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3C9429" w14:textId="63C54054" w:rsidR="00784D0F" w:rsidRDefault="00784D0F" w:rsidP="00784D0F">
      <w:pPr>
        <w:pStyle w:val="CRCoverPage"/>
        <w:tabs>
          <w:tab w:val="right" w:pos="9639"/>
        </w:tabs>
        <w:spacing w:after="0"/>
        <w:rPr>
          <w:b/>
          <w:i/>
          <w:noProof/>
          <w:sz w:val="28"/>
        </w:rPr>
      </w:pPr>
      <w:r>
        <w:rPr>
          <w:b/>
          <w:noProof/>
          <w:sz w:val="24"/>
        </w:rPr>
        <w:t>3GPP TSG-</w:t>
      </w:r>
      <w:r w:rsidR="002B07D3">
        <w:fldChar w:fldCharType="begin"/>
      </w:r>
      <w:r w:rsidR="002B07D3">
        <w:instrText xml:space="preserve"> DOCPROPERTY  TSG/WGRef  \* MERGEFORMAT </w:instrText>
      </w:r>
      <w:r w:rsidR="002B07D3">
        <w:fldChar w:fldCharType="separate"/>
      </w:r>
      <w:r>
        <w:rPr>
          <w:b/>
          <w:noProof/>
          <w:sz w:val="24"/>
        </w:rPr>
        <w:t>RAN4</w:t>
      </w:r>
      <w:r w:rsidR="002B07D3">
        <w:rPr>
          <w:b/>
          <w:noProof/>
          <w:sz w:val="24"/>
        </w:rPr>
        <w:fldChar w:fldCharType="end"/>
      </w:r>
      <w:r>
        <w:rPr>
          <w:b/>
          <w:noProof/>
          <w:sz w:val="24"/>
        </w:rPr>
        <w:t xml:space="preserve"> Meeting #</w:t>
      </w:r>
      <w:r w:rsidR="002B07D3">
        <w:fldChar w:fldCharType="begin"/>
      </w:r>
      <w:r w:rsidR="002B07D3">
        <w:instrText xml:space="preserve"> DOCPROPERTY  MtgSeq  \* MERGEFORMAT </w:instrText>
      </w:r>
      <w:r w:rsidR="002B07D3">
        <w:fldChar w:fldCharType="separate"/>
      </w:r>
      <w:r w:rsidRPr="00EB09B7">
        <w:rPr>
          <w:b/>
          <w:noProof/>
          <w:sz w:val="24"/>
        </w:rPr>
        <w:t>110</w:t>
      </w:r>
      <w:r w:rsidR="002B07D3">
        <w:rPr>
          <w:b/>
          <w:noProof/>
          <w:sz w:val="24"/>
        </w:rPr>
        <w:fldChar w:fldCharType="end"/>
      </w:r>
      <w:r>
        <w:fldChar w:fldCharType="begin"/>
      </w:r>
      <w:r>
        <w:instrText xml:space="preserve"> DOCPROPERTY  MtgTitle  \* MERGEFORMAT </w:instrText>
      </w:r>
      <w:r>
        <w:fldChar w:fldCharType="end"/>
      </w:r>
      <w:r>
        <w:rPr>
          <w:b/>
          <w:i/>
          <w:noProof/>
          <w:sz w:val="28"/>
        </w:rPr>
        <w:tab/>
      </w:r>
      <w:r w:rsidRPr="00784D0F">
        <w:rPr>
          <w:b/>
          <w:i/>
          <w:noProof/>
          <w:sz w:val="28"/>
        </w:rPr>
        <w:t>R4-2402139</w:t>
      </w:r>
    </w:p>
    <w:p w14:paraId="06B2A3A5" w14:textId="11F9E19D" w:rsidR="00784D0F" w:rsidRPr="00784D0F" w:rsidRDefault="002B07D3" w:rsidP="00784D0F">
      <w:pPr>
        <w:pStyle w:val="CRCoverPage"/>
        <w:outlineLvl w:val="0"/>
        <w:rPr>
          <w:b/>
          <w:noProof/>
          <w:sz w:val="24"/>
        </w:rPr>
      </w:pPr>
      <w:r>
        <w:fldChar w:fldCharType="begin"/>
      </w:r>
      <w:r>
        <w:instrText xml:space="preserve"> DOCPROPERTY  Location  \* MERGEFORMAT </w:instrText>
      </w:r>
      <w:r>
        <w:fldChar w:fldCharType="separate"/>
      </w:r>
      <w:r w:rsidR="00784D0F" w:rsidRPr="00BA51D9">
        <w:rPr>
          <w:b/>
          <w:noProof/>
          <w:sz w:val="24"/>
        </w:rPr>
        <w:t>Athens</w:t>
      </w:r>
      <w:r>
        <w:rPr>
          <w:b/>
          <w:noProof/>
          <w:sz w:val="24"/>
        </w:rPr>
        <w:fldChar w:fldCharType="end"/>
      </w:r>
      <w:r w:rsidR="00784D0F">
        <w:rPr>
          <w:b/>
          <w:noProof/>
          <w:sz w:val="24"/>
        </w:rPr>
        <w:t xml:space="preserve">, </w:t>
      </w:r>
      <w:r>
        <w:fldChar w:fldCharType="begin"/>
      </w:r>
      <w:r>
        <w:instrText xml:space="preserve"> DOCPROPERTY  Country  \* MERGEFORMAT </w:instrText>
      </w:r>
      <w:r>
        <w:fldChar w:fldCharType="separate"/>
      </w:r>
      <w:r w:rsidR="00784D0F" w:rsidRPr="00BA51D9">
        <w:rPr>
          <w:b/>
          <w:noProof/>
          <w:sz w:val="24"/>
        </w:rPr>
        <w:t>Greece</w:t>
      </w:r>
      <w:r>
        <w:rPr>
          <w:b/>
          <w:noProof/>
          <w:sz w:val="24"/>
        </w:rPr>
        <w:fldChar w:fldCharType="end"/>
      </w:r>
      <w:r w:rsidR="00784D0F">
        <w:rPr>
          <w:b/>
          <w:noProof/>
          <w:sz w:val="24"/>
        </w:rPr>
        <w:t xml:space="preserve">, </w:t>
      </w:r>
      <w:r>
        <w:fldChar w:fldCharType="begin"/>
      </w:r>
      <w:r>
        <w:instrText xml:space="preserve"> DOCPROPERTY  StartDate  \* MERGEFORMAT </w:instrText>
      </w:r>
      <w:r>
        <w:fldChar w:fldCharType="separate"/>
      </w:r>
      <w:r w:rsidR="00784D0F" w:rsidRPr="00BA51D9">
        <w:rPr>
          <w:b/>
          <w:noProof/>
          <w:sz w:val="24"/>
        </w:rPr>
        <w:t>26th Feb 2024</w:t>
      </w:r>
      <w:r>
        <w:rPr>
          <w:b/>
          <w:noProof/>
          <w:sz w:val="24"/>
        </w:rPr>
        <w:fldChar w:fldCharType="end"/>
      </w:r>
      <w:r w:rsidR="00784D0F">
        <w:rPr>
          <w:b/>
          <w:noProof/>
          <w:sz w:val="24"/>
        </w:rPr>
        <w:t xml:space="preserve"> - </w:t>
      </w:r>
      <w:r>
        <w:fldChar w:fldCharType="begin"/>
      </w:r>
      <w:r>
        <w:instrText xml:space="preserve"> DOCPROPERTY  EndDate  \* MERGEFORMAT </w:instrText>
      </w:r>
      <w:r>
        <w:fldChar w:fldCharType="separate"/>
      </w:r>
      <w:r w:rsidR="00784D0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352F" w14:paraId="1D17E82F" w14:textId="77777777" w:rsidTr="0085352F">
        <w:tc>
          <w:tcPr>
            <w:tcW w:w="9641" w:type="dxa"/>
            <w:gridSpan w:val="9"/>
            <w:tcBorders>
              <w:top w:val="single" w:sz="4" w:space="0" w:color="auto"/>
              <w:left w:val="single" w:sz="4" w:space="0" w:color="auto"/>
              <w:right w:val="single" w:sz="4" w:space="0" w:color="auto"/>
            </w:tcBorders>
          </w:tcPr>
          <w:p w14:paraId="413B5AD1" w14:textId="77777777" w:rsidR="0085352F" w:rsidRDefault="0085352F" w:rsidP="0085352F">
            <w:pPr>
              <w:pStyle w:val="CRCoverPage"/>
              <w:spacing w:after="0"/>
              <w:jc w:val="right"/>
              <w:rPr>
                <w:i/>
                <w:noProof/>
              </w:rPr>
            </w:pPr>
            <w:r>
              <w:rPr>
                <w:i/>
                <w:noProof/>
                <w:sz w:val="14"/>
              </w:rPr>
              <w:t>CR-Form-v12.2</w:t>
            </w:r>
          </w:p>
        </w:tc>
      </w:tr>
      <w:tr w:rsidR="0085352F" w14:paraId="75C2DE90" w14:textId="77777777" w:rsidTr="0085352F">
        <w:tc>
          <w:tcPr>
            <w:tcW w:w="9641" w:type="dxa"/>
            <w:gridSpan w:val="9"/>
            <w:tcBorders>
              <w:left w:val="single" w:sz="4" w:space="0" w:color="auto"/>
              <w:right w:val="single" w:sz="4" w:space="0" w:color="auto"/>
            </w:tcBorders>
          </w:tcPr>
          <w:p w14:paraId="393307E6" w14:textId="77777777" w:rsidR="0085352F" w:rsidRDefault="0085352F" w:rsidP="0085352F">
            <w:pPr>
              <w:pStyle w:val="CRCoverPage"/>
              <w:spacing w:after="0"/>
              <w:jc w:val="center"/>
              <w:rPr>
                <w:noProof/>
              </w:rPr>
            </w:pPr>
            <w:r>
              <w:rPr>
                <w:b/>
                <w:noProof/>
                <w:sz w:val="32"/>
              </w:rPr>
              <w:t>CHANGE REQUEST</w:t>
            </w:r>
          </w:p>
        </w:tc>
      </w:tr>
      <w:tr w:rsidR="0085352F" w14:paraId="0EDF2815" w14:textId="77777777" w:rsidTr="0085352F">
        <w:tc>
          <w:tcPr>
            <w:tcW w:w="9641" w:type="dxa"/>
            <w:gridSpan w:val="9"/>
            <w:tcBorders>
              <w:left w:val="single" w:sz="4" w:space="0" w:color="auto"/>
              <w:right w:val="single" w:sz="4" w:space="0" w:color="auto"/>
            </w:tcBorders>
          </w:tcPr>
          <w:p w14:paraId="4FE13C9D" w14:textId="77777777" w:rsidR="0085352F" w:rsidRDefault="0085352F" w:rsidP="0085352F">
            <w:pPr>
              <w:pStyle w:val="CRCoverPage"/>
              <w:spacing w:after="0"/>
              <w:rPr>
                <w:noProof/>
                <w:sz w:val="8"/>
                <w:szCs w:val="8"/>
              </w:rPr>
            </w:pPr>
          </w:p>
        </w:tc>
      </w:tr>
      <w:tr w:rsidR="0085352F" w14:paraId="45F1F230" w14:textId="77777777" w:rsidTr="0085352F">
        <w:tc>
          <w:tcPr>
            <w:tcW w:w="142" w:type="dxa"/>
            <w:tcBorders>
              <w:left w:val="single" w:sz="4" w:space="0" w:color="auto"/>
            </w:tcBorders>
          </w:tcPr>
          <w:p w14:paraId="22116753" w14:textId="77777777" w:rsidR="0085352F" w:rsidRDefault="0085352F" w:rsidP="0085352F">
            <w:pPr>
              <w:pStyle w:val="CRCoverPage"/>
              <w:spacing w:after="0"/>
              <w:jc w:val="right"/>
              <w:rPr>
                <w:noProof/>
              </w:rPr>
            </w:pPr>
          </w:p>
        </w:tc>
        <w:tc>
          <w:tcPr>
            <w:tcW w:w="1559" w:type="dxa"/>
            <w:shd w:val="pct30" w:color="FFFF00" w:fill="auto"/>
          </w:tcPr>
          <w:p w14:paraId="10B5AFC0" w14:textId="5825DD18" w:rsidR="0085352F" w:rsidRPr="00410371" w:rsidRDefault="0085352F" w:rsidP="0085352F">
            <w:pPr>
              <w:pStyle w:val="CRCoverPage"/>
              <w:spacing w:after="0"/>
              <w:jc w:val="right"/>
              <w:rPr>
                <w:b/>
                <w:noProof/>
                <w:sz w:val="28"/>
                <w:lang w:eastAsia="zh-CN"/>
              </w:rPr>
            </w:pPr>
            <w:r w:rsidRPr="00E23DE4">
              <w:rPr>
                <w:rFonts w:hint="eastAsia"/>
                <w:b/>
                <w:noProof/>
                <w:sz w:val="28"/>
              </w:rPr>
              <w:t>3</w:t>
            </w:r>
            <w:r w:rsidR="0090318C">
              <w:rPr>
                <w:b/>
                <w:noProof/>
                <w:sz w:val="28"/>
                <w:lang w:eastAsia="zh-CN"/>
              </w:rPr>
              <w:t>8.101-3</w:t>
            </w:r>
          </w:p>
        </w:tc>
        <w:tc>
          <w:tcPr>
            <w:tcW w:w="709" w:type="dxa"/>
          </w:tcPr>
          <w:p w14:paraId="25240F00" w14:textId="77777777" w:rsidR="0085352F" w:rsidRDefault="0085352F" w:rsidP="0085352F">
            <w:pPr>
              <w:pStyle w:val="CRCoverPage"/>
              <w:spacing w:after="0"/>
              <w:jc w:val="center"/>
              <w:rPr>
                <w:noProof/>
              </w:rPr>
            </w:pPr>
            <w:r>
              <w:rPr>
                <w:b/>
                <w:noProof/>
                <w:sz w:val="28"/>
              </w:rPr>
              <w:t>CR</w:t>
            </w:r>
          </w:p>
        </w:tc>
        <w:tc>
          <w:tcPr>
            <w:tcW w:w="1276" w:type="dxa"/>
            <w:shd w:val="pct30" w:color="FFFF00" w:fill="auto"/>
          </w:tcPr>
          <w:p w14:paraId="736039F4" w14:textId="2B8DF2DE" w:rsidR="0085352F" w:rsidRPr="00410371" w:rsidRDefault="00784D0F" w:rsidP="0085352F">
            <w:pPr>
              <w:pStyle w:val="CRCoverPage"/>
              <w:spacing w:after="0"/>
              <w:rPr>
                <w:noProof/>
                <w:lang w:eastAsia="zh-CN"/>
              </w:rPr>
            </w:pPr>
            <w:r w:rsidRPr="00784D0F">
              <w:rPr>
                <w:noProof/>
                <w:lang w:eastAsia="zh-CN"/>
              </w:rPr>
              <w:t>1167</w:t>
            </w:r>
          </w:p>
        </w:tc>
        <w:tc>
          <w:tcPr>
            <w:tcW w:w="709" w:type="dxa"/>
          </w:tcPr>
          <w:p w14:paraId="4D9C465E" w14:textId="77777777" w:rsidR="0085352F" w:rsidRDefault="0085352F" w:rsidP="0085352F">
            <w:pPr>
              <w:pStyle w:val="CRCoverPage"/>
              <w:tabs>
                <w:tab w:val="right" w:pos="625"/>
              </w:tabs>
              <w:spacing w:after="0"/>
              <w:jc w:val="center"/>
              <w:rPr>
                <w:noProof/>
              </w:rPr>
            </w:pPr>
            <w:r>
              <w:rPr>
                <w:b/>
                <w:bCs/>
                <w:noProof/>
                <w:sz w:val="28"/>
              </w:rPr>
              <w:t>rev</w:t>
            </w:r>
          </w:p>
        </w:tc>
        <w:tc>
          <w:tcPr>
            <w:tcW w:w="992" w:type="dxa"/>
            <w:shd w:val="pct30" w:color="FFFF00" w:fill="auto"/>
          </w:tcPr>
          <w:p w14:paraId="7F44603B" w14:textId="77777777" w:rsidR="0085352F" w:rsidRPr="00410371" w:rsidRDefault="0085352F" w:rsidP="0085352F">
            <w:pPr>
              <w:pStyle w:val="CRCoverPage"/>
              <w:spacing w:after="0"/>
              <w:jc w:val="center"/>
              <w:rPr>
                <w:b/>
                <w:noProof/>
                <w:lang w:eastAsia="zh-CN"/>
              </w:rPr>
            </w:pPr>
            <w:r>
              <w:rPr>
                <w:rFonts w:hint="eastAsia"/>
                <w:b/>
                <w:noProof/>
                <w:lang w:eastAsia="zh-CN"/>
              </w:rPr>
              <w:t>-</w:t>
            </w:r>
          </w:p>
        </w:tc>
        <w:tc>
          <w:tcPr>
            <w:tcW w:w="2410" w:type="dxa"/>
          </w:tcPr>
          <w:p w14:paraId="7D2CC0B3" w14:textId="77777777" w:rsidR="0085352F" w:rsidRDefault="0085352F" w:rsidP="008535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98A3D" w14:textId="5F0CD99B" w:rsidR="0085352F" w:rsidRPr="00417C35" w:rsidRDefault="00F20FC5" w:rsidP="0085352F">
            <w:pPr>
              <w:pStyle w:val="CRCoverPage"/>
              <w:spacing w:after="0"/>
              <w:jc w:val="right"/>
              <w:rPr>
                <w:b/>
                <w:noProof/>
                <w:sz w:val="28"/>
              </w:rPr>
            </w:pPr>
            <w:r>
              <w:rPr>
                <w:rFonts w:hint="eastAsia"/>
                <w:b/>
                <w:noProof/>
                <w:sz w:val="28"/>
              </w:rPr>
              <w:t>1</w:t>
            </w:r>
            <w:r>
              <w:rPr>
                <w:b/>
                <w:noProof/>
                <w:sz w:val="28"/>
              </w:rPr>
              <w:t>8</w:t>
            </w:r>
            <w:r w:rsidR="0056386C">
              <w:rPr>
                <w:rFonts w:hint="eastAsia"/>
                <w:b/>
                <w:noProof/>
                <w:sz w:val="28"/>
              </w:rPr>
              <w:t>.</w:t>
            </w:r>
            <w:r w:rsidR="00784D0F">
              <w:rPr>
                <w:b/>
                <w:noProof/>
                <w:sz w:val="28"/>
              </w:rPr>
              <w:t>4</w:t>
            </w:r>
            <w:r w:rsidR="0085352F" w:rsidRPr="00417C35">
              <w:rPr>
                <w:rFonts w:hint="eastAsia"/>
                <w:b/>
                <w:noProof/>
                <w:sz w:val="28"/>
              </w:rPr>
              <w:t>.0</w:t>
            </w:r>
          </w:p>
        </w:tc>
        <w:tc>
          <w:tcPr>
            <w:tcW w:w="143" w:type="dxa"/>
            <w:tcBorders>
              <w:right w:val="single" w:sz="4" w:space="0" w:color="auto"/>
            </w:tcBorders>
          </w:tcPr>
          <w:p w14:paraId="72691FB2" w14:textId="77777777" w:rsidR="0085352F" w:rsidRDefault="0085352F" w:rsidP="0085352F">
            <w:pPr>
              <w:pStyle w:val="CRCoverPage"/>
              <w:spacing w:after="0"/>
              <w:rPr>
                <w:noProof/>
              </w:rPr>
            </w:pPr>
          </w:p>
        </w:tc>
      </w:tr>
      <w:tr w:rsidR="0085352F" w14:paraId="06099ACB" w14:textId="77777777" w:rsidTr="0085352F">
        <w:tc>
          <w:tcPr>
            <w:tcW w:w="9641" w:type="dxa"/>
            <w:gridSpan w:val="9"/>
            <w:tcBorders>
              <w:left w:val="single" w:sz="4" w:space="0" w:color="auto"/>
              <w:right w:val="single" w:sz="4" w:space="0" w:color="auto"/>
            </w:tcBorders>
          </w:tcPr>
          <w:p w14:paraId="6DE5054F" w14:textId="77777777" w:rsidR="0085352F" w:rsidRDefault="0085352F" w:rsidP="0085352F">
            <w:pPr>
              <w:pStyle w:val="CRCoverPage"/>
              <w:spacing w:after="0"/>
              <w:rPr>
                <w:noProof/>
              </w:rPr>
            </w:pPr>
          </w:p>
        </w:tc>
      </w:tr>
      <w:tr w:rsidR="0085352F" w14:paraId="1A958962" w14:textId="77777777" w:rsidTr="0085352F">
        <w:tc>
          <w:tcPr>
            <w:tcW w:w="9641" w:type="dxa"/>
            <w:gridSpan w:val="9"/>
            <w:tcBorders>
              <w:top w:val="single" w:sz="4" w:space="0" w:color="auto"/>
            </w:tcBorders>
          </w:tcPr>
          <w:p w14:paraId="39841139" w14:textId="77777777" w:rsidR="0085352F" w:rsidRPr="00F25D98" w:rsidRDefault="0085352F" w:rsidP="0085352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85352F" w14:paraId="013119B8" w14:textId="77777777" w:rsidTr="0085352F">
        <w:tc>
          <w:tcPr>
            <w:tcW w:w="9641" w:type="dxa"/>
            <w:gridSpan w:val="9"/>
          </w:tcPr>
          <w:p w14:paraId="75C427A0" w14:textId="77777777" w:rsidR="0085352F" w:rsidRDefault="0085352F" w:rsidP="0085352F">
            <w:pPr>
              <w:pStyle w:val="CRCoverPage"/>
              <w:spacing w:after="0"/>
              <w:rPr>
                <w:noProof/>
                <w:sz w:val="8"/>
                <w:szCs w:val="8"/>
              </w:rPr>
            </w:pPr>
          </w:p>
        </w:tc>
      </w:tr>
    </w:tbl>
    <w:p w14:paraId="53B44D3B" w14:textId="77777777" w:rsidR="0085352F" w:rsidRDefault="0085352F" w:rsidP="008535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352F" w14:paraId="7F2C9FBC" w14:textId="77777777" w:rsidTr="0085352F">
        <w:tc>
          <w:tcPr>
            <w:tcW w:w="2835" w:type="dxa"/>
          </w:tcPr>
          <w:p w14:paraId="4703C2C6" w14:textId="77777777" w:rsidR="0085352F" w:rsidRDefault="0085352F" w:rsidP="0085352F">
            <w:pPr>
              <w:pStyle w:val="CRCoverPage"/>
              <w:tabs>
                <w:tab w:val="right" w:pos="2751"/>
              </w:tabs>
              <w:spacing w:after="0"/>
              <w:rPr>
                <w:b/>
                <w:i/>
                <w:noProof/>
              </w:rPr>
            </w:pPr>
            <w:r>
              <w:rPr>
                <w:b/>
                <w:i/>
                <w:noProof/>
              </w:rPr>
              <w:t>Proposed change affects:</w:t>
            </w:r>
          </w:p>
        </w:tc>
        <w:tc>
          <w:tcPr>
            <w:tcW w:w="1418" w:type="dxa"/>
          </w:tcPr>
          <w:p w14:paraId="76541246" w14:textId="77777777" w:rsidR="0085352F" w:rsidRDefault="0085352F" w:rsidP="008535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DFA4C" w14:textId="77777777" w:rsidR="0085352F" w:rsidRDefault="0085352F" w:rsidP="0085352F">
            <w:pPr>
              <w:pStyle w:val="CRCoverPage"/>
              <w:spacing w:after="0"/>
              <w:jc w:val="center"/>
              <w:rPr>
                <w:b/>
                <w:caps/>
                <w:noProof/>
              </w:rPr>
            </w:pPr>
          </w:p>
        </w:tc>
        <w:tc>
          <w:tcPr>
            <w:tcW w:w="709" w:type="dxa"/>
            <w:tcBorders>
              <w:left w:val="single" w:sz="4" w:space="0" w:color="auto"/>
            </w:tcBorders>
          </w:tcPr>
          <w:p w14:paraId="5487FA9E" w14:textId="77777777" w:rsidR="0085352F" w:rsidRDefault="0085352F" w:rsidP="008535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A66466" w14:textId="41794255" w:rsidR="0085352F" w:rsidRDefault="0090318C" w:rsidP="0085352F">
            <w:pPr>
              <w:pStyle w:val="CRCoverPage"/>
              <w:spacing w:after="0"/>
              <w:jc w:val="center"/>
              <w:rPr>
                <w:b/>
                <w:caps/>
                <w:noProof/>
              </w:rPr>
            </w:pPr>
            <w:r>
              <w:rPr>
                <w:rFonts w:hint="eastAsia"/>
                <w:b/>
                <w:caps/>
                <w:noProof/>
                <w:lang w:eastAsia="zh-CN"/>
              </w:rPr>
              <w:t>x</w:t>
            </w:r>
          </w:p>
        </w:tc>
        <w:tc>
          <w:tcPr>
            <w:tcW w:w="2126" w:type="dxa"/>
          </w:tcPr>
          <w:p w14:paraId="2D669790" w14:textId="77777777" w:rsidR="0085352F" w:rsidRDefault="0085352F" w:rsidP="008535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D1488D" w14:textId="192BD439" w:rsidR="0085352F" w:rsidRDefault="0085352F" w:rsidP="0085352F">
            <w:pPr>
              <w:pStyle w:val="CRCoverPage"/>
              <w:spacing w:after="0"/>
              <w:jc w:val="center"/>
              <w:rPr>
                <w:b/>
                <w:caps/>
                <w:noProof/>
                <w:lang w:eastAsia="zh-CN"/>
              </w:rPr>
            </w:pPr>
          </w:p>
        </w:tc>
        <w:tc>
          <w:tcPr>
            <w:tcW w:w="1418" w:type="dxa"/>
            <w:tcBorders>
              <w:left w:val="nil"/>
            </w:tcBorders>
          </w:tcPr>
          <w:p w14:paraId="1ED92FE0" w14:textId="77777777" w:rsidR="0085352F" w:rsidRDefault="0085352F" w:rsidP="008535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0E7860" w14:textId="77777777" w:rsidR="0085352F" w:rsidRDefault="0085352F" w:rsidP="0085352F">
            <w:pPr>
              <w:pStyle w:val="CRCoverPage"/>
              <w:spacing w:after="0"/>
              <w:jc w:val="center"/>
              <w:rPr>
                <w:b/>
                <w:bCs/>
                <w:caps/>
                <w:noProof/>
              </w:rPr>
            </w:pPr>
          </w:p>
        </w:tc>
      </w:tr>
    </w:tbl>
    <w:p w14:paraId="6DF8FD95" w14:textId="77777777" w:rsidR="0085352F" w:rsidRDefault="0085352F" w:rsidP="008535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352F" w14:paraId="2352BBC4" w14:textId="77777777" w:rsidTr="0085352F">
        <w:tc>
          <w:tcPr>
            <w:tcW w:w="9640" w:type="dxa"/>
            <w:gridSpan w:val="11"/>
          </w:tcPr>
          <w:p w14:paraId="04253AF0" w14:textId="77777777" w:rsidR="0085352F" w:rsidRDefault="0085352F" w:rsidP="0085352F">
            <w:pPr>
              <w:pStyle w:val="CRCoverPage"/>
              <w:spacing w:after="0"/>
              <w:rPr>
                <w:noProof/>
                <w:sz w:val="8"/>
                <w:szCs w:val="8"/>
              </w:rPr>
            </w:pPr>
          </w:p>
        </w:tc>
      </w:tr>
      <w:tr w:rsidR="0085352F" w14:paraId="7AB9F87C" w14:textId="77777777" w:rsidTr="0085352F">
        <w:tc>
          <w:tcPr>
            <w:tcW w:w="1843" w:type="dxa"/>
            <w:tcBorders>
              <w:top w:val="single" w:sz="4" w:space="0" w:color="auto"/>
              <w:left w:val="single" w:sz="4" w:space="0" w:color="auto"/>
            </w:tcBorders>
          </w:tcPr>
          <w:p w14:paraId="37FA18FB" w14:textId="77777777" w:rsidR="0085352F" w:rsidRDefault="0085352F" w:rsidP="008535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9D39AA" w14:textId="63581141" w:rsidR="0085352F" w:rsidRDefault="00784D0F" w:rsidP="008F6BC1">
            <w:pPr>
              <w:pStyle w:val="CRCoverPage"/>
              <w:spacing w:after="0"/>
              <w:ind w:left="100"/>
              <w:rPr>
                <w:noProof/>
                <w:lang w:eastAsia="zh-CN"/>
              </w:rPr>
            </w:pPr>
            <w:r w:rsidRPr="00784D0F">
              <w:t>CR on introduction of completed DC of 2 bands LTE and 1 band NR from RAN4#110 into TS 38.101-3</w:t>
            </w:r>
          </w:p>
        </w:tc>
      </w:tr>
      <w:tr w:rsidR="0085352F" w14:paraId="0F8D72DE" w14:textId="77777777" w:rsidTr="0085352F">
        <w:tc>
          <w:tcPr>
            <w:tcW w:w="1843" w:type="dxa"/>
            <w:tcBorders>
              <w:left w:val="single" w:sz="4" w:space="0" w:color="auto"/>
            </w:tcBorders>
          </w:tcPr>
          <w:p w14:paraId="4B7EA30F" w14:textId="77777777" w:rsidR="0085352F" w:rsidRDefault="0085352F" w:rsidP="0085352F">
            <w:pPr>
              <w:pStyle w:val="CRCoverPage"/>
              <w:spacing w:after="0"/>
              <w:rPr>
                <w:b/>
                <w:i/>
                <w:noProof/>
                <w:sz w:val="8"/>
                <w:szCs w:val="8"/>
              </w:rPr>
            </w:pPr>
          </w:p>
        </w:tc>
        <w:tc>
          <w:tcPr>
            <w:tcW w:w="7797" w:type="dxa"/>
            <w:gridSpan w:val="10"/>
            <w:tcBorders>
              <w:right w:val="single" w:sz="4" w:space="0" w:color="auto"/>
            </w:tcBorders>
          </w:tcPr>
          <w:p w14:paraId="54425396" w14:textId="77777777" w:rsidR="0085352F" w:rsidRDefault="0085352F" w:rsidP="0085352F">
            <w:pPr>
              <w:pStyle w:val="CRCoverPage"/>
              <w:spacing w:after="0"/>
              <w:rPr>
                <w:noProof/>
                <w:sz w:val="8"/>
                <w:szCs w:val="8"/>
              </w:rPr>
            </w:pPr>
          </w:p>
        </w:tc>
      </w:tr>
      <w:tr w:rsidR="0085352F" w14:paraId="5AAAA559" w14:textId="77777777" w:rsidTr="0085352F">
        <w:tc>
          <w:tcPr>
            <w:tcW w:w="1843" w:type="dxa"/>
            <w:tcBorders>
              <w:left w:val="single" w:sz="4" w:space="0" w:color="auto"/>
            </w:tcBorders>
          </w:tcPr>
          <w:p w14:paraId="407C6C2A" w14:textId="77777777" w:rsidR="0085352F" w:rsidRDefault="0085352F" w:rsidP="008535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4E65F9" w14:textId="31099CC6" w:rsidR="0085352F" w:rsidRDefault="0090318C" w:rsidP="0085352F">
            <w:pPr>
              <w:pStyle w:val="CRCoverPage"/>
              <w:spacing w:after="0"/>
              <w:ind w:left="100"/>
              <w:rPr>
                <w:noProof/>
              </w:rPr>
            </w:pPr>
            <w:r>
              <w:rPr>
                <w:noProof/>
              </w:rPr>
              <w:t>Huawei, HiSilicon</w:t>
            </w:r>
          </w:p>
        </w:tc>
      </w:tr>
      <w:tr w:rsidR="0085352F" w14:paraId="22013944" w14:textId="77777777" w:rsidTr="0085352F">
        <w:tc>
          <w:tcPr>
            <w:tcW w:w="1843" w:type="dxa"/>
            <w:tcBorders>
              <w:left w:val="single" w:sz="4" w:space="0" w:color="auto"/>
            </w:tcBorders>
          </w:tcPr>
          <w:p w14:paraId="5F962165" w14:textId="77777777" w:rsidR="0085352F" w:rsidRDefault="0085352F" w:rsidP="008535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8C14A8" w14:textId="77777777" w:rsidR="0085352F" w:rsidRDefault="0085352F" w:rsidP="0085352F">
            <w:pPr>
              <w:pStyle w:val="CRCoverPage"/>
              <w:spacing w:after="0"/>
              <w:ind w:left="100"/>
              <w:rPr>
                <w:noProof/>
                <w:lang w:eastAsia="zh-CN"/>
              </w:rPr>
            </w:pPr>
            <w:r>
              <w:t>R</w:t>
            </w:r>
            <w:r>
              <w:rPr>
                <w:rFonts w:hint="eastAsia"/>
                <w:lang w:eastAsia="zh-CN"/>
              </w:rPr>
              <w:t>4</w:t>
            </w:r>
          </w:p>
        </w:tc>
      </w:tr>
      <w:tr w:rsidR="0085352F" w14:paraId="25714A4F" w14:textId="77777777" w:rsidTr="0085352F">
        <w:tc>
          <w:tcPr>
            <w:tcW w:w="1843" w:type="dxa"/>
            <w:tcBorders>
              <w:left w:val="single" w:sz="4" w:space="0" w:color="auto"/>
            </w:tcBorders>
          </w:tcPr>
          <w:p w14:paraId="23FE9D14" w14:textId="77777777" w:rsidR="0085352F" w:rsidRDefault="0085352F" w:rsidP="0085352F">
            <w:pPr>
              <w:pStyle w:val="CRCoverPage"/>
              <w:spacing w:after="0"/>
              <w:rPr>
                <w:b/>
                <w:i/>
                <w:noProof/>
                <w:sz w:val="8"/>
                <w:szCs w:val="8"/>
              </w:rPr>
            </w:pPr>
          </w:p>
        </w:tc>
        <w:tc>
          <w:tcPr>
            <w:tcW w:w="7797" w:type="dxa"/>
            <w:gridSpan w:val="10"/>
            <w:tcBorders>
              <w:right w:val="single" w:sz="4" w:space="0" w:color="auto"/>
            </w:tcBorders>
          </w:tcPr>
          <w:p w14:paraId="79DCC4A8" w14:textId="77777777" w:rsidR="0085352F" w:rsidRDefault="0085352F" w:rsidP="0085352F">
            <w:pPr>
              <w:pStyle w:val="CRCoverPage"/>
              <w:spacing w:after="0"/>
              <w:rPr>
                <w:noProof/>
                <w:sz w:val="8"/>
                <w:szCs w:val="8"/>
              </w:rPr>
            </w:pPr>
          </w:p>
        </w:tc>
      </w:tr>
      <w:tr w:rsidR="0085352F" w14:paraId="70AADABF" w14:textId="77777777" w:rsidTr="0085352F">
        <w:tc>
          <w:tcPr>
            <w:tcW w:w="1843" w:type="dxa"/>
            <w:tcBorders>
              <w:left w:val="single" w:sz="4" w:space="0" w:color="auto"/>
            </w:tcBorders>
          </w:tcPr>
          <w:p w14:paraId="063C741F" w14:textId="77777777" w:rsidR="0085352F" w:rsidRDefault="0085352F" w:rsidP="0085352F">
            <w:pPr>
              <w:pStyle w:val="CRCoverPage"/>
              <w:tabs>
                <w:tab w:val="right" w:pos="1759"/>
              </w:tabs>
              <w:spacing w:after="0"/>
              <w:rPr>
                <w:b/>
                <w:i/>
                <w:noProof/>
              </w:rPr>
            </w:pPr>
            <w:r>
              <w:rPr>
                <w:b/>
                <w:i/>
                <w:noProof/>
              </w:rPr>
              <w:t>Work item code:</w:t>
            </w:r>
          </w:p>
        </w:tc>
        <w:tc>
          <w:tcPr>
            <w:tcW w:w="3686" w:type="dxa"/>
            <w:gridSpan w:val="5"/>
            <w:shd w:val="pct30" w:color="FFFF00" w:fill="auto"/>
          </w:tcPr>
          <w:p w14:paraId="583F7E4F" w14:textId="3DD89FF1" w:rsidR="0085352F" w:rsidRDefault="00F20FC5" w:rsidP="0085352F">
            <w:pPr>
              <w:pStyle w:val="CRCoverPage"/>
              <w:spacing w:after="0"/>
              <w:ind w:left="100"/>
              <w:rPr>
                <w:noProof/>
              </w:rPr>
            </w:pPr>
            <w:r w:rsidRPr="00F20FC5">
              <w:rPr>
                <w:noProof/>
              </w:rPr>
              <w:t>DC_R18_2BLTE_1BNR_3DL2UL</w:t>
            </w:r>
          </w:p>
        </w:tc>
        <w:tc>
          <w:tcPr>
            <w:tcW w:w="567" w:type="dxa"/>
            <w:tcBorders>
              <w:left w:val="nil"/>
            </w:tcBorders>
          </w:tcPr>
          <w:p w14:paraId="16DD8D9E" w14:textId="77777777" w:rsidR="0085352F" w:rsidRDefault="0085352F" w:rsidP="0085352F">
            <w:pPr>
              <w:pStyle w:val="CRCoverPage"/>
              <w:spacing w:after="0"/>
              <w:ind w:right="100"/>
              <w:rPr>
                <w:noProof/>
              </w:rPr>
            </w:pPr>
          </w:p>
        </w:tc>
        <w:tc>
          <w:tcPr>
            <w:tcW w:w="1417" w:type="dxa"/>
            <w:gridSpan w:val="3"/>
            <w:tcBorders>
              <w:left w:val="nil"/>
            </w:tcBorders>
          </w:tcPr>
          <w:p w14:paraId="4C8EB5F9" w14:textId="77777777" w:rsidR="0085352F" w:rsidRDefault="0085352F" w:rsidP="008535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E7E78D" w14:textId="22BEAC4E" w:rsidR="0085352F" w:rsidRDefault="00F20FC5" w:rsidP="0085352F">
            <w:pPr>
              <w:pStyle w:val="CRCoverPage"/>
              <w:spacing w:after="0"/>
              <w:ind w:left="100"/>
              <w:rPr>
                <w:noProof/>
                <w:lang w:eastAsia="zh-CN"/>
              </w:rPr>
            </w:pPr>
            <w:r>
              <w:rPr>
                <w:rFonts w:hint="eastAsia"/>
                <w:lang w:eastAsia="zh-CN"/>
              </w:rPr>
              <w:t>202</w:t>
            </w:r>
            <w:r w:rsidR="00784D0F">
              <w:rPr>
                <w:lang w:eastAsia="zh-CN"/>
              </w:rPr>
              <w:t>4</w:t>
            </w:r>
            <w:r w:rsidR="00B251C4">
              <w:rPr>
                <w:rFonts w:hint="eastAsia"/>
                <w:lang w:eastAsia="zh-CN"/>
              </w:rPr>
              <w:t>-</w:t>
            </w:r>
            <w:r w:rsidR="00784D0F">
              <w:rPr>
                <w:lang w:eastAsia="zh-CN"/>
              </w:rPr>
              <w:t>03</w:t>
            </w:r>
            <w:r>
              <w:rPr>
                <w:lang w:eastAsia="zh-CN"/>
              </w:rPr>
              <w:t>-</w:t>
            </w:r>
            <w:r w:rsidR="00784D0F">
              <w:rPr>
                <w:lang w:eastAsia="zh-CN"/>
              </w:rPr>
              <w:t>05</w:t>
            </w:r>
          </w:p>
        </w:tc>
      </w:tr>
      <w:tr w:rsidR="0085352F" w14:paraId="3B26DFBA" w14:textId="77777777" w:rsidTr="0085352F">
        <w:tc>
          <w:tcPr>
            <w:tcW w:w="1843" w:type="dxa"/>
            <w:tcBorders>
              <w:left w:val="single" w:sz="4" w:space="0" w:color="auto"/>
            </w:tcBorders>
          </w:tcPr>
          <w:p w14:paraId="6596B903" w14:textId="77777777" w:rsidR="0085352F" w:rsidRDefault="0085352F" w:rsidP="0085352F">
            <w:pPr>
              <w:pStyle w:val="CRCoverPage"/>
              <w:spacing w:after="0"/>
              <w:rPr>
                <w:b/>
                <w:i/>
                <w:noProof/>
                <w:sz w:val="8"/>
                <w:szCs w:val="8"/>
              </w:rPr>
            </w:pPr>
          </w:p>
        </w:tc>
        <w:tc>
          <w:tcPr>
            <w:tcW w:w="1986" w:type="dxa"/>
            <w:gridSpan w:val="4"/>
          </w:tcPr>
          <w:p w14:paraId="62448A05" w14:textId="77777777" w:rsidR="0085352F" w:rsidRDefault="0085352F" w:rsidP="0085352F">
            <w:pPr>
              <w:pStyle w:val="CRCoverPage"/>
              <w:spacing w:after="0"/>
              <w:rPr>
                <w:noProof/>
                <w:sz w:val="8"/>
                <w:szCs w:val="8"/>
              </w:rPr>
            </w:pPr>
          </w:p>
        </w:tc>
        <w:tc>
          <w:tcPr>
            <w:tcW w:w="2267" w:type="dxa"/>
            <w:gridSpan w:val="2"/>
          </w:tcPr>
          <w:p w14:paraId="7A6FCB2A" w14:textId="77777777" w:rsidR="0085352F" w:rsidRDefault="0085352F" w:rsidP="0085352F">
            <w:pPr>
              <w:pStyle w:val="CRCoverPage"/>
              <w:spacing w:after="0"/>
              <w:rPr>
                <w:noProof/>
                <w:sz w:val="8"/>
                <w:szCs w:val="8"/>
              </w:rPr>
            </w:pPr>
          </w:p>
        </w:tc>
        <w:tc>
          <w:tcPr>
            <w:tcW w:w="1417" w:type="dxa"/>
            <w:gridSpan w:val="3"/>
          </w:tcPr>
          <w:p w14:paraId="2DD1F2EF" w14:textId="77777777" w:rsidR="0085352F" w:rsidRDefault="0085352F" w:rsidP="0085352F">
            <w:pPr>
              <w:pStyle w:val="CRCoverPage"/>
              <w:spacing w:after="0"/>
              <w:rPr>
                <w:noProof/>
                <w:sz w:val="8"/>
                <w:szCs w:val="8"/>
              </w:rPr>
            </w:pPr>
          </w:p>
        </w:tc>
        <w:tc>
          <w:tcPr>
            <w:tcW w:w="2127" w:type="dxa"/>
            <w:tcBorders>
              <w:right w:val="single" w:sz="4" w:space="0" w:color="auto"/>
            </w:tcBorders>
          </w:tcPr>
          <w:p w14:paraId="6A618B38" w14:textId="77777777" w:rsidR="0085352F" w:rsidRDefault="0085352F" w:rsidP="0085352F">
            <w:pPr>
              <w:pStyle w:val="CRCoverPage"/>
              <w:spacing w:after="0"/>
              <w:rPr>
                <w:noProof/>
                <w:sz w:val="8"/>
                <w:szCs w:val="8"/>
              </w:rPr>
            </w:pPr>
          </w:p>
        </w:tc>
      </w:tr>
      <w:tr w:rsidR="0085352F" w14:paraId="4E1AB90A" w14:textId="77777777" w:rsidTr="0085352F">
        <w:trPr>
          <w:cantSplit/>
        </w:trPr>
        <w:tc>
          <w:tcPr>
            <w:tcW w:w="1843" w:type="dxa"/>
            <w:tcBorders>
              <w:left w:val="single" w:sz="4" w:space="0" w:color="auto"/>
            </w:tcBorders>
          </w:tcPr>
          <w:p w14:paraId="5D61AA20" w14:textId="77777777" w:rsidR="0085352F" w:rsidRDefault="0085352F" w:rsidP="0085352F">
            <w:pPr>
              <w:pStyle w:val="CRCoverPage"/>
              <w:tabs>
                <w:tab w:val="right" w:pos="1759"/>
              </w:tabs>
              <w:spacing w:after="0"/>
              <w:rPr>
                <w:b/>
                <w:i/>
                <w:noProof/>
              </w:rPr>
            </w:pPr>
            <w:r>
              <w:rPr>
                <w:b/>
                <w:i/>
                <w:noProof/>
              </w:rPr>
              <w:t>Category:</w:t>
            </w:r>
          </w:p>
        </w:tc>
        <w:tc>
          <w:tcPr>
            <w:tcW w:w="851" w:type="dxa"/>
            <w:shd w:val="pct30" w:color="FFFF00" w:fill="auto"/>
          </w:tcPr>
          <w:p w14:paraId="06C87960" w14:textId="1EFB29EE" w:rsidR="0085352F" w:rsidRDefault="00D444C3" w:rsidP="0085352F">
            <w:pPr>
              <w:pStyle w:val="CRCoverPage"/>
              <w:spacing w:after="0"/>
              <w:ind w:left="100" w:right="-609"/>
              <w:rPr>
                <w:b/>
                <w:noProof/>
              </w:rPr>
            </w:pPr>
            <w:r>
              <w:t>B</w:t>
            </w:r>
          </w:p>
        </w:tc>
        <w:tc>
          <w:tcPr>
            <w:tcW w:w="3402" w:type="dxa"/>
            <w:gridSpan w:val="5"/>
            <w:tcBorders>
              <w:left w:val="nil"/>
            </w:tcBorders>
          </w:tcPr>
          <w:p w14:paraId="53E512FE" w14:textId="77777777" w:rsidR="0085352F" w:rsidRDefault="0085352F" w:rsidP="0085352F">
            <w:pPr>
              <w:pStyle w:val="CRCoverPage"/>
              <w:spacing w:after="0"/>
              <w:rPr>
                <w:noProof/>
              </w:rPr>
            </w:pPr>
          </w:p>
        </w:tc>
        <w:tc>
          <w:tcPr>
            <w:tcW w:w="1417" w:type="dxa"/>
            <w:gridSpan w:val="3"/>
            <w:tcBorders>
              <w:left w:val="nil"/>
            </w:tcBorders>
          </w:tcPr>
          <w:p w14:paraId="1616802E" w14:textId="77777777" w:rsidR="0085352F" w:rsidRDefault="0085352F" w:rsidP="008535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401962" w14:textId="1DD8D1E1" w:rsidR="0085352F" w:rsidRDefault="0085352F" w:rsidP="0085352F">
            <w:pPr>
              <w:pStyle w:val="CRCoverPage"/>
              <w:spacing w:after="0"/>
              <w:ind w:left="100"/>
              <w:rPr>
                <w:noProof/>
                <w:lang w:eastAsia="zh-CN"/>
              </w:rPr>
            </w:pPr>
            <w:r>
              <w:t>Rel-</w:t>
            </w:r>
            <w:r>
              <w:rPr>
                <w:rFonts w:hint="eastAsia"/>
                <w:lang w:eastAsia="zh-CN"/>
              </w:rPr>
              <w:t>1</w:t>
            </w:r>
            <w:r w:rsidR="00960A4C">
              <w:rPr>
                <w:lang w:eastAsia="zh-CN"/>
              </w:rPr>
              <w:t>8</w:t>
            </w:r>
          </w:p>
        </w:tc>
      </w:tr>
      <w:tr w:rsidR="0085352F" w14:paraId="7FF86767" w14:textId="77777777" w:rsidTr="0085352F">
        <w:tc>
          <w:tcPr>
            <w:tcW w:w="1843" w:type="dxa"/>
            <w:tcBorders>
              <w:left w:val="single" w:sz="4" w:space="0" w:color="auto"/>
              <w:bottom w:val="single" w:sz="4" w:space="0" w:color="auto"/>
            </w:tcBorders>
          </w:tcPr>
          <w:p w14:paraId="723998CF" w14:textId="77777777" w:rsidR="0085352F" w:rsidRDefault="0085352F" w:rsidP="0085352F">
            <w:pPr>
              <w:pStyle w:val="CRCoverPage"/>
              <w:spacing w:after="0"/>
              <w:rPr>
                <w:b/>
                <w:i/>
                <w:noProof/>
              </w:rPr>
            </w:pPr>
          </w:p>
        </w:tc>
        <w:tc>
          <w:tcPr>
            <w:tcW w:w="4677" w:type="dxa"/>
            <w:gridSpan w:val="8"/>
            <w:tcBorders>
              <w:bottom w:val="single" w:sz="4" w:space="0" w:color="auto"/>
            </w:tcBorders>
          </w:tcPr>
          <w:p w14:paraId="26A837C9" w14:textId="77777777" w:rsidR="0085352F" w:rsidRDefault="0085352F" w:rsidP="008535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70D3CB" w14:textId="77777777" w:rsidR="0085352F" w:rsidRDefault="0085352F" w:rsidP="0085352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rPr>
                <w:t>TR 21.900</w:t>
              </w:r>
            </w:hyperlink>
            <w:r>
              <w:rPr>
                <w:noProof/>
                <w:sz w:val="18"/>
              </w:rPr>
              <w:t>.</w:t>
            </w:r>
          </w:p>
        </w:tc>
        <w:tc>
          <w:tcPr>
            <w:tcW w:w="3120" w:type="dxa"/>
            <w:gridSpan w:val="2"/>
            <w:tcBorders>
              <w:bottom w:val="single" w:sz="4" w:space="0" w:color="auto"/>
              <w:right w:val="single" w:sz="4" w:space="0" w:color="auto"/>
            </w:tcBorders>
          </w:tcPr>
          <w:p w14:paraId="6979C7F1" w14:textId="77777777" w:rsidR="0085352F" w:rsidRPr="007C2097" w:rsidRDefault="0085352F" w:rsidP="008535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352F" w14:paraId="0F936BCC" w14:textId="77777777" w:rsidTr="0085352F">
        <w:tc>
          <w:tcPr>
            <w:tcW w:w="1843" w:type="dxa"/>
          </w:tcPr>
          <w:p w14:paraId="77A3C81C" w14:textId="77777777" w:rsidR="0085352F" w:rsidRDefault="0085352F" w:rsidP="0085352F">
            <w:pPr>
              <w:pStyle w:val="CRCoverPage"/>
              <w:spacing w:after="0"/>
              <w:rPr>
                <w:b/>
                <w:i/>
                <w:noProof/>
                <w:sz w:val="8"/>
                <w:szCs w:val="8"/>
              </w:rPr>
            </w:pPr>
          </w:p>
        </w:tc>
        <w:tc>
          <w:tcPr>
            <w:tcW w:w="7797" w:type="dxa"/>
            <w:gridSpan w:val="10"/>
          </w:tcPr>
          <w:p w14:paraId="6140D760" w14:textId="77777777" w:rsidR="0085352F" w:rsidRDefault="0085352F" w:rsidP="0085352F">
            <w:pPr>
              <w:pStyle w:val="CRCoverPage"/>
              <w:spacing w:after="0"/>
              <w:rPr>
                <w:noProof/>
                <w:sz w:val="8"/>
                <w:szCs w:val="8"/>
              </w:rPr>
            </w:pPr>
          </w:p>
        </w:tc>
      </w:tr>
      <w:tr w:rsidR="0085352F" w14:paraId="0AAB02FF" w14:textId="77777777" w:rsidTr="0085352F">
        <w:tc>
          <w:tcPr>
            <w:tcW w:w="2694" w:type="dxa"/>
            <w:gridSpan w:val="2"/>
            <w:tcBorders>
              <w:top w:val="single" w:sz="4" w:space="0" w:color="auto"/>
              <w:left w:val="single" w:sz="4" w:space="0" w:color="auto"/>
            </w:tcBorders>
          </w:tcPr>
          <w:p w14:paraId="259B367F" w14:textId="77777777" w:rsidR="0085352F" w:rsidRDefault="0085352F" w:rsidP="008535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4DE085" w14:textId="6A1FEE6F" w:rsidR="0085352F" w:rsidRDefault="00D444C3" w:rsidP="00D444C3">
            <w:pPr>
              <w:pStyle w:val="CRCoverPage"/>
              <w:spacing w:after="0"/>
              <w:ind w:left="100"/>
              <w:rPr>
                <w:noProof/>
                <w:lang w:eastAsia="zh-CN"/>
              </w:rPr>
            </w:pPr>
            <w:r>
              <w:t>I</w:t>
            </w:r>
            <w:r w:rsidRPr="00FE36DA">
              <w:t xml:space="preserve">ntroduction of completed </w:t>
            </w:r>
            <w:r>
              <w:t xml:space="preserve">combinations on </w:t>
            </w:r>
            <w:r w:rsidRPr="00FE36DA">
              <w:t xml:space="preserve">DC of 2 bands </w:t>
            </w:r>
            <w:r>
              <w:t xml:space="preserve">LTE and 1 band NR from </w:t>
            </w:r>
            <w:r w:rsidRPr="00F20FC5">
              <w:t>RAN4#1</w:t>
            </w:r>
            <w:r w:rsidR="00784D0F">
              <w:t xml:space="preserve">10 </w:t>
            </w:r>
            <w:r w:rsidRPr="00FE36DA">
              <w:t>into TS 38.101-3</w:t>
            </w:r>
          </w:p>
        </w:tc>
      </w:tr>
      <w:tr w:rsidR="0085352F" w14:paraId="5800DFCF" w14:textId="77777777" w:rsidTr="0085352F">
        <w:tc>
          <w:tcPr>
            <w:tcW w:w="2694" w:type="dxa"/>
            <w:gridSpan w:val="2"/>
            <w:tcBorders>
              <w:left w:val="single" w:sz="4" w:space="0" w:color="auto"/>
            </w:tcBorders>
          </w:tcPr>
          <w:p w14:paraId="5D9E9859" w14:textId="77777777" w:rsidR="0085352F" w:rsidRDefault="0085352F" w:rsidP="0085352F">
            <w:pPr>
              <w:pStyle w:val="CRCoverPage"/>
              <w:spacing w:after="0"/>
              <w:rPr>
                <w:b/>
                <w:i/>
                <w:noProof/>
                <w:sz w:val="8"/>
                <w:szCs w:val="8"/>
              </w:rPr>
            </w:pPr>
          </w:p>
        </w:tc>
        <w:tc>
          <w:tcPr>
            <w:tcW w:w="6946" w:type="dxa"/>
            <w:gridSpan w:val="9"/>
            <w:tcBorders>
              <w:right w:val="single" w:sz="4" w:space="0" w:color="auto"/>
            </w:tcBorders>
          </w:tcPr>
          <w:p w14:paraId="28477283" w14:textId="77777777" w:rsidR="0085352F" w:rsidRDefault="0085352F" w:rsidP="0085352F">
            <w:pPr>
              <w:pStyle w:val="CRCoverPage"/>
              <w:spacing w:after="0"/>
              <w:rPr>
                <w:noProof/>
                <w:sz w:val="8"/>
                <w:szCs w:val="8"/>
              </w:rPr>
            </w:pPr>
          </w:p>
        </w:tc>
      </w:tr>
      <w:tr w:rsidR="0085352F" w14:paraId="18FFC6D5" w14:textId="77777777" w:rsidTr="0085352F">
        <w:tc>
          <w:tcPr>
            <w:tcW w:w="2694" w:type="dxa"/>
            <w:gridSpan w:val="2"/>
            <w:tcBorders>
              <w:left w:val="single" w:sz="4" w:space="0" w:color="auto"/>
            </w:tcBorders>
          </w:tcPr>
          <w:p w14:paraId="3496E855" w14:textId="77777777" w:rsidR="0085352F" w:rsidRDefault="0085352F" w:rsidP="008535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D06334" w14:textId="150E05A4" w:rsidR="00C7316E" w:rsidRDefault="00784D0F" w:rsidP="008A0D6F">
            <w:pPr>
              <w:pStyle w:val="CRCoverPage"/>
              <w:spacing w:after="0"/>
              <w:ind w:left="100"/>
            </w:pPr>
            <w:r>
              <w:t>T</w:t>
            </w:r>
            <w:r w:rsidR="00897B0C">
              <w:t>he following combinations completed at RAN4#1</w:t>
            </w:r>
            <w:r>
              <w:t>10</w:t>
            </w:r>
            <w:r w:rsidR="00897B0C">
              <w:t xml:space="preserve"> was included:</w:t>
            </w:r>
          </w:p>
          <w:p w14:paraId="50637EB6" w14:textId="77777777" w:rsidR="009811D4" w:rsidRPr="009811D4" w:rsidRDefault="009811D4" w:rsidP="009811D4">
            <w:pPr>
              <w:pStyle w:val="CRCoverPage"/>
              <w:spacing w:after="0"/>
              <w:ind w:left="100"/>
            </w:pPr>
            <w:r>
              <w:t>R4-2403723</w:t>
            </w:r>
            <w:r>
              <w:tab/>
              <w:t>TP for TR37.718-21-11 to include new 2BLTE1BNR combinations for FR1</w:t>
            </w:r>
          </w:p>
          <w:p w14:paraId="1400F219" w14:textId="309C22A1" w:rsidR="009811D4" w:rsidRDefault="009811D4" w:rsidP="009811D4">
            <w:pPr>
              <w:pStyle w:val="CRCoverPage"/>
              <w:spacing w:after="0"/>
              <w:ind w:left="100"/>
            </w:pPr>
            <w:r>
              <w:t>R4-2403724</w:t>
            </w:r>
            <w:r>
              <w:tab/>
              <w:t>TP for TR 37.718-21-11 PC3 DC_3A-41A_n41A</w:t>
            </w:r>
          </w:p>
          <w:p w14:paraId="63F5CD70" w14:textId="77777777" w:rsidR="008B0914" w:rsidRDefault="008B0914" w:rsidP="008B0914">
            <w:pPr>
              <w:pStyle w:val="CRCoverPage"/>
              <w:spacing w:after="0"/>
              <w:ind w:left="100"/>
            </w:pPr>
            <w:r>
              <w:t>R4-2400788</w:t>
            </w:r>
            <w:r>
              <w:tab/>
              <w:t>draft CR for TS38.101-3  correction on  ?TIB,c and ?RIB,c of DC_7-12_n25</w:t>
            </w:r>
          </w:p>
          <w:p w14:paraId="67D722F1" w14:textId="77777777" w:rsidR="008B0914" w:rsidRDefault="008B0914" w:rsidP="008B0914">
            <w:pPr>
              <w:pStyle w:val="CRCoverPage"/>
              <w:spacing w:after="0"/>
              <w:ind w:left="100"/>
            </w:pPr>
            <w:r>
              <w:t>R4-2401888</w:t>
            </w:r>
            <w:r>
              <w:tab/>
              <w:t>Correction draft CR for 38.101-3 to add or delete BC configurations for inter-band EN-DC in FR1 (three bands)</w:t>
            </w:r>
          </w:p>
          <w:p w14:paraId="43646EE9" w14:textId="77777777" w:rsidR="008B0914" w:rsidRDefault="008B0914" w:rsidP="008B0914">
            <w:pPr>
              <w:pStyle w:val="CRCoverPage"/>
              <w:spacing w:after="0"/>
              <w:ind w:left="100"/>
            </w:pPr>
            <w:r>
              <w:t>R4-2401892</w:t>
            </w:r>
            <w:r>
              <w:tab/>
              <w:t>Draft CR for 38.101-3 to add ?TIB,c and ?RIB,c for inter-band EN-DC within FR1 (three bands)</w:t>
            </w:r>
          </w:p>
          <w:p w14:paraId="7EFFC80B" w14:textId="77777777" w:rsidR="008B0914" w:rsidRDefault="008B0914" w:rsidP="008B0914">
            <w:pPr>
              <w:pStyle w:val="CRCoverPage"/>
              <w:spacing w:after="0"/>
              <w:ind w:left="100"/>
            </w:pPr>
            <w:r>
              <w:t>R4-2402026</w:t>
            </w:r>
            <w:r>
              <w:tab/>
              <w:t>draft CR for EN-DC DC_3A-3A-8B_n1A, DC_7A-7A-8B_n1A</w:t>
            </w:r>
          </w:p>
          <w:p w14:paraId="35AA4150" w14:textId="77777777" w:rsidR="008B0914" w:rsidRDefault="008B0914" w:rsidP="008B0914">
            <w:pPr>
              <w:pStyle w:val="CRCoverPage"/>
              <w:spacing w:after="0"/>
              <w:ind w:left="100"/>
            </w:pPr>
            <w:r>
              <w:t>R4-2402576</w:t>
            </w:r>
            <w:r>
              <w:tab/>
              <w:t>draft CR for TS 38.101-3 DC_R18_2BLTE_1BNR_3DL2UL without FR2</w:t>
            </w:r>
          </w:p>
          <w:p w14:paraId="5F986284" w14:textId="77777777" w:rsidR="008B0914" w:rsidRDefault="008B0914" w:rsidP="008B0914">
            <w:pPr>
              <w:pStyle w:val="CRCoverPage"/>
              <w:spacing w:after="0"/>
              <w:ind w:left="100"/>
            </w:pPr>
            <w:r>
              <w:t>R4-2403722</w:t>
            </w:r>
            <w:r>
              <w:tab/>
              <w:t>Draft CR for TS38.101-3 to add new 2BLTE1BNR combinations for FR1</w:t>
            </w:r>
          </w:p>
          <w:p w14:paraId="70E9414B" w14:textId="74085497" w:rsidR="009811D4" w:rsidRDefault="008B0914" w:rsidP="008B0914">
            <w:pPr>
              <w:pStyle w:val="CRCoverPage"/>
              <w:spacing w:after="0"/>
              <w:ind w:left="100"/>
            </w:pPr>
            <w:r>
              <w:t>R4-2403725</w:t>
            </w:r>
            <w:r>
              <w:tab/>
              <w:t>Draft CR for TS38.101-3 to add new 2BLTE1BNR combinations with FR2</w:t>
            </w:r>
          </w:p>
          <w:p w14:paraId="55FB2398" w14:textId="07010E67" w:rsidR="009811D4" w:rsidRPr="009811D4" w:rsidRDefault="00F016D2" w:rsidP="008A0D6F">
            <w:pPr>
              <w:pStyle w:val="CRCoverPage"/>
              <w:spacing w:after="0"/>
              <w:ind w:left="100"/>
            </w:pPr>
            <w:r w:rsidRPr="00F016D2">
              <w:t>R4-2402077</w:t>
            </w:r>
            <w:r w:rsidRPr="00F016D2">
              <w:tab/>
              <w:t>draftCR to 38.101-3 - Updates to DC_2A-66A-n77An78A</w:t>
            </w:r>
          </w:p>
          <w:p w14:paraId="0BBE278B" w14:textId="4E1E8B1F" w:rsidR="008F7950" w:rsidRPr="00E95819" w:rsidRDefault="008F7950" w:rsidP="00784D0F">
            <w:pPr>
              <w:pStyle w:val="CRCoverPage"/>
              <w:spacing w:after="0"/>
              <w:ind w:left="100"/>
              <w:rPr>
                <w:noProof/>
                <w:lang w:eastAsia="zh-CN"/>
              </w:rPr>
            </w:pPr>
          </w:p>
        </w:tc>
      </w:tr>
      <w:tr w:rsidR="0085352F" w14:paraId="30384833" w14:textId="77777777" w:rsidTr="0085352F">
        <w:tc>
          <w:tcPr>
            <w:tcW w:w="2694" w:type="dxa"/>
            <w:gridSpan w:val="2"/>
            <w:tcBorders>
              <w:left w:val="single" w:sz="4" w:space="0" w:color="auto"/>
            </w:tcBorders>
          </w:tcPr>
          <w:p w14:paraId="277B89DC" w14:textId="77777777" w:rsidR="0085352F" w:rsidRPr="0089301D" w:rsidRDefault="0085352F" w:rsidP="0085352F">
            <w:pPr>
              <w:pStyle w:val="CRCoverPage"/>
              <w:spacing w:after="0"/>
              <w:rPr>
                <w:b/>
                <w:i/>
                <w:noProof/>
                <w:sz w:val="8"/>
                <w:szCs w:val="8"/>
              </w:rPr>
            </w:pPr>
          </w:p>
        </w:tc>
        <w:tc>
          <w:tcPr>
            <w:tcW w:w="6946" w:type="dxa"/>
            <w:gridSpan w:val="9"/>
            <w:tcBorders>
              <w:right w:val="single" w:sz="4" w:space="0" w:color="auto"/>
            </w:tcBorders>
          </w:tcPr>
          <w:p w14:paraId="49648467" w14:textId="77777777" w:rsidR="0085352F" w:rsidRDefault="0085352F" w:rsidP="0085352F">
            <w:pPr>
              <w:pStyle w:val="CRCoverPage"/>
              <w:spacing w:after="0"/>
              <w:rPr>
                <w:noProof/>
                <w:sz w:val="8"/>
                <w:szCs w:val="8"/>
              </w:rPr>
            </w:pPr>
          </w:p>
        </w:tc>
      </w:tr>
      <w:tr w:rsidR="0085352F" w14:paraId="2E0DBB92" w14:textId="77777777" w:rsidTr="0085352F">
        <w:tc>
          <w:tcPr>
            <w:tcW w:w="2694" w:type="dxa"/>
            <w:gridSpan w:val="2"/>
            <w:tcBorders>
              <w:left w:val="single" w:sz="4" w:space="0" w:color="auto"/>
              <w:bottom w:val="single" w:sz="4" w:space="0" w:color="auto"/>
            </w:tcBorders>
          </w:tcPr>
          <w:p w14:paraId="7A368BC3" w14:textId="77777777" w:rsidR="0085352F" w:rsidRDefault="0085352F" w:rsidP="008535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9CC3BC" w14:textId="602AF060" w:rsidR="0085352F" w:rsidRDefault="002C7198" w:rsidP="00FE36DA">
            <w:pPr>
              <w:pStyle w:val="CRCoverPage"/>
              <w:spacing w:after="0"/>
              <w:ind w:left="100"/>
              <w:rPr>
                <w:noProof/>
                <w:lang w:eastAsia="zh-CN"/>
              </w:rPr>
            </w:pPr>
            <w:r>
              <w:rPr>
                <w:rFonts w:hint="eastAsia"/>
                <w:noProof/>
                <w:lang w:eastAsia="zh-CN"/>
              </w:rPr>
              <w:t>S</w:t>
            </w:r>
            <w:r>
              <w:rPr>
                <w:noProof/>
                <w:lang w:eastAsia="zh-CN"/>
              </w:rPr>
              <w:t>ome combanations are missing</w:t>
            </w:r>
            <w:r w:rsidR="00B675E8">
              <w:rPr>
                <w:noProof/>
                <w:lang w:eastAsia="zh-CN"/>
              </w:rPr>
              <w:t>.</w:t>
            </w:r>
          </w:p>
        </w:tc>
      </w:tr>
      <w:tr w:rsidR="0085352F" w14:paraId="33828A72" w14:textId="77777777" w:rsidTr="0085352F">
        <w:tc>
          <w:tcPr>
            <w:tcW w:w="2694" w:type="dxa"/>
            <w:gridSpan w:val="2"/>
          </w:tcPr>
          <w:p w14:paraId="5FE19353" w14:textId="77777777" w:rsidR="0085352F" w:rsidRDefault="0085352F" w:rsidP="0085352F">
            <w:pPr>
              <w:pStyle w:val="CRCoverPage"/>
              <w:spacing w:after="0"/>
              <w:rPr>
                <w:b/>
                <w:i/>
                <w:noProof/>
                <w:sz w:val="8"/>
                <w:szCs w:val="8"/>
              </w:rPr>
            </w:pPr>
          </w:p>
        </w:tc>
        <w:tc>
          <w:tcPr>
            <w:tcW w:w="6946" w:type="dxa"/>
            <w:gridSpan w:val="9"/>
          </w:tcPr>
          <w:p w14:paraId="6BDDB556" w14:textId="77777777" w:rsidR="0085352F" w:rsidRDefault="0085352F" w:rsidP="0085352F">
            <w:pPr>
              <w:pStyle w:val="CRCoverPage"/>
              <w:spacing w:after="0"/>
              <w:rPr>
                <w:noProof/>
                <w:sz w:val="8"/>
                <w:szCs w:val="8"/>
              </w:rPr>
            </w:pPr>
          </w:p>
        </w:tc>
      </w:tr>
      <w:tr w:rsidR="0085352F" w14:paraId="51B8CB77" w14:textId="77777777" w:rsidTr="0085352F">
        <w:tc>
          <w:tcPr>
            <w:tcW w:w="2694" w:type="dxa"/>
            <w:gridSpan w:val="2"/>
            <w:tcBorders>
              <w:top w:val="single" w:sz="4" w:space="0" w:color="auto"/>
              <w:left w:val="single" w:sz="4" w:space="0" w:color="auto"/>
            </w:tcBorders>
          </w:tcPr>
          <w:p w14:paraId="320607F7" w14:textId="77777777" w:rsidR="0085352F" w:rsidRDefault="0085352F" w:rsidP="008535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6C4C53" w14:textId="48975F49" w:rsidR="0085352F" w:rsidRDefault="002105A9" w:rsidP="0085352F">
            <w:pPr>
              <w:pStyle w:val="CRCoverPage"/>
              <w:spacing w:after="0"/>
              <w:ind w:left="100"/>
              <w:rPr>
                <w:noProof/>
                <w:lang w:eastAsia="zh-CN"/>
              </w:rPr>
            </w:pPr>
            <w:r>
              <w:rPr>
                <w:noProof/>
              </w:rPr>
              <w:t xml:space="preserve">5.5B.4.2, </w:t>
            </w:r>
            <w:r w:rsidRPr="002C7F2C">
              <w:rPr>
                <w:noProof/>
              </w:rPr>
              <w:t>5.5B.4a.2</w:t>
            </w:r>
            <w:r>
              <w:rPr>
                <w:noProof/>
              </w:rPr>
              <w:t xml:space="preserve">, </w:t>
            </w:r>
            <w:r>
              <w:t>5.5B.5.2</w:t>
            </w:r>
            <w:r>
              <w:rPr>
                <w:rFonts w:hint="eastAsia"/>
                <w:lang w:eastAsia="zh-CN"/>
              </w:rPr>
              <w:t>,</w:t>
            </w:r>
            <w:r>
              <w:rPr>
                <w:lang w:eastAsia="zh-CN"/>
              </w:rPr>
              <w:t xml:space="preserve"> </w:t>
            </w:r>
            <w:r>
              <w:t xml:space="preserve">6.2B.4.2.3.2, 7.3B.2.3.5.2, </w:t>
            </w:r>
            <w:r w:rsidRPr="002C7F2C">
              <w:t>7.3B.3.3.2</w:t>
            </w:r>
          </w:p>
        </w:tc>
      </w:tr>
      <w:tr w:rsidR="0085352F" w14:paraId="4B4B41C8" w14:textId="77777777" w:rsidTr="0085352F">
        <w:tc>
          <w:tcPr>
            <w:tcW w:w="2694" w:type="dxa"/>
            <w:gridSpan w:val="2"/>
            <w:tcBorders>
              <w:left w:val="single" w:sz="4" w:space="0" w:color="auto"/>
            </w:tcBorders>
          </w:tcPr>
          <w:p w14:paraId="396280BA" w14:textId="77777777" w:rsidR="0085352F" w:rsidRDefault="0085352F" w:rsidP="0085352F">
            <w:pPr>
              <w:pStyle w:val="CRCoverPage"/>
              <w:spacing w:after="0"/>
              <w:rPr>
                <w:b/>
                <w:i/>
                <w:noProof/>
                <w:sz w:val="8"/>
                <w:szCs w:val="8"/>
              </w:rPr>
            </w:pPr>
          </w:p>
        </w:tc>
        <w:tc>
          <w:tcPr>
            <w:tcW w:w="6946" w:type="dxa"/>
            <w:gridSpan w:val="9"/>
            <w:tcBorders>
              <w:right w:val="single" w:sz="4" w:space="0" w:color="auto"/>
            </w:tcBorders>
          </w:tcPr>
          <w:p w14:paraId="12F13A03" w14:textId="77777777" w:rsidR="0085352F" w:rsidRDefault="0085352F" w:rsidP="0085352F">
            <w:pPr>
              <w:pStyle w:val="CRCoverPage"/>
              <w:spacing w:after="0"/>
              <w:rPr>
                <w:noProof/>
                <w:sz w:val="8"/>
                <w:szCs w:val="8"/>
              </w:rPr>
            </w:pPr>
          </w:p>
        </w:tc>
      </w:tr>
      <w:tr w:rsidR="0085352F" w14:paraId="39E129B4" w14:textId="77777777" w:rsidTr="0085352F">
        <w:tc>
          <w:tcPr>
            <w:tcW w:w="2694" w:type="dxa"/>
            <w:gridSpan w:val="2"/>
            <w:tcBorders>
              <w:left w:val="single" w:sz="4" w:space="0" w:color="auto"/>
            </w:tcBorders>
          </w:tcPr>
          <w:p w14:paraId="21277471" w14:textId="77777777" w:rsidR="0085352F" w:rsidRDefault="0085352F" w:rsidP="008535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AAE447" w14:textId="77777777" w:rsidR="0085352F" w:rsidRDefault="0085352F" w:rsidP="008535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042760" w14:textId="77777777" w:rsidR="0085352F" w:rsidRDefault="0085352F" w:rsidP="0085352F">
            <w:pPr>
              <w:pStyle w:val="CRCoverPage"/>
              <w:spacing w:after="0"/>
              <w:jc w:val="center"/>
              <w:rPr>
                <w:b/>
                <w:caps/>
                <w:noProof/>
              </w:rPr>
            </w:pPr>
            <w:r>
              <w:rPr>
                <w:b/>
                <w:caps/>
                <w:noProof/>
              </w:rPr>
              <w:t>N</w:t>
            </w:r>
          </w:p>
        </w:tc>
        <w:tc>
          <w:tcPr>
            <w:tcW w:w="2977" w:type="dxa"/>
            <w:gridSpan w:val="4"/>
          </w:tcPr>
          <w:p w14:paraId="7E674E76" w14:textId="77777777" w:rsidR="0085352F" w:rsidRDefault="0085352F" w:rsidP="008535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3A0BBD" w14:textId="77777777" w:rsidR="0085352F" w:rsidRDefault="0085352F" w:rsidP="0085352F">
            <w:pPr>
              <w:pStyle w:val="CRCoverPage"/>
              <w:spacing w:after="0"/>
              <w:ind w:left="99"/>
              <w:rPr>
                <w:noProof/>
              </w:rPr>
            </w:pPr>
          </w:p>
        </w:tc>
      </w:tr>
      <w:tr w:rsidR="0090318C" w14:paraId="55B923E9" w14:textId="77777777" w:rsidTr="0085352F">
        <w:tc>
          <w:tcPr>
            <w:tcW w:w="2694" w:type="dxa"/>
            <w:gridSpan w:val="2"/>
            <w:tcBorders>
              <w:left w:val="single" w:sz="4" w:space="0" w:color="auto"/>
            </w:tcBorders>
          </w:tcPr>
          <w:p w14:paraId="0E09A247" w14:textId="77777777" w:rsidR="0090318C" w:rsidRDefault="0090318C" w:rsidP="009031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A34700" w14:textId="1BEB8448" w:rsidR="0090318C" w:rsidRDefault="0090318C" w:rsidP="00903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7903B" w14:textId="353E8F74" w:rsidR="0090318C" w:rsidRDefault="00513976" w:rsidP="0090318C">
            <w:pPr>
              <w:pStyle w:val="CRCoverPage"/>
              <w:spacing w:after="0"/>
              <w:jc w:val="center"/>
              <w:rPr>
                <w:b/>
                <w:caps/>
                <w:noProof/>
                <w:lang w:eastAsia="zh-CN"/>
              </w:rPr>
            </w:pPr>
            <w:r>
              <w:rPr>
                <w:rFonts w:hint="eastAsia"/>
                <w:b/>
                <w:caps/>
                <w:noProof/>
                <w:lang w:eastAsia="zh-CN"/>
              </w:rPr>
              <w:t>X</w:t>
            </w:r>
          </w:p>
        </w:tc>
        <w:tc>
          <w:tcPr>
            <w:tcW w:w="2977" w:type="dxa"/>
            <w:gridSpan w:val="4"/>
          </w:tcPr>
          <w:p w14:paraId="0A952158" w14:textId="77777777" w:rsidR="0090318C" w:rsidRDefault="0090318C" w:rsidP="009031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2CF4D4" w14:textId="10F001CC" w:rsidR="0090318C" w:rsidRDefault="0090318C" w:rsidP="0090318C">
            <w:pPr>
              <w:pStyle w:val="CRCoverPage"/>
              <w:spacing w:after="0"/>
              <w:ind w:left="99"/>
              <w:rPr>
                <w:noProof/>
              </w:rPr>
            </w:pPr>
            <w:r>
              <w:rPr>
                <w:noProof/>
              </w:rPr>
              <w:t xml:space="preserve">TS/TR ... CR ... </w:t>
            </w:r>
          </w:p>
        </w:tc>
      </w:tr>
      <w:tr w:rsidR="0090318C" w14:paraId="40897FD7" w14:textId="77777777" w:rsidTr="0085352F">
        <w:tc>
          <w:tcPr>
            <w:tcW w:w="2694" w:type="dxa"/>
            <w:gridSpan w:val="2"/>
            <w:tcBorders>
              <w:left w:val="single" w:sz="4" w:space="0" w:color="auto"/>
            </w:tcBorders>
          </w:tcPr>
          <w:p w14:paraId="3AA372A5" w14:textId="77777777" w:rsidR="0090318C" w:rsidRDefault="0090318C" w:rsidP="009031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71E4FB" w14:textId="77777777" w:rsidR="0090318C" w:rsidRDefault="0090318C" w:rsidP="0090318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A3E22" w14:textId="77777777" w:rsidR="0090318C" w:rsidRDefault="0090318C" w:rsidP="0090318C">
            <w:pPr>
              <w:pStyle w:val="CRCoverPage"/>
              <w:spacing w:after="0"/>
              <w:jc w:val="center"/>
              <w:rPr>
                <w:b/>
                <w:caps/>
                <w:noProof/>
              </w:rPr>
            </w:pPr>
          </w:p>
        </w:tc>
        <w:tc>
          <w:tcPr>
            <w:tcW w:w="2977" w:type="dxa"/>
            <w:gridSpan w:val="4"/>
          </w:tcPr>
          <w:p w14:paraId="45DE8D18" w14:textId="77777777" w:rsidR="0090318C" w:rsidRDefault="0090318C" w:rsidP="009031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D7BD65" w14:textId="2477ACF3" w:rsidR="0090318C" w:rsidRDefault="0090318C" w:rsidP="0090318C">
            <w:pPr>
              <w:pStyle w:val="CRCoverPage"/>
              <w:spacing w:after="0"/>
              <w:ind w:left="99"/>
              <w:rPr>
                <w:noProof/>
                <w:lang w:eastAsia="zh-CN"/>
              </w:rPr>
            </w:pPr>
            <w:r>
              <w:rPr>
                <w:noProof/>
              </w:rPr>
              <w:t>TS 38.521-1</w:t>
            </w:r>
          </w:p>
        </w:tc>
      </w:tr>
      <w:tr w:rsidR="0090318C" w14:paraId="59A524D5" w14:textId="77777777" w:rsidTr="0085352F">
        <w:tc>
          <w:tcPr>
            <w:tcW w:w="2694" w:type="dxa"/>
            <w:gridSpan w:val="2"/>
            <w:tcBorders>
              <w:left w:val="single" w:sz="4" w:space="0" w:color="auto"/>
            </w:tcBorders>
          </w:tcPr>
          <w:p w14:paraId="75FA4520" w14:textId="77777777" w:rsidR="0090318C" w:rsidRDefault="0090318C" w:rsidP="009031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3ADDA7" w14:textId="77777777" w:rsidR="0090318C" w:rsidRDefault="0090318C" w:rsidP="00903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562143" w14:textId="77777777" w:rsidR="0090318C" w:rsidRDefault="0090318C" w:rsidP="0090318C">
            <w:pPr>
              <w:pStyle w:val="CRCoverPage"/>
              <w:spacing w:after="0"/>
              <w:jc w:val="center"/>
              <w:rPr>
                <w:b/>
                <w:caps/>
                <w:noProof/>
                <w:lang w:eastAsia="zh-CN"/>
              </w:rPr>
            </w:pPr>
            <w:r>
              <w:rPr>
                <w:rFonts w:hint="eastAsia"/>
                <w:b/>
                <w:caps/>
                <w:noProof/>
                <w:lang w:eastAsia="zh-CN"/>
              </w:rPr>
              <w:t>x</w:t>
            </w:r>
          </w:p>
        </w:tc>
        <w:tc>
          <w:tcPr>
            <w:tcW w:w="2977" w:type="dxa"/>
            <w:gridSpan w:val="4"/>
          </w:tcPr>
          <w:p w14:paraId="6147001F" w14:textId="77777777" w:rsidR="0090318C" w:rsidRDefault="0090318C" w:rsidP="009031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DC9DF8" w14:textId="167DB012" w:rsidR="0090318C" w:rsidRDefault="0090318C" w:rsidP="0090318C">
            <w:pPr>
              <w:pStyle w:val="CRCoverPage"/>
              <w:spacing w:after="0"/>
              <w:ind w:left="99"/>
              <w:rPr>
                <w:noProof/>
              </w:rPr>
            </w:pPr>
            <w:r>
              <w:rPr>
                <w:noProof/>
              </w:rPr>
              <w:t xml:space="preserve">TS/TR ... CR ... </w:t>
            </w:r>
          </w:p>
        </w:tc>
      </w:tr>
      <w:tr w:rsidR="0085352F" w14:paraId="019624F4" w14:textId="77777777" w:rsidTr="0085352F">
        <w:tc>
          <w:tcPr>
            <w:tcW w:w="2694" w:type="dxa"/>
            <w:gridSpan w:val="2"/>
            <w:tcBorders>
              <w:left w:val="single" w:sz="4" w:space="0" w:color="auto"/>
            </w:tcBorders>
          </w:tcPr>
          <w:p w14:paraId="2F82F53E" w14:textId="77777777" w:rsidR="0085352F" w:rsidRDefault="0085352F" w:rsidP="0085352F">
            <w:pPr>
              <w:pStyle w:val="CRCoverPage"/>
              <w:spacing w:after="0"/>
              <w:rPr>
                <w:b/>
                <w:i/>
                <w:noProof/>
              </w:rPr>
            </w:pPr>
          </w:p>
        </w:tc>
        <w:tc>
          <w:tcPr>
            <w:tcW w:w="6946" w:type="dxa"/>
            <w:gridSpan w:val="9"/>
            <w:tcBorders>
              <w:right w:val="single" w:sz="4" w:space="0" w:color="auto"/>
            </w:tcBorders>
          </w:tcPr>
          <w:p w14:paraId="4E071AA6" w14:textId="77777777" w:rsidR="0085352F" w:rsidRDefault="0085352F" w:rsidP="0085352F">
            <w:pPr>
              <w:pStyle w:val="CRCoverPage"/>
              <w:spacing w:after="0"/>
              <w:rPr>
                <w:noProof/>
              </w:rPr>
            </w:pPr>
          </w:p>
        </w:tc>
      </w:tr>
      <w:tr w:rsidR="0085352F" w14:paraId="1279F853" w14:textId="77777777" w:rsidTr="0085352F">
        <w:tc>
          <w:tcPr>
            <w:tcW w:w="2694" w:type="dxa"/>
            <w:gridSpan w:val="2"/>
            <w:tcBorders>
              <w:left w:val="single" w:sz="4" w:space="0" w:color="auto"/>
              <w:bottom w:val="single" w:sz="4" w:space="0" w:color="auto"/>
            </w:tcBorders>
          </w:tcPr>
          <w:p w14:paraId="78146587" w14:textId="77777777" w:rsidR="0085352F" w:rsidRDefault="0085352F" w:rsidP="008535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87D16C" w14:textId="3EB2F7EF" w:rsidR="0085352F" w:rsidRDefault="0085352F" w:rsidP="0085352F">
            <w:pPr>
              <w:pStyle w:val="CRCoverPage"/>
              <w:spacing w:after="0"/>
              <w:ind w:left="100"/>
              <w:rPr>
                <w:noProof/>
              </w:rPr>
            </w:pPr>
          </w:p>
        </w:tc>
      </w:tr>
      <w:tr w:rsidR="0085352F" w:rsidRPr="008863B9" w14:paraId="13684822" w14:textId="77777777" w:rsidTr="0085352F">
        <w:tc>
          <w:tcPr>
            <w:tcW w:w="2694" w:type="dxa"/>
            <w:gridSpan w:val="2"/>
            <w:tcBorders>
              <w:top w:val="single" w:sz="4" w:space="0" w:color="auto"/>
              <w:bottom w:val="single" w:sz="4" w:space="0" w:color="auto"/>
            </w:tcBorders>
          </w:tcPr>
          <w:p w14:paraId="6C3844B1" w14:textId="77777777" w:rsidR="0085352F" w:rsidRPr="008863B9" w:rsidRDefault="0085352F" w:rsidP="008535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B03183" w14:textId="77777777" w:rsidR="0085352F" w:rsidRPr="008863B9" w:rsidRDefault="0085352F" w:rsidP="0085352F">
            <w:pPr>
              <w:pStyle w:val="CRCoverPage"/>
              <w:spacing w:after="0"/>
              <w:ind w:left="100"/>
              <w:rPr>
                <w:noProof/>
                <w:sz w:val="8"/>
                <w:szCs w:val="8"/>
              </w:rPr>
            </w:pPr>
          </w:p>
        </w:tc>
      </w:tr>
      <w:tr w:rsidR="0085352F" w14:paraId="7D4554EF" w14:textId="77777777" w:rsidTr="0085352F">
        <w:tc>
          <w:tcPr>
            <w:tcW w:w="2694" w:type="dxa"/>
            <w:gridSpan w:val="2"/>
            <w:tcBorders>
              <w:top w:val="single" w:sz="4" w:space="0" w:color="auto"/>
              <w:left w:val="single" w:sz="4" w:space="0" w:color="auto"/>
              <w:bottom w:val="single" w:sz="4" w:space="0" w:color="auto"/>
            </w:tcBorders>
          </w:tcPr>
          <w:p w14:paraId="22A3F627" w14:textId="77777777" w:rsidR="0085352F" w:rsidRDefault="0085352F" w:rsidP="008535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6F9AF" w14:textId="120A4B80" w:rsidR="0085352F" w:rsidRDefault="0085352F" w:rsidP="0085352F">
            <w:pPr>
              <w:pStyle w:val="CRCoverPage"/>
              <w:spacing w:after="0"/>
              <w:ind w:left="100"/>
              <w:rPr>
                <w:noProof/>
              </w:rPr>
            </w:pPr>
          </w:p>
        </w:tc>
      </w:tr>
    </w:tbl>
    <w:p w14:paraId="67D85506" w14:textId="77777777" w:rsidR="0085352F" w:rsidRDefault="0085352F" w:rsidP="0085352F">
      <w:pPr>
        <w:pStyle w:val="CRCoverPage"/>
        <w:spacing w:after="0"/>
        <w:rPr>
          <w:noProof/>
          <w:sz w:val="8"/>
          <w:szCs w:val="8"/>
        </w:rPr>
      </w:pPr>
    </w:p>
    <w:p w14:paraId="47B1F8BF" w14:textId="34D33D5D" w:rsidR="00F20FC5" w:rsidRDefault="00F20FC5">
      <w:pPr>
        <w:spacing w:after="0"/>
      </w:pPr>
      <w:r>
        <w:br w:type="page"/>
      </w:r>
    </w:p>
    <w:p w14:paraId="4DD8E31C" w14:textId="5BD3B5BD" w:rsidR="00841506" w:rsidRDefault="00841506" w:rsidP="00841506">
      <w:pPr>
        <w:rPr>
          <w:b/>
          <w:color w:val="FF0000"/>
          <w:sz w:val="32"/>
          <w:lang w:eastAsia="zh-CN"/>
        </w:rPr>
      </w:pPr>
      <w:r>
        <w:rPr>
          <w:b/>
          <w:color w:val="FF0000"/>
          <w:sz w:val="32"/>
          <w:lang w:eastAsia="zh-CN"/>
        </w:rPr>
        <w:lastRenderedPageBreak/>
        <w:t>&lt;Start of Change &gt;</w:t>
      </w:r>
    </w:p>
    <w:p w14:paraId="5E230263" w14:textId="77777777" w:rsidR="00D444C3" w:rsidRDefault="00D444C3" w:rsidP="00D444C3">
      <w:pPr>
        <w:pStyle w:val="40"/>
        <w:rPr>
          <w:lang w:eastAsia="en-US"/>
        </w:rPr>
      </w:pPr>
      <w:bookmarkStart w:id="1" w:name="OLE_LINK21"/>
      <w:bookmarkStart w:id="2" w:name="OLE_LINK22"/>
      <w:r>
        <w:lastRenderedPageBreak/>
        <w:t>5.5B.4.2</w:t>
      </w:r>
      <w:bookmarkEnd w:id="1"/>
      <w:bookmarkEnd w:id="2"/>
      <w:r>
        <w:tab/>
        <w:t>Inter-band EN-DC configurations within FR1 (three bands)</w:t>
      </w:r>
    </w:p>
    <w:p w14:paraId="001F80D0" w14:textId="77777777" w:rsidR="00D444C3" w:rsidRDefault="00D444C3" w:rsidP="00D444C3">
      <w:pPr>
        <w:pStyle w:val="TH"/>
      </w:pPr>
      <w:bookmarkStart w:id="3" w:name="OLE_LINK51"/>
      <w:r>
        <w:t>Table 5.5B.4.2-1: Inter-band EN-DC configurations within FR1 (three bands)</w:t>
      </w:r>
      <w:bookmarkEnd w:id="3"/>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B29C4" w:rsidRPr="00FA4F74" w14:paraId="6472BA15" w14:textId="77777777" w:rsidTr="000A46FC">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E782063" w14:textId="77777777" w:rsidR="00AB29C4" w:rsidRPr="00877CC8" w:rsidRDefault="00AB29C4" w:rsidP="000A46FC">
            <w:pPr>
              <w:keepLines/>
              <w:spacing w:after="0"/>
              <w:jc w:val="center"/>
              <w:rPr>
                <w:rFonts w:ascii="Arial" w:hAnsi="Arial"/>
                <w:b/>
                <w:sz w:val="18"/>
                <w:lang w:eastAsia="fi-FI"/>
              </w:rPr>
            </w:pPr>
            <w:r w:rsidRPr="00877CC8">
              <w:rPr>
                <w:rFonts w:ascii="Arial" w:hAnsi="Arial"/>
                <w:b/>
                <w:sz w:val="18"/>
                <w:lang w:eastAsia="fi-FI"/>
              </w:rPr>
              <w:lastRenderedPageBreak/>
              <w:t>EN-DC</w:t>
            </w:r>
          </w:p>
          <w:p w14:paraId="217F5CD8" w14:textId="77777777" w:rsidR="00AB29C4" w:rsidRPr="00877CC8" w:rsidRDefault="00AB29C4" w:rsidP="000A46FC">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E198D02" w14:textId="77777777" w:rsidR="00AB29C4" w:rsidRPr="00877CC8" w:rsidRDefault="00AB29C4" w:rsidP="000A46FC">
            <w:pPr>
              <w:keepLines/>
              <w:spacing w:after="0"/>
              <w:jc w:val="center"/>
              <w:rPr>
                <w:rFonts w:ascii="Arial" w:hAnsi="Arial"/>
                <w:b/>
                <w:sz w:val="18"/>
                <w:lang w:val="fr-FR" w:eastAsia="fi-FI"/>
              </w:rPr>
            </w:pPr>
            <w:r w:rsidRPr="00877CC8">
              <w:rPr>
                <w:rFonts w:ascii="Arial" w:hAnsi="Arial"/>
                <w:b/>
                <w:sz w:val="18"/>
                <w:lang w:val="fr-FR" w:eastAsia="fi-FI"/>
              </w:rPr>
              <w:t>Uplink EN-DC</w:t>
            </w:r>
          </w:p>
          <w:p w14:paraId="25434498" w14:textId="77777777" w:rsidR="00AB29C4" w:rsidRPr="00877CC8" w:rsidRDefault="00AB29C4" w:rsidP="000A46FC">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20AB3DE8" w14:textId="77777777" w:rsidR="00AB29C4" w:rsidRPr="00877CC8" w:rsidRDefault="00AB29C4" w:rsidP="000A46FC">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AB29C4" w:rsidRPr="00877CC8" w14:paraId="2A33F5C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599870" w14:textId="77777777" w:rsidR="00AB29C4" w:rsidRPr="00877CC8" w:rsidRDefault="00AB29C4" w:rsidP="000A46FC">
            <w:pPr>
              <w:keepNext/>
              <w:keepLines/>
              <w:spacing w:after="0"/>
              <w:jc w:val="center"/>
              <w:rPr>
                <w:rFonts w:ascii="Arial" w:hAnsi="Arial"/>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2839CE3D" w14:textId="77777777" w:rsidR="00AB29C4" w:rsidRPr="008272B5" w:rsidRDefault="00AB29C4" w:rsidP="000A46FC">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4CA9D3EC" w14:textId="77777777" w:rsidR="00AB29C4" w:rsidRPr="00877CC8" w:rsidRDefault="00AB29C4" w:rsidP="000A46FC">
            <w:pPr>
              <w:keepNext/>
              <w:keepLines/>
              <w:spacing w:after="0"/>
              <w:jc w:val="center"/>
              <w:rPr>
                <w:rFonts w:ascii="Arial" w:hAnsi="Arial"/>
                <w:sz w:val="18"/>
                <w:lang w:eastAsia="fi-FI"/>
              </w:rPr>
            </w:pPr>
            <w:r w:rsidRPr="008272B5">
              <w:rPr>
                <w:rFonts w:ascii="Arial" w:hAnsi="Arial" w:cs="Arial"/>
                <w:sz w:val="18"/>
                <w:szCs w:val="18"/>
              </w:rPr>
              <w:t>DC_3A_n1A</w:t>
            </w:r>
          </w:p>
        </w:tc>
      </w:tr>
      <w:tr w:rsidR="00AB29C4" w:rsidRPr="00877CC8" w14:paraId="5DDEF61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6996FC"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BD20F66" w14:textId="77777777" w:rsidR="00AB29C4" w:rsidRPr="00877CC8" w:rsidRDefault="00AB29C4" w:rsidP="000A46F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04A58B55"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AB29C4" w:rsidRPr="00877CC8" w14:paraId="0B5C32A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93FC17"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413AE47C"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fi-FI"/>
              </w:rPr>
              <w:t>DC_1A_n3A</w:t>
            </w:r>
          </w:p>
        </w:tc>
      </w:tr>
      <w:tr w:rsidR="00AB29C4" w:rsidRPr="00877CC8" w14:paraId="5D7FDE7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0F0C33"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DC_1A-3A_n5A</w:t>
            </w:r>
          </w:p>
          <w:p w14:paraId="3B53E5D5" w14:textId="77777777" w:rsidR="00AB29C4" w:rsidRPr="00877CC8" w:rsidRDefault="00AB29C4" w:rsidP="000A46FC">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1CA4E609"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DC_1A_n5A</w:t>
            </w:r>
          </w:p>
          <w:p w14:paraId="7D19AFF2"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DC_3A_n5A</w:t>
            </w:r>
          </w:p>
        </w:tc>
      </w:tr>
      <w:tr w:rsidR="00AB29C4" w:rsidRPr="00877CC8" w14:paraId="2CED2AF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61EFA" w14:textId="77777777" w:rsidR="00AB29C4" w:rsidRPr="002A5FB7" w:rsidRDefault="00AB29C4" w:rsidP="000A46FC">
            <w:pPr>
              <w:keepNext/>
              <w:keepLines/>
              <w:spacing w:after="0"/>
              <w:jc w:val="center"/>
              <w:rPr>
                <w:rFonts w:ascii="Arial" w:hAnsi="Arial"/>
                <w:sz w:val="18"/>
              </w:rPr>
            </w:pPr>
            <w:r w:rsidRPr="002A5FB7">
              <w:rPr>
                <w:rFonts w:ascii="Arial" w:hAnsi="Arial"/>
                <w:sz w:val="18"/>
              </w:rPr>
              <w:t>DC_1A-3A_n7A</w:t>
            </w:r>
          </w:p>
          <w:p w14:paraId="6D5F0295" w14:textId="77777777" w:rsidR="00AB29C4" w:rsidRPr="002A5FB7" w:rsidRDefault="00AB29C4" w:rsidP="000A46FC">
            <w:pPr>
              <w:keepNext/>
              <w:keepLines/>
              <w:spacing w:after="0"/>
              <w:jc w:val="center"/>
              <w:rPr>
                <w:rFonts w:ascii="Arial" w:hAnsi="Arial"/>
                <w:sz w:val="18"/>
              </w:rPr>
            </w:pPr>
            <w:r w:rsidRPr="002A5FB7">
              <w:rPr>
                <w:rFonts w:ascii="Arial" w:hAnsi="Arial" w:cs="Arial"/>
                <w:sz w:val="18"/>
                <w:szCs w:val="18"/>
                <w:lang w:eastAsia="ja-JP"/>
              </w:rPr>
              <w:t>DC_1A-3A_n7B</w:t>
            </w:r>
          </w:p>
          <w:p w14:paraId="70F2FCF2" w14:textId="77777777" w:rsidR="00AB29C4" w:rsidRPr="002A5FB7" w:rsidRDefault="00AB29C4" w:rsidP="000A46FC">
            <w:pPr>
              <w:keepNext/>
              <w:keepLines/>
              <w:spacing w:after="0"/>
              <w:jc w:val="center"/>
              <w:rPr>
                <w:rFonts w:ascii="Arial" w:hAnsi="Arial"/>
                <w:sz w:val="18"/>
              </w:rPr>
            </w:pPr>
            <w:r w:rsidRPr="002A5FB7">
              <w:rPr>
                <w:rFonts w:ascii="Arial" w:hAnsi="Arial"/>
                <w:sz w:val="18"/>
              </w:rPr>
              <w:t>DC_1A-3C_n7A</w:t>
            </w:r>
          </w:p>
          <w:p w14:paraId="34DEC2A1" w14:textId="77777777" w:rsidR="00AB29C4" w:rsidRPr="00DB3CD3" w:rsidRDefault="00AB29C4" w:rsidP="000A46FC">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60DD77EC"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DC_1A_n7A</w:t>
            </w:r>
          </w:p>
          <w:p w14:paraId="2B4E85FB"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DC_3A_n7A</w:t>
            </w:r>
          </w:p>
          <w:p w14:paraId="7E76C193"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DC_3C_n7A</w:t>
            </w:r>
          </w:p>
        </w:tc>
      </w:tr>
      <w:tr w:rsidR="00AB29C4" w:rsidRPr="00877CC8" w14:paraId="6216E38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9674FD" w14:textId="77777777" w:rsidR="00AB29C4" w:rsidRPr="00877CC8" w:rsidRDefault="00AB29C4" w:rsidP="000A46FC">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2412E248" w14:textId="77777777" w:rsidR="00AB29C4" w:rsidRPr="00877CC8" w:rsidRDefault="00AB29C4" w:rsidP="000A46FC">
            <w:pPr>
              <w:keepNext/>
              <w:keepLines/>
              <w:spacing w:after="0"/>
              <w:jc w:val="center"/>
              <w:rPr>
                <w:rFonts w:ascii="Arial" w:hAnsi="Arial"/>
                <w:sz w:val="18"/>
                <w:lang w:eastAsia="fr-FR"/>
              </w:rPr>
            </w:pPr>
            <w:r w:rsidRPr="00877CC8">
              <w:rPr>
                <w:rFonts w:ascii="Arial" w:hAnsi="Arial"/>
                <w:sz w:val="18"/>
              </w:rPr>
              <w:t>DC_1A_n7A</w:t>
            </w:r>
          </w:p>
          <w:p w14:paraId="037FABDE"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DC_3A_n7A</w:t>
            </w:r>
          </w:p>
          <w:p w14:paraId="53F1109B"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DC_3C_n7A</w:t>
            </w:r>
          </w:p>
        </w:tc>
      </w:tr>
      <w:tr w:rsidR="00AB29C4" w:rsidRPr="00877CC8" w14:paraId="70BAFCE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245883" w14:textId="77777777" w:rsidR="00AB29C4" w:rsidRPr="00877CC8" w:rsidRDefault="00AB29C4" w:rsidP="000A46FC">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44646D96" w14:textId="77777777" w:rsidR="00AB29C4" w:rsidRPr="00877CC8" w:rsidRDefault="00AB29C4" w:rsidP="000A46FC">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5BCCDEB8"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DC_1A_n7A</w:t>
            </w:r>
          </w:p>
          <w:p w14:paraId="5D8920C5"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DC_3A_n7A</w:t>
            </w:r>
          </w:p>
        </w:tc>
      </w:tr>
      <w:tr w:rsidR="00AB29C4" w:rsidRPr="00877CC8" w14:paraId="3CD8789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862EB8" w14:textId="77777777" w:rsidR="00AB29C4" w:rsidRPr="005A0B1E" w:rsidRDefault="00AB29C4" w:rsidP="000A46FC">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14:paraId="46BB3737" w14:textId="77777777" w:rsidR="00AB29C4" w:rsidRPr="00877CC8" w:rsidRDefault="00AB29C4" w:rsidP="000A46FC">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174201D0"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DC_1A_n7A</w:t>
            </w:r>
          </w:p>
          <w:p w14:paraId="5A4C5151"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DC_3A_n7A</w:t>
            </w:r>
          </w:p>
        </w:tc>
      </w:tr>
      <w:tr w:rsidR="00AB29C4" w:rsidRPr="00877CC8" w14:paraId="1C451BB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968BAC" w14:textId="77777777" w:rsidR="00AB29C4" w:rsidRPr="00877CC8" w:rsidRDefault="00AB29C4" w:rsidP="000A46FC">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45793162"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556845A8"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AB29C4" w:rsidRPr="00A875FE" w14:paraId="0BCC26B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443117" w14:textId="77777777" w:rsidR="00AB29C4" w:rsidRDefault="00AB29C4" w:rsidP="000A46FC">
            <w:pPr>
              <w:keepNext/>
              <w:keepLines/>
              <w:spacing w:after="0"/>
              <w:jc w:val="center"/>
              <w:rPr>
                <w:rFonts w:ascii="Arial" w:hAnsi="Arial" w:cs="Arial"/>
                <w:sz w:val="18"/>
                <w:szCs w:val="18"/>
              </w:rPr>
            </w:pPr>
            <w:r w:rsidRPr="00A875FE">
              <w:rPr>
                <w:rFonts w:ascii="Arial" w:hAnsi="Arial" w:cs="Arial"/>
                <w:sz w:val="18"/>
                <w:szCs w:val="18"/>
              </w:rPr>
              <w:t>DC_1A-3A_n26A</w:t>
            </w:r>
          </w:p>
          <w:p w14:paraId="2D1C0664" w14:textId="77777777" w:rsidR="00AB29C4" w:rsidRPr="00A875FE" w:rsidRDefault="00AB29C4" w:rsidP="000A46FC">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272DE54C" w14:textId="77777777" w:rsidR="00AB29C4" w:rsidRPr="00A875FE" w:rsidRDefault="00AB29C4" w:rsidP="000A46FC">
            <w:pPr>
              <w:pStyle w:val="TAC"/>
              <w:rPr>
                <w:rFonts w:cs="Arial"/>
                <w:szCs w:val="18"/>
                <w:lang w:eastAsia="zh-CN"/>
              </w:rPr>
            </w:pPr>
            <w:r w:rsidRPr="00A875FE">
              <w:rPr>
                <w:rFonts w:cs="Arial"/>
                <w:szCs w:val="18"/>
                <w:lang w:eastAsia="zh-CN"/>
              </w:rPr>
              <w:t>DC_1A_n26A</w:t>
            </w:r>
          </w:p>
          <w:p w14:paraId="26C26C94" w14:textId="77777777" w:rsidR="00AB29C4" w:rsidRPr="00A875FE" w:rsidRDefault="00AB29C4" w:rsidP="000A46FC">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AB29C4" w:rsidRPr="00877CC8" w14:paraId="57F0D6C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F4D4E7" w14:textId="77777777" w:rsidR="00AB29C4" w:rsidRPr="00877CC8" w:rsidRDefault="00AB29C4" w:rsidP="000A46FC">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189866C8" w14:textId="77777777" w:rsidR="00AB29C4" w:rsidRPr="00877CC8" w:rsidRDefault="00AB29C4" w:rsidP="000A46FC">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29ABB75D"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DC_1A_n28A</w:t>
            </w:r>
          </w:p>
          <w:p w14:paraId="3BA620CF" w14:textId="77777777" w:rsidR="00AB29C4" w:rsidRDefault="00AB29C4" w:rsidP="000A46FC">
            <w:pPr>
              <w:keepNext/>
              <w:keepLines/>
              <w:spacing w:after="0"/>
              <w:jc w:val="center"/>
              <w:rPr>
                <w:rFonts w:ascii="Arial" w:eastAsiaTheme="minorEastAsia" w:hAnsi="Arial"/>
                <w:sz w:val="18"/>
              </w:rPr>
            </w:pPr>
            <w:r w:rsidRPr="00877CC8">
              <w:rPr>
                <w:rFonts w:ascii="Arial" w:hAnsi="Arial"/>
                <w:sz w:val="18"/>
              </w:rPr>
              <w:t>DC_3A_n28A</w:t>
            </w:r>
          </w:p>
          <w:p w14:paraId="6F457D9D" w14:textId="77777777" w:rsidR="00AB29C4" w:rsidRPr="00877CC8" w:rsidRDefault="00AB29C4" w:rsidP="000A46FC">
            <w:pPr>
              <w:keepNext/>
              <w:keepLines/>
              <w:spacing w:after="0"/>
              <w:jc w:val="center"/>
              <w:rPr>
                <w:rFonts w:ascii="Arial" w:hAnsi="Arial"/>
                <w:sz w:val="18"/>
              </w:rPr>
            </w:pPr>
            <w:r>
              <w:rPr>
                <w:rFonts w:ascii="Arial" w:hAnsi="Arial"/>
                <w:sz w:val="18"/>
              </w:rPr>
              <w:t>DC_3C_n28A</w:t>
            </w:r>
          </w:p>
        </w:tc>
      </w:tr>
      <w:tr w:rsidR="00AB29C4" w:rsidRPr="00877CC8" w14:paraId="42141CA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6BD1E1"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3C5F72D0" w14:textId="77777777" w:rsidR="00AB29C4" w:rsidRPr="00877CC8" w:rsidRDefault="00AB29C4" w:rsidP="000A46FC">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34C479BE"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DC_1A_n28A</w:t>
            </w:r>
          </w:p>
          <w:p w14:paraId="707F423D" w14:textId="77777777" w:rsidR="00AB29C4" w:rsidRDefault="00AB29C4" w:rsidP="000A46FC">
            <w:pPr>
              <w:keepNext/>
              <w:keepLines/>
              <w:spacing w:after="0"/>
              <w:jc w:val="center"/>
              <w:rPr>
                <w:rFonts w:ascii="Arial" w:eastAsiaTheme="minorEastAsia" w:hAnsi="Arial"/>
                <w:sz w:val="18"/>
              </w:rPr>
            </w:pPr>
            <w:r w:rsidRPr="00877CC8">
              <w:rPr>
                <w:rFonts w:ascii="Arial" w:hAnsi="Arial"/>
                <w:sz w:val="18"/>
              </w:rPr>
              <w:t>DC_3A_n28A</w:t>
            </w:r>
          </w:p>
          <w:p w14:paraId="5D1D24A8" w14:textId="77777777" w:rsidR="00AB29C4" w:rsidRPr="00877CC8" w:rsidRDefault="00AB29C4" w:rsidP="000A46FC">
            <w:pPr>
              <w:keepNext/>
              <w:keepLines/>
              <w:spacing w:after="0"/>
              <w:jc w:val="center"/>
              <w:rPr>
                <w:rFonts w:ascii="Arial" w:hAnsi="Arial"/>
                <w:sz w:val="18"/>
              </w:rPr>
            </w:pPr>
            <w:r>
              <w:rPr>
                <w:rFonts w:ascii="Arial" w:hAnsi="Arial"/>
                <w:sz w:val="18"/>
              </w:rPr>
              <w:t>DC_3C_n28A</w:t>
            </w:r>
          </w:p>
        </w:tc>
      </w:tr>
      <w:tr w:rsidR="00AB29C4" w:rsidRPr="00877CC8" w14:paraId="7C02289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9CAB95" w14:textId="77777777" w:rsidR="00AB29C4" w:rsidRPr="00877CC8" w:rsidRDefault="00AB29C4" w:rsidP="000A46FC">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4D6F3657"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3E847ED3" w14:textId="77777777" w:rsidR="00AB29C4" w:rsidRPr="00877CC8" w:rsidRDefault="00AB29C4" w:rsidP="000A46FC">
            <w:pPr>
              <w:keepNext/>
              <w:keepLines/>
              <w:spacing w:after="0"/>
              <w:jc w:val="center"/>
              <w:rPr>
                <w:rFonts w:ascii="Arial" w:hAnsi="Arial"/>
                <w:sz w:val="18"/>
              </w:rPr>
            </w:pPr>
            <w:r w:rsidRPr="00877CC8">
              <w:rPr>
                <w:rFonts w:ascii="Arial" w:eastAsia="Malgun Gothic" w:hAnsi="Arial"/>
                <w:sz w:val="18"/>
                <w:lang w:eastAsia="ko-KR"/>
              </w:rPr>
              <w:t>DC_1A_n28A</w:t>
            </w:r>
          </w:p>
        </w:tc>
      </w:tr>
      <w:tr w:rsidR="00AB29C4" w:rsidRPr="00877CC8" w14:paraId="7128117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CDF35"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296BDBE2"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DC_1A_n38A</w:t>
            </w:r>
          </w:p>
          <w:p w14:paraId="29DF28AC"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hAnsi="Arial"/>
                <w:sz w:val="18"/>
              </w:rPr>
              <w:t>DC_3A_n38A</w:t>
            </w:r>
          </w:p>
        </w:tc>
      </w:tr>
      <w:tr w:rsidR="00AB29C4" w:rsidRPr="00877CC8" w14:paraId="2EDC71C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331145"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272A5477"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DC_1A_n3A</w:t>
            </w:r>
          </w:p>
          <w:p w14:paraId="1DF72F40"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DC_1A_n38A</w:t>
            </w:r>
          </w:p>
        </w:tc>
      </w:tr>
      <w:tr w:rsidR="00AB29C4" w:rsidRPr="00877CC8" w14:paraId="0094207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6D795" w14:textId="77777777" w:rsidR="00AB29C4" w:rsidRPr="00877CC8" w:rsidRDefault="00AB29C4" w:rsidP="000A46FC">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5389509C" w14:textId="77777777" w:rsidR="00AB29C4" w:rsidRPr="00877CC8" w:rsidRDefault="00AB29C4" w:rsidP="000A46FC">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55E65693" w14:textId="77777777" w:rsidR="00AB29C4" w:rsidRPr="00877CC8" w:rsidRDefault="00AB29C4" w:rsidP="000A46FC">
            <w:pPr>
              <w:keepNext/>
              <w:keepLines/>
              <w:spacing w:after="0"/>
              <w:jc w:val="center"/>
              <w:rPr>
                <w:rFonts w:ascii="Arial" w:hAnsi="Arial"/>
                <w:sz w:val="18"/>
              </w:rPr>
            </w:pPr>
            <w:r w:rsidRPr="00877CC8">
              <w:rPr>
                <w:rFonts w:ascii="Arial" w:hAnsi="Arial" w:cs="Arial"/>
                <w:sz w:val="18"/>
                <w:lang w:eastAsia="ja-JP"/>
              </w:rPr>
              <w:t>DC_3A_n40A</w:t>
            </w:r>
          </w:p>
        </w:tc>
      </w:tr>
      <w:tr w:rsidR="00AB29C4" w:rsidRPr="00877CC8" w14:paraId="60CA66D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D5D20"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0EDA78CF"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6E595684"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7459046E"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160BE12E"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AB29C4" w:rsidRPr="00877CC8" w14:paraId="6810B5F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D94596"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4F7DC2"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DC_1A_n3A</w:t>
            </w:r>
          </w:p>
          <w:p w14:paraId="4D985564"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ja-JP"/>
              </w:rPr>
              <w:t>DC_1A_n41A</w:t>
            </w:r>
          </w:p>
        </w:tc>
      </w:tr>
      <w:tr w:rsidR="00AB29C4" w:rsidRPr="00877CC8" w14:paraId="5F2EED4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21C05C"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DC_1A-3A_n71A</w:t>
            </w:r>
          </w:p>
          <w:p w14:paraId="7DDD7E62"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35466432"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687EAFE6"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AB29C4" w:rsidRPr="00877CC8" w14:paraId="6510567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2D8FA"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535AAA2A" w14:textId="77777777" w:rsidR="00AB29C4" w:rsidRPr="00877CC8" w:rsidRDefault="00AB29C4" w:rsidP="000A46F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583EE1B3"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F658510"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74AEAC5F"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6C17B890"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AB29C4" w:rsidRPr="00877CC8" w14:paraId="61BE76A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D2BBB9"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35787888"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9B4C874"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DC_1A_n77A</w:t>
            </w:r>
            <w:r w:rsidRPr="00BF0724">
              <w:rPr>
                <w:rFonts w:ascii="Arial" w:eastAsia="Malgun Gothic" w:hAnsi="Arial"/>
                <w:sz w:val="18"/>
                <w:vertAlign w:val="superscript"/>
                <w:lang w:eastAsia="ko-KR"/>
              </w:rPr>
              <w:t>14</w:t>
            </w:r>
          </w:p>
          <w:p w14:paraId="577AFC2E"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DC_3A_n77A</w:t>
            </w:r>
            <w:r w:rsidRPr="00BF0724">
              <w:rPr>
                <w:rFonts w:ascii="Arial" w:eastAsia="Malgun Gothic" w:hAnsi="Arial"/>
                <w:sz w:val="18"/>
                <w:vertAlign w:val="superscript"/>
                <w:lang w:eastAsia="ko-KR"/>
              </w:rPr>
              <w:t>14</w:t>
            </w:r>
          </w:p>
          <w:p w14:paraId="24295C16"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AB29C4" w:rsidRPr="00877CC8" w14:paraId="50A4ADA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D9F8FF"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3227CD"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DC_1A_n77A</w:t>
            </w:r>
          </w:p>
          <w:p w14:paraId="222DC329"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AB29C4" w:rsidRPr="00877CC8" w14:paraId="71A857F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68428"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728DDFB"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45D8ABCB"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4435AC6"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46FE111B"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1BE314F9"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AB29C4" w:rsidRPr="00877CC8" w14:paraId="3637DFA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4391D2" w14:textId="77777777" w:rsidR="00AB29C4" w:rsidRPr="00877CC8" w:rsidRDefault="00AB29C4" w:rsidP="000A46FC">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p w14:paraId="553DFF21"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67166A9"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077C3ACA"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43E7FF3F"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AB29C4" w:rsidRPr="00B251C4" w14:paraId="0AC5102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8B628F" w14:textId="77777777" w:rsidR="00AB29C4" w:rsidRPr="00B251C4" w:rsidRDefault="00AB29C4" w:rsidP="000A46FC">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50C278" w14:textId="77777777" w:rsidR="00AB29C4" w:rsidRDefault="00AB29C4" w:rsidP="000A46F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53414A1D" w14:textId="77777777" w:rsidR="00AB29C4" w:rsidRPr="00B251C4" w:rsidRDefault="00AB29C4" w:rsidP="000A46FC">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AB29C4" w:rsidRPr="00877CC8" w14:paraId="02F5FD2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0A7FCA"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3ED5425F"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16601620"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F3D7468"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3A7AF1E"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AB29C4" w:rsidRPr="00877CC8" w14:paraId="1394C51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FC6568" w14:textId="77777777" w:rsidR="00AB29C4" w:rsidRPr="00877CC8" w:rsidRDefault="00AB29C4" w:rsidP="000A46FC">
            <w:pPr>
              <w:keepNext/>
              <w:keepLines/>
              <w:spacing w:after="0"/>
              <w:jc w:val="center"/>
              <w:rPr>
                <w:rFonts w:ascii="Arial" w:hAnsi="Arial"/>
                <w:noProof/>
                <w:sz w:val="18"/>
                <w:lang w:eastAsia="zh-CN"/>
              </w:rPr>
            </w:pPr>
            <w:r>
              <w:rPr>
                <w:rFonts w:ascii="Arial" w:hAnsi="Arial"/>
                <w:noProof/>
                <w:sz w:val="18"/>
                <w:lang w:eastAsia="zh-CN"/>
              </w:rPr>
              <w:lastRenderedPageBreak/>
              <w:t>DC_1A-1A-3A-3A_n78A</w:t>
            </w:r>
          </w:p>
        </w:tc>
        <w:tc>
          <w:tcPr>
            <w:tcW w:w="5964" w:type="dxa"/>
            <w:tcBorders>
              <w:top w:val="single" w:sz="4" w:space="0" w:color="auto"/>
              <w:left w:val="single" w:sz="4" w:space="0" w:color="auto"/>
              <w:bottom w:val="single" w:sz="4" w:space="0" w:color="auto"/>
              <w:right w:val="single" w:sz="4" w:space="0" w:color="auto"/>
            </w:tcBorders>
          </w:tcPr>
          <w:p w14:paraId="3ACB03C7"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DC_1A_n78A</w:t>
            </w:r>
          </w:p>
          <w:p w14:paraId="195CAE3B" w14:textId="77777777" w:rsidR="00AB29C4" w:rsidRPr="00877CC8" w:rsidRDefault="00AB29C4" w:rsidP="000A46FC">
            <w:pPr>
              <w:keepNext/>
              <w:keepLines/>
              <w:spacing w:after="0"/>
              <w:jc w:val="center"/>
              <w:rPr>
                <w:rFonts w:ascii="Arial" w:hAnsi="Arial"/>
                <w:noProof/>
                <w:sz w:val="18"/>
                <w:lang w:eastAsia="zh-CN"/>
              </w:rPr>
            </w:pPr>
            <w:r>
              <w:rPr>
                <w:rFonts w:ascii="Arial" w:hAnsi="Arial"/>
                <w:noProof/>
                <w:sz w:val="18"/>
                <w:lang w:eastAsia="zh-CN"/>
              </w:rPr>
              <w:t>DC_3A_n78A</w:t>
            </w:r>
          </w:p>
        </w:tc>
      </w:tr>
      <w:tr w:rsidR="00AB29C4" w14:paraId="5332A89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5A7513"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224A32B2"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DC_1A_n78A</w:t>
            </w:r>
          </w:p>
          <w:p w14:paraId="13879382"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DC_3A_n78A</w:t>
            </w:r>
          </w:p>
        </w:tc>
      </w:tr>
      <w:tr w:rsidR="00AB29C4" w:rsidRPr="00877CC8" w14:paraId="5DAFF3A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7A4B79"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43AE37A6"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0D99BB37"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AB29C4" w:rsidRPr="00877CC8" w14:paraId="5AB739C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229912" w14:textId="77777777" w:rsidR="00AB29C4" w:rsidRPr="00877CC8" w:rsidRDefault="00AB29C4" w:rsidP="000A46FC">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44570DBF" w14:textId="77777777" w:rsidR="00AB29C4" w:rsidRPr="00877CC8" w:rsidRDefault="00AB29C4" w:rsidP="000A46FC">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AB29C4" w:rsidRPr="00877CC8" w14:paraId="56CE9E6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30FFAE"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6CCD955E"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25E82B37"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AB29C4" w:rsidRPr="00877CC8" w14:paraId="2D13CBD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9F521F"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E1E4967"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5AF2BB99"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AB29C4" w:rsidRPr="00877CC8" w14:paraId="67052C4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8039EB" w14:textId="77777777" w:rsidR="00AB29C4" w:rsidRPr="00877CC8" w:rsidRDefault="00AB29C4" w:rsidP="000A46FC">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3AD067"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3859C5C7" w14:textId="77777777" w:rsidR="00AB29C4" w:rsidRPr="00877CC8" w:rsidRDefault="00AB29C4" w:rsidP="000A46FC">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AB29C4" w:rsidRPr="00877CC8" w14:paraId="69169B8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80501F" w14:textId="77777777" w:rsidR="00AB29C4" w:rsidRPr="00877CC8" w:rsidRDefault="00AB29C4" w:rsidP="000A46FC">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8E952B" w14:textId="77777777" w:rsidR="00AB29C4" w:rsidRPr="00E63A28" w:rsidRDefault="00AB29C4" w:rsidP="000A46FC">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14:paraId="05FD7FA5" w14:textId="77777777" w:rsidR="00AB29C4" w:rsidRPr="00877CC8" w:rsidRDefault="00AB29C4" w:rsidP="000A46FC">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AB29C4" w:rsidRPr="00877CC8" w14:paraId="1FB7C5A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589768"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8B527B5"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78C103B2"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AB29C4" w:rsidRPr="00877CC8" w14:paraId="7D6E6EA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26EA4A"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37F7096D"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316DB2"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hAnsi="Arial"/>
                <w:noProof/>
                <w:sz w:val="18"/>
                <w:vertAlign w:val="superscript"/>
                <w:lang w:eastAsia="zh-CN"/>
              </w:rPr>
              <w:t>14</w:t>
            </w:r>
          </w:p>
          <w:p w14:paraId="524A09FF"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hAnsi="Arial"/>
                <w:noProof/>
                <w:sz w:val="18"/>
                <w:vertAlign w:val="superscript"/>
                <w:lang w:eastAsia="zh-CN"/>
              </w:rPr>
              <w:t>14</w:t>
            </w:r>
          </w:p>
        </w:tc>
      </w:tr>
      <w:tr w:rsidR="00AB29C4" w:rsidRPr="00EB7002" w14:paraId="57B3AD1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97CF8B" w14:textId="77777777" w:rsidR="00AB29C4" w:rsidRPr="00EB7002" w:rsidRDefault="00AB29C4" w:rsidP="000A46FC">
            <w:pPr>
              <w:keepNext/>
              <w:keepLines/>
              <w:spacing w:after="0"/>
              <w:jc w:val="center"/>
              <w:rPr>
                <w:rFonts w:ascii="Arial" w:hAnsi="Arial" w:cs="Arial"/>
                <w:noProof/>
                <w:sz w:val="18"/>
                <w:szCs w:val="18"/>
                <w:lang w:eastAsia="zh-CN"/>
              </w:rPr>
            </w:pPr>
            <w:r w:rsidRPr="00C914E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2B01B714" w14:textId="77777777" w:rsidR="00AB29C4" w:rsidRPr="00EB7002" w:rsidRDefault="00AB29C4" w:rsidP="000A46FC">
            <w:pPr>
              <w:pStyle w:val="TAC"/>
              <w:rPr>
                <w:rFonts w:cs="Arial"/>
                <w:szCs w:val="18"/>
                <w:lang w:eastAsia="zh-CN"/>
              </w:rPr>
            </w:pPr>
            <w:r w:rsidRPr="00EB7002">
              <w:rPr>
                <w:rFonts w:cs="Arial"/>
                <w:szCs w:val="18"/>
                <w:lang w:eastAsia="zh-CN"/>
              </w:rPr>
              <w:t>DC_1A_n105A</w:t>
            </w:r>
          </w:p>
          <w:p w14:paraId="7BD93ADA" w14:textId="77777777" w:rsidR="00AB29C4" w:rsidRPr="00EB7002" w:rsidRDefault="00AB29C4" w:rsidP="000A46FC">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DC_3A_n105A</w:t>
            </w:r>
          </w:p>
        </w:tc>
      </w:tr>
      <w:tr w:rsidR="00AB29C4" w:rsidRPr="00EB7002" w14:paraId="595AE2B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031FFF" w14:textId="77777777" w:rsidR="00AB29C4" w:rsidRPr="00C914E3" w:rsidRDefault="00AB29C4" w:rsidP="000A46FC">
            <w:pPr>
              <w:keepNext/>
              <w:keepLines/>
              <w:spacing w:after="0"/>
              <w:jc w:val="center"/>
              <w:rPr>
                <w:rFonts w:ascii="Arial" w:hAnsi="Arial" w:cs="Arial"/>
                <w:sz w:val="18"/>
                <w:szCs w:val="18"/>
              </w:rPr>
            </w:pPr>
            <w:r>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49EF43AA" w14:textId="77777777" w:rsidR="00AB29C4" w:rsidRDefault="00AB29C4" w:rsidP="000A46FC">
            <w:pPr>
              <w:keepNext/>
              <w:keepLines/>
              <w:spacing w:after="0"/>
              <w:jc w:val="center"/>
              <w:rPr>
                <w:rFonts w:ascii="Arial" w:hAnsi="Arial"/>
                <w:sz w:val="18"/>
              </w:rPr>
            </w:pPr>
            <w:r>
              <w:rPr>
                <w:rFonts w:ascii="Arial" w:hAnsi="Arial"/>
                <w:sz w:val="18"/>
              </w:rPr>
              <w:t>DC_1A_n28A</w:t>
            </w:r>
          </w:p>
          <w:p w14:paraId="7B03BC47" w14:textId="77777777" w:rsidR="00AB29C4" w:rsidRPr="00EB7002" w:rsidRDefault="00AB29C4" w:rsidP="000A46FC">
            <w:pPr>
              <w:pStyle w:val="TAC"/>
              <w:rPr>
                <w:rFonts w:cs="Arial"/>
                <w:szCs w:val="18"/>
                <w:lang w:eastAsia="zh-CN"/>
              </w:rPr>
            </w:pPr>
            <w:r>
              <w:t>DC_5A_n28A</w:t>
            </w:r>
          </w:p>
        </w:tc>
      </w:tr>
      <w:tr w:rsidR="00AB29C4" w:rsidRPr="00B251C4" w14:paraId="02E58F0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B9125A" w14:textId="77777777" w:rsidR="00AB29C4" w:rsidRPr="00B251C4" w:rsidRDefault="00AB29C4" w:rsidP="000A46FC">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6D01C82E" w14:textId="77777777" w:rsidR="00AB29C4" w:rsidRDefault="00AB29C4" w:rsidP="000A46FC">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78698378" w14:textId="77777777" w:rsidR="00AB29C4" w:rsidRPr="00B251C4" w:rsidRDefault="00AB29C4" w:rsidP="000A46FC">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AB29C4" w:rsidRPr="00B251C4" w14:paraId="76A5F34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ADB453" w14:textId="77777777" w:rsidR="00AB29C4" w:rsidRPr="00C732A0" w:rsidRDefault="00AB29C4" w:rsidP="000A46FC">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11EB9C64" w14:textId="77777777" w:rsidR="00AB29C4" w:rsidRDefault="00AB29C4" w:rsidP="000A46FC">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14:paraId="16DB5058" w14:textId="77777777" w:rsidR="00AB29C4" w:rsidRPr="00C732A0" w:rsidRDefault="00AB29C4" w:rsidP="000A46FC">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AB29C4" w:rsidRPr="00877CC8" w14:paraId="0CC13E0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736E58" w14:textId="77777777" w:rsidR="00AB29C4" w:rsidRPr="00877CC8" w:rsidRDefault="00AB29C4" w:rsidP="000A46FC">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025D079B"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DC_1A_n77A</w:t>
            </w:r>
          </w:p>
          <w:p w14:paraId="45F96C6C"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DC_5A_n77A</w:t>
            </w:r>
          </w:p>
        </w:tc>
      </w:tr>
      <w:tr w:rsidR="00AB29C4" w:rsidRPr="00877CC8" w14:paraId="1AD2446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759EBB" w14:textId="77777777" w:rsidR="00AB29C4" w:rsidRDefault="00AB29C4" w:rsidP="000A46FC">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7757665D" w14:textId="77777777" w:rsidR="00AB29C4" w:rsidRPr="00877CC8" w:rsidRDefault="00AB29C4" w:rsidP="000A46FC">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EFEF67E"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DC_1A_n77A</w:t>
            </w:r>
          </w:p>
          <w:p w14:paraId="46433197"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DC_5A_n77A</w:t>
            </w:r>
          </w:p>
        </w:tc>
      </w:tr>
      <w:tr w:rsidR="00AB29C4" w:rsidRPr="00877CC8" w14:paraId="1A178CE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96CF08"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27910E72"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E3E929"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C7470C7"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AB29C4" w:rsidRPr="00877CC8" w14:paraId="6B8C601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85B8EA"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9139C8E"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069F297"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AB29C4" w:rsidRPr="00B251C4" w14:paraId="63A9516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507A3B" w14:textId="77777777" w:rsidR="00AB29C4" w:rsidRPr="00B251C4" w:rsidRDefault="00AB29C4" w:rsidP="000A46FC">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16DCB60" w14:textId="77777777" w:rsidR="00AB29C4" w:rsidRDefault="00AB29C4" w:rsidP="000A46F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2C200695" w14:textId="77777777" w:rsidR="00AB29C4" w:rsidRPr="00B251C4" w:rsidRDefault="00AB29C4" w:rsidP="000A46FC">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AB29C4" w:rsidRPr="00877CC8" w14:paraId="36028D2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A4BCFF"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57F38802"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4B59ADB"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AB29C4" w:rsidRPr="00877CC8" w14:paraId="173449E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ED5FCB"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1F80ADB0" w14:textId="77777777" w:rsidR="00AB29C4" w:rsidRPr="00877CC8" w:rsidRDefault="00AB29C4" w:rsidP="000A46FC">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26940298"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AB29C4" w:rsidRPr="00877CC8" w14:paraId="0635077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03DDBC" w14:textId="77777777" w:rsidR="00AB29C4" w:rsidRPr="00877CC8" w:rsidRDefault="00AB29C4" w:rsidP="000A46FC">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5E65B0"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DC_1A_n5A</w:t>
            </w:r>
          </w:p>
          <w:p w14:paraId="7F6FFC75" w14:textId="77777777" w:rsidR="00AB29C4" w:rsidRPr="00877CC8" w:rsidRDefault="00AB29C4" w:rsidP="000A46FC">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AB29C4" w:rsidRPr="00B251C4" w14:paraId="6782C18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6B6C78" w14:textId="77777777" w:rsidR="00AB29C4" w:rsidRPr="00B251C4" w:rsidRDefault="00AB29C4" w:rsidP="000A46FC">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232CF915" w14:textId="77777777" w:rsidR="00AB29C4" w:rsidRDefault="00AB29C4" w:rsidP="000A46FC">
            <w:pPr>
              <w:keepNext/>
              <w:keepLines/>
              <w:spacing w:after="0"/>
              <w:jc w:val="center"/>
              <w:rPr>
                <w:rFonts w:ascii="Arial" w:hAnsi="Arial" w:cs="Arial"/>
                <w:sz w:val="18"/>
                <w:szCs w:val="18"/>
                <w:vertAlign w:val="superscript"/>
              </w:rPr>
            </w:pPr>
            <w:r>
              <w:rPr>
                <w:rFonts w:ascii="Arial" w:hAnsi="Arial" w:cs="Arial"/>
                <w:sz w:val="18"/>
                <w:szCs w:val="18"/>
              </w:rPr>
              <w:t>DC_1A_n1A</w:t>
            </w:r>
          </w:p>
          <w:p w14:paraId="0F5C6B08" w14:textId="77777777" w:rsidR="00AB29C4" w:rsidRPr="00B251C4" w:rsidRDefault="00AB29C4" w:rsidP="000A46FC">
            <w:pPr>
              <w:keepNext/>
              <w:keepLines/>
              <w:spacing w:after="0"/>
              <w:jc w:val="center"/>
              <w:rPr>
                <w:rFonts w:ascii="Arial" w:hAnsi="Arial"/>
                <w:sz w:val="18"/>
                <w:lang w:eastAsia="zh-CN"/>
              </w:rPr>
            </w:pPr>
            <w:r>
              <w:rPr>
                <w:rFonts w:ascii="Arial" w:hAnsi="Arial" w:cs="Arial"/>
                <w:sz w:val="18"/>
                <w:szCs w:val="18"/>
              </w:rPr>
              <w:t>DC_7A_n1A</w:t>
            </w:r>
          </w:p>
        </w:tc>
      </w:tr>
      <w:tr w:rsidR="00AB29C4" w:rsidRPr="00877CC8" w14:paraId="26BFA70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878DF"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DC_1A-7A_n3A</w:t>
            </w:r>
          </w:p>
          <w:p w14:paraId="5D51C865"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2581AC2D"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DC_1A_n3A</w:t>
            </w:r>
          </w:p>
          <w:p w14:paraId="7AB6F9E2"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DC_7A_n3A</w:t>
            </w:r>
          </w:p>
          <w:p w14:paraId="589D5480"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fi-FI"/>
              </w:rPr>
              <w:t>DC_7C_n3A</w:t>
            </w:r>
          </w:p>
        </w:tc>
      </w:tr>
      <w:tr w:rsidR="00AB29C4" w:rsidRPr="00877CC8" w14:paraId="7C9CA3B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7093D"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DC_1A-7A_n5A</w:t>
            </w:r>
          </w:p>
          <w:p w14:paraId="6EAA3942" w14:textId="77777777" w:rsidR="00AB29C4" w:rsidRPr="00877CC8" w:rsidRDefault="00AB29C4" w:rsidP="000A46FC">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1363797D"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DC_1A_n5A</w:t>
            </w:r>
          </w:p>
          <w:p w14:paraId="6A386216"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DC_7A_n5A</w:t>
            </w:r>
          </w:p>
          <w:p w14:paraId="1017D03E" w14:textId="77777777" w:rsidR="00AB29C4" w:rsidRPr="00877CC8" w:rsidRDefault="00AB29C4" w:rsidP="000A46FC">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AB29C4" w:rsidRPr="00877CC8" w14:paraId="1B7A35B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42022B"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1F59FF2B"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DC_1A_n7A</w:t>
            </w:r>
          </w:p>
          <w:p w14:paraId="5A9EDC67"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AB29C4" w:rsidRPr="00877CC8" w14:paraId="5B8C63C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6B35E0"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3DFE930A"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DC_1A_n7A</w:t>
            </w:r>
          </w:p>
          <w:p w14:paraId="6A5BB71B"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AB29C4" w:rsidRPr="00B251C4" w14:paraId="46C3F75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DD4C8C" w14:textId="77777777" w:rsidR="00AB29C4" w:rsidRPr="00B251C4" w:rsidRDefault="00AB29C4" w:rsidP="000A46FC">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4BCE5C9E" w14:textId="77777777" w:rsidR="00AB29C4" w:rsidRPr="00B251C4" w:rsidRDefault="00AB29C4" w:rsidP="000A46FC">
            <w:pPr>
              <w:keepNext/>
              <w:keepLines/>
              <w:spacing w:after="0"/>
              <w:jc w:val="center"/>
              <w:rPr>
                <w:rFonts w:ascii="Arial" w:hAnsi="Arial"/>
                <w:sz w:val="18"/>
                <w:lang w:eastAsia="fi-FI"/>
              </w:rPr>
            </w:pPr>
            <w:r w:rsidRPr="004455E9">
              <w:rPr>
                <w:rFonts w:ascii="Arial" w:hAnsi="Arial"/>
                <w:sz w:val="18"/>
                <w:lang w:eastAsia="ja-JP"/>
              </w:rPr>
              <w:t>DC_1A_n7A</w:t>
            </w:r>
          </w:p>
        </w:tc>
      </w:tr>
      <w:tr w:rsidR="00AB29C4" w:rsidRPr="00877CC8" w14:paraId="67D9B3D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F555B8"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6CE650C1"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5AB4DEF1"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AB29C4" w:rsidRPr="00B251C4" w14:paraId="7A4D6C0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D63034" w14:textId="77777777" w:rsidR="00AB29C4" w:rsidRPr="00B251C4" w:rsidRDefault="00AB29C4" w:rsidP="000A46FC">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5040B97" w14:textId="77777777" w:rsidR="00AB29C4" w:rsidRDefault="00AB29C4" w:rsidP="000A46F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273D6B63" w14:textId="77777777" w:rsidR="00AB29C4" w:rsidRPr="00B251C4" w:rsidRDefault="00AB29C4" w:rsidP="000A46FC">
            <w:pPr>
              <w:keepNext/>
              <w:keepLines/>
              <w:spacing w:after="0"/>
              <w:jc w:val="center"/>
              <w:rPr>
                <w:rFonts w:ascii="Arial" w:hAnsi="Arial"/>
                <w:sz w:val="18"/>
                <w:lang w:eastAsia="fi-FI"/>
              </w:rPr>
            </w:pPr>
            <w:r>
              <w:rPr>
                <w:rFonts w:ascii="Arial" w:hAnsi="Arial" w:cs="Arial"/>
                <w:sz w:val="18"/>
                <w:szCs w:val="18"/>
              </w:rPr>
              <w:t>DC_7A_n20A</w:t>
            </w:r>
          </w:p>
        </w:tc>
      </w:tr>
      <w:tr w:rsidR="00AB29C4" w:rsidRPr="00A875FE" w14:paraId="17E13F7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368285" w14:textId="77777777" w:rsidR="00AB29C4" w:rsidRPr="00A875FE" w:rsidRDefault="00AB29C4" w:rsidP="000A46FC">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5139D57F" w14:textId="77777777" w:rsidR="00AB29C4" w:rsidRPr="00A875FE" w:rsidRDefault="00AB29C4" w:rsidP="000A46FC">
            <w:pPr>
              <w:pStyle w:val="TAC"/>
              <w:rPr>
                <w:rFonts w:cs="Arial"/>
                <w:szCs w:val="18"/>
                <w:lang w:eastAsia="zh-CN"/>
              </w:rPr>
            </w:pPr>
            <w:r w:rsidRPr="00A875FE">
              <w:rPr>
                <w:rFonts w:cs="Arial"/>
                <w:szCs w:val="18"/>
                <w:lang w:eastAsia="zh-CN"/>
              </w:rPr>
              <w:t>DC_1A_n26A</w:t>
            </w:r>
          </w:p>
          <w:p w14:paraId="32C05748" w14:textId="77777777" w:rsidR="00AB29C4" w:rsidRPr="00A875FE" w:rsidRDefault="00AB29C4" w:rsidP="000A46FC">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AB29C4" w:rsidRPr="00647B68" w14:paraId="25E3DC4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4BCD89" w14:textId="77777777" w:rsidR="00AB29C4" w:rsidRPr="00647B68" w:rsidRDefault="00AB29C4" w:rsidP="000A46FC">
            <w:pPr>
              <w:keepNext/>
              <w:keepLines/>
              <w:spacing w:after="0"/>
              <w:jc w:val="center"/>
              <w:rPr>
                <w:rFonts w:ascii="Arial" w:hAnsi="Arial" w:cs="Arial"/>
                <w:sz w:val="18"/>
                <w:szCs w:val="18"/>
              </w:rPr>
            </w:pPr>
            <w:r w:rsidRPr="00647B68">
              <w:rPr>
                <w:rFonts w:ascii="Arial" w:hAnsi="Arial" w:cs="Arial"/>
                <w:sz w:val="18"/>
                <w:szCs w:val="18"/>
              </w:rPr>
              <w:lastRenderedPageBreak/>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7218C16E" w14:textId="77777777" w:rsidR="00AB29C4" w:rsidRPr="00647B68" w:rsidRDefault="00AB29C4" w:rsidP="000A46FC">
            <w:pPr>
              <w:pStyle w:val="TAC"/>
              <w:rPr>
                <w:rFonts w:cs="Arial"/>
                <w:szCs w:val="18"/>
                <w:lang w:eastAsia="zh-CN"/>
              </w:rPr>
            </w:pPr>
            <w:r w:rsidRPr="00647B68">
              <w:rPr>
                <w:rFonts w:cs="Arial"/>
                <w:szCs w:val="18"/>
                <w:lang w:eastAsia="zh-CN"/>
              </w:rPr>
              <w:t>DC_1A_n26A</w:t>
            </w:r>
          </w:p>
          <w:p w14:paraId="3AC18FCC" w14:textId="77777777" w:rsidR="00AB29C4" w:rsidRPr="00647B68" w:rsidRDefault="00AB29C4" w:rsidP="000A46FC">
            <w:pPr>
              <w:pStyle w:val="TAC"/>
              <w:rPr>
                <w:rFonts w:cs="Arial"/>
                <w:szCs w:val="18"/>
                <w:lang w:eastAsia="zh-CN"/>
              </w:rPr>
            </w:pPr>
            <w:r w:rsidRPr="00647B68">
              <w:rPr>
                <w:rFonts w:cs="Arial"/>
                <w:szCs w:val="18"/>
                <w:lang w:eastAsia="zh-CN"/>
              </w:rPr>
              <w:t>DC_7A_n26A</w:t>
            </w:r>
          </w:p>
          <w:p w14:paraId="2EB6623F" w14:textId="77777777" w:rsidR="00AB29C4" w:rsidRPr="00647B68" w:rsidRDefault="00AB29C4" w:rsidP="000A46FC">
            <w:pPr>
              <w:pStyle w:val="TAC"/>
              <w:rPr>
                <w:rFonts w:cs="Arial"/>
                <w:szCs w:val="18"/>
                <w:lang w:eastAsia="zh-CN"/>
              </w:rPr>
            </w:pPr>
            <w:r w:rsidRPr="00647B68">
              <w:rPr>
                <w:rFonts w:cs="Arial"/>
                <w:szCs w:val="18"/>
                <w:lang w:eastAsia="zh-CN"/>
              </w:rPr>
              <w:t>DC_7C_n26A</w:t>
            </w:r>
          </w:p>
        </w:tc>
      </w:tr>
      <w:tr w:rsidR="00AB29C4" w:rsidRPr="00877CC8" w14:paraId="2FAB16D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5B3DB"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7151B744"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F09C51"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37A9CFEE"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089AA4A6"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rPr>
              <w:t>DC_7C_n28A</w:t>
            </w:r>
          </w:p>
        </w:tc>
      </w:tr>
      <w:tr w:rsidR="00AB29C4" w:rsidRPr="00877CC8" w14:paraId="2B131F9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98528E"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5BA3F59D"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3C1274AF"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AB29C4" w:rsidRPr="00B251C4" w14:paraId="5CC4AAE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AF984F" w14:textId="77777777" w:rsidR="00AB29C4" w:rsidRPr="00B251C4" w:rsidRDefault="00AB29C4" w:rsidP="000A46FC">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4672C7DF" w14:textId="77777777" w:rsidR="00AB29C4" w:rsidRPr="0091131C" w:rsidRDefault="00AB29C4" w:rsidP="000A46FC">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3C6A8031" w14:textId="77777777" w:rsidR="00AB29C4" w:rsidRPr="00B251C4" w:rsidRDefault="00AB29C4" w:rsidP="000A46FC">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AB29C4" w:rsidRPr="00877CC8" w14:paraId="12597A4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DCFDE3"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5C04E07A" w14:textId="77777777" w:rsidR="00AB29C4" w:rsidRPr="00877CC8" w:rsidRDefault="00AB29C4" w:rsidP="000A46FC">
            <w:pPr>
              <w:keepNext/>
              <w:keepLines/>
              <w:spacing w:after="0"/>
              <w:jc w:val="center"/>
              <w:rPr>
                <w:rFonts w:ascii="Arial" w:hAnsi="Arial"/>
                <w:sz w:val="18"/>
                <w:lang w:eastAsia="fr-FR"/>
              </w:rPr>
            </w:pPr>
            <w:r w:rsidRPr="00877CC8">
              <w:rPr>
                <w:rFonts w:ascii="Arial" w:hAnsi="Arial"/>
                <w:sz w:val="18"/>
              </w:rPr>
              <w:t>DC_1A_n40A</w:t>
            </w:r>
          </w:p>
          <w:p w14:paraId="4224A1A1"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DC_7A_n40A</w:t>
            </w:r>
          </w:p>
        </w:tc>
      </w:tr>
      <w:tr w:rsidR="00AB29C4" w:rsidRPr="00877CC8" w14:paraId="116255A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B3BE26" w14:textId="77777777" w:rsidR="00AB29C4" w:rsidRPr="00877CC8" w:rsidRDefault="00AB29C4" w:rsidP="000A46FC">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43926390" w14:textId="77777777" w:rsidR="00AB29C4" w:rsidRDefault="00AB29C4" w:rsidP="000A46FC">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62026826" w14:textId="77777777" w:rsidR="00AB29C4" w:rsidRPr="00877CC8" w:rsidRDefault="00AB29C4" w:rsidP="000A46FC">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AB29C4" w:rsidRPr="00877CC8" w14:paraId="5358B25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7D4F20" w14:textId="77777777" w:rsidR="00AB29C4" w:rsidRPr="00877CC8" w:rsidRDefault="00AB29C4" w:rsidP="000A46FC">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56513579"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DC_1A_n77A</w:t>
            </w:r>
          </w:p>
          <w:p w14:paraId="047D3B4D"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DC_7A_n77A</w:t>
            </w:r>
          </w:p>
        </w:tc>
      </w:tr>
      <w:tr w:rsidR="00AB29C4" w:rsidRPr="00877CC8" w14:paraId="65D0B51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BF9F3C" w14:textId="77777777" w:rsidR="00AB29C4" w:rsidRDefault="00AB29C4" w:rsidP="000A46FC">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2E4C8788" w14:textId="77777777" w:rsidR="00AB29C4" w:rsidRPr="00877CC8" w:rsidRDefault="00AB29C4" w:rsidP="000A46FC">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8F831DD"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DC_1A_n77A</w:t>
            </w:r>
          </w:p>
          <w:p w14:paraId="749DD3BB"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DC_7A_n77A</w:t>
            </w:r>
          </w:p>
        </w:tc>
      </w:tr>
      <w:tr w:rsidR="00AB29C4" w:rsidRPr="00877CC8" w14:paraId="75203A9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BF9BC2" w14:textId="77777777" w:rsidR="00AB29C4" w:rsidRPr="00877CC8" w:rsidRDefault="00AB29C4" w:rsidP="000A46FC">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5BC70CA2"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DC_1A_n77A</w:t>
            </w:r>
          </w:p>
          <w:p w14:paraId="7E3C94AA"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DC_7A_n77A</w:t>
            </w:r>
          </w:p>
        </w:tc>
      </w:tr>
      <w:tr w:rsidR="00AB29C4" w:rsidRPr="00877CC8" w14:paraId="51C49FC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747E02" w14:textId="77777777" w:rsidR="00AB29C4" w:rsidRDefault="00AB29C4" w:rsidP="000A46FC">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4012F3C2" w14:textId="77777777" w:rsidR="00AB29C4" w:rsidRPr="00877CC8" w:rsidRDefault="00AB29C4" w:rsidP="000A46FC">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321E3C02"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DC_1A_n77A</w:t>
            </w:r>
          </w:p>
          <w:p w14:paraId="4CF0ED18"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DC_7A_n77A</w:t>
            </w:r>
          </w:p>
        </w:tc>
      </w:tr>
      <w:tr w:rsidR="00AB29C4" w:rsidRPr="00877CC8" w14:paraId="15C9F9B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32DBB3"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5D2361A1" w14:textId="77777777" w:rsidR="00AB29C4" w:rsidRPr="00877CC8" w:rsidRDefault="00AB29C4" w:rsidP="000A46FC">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31654437"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F6CCF2"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B212705"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1E2D31E"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AB29C4" w:rsidRPr="00877CC8" w14:paraId="0E44039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7ED1AF"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1C3ECA05"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D8D213"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BFFE0FB"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266D69D"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AB29C4" w:rsidRPr="00B251C4" w14:paraId="0A5C6D8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49882F" w14:textId="77777777" w:rsidR="00AB29C4" w:rsidRPr="00B251C4" w:rsidRDefault="00AB29C4" w:rsidP="000A46FC">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FA659A" w14:textId="77777777" w:rsidR="00AB29C4" w:rsidRDefault="00AB29C4" w:rsidP="000A46F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5618A41A" w14:textId="77777777" w:rsidR="00AB29C4" w:rsidRPr="00B251C4" w:rsidRDefault="00AB29C4" w:rsidP="000A46FC">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AB29C4" w:rsidRPr="00877CC8" w14:paraId="30BD1F9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E1FBEE"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768A9BEB"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E8C8AFF"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AB29C4" w:rsidRPr="00877CC8" w14:paraId="71D76B8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1E495" w14:textId="77777777" w:rsidR="00AB29C4" w:rsidRPr="00877CC8" w:rsidRDefault="00AB29C4" w:rsidP="000A46F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465B0437"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BD94E3"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0059951"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AB29C4" w:rsidRPr="00877CC8" w14:paraId="65BE881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44EF3C"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F9ACCA8"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0AA0640"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AB29C4" w:rsidRPr="00B251C4" w14:paraId="06742B3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778EBB" w14:textId="77777777" w:rsidR="00AB29C4" w:rsidRPr="00B251C4" w:rsidRDefault="00AB29C4" w:rsidP="000A46FC">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AAB747F" w14:textId="77777777" w:rsidR="00AB29C4" w:rsidRDefault="00AB29C4" w:rsidP="000A46F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7EA120CC" w14:textId="77777777" w:rsidR="00AB29C4" w:rsidRPr="00B251C4" w:rsidRDefault="00AB29C4" w:rsidP="000A46FC">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AB29C4" w:rsidRPr="00877CC8" w14:paraId="504E74F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A9E506" w14:textId="77777777" w:rsidR="00AB29C4" w:rsidRPr="00877CC8" w:rsidRDefault="00AB29C4" w:rsidP="000A46FC">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5DC3D212"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3C5EF3E6"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21BFA5F5" w14:textId="77777777" w:rsidR="00AB29C4" w:rsidRPr="00877CC8" w:rsidRDefault="00AB29C4" w:rsidP="000A46FC">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AB29C4" w:rsidRPr="00877CC8" w14:paraId="399C647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E9A362" w14:textId="77777777" w:rsidR="00AB29C4" w:rsidRPr="00877CC8" w:rsidRDefault="00AB29C4" w:rsidP="000A46FC">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5A2DD246"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2AE8A205"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AB29C4" w:rsidRPr="00EB7002" w14:paraId="630C8AF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C63FF5" w14:textId="77777777" w:rsidR="00AB29C4" w:rsidRPr="00EB7002" w:rsidRDefault="00AB29C4" w:rsidP="000A46FC">
            <w:pPr>
              <w:keepNext/>
              <w:keepLines/>
              <w:spacing w:after="0"/>
              <w:jc w:val="center"/>
              <w:rPr>
                <w:rFonts w:ascii="Arial" w:hAnsi="Arial" w:cs="Arial"/>
                <w:noProof/>
                <w:sz w:val="18"/>
                <w:szCs w:val="18"/>
                <w:lang w:eastAsia="ko-KR"/>
              </w:rPr>
            </w:pPr>
            <w:r w:rsidRPr="00C914E3">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33906BFA" w14:textId="77777777" w:rsidR="00AB29C4" w:rsidRPr="008A0D6F" w:rsidRDefault="00AB29C4" w:rsidP="000A46FC">
            <w:pPr>
              <w:pStyle w:val="TAC"/>
              <w:rPr>
                <w:rFonts w:cs="Arial"/>
                <w:szCs w:val="18"/>
                <w:lang w:eastAsia="zh-CN"/>
              </w:rPr>
            </w:pPr>
            <w:r w:rsidRPr="006D7270">
              <w:rPr>
                <w:rFonts w:cs="Arial"/>
                <w:szCs w:val="18"/>
                <w:lang w:eastAsia="zh-CN"/>
              </w:rPr>
              <w:t>DC_1A_n105A</w:t>
            </w:r>
          </w:p>
          <w:p w14:paraId="468B24B8" w14:textId="77777777" w:rsidR="00AB29C4" w:rsidRPr="00EB7002" w:rsidRDefault="00AB29C4" w:rsidP="000A46FC">
            <w:pPr>
              <w:keepNext/>
              <w:keepLines/>
              <w:spacing w:after="0"/>
              <w:jc w:val="center"/>
              <w:rPr>
                <w:rFonts w:ascii="Arial" w:eastAsia="Malgun Gothic" w:hAnsi="Arial" w:cs="Arial"/>
                <w:sz w:val="18"/>
                <w:szCs w:val="18"/>
                <w:lang w:eastAsia="ko-KR"/>
              </w:rPr>
            </w:pPr>
            <w:r w:rsidRPr="00C914E3">
              <w:rPr>
                <w:rFonts w:ascii="Arial" w:hAnsi="Arial" w:cs="Arial"/>
                <w:sz w:val="18"/>
                <w:szCs w:val="18"/>
                <w:lang w:eastAsia="zh-CN"/>
              </w:rPr>
              <w:t>DC_7A_n105A</w:t>
            </w:r>
          </w:p>
        </w:tc>
      </w:tr>
      <w:tr w:rsidR="00AB29C4" w:rsidRPr="00877CC8" w14:paraId="66C8C7D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B5987"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46E6744C"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DC_1A_n3A</w:t>
            </w:r>
          </w:p>
          <w:p w14:paraId="120862F3"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DC_8A_n3A</w:t>
            </w:r>
          </w:p>
        </w:tc>
      </w:tr>
      <w:tr w:rsidR="006424A1" w:rsidRPr="00877CC8" w14:paraId="39048F4D" w14:textId="77777777" w:rsidTr="000A46FC">
        <w:trPr>
          <w:trHeight w:val="187"/>
          <w:jc w:val="center"/>
          <w:ins w:id="4" w:author="Huawei" w:date="2024-03-05T15:26:00Z"/>
        </w:trPr>
        <w:tc>
          <w:tcPr>
            <w:tcW w:w="3671" w:type="dxa"/>
            <w:tcBorders>
              <w:top w:val="single" w:sz="4" w:space="0" w:color="auto"/>
              <w:left w:val="single" w:sz="4" w:space="0" w:color="auto"/>
              <w:bottom w:val="single" w:sz="4" w:space="0" w:color="auto"/>
              <w:right w:val="single" w:sz="4" w:space="0" w:color="auto"/>
            </w:tcBorders>
            <w:noWrap/>
          </w:tcPr>
          <w:p w14:paraId="1D2A9C07" w14:textId="5DB9914D" w:rsidR="006424A1" w:rsidRPr="00877CC8" w:rsidRDefault="006424A1" w:rsidP="006424A1">
            <w:pPr>
              <w:keepNext/>
              <w:keepLines/>
              <w:spacing w:after="0"/>
              <w:jc w:val="center"/>
              <w:rPr>
                <w:ins w:id="5" w:author="Huawei" w:date="2024-03-05T15:26:00Z"/>
                <w:rFonts w:ascii="Arial" w:hAnsi="Arial"/>
                <w:sz w:val="18"/>
              </w:rPr>
            </w:pPr>
            <w:ins w:id="6" w:author="Huawei" w:date="2024-03-05T15:26:00Z">
              <w:r w:rsidRPr="000B7531">
                <w:rPr>
                  <w:rFonts w:ascii="Arial" w:hAnsi="Arial"/>
                  <w:sz w:val="18"/>
                </w:rPr>
                <w:t>DC_1A-8</w:t>
              </w:r>
              <w:r>
                <w:rPr>
                  <w:rFonts w:ascii="Arial" w:eastAsia="Malgun Gothic" w:hAnsi="Arial"/>
                  <w:sz w:val="18"/>
                </w:rPr>
                <w:t>B</w:t>
              </w:r>
              <w:r w:rsidRPr="000B7531">
                <w:rPr>
                  <w:rFonts w:ascii="Arial" w:eastAsia="Malgun Gothic" w:hAnsi="Arial"/>
                  <w:sz w:val="18"/>
                </w:rPr>
                <w:t>_</w:t>
              </w:r>
              <w:r w:rsidRPr="000B7531">
                <w:rPr>
                  <w:rFonts w:ascii="Arial" w:hAnsi="Arial"/>
                  <w:sz w:val="18"/>
                </w:rPr>
                <w:t>n3A</w:t>
              </w:r>
            </w:ins>
          </w:p>
        </w:tc>
        <w:tc>
          <w:tcPr>
            <w:tcW w:w="5964" w:type="dxa"/>
            <w:tcBorders>
              <w:top w:val="single" w:sz="4" w:space="0" w:color="auto"/>
              <w:left w:val="single" w:sz="4" w:space="0" w:color="auto"/>
              <w:bottom w:val="single" w:sz="4" w:space="0" w:color="auto"/>
              <w:right w:val="single" w:sz="4" w:space="0" w:color="auto"/>
            </w:tcBorders>
          </w:tcPr>
          <w:p w14:paraId="33082E2F" w14:textId="77777777" w:rsidR="006424A1" w:rsidRPr="000B7531" w:rsidRDefault="006424A1" w:rsidP="006424A1">
            <w:pPr>
              <w:keepNext/>
              <w:keepLines/>
              <w:spacing w:after="0"/>
              <w:jc w:val="center"/>
              <w:rPr>
                <w:ins w:id="7" w:author="Huawei" w:date="2024-03-05T15:26:00Z"/>
                <w:rFonts w:ascii="Arial" w:hAnsi="Arial"/>
                <w:sz w:val="18"/>
              </w:rPr>
            </w:pPr>
            <w:ins w:id="8" w:author="Huawei" w:date="2024-03-05T15:26:00Z">
              <w:r w:rsidRPr="000B7531">
                <w:rPr>
                  <w:rFonts w:ascii="Arial" w:hAnsi="Arial"/>
                  <w:sz w:val="18"/>
                </w:rPr>
                <w:t>DC_1A_n3A</w:t>
              </w:r>
            </w:ins>
          </w:p>
          <w:p w14:paraId="06B06AF9" w14:textId="5BE09A8A" w:rsidR="006424A1" w:rsidRPr="00877CC8" w:rsidRDefault="006424A1" w:rsidP="006424A1">
            <w:pPr>
              <w:keepNext/>
              <w:keepLines/>
              <w:spacing w:after="0"/>
              <w:jc w:val="center"/>
              <w:rPr>
                <w:ins w:id="9" w:author="Huawei" w:date="2024-03-05T15:26:00Z"/>
                <w:rFonts w:ascii="Arial" w:hAnsi="Arial"/>
                <w:sz w:val="18"/>
              </w:rPr>
            </w:pPr>
            <w:ins w:id="10" w:author="Huawei" w:date="2024-03-05T15:26:00Z">
              <w:r w:rsidRPr="000B7531">
                <w:rPr>
                  <w:rFonts w:ascii="Arial" w:hAnsi="Arial"/>
                  <w:sz w:val="18"/>
                </w:rPr>
                <w:t>DC_8A_n3A</w:t>
              </w:r>
            </w:ins>
          </w:p>
        </w:tc>
      </w:tr>
      <w:tr w:rsidR="00AB29C4" w:rsidRPr="00B251C4" w14:paraId="4DD5DA9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A83CFB" w14:textId="77777777" w:rsidR="00AB29C4" w:rsidRPr="00B251C4" w:rsidRDefault="00AB29C4" w:rsidP="000A46FC">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34383EE7" w14:textId="77777777" w:rsidR="00AB29C4" w:rsidRPr="001C3545" w:rsidRDefault="00AB29C4" w:rsidP="000A46FC">
            <w:pPr>
              <w:pStyle w:val="TAC"/>
            </w:pPr>
            <w:r w:rsidRPr="006B1ACD">
              <w:t>DC_8A_n7A</w:t>
            </w:r>
            <w:r w:rsidRPr="001C3545">
              <w:t xml:space="preserve"> </w:t>
            </w:r>
          </w:p>
          <w:p w14:paraId="6CD1F5F6" w14:textId="77777777" w:rsidR="00AB29C4" w:rsidRPr="00B251C4" w:rsidRDefault="00AB29C4" w:rsidP="000A46FC">
            <w:pPr>
              <w:keepNext/>
              <w:keepLines/>
              <w:spacing w:after="0"/>
              <w:jc w:val="center"/>
              <w:rPr>
                <w:rFonts w:ascii="Arial" w:hAnsi="Arial"/>
                <w:sz w:val="18"/>
              </w:rPr>
            </w:pPr>
            <w:r w:rsidRPr="001C3545">
              <w:rPr>
                <w:rFonts w:ascii="Arial" w:hAnsi="Arial"/>
                <w:sz w:val="18"/>
              </w:rPr>
              <w:t>DC_1A_n7A</w:t>
            </w:r>
          </w:p>
        </w:tc>
      </w:tr>
      <w:tr w:rsidR="00AB29C4" w:rsidRPr="006B1ACD" w14:paraId="2B07CBD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2FFFB8" w14:textId="77777777" w:rsidR="00AB29C4" w:rsidRPr="001C3545" w:rsidRDefault="00AB29C4" w:rsidP="000A46FC">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C71EB0A" w14:textId="77777777" w:rsidR="00AB29C4" w:rsidRDefault="00AB29C4" w:rsidP="000A46F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6952DD7C" w14:textId="77777777" w:rsidR="00AB29C4" w:rsidRPr="006B1ACD" w:rsidRDefault="00AB29C4" w:rsidP="000A46FC">
            <w:pPr>
              <w:pStyle w:val="TAC"/>
            </w:pPr>
            <w:r>
              <w:rPr>
                <w:rFonts w:cs="Arial"/>
                <w:szCs w:val="18"/>
              </w:rPr>
              <w:t>DC_8A_n20A</w:t>
            </w:r>
          </w:p>
        </w:tc>
      </w:tr>
      <w:tr w:rsidR="00AB29C4" w:rsidRPr="00877CC8" w14:paraId="759D8C2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2EEBC"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082D8C06"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DC_1A_n28A</w:t>
            </w:r>
          </w:p>
          <w:p w14:paraId="566180F8"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DC_8A_n28A</w:t>
            </w:r>
          </w:p>
        </w:tc>
      </w:tr>
      <w:tr w:rsidR="00AB29C4" w:rsidRPr="00877CC8" w14:paraId="3C7EB88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176B45" w14:textId="77777777" w:rsidR="00AB29C4" w:rsidRPr="00877CC8" w:rsidRDefault="00AB29C4" w:rsidP="000A46FC">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757B167F"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DC_1A_n40A</w:t>
            </w:r>
          </w:p>
          <w:p w14:paraId="0E1AFD93"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DC_8A_n40A</w:t>
            </w:r>
          </w:p>
        </w:tc>
      </w:tr>
      <w:tr w:rsidR="00AB29C4" w:rsidRPr="00877CC8" w14:paraId="21AFD23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7B1CB7" w14:textId="77777777" w:rsidR="00AB29C4" w:rsidRPr="00877CC8" w:rsidRDefault="00AB29C4" w:rsidP="000A46FC">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62097F5B"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DC_1A_n8A</w:t>
            </w:r>
          </w:p>
          <w:p w14:paraId="2167AEF6"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DC_1A_n40A</w:t>
            </w:r>
          </w:p>
        </w:tc>
      </w:tr>
      <w:tr w:rsidR="00AB29C4" w:rsidRPr="00877CC8" w14:paraId="50594D0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210A7B" w14:textId="77777777" w:rsidR="00AB29C4" w:rsidRPr="00877CC8" w:rsidRDefault="00AB29C4" w:rsidP="000A46FC">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r w:rsidRPr="003C284F">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B9C03DA"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DC_1A_n77A</w:t>
            </w:r>
            <w:r w:rsidRPr="003C284F">
              <w:rPr>
                <w:rFonts w:ascii="Arial" w:hAnsi="Arial"/>
                <w:noProof/>
                <w:sz w:val="18"/>
                <w:vertAlign w:val="superscript"/>
                <w:lang w:eastAsia="zh-CN"/>
              </w:rPr>
              <w:t>14</w:t>
            </w:r>
          </w:p>
          <w:p w14:paraId="4B4C7CB7"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DC_8A_n77A</w:t>
            </w:r>
            <w:r w:rsidRPr="003C284F">
              <w:rPr>
                <w:rFonts w:ascii="Arial" w:hAnsi="Arial"/>
                <w:noProof/>
                <w:sz w:val="18"/>
                <w:vertAlign w:val="superscript"/>
                <w:lang w:eastAsia="zh-CN"/>
              </w:rPr>
              <w:t>14</w:t>
            </w:r>
          </w:p>
        </w:tc>
      </w:tr>
      <w:tr w:rsidR="006424A1" w:rsidRPr="00877CC8" w14:paraId="082E4285" w14:textId="77777777" w:rsidTr="000A46FC">
        <w:trPr>
          <w:trHeight w:val="187"/>
          <w:jc w:val="center"/>
          <w:ins w:id="11" w:author="Huawei" w:date="2024-03-05T15:26:00Z"/>
        </w:trPr>
        <w:tc>
          <w:tcPr>
            <w:tcW w:w="3671" w:type="dxa"/>
            <w:tcBorders>
              <w:top w:val="single" w:sz="4" w:space="0" w:color="auto"/>
              <w:left w:val="single" w:sz="4" w:space="0" w:color="auto"/>
              <w:bottom w:val="single" w:sz="4" w:space="0" w:color="auto"/>
              <w:right w:val="single" w:sz="4" w:space="0" w:color="auto"/>
            </w:tcBorders>
            <w:noWrap/>
          </w:tcPr>
          <w:p w14:paraId="44739714" w14:textId="59B7E2CA" w:rsidR="006424A1" w:rsidRPr="002A5FB7" w:rsidRDefault="006424A1" w:rsidP="006424A1">
            <w:pPr>
              <w:keepNext/>
              <w:keepLines/>
              <w:spacing w:after="0"/>
              <w:jc w:val="center"/>
              <w:rPr>
                <w:ins w:id="12" w:author="Huawei" w:date="2024-03-05T15:26:00Z"/>
                <w:rFonts w:ascii="Arial" w:hAnsi="Arial"/>
                <w:sz w:val="18"/>
              </w:rPr>
            </w:pPr>
            <w:ins w:id="13" w:author="Huawei" w:date="2024-03-05T15:27:00Z">
              <w:r w:rsidRPr="000B7531">
                <w:rPr>
                  <w:rFonts w:ascii="Arial" w:hAnsi="Arial"/>
                  <w:sz w:val="18"/>
                </w:rPr>
                <w:t>DC_1A-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w:t>
              </w:r>
              <w:r w:rsidRPr="000B7531">
                <w:rPr>
                  <w:rFonts w:ascii="Arial" w:hAnsi="Arial"/>
                  <w:sz w:val="18"/>
                </w:rPr>
                <w:t>A</w:t>
              </w:r>
              <w:r w:rsidRPr="000B7531">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tcPr>
          <w:p w14:paraId="7E84419C" w14:textId="77777777" w:rsidR="006424A1" w:rsidRPr="000B7531" w:rsidRDefault="006424A1" w:rsidP="006424A1">
            <w:pPr>
              <w:keepNext/>
              <w:keepLines/>
              <w:spacing w:after="0"/>
              <w:jc w:val="center"/>
              <w:rPr>
                <w:ins w:id="14" w:author="Huawei" w:date="2024-03-05T15:27:00Z"/>
                <w:rFonts w:ascii="Arial" w:hAnsi="Arial"/>
                <w:sz w:val="18"/>
              </w:rPr>
            </w:pPr>
            <w:ins w:id="15" w:author="Huawei" w:date="2024-03-05T15:27:00Z">
              <w:r w:rsidRPr="000B7531">
                <w:rPr>
                  <w:rFonts w:ascii="Arial" w:hAnsi="Arial"/>
                  <w:sz w:val="18"/>
                </w:rPr>
                <w:t>DC_1A_n77A</w:t>
              </w:r>
            </w:ins>
          </w:p>
          <w:p w14:paraId="2177B382" w14:textId="32D602E5" w:rsidR="006424A1" w:rsidRPr="00877CC8" w:rsidRDefault="006424A1" w:rsidP="006424A1">
            <w:pPr>
              <w:keepNext/>
              <w:keepLines/>
              <w:spacing w:after="0"/>
              <w:jc w:val="center"/>
              <w:rPr>
                <w:ins w:id="16" w:author="Huawei" w:date="2024-03-05T15:26:00Z"/>
                <w:rFonts w:ascii="Arial" w:hAnsi="Arial"/>
                <w:sz w:val="18"/>
              </w:rPr>
            </w:pPr>
            <w:ins w:id="17" w:author="Huawei" w:date="2024-03-05T15:27:00Z">
              <w:r w:rsidRPr="000B7531">
                <w:rPr>
                  <w:rFonts w:ascii="Arial" w:hAnsi="Arial"/>
                  <w:sz w:val="18"/>
                </w:rPr>
                <w:t>DC_8A_n77A</w:t>
              </w:r>
            </w:ins>
          </w:p>
        </w:tc>
      </w:tr>
      <w:tr w:rsidR="00AB29C4" w:rsidRPr="00877CC8" w14:paraId="7603C67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EBCEA5"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D635B05" w14:textId="77777777" w:rsidR="00AB29C4" w:rsidRPr="00877CC8" w:rsidRDefault="00AB29C4" w:rsidP="000A46FC">
            <w:pPr>
              <w:keepNext/>
              <w:keepLines/>
              <w:spacing w:after="0"/>
              <w:jc w:val="center"/>
              <w:rPr>
                <w:rFonts w:ascii="Arial" w:hAnsi="Arial"/>
                <w:sz w:val="18"/>
                <w:lang w:eastAsia="fr-FR"/>
              </w:rPr>
            </w:pPr>
            <w:r w:rsidRPr="00877CC8">
              <w:rPr>
                <w:rFonts w:ascii="Arial" w:hAnsi="Arial"/>
                <w:sz w:val="18"/>
              </w:rPr>
              <w:t>DC_1A_n77A</w:t>
            </w:r>
            <w:r w:rsidRPr="003C284F">
              <w:rPr>
                <w:rFonts w:ascii="Arial" w:hAnsi="Arial"/>
                <w:noProof/>
                <w:sz w:val="18"/>
                <w:vertAlign w:val="superscript"/>
                <w:lang w:eastAsia="zh-CN"/>
              </w:rPr>
              <w:t>14</w:t>
            </w:r>
          </w:p>
          <w:p w14:paraId="77A7A8CD"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DC_8A_n77A</w:t>
            </w:r>
            <w:r w:rsidRPr="003C284F">
              <w:rPr>
                <w:rFonts w:ascii="Arial" w:hAnsi="Arial"/>
                <w:noProof/>
                <w:sz w:val="18"/>
                <w:vertAlign w:val="superscript"/>
                <w:lang w:eastAsia="zh-CN"/>
              </w:rPr>
              <w:t>14</w:t>
            </w:r>
          </w:p>
        </w:tc>
      </w:tr>
      <w:tr w:rsidR="006424A1" w:rsidRPr="00877CC8" w14:paraId="57DA5AC9" w14:textId="77777777" w:rsidTr="000A46FC">
        <w:trPr>
          <w:trHeight w:val="187"/>
          <w:jc w:val="center"/>
          <w:ins w:id="18" w:author="Huawei" w:date="2024-03-05T15:27:00Z"/>
        </w:trPr>
        <w:tc>
          <w:tcPr>
            <w:tcW w:w="3671" w:type="dxa"/>
            <w:tcBorders>
              <w:top w:val="single" w:sz="4" w:space="0" w:color="auto"/>
              <w:left w:val="single" w:sz="4" w:space="0" w:color="auto"/>
              <w:bottom w:val="single" w:sz="4" w:space="0" w:color="auto"/>
              <w:right w:val="single" w:sz="4" w:space="0" w:color="auto"/>
            </w:tcBorders>
            <w:noWrap/>
          </w:tcPr>
          <w:p w14:paraId="6481D367" w14:textId="2803DF1B" w:rsidR="006424A1" w:rsidRPr="00877CC8" w:rsidRDefault="006424A1" w:rsidP="006424A1">
            <w:pPr>
              <w:keepNext/>
              <w:keepLines/>
              <w:spacing w:after="0"/>
              <w:jc w:val="center"/>
              <w:rPr>
                <w:ins w:id="19" w:author="Huawei" w:date="2024-03-05T15:27:00Z"/>
                <w:rFonts w:ascii="Arial" w:hAnsi="Arial"/>
                <w:sz w:val="18"/>
              </w:rPr>
            </w:pPr>
            <w:ins w:id="20" w:author="Huawei" w:date="2024-03-05T15:27:00Z">
              <w:r w:rsidRPr="000B7531">
                <w:rPr>
                  <w:rFonts w:ascii="Arial" w:hAnsi="Arial"/>
                  <w:sz w:val="18"/>
                </w:rPr>
                <w:lastRenderedPageBreak/>
                <w:t>DC_1A-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77(2</w:t>
              </w:r>
              <w:r w:rsidRPr="000B7531">
                <w:rPr>
                  <w:rFonts w:ascii="Arial" w:hAnsi="Arial"/>
                  <w:sz w:val="18"/>
                </w:rPr>
                <w:t>A)</w:t>
              </w:r>
              <w:r w:rsidRPr="000B7531">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tcPr>
          <w:p w14:paraId="3792DA56" w14:textId="77777777" w:rsidR="006424A1" w:rsidRPr="000B7531" w:rsidRDefault="006424A1" w:rsidP="006424A1">
            <w:pPr>
              <w:keepNext/>
              <w:keepLines/>
              <w:spacing w:after="0"/>
              <w:jc w:val="center"/>
              <w:rPr>
                <w:ins w:id="21" w:author="Huawei" w:date="2024-03-05T15:27:00Z"/>
                <w:rFonts w:ascii="Arial" w:hAnsi="Arial"/>
                <w:sz w:val="18"/>
                <w:lang w:eastAsia="fr-FR"/>
              </w:rPr>
            </w:pPr>
            <w:ins w:id="22" w:author="Huawei" w:date="2024-03-05T15:27:00Z">
              <w:r w:rsidRPr="000B7531">
                <w:rPr>
                  <w:rFonts w:ascii="Arial" w:hAnsi="Arial"/>
                  <w:sz w:val="18"/>
                </w:rPr>
                <w:t>DC_1A_n77A</w:t>
              </w:r>
            </w:ins>
          </w:p>
          <w:p w14:paraId="6397F68D" w14:textId="17CEF2AE" w:rsidR="006424A1" w:rsidRPr="00877CC8" w:rsidRDefault="006424A1" w:rsidP="006424A1">
            <w:pPr>
              <w:keepNext/>
              <w:keepLines/>
              <w:spacing w:after="0"/>
              <w:jc w:val="center"/>
              <w:rPr>
                <w:ins w:id="23" w:author="Huawei" w:date="2024-03-05T15:27:00Z"/>
                <w:rFonts w:ascii="Arial" w:hAnsi="Arial"/>
                <w:sz w:val="18"/>
              </w:rPr>
            </w:pPr>
            <w:ins w:id="24" w:author="Huawei" w:date="2024-03-05T15:27:00Z">
              <w:r w:rsidRPr="000B7531">
                <w:rPr>
                  <w:rFonts w:ascii="Arial" w:hAnsi="Arial"/>
                  <w:sz w:val="18"/>
                </w:rPr>
                <w:t>DC_8A_n77A</w:t>
              </w:r>
            </w:ins>
          </w:p>
        </w:tc>
      </w:tr>
      <w:tr w:rsidR="00AB29C4" w:rsidRPr="00877CC8" w14:paraId="0CB1683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E0D491"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1147675D"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DC_1A_n8A</w:t>
            </w:r>
          </w:p>
          <w:p w14:paraId="7B552676"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DC_1A_n77A</w:t>
            </w:r>
          </w:p>
        </w:tc>
      </w:tr>
      <w:tr w:rsidR="00AB29C4" w:rsidRPr="00B251C4" w14:paraId="1270180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F8D13E" w14:textId="77777777" w:rsidR="00AB29C4" w:rsidRPr="00B251C4" w:rsidRDefault="00AB29C4" w:rsidP="000A46FC">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407FEC46" w14:textId="77777777" w:rsidR="00AB29C4" w:rsidRDefault="00AB29C4" w:rsidP="000A46FC">
            <w:pPr>
              <w:keepNext/>
              <w:keepLines/>
              <w:spacing w:after="0"/>
              <w:jc w:val="center"/>
              <w:rPr>
                <w:rFonts w:ascii="Arial" w:hAnsi="Arial"/>
                <w:sz w:val="18"/>
              </w:rPr>
            </w:pPr>
            <w:r>
              <w:rPr>
                <w:rFonts w:ascii="Arial" w:hAnsi="Arial"/>
                <w:sz w:val="18"/>
              </w:rPr>
              <w:t>DC_1A_n8A</w:t>
            </w:r>
          </w:p>
          <w:p w14:paraId="06980E7A" w14:textId="77777777" w:rsidR="00AB29C4" w:rsidRPr="00B251C4" w:rsidRDefault="00AB29C4" w:rsidP="000A46FC">
            <w:pPr>
              <w:keepNext/>
              <w:keepLines/>
              <w:spacing w:after="0"/>
              <w:jc w:val="center"/>
              <w:rPr>
                <w:rFonts w:ascii="Arial" w:hAnsi="Arial"/>
                <w:sz w:val="18"/>
              </w:rPr>
            </w:pPr>
            <w:r>
              <w:rPr>
                <w:rFonts w:ascii="Arial" w:hAnsi="Arial"/>
                <w:sz w:val="18"/>
              </w:rPr>
              <w:t>DC_1A_n77A</w:t>
            </w:r>
          </w:p>
        </w:tc>
      </w:tr>
      <w:tr w:rsidR="00AB29C4" w:rsidRPr="00877CC8" w14:paraId="2AA1BDD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56260B"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0FE76F9"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DC_1A_n77A</w:t>
            </w:r>
          </w:p>
          <w:p w14:paraId="0D26F56B"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DC_8A_n77A</w:t>
            </w:r>
          </w:p>
        </w:tc>
      </w:tr>
      <w:tr w:rsidR="00AB29C4" w:rsidRPr="00877CC8" w14:paraId="5F9496F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DF01A" w14:textId="77777777" w:rsidR="00AB29C4" w:rsidRPr="00877CC8" w:rsidRDefault="00AB29C4" w:rsidP="000A46F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DF0D1FD"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5AB4A7C2"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AB29C4" w:rsidRPr="00877CC8" w14:paraId="7B0139F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6F70BE"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8451704"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3D90E72B"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AB29C4" w:rsidRPr="00877CC8" w14:paraId="48CC133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A3875" w14:textId="77777777" w:rsidR="00AB29C4" w:rsidRPr="00877CC8" w:rsidRDefault="00AB29C4" w:rsidP="000A46FC">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F4DE74"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DC_1A_n8A</w:t>
            </w:r>
          </w:p>
          <w:p w14:paraId="36071562"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DC_1A_n78A</w:t>
            </w:r>
          </w:p>
        </w:tc>
      </w:tr>
      <w:tr w:rsidR="00AB29C4" w:rsidRPr="00877CC8" w14:paraId="4BF19F9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09EAD0"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F82127F"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DC_1A_n79A</w:t>
            </w:r>
            <w:r>
              <w:rPr>
                <w:rFonts w:ascii="Arial" w:eastAsia="Malgun Gothic" w:hAnsi="Arial"/>
                <w:sz w:val="18"/>
                <w:vertAlign w:val="superscript"/>
                <w:lang w:eastAsia="ko-KR"/>
              </w:rPr>
              <w:t>14</w:t>
            </w:r>
          </w:p>
          <w:p w14:paraId="0C0C38F4"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DC_8A_n79A</w:t>
            </w:r>
            <w:r>
              <w:rPr>
                <w:rFonts w:ascii="Arial" w:eastAsia="Malgun Gothic" w:hAnsi="Arial"/>
                <w:sz w:val="18"/>
                <w:vertAlign w:val="superscript"/>
                <w:lang w:eastAsia="ko-KR"/>
              </w:rPr>
              <w:t>14</w:t>
            </w:r>
          </w:p>
        </w:tc>
      </w:tr>
      <w:tr w:rsidR="00AB29C4" w:rsidRPr="00877CC8" w14:paraId="6A0B882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8336A0" w14:textId="77777777" w:rsidR="00AB29C4" w:rsidRPr="00877CC8" w:rsidRDefault="00AB29C4" w:rsidP="000A46FC">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7D34D66"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DC_1A_n3A</w:t>
            </w:r>
          </w:p>
          <w:p w14:paraId="404D2183"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DC_11A_n3A</w:t>
            </w:r>
          </w:p>
        </w:tc>
      </w:tr>
      <w:tr w:rsidR="00AB29C4" w:rsidRPr="00877CC8" w14:paraId="55D68DF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738A79"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06942E49"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DC_1A_n28A</w:t>
            </w:r>
          </w:p>
          <w:p w14:paraId="7DC05053"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DC_11A_n28A</w:t>
            </w:r>
          </w:p>
        </w:tc>
      </w:tr>
      <w:tr w:rsidR="00AB29C4" w:rsidRPr="00877CC8" w14:paraId="7C9D235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121D45" w14:textId="77777777" w:rsidR="00AB29C4" w:rsidRPr="00877CC8" w:rsidRDefault="00AB29C4" w:rsidP="000A46FC">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8F9AB4C" w14:textId="77777777" w:rsidR="00AB29C4" w:rsidRPr="00877CC8" w:rsidRDefault="00AB29C4" w:rsidP="000A46FC">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6D2D442B" w14:textId="77777777" w:rsidR="00AB29C4" w:rsidRPr="00877CC8" w:rsidRDefault="00AB29C4" w:rsidP="000A46FC">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AB29C4" w:rsidRPr="00877CC8" w14:paraId="1CDB5C1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205BE"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831FF7"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DC_1A_n77A</w:t>
            </w:r>
          </w:p>
          <w:p w14:paraId="0B6E2DAF"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DC_11A_n77A</w:t>
            </w:r>
          </w:p>
        </w:tc>
      </w:tr>
      <w:tr w:rsidR="00AB29C4" w:rsidRPr="00877CC8" w14:paraId="055F10C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684C60"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46C1F0" w14:textId="77777777" w:rsidR="00AB29C4" w:rsidRPr="00877CC8" w:rsidRDefault="00AB29C4" w:rsidP="000A46FC">
            <w:pPr>
              <w:keepNext/>
              <w:keepLines/>
              <w:spacing w:after="0"/>
              <w:jc w:val="center"/>
              <w:rPr>
                <w:rFonts w:ascii="Arial" w:hAnsi="Arial"/>
                <w:sz w:val="18"/>
                <w:lang w:eastAsia="fr-FR"/>
              </w:rPr>
            </w:pPr>
            <w:r w:rsidRPr="00877CC8">
              <w:rPr>
                <w:rFonts w:ascii="Arial" w:hAnsi="Arial"/>
                <w:sz w:val="18"/>
              </w:rPr>
              <w:t>DC_1A_n77A</w:t>
            </w:r>
          </w:p>
          <w:p w14:paraId="578ADD77"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DC_11A_n77A</w:t>
            </w:r>
          </w:p>
        </w:tc>
      </w:tr>
      <w:tr w:rsidR="00AB29C4" w:rsidRPr="00877CC8" w14:paraId="7F41B32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143189"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BD1CED" w14:textId="77777777" w:rsidR="00AB29C4" w:rsidRPr="00877CC8" w:rsidRDefault="00AB29C4" w:rsidP="000A46FC">
            <w:pPr>
              <w:keepNext/>
              <w:keepLines/>
              <w:spacing w:after="0"/>
              <w:jc w:val="center"/>
              <w:rPr>
                <w:rFonts w:ascii="Arial" w:hAnsi="Arial"/>
                <w:sz w:val="18"/>
                <w:lang w:eastAsia="fr-FR"/>
              </w:rPr>
            </w:pPr>
            <w:r w:rsidRPr="00877CC8">
              <w:rPr>
                <w:rFonts w:ascii="Arial" w:hAnsi="Arial"/>
                <w:sz w:val="18"/>
              </w:rPr>
              <w:t>DC_1A_n77A</w:t>
            </w:r>
          </w:p>
          <w:p w14:paraId="320B86DE"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DC_11A_n77A</w:t>
            </w:r>
          </w:p>
        </w:tc>
      </w:tr>
      <w:tr w:rsidR="00AB29C4" w:rsidRPr="00877CC8" w14:paraId="4416310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8314CC"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C194FA"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DC_1A_n78A</w:t>
            </w:r>
          </w:p>
          <w:p w14:paraId="467CFD82"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DC_11A_n78A</w:t>
            </w:r>
          </w:p>
        </w:tc>
      </w:tr>
      <w:tr w:rsidR="00AB29C4" w:rsidRPr="00877CC8" w14:paraId="0AC36F6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63BA5A"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F0DC3E"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DC_1A_n78A</w:t>
            </w:r>
          </w:p>
          <w:p w14:paraId="413E36A7"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DC_11A_n78A</w:t>
            </w:r>
          </w:p>
        </w:tc>
      </w:tr>
      <w:tr w:rsidR="00AB29C4" w:rsidRPr="00877CC8" w14:paraId="182AF44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946D07" w14:textId="77777777" w:rsidR="00AB29C4" w:rsidRPr="00877CC8" w:rsidRDefault="00AB29C4" w:rsidP="000A46F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7274D09" w14:textId="77777777" w:rsidR="00AB29C4" w:rsidRPr="00877CC8" w:rsidRDefault="00AB29C4" w:rsidP="000A46F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09C2FB2F" w14:textId="77777777" w:rsidR="00AB29C4" w:rsidRPr="00877CC8" w:rsidRDefault="00AB29C4" w:rsidP="000A46F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AB29C4" w:rsidRPr="00877CC8" w14:paraId="259FB10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AC041"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42DE63BE"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DC_1A_n3A</w:t>
            </w:r>
          </w:p>
          <w:p w14:paraId="68A5399A"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ja-JP"/>
              </w:rPr>
              <w:t>DC_18A_n3A</w:t>
            </w:r>
          </w:p>
        </w:tc>
      </w:tr>
      <w:tr w:rsidR="00AB29C4" w:rsidRPr="00877CC8" w14:paraId="1329CBD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56F21E"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749358EA"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DC_1A_n28A</w:t>
            </w:r>
          </w:p>
          <w:p w14:paraId="53C6F820"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DC_18A_n28A</w:t>
            </w:r>
          </w:p>
        </w:tc>
      </w:tr>
      <w:tr w:rsidR="00AB29C4" w:rsidRPr="00877CC8" w14:paraId="1BA464B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7E3712"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16139551"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DC_1A_n41A</w:t>
            </w:r>
          </w:p>
          <w:p w14:paraId="08540DDC"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DC_18A_n41A</w:t>
            </w:r>
          </w:p>
        </w:tc>
      </w:tr>
      <w:tr w:rsidR="00AB29C4" w:rsidRPr="00877CC8" w14:paraId="4032AD7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B7EE36"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3A5687"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4162267"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AB29C4" w:rsidRPr="00877CC8" w14:paraId="28106FA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34DB0F" w14:textId="77777777" w:rsidR="00AB29C4" w:rsidRPr="00877CC8" w:rsidRDefault="00AB29C4" w:rsidP="000A46FC">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DC4B6D3"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0EA6978B"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AB29C4" w:rsidRPr="00877CC8" w14:paraId="0155785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978647"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06FEE6"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86DA4BB"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AB29C4" w:rsidRPr="00877CC8" w14:paraId="1A779B3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F69CB6" w14:textId="77777777" w:rsidR="00AB29C4" w:rsidRPr="00877CC8" w:rsidRDefault="00AB29C4" w:rsidP="000A46FC">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DE6DCAA"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CAC564D"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AB29C4" w:rsidRPr="00877CC8" w14:paraId="38D2F0E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8A859D"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5234C2CF"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4D2252E5"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AB29C4" w:rsidRPr="00877CC8" w14:paraId="6A152D6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70ECB2"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A35182A"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ED099A"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5D964D02"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AB29C4" w:rsidRPr="00877CC8" w14:paraId="58220E5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7C976C"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4BC9E87E"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1BE916F2"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AB29C4" w:rsidRPr="00877CC8" w14:paraId="3FFE9A6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8D03F0"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15DCC9FC"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3D7A13"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1B810737"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AB29C4" w:rsidRPr="00877CC8" w14:paraId="5F9B80D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773273"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8D71A00"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1F0D62FF"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AB29C4" w:rsidRPr="00877CC8" w14:paraId="3AC379D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9A3E5"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6017D74"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36AF51"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eastAsia="Malgun Gothic" w:hAnsi="Arial"/>
                <w:sz w:val="18"/>
                <w:vertAlign w:val="superscript"/>
                <w:lang w:eastAsia="ko-KR"/>
              </w:rPr>
              <w:t>14</w:t>
            </w:r>
          </w:p>
          <w:p w14:paraId="66F0B102"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AB29C4" w:rsidRPr="00B251C4" w14:paraId="3CCE89F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26C87B" w14:textId="77777777" w:rsidR="00AB29C4" w:rsidRPr="00B251C4" w:rsidRDefault="00AB29C4" w:rsidP="000A46FC">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02E6158B" w14:textId="77777777" w:rsidR="00AB29C4" w:rsidRPr="00224186" w:rsidRDefault="00AB29C4" w:rsidP="000A46FC">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4FD5168A" w14:textId="77777777" w:rsidR="00AB29C4" w:rsidRPr="00B251C4" w:rsidRDefault="00AB29C4" w:rsidP="000A46FC">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AB29C4" w:rsidRPr="00877CC8" w14:paraId="0B3CF8D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EE347"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DC_1A-20A_n3A</w:t>
            </w:r>
          </w:p>
          <w:p w14:paraId="36B1F6E1"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6458F8A4"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DC_1A_n3A</w:t>
            </w:r>
          </w:p>
          <w:p w14:paraId="4447A2CA"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AB29C4" w:rsidRPr="00877CC8" w14:paraId="4FDD806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237207"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lastRenderedPageBreak/>
              <w:t>DC_1A-20A_n7A</w:t>
            </w:r>
          </w:p>
        </w:tc>
        <w:tc>
          <w:tcPr>
            <w:tcW w:w="5964" w:type="dxa"/>
            <w:tcBorders>
              <w:top w:val="single" w:sz="4" w:space="0" w:color="auto"/>
              <w:left w:val="single" w:sz="4" w:space="0" w:color="auto"/>
              <w:bottom w:val="single" w:sz="4" w:space="0" w:color="auto"/>
              <w:right w:val="single" w:sz="4" w:space="0" w:color="auto"/>
            </w:tcBorders>
            <w:hideMark/>
          </w:tcPr>
          <w:p w14:paraId="13DA3E2D"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DC_1A_n7A</w:t>
            </w:r>
          </w:p>
          <w:p w14:paraId="369010B3"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AB29C4" w:rsidRPr="00877CC8" w14:paraId="03AC1C4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33C3D"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4E7AEE0A"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5D0AD577"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AB29C4" w:rsidRPr="00877CC8" w14:paraId="4DEDCC8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C5DF21"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4E0DE12F"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0584AD02"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AB29C4" w:rsidRPr="00877CC8" w14:paraId="323860C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CCA76B"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643F932E"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DC_1A_n38A</w:t>
            </w:r>
          </w:p>
          <w:p w14:paraId="75FE2758"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AB29C4" w:rsidRPr="00877CC8" w14:paraId="603D2AB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E60F1C"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0FDE63F7"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61ADB672"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AB29C4" w:rsidRPr="00877CC8" w14:paraId="73CA8C5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BF576" w14:textId="77777777" w:rsidR="00AB29C4" w:rsidRDefault="00AB29C4" w:rsidP="000A46F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6B2480F0" w14:textId="77777777" w:rsidR="00AB29C4" w:rsidRPr="00877CC8" w:rsidRDefault="00AB29C4" w:rsidP="000A46FC">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73658E"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00BE7DB"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AB29C4" w14:paraId="42CB668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776A0F"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C2C839C"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DC_1A_n78A</w:t>
            </w:r>
          </w:p>
          <w:p w14:paraId="62C1E06B"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DC_20A_n78A</w:t>
            </w:r>
          </w:p>
        </w:tc>
      </w:tr>
      <w:tr w:rsidR="00AB29C4" w:rsidRPr="00877CC8" w14:paraId="122F21A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2913F9"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F00383"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CC37A14"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AB29C4" w:rsidRPr="00877CC8" w14:paraId="28E45C4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2B4CC7" w14:textId="77777777" w:rsidR="00AB29C4" w:rsidRPr="00877CC8" w:rsidRDefault="00AB29C4" w:rsidP="000A46FC">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92D35D9"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DC_1A_n78A</w:t>
            </w:r>
          </w:p>
          <w:p w14:paraId="3677B194" w14:textId="77777777" w:rsidR="00AB29C4" w:rsidRPr="00877CC8" w:rsidRDefault="00AB29C4" w:rsidP="000A46FC">
            <w:pPr>
              <w:keepNext/>
              <w:keepLines/>
              <w:spacing w:after="0"/>
              <w:jc w:val="center"/>
              <w:rPr>
                <w:rFonts w:ascii="Arial" w:hAnsi="Arial"/>
                <w:noProof/>
                <w:sz w:val="18"/>
                <w:lang w:eastAsia="zh-CN"/>
              </w:rPr>
            </w:pPr>
            <w:r>
              <w:rPr>
                <w:rFonts w:ascii="Arial" w:hAnsi="Arial"/>
                <w:noProof/>
                <w:sz w:val="18"/>
                <w:lang w:eastAsia="zh-CN"/>
              </w:rPr>
              <w:t>DC_20A_n78A</w:t>
            </w:r>
          </w:p>
        </w:tc>
      </w:tr>
      <w:tr w:rsidR="00AB29C4" w:rsidRPr="00877CC8" w14:paraId="6DBD8DE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B3C2CA" w14:textId="77777777" w:rsidR="00AB29C4" w:rsidRPr="00877CC8" w:rsidRDefault="00AB29C4" w:rsidP="000A46FC">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1A449A6C"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DC_1A_n28A</w:t>
            </w:r>
          </w:p>
          <w:p w14:paraId="54E4EF4F"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DC_21A_n28A</w:t>
            </w:r>
          </w:p>
        </w:tc>
      </w:tr>
      <w:tr w:rsidR="00AB29C4" w:rsidRPr="00877CC8" w14:paraId="1B5424D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F8C4F6"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14:paraId="31A8CB23" w14:textId="77777777" w:rsidR="00AB29C4" w:rsidRPr="00877CC8" w:rsidRDefault="00AB29C4" w:rsidP="000A46F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3385D947"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14:paraId="30ED5149"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AB29C4" w:rsidRPr="00877CC8" w14:paraId="26ABB8A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16960B"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2B86C51E"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6C44CE50"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AB29C4" w:rsidRPr="00877CC8" w14:paraId="4FFDB32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D8374A"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r w:rsidRPr="00EF6429">
              <w:rPr>
                <w:rFonts w:ascii="Arial" w:hAnsi="Arial"/>
                <w:noProof/>
                <w:sz w:val="18"/>
                <w:vertAlign w:val="superscript"/>
                <w:lang w:eastAsia="zh-CN"/>
              </w:rPr>
              <w:t>,14</w:t>
            </w:r>
          </w:p>
          <w:p w14:paraId="15CDCA15"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CE43F3"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0E117D39"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AB29C4" w:rsidRPr="00877CC8" w14:paraId="0694501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CF730E"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7B7DB247"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202D57F7"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AB29C4" w:rsidRPr="00877CC8" w14:paraId="4E5422F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D2108D"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FD1A48C"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A278F6"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DC_1A_n79A</w:t>
            </w:r>
            <w:r w:rsidRPr="00695BEE">
              <w:rPr>
                <w:rFonts w:ascii="Arial" w:eastAsia="Malgun Gothic" w:hAnsi="Arial"/>
                <w:sz w:val="18"/>
                <w:vertAlign w:val="superscript"/>
                <w:lang w:eastAsia="ko-KR"/>
              </w:rPr>
              <w:t>14</w:t>
            </w:r>
          </w:p>
          <w:p w14:paraId="4C0747A3"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695BEE">
              <w:rPr>
                <w:rFonts w:ascii="Arial" w:eastAsia="Malgun Gothic" w:hAnsi="Arial"/>
                <w:sz w:val="18"/>
                <w:vertAlign w:val="superscript"/>
                <w:lang w:eastAsia="ko-KR"/>
              </w:rPr>
              <w:t>14</w:t>
            </w:r>
          </w:p>
        </w:tc>
      </w:tr>
      <w:tr w:rsidR="00AB29C4" w:rsidRPr="00B251C4" w14:paraId="58F8CFA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CF1789" w14:textId="77777777" w:rsidR="00AB29C4" w:rsidRPr="00B251C4" w:rsidRDefault="00AB29C4" w:rsidP="000A46FC">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7FC68B27" w14:textId="77777777" w:rsidR="00AB29C4" w:rsidRDefault="00AB29C4" w:rsidP="000A46FC">
            <w:pPr>
              <w:pStyle w:val="TAC"/>
              <w:rPr>
                <w:noProof/>
                <w:lang w:eastAsia="zh-CN"/>
              </w:rPr>
            </w:pPr>
            <w:r>
              <w:rPr>
                <w:noProof/>
                <w:lang w:eastAsia="zh-CN"/>
              </w:rPr>
              <w:t>DC_1A_n78A</w:t>
            </w:r>
          </w:p>
          <w:p w14:paraId="7ED553B2" w14:textId="77777777" w:rsidR="00AB29C4" w:rsidRPr="00B251C4" w:rsidRDefault="00AB29C4" w:rsidP="000A46FC">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AB29C4" w:rsidRPr="00B251C4" w14:paraId="2B94CC7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43C4A3" w14:textId="77777777" w:rsidR="00AB29C4" w:rsidRPr="00EC6C08" w:rsidRDefault="00AB29C4" w:rsidP="000A46FC">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2EDB822C" w14:textId="77777777" w:rsidR="00AB29C4" w:rsidRPr="00732E88" w:rsidRDefault="00AB29C4" w:rsidP="000A46FC">
            <w:pPr>
              <w:keepNext/>
              <w:keepLines/>
              <w:spacing w:after="0"/>
              <w:jc w:val="center"/>
              <w:rPr>
                <w:rFonts w:ascii="Arial" w:hAnsi="Arial"/>
                <w:sz w:val="18"/>
                <w:lang w:eastAsia="ja-JP"/>
              </w:rPr>
            </w:pPr>
            <w:r w:rsidRPr="00732E88">
              <w:rPr>
                <w:rFonts w:ascii="Arial" w:hAnsi="Arial"/>
                <w:sz w:val="18"/>
                <w:lang w:eastAsia="ja-JP"/>
              </w:rPr>
              <w:t>DC_1A_n78A</w:t>
            </w:r>
          </w:p>
          <w:p w14:paraId="361DAD79" w14:textId="77777777" w:rsidR="00AB29C4" w:rsidRDefault="00AB29C4" w:rsidP="000A46FC">
            <w:pPr>
              <w:pStyle w:val="TAC"/>
              <w:rPr>
                <w:noProof/>
                <w:lang w:eastAsia="zh-CN"/>
              </w:rPr>
            </w:pPr>
            <w:r w:rsidRPr="00732E88">
              <w:rPr>
                <w:lang w:eastAsia="ja-JP"/>
              </w:rPr>
              <w:t>DC_26A_n78A</w:t>
            </w:r>
          </w:p>
        </w:tc>
      </w:tr>
      <w:tr w:rsidR="00AB29C4" w:rsidRPr="00877CC8" w14:paraId="7C61FD1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755624" w14:textId="77777777" w:rsidR="00AB29C4" w:rsidRPr="00877CC8" w:rsidRDefault="00AB29C4" w:rsidP="000A46FC">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5E76532E" w14:textId="77777777" w:rsidR="00AB29C4" w:rsidRPr="00877CC8" w:rsidRDefault="00AB29C4" w:rsidP="000A46FC">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AB29C4" w:rsidRPr="00877CC8" w14:paraId="61049BA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6BB49"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0CBBC341"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DC_1A_n3A</w:t>
            </w:r>
          </w:p>
          <w:p w14:paraId="1A3E3F06"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AB29C4" w:rsidRPr="00877CC8" w14:paraId="0441F6C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D5152A"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7199B383"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DC_1A_n5A</w:t>
            </w:r>
          </w:p>
          <w:p w14:paraId="30889ED4"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AB29C4" w:rsidRPr="00877CC8" w14:paraId="7A78025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A4AF8A"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DC_1A-28A_n7A</w:t>
            </w:r>
          </w:p>
          <w:p w14:paraId="55EF4861"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57B885D5"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DC_1A_n7A</w:t>
            </w:r>
          </w:p>
          <w:p w14:paraId="5CF318FD"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DC_28A_n7A</w:t>
            </w:r>
          </w:p>
          <w:p w14:paraId="75128F3A"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DC_1A_n7B</w:t>
            </w:r>
          </w:p>
          <w:p w14:paraId="640DA4CC"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DC_28A_n7B</w:t>
            </w:r>
          </w:p>
        </w:tc>
      </w:tr>
      <w:tr w:rsidR="00AB29C4" w:rsidRPr="00877CC8" w14:paraId="45064CB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FEDACF"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DC_1A-1A-28A_n7A</w:t>
            </w:r>
          </w:p>
          <w:p w14:paraId="141D2652"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3D53D994"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DC_1A_n7A</w:t>
            </w:r>
          </w:p>
          <w:p w14:paraId="54CEC8AC"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DC_28A_n7A</w:t>
            </w:r>
          </w:p>
          <w:p w14:paraId="1BF55A62"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DC_1A_n7B</w:t>
            </w:r>
          </w:p>
          <w:p w14:paraId="2E992AA8"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DC_28A_n7B</w:t>
            </w:r>
          </w:p>
        </w:tc>
      </w:tr>
      <w:tr w:rsidR="00AB29C4" w:rsidRPr="00B251C4" w14:paraId="47326D9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B8FE17" w14:textId="77777777" w:rsidR="00AB29C4" w:rsidRPr="00B251C4" w:rsidRDefault="00AB29C4" w:rsidP="000A46FC">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5CF87F63" w14:textId="77777777" w:rsidR="00AB29C4" w:rsidRDefault="00AB29C4" w:rsidP="000A46FC">
            <w:pPr>
              <w:keepNext/>
              <w:keepLines/>
              <w:spacing w:after="0"/>
              <w:jc w:val="center"/>
              <w:rPr>
                <w:rFonts w:ascii="Arial" w:hAnsi="Arial" w:cs="Arial"/>
                <w:sz w:val="18"/>
                <w:szCs w:val="18"/>
              </w:rPr>
            </w:pPr>
            <w:r>
              <w:rPr>
                <w:rFonts w:ascii="Arial" w:hAnsi="Arial" w:cs="Arial"/>
                <w:sz w:val="18"/>
                <w:szCs w:val="18"/>
              </w:rPr>
              <w:t>DC_1A_n20A</w:t>
            </w:r>
          </w:p>
          <w:p w14:paraId="443BDA4C" w14:textId="77777777" w:rsidR="00AB29C4" w:rsidRPr="00B251C4" w:rsidRDefault="00AB29C4" w:rsidP="000A46FC">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AB29C4" w:rsidRPr="00616FDE" w14:paraId="5583885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A283AE" w14:textId="77777777" w:rsidR="00AB29C4" w:rsidRPr="00616FDE" w:rsidRDefault="00AB29C4" w:rsidP="000A46FC">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19A29DE7" w14:textId="77777777" w:rsidR="00AB29C4" w:rsidRPr="00616FDE" w:rsidRDefault="00AB29C4" w:rsidP="000A46FC">
            <w:pPr>
              <w:pStyle w:val="TAC"/>
              <w:rPr>
                <w:rFonts w:cs="Arial"/>
                <w:szCs w:val="18"/>
                <w:lang w:eastAsia="zh-CN"/>
              </w:rPr>
            </w:pPr>
            <w:r w:rsidRPr="00616FDE">
              <w:rPr>
                <w:rFonts w:cs="Arial"/>
                <w:szCs w:val="18"/>
                <w:lang w:eastAsia="zh-CN"/>
              </w:rPr>
              <w:t>DC_1A_n38A</w:t>
            </w:r>
          </w:p>
          <w:p w14:paraId="0E906BC8" w14:textId="77777777" w:rsidR="00AB29C4" w:rsidRPr="00616FDE" w:rsidRDefault="00AB29C4" w:rsidP="000A46FC">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AB29C4" w:rsidRPr="00877CC8" w14:paraId="0DB472C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130DCF"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lang w:eastAsia="ja-JP"/>
              </w:rPr>
              <w:t>DC_1A_n28A-n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2005969E" w14:textId="77777777" w:rsidR="00AB29C4" w:rsidRPr="00877CC8" w:rsidRDefault="00AB29C4" w:rsidP="000A46FC">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116FEBC4"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lang w:eastAsia="ja-JP"/>
              </w:rPr>
              <w:t>DC_1A_n</w:t>
            </w:r>
            <w:r>
              <w:rPr>
                <w:rFonts w:ascii="Arial" w:hAnsi="Arial" w:cs="Arial"/>
                <w:sz w:val="18"/>
                <w:lang w:eastAsia="ja-JP"/>
              </w:rPr>
              <w:t>38</w:t>
            </w:r>
            <w:r w:rsidRPr="00877CC8">
              <w:rPr>
                <w:rFonts w:ascii="Arial" w:hAnsi="Arial" w:cs="Arial"/>
                <w:sz w:val="18"/>
                <w:lang w:eastAsia="ja-JP"/>
              </w:rPr>
              <w:t>A</w:t>
            </w:r>
          </w:p>
        </w:tc>
      </w:tr>
      <w:tr w:rsidR="00AB29C4" w:rsidRPr="00877CC8" w14:paraId="2A8EBE5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A50FF1"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7D6178D9" w14:textId="77777777" w:rsidR="00AB29C4" w:rsidRPr="00877CC8" w:rsidRDefault="00AB29C4" w:rsidP="000A46FC">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1F66170B"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AB29C4" w:rsidRPr="00877CC8" w14:paraId="5801613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9C68F"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7AB32E71"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DC_1A_n40A</w:t>
            </w:r>
          </w:p>
          <w:p w14:paraId="4709A4BA"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ja-JP"/>
              </w:rPr>
              <w:t>DC_28A_n40A</w:t>
            </w:r>
          </w:p>
        </w:tc>
      </w:tr>
      <w:tr w:rsidR="00AB29C4" w:rsidRPr="00877CC8" w14:paraId="0F07D9D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FA64AD"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F50C73"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DC_1A_n28A</w:t>
            </w:r>
          </w:p>
          <w:p w14:paraId="32EB7C2F"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DC_1A_n41A</w:t>
            </w:r>
          </w:p>
        </w:tc>
      </w:tr>
      <w:tr w:rsidR="00AB29C4" w:rsidRPr="00877CC8" w14:paraId="669941B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3CBA83"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23CC1047"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AB29C4" w:rsidRPr="00877CC8" w14:paraId="5CE43DD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B0617"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2AA55675"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F27F87"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9131A49"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AB29C4" w:rsidRPr="00877CC8" w14:paraId="0380A04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25E482"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lastRenderedPageBreak/>
              <w:t>DC_1A-28A_n78A</w:t>
            </w:r>
            <w:r w:rsidRPr="00877CC8">
              <w:rPr>
                <w:rFonts w:ascii="Arial" w:hAnsi="Arial"/>
                <w:noProof/>
                <w:sz w:val="18"/>
                <w:vertAlign w:val="superscript"/>
                <w:lang w:eastAsia="zh-CN"/>
              </w:rPr>
              <w:t>5</w:t>
            </w:r>
          </w:p>
          <w:p w14:paraId="37BC22EC"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948D74"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9036D30"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AB29C4" w:rsidRPr="00877CC8" w14:paraId="3386671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92B051"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2E83076B"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3C04E3D"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AB29C4" w:rsidRPr="00877CC8" w14:paraId="5D9A0A4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2E54D8" w14:textId="77777777" w:rsidR="00AB29C4" w:rsidRPr="00877CC8" w:rsidRDefault="00AB29C4" w:rsidP="000A46FC">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7A79BABB" w14:textId="77777777" w:rsidR="00AB29C4" w:rsidRPr="00546D10" w:rsidRDefault="00AB29C4" w:rsidP="000A46FC">
            <w:pPr>
              <w:keepNext/>
              <w:keepLines/>
              <w:spacing w:after="0"/>
              <w:jc w:val="center"/>
              <w:rPr>
                <w:rFonts w:ascii="Arial" w:hAnsi="Arial"/>
                <w:noProof/>
                <w:sz w:val="18"/>
                <w:lang w:eastAsia="zh-CN"/>
              </w:rPr>
            </w:pPr>
            <w:r w:rsidRPr="00546D10">
              <w:rPr>
                <w:rFonts w:ascii="Arial" w:hAnsi="Arial"/>
                <w:noProof/>
                <w:sz w:val="18"/>
                <w:lang w:eastAsia="zh-CN"/>
              </w:rPr>
              <w:t>DC_1A_n78A</w:t>
            </w:r>
          </w:p>
          <w:p w14:paraId="2AFD9717" w14:textId="77777777" w:rsidR="00AB29C4" w:rsidRPr="00877CC8" w:rsidRDefault="00AB29C4" w:rsidP="000A46FC">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AB29C4" w:rsidRPr="00877CC8" w14:paraId="41B18FF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88ECC1" w14:textId="77777777" w:rsidR="00AB29C4" w:rsidRPr="00877CC8" w:rsidRDefault="00AB29C4" w:rsidP="000A46F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14EF9357"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45F42162" w14:textId="77777777" w:rsidR="00AB29C4" w:rsidRPr="00877CC8" w:rsidRDefault="00AB29C4" w:rsidP="000A46F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r>
              <w:rPr>
                <w:rFonts w:ascii="Arial" w:hAnsi="Arial"/>
                <w:noProof/>
                <w:sz w:val="18"/>
                <w:vertAlign w:val="superscript"/>
                <w:lang w:eastAsia="zh-CN"/>
              </w:rPr>
              <w:t>14</w:t>
            </w:r>
          </w:p>
        </w:tc>
      </w:tr>
      <w:tr w:rsidR="00AB29C4" w:rsidRPr="00877CC8" w14:paraId="17C55FD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EC7E4C"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2B610B6"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0DABED90"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AB29C4" w:rsidRPr="00877CC8" w14:paraId="0A7EA9D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F998BD" w14:textId="77777777" w:rsidR="00AB29C4" w:rsidRPr="00877CC8" w:rsidRDefault="00AB29C4" w:rsidP="000A46F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654CE6"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1443DCEA" w14:textId="77777777" w:rsidR="00AB29C4" w:rsidRPr="00877CC8" w:rsidRDefault="00AB29C4" w:rsidP="000A46F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AB29C4" w:rsidRPr="00877CC8" w14:paraId="4A59681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5823B" w14:textId="77777777" w:rsidR="00AB29C4" w:rsidRPr="00877CC8" w:rsidRDefault="00AB29C4" w:rsidP="000A46F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A1D9F6"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2533ABFA" w14:textId="77777777" w:rsidR="00AB29C4" w:rsidRPr="00877CC8" w:rsidRDefault="00AB29C4" w:rsidP="000A46F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AB29C4" w:rsidRPr="00877CC8" w14:paraId="1DAE0AE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FB2520"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57CC369B"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57CD6C"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53707E67"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AB29C4" w:rsidRPr="00877CC8" w14:paraId="1C61862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E57026" w14:textId="77777777" w:rsidR="00AB29C4" w:rsidRPr="00877CC8" w:rsidRDefault="00AB29C4" w:rsidP="000A46FC">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550C4409" w14:textId="77777777" w:rsidR="00AB29C4" w:rsidRPr="00877CC8" w:rsidRDefault="00AB29C4" w:rsidP="000A46FC">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529AEC21"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r>
              <w:rPr>
                <w:rFonts w:ascii="Arial" w:hAnsi="Arial"/>
                <w:noProof/>
                <w:sz w:val="18"/>
                <w:vertAlign w:val="superscript"/>
                <w:lang w:eastAsia="zh-CN"/>
              </w:rPr>
              <w:t>14</w:t>
            </w:r>
          </w:p>
        </w:tc>
      </w:tr>
      <w:tr w:rsidR="00AB29C4" w:rsidRPr="00877CC8" w14:paraId="315F9E4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656488"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20CE9CBC"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AB29C4" w:rsidRPr="00877CC8" w14:paraId="1D11088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47FCA9"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30B4A454"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rPr>
              <w:t>DC_1A_n8A</w:t>
            </w:r>
          </w:p>
        </w:tc>
      </w:tr>
      <w:tr w:rsidR="00AB29C4" w:rsidRPr="00877CC8" w14:paraId="469BF4B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81E17D"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5EB45133"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DC_1A_n28A</w:t>
            </w:r>
          </w:p>
        </w:tc>
      </w:tr>
      <w:tr w:rsidR="00AB29C4" w:rsidRPr="00877CC8" w14:paraId="289B719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896A7"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DC_1A-32A_n78A</w:t>
            </w:r>
          </w:p>
          <w:p w14:paraId="2C887403"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09D76DC9"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AB29C4" w:rsidRPr="00877CC8" w14:paraId="2603EDA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608E55"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094137BC"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AB29C4" w:rsidRPr="00877CC8" w14:paraId="6F7C24A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C10F02" w14:textId="77777777" w:rsidR="00AB29C4" w:rsidRPr="00877CC8" w:rsidRDefault="00AB29C4" w:rsidP="000A46FC">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2C69BCC9"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AB29C4" w:rsidRPr="00877CC8" w14:paraId="2BD349A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967535" w14:textId="77777777" w:rsidR="00AB29C4" w:rsidRPr="00877CC8" w:rsidRDefault="00AB29C4" w:rsidP="000A46FC">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0F1B2CA0"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DC_1A_n8A</w:t>
            </w:r>
          </w:p>
          <w:p w14:paraId="208BBCB6"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DC_38A_n8A</w:t>
            </w:r>
          </w:p>
        </w:tc>
      </w:tr>
      <w:tr w:rsidR="00AB29C4" w:rsidRPr="00877CC8" w14:paraId="0DBDB5B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BCE2E8" w14:textId="77777777" w:rsidR="00AB29C4" w:rsidRPr="00877CC8" w:rsidRDefault="00AB29C4" w:rsidP="000A46FC">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6059BF50" w14:textId="77777777" w:rsidR="00AB29C4" w:rsidRPr="00877CC8" w:rsidRDefault="00AB29C4" w:rsidP="000A46FC">
            <w:pPr>
              <w:keepNext/>
              <w:keepLines/>
              <w:spacing w:after="0"/>
              <w:jc w:val="center"/>
              <w:rPr>
                <w:rFonts w:ascii="Arial" w:hAnsi="Arial"/>
                <w:sz w:val="18"/>
                <w:vertAlign w:val="superscript"/>
              </w:rPr>
            </w:pPr>
            <w:r w:rsidRPr="00877CC8">
              <w:rPr>
                <w:rFonts w:ascii="Arial" w:hAnsi="Arial"/>
                <w:sz w:val="18"/>
              </w:rPr>
              <w:t>DC_1A_n28A</w:t>
            </w:r>
          </w:p>
          <w:p w14:paraId="6E0D4284"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DC_38A_n28A</w:t>
            </w:r>
          </w:p>
        </w:tc>
      </w:tr>
      <w:tr w:rsidR="00AB29C4" w:rsidRPr="00877CC8" w14:paraId="0C53AE9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11FBF"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5A5BBC4D"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DC_1A_n38A</w:t>
            </w:r>
          </w:p>
        </w:tc>
      </w:tr>
      <w:tr w:rsidR="00AB29C4" w:rsidRPr="00877CC8" w14:paraId="54561D1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5E924F" w14:textId="77777777" w:rsidR="00AB29C4" w:rsidRPr="00877CC8" w:rsidRDefault="00AB29C4" w:rsidP="000A46FC">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41F88F0" w14:textId="77777777" w:rsidR="00AB29C4" w:rsidRDefault="00AB29C4" w:rsidP="000A46FC">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68D5276B" w14:textId="77777777" w:rsidR="00AB29C4" w:rsidRPr="00877CC8" w:rsidRDefault="00AB29C4" w:rsidP="000A46FC">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AB29C4" w:rsidRPr="00877CC8" w14:paraId="287946C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A78641" w14:textId="77777777" w:rsidR="00AB29C4" w:rsidRPr="00877CC8" w:rsidRDefault="00AB29C4" w:rsidP="000A46FC">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63D61F3D" w14:textId="77777777" w:rsidR="00AB29C4" w:rsidRPr="00877CC8" w:rsidRDefault="00AB29C4" w:rsidP="000A46FC">
            <w:pPr>
              <w:keepNext/>
              <w:keepLines/>
              <w:spacing w:after="0"/>
              <w:jc w:val="center"/>
              <w:rPr>
                <w:rFonts w:ascii="Arial" w:hAnsi="Arial" w:cs="Arial"/>
                <w:sz w:val="18"/>
                <w:lang w:val="da-DK" w:eastAsia="zh-TW"/>
              </w:rPr>
            </w:pPr>
            <w:r w:rsidRPr="00877CC8">
              <w:rPr>
                <w:rFonts w:ascii="Arial" w:hAnsi="Arial"/>
                <w:sz w:val="18"/>
              </w:rPr>
              <w:t>DC_1A_n78A</w:t>
            </w:r>
          </w:p>
        </w:tc>
      </w:tr>
      <w:tr w:rsidR="00AB29C4" w:rsidRPr="00877CC8" w14:paraId="6C47A03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9CC4B7"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4C336F74"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DC_1A_n78A</w:t>
            </w:r>
          </w:p>
        </w:tc>
      </w:tr>
      <w:tr w:rsidR="00AB29C4" w:rsidRPr="00877CC8" w14:paraId="2AA8857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DA271D" w14:textId="77777777" w:rsidR="00AB29C4" w:rsidRPr="00877CC8" w:rsidRDefault="00AB29C4" w:rsidP="000A46FC">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561B41CD" w14:textId="77777777" w:rsidR="00AB29C4" w:rsidRPr="00D67279" w:rsidRDefault="00AB29C4" w:rsidP="000A46FC">
            <w:pPr>
              <w:keepNext/>
              <w:keepLines/>
              <w:spacing w:after="0"/>
              <w:jc w:val="center"/>
              <w:rPr>
                <w:rFonts w:ascii="Arial" w:hAnsi="Arial"/>
                <w:sz w:val="18"/>
              </w:rPr>
            </w:pPr>
            <w:r w:rsidRPr="00D67279">
              <w:rPr>
                <w:rFonts w:ascii="Arial" w:hAnsi="Arial"/>
                <w:sz w:val="18"/>
              </w:rPr>
              <w:t>DC_1A_n40A</w:t>
            </w:r>
          </w:p>
          <w:p w14:paraId="6EB82D23" w14:textId="77777777" w:rsidR="00AB29C4" w:rsidRPr="00877CC8" w:rsidRDefault="00AB29C4" w:rsidP="000A46FC">
            <w:pPr>
              <w:keepNext/>
              <w:keepLines/>
              <w:spacing w:after="0"/>
              <w:jc w:val="center"/>
              <w:rPr>
                <w:rFonts w:ascii="Arial" w:hAnsi="Arial"/>
                <w:sz w:val="18"/>
              </w:rPr>
            </w:pPr>
            <w:r w:rsidRPr="00D67279">
              <w:rPr>
                <w:rFonts w:ascii="Arial" w:hAnsi="Arial"/>
                <w:sz w:val="18"/>
              </w:rPr>
              <w:t>DC_1A_n77A</w:t>
            </w:r>
          </w:p>
        </w:tc>
      </w:tr>
      <w:tr w:rsidR="00AB29C4" w:rsidRPr="00D67279" w14:paraId="68B53DF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15C3EF" w14:textId="77777777" w:rsidR="00AB29C4" w:rsidRPr="00D67279" w:rsidRDefault="00AB29C4" w:rsidP="000A46FC">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440A7227" w14:textId="77777777" w:rsidR="00AB29C4" w:rsidRPr="00DB6CBE" w:rsidRDefault="00AB29C4" w:rsidP="000A46FC">
            <w:pPr>
              <w:keepNext/>
              <w:keepLines/>
              <w:spacing w:after="0"/>
              <w:jc w:val="center"/>
              <w:rPr>
                <w:rFonts w:ascii="Arial" w:hAnsi="Arial"/>
                <w:sz w:val="18"/>
              </w:rPr>
            </w:pPr>
            <w:r w:rsidRPr="00DB6CBE">
              <w:rPr>
                <w:rFonts w:ascii="Arial" w:hAnsi="Arial"/>
                <w:sz w:val="18"/>
              </w:rPr>
              <w:t>DC_1A_n40A</w:t>
            </w:r>
          </w:p>
          <w:p w14:paraId="5FCA2333" w14:textId="77777777" w:rsidR="00AB29C4" w:rsidRPr="00D67279" w:rsidRDefault="00AB29C4" w:rsidP="000A46FC">
            <w:pPr>
              <w:keepNext/>
              <w:keepLines/>
              <w:spacing w:after="0"/>
              <w:jc w:val="center"/>
              <w:rPr>
                <w:rFonts w:ascii="Arial" w:hAnsi="Arial"/>
                <w:sz w:val="18"/>
              </w:rPr>
            </w:pPr>
            <w:r w:rsidRPr="00DB6CBE">
              <w:rPr>
                <w:rFonts w:ascii="Arial" w:hAnsi="Arial"/>
                <w:sz w:val="18"/>
              </w:rPr>
              <w:t>DC_1A_n77A</w:t>
            </w:r>
          </w:p>
        </w:tc>
      </w:tr>
      <w:tr w:rsidR="00AB29C4" w:rsidRPr="00877CC8" w14:paraId="0A23734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17B9F4"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DC_1A-40A_n78A</w:t>
            </w:r>
          </w:p>
          <w:p w14:paraId="05456B1C"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532ABDC1"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DC_1A_n78A</w:t>
            </w:r>
          </w:p>
          <w:p w14:paraId="29BE71E0"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ja-JP"/>
              </w:rPr>
              <w:t>DC_40A_n78A</w:t>
            </w:r>
          </w:p>
        </w:tc>
      </w:tr>
      <w:tr w:rsidR="00AB29C4" w:rsidRPr="00877CC8" w14:paraId="4E7F641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09F031"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DC_1A-40A_n78(2A)</w:t>
            </w:r>
          </w:p>
          <w:p w14:paraId="51503E46"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0E71DF4C"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DC_1A_n78A</w:t>
            </w:r>
          </w:p>
          <w:p w14:paraId="41900E3F"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DC_40A_n78A</w:t>
            </w:r>
          </w:p>
        </w:tc>
      </w:tr>
      <w:tr w:rsidR="00AB29C4" w:rsidRPr="00877CC8" w14:paraId="46B6DBF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FEB6D" w14:textId="77777777" w:rsidR="00AB29C4" w:rsidRPr="0056438D" w:rsidRDefault="00AB29C4" w:rsidP="000A46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14:paraId="31676DFE" w14:textId="77777777" w:rsidR="00AB29C4" w:rsidRPr="00877CC8" w:rsidRDefault="00AB29C4" w:rsidP="000A46FC">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67F3885B"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04C2F828" w14:textId="77777777" w:rsidR="00AB29C4" w:rsidRPr="00877CC8" w:rsidRDefault="00AB29C4" w:rsidP="000A46F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AB29C4" w:rsidRPr="00877CC8" w14:paraId="0EE2D0D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22615C"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71FDE833"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34C1EE61"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AB29C4" w:rsidRPr="00877CC8" w14:paraId="4042099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72742A" w14:textId="77777777" w:rsidR="00AB29C4" w:rsidRPr="00877CC8" w:rsidRDefault="00AB29C4" w:rsidP="000A46FC">
            <w:pPr>
              <w:keepNext/>
              <w:keepLines/>
              <w:spacing w:after="0"/>
              <w:jc w:val="center"/>
              <w:rPr>
                <w:rFonts w:ascii="Arial" w:eastAsia="Malgun Gothic" w:hAnsi="Arial"/>
                <w:noProof/>
                <w:sz w:val="18"/>
                <w:lang w:val="fr-FR" w:eastAsia="ko-KR"/>
              </w:rPr>
            </w:pPr>
            <w:r>
              <w:rPr>
                <w:rFonts w:ascii="Arial" w:hAnsi="Arial" w:cs="Arial"/>
                <w:sz w:val="18"/>
                <w:szCs w:val="18"/>
                <w:lang w:val="en-US"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77DF419A" w14:textId="77777777" w:rsidR="00AB29C4" w:rsidRPr="00DF270D" w:rsidRDefault="00AB29C4" w:rsidP="000A46FC">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DC_1A_n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4AE4A2B0" w14:textId="77777777" w:rsidR="00AB29C4" w:rsidRPr="00877CC8" w:rsidRDefault="00AB29C4" w:rsidP="000A46FC">
            <w:pPr>
              <w:keepNext/>
              <w:keepLines/>
              <w:spacing w:after="0"/>
              <w:jc w:val="center"/>
              <w:rPr>
                <w:rFonts w:ascii="Arial" w:eastAsia="Malgun Gothic" w:hAnsi="Arial"/>
                <w:noProof/>
                <w:sz w:val="18"/>
                <w:lang w:eastAsia="ko-KR"/>
              </w:rPr>
            </w:pPr>
            <w:r w:rsidRPr="00DF270D">
              <w:rPr>
                <w:rFonts w:ascii="Arial" w:hAnsi="Arial" w:cs="Arial"/>
                <w:sz w:val="18"/>
                <w:szCs w:val="18"/>
                <w:lang w:val="en-US" w:eastAsia="zh-CN" w:bidi="ar"/>
              </w:rPr>
              <w:t>DC_1A_n105A</w:t>
            </w:r>
          </w:p>
        </w:tc>
      </w:tr>
      <w:tr w:rsidR="00AB29C4" w:rsidRPr="00877CC8" w14:paraId="19B591A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69C8E"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2160BDFE"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657AEA"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2B291AFB"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62FCDCF5"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AB29C4" w:rsidRPr="00877CC8" w14:paraId="48BC644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A25830"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201E0813"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288430"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1C6403A0"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43EBD0F7"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AB29C4" w:rsidRPr="00877CC8" w14:paraId="7C3E9EA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5FDBBE"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DC_1A-(n)41AA</w:t>
            </w:r>
          </w:p>
          <w:p w14:paraId="3E7E1411"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DC_1A-(n)41CA</w:t>
            </w:r>
          </w:p>
          <w:p w14:paraId="05D49663"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479A0F02"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AB29C4" w:rsidRPr="00877CC8" w14:paraId="711F0DF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59988F"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DC_1A-41A_n41A</w:t>
            </w:r>
          </w:p>
          <w:p w14:paraId="4D3E4D70"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6A2D90F6"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AB29C4" w:rsidRPr="00877CC8" w14:paraId="2D8A5A5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670249"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DC_1A-41A_n77A</w:t>
            </w:r>
          </w:p>
          <w:p w14:paraId="3DCF90A6"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5EECF9E2"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DC_1A_n77A</w:t>
            </w:r>
          </w:p>
          <w:p w14:paraId="443B3B2D"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DC_41A_n77A</w:t>
            </w:r>
          </w:p>
          <w:p w14:paraId="2F5A12A7"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AB29C4" w:rsidRPr="00877CC8" w14:paraId="28EBCD7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B7EAD6"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ja-JP"/>
              </w:rPr>
              <w:lastRenderedPageBreak/>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3DB8CE90"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5D93457"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DC_1A_n77A</w:t>
            </w:r>
          </w:p>
          <w:p w14:paraId="28B9D921"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DC_41A_n77A</w:t>
            </w:r>
          </w:p>
          <w:p w14:paraId="7CCB93A3"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AB29C4" w:rsidRPr="00877CC8" w14:paraId="5463E9E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358AB8"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16179BCC"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DC_1A_n41A</w:t>
            </w:r>
          </w:p>
          <w:p w14:paraId="22C0AAC4"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DC_1A_n77A</w:t>
            </w:r>
          </w:p>
        </w:tc>
      </w:tr>
      <w:tr w:rsidR="00AB29C4" w:rsidRPr="00877CC8" w14:paraId="40F5082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106449" w14:textId="77777777" w:rsidR="00AB29C4" w:rsidRPr="00877CC8" w:rsidRDefault="00AB29C4" w:rsidP="000A46FC">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47E40E8C"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DC_1A_n41A</w:t>
            </w:r>
          </w:p>
          <w:p w14:paraId="130EFC62"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DC_1A_n77A</w:t>
            </w:r>
          </w:p>
        </w:tc>
      </w:tr>
      <w:tr w:rsidR="00AB29C4" w:rsidRPr="00877CC8" w14:paraId="3B8A14F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7989E"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DC_1A-41A_n78A</w:t>
            </w:r>
          </w:p>
          <w:p w14:paraId="3CB698F3"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44167AEB"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DC_1A_n78A</w:t>
            </w:r>
          </w:p>
          <w:p w14:paraId="2D765EA4"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DC_41A_n78A</w:t>
            </w:r>
          </w:p>
          <w:p w14:paraId="3119882E"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AB29C4" w:rsidRPr="00877CC8" w14:paraId="0C1ACF1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523F49"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5D52B646" w14:textId="77777777" w:rsidR="00AB29C4" w:rsidRPr="00877CC8" w:rsidRDefault="00AB29C4" w:rsidP="000A46FC">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492784B4"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AB29C4" w:rsidRPr="00877CC8" w14:paraId="0D37C85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87C686" w14:textId="77777777" w:rsidR="00AB29C4" w:rsidRPr="00877CC8" w:rsidRDefault="00AB29C4" w:rsidP="000A46FC">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22D7F7B8" w14:textId="77777777" w:rsidR="00AB29C4" w:rsidRPr="00877CC8" w:rsidRDefault="00AB29C4" w:rsidP="000A46FC">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52471D31" w14:textId="77777777" w:rsidR="00AB29C4" w:rsidRPr="00877CC8" w:rsidRDefault="00AB29C4" w:rsidP="000A46FC">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AB29C4" w:rsidRPr="00877CC8" w14:paraId="60F2F58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0DFF96"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2412DDA2"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2CD55EA"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DC_1A_n78A</w:t>
            </w:r>
          </w:p>
          <w:p w14:paraId="1A659F1E"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DC_41A_n78A</w:t>
            </w:r>
          </w:p>
          <w:p w14:paraId="479602B7"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AB29C4" w:rsidRPr="00877CC8" w14:paraId="349F6A8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C22E15"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2B6EC701"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D53001"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AB29C4" w:rsidRPr="00877CC8" w14:paraId="4563E51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C5D664"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BE9A03"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DC_1A_n3A</w:t>
            </w:r>
          </w:p>
          <w:p w14:paraId="5D273D34"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DC_42A_n3A</w:t>
            </w:r>
          </w:p>
        </w:tc>
      </w:tr>
      <w:tr w:rsidR="00AB29C4" w:rsidRPr="00877CC8" w14:paraId="729249E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592842"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6A3197"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DC_1A_n3A</w:t>
            </w:r>
          </w:p>
          <w:p w14:paraId="03FD1785"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DC_42A_n3A</w:t>
            </w:r>
          </w:p>
          <w:p w14:paraId="1F7BFC7F"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DC_42C_n3A</w:t>
            </w:r>
          </w:p>
        </w:tc>
      </w:tr>
      <w:tr w:rsidR="00AB29C4" w:rsidRPr="00877CC8" w14:paraId="3A744F1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2B3FB2"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3782D5" w14:textId="77777777" w:rsidR="00AB29C4" w:rsidRPr="00877CC8" w:rsidRDefault="00AB29C4" w:rsidP="000A46FC">
            <w:pPr>
              <w:keepNext/>
              <w:keepLines/>
              <w:spacing w:after="0"/>
              <w:jc w:val="center"/>
              <w:rPr>
                <w:rFonts w:ascii="Arial" w:hAnsi="Arial"/>
                <w:sz w:val="18"/>
                <w:lang w:eastAsia="fr-FR"/>
              </w:rPr>
            </w:pPr>
            <w:r w:rsidRPr="00877CC8">
              <w:rPr>
                <w:rFonts w:ascii="Arial" w:hAnsi="Arial"/>
                <w:sz w:val="18"/>
              </w:rPr>
              <w:t>DC_1A_n28A</w:t>
            </w:r>
          </w:p>
          <w:p w14:paraId="23A2DFE6"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DC_42A_n28A</w:t>
            </w:r>
          </w:p>
        </w:tc>
      </w:tr>
      <w:tr w:rsidR="00AB29C4" w:rsidRPr="00877CC8" w14:paraId="5654940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0A618C"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4D02EF" w14:textId="77777777" w:rsidR="00AB29C4" w:rsidRPr="00877CC8" w:rsidRDefault="00AB29C4" w:rsidP="000A46FC">
            <w:pPr>
              <w:keepNext/>
              <w:keepLines/>
              <w:spacing w:after="0"/>
              <w:jc w:val="center"/>
              <w:rPr>
                <w:rFonts w:ascii="Arial" w:hAnsi="Arial"/>
                <w:sz w:val="18"/>
                <w:lang w:eastAsia="fr-FR"/>
              </w:rPr>
            </w:pPr>
            <w:r w:rsidRPr="00877CC8">
              <w:rPr>
                <w:rFonts w:ascii="Arial" w:hAnsi="Arial"/>
                <w:sz w:val="18"/>
              </w:rPr>
              <w:t>DC_1A_n28A</w:t>
            </w:r>
          </w:p>
          <w:p w14:paraId="3D768B2D"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DC_42A_n28A</w:t>
            </w:r>
          </w:p>
          <w:p w14:paraId="07C61D09"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DC_42C_n28A</w:t>
            </w:r>
          </w:p>
        </w:tc>
      </w:tr>
      <w:tr w:rsidR="00AB29C4" w:rsidRPr="00877CC8" w14:paraId="7C44040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BF7509"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CF99F5B"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2F632BAB"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0A8F0F26"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2D44D7FB"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451E9458"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412DDDD8" w14:textId="77777777" w:rsidR="00AB29C4" w:rsidRPr="00877CC8" w:rsidRDefault="00AB29C4" w:rsidP="000A46FC">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7A47433"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B0A7C01"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AB29C4" w:rsidRPr="00877CC8" w14:paraId="1115E7D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5BA6A8" w14:textId="77777777" w:rsidR="00AB29C4" w:rsidRPr="00877CC8" w:rsidRDefault="00AB29C4" w:rsidP="000A46FC">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4F156FB2"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46AD264" w14:textId="77777777" w:rsidR="00AB29C4" w:rsidRPr="00877CC8" w:rsidRDefault="00AB29C4" w:rsidP="000A46FC">
            <w:pPr>
              <w:keepNext/>
              <w:keepLines/>
              <w:spacing w:after="0"/>
              <w:jc w:val="center"/>
              <w:rPr>
                <w:rFonts w:ascii="Arial" w:hAnsi="Arial"/>
                <w:sz w:val="18"/>
                <w:lang w:eastAsia="fr-FR"/>
              </w:rPr>
            </w:pPr>
            <w:r w:rsidRPr="00877CC8">
              <w:rPr>
                <w:rFonts w:ascii="Arial" w:hAnsi="Arial"/>
                <w:sz w:val="18"/>
              </w:rPr>
              <w:t>DC_1A_n77A</w:t>
            </w:r>
          </w:p>
        </w:tc>
      </w:tr>
      <w:tr w:rsidR="00AB29C4" w:rsidRPr="00877CC8" w14:paraId="0EF1D8D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6B448D"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E317FDA"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4C02DBF6"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4BD3952"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0A4CC72C"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E81A84B"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0F221FC3" w14:textId="77777777" w:rsidR="00AB29C4" w:rsidRPr="00877CC8" w:rsidRDefault="00AB29C4" w:rsidP="000A46FC">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B293F80"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875EC29"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DC_1A_n78A</w:t>
            </w:r>
            <w:r>
              <w:rPr>
                <w:rFonts w:ascii="Arial" w:hAnsi="Arial"/>
                <w:sz w:val="18"/>
                <w:vertAlign w:val="superscript"/>
              </w:rPr>
              <w:t>14</w:t>
            </w:r>
          </w:p>
        </w:tc>
      </w:tr>
      <w:tr w:rsidR="00AB29C4" w:rsidRPr="00877CC8" w14:paraId="0F5AC75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191BFA"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31533E88"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6192B2DB"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53E47863"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DC_1A-42C_n79C</w:t>
            </w:r>
          </w:p>
          <w:p w14:paraId="7EEB5F54"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DC_1A-42D_n79A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6B512E7"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0BA2E54A" w14:textId="77777777" w:rsidR="00AB29C4" w:rsidRPr="00877CC8" w:rsidRDefault="00AB29C4" w:rsidP="000A46FC">
            <w:pPr>
              <w:keepNext/>
              <w:keepLines/>
              <w:spacing w:after="0"/>
              <w:jc w:val="center"/>
              <w:rPr>
                <w:rFonts w:ascii="Arial" w:hAnsi="Arial"/>
                <w:noProof/>
                <w:sz w:val="18"/>
                <w:lang w:eastAsia="ja-JP"/>
              </w:rPr>
            </w:pPr>
            <w:r w:rsidRPr="00877CC8">
              <w:rPr>
                <w:rFonts w:ascii="Arial" w:hAnsi="Arial"/>
                <w:noProof/>
                <w:sz w:val="18"/>
              </w:rPr>
              <w:t>DC_1A-42E_n79A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342F24C"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3A55F9BE"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AB29C4" w:rsidRPr="00877CC8" w14:paraId="1819AFC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9E32DE"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58123574" w14:textId="77777777" w:rsidR="00AB29C4" w:rsidRPr="00877CC8" w:rsidRDefault="00AB29C4" w:rsidP="000A46FC">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4D9995EE"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AB29C4" w:rsidRPr="00B251C4" w14:paraId="00047A7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79BA8A" w14:textId="77777777" w:rsidR="00AB29C4" w:rsidRPr="00B251C4" w:rsidRDefault="00AB29C4" w:rsidP="000A46FC">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54F61806" w14:textId="77777777" w:rsidR="00AB29C4" w:rsidRPr="00B251C4" w:rsidRDefault="00AB29C4" w:rsidP="000A46FC">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AB29C4" w:rsidRPr="00877CC8" w14:paraId="0819FA5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C0538"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14:paraId="01C12032" w14:textId="77777777" w:rsidR="00AB29C4" w:rsidRPr="00877CC8" w:rsidRDefault="00AB29C4" w:rsidP="000A46FC">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8FCE040"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4833D909" w14:textId="77777777" w:rsidR="00AB29C4" w:rsidRPr="00877CC8" w:rsidRDefault="00AB29C4" w:rsidP="000A46FC">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AB29C4" w:rsidRPr="00B251C4" w14:paraId="24BD65A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A503A3" w14:textId="77777777" w:rsidR="00AB29C4" w:rsidRPr="00B251C4" w:rsidRDefault="00AB29C4" w:rsidP="000A46FC">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r>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40897AFA" w14:textId="77777777" w:rsidR="00AB29C4" w:rsidRDefault="00AB29C4" w:rsidP="000A46FC">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753F9ED6" w14:textId="77777777" w:rsidR="00AB29C4" w:rsidRPr="00B251C4" w:rsidRDefault="00AB29C4" w:rsidP="000A46FC">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AB29C4" w:rsidRPr="00877CC8" w14:paraId="3384A37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F1F038"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2C99566F"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11959BBF"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AB29C4" w:rsidRPr="00877CC8" w14:paraId="7A0E20D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ECA3F"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eastAsia="Malgun Gothic" w:hAnsi="Arial"/>
                <w:sz w:val="18"/>
                <w:lang w:eastAsia="ko-KR"/>
              </w:rPr>
              <w:lastRenderedPageBreak/>
              <w:t>DC_1A_SUL_n77A-n84A</w:t>
            </w:r>
          </w:p>
        </w:tc>
        <w:tc>
          <w:tcPr>
            <w:tcW w:w="5964" w:type="dxa"/>
            <w:tcBorders>
              <w:top w:val="single" w:sz="4" w:space="0" w:color="auto"/>
              <w:left w:val="single" w:sz="4" w:space="0" w:color="auto"/>
              <w:bottom w:val="single" w:sz="4" w:space="0" w:color="auto"/>
              <w:right w:val="single" w:sz="4" w:space="0" w:color="auto"/>
            </w:tcBorders>
          </w:tcPr>
          <w:p w14:paraId="55217C19"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00A2A12E"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AB29C4" w:rsidRPr="00877CC8" w14:paraId="0EB8DB9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00FF0" w14:textId="77777777" w:rsidR="00AB29C4" w:rsidRPr="00877CC8" w:rsidRDefault="00AB29C4" w:rsidP="000A46FC">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0240320C"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14:paraId="73CCB140" w14:textId="77777777" w:rsidR="00AB29C4" w:rsidRPr="00877CC8" w:rsidRDefault="00AB29C4" w:rsidP="000A46FC">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AB29C4" w:rsidRPr="00877CC8" w14:paraId="1812661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CDEE13"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4B333926"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DC_1A_n78A</w:t>
            </w:r>
          </w:p>
          <w:p w14:paraId="07245660"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hAnsi="Arial"/>
                <w:sz w:val="18"/>
              </w:rPr>
              <w:t>DC_1A_n80A</w:t>
            </w:r>
          </w:p>
        </w:tc>
      </w:tr>
      <w:tr w:rsidR="00AB29C4" w:rsidRPr="00877CC8" w14:paraId="7262C4A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E413B8"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CD541A1"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6C437169"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AB29C4" w:rsidRPr="00877CC8" w14:paraId="3E4EE90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1E1527"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671E49B7"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0FFED570"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AB29C4" w:rsidRPr="00877CC8" w14:paraId="7B3A902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4D917E" w14:textId="77777777" w:rsidR="00AB29C4" w:rsidRPr="00877CC8" w:rsidRDefault="00AB29C4" w:rsidP="000A46FC">
            <w:pPr>
              <w:keepNext/>
              <w:keepLines/>
              <w:spacing w:after="0"/>
              <w:jc w:val="center"/>
              <w:rPr>
                <w:rFonts w:ascii="Arial" w:hAnsi="Arial"/>
                <w:sz w:val="18"/>
              </w:rPr>
            </w:pPr>
            <w:r w:rsidRPr="00470EA5">
              <w:rPr>
                <w:rFonts w:ascii="Arial" w:eastAsiaTheme="minorEastAsia"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5ED38F93" w14:textId="77777777" w:rsidR="00AB29C4" w:rsidRPr="00470EA5" w:rsidRDefault="00AB29C4" w:rsidP="000A46FC">
            <w:pPr>
              <w:keepNext/>
              <w:keepLines/>
              <w:spacing w:after="0"/>
              <w:jc w:val="center"/>
              <w:rPr>
                <w:rFonts w:ascii="Arial" w:eastAsiaTheme="minorEastAsia" w:hAnsi="Arial"/>
                <w:sz w:val="18"/>
              </w:rPr>
            </w:pPr>
            <w:r w:rsidRPr="00470EA5">
              <w:rPr>
                <w:rFonts w:ascii="Arial" w:eastAsiaTheme="minorEastAsia" w:hAnsi="Arial"/>
                <w:sz w:val="18"/>
              </w:rPr>
              <w:t>DC_1A_n78A</w:t>
            </w:r>
          </w:p>
          <w:p w14:paraId="7537DD88" w14:textId="77777777" w:rsidR="00AB29C4" w:rsidRPr="00877CC8" w:rsidRDefault="00AB29C4" w:rsidP="000A46FC">
            <w:pPr>
              <w:keepNext/>
              <w:keepLines/>
              <w:spacing w:after="0"/>
              <w:jc w:val="center"/>
              <w:rPr>
                <w:rFonts w:ascii="Arial" w:hAnsi="Arial"/>
                <w:sz w:val="18"/>
              </w:rPr>
            </w:pPr>
            <w:r w:rsidRPr="00470EA5">
              <w:rPr>
                <w:rFonts w:ascii="Arial" w:eastAsiaTheme="minorEastAsia" w:hAnsi="Arial"/>
                <w:sz w:val="18"/>
              </w:rPr>
              <w:t>DC_1A_n105A</w:t>
            </w:r>
          </w:p>
        </w:tc>
      </w:tr>
      <w:tr w:rsidR="00AB29C4" w:rsidRPr="00877CC8" w14:paraId="52858CB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B94226" w14:textId="77777777" w:rsidR="00AB29C4" w:rsidRPr="00877CC8" w:rsidRDefault="00AB29C4" w:rsidP="000A46FC">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2E2B69C6"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AB29C4" w:rsidRPr="00877CC8" w14:paraId="3208D82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746D19" w14:textId="77777777" w:rsidR="00AB29C4" w:rsidRPr="00877CC8" w:rsidRDefault="00AB29C4" w:rsidP="000A46FC">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558A3465" w14:textId="77777777" w:rsidR="00AB29C4" w:rsidRPr="00877CC8" w:rsidRDefault="00AB29C4" w:rsidP="000A46F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AB29C4" w:rsidRPr="00877CC8" w14:paraId="3E78C78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58A191" w14:textId="77777777" w:rsidR="00AB29C4" w:rsidRPr="00877CC8" w:rsidRDefault="00AB29C4" w:rsidP="000A46FC">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1B3AEBE7" w14:textId="77777777" w:rsidR="00AB29C4" w:rsidRPr="00877CC8" w:rsidRDefault="00AB29C4" w:rsidP="000A46F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AB29C4" w:rsidRPr="00877CC8" w14:paraId="72B3643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8C1C67" w14:textId="77777777" w:rsidR="00AB29C4" w:rsidRPr="00877CC8" w:rsidRDefault="00AB29C4" w:rsidP="000A46FC">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2C2A6D64" w14:textId="77777777" w:rsidR="00AB29C4" w:rsidRPr="00877CC8" w:rsidRDefault="00AB29C4" w:rsidP="000A46F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AB29C4" w:rsidRPr="00877CC8" w14:paraId="31B189E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18E92C" w14:textId="77777777" w:rsidR="00AB29C4" w:rsidRPr="00877CC8" w:rsidRDefault="00AB29C4" w:rsidP="000A46FC">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41B63099" w14:textId="77777777" w:rsidR="00AB29C4" w:rsidRPr="00877CC8" w:rsidRDefault="00AB29C4" w:rsidP="000A46FC">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57341D7" w14:textId="77777777" w:rsidR="00AB29C4" w:rsidRPr="00877CC8" w:rsidRDefault="00AB29C4" w:rsidP="000A46FC">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AB29C4" w:rsidRPr="00877CC8" w14:paraId="4B85F22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054B7A" w14:textId="77777777" w:rsidR="00AB29C4" w:rsidRPr="00877CC8" w:rsidRDefault="00AB29C4" w:rsidP="000A46FC">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7D2D3CE4" w14:textId="77777777" w:rsidR="00AB29C4" w:rsidRPr="00877CC8" w:rsidRDefault="00AB29C4" w:rsidP="000A46F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AB29C4" w:rsidRPr="00877CC8" w14:paraId="1D1103B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A7FF0F"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03F0DF6F"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DC_2A_n28A</w:t>
            </w:r>
          </w:p>
          <w:p w14:paraId="4AB857E7"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ja-JP"/>
              </w:rPr>
              <w:t>DC_4A_n28A</w:t>
            </w:r>
          </w:p>
        </w:tc>
      </w:tr>
      <w:tr w:rsidR="00AB29C4" w:rsidRPr="00877CC8" w14:paraId="6EC793F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C7A825"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768A5D2B"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352530A2"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AB29C4" w:rsidRPr="00877CC8" w14:paraId="634D5E1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852247"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03810831"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0823DFCD"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AB29C4" w:rsidRPr="00EB1767" w14:paraId="26B25E1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1F6F0D" w14:textId="77777777" w:rsidR="00AB29C4" w:rsidRPr="00EB1767" w:rsidRDefault="00AB29C4" w:rsidP="000A46FC">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12F3FF45" w14:textId="77777777" w:rsidR="00AB29C4" w:rsidRPr="00C2144E" w:rsidRDefault="00AB29C4" w:rsidP="000A46FC">
            <w:pPr>
              <w:pStyle w:val="TAC"/>
              <w:rPr>
                <w:rFonts w:cs="Arial"/>
                <w:szCs w:val="18"/>
                <w:lang w:eastAsia="zh-CN"/>
              </w:rPr>
            </w:pPr>
            <w:r w:rsidRPr="00EB1767">
              <w:rPr>
                <w:rFonts w:cs="Arial"/>
                <w:szCs w:val="18"/>
                <w:lang w:eastAsia="zh-CN"/>
              </w:rPr>
              <w:t>DC_2A_n78A</w:t>
            </w:r>
          </w:p>
          <w:p w14:paraId="3594C0BA" w14:textId="77777777" w:rsidR="00AB29C4" w:rsidRPr="00EB1767" w:rsidRDefault="00AB29C4" w:rsidP="000A46FC">
            <w:pPr>
              <w:keepNext/>
              <w:keepLines/>
              <w:spacing w:after="0"/>
              <w:jc w:val="center"/>
              <w:rPr>
                <w:rFonts w:ascii="Arial" w:hAnsi="Arial" w:cs="Arial"/>
                <w:sz w:val="18"/>
                <w:szCs w:val="18"/>
                <w:lang w:eastAsia="fi-FI"/>
              </w:rPr>
            </w:pPr>
            <w:r w:rsidRPr="00C914E3">
              <w:rPr>
                <w:rFonts w:ascii="Arial" w:hAnsi="Arial" w:cs="Arial"/>
                <w:sz w:val="18"/>
                <w:szCs w:val="18"/>
                <w:lang w:eastAsia="zh-CN"/>
              </w:rPr>
              <w:t>DC_4A_n78A</w:t>
            </w:r>
          </w:p>
        </w:tc>
      </w:tr>
      <w:tr w:rsidR="00AB29C4" w:rsidRPr="00877CC8" w14:paraId="4D2F9AB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F5206"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38A6B39"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DC_5A_n2A</w:t>
            </w:r>
          </w:p>
          <w:p w14:paraId="504048A4"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AB29C4" w:rsidRPr="00877CC8" w14:paraId="1A31FD1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0125D"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8DD3B20"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zh-CN"/>
              </w:rPr>
              <w:t>DC_5A_n2A</w:t>
            </w:r>
          </w:p>
        </w:tc>
      </w:tr>
      <w:tr w:rsidR="00AB29C4" w:rsidRPr="00877CC8" w14:paraId="6637DAA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C71341"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23A6B6C"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zh-CN"/>
              </w:rPr>
              <w:t>DC_5A_n2A</w:t>
            </w:r>
          </w:p>
        </w:tc>
      </w:tr>
      <w:tr w:rsidR="00AB29C4" w:rsidRPr="00877CC8" w14:paraId="5FE087A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CC69BA"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4800C05D"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fi-FI"/>
              </w:rPr>
              <w:t>DC_2A_n5A</w:t>
            </w:r>
          </w:p>
        </w:tc>
      </w:tr>
      <w:tr w:rsidR="00AB29C4" w:rsidRPr="00877CC8" w14:paraId="3A34C67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C1D429"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7DF4FA57"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AB29C4" w:rsidRPr="00877CC8" w14:paraId="58D4E7E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AE2AE2"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5AFD24D" w14:textId="77777777" w:rsidR="00AB29C4" w:rsidRPr="00877CC8" w:rsidRDefault="00AB29C4" w:rsidP="000A46FC">
            <w:pPr>
              <w:keepNext/>
              <w:keepLines/>
              <w:spacing w:after="0"/>
              <w:jc w:val="center"/>
              <w:rPr>
                <w:rFonts w:ascii="Arial" w:hAnsi="Arial"/>
                <w:noProof/>
                <w:sz w:val="18"/>
              </w:rPr>
            </w:pPr>
            <w:r w:rsidRPr="00877CC8">
              <w:rPr>
                <w:rFonts w:ascii="Arial" w:hAnsi="Arial"/>
                <w:noProof/>
                <w:sz w:val="18"/>
              </w:rPr>
              <w:t>DC_2A_n5A</w:t>
            </w:r>
          </w:p>
          <w:p w14:paraId="5523C8A3"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AB29C4" w:rsidRPr="00877CC8" w14:paraId="156FEEE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D2AA0A"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ED24940" w14:textId="77777777" w:rsidR="00AB29C4" w:rsidRPr="00877CC8" w:rsidRDefault="00AB29C4" w:rsidP="000A46FC">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645113C2"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AB29C4" w:rsidRPr="00877CC8" w14:paraId="507B19B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2C6C83"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7D4B7C3B"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DC_2A_n7A</w:t>
            </w:r>
          </w:p>
          <w:p w14:paraId="53E9EECD"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ja-JP"/>
              </w:rPr>
              <w:t>DC_5A_n7A</w:t>
            </w:r>
          </w:p>
        </w:tc>
      </w:tr>
      <w:tr w:rsidR="00AB29C4" w14:paraId="08E1759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9598BC" w14:textId="77777777" w:rsidR="00AB29C4" w:rsidRDefault="00AB29C4" w:rsidP="000A46FC">
            <w:pPr>
              <w:keepNext/>
              <w:keepLines/>
              <w:spacing w:after="0"/>
              <w:jc w:val="center"/>
              <w:rPr>
                <w:rFonts w:ascii="Arial" w:hAnsi="Arial"/>
                <w:sz w:val="18"/>
                <w:lang w:eastAsia="ja-JP"/>
              </w:rPr>
            </w:pPr>
            <w:r>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0F111A53" w14:textId="77777777" w:rsidR="00AB29C4" w:rsidRDefault="00AB29C4" w:rsidP="000A46FC">
            <w:pPr>
              <w:keepNext/>
              <w:keepLines/>
              <w:spacing w:after="0"/>
              <w:jc w:val="center"/>
              <w:rPr>
                <w:rFonts w:ascii="Arial" w:hAnsi="Arial"/>
                <w:sz w:val="18"/>
                <w:lang w:eastAsia="ja-JP"/>
              </w:rPr>
            </w:pPr>
            <w:r>
              <w:rPr>
                <w:rFonts w:ascii="Arial" w:hAnsi="Arial"/>
                <w:sz w:val="18"/>
                <w:lang w:eastAsia="ja-JP"/>
              </w:rPr>
              <w:t>DC_2A_n7A</w:t>
            </w:r>
          </w:p>
          <w:p w14:paraId="1E2B9435" w14:textId="77777777" w:rsidR="00AB29C4" w:rsidRDefault="00AB29C4" w:rsidP="000A46FC">
            <w:pPr>
              <w:keepNext/>
              <w:keepLines/>
              <w:spacing w:after="0"/>
              <w:jc w:val="center"/>
              <w:rPr>
                <w:rFonts w:ascii="Arial" w:hAnsi="Arial"/>
                <w:sz w:val="18"/>
                <w:lang w:eastAsia="ja-JP"/>
              </w:rPr>
            </w:pPr>
            <w:r>
              <w:rPr>
                <w:rFonts w:ascii="Arial" w:hAnsi="Arial"/>
                <w:sz w:val="18"/>
                <w:lang w:eastAsia="ja-JP"/>
              </w:rPr>
              <w:t>DC_5A_n7A</w:t>
            </w:r>
          </w:p>
        </w:tc>
      </w:tr>
      <w:tr w:rsidR="00AB29C4" w:rsidRPr="00877CC8" w14:paraId="69CD422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6A095C"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1AF5FBE5"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AB29C4" w:rsidRPr="00877CC8" w14:paraId="62C7BF8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6EBFD6" w14:textId="77777777" w:rsidR="00AB29C4" w:rsidRPr="00877CC8" w:rsidRDefault="00AB29C4" w:rsidP="000A46FC">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6DC23208" w14:textId="77777777" w:rsidR="00AB29C4" w:rsidRPr="00877CC8" w:rsidRDefault="00AB29C4" w:rsidP="000A46FC">
            <w:pPr>
              <w:keepNext/>
              <w:keepLines/>
              <w:spacing w:after="0"/>
              <w:jc w:val="center"/>
              <w:rPr>
                <w:rFonts w:ascii="Arial" w:hAnsi="Arial" w:cs="Arial"/>
                <w:sz w:val="18"/>
              </w:rPr>
            </w:pPr>
            <w:r w:rsidRPr="00877CC8">
              <w:rPr>
                <w:rFonts w:ascii="Arial" w:hAnsi="Arial" w:cs="Arial"/>
                <w:sz w:val="18"/>
              </w:rPr>
              <w:t>DC_2A_n30A</w:t>
            </w:r>
          </w:p>
          <w:p w14:paraId="4E064D13" w14:textId="77777777" w:rsidR="00AB29C4" w:rsidRPr="00877CC8" w:rsidRDefault="00AB29C4" w:rsidP="000A46FC">
            <w:pPr>
              <w:keepNext/>
              <w:keepLines/>
              <w:spacing w:after="0"/>
              <w:jc w:val="center"/>
              <w:rPr>
                <w:rFonts w:ascii="Arial" w:hAnsi="Arial"/>
                <w:sz w:val="18"/>
              </w:rPr>
            </w:pPr>
            <w:r w:rsidRPr="00877CC8">
              <w:rPr>
                <w:rFonts w:ascii="Arial" w:hAnsi="Arial" w:cs="Arial"/>
                <w:sz w:val="18"/>
              </w:rPr>
              <w:t>DC_5A_n30A</w:t>
            </w:r>
          </w:p>
        </w:tc>
      </w:tr>
      <w:tr w:rsidR="00AB29C4" w:rsidRPr="00877CC8" w14:paraId="180F103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0B478E" w14:textId="77777777" w:rsidR="00AB29C4" w:rsidRPr="00877CC8" w:rsidRDefault="00AB29C4" w:rsidP="000A46FC">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5FC4DE30" w14:textId="77777777" w:rsidR="00AB29C4" w:rsidRPr="00877CC8" w:rsidRDefault="00AB29C4" w:rsidP="000A46FC">
            <w:pPr>
              <w:keepNext/>
              <w:keepLines/>
              <w:spacing w:after="0"/>
              <w:jc w:val="center"/>
              <w:rPr>
                <w:rFonts w:ascii="Arial" w:hAnsi="Arial" w:cs="Arial"/>
                <w:sz w:val="18"/>
              </w:rPr>
            </w:pPr>
            <w:r w:rsidRPr="00877CC8">
              <w:rPr>
                <w:rFonts w:ascii="Arial" w:hAnsi="Arial" w:cs="Arial"/>
                <w:sz w:val="18"/>
              </w:rPr>
              <w:t>DC_2A_n30A</w:t>
            </w:r>
          </w:p>
          <w:p w14:paraId="1E8CBBD8" w14:textId="77777777" w:rsidR="00AB29C4" w:rsidRPr="00877CC8" w:rsidRDefault="00AB29C4" w:rsidP="000A46FC">
            <w:pPr>
              <w:keepNext/>
              <w:keepLines/>
              <w:spacing w:after="0"/>
              <w:jc w:val="center"/>
              <w:rPr>
                <w:rFonts w:ascii="Arial" w:hAnsi="Arial" w:cs="Arial"/>
                <w:sz w:val="18"/>
              </w:rPr>
            </w:pPr>
            <w:r w:rsidRPr="00877CC8">
              <w:rPr>
                <w:rFonts w:ascii="Arial" w:hAnsi="Arial" w:cs="Arial"/>
                <w:sz w:val="18"/>
              </w:rPr>
              <w:t>DC_5A_n30A</w:t>
            </w:r>
          </w:p>
        </w:tc>
      </w:tr>
      <w:tr w:rsidR="00AB29C4" w14:paraId="5D61118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14EE7B35" w14:textId="77777777" w:rsidR="00AB29C4" w:rsidRDefault="00AB29C4" w:rsidP="000A46FC">
            <w:pPr>
              <w:keepNext/>
              <w:keepLines/>
              <w:spacing w:after="0"/>
              <w:jc w:val="center"/>
              <w:rPr>
                <w:rFonts w:ascii="Arial" w:hAnsi="Arial" w:cs="Arial"/>
                <w:sz w:val="18"/>
                <w:lang w:val="fr-FR"/>
              </w:rPr>
            </w:pPr>
            <w:r w:rsidRPr="00266C1A">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1BF95694" w14:textId="77777777" w:rsidR="00AB29C4" w:rsidRDefault="00AB29C4" w:rsidP="000A46FC">
            <w:pPr>
              <w:keepNext/>
              <w:keepLines/>
              <w:spacing w:after="0"/>
              <w:jc w:val="center"/>
              <w:rPr>
                <w:rFonts w:ascii="Arial" w:hAnsi="Arial"/>
                <w:sz w:val="18"/>
              </w:rPr>
            </w:pPr>
            <w:r w:rsidRPr="00266C1A">
              <w:rPr>
                <w:rFonts w:ascii="Arial" w:hAnsi="Arial"/>
                <w:sz w:val="18"/>
              </w:rPr>
              <w:t>DC_2A_n41A</w:t>
            </w:r>
          </w:p>
          <w:p w14:paraId="477B39B1" w14:textId="77777777" w:rsidR="00AB29C4" w:rsidRDefault="00AB29C4" w:rsidP="000A46FC">
            <w:pPr>
              <w:keepNext/>
              <w:keepLines/>
              <w:spacing w:after="0"/>
              <w:jc w:val="center"/>
              <w:rPr>
                <w:rFonts w:ascii="Arial" w:hAnsi="Arial" w:cs="Arial"/>
                <w:sz w:val="18"/>
              </w:rPr>
            </w:pPr>
            <w:r w:rsidRPr="00266C1A">
              <w:rPr>
                <w:rFonts w:ascii="Arial" w:hAnsi="Arial"/>
                <w:sz w:val="18"/>
              </w:rPr>
              <w:t>DC_5A_n41A</w:t>
            </w:r>
          </w:p>
        </w:tc>
      </w:tr>
      <w:tr w:rsidR="00AB29C4" w:rsidRPr="00266C1A" w14:paraId="44728B3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EADDF4" w14:textId="77777777" w:rsidR="00AB29C4" w:rsidRPr="00266C1A" w:rsidRDefault="00AB29C4" w:rsidP="000A46FC">
            <w:pPr>
              <w:keepNext/>
              <w:keepLines/>
              <w:spacing w:after="0"/>
              <w:jc w:val="center"/>
              <w:rPr>
                <w:rFonts w:ascii="Arial" w:hAnsi="Arial"/>
                <w:sz w:val="18"/>
              </w:rPr>
            </w:pPr>
            <w:r w:rsidRPr="00764D7F">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2051DF64" w14:textId="77777777" w:rsidR="00AB29C4" w:rsidRPr="00805051" w:rsidRDefault="00AB29C4" w:rsidP="000A46FC">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7FF3BBA4" w14:textId="77777777" w:rsidR="00AB29C4" w:rsidRPr="00266C1A" w:rsidRDefault="00AB29C4" w:rsidP="000A46FC">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r w:rsidR="00AB29C4" w:rsidRPr="00877CC8" w14:paraId="510A445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54D5B6" w14:textId="77777777" w:rsidR="00AB29C4" w:rsidRPr="00877CC8" w:rsidRDefault="00AB29C4" w:rsidP="000A46F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4697A18D"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421D7092" w14:textId="77777777" w:rsidR="00AB29C4" w:rsidRPr="00877CC8" w:rsidRDefault="00AB29C4" w:rsidP="000A46F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7E745C6A"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AB29C4" w:rsidRPr="00877CC8" w14:paraId="2AE941C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DBFB7"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DC_2A-5A_n66A</w:t>
            </w:r>
          </w:p>
          <w:p w14:paraId="68E082BB" w14:textId="77777777" w:rsidR="00AB29C4" w:rsidRPr="00877CC8" w:rsidRDefault="00AB29C4" w:rsidP="000A46FC">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08042311"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1C20291"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AB29C4" w:rsidRPr="00877CC8" w14:paraId="3AD2271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D459C"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33B4551A"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831A1B6"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DC_2A_n66A</w:t>
            </w:r>
          </w:p>
          <w:p w14:paraId="13157FBD"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fi-FI"/>
              </w:rPr>
              <w:t>DC_5A_n66A</w:t>
            </w:r>
          </w:p>
        </w:tc>
      </w:tr>
      <w:tr w:rsidR="00AB29C4" w:rsidRPr="00877CC8" w14:paraId="7F5E426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3358E1"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6BE5854E"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DC_2A_n71A</w:t>
            </w:r>
          </w:p>
          <w:p w14:paraId="5F37EBCF"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fi-FI"/>
              </w:rPr>
              <w:t>DC_5A_n71A</w:t>
            </w:r>
          </w:p>
        </w:tc>
      </w:tr>
      <w:tr w:rsidR="00AB29C4" w:rsidRPr="00877CC8" w14:paraId="1921E4D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258FCD" w14:textId="77777777" w:rsidR="00AB29C4" w:rsidRPr="00877CC8" w:rsidRDefault="00AB29C4" w:rsidP="000A46FC">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620AA262"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rPr>
              <w:t>DC_2A-5A_n77C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D046D8E"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3DEBC644"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AB29C4" w:rsidRPr="00877CC8" w14:paraId="5FB2E32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54C02E" w14:textId="77777777" w:rsidR="00AB29C4" w:rsidRPr="00877CC8" w:rsidRDefault="00AB29C4" w:rsidP="000A46FC">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25D87C5" w14:textId="77777777" w:rsidR="00AB29C4" w:rsidRPr="00877CC8" w:rsidRDefault="00AB29C4" w:rsidP="000A46FC">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592E48FC"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AB29C4" w:rsidRPr="00877CC8" w14:paraId="32D9D7B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C07C4B" w14:textId="77777777" w:rsidR="00AB29C4" w:rsidRPr="005A0B1E" w:rsidRDefault="00AB29C4" w:rsidP="000A46FC">
            <w:pPr>
              <w:keepNext/>
              <w:keepLines/>
              <w:spacing w:after="0"/>
              <w:jc w:val="center"/>
              <w:rPr>
                <w:rFonts w:ascii="Arial" w:hAnsi="Arial"/>
                <w:sz w:val="18"/>
                <w:vertAlign w:val="superscript"/>
                <w:lang w:eastAsia="ja-JP"/>
              </w:rPr>
            </w:pPr>
            <w:r w:rsidRPr="005A0B1E">
              <w:rPr>
                <w:rFonts w:ascii="Arial" w:hAnsi="Arial"/>
                <w:sz w:val="18"/>
                <w:lang w:eastAsia="fi-FI"/>
              </w:rPr>
              <w:lastRenderedPageBreak/>
              <w:t>DC_2A-2A-5A_n77A</w:t>
            </w:r>
            <w:r w:rsidRPr="005A0B1E">
              <w:rPr>
                <w:rFonts w:ascii="Arial" w:hAnsi="Arial"/>
                <w:sz w:val="18"/>
                <w:vertAlign w:val="superscript"/>
                <w:lang w:eastAsia="ja-JP"/>
              </w:rPr>
              <w:t>14</w:t>
            </w:r>
          </w:p>
          <w:p w14:paraId="2F6D4D7F"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F42CB8B"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10875523"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AB29C4" w:rsidRPr="00B251C4" w14:paraId="6C74EAD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3448B6" w14:textId="77777777" w:rsidR="00AB29C4" w:rsidRPr="00B251C4" w:rsidRDefault="00AB29C4" w:rsidP="000A46FC">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2D65CC9" w14:textId="77777777" w:rsidR="00AB29C4" w:rsidRDefault="00AB29C4" w:rsidP="000A46FC">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sidRPr="00877CC8">
              <w:rPr>
                <w:rFonts w:ascii="Arial" w:hAnsi="Arial"/>
                <w:noProof/>
                <w:sz w:val="18"/>
                <w:vertAlign w:val="superscript"/>
                <w:lang w:eastAsia="zh-CN"/>
              </w:rPr>
              <w:t>14</w:t>
            </w:r>
          </w:p>
          <w:p w14:paraId="24B26FBA" w14:textId="77777777" w:rsidR="00AB29C4" w:rsidRPr="00B251C4" w:rsidRDefault="00AB29C4" w:rsidP="000A46FC">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sidRPr="00877CC8">
              <w:rPr>
                <w:rFonts w:ascii="Arial" w:hAnsi="Arial"/>
                <w:noProof/>
                <w:sz w:val="18"/>
                <w:vertAlign w:val="superscript"/>
                <w:lang w:eastAsia="zh-CN"/>
              </w:rPr>
              <w:t>14</w:t>
            </w:r>
          </w:p>
        </w:tc>
      </w:tr>
      <w:tr w:rsidR="00AB29C4" w:rsidRPr="00877CC8" w14:paraId="20959DE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6223C1" w14:textId="77777777" w:rsidR="00AB29C4" w:rsidRPr="00877CC8" w:rsidRDefault="00AB29C4" w:rsidP="000A46FC">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3C028173" w14:textId="77777777" w:rsidR="00AB29C4" w:rsidRPr="00877CC8" w:rsidRDefault="00AB29C4" w:rsidP="000A46FC">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472CE68E"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AB29C4" w14:paraId="4138855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D71889" w14:textId="77777777" w:rsidR="00AB29C4" w:rsidRDefault="00AB29C4" w:rsidP="000A46FC">
            <w:pPr>
              <w:keepNext/>
              <w:keepLines/>
              <w:spacing w:after="0" w:line="252" w:lineRule="auto"/>
              <w:jc w:val="center"/>
              <w:rPr>
                <w:rFonts w:ascii="Arial" w:hAnsi="Arial" w:cs="Arial"/>
                <w:sz w:val="18"/>
                <w:lang w:eastAsia="ja-JP"/>
              </w:rPr>
            </w:pPr>
            <w:r>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24D4F80B" w14:textId="77777777" w:rsidR="00AB29C4" w:rsidRDefault="00AB29C4" w:rsidP="000A46FC">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193C8149" w14:textId="77777777" w:rsidR="00AB29C4" w:rsidRDefault="00AB29C4" w:rsidP="000A46FC">
            <w:pPr>
              <w:keepNext/>
              <w:keepLines/>
              <w:spacing w:after="0" w:line="252" w:lineRule="auto"/>
              <w:jc w:val="center"/>
              <w:rPr>
                <w:rFonts w:ascii="Arial" w:hAnsi="Arial"/>
                <w:sz w:val="18"/>
                <w:lang w:val="fi-FI" w:eastAsia="fi-FI"/>
              </w:rPr>
            </w:pPr>
            <w:r>
              <w:rPr>
                <w:rFonts w:ascii="Arial" w:hAnsi="Arial"/>
                <w:sz w:val="18"/>
                <w:lang w:val="fi-FI" w:eastAsia="fi-FI"/>
              </w:rPr>
              <w:t>DC_5A_n78A</w:t>
            </w:r>
          </w:p>
        </w:tc>
      </w:tr>
      <w:tr w:rsidR="00AB29C4" w:rsidRPr="00877CC8" w14:paraId="232D036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6040CF" w14:textId="77777777" w:rsidR="00AB29C4" w:rsidRPr="00877CC8" w:rsidRDefault="00AB29C4" w:rsidP="000A46FC">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77A315BE" w14:textId="77777777" w:rsidR="00AB29C4" w:rsidRPr="00877CC8" w:rsidRDefault="00AB29C4" w:rsidP="000A46FC">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46862457" w14:textId="77777777" w:rsidR="00AB29C4" w:rsidRPr="00877CC8" w:rsidRDefault="00AB29C4" w:rsidP="000A46FC">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AB29C4" w:rsidRPr="00877CC8" w14:paraId="0207414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E98D66" w14:textId="77777777" w:rsidR="00AB29C4" w:rsidRPr="00877CC8" w:rsidRDefault="00AB29C4" w:rsidP="000A46FC">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6AE22DE3" w14:textId="77777777" w:rsidR="00AB29C4" w:rsidRPr="00877CC8" w:rsidRDefault="00AB29C4" w:rsidP="000A46FC">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AB29C4" w:rsidRPr="00877CC8" w14:paraId="3983991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5FCBCE"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DC_2A-7A_n5A</w:t>
            </w:r>
          </w:p>
          <w:p w14:paraId="551A9293"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7776022B"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DC_2A_n5A</w:t>
            </w:r>
          </w:p>
          <w:p w14:paraId="053E13A0"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rPr>
              <w:t>DC_7A_n5A</w:t>
            </w:r>
          </w:p>
        </w:tc>
      </w:tr>
      <w:tr w:rsidR="00AB29C4" w:rsidRPr="00877CC8" w14:paraId="637D109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9521DC" w14:textId="77777777" w:rsidR="00AB29C4" w:rsidRPr="00877CC8" w:rsidRDefault="00AB29C4" w:rsidP="000A46FC">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5C40BD3A"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DC_2A_n5A</w:t>
            </w:r>
          </w:p>
          <w:p w14:paraId="3AA83EC6"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DC_7A_n5A</w:t>
            </w:r>
          </w:p>
        </w:tc>
      </w:tr>
      <w:tr w:rsidR="00AB29C4" w:rsidRPr="00877CC8" w14:paraId="3B436B6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F14DF6"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7748B48D"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AB29C4" w14:paraId="4D3F2AB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247D0526" w14:textId="77777777" w:rsidR="00AB29C4" w:rsidRDefault="00AB29C4" w:rsidP="000A46FC">
            <w:pPr>
              <w:keepNext/>
              <w:keepLines/>
              <w:spacing w:after="0"/>
              <w:jc w:val="center"/>
              <w:rPr>
                <w:rFonts w:ascii="Arial" w:hAnsi="Arial"/>
                <w:sz w:val="18"/>
                <w:lang w:eastAsia="fi-FI"/>
              </w:rPr>
            </w:pPr>
            <w:r w:rsidRPr="000F2BA6">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6B3B4065" w14:textId="77777777" w:rsidR="00AB29C4" w:rsidRDefault="00AB29C4" w:rsidP="000A46FC">
            <w:pPr>
              <w:keepNext/>
              <w:keepLines/>
              <w:spacing w:after="0"/>
              <w:jc w:val="center"/>
              <w:rPr>
                <w:rFonts w:ascii="Arial" w:hAnsi="Arial"/>
                <w:sz w:val="18"/>
              </w:rPr>
            </w:pPr>
            <w:r w:rsidRPr="000F2BA6">
              <w:rPr>
                <w:rFonts w:ascii="Arial" w:hAnsi="Arial" w:hint="eastAsia"/>
                <w:sz w:val="18"/>
              </w:rPr>
              <w:t>DC_2A_n12A</w:t>
            </w:r>
          </w:p>
          <w:p w14:paraId="5B22485E" w14:textId="77777777" w:rsidR="00AB29C4" w:rsidRDefault="00AB29C4" w:rsidP="000A46FC">
            <w:pPr>
              <w:keepNext/>
              <w:keepLines/>
              <w:spacing w:after="0"/>
              <w:jc w:val="center"/>
              <w:rPr>
                <w:rFonts w:ascii="Arial" w:hAnsi="Arial"/>
                <w:color w:val="000000"/>
                <w:sz w:val="18"/>
                <w:szCs w:val="18"/>
              </w:rPr>
            </w:pPr>
            <w:r w:rsidRPr="000F2BA6">
              <w:rPr>
                <w:rFonts w:ascii="Arial" w:hAnsi="Arial" w:hint="eastAsia"/>
                <w:sz w:val="18"/>
              </w:rPr>
              <w:t>DC_7A_n12A</w:t>
            </w:r>
          </w:p>
        </w:tc>
      </w:tr>
      <w:tr w:rsidR="00AB29C4" w:rsidRPr="000F2BA6" w14:paraId="42B0017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56B641" w14:textId="77777777" w:rsidR="00AB29C4" w:rsidRPr="000F2BA6" w:rsidRDefault="00AB29C4" w:rsidP="000A46FC">
            <w:pPr>
              <w:keepNext/>
              <w:keepLines/>
              <w:spacing w:after="0"/>
              <w:jc w:val="center"/>
              <w:rPr>
                <w:rFonts w:ascii="Arial" w:hAnsi="Arial"/>
                <w:sz w:val="18"/>
              </w:rPr>
            </w:pPr>
            <w:r w:rsidRPr="00B82E2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189A9430" w14:textId="77777777" w:rsidR="00AB29C4" w:rsidRPr="009F4756" w:rsidRDefault="00AB29C4" w:rsidP="000A46FC">
            <w:pPr>
              <w:keepNext/>
              <w:keepLines/>
              <w:spacing w:after="0"/>
              <w:jc w:val="center"/>
              <w:rPr>
                <w:rFonts w:ascii="Arial" w:hAnsi="Arial"/>
                <w:sz w:val="18"/>
              </w:rPr>
            </w:pPr>
            <w:r w:rsidRPr="009F4756">
              <w:rPr>
                <w:rFonts w:ascii="Arial" w:hAnsi="Arial"/>
                <w:sz w:val="18"/>
              </w:rPr>
              <w:t>DC_2A_n12A</w:t>
            </w:r>
          </w:p>
          <w:p w14:paraId="7D33AE3B" w14:textId="77777777" w:rsidR="00AB29C4" w:rsidRPr="000F2BA6" w:rsidRDefault="00AB29C4" w:rsidP="000A46FC">
            <w:pPr>
              <w:keepNext/>
              <w:keepLines/>
              <w:spacing w:after="0"/>
              <w:jc w:val="center"/>
              <w:rPr>
                <w:rFonts w:ascii="Arial" w:hAnsi="Arial"/>
                <w:sz w:val="18"/>
              </w:rPr>
            </w:pPr>
            <w:r w:rsidRPr="009F4756">
              <w:rPr>
                <w:rFonts w:ascii="Arial" w:hAnsi="Arial"/>
                <w:sz w:val="18"/>
              </w:rPr>
              <w:t>DC_7A_n12A</w:t>
            </w:r>
          </w:p>
        </w:tc>
      </w:tr>
      <w:tr w:rsidR="00AB29C4" w:rsidRPr="00877CC8" w14:paraId="4210C96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364CE9"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3F317670"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679980D3"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06F00C34" w14:textId="77777777" w:rsidR="00AB29C4" w:rsidRPr="00877CC8" w:rsidRDefault="00AB29C4" w:rsidP="000A46FC">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AB29C4" w:rsidRPr="00877CC8" w14:paraId="0369188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0C770D"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DC_2A-7A_n28A</w:t>
            </w:r>
          </w:p>
          <w:p w14:paraId="0E3FEB64" w14:textId="77777777" w:rsidR="00AB29C4" w:rsidRDefault="00AB29C4" w:rsidP="000A46FC">
            <w:pPr>
              <w:keepNext/>
              <w:keepLines/>
              <w:spacing w:after="0"/>
              <w:jc w:val="center"/>
              <w:rPr>
                <w:rFonts w:ascii="Arial" w:hAnsi="Arial"/>
                <w:sz w:val="18"/>
                <w:lang w:eastAsia="fi-FI"/>
              </w:rPr>
            </w:pPr>
            <w:r w:rsidRPr="00012335">
              <w:rPr>
                <w:rFonts w:ascii="Arial" w:hAnsi="Arial"/>
                <w:sz w:val="18"/>
                <w:lang w:eastAsia="fi-FI"/>
              </w:rPr>
              <w:t>DC_2</w:t>
            </w:r>
            <w:r>
              <w:rPr>
                <w:rFonts w:ascii="Arial" w:hAnsi="Arial"/>
                <w:sz w:val="18"/>
                <w:lang w:eastAsia="fi-FI"/>
              </w:rPr>
              <w:t>C</w:t>
            </w:r>
            <w:r w:rsidRPr="00012335">
              <w:rPr>
                <w:rFonts w:ascii="Arial" w:hAnsi="Arial"/>
                <w:sz w:val="18"/>
                <w:lang w:eastAsia="fi-FI"/>
              </w:rPr>
              <w:t>-7A_n28A</w:t>
            </w:r>
            <w:r w:rsidRPr="00877CC8">
              <w:rPr>
                <w:rFonts w:ascii="Arial" w:hAnsi="Arial"/>
                <w:sz w:val="18"/>
                <w:lang w:eastAsia="fi-FI"/>
              </w:rPr>
              <w:t xml:space="preserve"> </w:t>
            </w:r>
          </w:p>
          <w:p w14:paraId="4536219C"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48B4460C"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DC_2A_n28A</w:t>
            </w:r>
          </w:p>
          <w:p w14:paraId="46F0152C"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ja-JP"/>
              </w:rPr>
              <w:t>DC_7A_n28A</w:t>
            </w:r>
          </w:p>
        </w:tc>
      </w:tr>
      <w:tr w:rsidR="00AB29C4" w:rsidRPr="00877CC8" w14:paraId="1572538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DE707E"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7D8E8B3B"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60804134"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335261F3"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A847CFE"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DC_2A_n5A</w:t>
            </w:r>
          </w:p>
          <w:p w14:paraId="47BC14AF"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AB29C4" w:rsidRPr="00877CC8" w14:paraId="4FAF231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FAD5E7"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DC_2A-7A_n66A</w:t>
            </w:r>
          </w:p>
          <w:p w14:paraId="7AECEEC8"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6E917620" w14:textId="77777777" w:rsidR="00AB29C4" w:rsidRPr="00877CC8" w:rsidRDefault="00AB29C4" w:rsidP="000A46FC">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D6D930C"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AB29C4" w:rsidRPr="00877CC8" w14:paraId="33E3421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E18971"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436258FE" w14:textId="77777777" w:rsidR="00AB29C4" w:rsidRPr="00877CC8" w:rsidRDefault="00AB29C4" w:rsidP="000A46FC">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EFCD0CE"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DC_7A_n66A</w:t>
            </w:r>
          </w:p>
        </w:tc>
      </w:tr>
      <w:tr w:rsidR="00AB29C4" w:rsidRPr="00877CC8" w14:paraId="4BF6367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AF1E7"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11CEEF55" w14:textId="77777777" w:rsidR="00AB29C4" w:rsidRPr="00877CC8" w:rsidRDefault="00AB29C4" w:rsidP="000A46FC">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4AC03D23"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DC_7A_n66A</w:t>
            </w:r>
          </w:p>
        </w:tc>
      </w:tr>
      <w:tr w:rsidR="00AB29C4" w:rsidRPr="00877CC8" w14:paraId="2C83730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944966"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36D0A38C" w14:textId="77777777" w:rsidR="00AB29C4" w:rsidRPr="00877CC8" w:rsidRDefault="00AB29C4" w:rsidP="000A46FC">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D1F155C"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DC_7A_n66A</w:t>
            </w:r>
          </w:p>
        </w:tc>
      </w:tr>
      <w:tr w:rsidR="00AB29C4" w:rsidRPr="00877CC8" w14:paraId="652F44D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E03F63"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3AEC9820" w14:textId="77777777" w:rsidR="00AB29C4" w:rsidRPr="00877CC8" w:rsidRDefault="00AB29C4" w:rsidP="000A46FC">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194D154"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DC_7A_n66A</w:t>
            </w:r>
          </w:p>
        </w:tc>
      </w:tr>
      <w:tr w:rsidR="00AB29C4" w:rsidRPr="00877CC8" w14:paraId="33FC095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714805"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51E4C613" w14:textId="77777777" w:rsidR="00AB29C4" w:rsidRPr="00877CC8" w:rsidRDefault="00AB29C4" w:rsidP="000A46FC">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508FB412"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2</w:t>
            </w:r>
            <w:r w:rsidRPr="00877CC8">
              <w:rPr>
                <w:rFonts w:ascii="Arial" w:hAnsi="Arial"/>
                <w:sz w:val="18"/>
                <w:lang w:eastAsia="zh-CN"/>
              </w:rPr>
              <w:t>A_n66A</w:t>
            </w:r>
          </w:p>
        </w:tc>
      </w:tr>
      <w:tr w:rsidR="00AB29C4" w:rsidRPr="00877CC8" w14:paraId="241C090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FEBFD8"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5612A3A0"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val="fr-FR" w:eastAsia="zh-CN"/>
              </w:rPr>
              <w:t>DC_</w:t>
            </w:r>
            <w:r>
              <w:rPr>
                <w:rFonts w:ascii="Arial" w:hAnsi="Arial"/>
                <w:sz w:val="18"/>
                <w:lang w:val="fr-FR" w:eastAsia="zh-CN"/>
              </w:rPr>
              <w:t>2</w:t>
            </w:r>
            <w:r w:rsidRPr="00877CC8">
              <w:rPr>
                <w:rFonts w:ascii="Arial" w:hAnsi="Arial"/>
                <w:sz w:val="18"/>
                <w:lang w:val="fr-FR" w:eastAsia="zh-CN"/>
              </w:rPr>
              <w:t>A_n66A</w:t>
            </w:r>
          </w:p>
        </w:tc>
      </w:tr>
      <w:tr w:rsidR="00AB29C4" w:rsidRPr="00877CC8" w14:paraId="39ACC3C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2BAC3"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3213C2A7" w14:textId="77777777" w:rsidR="00AB29C4" w:rsidRPr="00877CC8" w:rsidRDefault="00AB29C4" w:rsidP="000A46FC">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3B1F4527"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AB29C4" w:rsidRPr="00877CC8" w14:paraId="0C5DBB0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EB41B"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01B0465B" w14:textId="77777777" w:rsidR="00AB29C4" w:rsidRPr="00877CC8" w:rsidRDefault="00AB29C4" w:rsidP="000A46FC">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6287BCAA" w14:textId="77777777" w:rsidR="00AB29C4" w:rsidRPr="00877CC8" w:rsidRDefault="00AB29C4" w:rsidP="000A46FC">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AB29C4" w:rsidRPr="00877CC8" w14:paraId="5CC377F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DCA9ED"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DC_2A-7A_n77A</w:t>
            </w:r>
          </w:p>
          <w:p w14:paraId="666FAD48" w14:textId="77777777" w:rsidR="00AB29C4" w:rsidRPr="00877CC8" w:rsidRDefault="00AB29C4" w:rsidP="000A46FC">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6557883C"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DC_2A_n77A</w:t>
            </w:r>
          </w:p>
          <w:p w14:paraId="6A1257E9" w14:textId="77777777" w:rsidR="00AB29C4" w:rsidRPr="00877CC8" w:rsidRDefault="00AB29C4" w:rsidP="000A46FC">
            <w:pPr>
              <w:keepNext/>
              <w:keepLines/>
              <w:spacing w:after="0"/>
              <w:jc w:val="center"/>
              <w:rPr>
                <w:rFonts w:ascii="Arial" w:hAnsi="Arial"/>
                <w:noProof/>
                <w:kern w:val="2"/>
                <w:sz w:val="18"/>
                <w:lang w:eastAsia="zh-CN"/>
              </w:rPr>
            </w:pPr>
            <w:r w:rsidRPr="00877CC8">
              <w:rPr>
                <w:rFonts w:ascii="Arial" w:hAnsi="Arial"/>
                <w:sz w:val="18"/>
              </w:rPr>
              <w:t>DC_7A_n77A</w:t>
            </w:r>
          </w:p>
        </w:tc>
      </w:tr>
      <w:tr w:rsidR="00AB29C4" w14:paraId="3C3340A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DEDF6E" w14:textId="77777777" w:rsidR="00AB29C4" w:rsidRDefault="00AB29C4" w:rsidP="000A46FC">
            <w:pPr>
              <w:keepNext/>
              <w:keepLines/>
              <w:spacing w:after="0"/>
              <w:jc w:val="center"/>
              <w:rPr>
                <w:rFonts w:ascii="Arial" w:hAnsi="Arial"/>
                <w:sz w:val="18"/>
              </w:rPr>
            </w:pPr>
            <w:r>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6E2E537A" w14:textId="77777777" w:rsidR="00AB29C4" w:rsidRDefault="00AB29C4" w:rsidP="000A46FC">
            <w:pPr>
              <w:keepNext/>
              <w:keepLines/>
              <w:spacing w:after="0"/>
              <w:jc w:val="center"/>
              <w:rPr>
                <w:rFonts w:ascii="Arial" w:hAnsi="Arial"/>
                <w:sz w:val="18"/>
              </w:rPr>
            </w:pPr>
            <w:r>
              <w:rPr>
                <w:rFonts w:ascii="Arial" w:hAnsi="Arial"/>
                <w:sz w:val="18"/>
              </w:rPr>
              <w:t>DC_2A_n77A</w:t>
            </w:r>
          </w:p>
          <w:p w14:paraId="02456B55" w14:textId="77777777" w:rsidR="00AB29C4" w:rsidRDefault="00AB29C4" w:rsidP="000A46FC">
            <w:pPr>
              <w:keepNext/>
              <w:keepLines/>
              <w:spacing w:after="0"/>
              <w:jc w:val="center"/>
              <w:rPr>
                <w:rFonts w:ascii="Arial" w:hAnsi="Arial"/>
                <w:sz w:val="18"/>
              </w:rPr>
            </w:pPr>
            <w:r>
              <w:rPr>
                <w:rFonts w:ascii="Arial" w:hAnsi="Arial"/>
                <w:sz w:val="18"/>
              </w:rPr>
              <w:t>DC_7A_n77A</w:t>
            </w:r>
          </w:p>
        </w:tc>
      </w:tr>
      <w:tr w:rsidR="00AB29C4" w:rsidRPr="00877CC8" w14:paraId="3751CD1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44C115" w14:textId="77777777" w:rsidR="00AB29C4" w:rsidRPr="00877CC8" w:rsidRDefault="00AB29C4" w:rsidP="000A46FC">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09B00EC2"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DC_2A_n77A</w:t>
            </w:r>
          </w:p>
          <w:p w14:paraId="4232F0EF"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DC_7A_n77A</w:t>
            </w:r>
          </w:p>
        </w:tc>
      </w:tr>
      <w:tr w:rsidR="00AB29C4" w:rsidRPr="00877CC8" w14:paraId="49F6EE5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3634D6"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DC_2A-7A_n77(2A)</w:t>
            </w:r>
          </w:p>
          <w:p w14:paraId="3295E024"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3AC49C38"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DC_2A_n77A</w:t>
            </w:r>
          </w:p>
          <w:p w14:paraId="23A9F3B3"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DC_7A_n77A</w:t>
            </w:r>
          </w:p>
        </w:tc>
      </w:tr>
      <w:tr w:rsidR="00AB29C4" w:rsidRPr="00877CC8" w14:paraId="2F5177A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21A6E5" w14:textId="77777777" w:rsidR="00AB29C4" w:rsidRPr="00877CC8" w:rsidRDefault="00AB29C4" w:rsidP="000A46FC">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230C5046"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DC_2A_n77A</w:t>
            </w:r>
          </w:p>
          <w:p w14:paraId="2A703FEF"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DC_7A_n77A</w:t>
            </w:r>
          </w:p>
        </w:tc>
      </w:tr>
      <w:tr w:rsidR="00AB29C4" w:rsidRPr="00877CC8" w14:paraId="4564306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676A73"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16BAD80"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rPr>
              <w:t>DC_2A-7C_n78A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AEBB44E" w14:textId="77777777" w:rsidR="00AB29C4" w:rsidRPr="00877CC8" w:rsidRDefault="00AB29C4" w:rsidP="000A46FC">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6F710600" w14:textId="77777777" w:rsidR="00AB29C4" w:rsidRPr="00877CC8" w:rsidRDefault="00AB29C4" w:rsidP="000A46FC">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5E001CF8" w14:textId="77777777" w:rsidR="00AB29C4" w:rsidRPr="00877CC8" w:rsidRDefault="00AB29C4" w:rsidP="000A46FC">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AB29C4" w:rsidRPr="00877CC8" w14:paraId="1735678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A0F4B9"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DC_2A-7A_n78(2A)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p w14:paraId="4CD91DDF"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zh-CN"/>
              </w:rPr>
              <w:t>DC_2A-7C_n78(2A)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05BC47C" w14:textId="77777777" w:rsidR="00AB29C4" w:rsidRPr="00877CC8" w:rsidRDefault="00AB29C4" w:rsidP="000A46FC">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1B8DA609" w14:textId="77777777" w:rsidR="00AB29C4" w:rsidRPr="00877CC8" w:rsidRDefault="00AB29C4" w:rsidP="000A46FC">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24276AB5" w14:textId="77777777" w:rsidR="00AB29C4" w:rsidRPr="00877CC8" w:rsidRDefault="00AB29C4" w:rsidP="000A46FC">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AB29C4" w:rsidRPr="00877CC8" w14:paraId="2659C6C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D0EA8C" w14:textId="77777777" w:rsidR="00AB29C4" w:rsidRPr="00877CC8" w:rsidRDefault="00AB29C4" w:rsidP="000A46FC">
            <w:pPr>
              <w:keepNext/>
              <w:keepLines/>
              <w:spacing w:after="0"/>
              <w:jc w:val="center"/>
              <w:rPr>
                <w:rFonts w:ascii="Arial" w:hAnsi="Arial"/>
                <w:sz w:val="18"/>
              </w:rPr>
            </w:pPr>
            <w:r w:rsidRPr="00877CC8">
              <w:rPr>
                <w:rFonts w:ascii="Arial" w:hAnsi="Arial"/>
                <w:sz w:val="18"/>
              </w:rPr>
              <w:lastRenderedPageBreak/>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47C2F485" w14:textId="77777777" w:rsidR="00AB29C4" w:rsidRPr="00877CC8" w:rsidRDefault="00AB29C4" w:rsidP="000A46FC">
            <w:pPr>
              <w:keepNext/>
              <w:keepLines/>
              <w:spacing w:after="0"/>
              <w:jc w:val="center"/>
              <w:rPr>
                <w:rFonts w:ascii="Arial" w:hAnsi="Arial"/>
                <w:noProof/>
                <w:kern w:val="2"/>
                <w:sz w:val="18"/>
              </w:rPr>
            </w:pPr>
            <w:r w:rsidRPr="00877CC8">
              <w:rPr>
                <w:rFonts w:ascii="Arial" w:hAnsi="Arial"/>
                <w:noProof/>
                <w:kern w:val="2"/>
                <w:sz w:val="18"/>
              </w:rPr>
              <w:t>DC_2A_n78A</w:t>
            </w:r>
          </w:p>
          <w:p w14:paraId="1D2B6F4E" w14:textId="77777777" w:rsidR="00AB29C4" w:rsidRPr="00877CC8" w:rsidRDefault="00AB29C4" w:rsidP="000A46FC">
            <w:pPr>
              <w:keepNext/>
              <w:keepLines/>
              <w:spacing w:after="0"/>
              <w:jc w:val="center"/>
              <w:rPr>
                <w:rFonts w:ascii="Arial" w:hAnsi="Arial"/>
                <w:noProof/>
                <w:kern w:val="2"/>
                <w:sz w:val="18"/>
              </w:rPr>
            </w:pPr>
            <w:r w:rsidRPr="00877CC8">
              <w:rPr>
                <w:rFonts w:ascii="Arial" w:hAnsi="Arial"/>
                <w:noProof/>
                <w:sz w:val="18"/>
              </w:rPr>
              <w:t>DC_7A_n78A</w:t>
            </w:r>
          </w:p>
        </w:tc>
      </w:tr>
      <w:tr w:rsidR="00AB29C4" w:rsidRPr="00877CC8" w14:paraId="4DF3701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2B5FB0"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402C0E5"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DC_2A_n7A</w:t>
            </w:r>
          </w:p>
          <w:p w14:paraId="58AF08DA" w14:textId="77777777" w:rsidR="00AB29C4" w:rsidRPr="00877CC8" w:rsidRDefault="00AB29C4" w:rsidP="000A46FC">
            <w:pPr>
              <w:keepNext/>
              <w:keepLines/>
              <w:spacing w:after="0"/>
              <w:jc w:val="center"/>
              <w:rPr>
                <w:rFonts w:ascii="Arial" w:hAnsi="Arial"/>
                <w:noProof/>
                <w:kern w:val="2"/>
                <w:sz w:val="18"/>
              </w:rPr>
            </w:pPr>
            <w:r w:rsidRPr="00877CC8">
              <w:rPr>
                <w:rFonts w:ascii="Arial" w:hAnsi="Arial"/>
                <w:sz w:val="18"/>
                <w:lang w:eastAsia="zh-CN"/>
              </w:rPr>
              <w:t>DC_2A_n78A</w:t>
            </w:r>
          </w:p>
        </w:tc>
      </w:tr>
      <w:tr w:rsidR="00AB29C4" w:rsidRPr="00877CC8" w14:paraId="4251704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209EA4"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7172C374" w14:textId="77777777" w:rsidR="00AB29C4" w:rsidRPr="00877CC8" w:rsidRDefault="00AB29C4" w:rsidP="000A46FC">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5AC13D17"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AB29C4" w:rsidRPr="00877CC8" w14:paraId="44C4942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4C195F"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07762E5A" w14:textId="77777777" w:rsidR="00AB29C4" w:rsidRPr="00877CC8" w:rsidRDefault="00AB29C4" w:rsidP="000A46FC">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5BDCE831"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AB29C4" w:rsidRPr="00877CC8" w14:paraId="62966A3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74EC78"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54A08FEF" w14:textId="77777777" w:rsidR="00AB29C4" w:rsidRPr="00877CC8" w:rsidRDefault="00AB29C4" w:rsidP="000A46FC">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2EBEA395"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AB29C4" w:rsidRPr="00877CC8" w14:paraId="4AB768F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586B7"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rPr>
              <w:t>DC_2A-7A-7A_n78A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ABDDFF1" w14:textId="77777777" w:rsidR="00AB29C4" w:rsidRPr="00877CC8" w:rsidRDefault="00AB29C4" w:rsidP="000A46FC">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0144E2A4" w14:textId="77777777" w:rsidR="00AB29C4" w:rsidRPr="00877CC8" w:rsidRDefault="00AB29C4" w:rsidP="000A46FC">
            <w:pPr>
              <w:keepNext/>
              <w:keepLines/>
              <w:spacing w:after="0"/>
              <w:jc w:val="center"/>
              <w:rPr>
                <w:rFonts w:ascii="Arial" w:hAnsi="Arial"/>
                <w:noProof/>
                <w:kern w:val="2"/>
                <w:sz w:val="18"/>
                <w:lang w:eastAsia="zh-CN"/>
              </w:rPr>
            </w:pPr>
            <w:r w:rsidRPr="00877CC8">
              <w:rPr>
                <w:rFonts w:ascii="Arial" w:hAnsi="Arial"/>
                <w:noProof/>
                <w:sz w:val="18"/>
              </w:rPr>
              <w:t>DC_7A_n78A</w:t>
            </w:r>
            <w:r>
              <w:rPr>
                <w:rFonts w:ascii="Arial" w:eastAsia="Malgun Gothic" w:hAnsi="Arial"/>
                <w:sz w:val="18"/>
                <w:vertAlign w:val="superscript"/>
                <w:lang w:eastAsia="ko-KR"/>
              </w:rPr>
              <w:t>14</w:t>
            </w:r>
          </w:p>
        </w:tc>
      </w:tr>
      <w:tr w:rsidR="00AB29C4" w:rsidRPr="00877CC8" w14:paraId="0785A38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43DA0C" w14:textId="77777777" w:rsidR="00AB29C4" w:rsidRPr="00877CC8" w:rsidRDefault="00AB29C4" w:rsidP="000A46FC">
            <w:pPr>
              <w:keepNext/>
              <w:keepLines/>
              <w:spacing w:after="0"/>
              <w:jc w:val="center"/>
              <w:rPr>
                <w:rFonts w:ascii="Arial" w:hAnsi="Arial"/>
                <w:sz w:val="18"/>
                <w:lang w:val="fr-FR"/>
              </w:rPr>
            </w:pPr>
            <w:r w:rsidRPr="00877CC8">
              <w:rPr>
                <w:rFonts w:ascii="Arial" w:hAnsi="Arial"/>
                <w:sz w:val="18"/>
                <w:lang w:val="fr-FR" w:eastAsia="zh-CN"/>
              </w:rPr>
              <w:t>DC_2A-7A-7A_n78(2A)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B10FABE" w14:textId="77777777" w:rsidR="00AB29C4" w:rsidRPr="00877CC8" w:rsidRDefault="00AB29C4" w:rsidP="000A46FC">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15701295" w14:textId="77777777" w:rsidR="00AB29C4" w:rsidRPr="00877CC8" w:rsidRDefault="00AB29C4" w:rsidP="000A46FC">
            <w:pPr>
              <w:keepNext/>
              <w:keepLines/>
              <w:spacing w:after="0"/>
              <w:jc w:val="center"/>
              <w:rPr>
                <w:rFonts w:ascii="Arial" w:hAnsi="Arial"/>
                <w:noProof/>
                <w:kern w:val="2"/>
                <w:sz w:val="18"/>
              </w:rPr>
            </w:pPr>
            <w:r w:rsidRPr="00877CC8">
              <w:rPr>
                <w:rFonts w:ascii="Arial" w:hAnsi="Arial"/>
                <w:noProof/>
                <w:sz w:val="18"/>
              </w:rPr>
              <w:t>DC_7A_n78A</w:t>
            </w:r>
            <w:r>
              <w:rPr>
                <w:rFonts w:ascii="Arial" w:eastAsia="Malgun Gothic" w:hAnsi="Arial"/>
                <w:sz w:val="18"/>
                <w:vertAlign w:val="superscript"/>
                <w:lang w:eastAsia="ko-KR"/>
              </w:rPr>
              <w:t>14</w:t>
            </w:r>
          </w:p>
        </w:tc>
      </w:tr>
      <w:tr w:rsidR="00AB29C4" w:rsidRPr="00877CC8" w14:paraId="3AFE9C8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DEBA13"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77952A70"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308A0C17"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ja-JP"/>
              </w:rPr>
              <w:t>DC_8A_n2A</w:t>
            </w:r>
          </w:p>
        </w:tc>
      </w:tr>
      <w:tr w:rsidR="00AB29C4" w:rsidRPr="00877CC8" w14:paraId="6742B4F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C6EC03"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6E58FF30" w14:textId="77777777" w:rsidR="00AB29C4" w:rsidRPr="00877CC8" w:rsidRDefault="00AB29C4" w:rsidP="000A46FC">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AB29C4" w:rsidRPr="00877CC8" w14:paraId="242E078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247FF5"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644D9DE3"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DC_2A_n5A</w:t>
            </w:r>
          </w:p>
          <w:p w14:paraId="10AEFD09"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rPr>
              <w:t>DC_12A_n5A</w:t>
            </w:r>
          </w:p>
        </w:tc>
      </w:tr>
      <w:tr w:rsidR="00AB29C4" w:rsidRPr="00877CC8" w14:paraId="4A012B1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E2B369" w14:textId="77777777" w:rsidR="00AB29C4" w:rsidRPr="00877CC8" w:rsidRDefault="00AB29C4" w:rsidP="000A46FC">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58098AED" w14:textId="77777777" w:rsidR="00AB29C4" w:rsidRPr="00877CC8" w:rsidRDefault="00AB29C4" w:rsidP="000A46FC">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01238064" w14:textId="77777777" w:rsidR="00AB29C4" w:rsidRPr="00877CC8" w:rsidRDefault="00AB29C4" w:rsidP="000A46FC">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AB29C4" w:rsidRPr="00877CC8" w14:paraId="7CC880E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DEABA8" w14:textId="77777777" w:rsidR="00AB29C4" w:rsidRPr="00877CC8" w:rsidRDefault="00AB29C4" w:rsidP="000A46FC">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5E6C27F7" w14:textId="77777777" w:rsidR="00AB29C4" w:rsidRPr="00877CC8" w:rsidRDefault="00AB29C4" w:rsidP="000A46FC">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76462A0F"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AB29C4" w14:paraId="0BDAA97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05F6B6" w14:textId="77777777" w:rsidR="00AB29C4" w:rsidRDefault="00AB29C4" w:rsidP="000A46FC">
            <w:pPr>
              <w:keepNext/>
              <w:keepLines/>
              <w:spacing w:after="0" w:line="254" w:lineRule="auto"/>
              <w:jc w:val="center"/>
              <w:rPr>
                <w:rFonts w:ascii="Arial" w:hAnsi="Arial" w:cs="Arial"/>
                <w:sz w:val="18"/>
                <w:lang w:eastAsia="ja-JP"/>
              </w:rPr>
            </w:pPr>
            <w:r>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06D6610A" w14:textId="77777777" w:rsidR="00AB29C4" w:rsidRDefault="00AB29C4" w:rsidP="000A46FC">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69556398" w14:textId="77777777" w:rsidR="00AB29C4" w:rsidRDefault="00AB29C4" w:rsidP="000A46FC">
            <w:pPr>
              <w:keepNext/>
              <w:keepLines/>
              <w:spacing w:after="0" w:line="254" w:lineRule="auto"/>
              <w:jc w:val="center"/>
              <w:rPr>
                <w:rFonts w:ascii="Arial" w:hAnsi="Arial"/>
                <w:sz w:val="18"/>
                <w:lang w:val="fi-FI" w:eastAsia="fi-FI"/>
              </w:rPr>
            </w:pPr>
            <w:r>
              <w:rPr>
                <w:rFonts w:ascii="Arial" w:hAnsi="Arial"/>
                <w:sz w:val="18"/>
                <w:lang w:val="fi-FI" w:eastAsia="fi-FI"/>
              </w:rPr>
              <w:t>DC_12A_n7A</w:t>
            </w:r>
          </w:p>
        </w:tc>
      </w:tr>
      <w:tr w:rsidR="00AB29C4" w:rsidRPr="00877CC8" w14:paraId="341BA98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A32B1E" w14:textId="77777777" w:rsidR="00AB29C4" w:rsidRPr="00877CC8" w:rsidRDefault="00AB29C4" w:rsidP="000A46FC">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B9FA49" w14:textId="77777777" w:rsidR="00AB29C4" w:rsidRPr="00877CC8" w:rsidRDefault="00AB29C4" w:rsidP="000A46FC">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5DC39AEF" w14:textId="77777777" w:rsidR="00AB29C4" w:rsidRPr="00877CC8" w:rsidRDefault="00AB29C4" w:rsidP="000A46FC">
            <w:pPr>
              <w:keepNext/>
              <w:keepLines/>
              <w:spacing w:after="0"/>
              <w:jc w:val="center"/>
              <w:rPr>
                <w:rFonts w:ascii="Arial" w:hAnsi="Arial"/>
                <w:sz w:val="18"/>
                <w:lang w:val="fi-FI" w:eastAsia="fi-FI"/>
              </w:rPr>
            </w:pPr>
            <w:r w:rsidRPr="00877CC8">
              <w:rPr>
                <w:rFonts w:ascii="Arial" w:hAnsi="Arial"/>
                <w:sz w:val="18"/>
              </w:rPr>
              <w:t>DC_12A_n7A</w:t>
            </w:r>
          </w:p>
        </w:tc>
      </w:tr>
      <w:tr w:rsidR="00AB29C4" w:rsidRPr="00877CC8" w14:paraId="15384EF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46130"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6E51358B"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DC_2A_n12A</w:t>
            </w:r>
          </w:p>
          <w:p w14:paraId="3C7FFDCC"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AB29C4" w:rsidRPr="00877CC8" w14:paraId="6B1C209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39CA4C"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40128F6A" w14:textId="77777777" w:rsidR="00AB29C4" w:rsidRPr="00877CC8" w:rsidRDefault="00AB29C4" w:rsidP="000A46FC">
            <w:pPr>
              <w:keepNext/>
              <w:keepLines/>
              <w:spacing w:after="0"/>
              <w:jc w:val="center"/>
              <w:rPr>
                <w:rFonts w:ascii="Arial" w:hAnsi="Arial" w:cs="Arial"/>
                <w:sz w:val="18"/>
              </w:rPr>
            </w:pPr>
            <w:r w:rsidRPr="00877CC8">
              <w:rPr>
                <w:rFonts w:ascii="Arial" w:hAnsi="Arial" w:cs="Arial"/>
                <w:sz w:val="18"/>
              </w:rPr>
              <w:t>DC_2A_n30A</w:t>
            </w:r>
          </w:p>
          <w:p w14:paraId="2314AC21"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cs="Arial"/>
                <w:sz w:val="18"/>
              </w:rPr>
              <w:t>DC_12A_n30A</w:t>
            </w:r>
          </w:p>
        </w:tc>
      </w:tr>
      <w:tr w:rsidR="00AB29C4" w:rsidRPr="00877CC8" w14:paraId="03253D3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1A2575" w14:textId="77777777" w:rsidR="00AB29C4" w:rsidRPr="00877CC8" w:rsidRDefault="00AB29C4" w:rsidP="000A46FC">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1BB7C5" w14:textId="77777777" w:rsidR="00AB29C4" w:rsidRPr="00877CC8" w:rsidRDefault="00AB29C4" w:rsidP="000A46FC">
            <w:pPr>
              <w:keepNext/>
              <w:keepLines/>
              <w:spacing w:after="0"/>
              <w:jc w:val="center"/>
              <w:rPr>
                <w:rFonts w:ascii="Arial" w:hAnsi="Arial" w:cs="Arial"/>
                <w:sz w:val="18"/>
              </w:rPr>
            </w:pPr>
            <w:r w:rsidRPr="00877CC8">
              <w:rPr>
                <w:rFonts w:ascii="Arial" w:hAnsi="Arial" w:cs="Arial"/>
                <w:sz w:val="18"/>
              </w:rPr>
              <w:t>DC_2A_n30A</w:t>
            </w:r>
          </w:p>
          <w:p w14:paraId="6965D83B" w14:textId="77777777" w:rsidR="00AB29C4" w:rsidRPr="00877CC8" w:rsidRDefault="00AB29C4" w:rsidP="000A46FC">
            <w:pPr>
              <w:keepNext/>
              <w:keepLines/>
              <w:spacing w:after="0"/>
              <w:jc w:val="center"/>
              <w:rPr>
                <w:rFonts w:ascii="Arial" w:hAnsi="Arial" w:cs="Arial"/>
                <w:sz w:val="18"/>
              </w:rPr>
            </w:pPr>
            <w:r w:rsidRPr="00877CC8">
              <w:rPr>
                <w:rFonts w:ascii="Arial" w:hAnsi="Arial" w:cs="Arial"/>
                <w:sz w:val="18"/>
              </w:rPr>
              <w:t>DC_12A_n30A</w:t>
            </w:r>
          </w:p>
        </w:tc>
      </w:tr>
      <w:tr w:rsidR="00AB29C4" w:rsidRPr="00877CC8" w14:paraId="67986B5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A9D1B3"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7BDEA9C0"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DC_2A_n41A</w:t>
            </w:r>
          </w:p>
          <w:p w14:paraId="282326E8"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rPr>
              <w:t>DC_12A_n41A</w:t>
            </w:r>
          </w:p>
        </w:tc>
      </w:tr>
      <w:tr w:rsidR="00AB29C4" w:rsidRPr="00877CC8" w14:paraId="405CA35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5BF43A" w14:textId="77777777" w:rsidR="00AB29C4" w:rsidRPr="00877CC8" w:rsidRDefault="00AB29C4" w:rsidP="000A46FC">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B5314F"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DC_2A_n41A</w:t>
            </w:r>
          </w:p>
          <w:p w14:paraId="61316E2D"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DC_12A_n41A</w:t>
            </w:r>
          </w:p>
        </w:tc>
      </w:tr>
      <w:tr w:rsidR="00AB29C4" w:rsidRPr="00877CC8" w14:paraId="1446F1F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F234A4" w14:textId="77777777" w:rsidR="00AB29C4" w:rsidRPr="00877CC8" w:rsidRDefault="00AB29C4" w:rsidP="000A46FC">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32DA45BB"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AB1DBB7"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AB29C4" w:rsidRPr="00877CC8" w14:paraId="188A2F4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BC8B23"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5C32765C"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6F38D8E"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AB29C4" w:rsidRPr="00877CC8" w14:paraId="6CD92DC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4423C4" w14:textId="77777777" w:rsidR="00AB29C4" w:rsidRPr="00877CC8" w:rsidRDefault="00AB29C4" w:rsidP="000A46F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391CC46F" w14:textId="77777777" w:rsidR="00AB29C4" w:rsidRPr="00877CC8" w:rsidRDefault="00AB29C4" w:rsidP="000A46FC">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FA8B2F0" w14:textId="77777777" w:rsidR="00AB29C4" w:rsidRPr="00877CC8" w:rsidRDefault="00AB29C4" w:rsidP="000A46F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25E56826"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AB29C4" w:rsidRPr="00877CC8" w14:paraId="2CB3E54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BF13EC" w14:textId="77777777" w:rsidR="00AB29C4" w:rsidRDefault="00AB29C4" w:rsidP="000A46F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p w14:paraId="576C27B7" w14:textId="77777777" w:rsidR="00AB29C4" w:rsidRPr="00877CC8" w:rsidRDefault="00AB29C4" w:rsidP="000A46FC">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B3C6F4B" w14:textId="77777777" w:rsidR="00AB29C4" w:rsidRPr="00877CC8" w:rsidRDefault="00AB29C4" w:rsidP="000A46F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08868BF5"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AB29C4" w:rsidRPr="00877CC8" w14:paraId="03D74C7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6FEC9A" w14:textId="77777777" w:rsidR="00AB29C4" w:rsidRPr="00877CC8" w:rsidRDefault="00AB29C4" w:rsidP="000A46FC">
            <w:pPr>
              <w:keepNext/>
              <w:keepLines/>
              <w:spacing w:after="0"/>
              <w:jc w:val="center"/>
              <w:rPr>
                <w:rFonts w:ascii="Arial" w:hAnsi="Arial" w:cs="Arial"/>
                <w:sz w:val="18"/>
                <w:szCs w:val="18"/>
                <w:lang w:val="fi-FI"/>
              </w:rPr>
            </w:pPr>
            <w:r w:rsidRPr="00470EA5">
              <w:rPr>
                <w:rFonts w:ascii="Arial"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14:paraId="3CD48392" w14:textId="77777777" w:rsidR="00AB29C4" w:rsidRPr="00470EA5" w:rsidRDefault="00AB29C4" w:rsidP="000A46FC">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p w14:paraId="3FC857A6" w14:textId="77777777" w:rsidR="00AB29C4" w:rsidRPr="00877CC8" w:rsidRDefault="00AB29C4" w:rsidP="000A46FC">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tc>
      </w:tr>
      <w:tr w:rsidR="00AB29C4" w:rsidRPr="00470EA5" w14:paraId="14A3FDF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9CCD1D" w14:textId="77777777" w:rsidR="00AB29C4" w:rsidRPr="00470EA5" w:rsidRDefault="00AB29C4" w:rsidP="000A46FC">
            <w:pPr>
              <w:keepNext/>
              <w:keepLines/>
              <w:spacing w:after="0"/>
              <w:jc w:val="center"/>
              <w:rPr>
                <w:rFonts w:ascii="Arial" w:hAnsi="Arial" w:cs="Arial"/>
                <w:sz w:val="18"/>
                <w:szCs w:val="18"/>
                <w:lang w:val="fi-FI"/>
              </w:rPr>
            </w:pPr>
            <w:r w:rsidRPr="005E02F2">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tcPr>
          <w:p w14:paraId="1B75BC9C" w14:textId="77777777" w:rsidR="00AB29C4" w:rsidRDefault="00AB29C4" w:rsidP="000A46FC">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p w14:paraId="0ED175E1" w14:textId="77777777" w:rsidR="00AB29C4" w:rsidRPr="00470EA5" w:rsidRDefault="00AB29C4" w:rsidP="000A46FC">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tc>
      </w:tr>
      <w:tr w:rsidR="00AB29C4" w:rsidRPr="00470EA5" w14:paraId="5B7F6AD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530D00" w14:textId="77777777" w:rsidR="00AB29C4" w:rsidRPr="00470EA5" w:rsidRDefault="00AB29C4" w:rsidP="000A46FC">
            <w:pPr>
              <w:keepNext/>
              <w:keepLines/>
              <w:spacing w:after="0"/>
              <w:jc w:val="center"/>
              <w:rPr>
                <w:rFonts w:ascii="Arial" w:hAnsi="Arial" w:cs="Arial"/>
                <w:sz w:val="18"/>
                <w:szCs w:val="18"/>
                <w:lang w:val="fi-FI"/>
              </w:rPr>
            </w:pPr>
            <w:r w:rsidRPr="00260D49">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14:paraId="7726A724" w14:textId="77777777" w:rsidR="00AB29C4" w:rsidRPr="00260D49" w:rsidRDefault="00AB29C4" w:rsidP="000A46FC">
            <w:pPr>
              <w:keepNext/>
              <w:keepLines/>
              <w:spacing w:after="0"/>
              <w:jc w:val="center"/>
              <w:rPr>
                <w:rFonts w:ascii="Arial" w:hAnsi="Arial" w:cs="Arial"/>
                <w:sz w:val="18"/>
                <w:szCs w:val="18"/>
                <w:lang w:val="fi-FI"/>
              </w:rPr>
            </w:pPr>
            <w:r w:rsidRPr="00260D49">
              <w:rPr>
                <w:rFonts w:ascii="Arial" w:hAnsi="Arial" w:cs="Arial"/>
                <w:sz w:val="18"/>
                <w:szCs w:val="18"/>
                <w:lang w:val="fi-FI"/>
              </w:rPr>
              <w:t>DC_2A_n12A</w:t>
            </w:r>
          </w:p>
          <w:p w14:paraId="20E710E2" w14:textId="77777777" w:rsidR="00AB29C4" w:rsidRPr="00470EA5" w:rsidRDefault="00AB29C4" w:rsidP="000A46FC">
            <w:pPr>
              <w:keepNext/>
              <w:keepLines/>
              <w:spacing w:after="0"/>
              <w:jc w:val="center"/>
              <w:rPr>
                <w:rFonts w:ascii="Arial" w:hAnsi="Arial" w:cs="Arial"/>
                <w:sz w:val="18"/>
                <w:szCs w:val="18"/>
                <w:lang w:val="fi-FI"/>
              </w:rPr>
            </w:pPr>
            <w:r w:rsidRPr="00260D49">
              <w:rPr>
                <w:rFonts w:ascii="Arial" w:hAnsi="Arial" w:cs="Arial"/>
                <w:sz w:val="18"/>
                <w:szCs w:val="18"/>
                <w:lang w:val="fi-FI"/>
              </w:rPr>
              <w:t>DC_2A_n78A</w:t>
            </w:r>
          </w:p>
        </w:tc>
      </w:tr>
      <w:tr w:rsidR="00AB29C4" w:rsidRPr="00877CC8" w14:paraId="19D89CA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3AC67"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369B885"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AB29C4" w:rsidRPr="00877CC8" w14:paraId="04179D0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FDD649"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1612636C"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DC_2A_n78A</w:t>
            </w:r>
          </w:p>
          <w:p w14:paraId="5A7CE2DA"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rPr>
              <w:t>DC_12A_n78A</w:t>
            </w:r>
          </w:p>
        </w:tc>
      </w:tr>
      <w:tr w:rsidR="00AB29C4" w:rsidRPr="00877CC8" w14:paraId="03430D1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EF5170" w14:textId="77777777" w:rsidR="00AB29C4" w:rsidRPr="00877CC8" w:rsidRDefault="00AB29C4" w:rsidP="000A46FC">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13E4E5"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DC_2A_n78A</w:t>
            </w:r>
          </w:p>
          <w:p w14:paraId="0640E94E"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DC_12A_n78A</w:t>
            </w:r>
          </w:p>
        </w:tc>
      </w:tr>
      <w:tr w:rsidR="00AB29C4" w:rsidRPr="00877CC8" w14:paraId="41DC9CD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59BDDD" w14:textId="77777777" w:rsidR="00AB29C4" w:rsidRPr="00877CC8" w:rsidRDefault="00AB29C4" w:rsidP="000A46FC">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D59BF6"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DC_2A_n78A</w:t>
            </w:r>
          </w:p>
          <w:p w14:paraId="04CCDA3A"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DC_12A_n78A</w:t>
            </w:r>
          </w:p>
        </w:tc>
      </w:tr>
      <w:tr w:rsidR="00AB29C4" w:rsidRPr="00877CC8" w14:paraId="2F87DD5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79BFAB"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24BADB9D"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fi-FI"/>
              </w:rPr>
              <w:t>DC_2A_n5A</w:t>
            </w:r>
          </w:p>
        </w:tc>
      </w:tr>
      <w:tr w:rsidR="00AB29C4" w:rsidRPr="00877CC8" w14:paraId="7E3A88E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435FE"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75D818C1"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AB29C4" w:rsidRPr="00877CC8" w14:paraId="0FA358B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A27882"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41F5D96F"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zh-CN"/>
              </w:rPr>
              <w:t>DC_13A_n25A</w:t>
            </w:r>
          </w:p>
        </w:tc>
      </w:tr>
      <w:tr w:rsidR="00AB29C4" w:rsidRPr="00877CC8" w14:paraId="2C0D567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8FDCDF" w14:textId="77777777" w:rsidR="00AB29C4" w:rsidRPr="00877CC8" w:rsidRDefault="00AB29C4" w:rsidP="000A46F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12190FCF"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68045E6" w14:textId="77777777" w:rsidR="00AB29C4" w:rsidRPr="00877CC8" w:rsidRDefault="00AB29C4" w:rsidP="000A46F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62067041"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AB29C4" w:rsidRPr="00877CC8" w14:paraId="2513923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B9E4F3"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fi-FI"/>
              </w:rPr>
              <w:lastRenderedPageBreak/>
              <w:t>DC_2A-13A_n66A</w:t>
            </w:r>
          </w:p>
        </w:tc>
        <w:tc>
          <w:tcPr>
            <w:tcW w:w="5964" w:type="dxa"/>
            <w:tcBorders>
              <w:top w:val="single" w:sz="4" w:space="0" w:color="auto"/>
              <w:left w:val="single" w:sz="4" w:space="0" w:color="auto"/>
              <w:bottom w:val="single" w:sz="4" w:space="0" w:color="auto"/>
              <w:right w:val="single" w:sz="4" w:space="0" w:color="auto"/>
            </w:tcBorders>
            <w:hideMark/>
          </w:tcPr>
          <w:p w14:paraId="74910515"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DC_2A_n66A</w:t>
            </w:r>
          </w:p>
          <w:p w14:paraId="7A7CE96A"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AB29C4" w:rsidRPr="00877CC8" w14:paraId="45E82BF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DC90C1"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7AAA4155"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DC_2A_n66A</w:t>
            </w:r>
          </w:p>
          <w:p w14:paraId="70995894"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DC_13A_n66A</w:t>
            </w:r>
          </w:p>
        </w:tc>
      </w:tr>
      <w:tr w:rsidR="00AB29C4" w:rsidRPr="00877CC8" w14:paraId="3DB0ECE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EB627E" w14:textId="77777777" w:rsidR="00AB29C4" w:rsidRPr="00877CC8" w:rsidRDefault="00AB29C4" w:rsidP="000A46FC">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3F2E6BB7"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72E733B4"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AB773A2"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ADBCF6A"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AB29C4" w:rsidRPr="00877CC8" w14:paraId="42F8C24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7C1F46" w14:textId="77777777" w:rsidR="00AB29C4" w:rsidRPr="00877CC8" w:rsidRDefault="00AB29C4" w:rsidP="000A46FC">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7FC8885B"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B2419A6"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AB29C4" w:rsidRPr="00877CC8" w14:paraId="63DC9B7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41265B"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4A695CBB"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47174C72"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ja-JP"/>
              </w:rPr>
              <w:t>DC_14A_n2A</w:t>
            </w:r>
          </w:p>
        </w:tc>
      </w:tr>
      <w:tr w:rsidR="00AB29C4" w:rsidRPr="00877CC8" w14:paraId="1BBEDD7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43F25A" w14:textId="77777777" w:rsidR="00AB29C4" w:rsidRPr="00877CC8" w:rsidRDefault="00AB29C4" w:rsidP="000A46FC">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46B5384B" w14:textId="77777777" w:rsidR="00AB29C4" w:rsidRPr="00877CC8" w:rsidRDefault="00AB29C4" w:rsidP="000A46F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313D67AB" w14:textId="77777777" w:rsidR="00AB29C4" w:rsidRPr="00877CC8" w:rsidRDefault="00AB29C4" w:rsidP="000A46FC">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AB29C4" w:rsidRPr="00877CC8" w14:paraId="283814A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430FFA" w14:textId="77777777" w:rsidR="00AB29C4" w:rsidRPr="00877CC8" w:rsidRDefault="00AB29C4" w:rsidP="000A46FC">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1BC892F5" w14:textId="77777777" w:rsidR="00AB29C4" w:rsidRPr="00877CC8" w:rsidRDefault="00AB29C4" w:rsidP="000A46F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78BA9020" w14:textId="77777777" w:rsidR="00AB29C4" w:rsidRPr="00877CC8" w:rsidRDefault="00AB29C4" w:rsidP="000A46FC">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AB29C4" w:rsidRPr="00877CC8" w14:paraId="54D0DF8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7C722E"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633514B1" w14:textId="77777777" w:rsidR="00AB29C4" w:rsidRPr="00877CC8" w:rsidRDefault="00AB29C4" w:rsidP="000A46FC">
            <w:pPr>
              <w:keepNext/>
              <w:keepLines/>
              <w:spacing w:after="0"/>
              <w:jc w:val="center"/>
              <w:rPr>
                <w:rFonts w:ascii="Arial" w:hAnsi="Arial" w:cs="Arial"/>
                <w:sz w:val="18"/>
              </w:rPr>
            </w:pPr>
            <w:r w:rsidRPr="00877CC8">
              <w:rPr>
                <w:rFonts w:ascii="Arial" w:hAnsi="Arial" w:cs="Arial"/>
                <w:sz w:val="18"/>
              </w:rPr>
              <w:t>DC_2A_n30A</w:t>
            </w:r>
          </w:p>
          <w:p w14:paraId="0667BD2B"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rPr>
              <w:t>DC_14A_n30A</w:t>
            </w:r>
          </w:p>
        </w:tc>
      </w:tr>
      <w:tr w:rsidR="00AB29C4" w:rsidRPr="00877CC8" w14:paraId="11C264D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1D289E" w14:textId="77777777" w:rsidR="00AB29C4" w:rsidRPr="00877CC8" w:rsidRDefault="00AB29C4" w:rsidP="000A46FC">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AC3407" w14:textId="77777777" w:rsidR="00AB29C4" w:rsidRPr="00877CC8" w:rsidRDefault="00AB29C4" w:rsidP="000A46FC">
            <w:pPr>
              <w:keepNext/>
              <w:keepLines/>
              <w:spacing w:after="0"/>
              <w:jc w:val="center"/>
              <w:rPr>
                <w:rFonts w:ascii="Arial" w:hAnsi="Arial" w:cs="Arial"/>
                <w:sz w:val="18"/>
              </w:rPr>
            </w:pPr>
            <w:r w:rsidRPr="00877CC8">
              <w:rPr>
                <w:rFonts w:ascii="Arial" w:hAnsi="Arial" w:cs="Arial"/>
                <w:sz w:val="18"/>
              </w:rPr>
              <w:t>DC_2A_n30A</w:t>
            </w:r>
          </w:p>
          <w:p w14:paraId="2A54C97C" w14:textId="77777777" w:rsidR="00AB29C4" w:rsidRPr="00877CC8" w:rsidRDefault="00AB29C4" w:rsidP="000A46FC">
            <w:pPr>
              <w:keepNext/>
              <w:keepLines/>
              <w:spacing w:after="0"/>
              <w:jc w:val="center"/>
              <w:rPr>
                <w:rFonts w:ascii="Arial" w:hAnsi="Arial" w:cs="Arial"/>
                <w:sz w:val="18"/>
              </w:rPr>
            </w:pPr>
            <w:r w:rsidRPr="00877CC8">
              <w:rPr>
                <w:rFonts w:ascii="Arial" w:hAnsi="Arial" w:cs="Arial"/>
                <w:sz w:val="18"/>
              </w:rPr>
              <w:t>DC_14A_n30A</w:t>
            </w:r>
          </w:p>
        </w:tc>
      </w:tr>
      <w:tr w:rsidR="00AB29C4" w:rsidRPr="00877CC8" w14:paraId="5E4C26D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A2D721"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2723FD15"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DC_2A_n66A</w:t>
            </w:r>
          </w:p>
          <w:p w14:paraId="2AB0DE48"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ja-JP"/>
              </w:rPr>
              <w:t>DC_14A_n66A</w:t>
            </w:r>
          </w:p>
        </w:tc>
      </w:tr>
      <w:tr w:rsidR="00AB29C4" w:rsidRPr="00877CC8" w14:paraId="5117C0D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7B69F7"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5B9CEA5E"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DC_2A_n66A</w:t>
            </w:r>
          </w:p>
          <w:p w14:paraId="2DD7F67C"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ja-JP"/>
              </w:rPr>
              <w:t>DC_14A_n66A</w:t>
            </w:r>
          </w:p>
        </w:tc>
      </w:tr>
      <w:tr w:rsidR="00AB29C4" w:rsidRPr="00877CC8" w14:paraId="47D5435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4D26F6" w14:textId="77777777" w:rsidR="00AB29C4" w:rsidRPr="00877CC8" w:rsidRDefault="00AB29C4" w:rsidP="000A46F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05DC69B6"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3D02363" w14:textId="77777777" w:rsidR="00AB29C4" w:rsidRPr="00877CC8" w:rsidRDefault="00AB29C4" w:rsidP="000A46F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12EA769E"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AB29C4" w:rsidRPr="00877CC8" w14:paraId="0C2B58D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866149" w14:textId="77777777" w:rsidR="00AB29C4" w:rsidRDefault="00AB29C4" w:rsidP="000A46F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4D4F1C30" w14:textId="77777777" w:rsidR="00AB29C4" w:rsidRPr="00877CC8" w:rsidRDefault="00AB29C4" w:rsidP="000A46FC">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EF94223" w14:textId="77777777" w:rsidR="00AB29C4" w:rsidRPr="00877CC8" w:rsidRDefault="00AB29C4" w:rsidP="000A46F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6B6B3DB6" w14:textId="77777777" w:rsidR="00AB29C4" w:rsidRPr="00877CC8" w:rsidRDefault="00AB29C4" w:rsidP="000A46FC">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AB29C4" w:rsidRPr="00877CC8" w14:paraId="2B6CE56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FC1555" w14:textId="77777777" w:rsidR="00AB29C4" w:rsidRPr="00877CC8" w:rsidRDefault="00AB29C4" w:rsidP="000A46FC">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62CB46ED" w14:textId="77777777" w:rsidR="00AB29C4" w:rsidRPr="00877CC8" w:rsidRDefault="00AB29C4" w:rsidP="000A46FC">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AB29C4" w:rsidRPr="00877CC8" w14:paraId="2BC9DE6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A9DBE4" w14:textId="77777777" w:rsidR="00AB29C4" w:rsidRDefault="00AB29C4" w:rsidP="000A46FC">
            <w:pPr>
              <w:keepNext/>
              <w:keepLines/>
              <w:spacing w:after="0"/>
              <w:jc w:val="center"/>
              <w:rPr>
                <w:rFonts w:ascii="Arial" w:hAnsi="Arial"/>
                <w:sz w:val="18"/>
                <w:lang w:eastAsia="fi-FI"/>
              </w:rPr>
            </w:pPr>
            <w:r w:rsidRPr="00877CC8">
              <w:rPr>
                <w:rFonts w:ascii="Arial" w:hAnsi="Arial"/>
                <w:sz w:val="18"/>
                <w:lang w:eastAsia="fi-FI"/>
              </w:rPr>
              <w:t>DC_2A-28A_n7A</w:t>
            </w:r>
          </w:p>
          <w:p w14:paraId="0E657F24" w14:textId="77777777" w:rsidR="00AB29C4" w:rsidRPr="00877CC8" w:rsidRDefault="00AB29C4" w:rsidP="000A46FC">
            <w:pPr>
              <w:keepNext/>
              <w:keepLines/>
              <w:spacing w:after="0"/>
              <w:jc w:val="center"/>
              <w:rPr>
                <w:rFonts w:ascii="Arial" w:hAnsi="Arial"/>
                <w:sz w:val="18"/>
                <w:lang w:eastAsia="ja-JP"/>
              </w:rPr>
            </w:pPr>
            <w:r>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66CB3C3A" w14:textId="77777777" w:rsidR="00AB29C4" w:rsidRPr="00877CC8" w:rsidRDefault="00AB29C4" w:rsidP="000A46FC">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1DD26719"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AB29C4" w:rsidRPr="00877CC8" w14:paraId="428FFA8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652732"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159DA1F4"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5B5AB99F"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AB29C4" w:rsidRPr="00877CC8" w14:paraId="2EA4A32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89F65D" w14:textId="77777777" w:rsidR="00AB29C4" w:rsidRPr="00877CC8" w:rsidRDefault="00AB29C4" w:rsidP="000A46FC">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4FBD1CE9"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DC_2A_n78A</w:t>
            </w:r>
          </w:p>
          <w:p w14:paraId="250AE94B" w14:textId="77777777" w:rsidR="00AB29C4" w:rsidRPr="00877CC8" w:rsidRDefault="00AB29C4" w:rsidP="000A46FC">
            <w:pPr>
              <w:keepNext/>
              <w:keepLines/>
              <w:spacing w:after="0"/>
              <w:jc w:val="center"/>
              <w:rPr>
                <w:rFonts w:ascii="Arial" w:hAnsi="Arial" w:cs="Arial"/>
                <w:sz w:val="18"/>
              </w:rPr>
            </w:pPr>
            <w:r w:rsidRPr="00877CC8">
              <w:rPr>
                <w:rFonts w:ascii="Arial" w:hAnsi="Arial"/>
                <w:sz w:val="18"/>
              </w:rPr>
              <w:t>DC_28A_n78A</w:t>
            </w:r>
          </w:p>
        </w:tc>
      </w:tr>
      <w:tr w:rsidR="00AB29C4" w:rsidRPr="00877CC8" w14:paraId="7B0690C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1334BA"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vAlign w:val="center"/>
          </w:tcPr>
          <w:p w14:paraId="64DABA8E"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DC_2A_n78A</w:t>
            </w:r>
          </w:p>
          <w:p w14:paraId="3633C482"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DC_28A_n78A</w:t>
            </w:r>
          </w:p>
        </w:tc>
      </w:tr>
      <w:tr w:rsidR="00AB29C4" w:rsidRPr="00877CC8" w14:paraId="711D55A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ED3587" w14:textId="77777777" w:rsidR="00AB29C4" w:rsidRPr="00877CC8" w:rsidRDefault="00AB29C4" w:rsidP="000A46FC">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382B5309"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cs="Arial"/>
                <w:sz w:val="18"/>
              </w:rPr>
              <w:t>DC_2A_n30A</w:t>
            </w:r>
          </w:p>
        </w:tc>
      </w:tr>
      <w:tr w:rsidR="00AB29C4" w:rsidRPr="00877CC8" w14:paraId="4CA6420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6D1D7A" w14:textId="77777777" w:rsidR="00AB29C4" w:rsidRPr="00877CC8" w:rsidRDefault="00AB29C4" w:rsidP="000A46FC">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109163" w14:textId="77777777" w:rsidR="00AB29C4" w:rsidRPr="00877CC8" w:rsidRDefault="00AB29C4" w:rsidP="000A46FC">
            <w:pPr>
              <w:keepNext/>
              <w:keepLines/>
              <w:spacing w:after="0"/>
              <w:jc w:val="center"/>
              <w:rPr>
                <w:rFonts w:ascii="Arial" w:hAnsi="Arial" w:cs="Arial"/>
                <w:sz w:val="18"/>
                <w:lang w:val="fr-FR"/>
              </w:rPr>
            </w:pPr>
            <w:r w:rsidRPr="00877CC8">
              <w:rPr>
                <w:rFonts w:ascii="Arial" w:hAnsi="Arial" w:cs="Arial"/>
                <w:sz w:val="18"/>
                <w:lang w:val="fr-FR"/>
              </w:rPr>
              <w:t>DC_2A_n30A</w:t>
            </w:r>
          </w:p>
        </w:tc>
      </w:tr>
      <w:tr w:rsidR="00AB29C4" w:rsidRPr="00877CC8" w14:paraId="5A4C233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0EAAE"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5277D5A6"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ja-JP"/>
              </w:rPr>
              <w:t>DC_2A_n66A</w:t>
            </w:r>
          </w:p>
        </w:tc>
      </w:tr>
      <w:tr w:rsidR="00AB29C4" w:rsidRPr="00877CC8" w14:paraId="0E8F813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F09E26"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6AEFDA1D"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ja-JP"/>
              </w:rPr>
              <w:t>DC_2A_n66A</w:t>
            </w:r>
          </w:p>
        </w:tc>
      </w:tr>
      <w:tr w:rsidR="00AB29C4" w:rsidRPr="00877CC8" w14:paraId="68ABC62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5D36C2" w14:textId="77777777" w:rsidR="00AB29C4" w:rsidRPr="00877CC8" w:rsidRDefault="00AB29C4" w:rsidP="000A46F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3D0A7C28"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649CF8A"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AB29C4" w:rsidRPr="00877CC8" w14:paraId="3E4018A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DD00DD"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5976D116"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DC_2A_n78A</w:t>
            </w:r>
          </w:p>
        </w:tc>
      </w:tr>
      <w:tr w:rsidR="00AB29C4" w:rsidRPr="00877CC8" w14:paraId="7C59005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FF7CF7"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5369DA95"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DC_2A_n5A</w:t>
            </w:r>
          </w:p>
          <w:p w14:paraId="1EF37194"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AB29C4" w:rsidRPr="00877CC8" w14:paraId="6798387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7032E5"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545D7B18" w14:textId="77777777" w:rsidR="00AB29C4" w:rsidRPr="00877CC8" w:rsidRDefault="00AB29C4" w:rsidP="000A46FC">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214823F5"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rPr>
              <w:t>DC_30A_n2A</w:t>
            </w:r>
          </w:p>
        </w:tc>
      </w:tr>
      <w:tr w:rsidR="00AB29C4" w:rsidRPr="00877CC8" w14:paraId="50C2676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BB5A7"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1D34A1E2"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DC_2A_n5A</w:t>
            </w:r>
          </w:p>
          <w:p w14:paraId="07332941"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AB29C4" w:rsidRPr="00877CC8" w14:paraId="31222EB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058427"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67ABACAC"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00C40E4"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AB29C4" w:rsidRPr="00877CC8" w14:paraId="63B8AC3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6EBB0"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126C842D"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8175F87"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AB29C4" w:rsidRPr="00877CC8" w14:paraId="00A75CE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B287BA" w14:textId="77777777" w:rsidR="00AB29C4" w:rsidRPr="00877CC8" w:rsidRDefault="00AB29C4" w:rsidP="000A46F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620DBFB0" w14:textId="77777777" w:rsidR="00AB29C4" w:rsidRPr="00877CC8" w:rsidRDefault="00AB29C4" w:rsidP="000A46FC">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47FA9F7" w14:textId="77777777" w:rsidR="00AB29C4" w:rsidRPr="00877CC8" w:rsidRDefault="00AB29C4" w:rsidP="000A46F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70A83933"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AB29C4" w:rsidRPr="00877CC8" w14:paraId="5CE9AAB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A2E740" w14:textId="77777777" w:rsidR="00AB29C4" w:rsidRDefault="00AB29C4" w:rsidP="000A46F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178E4EFB" w14:textId="77777777" w:rsidR="00AB29C4" w:rsidRPr="00877CC8" w:rsidRDefault="00AB29C4" w:rsidP="000A46FC">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978B229" w14:textId="77777777" w:rsidR="00AB29C4" w:rsidRPr="00877CC8" w:rsidRDefault="00AB29C4" w:rsidP="000A46F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3657AF37"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AB29C4" w:rsidRPr="00877CC8" w14:paraId="6B726AD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482C18"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6AD04BDD"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DC_2A_n38A</w:t>
            </w:r>
          </w:p>
          <w:p w14:paraId="53FB5180"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AB29C4" w:rsidRPr="00877CC8" w14:paraId="20F327D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79EE63"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3BB00A4" w14:textId="77777777" w:rsidR="00AB29C4" w:rsidRPr="00877CC8" w:rsidRDefault="00AB29C4" w:rsidP="000A46F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581461A7"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AB29C4" w:rsidRPr="00877CC8" w14:paraId="0BA2CCC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4C840E" w14:textId="77777777" w:rsidR="00AB29C4" w:rsidRPr="00877CC8" w:rsidRDefault="00AB29C4" w:rsidP="000A46FC">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3172C6DB"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DC_2A_n78A</w:t>
            </w:r>
          </w:p>
          <w:p w14:paraId="1B439B20" w14:textId="77777777" w:rsidR="00AB29C4" w:rsidRPr="00877CC8" w:rsidRDefault="00AB29C4" w:rsidP="000A46FC">
            <w:pPr>
              <w:keepNext/>
              <w:keepLines/>
              <w:spacing w:after="0"/>
              <w:jc w:val="center"/>
              <w:rPr>
                <w:rFonts w:ascii="Arial" w:hAnsi="Arial" w:cs="Arial"/>
                <w:sz w:val="18"/>
                <w:lang w:eastAsia="zh-CN"/>
              </w:rPr>
            </w:pPr>
            <w:r w:rsidRPr="00877CC8">
              <w:rPr>
                <w:rFonts w:ascii="Arial" w:hAnsi="Arial"/>
                <w:sz w:val="18"/>
              </w:rPr>
              <w:t>DC_38A_n78A</w:t>
            </w:r>
          </w:p>
        </w:tc>
      </w:tr>
      <w:tr w:rsidR="00AB29C4" w:rsidRPr="00877CC8" w14:paraId="6A1EC32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95CF71" w14:textId="77777777" w:rsidR="00AB29C4" w:rsidRPr="00877CC8" w:rsidRDefault="00AB29C4" w:rsidP="000A46FC">
            <w:pPr>
              <w:keepNext/>
              <w:keepLines/>
              <w:spacing w:after="0"/>
              <w:jc w:val="center"/>
              <w:rPr>
                <w:rFonts w:ascii="Arial" w:hAnsi="Arial"/>
                <w:sz w:val="18"/>
              </w:rPr>
            </w:pPr>
            <w:r w:rsidRPr="00877CC8">
              <w:rPr>
                <w:rFonts w:ascii="Arial" w:hAnsi="Arial" w:cs="Arial"/>
                <w:sz w:val="18"/>
                <w:lang w:eastAsia="ja-JP"/>
              </w:rPr>
              <w:lastRenderedPageBreak/>
              <w:t>DC_2A_n38A-n78A</w:t>
            </w:r>
          </w:p>
        </w:tc>
        <w:tc>
          <w:tcPr>
            <w:tcW w:w="5964" w:type="dxa"/>
            <w:tcBorders>
              <w:top w:val="single" w:sz="4" w:space="0" w:color="auto"/>
              <w:left w:val="single" w:sz="4" w:space="0" w:color="auto"/>
              <w:bottom w:val="single" w:sz="4" w:space="0" w:color="auto"/>
              <w:right w:val="single" w:sz="4" w:space="0" w:color="auto"/>
            </w:tcBorders>
          </w:tcPr>
          <w:p w14:paraId="31441F42" w14:textId="77777777" w:rsidR="00AB29C4" w:rsidRPr="00877CC8" w:rsidRDefault="00AB29C4" w:rsidP="000A46FC">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1D6FEE89"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AB29C4" w:rsidRPr="00877CC8" w14:paraId="353AC6F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3190A7"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DC_2A_n41A-n66A</w:t>
            </w:r>
          </w:p>
          <w:p w14:paraId="3D871635"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026BCA4C"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DC_2A_n41A</w:t>
            </w:r>
          </w:p>
          <w:p w14:paraId="7C3C6D51"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AB29C4" w:rsidRPr="00877CC8" w14:paraId="3B055C4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F00351" w14:textId="77777777" w:rsidR="00AB29C4" w:rsidRPr="00877CC8" w:rsidRDefault="00AB29C4" w:rsidP="000A46FC">
            <w:pPr>
              <w:keepNext/>
              <w:keepLines/>
              <w:spacing w:after="0"/>
              <w:jc w:val="center"/>
              <w:rPr>
                <w:rFonts w:ascii="Arial" w:hAnsi="Arial"/>
                <w:sz w:val="18"/>
                <w:lang w:eastAsia="ja-JP"/>
              </w:rPr>
            </w:pPr>
            <w:r w:rsidRPr="002578E2">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54BC117E"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DC_2A_n41A</w:t>
            </w:r>
          </w:p>
          <w:p w14:paraId="4DF7EB29"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DC_2A_n66A</w:t>
            </w:r>
          </w:p>
        </w:tc>
      </w:tr>
      <w:tr w:rsidR="00AB29C4" w:rsidRPr="00877CC8" w14:paraId="2FFC7D2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B3296D"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0F491590"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DC_2A_n41A</w:t>
            </w:r>
          </w:p>
          <w:p w14:paraId="01CCFC6C"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AB29C4" w:rsidRPr="00877CC8" w14:paraId="2AACBAB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5AD4D6" w14:textId="77777777" w:rsidR="00AB29C4" w:rsidRPr="00877CC8" w:rsidRDefault="00AB29C4" w:rsidP="000A46FC">
            <w:pPr>
              <w:keepNext/>
              <w:keepLines/>
              <w:spacing w:after="0"/>
              <w:jc w:val="center"/>
              <w:rPr>
                <w:rFonts w:ascii="Arial" w:hAnsi="Arial"/>
                <w:sz w:val="18"/>
                <w:lang w:eastAsia="ko-KR"/>
              </w:rPr>
            </w:pPr>
            <w:r w:rsidRPr="00877CC8">
              <w:rPr>
                <w:rFonts w:ascii="Arial" w:hAnsi="Arial"/>
                <w:sz w:val="18"/>
                <w:lang w:eastAsia="ko-KR"/>
              </w:rPr>
              <w:t>DC_2A_n41A-n71A</w:t>
            </w:r>
          </w:p>
          <w:p w14:paraId="2BA3C3AD"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44968496" w14:textId="77777777" w:rsidR="00AB29C4" w:rsidRPr="00877CC8" w:rsidRDefault="00AB29C4" w:rsidP="000A46FC">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5D6945EF"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AB29C4" w:rsidRPr="00877CC8" w14:paraId="5AEFFAB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82DC1C" w14:textId="77777777" w:rsidR="00AB29C4" w:rsidRPr="00877CC8" w:rsidRDefault="00AB29C4" w:rsidP="000A46FC">
            <w:pPr>
              <w:keepNext/>
              <w:keepLines/>
              <w:spacing w:after="0"/>
              <w:jc w:val="center"/>
              <w:rPr>
                <w:rFonts w:ascii="Arial" w:hAnsi="Arial"/>
                <w:sz w:val="18"/>
                <w:lang w:eastAsia="ko-KR"/>
              </w:rPr>
            </w:pPr>
            <w:r w:rsidRPr="002D4E3B">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1A4306C6" w14:textId="77777777" w:rsidR="00AB29C4" w:rsidRPr="00877CC8" w:rsidRDefault="00AB29C4" w:rsidP="000A46FC">
            <w:pPr>
              <w:keepNext/>
              <w:keepLines/>
              <w:spacing w:after="0"/>
              <w:jc w:val="center"/>
              <w:rPr>
                <w:rFonts w:ascii="Arial" w:hAnsi="Arial"/>
                <w:sz w:val="18"/>
                <w:lang w:eastAsia="ko-KR"/>
              </w:rPr>
            </w:pPr>
            <w:r w:rsidRPr="00877CC8">
              <w:rPr>
                <w:rFonts w:ascii="Arial" w:hAnsi="Arial"/>
                <w:sz w:val="18"/>
                <w:lang w:eastAsia="ko-KR"/>
              </w:rPr>
              <w:t>DC_2A_n41A</w:t>
            </w:r>
          </w:p>
          <w:p w14:paraId="1867A34A" w14:textId="77777777" w:rsidR="00AB29C4" w:rsidRPr="00877CC8" w:rsidRDefault="00AB29C4" w:rsidP="000A46FC">
            <w:pPr>
              <w:keepNext/>
              <w:keepLines/>
              <w:spacing w:after="0"/>
              <w:jc w:val="center"/>
              <w:rPr>
                <w:rFonts w:ascii="Arial" w:hAnsi="Arial"/>
                <w:sz w:val="18"/>
                <w:lang w:eastAsia="ko-KR"/>
              </w:rPr>
            </w:pPr>
            <w:r w:rsidRPr="00877CC8">
              <w:rPr>
                <w:rFonts w:ascii="Arial" w:hAnsi="Arial"/>
                <w:sz w:val="18"/>
                <w:lang w:eastAsia="ko-KR"/>
              </w:rPr>
              <w:t>DC_2A_n71A</w:t>
            </w:r>
          </w:p>
        </w:tc>
      </w:tr>
      <w:tr w:rsidR="00AB29C4" w:rsidRPr="00877CC8" w14:paraId="1A668EF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1239B" w14:textId="77777777" w:rsidR="00AB29C4" w:rsidRPr="00877CC8" w:rsidRDefault="00AB29C4" w:rsidP="000A46FC">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666FB9D6" w14:textId="77777777" w:rsidR="00AB29C4" w:rsidRPr="00877CC8" w:rsidRDefault="00AB29C4" w:rsidP="000A46FC">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67394059" w14:textId="77777777" w:rsidR="00AB29C4" w:rsidRPr="00877CC8" w:rsidRDefault="00AB29C4" w:rsidP="000A46FC">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AB29C4" w:rsidRPr="00877CC8" w14:paraId="6C243C0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878480" w14:textId="77777777" w:rsidR="00AB29C4" w:rsidRPr="00877CC8" w:rsidRDefault="00AB29C4" w:rsidP="000A46FC">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48F31C7C" w14:textId="77777777" w:rsidR="00AB29C4" w:rsidRPr="00877CC8" w:rsidRDefault="00AB29C4" w:rsidP="000A46FC">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31988FCC" w14:textId="77777777" w:rsidR="00AB29C4" w:rsidRPr="00877CC8" w:rsidRDefault="00AB29C4" w:rsidP="000A46F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44D15B47" w14:textId="77777777" w:rsidR="00AB29C4" w:rsidRPr="00877CC8" w:rsidRDefault="00AB29C4" w:rsidP="000A46FC">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2EA7884A" w14:textId="77777777" w:rsidR="00AB29C4" w:rsidRPr="00877CC8" w:rsidRDefault="00AB29C4" w:rsidP="000A46FC">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AB29C4" w:rsidRPr="00877CC8" w14:paraId="417741D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1F9469" w14:textId="77777777" w:rsidR="00AB29C4" w:rsidRPr="00877CC8" w:rsidRDefault="00AB29C4" w:rsidP="000A46F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678D5F14" w14:textId="77777777" w:rsidR="00AB29C4" w:rsidRPr="00877CC8" w:rsidRDefault="00AB29C4" w:rsidP="000A46F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3585616D" w14:textId="77777777" w:rsidR="00AB29C4" w:rsidRPr="00877CC8" w:rsidRDefault="00AB29C4" w:rsidP="000A46F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58F7604C" w14:textId="77777777" w:rsidR="00AB29C4" w:rsidRPr="00877CC8" w:rsidRDefault="00AB29C4" w:rsidP="000A46F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25362B50" w14:textId="77777777" w:rsidR="00AB29C4" w:rsidRPr="00877CC8" w:rsidRDefault="00AB29C4" w:rsidP="000A46FC">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2A285E87" w14:textId="77777777" w:rsidR="00AB29C4" w:rsidRPr="00877CC8" w:rsidRDefault="00AB29C4" w:rsidP="000A46FC">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69BF18F0"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632C9C5B"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AB29C4" w:rsidRPr="00877CC8" w14:paraId="5A0EC1C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26062A"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28C7350D"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7D4B0B9C" w14:textId="77777777" w:rsidR="00AB29C4" w:rsidRPr="00877CC8" w:rsidRDefault="00AB29C4" w:rsidP="000A46FC">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43096259" w14:textId="77777777" w:rsidR="00AB29C4" w:rsidRPr="00877CC8" w:rsidRDefault="00AB29C4" w:rsidP="000A46FC">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AB29C4" w:rsidRPr="00877CC8" w14:paraId="0622A28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CDA25"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6AB971AA"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674A77C0"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2EE0EE4C"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AB29C4" w:rsidRPr="00877CC8" w14:paraId="30C36B8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C171AC"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DC_2A-46A_n66A</w:t>
            </w:r>
          </w:p>
          <w:p w14:paraId="0D32DDE1"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DC_2A-46C_n66A</w:t>
            </w:r>
          </w:p>
          <w:p w14:paraId="7376C718"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DC_2A-46D_n66A</w:t>
            </w:r>
          </w:p>
          <w:p w14:paraId="2EC0D310"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366DE3A8"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AB29C4" w:rsidRPr="00877CC8" w14:paraId="757B385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00655E"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2E3DACC1"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0F192748" w14:textId="77777777" w:rsidR="00AB29C4" w:rsidRPr="00877CC8" w:rsidRDefault="00AB29C4" w:rsidP="000A46FC">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5304AD5A" w14:textId="77777777" w:rsidR="00AB29C4" w:rsidRPr="00877CC8" w:rsidRDefault="00AB29C4" w:rsidP="000A46FC">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AB29C4" w:rsidRPr="00877CC8" w14:paraId="7DD0293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2E9D2F" w14:textId="77777777" w:rsidR="00AB29C4" w:rsidRPr="00877CC8" w:rsidRDefault="00AB29C4" w:rsidP="000A46FC">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7E50D389" w14:textId="77777777" w:rsidR="00AB29C4" w:rsidRPr="00877CC8" w:rsidRDefault="00AB29C4" w:rsidP="000A46FC">
            <w:pPr>
              <w:keepNext/>
              <w:keepLines/>
              <w:spacing w:after="0"/>
              <w:jc w:val="center"/>
              <w:rPr>
                <w:rFonts w:ascii="Arial" w:hAnsi="Arial"/>
                <w:sz w:val="18"/>
              </w:rPr>
            </w:pPr>
            <w:r w:rsidRPr="00877CC8">
              <w:rPr>
                <w:rFonts w:ascii="Arial" w:hAnsi="Arial" w:cs="Arial"/>
                <w:sz w:val="18"/>
              </w:rPr>
              <w:t>DC_2A_n77A</w:t>
            </w:r>
          </w:p>
        </w:tc>
      </w:tr>
      <w:tr w:rsidR="00AB29C4" w:rsidRPr="00877CC8" w14:paraId="31C7428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C9823D" w14:textId="77777777" w:rsidR="00AB29C4" w:rsidRPr="00877CC8" w:rsidRDefault="00AB29C4" w:rsidP="000A46FC">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96299E" w14:textId="77777777" w:rsidR="00AB29C4" w:rsidRPr="00877CC8" w:rsidRDefault="00AB29C4" w:rsidP="000A46FC">
            <w:pPr>
              <w:keepNext/>
              <w:keepLines/>
              <w:spacing w:after="0"/>
              <w:jc w:val="center"/>
              <w:rPr>
                <w:rFonts w:ascii="Arial" w:hAnsi="Arial" w:cs="Arial"/>
                <w:sz w:val="18"/>
                <w:lang w:val="fr-FR"/>
              </w:rPr>
            </w:pPr>
            <w:r w:rsidRPr="00877CC8">
              <w:rPr>
                <w:rFonts w:ascii="Arial" w:hAnsi="Arial" w:cs="Arial"/>
                <w:sz w:val="18"/>
                <w:lang w:val="fr-FR"/>
              </w:rPr>
              <w:t>DC_2A_n77A</w:t>
            </w:r>
          </w:p>
        </w:tc>
      </w:tr>
      <w:tr w:rsidR="00AB29C4" w:rsidRPr="00877CC8" w14:paraId="0DD52F4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4F19DE" w14:textId="77777777" w:rsidR="00AB29C4" w:rsidRPr="00877CC8" w:rsidRDefault="00AB29C4" w:rsidP="000A46FC">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29A02CAC" w14:textId="77777777" w:rsidR="00AB29C4" w:rsidRPr="00877CC8" w:rsidRDefault="00AB29C4" w:rsidP="000A46F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00DE7FDB" w14:textId="77777777" w:rsidR="00AB29C4" w:rsidRPr="00877CC8" w:rsidRDefault="00AB29C4" w:rsidP="000A46F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72DB9EF7" w14:textId="77777777" w:rsidR="00AB29C4" w:rsidRPr="00877CC8" w:rsidRDefault="00AB29C4" w:rsidP="000A46FC">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6E6E6297" w14:textId="77777777" w:rsidR="00AB29C4" w:rsidRPr="00877CC8" w:rsidRDefault="00AB29C4" w:rsidP="000A46FC">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1BC91FC9" w14:textId="77777777" w:rsidR="00AB29C4" w:rsidRPr="00877CC8" w:rsidRDefault="00AB29C4" w:rsidP="000A46FC">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AB29C4" w:rsidRPr="00877CC8" w14:paraId="66725B5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834E52"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36607AFA"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DC_2A_n5A</w:t>
            </w:r>
          </w:p>
          <w:p w14:paraId="2E5AA4D5"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DC_48A_n5A</w:t>
            </w:r>
          </w:p>
        </w:tc>
      </w:tr>
      <w:tr w:rsidR="00AB29C4" w:rsidRPr="00877CC8" w14:paraId="75FCFF3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260765"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DC_2A-48C_n5A</w:t>
            </w:r>
          </w:p>
          <w:p w14:paraId="69F686C7"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DC_2A-48D_n5A</w:t>
            </w:r>
          </w:p>
          <w:p w14:paraId="319D7F5F"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022C3BC1"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DC_2A_n5A</w:t>
            </w:r>
          </w:p>
        </w:tc>
      </w:tr>
      <w:tr w:rsidR="00AB29C4" w:rsidRPr="00877CC8" w14:paraId="7AD07EC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D8430C"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5490C7D9"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DC_2A_n48A</w:t>
            </w:r>
          </w:p>
          <w:p w14:paraId="514FBB47"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AB29C4" w:rsidRPr="00877CC8" w14:paraId="197DC44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9BF53A"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191B8B9D"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DC_2A_n71A</w:t>
            </w:r>
          </w:p>
          <w:p w14:paraId="50C7BBD5"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AB29C4" w:rsidRPr="00877CC8" w14:paraId="70EB016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DEBE58"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6438E971" w14:textId="77777777" w:rsidR="00AB29C4" w:rsidRPr="00877CC8" w:rsidRDefault="00AB29C4" w:rsidP="000A46FC">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76608C15"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AB29C4" w:rsidRPr="00877CC8" w14:paraId="7D41154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A0DAE8" w14:textId="77777777" w:rsidR="00AB29C4" w:rsidRPr="00877CC8" w:rsidRDefault="00AB29C4" w:rsidP="000A46FC">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6FFAA2B6" w14:textId="77777777" w:rsidR="00AB29C4" w:rsidRPr="00877CC8" w:rsidRDefault="00AB29C4" w:rsidP="000A46FC">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AB29C4" w:rsidRPr="00877CC8" w14:paraId="35E4B2C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B458D"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DC_2A-48A_n66A</w:t>
            </w:r>
          </w:p>
          <w:p w14:paraId="2B080193" w14:textId="77777777" w:rsidR="00AB29C4" w:rsidRPr="00877CC8" w:rsidRDefault="00AB29C4" w:rsidP="000A46FC">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6D312596" w14:textId="77777777" w:rsidR="00AB29C4" w:rsidRPr="00877CC8" w:rsidRDefault="00AB29C4" w:rsidP="000A46FC">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117BECBF" w14:textId="77777777" w:rsidR="00AB29C4" w:rsidRPr="00877CC8" w:rsidRDefault="00AB29C4" w:rsidP="000A46FC">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5A361B99"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8CDAFF8" w14:textId="77777777" w:rsidR="00AB29C4" w:rsidRPr="00877CC8" w:rsidRDefault="00AB29C4" w:rsidP="000A46FC">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AB29C4" w:rsidRPr="00877CC8" w14:paraId="5F7071B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AC7064" w14:textId="77777777" w:rsidR="00AB29C4" w:rsidRPr="00877CC8" w:rsidRDefault="00AB29C4" w:rsidP="000A46FC">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F6060DA" w14:textId="77777777" w:rsidR="00AB29C4" w:rsidRPr="00877CC8" w:rsidRDefault="00AB29C4" w:rsidP="000A46FC">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AB29C4" w:rsidRPr="00877CC8" w14:paraId="2191572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C6A615" w14:textId="77777777" w:rsidR="00AB29C4" w:rsidRPr="00877CC8" w:rsidRDefault="00AB29C4" w:rsidP="000A46FC">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ADE6D77" w14:textId="77777777" w:rsidR="00AB29C4" w:rsidRPr="00877CC8" w:rsidRDefault="00AB29C4" w:rsidP="000A46FC">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621A2F31"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AB29C4" w:rsidRPr="00877CC8" w14:paraId="263B20B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9194E" w14:textId="77777777" w:rsidR="00AB29C4" w:rsidRPr="00877CC8" w:rsidRDefault="00AB29C4" w:rsidP="000A46FC">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lastRenderedPageBreak/>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0DCB0A2" w14:textId="77777777" w:rsidR="00AB29C4" w:rsidRPr="00877CC8" w:rsidRDefault="00AB29C4" w:rsidP="000A46FC">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6D7114E2"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AB29C4" w:rsidRPr="00877CC8" w14:paraId="53D1675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637EE0" w14:textId="77777777" w:rsidR="00AB29C4" w:rsidRPr="00877CC8" w:rsidRDefault="00AB29C4" w:rsidP="000A46FC">
            <w:pPr>
              <w:pStyle w:val="TAC"/>
              <w:rPr>
                <w:lang w:eastAsia="ja-JP"/>
              </w:rPr>
            </w:pPr>
            <w:r w:rsidRPr="00877CC8">
              <w:rPr>
                <w:lang w:eastAsia="ja-JP"/>
              </w:rPr>
              <w:t>DC_2A-48C_n77A</w:t>
            </w:r>
            <w:r w:rsidRPr="00877CC8">
              <w:rPr>
                <w:vertAlign w:val="superscript"/>
                <w:lang w:eastAsia="ja-JP"/>
              </w:rPr>
              <w:t>14,</w:t>
            </w:r>
            <w:r w:rsidRPr="00877CC8">
              <w:rPr>
                <w:noProof/>
                <w:vertAlign w:val="superscript"/>
                <w:lang w:eastAsia="zh-CN"/>
              </w:rPr>
              <w:t>15,16</w:t>
            </w:r>
          </w:p>
          <w:p w14:paraId="15072228" w14:textId="77777777" w:rsidR="00AB29C4" w:rsidRPr="00877CC8" w:rsidRDefault="00AB29C4" w:rsidP="000A46FC">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14:paraId="4DB616A5" w14:textId="77777777" w:rsidR="00AB29C4" w:rsidRPr="00877CC8" w:rsidRDefault="00AB29C4" w:rsidP="000A46FC">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14:paraId="5D8FA808" w14:textId="77777777" w:rsidR="00AB29C4" w:rsidRPr="00877CC8" w:rsidRDefault="00AB29C4" w:rsidP="000A46FC">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14:paraId="6B2E30EA" w14:textId="77777777" w:rsidR="00AB29C4" w:rsidRPr="00877CC8" w:rsidRDefault="00AB29C4" w:rsidP="000A46FC">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14:paraId="6617846E" w14:textId="77777777" w:rsidR="00AB29C4" w:rsidRPr="00877CC8" w:rsidRDefault="00AB29C4" w:rsidP="000A46FC">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F4060E1"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AB29C4" w:rsidRPr="00877CC8" w14:paraId="237152F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753E28"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63DE530E" w14:textId="77777777" w:rsidR="00AB29C4" w:rsidRPr="00877CC8" w:rsidRDefault="00AB29C4" w:rsidP="000A46FC">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632527B6"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rPr>
              <w:t>DC_66A_n2A</w:t>
            </w:r>
          </w:p>
        </w:tc>
      </w:tr>
      <w:tr w:rsidR="00AB29C4" w:rsidRPr="00877CC8" w14:paraId="2EC7A01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88FCD6" w14:textId="77777777" w:rsidR="00AB29C4" w:rsidRPr="00877CC8" w:rsidRDefault="00AB29C4" w:rsidP="000A46FC">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1B588A8A" w14:textId="77777777" w:rsidR="00AB29C4" w:rsidRPr="00877CC8" w:rsidRDefault="00AB29C4" w:rsidP="000A46FC">
            <w:pPr>
              <w:keepNext/>
              <w:keepLines/>
              <w:spacing w:after="0"/>
              <w:jc w:val="center"/>
              <w:rPr>
                <w:rFonts w:ascii="Arial" w:hAnsi="Arial"/>
                <w:sz w:val="18"/>
                <w:lang w:val="fr-FR"/>
              </w:rPr>
            </w:pPr>
            <w:r w:rsidRPr="00877CC8">
              <w:rPr>
                <w:rFonts w:ascii="Arial" w:hAnsi="Arial"/>
                <w:sz w:val="18"/>
                <w:lang w:val="fr-FR"/>
              </w:rPr>
              <w:t>DC_66A_n2A</w:t>
            </w:r>
          </w:p>
        </w:tc>
      </w:tr>
      <w:tr w:rsidR="00AB29C4" w:rsidRPr="00877CC8" w14:paraId="388AACE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551833"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DC_2A-66A_n5A</w:t>
            </w:r>
          </w:p>
          <w:p w14:paraId="4A8E3CCF"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4DBFBAB3"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DC_2A_n5A</w:t>
            </w:r>
          </w:p>
          <w:p w14:paraId="4F6A3546"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DC_66A_n5A</w:t>
            </w:r>
          </w:p>
        </w:tc>
      </w:tr>
      <w:tr w:rsidR="00AB29C4" w:rsidRPr="00877CC8" w14:paraId="4EA5BC9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16DD2D"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772FCBFB"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DC_2A_n5A</w:t>
            </w:r>
          </w:p>
          <w:p w14:paraId="7FB144B4"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DC_66A_n5A</w:t>
            </w:r>
          </w:p>
        </w:tc>
      </w:tr>
      <w:tr w:rsidR="00AB29C4" w:rsidRPr="00877CC8" w14:paraId="6E63C1C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0581A" w14:textId="77777777" w:rsidR="00AB29C4" w:rsidRPr="00877CC8" w:rsidRDefault="00AB29C4" w:rsidP="000A46FC">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0A80AB39"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DC_2A_n5A</w:t>
            </w:r>
          </w:p>
          <w:p w14:paraId="05357204"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DC_66A_n5A</w:t>
            </w:r>
          </w:p>
        </w:tc>
      </w:tr>
      <w:tr w:rsidR="00AB29C4" w:rsidRPr="00877CC8" w14:paraId="3276CF6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0E6762" w14:textId="77777777" w:rsidR="00AB29C4" w:rsidRPr="00877CC8" w:rsidRDefault="00AB29C4" w:rsidP="000A46FC">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37A0DDF7"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DC_2A_n5A</w:t>
            </w:r>
          </w:p>
          <w:p w14:paraId="31700B86"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DC_66A_n5A</w:t>
            </w:r>
          </w:p>
        </w:tc>
      </w:tr>
      <w:tr w:rsidR="00AB29C4" w:rsidRPr="00877CC8" w14:paraId="2F8A88F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FF4CFB" w14:textId="77777777" w:rsidR="00AB29C4" w:rsidRPr="00877CC8" w:rsidRDefault="00AB29C4" w:rsidP="000A46FC">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6738F340"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DC_2A_n5A</w:t>
            </w:r>
          </w:p>
          <w:p w14:paraId="0ED8D5B0"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DC_66A_n5A</w:t>
            </w:r>
          </w:p>
        </w:tc>
      </w:tr>
      <w:tr w:rsidR="00AB29C4" w:rsidRPr="00877CC8" w14:paraId="6F9D623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B474BE"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55EF8C24"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DC_2A_n7A</w:t>
            </w:r>
          </w:p>
          <w:p w14:paraId="61E0294D"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ja-JP"/>
              </w:rPr>
              <w:t>DC_66A_n7A</w:t>
            </w:r>
          </w:p>
        </w:tc>
      </w:tr>
      <w:tr w:rsidR="00AB29C4" w14:paraId="3F4C0C7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CD9966" w14:textId="77777777" w:rsidR="00AB29C4" w:rsidRDefault="00AB29C4" w:rsidP="000A46FC">
            <w:pPr>
              <w:keepNext/>
              <w:keepLines/>
              <w:spacing w:after="0"/>
              <w:jc w:val="center"/>
              <w:rPr>
                <w:rFonts w:ascii="Arial" w:hAnsi="Arial"/>
                <w:sz w:val="18"/>
                <w:lang w:eastAsia="ja-JP"/>
              </w:rPr>
            </w:pPr>
            <w:r>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01828133" w14:textId="77777777" w:rsidR="00AB29C4" w:rsidRDefault="00AB29C4" w:rsidP="000A46FC">
            <w:pPr>
              <w:keepNext/>
              <w:keepLines/>
              <w:spacing w:after="0"/>
              <w:jc w:val="center"/>
              <w:rPr>
                <w:rFonts w:ascii="Arial" w:hAnsi="Arial"/>
                <w:sz w:val="18"/>
                <w:lang w:eastAsia="ja-JP"/>
              </w:rPr>
            </w:pPr>
            <w:r>
              <w:rPr>
                <w:rFonts w:ascii="Arial" w:hAnsi="Arial"/>
                <w:sz w:val="18"/>
                <w:lang w:eastAsia="ja-JP"/>
              </w:rPr>
              <w:t>DC_2A_n7A</w:t>
            </w:r>
          </w:p>
          <w:p w14:paraId="06A33C46" w14:textId="77777777" w:rsidR="00AB29C4" w:rsidRDefault="00AB29C4" w:rsidP="000A46FC">
            <w:pPr>
              <w:keepNext/>
              <w:keepLines/>
              <w:spacing w:after="0"/>
              <w:jc w:val="center"/>
              <w:rPr>
                <w:rFonts w:ascii="Arial" w:hAnsi="Arial"/>
                <w:sz w:val="18"/>
                <w:lang w:eastAsia="ja-JP"/>
              </w:rPr>
            </w:pPr>
            <w:r>
              <w:rPr>
                <w:rFonts w:ascii="Arial" w:hAnsi="Arial"/>
                <w:sz w:val="18"/>
                <w:lang w:eastAsia="ja-JP"/>
              </w:rPr>
              <w:t>DC_66A_n7A</w:t>
            </w:r>
          </w:p>
        </w:tc>
      </w:tr>
      <w:tr w:rsidR="00AB29C4" w:rsidRPr="00877CC8" w14:paraId="0851703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88128C" w14:textId="77777777" w:rsidR="00AB29C4" w:rsidRPr="00877CC8" w:rsidRDefault="00AB29C4" w:rsidP="000A46FC">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763C7E77"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DC_2A_n7A</w:t>
            </w:r>
          </w:p>
          <w:p w14:paraId="09CC93DE"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DC_66A_n7A</w:t>
            </w:r>
          </w:p>
        </w:tc>
      </w:tr>
      <w:tr w:rsidR="00AB29C4" w:rsidRPr="00877CC8" w14:paraId="0348A7F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4A82D0"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40892C12"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DC_2A_n12A</w:t>
            </w:r>
          </w:p>
          <w:p w14:paraId="696C8574"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ja-JP"/>
              </w:rPr>
              <w:t>DC_66A_n12A</w:t>
            </w:r>
          </w:p>
        </w:tc>
      </w:tr>
      <w:tr w:rsidR="00AB29C4" w:rsidRPr="00877CC8" w14:paraId="2EEDF48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601C4D"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232A7597"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rPr>
              <w:t>DC_66A_n25A</w:t>
            </w:r>
          </w:p>
        </w:tc>
      </w:tr>
      <w:tr w:rsidR="00AB29C4" w:rsidRPr="00877CC8" w14:paraId="33D5857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C9B9BF"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4AE7E021"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DC_2A_n28A</w:t>
            </w:r>
          </w:p>
          <w:p w14:paraId="3C8E22B0"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ja-JP"/>
              </w:rPr>
              <w:t>DC_66A_n28A</w:t>
            </w:r>
          </w:p>
        </w:tc>
      </w:tr>
      <w:tr w:rsidR="00AB29C4" w:rsidRPr="00877CC8" w14:paraId="728655A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6E03AB"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148F7E02" w14:textId="77777777" w:rsidR="00AB29C4" w:rsidRPr="00877CC8" w:rsidRDefault="00AB29C4" w:rsidP="000A46FC">
            <w:pPr>
              <w:keepNext/>
              <w:keepLines/>
              <w:spacing w:after="0"/>
              <w:jc w:val="center"/>
              <w:rPr>
                <w:rFonts w:ascii="Arial" w:hAnsi="Arial" w:cs="Arial"/>
                <w:sz w:val="18"/>
              </w:rPr>
            </w:pPr>
            <w:r w:rsidRPr="00877CC8">
              <w:rPr>
                <w:rFonts w:ascii="Arial" w:hAnsi="Arial" w:cs="Arial"/>
                <w:sz w:val="18"/>
              </w:rPr>
              <w:t>DC_2A_n30A</w:t>
            </w:r>
          </w:p>
          <w:p w14:paraId="5FE1BFC2"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rPr>
              <w:t>DC_66A_n30A</w:t>
            </w:r>
          </w:p>
        </w:tc>
      </w:tr>
      <w:tr w:rsidR="00AB29C4" w:rsidRPr="00877CC8" w14:paraId="7632931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91FD1B" w14:textId="77777777" w:rsidR="00AB29C4" w:rsidRPr="00877CC8" w:rsidRDefault="00AB29C4" w:rsidP="000A46FC">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A7C941" w14:textId="77777777" w:rsidR="00AB29C4" w:rsidRPr="00877CC8" w:rsidRDefault="00AB29C4" w:rsidP="000A46FC">
            <w:pPr>
              <w:keepNext/>
              <w:keepLines/>
              <w:spacing w:after="0"/>
              <w:jc w:val="center"/>
              <w:rPr>
                <w:rFonts w:ascii="Arial" w:hAnsi="Arial" w:cs="Arial"/>
                <w:sz w:val="18"/>
              </w:rPr>
            </w:pPr>
            <w:r w:rsidRPr="00877CC8">
              <w:rPr>
                <w:rFonts w:ascii="Arial" w:hAnsi="Arial" w:cs="Arial"/>
                <w:sz w:val="18"/>
              </w:rPr>
              <w:t>DC_2A_n30A</w:t>
            </w:r>
          </w:p>
          <w:p w14:paraId="44E0914A" w14:textId="77777777" w:rsidR="00AB29C4" w:rsidRPr="00877CC8" w:rsidRDefault="00AB29C4" w:rsidP="000A46FC">
            <w:pPr>
              <w:keepNext/>
              <w:keepLines/>
              <w:spacing w:after="0"/>
              <w:jc w:val="center"/>
              <w:rPr>
                <w:rFonts w:ascii="Arial" w:hAnsi="Arial" w:cs="Arial"/>
                <w:sz w:val="18"/>
              </w:rPr>
            </w:pPr>
            <w:r w:rsidRPr="00877CC8">
              <w:rPr>
                <w:rFonts w:ascii="Arial" w:hAnsi="Arial" w:cs="Arial"/>
                <w:sz w:val="18"/>
              </w:rPr>
              <w:t>DC_66A_n30A</w:t>
            </w:r>
          </w:p>
        </w:tc>
      </w:tr>
      <w:tr w:rsidR="00AB29C4" w:rsidRPr="00877CC8" w14:paraId="3B850B5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41663F" w14:textId="77777777" w:rsidR="00AB29C4" w:rsidRPr="00877CC8" w:rsidRDefault="00AB29C4" w:rsidP="000A46FC">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FC3BA8" w14:textId="77777777" w:rsidR="00AB29C4" w:rsidRPr="00877CC8" w:rsidRDefault="00AB29C4" w:rsidP="000A46FC">
            <w:pPr>
              <w:keepNext/>
              <w:keepLines/>
              <w:spacing w:after="0"/>
              <w:jc w:val="center"/>
              <w:rPr>
                <w:rFonts w:ascii="Arial" w:hAnsi="Arial" w:cs="Arial"/>
                <w:sz w:val="18"/>
              </w:rPr>
            </w:pPr>
            <w:r w:rsidRPr="00877CC8">
              <w:rPr>
                <w:rFonts w:ascii="Arial" w:hAnsi="Arial" w:cs="Arial"/>
                <w:sz w:val="18"/>
              </w:rPr>
              <w:t>DC_2A_n30A</w:t>
            </w:r>
          </w:p>
          <w:p w14:paraId="07895B6D" w14:textId="77777777" w:rsidR="00AB29C4" w:rsidRPr="00877CC8" w:rsidRDefault="00AB29C4" w:rsidP="000A46FC">
            <w:pPr>
              <w:keepNext/>
              <w:keepLines/>
              <w:spacing w:after="0"/>
              <w:jc w:val="center"/>
              <w:rPr>
                <w:rFonts w:ascii="Arial" w:hAnsi="Arial" w:cs="Arial"/>
                <w:sz w:val="18"/>
              </w:rPr>
            </w:pPr>
            <w:r w:rsidRPr="00877CC8">
              <w:rPr>
                <w:rFonts w:ascii="Arial" w:hAnsi="Arial" w:cs="Arial"/>
                <w:sz w:val="18"/>
              </w:rPr>
              <w:t>DC_66A_n30A</w:t>
            </w:r>
          </w:p>
        </w:tc>
      </w:tr>
      <w:tr w:rsidR="00AB29C4" w:rsidRPr="00877CC8" w14:paraId="31C0766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10B88E" w14:textId="77777777" w:rsidR="00AB29C4" w:rsidRPr="00877CC8" w:rsidRDefault="00AB29C4" w:rsidP="000A46FC">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852960" w14:textId="77777777" w:rsidR="00AB29C4" w:rsidRPr="00877CC8" w:rsidRDefault="00AB29C4" w:rsidP="000A46FC">
            <w:pPr>
              <w:keepNext/>
              <w:keepLines/>
              <w:spacing w:after="0"/>
              <w:jc w:val="center"/>
              <w:rPr>
                <w:rFonts w:ascii="Arial" w:hAnsi="Arial" w:cs="Arial"/>
                <w:sz w:val="18"/>
              </w:rPr>
            </w:pPr>
            <w:r w:rsidRPr="00877CC8">
              <w:rPr>
                <w:rFonts w:ascii="Arial" w:hAnsi="Arial" w:cs="Arial"/>
                <w:sz w:val="18"/>
              </w:rPr>
              <w:t>DC_2A_n30A</w:t>
            </w:r>
          </w:p>
          <w:p w14:paraId="05914994" w14:textId="77777777" w:rsidR="00AB29C4" w:rsidRPr="00877CC8" w:rsidRDefault="00AB29C4" w:rsidP="000A46FC">
            <w:pPr>
              <w:keepNext/>
              <w:keepLines/>
              <w:spacing w:after="0"/>
              <w:jc w:val="center"/>
              <w:rPr>
                <w:rFonts w:ascii="Arial" w:hAnsi="Arial" w:cs="Arial"/>
                <w:sz w:val="18"/>
              </w:rPr>
            </w:pPr>
            <w:r w:rsidRPr="00877CC8">
              <w:rPr>
                <w:rFonts w:ascii="Arial" w:hAnsi="Arial" w:cs="Arial"/>
                <w:sz w:val="18"/>
              </w:rPr>
              <w:t>DC_66A_n30A</w:t>
            </w:r>
          </w:p>
        </w:tc>
      </w:tr>
      <w:tr w:rsidR="00AB29C4" w:rsidRPr="00877CC8" w14:paraId="7600710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8C0E43"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7B0BF1EF" w14:textId="77777777" w:rsidR="00AB29C4" w:rsidRPr="00877CC8" w:rsidRDefault="00AB29C4" w:rsidP="000A46FC">
            <w:pPr>
              <w:keepNext/>
              <w:keepLines/>
              <w:spacing w:after="0"/>
              <w:jc w:val="center"/>
              <w:rPr>
                <w:rFonts w:ascii="Arial" w:hAnsi="Arial"/>
                <w:sz w:val="18"/>
                <w:lang w:eastAsia="zh-TW"/>
              </w:rPr>
            </w:pPr>
            <w:r w:rsidRPr="00877CC8">
              <w:rPr>
                <w:rFonts w:ascii="Arial" w:hAnsi="Arial"/>
                <w:sz w:val="18"/>
                <w:lang w:eastAsia="zh-TW"/>
              </w:rPr>
              <w:t>DC_2A_n38A</w:t>
            </w:r>
          </w:p>
          <w:p w14:paraId="144D569D"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zh-TW"/>
              </w:rPr>
              <w:t>DC_66A_n38A</w:t>
            </w:r>
          </w:p>
        </w:tc>
      </w:tr>
      <w:tr w:rsidR="00AB29C4" w:rsidRPr="00877CC8" w14:paraId="06CC198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FC9833"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3A6785D0" w14:textId="77777777" w:rsidR="00AB29C4" w:rsidRPr="00877CC8" w:rsidRDefault="00AB29C4" w:rsidP="000A46FC">
            <w:pPr>
              <w:keepNext/>
              <w:keepLines/>
              <w:spacing w:after="0"/>
              <w:jc w:val="center"/>
              <w:rPr>
                <w:rFonts w:ascii="Arial" w:hAnsi="Arial"/>
                <w:sz w:val="18"/>
                <w:lang w:eastAsia="zh-TW"/>
              </w:rPr>
            </w:pPr>
            <w:r w:rsidRPr="00877CC8">
              <w:rPr>
                <w:rFonts w:ascii="Arial" w:hAnsi="Arial"/>
                <w:sz w:val="18"/>
                <w:lang w:eastAsia="zh-TW"/>
              </w:rPr>
              <w:t>DC_2A_n38A</w:t>
            </w:r>
          </w:p>
          <w:p w14:paraId="308559A0"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zh-TW"/>
              </w:rPr>
              <w:t>DC_66A_n38A</w:t>
            </w:r>
          </w:p>
        </w:tc>
      </w:tr>
      <w:tr w:rsidR="00AB29C4" w:rsidRPr="00877CC8" w14:paraId="3E6FD35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FC380B" w14:textId="77777777" w:rsidR="00AB29C4" w:rsidRPr="00877CC8" w:rsidRDefault="00AB29C4" w:rsidP="000A46FC">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0CFEDC56" w14:textId="77777777" w:rsidR="00AB29C4" w:rsidRPr="00877CC8" w:rsidRDefault="00AB29C4" w:rsidP="000A46FC">
            <w:pPr>
              <w:keepNext/>
              <w:keepLines/>
              <w:spacing w:after="0"/>
              <w:jc w:val="center"/>
              <w:rPr>
                <w:rFonts w:ascii="Arial" w:hAnsi="Arial"/>
                <w:sz w:val="18"/>
                <w:lang w:eastAsia="zh-TW"/>
              </w:rPr>
            </w:pPr>
            <w:r w:rsidRPr="00877CC8">
              <w:rPr>
                <w:rFonts w:ascii="Arial" w:hAnsi="Arial"/>
                <w:sz w:val="18"/>
                <w:lang w:eastAsia="zh-TW"/>
              </w:rPr>
              <w:t>DC_2A_n38A</w:t>
            </w:r>
          </w:p>
          <w:p w14:paraId="285776A8"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TW"/>
              </w:rPr>
              <w:t>DC_66A_n38A</w:t>
            </w:r>
          </w:p>
        </w:tc>
      </w:tr>
      <w:tr w:rsidR="00AB29C4" w:rsidRPr="00877CC8" w14:paraId="4998EDE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0B6EF2"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48AC188C"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DC_2A-66A_n41C</w:t>
            </w:r>
          </w:p>
          <w:p w14:paraId="0D369C83"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031F056A"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DC_2A_n41A</w:t>
            </w:r>
          </w:p>
          <w:p w14:paraId="581F7358"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AB29C4" w:rsidRPr="00877CC8" w14:paraId="1BC4AA3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EACBB3"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6C954846"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DC_2A_n41A</w:t>
            </w:r>
          </w:p>
          <w:p w14:paraId="360292C0"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DC_66A_n41A</w:t>
            </w:r>
          </w:p>
        </w:tc>
      </w:tr>
      <w:tr w:rsidR="00AB29C4" w:rsidRPr="00877CC8" w14:paraId="47853EE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C1D67E" w14:textId="77777777" w:rsidR="00AB29C4" w:rsidRPr="00877CC8" w:rsidRDefault="00AB29C4" w:rsidP="000A46FC">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414E7E8F"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DC_2A_n41A</w:t>
            </w:r>
          </w:p>
          <w:p w14:paraId="7B5A052B"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DC_66A_n41A</w:t>
            </w:r>
          </w:p>
        </w:tc>
      </w:tr>
      <w:tr w:rsidR="00AB29C4" w:rsidRPr="00877CC8" w14:paraId="5883530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BF11F" w14:textId="77777777" w:rsidR="00AB29C4" w:rsidRPr="00877CC8" w:rsidRDefault="00AB29C4" w:rsidP="000A46FC">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73EE2918" w14:textId="77777777" w:rsidR="00AB29C4" w:rsidRPr="00877CC8" w:rsidRDefault="00AB29C4" w:rsidP="000A46F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12AB8112"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AB29C4" w:rsidRPr="00877CC8" w14:paraId="0068A9E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5E673" w14:textId="77777777" w:rsidR="00AB29C4" w:rsidRPr="00877CC8" w:rsidRDefault="00AB29C4" w:rsidP="000A46FC">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0036A39F" w14:textId="77777777" w:rsidR="00AB29C4" w:rsidRPr="00877CC8" w:rsidRDefault="00AB29C4" w:rsidP="000A46F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B2FB612"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AB29C4" w:rsidRPr="00877CC8" w14:paraId="7A9370C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4BEC12" w14:textId="77777777" w:rsidR="00AB29C4" w:rsidRPr="00877CC8" w:rsidRDefault="00AB29C4" w:rsidP="000A46FC">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5DAC5BDC" w14:textId="77777777" w:rsidR="00AB29C4" w:rsidRPr="00877CC8" w:rsidRDefault="00AB29C4" w:rsidP="000A46F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84CEFAC"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AB29C4" w:rsidRPr="00877CC8" w14:paraId="009F401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5A4D3A" w14:textId="77777777" w:rsidR="00AB29C4" w:rsidRPr="00877CC8" w:rsidRDefault="00AB29C4" w:rsidP="000A46FC">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74514FC2" w14:textId="77777777" w:rsidR="00AB29C4" w:rsidRPr="00877CC8" w:rsidRDefault="00AB29C4" w:rsidP="000A46F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6E6DAD53"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AB29C4" w:rsidRPr="00877CC8" w14:paraId="68E1798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989D7"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03D9E9C2" w14:textId="77777777" w:rsidR="00AB29C4" w:rsidRPr="00877CC8" w:rsidRDefault="00AB29C4" w:rsidP="000A46FC">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59E95EAA"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AB29C4" w:rsidRPr="00877CC8" w14:paraId="49544C5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FFD462" w14:textId="77777777" w:rsidR="00AB29C4" w:rsidRPr="00877CC8" w:rsidRDefault="00AB29C4" w:rsidP="000A46FC">
            <w:pPr>
              <w:keepNext/>
              <w:keepLines/>
              <w:spacing w:after="0"/>
              <w:jc w:val="center"/>
              <w:rPr>
                <w:rFonts w:ascii="Arial" w:hAnsi="Arial"/>
                <w:sz w:val="18"/>
                <w:szCs w:val="18"/>
                <w:lang w:eastAsia="zh-CN"/>
              </w:rPr>
            </w:pPr>
            <w:r>
              <w:rPr>
                <w:rFonts w:ascii="Arial" w:hAnsi="Arial"/>
                <w:sz w:val="18"/>
              </w:rPr>
              <w:lastRenderedPageBreak/>
              <w:t>DC_2A-(n)66AA</w:t>
            </w:r>
          </w:p>
        </w:tc>
        <w:tc>
          <w:tcPr>
            <w:tcW w:w="5964" w:type="dxa"/>
            <w:tcBorders>
              <w:top w:val="single" w:sz="4" w:space="0" w:color="auto"/>
              <w:left w:val="single" w:sz="4" w:space="0" w:color="auto"/>
              <w:bottom w:val="single" w:sz="4" w:space="0" w:color="auto"/>
              <w:right w:val="single" w:sz="4" w:space="0" w:color="auto"/>
            </w:tcBorders>
          </w:tcPr>
          <w:p w14:paraId="6D83911C" w14:textId="77777777" w:rsidR="00AB29C4" w:rsidRDefault="00AB29C4" w:rsidP="000A46FC">
            <w:pPr>
              <w:keepNext/>
              <w:keepLines/>
              <w:spacing w:after="0"/>
              <w:jc w:val="center"/>
              <w:rPr>
                <w:rFonts w:ascii="Arial" w:hAnsi="Arial"/>
                <w:sz w:val="18"/>
              </w:rPr>
            </w:pPr>
            <w:r>
              <w:rPr>
                <w:rFonts w:ascii="Arial" w:hAnsi="Arial"/>
                <w:sz w:val="18"/>
              </w:rPr>
              <w:t>DC_2A_n66A</w:t>
            </w:r>
          </w:p>
          <w:p w14:paraId="6B62D362" w14:textId="77777777" w:rsidR="00AB29C4" w:rsidRPr="00877CC8" w:rsidRDefault="00AB29C4" w:rsidP="000A46FC">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AB29C4" w:rsidRPr="00877CC8" w14:paraId="6132976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0080B0" w14:textId="77777777" w:rsidR="00AB29C4" w:rsidRPr="00877CC8" w:rsidRDefault="00AB29C4" w:rsidP="000A46FC">
            <w:pPr>
              <w:keepNext/>
              <w:keepLines/>
              <w:spacing w:after="0"/>
              <w:jc w:val="center"/>
              <w:rPr>
                <w:rFonts w:ascii="Arial" w:hAnsi="Arial"/>
                <w:sz w:val="18"/>
                <w:szCs w:val="18"/>
                <w:lang w:eastAsia="zh-CN"/>
              </w:rPr>
            </w:pPr>
            <w:r>
              <w:rPr>
                <w:rFonts w:ascii="Arial"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14:paraId="2855C1CC" w14:textId="77777777" w:rsidR="00AB29C4" w:rsidRDefault="00AB29C4" w:rsidP="000A46FC">
            <w:pPr>
              <w:keepNext/>
              <w:keepLines/>
              <w:spacing w:after="0"/>
              <w:jc w:val="center"/>
              <w:rPr>
                <w:rFonts w:ascii="Arial" w:hAnsi="Arial"/>
                <w:sz w:val="18"/>
              </w:rPr>
            </w:pPr>
            <w:r>
              <w:rPr>
                <w:rFonts w:ascii="Arial" w:hAnsi="Arial"/>
                <w:sz w:val="18"/>
              </w:rPr>
              <w:t>DC_2A_n66A</w:t>
            </w:r>
          </w:p>
          <w:p w14:paraId="7CF86B20" w14:textId="77777777" w:rsidR="00AB29C4" w:rsidRPr="00877CC8" w:rsidRDefault="00AB29C4" w:rsidP="000A46FC">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AB29C4" w:rsidRPr="00877CC8" w14:paraId="1BE6EE4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E7DA2E" w14:textId="77777777" w:rsidR="00AB29C4" w:rsidRPr="003C59BC" w:rsidRDefault="00AB29C4" w:rsidP="000A46FC">
            <w:pPr>
              <w:keepNext/>
              <w:keepLines/>
              <w:spacing w:after="0"/>
              <w:jc w:val="center"/>
              <w:rPr>
                <w:rFonts w:ascii="Arial" w:hAnsi="Arial"/>
                <w:sz w:val="18"/>
                <w:lang w:eastAsia="fi-FI"/>
              </w:rPr>
            </w:pPr>
            <w:r w:rsidRPr="0056438D">
              <w:rPr>
                <w:rFonts w:ascii="Arial" w:hAnsi="Arial"/>
                <w:sz w:val="18"/>
                <w:lang w:eastAsia="fi-FI"/>
              </w:rPr>
              <w:t>DC_2A-66A-66A_n66A</w:t>
            </w:r>
          </w:p>
          <w:p w14:paraId="15AA0FA6" w14:textId="77777777" w:rsidR="00AB29C4" w:rsidRPr="0056438D" w:rsidRDefault="00AB29C4" w:rsidP="000A46FC">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38270D60" w14:textId="77777777" w:rsidR="00AB29C4" w:rsidRPr="00877CC8" w:rsidRDefault="00AB29C4" w:rsidP="000A46FC">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4D38ECF2" w14:textId="77777777" w:rsidR="00AB29C4" w:rsidRPr="00877CC8" w:rsidRDefault="00AB29C4" w:rsidP="000A46FC">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AB29C4" w:rsidRPr="00877CC8" w14:paraId="39A4A4C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502F5B" w14:textId="77777777" w:rsidR="00AB29C4" w:rsidRPr="0056438D" w:rsidRDefault="00AB29C4" w:rsidP="000A46FC">
            <w:pPr>
              <w:keepNext/>
              <w:keepLines/>
              <w:spacing w:after="0"/>
              <w:jc w:val="center"/>
              <w:rPr>
                <w:rFonts w:ascii="Arial" w:hAnsi="Arial"/>
                <w:sz w:val="18"/>
                <w:lang w:eastAsia="fi-FI"/>
              </w:rPr>
            </w:pPr>
            <w:r>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70355873" w14:textId="77777777" w:rsidR="00AB29C4" w:rsidRDefault="00AB29C4" w:rsidP="000A46FC">
            <w:pPr>
              <w:keepNext/>
              <w:keepLines/>
              <w:spacing w:after="0"/>
              <w:jc w:val="center"/>
              <w:rPr>
                <w:rFonts w:ascii="Arial" w:hAnsi="Arial"/>
                <w:sz w:val="18"/>
                <w:lang w:eastAsia="fi-FI"/>
              </w:rPr>
            </w:pPr>
            <w:r>
              <w:rPr>
                <w:rFonts w:ascii="Arial" w:hAnsi="Arial"/>
                <w:sz w:val="18"/>
                <w:lang w:eastAsia="fi-FI"/>
              </w:rPr>
              <w:t>DC_2A_n66A</w:t>
            </w:r>
          </w:p>
          <w:p w14:paraId="498F1BED" w14:textId="77777777" w:rsidR="00AB29C4" w:rsidRDefault="00AB29C4" w:rsidP="000A46FC">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122F3F86" w14:textId="77777777" w:rsidR="00AB29C4" w:rsidRPr="00877CC8" w:rsidRDefault="00AB29C4" w:rsidP="000A46FC">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AB29C4" w:rsidRPr="00877CC8" w14:paraId="1BBB922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529A31" w14:textId="77777777" w:rsidR="00AB29C4" w:rsidRPr="0056438D" w:rsidRDefault="00AB29C4" w:rsidP="000A46FC">
            <w:pPr>
              <w:keepNext/>
              <w:keepLines/>
              <w:spacing w:after="0"/>
              <w:jc w:val="center"/>
              <w:rPr>
                <w:rFonts w:ascii="Arial" w:hAnsi="Arial"/>
                <w:sz w:val="18"/>
                <w:lang w:eastAsia="fi-FI"/>
              </w:rPr>
            </w:pPr>
            <w:r>
              <w:rPr>
                <w:rFonts w:ascii="Arial" w:hAnsi="Arial"/>
                <w:noProof/>
                <w:sz w:val="18"/>
                <w:lang w:val="fr-FR"/>
              </w:rPr>
              <w:t>DC_2A-2A-66A-(n)66AA</w:t>
            </w:r>
          </w:p>
        </w:tc>
        <w:tc>
          <w:tcPr>
            <w:tcW w:w="5964" w:type="dxa"/>
            <w:tcBorders>
              <w:top w:val="single" w:sz="4" w:space="0" w:color="auto"/>
              <w:left w:val="single" w:sz="4" w:space="0" w:color="auto"/>
              <w:bottom w:val="single" w:sz="4" w:space="0" w:color="auto"/>
              <w:right w:val="single" w:sz="4" w:space="0" w:color="auto"/>
            </w:tcBorders>
          </w:tcPr>
          <w:p w14:paraId="07F24E94" w14:textId="77777777" w:rsidR="00AB29C4" w:rsidRDefault="00AB29C4" w:rsidP="000A46FC">
            <w:pPr>
              <w:keepNext/>
              <w:keepLines/>
              <w:spacing w:after="0"/>
              <w:jc w:val="center"/>
              <w:rPr>
                <w:rFonts w:ascii="Arial" w:hAnsi="Arial"/>
                <w:sz w:val="18"/>
                <w:lang w:eastAsia="fi-FI"/>
              </w:rPr>
            </w:pPr>
            <w:r>
              <w:rPr>
                <w:rFonts w:ascii="Arial" w:hAnsi="Arial"/>
                <w:sz w:val="18"/>
                <w:lang w:eastAsia="fi-FI"/>
              </w:rPr>
              <w:t>DC_2A_n66A</w:t>
            </w:r>
          </w:p>
          <w:p w14:paraId="75BD3225" w14:textId="77777777" w:rsidR="00AB29C4" w:rsidRDefault="00AB29C4" w:rsidP="000A46FC">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76399FFD" w14:textId="77777777" w:rsidR="00AB29C4" w:rsidRPr="00877CC8" w:rsidRDefault="00AB29C4" w:rsidP="000A46FC">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AB29C4" w:rsidRPr="00877CC8" w:rsidDel="0019622B" w14:paraId="55F2E60F" w14:textId="7120E0D7" w:rsidTr="000A46FC">
        <w:trPr>
          <w:trHeight w:val="187"/>
          <w:jc w:val="center"/>
          <w:del w:id="25" w:author="Huawei" w:date="2024-03-05T14:33:00Z"/>
        </w:trPr>
        <w:tc>
          <w:tcPr>
            <w:tcW w:w="3671" w:type="dxa"/>
            <w:tcBorders>
              <w:top w:val="single" w:sz="4" w:space="0" w:color="auto"/>
              <w:left w:val="single" w:sz="4" w:space="0" w:color="auto"/>
              <w:bottom w:val="single" w:sz="4" w:space="0" w:color="auto"/>
              <w:right w:val="single" w:sz="4" w:space="0" w:color="auto"/>
            </w:tcBorders>
            <w:noWrap/>
            <w:vAlign w:val="center"/>
          </w:tcPr>
          <w:p w14:paraId="05E231D8" w14:textId="5E1AA098" w:rsidR="00AB29C4" w:rsidRPr="00877CC8" w:rsidDel="0019622B" w:rsidRDefault="00AB29C4" w:rsidP="000A46FC">
            <w:pPr>
              <w:keepNext/>
              <w:keepLines/>
              <w:spacing w:after="0"/>
              <w:jc w:val="center"/>
              <w:rPr>
                <w:del w:id="26" w:author="Huawei" w:date="2024-03-05T14:33:00Z"/>
                <w:rFonts w:ascii="Arial" w:hAnsi="Arial"/>
                <w:sz w:val="18"/>
                <w:szCs w:val="18"/>
                <w:lang w:eastAsia="zh-CN"/>
              </w:rPr>
            </w:pPr>
            <w:del w:id="27" w:author="Huawei" w:date="2024-03-05T14:33:00Z">
              <w:r w:rsidRPr="00877CC8" w:rsidDel="0019622B">
                <w:rPr>
                  <w:rFonts w:ascii="Arial" w:hAnsi="Arial"/>
                  <w:noProof/>
                  <w:sz w:val="18"/>
                </w:rPr>
                <w:delText>DC_</w:delText>
              </w:r>
              <w:r w:rsidRPr="00877CC8" w:rsidDel="0019622B">
                <w:rPr>
                  <w:rFonts w:ascii="Arial" w:hAnsi="Arial"/>
                  <w:noProof/>
                  <w:sz w:val="18"/>
                  <w:lang w:val="fi-FI"/>
                </w:rPr>
                <w:delText>2</w:delText>
              </w:r>
              <w:r w:rsidRPr="00877CC8" w:rsidDel="0019622B">
                <w:rPr>
                  <w:rFonts w:ascii="Arial" w:hAnsi="Arial"/>
                  <w:noProof/>
                  <w:sz w:val="18"/>
                </w:rPr>
                <w:delText>A-(n)66AA</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519ED8E0" w14:textId="2D24A028" w:rsidR="00AB29C4" w:rsidRPr="00877CC8" w:rsidDel="0019622B" w:rsidRDefault="00AB29C4" w:rsidP="000A46FC">
            <w:pPr>
              <w:keepNext/>
              <w:keepLines/>
              <w:spacing w:after="0"/>
              <w:jc w:val="center"/>
              <w:rPr>
                <w:del w:id="28" w:author="Huawei" w:date="2024-03-05T14:33:00Z"/>
                <w:rFonts w:ascii="Arial" w:hAnsi="Arial"/>
                <w:sz w:val="18"/>
                <w:szCs w:val="18"/>
                <w:lang w:eastAsia="zh-CN"/>
              </w:rPr>
            </w:pPr>
            <w:del w:id="29" w:author="Huawei" w:date="2024-03-05T14:33:00Z">
              <w:r w:rsidRPr="00877CC8" w:rsidDel="0019622B">
                <w:rPr>
                  <w:rFonts w:ascii="Arial" w:hAnsi="Arial"/>
                  <w:noProof/>
                  <w:sz w:val="18"/>
                </w:rPr>
                <w:delText>DC_2A_n66A</w:delText>
              </w:r>
            </w:del>
          </w:p>
        </w:tc>
      </w:tr>
      <w:tr w:rsidR="00AB29C4" w:rsidRPr="00877CC8" w14:paraId="2B4AE7A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0C1BC" w14:textId="77777777" w:rsidR="00AB29C4" w:rsidRPr="00877CC8" w:rsidRDefault="00AB29C4" w:rsidP="000A46FC">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1AC545E8" w14:textId="77777777" w:rsidR="00AB29C4" w:rsidRPr="00877CC8" w:rsidRDefault="00AB29C4" w:rsidP="000A46FC">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1D178B62" w14:textId="77777777" w:rsidR="00AB29C4" w:rsidRPr="00877CC8" w:rsidRDefault="00AB29C4" w:rsidP="000A46FC">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AB29C4" w:rsidRPr="00877CC8" w14:paraId="69CE751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A4A15D" w14:textId="77777777" w:rsidR="00AB29C4" w:rsidRPr="00877CC8" w:rsidRDefault="00AB29C4" w:rsidP="000A46FC">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0DCF6E7D" w14:textId="77777777" w:rsidR="00AB29C4" w:rsidRPr="00877CC8" w:rsidRDefault="00AB29C4" w:rsidP="000A46FC">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AB29C4" w:rsidRPr="00877CC8" w14:paraId="5AC0282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E0E34"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0923B27E"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398337D5"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DC_2A-66C_n71A</w:t>
            </w:r>
          </w:p>
          <w:p w14:paraId="7A01B8B9"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2F1882F3"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5A6473ED"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AB29C4" w:rsidRPr="00877CC8" w14:paraId="3913338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D1774D"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36DA869C"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86AED01"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AB29C4" w:rsidRPr="00877CC8" w14:paraId="25AFB91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ABA452" w14:textId="77777777" w:rsidR="00AB29C4" w:rsidRPr="00877CC8" w:rsidRDefault="00AB29C4" w:rsidP="000A46FC">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43CBAA11"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7482491"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AB29C4" w:rsidRPr="00877CC8" w14:paraId="7CE3EB0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BE50B" w14:textId="77777777" w:rsidR="00AB29C4" w:rsidRPr="00877CC8" w:rsidRDefault="00AB29C4" w:rsidP="000A46FC">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1D6EBA5A"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3BEFE2FD"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AB29C4" w:rsidRPr="00877CC8" w14:paraId="600FEAA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BBA988" w14:textId="77777777" w:rsidR="00AB29C4" w:rsidRPr="00877CC8" w:rsidRDefault="00AB29C4" w:rsidP="000A46FC">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10639F59"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DC_2A_n66A</w:t>
            </w:r>
          </w:p>
          <w:p w14:paraId="58E4E41C"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AB29C4" w:rsidRPr="00877CC8" w14:paraId="6782DC8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A9D265" w14:textId="77777777" w:rsidR="00AB29C4" w:rsidRPr="00877CC8" w:rsidRDefault="00AB29C4" w:rsidP="000A46FC">
            <w:pPr>
              <w:keepNext/>
              <w:keepLines/>
              <w:spacing w:after="0"/>
              <w:jc w:val="center"/>
              <w:rPr>
                <w:rFonts w:ascii="Arial" w:hAnsi="Arial"/>
                <w:sz w:val="18"/>
                <w:lang w:eastAsia="ja-JP"/>
              </w:rPr>
            </w:pPr>
            <w:r w:rsidRPr="004930DB">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56F962B4"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DC_2A_n66A</w:t>
            </w:r>
          </w:p>
          <w:p w14:paraId="384C7074"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DC_2A_n71A</w:t>
            </w:r>
          </w:p>
        </w:tc>
      </w:tr>
      <w:tr w:rsidR="00AB29C4" w:rsidRPr="00877CC8" w14:paraId="3432A96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53A880" w14:textId="77777777" w:rsidR="00AB29C4" w:rsidRPr="00877CC8" w:rsidRDefault="00AB29C4" w:rsidP="000A46FC">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7E73EE78"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09065BC"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E9BA5C0"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AB29C4" w:rsidRPr="00877CC8" w14:paraId="34B8328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9937E0"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F0137FD"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3CCD8D72"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AB29C4" w:rsidRPr="00877CC8" w14:paraId="0550CED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76E592" w14:textId="77777777" w:rsidR="00AB29C4" w:rsidRPr="005A0B1E" w:rsidRDefault="00AB29C4" w:rsidP="000A46FC">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14:paraId="0151CFEF" w14:textId="77777777" w:rsidR="00AB29C4" w:rsidRPr="005A0B1E" w:rsidRDefault="00AB29C4" w:rsidP="000A46FC">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AA2B8A6"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F929452"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AB29C4" w:rsidRPr="00B251C4" w14:paraId="4F3CB90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1B67F9" w14:textId="77777777" w:rsidR="00AB29C4" w:rsidRPr="00B251C4" w:rsidRDefault="00AB29C4" w:rsidP="000A46FC">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1E705D7A" w14:textId="77777777" w:rsidR="00AB29C4" w:rsidRDefault="00AB29C4" w:rsidP="000A46FC">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57BED6A1" w14:textId="77777777" w:rsidR="00AB29C4" w:rsidRPr="00B251C4" w:rsidRDefault="00AB29C4" w:rsidP="000A46FC">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AB29C4" w:rsidRPr="00877CC8" w14:paraId="78A384C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21F05" w14:textId="77777777" w:rsidR="00AB29C4" w:rsidRPr="005A0B1E" w:rsidRDefault="00AB29C4" w:rsidP="000A46FC">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14:paraId="6BBD03D7" w14:textId="77777777" w:rsidR="00AB29C4" w:rsidRPr="005A0B1E" w:rsidRDefault="00AB29C4" w:rsidP="000A46FC">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D494711"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F3829AD"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AB29C4" w:rsidRPr="00B251C4" w14:paraId="443912C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2A73BB" w14:textId="77777777" w:rsidR="00AB29C4" w:rsidRPr="00B251C4" w:rsidRDefault="00AB29C4" w:rsidP="000A46FC">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5BA69CE1" w14:textId="77777777" w:rsidR="00AB29C4" w:rsidRDefault="00AB29C4" w:rsidP="000A46FC">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21DD5CAD" w14:textId="77777777" w:rsidR="00AB29C4" w:rsidRPr="00B251C4" w:rsidRDefault="00AB29C4" w:rsidP="000A46FC">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AB29C4" w:rsidRPr="00877CC8" w14:paraId="30FDCBC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91D2B3" w14:textId="77777777" w:rsidR="00AB29C4" w:rsidRPr="005A0B1E" w:rsidRDefault="00AB29C4" w:rsidP="000A46FC">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14:paraId="614D13A3" w14:textId="77777777" w:rsidR="00AB29C4" w:rsidRPr="005A0B1E" w:rsidRDefault="00AB29C4" w:rsidP="000A46FC">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4F742A8"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CC51D31"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AB29C4" w:rsidRPr="00877CC8" w14:paraId="665EC83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8039A3" w14:textId="77777777" w:rsidR="00AB29C4" w:rsidRPr="00877CC8" w:rsidRDefault="00AB29C4" w:rsidP="000A46FC">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392FE49A" w14:textId="77777777" w:rsidR="00AB29C4" w:rsidRPr="005A0B1E" w:rsidRDefault="00AB29C4" w:rsidP="000A46FC">
            <w:pPr>
              <w:keepNext/>
              <w:keepLines/>
              <w:spacing w:after="0"/>
              <w:jc w:val="center"/>
              <w:rPr>
                <w:rFonts w:ascii="Arial" w:hAnsi="Arial"/>
                <w:sz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7D61BF3C" w14:textId="77777777" w:rsidR="00AB29C4" w:rsidRPr="00877CC8" w:rsidRDefault="00AB29C4" w:rsidP="000A46FC">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29F25217"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0440868"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5D0365A1"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AB29C4" w:rsidRPr="00877CC8" w14:paraId="1A1B23B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351544"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p w14:paraId="587DBF9F"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6B2D2282"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3D91B6B5"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AB29C4" w:rsidRPr="00877CC8" w14:paraId="07B9039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69EF1" w14:textId="77777777" w:rsidR="00AB29C4" w:rsidRPr="00877CC8" w:rsidRDefault="00AB29C4" w:rsidP="000A46FC">
            <w:pPr>
              <w:keepNext/>
              <w:keepLines/>
              <w:spacing w:after="0"/>
              <w:jc w:val="center"/>
              <w:rPr>
                <w:rFonts w:ascii="Arial" w:hAnsi="Arial"/>
                <w:sz w:val="18"/>
                <w:lang w:val="fr-FR" w:eastAsia="zh-CN"/>
              </w:rPr>
            </w:pPr>
            <w:r w:rsidRPr="00877CC8">
              <w:rPr>
                <w:rFonts w:ascii="Arial" w:hAnsi="Arial"/>
                <w:sz w:val="18"/>
                <w:lang w:val="fr-FR" w:eastAsia="zh-CN"/>
              </w:rPr>
              <w:t>DC_2A-66A_n78(2A)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307C4D82"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2BB6326B"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AB29C4" w:rsidRPr="00877CC8" w14:paraId="41FA8A8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AC391"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DC_2A_n66A-n78A</w:t>
            </w:r>
          </w:p>
          <w:p w14:paraId="00BD6F1E"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7E5C726A"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B9E4645"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AB29C4" w:rsidRPr="00877CC8" w14:paraId="59FA8DB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A11F21" w14:textId="77777777" w:rsidR="00AB29C4" w:rsidRPr="00877CC8" w:rsidRDefault="00AB29C4" w:rsidP="000A46FC">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173416C6"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45A5EFB"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AB29C4" w:rsidRPr="00877CC8" w14:paraId="56B32B3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1C5B3B" w14:textId="77777777" w:rsidR="00AB29C4" w:rsidRPr="00877CC8" w:rsidRDefault="00AB29C4" w:rsidP="000A46FC">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66E4E2E3"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5E1136D"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AB29C4" w:rsidRPr="00877CC8" w14:paraId="2899B95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CD48A" w14:textId="77777777" w:rsidR="00AB29C4" w:rsidRPr="00877CC8" w:rsidRDefault="00AB29C4" w:rsidP="000A46FC">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5FC26E86"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116F3F4"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AB29C4" w:rsidRPr="00877CC8" w14:paraId="490F06D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685FC7"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DC_2A-66A-66A_n78A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3B2F23F8"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1A83B04C"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AB29C4" w:rsidRPr="00877CC8" w14:paraId="3B506B8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7090D" w14:textId="77777777" w:rsidR="00AB29C4" w:rsidRPr="00877CC8" w:rsidRDefault="00AB29C4" w:rsidP="000A46FC">
            <w:pPr>
              <w:keepNext/>
              <w:keepLines/>
              <w:spacing w:after="0"/>
              <w:jc w:val="center"/>
              <w:rPr>
                <w:rFonts w:ascii="Arial" w:hAnsi="Arial"/>
                <w:sz w:val="18"/>
                <w:lang w:val="fr-FR" w:eastAsia="zh-CN"/>
              </w:rPr>
            </w:pPr>
            <w:r w:rsidRPr="00877CC8">
              <w:rPr>
                <w:rFonts w:ascii="Arial" w:hAnsi="Arial"/>
                <w:sz w:val="18"/>
                <w:lang w:val="fr-FR" w:eastAsia="zh-CN"/>
              </w:rPr>
              <w:t>DC_2A-66A-66A_n78(2A)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37731D7A"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563E9E6C"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AB29C4" w:rsidRPr="00877CC8" w14:paraId="2B2C857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3AE3A8"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ja-JP"/>
              </w:rPr>
              <w:lastRenderedPageBreak/>
              <w:t>DC_2A-71A_n2A</w:t>
            </w:r>
          </w:p>
        </w:tc>
        <w:tc>
          <w:tcPr>
            <w:tcW w:w="5964" w:type="dxa"/>
            <w:tcBorders>
              <w:top w:val="single" w:sz="4" w:space="0" w:color="auto"/>
              <w:left w:val="single" w:sz="4" w:space="0" w:color="auto"/>
              <w:bottom w:val="single" w:sz="4" w:space="0" w:color="auto"/>
              <w:right w:val="single" w:sz="4" w:space="0" w:color="auto"/>
            </w:tcBorders>
            <w:hideMark/>
          </w:tcPr>
          <w:p w14:paraId="493C58EE"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AB29C4" w:rsidRPr="00877CC8" w14:paraId="566F679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0817DD" w14:textId="77777777" w:rsidR="00AB29C4" w:rsidRPr="00877CC8" w:rsidRDefault="00AB29C4" w:rsidP="000A46FC">
            <w:pPr>
              <w:keepNext/>
              <w:keepLines/>
              <w:spacing w:after="0"/>
              <w:jc w:val="center"/>
              <w:rPr>
                <w:rFonts w:ascii="Arial" w:hAnsi="Arial"/>
                <w:sz w:val="18"/>
                <w:lang w:eastAsia="ja-JP"/>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5F8874FD" w14:textId="77777777" w:rsidR="00AB29C4" w:rsidRPr="00805051" w:rsidRDefault="00AB29C4" w:rsidP="000A46FC">
            <w:pPr>
              <w:keepNext/>
              <w:keepLines/>
              <w:spacing w:after="0"/>
              <w:jc w:val="center"/>
              <w:rPr>
                <w:rFonts w:ascii="Arial" w:hAnsi="Arial"/>
                <w:sz w:val="18"/>
              </w:rPr>
            </w:pPr>
            <w:r w:rsidRPr="00805051">
              <w:rPr>
                <w:rFonts w:ascii="Arial" w:hAnsi="Arial"/>
                <w:sz w:val="18"/>
              </w:rPr>
              <w:t>DC_2A_n7A</w:t>
            </w:r>
          </w:p>
          <w:p w14:paraId="10FD09D8" w14:textId="77777777" w:rsidR="00AB29C4" w:rsidRPr="00877CC8" w:rsidRDefault="00AB29C4" w:rsidP="000A46FC">
            <w:pPr>
              <w:keepNext/>
              <w:keepLines/>
              <w:spacing w:after="0"/>
              <w:jc w:val="center"/>
              <w:rPr>
                <w:rFonts w:ascii="Arial" w:hAnsi="Arial"/>
                <w:sz w:val="18"/>
                <w:lang w:eastAsia="ja-JP"/>
              </w:rPr>
            </w:pPr>
            <w:r w:rsidRPr="00805051">
              <w:rPr>
                <w:rFonts w:ascii="Arial" w:hAnsi="Arial"/>
                <w:sz w:val="18"/>
              </w:rPr>
              <w:t>DC_71A_n7A</w:t>
            </w:r>
          </w:p>
        </w:tc>
      </w:tr>
      <w:tr w:rsidR="00AB29C4" w14:paraId="43F06C2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E576E1" w14:textId="77777777" w:rsidR="00AB29C4" w:rsidRDefault="00AB29C4" w:rsidP="000A46FC">
            <w:pPr>
              <w:keepNext/>
              <w:keepLines/>
              <w:spacing w:after="0"/>
              <w:jc w:val="center"/>
              <w:rPr>
                <w:rFonts w:ascii="Arial" w:hAnsi="Arial"/>
                <w:sz w:val="18"/>
              </w:rPr>
            </w:pPr>
            <w:r>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200E4E9C" w14:textId="77777777" w:rsidR="00AB29C4" w:rsidRDefault="00AB29C4" w:rsidP="000A46FC">
            <w:pPr>
              <w:keepNext/>
              <w:keepLines/>
              <w:spacing w:after="0"/>
              <w:jc w:val="center"/>
              <w:rPr>
                <w:rFonts w:ascii="Arial" w:hAnsi="Arial"/>
                <w:sz w:val="18"/>
              </w:rPr>
            </w:pPr>
            <w:r>
              <w:rPr>
                <w:rFonts w:ascii="Arial" w:hAnsi="Arial"/>
                <w:sz w:val="18"/>
              </w:rPr>
              <w:t>DC_2A_n7A</w:t>
            </w:r>
          </w:p>
          <w:p w14:paraId="5FEA8B57" w14:textId="77777777" w:rsidR="00AB29C4" w:rsidRDefault="00AB29C4" w:rsidP="000A46FC">
            <w:pPr>
              <w:keepNext/>
              <w:keepLines/>
              <w:spacing w:after="0"/>
              <w:jc w:val="center"/>
              <w:rPr>
                <w:rFonts w:ascii="Arial" w:hAnsi="Arial"/>
                <w:sz w:val="18"/>
              </w:rPr>
            </w:pPr>
            <w:r>
              <w:rPr>
                <w:rFonts w:ascii="Arial" w:hAnsi="Arial"/>
                <w:sz w:val="18"/>
              </w:rPr>
              <w:t>DC_71A_n7A</w:t>
            </w:r>
          </w:p>
        </w:tc>
      </w:tr>
      <w:tr w:rsidR="00AB29C4" w:rsidRPr="00877CC8" w14:paraId="6420C99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733045"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530FC82B"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DC_71A_n38A</w:t>
            </w:r>
          </w:p>
          <w:p w14:paraId="1F7EF243"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AB29C4" w:rsidRPr="00877CC8" w14:paraId="2A7DD2B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E33445"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1F5929AA"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DC_71A_n38A</w:t>
            </w:r>
          </w:p>
          <w:p w14:paraId="3AA01621"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AB29C4" w:rsidRPr="00877CC8" w14:paraId="067E7DB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0AAC4C"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0C80C152"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DC_2A_n41A</w:t>
            </w:r>
          </w:p>
          <w:p w14:paraId="428514DF"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DC_71A_n41A</w:t>
            </w:r>
          </w:p>
        </w:tc>
      </w:tr>
      <w:tr w:rsidR="00AB29C4" w:rsidRPr="00877CC8" w14:paraId="735464B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A89823" w14:textId="77777777" w:rsidR="00AB29C4" w:rsidRPr="00877CC8" w:rsidRDefault="00AB29C4" w:rsidP="000A46FC">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E15055"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DC_2A_n41A</w:t>
            </w:r>
          </w:p>
          <w:p w14:paraId="69D389A5"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DC_71A_n41A</w:t>
            </w:r>
          </w:p>
        </w:tc>
      </w:tr>
      <w:tr w:rsidR="00AB29C4" w:rsidRPr="00877CC8" w14:paraId="01156F8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7CDC5"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4B8DAE98"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DC_2A_n66A</w:t>
            </w:r>
          </w:p>
          <w:p w14:paraId="156FE79F"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AB29C4" w:rsidRPr="00877CC8" w14:paraId="5508106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4E47D"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6F9E63B4"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DC_2A_n66A</w:t>
            </w:r>
          </w:p>
          <w:p w14:paraId="2A63E2FF"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AB29C4" w:rsidRPr="00877CC8" w14:paraId="1F56596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6A0900"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4BE806B6"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fi-FI"/>
              </w:rPr>
              <w:t>DC_2A_n71A</w:t>
            </w:r>
          </w:p>
        </w:tc>
      </w:tr>
      <w:tr w:rsidR="00AB29C4" w:rsidRPr="00877CC8" w14:paraId="16683E2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B14DE3" w14:textId="77777777" w:rsidR="00AB29C4" w:rsidRPr="00877CC8" w:rsidRDefault="00AB29C4" w:rsidP="000A46FC">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305EC83" w14:textId="77777777" w:rsidR="00AB29C4" w:rsidRPr="00805051" w:rsidRDefault="00AB29C4" w:rsidP="000A46FC">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154F1869" w14:textId="77777777" w:rsidR="00AB29C4" w:rsidRPr="00877CC8" w:rsidRDefault="00AB29C4" w:rsidP="000A46FC">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AB29C4" w14:paraId="3E4F08D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262083" w14:textId="77777777" w:rsidR="00AB29C4" w:rsidRDefault="00AB29C4" w:rsidP="000A46FC">
            <w:pPr>
              <w:keepNext/>
              <w:keepLines/>
              <w:spacing w:after="0"/>
              <w:jc w:val="center"/>
              <w:rPr>
                <w:rFonts w:ascii="Arial" w:hAnsi="Arial"/>
                <w:sz w:val="18"/>
              </w:rPr>
            </w:pPr>
            <w:r>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29BA051A" w14:textId="77777777" w:rsidR="00AB29C4" w:rsidRDefault="00AB29C4" w:rsidP="000A46FC">
            <w:pPr>
              <w:keepNext/>
              <w:keepLines/>
              <w:spacing w:after="0"/>
              <w:jc w:val="center"/>
              <w:rPr>
                <w:rFonts w:ascii="Arial" w:hAnsi="Arial"/>
                <w:sz w:val="18"/>
              </w:rPr>
            </w:pPr>
            <w:r>
              <w:rPr>
                <w:rFonts w:ascii="Arial" w:hAnsi="Arial"/>
                <w:sz w:val="18"/>
              </w:rPr>
              <w:t>DC_2A_n77A</w:t>
            </w:r>
          </w:p>
          <w:p w14:paraId="6062832C" w14:textId="77777777" w:rsidR="00AB29C4" w:rsidRDefault="00AB29C4" w:rsidP="000A46FC">
            <w:pPr>
              <w:keepNext/>
              <w:keepLines/>
              <w:spacing w:after="0"/>
              <w:jc w:val="center"/>
              <w:rPr>
                <w:rFonts w:ascii="Arial" w:hAnsi="Arial"/>
                <w:sz w:val="18"/>
              </w:rPr>
            </w:pPr>
            <w:r>
              <w:rPr>
                <w:rFonts w:ascii="Arial" w:hAnsi="Arial"/>
                <w:sz w:val="18"/>
              </w:rPr>
              <w:t>DC_71A_n77A</w:t>
            </w:r>
          </w:p>
        </w:tc>
      </w:tr>
      <w:tr w:rsidR="00AB29C4" w:rsidRPr="00877CC8" w14:paraId="174A47D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125852" w14:textId="77777777" w:rsidR="00AB29C4" w:rsidRPr="00877CC8" w:rsidRDefault="00AB29C4" w:rsidP="000A46FC">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4FD3418B" w14:textId="77777777" w:rsidR="00AB29C4" w:rsidRPr="00805051" w:rsidRDefault="00AB29C4" w:rsidP="000A46FC">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76863FCB" w14:textId="77777777" w:rsidR="00AB29C4" w:rsidRPr="00877CC8" w:rsidRDefault="00AB29C4" w:rsidP="000A46FC">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AB29C4" w:rsidRPr="00877CC8" w14:paraId="33F29C0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B27E3D" w14:textId="77777777" w:rsidR="00AB29C4" w:rsidRPr="00877CC8" w:rsidRDefault="00AB29C4" w:rsidP="000A46FC">
            <w:pPr>
              <w:keepNext/>
              <w:keepLines/>
              <w:spacing w:after="0"/>
              <w:jc w:val="center"/>
              <w:rPr>
                <w:rFonts w:ascii="Arial" w:hAnsi="Arial"/>
                <w:sz w:val="18"/>
                <w:lang w:eastAsia="fi-FI"/>
              </w:rPr>
            </w:pPr>
            <w:r w:rsidRPr="00D67279">
              <w:rPr>
                <w:rFonts w:ascii="Arial" w:eastAsiaTheme="minorEastAsia"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35A1A50E" w14:textId="77777777" w:rsidR="00AB29C4" w:rsidRPr="00D67279" w:rsidRDefault="00AB29C4" w:rsidP="000A46FC">
            <w:pPr>
              <w:pStyle w:val="TAC"/>
              <w:rPr>
                <w:rFonts w:eastAsiaTheme="minorEastAsia"/>
                <w:lang w:val="x-none"/>
              </w:rPr>
            </w:pPr>
            <w:r w:rsidRPr="00D67279">
              <w:rPr>
                <w:rFonts w:eastAsiaTheme="minorEastAsia"/>
                <w:lang w:val="x-none"/>
              </w:rPr>
              <w:t>DC_2A_n71A</w:t>
            </w:r>
          </w:p>
          <w:p w14:paraId="1545DB16" w14:textId="77777777" w:rsidR="00AB29C4" w:rsidRPr="00877CC8" w:rsidRDefault="00AB29C4" w:rsidP="000A46FC">
            <w:pPr>
              <w:keepNext/>
              <w:keepLines/>
              <w:spacing w:after="0"/>
              <w:jc w:val="center"/>
              <w:rPr>
                <w:rFonts w:ascii="Arial" w:hAnsi="Arial"/>
                <w:sz w:val="18"/>
                <w:lang w:eastAsia="fi-FI"/>
              </w:rPr>
            </w:pPr>
            <w:r w:rsidRPr="00D67279">
              <w:rPr>
                <w:rFonts w:ascii="Arial" w:eastAsiaTheme="minorEastAsia" w:hAnsi="Arial"/>
                <w:sz w:val="18"/>
                <w:lang w:val="x-none"/>
              </w:rPr>
              <w:t>DC_2A_n77A</w:t>
            </w:r>
          </w:p>
        </w:tc>
      </w:tr>
      <w:tr w:rsidR="00AB29C4" w:rsidRPr="00D67279" w14:paraId="1B6AEC3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58ABDB" w14:textId="77777777" w:rsidR="00AB29C4" w:rsidRPr="00D67279" w:rsidRDefault="00AB29C4" w:rsidP="000A46FC">
            <w:pPr>
              <w:keepNext/>
              <w:keepLines/>
              <w:spacing w:after="0"/>
              <w:jc w:val="center"/>
              <w:rPr>
                <w:rFonts w:ascii="Arial" w:hAnsi="Arial"/>
                <w:sz w:val="18"/>
                <w:lang w:val="x-none"/>
              </w:rPr>
            </w:pPr>
            <w:r w:rsidRPr="00470EA5">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4DC5DF4D" w14:textId="77777777" w:rsidR="00AB29C4" w:rsidRPr="00D67279" w:rsidRDefault="00AB29C4" w:rsidP="000A46FC">
            <w:pPr>
              <w:pStyle w:val="TAC"/>
              <w:rPr>
                <w:lang w:val="x-none"/>
              </w:rPr>
            </w:pPr>
            <w:r w:rsidRPr="00D67279">
              <w:rPr>
                <w:lang w:val="x-none"/>
              </w:rPr>
              <w:t>DC_2A_n71A</w:t>
            </w:r>
          </w:p>
          <w:p w14:paraId="3B1478CC" w14:textId="77777777" w:rsidR="00AB29C4" w:rsidRPr="00D67279" w:rsidRDefault="00AB29C4" w:rsidP="000A46FC">
            <w:pPr>
              <w:pStyle w:val="TAC"/>
              <w:rPr>
                <w:lang w:val="x-none"/>
              </w:rPr>
            </w:pPr>
            <w:r w:rsidRPr="00D67279">
              <w:rPr>
                <w:lang w:val="x-none"/>
              </w:rPr>
              <w:t>DC_2A_n77A</w:t>
            </w:r>
          </w:p>
        </w:tc>
      </w:tr>
      <w:tr w:rsidR="00AB29C4" w:rsidRPr="00877CC8" w14:paraId="11DE4EA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F41BF1"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DC_2A-71A_n78A</w:t>
            </w:r>
          </w:p>
          <w:p w14:paraId="02E0EE55" w14:textId="77777777" w:rsidR="00AB29C4" w:rsidRPr="00877CC8" w:rsidRDefault="00AB29C4" w:rsidP="000A46FC">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0A23D713"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DC_71A_n78A</w:t>
            </w:r>
          </w:p>
          <w:p w14:paraId="1BFE9D1E"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DC_2A_n78A</w:t>
            </w:r>
          </w:p>
        </w:tc>
      </w:tr>
      <w:tr w:rsidR="00AB29C4" w:rsidRPr="00B251C4" w14:paraId="53B40CF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7B0657" w14:textId="77777777" w:rsidR="00AB29C4" w:rsidRPr="00B251C4" w:rsidRDefault="00AB29C4" w:rsidP="000A46FC">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42AEE7E6" w14:textId="77777777" w:rsidR="00AB29C4" w:rsidRDefault="00AB29C4" w:rsidP="000A46FC">
            <w:pPr>
              <w:keepNext/>
              <w:keepLines/>
              <w:spacing w:after="0"/>
              <w:jc w:val="center"/>
              <w:rPr>
                <w:rFonts w:ascii="Arial" w:hAnsi="Arial"/>
                <w:sz w:val="18"/>
                <w:lang w:eastAsia="ja-JP"/>
              </w:rPr>
            </w:pPr>
            <w:r>
              <w:rPr>
                <w:rFonts w:ascii="Arial" w:hAnsi="Arial"/>
                <w:sz w:val="18"/>
                <w:lang w:eastAsia="ja-JP"/>
              </w:rPr>
              <w:t>DC_71A_n78A</w:t>
            </w:r>
          </w:p>
          <w:p w14:paraId="4B032BCC" w14:textId="77777777" w:rsidR="00AB29C4" w:rsidRPr="00B251C4" w:rsidRDefault="00AB29C4" w:rsidP="000A46FC">
            <w:pPr>
              <w:keepNext/>
              <w:keepLines/>
              <w:spacing w:after="0"/>
              <w:jc w:val="center"/>
              <w:rPr>
                <w:rFonts w:ascii="Arial" w:hAnsi="Arial"/>
                <w:sz w:val="18"/>
                <w:lang w:eastAsia="ja-JP"/>
              </w:rPr>
            </w:pPr>
            <w:r>
              <w:rPr>
                <w:rFonts w:ascii="Arial" w:hAnsi="Arial"/>
                <w:sz w:val="18"/>
                <w:lang w:eastAsia="ja-JP"/>
              </w:rPr>
              <w:t>DC_2A_n78A</w:t>
            </w:r>
          </w:p>
        </w:tc>
      </w:tr>
      <w:tr w:rsidR="00AB29C4" w:rsidRPr="00877CC8" w14:paraId="398FBB0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27A75"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0600B7B8"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DC_71A_n78A</w:t>
            </w:r>
          </w:p>
          <w:p w14:paraId="6494BFD2"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AB29C4" w:rsidRPr="00877CC8" w14:paraId="48C9EBD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079A71" w14:textId="77777777" w:rsidR="00AB29C4" w:rsidRPr="00877CC8" w:rsidRDefault="00AB29C4" w:rsidP="000A46FC">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0BCCE25" w14:textId="77777777" w:rsidR="00AB29C4" w:rsidRPr="00877CC8" w:rsidRDefault="00AB29C4" w:rsidP="000A46F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163D4D44" w14:textId="77777777" w:rsidR="00AB29C4" w:rsidRPr="00877CC8" w:rsidRDefault="00AB29C4" w:rsidP="000A46FC">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AB29C4" w:rsidRPr="00877CC8" w14:paraId="6504479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6A660A" w14:textId="77777777" w:rsidR="00AB29C4" w:rsidRPr="00877CC8" w:rsidRDefault="00AB29C4" w:rsidP="000A46FC">
            <w:pPr>
              <w:keepNext/>
              <w:keepLines/>
              <w:spacing w:after="0"/>
              <w:jc w:val="center"/>
              <w:rPr>
                <w:rFonts w:ascii="Arial" w:hAnsi="Arial" w:cs="Arial"/>
                <w:sz w:val="18"/>
                <w:szCs w:val="18"/>
              </w:rPr>
            </w:pPr>
            <w:r w:rsidRPr="007E65FF">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DD93E8F" w14:textId="77777777" w:rsidR="00AB29C4" w:rsidRPr="00877CC8" w:rsidRDefault="00AB29C4" w:rsidP="000A46F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7241E53D" w14:textId="77777777" w:rsidR="00AB29C4" w:rsidRPr="00877CC8" w:rsidRDefault="00AB29C4" w:rsidP="000A46F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AB29C4" w:rsidRPr="00877CC8" w14:paraId="290DAEA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3ABA53"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180AFFE3"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9075325"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AB29C4" w:rsidRPr="00877CC8" w14:paraId="6DCF944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2DC9F"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5C0674F6"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DC_3A_n1A</w:t>
            </w:r>
          </w:p>
          <w:p w14:paraId="7EC1D9DB"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zh-CN"/>
              </w:rPr>
              <w:t>DC_3A_n7A</w:t>
            </w:r>
          </w:p>
        </w:tc>
      </w:tr>
      <w:tr w:rsidR="00AB29C4" w:rsidRPr="00877CC8" w14:paraId="6983328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775874"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30894810"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DC_3A_n1A</w:t>
            </w:r>
          </w:p>
          <w:p w14:paraId="1D9E5333"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DC_3A_n7A</w:t>
            </w:r>
          </w:p>
          <w:p w14:paraId="5DEA86A5"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DC_3C_n1A</w:t>
            </w:r>
          </w:p>
          <w:p w14:paraId="093C4DD9"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zh-CN"/>
              </w:rPr>
              <w:t>DC_3C_n7A</w:t>
            </w:r>
          </w:p>
        </w:tc>
      </w:tr>
      <w:tr w:rsidR="00AB29C4" w:rsidRPr="00877CC8" w14:paraId="30B3CF1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35734D"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42953527" w14:textId="77777777" w:rsidR="00AB29C4" w:rsidRPr="00877CC8" w:rsidRDefault="00AB29C4" w:rsidP="000A46FC">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7124ED62"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AB29C4" w:rsidRPr="00877CC8" w14:paraId="39BEDBD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1CCDB7" w14:textId="77777777" w:rsidR="00AB29C4" w:rsidRPr="00877CC8" w:rsidRDefault="00AB29C4" w:rsidP="000A46FC">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0CEB4D" w14:textId="77777777" w:rsidR="00AB29C4" w:rsidRPr="00877CC8" w:rsidRDefault="00AB29C4" w:rsidP="000A46FC">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6BABD2B2" w14:textId="77777777" w:rsidR="00AB29C4" w:rsidRPr="00877CC8" w:rsidRDefault="00AB29C4" w:rsidP="000A46FC">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AB29C4" w:rsidRPr="00877CC8" w14:paraId="6318182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3C328"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D62B464"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3EAF3885"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AB29C4" w:rsidRPr="00877CC8" w14:paraId="166A5BA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2DE0B"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1ED11FB"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1ED796B0" w14:textId="77777777" w:rsidR="00AB29C4" w:rsidRDefault="00AB29C4" w:rsidP="000A46FC">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4FBCA2DF"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12C1230D"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AB29C4" w:rsidRPr="00877CC8" w14:paraId="4ED7515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49E1EB"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726CB136"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AB29C4" w:rsidRPr="00877CC8" w14:paraId="22EFB06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583FA9"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158F140F" w14:textId="77777777" w:rsidR="00AB29C4" w:rsidRPr="00877CC8" w:rsidRDefault="00AB29C4" w:rsidP="000A46FC">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2D0138E0"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AB29C4" w:rsidRPr="00877CC8" w14:paraId="13E160C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4F671D" w14:textId="77777777" w:rsidR="00AB29C4" w:rsidRPr="00877CC8" w:rsidRDefault="00AB29C4" w:rsidP="000A46FC">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61339B80" w14:textId="77777777" w:rsidR="00AB29C4" w:rsidRPr="00877CC8" w:rsidRDefault="00AB29C4" w:rsidP="000A46FC">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AB29C4" w:rsidRPr="00877CC8" w14:paraId="761461D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4AA5FB" w14:textId="77777777" w:rsidR="00AB29C4" w:rsidRPr="00877CC8" w:rsidRDefault="00AB29C4" w:rsidP="000A46FC">
            <w:pPr>
              <w:keepNext/>
              <w:keepLines/>
              <w:spacing w:after="0"/>
              <w:jc w:val="center"/>
              <w:rPr>
                <w:rFonts w:ascii="Arial" w:hAnsi="Arial" w:cs="Arial"/>
                <w:sz w:val="18"/>
                <w:szCs w:val="18"/>
              </w:rPr>
            </w:pPr>
            <w:r w:rsidRPr="005902F6">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72CE7967" w14:textId="77777777" w:rsidR="00AB29C4" w:rsidRPr="00877CC8" w:rsidRDefault="00AB29C4" w:rsidP="000A46FC">
            <w:pPr>
              <w:keepNext/>
              <w:keepLines/>
              <w:spacing w:after="0"/>
              <w:jc w:val="center"/>
              <w:rPr>
                <w:rFonts w:ascii="Arial" w:hAnsi="Arial" w:cs="Arial"/>
                <w:sz w:val="18"/>
                <w:szCs w:val="18"/>
              </w:rPr>
            </w:pPr>
            <w:r w:rsidRPr="005902F6">
              <w:rPr>
                <w:rFonts w:ascii="Arial" w:hAnsi="Arial" w:cs="Arial"/>
                <w:sz w:val="18"/>
                <w:szCs w:val="18"/>
              </w:rPr>
              <w:t>DC_3A_n1A</w:t>
            </w:r>
          </w:p>
        </w:tc>
      </w:tr>
      <w:tr w:rsidR="00AB29C4" w:rsidRPr="00877CC8" w14:paraId="58C486D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FA9E5F" w14:textId="77777777" w:rsidR="00AB29C4" w:rsidRPr="00877CC8" w:rsidRDefault="00AB29C4" w:rsidP="000A46FC">
            <w:pPr>
              <w:keepNext/>
              <w:keepLines/>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579A6293" w14:textId="77777777" w:rsidR="00AB29C4" w:rsidRPr="00877CC8" w:rsidRDefault="00AB29C4" w:rsidP="000A46FC">
            <w:pPr>
              <w:keepNext/>
              <w:keepLines/>
              <w:spacing w:after="0"/>
              <w:jc w:val="center"/>
              <w:rPr>
                <w:rFonts w:ascii="Arial" w:hAnsi="Arial" w:cs="Arial"/>
                <w:sz w:val="18"/>
                <w:szCs w:val="18"/>
              </w:rPr>
            </w:pPr>
            <w:r w:rsidRPr="005902F6">
              <w:rPr>
                <w:rFonts w:ascii="Arial" w:hAnsi="Arial" w:cs="Arial"/>
                <w:sz w:val="18"/>
                <w:szCs w:val="18"/>
              </w:rPr>
              <w:t>DC_3C_n1A</w:t>
            </w:r>
          </w:p>
        </w:tc>
      </w:tr>
      <w:tr w:rsidR="00AB29C4" w:rsidRPr="00877CC8" w14:paraId="0075448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65727" w14:textId="77777777" w:rsidR="00AB29C4" w:rsidRPr="00877CC8" w:rsidRDefault="00AB29C4" w:rsidP="000A46FC">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DC_3A_n1A-n77A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4FA339C"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0D9AA33E" w14:textId="77777777" w:rsidR="00AB29C4" w:rsidRPr="00877CC8" w:rsidRDefault="00AB29C4" w:rsidP="000A46FC">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r w:rsidRPr="000B1905">
              <w:rPr>
                <w:rFonts w:ascii="Arial" w:hAnsi="Arial" w:hint="eastAsia"/>
                <w:bCs/>
                <w:noProof/>
                <w:sz w:val="18"/>
                <w:vertAlign w:val="superscript"/>
                <w:lang w:eastAsia="zh-TW"/>
              </w:rPr>
              <w:t>14</w:t>
            </w:r>
          </w:p>
        </w:tc>
      </w:tr>
      <w:tr w:rsidR="00AB29C4" w:rsidRPr="00877CC8" w14:paraId="7EF8F4E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D217E7"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p w14:paraId="6FEBC93D" w14:textId="77777777" w:rsidR="00AB29C4" w:rsidRPr="00877CC8" w:rsidRDefault="00AB29C4" w:rsidP="000A46FC">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942A13" w14:textId="77777777" w:rsidR="00AB29C4" w:rsidRPr="00877CC8" w:rsidRDefault="00AB29C4" w:rsidP="000A46FC">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261EF558" w14:textId="77777777" w:rsidR="00AB29C4" w:rsidRPr="00877CC8" w:rsidRDefault="00AB29C4" w:rsidP="000A46FC">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0CB6EDAA" w14:textId="77777777" w:rsidR="00AB29C4" w:rsidRPr="00877CC8" w:rsidRDefault="00AB29C4" w:rsidP="000A46FC">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0B1905">
              <w:rPr>
                <w:rFonts w:ascii="Arial" w:hAnsi="Arial" w:hint="eastAsia"/>
                <w:bCs/>
                <w:noProof/>
                <w:sz w:val="18"/>
                <w:vertAlign w:val="superscript"/>
                <w:lang w:eastAsia="zh-TW"/>
              </w:rPr>
              <w:t>14</w:t>
            </w:r>
          </w:p>
          <w:p w14:paraId="60C84B2D"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AB29C4" w:rsidRPr="00877CC8" w14:paraId="74BD7B9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D94AC5"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3E16283B"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122FE7" w14:textId="77777777" w:rsidR="00AB29C4" w:rsidRPr="00877CC8" w:rsidRDefault="00AB29C4" w:rsidP="000A46FC">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1BC4B445" w14:textId="77777777" w:rsidR="00AB29C4" w:rsidRPr="00877CC8" w:rsidRDefault="00AB29C4" w:rsidP="000A46FC">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64447E93" w14:textId="77777777" w:rsidR="00AB29C4" w:rsidRPr="00877CC8" w:rsidRDefault="00AB29C4" w:rsidP="000A46FC">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32B8C07E" w14:textId="77777777" w:rsidR="00AB29C4" w:rsidRPr="00877CC8" w:rsidRDefault="00AB29C4" w:rsidP="000A46FC">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AB29C4" w:rsidRPr="00877CC8" w14:paraId="026F38A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3C07B6"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E00844B"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64E00D68"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Pr>
                <w:rFonts w:ascii="Arial" w:hAnsi="Arial"/>
                <w:noProof/>
                <w:sz w:val="18"/>
                <w:vertAlign w:val="superscript"/>
                <w:lang w:eastAsia="zh-CN"/>
              </w:rPr>
              <w:t>14</w:t>
            </w:r>
          </w:p>
        </w:tc>
      </w:tr>
      <w:tr w:rsidR="00AB29C4" w:rsidRPr="00877CC8" w14:paraId="2FB2F2C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DD51C1"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965951"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6AED6119"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AB29C4" w:rsidRPr="00877CC8" w14:paraId="50D08D2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183E9D" w14:textId="77777777" w:rsidR="00AB29C4" w:rsidRPr="00877CC8" w:rsidRDefault="00AB29C4" w:rsidP="000A46FC">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6026FF13" w14:textId="77777777" w:rsidR="00AB29C4" w:rsidRPr="00D67279" w:rsidRDefault="00AB29C4" w:rsidP="000A46FC">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5314676C" w14:textId="77777777" w:rsidR="00AB29C4" w:rsidRPr="00877CC8" w:rsidRDefault="00AB29C4" w:rsidP="000A46FC">
            <w:pPr>
              <w:keepNext/>
              <w:keepLines/>
              <w:spacing w:after="0"/>
              <w:jc w:val="center"/>
              <w:rPr>
                <w:rFonts w:ascii="Arial" w:eastAsia="Malgun Gothic" w:hAnsi="Arial"/>
                <w:noProof/>
                <w:sz w:val="18"/>
                <w:lang w:eastAsia="ko-KR"/>
              </w:rPr>
            </w:pPr>
            <w:r w:rsidRPr="00D67279">
              <w:rPr>
                <w:rFonts w:ascii="Arial" w:eastAsiaTheme="minorEastAsia" w:hAnsi="Arial"/>
                <w:sz w:val="18"/>
                <w:lang w:eastAsia="zh-CN"/>
              </w:rPr>
              <w:t>DC_3A_n7A</w:t>
            </w:r>
          </w:p>
        </w:tc>
      </w:tr>
      <w:tr w:rsidR="00AB29C4" w:rsidRPr="00D67279" w14:paraId="25744BE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C4C33F" w14:textId="77777777" w:rsidR="00AB29C4" w:rsidRPr="00D67279" w:rsidRDefault="00AB29C4" w:rsidP="000A46FC">
            <w:pPr>
              <w:keepNext/>
              <w:keepLines/>
              <w:spacing w:after="0"/>
              <w:jc w:val="center"/>
              <w:rPr>
                <w:rFonts w:ascii="Arial" w:hAnsi="Arial"/>
                <w:sz w:val="18"/>
                <w:lang w:eastAsia="zh-CN"/>
              </w:rPr>
            </w:pPr>
            <w:r w:rsidRPr="00470EA5">
              <w:rPr>
                <w:rFonts w:ascii="Arial" w:eastAsiaTheme="minorEastAsia"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76834829" w14:textId="77777777" w:rsidR="00AB29C4" w:rsidRPr="00D67279" w:rsidRDefault="00AB29C4" w:rsidP="000A46FC">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DC_3A_n7A</w:t>
            </w:r>
          </w:p>
        </w:tc>
      </w:tr>
      <w:tr w:rsidR="00AB29C4" w:rsidRPr="00877CC8" w14:paraId="5ECAABE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908BE5" w14:textId="77777777" w:rsidR="00AB29C4" w:rsidRPr="00877CC8" w:rsidRDefault="00AB29C4" w:rsidP="000A46FC">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3953CC20" w14:textId="77777777" w:rsidR="00AB29C4" w:rsidRPr="00877CC8" w:rsidRDefault="00AB29C4" w:rsidP="000A46FC">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AB29C4" w:rsidRPr="00877CC8" w14:paraId="3520D79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30E927" w14:textId="77777777" w:rsidR="00AB29C4" w:rsidRPr="00EE51C2" w:rsidRDefault="00AB29C4" w:rsidP="000A46FC">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0F6D2DCD" w14:textId="77777777" w:rsidR="00AB29C4" w:rsidRPr="00D67279" w:rsidRDefault="00AB29C4" w:rsidP="000A46FC">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6A82C086" w14:textId="77777777" w:rsidR="00AB29C4" w:rsidRPr="005902F6" w:rsidRDefault="00AB29C4" w:rsidP="000A46FC">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DC_3A_n28A</w:t>
            </w:r>
          </w:p>
        </w:tc>
      </w:tr>
      <w:tr w:rsidR="00AB29C4" w:rsidRPr="00D67279" w14:paraId="0B233B5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FB2F1E" w14:textId="77777777" w:rsidR="00AB29C4" w:rsidRPr="00D67279" w:rsidRDefault="00AB29C4" w:rsidP="000A46FC">
            <w:pPr>
              <w:keepNext/>
              <w:keepLines/>
              <w:spacing w:after="0"/>
              <w:jc w:val="center"/>
              <w:rPr>
                <w:rFonts w:ascii="Arial" w:hAnsi="Arial"/>
                <w:sz w:val="18"/>
                <w:lang w:eastAsia="zh-CN"/>
              </w:rPr>
            </w:pPr>
            <w:r w:rsidRPr="00470EA5">
              <w:rPr>
                <w:rFonts w:ascii="Arial" w:eastAsiaTheme="minorEastAsia"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0A4B7063" w14:textId="77777777" w:rsidR="00AB29C4" w:rsidRPr="00D67279" w:rsidRDefault="00AB29C4" w:rsidP="000A46FC">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DC_3A_n28A</w:t>
            </w:r>
          </w:p>
        </w:tc>
      </w:tr>
      <w:tr w:rsidR="00AB29C4" w:rsidRPr="00877CC8" w14:paraId="0887B34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A7527D" w14:textId="77777777" w:rsidR="00AB29C4" w:rsidRPr="00877CC8" w:rsidRDefault="00AB29C4" w:rsidP="000A46FC">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6B146ADC" w14:textId="77777777" w:rsidR="00AB29C4" w:rsidRPr="00877CC8" w:rsidRDefault="00AB29C4" w:rsidP="000A46FC">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095477E1" w14:textId="77777777" w:rsidR="00AB29C4" w:rsidRPr="00877CC8" w:rsidRDefault="00AB29C4" w:rsidP="000A46FC">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AB29C4" w:rsidRPr="00877CC8" w14:paraId="4BE1F5F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F48726" w14:textId="77777777" w:rsidR="00AB29C4" w:rsidRPr="00877CC8" w:rsidRDefault="00AB29C4" w:rsidP="000A46FC">
            <w:pPr>
              <w:keepNext/>
              <w:keepLines/>
              <w:spacing w:after="0"/>
              <w:jc w:val="center"/>
              <w:rPr>
                <w:rFonts w:ascii="Arial" w:hAnsi="Arial"/>
                <w:sz w:val="18"/>
                <w:lang w:eastAsia="ko-KR"/>
              </w:rPr>
            </w:pPr>
            <w:r w:rsidRPr="00D67279">
              <w:rPr>
                <w:rFonts w:ascii="Arial" w:eastAsiaTheme="minorEastAsia"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37F1A209" w14:textId="77777777" w:rsidR="00AB29C4" w:rsidRPr="00877CC8" w:rsidRDefault="00AB29C4" w:rsidP="000A46FC">
            <w:pPr>
              <w:keepNext/>
              <w:keepLines/>
              <w:spacing w:after="0"/>
              <w:jc w:val="center"/>
              <w:rPr>
                <w:rFonts w:ascii="Arial" w:hAnsi="Arial"/>
                <w:noProof/>
                <w:sz w:val="18"/>
                <w:lang w:eastAsia="ko-KR"/>
              </w:rPr>
            </w:pPr>
            <w:r w:rsidRPr="00D67279">
              <w:rPr>
                <w:rFonts w:ascii="Arial" w:eastAsiaTheme="minorEastAsia" w:hAnsi="Arial"/>
                <w:sz w:val="18"/>
                <w:lang w:eastAsia="zh-CN"/>
              </w:rPr>
              <w:t>DC_(n)3AA</w:t>
            </w:r>
            <w:r w:rsidRPr="004C6C86">
              <w:rPr>
                <w:rFonts w:ascii="Arial" w:eastAsia="PMingLiU" w:hAnsi="Arial"/>
                <w:sz w:val="18"/>
                <w:vertAlign w:val="superscript"/>
                <w:lang w:eastAsia="zh-TW"/>
              </w:rPr>
              <w:t>2</w:t>
            </w:r>
          </w:p>
        </w:tc>
      </w:tr>
      <w:tr w:rsidR="00AB29C4" w:rsidRPr="00D67279" w14:paraId="0ECC8E7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A584CE" w14:textId="77777777" w:rsidR="00AB29C4" w:rsidRPr="00D67279" w:rsidRDefault="00AB29C4" w:rsidP="000A46FC">
            <w:pPr>
              <w:keepNext/>
              <w:keepLines/>
              <w:spacing w:after="0"/>
              <w:jc w:val="center"/>
              <w:rPr>
                <w:rFonts w:ascii="Arial" w:hAnsi="Arial"/>
                <w:sz w:val="18"/>
                <w:lang w:eastAsia="zh-CN"/>
              </w:rPr>
            </w:pPr>
            <w:r w:rsidRPr="00470EA5">
              <w:rPr>
                <w:rFonts w:ascii="Arial" w:eastAsiaTheme="minorEastAsia"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06E4B3A6" w14:textId="77777777" w:rsidR="00AB29C4" w:rsidRPr="00D67279" w:rsidRDefault="00AB29C4" w:rsidP="000A46FC">
            <w:pPr>
              <w:keepNext/>
              <w:keepLines/>
              <w:spacing w:after="0"/>
              <w:jc w:val="center"/>
              <w:rPr>
                <w:rFonts w:ascii="Arial" w:hAnsi="Arial"/>
                <w:sz w:val="18"/>
                <w:lang w:eastAsia="zh-CN"/>
              </w:rPr>
            </w:pPr>
            <w:r w:rsidRPr="00470EA5">
              <w:rPr>
                <w:rFonts w:ascii="Arial" w:eastAsiaTheme="minorEastAsia" w:hAnsi="Arial"/>
                <w:sz w:val="18"/>
                <w:lang w:eastAsia="zh-CN"/>
              </w:rPr>
              <w:t>DC_3A_n3A</w:t>
            </w:r>
            <w:r w:rsidRPr="00470EA5">
              <w:rPr>
                <w:rFonts w:ascii="Arial" w:hAnsi="Arial"/>
                <w:sz w:val="18"/>
                <w:vertAlign w:val="superscript"/>
                <w:lang w:eastAsia="zh-CN"/>
              </w:rPr>
              <w:t>2</w:t>
            </w:r>
          </w:p>
        </w:tc>
      </w:tr>
      <w:tr w:rsidR="00AB29C4" w:rsidRPr="00877CC8" w14:paraId="459B2B7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835189" w14:textId="77777777" w:rsidR="00AB29C4" w:rsidRPr="00877CC8" w:rsidRDefault="00AB29C4" w:rsidP="000A46FC">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DBE5D6"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4F0D2041" w14:textId="77777777" w:rsidR="00AB29C4" w:rsidRPr="00877CC8" w:rsidRDefault="00AB29C4" w:rsidP="000A46FC">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AB29C4" w:rsidRPr="00877CC8" w14:paraId="0A71D08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DF4381" w14:textId="77777777" w:rsidR="00AB29C4" w:rsidRPr="00877CC8" w:rsidRDefault="00AB29C4" w:rsidP="000A46FC">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4C2D8C72" w14:textId="77777777" w:rsidR="00AB29C4" w:rsidRPr="00877CC8" w:rsidRDefault="00AB29C4" w:rsidP="000A46FC">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AB29C4" w:rsidRPr="00877CC8" w14:paraId="6AA1EA1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58853B" w14:textId="77777777" w:rsidR="00AB29C4" w:rsidRPr="00877CC8" w:rsidRDefault="00AB29C4" w:rsidP="000A46FC">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1DFC1442" w14:textId="77777777" w:rsidR="00AB29C4" w:rsidRPr="00877CC8" w:rsidRDefault="00AB29C4" w:rsidP="000A46FC">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AB29C4" w:rsidRPr="00877CC8" w14:paraId="62C8315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9D4998" w14:textId="77777777" w:rsidR="00AB29C4" w:rsidRPr="00976106" w:rsidRDefault="00AB29C4" w:rsidP="000A46FC">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0D1D27A2" w14:textId="77777777" w:rsidR="00AB29C4" w:rsidRPr="00771A23" w:rsidRDefault="00AB29C4" w:rsidP="000A46FC">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14:paraId="32863C68" w14:textId="77777777" w:rsidR="00AB29C4" w:rsidRPr="00976106" w:rsidRDefault="00AB29C4" w:rsidP="000A46FC">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AB29C4" w:rsidRPr="00877CC8" w14:paraId="7516B2F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1A4627" w14:textId="77777777" w:rsidR="00AB29C4" w:rsidRPr="00976106" w:rsidRDefault="00AB29C4" w:rsidP="000A46FC">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4C0214B1" w14:textId="77777777" w:rsidR="00AB29C4" w:rsidRDefault="00AB29C4" w:rsidP="000A46FC">
            <w:pPr>
              <w:keepNext/>
              <w:keepLines/>
              <w:spacing w:after="0"/>
              <w:jc w:val="center"/>
              <w:rPr>
                <w:rFonts w:ascii="Arial" w:hAnsi="Arial"/>
                <w:sz w:val="18"/>
              </w:rPr>
            </w:pPr>
            <w:r w:rsidRPr="00D67279">
              <w:rPr>
                <w:rFonts w:ascii="Arial" w:hAnsi="Arial"/>
                <w:sz w:val="18"/>
              </w:rPr>
              <w:t>DC_(n)3AA1</w:t>
            </w:r>
          </w:p>
          <w:p w14:paraId="06E0B1EE" w14:textId="77777777" w:rsidR="00AB29C4" w:rsidRPr="00976106" w:rsidRDefault="00AB29C4" w:rsidP="000A46FC">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AB29C4" w:rsidRPr="00877CC8" w14:paraId="601CF20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DC1D07" w14:textId="77777777" w:rsidR="00AB29C4" w:rsidRPr="00877CC8" w:rsidRDefault="00AB29C4" w:rsidP="000A46FC">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5235B0"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59E277DB" w14:textId="77777777" w:rsidR="00AB29C4" w:rsidRPr="00877CC8" w:rsidRDefault="00AB29C4" w:rsidP="000A46FC">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AB29C4" w:rsidRPr="00877CC8" w14:paraId="4BC1D82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7D34AE" w14:textId="77777777" w:rsidR="00AB29C4" w:rsidRPr="00877CC8" w:rsidRDefault="00AB29C4" w:rsidP="000A46FC">
            <w:pPr>
              <w:keepNext/>
              <w:keepLines/>
              <w:spacing w:after="0"/>
              <w:jc w:val="center"/>
              <w:rPr>
                <w:rFonts w:ascii="Arial" w:eastAsia="Malgun Gothic" w:hAnsi="Arial"/>
                <w:sz w:val="18"/>
                <w:lang w:eastAsia="ko-KR"/>
              </w:rPr>
            </w:pPr>
            <w:r>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4B5ADE03" w14:textId="77777777" w:rsidR="00AB29C4" w:rsidRDefault="00AB29C4" w:rsidP="000A46FC">
            <w:pPr>
              <w:keepNext/>
              <w:keepLines/>
              <w:spacing w:after="0"/>
              <w:jc w:val="center"/>
              <w:rPr>
                <w:rFonts w:ascii="Arial" w:hAnsi="Arial"/>
                <w:sz w:val="18"/>
              </w:rPr>
            </w:pPr>
            <w:r>
              <w:rPr>
                <w:rFonts w:ascii="Arial" w:hAnsi="Arial"/>
                <w:sz w:val="18"/>
              </w:rPr>
              <w:t>DC_3A_n28A</w:t>
            </w:r>
          </w:p>
          <w:p w14:paraId="7803FB05" w14:textId="77777777" w:rsidR="00AB29C4" w:rsidRPr="00877CC8" w:rsidRDefault="00AB29C4" w:rsidP="000A46FC">
            <w:pPr>
              <w:keepNext/>
              <w:keepLines/>
              <w:spacing w:after="0"/>
              <w:jc w:val="center"/>
              <w:rPr>
                <w:rFonts w:ascii="Arial" w:eastAsia="Malgun Gothic" w:hAnsi="Arial"/>
                <w:noProof/>
                <w:sz w:val="18"/>
                <w:lang w:eastAsia="ko-KR"/>
              </w:rPr>
            </w:pPr>
            <w:r>
              <w:rPr>
                <w:rFonts w:ascii="Arial" w:hAnsi="Arial"/>
                <w:sz w:val="18"/>
              </w:rPr>
              <w:t>DC_5A_n28A</w:t>
            </w:r>
          </w:p>
        </w:tc>
      </w:tr>
      <w:tr w:rsidR="00AB29C4" w:rsidRPr="004E2C7B" w14:paraId="7CEB7DA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8EAC15" w14:textId="77777777" w:rsidR="00AB29C4" w:rsidRPr="004E2C7B" w:rsidRDefault="00AB29C4" w:rsidP="000A46FC">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0A6C7FE4" w14:textId="77777777" w:rsidR="00AB29C4" w:rsidRPr="004E2C7B" w:rsidRDefault="00AB29C4" w:rsidP="000A46FC">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7F7314A2" w14:textId="77777777" w:rsidR="00AB29C4" w:rsidRPr="004E2C7B" w:rsidRDefault="00AB29C4" w:rsidP="000A46FC">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AB29C4" w:rsidRPr="00877CC8" w14:paraId="662629D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3FE0E8"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3AA40683" w14:textId="77777777" w:rsidR="00AB29C4" w:rsidRPr="00877CC8" w:rsidRDefault="00AB29C4" w:rsidP="000A46FC">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419AAE86"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AB29C4" w:rsidRPr="00877CC8" w14:paraId="7FE55D7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1FEACE"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207FC88A"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DC_3A_n77A</w:t>
            </w:r>
          </w:p>
          <w:p w14:paraId="613D1898"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AB29C4" w:rsidRPr="00877CC8" w14:paraId="3C26279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3FFE7E" w14:textId="77777777" w:rsidR="00AB29C4" w:rsidRDefault="00AB29C4" w:rsidP="000A46FC">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3B12F447"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1320CBA"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DC_3A_n77A</w:t>
            </w:r>
          </w:p>
          <w:p w14:paraId="581F199B"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AB29C4" w:rsidRPr="00877CC8" w14:paraId="1D0629B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C90B32" w14:textId="77777777" w:rsidR="00AB29C4" w:rsidRPr="00877CC8" w:rsidRDefault="00AB29C4" w:rsidP="000A46F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21BF3A02" w14:textId="77777777" w:rsidR="00AB29C4" w:rsidRPr="00877CC8" w:rsidRDefault="00AB29C4" w:rsidP="000A46F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40212516"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9885F9"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0587826"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AB29C4" w:rsidRPr="00877CC8" w14:paraId="22B2F04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7B1824" w14:textId="77777777" w:rsidR="00AB29C4" w:rsidRPr="00877CC8" w:rsidRDefault="00AB29C4" w:rsidP="000A46FC">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59DB91"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B49363F"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AB29C4" w:rsidRPr="00B251C4" w14:paraId="71BC1CE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B94C2E" w14:textId="77777777" w:rsidR="00AB29C4" w:rsidRPr="00B251C4" w:rsidRDefault="00AB29C4" w:rsidP="000A46FC">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0AC5FDE" w14:textId="77777777" w:rsidR="00AB29C4" w:rsidRDefault="00AB29C4" w:rsidP="000A46F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1FE6BBB7" w14:textId="77777777" w:rsidR="00AB29C4" w:rsidRPr="00B251C4" w:rsidRDefault="00AB29C4" w:rsidP="000A46FC">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AB29C4" w:rsidRPr="00877CC8" w14:paraId="01B42AE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D469F"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0A7B1BE7"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2FEA341A"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DC_3A_n5A</w:t>
            </w:r>
          </w:p>
          <w:p w14:paraId="46DD925A"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3D44566B"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AB29C4" w:rsidRPr="00877CC8" w14:paraId="08311FC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DEA633"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9ADAE8" w14:textId="77777777" w:rsidR="00AB29C4" w:rsidRPr="00877CC8" w:rsidRDefault="00AB29C4" w:rsidP="000A46FC">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56CCC1BC"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AB29C4" w:rsidRPr="00877CC8" w14:paraId="3517536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9C6D34"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DC_3A-7A_n1A</w:t>
            </w:r>
          </w:p>
          <w:p w14:paraId="0F165D47"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68052A28"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292F37AB"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13776D9F"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DC_3A_n1A</w:t>
            </w:r>
          </w:p>
          <w:p w14:paraId="67B51FB6"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DC_3C_n1A</w:t>
            </w:r>
          </w:p>
          <w:p w14:paraId="2A8E76BD"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DC_7A_n1A</w:t>
            </w:r>
          </w:p>
          <w:p w14:paraId="366E0089"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zh-CN"/>
              </w:rPr>
              <w:t>DC_7C_n1A</w:t>
            </w:r>
          </w:p>
        </w:tc>
      </w:tr>
      <w:tr w:rsidR="00AB29C4" w:rsidRPr="00877CC8" w14:paraId="16D0EAF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E647EA"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4F61C522"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DC_3A_n1A</w:t>
            </w:r>
          </w:p>
          <w:p w14:paraId="74D47D1E"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zh-CN"/>
              </w:rPr>
              <w:t>DC_7A_n1A</w:t>
            </w:r>
          </w:p>
        </w:tc>
      </w:tr>
      <w:tr w:rsidR="00AB29C4" w:rsidRPr="00877CC8" w14:paraId="4DB08A2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D23A47" w14:textId="77777777" w:rsidR="00AB29C4" w:rsidRPr="00877CC8" w:rsidRDefault="00AB29C4" w:rsidP="000A46FC">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07129302"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DC_3A_n1A</w:t>
            </w:r>
          </w:p>
          <w:p w14:paraId="6E9E65B4"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DC_7A_n1A</w:t>
            </w:r>
          </w:p>
        </w:tc>
      </w:tr>
      <w:tr w:rsidR="00AB29C4" w:rsidRPr="00877CC8" w14:paraId="51BF167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B0B30B" w14:textId="77777777" w:rsidR="00AB29C4" w:rsidRPr="00877CC8" w:rsidRDefault="00AB29C4" w:rsidP="000A46FC">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7DD15B4C"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DC_3A_n1A</w:t>
            </w:r>
          </w:p>
          <w:p w14:paraId="63A87C8D"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DC_7A_n1A</w:t>
            </w:r>
          </w:p>
        </w:tc>
      </w:tr>
      <w:tr w:rsidR="00AB29C4" w:rsidRPr="00877CC8" w14:paraId="738F158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CEE7D8"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DC_3A-7A_n3A</w:t>
            </w:r>
          </w:p>
          <w:p w14:paraId="5EA11DE9"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660568AE"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788DD0C5"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rPr>
              <w:t>DC_7A_n3A</w:t>
            </w:r>
          </w:p>
        </w:tc>
      </w:tr>
      <w:tr w:rsidR="00AB29C4" w:rsidRPr="00877CC8" w14:paraId="5303CC3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3A58A0"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DC_3A-7A_n5A</w:t>
            </w:r>
          </w:p>
          <w:p w14:paraId="0066D7F5"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DC_3C-7A_n5A</w:t>
            </w:r>
          </w:p>
          <w:p w14:paraId="04777FB7"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DC_3A-7C_n5A</w:t>
            </w:r>
          </w:p>
          <w:p w14:paraId="776B3B50"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67CF5E3D"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DC_3A_n5A</w:t>
            </w:r>
          </w:p>
          <w:p w14:paraId="195F2CB2"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DC_7A_n5A</w:t>
            </w:r>
          </w:p>
          <w:p w14:paraId="734256AB"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fi-FI"/>
              </w:rPr>
              <w:t>DC_7C_n5A</w:t>
            </w:r>
          </w:p>
        </w:tc>
      </w:tr>
      <w:tr w:rsidR="00AB29C4" w:rsidRPr="00877CC8" w14:paraId="7FC48BB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BD4732"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DC_3A-7A_n7A</w:t>
            </w:r>
          </w:p>
          <w:p w14:paraId="1F612960"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6D7D040A"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DC_3A_n7A</w:t>
            </w:r>
          </w:p>
          <w:p w14:paraId="7010EE5D"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DC_3C_n7A</w:t>
            </w:r>
          </w:p>
          <w:p w14:paraId="54955401"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AB29C4" w:rsidRPr="00877CC8" w14:paraId="74D61DF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003A2"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77081AEA"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DC_3A_n7A</w:t>
            </w:r>
          </w:p>
          <w:p w14:paraId="0CFD84A3"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AB29C4" w:rsidRPr="00B251C4" w14:paraId="3E838FE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490BEF" w14:textId="77777777" w:rsidR="00AB29C4" w:rsidRPr="004455E9" w:rsidRDefault="00AB29C4" w:rsidP="000A46FC">
            <w:pPr>
              <w:keepNext/>
              <w:keepLines/>
              <w:spacing w:after="0"/>
              <w:jc w:val="center"/>
              <w:rPr>
                <w:rFonts w:ascii="Arial" w:hAnsi="Arial"/>
                <w:sz w:val="18"/>
                <w:lang w:eastAsia="ja-JP"/>
              </w:rPr>
            </w:pPr>
            <w:r w:rsidRPr="004455E9">
              <w:rPr>
                <w:rFonts w:ascii="Arial" w:hAnsi="Arial"/>
                <w:sz w:val="18"/>
                <w:lang w:eastAsia="ja-JP"/>
              </w:rPr>
              <w:t>DC_3A-(n)7AA</w:t>
            </w:r>
          </w:p>
          <w:p w14:paraId="6E5BC370" w14:textId="77777777" w:rsidR="00AB29C4" w:rsidRPr="00B251C4" w:rsidRDefault="00AB29C4" w:rsidP="000A46FC">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516583F1" w14:textId="77777777" w:rsidR="00AB29C4" w:rsidRPr="00B251C4" w:rsidRDefault="00AB29C4" w:rsidP="000A46FC">
            <w:pPr>
              <w:keepNext/>
              <w:keepLines/>
              <w:spacing w:after="0"/>
              <w:jc w:val="center"/>
              <w:rPr>
                <w:rFonts w:ascii="Arial" w:hAnsi="Arial"/>
                <w:sz w:val="18"/>
                <w:lang w:eastAsia="fi-FI"/>
              </w:rPr>
            </w:pPr>
            <w:r w:rsidRPr="004455E9">
              <w:rPr>
                <w:rFonts w:ascii="Arial" w:hAnsi="Arial"/>
                <w:sz w:val="18"/>
                <w:lang w:eastAsia="ja-JP"/>
              </w:rPr>
              <w:t>DC_3A_n7A</w:t>
            </w:r>
          </w:p>
        </w:tc>
      </w:tr>
      <w:tr w:rsidR="00AB29C4" w:rsidRPr="00877CC8" w14:paraId="7B169DB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33E16A"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595B7334"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45F679C"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AB29C4" w:rsidRPr="00877CC8" w14:paraId="1F7E793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AD71B7" w14:textId="77777777" w:rsidR="00AB29C4" w:rsidRPr="00877CC8" w:rsidRDefault="00AB29C4" w:rsidP="000A46FC">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71F0333F"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6EAF9D0"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AB29C4" w:rsidRPr="00877CC8" w14:paraId="782837E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FC9529" w14:textId="77777777" w:rsidR="00AB29C4" w:rsidRPr="00877CC8" w:rsidRDefault="00AB29C4" w:rsidP="000A46FC">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61F3147E"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4566145E"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AB29C4" w:rsidRPr="00877CC8" w14:paraId="516A1E5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4BBDC" w14:textId="77777777" w:rsidR="00AB29C4" w:rsidRPr="00877CC8" w:rsidRDefault="00AB29C4" w:rsidP="000A46FC">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7CD7A9FB"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8A0F1D3"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AB29C4" w:rsidRPr="00877CC8" w14:paraId="5AA6470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1BD995" w14:textId="77777777" w:rsidR="00AB29C4" w:rsidRPr="00AF5E44" w:rsidRDefault="00AB29C4" w:rsidP="000A46FC">
            <w:pPr>
              <w:keepNext/>
              <w:keepLines/>
              <w:spacing w:after="0"/>
              <w:jc w:val="center"/>
              <w:rPr>
                <w:rFonts w:ascii="Arial" w:hAnsi="Arial"/>
                <w:sz w:val="18"/>
                <w:lang w:eastAsia="ja-JP"/>
              </w:rPr>
            </w:pPr>
            <w:r w:rsidRPr="00AF5E44">
              <w:rPr>
                <w:rFonts w:ascii="Arial" w:hAnsi="Arial"/>
                <w:sz w:val="18"/>
                <w:lang w:eastAsia="ja-JP"/>
              </w:rPr>
              <w:t>DC_3A-7A_n26A</w:t>
            </w:r>
          </w:p>
          <w:p w14:paraId="1A771661" w14:textId="77777777" w:rsidR="00AB29C4" w:rsidRPr="00AF5E44" w:rsidRDefault="00AB29C4" w:rsidP="000A46FC">
            <w:pPr>
              <w:keepNext/>
              <w:keepLines/>
              <w:spacing w:after="0"/>
              <w:jc w:val="center"/>
              <w:rPr>
                <w:rFonts w:ascii="Arial" w:hAnsi="Arial"/>
                <w:sz w:val="18"/>
                <w:lang w:eastAsia="ja-JP"/>
              </w:rPr>
            </w:pPr>
            <w:r w:rsidRPr="00AF5E44">
              <w:rPr>
                <w:rFonts w:ascii="Arial" w:hAnsi="Arial"/>
                <w:sz w:val="18"/>
                <w:lang w:eastAsia="ja-JP"/>
              </w:rPr>
              <w:t>DC_3A-7C_n26A</w:t>
            </w:r>
          </w:p>
          <w:p w14:paraId="65A2346B" w14:textId="77777777" w:rsidR="00AB29C4" w:rsidRPr="00AF5E44" w:rsidRDefault="00AB29C4" w:rsidP="000A46FC">
            <w:pPr>
              <w:keepNext/>
              <w:keepLines/>
              <w:spacing w:after="0"/>
              <w:jc w:val="center"/>
              <w:rPr>
                <w:rFonts w:ascii="Arial" w:hAnsi="Arial"/>
                <w:sz w:val="18"/>
                <w:lang w:eastAsia="ja-JP"/>
              </w:rPr>
            </w:pPr>
            <w:r w:rsidRPr="00AF5E44">
              <w:rPr>
                <w:rFonts w:ascii="Arial" w:hAnsi="Arial"/>
                <w:sz w:val="18"/>
                <w:lang w:eastAsia="ja-JP"/>
              </w:rPr>
              <w:t>DC_3C-7A_n26A</w:t>
            </w:r>
          </w:p>
          <w:p w14:paraId="1AC1DB05" w14:textId="77777777" w:rsidR="00AB29C4" w:rsidRPr="00AF5E44" w:rsidRDefault="00AB29C4" w:rsidP="000A46FC">
            <w:pPr>
              <w:keepNext/>
              <w:keepLines/>
              <w:spacing w:after="0"/>
              <w:jc w:val="center"/>
              <w:rPr>
                <w:rFonts w:ascii="Arial" w:hAnsi="Arial"/>
                <w:sz w:val="18"/>
                <w:lang w:eastAsia="ja-JP"/>
              </w:rPr>
            </w:pPr>
            <w:r w:rsidRPr="00AF5E44">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19FC02BF" w14:textId="77777777" w:rsidR="00AB29C4" w:rsidRDefault="00AB29C4" w:rsidP="000A46FC">
            <w:pPr>
              <w:keepNext/>
              <w:keepLines/>
              <w:spacing w:after="0"/>
              <w:jc w:val="center"/>
              <w:rPr>
                <w:rFonts w:ascii="Arial" w:hAnsi="Arial"/>
                <w:sz w:val="18"/>
                <w:lang w:eastAsia="fi-FI"/>
              </w:rPr>
            </w:pPr>
            <w:r>
              <w:rPr>
                <w:rFonts w:ascii="Arial" w:hAnsi="Arial"/>
                <w:sz w:val="18"/>
                <w:lang w:eastAsia="fi-FI"/>
              </w:rPr>
              <w:t>DC_3A_n26A</w:t>
            </w:r>
          </w:p>
          <w:p w14:paraId="74020824" w14:textId="77777777" w:rsidR="00AB29C4" w:rsidRDefault="00AB29C4" w:rsidP="000A46FC">
            <w:pPr>
              <w:keepNext/>
              <w:keepLines/>
              <w:spacing w:after="0"/>
              <w:jc w:val="center"/>
              <w:rPr>
                <w:rFonts w:ascii="Arial" w:hAnsi="Arial"/>
                <w:sz w:val="18"/>
                <w:lang w:eastAsia="fi-FI"/>
              </w:rPr>
            </w:pPr>
            <w:r>
              <w:rPr>
                <w:rFonts w:ascii="Arial" w:hAnsi="Arial"/>
                <w:sz w:val="18"/>
                <w:lang w:eastAsia="fi-FI"/>
              </w:rPr>
              <w:t>DC_3C_n26A</w:t>
            </w:r>
          </w:p>
          <w:p w14:paraId="0CFF341C" w14:textId="77777777" w:rsidR="00AB29C4" w:rsidRDefault="00AB29C4" w:rsidP="000A46FC">
            <w:pPr>
              <w:keepNext/>
              <w:keepLines/>
              <w:spacing w:after="0"/>
              <w:jc w:val="center"/>
              <w:rPr>
                <w:rFonts w:ascii="Arial" w:hAnsi="Arial"/>
                <w:sz w:val="18"/>
                <w:lang w:eastAsia="fi-FI"/>
              </w:rPr>
            </w:pPr>
            <w:r>
              <w:rPr>
                <w:rFonts w:ascii="Arial" w:hAnsi="Arial"/>
                <w:sz w:val="18"/>
                <w:lang w:eastAsia="fi-FI"/>
              </w:rPr>
              <w:t>DC_7A_n26A</w:t>
            </w:r>
          </w:p>
          <w:p w14:paraId="357EC05C" w14:textId="77777777" w:rsidR="00AB29C4" w:rsidRPr="00877CC8" w:rsidRDefault="00AB29C4" w:rsidP="000A46FC">
            <w:pPr>
              <w:keepNext/>
              <w:keepLines/>
              <w:spacing w:after="0"/>
              <w:jc w:val="center"/>
              <w:rPr>
                <w:rFonts w:ascii="Arial" w:hAnsi="Arial"/>
                <w:sz w:val="18"/>
                <w:lang w:eastAsia="fi-FI"/>
              </w:rPr>
            </w:pPr>
            <w:r>
              <w:rPr>
                <w:rFonts w:ascii="Arial" w:hAnsi="Arial"/>
                <w:sz w:val="18"/>
                <w:lang w:eastAsia="fi-FI"/>
              </w:rPr>
              <w:t>DC_7C_n26A</w:t>
            </w:r>
          </w:p>
        </w:tc>
      </w:tr>
      <w:tr w:rsidR="00AB29C4" w:rsidRPr="00877CC8" w14:paraId="0EC0551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FF23C5"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520C02B3" w14:textId="77777777" w:rsidR="00AB29C4" w:rsidRPr="00877CC8" w:rsidRDefault="00AB29C4" w:rsidP="000A46FC">
            <w:pPr>
              <w:keepNext/>
              <w:keepLines/>
              <w:spacing w:after="0"/>
              <w:jc w:val="center"/>
              <w:rPr>
                <w:rFonts w:ascii="Arial" w:hAnsi="Arial"/>
                <w:noProof/>
                <w:sz w:val="18"/>
              </w:rPr>
            </w:pPr>
            <w:r w:rsidRPr="00877CC8">
              <w:rPr>
                <w:rFonts w:ascii="Arial" w:hAnsi="Arial"/>
                <w:noProof/>
                <w:sz w:val="18"/>
              </w:rPr>
              <w:t>DC_3A-7C_n28A</w:t>
            </w:r>
          </w:p>
          <w:p w14:paraId="31D06778" w14:textId="77777777" w:rsidR="00AB29C4" w:rsidRPr="00877CC8" w:rsidRDefault="00AB29C4" w:rsidP="000A46FC">
            <w:pPr>
              <w:keepNext/>
              <w:keepLines/>
              <w:spacing w:after="0"/>
              <w:jc w:val="center"/>
              <w:rPr>
                <w:rFonts w:ascii="Arial" w:hAnsi="Arial"/>
                <w:noProof/>
                <w:sz w:val="18"/>
                <w:lang w:eastAsia="fr-FR"/>
              </w:rPr>
            </w:pPr>
            <w:r w:rsidRPr="00877CC8">
              <w:rPr>
                <w:rFonts w:ascii="Arial" w:hAnsi="Arial"/>
                <w:noProof/>
                <w:sz w:val="18"/>
              </w:rPr>
              <w:t>DC_3C-7A_n28A</w:t>
            </w:r>
          </w:p>
          <w:p w14:paraId="231E234A"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563C864E"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6AF92F8E"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74A256E4"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12EC4FDC"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rPr>
              <w:t>DC_7C_n28A</w:t>
            </w:r>
          </w:p>
        </w:tc>
      </w:tr>
      <w:tr w:rsidR="00AB29C4" w:rsidRPr="00B251C4" w14:paraId="6B34183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8DD0C4" w14:textId="77777777" w:rsidR="00AB29C4" w:rsidRPr="00B251C4"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lastRenderedPageBreak/>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728EAE84" w14:textId="77777777" w:rsidR="00AB29C4" w:rsidRPr="004C3886" w:rsidRDefault="00AB29C4" w:rsidP="000A46FC">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66C9EA72" w14:textId="77777777" w:rsidR="00AB29C4" w:rsidRPr="00B251C4" w:rsidRDefault="00AB29C4" w:rsidP="000A46FC">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AB29C4" w:rsidRPr="00877CC8" w14:paraId="3FAFB76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91D909"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1E400D35" w14:textId="77777777" w:rsidR="00AB29C4" w:rsidRPr="00877CC8" w:rsidRDefault="00AB29C4" w:rsidP="000A46FC">
            <w:pPr>
              <w:keepNext/>
              <w:keepLines/>
              <w:spacing w:after="0"/>
              <w:jc w:val="center"/>
              <w:rPr>
                <w:rFonts w:ascii="Arial" w:hAnsi="Arial"/>
                <w:sz w:val="18"/>
                <w:lang w:eastAsia="fr-FR"/>
              </w:rPr>
            </w:pPr>
            <w:r w:rsidRPr="00877CC8">
              <w:rPr>
                <w:rFonts w:ascii="Arial" w:hAnsi="Arial"/>
                <w:sz w:val="18"/>
              </w:rPr>
              <w:t>DC_3A_n40A</w:t>
            </w:r>
          </w:p>
          <w:p w14:paraId="1A47630D"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DC_7A_n40A</w:t>
            </w:r>
          </w:p>
        </w:tc>
      </w:tr>
      <w:tr w:rsidR="00AB29C4" w:rsidRPr="00877CC8" w14:paraId="5EB99D7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1C91EF" w14:textId="77777777" w:rsidR="00AB29C4" w:rsidRPr="00877CC8" w:rsidRDefault="00AB29C4" w:rsidP="000A46FC">
            <w:pPr>
              <w:keepNext/>
              <w:keepLines/>
              <w:spacing w:after="0"/>
              <w:jc w:val="center"/>
              <w:rPr>
                <w:rFonts w:ascii="Arial" w:hAnsi="Arial"/>
                <w:sz w:val="18"/>
              </w:rPr>
            </w:pPr>
            <w:r>
              <w:rPr>
                <w:rFonts w:ascii="Arial" w:hAnsi="Arial" w:hint="eastAsia"/>
                <w:sz w:val="18"/>
              </w:rPr>
              <w:t>D</w:t>
            </w:r>
            <w:r>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0A1766A7" w14:textId="77777777" w:rsidR="00AB29C4" w:rsidRDefault="00AB29C4" w:rsidP="000A46FC">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3EC9CC91" w14:textId="77777777" w:rsidR="00AB29C4" w:rsidRPr="00877CC8" w:rsidRDefault="00AB29C4" w:rsidP="000A46FC">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AB29C4" w:rsidRPr="00877CC8" w14:paraId="4ADCD6B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B6A7A"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90884A"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28C93AAD"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AB29C4" w:rsidRPr="00877CC8" w14:paraId="5B7A26C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6ECFA"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5DDDE8" w14:textId="77777777" w:rsidR="00AB29C4" w:rsidRPr="00877CC8" w:rsidRDefault="00AB29C4" w:rsidP="000A46FC">
            <w:pPr>
              <w:keepNext/>
              <w:keepLines/>
              <w:spacing w:after="0"/>
              <w:jc w:val="center"/>
              <w:rPr>
                <w:rFonts w:ascii="Arial" w:hAnsi="Arial"/>
                <w:sz w:val="18"/>
                <w:lang w:eastAsia="fr-FR"/>
              </w:rPr>
            </w:pPr>
            <w:r w:rsidRPr="00877CC8">
              <w:rPr>
                <w:rFonts w:ascii="Arial" w:hAnsi="Arial"/>
                <w:sz w:val="18"/>
              </w:rPr>
              <w:t>DC_3A_n77A</w:t>
            </w:r>
          </w:p>
          <w:p w14:paraId="5916D1C4"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rPr>
              <w:t>DC_7A_n77A</w:t>
            </w:r>
          </w:p>
        </w:tc>
      </w:tr>
      <w:tr w:rsidR="00AB29C4" w:rsidRPr="00877CC8" w14:paraId="0587143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2F045F" w14:textId="77777777" w:rsidR="00AB29C4" w:rsidRPr="00877CC8" w:rsidRDefault="00AB29C4" w:rsidP="000A46FC">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C7AD6B" w14:textId="77777777" w:rsidR="00AB29C4" w:rsidRPr="00877CC8" w:rsidRDefault="00AB29C4" w:rsidP="000A46FC">
            <w:pPr>
              <w:keepNext/>
              <w:keepLines/>
              <w:spacing w:after="0"/>
              <w:jc w:val="center"/>
              <w:rPr>
                <w:rFonts w:ascii="Arial" w:hAnsi="Arial"/>
                <w:sz w:val="18"/>
                <w:lang w:eastAsia="fr-FR"/>
              </w:rPr>
            </w:pPr>
            <w:r w:rsidRPr="00877CC8">
              <w:rPr>
                <w:rFonts w:ascii="Arial" w:hAnsi="Arial"/>
                <w:sz w:val="18"/>
              </w:rPr>
              <w:t>DC_3A_n77A</w:t>
            </w:r>
          </w:p>
          <w:p w14:paraId="0D54B3EC"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DC_7A_n77A</w:t>
            </w:r>
          </w:p>
        </w:tc>
      </w:tr>
      <w:tr w:rsidR="00AB29C4" w:rsidRPr="00877CC8" w14:paraId="50D0363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04825" w14:textId="77777777" w:rsidR="00AB29C4" w:rsidRPr="00877CC8" w:rsidRDefault="00AB29C4" w:rsidP="000A46FC">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7C8111" w14:textId="77777777" w:rsidR="00AB29C4" w:rsidRPr="00877CC8" w:rsidRDefault="00AB29C4" w:rsidP="000A46FC">
            <w:pPr>
              <w:keepNext/>
              <w:keepLines/>
              <w:spacing w:after="0"/>
              <w:jc w:val="center"/>
              <w:rPr>
                <w:rFonts w:ascii="Arial" w:hAnsi="Arial"/>
                <w:sz w:val="18"/>
                <w:lang w:eastAsia="fr-FR"/>
              </w:rPr>
            </w:pPr>
            <w:r w:rsidRPr="00877CC8">
              <w:rPr>
                <w:rFonts w:ascii="Arial" w:hAnsi="Arial"/>
                <w:sz w:val="18"/>
              </w:rPr>
              <w:t>DC_3A_n77A</w:t>
            </w:r>
          </w:p>
          <w:p w14:paraId="4A7049E8"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DC_7A_n77A</w:t>
            </w:r>
          </w:p>
        </w:tc>
      </w:tr>
      <w:tr w:rsidR="00AB29C4" w:rsidRPr="00877CC8" w14:paraId="63C5E1D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BD2CF4" w14:textId="77777777" w:rsidR="00AB29C4" w:rsidRDefault="00AB29C4" w:rsidP="000A46FC">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1A727D56" w14:textId="77777777" w:rsidR="00AB29C4" w:rsidRPr="00877CC8" w:rsidRDefault="00AB29C4" w:rsidP="000A46FC">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353F06E9"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DC_3A_n77A</w:t>
            </w:r>
          </w:p>
          <w:p w14:paraId="4DF8FB1A"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DC_7A_n77A</w:t>
            </w:r>
          </w:p>
        </w:tc>
      </w:tr>
      <w:tr w:rsidR="00AB29C4" w:rsidRPr="00877CC8" w14:paraId="22E5D39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760DA9" w14:textId="77777777" w:rsidR="00AB29C4" w:rsidRDefault="00AB29C4" w:rsidP="000A46FC">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00F6DF58" w14:textId="77777777" w:rsidR="00AB29C4" w:rsidRPr="00877CC8" w:rsidRDefault="00AB29C4" w:rsidP="000A46FC">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9E2E95F"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DC_3A_n77A</w:t>
            </w:r>
          </w:p>
          <w:p w14:paraId="311F900B"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DC_7A_n77A</w:t>
            </w:r>
          </w:p>
        </w:tc>
      </w:tr>
      <w:tr w:rsidR="00AB29C4" w:rsidRPr="00877CC8" w14:paraId="0856E3F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43FE2"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6439D60" w14:textId="77777777" w:rsidR="00AB29C4" w:rsidRPr="00877CC8" w:rsidRDefault="00AB29C4" w:rsidP="000A46FC">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AF94CFB"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590B229B"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1B3B83F4"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41F3D7"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5E3474E4"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1D753D5A"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35BF561A"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AB29C4" w:rsidRPr="00877CC8" w14:paraId="1C0A2B6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416E8"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689F8125"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4A2A517E"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54851B93" w14:textId="77777777" w:rsidR="00AB29C4"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117FB736"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w:t>
            </w:r>
            <w:r>
              <w:rPr>
                <w:rFonts w:ascii="Arial" w:hAnsi="Arial"/>
                <w:noProof/>
                <w:sz w:val="18"/>
                <w:lang w:eastAsia="zh-CN"/>
              </w:rPr>
              <w:t>C</w:t>
            </w:r>
            <w:r w:rsidRPr="00877CC8">
              <w:rPr>
                <w:rFonts w:ascii="Arial" w:hAnsi="Arial"/>
                <w:noProof/>
                <w:sz w:val="18"/>
                <w:lang w:eastAsia="zh-CN"/>
              </w:rPr>
              <w:t>_n28A</w:t>
            </w:r>
          </w:p>
          <w:p w14:paraId="6BA4602A"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AB29C4" w:rsidRPr="00877CC8" w14:paraId="32539C6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2F3FD1"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28B02060" w14:textId="77777777" w:rsidR="00AB29C4" w:rsidRPr="00877CC8" w:rsidRDefault="00AB29C4" w:rsidP="000A46F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07D6C87D"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55D60D12"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C04515"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E26EC6D"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648FB79"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08E41DB0"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AB29C4" w:rsidRPr="00B251C4" w14:paraId="0CC5A73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A4602E" w14:textId="77777777" w:rsidR="00AB29C4" w:rsidRPr="00B251C4" w:rsidRDefault="00AB29C4" w:rsidP="000A46FC">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90A9E19" w14:textId="77777777" w:rsidR="00AB29C4" w:rsidRDefault="00AB29C4" w:rsidP="000A46F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076019AD" w14:textId="77777777" w:rsidR="00AB29C4" w:rsidRPr="00B251C4" w:rsidRDefault="00AB29C4" w:rsidP="000A46FC">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AB29C4" w:rsidRPr="00877CC8" w14:paraId="5773931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D9B24"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40256E99"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7710B819"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AB29C4" w:rsidRPr="00877CC8" w14:paraId="4358D43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DEA483" w14:textId="77777777" w:rsidR="00AB29C4" w:rsidRPr="00877CC8" w:rsidRDefault="00AB29C4" w:rsidP="000A46F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0359F030"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601690"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7D4E63D5"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AB29C4" w:rsidRPr="00877CC8" w14:paraId="7EDA06B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158B5" w14:textId="77777777" w:rsidR="00AB29C4" w:rsidRPr="00877CC8" w:rsidRDefault="00AB29C4" w:rsidP="000A46FC">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44E9BA"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9C75378"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AB29C4" w:rsidRPr="00B251C4" w14:paraId="0C95B9C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3FCE48" w14:textId="77777777" w:rsidR="00AB29C4" w:rsidRPr="00B251C4" w:rsidRDefault="00AB29C4" w:rsidP="000A46FC">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D95E1F" w14:textId="77777777" w:rsidR="00AB29C4" w:rsidRDefault="00AB29C4" w:rsidP="000A46F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24FCAD6B" w14:textId="77777777" w:rsidR="00AB29C4" w:rsidRPr="00B251C4" w:rsidRDefault="00AB29C4" w:rsidP="000A46FC">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AB29C4" w:rsidRPr="00877CC8" w14:paraId="5A82E8B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44A26" w14:textId="77777777" w:rsidR="00AB29C4" w:rsidRPr="00877CC8" w:rsidRDefault="00AB29C4" w:rsidP="000A46FC">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A9D8B9E"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7901F0E1"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AB29C4" w:rsidRPr="00877CC8" w14:paraId="2DCEA6E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259901"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1C6B98E0"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66D49739"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04BA5B59"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4F1F8C"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DC_3A_n7A</w:t>
            </w:r>
          </w:p>
          <w:p w14:paraId="027A433C"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DC_3C_n7A</w:t>
            </w:r>
          </w:p>
          <w:p w14:paraId="27721490"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DC_3A_n78A</w:t>
            </w:r>
          </w:p>
          <w:p w14:paraId="5E8BA1E5"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DC_3C_n78A</w:t>
            </w:r>
          </w:p>
        </w:tc>
      </w:tr>
      <w:tr w:rsidR="00AB29C4" w:rsidRPr="00877CC8" w14:paraId="7857B90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E5EE84"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6EFC2ECB"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B9C10DD"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DC_3A_n7A</w:t>
            </w:r>
          </w:p>
          <w:p w14:paraId="0D3FD684"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DC_3A_n7B</w:t>
            </w:r>
          </w:p>
          <w:p w14:paraId="65152C77"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DC_3A_n78A</w:t>
            </w:r>
          </w:p>
        </w:tc>
      </w:tr>
      <w:tr w:rsidR="00AB29C4" w:rsidRPr="00877CC8" w14:paraId="2995D17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614B28"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278D17AC"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D1E8AA"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DC_3A_n7A</w:t>
            </w:r>
          </w:p>
          <w:p w14:paraId="11D7B108"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DC_3A_n78A</w:t>
            </w:r>
          </w:p>
          <w:p w14:paraId="1AAF2958"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DC_3C_n7A</w:t>
            </w:r>
          </w:p>
          <w:p w14:paraId="4CD1D99A"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DC_3C_n78A</w:t>
            </w:r>
          </w:p>
        </w:tc>
      </w:tr>
      <w:tr w:rsidR="00AB29C4" w:rsidRPr="00877CC8" w14:paraId="7DBEF7F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91D157" w14:textId="77777777" w:rsidR="00AB29C4" w:rsidRPr="00877CC8" w:rsidRDefault="00AB29C4" w:rsidP="000A46FC">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C18F443" w14:textId="77777777" w:rsidR="00AB29C4" w:rsidRDefault="00AB29C4" w:rsidP="000A46FC">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245F7958" w14:textId="77777777" w:rsidR="00AB29C4" w:rsidRPr="00877CC8" w:rsidRDefault="00AB29C4" w:rsidP="000A46FC">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AB29C4" w:rsidRPr="00877CC8" w14:paraId="5E417A0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3C88A4" w14:textId="77777777" w:rsidR="00AB29C4" w:rsidRPr="00877CC8" w:rsidRDefault="00AB29C4" w:rsidP="000A46FC">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752CC6E" w14:textId="77777777" w:rsidR="00AB29C4" w:rsidRDefault="00AB29C4" w:rsidP="000A46FC">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0E794B11" w14:textId="77777777" w:rsidR="00AB29C4" w:rsidRPr="00877CC8" w:rsidRDefault="00AB29C4" w:rsidP="000A46FC">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AB29C4" w:rsidRPr="00877CC8" w14:paraId="232DBD2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F2665C" w14:textId="77777777" w:rsidR="00AB29C4" w:rsidRPr="00877CC8" w:rsidRDefault="00AB29C4" w:rsidP="000A46FC">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E4DA3C6" w14:textId="77777777" w:rsidR="00AB29C4" w:rsidRDefault="00AB29C4" w:rsidP="000A46FC">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4390C04A" w14:textId="77777777" w:rsidR="00AB29C4" w:rsidRPr="00877CC8" w:rsidRDefault="00AB29C4" w:rsidP="000A46FC">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AB29C4" w:rsidRPr="00877CC8" w14:paraId="52A7ABF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BEA56A" w14:textId="77777777" w:rsidR="00AB29C4" w:rsidRPr="00877CC8" w:rsidRDefault="00AB29C4" w:rsidP="000A46FC">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8DC8CFB" w14:textId="77777777" w:rsidR="00AB29C4" w:rsidRDefault="00AB29C4" w:rsidP="000A46FC">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301938E0" w14:textId="77777777" w:rsidR="00AB29C4" w:rsidRPr="00877CC8" w:rsidRDefault="00AB29C4" w:rsidP="000A46FC">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AB29C4" w:rsidRPr="006D7270" w14:paraId="3E71033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7DCEBF" w14:textId="77777777" w:rsidR="00AB29C4" w:rsidRPr="006D7270" w:rsidRDefault="00AB29C4" w:rsidP="000A46FC">
            <w:pPr>
              <w:keepNext/>
              <w:keepLines/>
              <w:spacing w:after="0"/>
              <w:jc w:val="center"/>
              <w:rPr>
                <w:rFonts w:ascii="Arial" w:hAnsi="Arial" w:cs="Arial"/>
                <w:sz w:val="18"/>
                <w:szCs w:val="18"/>
                <w:lang w:eastAsia="zh-CN"/>
              </w:rPr>
            </w:pPr>
            <w:r w:rsidRPr="00C914E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467133F4" w14:textId="77777777" w:rsidR="00AB29C4" w:rsidRPr="00B4356A" w:rsidRDefault="00AB29C4" w:rsidP="000A46FC">
            <w:pPr>
              <w:pStyle w:val="TAC"/>
              <w:rPr>
                <w:rFonts w:cs="Arial"/>
                <w:szCs w:val="18"/>
                <w:lang w:eastAsia="zh-CN"/>
              </w:rPr>
            </w:pPr>
            <w:r w:rsidRPr="008A0D6F">
              <w:rPr>
                <w:rFonts w:cs="Arial"/>
                <w:szCs w:val="18"/>
                <w:lang w:eastAsia="zh-CN"/>
              </w:rPr>
              <w:t>DC_3A_n105A</w:t>
            </w:r>
          </w:p>
          <w:p w14:paraId="7FE2E4D0" w14:textId="77777777" w:rsidR="00AB29C4" w:rsidRPr="006D7270" w:rsidRDefault="00AB29C4" w:rsidP="000A46FC">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DC_7A_n105A</w:t>
            </w:r>
          </w:p>
        </w:tc>
      </w:tr>
      <w:tr w:rsidR="00AB29C4" w:rsidRPr="00877CC8" w14:paraId="0BA00C6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50E01" w14:textId="77777777" w:rsidR="00AB29C4" w:rsidRDefault="00AB29C4" w:rsidP="000A46FC">
            <w:pPr>
              <w:keepNext/>
              <w:keepLines/>
              <w:spacing w:after="0"/>
              <w:jc w:val="center"/>
              <w:rPr>
                <w:rFonts w:ascii="Arial" w:hAnsi="Arial"/>
                <w:sz w:val="18"/>
                <w:lang w:eastAsia="zh-CN"/>
              </w:rPr>
            </w:pPr>
            <w:r w:rsidRPr="00877CC8">
              <w:rPr>
                <w:rFonts w:ascii="Arial" w:hAnsi="Arial"/>
                <w:sz w:val="18"/>
                <w:lang w:eastAsia="zh-CN"/>
              </w:rPr>
              <w:lastRenderedPageBreak/>
              <w:t>DC_3A-8A_n1A</w:t>
            </w:r>
          </w:p>
          <w:p w14:paraId="4146F89B" w14:textId="77777777" w:rsidR="00AB29C4" w:rsidRPr="00877CC8" w:rsidRDefault="00AB29C4" w:rsidP="000A46FC">
            <w:pPr>
              <w:keepNext/>
              <w:keepLines/>
              <w:spacing w:after="0"/>
              <w:jc w:val="center"/>
              <w:rPr>
                <w:rFonts w:ascii="Arial" w:hAnsi="Arial"/>
                <w:sz w:val="18"/>
                <w:lang w:eastAsia="zh-CN"/>
              </w:rPr>
            </w:pPr>
            <w:r w:rsidRPr="00ED1A90">
              <w:rPr>
                <w:rFonts w:ascii="Arial" w:hAnsi="Arial"/>
                <w:sz w:val="18"/>
                <w:lang w:eastAsia="zh-CN"/>
              </w:rPr>
              <w:t>DC_3A-8</w:t>
            </w:r>
            <w:r>
              <w:rPr>
                <w:rFonts w:ascii="Arial" w:hAnsi="Arial"/>
                <w:sz w:val="18"/>
                <w:lang w:eastAsia="zh-CN"/>
              </w:rPr>
              <w:t>B</w:t>
            </w:r>
            <w:r w:rsidRPr="00ED1A90">
              <w:rPr>
                <w:rFonts w:ascii="Arial" w:hAnsi="Arial"/>
                <w:sz w:val="18"/>
                <w:lang w:eastAsia="zh-CN"/>
              </w:rPr>
              <w:t>_n1A</w:t>
            </w:r>
          </w:p>
          <w:p w14:paraId="5ABC2DA5"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002FFCE5"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DC_3A_n1A</w:t>
            </w:r>
          </w:p>
          <w:p w14:paraId="4C058A86"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DC_8A_n1A</w:t>
            </w:r>
          </w:p>
        </w:tc>
      </w:tr>
      <w:tr w:rsidR="00AB29C4" w:rsidRPr="00877CC8" w14:paraId="5C752FE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649A9" w14:textId="77777777" w:rsidR="00AB29C4" w:rsidRDefault="00AB29C4" w:rsidP="000A46FC">
            <w:pPr>
              <w:keepNext/>
              <w:keepLines/>
              <w:spacing w:after="0"/>
              <w:jc w:val="center"/>
              <w:rPr>
                <w:ins w:id="30" w:author="Huawei" w:date="2024-03-05T15:01:00Z"/>
                <w:rFonts w:ascii="Arial" w:hAnsi="Arial"/>
                <w:sz w:val="18"/>
                <w:lang w:eastAsia="zh-CN"/>
              </w:rPr>
            </w:pPr>
            <w:r w:rsidRPr="00877CC8">
              <w:rPr>
                <w:rFonts w:ascii="Arial" w:hAnsi="Arial"/>
                <w:sz w:val="18"/>
                <w:lang w:eastAsia="zh-CN"/>
              </w:rPr>
              <w:t>DC_3A-3A-8A_n1A</w:t>
            </w:r>
          </w:p>
          <w:p w14:paraId="1608857E" w14:textId="43F91AAA" w:rsidR="0019622B" w:rsidRPr="00877CC8" w:rsidRDefault="0019622B" w:rsidP="000A46FC">
            <w:pPr>
              <w:keepNext/>
              <w:keepLines/>
              <w:spacing w:after="0"/>
              <w:jc w:val="center"/>
              <w:rPr>
                <w:rFonts w:ascii="Arial" w:hAnsi="Arial"/>
                <w:sz w:val="18"/>
                <w:lang w:eastAsia="zh-CN"/>
              </w:rPr>
            </w:pPr>
            <w:ins w:id="31" w:author="Huawei" w:date="2024-03-05T15:01:00Z">
              <w:r w:rsidRPr="00ED1A90">
                <w:rPr>
                  <w:rFonts w:ascii="Arial" w:hAnsi="Arial"/>
                  <w:sz w:val="18"/>
                  <w:lang w:eastAsia="zh-CN"/>
                </w:rPr>
                <w:t>DC_3A-</w:t>
              </w:r>
              <w:r>
                <w:rPr>
                  <w:rFonts w:ascii="Arial" w:hAnsi="Arial" w:hint="eastAsia"/>
                  <w:sz w:val="18"/>
                  <w:lang w:eastAsia="zh-TW"/>
                </w:rPr>
                <w:t>3A-</w:t>
              </w:r>
              <w:r w:rsidRPr="00ED1A90">
                <w:rPr>
                  <w:rFonts w:ascii="Arial" w:hAnsi="Arial"/>
                  <w:sz w:val="18"/>
                  <w:lang w:eastAsia="zh-CN"/>
                </w:rPr>
                <w:t>8</w:t>
              </w:r>
              <w:r>
                <w:rPr>
                  <w:rFonts w:ascii="Arial" w:hAnsi="Arial"/>
                  <w:sz w:val="18"/>
                  <w:lang w:eastAsia="zh-CN"/>
                </w:rPr>
                <w:t>B</w:t>
              </w:r>
              <w:r w:rsidRPr="00ED1A90">
                <w:rPr>
                  <w:rFonts w:ascii="Arial" w:hAnsi="Arial"/>
                  <w:sz w:val="18"/>
                  <w:lang w:eastAsia="zh-CN"/>
                </w:rPr>
                <w:t>_n1A</w:t>
              </w:r>
            </w:ins>
          </w:p>
        </w:tc>
        <w:tc>
          <w:tcPr>
            <w:tcW w:w="5964" w:type="dxa"/>
            <w:tcBorders>
              <w:top w:val="single" w:sz="4" w:space="0" w:color="auto"/>
              <w:left w:val="single" w:sz="4" w:space="0" w:color="auto"/>
              <w:bottom w:val="single" w:sz="4" w:space="0" w:color="auto"/>
              <w:right w:val="single" w:sz="4" w:space="0" w:color="auto"/>
            </w:tcBorders>
            <w:hideMark/>
          </w:tcPr>
          <w:p w14:paraId="5FF5DD7B"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DC_3A_n1A</w:t>
            </w:r>
          </w:p>
          <w:p w14:paraId="763EA60D"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DC_8A_n1A</w:t>
            </w:r>
          </w:p>
        </w:tc>
      </w:tr>
      <w:tr w:rsidR="00AB29C4" w:rsidRPr="00877CC8" w14:paraId="34AEB26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BC1321" w14:textId="77777777" w:rsidR="00AB29C4" w:rsidRPr="00877CC8" w:rsidRDefault="00AB29C4" w:rsidP="000A46FC">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48369AC6" w14:textId="77777777" w:rsidR="00AB29C4" w:rsidRPr="00626F6B" w:rsidRDefault="00AB29C4" w:rsidP="000A46FC">
            <w:pPr>
              <w:pStyle w:val="TAC"/>
              <w:rPr>
                <w:rFonts w:cs="Arial"/>
                <w:szCs w:val="18"/>
              </w:rPr>
            </w:pPr>
            <w:r w:rsidRPr="00626F6B">
              <w:rPr>
                <w:rFonts w:cs="Arial"/>
                <w:szCs w:val="18"/>
              </w:rPr>
              <w:t>DC_3A_n7A</w:t>
            </w:r>
          </w:p>
          <w:p w14:paraId="71DC8A33" w14:textId="77777777" w:rsidR="00AB29C4" w:rsidRPr="00877CC8" w:rsidRDefault="00AB29C4" w:rsidP="000A46FC">
            <w:pPr>
              <w:keepNext/>
              <w:keepLines/>
              <w:spacing w:after="0"/>
              <w:jc w:val="center"/>
              <w:rPr>
                <w:rFonts w:ascii="Arial" w:hAnsi="Arial"/>
                <w:sz w:val="18"/>
                <w:lang w:eastAsia="zh-CN"/>
              </w:rPr>
            </w:pPr>
            <w:r w:rsidRPr="00626F6B">
              <w:rPr>
                <w:rFonts w:ascii="Arial" w:hAnsi="Arial" w:cs="Arial"/>
                <w:sz w:val="18"/>
                <w:szCs w:val="18"/>
              </w:rPr>
              <w:t>DC_8A_n7A</w:t>
            </w:r>
          </w:p>
        </w:tc>
      </w:tr>
      <w:tr w:rsidR="00AB29C4" w:rsidRPr="00877CC8" w14:paraId="2D95CD7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FFC8A7"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6BC18C53" w14:textId="77777777" w:rsidR="00AB29C4" w:rsidRPr="00877CC8" w:rsidRDefault="00AB29C4" w:rsidP="000A46FC">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7B314E4D"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AB29C4" w:rsidRPr="00877CC8" w14:paraId="033C6C6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F7506D" w14:textId="77777777" w:rsidR="00AB29C4" w:rsidRPr="00877CC8" w:rsidRDefault="00AB29C4" w:rsidP="000A46FC">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38D54069" w14:textId="77777777" w:rsidR="00AB29C4" w:rsidRPr="00877CC8" w:rsidRDefault="00AB29C4" w:rsidP="000A46FC">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6814DBAD"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AB29C4" w:rsidRPr="00877CC8" w14:paraId="74E1747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170B6D" w14:textId="77777777" w:rsidR="00AB29C4" w:rsidRPr="002A5FB7" w:rsidRDefault="00AB29C4" w:rsidP="000A46FC">
            <w:pPr>
              <w:keepNext/>
              <w:keepLines/>
              <w:spacing w:after="0"/>
              <w:jc w:val="center"/>
              <w:rPr>
                <w:rFonts w:ascii="Arial" w:hAnsi="Arial" w:cs="Arial"/>
                <w:sz w:val="18"/>
                <w:lang w:eastAsia="ja-JP"/>
              </w:rPr>
            </w:pPr>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4F1E18EF" w14:textId="77777777" w:rsidR="00AB29C4" w:rsidRDefault="00AB29C4" w:rsidP="000A46FC">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50AF6C7A" w14:textId="77777777" w:rsidR="00AB29C4" w:rsidRPr="00877CC8" w:rsidRDefault="00AB29C4" w:rsidP="000A46FC">
            <w:pPr>
              <w:keepNext/>
              <w:keepLines/>
              <w:spacing w:after="0"/>
              <w:jc w:val="center"/>
              <w:rPr>
                <w:rFonts w:ascii="Arial" w:hAnsi="Arial" w:cs="Arial"/>
                <w:sz w:val="18"/>
                <w:lang w:eastAsia="ja-JP"/>
              </w:rPr>
            </w:pPr>
            <w:r>
              <w:rPr>
                <w:rFonts w:ascii="Arial" w:hAnsi="Arial" w:cs="Arial"/>
                <w:sz w:val="18"/>
                <w:szCs w:val="18"/>
                <w:lang w:val="en-US" w:eastAsia="zh-CN" w:bidi="ar"/>
              </w:rP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r w:rsidR="00AB29C4" w:rsidRPr="00877CC8" w14:paraId="220F612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3EB608" w14:textId="77777777" w:rsidR="00AB29C4" w:rsidRPr="002A5FB7" w:rsidRDefault="00AB29C4" w:rsidP="000A46FC">
            <w:pPr>
              <w:keepNext/>
              <w:keepLines/>
              <w:spacing w:after="0"/>
              <w:jc w:val="center"/>
              <w:rPr>
                <w:rFonts w:ascii="Arial" w:hAnsi="Arial" w:cs="Arial"/>
                <w:sz w:val="18"/>
                <w:lang w:eastAsia="ja-JP"/>
              </w:rPr>
            </w:pPr>
            <w:r w:rsidRPr="00D67279">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68DA037B" w14:textId="77777777" w:rsidR="00AB29C4" w:rsidRDefault="00AB29C4" w:rsidP="000A46FC">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DC_3A_n41A</w:t>
            </w:r>
          </w:p>
          <w:p w14:paraId="0EC476D4" w14:textId="77777777" w:rsidR="00AB29C4" w:rsidRPr="00877CC8" w:rsidRDefault="00AB29C4" w:rsidP="000A46FC">
            <w:pPr>
              <w:keepNext/>
              <w:keepLines/>
              <w:spacing w:after="0"/>
              <w:jc w:val="center"/>
              <w:rPr>
                <w:rFonts w:ascii="Arial" w:hAnsi="Arial" w:cs="Arial"/>
                <w:sz w:val="18"/>
                <w:lang w:eastAsia="ja-JP"/>
              </w:rPr>
            </w:pPr>
            <w:r w:rsidRPr="00D67279">
              <w:rPr>
                <w:rFonts w:ascii="Arial" w:eastAsiaTheme="minorEastAsia" w:hAnsi="Arial"/>
                <w:sz w:val="18"/>
                <w:lang w:eastAsia="zh-CN"/>
              </w:rPr>
              <w:t>DC_3A_n8A</w:t>
            </w:r>
          </w:p>
        </w:tc>
      </w:tr>
      <w:tr w:rsidR="00AB29C4" w:rsidRPr="00877CC8" w14:paraId="1291877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0E1F15" w14:textId="77777777" w:rsidR="00AB29C4" w:rsidRDefault="00AB29C4" w:rsidP="000A46FC">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0FCB3848"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023AD8DC" w14:textId="77777777" w:rsidR="00AB29C4" w:rsidRDefault="00AB29C4" w:rsidP="000A46FC">
            <w:pPr>
              <w:keepNext/>
              <w:keepLines/>
              <w:spacing w:after="0"/>
              <w:jc w:val="center"/>
              <w:rPr>
                <w:rFonts w:ascii="Arial" w:eastAsiaTheme="minorEastAsia" w:hAnsi="Arial"/>
                <w:sz w:val="18"/>
              </w:rPr>
            </w:pPr>
            <w:r w:rsidRPr="00877CC8">
              <w:rPr>
                <w:rFonts w:ascii="Arial" w:hAnsi="Arial"/>
                <w:sz w:val="18"/>
              </w:rPr>
              <w:t>DC_3A_n28A</w:t>
            </w:r>
          </w:p>
          <w:p w14:paraId="269E13F7" w14:textId="77777777" w:rsidR="00AB29C4" w:rsidRPr="00877CC8" w:rsidRDefault="00AB29C4" w:rsidP="000A46FC">
            <w:pPr>
              <w:keepNext/>
              <w:keepLines/>
              <w:spacing w:after="0"/>
              <w:jc w:val="center"/>
              <w:rPr>
                <w:rFonts w:ascii="Arial" w:hAnsi="Arial"/>
                <w:sz w:val="18"/>
                <w:lang w:eastAsia="fr-FR"/>
              </w:rPr>
            </w:pPr>
            <w:r>
              <w:rPr>
                <w:rFonts w:ascii="Arial" w:hAnsi="Arial"/>
                <w:sz w:val="18"/>
              </w:rPr>
              <w:t>DC_3C_n28A</w:t>
            </w:r>
          </w:p>
          <w:p w14:paraId="1970AC5F"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rPr>
              <w:t>DC_8A_n28A</w:t>
            </w:r>
          </w:p>
        </w:tc>
      </w:tr>
      <w:tr w:rsidR="00AB29C4" w:rsidRPr="00877CC8" w14:paraId="023503A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078B1E"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6070ED64" w14:textId="77777777" w:rsidR="00AB29C4" w:rsidRPr="00877CC8" w:rsidRDefault="00AB29C4" w:rsidP="000A46FC">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674FF9F4" w14:textId="77777777" w:rsidR="00AB29C4" w:rsidRPr="00877CC8" w:rsidRDefault="00AB29C4" w:rsidP="000A46FC">
            <w:pPr>
              <w:keepNext/>
              <w:keepLines/>
              <w:spacing w:after="0"/>
              <w:jc w:val="center"/>
              <w:rPr>
                <w:rFonts w:ascii="Arial" w:hAnsi="Arial"/>
                <w:sz w:val="18"/>
              </w:rPr>
            </w:pPr>
            <w:r w:rsidRPr="00877CC8">
              <w:rPr>
                <w:rFonts w:ascii="Arial" w:hAnsi="Arial" w:cs="Arial"/>
                <w:color w:val="000000"/>
                <w:sz w:val="18"/>
                <w:szCs w:val="18"/>
              </w:rPr>
              <w:t>DC_8A_n40A</w:t>
            </w:r>
          </w:p>
        </w:tc>
      </w:tr>
      <w:tr w:rsidR="00AB29C4" w:rsidRPr="00877CC8" w14:paraId="2422841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AA4E4"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4CF49CA4"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DC_3C-8A_n77A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F2A19F1"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6D320EA3"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DC_3C_n77A</w:t>
            </w:r>
          </w:p>
          <w:p w14:paraId="3468661F"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rPr>
              <w:t>DC_8A_n77A</w:t>
            </w:r>
            <w:r>
              <w:rPr>
                <w:rFonts w:ascii="Arial" w:hAnsi="Arial"/>
                <w:noProof/>
                <w:sz w:val="18"/>
                <w:vertAlign w:val="superscript"/>
                <w:lang w:eastAsia="zh-CN"/>
              </w:rPr>
              <w:t>14</w:t>
            </w:r>
          </w:p>
        </w:tc>
      </w:tr>
      <w:tr w:rsidR="006424A1" w:rsidRPr="00877CC8" w14:paraId="7E3EB287" w14:textId="77777777" w:rsidTr="000A46FC">
        <w:trPr>
          <w:trHeight w:val="187"/>
          <w:jc w:val="center"/>
          <w:ins w:id="32" w:author="Huawei" w:date="2024-03-05T15:27:00Z"/>
        </w:trPr>
        <w:tc>
          <w:tcPr>
            <w:tcW w:w="3671" w:type="dxa"/>
            <w:tcBorders>
              <w:top w:val="single" w:sz="4" w:space="0" w:color="auto"/>
              <w:left w:val="single" w:sz="4" w:space="0" w:color="auto"/>
              <w:bottom w:val="single" w:sz="4" w:space="0" w:color="auto"/>
              <w:right w:val="single" w:sz="4" w:space="0" w:color="auto"/>
            </w:tcBorders>
            <w:noWrap/>
          </w:tcPr>
          <w:p w14:paraId="2E015697" w14:textId="553D4D4C" w:rsidR="006424A1" w:rsidRPr="00877CC8" w:rsidRDefault="006424A1" w:rsidP="006424A1">
            <w:pPr>
              <w:keepNext/>
              <w:keepLines/>
              <w:spacing w:after="0"/>
              <w:jc w:val="center"/>
              <w:rPr>
                <w:ins w:id="33" w:author="Huawei" w:date="2024-03-05T15:27:00Z"/>
                <w:rFonts w:ascii="Arial" w:hAnsi="Arial"/>
                <w:sz w:val="18"/>
              </w:rPr>
            </w:pPr>
            <w:ins w:id="34" w:author="Huawei" w:date="2024-03-05T15:28:00Z">
              <w:r w:rsidRPr="000B7531">
                <w:rPr>
                  <w:rFonts w:ascii="Arial" w:hAnsi="Arial"/>
                  <w:sz w:val="18"/>
                </w:rPr>
                <w:t>DC_3A-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w:t>
              </w:r>
              <w:r w:rsidRPr="000B7531">
                <w:rPr>
                  <w:rFonts w:ascii="Arial" w:hAnsi="Arial"/>
                  <w:sz w:val="18"/>
                </w:rPr>
                <w:t>A</w:t>
              </w:r>
              <w:r w:rsidRPr="000B7531">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tcPr>
          <w:p w14:paraId="2BCB486F" w14:textId="77777777" w:rsidR="006424A1" w:rsidRPr="000B7531" w:rsidRDefault="006424A1" w:rsidP="006424A1">
            <w:pPr>
              <w:keepNext/>
              <w:keepLines/>
              <w:spacing w:after="0"/>
              <w:jc w:val="center"/>
              <w:rPr>
                <w:ins w:id="35" w:author="Huawei" w:date="2024-03-05T15:28:00Z"/>
                <w:rFonts w:ascii="Arial" w:hAnsi="Arial"/>
                <w:sz w:val="18"/>
              </w:rPr>
            </w:pPr>
            <w:ins w:id="36" w:author="Huawei" w:date="2024-03-05T15:28:00Z">
              <w:r w:rsidRPr="000B7531">
                <w:rPr>
                  <w:rFonts w:ascii="Arial" w:hAnsi="Arial"/>
                  <w:sz w:val="18"/>
                </w:rPr>
                <w:t>DC_3A_n77A</w:t>
              </w:r>
            </w:ins>
          </w:p>
          <w:p w14:paraId="0463A85D" w14:textId="30A68C6A" w:rsidR="006424A1" w:rsidRPr="00877CC8" w:rsidRDefault="006424A1" w:rsidP="006424A1">
            <w:pPr>
              <w:keepNext/>
              <w:keepLines/>
              <w:spacing w:after="0"/>
              <w:jc w:val="center"/>
              <w:rPr>
                <w:ins w:id="37" w:author="Huawei" w:date="2024-03-05T15:27:00Z"/>
                <w:rFonts w:ascii="Arial" w:hAnsi="Arial"/>
                <w:sz w:val="18"/>
              </w:rPr>
            </w:pPr>
            <w:ins w:id="38" w:author="Huawei" w:date="2024-03-05T15:28:00Z">
              <w:r w:rsidRPr="000B7531">
                <w:rPr>
                  <w:rFonts w:ascii="Arial" w:hAnsi="Arial"/>
                  <w:sz w:val="18"/>
                </w:rPr>
                <w:t>DC_8A_n77A</w:t>
              </w:r>
            </w:ins>
          </w:p>
        </w:tc>
      </w:tr>
      <w:tr w:rsidR="00AB29C4" w:rsidRPr="00877CC8" w14:paraId="1A9FF43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32FFA3"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r>
              <w:rPr>
                <w:rFonts w:ascii="Arial" w:hAnsi="Arial"/>
                <w:noProof/>
                <w:sz w:val="18"/>
                <w:vertAlign w:val="superscript"/>
                <w:lang w:eastAsia="zh-CN"/>
              </w:rPr>
              <w:t>, 14</w:t>
            </w:r>
          </w:p>
          <w:p w14:paraId="4E85E568" w14:textId="77777777" w:rsidR="00AB29C4" w:rsidRPr="00877CC8" w:rsidRDefault="00AB29C4" w:rsidP="000A46FC">
            <w:pPr>
              <w:keepNext/>
              <w:keepLines/>
              <w:spacing w:after="0"/>
              <w:jc w:val="center"/>
              <w:rPr>
                <w:rFonts w:ascii="Arial" w:hAnsi="Arial"/>
                <w:sz w:val="18"/>
                <w:lang w:eastAsia="fr-FR"/>
              </w:rPr>
            </w:pPr>
            <w:r w:rsidRPr="00877CC8">
              <w:rPr>
                <w:rFonts w:ascii="Arial" w:hAnsi="Arial"/>
                <w:sz w:val="18"/>
                <w:lang w:eastAsia="zh-CN"/>
              </w:rPr>
              <w:t>DC_3C-8A_n77(2A)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1BEB4C8"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0C2A02A6"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zh-CN"/>
              </w:rPr>
              <w:t>DC_3C_n77A</w:t>
            </w:r>
          </w:p>
          <w:p w14:paraId="42B4514E"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DC_8A_n77A</w:t>
            </w:r>
            <w:r>
              <w:rPr>
                <w:rFonts w:ascii="Arial" w:hAnsi="Arial"/>
                <w:noProof/>
                <w:sz w:val="18"/>
                <w:vertAlign w:val="superscript"/>
                <w:lang w:eastAsia="zh-CN"/>
              </w:rPr>
              <w:t>14</w:t>
            </w:r>
          </w:p>
        </w:tc>
      </w:tr>
      <w:tr w:rsidR="00AB29C4" w:rsidRPr="00877CC8" w14:paraId="18EEAD0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69D40E"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7F8D548"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DC_3A_n77A</w:t>
            </w:r>
          </w:p>
          <w:p w14:paraId="301B0DD7"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DC_8A_n77A</w:t>
            </w:r>
          </w:p>
        </w:tc>
      </w:tr>
      <w:tr w:rsidR="00AB29C4" w:rsidRPr="00877CC8" w14:paraId="5A94273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718B31"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79F58481"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AE9416C"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417FB01D"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AB29C4" w:rsidRPr="00877CC8" w14:paraId="57EFB98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B26625" w14:textId="77777777" w:rsidR="00AB29C4" w:rsidRPr="00877CC8" w:rsidRDefault="00AB29C4" w:rsidP="000A46FC">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7054D24"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noProof/>
                <w:sz w:val="18"/>
                <w:vertAlign w:val="superscript"/>
                <w:lang w:eastAsia="zh-CN"/>
              </w:rPr>
              <w:t>14</w:t>
            </w:r>
          </w:p>
          <w:p w14:paraId="016D44A9"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AB29C4" w:rsidRPr="00877CC8" w14:paraId="0361BC6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AD1104"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64728265"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18014286"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AB29C4" w:rsidRPr="00B251C4" w14:paraId="21DFF43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84F429" w14:textId="77777777" w:rsidR="00AB29C4" w:rsidRPr="00B251C4" w:rsidRDefault="00AB29C4" w:rsidP="000A46FC">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297ACB3" w14:textId="77777777" w:rsidR="00AB29C4" w:rsidRDefault="00AB29C4" w:rsidP="000A46FC">
            <w:pPr>
              <w:keepNext/>
              <w:keepLines/>
              <w:spacing w:after="0"/>
              <w:jc w:val="center"/>
              <w:rPr>
                <w:rFonts w:ascii="Arial" w:hAnsi="Arial"/>
                <w:sz w:val="18"/>
              </w:rPr>
            </w:pPr>
            <w:r>
              <w:rPr>
                <w:rFonts w:ascii="Arial" w:hAnsi="Arial"/>
                <w:sz w:val="18"/>
              </w:rPr>
              <w:t>DC_3A_n78A</w:t>
            </w:r>
          </w:p>
          <w:p w14:paraId="2FC926C5" w14:textId="77777777" w:rsidR="00AB29C4" w:rsidRDefault="00AB29C4" w:rsidP="000A46FC">
            <w:pPr>
              <w:keepNext/>
              <w:keepLines/>
              <w:spacing w:after="0"/>
              <w:jc w:val="center"/>
              <w:rPr>
                <w:rFonts w:ascii="Arial" w:hAnsi="Arial"/>
                <w:sz w:val="18"/>
              </w:rPr>
            </w:pPr>
            <w:r>
              <w:rPr>
                <w:rFonts w:ascii="Arial" w:hAnsi="Arial"/>
                <w:sz w:val="18"/>
              </w:rPr>
              <w:t>DC_8A_n78A</w:t>
            </w:r>
          </w:p>
          <w:p w14:paraId="52E121F1" w14:textId="77777777" w:rsidR="00AB29C4" w:rsidRPr="00B251C4" w:rsidRDefault="00AB29C4" w:rsidP="000A46FC">
            <w:pPr>
              <w:keepNext/>
              <w:keepLines/>
              <w:spacing w:after="0"/>
              <w:jc w:val="center"/>
              <w:rPr>
                <w:rFonts w:ascii="Arial" w:hAnsi="Arial"/>
                <w:noProof/>
                <w:sz w:val="18"/>
                <w:lang w:eastAsia="zh-CN"/>
              </w:rPr>
            </w:pPr>
            <w:r>
              <w:rPr>
                <w:rFonts w:ascii="Arial" w:hAnsi="Arial" w:hint="eastAsia"/>
                <w:sz w:val="18"/>
                <w:lang w:eastAsia="zh-TW"/>
              </w:rPr>
              <w:t>DC_8B_n78A</w:t>
            </w:r>
          </w:p>
        </w:tc>
      </w:tr>
      <w:tr w:rsidR="00AB29C4" w:rsidRPr="00B251C4" w14:paraId="20561FC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A9B243" w14:textId="77777777" w:rsidR="00AB29C4" w:rsidRPr="00B251C4" w:rsidRDefault="00AB29C4" w:rsidP="000A46FC">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4286F9C" w14:textId="77777777" w:rsidR="00AB29C4" w:rsidRDefault="00AB29C4" w:rsidP="000A46FC">
            <w:pPr>
              <w:keepNext/>
              <w:keepLines/>
              <w:spacing w:after="0"/>
              <w:jc w:val="center"/>
              <w:rPr>
                <w:rFonts w:ascii="Arial" w:hAnsi="Arial"/>
                <w:sz w:val="18"/>
              </w:rPr>
            </w:pPr>
            <w:r>
              <w:rPr>
                <w:rFonts w:ascii="Arial" w:hAnsi="Arial"/>
                <w:sz w:val="18"/>
              </w:rPr>
              <w:t>DC_3A_n78A</w:t>
            </w:r>
          </w:p>
          <w:p w14:paraId="0E4E8127" w14:textId="77777777" w:rsidR="00AB29C4" w:rsidRDefault="00AB29C4" w:rsidP="000A46FC">
            <w:pPr>
              <w:keepNext/>
              <w:keepLines/>
              <w:spacing w:after="0"/>
              <w:jc w:val="center"/>
              <w:rPr>
                <w:rFonts w:ascii="Arial" w:hAnsi="Arial"/>
                <w:sz w:val="18"/>
              </w:rPr>
            </w:pPr>
            <w:r>
              <w:rPr>
                <w:rFonts w:ascii="Arial" w:hAnsi="Arial"/>
                <w:sz w:val="18"/>
              </w:rPr>
              <w:t>DC_8A_n78A</w:t>
            </w:r>
          </w:p>
          <w:p w14:paraId="74BD6199" w14:textId="77777777" w:rsidR="00AB29C4" w:rsidRPr="00B251C4" w:rsidRDefault="00AB29C4" w:rsidP="000A46FC">
            <w:pPr>
              <w:keepNext/>
              <w:keepLines/>
              <w:spacing w:after="0"/>
              <w:jc w:val="center"/>
              <w:rPr>
                <w:rFonts w:ascii="Arial" w:hAnsi="Arial"/>
                <w:sz w:val="18"/>
              </w:rPr>
            </w:pPr>
            <w:r>
              <w:rPr>
                <w:rFonts w:ascii="Arial" w:hAnsi="Arial" w:hint="eastAsia"/>
                <w:sz w:val="18"/>
                <w:lang w:eastAsia="zh-TW"/>
              </w:rPr>
              <w:t>DC_8B_n78A</w:t>
            </w:r>
          </w:p>
        </w:tc>
      </w:tr>
      <w:tr w:rsidR="00AB29C4" w:rsidRPr="00877CC8" w14:paraId="1F72C1D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0DA5B4" w14:textId="77777777" w:rsidR="00AB29C4" w:rsidRPr="003C59BC" w:rsidRDefault="00AB29C4" w:rsidP="000A46FC">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5D9ABBC3" w14:textId="77777777" w:rsidR="00AB29C4" w:rsidRPr="00877CC8" w:rsidRDefault="00AB29C4" w:rsidP="000A46FC">
            <w:pPr>
              <w:keepNext/>
              <w:keepLines/>
              <w:spacing w:after="0"/>
              <w:jc w:val="center"/>
              <w:rPr>
                <w:rFonts w:ascii="Arial" w:hAnsi="Arial"/>
                <w:noProof/>
                <w:sz w:val="18"/>
                <w:lang w:eastAsia="zh-CN"/>
              </w:rPr>
            </w:pPr>
            <w:r w:rsidRPr="00DB0F5A">
              <w:rPr>
                <w:rFonts w:ascii="Arial" w:eastAsia="Malgun Gothic" w:hAnsi="Arial" w:cs="Arial"/>
                <w:sz w:val="18"/>
                <w:szCs w:val="18"/>
                <w:lang w:eastAsia="zh-CN"/>
              </w:rPr>
              <w:t>DC_3A-8A_n79C</w:t>
            </w:r>
            <w:r w:rsidRPr="00DB0F5A">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220BB9"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DC_3A_n79A</w:t>
            </w:r>
            <w:r>
              <w:rPr>
                <w:rFonts w:ascii="Arial" w:hAnsi="Arial"/>
                <w:noProof/>
                <w:sz w:val="18"/>
                <w:vertAlign w:val="superscript"/>
                <w:lang w:eastAsia="zh-CN"/>
              </w:rPr>
              <w:t>14</w:t>
            </w:r>
          </w:p>
          <w:p w14:paraId="7928708D"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DC_8A_n79A</w:t>
            </w:r>
          </w:p>
        </w:tc>
      </w:tr>
      <w:tr w:rsidR="00AB29C4" w:rsidRPr="00877CC8" w14:paraId="2024BA7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832F3F" w14:textId="77777777" w:rsidR="00AB29C4" w:rsidRPr="00877CC8" w:rsidRDefault="00AB29C4" w:rsidP="000A46FC">
            <w:pPr>
              <w:keepNext/>
              <w:keepLines/>
              <w:spacing w:after="0"/>
              <w:jc w:val="center"/>
              <w:rPr>
                <w:rFonts w:ascii="Arial" w:hAnsi="Arial"/>
                <w:sz w:val="18"/>
              </w:rPr>
            </w:pPr>
            <w:r w:rsidRPr="00470EA5">
              <w:rPr>
                <w:rFonts w:ascii="Arial" w:hAnsi="Arial"/>
                <w:sz w:val="18"/>
                <w:lang w:eastAsia="fi-FI"/>
              </w:rPr>
              <w:t>DC_3A_n8A-n77A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B84B12" w14:textId="77777777" w:rsidR="00AB29C4" w:rsidRPr="00877CC8" w:rsidRDefault="00AB29C4" w:rsidP="000A46FC">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AB29C4" w:rsidRPr="00470EA5" w14:paraId="795D2EA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117723" w14:textId="77777777" w:rsidR="00AB29C4" w:rsidRDefault="00AB29C4" w:rsidP="000A46FC">
            <w:pPr>
              <w:keepNext/>
              <w:keepLines/>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145DBF" w14:textId="77777777" w:rsidR="00AB29C4" w:rsidRPr="00470EA5" w:rsidRDefault="00AB29C4" w:rsidP="000A46FC">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AB29C4" w:rsidRPr="00877CC8" w14:paraId="3BA78CA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D43E80" w14:textId="77777777" w:rsidR="00AB29C4" w:rsidRPr="00877CC8" w:rsidRDefault="00AB29C4" w:rsidP="000A46FC">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6E6907" w14:textId="77777777" w:rsidR="00AB29C4" w:rsidRPr="00877CC8" w:rsidRDefault="00AB29C4" w:rsidP="000A46FC">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01BFF1B0" w14:textId="77777777" w:rsidR="00AB29C4" w:rsidRPr="00877CC8" w:rsidRDefault="00AB29C4" w:rsidP="000A46FC">
            <w:pPr>
              <w:keepNext/>
              <w:keepLines/>
              <w:spacing w:after="0"/>
              <w:jc w:val="center"/>
              <w:rPr>
                <w:rFonts w:ascii="Arial" w:hAnsi="Arial"/>
                <w:sz w:val="18"/>
              </w:rPr>
            </w:pPr>
            <w:r w:rsidRPr="00877CC8">
              <w:rPr>
                <w:rFonts w:ascii="Arial" w:hAnsi="Arial" w:cs="Arial"/>
                <w:sz w:val="18"/>
                <w:lang w:eastAsia="ja-JP"/>
              </w:rPr>
              <w:t>DC_3A_n78A</w:t>
            </w:r>
          </w:p>
        </w:tc>
      </w:tr>
      <w:tr w:rsidR="00AB29C4" w:rsidRPr="00877CC8" w14:paraId="608BCE5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CAF653" w14:textId="77777777" w:rsidR="00AB29C4" w:rsidRPr="00877CC8" w:rsidRDefault="00AB29C4" w:rsidP="000A46FC">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7658A5F7"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DC_3A_n28A</w:t>
            </w:r>
          </w:p>
          <w:p w14:paraId="41E3F070" w14:textId="77777777" w:rsidR="00AB29C4" w:rsidRPr="00877CC8" w:rsidRDefault="00AB29C4" w:rsidP="000A46FC">
            <w:pPr>
              <w:keepNext/>
              <w:keepLines/>
              <w:spacing w:after="0"/>
              <w:jc w:val="center"/>
              <w:rPr>
                <w:rFonts w:ascii="Arial" w:hAnsi="Arial" w:cs="Arial"/>
                <w:sz w:val="18"/>
                <w:lang w:eastAsia="ja-JP"/>
              </w:rPr>
            </w:pPr>
            <w:r w:rsidRPr="00877CC8">
              <w:rPr>
                <w:rFonts w:ascii="Arial" w:hAnsi="Arial"/>
                <w:sz w:val="18"/>
              </w:rPr>
              <w:t>DC_11A_n28A</w:t>
            </w:r>
          </w:p>
        </w:tc>
      </w:tr>
      <w:tr w:rsidR="00AB29C4" w:rsidRPr="00877CC8" w14:paraId="7D63433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775DF4" w14:textId="77777777" w:rsidR="00AB29C4" w:rsidRPr="00877CC8" w:rsidRDefault="00AB29C4" w:rsidP="000A46FC">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5C59FD"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DC_3A_n77A</w:t>
            </w:r>
          </w:p>
          <w:p w14:paraId="15F544F6" w14:textId="77777777" w:rsidR="00AB29C4" w:rsidRPr="00877CC8" w:rsidRDefault="00AB29C4" w:rsidP="000A46FC">
            <w:pPr>
              <w:keepNext/>
              <w:keepLines/>
              <w:spacing w:after="0"/>
              <w:jc w:val="center"/>
              <w:rPr>
                <w:rFonts w:ascii="Arial" w:hAnsi="Arial" w:cs="Arial"/>
                <w:sz w:val="18"/>
                <w:lang w:eastAsia="ja-JP"/>
              </w:rPr>
            </w:pPr>
            <w:r w:rsidRPr="00877CC8">
              <w:rPr>
                <w:rFonts w:ascii="Arial" w:hAnsi="Arial"/>
                <w:sz w:val="18"/>
              </w:rPr>
              <w:t>DC_11A_n77A</w:t>
            </w:r>
          </w:p>
        </w:tc>
      </w:tr>
      <w:tr w:rsidR="00AB29C4" w:rsidRPr="00877CC8" w14:paraId="243FE8E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15A6FC" w14:textId="77777777" w:rsidR="00AB29C4" w:rsidRPr="00877CC8" w:rsidRDefault="00AB29C4" w:rsidP="000A46FC">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DB3F8E0"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DC_3A_n77A</w:t>
            </w:r>
          </w:p>
          <w:p w14:paraId="6C5F6F5B" w14:textId="77777777" w:rsidR="00AB29C4" w:rsidRPr="00877CC8" w:rsidRDefault="00AB29C4" w:rsidP="000A46FC">
            <w:pPr>
              <w:keepNext/>
              <w:keepLines/>
              <w:spacing w:after="0"/>
              <w:jc w:val="center"/>
              <w:rPr>
                <w:rFonts w:ascii="Arial" w:hAnsi="Arial" w:cs="Arial"/>
                <w:sz w:val="18"/>
                <w:lang w:eastAsia="ja-JP"/>
              </w:rPr>
            </w:pPr>
            <w:r w:rsidRPr="00877CC8">
              <w:rPr>
                <w:rFonts w:ascii="Arial" w:hAnsi="Arial"/>
                <w:sz w:val="18"/>
              </w:rPr>
              <w:t>DC_11A_n77A</w:t>
            </w:r>
          </w:p>
        </w:tc>
      </w:tr>
      <w:tr w:rsidR="00AB29C4" w:rsidRPr="00877CC8" w14:paraId="0DF7E0E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D7911B"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2E69DCF"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DC_3A_n77A</w:t>
            </w:r>
          </w:p>
          <w:p w14:paraId="444108B5"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rPr>
              <w:t>DC_11A_n77A</w:t>
            </w:r>
          </w:p>
        </w:tc>
      </w:tr>
      <w:tr w:rsidR="007C6DDD" w:rsidRPr="00877CC8" w14:paraId="53871CB6" w14:textId="77777777" w:rsidTr="000A46FC">
        <w:trPr>
          <w:trHeight w:val="187"/>
          <w:jc w:val="center"/>
          <w:ins w:id="39" w:author="Huawei" w:date="2024-03-05T14:12:00Z"/>
        </w:trPr>
        <w:tc>
          <w:tcPr>
            <w:tcW w:w="3671" w:type="dxa"/>
            <w:tcBorders>
              <w:top w:val="single" w:sz="4" w:space="0" w:color="auto"/>
              <w:left w:val="single" w:sz="4" w:space="0" w:color="auto"/>
              <w:bottom w:val="single" w:sz="4" w:space="0" w:color="auto"/>
              <w:right w:val="single" w:sz="4" w:space="0" w:color="auto"/>
            </w:tcBorders>
            <w:noWrap/>
          </w:tcPr>
          <w:p w14:paraId="4156C054" w14:textId="2F79C2B5" w:rsidR="007C6DDD" w:rsidRPr="00877CC8" w:rsidRDefault="007C6DDD" w:rsidP="007C6DDD">
            <w:pPr>
              <w:keepNext/>
              <w:keepLines/>
              <w:spacing w:after="0"/>
              <w:jc w:val="center"/>
              <w:rPr>
                <w:ins w:id="40" w:author="Huawei" w:date="2024-03-05T14:12:00Z"/>
                <w:rFonts w:ascii="Arial" w:hAnsi="Arial"/>
                <w:sz w:val="18"/>
              </w:rPr>
            </w:pPr>
            <w:bookmarkStart w:id="41" w:name="OLE_LINK58"/>
            <w:bookmarkStart w:id="42" w:name="OLE_LINK59"/>
            <w:ins w:id="43" w:author="Huawei" w:date="2024-03-05T14:12:00Z">
              <w:r>
                <w:rPr>
                  <w:rFonts w:ascii="Arial" w:hAnsi="Arial"/>
                  <w:sz w:val="18"/>
                  <w:lang w:val="en-US" w:eastAsia="zh-CN"/>
                </w:rPr>
                <w:t>DC_3A-11A_n79A</w:t>
              </w:r>
              <w:bookmarkEnd w:id="41"/>
              <w:bookmarkEnd w:id="42"/>
            </w:ins>
          </w:p>
        </w:tc>
        <w:tc>
          <w:tcPr>
            <w:tcW w:w="5964" w:type="dxa"/>
            <w:tcBorders>
              <w:top w:val="single" w:sz="4" w:space="0" w:color="auto"/>
              <w:left w:val="single" w:sz="4" w:space="0" w:color="auto"/>
              <w:bottom w:val="single" w:sz="4" w:space="0" w:color="auto"/>
              <w:right w:val="single" w:sz="4" w:space="0" w:color="auto"/>
            </w:tcBorders>
          </w:tcPr>
          <w:p w14:paraId="381D3500" w14:textId="6D2F5F5C" w:rsidR="007C6DDD" w:rsidRPr="00877CC8" w:rsidRDefault="007C6DDD" w:rsidP="007C6DDD">
            <w:pPr>
              <w:keepNext/>
              <w:keepLines/>
              <w:spacing w:after="0"/>
              <w:jc w:val="center"/>
              <w:rPr>
                <w:ins w:id="44" w:author="Huawei" w:date="2024-03-05T14:12:00Z"/>
                <w:rFonts w:ascii="Arial" w:hAnsi="Arial"/>
                <w:sz w:val="18"/>
              </w:rPr>
            </w:pPr>
            <w:ins w:id="45" w:author="Huawei" w:date="2024-03-05T14:12:00Z">
              <w:r>
                <w:rPr>
                  <w:rFonts w:ascii="Arial" w:hAnsi="Arial"/>
                  <w:sz w:val="18"/>
                  <w:lang w:val="en-US" w:eastAsia="zh-CN"/>
                </w:rPr>
                <w:t>DC_3A_n79A</w:t>
              </w:r>
            </w:ins>
          </w:p>
        </w:tc>
      </w:tr>
      <w:tr w:rsidR="00AB29C4" w:rsidRPr="00877CC8" w14:paraId="46D0117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7C770D" w14:textId="77777777" w:rsidR="00AB29C4" w:rsidRPr="00877CC8" w:rsidRDefault="00AB29C4" w:rsidP="000A46FC">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6F02C34" w14:textId="77777777" w:rsidR="00AB29C4" w:rsidRPr="00877CC8" w:rsidRDefault="00AB29C4" w:rsidP="000A46FC">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36DC91BF" w14:textId="77777777" w:rsidR="00AB29C4" w:rsidRPr="00877CC8" w:rsidRDefault="00AB29C4" w:rsidP="000A46FC">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AB29C4" w:rsidRPr="00877CC8" w14:paraId="57DBD0E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3B1491" w14:textId="77777777" w:rsidR="00AB29C4" w:rsidRPr="00877CC8" w:rsidRDefault="00AB29C4" w:rsidP="000A46FC">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7090CEB2"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DC_3A_n28A</w:t>
            </w:r>
          </w:p>
          <w:p w14:paraId="7E568290" w14:textId="77777777" w:rsidR="00AB29C4" w:rsidRPr="00877CC8" w:rsidRDefault="00AB29C4" w:rsidP="000A46FC">
            <w:pPr>
              <w:keepNext/>
              <w:keepLines/>
              <w:spacing w:after="0"/>
              <w:jc w:val="center"/>
              <w:rPr>
                <w:rFonts w:ascii="Arial" w:hAnsi="Arial" w:cs="Arial"/>
                <w:sz w:val="18"/>
                <w:lang w:eastAsia="ja-JP"/>
              </w:rPr>
            </w:pPr>
            <w:r w:rsidRPr="00877CC8">
              <w:rPr>
                <w:rFonts w:ascii="Arial" w:hAnsi="Arial"/>
                <w:sz w:val="18"/>
              </w:rPr>
              <w:t>DC_18A_n28A</w:t>
            </w:r>
          </w:p>
        </w:tc>
      </w:tr>
      <w:tr w:rsidR="00AB29C4" w:rsidRPr="00877CC8" w14:paraId="14C6407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EA6B90" w14:textId="77777777" w:rsidR="00AB29C4" w:rsidRPr="00877CC8" w:rsidRDefault="00AB29C4" w:rsidP="000A46FC">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lastRenderedPageBreak/>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0A2D42E4"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DC_3A_n41A</w:t>
            </w:r>
          </w:p>
          <w:p w14:paraId="056BD490"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DC_18A_n41A</w:t>
            </w:r>
          </w:p>
        </w:tc>
      </w:tr>
      <w:tr w:rsidR="00AB29C4" w:rsidRPr="00877CC8" w14:paraId="44176BF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A44996"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7DA7BAFB" w14:textId="77777777" w:rsidR="00AB29C4" w:rsidRPr="00877CC8" w:rsidRDefault="00AB29C4" w:rsidP="000A46FC">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26BD37EE" w14:textId="77777777" w:rsidR="00AB29C4" w:rsidRPr="00877CC8" w:rsidRDefault="00AB29C4" w:rsidP="000A46FC">
            <w:pPr>
              <w:keepNext/>
              <w:keepLines/>
              <w:spacing w:after="0"/>
              <w:jc w:val="center"/>
              <w:rPr>
                <w:rFonts w:ascii="Arial" w:hAnsi="Arial"/>
                <w:sz w:val="18"/>
              </w:rPr>
            </w:pPr>
            <w:r w:rsidRPr="00877CC8">
              <w:rPr>
                <w:rFonts w:ascii="Arial" w:eastAsia="MS Mincho" w:hAnsi="Arial"/>
                <w:sz w:val="18"/>
                <w:lang w:eastAsia="ja-JP"/>
              </w:rPr>
              <w:t>DC_18A_n77A</w:t>
            </w:r>
          </w:p>
        </w:tc>
      </w:tr>
      <w:tr w:rsidR="00AB29C4" w:rsidRPr="00877CC8" w14:paraId="45C22A8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95E003" w14:textId="77777777" w:rsidR="00AB29C4" w:rsidRPr="00877CC8" w:rsidRDefault="00AB29C4" w:rsidP="000A46FC">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7DBFA189" w14:textId="77777777" w:rsidR="00AB29C4" w:rsidRPr="00877CC8" w:rsidRDefault="00AB29C4" w:rsidP="000A46FC">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3BA50BCA" w14:textId="77777777" w:rsidR="00AB29C4" w:rsidRPr="00877CC8" w:rsidRDefault="00AB29C4" w:rsidP="000A46FC">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AB29C4" w:rsidRPr="00877CC8" w14:paraId="28A1E2C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E5AD2B" w14:textId="77777777" w:rsidR="00AB29C4" w:rsidRPr="00877CC8" w:rsidRDefault="00AB29C4" w:rsidP="000A46FC">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3A3132B2"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DC_3A_n78A</w:t>
            </w:r>
          </w:p>
          <w:p w14:paraId="0C72BBF8"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ja-JP"/>
              </w:rPr>
              <w:t>DC_18A_n78A</w:t>
            </w:r>
          </w:p>
        </w:tc>
      </w:tr>
      <w:tr w:rsidR="00AB29C4" w:rsidRPr="00877CC8" w14:paraId="1AF4151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84A86E" w14:textId="77777777" w:rsidR="00AB29C4" w:rsidRPr="00877CC8" w:rsidRDefault="00AB29C4" w:rsidP="000A46FC">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2D3E6525"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DC_3A_n78A</w:t>
            </w:r>
          </w:p>
          <w:p w14:paraId="4DBB0678"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DC_18A_n78A</w:t>
            </w:r>
          </w:p>
        </w:tc>
      </w:tr>
      <w:tr w:rsidR="00AB29C4" w:rsidRPr="00877CC8" w14:paraId="7893506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AEC7A" w14:textId="77777777" w:rsidR="00AB29C4" w:rsidRPr="00877CC8" w:rsidRDefault="00AB29C4" w:rsidP="000A46FC">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09AED03A"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DC_3A_n79A</w:t>
            </w:r>
          </w:p>
          <w:p w14:paraId="1276F4A0"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ja-JP"/>
              </w:rPr>
              <w:t>DC_18A_n79A</w:t>
            </w:r>
          </w:p>
        </w:tc>
      </w:tr>
      <w:tr w:rsidR="00AB29C4" w:rsidRPr="00877CC8" w14:paraId="392E414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8054B0"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443DB2B0"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DC_3A_n1A</w:t>
            </w:r>
          </w:p>
          <w:p w14:paraId="0DFCE01C"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DC_19A_n1A</w:t>
            </w:r>
          </w:p>
        </w:tc>
      </w:tr>
      <w:tr w:rsidR="00AB29C4" w:rsidRPr="00877CC8" w14:paraId="5E012F1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8C0A7A"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D7ACC8E"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061C16"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047029D3"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AB29C4" w:rsidRPr="00877CC8" w14:paraId="23EC52E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792C7F" w14:textId="77777777" w:rsidR="00AB29C4" w:rsidRPr="00877CC8" w:rsidRDefault="00AB29C4" w:rsidP="000A46FC">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9ACF07C"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3A9291B3"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AB29C4" w:rsidRPr="00877CC8" w14:paraId="56E7E16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351759"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BCD8A58"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414A13"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1EC3C1A0"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AB29C4" w:rsidRPr="00877CC8" w14:paraId="45546C9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E204E" w14:textId="77777777" w:rsidR="00AB29C4" w:rsidRPr="00877CC8" w:rsidRDefault="00AB29C4" w:rsidP="000A46FC">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0EA108C"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3E89BE40"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AB29C4" w:rsidRPr="00877CC8" w14:paraId="44B8826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71122"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FB9203E"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16AAAA"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eastAsia="Malgun Gothic" w:hAnsi="Arial"/>
                <w:sz w:val="18"/>
                <w:vertAlign w:val="superscript"/>
                <w:lang w:eastAsia="ko-KR"/>
              </w:rPr>
              <w:t>14</w:t>
            </w:r>
          </w:p>
          <w:p w14:paraId="2C9E01D1"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AB29C4" w:rsidRPr="00877CC8" w14:paraId="30E7D64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F43DD"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DC_3A-20A_n1A</w:t>
            </w:r>
          </w:p>
          <w:p w14:paraId="488B7A0F"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29D66632"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DC_3A_n1A</w:t>
            </w:r>
          </w:p>
          <w:p w14:paraId="211B505A"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DC_3C_n1A</w:t>
            </w:r>
          </w:p>
          <w:p w14:paraId="2FE64B69"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AB29C4" w:rsidRPr="00B251C4" w14:paraId="0278E1B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137705" w14:textId="77777777" w:rsidR="00AB29C4" w:rsidRPr="00B251C4" w:rsidRDefault="00AB29C4" w:rsidP="000A46FC">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0AC9DAE1" w14:textId="77777777" w:rsidR="00AB29C4" w:rsidRDefault="00AB29C4" w:rsidP="000A46FC">
            <w:pPr>
              <w:keepNext/>
              <w:keepLines/>
              <w:spacing w:after="0"/>
              <w:jc w:val="center"/>
              <w:rPr>
                <w:rFonts w:ascii="Arial" w:hAnsi="Arial"/>
                <w:sz w:val="18"/>
                <w:lang w:eastAsia="fi-FI"/>
              </w:rPr>
            </w:pPr>
            <w:r>
              <w:rPr>
                <w:rFonts w:ascii="Arial" w:hAnsi="Arial"/>
                <w:sz w:val="18"/>
                <w:lang w:eastAsia="fi-FI"/>
              </w:rPr>
              <w:t>DC_3A_n1A</w:t>
            </w:r>
          </w:p>
          <w:p w14:paraId="7CDE97F7" w14:textId="77777777" w:rsidR="00AB29C4" w:rsidRPr="00B251C4" w:rsidRDefault="00AB29C4" w:rsidP="000A46FC">
            <w:pPr>
              <w:keepNext/>
              <w:keepLines/>
              <w:spacing w:after="0"/>
              <w:jc w:val="center"/>
              <w:rPr>
                <w:rFonts w:ascii="Arial" w:hAnsi="Arial"/>
                <w:sz w:val="18"/>
                <w:lang w:eastAsia="fi-FI"/>
              </w:rPr>
            </w:pPr>
            <w:r>
              <w:rPr>
                <w:rFonts w:ascii="Arial" w:hAnsi="Arial"/>
                <w:sz w:val="18"/>
                <w:lang w:eastAsia="fi-FI"/>
              </w:rPr>
              <w:t>DC_20A_n1A</w:t>
            </w:r>
          </w:p>
        </w:tc>
      </w:tr>
      <w:tr w:rsidR="00AB29C4" w14:paraId="7CC8F1B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77A3B5" w14:textId="77777777" w:rsidR="00AB29C4" w:rsidRDefault="00AB29C4" w:rsidP="000A46FC">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2D0577B" w14:textId="77777777" w:rsidR="00AB29C4" w:rsidRPr="00457BD1" w:rsidRDefault="00AB29C4" w:rsidP="000A46FC">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3DB8FCD9" w14:textId="77777777" w:rsidR="00AB29C4" w:rsidRDefault="00AB29C4" w:rsidP="000A46FC">
            <w:pPr>
              <w:keepNext/>
              <w:keepLines/>
              <w:spacing w:after="0"/>
              <w:jc w:val="center"/>
              <w:rPr>
                <w:rFonts w:ascii="Arial" w:hAnsi="Arial"/>
                <w:sz w:val="18"/>
                <w:lang w:eastAsia="fi-FI"/>
              </w:rPr>
            </w:pPr>
            <w:r>
              <w:rPr>
                <w:rFonts w:ascii="Arial" w:hAnsi="Arial" w:cs="Arial"/>
                <w:sz w:val="18"/>
                <w:szCs w:val="18"/>
              </w:rPr>
              <w:t>DC_20A_n3A</w:t>
            </w:r>
          </w:p>
        </w:tc>
      </w:tr>
      <w:tr w:rsidR="00AB29C4" w:rsidRPr="00877CC8" w14:paraId="471B216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EDCE00"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DC_3A-20A_n7A</w:t>
            </w:r>
          </w:p>
          <w:p w14:paraId="1504ABA5"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6F39A404"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DC_3A_n7A</w:t>
            </w:r>
          </w:p>
          <w:p w14:paraId="11562DCF"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DC_3C_n7A</w:t>
            </w:r>
          </w:p>
          <w:p w14:paraId="32281785"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DC_20A_n7A</w:t>
            </w:r>
          </w:p>
        </w:tc>
      </w:tr>
      <w:tr w:rsidR="00AB29C4" w:rsidRPr="00877CC8" w14:paraId="3933809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E6A2D"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4D9C2BCB" w14:textId="77777777" w:rsidR="00AB29C4" w:rsidRPr="00877CC8" w:rsidRDefault="00AB29C4" w:rsidP="000A46FC">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7B48F6DD"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AB29C4" w:rsidRPr="00877CC8" w14:paraId="62328EC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D9B21F"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459313BF"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366960FA" w14:textId="77777777" w:rsidR="00AB29C4" w:rsidRDefault="00AB29C4" w:rsidP="000A46FC">
            <w:pPr>
              <w:keepNext/>
              <w:keepLines/>
              <w:spacing w:after="0"/>
              <w:jc w:val="center"/>
              <w:rPr>
                <w:rFonts w:ascii="Arial" w:eastAsiaTheme="minorEastAsia" w:hAnsi="Arial"/>
                <w:noProof/>
                <w:sz w:val="18"/>
                <w:lang w:eastAsia="zh-CN"/>
              </w:rPr>
            </w:pPr>
            <w:r w:rsidRPr="00877CC8">
              <w:rPr>
                <w:rFonts w:ascii="Arial" w:hAnsi="Arial"/>
                <w:noProof/>
                <w:sz w:val="18"/>
                <w:lang w:eastAsia="zh-CN"/>
              </w:rPr>
              <w:t>DC_3A_n28A</w:t>
            </w:r>
          </w:p>
          <w:p w14:paraId="03BA2174" w14:textId="77777777" w:rsidR="00AB29C4" w:rsidRPr="00877CC8" w:rsidRDefault="00AB29C4" w:rsidP="000A46FC">
            <w:pPr>
              <w:keepNext/>
              <w:keepLines/>
              <w:spacing w:after="0"/>
              <w:jc w:val="center"/>
              <w:rPr>
                <w:rFonts w:ascii="Arial" w:hAnsi="Arial"/>
                <w:noProof/>
                <w:sz w:val="18"/>
                <w:lang w:eastAsia="zh-CN"/>
              </w:rPr>
            </w:pPr>
            <w:r>
              <w:rPr>
                <w:rFonts w:ascii="Arial" w:hAnsi="Arial"/>
                <w:noProof/>
                <w:sz w:val="18"/>
                <w:lang w:eastAsia="zh-CN"/>
              </w:rPr>
              <w:t>DC_3C_n28A</w:t>
            </w:r>
          </w:p>
          <w:p w14:paraId="16A20F53"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AB29C4" w:rsidRPr="00877CC8" w14:paraId="2AE3B96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9B9DBD"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14FF3FC4"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1F3E0F75"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AB29C4" w:rsidRPr="00877CC8" w14:paraId="3DD216F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4C32E0"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6F48BDBF"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DC_3C_n41A</w:t>
            </w:r>
          </w:p>
          <w:p w14:paraId="54A44AB0"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AB29C4" w:rsidRPr="00877CC8" w14:paraId="7E34358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87B3E"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092CCE1F"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DC_3A_n38A</w:t>
            </w:r>
          </w:p>
          <w:p w14:paraId="16EC3183"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AB29C4" w:rsidRPr="00877CC8" w14:paraId="1D20854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F71639" w14:textId="77777777" w:rsidR="00AB29C4" w:rsidRPr="00877CC8" w:rsidRDefault="00AB29C4" w:rsidP="000A46FC">
            <w:pPr>
              <w:keepNext/>
              <w:keepLines/>
              <w:spacing w:after="0"/>
              <w:jc w:val="center"/>
              <w:rPr>
                <w:rFonts w:ascii="Arial" w:hAnsi="Arial" w:cs="Arial"/>
                <w:sz w:val="18"/>
                <w:szCs w:val="18"/>
              </w:rPr>
            </w:pPr>
            <w:r w:rsidRPr="00877CC8">
              <w:rPr>
                <w:rFonts w:ascii="Arial" w:hAnsi="Arial" w:cs="Arial"/>
                <w:sz w:val="18"/>
                <w:szCs w:val="18"/>
              </w:rPr>
              <w:t>DC_3A_n20A-n67A</w:t>
            </w:r>
          </w:p>
          <w:p w14:paraId="291C64F2"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41596265"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cs="Arial"/>
                <w:sz w:val="18"/>
                <w:szCs w:val="18"/>
              </w:rPr>
              <w:t>DC_3A_n20A</w:t>
            </w:r>
          </w:p>
        </w:tc>
      </w:tr>
      <w:tr w:rsidR="00AB29C4" w:rsidRPr="00877CC8" w14:paraId="67FB223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68ED4"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27C202CE" w14:textId="77777777" w:rsidR="00AB29C4" w:rsidRDefault="00AB29C4" w:rsidP="000A46FC">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58F25D9E" w14:textId="77777777" w:rsidR="00AB29C4" w:rsidRPr="00877CC8" w:rsidRDefault="00AB29C4" w:rsidP="000A46FC">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FE6CDC"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FA3146F"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7E539800"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AB29C4" w:rsidRPr="00B251C4" w14:paraId="090C3E7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5DBA9B" w14:textId="77777777" w:rsidR="00AB29C4" w:rsidRPr="00B251C4" w:rsidRDefault="00AB29C4" w:rsidP="000A46FC">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2ECC9F7B"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DC_3A_n78A</w:t>
            </w:r>
          </w:p>
          <w:p w14:paraId="7B0EFCFC" w14:textId="77777777" w:rsidR="00AB29C4" w:rsidRPr="00B251C4" w:rsidRDefault="00AB29C4" w:rsidP="000A46FC">
            <w:pPr>
              <w:keepNext/>
              <w:keepLines/>
              <w:spacing w:after="0"/>
              <w:jc w:val="center"/>
              <w:rPr>
                <w:rFonts w:ascii="Arial" w:hAnsi="Arial"/>
                <w:noProof/>
                <w:sz w:val="18"/>
                <w:lang w:eastAsia="zh-CN"/>
              </w:rPr>
            </w:pPr>
            <w:r>
              <w:rPr>
                <w:rFonts w:ascii="Arial" w:hAnsi="Arial"/>
                <w:noProof/>
                <w:sz w:val="18"/>
                <w:lang w:eastAsia="zh-CN"/>
              </w:rPr>
              <w:t>DC_20A_n78A</w:t>
            </w:r>
          </w:p>
        </w:tc>
      </w:tr>
      <w:tr w:rsidR="00AB29C4" w:rsidRPr="00877CC8" w14:paraId="5455543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C4484C"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6165DE1"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31C6B82"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AB29C4" w:rsidRPr="00877CC8" w14:paraId="7FFF90F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8C6A5D"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6DD96E50"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4969EEEB"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AB29C4" w:rsidRPr="00877CC8" w14:paraId="5EC5C9E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68A37B"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6B545A0E"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DC_3A_n1A</w:t>
            </w:r>
          </w:p>
          <w:p w14:paraId="1E0FCA04"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DC_21A_n1A</w:t>
            </w:r>
          </w:p>
        </w:tc>
      </w:tr>
      <w:tr w:rsidR="00AB29C4" w:rsidRPr="00877CC8" w14:paraId="0008BDD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DF8393" w14:textId="77777777" w:rsidR="00AB29C4" w:rsidRPr="00877CC8" w:rsidRDefault="00AB29C4" w:rsidP="000A46FC">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6DC78461" w14:textId="77777777" w:rsidR="00AB29C4" w:rsidRDefault="00AB29C4" w:rsidP="000A46FC">
            <w:pPr>
              <w:pStyle w:val="TAC"/>
            </w:pPr>
            <w:r>
              <w:t>DC_3A_n28A</w:t>
            </w:r>
          </w:p>
          <w:p w14:paraId="1A2E5F3F" w14:textId="77777777" w:rsidR="00AB29C4" w:rsidRPr="00877CC8" w:rsidRDefault="00AB29C4" w:rsidP="000A46FC">
            <w:pPr>
              <w:keepNext/>
              <w:keepLines/>
              <w:spacing w:after="0"/>
              <w:jc w:val="center"/>
              <w:rPr>
                <w:rFonts w:ascii="Arial" w:hAnsi="Arial"/>
                <w:sz w:val="18"/>
              </w:rPr>
            </w:pPr>
            <w:r>
              <w:t>DC_21A_n28A</w:t>
            </w:r>
          </w:p>
        </w:tc>
      </w:tr>
      <w:tr w:rsidR="00AB29C4" w:rsidRPr="00877CC8" w14:paraId="5C62E22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7C5A8"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2A16B518"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442E32E2"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14:paraId="3B62E7C9"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AB29C4" w:rsidRPr="00877CC8" w14:paraId="47CA7FD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8A2391" w14:textId="77777777" w:rsidR="00AB29C4" w:rsidRPr="00877CC8" w:rsidRDefault="00AB29C4" w:rsidP="000A46FC">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6835D1F"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38985A3C"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AB29C4" w:rsidRPr="00877CC8" w14:paraId="7466D82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9674D4"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lastRenderedPageBreak/>
              <w:t>DC_3A-21A_n78A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D0CC52E"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F53938"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23A10C70"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AB29C4" w:rsidRPr="00877CC8" w14:paraId="701082C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7F94EE" w14:textId="77777777" w:rsidR="00AB29C4" w:rsidRPr="00877CC8" w:rsidRDefault="00AB29C4" w:rsidP="000A46FC">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1814800"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17B4042A"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AB29C4" w:rsidRPr="00877CC8" w14:paraId="6E21EAC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758C4B"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C93F315"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E164AB"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DC_3A_n79A</w:t>
            </w:r>
            <w:r w:rsidRPr="005D5CEE">
              <w:rPr>
                <w:rFonts w:ascii="Arial" w:eastAsia="Malgun Gothic" w:hAnsi="Arial"/>
                <w:sz w:val="18"/>
                <w:vertAlign w:val="superscript"/>
                <w:lang w:eastAsia="ko-KR"/>
              </w:rPr>
              <w:t>14</w:t>
            </w:r>
          </w:p>
          <w:p w14:paraId="1BDFA74D"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AB29C4" w:rsidRPr="00B251C4" w14:paraId="21E2FBD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388872" w14:textId="77777777" w:rsidR="00AB29C4" w:rsidRDefault="00AB29C4" w:rsidP="000A46FC">
            <w:pPr>
              <w:keepNext/>
              <w:keepLines/>
              <w:spacing w:after="0"/>
              <w:jc w:val="center"/>
              <w:rPr>
                <w:noProof/>
                <w:lang w:eastAsia="zh-CN"/>
              </w:rPr>
            </w:pPr>
            <w:r w:rsidRPr="009A27B3">
              <w:rPr>
                <w:noProof/>
                <w:lang w:eastAsia="zh-CN"/>
              </w:rPr>
              <w:t>DC_3A-26A_n78A</w:t>
            </w:r>
          </w:p>
          <w:p w14:paraId="61D74113" w14:textId="77777777" w:rsidR="00AB29C4" w:rsidRPr="00B251C4" w:rsidRDefault="00AB29C4" w:rsidP="000A46FC">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19E85091" w14:textId="77777777" w:rsidR="00AB29C4" w:rsidRDefault="00AB29C4" w:rsidP="000A46FC">
            <w:pPr>
              <w:pStyle w:val="TAC"/>
              <w:rPr>
                <w:noProof/>
                <w:lang w:eastAsia="zh-CN"/>
              </w:rPr>
            </w:pPr>
            <w:r>
              <w:rPr>
                <w:noProof/>
                <w:lang w:eastAsia="zh-CN"/>
              </w:rPr>
              <w:t>DC_3A_n78A</w:t>
            </w:r>
          </w:p>
          <w:p w14:paraId="00679C47" w14:textId="77777777" w:rsidR="00AB29C4" w:rsidRPr="00B251C4" w:rsidRDefault="00AB29C4" w:rsidP="000A46FC">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AB29C4" w:rsidRPr="00B251C4" w14:paraId="2A82EF1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E4AC8C" w14:textId="77777777" w:rsidR="00AB29C4" w:rsidRDefault="00AB29C4" w:rsidP="000A46FC">
            <w:pPr>
              <w:pStyle w:val="TAC"/>
              <w:rPr>
                <w:noProof/>
                <w:lang w:eastAsia="zh-CN"/>
              </w:rPr>
            </w:pPr>
            <w:r w:rsidRPr="00850835">
              <w:rPr>
                <w:noProof/>
                <w:lang w:eastAsia="zh-CN"/>
              </w:rPr>
              <w:t>DC_3A-26A_n78(2A)</w:t>
            </w:r>
          </w:p>
          <w:p w14:paraId="2EBC2A43" w14:textId="77777777" w:rsidR="00AB29C4" w:rsidRPr="009A27B3" w:rsidRDefault="00AB29C4" w:rsidP="000A46FC">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03AE170C" w14:textId="77777777" w:rsidR="00AB29C4" w:rsidRDefault="00AB29C4" w:rsidP="000A46FC">
            <w:pPr>
              <w:pStyle w:val="TAC"/>
              <w:rPr>
                <w:noProof/>
                <w:lang w:eastAsia="zh-CN"/>
              </w:rPr>
            </w:pPr>
            <w:r>
              <w:rPr>
                <w:noProof/>
                <w:lang w:eastAsia="zh-CN"/>
              </w:rPr>
              <w:t>DC_3A_n78A</w:t>
            </w:r>
          </w:p>
          <w:p w14:paraId="48B6DE82" w14:textId="77777777" w:rsidR="00AB29C4" w:rsidRDefault="00AB29C4" w:rsidP="000A46FC">
            <w:pPr>
              <w:pStyle w:val="TAC"/>
              <w:rPr>
                <w:noProof/>
                <w:lang w:eastAsia="zh-CN"/>
              </w:rPr>
            </w:pPr>
            <w:r>
              <w:rPr>
                <w:noProof/>
                <w:lang w:eastAsia="zh-CN"/>
              </w:rPr>
              <w:t>DC_26A_n78A</w:t>
            </w:r>
          </w:p>
        </w:tc>
      </w:tr>
      <w:tr w:rsidR="00AB29C4" w:rsidRPr="00877CC8" w14:paraId="2A324A9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1AA189" w14:textId="77777777" w:rsidR="00AB29C4" w:rsidRPr="00877CC8" w:rsidRDefault="00AB29C4" w:rsidP="000A46FC">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14:paraId="24B40BB8" w14:textId="77777777" w:rsidR="00AB29C4" w:rsidRPr="00877CC8" w:rsidRDefault="00AB29C4" w:rsidP="000A46FC">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AB29C4" w:rsidRPr="00877CC8" w14:paraId="2654F81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636368" w14:textId="77777777" w:rsidR="00AB29C4" w:rsidRPr="00877CC8" w:rsidRDefault="00AB29C4" w:rsidP="000A46FC">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0DE9789B" w14:textId="77777777" w:rsidR="00AB29C4" w:rsidRDefault="00AB29C4" w:rsidP="000A46FC">
            <w:pPr>
              <w:pStyle w:val="TAC"/>
            </w:pPr>
            <w:r>
              <w:t>DC_3A_n26A</w:t>
            </w:r>
          </w:p>
          <w:p w14:paraId="50C49465" w14:textId="77777777" w:rsidR="00AB29C4" w:rsidRDefault="00AB29C4" w:rsidP="000A46FC">
            <w:pPr>
              <w:pStyle w:val="TAC"/>
            </w:pPr>
            <w:r>
              <w:t>DC_3C_n26A</w:t>
            </w:r>
          </w:p>
          <w:p w14:paraId="207DC87A" w14:textId="77777777" w:rsidR="00AB29C4" w:rsidRDefault="00AB29C4" w:rsidP="000A46FC">
            <w:pPr>
              <w:pStyle w:val="TAC"/>
            </w:pPr>
            <w:r>
              <w:t>DC_3A_n78A</w:t>
            </w:r>
          </w:p>
          <w:p w14:paraId="1480A55F" w14:textId="77777777" w:rsidR="00AB29C4" w:rsidRPr="00877CC8" w:rsidRDefault="00AB29C4" w:rsidP="000A46FC">
            <w:pPr>
              <w:keepNext/>
              <w:keepLines/>
              <w:spacing w:after="0"/>
              <w:jc w:val="center"/>
              <w:rPr>
                <w:rFonts w:ascii="Arial" w:hAnsi="Arial"/>
                <w:sz w:val="18"/>
              </w:rPr>
            </w:pPr>
            <w:r w:rsidRPr="005902F6">
              <w:rPr>
                <w:rFonts w:ascii="Arial" w:hAnsi="Arial"/>
                <w:sz w:val="18"/>
              </w:rPr>
              <w:t>DC_3C_n78A</w:t>
            </w:r>
          </w:p>
        </w:tc>
      </w:tr>
      <w:tr w:rsidR="00AB29C4" w:rsidRPr="00877CC8" w14:paraId="7552C08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BD73C0"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DC_3A-28A_n1A</w:t>
            </w:r>
          </w:p>
          <w:p w14:paraId="130E62D8"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29F2C6FF" w14:textId="77777777" w:rsidR="00AB29C4" w:rsidRDefault="00AB29C4" w:rsidP="000A46FC">
            <w:pPr>
              <w:keepNext/>
              <w:keepLines/>
              <w:spacing w:after="0"/>
              <w:jc w:val="center"/>
              <w:rPr>
                <w:rFonts w:ascii="Arial" w:hAnsi="Arial" w:cs="Arial"/>
                <w:color w:val="000000"/>
                <w:sz w:val="18"/>
                <w:szCs w:val="18"/>
              </w:rPr>
            </w:pPr>
            <w:r w:rsidRPr="00877CC8">
              <w:rPr>
                <w:rFonts w:ascii="Arial" w:hAnsi="Arial" w:cs="Arial"/>
                <w:color w:val="000000"/>
                <w:sz w:val="18"/>
                <w:szCs w:val="18"/>
              </w:rPr>
              <w:t>DC_3A_n1A</w:t>
            </w:r>
          </w:p>
          <w:p w14:paraId="61C8E5E6" w14:textId="77777777" w:rsidR="00AB29C4" w:rsidRPr="00130476" w:rsidRDefault="00AB29C4" w:rsidP="000A46FC">
            <w:pPr>
              <w:pStyle w:val="TAC"/>
            </w:pPr>
            <w:r w:rsidRPr="00130476">
              <w:t>D</w:t>
            </w:r>
            <w:r>
              <w:t>C_3C_n1</w:t>
            </w:r>
            <w:r w:rsidRPr="00130476">
              <w:t>A</w:t>
            </w:r>
          </w:p>
          <w:p w14:paraId="73288A69"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cs="Arial"/>
                <w:color w:val="000000"/>
                <w:sz w:val="18"/>
                <w:szCs w:val="18"/>
              </w:rPr>
              <w:t>DC_28A_n1A</w:t>
            </w:r>
          </w:p>
        </w:tc>
      </w:tr>
      <w:tr w:rsidR="00AB29C4" w:rsidRPr="00877CC8" w14:paraId="3395A09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B0C18E"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51FE1537"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1B80B467" w14:textId="77777777" w:rsidR="00AB29C4" w:rsidRPr="00877CC8" w:rsidRDefault="00AB29C4" w:rsidP="000A46FC">
            <w:pPr>
              <w:keepNext/>
              <w:keepLines/>
              <w:spacing w:after="0"/>
              <w:jc w:val="center"/>
              <w:rPr>
                <w:rFonts w:ascii="Arial" w:hAnsi="Arial" w:cs="Arial"/>
                <w:color w:val="000000"/>
                <w:sz w:val="18"/>
                <w:szCs w:val="18"/>
              </w:rPr>
            </w:pPr>
            <w:r w:rsidRPr="00877CC8">
              <w:rPr>
                <w:rFonts w:ascii="Arial" w:hAnsi="Arial"/>
                <w:sz w:val="18"/>
              </w:rPr>
              <w:t>DC_28A_n3A</w:t>
            </w:r>
          </w:p>
        </w:tc>
      </w:tr>
      <w:tr w:rsidR="00AB29C4" w:rsidRPr="00877CC8" w14:paraId="4383A81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3EC482"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DC_3A-28A_n5A</w:t>
            </w:r>
          </w:p>
          <w:p w14:paraId="1905682D"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7F7A3B9E"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DC_3A_n5A</w:t>
            </w:r>
          </w:p>
          <w:p w14:paraId="0F4E2239"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AB29C4" w:rsidRPr="00877CC8" w14:paraId="627F086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37955"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DC_3A-28A_n7A</w:t>
            </w:r>
          </w:p>
          <w:p w14:paraId="47E26D99"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DC_3C-28A_n7A</w:t>
            </w:r>
          </w:p>
          <w:p w14:paraId="54935781"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DC_3A-28A_n7B</w:t>
            </w:r>
          </w:p>
          <w:p w14:paraId="3390D04C"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5593C4AE"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DC_3A_n7A</w:t>
            </w:r>
          </w:p>
          <w:p w14:paraId="20ED3595"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DC_3C_n7A</w:t>
            </w:r>
          </w:p>
          <w:p w14:paraId="472D5DF6"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DC_28A_n7A</w:t>
            </w:r>
          </w:p>
          <w:p w14:paraId="327A6F20"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DC_3A_n7B</w:t>
            </w:r>
          </w:p>
          <w:p w14:paraId="1E05E06A"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DC_28A_n7B</w:t>
            </w:r>
          </w:p>
        </w:tc>
      </w:tr>
      <w:tr w:rsidR="00AB29C4" w:rsidRPr="00877CC8" w14:paraId="5B027A3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72B668"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51CC7CD6"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DC_3A_n40A</w:t>
            </w:r>
          </w:p>
          <w:p w14:paraId="2CDDFB67"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ja-JP"/>
              </w:rPr>
              <w:t>DC_28A_n40A</w:t>
            </w:r>
          </w:p>
        </w:tc>
      </w:tr>
      <w:tr w:rsidR="00AB29C4" w:rsidRPr="00877CC8" w14:paraId="66D7F8D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70A4A"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DC_3A-3A-28A_n7A</w:t>
            </w:r>
          </w:p>
          <w:p w14:paraId="53F273DA"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17534A2A"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DC_3A_n7A</w:t>
            </w:r>
          </w:p>
          <w:p w14:paraId="7150EA2C"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DC_28A_n7A</w:t>
            </w:r>
          </w:p>
          <w:p w14:paraId="48348DAC"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DC_3A_n7B</w:t>
            </w:r>
          </w:p>
          <w:p w14:paraId="232BEAB5"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DC_28A_n7B</w:t>
            </w:r>
          </w:p>
        </w:tc>
      </w:tr>
      <w:tr w:rsidR="00AB29C4" w:rsidRPr="00D75803" w14:paraId="06A3BD2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716CAE" w14:textId="77777777" w:rsidR="00AB29C4" w:rsidRPr="00D75803" w:rsidRDefault="00AB29C4" w:rsidP="000A46FC">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48630143" w14:textId="77777777" w:rsidR="00AB29C4" w:rsidRPr="00D75803" w:rsidRDefault="00AB29C4" w:rsidP="000A46FC">
            <w:pPr>
              <w:pStyle w:val="TAC"/>
              <w:rPr>
                <w:rFonts w:cs="Arial"/>
                <w:szCs w:val="18"/>
                <w:lang w:eastAsia="zh-CN"/>
              </w:rPr>
            </w:pPr>
            <w:r w:rsidRPr="00D75803">
              <w:rPr>
                <w:rFonts w:cs="Arial"/>
                <w:szCs w:val="18"/>
                <w:lang w:eastAsia="zh-CN"/>
              </w:rPr>
              <w:t>DC_3A_n38A</w:t>
            </w:r>
          </w:p>
          <w:p w14:paraId="19344E12" w14:textId="77777777" w:rsidR="00AB29C4" w:rsidRPr="00D75803" w:rsidRDefault="00AB29C4" w:rsidP="000A46FC">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AB29C4" w:rsidRPr="00877CC8" w14:paraId="3293088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9BD52F"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lang w:eastAsia="ja-JP"/>
              </w:rPr>
              <w:t>DC_3A_n28A-n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3F4E5460" w14:textId="77777777" w:rsidR="00AB29C4" w:rsidRPr="00877CC8" w:rsidRDefault="00AB29C4" w:rsidP="000A46FC">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3B07BAB8" w14:textId="77777777" w:rsidR="00AB29C4" w:rsidRPr="00877CC8" w:rsidRDefault="00AB29C4" w:rsidP="000A46FC">
            <w:pPr>
              <w:keepNext/>
              <w:keepLines/>
              <w:spacing w:after="0"/>
              <w:jc w:val="center"/>
              <w:rPr>
                <w:rFonts w:ascii="Arial" w:hAnsi="Arial"/>
                <w:bCs/>
                <w:sz w:val="18"/>
                <w:lang w:eastAsia="fi-FI"/>
              </w:rPr>
            </w:pPr>
            <w:r w:rsidRPr="00877CC8">
              <w:rPr>
                <w:rFonts w:ascii="Arial" w:hAnsi="Arial" w:cs="Arial"/>
                <w:bCs/>
                <w:sz w:val="18"/>
                <w:lang w:eastAsia="ja-JP"/>
              </w:rPr>
              <w:t>DC_3A_n</w:t>
            </w:r>
            <w:r>
              <w:rPr>
                <w:rFonts w:ascii="Arial" w:hAnsi="Arial" w:cs="Arial"/>
                <w:bCs/>
                <w:sz w:val="18"/>
                <w:lang w:eastAsia="ja-JP"/>
              </w:rPr>
              <w:t>38</w:t>
            </w:r>
            <w:r w:rsidRPr="00877CC8">
              <w:rPr>
                <w:rFonts w:ascii="Arial" w:hAnsi="Arial" w:cs="Arial"/>
                <w:bCs/>
                <w:sz w:val="18"/>
                <w:lang w:eastAsia="ja-JP"/>
              </w:rPr>
              <w:t>A</w:t>
            </w:r>
          </w:p>
        </w:tc>
      </w:tr>
      <w:tr w:rsidR="00AB29C4" w:rsidRPr="00877CC8" w14:paraId="087CD9F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B9E04E"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6EDEE6F3" w14:textId="77777777" w:rsidR="00AB29C4" w:rsidRPr="00877CC8" w:rsidRDefault="00AB29C4" w:rsidP="000A46FC">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784EF794" w14:textId="77777777" w:rsidR="00AB29C4" w:rsidRPr="00877CC8" w:rsidRDefault="00AB29C4" w:rsidP="000A46FC">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AB29C4" w:rsidRPr="00877CC8" w14:paraId="00AE579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C35DB5"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EEB555"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DC_3A_n28A</w:t>
            </w:r>
          </w:p>
          <w:p w14:paraId="15AF49C9"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DC_3A_n41A</w:t>
            </w:r>
          </w:p>
        </w:tc>
      </w:tr>
      <w:tr w:rsidR="00AB29C4" w:rsidRPr="00877CC8" w14:paraId="739679F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6254AE"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6576C7B" w14:textId="77777777" w:rsidR="00AB29C4" w:rsidRPr="00877CC8" w:rsidRDefault="00AB29C4" w:rsidP="000A46FC">
            <w:pPr>
              <w:keepNext/>
              <w:keepLines/>
              <w:spacing w:after="0"/>
              <w:jc w:val="center"/>
              <w:rPr>
                <w:rFonts w:ascii="Arial" w:hAnsi="Arial"/>
                <w:bCs/>
                <w:noProof/>
                <w:sz w:val="18"/>
                <w:lang w:eastAsia="zh-CN"/>
              </w:rPr>
            </w:pPr>
            <w:r w:rsidRPr="00877CC8">
              <w:rPr>
                <w:rFonts w:ascii="Arial" w:hAnsi="Arial"/>
                <w:bCs/>
                <w:noProof/>
                <w:sz w:val="18"/>
                <w:lang w:eastAsia="zh-CN"/>
              </w:rPr>
              <w:t>DC_3A_n41A</w:t>
            </w:r>
            <w:r w:rsidRPr="00877CC8">
              <w:rPr>
                <w:rFonts w:ascii="Arial" w:hAnsi="Arial"/>
                <w:bCs/>
                <w:sz w:val="18"/>
                <w:vertAlign w:val="superscript"/>
              </w:rPr>
              <w:t>14</w:t>
            </w:r>
          </w:p>
          <w:p w14:paraId="22E984C0"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bCs/>
                <w:noProof/>
                <w:sz w:val="18"/>
                <w:lang w:eastAsia="zh-CN"/>
              </w:rPr>
              <w:t>DC_28A_n41A</w:t>
            </w:r>
            <w:r w:rsidRPr="00877CC8">
              <w:rPr>
                <w:rFonts w:ascii="Arial" w:hAnsi="Arial"/>
                <w:bCs/>
                <w:sz w:val="18"/>
                <w:vertAlign w:val="superscript"/>
              </w:rPr>
              <w:t>14</w:t>
            </w:r>
          </w:p>
        </w:tc>
      </w:tr>
      <w:tr w:rsidR="00AB29C4" w:rsidRPr="00877CC8" w14:paraId="51708F3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D1C5C1" w14:textId="77777777" w:rsidR="00AB29C4" w:rsidRPr="00877CC8" w:rsidRDefault="00AB29C4" w:rsidP="000A46FC">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009C72D4" w14:textId="77777777" w:rsidR="00AB29C4" w:rsidRPr="00877CC8" w:rsidRDefault="00AB29C4" w:rsidP="000A46FC">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0CEDF048" w14:textId="77777777" w:rsidR="00AB29C4" w:rsidRPr="00F83DCA" w:rsidRDefault="00AB29C4" w:rsidP="000A46FC">
            <w:pPr>
              <w:keepNext/>
              <w:keepLines/>
              <w:spacing w:after="0"/>
              <w:jc w:val="center"/>
              <w:rPr>
                <w:rFonts w:ascii="Arial" w:hAnsi="Arial" w:cs="Arial"/>
                <w:sz w:val="18"/>
                <w:lang w:val="en-US" w:eastAsia="zh-CN"/>
              </w:rPr>
            </w:pPr>
            <w:r w:rsidRPr="00F83DCA">
              <w:rPr>
                <w:rFonts w:ascii="Arial" w:hAnsi="Arial" w:cs="Arial" w:hint="eastAsia"/>
                <w:sz w:val="18"/>
                <w:lang w:val="en-US" w:eastAsia="ko-KR"/>
              </w:rPr>
              <w:t>D</w:t>
            </w:r>
            <w:r w:rsidRPr="00F83DCA">
              <w:rPr>
                <w:rFonts w:ascii="Arial" w:hAnsi="Arial" w:cs="Arial"/>
                <w:sz w:val="18"/>
                <w:lang w:val="en-US" w:eastAsia="zh-CN"/>
              </w:rPr>
              <w:t>C_3A_n28A</w:t>
            </w:r>
          </w:p>
          <w:p w14:paraId="1F27B5A7" w14:textId="77777777" w:rsidR="00AB29C4" w:rsidRPr="00750805" w:rsidRDefault="00AB29C4" w:rsidP="000A46FC">
            <w:pPr>
              <w:keepNext/>
              <w:keepLines/>
              <w:spacing w:after="0"/>
              <w:jc w:val="center"/>
            </w:pPr>
            <w:r w:rsidRPr="00F83DCA">
              <w:rPr>
                <w:rFonts w:ascii="Arial" w:hAnsi="Arial" w:cs="Arial" w:hint="eastAsia"/>
                <w:sz w:val="18"/>
                <w:lang w:val="en-US" w:eastAsia="ko-KR"/>
              </w:rPr>
              <w:t>D</w:t>
            </w:r>
            <w:r w:rsidRPr="00F83DCA">
              <w:rPr>
                <w:rFonts w:ascii="Arial" w:hAnsi="Arial" w:cs="Arial"/>
                <w:sz w:val="18"/>
                <w:lang w:val="en-US" w:eastAsia="zh-CN"/>
              </w:rPr>
              <w:t>C_3C_n28A</w:t>
            </w:r>
          </w:p>
        </w:tc>
      </w:tr>
      <w:tr w:rsidR="00AB29C4" w:rsidRPr="00877CC8" w14:paraId="5A47E3A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1F984"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r>
              <w:rPr>
                <w:rFonts w:ascii="Arial" w:hAnsi="Arial"/>
                <w:noProof/>
                <w:sz w:val="18"/>
                <w:vertAlign w:val="superscript"/>
                <w:lang w:eastAsia="zh-CN"/>
              </w:rPr>
              <w:t>,</w:t>
            </w:r>
            <w:r w:rsidRPr="00877CC8">
              <w:rPr>
                <w:rFonts w:ascii="Arial" w:hAnsi="Arial"/>
                <w:bCs/>
                <w:sz w:val="18"/>
                <w:vertAlign w:val="superscript"/>
              </w:rPr>
              <w:t xml:space="preserve"> 14</w:t>
            </w:r>
          </w:p>
          <w:p w14:paraId="263E33A4"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4FE9A1"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77CC8">
              <w:rPr>
                <w:rFonts w:ascii="Arial" w:hAnsi="Arial"/>
                <w:bCs/>
                <w:sz w:val="18"/>
                <w:vertAlign w:val="superscript"/>
              </w:rPr>
              <w:t>14</w:t>
            </w:r>
          </w:p>
          <w:p w14:paraId="03C2912B"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DC_28A_n77A</w:t>
            </w:r>
            <w:r w:rsidRPr="00877CC8">
              <w:rPr>
                <w:rFonts w:ascii="Arial" w:hAnsi="Arial"/>
                <w:bCs/>
                <w:sz w:val="18"/>
                <w:vertAlign w:val="superscript"/>
              </w:rPr>
              <w:t>14</w:t>
            </w:r>
          </w:p>
        </w:tc>
      </w:tr>
      <w:tr w:rsidR="00AB29C4" w:rsidRPr="00877CC8" w14:paraId="7123C07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F47C7F"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58C1EB"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DC_3A_n77A</w:t>
            </w:r>
          </w:p>
          <w:p w14:paraId="10142D8A"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DC_28A_n77A</w:t>
            </w:r>
          </w:p>
        </w:tc>
      </w:tr>
      <w:tr w:rsidR="00AB29C4" w:rsidRPr="00877CC8" w14:paraId="25160AF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9AFA43" w14:textId="77777777" w:rsidR="00AB29C4" w:rsidRPr="00877CC8" w:rsidRDefault="00AB29C4" w:rsidP="000A46FC">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B7F80D4" w14:textId="77777777" w:rsidR="00AB29C4" w:rsidRPr="00877CC8" w:rsidRDefault="00AB29C4" w:rsidP="000A46FC">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157E3077" w14:textId="77777777" w:rsidR="00AB29C4" w:rsidRPr="00877CC8" w:rsidRDefault="00AB29C4" w:rsidP="000A46FC">
            <w:pPr>
              <w:keepNext/>
              <w:keepLines/>
              <w:spacing w:after="0"/>
              <w:jc w:val="center"/>
              <w:rPr>
                <w:rFonts w:ascii="Arial" w:hAnsi="Arial"/>
                <w:sz w:val="18"/>
              </w:rPr>
            </w:pPr>
            <w:r w:rsidRPr="00877CC8">
              <w:rPr>
                <w:rFonts w:ascii="Arial" w:hAnsi="Arial" w:cs="Arial"/>
                <w:sz w:val="18"/>
                <w:lang w:eastAsia="zh-CN"/>
              </w:rPr>
              <w:t>DC_3A_n77A</w:t>
            </w:r>
            <w:r>
              <w:rPr>
                <w:rFonts w:ascii="Arial" w:hAnsi="Arial"/>
                <w:noProof/>
                <w:sz w:val="18"/>
                <w:vertAlign w:val="superscript"/>
                <w:lang w:eastAsia="zh-CN"/>
              </w:rPr>
              <w:t>14</w:t>
            </w:r>
          </w:p>
        </w:tc>
      </w:tr>
      <w:tr w:rsidR="00AB29C4" w:rsidRPr="00877CC8" w14:paraId="78C2738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B069DE" w14:textId="77777777" w:rsidR="00AB29C4" w:rsidRPr="00877CC8" w:rsidRDefault="00AB29C4" w:rsidP="000A46FC">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DA614F" w14:textId="77777777" w:rsidR="00AB29C4" w:rsidRPr="00877CC8" w:rsidRDefault="00AB29C4" w:rsidP="000A46FC">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57D3F09C" w14:textId="77777777" w:rsidR="00AB29C4" w:rsidRPr="00877CC8" w:rsidRDefault="00AB29C4" w:rsidP="000A46FC">
            <w:pPr>
              <w:keepNext/>
              <w:keepLines/>
              <w:spacing w:after="0"/>
              <w:jc w:val="center"/>
              <w:rPr>
                <w:rFonts w:ascii="Arial" w:hAnsi="Arial"/>
                <w:sz w:val="18"/>
              </w:rPr>
            </w:pPr>
            <w:r w:rsidRPr="00877CC8">
              <w:rPr>
                <w:rFonts w:ascii="Arial" w:hAnsi="Arial" w:cs="Arial"/>
                <w:sz w:val="18"/>
                <w:lang w:eastAsia="zh-CN"/>
              </w:rPr>
              <w:t>DC_3A_n77A</w:t>
            </w:r>
          </w:p>
        </w:tc>
      </w:tr>
      <w:tr w:rsidR="00AB29C4" w:rsidRPr="00877CC8" w14:paraId="306E80D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D5E5BE"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66DB87C2"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0EF4003C"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41B9C0B5"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22C177"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6664A04F"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3D66EBBD"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AB29C4" w:rsidRPr="00877CC8" w14:paraId="277D3BC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52518A"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630ED7E6" w14:textId="77777777" w:rsidR="00AB29C4" w:rsidRPr="00877CC8" w:rsidRDefault="00AB29C4" w:rsidP="000A46FC">
            <w:pPr>
              <w:keepNext/>
              <w:keepLines/>
              <w:spacing w:after="0"/>
              <w:jc w:val="center"/>
              <w:rPr>
                <w:rFonts w:ascii="Arial" w:hAnsi="Arial"/>
                <w:sz w:val="18"/>
                <w:lang w:eastAsia="zh-TW"/>
              </w:rPr>
            </w:pPr>
            <w:r w:rsidRPr="00877CC8">
              <w:rPr>
                <w:rFonts w:ascii="Arial" w:hAnsi="Arial"/>
                <w:sz w:val="18"/>
                <w:lang w:eastAsia="fi-FI"/>
              </w:rPr>
              <w:t>DC_3A_n78A</w:t>
            </w:r>
          </w:p>
          <w:p w14:paraId="4B7D784F"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AB29C4" w:rsidRPr="00877CC8" w14:paraId="253D08C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6BFDCB" w14:textId="77777777" w:rsidR="00AB29C4" w:rsidRPr="00877CC8" w:rsidRDefault="00AB29C4" w:rsidP="000A46FC">
            <w:pPr>
              <w:keepNext/>
              <w:keepLines/>
              <w:spacing w:after="0"/>
              <w:jc w:val="center"/>
              <w:rPr>
                <w:rFonts w:ascii="Arial" w:hAnsi="Arial"/>
                <w:sz w:val="18"/>
                <w:lang w:eastAsia="fi-FI"/>
              </w:rPr>
            </w:pPr>
            <w:r w:rsidRPr="006B3EC9">
              <w:rPr>
                <w:rFonts w:ascii="Arial" w:hAnsi="Arial"/>
                <w:sz w:val="18"/>
                <w:lang w:eastAsia="fi-FI"/>
              </w:rPr>
              <w:t>DC_3</w:t>
            </w:r>
            <w:r>
              <w:rPr>
                <w:rFonts w:ascii="Arial" w:hAnsi="Arial"/>
                <w:sz w:val="18"/>
                <w:lang w:eastAsia="fi-FI"/>
              </w:rPr>
              <w:t>C</w:t>
            </w:r>
            <w:r w:rsidRPr="006B3EC9">
              <w:rPr>
                <w:rFonts w:ascii="Arial" w:hAnsi="Arial"/>
                <w:sz w:val="18"/>
                <w:lang w:eastAsia="fi-FI"/>
              </w:rPr>
              <w:t>-28A_n78(2A)</w:t>
            </w:r>
            <w:r w:rsidRPr="00C914E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6BF411CF" w14:textId="77777777" w:rsidR="00AB29C4" w:rsidRPr="00877CC8" w:rsidRDefault="00AB29C4" w:rsidP="000A46FC">
            <w:pPr>
              <w:keepNext/>
              <w:keepLines/>
              <w:spacing w:after="0"/>
              <w:jc w:val="center"/>
              <w:rPr>
                <w:rFonts w:ascii="Arial" w:hAnsi="Arial"/>
                <w:sz w:val="18"/>
                <w:lang w:eastAsia="zh-TW"/>
              </w:rPr>
            </w:pPr>
            <w:r w:rsidRPr="00877CC8">
              <w:rPr>
                <w:rFonts w:ascii="Arial" w:hAnsi="Arial"/>
                <w:sz w:val="18"/>
                <w:lang w:eastAsia="fi-FI"/>
              </w:rPr>
              <w:t>DC_3A_n78A</w:t>
            </w:r>
          </w:p>
          <w:p w14:paraId="0D5C33D4"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AB29C4" w:rsidRPr="00877CC8" w14:paraId="0360C73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6C669"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lastRenderedPageBreak/>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1A767740" w14:textId="77777777" w:rsidR="00AB29C4" w:rsidRPr="00877CC8" w:rsidRDefault="00AB29C4" w:rsidP="000A46FC">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DC98234" w14:textId="77777777" w:rsidR="00AB29C4" w:rsidRDefault="00AB29C4" w:rsidP="000A46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4694E852" w14:textId="77777777" w:rsidR="00AB29C4" w:rsidRPr="00877CC8" w:rsidRDefault="00AB29C4" w:rsidP="000A46FC">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59A16D0D"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20E16EB5"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AB29C4" w:rsidRPr="00877CC8" w14:paraId="24D5873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C71199"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19FAF027"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DBCC47" w14:textId="77777777" w:rsidR="00AB29C4" w:rsidRDefault="00AB29C4" w:rsidP="000A46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6D389DE7" w14:textId="77777777" w:rsidR="00AB29C4" w:rsidRDefault="00AB29C4" w:rsidP="000A46FC">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300E8627"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383D5AEA"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AB29C4" w:rsidRPr="00877CC8" w14:paraId="4F59FDF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B047E1"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3BC25DDA"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97493E"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08E18939"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AB29C4" w:rsidRPr="00877CC8" w14:paraId="357DED3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6FBCCC"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BAACB6E" w14:textId="77777777" w:rsidR="00AB29C4" w:rsidRPr="00877CC8" w:rsidRDefault="00AB29C4" w:rsidP="000A46FC">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224B1554"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r w:rsidRPr="00877CC8">
              <w:rPr>
                <w:rFonts w:ascii="Arial" w:hAnsi="Arial"/>
                <w:bCs/>
                <w:sz w:val="18"/>
                <w:vertAlign w:val="superscript"/>
              </w:rPr>
              <w:t>14</w:t>
            </w:r>
          </w:p>
        </w:tc>
      </w:tr>
      <w:tr w:rsidR="00AB29C4" w:rsidRPr="00877CC8" w14:paraId="0E20F85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032011"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DC_3A-32A_n1A</w:t>
            </w:r>
          </w:p>
          <w:p w14:paraId="01F1FD07"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3B84A8A5"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6B469723"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AB29C4" w:rsidRPr="00B251C4" w14:paraId="027D643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E4580F" w14:textId="77777777" w:rsidR="00AB29C4" w:rsidRPr="00B251C4" w:rsidRDefault="00AB29C4" w:rsidP="000A46FC">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012F63D" w14:textId="77777777" w:rsidR="00AB29C4" w:rsidRPr="00B251C4" w:rsidRDefault="00AB29C4" w:rsidP="000A46FC">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AB29C4" w:rsidRPr="00877CC8" w14:paraId="1D5BDD2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7B6F73" w14:textId="77777777" w:rsidR="00AB29C4" w:rsidRPr="00877CC8" w:rsidRDefault="00AB29C4" w:rsidP="000A46FC">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5D6F48D9" w14:textId="77777777" w:rsidR="00AB29C4" w:rsidRPr="00877CC8" w:rsidRDefault="00AB29C4" w:rsidP="000A46FC">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114A94E9" w14:textId="77777777" w:rsidR="00AB29C4" w:rsidRDefault="00AB29C4" w:rsidP="000A46FC">
            <w:pPr>
              <w:keepNext/>
              <w:keepLines/>
              <w:spacing w:after="0"/>
              <w:jc w:val="center"/>
              <w:rPr>
                <w:rFonts w:ascii="Arial" w:eastAsiaTheme="minorEastAsia" w:hAnsi="Arial"/>
                <w:sz w:val="18"/>
              </w:rPr>
            </w:pPr>
            <w:r w:rsidRPr="00877CC8">
              <w:rPr>
                <w:rFonts w:ascii="Arial" w:hAnsi="Arial"/>
                <w:sz w:val="18"/>
              </w:rPr>
              <w:t>DC_3A_n28A</w:t>
            </w:r>
          </w:p>
          <w:p w14:paraId="753F6D95" w14:textId="77777777" w:rsidR="00AB29C4" w:rsidRPr="00877CC8" w:rsidRDefault="00AB29C4" w:rsidP="000A46FC">
            <w:pPr>
              <w:keepNext/>
              <w:keepLines/>
              <w:spacing w:after="0"/>
              <w:jc w:val="center"/>
              <w:rPr>
                <w:rFonts w:ascii="Arial" w:hAnsi="Arial"/>
                <w:sz w:val="18"/>
                <w:lang w:eastAsia="fi-FI"/>
              </w:rPr>
            </w:pPr>
            <w:r>
              <w:rPr>
                <w:rFonts w:ascii="Arial" w:hAnsi="Arial"/>
                <w:sz w:val="18"/>
                <w:lang w:eastAsia="fi-FI"/>
              </w:rPr>
              <w:t>DC_3C_n28A</w:t>
            </w:r>
          </w:p>
        </w:tc>
      </w:tr>
      <w:tr w:rsidR="00AB29C4" w:rsidRPr="00877CC8" w14:paraId="20F8B0D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3FC38F"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DC_3A-32A_n78A</w:t>
            </w:r>
          </w:p>
          <w:p w14:paraId="713E2D19"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DC_3C-32A_n78A</w:t>
            </w:r>
          </w:p>
          <w:p w14:paraId="7955045A"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4D94DCAB"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62E25C38"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AB29C4" w:rsidRPr="00877CC8" w14:paraId="5E4228B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A5733C" w14:textId="77777777" w:rsidR="00AB29C4" w:rsidRPr="00877CC8" w:rsidRDefault="00AB29C4" w:rsidP="000A46FC">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0942AF0D"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n78A</w:t>
            </w:r>
          </w:p>
        </w:tc>
      </w:tr>
      <w:tr w:rsidR="00AB29C4" w:rsidRPr="00877CC8" w14:paraId="446DEC3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20C7A7" w14:textId="77777777" w:rsidR="00AB29C4" w:rsidRPr="00877CC8" w:rsidRDefault="00AB29C4" w:rsidP="000A46FC">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23981CF9" w14:textId="77777777" w:rsidR="00AB29C4" w:rsidRPr="00877CC8" w:rsidRDefault="00AB29C4" w:rsidP="000A46FC">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1D9C44FD" w14:textId="77777777" w:rsidR="00AB29C4" w:rsidRDefault="00AB29C4" w:rsidP="000A46FC">
            <w:pPr>
              <w:keepNext/>
              <w:keepLines/>
              <w:spacing w:after="0"/>
              <w:jc w:val="center"/>
              <w:rPr>
                <w:rFonts w:ascii="Arial" w:eastAsiaTheme="minorEastAsia" w:hAnsi="Arial"/>
                <w:sz w:val="18"/>
              </w:rPr>
            </w:pPr>
            <w:r w:rsidRPr="00877CC8">
              <w:rPr>
                <w:rFonts w:ascii="Arial" w:hAnsi="Arial"/>
                <w:sz w:val="18"/>
              </w:rPr>
              <w:t>DC_3A_n28A</w:t>
            </w:r>
          </w:p>
          <w:p w14:paraId="0F0F7129" w14:textId="77777777" w:rsidR="00AB29C4" w:rsidRPr="00877CC8" w:rsidRDefault="00AB29C4" w:rsidP="000A46FC">
            <w:pPr>
              <w:keepNext/>
              <w:keepLines/>
              <w:spacing w:after="0"/>
              <w:jc w:val="center"/>
              <w:rPr>
                <w:rFonts w:ascii="Arial" w:hAnsi="Arial"/>
                <w:sz w:val="18"/>
              </w:rPr>
            </w:pPr>
            <w:r>
              <w:rPr>
                <w:rFonts w:ascii="Arial" w:hAnsi="Arial"/>
                <w:sz w:val="18"/>
              </w:rPr>
              <w:t>DC_3C_n28A</w:t>
            </w:r>
          </w:p>
          <w:p w14:paraId="5E74DDCD"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rPr>
              <w:t>DC_38A_n28A</w:t>
            </w:r>
          </w:p>
        </w:tc>
      </w:tr>
      <w:tr w:rsidR="00AB29C4" w:rsidRPr="00877CC8" w14:paraId="1D3FAC6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0D0082" w14:textId="77777777" w:rsidR="00AB29C4" w:rsidRPr="00877CC8" w:rsidRDefault="00AB29C4" w:rsidP="000A46FC">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r>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35D949FA" w14:textId="77777777" w:rsidR="00AB29C4" w:rsidRPr="00592F9E" w:rsidRDefault="00AB29C4" w:rsidP="000A46FC">
            <w:pPr>
              <w:keepNext/>
              <w:keepLines/>
              <w:spacing w:after="0"/>
              <w:jc w:val="center"/>
              <w:rPr>
                <w:rFonts w:ascii="Arial" w:hAnsi="Arial"/>
                <w:sz w:val="18"/>
              </w:rPr>
            </w:pPr>
            <w:r w:rsidRPr="00592F9E">
              <w:rPr>
                <w:rFonts w:ascii="Arial" w:hAnsi="Arial"/>
                <w:sz w:val="18"/>
              </w:rPr>
              <w:t>DC_3A_n38A</w:t>
            </w:r>
          </w:p>
          <w:p w14:paraId="6BF7D1FC" w14:textId="77777777" w:rsidR="00AB29C4" w:rsidRPr="00877CC8" w:rsidRDefault="00AB29C4" w:rsidP="000A46FC">
            <w:pPr>
              <w:keepNext/>
              <w:keepLines/>
              <w:spacing w:after="0"/>
              <w:jc w:val="center"/>
              <w:rPr>
                <w:rFonts w:ascii="Arial" w:hAnsi="Arial"/>
                <w:sz w:val="18"/>
              </w:rPr>
            </w:pPr>
            <w:r w:rsidRPr="00592F9E">
              <w:rPr>
                <w:rFonts w:ascii="Arial" w:hAnsi="Arial"/>
                <w:sz w:val="18"/>
              </w:rPr>
              <w:t>DC_3A_n40A</w:t>
            </w:r>
          </w:p>
        </w:tc>
      </w:tr>
      <w:tr w:rsidR="00AB29C4" w:rsidRPr="00877CC8" w14:paraId="07BDED7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C5CF00"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75A2F5D5" w14:textId="77777777" w:rsidR="00AB29C4" w:rsidRPr="00877CC8" w:rsidRDefault="00AB29C4" w:rsidP="000A46FC">
            <w:pPr>
              <w:keepNext/>
              <w:keepLines/>
              <w:spacing w:after="0"/>
              <w:jc w:val="center"/>
              <w:rPr>
                <w:rFonts w:ascii="Arial" w:hAnsi="Arial"/>
                <w:sz w:val="18"/>
                <w:lang w:eastAsia="fr-FR"/>
              </w:rPr>
            </w:pPr>
            <w:r w:rsidRPr="00877CC8">
              <w:rPr>
                <w:rFonts w:ascii="Arial" w:hAnsi="Arial"/>
                <w:sz w:val="18"/>
              </w:rPr>
              <w:t>DC_3A_n78A</w:t>
            </w:r>
          </w:p>
        </w:tc>
      </w:tr>
      <w:tr w:rsidR="00AB29C4" w:rsidRPr="00877CC8" w14:paraId="6E606ED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4C6054"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3918256C"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DC_3A_n78A</w:t>
            </w:r>
          </w:p>
        </w:tc>
      </w:tr>
      <w:tr w:rsidR="00AB29C4" w:rsidRPr="00877CC8" w14:paraId="3FD76BD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88CFFA" w14:textId="77777777" w:rsidR="00AB29C4" w:rsidRPr="00877CC8" w:rsidRDefault="00AB29C4" w:rsidP="000A46FC">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F9F6132" w14:textId="77777777" w:rsidR="00AB29C4" w:rsidRDefault="00AB29C4" w:rsidP="000A46FC">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7060778E" w14:textId="77777777" w:rsidR="00AB29C4" w:rsidRPr="00877CC8" w:rsidRDefault="00AB29C4" w:rsidP="000A46FC">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AB29C4" w:rsidRPr="00877CC8" w14:paraId="16AD819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51B8B4" w14:textId="77777777" w:rsidR="00AB29C4" w:rsidRDefault="00AB29C4" w:rsidP="000A46FC">
            <w:pPr>
              <w:keepNext/>
              <w:keepLines/>
              <w:spacing w:after="0"/>
              <w:jc w:val="center"/>
              <w:rPr>
                <w:rFonts w:ascii="Arial" w:hAnsi="Arial"/>
                <w:sz w:val="18"/>
              </w:rPr>
            </w:pPr>
            <w:r w:rsidRPr="00877CC8">
              <w:rPr>
                <w:rFonts w:ascii="Arial" w:hAnsi="Arial"/>
                <w:sz w:val="18"/>
              </w:rPr>
              <w:t>DC_3C-38A_n78A</w:t>
            </w:r>
          </w:p>
          <w:p w14:paraId="4827ACCE"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DC_3C-38A_n78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351D2564"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DC_3A_n78A</w:t>
            </w:r>
          </w:p>
          <w:p w14:paraId="3A303CE7"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DC_3C_n78A</w:t>
            </w:r>
          </w:p>
          <w:p w14:paraId="679D4002" w14:textId="77777777" w:rsidR="00AB29C4" w:rsidRPr="00877CC8" w:rsidRDefault="00AB29C4" w:rsidP="000A46FC">
            <w:pPr>
              <w:keepNext/>
              <w:keepLines/>
              <w:spacing w:after="0"/>
              <w:jc w:val="center"/>
              <w:rPr>
                <w:rFonts w:ascii="Arial" w:eastAsiaTheme="minorHAnsi" w:hAnsi="Arial"/>
                <w:sz w:val="18"/>
                <w:szCs w:val="18"/>
              </w:rPr>
            </w:pPr>
            <w:r w:rsidRPr="00877CC8">
              <w:rPr>
                <w:rFonts w:ascii="Arial" w:hAnsi="Arial"/>
                <w:sz w:val="18"/>
              </w:rPr>
              <w:t>DC_38A_n78A</w:t>
            </w:r>
          </w:p>
        </w:tc>
      </w:tr>
      <w:tr w:rsidR="00AB29C4" w:rsidRPr="00877CC8" w14:paraId="52F8BE7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24BAA"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DC_3A-40A_n1A</w:t>
            </w:r>
          </w:p>
          <w:p w14:paraId="052D7441"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3BD19DA2" w14:textId="77777777" w:rsidR="00AB29C4" w:rsidRPr="00877CC8" w:rsidRDefault="00AB29C4" w:rsidP="000A46FC">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73991648" w14:textId="77777777" w:rsidR="00AB29C4" w:rsidRPr="00877CC8" w:rsidRDefault="00AB29C4" w:rsidP="000A46FC">
            <w:pPr>
              <w:keepNext/>
              <w:keepLines/>
              <w:spacing w:after="0"/>
              <w:jc w:val="center"/>
              <w:rPr>
                <w:rFonts w:ascii="Arial" w:eastAsiaTheme="minorHAnsi" w:hAnsi="Arial"/>
                <w:sz w:val="18"/>
                <w:szCs w:val="18"/>
              </w:rPr>
            </w:pPr>
            <w:r w:rsidRPr="00877CC8">
              <w:rPr>
                <w:rFonts w:ascii="Arial" w:hAnsi="Arial"/>
                <w:sz w:val="18"/>
              </w:rPr>
              <w:t>DC_40A_n1A</w:t>
            </w:r>
          </w:p>
        </w:tc>
      </w:tr>
      <w:tr w:rsidR="00AB29C4" w:rsidRPr="00877CC8" w14:paraId="1D3F59E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FD43E" w14:textId="77777777" w:rsidR="00AB29C4" w:rsidRDefault="00AB29C4" w:rsidP="000A46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p>
          <w:p w14:paraId="136E0F6A" w14:textId="77777777" w:rsidR="00AB29C4" w:rsidRPr="00877CC8" w:rsidRDefault="00AB29C4" w:rsidP="000A46FC">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00521487" w14:textId="77777777" w:rsidR="00AB29C4" w:rsidRPr="00877CC8" w:rsidRDefault="00AB29C4" w:rsidP="000A46FC">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67EA294D" w14:textId="77777777" w:rsidR="00AB29C4" w:rsidRPr="00877CC8" w:rsidRDefault="00AB29C4" w:rsidP="000A46FC">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AB29C4" w14:paraId="2B803B1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689623" w14:textId="77777777" w:rsidR="00AB29C4" w:rsidRDefault="00AB29C4" w:rsidP="000A46FC">
            <w:pPr>
              <w:keepNext/>
              <w:keepLines/>
              <w:spacing w:after="0"/>
              <w:jc w:val="center"/>
              <w:rPr>
                <w:rFonts w:ascii="Arial" w:hAnsi="Arial" w:cs="Arial"/>
                <w:sz w:val="18"/>
                <w:szCs w:val="18"/>
                <w:lang w:eastAsia="zh-CN"/>
              </w:rPr>
            </w:pPr>
            <w:r w:rsidRPr="00112277">
              <w:rPr>
                <w:rFonts w:ascii="Arial" w:hAnsi="Arial" w:cs="Arial"/>
                <w:sz w:val="18"/>
                <w:szCs w:val="18"/>
                <w:lang w:eastAsia="zh-CN"/>
              </w:rPr>
              <w:t>DC_3A-40A_n77A</w:t>
            </w:r>
          </w:p>
          <w:p w14:paraId="21547E6E" w14:textId="77777777" w:rsidR="00AB29C4" w:rsidRDefault="00AB29C4" w:rsidP="000A46FC">
            <w:pPr>
              <w:keepNext/>
              <w:keepLines/>
              <w:spacing w:after="0"/>
              <w:jc w:val="center"/>
              <w:rPr>
                <w:rFonts w:ascii="Arial" w:eastAsia="Malgun Gothic" w:hAnsi="Arial"/>
                <w:sz w:val="18"/>
                <w:lang w:eastAsia="ko-KR"/>
              </w:rPr>
            </w:pPr>
            <w:r>
              <w:rPr>
                <w:rFonts w:ascii="Arial" w:hAnsi="Arial" w:cs="Arial"/>
                <w:sz w:val="18"/>
                <w:szCs w:val="18"/>
                <w:lang w:eastAsia="zh-CN"/>
              </w:rPr>
              <w:t>DC_3A-40C</w:t>
            </w:r>
            <w:r w:rsidRPr="00112277">
              <w:rPr>
                <w:rFonts w:ascii="Arial" w:hAnsi="Arial" w:cs="Arial"/>
                <w:sz w:val="18"/>
                <w:szCs w:val="18"/>
                <w:lang w:eastAsia="zh-CN"/>
              </w:rPr>
              <w:t>_n77A</w:t>
            </w:r>
          </w:p>
        </w:tc>
        <w:tc>
          <w:tcPr>
            <w:tcW w:w="5964" w:type="dxa"/>
            <w:tcBorders>
              <w:top w:val="single" w:sz="4" w:space="0" w:color="auto"/>
              <w:left w:val="single" w:sz="4" w:space="0" w:color="auto"/>
              <w:bottom w:val="single" w:sz="4" w:space="0" w:color="auto"/>
              <w:right w:val="single" w:sz="4" w:space="0" w:color="auto"/>
            </w:tcBorders>
          </w:tcPr>
          <w:p w14:paraId="418300E7" w14:textId="77777777" w:rsidR="00AB29C4" w:rsidRDefault="00AB29C4" w:rsidP="000A46FC">
            <w:pPr>
              <w:keepNext/>
              <w:keepLines/>
              <w:spacing w:after="0"/>
              <w:jc w:val="center"/>
              <w:rPr>
                <w:rFonts w:ascii="Arial" w:hAnsi="Arial" w:cs="Arial"/>
                <w:sz w:val="18"/>
              </w:rPr>
            </w:pPr>
            <w:r w:rsidRPr="00112277">
              <w:rPr>
                <w:rFonts w:ascii="Arial" w:hAnsi="Arial" w:cs="Arial"/>
                <w:sz w:val="18"/>
              </w:rPr>
              <w:t>DC_3A_n77A</w:t>
            </w:r>
          </w:p>
          <w:p w14:paraId="59C66792" w14:textId="77777777" w:rsidR="00AB29C4" w:rsidRDefault="00AB29C4" w:rsidP="000A46FC">
            <w:pPr>
              <w:keepNext/>
              <w:keepLines/>
              <w:spacing w:after="0"/>
              <w:jc w:val="center"/>
              <w:rPr>
                <w:rFonts w:ascii="Arial" w:eastAsia="Malgun Gothic" w:hAnsi="Arial"/>
                <w:sz w:val="18"/>
                <w:szCs w:val="18"/>
                <w:lang w:eastAsia="ko-KR"/>
              </w:rPr>
            </w:pPr>
            <w:r w:rsidRPr="00112277">
              <w:rPr>
                <w:rFonts w:ascii="Arial" w:hAnsi="Arial" w:cs="Arial"/>
                <w:sz w:val="18"/>
              </w:rPr>
              <w:t xml:space="preserve"> DC_40A_n77A</w:t>
            </w:r>
          </w:p>
        </w:tc>
      </w:tr>
      <w:tr w:rsidR="00AB29C4" w:rsidRPr="00877CC8" w14:paraId="4B9ED7D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6775CF" w14:textId="77777777" w:rsidR="00AB29C4" w:rsidRPr="00877CC8" w:rsidRDefault="00AB29C4" w:rsidP="000A46FC">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291F7698" w14:textId="77777777" w:rsidR="00AB29C4" w:rsidRPr="00D67279" w:rsidRDefault="00AB29C4" w:rsidP="000A46FC">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14:paraId="37156A61" w14:textId="77777777" w:rsidR="00AB29C4" w:rsidRPr="00877CC8" w:rsidRDefault="00AB29C4" w:rsidP="000A46FC">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AB29C4" w:rsidRPr="00D67279" w14:paraId="428377B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CA38D4" w14:textId="77777777" w:rsidR="00AB29C4" w:rsidRPr="00D67279" w:rsidRDefault="00AB29C4" w:rsidP="000A46FC">
            <w:pPr>
              <w:keepNext/>
              <w:keepLines/>
              <w:spacing w:after="0"/>
              <w:jc w:val="center"/>
              <w:rPr>
                <w:rFonts w:ascii="Arial" w:eastAsia="Malgun Gothic" w:hAnsi="Arial"/>
                <w:sz w:val="18"/>
                <w:lang w:eastAsia="ko-KR"/>
              </w:rPr>
            </w:pPr>
            <w:r w:rsidRPr="00DB6CBE">
              <w:rPr>
                <w:rFonts w:ascii="Arial" w:eastAsia="Malgun Gothic" w:hAnsi="Arial"/>
                <w:sz w:val="18"/>
              </w:rPr>
              <w:t>DC_3A_n40A-n77</w:t>
            </w:r>
            <w:r>
              <w:rPr>
                <w:rFonts w:ascii="Arial" w:eastAsia="Malgun Gothic" w:hAnsi="Arial"/>
                <w:sz w:val="18"/>
              </w:rPr>
              <w:t>(2</w:t>
            </w:r>
            <w:r w:rsidRPr="00DB6CBE">
              <w:rPr>
                <w:rFonts w:ascii="Arial" w:eastAsia="Malgun Gothic" w:hAnsi="Arial"/>
                <w:sz w:val="18"/>
              </w:rPr>
              <w:t>A</w:t>
            </w:r>
            <w:r>
              <w:rPr>
                <w:rFonts w:ascii="Arial" w:eastAsia="Malgun Gothic"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13F2F6EF" w14:textId="77777777" w:rsidR="00AB29C4" w:rsidRPr="00DB6CBE" w:rsidRDefault="00AB29C4" w:rsidP="000A46FC">
            <w:pPr>
              <w:keepNext/>
              <w:keepLines/>
              <w:spacing w:after="0"/>
              <w:jc w:val="center"/>
              <w:rPr>
                <w:rFonts w:ascii="Arial" w:eastAsia="Malgun Gothic" w:hAnsi="Arial"/>
                <w:sz w:val="18"/>
              </w:rPr>
            </w:pPr>
            <w:r w:rsidRPr="00DB6CBE">
              <w:rPr>
                <w:rFonts w:ascii="Arial" w:eastAsia="Malgun Gothic" w:hAnsi="Arial"/>
                <w:sz w:val="18"/>
              </w:rPr>
              <w:t>DC_3A_n40A</w:t>
            </w:r>
          </w:p>
          <w:p w14:paraId="6AF7E119" w14:textId="77777777" w:rsidR="00AB29C4" w:rsidRPr="00D67279" w:rsidRDefault="00AB29C4" w:rsidP="000A46FC">
            <w:pPr>
              <w:keepNext/>
              <w:keepLines/>
              <w:spacing w:after="0"/>
              <w:jc w:val="center"/>
              <w:rPr>
                <w:rFonts w:ascii="Arial" w:eastAsia="Malgun Gothic" w:hAnsi="Arial"/>
                <w:sz w:val="18"/>
                <w:lang w:eastAsia="ko-KR"/>
              </w:rPr>
            </w:pPr>
            <w:r w:rsidRPr="00DB6CBE">
              <w:rPr>
                <w:rFonts w:ascii="Arial" w:eastAsia="Malgun Gothic" w:hAnsi="Arial"/>
                <w:sz w:val="18"/>
              </w:rPr>
              <w:t>DC_3A_n77A</w:t>
            </w:r>
          </w:p>
        </w:tc>
      </w:tr>
      <w:tr w:rsidR="00AB29C4" w:rsidRPr="00877CC8" w14:paraId="4FDD750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94763B"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DC_3A-40A_n78A</w:t>
            </w:r>
          </w:p>
          <w:p w14:paraId="02888B9B"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4B606870"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DC_3A_n78A</w:t>
            </w:r>
          </w:p>
          <w:p w14:paraId="4C937432" w14:textId="77777777" w:rsidR="00AB29C4" w:rsidRPr="00877CC8" w:rsidRDefault="00AB29C4" w:rsidP="000A46FC">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AB29C4" w:rsidRPr="00877CC8" w14:paraId="31002FC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FB00F"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DC_3A-40A_n78(2A)</w:t>
            </w:r>
          </w:p>
          <w:p w14:paraId="09722ED5" w14:textId="77777777" w:rsidR="00AB29C4" w:rsidRPr="00877CC8" w:rsidRDefault="00AB29C4" w:rsidP="000A46FC">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7C7B4CC2"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DC_3A_n78A</w:t>
            </w:r>
          </w:p>
          <w:p w14:paraId="213CB533"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DC_40A_n78A</w:t>
            </w:r>
          </w:p>
        </w:tc>
      </w:tr>
      <w:tr w:rsidR="00AB29C4" w:rsidRPr="00877CC8" w14:paraId="7433CB7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5E5B8" w14:textId="77777777" w:rsidR="00AB29C4" w:rsidRPr="00FD0015" w:rsidRDefault="00AB29C4" w:rsidP="000A46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14:paraId="01BAAA6D" w14:textId="77777777" w:rsidR="00AB29C4" w:rsidRPr="00877CC8" w:rsidRDefault="00AB29C4" w:rsidP="000A46FC">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7128BE55"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431ABF90" w14:textId="77777777" w:rsidR="00AB29C4" w:rsidRPr="00877CC8" w:rsidRDefault="00AB29C4" w:rsidP="000A46FC">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AB29C4" w:rsidRPr="00877CC8" w14:paraId="1A1E75E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1120AC" w14:textId="77777777" w:rsidR="00AB29C4" w:rsidRDefault="00AB29C4" w:rsidP="000A46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661F1FF4" w14:textId="77777777" w:rsidR="00AB29C4" w:rsidRPr="00877CC8" w:rsidRDefault="00AB29C4" w:rsidP="000A46FC">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5319B9B2" w14:textId="77777777" w:rsidR="00AB29C4" w:rsidRPr="00877CC8" w:rsidRDefault="00AB29C4" w:rsidP="000A46FC">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1CF5BB48"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AB29C4" w:rsidRPr="00877CC8" w14:paraId="7C087EB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9EC47D" w14:textId="77777777" w:rsidR="00AB29C4" w:rsidRPr="00877CC8" w:rsidRDefault="00AB29C4" w:rsidP="000A46FC">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6EE4BC82" w14:textId="77777777" w:rsidR="00AB29C4" w:rsidRPr="00DF270D" w:rsidRDefault="00AB29C4" w:rsidP="000A46FC">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5820C3E8" w14:textId="77777777" w:rsidR="00AB29C4" w:rsidRPr="00877CC8" w:rsidRDefault="00AB29C4" w:rsidP="000A46FC">
            <w:pPr>
              <w:keepNext/>
              <w:keepLines/>
              <w:spacing w:after="0"/>
              <w:jc w:val="center"/>
              <w:rPr>
                <w:rFonts w:ascii="Arial" w:eastAsia="Malgun Gothic" w:hAnsi="Arial" w:cs="Arial"/>
                <w:sz w:val="18"/>
                <w:szCs w:val="18"/>
                <w:lang w:eastAsia="ko-K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A_n105A</w:t>
            </w:r>
          </w:p>
        </w:tc>
      </w:tr>
      <w:tr w:rsidR="00AB29C4" w:rsidRPr="00BD28B9" w14:paraId="12B6C8E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F1E761" w14:textId="77777777" w:rsidR="00AB29C4" w:rsidRPr="00BD28B9" w:rsidRDefault="00AB29C4" w:rsidP="000A46F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1746575F" w14:textId="77777777" w:rsidR="00AB29C4" w:rsidRPr="00BD28B9" w:rsidRDefault="00AB29C4" w:rsidP="000A46FC">
            <w:pPr>
              <w:pStyle w:val="TAC"/>
              <w:rPr>
                <w:rFonts w:cs="Arial"/>
                <w:bCs/>
                <w:szCs w:val="18"/>
                <w:lang w:val="en-US" w:eastAsia="zh-CN"/>
              </w:rPr>
            </w:pPr>
            <w:r w:rsidRPr="00BD28B9">
              <w:rPr>
                <w:rFonts w:cs="Arial"/>
                <w:bCs/>
                <w:szCs w:val="18"/>
                <w:lang w:val="en-US" w:eastAsia="zh-CN"/>
              </w:rPr>
              <w:t>DC_3A_n1A</w:t>
            </w:r>
          </w:p>
          <w:p w14:paraId="009296FB" w14:textId="77777777" w:rsidR="00AB29C4" w:rsidRPr="00BD28B9" w:rsidRDefault="00AB29C4" w:rsidP="000A46F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AB29C4" w:rsidRPr="00BD28B9" w14:paraId="43BCCAB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45A508" w14:textId="77777777" w:rsidR="00AB29C4" w:rsidRPr="00BD28B9" w:rsidRDefault="00AB29C4" w:rsidP="000A46F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4FD8C67C" w14:textId="77777777" w:rsidR="00AB29C4" w:rsidRPr="00BD28B9" w:rsidRDefault="00AB29C4" w:rsidP="000A46FC">
            <w:pPr>
              <w:pStyle w:val="TAC"/>
              <w:rPr>
                <w:rFonts w:cs="Arial"/>
                <w:bCs/>
                <w:szCs w:val="18"/>
                <w:lang w:val="en-US" w:eastAsia="zh-CN"/>
              </w:rPr>
            </w:pPr>
            <w:r w:rsidRPr="00BD28B9">
              <w:rPr>
                <w:rFonts w:cs="Arial"/>
                <w:bCs/>
                <w:szCs w:val="18"/>
                <w:lang w:val="en-US" w:eastAsia="zh-CN"/>
              </w:rPr>
              <w:t>DC_3A_n1A</w:t>
            </w:r>
          </w:p>
          <w:p w14:paraId="4A436970" w14:textId="77777777" w:rsidR="00AB29C4" w:rsidRPr="00BD28B9" w:rsidRDefault="00AB29C4" w:rsidP="000A46FC">
            <w:pPr>
              <w:pStyle w:val="TAC"/>
              <w:rPr>
                <w:rFonts w:cs="Arial"/>
                <w:bCs/>
                <w:szCs w:val="18"/>
                <w:lang w:val="en-US" w:eastAsia="zh-CN"/>
              </w:rPr>
            </w:pPr>
            <w:r w:rsidRPr="00BD28B9">
              <w:rPr>
                <w:rFonts w:cs="Arial"/>
                <w:bCs/>
                <w:szCs w:val="18"/>
                <w:lang w:val="en-US" w:eastAsia="zh-CN"/>
              </w:rPr>
              <w:t>DC_41A_n1A</w:t>
            </w:r>
          </w:p>
          <w:p w14:paraId="1730BC84" w14:textId="77777777" w:rsidR="00AB29C4" w:rsidRPr="00BD28B9" w:rsidRDefault="00AB29C4" w:rsidP="000A46F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AB29C4" w:rsidRPr="00BD28B9" w14:paraId="7A1565B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BA12F1" w14:textId="77777777" w:rsidR="00AB29C4" w:rsidRPr="00BD28B9" w:rsidRDefault="00AB29C4" w:rsidP="000A46F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49758B6E" w14:textId="77777777" w:rsidR="00AB29C4" w:rsidRPr="00BD28B9" w:rsidRDefault="00AB29C4" w:rsidP="000A46FC">
            <w:pPr>
              <w:pStyle w:val="TAC"/>
              <w:rPr>
                <w:rFonts w:cs="Arial"/>
                <w:bCs/>
                <w:szCs w:val="18"/>
                <w:lang w:val="en-US" w:eastAsia="zh-CN"/>
              </w:rPr>
            </w:pPr>
            <w:r w:rsidRPr="00BD28B9">
              <w:rPr>
                <w:rFonts w:cs="Arial"/>
                <w:bCs/>
                <w:szCs w:val="18"/>
                <w:lang w:val="en-US" w:eastAsia="zh-CN"/>
              </w:rPr>
              <w:t>DC_3A_n1A</w:t>
            </w:r>
          </w:p>
          <w:p w14:paraId="3D72D9AC" w14:textId="77777777" w:rsidR="00AB29C4" w:rsidRPr="00BD28B9" w:rsidRDefault="00AB29C4" w:rsidP="000A46F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AB29C4" w:rsidRPr="00BD28B9" w14:paraId="2A4ECAB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ECDDBA" w14:textId="77777777" w:rsidR="00AB29C4" w:rsidRPr="00BD28B9" w:rsidRDefault="00AB29C4" w:rsidP="000A46F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1702E8F0" w14:textId="77777777" w:rsidR="00AB29C4" w:rsidRPr="00BD28B9" w:rsidRDefault="00AB29C4" w:rsidP="000A46FC">
            <w:pPr>
              <w:pStyle w:val="TAC"/>
              <w:rPr>
                <w:rFonts w:cs="Arial"/>
                <w:bCs/>
                <w:szCs w:val="18"/>
                <w:lang w:val="en-US" w:eastAsia="zh-CN"/>
              </w:rPr>
            </w:pPr>
            <w:r w:rsidRPr="00BD28B9">
              <w:rPr>
                <w:rFonts w:cs="Arial"/>
                <w:bCs/>
                <w:szCs w:val="18"/>
                <w:lang w:val="en-US" w:eastAsia="zh-CN"/>
              </w:rPr>
              <w:t>DC_3A_n1A</w:t>
            </w:r>
          </w:p>
          <w:p w14:paraId="65AEF3C9" w14:textId="77777777" w:rsidR="00AB29C4" w:rsidRPr="00BD28B9" w:rsidRDefault="00AB29C4" w:rsidP="000A46FC">
            <w:pPr>
              <w:pStyle w:val="TAC"/>
              <w:rPr>
                <w:rFonts w:cs="Arial"/>
                <w:bCs/>
                <w:szCs w:val="18"/>
                <w:lang w:val="en-US" w:eastAsia="zh-CN"/>
              </w:rPr>
            </w:pPr>
            <w:r w:rsidRPr="00BD28B9">
              <w:rPr>
                <w:rFonts w:cs="Arial"/>
                <w:bCs/>
                <w:szCs w:val="18"/>
                <w:lang w:val="en-US" w:eastAsia="zh-CN"/>
              </w:rPr>
              <w:t>DC_41A_n1A</w:t>
            </w:r>
          </w:p>
          <w:p w14:paraId="03CB537E" w14:textId="77777777" w:rsidR="00AB29C4" w:rsidRPr="00BD28B9" w:rsidRDefault="00AB29C4" w:rsidP="000A46F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AB29C4" w:rsidRPr="00877CC8" w14:paraId="5E5C486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C37BF7" w14:textId="77777777" w:rsidR="00AB29C4" w:rsidRPr="00877CC8" w:rsidRDefault="00AB29C4" w:rsidP="000A46FC">
            <w:pPr>
              <w:keepNext/>
              <w:keepLines/>
              <w:spacing w:after="0"/>
              <w:jc w:val="center"/>
              <w:rPr>
                <w:rFonts w:ascii="Arial" w:hAnsi="Arial"/>
                <w:b/>
                <w:sz w:val="18"/>
              </w:rPr>
            </w:pPr>
            <w:r w:rsidRPr="00877CC8">
              <w:rPr>
                <w:rFonts w:ascii="Arial" w:hAnsi="Arial"/>
                <w:sz w:val="18"/>
                <w:lang w:eastAsia="fi-FI"/>
              </w:rPr>
              <w:lastRenderedPageBreak/>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05777007"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2115FFC" w14:textId="77777777" w:rsidR="00AB29C4" w:rsidRPr="00877CC8" w:rsidRDefault="00AB29C4" w:rsidP="000A46FC">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7F9C1D29" w14:textId="77777777" w:rsidR="00AB29C4" w:rsidRPr="00877CC8" w:rsidRDefault="00AB29C4" w:rsidP="000A46F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2317AD33" w14:textId="77777777" w:rsidR="00AB29C4" w:rsidRPr="00877CC8" w:rsidRDefault="00AB29C4" w:rsidP="000A46FC">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AB29C4" w:rsidRPr="00877CC8" w14:paraId="0DF632A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19CB0"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F4D18B"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fi-FI"/>
              </w:rPr>
              <w:t>DC_3A_n28A</w:t>
            </w:r>
          </w:p>
          <w:p w14:paraId="2917B7E2"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AB29C4" w:rsidRPr="00877CC8" w14:paraId="46E70E7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199BE"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73D18A"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fi-FI"/>
              </w:rPr>
              <w:t>DC_3A_n28A</w:t>
            </w:r>
          </w:p>
          <w:p w14:paraId="2F3A417F"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68EF7EF9"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AB29C4" w:rsidRPr="00877CC8" w14:paraId="32438ED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23D12A" w14:textId="77777777" w:rsidR="00AB29C4" w:rsidRPr="00877CC8" w:rsidRDefault="00AB29C4" w:rsidP="000A46FC">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5E1C067B"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DC_3A-41C_n41A</w:t>
            </w:r>
          </w:p>
          <w:p w14:paraId="74318ECC"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7F8B0539" w14:textId="77777777" w:rsidR="00AB29C4" w:rsidRDefault="00AB29C4" w:rsidP="000A46FC">
            <w:pPr>
              <w:keepNext/>
              <w:keepLines/>
              <w:spacing w:after="0"/>
              <w:jc w:val="center"/>
              <w:rPr>
                <w:ins w:id="46" w:author="Huawei" w:date="2024-03-05T14:17:00Z"/>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2C401A74" w14:textId="13545A7D" w:rsidR="0039646B" w:rsidRPr="00877CC8" w:rsidRDefault="0039646B" w:rsidP="000A46FC">
            <w:pPr>
              <w:keepNext/>
              <w:keepLines/>
              <w:spacing w:after="0"/>
              <w:jc w:val="center"/>
              <w:rPr>
                <w:rFonts w:ascii="Arial" w:hAnsi="Arial"/>
                <w:sz w:val="18"/>
                <w:lang w:eastAsia="fi-FI"/>
              </w:rPr>
            </w:pPr>
            <w:ins w:id="47" w:author="Huawei" w:date="2024-03-05T14:17:00Z">
              <w:r w:rsidRPr="00DB49DA">
                <w:rPr>
                  <w:rFonts w:ascii="Arial" w:hAnsi="Arial"/>
                  <w:sz w:val="18"/>
                </w:rPr>
                <w:t>DC_41A_n41A</w:t>
              </w:r>
            </w:ins>
          </w:p>
        </w:tc>
      </w:tr>
      <w:tr w:rsidR="00AB29C4" w:rsidRPr="00877CC8" w14:paraId="777C955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CA7DA7" w14:textId="77777777" w:rsidR="00AB29C4" w:rsidRPr="00877CC8" w:rsidRDefault="00AB29C4" w:rsidP="000A46FC">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4743636F"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DC_3A-(n)41CA</w:t>
            </w:r>
          </w:p>
          <w:p w14:paraId="7F4A6526"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64175C1D"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6F35A15E"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DC_(n)41AA</w:t>
            </w:r>
          </w:p>
        </w:tc>
      </w:tr>
      <w:tr w:rsidR="00AB29C4" w:rsidRPr="00877CC8" w14:paraId="3D71E0B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7B5208"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DC_3A-41A_n77A</w:t>
            </w:r>
          </w:p>
          <w:p w14:paraId="73069B66"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5F84957C"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DC_3A_n77A</w:t>
            </w:r>
          </w:p>
          <w:p w14:paraId="7C679DF8"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DC_41A_n77A</w:t>
            </w:r>
          </w:p>
          <w:p w14:paraId="2E2430D3"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zh-CN"/>
              </w:rPr>
              <w:t>DC_41C_n77A</w:t>
            </w:r>
          </w:p>
        </w:tc>
      </w:tr>
      <w:tr w:rsidR="00AB29C4" w:rsidRPr="00877CC8" w14:paraId="69E10C7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C608E5"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4C50192D"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7E2A0F9"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DC_3A_n77A</w:t>
            </w:r>
          </w:p>
          <w:p w14:paraId="0C465131"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ja-JP"/>
              </w:rPr>
              <w:t>DC_41A_n77A</w:t>
            </w:r>
          </w:p>
          <w:p w14:paraId="00A58B63"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AB29C4" w:rsidRPr="00877CC8" w14:paraId="34DEEB1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A8E1BD" w14:textId="77777777" w:rsidR="00AB29C4" w:rsidRPr="00877CC8" w:rsidRDefault="00AB29C4" w:rsidP="000A46FC">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5EE8FC28"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2B1E64F9"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8146126" w14:textId="77777777" w:rsidR="00AB29C4" w:rsidRPr="00877CC8" w:rsidRDefault="00AB29C4" w:rsidP="000A46FC">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50DFCD97" w14:textId="77777777" w:rsidR="00AB29C4" w:rsidRPr="00877CC8" w:rsidRDefault="00AB29C4" w:rsidP="000A46FC">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AB29C4" w:rsidRPr="00B251C4" w14:paraId="24C122D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ED3435"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DC_3A-3A-41A_n78A</w:t>
            </w:r>
          </w:p>
          <w:p w14:paraId="34F8BC35" w14:textId="77777777" w:rsidR="00AB29C4" w:rsidRPr="00B251C4" w:rsidRDefault="00AB29C4" w:rsidP="000A46FC">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455906C2"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DC_3A_n78A</w:t>
            </w:r>
          </w:p>
          <w:p w14:paraId="03652196" w14:textId="77777777" w:rsidR="00AB29C4" w:rsidRDefault="00AB29C4" w:rsidP="000A46FC">
            <w:pPr>
              <w:keepNext/>
              <w:keepLines/>
              <w:spacing w:after="0"/>
              <w:jc w:val="center"/>
              <w:rPr>
                <w:rFonts w:ascii="Arial" w:hAnsi="Arial"/>
                <w:noProof/>
                <w:sz w:val="18"/>
                <w:lang w:eastAsia="ja-JP"/>
              </w:rPr>
            </w:pPr>
            <w:r>
              <w:rPr>
                <w:rFonts w:ascii="Arial" w:hAnsi="Arial"/>
                <w:noProof/>
                <w:sz w:val="18"/>
                <w:lang w:eastAsia="zh-CN"/>
              </w:rPr>
              <w:t>DC_41A_n78A</w:t>
            </w:r>
          </w:p>
          <w:p w14:paraId="59C63A8D" w14:textId="77777777" w:rsidR="00AB29C4" w:rsidRPr="00B251C4" w:rsidRDefault="00AB29C4" w:rsidP="000A46FC">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AB29C4" w:rsidRPr="00877CC8" w14:paraId="0106392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636ADA" w14:textId="77777777" w:rsidR="00AB29C4" w:rsidRPr="00877CC8" w:rsidRDefault="00AB29C4" w:rsidP="000A46FC">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2106FC9F"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241627EB" w14:textId="77777777" w:rsidR="00AB29C4" w:rsidRPr="00877CC8" w:rsidRDefault="00AB29C4" w:rsidP="000A46FC">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AB29C4" w:rsidRPr="00877CC8" w14:paraId="1C5A7ED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CADA97"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0F30BBC2"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5B9FCBCE"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AB29C4" w:rsidRPr="00877CC8" w14:paraId="228E56F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1ED1A"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68B1F235"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DA5CD73"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2CC7615C"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77EEE32E"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AB29C4" w:rsidRPr="00877CC8" w14:paraId="25F67C2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AB3A4A"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48E80CB0"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93B93AF"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DC_3A_n1A</w:t>
            </w:r>
          </w:p>
          <w:p w14:paraId="4D9D4896"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DC_42A_n1A</w:t>
            </w:r>
          </w:p>
        </w:tc>
      </w:tr>
      <w:tr w:rsidR="00AB29C4" w:rsidRPr="00877CC8" w14:paraId="6A77343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06DACE"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0518D5" w14:textId="77777777" w:rsidR="00AB29C4" w:rsidRPr="00877CC8" w:rsidRDefault="00AB29C4" w:rsidP="000A46FC">
            <w:pPr>
              <w:keepNext/>
              <w:keepLines/>
              <w:spacing w:after="0"/>
              <w:jc w:val="center"/>
              <w:rPr>
                <w:rFonts w:ascii="Arial" w:hAnsi="Arial"/>
                <w:sz w:val="18"/>
                <w:lang w:eastAsia="fr-FR"/>
              </w:rPr>
            </w:pPr>
            <w:r w:rsidRPr="00877CC8">
              <w:rPr>
                <w:rFonts w:ascii="Arial" w:hAnsi="Arial"/>
                <w:sz w:val="18"/>
              </w:rPr>
              <w:t>DC_3A_n28A</w:t>
            </w:r>
          </w:p>
          <w:p w14:paraId="149670EF"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DC_42A_n28A</w:t>
            </w:r>
          </w:p>
        </w:tc>
      </w:tr>
      <w:tr w:rsidR="00AB29C4" w:rsidRPr="00877CC8" w14:paraId="490FA96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1B5FC5"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360C72" w14:textId="77777777" w:rsidR="00AB29C4" w:rsidRPr="00877CC8" w:rsidRDefault="00AB29C4" w:rsidP="000A46FC">
            <w:pPr>
              <w:keepNext/>
              <w:keepLines/>
              <w:spacing w:after="0"/>
              <w:jc w:val="center"/>
              <w:rPr>
                <w:rFonts w:ascii="Arial" w:hAnsi="Arial"/>
                <w:sz w:val="18"/>
                <w:lang w:eastAsia="fr-FR"/>
              </w:rPr>
            </w:pPr>
            <w:r w:rsidRPr="00877CC8">
              <w:rPr>
                <w:rFonts w:ascii="Arial" w:hAnsi="Arial"/>
                <w:sz w:val="18"/>
              </w:rPr>
              <w:t>DC_3A_n28A</w:t>
            </w:r>
          </w:p>
          <w:p w14:paraId="3F8818E7"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DC_42A_n28A</w:t>
            </w:r>
          </w:p>
          <w:p w14:paraId="63302531"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DC_42C_n28A</w:t>
            </w:r>
          </w:p>
        </w:tc>
      </w:tr>
      <w:tr w:rsidR="00AB29C4" w:rsidRPr="00877CC8" w14:paraId="0DF7E64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E1F39C" w14:textId="77777777" w:rsidR="00AB29C4" w:rsidRPr="00877CC8" w:rsidRDefault="00AB29C4" w:rsidP="000A46FC">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0F4B8DCD" w14:textId="77777777" w:rsidR="00AB29C4" w:rsidRPr="00877CC8" w:rsidRDefault="00AB29C4" w:rsidP="000A46FC">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8BBB20" w14:textId="77777777" w:rsidR="00AB29C4" w:rsidRPr="00877CC8" w:rsidRDefault="00AB29C4" w:rsidP="000A46FC">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6B96A9AB" w14:textId="77777777" w:rsidR="00AB29C4" w:rsidRPr="00877CC8" w:rsidRDefault="00AB29C4" w:rsidP="000A46FC">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AB29C4" w:rsidRPr="00877CC8" w14:paraId="390511E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4B0870" w14:textId="77777777" w:rsidR="00AB29C4" w:rsidRPr="00877CC8" w:rsidRDefault="00AB29C4" w:rsidP="000A46FC">
            <w:pPr>
              <w:keepNext/>
              <w:keepLines/>
              <w:spacing w:after="0"/>
              <w:jc w:val="center"/>
              <w:rPr>
                <w:rFonts w:ascii="Arial" w:eastAsia="MS Mincho" w:hAnsi="Arial"/>
                <w:sz w:val="18"/>
                <w:lang w:eastAsia="ja-JP"/>
              </w:rPr>
            </w:pPr>
            <w:r w:rsidRPr="00877CC8">
              <w:rPr>
                <w:rFonts w:ascii="Arial" w:hAnsi="Arial"/>
                <w:sz w:val="18"/>
                <w:lang w:eastAsia="ko-KR"/>
              </w:rPr>
              <w:t>DC_3A_n41A-n77A</w:t>
            </w:r>
            <w:r w:rsidRPr="0082321D">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B8FA32E" w14:textId="77777777" w:rsidR="00AB29C4" w:rsidRPr="00877CC8" w:rsidRDefault="00AB29C4" w:rsidP="000A46FC">
            <w:pPr>
              <w:keepNext/>
              <w:keepLines/>
              <w:spacing w:after="0"/>
              <w:jc w:val="center"/>
              <w:rPr>
                <w:rFonts w:ascii="Arial" w:hAnsi="Arial"/>
                <w:sz w:val="18"/>
                <w:lang w:eastAsia="ko-KR"/>
              </w:rPr>
            </w:pPr>
            <w:r w:rsidRPr="00877CC8">
              <w:rPr>
                <w:rFonts w:ascii="Arial" w:hAnsi="Arial"/>
                <w:sz w:val="18"/>
                <w:lang w:eastAsia="ko-KR"/>
              </w:rPr>
              <w:t>DC_3A_n41A</w:t>
            </w:r>
            <w:r w:rsidRPr="0082321D">
              <w:rPr>
                <w:rFonts w:ascii="Arial" w:hAnsi="Arial"/>
                <w:noProof/>
                <w:sz w:val="18"/>
                <w:vertAlign w:val="superscript"/>
                <w:lang w:eastAsia="zh-CN"/>
              </w:rPr>
              <w:t>14</w:t>
            </w:r>
          </w:p>
          <w:p w14:paraId="4073E42B" w14:textId="77777777" w:rsidR="00AB29C4" w:rsidRPr="00877CC8" w:rsidRDefault="00AB29C4" w:rsidP="000A46FC">
            <w:pPr>
              <w:keepNext/>
              <w:keepLines/>
              <w:spacing w:after="0"/>
              <w:jc w:val="center"/>
              <w:rPr>
                <w:rFonts w:ascii="Arial" w:eastAsia="MS Mincho" w:hAnsi="Arial"/>
                <w:sz w:val="18"/>
                <w:lang w:eastAsia="ja-JP"/>
              </w:rPr>
            </w:pPr>
            <w:r w:rsidRPr="00877CC8">
              <w:rPr>
                <w:rFonts w:ascii="Arial" w:hAnsi="Arial"/>
                <w:sz w:val="18"/>
                <w:lang w:eastAsia="ko-KR"/>
              </w:rPr>
              <w:t>DC_3A_n77A</w:t>
            </w:r>
            <w:r w:rsidRPr="0082321D">
              <w:rPr>
                <w:rFonts w:ascii="Arial" w:hAnsi="Arial"/>
                <w:noProof/>
                <w:sz w:val="18"/>
                <w:vertAlign w:val="superscript"/>
                <w:lang w:eastAsia="zh-CN"/>
              </w:rPr>
              <w:t>14</w:t>
            </w:r>
          </w:p>
        </w:tc>
      </w:tr>
      <w:tr w:rsidR="00AB29C4" w:rsidRPr="00877CC8" w14:paraId="4733323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8C7AF3" w14:textId="77777777" w:rsidR="00AB29C4" w:rsidRPr="00877CC8" w:rsidRDefault="00AB29C4" w:rsidP="000A46FC">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32558050" w14:textId="77777777" w:rsidR="00AB29C4" w:rsidRPr="00877CC8" w:rsidRDefault="00AB29C4" w:rsidP="000A46FC">
            <w:pPr>
              <w:keepNext/>
              <w:keepLines/>
              <w:spacing w:after="0"/>
              <w:jc w:val="center"/>
              <w:rPr>
                <w:rFonts w:ascii="Arial" w:hAnsi="Arial"/>
                <w:sz w:val="18"/>
                <w:lang w:eastAsia="ko-KR"/>
              </w:rPr>
            </w:pPr>
            <w:r w:rsidRPr="00877CC8">
              <w:rPr>
                <w:rFonts w:ascii="Arial" w:hAnsi="Arial"/>
                <w:sz w:val="18"/>
                <w:lang w:eastAsia="ko-KR"/>
              </w:rPr>
              <w:t>DC_3A_n41A</w:t>
            </w:r>
          </w:p>
          <w:p w14:paraId="15285435" w14:textId="77777777" w:rsidR="00AB29C4" w:rsidRPr="00877CC8" w:rsidRDefault="00AB29C4" w:rsidP="000A46FC">
            <w:pPr>
              <w:keepNext/>
              <w:keepLines/>
              <w:spacing w:after="0"/>
              <w:jc w:val="center"/>
              <w:rPr>
                <w:rFonts w:ascii="Arial" w:hAnsi="Arial"/>
                <w:sz w:val="18"/>
                <w:lang w:eastAsia="ko-KR"/>
              </w:rPr>
            </w:pPr>
            <w:r w:rsidRPr="00877CC8">
              <w:rPr>
                <w:rFonts w:ascii="Arial" w:hAnsi="Arial"/>
                <w:sz w:val="18"/>
                <w:lang w:eastAsia="ko-KR"/>
              </w:rPr>
              <w:t>DC_3A_n77A</w:t>
            </w:r>
          </w:p>
        </w:tc>
      </w:tr>
      <w:tr w:rsidR="00AB29C4" w:rsidRPr="00877CC8" w14:paraId="07FB02F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1B6F2F" w14:textId="77777777" w:rsidR="00AB29C4" w:rsidRDefault="00AB29C4" w:rsidP="000A46FC">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41851ED0" w14:textId="77777777" w:rsidR="00AB29C4" w:rsidRPr="005902F6" w:rsidRDefault="00AB29C4" w:rsidP="000A46FC">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2AFBE901" w14:textId="77777777" w:rsidR="00AB29C4" w:rsidRPr="005902F6" w:rsidRDefault="00AB29C4" w:rsidP="000A46FC">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1D26A43B" w14:textId="77777777" w:rsidR="00AB29C4" w:rsidRPr="00877CC8" w:rsidRDefault="00AB29C4" w:rsidP="000A46FC">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772F3E"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6D5C461F" w14:textId="77777777" w:rsidR="00AB29C4" w:rsidRPr="00877CC8" w:rsidRDefault="00AB29C4" w:rsidP="000A46FC">
            <w:pPr>
              <w:keepNext/>
              <w:keepLines/>
              <w:spacing w:after="0"/>
              <w:jc w:val="center"/>
              <w:rPr>
                <w:rFonts w:ascii="Arial" w:hAnsi="Arial"/>
                <w:sz w:val="18"/>
              </w:rPr>
            </w:pPr>
            <w:r w:rsidRPr="00877CC8">
              <w:rPr>
                <w:rFonts w:ascii="Arial" w:eastAsia="Malgun Gothic" w:hAnsi="Arial"/>
                <w:sz w:val="18"/>
                <w:lang w:eastAsia="ko-KR"/>
              </w:rPr>
              <w:t>DC_3A_n79A</w:t>
            </w:r>
          </w:p>
        </w:tc>
      </w:tr>
      <w:tr w:rsidR="00AB29C4" w:rsidRPr="00877CC8" w14:paraId="40A6A43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AE2A6E" w14:textId="77777777" w:rsidR="00AB29C4" w:rsidRPr="00877CC8" w:rsidRDefault="00AB29C4" w:rsidP="000A46FC">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0B9E903C"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5D101234"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DC_3A_n41A</w:t>
            </w:r>
          </w:p>
          <w:p w14:paraId="4C974EE0" w14:textId="77777777" w:rsidR="00AB29C4" w:rsidRPr="00877CC8" w:rsidRDefault="00AB29C4" w:rsidP="000A46FC">
            <w:pPr>
              <w:keepNext/>
              <w:keepLines/>
              <w:spacing w:after="0"/>
              <w:jc w:val="center"/>
              <w:rPr>
                <w:rFonts w:ascii="Arial" w:hAnsi="Arial"/>
                <w:sz w:val="18"/>
                <w:lang w:eastAsia="fr-FR"/>
              </w:rPr>
            </w:pPr>
            <w:r w:rsidRPr="00877CC8">
              <w:rPr>
                <w:rFonts w:ascii="Arial" w:hAnsi="Arial"/>
                <w:sz w:val="18"/>
              </w:rPr>
              <w:t>DC_3C_n41A</w:t>
            </w:r>
          </w:p>
          <w:p w14:paraId="63B9B61F"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668CBFCA"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AB29C4" w:rsidRPr="00877CC8" w14:paraId="0472A80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F79BAA"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D1BAAFD"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097B8AC6"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3877FC1"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603D074C"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04DD5F0"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65151E2B" w14:textId="77777777" w:rsidR="00AB29C4" w:rsidRPr="00877CC8" w:rsidRDefault="00AB29C4" w:rsidP="000A46FC">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6334A7C"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8BD6259"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AB29C4" w:rsidRPr="00877CC8" w14:paraId="1E63705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406A1" w14:textId="77777777" w:rsidR="00AB29C4" w:rsidRPr="00877CC8" w:rsidRDefault="00AB29C4" w:rsidP="000A46FC">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589F2747"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CB2B1FF"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DC_3A_n77A</w:t>
            </w:r>
          </w:p>
        </w:tc>
      </w:tr>
      <w:tr w:rsidR="00AB29C4" w:rsidRPr="00877CC8" w14:paraId="4C4FF70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DA427A"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lastRenderedPageBreak/>
              <w:t>DC_3A-42A_n78A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B351FFB"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0018BBFA"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FF0067D"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4635CABE" w14:textId="77777777" w:rsidR="00AB29C4" w:rsidRPr="00877CC8" w:rsidRDefault="00AB29C4" w:rsidP="000A46FC">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8AFC0A1"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297D9FA8" w14:textId="77777777" w:rsidR="00AB29C4" w:rsidRPr="00877CC8" w:rsidRDefault="00AB29C4" w:rsidP="000A46FC">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362A83A"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ADC9BC1"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sz w:val="18"/>
                <w:vertAlign w:val="superscript"/>
              </w:rPr>
              <w:t>14</w:t>
            </w:r>
          </w:p>
        </w:tc>
      </w:tr>
      <w:tr w:rsidR="00AB29C4" w:rsidRPr="00877CC8" w14:paraId="7137C57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C5B9EA"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DC_3A-42A_n79A</w:t>
            </w:r>
            <w:r w:rsidRPr="00F964E5">
              <w:rPr>
                <w:rFonts w:ascii="Arial" w:hAnsi="Arial"/>
                <w:noProof/>
                <w:sz w:val="18"/>
                <w:vertAlign w:val="superscript"/>
                <w:lang w:eastAsia="zh-CN"/>
              </w:rPr>
              <w:t>14</w:t>
            </w:r>
          </w:p>
          <w:p w14:paraId="667A1A13"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75474376"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DC_3A-42C_n79A</w:t>
            </w:r>
            <w:r w:rsidRPr="00F964E5">
              <w:rPr>
                <w:rFonts w:ascii="Arial" w:hAnsi="Arial"/>
                <w:noProof/>
                <w:sz w:val="18"/>
                <w:vertAlign w:val="superscript"/>
                <w:lang w:eastAsia="zh-CN"/>
              </w:rPr>
              <w:t>14</w:t>
            </w:r>
          </w:p>
          <w:p w14:paraId="49F3E9AC"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DC_3A-42C_n79C</w:t>
            </w:r>
          </w:p>
          <w:p w14:paraId="2D58433A" w14:textId="77777777" w:rsidR="00AB29C4" w:rsidRPr="00877CC8" w:rsidRDefault="00AB29C4" w:rsidP="000A46FC">
            <w:pPr>
              <w:keepNext/>
              <w:keepLines/>
              <w:spacing w:after="0"/>
              <w:jc w:val="center"/>
              <w:rPr>
                <w:rFonts w:ascii="Arial" w:hAnsi="Arial"/>
                <w:noProof/>
                <w:sz w:val="18"/>
                <w:lang w:eastAsia="ja-JP"/>
              </w:rPr>
            </w:pPr>
            <w:r w:rsidRPr="00877CC8">
              <w:rPr>
                <w:rFonts w:ascii="Arial" w:hAnsi="Arial"/>
                <w:noProof/>
                <w:sz w:val="18"/>
                <w:lang w:eastAsia="zh-CN"/>
              </w:rPr>
              <w:t>DC_3A-42D_n79A</w:t>
            </w:r>
            <w:r w:rsidRPr="00F964E5">
              <w:rPr>
                <w:rFonts w:ascii="Arial" w:hAnsi="Arial"/>
                <w:noProof/>
                <w:sz w:val="18"/>
                <w:vertAlign w:val="superscript"/>
                <w:lang w:eastAsia="zh-CN"/>
              </w:rPr>
              <w:t>14</w:t>
            </w:r>
          </w:p>
          <w:p w14:paraId="2E17D672"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638AAD1A" w14:textId="77777777" w:rsidR="00AB29C4" w:rsidRPr="00877CC8" w:rsidRDefault="00AB29C4" w:rsidP="000A46FC">
            <w:pPr>
              <w:keepNext/>
              <w:keepLines/>
              <w:spacing w:after="0"/>
              <w:jc w:val="center"/>
              <w:rPr>
                <w:rFonts w:ascii="Arial" w:hAnsi="Arial"/>
                <w:noProof/>
                <w:sz w:val="18"/>
                <w:lang w:eastAsia="ja-JP"/>
              </w:rPr>
            </w:pPr>
            <w:r w:rsidRPr="00877CC8">
              <w:rPr>
                <w:rFonts w:ascii="Arial" w:hAnsi="Arial"/>
                <w:noProof/>
                <w:sz w:val="18"/>
              </w:rPr>
              <w:t>DC_3A-42E_n79A</w:t>
            </w:r>
            <w:r w:rsidRPr="00F964E5">
              <w:rPr>
                <w:rFonts w:ascii="Arial" w:hAnsi="Arial"/>
                <w:noProof/>
                <w:sz w:val="18"/>
                <w:vertAlign w:val="superscript"/>
                <w:lang w:eastAsia="zh-CN"/>
              </w:rPr>
              <w:t>14</w:t>
            </w:r>
          </w:p>
          <w:p w14:paraId="5A1FA88B"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0B91BE22"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DC_3A_n79A</w:t>
            </w:r>
            <w:r w:rsidRPr="00F964E5">
              <w:rPr>
                <w:rFonts w:ascii="Arial" w:hAnsi="Arial"/>
                <w:noProof/>
                <w:sz w:val="18"/>
                <w:vertAlign w:val="superscript"/>
                <w:lang w:eastAsia="zh-CN"/>
              </w:rPr>
              <w:t>14</w:t>
            </w:r>
          </w:p>
        </w:tc>
      </w:tr>
      <w:tr w:rsidR="00AB29C4" w:rsidRPr="00134B2E" w14:paraId="69C1232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9F3908" w14:textId="77777777" w:rsidR="00AB29C4" w:rsidRPr="00134B2E" w:rsidRDefault="00AB29C4" w:rsidP="000A46FC">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0E5B9072" w14:textId="77777777" w:rsidR="00AB29C4" w:rsidRPr="00134B2E" w:rsidRDefault="00AB29C4" w:rsidP="000A46FC">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DC_3A_n3A</w:t>
            </w:r>
            <w:r w:rsidRPr="00C914E3">
              <w:rPr>
                <w:rFonts w:ascii="Arial" w:hAnsi="Arial" w:cs="Arial"/>
                <w:sz w:val="18"/>
                <w:szCs w:val="18"/>
                <w:vertAlign w:val="superscript"/>
                <w:lang w:eastAsia="zh-CN"/>
              </w:rPr>
              <w:t>2</w:t>
            </w:r>
          </w:p>
        </w:tc>
      </w:tr>
      <w:tr w:rsidR="00AB29C4" w:rsidRPr="00877CC8" w14:paraId="211C1E2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6E82C9" w14:textId="77777777" w:rsidR="00AB29C4" w:rsidRDefault="00AB29C4" w:rsidP="000A46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DC_3A_n75A-n78A</w:t>
            </w:r>
          </w:p>
          <w:p w14:paraId="779C16E8" w14:textId="77777777" w:rsidR="00AB29C4" w:rsidRPr="00877CC8" w:rsidRDefault="00AB29C4" w:rsidP="000A46FC">
            <w:pPr>
              <w:keepNext/>
              <w:keepLines/>
              <w:spacing w:after="0"/>
              <w:jc w:val="center"/>
              <w:rPr>
                <w:rFonts w:ascii="Arial" w:eastAsia="Malgun Gothic" w:hAnsi="Arial"/>
                <w:sz w:val="18"/>
                <w:lang w:eastAsia="ko-KR"/>
              </w:rPr>
            </w:pPr>
            <w:r w:rsidRPr="007D714B">
              <w:rPr>
                <w:rFonts w:ascii="Arial" w:eastAsia="Malgun Gothic" w:hAnsi="Arial"/>
                <w:sz w:val="18"/>
                <w:lang w:eastAsia="ko-KR"/>
              </w:rPr>
              <w:t>DC_3</w:t>
            </w:r>
            <w:r>
              <w:rPr>
                <w:rFonts w:ascii="Arial" w:eastAsia="Malgun Gothic" w:hAnsi="Arial"/>
                <w:sz w:val="18"/>
                <w:lang w:eastAsia="ko-KR"/>
              </w:rPr>
              <w:t>C</w:t>
            </w:r>
            <w:r w:rsidRPr="007D714B">
              <w:rPr>
                <w:rFonts w:ascii="Arial" w:eastAsia="Malgun Gothic" w:hAnsi="Arial"/>
                <w:sz w:val="18"/>
                <w:lang w:eastAsia="ko-KR"/>
              </w:rPr>
              <w:t>_n75A-n78A</w:t>
            </w:r>
          </w:p>
        </w:tc>
        <w:tc>
          <w:tcPr>
            <w:tcW w:w="5964" w:type="dxa"/>
            <w:tcBorders>
              <w:top w:val="single" w:sz="4" w:space="0" w:color="auto"/>
              <w:left w:val="single" w:sz="4" w:space="0" w:color="auto"/>
              <w:bottom w:val="single" w:sz="4" w:space="0" w:color="auto"/>
              <w:right w:val="single" w:sz="4" w:space="0" w:color="auto"/>
            </w:tcBorders>
          </w:tcPr>
          <w:p w14:paraId="3A27C3D5" w14:textId="77777777" w:rsidR="00AB29C4" w:rsidRDefault="00AB29C4" w:rsidP="000A46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22909E78" w14:textId="77777777" w:rsidR="00AB29C4" w:rsidRPr="00877CC8" w:rsidRDefault="00AB29C4" w:rsidP="000A46FC">
            <w:pPr>
              <w:keepNext/>
              <w:keepLines/>
              <w:spacing w:after="0"/>
              <w:jc w:val="center"/>
              <w:rPr>
                <w:rFonts w:ascii="Arial" w:hAnsi="Arial"/>
                <w:noProof/>
                <w:sz w:val="18"/>
                <w:lang w:eastAsia="ko-KR"/>
              </w:rPr>
            </w:pPr>
            <w:r w:rsidRPr="007D714B">
              <w:rPr>
                <w:rFonts w:ascii="Arial" w:hAnsi="Arial"/>
                <w:noProof/>
                <w:sz w:val="18"/>
                <w:lang w:eastAsia="ko-KR"/>
              </w:rPr>
              <w:t>DC_3C_n78A</w:t>
            </w:r>
          </w:p>
        </w:tc>
      </w:tr>
      <w:tr w:rsidR="00AB29C4" w:rsidRPr="00877CC8" w14:paraId="31179D7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BCF590"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42256EC7" w14:textId="77777777" w:rsidR="00AB29C4" w:rsidRPr="00877CC8" w:rsidRDefault="00AB29C4" w:rsidP="000A46FC">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AB29C4" w:rsidRPr="00877CC8" w14:paraId="212A117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018C0A" w14:textId="77777777" w:rsidR="00AB29C4" w:rsidRPr="00877CC8" w:rsidRDefault="00AB29C4" w:rsidP="000A46FC">
            <w:pPr>
              <w:keepNext/>
              <w:keepLines/>
              <w:spacing w:after="0"/>
              <w:jc w:val="center"/>
              <w:rPr>
                <w:rFonts w:ascii="Arial" w:hAnsi="Arial"/>
                <w:sz w:val="18"/>
              </w:rPr>
            </w:pPr>
            <w:r w:rsidRPr="00877CC8">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40664E59" w14:textId="77777777" w:rsidR="00AB29C4" w:rsidRPr="00877CC8" w:rsidRDefault="00AB29C4" w:rsidP="000A46FC">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14:paraId="2FD889C5" w14:textId="77777777" w:rsidR="00AB29C4" w:rsidRPr="00877CC8" w:rsidRDefault="00AB29C4" w:rsidP="000A46FC">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AB29C4" w:rsidRPr="00877CC8" w14:paraId="1DBBE9F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EC3C2C"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14:paraId="32CD4432" w14:textId="77777777" w:rsidR="00AB29C4" w:rsidRPr="00877CC8" w:rsidRDefault="00AB29C4" w:rsidP="000A46FC">
            <w:pPr>
              <w:keepNext/>
              <w:keepLines/>
              <w:spacing w:after="0"/>
              <w:jc w:val="center"/>
              <w:rPr>
                <w:rFonts w:ascii="Arial" w:hAnsi="Arial"/>
                <w:sz w:val="18"/>
                <w:lang w:eastAsia="fr-FR"/>
              </w:rPr>
            </w:pPr>
            <w:r w:rsidRPr="00877CC8">
              <w:rPr>
                <w:rFonts w:ascii="Arial" w:hAnsi="Arial"/>
                <w:sz w:val="18"/>
              </w:rPr>
              <w:t>DC_3A_n78A-n79C</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07BDEE56" w14:textId="77777777" w:rsidR="00AB29C4" w:rsidRPr="00877CC8" w:rsidRDefault="00AB29C4" w:rsidP="000A46FC">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14:paraId="1C6D0740" w14:textId="77777777" w:rsidR="00AB29C4" w:rsidRPr="00877CC8" w:rsidRDefault="00AB29C4" w:rsidP="000A46FC">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AB29C4" w:rsidRPr="00877CC8" w14:paraId="7B8EC72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0B2F53"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w:t>
            </w:r>
            <w:r>
              <w:rPr>
                <w:rFonts w:ascii="Arial" w:hAnsi="Arial" w:hint="eastAsia"/>
                <w:sz w:val="18"/>
                <w:lang w:eastAsia="zh-TW"/>
              </w:rPr>
              <w:t>-3A</w:t>
            </w:r>
            <w:r w:rsidRPr="00877CC8">
              <w:rPr>
                <w:rFonts w:ascii="Arial" w:eastAsia="Malgun Gothic" w:hAnsi="Arial"/>
                <w:sz w:val="18"/>
                <w:lang w:eastAsia="ko-KR"/>
              </w:rPr>
              <w:t>_n78A-n79A</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41235C64" w14:textId="77777777" w:rsidR="00AB29C4" w:rsidRPr="00056D10" w:rsidRDefault="00AB29C4" w:rsidP="000A46FC">
            <w:pPr>
              <w:keepNext/>
              <w:keepLines/>
              <w:spacing w:after="0"/>
              <w:jc w:val="center"/>
              <w:rPr>
                <w:rFonts w:ascii="Arial" w:hAnsi="Arial"/>
                <w:noProof/>
                <w:sz w:val="18"/>
                <w:lang w:eastAsia="zh-TW"/>
              </w:rPr>
            </w:pPr>
            <w:r>
              <w:rPr>
                <w:rFonts w:ascii="Arial" w:hAnsi="Arial"/>
                <w:noProof/>
                <w:sz w:val="18"/>
                <w:lang w:eastAsia="ko-KR"/>
              </w:rPr>
              <w:t>DC_3A_n7</w:t>
            </w:r>
            <w:r>
              <w:rPr>
                <w:rFonts w:ascii="Arial" w:hAnsi="Arial" w:hint="eastAsia"/>
                <w:noProof/>
                <w:sz w:val="18"/>
                <w:lang w:eastAsia="zh-TW"/>
              </w:rPr>
              <w:t>8</w:t>
            </w:r>
            <w:r w:rsidRPr="00877CC8">
              <w:rPr>
                <w:rFonts w:ascii="Arial" w:hAnsi="Arial"/>
                <w:noProof/>
                <w:sz w:val="18"/>
                <w:lang w:eastAsia="ko-KR"/>
              </w:rPr>
              <w:t>A</w:t>
            </w:r>
          </w:p>
          <w:p w14:paraId="049C4EFC" w14:textId="77777777" w:rsidR="00AB29C4" w:rsidRPr="00877CC8" w:rsidRDefault="00AB29C4" w:rsidP="000A46FC">
            <w:pPr>
              <w:keepNext/>
              <w:keepLines/>
              <w:spacing w:after="0"/>
              <w:jc w:val="center"/>
              <w:rPr>
                <w:rFonts w:ascii="Arial" w:hAnsi="Arial"/>
                <w:noProof/>
                <w:sz w:val="18"/>
                <w:lang w:eastAsia="ko-KR"/>
              </w:rPr>
            </w:pPr>
            <w:r w:rsidRPr="00877CC8">
              <w:rPr>
                <w:rFonts w:ascii="Arial" w:hAnsi="Arial"/>
                <w:noProof/>
                <w:sz w:val="18"/>
                <w:lang w:eastAsia="ko-KR"/>
              </w:rPr>
              <w:t>DC_3A_n79A</w:t>
            </w:r>
          </w:p>
        </w:tc>
      </w:tr>
      <w:tr w:rsidR="00AB29C4" w:rsidRPr="00877CC8" w14:paraId="23257BD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BFAF1"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4256B11D"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2D57CE8"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AB29C4" w:rsidRPr="00877CC8" w14:paraId="34A1A0D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0BC8DB"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0F2561CA"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82528F9" w14:textId="77777777" w:rsidR="00AB29C4" w:rsidRPr="00877CC8" w:rsidRDefault="00AB29C4" w:rsidP="000A46FC">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AB29C4" w:rsidRPr="00877CC8" w14:paraId="6C92F02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41D6A" w14:textId="77777777" w:rsidR="00AB29C4" w:rsidRPr="00877CC8" w:rsidRDefault="00AB29C4" w:rsidP="000A46FC">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2E094606"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34D017D7" w14:textId="77777777" w:rsidR="00AB29C4" w:rsidRPr="00877CC8" w:rsidRDefault="00AB29C4" w:rsidP="000A46FC">
            <w:pPr>
              <w:keepNext/>
              <w:keepLines/>
              <w:spacing w:after="0"/>
              <w:jc w:val="center"/>
              <w:rPr>
                <w:rFonts w:ascii="Arial" w:hAnsi="Arial"/>
                <w:sz w:val="18"/>
                <w:lang w:eastAsia="fr-FR"/>
              </w:rPr>
            </w:pPr>
            <w:r w:rsidRPr="00877CC8">
              <w:rPr>
                <w:rFonts w:ascii="Arial" w:hAnsi="Arial"/>
                <w:sz w:val="18"/>
              </w:rPr>
              <w:t>DC_3A_n78A</w:t>
            </w:r>
          </w:p>
          <w:p w14:paraId="2E2F6DC5"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DC_3A_n80A_ULSUP-TDM_n78A</w:t>
            </w:r>
          </w:p>
        </w:tc>
      </w:tr>
      <w:tr w:rsidR="00AB29C4" w:rsidRPr="00877CC8" w14:paraId="0E26690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144DAD"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F4DE8F"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DC_3A_n78A</w:t>
            </w:r>
          </w:p>
          <w:p w14:paraId="7A0ADF53"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zh-CN"/>
              </w:rPr>
              <w:t>DC_3A_n82A</w:t>
            </w:r>
          </w:p>
        </w:tc>
      </w:tr>
      <w:tr w:rsidR="00AB29C4" w:rsidRPr="00877CC8" w14:paraId="379A504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978DA6" w14:textId="77777777" w:rsidR="00AB29C4" w:rsidRPr="00877CC8" w:rsidRDefault="00AB29C4" w:rsidP="000A46FC">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3B221948"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DC_3A_n78A</w:t>
            </w:r>
          </w:p>
          <w:p w14:paraId="2630C24A"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fi-FI"/>
              </w:rPr>
              <w:t>DC_3A_n84A</w:t>
            </w:r>
          </w:p>
        </w:tc>
      </w:tr>
      <w:tr w:rsidR="00AB29C4" w:rsidRPr="00877CC8" w14:paraId="0E2CE57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065A88" w14:textId="77777777" w:rsidR="00AB29C4" w:rsidRPr="00877CC8" w:rsidRDefault="00AB29C4" w:rsidP="000A46FC">
            <w:pPr>
              <w:keepNext/>
              <w:keepLines/>
              <w:spacing w:after="0"/>
              <w:jc w:val="center"/>
              <w:rPr>
                <w:rFonts w:ascii="Arial" w:hAnsi="Arial"/>
                <w:sz w:val="18"/>
                <w:lang w:eastAsia="fi-FI"/>
              </w:rPr>
            </w:pPr>
            <w:r w:rsidRPr="00470EA5">
              <w:rPr>
                <w:rFonts w:ascii="Arial" w:eastAsiaTheme="minorEastAsia"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2CCBE9BA" w14:textId="77777777" w:rsidR="00AB29C4" w:rsidRPr="00470EA5" w:rsidRDefault="00AB29C4" w:rsidP="000A46FC">
            <w:pPr>
              <w:keepNext/>
              <w:keepLines/>
              <w:spacing w:after="0"/>
              <w:jc w:val="center"/>
              <w:rPr>
                <w:rFonts w:ascii="Arial" w:eastAsiaTheme="minorEastAsia" w:hAnsi="Arial"/>
                <w:sz w:val="18"/>
                <w:lang w:eastAsia="fi-FI"/>
              </w:rPr>
            </w:pPr>
            <w:r w:rsidRPr="00470EA5">
              <w:rPr>
                <w:rFonts w:ascii="Arial" w:eastAsiaTheme="minorEastAsia" w:hAnsi="Arial"/>
                <w:sz w:val="18"/>
                <w:lang w:eastAsia="fi-FI"/>
              </w:rPr>
              <w:t>DC_3A_n78A</w:t>
            </w:r>
          </w:p>
          <w:p w14:paraId="25D241A4" w14:textId="77777777" w:rsidR="00AB29C4" w:rsidRPr="00877CC8" w:rsidRDefault="00AB29C4" w:rsidP="000A46FC">
            <w:pPr>
              <w:keepNext/>
              <w:keepLines/>
              <w:spacing w:after="0"/>
              <w:jc w:val="center"/>
              <w:rPr>
                <w:rFonts w:ascii="Arial" w:hAnsi="Arial"/>
                <w:sz w:val="18"/>
                <w:lang w:eastAsia="fi-FI"/>
              </w:rPr>
            </w:pPr>
            <w:r w:rsidRPr="00470EA5">
              <w:rPr>
                <w:rFonts w:ascii="Arial" w:eastAsiaTheme="minorEastAsia" w:hAnsi="Arial"/>
                <w:sz w:val="18"/>
                <w:lang w:eastAsia="fi-FI"/>
              </w:rPr>
              <w:t>DC_3A_n105A</w:t>
            </w:r>
          </w:p>
        </w:tc>
      </w:tr>
      <w:tr w:rsidR="00AB29C4" w:rsidRPr="00877CC8" w14:paraId="196C1C2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6C5C4C"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1DCDCA"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DC_3A_n79A</w:t>
            </w:r>
          </w:p>
          <w:p w14:paraId="0D6C93BB"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AB29C4" w:rsidRPr="006F6F64" w14:paraId="02750F6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805530" w14:textId="77777777" w:rsidR="00AB29C4" w:rsidRPr="006F6F64" w:rsidRDefault="00AB29C4" w:rsidP="000A46FC">
            <w:pPr>
              <w:keepNext/>
              <w:keepLines/>
              <w:spacing w:after="0"/>
              <w:jc w:val="center"/>
              <w:rPr>
                <w:rFonts w:ascii="Arial" w:hAnsi="Arial" w:cs="Arial"/>
                <w:sz w:val="18"/>
                <w:szCs w:val="18"/>
              </w:rPr>
            </w:pPr>
            <w:r w:rsidRPr="006F6F64">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4D50F08C" w14:textId="77777777" w:rsidR="00AB29C4" w:rsidRPr="006F6F64" w:rsidRDefault="00AB29C4" w:rsidP="000A46FC">
            <w:pPr>
              <w:pStyle w:val="TAC"/>
              <w:rPr>
                <w:rFonts w:cs="Arial"/>
                <w:szCs w:val="18"/>
              </w:rPr>
            </w:pPr>
            <w:r w:rsidRPr="006F6F64">
              <w:rPr>
                <w:rFonts w:cs="Arial"/>
                <w:szCs w:val="18"/>
              </w:rPr>
              <w:t>DC_4A_n78A</w:t>
            </w:r>
          </w:p>
          <w:p w14:paraId="35290A18" w14:textId="77777777" w:rsidR="00AB29C4" w:rsidRPr="006F6F64" w:rsidRDefault="00AB29C4" w:rsidP="000A46FC">
            <w:pPr>
              <w:keepNext/>
              <w:keepLines/>
              <w:spacing w:after="0"/>
              <w:jc w:val="center"/>
              <w:rPr>
                <w:rFonts w:ascii="Arial" w:hAnsi="Arial" w:cs="Arial"/>
                <w:sz w:val="18"/>
                <w:szCs w:val="18"/>
                <w:lang w:eastAsia="zh-CN"/>
              </w:rPr>
            </w:pPr>
            <w:r w:rsidRPr="006F6F64">
              <w:rPr>
                <w:rFonts w:ascii="Arial" w:hAnsi="Arial" w:cs="Arial"/>
                <w:sz w:val="18"/>
                <w:szCs w:val="18"/>
              </w:rPr>
              <w:t>DC_5A_n78A</w:t>
            </w:r>
          </w:p>
        </w:tc>
      </w:tr>
      <w:tr w:rsidR="00AB29C4" w:rsidRPr="00877CC8" w14:paraId="38A80C4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DC2C8B"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1CA5B9B3"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DC_4A_n28A</w:t>
            </w:r>
          </w:p>
          <w:p w14:paraId="1CD1D368"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ja-JP"/>
              </w:rPr>
              <w:t>DC_7A_n28A</w:t>
            </w:r>
          </w:p>
        </w:tc>
      </w:tr>
      <w:tr w:rsidR="00AB29C4" w:rsidRPr="00C2144E" w14:paraId="3E96AC6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EBF548" w14:textId="77777777" w:rsidR="00AB29C4" w:rsidRDefault="00AB29C4" w:rsidP="000A46FC">
            <w:pPr>
              <w:keepNext/>
              <w:keepLines/>
              <w:spacing w:after="0"/>
              <w:jc w:val="center"/>
              <w:rPr>
                <w:rFonts w:ascii="Arial" w:hAnsi="Arial" w:cs="Arial"/>
                <w:sz w:val="18"/>
                <w:szCs w:val="18"/>
                <w:lang w:eastAsia="zh-CN"/>
              </w:rPr>
            </w:pPr>
            <w:r w:rsidRPr="00C914E3">
              <w:rPr>
                <w:rFonts w:ascii="Arial" w:hAnsi="Arial" w:cs="Arial"/>
                <w:sz w:val="18"/>
                <w:szCs w:val="18"/>
                <w:lang w:eastAsia="zh-CN"/>
              </w:rPr>
              <w:t>DC_4A-7A_n78A</w:t>
            </w:r>
          </w:p>
          <w:p w14:paraId="742D9DCD" w14:textId="77777777" w:rsidR="00AB29C4" w:rsidRPr="00C2144E" w:rsidRDefault="00AB29C4" w:rsidP="000A46FC">
            <w:pPr>
              <w:keepNext/>
              <w:keepLines/>
              <w:spacing w:after="0"/>
              <w:jc w:val="center"/>
              <w:rPr>
                <w:rFonts w:ascii="Arial" w:hAnsi="Arial" w:cs="Arial"/>
                <w:sz w:val="18"/>
                <w:szCs w:val="18"/>
                <w:lang w:eastAsia="ja-JP"/>
              </w:rPr>
            </w:pPr>
            <w:r w:rsidRPr="00C2144E">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150BA8BA" w14:textId="77777777" w:rsidR="00AB29C4" w:rsidRPr="00C2144E" w:rsidRDefault="00AB29C4" w:rsidP="000A46FC">
            <w:pPr>
              <w:pStyle w:val="TAC"/>
              <w:rPr>
                <w:rFonts w:cs="Arial"/>
                <w:szCs w:val="18"/>
                <w:lang w:eastAsia="zh-CN"/>
              </w:rPr>
            </w:pPr>
            <w:r w:rsidRPr="00C2144E">
              <w:rPr>
                <w:rFonts w:cs="Arial"/>
                <w:szCs w:val="18"/>
                <w:lang w:eastAsia="zh-CN"/>
              </w:rPr>
              <w:t>DC_4A_n78A</w:t>
            </w:r>
          </w:p>
          <w:p w14:paraId="7B54A6BB" w14:textId="77777777" w:rsidR="00AB29C4" w:rsidRDefault="00AB29C4" w:rsidP="000A46FC">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DC_7A_n78A</w:t>
            </w:r>
          </w:p>
          <w:p w14:paraId="798D58DA" w14:textId="77777777" w:rsidR="00AB29C4" w:rsidRPr="00C2144E" w:rsidRDefault="00AB29C4" w:rsidP="000A46FC">
            <w:pPr>
              <w:keepNext/>
              <w:keepLines/>
              <w:spacing w:after="0"/>
              <w:jc w:val="center"/>
              <w:rPr>
                <w:rFonts w:ascii="Arial" w:hAnsi="Arial" w:cs="Arial"/>
                <w:sz w:val="18"/>
                <w:szCs w:val="18"/>
                <w:lang w:eastAsia="ja-JP"/>
              </w:rPr>
            </w:pPr>
            <w:r w:rsidRPr="00C2144E">
              <w:rPr>
                <w:rFonts w:ascii="Arial" w:hAnsi="Arial" w:cs="Arial"/>
                <w:sz w:val="18"/>
                <w:szCs w:val="18"/>
                <w:lang w:eastAsia="ja-JP"/>
              </w:rPr>
              <w:t>DC_7C_n78A</w:t>
            </w:r>
          </w:p>
        </w:tc>
      </w:tr>
      <w:tr w:rsidR="00AB29C4" w:rsidRPr="00C2144E" w14:paraId="237F037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604249" w14:textId="77777777" w:rsidR="00AB29C4" w:rsidRPr="00C914E3" w:rsidRDefault="00AB29C4" w:rsidP="000A46FC">
            <w:pPr>
              <w:keepNext/>
              <w:keepLines/>
              <w:spacing w:after="0"/>
              <w:jc w:val="center"/>
              <w:rPr>
                <w:rFonts w:ascii="Arial" w:hAnsi="Arial" w:cs="Arial"/>
                <w:sz w:val="18"/>
                <w:szCs w:val="18"/>
                <w:lang w:eastAsia="zh-CN"/>
              </w:rPr>
            </w:pPr>
            <w:r w:rsidRPr="00D425BE">
              <w:rPr>
                <w:rFonts w:ascii="Arial" w:hAnsi="Arial"/>
                <w:sz w:val="18"/>
              </w:rPr>
              <w:t>DC_5A_n</w:t>
            </w:r>
            <w:r>
              <w:rPr>
                <w:rFonts w:ascii="Arial" w:hAnsi="Arial"/>
                <w:sz w:val="18"/>
              </w:rPr>
              <w:t>1</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48DBA8B6" w14:textId="77777777" w:rsidR="00AB29C4" w:rsidRPr="00D425BE" w:rsidRDefault="00AB29C4" w:rsidP="000A46FC">
            <w:pPr>
              <w:keepNext/>
              <w:keepLines/>
              <w:spacing w:after="0"/>
              <w:jc w:val="center"/>
              <w:rPr>
                <w:rFonts w:ascii="Arial" w:hAnsi="Arial"/>
                <w:sz w:val="18"/>
              </w:rPr>
            </w:pPr>
            <w:r w:rsidRPr="00D425BE">
              <w:rPr>
                <w:rFonts w:ascii="Arial" w:hAnsi="Arial"/>
                <w:sz w:val="18"/>
              </w:rPr>
              <w:t>DC_5A_n</w:t>
            </w:r>
            <w:r>
              <w:rPr>
                <w:rFonts w:ascii="Arial" w:hAnsi="Arial"/>
                <w:sz w:val="18"/>
              </w:rPr>
              <w:t>1</w:t>
            </w:r>
            <w:r w:rsidRPr="00D425BE">
              <w:rPr>
                <w:rFonts w:ascii="Arial" w:hAnsi="Arial"/>
                <w:sz w:val="18"/>
              </w:rPr>
              <w:t>A</w:t>
            </w:r>
          </w:p>
          <w:p w14:paraId="2DE41ED1" w14:textId="77777777" w:rsidR="00AB29C4" w:rsidRPr="00C2144E" w:rsidRDefault="00AB29C4" w:rsidP="000A46FC">
            <w:pPr>
              <w:pStyle w:val="TAC"/>
              <w:rPr>
                <w:rFonts w:cs="Arial"/>
                <w:szCs w:val="18"/>
                <w:lang w:eastAsia="zh-CN"/>
              </w:rPr>
            </w:pPr>
            <w:r w:rsidRPr="00D425BE">
              <w:t>DC_5A_n</w:t>
            </w:r>
            <w:r>
              <w:t>28</w:t>
            </w:r>
            <w:r w:rsidRPr="00D425BE">
              <w:t>A</w:t>
            </w:r>
          </w:p>
        </w:tc>
      </w:tr>
      <w:tr w:rsidR="00AB29C4" w:rsidRPr="00877CC8" w14:paraId="2C25DDB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B45693"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536A32A6"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AB29C4" w:rsidRPr="00877CC8" w14:paraId="3F261A2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B6FC3C" w14:textId="77777777" w:rsidR="00AB29C4" w:rsidRPr="00877CC8" w:rsidRDefault="00AB29C4" w:rsidP="000A46FC">
            <w:pPr>
              <w:keepNext/>
              <w:keepLines/>
              <w:spacing w:after="0"/>
              <w:jc w:val="center"/>
              <w:rPr>
                <w:rFonts w:ascii="Arial" w:hAnsi="Arial" w:cs="Arial"/>
                <w:sz w:val="18"/>
                <w:szCs w:val="18"/>
              </w:rPr>
            </w:pPr>
            <w:r w:rsidRPr="000546B9">
              <w:rPr>
                <w:rFonts w:ascii="Arial" w:hAnsi="Arial" w:cs="Arial"/>
                <w:sz w:val="18"/>
                <w:szCs w:val="18"/>
              </w:rPr>
              <w:t>DC_5A_n2A-</w:t>
            </w:r>
            <w:r w:rsidRPr="00D10F44">
              <w:rPr>
                <w:rFonts w:ascii="Arial" w:hAnsi="Arial" w:cs="Arial"/>
                <w:sz w:val="18"/>
                <w:szCs w:val="18"/>
              </w:rPr>
              <w:t>n41</w:t>
            </w:r>
            <w:r w:rsidRPr="002D6FEA">
              <w:rPr>
                <w:rFonts w:ascii="Arial" w:hAnsi="Arial" w:cs="Arial"/>
                <w:sz w:val="18"/>
                <w:szCs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5DF76C53" w14:textId="77777777" w:rsidR="00AB29C4" w:rsidRPr="00D10F44" w:rsidRDefault="00AB29C4" w:rsidP="000A46FC">
            <w:pPr>
              <w:keepNext/>
              <w:keepLines/>
              <w:spacing w:after="0"/>
              <w:jc w:val="center"/>
              <w:rPr>
                <w:rFonts w:ascii="Arial" w:hAnsi="Arial" w:cs="Arial"/>
                <w:sz w:val="18"/>
                <w:szCs w:val="18"/>
              </w:rPr>
            </w:pPr>
            <w:r w:rsidRPr="000546B9">
              <w:rPr>
                <w:rFonts w:ascii="Arial" w:hAnsi="Arial" w:cs="Arial"/>
                <w:sz w:val="18"/>
                <w:szCs w:val="18"/>
              </w:rPr>
              <w:t>DC_5A_n2A</w:t>
            </w:r>
          </w:p>
          <w:p w14:paraId="7803A6E2" w14:textId="77777777" w:rsidR="00AB29C4" w:rsidRPr="00877CC8" w:rsidRDefault="00AB29C4" w:rsidP="000A46FC">
            <w:pPr>
              <w:keepNext/>
              <w:keepLines/>
              <w:spacing w:after="0"/>
              <w:jc w:val="center"/>
              <w:rPr>
                <w:rFonts w:ascii="Arial" w:hAnsi="Arial" w:cs="Arial"/>
                <w:sz w:val="18"/>
                <w:szCs w:val="18"/>
              </w:rPr>
            </w:pPr>
            <w:r w:rsidRPr="002D6FEA">
              <w:rPr>
                <w:rFonts w:ascii="Arial" w:hAnsi="Arial" w:cs="Arial"/>
                <w:sz w:val="18"/>
                <w:szCs w:val="18"/>
              </w:rPr>
              <w:t>DC_5A_</w:t>
            </w:r>
            <w:r w:rsidRPr="001B7BAD">
              <w:rPr>
                <w:rFonts w:ascii="Arial" w:hAnsi="Arial" w:cs="Arial"/>
                <w:sz w:val="18"/>
                <w:szCs w:val="18"/>
              </w:rPr>
              <w:t>n41</w:t>
            </w:r>
            <w:r w:rsidRPr="009F2B42">
              <w:rPr>
                <w:rFonts w:ascii="Arial" w:hAnsi="Arial" w:cs="Arial"/>
                <w:sz w:val="18"/>
                <w:szCs w:val="18"/>
              </w:rPr>
              <w:t>A</w:t>
            </w:r>
          </w:p>
        </w:tc>
      </w:tr>
      <w:tr w:rsidR="00AB29C4" w:rsidRPr="000546B9" w14:paraId="4A52955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C6DD61" w14:textId="77777777" w:rsidR="00AB29C4" w:rsidRPr="000546B9" w:rsidRDefault="00AB29C4" w:rsidP="000A46FC">
            <w:pPr>
              <w:keepNext/>
              <w:keepLines/>
              <w:spacing w:after="0"/>
              <w:jc w:val="center"/>
              <w:rPr>
                <w:rFonts w:ascii="Arial" w:hAnsi="Arial" w:cs="Arial"/>
                <w:sz w:val="18"/>
                <w:szCs w:val="18"/>
              </w:rPr>
            </w:pPr>
            <w:r w:rsidRPr="00EB5A5D">
              <w:rPr>
                <w:rFonts w:ascii="Arial"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tcPr>
          <w:p w14:paraId="6F27B272" w14:textId="77777777" w:rsidR="00AB29C4" w:rsidRPr="00957500" w:rsidRDefault="00AB29C4" w:rsidP="000A46FC">
            <w:pPr>
              <w:keepNext/>
              <w:keepLines/>
              <w:spacing w:after="0"/>
              <w:jc w:val="center"/>
              <w:rPr>
                <w:rFonts w:ascii="Arial" w:hAnsi="Arial" w:cs="Arial"/>
                <w:sz w:val="18"/>
                <w:szCs w:val="18"/>
              </w:rPr>
            </w:pPr>
            <w:r w:rsidRPr="00EB5A5D">
              <w:rPr>
                <w:rFonts w:ascii="Arial" w:hAnsi="Arial" w:cs="Arial"/>
                <w:sz w:val="18"/>
                <w:szCs w:val="18"/>
              </w:rPr>
              <w:t>DC_5A_n2A</w:t>
            </w:r>
          </w:p>
          <w:p w14:paraId="60F5A1F1" w14:textId="77777777" w:rsidR="00AB29C4" w:rsidRPr="000546B9" w:rsidRDefault="00AB29C4" w:rsidP="000A46FC">
            <w:pPr>
              <w:keepNext/>
              <w:keepLines/>
              <w:spacing w:after="0"/>
              <w:jc w:val="center"/>
              <w:rPr>
                <w:rFonts w:ascii="Arial" w:hAnsi="Arial" w:cs="Arial"/>
                <w:sz w:val="18"/>
                <w:szCs w:val="18"/>
              </w:rPr>
            </w:pPr>
            <w:r w:rsidRPr="005259B4">
              <w:rPr>
                <w:rFonts w:ascii="Arial" w:hAnsi="Arial" w:cs="Arial"/>
                <w:sz w:val="18"/>
                <w:szCs w:val="18"/>
              </w:rPr>
              <w:t>DC_5A_n66A</w:t>
            </w:r>
          </w:p>
        </w:tc>
      </w:tr>
      <w:tr w:rsidR="00AB29C4" w:rsidRPr="00877CC8" w14:paraId="28E6247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38B918" w14:textId="77777777" w:rsidR="00AB29C4" w:rsidRPr="00877CC8" w:rsidRDefault="00AB29C4" w:rsidP="000A46F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6421C348"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E4D7AC4" w14:textId="77777777" w:rsidR="00AB29C4" w:rsidRPr="00877CC8" w:rsidRDefault="00AB29C4" w:rsidP="000A46FC">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7D6BBAB1"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AB29C4" w:rsidRPr="00877CC8" w14:paraId="287D224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12C9EC"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BD9158A" w14:textId="77777777" w:rsidR="00AB29C4" w:rsidRPr="00877CC8" w:rsidRDefault="00AB29C4" w:rsidP="000A46F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221C0875" w14:textId="77777777" w:rsidR="00AB29C4" w:rsidRPr="00877CC8" w:rsidRDefault="00AB29C4" w:rsidP="000A46FC">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w:t>
            </w:r>
            <w:r w:rsidRPr="007B7404">
              <w:rPr>
                <w:rFonts w:ascii="Arial" w:hAnsi="Arial" w:cs="Arial"/>
                <w:b/>
                <w:bCs/>
                <w:sz w:val="18"/>
                <w:szCs w:val="18"/>
              </w:rPr>
              <w:t>n</w:t>
            </w:r>
            <w:r w:rsidRPr="007B7404">
              <w:rPr>
                <w:rFonts w:ascii="Arial" w:hAnsi="Arial" w:cs="Arial"/>
                <w:b/>
                <w:bCs/>
                <w:sz w:val="18"/>
                <w:szCs w:val="18"/>
                <w:lang w:val="sv-SE"/>
              </w:rPr>
              <w:t>78A</w:t>
            </w:r>
          </w:p>
        </w:tc>
      </w:tr>
      <w:tr w:rsidR="00AB29C4" w:rsidRPr="00877CC8" w14:paraId="7465522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9808D4" w14:textId="77777777" w:rsidR="00AB29C4" w:rsidRPr="00877CC8" w:rsidRDefault="00AB29C4" w:rsidP="000A46FC">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3</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5A979876" w14:textId="77777777" w:rsidR="00AB29C4" w:rsidRPr="00D425BE" w:rsidRDefault="00AB29C4" w:rsidP="000A46FC">
            <w:pPr>
              <w:keepNext/>
              <w:keepLines/>
              <w:spacing w:after="0"/>
              <w:jc w:val="center"/>
              <w:rPr>
                <w:rFonts w:ascii="Arial" w:hAnsi="Arial"/>
                <w:sz w:val="18"/>
              </w:rPr>
            </w:pPr>
            <w:r w:rsidRPr="00D425BE">
              <w:rPr>
                <w:rFonts w:ascii="Arial" w:hAnsi="Arial"/>
                <w:sz w:val="18"/>
              </w:rPr>
              <w:t>DC_5A_n</w:t>
            </w:r>
            <w:r>
              <w:rPr>
                <w:rFonts w:ascii="Arial" w:hAnsi="Arial"/>
                <w:sz w:val="18"/>
              </w:rPr>
              <w:t>3</w:t>
            </w:r>
            <w:r w:rsidRPr="00D425BE">
              <w:rPr>
                <w:rFonts w:ascii="Arial" w:hAnsi="Arial"/>
                <w:sz w:val="18"/>
              </w:rPr>
              <w:t>A</w:t>
            </w:r>
          </w:p>
          <w:p w14:paraId="04C0D2D8" w14:textId="77777777" w:rsidR="00AB29C4" w:rsidRPr="00877CC8" w:rsidRDefault="00AB29C4" w:rsidP="000A46FC">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28</w:t>
            </w:r>
            <w:r w:rsidRPr="00D425BE">
              <w:rPr>
                <w:rFonts w:ascii="Arial" w:hAnsi="Arial"/>
                <w:sz w:val="18"/>
              </w:rPr>
              <w:t>A</w:t>
            </w:r>
          </w:p>
        </w:tc>
      </w:tr>
      <w:tr w:rsidR="00AB29C4" w:rsidRPr="00877CC8" w14:paraId="204DD1C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0C9586" w14:textId="77777777" w:rsidR="00AB29C4" w:rsidRPr="00877CC8" w:rsidRDefault="00AB29C4" w:rsidP="000A46FC">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73D13847" w14:textId="77777777" w:rsidR="00AB29C4" w:rsidRPr="00877CC8" w:rsidRDefault="00AB29C4" w:rsidP="000A46FC">
            <w:pPr>
              <w:keepNext/>
              <w:keepLines/>
              <w:spacing w:after="0"/>
              <w:jc w:val="center"/>
              <w:rPr>
                <w:rFonts w:ascii="Arial" w:hAnsi="Arial" w:cs="Arial"/>
                <w:sz w:val="18"/>
                <w:szCs w:val="18"/>
              </w:rPr>
            </w:pPr>
            <w:r w:rsidRPr="00877CC8">
              <w:rPr>
                <w:rFonts w:ascii="Arial" w:hAnsi="Arial" w:cs="Arial"/>
                <w:sz w:val="18"/>
                <w:szCs w:val="18"/>
              </w:rPr>
              <w:t>DC_5A_n3A</w:t>
            </w:r>
          </w:p>
          <w:p w14:paraId="3C68ECB6" w14:textId="77777777" w:rsidR="00AB29C4" w:rsidRPr="00877CC8" w:rsidRDefault="00AB29C4" w:rsidP="000A46FC">
            <w:pPr>
              <w:keepNext/>
              <w:keepLines/>
              <w:spacing w:after="0"/>
              <w:jc w:val="center"/>
              <w:rPr>
                <w:rFonts w:ascii="Arial" w:hAnsi="Arial" w:cs="Arial"/>
                <w:sz w:val="18"/>
                <w:szCs w:val="18"/>
              </w:rPr>
            </w:pPr>
            <w:r w:rsidRPr="00877CC8">
              <w:rPr>
                <w:rFonts w:ascii="Arial" w:hAnsi="Arial" w:cs="Arial"/>
                <w:sz w:val="18"/>
                <w:szCs w:val="18"/>
              </w:rPr>
              <w:t>DC_5A_n78A</w:t>
            </w:r>
          </w:p>
        </w:tc>
      </w:tr>
      <w:tr w:rsidR="00AB29C4" w:rsidRPr="00877CC8" w14:paraId="3F120A8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752943" w14:textId="77777777" w:rsidR="00AB29C4" w:rsidRPr="00877CC8" w:rsidRDefault="00AB29C4" w:rsidP="000A46FC">
            <w:pPr>
              <w:keepNext/>
              <w:keepLines/>
              <w:spacing w:after="0"/>
              <w:jc w:val="center"/>
              <w:rPr>
                <w:rFonts w:ascii="Arial" w:hAnsi="Arial" w:cs="Arial"/>
                <w:sz w:val="18"/>
                <w:szCs w:val="18"/>
                <w:lang w:val="sv-SE"/>
              </w:rPr>
            </w:pPr>
            <w:r w:rsidRPr="00877CC8">
              <w:rPr>
                <w:rFonts w:ascii="Arial" w:hAnsi="Arial" w:cs="Arial"/>
                <w:sz w:val="18"/>
                <w:szCs w:val="18"/>
              </w:rPr>
              <w:lastRenderedPageBreak/>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7DBCE01A"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1EE53CF"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AB29C4" w:rsidRPr="00877CC8" w14:paraId="5E5FF5F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2AF78C" w14:textId="77777777" w:rsidR="00AB29C4" w:rsidRPr="00877CC8" w:rsidRDefault="00AB29C4" w:rsidP="000A46FC">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35677E2B" w14:textId="77777777" w:rsidR="00AB29C4" w:rsidRPr="00877CC8" w:rsidRDefault="00AB29C4" w:rsidP="000A46FC">
            <w:pPr>
              <w:keepNext/>
              <w:keepLines/>
              <w:spacing w:after="0"/>
              <w:jc w:val="center"/>
              <w:rPr>
                <w:rFonts w:ascii="Arial" w:hAnsi="Arial" w:cs="Arial"/>
                <w:sz w:val="18"/>
                <w:szCs w:val="18"/>
              </w:rPr>
            </w:pPr>
            <w:r w:rsidRPr="00877CC8">
              <w:rPr>
                <w:rFonts w:ascii="Arial" w:hAnsi="Arial" w:cs="Arial"/>
                <w:color w:val="000000"/>
                <w:sz w:val="18"/>
              </w:rPr>
              <w:t>DC_7A_n2A</w:t>
            </w:r>
          </w:p>
        </w:tc>
      </w:tr>
      <w:tr w:rsidR="00AB29C4" w14:paraId="6D8CC87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6BBD01" w14:textId="77777777" w:rsidR="00AB29C4" w:rsidRDefault="00AB29C4" w:rsidP="000A46FC">
            <w:pPr>
              <w:keepNext/>
              <w:keepLines/>
              <w:spacing w:after="0"/>
              <w:jc w:val="center"/>
              <w:rPr>
                <w:rFonts w:ascii="Arial" w:hAnsi="Arial" w:cs="Arial"/>
                <w:sz w:val="18"/>
                <w:szCs w:val="18"/>
              </w:rPr>
            </w:pPr>
            <w:r>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1A3E92A7" w14:textId="77777777" w:rsidR="00AB29C4" w:rsidRDefault="00AB29C4" w:rsidP="000A46FC">
            <w:pPr>
              <w:keepNext/>
              <w:keepLines/>
              <w:spacing w:after="0"/>
              <w:jc w:val="center"/>
              <w:rPr>
                <w:rFonts w:ascii="Arial" w:hAnsi="Arial" w:cs="Arial"/>
                <w:color w:val="000000"/>
                <w:sz w:val="18"/>
              </w:rPr>
            </w:pPr>
            <w:r>
              <w:rPr>
                <w:rFonts w:ascii="Arial" w:hAnsi="Arial" w:cs="Arial"/>
                <w:color w:val="000000"/>
                <w:sz w:val="18"/>
              </w:rPr>
              <w:t>DC_7A_n2A</w:t>
            </w:r>
          </w:p>
        </w:tc>
      </w:tr>
      <w:tr w:rsidR="00AB29C4" w:rsidRPr="00877CC8" w14:paraId="18F3241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F4499D"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52B8DC95"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AB29C4" w14:paraId="4810DCF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BC1F4F" w14:textId="77777777" w:rsidR="00AB29C4" w:rsidRDefault="00AB29C4" w:rsidP="000A46FC">
            <w:pPr>
              <w:keepNext/>
              <w:keepLines/>
              <w:spacing w:after="0"/>
              <w:jc w:val="center"/>
              <w:rPr>
                <w:rFonts w:ascii="Arial" w:hAnsi="Arial"/>
                <w:sz w:val="18"/>
                <w:lang w:eastAsia="fi-FI"/>
              </w:rPr>
            </w:pPr>
            <w:r w:rsidRPr="00424947">
              <w:rPr>
                <w:rFonts w:ascii="Arial" w:hAnsi="Arial"/>
                <w:sz w:val="18"/>
              </w:rPr>
              <w:t>DC_5A-</w:t>
            </w:r>
            <w:r>
              <w:rPr>
                <w:rFonts w:ascii="Arial" w:hAnsi="Arial"/>
                <w:sz w:val="18"/>
              </w:rPr>
              <w:t>7</w:t>
            </w:r>
            <w:r w:rsidRPr="00424947">
              <w:rPr>
                <w:rFonts w:ascii="Arial" w:hAnsi="Arial"/>
                <w:sz w:val="18"/>
              </w:rPr>
              <w:t>A_n25A</w:t>
            </w:r>
          </w:p>
        </w:tc>
        <w:tc>
          <w:tcPr>
            <w:tcW w:w="5964" w:type="dxa"/>
            <w:tcBorders>
              <w:top w:val="single" w:sz="4" w:space="0" w:color="auto"/>
              <w:left w:val="single" w:sz="4" w:space="0" w:color="auto"/>
              <w:bottom w:val="single" w:sz="4" w:space="0" w:color="auto"/>
              <w:right w:val="single" w:sz="4" w:space="0" w:color="auto"/>
            </w:tcBorders>
          </w:tcPr>
          <w:p w14:paraId="4609DFD5" w14:textId="77777777" w:rsidR="00AB29C4" w:rsidRPr="00805051" w:rsidRDefault="00AB29C4" w:rsidP="000A46FC">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03DCC8D2" w14:textId="77777777" w:rsidR="00AB29C4" w:rsidRDefault="00AB29C4" w:rsidP="000A46FC">
            <w:pPr>
              <w:keepNext/>
              <w:keepLines/>
              <w:spacing w:after="0"/>
              <w:jc w:val="center"/>
              <w:rPr>
                <w:rFonts w:ascii="Arial" w:hAnsi="Arial"/>
                <w:color w:val="000000"/>
                <w:sz w:val="18"/>
                <w:szCs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25</w:t>
            </w:r>
            <w:r w:rsidRPr="00805051">
              <w:rPr>
                <w:rFonts w:ascii="Arial" w:hAnsi="Arial"/>
                <w:sz w:val="18"/>
              </w:rPr>
              <w:t>A</w:t>
            </w:r>
          </w:p>
        </w:tc>
      </w:tr>
      <w:tr w:rsidR="00AB29C4" w:rsidRPr="00805051" w14:paraId="250C881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FA67F8" w14:textId="77777777" w:rsidR="00AB29C4" w:rsidRPr="00424947" w:rsidRDefault="00AB29C4" w:rsidP="000A46FC">
            <w:pPr>
              <w:keepNext/>
              <w:keepLines/>
              <w:spacing w:after="0"/>
              <w:jc w:val="center"/>
              <w:rPr>
                <w:rFonts w:ascii="Arial" w:hAnsi="Arial"/>
                <w:sz w:val="18"/>
              </w:rPr>
            </w:pPr>
            <w:r>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26736651" w14:textId="77777777" w:rsidR="00AB29C4" w:rsidRDefault="00AB29C4" w:rsidP="000A46FC">
            <w:pPr>
              <w:keepNext/>
              <w:keepLines/>
              <w:spacing w:after="0"/>
              <w:jc w:val="center"/>
              <w:rPr>
                <w:rFonts w:ascii="Arial" w:hAnsi="Arial"/>
                <w:sz w:val="18"/>
              </w:rPr>
            </w:pPr>
            <w:r>
              <w:rPr>
                <w:rFonts w:ascii="Arial" w:hAnsi="Arial"/>
                <w:sz w:val="18"/>
              </w:rPr>
              <w:t>DC_5A_n28A</w:t>
            </w:r>
          </w:p>
          <w:p w14:paraId="3429075F" w14:textId="77777777" w:rsidR="00AB29C4" w:rsidRPr="00805051" w:rsidRDefault="00AB29C4" w:rsidP="000A46FC">
            <w:pPr>
              <w:keepNext/>
              <w:keepLines/>
              <w:spacing w:after="0"/>
              <w:jc w:val="center"/>
              <w:rPr>
                <w:rFonts w:ascii="Arial" w:hAnsi="Arial"/>
                <w:sz w:val="18"/>
              </w:rPr>
            </w:pPr>
            <w:r>
              <w:rPr>
                <w:rFonts w:ascii="Arial" w:hAnsi="Arial"/>
                <w:sz w:val="18"/>
              </w:rPr>
              <w:t>DC_7A_n28A</w:t>
            </w:r>
          </w:p>
        </w:tc>
      </w:tr>
      <w:tr w:rsidR="00AB29C4" w:rsidRPr="00877CC8" w14:paraId="0313BBD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CE16F3" w14:textId="77777777" w:rsidR="00AB29C4" w:rsidRPr="00877CC8" w:rsidRDefault="00AB29C4" w:rsidP="000A46FC">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39534963" w14:textId="77777777" w:rsidR="00AB29C4" w:rsidRPr="00F67BFC" w:rsidRDefault="00AB29C4" w:rsidP="000A46FC">
            <w:pPr>
              <w:keepNext/>
              <w:keepLines/>
              <w:spacing w:after="0"/>
              <w:jc w:val="center"/>
              <w:rPr>
                <w:rFonts w:ascii="Arial" w:hAnsi="Arial" w:cs="Arial"/>
                <w:sz w:val="18"/>
              </w:rPr>
            </w:pPr>
            <w:r w:rsidRPr="00F67BFC">
              <w:rPr>
                <w:rFonts w:ascii="Arial" w:hAnsi="Arial" w:cs="Arial"/>
                <w:sz w:val="18"/>
              </w:rPr>
              <w:t>DC_5A_n40A</w:t>
            </w:r>
          </w:p>
          <w:p w14:paraId="4B331E06" w14:textId="77777777" w:rsidR="00AB29C4" w:rsidRPr="00877CC8" w:rsidRDefault="00AB29C4" w:rsidP="000A46FC">
            <w:pPr>
              <w:keepNext/>
              <w:keepLines/>
              <w:spacing w:after="0"/>
              <w:jc w:val="center"/>
              <w:rPr>
                <w:rFonts w:ascii="Arial" w:hAnsi="Arial"/>
                <w:color w:val="000000"/>
                <w:sz w:val="18"/>
                <w:szCs w:val="18"/>
              </w:rPr>
            </w:pPr>
            <w:r w:rsidRPr="00F67BFC">
              <w:rPr>
                <w:rFonts w:ascii="Arial" w:hAnsi="Arial" w:cs="Arial"/>
                <w:sz w:val="18"/>
              </w:rPr>
              <w:t>DC_7A_n40A</w:t>
            </w:r>
          </w:p>
        </w:tc>
      </w:tr>
      <w:tr w:rsidR="00AB29C4" w:rsidRPr="00F67BFC" w14:paraId="5292247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1959DB" w14:textId="77777777" w:rsidR="00AB29C4" w:rsidRPr="00F67BFC" w:rsidRDefault="00AB29C4" w:rsidP="000A46FC">
            <w:pPr>
              <w:keepNext/>
              <w:keepLines/>
              <w:spacing w:after="0"/>
              <w:jc w:val="center"/>
              <w:rPr>
                <w:rFonts w:ascii="Arial" w:hAnsi="Arial" w:cs="Arial"/>
                <w:sz w:val="18"/>
              </w:rPr>
            </w:pPr>
            <w:r>
              <w:rPr>
                <w:rFonts w:ascii="Arial" w:hAnsi="Arial" w:hint="eastAsia"/>
                <w:sz w:val="18"/>
              </w:rPr>
              <w:t>D</w:t>
            </w:r>
            <w:r>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1298F5FD" w14:textId="77777777" w:rsidR="00AB29C4" w:rsidRDefault="00AB29C4" w:rsidP="000A46FC">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121A3B6" w14:textId="77777777" w:rsidR="00AB29C4" w:rsidRPr="00F67BFC" w:rsidRDefault="00AB29C4" w:rsidP="000A46FC">
            <w:pPr>
              <w:keepNext/>
              <w:keepLines/>
              <w:spacing w:after="0"/>
              <w:jc w:val="center"/>
              <w:rPr>
                <w:rFonts w:ascii="Arial" w:hAnsi="Arial" w:cs="Arial"/>
                <w:sz w:val="18"/>
              </w:rPr>
            </w:pPr>
            <w:r>
              <w:rPr>
                <w:rFonts w:ascii="Arial" w:hAnsi="Arial" w:hint="eastAsia"/>
                <w:sz w:val="18"/>
              </w:rPr>
              <w:t>D</w:t>
            </w:r>
            <w:r>
              <w:rPr>
                <w:rFonts w:ascii="Arial" w:hAnsi="Arial"/>
                <w:sz w:val="18"/>
              </w:rPr>
              <w:t>C_7A_n40A</w:t>
            </w:r>
          </w:p>
        </w:tc>
      </w:tr>
      <w:tr w:rsidR="00AB29C4" w:rsidRPr="00877CC8" w14:paraId="78FC3AE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8D5DD7"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DC_5A-7A_n66A</w:t>
            </w:r>
          </w:p>
          <w:p w14:paraId="0955E9EF"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3FFC2DB9"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DC_5A_n66A</w:t>
            </w:r>
          </w:p>
          <w:p w14:paraId="4872D904"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ja-JP"/>
              </w:rPr>
              <w:t>DC_7A_n66A</w:t>
            </w:r>
          </w:p>
        </w:tc>
      </w:tr>
      <w:tr w:rsidR="00AB29C4" w:rsidRPr="00877CC8" w14:paraId="6A1433A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BAE10" w14:textId="77777777" w:rsidR="00AB29C4" w:rsidRPr="00877CC8" w:rsidRDefault="00AB29C4" w:rsidP="000A46FC">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6101A468"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DC_5A_n66A</w:t>
            </w:r>
          </w:p>
          <w:p w14:paraId="170D08B8"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DC_7A_n66A</w:t>
            </w:r>
          </w:p>
        </w:tc>
      </w:tr>
      <w:tr w:rsidR="00AB29C4" w:rsidRPr="00877CC8" w14:paraId="534CD8D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0DE848" w14:textId="77777777" w:rsidR="00AB29C4" w:rsidRPr="00877CC8" w:rsidRDefault="00AB29C4" w:rsidP="000A46FC">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4494D37E" w14:textId="77777777" w:rsidR="00AB29C4" w:rsidRDefault="00AB29C4" w:rsidP="000A46FC">
            <w:pPr>
              <w:pStyle w:val="TAC"/>
              <w:rPr>
                <w:lang w:eastAsia="ja-JP"/>
              </w:rPr>
            </w:pPr>
            <w:r>
              <w:rPr>
                <w:lang w:eastAsia="ja-JP"/>
              </w:rPr>
              <w:t>DC_5A_n71A</w:t>
            </w:r>
          </w:p>
          <w:p w14:paraId="1C82719A" w14:textId="77777777" w:rsidR="00AB29C4" w:rsidRPr="00877CC8" w:rsidRDefault="00AB29C4" w:rsidP="000A46FC">
            <w:pPr>
              <w:keepNext/>
              <w:keepLines/>
              <w:spacing w:after="0"/>
              <w:jc w:val="center"/>
              <w:rPr>
                <w:rFonts w:ascii="Arial" w:hAnsi="Arial"/>
                <w:sz w:val="18"/>
                <w:lang w:eastAsia="ja-JP"/>
              </w:rPr>
            </w:pPr>
            <w:r>
              <w:rPr>
                <w:rFonts w:ascii="Arial" w:hAnsi="Arial"/>
                <w:sz w:val="18"/>
                <w:lang w:eastAsia="ja-JP"/>
              </w:rPr>
              <w:t>DC_7A_n71A</w:t>
            </w:r>
          </w:p>
        </w:tc>
      </w:tr>
      <w:tr w:rsidR="00AB29C4" w:rsidRPr="00877CC8" w14:paraId="7616D1B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279D47" w14:textId="77777777" w:rsidR="00AB29C4" w:rsidRPr="00877CC8" w:rsidRDefault="00AB29C4" w:rsidP="000A46FC">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78C97937"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DC_5A_n77A</w:t>
            </w:r>
          </w:p>
          <w:p w14:paraId="643C3DAC"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DC_7A_n77A</w:t>
            </w:r>
          </w:p>
        </w:tc>
      </w:tr>
      <w:tr w:rsidR="00AB29C4" w:rsidRPr="00877CC8" w14:paraId="12BA1DB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783856" w14:textId="77777777" w:rsidR="00AB29C4" w:rsidRPr="00877CC8" w:rsidRDefault="00AB29C4" w:rsidP="000A46FC">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731639F1" w14:textId="77777777" w:rsidR="00AB29C4" w:rsidRPr="00877CC8" w:rsidRDefault="00AB29C4" w:rsidP="000A46FC">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w:t>
            </w:r>
            <w:r>
              <w:rPr>
                <w:rFonts w:ascii="Arial" w:hAnsi="Arial"/>
                <w:noProof/>
                <w:kern w:val="2"/>
                <w:sz w:val="18"/>
                <w:lang w:eastAsia="zh-CN"/>
              </w:rPr>
              <w:t>7</w:t>
            </w:r>
            <w:r w:rsidRPr="00877CC8">
              <w:rPr>
                <w:rFonts w:ascii="Arial" w:hAnsi="Arial"/>
                <w:noProof/>
                <w:kern w:val="2"/>
                <w:sz w:val="18"/>
                <w:lang w:eastAsia="zh-CN"/>
              </w:rPr>
              <w:t>A</w:t>
            </w:r>
          </w:p>
          <w:p w14:paraId="36B9D8AC"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noProof/>
                <w:sz w:val="18"/>
                <w:lang w:eastAsia="zh-CN"/>
              </w:rPr>
              <w:t>DC_7A_n7</w:t>
            </w:r>
            <w:r>
              <w:rPr>
                <w:rFonts w:ascii="Arial" w:hAnsi="Arial"/>
                <w:noProof/>
                <w:sz w:val="18"/>
                <w:lang w:eastAsia="zh-CN"/>
              </w:rPr>
              <w:t>7</w:t>
            </w:r>
            <w:r w:rsidRPr="00877CC8">
              <w:rPr>
                <w:rFonts w:ascii="Arial" w:hAnsi="Arial"/>
                <w:noProof/>
                <w:sz w:val="18"/>
                <w:lang w:eastAsia="zh-CN"/>
              </w:rPr>
              <w:t>A</w:t>
            </w:r>
          </w:p>
        </w:tc>
      </w:tr>
      <w:tr w:rsidR="00AB29C4" w:rsidRPr="00877CC8" w14:paraId="55AE3F2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12F084" w14:textId="77777777" w:rsidR="00AB29C4" w:rsidRDefault="00AB29C4" w:rsidP="000A46FC">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36A1B52C" w14:textId="77777777" w:rsidR="00AB29C4" w:rsidRPr="00877CC8" w:rsidRDefault="00AB29C4" w:rsidP="000A46FC">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4B01BD1"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DC_5A_n77A</w:t>
            </w:r>
          </w:p>
          <w:p w14:paraId="23282208" w14:textId="77777777" w:rsidR="00AB29C4" w:rsidRPr="00877CC8" w:rsidRDefault="00AB29C4" w:rsidP="000A46FC">
            <w:pPr>
              <w:keepNext/>
              <w:keepLines/>
              <w:spacing w:after="0"/>
              <w:jc w:val="center"/>
              <w:rPr>
                <w:rFonts w:ascii="Arial" w:hAnsi="Arial"/>
                <w:noProof/>
                <w:kern w:val="2"/>
                <w:sz w:val="18"/>
                <w:lang w:eastAsia="zh-CN"/>
              </w:rPr>
            </w:pPr>
            <w:r w:rsidRPr="00877CC8">
              <w:rPr>
                <w:rFonts w:ascii="Arial" w:hAnsi="Arial"/>
                <w:sz w:val="18"/>
              </w:rPr>
              <w:t>DC_7A_n77A</w:t>
            </w:r>
          </w:p>
        </w:tc>
      </w:tr>
      <w:tr w:rsidR="00AB29C4" w:rsidRPr="00877CC8" w14:paraId="452D593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BAC358" w14:textId="77777777" w:rsidR="00AB29C4" w:rsidRPr="0084589C" w:rsidRDefault="00AB29C4" w:rsidP="000A46FC">
            <w:pPr>
              <w:keepNext/>
              <w:keepLines/>
              <w:spacing w:after="0"/>
              <w:jc w:val="center"/>
              <w:rPr>
                <w:rFonts w:ascii="Arial" w:hAnsi="Arial"/>
                <w:sz w:val="18"/>
              </w:rPr>
            </w:pPr>
            <w:r w:rsidRPr="0084589C">
              <w:rPr>
                <w:rFonts w:ascii="Arial" w:hAnsi="Arial"/>
                <w:sz w:val="18"/>
              </w:rPr>
              <w:t>DC_5A-7A-7A_n77(2A)</w:t>
            </w:r>
          </w:p>
          <w:p w14:paraId="4FE4D591" w14:textId="77777777" w:rsidR="00AB29C4" w:rsidRPr="0084589C" w:rsidRDefault="00AB29C4" w:rsidP="000A46FC">
            <w:pPr>
              <w:keepNext/>
              <w:keepLines/>
              <w:spacing w:after="0"/>
              <w:jc w:val="center"/>
              <w:rPr>
                <w:rFonts w:ascii="Arial" w:eastAsia="Yu Mincho"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E20A46" w14:textId="77777777" w:rsidR="00AB29C4" w:rsidRPr="00877CC8" w:rsidRDefault="00AB29C4" w:rsidP="000A46FC">
            <w:pPr>
              <w:keepNext/>
              <w:keepLines/>
              <w:spacing w:after="0"/>
              <w:jc w:val="center"/>
              <w:rPr>
                <w:rFonts w:ascii="Arial" w:eastAsiaTheme="minorEastAsia" w:hAnsi="Arial"/>
                <w:sz w:val="18"/>
              </w:rPr>
            </w:pPr>
            <w:r w:rsidRPr="00877CC8">
              <w:rPr>
                <w:rFonts w:ascii="Arial" w:hAnsi="Arial"/>
                <w:sz w:val="18"/>
              </w:rPr>
              <w:t>DC_5A_n77A</w:t>
            </w:r>
          </w:p>
          <w:p w14:paraId="32B0D6CE"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DC_7A_n77A</w:t>
            </w:r>
          </w:p>
        </w:tc>
      </w:tr>
      <w:tr w:rsidR="00AB29C4" w:rsidRPr="00877CC8" w14:paraId="6EB6327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C4EF57"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DC_5A-7A_n78A</w:t>
            </w:r>
          </w:p>
          <w:p w14:paraId="591EE4AD"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DC_5A-7A_n78C</w:t>
            </w:r>
          </w:p>
          <w:p w14:paraId="1137954C"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1C672CEC"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3D3328EF"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AB29C4" w:rsidRPr="00877CC8" w14:paraId="4619F54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B9D5D1" w14:textId="77777777" w:rsidR="00AB29C4" w:rsidRPr="00877CC8" w:rsidRDefault="00AB29C4" w:rsidP="000A46FC">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1A4C98C2"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078CF830"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AB29C4" w:rsidRPr="00B251C4" w14:paraId="2E7AFFF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E33BDE" w14:textId="77777777" w:rsidR="00AB29C4" w:rsidRPr="00B251C4" w:rsidRDefault="00AB29C4" w:rsidP="000A46FC">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647CB1C0" w14:textId="77777777" w:rsidR="00AB29C4" w:rsidRDefault="00AB29C4" w:rsidP="000A46F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1EBC0791" w14:textId="77777777" w:rsidR="00AB29C4" w:rsidRPr="00B251C4" w:rsidRDefault="00AB29C4" w:rsidP="000A46FC">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AB29C4" w:rsidRPr="00877CC8" w14:paraId="4884F73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AB312"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78749B8B"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2C8013D1"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AB29C4" w:rsidRPr="00877CC8" w14:paraId="72CFE4E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0BEA78"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542EC500"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21486ED0"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AB29C4" w:rsidRPr="00877CC8" w14:paraId="6AB76FD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8E16E4"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6210E4B2"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3D225F86"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AB29C4" w:rsidRPr="00877CC8" w14:paraId="6811FD2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4B8FD6"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5FD9C5B4"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408276BD"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AB29C4" w:rsidRPr="00877CC8" w14:paraId="41AB282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9F932"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DC_5A-7A-7A_n78A</w:t>
            </w:r>
          </w:p>
          <w:p w14:paraId="0649AAD7"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532BAC02"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DC_5A_n78A</w:t>
            </w:r>
          </w:p>
          <w:p w14:paraId="4D72A184"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AB29C4" w:rsidRPr="00877CC8" w14:paraId="19D5488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307340" w14:textId="77777777" w:rsidR="00AB29C4" w:rsidRPr="00877CC8" w:rsidRDefault="00AB29C4" w:rsidP="000A46FC">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03C24D99"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DC_5A_n78A</w:t>
            </w:r>
          </w:p>
          <w:p w14:paraId="502796E9"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DC_7A_n78A</w:t>
            </w:r>
          </w:p>
        </w:tc>
      </w:tr>
      <w:tr w:rsidR="00AB29C4" w:rsidRPr="00B251C4" w14:paraId="4B939EE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4D363F" w14:textId="77777777" w:rsidR="00AB29C4" w:rsidRPr="00B251C4" w:rsidRDefault="00AB29C4" w:rsidP="000A46FC">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7B26CD60" w14:textId="77777777" w:rsidR="00AB29C4" w:rsidRDefault="00AB29C4" w:rsidP="000A46FC">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1AA1C873" w14:textId="77777777" w:rsidR="00AB29C4" w:rsidRPr="00B251C4" w:rsidRDefault="00AB29C4" w:rsidP="000A46FC">
            <w:pPr>
              <w:keepNext/>
              <w:keepLines/>
              <w:spacing w:after="0"/>
              <w:jc w:val="center"/>
              <w:rPr>
                <w:rFonts w:ascii="Arial" w:hAnsi="Arial"/>
                <w:sz w:val="18"/>
                <w:lang w:eastAsia="fi-FI"/>
              </w:rPr>
            </w:pPr>
            <w:r>
              <w:rPr>
                <w:rFonts w:ascii="Arial" w:hAnsi="Arial"/>
                <w:kern w:val="2"/>
                <w:sz w:val="18"/>
                <w:lang w:eastAsia="fi-FI"/>
              </w:rPr>
              <w:t>DC_7A_n78A</w:t>
            </w:r>
          </w:p>
        </w:tc>
      </w:tr>
      <w:tr w:rsidR="00AB29C4" w:rsidRPr="00877CC8" w14:paraId="7A66A14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439D17"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31EE7CC2"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DC_5A_n12A</w:t>
            </w:r>
          </w:p>
          <w:p w14:paraId="2534ECA1"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AB29C4" w:rsidRPr="00877CC8" w14:paraId="5DC4F87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45CA87"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6777DA0"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111B4223"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zh-CN"/>
              </w:rPr>
              <w:t>DC_13A_n2A</w:t>
            </w:r>
          </w:p>
        </w:tc>
      </w:tr>
      <w:tr w:rsidR="00AB29C4" w:rsidRPr="00877CC8" w14:paraId="5ECAD23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7D5043"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2A7D026B" w14:textId="77777777" w:rsidR="00AB29C4" w:rsidRPr="00877CC8" w:rsidRDefault="00AB29C4" w:rsidP="000A46FC">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18D281D0"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AB29C4" w:rsidRPr="00877CC8" w14:paraId="102CBE9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EF7707" w14:textId="77777777" w:rsidR="00AB29C4" w:rsidRPr="00877CC8" w:rsidRDefault="00AB29C4" w:rsidP="000A46FC">
            <w:pPr>
              <w:keepNext/>
              <w:keepLines/>
              <w:spacing w:after="0"/>
              <w:jc w:val="center"/>
              <w:rPr>
                <w:rFonts w:ascii="Arial" w:hAnsi="Arial" w:cs="Arial"/>
                <w:sz w:val="18"/>
                <w:szCs w:val="18"/>
              </w:rPr>
            </w:pPr>
            <w:r w:rsidRPr="00877CC8">
              <w:rPr>
                <w:rFonts w:ascii="Arial" w:hAnsi="Arial" w:cs="Arial"/>
                <w:sz w:val="18"/>
                <w:szCs w:val="18"/>
              </w:rPr>
              <w:t>DC_5A-13A_n77A</w:t>
            </w:r>
          </w:p>
          <w:p w14:paraId="6EB6025C"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578573D0" w14:textId="77777777" w:rsidR="00AB29C4" w:rsidRPr="00877CC8" w:rsidRDefault="00AB29C4" w:rsidP="000A46FC">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35B8DE16"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AB29C4" w:rsidRPr="00877CC8" w14:paraId="22D4824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97B2F2" w14:textId="77777777" w:rsidR="00AB29C4" w:rsidRDefault="00AB29C4" w:rsidP="000A46FC">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77A</w:t>
            </w:r>
          </w:p>
          <w:p w14:paraId="19B8A178" w14:textId="77777777" w:rsidR="00AB29C4" w:rsidRPr="00877CC8" w:rsidRDefault="00AB29C4" w:rsidP="000A46FC">
            <w:pPr>
              <w:keepNext/>
              <w:keepLines/>
              <w:spacing w:after="0"/>
              <w:jc w:val="center"/>
              <w:rPr>
                <w:rFonts w:ascii="Arial" w:hAnsi="Arial" w:cs="Arial"/>
                <w:sz w:val="18"/>
                <w:szCs w:val="18"/>
              </w:rPr>
            </w:pPr>
            <w:r w:rsidRPr="00846010">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5B172ADF" w14:textId="77777777" w:rsidR="00AB29C4" w:rsidRPr="00877CC8" w:rsidRDefault="00AB29C4" w:rsidP="000A46FC">
            <w:pPr>
              <w:keepNext/>
              <w:keepLines/>
              <w:spacing w:after="0"/>
              <w:jc w:val="center"/>
              <w:rPr>
                <w:rFonts w:ascii="Arial" w:hAnsi="Arial" w:cs="Arial"/>
                <w:sz w:val="18"/>
                <w:szCs w:val="18"/>
              </w:rPr>
            </w:pPr>
            <w:r w:rsidRPr="002C49FB">
              <w:rPr>
                <w:rFonts w:ascii="Arial" w:eastAsia="Malgun Gothic" w:hAnsi="Arial"/>
                <w:sz w:val="18"/>
              </w:rPr>
              <w:t>DC_5A_n77A</w:t>
            </w:r>
          </w:p>
        </w:tc>
      </w:tr>
      <w:tr w:rsidR="00AB29C4" w:rsidRPr="002C49FB" w14:paraId="70F2F38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96D2C1" w14:textId="77777777" w:rsidR="00AB29C4" w:rsidRDefault="00AB29C4" w:rsidP="000A46FC">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78A</w:t>
            </w:r>
          </w:p>
          <w:p w14:paraId="2E2024B5" w14:textId="77777777" w:rsidR="00AB29C4" w:rsidRPr="009F41A3" w:rsidRDefault="00AB29C4" w:rsidP="000A46FC">
            <w:pPr>
              <w:keepNext/>
              <w:keepLines/>
              <w:spacing w:after="0"/>
              <w:jc w:val="center"/>
              <w:rPr>
                <w:rFonts w:ascii="Arial" w:eastAsia="Malgun Gothic" w:hAnsi="Arial"/>
                <w:sz w:val="18"/>
              </w:rPr>
            </w:pPr>
            <w:r w:rsidRPr="00846010">
              <w:rPr>
                <w:rFonts w:ascii="Arial" w:eastAsia="Malgun Gothic" w:hAnsi="Arial"/>
                <w:sz w:val="18"/>
              </w:rPr>
              <w:t>DC_5A_n28A-n7</w:t>
            </w:r>
            <w:r>
              <w:rPr>
                <w:rFonts w:ascii="Arial" w:eastAsia="Malgun Gothic" w:hAnsi="Arial"/>
                <w:sz w:val="18"/>
              </w:rPr>
              <w:t>8</w:t>
            </w:r>
            <w:r w:rsidRPr="00846010">
              <w:rPr>
                <w:rFonts w:ascii="Arial" w:eastAsia="Malgun Gothic" w:hAnsi="Arial"/>
                <w:sz w:val="18"/>
              </w:rPr>
              <w:t>C</w:t>
            </w:r>
          </w:p>
        </w:tc>
        <w:tc>
          <w:tcPr>
            <w:tcW w:w="5964" w:type="dxa"/>
            <w:tcBorders>
              <w:top w:val="single" w:sz="4" w:space="0" w:color="auto"/>
              <w:left w:val="single" w:sz="4" w:space="0" w:color="auto"/>
              <w:bottom w:val="single" w:sz="4" w:space="0" w:color="auto"/>
              <w:right w:val="single" w:sz="4" w:space="0" w:color="auto"/>
            </w:tcBorders>
          </w:tcPr>
          <w:p w14:paraId="222D117E" w14:textId="77777777" w:rsidR="00AB29C4" w:rsidRDefault="00AB29C4" w:rsidP="000A46FC">
            <w:pPr>
              <w:keepNext/>
              <w:keepLines/>
              <w:spacing w:after="0"/>
              <w:jc w:val="center"/>
              <w:rPr>
                <w:rFonts w:ascii="Arial" w:eastAsia="Malgun Gothic" w:hAnsi="Arial"/>
                <w:sz w:val="18"/>
              </w:rPr>
            </w:pPr>
            <w:r w:rsidRPr="002C49FB">
              <w:rPr>
                <w:rFonts w:ascii="Arial" w:eastAsia="Malgun Gothic" w:hAnsi="Arial"/>
                <w:sz w:val="18"/>
              </w:rPr>
              <w:t>DC_5A_n7</w:t>
            </w:r>
            <w:r>
              <w:rPr>
                <w:rFonts w:ascii="Arial" w:eastAsia="Malgun Gothic" w:hAnsi="Arial"/>
                <w:sz w:val="18"/>
              </w:rPr>
              <w:t>8</w:t>
            </w:r>
            <w:r w:rsidRPr="002C49FB">
              <w:rPr>
                <w:rFonts w:ascii="Arial" w:eastAsia="Malgun Gothic" w:hAnsi="Arial"/>
                <w:sz w:val="18"/>
              </w:rPr>
              <w:t>A</w:t>
            </w:r>
          </w:p>
          <w:p w14:paraId="3604CB2B" w14:textId="77777777" w:rsidR="00AB29C4" w:rsidRPr="002C49FB" w:rsidRDefault="00AB29C4" w:rsidP="000A46FC">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w:t>
            </w:r>
          </w:p>
        </w:tc>
      </w:tr>
      <w:tr w:rsidR="00AB29C4" w:rsidRPr="002C49FB" w14:paraId="4D73E41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758A1D" w14:textId="77777777" w:rsidR="00AB29C4" w:rsidRPr="009F41A3" w:rsidRDefault="00AB29C4" w:rsidP="000A46FC">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A-n</w:t>
            </w:r>
            <w:r>
              <w:rPr>
                <w:rFonts w:ascii="Arial" w:hAnsi="Arial"/>
                <w:sz w:val="18"/>
              </w:rPr>
              <w:t>79</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3F404EFB" w14:textId="77777777" w:rsidR="00AB29C4" w:rsidRPr="00D425BE" w:rsidRDefault="00AB29C4" w:rsidP="000A46FC">
            <w:pPr>
              <w:keepNext/>
              <w:keepLines/>
              <w:spacing w:after="0"/>
              <w:jc w:val="center"/>
              <w:rPr>
                <w:rFonts w:ascii="Arial" w:hAnsi="Arial"/>
                <w:sz w:val="18"/>
              </w:rPr>
            </w:pPr>
            <w:r w:rsidRPr="00D425BE">
              <w:rPr>
                <w:rFonts w:ascii="Arial" w:hAnsi="Arial"/>
                <w:sz w:val="18"/>
              </w:rPr>
              <w:t>DC_5A_n</w:t>
            </w:r>
            <w:r>
              <w:rPr>
                <w:rFonts w:ascii="Arial" w:hAnsi="Arial"/>
                <w:sz w:val="18"/>
              </w:rPr>
              <w:t>28</w:t>
            </w:r>
            <w:r w:rsidRPr="00D425BE">
              <w:rPr>
                <w:rFonts w:ascii="Arial" w:hAnsi="Arial"/>
                <w:sz w:val="18"/>
              </w:rPr>
              <w:t>A</w:t>
            </w:r>
          </w:p>
          <w:p w14:paraId="2122C1DC" w14:textId="77777777" w:rsidR="00AB29C4" w:rsidRPr="002C49FB" w:rsidRDefault="00AB29C4" w:rsidP="000A46FC">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79</w:t>
            </w:r>
            <w:r w:rsidRPr="00D425BE">
              <w:rPr>
                <w:rFonts w:ascii="Arial" w:hAnsi="Arial"/>
                <w:sz w:val="18"/>
              </w:rPr>
              <w:t>A</w:t>
            </w:r>
          </w:p>
        </w:tc>
      </w:tr>
      <w:tr w:rsidR="00AB29C4" w:rsidRPr="00877CC8" w14:paraId="55B61A5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0352E0"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cs="Arial"/>
                <w:sz w:val="18"/>
                <w:lang w:eastAsia="ja-JP"/>
              </w:rPr>
              <w:lastRenderedPageBreak/>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048F3E82"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DC_5A_n2A</w:t>
            </w:r>
          </w:p>
          <w:p w14:paraId="065DC0B2"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AB29C4" w:rsidRPr="00877CC8" w14:paraId="7B8FDCB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1E80B5" w14:textId="77777777" w:rsidR="00AB29C4" w:rsidRPr="00877CC8" w:rsidRDefault="00AB29C4" w:rsidP="000A46FC">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B3C8390"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AB29C4" w:rsidRPr="00877CC8" w14:paraId="34A1BD1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1240AD"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2C4806B0"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62355F9C"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AB29C4" w:rsidRPr="00877CC8" w14:paraId="3DBAAF9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DEDD0A"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FD29462" w14:textId="77777777" w:rsidR="00AB29C4" w:rsidRPr="00877CC8" w:rsidRDefault="00AB29C4" w:rsidP="000A46F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7C9365F0"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AB29C4" w:rsidRPr="00877CC8" w14:paraId="3D9517F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EEC9A9" w14:textId="77777777" w:rsidR="00AB29C4" w:rsidRPr="00877CC8" w:rsidRDefault="00AB29C4" w:rsidP="000A46FC">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CBB2CC4" w14:textId="77777777" w:rsidR="00AB29C4" w:rsidRPr="00877CC8" w:rsidRDefault="00AB29C4" w:rsidP="000A46F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03B122EA" w14:textId="77777777" w:rsidR="00AB29C4" w:rsidRPr="00877CC8" w:rsidRDefault="00AB29C4" w:rsidP="000A46FC">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AB29C4" w:rsidRPr="00877CC8" w14:paraId="532CE4E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C537F9"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78010BBE" w14:textId="77777777" w:rsidR="00AB29C4" w:rsidRPr="00877CC8" w:rsidRDefault="00AB29C4" w:rsidP="000A46FC">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5B2C7261"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AB29C4" w14:paraId="01FFD0F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5660CF" w14:textId="77777777" w:rsidR="00AB29C4" w:rsidRDefault="00AB29C4" w:rsidP="000A46FC">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w:t>
            </w:r>
            <w:r>
              <w:rPr>
                <w:rFonts w:ascii="Arial" w:hAnsi="Arial" w:cs="Arial"/>
                <w:sz w:val="18"/>
                <w:szCs w:val="18"/>
                <w:lang w:eastAsia="zh-CN"/>
              </w:rPr>
              <w:t>7</w:t>
            </w:r>
            <w:r w:rsidRPr="00EF0169">
              <w:rPr>
                <w:rFonts w:ascii="Arial" w:hAnsi="Arial" w:cs="Arial"/>
                <w:sz w:val="18"/>
                <w:szCs w:val="18"/>
                <w:lang w:eastAsia="zh-CN"/>
              </w:rPr>
              <w:t>A</w:t>
            </w:r>
          </w:p>
          <w:p w14:paraId="18CCDED0" w14:textId="77777777" w:rsidR="00AB29C4" w:rsidRDefault="00AB29C4" w:rsidP="000A46FC">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w:t>
            </w:r>
            <w:r>
              <w:rPr>
                <w:rFonts w:ascii="Arial" w:hAnsi="Arial" w:cs="Arial"/>
                <w:sz w:val="18"/>
                <w:szCs w:val="18"/>
                <w:lang w:eastAsia="zh-CN"/>
              </w:rPr>
              <w:t>7</w:t>
            </w:r>
            <w:r w:rsidRPr="00EF0169">
              <w:rPr>
                <w:rFonts w:ascii="Arial" w:hAnsi="Arial" w:cs="Arial"/>
                <w:sz w:val="18"/>
                <w:szCs w:val="18"/>
                <w:lang w:eastAsia="zh-CN"/>
              </w:rPr>
              <w:t>A</w:t>
            </w:r>
          </w:p>
          <w:p w14:paraId="068C7D8D" w14:textId="77777777" w:rsidR="00AB29C4" w:rsidRDefault="00AB29C4" w:rsidP="000A46FC">
            <w:pPr>
              <w:keepNext/>
              <w:keepLines/>
              <w:spacing w:after="0"/>
              <w:jc w:val="center"/>
              <w:rPr>
                <w:rFonts w:ascii="Arial" w:hAnsi="Arial" w:cs="Arial"/>
                <w:sz w:val="18"/>
                <w:szCs w:val="18"/>
              </w:rPr>
            </w:pPr>
            <w:r w:rsidRPr="00EF0169">
              <w:rPr>
                <w:rFonts w:ascii="Arial" w:hAnsi="Arial" w:cs="Arial"/>
                <w:sz w:val="18"/>
                <w:szCs w:val="18"/>
              </w:rPr>
              <w:t>DC_5A-40A_n7</w:t>
            </w:r>
            <w:r>
              <w:rPr>
                <w:rFonts w:ascii="Arial" w:hAnsi="Arial" w:cs="Arial"/>
                <w:sz w:val="18"/>
                <w:szCs w:val="18"/>
              </w:rPr>
              <w:t>7</w:t>
            </w:r>
            <w:r w:rsidRPr="00EF0169">
              <w:rPr>
                <w:rFonts w:ascii="Arial" w:hAnsi="Arial" w:cs="Arial"/>
                <w:sz w:val="18"/>
                <w:szCs w:val="18"/>
              </w:rPr>
              <w:t>C</w:t>
            </w:r>
          </w:p>
          <w:p w14:paraId="56B92F3C" w14:textId="77777777" w:rsidR="00AB29C4" w:rsidRDefault="00AB29C4" w:rsidP="000A46FC">
            <w:pPr>
              <w:keepNext/>
              <w:keepLines/>
              <w:spacing w:after="0"/>
              <w:jc w:val="center"/>
              <w:rPr>
                <w:rFonts w:ascii="Arial" w:hAnsi="Arial" w:cs="Arial"/>
                <w:sz w:val="18"/>
                <w:szCs w:val="18"/>
              </w:rPr>
            </w:pPr>
            <w:r w:rsidRPr="00EF0169">
              <w:rPr>
                <w:rFonts w:ascii="Arial" w:hAnsi="Arial" w:cs="Arial"/>
                <w:sz w:val="18"/>
                <w:szCs w:val="18"/>
              </w:rPr>
              <w:t>DC_5A-40C_n7</w:t>
            </w:r>
            <w:r>
              <w:rPr>
                <w:rFonts w:ascii="Arial" w:hAnsi="Arial" w:cs="Arial"/>
                <w:sz w:val="18"/>
                <w:szCs w:val="18"/>
              </w:rPr>
              <w:t>7</w:t>
            </w:r>
            <w:r w:rsidRPr="00EF0169">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195606A9" w14:textId="77777777" w:rsidR="00AB29C4" w:rsidRDefault="00AB29C4" w:rsidP="000A46FC">
            <w:pPr>
              <w:keepNext/>
              <w:keepLines/>
              <w:spacing w:after="0"/>
              <w:jc w:val="center"/>
              <w:rPr>
                <w:rFonts w:ascii="Arial" w:hAnsi="Arial" w:cs="Arial"/>
                <w:sz w:val="18"/>
              </w:rPr>
            </w:pPr>
            <w:r w:rsidRPr="00EF0169">
              <w:rPr>
                <w:rFonts w:ascii="Arial" w:hAnsi="Arial" w:cs="Arial"/>
                <w:sz w:val="18"/>
              </w:rPr>
              <w:t>DC_5A_n7</w:t>
            </w:r>
            <w:r>
              <w:rPr>
                <w:rFonts w:ascii="Arial" w:hAnsi="Arial" w:cs="Arial"/>
                <w:sz w:val="18"/>
              </w:rPr>
              <w:t>7</w:t>
            </w:r>
            <w:r w:rsidRPr="00EF0169">
              <w:rPr>
                <w:rFonts w:ascii="Arial" w:hAnsi="Arial" w:cs="Arial"/>
                <w:sz w:val="18"/>
              </w:rPr>
              <w:t>A</w:t>
            </w:r>
          </w:p>
          <w:p w14:paraId="144A5086" w14:textId="77777777" w:rsidR="00AB29C4" w:rsidRDefault="00AB29C4" w:rsidP="000A46FC">
            <w:pPr>
              <w:keepNext/>
              <w:keepLines/>
              <w:spacing w:after="0"/>
              <w:jc w:val="center"/>
              <w:rPr>
                <w:rFonts w:ascii="Arial" w:hAnsi="Arial" w:cs="Arial"/>
                <w:sz w:val="18"/>
                <w:szCs w:val="18"/>
              </w:rPr>
            </w:pPr>
            <w:r w:rsidRPr="00EF0169">
              <w:rPr>
                <w:rFonts w:ascii="Arial" w:hAnsi="Arial" w:cs="Arial"/>
                <w:sz w:val="18"/>
              </w:rPr>
              <w:t>DC_40A_n7</w:t>
            </w:r>
            <w:r>
              <w:rPr>
                <w:rFonts w:ascii="Arial" w:hAnsi="Arial" w:cs="Arial"/>
                <w:sz w:val="18"/>
              </w:rPr>
              <w:t>7</w:t>
            </w:r>
            <w:r w:rsidRPr="00EF0169">
              <w:rPr>
                <w:rFonts w:ascii="Arial" w:hAnsi="Arial" w:cs="Arial"/>
                <w:sz w:val="18"/>
              </w:rPr>
              <w:t>A</w:t>
            </w:r>
          </w:p>
        </w:tc>
      </w:tr>
      <w:tr w:rsidR="00AB29C4" w:rsidRPr="00877CC8" w14:paraId="124D944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00549E" w14:textId="77777777" w:rsidR="00AB29C4" w:rsidRPr="00877CC8" w:rsidRDefault="00AB29C4" w:rsidP="000A46FC">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7DBB16C6" w14:textId="77777777" w:rsidR="00AB29C4" w:rsidRPr="00D67279" w:rsidRDefault="00AB29C4" w:rsidP="000A46FC">
            <w:pPr>
              <w:keepNext/>
              <w:keepLines/>
              <w:spacing w:after="0"/>
              <w:jc w:val="center"/>
              <w:rPr>
                <w:rFonts w:ascii="Arial" w:hAnsi="Arial" w:cs="Arial"/>
                <w:sz w:val="18"/>
                <w:szCs w:val="18"/>
              </w:rPr>
            </w:pPr>
            <w:r w:rsidRPr="00D67279">
              <w:rPr>
                <w:rFonts w:ascii="Arial" w:hAnsi="Arial" w:cs="Arial"/>
                <w:sz w:val="18"/>
                <w:szCs w:val="18"/>
              </w:rPr>
              <w:t>DC_5A_n40A</w:t>
            </w:r>
          </w:p>
          <w:p w14:paraId="0D65B7EC" w14:textId="77777777" w:rsidR="00AB29C4" w:rsidRPr="00877CC8" w:rsidRDefault="00AB29C4" w:rsidP="000A46FC">
            <w:pPr>
              <w:keepNext/>
              <w:keepLines/>
              <w:spacing w:after="0"/>
              <w:jc w:val="center"/>
              <w:rPr>
                <w:rFonts w:ascii="Arial" w:hAnsi="Arial" w:cs="Arial"/>
                <w:sz w:val="18"/>
                <w:szCs w:val="18"/>
              </w:rPr>
            </w:pPr>
            <w:r w:rsidRPr="00D67279">
              <w:rPr>
                <w:rFonts w:ascii="Arial" w:hAnsi="Arial" w:cs="Arial"/>
                <w:sz w:val="18"/>
                <w:szCs w:val="18"/>
              </w:rPr>
              <w:t>DC_5A_n77A</w:t>
            </w:r>
          </w:p>
        </w:tc>
      </w:tr>
      <w:tr w:rsidR="00AB29C4" w:rsidRPr="00D67279" w14:paraId="42A85CA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3F3752" w14:textId="77777777" w:rsidR="00AB29C4" w:rsidRPr="00D67279" w:rsidRDefault="00AB29C4" w:rsidP="000A46FC">
            <w:pPr>
              <w:keepNext/>
              <w:keepLines/>
              <w:spacing w:after="0"/>
              <w:jc w:val="center"/>
              <w:rPr>
                <w:rFonts w:ascii="Arial" w:hAnsi="Arial" w:cs="Arial"/>
                <w:sz w:val="18"/>
                <w:szCs w:val="18"/>
              </w:rPr>
            </w:pPr>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253A2D77" w14:textId="77777777" w:rsidR="00AB29C4" w:rsidRPr="00DB6CBE" w:rsidRDefault="00AB29C4" w:rsidP="000A46FC">
            <w:pPr>
              <w:keepNext/>
              <w:keepLines/>
              <w:spacing w:after="0"/>
              <w:jc w:val="center"/>
              <w:rPr>
                <w:rFonts w:ascii="Arial" w:hAnsi="Arial" w:cs="Arial"/>
                <w:sz w:val="18"/>
                <w:szCs w:val="18"/>
              </w:rPr>
            </w:pPr>
            <w:r w:rsidRPr="00DB6CBE">
              <w:rPr>
                <w:rFonts w:ascii="Arial" w:hAnsi="Arial" w:cs="Arial"/>
                <w:sz w:val="18"/>
                <w:szCs w:val="18"/>
              </w:rPr>
              <w:t>DC_5A_n40A</w:t>
            </w:r>
          </w:p>
          <w:p w14:paraId="43EEFE8E" w14:textId="77777777" w:rsidR="00AB29C4" w:rsidRPr="00D67279" w:rsidRDefault="00AB29C4" w:rsidP="000A46FC">
            <w:pPr>
              <w:keepNext/>
              <w:keepLines/>
              <w:spacing w:after="0"/>
              <w:jc w:val="center"/>
              <w:rPr>
                <w:rFonts w:ascii="Arial" w:hAnsi="Arial" w:cs="Arial"/>
                <w:sz w:val="18"/>
                <w:szCs w:val="18"/>
              </w:rPr>
            </w:pPr>
            <w:r w:rsidRPr="00DB6CBE">
              <w:rPr>
                <w:rFonts w:ascii="Arial" w:hAnsi="Arial" w:cs="Arial"/>
                <w:sz w:val="18"/>
                <w:szCs w:val="18"/>
              </w:rPr>
              <w:t>DC_5A_n77A</w:t>
            </w:r>
          </w:p>
        </w:tc>
      </w:tr>
      <w:tr w:rsidR="00AB29C4" w14:paraId="3C5FC73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F6A4E4" w14:textId="77777777" w:rsidR="00AB29C4" w:rsidRDefault="00AB29C4" w:rsidP="000A46FC">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DC_5A-40A_n78A</w:t>
            </w:r>
          </w:p>
          <w:p w14:paraId="4420AA33" w14:textId="77777777" w:rsidR="00AB29C4" w:rsidRDefault="00AB29C4" w:rsidP="000A46FC">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DC_5A-40C_n78A</w:t>
            </w:r>
          </w:p>
          <w:p w14:paraId="342E4B88" w14:textId="77777777" w:rsidR="00AB29C4" w:rsidRDefault="00AB29C4" w:rsidP="000A46FC">
            <w:pPr>
              <w:keepNext/>
              <w:keepLines/>
              <w:spacing w:after="0"/>
              <w:jc w:val="center"/>
              <w:rPr>
                <w:rFonts w:ascii="Arial" w:hAnsi="Arial" w:cs="Arial"/>
                <w:sz w:val="18"/>
                <w:szCs w:val="18"/>
              </w:rPr>
            </w:pPr>
            <w:r w:rsidRPr="00EF0169">
              <w:rPr>
                <w:rFonts w:ascii="Arial" w:hAnsi="Arial" w:cs="Arial"/>
                <w:sz w:val="18"/>
                <w:szCs w:val="18"/>
              </w:rPr>
              <w:t>DC_5A-40A_n78C</w:t>
            </w:r>
          </w:p>
          <w:p w14:paraId="6F14748C" w14:textId="77777777" w:rsidR="00AB29C4" w:rsidRDefault="00AB29C4" w:rsidP="000A46FC">
            <w:pPr>
              <w:keepNext/>
              <w:keepLines/>
              <w:spacing w:after="0"/>
              <w:jc w:val="center"/>
              <w:rPr>
                <w:rFonts w:ascii="Arial" w:hAnsi="Arial" w:cs="Arial"/>
                <w:sz w:val="18"/>
                <w:szCs w:val="18"/>
              </w:rPr>
            </w:pPr>
            <w:r w:rsidRPr="00EF0169">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7EC81E62" w14:textId="77777777" w:rsidR="00AB29C4" w:rsidRDefault="00AB29C4" w:rsidP="000A46FC">
            <w:pPr>
              <w:keepNext/>
              <w:keepLines/>
              <w:spacing w:after="0"/>
              <w:jc w:val="center"/>
              <w:rPr>
                <w:rFonts w:ascii="Arial" w:hAnsi="Arial" w:cs="Arial"/>
                <w:sz w:val="18"/>
              </w:rPr>
            </w:pPr>
            <w:r w:rsidRPr="00EF0169">
              <w:rPr>
                <w:rFonts w:ascii="Arial" w:hAnsi="Arial" w:cs="Arial"/>
                <w:sz w:val="18"/>
              </w:rPr>
              <w:t>DC_5A_n78A</w:t>
            </w:r>
          </w:p>
          <w:p w14:paraId="5E429BCC" w14:textId="77777777" w:rsidR="00AB29C4" w:rsidRDefault="00AB29C4" w:rsidP="000A46FC">
            <w:pPr>
              <w:keepNext/>
              <w:keepLines/>
              <w:spacing w:after="0"/>
              <w:jc w:val="center"/>
              <w:rPr>
                <w:rFonts w:ascii="Arial" w:hAnsi="Arial" w:cs="Arial"/>
                <w:sz w:val="18"/>
                <w:szCs w:val="18"/>
              </w:rPr>
            </w:pPr>
            <w:r w:rsidRPr="00EF0169">
              <w:rPr>
                <w:rFonts w:ascii="Arial" w:hAnsi="Arial" w:cs="Arial"/>
                <w:sz w:val="18"/>
              </w:rPr>
              <w:t>DC_40A_n78A</w:t>
            </w:r>
          </w:p>
        </w:tc>
      </w:tr>
      <w:tr w:rsidR="00AB29C4" w:rsidRPr="00877CC8" w14:paraId="34F358A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6B38BD" w14:textId="77777777" w:rsidR="00AB29C4" w:rsidRDefault="00AB29C4" w:rsidP="000A46FC">
            <w:pPr>
              <w:keepNext/>
              <w:keepLines/>
              <w:spacing w:after="0"/>
              <w:jc w:val="center"/>
              <w:rPr>
                <w:rFonts w:ascii="Arial" w:hAnsi="Arial" w:cs="Arial"/>
                <w:sz w:val="18"/>
                <w:szCs w:val="18"/>
              </w:rPr>
            </w:pPr>
            <w:r w:rsidRPr="00D67279">
              <w:rPr>
                <w:rFonts w:ascii="Arial" w:hAnsi="Arial" w:cs="Arial"/>
                <w:sz w:val="18"/>
                <w:szCs w:val="18"/>
              </w:rPr>
              <w:t>DC_5A_n40A-n78A</w:t>
            </w:r>
          </w:p>
          <w:p w14:paraId="496C92BC" w14:textId="77777777" w:rsidR="00AB29C4" w:rsidRPr="00877CC8" w:rsidRDefault="00AB29C4" w:rsidP="000A46FC">
            <w:pPr>
              <w:keepNext/>
              <w:keepLines/>
              <w:spacing w:after="0"/>
              <w:jc w:val="center"/>
              <w:rPr>
                <w:rFonts w:ascii="Arial" w:hAnsi="Arial" w:cs="Arial"/>
                <w:sz w:val="18"/>
                <w:szCs w:val="18"/>
              </w:rPr>
            </w:pPr>
            <w:r w:rsidRPr="00DB6CBE">
              <w:rPr>
                <w:rFonts w:ascii="Arial" w:hAnsi="Arial" w:cs="Arial"/>
                <w:sz w:val="18"/>
                <w:szCs w:val="18"/>
              </w:rPr>
              <w:t>DC_5A_n40A-n78</w:t>
            </w:r>
            <w:r>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65461B99" w14:textId="77777777" w:rsidR="00AB29C4" w:rsidRPr="00D67279" w:rsidRDefault="00AB29C4" w:rsidP="000A46FC">
            <w:pPr>
              <w:keepNext/>
              <w:keepLines/>
              <w:spacing w:after="0"/>
              <w:jc w:val="center"/>
              <w:rPr>
                <w:rFonts w:ascii="Arial" w:hAnsi="Arial" w:cs="Arial"/>
                <w:sz w:val="18"/>
                <w:szCs w:val="18"/>
              </w:rPr>
            </w:pPr>
            <w:r w:rsidRPr="00D67279">
              <w:rPr>
                <w:rFonts w:ascii="Arial" w:hAnsi="Arial" w:cs="Arial"/>
                <w:sz w:val="18"/>
                <w:szCs w:val="18"/>
              </w:rPr>
              <w:t>DC_5A_n40A</w:t>
            </w:r>
          </w:p>
          <w:p w14:paraId="4D9DAC99" w14:textId="77777777" w:rsidR="00AB29C4" w:rsidRPr="00877CC8" w:rsidRDefault="00AB29C4" w:rsidP="000A46FC">
            <w:pPr>
              <w:keepNext/>
              <w:keepLines/>
              <w:spacing w:after="0"/>
              <w:jc w:val="center"/>
              <w:rPr>
                <w:rFonts w:ascii="Arial" w:hAnsi="Arial" w:cs="Arial"/>
                <w:sz w:val="18"/>
                <w:szCs w:val="18"/>
              </w:rPr>
            </w:pPr>
            <w:r w:rsidRPr="00D67279">
              <w:rPr>
                <w:rFonts w:ascii="Arial" w:hAnsi="Arial" w:cs="Arial"/>
                <w:sz w:val="18"/>
                <w:szCs w:val="18"/>
              </w:rPr>
              <w:t>DC_5A_n78A</w:t>
            </w:r>
          </w:p>
        </w:tc>
      </w:tr>
      <w:tr w:rsidR="00AB29C4" w:rsidRPr="00D67279" w14:paraId="525CE34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9BD34E" w14:textId="77777777" w:rsidR="00AB29C4" w:rsidRPr="00D67279" w:rsidRDefault="00AB29C4" w:rsidP="000A46FC">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530647BA" w14:textId="77777777" w:rsidR="00AB29C4" w:rsidRPr="00334AF1" w:rsidRDefault="00AB29C4" w:rsidP="000A46FC">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A</w:t>
            </w:r>
          </w:p>
          <w:p w14:paraId="32FA9618" w14:textId="77777777" w:rsidR="00AB29C4" w:rsidRPr="00D67279" w:rsidRDefault="00AB29C4" w:rsidP="000A46FC">
            <w:pPr>
              <w:keepNext/>
              <w:keepLines/>
              <w:spacing w:after="0"/>
              <w:jc w:val="center"/>
              <w:rPr>
                <w:rFonts w:ascii="Arial" w:hAnsi="Arial" w:cs="Arial"/>
                <w:sz w:val="18"/>
                <w:szCs w:val="18"/>
              </w:rPr>
            </w:pPr>
            <w:r w:rsidRPr="00344671">
              <w:rPr>
                <w:rFonts w:ascii="Arial" w:hAnsi="Arial" w:cs="Arial"/>
                <w:sz w:val="18"/>
                <w:szCs w:val="18"/>
              </w:rPr>
              <w:t>DC_</w:t>
            </w:r>
            <w:r w:rsidRPr="00073715">
              <w:rPr>
                <w:rFonts w:ascii="Arial" w:hAnsi="Arial" w:cs="Arial"/>
                <w:sz w:val="18"/>
                <w:szCs w:val="18"/>
              </w:rPr>
              <w:t>5A_n66A</w:t>
            </w:r>
          </w:p>
        </w:tc>
      </w:tr>
      <w:tr w:rsidR="00AB29C4" w:rsidRPr="00877CC8" w14:paraId="6F29542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88A683"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2568C981" w14:textId="77777777" w:rsidR="00AB29C4" w:rsidRPr="00877CC8" w:rsidRDefault="00AB29C4" w:rsidP="000A46FC">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40073281"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AB29C4" w:rsidRPr="00877CC8" w14:paraId="2E393E0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8D6AF4" w14:textId="77777777" w:rsidR="00AB29C4" w:rsidRPr="00877CC8" w:rsidRDefault="00AB29C4" w:rsidP="000A46FC">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F4CDAF3" w14:textId="77777777" w:rsidR="00AB29C4" w:rsidRPr="00877CC8" w:rsidRDefault="00AB29C4" w:rsidP="000A46F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12785A9F" w14:textId="77777777" w:rsidR="00AB29C4" w:rsidRPr="00877CC8" w:rsidRDefault="00AB29C4" w:rsidP="000A46FC">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AB29C4" w:rsidRPr="00877CC8" w14:paraId="4E5E0EC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0DA28E" w14:textId="77777777" w:rsidR="00AB29C4" w:rsidRPr="00877CC8" w:rsidRDefault="00AB29C4" w:rsidP="000A46FC">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5721FFC5" w14:textId="77777777" w:rsidR="00AB29C4" w:rsidRPr="00877CC8" w:rsidRDefault="00AB29C4" w:rsidP="000A46FC">
            <w:pPr>
              <w:keepNext/>
              <w:keepLines/>
              <w:spacing w:after="0"/>
              <w:jc w:val="center"/>
              <w:rPr>
                <w:rFonts w:ascii="Arial" w:hAnsi="Arial"/>
                <w:noProof/>
                <w:kern w:val="2"/>
                <w:sz w:val="18"/>
                <w:lang w:eastAsia="zh-CN"/>
              </w:rPr>
            </w:pPr>
            <w:r w:rsidRPr="00877CC8">
              <w:rPr>
                <w:rFonts w:ascii="Arial" w:hAnsi="Arial"/>
                <w:sz w:val="18"/>
              </w:rPr>
              <w:t>DC_48A_n5A</w:t>
            </w:r>
          </w:p>
        </w:tc>
      </w:tr>
      <w:tr w:rsidR="00AB29C4" w:rsidRPr="00877CC8" w14:paraId="74B6ED7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696C1E" w14:textId="77777777" w:rsidR="00AB29C4" w:rsidRPr="00877CC8" w:rsidRDefault="00AB29C4" w:rsidP="000A46FC">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2C65787E"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DC_5A_n12A</w:t>
            </w:r>
          </w:p>
          <w:p w14:paraId="4BCC3916" w14:textId="77777777" w:rsidR="00AB29C4" w:rsidRPr="00877CC8" w:rsidRDefault="00AB29C4" w:rsidP="000A46FC">
            <w:pPr>
              <w:keepNext/>
              <w:keepLines/>
              <w:spacing w:after="0"/>
              <w:jc w:val="center"/>
              <w:rPr>
                <w:rFonts w:ascii="Arial" w:hAnsi="Arial"/>
                <w:noProof/>
                <w:kern w:val="2"/>
                <w:sz w:val="18"/>
                <w:lang w:eastAsia="zh-CN"/>
              </w:rPr>
            </w:pPr>
            <w:r w:rsidRPr="00877CC8">
              <w:rPr>
                <w:rFonts w:ascii="Arial" w:hAnsi="Arial"/>
                <w:sz w:val="18"/>
              </w:rPr>
              <w:t>DC_48A_n12A</w:t>
            </w:r>
          </w:p>
        </w:tc>
      </w:tr>
      <w:tr w:rsidR="00AB29C4" w:rsidRPr="00877CC8" w14:paraId="19808E5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C1AEDA" w14:textId="77777777" w:rsidR="00AB29C4" w:rsidRPr="00877CC8" w:rsidRDefault="00AB29C4" w:rsidP="000A46FC">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295D9DF7"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DC_5A_n71A</w:t>
            </w:r>
          </w:p>
          <w:p w14:paraId="0781CC20" w14:textId="77777777" w:rsidR="00AB29C4" w:rsidRPr="00877CC8" w:rsidRDefault="00AB29C4" w:rsidP="000A46FC">
            <w:pPr>
              <w:keepNext/>
              <w:keepLines/>
              <w:spacing w:after="0"/>
              <w:jc w:val="center"/>
              <w:rPr>
                <w:rFonts w:ascii="Arial" w:hAnsi="Arial"/>
                <w:noProof/>
                <w:kern w:val="2"/>
                <w:sz w:val="18"/>
                <w:lang w:eastAsia="zh-CN"/>
              </w:rPr>
            </w:pPr>
            <w:r w:rsidRPr="00877CC8">
              <w:rPr>
                <w:rFonts w:ascii="Arial" w:hAnsi="Arial"/>
                <w:sz w:val="18"/>
              </w:rPr>
              <w:t>DC_48A_n71A</w:t>
            </w:r>
          </w:p>
        </w:tc>
      </w:tr>
      <w:tr w:rsidR="00AB29C4" w:rsidRPr="00877CC8" w14:paraId="2789E90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E25C1A" w14:textId="77777777" w:rsidR="00AB29C4" w:rsidRPr="00877CC8" w:rsidRDefault="00AB29C4" w:rsidP="000A46FC">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4DF434E0" w14:textId="77777777" w:rsidR="00AB29C4" w:rsidRPr="00877CC8" w:rsidRDefault="00AB29C4" w:rsidP="000A46FC">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C9D50B7" w14:textId="77777777" w:rsidR="00AB29C4" w:rsidRPr="00877CC8" w:rsidRDefault="00AB29C4" w:rsidP="000A46FC">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A2E4011" w14:textId="77777777" w:rsidR="00AB29C4" w:rsidRPr="00877CC8" w:rsidRDefault="00AB29C4" w:rsidP="000A46FC">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4B5C9FDF" w14:textId="77777777" w:rsidR="00AB29C4" w:rsidRPr="00877CC8" w:rsidRDefault="00AB29C4" w:rsidP="000A46FC">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3B6E03BB" w14:textId="77777777" w:rsidR="00AB29C4" w:rsidRPr="00877CC8" w:rsidRDefault="00AB29C4" w:rsidP="000A46FC">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691EEFC" w14:textId="77777777" w:rsidR="00AB29C4" w:rsidRPr="00877CC8" w:rsidRDefault="00AB29C4" w:rsidP="000A46FC">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AB29C4" w:rsidRPr="00877CC8" w14:paraId="09B245A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E77B4"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56032861"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5230F1F8" w14:textId="77777777" w:rsidR="00AB29C4" w:rsidRPr="00877CC8" w:rsidRDefault="00AB29C4" w:rsidP="000A46FC">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3ABFA40A"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6504F184" w14:textId="77777777" w:rsidR="00AB29C4" w:rsidRPr="00877CC8" w:rsidRDefault="00AB29C4" w:rsidP="000A46FC">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AB29C4" w:rsidRPr="00877CC8" w14:paraId="6820C6F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26ABFA" w14:textId="77777777" w:rsidR="00AB29C4" w:rsidRPr="00877CC8" w:rsidRDefault="00AB29C4" w:rsidP="000A46FC">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41A051EA"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3E734B69" w14:textId="77777777" w:rsidR="00AB29C4" w:rsidRPr="00877CC8" w:rsidRDefault="00AB29C4" w:rsidP="000A46FC">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AB29C4" w:rsidRPr="00877CC8" w14:paraId="3CBF52C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E1167"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1B6E792F"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782BAE9A"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3ED6426E"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AB29C4" w:rsidRPr="00877CC8" w14:paraId="52E196D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D837F9" w14:textId="77777777" w:rsidR="00AB29C4" w:rsidRPr="00877CC8" w:rsidRDefault="00AB29C4" w:rsidP="000A46FC">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0BE81976"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62257AB7"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AB29C4" w14:paraId="6D79D44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63D60C" w14:textId="77777777" w:rsidR="00AB29C4" w:rsidRDefault="00AB29C4" w:rsidP="000A46FC">
            <w:pPr>
              <w:keepNext/>
              <w:keepLines/>
              <w:spacing w:after="0"/>
              <w:jc w:val="center"/>
              <w:rPr>
                <w:rFonts w:ascii="Arial" w:hAnsi="Arial"/>
                <w:sz w:val="18"/>
                <w:lang w:val="fr-FR" w:eastAsia="zh-CN"/>
              </w:rPr>
            </w:pPr>
            <w:r>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18176972" w14:textId="77777777" w:rsidR="00AB29C4" w:rsidRDefault="00AB29C4" w:rsidP="000A46FC">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55350125" w14:textId="77777777" w:rsidR="00AB29C4" w:rsidRDefault="00AB29C4" w:rsidP="000A46FC">
            <w:pPr>
              <w:keepNext/>
              <w:keepLines/>
              <w:spacing w:after="0"/>
              <w:jc w:val="center"/>
              <w:rPr>
                <w:rFonts w:ascii="Arial" w:hAnsi="Arial"/>
                <w:sz w:val="18"/>
                <w:lang w:eastAsia="fi-FI"/>
              </w:rPr>
            </w:pPr>
            <w:r>
              <w:rPr>
                <w:rFonts w:ascii="Arial" w:hAnsi="Arial"/>
                <w:noProof/>
                <w:kern w:val="2"/>
                <w:sz w:val="18"/>
                <w:lang w:eastAsia="zh-CN"/>
              </w:rPr>
              <w:t>DC_66A_n2A</w:t>
            </w:r>
          </w:p>
        </w:tc>
      </w:tr>
      <w:tr w:rsidR="00AB29C4" w:rsidRPr="00877CC8" w14:paraId="323F377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D0F6C9" w14:textId="77777777" w:rsidR="00AB29C4" w:rsidRPr="00877CC8" w:rsidRDefault="00AB29C4" w:rsidP="000A46FC">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6C988550" w14:textId="77777777" w:rsidR="00AB29C4" w:rsidRPr="00877CC8" w:rsidRDefault="00AB29C4" w:rsidP="000A46FC">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AB29C4" w:rsidRPr="00877CC8" w14:paraId="7C420F2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07FC4"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4B725560"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DC_66A_n5A</w:t>
            </w:r>
          </w:p>
        </w:tc>
      </w:tr>
      <w:tr w:rsidR="00AB29C4" w:rsidRPr="00877CC8" w14:paraId="60BFFC8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4D203F"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62DABDC4"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DC_5A_n7A</w:t>
            </w:r>
          </w:p>
          <w:p w14:paraId="7CAF00D6"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ja-JP"/>
              </w:rPr>
              <w:t>DC_66A_n7A</w:t>
            </w:r>
          </w:p>
        </w:tc>
      </w:tr>
      <w:tr w:rsidR="00AB29C4" w:rsidRPr="00877CC8" w14:paraId="673707F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4727A6" w14:textId="77777777" w:rsidR="00AB29C4" w:rsidRPr="00877CC8" w:rsidRDefault="00AB29C4" w:rsidP="000A46FC">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04C8E107"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DC_5A_n7A</w:t>
            </w:r>
          </w:p>
          <w:p w14:paraId="296D753A"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DC_66A_n7A</w:t>
            </w:r>
          </w:p>
        </w:tc>
      </w:tr>
      <w:tr w:rsidR="00AB29C4" w:rsidRPr="00877CC8" w14:paraId="69CCE46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38622C"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1F1AFF9D"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AB29C4" w14:paraId="0965217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63305C" w14:textId="77777777" w:rsidR="00AB29C4" w:rsidRDefault="00AB29C4" w:rsidP="000A46FC">
            <w:pPr>
              <w:keepNext/>
              <w:keepLines/>
              <w:spacing w:after="0"/>
              <w:jc w:val="center"/>
              <w:rPr>
                <w:rFonts w:ascii="Arial" w:hAnsi="Arial"/>
                <w:sz w:val="18"/>
              </w:rPr>
            </w:pPr>
            <w:r w:rsidRPr="00424947">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1C433DAC" w14:textId="77777777" w:rsidR="00AB29C4" w:rsidRPr="00805051" w:rsidRDefault="00AB29C4" w:rsidP="000A46FC">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5AA1B9E3" w14:textId="77777777" w:rsidR="00AB29C4" w:rsidRDefault="00AB29C4" w:rsidP="000A46FC">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25</w:t>
            </w:r>
            <w:r w:rsidRPr="00805051">
              <w:rPr>
                <w:rFonts w:ascii="Arial" w:hAnsi="Arial"/>
                <w:sz w:val="18"/>
              </w:rPr>
              <w:t>A</w:t>
            </w:r>
          </w:p>
        </w:tc>
      </w:tr>
      <w:tr w:rsidR="00AB29C4" w:rsidRPr="00877CC8" w14:paraId="3C1C741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C1B092" w14:textId="77777777" w:rsidR="00AB29C4" w:rsidRPr="00877CC8" w:rsidRDefault="00AB29C4" w:rsidP="000A46FC">
            <w:pPr>
              <w:keepNext/>
              <w:keepLines/>
              <w:spacing w:after="0"/>
              <w:jc w:val="center"/>
              <w:rPr>
                <w:rFonts w:ascii="Arial" w:hAnsi="Arial"/>
                <w:sz w:val="18"/>
              </w:rPr>
            </w:pPr>
            <w:r w:rsidRPr="00877CC8">
              <w:rPr>
                <w:rFonts w:ascii="Arial" w:hAnsi="Arial" w:cs="Arial"/>
                <w:sz w:val="18"/>
              </w:rPr>
              <w:lastRenderedPageBreak/>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2C9F7874" w14:textId="77777777" w:rsidR="00AB29C4" w:rsidRPr="00877CC8" w:rsidRDefault="00AB29C4" w:rsidP="000A46FC">
            <w:pPr>
              <w:keepNext/>
              <w:keepLines/>
              <w:spacing w:after="0"/>
              <w:jc w:val="center"/>
              <w:rPr>
                <w:rFonts w:ascii="Arial" w:hAnsi="Arial" w:cs="Arial"/>
                <w:sz w:val="18"/>
              </w:rPr>
            </w:pPr>
            <w:r w:rsidRPr="00877CC8">
              <w:rPr>
                <w:rFonts w:ascii="Arial" w:hAnsi="Arial" w:cs="Arial"/>
                <w:sz w:val="18"/>
              </w:rPr>
              <w:t>DC_5A_n30A</w:t>
            </w:r>
          </w:p>
          <w:p w14:paraId="7CDCC271" w14:textId="77777777" w:rsidR="00AB29C4" w:rsidRPr="00877CC8" w:rsidRDefault="00AB29C4" w:rsidP="000A46FC">
            <w:pPr>
              <w:keepNext/>
              <w:keepLines/>
              <w:spacing w:after="0"/>
              <w:jc w:val="center"/>
              <w:rPr>
                <w:rFonts w:ascii="Arial" w:hAnsi="Arial"/>
                <w:sz w:val="18"/>
              </w:rPr>
            </w:pPr>
            <w:r w:rsidRPr="00877CC8">
              <w:rPr>
                <w:rFonts w:ascii="Arial" w:hAnsi="Arial" w:cs="Arial"/>
                <w:sz w:val="18"/>
              </w:rPr>
              <w:t>DC_66A_n30A</w:t>
            </w:r>
          </w:p>
        </w:tc>
      </w:tr>
      <w:tr w:rsidR="00AB29C4" w:rsidRPr="00877CC8" w14:paraId="4399604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9F8189" w14:textId="77777777" w:rsidR="00AB29C4" w:rsidRPr="00877CC8" w:rsidRDefault="00AB29C4" w:rsidP="000A46FC">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39280E" w14:textId="77777777" w:rsidR="00AB29C4" w:rsidRPr="00877CC8" w:rsidRDefault="00AB29C4" w:rsidP="000A46FC">
            <w:pPr>
              <w:keepNext/>
              <w:keepLines/>
              <w:spacing w:after="0"/>
              <w:jc w:val="center"/>
              <w:rPr>
                <w:rFonts w:ascii="Arial" w:hAnsi="Arial" w:cs="Arial"/>
                <w:sz w:val="18"/>
              </w:rPr>
            </w:pPr>
            <w:r w:rsidRPr="00877CC8">
              <w:rPr>
                <w:rFonts w:ascii="Arial" w:hAnsi="Arial" w:cs="Arial"/>
                <w:sz w:val="18"/>
              </w:rPr>
              <w:t>DC_5A_n30A</w:t>
            </w:r>
          </w:p>
          <w:p w14:paraId="5FC27F45" w14:textId="77777777" w:rsidR="00AB29C4" w:rsidRPr="00877CC8" w:rsidRDefault="00AB29C4" w:rsidP="000A46FC">
            <w:pPr>
              <w:keepNext/>
              <w:keepLines/>
              <w:spacing w:after="0"/>
              <w:jc w:val="center"/>
              <w:rPr>
                <w:rFonts w:ascii="Arial" w:hAnsi="Arial" w:cs="Arial"/>
                <w:sz w:val="18"/>
              </w:rPr>
            </w:pPr>
            <w:r w:rsidRPr="00877CC8">
              <w:rPr>
                <w:rFonts w:ascii="Arial" w:hAnsi="Arial" w:cs="Arial"/>
                <w:sz w:val="18"/>
              </w:rPr>
              <w:t>DC_66A_n30A</w:t>
            </w:r>
          </w:p>
        </w:tc>
      </w:tr>
      <w:tr w:rsidR="00AB29C4" w14:paraId="77F4B6B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0F079D" w14:textId="77777777" w:rsidR="00AB29C4" w:rsidRDefault="00AB29C4" w:rsidP="000A46FC">
            <w:pPr>
              <w:keepNext/>
              <w:keepLines/>
              <w:spacing w:after="0"/>
              <w:jc w:val="center"/>
              <w:rPr>
                <w:rFonts w:ascii="Arial" w:hAnsi="Arial" w:cs="Arial"/>
                <w:sz w:val="18"/>
                <w:lang w:val="fr-FR"/>
              </w:rPr>
            </w:pPr>
            <w:r w:rsidRPr="00424947">
              <w:rPr>
                <w:rFonts w:ascii="Arial" w:hAnsi="Arial"/>
                <w:sz w:val="18"/>
              </w:rPr>
              <w:t>DC_5A-66A_n</w:t>
            </w:r>
            <w:r>
              <w:rPr>
                <w:rFonts w:ascii="Arial" w:hAnsi="Arial"/>
                <w:sz w:val="18"/>
              </w:rPr>
              <w:t>41</w:t>
            </w:r>
            <w:r w:rsidRPr="0042494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1A3F5FD" w14:textId="77777777" w:rsidR="00AB29C4" w:rsidRPr="00805051" w:rsidRDefault="00AB29C4" w:rsidP="000A46FC">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p w14:paraId="1A20D0BE" w14:textId="77777777" w:rsidR="00AB29C4" w:rsidRDefault="00AB29C4" w:rsidP="000A46FC">
            <w:pPr>
              <w:keepNext/>
              <w:keepLines/>
              <w:spacing w:after="0"/>
              <w:jc w:val="center"/>
              <w:rPr>
                <w:rFonts w:ascii="Arial" w:hAnsi="Arial" w:cs="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41</w:t>
            </w:r>
            <w:r w:rsidRPr="00805051">
              <w:rPr>
                <w:rFonts w:ascii="Arial" w:hAnsi="Arial"/>
                <w:sz w:val="18"/>
              </w:rPr>
              <w:t>A</w:t>
            </w:r>
          </w:p>
        </w:tc>
      </w:tr>
      <w:tr w:rsidR="00AB29C4" w:rsidRPr="00877CC8" w14:paraId="0459203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12F622" w14:textId="77777777" w:rsidR="00AB29C4" w:rsidRPr="00877CC8" w:rsidRDefault="00AB29C4" w:rsidP="000A46F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2C7933DF"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40C7AA5C" w14:textId="77777777" w:rsidR="00AB29C4" w:rsidRPr="00877CC8" w:rsidRDefault="00AB29C4" w:rsidP="000A46F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46DF6CAE"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AB29C4" w:rsidRPr="00877CC8" w14:paraId="32BFAB1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578A7"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206291FC"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008738EF"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5E9FC7C5"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AB29C4" w:rsidRPr="00877CC8" w14:paraId="21A4A6D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1313C0"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DC_5A-66A_n66A</w:t>
            </w:r>
          </w:p>
          <w:p w14:paraId="3CE9A5C2" w14:textId="77777777" w:rsidR="00AB29C4" w:rsidRPr="00877CC8" w:rsidRDefault="00AB29C4" w:rsidP="000A46FC">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A88EACD" w14:textId="77777777" w:rsidR="00AB29C4" w:rsidRPr="00877CC8" w:rsidRDefault="00AB29C4" w:rsidP="000A46FC">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AB29C4" w:rsidRPr="00877CC8" w14:paraId="668D602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A092CA" w14:textId="77777777" w:rsidR="00AB29C4" w:rsidRPr="00877CC8" w:rsidRDefault="00AB29C4" w:rsidP="000A46FC">
            <w:pPr>
              <w:keepNext/>
              <w:keepLines/>
              <w:spacing w:after="0"/>
              <w:jc w:val="center"/>
              <w:rPr>
                <w:rFonts w:ascii="Arial" w:hAnsi="Arial"/>
                <w:sz w:val="18"/>
                <w:lang w:eastAsia="fi-FI"/>
              </w:rPr>
            </w:pPr>
            <w:r>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5F2C3AAE" w14:textId="77777777" w:rsidR="00AB29C4" w:rsidRDefault="00AB29C4" w:rsidP="000A46FC">
            <w:pPr>
              <w:keepNext/>
              <w:keepLines/>
              <w:spacing w:after="0"/>
              <w:jc w:val="center"/>
              <w:rPr>
                <w:rFonts w:ascii="Arial" w:hAnsi="Arial"/>
                <w:sz w:val="18"/>
                <w:lang w:eastAsia="fi-FI"/>
              </w:rPr>
            </w:pPr>
            <w:r>
              <w:rPr>
                <w:rFonts w:ascii="Arial" w:hAnsi="Arial"/>
                <w:sz w:val="18"/>
                <w:lang w:eastAsia="fi-FI"/>
              </w:rPr>
              <w:t>DC_5A_n66A</w:t>
            </w:r>
          </w:p>
          <w:p w14:paraId="3ED4033F" w14:textId="77777777" w:rsidR="00AB29C4" w:rsidRPr="00877CC8" w:rsidRDefault="00AB29C4" w:rsidP="000A46FC">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tc>
      </w:tr>
      <w:tr w:rsidR="00AB29C4" w:rsidRPr="00877CC8" w14:paraId="4A54DFF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E90F5"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BFBEA36"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AB29C4" w:rsidRPr="00877CC8" w14:paraId="6368684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2142CD"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580C892A" w14:textId="77777777" w:rsidR="00AB29C4" w:rsidRPr="00877CC8" w:rsidRDefault="00AB29C4" w:rsidP="000A46FC">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3F6F02A" w14:textId="77777777" w:rsidR="00AB29C4" w:rsidRPr="00877CC8" w:rsidRDefault="00AB29C4" w:rsidP="000A46FC">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AB29C4" w:rsidRPr="00877CC8" w14:paraId="2052D89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7550B9" w14:textId="77777777" w:rsidR="00AB29C4" w:rsidRPr="00877CC8" w:rsidRDefault="00AB29C4" w:rsidP="000A46FC">
            <w:pPr>
              <w:keepNext/>
              <w:keepLines/>
              <w:spacing w:after="0"/>
              <w:jc w:val="center"/>
              <w:rPr>
                <w:rFonts w:ascii="Arial" w:hAnsi="Arial"/>
                <w:sz w:val="18"/>
                <w:lang w:eastAsia="fi-FI"/>
              </w:rPr>
            </w:pPr>
            <w:r>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2AA69663" w14:textId="77777777" w:rsidR="00AB29C4" w:rsidRDefault="00AB29C4" w:rsidP="000A46FC">
            <w:pPr>
              <w:keepNext/>
              <w:keepLines/>
              <w:spacing w:after="0"/>
              <w:jc w:val="center"/>
              <w:rPr>
                <w:rFonts w:ascii="Arial" w:hAnsi="Arial"/>
                <w:sz w:val="18"/>
                <w:lang w:eastAsia="fi-FI"/>
              </w:rPr>
            </w:pPr>
            <w:r>
              <w:rPr>
                <w:rFonts w:ascii="Arial" w:hAnsi="Arial"/>
                <w:sz w:val="18"/>
                <w:lang w:eastAsia="fi-FI"/>
              </w:rPr>
              <w:t>DC_5A_n66A</w:t>
            </w:r>
          </w:p>
          <w:p w14:paraId="53E40AE3" w14:textId="77777777" w:rsidR="00AB29C4" w:rsidRDefault="00AB29C4" w:rsidP="000A46FC">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p w14:paraId="6E8285C5" w14:textId="77777777" w:rsidR="00AB29C4" w:rsidRPr="00877CC8" w:rsidRDefault="00AB29C4" w:rsidP="000A46FC">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ja-JP"/>
              </w:rPr>
              <w:t>2</w:t>
            </w:r>
          </w:p>
        </w:tc>
      </w:tr>
      <w:tr w:rsidR="00AB29C4" w:rsidRPr="00877CC8" w14:paraId="2D62443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4B1236" w14:textId="77777777" w:rsidR="00AB29C4" w:rsidRPr="00877CC8" w:rsidRDefault="00AB29C4" w:rsidP="000A46FC">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C066BCC" w14:textId="77777777" w:rsidR="00AB29C4" w:rsidRPr="00877CC8" w:rsidRDefault="00AB29C4" w:rsidP="000A46FC">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AB29C4" w:rsidRPr="00877CC8" w14:paraId="050F8D0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DF6997" w14:textId="77777777" w:rsidR="00AB29C4" w:rsidRPr="00877CC8" w:rsidRDefault="00AB29C4" w:rsidP="000A46FC">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6EE29281"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DC_5A_n71A</w:t>
            </w:r>
          </w:p>
          <w:p w14:paraId="051B581A" w14:textId="77777777" w:rsidR="00AB29C4" w:rsidRPr="00877CC8" w:rsidRDefault="00AB29C4" w:rsidP="000A46FC">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AB29C4" w:rsidRPr="00877CC8" w14:paraId="32D4D86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A20622" w14:textId="77777777" w:rsidR="00AB29C4" w:rsidRPr="00877CC8" w:rsidRDefault="00AB29C4" w:rsidP="000A46FC">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22D20FDC"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6FB725AA" w14:textId="77777777" w:rsidR="00AB29C4" w:rsidRPr="00877CC8" w:rsidRDefault="00AB29C4" w:rsidP="000A46F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602CD42E"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AB29C4" w:rsidRPr="00877CC8" w14:paraId="19E3869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7FC722" w14:textId="77777777" w:rsidR="00AB29C4" w:rsidRPr="00877CC8" w:rsidRDefault="00AB29C4" w:rsidP="000A46FC">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03072EA9" w14:textId="77777777" w:rsidR="00AB29C4" w:rsidRPr="00877CC8" w:rsidRDefault="00AB29C4" w:rsidP="000A46FC">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4595AB90"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AB29C4" w:rsidRPr="00877CC8" w14:paraId="57EB8CA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AE0539" w14:textId="77777777" w:rsidR="00AB29C4" w:rsidRPr="0084589C" w:rsidRDefault="00AB29C4" w:rsidP="000A46FC">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14:paraId="570B3D6A" w14:textId="77777777" w:rsidR="00AB29C4" w:rsidRPr="0084589C" w:rsidRDefault="00AB29C4" w:rsidP="000A46FC">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53FDFF3" w14:textId="77777777" w:rsidR="00AB29C4" w:rsidRPr="00877CC8" w:rsidRDefault="00AB29C4" w:rsidP="000A46FC">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5E7F6250"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AB29C4" w:rsidRPr="00B251C4" w14:paraId="6ECFC9D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7EAFBE" w14:textId="77777777" w:rsidR="00AB29C4" w:rsidRPr="00B251C4" w:rsidRDefault="00AB29C4" w:rsidP="000A46FC">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5128C8CA" w14:textId="77777777" w:rsidR="00AB29C4" w:rsidRDefault="00AB29C4" w:rsidP="000A46FC">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sidRPr="00877CC8">
              <w:rPr>
                <w:rFonts w:ascii="Arial" w:hAnsi="Arial"/>
                <w:noProof/>
                <w:sz w:val="18"/>
                <w:vertAlign w:val="superscript"/>
                <w:lang w:eastAsia="zh-CN"/>
              </w:rPr>
              <w:t>14</w:t>
            </w:r>
          </w:p>
          <w:p w14:paraId="24ABD324" w14:textId="77777777" w:rsidR="00AB29C4" w:rsidRPr="00B251C4" w:rsidRDefault="00AB29C4" w:rsidP="000A46FC">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AB29C4" w:rsidRPr="00877CC8" w14:paraId="06EC719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7E4A8B" w14:textId="77777777" w:rsidR="00AB29C4" w:rsidRPr="00877CC8" w:rsidRDefault="00AB29C4" w:rsidP="000A46FC">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6BFE7476" w14:textId="77777777" w:rsidR="00AB29C4" w:rsidRPr="00877CC8" w:rsidRDefault="00AB29C4" w:rsidP="000A46FC">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BC6B507" w14:textId="77777777" w:rsidR="00AB29C4" w:rsidRPr="00877CC8" w:rsidRDefault="00AB29C4" w:rsidP="000A46FC">
            <w:pPr>
              <w:keepNext/>
              <w:keepLines/>
              <w:spacing w:after="0"/>
              <w:jc w:val="center"/>
              <w:rPr>
                <w:rFonts w:ascii="Arial" w:hAnsi="Arial" w:cs="Arial"/>
                <w:sz w:val="18"/>
                <w:szCs w:val="18"/>
              </w:rPr>
            </w:pPr>
            <w:r w:rsidRPr="00877CC8">
              <w:rPr>
                <w:rFonts w:ascii="Arial" w:eastAsia="MS Mincho" w:hAnsi="Arial"/>
                <w:sz w:val="18"/>
                <w:lang w:val="en-US"/>
              </w:rPr>
              <w:t>DC_5A_n66A</w:t>
            </w:r>
          </w:p>
          <w:p w14:paraId="311B7F39"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AB29C4" w:rsidRPr="00877CC8" w14:paraId="3361CCE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CE9D6D" w14:textId="77777777" w:rsidR="00AB29C4" w:rsidRPr="00877CC8" w:rsidRDefault="00AB29C4" w:rsidP="000A46FC">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0C7A23D6" w14:textId="77777777" w:rsidR="00AB29C4" w:rsidRPr="00877CC8" w:rsidRDefault="00AB29C4" w:rsidP="000A46FC">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44BD75ED" w14:textId="77777777" w:rsidR="00AB29C4" w:rsidRPr="00877CC8" w:rsidRDefault="00AB29C4" w:rsidP="000A46FC">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AB29C4" w:rsidRPr="00877CC8" w14:paraId="0C8320B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DAE07" w14:textId="77777777" w:rsidR="00AB29C4" w:rsidRPr="00877CC8" w:rsidRDefault="00AB29C4" w:rsidP="000A46FC">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240A17AA" w14:textId="77777777" w:rsidR="00AB29C4" w:rsidRPr="00877CC8" w:rsidRDefault="00AB29C4" w:rsidP="000A46FC">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323A956C" w14:textId="77777777" w:rsidR="00AB29C4" w:rsidRPr="00877CC8" w:rsidRDefault="00AB29C4" w:rsidP="000A46FC">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AB29C4" w:rsidRPr="00877CC8" w14:paraId="74AE241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8A9CBE" w14:textId="77777777" w:rsidR="00AB29C4" w:rsidRPr="00877CC8" w:rsidRDefault="00AB29C4" w:rsidP="000A46FC">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69ABE875" w14:textId="77777777" w:rsidR="00AB29C4" w:rsidRPr="00877CC8" w:rsidRDefault="00AB29C4" w:rsidP="000A46F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0301BCA1" w14:textId="77777777" w:rsidR="00AB29C4" w:rsidRPr="00877CC8" w:rsidRDefault="00AB29C4" w:rsidP="000A46FC">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AB29C4" w:rsidRPr="00877CC8" w14:paraId="3EB80A1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AB314A" w14:textId="77777777" w:rsidR="00AB29C4" w:rsidRPr="00877CC8" w:rsidRDefault="00AB29C4" w:rsidP="000A46FC">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5D8ED7CC" w14:textId="77777777" w:rsidR="00AB29C4" w:rsidRPr="00877CC8" w:rsidRDefault="00AB29C4" w:rsidP="000A46FC">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4BF986E0" w14:textId="77777777" w:rsidR="00AB29C4" w:rsidRPr="00877CC8" w:rsidRDefault="00AB29C4" w:rsidP="000A46FC">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AB29C4" w:rsidRPr="00877CC8" w14:paraId="163C151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677EC7"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5E776624" w14:textId="77777777" w:rsidR="00AB29C4" w:rsidRPr="00877CC8" w:rsidRDefault="00AB29C4" w:rsidP="000A46FC">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259668B8"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AB29C4" w:rsidRPr="00877CC8" w14:paraId="68EAB4D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00E5D3" w14:textId="77777777" w:rsidR="00AB29C4" w:rsidRPr="00877CC8" w:rsidRDefault="00AB29C4" w:rsidP="000A46FC">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7D8F6B" w14:textId="77777777" w:rsidR="00AB29C4" w:rsidRPr="00877CC8" w:rsidRDefault="00AB29C4" w:rsidP="000A46FC">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7EF3C572" w14:textId="77777777" w:rsidR="00AB29C4" w:rsidRPr="00877CC8" w:rsidRDefault="00AB29C4" w:rsidP="000A46FC">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AB29C4" w:rsidRPr="00877CC8" w14:paraId="125C100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28F494" w14:textId="77777777" w:rsidR="00AB29C4" w:rsidRPr="00877CC8" w:rsidRDefault="00AB29C4" w:rsidP="000A46FC">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313B7C07" w14:textId="77777777" w:rsidR="00AB29C4" w:rsidRPr="00D67279" w:rsidRDefault="00AB29C4" w:rsidP="000A46FC">
            <w:pPr>
              <w:pStyle w:val="TAC"/>
              <w:rPr>
                <w:rFonts w:cs="Arial"/>
                <w:lang w:eastAsia="zh-TW"/>
              </w:rPr>
            </w:pPr>
            <w:r w:rsidRPr="00D67279">
              <w:rPr>
                <w:rFonts w:cs="Arial"/>
                <w:lang w:eastAsia="zh-TW"/>
              </w:rPr>
              <w:t>DC_7A_n1A</w:t>
            </w:r>
          </w:p>
          <w:p w14:paraId="5211DD1A" w14:textId="77777777" w:rsidR="00AB29C4" w:rsidRPr="00877CC8" w:rsidRDefault="00AB29C4" w:rsidP="000A46FC">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AB29C4" w:rsidRPr="00877CC8" w14:paraId="3CD1774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DEBCDE" w14:textId="77777777" w:rsidR="00AB29C4" w:rsidRPr="00877CC8" w:rsidRDefault="00AB29C4" w:rsidP="000A46FC">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2C008DEE" w14:textId="77777777" w:rsidR="00AB29C4" w:rsidRPr="00D67279" w:rsidRDefault="00AB29C4" w:rsidP="000A46FC">
            <w:pPr>
              <w:pStyle w:val="TAC"/>
              <w:rPr>
                <w:rFonts w:cs="Arial"/>
                <w:lang w:eastAsia="zh-TW"/>
              </w:rPr>
            </w:pPr>
            <w:r w:rsidRPr="00D67279">
              <w:rPr>
                <w:rFonts w:cs="Arial"/>
                <w:lang w:eastAsia="zh-TW"/>
              </w:rPr>
              <w:t>DC_7A_n1A</w:t>
            </w:r>
          </w:p>
          <w:p w14:paraId="2C51B1EA" w14:textId="77777777" w:rsidR="00AB29C4" w:rsidRPr="00D67279" w:rsidRDefault="00AB29C4" w:rsidP="000A46FC">
            <w:pPr>
              <w:pStyle w:val="TAC"/>
              <w:rPr>
                <w:rFonts w:cs="Arial"/>
                <w:lang w:eastAsia="zh-TW"/>
              </w:rPr>
            </w:pPr>
            <w:r w:rsidRPr="00D67279">
              <w:rPr>
                <w:rFonts w:cs="Arial"/>
                <w:lang w:eastAsia="zh-TW"/>
              </w:rPr>
              <w:t>DC_7A_n28A</w:t>
            </w:r>
          </w:p>
          <w:p w14:paraId="5523184D" w14:textId="77777777" w:rsidR="00AB29C4" w:rsidRPr="00D67279" w:rsidRDefault="00AB29C4" w:rsidP="000A46FC">
            <w:pPr>
              <w:pStyle w:val="TAC"/>
              <w:rPr>
                <w:rFonts w:cs="Arial"/>
                <w:lang w:eastAsia="zh-TW"/>
              </w:rPr>
            </w:pPr>
            <w:r w:rsidRPr="00D67279">
              <w:rPr>
                <w:rFonts w:cs="Arial"/>
                <w:lang w:eastAsia="zh-TW"/>
              </w:rPr>
              <w:t>DC_7C_n1A</w:t>
            </w:r>
          </w:p>
          <w:p w14:paraId="3E6827F3" w14:textId="77777777" w:rsidR="00AB29C4" w:rsidRPr="00877CC8" w:rsidRDefault="00AB29C4" w:rsidP="000A46FC">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AB29C4" w:rsidRPr="00877CC8" w14:paraId="2040CB6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D9F579"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26AB0783" w14:textId="77777777" w:rsidR="00AB29C4" w:rsidRPr="00877CC8" w:rsidRDefault="00AB29C4" w:rsidP="000A46FC">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0A4BFD4B"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AB29C4" w:rsidRPr="00877CC8" w14:paraId="4B152DA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C85894" w14:textId="77777777" w:rsidR="00AB29C4" w:rsidRPr="00877CC8" w:rsidRDefault="00AB29C4" w:rsidP="000A46FC">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50FB1303" w14:textId="77777777" w:rsidR="00AB29C4" w:rsidRPr="00877CC8" w:rsidRDefault="00AB29C4" w:rsidP="000A46FC">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AB29C4" w:rsidRPr="00877CC8" w14:paraId="018F246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48E00" w14:textId="77777777" w:rsidR="00AB29C4" w:rsidRPr="00877CC8" w:rsidRDefault="00AB29C4" w:rsidP="000A46FC">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D7416">
              <w:rPr>
                <w:rFonts w:ascii="Arial" w:hAnsi="Arial" w:hint="eastAsia"/>
                <w:bCs/>
                <w:noProof/>
                <w:sz w:val="18"/>
                <w:vertAlign w:val="superscript"/>
                <w:lang w:eastAsia="zh-TW"/>
              </w:rPr>
              <w:t xml:space="preserve"> </w:t>
            </w:r>
            <w:r w:rsidRPr="00C75F0C">
              <w:rPr>
                <w:rFonts w:ascii="Arial" w:hAnsi="Arial" w:hint="eastAsia"/>
                <w:bCs/>
                <w:noProof/>
                <w:sz w:val="18"/>
                <w:vertAlign w:val="superscript"/>
                <w:lang w:eastAsia="zh-TW"/>
              </w:rPr>
              <w:t>14</w:t>
            </w:r>
          </w:p>
          <w:p w14:paraId="264849ED" w14:textId="77777777" w:rsidR="00AB29C4" w:rsidRPr="00877CC8" w:rsidRDefault="00AB29C4" w:rsidP="000A46FC">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48DE37" w14:textId="77777777" w:rsidR="00AB29C4" w:rsidRPr="00877CC8" w:rsidRDefault="00AB29C4" w:rsidP="000A46FC">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0C81CB03" w14:textId="77777777" w:rsidR="00AB29C4" w:rsidRPr="00877CC8" w:rsidRDefault="00AB29C4" w:rsidP="000A46FC">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p w14:paraId="6A55DC33" w14:textId="77777777" w:rsidR="00AB29C4" w:rsidRPr="00877CC8" w:rsidRDefault="00AB29C4" w:rsidP="000A46FC">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7AED6D83" w14:textId="77777777" w:rsidR="00AB29C4" w:rsidRPr="00877CC8" w:rsidRDefault="00AB29C4" w:rsidP="000A46FC">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AB29C4" w:rsidRPr="00877CC8" w14:paraId="67C73BE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73D616" w14:textId="77777777" w:rsidR="00AB29C4" w:rsidRDefault="00AB29C4" w:rsidP="000A46FC">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55E8E7F4" w14:textId="77777777" w:rsidR="00AB29C4" w:rsidRPr="00877CC8" w:rsidRDefault="00AB29C4" w:rsidP="000A46FC">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17587A" w14:textId="77777777" w:rsidR="00AB29C4" w:rsidRPr="00465B57" w:rsidRDefault="00AB29C4" w:rsidP="000A46FC">
            <w:pPr>
              <w:keepNext/>
              <w:keepLines/>
              <w:spacing w:after="0"/>
              <w:jc w:val="center"/>
              <w:rPr>
                <w:rFonts w:ascii="Arial" w:hAnsi="Arial"/>
                <w:noProof/>
                <w:sz w:val="18"/>
                <w:lang w:eastAsia="ko-KR"/>
              </w:rPr>
            </w:pPr>
            <w:r w:rsidRPr="00465B57">
              <w:rPr>
                <w:rFonts w:ascii="Arial" w:hAnsi="Arial"/>
                <w:noProof/>
                <w:sz w:val="18"/>
                <w:lang w:eastAsia="ko-KR"/>
              </w:rPr>
              <w:t>DC_7A_n1A</w:t>
            </w:r>
          </w:p>
          <w:p w14:paraId="11AA1C30" w14:textId="77777777" w:rsidR="00AB29C4" w:rsidRPr="00465B57" w:rsidRDefault="00AB29C4" w:rsidP="000A46FC">
            <w:pPr>
              <w:keepNext/>
              <w:keepLines/>
              <w:spacing w:after="0"/>
              <w:jc w:val="center"/>
              <w:rPr>
                <w:rFonts w:ascii="Arial" w:hAnsi="Arial"/>
                <w:noProof/>
                <w:sz w:val="18"/>
                <w:lang w:eastAsia="ko-KR"/>
              </w:rPr>
            </w:pPr>
            <w:r w:rsidRPr="00465B57">
              <w:rPr>
                <w:rFonts w:ascii="Arial" w:hAnsi="Arial"/>
                <w:noProof/>
                <w:sz w:val="18"/>
                <w:lang w:eastAsia="ko-KR"/>
              </w:rPr>
              <w:t>DC_7A_n78A</w:t>
            </w:r>
          </w:p>
          <w:p w14:paraId="46080513" w14:textId="77777777" w:rsidR="00AB29C4" w:rsidRPr="00465B57" w:rsidRDefault="00AB29C4" w:rsidP="000A46FC">
            <w:pPr>
              <w:keepNext/>
              <w:keepLines/>
              <w:spacing w:after="0"/>
              <w:jc w:val="center"/>
              <w:rPr>
                <w:rFonts w:ascii="Arial" w:hAnsi="Arial"/>
                <w:noProof/>
                <w:sz w:val="18"/>
                <w:lang w:eastAsia="ko-KR"/>
              </w:rPr>
            </w:pPr>
            <w:r w:rsidRPr="00465B57">
              <w:rPr>
                <w:rFonts w:ascii="Arial" w:hAnsi="Arial"/>
                <w:noProof/>
                <w:sz w:val="18"/>
                <w:lang w:eastAsia="ko-KR"/>
              </w:rPr>
              <w:t>DC_7C_n1A</w:t>
            </w:r>
          </w:p>
          <w:p w14:paraId="3CB7871D" w14:textId="77777777" w:rsidR="00AB29C4" w:rsidRPr="00877CC8" w:rsidRDefault="00AB29C4" w:rsidP="000A46FC">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AB29C4" w:rsidRPr="00877CC8" w14:paraId="5B1E36B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0E022" w14:textId="77777777" w:rsidR="00AB29C4" w:rsidRPr="00877CC8" w:rsidRDefault="00AB29C4" w:rsidP="000A46FC">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r>
              <w:rPr>
                <w:rFonts w:ascii="Arial" w:hAnsi="Arial"/>
                <w:bCs/>
                <w:noProof/>
                <w:sz w:val="18"/>
                <w:vertAlign w:val="superscript"/>
                <w:lang w:eastAsia="zh-TW"/>
              </w:rPr>
              <w:t xml:space="preserve">, </w:t>
            </w:r>
            <w:r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6B3576F" w14:textId="77777777" w:rsidR="00AB29C4" w:rsidRPr="00877CC8" w:rsidRDefault="00AB29C4" w:rsidP="000A46FC">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592E2A6B" w14:textId="77777777" w:rsidR="00AB29C4" w:rsidRPr="00877CC8" w:rsidRDefault="00AB29C4" w:rsidP="000A46FC">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tc>
      </w:tr>
      <w:tr w:rsidR="00AB29C4" w:rsidRPr="00877CC8" w14:paraId="5D3F69D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250CC1" w14:textId="77777777" w:rsidR="00AB29C4" w:rsidRPr="00877CC8" w:rsidRDefault="00AB29C4" w:rsidP="000A46FC">
            <w:pPr>
              <w:keepNext/>
              <w:keepLines/>
              <w:spacing w:after="0"/>
              <w:jc w:val="center"/>
              <w:rPr>
                <w:rFonts w:ascii="Arial" w:hAnsi="Arial"/>
                <w:noProof/>
                <w:sz w:val="18"/>
                <w:lang w:eastAsia="ko-KR"/>
              </w:rPr>
            </w:pPr>
            <w:r w:rsidRPr="00877CC8">
              <w:rPr>
                <w:rFonts w:ascii="Arial" w:hAnsi="Arial" w:cs="Arial"/>
                <w:sz w:val="18"/>
                <w:szCs w:val="18"/>
              </w:rPr>
              <w:lastRenderedPageBreak/>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75670387" w14:textId="77777777" w:rsidR="00AB29C4" w:rsidRPr="00877CC8" w:rsidRDefault="00AB29C4" w:rsidP="000A46FC">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0BFF53D3" w14:textId="77777777" w:rsidR="00AB29C4" w:rsidRPr="00877CC8" w:rsidRDefault="00AB29C4" w:rsidP="000A46FC">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AB29C4" w:rsidRPr="00877CC8" w14:paraId="4F56DA5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CC530A" w14:textId="77777777" w:rsidR="00AB29C4" w:rsidRPr="00877CC8" w:rsidRDefault="00AB29C4" w:rsidP="000A46FC">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0D9AA318" w14:textId="77777777" w:rsidR="00AB29C4" w:rsidRPr="00877CC8" w:rsidRDefault="00AB29C4" w:rsidP="000A46FC">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006F77E2" w14:textId="77777777" w:rsidR="00AB29C4" w:rsidRPr="00877CC8" w:rsidRDefault="00AB29C4" w:rsidP="000A46FC">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AB29C4" w:rsidRPr="00877CC8" w14:paraId="3AB0F4C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0403A4" w14:textId="77777777" w:rsidR="00AB29C4" w:rsidRPr="00877CC8" w:rsidRDefault="00AB29C4" w:rsidP="000A46FC">
            <w:pPr>
              <w:keepNext/>
              <w:keepLines/>
              <w:spacing w:after="0"/>
              <w:jc w:val="center"/>
              <w:rPr>
                <w:rFonts w:ascii="Arial" w:hAnsi="Arial" w:cs="Arial"/>
                <w:sz w:val="18"/>
                <w:szCs w:val="18"/>
              </w:rPr>
            </w:pPr>
            <w:r w:rsidRPr="001B7BAD">
              <w:rPr>
                <w:rFonts w:ascii="Arial" w:hAnsi="Arial" w:cs="Arial"/>
                <w:sz w:val="18"/>
                <w:szCs w:val="18"/>
              </w:rPr>
              <w:t>DC_7</w:t>
            </w:r>
            <w:r w:rsidRPr="00F570A5">
              <w:rPr>
                <w:rFonts w:ascii="Arial" w:hAnsi="Arial" w:cs="Arial"/>
                <w:sz w:val="18"/>
                <w:szCs w:val="18"/>
              </w:rPr>
              <w:t>A_</w:t>
            </w:r>
            <w:r w:rsidRPr="0064329A">
              <w:rPr>
                <w:rFonts w:ascii="Arial" w:hAnsi="Arial" w:cs="Arial"/>
                <w:sz w:val="18"/>
                <w:szCs w:val="18"/>
              </w:rPr>
              <w:t>n2</w:t>
            </w:r>
            <w:r w:rsidRPr="00AD7E5E">
              <w:rPr>
                <w:rFonts w:ascii="Arial" w:hAnsi="Arial" w:cs="Arial"/>
                <w:sz w:val="18"/>
                <w:szCs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7F0C986B" w14:textId="77777777" w:rsidR="00AB29C4" w:rsidRPr="00AD7E5E" w:rsidRDefault="00AB29C4" w:rsidP="000A46FC">
            <w:pPr>
              <w:keepNext/>
              <w:keepLines/>
              <w:spacing w:after="0"/>
              <w:jc w:val="center"/>
              <w:rPr>
                <w:rFonts w:ascii="Arial" w:hAnsi="Arial" w:cs="Arial"/>
                <w:sz w:val="18"/>
                <w:szCs w:val="18"/>
              </w:rPr>
            </w:pPr>
            <w:r w:rsidRPr="001B7BAD">
              <w:rPr>
                <w:rFonts w:ascii="Arial" w:hAnsi="Arial" w:cs="Arial"/>
                <w:sz w:val="18"/>
                <w:szCs w:val="18"/>
              </w:rPr>
              <w:t>DC_</w:t>
            </w:r>
            <w:r w:rsidRPr="00F570A5">
              <w:rPr>
                <w:rFonts w:ascii="Arial" w:hAnsi="Arial" w:cs="Arial"/>
                <w:sz w:val="18"/>
                <w:szCs w:val="18"/>
              </w:rPr>
              <w:t>7</w:t>
            </w:r>
            <w:r w:rsidRPr="0064329A">
              <w:rPr>
                <w:rFonts w:ascii="Arial" w:hAnsi="Arial" w:cs="Arial"/>
                <w:sz w:val="18"/>
                <w:szCs w:val="18"/>
              </w:rPr>
              <w:t>A_</w:t>
            </w:r>
            <w:r w:rsidRPr="00AD7E5E">
              <w:rPr>
                <w:rFonts w:ascii="Arial" w:hAnsi="Arial" w:cs="Arial"/>
                <w:sz w:val="18"/>
                <w:szCs w:val="18"/>
              </w:rPr>
              <w:t>n2A</w:t>
            </w:r>
          </w:p>
          <w:p w14:paraId="21404C04" w14:textId="77777777" w:rsidR="00AB29C4" w:rsidRPr="00877CC8" w:rsidRDefault="00AB29C4" w:rsidP="000A46FC">
            <w:pPr>
              <w:keepNext/>
              <w:keepLines/>
              <w:spacing w:after="0"/>
              <w:jc w:val="center"/>
              <w:rPr>
                <w:rFonts w:ascii="Arial" w:hAnsi="Arial" w:cs="Arial"/>
                <w:sz w:val="18"/>
                <w:szCs w:val="18"/>
              </w:rPr>
            </w:pPr>
            <w:r w:rsidRPr="004158A2">
              <w:rPr>
                <w:rFonts w:ascii="Arial" w:hAnsi="Arial" w:cs="Arial"/>
                <w:sz w:val="18"/>
                <w:szCs w:val="18"/>
              </w:rPr>
              <w:t>DC_7A_n77A</w:t>
            </w:r>
          </w:p>
        </w:tc>
      </w:tr>
      <w:tr w:rsidR="00AB29C4" w:rsidRPr="00877CC8" w14:paraId="347F274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AAEFB3" w14:textId="77777777" w:rsidR="00AB29C4" w:rsidRPr="00877CC8" w:rsidRDefault="00AB29C4" w:rsidP="000A46FC">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05BA8078" w14:textId="77777777" w:rsidR="00AB29C4" w:rsidRPr="00877CC8" w:rsidRDefault="00AB29C4" w:rsidP="000A46F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5EDF3849" w14:textId="77777777" w:rsidR="00AB29C4" w:rsidRPr="00877CC8" w:rsidRDefault="00AB29C4" w:rsidP="000A46FC">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AB29C4" w:rsidRPr="00877CC8" w14:paraId="2802F7E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13AC90" w14:textId="77777777" w:rsidR="00AB29C4" w:rsidRPr="00877CC8" w:rsidRDefault="00AB29C4" w:rsidP="000A46FC">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46CFBFE4" w14:textId="77777777" w:rsidR="00AB29C4" w:rsidRPr="00877CC8" w:rsidRDefault="00AB29C4" w:rsidP="000A46FC">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2B0174C8" w14:textId="77777777" w:rsidR="00AB29C4" w:rsidRPr="00877CC8" w:rsidRDefault="00AB29C4" w:rsidP="000A46FC">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71E9E628" w14:textId="77777777" w:rsidR="00AB29C4" w:rsidRPr="00877CC8" w:rsidRDefault="00AB29C4" w:rsidP="000A46FC">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352F9401" w14:textId="77777777" w:rsidR="00AB29C4" w:rsidRPr="00877CC8" w:rsidRDefault="00AB29C4" w:rsidP="000A46FC">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7D4DAD6C" w14:textId="77777777" w:rsidR="00AB29C4" w:rsidRPr="00877CC8" w:rsidRDefault="00AB29C4" w:rsidP="000A46FC">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AB29C4" w:rsidRPr="00877CC8" w14:paraId="636BA6E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EC3F18" w14:textId="77777777" w:rsidR="00AB29C4" w:rsidRDefault="00AB29C4" w:rsidP="000A46FC">
            <w:pPr>
              <w:keepNext/>
              <w:keepLines/>
              <w:spacing w:after="0"/>
              <w:jc w:val="center"/>
              <w:rPr>
                <w:rFonts w:ascii="Arial" w:hAnsi="Arial"/>
                <w:noProof/>
                <w:sz w:val="18"/>
                <w:lang w:eastAsia="ko-KR"/>
              </w:rPr>
            </w:pPr>
            <w:r w:rsidRPr="001D62BF">
              <w:rPr>
                <w:rFonts w:ascii="Arial" w:hAnsi="Arial"/>
                <w:noProof/>
                <w:sz w:val="18"/>
                <w:lang w:eastAsia="ko-KR"/>
              </w:rPr>
              <w:t>DC_7A_n3A-n78(2A)</w:t>
            </w:r>
          </w:p>
          <w:p w14:paraId="463D32B7" w14:textId="77777777" w:rsidR="00AB29C4" w:rsidRPr="00877CC8" w:rsidRDefault="00AB29C4" w:rsidP="000A46FC">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34CF7CC2" w14:textId="77777777" w:rsidR="00AB29C4" w:rsidRPr="00877CC8" w:rsidRDefault="00AB29C4" w:rsidP="000A46FC">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16F1F5FF" w14:textId="77777777" w:rsidR="00AB29C4" w:rsidRPr="00877CC8" w:rsidRDefault="00AB29C4" w:rsidP="000A46FC">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5B76F11B" w14:textId="77777777" w:rsidR="00AB29C4" w:rsidRPr="00877CC8" w:rsidRDefault="00AB29C4" w:rsidP="000A46FC">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7D0C7EDC" w14:textId="77777777" w:rsidR="00AB29C4" w:rsidRPr="00877CC8" w:rsidRDefault="00AB29C4" w:rsidP="000A46FC">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AB29C4" w:rsidRPr="00877CC8" w14:paraId="180E3D4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EE8B77" w14:textId="77777777" w:rsidR="00AB29C4" w:rsidRPr="00877CC8" w:rsidRDefault="00AB29C4" w:rsidP="000A46FC">
            <w:pPr>
              <w:keepNext/>
              <w:keepLines/>
              <w:spacing w:after="0"/>
              <w:jc w:val="center"/>
              <w:rPr>
                <w:rFonts w:ascii="Arial" w:hAnsi="Arial"/>
                <w:noProof/>
                <w:sz w:val="18"/>
                <w:lang w:eastAsia="ko-KR"/>
              </w:rPr>
            </w:pPr>
            <w:r w:rsidRPr="00D67279">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616919C3" w14:textId="77777777" w:rsidR="00AB29C4" w:rsidRPr="00877CC8" w:rsidRDefault="00AB29C4" w:rsidP="000A46FC">
            <w:pPr>
              <w:keepNext/>
              <w:keepLines/>
              <w:spacing w:after="0"/>
              <w:jc w:val="center"/>
              <w:rPr>
                <w:rFonts w:ascii="Arial" w:hAnsi="Arial"/>
                <w:noProof/>
                <w:sz w:val="18"/>
                <w:lang w:eastAsia="ko-KR"/>
              </w:rPr>
            </w:pPr>
            <w:r w:rsidRPr="00D67279">
              <w:rPr>
                <w:rFonts w:ascii="Arial" w:eastAsiaTheme="minorEastAsia" w:hAnsi="Arial"/>
                <w:sz w:val="18"/>
                <w:lang w:eastAsia="zh-CN"/>
              </w:rPr>
              <w:t>DC_7A_n5A</w:t>
            </w:r>
            <w:r w:rsidRPr="00D67279">
              <w:rPr>
                <w:rFonts w:ascii="Arial" w:eastAsiaTheme="minorEastAsia" w:hAnsi="Arial"/>
                <w:sz w:val="18"/>
                <w:lang w:eastAsia="zh-CN"/>
              </w:rPr>
              <w:br/>
              <w:t>DC_7A_n40A</w:t>
            </w:r>
          </w:p>
        </w:tc>
      </w:tr>
      <w:tr w:rsidR="00AB29C4" w:rsidRPr="00877CC8" w14:paraId="5E9B81E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50EAA2"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3C464B01" w14:textId="77777777" w:rsidR="00AB29C4" w:rsidRPr="00877CC8" w:rsidRDefault="00AB29C4" w:rsidP="000A46FC">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FB82C78"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DC_7A_n5A</w:t>
            </w:r>
          </w:p>
          <w:p w14:paraId="078EDFE6"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DC_7C_n5A</w:t>
            </w:r>
          </w:p>
          <w:p w14:paraId="0F30280A"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457CC4ED" w14:textId="77777777" w:rsidR="00AB29C4" w:rsidRPr="00877CC8" w:rsidRDefault="00AB29C4" w:rsidP="000A46FC">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AB29C4" w:rsidRPr="00877CC8" w14:paraId="2099FAA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3518A"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EBCDB5" w14:textId="77777777" w:rsidR="00AB29C4" w:rsidRPr="00877CC8" w:rsidRDefault="00AB29C4" w:rsidP="000A46FC">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003F89E6"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AB29C4" w:rsidRPr="00877CC8" w14:paraId="549B5EC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326237" w14:textId="77777777" w:rsidR="00AB29C4" w:rsidRPr="00877CC8" w:rsidRDefault="00AB29C4" w:rsidP="000A46FC">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7DEEB603" w14:textId="77777777" w:rsidR="00AB29C4" w:rsidRPr="00877CC8" w:rsidRDefault="00AB29C4" w:rsidP="000A46FC">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49C98FB8"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AB29C4" w:rsidRPr="00877CC8" w14:paraId="1C82BD2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74D5A" w14:textId="77777777" w:rsidR="00AB29C4" w:rsidRDefault="00AB29C4" w:rsidP="000A46FC">
            <w:pPr>
              <w:keepNext/>
              <w:keepLines/>
              <w:spacing w:after="0"/>
              <w:jc w:val="center"/>
              <w:rPr>
                <w:ins w:id="48" w:author="Huawei" w:date="2024-03-05T15:01:00Z"/>
                <w:rFonts w:ascii="Arial" w:hAnsi="Arial"/>
                <w:noProof/>
                <w:sz w:val="18"/>
                <w:lang w:eastAsia="ko-KR"/>
              </w:rPr>
            </w:pPr>
            <w:r w:rsidRPr="00877CC8">
              <w:rPr>
                <w:rFonts w:ascii="Arial" w:hAnsi="Arial"/>
                <w:noProof/>
                <w:sz w:val="18"/>
                <w:lang w:eastAsia="ko-KR"/>
              </w:rPr>
              <w:t>DC_7A-8A_n1A</w:t>
            </w:r>
          </w:p>
          <w:p w14:paraId="67900FCC" w14:textId="57186816" w:rsidR="0019622B" w:rsidRPr="0019622B" w:rsidRDefault="0019622B" w:rsidP="000A46FC">
            <w:pPr>
              <w:keepNext/>
              <w:keepLines/>
              <w:spacing w:after="0"/>
              <w:jc w:val="center"/>
              <w:rPr>
                <w:rFonts w:ascii="Arial" w:eastAsia="Malgun Gothic" w:hAnsi="Arial"/>
                <w:noProof/>
                <w:sz w:val="18"/>
                <w:lang w:eastAsia="ko-KR"/>
              </w:rPr>
            </w:pPr>
            <w:ins w:id="49" w:author="Huawei" w:date="2024-03-05T15:01:00Z">
              <w:r>
                <w:rPr>
                  <w:rFonts w:ascii="Arial" w:hAnsi="Arial"/>
                  <w:noProof/>
                  <w:sz w:val="18"/>
                  <w:lang w:eastAsia="ko-KR"/>
                </w:rPr>
                <w:t>DC_</w:t>
              </w:r>
              <w:r w:rsidRPr="00877CC8">
                <w:rPr>
                  <w:rFonts w:ascii="Arial" w:hAnsi="Arial"/>
                  <w:noProof/>
                  <w:sz w:val="18"/>
                  <w:lang w:eastAsia="ko-KR"/>
                </w:rPr>
                <w:t>7A-8</w:t>
              </w:r>
              <w:r>
                <w:rPr>
                  <w:rFonts w:ascii="Arial" w:hAnsi="Arial" w:hint="eastAsia"/>
                  <w:noProof/>
                  <w:sz w:val="18"/>
                  <w:lang w:eastAsia="zh-TW"/>
                </w:rPr>
                <w:t>B</w:t>
              </w:r>
              <w:r w:rsidRPr="00877CC8">
                <w:rPr>
                  <w:rFonts w:ascii="Arial" w:hAnsi="Arial"/>
                  <w:noProof/>
                  <w:sz w:val="18"/>
                  <w:lang w:eastAsia="ko-KR"/>
                </w:rPr>
                <w:t>_n1A</w:t>
              </w:r>
            </w:ins>
          </w:p>
        </w:tc>
        <w:tc>
          <w:tcPr>
            <w:tcW w:w="5964" w:type="dxa"/>
            <w:tcBorders>
              <w:top w:val="single" w:sz="4" w:space="0" w:color="auto"/>
              <w:left w:val="single" w:sz="4" w:space="0" w:color="auto"/>
              <w:bottom w:val="single" w:sz="4" w:space="0" w:color="auto"/>
              <w:right w:val="single" w:sz="4" w:space="0" w:color="auto"/>
            </w:tcBorders>
            <w:hideMark/>
          </w:tcPr>
          <w:p w14:paraId="1CBAE997" w14:textId="77777777" w:rsidR="00AB29C4" w:rsidRPr="00877CC8" w:rsidRDefault="00AB29C4" w:rsidP="000A46FC">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9A00F96" w14:textId="77777777" w:rsidR="00AB29C4" w:rsidRPr="00877CC8" w:rsidRDefault="00AB29C4" w:rsidP="000A46FC">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AB29C4" w:rsidRPr="00877CC8" w14:paraId="0CF9D3E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9B27BC" w14:textId="77777777" w:rsidR="00AB29C4" w:rsidRDefault="00AB29C4" w:rsidP="000A46FC">
            <w:pPr>
              <w:keepNext/>
              <w:keepLines/>
              <w:spacing w:after="0"/>
              <w:jc w:val="center"/>
              <w:rPr>
                <w:ins w:id="50" w:author="Huawei" w:date="2024-03-05T15:08:00Z"/>
                <w:rFonts w:ascii="Arial" w:hAnsi="Arial"/>
                <w:noProof/>
                <w:sz w:val="18"/>
                <w:lang w:eastAsia="ko-KR"/>
              </w:rPr>
            </w:pPr>
            <w:r w:rsidRPr="00877CC8">
              <w:rPr>
                <w:rFonts w:ascii="Arial" w:hAnsi="Arial"/>
                <w:noProof/>
                <w:sz w:val="18"/>
                <w:lang w:eastAsia="ko-KR"/>
              </w:rPr>
              <w:t>DC_7A-7A-8A_n1A</w:t>
            </w:r>
          </w:p>
          <w:p w14:paraId="5E9EEB23" w14:textId="0D9546D8" w:rsidR="006F6A9B" w:rsidRPr="006F6A9B" w:rsidRDefault="006F6A9B" w:rsidP="000A46FC">
            <w:pPr>
              <w:keepNext/>
              <w:keepLines/>
              <w:spacing w:after="0"/>
              <w:jc w:val="center"/>
              <w:rPr>
                <w:rFonts w:ascii="Arial" w:eastAsia="Malgun Gothic" w:hAnsi="Arial"/>
                <w:noProof/>
                <w:sz w:val="18"/>
                <w:lang w:eastAsia="ko-KR"/>
              </w:rPr>
            </w:pPr>
            <w:ins w:id="51" w:author="Huawei" w:date="2024-03-05T15:08:00Z">
              <w:r w:rsidRPr="00877CC8">
                <w:rPr>
                  <w:rFonts w:ascii="Arial" w:hAnsi="Arial"/>
                  <w:noProof/>
                  <w:sz w:val="18"/>
                  <w:lang w:eastAsia="ko-KR"/>
                </w:rPr>
                <w:t>DC_7A-7A-8</w:t>
              </w:r>
              <w:r>
                <w:rPr>
                  <w:rFonts w:ascii="Arial" w:hAnsi="Arial" w:hint="eastAsia"/>
                  <w:noProof/>
                  <w:sz w:val="18"/>
                  <w:lang w:eastAsia="zh-TW"/>
                </w:rPr>
                <w:t>B</w:t>
              </w:r>
              <w:r w:rsidRPr="00877CC8">
                <w:rPr>
                  <w:rFonts w:ascii="Arial" w:hAnsi="Arial"/>
                  <w:noProof/>
                  <w:sz w:val="18"/>
                  <w:lang w:eastAsia="ko-KR"/>
                </w:rPr>
                <w:t>_n1A</w:t>
              </w:r>
            </w:ins>
          </w:p>
        </w:tc>
        <w:tc>
          <w:tcPr>
            <w:tcW w:w="5964" w:type="dxa"/>
            <w:tcBorders>
              <w:top w:val="single" w:sz="4" w:space="0" w:color="auto"/>
              <w:left w:val="single" w:sz="4" w:space="0" w:color="auto"/>
              <w:bottom w:val="single" w:sz="4" w:space="0" w:color="auto"/>
              <w:right w:val="single" w:sz="4" w:space="0" w:color="auto"/>
            </w:tcBorders>
            <w:hideMark/>
          </w:tcPr>
          <w:p w14:paraId="11AF8E7C" w14:textId="77777777" w:rsidR="00AB29C4" w:rsidRPr="00877CC8" w:rsidRDefault="00AB29C4" w:rsidP="000A46FC">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16F9ECB0" w14:textId="77777777" w:rsidR="00AB29C4" w:rsidRPr="00877CC8" w:rsidRDefault="00AB29C4" w:rsidP="000A46FC">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AB29C4" w:rsidRPr="00877CC8" w14:paraId="5AACC46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435F6B" w14:textId="77777777" w:rsidR="00AB29C4" w:rsidRPr="00877CC8" w:rsidRDefault="00AB29C4" w:rsidP="000A46FC">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1EB07A8B"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7359E4D5" w14:textId="77777777" w:rsidR="00AB29C4" w:rsidRPr="00877CC8" w:rsidRDefault="00AB29C4" w:rsidP="000A46FC">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AB29C4" w:rsidRPr="005B0C9A" w14:paraId="0913D23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F6809A" w14:textId="77777777" w:rsidR="00AB29C4" w:rsidRPr="005B0C9A" w:rsidRDefault="00AB29C4" w:rsidP="000A46FC">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7BB052BB" w14:textId="77777777" w:rsidR="00AB29C4" w:rsidRPr="005B0C9A" w:rsidRDefault="00AB29C4" w:rsidP="000A46FC">
            <w:pPr>
              <w:pStyle w:val="TAC"/>
              <w:rPr>
                <w:rFonts w:cs="Arial"/>
                <w:szCs w:val="18"/>
              </w:rPr>
            </w:pPr>
            <w:r w:rsidRPr="005B0C9A">
              <w:rPr>
                <w:rFonts w:cs="Arial"/>
                <w:szCs w:val="18"/>
              </w:rPr>
              <w:t>DC_7A_n7A</w:t>
            </w:r>
          </w:p>
          <w:p w14:paraId="3662D861" w14:textId="77777777" w:rsidR="00AB29C4" w:rsidRPr="005B0C9A" w:rsidRDefault="00AB29C4" w:rsidP="000A46FC">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AB29C4" w:rsidRPr="005B0C9A" w14:paraId="450BF07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752F32" w14:textId="77777777" w:rsidR="00AB29C4" w:rsidRPr="005B0C9A" w:rsidRDefault="00AB29C4" w:rsidP="000A46FC">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22A0847B" w14:textId="77777777" w:rsidR="00AB29C4" w:rsidRPr="00224186" w:rsidRDefault="00AB29C4" w:rsidP="000A46FC">
            <w:pPr>
              <w:keepNext/>
              <w:keepLines/>
              <w:spacing w:after="0"/>
              <w:jc w:val="center"/>
              <w:rPr>
                <w:rFonts w:ascii="Arial" w:hAnsi="Arial" w:cs="Arial"/>
                <w:sz w:val="18"/>
                <w:szCs w:val="18"/>
              </w:rPr>
            </w:pPr>
            <w:r w:rsidRPr="00224186">
              <w:rPr>
                <w:rFonts w:ascii="Arial" w:hAnsi="Arial" w:cs="Arial"/>
                <w:sz w:val="18"/>
                <w:szCs w:val="18"/>
              </w:rPr>
              <w:t>DC_7A_n20A</w:t>
            </w:r>
          </w:p>
          <w:p w14:paraId="03072B12" w14:textId="77777777" w:rsidR="00AB29C4" w:rsidRPr="005B0C9A" w:rsidRDefault="00AB29C4" w:rsidP="000A46FC">
            <w:pPr>
              <w:pStyle w:val="TAC"/>
              <w:rPr>
                <w:rFonts w:cs="Arial"/>
                <w:szCs w:val="18"/>
              </w:rPr>
            </w:pPr>
            <w:r w:rsidRPr="00224186">
              <w:rPr>
                <w:rFonts w:cs="Arial"/>
                <w:szCs w:val="18"/>
              </w:rPr>
              <w:t>DC_8A_n20A</w:t>
            </w:r>
          </w:p>
        </w:tc>
      </w:tr>
      <w:tr w:rsidR="00AB29C4" w:rsidRPr="00877CC8" w14:paraId="7DF93C0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159F8F"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369731FA"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61651591"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AB29C4" w:rsidRPr="00B251C4" w14:paraId="3EC0B67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80EF5F" w14:textId="77777777" w:rsidR="00AB29C4" w:rsidRPr="00B251C4" w:rsidRDefault="00AB29C4" w:rsidP="000A46FC">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366C0214" w14:textId="77777777" w:rsidR="00AB29C4" w:rsidRDefault="00AB29C4" w:rsidP="000A46FC">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689888B0" w14:textId="77777777" w:rsidR="00AB29C4" w:rsidRPr="00B251C4" w:rsidRDefault="00AB29C4" w:rsidP="000A46FC">
            <w:pPr>
              <w:keepNext/>
              <w:keepLines/>
              <w:spacing w:after="0"/>
              <w:jc w:val="center"/>
              <w:rPr>
                <w:rFonts w:ascii="Arial" w:hAnsi="Arial"/>
                <w:sz w:val="18"/>
                <w:lang w:eastAsia="fi-FI"/>
              </w:rPr>
            </w:pPr>
            <w:r w:rsidRPr="00954161">
              <w:rPr>
                <w:rFonts w:ascii="Arial" w:hAnsi="Arial"/>
                <w:sz w:val="18"/>
                <w:lang w:eastAsia="fi-FI"/>
              </w:rPr>
              <w:t>DC_8A_n28A</w:t>
            </w:r>
          </w:p>
        </w:tc>
      </w:tr>
      <w:tr w:rsidR="00AB29C4" w:rsidRPr="00877CC8" w14:paraId="4677BC0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247D46"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4CE6A6F1"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olor w:val="000000"/>
                <w:sz w:val="18"/>
                <w:szCs w:val="18"/>
              </w:rPr>
              <w:t>DC_7A_n40A</w:t>
            </w:r>
          </w:p>
          <w:p w14:paraId="479F5474"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AB29C4" w:rsidRPr="00877CC8" w14:paraId="7BE9710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7478B5"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6147ABBE" w14:textId="77777777" w:rsidR="00AB29C4" w:rsidRPr="00877CC8" w:rsidRDefault="00AB29C4" w:rsidP="000A46FC">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159478C2"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AB29C4" w:rsidRPr="00877CC8" w14:paraId="4FA41FE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A32A56"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9BEFA6"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3C4574F1"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AB29C4" w:rsidRPr="00877CC8" w14:paraId="3886617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68153D"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4203B3D4"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2316B0B9"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AB29C4" w:rsidRPr="00877CC8" w14:paraId="52E63A2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566EF9" w14:textId="77777777" w:rsidR="00AB29C4" w:rsidRPr="00877CC8" w:rsidRDefault="00AB29C4" w:rsidP="000A46FC">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0CEBFE48"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5486CFFF"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AB29C4" w:rsidRPr="00877CC8" w14:paraId="59CF298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530107"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C5B4F39"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15FB03D8"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AB29C4" w:rsidRPr="00877CC8" w14:paraId="4837B51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799C8C"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0377AC03" w14:textId="77777777" w:rsidR="00AB29C4" w:rsidRPr="00877CC8" w:rsidRDefault="00AB29C4" w:rsidP="000A46FC">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210E9A07"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AB29C4" w:rsidRPr="00877CC8" w14:paraId="28D3411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2B1630" w14:textId="77777777" w:rsidR="00AB29C4" w:rsidRDefault="00AB29C4" w:rsidP="000A46FC">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p>
          <w:p w14:paraId="3BFEF951" w14:textId="77777777" w:rsidR="00AB29C4" w:rsidRPr="00877CC8" w:rsidRDefault="00AB29C4" w:rsidP="000A46FC">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FAF7603" w14:textId="77777777" w:rsidR="00AB29C4" w:rsidRDefault="00AB29C4" w:rsidP="000A46FC">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494F25E9" w14:textId="77777777" w:rsidR="00AB29C4" w:rsidRDefault="00AB29C4" w:rsidP="000A46FC">
            <w:pPr>
              <w:keepNext/>
              <w:keepLines/>
              <w:spacing w:after="0"/>
              <w:jc w:val="center"/>
              <w:rPr>
                <w:rFonts w:ascii="Arial" w:hAnsi="Arial"/>
                <w:sz w:val="18"/>
              </w:rPr>
            </w:pPr>
            <w:r>
              <w:rPr>
                <w:rFonts w:ascii="Arial" w:hAnsi="Arial"/>
                <w:sz w:val="18"/>
              </w:rPr>
              <w:t>DC_8A_n78A</w:t>
            </w:r>
          </w:p>
          <w:p w14:paraId="7C6E26CB" w14:textId="77777777" w:rsidR="00AB29C4" w:rsidRPr="00877CC8" w:rsidRDefault="00AB29C4" w:rsidP="000A46FC">
            <w:pPr>
              <w:keepNext/>
              <w:keepLines/>
              <w:spacing w:after="0"/>
              <w:jc w:val="center"/>
              <w:rPr>
                <w:rFonts w:ascii="Arial" w:hAnsi="Arial" w:cs="Arial"/>
                <w:sz w:val="18"/>
                <w:lang w:eastAsia="zh-TW"/>
              </w:rPr>
            </w:pPr>
            <w:r>
              <w:rPr>
                <w:rFonts w:ascii="Arial" w:hAnsi="Arial"/>
                <w:sz w:val="18"/>
                <w:lang w:eastAsia="zh-TW"/>
              </w:rPr>
              <w:t>DC_8B_n78A</w:t>
            </w:r>
          </w:p>
        </w:tc>
      </w:tr>
      <w:tr w:rsidR="00AB29C4" w:rsidRPr="00877CC8" w14:paraId="6D3FEF8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7404D0"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E97F06" w14:textId="77777777" w:rsidR="00AB29C4" w:rsidRPr="00877CC8" w:rsidRDefault="00AB29C4" w:rsidP="000A46FC">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64BACC63"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AB29C4" w:rsidRPr="00877CC8" w14:paraId="752148C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D591D2" w14:textId="77777777" w:rsidR="00AB29C4" w:rsidRPr="00877CC8" w:rsidRDefault="00AB29C4" w:rsidP="000A46FC">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4447F58A"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DC_7A_n2A</w:t>
            </w:r>
          </w:p>
          <w:p w14:paraId="17A37737" w14:textId="77777777" w:rsidR="00AB29C4" w:rsidRPr="00877CC8" w:rsidRDefault="00AB29C4" w:rsidP="000A46FC">
            <w:pPr>
              <w:keepNext/>
              <w:keepLines/>
              <w:spacing w:after="0"/>
              <w:jc w:val="center"/>
              <w:rPr>
                <w:rFonts w:ascii="Arial" w:hAnsi="Arial" w:cs="Arial"/>
                <w:sz w:val="18"/>
                <w:lang w:eastAsia="ja-JP"/>
              </w:rPr>
            </w:pPr>
            <w:r w:rsidRPr="00877CC8">
              <w:rPr>
                <w:rFonts w:ascii="Arial" w:hAnsi="Arial"/>
                <w:sz w:val="18"/>
              </w:rPr>
              <w:t>DC_12A_n2A</w:t>
            </w:r>
          </w:p>
        </w:tc>
      </w:tr>
      <w:tr w:rsidR="00AB29C4" w:rsidRPr="00877CC8" w14:paraId="23EAAEB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F1E54B" w14:textId="77777777" w:rsidR="00AB29C4" w:rsidRPr="00877CC8" w:rsidRDefault="00AB29C4" w:rsidP="000A46FC">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12F63069" w14:textId="77777777" w:rsidR="00AB29C4" w:rsidRDefault="00AB29C4" w:rsidP="000A46FC">
            <w:pPr>
              <w:keepNext/>
              <w:keepLines/>
              <w:spacing w:after="0"/>
              <w:jc w:val="center"/>
              <w:rPr>
                <w:rFonts w:ascii="Arial" w:hAnsi="Arial"/>
                <w:sz w:val="18"/>
              </w:rPr>
            </w:pPr>
            <w:r>
              <w:rPr>
                <w:rFonts w:ascii="Arial" w:hAnsi="Arial"/>
                <w:sz w:val="18"/>
              </w:rPr>
              <w:t>DC_7A_n2A</w:t>
            </w:r>
          </w:p>
          <w:p w14:paraId="09ABEE89" w14:textId="77777777" w:rsidR="00AB29C4" w:rsidRPr="00877CC8" w:rsidRDefault="00AB29C4" w:rsidP="000A46FC">
            <w:pPr>
              <w:keepNext/>
              <w:keepLines/>
              <w:spacing w:after="0"/>
              <w:jc w:val="center"/>
              <w:rPr>
                <w:rFonts w:ascii="Arial" w:hAnsi="Arial"/>
                <w:sz w:val="18"/>
              </w:rPr>
            </w:pPr>
            <w:r>
              <w:rPr>
                <w:rFonts w:ascii="Arial" w:hAnsi="Arial"/>
                <w:sz w:val="18"/>
              </w:rPr>
              <w:t>DC_12A_n2A</w:t>
            </w:r>
          </w:p>
        </w:tc>
      </w:tr>
      <w:tr w:rsidR="00AB29C4" w14:paraId="2E45A17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3CD3F4" w14:textId="77777777" w:rsidR="00AB29C4" w:rsidRDefault="00AB29C4" w:rsidP="000A46FC">
            <w:pPr>
              <w:keepNext/>
              <w:keepLines/>
              <w:spacing w:after="0"/>
              <w:jc w:val="center"/>
              <w:rPr>
                <w:rFonts w:ascii="Arial" w:hAnsi="Arial"/>
                <w:sz w:val="18"/>
              </w:rPr>
            </w:pPr>
            <w:r w:rsidRPr="00E23AEF">
              <w:rPr>
                <w:rFonts w:ascii="Arial" w:hAnsi="Arial" w:cs="Arial"/>
                <w:sz w:val="18"/>
                <w:szCs w:val="18"/>
                <w:lang w:eastAsia="zh-CN"/>
              </w:rPr>
              <w:lastRenderedPageBreak/>
              <w:t xml:space="preserve">DC_7A-12A_n25A </w:t>
            </w:r>
          </w:p>
        </w:tc>
        <w:tc>
          <w:tcPr>
            <w:tcW w:w="5964" w:type="dxa"/>
            <w:tcBorders>
              <w:top w:val="single" w:sz="4" w:space="0" w:color="auto"/>
              <w:left w:val="single" w:sz="4" w:space="0" w:color="auto"/>
              <w:bottom w:val="single" w:sz="4" w:space="0" w:color="auto"/>
              <w:right w:val="single" w:sz="4" w:space="0" w:color="auto"/>
            </w:tcBorders>
          </w:tcPr>
          <w:p w14:paraId="219C2A0F" w14:textId="77777777" w:rsidR="00AB29C4" w:rsidRPr="00E23AEF" w:rsidRDefault="00AB29C4" w:rsidP="000A46FC">
            <w:pPr>
              <w:keepNext/>
              <w:keepLines/>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14:paraId="7F064302" w14:textId="77777777" w:rsidR="00AB29C4" w:rsidRDefault="00AB29C4" w:rsidP="000A46FC">
            <w:pPr>
              <w:keepNext/>
              <w:keepLines/>
              <w:spacing w:after="0"/>
              <w:jc w:val="center"/>
              <w:rPr>
                <w:rFonts w:ascii="Arial" w:hAnsi="Arial"/>
                <w:sz w:val="18"/>
              </w:rPr>
            </w:pPr>
            <w:r w:rsidRPr="00E23AEF">
              <w:rPr>
                <w:rFonts w:ascii="Arial" w:hAnsi="Arial" w:cs="Arial"/>
                <w:sz w:val="18"/>
              </w:rPr>
              <w:t>DC_12A_n25A</w:t>
            </w:r>
          </w:p>
        </w:tc>
      </w:tr>
      <w:tr w:rsidR="00AB29C4" w:rsidRPr="00877CC8" w14:paraId="5CC0C33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4FD78D" w14:textId="77777777" w:rsidR="00AB29C4" w:rsidRPr="00877CC8" w:rsidRDefault="00AB29C4" w:rsidP="000A46FC">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520D1217"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DC_7A_n66A</w:t>
            </w:r>
          </w:p>
          <w:p w14:paraId="5A7BDC56" w14:textId="77777777" w:rsidR="00AB29C4" w:rsidRPr="00877CC8" w:rsidRDefault="00AB29C4" w:rsidP="000A46FC">
            <w:pPr>
              <w:keepNext/>
              <w:keepLines/>
              <w:spacing w:after="0"/>
              <w:jc w:val="center"/>
              <w:rPr>
                <w:rFonts w:ascii="Arial" w:hAnsi="Arial" w:cs="Arial"/>
                <w:sz w:val="18"/>
                <w:lang w:eastAsia="ja-JP"/>
              </w:rPr>
            </w:pPr>
            <w:r w:rsidRPr="00877CC8">
              <w:rPr>
                <w:rFonts w:ascii="Arial" w:hAnsi="Arial"/>
                <w:sz w:val="18"/>
              </w:rPr>
              <w:t>DC_12A_n66A</w:t>
            </w:r>
          </w:p>
        </w:tc>
      </w:tr>
      <w:tr w:rsidR="00AB29C4" w:rsidRPr="00282911" w14:paraId="0C0B67A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0E8F2A" w14:textId="77777777" w:rsidR="00AB29C4" w:rsidRPr="002D26E2" w:rsidRDefault="00AB29C4" w:rsidP="000A46FC">
            <w:pPr>
              <w:keepNext/>
              <w:keepLines/>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4B972B34" w14:textId="77777777" w:rsidR="00AB29C4" w:rsidRPr="00282911" w:rsidRDefault="00AB29C4" w:rsidP="000A46FC">
            <w:pPr>
              <w:keepNext/>
              <w:keepLines/>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14:paraId="016147C8" w14:textId="77777777" w:rsidR="00AB29C4" w:rsidRPr="00282911" w:rsidRDefault="00AB29C4" w:rsidP="000A46FC">
            <w:pPr>
              <w:keepNext/>
              <w:keepLines/>
              <w:spacing w:after="0"/>
              <w:jc w:val="center"/>
              <w:rPr>
                <w:rFonts w:ascii="Arial" w:hAnsi="Arial" w:cs="Arial"/>
                <w:sz w:val="18"/>
              </w:rPr>
            </w:pPr>
            <w:r w:rsidRPr="00282911">
              <w:rPr>
                <w:rFonts w:ascii="Arial" w:hAnsi="Arial" w:cs="Arial"/>
                <w:sz w:val="18"/>
              </w:rPr>
              <w:t>DC_12A_n77A</w:t>
            </w:r>
          </w:p>
        </w:tc>
      </w:tr>
      <w:tr w:rsidR="00AB29C4" w:rsidRPr="002D26E2" w14:paraId="7B09984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931FCC" w14:textId="77777777" w:rsidR="00AB29C4" w:rsidRPr="002D26E2" w:rsidRDefault="00AB29C4" w:rsidP="000A46FC">
            <w:pPr>
              <w:keepNext/>
              <w:keepLines/>
              <w:spacing w:after="0"/>
              <w:jc w:val="center"/>
              <w:rPr>
                <w:rFonts w:ascii="Arial" w:hAnsi="Arial" w:cs="Arial"/>
                <w:sz w:val="18"/>
                <w:szCs w:val="18"/>
                <w:lang w:eastAsia="zh-CN"/>
              </w:rPr>
            </w:pPr>
            <w:r w:rsidRPr="003638B0">
              <w:rPr>
                <w:rFonts w:ascii="Arial" w:hAnsi="Arial" w:cs="Arial"/>
                <w:sz w:val="18"/>
                <w:szCs w:val="18"/>
                <w:lang w:eastAsia="zh-CN"/>
              </w:rPr>
              <w:t>DC_7A-12A_n77</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23379CB5" w14:textId="77777777" w:rsidR="00AB29C4" w:rsidRPr="00E23AEF" w:rsidRDefault="00AB29C4" w:rsidP="000A46FC">
            <w:pPr>
              <w:keepNext/>
              <w:keepLines/>
              <w:spacing w:after="0"/>
              <w:jc w:val="center"/>
              <w:rPr>
                <w:rFonts w:ascii="Arial" w:hAnsi="Arial" w:cs="Arial"/>
                <w:sz w:val="18"/>
              </w:rPr>
            </w:pPr>
            <w:r w:rsidRPr="00E23AEF">
              <w:rPr>
                <w:rFonts w:ascii="Arial" w:hAnsi="Arial" w:cs="Arial"/>
                <w:sz w:val="18"/>
              </w:rPr>
              <w:t>DC_7A_n77A</w:t>
            </w:r>
          </w:p>
          <w:p w14:paraId="27838171" w14:textId="77777777" w:rsidR="00AB29C4" w:rsidRPr="002D26E2" w:rsidRDefault="00AB29C4" w:rsidP="000A46FC">
            <w:pPr>
              <w:keepNext/>
              <w:keepLines/>
              <w:spacing w:after="0"/>
              <w:jc w:val="center"/>
              <w:rPr>
                <w:rFonts w:ascii="Arial" w:hAnsi="Arial" w:cs="Arial"/>
                <w:sz w:val="18"/>
              </w:rPr>
            </w:pPr>
            <w:r w:rsidRPr="00E23AEF">
              <w:rPr>
                <w:rFonts w:ascii="Arial" w:hAnsi="Arial" w:cs="Arial"/>
                <w:sz w:val="18"/>
              </w:rPr>
              <w:t>DC_12A_n77A</w:t>
            </w:r>
          </w:p>
        </w:tc>
      </w:tr>
      <w:tr w:rsidR="00AB29C4" w:rsidRPr="00877CC8" w14:paraId="708801D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2434F9" w14:textId="77777777" w:rsidR="00AB29C4" w:rsidRDefault="00AB29C4" w:rsidP="000A46FC">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1A110DD9" w14:textId="77777777" w:rsidR="00AB29C4" w:rsidRPr="00877CC8" w:rsidRDefault="00AB29C4" w:rsidP="000A46FC">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1B4D0C0F" w14:textId="77777777" w:rsidR="00AB29C4" w:rsidRDefault="00AB29C4" w:rsidP="000A46FC">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75D46733" w14:textId="77777777" w:rsidR="00AB29C4" w:rsidRPr="00877CC8" w:rsidRDefault="00AB29C4" w:rsidP="000A46FC">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AB29C4" w:rsidRPr="00877CC8" w14:paraId="4540CA6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BC82AF"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56EE2FBE"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DC_7A_n78A</w:t>
            </w:r>
          </w:p>
          <w:p w14:paraId="0AAA6065"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DC_12A_n78A</w:t>
            </w:r>
          </w:p>
        </w:tc>
      </w:tr>
      <w:tr w:rsidR="00AB29C4" w:rsidRPr="00B251C4" w14:paraId="13F77A6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A17E60" w14:textId="77777777" w:rsidR="00AB29C4" w:rsidRPr="00B251C4" w:rsidRDefault="00AB29C4" w:rsidP="000A46FC">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0B7A021E" w14:textId="77777777" w:rsidR="00AB29C4" w:rsidRDefault="00AB29C4" w:rsidP="000A46FC">
            <w:pPr>
              <w:keepNext/>
              <w:keepLines/>
              <w:spacing w:after="0"/>
              <w:jc w:val="center"/>
              <w:rPr>
                <w:rFonts w:ascii="Arial" w:hAnsi="Arial"/>
                <w:sz w:val="18"/>
              </w:rPr>
            </w:pPr>
            <w:r>
              <w:rPr>
                <w:rFonts w:ascii="Arial" w:hAnsi="Arial"/>
                <w:sz w:val="18"/>
              </w:rPr>
              <w:t>DC_7A_n78A</w:t>
            </w:r>
          </w:p>
          <w:p w14:paraId="62AFF92F" w14:textId="77777777" w:rsidR="00AB29C4" w:rsidRPr="00B251C4" w:rsidRDefault="00AB29C4" w:rsidP="000A46FC">
            <w:pPr>
              <w:keepNext/>
              <w:keepLines/>
              <w:spacing w:after="0"/>
              <w:jc w:val="center"/>
              <w:rPr>
                <w:rFonts w:ascii="Arial" w:hAnsi="Arial"/>
                <w:sz w:val="18"/>
              </w:rPr>
            </w:pPr>
            <w:r>
              <w:rPr>
                <w:rFonts w:ascii="Arial" w:hAnsi="Arial"/>
                <w:sz w:val="18"/>
              </w:rPr>
              <w:t>DC_12A_n78A</w:t>
            </w:r>
          </w:p>
        </w:tc>
      </w:tr>
      <w:tr w:rsidR="00AB29C4" w14:paraId="515EFAE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20BF8E" w14:textId="77777777" w:rsidR="00AB29C4" w:rsidRDefault="00AB29C4" w:rsidP="000A46FC">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r>
              <w:rPr>
                <w:rFonts w:ascii="Arial" w:hAnsi="Arial"/>
                <w:noProof/>
                <w:sz w:val="18"/>
              </w:rPr>
              <w:t>n78</w:t>
            </w:r>
            <w:r w:rsidRPr="00D425BE">
              <w:rPr>
                <w:rFonts w:ascii="Arial" w:hAnsi="Arial"/>
                <w:noProof/>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3B616C26" w14:textId="77777777" w:rsidR="00AB29C4" w:rsidRPr="00D425BE" w:rsidRDefault="00AB29C4" w:rsidP="000A46FC">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p>
          <w:p w14:paraId="237EC52C" w14:textId="77777777" w:rsidR="00AB29C4" w:rsidRDefault="00AB29C4" w:rsidP="000A46FC">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n78</w:t>
            </w:r>
            <w:r w:rsidRPr="00D425BE">
              <w:rPr>
                <w:rFonts w:ascii="Arial" w:hAnsi="Arial"/>
                <w:noProof/>
                <w:sz w:val="18"/>
              </w:rPr>
              <w:t>A</w:t>
            </w:r>
          </w:p>
        </w:tc>
      </w:tr>
      <w:tr w:rsidR="00AB29C4" w:rsidRPr="00877CC8" w14:paraId="7C7C920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CB7808"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DC_7A-13A_n25A</w:t>
            </w:r>
          </w:p>
          <w:p w14:paraId="6FC8B321"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018CEC3B"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DC_7A_n25A</w:t>
            </w:r>
          </w:p>
          <w:p w14:paraId="164F5500"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rPr>
              <w:t>DC_13A_n25A</w:t>
            </w:r>
          </w:p>
        </w:tc>
      </w:tr>
      <w:tr w:rsidR="00AB29C4" w:rsidRPr="00877CC8" w14:paraId="22F68F1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FA0DC3" w14:textId="77777777" w:rsidR="00AB29C4" w:rsidRPr="00877CC8" w:rsidRDefault="00AB29C4" w:rsidP="000A46FC">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EEC889"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DC_7A_n25A</w:t>
            </w:r>
          </w:p>
          <w:p w14:paraId="638FE950"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DC_13A_n25A</w:t>
            </w:r>
          </w:p>
        </w:tc>
      </w:tr>
      <w:tr w:rsidR="00AB29C4" w:rsidRPr="00877CC8" w14:paraId="78F2CD3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DC08F2"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DC_7A-13A_n66A</w:t>
            </w:r>
          </w:p>
          <w:p w14:paraId="7F501077"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3D949C4B"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DC_7A_n66A</w:t>
            </w:r>
          </w:p>
          <w:p w14:paraId="093CB4DA"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DC_13A_n66A</w:t>
            </w:r>
          </w:p>
        </w:tc>
      </w:tr>
      <w:tr w:rsidR="00AB29C4" w:rsidRPr="00877CC8" w14:paraId="6B357A0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B85FED" w14:textId="77777777" w:rsidR="00AB29C4" w:rsidRPr="00877CC8" w:rsidRDefault="00AB29C4" w:rsidP="000A46FC">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5D44B494"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DC_7A_n66A</w:t>
            </w:r>
          </w:p>
          <w:p w14:paraId="2FD0756C"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DC_13A_n66A</w:t>
            </w:r>
          </w:p>
        </w:tc>
      </w:tr>
      <w:tr w:rsidR="00AB29C4" w:rsidRPr="00877CC8" w14:paraId="240FA34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7A83F"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DC_7A-20A_n1A</w:t>
            </w:r>
          </w:p>
          <w:p w14:paraId="3E1E7831"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31F5BAA8"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3B06841E"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DC_7C_n1A</w:t>
            </w:r>
          </w:p>
          <w:p w14:paraId="04073883"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AB29C4" w:rsidRPr="00877CC8" w14:paraId="682F6AA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F6A7CB"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DC_7A-20A_n3A</w:t>
            </w:r>
          </w:p>
          <w:p w14:paraId="3F8FCC8C"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0AA6DA60"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DC_7A_n3A</w:t>
            </w:r>
          </w:p>
          <w:p w14:paraId="3E143B3D"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DC_7C_n3A</w:t>
            </w:r>
          </w:p>
          <w:p w14:paraId="29316D00"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DC_20A_n3A</w:t>
            </w:r>
          </w:p>
        </w:tc>
      </w:tr>
      <w:tr w:rsidR="00AB29C4" w:rsidRPr="00877CC8" w14:paraId="6229DE0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1C21DF"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184C5C9A"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44894BB3"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AB29C4" w:rsidRPr="00877CC8" w14:paraId="12F88DC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36AD3E"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7BA11E67"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6F18516C"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AB29C4" w:rsidRPr="00877CC8" w14:paraId="5CDCA66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62DFC8" w14:textId="77777777" w:rsidR="00AB29C4" w:rsidRDefault="00AB29C4" w:rsidP="000A46F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402FDE1D" w14:textId="77777777" w:rsidR="00AB29C4" w:rsidRPr="00877CC8" w:rsidRDefault="00AB29C4" w:rsidP="000A46FC">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68CBF1"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A648203"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AB29C4" w14:paraId="2F498FF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E873D2"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DC_7A-7A-20A_n78A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AFEDD2"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DC_7A_n78A</w:t>
            </w:r>
          </w:p>
          <w:p w14:paraId="37436369"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DC_20A_n78A</w:t>
            </w:r>
          </w:p>
        </w:tc>
      </w:tr>
      <w:tr w:rsidR="00AB29C4" w:rsidRPr="00877CC8" w14:paraId="19BB733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256C0C"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AED65D"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06264A2"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AB29C4" w:rsidRPr="00877CC8" w14:paraId="01ED870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3EFE8F"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56B89308"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AB29C4" w:rsidRPr="00877CC8" w14:paraId="0C47517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60F6D3"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72E9BEBD"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AB29C4" w:rsidRPr="00877CC8" w14:paraId="24A29BD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0C54C3"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1F1C8838"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AB29C4" w:rsidRPr="00877CC8" w14:paraId="15CC416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417C99" w14:textId="77777777" w:rsidR="00AB29C4" w:rsidRPr="00877CC8" w:rsidRDefault="00AB29C4" w:rsidP="000A46FC">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2455A5DE" w14:textId="77777777" w:rsidR="00AB29C4" w:rsidRPr="00877CC8" w:rsidRDefault="00AB29C4" w:rsidP="000A46FC">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04C8F68A" w14:textId="77777777" w:rsidR="00AB29C4" w:rsidRPr="00877CC8" w:rsidRDefault="00AB29C4" w:rsidP="000A46FC">
            <w:pPr>
              <w:keepNext/>
              <w:keepLines/>
              <w:spacing w:after="0"/>
              <w:jc w:val="center"/>
              <w:rPr>
                <w:rFonts w:ascii="Arial" w:hAnsi="Arial" w:cs="Arial"/>
                <w:sz w:val="18"/>
              </w:rPr>
            </w:pPr>
            <w:r w:rsidRPr="00877CC8">
              <w:rPr>
                <w:rFonts w:ascii="Arial" w:hAnsi="Arial" w:cs="Arial"/>
                <w:sz w:val="18"/>
              </w:rPr>
              <w:t>DC_7A_n77A</w:t>
            </w:r>
          </w:p>
          <w:p w14:paraId="2CA6CB26"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cs="Arial"/>
                <w:sz w:val="18"/>
              </w:rPr>
              <w:t>DC_25A_n77A</w:t>
            </w:r>
          </w:p>
        </w:tc>
      </w:tr>
      <w:tr w:rsidR="00AB29C4" w:rsidRPr="00877CC8" w14:paraId="0DFE280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F6DD85" w14:textId="77777777" w:rsidR="00AB29C4" w:rsidRPr="00877CC8" w:rsidRDefault="00AB29C4" w:rsidP="000A46FC">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9D18E0" w14:textId="77777777" w:rsidR="00AB29C4" w:rsidRPr="00877CC8" w:rsidRDefault="00AB29C4" w:rsidP="000A46FC">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09D00FE3" w14:textId="77777777" w:rsidR="00AB29C4" w:rsidRPr="00877CC8" w:rsidRDefault="00AB29C4" w:rsidP="000A46FC">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AB29C4" w:rsidRPr="00877CC8" w14:paraId="526C80C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521644" w14:textId="77777777" w:rsidR="00AB29C4" w:rsidRPr="00877CC8" w:rsidRDefault="00AB29C4" w:rsidP="000A46FC">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6A2D0F5C" w14:textId="77777777" w:rsidR="00AB29C4" w:rsidRPr="00877CC8" w:rsidRDefault="00AB29C4" w:rsidP="000A46FC">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B32266" w14:textId="77777777" w:rsidR="00AB29C4" w:rsidRPr="00877CC8" w:rsidRDefault="00AB29C4" w:rsidP="000A46FC">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3C3B8510" w14:textId="77777777" w:rsidR="00AB29C4" w:rsidRPr="00877CC8" w:rsidRDefault="00AB29C4" w:rsidP="000A46FC">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AB29C4" w:rsidRPr="00877CC8" w14:paraId="2C573DD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94C3C2" w14:textId="77777777" w:rsidR="00AB29C4" w:rsidRPr="00877CC8" w:rsidRDefault="00AB29C4" w:rsidP="000A46FC">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26BA2D" w14:textId="77777777" w:rsidR="00AB29C4" w:rsidRPr="00877CC8" w:rsidRDefault="00AB29C4" w:rsidP="000A46FC">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15C11BE1" w14:textId="77777777" w:rsidR="00AB29C4" w:rsidRPr="00877CC8" w:rsidRDefault="00AB29C4" w:rsidP="000A46FC">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AB29C4" w:rsidRPr="00877CC8" w14:paraId="146BC96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EB1B72" w14:textId="77777777" w:rsidR="00AB29C4" w:rsidRPr="00877CC8" w:rsidRDefault="00AB29C4" w:rsidP="000A46FC">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3B88B7CF" w14:textId="77777777" w:rsidR="00AB29C4" w:rsidRPr="00877CC8" w:rsidRDefault="00AB29C4" w:rsidP="000A46FC">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07006069" w14:textId="77777777" w:rsidR="00AB29C4" w:rsidRPr="00877CC8" w:rsidRDefault="00AB29C4" w:rsidP="000A46FC">
            <w:pPr>
              <w:keepNext/>
              <w:keepLines/>
              <w:spacing w:after="0"/>
              <w:jc w:val="center"/>
              <w:rPr>
                <w:rFonts w:ascii="Arial" w:hAnsi="Arial" w:cs="Arial"/>
                <w:sz w:val="18"/>
              </w:rPr>
            </w:pPr>
            <w:r w:rsidRPr="00877CC8">
              <w:rPr>
                <w:rFonts w:ascii="Arial" w:hAnsi="Arial" w:cs="Arial"/>
                <w:sz w:val="18"/>
              </w:rPr>
              <w:t>DC_7A_n78A</w:t>
            </w:r>
          </w:p>
          <w:p w14:paraId="347F5850" w14:textId="77777777" w:rsidR="00AB29C4" w:rsidRPr="00877CC8" w:rsidRDefault="00AB29C4" w:rsidP="000A46FC">
            <w:pPr>
              <w:keepNext/>
              <w:keepLines/>
              <w:spacing w:after="0"/>
              <w:jc w:val="center"/>
              <w:rPr>
                <w:rFonts w:ascii="Arial" w:hAnsi="Arial" w:cs="Arial"/>
                <w:sz w:val="18"/>
              </w:rPr>
            </w:pPr>
            <w:r w:rsidRPr="00877CC8">
              <w:rPr>
                <w:rFonts w:ascii="Arial" w:hAnsi="Arial" w:cs="Arial"/>
                <w:sz w:val="18"/>
              </w:rPr>
              <w:t>DC_25A_n78A</w:t>
            </w:r>
          </w:p>
        </w:tc>
      </w:tr>
      <w:tr w:rsidR="00AB29C4" w:rsidRPr="00877CC8" w14:paraId="4119C05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1B6F09" w14:textId="77777777" w:rsidR="00AB29C4" w:rsidRPr="00877CC8" w:rsidRDefault="00AB29C4" w:rsidP="000A46FC">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7F5939" w14:textId="77777777" w:rsidR="00AB29C4" w:rsidRPr="00877CC8" w:rsidRDefault="00AB29C4" w:rsidP="000A46FC">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618EDF4F" w14:textId="77777777" w:rsidR="00AB29C4" w:rsidRPr="00877CC8" w:rsidRDefault="00AB29C4" w:rsidP="000A46FC">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AB29C4" w:rsidRPr="00877CC8" w14:paraId="701B34C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F510B1" w14:textId="77777777" w:rsidR="00AB29C4" w:rsidRPr="00877CC8" w:rsidRDefault="00AB29C4" w:rsidP="000A46FC">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3B8E2188" w14:textId="77777777" w:rsidR="00AB29C4" w:rsidRPr="00877CC8" w:rsidRDefault="00AB29C4" w:rsidP="000A46FC">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A91FF8" w14:textId="77777777" w:rsidR="00AB29C4" w:rsidRPr="00877CC8" w:rsidRDefault="00AB29C4" w:rsidP="000A46FC">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313C4476" w14:textId="77777777" w:rsidR="00AB29C4" w:rsidRPr="00877CC8" w:rsidRDefault="00AB29C4" w:rsidP="000A46FC">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AB29C4" w:rsidRPr="00877CC8" w14:paraId="4684845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C40B22" w14:textId="77777777" w:rsidR="00AB29C4" w:rsidRPr="00877CC8" w:rsidRDefault="00AB29C4" w:rsidP="000A46FC">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EBFF94" w14:textId="77777777" w:rsidR="00AB29C4" w:rsidRPr="00877CC8" w:rsidRDefault="00AB29C4" w:rsidP="000A46FC">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75B89DA4" w14:textId="77777777" w:rsidR="00AB29C4" w:rsidRPr="00877CC8" w:rsidRDefault="00AB29C4" w:rsidP="000A46FC">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AB29C4" w:rsidRPr="00B251C4" w14:paraId="359B9E0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D66090" w14:textId="77777777" w:rsidR="00AB29C4" w:rsidRPr="009342E4" w:rsidRDefault="00AB29C4" w:rsidP="000A46FC">
            <w:pPr>
              <w:pStyle w:val="TAC"/>
              <w:rPr>
                <w:rFonts w:cs="Arial"/>
                <w:szCs w:val="18"/>
                <w:lang w:eastAsia="zh-CN"/>
              </w:rPr>
            </w:pPr>
            <w:r w:rsidRPr="009342E4">
              <w:rPr>
                <w:rFonts w:cs="Arial"/>
                <w:szCs w:val="18"/>
                <w:lang w:eastAsia="zh-CN"/>
              </w:rPr>
              <w:t>DC_7A-26A_n78A</w:t>
            </w:r>
          </w:p>
          <w:p w14:paraId="0F43556C" w14:textId="77777777" w:rsidR="00AB29C4" w:rsidRPr="0084589C" w:rsidRDefault="00AB29C4" w:rsidP="000A46FC">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2530D34C" w14:textId="77777777" w:rsidR="00AB29C4" w:rsidRPr="009342E4" w:rsidRDefault="00AB29C4" w:rsidP="000A46FC">
            <w:pPr>
              <w:pStyle w:val="TAC"/>
              <w:rPr>
                <w:rFonts w:cs="Arial"/>
                <w:szCs w:val="18"/>
                <w:lang w:eastAsia="zh-CN"/>
              </w:rPr>
            </w:pPr>
            <w:r w:rsidRPr="009342E4">
              <w:rPr>
                <w:rFonts w:cs="Arial"/>
                <w:szCs w:val="18"/>
                <w:lang w:eastAsia="zh-CN"/>
              </w:rPr>
              <w:t>DC_7A_n78A</w:t>
            </w:r>
          </w:p>
          <w:p w14:paraId="5D26D3E3" w14:textId="77777777" w:rsidR="00AB29C4" w:rsidRPr="00B251C4" w:rsidRDefault="00AB29C4" w:rsidP="000A46FC">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AB29C4" w:rsidRPr="00B251C4" w14:paraId="7111E55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0A6855" w14:textId="77777777" w:rsidR="00AB29C4" w:rsidRDefault="00AB29C4" w:rsidP="000A46FC">
            <w:pPr>
              <w:pStyle w:val="TAC"/>
              <w:rPr>
                <w:rFonts w:cs="Arial"/>
                <w:szCs w:val="18"/>
                <w:lang w:eastAsia="zh-CN"/>
              </w:rPr>
            </w:pPr>
            <w:r w:rsidRPr="004362E0">
              <w:rPr>
                <w:rFonts w:cs="Arial"/>
                <w:szCs w:val="18"/>
                <w:lang w:eastAsia="zh-CN"/>
              </w:rPr>
              <w:lastRenderedPageBreak/>
              <w:t>DC_7A-26A_n78(2A)</w:t>
            </w:r>
          </w:p>
          <w:p w14:paraId="60514D09" w14:textId="77777777" w:rsidR="00AB29C4" w:rsidRPr="009342E4" w:rsidRDefault="00AB29C4" w:rsidP="000A46FC">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2A05290A" w14:textId="77777777" w:rsidR="00AB29C4" w:rsidRPr="004362E0" w:rsidRDefault="00AB29C4" w:rsidP="000A46FC">
            <w:pPr>
              <w:pStyle w:val="TAC"/>
              <w:rPr>
                <w:rFonts w:cs="Arial"/>
                <w:szCs w:val="18"/>
                <w:lang w:eastAsia="zh-CN"/>
              </w:rPr>
            </w:pPr>
            <w:r w:rsidRPr="004362E0">
              <w:rPr>
                <w:rFonts w:cs="Arial"/>
                <w:szCs w:val="18"/>
                <w:lang w:eastAsia="zh-CN"/>
              </w:rPr>
              <w:t>DC_7A_n78A</w:t>
            </w:r>
          </w:p>
          <w:p w14:paraId="23042526" w14:textId="77777777" w:rsidR="00AB29C4" w:rsidRPr="009342E4" w:rsidRDefault="00AB29C4" w:rsidP="000A46FC">
            <w:pPr>
              <w:pStyle w:val="TAC"/>
              <w:rPr>
                <w:rFonts w:cs="Arial"/>
                <w:szCs w:val="18"/>
                <w:lang w:eastAsia="zh-CN"/>
              </w:rPr>
            </w:pPr>
            <w:r w:rsidRPr="004362E0">
              <w:rPr>
                <w:rFonts w:cs="Arial"/>
                <w:szCs w:val="18"/>
                <w:lang w:eastAsia="zh-CN"/>
              </w:rPr>
              <w:t>DC_26A_n78A</w:t>
            </w:r>
          </w:p>
        </w:tc>
      </w:tr>
      <w:tr w:rsidR="00AB29C4" w:rsidRPr="005902F6" w14:paraId="6CAABA8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981FD5" w14:textId="77777777" w:rsidR="00AB29C4" w:rsidRDefault="00AB29C4" w:rsidP="000A46FC">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250A1781" w14:textId="77777777" w:rsidR="00AB29C4" w:rsidRPr="005902F6" w:rsidRDefault="00AB29C4" w:rsidP="000A46FC">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0F3483A3" w14:textId="77777777" w:rsidR="00AB29C4" w:rsidRPr="005902F6" w:rsidRDefault="00AB29C4" w:rsidP="000A46FC">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AB29C4" w:rsidRPr="005902F6" w14:paraId="4F15605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C30E0E" w14:textId="77777777" w:rsidR="00AB29C4" w:rsidRDefault="00AB29C4" w:rsidP="000A46FC">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p w14:paraId="11FF2BB2" w14:textId="77777777" w:rsidR="00AB29C4" w:rsidRPr="005902F6" w:rsidRDefault="00AB29C4" w:rsidP="000A46FC">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053C01D7" w14:textId="77777777" w:rsidR="00AB29C4" w:rsidRPr="005902F6" w:rsidRDefault="00AB29C4" w:rsidP="000A46FC">
            <w:pPr>
              <w:pStyle w:val="TAC"/>
              <w:rPr>
                <w:rFonts w:eastAsiaTheme="minorEastAsia" w:cs="Arial"/>
                <w:color w:val="000000"/>
                <w:szCs w:val="18"/>
              </w:rPr>
            </w:pPr>
            <w:r w:rsidRPr="005902F6">
              <w:rPr>
                <w:rFonts w:eastAsiaTheme="minorEastAsia" w:cs="Arial"/>
                <w:color w:val="000000"/>
                <w:szCs w:val="18"/>
              </w:rPr>
              <w:t>DC_7A_n26A</w:t>
            </w:r>
          </w:p>
          <w:p w14:paraId="6A1F5518" w14:textId="77777777" w:rsidR="00AB29C4" w:rsidRPr="005902F6" w:rsidRDefault="00AB29C4" w:rsidP="000A46FC">
            <w:pPr>
              <w:pStyle w:val="TAC"/>
              <w:rPr>
                <w:rFonts w:eastAsiaTheme="minorEastAsia" w:cs="Arial"/>
                <w:color w:val="000000"/>
                <w:szCs w:val="18"/>
              </w:rPr>
            </w:pPr>
            <w:r w:rsidRPr="005902F6">
              <w:rPr>
                <w:rFonts w:eastAsiaTheme="minorEastAsia" w:cs="Arial"/>
                <w:color w:val="000000"/>
                <w:szCs w:val="18"/>
              </w:rPr>
              <w:t>DC_7C_n26A</w:t>
            </w:r>
          </w:p>
          <w:p w14:paraId="4F105834" w14:textId="77777777" w:rsidR="00AB29C4" w:rsidRPr="005902F6" w:rsidRDefault="00AB29C4" w:rsidP="000A46FC">
            <w:pPr>
              <w:pStyle w:val="TAC"/>
              <w:rPr>
                <w:rFonts w:eastAsiaTheme="minorEastAsia" w:cs="Arial"/>
                <w:color w:val="000000"/>
                <w:szCs w:val="18"/>
              </w:rPr>
            </w:pPr>
            <w:r w:rsidRPr="005902F6">
              <w:rPr>
                <w:rFonts w:eastAsiaTheme="minorEastAsia" w:cs="Arial"/>
                <w:color w:val="000000"/>
                <w:szCs w:val="18"/>
              </w:rPr>
              <w:t>DC_7A_n78A</w:t>
            </w:r>
          </w:p>
          <w:p w14:paraId="41149E9A" w14:textId="77777777" w:rsidR="00AB29C4" w:rsidRPr="005902F6" w:rsidRDefault="00AB29C4" w:rsidP="000A46FC">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AB29C4" w:rsidRPr="00877CC8" w14:paraId="54A101D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1F01F8"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7A9B3852"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2FCC8898"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AB29C4" w:rsidRPr="00877CC8" w14:paraId="1780F98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D16289" w14:textId="77777777" w:rsidR="00AB29C4" w:rsidRPr="00877CC8" w:rsidRDefault="00AB29C4" w:rsidP="000A46FC">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5EBE0725" w14:textId="77777777" w:rsidR="00AB29C4" w:rsidRPr="00877CC8" w:rsidRDefault="00AB29C4" w:rsidP="000A46FC">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3B250D6E" w14:textId="77777777" w:rsidR="00AB29C4" w:rsidRPr="00877CC8" w:rsidRDefault="00AB29C4" w:rsidP="000A46FC">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AB29C4" w:rsidRPr="00877CC8" w14:paraId="5B56F24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F144DF"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47EC0BE2"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4590B405"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AB29C4" w:rsidRPr="00877CC8" w14:paraId="5960362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8FB5D"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DC_7A-28A_n3A</w:t>
            </w:r>
          </w:p>
          <w:p w14:paraId="54EFDE66"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1133D110"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DC_7A_n3A</w:t>
            </w:r>
          </w:p>
          <w:p w14:paraId="0BE81CC5"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DC_7C_n3A</w:t>
            </w:r>
          </w:p>
          <w:p w14:paraId="62A46FC1"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AB29C4" w:rsidRPr="00877CC8" w14:paraId="62DC744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B27E0"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560599CF"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FEA8772"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DC_7A_n5A</w:t>
            </w:r>
          </w:p>
          <w:p w14:paraId="535AF3CF"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DC_7C_n5A</w:t>
            </w:r>
          </w:p>
          <w:p w14:paraId="63482C68"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AB29C4" w:rsidRPr="00877CC8" w14:paraId="31D6BB5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6F56F"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0EE26B09"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1F30E53B"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DC_28A_n7A</w:t>
            </w:r>
          </w:p>
        </w:tc>
      </w:tr>
      <w:tr w:rsidR="00AB29C4" w:rsidRPr="00B251C4" w14:paraId="4AD7BBF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DCAC5B" w14:textId="77777777" w:rsidR="00AB29C4" w:rsidRPr="00B251C4" w:rsidRDefault="00AB29C4" w:rsidP="000A46FC">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4DCCCCB0" w14:textId="77777777" w:rsidR="00AB29C4" w:rsidRPr="00224186" w:rsidRDefault="00AB29C4" w:rsidP="000A46FC">
            <w:pPr>
              <w:keepNext/>
              <w:keepLines/>
              <w:spacing w:after="0"/>
              <w:jc w:val="center"/>
              <w:rPr>
                <w:rFonts w:ascii="Arial" w:hAnsi="Arial" w:cs="Arial"/>
                <w:sz w:val="18"/>
                <w:szCs w:val="18"/>
              </w:rPr>
            </w:pPr>
            <w:r w:rsidRPr="00224186">
              <w:rPr>
                <w:rFonts w:ascii="Arial" w:hAnsi="Arial" w:cs="Arial"/>
                <w:sz w:val="18"/>
                <w:szCs w:val="18"/>
              </w:rPr>
              <w:t>DC_7A_n20A</w:t>
            </w:r>
          </w:p>
          <w:p w14:paraId="44D56D87" w14:textId="77777777" w:rsidR="00AB29C4" w:rsidRPr="00B251C4" w:rsidRDefault="00AB29C4" w:rsidP="000A46FC">
            <w:pPr>
              <w:keepNext/>
              <w:keepLines/>
              <w:spacing w:after="0"/>
              <w:jc w:val="center"/>
              <w:rPr>
                <w:rFonts w:ascii="Arial" w:hAnsi="Arial"/>
                <w:sz w:val="18"/>
                <w:lang w:eastAsia="fi-FI"/>
              </w:rPr>
            </w:pPr>
            <w:r w:rsidRPr="00224186">
              <w:rPr>
                <w:rFonts w:ascii="Arial" w:hAnsi="Arial" w:cs="Arial"/>
                <w:sz w:val="18"/>
                <w:szCs w:val="18"/>
              </w:rPr>
              <w:t>DC_28A_n20A</w:t>
            </w:r>
          </w:p>
        </w:tc>
      </w:tr>
      <w:tr w:rsidR="00AB29C4" w:rsidRPr="00877CC8" w14:paraId="3CBD5B9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52F076"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75DFB0C3"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DC_7A_n28A</w:t>
            </w:r>
          </w:p>
          <w:p w14:paraId="218D1723" w14:textId="77777777" w:rsidR="00AB29C4" w:rsidRPr="00877CC8" w:rsidRDefault="00AB29C4" w:rsidP="000A46FC">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AB29C4" w:rsidRPr="00877CC8" w14:paraId="3030918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F09A4"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09D1C05C"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DC_7A_n40A</w:t>
            </w:r>
          </w:p>
          <w:p w14:paraId="4ECD2C7D"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DC_28A_n40A</w:t>
            </w:r>
          </w:p>
        </w:tc>
      </w:tr>
      <w:tr w:rsidR="00AB29C4" w:rsidRPr="00877CC8" w14:paraId="401678F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4C9567"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DC_7A-28A_n66A</w:t>
            </w:r>
          </w:p>
          <w:p w14:paraId="5F0C7FAF"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7D8B52A8"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64EF016C"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AB29C4" w:rsidRPr="00877CC8" w14:paraId="674E336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B17FC" w14:textId="77777777" w:rsidR="00AB29C4" w:rsidRPr="00877CC8" w:rsidRDefault="00AB29C4" w:rsidP="000A46F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4543F53D" w14:textId="77777777" w:rsidR="00AB29C4" w:rsidRDefault="00AB29C4" w:rsidP="000A46FC">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5B240511" w14:textId="77777777" w:rsidR="00AB29C4" w:rsidRPr="00877CC8" w:rsidRDefault="00AB29C4" w:rsidP="000A46F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0FE34A33"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DA24505"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753E9705"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7D34A295"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AB29C4" w:rsidRPr="00877CC8" w14:paraId="2664E44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7BBD5" w14:textId="77777777" w:rsidR="00AB29C4" w:rsidRPr="00877CC8" w:rsidRDefault="00AB29C4" w:rsidP="000A46FC">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2F8DAF0D" w14:textId="77777777" w:rsidR="00AB29C4" w:rsidRPr="00877CC8" w:rsidRDefault="00AB29C4" w:rsidP="000A46FC">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98142F0"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1EF1DA64"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3F53E2B4"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102CEBF6"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AB29C4" w:rsidRPr="00877CC8" w14:paraId="3F7A773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97570F" w14:textId="77777777" w:rsidR="00AB29C4" w:rsidRPr="00877CC8" w:rsidRDefault="00AB29C4" w:rsidP="000A46FC">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53F3A24E" w14:textId="77777777" w:rsidR="00AB29C4" w:rsidRPr="00877CC8" w:rsidRDefault="00AB29C4" w:rsidP="000A46FC">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44A66B98"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AB29C4" w:rsidRPr="00877CC8" w14:paraId="02CD7BF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3C6061" w14:textId="77777777" w:rsidR="00AB29C4" w:rsidRPr="00877CC8" w:rsidRDefault="00AB29C4" w:rsidP="000A46FC">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4A5C8E" w14:textId="77777777" w:rsidR="00AB29C4" w:rsidRPr="00877CC8" w:rsidRDefault="00AB29C4" w:rsidP="000A46FC">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AB29C4" w:rsidRPr="00877CC8" w14:paraId="27103E7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199E68"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11DEAFF0"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AB29C4" w:rsidRPr="00877CC8" w14:paraId="508F4D8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3A1302" w14:textId="77777777" w:rsidR="00AB29C4" w:rsidRDefault="00AB29C4" w:rsidP="000A46FC">
            <w:pPr>
              <w:keepNext/>
              <w:keepLines/>
              <w:spacing w:after="0"/>
              <w:jc w:val="center"/>
              <w:rPr>
                <w:rFonts w:ascii="Arial" w:hAnsi="Arial"/>
                <w:sz w:val="18"/>
              </w:rPr>
            </w:pPr>
            <w:r w:rsidRPr="00877CC8">
              <w:rPr>
                <w:rFonts w:ascii="Arial" w:hAnsi="Arial"/>
                <w:sz w:val="18"/>
              </w:rPr>
              <w:t>DC_7A-32A_n3A</w:t>
            </w:r>
          </w:p>
          <w:p w14:paraId="0FF80627"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3910B227"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DC_7A_n3A</w:t>
            </w:r>
          </w:p>
        </w:tc>
      </w:tr>
      <w:tr w:rsidR="00AB29C4" w:rsidRPr="00877CC8" w14:paraId="59F9208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9EC35C"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79B96F8B"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DC_7A_n8A</w:t>
            </w:r>
          </w:p>
        </w:tc>
      </w:tr>
      <w:tr w:rsidR="00AB29C4" w:rsidRPr="00877CC8" w14:paraId="0D40308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60DC30"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2FEC09C9"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AB29C4" w:rsidRPr="00877CC8" w14:paraId="4A068CE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92499C"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711EEA11"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AB29C4" w:rsidRPr="00877CC8" w14:paraId="581B71F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77392"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4DF98E17"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79CCF17A"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4658CF74"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AB29C4" w:rsidRPr="00877CC8" w14:paraId="06628D6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F05FAF" w14:textId="77777777" w:rsidR="00AB29C4" w:rsidRPr="00877CC8" w:rsidRDefault="00AB29C4" w:rsidP="000A46FC">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33938A93" w14:textId="77777777" w:rsidR="00AB29C4" w:rsidRPr="00D67279" w:rsidRDefault="00AB29C4" w:rsidP="000A46FC">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3E38069D" w14:textId="77777777" w:rsidR="00AB29C4" w:rsidRPr="00877CC8" w:rsidRDefault="00AB29C4" w:rsidP="000A46FC">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AB29C4" w:rsidRPr="00D67279" w14:paraId="45B6403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D67BA3" w14:textId="77777777" w:rsidR="00AB29C4" w:rsidRPr="00D67279" w:rsidRDefault="00AB29C4" w:rsidP="000A46FC">
            <w:pPr>
              <w:keepNext/>
              <w:keepLines/>
              <w:spacing w:after="0"/>
              <w:jc w:val="center"/>
              <w:rPr>
                <w:rFonts w:ascii="Arial" w:hAnsi="Arial"/>
                <w:noProof/>
                <w:sz w:val="18"/>
                <w:lang w:eastAsia="zh-CN"/>
              </w:rPr>
            </w:pPr>
            <w:r w:rsidRPr="00DB6CBE">
              <w:rPr>
                <w:rFonts w:ascii="Arial" w:hAnsi="Arial"/>
                <w:noProof/>
                <w:sz w:val="18"/>
                <w:lang w:eastAsia="zh-CN"/>
              </w:rPr>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7851D4EF" w14:textId="77777777" w:rsidR="00AB29C4" w:rsidRPr="00DB6CBE" w:rsidRDefault="00AB29C4" w:rsidP="000A46FC">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7662C1EB" w14:textId="77777777" w:rsidR="00AB29C4" w:rsidRPr="00D67279" w:rsidRDefault="00AB29C4" w:rsidP="000A46FC">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AB29C4" w:rsidRPr="00DB6CBE" w14:paraId="0283BB5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C98053" w14:textId="77777777" w:rsidR="00AB29C4" w:rsidRPr="00DB6CBE" w:rsidRDefault="00AB29C4" w:rsidP="000A46FC">
            <w:pPr>
              <w:keepNext/>
              <w:keepLines/>
              <w:spacing w:after="0"/>
              <w:jc w:val="center"/>
              <w:rPr>
                <w:rFonts w:ascii="Arial" w:hAnsi="Arial"/>
                <w:noProof/>
                <w:sz w:val="18"/>
                <w:lang w:eastAsia="zh-CN"/>
              </w:rPr>
            </w:pPr>
            <w:r w:rsidRPr="00A23B79">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7C4CD8E6" w14:textId="77777777" w:rsidR="00AB29C4" w:rsidRPr="00D67279" w:rsidRDefault="00AB29C4" w:rsidP="000A46FC">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2B29ED5C" w14:textId="77777777" w:rsidR="00AB29C4" w:rsidRPr="00DB6CBE" w:rsidRDefault="00AB29C4" w:rsidP="000A46FC">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AB29C4" w:rsidRPr="00DB6CBE" w14:paraId="5468564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B7A991" w14:textId="77777777" w:rsidR="00AB29C4" w:rsidRPr="00DB6CBE" w:rsidRDefault="00AB29C4" w:rsidP="000A46FC">
            <w:pPr>
              <w:keepNext/>
              <w:keepLines/>
              <w:spacing w:after="0"/>
              <w:jc w:val="center"/>
              <w:rPr>
                <w:rFonts w:ascii="Arial" w:hAnsi="Arial"/>
                <w:noProof/>
                <w:sz w:val="18"/>
                <w:lang w:eastAsia="zh-CN"/>
              </w:rPr>
            </w:pPr>
            <w:r w:rsidRPr="00DB6CBE">
              <w:rPr>
                <w:rFonts w:ascii="Arial" w:hAnsi="Arial"/>
                <w:noProof/>
                <w:sz w:val="18"/>
                <w:lang w:eastAsia="zh-CN"/>
              </w:rPr>
              <w:t>DC_7A</w:t>
            </w:r>
            <w:r>
              <w:rPr>
                <w:rFonts w:ascii="Arial" w:hAnsi="Arial"/>
                <w:noProof/>
                <w:sz w:val="18"/>
                <w:lang w:eastAsia="zh-CN"/>
              </w:rPr>
              <w:t>-7A</w:t>
            </w:r>
            <w:r w:rsidRPr="00DB6CBE">
              <w:rPr>
                <w:rFonts w:ascii="Arial" w:hAnsi="Arial"/>
                <w:noProof/>
                <w:sz w:val="18"/>
                <w:lang w:eastAsia="zh-CN"/>
              </w:rPr>
              <w:t>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2AF0DDCC" w14:textId="77777777" w:rsidR="00AB29C4" w:rsidRPr="00DB6CBE" w:rsidRDefault="00AB29C4" w:rsidP="000A46FC">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7579957A" w14:textId="77777777" w:rsidR="00AB29C4" w:rsidRPr="00DB6CBE" w:rsidRDefault="00AB29C4" w:rsidP="000A46FC">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AB29C4" w:rsidRPr="00877CC8" w14:paraId="4D3091D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C24CBD"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DC_7A-40A_n78A</w:t>
            </w:r>
          </w:p>
          <w:p w14:paraId="5606C6ED"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5D0A4AE3"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DC_7A_n78A</w:t>
            </w:r>
          </w:p>
          <w:p w14:paraId="6EE7C9AB"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AB29C4" w:rsidRPr="00877CC8" w14:paraId="7CFCDA8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57D486"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DC_7A-40A_n78(2A)</w:t>
            </w:r>
          </w:p>
          <w:p w14:paraId="5380F657"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15774365"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DC_7A_n78A</w:t>
            </w:r>
          </w:p>
          <w:p w14:paraId="1B6140BA"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DC_40A_n78A</w:t>
            </w:r>
          </w:p>
        </w:tc>
      </w:tr>
      <w:tr w:rsidR="00AB29C4" w:rsidRPr="00877CC8" w14:paraId="0B1AEA2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58B81A" w14:textId="77777777" w:rsidR="00AB29C4" w:rsidRPr="0027051B" w:rsidRDefault="00AB29C4" w:rsidP="000A46FC">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14:paraId="659B7A83" w14:textId="77777777" w:rsidR="00AB29C4" w:rsidRPr="00877CC8" w:rsidRDefault="00AB29C4" w:rsidP="000A46FC">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18B7CEDB"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DC_7A_n40A</w:t>
            </w:r>
          </w:p>
          <w:p w14:paraId="5E87642D"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AB29C4" w:rsidRPr="00877CC8" w14:paraId="0095AED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96229A" w14:textId="77777777" w:rsidR="00AB29C4" w:rsidRPr="00312FC6" w:rsidRDefault="00AB29C4" w:rsidP="000A46FC">
            <w:pPr>
              <w:keepNext/>
              <w:keepLines/>
              <w:spacing w:after="0"/>
              <w:jc w:val="center"/>
              <w:rPr>
                <w:rFonts w:ascii="Arial" w:eastAsiaTheme="minorEastAsia" w:hAnsi="Arial"/>
                <w:sz w:val="18"/>
                <w:lang w:eastAsia="zh-TW"/>
              </w:rPr>
            </w:pPr>
            <w:r w:rsidRPr="00877CC8">
              <w:rPr>
                <w:rFonts w:ascii="Arial" w:hAnsi="Arial"/>
                <w:sz w:val="18"/>
                <w:lang w:eastAsia="zh-TW"/>
              </w:rPr>
              <w:lastRenderedPageBreak/>
              <w:t>DC_</w:t>
            </w:r>
            <w:r>
              <w:rPr>
                <w:rFonts w:ascii="Arial" w:hAnsi="Arial"/>
                <w:sz w:val="18"/>
                <w:lang w:eastAsia="zh-TW"/>
              </w:rPr>
              <w:t>7A-</w:t>
            </w:r>
            <w:r w:rsidRPr="00877CC8">
              <w:rPr>
                <w:rFonts w:ascii="Arial" w:hAnsi="Arial"/>
                <w:sz w:val="18"/>
                <w:lang w:eastAsia="zh-TW"/>
              </w:rPr>
              <w:t>7A_n40A-n78A</w:t>
            </w:r>
          </w:p>
          <w:p w14:paraId="74BA4383" w14:textId="77777777" w:rsidR="00AB29C4" w:rsidRPr="00877CC8" w:rsidRDefault="00AB29C4" w:rsidP="000A46FC">
            <w:pPr>
              <w:keepNext/>
              <w:keepLines/>
              <w:spacing w:after="0"/>
              <w:jc w:val="center"/>
              <w:rPr>
                <w:rFonts w:ascii="Arial" w:hAnsi="Arial"/>
                <w:sz w:val="18"/>
                <w:lang w:eastAsia="zh-TW"/>
              </w:rPr>
            </w:pPr>
            <w:r w:rsidRPr="00312FC6">
              <w:rPr>
                <w:rFonts w:ascii="Arial" w:eastAsiaTheme="minorEastAsia"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28BCE311"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DC_7A_n40A</w:t>
            </w:r>
          </w:p>
          <w:p w14:paraId="715FBAFF"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DC_7A_n78A</w:t>
            </w:r>
          </w:p>
        </w:tc>
      </w:tr>
      <w:tr w:rsidR="00AB29C4" w:rsidRPr="00877CC8" w14:paraId="1281167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613EA8" w14:textId="77777777" w:rsidR="00AB29C4" w:rsidRPr="00877CC8" w:rsidRDefault="00AB29C4" w:rsidP="000A46FC">
            <w:pPr>
              <w:keepNext/>
              <w:keepLines/>
              <w:spacing w:after="0"/>
              <w:jc w:val="center"/>
              <w:rPr>
                <w:rFonts w:ascii="Arial" w:hAnsi="Arial"/>
                <w:sz w:val="18"/>
                <w:lang w:eastAsia="zh-TW"/>
              </w:rPr>
            </w:pPr>
            <w:r>
              <w:rPr>
                <w:rFonts w:ascii="Arial" w:hAnsi="Arial" w:cs="Arial"/>
                <w:sz w:val="18"/>
                <w:szCs w:val="18"/>
                <w:lang w:val="en-US"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72AD709F" w14:textId="77777777" w:rsidR="00AB29C4" w:rsidRPr="00DF270D" w:rsidRDefault="00AB29C4" w:rsidP="000A46FC">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02C674F2" w14:textId="77777777" w:rsidR="00AB29C4" w:rsidRPr="00877CC8" w:rsidRDefault="00AB29C4" w:rsidP="000A46FC">
            <w:pPr>
              <w:keepNext/>
              <w:keepLines/>
              <w:spacing w:after="0"/>
              <w:jc w:val="center"/>
              <w:rPr>
                <w:rFonts w:ascii="Arial" w:hAnsi="Arial"/>
                <w:sz w:val="18"/>
                <w:lang w:eastAsia="ja-JP"/>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A_n105A</w:t>
            </w:r>
          </w:p>
        </w:tc>
      </w:tr>
      <w:tr w:rsidR="00AB29C4" w:rsidRPr="00877CC8" w14:paraId="09CB114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46E589" w14:textId="77777777" w:rsidR="00AB29C4" w:rsidRPr="00877CC8" w:rsidRDefault="00AB29C4" w:rsidP="000A46F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23E0AC9C" w14:textId="77777777" w:rsidR="00AB29C4" w:rsidRPr="00877CC8" w:rsidRDefault="00AB29C4" w:rsidP="000A46F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7D4AAF9D" w14:textId="77777777" w:rsidR="00AB29C4" w:rsidRPr="00877CC8" w:rsidRDefault="00AB29C4" w:rsidP="000A46FC">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35401D29"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77AB82EF"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AB29C4" w:rsidRPr="00877CC8" w14:paraId="5699AE7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6172A1" w14:textId="77777777" w:rsidR="00AB29C4" w:rsidRDefault="00AB29C4" w:rsidP="000A46FC">
            <w:pPr>
              <w:keepNext/>
              <w:keepLines/>
              <w:spacing w:after="0"/>
              <w:jc w:val="center"/>
              <w:rPr>
                <w:rFonts w:ascii="Arial" w:eastAsia="Yu Mincho" w:hAnsi="Arial"/>
                <w:sz w:val="18"/>
                <w:lang w:eastAsia="ja-JP"/>
              </w:rPr>
            </w:pPr>
            <w:r w:rsidRPr="00877CC8">
              <w:rPr>
                <w:rFonts w:ascii="Arial" w:eastAsia="Yu Mincho" w:hAnsi="Arial"/>
                <w:sz w:val="18"/>
                <w:lang w:eastAsia="ja-JP"/>
              </w:rPr>
              <w:t>DC_7A-66A_n2A</w:t>
            </w:r>
          </w:p>
          <w:p w14:paraId="0B77750A" w14:textId="77777777" w:rsidR="00AB29C4" w:rsidRPr="00877CC8" w:rsidRDefault="00AB29C4" w:rsidP="000A46FC">
            <w:pPr>
              <w:keepNext/>
              <w:keepLines/>
              <w:spacing w:after="0"/>
              <w:jc w:val="center"/>
              <w:rPr>
                <w:rFonts w:ascii="Arial" w:hAnsi="Arial"/>
                <w:noProof/>
                <w:sz w:val="18"/>
                <w:lang w:eastAsia="zh-CN"/>
              </w:rPr>
            </w:pPr>
            <w:r w:rsidRPr="00FF1BB9">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14:paraId="00D1BF5A"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DC_7A_n2A</w:t>
            </w:r>
          </w:p>
          <w:p w14:paraId="09A69473"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DC_66A_n2A</w:t>
            </w:r>
          </w:p>
        </w:tc>
      </w:tr>
      <w:tr w:rsidR="00AB29C4" w:rsidRPr="00877CC8" w14:paraId="165D487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C6AA10"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DC_7A-66A_n5A</w:t>
            </w:r>
          </w:p>
          <w:p w14:paraId="40770B05"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DC_7C-66A_n5A</w:t>
            </w:r>
          </w:p>
          <w:p w14:paraId="31EE852D"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DC_7A-66A-66A_n5A</w:t>
            </w:r>
          </w:p>
          <w:p w14:paraId="2677D854"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DC_7C-66A-66A_n5A</w:t>
            </w:r>
          </w:p>
          <w:p w14:paraId="5EB2E535"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DC_7A-7A-66A_n5A</w:t>
            </w:r>
          </w:p>
          <w:p w14:paraId="1010022A"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512FCBEA"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DC_7A_n5A</w:t>
            </w:r>
          </w:p>
          <w:p w14:paraId="31AEB4DD"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DC_66A_n5A</w:t>
            </w:r>
          </w:p>
        </w:tc>
      </w:tr>
      <w:tr w:rsidR="00AB29C4" w:rsidRPr="00877CC8" w14:paraId="3E00FA2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B2EB2F" w14:textId="77777777" w:rsidR="00AB29C4" w:rsidRPr="00877CC8" w:rsidRDefault="00AB29C4" w:rsidP="000A46FC">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51F522A5" w14:textId="77777777" w:rsidR="00AB29C4" w:rsidRPr="00877CC8" w:rsidRDefault="00AB29C4" w:rsidP="000A46FC">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443EF31A"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DC_66A_n7A</w:t>
            </w:r>
          </w:p>
        </w:tc>
      </w:tr>
      <w:tr w:rsidR="00AB29C4" w:rsidRPr="00877CC8" w14:paraId="3C89858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894524" w14:textId="77777777" w:rsidR="00AB29C4" w:rsidRPr="00877CC8" w:rsidRDefault="00AB29C4" w:rsidP="000A46FC">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1B2E5EE8" w14:textId="77777777" w:rsidR="00AB29C4" w:rsidRPr="00877CC8" w:rsidRDefault="00AB29C4" w:rsidP="000A46FC">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5CFBA22D"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DC_66A_n7A</w:t>
            </w:r>
          </w:p>
        </w:tc>
      </w:tr>
      <w:tr w:rsidR="00AB29C4" w:rsidRPr="00877CC8" w14:paraId="6594FC1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D40BBF" w14:textId="77777777" w:rsidR="00AB29C4" w:rsidRPr="00877CC8" w:rsidRDefault="00AB29C4" w:rsidP="000A46FC">
            <w:pPr>
              <w:keepNext/>
              <w:keepLines/>
              <w:spacing w:after="0"/>
              <w:jc w:val="center"/>
              <w:rPr>
                <w:rFonts w:ascii="Arial" w:eastAsia="Yu Mincho"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1BD35C5B" w14:textId="77777777" w:rsidR="00AB29C4" w:rsidRPr="00805051" w:rsidRDefault="00AB29C4" w:rsidP="000A46FC">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168ACADB" w14:textId="77777777" w:rsidR="00AB29C4" w:rsidRPr="00877CC8" w:rsidRDefault="00AB29C4" w:rsidP="000A46FC">
            <w:pPr>
              <w:keepNext/>
              <w:keepLines/>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AB29C4" w:rsidRPr="00877CC8" w14:paraId="0B3DE50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97D19A"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DC_7A-66A_n25A</w:t>
            </w:r>
          </w:p>
          <w:p w14:paraId="1E50D338"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1DC3CFC1"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DC_7A_n25A</w:t>
            </w:r>
          </w:p>
          <w:p w14:paraId="7C05F2BB"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DC_66A_n25A</w:t>
            </w:r>
          </w:p>
        </w:tc>
      </w:tr>
      <w:tr w:rsidR="00AB29C4" w:rsidRPr="00877CC8" w14:paraId="45B33DF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88D39A" w14:textId="77777777" w:rsidR="00AB29C4" w:rsidRPr="00877CC8" w:rsidRDefault="00AB29C4" w:rsidP="000A46FC">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2A9767"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DC_7A_n25A</w:t>
            </w:r>
          </w:p>
          <w:p w14:paraId="08FF502B"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DC_66A_n25A</w:t>
            </w:r>
          </w:p>
        </w:tc>
      </w:tr>
      <w:tr w:rsidR="00AB29C4" w:rsidRPr="00877CC8" w14:paraId="37C2FCA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5C027F"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4CD8819A"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DC_7A_n28A</w:t>
            </w:r>
          </w:p>
          <w:p w14:paraId="28F0C504"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AB29C4" w:rsidRPr="00877CC8" w14:paraId="514959F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3501C" w14:textId="77777777" w:rsidR="00AB29C4" w:rsidRPr="00877CC8" w:rsidRDefault="00AB29C4" w:rsidP="000A46FC">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530519E9" w14:textId="77777777" w:rsidR="00AB29C4" w:rsidRPr="00877CC8" w:rsidRDefault="00AB29C4" w:rsidP="000A46FC">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05BFF463" w14:textId="77777777" w:rsidR="00AB29C4" w:rsidRPr="00877CC8" w:rsidRDefault="00AB29C4" w:rsidP="000A46FC">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300F2D4B"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AB29C4" w:rsidRPr="00877CC8" w14:paraId="63C5C7F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0DD3D2" w14:textId="77777777" w:rsidR="00AB29C4" w:rsidRDefault="00AB29C4" w:rsidP="000A46FC">
            <w:pPr>
              <w:keepNext/>
              <w:keepLines/>
              <w:spacing w:after="0"/>
              <w:jc w:val="center"/>
              <w:rPr>
                <w:rFonts w:ascii="Arial" w:eastAsiaTheme="minorEastAsia" w:hAnsi="Arial"/>
                <w:sz w:val="18"/>
                <w:lang w:eastAsia="zh-CN"/>
              </w:rPr>
            </w:pPr>
            <w:r>
              <w:rPr>
                <w:rFonts w:ascii="Arial" w:hAnsi="Arial"/>
                <w:sz w:val="18"/>
                <w:lang w:eastAsia="zh-CN"/>
              </w:rPr>
              <w:t>DC_7A-(n)66AA</w:t>
            </w:r>
          </w:p>
          <w:p w14:paraId="5B83C666" w14:textId="77777777" w:rsidR="00AB29C4" w:rsidRPr="00877CC8" w:rsidRDefault="00AB29C4" w:rsidP="000A46FC">
            <w:pPr>
              <w:keepNext/>
              <w:keepLines/>
              <w:spacing w:after="0"/>
              <w:jc w:val="center"/>
              <w:rPr>
                <w:rFonts w:ascii="Arial" w:hAnsi="Arial"/>
                <w:sz w:val="18"/>
                <w:szCs w:val="18"/>
                <w:lang w:eastAsia="zh-CN"/>
              </w:rPr>
            </w:pPr>
            <w:r>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695F3036" w14:textId="77777777" w:rsidR="00AB29C4" w:rsidRDefault="00AB29C4" w:rsidP="000A46FC">
            <w:pPr>
              <w:keepNext/>
              <w:keepLines/>
              <w:spacing w:after="0"/>
              <w:jc w:val="center"/>
              <w:rPr>
                <w:rFonts w:ascii="Arial" w:hAnsi="Arial"/>
                <w:sz w:val="18"/>
                <w:lang w:eastAsia="zh-CN"/>
              </w:rPr>
            </w:pPr>
            <w:r>
              <w:rPr>
                <w:rFonts w:ascii="Arial" w:hAnsi="Arial"/>
                <w:sz w:val="18"/>
                <w:lang w:eastAsia="zh-CN"/>
              </w:rPr>
              <w:t>DC_7A_n66A</w:t>
            </w:r>
          </w:p>
          <w:p w14:paraId="03C97CCF" w14:textId="77777777" w:rsidR="00AB29C4" w:rsidRPr="00877CC8" w:rsidRDefault="00AB29C4" w:rsidP="000A46FC">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AB29C4" w:rsidRPr="00877CC8" w14:paraId="6EB07F2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956CD5" w14:textId="77777777" w:rsidR="00AB29C4" w:rsidRPr="00877CC8" w:rsidRDefault="00AB29C4" w:rsidP="000A46FC">
            <w:pPr>
              <w:keepNext/>
              <w:keepLines/>
              <w:spacing w:after="0"/>
              <w:jc w:val="center"/>
              <w:rPr>
                <w:rFonts w:ascii="Arial" w:hAnsi="Arial"/>
                <w:sz w:val="18"/>
                <w:szCs w:val="18"/>
                <w:lang w:eastAsia="zh-CN"/>
              </w:rPr>
            </w:pPr>
            <w:r>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407CE4E5" w14:textId="77777777" w:rsidR="00AB29C4" w:rsidRDefault="00AB29C4" w:rsidP="000A46FC">
            <w:pPr>
              <w:keepNext/>
              <w:keepLines/>
              <w:spacing w:after="0"/>
              <w:jc w:val="center"/>
              <w:rPr>
                <w:rFonts w:ascii="Arial" w:hAnsi="Arial"/>
                <w:sz w:val="18"/>
                <w:lang w:eastAsia="zh-CN"/>
              </w:rPr>
            </w:pPr>
            <w:r>
              <w:rPr>
                <w:rFonts w:ascii="Arial" w:hAnsi="Arial"/>
                <w:sz w:val="18"/>
                <w:lang w:eastAsia="zh-CN"/>
              </w:rPr>
              <w:t>DC_7A_n66A</w:t>
            </w:r>
          </w:p>
          <w:p w14:paraId="126603E7" w14:textId="77777777" w:rsidR="00AB29C4" w:rsidRPr="00877CC8" w:rsidRDefault="00AB29C4" w:rsidP="000A46FC">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AB29C4" w:rsidRPr="00877CC8" w14:paraId="6B06C01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0B950D" w14:textId="77777777" w:rsidR="00AB29C4" w:rsidRPr="00877CC8" w:rsidRDefault="00AB29C4" w:rsidP="000A46FC">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4B61D416" w14:textId="77777777" w:rsidR="00AB29C4" w:rsidRPr="00877CC8" w:rsidRDefault="00AB29C4" w:rsidP="000A46FC">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03122AF6" w14:textId="77777777" w:rsidR="00AB29C4" w:rsidRPr="00877CC8" w:rsidRDefault="00AB29C4" w:rsidP="000A46FC">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AB29C4" w:rsidRPr="00877CC8" w14:paraId="7A634CF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04DA79" w14:textId="77777777" w:rsidR="00AB29C4" w:rsidRPr="00877CC8" w:rsidRDefault="00AB29C4" w:rsidP="000A46FC">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3E3E3EE1" w14:textId="77777777" w:rsidR="00AB29C4" w:rsidRPr="00877CC8" w:rsidRDefault="00AB29C4" w:rsidP="000A46FC">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74FF1F5E" w14:textId="77777777" w:rsidR="00AB29C4" w:rsidRPr="00877CC8" w:rsidRDefault="00AB29C4" w:rsidP="000A46FC">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19622B" w:rsidRPr="00877CC8" w14:paraId="23BE6DC8" w14:textId="77777777" w:rsidTr="000A46FC">
        <w:trPr>
          <w:trHeight w:val="187"/>
          <w:jc w:val="center"/>
          <w:ins w:id="52" w:author="Huawei" w:date="2024-03-05T14:33:00Z"/>
        </w:trPr>
        <w:tc>
          <w:tcPr>
            <w:tcW w:w="3671" w:type="dxa"/>
            <w:tcBorders>
              <w:top w:val="single" w:sz="4" w:space="0" w:color="auto"/>
              <w:left w:val="single" w:sz="4" w:space="0" w:color="auto"/>
              <w:bottom w:val="single" w:sz="4" w:space="0" w:color="auto"/>
              <w:right w:val="single" w:sz="4" w:space="0" w:color="auto"/>
            </w:tcBorders>
            <w:noWrap/>
          </w:tcPr>
          <w:p w14:paraId="60B893DA" w14:textId="6D1F3AB4" w:rsidR="0019622B" w:rsidRPr="00877CC8" w:rsidRDefault="0019622B" w:rsidP="0019622B">
            <w:pPr>
              <w:keepNext/>
              <w:keepLines/>
              <w:spacing w:after="0"/>
              <w:jc w:val="center"/>
              <w:rPr>
                <w:ins w:id="53" w:author="Huawei" w:date="2024-03-05T14:33:00Z"/>
                <w:rFonts w:ascii="Arial" w:hAnsi="Arial"/>
                <w:sz w:val="18"/>
                <w:szCs w:val="18"/>
                <w:lang w:val="fr-FR" w:eastAsia="zh-CN"/>
              </w:rPr>
            </w:pPr>
            <w:ins w:id="54" w:author="Huawei" w:date="2024-03-05T14:34:00Z">
              <w:r w:rsidRPr="009B0ACA">
                <w:rPr>
                  <w:rFonts w:ascii="Arial" w:hAnsi="Arial"/>
                  <w:sz w:val="18"/>
                  <w:szCs w:val="18"/>
                  <w:lang w:eastAsia="zh-CN"/>
                </w:rPr>
                <w:t>DC_7A-66A</w:t>
              </w:r>
              <w:r>
                <w:rPr>
                  <w:rFonts w:ascii="Arial" w:hAnsi="Arial"/>
                  <w:sz w:val="18"/>
                  <w:szCs w:val="18"/>
                  <w:lang w:eastAsia="zh-CN"/>
                </w:rPr>
                <w:t>-</w:t>
              </w:r>
              <w:r w:rsidRPr="009B0ACA">
                <w:rPr>
                  <w:rFonts w:ascii="Arial" w:hAnsi="Arial"/>
                  <w:sz w:val="18"/>
                  <w:szCs w:val="18"/>
                  <w:lang w:eastAsia="zh-CN"/>
                </w:rPr>
                <w:t>(n)66AA</w:t>
              </w:r>
            </w:ins>
          </w:p>
        </w:tc>
        <w:tc>
          <w:tcPr>
            <w:tcW w:w="5964" w:type="dxa"/>
            <w:tcBorders>
              <w:top w:val="single" w:sz="4" w:space="0" w:color="auto"/>
              <w:left w:val="single" w:sz="4" w:space="0" w:color="auto"/>
              <w:bottom w:val="single" w:sz="4" w:space="0" w:color="auto"/>
              <w:right w:val="single" w:sz="4" w:space="0" w:color="auto"/>
            </w:tcBorders>
          </w:tcPr>
          <w:p w14:paraId="621C023A" w14:textId="77777777" w:rsidR="0019622B" w:rsidRDefault="0019622B" w:rsidP="0019622B">
            <w:pPr>
              <w:keepNext/>
              <w:keepLines/>
              <w:spacing w:after="0"/>
              <w:jc w:val="center"/>
              <w:rPr>
                <w:ins w:id="55" w:author="Huawei" w:date="2024-03-05T14:34:00Z"/>
                <w:rFonts w:ascii="Arial" w:hAnsi="Arial"/>
                <w:sz w:val="18"/>
                <w:szCs w:val="18"/>
                <w:lang w:eastAsia="zh-CN"/>
              </w:rPr>
            </w:pPr>
            <w:ins w:id="56" w:author="Huawei" w:date="2024-03-05T14:34:00Z">
              <w:r w:rsidRPr="009B0ACA">
                <w:rPr>
                  <w:rFonts w:ascii="Arial" w:hAnsi="Arial"/>
                  <w:sz w:val="18"/>
                  <w:szCs w:val="18"/>
                  <w:lang w:eastAsia="zh-CN"/>
                </w:rPr>
                <w:t>DC_7A_n66A</w:t>
              </w:r>
            </w:ins>
          </w:p>
          <w:p w14:paraId="678E4834" w14:textId="77777777" w:rsidR="0019622B" w:rsidRDefault="0019622B" w:rsidP="0019622B">
            <w:pPr>
              <w:keepNext/>
              <w:keepLines/>
              <w:spacing w:after="0"/>
              <w:jc w:val="center"/>
              <w:rPr>
                <w:ins w:id="57" w:author="Huawei" w:date="2024-03-05T14:34:00Z"/>
                <w:rFonts w:ascii="Arial" w:hAnsi="Arial"/>
                <w:sz w:val="18"/>
                <w:szCs w:val="18"/>
                <w:lang w:eastAsia="zh-CN"/>
              </w:rPr>
            </w:pPr>
            <w:ins w:id="58" w:author="Huawei" w:date="2024-03-05T14:34:00Z">
              <w:r w:rsidRPr="009B0ACA">
                <w:rPr>
                  <w:rFonts w:ascii="Arial" w:hAnsi="Arial"/>
                  <w:sz w:val="18"/>
                  <w:szCs w:val="18"/>
                  <w:lang w:eastAsia="zh-CN"/>
                </w:rPr>
                <w:t>DC_(n)66AA</w:t>
              </w:r>
              <w:r>
                <w:rPr>
                  <w:rFonts w:ascii="Arial" w:hAnsi="Arial"/>
                  <w:sz w:val="18"/>
                  <w:szCs w:val="18"/>
                  <w:vertAlign w:val="superscript"/>
                  <w:lang w:eastAsia="zh-CN"/>
                </w:rPr>
                <w:t>2</w:t>
              </w:r>
            </w:ins>
          </w:p>
          <w:p w14:paraId="240D0D28" w14:textId="5874EAA0" w:rsidR="0019622B" w:rsidRPr="00877CC8" w:rsidRDefault="0019622B" w:rsidP="0019622B">
            <w:pPr>
              <w:keepNext/>
              <w:keepLines/>
              <w:spacing w:after="0"/>
              <w:jc w:val="center"/>
              <w:rPr>
                <w:ins w:id="59" w:author="Huawei" w:date="2024-03-05T14:33:00Z"/>
                <w:rFonts w:ascii="Arial" w:hAnsi="Arial"/>
                <w:sz w:val="18"/>
                <w:szCs w:val="18"/>
                <w:lang w:eastAsia="zh-CN"/>
              </w:rPr>
            </w:pPr>
            <w:ins w:id="60" w:author="Huawei" w:date="2024-03-05T14:34:00Z">
              <w:r w:rsidRPr="009B0ACA">
                <w:rPr>
                  <w:rFonts w:ascii="Arial" w:hAnsi="Arial"/>
                  <w:sz w:val="18"/>
                  <w:szCs w:val="18"/>
                  <w:lang w:eastAsia="zh-CN"/>
                </w:rPr>
                <w:t>DC_66A_n66A</w:t>
              </w:r>
              <w:r>
                <w:rPr>
                  <w:rFonts w:ascii="Arial" w:hAnsi="Arial"/>
                  <w:sz w:val="18"/>
                  <w:szCs w:val="18"/>
                  <w:vertAlign w:val="superscript"/>
                  <w:lang w:eastAsia="zh-CN"/>
                </w:rPr>
                <w:t>2</w:t>
              </w:r>
            </w:ins>
          </w:p>
        </w:tc>
      </w:tr>
      <w:tr w:rsidR="00AB29C4" w:rsidRPr="00877CC8" w:rsidDel="0019622B" w14:paraId="1CC4A4C8" w14:textId="35BD0E99" w:rsidTr="000A46FC">
        <w:trPr>
          <w:trHeight w:val="187"/>
          <w:jc w:val="center"/>
          <w:del w:id="61" w:author="Huawei" w:date="2024-03-05T14:34:00Z"/>
        </w:trPr>
        <w:tc>
          <w:tcPr>
            <w:tcW w:w="3671" w:type="dxa"/>
            <w:tcBorders>
              <w:top w:val="single" w:sz="4" w:space="0" w:color="auto"/>
              <w:left w:val="single" w:sz="4" w:space="0" w:color="auto"/>
              <w:bottom w:val="single" w:sz="4" w:space="0" w:color="auto"/>
              <w:right w:val="single" w:sz="4" w:space="0" w:color="auto"/>
            </w:tcBorders>
            <w:noWrap/>
          </w:tcPr>
          <w:p w14:paraId="4E8D58DB" w14:textId="02599D12" w:rsidR="00AB29C4" w:rsidDel="0019622B" w:rsidRDefault="00AB29C4" w:rsidP="000A46FC">
            <w:pPr>
              <w:keepNext/>
              <w:keepLines/>
              <w:spacing w:after="0"/>
              <w:jc w:val="center"/>
              <w:rPr>
                <w:del w:id="62" w:author="Huawei" w:date="2024-03-05T14:34:00Z"/>
                <w:rFonts w:ascii="Arial" w:eastAsiaTheme="minorEastAsia" w:hAnsi="Arial"/>
                <w:sz w:val="18"/>
                <w:lang w:eastAsia="zh-CN"/>
              </w:rPr>
            </w:pPr>
            <w:del w:id="63" w:author="Huawei" w:date="2024-03-05T14:34:00Z">
              <w:r w:rsidDel="0019622B">
                <w:rPr>
                  <w:rFonts w:ascii="Arial" w:hAnsi="Arial"/>
                  <w:sz w:val="18"/>
                  <w:lang w:eastAsia="zh-CN"/>
                </w:rPr>
                <w:delText>DC_7A-(n)66AA</w:delText>
              </w:r>
            </w:del>
          </w:p>
          <w:p w14:paraId="1F96A666" w14:textId="5B5CB1A7" w:rsidR="00AB29C4" w:rsidRPr="00DD635F" w:rsidDel="0019622B" w:rsidRDefault="00AB29C4" w:rsidP="000A46FC">
            <w:pPr>
              <w:keepNext/>
              <w:keepLines/>
              <w:spacing w:after="0"/>
              <w:jc w:val="center"/>
              <w:rPr>
                <w:del w:id="64" w:author="Huawei" w:date="2024-03-05T14:34:00Z"/>
                <w:rFonts w:ascii="Arial" w:hAnsi="Arial"/>
                <w:sz w:val="18"/>
                <w:szCs w:val="18"/>
                <w:lang w:val="en-US" w:eastAsia="zh-CN"/>
              </w:rPr>
            </w:pPr>
            <w:del w:id="65" w:author="Huawei" w:date="2024-03-05T14:34:00Z">
              <w:r w:rsidDel="0019622B">
                <w:rPr>
                  <w:rFonts w:ascii="Arial" w:hAnsi="Arial"/>
                  <w:sz w:val="18"/>
                  <w:lang w:eastAsia="zh-CN"/>
                </w:rPr>
                <w:delText>DC_7C-(n)66AA</w:delText>
              </w:r>
            </w:del>
          </w:p>
        </w:tc>
        <w:tc>
          <w:tcPr>
            <w:tcW w:w="5964" w:type="dxa"/>
            <w:tcBorders>
              <w:top w:val="single" w:sz="4" w:space="0" w:color="auto"/>
              <w:left w:val="single" w:sz="4" w:space="0" w:color="auto"/>
              <w:bottom w:val="single" w:sz="4" w:space="0" w:color="auto"/>
              <w:right w:val="single" w:sz="4" w:space="0" w:color="auto"/>
            </w:tcBorders>
          </w:tcPr>
          <w:p w14:paraId="717A4C8D" w14:textId="0E184C88" w:rsidR="00AB29C4" w:rsidDel="0019622B" w:rsidRDefault="00AB29C4" w:rsidP="000A46FC">
            <w:pPr>
              <w:keepNext/>
              <w:keepLines/>
              <w:spacing w:after="0"/>
              <w:jc w:val="center"/>
              <w:rPr>
                <w:del w:id="66" w:author="Huawei" w:date="2024-03-05T14:34:00Z"/>
                <w:rFonts w:ascii="Arial" w:hAnsi="Arial"/>
                <w:sz w:val="18"/>
                <w:lang w:eastAsia="zh-CN"/>
              </w:rPr>
            </w:pPr>
            <w:del w:id="67" w:author="Huawei" w:date="2024-03-05T14:34:00Z">
              <w:r w:rsidDel="0019622B">
                <w:rPr>
                  <w:rFonts w:ascii="Arial" w:hAnsi="Arial"/>
                  <w:sz w:val="18"/>
                  <w:lang w:eastAsia="zh-CN"/>
                </w:rPr>
                <w:delText>DC_7A_n66A</w:delText>
              </w:r>
            </w:del>
          </w:p>
          <w:p w14:paraId="7BD7B195" w14:textId="6FC36315" w:rsidR="00AB29C4" w:rsidRPr="00877CC8" w:rsidDel="0019622B" w:rsidRDefault="00AB29C4" w:rsidP="000A46FC">
            <w:pPr>
              <w:keepNext/>
              <w:keepLines/>
              <w:spacing w:after="0"/>
              <w:jc w:val="center"/>
              <w:rPr>
                <w:del w:id="68" w:author="Huawei" w:date="2024-03-05T14:34:00Z"/>
                <w:rFonts w:ascii="Arial" w:hAnsi="Arial"/>
                <w:sz w:val="18"/>
                <w:szCs w:val="18"/>
                <w:lang w:eastAsia="zh-CN"/>
              </w:rPr>
            </w:pPr>
            <w:del w:id="69" w:author="Huawei" w:date="2024-03-05T14:34:00Z">
              <w:r w:rsidDel="0019622B">
                <w:rPr>
                  <w:rFonts w:ascii="Arial" w:hAnsi="Arial"/>
                  <w:sz w:val="18"/>
                  <w:lang w:eastAsia="zh-CN"/>
                </w:rPr>
                <w:delText>DC_(n)66AA</w:delText>
              </w:r>
              <w:r w:rsidDel="0019622B">
                <w:rPr>
                  <w:rFonts w:ascii="Arial" w:hAnsi="Arial"/>
                  <w:sz w:val="18"/>
                  <w:szCs w:val="18"/>
                  <w:vertAlign w:val="superscript"/>
                  <w:lang w:eastAsia="zh-CN"/>
                </w:rPr>
                <w:delText>2</w:delText>
              </w:r>
            </w:del>
          </w:p>
        </w:tc>
      </w:tr>
      <w:tr w:rsidR="00AB29C4" w:rsidRPr="00877CC8" w:rsidDel="0019622B" w14:paraId="3B183B58" w14:textId="6E97FEEB" w:rsidTr="000A46FC">
        <w:trPr>
          <w:trHeight w:val="187"/>
          <w:jc w:val="center"/>
          <w:del w:id="70" w:author="Huawei" w:date="2024-03-05T14:34:00Z"/>
        </w:trPr>
        <w:tc>
          <w:tcPr>
            <w:tcW w:w="3671" w:type="dxa"/>
            <w:tcBorders>
              <w:top w:val="single" w:sz="4" w:space="0" w:color="auto"/>
              <w:left w:val="single" w:sz="4" w:space="0" w:color="auto"/>
              <w:bottom w:val="single" w:sz="4" w:space="0" w:color="auto"/>
              <w:right w:val="single" w:sz="4" w:space="0" w:color="auto"/>
            </w:tcBorders>
            <w:noWrap/>
          </w:tcPr>
          <w:p w14:paraId="3EF245AD" w14:textId="7944B9C1" w:rsidR="00AB29C4" w:rsidRPr="00877CC8" w:rsidDel="0019622B" w:rsidRDefault="00AB29C4" w:rsidP="000A46FC">
            <w:pPr>
              <w:keepNext/>
              <w:keepLines/>
              <w:spacing w:after="0"/>
              <w:jc w:val="center"/>
              <w:rPr>
                <w:del w:id="71" w:author="Huawei" w:date="2024-03-05T14:34:00Z"/>
                <w:rFonts w:ascii="Arial" w:hAnsi="Arial"/>
                <w:sz w:val="18"/>
                <w:szCs w:val="18"/>
                <w:lang w:val="fr-FR" w:eastAsia="zh-CN"/>
              </w:rPr>
            </w:pPr>
            <w:del w:id="72" w:author="Huawei" w:date="2024-03-05T14:34:00Z">
              <w:r w:rsidDel="0019622B">
                <w:rPr>
                  <w:rFonts w:ascii="Arial" w:hAnsi="Arial"/>
                  <w:sz w:val="18"/>
                  <w:lang w:eastAsia="zh-CN"/>
                </w:rPr>
                <w:delText>DC_7A-7A-(n)66AA</w:delText>
              </w:r>
            </w:del>
          </w:p>
        </w:tc>
        <w:tc>
          <w:tcPr>
            <w:tcW w:w="5964" w:type="dxa"/>
            <w:tcBorders>
              <w:top w:val="single" w:sz="4" w:space="0" w:color="auto"/>
              <w:left w:val="single" w:sz="4" w:space="0" w:color="auto"/>
              <w:bottom w:val="single" w:sz="4" w:space="0" w:color="auto"/>
              <w:right w:val="single" w:sz="4" w:space="0" w:color="auto"/>
            </w:tcBorders>
          </w:tcPr>
          <w:p w14:paraId="6F67E073" w14:textId="5C971720" w:rsidR="00AB29C4" w:rsidDel="0019622B" w:rsidRDefault="00AB29C4" w:rsidP="000A46FC">
            <w:pPr>
              <w:keepNext/>
              <w:keepLines/>
              <w:spacing w:after="0"/>
              <w:jc w:val="center"/>
              <w:rPr>
                <w:del w:id="73" w:author="Huawei" w:date="2024-03-05T14:34:00Z"/>
                <w:rFonts w:ascii="Arial" w:hAnsi="Arial"/>
                <w:sz w:val="18"/>
                <w:lang w:eastAsia="zh-CN"/>
              </w:rPr>
            </w:pPr>
            <w:del w:id="74" w:author="Huawei" w:date="2024-03-05T14:34:00Z">
              <w:r w:rsidDel="0019622B">
                <w:rPr>
                  <w:rFonts w:ascii="Arial" w:hAnsi="Arial"/>
                  <w:sz w:val="18"/>
                  <w:lang w:eastAsia="zh-CN"/>
                </w:rPr>
                <w:delText>DC_7A_n66A</w:delText>
              </w:r>
            </w:del>
          </w:p>
          <w:p w14:paraId="7F1A9D7A" w14:textId="26A6F880" w:rsidR="00AB29C4" w:rsidRPr="00877CC8" w:rsidDel="0019622B" w:rsidRDefault="00AB29C4" w:rsidP="000A46FC">
            <w:pPr>
              <w:keepNext/>
              <w:keepLines/>
              <w:spacing w:after="0"/>
              <w:jc w:val="center"/>
              <w:rPr>
                <w:del w:id="75" w:author="Huawei" w:date="2024-03-05T14:34:00Z"/>
                <w:rFonts w:ascii="Arial" w:hAnsi="Arial"/>
                <w:sz w:val="18"/>
                <w:szCs w:val="18"/>
                <w:lang w:eastAsia="zh-CN"/>
              </w:rPr>
            </w:pPr>
            <w:del w:id="76" w:author="Huawei" w:date="2024-03-05T14:34:00Z">
              <w:r w:rsidDel="0019622B">
                <w:rPr>
                  <w:rFonts w:ascii="Arial" w:hAnsi="Arial"/>
                  <w:sz w:val="18"/>
                  <w:lang w:eastAsia="zh-CN"/>
                </w:rPr>
                <w:delText>DC_(n)66AA</w:delText>
              </w:r>
              <w:r w:rsidDel="0019622B">
                <w:rPr>
                  <w:rFonts w:ascii="Arial" w:hAnsi="Arial"/>
                  <w:sz w:val="18"/>
                  <w:szCs w:val="18"/>
                  <w:vertAlign w:val="superscript"/>
                  <w:lang w:eastAsia="zh-CN"/>
                </w:rPr>
                <w:delText>2</w:delText>
              </w:r>
            </w:del>
          </w:p>
        </w:tc>
      </w:tr>
      <w:tr w:rsidR="0019622B" w:rsidRPr="00877CC8" w:rsidDel="0019622B" w14:paraId="67EB3946" w14:textId="77777777" w:rsidTr="000A46FC">
        <w:trPr>
          <w:trHeight w:val="187"/>
          <w:jc w:val="center"/>
          <w:ins w:id="77" w:author="Huawei" w:date="2024-03-05T14:34:00Z"/>
        </w:trPr>
        <w:tc>
          <w:tcPr>
            <w:tcW w:w="3671" w:type="dxa"/>
            <w:tcBorders>
              <w:top w:val="single" w:sz="4" w:space="0" w:color="auto"/>
              <w:left w:val="single" w:sz="4" w:space="0" w:color="auto"/>
              <w:bottom w:val="single" w:sz="4" w:space="0" w:color="auto"/>
              <w:right w:val="single" w:sz="4" w:space="0" w:color="auto"/>
            </w:tcBorders>
            <w:noWrap/>
          </w:tcPr>
          <w:p w14:paraId="552B1ADD" w14:textId="0767236B" w:rsidR="0019622B" w:rsidDel="0019622B" w:rsidRDefault="0019622B" w:rsidP="0019622B">
            <w:pPr>
              <w:keepNext/>
              <w:keepLines/>
              <w:spacing w:after="0"/>
              <w:jc w:val="center"/>
              <w:rPr>
                <w:ins w:id="78" w:author="Huawei" w:date="2024-03-05T14:34:00Z"/>
                <w:rFonts w:ascii="Arial" w:hAnsi="Arial"/>
                <w:sz w:val="18"/>
                <w:lang w:eastAsia="zh-CN"/>
              </w:rPr>
            </w:pPr>
            <w:ins w:id="79" w:author="Huawei" w:date="2024-03-05T14:34:00Z">
              <w:r w:rsidRPr="00C55257">
                <w:rPr>
                  <w:rFonts w:ascii="Arial" w:hAnsi="Arial"/>
                  <w:sz w:val="18"/>
                  <w:szCs w:val="18"/>
                  <w:lang w:val="fr-FR" w:eastAsia="zh-CN"/>
                </w:rPr>
                <w:t>DC_7A-7A-66A</w:t>
              </w:r>
              <w:r>
                <w:rPr>
                  <w:rFonts w:ascii="Arial" w:hAnsi="Arial"/>
                  <w:sz w:val="18"/>
                  <w:szCs w:val="18"/>
                  <w:lang w:val="fr-FR" w:eastAsia="zh-CN"/>
                </w:rPr>
                <w:t>-</w:t>
              </w:r>
              <w:r w:rsidRPr="00C55257">
                <w:rPr>
                  <w:rFonts w:ascii="Arial" w:hAnsi="Arial"/>
                  <w:sz w:val="18"/>
                  <w:szCs w:val="18"/>
                  <w:lang w:val="fr-FR" w:eastAsia="zh-CN"/>
                </w:rPr>
                <w:t>(n)66AA</w:t>
              </w:r>
            </w:ins>
          </w:p>
        </w:tc>
        <w:tc>
          <w:tcPr>
            <w:tcW w:w="5964" w:type="dxa"/>
            <w:tcBorders>
              <w:top w:val="single" w:sz="4" w:space="0" w:color="auto"/>
              <w:left w:val="single" w:sz="4" w:space="0" w:color="auto"/>
              <w:bottom w:val="single" w:sz="4" w:space="0" w:color="auto"/>
              <w:right w:val="single" w:sz="4" w:space="0" w:color="auto"/>
            </w:tcBorders>
          </w:tcPr>
          <w:p w14:paraId="1AC67A51" w14:textId="77777777" w:rsidR="0019622B" w:rsidRDefault="0019622B" w:rsidP="0019622B">
            <w:pPr>
              <w:keepNext/>
              <w:keepLines/>
              <w:spacing w:after="0"/>
              <w:jc w:val="center"/>
              <w:rPr>
                <w:ins w:id="80" w:author="Huawei" w:date="2024-03-05T14:34:00Z"/>
                <w:rFonts w:ascii="Arial" w:hAnsi="Arial"/>
                <w:sz w:val="18"/>
                <w:szCs w:val="18"/>
                <w:lang w:eastAsia="zh-CN"/>
              </w:rPr>
            </w:pPr>
            <w:ins w:id="81" w:author="Huawei" w:date="2024-03-05T14:34:00Z">
              <w:r w:rsidRPr="009B0ACA">
                <w:rPr>
                  <w:rFonts w:ascii="Arial" w:hAnsi="Arial"/>
                  <w:sz w:val="18"/>
                  <w:szCs w:val="18"/>
                  <w:lang w:eastAsia="zh-CN"/>
                </w:rPr>
                <w:t>DC_7A_n66A</w:t>
              </w:r>
            </w:ins>
          </w:p>
          <w:p w14:paraId="4B4F42FA" w14:textId="77777777" w:rsidR="0019622B" w:rsidRDefault="0019622B" w:rsidP="0019622B">
            <w:pPr>
              <w:keepNext/>
              <w:keepLines/>
              <w:spacing w:after="0"/>
              <w:jc w:val="center"/>
              <w:rPr>
                <w:ins w:id="82" w:author="Huawei" w:date="2024-03-05T14:34:00Z"/>
                <w:rFonts w:ascii="Arial" w:hAnsi="Arial"/>
                <w:sz w:val="18"/>
                <w:szCs w:val="18"/>
                <w:lang w:eastAsia="zh-CN"/>
              </w:rPr>
            </w:pPr>
            <w:ins w:id="83" w:author="Huawei" w:date="2024-03-05T14:34:00Z">
              <w:r w:rsidRPr="009B0ACA">
                <w:rPr>
                  <w:rFonts w:ascii="Arial" w:hAnsi="Arial"/>
                  <w:sz w:val="18"/>
                  <w:szCs w:val="18"/>
                  <w:lang w:eastAsia="zh-CN"/>
                </w:rPr>
                <w:t>DC_(n)66AA</w:t>
              </w:r>
              <w:r>
                <w:rPr>
                  <w:rFonts w:ascii="Arial" w:hAnsi="Arial"/>
                  <w:sz w:val="18"/>
                  <w:szCs w:val="18"/>
                  <w:vertAlign w:val="superscript"/>
                  <w:lang w:eastAsia="zh-CN"/>
                </w:rPr>
                <w:t>2</w:t>
              </w:r>
            </w:ins>
          </w:p>
          <w:p w14:paraId="71B28026" w14:textId="3AC94A96" w:rsidR="0019622B" w:rsidDel="0019622B" w:rsidRDefault="0019622B" w:rsidP="0019622B">
            <w:pPr>
              <w:keepNext/>
              <w:keepLines/>
              <w:spacing w:after="0"/>
              <w:jc w:val="center"/>
              <w:rPr>
                <w:ins w:id="84" w:author="Huawei" w:date="2024-03-05T14:34:00Z"/>
                <w:rFonts w:ascii="Arial" w:hAnsi="Arial"/>
                <w:sz w:val="18"/>
                <w:lang w:eastAsia="zh-CN"/>
              </w:rPr>
            </w:pPr>
            <w:ins w:id="85" w:author="Huawei" w:date="2024-03-05T14:34:00Z">
              <w:r w:rsidRPr="009B0ACA">
                <w:rPr>
                  <w:rFonts w:ascii="Arial" w:hAnsi="Arial"/>
                  <w:sz w:val="18"/>
                  <w:szCs w:val="18"/>
                  <w:lang w:eastAsia="zh-CN"/>
                </w:rPr>
                <w:t>DC_66A_n66A</w:t>
              </w:r>
              <w:r>
                <w:rPr>
                  <w:rFonts w:ascii="Arial" w:hAnsi="Arial"/>
                  <w:sz w:val="18"/>
                  <w:szCs w:val="18"/>
                  <w:vertAlign w:val="superscript"/>
                  <w:lang w:eastAsia="zh-CN"/>
                </w:rPr>
                <w:t>2</w:t>
              </w:r>
            </w:ins>
          </w:p>
        </w:tc>
      </w:tr>
      <w:tr w:rsidR="00AB29C4" w:rsidRPr="00877CC8" w14:paraId="050F121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979B5" w14:textId="77777777" w:rsidR="00AB29C4" w:rsidRPr="00877CC8" w:rsidRDefault="00AB29C4" w:rsidP="000A46FC">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1FAEED52" w14:textId="77777777" w:rsidR="00AB29C4" w:rsidRPr="00877CC8" w:rsidRDefault="00AB29C4" w:rsidP="000A46FC">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14D33118" w14:textId="77777777" w:rsidR="00AB29C4" w:rsidRPr="00877CC8" w:rsidRDefault="00AB29C4" w:rsidP="000A46FC">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AB29C4" w:rsidRPr="00877CC8" w14:paraId="4E5B127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55120" w14:textId="77777777" w:rsidR="00AB29C4" w:rsidRPr="00877CC8" w:rsidRDefault="00AB29C4" w:rsidP="000A46FC">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4E75F385"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DC_7A_n71A</w:t>
            </w:r>
          </w:p>
          <w:p w14:paraId="1E0C0651" w14:textId="77777777" w:rsidR="00AB29C4" w:rsidRPr="00877CC8" w:rsidRDefault="00AB29C4" w:rsidP="000A46FC">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AB29C4" w:rsidRPr="00877CC8" w14:paraId="1FB4861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E02C2F" w14:textId="77777777" w:rsidR="00AB29C4" w:rsidRPr="00877CC8" w:rsidRDefault="00AB29C4" w:rsidP="000A46FC">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310BCF75"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DC_7A_n71A</w:t>
            </w:r>
          </w:p>
          <w:p w14:paraId="2D2280D0" w14:textId="77777777" w:rsidR="00AB29C4" w:rsidRPr="00877CC8" w:rsidRDefault="00AB29C4" w:rsidP="000A46FC">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AB29C4" w:rsidRPr="00877CC8" w14:paraId="686EFAE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8870EC"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6C610EC2" w14:textId="77777777" w:rsidR="00AB29C4" w:rsidRPr="00877CC8" w:rsidRDefault="00AB29C4" w:rsidP="000A46FC">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62802096"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AB29C4" w:rsidRPr="00877CC8" w14:paraId="116F937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9D272D" w14:textId="77777777" w:rsidR="00AB29C4" w:rsidRPr="00877CC8" w:rsidRDefault="00AB29C4" w:rsidP="000A46FC">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1BF48AFE" w14:textId="77777777" w:rsidR="00AB29C4" w:rsidRPr="00877CC8" w:rsidRDefault="00AB29C4" w:rsidP="000A46FC">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F84FB1B" w14:textId="77777777" w:rsidR="00AB29C4" w:rsidRPr="00877CC8" w:rsidRDefault="00AB29C4" w:rsidP="000A46F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7BA20390"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DC_66A_n77A</w:t>
            </w:r>
          </w:p>
        </w:tc>
      </w:tr>
      <w:tr w:rsidR="00AB29C4" w:rsidRPr="00877CC8" w14:paraId="13EC0FE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79024B" w14:textId="77777777" w:rsidR="00AB29C4" w:rsidRPr="00877CC8" w:rsidRDefault="00AB29C4" w:rsidP="000A46FC">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D59A45A"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DC_7A_n66A</w:t>
            </w:r>
          </w:p>
          <w:p w14:paraId="3302F7E0"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DC_66A_n77A</w:t>
            </w:r>
          </w:p>
        </w:tc>
      </w:tr>
      <w:tr w:rsidR="00AB29C4" w:rsidRPr="00877CC8" w14:paraId="3AA4EEA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2A4431" w14:textId="77777777" w:rsidR="00AB29C4" w:rsidRPr="00877CC8" w:rsidRDefault="00AB29C4" w:rsidP="000A46FC">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0A86E5A5"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DC_7A_n66A</w:t>
            </w:r>
          </w:p>
          <w:p w14:paraId="7424963F"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DC_66A_n77A</w:t>
            </w:r>
          </w:p>
        </w:tc>
      </w:tr>
      <w:tr w:rsidR="00AB29C4" w:rsidRPr="00877CC8" w14:paraId="747F773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63D7E0" w14:textId="77777777" w:rsidR="00AB29C4" w:rsidRPr="00877CC8" w:rsidRDefault="00AB29C4" w:rsidP="000A46FC">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655DA575"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54A167B9"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DC_7A_n66A</w:t>
            </w:r>
          </w:p>
          <w:p w14:paraId="4F150577"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DC_66A_n77A</w:t>
            </w:r>
          </w:p>
        </w:tc>
      </w:tr>
      <w:tr w:rsidR="00AB29C4" w:rsidRPr="00877CC8" w14:paraId="188BFDB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0DD378" w14:textId="77777777" w:rsidR="00AB29C4" w:rsidRPr="00877CC8" w:rsidRDefault="00AB29C4" w:rsidP="000A46FC">
            <w:pPr>
              <w:keepNext/>
              <w:keepLines/>
              <w:spacing w:after="0"/>
              <w:jc w:val="center"/>
              <w:rPr>
                <w:rFonts w:ascii="Arial" w:hAnsi="Arial" w:cs="Arial"/>
                <w:sz w:val="18"/>
                <w:lang w:val="x-none" w:eastAsia="zh-TW"/>
              </w:rPr>
            </w:pPr>
            <w:r w:rsidRPr="00877CC8">
              <w:rPr>
                <w:rFonts w:ascii="Arial" w:hAnsi="Arial" w:cs="Arial"/>
                <w:sz w:val="18"/>
                <w:lang w:val="x-none" w:eastAsia="zh-TW"/>
              </w:rPr>
              <w:lastRenderedPageBreak/>
              <w:t>DC_7A_n66A-n77A</w:t>
            </w:r>
          </w:p>
          <w:p w14:paraId="027695EA"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1A61D407" w14:textId="77777777" w:rsidR="00AB29C4" w:rsidRPr="00877CC8" w:rsidRDefault="00AB29C4" w:rsidP="000A46FC">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360FD5DB"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AB29C4" w:rsidRPr="00877CC8" w14:paraId="404293A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911013" w14:textId="77777777" w:rsidR="00AB29C4" w:rsidRPr="00877CC8" w:rsidRDefault="00AB29C4" w:rsidP="000A46FC">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228464" w14:textId="77777777" w:rsidR="00AB29C4" w:rsidRPr="00877CC8" w:rsidRDefault="00AB29C4" w:rsidP="000A46FC">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343DC1DA" w14:textId="77777777" w:rsidR="00AB29C4" w:rsidRPr="00877CC8" w:rsidRDefault="00AB29C4" w:rsidP="000A46FC">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AB29C4" w:rsidRPr="00877CC8" w14:paraId="6876654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71DC5"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DC_7A_n66A-n78A</w:t>
            </w:r>
          </w:p>
          <w:p w14:paraId="58ADFFEF"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264046D9"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0AEAB034"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AB29C4" w:rsidRPr="00877CC8" w14:paraId="38266FC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190D79" w14:textId="77777777" w:rsidR="00AB29C4" w:rsidRPr="00877CC8" w:rsidRDefault="00AB29C4" w:rsidP="000A46FC">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59268DE8"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DC_7A_n66A</w:t>
            </w:r>
          </w:p>
          <w:p w14:paraId="371EEAE7"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DC_7A_n78A</w:t>
            </w:r>
          </w:p>
        </w:tc>
      </w:tr>
      <w:tr w:rsidR="00AB29C4" w:rsidRPr="00877CC8" w14:paraId="5284B7A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9B8A5A"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2B175CBD"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DC_7C-66A_n78A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A4D816C" w14:textId="77777777" w:rsidR="00AB29C4" w:rsidRPr="00877CC8" w:rsidRDefault="00AB29C4" w:rsidP="000A46FC">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4A6AE001" w14:textId="77777777" w:rsidR="00AB29C4" w:rsidRPr="00877CC8" w:rsidRDefault="00AB29C4" w:rsidP="000A46FC">
            <w:pPr>
              <w:keepNext/>
              <w:keepLines/>
              <w:spacing w:after="0"/>
              <w:jc w:val="center"/>
              <w:rPr>
                <w:rFonts w:ascii="Arial" w:hAnsi="Arial"/>
                <w:noProof/>
                <w:sz w:val="18"/>
                <w:lang w:eastAsia="fr-FR"/>
              </w:rPr>
            </w:pPr>
            <w:r w:rsidRPr="00877CC8">
              <w:rPr>
                <w:rFonts w:ascii="Arial" w:hAnsi="Arial"/>
                <w:noProof/>
                <w:sz w:val="18"/>
              </w:rPr>
              <w:t>DC_7C_n78A</w:t>
            </w:r>
          </w:p>
          <w:p w14:paraId="0120630E"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AB29C4" w:rsidRPr="00877CC8" w14:paraId="77BC803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6318C"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5F27AFC9" w14:textId="77777777" w:rsidR="00AB29C4" w:rsidRPr="00877CC8" w:rsidRDefault="00AB29C4" w:rsidP="000A46FC">
            <w:pPr>
              <w:keepNext/>
              <w:keepLines/>
              <w:spacing w:after="0"/>
              <w:jc w:val="center"/>
              <w:rPr>
                <w:rFonts w:ascii="Arial" w:hAnsi="Arial"/>
                <w:sz w:val="18"/>
              </w:rPr>
            </w:pPr>
            <w:r w:rsidRPr="00877CC8">
              <w:rPr>
                <w:rFonts w:ascii="Arial" w:hAnsi="Arial"/>
                <w:noProof/>
                <w:sz w:val="18"/>
                <w:lang w:eastAsia="zh-CN"/>
              </w:rPr>
              <w:t>DC_7C-66A_n78(2A)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08F8964"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6D966CDC"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3EDB2237"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AB29C4" w:rsidRPr="00877CC8" w14:paraId="5B6713C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F3E22"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DC_7A-7A-66A_n78A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34F5FEA" w14:textId="77777777" w:rsidR="00AB29C4" w:rsidRPr="00877CC8" w:rsidRDefault="00AB29C4" w:rsidP="000A46FC">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071F6B61"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AB29C4" w:rsidRPr="00877CC8" w14:paraId="776F62F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6E5ADD" w14:textId="77777777" w:rsidR="00AB29C4" w:rsidRPr="00877CC8" w:rsidRDefault="00AB29C4" w:rsidP="000A46FC">
            <w:pPr>
              <w:keepNext/>
              <w:keepLines/>
              <w:spacing w:after="0"/>
              <w:jc w:val="center"/>
              <w:rPr>
                <w:rFonts w:ascii="Arial" w:hAnsi="Arial"/>
                <w:sz w:val="18"/>
                <w:lang w:val="fr-FR"/>
              </w:rPr>
            </w:pPr>
            <w:r w:rsidRPr="00877CC8">
              <w:rPr>
                <w:rFonts w:ascii="Arial" w:hAnsi="Arial"/>
                <w:noProof/>
                <w:sz w:val="18"/>
                <w:lang w:val="fr-FR" w:eastAsia="zh-CN"/>
              </w:rPr>
              <w:t>DC_7A-7A-66A_n78(2A)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0A09225"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3B1388AF"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AB29C4" w:rsidRPr="00877CC8" w14:paraId="1E6D73F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354D58"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22E4DCBF" w14:textId="77777777" w:rsidR="00AB29C4" w:rsidRPr="00877CC8" w:rsidRDefault="00AB29C4" w:rsidP="000A46FC">
            <w:pPr>
              <w:keepNext/>
              <w:keepLines/>
              <w:spacing w:after="0"/>
              <w:jc w:val="center"/>
              <w:rPr>
                <w:rFonts w:ascii="Arial" w:hAnsi="Arial"/>
                <w:noProof/>
                <w:sz w:val="18"/>
              </w:rPr>
            </w:pPr>
            <w:r w:rsidRPr="00877CC8">
              <w:rPr>
                <w:rFonts w:ascii="Arial" w:hAnsi="Arial"/>
                <w:noProof/>
                <w:sz w:val="18"/>
              </w:rPr>
              <w:t>DC_7A_n78A</w:t>
            </w:r>
          </w:p>
          <w:p w14:paraId="40F55292" w14:textId="77777777" w:rsidR="00AB29C4" w:rsidRPr="00877CC8" w:rsidRDefault="00AB29C4" w:rsidP="000A46FC">
            <w:pPr>
              <w:keepNext/>
              <w:keepLines/>
              <w:spacing w:after="0"/>
              <w:jc w:val="center"/>
              <w:rPr>
                <w:rFonts w:ascii="Arial" w:hAnsi="Arial"/>
                <w:noProof/>
                <w:sz w:val="18"/>
              </w:rPr>
            </w:pPr>
            <w:r w:rsidRPr="00877CC8">
              <w:rPr>
                <w:rFonts w:ascii="Arial" w:hAnsi="Arial"/>
                <w:noProof/>
                <w:sz w:val="18"/>
              </w:rPr>
              <w:t>DC_66A_n78A</w:t>
            </w:r>
          </w:p>
        </w:tc>
      </w:tr>
      <w:tr w:rsidR="00AB29C4" w:rsidRPr="00877CC8" w14:paraId="52D62FF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5DAA3" w14:textId="77777777" w:rsidR="00AB29C4" w:rsidRPr="00877CC8" w:rsidRDefault="00AB29C4" w:rsidP="000A46FC">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43A1833F"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634CE2C"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AB29C4" w:rsidRPr="00877CC8" w14:paraId="4E24B4F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C2472"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DC_7A-66A-66A_n78A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D0F2F4F"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zh-CN"/>
              </w:rPr>
              <w:t>DC_7C-66A-66A_n78A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A96DA51"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68422F7D"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eastAsia="Malgun Gothic" w:hAnsi="Arial"/>
                <w:sz w:val="18"/>
                <w:vertAlign w:val="superscript"/>
                <w:lang w:eastAsia="ko-KR"/>
              </w:rPr>
              <w:t>14</w:t>
            </w:r>
          </w:p>
        </w:tc>
      </w:tr>
      <w:tr w:rsidR="00AB29C4" w:rsidRPr="00877CC8" w14:paraId="3E89903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401AEF"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DC_7A-66A-66A_n78(2A)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43563889"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noProof/>
                <w:sz w:val="18"/>
                <w:lang w:eastAsia="zh-CN"/>
              </w:rPr>
              <w:t>DC_7C-66A-66A_n78(2A)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DC3C765"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3AC54F8C"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AB29C4" w:rsidRPr="00877CC8" w14:paraId="0FB504E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6F60F5"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51E766F4"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DC_7A_n2A</w:t>
            </w:r>
          </w:p>
          <w:p w14:paraId="35657136"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DC_71A_n2A</w:t>
            </w:r>
          </w:p>
        </w:tc>
      </w:tr>
      <w:tr w:rsidR="00AB29C4" w:rsidRPr="00877CC8" w14:paraId="00A1791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89D50E" w14:textId="77777777" w:rsidR="00AB29C4" w:rsidRPr="00877CC8" w:rsidRDefault="00AB29C4" w:rsidP="000A46FC">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78BF4A55" w14:textId="77777777" w:rsidR="00AB29C4" w:rsidRDefault="00AB29C4" w:rsidP="000A46FC">
            <w:pPr>
              <w:keepNext/>
              <w:keepLines/>
              <w:spacing w:after="0"/>
              <w:jc w:val="center"/>
              <w:rPr>
                <w:rFonts w:ascii="Arial" w:hAnsi="Arial"/>
                <w:sz w:val="18"/>
              </w:rPr>
            </w:pPr>
            <w:r>
              <w:rPr>
                <w:rFonts w:ascii="Arial" w:hAnsi="Arial"/>
                <w:sz w:val="18"/>
              </w:rPr>
              <w:t>DC_7A_n2A</w:t>
            </w:r>
          </w:p>
          <w:p w14:paraId="5D938D52" w14:textId="77777777" w:rsidR="00AB29C4" w:rsidRPr="00877CC8" w:rsidRDefault="00AB29C4" w:rsidP="000A46FC">
            <w:pPr>
              <w:keepNext/>
              <w:keepLines/>
              <w:spacing w:after="0"/>
              <w:jc w:val="center"/>
              <w:rPr>
                <w:rFonts w:ascii="Arial" w:hAnsi="Arial"/>
                <w:sz w:val="18"/>
              </w:rPr>
            </w:pPr>
            <w:r>
              <w:rPr>
                <w:rFonts w:ascii="Arial" w:hAnsi="Arial"/>
                <w:sz w:val="18"/>
              </w:rPr>
              <w:t>DC_71A_n2A</w:t>
            </w:r>
          </w:p>
        </w:tc>
      </w:tr>
      <w:tr w:rsidR="00AB29C4" w14:paraId="656D319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AFAD04" w14:textId="77777777" w:rsidR="00AB29C4" w:rsidRDefault="00AB29C4" w:rsidP="000A46FC">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678D52BC" w14:textId="77777777" w:rsidR="00AB29C4" w:rsidRPr="00805051" w:rsidRDefault="00AB29C4" w:rsidP="000A46FC">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33ABEB43" w14:textId="77777777" w:rsidR="00AB29C4" w:rsidRDefault="00AB29C4" w:rsidP="000A46FC">
            <w:pPr>
              <w:keepNext/>
              <w:keepLines/>
              <w:spacing w:after="0"/>
              <w:jc w:val="center"/>
              <w:rPr>
                <w:rFonts w:ascii="Arial" w:hAnsi="Arial"/>
                <w:sz w:val="18"/>
              </w:rPr>
            </w:pPr>
          </w:p>
        </w:tc>
      </w:tr>
      <w:tr w:rsidR="00AB29C4" w14:paraId="1BA9F59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138BC7" w14:textId="77777777" w:rsidR="00AB29C4" w:rsidRDefault="00AB29C4" w:rsidP="000A46FC">
            <w:pPr>
              <w:keepNext/>
              <w:keepLines/>
              <w:spacing w:after="0"/>
              <w:jc w:val="center"/>
              <w:rPr>
                <w:rFonts w:ascii="Arial" w:hAnsi="Arial"/>
                <w:sz w:val="18"/>
              </w:rPr>
            </w:pPr>
            <w:r w:rsidRPr="00E23AEF">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14:paraId="6DE60DAF" w14:textId="77777777" w:rsidR="00AB29C4" w:rsidRPr="00E23AEF" w:rsidRDefault="00AB29C4" w:rsidP="000A46FC">
            <w:pPr>
              <w:keepNext/>
              <w:keepLines/>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14:paraId="2DA7DBDA" w14:textId="77777777" w:rsidR="00AB29C4" w:rsidRDefault="00AB29C4" w:rsidP="000A46FC">
            <w:pPr>
              <w:keepNext/>
              <w:keepLines/>
              <w:spacing w:after="0"/>
              <w:jc w:val="center"/>
              <w:rPr>
                <w:rFonts w:ascii="Arial" w:hAnsi="Arial"/>
                <w:sz w:val="18"/>
              </w:rPr>
            </w:pPr>
            <w:r w:rsidRPr="00E23AEF">
              <w:rPr>
                <w:rFonts w:ascii="Arial" w:hAnsi="Arial" w:cs="Arial"/>
                <w:sz w:val="18"/>
              </w:rPr>
              <w:t>DC_71A_n25A</w:t>
            </w:r>
          </w:p>
        </w:tc>
      </w:tr>
      <w:tr w:rsidR="00AB29C4" w:rsidRPr="00877CC8" w14:paraId="7EC8B93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406372"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5B33FD54"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DC_7A_n66A</w:t>
            </w:r>
          </w:p>
          <w:p w14:paraId="748A7573"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DC_71A_n66A</w:t>
            </w:r>
          </w:p>
        </w:tc>
      </w:tr>
      <w:tr w:rsidR="00AB29C4" w:rsidRPr="00877CC8" w14:paraId="314B1E3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770165" w14:textId="77777777" w:rsidR="00AB29C4" w:rsidRPr="00877CC8" w:rsidRDefault="00AB29C4" w:rsidP="000A46FC">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17D6E5C" w14:textId="77777777" w:rsidR="00AB29C4" w:rsidRPr="00805051" w:rsidRDefault="00AB29C4" w:rsidP="000A46FC">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73FFA433" w14:textId="77777777" w:rsidR="00AB29C4" w:rsidRPr="00877CC8" w:rsidRDefault="00AB29C4" w:rsidP="000A46FC">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AB29C4" w:rsidRPr="00805051" w14:paraId="78535BF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D29D77" w14:textId="77777777" w:rsidR="00AB29C4" w:rsidRPr="007C3342" w:rsidRDefault="00AB29C4" w:rsidP="000A46FC">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0FEF9947" w14:textId="77777777" w:rsidR="00AB29C4" w:rsidRPr="00805051" w:rsidRDefault="00AB29C4" w:rsidP="000A46FC">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75D7F15C" w14:textId="77777777" w:rsidR="00AB29C4" w:rsidRPr="00805051" w:rsidRDefault="00AB29C4" w:rsidP="000A46FC">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AB29C4" w:rsidRPr="00877CC8" w14:paraId="53B32CD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FB20C4" w14:textId="77777777" w:rsidR="00AB29C4" w:rsidRPr="00877CC8" w:rsidRDefault="00AB29C4" w:rsidP="000A46FC">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2D24CE8E" w14:textId="77777777" w:rsidR="00AB29C4" w:rsidRDefault="00AB29C4" w:rsidP="000A46FC">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14:paraId="7814DEC5" w14:textId="77777777" w:rsidR="00AB29C4" w:rsidRPr="00877CC8" w:rsidRDefault="00AB29C4" w:rsidP="000A46FC">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AB29C4" w:rsidRPr="00877CC8" w14:paraId="3F6F64E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CB3481"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5DAA05E3"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DC_7A_n78A</w:t>
            </w:r>
          </w:p>
          <w:p w14:paraId="5EB0CB2D"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DC_71A_n78A</w:t>
            </w:r>
          </w:p>
        </w:tc>
      </w:tr>
      <w:tr w:rsidR="00AB29C4" w:rsidRPr="00B251C4" w14:paraId="7148C16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7EA672" w14:textId="77777777" w:rsidR="00AB29C4" w:rsidRPr="00B251C4" w:rsidRDefault="00AB29C4" w:rsidP="000A46FC">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28C4238E" w14:textId="77777777" w:rsidR="00AB29C4" w:rsidRDefault="00AB29C4" w:rsidP="000A46FC">
            <w:pPr>
              <w:keepNext/>
              <w:keepLines/>
              <w:spacing w:after="0"/>
              <w:jc w:val="center"/>
              <w:rPr>
                <w:rFonts w:ascii="Arial" w:hAnsi="Arial"/>
                <w:sz w:val="18"/>
              </w:rPr>
            </w:pPr>
            <w:r>
              <w:rPr>
                <w:rFonts w:ascii="Arial" w:hAnsi="Arial"/>
                <w:sz w:val="18"/>
              </w:rPr>
              <w:t>DC_7A_n78A</w:t>
            </w:r>
          </w:p>
          <w:p w14:paraId="0794C4A6" w14:textId="77777777" w:rsidR="00AB29C4" w:rsidRPr="00B251C4" w:rsidRDefault="00AB29C4" w:rsidP="000A46FC">
            <w:pPr>
              <w:keepNext/>
              <w:keepLines/>
              <w:spacing w:after="0"/>
              <w:jc w:val="center"/>
              <w:rPr>
                <w:rFonts w:ascii="Arial" w:hAnsi="Arial"/>
                <w:sz w:val="18"/>
              </w:rPr>
            </w:pPr>
            <w:r>
              <w:rPr>
                <w:rFonts w:ascii="Arial" w:hAnsi="Arial"/>
                <w:sz w:val="18"/>
              </w:rPr>
              <w:t>DC_71A_n78A</w:t>
            </w:r>
          </w:p>
        </w:tc>
      </w:tr>
      <w:tr w:rsidR="00AB29C4" w:rsidRPr="00877CC8" w14:paraId="3CFFC88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30C053"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C4EE846" w14:textId="77777777" w:rsidR="00AB29C4" w:rsidRPr="00877CC8" w:rsidRDefault="00AB29C4" w:rsidP="000A46F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5A31A124"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AB29C4" w:rsidRPr="00877CC8" w14:paraId="62C1214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BBE251"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cs="Arial"/>
                <w:sz w:val="18"/>
                <w:szCs w:val="18"/>
              </w:rPr>
              <w:t>DC_7A_n7</w:t>
            </w:r>
            <w:r>
              <w:rPr>
                <w:rFonts w:ascii="Arial" w:hAnsi="Arial" w:cs="Arial"/>
                <w:sz w:val="18"/>
                <w:szCs w:val="18"/>
              </w:rPr>
              <w:t>5</w:t>
            </w:r>
            <w:r w:rsidRPr="00877CC8">
              <w:rPr>
                <w:rFonts w:ascii="Arial" w:hAnsi="Arial" w:cs="Arial"/>
                <w:sz w:val="18"/>
                <w:szCs w:val="18"/>
              </w:rPr>
              <w:t>A-n78A</w:t>
            </w:r>
          </w:p>
        </w:tc>
        <w:tc>
          <w:tcPr>
            <w:tcW w:w="5964" w:type="dxa"/>
            <w:tcBorders>
              <w:top w:val="single" w:sz="4" w:space="0" w:color="auto"/>
              <w:left w:val="single" w:sz="4" w:space="0" w:color="auto"/>
              <w:bottom w:val="single" w:sz="4" w:space="0" w:color="auto"/>
              <w:right w:val="single" w:sz="4" w:space="0" w:color="auto"/>
            </w:tcBorders>
            <w:vAlign w:val="center"/>
          </w:tcPr>
          <w:p w14:paraId="31E61505"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AB29C4" w:rsidRPr="00877CC8" w14:paraId="14306C2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259C8C" w14:textId="77777777" w:rsidR="00AB29C4" w:rsidRPr="00877CC8" w:rsidRDefault="00AB29C4" w:rsidP="000A46FC">
            <w:pPr>
              <w:keepNext/>
              <w:keepLines/>
              <w:spacing w:after="0"/>
              <w:jc w:val="center"/>
              <w:rPr>
                <w:rFonts w:ascii="Arial" w:hAnsi="Arial" w:cs="Arial"/>
                <w:sz w:val="18"/>
                <w:szCs w:val="18"/>
              </w:rPr>
            </w:pPr>
            <w:r w:rsidRPr="00D57C0A">
              <w:rPr>
                <w:rFonts w:ascii="Arial"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tcPr>
          <w:p w14:paraId="0BF369D9" w14:textId="77777777" w:rsidR="00AB29C4" w:rsidRPr="00877CC8" w:rsidRDefault="00AB29C4" w:rsidP="000A46FC">
            <w:pPr>
              <w:keepNext/>
              <w:keepLines/>
              <w:spacing w:after="0"/>
              <w:jc w:val="center"/>
              <w:rPr>
                <w:rFonts w:ascii="Arial" w:hAnsi="Arial" w:cs="Arial"/>
                <w:sz w:val="18"/>
                <w:szCs w:val="18"/>
              </w:rPr>
            </w:pPr>
            <w:r w:rsidRPr="00D57C0A">
              <w:rPr>
                <w:rFonts w:ascii="Arial" w:hAnsi="Arial" w:cs="Arial"/>
                <w:sz w:val="18"/>
                <w:szCs w:val="18"/>
              </w:rPr>
              <w:t>DC_7A_n78A</w:t>
            </w:r>
          </w:p>
        </w:tc>
      </w:tr>
      <w:tr w:rsidR="00AB29C4" w:rsidRPr="00877CC8" w14:paraId="0C721A9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B197C4" w14:textId="77777777" w:rsidR="00AB29C4" w:rsidRPr="00877CC8" w:rsidRDefault="00AB29C4" w:rsidP="000A46FC">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r>
              <w:rPr>
                <w:rFonts w:ascii="Arial" w:hAnsi="Arial"/>
                <w:kern w:val="2"/>
                <w:sz w:val="18"/>
                <w:szCs w:val="24"/>
                <w:vertAlign w:val="superscript"/>
                <w:lang w:eastAsia="ja-JP"/>
              </w:rPr>
              <w:t>24</w:t>
            </w:r>
          </w:p>
          <w:p w14:paraId="58180940" w14:textId="77777777" w:rsidR="00AB29C4" w:rsidRPr="00877CC8" w:rsidRDefault="00AB29C4" w:rsidP="000A46FC">
            <w:pPr>
              <w:keepNext/>
              <w:keepLines/>
              <w:spacing w:after="0"/>
              <w:jc w:val="center"/>
              <w:rPr>
                <w:rFonts w:ascii="Arial" w:hAnsi="Arial"/>
                <w:kern w:val="2"/>
                <w:sz w:val="18"/>
                <w:szCs w:val="24"/>
                <w:lang w:eastAsia="ja-JP"/>
              </w:rPr>
            </w:pPr>
            <w:r w:rsidRPr="00877CC8">
              <w:rPr>
                <w:rFonts w:ascii="Arial" w:hAnsi="Arial" w:cs="Arial"/>
                <w:sz w:val="18"/>
              </w:rPr>
              <w:t>DC_7A_n78A-n79C</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2D27CE4B"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DC_7A_n78A</w:t>
            </w:r>
          </w:p>
          <w:p w14:paraId="6B21D841"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DC_7A_n79A</w:t>
            </w:r>
          </w:p>
        </w:tc>
      </w:tr>
      <w:tr w:rsidR="00AB29C4" w:rsidRPr="00877CC8" w14:paraId="11C7F26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73F38C" w14:textId="77777777" w:rsidR="00AB29C4" w:rsidRPr="00877CC8" w:rsidRDefault="00AB29C4" w:rsidP="000A46FC">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w:t>
            </w:r>
            <w:r>
              <w:rPr>
                <w:rFonts w:ascii="Arial" w:hAnsi="Arial" w:hint="eastAsia"/>
                <w:kern w:val="2"/>
                <w:sz w:val="18"/>
                <w:szCs w:val="24"/>
                <w:lang w:eastAsia="zh-TW"/>
              </w:rPr>
              <w:t>-7A</w:t>
            </w:r>
            <w:r w:rsidRPr="00877CC8">
              <w:rPr>
                <w:rFonts w:ascii="Arial" w:hAnsi="Arial"/>
                <w:kern w:val="2"/>
                <w:sz w:val="18"/>
                <w:szCs w:val="24"/>
                <w:lang w:eastAsia="ja-JP"/>
              </w:rPr>
              <w:t>_n78A-n79A</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4B52F4A9"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DC_7A_n78A</w:t>
            </w:r>
          </w:p>
          <w:p w14:paraId="4880D714"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DC_7A_n79A</w:t>
            </w:r>
          </w:p>
        </w:tc>
      </w:tr>
      <w:tr w:rsidR="00AB29C4" w:rsidRPr="00877CC8" w14:paraId="18361C4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AA6475"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29DCA197"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DC_7A_n78A</w:t>
            </w:r>
          </w:p>
          <w:p w14:paraId="102FE378"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DC_7A_n80A</w:t>
            </w:r>
          </w:p>
        </w:tc>
      </w:tr>
      <w:tr w:rsidR="00AB29C4" w:rsidRPr="00877CC8" w14:paraId="44D22BC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E6C326" w14:textId="77777777" w:rsidR="00AB29C4" w:rsidRPr="00470EA5" w:rsidRDefault="00AB29C4" w:rsidP="000A46FC">
            <w:pPr>
              <w:keepNext/>
              <w:keepLines/>
              <w:spacing w:after="0"/>
              <w:jc w:val="center"/>
              <w:rPr>
                <w:rFonts w:ascii="Arial" w:hAnsi="Arial"/>
                <w:sz w:val="18"/>
              </w:rPr>
            </w:pPr>
            <w:r w:rsidRPr="00470EA5">
              <w:rPr>
                <w:rFonts w:ascii="Arial" w:eastAsiaTheme="minorEastAsia"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25D98B55" w14:textId="77777777" w:rsidR="00AB29C4" w:rsidRPr="00470EA5" w:rsidRDefault="00AB29C4" w:rsidP="000A46FC">
            <w:pPr>
              <w:keepNext/>
              <w:keepLines/>
              <w:spacing w:after="0"/>
              <w:jc w:val="center"/>
              <w:rPr>
                <w:rFonts w:ascii="Arial" w:eastAsiaTheme="minorEastAsia" w:hAnsi="Arial"/>
                <w:sz w:val="18"/>
              </w:rPr>
            </w:pPr>
            <w:r w:rsidRPr="00470EA5">
              <w:rPr>
                <w:rFonts w:ascii="Arial" w:eastAsiaTheme="minorEastAsia" w:hAnsi="Arial"/>
                <w:sz w:val="18"/>
              </w:rPr>
              <w:t>DC_7A_n78A</w:t>
            </w:r>
          </w:p>
          <w:p w14:paraId="25C2FF8B" w14:textId="77777777" w:rsidR="00AB29C4" w:rsidRPr="00877CC8" w:rsidRDefault="00AB29C4" w:rsidP="000A46FC">
            <w:pPr>
              <w:keepNext/>
              <w:keepLines/>
              <w:spacing w:after="0"/>
              <w:jc w:val="center"/>
              <w:rPr>
                <w:rFonts w:ascii="Arial" w:hAnsi="Arial"/>
                <w:sz w:val="18"/>
              </w:rPr>
            </w:pPr>
            <w:r w:rsidRPr="00470EA5">
              <w:rPr>
                <w:rFonts w:ascii="Arial" w:eastAsiaTheme="minorEastAsia" w:hAnsi="Arial"/>
                <w:sz w:val="18"/>
              </w:rPr>
              <w:t>DC_7A_n105A</w:t>
            </w:r>
          </w:p>
        </w:tc>
      </w:tr>
      <w:tr w:rsidR="00AB29C4" w:rsidRPr="00877CC8" w14:paraId="761F797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E702B5" w14:textId="77777777" w:rsidR="00AB29C4" w:rsidRDefault="00AB29C4" w:rsidP="000A46FC">
            <w:pPr>
              <w:keepNext/>
              <w:keepLines/>
              <w:spacing w:after="0"/>
              <w:jc w:val="center"/>
              <w:rPr>
                <w:rFonts w:ascii="Arial" w:hAnsi="Arial" w:cs="Arial"/>
                <w:sz w:val="18"/>
                <w:szCs w:val="18"/>
              </w:rPr>
            </w:pPr>
            <w:r w:rsidRPr="00877CC8">
              <w:rPr>
                <w:rFonts w:ascii="Arial" w:hAnsi="Arial" w:cs="Arial"/>
                <w:sz w:val="18"/>
                <w:szCs w:val="18"/>
              </w:rPr>
              <w:t>DC_8A_n1A-n3A</w:t>
            </w:r>
          </w:p>
          <w:p w14:paraId="325FAC2D" w14:textId="77777777" w:rsidR="00AB29C4" w:rsidRPr="00877CC8" w:rsidRDefault="00AB29C4" w:rsidP="000A46FC">
            <w:pPr>
              <w:keepNext/>
              <w:keepLines/>
              <w:spacing w:after="0"/>
              <w:jc w:val="center"/>
              <w:rPr>
                <w:rFonts w:ascii="Arial" w:hAnsi="Arial"/>
                <w:kern w:val="2"/>
                <w:sz w:val="18"/>
                <w:szCs w:val="24"/>
                <w:lang w:eastAsia="ja-JP"/>
              </w:rPr>
            </w:pPr>
            <w:r>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1B5D0CB2"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5BBCD40A"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DC_8A_n3A</w:t>
            </w:r>
          </w:p>
        </w:tc>
      </w:tr>
      <w:tr w:rsidR="00AB29C4" w:rsidRPr="00877CC8" w14:paraId="2125F1A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84CC43" w14:textId="77777777" w:rsidR="00AB29C4" w:rsidRPr="00877CC8" w:rsidRDefault="00AB29C4" w:rsidP="000A46FC">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719CF8FC" w14:textId="77777777" w:rsidR="00AB29C4" w:rsidRPr="00877CC8" w:rsidRDefault="00AB29C4" w:rsidP="000A46FC">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2E08C2CD" w14:textId="77777777" w:rsidR="00AB29C4" w:rsidRPr="00877CC8" w:rsidRDefault="00AB29C4" w:rsidP="000A46FC">
            <w:pPr>
              <w:keepNext/>
              <w:keepLines/>
              <w:spacing w:after="0"/>
              <w:jc w:val="center"/>
              <w:rPr>
                <w:rFonts w:ascii="Arial" w:hAnsi="Arial"/>
                <w:sz w:val="18"/>
              </w:rPr>
            </w:pPr>
            <w:r w:rsidRPr="00877CC8">
              <w:rPr>
                <w:rFonts w:ascii="Arial" w:hAnsi="Arial" w:cs="Arial"/>
                <w:sz w:val="18"/>
                <w:lang w:eastAsia="ja-JP"/>
              </w:rPr>
              <w:t>DC_8A_n28A</w:t>
            </w:r>
          </w:p>
        </w:tc>
      </w:tr>
      <w:tr w:rsidR="00AB29C4" w:rsidRPr="00877CC8" w14:paraId="79AD0CA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B3D8C6" w14:textId="77777777" w:rsidR="00AB29C4" w:rsidRPr="00877CC8" w:rsidRDefault="00AB29C4" w:rsidP="000A46FC">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5990069C" w14:textId="77777777" w:rsidR="00AB29C4" w:rsidRPr="00877CC8" w:rsidRDefault="00AB29C4" w:rsidP="000A46FC">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055A70FB" w14:textId="77777777" w:rsidR="00AB29C4" w:rsidRPr="00877CC8" w:rsidRDefault="00AB29C4" w:rsidP="000A46FC">
            <w:pPr>
              <w:keepNext/>
              <w:keepLines/>
              <w:spacing w:after="0"/>
              <w:jc w:val="center"/>
              <w:rPr>
                <w:rFonts w:ascii="Arial" w:hAnsi="Arial"/>
                <w:sz w:val="18"/>
              </w:rPr>
            </w:pPr>
            <w:r w:rsidRPr="00877CC8">
              <w:rPr>
                <w:rFonts w:ascii="Arial" w:hAnsi="Arial" w:cs="Arial"/>
                <w:sz w:val="18"/>
                <w:lang w:eastAsia="ja-JP"/>
              </w:rPr>
              <w:t>DC_8A_n40A</w:t>
            </w:r>
          </w:p>
        </w:tc>
      </w:tr>
      <w:tr w:rsidR="00AB29C4" w:rsidRPr="00877CC8" w14:paraId="1FA888C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CB105F" w14:textId="77777777" w:rsidR="00AB29C4" w:rsidRDefault="00AB29C4" w:rsidP="000A46FC">
            <w:pPr>
              <w:keepNext/>
              <w:keepLines/>
              <w:spacing w:after="0"/>
              <w:jc w:val="center"/>
              <w:rPr>
                <w:rFonts w:ascii="Arial" w:hAnsi="Arial" w:cs="Arial"/>
                <w:sz w:val="18"/>
                <w:szCs w:val="18"/>
                <w:vertAlign w:val="superscript"/>
              </w:rPr>
            </w:pPr>
            <w:r w:rsidRPr="00877CC8">
              <w:rPr>
                <w:rFonts w:ascii="Arial" w:hAnsi="Arial" w:cs="Arial"/>
                <w:sz w:val="18"/>
                <w:szCs w:val="18"/>
              </w:rPr>
              <w:lastRenderedPageBreak/>
              <w:t>DC_8A_n1A-n77A</w:t>
            </w:r>
            <w:r w:rsidRPr="00877CC8">
              <w:rPr>
                <w:rFonts w:ascii="Arial" w:hAnsi="Arial" w:cs="Arial"/>
                <w:sz w:val="18"/>
                <w:szCs w:val="18"/>
                <w:vertAlign w:val="superscript"/>
              </w:rPr>
              <w:t>5</w:t>
            </w:r>
            <w:r>
              <w:rPr>
                <w:rFonts w:ascii="Arial" w:hAnsi="Arial"/>
                <w:noProof/>
                <w:sz w:val="18"/>
                <w:vertAlign w:val="superscript"/>
                <w:lang w:eastAsia="zh-CN"/>
              </w:rPr>
              <w:t>,14</w:t>
            </w:r>
          </w:p>
          <w:p w14:paraId="4F400538" w14:textId="77777777" w:rsidR="00AB29C4" w:rsidRPr="00877CC8" w:rsidRDefault="00AB29C4" w:rsidP="000A46FC">
            <w:pPr>
              <w:keepNext/>
              <w:keepLines/>
              <w:spacing w:after="0"/>
              <w:jc w:val="center"/>
              <w:rPr>
                <w:rFonts w:ascii="Arial" w:hAnsi="Arial" w:cs="Arial"/>
                <w:sz w:val="18"/>
                <w:lang w:eastAsia="ja-JP"/>
              </w:rPr>
            </w:pPr>
            <w:r w:rsidRPr="00056D10">
              <w:rPr>
                <w:rFonts w:ascii="Arial" w:hAnsi="Arial" w:cs="Arial"/>
                <w:sz w:val="18"/>
                <w:szCs w:val="18"/>
                <w:lang w:eastAsia="ja-JP"/>
              </w:rPr>
              <w:t>DC</w:t>
            </w:r>
            <w:r>
              <w:rPr>
                <w:rFonts w:ascii="Arial" w:hAnsi="Arial" w:cs="Arial"/>
                <w:sz w:val="18"/>
                <w:szCs w:val="18"/>
                <w:lang w:eastAsia="ja-JP"/>
              </w:rPr>
              <w:t>_8B_n1A-n77A</w:t>
            </w:r>
            <w:r w:rsidRPr="00056D10">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66152728" w14:textId="77777777" w:rsidR="00AB29C4" w:rsidRPr="00877CC8" w:rsidRDefault="00AB29C4" w:rsidP="000A46FC">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548C265C" w14:textId="77777777" w:rsidR="00AB29C4" w:rsidRPr="00877CC8" w:rsidRDefault="00AB29C4" w:rsidP="000A46FC">
            <w:pPr>
              <w:keepNext/>
              <w:keepLines/>
              <w:spacing w:after="0"/>
              <w:jc w:val="center"/>
              <w:rPr>
                <w:rFonts w:ascii="Arial" w:hAnsi="Arial" w:cs="Arial"/>
                <w:sz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AB29C4" w:rsidRPr="00B251C4" w14:paraId="7192E54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948068" w14:textId="77777777" w:rsidR="00AB29C4" w:rsidRPr="00B251C4" w:rsidRDefault="00AB29C4" w:rsidP="000A46FC">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F0ED326" w14:textId="77777777" w:rsidR="00AB29C4" w:rsidRDefault="00AB29C4" w:rsidP="000A46FC">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16C72995" w14:textId="77777777" w:rsidR="00AB29C4" w:rsidRPr="00B251C4" w:rsidRDefault="00AB29C4" w:rsidP="000A46FC">
            <w:pPr>
              <w:keepNext/>
              <w:keepLines/>
              <w:spacing w:after="0"/>
              <w:jc w:val="center"/>
              <w:rPr>
                <w:rFonts w:ascii="Arial" w:hAnsi="Arial" w:cs="Arial"/>
                <w:sz w:val="18"/>
                <w:lang w:eastAsia="zh-CN"/>
              </w:rPr>
            </w:pPr>
            <w:r>
              <w:rPr>
                <w:rFonts w:ascii="Arial" w:hAnsi="Arial" w:cs="Arial"/>
                <w:sz w:val="18"/>
                <w:lang w:eastAsia="zh-CN"/>
              </w:rPr>
              <w:t>DC_8A_n77A</w:t>
            </w:r>
          </w:p>
        </w:tc>
      </w:tr>
      <w:tr w:rsidR="00AB29C4" w:rsidRPr="00877CC8" w14:paraId="55C7641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7214A8" w14:textId="77777777" w:rsidR="00AB29C4" w:rsidRPr="00877CC8" w:rsidRDefault="00AB29C4" w:rsidP="000A46FC">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28F384A"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5B6F3EC1" w14:textId="77777777" w:rsidR="00AB29C4" w:rsidRPr="00877CC8" w:rsidRDefault="00AB29C4" w:rsidP="000A46FC">
            <w:pPr>
              <w:keepNext/>
              <w:keepLines/>
              <w:spacing w:after="0"/>
              <w:jc w:val="center"/>
              <w:rPr>
                <w:rFonts w:ascii="Arial" w:hAnsi="Arial"/>
                <w:sz w:val="18"/>
              </w:rPr>
            </w:pPr>
            <w:r w:rsidRPr="00877CC8">
              <w:rPr>
                <w:rFonts w:ascii="Arial" w:eastAsia="Malgun Gothic" w:hAnsi="Arial"/>
                <w:sz w:val="18"/>
                <w:lang w:eastAsia="ko-KR"/>
              </w:rPr>
              <w:t>DC_8A_n78A</w:t>
            </w:r>
            <w:r>
              <w:rPr>
                <w:rFonts w:ascii="Arial" w:hAnsi="Arial"/>
                <w:noProof/>
                <w:sz w:val="18"/>
                <w:vertAlign w:val="superscript"/>
                <w:lang w:eastAsia="zh-CN"/>
              </w:rPr>
              <w:t>14</w:t>
            </w:r>
          </w:p>
        </w:tc>
      </w:tr>
      <w:tr w:rsidR="00AB29C4" w:rsidRPr="00877CC8" w14:paraId="668138A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5737AB" w14:textId="77777777" w:rsidR="00AB29C4" w:rsidRPr="00877CC8" w:rsidRDefault="00AB29C4" w:rsidP="000A46FC">
            <w:pPr>
              <w:keepNext/>
              <w:keepLines/>
              <w:spacing w:after="0"/>
              <w:jc w:val="center"/>
              <w:rPr>
                <w:rFonts w:ascii="Arial" w:eastAsia="Malgun Gothic" w:hAnsi="Arial"/>
                <w:kern w:val="2"/>
                <w:sz w:val="18"/>
                <w:szCs w:val="24"/>
                <w:lang w:eastAsia="ko-KR"/>
              </w:rPr>
            </w:pPr>
            <w:r>
              <w:rPr>
                <w:rFonts w:ascii="Arial" w:hAnsi="Arial" w:cs="Arial"/>
                <w:sz w:val="18"/>
                <w:szCs w:val="18"/>
                <w:lang w:val="en-US" w:eastAsia="zh-CN" w:bidi="ar"/>
              </w:rPr>
              <w:t>DC_8A_n1A-n79A</w:t>
            </w:r>
          </w:p>
        </w:tc>
        <w:tc>
          <w:tcPr>
            <w:tcW w:w="5964" w:type="dxa"/>
            <w:tcBorders>
              <w:top w:val="single" w:sz="4" w:space="0" w:color="auto"/>
              <w:left w:val="single" w:sz="4" w:space="0" w:color="auto"/>
              <w:bottom w:val="single" w:sz="4" w:space="0" w:color="auto"/>
              <w:right w:val="single" w:sz="4" w:space="0" w:color="auto"/>
            </w:tcBorders>
          </w:tcPr>
          <w:p w14:paraId="75FF843E" w14:textId="77777777" w:rsidR="00AB29C4" w:rsidRPr="00877CC8" w:rsidRDefault="00AB29C4" w:rsidP="000A46FC">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DC_8A_n79A</w:t>
            </w:r>
          </w:p>
        </w:tc>
      </w:tr>
      <w:tr w:rsidR="00AB29C4" w:rsidRPr="00877CC8" w14:paraId="6209D61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6761DF" w14:textId="77777777" w:rsidR="00AB29C4" w:rsidRPr="00877CC8" w:rsidRDefault="00AB29C4" w:rsidP="000A46FC">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47225D83" w14:textId="77777777" w:rsidR="00AB29C4" w:rsidRPr="00877CC8" w:rsidRDefault="00AB29C4" w:rsidP="000A46FC">
            <w:pPr>
              <w:keepNext/>
              <w:keepLines/>
              <w:spacing w:after="0"/>
              <w:jc w:val="center"/>
              <w:rPr>
                <w:rFonts w:ascii="Arial" w:hAnsi="Arial"/>
                <w:noProof/>
                <w:sz w:val="18"/>
              </w:rPr>
            </w:pPr>
            <w:r w:rsidRPr="00877CC8">
              <w:rPr>
                <w:rFonts w:ascii="Arial" w:hAnsi="Arial"/>
                <w:noProof/>
                <w:sz w:val="18"/>
              </w:rPr>
              <w:t>DC_(n)3AA</w:t>
            </w:r>
          </w:p>
          <w:p w14:paraId="0C6A3898"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AB29C4" w:rsidRPr="00877CC8" w14:paraId="27A4CBA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62285" w14:textId="77777777" w:rsidR="00AB29C4" w:rsidRPr="00877CC8" w:rsidRDefault="00AB29C4" w:rsidP="000A46FC">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1F4701B7"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2198235" w14:textId="77777777" w:rsidR="00AB29C4" w:rsidRPr="00877CC8" w:rsidRDefault="00AB29C4" w:rsidP="000A46FC">
            <w:pPr>
              <w:keepNext/>
              <w:keepLines/>
              <w:spacing w:after="0"/>
              <w:jc w:val="center"/>
              <w:rPr>
                <w:rFonts w:ascii="Arial" w:hAnsi="Arial"/>
                <w:sz w:val="18"/>
              </w:rPr>
            </w:pPr>
            <w:r w:rsidRPr="00877CC8">
              <w:rPr>
                <w:rFonts w:ascii="Arial" w:eastAsia="Malgun Gothic" w:hAnsi="Arial"/>
                <w:sz w:val="18"/>
                <w:lang w:eastAsia="ko-KR"/>
              </w:rPr>
              <w:t>DC_8A_n28A</w:t>
            </w:r>
          </w:p>
        </w:tc>
      </w:tr>
      <w:tr w:rsidR="00AB29C4" w:rsidRPr="00877CC8" w14:paraId="34A8B79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247E95" w14:textId="77777777" w:rsidR="00AB29C4" w:rsidRPr="00877CC8" w:rsidRDefault="00AB29C4" w:rsidP="000A46FC">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B191995"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7CF741EA"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r>
              <w:rPr>
                <w:rFonts w:ascii="Arial" w:hAnsi="Arial"/>
                <w:noProof/>
                <w:sz w:val="18"/>
                <w:vertAlign w:val="superscript"/>
                <w:lang w:eastAsia="zh-CN"/>
              </w:rPr>
              <w:t>14</w:t>
            </w:r>
          </w:p>
        </w:tc>
      </w:tr>
      <w:tr w:rsidR="00AB29C4" w:rsidRPr="00877CC8" w14:paraId="2A6B6BE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976F20" w14:textId="77777777" w:rsidR="00AB29C4" w:rsidRPr="00877CC8" w:rsidRDefault="00AB29C4" w:rsidP="000A46FC">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78EE79C"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6057FC00"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AB29C4" w:rsidRPr="00877CC8" w14:paraId="5F45D8D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17904D" w14:textId="77777777" w:rsidR="00AB29C4" w:rsidRPr="00877CC8" w:rsidRDefault="00AB29C4" w:rsidP="000A46FC">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0107BED5" w14:textId="77777777" w:rsidR="00AB29C4" w:rsidRPr="00877CC8" w:rsidRDefault="00AB29C4" w:rsidP="000A46FC">
            <w:pPr>
              <w:keepNext/>
              <w:keepLines/>
              <w:spacing w:after="0"/>
              <w:jc w:val="center"/>
              <w:rPr>
                <w:rFonts w:ascii="Arial" w:hAnsi="Arial" w:cs="Arial"/>
                <w:sz w:val="18"/>
                <w:szCs w:val="18"/>
              </w:rPr>
            </w:pPr>
            <w:r w:rsidRPr="00877CC8">
              <w:rPr>
                <w:rFonts w:ascii="Arial" w:hAnsi="Arial" w:cs="Arial"/>
                <w:sz w:val="18"/>
                <w:szCs w:val="18"/>
              </w:rPr>
              <w:t>DC_8A_n3A</w:t>
            </w:r>
          </w:p>
          <w:p w14:paraId="21309160"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AB29C4" w:rsidRPr="00877CC8" w14:paraId="61D8C02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9D2BC1" w14:textId="77777777" w:rsidR="00AB29C4" w:rsidRPr="00877CC8" w:rsidRDefault="00AB29C4" w:rsidP="000A46FC">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49A45358"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401E34B4"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AB29C4" w:rsidRPr="00877CC8" w14:paraId="4630047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5034B7" w14:textId="77777777" w:rsidR="00AB29C4" w:rsidRDefault="00AB29C4" w:rsidP="000A46FC">
            <w:pPr>
              <w:keepNext/>
              <w:keepLines/>
              <w:spacing w:after="0"/>
              <w:jc w:val="center"/>
              <w:rPr>
                <w:rFonts w:ascii="Arial" w:hAnsi="Arial"/>
                <w:sz w:val="18"/>
              </w:rPr>
            </w:pPr>
            <w:r w:rsidRPr="00877CC8">
              <w:rPr>
                <w:rFonts w:ascii="Arial" w:hAnsi="Arial"/>
                <w:sz w:val="18"/>
              </w:rPr>
              <w:t>DC_8A-11A_n1A</w:t>
            </w:r>
          </w:p>
          <w:p w14:paraId="47033230" w14:textId="77777777" w:rsidR="00AB29C4" w:rsidRPr="00877CC8" w:rsidRDefault="00AB29C4" w:rsidP="000A46FC">
            <w:pPr>
              <w:keepNext/>
              <w:keepLines/>
              <w:spacing w:after="0"/>
              <w:jc w:val="center"/>
              <w:rPr>
                <w:rFonts w:ascii="Arial" w:hAnsi="Arial"/>
                <w:sz w:val="18"/>
              </w:rPr>
            </w:pPr>
            <w:r>
              <w:rPr>
                <w:rFonts w:ascii="Arial" w:eastAsiaTheme="minorEastAsia" w:hAnsi="Arial" w:hint="eastAsia"/>
                <w:sz w:val="18"/>
                <w:lang w:eastAsia="ja-JP"/>
              </w:rPr>
              <w:t>D</w:t>
            </w:r>
            <w:r>
              <w:rPr>
                <w:rFonts w:ascii="Arial" w:eastAsiaTheme="minorEastAsia"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60A92FE1"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DC_8A_n1A</w:t>
            </w:r>
          </w:p>
          <w:p w14:paraId="559EBFC6"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DC_11A_n1A</w:t>
            </w:r>
          </w:p>
        </w:tc>
      </w:tr>
      <w:tr w:rsidR="00AB29C4" w:rsidRPr="00877CC8" w14:paraId="3BAFE10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292F63" w14:textId="77777777" w:rsidR="00AB29C4" w:rsidRPr="00877CC8" w:rsidRDefault="00AB29C4" w:rsidP="000A46FC">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60BCC19" w14:textId="77777777" w:rsidR="00AB29C4" w:rsidRPr="00877CC8" w:rsidRDefault="00AB29C4" w:rsidP="000A46FC">
            <w:pPr>
              <w:keepNext/>
              <w:keepLines/>
              <w:spacing w:after="0"/>
              <w:jc w:val="center"/>
              <w:rPr>
                <w:rFonts w:ascii="Arial" w:hAnsi="Arial"/>
                <w:sz w:val="18"/>
                <w:lang w:eastAsia="fr-FR"/>
              </w:rPr>
            </w:pPr>
            <w:r w:rsidRPr="00877CC8">
              <w:rPr>
                <w:rFonts w:ascii="Arial" w:hAnsi="Arial"/>
                <w:sz w:val="18"/>
              </w:rPr>
              <w:t>DC_8A_n3A</w:t>
            </w:r>
          </w:p>
          <w:p w14:paraId="7DA19A78"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hAnsi="Arial"/>
                <w:sz w:val="18"/>
              </w:rPr>
              <w:t>DC_11A_n3A</w:t>
            </w:r>
          </w:p>
        </w:tc>
      </w:tr>
      <w:tr w:rsidR="006424A1" w:rsidRPr="00877CC8" w14:paraId="72B229B0" w14:textId="77777777" w:rsidTr="000A46FC">
        <w:trPr>
          <w:trHeight w:val="187"/>
          <w:jc w:val="center"/>
          <w:ins w:id="86" w:author="Huawei" w:date="2024-03-05T15:28:00Z"/>
        </w:trPr>
        <w:tc>
          <w:tcPr>
            <w:tcW w:w="3671" w:type="dxa"/>
            <w:tcBorders>
              <w:top w:val="single" w:sz="4" w:space="0" w:color="auto"/>
              <w:left w:val="single" w:sz="4" w:space="0" w:color="auto"/>
              <w:bottom w:val="single" w:sz="4" w:space="0" w:color="auto"/>
              <w:right w:val="single" w:sz="4" w:space="0" w:color="auto"/>
            </w:tcBorders>
            <w:noWrap/>
          </w:tcPr>
          <w:p w14:paraId="17FBCBB0" w14:textId="77AB2A7F" w:rsidR="006424A1" w:rsidRPr="00877CC8" w:rsidRDefault="006424A1" w:rsidP="006424A1">
            <w:pPr>
              <w:keepNext/>
              <w:keepLines/>
              <w:spacing w:after="0"/>
              <w:jc w:val="center"/>
              <w:rPr>
                <w:ins w:id="87" w:author="Huawei" w:date="2024-03-05T15:28:00Z"/>
                <w:rFonts w:ascii="Arial" w:hAnsi="Arial"/>
                <w:sz w:val="18"/>
              </w:rPr>
            </w:pPr>
            <w:ins w:id="88" w:author="Huawei" w:date="2024-03-05T15:28:00Z">
              <w:r w:rsidRPr="000B7531">
                <w:rPr>
                  <w:rFonts w:ascii="Arial" w:hAnsi="Arial"/>
                  <w:sz w:val="18"/>
                </w:rPr>
                <w:t>DC_8</w:t>
              </w:r>
              <w:r>
                <w:rPr>
                  <w:rFonts w:ascii="Arial" w:hAnsi="Arial"/>
                  <w:sz w:val="18"/>
                </w:rPr>
                <w:t>B</w:t>
              </w:r>
              <w:r w:rsidRPr="000B7531">
                <w:rPr>
                  <w:rFonts w:ascii="Arial" w:hAnsi="Arial"/>
                  <w:sz w:val="18"/>
                </w:rPr>
                <w:t>-11</w:t>
              </w:r>
              <w:r w:rsidRPr="000B7531">
                <w:rPr>
                  <w:rFonts w:ascii="Arial" w:eastAsia="Malgun Gothic" w:hAnsi="Arial"/>
                  <w:sz w:val="18"/>
                </w:rPr>
                <w:t>A_</w:t>
              </w:r>
              <w:r w:rsidRPr="000B7531">
                <w:rPr>
                  <w:rFonts w:ascii="Arial" w:hAnsi="Arial"/>
                  <w:sz w:val="18"/>
                </w:rPr>
                <w:t>n3A</w:t>
              </w:r>
            </w:ins>
          </w:p>
        </w:tc>
        <w:tc>
          <w:tcPr>
            <w:tcW w:w="5964" w:type="dxa"/>
            <w:tcBorders>
              <w:top w:val="single" w:sz="4" w:space="0" w:color="auto"/>
              <w:left w:val="single" w:sz="4" w:space="0" w:color="auto"/>
              <w:bottom w:val="single" w:sz="4" w:space="0" w:color="auto"/>
              <w:right w:val="single" w:sz="4" w:space="0" w:color="auto"/>
            </w:tcBorders>
          </w:tcPr>
          <w:p w14:paraId="7C8A379B" w14:textId="77777777" w:rsidR="006424A1" w:rsidRPr="000B7531" w:rsidRDefault="006424A1" w:rsidP="006424A1">
            <w:pPr>
              <w:keepNext/>
              <w:keepLines/>
              <w:spacing w:after="0"/>
              <w:jc w:val="center"/>
              <w:rPr>
                <w:ins w:id="89" w:author="Huawei" w:date="2024-03-05T15:28:00Z"/>
                <w:rFonts w:ascii="Arial" w:hAnsi="Arial"/>
                <w:sz w:val="18"/>
                <w:lang w:eastAsia="fr-FR"/>
              </w:rPr>
            </w:pPr>
            <w:ins w:id="90" w:author="Huawei" w:date="2024-03-05T15:28:00Z">
              <w:r w:rsidRPr="000B7531">
                <w:rPr>
                  <w:rFonts w:ascii="Arial" w:hAnsi="Arial"/>
                  <w:sz w:val="18"/>
                </w:rPr>
                <w:t>DC_8A_n3A</w:t>
              </w:r>
            </w:ins>
          </w:p>
          <w:p w14:paraId="31C1CBBF" w14:textId="5D841DAF" w:rsidR="006424A1" w:rsidRPr="00877CC8" w:rsidRDefault="006424A1" w:rsidP="006424A1">
            <w:pPr>
              <w:keepNext/>
              <w:keepLines/>
              <w:spacing w:after="0"/>
              <w:jc w:val="center"/>
              <w:rPr>
                <w:ins w:id="91" w:author="Huawei" w:date="2024-03-05T15:28:00Z"/>
                <w:rFonts w:ascii="Arial" w:hAnsi="Arial"/>
                <w:sz w:val="18"/>
              </w:rPr>
            </w:pPr>
            <w:ins w:id="92" w:author="Huawei" w:date="2024-03-05T15:28:00Z">
              <w:r w:rsidRPr="000B7531">
                <w:rPr>
                  <w:rFonts w:ascii="Arial" w:hAnsi="Arial"/>
                  <w:sz w:val="18"/>
                </w:rPr>
                <w:t>DC_11A_n3A</w:t>
              </w:r>
            </w:ins>
          </w:p>
        </w:tc>
      </w:tr>
      <w:tr w:rsidR="00AB29C4" w:rsidRPr="00877CC8" w14:paraId="7F9FD1B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59D2D7"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41FA6C81"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DC_8A_n28A</w:t>
            </w:r>
          </w:p>
          <w:p w14:paraId="3F216801"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DC_11A_n28A</w:t>
            </w:r>
          </w:p>
        </w:tc>
      </w:tr>
      <w:tr w:rsidR="00AB29C4" w:rsidRPr="00877CC8" w14:paraId="10ADFE7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3D5424" w14:textId="77777777" w:rsidR="00AB29C4" w:rsidRDefault="00AB29C4" w:rsidP="000A46FC">
            <w:pPr>
              <w:keepNext/>
              <w:keepLines/>
              <w:spacing w:after="0"/>
              <w:jc w:val="center"/>
              <w:rPr>
                <w:rFonts w:ascii="Arial" w:hAnsi="Arial"/>
                <w:noProof/>
                <w:sz w:val="18"/>
                <w:vertAlign w:val="superscript"/>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18D1A9E5" w14:textId="77777777" w:rsidR="00AB29C4" w:rsidRPr="00877CC8" w:rsidRDefault="00AB29C4" w:rsidP="000A46FC">
            <w:pPr>
              <w:keepNext/>
              <w:keepLines/>
              <w:spacing w:after="0"/>
              <w:jc w:val="center"/>
              <w:rPr>
                <w:rFonts w:ascii="Arial" w:hAnsi="Arial"/>
                <w:noProof/>
                <w:sz w:val="18"/>
                <w:lang w:eastAsia="zh-CN"/>
              </w:rPr>
            </w:pPr>
            <w:r w:rsidRPr="00056D10">
              <w:rPr>
                <w:rFonts w:ascii="Arial" w:hAnsi="Arial"/>
                <w:noProof/>
                <w:sz w:val="18"/>
                <w:lang w:eastAsia="ja-JP"/>
              </w:rPr>
              <w:t>DC</w:t>
            </w:r>
            <w:r>
              <w:rPr>
                <w:rFonts w:ascii="Arial" w:hAnsi="Arial"/>
                <w:noProof/>
                <w:sz w:val="18"/>
                <w:lang w:eastAsia="ja-JP"/>
              </w:rPr>
              <w:t>_8B-11A_n77A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6F6E3D"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DC_8A_n77A</w:t>
            </w:r>
          </w:p>
          <w:p w14:paraId="53E4EEE7"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DC_11A_n77A</w:t>
            </w:r>
          </w:p>
        </w:tc>
      </w:tr>
      <w:tr w:rsidR="00AB29C4" w:rsidRPr="00877CC8" w14:paraId="4858135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8004E"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00B1D1" w14:textId="77777777" w:rsidR="00AB29C4" w:rsidRPr="00877CC8" w:rsidRDefault="00AB29C4" w:rsidP="000A46FC">
            <w:pPr>
              <w:keepNext/>
              <w:keepLines/>
              <w:spacing w:after="0"/>
              <w:jc w:val="center"/>
              <w:rPr>
                <w:rFonts w:ascii="Arial" w:hAnsi="Arial"/>
                <w:sz w:val="18"/>
                <w:lang w:eastAsia="fr-FR"/>
              </w:rPr>
            </w:pPr>
            <w:r w:rsidRPr="00877CC8">
              <w:rPr>
                <w:rFonts w:ascii="Arial" w:hAnsi="Arial"/>
                <w:sz w:val="18"/>
              </w:rPr>
              <w:t>DC_8A_n77A</w:t>
            </w:r>
          </w:p>
          <w:p w14:paraId="79B24D9A"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DC_11A_n77A</w:t>
            </w:r>
          </w:p>
        </w:tc>
      </w:tr>
      <w:tr w:rsidR="006424A1" w:rsidRPr="00877CC8" w14:paraId="0F98A926" w14:textId="77777777" w:rsidTr="000A46FC">
        <w:trPr>
          <w:trHeight w:val="187"/>
          <w:jc w:val="center"/>
          <w:ins w:id="93" w:author="Huawei" w:date="2024-03-05T15:28:00Z"/>
        </w:trPr>
        <w:tc>
          <w:tcPr>
            <w:tcW w:w="3671" w:type="dxa"/>
            <w:tcBorders>
              <w:top w:val="single" w:sz="4" w:space="0" w:color="auto"/>
              <w:left w:val="single" w:sz="4" w:space="0" w:color="auto"/>
              <w:bottom w:val="single" w:sz="4" w:space="0" w:color="auto"/>
              <w:right w:val="single" w:sz="4" w:space="0" w:color="auto"/>
            </w:tcBorders>
            <w:noWrap/>
          </w:tcPr>
          <w:p w14:paraId="69511316" w14:textId="66AACDAB" w:rsidR="006424A1" w:rsidRPr="00877CC8" w:rsidRDefault="006424A1" w:rsidP="006424A1">
            <w:pPr>
              <w:keepNext/>
              <w:keepLines/>
              <w:spacing w:after="0"/>
              <w:jc w:val="center"/>
              <w:rPr>
                <w:ins w:id="94" w:author="Huawei" w:date="2024-03-05T15:28:00Z"/>
                <w:rFonts w:ascii="Arial" w:hAnsi="Arial"/>
                <w:sz w:val="18"/>
              </w:rPr>
            </w:pPr>
            <w:ins w:id="95" w:author="Huawei" w:date="2024-03-05T15:28:00Z">
              <w:r w:rsidRPr="000B7531">
                <w:rPr>
                  <w:rFonts w:ascii="Arial" w:hAnsi="Arial"/>
                  <w:sz w:val="18"/>
                </w:rPr>
                <w:t>DC_8</w:t>
              </w:r>
              <w:r>
                <w:rPr>
                  <w:rFonts w:ascii="Arial" w:hAnsi="Arial"/>
                  <w:sz w:val="18"/>
                </w:rPr>
                <w:t>B</w:t>
              </w:r>
              <w:r w:rsidRPr="000B7531">
                <w:rPr>
                  <w:rFonts w:ascii="Arial" w:hAnsi="Arial"/>
                  <w:sz w:val="18"/>
                </w:rPr>
                <w:t>-</w:t>
              </w:r>
              <w:r w:rsidRPr="000B7531">
                <w:rPr>
                  <w:rFonts w:ascii="Arial" w:eastAsia="Malgun Gothic" w:hAnsi="Arial"/>
                  <w:sz w:val="18"/>
                </w:rPr>
                <w:t>11A_</w:t>
              </w:r>
              <w:r w:rsidRPr="000B7531">
                <w:rPr>
                  <w:rFonts w:ascii="Arial" w:hAnsi="Arial"/>
                  <w:sz w:val="18"/>
                </w:rPr>
                <w:t>n</w:t>
              </w:r>
              <w:r w:rsidRPr="000B7531">
                <w:rPr>
                  <w:rFonts w:ascii="Arial" w:eastAsia="Malgun Gothic" w:hAnsi="Arial"/>
                  <w:sz w:val="18"/>
                </w:rPr>
                <w:t>77(2</w:t>
              </w:r>
              <w:r w:rsidRPr="000B7531">
                <w:rPr>
                  <w:rFonts w:ascii="Arial" w:hAnsi="Arial"/>
                  <w:sz w:val="18"/>
                </w:rPr>
                <w:t>A)</w:t>
              </w:r>
              <w:r w:rsidRPr="000B7531">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tcPr>
          <w:p w14:paraId="41A104A5" w14:textId="77777777" w:rsidR="006424A1" w:rsidRPr="000B7531" w:rsidRDefault="006424A1" w:rsidP="006424A1">
            <w:pPr>
              <w:keepNext/>
              <w:keepLines/>
              <w:spacing w:after="0"/>
              <w:jc w:val="center"/>
              <w:rPr>
                <w:ins w:id="96" w:author="Huawei" w:date="2024-03-05T15:28:00Z"/>
                <w:rFonts w:ascii="Arial" w:hAnsi="Arial"/>
                <w:sz w:val="18"/>
                <w:lang w:eastAsia="fr-FR"/>
              </w:rPr>
            </w:pPr>
            <w:ins w:id="97" w:author="Huawei" w:date="2024-03-05T15:28:00Z">
              <w:r w:rsidRPr="000B7531">
                <w:rPr>
                  <w:rFonts w:ascii="Arial" w:hAnsi="Arial"/>
                  <w:sz w:val="18"/>
                </w:rPr>
                <w:t>DC_8A_n77A</w:t>
              </w:r>
            </w:ins>
          </w:p>
          <w:p w14:paraId="6656160C" w14:textId="593BFA84" w:rsidR="006424A1" w:rsidRPr="00877CC8" w:rsidRDefault="006424A1" w:rsidP="006424A1">
            <w:pPr>
              <w:keepNext/>
              <w:keepLines/>
              <w:spacing w:after="0"/>
              <w:jc w:val="center"/>
              <w:rPr>
                <w:ins w:id="98" w:author="Huawei" w:date="2024-03-05T15:28:00Z"/>
                <w:rFonts w:ascii="Arial" w:hAnsi="Arial"/>
                <w:sz w:val="18"/>
              </w:rPr>
            </w:pPr>
            <w:ins w:id="99" w:author="Huawei" w:date="2024-03-05T15:28:00Z">
              <w:r w:rsidRPr="000B7531">
                <w:rPr>
                  <w:rFonts w:ascii="Arial" w:hAnsi="Arial"/>
                  <w:sz w:val="18"/>
                </w:rPr>
                <w:t>DC_11A_n77A</w:t>
              </w:r>
            </w:ins>
          </w:p>
        </w:tc>
      </w:tr>
      <w:tr w:rsidR="00AB29C4" w:rsidRPr="00877CC8" w14:paraId="1205889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EBD1E4"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E00260" w14:textId="77777777" w:rsidR="00AB29C4" w:rsidRPr="00877CC8" w:rsidRDefault="00AB29C4" w:rsidP="000A46FC">
            <w:pPr>
              <w:keepNext/>
              <w:keepLines/>
              <w:spacing w:after="0"/>
              <w:jc w:val="center"/>
              <w:rPr>
                <w:rFonts w:ascii="Arial" w:hAnsi="Arial"/>
                <w:sz w:val="18"/>
                <w:lang w:eastAsia="fr-FR"/>
              </w:rPr>
            </w:pPr>
            <w:r w:rsidRPr="00877CC8">
              <w:rPr>
                <w:rFonts w:ascii="Arial" w:hAnsi="Arial"/>
                <w:sz w:val="18"/>
              </w:rPr>
              <w:t>DC_8A_n77A</w:t>
            </w:r>
          </w:p>
          <w:p w14:paraId="16C8021B"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DC_11A_n77A</w:t>
            </w:r>
          </w:p>
        </w:tc>
      </w:tr>
      <w:tr w:rsidR="00AB29C4" w:rsidRPr="00877CC8" w14:paraId="7867317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551CCE"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3F0DE3"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DC_8A_n78A</w:t>
            </w:r>
          </w:p>
          <w:p w14:paraId="7B048B76"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DC_11A_n78A</w:t>
            </w:r>
          </w:p>
        </w:tc>
      </w:tr>
      <w:tr w:rsidR="00AB29C4" w:rsidRPr="00877CC8" w14:paraId="03E66EE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E09465"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7A9A02A"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DC_8A_n79A</w:t>
            </w:r>
          </w:p>
          <w:p w14:paraId="31722AF3"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DC_11A_n79A</w:t>
            </w:r>
          </w:p>
        </w:tc>
      </w:tr>
      <w:tr w:rsidR="00AB29C4" w:rsidRPr="00877CC8" w14:paraId="2B7912C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38E6A9" w14:textId="77777777" w:rsidR="00AB29C4" w:rsidRPr="00877CC8" w:rsidRDefault="00AB29C4" w:rsidP="000A46FC">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33F5C653" w14:textId="77777777" w:rsidR="00AB29C4" w:rsidRPr="00877CC8" w:rsidRDefault="00AB29C4" w:rsidP="000A46FC">
            <w:pPr>
              <w:keepNext/>
              <w:keepLines/>
              <w:spacing w:after="0"/>
              <w:jc w:val="center"/>
              <w:rPr>
                <w:rFonts w:ascii="Arial" w:hAnsi="Arial"/>
                <w:sz w:val="18"/>
                <w:vertAlign w:val="superscript"/>
              </w:rPr>
            </w:pPr>
            <w:r w:rsidRPr="00877CC8">
              <w:rPr>
                <w:rFonts w:ascii="Arial" w:hAnsi="Arial"/>
                <w:sz w:val="18"/>
              </w:rPr>
              <w:t>DC_8A_n1A</w:t>
            </w:r>
          </w:p>
          <w:p w14:paraId="76C62B53" w14:textId="77777777" w:rsidR="00AB29C4" w:rsidRPr="00877CC8" w:rsidRDefault="00AB29C4" w:rsidP="000A46FC">
            <w:pPr>
              <w:keepNext/>
              <w:keepLines/>
              <w:spacing w:after="0"/>
              <w:jc w:val="center"/>
              <w:rPr>
                <w:rFonts w:ascii="Arial" w:hAnsi="Arial"/>
                <w:sz w:val="18"/>
                <w:szCs w:val="18"/>
                <w:lang w:eastAsia="ja-JP"/>
              </w:rPr>
            </w:pPr>
            <w:r w:rsidRPr="00877CC8">
              <w:rPr>
                <w:rFonts w:ascii="Arial" w:hAnsi="Arial"/>
                <w:sz w:val="18"/>
              </w:rPr>
              <w:t>DC_20A_n1A</w:t>
            </w:r>
          </w:p>
        </w:tc>
      </w:tr>
      <w:tr w:rsidR="00AB29C4" w:rsidRPr="00877CC8" w14:paraId="286A782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D321DB" w14:textId="77777777" w:rsidR="00AB29C4" w:rsidRPr="00877CC8" w:rsidRDefault="00AB29C4" w:rsidP="000A46FC">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64C6B12A" w14:textId="77777777" w:rsidR="00AB29C4" w:rsidRPr="00877CC8" w:rsidRDefault="00AB29C4" w:rsidP="000A46FC">
            <w:pPr>
              <w:keepNext/>
              <w:keepLines/>
              <w:spacing w:after="0"/>
              <w:jc w:val="center"/>
              <w:rPr>
                <w:rFonts w:ascii="Arial" w:hAnsi="Arial"/>
                <w:sz w:val="18"/>
                <w:vertAlign w:val="superscript"/>
              </w:rPr>
            </w:pPr>
            <w:r w:rsidRPr="00877CC8">
              <w:rPr>
                <w:rFonts w:ascii="Arial" w:hAnsi="Arial"/>
                <w:sz w:val="18"/>
              </w:rPr>
              <w:t>DC_8A_n3A</w:t>
            </w:r>
          </w:p>
          <w:p w14:paraId="35877399" w14:textId="77777777" w:rsidR="00AB29C4" w:rsidRPr="00877CC8" w:rsidRDefault="00AB29C4" w:rsidP="000A46FC">
            <w:pPr>
              <w:keepNext/>
              <w:keepLines/>
              <w:spacing w:after="0"/>
              <w:jc w:val="center"/>
              <w:rPr>
                <w:rFonts w:ascii="Arial" w:hAnsi="Arial"/>
                <w:sz w:val="18"/>
                <w:szCs w:val="18"/>
                <w:lang w:eastAsia="ja-JP"/>
              </w:rPr>
            </w:pPr>
            <w:r w:rsidRPr="00877CC8">
              <w:rPr>
                <w:rFonts w:ascii="Arial" w:hAnsi="Arial"/>
                <w:sz w:val="18"/>
              </w:rPr>
              <w:t>DC_20A_n3A</w:t>
            </w:r>
          </w:p>
        </w:tc>
      </w:tr>
      <w:tr w:rsidR="00AB29C4" w:rsidRPr="00877CC8" w14:paraId="71862C4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90DD52" w14:textId="77777777" w:rsidR="00AB29C4" w:rsidRPr="00877CC8" w:rsidRDefault="00AB29C4" w:rsidP="000A46FC">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2B874225" w14:textId="77777777" w:rsidR="00AB29C4" w:rsidRPr="00877CC8" w:rsidRDefault="00AB29C4" w:rsidP="000A46FC">
            <w:pPr>
              <w:keepNext/>
              <w:keepLines/>
              <w:spacing w:after="0"/>
              <w:jc w:val="center"/>
              <w:rPr>
                <w:rFonts w:ascii="Arial" w:hAnsi="Arial"/>
                <w:sz w:val="18"/>
                <w:vertAlign w:val="superscript"/>
              </w:rPr>
            </w:pPr>
            <w:r w:rsidRPr="00877CC8">
              <w:rPr>
                <w:rFonts w:ascii="Arial" w:hAnsi="Arial"/>
                <w:sz w:val="18"/>
              </w:rPr>
              <w:t>DC_8A_n28A</w:t>
            </w:r>
          </w:p>
          <w:p w14:paraId="7F01577C"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DC_20A_n28A</w:t>
            </w:r>
          </w:p>
        </w:tc>
      </w:tr>
      <w:tr w:rsidR="00AB29C4" w:rsidRPr="00877CC8" w14:paraId="09DDE6D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D7FED"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750182BB" w14:textId="77777777" w:rsidR="00AB29C4" w:rsidRPr="00877CC8" w:rsidRDefault="00AB29C4" w:rsidP="000A46FC">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560145C1"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AB29C4" w:rsidRPr="00877CC8" w14:paraId="259F522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ED84E6" w14:textId="77777777" w:rsidR="00AB29C4" w:rsidRPr="00877CC8" w:rsidRDefault="00AB29C4" w:rsidP="000A46FC">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53102746" w14:textId="77777777" w:rsidR="00AB29C4" w:rsidRDefault="00AB29C4" w:rsidP="000A46FC">
            <w:pPr>
              <w:keepNext/>
              <w:keepLines/>
              <w:spacing w:after="0"/>
              <w:jc w:val="center"/>
              <w:rPr>
                <w:rFonts w:ascii="Arial" w:hAnsi="Arial"/>
                <w:sz w:val="18"/>
              </w:rPr>
            </w:pPr>
            <w:r w:rsidRPr="00877CC8">
              <w:rPr>
                <w:rFonts w:ascii="Arial" w:hAnsi="Arial"/>
                <w:sz w:val="18"/>
              </w:rPr>
              <w:t>DC_8A_n3A</w:t>
            </w:r>
          </w:p>
          <w:p w14:paraId="2DBF795B" w14:textId="77777777" w:rsidR="00AB29C4" w:rsidRPr="00877CC8" w:rsidRDefault="00AB29C4" w:rsidP="000A46FC">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AB29C4" w:rsidRPr="00877CC8" w14:paraId="43B200F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1E8D0F" w14:textId="77777777" w:rsidR="00AB29C4" w:rsidRPr="00877CC8" w:rsidRDefault="00AB29C4" w:rsidP="000A46FC">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B1666D1" w14:textId="77777777" w:rsidR="00AB29C4" w:rsidRDefault="00AB29C4" w:rsidP="000A46FC">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55734F31" w14:textId="77777777" w:rsidR="00AB29C4" w:rsidRPr="00877CC8" w:rsidRDefault="00AB29C4" w:rsidP="000A46FC">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AB29C4" w:rsidRPr="00877CC8" w14:paraId="078BF63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DBC85E" w14:textId="77777777" w:rsidR="00AB29C4" w:rsidRPr="00877CC8" w:rsidRDefault="00AB29C4" w:rsidP="000A46FC">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0A2804F" w14:textId="77777777" w:rsidR="00AB29C4" w:rsidRPr="00877CC8" w:rsidRDefault="00AB29C4" w:rsidP="000A46FC">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25213F73" w14:textId="77777777" w:rsidR="00AB29C4" w:rsidRPr="00877CC8" w:rsidRDefault="00AB29C4" w:rsidP="000A46FC">
            <w:pPr>
              <w:keepNext/>
              <w:keepLines/>
              <w:spacing w:after="0"/>
              <w:jc w:val="center"/>
              <w:rPr>
                <w:rFonts w:ascii="Arial" w:hAnsi="Arial"/>
                <w:sz w:val="18"/>
                <w:szCs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AB29C4" w:rsidRPr="00877CC8" w14:paraId="7946EDE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719B36" w14:textId="77777777" w:rsidR="00AB29C4" w:rsidRPr="00877CC8" w:rsidRDefault="00AB29C4" w:rsidP="000A46FC">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5C2A6D" w14:textId="77777777" w:rsidR="00AB29C4" w:rsidRPr="00877CC8" w:rsidRDefault="00AB29C4" w:rsidP="000A46FC">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3ED48033" w14:textId="77777777" w:rsidR="00AB29C4" w:rsidRPr="00877CC8" w:rsidRDefault="00AB29C4" w:rsidP="000A46FC">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AB29C4" w:rsidRPr="00877CC8" w14:paraId="28B58A0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20CA46" w14:textId="77777777" w:rsidR="00AB29C4" w:rsidRPr="00877CC8" w:rsidRDefault="00AB29C4" w:rsidP="000A46FC">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1FCAAE2" w14:textId="77777777" w:rsidR="00AB29C4" w:rsidRPr="00877CC8" w:rsidRDefault="00AB29C4" w:rsidP="000A46FC">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65347691" w14:textId="77777777" w:rsidR="00AB29C4" w:rsidRPr="00877CC8" w:rsidRDefault="00AB29C4" w:rsidP="000A46FC">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AB29C4" w:rsidRPr="00877CC8" w14:paraId="7152125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7D9B04" w14:textId="77777777" w:rsidR="00AB29C4" w:rsidRPr="00877CC8" w:rsidRDefault="00AB29C4" w:rsidP="000A46FC">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8B0CC30" w14:textId="77777777" w:rsidR="00AB29C4" w:rsidRPr="00877CC8" w:rsidRDefault="00AB29C4" w:rsidP="000A46FC">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0195F7DA" w14:textId="77777777" w:rsidR="00AB29C4" w:rsidRPr="00877CC8" w:rsidRDefault="00AB29C4" w:rsidP="000A46FC">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AB29C4" w:rsidRPr="00877CC8" w14:paraId="281E144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95F9D4" w14:textId="77777777" w:rsidR="00AB29C4" w:rsidRPr="00877CC8" w:rsidRDefault="00AB29C4" w:rsidP="000A46FC">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389E332D" w14:textId="77777777" w:rsidR="00AB29C4" w:rsidRPr="00877CC8" w:rsidRDefault="00AB29C4" w:rsidP="000A46FC">
            <w:pPr>
              <w:keepNext/>
              <w:keepLines/>
              <w:spacing w:after="0"/>
              <w:jc w:val="center"/>
              <w:rPr>
                <w:rFonts w:ascii="Arial" w:hAnsi="Arial" w:cs="Arial"/>
                <w:sz w:val="18"/>
                <w:lang w:eastAsia="zh-CN"/>
              </w:rPr>
            </w:pPr>
            <w:r w:rsidRPr="00877CC8">
              <w:rPr>
                <w:rFonts w:ascii="Arial" w:hAnsi="Arial"/>
                <w:sz w:val="18"/>
              </w:rPr>
              <w:t>DC_8A_n1A</w:t>
            </w:r>
          </w:p>
        </w:tc>
      </w:tr>
      <w:tr w:rsidR="00AB29C4" w:rsidRPr="00877CC8" w14:paraId="3A2B99E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FB98FE" w14:textId="77777777" w:rsidR="00AB29C4" w:rsidRPr="00877CC8" w:rsidRDefault="00AB29C4" w:rsidP="000A46FC">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63291586" w14:textId="77777777" w:rsidR="00AB29C4" w:rsidRPr="00877CC8" w:rsidRDefault="00AB29C4" w:rsidP="000A46FC">
            <w:pPr>
              <w:keepNext/>
              <w:keepLines/>
              <w:spacing w:after="0"/>
              <w:jc w:val="center"/>
              <w:rPr>
                <w:rFonts w:ascii="Arial" w:hAnsi="Arial" w:cs="Arial"/>
                <w:sz w:val="18"/>
                <w:lang w:eastAsia="zh-TW"/>
              </w:rPr>
            </w:pPr>
            <w:r w:rsidRPr="00877CC8">
              <w:rPr>
                <w:rFonts w:ascii="Arial" w:hAnsi="Arial"/>
                <w:sz w:val="18"/>
              </w:rPr>
              <w:t>DC_8A_n3A</w:t>
            </w:r>
          </w:p>
        </w:tc>
      </w:tr>
      <w:tr w:rsidR="00AB29C4" w:rsidRPr="00877CC8" w14:paraId="52357D6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BD4103" w14:textId="77777777" w:rsidR="00AB29C4" w:rsidRPr="00877CC8" w:rsidRDefault="00AB29C4" w:rsidP="000A46FC">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3873EC1A"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DC_8A_n28A</w:t>
            </w:r>
          </w:p>
        </w:tc>
      </w:tr>
      <w:tr w:rsidR="00AB29C4" w:rsidRPr="00877CC8" w14:paraId="1F0D71B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17ED91" w14:textId="77777777" w:rsidR="00AB29C4" w:rsidRPr="00877CC8" w:rsidRDefault="00AB29C4" w:rsidP="000A46FC">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5601D321" w14:textId="77777777" w:rsidR="00AB29C4" w:rsidRPr="00877CC8" w:rsidRDefault="00AB29C4" w:rsidP="000A46FC">
            <w:pPr>
              <w:keepNext/>
              <w:keepLines/>
              <w:spacing w:after="0"/>
              <w:jc w:val="center"/>
              <w:rPr>
                <w:rFonts w:ascii="Arial" w:hAnsi="Arial" w:cs="Arial"/>
                <w:sz w:val="18"/>
                <w:lang w:eastAsia="zh-TW"/>
              </w:rPr>
            </w:pPr>
            <w:r w:rsidRPr="00877CC8">
              <w:rPr>
                <w:rFonts w:ascii="Arial" w:hAnsi="Arial"/>
                <w:sz w:val="18"/>
              </w:rPr>
              <w:t>DC_8A_n78A</w:t>
            </w:r>
          </w:p>
        </w:tc>
      </w:tr>
      <w:tr w:rsidR="00AB29C4" w:rsidRPr="00877CC8" w14:paraId="2495BB5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CFE2A0" w14:textId="77777777" w:rsidR="00AB29C4" w:rsidRPr="00877CC8" w:rsidRDefault="00AB29C4" w:rsidP="000A46FC">
            <w:pPr>
              <w:keepNext/>
              <w:keepLines/>
              <w:spacing w:after="0"/>
              <w:jc w:val="center"/>
              <w:rPr>
                <w:rFonts w:ascii="Arial" w:hAnsi="Arial" w:cs="Arial"/>
                <w:sz w:val="18"/>
                <w:lang w:eastAsia="zh-TW"/>
              </w:rPr>
            </w:pPr>
            <w:r w:rsidRPr="00877CC8">
              <w:rPr>
                <w:rFonts w:ascii="Arial" w:hAnsi="Arial"/>
                <w:sz w:val="18"/>
                <w:lang w:eastAsia="fr-FR"/>
              </w:rPr>
              <w:lastRenderedPageBreak/>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7F3604F7"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DC_8A_n1A</w:t>
            </w:r>
          </w:p>
          <w:p w14:paraId="566966B3" w14:textId="77777777" w:rsidR="00AB29C4" w:rsidRPr="00877CC8" w:rsidRDefault="00AB29C4" w:rsidP="000A46FC">
            <w:pPr>
              <w:keepNext/>
              <w:keepLines/>
              <w:spacing w:after="0"/>
              <w:jc w:val="center"/>
              <w:rPr>
                <w:rFonts w:ascii="Arial" w:hAnsi="Arial" w:cs="Arial"/>
                <w:sz w:val="18"/>
                <w:lang w:eastAsia="zh-TW"/>
              </w:rPr>
            </w:pPr>
            <w:r w:rsidRPr="00877CC8">
              <w:rPr>
                <w:rFonts w:ascii="Arial" w:hAnsi="Arial"/>
                <w:sz w:val="18"/>
              </w:rPr>
              <w:t>DC_38A_n1A</w:t>
            </w:r>
          </w:p>
        </w:tc>
      </w:tr>
      <w:tr w:rsidR="00AB29C4" w:rsidRPr="00877CC8" w14:paraId="7F463C4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3FE78C" w14:textId="77777777" w:rsidR="00AB29C4" w:rsidRPr="00877CC8" w:rsidRDefault="00AB29C4" w:rsidP="000A46FC">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71A2A685" w14:textId="77777777" w:rsidR="00AB29C4" w:rsidRPr="00B070F0" w:rsidRDefault="00AB29C4" w:rsidP="000A46FC">
            <w:pPr>
              <w:keepNext/>
              <w:keepLines/>
              <w:spacing w:after="0"/>
              <w:jc w:val="center"/>
              <w:rPr>
                <w:rFonts w:ascii="Arial" w:hAnsi="Arial"/>
                <w:sz w:val="18"/>
              </w:rPr>
            </w:pPr>
            <w:r w:rsidRPr="00B070F0">
              <w:rPr>
                <w:rFonts w:ascii="Arial" w:hAnsi="Arial"/>
                <w:sz w:val="18"/>
              </w:rPr>
              <w:t>DC_8A_n38A</w:t>
            </w:r>
          </w:p>
          <w:p w14:paraId="07DB3328" w14:textId="77777777" w:rsidR="00AB29C4" w:rsidRPr="00877CC8" w:rsidRDefault="00AB29C4" w:rsidP="000A46FC">
            <w:pPr>
              <w:keepNext/>
              <w:keepLines/>
              <w:spacing w:after="0"/>
              <w:jc w:val="center"/>
              <w:rPr>
                <w:rFonts w:ascii="Arial" w:hAnsi="Arial"/>
                <w:sz w:val="18"/>
              </w:rPr>
            </w:pPr>
            <w:r w:rsidRPr="00B070F0">
              <w:rPr>
                <w:rFonts w:ascii="Arial" w:hAnsi="Arial"/>
                <w:sz w:val="18"/>
              </w:rPr>
              <w:t>DC_8A_n40A</w:t>
            </w:r>
          </w:p>
        </w:tc>
      </w:tr>
      <w:tr w:rsidR="00AB29C4" w:rsidRPr="00B070F0" w14:paraId="1B0A7F5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844DB5" w14:textId="77777777" w:rsidR="00AB29C4" w:rsidRPr="00B070F0" w:rsidRDefault="00AB29C4" w:rsidP="000A46FC">
            <w:pPr>
              <w:keepNext/>
              <w:keepLines/>
              <w:spacing w:after="0"/>
              <w:jc w:val="center"/>
              <w:rPr>
                <w:rFonts w:ascii="Arial" w:hAnsi="Arial"/>
                <w:sz w:val="18"/>
                <w:lang w:eastAsia="fr-FR"/>
              </w:rPr>
            </w:pPr>
            <w:bookmarkStart w:id="100" w:name="OLE_LINK111"/>
            <w:r>
              <w:rPr>
                <w:rFonts w:ascii="Arial" w:hAnsi="Arial"/>
                <w:sz w:val="18"/>
                <w:lang w:val="en-US" w:eastAsia="zh-CN"/>
              </w:rPr>
              <w:t>DC_8A-39A_n40A</w:t>
            </w:r>
            <w:bookmarkEnd w:id="100"/>
          </w:p>
        </w:tc>
        <w:tc>
          <w:tcPr>
            <w:tcW w:w="5964" w:type="dxa"/>
            <w:tcBorders>
              <w:top w:val="single" w:sz="4" w:space="0" w:color="auto"/>
              <w:left w:val="single" w:sz="4" w:space="0" w:color="auto"/>
              <w:bottom w:val="single" w:sz="4" w:space="0" w:color="auto"/>
              <w:right w:val="single" w:sz="4" w:space="0" w:color="auto"/>
            </w:tcBorders>
          </w:tcPr>
          <w:p w14:paraId="22A5FCC9" w14:textId="77777777" w:rsidR="00AB29C4" w:rsidRDefault="00AB29C4" w:rsidP="000A46FC">
            <w:pPr>
              <w:keepNext/>
              <w:keepLines/>
              <w:spacing w:after="0"/>
              <w:jc w:val="center"/>
              <w:rPr>
                <w:rFonts w:ascii="Arial" w:hAnsi="Arial"/>
                <w:sz w:val="18"/>
                <w:lang w:val="en-US" w:eastAsia="zh-CN"/>
              </w:rPr>
            </w:pPr>
            <w:r>
              <w:rPr>
                <w:rFonts w:ascii="Arial" w:hAnsi="Arial"/>
                <w:sz w:val="18"/>
                <w:lang w:val="en-US" w:eastAsia="zh-CN"/>
              </w:rPr>
              <w:t>DC_8A_n40A</w:t>
            </w:r>
          </w:p>
          <w:p w14:paraId="54DF714D" w14:textId="77777777" w:rsidR="00AB29C4" w:rsidRPr="00B070F0" w:rsidRDefault="00AB29C4" w:rsidP="000A46FC">
            <w:pPr>
              <w:keepNext/>
              <w:keepLines/>
              <w:spacing w:after="0"/>
              <w:jc w:val="center"/>
              <w:rPr>
                <w:rFonts w:ascii="Arial" w:hAnsi="Arial"/>
                <w:sz w:val="18"/>
              </w:rPr>
            </w:pPr>
            <w:r>
              <w:rPr>
                <w:rFonts w:ascii="Arial" w:hAnsi="Arial"/>
                <w:sz w:val="18"/>
                <w:lang w:val="en-US" w:eastAsia="zh-CN"/>
              </w:rPr>
              <w:t>DC_39A_n40A</w:t>
            </w:r>
          </w:p>
        </w:tc>
      </w:tr>
      <w:tr w:rsidR="00AB29C4" w:rsidRPr="00877CC8" w14:paraId="6F242DF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C45424" w14:textId="77777777" w:rsidR="00AB29C4" w:rsidRPr="00877CC8" w:rsidRDefault="00AB29C4" w:rsidP="000A46FC">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12DCEEFA" w14:textId="77777777" w:rsidR="00AB29C4" w:rsidRPr="00877CC8" w:rsidRDefault="00AB29C4" w:rsidP="000A46FC">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40C8B713" w14:textId="77777777" w:rsidR="00AB29C4" w:rsidRPr="00877CC8" w:rsidRDefault="00AB29C4" w:rsidP="000A46FC">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AB29C4" w:rsidRPr="00877CC8" w14:paraId="542E08D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04434E" w14:textId="77777777" w:rsidR="00AB29C4" w:rsidRDefault="00AB29C4" w:rsidP="000A46FC">
            <w:pPr>
              <w:keepNext/>
              <w:keepLines/>
              <w:spacing w:after="0"/>
              <w:jc w:val="center"/>
              <w:rPr>
                <w:rFonts w:ascii="Arial" w:hAnsi="Arial"/>
                <w:sz w:val="18"/>
                <w:lang w:val="en-US" w:eastAsia="zh-CN"/>
              </w:rPr>
            </w:pPr>
            <w:bookmarkStart w:id="101" w:name="OLE_LINK122"/>
            <w:bookmarkStart w:id="102" w:name="OLE_LINK123"/>
            <w:r>
              <w:rPr>
                <w:rFonts w:ascii="Arial" w:hAnsi="Arial"/>
                <w:sz w:val="18"/>
                <w:lang w:val="en-US" w:eastAsia="zh-CN"/>
              </w:rPr>
              <w:t>DC_8A-39A_n41A</w:t>
            </w:r>
            <w:bookmarkEnd w:id="101"/>
            <w:bookmarkEnd w:id="102"/>
          </w:p>
          <w:p w14:paraId="7096FACC" w14:textId="77777777" w:rsidR="00AB29C4" w:rsidRPr="00877CC8" w:rsidRDefault="00AB29C4" w:rsidP="000A46FC">
            <w:pPr>
              <w:keepNext/>
              <w:keepLines/>
              <w:spacing w:after="0"/>
              <w:jc w:val="center"/>
              <w:rPr>
                <w:rFonts w:ascii="Arial" w:hAnsi="Arial" w:cs="Arial"/>
                <w:sz w:val="18"/>
                <w:lang w:eastAsia="zh-TW"/>
              </w:rPr>
            </w:pPr>
            <w:r>
              <w:rPr>
                <w:rFonts w:ascii="Arial" w:hAnsi="Arial"/>
                <w:sz w:val="18"/>
                <w:lang w:val="en-US"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6B2060CA" w14:textId="77777777" w:rsidR="00AB29C4" w:rsidRPr="00877CC8" w:rsidRDefault="00AB29C4" w:rsidP="000A46FC">
            <w:pPr>
              <w:keepNext/>
              <w:keepLines/>
              <w:spacing w:after="0"/>
              <w:jc w:val="center"/>
              <w:rPr>
                <w:rFonts w:ascii="Arial" w:hAnsi="Arial" w:cs="Arial"/>
                <w:sz w:val="18"/>
                <w:lang w:eastAsia="zh-TW"/>
              </w:rPr>
            </w:pPr>
            <w:r>
              <w:rPr>
                <w:rFonts w:ascii="Arial" w:hAnsi="Arial"/>
                <w:sz w:val="18"/>
                <w:lang w:val="en-US" w:eastAsia="zh-CN"/>
              </w:rPr>
              <w:t>DC_8A_n41A</w:t>
            </w:r>
            <w:r>
              <w:rPr>
                <w:rFonts w:ascii="Arial" w:hAnsi="Arial"/>
                <w:sz w:val="18"/>
                <w:lang w:val="en-US" w:eastAsia="zh-CN"/>
              </w:rPr>
              <w:br/>
              <w:t>DC_39A_n41A</w:t>
            </w:r>
          </w:p>
        </w:tc>
      </w:tr>
      <w:tr w:rsidR="00AB29C4" w:rsidRPr="00877CC8" w14:paraId="0AE99AA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14EEE7" w14:textId="77777777" w:rsidR="00AB29C4" w:rsidRPr="00877CC8" w:rsidRDefault="00AB29C4" w:rsidP="000A46FC">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0F1DD782" w14:textId="77777777" w:rsidR="00AB29C4" w:rsidRPr="00877CC8" w:rsidRDefault="00AB29C4" w:rsidP="000A46FC">
            <w:pPr>
              <w:keepNext/>
              <w:keepLines/>
              <w:spacing w:after="0"/>
              <w:jc w:val="center"/>
              <w:rPr>
                <w:rFonts w:ascii="Arial" w:hAnsi="Arial" w:cs="Arial"/>
                <w:color w:val="000000"/>
                <w:sz w:val="18"/>
              </w:rPr>
            </w:pPr>
            <w:r w:rsidRPr="00877CC8">
              <w:rPr>
                <w:rFonts w:ascii="Arial" w:hAnsi="Arial" w:cs="Arial"/>
                <w:color w:val="000000"/>
                <w:sz w:val="18"/>
              </w:rPr>
              <w:t>DC_8A_n39A</w:t>
            </w:r>
          </w:p>
          <w:p w14:paraId="06E14390" w14:textId="77777777" w:rsidR="00AB29C4" w:rsidRPr="00877CC8" w:rsidRDefault="00AB29C4" w:rsidP="000A46FC">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AB29C4" w:rsidRPr="00877CC8" w14:paraId="3193EE2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DF642B" w14:textId="77777777" w:rsidR="00AB29C4" w:rsidRDefault="00AB29C4" w:rsidP="000A46FC">
            <w:pPr>
              <w:keepNext/>
              <w:keepLines/>
              <w:spacing w:after="0"/>
              <w:jc w:val="center"/>
              <w:rPr>
                <w:rFonts w:ascii="Arial" w:hAnsi="Arial"/>
                <w:sz w:val="18"/>
                <w:lang w:val="en-US" w:eastAsia="zh-CN"/>
              </w:rPr>
            </w:pPr>
            <w:r>
              <w:rPr>
                <w:rFonts w:ascii="Arial" w:hAnsi="Arial"/>
                <w:sz w:val="18"/>
                <w:lang w:val="en-US" w:eastAsia="zh-CN"/>
              </w:rPr>
              <w:t>DC_8A-39A_</w:t>
            </w:r>
            <w:r>
              <w:rPr>
                <w:rFonts w:ascii="Arial" w:hAnsi="Arial" w:hint="eastAsia"/>
                <w:sz w:val="18"/>
                <w:lang w:val="en-US" w:eastAsia="zh-CN"/>
              </w:rPr>
              <w:t>n79</w:t>
            </w:r>
            <w:r>
              <w:rPr>
                <w:rFonts w:ascii="Arial" w:hAnsi="Arial"/>
                <w:sz w:val="18"/>
                <w:lang w:val="en-US" w:eastAsia="zh-CN"/>
              </w:rPr>
              <w:t>A</w:t>
            </w:r>
          </w:p>
          <w:p w14:paraId="1B129B7E" w14:textId="77777777" w:rsidR="00AB29C4" w:rsidRPr="00877CC8" w:rsidRDefault="00AB29C4" w:rsidP="000A46FC">
            <w:pPr>
              <w:keepNext/>
              <w:keepLines/>
              <w:spacing w:after="0"/>
              <w:jc w:val="center"/>
              <w:rPr>
                <w:rFonts w:ascii="Arial" w:hAnsi="Arial" w:cs="Arial"/>
                <w:sz w:val="18"/>
                <w:lang w:eastAsia="zh-TW"/>
              </w:rPr>
            </w:pPr>
            <w:r>
              <w:rPr>
                <w:rFonts w:ascii="Arial" w:hAnsi="Arial"/>
                <w:sz w:val="18"/>
                <w:lang w:val="en-US" w:eastAsia="zh-CN"/>
              </w:rPr>
              <w:t>DC_8A-39A_</w:t>
            </w:r>
            <w:r>
              <w:rPr>
                <w:rFonts w:ascii="Arial" w:hAnsi="Arial" w:hint="eastAsia"/>
                <w:sz w:val="18"/>
                <w:lang w:val="en-US" w:eastAsia="zh-CN"/>
              </w:rPr>
              <w:t>n79C</w:t>
            </w:r>
          </w:p>
        </w:tc>
        <w:tc>
          <w:tcPr>
            <w:tcW w:w="5964" w:type="dxa"/>
            <w:tcBorders>
              <w:top w:val="single" w:sz="4" w:space="0" w:color="auto"/>
              <w:left w:val="single" w:sz="4" w:space="0" w:color="auto"/>
              <w:bottom w:val="single" w:sz="4" w:space="0" w:color="auto"/>
              <w:right w:val="single" w:sz="4" w:space="0" w:color="auto"/>
            </w:tcBorders>
          </w:tcPr>
          <w:p w14:paraId="33E3EA65" w14:textId="77777777" w:rsidR="00AB29C4" w:rsidRDefault="00AB29C4" w:rsidP="000A46FC">
            <w:pPr>
              <w:keepNext/>
              <w:keepLines/>
              <w:spacing w:after="0"/>
              <w:jc w:val="center"/>
              <w:rPr>
                <w:rFonts w:ascii="Arial" w:hAnsi="Arial"/>
                <w:sz w:val="18"/>
                <w:lang w:val="en-US" w:eastAsia="zh-CN"/>
              </w:rPr>
            </w:pPr>
            <w:r>
              <w:rPr>
                <w:rFonts w:ascii="Arial" w:hAnsi="Arial" w:hint="eastAsia"/>
                <w:sz w:val="18"/>
                <w:lang w:val="en-US" w:eastAsia="zh-CN"/>
              </w:rPr>
              <w:t>DC_8A_n79A</w:t>
            </w:r>
          </w:p>
          <w:p w14:paraId="49A3F251" w14:textId="77777777" w:rsidR="00AB29C4" w:rsidRPr="00877CC8" w:rsidRDefault="00AB29C4" w:rsidP="000A46FC">
            <w:pPr>
              <w:keepNext/>
              <w:keepLines/>
              <w:spacing w:after="0"/>
              <w:jc w:val="center"/>
              <w:rPr>
                <w:rFonts w:ascii="Arial" w:hAnsi="Arial" w:cs="Arial"/>
                <w:color w:val="000000"/>
                <w:sz w:val="18"/>
              </w:rPr>
            </w:pPr>
            <w:r>
              <w:rPr>
                <w:rFonts w:ascii="Arial" w:hAnsi="Arial" w:hint="eastAsia"/>
                <w:sz w:val="18"/>
                <w:lang w:val="en-US" w:eastAsia="zh-CN"/>
              </w:rPr>
              <w:t>DC_39A_n79A</w:t>
            </w:r>
          </w:p>
        </w:tc>
      </w:tr>
      <w:tr w:rsidR="00AB29C4" w:rsidRPr="00877CC8" w14:paraId="686DDF2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24617B" w14:textId="77777777" w:rsidR="00AB29C4" w:rsidRPr="00877CC8" w:rsidRDefault="00AB29C4" w:rsidP="000A46FC">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75BC6334" w14:textId="77777777" w:rsidR="00AB29C4" w:rsidRPr="00877CC8" w:rsidRDefault="00AB29C4" w:rsidP="000A46FC">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5736B295" w14:textId="77777777" w:rsidR="00AB29C4" w:rsidRPr="00877CC8" w:rsidRDefault="00AB29C4" w:rsidP="000A46FC">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AB29C4" w:rsidRPr="00877CC8" w14:paraId="1E901C9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170A59"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DC_8A-40A_n1A</w:t>
            </w:r>
          </w:p>
          <w:p w14:paraId="40F4EC19" w14:textId="77777777" w:rsidR="00AB29C4" w:rsidRPr="00877CC8" w:rsidRDefault="00AB29C4" w:rsidP="000A46FC">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0F1246EA"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4B372B97"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AB29C4" w:rsidRPr="00877CC8" w14:paraId="2C32A82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A6AE4B" w14:textId="77777777" w:rsidR="00AB29C4" w:rsidRDefault="00AB29C4" w:rsidP="000A46FC">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DC_8A_n40A-n41A</w:t>
            </w:r>
          </w:p>
          <w:p w14:paraId="2A79455F" w14:textId="77777777" w:rsidR="00AB29C4" w:rsidRPr="00877CC8" w:rsidRDefault="00AB29C4" w:rsidP="000A46FC">
            <w:pPr>
              <w:keepNext/>
              <w:keepLines/>
              <w:spacing w:after="0"/>
              <w:jc w:val="center"/>
              <w:rPr>
                <w:rFonts w:ascii="Arial" w:hAnsi="Arial"/>
                <w:sz w:val="18"/>
                <w:szCs w:val="18"/>
                <w:lang w:eastAsia="ja-JP"/>
              </w:rPr>
            </w:pPr>
            <w:r>
              <w:rPr>
                <w:rFonts w:ascii="Arial"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096703FD" w14:textId="77777777" w:rsidR="00AB29C4" w:rsidRPr="00877CC8" w:rsidRDefault="00AB29C4" w:rsidP="000A46FC">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5010B669" w14:textId="77777777" w:rsidR="00AB29C4" w:rsidRPr="00877CC8" w:rsidRDefault="00AB29C4" w:rsidP="000A46FC">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AB29C4" w:rsidRPr="00877CC8" w14:paraId="26A45A2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6970A7"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DC_8A-40A_n78A</w:t>
            </w:r>
          </w:p>
          <w:p w14:paraId="1E138F03"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6F621F7B"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DC_8A_n78A</w:t>
            </w:r>
          </w:p>
          <w:p w14:paraId="225EB722" w14:textId="77777777" w:rsidR="00AB29C4" w:rsidRPr="00877CC8" w:rsidRDefault="00AB29C4" w:rsidP="000A46FC">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AB29C4" w:rsidRPr="00877CC8" w14:paraId="369CA52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23A353"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DC_8A-40A_n78(2A)</w:t>
            </w:r>
          </w:p>
          <w:p w14:paraId="143D651F"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125D120F"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DC_8A_n78A</w:t>
            </w:r>
          </w:p>
          <w:p w14:paraId="178A7AFB"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DC_40A_n78A</w:t>
            </w:r>
          </w:p>
        </w:tc>
      </w:tr>
      <w:tr w:rsidR="00AB29C4" w:rsidRPr="00877CC8" w14:paraId="1802DCD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77DACD"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3B11AEF5"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DC_8A_n40A</w:t>
            </w:r>
          </w:p>
          <w:p w14:paraId="3071C798"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DC_8A_n78A</w:t>
            </w:r>
          </w:p>
        </w:tc>
      </w:tr>
      <w:tr w:rsidR="00AB29C4" w:rsidRPr="00877CC8" w14:paraId="158674E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DF4760" w14:textId="77777777" w:rsidR="00AB29C4" w:rsidRDefault="00AB29C4" w:rsidP="000A46FC">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14:paraId="50C1FFD9" w14:textId="77777777" w:rsidR="00AB29C4" w:rsidRPr="00877CC8" w:rsidRDefault="00AB29C4" w:rsidP="000A46FC">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14:paraId="3D80F6BB" w14:textId="77777777" w:rsidR="00AB29C4" w:rsidRPr="00877CC8" w:rsidRDefault="00AB29C4" w:rsidP="000A46FC">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1786480A" w14:textId="77777777" w:rsidR="00AB29C4" w:rsidRPr="00877CC8" w:rsidRDefault="00AB29C4" w:rsidP="000A46FC">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AB29C4" w:rsidRPr="00877CC8" w14:paraId="4818C5B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3EE65B" w14:textId="77777777" w:rsidR="00AB29C4" w:rsidRPr="00877CC8" w:rsidRDefault="00AB29C4" w:rsidP="000A46F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22180C40" w14:textId="77777777" w:rsidR="00AB29C4" w:rsidRPr="00877CC8" w:rsidRDefault="00AB29C4" w:rsidP="000A46F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0F9AA8E7" w14:textId="77777777" w:rsidR="00AB29C4" w:rsidRPr="00877CC8" w:rsidRDefault="00AB29C4" w:rsidP="000A46F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3B4E5B7E" w14:textId="77777777" w:rsidR="00AB29C4" w:rsidRPr="00877CC8" w:rsidRDefault="00AB29C4" w:rsidP="000A46F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AB29C4" w:rsidRPr="00877CC8" w14:paraId="6871016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66E31C" w14:textId="77777777" w:rsidR="00AB29C4" w:rsidRPr="00877CC8" w:rsidRDefault="00AB29C4" w:rsidP="000A46F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7B23A83F" w14:textId="77777777" w:rsidR="00AB29C4" w:rsidRPr="00877CC8" w:rsidRDefault="00AB29C4" w:rsidP="000A46FC">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1FA7B7D" w14:textId="77777777" w:rsidR="00AB29C4" w:rsidRPr="00877CC8" w:rsidRDefault="00AB29C4" w:rsidP="000A46F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216034F7" w14:textId="77777777" w:rsidR="00AB29C4" w:rsidRPr="00877CC8" w:rsidRDefault="00AB29C4" w:rsidP="000A46F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02DCB74F" w14:textId="77777777" w:rsidR="00AB29C4" w:rsidRPr="00877CC8" w:rsidRDefault="00AB29C4" w:rsidP="000A46FC">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AB29C4" w:rsidRPr="00877CC8" w14:paraId="169021F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50A77D" w14:textId="77777777" w:rsidR="00AB29C4" w:rsidRPr="00877CC8" w:rsidRDefault="00AB29C4" w:rsidP="000A46F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7B363EAC" w14:textId="77777777" w:rsidR="00AB29C4" w:rsidRPr="00877CC8" w:rsidRDefault="00AB29C4" w:rsidP="000A46F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6B0F4BA3" w14:textId="77777777" w:rsidR="00AB29C4" w:rsidRPr="00877CC8" w:rsidRDefault="00AB29C4" w:rsidP="000A46F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44D58F7F" w14:textId="77777777" w:rsidR="00AB29C4" w:rsidRPr="00877CC8" w:rsidRDefault="00AB29C4" w:rsidP="000A46F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4FEEC889" w14:textId="77777777" w:rsidR="00AB29C4" w:rsidRPr="00877CC8" w:rsidRDefault="00AB29C4" w:rsidP="000A46F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AB29C4" w:rsidRPr="008854EA" w14:paraId="0B7B55F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73AD50" w14:textId="77777777" w:rsidR="00AB29C4" w:rsidRPr="008854EA" w:rsidRDefault="00AB29C4" w:rsidP="000A46FC">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1ACCB2D4" w14:textId="77777777" w:rsidR="00AB29C4" w:rsidRPr="008854EA" w:rsidRDefault="00AB29C4" w:rsidP="000A46FC">
            <w:pPr>
              <w:pStyle w:val="TAC"/>
              <w:rPr>
                <w:rFonts w:cs="Arial"/>
                <w:color w:val="000000"/>
                <w:szCs w:val="18"/>
                <w:lang w:val="en-US" w:eastAsia="zh-CN" w:bidi="ar"/>
              </w:rPr>
            </w:pPr>
            <w:r w:rsidRPr="008854EA">
              <w:rPr>
                <w:rFonts w:cs="Arial"/>
                <w:color w:val="000000"/>
                <w:szCs w:val="18"/>
                <w:lang w:val="en-US" w:eastAsia="zh-CN" w:bidi="ar"/>
              </w:rPr>
              <w:t>DC_8A_n78A</w:t>
            </w:r>
          </w:p>
          <w:p w14:paraId="39F51D8C" w14:textId="77777777" w:rsidR="00AB29C4" w:rsidRPr="008854EA" w:rsidRDefault="00AB29C4" w:rsidP="000A46FC">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AB29C4" w:rsidRPr="008854EA" w14:paraId="18E91C3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9E5B06" w14:textId="77777777" w:rsidR="00AB29C4" w:rsidRPr="008854EA" w:rsidRDefault="00AB29C4" w:rsidP="000A46FC">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7716AAAD" w14:textId="77777777" w:rsidR="00AB29C4" w:rsidRPr="008854EA" w:rsidRDefault="00AB29C4" w:rsidP="000A46FC">
            <w:pPr>
              <w:pStyle w:val="TAC"/>
              <w:rPr>
                <w:rFonts w:cs="Arial"/>
                <w:color w:val="000000"/>
                <w:szCs w:val="18"/>
                <w:lang w:val="en-US" w:eastAsia="zh-CN" w:bidi="ar"/>
              </w:rPr>
            </w:pPr>
            <w:r w:rsidRPr="008854EA">
              <w:rPr>
                <w:rFonts w:cs="Arial"/>
                <w:color w:val="000000"/>
                <w:szCs w:val="18"/>
                <w:lang w:val="en-US" w:eastAsia="zh-CN" w:bidi="ar"/>
              </w:rPr>
              <w:t>DC_8A_n78A</w:t>
            </w:r>
          </w:p>
          <w:p w14:paraId="3B9EA336" w14:textId="77777777" w:rsidR="00AB29C4" w:rsidRPr="008854EA" w:rsidRDefault="00AB29C4" w:rsidP="000A46FC">
            <w:pPr>
              <w:pStyle w:val="TAC"/>
              <w:rPr>
                <w:rFonts w:cs="Arial"/>
                <w:color w:val="000000"/>
                <w:szCs w:val="18"/>
                <w:lang w:val="en-US" w:eastAsia="zh-CN" w:bidi="ar"/>
              </w:rPr>
            </w:pPr>
            <w:r w:rsidRPr="008854EA">
              <w:rPr>
                <w:rFonts w:cs="Arial"/>
                <w:color w:val="000000"/>
                <w:szCs w:val="18"/>
                <w:lang w:val="en-US" w:eastAsia="zh-CN" w:bidi="ar"/>
              </w:rPr>
              <w:t>DC_41A_n78A</w:t>
            </w:r>
          </w:p>
          <w:p w14:paraId="4FE82BE7" w14:textId="77777777" w:rsidR="00AB29C4" w:rsidRPr="008854EA" w:rsidRDefault="00AB29C4" w:rsidP="000A46FC">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AB29C4" w:rsidRPr="00877CC8" w14:paraId="2D8D38D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ECB8B5" w14:textId="77777777" w:rsidR="00AB29C4" w:rsidRDefault="00AB29C4" w:rsidP="000A46FC">
            <w:pPr>
              <w:keepNext/>
              <w:keepLines/>
              <w:spacing w:after="0"/>
              <w:jc w:val="center"/>
              <w:rPr>
                <w:rFonts w:ascii="Arial" w:hAnsi="Arial"/>
                <w:noProof/>
                <w:sz w:val="18"/>
                <w:vertAlign w:val="superscript"/>
                <w:lang w:eastAsia="zh-CN"/>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p w14:paraId="3176D737" w14:textId="77777777" w:rsidR="00AB29C4" w:rsidRDefault="00AB29C4" w:rsidP="000A46FC">
            <w:pPr>
              <w:keepNext/>
              <w:keepLines/>
              <w:spacing w:after="0"/>
              <w:jc w:val="center"/>
              <w:rPr>
                <w:rFonts w:ascii="Arial" w:hAnsi="Arial"/>
                <w:sz w:val="18"/>
                <w:vertAlign w:val="superscript"/>
                <w:lang w:eastAsia="zh-CN"/>
              </w:rPr>
            </w:pPr>
            <w:r>
              <w:rPr>
                <w:rFonts w:ascii="Arial" w:hAnsi="Arial"/>
                <w:sz w:val="18"/>
                <w:szCs w:val="18"/>
                <w:lang w:eastAsia="ja-JP"/>
              </w:rPr>
              <w:t>DC_8A_n41A-n79</w:t>
            </w:r>
            <w:r>
              <w:rPr>
                <w:rFonts w:ascii="Arial" w:hAnsi="Arial" w:hint="eastAsia"/>
                <w:sz w:val="18"/>
                <w:szCs w:val="18"/>
                <w:lang w:val="en-US" w:eastAsia="zh-CN"/>
              </w:rPr>
              <w:t>C</w:t>
            </w:r>
            <w:r>
              <w:rPr>
                <w:rFonts w:ascii="Arial" w:hAnsi="Arial"/>
                <w:sz w:val="18"/>
                <w:vertAlign w:val="superscript"/>
                <w:lang w:eastAsia="zh-CN"/>
              </w:rPr>
              <w:t>5</w:t>
            </w:r>
          </w:p>
          <w:p w14:paraId="372B1C31" w14:textId="77777777" w:rsidR="00AB29C4" w:rsidRDefault="00AB29C4" w:rsidP="000A46FC">
            <w:pPr>
              <w:keepNext/>
              <w:keepLines/>
              <w:spacing w:after="0"/>
              <w:jc w:val="center"/>
              <w:rPr>
                <w:rFonts w:ascii="Arial" w:hAnsi="Arial"/>
                <w:sz w:val="18"/>
                <w:vertAlign w:val="superscript"/>
                <w:lang w:eastAsia="zh-CN"/>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-n79A</w:t>
            </w:r>
            <w:r>
              <w:rPr>
                <w:rFonts w:ascii="Arial" w:hAnsi="Arial"/>
                <w:sz w:val="18"/>
                <w:vertAlign w:val="superscript"/>
                <w:lang w:eastAsia="zh-CN"/>
              </w:rPr>
              <w:t>5</w:t>
            </w:r>
          </w:p>
          <w:p w14:paraId="0BE55B05" w14:textId="77777777" w:rsidR="00AB29C4" w:rsidRPr="00877CC8" w:rsidRDefault="00AB29C4" w:rsidP="000A46FC">
            <w:pPr>
              <w:keepNext/>
              <w:keepLines/>
              <w:spacing w:after="0"/>
              <w:jc w:val="center"/>
              <w:rPr>
                <w:rFonts w:ascii="Arial" w:hAnsi="Arial"/>
                <w:sz w:val="18"/>
                <w:szCs w:val="18"/>
                <w:lang w:eastAsia="ja-JP"/>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w:t>
            </w:r>
            <w:r>
              <w:rPr>
                <w:rFonts w:ascii="Arial" w:hAnsi="Arial" w:hint="eastAsia"/>
                <w:sz w:val="18"/>
                <w:szCs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E192C6" w14:textId="77777777" w:rsidR="00AB29C4" w:rsidRPr="00877CC8" w:rsidRDefault="00AB29C4" w:rsidP="000A46FC">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00C8AC78" w14:textId="77777777" w:rsidR="00AB29C4" w:rsidRPr="00877CC8" w:rsidRDefault="00AB29C4" w:rsidP="000A46FC">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AB29C4" w:rsidRPr="00877CC8" w14:paraId="7A518C7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CB0B6B" w14:textId="77777777" w:rsidR="00AB29C4" w:rsidRPr="00877CC8" w:rsidRDefault="00AB29C4" w:rsidP="000A46F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1181CF65" w14:textId="77777777" w:rsidR="00AB29C4" w:rsidRPr="00877CC8" w:rsidRDefault="00AB29C4" w:rsidP="000A46FC">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BFE0469" w14:textId="77777777" w:rsidR="00AB29C4" w:rsidRPr="00877CC8" w:rsidRDefault="00AB29C4" w:rsidP="000A46F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1AFC0082" w14:textId="77777777" w:rsidR="00AB29C4" w:rsidRPr="00877CC8" w:rsidRDefault="00AB29C4" w:rsidP="000A46F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50AC3A9D" w14:textId="77777777" w:rsidR="00AB29C4" w:rsidRPr="00877CC8" w:rsidRDefault="00AB29C4" w:rsidP="000A46FC">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AB29C4" w:rsidRPr="00877CC8" w14:paraId="68EAEFC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87E0D2" w14:textId="77777777" w:rsidR="00AB29C4" w:rsidRPr="00877CC8" w:rsidRDefault="00AB29C4" w:rsidP="000A46FC">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8C8955A"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DC_8A_n3A</w:t>
            </w:r>
          </w:p>
          <w:p w14:paraId="72169F52" w14:textId="77777777" w:rsidR="00AB29C4" w:rsidRPr="00877CC8" w:rsidRDefault="00AB29C4" w:rsidP="000A46FC">
            <w:pPr>
              <w:keepNext/>
              <w:keepLines/>
              <w:spacing w:after="0"/>
              <w:jc w:val="center"/>
              <w:rPr>
                <w:rFonts w:ascii="Arial" w:hAnsi="Arial"/>
                <w:sz w:val="18"/>
                <w:szCs w:val="18"/>
                <w:lang w:eastAsia="ja-JP"/>
              </w:rPr>
            </w:pPr>
            <w:r w:rsidRPr="00877CC8">
              <w:rPr>
                <w:rFonts w:ascii="Arial" w:hAnsi="Arial"/>
                <w:sz w:val="18"/>
              </w:rPr>
              <w:t>DC_42A_n3A</w:t>
            </w:r>
          </w:p>
        </w:tc>
      </w:tr>
      <w:tr w:rsidR="00AB29C4" w:rsidRPr="00877CC8" w14:paraId="29FC6E0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FD3076" w14:textId="77777777" w:rsidR="00AB29C4" w:rsidRPr="00877CC8" w:rsidRDefault="00AB29C4" w:rsidP="000A46FC">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738D4D0"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DC_8A_n3A</w:t>
            </w:r>
          </w:p>
          <w:p w14:paraId="0A492760"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DC_42A_n3A</w:t>
            </w:r>
          </w:p>
          <w:p w14:paraId="3378525C" w14:textId="77777777" w:rsidR="00AB29C4" w:rsidRPr="00877CC8" w:rsidRDefault="00AB29C4" w:rsidP="000A46FC">
            <w:pPr>
              <w:keepNext/>
              <w:keepLines/>
              <w:spacing w:after="0"/>
              <w:jc w:val="center"/>
              <w:rPr>
                <w:rFonts w:ascii="Arial" w:hAnsi="Arial"/>
                <w:sz w:val="18"/>
                <w:szCs w:val="18"/>
                <w:lang w:eastAsia="ja-JP"/>
              </w:rPr>
            </w:pPr>
            <w:r w:rsidRPr="00877CC8">
              <w:rPr>
                <w:rFonts w:ascii="Arial" w:hAnsi="Arial"/>
                <w:sz w:val="18"/>
              </w:rPr>
              <w:t>DC_42C_n3A</w:t>
            </w:r>
          </w:p>
        </w:tc>
      </w:tr>
      <w:tr w:rsidR="00AB29C4" w:rsidRPr="00877CC8" w14:paraId="4B87E11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533B8" w14:textId="77777777" w:rsidR="00AB29C4" w:rsidRPr="00877CC8" w:rsidRDefault="00AB29C4" w:rsidP="000A46FC">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6DF063" w14:textId="77777777" w:rsidR="00AB29C4" w:rsidRPr="00877CC8" w:rsidRDefault="00AB29C4" w:rsidP="000A46FC">
            <w:pPr>
              <w:keepNext/>
              <w:keepLines/>
              <w:spacing w:after="0"/>
              <w:jc w:val="center"/>
              <w:rPr>
                <w:rFonts w:ascii="Arial" w:hAnsi="Arial"/>
                <w:sz w:val="18"/>
                <w:lang w:eastAsia="fr-FR"/>
              </w:rPr>
            </w:pPr>
            <w:r w:rsidRPr="00877CC8">
              <w:rPr>
                <w:rFonts w:ascii="Arial" w:hAnsi="Arial"/>
                <w:sz w:val="18"/>
              </w:rPr>
              <w:t>DC_8A_n28A</w:t>
            </w:r>
          </w:p>
          <w:p w14:paraId="30ABD7F0" w14:textId="77777777" w:rsidR="00AB29C4" w:rsidRPr="00877CC8" w:rsidRDefault="00AB29C4" w:rsidP="000A46FC">
            <w:pPr>
              <w:keepNext/>
              <w:keepLines/>
              <w:spacing w:after="0"/>
              <w:jc w:val="center"/>
              <w:rPr>
                <w:rFonts w:ascii="Arial" w:hAnsi="Arial"/>
                <w:sz w:val="18"/>
                <w:szCs w:val="18"/>
                <w:lang w:eastAsia="ja-JP"/>
              </w:rPr>
            </w:pPr>
            <w:r w:rsidRPr="00877CC8">
              <w:rPr>
                <w:rFonts w:ascii="Arial" w:hAnsi="Arial"/>
                <w:sz w:val="18"/>
              </w:rPr>
              <w:t>DC_42A_n28A</w:t>
            </w:r>
          </w:p>
        </w:tc>
      </w:tr>
      <w:tr w:rsidR="00AB29C4" w:rsidRPr="00877CC8" w14:paraId="04F6733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D2ED19" w14:textId="77777777" w:rsidR="00AB29C4" w:rsidRPr="00877CC8" w:rsidRDefault="00AB29C4" w:rsidP="000A46FC">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DEA555" w14:textId="77777777" w:rsidR="00AB29C4" w:rsidRPr="00877CC8" w:rsidRDefault="00AB29C4" w:rsidP="000A46FC">
            <w:pPr>
              <w:keepNext/>
              <w:keepLines/>
              <w:spacing w:after="0"/>
              <w:jc w:val="center"/>
              <w:rPr>
                <w:rFonts w:ascii="Arial" w:hAnsi="Arial"/>
                <w:sz w:val="18"/>
                <w:lang w:eastAsia="fr-FR"/>
              </w:rPr>
            </w:pPr>
            <w:r w:rsidRPr="00877CC8">
              <w:rPr>
                <w:rFonts w:ascii="Arial" w:hAnsi="Arial"/>
                <w:sz w:val="18"/>
              </w:rPr>
              <w:t>DC_8A_n28A</w:t>
            </w:r>
          </w:p>
          <w:p w14:paraId="7C799221"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DC_42A_n28A</w:t>
            </w:r>
          </w:p>
          <w:p w14:paraId="5EE7FD8A" w14:textId="77777777" w:rsidR="00AB29C4" w:rsidRPr="00877CC8" w:rsidRDefault="00AB29C4" w:rsidP="000A46FC">
            <w:pPr>
              <w:keepNext/>
              <w:keepLines/>
              <w:spacing w:after="0"/>
              <w:jc w:val="center"/>
              <w:rPr>
                <w:rFonts w:ascii="Arial" w:hAnsi="Arial"/>
                <w:sz w:val="18"/>
                <w:szCs w:val="18"/>
                <w:lang w:eastAsia="ja-JP"/>
              </w:rPr>
            </w:pPr>
            <w:r w:rsidRPr="00877CC8">
              <w:rPr>
                <w:rFonts w:ascii="Arial" w:hAnsi="Arial"/>
                <w:sz w:val="18"/>
              </w:rPr>
              <w:t>DC_42C_n28A</w:t>
            </w:r>
          </w:p>
        </w:tc>
      </w:tr>
      <w:tr w:rsidR="00AB29C4" w:rsidRPr="00877CC8" w14:paraId="0F76D5E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AF0E3F"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3FC27E19" w14:textId="77777777" w:rsidR="00AB29C4" w:rsidRPr="00877CC8" w:rsidRDefault="00AB29C4" w:rsidP="000A46FC">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36C5EA0" w14:textId="77777777" w:rsidR="00AB29C4" w:rsidRPr="00877CC8" w:rsidRDefault="00AB29C4" w:rsidP="000A46FC">
            <w:pPr>
              <w:keepNext/>
              <w:keepLines/>
              <w:spacing w:after="0"/>
              <w:jc w:val="center"/>
              <w:rPr>
                <w:rFonts w:ascii="Arial" w:hAnsi="Arial"/>
                <w:sz w:val="18"/>
                <w:szCs w:val="18"/>
                <w:lang w:eastAsia="ja-JP"/>
              </w:rPr>
            </w:pPr>
            <w:r w:rsidRPr="00877CC8">
              <w:rPr>
                <w:rFonts w:ascii="Arial" w:hAnsi="Arial"/>
                <w:sz w:val="18"/>
              </w:rPr>
              <w:t>DC_8A_n77A</w:t>
            </w:r>
          </w:p>
        </w:tc>
      </w:tr>
      <w:tr w:rsidR="00AB29C4" w:rsidRPr="00877CC8" w14:paraId="0D3419F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9A89B" w14:textId="77777777" w:rsidR="00AB29C4" w:rsidRPr="00877CC8" w:rsidRDefault="00AB29C4" w:rsidP="000A46FC">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70C63565" w14:textId="77777777" w:rsidR="00AB29C4" w:rsidRPr="00877CC8" w:rsidRDefault="00AB29C4" w:rsidP="000A46FC">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7EFB63E4"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DC_8A_n77A</w:t>
            </w:r>
          </w:p>
        </w:tc>
      </w:tr>
      <w:tr w:rsidR="000A46FC" w:rsidRPr="00877CC8" w14:paraId="12DB0B87" w14:textId="77777777" w:rsidTr="000A46FC">
        <w:trPr>
          <w:trHeight w:val="187"/>
          <w:jc w:val="center"/>
          <w:ins w:id="103" w:author="Huawei" w:date="2024-03-05T11:48:00Z"/>
        </w:trPr>
        <w:tc>
          <w:tcPr>
            <w:tcW w:w="3671" w:type="dxa"/>
            <w:tcBorders>
              <w:top w:val="single" w:sz="4" w:space="0" w:color="auto"/>
              <w:left w:val="single" w:sz="4" w:space="0" w:color="auto"/>
              <w:bottom w:val="single" w:sz="4" w:space="0" w:color="auto"/>
              <w:right w:val="single" w:sz="4" w:space="0" w:color="auto"/>
            </w:tcBorders>
            <w:noWrap/>
          </w:tcPr>
          <w:p w14:paraId="114B3BA1" w14:textId="5DABE019" w:rsidR="000A46FC" w:rsidRPr="00877CC8" w:rsidRDefault="000A46FC" w:rsidP="000A46FC">
            <w:pPr>
              <w:keepNext/>
              <w:keepLines/>
              <w:spacing w:after="0"/>
              <w:jc w:val="center"/>
              <w:rPr>
                <w:ins w:id="104" w:author="Huawei" w:date="2024-03-05T11:48:00Z"/>
                <w:rFonts w:ascii="Arial" w:hAnsi="Arial"/>
                <w:noProof/>
                <w:sz w:val="18"/>
                <w:lang w:eastAsia="ja-JP"/>
              </w:rPr>
            </w:pPr>
            <w:bookmarkStart w:id="105" w:name="OLE_LINK42"/>
            <w:ins w:id="106" w:author="Huawei" w:date="2024-03-05T11:48:00Z">
              <w:r>
                <w:rPr>
                  <w:rFonts w:ascii="Arial" w:hAnsi="Arial"/>
                  <w:sz w:val="18"/>
                  <w:lang w:val="en-US" w:eastAsia="zh-CN"/>
                </w:rPr>
                <w:t>DC_8A-42A_n79A</w:t>
              </w:r>
              <w:bookmarkEnd w:id="105"/>
            </w:ins>
          </w:p>
        </w:tc>
        <w:tc>
          <w:tcPr>
            <w:tcW w:w="5964" w:type="dxa"/>
            <w:tcBorders>
              <w:top w:val="single" w:sz="4" w:space="0" w:color="auto"/>
              <w:left w:val="single" w:sz="4" w:space="0" w:color="auto"/>
              <w:bottom w:val="single" w:sz="4" w:space="0" w:color="auto"/>
              <w:right w:val="single" w:sz="4" w:space="0" w:color="auto"/>
            </w:tcBorders>
          </w:tcPr>
          <w:p w14:paraId="0E3B4537" w14:textId="25C10B48" w:rsidR="000A46FC" w:rsidRPr="00877CC8" w:rsidRDefault="000A46FC" w:rsidP="000A46FC">
            <w:pPr>
              <w:keepNext/>
              <w:keepLines/>
              <w:spacing w:after="0"/>
              <w:jc w:val="center"/>
              <w:rPr>
                <w:ins w:id="107" w:author="Huawei" w:date="2024-03-05T11:48:00Z"/>
                <w:rFonts w:ascii="Arial" w:hAnsi="Arial"/>
                <w:sz w:val="18"/>
              </w:rPr>
            </w:pPr>
            <w:ins w:id="108" w:author="Huawei" w:date="2024-03-05T11:48:00Z">
              <w:r>
                <w:rPr>
                  <w:rFonts w:ascii="Arial" w:hAnsi="Arial"/>
                  <w:sz w:val="18"/>
                  <w:lang w:val="en-US" w:eastAsia="zh-CN"/>
                </w:rPr>
                <w:t>DC_8A_n79A</w:t>
              </w:r>
            </w:ins>
          </w:p>
        </w:tc>
      </w:tr>
      <w:tr w:rsidR="00AB29C4" w:rsidRPr="00877CC8" w14:paraId="1E06C39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3EC9F"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kern w:val="2"/>
                <w:sz w:val="18"/>
                <w:szCs w:val="24"/>
                <w:lang w:eastAsia="ja-JP"/>
              </w:rPr>
              <w:lastRenderedPageBreak/>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372960D6"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DC_8A_n41A,</w:t>
            </w:r>
          </w:p>
          <w:p w14:paraId="4974B9BF"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AB29C4" w:rsidRPr="00877CC8" w14:paraId="50C2550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89F3E3" w14:textId="77777777" w:rsidR="00AB29C4" w:rsidRPr="00877CC8" w:rsidRDefault="00AB29C4" w:rsidP="000A46FC">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r>
              <w:rPr>
                <w:rFonts w:ascii="Arial" w:hAnsi="Arial" w:cs="Arial"/>
                <w:sz w:val="18"/>
                <w:szCs w:val="18"/>
                <w:vertAlign w:val="superscript"/>
                <w:lang w:eastAsia="zh-CN"/>
              </w:rPr>
              <w:t>23</w:t>
            </w:r>
          </w:p>
          <w:p w14:paraId="3B5E0D41" w14:textId="77777777" w:rsidR="00AB29C4" w:rsidRPr="00877CC8" w:rsidRDefault="00AB29C4" w:rsidP="000A46FC">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222F3C86"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DC_8A_n77A</w:t>
            </w:r>
          </w:p>
          <w:p w14:paraId="0931A638"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DC_8A_n79A</w:t>
            </w:r>
          </w:p>
        </w:tc>
      </w:tr>
      <w:tr w:rsidR="00AB29C4" w:rsidRPr="00B251C4" w14:paraId="4C847A7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4517EE" w14:textId="77777777" w:rsidR="00AB29C4" w:rsidRPr="00B251C4" w:rsidRDefault="00AB29C4" w:rsidP="000A46FC">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r>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57B3E13F" w14:textId="77777777" w:rsidR="00AB29C4" w:rsidRDefault="00AB29C4" w:rsidP="000A46FC">
            <w:pPr>
              <w:keepNext/>
              <w:keepLines/>
              <w:spacing w:after="0"/>
              <w:jc w:val="center"/>
              <w:rPr>
                <w:rFonts w:ascii="Arial" w:hAnsi="Arial"/>
                <w:sz w:val="18"/>
              </w:rPr>
            </w:pPr>
            <w:r>
              <w:rPr>
                <w:rFonts w:ascii="Arial" w:hAnsi="Arial"/>
                <w:sz w:val="18"/>
              </w:rPr>
              <w:t>DC_8A_n77A</w:t>
            </w:r>
          </w:p>
          <w:p w14:paraId="2AD51B49" w14:textId="77777777" w:rsidR="00AB29C4" w:rsidRPr="00B251C4" w:rsidRDefault="00AB29C4" w:rsidP="000A46FC">
            <w:pPr>
              <w:keepNext/>
              <w:keepLines/>
              <w:spacing w:after="0"/>
              <w:jc w:val="center"/>
              <w:rPr>
                <w:rFonts w:ascii="Arial" w:hAnsi="Arial"/>
                <w:sz w:val="18"/>
              </w:rPr>
            </w:pPr>
            <w:r>
              <w:rPr>
                <w:rFonts w:ascii="Arial" w:hAnsi="Arial"/>
                <w:sz w:val="18"/>
              </w:rPr>
              <w:t>DC_8A_n79A</w:t>
            </w:r>
          </w:p>
        </w:tc>
      </w:tr>
      <w:tr w:rsidR="00AB29C4" w:rsidRPr="00877CC8" w14:paraId="40EEEAC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BE561"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0D7B7729"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DC_8A_n78A</w:t>
            </w:r>
          </w:p>
          <w:p w14:paraId="549706DB"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DC_8A_n80A</w:t>
            </w:r>
          </w:p>
        </w:tc>
      </w:tr>
      <w:tr w:rsidR="00AB29C4" w:rsidRPr="00877CC8" w14:paraId="2E4F029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1D1BA"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C78298"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DC_8A_n78A,</w:t>
            </w:r>
          </w:p>
          <w:p w14:paraId="28E9D9A3"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AB29C4" w:rsidRPr="00877CC8" w14:paraId="4E55CEA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22C2BB"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95470A"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DC_8A_n79A,</w:t>
            </w:r>
          </w:p>
          <w:p w14:paraId="71D332EE"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AB29C4" w:rsidRPr="00877CC8" w14:paraId="6840562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E659DA" w14:textId="77777777" w:rsidR="00AB29C4" w:rsidRPr="00877CC8" w:rsidRDefault="00AB29C4" w:rsidP="000A46FC">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C11D0F8"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128A8C98"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DC_11A_n77A</w:t>
            </w:r>
          </w:p>
        </w:tc>
      </w:tr>
      <w:tr w:rsidR="00AB29C4" w:rsidRPr="00877CC8" w14:paraId="5096D06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369D3F" w14:textId="77777777" w:rsidR="00AB29C4" w:rsidRPr="00877CC8" w:rsidRDefault="00AB29C4" w:rsidP="000A46FC">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53B2365"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58C9CBA8" w14:textId="77777777" w:rsidR="00AB29C4" w:rsidRPr="00877CC8" w:rsidRDefault="00AB29C4" w:rsidP="000A46FC">
            <w:pPr>
              <w:keepNext/>
              <w:keepLines/>
              <w:spacing w:after="0"/>
              <w:jc w:val="center"/>
              <w:rPr>
                <w:rFonts w:ascii="Arial" w:hAnsi="Arial" w:cs="Arial"/>
                <w:sz w:val="18"/>
                <w:szCs w:val="18"/>
              </w:rPr>
            </w:pPr>
            <w:r w:rsidRPr="00877CC8">
              <w:rPr>
                <w:rFonts w:ascii="Arial" w:hAnsi="Arial"/>
                <w:sz w:val="18"/>
                <w:lang w:eastAsia="zh-CN"/>
              </w:rPr>
              <w:t>DC_11A_n77A</w:t>
            </w:r>
          </w:p>
        </w:tc>
      </w:tr>
      <w:tr w:rsidR="00AB29C4" w:rsidRPr="00877CC8" w14:paraId="4EFF31C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C71B73"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2574DE8D"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DC_11A_n3A</w:t>
            </w:r>
          </w:p>
          <w:p w14:paraId="0F8A7D8D"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rPr>
              <w:t>DC_11A_n28A</w:t>
            </w:r>
          </w:p>
        </w:tc>
      </w:tr>
      <w:tr w:rsidR="00AB29C4" w:rsidRPr="00877CC8" w14:paraId="0A82EF2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25C243"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569A60CD"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DC_11A_n3A</w:t>
            </w:r>
          </w:p>
          <w:p w14:paraId="7B8077DA"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rPr>
              <w:t>DC_11A_n77A</w:t>
            </w:r>
          </w:p>
        </w:tc>
      </w:tr>
      <w:tr w:rsidR="00AB29C4" w:rsidRPr="00877CC8" w14:paraId="7727E02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1DF998" w14:textId="77777777" w:rsidR="00AB29C4" w:rsidRPr="00877CC8" w:rsidRDefault="00AB29C4" w:rsidP="000A46FC">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04FD262C"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DC_11A_n3A</w:t>
            </w:r>
          </w:p>
          <w:p w14:paraId="7EAE1350"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DC_11A_n77A</w:t>
            </w:r>
          </w:p>
        </w:tc>
      </w:tr>
      <w:tr w:rsidR="00AB29C4" w:rsidRPr="00877CC8" w14:paraId="00F52AD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CEBD7D" w14:textId="77777777" w:rsidR="00AB29C4" w:rsidRPr="00877CC8" w:rsidRDefault="00AB29C4" w:rsidP="000A46FC">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9483A5A"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72F375A5"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rPr>
              <w:t>DC_11A_n79A</w:t>
            </w:r>
          </w:p>
        </w:tc>
      </w:tr>
      <w:tr w:rsidR="00AB29C4" w:rsidRPr="00877CC8" w14:paraId="628230E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82861" w14:textId="77777777" w:rsidR="00AB29C4" w:rsidRPr="00877CC8" w:rsidRDefault="00AB29C4" w:rsidP="000A46FC">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14B201A3" w14:textId="77777777" w:rsidR="00AB29C4" w:rsidRPr="00877CC8" w:rsidRDefault="00AB29C4" w:rsidP="000A46FC">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0BF5747A" w14:textId="77777777" w:rsidR="00AB29C4" w:rsidRPr="00877CC8" w:rsidRDefault="00AB29C4" w:rsidP="000A46FC">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AB29C4" w:rsidRPr="00877CC8" w14:paraId="20AAA8D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9A094C" w14:textId="77777777" w:rsidR="00AB29C4" w:rsidRPr="00877CC8" w:rsidRDefault="00AB29C4" w:rsidP="000A46FC">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2B636F1E" w14:textId="77777777" w:rsidR="00AB29C4" w:rsidRPr="00877CC8" w:rsidRDefault="00AB29C4" w:rsidP="000A46FC">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AB29C4" w:rsidRPr="00877CC8" w14:paraId="0262BF9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1B2860" w14:textId="77777777" w:rsidR="00AB29C4" w:rsidRPr="00877CC8" w:rsidRDefault="00AB29C4" w:rsidP="000A46FC">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02E8CB89" w14:textId="77777777" w:rsidR="00AB29C4" w:rsidRPr="00877CC8" w:rsidRDefault="00AB29C4" w:rsidP="000A46FC">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37D50662" w14:textId="77777777" w:rsidR="00AB29C4" w:rsidRPr="00877CC8" w:rsidRDefault="00AB29C4" w:rsidP="000A46FC">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AB29C4" w:rsidRPr="00877CC8" w14:paraId="53CCE2B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5DA4A2" w14:textId="77777777" w:rsidR="00AB29C4" w:rsidRPr="00877CC8" w:rsidRDefault="00AB29C4" w:rsidP="000A46FC">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20818FFB" w14:textId="77777777" w:rsidR="00AB29C4" w:rsidRPr="00877CC8" w:rsidRDefault="00AB29C4" w:rsidP="000A46FC">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257D5259" w14:textId="77777777" w:rsidR="00AB29C4" w:rsidRPr="00877CC8" w:rsidRDefault="00AB29C4" w:rsidP="000A46FC">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AB29C4" w:rsidRPr="00877CC8" w14:paraId="642CEE1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228422" w14:textId="77777777" w:rsidR="00AB29C4" w:rsidRPr="00877CC8" w:rsidRDefault="00AB29C4" w:rsidP="000A46FC">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2533FDA5" w14:textId="77777777" w:rsidR="00AB29C4" w:rsidRPr="00877CC8" w:rsidRDefault="00AB29C4" w:rsidP="000A46FC">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56966EFE" w14:textId="77777777" w:rsidR="00AB29C4" w:rsidRPr="00877CC8" w:rsidRDefault="00AB29C4" w:rsidP="000A46FC">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AB29C4" w:rsidRPr="00877CC8" w14:paraId="18C0437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81206" w14:textId="77777777" w:rsidR="00AB29C4" w:rsidRPr="00877CC8" w:rsidRDefault="00AB29C4" w:rsidP="000A46FC">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72984632" w14:textId="77777777" w:rsidR="00AB29C4" w:rsidRPr="00877CC8" w:rsidRDefault="00AB29C4" w:rsidP="000A46FC">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56C9DA15" w14:textId="77777777" w:rsidR="00AB29C4" w:rsidRPr="00877CC8" w:rsidRDefault="00AB29C4" w:rsidP="000A46FC">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AB29C4" w:rsidRPr="00877CC8" w14:paraId="0AEDE23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E87B3B" w14:textId="77777777" w:rsidR="00AB29C4" w:rsidRPr="00877CC8" w:rsidRDefault="00AB29C4" w:rsidP="000A46FC">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4BCC41DA" w14:textId="77777777" w:rsidR="00AB29C4" w:rsidRPr="00877CC8" w:rsidRDefault="00AB29C4" w:rsidP="000A46FC">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7607239B" w14:textId="77777777" w:rsidR="00AB29C4" w:rsidRPr="00877CC8" w:rsidRDefault="00AB29C4" w:rsidP="000A46FC">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AB29C4" w:rsidRPr="00877CC8" w14:paraId="3DC2E0A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0C9AB8" w14:textId="77777777" w:rsidR="00AB29C4" w:rsidRPr="00877CC8" w:rsidRDefault="00AB29C4" w:rsidP="000A46FC">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9861E7"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DC_11A_n28A</w:t>
            </w:r>
          </w:p>
          <w:p w14:paraId="71F0CBAF" w14:textId="77777777" w:rsidR="00AB29C4" w:rsidRPr="00877CC8" w:rsidRDefault="00AB29C4" w:rsidP="000A46FC">
            <w:pPr>
              <w:keepNext/>
              <w:keepLines/>
              <w:spacing w:after="0"/>
              <w:jc w:val="center"/>
              <w:rPr>
                <w:rFonts w:ascii="Arial" w:eastAsia="MS Mincho" w:hAnsi="Arial"/>
                <w:sz w:val="18"/>
                <w:lang w:eastAsia="ja-JP"/>
              </w:rPr>
            </w:pPr>
            <w:r w:rsidRPr="00877CC8">
              <w:rPr>
                <w:rFonts w:ascii="Arial" w:hAnsi="Arial"/>
                <w:sz w:val="18"/>
              </w:rPr>
              <w:t>DC_11A_n77A</w:t>
            </w:r>
          </w:p>
        </w:tc>
      </w:tr>
      <w:tr w:rsidR="00AB29C4" w:rsidRPr="00877CC8" w14:paraId="4FF6E58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3125AE" w14:textId="77777777" w:rsidR="00AB29C4" w:rsidRPr="00877CC8" w:rsidRDefault="00AB29C4" w:rsidP="000A46FC">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107F7B33"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DC_11A_n28A</w:t>
            </w:r>
          </w:p>
          <w:p w14:paraId="05A61817"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DC_11A_n77A</w:t>
            </w:r>
          </w:p>
        </w:tc>
      </w:tr>
      <w:tr w:rsidR="00AB29C4" w:rsidRPr="00877CC8" w14:paraId="03F6C39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D118BB" w14:textId="77777777" w:rsidR="00AB29C4" w:rsidRPr="00877CC8" w:rsidRDefault="00AB29C4" w:rsidP="000A46FC">
            <w:pPr>
              <w:keepNext/>
              <w:keepLines/>
              <w:spacing w:after="0"/>
              <w:jc w:val="center"/>
              <w:rPr>
                <w:rFonts w:ascii="Arial" w:hAnsi="Arial"/>
                <w:sz w:val="18"/>
              </w:rPr>
            </w:pPr>
            <w:r w:rsidRPr="00877CC8">
              <w:rPr>
                <w:rFonts w:ascii="Arial" w:hAnsi="Arial" w:cs="Arial"/>
                <w:sz w:val="18"/>
                <w:szCs w:val="18"/>
              </w:rPr>
              <w:t>DC_11A_n77A-n79A</w:t>
            </w:r>
            <w:r>
              <w:rPr>
                <w:rFonts w:ascii="Arial" w:hAnsi="Arial" w:cs="Arial"/>
                <w:sz w:val="18"/>
                <w:szCs w:val="18"/>
                <w:vertAlign w:val="superscript"/>
              </w:rPr>
              <w:t>23</w:t>
            </w:r>
            <w:r w:rsidRPr="00877CC8">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69AE94D9" w14:textId="77777777" w:rsidR="00AB29C4" w:rsidRPr="00877CC8" w:rsidRDefault="00AB29C4" w:rsidP="000A46FC">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69913DA5" w14:textId="77777777" w:rsidR="00AB29C4" w:rsidRPr="00877CC8" w:rsidRDefault="00AB29C4" w:rsidP="000A46FC">
            <w:pPr>
              <w:keepNext/>
              <w:keepLines/>
              <w:spacing w:after="0"/>
              <w:jc w:val="center"/>
              <w:rPr>
                <w:rFonts w:ascii="Arial" w:hAnsi="Arial"/>
                <w:sz w:val="18"/>
              </w:rPr>
            </w:pPr>
            <w:r w:rsidRPr="00877CC8">
              <w:rPr>
                <w:rFonts w:ascii="Arial" w:hAnsi="Arial" w:cs="Arial"/>
                <w:sz w:val="18"/>
                <w:szCs w:val="18"/>
                <w:lang w:eastAsia="zh-CN"/>
              </w:rPr>
              <w:t>DC_11A_n79A</w:t>
            </w:r>
          </w:p>
        </w:tc>
      </w:tr>
      <w:tr w:rsidR="00AB29C4" w:rsidRPr="00B251C4" w14:paraId="3AE5748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BAAA90" w14:textId="77777777" w:rsidR="00AB29C4" w:rsidRPr="00B251C4" w:rsidRDefault="00AB29C4" w:rsidP="000A46FC">
            <w:pPr>
              <w:keepNext/>
              <w:keepLines/>
              <w:spacing w:after="0"/>
              <w:jc w:val="center"/>
              <w:rPr>
                <w:rFonts w:ascii="Arial" w:hAnsi="Arial" w:cs="Arial"/>
                <w:sz w:val="18"/>
                <w:szCs w:val="18"/>
              </w:rPr>
            </w:pPr>
            <w:r>
              <w:rPr>
                <w:rFonts w:ascii="Arial" w:hAnsi="Arial" w:cs="Arial"/>
                <w:sz w:val="18"/>
                <w:szCs w:val="18"/>
              </w:rPr>
              <w:t>DC_11A_n77(2A)-n79A</w:t>
            </w:r>
            <w:r>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102E11F5" w14:textId="77777777" w:rsidR="00AB29C4" w:rsidRDefault="00AB29C4" w:rsidP="000A46FC">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5273ADF5" w14:textId="77777777" w:rsidR="00AB29C4" w:rsidRPr="00B251C4" w:rsidRDefault="00AB29C4" w:rsidP="000A46FC">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AB29C4" w:rsidRPr="00877CC8" w14:paraId="1E0DEDC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B562A6" w14:textId="77777777" w:rsidR="00AB29C4" w:rsidRPr="00877CC8" w:rsidRDefault="00AB29C4" w:rsidP="000A46FC">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3C9645D5" w14:textId="77777777" w:rsidR="00AB29C4" w:rsidRPr="00877CC8" w:rsidRDefault="00AB29C4" w:rsidP="000A46FC">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6C01D9D0" w14:textId="77777777" w:rsidR="00AB29C4" w:rsidRPr="00877CC8" w:rsidRDefault="00AB29C4" w:rsidP="000A46FC">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AB29C4" w:rsidRPr="00877CC8" w14:paraId="203592C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68F1BF" w14:textId="77777777" w:rsidR="00AB29C4" w:rsidRPr="00877CC8" w:rsidRDefault="00AB29C4" w:rsidP="000A46FC">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300EF42B" w14:textId="77777777" w:rsidR="00AB29C4" w:rsidRPr="00877CC8" w:rsidRDefault="00AB29C4" w:rsidP="000A46FC">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48B9EFE9" w14:textId="77777777" w:rsidR="00AB29C4" w:rsidRPr="00877CC8" w:rsidRDefault="00AB29C4" w:rsidP="000A46FC">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AB29C4" w:rsidRPr="00877CC8" w14:paraId="27F2DEC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4C29DE" w14:textId="77777777" w:rsidR="00AB29C4" w:rsidRPr="00877CC8" w:rsidRDefault="00AB29C4" w:rsidP="000A46FC">
            <w:pPr>
              <w:keepNext/>
              <w:keepLines/>
              <w:spacing w:after="0"/>
              <w:jc w:val="center"/>
              <w:rPr>
                <w:rFonts w:ascii="Arial" w:hAnsi="Arial" w:cs="Arial"/>
                <w:sz w:val="18"/>
                <w:szCs w:val="18"/>
              </w:rPr>
            </w:pPr>
            <w:r w:rsidRPr="00260D49">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7EEEFA1E" w14:textId="77777777" w:rsidR="00AB29C4" w:rsidRPr="00646DAD" w:rsidRDefault="00AB29C4" w:rsidP="000A46FC">
            <w:pPr>
              <w:pStyle w:val="TAC"/>
              <w:rPr>
                <w:rFonts w:cs="Arial"/>
                <w:szCs w:val="18"/>
              </w:rPr>
            </w:pPr>
            <w:r w:rsidRPr="003A62D7">
              <w:rPr>
                <w:rFonts w:cs="Arial"/>
                <w:szCs w:val="18"/>
              </w:rPr>
              <w:t>DC_12A_n2A</w:t>
            </w:r>
          </w:p>
          <w:p w14:paraId="30FE5440" w14:textId="77777777" w:rsidR="00AB29C4" w:rsidRPr="00877CC8" w:rsidRDefault="00AB29C4" w:rsidP="000A46FC">
            <w:pPr>
              <w:keepNext/>
              <w:keepLines/>
              <w:spacing w:after="0"/>
              <w:jc w:val="center"/>
              <w:rPr>
                <w:rFonts w:ascii="Arial" w:hAnsi="Arial" w:cs="Arial"/>
                <w:sz w:val="18"/>
                <w:szCs w:val="18"/>
              </w:rPr>
            </w:pPr>
            <w:r w:rsidRPr="00260D49">
              <w:rPr>
                <w:rFonts w:ascii="Arial" w:hAnsi="Arial" w:cs="Arial"/>
                <w:sz w:val="18"/>
                <w:szCs w:val="18"/>
              </w:rPr>
              <w:t>DC_12A_n66A</w:t>
            </w:r>
          </w:p>
        </w:tc>
      </w:tr>
      <w:tr w:rsidR="00AB29C4" w:rsidRPr="003A62D7" w14:paraId="2C85A0A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58AB91" w14:textId="77777777" w:rsidR="00AB29C4" w:rsidRPr="00646DAD" w:rsidRDefault="00AB29C4" w:rsidP="000A46FC">
            <w:pPr>
              <w:keepNext/>
              <w:keepLines/>
              <w:spacing w:after="0"/>
              <w:jc w:val="center"/>
              <w:rPr>
                <w:rFonts w:ascii="Arial" w:hAnsi="Arial" w:cs="Arial"/>
                <w:sz w:val="18"/>
                <w:szCs w:val="18"/>
              </w:rPr>
            </w:pPr>
            <w:r w:rsidRPr="00260D49">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03BAB385" w14:textId="77777777" w:rsidR="00AB29C4" w:rsidRPr="003A62D7" w:rsidRDefault="00AB29C4" w:rsidP="000A46FC">
            <w:pPr>
              <w:pStyle w:val="TAC"/>
              <w:rPr>
                <w:rFonts w:cs="Arial"/>
                <w:szCs w:val="18"/>
              </w:rPr>
            </w:pPr>
            <w:r w:rsidRPr="00763926">
              <w:rPr>
                <w:rFonts w:cs="Arial" w:hint="eastAsia"/>
                <w:szCs w:val="18"/>
              </w:rPr>
              <w:t>DC_12A_n2A</w:t>
            </w:r>
            <w:r w:rsidRPr="00763926">
              <w:rPr>
                <w:rFonts w:cs="Arial" w:hint="eastAsia"/>
                <w:szCs w:val="18"/>
              </w:rPr>
              <w:br/>
              <w:t>DC_12A_n77A</w:t>
            </w:r>
          </w:p>
        </w:tc>
      </w:tr>
      <w:tr w:rsidR="00AB29C4" w:rsidRPr="00877CC8" w14:paraId="5C7AF97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6FF384" w14:textId="77777777" w:rsidR="00AB29C4" w:rsidRPr="00877CC8" w:rsidRDefault="00AB29C4" w:rsidP="000A46FC">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6ADDDD2D" w14:textId="77777777" w:rsidR="00AB29C4" w:rsidRPr="00877CC8" w:rsidRDefault="00AB29C4" w:rsidP="000A46FC">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AB29C4" w:rsidRPr="00877CC8" w14:paraId="36231A6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C11648" w14:textId="77777777" w:rsidR="00AB29C4" w:rsidRPr="00877CC8" w:rsidRDefault="00AB29C4" w:rsidP="000A46FC">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2E80B002"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DC_12A_n5A</w:t>
            </w:r>
          </w:p>
          <w:p w14:paraId="19ED0D47" w14:textId="77777777" w:rsidR="00AB29C4" w:rsidRPr="00877CC8" w:rsidRDefault="00AB29C4" w:rsidP="000A46FC">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AB29C4" w:rsidRPr="00877CC8" w14:paraId="1071ECD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B80747"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rPr>
              <w:t>DC_12</w:t>
            </w:r>
            <w:r w:rsidRPr="00877CC8">
              <w:rPr>
                <w:rFonts w:ascii="Arial" w:eastAsia="等线" w:hAnsi="Arial"/>
                <w:sz w:val="18"/>
                <w:lang w:eastAsia="zh-CN"/>
              </w:rPr>
              <w:t>A</w:t>
            </w:r>
            <w:r w:rsidRPr="00877CC8">
              <w:rPr>
                <w:rFonts w:ascii="Arial" w:hAnsi="Arial"/>
                <w:sz w:val="18"/>
              </w:rPr>
              <w:t>_n</w:t>
            </w:r>
            <w:r w:rsidRPr="00877CC8">
              <w:rPr>
                <w:rFonts w:ascii="Arial" w:eastAsia="等线" w:hAnsi="Arial"/>
                <w:sz w:val="18"/>
                <w:lang w:eastAsia="zh-CN"/>
              </w:rPr>
              <w:t>7A</w:t>
            </w:r>
            <w:r w:rsidRPr="00877CC8">
              <w:rPr>
                <w:rFonts w:ascii="Arial" w:hAnsi="Arial"/>
                <w:sz w:val="18"/>
              </w:rPr>
              <w:t>-n</w:t>
            </w:r>
            <w:r w:rsidRPr="00877CC8">
              <w:rPr>
                <w:rFonts w:ascii="Arial" w:eastAsia="等线"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DFC1B4A"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2BAFC053"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AB29C4" w:rsidRPr="00877CC8" w14:paraId="6BCC668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7F940" w14:textId="77777777" w:rsidR="00AB29C4" w:rsidRPr="00877CC8" w:rsidRDefault="00AB29C4" w:rsidP="000A46FC">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等线" w:hAnsi="Arial"/>
                <w:sz w:val="18"/>
                <w:lang w:val="fr-FR" w:eastAsia="zh-CN"/>
              </w:rPr>
              <w:t>A</w:t>
            </w:r>
            <w:r w:rsidRPr="00877CC8">
              <w:rPr>
                <w:rFonts w:ascii="Arial" w:hAnsi="Arial"/>
                <w:sz w:val="18"/>
                <w:lang w:val="fr-FR"/>
              </w:rPr>
              <w:t>_n</w:t>
            </w:r>
            <w:r w:rsidRPr="00877CC8">
              <w:rPr>
                <w:rFonts w:ascii="Arial" w:eastAsia="等线" w:hAnsi="Arial"/>
                <w:sz w:val="18"/>
                <w:lang w:val="fr-FR" w:eastAsia="zh-CN"/>
              </w:rPr>
              <w:t>7(2A)</w:t>
            </w:r>
            <w:r w:rsidRPr="00877CC8">
              <w:rPr>
                <w:rFonts w:ascii="Arial" w:hAnsi="Arial"/>
                <w:sz w:val="18"/>
                <w:lang w:val="fr-FR"/>
              </w:rPr>
              <w:t>-n</w:t>
            </w:r>
            <w:r w:rsidRPr="00877CC8">
              <w:rPr>
                <w:rFonts w:ascii="Arial" w:eastAsia="等线"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4A4203D6"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DC_12A_n7A</w:t>
            </w:r>
          </w:p>
          <w:p w14:paraId="6199FEAF"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DC_12A_n66A</w:t>
            </w:r>
          </w:p>
        </w:tc>
      </w:tr>
      <w:tr w:rsidR="00AB29C4" w:rsidRPr="00877CC8" w14:paraId="229C97B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86128D"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182660C"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DC_12A_n7A</w:t>
            </w:r>
          </w:p>
          <w:p w14:paraId="02917E08"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DC_12A_n78A</w:t>
            </w:r>
          </w:p>
        </w:tc>
      </w:tr>
      <w:tr w:rsidR="00AB29C4" w:rsidRPr="00877CC8" w14:paraId="2F42D17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74AC77"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lang w:eastAsia="ja-JP"/>
              </w:rPr>
              <w:lastRenderedPageBreak/>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53093B24" w14:textId="77777777" w:rsidR="00AB29C4" w:rsidRPr="00877CC8" w:rsidRDefault="00AB29C4" w:rsidP="000A46FC">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242EB783"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AB29C4" w:rsidRPr="00877CC8" w14:paraId="3826FF9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6B8B64"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05CF5326" w14:textId="77777777" w:rsidR="00AB29C4" w:rsidRPr="00877CC8" w:rsidRDefault="00AB29C4" w:rsidP="000A46FC">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7DB587C8"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AB29C4" w:rsidRPr="00877CC8" w14:paraId="4104A5A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28081D"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59CC2C95" w14:textId="77777777" w:rsidR="00AB29C4" w:rsidRPr="00877CC8" w:rsidRDefault="00AB29C4" w:rsidP="000A46FC">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08D72720"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AB29C4" w:rsidRPr="00877CC8" w14:paraId="4EC2012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54E0BF"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553EE5BD"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DC_12A_n2A</w:t>
            </w:r>
          </w:p>
          <w:p w14:paraId="69006224"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fi-FI"/>
              </w:rPr>
              <w:t>DC_30A_n2A</w:t>
            </w:r>
          </w:p>
        </w:tc>
      </w:tr>
      <w:tr w:rsidR="00AB29C4" w:rsidRPr="00877CC8" w14:paraId="6D20B8B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B31B99"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09367BAD"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DC_12A_n5A</w:t>
            </w:r>
          </w:p>
          <w:p w14:paraId="0A334D14"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AB29C4" w:rsidRPr="00877CC8" w14:paraId="6CD1EB8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AB353" w14:textId="77777777" w:rsidR="00AB29C4" w:rsidRPr="00877CC8" w:rsidRDefault="00AB29C4" w:rsidP="000A46FC">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019E3A38"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2E2C1943"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AB29C4" w:rsidRPr="00877CC8" w14:paraId="3ACE6E2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460E6C"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6A41C14" w14:textId="77777777" w:rsidR="00AB29C4" w:rsidRPr="00877CC8" w:rsidRDefault="00AB29C4" w:rsidP="000A46F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50D5F2BF"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AB29C4" w:rsidRPr="00877CC8" w14:paraId="68BA7B1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6526DD" w14:textId="77777777" w:rsidR="00AB29C4" w:rsidRPr="00877CC8" w:rsidRDefault="00AB29C4" w:rsidP="000A46FC">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F90AB72" w14:textId="77777777" w:rsidR="00AB29C4" w:rsidRPr="00877CC8" w:rsidRDefault="00AB29C4" w:rsidP="000A46F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1C0E3957" w14:textId="77777777" w:rsidR="00AB29C4" w:rsidRPr="00877CC8" w:rsidRDefault="00AB29C4" w:rsidP="000A46FC">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AB29C4" w:rsidRPr="00877CC8" w14:paraId="04F6D92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1051C8" w14:textId="77777777" w:rsidR="00AB29C4" w:rsidRPr="00877CC8" w:rsidRDefault="00AB29C4" w:rsidP="000A46FC">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6E1E433D" w14:textId="77777777" w:rsidR="00AB29C4" w:rsidRPr="00D425BE" w:rsidRDefault="00AB29C4" w:rsidP="000A46FC">
            <w:pPr>
              <w:keepNext/>
              <w:keepLines/>
              <w:spacing w:after="0"/>
              <w:jc w:val="center"/>
              <w:rPr>
                <w:rFonts w:ascii="Arial" w:hAnsi="Arial"/>
                <w:sz w:val="18"/>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A</w:t>
            </w:r>
          </w:p>
          <w:p w14:paraId="1A067658" w14:textId="77777777" w:rsidR="00AB29C4" w:rsidRPr="00877CC8" w:rsidRDefault="00AB29C4" w:rsidP="000A46FC">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A_n66A</w:t>
            </w:r>
          </w:p>
        </w:tc>
      </w:tr>
      <w:tr w:rsidR="00AB29C4" w:rsidRPr="00877CC8" w14:paraId="3B66F35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F45B39"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155C4ED6"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DC_12A_n5A</w:t>
            </w:r>
          </w:p>
          <w:p w14:paraId="114912E7"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DC_48A_n5A</w:t>
            </w:r>
          </w:p>
        </w:tc>
      </w:tr>
      <w:tr w:rsidR="00AB29C4" w:rsidRPr="00877CC8" w14:paraId="0A39AD8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9359FA"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AEFBD2F"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AB29C4" w:rsidRPr="00877CC8" w14:paraId="3419A6A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C3252D"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16762955"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DC_12A_n2A</w:t>
            </w:r>
          </w:p>
          <w:p w14:paraId="4E1C70A1"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AB29C4" w:rsidRPr="00877CC8" w14:paraId="0C86F03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1B5086" w14:textId="77777777" w:rsidR="00AB29C4" w:rsidRPr="00877CC8" w:rsidRDefault="00AB29C4" w:rsidP="000A46FC">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4DED082F" w14:textId="77777777" w:rsidR="00AB29C4" w:rsidRDefault="00AB29C4" w:rsidP="000A46FC">
            <w:pPr>
              <w:keepNext/>
              <w:keepLines/>
              <w:spacing w:after="0"/>
              <w:jc w:val="center"/>
              <w:rPr>
                <w:rFonts w:ascii="Arial" w:hAnsi="Arial"/>
                <w:sz w:val="18"/>
                <w:lang w:eastAsia="fi-FI"/>
              </w:rPr>
            </w:pPr>
            <w:r>
              <w:rPr>
                <w:rFonts w:ascii="Arial" w:hAnsi="Arial"/>
                <w:sz w:val="18"/>
                <w:lang w:eastAsia="fi-FI"/>
              </w:rPr>
              <w:t>DC_12A_n2A</w:t>
            </w:r>
          </w:p>
          <w:p w14:paraId="195FD54F" w14:textId="77777777" w:rsidR="00AB29C4" w:rsidRPr="00877CC8" w:rsidRDefault="00AB29C4" w:rsidP="000A46FC">
            <w:pPr>
              <w:keepNext/>
              <w:keepLines/>
              <w:spacing w:after="0"/>
              <w:jc w:val="center"/>
              <w:rPr>
                <w:rFonts w:ascii="Arial" w:hAnsi="Arial"/>
                <w:sz w:val="18"/>
                <w:lang w:eastAsia="fi-FI"/>
              </w:rPr>
            </w:pPr>
            <w:r>
              <w:rPr>
                <w:rFonts w:ascii="Arial" w:hAnsi="Arial"/>
                <w:sz w:val="18"/>
                <w:lang w:eastAsia="fi-FI"/>
              </w:rPr>
              <w:t>DC_66A_n2A</w:t>
            </w:r>
          </w:p>
        </w:tc>
      </w:tr>
      <w:tr w:rsidR="00AB29C4" w:rsidRPr="00877CC8" w14:paraId="1351C73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B9865B"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7B6422E1"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DC_12A_n2A</w:t>
            </w:r>
          </w:p>
          <w:p w14:paraId="4B9AF910"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DC_66A_n2A</w:t>
            </w:r>
          </w:p>
        </w:tc>
      </w:tr>
      <w:tr w:rsidR="00AB29C4" w:rsidRPr="00877CC8" w14:paraId="41E89F8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551C44"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332A43E1"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DC_12A_n5A</w:t>
            </w:r>
          </w:p>
          <w:p w14:paraId="777AED25"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rPr>
              <w:t>DC_66A_n5A</w:t>
            </w:r>
          </w:p>
        </w:tc>
      </w:tr>
      <w:tr w:rsidR="00AB29C4" w:rsidRPr="00877CC8" w14:paraId="2934378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3DA87C" w14:textId="77777777" w:rsidR="00AB29C4" w:rsidRPr="00877CC8" w:rsidRDefault="00AB29C4" w:rsidP="000A46FC">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1C7562BC" w14:textId="77777777" w:rsidR="00AB29C4" w:rsidRDefault="00AB29C4" w:rsidP="000A46FC">
            <w:pPr>
              <w:keepNext/>
              <w:keepLines/>
              <w:spacing w:after="0"/>
              <w:jc w:val="center"/>
              <w:rPr>
                <w:rFonts w:ascii="Arial" w:hAnsi="Arial"/>
                <w:sz w:val="18"/>
              </w:rPr>
            </w:pPr>
            <w:r>
              <w:rPr>
                <w:rFonts w:ascii="Arial" w:hAnsi="Arial"/>
                <w:sz w:val="18"/>
              </w:rPr>
              <w:t>DC_12A_n7A</w:t>
            </w:r>
          </w:p>
          <w:p w14:paraId="5E5976EC" w14:textId="77777777" w:rsidR="00AB29C4" w:rsidRPr="00877CC8" w:rsidRDefault="00AB29C4" w:rsidP="000A46FC">
            <w:pPr>
              <w:keepNext/>
              <w:keepLines/>
              <w:spacing w:after="0"/>
              <w:jc w:val="center"/>
              <w:rPr>
                <w:rFonts w:ascii="Arial" w:hAnsi="Arial"/>
                <w:sz w:val="18"/>
              </w:rPr>
            </w:pPr>
            <w:r>
              <w:rPr>
                <w:rFonts w:ascii="Arial" w:hAnsi="Arial"/>
                <w:sz w:val="18"/>
              </w:rPr>
              <w:t>DC_66A_n7A</w:t>
            </w:r>
          </w:p>
        </w:tc>
      </w:tr>
      <w:tr w:rsidR="00AB29C4" w:rsidRPr="00877CC8" w14:paraId="37052AD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429F7D" w14:textId="77777777" w:rsidR="00AB29C4" w:rsidRPr="00877CC8" w:rsidRDefault="00AB29C4" w:rsidP="000A46FC">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3DED64C3" w14:textId="77777777" w:rsidR="00AB29C4" w:rsidRPr="00877CC8" w:rsidRDefault="00AB29C4" w:rsidP="000A46FC">
            <w:pPr>
              <w:keepNext/>
              <w:keepLines/>
              <w:spacing w:after="0"/>
              <w:jc w:val="center"/>
              <w:rPr>
                <w:rFonts w:ascii="Arial" w:hAnsi="Arial" w:cs="Arial"/>
                <w:sz w:val="18"/>
                <w:szCs w:val="18"/>
              </w:rPr>
            </w:pPr>
            <w:r w:rsidRPr="00877CC8">
              <w:rPr>
                <w:rFonts w:ascii="Arial" w:hAnsi="Arial" w:cs="Arial"/>
                <w:sz w:val="18"/>
                <w:szCs w:val="18"/>
              </w:rPr>
              <w:t>DC_12A_n5A</w:t>
            </w:r>
          </w:p>
          <w:p w14:paraId="573F6B53" w14:textId="77777777" w:rsidR="00AB29C4" w:rsidRPr="00877CC8" w:rsidRDefault="00AB29C4" w:rsidP="000A46FC">
            <w:pPr>
              <w:keepNext/>
              <w:keepLines/>
              <w:spacing w:after="0"/>
              <w:jc w:val="center"/>
              <w:rPr>
                <w:rFonts w:ascii="Arial" w:hAnsi="Arial"/>
                <w:sz w:val="18"/>
                <w:szCs w:val="18"/>
              </w:rPr>
            </w:pPr>
            <w:r w:rsidRPr="00877CC8">
              <w:rPr>
                <w:rFonts w:ascii="Arial" w:hAnsi="Arial" w:cs="Arial"/>
                <w:sz w:val="18"/>
                <w:szCs w:val="18"/>
              </w:rPr>
              <w:t>DC_66A_n5A</w:t>
            </w:r>
          </w:p>
        </w:tc>
      </w:tr>
      <w:tr w:rsidR="00AB29C4" w:rsidRPr="00877CC8" w14:paraId="751B4DA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4A46B6" w14:textId="77777777" w:rsidR="00AB29C4" w:rsidRPr="00877CC8" w:rsidRDefault="00AB29C4" w:rsidP="000A46FC">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8879992" w14:textId="77777777" w:rsidR="00AB29C4" w:rsidRPr="00877CC8" w:rsidRDefault="00AB29C4" w:rsidP="000A46FC">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AB29C4" w:rsidRPr="00877CC8" w14:paraId="768ACF5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7E004A"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03DDF8D1" w14:textId="77777777" w:rsidR="00AB29C4" w:rsidRPr="00877CC8" w:rsidRDefault="00AB29C4" w:rsidP="000A46FC">
            <w:pPr>
              <w:keepNext/>
              <w:keepLines/>
              <w:spacing w:after="0"/>
              <w:jc w:val="center"/>
              <w:rPr>
                <w:rFonts w:ascii="Arial" w:hAnsi="Arial"/>
                <w:sz w:val="18"/>
                <w:szCs w:val="18"/>
              </w:rPr>
            </w:pPr>
            <w:r w:rsidRPr="00877CC8">
              <w:rPr>
                <w:rFonts w:ascii="Arial" w:hAnsi="Arial"/>
                <w:sz w:val="18"/>
                <w:szCs w:val="18"/>
              </w:rPr>
              <w:t>DC_12A_n25A</w:t>
            </w:r>
          </w:p>
          <w:p w14:paraId="759F2CE9"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szCs w:val="18"/>
              </w:rPr>
              <w:t>DC_66A_n25A</w:t>
            </w:r>
          </w:p>
        </w:tc>
      </w:tr>
      <w:tr w:rsidR="00AB29C4" w:rsidRPr="00877CC8" w14:paraId="3A86A51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404D30" w14:textId="77777777" w:rsidR="00AB29C4" w:rsidRPr="00877CC8" w:rsidRDefault="00AB29C4" w:rsidP="000A46FC">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2BDE0088" w14:textId="77777777" w:rsidR="00AB29C4" w:rsidRPr="00877CC8" w:rsidRDefault="00AB29C4" w:rsidP="000A46FC">
            <w:pPr>
              <w:keepNext/>
              <w:keepLines/>
              <w:spacing w:after="0"/>
              <w:jc w:val="center"/>
              <w:rPr>
                <w:rFonts w:ascii="Arial" w:hAnsi="Arial" w:cs="Arial"/>
                <w:sz w:val="18"/>
              </w:rPr>
            </w:pPr>
            <w:r w:rsidRPr="00877CC8">
              <w:rPr>
                <w:rFonts w:ascii="Arial" w:hAnsi="Arial" w:cs="Arial"/>
                <w:sz w:val="18"/>
              </w:rPr>
              <w:t>DC_12A_n30A</w:t>
            </w:r>
          </w:p>
          <w:p w14:paraId="7EC72FED" w14:textId="77777777" w:rsidR="00AB29C4" w:rsidRPr="00877CC8" w:rsidRDefault="00AB29C4" w:rsidP="000A46FC">
            <w:pPr>
              <w:keepNext/>
              <w:keepLines/>
              <w:spacing w:after="0"/>
              <w:jc w:val="center"/>
              <w:rPr>
                <w:rFonts w:ascii="Arial" w:hAnsi="Arial"/>
                <w:sz w:val="18"/>
                <w:szCs w:val="18"/>
              </w:rPr>
            </w:pPr>
            <w:r w:rsidRPr="00877CC8">
              <w:rPr>
                <w:rFonts w:ascii="Arial" w:hAnsi="Arial" w:cs="Arial"/>
                <w:sz w:val="18"/>
              </w:rPr>
              <w:t>DC_66A_n30A</w:t>
            </w:r>
          </w:p>
        </w:tc>
      </w:tr>
      <w:tr w:rsidR="00AB29C4" w:rsidRPr="00877CC8" w14:paraId="1E1CEBA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781EEC" w14:textId="77777777" w:rsidR="00AB29C4" w:rsidRPr="00877CC8" w:rsidRDefault="00AB29C4" w:rsidP="000A46FC">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472D15" w14:textId="77777777" w:rsidR="00AB29C4" w:rsidRPr="00877CC8" w:rsidRDefault="00AB29C4" w:rsidP="000A46FC">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3E99674E" w14:textId="77777777" w:rsidR="00AB29C4" w:rsidRPr="00877CC8" w:rsidRDefault="00AB29C4" w:rsidP="000A46FC">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AB29C4" w:rsidRPr="00877CC8" w14:paraId="06F2BBA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898171" w14:textId="77777777" w:rsidR="00AB29C4" w:rsidRPr="00877CC8" w:rsidRDefault="00AB29C4" w:rsidP="000A46FC">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7437BE17"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DC_12A_n41A</w:t>
            </w:r>
          </w:p>
          <w:p w14:paraId="198463BB" w14:textId="77777777" w:rsidR="00AB29C4" w:rsidRPr="00877CC8" w:rsidRDefault="00AB29C4" w:rsidP="000A46FC">
            <w:pPr>
              <w:keepNext/>
              <w:keepLines/>
              <w:spacing w:after="0"/>
              <w:jc w:val="center"/>
              <w:rPr>
                <w:rFonts w:ascii="Arial" w:hAnsi="Arial"/>
                <w:sz w:val="18"/>
                <w:szCs w:val="18"/>
              </w:rPr>
            </w:pPr>
            <w:r w:rsidRPr="00877CC8">
              <w:rPr>
                <w:rFonts w:ascii="Arial" w:hAnsi="Arial"/>
                <w:sz w:val="18"/>
              </w:rPr>
              <w:t>DC_66A_n41A</w:t>
            </w:r>
          </w:p>
        </w:tc>
      </w:tr>
      <w:tr w:rsidR="00AB29C4" w:rsidRPr="00877CC8" w14:paraId="6D4EC4C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15AA6B"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3F379FEA"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DC_12A_n66A</w:t>
            </w:r>
          </w:p>
          <w:p w14:paraId="53FEB411"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AB29C4" w:rsidRPr="00877CC8" w14:paraId="63740B3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DF962F" w14:textId="77777777" w:rsidR="00AB29C4" w:rsidRPr="00877CC8" w:rsidRDefault="00AB29C4" w:rsidP="000A46FC">
            <w:pPr>
              <w:keepNext/>
              <w:keepLines/>
              <w:spacing w:after="0"/>
              <w:jc w:val="center"/>
              <w:rPr>
                <w:rFonts w:ascii="Arial" w:hAnsi="Arial"/>
                <w:sz w:val="18"/>
                <w:lang w:eastAsia="ja-JP"/>
              </w:rPr>
            </w:pPr>
            <w:r>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799129AA" w14:textId="77777777" w:rsidR="00AB29C4" w:rsidRDefault="00AB29C4" w:rsidP="000A46FC">
            <w:pPr>
              <w:keepNext/>
              <w:keepLines/>
              <w:spacing w:after="0"/>
              <w:jc w:val="center"/>
              <w:rPr>
                <w:rFonts w:ascii="Arial" w:hAnsi="Arial" w:cs="Arial"/>
                <w:sz w:val="18"/>
                <w:szCs w:val="18"/>
                <w:lang w:eastAsia="zh-CN"/>
              </w:rPr>
            </w:pPr>
            <w:r>
              <w:rPr>
                <w:rFonts w:ascii="Arial" w:hAnsi="Arial" w:cs="Arial"/>
                <w:sz w:val="18"/>
                <w:szCs w:val="18"/>
                <w:lang w:eastAsia="zh-CN"/>
              </w:rPr>
              <w:t>DC_12A_n66A</w:t>
            </w:r>
          </w:p>
          <w:p w14:paraId="50F85F7C" w14:textId="77777777" w:rsidR="00AB29C4" w:rsidRPr="00877CC8" w:rsidRDefault="00AB29C4" w:rsidP="000A46FC">
            <w:pPr>
              <w:keepNext/>
              <w:keepLines/>
              <w:spacing w:after="0"/>
              <w:jc w:val="center"/>
              <w:rPr>
                <w:rFonts w:ascii="Arial" w:hAnsi="Arial"/>
                <w:sz w:val="18"/>
                <w:lang w:eastAsia="fi-FI"/>
              </w:rPr>
            </w:pPr>
            <w:r>
              <w:rPr>
                <w:rFonts w:ascii="Arial" w:hAnsi="Arial" w:cs="Arial"/>
                <w:sz w:val="18"/>
                <w:szCs w:val="18"/>
                <w:lang w:eastAsia="zh-CN"/>
              </w:rPr>
              <w:t>DC_(n)66AA</w:t>
            </w:r>
            <w:r>
              <w:rPr>
                <w:rFonts w:ascii="Arial" w:hAnsi="Arial"/>
                <w:sz w:val="18"/>
                <w:vertAlign w:val="superscript"/>
                <w:lang w:eastAsia="fi-FI"/>
              </w:rPr>
              <w:t>2</w:t>
            </w:r>
          </w:p>
        </w:tc>
      </w:tr>
      <w:tr w:rsidR="00AB29C4" w:rsidRPr="00877CC8" w14:paraId="25EA586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DEF76C" w14:textId="77777777" w:rsidR="00AB29C4" w:rsidRPr="00877CC8" w:rsidRDefault="00AB29C4" w:rsidP="000A46F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05C6DE27"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94531A5" w14:textId="77777777" w:rsidR="00AB29C4" w:rsidRPr="00877CC8" w:rsidRDefault="00AB29C4" w:rsidP="000A46F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2E8E589D"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AB29C4" w:rsidRPr="00877CC8" w14:paraId="266F2AF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4F1BD3" w14:textId="77777777" w:rsidR="00AB29C4" w:rsidRDefault="00AB29C4" w:rsidP="000A46F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37EB3968" w14:textId="77777777" w:rsidR="00AB29C4" w:rsidRPr="00877CC8" w:rsidRDefault="00AB29C4" w:rsidP="000A46FC">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60616C2" w14:textId="77777777" w:rsidR="00AB29C4" w:rsidRPr="00877CC8" w:rsidRDefault="00AB29C4" w:rsidP="000A46F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42A3F15C" w14:textId="77777777" w:rsidR="00AB29C4" w:rsidRPr="00877CC8" w:rsidRDefault="00AB29C4" w:rsidP="000A46FC">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AB29C4" w:rsidRPr="00877CC8" w14:paraId="751C468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CF3532" w14:textId="77777777" w:rsidR="00AB29C4" w:rsidRPr="00877CC8" w:rsidRDefault="00AB29C4" w:rsidP="000A46FC">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55388A3E" w14:textId="77777777" w:rsidR="00AB29C4" w:rsidRPr="00877CC8" w:rsidRDefault="00AB29C4" w:rsidP="000A46FC">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w:t>
            </w:r>
            <w:r w:rsidRPr="00260D49">
              <w:rPr>
                <w:rFonts w:ascii="Arial" w:hAnsi="Arial" w:cs="Arial"/>
                <w:sz w:val="18"/>
                <w:szCs w:val="18"/>
                <w:lang w:val="fi-FI" w:eastAsia="fi-FI"/>
              </w:rPr>
              <w:br/>
              <w:t>DC_12A_n77A</w:t>
            </w:r>
          </w:p>
        </w:tc>
      </w:tr>
      <w:tr w:rsidR="00AB29C4" w:rsidRPr="00877CC8" w14:paraId="5C1ADA5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C9EF32"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55EA48AC"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DC_12A_n78A</w:t>
            </w:r>
          </w:p>
          <w:p w14:paraId="17F2E3D3"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rPr>
              <w:t>DC_66A_n78A</w:t>
            </w:r>
          </w:p>
        </w:tc>
      </w:tr>
      <w:tr w:rsidR="00AB29C4" w:rsidRPr="00B251C4" w14:paraId="5A40488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37EAEB" w14:textId="77777777" w:rsidR="00AB29C4" w:rsidRPr="00B251C4" w:rsidRDefault="00AB29C4" w:rsidP="000A46FC">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353BF7A3" w14:textId="77777777" w:rsidR="00AB29C4" w:rsidRDefault="00AB29C4" w:rsidP="000A46FC">
            <w:pPr>
              <w:keepNext/>
              <w:keepLines/>
              <w:spacing w:after="0"/>
              <w:jc w:val="center"/>
              <w:rPr>
                <w:rFonts w:ascii="Arial" w:hAnsi="Arial"/>
                <w:sz w:val="18"/>
              </w:rPr>
            </w:pPr>
            <w:r>
              <w:rPr>
                <w:rFonts w:ascii="Arial" w:hAnsi="Arial"/>
                <w:sz w:val="18"/>
              </w:rPr>
              <w:t>DC_12A_n78A</w:t>
            </w:r>
          </w:p>
          <w:p w14:paraId="5897FFE1" w14:textId="77777777" w:rsidR="00AB29C4" w:rsidRPr="00B251C4" w:rsidRDefault="00AB29C4" w:rsidP="000A46FC">
            <w:pPr>
              <w:keepNext/>
              <w:keepLines/>
              <w:spacing w:after="0"/>
              <w:jc w:val="center"/>
              <w:rPr>
                <w:rFonts w:ascii="Arial" w:hAnsi="Arial"/>
                <w:sz w:val="18"/>
              </w:rPr>
            </w:pPr>
            <w:r>
              <w:rPr>
                <w:rFonts w:ascii="Arial" w:hAnsi="Arial"/>
                <w:sz w:val="18"/>
              </w:rPr>
              <w:t>DC_66A_n78A</w:t>
            </w:r>
          </w:p>
        </w:tc>
      </w:tr>
      <w:tr w:rsidR="00AB29C4" w:rsidRPr="00877CC8" w14:paraId="43896F8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2A8109" w14:textId="77777777" w:rsidR="00AB29C4" w:rsidRPr="00877CC8" w:rsidRDefault="00AB29C4" w:rsidP="000A46FC">
            <w:pPr>
              <w:keepNext/>
              <w:keepLines/>
              <w:spacing w:after="0"/>
              <w:jc w:val="center"/>
              <w:rPr>
                <w:rFonts w:ascii="Arial" w:hAnsi="Arial"/>
                <w:sz w:val="18"/>
              </w:rPr>
            </w:pPr>
            <w:r w:rsidRPr="00877CC8">
              <w:rPr>
                <w:rFonts w:ascii="Arial"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4CA51FFE" w14:textId="77777777" w:rsidR="00AB29C4" w:rsidRPr="00877CC8" w:rsidRDefault="00AB29C4" w:rsidP="000A46FC">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75C93880" w14:textId="77777777" w:rsidR="00AB29C4" w:rsidRPr="00877CC8" w:rsidRDefault="00AB29C4" w:rsidP="000A46FC">
            <w:pPr>
              <w:keepNext/>
              <w:keepLines/>
              <w:spacing w:after="0"/>
              <w:jc w:val="center"/>
              <w:rPr>
                <w:rFonts w:ascii="Arial" w:hAnsi="Arial"/>
                <w:sz w:val="18"/>
              </w:rPr>
            </w:pPr>
            <w:r w:rsidRPr="00877CC8">
              <w:rPr>
                <w:rFonts w:ascii="Arial" w:hAnsi="Arial" w:cs="Arial"/>
                <w:sz w:val="18"/>
                <w:lang w:val="x-none" w:eastAsia="zh-TW"/>
              </w:rPr>
              <w:t>DC_12A_n78A</w:t>
            </w:r>
          </w:p>
        </w:tc>
      </w:tr>
      <w:tr w:rsidR="00AB29C4" w:rsidRPr="00B251C4" w14:paraId="6DF805E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89412D" w14:textId="77777777" w:rsidR="00AB29C4" w:rsidRDefault="00AB29C4" w:rsidP="000A46FC">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4E9623BA" w14:textId="77777777" w:rsidR="00AB29C4" w:rsidRDefault="00AB29C4" w:rsidP="000A46FC">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70E5823D" w14:textId="77777777" w:rsidR="00AB29C4" w:rsidRPr="00B251C4" w:rsidRDefault="00AB29C4" w:rsidP="000A46FC">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2FC25F0A" w14:textId="77777777" w:rsidR="00AB29C4" w:rsidRDefault="00AB29C4" w:rsidP="000A46FC">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4EC4C64B" w14:textId="77777777" w:rsidR="00AB29C4" w:rsidRPr="00B251C4" w:rsidRDefault="00AB29C4" w:rsidP="000A46FC">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AB29C4" w14:paraId="26CBFA9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078D3D" w14:textId="77777777" w:rsidR="00AB29C4" w:rsidRDefault="00AB29C4" w:rsidP="000A46FC">
            <w:pPr>
              <w:keepNext/>
              <w:keepLines/>
              <w:spacing w:after="0"/>
              <w:jc w:val="center"/>
              <w:rPr>
                <w:rFonts w:ascii="Arial" w:hAnsi="Arial" w:cs="Arial"/>
                <w:sz w:val="18"/>
                <w:lang w:val="x-none" w:eastAsia="zh-TW"/>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2A</w:t>
            </w:r>
          </w:p>
        </w:tc>
        <w:tc>
          <w:tcPr>
            <w:tcW w:w="5964" w:type="dxa"/>
            <w:tcBorders>
              <w:top w:val="single" w:sz="4" w:space="0" w:color="auto"/>
              <w:left w:val="single" w:sz="4" w:space="0" w:color="auto"/>
              <w:bottom w:val="single" w:sz="4" w:space="0" w:color="auto"/>
              <w:right w:val="single" w:sz="4" w:space="0" w:color="auto"/>
            </w:tcBorders>
          </w:tcPr>
          <w:p w14:paraId="3FC25605" w14:textId="77777777" w:rsidR="00AB29C4" w:rsidRPr="00805051" w:rsidRDefault="00AB29C4" w:rsidP="000A46FC">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w:t>
            </w:r>
            <w:r>
              <w:rPr>
                <w:rFonts w:ascii="Arial" w:hAnsi="Arial"/>
                <w:sz w:val="18"/>
              </w:rPr>
              <w:t>2</w:t>
            </w:r>
            <w:r w:rsidRPr="00805051">
              <w:rPr>
                <w:rFonts w:ascii="Arial" w:hAnsi="Arial"/>
                <w:sz w:val="18"/>
              </w:rPr>
              <w:t>A</w:t>
            </w:r>
          </w:p>
          <w:p w14:paraId="1D6AD722" w14:textId="77777777" w:rsidR="00AB29C4" w:rsidRDefault="00AB29C4" w:rsidP="000A46FC">
            <w:pPr>
              <w:keepNext/>
              <w:keepLines/>
              <w:spacing w:after="0"/>
              <w:jc w:val="center"/>
              <w:rPr>
                <w:rFonts w:ascii="Arial" w:hAnsi="Arial" w:cs="Arial"/>
                <w:sz w:val="18"/>
                <w:lang w:val="x-none" w:eastAsia="zh-TW"/>
              </w:rPr>
            </w:pPr>
            <w:r w:rsidRPr="00805051">
              <w:rPr>
                <w:rFonts w:ascii="Arial" w:hAnsi="Arial"/>
                <w:sz w:val="18"/>
              </w:rPr>
              <w:t>DC_71A_n</w:t>
            </w:r>
            <w:r>
              <w:rPr>
                <w:rFonts w:ascii="Arial" w:hAnsi="Arial"/>
                <w:sz w:val="18"/>
              </w:rPr>
              <w:t>2</w:t>
            </w:r>
            <w:r w:rsidRPr="00805051">
              <w:rPr>
                <w:rFonts w:ascii="Arial" w:hAnsi="Arial"/>
                <w:sz w:val="18"/>
              </w:rPr>
              <w:t>A</w:t>
            </w:r>
          </w:p>
        </w:tc>
      </w:tr>
      <w:tr w:rsidR="00AB29C4" w:rsidRPr="00805051" w14:paraId="510C071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5A028B" w14:textId="77777777" w:rsidR="00AB29C4" w:rsidRPr="007C3342" w:rsidRDefault="00AB29C4" w:rsidP="000A46FC">
            <w:pPr>
              <w:keepNext/>
              <w:keepLines/>
              <w:spacing w:after="0"/>
              <w:jc w:val="center"/>
              <w:rPr>
                <w:rFonts w:ascii="Arial" w:hAnsi="Arial"/>
                <w:sz w:val="18"/>
              </w:rPr>
            </w:pPr>
            <w:r w:rsidRPr="007C3342">
              <w:rPr>
                <w:rFonts w:ascii="Arial" w:hAnsi="Arial"/>
                <w:sz w:val="18"/>
              </w:rPr>
              <w:lastRenderedPageBreak/>
              <w:t>DC_</w:t>
            </w:r>
            <w:r>
              <w:rPr>
                <w:rFonts w:ascii="Arial" w:hAnsi="Arial"/>
                <w:sz w:val="18"/>
              </w:rPr>
              <w:t>12</w:t>
            </w:r>
            <w:r w:rsidRPr="007C3342">
              <w:rPr>
                <w:rFonts w:ascii="Arial" w:hAnsi="Arial"/>
                <w:sz w:val="18"/>
              </w:rPr>
              <w:t>A-71A_n7</w:t>
            </w:r>
            <w:r>
              <w:rPr>
                <w:rFonts w:ascii="Arial" w:hAnsi="Arial"/>
                <w:sz w:val="18"/>
              </w:rPr>
              <w:t>7A</w:t>
            </w:r>
          </w:p>
        </w:tc>
        <w:tc>
          <w:tcPr>
            <w:tcW w:w="5964" w:type="dxa"/>
            <w:tcBorders>
              <w:top w:val="single" w:sz="4" w:space="0" w:color="auto"/>
              <w:left w:val="single" w:sz="4" w:space="0" w:color="auto"/>
              <w:bottom w:val="single" w:sz="4" w:space="0" w:color="auto"/>
              <w:right w:val="single" w:sz="4" w:space="0" w:color="auto"/>
            </w:tcBorders>
          </w:tcPr>
          <w:p w14:paraId="6A208076" w14:textId="77777777" w:rsidR="00AB29C4" w:rsidRPr="00805051" w:rsidRDefault="00AB29C4" w:rsidP="000A46FC">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p w14:paraId="7BED1358" w14:textId="77777777" w:rsidR="00AB29C4" w:rsidRPr="00805051" w:rsidRDefault="00AB29C4" w:rsidP="000A46FC">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AB29C4" w:rsidRPr="00877CC8" w14:paraId="649A67B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77C076" w14:textId="77777777" w:rsidR="00AB29C4" w:rsidRPr="00877CC8" w:rsidRDefault="00AB29C4" w:rsidP="000A46FC">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6E1F4BED"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1B0B3DD"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DC_13A_n2A</w:t>
            </w:r>
          </w:p>
          <w:p w14:paraId="32F10D5D"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AB29C4" w:rsidRPr="00877CC8" w14:paraId="0D1A4FE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8A143A"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5636BDC0"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rPr>
              <w:t>DC_13A_n48A</w:t>
            </w:r>
          </w:p>
        </w:tc>
      </w:tr>
      <w:tr w:rsidR="00AB29C4" w:rsidRPr="00877CC8" w14:paraId="75F0C52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794DDA" w14:textId="77777777" w:rsidR="00AB29C4" w:rsidRPr="00877CC8" w:rsidRDefault="00AB29C4" w:rsidP="000A46FC">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59AC8FB7"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C12526C" w14:textId="77777777" w:rsidR="00AB29C4" w:rsidRPr="00877CC8" w:rsidRDefault="00AB29C4" w:rsidP="000A46FC">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AB29C4" w:rsidRPr="00877CC8" w14:paraId="31E0CBB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C7A9A1" w14:textId="77777777" w:rsidR="00AB29C4" w:rsidRPr="00877CC8" w:rsidRDefault="00AB29C4" w:rsidP="000A46FC">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76C35E20" w14:textId="77777777" w:rsidR="00AB29C4" w:rsidRPr="00877CC8" w:rsidRDefault="00AB29C4" w:rsidP="000A46FC">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3FFEED42" w14:textId="77777777" w:rsidR="00AB29C4" w:rsidRPr="00877CC8" w:rsidRDefault="00AB29C4" w:rsidP="000A46FC">
            <w:pPr>
              <w:keepNext/>
              <w:keepLines/>
              <w:spacing w:after="0"/>
              <w:jc w:val="center"/>
              <w:rPr>
                <w:rFonts w:ascii="Arial" w:hAnsi="Arial"/>
                <w:sz w:val="18"/>
              </w:rPr>
            </w:pPr>
            <w:r w:rsidRPr="00877CC8">
              <w:rPr>
                <w:rFonts w:ascii="Arial" w:hAnsi="Arial" w:cs="Arial"/>
                <w:sz w:val="18"/>
                <w:lang w:val="x-none" w:eastAsia="zh-TW"/>
              </w:rPr>
              <w:t>DC_13A_n78A</w:t>
            </w:r>
          </w:p>
        </w:tc>
      </w:tr>
      <w:tr w:rsidR="00AB29C4" w:rsidRPr="00877CC8" w14:paraId="698957A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F474BE" w14:textId="77777777" w:rsidR="00AB29C4" w:rsidRPr="00877CC8" w:rsidRDefault="00AB29C4" w:rsidP="000A46FC">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182F4C28" w14:textId="77777777" w:rsidR="00AB29C4" w:rsidRPr="00877CC8" w:rsidRDefault="00AB29C4" w:rsidP="000A46FC">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AB29C4" w:rsidRPr="00877CC8" w14:paraId="37E7BBC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F543B7" w14:textId="77777777" w:rsidR="00AB29C4" w:rsidRPr="00877CC8" w:rsidRDefault="00AB29C4" w:rsidP="000A46FC">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6033A257" w14:textId="77777777" w:rsidR="00AB29C4" w:rsidRPr="00877CC8" w:rsidRDefault="00AB29C4" w:rsidP="000A46FC">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AB29C4" w:rsidRPr="00877CC8" w14:paraId="2E1C1A5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1C52EE"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69A65BC9"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AB29C4" w:rsidRPr="00877CC8" w14:paraId="1BD2A4F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2C54A7" w14:textId="77777777" w:rsidR="00AB29C4" w:rsidRPr="00877CC8" w:rsidRDefault="00AB29C4" w:rsidP="000A46FC">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AB84F9A" w14:textId="77777777" w:rsidR="00AB29C4" w:rsidRPr="00877CC8" w:rsidRDefault="00AB29C4" w:rsidP="000A46FC">
            <w:pPr>
              <w:keepNext/>
              <w:keepLines/>
              <w:spacing w:after="0"/>
              <w:jc w:val="center"/>
              <w:rPr>
                <w:rFonts w:ascii="Arial" w:hAnsi="Arial"/>
                <w:sz w:val="18"/>
              </w:rPr>
            </w:pPr>
            <w:r w:rsidRPr="00877CC8">
              <w:rPr>
                <w:rFonts w:ascii="Arial" w:hAnsi="Arial" w:cs="Arial"/>
                <w:color w:val="000000"/>
                <w:sz w:val="18"/>
                <w:szCs w:val="18"/>
              </w:rPr>
              <w:t>DC_13A_n66A</w:t>
            </w:r>
          </w:p>
        </w:tc>
      </w:tr>
      <w:tr w:rsidR="00AB29C4" w:rsidRPr="00877CC8" w14:paraId="5ECC6E5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100972" w14:textId="77777777" w:rsidR="00AB29C4" w:rsidRPr="00877CC8" w:rsidRDefault="00AB29C4" w:rsidP="000A46FC">
            <w:pPr>
              <w:keepNext/>
              <w:keepLines/>
              <w:spacing w:after="0"/>
              <w:jc w:val="center"/>
              <w:rPr>
                <w:rFonts w:ascii="Arial" w:hAnsi="Arial"/>
                <w:sz w:val="18"/>
                <w:lang w:val="sv-SE"/>
              </w:rPr>
            </w:pPr>
            <w:r w:rsidRPr="00877CC8">
              <w:rPr>
                <w:rFonts w:ascii="Arial" w:hAnsi="Arial"/>
                <w:sz w:val="18"/>
                <w:lang w:val="sv-SE"/>
              </w:rPr>
              <w:t>DC_13A-46A_n77A</w:t>
            </w:r>
          </w:p>
          <w:p w14:paraId="31475992"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1943F2F5" w14:textId="77777777" w:rsidR="00AB29C4" w:rsidRPr="00877CC8" w:rsidRDefault="00AB29C4" w:rsidP="000A46FC">
            <w:pPr>
              <w:keepNext/>
              <w:keepLines/>
              <w:spacing w:after="0"/>
              <w:jc w:val="center"/>
              <w:rPr>
                <w:rFonts w:ascii="Arial" w:hAnsi="Arial"/>
                <w:sz w:val="18"/>
              </w:rPr>
            </w:pPr>
            <w:r w:rsidRPr="00877CC8">
              <w:rPr>
                <w:rFonts w:ascii="Arial" w:hAnsi="Arial" w:cs="Arial"/>
                <w:sz w:val="18"/>
              </w:rPr>
              <w:t>DC_13A_n77A</w:t>
            </w:r>
          </w:p>
        </w:tc>
      </w:tr>
      <w:tr w:rsidR="00AB29C4" w:rsidRPr="00877CC8" w14:paraId="7EC5026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B177BC"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2A4B64BA"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DC_13A_n48A</w:t>
            </w:r>
          </w:p>
          <w:p w14:paraId="29640FF5"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rPr>
              <w:t>DC_13A_n66A</w:t>
            </w:r>
          </w:p>
        </w:tc>
      </w:tr>
      <w:tr w:rsidR="00AB29C4" w:rsidRPr="00877CC8" w14:paraId="237E7CC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FAA999" w14:textId="77777777" w:rsidR="00AB29C4" w:rsidRPr="00877CC8" w:rsidRDefault="00AB29C4" w:rsidP="000A46F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39492D9F"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DC_13A-66B_n2A</w:t>
            </w:r>
          </w:p>
          <w:p w14:paraId="4767FAD6"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7B0EC7EB" w14:textId="77777777" w:rsidR="00AB29C4" w:rsidRPr="00877CC8" w:rsidRDefault="00AB29C4" w:rsidP="000A46F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01187CF5"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AB29C4" w:rsidRPr="00877CC8" w14:paraId="5D1F1F4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85937E"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0D782CC5" w14:textId="77777777" w:rsidR="00AB29C4" w:rsidRPr="00877CC8" w:rsidRDefault="00AB29C4" w:rsidP="000A46F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565A3138"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AB29C4" w:rsidRPr="00877CC8" w14:paraId="334FDE7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FF3917"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DC_13A-66A_n5A</w:t>
            </w:r>
          </w:p>
          <w:p w14:paraId="133DE27A" w14:textId="77777777" w:rsidR="00AB29C4" w:rsidRPr="00877CC8" w:rsidRDefault="00AB29C4" w:rsidP="000A46FC">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482621DC" w14:textId="77777777" w:rsidR="00AB29C4" w:rsidRPr="00877CC8" w:rsidRDefault="00AB29C4" w:rsidP="000A46FC">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79EDCFF5" w14:textId="77777777" w:rsidR="00AB29C4" w:rsidRPr="00877CC8" w:rsidRDefault="00AB29C4" w:rsidP="000A46FC">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AB29C4" w:rsidRPr="00877CC8" w14:paraId="59E75A7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157962" w14:textId="77777777" w:rsidR="00AB29C4" w:rsidRPr="00877CC8" w:rsidRDefault="00AB29C4" w:rsidP="000A46F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44DE6065"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2224DA96" w14:textId="77777777" w:rsidR="00AB29C4" w:rsidRPr="00877CC8" w:rsidRDefault="00AB29C4" w:rsidP="000A46F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7AE26270"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AB29C4" w:rsidRPr="00877CC8" w14:paraId="7A0D83E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87A510" w14:textId="77777777" w:rsidR="00AB29C4" w:rsidRPr="00877CC8" w:rsidRDefault="00AB29C4" w:rsidP="000A46F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3DD41202"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0BC39D3D" w14:textId="77777777" w:rsidR="00AB29C4" w:rsidRPr="00877CC8" w:rsidRDefault="00AB29C4" w:rsidP="000A46F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6A73DDB6"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AB29C4" w:rsidRPr="00877CC8" w14:paraId="6A60223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8B221E"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DC_13A-66A_n66A</w:t>
            </w:r>
          </w:p>
          <w:p w14:paraId="3BA8BF07"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53B53932"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AB29C4" w:rsidRPr="00877CC8" w14:paraId="2A6868F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0D2C71" w14:textId="77777777" w:rsidR="00AB29C4" w:rsidRPr="00877CC8" w:rsidRDefault="00AB29C4" w:rsidP="000A46FC">
            <w:pPr>
              <w:keepNext/>
              <w:keepLines/>
              <w:spacing w:after="0"/>
              <w:jc w:val="center"/>
              <w:rPr>
                <w:rFonts w:ascii="Arial" w:hAnsi="Arial"/>
                <w:sz w:val="18"/>
                <w:lang w:eastAsia="fi-FI"/>
              </w:rPr>
            </w:pPr>
            <w:r>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656E8EB7" w14:textId="77777777" w:rsidR="00AB29C4" w:rsidRDefault="00AB29C4" w:rsidP="000A46FC">
            <w:pPr>
              <w:keepNext/>
              <w:keepLines/>
              <w:spacing w:after="0"/>
              <w:jc w:val="center"/>
              <w:rPr>
                <w:rFonts w:ascii="Arial" w:hAnsi="Arial"/>
                <w:sz w:val="18"/>
              </w:rPr>
            </w:pPr>
            <w:r>
              <w:rPr>
                <w:rFonts w:ascii="Arial" w:hAnsi="Arial"/>
                <w:sz w:val="18"/>
              </w:rPr>
              <w:t>DC_13A_n66A</w:t>
            </w:r>
          </w:p>
          <w:p w14:paraId="5D65EE00" w14:textId="77777777" w:rsidR="00AB29C4" w:rsidRPr="00877CC8" w:rsidRDefault="00AB29C4" w:rsidP="000A46FC">
            <w:pPr>
              <w:keepNext/>
              <w:keepLines/>
              <w:spacing w:after="0"/>
              <w:jc w:val="center"/>
              <w:rPr>
                <w:rFonts w:ascii="Arial" w:hAnsi="Arial"/>
                <w:sz w:val="18"/>
                <w:lang w:eastAsia="fi-FI"/>
              </w:rPr>
            </w:pPr>
            <w:r>
              <w:rPr>
                <w:rFonts w:ascii="Arial" w:hAnsi="Arial"/>
                <w:sz w:val="18"/>
              </w:rPr>
              <w:t>DC_(n)66AA</w:t>
            </w:r>
            <w:r>
              <w:rPr>
                <w:rFonts w:ascii="Arial" w:hAnsi="Arial"/>
                <w:sz w:val="18"/>
                <w:vertAlign w:val="superscript"/>
              </w:rPr>
              <w:t>2</w:t>
            </w:r>
          </w:p>
        </w:tc>
      </w:tr>
      <w:tr w:rsidR="00AB29C4" w:rsidRPr="00877CC8" w14:paraId="5BA8B6B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8EB175"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73A890E"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DC_13A_n66A</w:t>
            </w:r>
          </w:p>
        </w:tc>
      </w:tr>
      <w:tr w:rsidR="00AB29C4" w:rsidRPr="00877CC8" w14:paraId="3C345F3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76E9D7" w14:textId="77777777" w:rsidR="00AB29C4" w:rsidRPr="00877CC8" w:rsidRDefault="00AB29C4" w:rsidP="000A46FC">
            <w:pPr>
              <w:keepNext/>
              <w:keepLines/>
              <w:spacing w:after="0"/>
              <w:jc w:val="center"/>
              <w:rPr>
                <w:rFonts w:ascii="Arial" w:hAnsi="Arial"/>
                <w:sz w:val="18"/>
                <w:lang w:eastAsia="fi-FI"/>
              </w:rPr>
            </w:pPr>
            <w:r>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56F5C900" w14:textId="77777777" w:rsidR="00AB29C4" w:rsidRDefault="00AB29C4" w:rsidP="000A46FC">
            <w:pPr>
              <w:keepNext/>
              <w:keepLines/>
              <w:spacing w:after="0"/>
              <w:jc w:val="center"/>
              <w:rPr>
                <w:rFonts w:ascii="Arial" w:hAnsi="Arial"/>
                <w:sz w:val="18"/>
                <w:lang w:eastAsia="fi-FI"/>
              </w:rPr>
            </w:pPr>
            <w:r>
              <w:rPr>
                <w:rFonts w:ascii="Arial" w:hAnsi="Arial"/>
                <w:sz w:val="18"/>
                <w:lang w:eastAsia="fi-FI"/>
              </w:rPr>
              <w:t>DC_13A_n66A</w:t>
            </w:r>
          </w:p>
          <w:p w14:paraId="2E2CF46B" w14:textId="77777777" w:rsidR="00AB29C4" w:rsidRDefault="00AB29C4" w:rsidP="000A46FC">
            <w:pPr>
              <w:keepNext/>
              <w:keepLines/>
              <w:spacing w:after="0"/>
              <w:jc w:val="center"/>
              <w:rPr>
                <w:rFonts w:ascii="Arial" w:hAnsi="Arial"/>
                <w:sz w:val="18"/>
              </w:rPr>
            </w:pPr>
            <w:r>
              <w:rPr>
                <w:rFonts w:ascii="Arial" w:hAnsi="Arial"/>
                <w:sz w:val="18"/>
                <w:lang w:eastAsia="fi-FI"/>
              </w:rPr>
              <w:t>DC_(n)66AA</w:t>
            </w:r>
            <w:r>
              <w:rPr>
                <w:rFonts w:ascii="Arial" w:hAnsi="Arial"/>
                <w:sz w:val="18"/>
                <w:vertAlign w:val="superscript"/>
              </w:rPr>
              <w:t>2</w:t>
            </w:r>
          </w:p>
          <w:p w14:paraId="0DA98A89" w14:textId="77777777" w:rsidR="00AB29C4" w:rsidRPr="00877CC8" w:rsidRDefault="00AB29C4" w:rsidP="000A46FC">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rPr>
              <w:t>2</w:t>
            </w:r>
          </w:p>
        </w:tc>
      </w:tr>
      <w:tr w:rsidR="00AB29C4" w:rsidRPr="00877CC8" w14:paraId="3E89D76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34C832"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43F1077F"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10B96B1B"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44EA7BA"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488557E5"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AB29C4" w:rsidRPr="00877CC8" w14:paraId="243F60D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19D493" w14:textId="77777777" w:rsidR="00AB29C4" w:rsidRPr="00877CC8" w:rsidRDefault="00AB29C4" w:rsidP="000A46FC">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7EFCE7C9"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475508CC"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AB29C4" w:rsidRPr="00877CC8" w14:paraId="548214E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72CCB5" w14:textId="77777777" w:rsidR="00AB29C4" w:rsidRPr="00877CC8" w:rsidRDefault="00AB29C4" w:rsidP="000A46FC">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052402DD"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18E9A39"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DC_13A_n66A</w:t>
            </w:r>
          </w:p>
          <w:p w14:paraId="66BF508D"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AB29C4" w:rsidRPr="00877CC8" w14:paraId="6B0A82A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67C58C" w14:textId="77777777" w:rsidR="00AB29C4" w:rsidRPr="00877CC8" w:rsidRDefault="00AB29C4" w:rsidP="000A46F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31123C1D" w14:textId="77777777" w:rsidR="00AB29C4" w:rsidRPr="00877CC8" w:rsidRDefault="00AB29C4" w:rsidP="000A46F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2398FD7A" w14:textId="77777777" w:rsidR="00AB29C4" w:rsidRPr="00877CC8" w:rsidRDefault="00AB29C4" w:rsidP="000A46F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3F40FC19" w14:textId="77777777" w:rsidR="00AB29C4" w:rsidRPr="00877CC8" w:rsidRDefault="00AB29C4" w:rsidP="000A46F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3B142F90"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1071710C" w14:textId="77777777" w:rsidR="00AB29C4" w:rsidRPr="00877CC8" w:rsidRDefault="00AB29C4" w:rsidP="000A46FC">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AB29C4" w:rsidRPr="00877CC8" w14:paraId="44BC6D3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42D101"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DC_13A-48A_n66A</w:t>
            </w:r>
          </w:p>
          <w:p w14:paraId="5758DDEA"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07464FF3"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2F75CD02"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DC_13A-48D_n66A</w:t>
            </w:r>
          </w:p>
          <w:p w14:paraId="55469440"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0FB242E1" w14:textId="77777777" w:rsidR="00AB29C4" w:rsidRPr="00877CC8" w:rsidRDefault="00AB29C4" w:rsidP="000A46FC">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AB29C4" w:rsidRPr="00877CC8" w14:paraId="18AFDF6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B752D1" w14:textId="77777777" w:rsidR="00AB29C4" w:rsidRPr="00877CC8" w:rsidRDefault="00AB29C4" w:rsidP="000A46FC">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12F0E25D" w14:textId="77777777" w:rsidR="00AB29C4" w:rsidRPr="00877CC8" w:rsidRDefault="00AB29C4" w:rsidP="000A46FC">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3E28B35F" w14:textId="77777777" w:rsidR="00AB29C4" w:rsidRPr="00877CC8" w:rsidRDefault="00AB29C4" w:rsidP="000A46FC">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3A761615" w14:textId="77777777" w:rsidR="00AB29C4" w:rsidRPr="00877CC8" w:rsidRDefault="00AB29C4" w:rsidP="000A46FC">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5F3A03E9" w14:textId="77777777" w:rsidR="00AB29C4" w:rsidRPr="00877CC8" w:rsidRDefault="00AB29C4" w:rsidP="000A46FC">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4FB4EB25" w14:textId="77777777" w:rsidR="00AB29C4" w:rsidRPr="00877CC8" w:rsidRDefault="00AB29C4" w:rsidP="000A46FC">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6AADBAB0" w14:textId="77777777" w:rsidR="00AB29C4" w:rsidRPr="00877CC8" w:rsidRDefault="00AB29C4" w:rsidP="000A46FC">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5DFE062" w14:textId="77777777" w:rsidR="00AB29C4" w:rsidRPr="00877CC8" w:rsidRDefault="00AB29C4" w:rsidP="000A46FC">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AB29C4" w:rsidRPr="00877CC8" w14:paraId="154D9F8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1A370E"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3EBED63F"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DC_14A_n2A</w:t>
            </w:r>
          </w:p>
          <w:p w14:paraId="3A2E17A3"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DC_30A_n2A</w:t>
            </w:r>
          </w:p>
        </w:tc>
      </w:tr>
      <w:tr w:rsidR="00AB29C4" w:rsidRPr="00877CC8" w14:paraId="784CA39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ED0927" w14:textId="77777777" w:rsidR="00AB29C4" w:rsidRPr="00877CC8" w:rsidRDefault="00AB29C4" w:rsidP="000A46FC">
            <w:pPr>
              <w:keepNext/>
              <w:keepLines/>
              <w:spacing w:after="0"/>
              <w:jc w:val="center"/>
              <w:rPr>
                <w:rFonts w:ascii="Arial" w:hAnsi="Arial"/>
                <w:sz w:val="18"/>
              </w:rPr>
            </w:pPr>
            <w:r w:rsidRPr="00877CC8">
              <w:rPr>
                <w:rFonts w:ascii="Arial" w:hAnsi="Arial"/>
                <w:sz w:val="18"/>
              </w:rPr>
              <w:lastRenderedPageBreak/>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69850F95"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DC_14A_n5A</w:t>
            </w:r>
          </w:p>
          <w:p w14:paraId="30B3AEFB"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DC_30A_n5A</w:t>
            </w:r>
          </w:p>
        </w:tc>
      </w:tr>
      <w:tr w:rsidR="00AB29C4" w:rsidRPr="00877CC8" w14:paraId="2120FA1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2C6126"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5497B65C"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DC_14A_n66A</w:t>
            </w:r>
          </w:p>
          <w:p w14:paraId="5B3BD32B"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DC_30A_n66A</w:t>
            </w:r>
          </w:p>
        </w:tc>
      </w:tr>
      <w:tr w:rsidR="00AB29C4" w:rsidRPr="00877CC8" w14:paraId="2B9D8AA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279D5A" w14:textId="77777777" w:rsidR="00AB29C4" w:rsidRPr="00877CC8" w:rsidRDefault="00AB29C4" w:rsidP="000A46FC">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FCC3A5F" w14:textId="77777777" w:rsidR="00AB29C4" w:rsidRPr="00877CC8" w:rsidRDefault="00AB29C4" w:rsidP="000A46F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68E81C96" w14:textId="77777777" w:rsidR="00AB29C4" w:rsidRPr="00877CC8" w:rsidRDefault="00AB29C4" w:rsidP="000A46FC">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AB29C4" w:rsidRPr="00877CC8" w14:paraId="5A60600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DDBCB4"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69D2586" w14:textId="77777777" w:rsidR="00AB29C4" w:rsidRPr="00877CC8" w:rsidRDefault="00AB29C4" w:rsidP="000A46F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45B5613E"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AB29C4" w:rsidRPr="00877CC8" w14:paraId="4B0111F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5040C9" w14:textId="77777777" w:rsidR="00AB29C4" w:rsidRPr="00877CC8" w:rsidRDefault="00AB29C4" w:rsidP="000A46FC">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27D235DD"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DC_14A_n2A</w:t>
            </w:r>
          </w:p>
          <w:p w14:paraId="466926C4" w14:textId="77777777" w:rsidR="00AB29C4" w:rsidRPr="00877CC8" w:rsidRDefault="00AB29C4" w:rsidP="000A46FC">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AB29C4" w:rsidRPr="00877CC8" w14:paraId="7C9B668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BAFCA" w14:textId="77777777" w:rsidR="00AB29C4" w:rsidRPr="00877CC8" w:rsidRDefault="00AB29C4" w:rsidP="000A46FC">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5833978C"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DC_14A_n2A</w:t>
            </w:r>
          </w:p>
          <w:p w14:paraId="4E49B46C" w14:textId="77777777" w:rsidR="00AB29C4" w:rsidRPr="00877CC8" w:rsidRDefault="00AB29C4" w:rsidP="000A46FC">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AB29C4" w:rsidRPr="00877CC8" w14:paraId="059B18D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BA2ED3" w14:textId="77777777" w:rsidR="00AB29C4" w:rsidRPr="00877CC8" w:rsidRDefault="00AB29C4" w:rsidP="000A46FC">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31A33B61"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DC_14A_n5A</w:t>
            </w:r>
          </w:p>
          <w:p w14:paraId="5E29D346" w14:textId="77777777" w:rsidR="00AB29C4" w:rsidRPr="00877CC8" w:rsidRDefault="00AB29C4" w:rsidP="000A46FC">
            <w:pPr>
              <w:keepNext/>
              <w:keepLines/>
              <w:spacing w:after="0"/>
              <w:jc w:val="center"/>
              <w:rPr>
                <w:rFonts w:ascii="Arial" w:hAnsi="Arial" w:cs="Arial"/>
                <w:sz w:val="18"/>
              </w:rPr>
            </w:pPr>
            <w:r w:rsidRPr="00877CC8">
              <w:rPr>
                <w:rFonts w:ascii="Arial" w:hAnsi="Arial"/>
                <w:sz w:val="18"/>
                <w:lang w:eastAsia="ja-JP"/>
              </w:rPr>
              <w:t>DC_66A_n5A</w:t>
            </w:r>
          </w:p>
        </w:tc>
      </w:tr>
      <w:tr w:rsidR="00AB29C4" w:rsidRPr="00877CC8" w14:paraId="2456500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15E0D4" w14:textId="77777777" w:rsidR="00AB29C4" w:rsidRPr="00877CC8" w:rsidRDefault="00AB29C4" w:rsidP="000A46FC">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245EF93D"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DC_14A_n5A</w:t>
            </w:r>
          </w:p>
          <w:p w14:paraId="6A8C52ED" w14:textId="77777777" w:rsidR="00AB29C4" w:rsidRPr="00877CC8" w:rsidRDefault="00AB29C4" w:rsidP="000A46FC">
            <w:pPr>
              <w:keepNext/>
              <w:keepLines/>
              <w:spacing w:after="0"/>
              <w:jc w:val="center"/>
              <w:rPr>
                <w:rFonts w:ascii="Arial" w:hAnsi="Arial" w:cs="Arial"/>
                <w:sz w:val="18"/>
              </w:rPr>
            </w:pPr>
            <w:r w:rsidRPr="00877CC8">
              <w:rPr>
                <w:rFonts w:ascii="Arial" w:hAnsi="Arial"/>
                <w:sz w:val="18"/>
                <w:lang w:eastAsia="ja-JP"/>
              </w:rPr>
              <w:t>DC_66A_n5A</w:t>
            </w:r>
          </w:p>
        </w:tc>
      </w:tr>
      <w:tr w:rsidR="00AB29C4" w:rsidRPr="00877CC8" w14:paraId="2949012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48CEAC" w14:textId="77777777" w:rsidR="00AB29C4" w:rsidRPr="00877CC8" w:rsidRDefault="00AB29C4" w:rsidP="000A46FC">
            <w:pPr>
              <w:keepNext/>
              <w:keepLines/>
              <w:spacing w:after="0"/>
              <w:jc w:val="center"/>
              <w:rPr>
                <w:rFonts w:ascii="Arial" w:hAnsi="Arial" w:cs="Arial"/>
                <w:sz w:val="18"/>
              </w:rPr>
            </w:pPr>
            <w:r w:rsidRPr="00877CC8">
              <w:rPr>
                <w:rFonts w:ascii="Arial" w:hAnsi="Arial" w:cs="Arial"/>
                <w:sz w:val="18"/>
              </w:rPr>
              <w:t>DC_14A-66A_n30A</w:t>
            </w:r>
          </w:p>
          <w:p w14:paraId="6A2D63D0"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6A5B1FC4" w14:textId="77777777" w:rsidR="00AB29C4" w:rsidRPr="00877CC8" w:rsidRDefault="00AB29C4" w:rsidP="000A46FC">
            <w:pPr>
              <w:keepNext/>
              <w:keepLines/>
              <w:spacing w:after="0"/>
              <w:jc w:val="center"/>
              <w:rPr>
                <w:rFonts w:ascii="Arial" w:hAnsi="Arial" w:cs="Arial"/>
                <w:sz w:val="18"/>
              </w:rPr>
            </w:pPr>
            <w:r w:rsidRPr="00877CC8">
              <w:rPr>
                <w:rFonts w:ascii="Arial" w:hAnsi="Arial" w:cs="Arial"/>
                <w:sz w:val="18"/>
              </w:rPr>
              <w:t>DC_14A_n30A</w:t>
            </w:r>
          </w:p>
          <w:p w14:paraId="44DE900C"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rPr>
              <w:t>DC_66A_n30A</w:t>
            </w:r>
          </w:p>
        </w:tc>
      </w:tr>
      <w:tr w:rsidR="00AB29C4" w:rsidRPr="00877CC8" w14:paraId="1F91871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D8151"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3116E5F4"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DC_14A_n66A</w:t>
            </w:r>
          </w:p>
          <w:p w14:paraId="5680A046"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AB29C4" w:rsidRPr="00877CC8" w14:paraId="2CCD312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F7E874" w14:textId="77777777" w:rsidR="00AB29C4" w:rsidRPr="00877CC8" w:rsidRDefault="00AB29C4" w:rsidP="000A46F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3D9D69FB"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AF792BB" w14:textId="77777777" w:rsidR="00AB29C4" w:rsidRPr="00877CC8" w:rsidRDefault="00AB29C4" w:rsidP="000A46F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66C4F3E3"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AB29C4" w:rsidRPr="00877CC8" w14:paraId="56CE118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E31E93" w14:textId="77777777" w:rsidR="00AB29C4" w:rsidRDefault="00AB29C4" w:rsidP="000A46F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6218C7D7" w14:textId="77777777" w:rsidR="00AB29C4" w:rsidRPr="00877CC8" w:rsidRDefault="00AB29C4" w:rsidP="000A46FC">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BB76629" w14:textId="77777777" w:rsidR="00AB29C4" w:rsidRPr="00877CC8" w:rsidRDefault="00AB29C4" w:rsidP="000A46F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75D711AD" w14:textId="77777777" w:rsidR="00AB29C4" w:rsidRPr="00877CC8" w:rsidRDefault="00AB29C4" w:rsidP="000A46FC">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AB29C4" w:rsidRPr="00877CC8" w14:paraId="7ADF367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828537"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3C3D526B"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178F98A2"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AB29C4" w:rsidRPr="00877CC8" w14:paraId="6D20E07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38AB13" w14:textId="77777777" w:rsidR="00AB29C4" w:rsidRPr="00877CC8" w:rsidRDefault="00AB29C4" w:rsidP="000A46FC">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7907D4E3" w14:textId="77777777" w:rsidR="00AB29C4" w:rsidRPr="00877CC8" w:rsidRDefault="00AB29C4" w:rsidP="000A46FC">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3C7EF244" w14:textId="77777777" w:rsidR="00AB29C4" w:rsidRPr="00877CC8" w:rsidRDefault="00AB29C4" w:rsidP="000A46FC">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AB29C4" w:rsidRPr="00877CC8" w14:paraId="45AB3E1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4FECD4"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123D5277" w14:textId="77777777" w:rsidR="00AB29C4" w:rsidRPr="00877CC8" w:rsidRDefault="00AB29C4" w:rsidP="000A46FC">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559163B7" w14:textId="77777777" w:rsidR="00AB29C4" w:rsidRPr="00877CC8" w:rsidRDefault="00AB29C4" w:rsidP="000A46FC">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AB29C4" w:rsidRPr="00877CC8" w14:paraId="2C55C65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79032B"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1E7B5F2A"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7DFEA03A"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AB29C4" w:rsidRPr="00877CC8" w14:paraId="70E8CF2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A68F0E" w14:textId="77777777" w:rsidR="00AB29C4" w:rsidRPr="00877CC8" w:rsidRDefault="00AB29C4" w:rsidP="000A46FC">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CB06AC"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10CBAE42"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AB29C4" w:rsidRPr="00877CC8" w14:paraId="484779C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60C9D7"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22C0483"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7DB5F366"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r>
              <w:rPr>
                <w:rFonts w:ascii="Arial" w:hAnsi="Arial"/>
                <w:noProof/>
                <w:sz w:val="18"/>
                <w:vertAlign w:val="superscript"/>
                <w:lang w:eastAsia="zh-CN"/>
              </w:rPr>
              <w:t>14</w:t>
            </w:r>
          </w:p>
        </w:tc>
      </w:tr>
      <w:tr w:rsidR="00AB29C4" w:rsidRPr="00877CC8" w14:paraId="05E14FD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17AC85"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42535E"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37850A1A"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AB29C4" w:rsidRPr="00877CC8" w14:paraId="38B5156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C03D53"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FD73AA"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224B2AC9"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AB29C4" w:rsidRPr="00877CC8" w14:paraId="4E533BC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029C42"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315E46"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9FA9C83"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AB29C4" w:rsidRPr="00877CC8" w14:paraId="06B995E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2A5574"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1D3A80"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7D5A27E6"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AB29C4" w:rsidRPr="00877CC8" w14:paraId="46D9D9D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75478"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304BDF"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73DB8067"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AB29C4" w:rsidRPr="00877CC8" w14:paraId="72D131D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5FE12"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6570B587" w14:textId="77777777" w:rsidR="00AB29C4" w:rsidRPr="00877CC8" w:rsidRDefault="00AB29C4" w:rsidP="000A46FC">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FF0F6B4"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4A351821"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71EB816D"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AB29C4" w:rsidRPr="00877CC8" w14:paraId="7368297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155F9"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3CFC2812"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309A029F"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1F635D90"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420921F2"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AB29C4" w:rsidRPr="00877CC8" w14:paraId="73B6FC5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A966F"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773A1E20"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0BA2B0EF"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7B6A6550"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3BBD9983"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AB29C4" w:rsidRPr="00877CC8" w14:paraId="4150576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FBC04B"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4E0CCEB1"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DC_18A_n41A</w:t>
            </w:r>
          </w:p>
          <w:p w14:paraId="5C624726"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rPr>
              <w:t>DC_18A_n77A</w:t>
            </w:r>
          </w:p>
        </w:tc>
      </w:tr>
      <w:tr w:rsidR="00AB29C4" w:rsidRPr="00877CC8" w14:paraId="272FD81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358852"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1ABB8855"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DC_18A_n41A</w:t>
            </w:r>
          </w:p>
          <w:p w14:paraId="2769F6DA"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DC_18A_n77A</w:t>
            </w:r>
          </w:p>
        </w:tc>
      </w:tr>
      <w:tr w:rsidR="00AB29C4" w:rsidRPr="00877CC8" w14:paraId="58AD540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81F4D2"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219A0FE8"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E60F540"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AB29C4" w:rsidRPr="00877CC8" w14:paraId="6344598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7E01E4"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591B3DC6"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DC_18A_n41A</w:t>
            </w:r>
          </w:p>
          <w:p w14:paraId="051DCCBE"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DC_18A_n78A</w:t>
            </w:r>
          </w:p>
        </w:tc>
      </w:tr>
      <w:tr w:rsidR="00AB29C4" w:rsidRPr="00877CC8" w14:paraId="54DDF7F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2AAAD0" w14:textId="77777777" w:rsidR="00AB29C4" w:rsidRPr="00877CC8" w:rsidRDefault="00AB29C4" w:rsidP="000A46FC">
            <w:pPr>
              <w:keepNext/>
              <w:keepLines/>
              <w:spacing w:after="0"/>
              <w:jc w:val="center"/>
              <w:rPr>
                <w:rFonts w:ascii="Arial" w:hAnsi="Arial"/>
                <w:sz w:val="18"/>
              </w:rPr>
            </w:pPr>
            <w:r w:rsidRPr="00877CC8">
              <w:rPr>
                <w:rFonts w:ascii="Arial" w:hAnsi="Arial"/>
                <w:sz w:val="18"/>
              </w:rPr>
              <w:lastRenderedPageBreak/>
              <w:t>DC_18A_n41A-n78(2A)</w:t>
            </w:r>
          </w:p>
        </w:tc>
        <w:tc>
          <w:tcPr>
            <w:tcW w:w="5964" w:type="dxa"/>
            <w:tcBorders>
              <w:top w:val="single" w:sz="4" w:space="0" w:color="auto"/>
              <w:left w:val="single" w:sz="4" w:space="0" w:color="auto"/>
              <w:bottom w:val="single" w:sz="4" w:space="0" w:color="auto"/>
              <w:right w:val="single" w:sz="4" w:space="0" w:color="auto"/>
            </w:tcBorders>
          </w:tcPr>
          <w:p w14:paraId="0FE7DE8F"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DC_18A_n41A</w:t>
            </w:r>
          </w:p>
          <w:p w14:paraId="4D51C421"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DC_18A_n78A</w:t>
            </w:r>
          </w:p>
        </w:tc>
      </w:tr>
      <w:tr w:rsidR="00AB29C4" w:rsidRPr="00877CC8" w14:paraId="4808210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E6744"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264C7FCF"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FCFF573"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AB29C4" w:rsidRPr="00877CC8" w14:paraId="3C1D47F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E80B17"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DC_18A-42A_n79A</w:t>
            </w:r>
          </w:p>
          <w:p w14:paraId="32FE73BB"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66AAA8DE"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AB29C4" w:rsidRPr="00877CC8" w14:paraId="479513B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5F4146"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4357F325"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DC_19A_n1A</w:t>
            </w:r>
          </w:p>
          <w:p w14:paraId="2017AEAE"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DC_21A_n1A</w:t>
            </w:r>
          </w:p>
        </w:tc>
      </w:tr>
      <w:tr w:rsidR="00AB29C4" w:rsidRPr="00877CC8" w14:paraId="6383B0A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2135E8"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E1DDF7F"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1B13D94A"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AB29C4" w:rsidRPr="00877CC8" w14:paraId="0889C30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1D6038"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80124DA"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3EEF973D"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AB29C4" w:rsidRPr="00877CC8" w14:paraId="1916F8A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0C6C91"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FADBBE8"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470EAD31"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AB29C4" w:rsidRPr="00877CC8" w14:paraId="031A854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4E264A"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E1FB5E1" w14:textId="77777777" w:rsidR="00AB29C4" w:rsidRPr="00877CC8" w:rsidRDefault="00AB29C4" w:rsidP="000A46F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916024"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31221208"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AB29C4" w:rsidRPr="00877CC8" w14:paraId="761EACF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782D31" w14:textId="77777777" w:rsidR="00AB29C4" w:rsidRPr="00877CC8" w:rsidRDefault="00AB29C4" w:rsidP="000A46FC">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C6A8B51"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5E6F7D16"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AB29C4" w:rsidRPr="00877CC8" w14:paraId="02E5AC9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DDF11"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7C33B2A" w14:textId="77777777" w:rsidR="00AB29C4" w:rsidRPr="00877CC8" w:rsidRDefault="00AB29C4" w:rsidP="000A46FC">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C15F45"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0070CFEF"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AB29C4" w:rsidRPr="00877CC8" w14:paraId="1AAE17A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1AC924" w14:textId="77777777" w:rsidR="00AB29C4" w:rsidRPr="00877CC8" w:rsidRDefault="00AB29C4" w:rsidP="000A46FC">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EA33677"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366D504B"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AB29C4" w:rsidRPr="00877CC8" w14:paraId="59F475A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E234F"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62D45AC" w14:textId="77777777" w:rsidR="00AB29C4" w:rsidRPr="00877CC8" w:rsidRDefault="00AB29C4" w:rsidP="000A46FC">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D6A544"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5D5CEE">
              <w:rPr>
                <w:rFonts w:ascii="Arial" w:eastAsia="Malgun Gothic" w:hAnsi="Arial"/>
                <w:sz w:val="18"/>
                <w:vertAlign w:val="superscript"/>
                <w:lang w:eastAsia="ko-KR"/>
              </w:rPr>
              <w:t>14</w:t>
            </w:r>
          </w:p>
          <w:p w14:paraId="228EC3A6"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AB29C4" w:rsidRPr="00877CC8" w14:paraId="73CBDBE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523095" w14:textId="77777777" w:rsidR="00AB29C4" w:rsidRPr="00877CC8" w:rsidRDefault="00AB29C4" w:rsidP="000A46FC">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761E7E58"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0AE1FB58"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DC_19A_n1A</w:t>
            </w:r>
          </w:p>
          <w:p w14:paraId="1A741EBC"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DC_42A_n1A</w:t>
            </w:r>
          </w:p>
        </w:tc>
      </w:tr>
      <w:tr w:rsidR="00AB29C4" w:rsidRPr="00877CC8" w14:paraId="426F077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BF0873"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DC_19A-42A_n77A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31B40928"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62D0143A"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DC_19A-42C_n77A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63A4E6F6"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483D48CD" w14:textId="77777777" w:rsidR="00AB29C4" w:rsidRPr="00877CC8" w:rsidRDefault="00AB29C4" w:rsidP="000A46FC">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721ECDB7"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2C6DF3E"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AB29C4" w:rsidRPr="00877CC8" w14:paraId="66E7980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7D638D"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DC_19A-42A_n78A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3D60E879"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49C3320A"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DC_19A-42C_n78A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6063796E"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63365BF5"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3772AE88"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59E59CB"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AB29C4" w:rsidRPr="00877CC8" w14:paraId="3BF107A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0828F"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DC_19A-42A_n79A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3D5D9A5D"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4AF7C9A3"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DC_19A-42C_n79A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EFF429E"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DC_19A-42C_n79C</w:t>
            </w:r>
          </w:p>
          <w:p w14:paraId="41AB570E"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DC_19A-42D_n79A</w:t>
            </w:r>
          </w:p>
          <w:p w14:paraId="65377BA4"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1C8F2E54"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AB29C4" w:rsidRPr="00877CC8" w14:paraId="79EA4EB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EB7C1" w14:textId="77777777" w:rsidR="00AB29C4" w:rsidRPr="00877CC8" w:rsidRDefault="00AB29C4" w:rsidP="000A46FC">
            <w:pPr>
              <w:keepNext/>
              <w:keepLines/>
              <w:spacing w:after="0"/>
              <w:jc w:val="center"/>
              <w:rPr>
                <w:rFonts w:ascii="Arial" w:hAnsi="Arial"/>
                <w:sz w:val="18"/>
              </w:rPr>
            </w:pPr>
            <w:r w:rsidRPr="00877CC8">
              <w:rPr>
                <w:rFonts w:ascii="Arial" w:eastAsia="Malgun Gothic" w:hAnsi="Arial"/>
                <w:sz w:val="18"/>
                <w:lang w:eastAsia="ko-KR"/>
              </w:rPr>
              <w:t>DC_19A_n77A-n79A</w:t>
            </w:r>
            <w:r>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379C4227"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r>
              <w:rPr>
                <w:rFonts w:ascii="Arial" w:eastAsia="Malgun Gothic" w:hAnsi="Arial"/>
                <w:sz w:val="18"/>
                <w:vertAlign w:val="superscript"/>
                <w:lang w:eastAsia="ko-KR"/>
              </w:rPr>
              <w:t>14</w:t>
            </w:r>
          </w:p>
          <w:p w14:paraId="00A2A03F" w14:textId="77777777" w:rsidR="00AB29C4" w:rsidRPr="00877CC8" w:rsidRDefault="00AB29C4" w:rsidP="000A46FC">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AB29C4" w:rsidRPr="00877CC8" w14:paraId="454755B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A239D" w14:textId="77777777" w:rsidR="00AB29C4" w:rsidRPr="00877CC8" w:rsidRDefault="00AB29C4" w:rsidP="000A46FC">
            <w:pPr>
              <w:keepNext/>
              <w:keepLines/>
              <w:spacing w:after="0"/>
              <w:jc w:val="center"/>
              <w:rPr>
                <w:rFonts w:ascii="Arial" w:hAnsi="Arial"/>
                <w:sz w:val="18"/>
              </w:rPr>
            </w:pPr>
            <w:r w:rsidRPr="00877CC8">
              <w:rPr>
                <w:rFonts w:ascii="Arial" w:eastAsia="Malgun Gothic" w:hAnsi="Arial"/>
                <w:sz w:val="18"/>
                <w:lang w:eastAsia="ko-KR"/>
              </w:rPr>
              <w:t>DC_19A_n78A-n79A</w:t>
            </w:r>
            <w:r>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47950358"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r>
              <w:rPr>
                <w:rFonts w:ascii="Arial" w:eastAsia="Malgun Gothic" w:hAnsi="Arial"/>
                <w:sz w:val="18"/>
                <w:vertAlign w:val="superscript"/>
                <w:lang w:eastAsia="ko-KR"/>
              </w:rPr>
              <w:t>14</w:t>
            </w:r>
          </w:p>
          <w:p w14:paraId="3AAE217C" w14:textId="77777777" w:rsidR="00AB29C4" w:rsidRPr="00877CC8" w:rsidRDefault="00AB29C4" w:rsidP="000A46FC">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AB29C4" w:rsidRPr="00877CC8" w14:paraId="77F2B2C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AFDB6A"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61816977" w14:textId="77777777" w:rsidR="00AB29C4" w:rsidRPr="00877CC8" w:rsidRDefault="00AB29C4" w:rsidP="000A46FC">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3CB7F304"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AB29C4" w:rsidRPr="00877CC8" w14:paraId="730B45C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C22DDA"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865D3D9"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157CE288"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AB29C4" w:rsidRPr="00877CC8" w14:paraId="7F83940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81FE34"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2001C8DD"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szCs w:val="18"/>
              </w:rPr>
              <w:t>DC_20A_n1A</w:t>
            </w:r>
          </w:p>
        </w:tc>
      </w:tr>
      <w:tr w:rsidR="00AB29C4" w:rsidRPr="00877CC8" w14:paraId="103CCB8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D3F21E" w14:textId="77777777" w:rsidR="00AB29C4" w:rsidRPr="00877CC8" w:rsidRDefault="00AB29C4" w:rsidP="000A46FC">
            <w:pPr>
              <w:keepNext/>
              <w:keepLines/>
              <w:spacing w:after="0"/>
              <w:jc w:val="center"/>
              <w:rPr>
                <w:rFonts w:ascii="Arial" w:hAnsi="Arial" w:cs="Arial"/>
                <w:sz w:val="18"/>
                <w:szCs w:val="18"/>
              </w:rPr>
            </w:pPr>
            <w:r w:rsidRPr="005902F6">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5EFC4DAD" w14:textId="77777777" w:rsidR="00AB29C4" w:rsidRPr="00877CC8" w:rsidRDefault="00AB29C4" w:rsidP="000A46FC">
            <w:pPr>
              <w:keepNext/>
              <w:keepLines/>
              <w:spacing w:after="0"/>
              <w:jc w:val="center"/>
              <w:rPr>
                <w:rFonts w:ascii="Arial" w:hAnsi="Arial" w:cs="Arial"/>
                <w:sz w:val="18"/>
                <w:szCs w:val="18"/>
              </w:rPr>
            </w:pPr>
            <w:r w:rsidRPr="005902F6">
              <w:rPr>
                <w:rFonts w:ascii="Arial" w:hAnsi="Arial" w:cs="Arial"/>
                <w:sz w:val="18"/>
                <w:szCs w:val="18"/>
              </w:rPr>
              <w:t>DC_20A_n1A</w:t>
            </w:r>
          </w:p>
        </w:tc>
      </w:tr>
      <w:tr w:rsidR="00AB29C4" w:rsidRPr="00877CC8" w14:paraId="385189D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58C02E"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72D158C9"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6447FA13"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AB29C4" w:rsidRPr="00877CC8" w14:paraId="70C354E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21B5E7" w14:textId="77777777" w:rsidR="00AB29C4" w:rsidRPr="00877CC8" w:rsidRDefault="00AB29C4" w:rsidP="000A46FC">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474C2C9E" w14:textId="77777777" w:rsidR="00AB29C4" w:rsidRPr="00626F6B" w:rsidRDefault="00AB29C4" w:rsidP="000A46FC">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14:paraId="50589119" w14:textId="77777777" w:rsidR="00AB29C4" w:rsidRPr="00877CC8" w:rsidRDefault="00AB29C4" w:rsidP="000A46FC">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AB29C4" w:rsidRPr="00877CC8" w14:paraId="1E976E1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9D268B"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77DC6973" w14:textId="77777777" w:rsidR="00AB29C4" w:rsidRPr="00877CC8" w:rsidRDefault="00AB29C4" w:rsidP="000A46FC">
            <w:pPr>
              <w:keepNext/>
              <w:keepLines/>
              <w:spacing w:after="0"/>
              <w:jc w:val="center"/>
              <w:rPr>
                <w:rFonts w:ascii="Arial" w:hAnsi="Arial" w:cs="Arial"/>
                <w:sz w:val="18"/>
                <w:szCs w:val="18"/>
              </w:rPr>
            </w:pPr>
            <w:r w:rsidRPr="00877CC8">
              <w:rPr>
                <w:rFonts w:ascii="Arial" w:hAnsi="Arial" w:cs="Arial"/>
                <w:sz w:val="18"/>
                <w:szCs w:val="18"/>
              </w:rPr>
              <w:t>DC_20A_n3A</w:t>
            </w:r>
          </w:p>
          <w:p w14:paraId="5DC66181"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AB29C4" w:rsidRPr="00877CC8" w14:paraId="5A2CFC9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67A5ED"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4D553DB4"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AB29C4" w:rsidRPr="00877CC8" w14:paraId="268E2CB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E39476"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57C337A6"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773AD1C3"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AB29C4" w:rsidRPr="00877CC8" w14:paraId="687AAA9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561A29"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hAnsi="Arial" w:cs="Arial"/>
                <w:sz w:val="18"/>
                <w:lang w:eastAsia="zh-TW"/>
              </w:rPr>
              <w:lastRenderedPageBreak/>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7D365AC7"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294573DD"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AB29C4" w:rsidRPr="00877CC8" w14:paraId="2B49B4B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EF63BB"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2ED1E6F5"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45961FAB"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AB29C4" w:rsidRPr="00877CC8" w14:paraId="2635A61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A6C944" w14:textId="77777777" w:rsidR="00AB29C4" w:rsidRPr="00877CC8" w:rsidRDefault="00AB29C4" w:rsidP="000A46FC">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2A84080D" w14:textId="77777777" w:rsidR="00AB29C4" w:rsidRPr="00877CC8" w:rsidRDefault="00AB29C4" w:rsidP="000A46FC">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AB29C4" w:rsidRPr="00877CC8" w14:paraId="48904A0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3202F1"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60A7CD09"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DC_20A_n78A</w:t>
            </w:r>
          </w:p>
          <w:p w14:paraId="2071CB48"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AB29C4" w:rsidRPr="00877CC8" w14:paraId="1E31940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756D5F" w14:textId="77777777" w:rsidR="00AB29C4" w:rsidRPr="00877CC8" w:rsidRDefault="00AB29C4" w:rsidP="000A46FC">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4DF1CC7F" w14:textId="77777777" w:rsidR="00AB29C4" w:rsidRPr="00877CC8" w:rsidRDefault="00AB29C4" w:rsidP="000A46FC">
            <w:pPr>
              <w:keepNext/>
              <w:keepLines/>
              <w:spacing w:after="0"/>
              <w:jc w:val="center"/>
              <w:rPr>
                <w:rFonts w:ascii="Arial" w:eastAsia="Times New Roman" w:hAnsi="Arial"/>
                <w:sz w:val="18"/>
              </w:rPr>
            </w:pPr>
            <w:r w:rsidRPr="00877CC8">
              <w:rPr>
                <w:rFonts w:ascii="Arial" w:hAnsi="Arial"/>
                <w:sz w:val="18"/>
              </w:rPr>
              <w:t>DC_20A_n1A</w:t>
            </w:r>
          </w:p>
          <w:p w14:paraId="503F0F0F"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rPr>
              <w:t>DC_28A_n1A</w:t>
            </w:r>
          </w:p>
        </w:tc>
      </w:tr>
      <w:tr w:rsidR="00AB29C4" w:rsidRPr="00877CC8" w14:paraId="7F30441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07D73B"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1AD8EFB7"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0F710DEF"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AB29C4" w:rsidRPr="00877CC8" w14:paraId="30F62DE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B218DF"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40712B75"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509CF880"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AB29C4" w:rsidRPr="00877CC8" w14:paraId="24E98A2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4BC3DE" w14:textId="77777777" w:rsidR="00AB29C4" w:rsidRPr="00877CC8" w:rsidRDefault="00AB29C4" w:rsidP="000A46FC">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48A60A64" w14:textId="77777777" w:rsidR="00AB29C4" w:rsidRPr="00877CC8" w:rsidRDefault="00AB29C4" w:rsidP="000A46FC">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AB29C4" w:rsidRPr="00877CC8" w14:paraId="0BF29F5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5BC42" w14:textId="77777777" w:rsidR="00AB29C4" w:rsidRPr="00877CC8" w:rsidRDefault="00AB29C4" w:rsidP="000A46FC">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FF3EB66"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1B9A5D1B" w14:textId="77777777" w:rsidR="00AB29C4" w:rsidRPr="00877CC8" w:rsidRDefault="00AB29C4" w:rsidP="000A46FC">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AB29C4" w:rsidRPr="00877CC8" w14:paraId="445E6B8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D8825B"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0E0DD985"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AB29C4" w:rsidRPr="00877CC8" w14:paraId="776E273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50EED0"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3CE6A5A9"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AB29C4" w:rsidRPr="00877CC8" w14:paraId="7A320AD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E3A5F3"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53623903"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DC_20A_n8A</w:t>
            </w:r>
          </w:p>
        </w:tc>
      </w:tr>
      <w:tr w:rsidR="00AB29C4" w:rsidRPr="00877CC8" w14:paraId="124F5D5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D6E9BE"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0BD1FFCF"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AB29C4" w:rsidRPr="00B251C4" w14:paraId="257F127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BC0AAE" w14:textId="77777777" w:rsidR="00AB29C4" w:rsidRPr="00B251C4" w:rsidRDefault="00AB29C4" w:rsidP="000A46FC">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DF25A4E" w14:textId="77777777" w:rsidR="00AB29C4" w:rsidRPr="00B251C4" w:rsidRDefault="00AB29C4" w:rsidP="000A46FC">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AB29C4" w:rsidRPr="00877CC8" w14:paraId="5695F1E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3440F"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DC_20A-32A_n78A</w:t>
            </w:r>
          </w:p>
          <w:p w14:paraId="0D86A01C"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00B90F8B"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AB29C4" w:rsidRPr="00877CC8" w14:paraId="2D0E8E2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E23C7" w14:textId="77777777" w:rsidR="00AB29C4" w:rsidRPr="00877CC8" w:rsidRDefault="00AB29C4" w:rsidP="000A46FC">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095F6E13" w14:textId="77777777" w:rsidR="00AB29C4" w:rsidRPr="00877CC8" w:rsidRDefault="00AB29C4" w:rsidP="000A46FC">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AB29C4" w:rsidRPr="00877CC8" w14:paraId="64E5DBD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6FE09C"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390878DE"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DC_20A_n1A</w:t>
            </w:r>
          </w:p>
          <w:p w14:paraId="1511BF55"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rPr>
              <w:t>DC_38A_n1A</w:t>
            </w:r>
          </w:p>
        </w:tc>
      </w:tr>
      <w:tr w:rsidR="00AB29C4" w:rsidRPr="00877CC8" w14:paraId="4879DB4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2EED1D" w14:textId="77777777" w:rsidR="00AB29C4" w:rsidRPr="00877CC8" w:rsidRDefault="00AB29C4" w:rsidP="000A46FC">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604B6BF7"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hint="eastAsia"/>
                <w:sz w:val="18"/>
              </w:rPr>
              <w:t>DC_20A_n3A</w:t>
            </w:r>
          </w:p>
        </w:tc>
      </w:tr>
      <w:tr w:rsidR="00AB29C4" w:rsidRPr="00877CC8" w14:paraId="686E6D9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DE89B1" w14:textId="77777777" w:rsidR="00AB29C4" w:rsidRPr="00877CC8" w:rsidRDefault="00AB29C4" w:rsidP="000A46FC">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4554FCAE"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AB29C4" w:rsidRPr="00877CC8" w14:paraId="1802D1D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6EED2E"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0D8DE7D0"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AB29C4" w:rsidRPr="00877CC8" w14:paraId="417CC53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38A5DB"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7B3F955A" w14:textId="77777777" w:rsidR="00AB29C4" w:rsidRPr="00877CC8" w:rsidRDefault="00AB29C4" w:rsidP="000A46FC">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515192E2"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AB29C4" w:rsidRPr="00877CC8" w14:paraId="4BE2163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A78688" w14:textId="77777777" w:rsidR="00AB29C4" w:rsidRPr="00877CC8" w:rsidRDefault="00AB29C4" w:rsidP="000A46FC">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37E0F349" w14:textId="77777777" w:rsidR="00AB29C4" w:rsidRPr="00877CC8" w:rsidRDefault="00AB29C4" w:rsidP="000A46FC">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AB29C4" w:rsidRPr="00877CC8" w14:paraId="31372DC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7B9FB0" w14:textId="77777777" w:rsidR="00AB29C4" w:rsidRPr="00877CC8" w:rsidRDefault="00AB29C4" w:rsidP="000A46FC">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0A9FD01" w14:textId="77777777" w:rsidR="00AB29C4" w:rsidRDefault="00AB29C4" w:rsidP="000A46FC">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645BCF93" w14:textId="77777777" w:rsidR="00AB29C4" w:rsidRPr="00877CC8" w:rsidRDefault="00AB29C4" w:rsidP="000A46FC">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AB29C4" w:rsidRPr="00877CC8" w14:paraId="5092598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E49419" w14:textId="77777777" w:rsidR="00AB29C4" w:rsidRPr="00877CC8" w:rsidRDefault="00AB29C4" w:rsidP="000A46FC">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58124445" w14:textId="77777777" w:rsidR="00AB29C4" w:rsidRPr="00877CC8" w:rsidRDefault="00AB29C4" w:rsidP="000A46FC">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4FD1E5F4"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DC_20A_n1A</w:t>
            </w:r>
          </w:p>
          <w:p w14:paraId="426FA825"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DC_40A_n1A</w:t>
            </w:r>
          </w:p>
        </w:tc>
      </w:tr>
      <w:tr w:rsidR="00AB29C4" w:rsidRPr="00877CC8" w14:paraId="62A7015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8056F9" w14:textId="77777777" w:rsidR="00AB29C4" w:rsidRPr="00877CC8" w:rsidRDefault="00AB29C4" w:rsidP="000A46FC">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6B954F45" w14:textId="77777777" w:rsidR="00AB29C4" w:rsidRPr="00877CC8" w:rsidRDefault="00AB29C4" w:rsidP="000A46FC">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5A0EE87A"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DC_20A_n78A</w:t>
            </w:r>
          </w:p>
          <w:p w14:paraId="08F96511" w14:textId="77777777" w:rsidR="00AB29C4" w:rsidRPr="00877CC8" w:rsidRDefault="00AB29C4" w:rsidP="000A46FC">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AB29C4" w:rsidRPr="00877CC8" w14:paraId="5439ABB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EC0B80" w14:textId="77777777" w:rsidR="00AB29C4" w:rsidRPr="00877CC8" w:rsidRDefault="00AB29C4" w:rsidP="000A46FC">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6982089C" w14:textId="77777777" w:rsidR="00AB29C4" w:rsidRPr="00877CC8" w:rsidRDefault="00AB29C4" w:rsidP="000A46FC">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3C914414"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DC_20A_n78A</w:t>
            </w:r>
          </w:p>
          <w:p w14:paraId="2BED9353"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DC_40A_n78A</w:t>
            </w:r>
          </w:p>
        </w:tc>
      </w:tr>
      <w:tr w:rsidR="00AB29C4" w:rsidRPr="008015B0" w14:paraId="38691C6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7E9B00" w14:textId="77777777" w:rsidR="00AB29C4" w:rsidRPr="008015B0" w:rsidRDefault="00AB29C4" w:rsidP="000A46FC">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6B0D15F4" w14:textId="77777777" w:rsidR="00AB29C4" w:rsidRPr="008015B0" w:rsidRDefault="00AB29C4" w:rsidP="000A46FC">
            <w:pPr>
              <w:pStyle w:val="TAC"/>
              <w:rPr>
                <w:rFonts w:cs="Arial"/>
                <w:szCs w:val="18"/>
                <w:lang w:eastAsia="zh-CN"/>
              </w:rPr>
            </w:pPr>
            <w:r w:rsidRPr="008015B0">
              <w:rPr>
                <w:rFonts w:cs="Arial"/>
                <w:szCs w:val="18"/>
                <w:lang w:eastAsia="zh-CN"/>
              </w:rPr>
              <w:t>DC_20A_n1A</w:t>
            </w:r>
          </w:p>
          <w:p w14:paraId="7010325D" w14:textId="77777777" w:rsidR="00AB29C4" w:rsidRPr="008015B0" w:rsidRDefault="00AB29C4" w:rsidP="000A46FC">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AB29C4" w:rsidRPr="008015B0" w14:paraId="401E049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72CC85" w14:textId="77777777" w:rsidR="00AB29C4" w:rsidRPr="008015B0" w:rsidRDefault="00AB29C4" w:rsidP="000A46FC">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561CD9E4" w14:textId="77777777" w:rsidR="00AB29C4" w:rsidRPr="008015B0" w:rsidRDefault="00AB29C4" w:rsidP="000A46FC">
            <w:pPr>
              <w:pStyle w:val="TAC"/>
              <w:rPr>
                <w:rFonts w:cs="Arial"/>
                <w:szCs w:val="18"/>
                <w:lang w:eastAsia="zh-CN"/>
              </w:rPr>
            </w:pPr>
            <w:r w:rsidRPr="008015B0">
              <w:rPr>
                <w:rFonts w:cs="Arial"/>
                <w:szCs w:val="18"/>
                <w:lang w:eastAsia="zh-CN"/>
              </w:rPr>
              <w:t>DC_20A_n1A</w:t>
            </w:r>
          </w:p>
          <w:p w14:paraId="2BDFD5EC" w14:textId="77777777" w:rsidR="00AB29C4" w:rsidRPr="008015B0" w:rsidRDefault="00AB29C4" w:rsidP="000A46FC">
            <w:pPr>
              <w:pStyle w:val="TAC"/>
              <w:rPr>
                <w:rFonts w:cs="Arial"/>
                <w:szCs w:val="18"/>
                <w:lang w:eastAsia="zh-CN"/>
              </w:rPr>
            </w:pPr>
            <w:r w:rsidRPr="008015B0">
              <w:rPr>
                <w:rFonts w:cs="Arial"/>
                <w:szCs w:val="18"/>
                <w:lang w:eastAsia="zh-CN"/>
              </w:rPr>
              <w:t>DC_41A_n1A</w:t>
            </w:r>
          </w:p>
          <w:p w14:paraId="451E8D42" w14:textId="77777777" w:rsidR="00AB29C4" w:rsidRPr="008015B0" w:rsidRDefault="00AB29C4" w:rsidP="000A46FC">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AB29C4" w:rsidRPr="00877CC8" w14:paraId="2553B23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A369CD" w14:textId="77777777" w:rsidR="00AB29C4" w:rsidRPr="00877CC8" w:rsidRDefault="00AB29C4" w:rsidP="000A46FC">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4A1EBFDA" w14:textId="77777777" w:rsidR="00AB29C4" w:rsidRPr="00877CC8" w:rsidRDefault="00AB29C4" w:rsidP="000A46FC">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18B2FAFE"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DC_41A_n41A</w:t>
            </w:r>
          </w:p>
        </w:tc>
      </w:tr>
      <w:tr w:rsidR="00AB29C4" w:rsidRPr="008015B0" w14:paraId="299180A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E90748" w14:textId="77777777" w:rsidR="00AB29C4" w:rsidRPr="008015B0" w:rsidRDefault="00AB29C4" w:rsidP="000A46FC">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04C90F14" w14:textId="77777777" w:rsidR="00AB29C4" w:rsidRPr="008015B0" w:rsidRDefault="00AB29C4" w:rsidP="000A46FC">
            <w:pPr>
              <w:pStyle w:val="TAC"/>
              <w:rPr>
                <w:rFonts w:cs="Arial"/>
                <w:szCs w:val="18"/>
                <w:lang w:eastAsia="zh-CN"/>
              </w:rPr>
            </w:pPr>
            <w:r w:rsidRPr="008015B0">
              <w:rPr>
                <w:rFonts w:cs="Arial"/>
                <w:szCs w:val="18"/>
                <w:lang w:eastAsia="zh-CN"/>
              </w:rPr>
              <w:t>DC_20A_n78A</w:t>
            </w:r>
          </w:p>
          <w:p w14:paraId="30543567" w14:textId="77777777" w:rsidR="00AB29C4" w:rsidRPr="008015B0" w:rsidRDefault="00AB29C4" w:rsidP="000A46FC">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AB29C4" w:rsidRPr="008015B0" w14:paraId="425BF81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01E834" w14:textId="77777777" w:rsidR="00AB29C4" w:rsidRPr="008015B0" w:rsidRDefault="00AB29C4" w:rsidP="000A46FC">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3A35E2B1" w14:textId="77777777" w:rsidR="00AB29C4" w:rsidRPr="008015B0" w:rsidRDefault="00AB29C4" w:rsidP="000A46FC">
            <w:pPr>
              <w:pStyle w:val="TAC"/>
              <w:rPr>
                <w:rFonts w:cs="Arial"/>
                <w:szCs w:val="18"/>
                <w:lang w:eastAsia="zh-CN"/>
              </w:rPr>
            </w:pPr>
            <w:r w:rsidRPr="008015B0">
              <w:rPr>
                <w:rFonts w:cs="Arial"/>
                <w:szCs w:val="18"/>
                <w:lang w:eastAsia="zh-CN"/>
              </w:rPr>
              <w:t>DC_20A_n78A</w:t>
            </w:r>
          </w:p>
          <w:p w14:paraId="404664EF" w14:textId="77777777" w:rsidR="00AB29C4" w:rsidRPr="008015B0" w:rsidRDefault="00AB29C4" w:rsidP="000A46FC">
            <w:pPr>
              <w:pStyle w:val="TAC"/>
              <w:rPr>
                <w:rFonts w:cs="Arial"/>
                <w:szCs w:val="18"/>
                <w:lang w:eastAsia="zh-CN"/>
              </w:rPr>
            </w:pPr>
            <w:r w:rsidRPr="008015B0">
              <w:rPr>
                <w:rFonts w:cs="Arial"/>
                <w:szCs w:val="18"/>
                <w:lang w:eastAsia="zh-CN"/>
              </w:rPr>
              <w:t>DC_41A_n78A</w:t>
            </w:r>
          </w:p>
          <w:p w14:paraId="679B0D59" w14:textId="77777777" w:rsidR="00AB29C4" w:rsidRPr="008015B0" w:rsidRDefault="00AB29C4" w:rsidP="000A46FC">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AB29C4" w:rsidRPr="00877CC8" w14:paraId="4AB5CA0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4914EB" w14:textId="77777777" w:rsidR="00AB29C4" w:rsidRPr="00877CC8" w:rsidRDefault="00AB29C4" w:rsidP="000A46FC">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57B46CA9"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3FB981CF" w14:textId="77777777" w:rsidR="00AB29C4" w:rsidRPr="00877CC8" w:rsidRDefault="00AB29C4" w:rsidP="000A46FC">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AB29C4" w:rsidRPr="00877CC8" w14:paraId="393141C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15251F"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DC_20A-(n)41AA</w:t>
            </w:r>
          </w:p>
          <w:p w14:paraId="353DEC48"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DC_20A-(n)41CA</w:t>
            </w:r>
          </w:p>
          <w:p w14:paraId="239E4DB7" w14:textId="77777777" w:rsidR="00AB29C4" w:rsidRPr="00877CC8" w:rsidRDefault="00AB29C4" w:rsidP="000A46FC">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0B182ADE" w14:textId="77777777" w:rsidR="00AB29C4" w:rsidRPr="00877CC8" w:rsidRDefault="00AB29C4" w:rsidP="000A46FC">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AB29C4" w:rsidRPr="00F54898" w14:paraId="225452E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B4E21B" w14:textId="77777777" w:rsidR="00AB29C4" w:rsidRPr="00F54898" w:rsidRDefault="00AB29C4" w:rsidP="000A46FC">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035300DA" w14:textId="77777777" w:rsidR="00AB29C4" w:rsidRPr="00F54898" w:rsidRDefault="00AB29C4" w:rsidP="000A46FC">
            <w:pPr>
              <w:keepNext/>
              <w:keepLines/>
              <w:spacing w:after="0"/>
              <w:jc w:val="center"/>
              <w:rPr>
                <w:rFonts w:ascii="Arial" w:hAnsi="Arial" w:cs="Arial"/>
                <w:sz w:val="18"/>
                <w:szCs w:val="18"/>
                <w:lang w:eastAsia="fi-FI"/>
              </w:rPr>
            </w:pPr>
            <w:r w:rsidRPr="00C914E3">
              <w:rPr>
                <w:rFonts w:ascii="Arial" w:hAnsi="Arial" w:cs="Arial"/>
                <w:sz w:val="18"/>
                <w:szCs w:val="18"/>
                <w:lang w:eastAsia="zh-CN"/>
              </w:rPr>
              <w:t>DC_20A_n3A</w:t>
            </w:r>
          </w:p>
        </w:tc>
      </w:tr>
      <w:tr w:rsidR="00AB29C4" w:rsidRPr="00877CC8" w14:paraId="0132BD6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D7277" w14:textId="77777777" w:rsidR="00AB29C4" w:rsidRPr="00877CC8" w:rsidRDefault="00AB29C4" w:rsidP="000A46FC">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1D0416" w14:textId="77777777" w:rsidR="00AB29C4" w:rsidRPr="00877CC8" w:rsidRDefault="00AB29C4" w:rsidP="000A46FC">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AB29C4" w:rsidRPr="00877CC8" w14:paraId="260D545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99B4C6" w14:textId="77777777" w:rsidR="00AB29C4" w:rsidRPr="00877CC8" w:rsidRDefault="00AB29C4" w:rsidP="000A46FC">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B8CFEC" w14:textId="77777777" w:rsidR="00AB29C4" w:rsidRPr="00877CC8" w:rsidRDefault="00AB29C4" w:rsidP="000A46FC">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AB29C4" w:rsidRPr="00877CC8" w14:paraId="4DC174B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A116B"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482B1CB6"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DC_20A_n78A</w:t>
            </w:r>
          </w:p>
          <w:p w14:paraId="38F94464"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AB29C4" w:rsidRPr="00877CC8" w14:paraId="751CCD4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84A49"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367AE9"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4515EC73"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AB29C4" w:rsidRPr="00877CC8" w14:paraId="20C03E1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FBC1F4"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lastRenderedPageBreak/>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4CB171"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46400302"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AB29C4" w:rsidRPr="00877CC8" w14:paraId="00E5449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1AD472" w14:textId="77777777" w:rsidR="00AB29C4" w:rsidRPr="00877CC8" w:rsidRDefault="00AB29C4" w:rsidP="000A46FC">
            <w:pPr>
              <w:keepNext/>
              <w:keepLines/>
              <w:spacing w:after="0"/>
              <w:jc w:val="center"/>
              <w:rPr>
                <w:rFonts w:ascii="Arial" w:hAnsi="Arial" w:cs="Arial"/>
                <w:bCs/>
                <w:sz w:val="18"/>
              </w:rPr>
            </w:pPr>
            <w:r w:rsidRPr="00877CC8">
              <w:rPr>
                <w:rFonts w:ascii="Arial" w:hAnsi="Arial" w:cs="Arial"/>
                <w:bCs/>
                <w:sz w:val="18"/>
              </w:rPr>
              <w:t>DC_20A_n78A-n92A</w:t>
            </w:r>
          </w:p>
          <w:p w14:paraId="4254D5F5" w14:textId="77777777" w:rsidR="00AB29C4" w:rsidRPr="00877CC8" w:rsidRDefault="00AB29C4" w:rsidP="000A46FC">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4BA0E8DA" w14:textId="77777777" w:rsidR="00AB29C4" w:rsidRPr="00877CC8" w:rsidRDefault="00AB29C4" w:rsidP="000A46FC">
            <w:pPr>
              <w:keepNext/>
              <w:keepLines/>
              <w:spacing w:after="0"/>
              <w:jc w:val="center"/>
              <w:rPr>
                <w:rFonts w:ascii="Arial" w:hAnsi="Arial" w:cs="Arial"/>
                <w:bCs/>
                <w:sz w:val="18"/>
              </w:rPr>
            </w:pPr>
            <w:r w:rsidRPr="00877CC8">
              <w:rPr>
                <w:rFonts w:ascii="Arial" w:hAnsi="Arial" w:cs="Arial"/>
                <w:bCs/>
                <w:sz w:val="18"/>
              </w:rPr>
              <w:t>DC_20A_n78A</w:t>
            </w:r>
          </w:p>
          <w:p w14:paraId="7711CCA8"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AB29C4" w:rsidRPr="00B251C4" w14:paraId="6B8F102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851C8F" w14:textId="77777777" w:rsidR="00AB29C4" w:rsidRPr="00B251C4" w:rsidRDefault="00AB29C4" w:rsidP="000A46FC">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6BA593A2" w14:textId="77777777" w:rsidR="00AB29C4" w:rsidRDefault="00AB29C4" w:rsidP="000A46FC">
            <w:pPr>
              <w:keepNext/>
              <w:keepLines/>
              <w:spacing w:after="0"/>
              <w:jc w:val="center"/>
              <w:rPr>
                <w:rFonts w:ascii="Arial" w:hAnsi="Arial" w:cs="Arial"/>
                <w:bCs/>
                <w:sz w:val="18"/>
              </w:rPr>
            </w:pPr>
            <w:r>
              <w:rPr>
                <w:rFonts w:ascii="Arial" w:hAnsi="Arial" w:cs="Arial"/>
                <w:bCs/>
                <w:sz w:val="18"/>
              </w:rPr>
              <w:t>DC_20A_n78A</w:t>
            </w:r>
          </w:p>
          <w:p w14:paraId="4A1D92A1" w14:textId="77777777" w:rsidR="00AB29C4" w:rsidRPr="00B251C4" w:rsidRDefault="00AB29C4" w:rsidP="000A46FC">
            <w:pPr>
              <w:keepNext/>
              <w:keepLines/>
              <w:spacing w:after="0"/>
              <w:jc w:val="center"/>
              <w:rPr>
                <w:rFonts w:ascii="Arial" w:hAnsi="Arial" w:cs="Arial"/>
                <w:bCs/>
                <w:sz w:val="18"/>
              </w:rPr>
            </w:pPr>
            <w:r>
              <w:rPr>
                <w:rFonts w:ascii="Arial" w:hAnsi="Arial" w:cs="Arial"/>
                <w:bCs/>
                <w:sz w:val="18"/>
              </w:rPr>
              <w:t>DC_20A_n92A_ULSUP-TDM_n78A</w:t>
            </w:r>
          </w:p>
        </w:tc>
      </w:tr>
      <w:tr w:rsidR="00AB29C4" w:rsidRPr="00877CC8" w14:paraId="26998F9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6C07C0" w14:textId="77777777" w:rsidR="00AB29C4" w:rsidRPr="00877CC8" w:rsidRDefault="00AB29C4" w:rsidP="000A46FC">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D72518D"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DC_21A_n1A</w:t>
            </w:r>
          </w:p>
          <w:p w14:paraId="35AF7147" w14:textId="77777777" w:rsidR="00AB29C4" w:rsidRPr="00877CC8" w:rsidRDefault="00AB29C4" w:rsidP="000A46FC">
            <w:pPr>
              <w:keepNext/>
              <w:keepLines/>
              <w:spacing w:after="0"/>
              <w:jc w:val="center"/>
              <w:rPr>
                <w:rFonts w:ascii="Arial" w:hAnsi="Arial"/>
                <w:bCs/>
                <w:sz w:val="18"/>
              </w:rPr>
            </w:pPr>
            <w:r w:rsidRPr="00877CC8">
              <w:rPr>
                <w:rFonts w:ascii="Arial" w:hAnsi="Arial"/>
                <w:sz w:val="18"/>
                <w:lang w:eastAsia="ja-JP"/>
              </w:rPr>
              <w:t>DC_21A_n77A</w:t>
            </w:r>
          </w:p>
        </w:tc>
      </w:tr>
      <w:tr w:rsidR="00AB29C4" w:rsidRPr="00877CC8" w14:paraId="7530112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25F1FC" w14:textId="77777777" w:rsidR="00AB29C4" w:rsidRPr="00877CC8" w:rsidRDefault="00AB29C4" w:rsidP="000A46FC">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6C14CDB"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DC_21A_n1A</w:t>
            </w:r>
          </w:p>
          <w:p w14:paraId="40AE2E39" w14:textId="77777777" w:rsidR="00AB29C4" w:rsidRPr="00877CC8" w:rsidRDefault="00AB29C4" w:rsidP="000A46FC">
            <w:pPr>
              <w:keepNext/>
              <w:keepLines/>
              <w:spacing w:after="0"/>
              <w:jc w:val="center"/>
              <w:rPr>
                <w:rFonts w:ascii="Arial" w:hAnsi="Arial"/>
                <w:bCs/>
                <w:sz w:val="18"/>
              </w:rPr>
            </w:pPr>
            <w:r w:rsidRPr="00877CC8">
              <w:rPr>
                <w:rFonts w:ascii="Arial" w:hAnsi="Arial"/>
                <w:sz w:val="18"/>
                <w:lang w:eastAsia="ja-JP"/>
              </w:rPr>
              <w:t>DC_21A_n78A</w:t>
            </w:r>
          </w:p>
        </w:tc>
      </w:tr>
      <w:tr w:rsidR="00AB29C4" w:rsidRPr="00877CC8" w14:paraId="10858FC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0FEEB2" w14:textId="77777777" w:rsidR="00AB29C4" w:rsidRPr="00877CC8" w:rsidRDefault="00AB29C4" w:rsidP="000A46FC">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E450C8B"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DC_21A_n1A</w:t>
            </w:r>
          </w:p>
          <w:p w14:paraId="09FED6DD" w14:textId="77777777" w:rsidR="00AB29C4" w:rsidRPr="00877CC8" w:rsidRDefault="00AB29C4" w:rsidP="000A46FC">
            <w:pPr>
              <w:keepNext/>
              <w:keepLines/>
              <w:spacing w:after="0"/>
              <w:jc w:val="center"/>
              <w:rPr>
                <w:rFonts w:ascii="Arial" w:hAnsi="Arial"/>
                <w:bCs/>
                <w:sz w:val="18"/>
              </w:rPr>
            </w:pPr>
            <w:r w:rsidRPr="00877CC8">
              <w:rPr>
                <w:rFonts w:ascii="Arial" w:hAnsi="Arial"/>
                <w:sz w:val="18"/>
                <w:lang w:eastAsia="ja-JP"/>
              </w:rPr>
              <w:t>DC_21A_n79A</w:t>
            </w:r>
          </w:p>
        </w:tc>
      </w:tr>
      <w:tr w:rsidR="00AB29C4" w:rsidRPr="00877CC8" w14:paraId="66688A4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8FD82"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7B5263FA" w14:textId="77777777" w:rsidR="00AB29C4" w:rsidRPr="00877CC8" w:rsidRDefault="00AB29C4" w:rsidP="000A46FC">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22D2627C"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DC_21A_n77A</w:t>
            </w:r>
          </w:p>
          <w:p w14:paraId="7C1901D7"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ja-JP"/>
              </w:rPr>
              <w:t>DC_28A_n77A</w:t>
            </w:r>
          </w:p>
        </w:tc>
      </w:tr>
      <w:tr w:rsidR="00AB29C4" w:rsidRPr="00877CC8" w14:paraId="3ACD51F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8E3C62" w14:textId="77777777" w:rsidR="00AB29C4" w:rsidRPr="002A5FB7" w:rsidRDefault="00AB29C4" w:rsidP="000A46FC">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2AF4CFA" w14:textId="77777777" w:rsidR="00AB29C4" w:rsidRDefault="00AB29C4" w:rsidP="000A46FC">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6A28D056" w14:textId="77777777" w:rsidR="00AB29C4" w:rsidRPr="00877CC8" w:rsidRDefault="00AB29C4" w:rsidP="000A46FC">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AB29C4" w:rsidRPr="00877CC8" w14:paraId="09D46E0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DC7E4" w14:textId="77777777" w:rsidR="00AB29C4" w:rsidRPr="002A5FB7" w:rsidRDefault="00AB29C4" w:rsidP="000A46FC">
            <w:pPr>
              <w:pStyle w:val="TAC"/>
            </w:pPr>
            <w:r w:rsidRPr="002A5FB7">
              <w:t>DC_21A-28A_n78A</w:t>
            </w:r>
            <w:r w:rsidRPr="002A5FB7">
              <w:rPr>
                <w:vertAlign w:val="superscript"/>
              </w:rPr>
              <w:t>5</w:t>
            </w:r>
          </w:p>
          <w:p w14:paraId="7E7A7640" w14:textId="77777777" w:rsidR="00AB29C4" w:rsidRPr="002A5FB7" w:rsidRDefault="00AB29C4" w:rsidP="000A46FC">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3B178257" w14:textId="77777777" w:rsidR="00AB29C4" w:rsidRDefault="00AB29C4" w:rsidP="000A46FC">
            <w:pPr>
              <w:pStyle w:val="TAC"/>
              <w:rPr>
                <w:lang w:eastAsia="ja-JP"/>
              </w:rPr>
            </w:pPr>
            <w:r>
              <w:rPr>
                <w:lang w:eastAsia="ja-JP"/>
              </w:rPr>
              <w:t>DC_21A_n78A</w:t>
            </w:r>
          </w:p>
          <w:p w14:paraId="0FF01EA6" w14:textId="77777777" w:rsidR="00AB29C4" w:rsidRPr="00877CC8" w:rsidRDefault="00AB29C4" w:rsidP="000A46FC">
            <w:pPr>
              <w:pStyle w:val="TAC"/>
              <w:rPr>
                <w:lang w:eastAsia="fi-FI"/>
              </w:rPr>
            </w:pPr>
            <w:r>
              <w:rPr>
                <w:lang w:eastAsia="ja-JP"/>
              </w:rPr>
              <w:t>DC_28A_n78A</w:t>
            </w:r>
          </w:p>
        </w:tc>
      </w:tr>
      <w:tr w:rsidR="00AB29C4" w:rsidRPr="00877CC8" w14:paraId="70271E0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8D73A2" w14:textId="77777777" w:rsidR="00AB29C4" w:rsidRPr="002A5FB7" w:rsidRDefault="00AB29C4" w:rsidP="000A46FC">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E99E213" w14:textId="77777777" w:rsidR="00AB29C4" w:rsidRDefault="00AB29C4" w:rsidP="000A46FC">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4082ACAC" w14:textId="77777777" w:rsidR="00AB29C4" w:rsidRPr="00877CC8" w:rsidRDefault="00AB29C4" w:rsidP="000A46FC">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AB29C4" w:rsidRPr="00877CC8" w14:paraId="424474E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88ADA" w14:textId="77777777" w:rsidR="00AB29C4" w:rsidRPr="002A5FB7" w:rsidRDefault="00AB29C4" w:rsidP="000A46FC">
            <w:pPr>
              <w:pStyle w:val="TAC"/>
            </w:pPr>
            <w:r w:rsidRPr="002A5FB7">
              <w:t>DC_21A-28A_n79A</w:t>
            </w:r>
            <w:r w:rsidRPr="002A5FB7">
              <w:rPr>
                <w:vertAlign w:val="superscript"/>
              </w:rPr>
              <w:t>5</w:t>
            </w:r>
          </w:p>
          <w:p w14:paraId="6DB39499" w14:textId="77777777" w:rsidR="00AB29C4" w:rsidRPr="002A5FB7" w:rsidRDefault="00AB29C4" w:rsidP="000A46FC">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1D58B5C2" w14:textId="77777777" w:rsidR="00AB29C4" w:rsidRDefault="00AB29C4" w:rsidP="000A46FC">
            <w:pPr>
              <w:pStyle w:val="TAC"/>
              <w:rPr>
                <w:lang w:eastAsia="ja-JP"/>
              </w:rPr>
            </w:pPr>
            <w:r>
              <w:rPr>
                <w:lang w:eastAsia="ja-JP"/>
              </w:rPr>
              <w:t>DC_21A_n79A</w:t>
            </w:r>
          </w:p>
          <w:p w14:paraId="6F4196D6" w14:textId="77777777" w:rsidR="00AB29C4" w:rsidRPr="00877CC8" w:rsidRDefault="00AB29C4" w:rsidP="000A46FC">
            <w:pPr>
              <w:pStyle w:val="TAC"/>
              <w:rPr>
                <w:lang w:eastAsia="fi-FI"/>
              </w:rPr>
            </w:pPr>
            <w:r>
              <w:rPr>
                <w:lang w:eastAsia="ja-JP"/>
              </w:rPr>
              <w:t>DC_28A_n79A</w:t>
            </w:r>
          </w:p>
        </w:tc>
      </w:tr>
      <w:tr w:rsidR="00AB29C4" w:rsidRPr="00877CC8" w14:paraId="25411D7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45576C" w14:textId="77777777" w:rsidR="00AB29C4" w:rsidRPr="00877CC8" w:rsidRDefault="00AB29C4" w:rsidP="000A46FC">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A37A919" w14:textId="77777777" w:rsidR="00AB29C4" w:rsidRDefault="00AB29C4" w:rsidP="000A46FC">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645ED5E8" w14:textId="77777777" w:rsidR="00AB29C4" w:rsidRPr="00877CC8" w:rsidRDefault="00AB29C4" w:rsidP="000A46FC">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AB29C4" w:rsidRPr="00877CC8" w14:paraId="65BFA1A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14458E" w14:textId="77777777" w:rsidR="00AB29C4" w:rsidRPr="00877CC8" w:rsidRDefault="00AB29C4" w:rsidP="000A46FC">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7ABD44EE"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4A0A5153"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DC_21A_n1A</w:t>
            </w:r>
          </w:p>
          <w:p w14:paraId="08DEC887"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DC_42A_n1A</w:t>
            </w:r>
          </w:p>
        </w:tc>
      </w:tr>
      <w:tr w:rsidR="00AB29C4" w:rsidRPr="00877CC8" w14:paraId="3D8BB4B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A8AB9" w14:textId="77777777" w:rsidR="00AB29C4" w:rsidRPr="00877CC8" w:rsidRDefault="00AB29C4" w:rsidP="000A46F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14:paraId="40988E02"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378CC269"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E0B0E43"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792EEB31"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1801A240"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11BA3703"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2FDD25B0"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1FBA23C"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AB29C4" w:rsidRPr="00877CC8" w14:paraId="0031D83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A06696"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B8C5260"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4140E419" w14:textId="77777777" w:rsidR="00AB29C4" w:rsidRPr="00877CC8" w:rsidRDefault="00AB29C4" w:rsidP="000A46FC">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17B67E6"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264DD413"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2CD9793"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743C9E7E"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4993B89"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58DE90A"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DC_21A_n78A</w:t>
            </w:r>
            <w:r>
              <w:rPr>
                <w:rFonts w:ascii="Arial" w:hAnsi="Arial"/>
                <w:sz w:val="18"/>
                <w:vertAlign w:val="superscript"/>
              </w:rPr>
              <w:t>14</w:t>
            </w:r>
          </w:p>
        </w:tc>
      </w:tr>
      <w:tr w:rsidR="00AB29C4" w:rsidRPr="00877CC8" w14:paraId="2D402EB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3F5BB8"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0AE50C1"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3A5CB2B8"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DC_21A-42C_n79A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1410822"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DC_21A-42C_n79C</w:t>
            </w:r>
          </w:p>
          <w:p w14:paraId="06E1B5DB"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1C0A3A33"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4F676D60"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4DDBD437"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056921BE"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AB29C4" w:rsidRPr="00B251C4" w14:paraId="7437F94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4E1C1F" w14:textId="77777777" w:rsidR="00AB29C4" w:rsidRPr="00B251C4" w:rsidRDefault="00AB29C4" w:rsidP="000A46FC">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599996B8" w14:textId="77777777" w:rsidR="00AB29C4" w:rsidRPr="00B251C4" w:rsidRDefault="00AB29C4" w:rsidP="000A46FC">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AB29C4" w:rsidRPr="00877CC8" w14:paraId="6FFE806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639408" w14:textId="77777777" w:rsidR="00AB29C4" w:rsidRPr="00877CC8" w:rsidRDefault="00AB29C4" w:rsidP="000A46FC">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6132AC07"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DC_28A_n1A</w:t>
            </w:r>
          </w:p>
        </w:tc>
      </w:tr>
      <w:tr w:rsidR="00AB29C4" w:rsidRPr="00877CC8" w14:paraId="1C5438B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91C76B" w14:textId="77777777" w:rsidR="00AB29C4" w:rsidRPr="00877CC8" w:rsidRDefault="00AB29C4" w:rsidP="000A46FC">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209C040D"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DC_28A_n3A</w:t>
            </w:r>
          </w:p>
        </w:tc>
      </w:tr>
      <w:tr w:rsidR="00AB29C4" w:rsidRPr="00877CC8" w14:paraId="491E9E8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0FD390"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08341F6C"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DC_28A_n1A</w:t>
            </w:r>
          </w:p>
          <w:p w14:paraId="52A6191F" w14:textId="77777777" w:rsidR="00AB29C4" w:rsidRPr="00877CC8" w:rsidRDefault="00AB29C4" w:rsidP="000A46FC">
            <w:pPr>
              <w:keepNext/>
              <w:keepLines/>
              <w:spacing w:after="0"/>
              <w:jc w:val="center"/>
              <w:rPr>
                <w:rFonts w:ascii="Arial" w:hAnsi="Arial" w:cs="Arial"/>
                <w:color w:val="000000"/>
                <w:sz w:val="18"/>
                <w:szCs w:val="18"/>
              </w:rPr>
            </w:pPr>
            <w:r w:rsidRPr="00877CC8">
              <w:rPr>
                <w:rFonts w:ascii="Arial" w:hAnsi="Arial"/>
                <w:sz w:val="18"/>
              </w:rPr>
              <w:t>DC_38A_n1A</w:t>
            </w:r>
          </w:p>
        </w:tc>
      </w:tr>
      <w:tr w:rsidR="00AB29C4" w:rsidRPr="00EB1767" w14:paraId="39769E3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B40924" w14:textId="77777777" w:rsidR="00AB29C4" w:rsidRPr="00EB1767" w:rsidRDefault="00AB29C4" w:rsidP="000A46FC">
            <w:pPr>
              <w:keepNext/>
              <w:keepLines/>
              <w:spacing w:after="0"/>
              <w:jc w:val="center"/>
              <w:rPr>
                <w:rFonts w:ascii="Arial" w:hAnsi="Arial" w:cs="Arial"/>
                <w:sz w:val="18"/>
                <w:szCs w:val="18"/>
                <w:lang w:eastAsia="fr-FR"/>
              </w:rPr>
            </w:pPr>
            <w:r w:rsidRPr="00C914E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33CF8617" w14:textId="77777777" w:rsidR="00AB29C4" w:rsidRPr="001762FB" w:rsidRDefault="00AB29C4" w:rsidP="000A46FC">
            <w:pPr>
              <w:pStyle w:val="TAC"/>
              <w:rPr>
                <w:rFonts w:cs="Arial"/>
                <w:szCs w:val="18"/>
                <w:lang w:eastAsia="zh-CN"/>
              </w:rPr>
            </w:pPr>
            <w:r w:rsidRPr="00C2144E">
              <w:rPr>
                <w:rFonts w:cs="Arial"/>
                <w:szCs w:val="18"/>
                <w:lang w:eastAsia="zh-CN"/>
              </w:rPr>
              <w:t>DC_28A_n78A</w:t>
            </w:r>
          </w:p>
          <w:p w14:paraId="3B57FC4B" w14:textId="77777777" w:rsidR="00AB29C4" w:rsidRPr="00EB1767" w:rsidRDefault="00AB29C4" w:rsidP="000A46FC">
            <w:pPr>
              <w:keepNext/>
              <w:keepLines/>
              <w:spacing w:after="0"/>
              <w:jc w:val="center"/>
              <w:rPr>
                <w:rFonts w:ascii="Arial" w:hAnsi="Arial" w:cs="Arial"/>
                <w:sz w:val="18"/>
                <w:szCs w:val="18"/>
              </w:rPr>
            </w:pPr>
            <w:r w:rsidRPr="00C914E3">
              <w:rPr>
                <w:rFonts w:ascii="Arial" w:hAnsi="Arial" w:cs="Arial"/>
                <w:sz w:val="18"/>
                <w:szCs w:val="18"/>
                <w:lang w:eastAsia="zh-CN"/>
              </w:rPr>
              <w:t>DC_38A_n78A</w:t>
            </w:r>
          </w:p>
        </w:tc>
      </w:tr>
      <w:tr w:rsidR="00AB29C4" w:rsidRPr="00877CC8" w14:paraId="41A93DD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A07D13"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25EAF442"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AB29C4" w:rsidRPr="00877CC8" w14:paraId="2F04703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B69EAD"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3CF21B74" w14:textId="77777777" w:rsidR="00AB29C4" w:rsidRPr="00877CC8" w:rsidRDefault="00AB29C4" w:rsidP="000A46FC">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2F140B5B"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AB29C4" w:rsidRPr="00877CC8" w14:paraId="4693C1E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518C66" w14:textId="77777777" w:rsidR="00AB29C4" w:rsidRPr="00877CC8" w:rsidRDefault="00AB29C4" w:rsidP="000A46FC">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4B841B84"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14:paraId="26207776" w14:textId="77777777" w:rsidR="00AB29C4" w:rsidRPr="00877CC8" w:rsidRDefault="00AB29C4" w:rsidP="000A46FC">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AB29C4" w:rsidRPr="00877CC8" w14:paraId="5CC0B79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82CB88" w14:textId="77777777" w:rsidR="00AB29C4" w:rsidRPr="00877CC8" w:rsidRDefault="00AB29C4" w:rsidP="000A46FC">
            <w:pPr>
              <w:keepNext/>
              <w:keepLines/>
              <w:spacing w:after="0"/>
              <w:jc w:val="center"/>
              <w:rPr>
                <w:rFonts w:ascii="Arial" w:hAnsi="Arial"/>
                <w:sz w:val="18"/>
              </w:rPr>
            </w:pPr>
            <w:r w:rsidRPr="00877CC8">
              <w:rPr>
                <w:rFonts w:ascii="Arial" w:eastAsia="Malgun Gothic" w:hAnsi="Arial"/>
                <w:sz w:val="18"/>
                <w:lang w:eastAsia="ko-KR"/>
              </w:rPr>
              <w:lastRenderedPageBreak/>
              <w:t>DC_21A_n78A-n79A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0DC6E99D"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14:paraId="22FCF145" w14:textId="77777777" w:rsidR="00AB29C4" w:rsidRPr="00877CC8" w:rsidRDefault="00AB29C4" w:rsidP="000A46FC">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AB29C4" w:rsidRPr="00877CC8" w14:paraId="7BAB06E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0C9D0"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DC_25A-41A_n41A</w:t>
            </w:r>
          </w:p>
          <w:p w14:paraId="7E5B3136" w14:textId="77777777" w:rsidR="00AB29C4" w:rsidRPr="00877CC8" w:rsidRDefault="00AB29C4" w:rsidP="000A46FC">
            <w:pPr>
              <w:keepNext/>
              <w:keepLines/>
              <w:spacing w:after="0"/>
              <w:jc w:val="center"/>
              <w:rPr>
                <w:rFonts w:ascii="Arial" w:hAnsi="Arial"/>
                <w:sz w:val="18"/>
                <w:lang w:eastAsia="fr-FR"/>
              </w:rPr>
            </w:pPr>
            <w:r w:rsidRPr="00877CC8">
              <w:rPr>
                <w:rFonts w:ascii="Arial" w:hAnsi="Arial"/>
                <w:sz w:val="18"/>
              </w:rPr>
              <w:t>DC_25A-41C_n41A</w:t>
            </w:r>
          </w:p>
          <w:p w14:paraId="0B7BE01A"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2A51061C"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DC_25A_n41A</w:t>
            </w:r>
          </w:p>
          <w:p w14:paraId="016430A6" w14:textId="77777777" w:rsidR="00AB29C4" w:rsidRPr="00877CC8" w:rsidRDefault="00AB29C4" w:rsidP="000A46FC">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AB29C4" w:rsidRPr="00877CC8" w14:paraId="3E68C4B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359BE5"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DC_25A-25A-41A_n41A</w:t>
            </w:r>
          </w:p>
          <w:p w14:paraId="02AA97DB"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DC_25A-25A-41C_n41A</w:t>
            </w:r>
          </w:p>
          <w:p w14:paraId="6590632E" w14:textId="77777777" w:rsidR="00AB29C4" w:rsidRPr="00877CC8" w:rsidRDefault="00AB29C4" w:rsidP="000A46FC">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6F39C582"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DC_25A_n41A</w:t>
            </w:r>
          </w:p>
          <w:p w14:paraId="165B0F5B" w14:textId="77777777" w:rsidR="00AB29C4" w:rsidRPr="00877CC8" w:rsidRDefault="00AB29C4" w:rsidP="000A46FC">
            <w:pPr>
              <w:keepNext/>
              <w:keepLines/>
              <w:spacing w:after="0"/>
              <w:jc w:val="center"/>
              <w:rPr>
                <w:rFonts w:ascii="Arial" w:hAnsi="Arial"/>
                <w:sz w:val="18"/>
                <w:lang w:eastAsia="zh-CN"/>
              </w:rPr>
            </w:pPr>
            <w:r w:rsidRPr="00547C1B">
              <w:rPr>
                <w:rFonts w:ascii="Arial" w:hAnsi="Arial"/>
                <w:sz w:val="18"/>
                <w:lang w:eastAsia="zh-CN"/>
              </w:rPr>
              <w:t>DC_41A_n41A</w:t>
            </w:r>
          </w:p>
        </w:tc>
      </w:tr>
      <w:tr w:rsidR="00AB29C4" w:rsidRPr="00877CC8" w14:paraId="62611EE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5066B8"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2B817570"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DC_25A_n41A</w:t>
            </w:r>
          </w:p>
          <w:p w14:paraId="2083264D"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AB29C4" w:rsidRPr="00877CC8" w14:paraId="2864A88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C6AD3" w14:textId="77777777" w:rsidR="00AB29C4" w:rsidRPr="00877CC8" w:rsidRDefault="00AB29C4" w:rsidP="000A46FC">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02CAFCBE"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DC_25A_n41A</w:t>
            </w:r>
          </w:p>
          <w:p w14:paraId="404EC191"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DC_(n)41AA</w:t>
            </w:r>
          </w:p>
        </w:tc>
      </w:tr>
      <w:tr w:rsidR="00AB29C4" w:rsidRPr="00877CC8" w14:paraId="7865879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A20D26"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DC_25A-(n)41CA</w:t>
            </w:r>
          </w:p>
          <w:p w14:paraId="3BDF36EF"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7D4B3747"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DC_25A_n41A</w:t>
            </w:r>
          </w:p>
          <w:p w14:paraId="4994916F" w14:textId="77777777" w:rsidR="00AB29C4" w:rsidRPr="00877CC8" w:rsidRDefault="00AB29C4" w:rsidP="000A46FC">
            <w:pPr>
              <w:keepNext/>
              <w:keepLines/>
              <w:spacing w:after="0"/>
              <w:jc w:val="center"/>
              <w:rPr>
                <w:rFonts w:ascii="Arial" w:hAnsi="Arial"/>
                <w:sz w:val="18"/>
                <w:highlight w:val="yellow"/>
                <w:lang w:eastAsia="fr-FR"/>
              </w:rPr>
            </w:pPr>
            <w:r w:rsidRPr="00877CC8">
              <w:rPr>
                <w:rFonts w:ascii="Arial" w:hAnsi="Arial"/>
                <w:sz w:val="18"/>
              </w:rPr>
              <w:t>DC_(n)41AA</w:t>
            </w:r>
          </w:p>
          <w:p w14:paraId="639C25DD" w14:textId="77777777" w:rsidR="00AB29C4" w:rsidRPr="00877CC8" w:rsidRDefault="00AB29C4" w:rsidP="000A46FC">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AB29C4" w:rsidRPr="00877CC8" w14:paraId="2562A29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0ADA9"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DC_25A-25A-(n)41CA</w:t>
            </w:r>
          </w:p>
          <w:p w14:paraId="1CE31093"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4DFFAB9F"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DC_25A_n41A</w:t>
            </w:r>
          </w:p>
          <w:p w14:paraId="6467D2E5" w14:textId="77777777" w:rsidR="00AB29C4" w:rsidRPr="00877CC8" w:rsidRDefault="00AB29C4" w:rsidP="000A46FC">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7E1276C0" w14:textId="77777777" w:rsidR="00AB29C4" w:rsidRPr="00877CC8" w:rsidRDefault="00AB29C4" w:rsidP="000A46FC">
            <w:pPr>
              <w:keepNext/>
              <w:keepLines/>
              <w:spacing w:after="0"/>
              <w:jc w:val="center"/>
              <w:rPr>
                <w:rFonts w:ascii="Arial" w:hAnsi="Arial"/>
                <w:sz w:val="18"/>
                <w:lang w:eastAsia="zh-CN"/>
              </w:rPr>
            </w:pPr>
            <w:r w:rsidRPr="00547C1B">
              <w:rPr>
                <w:rFonts w:ascii="Arial" w:hAnsi="Arial"/>
                <w:sz w:val="18"/>
                <w:lang w:eastAsia="zh-CN"/>
              </w:rPr>
              <w:t>DC_41A_n41A</w:t>
            </w:r>
          </w:p>
        </w:tc>
      </w:tr>
      <w:tr w:rsidR="00AB29C4" w:rsidRPr="00877CC8" w14:paraId="3A50807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04DBB7" w14:textId="77777777" w:rsidR="00AB29C4" w:rsidRPr="00877CC8" w:rsidRDefault="00AB29C4" w:rsidP="000A46FC">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596DD94A" w14:textId="77777777" w:rsidR="00AB29C4" w:rsidRPr="00877CC8" w:rsidRDefault="00AB29C4" w:rsidP="000A46FC">
            <w:pPr>
              <w:keepNext/>
              <w:keepLines/>
              <w:spacing w:after="0"/>
              <w:jc w:val="center"/>
              <w:rPr>
                <w:rFonts w:ascii="Arial" w:hAnsi="Arial" w:cs="Arial"/>
                <w:sz w:val="18"/>
              </w:rPr>
            </w:pPr>
            <w:r w:rsidRPr="00877CC8">
              <w:rPr>
                <w:rFonts w:ascii="Arial" w:hAnsi="Arial" w:cs="Arial"/>
                <w:sz w:val="18"/>
              </w:rPr>
              <w:t>DC_25A_n77A</w:t>
            </w:r>
          </w:p>
          <w:p w14:paraId="6635D59B" w14:textId="77777777" w:rsidR="00AB29C4" w:rsidRPr="00877CC8" w:rsidRDefault="00AB29C4" w:rsidP="000A46FC">
            <w:pPr>
              <w:keepNext/>
              <w:keepLines/>
              <w:spacing w:after="0"/>
              <w:jc w:val="center"/>
              <w:rPr>
                <w:rFonts w:ascii="Arial" w:hAnsi="Arial"/>
                <w:sz w:val="18"/>
              </w:rPr>
            </w:pPr>
            <w:r w:rsidRPr="00877CC8">
              <w:rPr>
                <w:rFonts w:ascii="Arial" w:hAnsi="Arial" w:cs="Arial"/>
                <w:sz w:val="18"/>
              </w:rPr>
              <w:t>DC_66A_n77A</w:t>
            </w:r>
          </w:p>
        </w:tc>
      </w:tr>
      <w:tr w:rsidR="00AB29C4" w:rsidRPr="00877CC8" w14:paraId="4BC5457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5D10F3" w14:textId="77777777" w:rsidR="00AB29C4" w:rsidRPr="00877CC8" w:rsidRDefault="00AB29C4" w:rsidP="000A46FC">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600B33" w14:textId="77777777" w:rsidR="00AB29C4" w:rsidRPr="00877CC8" w:rsidRDefault="00AB29C4" w:rsidP="000A46FC">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1D9A83F6" w14:textId="77777777" w:rsidR="00AB29C4" w:rsidRPr="00877CC8" w:rsidRDefault="00AB29C4" w:rsidP="000A46FC">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AB29C4" w:rsidRPr="00877CC8" w14:paraId="307E0CD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05C80E" w14:textId="77777777" w:rsidR="00AB29C4" w:rsidRPr="00877CC8" w:rsidRDefault="00AB29C4" w:rsidP="000A46FC">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7AD8B047" w14:textId="77777777" w:rsidR="00AB29C4" w:rsidRPr="00877CC8" w:rsidRDefault="00AB29C4" w:rsidP="000A46FC">
            <w:pPr>
              <w:keepNext/>
              <w:keepLines/>
              <w:spacing w:after="0"/>
              <w:jc w:val="center"/>
              <w:rPr>
                <w:rFonts w:ascii="Arial" w:hAnsi="Arial" w:cs="Arial"/>
                <w:sz w:val="18"/>
              </w:rPr>
            </w:pPr>
            <w:r w:rsidRPr="00877CC8">
              <w:rPr>
                <w:rFonts w:ascii="Arial" w:hAnsi="Arial" w:cs="Arial"/>
                <w:sz w:val="18"/>
              </w:rPr>
              <w:t>DC_25A_n78A</w:t>
            </w:r>
          </w:p>
          <w:p w14:paraId="65EF82E9" w14:textId="77777777" w:rsidR="00AB29C4" w:rsidRPr="00877CC8" w:rsidRDefault="00AB29C4" w:rsidP="000A46FC">
            <w:pPr>
              <w:keepNext/>
              <w:keepLines/>
              <w:spacing w:after="0"/>
              <w:jc w:val="center"/>
              <w:rPr>
                <w:rFonts w:ascii="Arial" w:hAnsi="Arial" w:cs="Arial"/>
                <w:sz w:val="18"/>
              </w:rPr>
            </w:pPr>
            <w:r w:rsidRPr="00877CC8">
              <w:rPr>
                <w:rFonts w:ascii="Arial" w:hAnsi="Arial" w:cs="Arial"/>
                <w:sz w:val="18"/>
              </w:rPr>
              <w:t>DC_66A_n78A</w:t>
            </w:r>
          </w:p>
        </w:tc>
      </w:tr>
      <w:tr w:rsidR="00AB29C4" w:rsidRPr="00877CC8" w14:paraId="0EB95CB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C093E3" w14:textId="77777777" w:rsidR="00AB29C4" w:rsidRPr="00877CC8" w:rsidRDefault="00AB29C4" w:rsidP="000A46FC">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F6533D" w14:textId="77777777" w:rsidR="00AB29C4" w:rsidRPr="00877CC8" w:rsidRDefault="00AB29C4" w:rsidP="000A46FC">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40E43B07" w14:textId="77777777" w:rsidR="00AB29C4" w:rsidRPr="00877CC8" w:rsidRDefault="00AB29C4" w:rsidP="000A46FC">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AB29C4" w:rsidRPr="00877CC8" w14:paraId="4DD2C3B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271599" w14:textId="77777777" w:rsidR="00AB29C4" w:rsidRPr="00877CC8" w:rsidRDefault="00AB29C4" w:rsidP="000A46FC">
            <w:pPr>
              <w:keepNext/>
              <w:keepLines/>
              <w:spacing w:after="0"/>
              <w:jc w:val="center"/>
              <w:rPr>
                <w:rFonts w:ascii="Arial" w:hAnsi="Arial" w:cs="Arial"/>
                <w:sz w:val="18"/>
                <w:lang w:val="fr-FR" w:eastAsia="fr-FR"/>
              </w:rPr>
            </w:pPr>
            <w:r w:rsidRPr="00D67279">
              <w:rPr>
                <w:rFonts w:ascii="Arial" w:eastAsiaTheme="minorEastAsia"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0E747A1C" w14:textId="77777777" w:rsidR="00AB29C4" w:rsidRDefault="00AB29C4" w:rsidP="000A46FC">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DC_28A_n5A</w:t>
            </w:r>
          </w:p>
          <w:p w14:paraId="257D2A76" w14:textId="77777777" w:rsidR="00AB29C4" w:rsidRPr="00877CC8" w:rsidRDefault="00AB29C4" w:rsidP="000A46FC">
            <w:pPr>
              <w:keepNext/>
              <w:keepLines/>
              <w:spacing w:after="0"/>
              <w:jc w:val="center"/>
              <w:rPr>
                <w:rFonts w:ascii="Arial" w:hAnsi="Arial" w:cs="Arial"/>
                <w:sz w:val="18"/>
                <w:lang w:eastAsia="zh-CN"/>
              </w:rPr>
            </w:pPr>
            <w:r w:rsidRPr="00D67279">
              <w:rPr>
                <w:rFonts w:ascii="Arial" w:eastAsiaTheme="minorEastAsia" w:hAnsi="Arial"/>
                <w:sz w:val="18"/>
                <w:lang w:eastAsia="zh-CN"/>
              </w:rPr>
              <w:t>DC_28A_n40A</w:t>
            </w:r>
          </w:p>
        </w:tc>
      </w:tr>
      <w:tr w:rsidR="00AB29C4" w:rsidRPr="00877CC8" w14:paraId="253E3C4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ABFF74"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DC_28A-40A_n78A</w:t>
            </w:r>
          </w:p>
          <w:p w14:paraId="4673DE28"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661E7647"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DC_28A_n78A</w:t>
            </w:r>
          </w:p>
          <w:p w14:paraId="39AC6227"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DC_40A_n78A</w:t>
            </w:r>
          </w:p>
        </w:tc>
      </w:tr>
      <w:tr w:rsidR="00AB29C4" w:rsidRPr="00877CC8" w14:paraId="5F52E88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9B158E"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5B96D767"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44D27D0F"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DC_28A_n77A</w:t>
            </w:r>
          </w:p>
          <w:p w14:paraId="5A147ED7"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AB29C4" w:rsidRPr="00877CC8" w14:paraId="2C675A5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AE7402"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61A52DB7"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18D7C024"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DC_28A_n78A</w:t>
            </w:r>
          </w:p>
          <w:p w14:paraId="27F2E5D1"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AB29C4" w:rsidRPr="00877CC8" w14:paraId="259C697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02A104"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43E7DA43"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AD24F1"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DC_28A_n79A</w:t>
            </w:r>
          </w:p>
          <w:p w14:paraId="7D6EFAE7"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AB29C4" w:rsidRPr="00877CC8" w14:paraId="7A3BD14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865297"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481B67B0"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DC_28A_n1A</w:t>
            </w:r>
          </w:p>
          <w:p w14:paraId="5E659617"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ja-JP"/>
              </w:rPr>
              <w:t>DC_28A_n40A</w:t>
            </w:r>
          </w:p>
        </w:tc>
      </w:tr>
      <w:tr w:rsidR="00AB29C4" w:rsidRPr="00877CC8" w14:paraId="6CB4D57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D9C58C"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7C83D2"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DC_28A_n1A</w:t>
            </w:r>
          </w:p>
          <w:p w14:paraId="27D9E1B6"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ja-JP"/>
              </w:rPr>
              <w:t>DC_28A_n78A</w:t>
            </w:r>
          </w:p>
        </w:tc>
      </w:tr>
      <w:tr w:rsidR="00AB29C4" w:rsidRPr="00877CC8" w14:paraId="7BBED87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6E019B" w14:textId="77777777" w:rsidR="00AB29C4" w:rsidRPr="00877CC8" w:rsidRDefault="00AB29C4" w:rsidP="000A46FC">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408D52" w14:textId="77777777" w:rsidR="00AB29C4" w:rsidRPr="00877CC8" w:rsidRDefault="00AB29C4" w:rsidP="000A46FC">
            <w:pPr>
              <w:keepNext/>
              <w:keepLines/>
              <w:spacing w:after="0"/>
              <w:jc w:val="center"/>
              <w:rPr>
                <w:rFonts w:ascii="Arial" w:hAnsi="Arial" w:cs="Arial"/>
                <w:bCs/>
                <w:sz w:val="18"/>
              </w:rPr>
            </w:pPr>
            <w:r w:rsidRPr="00877CC8">
              <w:rPr>
                <w:rFonts w:ascii="Arial" w:hAnsi="Arial" w:cs="Arial"/>
                <w:bCs/>
                <w:sz w:val="18"/>
              </w:rPr>
              <w:t>DC_28A_n3A</w:t>
            </w:r>
          </w:p>
          <w:p w14:paraId="127A5FEE" w14:textId="77777777" w:rsidR="00AB29C4" w:rsidRPr="00877CC8" w:rsidRDefault="00AB29C4" w:rsidP="000A46FC">
            <w:pPr>
              <w:keepNext/>
              <w:keepLines/>
              <w:spacing w:after="0"/>
              <w:jc w:val="center"/>
              <w:rPr>
                <w:rFonts w:ascii="Arial" w:hAnsi="Arial"/>
                <w:sz w:val="18"/>
              </w:rPr>
            </w:pPr>
            <w:r w:rsidRPr="00877CC8">
              <w:rPr>
                <w:rFonts w:ascii="Arial" w:hAnsi="Arial" w:cs="Arial"/>
                <w:bCs/>
                <w:sz w:val="18"/>
              </w:rPr>
              <w:t>DC_28A_n77A</w:t>
            </w:r>
          </w:p>
        </w:tc>
      </w:tr>
      <w:tr w:rsidR="00AB29C4" w:rsidRPr="00877CC8" w14:paraId="0AF1DBD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835779"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BF9BBE" w14:textId="77777777" w:rsidR="00AB29C4" w:rsidRPr="00877CC8" w:rsidRDefault="00AB29C4" w:rsidP="000A46FC">
            <w:pPr>
              <w:keepNext/>
              <w:keepLines/>
              <w:spacing w:after="0"/>
              <w:jc w:val="center"/>
              <w:rPr>
                <w:rFonts w:ascii="Arial" w:hAnsi="Arial"/>
                <w:sz w:val="18"/>
                <w:lang w:eastAsia="fr-FR"/>
              </w:rPr>
            </w:pPr>
            <w:r w:rsidRPr="00877CC8">
              <w:rPr>
                <w:rFonts w:ascii="Arial" w:hAnsi="Arial"/>
                <w:sz w:val="18"/>
              </w:rPr>
              <w:t>DC_28A_n3A</w:t>
            </w:r>
          </w:p>
          <w:p w14:paraId="11C69940"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DC_28A_n78A</w:t>
            </w:r>
          </w:p>
        </w:tc>
      </w:tr>
      <w:tr w:rsidR="00AB29C4" w:rsidRPr="00877CC8" w14:paraId="4C66EC3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B3AF7"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62059A"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DC_28A_n5A</w:t>
            </w:r>
          </w:p>
          <w:p w14:paraId="767D9FC3"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zh-CN"/>
              </w:rPr>
              <w:t>DC_28A_n78A</w:t>
            </w:r>
          </w:p>
        </w:tc>
      </w:tr>
      <w:tr w:rsidR="00AB29C4" w:rsidRPr="00877CC8" w14:paraId="081EFDD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17EF5" w14:textId="77777777" w:rsidR="00AB29C4" w:rsidRPr="00877CC8" w:rsidRDefault="00AB29C4" w:rsidP="000A46FC">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39F04995" w14:textId="77777777" w:rsidR="00AB29C4" w:rsidRPr="00877CC8" w:rsidRDefault="00AB29C4" w:rsidP="000A46FC">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5243A508"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AB29C4" w:rsidRPr="00877CC8" w14:paraId="639D65B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FC39EE" w14:textId="77777777" w:rsidR="00AB29C4" w:rsidRPr="00877CC8" w:rsidRDefault="00AB29C4" w:rsidP="000A46FC">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124734BC" w14:textId="77777777" w:rsidR="00AB29C4" w:rsidRPr="00877CC8" w:rsidRDefault="00AB29C4" w:rsidP="000A46FC">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50BEB888" w14:textId="77777777" w:rsidR="00AB29C4" w:rsidRPr="00877CC8" w:rsidRDefault="00AB29C4" w:rsidP="000A46FC">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3FBA2800"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AB29C4" w:rsidRPr="00877CC8" w14:paraId="6D3A6F6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54C00E"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589BFF" w14:textId="77777777" w:rsidR="00AB29C4" w:rsidRPr="00877CC8" w:rsidRDefault="00AB29C4" w:rsidP="000A46FC">
            <w:pPr>
              <w:keepNext/>
              <w:keepLines/>
              <w:spacing w:after="0"/>
              <w:jc w:val="center"/>
              <w:rPr>
                <w:rFonts w:ascii="Arial" w:hAnsi="Arial"/>
                <w:sz w:val="18"/>
                <w:lang w:eastAsia="ko-KR"/>
              </w:rPr>
            </w:pPr>
            <w:r w:rsidRPr="00877CC8">
              <w:rPr>
                <w:rFonts w:ascii="Arial" w:hAnsi="Arial"/>
                <w:sz w:val="18"/>
                <w:lang w:eastAsia="ko-KR"/>
              </w:rPr>
              <w:t>DC_28A_n8A</w:t>
            </w:r>
          </w:p>
          <w:p w14:paraId="20656758" w14:textId="77777777" w:rsidR="00AB29C4" w:rsidRPr="00877CC8" w:rsidRDefault="00AB29C4" w:rsidP="000A46FC">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AB29C4" w:rsidRPr="00877CC8" w14:paraId="3AC015D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D1042E" w14:textId="77777777" w:rsidR="00AB29C4" w:rsidRPr="00877CC8" w:rsidRDefault="00AB29C4" w:rsidP="000A46FC">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A-n78A</w:t>
            </w:r>
          </w:p>
        </w:tc>
        <w:tc>
          <w:tcPr>
            <w:tcW w:w="5964" w:type="dxa"/>
            <w:tcBorders>
              <w:top w:val="single" w:sz="4" w:space="0" w:color="auto"/>
              <w:left w:val="single" w:sz="4" w:space="0" w:color="auto"/>
              <w:bottom w:val="single" w:sz="4" w:space="0" w:color="auto"/>
              <w:right w:val="single" w:sz="4" w:space="0" w:color="auto"/>
            </w:tcBorders>
          </w:tcPr>
          <w:p w14:paraId="6E9A4E6C" w14:textId="77777777" w:rsidR="00AB29C4" w:rsidRPr="00877CC8" w:rsidRDefault="00AB29C4" w:rsidP="000A46FC">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w:t>
            </w:r>
          </w:p>
          <w:p w14:paraId="30BF6CDD" w14:textId="77777777" w:rsidR="00AB29C4" w:rsidRPr="00877CC8" w:rsidRDefault="00AB29C4" w:rsidP="000A46FC">
            <w:pPr>
              <w:keepNext/>
              <w:keepLines/>
              <w:spacing w:after="0"/>
              <w:jc w:val="center"/>
              <w:rPr>
                <w:rFonts w:ascii="Arial" w:hAnsi="Arial"/>
                <w:sz w:val="18"/>
                <w:lang w:eastAsia="ko-KR"/>
              </w:rPr>
            </w:pPr>
            <w:r w:rsidRPr="00877CC8">
              <w:rPr>
                <w:rFonts w:ascii="Arial" w:hAnsi="Arial"/>
                <w:sz w:val="18"/>
                <w:lang w:eastAsia="ko-KR"/>
              </w:rPr>
              <w:t>DC_28A_n78A</w:t>
            </w:r>
          </w:p>
        </w:tc>
      </w:tr>
      <w:tr w:rsidR="00AB29C4" w:rsidRPr="00877CC8" w14:paraId="0A66BB9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13358B" w14:textId="77777777" w:rsidR="00AB29C4" w:rsidRPr="00877CC8" w:rsidRDefault="00AB29C4" w:rsidP="000A46FC">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59F9FE2B" w14:textId="77777777" w:rsidR="00AB29C4" w:rsidRPr="00877CC8" w:rsidRDefault="00AB29C4" w:rsidP="000A46FC">
            <w:pPr>
              <w:keepNext/>
              <w:keepLines/>
              <w:spacing w:after="0"/>
              <w:jc w:val="center"/>
              <w:rPr>
                <w:rFonts w:ascii="Arial" w:hAnsi="Arial"/>
                <w:sz w:val="18"/>
                <w:lang w:eastAsia="ko-KR"/>
              </w:rPr>
            </w:pPr>
            <w:r w:rsidRPr="00877CC8">
              <w:rPr>
                <w:rFonts w:ascii="Arial" w:hAnsi="Arial"/>
                <w:sz w:val="18"/>
                <w:lang w:eastAsia="ko-KR"/>
              </w:rPr>
              <w:t>DC_28A_n40A</w:t>
            </w:r>
          </w:p>
          <w:p w14:paraId="6698AE61" w14:textId="77777777" w:rsidR="00AB29C4" w:rsidRPr="00877CC8" w:rsidRDefault="00AB29C4" w:rsidP="000A46FC">
            <w:pPr>
              <w:keepNext/>
              <w:keepLines/>
              <w:spacing w:after="0"/>
              <w:jc w:val="center"/>
              <w:rPr>
                <w:rFonts w:ascii="Arial" w:hAnsi="Arial"/>
                <w:sz w:val="18"/>
                <w:lang w:eastAsia="ko-KR"/>
              </w:rPr>
            </w:pPr>
            <w:r w:rsidRPr="00877CC8">
              <w:rPr>
                <w:rFonts w:ascii="Arial" w:hAnsi="Arial"/>
                <w:sz w:val="18"/>
                <w:lang w:eastAsia="ko-KR"/>
              </w:rPr>
              <w:t>DC_28A_n78A</w:t>
            </w:r>
          </w:p>
        </w:tc>
      </w:tr>
      <w:tr w:rsidR="00AB29C4" w:rsidRPr="00877CC8" w14:paraId="61D2293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388A52" w14:textId="77777777" w:rsidR="00AB29C4" w:rsidRPr="00877CC8" w:rsidRDefault="00AB29C4" w:rsidP="000A46FC">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6E1F312C" w14:textId="77777777" w:rsidR="00AB29C4" w:rsidRPr="00877CC8" w:rsidRDefault="00AB29C4" w:rsidP="000A46FC">
            <w:pPr>
              <w:keepNext/>
              <w:keepLines/>
              <w:spacing w:after="0"/>
              <w:jc w:val="center"/>
              <w:rPr>
                <w:rFonts w:ascii="Arial" w:hAnsi="Arial"/>
                <w:sz w:val="18"/>
                <w:lang w:eastAsia="ko-KR"/>
              </w:rPr>
            </w:pPr>
            <w:r w:rsidRPr="00877CC8">
              <w:rPr>
                <w:rFonts w:ascii="Arial" w:hAnsi="Arial"/>
                <w:sz w:val="18"/>
                <w:lang w:eastAsia="ko-KR"/>
              </w:rPr>
              <w:t>DC_28A_n41A</w:t>
            </w:r>
          </w:p>
          <w:p w14:paraId="3DAE4677" w14:textId="77777777" w:rsidR="00AB29C4" w:rsidRPr="00877CC8" w:rsidRDefault="00AB29C4" w:rsidP="000A46FC">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AB29C4" w:rsidRPr="00877CC8" w14:paraId="4672180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83B842"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1640AC4C"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4A1E9DCD" w14:textId="77777777" w:rsidR="00AB29C4" w:rsidRPr="00877CC8" w:rsidRDefault="00AB29C4" w:rsidP="000A46FC">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1398922C"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F2C6D83"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AB29C4" w:rsidRPr="00877CC8" w14:paraId="169D4E4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108B6D"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lastRenderedPageBreak/>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6FC1A7FE"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73569B7B" w14:textId="77777777" w:rsidR="00AB29C4" w:rsidRPr="00877CC8" w:rsidRDefault="00AB29C4" w:rsidP="000A46FC">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5C97A036"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FEA326D"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AB29C4" w:rsidRPr="00877CC8" w14:paraId="3C3E573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D0A2A1" w14:textId="77777777" w:rsidR="00AB29C4" w:rsidRPr="00877CC8" w:rsidRDefault="00AB29C4" w:rsidP="000A46FC">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7DFBD419" w14:textId="77777777" w:rsidR="00AB29C4" w:rsidRPr="00877CC8" w:rsidRDefault="00AB29C4" w:rsidP="000A46FC">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4104CC93"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DC_28A-42C_n79A</w:t>
            </w:r>
          </w:p>
          <w:p w14:paraId="7029093A"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7153F080" w14:textId="77777777" w:rsidR="00AB29C4" w:rsidRPr="00877CC8" w:rsidRDefault="00AB29C4" w:rsidP="000A46FC">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AB29C4" w:rsidRPr="00877CC8" w14:paraId="64523AF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A47E12"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854F02"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DC_28A_n78A</w:t>
            </w:r>
          </w:p>
          <w:p w14:paraId="6034CABA"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AB29C4" w:rsidRPr="00877CC8" w14:paraId="613CB20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AC865F"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12ABBB4A"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val="fr-FR"/>
              </w:rPr>
              <w:t>DC_30A_n2A</w:t>
            </w:r>
          </w:p>
        </w:tc>
      </w:tr>
      <w:tr w:rsidR="00AB29C4" w:rsidRPr="00877CC8" w14:paraId="00CA069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861CC4"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640A78D2"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val="fr-FR"/>
              </w:rPr>
              <w:t>DC_30A_n66A</w:t>
            </w:r>
          </w:p>
        </w:tc>
      </w:tr>
      <w:tr w:rsidR="00AB29C4" w:rsidRPr="00877CC8" w14:paraId="0382AEC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6C1484" w14:textId="77777777" w:rsidR="00AB29C4" w:rsidRPr="00877CC8" w:rsidRDefault="00AB29C4" w:rsidP="000A46FC">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A5BEC3E" w14:textId="77777777" w:rsidR="00AB29C4" w:rsidRPr="00877CC8" w:rsidRDefault="00AB29C4" w:rsidP="000A46FC">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AB29C4" w:rsidRPr="00877CC8" w14:paraId="6853DF2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773712" w14:textId="77777777" w:rsidR="00AB29C4" w:rsidRPr="00877CC8" w:rsidRDefault="00AB29C4" w:rsidP="000A46FC">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43888B46"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ja-JP"/>
              </w:rPr>
              <w:t>DC_66A_n2A</w:t>
            </w:r>
          </w:p>
        </w:tc>
      </w:tr>
      <w:tr w:rsidR="00AB29C4" w:rsidRPr="00877CC8" w14:paraId="3E8E9B1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5F758"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1E0EF30A"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ja-JP"/>
              </w:rPr>
              <w:t>DC_66A_n2A</w:t>
            </w:r>
          </w:p>
        </w:tc>
      </w:tr>
      <w:tr w:rsidR="00AB29C4" w:rsidRPr="00877CC8" w14:paraId="7E99577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E01CF0"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53C318C0"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rPr>
              <w:t>DC_66A_n30A</w:t>
            </w:r>
          </w:p>
        </w:tc>
      </w:tr>
      <w:tr w:rsidR="00AB29C4" w:rsidRPr="00877CC8" w14:paraId="5A76492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BC4DC9" w14:textId="77777777" w:rsidR="00AB29C4" w:rsidRPr="00877CC8" w:rsidRDefault="00AB29C4" w:rsidP="000A46FC">
            <w:pPr>
              <w:keepNext/>
              <w:keepLines/>
              <w:spacing w:after="0"/>
              <w:jc w:val="center"/>
              <w:rPr>
                <w:rFonts w:ascii="Arial" w:hAnsi="Arial" w:cs="Arial"/>
                <w:sz w:val="18"/>
              </w:rPr>
            </w:pPr>
            <w:r>
              <w:rPr>
                <w:rFonts w:ascii="Arial" w:hAnsi="Arial"/>
                <w:sz w:val="18"/>
                <w:lang w:val="fr-FR"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6200F9A6" w14:textId="77777777" w:rsidR="00AB29C4" w:rsidRPr="00877CC8" w:rsidRDefault="00AB29C4" w:rsidP="000A46FC">
            <w:pPr>
              <w:keepNext/>
              <w:keepLines/>
              <w:spacing w:after="0"/>
              <w:jc w:val="center"/>
              <w:rPr>
                <w:rFonts w:ascii="Arial" w:hAnsi="Arial" w:cs="Arial"/>
                <w:sz w:val="18"/>
              </w:rPr>
            </w:pPr>
            <w:r>
              <w:rPr>
                <w:rFonts w:ascii="Arial" w:hAnsi="Arial"/>
                <w:sz w:val="18"/>
                <w:lang w:val="fr-FR"/>
              </w:rPr>
              <w:t>DC_(n)66AA</w:t>
            </w:r>
            <w:r>
              <w:rPr>
                <w:rFonts w:ascii="Arial" w:hAnsi="Arial"/>
                <w:noProof/>
                <w:sz w:val="18"/>
                <w:vertAlign w:val="superscript"/>
              </w:rPr>
              <w:t>2</w:t>
            </w:r>
          </w:p>
        </w:tc>
      </w:tr>
      <w:tr w:rsidR="00AB29C4" w:rsidRPr="00877CC8" w14:paraId="7F40C5A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E0E33E" w14:textId="77777777" w:rsidR="00AB29C4" w:rsidRPr="00877CC8" w:rsidRDefault="00AB29C4" w:rsidP="000A46FC">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7A69FB" w14:textId="77777777" w:rsidR="00AB29C4" w:rsidRPr="00877CC8" w:rsidRDefault="00AB29C4" w:rsidP="000A46FC">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AB29C4" w:rsidRPr="00877CC8" w14:paraId="6D8374C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EC9C05" w14:textId="77777777" w:rsidR="00AB29C4" w:rsidRPr="00877CC8" w:rsidRDefault="00AB29C4" w:rsidP="000A46F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7A2A56BC"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54E724B"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AB29C4" w:rsidRPr="00877CC8" w14:paraId="06DC4F8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248FDF"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00B04F3C"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DC_66A_n78A</w:t>
            </w:r>
          </w:p>
        </w:tc>
      </w:tr>
      <w:tr w:rsidR="00AB29C4" w:rsidRPr="00877CC8" w14:paraId="15885AE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E366ED"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4AF06D9F" w14:textId="77777777" w:rsidR="00AB29C4" w:rsidRPr="00877CC8" w:rsidRDefault="00AB29C4" w:rsidP="000A46FC">
            <w:pPr>
              <w:keepNext/>
              <w:keepLines/>
              <w:spacing w:after="0"/>
              <w:jc w:val="center"/>
              <w:rPr>
                <w:rFonts w:ascii="Arial" w:hAnsi="Arial"/>
                <w:noProof/>
                <w:sz w:val="18"/>
              </w:rPr>
            </w:pPr>
            <w:r w:rsidRPr="00877CC8">
              <w:rPr>
                <w:rFonts w:ascii="Arial" w:hAnsi="Arial"/>
                <w:noProof/>
                <w:sz w:val="18"/>
              </w:rPr>
              <w:t>DC_30A_n5A</w:t>
            </w:r>
          </w:p>
          <w:p w14:paraId="04AA54EA"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AB29C4" w:rsidRPr="00877CC8" w14:paraId="55D054B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14AEE8"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5386C356"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DC_30A_n2A</w:t>
            </w:r>
          </w:p>
          <w:p w14:paraId="740097E6"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fi-FI"/>
              </w:rPr>
              <w:t>DC_66A_n2A</w:t>
            </w:r>
          </w:p>
        </w:tc>
      </w:tr>
      <w:tr w:rsidR="00AB29C4" w:rsidRPr="00877CC8" w14:paraId="19961CE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4E6ADD"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3F666239"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DC_30A_n2A</w:t>
            </w:r>
          </w:p>
          <w:p w14:paraId="55D2F88D"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DC_66A_n2A</w:t>
            </w:r>
          </w:p>
        </w:tc>
      </w:tr>
      <w:tr w:rsidR="00AB29C4" w:rsidRPr="00877CC8" w14:paraId="33D3841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DEAD8B"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2FB4841D"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DC_30A_n5A</w:t>
            </w:r>
          </w:p>
          <w:p w14:paraId="3B3D257A"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fi-FI"/>
              </w:rPr>
              <w:t>DC_66A_n5A</w:t>
            </w:r>
          </w:p>
        </w:tc>
      </w:tr>
      <w:tr w:rsidR="00AB29C4" w:rsidRPr="00877CC8" w14:paraId="2D9BD90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F978F"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3DE6390B"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DC_30A_n5A</w:t>
            </w:r>
          </w:p>
          <w:p w14:paraId="44272AA5"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DC_66A_n5A</w:t>
            </w:r>
          </w:p>
        </w:tc>
      </w:tr>
      <w:tr w:rsidR="00AB29C4" w:rsidRPr="00877CC8" w14:paraId="09957BD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0C5C4" w14:textId="77777777" w:rsidR="00AB29C4" w:rsidRPr="00877CC8" w:rsidRDefault="00AB29C4" w:rsidP="000A46FC">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200FD835"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DC_30A_n5A</w:t>
            </w:r>
          </w:p>
          <w:p w14:paraId="1AE6213A"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DC_66A_n5A</w:t>
            </w:r>
          </w:p>
        </w:tc>
      </w:tr>
      <w:tr w:rsidR="00AB29C4" w:rsidRPr="00877CC8" w14:paraId="3B8F908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BCFC23"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5B21AF6B"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DC_30A_n66A</w:t>
            </w:r>
          </w:p>
          <w:p w14:paraId="36537A82"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AB29C4" w:rsidRPr="00877CC8" w14:paraId="3E5E50C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A7CFC7" w14:textId="77777777" w:rsidR="00AB29C4" w:rsidRPr="00877CC8" w:rsidRDefault="00AB29C4" w:rsidP="000A46F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79DAC521" w14:textId="77777777" w:rsidR="00AB29C4" w:rsidRPr="00877CC8" w:rsidRDefault="00AB29C4" w:rsidP="000A46FC">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8C979E6" w14:textId="77777777" w:rsidR="00AB29C4" w:rsidRPr="00877CC8" w:rsidRDefault="00AB29C4" w:rsidP="000A46F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44565096" w14:textId="77777777" w:rsidR="00AB29C4" w:rsidRPr="00877CC8" w:rsidRDefault="00AB29C4" w:rsidP="000A46FC">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AB29C4" w:rsidRPr="00877CC8" w14:paraId="62F10D1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4DA44E" w14:textId="77777777" w:rsidR="00AB29C4" w:rsidRDefault="00AB29C4" w:rsidP="000A46F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14A51F27" w14:textId="77777777" w:rsidR="00AB29C4" w:rsidRPr="00877CC8" w:rsidRDefault="00AB29C4" w:rsidP="000A46FC">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DA8D457" w14:textId="77777777" w:rsidR="00AB29C4" w:rsidRPr="00877CC8" w:rsidRDefault="00AB29C4" w:rsidP="000A46F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70E6D7C8" w14:textId="77777777" w:rsidR="00AB29C4" w:rsidRPr="00877CC8" w:rsidRDefault="00AB29C4" w:rsidP="000A46FC">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AB29C4" w:rsidRPr="00877CC8" w14:paraId="102CB68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90FC4F" w14:textId="77777777" w:rsidR="00AB29C4" w:rsidRPr="00877CC8" w:rsidRDefault="00AB29C4" w:rsidP="000A46FC">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592C3651" w14:textId="77777777" w:rsidR="00AB29C4" w:rsidRPr="00877CC8" w:rsidRDefault="00AB29C4" w:rsidP="000A46FC">
            <w:pPr>
              <w:keepNext/>
              <w:keepLines/>
              <w:spacing w:after="0"/>
              <w:jc w:val="center"/>
              <w:rPr>
                <w:rFonts w:ascii="Arial" w:hAnsi="Arial"/>
                <w:sz w:val="18"/>
                <w:lang w:val="fi-FI" w:eastAsia="fi-FI"/>
              </w:rPr>
            </w:pPr>
            <w:r w:rsidRPr="00877CC8">
              <w:rPr>
                <w:rFonts w:ascii="Arial" w:hAnsi="Arial"/>
                <w:sz w:val="18"/>
              </w:rPr>
              <w:t>DC_38A_n1A</w:t>
            </w:r>
          </w:p>
        </w:tc>
      </w:tr>
      <w:tr w:rsidR="00AB29C4" w:rsidRPr="00877CC8" w14:paraId="59E76DB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63A24D" w14:textId="77777777" w:rsidR="00AB29C4" w:rsidRPr="00877CC8" w:rsidRDefault="00AB29C4" w:rsidP="000A46FC">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6F563977" w14:textId="77777777" w:rsidR="00AB29C4" w:rsidRPr="00877CC8" w:rsidRDefault="00AB29C4" w:rsidP="000A46FC">
            <w:pPr>
              <w:keepNext/>
              <w:keepLines/>
              <w:spacing w:after="0"/>
              <w:jc w:val="center"/>
              <w:rPr>
                <w:rFonts w:ascii="Arial" w:hAnsi="Arial" w:cs="Arial"/>
                <w:sz w:val="18"/>
                <w:lang w:val="en-US" w:eastAsia="zh-TW"/>
              </w:rPr>
            </w:pPr>
            <w:r w:rsidRPr="00877CC8">
              <w:rPr>
                <w:rFonts w:ascii="Arial" w:hAnsi="Arial"/>
                <w:sz w:val="18"/>
              </w:rPr>
              <w:t>DC_38A_n28A</w:t>
            </w:r>
          </w:p>
        </w:tc>
      </w:tr>
      <w:tr w:rsidR="00AB29C4" w:rsidRPr="00877CC8" w14:paraId="31CCC5F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69A788" w14:textId="77777777" w:rsidR="00AB29C4" w:rsidRPr="00877CC8" w:rsidRDefault="00AB29C4" w:rsidP="000A46FC">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564CC4E7"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953507">
              <w:rPr>
                <w:rFonts w:ascii="Arial" w:hAnsi="Arial" w:cs="Arial"/>
                <w:sz w:val="18"/>
                <w:lang w:val="en-US" w:eastAsia="zh-TW"/>
              </w:rPr>
              <w:t>_n</w:t>
            </w:r>
            <w:r w:rsidRPr="00877CC8">
              <w:rPr>
                <w:rFonts w:ascii="Arial" w:hAnsi="Arial" w:cs="Arial"/>
                <w:sz w:val="18"/>
                <w:lang w:eastAsia="zh-CN"/>
              </w:rPr>
              <w:t>3A</w:t>
            </w:r>
          </w:p>
          <w:p w14:paraId="5A2AAA1B" w14:textId="77777777" w:rsidR="00AB29C4" w:rsidRPr="00877CC8" w:rsidRDefault="00AB29C4" w:rsidP="000A46FC">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AB29C4" w:rsidRPr="00877CC8" w14:paraId="7411AFA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D4889A" w14:textId="77777777" w:rsidR="00AB29C4" w:rsidRPr="00877CC8" w:rsidRDefault="00AB29C4" w:rsidP="000A46FC">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F8941ED" w14:textId="77777777" w:rsidR="00AB29C4" w:rsidRPr="00877CC8" w:rsidRDefault="00AB29C4" w:rsidP="000A46F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FB313F6" w14:textId="77777777" w:rsidR="00AB29C4" w:rsidRPr="00877CC8" w:rsidRDefault="00AB29C4" w:rsidP="000A46FC">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B29C4" w:rsidRPr="00877CC8" w14:paraId="273F8D7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8CEACA" w14:textId="77777777" w:rsidR="00AB29C4" w:rsidRDefault="00AB29C4" w:rsidP="000A46FC">
            <w:pPr>
              <w:keepNext/>
              <w:keepLines/>
              <w:spacing w:after="0"/>
              <w:jc w:val="center"/>
              <w:rPr>
                <w:rFonts w:ascii="Arial" w:hAnsi="Arial"/>
                <w:sz w:val="18"/>
                <w:lang w:eastAsia="fi-FI"/>
              </w:rPr>
            </w:pPr>
            <w:r w:rsidRPr="00877CC8">
              <w:rPr>
                <w:rFonts w:ascii="Arial" w:hAnsi="Arial"/>
                <w:sz w:val="18"/>
                <w:lang w:eastAsia="fi-FI"/>
              </w:rPr>
              <w:t>DC_39A_n40A-n41A</w:t>
            </w:r>
          </w:p>
          <w:p w14:paraId="6A184616" w14:textId="77777777" w:rsidR="00AB29C4" w:rsidRPr="00877CC8" w:rsidRDefault="00AB29C4" w:rsidP="000A46FC">
            <w:pPr>
              <w:keepNext/>
              <w:keepLines/>
              <w:spacing w:after="0"/>
              <w:jc w:val="center"/>
              <w:rPr>
                <w:rFonts w:ascii="Arial" w:hAnsi="Arial"/>
                <w:sz w:val="18"/>
                <w:lang w:eastAsia="fi-FI"/>
              </w:rPr>
            </w:pPr>
            <w:r>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404599C0"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DC_39A_n40A</w:t>
            </w:r>
          </w:p>
          <w:p w14:paraId="492839D5"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DC_39A_n41A</w:t>
            </w:r>
          </w:p>
        </w:tc>
      </w:tr>
      <w:tr w:rsidR="00AB29C4" w:rsidRPr="00877CC8" w14:paraId="499A743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2346C7" w14:textId="77777777" w:rsidR="00AB29C4" w:rsidRDefault="00AB29C4" w:rsidP="000A46FC">
            <w:pPr>
              <w:keepNext/>
              <w:keepLines/>
              <w:spacing w:after="0"/>
              <w:jc w:val="center"/>
              <w:rPr>
                <w:rFonts w:ascii="Arial" w:hAnsi="Arial"/>
                <w:sz w:val="18"/>
                <w:lang w:eastAsia="fi-FI"/>
              </w:rPr>
            </w:pPr>
            <w:r w:rsidRPr="00877CC8">
              <w:rPr>
                <w:rFonts w:ascii="Arial" w:hAnsi="Arial"/>
                <w:sz w:val="18"/>
                <w:lang w:eastAsia="fi-FI"/>
              </w:rPr>
              <w:t>DC_39A_n40A-n79A</w:t>
            </w:r>
          </w:p>
          <w:p w14:paraId="005F28BF" w14:textId="77777777" w:rsidR="00AB29C4" w:rsidRPr="00877CC8" w:rsidRDefault="00AB29C4" w:rsidP="000A46FC">
            <w:pPr>
              <w:keepNext/>
              <w:keepLines/>
              <w:spacing w:after="0"/>
              <w:jc w:val="center"/>
              <w:rPr>
                <w:rFonts w:ascii="Arial" w:hAnsi="Arial"/>
                <w:sz w:val="18"/>
                <w:lang w:eastAsia="fi-FI"/>
              </w:rPr>
            </w:pPr>
            <w:r>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5DAAE2CE"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DC_39A_n40A</w:t>
            </w:r>
          </w:p>
          <w:p w14:paraId="7FCBD43F"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DC_39A_n79A</w:t>
            </w:r>
          </w:p>
        </w:tc>
      </w:tr>
      <w:tr w:rsidR="00AB29C4" w:rsidRPr="00877CC8" w14:paraId="3E96868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6846A7" w14:textId="77777777" w:rsidR="00AB29C4" w:rsidRDefault="00AB29C4" w:rsidP="000A46FC">
            <w:pPr>
              <w:keepNext/>
              <w:keepLines/>
              <w:spacing w:after="0"/>
              <w:jc w:val="center"/>
              <w:rPr>
                <w:rFonts w:ascii="Arial" w:hAnsi="Arial"/>
                <w:sz w:val="18"/>
                <w:lang w:eastAsia="fi-FI"/>
              </w:rPr>
            </w:pPr>
            <w:r w:rsidRPr="00877CC8">
              <w:rPr>
                <w:rFonts w:ascii="Arial" w:hAnsi="Arial"/>
                <w:sz w:val="18"/>
                <w:lang w:eastAsia="fi-FI"/>
              </w:rPr>
              <w:t>DC_39A_n41A-n79A</w:t>
            </w:r>
          </w:p>
          <w:p w14:paraId="4C6B601D" w14:textId="77777777" w:rsidR="00AB29C4" w:rsidRPr="00260D49" w:rsidRDefault="00AB29C4" w:rsidP="000A46FC">
            <w:pPr>
              <w:keepNext/>
              <w:keepLines/>
              <w:spacing w:after="0"/>
              <w:jc w:val="center"/>
              <w:rPr>
                <w:rFonts w:ascii="Arial" w:eastAsiaTheme="minorEastAsia" w:hAnsi="Arial"/>
                <w:sz w:val="18"/>
                <w:lang w:eastAsia="fi-FI"/>
              </w:rPr>
            </w:pPr>
            <w:r>
              <w:rPr>
                <w:rFonts w:ascii="Arial" w:hAnsi="Arial"/>
                <w:sz w:val="18"/>
                <w:lang w:eastAsia="fi-FI"/>
              </w:rPr>
              <w:t>DC_39A_n41A-n79</w:t>
            </w:r>
            <w:r w:rsidRPr="00260D49">
              <w:rPr>
                <w:rFonts w:ascii="Arial" w:eastAsiaTheme="minorEastAsia" w:hAnsi="Arial"/>
                <w:sz w:val="18"/>
                <w:lang w:eastAsia="fi-FI"/>
              </w:rPr>
              <w:t>C</w:t>
            </w:r>
          </w:p>
          <w:p w14:paraId="4E532482" w14:textId="77777777" w:rsidR="00AB29C4" w:rsidRDefault="00AB29C4" w:rsidP="000A46FC">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-n79A</w:t>
            </w:r>
          </w:p>
          <w:p w14:paraId="66AC5F3F" w14:textId="77777777" w:rsidR="00AB29C4" w:rsidRPr="00877CC8" w:rsidRDefault="00AB29C4" w:rsidP="000A46FC">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w:t>
            </w:r>
            <w:r w:rsidRPr="00260D49">
              <w:rPr>
                <w:rFonts w:ascii="Arial" w:eastAsiaTheme="minorEastAsia"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7DCEF3C9"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DC_39A_n41A</w:t>
            </w:r>
          </w:p>
          <w:p w14:paraId="076B688C"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DC_39A_n79A</w:t>
            </w:r>
          </w:p>
        </w:tc>
      </w:tr>
      <w:tr w:rsidR="00AB29C4" w:rsidRPr="00877CC8" w14:paraId="284B1E7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B376FB" w14:textId="77777777" w:rsidR="00AB29C4" w:rsidRPr="00877CC8" w:rsidRDefault="00AB29C4" w:rsidP="000A46FC">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12E84CC9"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74D66713" w14:textId="77777777" w:rsidR="00AB29C4" w:rsidRPr="00877CC8" w:rsidRDefault="00AB29C4" w:rsidP="000A46FC">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603D3C9C"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AB29C4" w:rsidRPr="00877CC8" w14:paraId="58208AB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DD77E0" w14:textId="77777777" w:rsidR="00AB29C4" w:rsidRPr="00877CC8" w:rsidRDefault="00AB29C4" w:rsidP="000A46FC">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1F4CBDBE" w14:textId="77777777" w:rsidR="00AB29C4" w:rsidRPr="00877CC8" w:rsidRDefault="00AB29C4" w:rsidP="000A46FC">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5E17F50B"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AB29C4" w:rsidRPr="00877CC8" w14:paraId="276583F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76D257" w14:textId="77777777" w:rsidR="00AB29C4" w:rsidRDefault="00AB29C4" w:rsidP="000A46FC">
            <w:pPr>
              <w:keepNext/>
              <w:keepLines/>
              <w:spacing w:after="0"/>
              <w:jc w:val="center"/>
              <w:rPr>
                <w:rFonts w:ascii="Arial" w:hAnsi="Arial" w:cs="Arial"/>
                <w:sz w:val="18"/>
                <w:szCs w:val="18"/>
              </w:rPr>
            </w:pPr>
            <w:r w:rsidRPr="00877CC8">
              <w:rPr>
                <w:rFonts w:ascii="Arial" w:hAnsi="Arial" w:cs="Arial"/>
                <w:sz w:val="18"/>
                <w:szCs w:val="18"/>
              </w:rPr>
              <w:t>DC_40A-42A_n77A</w:t>
            </w:r>
          </w:p>
          <w:p w14:paraId="30704C77" w14:textId="77777777" w:rsidR="00AB29C4" w:rsidRPr="00877CC8" w:rsidRDefault="00AB29C4" w:rsidP="000A46FC">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5F324A9E" w14:textId="77777777" w:rsidR="00AB29C4" w:rsidRPr="00877CC8" w:rsidRDefault="00AB29C4" w:rsidP="000A46FC">
            <w:pPr>
              <w:keepNext/>
              <w:keepLines/>
              <w:spacing w:after="0"/>
              <w:jc w:val="center"/>
              <w:rPr>
                <w:rFonts w:ascii="Arial" w:hAnsi="Arial"/>
                <w:sz w:val="18"/>
                <w:szCs w:val="18"/>
              </w:rPr>
            </w:pPr>
            <w:r w:rsidRPr="00877CC8">
              <w:rPr>
                <w:rFonts w:ascii="Arial" w:hAnsi="Arial" w:cs="Arial"/>
                <w:sz w:val="18"/>
                <w:szCs w:val="18"/>
              </w:rPr>
              <w:t>DC_40A_n77A</w:t>
            </w:r>
          </w:p>
        </w:tc>
      </w:tr>
      <w:tr w:rsidR="00AB29C4" w:rsidRPr="00877CC8" w14:paraId="0812CA5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854CA9" w14:textId="77777777" w:rsidR="00AB29C4" w:rsidRPr="00877CC8" w:rsidRDefault="00AB29C4" w:rsidP="000A46FC">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20DAE1BD" w14:textId="77777777" w:rsidR="00AB29C4" w:rsidRPr="00877CC8" w:rsidRDefault="00AB29C4" w:rsidP="000A46FC">
            <w:pPr>
              <w:keepNext/>
              <w:keepLines/>
              <w:spacing w:after="0"/>
              <w:jc w:val="center"/>
              <w:rPr>
                <w:rFonts w:ascii="Arial" w:hAnsi="Arial"/>
                <w:sz w:val="18"/>
                <w:szCs w:val="18"/>
              </w:rPr>
            </w:pPr>
            <w:r w:rsidRPr="00877CC8">
              <w:rPr>
                <w:rFonts w:ascii="Arial" w:hAnsi="Arial" w:cs="Arial"/>
                <w:sz w:val="18"/>
                <w:szCs w:val="18"/>
              </w:rPr>
              <w:t>DC_40A_n78A</w:t>
            </w:r>
          </w:p>
        </w:tc>
      </w:tr>
      <w:tr w:rsidR="00AB29C4" w:rsidRPr="00877CC8" w14:paraId="7E5976B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E8DAF8" w14:textId="77777777" w:rsidR="00AB29C4" w:rsidRPr="00877CC8" w:rsidRDefault="00AB29C4" w:rsidP="000A46FC">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27254FDC"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5D7576BF" w14:textId="77777777" w:rsidR="00AB29C4" w:rsidRPr="00877CC8" w:rsidRDefault="00AB29C4" w:rsidP="000A46FC">
            <w:pPr>
              <w:keepNext/>
              <w:keepLines/>
              <w:spacing w:after="0"/>
              <w:jc w:val="center"/>
              <w:rPr>
                <w:rFonts w:ascii="Arial" w:hAnsi="Arial"/>
                <w:sz w:val="18"/>
                <w:szCs w:val="18"/>
              </w:rPr>
            </w:pPr>
            <w:r w:rsidRPr="00877CC8">
              <w:rPr>
                <w:rFonts w:ascii="Arial" w:hAnsi="Arial"/>
                <w:sz w:val="18"/>
              </w:rPr>
              <w:t>DC_41A_n3A</w:t>
            </w:r>
          </w:p>
        </w:tc>
      </w:tr>
      <w:tr w:rsidR="00AB29C4" w:rsidRPr="00877CC8" w14:paraId="6A0B05C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2B676D" w14:textId="77777777" w:rsidR="00AB29C4" w:rsidRPr="00877CC8" w:rsidRDefault="00AB29C4" w:rsidP="000A46FC">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212B95A5"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201894A3" w14:textId="77777777" w:rsidR="00AB29C4" w:rsidRPr="00877CC8" w:rsidRDefault="00AB29C4" w:rsidP="000A46FC">
            <w:pPr>
              <w:keepNext/>
              <w:keepLines/>
              <w:spacing w:after="0"/>
              <w:jc w:val="center"/>
              <w:rPr>
                <w:rFonts w:ascii="Arial" w:hAnsi="Arial"/>
                <w:sz w:val="18"/>
                <w:szCs w:val="18"/>
              </w:rPr>
            </w:pPr>
            <w:r w:rsidRPr="00877CC8">
              <w:rPr>
                <w:rFonts w:ascii="Arial" w:hAnsi="Arial"/>
                <w:sz w:val="18"/>
              </w:rPr>
              <w:t>DC_41A_n3A</w:t>
            </w:r>
          </w:p>
        </w:tc>
      </w:tr>
      <w:tr w:rsidR="00AB29C4" w:rsidRPr="00877CC8" w14:paraId="6B412D8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EAB2D0" w14:textId="77777777" w:rsidR="00AB29C4" w:rsidRPr="00877CC8" w:rsidRDefault="00AB29C4" w:rsidP="000A46FC">
            <w:pPr>
              <w:keepNext/>
              <w:keepLines/>
              <w:spacing w:after="0"/>
              <w:jc w:val="center"/>
              <w:rPr>
                <w:rFonts w:ascii="Arial" w:hAnsi="Arial" w:cs="Arial"/>
                <w:sz w:val="18"/>
                <w:szCs w:val="18"/>
              </w:rPr>
            </w:pPr>
            <w:r w:rsidRPr="00877CC8">
              <w:rPr>
                <w:rFonts w:ascii="Arial" w:hAnsi="Arial" w:cs="Arial"/>
                <w:sz w:val="18"/>
                <w:szCs w:val="18"/>
              </w:rPr>
              <w:lastRenderedPageBreak/>
              <w:t>DC_41A_n1A-n77A</w:t>
            </w:r>
          </w:p>
          <w:p w14:paraId="1DDA9C86" w14:textId="77777777" w:rsidR="00AB29C4" w:rsidRPr="00877CC8" w:rsidRDefault="00AB29C4" w:rsidP="000A46FC">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66B374AE" w14:textId="77777777" w:rsidR="00AB29C4" w:rsidRPr="00877CC8" w:rsidRDefault="00AB29C4" w:rsidP="000A46FC">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0D90134D" w14:textId="77777777" w:rsidR="00AB29C4" w:rsidRPr="00877CC8" w:rsidRDefault="00AB29C4" w:rsidP="000A46FC">
            <w:pPr>
              <w:keepNext/>
              <w:keepLines/>
              <w:spacing w:after="0"/>
              <w:jc w:val="center"/>
              <w:rPr>
                <w:rFonts w:ascii="Arial" w:hAnsi="Arial"/>
                <w:sz w:val="18"/>
                <w:szCs w:val="18"/>
              </w:rPr>
            </w:pPr>
            <w:r w:rsidRPr="00877CC8">
              <w:rPr>
                <w:rFonts w:ascii="Arial" w:hAnsi="Arial"/>
                <w:sz w:val="18"/>
                <w:szCs w:val="18"/>
              </w:rPr>
              <w:t>DC_41A_n77A</w:t>
            </w:r>
          </w:p>
        </w:tc>
      </w:tr>
      <w:tr w:rsidR="00AB29C4" w:rsidRPr="00877CC8" w14:paraId="343B175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7BF1CD" w14:textId="77777777" w:rsidR="00AB29C4" w:rsidRPr="00877CC8" w:rsidRDefault="00AB29C4" w:rsidP="000A46FC">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33F81F03" w14:textId="77777777" w:rsidR="00AB29C4" w:rsidRPr="00877CC8" w:rsidRDefault="00AB29C4" w:rsidP="000A46FC">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50CA9240" w14:textId="77777777" w:rsidR="00AB29C4" w:rsidRPr="00877CC8" w:rsidRDefault="00AB29C4" w:rsidP="000A46FC">
            <w:pPr>
              <w:keepNext/>
              <w:keepLines/>
              <w:spacing w:after="0"/>
              <w:jc w:val="center"/>
              <w:rPr>
                <w:rFonts w:ascii="Arial" w:hAnsi="Arial"/>
                <w:sz w:val="18"/>
                <w:szCs w:val="18"/>
              </w:rPr>
            </w:pPr>
            <w:r w:rsidRPr="00877CC8">
              <w:rPr>
                <w:rFonts w:ascii="Arial" w:hAnsi="Arial"/>
                <w:sz w:val="18"/>
                <w:szCs w:val="18"/>
              </w:rPr>
              <w:t>DC_41A_n77A</w:t>
            </w:r>
          </w:p>
          <w:p w14:paraId="06598B21" w14:textId="77777777" w:rsidR="00AB29C4" w:rsidRPr="00877CC8" w:rsidRDefault="00AB29C4" w:rsidP="000A46FC">
            <w:pPr>
              <w:keepNext/>
              <w:keepLines/>
              <w:spacing w:after="0"/>
              <w:jc w:val="center"/>
              <w:rPr>
                <w:rFonts w:ascii="Arial" w:hAnsi="Arial"/>
                <w:sz w:val="18"/>
                <w:szCs w:val="18"/>
              </w:rPr>
            </w:pPr>
            <w:r w:rsidRPr="00877CC8">
              <w:rPr>
                <w:rFonts w:ascii="Arial" w:hAnsi="Arial"/>
                <w:sz w:val="18"/>
                <w:szCs w:val="18"/>
              </w:rPr>
              <w:t>DC_41C_n77A</w:t>
            </w:r>
          </w:p>
        </w:tc>
      </w:tr>
      <w:tr w:rsidR="00AB29C4" w:rsidRPr="00877CC8" w14:paraId="7AB5BB4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FBB188" w14:textId="77777777" w:rsidR="00AB29C4" w:rsidRPr="00877CC8" w:rsidRDefault="00AB29C4" w:rsidP="000A46FC">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27D6A671" w14:textId="77777777" w:rsidR="00AB29C4" w:rsidRPr="00E82410" w:rsidRDefault="00AB29C4" w:rsidP="000A46FC">
            <w:pPr>
              <w:keepNext/>
              <w:keepLines/>
              <w:spacing w:after="0"/>
              <w:jc w:val="center"/>
              <w:rPr>
                <w:rFonts w:ascii="Arial" w:hAnsi="Arial"/>
                <w:sz w:val="18"/>
                <w:szCs w:val="18"/>
              </w:rPr>
            </w:pPr>
            <w:r w:rsidRPr="00E82410">
              <w:rPr>
                <w:rFonts w:ascii="Arial" w:hAnsi="Arial"/>
                <w:sz w:val="18"/>
                <w:szCs w:val="18"/>
              </w:rPr>
              <w:t>DC_41A_n1A</w:t>
            </w:r>
          </w:p>
          <w:p w14:paraId="70BC1670" w14:textId="77777777" w:rsidR="00AB29C4" w:rsidRPr="00877CC8" w:rsidRDefault="00AB29C4" w:rsidP="000A46FC">
            <w:pPr>
              <w:keepNext/>
              <w:keepLines/>
              <w:spacing w:after="0"/>
              <w:jc w:val="center"/>
              <w:rPr>
                <w:rFonts w:ascii="Arial" w:hAnsi="Arial"/>
                <w:sz w:val="18"/>
                <w:szCs w:val="18"/>
              </w:rPr>
            </w:pPr>
            <w:r w:rsidRPr="00E82410">
              <w:rPr>
                <w:rFonts w:ascii="Arial" w:hAnsi="Arial"/>
                <w:sz w:val="18"/>
                <w:szCs w:val="18"/>
              </w:rPr>
              <w:t>DC_41A_n78A</w:t>
            </w:r>
          </w:p>
        </w:tc>
      </w:tr>
      <w:tr w:rsidR="00AB29C4" w:rsidRPr="00E82410" w14:paraId="0B256EB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DE5E8C" w14:textId="77777777" w:rsidR="00AB29C4" w:rsidRPr="00E82410" w:rsidRDefault="00AB29C4" w:rsidP="000A46FC">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75DDECE9" w14:textId="77777777" w:rsidR="00AB29C4" w:rsidRPr="00E82410" w:rsidRDefault="00AB29C4" w:rsidP="000A46FC">
            <w:pPr>
              <w:keepNext/>
              <w:keepLines/>
              <w:spacing w:after="0"/>
              <w:jc w:val="center"/>
              <w:rPr>
                <w:rFonts w:ascii="Arial" w:hAnsi="Arial"/>
                <w:sz w:val="18"/>
                <w:szCs w:val="18"/>
              </w:rPr>
            </w:pPr>
            <w:r w:rsidRPr="00E82410">
              <w:rPr>
                <w:rFonts w:ascii="Arial" w:hAnsi="Arial"/>
                <w:sz w:val="18"/>
                <w:szCs w:val="18"/>
              </w:rPr>
              <w:t>DC_41A_n1A</w:t>
            </w:r>
          </w:p>
          <w:p w14:paraId="5DD68E7E" w14:textId="77777777" w:rsidR="00AB29C4" w:rsidRPr="00E82410" w:rsidRDefault="00AB29C4" w:rsidP="000A46FC">
            <w:pPr>
              <w:keepNext/>
              <w:keepLines/>
              <w:spacing w:after="0"/>
              <w:jc w:val="center"/>
              <w:rPr>
                <w:rFonts w:ascii="Arial" w:hAnsi="Arial"/>
                <w:sz w:val="18"/>
                <w:szCs w:val="18"/>
              </w:rPr>
            </w:pPr>
            <w:r w:rsidRPr="00E82410">
              <w:rPr>
                <w:rFonts w:ascii="Arial" w:hAnsi="Arial"/>
                <w:sz w:val="18"/>
                <w:szCs w:val="18"/>
              </w:rPr>
              <w:t>DC_41A_n78A</w:t>
            </w:r>
          </w:p>
        </w:tc>
      </w:tr>
      <w:tr w:rsidR="00AB29C4" w:rsidRPr="00877CC8" w14:paraId="0388860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141388" w14:textId="77777777" w:rsidR="00AB29C4" w:rsidRPr="00877CC8" w:rsidRDefault="00AB29C4" w:rsidP="000A46FC">
            <w:pPr>
              <w:keepNext/>
              <w:keepLines/>
              <w:spacing w:after="0"/>
              <w:jc w:val="center"/>
              <w:rPr>
                <w:rFonts w:ascii="Arial" w:hAnsi="Arial"/>
                <w:sz w:val="18"/>
                <w:szCs w:val="18"/>
              </w:rPr>
            </w:pPr>
            <w:r w:rsidRPr="00877CC8">
              <w:rPr>
                <w:rFonts w:ascii="Arial" w:hAnsi="Arial"/>
                <w:sz w:val="18"/>
              </w:rPr>
              <w:t>DC_41A_n</w:t>
            </w:r>
            <w:r w:rsidRPr="00877CC8">
              <w:rPr>
                <w:rFonts w:ascii="Arial" w:eastAsia="等线"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3B3E07B9"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55BB0A57" w14:textId="77777777" w:rsidR="00AB29C4" w:rsidRPr="00877CC8" w:rsidRDefault="00AB29C4" w:rsidP="000A46FC">
            <w:pPr>
              <w:keepNext/>
              <w:keepLines/>
              <w:spacing w:after="0"/>
              <w:jc w:val="center"/>
              <w:rPr>
                <w:rFonts w:ascii="Arial" w:hAnsi="Arial"/>
                <w:sz w:val="18"/>
                <w:szCs w:val="18"/>
              </w:rPr>
            </w:pPr>
            <w:r w:rsidRPr="00877CC8">
              <w:rPr>
                <w:rFonts w:ascii="Arial" w:hAnsi="Arial"/>
                <w:sz w:val="18"/>
              </w:rPr>
              <w:t>DC_41A_n41A</w:t>
            </w:r>
          </w:p>
        </w:tc>
      </w:tr>
      <w:tr w:rsidR="00AB29C4" w:rsidRPr="00877CC8" w14:paraId="3CC0D9B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8B370E" w14:textId="77777777" w:rsidR="00AB29C4" w:rsidRPr="00877CC8" w:rsidRDefault="00AB29C4" w:rsidP="000A46FC">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2CBCC82" w14:textId="77777777" w:rsidR="00AB29C4" w:rsidRPr="00877CC8" w:rsidRDefault="00AB29C4" w:rsidP="000A46FC">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F716872" w14:textId="77777777" w:rsidR="00AB29C4" w:rsidRPr="00877CC8" w:rsidRDefault="00AB29C4" w:rsidP="000A46FC">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AB29C4" w:rsidRPr="00877CC8" w14:paraId="1044B17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6D4EDF" w14:textId="77777777" w:rsidR="00AB29C4" w:rsidRPr="00877CC8" w:rsidRDefault="00AB29C4" w:rsidP="000A46FC">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577917B" w14:textId="77777777" w:rsidR="00AB29C4" w:rsidRPr="00877CC8" w:rsidRDefault="00AB29C4" w:rsidP="000A46FC">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7151F09" w14:textId="77777777" w:rsidR="00AB29C4" w:rsidRPr="00877CC8" w:rsidRDefault="00AB29C4" w:rsidP="000A46F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50545FC7" w14:textId="77777777" w:rsidR="00AB29C4" w:rsidRPr="00877CC8" w:rsidRDefault="00AB29C4" w:rsidP="000A46F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4FEB4862" w14:textId="77777777" w:rsidR="00AB29C4" w:rsidRPr="00877CC8" w:rsidRDefault="00AB29C4" w:rsidP="000A46FC">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AB29C4" w:rsidRPr="00877CC8" w14:paraId="0A6DA2F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580DB9" w14:textId="77777777" w:rsidR="00AB29C4" w:rsidRPr="00877CC8" w:rsidRDefault="00AB29C4" w:rsidP="000A46FC">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6B134B98" w14:textId="77777777" w:rsidR="00AB29C4" w:rsidRPr="00877CC8" w:rsidRDefault="00AB29C4" w:rsidP="000A46FC">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5E47FACE" w14:textId="77777777" w:rsidR="00AB29C4" w:rsidRPr="00877CC8" w:rsidRDefault="00AB29C4" w:rsidP="000A46FC">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AB29C4" w:rsidRPr="00877CC8" w14:paraId="5F56555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11369F" w14:textId="77777777" w:rsidR="00AB29C4" w:rsidRPr="00877CC8" w:rsidRDefault="00AB29C4" w:rsidP="000A46FC">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E692C48" w14:textId="77777777" w:rsidR="00AB29C4" w:rsidRPr="00877CC8" w:rsidRDefault="00AB29C4" w:rsidP="000A46FC">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33D49AAD" w14:textId="77777777" w:rsidR="00AB29C4" w:rsidRPr="00877CC8" w:rsidRDefault="00AB29C4" w:rsidP="000A46F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7E3EB47D" w14:textId="77777777" w:rsidR="00AB29C4" w:rsidRPr="00877CC8" w:rsidRDefault="00AB29C4" w:rsidP="000A46F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469F10DA" w14:textId="77777777" w:rsidR="00AB29C4" w:rsidRPr="00877CC8" w:rsidRDefault="00AB29C4" w:rsidP="000A46FC">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AB29C4" w:rsidRPr="00877CC8" w14:paraId="34E82D9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148B6D"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DC_41A_n</w:t>
            </w:r>
            <w:r w:rsidRPr="00877CC8">
              <w:rPr>
                <w:rFonts w:ascii="Arial" w:eastAsia="等线"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45359D81"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AB29C4" w:rsidRPr="00877CC8" w14:paraId="7201A1D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29B785" w14:textId="77777777" w:rsidR="00AB29C4" w:rsidRPr="00877CC8" w:rsidRDefault="00AB29C4" w:rsidP="000A46FC">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r w:rsidRPr="00D015D8">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D7255F7" w14:textId="77777777" w:rsidR="00AB29C4" w:rsidRPr="00877CC8" w:rsidRDefault="00AB29C4" w:rsidP="000A46FC">
            <w:pPr>
              <w:keepNext/>
              <w:keepLines/>
              <w:spacing w:after="0"/>
              <w:jc w:val="center"/>
              <w:rPr>
                <w:rFonts w:ascii="Arial" w:hAnsi="Arial"/>
                <w:sz w:val="18"/>
                <w:szCs w:val="16"/>
              </w:rPr>
            </w:pPr>
            <w:r w:rsidRPr="00877CC8">
              <w:rPr>
                <w:rFonts w:ascii="Arial" w:hAnsi="Arial"/>
                <w:sz w:val="18"/>
                <w:szCs w:val="16"/>
              </w:rPr>
              <w:t>DC_41A_n28A</w:t>
            </w:r>
          </w:p>
          <w:p w14:paraId="6658A6BE" w14:textId="77777777" w:rsidR="00AB29C4" w:rsidRPr="00877CC8" w:rsidRDefault="00AB29C4" w:rsidP="000A46FC">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r w:rsidRPr="00D015D8">
              <w:rPr>
                <w:rFonts w:ascii="Arial" w:eastAsia="MS Mincho" w:hAnsi="Arial" w:cs="Arial"/>
                <w:bCs/>
                <w:sz w:val="18"/>
                <w:szCs w:val="16"/>
                <w:vertAlign w:val="superscript"/>
              </w:rPr>
              <w:t>14</w:t>
            </w:r>
          </w:p>
        </w:tc>
      </w:tr>
      <w:tr w:rsidR="00AB29C4" w:rsidRPr="00877CC8" w14:paraId="72BE9AD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AA6E47" w14:textId="77777777" w:rsidR="00AB29C4" w:rsidRPr="00877CC8" w:rsidRDefault="00AB29C4" w:rsidP="000A46FC">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C55640B" w14:textId="77777777" w:rsidR="00AB29C4" w:rsidRPr="00877CC8" w:rsidRDefault="00AB29C4" w:rsidP="000A46FC">
            <w:pPr>
              <w:keepNext/>
              <w:keepLines/>
              <w:spacing w:after="0"/>
              <w:jc w:val="center"/>
              <w:rPr>
                <w:rFonts w:ascii="Arial" w:hAnsi="Arial"/>
                <w:sz w:val="18"/>
                <w:szCs w:val="16"/>
              </w:rPr>
            </w:pPr>
            <w:r w:rsidRPr="00877CC8">
              <w:rPr>
                <w:rFonts w:ascii="Arial" w:hAnsi="Arial"/>
                <w:sz w:val="18"/>
                <w:szCs w:val="16"/>
              </w:rPr>
              <w:t>DC_41A_n28A</w:t>
            </w:r>
          </w:p>
          <w:p w14:paraId="72EBFA6C" w14:textId="77777777" w:rsidR="00AB29C4" w:rsidRPr="00877CC8" w:rsidRDefault="00AB29C4" w:rsidP="000A46F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61F2E7F6" w14:textId="77777777" w:rsidR="00AB29C4" w:rsidRPr="00877CC8" w:rsidRDefault="00AB29C4" w:rsidP="000A46F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3EB9A368" w14:textId="77777777" w:rsidR="00AB29C4" w:rsidRPr="00877CC8" w:rsidRDefault="00AB29C4" w:rsidP="000A46FC">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AB29C4" w:rsidRPr="00877CC8" w14:paraId="6C06A47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47A7BE" w14:textId="77777777" w:rsidR="00AB29C4" w:rsidRPr="00877CC8" w:rsidRDefault="00AB29C4" w:rsidP="000A46FC">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8FAD1F4" w14:textId="77777777" w:rsidR="00AB29C4" w:rsidRPr="00877CC8" w:rsidRDefault="00AB29C4" w:rsidP="000A46FC">
            <w:pPr>
              <w:keepNext/>
              <w:keepLines/>
              <w:spacing w:after="0"/>
              <w:jc w:val="center"/>
              <w:rPr>
                <w:rFonts w:ascii="Arial" w:hAnsi="Arial"/>
                <w:sz w:val="18"/>
                <w:szCs w:val="16"/>
              </w:rPr>
            </w:pPr>
            <w:r w:rsidRPr="00877CC8">
              <w:rPr>
                <w:rFonts w:ascii="Arial" w:hAnsi="Arial"/>
                <w:sz w:val="18"/>
                <w:szCs w:val="16"/>
              </w:rPr>
              <w:t>DC_41A_n28A</w:t>
            </w:r>
          </w:p>
          <w:p w14:paraId="495564BE" w14:textId="77777777" w:rsidR="00AB29C4" w:rsidRPr="00877CC8" w:rsidRDefault="00AB29C4" w:rsidP="000A46FC">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AB29C4" w:rsidRPr="00877CC8" w14:paraId="17878DA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E04218" w14:textId="77777777" w:rsidR="00AB29C4" w:rsidRPr="00877CC8" w:rsidRDefault="00AB29C4" w:rsidP="000A46FC">
            <w:pPr>
              <w:keepNext/>
              <w:keepLines/>
              <w:spacing w:after="0"/>
              <w:jc w:val="center"/>
              <w:rPr>
                <w:rFonts w:ascii="Arial" w:hAnsi="Arial"/>
                <w:sz w:val="18"/>
                <w:szCs w:val="18"/>
              </w:rPr>
            </w:pPr>
            <w:r w:rsidRPr="00877CC8">
              <w:rPr>
                <w:rFonts w:ascii="Arial" w:hAnsi="Arial"/>
                <w:sz w:val="18"/>
              </w:rPr>
              <w:t>DC_41</w:t>
            </w:r>
            <w:r w:rsidRPr="00877CC8">
              <w:rPr>
                <w:rFonts w:ascii="Arial" w:eastAsia="等线" w:hAnsi="Arial"/>
                <w:sz w:val="18"/>
                <w:lang w:eastAsia="zh-CN"/>
              </w:rPr>
              <w:t>C</w:t>
            </w:r>
            <w:r w:rsidRPr="00877CC8">
              <w:rPr>
                <w:rFonts w:ascii="Arial" w:hAnsi="Arial"/>
                <w:sz w:val="18"/>
              </w:rPr>
              <w:t>_n28A-n7</w:t>
            </w:r>
            <w:r w:rsidRPr="00877CC8">
              <w:rPr>
                <w:rFonts w:ascii="Arial" w:eastAsia="等线"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7547D0B" w14:textId="77777777" w:rsidR="00AB29C4" w:rsidRPr="00877CC8" w:rsidRDefault="00AB29C4" w:rsidP="000A46FC">
            <w:pPr>
              <w:keepNext/>
              <w:keepLines/>
              <w:spacing w:after="0"/>
              <w:jc w:val="center"/>
              <w:rPr>
                <w:rFonts w:ascii="Arial" w:hAnsi="Arial"/>
                <w:sz w:val="18"/>
                <w:szCs w:val="16"/>
              </w:rPr>
            </w:pPr>
            <w:r w:rsidRPr="00877CC8">
              <w:rPr>
                <w:rFonts w:ascii="Arial" w:hAnsi="Arial"/>
                <w:sz w:val="18"/>
                <w:szCs w:val="16"/>
              </w:rPr>
              <w:t>DC_41A_n28A</w:t>
            </w:r>
          </w:p>
          <w:p w14:paraId="1F4DDF2C" w14:textId="77777777" w:rsidR="00AB29C4" w:rsidRPr="00877CC8" w:rsidRDefault="00AB29C4" w:rsidP="000A46F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09775C1A" w14:textId="77777777" w:rsidR="00AB29C4" w:rsidRPr="00877CC8" w:rsidRDefault="00AB29C4" w:rsidP="000A46F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4314FF00" w14:textId="77777777" w:rsidR="00AB29C4" w:rsidRPr="00877CC8" w:rsidRDefault="00AB29C4" w:rsidP="000A46FC">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AB29C4" w:rsidRPr="00877CC8" w14:paraId="7014F71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50F8CF" w14:textId="77777777" w:rsidR="00AB29C4" w:rsidRPr="00877CC8" w:rsidRDefault="00AB29C4" w:rsidP="000A46FC">
            <w:pPr>
              <w:keepNext/>
              <w:keepLines/>
              <w:spacing w:after="0"/>
              <w:jc w:val="center"/>
              <w:rPr>
                <w:rFonts w:ascii="Arial" w:hAnsi="Arial"/>
                <w:sz w:val="18"/>
                <w:lang w:eastAsia="zh-TW"/>
              </w:rPr>
            </w:pPr>
            <w:r w:rsidRPr="00877CC8">
              <w:rPr>
                <w:rFonts w:ascii="Arial" w:hAnsi="Arial"/>
                <w:sz w:val="18"/>
                <w:lang w:eastAsia="zh-TW"/>
              </w:rPr>
              <w:t>DC_(n)41AA-n78A</w:t>
            </w:r>
          </w:p>
          <w:p w14:paraId="2B65F431" w14:textId="77777777" w:rsidR="00AB29C4" w:rsidRPr="00877CC8" w:rsidRDefault="00AB29C4" w:rsidP="000A46FC">
            <w:pPr>
              <w:keepNext/>
              <w:keepLines/>
              <w:spacing w:after="0"/>
              <w:jc w:val="center"/>
              <w:rPr>
                <w:rFonts w:ascii="Arial" w:hAnsi="Arial"/>
                <w:sz w:val="18"/>
                <w:lang w:eastAsia="zh-TW"/>
              </w:rPr>
            </w:pPr>
            <w:r w:rsidRPr="00877CC8">
              <w:rPr>
                <w:rFonts w:ascii="Arial" w:hAnsi="Arial"/>
                <w:sz w:val="18"/>
                <w:lang w:eastAsia="zh-TW"/>
              </w:rPr>
              <w:t>DC_(n)41CA-n78A</w:t>
            </w:r>
          </w:p>
          <w:p w14:paraId="0155D139" w14:textId="77777777" w:rsidR="00AB29C4" w:rsidRPr="00877CC8" w:rsidRDefault="00AB29C4" w:rsidP="000A46FC">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54482DE1" w14:textId="77777777" w:rsidR="00AB29C4" w:rsidRPr="00877CC8" w:rsidRDefault="00AB29C4" w:rsidP="000A46FC">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AB29C4" w:rsidRPr="00877CC8" w14:paraId="34B8CB7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58174D" w14:textId="77777777" w:rsidR="00AB29C4" w:rsidRPr="00877CC8" w:rsidRDefault="00AB29C4" w:rsidP="000A46FC">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2182DF2F" w14:textId="77777777" w:rsidR="00AB29C4" w:rsidRPr="00877CC8" w:rsidRDefault="00AB29C4" w:rsidP="000A46FC">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AB29C4" w:rsidRPr="00877CC8" w14:paraId="1C191A8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617ED3" w14:textId="77777777" w:rsidR="00AB29C4" w:rsidRPr="00877CC8" w:rsidRDefault="00AB29C4" w:rsidP="000A46FC">
            <w:pPr>
              <w:keepNext/>
              <w:keepLines/>
              <w:spacing w:after="0"/>
              <w:jc w:val="center"/>
              <w:rPr>
                <w:rFonts w:ascii="Arial" w:hAnsi="Arial"/>
                <w:sz w:val="18"/>
                <w:lang w:eastAsia="ko-KR"/>
              </w:rPr>
            </w:pPr>
            <w:r w:rsidRPr="00877CC8">
              <w:rPr>
                <w:rFonts w:ascii="Arial" w:hAnsi="Arial"/>
                <w:sz w:val="18"/>
                <w:lang w:eastAsia="ko-KR"/>
              </w:rPr>
              <w:t>DC_41A_n41A-n78A</w:t>
            </w:r>
          </w:p>
          <w:p w14:paraId="274B3726" w14:textId="77777777" w:rsidR="00AB29C4" w:rsidRPr="00877CC8" w:rsidRDefault="00AB29C4" w:rsidP="000A46FC">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0B8F861F" w14:textId="77777777" w:rsidR="00AB29C4" w:rsidRPr="00877CC8" w:rsidRDefault="00AB29C4" w:rsidP="000A46FC">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AB29C4" w:rsidRPr="00877CC8" w14:paraId="4955697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1B3032"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50149367" w14:textId="77777777" w:rsidR="00AB29C4" w:rsidRPr="00877CC8" w:rsidRDefault="00AB29C4" w:rsidP="000A46FC">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4067BAD2"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6676F369"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C64FD46"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AB29C4" w:rsidRPr="00877CC8" w14:paraId="2FC48F2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BC61AE"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11FC53CA"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8271E5D"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AB29C4" w:rsidRPr="00877CC8" w14:paraId="34C12BF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5B6CC"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303276D8"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1B0601EE"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5084C98C"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134E1A5"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AB29C4" w:rsidRPr="00877CC8" w14:paraId="320A805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179D3" w14:textId="77777777" w:rsidR="00AB29C4" w:rsidRPr="00877CC8" w:rsidRDefault="00AB29C4" w:rsidP="000A46FC">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266B8997"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DC_41A-42C_n79A</w:t>
            </w:r>
          </w:p>
          <w:p w14:paraId="068A3C1A"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DC_41C-42A_n79A</w:t>
            </w:r>
          </w:p>
          <w:p w14:paraId="0030678C" w14:textId="77777777" w:rsidR="00AB29C4" w:rsidRPr="00877CC8" w:rsidRDefault="00AB29C4" w:rsidP="000A46FC">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5C011EE1"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DC_41A_n79A</w:t>
            </w:r>
          </w:p>
        </w:tc>
      </w:tr>
      <w:tr w:rsidR="00AB29C4" w:rsidRPr="00877CC8" w14:paraId="4E3B0FA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EA99B1" w14:textId="77777777" w:rsidR="00AB29C4" w:rsidRPr="00877CC8" w:rsidRDefault="00AB29C4" w:rsidP="000A46FC">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5E170074" w14:textId="77777777" w:rsidR="00AB29C4" w:rsidRPr="00877CC8" w:rsidRDefault="00AB29C4" w:rsidP="000A46F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33794439"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AB29C4" w:rsidRPr="00877CC8" w14:paraId="6DA0DB8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D373EC" w14:textId="77777777" w:rsidR="00AB29C4" w:rsidRPr="00877CC8" w:rsidRDefault="00AB29C4" w:rsidP="000A46F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2D12F5CF" w14:textId="77777777" w:rsidR="00AB29C4" w:rsidRPr="00877CC8" w:rsidRDefault="00AB29C4" w:rsidP="000A46F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4B6CCE34" w14:textId="77777777" w:rsidR="00AB29C4" w:rsidRPr="00877CC8" w:rsidRDefault="00AB29C4" w:rsidP="000A46FC">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282F9016" w14:textId="77777777" w:rsidR="00AB29C4" w:rsidRPr="00877CC8" w:rsidRDefault="00AB29C4" w:rsidP="000A46F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43B764BF" w14:textId="77777777" w:rsidR="00AB29C4" w:rsidRPr="00877CC8" w:rsidRDefault="00AB29C4" w:rsidP="000A46FC">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AB29C4" w:rsidRPr="00877CC8" w14:paraId="6F67445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13030A" w14:textId="77777777" w:rsidR="00AB29C4" w:rsidRPr="00877CC8" w:rsidRDefault="00AB29C4" w:rsidP="000A46FC">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2768829B"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ko-KR"/>
              </w:rPr>
              <w:t>DC_42A_n1A</w:t>
            </w:r>
          </w:p>
        </w:tc>
      </w:tr>
      <w:tr w:rsidR="00AB29C4" w:rsidRPr="00877CC8" w14:paraId="15D49A4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B54A6B" w14:textId="77777777" w:rsidR="00AB29C4" w:rsidRPr="00877CC8" w:rsidRDefault="00AB29C4" w:rsidP="000A46FC">
            <w:pPr>
              <w:keepNext/>
              <w:keepLines/>
              <w:spacing w:after="0"/>
              <w:jc w:val="center"/>
              <w:rPr>
                <w:rFonts w:ascii="Arial" w:hAnsi="Arial"/>
                <w:sz w:val="18"/>
                <w:lang w:eastAsia="ko-KR"/>
              </w:rPr>
            </w:pPr>
            <w:r w:rsidRPr="00877CC8">
              <w:rPr>
                <w:rFonts w:ascii="Arial" w:hAnsi="Arial"/>
                <w:sz w:val="18"/>
                <w:lang w:eastAsia="ko-KR"/>
              </w:rPr>
              <w:lastRenderedPageBreak/>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30F4C71C" w14:textId="77777777" w:rsidR="00AB29C4" w:rsidRPr="00877CC8" w:rsidRDefault="00AB29C4" w:rsidP="000A46FC">
            <w:pPr>
              <w:keepNext/>
              <w:keepLines/>
              <w:spacing w:after="0"/>
              <w:jc w:val="center"/>
              <w:rPr>
                <w:rFonts w:ascii="Arial" w:hAnsi="Arial"/>
                <w:sz w:val="18"/>
                <w:lang w:eastAsia="ko-KR"/>
              </w:rPr>
            </w:pPr>
            <w:r w:rsidRPr="00877CC8">
              <w:rPr>
                <w:rFonts w:ascii="Arial" w:hAnsi="Arial"/>
                <w:sz w:val="18"/>
                <w:lang w:eastAsia="ko-KR"/>
              </w:rPr>
              <w:t>DC_42A_n1A</w:t>
            </w:r>
          </w:p>
          <w:p w14:paraId="398747A7" w14:textId="77777777" w:rsidR="00AB29C4" w:rsidRPr="00877CC8" w:rsidRDefault="00AB29C4" w:rsidP="000A46FC">
            <w:pPr>
              <w:keepNext/>
              <w:keepLines/>
              <w:spacing w:after="0"/>
              <w:jc w:val="center"/>
              <w:rPr>
                <w:rFonts w:ascii="Arial" w:hAnsi="Arial"/>
                <w:sz w:val="18"/>
                <w:lang w:eastAsia="ko-KR"/>
              </w:rPr>
            </w:pPr>
            <w:r w:rsidRPr="00877CC8">
              <w:rPr>
                <w:rFonts w:ascii="Arial" w:hAnsi="Arial"/>
                <w:sz w:val="18"/>
                <w:lang w:eastAsia="ko-KR"/>
              </w:rPr>
              <w:t>DC_42C_n1A</w:t>
            </w:r>
          </w:p>
        </w:tc>
      </w:tr>
      <w:tr w:rsidR="00AB29C4" w:rsidRPr="00877CC8" w14:paraId="70B422F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2F49A5" w14:textId="77777777" w:rsidR="00AB29C4" w:rsidRPr="00877CC8" w:rsidRDefault="00AB29C4" w:rsidP="000A46FC">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69290D17"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6E81680"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ko-KR"/>
              </w:rPr>
              <w:t>N/A</w:t>
            </w:r>
          </w:p>
        </w:tc>
      </w:tr>
      <w:tr w:rsidR="00AB29C4" w:rsidRPr="00877CC8" w14:paraId="143BDBA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AE17E0" w14:textId="77777777" w:rsidR="00AB29C4" w:rsidRPr="00877CC8" w:rsidRDefault="00AB29C4" w:rsidP="000A46FC">
            <w:pPr>
              <w:keepNext/>
              <w:keepLines/>
              <w:spacing w:after="0"/>
              <w:jc w:val="center"/>
              <w:rPr>
                <w:rFonts w:ascii="Arial" w:hAnsi="Arial"/>
                <w:sz w:val="18"/>
                <w:lang w:eastAsia="ko-KR"/>
              </w:rPr>
            </w:pPr>
            <w:r w:rsidRPr="00877CC8">
              <w:rPr>
                <w:rFonts w:ascii="Arial" w:hAnsi="Arial"/>
                <w:sz w:val="18"/>
                <w:lang w:eastAsia="ko-KR"/>
              </w:rPr>
              <w:t>DC_42A_n1A-n79A</w:t>
            </w:r>
          </w:p>
          <w:p w14:paraId="36D6C46B"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683A00C1"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ko-KR"/>
              </w:rPr>
              <w:t>N/A</w:t>
            </w:r>
          </w:p>
        </w:tc>
      </w:tr>
      <w:tr w:rsidR="00AB29C4" w:rsidRPr="00877CC8" w14:paraId="4C7A0FE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678DCF"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3AB811BF" w14:textId="77777777" w:rsidR="00AB29C4" w:rsidRPr="00877CC8" w:rsidRDefault="00AB29C4" w:rsidP="000A46F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28D942B"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AB29C4" w:rsidRPr="00877CC8" w14:paraId="7BC5D6D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C132C4"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6BC549DD" w14:textId="77777777" w:rsidR="00AB29C4" w:rsidRPr="00877CC8" w:rsidRDefault="00AB29C4" w:rsidP="000A46F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0AAF9A21" w14:textId="77777777" w:rsidR="00AB29C4" w:rsidRPr="00877CC8" w:rsidRDefault="00AB29C4" w:rsidP="000A46FC">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0DB88B54"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AB29C4" w:rsidRPr="00877CC8" w14:paraId="39936E0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D05204"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5E76827"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AB29C4" w:rsidRPr="00877CC8" w14:paraId="45540D3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08517" w14:textId="77777777" w:rsidR="00AB29C4" w:rsidRPr="00877CC8" w:rsidRDefault="00AB29C4" w:rsidP="000A46FC">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12EA3F1" w14:textId="77777777" w:rsidR="00AB29C4" w:rsidRPr="00877CC8" w:rsidRDefault="00AB29C4" w:rsidP="000A46FC">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AB29C4" w:rsidRPr="00877CC8" w14:paraId="7EE3B9D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8B1D4B"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7EF8FD4" w14:textId="77777777" w:rsidR="00AB29C4" w:rsidRPr="00877CC8" w:rsidRDefault="00AB29C4" w:rsidP="000A46F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2C6D79BB"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AB29C4" w:rsidRPr="00877CC8" w14:paraId="11691E4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5E9009" w14:textId="77777777" w:rsidR="00AB29C4" w:rsidRPr="00877CC8" w:rsidRDefault="00AB29C4" w:rsidP="000A46FC">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3C84BAA" w14:textId="77777777" w:rsidR="00AB29C4" w:rsidRPr="00877CC8" w:rsidRDefault="00AB29C4" w:rsidP="000A46F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60B7A8C" w14:textId="77777777" w:rsidR="00AB29C4" w:rsidRPr="00877CC8" w:rsidRDefault="00AB29C4" w:rsidP="000A46FC">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AB29C4" w:rsidRPr="00877CC8" w14:paraId="2119CB3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BB114A" w14:textId="77777777" w:rsidR="00AB29C4" w:rsidRPr="00877CC8" w:rsidRDefault="00AB29C4" w:rsidP="000A46FC">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B92FDA8"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AB29C4" w:rsidRPr="00877CC8" w14:paraId="1B1CEFC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966EEC" w14:textId="77777777" w:rsidR="00AB29C4" w:rsidRPr="00877CC8" w:rsidRDefault="00AB29C4" w:rsidP="000A46FC">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72A416E"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AB29C4" w:rsidRPr="00877CC8" w14:paraId="57A55C4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287951" w14:textId="77777777" w:rsidR="00AB29C4" w:rsidRPr="00877CC8" w:rsidRDefault="00AB29C4" w:rsidP="000A46FC">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BC2FD34" w14:textId="77777777" w:rsidR="00AB29C4" w:rsidRPr="00877CC8" w:rsidRDefault="00AB29C4" w:rsidP="000A46FC">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3278997F"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AB29C4" w:rsidRPr="00877CC8" w14:paraId="55E0674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D2D487" w14:textId="77777777" w:rsidR="00AB29C4" w:rsidRPr="00877CC8" w:rsidRDefault="00AB29C4" w:rsidP="000A46FC">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C304817" w14:textId="77777777" w:rsidR="00AB29C4" w:rsidRPr="00877CC8" w:rsidRDefault="00AB29C4" w:rsidP="000A46FC">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034A5661"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AB29C4" w:rsidRPr="00877CC8" w14:paraId="746A928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E811A7" w14:textId="77777777" w:rsidR="00AB29C4" w:rsidRPr="00877CC8" w:rsidRDefault="00AB29C4" w:rsidP="000A46F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0DF9F6E2" w14:textId="77777777" w:rsidR="00AB29C4" w:rsidRPr="00877CC8" w:rsidRDefault="00AB29C4" w:rsidP="000A46F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4980ECF4" w14:textId="77777777" w:rsidR="00AB29C4" w:rsidRPr="00877CC8" w:rsidRDefault="00AB29C4" w:rsidP="000A46F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720F36F6"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CBC71E7"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AB29C4" w:rsidRPr="00877CC8" w14:paraId="079A3E2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84C05A" w14:textId="77777777" w:rsidR="00AB29C4" w:rsidRPr="00877CC8" w:rsidRDefault="00AB29C4" w:rsidP="000A46F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7AD41F39" w14:textId="77777777" w:rsidR="00AB29C4" w:rsidRPr="00877CC8" w:rsidRDefault="00AB29C4" w:rsidP="000A46F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36BEC871" w14:textId="77777777" w:rsidR="00AB29C4" w:rsidRPr="00877CC8" w:rsidRDefault="00AB29C4" w:rsidP="000A46F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501C5EE8"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B71CB89"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AB29C4" w:rsidRPr="00877CC8" w14:paraId="1BC0F73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4E5F77" w14:textId="77777777" w:rsidR="00AB29C4" w:rsidRPr="00877CC8" w:rsidRDefault="00AB29C4" w:rsidP="000A46F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30B12C27" w14:textId="77777777" w:rsidR="00AB29C4" w:rsidRPr="00877CC8" w:rsidRDefault="00AB29C4" w:rsidP="000A46F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17F7986E" w14:textId="77777777" w:rsidR="00AB29C4" w:rsidRPr="00877CC8" w:rsidRDefault="00AB29C4" w:rsidP="000A46F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109F79A6"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10A85EF"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AB29C4" w:rsidRPr="00877CC8" w14:paraId="76EC06A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D9E20F" w14:textId="77777777" w:rsidR="00AB29C4" w:rsidRPr="00877CC8" w:rsidRDefault="00AB29C4" w:rsidP="000A46FC">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45C23FCD"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DC_46C-66A_n5A</w:t>
            </w:r>
          </w:p>
          <w:p w14:paraId="481679F5"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DC_46D-66A_n5A</w:t>
            </w:r>
          </w:p>
          <w:p w14:paraId="215187B8"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DC_46E-66A_n5A</w:t>
            </w:r>
          </w:p>
          <w:p w14:paraId="4FD05DE8"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DC_46A-66A-66A_n5A</w:t>
            </w:r>
          </w:p>
          <w:p w14:paraId="07AF72BD"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DC_46C-66A-66A_n5A</w:t>
            </w:r>
          </w:p>
          <w:p w14:paraId="70D16DE3" w14:textId="77777777" w:rsidR="00AB29C4" w:rsidRPr="00877CC8" w:rsidRDefault="00AB29C4" w:rsidP="000A46FC">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2D718445"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DC_66A_n5A</w:t>
            </w:r>
          </w:p>
        </w:tc>
      </w:tr>
      <w:tr w:rsidR="00AB29C4" w:rsidRPr="00877CC8" w14:paraId="23FB89F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C75E33"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DC_46A-66A_n25A</w:t>
            </w:r>
          </w:p>
          <w:p w14:paraId="1675B35B" w14:textId="77777777" w:rsidR="00AB29C4" w:rsidRPr="00877CC8" w:rsidRDefault="00AB29C4" w:rsidP="000A46FC">
            <w:pPr>
              <w:keepNext/>
              <w:keepLines/>
              <w:spacing w:after="0"/>
              <w:jc w:val="center"/>
              <w:rPr>
                <w:rFonts w:ascii="Arial" w:hAnsi="Arial"/>
                <w:sz w:val="18"/>
                <w:lang w:eastAsia="fr-FR"/>
              </w:rPr>
            </w:pPr>
            <w:r w:rsidRPr="00877CC8">
              <w:rPr>
                <w:rFonts w:ascii="Arial" w:hAnsi="Arial"/>
                <w:sz w:val="18"/>
              </w:rPr>
              <w:t>DC_46C-66A_n25A</w:t>
            </w:r>
          </w:p>
          <w:p w14:paraId="3C6E61F5" w14:textId="77777777" w:rsidR="00AB29C4" w:rsidRPr="00877CC8" w:rsidRDefault="00AB29C4" w:rsidP="000A46FC">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71B0BACF"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DC_66A_n25A</w:t>
            </w:r>
          </w:p>
        </w:tc>
      </w:tr>
      <w:tr w:rsidR="00AB29C4" w:rsidRPr="00877CC8" w14:paraId="5FF7FB1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9933E"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DC_46A-66A_n41A</w:t>
            </w:r>
          </w:p>
          <w:p w14:paraId="32C26D51"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DC_46C-66A_n41A</w:t>
            </w:r>
          </w:p>
          <w:p w14:paraId="67E89451" w14:textId="77777777" w:rsidR="00AB29C4" w:rsidRPr="00877CC8" w:rsidRDefault="00AB29C4" w:rsidP="000A46FC">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608EC3BC"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DC_66A_n41A</w:t>
            </w:r>
          </w:p>
        </w:tc>
      </w:tr>
      <w:tr w:rsidR="00AB29C4" w:rsidRPr="00877CC8" w14:paraId="0CCBECF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925A8"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DC_46A-66A_n41(2A)</w:t>
            </w:r>
          </w:p>
          <w:p w14:paraId="27D6789F"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DC_46C-66A_n41(2A)</w:t>
            </w:r>
          </w:p>
          <w:p w14:paraId="69DE3663"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0CD970E0"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DC_66A_n41A</w:t>
            </w:r>
          </w:p>
        </w:tc>
      </w:tr>
      <w:tr w:rsidR="00AB29C4" w:rsidRPr="00877CC8" w14:paraId="123849A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4F4E73"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DC_46A-66A_n71A</w:t>
            </w:r>
          </w:p>
          <w:p w14:paraId="2B814F85"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DC_46C-66A_n71A</w:t>
            </w:r>
          </w:p>
          <w:p w14:paraId="1AD46E92" w14:textId="77777777" w:rsidR="00AB29C4" w:rsidRPr="00877CC8" w:rsidRDefault="00AB29C4" w:rsidP="000A46FC">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62A294EE"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DC_66A_n71A</w:t>
            </w:r>
          </w:p>
        </w:tc>
      </w:tr>
      <w:tr w:rsidR="00AB29C4" w:rsidRPr="00877CC8" w14:paraId="04CD753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6E4152" w14:textId="77777777" w:rsidR="00AB29C4" w:rsidRPr="00877CC8" w:rsidRDefault="00AB29C4" w:rsidP="000A46FC">
            <w:pPr>
              <w:keepNext/>
              <w:keepLines/>
              <w:spacing w:after="0"/>
              <w:jc w:val="center"/>
              <w:rPr>
                <w:rFonts w:ascii="Arial" w:hAnsi="Arial"/>
                <w:sz w:val="18"/>
                <w:lang w:val="sv-SE"/>
              </w:rPr>
            </w:pPr>
            <w:r w:rsidRPr="00877CC8">
              <w:rPr>
                <w:rFonts w:ascii="Arial" w:hAnsi="Arial"/>
                <w:sz w:val="18"/>
                <w:lang w:val="sv-SE"/>
              </w:rPr>
              <w:t>DC_46A-66A_n77A</w:t>
            </w:r>
          </w:p>
          <w:p w14:paraId="64CC9C5C"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189770C2"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cs="Arial"/>
                <w:sz w:val="18"/>
              </w:rPr>
              <w:t>DC_66A_n77A</w:t>
            </w:r>
          </w:p>
        </w:tc>
      </w:tr>
      <w:tr w:rsidR="00AB29C4" w:rsidRPr="00877CC8" w14:paraId="0CBE5D3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16249B"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41872A8C"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DC_48A_n5A</w:t>
            </w:r>
          </w:p>
          <w:p w14:paraId="79780756"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AB29C4" w:rsidRPr="00877CC8" w14:paraId="6C47292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ABAE7"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7CB12B65"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DC_48A_n12A</w:t>
            </w:r>
          </w:p>
          <w:p w14:paraId="33DACF15"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AB29C4" w:rsidRPr="00877CC8" w14:paraId="32F5DE8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03874E"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7F6A7ACC"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ja-JP"/>
              </w:rPr>
              <w:t>DC_48A_n25A</w:t>
            </w:r>
          </w:p>
        </w:tc>
      </w:tr>
      <w:tr w:rsidR="00AB29C4" w:rsidRPr="00877CC8" w14:paraId="35B0C4B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67583C"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20B0B231"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ja-JP"/>
              </w:rPr>
              <w:t>DC_48A_n66A</w:t>
            </w:r>
          </w:p>
        </w:tc>
      </w:tr>
      <w:tr w:rsidR="00AB29C4" w:rsidRPr="00877CC8" w14:paraId="327D1B6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775BD3" w14:textId="77777777" w:rsidR="00AB29C4" w:rsidRPr="00877CC8" w:rsidRDefault="00AB29C4" w:rsidP="000A46F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lastRenderedPageBreak/>
              <w:t>DC_48A-66A_n2A</w:t>
            </w:r>
          </w:p>
          <w:p w14:paraId="530A8218" w14:textId="77777777" w:rsidR="00AB29C4" w:rsidRPr="00877CC8" w:rsidRDefault="00AB29C4" w:rsidP="000A46F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552DC7C1" w14:textId="77777777" w:rsidR="00AB29C4" w:rsidRPr="00877CC8" w:rsidRDefault="00AB29C4" w:rsidP="000A46F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58552CAD" w14:textId="77777777" w:rsidR="00AB29C4" w:rsidRPr="00877CC8" w:rsidRDefault="00AB29C4" w:rsidP="000A46FC">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569FC276" w14:textId="77777777" w:rsidR="00AB29C4" w:rsidRPr="00877CC8" w:rsidRDefault="00AB29C4" w:rsidP="000A46FC">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49F40BFF" w14:textId="77777777" w:rsidR="00AB29C4" w:rsidRPr="00877CC8" w:rsidRDefault="00AB29C4" w:rsidP="000A46FC">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AB29C4" w:rsidRPr="00877CC8" w14:paraId="7BB57F2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90986F"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DC_48A-66A_n5A</w:t>
            </w:r>
          </w:p>
          <w:p w14:paraId="3A348A47"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0CA9A93A"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63CDCAF8"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DC_48D-66A_n5A</w:t>
            </w:r>
          </w:p>
          <w:p w14:paraId="68F06F12" w14:textId="77777777" w:rsidR="00AB29C4" w:rsidRPr="00877CC8" w:rsidRDefault="00AB29C4" w:rsidP="000A46FC">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6AE203B7"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AB29C4" w:rsidRPr="00877CC8" w14:paraId="40C3596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DD2A14" w14:textId="77777777" w:rsidR="00AB29C4" w:rsidRPr="00877CC8" w:rsidRDefault="00AB29C4" w:rsidP="000A46FC">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4BA432C8"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DC_48A_n12A</w:t>
            </w:r>
          </w:p>
          <w:p w14:paraId="753D03AF" w14:textId="77777777" w:rsidR="00AB29C4" w:rsidRPr="00877CC8" w:rsidRDefault="00AB29C4" w:rsidP="000A46FC">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AB29C4" w:rsidRPr="00877CC8" w14:paraId="1709734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49453F" w14:textId="77777777" w:rsidR="00AB29C4" w:rsidRPr="00877CC8" w:rsidRDefault="00AB29C4" w:rsidP="000A46FC">
            <w:pPr>
              <w:keepNext/>
              <w:keepLines/>
              <w:spacing w:after="0"/>
              <w:jc w:val="center"/>
              <w:rPr>
                <w:rFonts w:ascii="Arial" w:hAnsi="Arial"/>
                <w:b/>
                <w:sz w:val="18"/>
                <w:lang w:eastAsia="fi-FI"/>
              </w:rPr>
            </w:pPr>
            <w:r w:rsidRPr="00877CC8">
              <w:rPr>
                <w:rFonts w:ascii="Arial" w:hAnsi="Arial"/>
                <w:sz w:val="18"/>
                <w:lang w:eastAsia="fi-FI"/>
              </w:rPr>
              <w:t>DC_48A-66A_n25A</w:t>
            </w:r>
          </w:p>
          <w:p w14:paraId="12F2354A" w14:textId="77777777" w:rsidR="00AB29C4" w:rsidRPr="00877CC8" w:rsidRDefault="00AB29C4" w:rsidP="000A46FC">
            <w:pPr>
              <w:keepNext/>
              <w:keepLines/>
              <w:spacing w:after="0"/>
              <w:jc w:val="center"/>
              <w:rPr>
                <w:rFonts w:ascii="Arial" w:hAnsi="Arial"/>
                <w:b/>
                <w:sz w:val="18"/>
                <w:lang w:eastAsia="fi-FI"/>
              </w:rPr>
            </w:pPr>
            <w:r w:rsidRPr="00877CC8">
              <w:rPr>
                <w:rFonts w:ascii="Arial" w:hAnsi="Arial"/>
                <w:sz w:val="18"/>
                <w:lang w:eastAsia="fi-FI"/>
              </w:rPr>
              <w:t>DC_48C-66A_n25A</w:t>
            </w:r>
          </w:p>
          <w:p w14:paraId="70F32295"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3A82B201" w14:textId="77777777" w:rsidR="00AB29C4" w:rsidRPr="00877CC8" w:rsidRDefault="00AB29C4" w:rsidP="000A46FC">
            <w:pPr>
              <w:keepNext/>
              <w:keepLines/>
              <w:spacing w:after="0"/>
              <w:jc w:val="center"/>
              <w:rPr>
                <w:rFonts w:ascii="Arial" w:hAnsi="Arial"/>
                <w:b/>
                <w:sz w:val="18"/>
                <w:lang w:eastAsia="fi-FI"/>
              </w:rPr>
            </w:pPr>
            <w:r w:rsidRPr="00877CC8">
              <w:rPr>
                <w:rFonts w:ascii="Arial" w:hAnsi="Arial"/>
                <w:sz w:val="18"/>
                <w:lang w:eastAsia="fi-FI"/>
              </w:rPr>
              <w:t>DC_48A_n25A</w:t>
            </w:r>
          </w:p>
          <w:p w14:paraId="42F39E37"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fi-FI"/>
              </w:rPr>
              <w:t>DC_66A_n25A</w:t>
            </w:r>
          </w:p>
        </w:tc>
      </w:tr>
      <w:tr w:rsidR="00AB29C4" w:rsidRPr="00877CC8" w14:paraId="6EB6941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976532"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2B120E2D"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fi-FI"/>
              </w:rPr>
              <w:t>DC_66A_n48A</w:t>
            </w:r>
          </w:p>
        </w:tc>
      </w:tr>
      <w:tr w:rsidR="00AB29C4" w:rsidRPr="00877CC8" w14:paraId="24CB934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5CE61D" w14:textId="77777777" w:rsidR="00AB29C4" w:rsidRPr="00877CC8" w:rsidRDefault="00AB29C4" w:rsidP="000A46FC">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1FF4CEC3" w14:textId="77777777" w:rsidR="00AB29C4" w:rsidRPr="00877CC8" w:rsidRDefault="00AB29C4" w:rsidP="000A46F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0DACDBCB" w14:textId="77777777" w:rsidR="00AB29C4" w:rsidRPr="00877CC8" w:rsidRDefault="00AB29C4" w:rsidP="000A46F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3B78C321" w14:textId="77777777" w:rsidR="00AB29C4" w:rsidRPr="00877CC8" w:rsidRDefault="00AB29C4" w:rsidP="000A46FC">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22E28E4D" w14:textId="77777777" w:rsidR="00AB29C4" w:rsidRPr="00877CC8" w:rsidRDefault="00AB29C4" w:rsidP="000A46FC">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6879D41F"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AB29C4" w:rsidRPr="00877CC8" w14:paraId="042F84A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DE322F" w14:textId="77777777" w:rsidR="00AB29C4" w:rsidRPr="00877CC8" w:rsidRDefault="00AB29C4" w:rsidP="000A46FC">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573806AC"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DC_48A_n71A</w:t>
            </w:r>
          </w:p>
          <w:p w14:paraId="1B64C6E8" w14:textId="77777777" w:rsidR="00AB29C4" w:rsidRPr="00877CC8" w:rsidRDefault="00AB29C4" w:rsidP="000A46FC">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AB29C4" w:rsidRPr="00877CC8" w14:paraId="6487B22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FFDFDE" w14:textId="77777777" w:rsidR="00AB29C4" w:rsidRPr="00877CC8" w:rsidRDefault="00AB29C4" w:rsidP="000A46FC">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14:paraId="4C3C1726" w14:textId="77777777" w:rsidR="00AB29C4" w:rsidRPr="00877CC8" w:rsidRDefault="00AB29C4" w:rsidP="000A46FC">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14:paraId="3850DBEE" w14:textId="77777777" w:rsidR="00AB29C4" w:rsidRPr="00877CC8" w:rsidRDefault="00AB29C4" w:rsidP="000A46FC">
            <w:pPr>
              <w:pStyle w:val="TAC"/>
              <w:rPr>
                <w:rFonts w:eastAsia="Yu Mincho"/>
                <w:lang w:eastAsia="ja-JP"/>
              </w:rPr>
            </w:pPr>
            <w:r w:rsidRPr="00877CC8">
              <w:rPr>
                <w:rFonts w:eastAsia="Yu Mincho"/>
                <w:lang w:eastAsia="ja-JP"/>
              </w:rPr>
              <w:t>DC_48C-66A_n77A</w:t>
            </w:r>
            <w:r w:rsidRPr="00877CC8">
              <w:rPr>
                <w:vertAlign w:val="superscript"/>
                <w:lang w:eastAsia="ja-JP"/>
              </w:rPr>
              <w:t>14,</w:t>
            </w:r>
            <w:r w:rsidRPr="00877CC8">
              <w:rPr>
                <w:noProof/>
                <w:vertAlign w:val="superscript"/>
                <w:lang w:eastAsia="zh-CN"/>
              </w:rPr>
              <w:t>15,16</w:t>
            </w:r>
          </w:p>
          <w:p w14:paraId="11120C1C" w14:textId="77777777" w:rsidR="00AB29C4" w:rsidRPr="00877CC8" w:rsidRDefault="00AB29C4" w:rsidP="000A46FC">
            <w:pPr>
              <w:pStyle w:val="TAC"/>
              <w:rPr>
                <w:rFonts w:eastAsia="Yu Mincho"/>
                <w:lang w:eastAsia="ja-JP"/>
              </w:rPr>
            </w:pPr>
            <w:r w:rsidRPr="00877CC8">
              <w:rPr>
                <w:rFonts w:eastAsia="Yu Mincho"/>
                <w:lang w:eastAsia="ja-JP"/>
              </w:rPr>
              <w:t>DC_48C-66A_n77C</w:t>
            </w:r>
            <w:r w:rsidRPr="00877CC8">
              <w:rPr>
                <w:vertAlign w:val="superscript"/>
                <w:lang w:eastAsia="ja-JP"/>
              </w:rPr>
              <w:t>14,</w:t>
            </w:r>
            <w:r w:rsidRPr="00877CC8">
              <w:rPr>
                <w:noProof/>
                <w:vertAlign w:val="superscript"/>
                <w:lang w:eastAsia="zh-CN"/>
              </w:rPr>
              <w:t>15,16</w:t>
            </w:r>
          </w:p>
          <w:p w14:paraId="7C674F0E" w14:textId="77777777" w:rsidR="00AB29C4" w:rsidRPr="00877CC8" w:rsidRDefault="00AB29C4" w:rsidP="000A46FC">
            <w:pPr>
              <w:pStyle w:val="TAC"/>
              <w:rPr>
                <w:rFonts w:eastAsia="Yu Mincho"/>
                <w:lang w:eastAsia="ja-JP"/>
              </w:rPr>
            </w:pPr>
            <w:r w:rsidRPr="00877CC8">
              <w:rPr>
                <w:rFonts w:eastAsia="Yu Mincho"/>
                <w:lang w:eastAsia="ja-JP"/>
              </w:rPr>
              <w:t>DC_48D-66A_n77A</w:t>
            </w:r>
            <w:r w:rsidRPr="00877CC8">
              <w:rPr>
                <w:vertAlign w:val="superscript"/>
                <w:lang w:eastAsia="ja-JP"/>
              </w:rPr>
              <w:t>14,</w:t>
            </w:r>
            <w:r w:rsidRPr="00877CC8">
              <w:rPr>
                <w:noProof/>
                <w:vertAlign w:val="superscript"/>
                <w:lang w:eastAsia="zh-CN"/>
              </w:rPr>
              <w:t>15,16</w:t>
            </w:r>
          </w:p>
          <w:p w14:paraId="2250D7D4" w14:textId="77777777" w:rsidR="00AB29C4" w:rsidRPr="00877CC8" w:rsidRDefault="00AB29C4" w:rsidP="000A46FC">
            <w:pPr>
              <w:pStyle w:val="TAC"/>
              <w:rPr>
                <w:rFonts w:eastAsia="Yu Mincho"/>
                <w:lang w:eastAsia="ja-JP"/>
              </w:rPr>
            </w:pPr>
            <w:r w:rsidRPr="00877CC8">
              <w:rPr>
                <w:rFonts w:eastAsia="Yu Mincho"/>
                <w:lang w:eastAsia="ja-JP"/>
              </w:rPr>
              <w:t>DC_48D-66A_n77C</w:t>
            </w:r>
            <w:r w:rsidRPr="00877CC8">
              <w:rPr>
                <w:vertAlign w:val="superscript"/>
                <w:lang w:eastAsia="ja-JP"/>
              </w:rPr>
              <w:t>14,</w:t>
            </w:r>
            <w:r w:rsidRPr="00877CC8">
              <w:rPr>
                <w:noProof/>
                <w:vertAlign w:val="superscript"/>
                <w:lang w:eastAsia="zh-CN"/>
              </w:rPr>
              <w:t>15,16</w:t>
            </w:r>
          </w:p>
          <w:p w14:paraId="1274B0B7" w14:textId="77777777" w:rsidR="00AB29C4" w:rsidRPr="00877CC8" w:rsidRDefault="00AB29C4" w:rsidP="000A46FC">
            <w:pPr>
              <w:pStyle w:val="TAC"/>
              <w:rPr>
                <w:lang w:eastAsia="ja-JP"/>
              </w:rPr>
            </w:pPr>
            <w:r w:rsidRPr="00877CC8">
              <w:rPr>
                <w:rFonts w:eastAsia="Yu Mincho"/>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1AC2803" w14:textId="77777777" w:rsidR="00AB29C4" w:rsidRPr="00877CC8" w:rsidRDefault="00AB29C4" w:rsidP="000A46FC">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AB29C4" w:rsidRPr="00877CC8" w14:paraId="1906F62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CABC24" w14:textId="77777777" w:rsidR="00AB29C4" w:rsidRPr="00877CC8" w:rsidRDefault="00AB29C4" w:rsidP="000A46FC">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A08479" w14:textId="77777777" w:rsidR="00AB29C4" w:rsidRPr="00877CC8" w:rsidRDefault="00AB29C4" w:rsidP="000A46FC">
            <w:pPr>
              <w:spacing w:after="0"/>
              <w:jc w:val="center"/>
              <w:rPr>
                <w:rFonts w:ascii="Arial" w:hAnsi="Arial"/>
                <w:sz w:val="18"/>
                <w:lang w:val="x-none" w:eastAsia="zh-CN"/>
              </w:rPr>
            </w:pPr>
            <w:r w:rsidRPr="00877CC8">
              <w:rPr>
                <w:rFonts w:ascii="Arial" w:hAnsi="Arial"/>
                <w:sz w:val="18"/>
                <w:lang w:val="x-none" w:eastAsia="zh-CN"/>
              </w:rPr>
              <w:t>DC_66A_n77A</w:t>
            </w:r>
          </w:p>
        </w:tc>
      </w:tr>
      <w:tr w:rsidR="00AB29C4" w:rsidRPr="00F54898" w14:paraId="0C21EBD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1E8BCA" w14:textId="77777777" w:rsidR="00AB29C4" w:rsidRPr="00F54898" w:rsidRDefault="00AB29C4" w:rsidP="000A46FC">
            <w:pPr>
              <w:keepNext/>
              <w:keepLines/>
              <w:spacing w:after="0"/>
              <w:jc w:val="center"/>
              <w:rPr>
                <w:rFonts w:ascii="Arial" w:eastAsia="Yu Mincho" w:hAnsi="Arial" w:cs="Arial"/>
                <w:sz w:val="18"/>
                <w:szCs w:val="18"/>
                <w:lang w:val="fr-FR" w:eastAsia="ja-JP"/>
              </w:rPr>
            </w:pPr>
            <w:r w:rsidRPr="00C914E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1DE598C1" w14:textId="77777777" w:rsidR="00AB29C4" w:rsidRPr="00F54898" w:rsidRDefault="00AB29C4" w:rsidP="000A46FC">
            <w:pPr>
              <w:spacing w:after="0"/>
              <w:jc w:val="center"/>
              <w:rPr>
                <w:rFonts w:ascii="Arial" w:hAnsi="Arial" w:cs="Arial"/>
                <w:sz w:val="18"/>
                <w:szCs w:val="18"/>
                <w:lang w:val="x-none" w:eastAsia="zh-CN"/>
              </w:rPr>
            </w:pPr>
            <w:r w:rsidRPr="00C914E3">
              <w:rPr>
                <w:rFonts w:ascii="Arial" w:hAnsi="Arial" w:cs="Arial"/>
                <w:sz w:val="18"/>
                <w:szCs w:val="18"/>
                <w:lang w:eastAsia="zh-CN"/>
              </w:rPr>
              <w:t>DC_(n)3AA</w:t>
            </w:r>
            <w:r w:rsidRPr="00C914E3">
              <w:rPr>
                <w:rFonts w:ascii="Arial" w:hAnsi="Arial" w:cs="Arial"/>
                <w:sz w:val="18"/>
                <w:szCs w:val="18"/>
                <w:vertAlign w:val="superscript"/>
                <w:lang w:eastAsia="zh-CN"/>
              </w:rPr>
              <w:t>2</w:t>
            </w:r>
          </w:p>
        </w:tc>
      </w:tr>
      <w:tr w:rsidR="00AB29C4" w:rsidRPr="00877CC8" w14:paraId="09B637C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60AA9D"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737DFBE9" w14:textId="77777777" w:rsidR="00AB29C4" w:rsidRPr="00877CC8" w:rsidRDefault="00AB29C4" w:rsidP="000A46FC">
            <w:pPr>
              <w:keepNext/>
              <w:keepLines/>
              <w:spacing w:after="0"/>
              <w:jc w:val="center"/>
              <w:rPr>
                <w:rFonts w:ascii="Arial" w:hAnsi="Arial"/>
                <w:noProof/>
                <w:sz w:val="18"/>
              </w:rPr>
            </w:pPr>
            <w:r w:rsidRPr="00877CC8">
              <w:rPr>
                <w:rFonts w:ascii="Arial" w:hAnsi="Arial"/>
                <w:noProof/>
                <w:sz w:val="18"/>
              </w:rPr>
              <w:t>DC_66A_n5A</w:t>
            </w:r>
          </w:p>
          <w:p w14:paraId="4336004C"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AB29C4" w:rsidRPr="00877CC8" w14:paraId="18F5CE8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85C048" w14:textId="77777777" w:rsidR="00AB29C4" w:rsidRPr="00877CC8" w:rsidRDefault="00AB29C4" w:rsidP="000A46FC">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5C2E437A" w14:textId="77777777" w:rsidR="00AB29C4" w:rsidRPr="00877CC8" w:rsidRDefault="00AB29C4" w:rsidP="000A46FC">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75DF776F" w14:textId="77777777" w:rsidR="00AB29C4" w:rsidRPr="00877CC8" w:rsidRDefault="00AB29C4" w:rsidP="000A46FC">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AB29C4" w:rsidRPr="00877CC8" w14:paraId="5F33895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016FA8" w14:textId="77777777" w:rsidR="00AB29C4" w:rsidRPr="00877CC8" w:rsidRDefault="00AB29C4" w:rsidP="000A46FC">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37254C9C" w14:textId="77777777" w:rsidR="00AB29C4" w:rsidRPr="00877CC8" w:rsidRDefault="00AB29C4" w:rsidP="000A46FC">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2CF8C893" w14:textId="77777777" w:rsidR="00AB29C4" w:rsidRPr="00877CC8" w:rsidRDefault="00AB29C4" w:rsidP="000A46FC">
            <w:pPr>
              <w:keepNext/>
              <w:keepLines/>
              <w:spacing w:after="0"/>
              <w:jc w:val="center"/>
              <w:rPr>
                <w:rFonts w:ascii="Arial" w:hAnsi="Arial"/>
                <w:noProof/>
                <w:sz w:val="18"/>
              </w:rPr>
            </w:pPr>
            <w:r w:rsidRPr="00877CC8">
              <w:rPr>
                <w:rFonts w:ascii="Arial" w:hAnsi="Arial" w:cs="Arial"/>
                <w:sz w:val="18"/>
                <w:szCs w:val="18"/>
              </w:rPr>
              <w:t>DC_66A_n38A</w:t>
            </w:r>
          </w:p>
        </w:tc>
      </w:tr>
      <w:tr w:rsidR="00AB29C4" w:rsidRPr="00877CC8" w14:paraId="330023A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27C111" w14:textId="77777777" w:rsidR="00AB29C4" w:rsidRPr="00877CC8" w:rsidRDefault="00AB29C4" w:rsidP="000A46FC">
            <w:pPr>
              <w:keepNext/>
              <w:keepLines/>
              <w:spacing w:after="0"/>
              <w:jc w:val="center"/>
              <w:rPr>
                <w:rFonts w:ascii="Arial" w:hAnsi="Arial" w:cs="Arial"/>
                <w:sz w:val="18"/>
                <w:szCs w:val="18"/>
              </w:rPr>
            </w:pPr>
            <w:r w:rsidRPr="0064329A">
              <w:rPr>
                <w:rFonts w:ascii="Arial" w:hAnsi="Arial" w:cs="Arial"/>
                <w:sz w:val="18"/>
                <w:szCs w:val="18"/>
              </w:rPr>
              <w:t>DC_66</w:t>
            </w:r>
            <w:r w:rsidRPr="00AD7E5E">
              <w:rPr>
                <w:rFonts w:ascii="Arial" w:hAnsi="Arial" w:cs="Arial"/>
                <w:sz w:val="18"/>
                <w:szCs w:val="18"/>
              </w:rPr>
              <w:t xml:space="preserve">A_n2A-n41A </w:t>
            </w:r>
          </w:p>
        </w:tc>
        <w:tc>
          <w:tcPr>
            <w:tcW w:w="5964" w:type="dxa"/>
            <w:tcBorders>
              <w:top w:val="single" w:sz="4" w:space="0" w:color="auto"/>
              <w:left w:val="single" w:sz="4" w:space="0" w:color="auto"/>
              <w:bottom w:val="single" w:sz="4" w:space="0" w:color="auto"/>
              <w:right w:val="single" w:sz="4" w:space="0" w:color="auto"/>
            </w:tcBorders>
          </w:tcPr>
          <w:p w14:paraId="2B267E72" w14:textId="77777777" w:rsidR="00AB29C4" w:rsidRPr="00AD7E5E" w:rsidRDefault="00AB29C4" w:rsidP="000A46FC">
            <w:pPr>
              <w:keepNext/>
              <w:keepLines/>
              <w:spacing w:after="0"/>
              <w:jc w:val="center"/>
              <w:rPr>
                <w:rFonts w:ascii="Arial" w:hAnsi="Arial" w:cs="Arial"/>
                <w:sz w:val="18"/>
                <w:szCs w:val="18"/>
              </w:rPr>
            </w:pPr>
            <w:r w:rsidRPr="0064329A">
              <w:rPr>
                <w:rFonts w:ascii="Arial" w:hAnsi="Arial" w:cs="Arial"/>
                <w:sz w:val="18"/>
                <w:szCs w:val="18"/>
              </w:rPr>
              <w:t>DC_</w:t>
            </w:r>
            <w:r w:rsidRPr="00AD7E5E">
              <w:rPr>
                <w:rFonts w:ascii="Arial" w:hAnsi="Arial" w:cs="Arial"/>
                <w:sz w:val="18"/>
                <w:szCs w:val="18"/>
              </w:rPr>
              <w:t>66A_n2A</w:t>
            </w:r>
          </w:p>
          <w:p w14:paraId="7ECDAA03" w14:textId="77777777" w:rsidR="00AB29C4" w:rsidRPr="00877CC8" w:rsidRDefault="00AB29C4" w:rsidP="000A46FC">
            <w:pPr>
              <w:keepNext/>
              <w:keepLines/>
              <w:spacing w:after="0"/>
              <w:jc w:val="center"/>
              <w:rPr>
                <w:rFonts w:ascii="Arial" w:hAnsi="Arial" w:cs="Arial"/>
                <w:sz w:val="18"/>
                <w:szCs w:val="18"/>
              </w:rPr>
            </w:pPr>
            <w:r w:rsidRPr="004158A2">
              <w:rPr>
                <w:rFonts w:ascii="Arial" w:hAnsi="Arial" w:cs="Arial"/>
                <w:sz w:val="18"/>
                <w:szCs w:val="18"/>
              </w:rPr>
              <w:t>DC_66A_n41A</w:t>
            </w:r>
          </w:p>
        </w:tc>
      </w:tr>
      <w:tr w:rsidR="00AB29C4" w:rsidRPr="00877CC8" w14:paraId="68943E6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65CE50" w14:textId="77777777" w:rsidR="00AB29C4" w:rsidRPr="00877CC8" w:rsidRDefault="00AB29C4" w:rsidP="000A46FC">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07A88F75" w14:textId="77777777" w:rsidR="00AB29C4" w:rsidRPr="00877CC8" w:rsidRDefault="00AB29C4" w:rsidP="000A46FC">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AB29C4" w:rsidRPr="00877CC8" w14:paraId="5A82F4A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2B4A38" w14:textId="77777777" w:rsidR="00AB29C4" w:rsidRPr="00877CC8" w:rsidRDefault="00AB29C4" w:rsidP="000A46FC">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09CAF46E" w14:textId="77777777" w:rsidR="00AB29C4" w:rsidRPr="00877CC8" w:rsidRDefault="00AB29C4" w:rsidP="000A46FC">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4A0FC846" w14:textId="77777777" w:rsidR="00AB29C4" w:rsidRPr="00877CC8" w:rsidRDefault="00AB29C4" w:rsidP="000A46FC">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AB29C4" w:rsidRPr="00877CC8" w14:paraId="4AA8C04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EF9E1A" w14:textId="77777777" w:rsidR="00AB29C4" w:rsidRPr="00877CC8" w:rsidRDefault="00AB29C4" w:rsidP="000A46FC">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3F912E93"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3FB4A33B"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FE6E282"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DC_66A_n2A</w:t>
            </w:r>
          </w:p>
          <w:p w14:paraId="278C4110"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AB29C4" w:rsidRPr="00877CC8" w14:paraId="4538CB3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4555B" w14:textId="77777777" w:rsidR="00AB29C4" w:rsidRPr="00877CC8" w:rsidRDefault="00AB29C4" w:rsidP="000A46FC">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40AB526F"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DC_66A_n2A</w:t>
            </w:r>
          </w:p>
          <w:p w14:paraId="07864604"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AB29C4" w:rsidRPr="00877CC8" w14:paraId="082CCE41"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D7D212" w14:textId="77777777" w:rsidR="00AB29C4" w:rsidRPr="00877CC8" w:rsidRDefault="00AB29C4" w:rsidP="000A46FC">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28A2CA04"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AB29C4" w:rsidRPr="00877CC8" w14:paraId="3E90896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F13C13"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769A8209"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DC_66A_n5A</w:t>
            </w:r>
          </w:p>
          <w:p w14:paraId="207B8B02"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DC_66A_n48A</w:t>
            </w:r>
          </w:p>
        </w:tc>
      </w:tr>
      <w:tr w:rsidR="00AB29C4" w:rsidRPr="00877CC8" w14:paraId="1856A93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F3ADF9" w14:textId="77777777" w:rsidR="00AB29C4" w:rsidRPr="00877CC8" w:rsidRDefault="00AB29C4" w:rsidP="000A46FC">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246611D6"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7AC6F330"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D6C7E56"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DC_66A_n5A</w:t>
            </w:r>
          </w:p>
          <w:p w14:paraId="06377380"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AB29C4" w:rsidRPr="00877CC8" w14:paraId="7D335EE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5F01B" w14:textId="77777777" w:rsidR="00AB29C4" w:rsidRPr="00877CC8" w:rsidRDefault="00AB29C4" w:rsidP="000A46FC">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2BF908D6"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DC_66A_n5A</w:t>
            </w:r>
          </w:p>
          <w:p w14:paraId="0BD4C918"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AB29C4" w:rsidRPr="00877CC8" w14:paraId="176514F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CCC52C"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8B4E932"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DC_66A_n7A</w:t>
            </w:r>
          </w:p>
          <w:p w14:paraId="7F63168D"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AB29C4" w:rsidRPr="00877CC8" w14:paraId="28FE5A3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E0FC74" w14:textId="77777777" w:rsidR="00AB29C4" w:rsidRPr="00877CC8" w:rsidRDefault="00AB29C4" w:rsidP="000A46FC">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2141A9A3"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DC_66A_n7A</w:t>
            </w:r>
          </w:p>
          <w:p w14:paraId="6F158E3B"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DC_66A_n78A</w:t>
            </w:r>
          </w:p>
        </w:tc>
      </w:tr>
      <w:tr w:rsidR="00AB29C4" w:rsidRPr="00877CC8" w14:paraId="0F4E813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D85962" w14:textId="77777777" w:rsidR="00AB29C4" w:rsidRPr="00877CC8" w:rsidRDefault="00AB29C4" w:rsidP="000A46FC">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46E9D72C" w14:textId="77777777" w:rsidR="00AB29C4" w:rsidRPr="00877CC8" w:rsidRDefault="00AB29C4" w:rsidP="000A46F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3F09345"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AB29C4" w:rsidRPr="00877CC8" w14:paraId="173DC24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BF7823" w14:textId="77777777" w:rsidR="00AB29C4" w:rsidRPr="00877CC8" w:rsidRDefault="00AB29C4" w:rsidP="000A46FC">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3970C529" w14:textId="77777777" w:rsidR="00AB29C4" w:rsidRPr="00877CC8" w:rsidRDefault="00AB29C4" w:rsidP="000A46F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64885B2" w14:textId="77777777" w:rsidR="00AB29C4" w:rsidRPr="00877CC8" w:rsidRDefault="00AB29C4" w:rsidP="000A46FC">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AB29C4" w:rsidRPr="00877CC8" w14:paraId="7058109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53C623" w14:textId="77777777" w:rsidR="00AB29C4" w:rsidRPr="00877CC8" w:rsidRDefault="00AB29C4" w:rsidP="000A46FC">
            <w:pPr>
              <w:keepNext/>
              <w:keepLines/>
              <w:spacing w:after="0"/>
              <w:jc w:val="center"/>
              <w:rPr>
                <w:rFonts w:ascii="Arial" w:hAnsi="Arial" w:cs="Arial"/>
                <w:sz w:val="18"/>
                <w:lang w:eastAsia="ja-JP"/>
              </w:rPr>
            </w:pPr>
            <w:r w:rsidRPr="00877CC8">
              <w:rPr>
                <w:rFonts w:ascii="Arial" w:hAnsi="Arial" w:cs="Arial"/>
                <w:sz w:val="18"/>
                <w:lang w:eastAsia="ja-JP"/>
              </w:rPr>
              <w:lastRenderedPageBreak/>
              <w:t>DC_66A_n7A-n78(2A)</w:t>
            </w:r>
          </w:p>
        </w:tc>
        <w:tc>
          <w:tcPr>
            <w:tcW w:w="5964" w:type="dxa"/>
            <w:tcBorders>
              <w:top w:val="single" w:sz="4" w:space="0" w:color="auto"/>
              <w:left w:val="single" w:sz="4" w:space="0" w:color="auto"/>
              <w:bottom w:val="single" w:sz="4" w:space="0" w:color="auto"/>
              <w:right w:val="single" w:sz="4" w:space="0" w:color="auto"/>
            </w:tcBorders>
          </w:tcPr>
          <w:p w14:paraId="23E4EF1A" w14:textId="77777777" w:rsidR="00AB29C4" w:rsidRPr="00877CC8" w:rsidRDefault="00AB29C4" w:rsidP="000A46F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0B58FBD"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AB29C4" w:rsidRPr="00877CC8" w14:paraId="4434658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813CE7" w14:textId="77777777" w:rsidR="00AB29C4" w:rsidRPr="00877CC8" w:rsidRDefault="00AB29C4" w:rsidP="000A46FC">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620A7834" w14:textId="77777777" w:rsidR="00AB29C4" w:rsidRPr="00877CC8" w:rsidRDefault="00AB29C4" w:rsidP="000A46F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6B260B2" w14:textId="77777777" w:rsidR="00AB29C4" w:rsidRPr="00877CC8" w:rsidRDefault="00AB29C4" w:rsidP="000A46FC">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AB29C4" w:rsidRPr="00877CC8" w14:paraId="36CEF54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27D638" w14:textId="77777777" w:rsidR="00AB29C4" w:rsidRPr="00877CC8" w:rsidRDefault="00AB29C4" w:rsidP="000A46FC">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7851E494" w14:textId="77777777" w:rsidR="00AB29C4" w:rsidRPr="00877CC8" w:rsidRDefault="00AB29C4" w:rsidP="000A46F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8BAF17B"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AB29C4" w:rsidRPr="00877CC8" w14:paraId="188A8FC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A51098" w14:textId="77777777" w:rsidR="00AB29C4" w:rsidRPr="00877CC8" w:rsidRDefault="00AB29C4" w:rsidP="000A46FC">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237A6299" w14:textId="77777777" w:rsidR="00AB29C4" w:rsidRPr="00877CC8" w:rsidRDefault="00AB29C4" w:rsidP="000A46F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9255715" w14:textId="77777777" w:rsidR="00AB29C4" w:rsidRPr="00877CC8" w:rsidRDefault="00AB29C4" w:rsidP="000A46FC">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AB29C4" w:rsidRPr="00470EA5" w14:paraId="04CA64F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B9B1C3" w14:textId="77777777" w:rsidR="00AB29C4" w:rsidRPr="00877CC8" w:rsidRDefault="00AB29C4" w:rsidP="000A46FC">
            <w:pPr>
              <w:keepNext/>
              <w:keepLines/>
              <w:spacing w:after="0"/>
              <w:jc w:val="center"/>
              <w:rPr>
                <w:rFonts w:ascii="Arial" w:hAnsi="Arial" w:cs="Arial"/>
                <w:sz w:val="18"/>
                <w:lang w:val="fr-FR" w:eastAsia="ja-JP"/>
              </w:rPr>
            </w:pPr>
            <w:r w:rsidRPr="00470EA5">
              <w:rPr>
                <w:rFonts w:ascii="Arial"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14:paraId="6CE546BA" w14:textId="77777777" w:rsidR="00AB29C4" w:rsidRPr="00266213" w:rsidRDefault="00AB29C4" w:rsidP="000A46FC">
            <w:pPr>
              <w:keepNext/>
              <w:keepLines/>
              <w:spacing w:after="0"/>
              <w:jc w:val="center"/>
              <w:rPr>
                <w:rFonts w:ascii="Arial" w:hAnsi="Arial" w:cs="Arial"/>
                <w:sz w:val="18"/>
                <w:lang w:eastAsia="ja-JP"/>
              </w:rPr>
            </w:pPr>
            <w:r w:rsidRPr="00266213">
              <w:rPr>
                <w:rFonts w:ascii="Arial" w:hAnsi="Arial" w:cs="Arial"/>
                <w:sz w:val="18"/>
                <w:lang w:eastAsia="ja-JP"/>
              </w:rPr>
              <w:t>DC_66A_n77A</w:t>
            </w:r>
          </w:p>
          <w:p w14:paraId="32D732F3" w14:textId="77777777" w:rsidR="00AB29C4" w:rsidRPr="00266213" w:rsidRDefault="00AB29C4" w:rsidP="000A46FC">
            <w:pPr>
              <w:keepNext/>
              <w:keepLines/>
              <w:spacing w:after="0"/>
              <w:jc w:val="center"/>
              <w:rPr>
                <w:rFonts w:ascii="Arial" w:hAnsi="Arial" w:cs="Arial"/>
                <w:sz w:val="18"/>
                <w:lang w:eastAsia="ja-JP"/>
              </w:rPr>
            </w:pPr>
            <w:r w:rsidRPr="00266213">
              <w:rPr>
                <w:rFonts w:ascii="Arial" w:hAnsi="Arial" w:cs="Arial"/>
                <w:sz w:val="18"/>
                <w:lang w:eastAsia="ja-JP"/>
              </w:rPr>
              <w:t>DC_66A_n12A</w:t>
            </w:r>
          </w:p>
        </w:tc>
      </w:tr>
      <w:tr w:rsidR="00AB29C4" w:rsidRPr="008720D6" w14:paraId="75FFA42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909659" w14:textId="77777777" w:rsidR="00AB29C4" w:rsidRPr="00470EA5" w:rsidRDefault="00AB29C4" w:rsidP="000A46FC">
            <w:pPr>
              <w:keepNext/>
              <w:keepLines/>
              <w:spacing w:after="0"/>
              <w:jc w:val="center"/>
              <w:rPr>
                <w:rFonts w:ascii="Arial" w:hAnsi="Arial" w:cs="Arial"/>
                <w:sz w:val="18"/>
                <w:lang w:val="fr-FR" w:eastAsia="ja-JP"/>
              </w:rPr>
            </w:pPr>
            <w:r w:rsidRPr="00260D49">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14:paraId="3CE4B1C5" w14:textId="77777777" w:rsidR="00AB29C4" w:rsidRPr="00953507" w:rsidRDefault="00AB29C4" w:rsidP="000A46FC">
            <w:pPr>
              <w:keepNext/>
              <w:keepLines/>
              <w:spacing w:after="0"/>
              <w:jc w:val="center"/>
              <w:rPr>
                <w:rFonts w:ascii="Arial" w:hAnsi="Arial" w:cs="Arial"/>
                <w:sz w:val="18"/>
                <w:lang w:val="en-US" w:eastAsia="ja-JP"/>
              </w:rPr>
            </w:pPr>
            <w:r w:rsidRPr="00953507">
              <w:rPr>
                <w:rFonts w:ascii="Arial" w:hAnsi="Arial" w:cs="Arial"/>
                <w:sz w:val="18"/>
                <w:lang w:val="en-US" w:eastAsia="ja-JP"/>
              </w:rPr>
              <w:t>DC_66A_n12A</w:t>
            </w:r>
          </w:p>
          <w:p w14:paraId="2C849973" w14:textId="77777777" w:rsidR="00AB29C4" w:rsidRPr="00953507" w:rsidRDefault="00AB29C4" w:rsidP="000A46FC">
            <w:pPr>
              <w:keepNext/>
              <w:keepLines/>
              <w:spacing w:after="0"/>
              <w:jc w:val="center"/>
              <w:rPr>
                <w:rFonts w:ascii="Arial" w:hAnsi="Arial" w:cs="Arial"/>
                <w:sz w:val="18"/>
                <w:lang w:val="en-US" w:eastAsia="ja-JP"/>
              </w:rPr>
            </w:pPr>
            <w:r w:rsidRPr="00953507">
              <w:rPr>
                <w:rFonts w:ascii="Arial" w:hAnsi="Arial" w:cs="Arial"/>
                <w:sz w:val="18"/>
                <w:lang w:val="en-US" w:eastAsia="ja-JP"/>
              </w:rPr>
              <w:t>DC_66A_n78A</w:t>
            </w:r>
          </w:p>
        </w:tc>
      </w:tr>
      <w:tr w:rsidR="00AB29C4" w:rsidRPr="00877CC8" w14:paraId="0C6EB1D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4A0C31"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12C29656"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DC_66A_n25A</w:t>
            </w:r>
          </w:p>
          <w:p w14:paraId="4E0E0F53"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ja-JP"/>
              </w:rPr>
              <w:t>DC_66A_n71A</w:t>
            </w:r>
          </w:p>
        </w:tc>
      </w:tr>
      <w:tr w:rsidR="00AB29C4" w:rsidRPr="00877CC8" w14:paraId="67E97215"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A8E138"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22D4D499"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DC_66A_n38A</w:t>
            </w:r>
          </w:p>
          <w:p w14:paraId="59ECAE59"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AB29C4" w:rsidRPr="00877CC8" w14:paraId="7762474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CA8319"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51140609" w14:textId="77777777" w:rsidR="00AB29C4" w:rsidRPr="00877CC8" w:rsidRDefault="00AB29C4" w:rsidP="000A46FC">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08386AB5"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AB29C4" w:rsidRPr="00877CC8" w14:paraId="23EA263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55E22A"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49D21789"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BDDB80A"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AB29C4" w:rsidRPr="00877CC8" w14:paraId="0DD0302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C99407" w14:textId="77777777" w:rsidR="00AB29C4" w:rsidRPr="00877CC8" w:rsidRDefault="00AB29C4" w:rsidP="000A46FC">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1840AE48" w14:textId="77777777" w:rsidR="00AB29C4" w:rsidRPr="00877CC8" w:rsidRDefault="00AB29C4" w:rsidP="000A46FC">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046ABC8D"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AB29C4" w:rsidRPr="00877CC8" w14:paraId="31B4540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D36A10"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779895E4" w14:textId="77777777" w:rsidR="00AB29C4" w:rsidRPr="00877CC8" w:rsidRDefault="00AB29C4" w:rsidP="000A46FC">
            <w:pPr>
              <w:keepNext/>
              <w:keepLines/>
              <w:spacing w:after="0"/>
              <w:jc w:val="center"/>
              <w:rPr>
                <w:rFonts w:ascii="Arial" w:hAnsi="Arial"/>
                <w:sz w:val="18"/>
                <w:lang w:eastAsia="fi-FI"/>
              </w:rPr>
            </w:pPr>
            <w:r w:rsidRPr="00877CC8">
              <w:rPr>
                <w:rFonts w:ascii="Arial" w:hAnsi="Arial"/>
                <w:sz w:val="18"/>
                <w:lang w:eastAsia="fi-FI"/>
              </w:rPr>
              <w:t>DC_66A_n12A</w:t>
            </w:r>
          </w:p>
          <w:p w14:paraId="33BB40DE"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AB29C4" w:rsidRPr="00877CC8" w14:paraId="230B0DB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07452F" w14:textId="77777777" w:rsidR="00AB29C4" w:rsidRPr="00877CC8" w:rsidRDefault="00AB29C4" w:rsidP="000A46FC">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27F61D54" w14:textId="77777777" w:rsidR="00AB29C4" w:rsidRPr="00877CC8" w:rsidRDefault="00AB29C4" w:rsidP="000A46FC">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27CFDFBB"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6CC6D5F5"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AB29C4" w:rsidRPr="00877CC8" w14:paraId="28AF5E5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1A0D1A" w14:textId="77777777" w:rsidR="00AB29C4" w:rsidRPr="00877CC8" w:rsidRDefault="00AB29C4" w:rsidP="000A46FC">
            <w:pPr>
              <w:keepNext/>
              <w:keepLines/>
              <w:spacing w:after="0"/>
              <w:jc w:val="center"/>
              <w:rPr>
                <w:rFonts w:ascii="Arial" w:hAnsi="Arial"/>
                <w:sz w:val="18"/>
                <w:lang w:eastAsia="ko-KR"/>
              </w:rPr>
            </w:pPr>
            <w:r w:rsidRPr="00877CC8">
              <w:rPr>
                <w:rFonts w:ascii="Arial" w:hAnsi="Arial"/>
                <w:sz w:val="18"/>
                <w:lang w:eastAsia="ko-KR"/>
              </w:rPr>
              <w:t>DC_66A_n25A-n41A</w:t>
            </w:r>
          </w:p>
          <w:p w14:paraId="5475A6AA"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4087AA4A" w14:textId="77777777" w:rsidR="00AB29C4" w:rsidRPr="00877CC8" w:rsidRDefault="00AB29C4" w:rsidP="000A46FC">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2F9CAD41" w14:textId="77777777" w:rsidR="00AB29C4" w:rsidRPr="00877CC8" w:rsidRDefault="00AB29C4" w:rsidP="000A46FC">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AB29C4" w:rsidRPr="00877CC8" w14:paraId="5242321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2431B" w14:textId="77777777" w:rsidR="00AB29C4" w:rsidRPr="00877CC8" w:rsidRDefault="00AB29C4" w:rsidP="000A46FC">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3995626A" w14:textId="77777777" w:rsidR="00AB29C4" w:rsidRPr="00877CC8" w:rsidRDefault="00AB29C4" w:rsidP="000A46FC">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32ED3CCC" w14:textId="77777777" w:rsidR="00AB29C4" w:rsidRPr="00877CC8" w:rsidRDefault="00AB29C4" w:rsidP="000A46FC">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AB29C4" w:rsidRPr="00877CC8" w14:paraId="27C5224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890109" w14:textId="77777777" w:rsidR="00AB29C4" w:rsidRPr="00877CC8" w:rsidRDefault="00AB29C4" w:rsidP="000A46FC">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32F99E32"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DC_66A_n25A</w:t>
            </w:r>
          </w:p>
          <w:p w14:paraId="2D36BB88" w14:textId="77777777" w:rsidR="00AB29C4" w:rsidRPr="00877CC8" w:rsidRDefault="00AB29C4" w:rsidP="000A46FC">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AB29C4" w:rsidRPr="00877CC8" w14:paraId="0E5C115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C1D244"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36AC62EE"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AB29C4" w:rsidRPr="00877CC8" w14:paraId="17287BBA"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11F804"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564A13F" w14:textId="77777777" w:rsidR="00AB29C4" w:rsidRPr="00877CC8" w:rsidRDefault="00AB29C4" w:rsidP="000A46FC">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708AC806"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AB29C4" w:rsidRPr="00877CC8" w14:paraId="1B21203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1F57A1" w14:textId="77777777" w:rsidR="00AB29C4" w:rsidRPr="00877CC8" w:rsidRDefault="00AB29C4" w:rsidP="000A46FC">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587172C9" w14:textId="77777777" w:rsidR="00AB29C4" w:rsidRPr="00D425BE" w:rsidRDefault="00AB29C4" w:rsidP="000A46FC">
            <w:pPr>
              <w:keepNext/>
              <w:keepLines/>
              <w:spacing w:after="0"/>
              <w:jc w:val="center"/>
              <w:rPr>
                <w:rFonts w:ascii="Arial" w:hAnsi="Arial"/>
                <w:sz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A</w:t>
            </w:r>
          </w:p>
          <w:p w14:paraId="134D64CF" w14:textId="77777777" w:rsidR="00AB29C4" w:rsidRPr="00877CC8" w:rsidRDefault="00AB29C4" w:rsidP="000A46FC">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A_n66A</w:t>
            </w:r>
            <w:r w:rsidRPr="00D2139F">
              <w:rPr>
                <w:rFonts w:ascii="Arial" w:hAnsi="Arial"/>
                <w:sz w:val="18"/>
                <w:vertAlign w:val="superscript"/>
              </w:rPr>
              <w:t>2</w:t>
            </w:r>
          </w:p>
        </w:tc>
      </w:tr>
      <w:tr w:rsidR="00AB29C4" w:rsidRPr="00877CC8" w14:paraId="1B1BF3C0"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DE58C4" w14:textId="77777777" w:rsidR="00AB29C4" w:rsidRPr="00877CC8" w:rsidRDefault="00AB29C4" w:rsidP="000A46FC">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4D002F2B" w14:textId="77777777" w:rsidR="00AB29C4" w:rsidRPr="00877CC8" w:rsidRDefault="00AB29C4" w:rsidP="000A46FC">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1B1E67E7"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7884D63E" w14:textId="77777777" w:rsidR="00AB29C4" w:rsidRPr="00877CC8" w:rsidRDefault="00AB29C4" w:rsidP="000A46FC">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AB29C4" w:rsidRPr="00877CC8" w14:paraId="315B056F"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62BD88" w14:textId="77777777" w:rsidR="00AB29C4" w:rsidRPr="00877CC8" w:rsidRDefault="00AB29C4" w:rsidP="000A46FC">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590DC766"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00A7685A"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AB29C4" w:rsidRPr="00877CC8" w14:paraId="7560052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EC4AC5" w14:textId="77777777" w:rsidR="00AB29C4" w:rsidRPr="00877CC8" w:rsidRDefault="00AB29C4" w:rsidP="000A46FC">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2FD2593" w14:textId="77777777" w:rsidR="00AB29C4" w:rsidRPr="00877CC8" w:rsidRDefault="00AB29C4" w:rsidP="000A46FC">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4497247F"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AB29C4" w:rsidRPr="00877CC8" w14:paraId="1B45620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B27644" w14:textId="77777777" w:rsidR="00AB29C4" w:rsidRPr="00877CC8" w:rsidRDefault="00AB29C4" w:rsidP="000A46FC">
            <w:pPr>
              <w:keepNext/>
              <w:keepLines/>
              <w:spacing w:after="0"/>
              <w:jc w:val="center"/>
              <w:rPr>
                <w:rFonts w:ascii="Arial" w:hAnsi="Arial" w:cs="Arial"/>
                <w:sz w:val="18"/>
                <w:szCs w:val="18"/>
              </w:rPr>
            </w:pPr>
            <w:r w:rsidRPr="00F07E36">
              <w:rPr>
                <w:rFonts w:ascii="Arial" w:hAnsi="Arial"/>
                <w:noProof/>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7C700B75" w14:textId="77777777" w:rsidR="00AB29C4" w:rsidRDefault="00AB29C4" w:rsidP="000A46FC">
            <w:pPr>
              <w:keepNext/>
              <w:keepLines/>
              <w:spacing w:after="0"/>
              <w:jc w:val="center"/>
              <w:rPr>
                <w:rFonts w:ascii="Arial" w:hAnsi="Arial"/>
                <w:sz w:val="18"/>
                <w:lang w:eastAsia="ja-JP"/>
              </w:rPr>
            </w:pPr>
            <w:r w:rsidRPr="00F07E36">
              <w:rPr>
                <w:rFonts w:ascii="Arial" w:hAnsi="Arial"/>
                <w:sz w:val="18"/>
                <w:lang w:eastAsia="ja-JP"/>
              </w:rPr>
              <w:t>DC_66A_n71A</w:t>
            </w:r>
          </w:p>
          <w:p w14:paraId="717471F9" w14:textId="77777777" w:rsidR="00AB29C4" w:rsidRPr="00877CC8" w:rsidRDefault="00AB29C4" w:rsidP="000A46FC">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AB29C4" w:rsidRPr="00877CC8" w14:paraId="3201E04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CDA6A4" w14:textId="77777777" w:rsidR="00AB29C4" w:rsidRPr="00877CC8" w:rsidRDefault="00AB29C4" w:rsidP="000A46FC">
            <w:pPr>
              <w:keepNext/>
              <w:keepLines/>
              <w:spacing w:after="0"/>
              <w:jc w:val="center"/>
              <w:rPr>
                <w:rFonts w:ascii="Arial" w:hAnsi="Arial" w:cs="Arial"/>
                <w:sz w:val="18"/>
                <w:szCs w:val="18"/>
              </w:rPr>
            </w:pPr>
            <w:r w:rsidRPr="00F07E36">
              <w:rPr>
                <w:rFonts w:ascii="Arial" w:hAnsi="Arial"/>
                <w:noProof/>
                <w:sz w:val="18"/>
              </w:rPr>
              <w:t>DC_(n)66AA-n78A</w:t>
            </w:r>
          </w:p>
        </w:tc>
        <w:tc>
          <w:tcPr>
            <w:tcW w:w="5964" w:type="dxa"/>
            <w:tcBorders>
              <w:top w:val="single" w:sz="4" w:space="0" w:color="auto"/>
              <w:left w:val="single" w:sz="4" w:space="0" w:color="auto"/>
              <w:bottom w:val="single" w:sz="4" w:space="0" w:color="auto"/>
              <w:right w:val="single" w:sz="4" w:space="0" w:color="auto"/>
            </w:tcBorders>
          </w:tcPr>
          <w:p w14:paraId="1F7EB919" w14:textId="77777777" w:rsidR="00AB29C4" w:rsidRDefault="00AB29C4" w:rsidP="000A46FC">
            <w:pPr>
              <w:keepNext/>
              <w:keepLines/>
              <w:spacing w:after="0"/>
              <w:jc w:val="center"/>
              <w:rPr>
                <w:rFonts w:ascii="Arial" w:hAnsi="Arial"/>
                <w:sz w:val="18"/>
                <w:lang w:eastAsia="ja-JP"/>
              </w:rPr>
            </w:pPr>
            <w:r w:rsidRPr="00F07E36">
              <w:rPr>
                <w:rFonts w:ascii="Arial" w:hAnsi="Arial"/>
                <w:sz w:val="18"/>
                <w:lang w:eastAsia="ja-JP"/>
              </w:rPr>
              <w:t>DC_66A_n78A</w:t>
            </w:r>
          </w:p>
          <w:p w14:paraId="5B8FAD8D" w14:textId="77777777" w:rsidR="00AB29C4" w:rsidRPr="00877CC8" w:rsidRDefault="00AB29C4" w:rsidP="000A46FC">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AB29C4" w:rsidRPr="00877CC8" w14:paraId="728E00E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05C668" w14:textId="77777777" w:rsidR="00AB29C4" w:rsidRPr="00877CC8" w:rsidRDefault="00AB29C4" w:rsidP="000A46FC">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3199499E"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DC_71A_n2A</w:t>
            </w:r>
          </w:p>
          <w:p w14:paraId="60A9F0F6"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AB29C4" w14:paraId="67857D0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4CC5A191" w14:textId="77777777" w:rsidR="00AB29C4" w:rsidRDefault="00AB29C4" w:rsidP="000A46FC">
            <w:pPr>
              <w:keepNext/>
              <w:keepLines/>
              <w:spacing w:after="0"/>
              <w:jc w:val="center"/>
              <w:rPr>
                <w:rFonts w:ascii="Arial" w:hAnsi="Arial"/>
                <w:sz w:val="18"/>
                <w:lang w:eastAsia="ja-JP"/>
              </w:rPr>
            </w:pPr>
            <w:r w:rsidRPr="004069C3">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54D4170F" w14:textId="77777777" w:rsidR="00AB29C4" w:rsidRDefault="00AB29C4" w:rsidP="000A46FC">
            <w:pPr>
              <w:keepNext/>
              <w:keepLines/>
              <w:spacing w:after="0"/>
              <w:jc w:val="center"/>
              <w:rPr>
                <w:rFonts w:ascii="Arial" w:hAnsi="Arial"/>
                <w:sz w:val="18"/>
                <w:lang w:eastAsia="ja-JP"/>
              </w:rPr>
            </w:pPr>
            <w:r w:rsidRPr="004069C3">
              <w:rPr>
                <w:rFonts w:ascii="Arial" w:hAnsi="Arial" w:hint="eastAsia"/>
                <w:sz w:val="18"/>
              </w:rPr>
              <w:t>DC_66A_n2A</w:t>
            </w:r>
            <w:r w:rsidRPr="004069C3">
              <w:rPr>
                <w:rFonts w:ascii="Arial" w:hAnsi="Arial" w:hint="eastAsia"/>
                <w:sz w:val="18"/>
              </w:rPr>
              <w:br/>
              <w:t>DC_71A_n2A</w:t>
            </w:r>
          </w:p>
        </w:tc>
      </w:tr>
      <w:tr w:rsidR="00AB29C4" w:rsidRPr="00877CC8" w14:paraId="7BD4734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1B5D6D" w14:textId="77777777" w:rsidR="00AB29C4" w:rsidRPr="00877CC8" w:rsidRDefault="00AB29C4" w:rsidP="000A46FC">
            <w:pPr>
              <w:keepNext/>
              <w:keepLines/>
              <w:spacing w:after="0"/>
              <w:jc w:val="center"/>
              <w:rPr>
                <w:rFonts w:ascii="Arial" w:hAnsi="Arial"/>
                <w:sz w:val="18"/>
                <w:lang w:eastAsia="ja-JP"/>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3FDBE22F" w14:textId="77777777" w:rsidR="00AB29C4" w:rsidRPr="00805051" w:rsidRDefault="00AB29C4" w:rsidP="000A46FC">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7180F8C4" w14:textId="77777777" w:rsidR="00AB29C4" w:rsidRPr="00877CC8" w:rsidRDefault="00AB29C4" w:rsidP="000A46FC">
            <w:pPr>
              <w:keepNext/>
              <w:keepLines/>
              <w:spacing w:after="0"/>
              <w:jc w:val="center"/>
              <w:rPr>
                <w:rFonts w:ascii="Arial" w:hAnsi="Arial"/>
                <w:sz w:val="18"/>
                <w:lang w:eastAsia="ja-JP"/>
              </w:rPr>
            </w:pPr>
            <w:r w:rsidRPr="00805051">
              <w:rPr>
                <w:rFonts w:ascii="Arial" w:hAnsi="Arial"/>
                <w:sz w:val="18"/>
              </w:rPr>
              <w:t>DC_71A_n7A</w:t>
            </w:r>
          </w:p>
        </w:tc>
      </w:tr>
      <w:tr w:rsidR="00AB29C4" w14:paraId="53F2755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578991" w14:textId="77777777" w:rsidR="00AB29C4" w:rsidRDefault="00AB29C4" w:rsidP="000A46FC">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5945559E" w14:textId="77777777" w:rsidR="00AB29C4" w:rsidRDefault="00AB29C4" w:rsidP="000A46FC">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AB29C4" w:rsidRPr="00877CC8" w14:paraId="173F2D1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8CC734" w14:textId="77777777" w:rsidR="00AB29C4" w:rsidRPr="00877CC8" w:rsidRDefault="00AB29C4" w:rsidP="000A46FC">
            <w:pPr>
              <w:keepNext/>
              <w:keepLines/>
              <w:spacing w:after="0"/>
              <w:jc w:val="center"/>
              <w:rPr>
                <w:rFonts w:ascii="Arial" w:hAnsi="Arial"/>
                <w:sz w:val="18"/>
                <w:lang w:eastAsia="ja-JP"/>
              </w:rPr>
            </w:pPr>
            <w:r>
              <w:rPr>
                <w:rFonts w:ascii="Arial" w:hAnsi="Arial"/>
                <w:sz w:val="18"/>
                <w:lang w:eastAsia="zh-CN"/>
              </w:rPr>
              <w:t>DC_66A-71A_n25</w:t>
            </w:r>
            <w:r w:rsidRPr="003207BA">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0EC2D0A3" w14:textId="77777777" w:rsidR="00AB29C4" w:rsidRPr="003207BA" w:rsidRDefault="00AB29C4" w:rsidP="000A46FC">
            <w:pPr>
              <w:keepNext/>
              <w:keepLines/>
              <w:spacing w:after="0"/>
              <w:jc w:val="center"/>
              <w:rPr>
                <w:rFonts w:ascii="Arial" w:hAnsi="Arial"/>
                <w:sz w:val="18"/>
                <w:lang w:eastAsia="zh-CN"/>
              </w:rPr>
            </w:pPr>
            <w:r w:rsidRPr="003207BA">
              <w:rPr>
                <w:rFonts w:ascii="Arial" w:hAnsi="Arial"/>
                <w:sz w:val="18"/>
                <w:lang w:eastAsia="zh-CN"/>
              </w:rPr>
              <w:t>DC_66A_n25A</w:t>
            </w:r>
          </w:p>
          <w:p w14:paraId="62CAC046" w14:textId="77777777" w:rsidR="00AB29C4" w:rsidRPr="00877CC8" w:rsidRDefault="00AB29C4" w:rsidP="000A46FC">
            <w:pPr>
              <w:keepNext/>
              <w:keepLines/>
              <w:spacing w:after="0"/>
              <w:jc w:val="center"/>
              <w:rPr>
                <w:rFonts w:ascii="Arial" w:hAnsi="Arial"/>
                <w:sz w:val="18"/>
                <w:lang w:eastAsia="ja-JP"/>
              </w:rPr>
            </w:pPr>
            <w:r w:rsidRPr="003207BA">
              <w:rPr>
                <w:rFonts w:ascii="Arial" w:hAnsi="Arial"/>
                <w:sz w:val="18"/>
                <w:lang w:eastAsia="zh-CN"/>
              </w:rPr>
              <w:t>DC_71A_n25</w:t>
            </w:r>
            <w:r>
              <w:rPr>
                <w:rFonts w:ascii="Arial" w:hAnsi="Arial"/>
                <w:sz w:val="18"/>
                <w:lang w:eastAsia="zh-CN"/>
              </w:rPr>
              <w:t>A</w:t>
            </w:r>
          </w:p>
        </w:tc>
      </w:tr>
      <w:tr w:rsidR="00AB29C4" w:rsidRPr="00877CC8" w14:paraId="0927E169"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B0FE1A" w14:textId="77777777" w:rsidR="00AB29C4" w:rsidRPr="00877CC8" w:rsidRDefault="00AB29C4" w:rsidP="000A46FC">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3A11213C"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DC_71A_n38A</w:t>
            </w:r>
          </w:p>
          <w:p w14:paraId="3E34C2F4"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AB29C4" w:rsidRPr="00877CC8" w14:paraId="6BF0D5F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FF39A8"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2F53CAEF"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DC_66A_n41A</w:t>
            </w:r>
          </w:p>
          <w:p w14:paraId="3C9CF1B1"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rPr>
              <w:t>DC_71A_n41A</w:t>
            </w:r>
          </w:p>
        </w:tc>
      </w:tr>
      <w:tr w:rsidR="00AB29C4" w:rsidRPr="00877CC8" w14:paraId="3411D9F6"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4E17B7" w14:textId="77777777" w:rsidR="00AB29C4" w:rsidRPr="00877CC8" w:rsidRDefault="00AB29C4" w:rsidP="000A46FC">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7BF081FF"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DC_71A_n66A</w:t>
            </w:r>
          </w:p>
          <w:p w14:paraId="54B80E85"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AB29C4" w:rsidRPr="00877CC8" w14:paraId="125C4708"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E37D72"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51505867"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fi-FI"/>
              </w:rPr>
              <w:t>DC_66A_n71A</w:t>
            </w:r>
          </w:p>
        </w:tc>
      </w:tr>
      <w:tr w:rsidR="00AB29C4" w:rsidRPr="00877CC8" w14:paraId="338DAAB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1DA8B0" w14:textId="77777777" w:rsidR="00AB29C4" w:rsidRPr="00877CC8" w:rsidRDefault="00AB29C4" w:rsidP="000A46FC">
            <w:pPr>
              <w:keepNext/>
              <w:keepLines/>
              <w:spacing w:after="0"/>
              <w:jc w:val="center"/>
              <w:rPr>
                <w:rFonts w:ascii="Arial" w:hAnsi="Arial"/>
                <w:sz w:val="18"/>
                <w:lang w:eastAsia="fi-FI"/>
              </w:rPr>
            </w:pPr>
            <w:r w:rsidRPr="007C3342">
              <w:rPr>
                <w:rFonts w:ascii="Arial" w:hAnsi="Arial"/>
                <w:sz w:val="18"/>
              </w:rPr>
              <w:lastRenderedPageBreak/>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1DD5D48" w14:textId="77777777" w:rsidR="00AB29C4" w:rsidRPr="00805051" w:rsidRDefault="00AB29C4" w:rsidP="000A46FC">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245031A7" w14:textId="77777777" w:rsidR="00AB29C4" w:rsidRPr="00877CC8" w:rsidRDefault="00AB29C4" w:rsidP="000A46FC">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AB29C4" w:rsidRPr="00805051" w14:paraId="5853519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DBE1AF" w14:textId="77777777" w:rsidR="00AB29C4" w:rsidRPr="007C3342" w:rsidRDefault="00AB29C4" w:rsidP="000A46FC">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7A6DEC49" w14:textId="77777777" w:rsidR="00AB29C4" w:rsidRPr="00805051" w:rsidRDefault="00AB29C4" w:rsidP="000A46FC">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660E9412" w14:textId="77777777" w:rsidR="00AB29C4" w:rsidRPr="00805051" w:rsidRDefault="00AB29C4" w:rsidP="000A46FC">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AB29C4" w:rsidRPr="00877CC8" w14:paraId="005D6AC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6D68D8" w14:textId="77777777" w:rsidR="00AB29C4" w:rsidRPr="00877CC8" w:rsidRDefault="00AB29C4" w:rsidP="000A46FC">
            <w:pPr>
              <w:keepNext/>
              <w:keepLines/>
              <w:spacing w:after="0"/>
              <w:jc w:val="center"/>
              <w:rPr>
                <w:rFonts w:ascii="Arial" w:hAnsi="Arial"/>
                <w:sz w:val="18"/>
                <w:lang w:eastAsia="fi-FI"/>
              </w:rPr>
            </w:pPr>
            <w:r w:rsidRPr="00D67279">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735BE448" w14:textId="77777777" w:rsidR="00AB29C4" w:rsidRPr="00D67279" w:rsidRDefault="00AB29C4" w:rsidP="000A46FC">
            <w:pPr>
              <w:pStyle w:val="TAC"/>
              <w:rPr>
                <w:rFonts w:eastAsiaTheme="minorEastAsia"/>
                <w:lang w:eastAsia="fi-FI"/>
              </w:rPr>
            </w:pPr>
            <w:r w:rsidRPr="00D67279">
              <w:rPr>
                <w:rFonts w:eastAsiaTheme="minorEastAsia"/>
                <w:lang w:eastAsia="fi-FI"/>
              </w:rPr>
              <w:t>DC_66A_n71A</w:t>
            </w:r>
          </w:p>
          <w:p w14:paraId="275198BE" w14:textId="77777777" w:rsidR="00AB29C4" w:rsidRPr="00877CC8" w:rsidRDefault="00AB29C4" w:rsidP="000A46FC">
            <w:pPr>
              <w:keepNext/>
              <w:keepLines/>
              <w:spacing w:after="0"/>
              <w:jc w:val="center"/>
              <w:rPr>
                <w:rFonts w:ascii="Arial" w:hAnsi="Arial"/>
                <w:sz w:val="18"/>
                <w:lang w:eastAsia="fi-FI"/>
              </w:rPr>
            </w:pPr>
            <w:r w:rsidRPr="00D67279">
              <w:rPr>
                <w:rFonts w:ascii="Arial" w:eastAsiaTheme="minorEastAsia" w:hAnsi="Arial"/>
                <w:sz w:val="18"/>
                <w:lang w:eastAsia="fi-FI"/>
              </w:rPr>
              <w:t>DC_66A_n77A</w:t>
            </w:r>
          </w:p>
        </w:tc>
      </w:tr>
      <w:tr w:rsidR="00AB29C4" w:rsidRPr="00877CC8" w14:paraId="7EF16D5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D6C950" w14:textId="77777777" w:rsidR="00AB29C4" w:rsidRPr="00877CC8" w:rsidRDefault="00AB29C4" w:rsidP="000A46FC">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3CF5B431"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sz w:val="18"/>
                <w:lang w:eastAsia="ja-JP"/>
              </w:rPr>
              <w:t>DC_71A_n78A</w:t>
            </w:r>
          </w:p>
          <w:p w14:paraId="390E9185" w14:textId="77777777" w:rsidR="00AB29C4" w:rsidRPr="00877CC8" w:rsidRDefault="00AB29C4" w:rsidP="000A46FC">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AB29C4" w:rsidRPr="00B251C4" w14:paraId="0DCD61C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FD5EA8" w14:textId="77777777" w:rsidR="00AB29C4" w:rsidRPr="00B251C4" w:rsidRDefault="00AB29C4" w:rsidP="000A46FC">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29250CCD" w14:textId="77777777" w:rsidR="00AB29C4" w:rsidRDefault="00AB29C4" w:rsidP="000A46FC">
            <w:pPr>
              <w:keepNext/>
              <w:keepLines/>
              <w:spacing w:after="0"/>
              <w:jc w:val="center"/>
              <w:rPr>
                <w:rFonts w:ascii="Arial" w:hAnsi="Arial"/>
                <w:sz w:val="18"/>
                <w:lang w:eastAsia="ja-JP"/>
              </w:rPr>
            </w:pPr>
            <w:r>
              <w:rPr>
                <w:rFonts w:ascii="Arial" w:hAnsi="Arial"/>
                <w:sz w:val="18"/>
                <w:lang w:eastAsia="ja-JP"/>
              </w:rPr>
              <w:t>DC_71A_n78A</w:t>
            </w:r>
          </w:p>
          <w:p w14:paraId="0D68F00A" w14:textId="77777777" w:rsidR="00AB29C4" w:rsidRPr="00B251C4" w:rsidRDefault="00AB29C4" w:rsidP="000A46FC">
            <w:pPr>
              <w:keepNext/>
              <w:keepLines/>
              <w:spacing w:after="0"/>
              <w:jc w:val="center"/>
              <w:rPr>
                <w:rFonts w:ascii="Arial" w:hAnsi="Arial"/>
                <w:sz w:val="18"/>
                <w:lang w:eastAsia="ja-JP"/>
              </w:rPr>
            </w:pPr>
            <w:r>
              <w:rPr>
                <w:rFonts w:ascii="Arial" w:hAnsi="Arial"/>
                <w:sz w:val="18"/>
                <w:lang w:eastAsia="ja-JP"/>
              </w:rPr>
              <w:t>DC_66A_n78A</w:t>
            </w:r>
          </w:p>
        </w:tc>
      </w:tr>
      <w:tr w:rsidR="00AB29C4" w:rsidRPr="00877CC8" w14:paraId="221357E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2C3D2D"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B3397D4" w14:textId="77777777" w:rsidR="00AB29C4" w:rsidRPr="00877CC8" w:rsidRDefault="00AB29C4" w:rsidP="000A46F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5554677F" w14:textId="77777777" w:rsidR="00AB29C4" w:rsidRPr="00877CC8" w:rsidRDefault="00AB29C4" w:rsidP="000A46FC">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AB29C4" w:rsidRPr="00877CC8" w14:paraId="0A0990AD"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0919C" w14:textId="77777777" w:rsidR="00AB29C4" w:rsidRPr="00877CC8" w:rsidRDefault="00AB29C4" w:rsidP="000A46FC">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7EF334"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DC_66A_n78A</w:t>
            </w:r>
          </w:p>
          <w:p w14:paraId="2044CA17"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AB29C4" w:rsidRPr="00877CC8" w14:paraId="13062C2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FF8CB" w14:textId="77777777" w:rsidR="00AB29C4" w:rsidRPr="00877CC8" w:rsidRDefault="00AB29C4" w:rsidP="000A46FC">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F84337"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DC_66A_n78A</w:t>
            </w:r>
          </w:p>
          <w:p w14:paraId="703742AF"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AB29C4" w:rsidRPr="00877CC8" w14:paraId="0AD025CE"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D7F83A" w14:textId="77777777" w:rsidR="00AB29C4" w:rsidRPr="00877CC8" w:rsidRDefault="00AB29C4" w:rsidP="000A46FC">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6E5ACE24" w14:textId="77777777" w:rsidR="00AB29C4" w:rsidRPr="00877CC8" w:rsidRDefault="00AB29C4" w:rsidP="000A46F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2CA32BB2" w14:textId="77777777" w:rsidR="00AB29C4" w:rsidRPr="00877CC8" w:rsidRDefault="00AB29C4" w:rsidP="000A46FC">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AB29C4" w:rsidRPr="00877CC8" w14:paraId="5680115C"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471704" w14:textId="77777777" w:rsidR="00AB29C4" w:rsidRPr="00877CC8" w:rsidRDefault="00AB29C4" w:rsidP="000A46FC">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384AE3B9" w14:textId="77777777" w:rsidR="00AB29C4" w:rsidRPr="00877CC8" w:rsidRDefault="00AB29C4" w:rsidP="000A46FC">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2C0F0002" w14:textId="77777777" w:rsidR="00AB29C4" w:rsidRPr="00877CC8" w:rsidRDefault="00AB29C4" w:rsidP="000A46FC">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AB29C4" w:rsidRPr="00877CC8" w14:paraId="2D4A0CA7"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26DEF3" w14:textId="77777777" w:rsidR="00AB29C4" w:rsidRPr="00877CC8" w:rsidRDefault="00AB29C4" w:rsidP="000A46FC">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71A_n2A-n77A </w:t>
            </w:r>
          </w:p>
        </w:tc>
        <w:tc>
          <w:tcPr>
            <w:tcW w:w="5964" w:type="dxa"/>
            <w:tcBorders>
              <w:top w:val="single" w:sz="4" w:space="0" w:color="auto"/>
              <w:left w:val="single" w:sz="4" w:space="0" w:color="auto"/>
              <w:bottom w:val="single" w:sz="4" w:space="0" w:color="auto"/>
              <w:right w:val="single" w:sz="4" w:space="0" w:color="auto"/>
            </w:tcBorders>
          </w:tcPr>
          <w:p w14:paraId="1043D2AB" w14:textId="77777777" w:rsidR="00AB29C4" w:rsidRPr="00182FA9" w:rsidRDefault="00AB29C4" w:rsidP="000A46FC">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71A_n77A</w:t>
            </w:r>
          </w:p>
          <w:p w14:paraId="14F59B0D" w14:textId="77777777" w:rsidR="00AB29C4" w:rsidRPr="00877CC8" w:rsidRDefault="00AB29C4" w:rsidP="000A46FC">
            <w:pPr>
              <w:keepNext/>
              <w:keepLines/>
              <w:spacing w:after="0"/>
              <w:jc w:val="center"/>
              <w:rPr>
                <w:rFonts w:ascii="Arial" w:hAnsi="Arial" w:cs="Arial"/>
                <w:sz w:val="18"/>
                <w:szCs w:val="18"/>
              </w:rPr>
            </w:pPr>
            <w:r w:rsidRPr="00556D72">
              <w:rPr>
                <w:rFonts w:ascii="Arial" w:hAnsi="Arial" w:cs="Arial"/>
                <w:sz w:val="18"/>
                <w:szCs w:val="18"/>
              </w:rPr>
              <w:t>DC_71A_n2A</w:t>
            </w:r>
          </w:p>
        </w:tc>
      </w:tr>
      <w:tr w:rsidR="00AB29C4" w:rsidRPr="00877CC8" w14:paraId="7DE454D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D42EB9" w14:textId="77777777" w:rsidR="00AB29C4" w:rsidRPr="00877CC8" w:rsidRDefault="00AB29C4" w:rsidP="000A46FC">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431130B2" w14:textId="77777777" w:rsidR="00AB29C4" w:rsidRPr="00877CC8" w:rsidRDefault="00AB29C4" w:rsidP="000A46F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0585ED11" w14:textId="77777777" w:rsidR="00AB29C4" w:rsidRPr="00877CC8" w:rsidRDefault="00AB29C4" w:rsidP="000A46F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AB29C4" w:rsidRPr="00877CC8" w14:paraId="7407621B"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9736F0" w14:textId="77777777" w:rsidR="00AB29C4" w:rsidRPr="00877CC8" w:rsidRDefault="00AB29C4" w:rsidP="000A46FC">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33235AA6" w14:textId="77777777" w:rsidR="00AB29C4" w:rsidRPr="00877CC8" w:rsidRDefault="00AB29C4" w:rsidP="000A46FC">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6E595464" w14:textId="77777777" w:rsidR="00AB29C4" w:rsidRPr="00877CC8" w:rsidRDefault="00AB29C4" w:rsidP="000A46FC">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AB29C4" w:rsidRPr="00877CC8" w14:paraId="62A8200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4BA7A8" w14:textId="77777777" w:rsidR="00AB29C4" w:rsidRPr="00877CC8" w:rsidRDefault="00AB29C4" w:rsidP="000A46FC">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236BCFFE" w14:textId="77777777" w:rsidR="00AB29C4" w:rsidRPr="00877CC8" w:rsidRDefault="00AB29C4" w:rsidP="000A46F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7A1715B1" w14:textId="77777777" w:rsidR="00AB29C4" w:rsidRPr="00877CC8" w:rsidRDefault="00AB29C4" w:rsidP="000A46F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AB29C4" w:rsidRPr="00877CC8" w14:paraId="0899A552"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E0DE8A" w14:textId="77777777" w:rsidR="00AB29C4" w:rsidRPr="00877CC8" w:rsidRDefault="00AB29C4" w:rsidP="000A46FC">
            <w:pPr>
              <w:keepNext/>
              <w:keepLines/>
              <w:spacing w:after="0"/>
              <w:jc w:val="center"/>
              <w:rPr>
                <w:rFonts w:ascii="Arial" w:hAnsi="Arial" w:cs="Arial"/>
                <w:sz w:val="18"/>
                <w:szCs w:val="18"/>
              </w:rPr>
            </w:pPr>
            <w:r w:rsidRPr="00AD7E5E">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14:paraId="5BC650F6" w14:textId="77777777" w:rsidR="00AB29C4" w:rsidRPr="00AD7E5E" w:rsidRDefault="00AB29C4" w:rsidP="000A46FC">
            <w:pPr>
              <w:keepNext/>
              <w:keepLines/>
              <w:spacing w:after="0"/>
              <w:jc w:val="center"/>
              <w:rPr>
                <w:rFonts w:ascii="Arial" w:hAnsi="Arial" w:cs="Arial"/>
                <w:sz w:val="18"/>
                <w:szCs w:val="18"/>
              </w:rPr>
            </w:pPr>
            <w:r w:rsidRPr="00AD7E5E">
              <w:rPr>
                <w:rFonts w:ascii="Arial" w:hAnsi="Arial" w:cs="Arial"/>
                <w:sz w:val="18"/>
                <w:szCs w:val="18"/>
              </w:rPr>
              <w:t>DC_71A_n41A</w:t>
            </w:r>
          </w:p>
          <w:p w14:paraId="621CDEBB" w14:textId="77777777" w:rsidR="00AB29C4" w:rsidRPr="00877CC8" w:rsidRDefault="00AB29C4" w:rsidP="000A46FC">
            <w:pPr>
              <w:keepNext/>
              <w:keepLines/>
              <w:spacing w:after="0"/>
              <w:jc w:val="center"/>
              <w:rPr>
                <w:rFonts w:ascii="Arial" w:hAnsi="Arial" w:cs="Arial"/>
                <w:sz w:val="18"/>
                <w:szCs w:val="18"/>
              </w:rPr>
            </w:pPr>
            <w:r w:rsidRPr="004158A2">
              <w:rPr>
                <w:rFonts w:ascii="Arial" w:hAnsi="Arial" w:cs="Arial"/>
                <w:sz w:val="18"/>
                <w:szCs w:val="18"/>
              </w:rPr>
              <w:t>DC_71A_n66A</w:t>
            </w:r>
          </w:p>
        </w:tc>
      </w:tr>
      <w:tr w:rsidR="00AB29C4" w:rsidRPr="00877CC8" w14:paraId="7CBF5DC4"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67F829" w14:textId="77777777" w:rsidR="00AB29C4" w:rsidRPr="00877CC8" w:rsidRDefault="00AB29C4" w:rsidP="000A46FC">
            <w:pPr>
              <w:keepNext/>
              <w:keepLines/>
              <w:spacing w:after="0"/>
              <w:jc w:val="center"/>
              <w:rPr>
                <w:rFonts w:ascii="Arial" w:hAnsi="Arial" w:cs="Arial"/>
                <w:sz w:val="18"/>
                <w:szCs w:val="18"/>
              </w:rPr>
            </w:pPr>
            <w:r w:rsidRPr="00220FC1">
              <w:rPr>
                <w:rFonts w:ascii="Arial" w:hAnsi="Arial" w:cs="Arial"/>
                <w:sz w:val="18"/>
                <w:szCs w:val="18"/>
              </w:rPr>
              <w:t>DC_71</w:t>
            </w:r>
            <w:r w:rsidRPr="00C04769">
              <w:rPr>
                <w:rFonts w:ascii="Arial" w:hAnsi="Arial" w:cs="Arial"/>
                <w:sz w:val="18"/>
                <w:szCs w:val="18"/>
              </w:rPr>
              <w:t xml:space="preserve">A_n66A-n77A </w:t>
            </w:r>
          </w:p>
        </w:tc>
        <w:tc>
          <w:tcPr>
            <w:tcW w:w="5964" w:type="dxa"/>
            <w:tcBorders>
              <w:top w:val="single" w:sz="4" w:space="0" w:color="auto"/>
              <w:left w:val="single" w:sz="4" w:space="0" w:color="auto"/>
              <w:bottom w:val="single" w:sz="4" w:space="0" w:color="auto"/>
              <w:right w:val="single" w:sz="4" w:space="0" w:color="auto"/>
            </w:tcBorders>
          </w:tcPr>
          <w:p w14:paraId="74A7E74D" w14:textId="77777777" w:rsidR="00AB29C4" w:rsidRPr="00182FA9" w:rsidRDefault="00AB29C4" w:rsidP="000A46FC">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71A_n66A </w:t>
            </w:r>
          </w:p>
          <w:p w14:paraId="68616DD4" w14:textId="77777777" w:rsidR="00AB29C4" w:rsidRPr="00877CC8" w:rsidRDefault="00AB29C4" w:rsidP="000A46FC">
            <w:pPr>
              <w:keepNext/>
              <w:keepLines/>
              <w:spacing w:after="0"/>
              <w:jc w:val="center"/>
              <w:rPr>
                <w:rFonts w:ascii="Arial" w:hAnsi="Arial" w:cs="Arial"/>
                <w:sz w:val="18"/>
                <w:szCs w:val="18"/>
              </w:rPr>
            </w:pPr>
            <w:r w:rsidRPr="00556D72">
              <w:rPr>
                <w:rFonts w:ascii="Arial" w:hAnsi="Arial" w:cs="Arial"/>
                <w:sz w:val="18"/>
                <w:szCs w:val="18"/>
              </w:rPr>
              <w:t>DC_71A_n77A</w:t>
            </w:r>
          </w:p>
        </w:tc>
      </w:tr>
      <w:tr w:rsidR="00AB29C4" w:rsidRPr="00877CC8" w14:paraId="72B3B633" w14:textId="77777777" w:rsidTr="000A46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7D1CCA" w14:textId="77777777" w:rsidR="00AB29C4" w:rsidRPr="00877CC8" w:rsidRDefault="00AB29C4" w:rsidP="000A46FC">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EC6637F" w14:textId="77777777" w:rsidR="00AB29C4" w:rsidRPr="00877CC8" w:rsidRDefault="00AB29C4" w:rsidP="000A46F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7BE3F179" w14:textId="77777777" w:rsidR="00AB29C4" w:rsidRPr="00877CC8" w:rsidRDefault="00AB29C4" w:rsidP="000A46F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AB29C4" w:rsidRPr="00877CC8" w14:paraId="30DB452C" w14:textId="77777777" w:rsidTr="000A46FC">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7361BD7B" w14:textId="77777777" w:rsidR="00AB29C4" w:rsidRPr="00877CC8" w:rsidRDefault="00AB29C4" w:rsidP="000A46FC">
            <w:pPr>
              <w:keepNext/>
              <w:keepLines/>
              <w:spacing w:after="0"/>
              <w:ind w:left="851" w:hanging="851"/>
              <w:rPr>
                <w:rFonts w:ascii="Arial" w:hAnsi="Arial"/>
                <w:sz w:val="18"/>
              </w:rPr>
            </w:pPr>
            <w:r w:rsidRPr="00877CC8">
              <w:rPr>
                <w:rFonts w:ascii="Arial" w:hAnsi="Arial"/>
                <w:sz w:val="18"/>
              </w:rPr>
              <w:lastRenderedPageBreak/>
              <w:t>NOTE 1:</w:t>
            </w:r>
            <w:r w:rsidRPr="00877CC8">
              <w:rPr>
                <w:rFonts w:ascii="Arial" w:hAnsi="Arial"/>
                <w:sz w:val="18"/>
              </w:rPr>
              <w:tab/>
              <w:t>Uplink EN-DC configurations are the configurations supported by the present release of specifications.</w:t>
            </w:r>
          </w:p>
          <w:p w14:paraId="07AF1ABD" w14:textId="77777777" w:rsidR="00AB29C4" w:rsidRPr="00877CC8" w:rsidRDefault="00AB29C4" w:rsidP="000A46FC">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63A16C4C" w14:textId="77777777" w:rsidR="00AB29C4" w:rsidRPr="00877CC8" w:rsidRDefault="00AB29C4" w:rsidP="000A46FC">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42C47CD2" w14:textId="77777777" w:rsidR="00AB29C4" w:rsidRPr="00877CC8" w:rsidRDefault="00AB29C4" w:rsidP="000A46F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06F55CA2" w14:textId="77777777" w:rsidR="00AB29C4" w:rsidRPr="00877CC8" w:rsidRDefault="00AB29C4" w:rsidP="000A46F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0DEF6C40" w14:textId="77777777" w:rsidR="00AB29C4" w:rsidRPr="00877CC8" w:rsidRDefault="00AB29C4" w:rsidP="000A46F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35188BF9" w14:textId="77777777" w:rsidR="00AB29C4" w:rsidRPr="00877CC8" w:rsidRDefault="00AB29C4" w:rsidP="000A46FC">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09BE9631" w14:textId="77777777" w:rsidR="00AB29C4" w:rsidRPr="00877CC8" w:rsidRDefault="00AB29C4" w:rsidP="000A46FC">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6F949B42" w14:textId="77777777" w:rsidR="00AB29C4" w:rsidRPr="00877CC8" w:rsidRDefault="00AB29C4" w:rsidP="000A46FC">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33151B6D" w14:textId="77777777" w:rsidR="00AB29C4" w:rsidRPr="00877CC8" w:rsidRDefault="00AB29C4" w:rsidP="000A46F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4BCA0687" w14:textId="77777777" w:rsidR="00AB29C4" w:rsidRPr="00877CC8" w:rsidRDefault="00AB29C4" w:rsidP="000A46F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20695265" w14:textId="77777777" w:rsidR="00AB29C4" w:rsidRPr="00877CC8" w:rsidRDefault="00AB29C4" w:rsidP="000A46F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038AAF02" w14:textId="77777777" w:rsidR="00AB29C4" w:rsidRPr="00877CC8" w:rsidRDefault="00AB29C4" w:rsidP="000A46FC">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7A6889AF" w14:textId="77777777" w:rsidR="00AB29C4" w:rsidRPr="00877CC8" w:rsidRDefault="00AB29C4" w:rsidP="000A46FC">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p w14:paraId="1776F3FD" w14:textId="77777777" w:rsidR="00AB29C4" w:rsidRPr="00877CC8" w:rsidRDefault="00AB29C4" w:rsidP="000A46FC">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497AFCAA" w14:textId="77777777" w:rsidR="00AB29C4" w:rsidRPr="00877CC8" w:rsidRDefault="00AB29C4" w:rsidP="000A46FC">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0E3BD1BD" w14:textId="77777777" w:rsidR="00AB29C4" w:rsidRPr="00877CC8" w:rsidRDefault="00AB29C4" w:rsidP="000A46FC">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27E9FA2E" w14:textId="77777777" w:rsidR="00AB29C4" w:rsidRPr="00877CC8" w:rsidRDefault="00AB29C4" w:rsidP="000A46FC">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562F8B3B" w14:textId="77777777" w:rsidR="00AB29C4" w:rsidRPr="00877CC8" w:rsidRDefault="00AB29C4" w:rsidP="000A46FC">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78FD2C13" w14:textId="77777777" w:rsidR="00AB29C4" w:rsidRPr="00877CC8" w:rsidRDefault="00AB29C4" w:rsidP="000A46FC">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2390C659" w14:textId="77777777" w:rsidR="00AB29C4" w:rsidRDefault="00AB29C4" w:rsidP="000A46FC">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0415F81D" w14:textId="77777777" w:rsidR="00AB29C4" w:rsidRDefault="00AB29C4" w:rsidP="000A46FC">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59DC115A" w14:textId="77777777" w:rsidR="00AB29C4" w:rsidRDefault="00AB29C4" w:rsidP="000A46FC">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6A9298F6" w14:textId="77777777" w:rsidR="00AB29C4" w:rsidRDefault="00AB29C4" w:rsidP="000A46FC">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eastAsiaTheme="minorEastAsia"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15030B75" w14:textId="77777777" w:rsidR="00AB29C4" w:rsidRPr="00877CC8" w:rsidRDefault="00AB29C4" w:rsidP="000A46FC">
            <w:pPr>
              <w:keepNext/>
              <w:keepLines/>
              <w:spacing w:after="0"/>
              <w:ind w:left="851" w:hanging="851"/>
              <w:rPr>
                <w:rFonts w:ascii="Arial" w:hAnsi="Arial" w:cs="Arial"/>
                <w:sz w:val="18"/>
                <w:szCs w:val="18"/>
                <w:lang w:eastAsia="fi-FI"/>
              </w:rPr>
            </w:pPr>
            <w:r>
              <w:rPr>
                <w:lang w:val="en-US" w:eastAsia="zh-CN"/>
              </w:rPr>
              <w:t>NOTE 25</w:t>
            </w:r>
            <w:r>
              <w:rPr>
                <w:rFonts w:hint="eastAsia"/>
                <w:lang w:val="en-US" w:eastAsia="zh-CN"/>
              </w:rPr>
              <w:t>:</w:t>
            </w:r>
            <w:r>
              <w:rPr>
                <w:rFonts w:eastAsia="等线"/>
              </w:rPr>
              <w:tab/>
            </w:r>
            <w:r>
              <w:rPr>
                <w:rFonts w:hint="eastAsia"/>
                <w:lang w:val="en-US" w:eastAsia="zh-CN"/>
              </w:rPr>
              <w:t>Only applicable for UE supporting inter-band carrier aggregation without simultaneous Rx/Tx.</w:t>
            </w:r>
          </w:p>
        </w:tc>
      </w:tr>
    </w:tbl>
    <w:p w14:paraId="2399648B" w14:textId="77777777" w:rsidR="00D444C3" w:rsidRPr="008F7950" w:rsidRDefault="00D444C3" w:rsidP="00841506">
      <w:pPr>
        <w:rPr>
          <w:b/>
          <w:color w:val="FF0000"/>
          <w:sz w:val="32"/>
          <w:lang w:eastAsia="zh-CN"/>
        </w:rPr>
      </w:pPr>
    </w:p>
    <w:p w14:paraId="5E720C18" w14:textId="77777777" w:rsidR="00D444C3" w:rsidRDefault="00D444C3" w:rsidP="00D444C3">
      <w:pPr>
        <w:rPr>
          <w:b/>
          <w:color w:val="FF0000"/>
          <w:sz w:val="32"/>
          <w:lang w:eastAsia="zh-CN"/>
        </w:rPr>
      </w:pPr>
      <w:r w:rsidRPr="006074C4">
        <w:rPr>
          <w:b/>
          <w:color w:val="FF0000"/>
          <w:sz w:val="32"/>
          <w:lang w:eastAsia="zh-CN"/>
        </w:rPr>
        <w:t>&lt;&lt; Unchanged content omitted &gt;&gt;</w:t>
      </w:r>
    </w:p>
    <w:p w14:paraId="5846D813" w14:textId="77777777" w:rsidR="00D444C3" w:rsidRDefault="00D444C3" w:rsidP="00D444C3">
      <w:pPr>
        <w:pStyle w:val="40"/>
      </w:pPr>
      <w:bookmarkStart w:id="109" w:name="OLE_LINK23"/>
      <w:bookmarkStart w:id="110" w:name="_Toc91071491"/>
      <w:bookmarkStart w:id="111" w:name="_Toc83909524"/>
      <w:bookmarkStart w:id="112" w:name="_Toc83743003"/>
      <w:bookmarkStart w:id="113" w:name="_Toc77241627"/>
      <w:bookmarkStart w:id="114" w:name="_Toc77241122"/>
      <w:bookmarkStart w:id="115" w:name="_Toc76736710"/>
      <w:bookmarkStart w:id="116" w:name="_Toc68784754"/>
      <w:bookmarkStart w:id="117" w:name="_Toc68733438"/>
      <w:bookmarkStart w:id="118" w:name="_Toc67953766"/>
      <w:bookmarkStart w:id="119" w:name="_Toc61378577"/>
      <w:bookmarkStart w:id="120" w:name="_Toc61378102"/>
      <w:r>
        <w:lastRenderedPageBreak/>
        <w:t>5.5B.4a.</w:t>
      </w:r>
      <w:r>
        <w:rPr>
          <w:lang w:eastAsia="zh-CN"/>
        </w:rPr>
        <w:t>2</w:t>
      </w:r>
      <w:bookmarkEnd w:id="109"/>
      <w:r>
        <w:tab/>
        <w:t>Inter-band NE-DC configurations within FR1 (t</w:t>
      </w:r>
      <w:r>
        <w:rPr>
          <w:lang w:eastAsia="zh-CN"/>
        </w:rPr>
        <w:t>hree</w:t>
      </w:r>
      <w:r>
        <w:t xml:space="preserve"> bands)</w:t>
      </w:r>
      <w:bookmarkEnd w:id="110"/>
      <w:bookmarkEnd w:id="111"/>
      <w:bookmarkEnd w:id="112"/>
      <w:bookmarkEnd w:id="113"/>
      <w:bookmarkEnd w:id="114"/>
      <w:bookmarkEnd w:id="115"/>
      <w:bookmarkEnd w:id="116"/>
      <w:bookmarkEnd w:id="117"/>
      <w:bookmarkEnd w:id="118"/>
      <w:bookmarkEnd w:id="119"/>
      <w:bookmarkEnd w:id="120"/>
    </w:p>
    <w:p w14:paraId="088BD645" w14:textId="77777777" w:rsidR="00D444C3" w:rsidRDefault="00D444C3" w:rsidP="00D444C3">
      <w:pPr>
        <w:pStyle w:val="TH"/>
      </w:pPr>
      <w:bookmarkStart w:id="121" w:name="OLE_LINK52"/>
      <w:r>
        <w:t>Table 5.5B.4a.</w:t>
      </w:r>
      <w:r>
        <w:rPr>
          <w:lang w:eastAsia="zh-CN"/>
        </w:rPr>
        <w:t>2</w:t>
      </w:r>
      <w:r>
        <w:t>-1: Inter-band NE-DC configurations within FR1 (</w:t>
      </w:r>
      <w:r>
        <w:rPr>
          <w:lang w:eastAsia="zh-CN"/>
        </w:rPr>
        <w:t>three</w:t>
      </w:r>
      <w:r>
        <w:t xml:space="preserve"> bands)</w:t>
      </w:r>
      <w:bookmarkEnd w:id="121"/>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4"/>
        <w:gridCol w:w="3601"/>
      </w:tblGrid>
      <w:tr w:rsidR="00AB29C4" w14:paraId="24D04CD4" w14:textId="77777777" w:rsidTr="006F6A9B">
        <w:trPr>
          <w:trHeight w:val="49"/>
          <w:jc w:val="center"/>
        </w:trPr>
        <w:tc>
          <w:tcPr>
            <w:tcW w:w="4004" w:type="dxa"/>
            <w:tcBorders>
              <w:top w:val="single" w:sz="4" w:space="0" w:color="auto"/>
              <w:left w:val="single" w:sz="4" w:space="0" w:color="auto"/>
              <w:bottom w:val="single" w:sz="4" w:space="0" w:color="auto"/>
              <w:right w:val="single" w:sz="4" w:space="0" w:color="auto"/>
            </w:tcBorders>
            <w:hideMark/>
          </w:tcPr>
          <w:p w14:paraId="7756549C" w14:textId="77777777" w:rsidR="00AB29C4" w:rsidRDefault="00AB29C4">
            <w:pPr>
              <w:pStyle w:val="TAH"/>
              <w:rPr>
                <w:lang w:eastAsia="fi-FI"/>
              </w:rPr>
            </w:pPr>
            <w:r>
              <w:rPr>
                <w:lang w:eastAsia="fi-FI"/>
              </w:rPr>
              <w:t>NE-DC</w:t>
            </w:r>
          </w:p>
          <w:p w14:paraId="45F8E852" w14:textId="77777777" w:rsidR="00AB29C4" w:rsidRDefault="00AB29C4">
            <w:pPr>
              <w:pStyle w:val="TAH"/>
              <w:rPr>
                <w:lang w:eastAsia="fi-FI"/>
              </w:rPr>
            </w:pPr>
            <w:r>
              <w:rPr>
                <w:lang w:eastAsia="fi-FI"/>
              </w:rPr>
              <w:t>configuration</w:t>
            </w:r>
          </w:p>
        </w:tc>
        <w:tc>
          <w:tcPr>
            <w:tcW w:w="3601" w:type="dxa"/>
            <w:tcBorders>
              <w:top w:val="single" w:sz="4" w:space="0" w:color="auto"/>
              <w:left w:val="single" w:sz="4" w:space="0" w:color="auto"/>
              <w:bottom w:val="single" w:sz="4" w:space="0" w:color="auto"/>
              <w:right w:val="single" w:sz="4" w:space="0" w:color="auto"/>
            </w:tcBorders>
            <w:hideMark/>
          </w:tcPr>
          <w:p w14:paraId="78F5712B" w14:textId="77777777" w:rsidR="00AB29C4" w:rsidRDefault="00AB29C4">
            <w:pPr>
              <w:pStyle w:val="TAH"/>
              <w:rPr>
                <w:lang w:val="fr-FR" w:eastAsia="fi-FI"/>
              </w:rPr>
            </w:pPr>
            <w:r>
              <w:rPr>
                <w:lang w:val="fr-FR" w:eastAsia="fi-FI"/>
              </w:rPr>
              <w:t>Uplink NE-DC</w:t>
            </w:r>
          </w:p>
          <w:p w14:paraId="7B038796" w14:textId="77777777" w:rsidR="00AB29C4" w:rsidRDefault="00AB29C4">
            <w:pPr>
              <w:pStyle w:val="TAH"/>
              <w:rPr>
                <w:lang w:val="fr-FR" w:eastAsia="fi-FI"/>
              </w:rPr>
            </w:pPr>
            <w:r>
              <w:rPr>
                <w:lang w:val="fr-FR" w:eastAsia="fi-FI"/>
              </w:rPr>
              <w:t>configuration</w:t>
            </w:r>
          </w:p>
          <w:p w14:paraId="51758731" w14:textId="77777777" w:rsidR="00AB29C4" w:rsidRDefault="00AB29C4">
            <w:pPr>
              <w:pStyle w:val="TAH"/>
              <w:rPr>
                <w:lang w:val="fr-FR" w:eastAsia="fi-FI"/>
              </w:rPr>
            </w:pPr>
            <w:r>
              <w:rPr>
                <w:lang w:val="fr-FR" w:eastAsia="fi-FI"/>
              </w:rPr>
              <w:t>(NOTE 1)</w:t>
            </w:r>
          </w:p>
        </w:tc>
      </w:tr>
      <w:tr w:rsidR="00AB29C4" w14:paraId="54F1844A" w14:textId="77777777" w:rsidTr="006F6A9B">
        <w:trPr>
          <w:trHeight w:val="49"/>
          <w:jc w:val="center"/>
        </w:trPr>
        <w:tc>
          <w:tcPr>
            <w:tcW w:w="4004" w:type="dxa"/>
            <w:tcBorders>
              <w:top w:val="single" w:sz="4" w:space="0" w:color="auto"/>
              <w:left w:val="single" w:sz="4" w:space="0" w:color="auto"/>
              <w:bottom w:val="single" w:sz="4" w:space="0" w:color="auto"/>
              <w:right w:val="single" w:sz="4" w:space="0" w:color="auto"/>
            </w:tcBorders>
            <w:vAlign w:val="center"/>
            <w:hideMark/>
          </w:tcPr>
          <w:p w14:paraId="66201550" w14:textId="77777777" w:rsidR="00AB29C4" w:rsidRDefault="00AB29C4">
            <w:pPr>
              <w:pStyle w:val="TAC"/>
              <w:rPr>
                <w:lang w:eastAsia="zh-CN"/>
              </w:rPr>
            </w:pPr>
            <w:r>
              <w:rPr>
                <w:lang w:eastAsia="zh-CN"/>
              </w:rPr>
              <w:t>DC_n3A_1A-8A</w:t>
            </w:r>
          </w:p>
        </w:tc>
        <w:tc>
          <w:tcPr>
            <w:tcW w:w="3601" w:type="dxa"/>
            <w:tcBorders>
              <w:top w:val="single" w:sz="4" w:space="0" w:color="auto"/>
              <w:left w:val="single" w:sz="4" w:space="0" w:color="auto"/>
              <w:bottom w:val="single" w:sz="4" w:space="0" w:color="auto"/>
              <w:right w:val="single" w:sz="4" w:space="0" w:color="auto"/>
            </w:tcBorders>
            <w:vAlign w:val="center"/>
            <w:hideMark/>
          </w:tcPr>
          <w:p w14:paraId="77DE9605" w14:textId="77777777" w:rsidR="00AB29C4" w:rsidRDefault="00AB29C4">
            <w:pPr>
              <w:pStyle w:val="TAC"/>
              <w:rPr>
                <w:lang w:eastAsia="zh-CN"/>
              </w:rPr>
            </w:pPr>
            <w:r>
              <w:rPr>
                <w:lang w:eastAsia="zh-CN"/>
              </w:rPr>
              <w:t>DC_n3A_1A</w:t>
            </w:r>
          </w:p>
          <w:p w14:paraId="312E369A" w14:textId="77777777" w:rsidR="00AB29C4" w:rsidRDefault="00AB29C4">
            <w:pPr>
              <w:pStyle w:val="TAC"/>
              <w:rPr>
                <w:lang w:eastAsia="zh-CN"/>
              </w:rPr>
            </w:pPr>
            <w:r>
              <w:rPr>
                <w:lang w:eastAsia="zh-CN"/>
              </w:rPr>
              <w:t>DC_n3A-8A</w:t>
            </w:r>
          </w:p>
        </w:tc>
      </w:tr>
      <w:tr w:rsidR="006F6A9B" w14:paraId="51A868A7" w14:textId="77777777" w:rsidTr="006F6A9B">
        <w:trPr>
          <w:trHeight w:val="49"/>
          <w:jc w:val="center"/>
          <w:ins w:id="122" w:author="Huawei" w:date="2024-03-05T15:23:00Z"/>
        </w:trPr>
        <w:tc>
          <w:tcPr>
            <w:tcW w:w="4004" w:type="dxa"/>
            <w:tcBorders>
              <w:top w:val="single" w:sz="4" w:space="0" w:color="auto"/>
              <w:left w:val="single" w:sz="4" w:space="0" w:color="auto"/>
              <w:bottom w:val="single" w:sz="4" w:space="0" w:color="auto"/>
              <w:right w:val="single" w:sz="4" w:space="0" w:color="auto"/>
            </w:tcBorders>
            <w:vAlign w:val="center"/>
          </w:tcPr>
          <w:p w14:paraId="2AD6E552" w14:textId="3645B521" w:rsidR="006F6A9B" w:rsidRDefault="006F6A9B" w:rsidP="006F6A9B">
            <w:pPr>
              <w:pStyle w:val="TAC"/>
              <w:rPr>
                <w:ins w:id="123" w:author="Huawei" w:date="2024-03-05T15:23:00Z"/>
                <w:lang w:eastAsia="zh-CN"/>
              </w:rPr>
            </w:pPr>
            <w:ins w:id="124" w:author="Huawei" w:date="2024-03-05T15:24:00Z">
              <w:r>
                <w:rPr>
                  <w:lang w:eastAsia="zh-CN"/>
                </w:rPr>
                <w:t>DC_n8A_1A-3</w:t>
              </w:r>
              <w:r w:rsidRPr="00456FD0">
                <w:rPr>
                  <w:lang w:eastAsia="zh-CN"/>
                </w:rPr>
                <w:t>A</w:t>
              </w:r>
            </w:ins>
          </w:p>
        </w:tc>
        <w:tc>
          <w:tcPr>
            <w:tcW w:w="3601" w:type="dxa"/>
            <w:tcBorders>
              <w:top w:val="single" w:sz="4" w:space="0" w:color="auto"/>
              <w:left w:val="single" w:sz="4" w:space="0" w:color="auto"/>
              <w:bottom w:val="single" w:sz="4" w:space="0" w:color="auto"/>
              <w:right w:val="single" w:sz="4" w:space="0" w:color="auto"/>
            </w:tcBorders>
            <w:vAlign w:val="center"/>
          </w:tcPr>
          <w:p w14:paraId="2B428689" w14:textId="77777777" w:rsidR="006F6A9B" w:rsidRDefault="006F6A9B" w:rsidP="006F6A9B">
            <w:pPr>
              <w:pStyle w:val="TAC"/>
              <w:rPr>
                <w:ins w:id="125" w:author="Huawei" w:date="2024-03-05T15:24:00Z"/>
                <w:lang w:eastAsia="zh-CN"/>
              </w:rPr>
            </w:pPr>
            <w:ins w:id="126" w:author="Huawei" w:date="2024-03-05T15:24:00Z">
              <w:r>
                <w:rPr>
                  <w:lang w:eastAsia="zh-CN"/>
                </w:rPr>
                <w:t>DC_n8</w:t>
              </w:r>
              <w:r w:rsidRPr="00456FD0">
                <w:rPr>
                  <w:lang w:eastAsia="zh-CN"/>
                </w:rPr>
                <w:t>A_1A</w:t>
              </w:r>
            </w:ins>
          </w:p>
          <w:p w14:paraId="112849EB" w14:textId="322FFD8D" w:rsidR="006F6A9B" w:rsidRDefault="006F6A9B" w:rsidP="006F6A9B">
            <w:pPr>
              <w:pStyle w:val="TAC"/>
              <w:rPr>
                <w:ins w:id="127" w:author="Huawei" w:date="2024-03-05T15:23:00Z"/>
                <w:lang w:eastAsia="zh-CN"/>
              </w:rPr>
            </w:pPr>
            <w:ins w:id="128" w:author="Huawei" w:date="2024-03-05T15:24:00Z">
              <w:r>
                <w:rPr>
                  <w:lang w:eastAsia="zh-CN"/>
                </w:rPr>
                <w:t>DC_n8A_3</w:t>
              </w:r>
              <w:r w:rsidRPr="00456FD0">
                <w:rPr>
                  <w:lang w:eastAsia="zh-CN"/>
                </w:rPr>
                <w:t>A</w:t>
              </w:r>
            </w:ins>
          </w:p>
        </w:tc>
      </w:tr>
      <w:tr w:rsidR="00AB29C4" w14:paraId="47912BE6" w14:textId="77777777" w:rsidTr="006F6A9B">
        <w:trPr>
          <w:trHeight w:val="49"/>
          <w:jc w:val="center"/>
        </w:trPr>
        <w:tc>
          <w:tcPr>
            <w:tcW w:w="4004" w:type="dxa"/>
            <w:tcBorders>
              <w:top w:val="single" w:sz="4" w:space="0" w:color="auto"/>
              <w:left w:val="single" w:sz="4" w:space="0" w:color="auto"/>
              <w:bottom w:val="single" w:sz="4" w:space="0" w:color="auto"/>
              <w:right w:val="single" w:sz="4" w:space="0" w:color="auto"/>
            </w:tcBorders>
            <w:vAlign w:val="center"/>
            <w:hideMark/>
          </w:tcPr>
          <w:p w14:paraId="506CFCA0" w14:textId="77777777" w:rsidR="00AB29C4" w:rsidRDefault="00AB29C4">
            <w:pPr>
              <w:keepNext/>
              <w:keepLines/>
              <w:spacing w:after="0"/>
              <w:jc w:val="center"/>
              <w:rPr>
                <w:lang w:eastAsia="zh-CN"/>
              </w:rPr>
            </w:pPr>
            <w:r>
              <w:rPr>
                <w:rFonts w:ascii="Arial" w:hAnsi="Arial"/>
                <w:sz w:val="18"/>
                <w:lang w:eastAsia="zh-CN"/>
              </w:rPr>
              <w:t>DC_n77A_1A-3A</w:t>
            </w:r>
          </w:p>
        </w:tc>
        <w:tc>
          <w:tcPr>
            <w:tcW w:w="3601" w:type="dxa"/>
            <w:tcBorders>
              <w:top w:val="single" w:sz="4" w:space="0" w:color="auto"/>
              <w:left w:val="single" w:sz="4" w:space="0" w:color="auto"/>
              <w:bottom w:val="single" w:sz="4" w:space="0" w:color="auto"/>
              <w:right w:val="single" w:sz="4" w:space="0" w:color="auto"/>
            </w:tcBorders>
            <w:vAlign w:val="center"/>
            <w:hideMark/>
          </w:tcPr>
          <w:p w14:paraId="002455A1" w14:textId="77777777" w:rsidR="00AB29C4" w:rsidRDefault="00AB29C4">
            <w:pPr>
              <w:keepNext/>
              <w:keepLines/>
              <w:spacing w:after="0"/>
              <w:jc w:val="center"/>
              <w:rPr>
                <w:rFonts w:ascii="Arial" w:hAnsi="Arial"/>
                <w:sz w:val="18"/>
                <w:lang w:eastAsia="zh-CN"/>
              </w:rPr>
            </w:pPr>
            <w:r>
              <w:rPr>
                <w:rFonts w:ascii="Arial" w:hAnsi="Arial"/>
                <w:sz w:val="18"/>
                <w:lang w:eastAsia="zh-CN"/>
              </w:rPr>
              <w:t>DC_n77A_1A</w:t>
            </w:r>
          </w:p>
          <w:p w14:paraId="0CF5AA41" w14:textId="77777777" w:rsidR="00AB29C4" w:rsidRDefault="00AB29C4">
            <w:pPr>
              <w:pStyle w:val="TAC"/>
              <w:rPr>
                <w:lang w:eastAsia="zh-CN"/>
              </w:rPr>
            </w:pPr>
            <w:r>
              <w:rPr>
                <w:lang w:eastAsia="zh-CN"/>
              </w:rPr>
              <w:t>DC_n77A_3A</w:t>
            </w:r>
          </w:p>
        </w:tc>
      </w:tr>
      <w:tr w:rsidR="00AB29C4" w14:paraId="12F4B740" w14:textId="77777777" w:rsidTr="006F6A9B">
        <w:trPr>
          <w:trHeight w:val="49"/>
          <w:jc w:val="center"/>
        </w:trPr>
        <w:tc>
          <w:tcPr>
            <w:tcW w:w="4004" w:type="dxa"/>
            <w:tcBorders>
              <w:top w:val="single" w:sz="4" w:space="0" w:color="auto"/>
              <w:left w:val="single" w:sz="4" w:space="0" w:color="auto"/>
              <w:bottom w:val="single" w:sz="4" w:space="0" w:color="auto"/>
              <w:right w:val="single" w:sz="4" w:space="0" w:color="auto"/>
            </w:tcBorders>
            <w:vAlign w:val="center"/>
            <w:hideMark/>
          </w:tcPr>
          <w:p w14:paraId="274DE5D2" w14:textId="77777777" w:rsidR="00AB29C4" w:rsidRDefault="00AB29C4">
            <w:pPr>
              <w:keepNext/>
              <w:keepLines/>
              <w:spacing w:after="0"/>
              <w:jc w:val="center"/>
              <w:rPr>
                <w:rFonts w:ascii="Arial" w:hAnsi="Arial"/>
                <w:sz w:val="18"/>
                <w:lang w:eastAsia="zh-CN"/>
              </w:rPr>
            </w:pPr>
            <w:r>
              <w:rPr>
                <w:rFonts w:ascii="Arial" w:hAnsi="Arial"/>
                <w:sz w:val="18"/>
                <w:lang w:eastAsia="zh-CN"/>
              </w:rPr>
              <w:t>DC_n77(2A)_1A-3A</w:t>
            </w:r>
          </w:p>
        </w:tc>
        <w:tc>
          <w:tcPr>
            <w:tcW w:w="3601" w:type="dxa"/>
            <w:tcBorders>
              <w:top w:val="single" w:sz="4" w:space="0" w:color="auto"/>
              <w:left w:val="single" w:sz="4" w:space="0" w:color="auto"/>
              <w:bottom w:val="single" w:sz="4" w:space="0" w:color="auto"/>
              <w:right w:val="single" w:sz="4" w:space="0" w:color="auto"/>
            </w:tcBorders>
            <w:vAlign w:val="center"/>
            <w:hideMark/>
          </w:tcPr>
          <w:p w14:paraId="72767A95" w14:textId="77777777" w:rsidR="00AB29C4" w:rsidRDefault="00AB29C4">
            <w:pPr>
              <w:keepNext/>
              <w:keepLines/>
              <w:spacing w:after="0"/>
              <w:jc w:val="center"/>
              <w:rPr>
                <w:rFonts w:ascii="Arial" w:hAnsi="Arial"/>
                <w:sz w:val="18"/>
                <w:lang w:eastAsia="zh-CN"/>
              </w:rPr>
            </w:pPr>
            <w:r>
              <w:rPr>
                <w:rFonts w:ascii="Arial" w:hAnsi="Arial"/>
                <w:sz w:val="18"/>
                <w:lang w:eastAsia="zh-CN"/>
              </w:rPr>
              <w:t>DC_n77A_1A</w:t>
            </w:r>
          </w:p>
          <w:p w14:paraId="4649A967" w14:textId="77777777" w:rsidR="00AB29C4" w:rsidRDefault="00AB29C4">
            <w:pPr>
              <w:keepNext/>
              <w:keepLines/>
              <w:spacing w:after="0"/>
              <w:jc w:val="center"/>
              <w:rPr>
                <w:rFonts w:ascii="Arial" w:hAnsi="Arial"/>
                <w:sz w:val="18"/>
                <w:lang w:eastAsia="zh-CN"/>
              </w:rPr>
            </w:pPr>
            <w:r>
              <w:rPr>
                <w:rFonts w:ascii="Arial" w:hAnsi="Arial"/>
                <w:sz w:val="18"/>
                <w:lang w:eastAsia="zh-CN"/>
              </w:rPr>
              <w:t>DC_n77A_3A</w:t>
            </w:r>
          </w:p>
        </w:tc>
      </w:tr>
      <w:tr w:rsidR="00AB29C4" w14:paraId="40D814DC" w14:textId="77777777" w:rsidTr="006F6A9B">
        <w:trPr>
          <w:trHeight w:val="49"/>
          <w:jc w:val="center"/>
        </w:trPr>
        <w:tc>
          <w:tcPr>
            <w:tcW w:w="4004" w:type="dxa"/>
            <w:tcBorders>
              <w:top w:val="single" w:sz="4" w:space="0" w:color="auto"/>
              <w:left w:val="single" w:sz="4" w:space="0" w:color="auto"/>
              <w:bottom w:val="single" w:sz="4" w:space="0" w:color="auto"/>
              <w:right w:val="single" w:sz="4" w:space="0" w:color="auto"/>
            </w:tcBorders>
            <w:vAlign w:val="center"/>
            <w:hideMark/>
          </w:tcPr>
          <w:p w14:paraId="5126DC21" w14:textId="77777777" w:rsidR="00AB29C4" w:rsidRDefault="00AB29C4">
            <w:pPr>
              <w:pStyle w:val="TAC"/>
              <w:rPr>
                <w:lang w:eastAsia="zh-CN"/>
              </w:rPr>
            </w:pPr>
            <w:r>
              <w:rPr>
                <w:lang w:eastAsia="zh-CN"/>
              </w:rPr>
              <w:t>DC_n77A_1A-8A</w:t>
            </w:r>
          </w:p>
        </w:tc>
        <w:tc>
          <w:tcPr>
            <w:tcW w:w="3601" w:type="dxa"/>
            <w:tcBorders>
              <w:top w:val="single" w:sz="4" w:space="0" w:color="auto"/>
              <w:left w:val="single" w:sz="4" w:space="0" w:color="auto"/>
              <w:bottom w:val="single" w:sz="4" w:space="0" w:color="auto"/>
              <w:right w:val="single" w:sz="4" w:space="0" w:color="auto"/>
            </w:tcBorders>
            <w:vAlign w:val="center"/>
            <w:hideMark/>
          </w:tcPr>
          <w:p w14:paraId="5AD7BB93" w14:textId="77777777" w:rsidR="00AB29C4" w:rsidRDefault="00AB29C4">
            <w:pPr>
              <w:pStyle w:val="TAC"/>
              <w:rPr>
                <w:lang w:eastAsia="zh-CN"/>
              </w:rPr>
            </w:pPr>
            <w:r>
              <w:rPr>
                <w:lang w:eastAsia="zh-CN"/>
              </w:rPr>
              <w:t>DC_n77A_1A</w:t>
            </w:r>
          </w:p>
          <w:p w14:paraId="2143CB39" w14:textId="77777777" w:rsidR="00AB29C4" w:rsidRDefault="00AB29C4">
            <w:pPr>
              <w:pStyle w:val="TAC"/>
              <w:rPr>
                <w:lang w:eastAsia="zh-CN"/>
              </w:rPr>
            </w:pPr>
            <w:r>
              <w:rPr>
                <w:lang w:eastAsia="zh-CN"/>
              </w:rPr>
              <w:t>DC_n77A_8A</w:t>
            </w:r>
          </w:p>
        </w:tc>
      </w:tr>
      <w:tr w:rsidR="00AB29C4" w14:paraId="4B71C3AC" w14:textId="77777777" w:rsidTr="006F6A9B">
        <w:trPr>
          <w:trHeight w:val="49"/>
          <w:jc w:val="center"/>
        </w:trPr>
        <w:tc>
          <w:tcPr>
            <w:tcW w:w="4004" w:type="dxa"/>
            <w:tcBorders>
              <w:top w:val="single" w:sz="4" w:space="0" w:color="auto"/>
              <w:left w:val="single" w:sz="4" w:space="0" w:color="auto"/>
              <w:bottom w:val="single" w:sz="4" w:space="0" w:color="auto"/>
              <w:right w:val="single" w:sz="4" w:space="0" w:color="auto"/>
            </w:tcBorders>
            <w:vAlign w:val="center"/>
            <w:hideMark/>
          </w:tcPr>
          <w:p w14:paraId="3CA51CE1" w14:textId="77777777" w:rsidR="00AB29C4" w:rsidRDefault="00AB29C4">
            <w:pPr>
              <w:pStyle w:val="TAC"/>
              <w:rPr>
                <w:lang w:eastAsia="zh-CN"/>
              </w:rPr>
            </w:pPr>
            <w:r>
              <w:rPr>
                <w:lang w:eastAsia="zh-CN"/>
              </w:rPr>
              <w:t>DC_n77(2A)_1A-8A</w:t>
            </w:r>
          </w:p>
        </w:tc>
        <w:tc>
          <w:tcPr>
            <w:tcW w:w="3601" w:type="dxa"/>
            <w:tcBorders>
              <w:top w:val="single" w:sz="4" w:space="0" w:color="auto"/>
              <w:left w:val="single" w:sz="4" w:space="0" w:color="auto"/>
              <w:bottom w:val="single" w:sz="4" w:space="0" w:color="auto"/>
              <w:right w:val="single" w:sz="4" w:space="0" w:color="auto"/>
            </w:tcBorders>
            <w:vAlign w:val="center"/>
            <w:hideMark/>
          </w:tcPr>
          <w:p w14:paraId="2551BF3A" w14:textId="77777777" w:rsidR="00AB29C4" w:rsidRDefault="00AB29C4">
            <w:pPr>
              <w:pStyle w:val="TAC"/>
              <w:rPr>
                <w:lang w:eastAsia="zh-CN"/>
              </w:rPr>
            </w:pPr>
            <w:r>
              <w:rPr>
                <w:lang w:eastAsia="zh-CN"/>
              </w:rPr>
              <w:t>DC_n77A_1A</w:t>
            </w:r>
          </w:p>
          <w:p w14:paraId="4C21E598" w14:textId="77777777" w:rsidR="00AB29C4" w:rsidRDefault="00AB29C4">
            <w:pPr>
              <w:pStyle w:val="TAC"/>
              <w:rPr>
                <w:lang w:eastAsia="zh-CN"/>
              </w:rPr>
            </w:pPr>
            <w:r>
              <w:rPr>
                <w:lang w:eastAsia="zh-CN"/>
              </w:rPr>
              <w:t>DC_n77A_8A</w:t>
            </w:r>
          </w:p>
        </w:tc>
      </w:tr>
      <w:tr w:rsidR="00AB29C4" w14:paraId="3C834F19" w14:textId="77777777" w:rsidTr="006F6A9B">
        <w:trPr>
          <w:trHeight w:val="49"/>
          <w:jc w:val="center"/>
        </w:trPr>
        <w:tc>
          <w:tcPr>
            <w:tcW w:w="4004" w:type="dxa"/>
            <w:tcBorders>
              <w:top w:val="single" w:sz="4" w:space="0" w:color="auto"/>
              <w:left w:val="single" w:sz="4" w:space="0" w:color="auto"/>
              <w:bottom w:val="single" w:sz="4" w:space="0" w:color="auto"/>
              <w:right w:val="single" w:sz="4" w:space="0" w:color="auto"/>
            </w:tcBorders>
            <w:vAlign w:val="center"/>
            <w:hideMark/>
          </w:tcPr>
          <w:p w14:paraId="666C73F3" w14:textId="77777777" w:rsidR="00AB29C4" w:rsidRDefault="00AB29C4">
            <w:pPr>
              <w:pStyle w:val="PL"/>
              <w:jc w:val="center"/>
              <w:rPr>
                <w:lang w:eastAsia="zh-CN"/>
              </w:rPr>
            </w:pPr>
            <w:r>
              <w:rPr>
                <w:rFonts w:ascii="Arial" w:hAnsi="Arial"/>
                <w:noProof w:val="0"/>
                <w:sz w:val="18"/>
                <w:lang w:eastAsia="zh-CN"/>
              </w:rPr>
              <w:t>DC_n77A_3A-8A</w:t>
            </w:r>
          </w:p>
        </w:tc>
        <w:tc>
          <w:tcPr>
            <w:tcW w:w="3601" w:type="dxa"/>
            <w:tcBorders>
              <w:top w:val="single" w:sz="4" w:space="0" w:color="auto"/>
              <w:left w:val="single" w:sz="4" w:space="0" w:color="auto"/>
              <w:bottom w:val="single" w:sz="4" w:space="0" w:color="auto"/>
              <w:right w:val="single" w:sz="4" w:space="0" w:color="auto"/>
            </w:tcBorders>
            <w:vAlign w:val="center"/>
            <w:hideMark/>
          </w:tcPr>
          <w:p w14:paraId="69A922A4" w14:textId="77777777" w:rsidR="00AB29C4" w:rsidRDefault="00AB29C4">
            <w:pPr>
              <w:pStyle w:val="TAC"/>
              <w:rPr>
                <w:lang w:eastAsia="zh-CN"/>
              </w:rPr>
            </w:pPr>
            <w:r>
              <w:rPr>
                <w:lang w:eastAsia="zh-CN"/>
              </w:rPr>
              <w:t>DC_n77A_3A</w:t>
            </w:r>
          </w:p>
          <w:p w14:paraId="18A2E6F7" w14:textId="77777777" w:rsidR="00AB29C4" w:rsidRDefault="00AB29C4">
            <w:pPr>
              <w:pStyle w:val="TAC"/>
              <w:rPr>
                <w:lang w:eastAsia="zh-CN"/>
              </w:rPr>
            </w:pPr>
            <w:r>
              <w:rPr>
                <w:lang w:eastAsia="zh-CN"/>
              </w:rPr>
              <w:t>DC_n77A_8A</w:t>
            </w:r>
          </w:p>
        </w:tc>
      </w:tr>
      <w:tr w:rsidR="00AB29C4" w14:paraId="7C672EAC" w14:textId="77777777" w:rsidTr="006F6A9B">
        <w:trPr>
          <w:trHeight w:val="49"/>
          <w:jc w:val="center"/>
        </w:trPr>
        <w:tc>
          <w:tcPr>
            <w:tcW w:w="4004" w:type="dxa"/>
            <w:tcBorders>
              <w:top w:val="single" w:sz="4" w:space="0" w:color="auto"/>
              <w:left w:val="single" w:sz="4" w:space="0" w:color="auto"/>
              <w:bottom w:val="single" w:sz="4" w:space="0" w:color="auto"/>
              <w:right w:val="single" w:sz="4" w:space="0" w:color="auto"/>
            </w:tcBorders>
            <w:vAlign w:val="center"/>
            <w:hideMark/>
          </w:tcPr>
          <w:p w14:paraId="147E42DC" w14:textId="77777777" w:rsidR="00AB29C4" w:rsidRDefault="00AB29C4">
            <w:pPr>
              <w:pStyle w:val="PL"/>
              <w:jc w:val="center"/>
              <w:rPr>
                <w:rFonts w:ascii="Arial" w:hAnsi="Arial"/>
                <w:noProof w:val="0"/>
                <w:sz w:val="18"/>
                <w:lang w:eastAsia="zh-CN"/>
              </w:rPr>
            </w:pPr>
            <w:r>
              <w:rPr>
                <w:rFonts w:ascii="Arial" w:hAnsi="Arial"/>
                <w:noProof w:val="0"/>
                <w:sz w:val="18"/>
                <w:lang w:eastAsia="zh-CN"/>
              </w:rPr>
              <w:t>DC_n77(2A)_3A-8A</w:t>
            </w:r>
          </w:p>
        </w:tc>
        <w:tc>
          <w:tcPr>
            <w:tcW w:w="3601" w:type="dxa"/>
            <w:tcBorders>
              <w:top w:val="single" w:sz="4" w:space="0" w:color="auto"/>
              <w:left w:val="single" w:sz="4" w:space="0" w:color="auto"/>
              <w:bottom w:val="single" w:sz="4" w:space="0" w:color="auto"/>
              <w:right w:val="single" w:sz="4" w:space="0" w:color="auto"/>
            </w:tcBorders>
            <w:vAlign w:val="center"/>
            <w:hideMark/>
          </w:tcPr>
          <w:p w14:paraId="4AD79E0E" w14:textId="77777777" w:rsidR="00AB29C4" w:rsidRDefault="00AB29C4">
            <w:pPr>
              <w:pStyle w:val="TAC"/>
              <w:rPr>
                <w:lang w:eastAsia="zh-CN"/>
              </w:rPr>
            </w:pPr>
            <w:r>
              <w:rPr>
                <w:lang w:eastAsia="zh-CN"/>
              </w:rPr>
              <w:t>DC_n77A_3A</w:t>
            </w:r>
          </w:p>
          <w:p w14:paraId="4CD75866" w14:textId="77777777" w:rsidR="00AB29C4" w:rsidRDefault="00AB29C4">
            <w:pPr>
              <w:pStyle w:val="TAC"/>
              <w:rPr>
                <w:lang w:eastAsia="zh-CN"/>
              </w:rPr>
            </w:pPr>
            <w:r>
              <w:rPr>
                <w:lang w:eastAsia="zh-CN"/>
              </w:rPr>
              <w:t>DC_n77A_8A</w:t>
            </w:r>
          </w:p>
        </w:tc>
      </w:tr>
      <w:tr w:rsidR="00AB29C4" w14:paraId="5D43A6B7" w14:textId="77777777" w:rsidTr="006F6A9B">
        <w:trPr>
          <w:trHeight w:val="49"/>
          <w:jc w:val="center"/>
        </w:trPr>
        <w:tc>
          <w:tcPr>
            <w:tcW w:w="4004" w:type="dxa"/>
            <w:tcBorders>
              <w:top w:val="single" w:sz="4" w:space="0" w:color="auto"/>
              <w:left w:val="single" w:sz="4" w:space="0" w:color="auto"/>
              <w:bottom w:val="single" w:sz="4" w:space="0" w:color="auto"/>
              <w:right w:val="single" w:sz="4" w:space="0" w:color="auto"/>
            </w:tcBorders>
            <w:hideMark/>
          </w:tcPr>
          <w:p w14:paraId="1D7672B9" w14:textId="77777777" w:rsidR="00AB29C4" w:rsidRDefault="00AB29C4">
            <w:pPr>
              <w:pStyle w:val="TAC"/>
              <w:rPr>
                <w:lang w:eastAsia="zh-CN"/>
              </w:rPr>
            </w:pPr>
            <w:r>
              <w:rPr>
                <w:lang w:eastAsia="zh-CN"/>
              </w:rPr>
              <w:t>DC_n78A_1A-3A</w:t>
            </w:r>
          </w:p>
          <w:p w14:paraId="641BEEF5" w14:textId="77777777" w:rsidR="00AB29C4" w:rsidRDefault="00AB29C4">
            <w:pPr>
              <w:pStyle w:val="TAC"/>
              <w:rPr>
                <w:lang w:eastAsia="fi-FI"/>
              </w:rPr>
            </w:pPr>
            <w:r>
              <w:rPr>
                <w:lang w:eastAsia="zh-CN"/>
              </w:rPr>
              <w:t>DC_n78A_1A-3C</w:t>
            </w:r>
          </w:p>
        </w:tc>
        <w:tc>
          <w:tcPr>
            <w:tcW w:w="3601" w:type="dxa"/>
            <w:tcBorders>
              <w:top w:val="single" w:sz="4" w:space="0" w:color="auto"/>
              <w:left w:val="single" w:sz="4" w:space="0" w:color="auto"/>
              <w:bottom w:val="single" w:sz="4" w:space="0" w:color="auto"/>
              <w:right w:val="single" w:sz="4" w:space="0" w:color="auto"/>
            </w:tcBorders>
            <w:hideMark/>
          </w:tcPr>
          <w:p w14:paraId="1EAB1F59" w14:textId="77777777" w:rsidR="00AB29C4" w:rsidRDefault="00AB29C4">
            <w:pPr>
              <w:pStyle w:val="TAC"/>
              <w:rPr>
                <w:lang w:eastAsia="zh-CN"/>
              </w:rPr>
            </w:pPr>
            <w:r>
              <w:rPr>
                <w:lang w:eastAsia="zh-CN"/>
              </w:rPr>
              <w:t>DC_n78A_1A</w:t>
            </w:r>
          </w:p>
          <w:p w14:paraId="25DE53DA" w14:textId="77777777" w:rsidR="00AB29C4" w:rsidRDefault="00AB29C4">
            <w:pPr>
              <w:pStyle w:val="TAC"/>
              <w:rPr>
                <w:lang w:eastAsia="fi-FI"/>
              </w:rPr>
            </w:pPr>
            <w:r>
              <w:rPr>
                <w:lang w:eastAsia="zh-CN"/>
              </w:rPr>
              <w:t>DC_n78A_3A</w:t>
            </w:r>
          </w:p>
        </w:tc>
      </w:tr>
      <w:tr w:rsidR="00AB29C4" w14:paraId="05CFA5ED" w14:textId="77777777" w:rsidTr="006F6A9B">
        <w:trPr>
          <w:trHeight w:val="49"/>
          <w:jc w:val="center"/>
        </w:trPr>
        <w:tc>
          <w:tcPr>
            <w:tcW w:w="4004" w:type="dxa"/>
            <w:tcBorders>
              <w:top w:val="single" w:sz="4" w:space="0" w:color="auto"/>
              <w:left w:val="single" w:sz="4" w:space="0" w:color="auto"/>
              <w:bottom w:val="single" w:sz="4" w:space="0" w:color="auto"/>
              <w:right w:val="single" w:sz="4" w:space="0" w:color="auto"/>
            </w:tcBorders>
            <w:hideMark/>
          </w:tcPr>
          <w:p w14:paraId="075F9021" w14:textId="77777777" w:rsidR="00AB29C4" w:rsidRDefault="00AB29C4">
            <w:pPr>
              <w:pStyle w:val="TAC"/>
              <w:rPr>
                <w:lang w:eastAsia="zh-CN"/>
              </w:rPr>
            </w:pPr>
            <w:r>
              <w:rPr>
                <w:lang w:eastAsia="zh-CN"/>
              </w:rPr>
              <w:t>DC_n78A_1A-5A</w:t>
            </w:r>
          </w:p>
        </w:tc>
        <w:tc>
          <w:tcPr>
            <w:tcW w:w="3601" w:type="dxa"/>
            <w:tcBorders>
              <w:top w:val="single" w:sz="4" w:space="0" w:color="auto"/>
              <w:left w:val="single" w:sz="4" w:space="0" w:color="auto"/>
              <w:bottom w:val="single" w:sz="4" w:space="0" w:color="auto"/>
              <w:right w:val="single" w:sz="4" w:space="0" w:color="auto"/>
            </w:tcBorders>
            <w:hideMark/>
          </w:tcPr>
          <w:p w14:paraId="7828E6B3" w14:textId="77777777" w:rsidR="00AB29C4" w:rsidRDefault="00AB29C4">
            <w:pPr>
              <w:pStyle w:val="TAC"/>
              <w:rPr>
                <w:lang w:eastAsia="zh-CN"/>
              </w:rPr>
            </w:pPr>
            <w:r>
              <w:rPr>
                <w:lang w:eastAsia="zh-CN"/>
              </w:rPr>
              <w:t>DC_n78A_1A</w:t>
            </w:r>
          </w:p>
          <w:p w14:paraId="54276161" w14:textId="77777777" w:rsidR="00AB29C4" w:rsidRDefault="00AB29C4">
            <w:pPr>
              <w:pStyle w:val="TAC"/>
              <w:rPr>
                <w:lang w:eastAsia="fi-FI"/>
              </w:rPr>
            </w:pPr>
            <w:r>
              <w:rPr>
                <w:lang w:eastAsia="zh-CN"/>
              </w:rPr>
              <w:t>DC_n78A_5A</w:t>
            </w:r>
          </w:p>
        </w:tc>
      </w:tr>
      <w:tr w:rsidR="00AB29C4" w14:paraId="59BFA9CE" w14:textId="77777777" w:rsidTr="006F6A9B">
        <w:trPr>
          <w:trHeight w:val="49"/>
          <w:jc w:val="center"/>
        </w:trPr>
        <w:tc>
          <w:tcPr>
            <w:tcW w:w="4004" w:type="dxa"/>
            <w:tcBorders>
              <w:top w:val="single" w:sz="4" w:space="0" w:color="auto"/>
              <w:left w:val="single" w:sz="4" w:space="0" w:color="auto"/>
              <w:bottom w:val="single" w:sz="4" w:space="0" w:color="auto"/>
              <w:right w:val="single" w:sz="4" w:space="0" w:color="auto"/>
            </w:tcBorders>
            <w:hideMark/>
          </w:tcPr>
          <w:p w14:paraId="0A1D26DB" w14:textId="77777777" w:rsidR="00AB29C4" w:rsidRDefault="00AB29C4">
            <w:pPr>
              <w:pStyle w:val="TAC"/>
              <w:rPr>
                <w:lang w:eastAsia="zh-CN"/>
              </w:rPr>
            </w:pPr>
            <w:r>
              <w:rPr>
                <w:lang w:eastAsia="zh-CN"/>
              </w:rPr>
              <w:t>DC_n78A_1A-7A</w:t>
            </w:r>
          </w:p>
        </w:tc>
        <w:tc>
          <w:tcPr>
            <w:tcW w:w="3601" w:type="dxa"/>
            <w:tcBorders>
              <w:top w:val="single" w:sz="4" w:space="0" w:color="auto"/>
              <w:left w:val="single" w:sz="4" w:space="0" w:color="auto"/>
              <w:bottom w:val="single" w:sz="4" w:space="0" w:color="auto"/>
              <w:right w:val="single" w:sz="4" w:space="0" w:color="auto"/>
            </w:tcBorders>
            <w:hideMark/>
          </w:tcPr>
          <w:p w14:paraId="1B68440D" w14:textId="77777777" w:rsidR="00AB29C4" w:rsidRDefault="00AB29C4">
            <w:pPr>
              <w:pStyle w:val="TAC"/>
              <w:rPr>
                <w:lang w:eastAsia="zh-CN"/>
              </w:rPr>
            </w:pPr>
            <w:r>
              <w:rPr>
                <w:lang w:eastAsia="zh-CN"/>
              </w:rPr>
              <w:t>DC_n78A_1A</w:t>
            </w:r>
          </w:p>
          <w:p w14:paraId="0A076BCF" w14:textId="77777777" w:rsidR="00AB29C4" w:rsidRDefault="00AB29C4">
            <w:pPr>
              <w:pStyle w:val="TAC"/>
              <w:rPr>
                <w:lang w:eastAsia="zh-CN"/>
              </w:rPr>
            </w:pPr>
            <w:r>
              <w:rPr>
                <w:lang w:eastAsia="zh-CN"/>
              </w:rPr>
              <w:t>DC_n78A_7A</w:t>
            </w:r>
          </w:p>
        </w:tc>
      </w:tr>
      <w:tr w:rsidR="00AB29C4" w14:paraId="43F1553C" w14:textId="77777777" w:rsidTr="006F6A9B">
        <w:trPr>
          <w:trHeight w:val="49"/>
          <w:jc w:val="center"/>
        </w:trPr>
        <w:tc>
          <w:tcPr>
            <w:tcW w:w="4004" w:type="dxa"/>
            <w:tcBorders>
              <w:top w:val="single" w:sz="4" w:space="0" w:color="auto"/>
              <w:left w:val="single" w:sz="4" w:space="0" w:color="auto"/>
              <w:bottom w:val="single" w:sz="4" w:space="0" w:color="auto"/>
              <w:right w:val="single" w:sz="4" w:space="0" w:color="auto"/>
            </w:tcBorders>
            <w:hideMark/>
          </w:tcPr>
          <w:p w14:paraId="28E23A39" w14:textId="77777777" w:rsidR="00AB29C4" w:rsidRDefault="00AB29C4">
            <w:pPr>
              <w:pStyle w:val="TAC"/>
              <w:rPr>
                <w:lang w:eastAsia="zh-CN"/>
              </w:rPr>
            </w:pPr>
            <w:r>
              <w:rPr>
                <w:lang w:eastAsia="zh-CN"/>
              </w:rPr>
              <w:t>DC_n78A_1A-7A-7A</w:t>
            </w:r>
          </w:p>
        </w:tc>
        <w:tc>
          <w:tcPr>
            <w:tcW w:w="3601" w:type="dxa"/>
            <w:tcBorders>
              <w:top w:val="single" w:sz="4" w:space="0" w:color="auto"/>
              <w:left w:val="single" w:sz="4" w:space="0" w:color="auto"/>
              <w:bottom w:val="single" w:sz="4" w:space="0" w:color="auto"/>
              <w:right w:val="single" w:sz="4" w:space="0" w:color="auto"/>
            </w:tcBorders>
            <w:hideMark/>
          </w:tcPr>
          <w:p w14:paraId="09E07640" w14:textId="77777777" w:rsidR="00AB29C4" w:rsidRDefault="00AB29C4">
            <w:pPr>
              <w:pStyle w:val="TAC"/>
              <w:rPr>
                <w:lang w:eastAsia="zh-CN"/>
              </w:rPr>
            </w:pPr>
            <w:r>
              <w:rPr>
                <w:lang w:eastAsia="zh-CN"/>
              </w:rPr>
              <w:t>DC_n78A_1A</w:t>
            </w:r>
          </w:p>
          <w:p w14:paraId="03252B0D" w14:textId="77777777" w:rsidR="00AB29C4" w:rsidRDefault="00AB29C4">
            <w:pPr>
              <w:pStyle w:val="TAC"/>
              <w:rPr>
                <w:lang w:eastAsia="zh-CN"/>
              </w:rPr>
            </w:pPr>
            <w:r>
              <w:rPr>
                <w:lang w:eastAsia="zh-CN"/>
              </w:rPr>
              <w:t>DC_n78A_7A</w:t>
            </w:r>
          </w:p>
        </w:tc>
      </w:tr>
      <w:tr w:rsidR="00AB29C4" w14:paraId="7BEA57BB" w14:textId="77777777" w:rsidTr="006F6A9B">
        <w:trPr>
          <w:trHeight w:val="49"/>
          <w:jc w:val="center"/>
        </w:trPr>
        <w:tc>
          <w:tcPr>
            <w:tcW w:w="4004" w:type="dxa"/>
            <w:tcBorders>
              <w:top w:val="single" w:sz="4" w:space="0" w:color="auto"/>
              <w:left w:val="single" w:sz="4" w:space="0" w:color="auto"/>
              <w:bottom w:val="single" w:sz="4" w:space="0" w:color="auto"/>
              <w:right w:val="single" w:sz="4" w:space="0" w:color="auto"/>
            </w:tcBorders>
            <w:hideMark/>
          </w:tcPr>
          <w:p w14:paraId="1C5FAB87" w14:textId="77777777" w:rsidR="00AB29C4" w:rsidRDefault="00AB29C4">
            <w:pPr>
              <w:pStyle w:val="TAC"/>
              <w:rPr>
                <w:lang w:eastAsia="zh-CN"/>
              </w:rPr>
            </w:pPr>
            <w:r>
              <w:rPr>
                <w:lang w:eastAsia="zh-CN"/>
              </w:rPr>
              <w:t>DC_n78A_1A-8A</w:t>
            </w:r>
          </w:p>
        </w:tc>
        <w:tc>
          <w:tcPr>
            <w:tcW w:w="3601" w:type="dxa"/>
            <w:tcBorders>
              <w:top w:val="single" w:sz="4" w:space="0" w:color="auto"/>
              <w:left w:val="single" w:sz="4" w:space="0" w:color="auto"/>
              <w:bottom w:val="single" w:sz="4" w:space="0" w:color="auto"/>
              <w:right w:val="single" w:sz="4" w:space="0" w:color="auto"/>
            </w:tcBorders>
            <w:hideMark/>
          </w:tcPr>
          <w:p w14:paraId="1D442486" w14:textId="77777777" w:rsidR="00AB29C4" w:rsidRDefault="00AB29C4">
            <w:pPr>
              <w:pStyle w:val="TAC"/>
              <w:rPr>
                <w:lang w:eastAsia="zh-CN"/>
              </w:rPr>
            </w:pPr>
            <w:r>
              <w:rPr>
                <w:lang w:eastAsia="zh-CN"/>
              </w:rPr>
              <w:t>DC_n78A_1A</w:t>
            </w:r>
          </w:p>
          <w:p w14:paraId="5A39F149" w14:textId="77777777" w:rsidR="00AB29C4" w:rsidRDefault="00AB29C4">
            <w:pPr>
              <w:pStyle w:val="TAC"/>
              <w:rPr>
                <w:lang w:eastAsia="zh-CN"/>
              </w:rPr>
            </w:pPr>
            <w:r>
              <w:rPr>
                <w:lang w:eastAsia="zh-CN"/>
              </w:rPr>
              <w:t>DC_n78A_8A</w:t>
            </w:r>
          </w:p>
        </w:tc>
      </w:tr>
      <w:tr w:rsidR="00AB29C4" w14:paraId="5CB6438B" w14:textId="77777777" w:rsidTr="006F6A9B">
        <w:trPr>
          <w:trHeight w:val="49"/>
          <w:jc w:val="center"/>
        </w:trPr>
        <w:tc>
          <w:tcPr>
            <w:tcW w:w="4004" w:type="dxa"/>
            <w:tcBorders>
              <w:top w:val="single" w:sz="4" w:space="0" w:color="auto"/>
              <w:left w:val="single" w:sz="4" w:space="0" w:color="auto"/>
              <w:bottom w:val="single" w:sz="4" w:space="0" w:color="auto"/>
              <w:right w:val="single" w:sz="4" w:space="0" w:color="auto"/>
            </w:tcBorders>
            <w:hideMark/>
          </w:tcPr>
          <w:p w14:paraId="68349572" w14:textId="77777777" w:rsidR="00AB29C4" w:rsidRDefault="00AB29C4">
            <w:pPr>
              <w:pStyle w:val="TAC"/>
              <w:rPr>
                <w:b/>
                <w:lang w:eastAsia="fi-FI"/>
              </w:rPr>
            </w:pPr>
            <w:r>
              <w:rPr>
                <w:lang w:eastAsia="zh-CN"/>
              </w:rPr>
              <w:t>DC_n78A_3A-5A</w:t>
            </w:r>
          </w:p>
        </w:tc>
        <w:tc>
          <w:tcPr>
            <w:tcW w:w="3601" w:type="dxa"/>
            <w:tcBorders>
              <w:top w:val="single" w:sz="4" w:space="0" w:color="auto"/>
              <w:left w:val="single" w:sz="4" w:space="0" w:color="auto"/>
              <w:bottom w:val="single" w:sz="4" w:space="0" w:color="auto"/>
              <w:right w:val="single" w:sz="4" w:space="0" w:color="auto"/>
            </w:tcBorders>
            <w:hideMark/>
          </w:tcPr>
          <w:p w14:paraId="445621A3" w14:textId="77777777" w:rsidR="00AB29C4" w:rsidRDefault="00AB29C4">
            <w:pPr>
              <w:pStyle w:val="TAC"/>
              <w:rPr>
                <w:lang w:eastAsia="zh-CN"/>
              </w:rPr>
            </w:pPr>
            <w:r>
              <w:rPr>
                <w:lang w:eastAsia="zh-CN"/>
              </w:rPr>
              <w:t>DC_n78A_3A</w:t>
            </w:r>
          </w:p>
          <w:p w14:paraId="37554148" w14:textId="77777777" w:rsidR="00AB29C4" w:rsidRDefault="00AB29C4">
            <w:pPr>
              <w:pStyle w:val="TAC"/>
              <w:rPr>
                <w:lang w:eastAsia="fi-FI"/>
              </w:rPr>
            </w:pPr>
            <w:r>
              <w:rPr>
                <w:lang w:eastAsia="zh-CN"/>
              </w:rPr>
              <w:t>DC_n78A_5A</w:t>
            </w:r>
          </w:p>
        </w:tc>
      </w:tr>
      <w:tr w:rsidR="00AB29C4" w14:paraId="0E02926E" w14:textId="77777777" w:rsidTr="006F6A9B">
        <w:trPr>
          <w:trHeight w:val="49"/>
          <w:jc w:val="center"/>
        </w:trPr>
        <w:tc>
          <w:tcPr>
            <w:tcW w:w="4004" w:type="dxa"/>
            <w:tcBorders>
              <w:top w:val="single" w:sz="4" w:space="0" w:color="auto"/>
              <w:left w:val="single" w:sz="4" w:space="0" w:color="auto"/>
              <w:bottom w:val="single" w:sz="4" w:space="0" w:color="auto"/>
              <w:right w:val="single" w:sz="4" w:space="0" w:color="auto"/>
            </w:tcBorders>
            <w:hideMark/>
          </w:tcPr>
          <w:p w14:paraId="574A03E9" w14:textId="77777777" w:rsidR="00AB29C4" w:rsidRDefault="00AB29C4">
            <w:pPr>
              <w:pStyle w:val="TAC"/>
              <w:rPr>
                <w:lang w:eastAsia="zh-CN"/>
              </w:rPr>
            </w:pPr>
            <w:r>
              <w:rPr>
                <w:lang w:eastAsia="zh-CN"/>
              </w:rPr>
              <w:t>DC_n78A_3A-7A</w:t>
            </w:r>
          </w:p>
        </w:tc>
        <w:tc>
          <w:tcPr>
            <w:tcW w:w="3601" w:type="dxa"/>
            <w:tcBorders>
              <w:top w:val="single" w:sz="4" w:space="0" w:color="auto"/>
              <w:left w:val="single" w:sz="4" w:space="0" w:color="auto"/>
              <w:bottom w:val="single" w:sz="4" w:space="0" w:color="auto"/>
              <w:right w:val="single" w:sz="4" w:space="0" w:color="auto"/>
            </w:tcBorders>
            <w:hideMark/>
          </w:tcPr>
          <w:p w14:paraId="4D84E85F" w14:textId="77777777" w:rsidR="00AB29C4" w:rsidRDefault="00AB29C4">
            <w:pPr>
              <w:pStyle w:val="TAC"/>
              <w:rPr>
                <w:lang w:eastAsia="zh-CN"/>
              </w:rPr>
            </w:pPr>
            <w:r>
              <w:rPr>
                <w:lang w:eastAsia="zh-CN"/>
              </w:rPr>
              <w:t>DC_n78A_3A</w:t>
            </w:r>
          </w:p>
          <w:p w14:paraId="7ED35F79" w14:textId="77777777" w:rsidR="00AB29C4" w:rsidRDefault="00AB29C4">
            <w:pPr>
              <w:pStyle w:val="TAC"/>
              <w:rPr>
                <w:lang w:eastAsia="zh-CN"/>
              </w:rPr>
            </w:pPr>
            <w:r>
              <w:rPr>
                <w:lang w:eastAsia="zh-CN"/>
              </w:rPr>
              <w:t>DC_n78A_7A</w:t>
            </w:r>
          </w:p>
        </w:tc>
      </w:tr>
      <w:tr w:rsidR="00AB29C4" w14:paraId="3CCAA220" w14:textId="77777777" w:rsidTr="006F6A9B">
        <w:trPr>
          <w:trHeight w:val="49"/>
          <w:jc w:val="center"/>
        </w:trPr>
        <w:tc>
          <w:tcPr>
            <w:tcW w:w="4004" w:type="dxa"/>
            <w:tcBorders>
              <w:top w:val="single" w:sz="4" w:space="0" w:color="auto"/>
              <w:left w:val="single" w:sz="4" w:space="0" w:color="auto"/>
              <w:bottom w:val="single" w:sz="4" w:space="0" w:color="auto"/>
              <w:right w:val="single" w:sz="4" w:space="0" w:color="auto"/>
            </w:tcBorders>
            <w:hideMark/>
          </w:tcPr>
          <w:p w14:paraId="13B847FA" w14:textId="77777777" w:rsidR="00AB29C4" w:rsidRDefault="00AB29C4">
            <w:pPr>
              <w:pStyle w:val="TAC"/>
              <w:rPr>
                <w:lang w:eastAsia="zh-CN"/>
              </w:rPr>
            </w:pPr>
            <w:r>
              <w:rPr>
                <w:lang w:eastAsia="zh-CN"/>
              </w:rPr>
              <w:t>DC_n78A_3A-7A-7A</w:t>
            </w:r>
          </w:p>
        </w:tc>
        <w:tc>
          <w:tcPr>
            <w:tcW w:w="3601" w:type="dxa"/>
            <w:tcBorders>
              <w:top w:val="single" w:sz="4" w:space="0" w:color="auto"/>
              <w:left w:val="single" w:sz="4" w:space="0" w:color="auto"/>
              <w:bottom w:val="single" w:sz="4" w:space="0" w:color="auto"/>
              <w:right w:val="single" w:sz="4" w:space="0" w:color="auto"/>
            </w:tcBorders>
            <w:hideMark/>
          </w:tcPr>
          <w:p w14:paraId="1FADF646" w14:textId="77777777" w:rsidR="00AB29C4" w:rsidRDefault="00AB29C4">
            <w:pPr>
              <w:pStyle w:val="TAC"/>
              <w:rPr>
                <w:lang w:eastAsia="zh-CN"/>
              </w:rPr>
            </w:pPr>
            <w:r>
              <w:rPr>
                <w:lang w:eastAsia="zh-CN"/>
              </w:rPr>
              <w:t>DC_n78A_3A</w:t>
            </w:r>
          </w:p>
          <w:p w14:paraId="6FCD9499" w14:textId="77777777" w:rsidR="00AB29C4" w:rsidRDefault="00AB29C4">
            <w:pPr>
              <w:pStyle w:val="TAC"/>
              <w:rPr>
                <w:lang w:eastAsia="zh-CN"/>
              </w:rPr>
            </w:pPr>
            <w:r>
              <w:rPr>
                <w:lang w:eastAsia="zh-CN"/>
              </w:rPr>
              <w:t>DC_n78A_7A</w:t>
            </w:r>
          </w:p>
        </w:tc>
      </w:tr>
      <w:tr w:rsidR="00AB29C4" w14:paraId="50F53761" w14:textId="77777777" w:rsidTr="006F6A9B">
        <w:trPr>
          <w:trHeight w:val="49"/>
          <w:jc w:val="center"/>
        </w:trPr>
        <w:tc>
          <w:tcPr>
            <w:tcW w:w="4004" w:type="dxa"/>
            <w:tcBorders>
              <w:top w:val="single" w:sz="4" w:space="0" w:color="auto"/>
              <w:left w:val="single" w:sz="4" w:space="0" w:color="auto"/>
              <w:bottom w:val="single" w:sz="4" w:space="0" w:color="auto"/>
              <w:right w:val="single" w:sz="4" w:space="0" w:color="auto"/>
            </w:tcBorders>
            <w:hideMark/>
          </w:tcPr>
          <w:p w14:paraId="44BA78DF" w14:textId="77777777" w:rsidR="00AB29C4" w:rsidRDefault="00AB29C4">
            <w:pPr>
              <w:pStyle w:val="TAC"/>
              <w:rPr>
                <w:lang w:eastAsia="zh-CN"/>
              </w:rPr>
            </w:pPr>
            <w:r>
              <w:rPr>
                <w:lang w:eastAsia="zh-CN"/>
              </w:rPr>
              <w:t>DC_n78A_3A-8A</w:t>
            </w:r>
          </w:p>
          <w:p w14:paraId="40BBD549" w14:textId="77777777" w:rsidR="00AB29C4" w:rsidRDefault="00AB29C4">
            <w:pPr>
              <w:pStyle w:val="TAC"/>
              <w:rPr>
                <w:lang w:eastAsia="zh-CN"/>
              </w:rPr>
            </w:pPr>
            <w:r>
              <w:rPr>
                <w:lang w:eastAsia="zh-CN"/>
              </w:rPr>
              <w:t>DC_n78A_3C-8A</w:t>
            </w:r>
          </w:p>
        </w:tc>
        <w:tc>
          <w:tcPr>
            <w:tcW w:w="3601" w:type="dxa"/>
            <w:tcBorders>
              <w:top w:val="single" w:sz="4" w:space="0" w:color="auto"/>
              <w:left w:val="single" w:sz="4" w:space="0" w:color="auto"/>
              <w:bottom w:val="single" w:sz="4" w:space="0" w:color="auto"/>
              <w:right w:val="single" w:sz="4" w:space="0" w:color="auto"/>
            </w:tcBorders>
            <w:hideMark/>
          </w:tcPr>
          <w:p w14:paraId="00F215EF" w14:textId="77777777" w:rsidR="00AB29C4" w:rsidRDefault="00AB29C4">
            <w:pPr>
              <w:pStyle w:val="TAC"/>
              <w:rPr>
                <w:lang w:eastAsia="zh-CN"/>
              </w:rPr>
            </w:pPr>
            <w:r>
              <w:rPr>
                <w:lang w:eastAsia="zh-CN"/>
              </w:rPr>
              <w:t>DC_n78A_3A</w:t>
            </w:r>
          </w:p>
          <w:p w14:paraId="62401F14" w14:textId="77777777" w:rsidR="00AB29C4" w:rsidRDefault="00AB29C4">
            <w:pPr>
              <w:pStyle w:val="TAC"/>
              <w:rPr>
                <w:lang w:eastAsia="zh-CN"/>
              </w:rPr>
            </w:pPr>
            <w:r>
              <w:rPr>
                <w:lang w:eastAsia="zh-CN"/>
              </w:rPr>
              <w:t>DC_n78A_8A</w:t>
            </w:r>
          </w:p>
        </w:tc>
      </w:tr>
      <w:tr w:rsidR="00AB29C4" w14:paraId="54ED4714" w14:textId="77777777" w:rsidTr="006F6A9B">
        <w:trPr>
          <w:trHeight w:val="49"/>
          <w:jc w:val="center"/>
        </w:trPr>
        <w:tc>
          <w:tcPr>
            <w:tcW w:w="4004" w:type="dxa"/>
            <w:tcBorders>
              <w:top w:val="single" w:sz="4" w:space="0" w:color="auto"/>
              <w:left w:val="single" w:sz="4" w:space="0" w:color="auto"/>
              <w:bottom w:val="single" w:sz="4" w:space="0" w:color="auto"/>
              <w:right w:val="single" w:sz="4" w:space="0" w:color="auto"/>
            </w:tcBorders>
            <w:hideMark/>
          </w:tcPr>
          <w:p w14:paraId="6A5A65DE" w14:textId="77777777" w:rsidR="00AB29C4" w:rsidRDefault="00AB29C4">
            <w:pPr>
              <w:pStyle w:val="TAC"/>
              <w:rPr>
                <w:lang w:eastAsia="fi-FI"/>
              </w:rPr>
            </w:pPr>
            <w:r>
              <w:rPr>
                <w:lang w:eastAsia="zh-CN"/>
              </w:rPr>
              <w:t>DC_n78A_5A-7A</w:t>
            </w:r>
          </w:p>
        </w:tc>
        <w:tc>
          <w:tcPr>
            <w:tcW w:w="3601" w:type="dxa"/>
            <w:tcBorders>
              <w:top w:val="single" w:sz="4" w:space="0" w:color="auto"/>
              <w:left w:val="single" w:sz="4" w:space="0" w:color="auto"/>
              <w:bottom w:val="single" w:sz="4" w:space="0" w:color="auto"/>
              <w:right w:val="single" w:sz="4" w:space="0" w:color="auto"/>
            </w:tcBorders>
            <w:hideMark/>
          </w:tcPr>
          <w:p w14:paraId="2902E97D" w14:textId="77777777" w:rsidR="00AB29C4" w:rsidRDefault="00AB29C4">
            <w:pPr>
              <w:pStyle w:val="TAC"/>
              <w:rPr>
                <w:lang w:eastAsia="zh-CN"/>
              </w:rPr>
            </w:pPr>
            <w:r>
              <w:rPr>
                <w:lang w:eastAsia="zh-CN"/>
              </w:rPr>
              <w:t>DC_n78A_5A</w:t>
            </w:r>
          </w:p>
          <w:p w14:paraId="6FC43334" w14:textId="77777777" w:rsidR="00AB29C4" w:rsidRDefault="00AB29C4">
            <w:pPr>
              <w:pStyle w:val="TAC"/>
              <w:rPr>
                <w:lang w:eastAsia="fi-FI"/>
              </w:rPr>
            </w:pPr>
            <w:r>
              <w:rPr>
                <w:lang w:eastAsia="zh-CN"/>
              </w:rPr>
              <w:t>DC_n78A_7A</w:t>
            </w:r>
          </w:p>
        </w:tc>
      </w:tr>
      <w:tr w:rsidR="00AB29C4" w14:paraId="32C0510D" w14:textId="77777777" w:rsidTr="006F6A9B">
        <w:trPr>
          <w:trHeight w:val="49"/>
          <w:jc w:val="center"/>
        </w:trPr>
        <w:tc>
          <w:tcPr>
            <w:tcW w:w="4004" w:type="dxa"/>
            <w:tcBorders>
              <w:top w:val="single" w:sz="4" w:space="0" w:color="auto"/>
              <w:left w:val="single" w:sz="4" w:space="0" w:color="auto"/>
              <w:bottom w:val="single" w:sz="4" w:space="0" w:color="auto"/>
              <w:right w:val="single" w:sz="4" w:space="0" w:color="auto"/>
            </w:tcBorders>
            <w:hideMark/>
          </w:tcPr>
          <w:p w14:paraId="2DCCA767" w14:textId="77777777" w:rsidR="00AB29C4" w:rsidRDefault="00AB29C4">
            <w:pPr>
              <w:pStyle w:val="TAC"/>
              <w:rPr>
                <w:lang w:eastAsia="zh-CN"/>
              </w:rPr>
            </w:pPr>
            <w:r>
              <w:rPr>
                <w:lang w:eastAsia="zh-CN"/>
              </w:rPr>
              <w:t>DC_n78A_5A-7A-7A</w:t>
            </w:r>
          </w:p>
        </w:tc>
        <w:tc>
          <w:tcPr>
            <w:tcW w:w="3601" w:type="dxa"/>
            <w:tcBorders>
              <w:top w:val="single" w:sz="4" w:space="0" w:color="auto"/>
              <w:left w:val="single" w:sz="4" w:space="0" w:color="auto"/>
              <w:bottom w:val="single" w:sz="4" w:space="0" w:color="auto"/>
              <w:right w:val="single" w:sz="4" w:space="0" w:color="auto"/>
            </w:tcBorders>
            <w:hideMark/>
          </w:tcPr>
          <w:p w14:paraId="1F3EEBCB" w14:textId="77777777" w:rsidR="00AB29C4" w:rsidRDefault="00AB29C4">
            <w:pPr>
              <w:pStyle w:val="TAC"/>
              <w:rPr>
                <w:lang w:eastAsia="zh-CN"/>
              </w:rPr>
            </w:pPr>
            <w:r>
              <w:rPr>
                <w:lang w:eastAsia="zh-CN"/>
              </w:rPr>
              <w:t>DC_n78A_5A</w:t>
            </w:r>
          </w:p>
          <w:p w14:paraId="4BE88843" w14:textId="77777777" w:rsidR="00AB29C4" w:rsidRDefault="00AB29C4">
            <w:pPr>
              <w:pStyle w:val="TAC"/>
              <w:rPr>
                <w:lang w:eastAsia="zh-CN"/>
              </w:rPr>
            </w:pPr>
            <w:r>
              <w:rPr>
                <w:lang w:eastAsia="zh-CN"/>
              </w:rPr>
              <w:t>DC_n78A_7A</w:t>
            </w:r>
          </w:p>
        </w:tc>
      </w:tr>
      <w:tr w:rsidR="00AB29C4" w14:paraId="634135E2" w14:textId="77777777" w:rsidTr="006F6A9B">
        <w:trPr>
          <w:trHeight w:val="49"/>
          <w:jc w:val="center"/>
        </w:trPr>
        <w:tc>
          <w:tcPr>
            <w:tcW w:w="7605" w:type="dxa"/>
            <w:gridSpan w:val="2"/>
            <w:tcBorders>
              <w:top w:val="single" w:sz="4" w:space="0" w:color="auto"/>
              <w:left w:val="single" w:sz="4" w:space="0" w:color="auto"/>
              <w:bottom w:val="single" w:sz="4" w:space="0" w:color="auto"/>
              <w:right w:val="single" w:sz="4" w:space="0" w:color="auto"/>
            </w:tcBorders>
            <w:hideMark/>
          </w:tcPr>
          <w:p w14:paraId="16F229FB" w14:textId="77777777" w:rsidR="00AB29C4" w:rsidRDefault="00AB29C4">
            <w:pPr>
              <w:pStyle w:val="TAN"/>
              <w:rPr>
                <w:lang w:eastAsia="zh-CN"/>
              </w:rPr>
            </w:pPr>
            <w:r>
              <w:t>NOTE 1:</w:t>
            </w:r>
            <w:r>
              <w:tab/>
              <w:t xml:space="preserve">Uplink </w:t>
            </w:r>
            <w:r>
              <w:rPr>
                <w:lang w:eastAsia="zh-CN"/>
              </w:rPr>
              <w:t>NE</w:t>
            </w:r>
            <w:r>
              <w:t>-DC configurations are the configurations supported by the present release of specifications.</w:t>
            </w:r>
          </w:p>
        </w:tc>
      </w:tr>
    </w:tbl>
    <w:p w14:paraId="05065185" w14:textId="77777777" w:rsidR="00D444C3" w:rsidRPr="00AB29C4" w:rsidRDefault="00D444C3" w:rsidP="00841506">
      <w:pPr>
        <w:rPr>
          <w:b/>
          <w:color w:val="FF0000"/>
          <w:sz w:val="32"/>
          <w:lang w:val="en-US" w:eastAsia="zh-CN"/>
        </w:rPr>
      </w:pPr>
    </w:p>
    <w:p w14:paraId="33930191" w14:textId="77777777" w:rsidR="00D444C3" w:rsidRDefault="00D444C3" w:rsidP="00D444C3">
      <w:pPr>
        <w:rPr>
          <w:b/>
          <w:color w:val="FF0000"/>
          <w:sz w:val="32"/>
          <w:lang w:eastAsia="zh-CN"/>
        </w:rPr>
      </w:pPr>
      <w:r w:rsidRPr="006074C4">
        <w:rPr>
          <w:b/>
          <w:color w:val="FF0000"/>
          <w:sz w:val="32"/>
          <w:lang w:eastAsia="zh-CN"/>
        </w:rPr>
        <w:t>&lt;&lt; Unchanged content omitted &gt;&gt;</w:t>
      </w:r>
    </w:p>
    <w:p w14:paraId="29AFE514" w14:textId="77777777" w:rsidR="00D444C3" w:rsidRDefault="00D444C3" w:rsidP="00D444C3">
      <w:pPr>
        <w:pStyle w:val="40"/>
      </w:pPr>
      <w:bookmarkStart w:id="129" w:name="OLE_LINK35"/>
      <w:r>
        <w:lastRenderedPageBreak/>
        <w:t>5.5B.5.2</w:t>
      </w:r>
      <w:bookmarkEnd w:id="129"/>
      <w:r>
        <w:tab/>
        <w:t>Inter-band EN-DC configurations including FR2 (three bands)</w:t>
      </w:r>
    </w:p>
    <w:p w14:paraId="5BF3FC17" w14:textId="77777777" w:rsidR="00D444C3" w:rsidRDefault="00D444C3" w:rsidP="00D444C3">
      <w:pPr>
        <w:pStyle w:val="TH"/>
      </w:pPr>
      <w:r>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536"/>
        <w:gridCol w:w="279"/>
      </w:tblGrid>
      <w:tr w:rsidR="00AB29C4" w:rsidRPr="008040DF" w14:paraId="2B786DFD" w14:textId="77777777" w:rsidTr="000A46FC">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DF6AD6" w14:textId="77777777" w:rsidR="00AB29C4" w:rsidRPr="00E067C2" w:rsidRDefault="00AB29C4" w:rsidP="000A46FC">
            <w:pPr>
              <w:keepNext/>
              <w:keepLines/>
              <w:spacing w:after="0"/>
              <w:jc w:val="center"/>
              <w:rPr>
                <w:rFonts w:ascii="Arial" w:hAnsi="Arial"/>
                <w:b/>
                <w:sz w:val="18"/>
                <w:lang w:eastAsia="fi-FI"/>
              </w:rPr>
            </w:pPr>
            <w:r w:rsidRPr="00E067C2">
              <w:rPr>
                <w:rFonts w:ascii="Arial" w:hAnsi="Arial"/>
                <w:b/>
                <w:sz w:val="18"/>
                <w:lang w:eastAsia="fi-FI"/>
              </w:rPr>
              <w:lastRenderedPageBreak/>
              <w:t>EN-DC</w:t>
            </w:r>
            <w:r w:rsidRPr="00E067C2">
              <w:rPr>
                <w:rFonts w:ascii="Arial" w:hAnsi="Arial"/>
                <w:b/>
                <w:sz w:val="18"/>
                <w:lang w:eastAsia="zh-CN"/>
              </w:rPr>
              <w:t xml:space="preserve"> </w:t>
            </w:r>
            <w:r w:rsidRPr="00E067C2">
              <w:rPr>
                <w:rFonts w:ascii="Arial" w:hAnsi="Arial"/>
                <w:b/>
                <w:sz w:val="18"/>
                <w:lang w:eastAsia="fi-FI"/>
              </w:rPr>
              <w:t>configuration</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127753" w14:textId="77777777" w:rsidR="00AB29C4" w:rsidRPr="00E067C2" w:rsidRDefault="00AB29C4" w:rsidP="000A46FC">
            <w:pPr>
              <w:keepNext/>
              <w:keepLines/>
              <w:spacing w:after="0"/>
              <w:jc w:val="center"/>
              <w:rPr>
                <w:rFonts w:ascii="Arial" w:hAnsi="Arial"/>
                <w:b/>
                <w:sz w:val="18"/>
                <w:lang w:val="fr-FR" w:eastAsia="fi-FI"/>
              </w:rPr>
            </w:pPr>
            <w:r w:rsidRPr="00E067C2">
              <w:rPr>
                <w:rFonts w:ascii="Arial" w:hAnsi="Arial"/>
                <w:b/>
                <w:sz w:val="18"/>
                <w:lang w:val="fr-FR" w:eastAsia="fi-FI"/>
              </w:rPr>
              <w:t>Uplink EN-DC</w:t>
            </w:r>
            <w:r w:rsidRPr="00E067C2">
              <w:rPr>
                <w:rFonts w:ascii="Arial" w:hAnsi="Arial"/>
                <w:b/>
                <w:sz w:val="18"/>
                <w:lang w:val="fr-FR" w:eastAsia="zh-CN"/>
              </w:rPr>
              <w:t xml:space="preserve"> </w:t>
            </w:r>
            <w:r w:rsidRPr="00E067C2">
              <w:rPr>
                <w:rFonts w:ascii="Arial" w:hAnsi="Arial"/>
                <w:b/>
                <w:sz w:val="18"/>
                <w:lang w:val="fr-FR" w:eastAsia="fi-FI"/>
              </w:rPr>
              <w:t>configuration</w:t>
            </w:r>
            <w:r w:rsidRPr="00E067C2">
              <w:rPr>
                <w:rFonts w:ascii="Arial" w:hAnsi="Arial"/>
                <w:b/>
                <w:sz w:val="18"/>
                <w:lang w:val="fr-FR" w:eastAsia="zh-CN"/>
              </w:rPr>
              <w:t xml:space="preserve"> </w:t>
            </w:r>
            <w:r w:rsidRPr="00E067C2">
              <w:rPr>
                <w:rFonts w:ascii="Arial" w:hAnsi="Arial"/>
                <w:b/>
                <w:sz w:val="18"/>
                <w:lang w:val="fr-FR" w:eastAsia="fi-FI"/>
              </w:rPr>
              <w:t>(NOTE 1)</w:t>
            </w:r>
          </w:p>
        </w:tc>
      </w:tr>
      <w:tr w:rsidR="00AB29C4" w:rsidRPr="00E067C2" w14:paraId="12A95B1F"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205DA6" w14:textId="77777777" w:rsidR="00AB29C4" w:rsidRPr="00E067C2" w:rsidRDefault="00AB29C4" w:rsidP="000A46FC">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DC_1A-3A_n257A</w:t>
            </w:r>
            <w:r w:rsidRPr="00E067C2">
              <w:rPr>
                <w:rFonts w:ascii="Arial" w:hAnsi="Arial"/>
                <w:noProof/>
                <w:sz w:val="18"/>
                <w:vertAlign w:val="superscript"/>
                <w:lang w:eastAsia="zh-CN"/>
              </w:rPr>
              <w:t>2</w:t>
            </w:r>
          </w:p>
          <w:p w14:paraId="62B581DE"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DC_1A-3A_n257D</w:t>
            </w:r>
            <w:r w:rsidRPr="00E067C2">
              <w:rPr>
                <w:rFonts w:ascii="Arial" w:hAnsi="Arial"/>
                <w:noProof/>
                <w:sz w:val="18"/>
                <w:vertAlign w:val="superscript"/>
                <w:lang w:eastAsia="zh-CN"/>
              </w:rPr>
              <w:t>2</w:t>
            </w:r>
          </w:p>
          <w:p w14:paraId="6844164F"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DC_1A-3A_n257E</w:t>
            </w:r>
            <w:r w:rsidRPr="00E067C2">
              <w:rPr>
                <w:rFonts w:ascii="Arial" w:hAnsi="Arial"/>
                <w:noProof/>
                <w:sz w:val="18"/>
                <w:vertAlign w:val="superscript"/>
                <w:lang w:eastAsia="zh-CN"/>
              </w:rPr>
              <w:t>2</w:t>
            </w:r>
          </w:p>
          <w:p w14:paraId="1718CDC9" w14:textId="77777777" w:rsidR="00AB29C4" w:rsidRPr="00E067C2" w:rsidRDefault="00AB29C4" w:rsidP="000A46FC">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DC_1A-3A_n257F</w:t>
            </w:r>
            <w:r w:rsidRPr="00E067C2">
              <w:rPr>
                <w:rFonts w:ascii="Arial" w:hAnsi="Arial"/>
                <w:noProof/>
                <w:sz w:val="18"/>
                <w:vertAlign w:val="superscript"/>
                <w:lang w:eastAsia="zh-CN"/>
              </w:rPr>
              <w:t>2</w:t>
            </w:r>
          </w:p>
          <w:p w14:paraId="2D9B5FE1"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DC_1A-3A_n257G</w:t>
            </w:r>
          </w:p>
          <w:p w14:paraId="3CB9F5A2"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DC_1A-3A_n257H</w:t>
            </w:r>
          </w:p>
          <w:p w14:paraId="451118D9"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DC_1A-3A_n257I</w:t>
            </w:r>
          </w:p>
          <w:p w14:paraId="3BF3243C"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DC_1A-3A_n257J</w:t>
            </w:r>
          </w:p>
          <w:p w14:paraId="79C1DEBF"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DC_1A-3A_n257K</w:t>
            </w:r>
          </w:p>
          <w:p w14:paraId="1D8B3422"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DC_1A-3A_n257L</w:t>
            </w:r>
          </w:p>
          <w:p w14:paraId="005BC1D0"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DC_1A-3A_n257M</w:t>
            </w:r>
          </w:p>
          <w:p w14:paraId="5B270AA6"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DC_1A-3C_n257A</w:t>
            </w:r>
          </w:p>
          <w:p w14:paraId="03D06417" w14:textId="77777777" w:rsidR="00AB29C4" w:rsidRPr="00E067C2" w:rsidRDefault="00AB29C4" w:rsidP="000A46FC">
            <w:pPr>
              <w:keepNext/>
              <w:keepLines/>
              <w:spacing w:after="0"/>
              <w:jc w:val="center"/>
              <w:rPr>
                <w:rFonts w:ascii="Arial" w:hAnsi="Arial"/>
                <w:sz w:val="18"/>
                <w:lang w:eastAsia="fr-FR"/>
              </w:rPr>
            </w:pPr>
            <w:r w:rsidRPr="00E067C2">
              <w:rPr>
                <w:rFonts w:ascii="Arial" w:hAnsi="Arial"/>
                <w:sz w:val="18"/>
              </w:rPr>
              <w:t>DC_1A-3C_n257D</w:t>
            </w:r>
          </w:p>
          <w:p w14:paraId="6C9C89CA"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DC_1A-3C_n257E</w:t>
            </w:r>
          </w:p>
          <w:p w14:paraId="4C5EF681"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DC_1A-3C_n257F</w:t>
            </w:r>
          </w:p>
          <w:p w14:paraId="722390E5"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DC_1A-3C_n257G</w:t>
            </w:r>
          </w:p>
          <w:p w14:paraId="597A9FD2"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DC_1A-3C_n257H</w:t>
            </w:r>
          </w:p>
          <w:p w14:paraId="5052143A"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DC_1A-3C_n257I</w:t>
            </w:r>
          </w:p>
          <w:p w14:paraId="77DEE635"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DC_1A-3C_n257J</w:t>
            </w:r>
          </w:p>
          <w:p w14:paraId="3D328A19"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DC_1A-3C_n257K</w:t>
            </w:r>
          </w:p>
          <w:p w14:paraId="56E8AAE3"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DC_1A-3C_n257L</w:t>
            </w:r>
          </w:p>
          <w:p w14:paraId="36F09D15"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rPr>
              <w:t>DC_1A-3C_n257M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C70792"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DC_1A_n257A</w:t>
            </w:r>
          </w:p>
          <w:p w14:paraId="397A36D1" w14:textId="77777777" w:rsidR="00AB29C4" w:rsidRPr="00E067C2" w:rsidRDefault="00AB29C4" w:rsidP="000A46FC">
            <w:pPr>
              <w:keepNext/>
              <w:keepLines/>
              <w:spacing w:after="0"/>
              <w:jc w:val="center"/>
              <w:rPr>
                <w:rFonts w:ascii="Arial" w:hAnsi="Arial"/>
                <w:noProof/>
                <w:sz w:val="18"/>
                <w:lang w:eastAsia="ja-JP"/>
              </w:rPr>
            </w:pPr>
            <w:r w:rsidRPr="00E067C2">
              <w:rPr>
                <w:rFonts w:ascii="Arial" w:hAnsi="Arial"/>
                <w:noProof/>
                <w:sz w:val="18"/>
                <w:lang w:eastAsia="zh-CN"/>
              </w:rPr>
              <w:t>DC_1A_n257</w:t>
            </w:r>
            <w:r w:rsidRPr="00E067C2">
              <w:rPr>
                <w:rFonts w:ascii="Arial" w:hAnsi="Arial"/>
                <w:noProof/>
                <w:sz w:val="18"/>
                <w:lang w:eastAsia="ja-JP"/>
              </w:rPr>
              <w:t>D</w:t>
            </w:r>
          </w:p>
          <w:p w14:paraId="2095D468"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DC_1A_n257</w:t>
            </w:r>
            <w:r w:rsidRPr="00E067C2">
              <w:rPr>
                <w:rFonts w:ascii="Arial" w:hAnsi="Arial"/>
                <w:noProof/>
                <w:sz w:val="18"/>
                <w:lang w:eastAsia="ja-JP"/>
              </w:rPr>
              <w:t>G</w:t>
            </w:r>
          </w:p>
          <w:p w14:paraId="2F026383"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DC_1A_n257</w:t>
            </w:r>
            <w:r w:rsidRPr="00E067C2">
              <w:rPr>
                <w:rFonts w:ascii="Arial" w:hAnsi="Arial"/>
                <w:noProof/>
                <w:sz w:val="18"/>
                <w:lang w:eastAsia="ja-JP"/>
              </w:rPr>
              <w:t>H</w:t>
            </w:r>
          </w:p>
          <w:p w14:paraId="09B0683E" w14:textId="77777777" w:rsidR="00AB29C4" w:rsidRPr="00E067C2" w:rsidRDefault="00AB29C4" w:rsidP="000A46FC">
            <w:pPr>
              <w:keepNext/>
              <w:keepLines/>
              <w:spacing w:after="0"/>
              <w:jc w:val="center"/>
              <w:rPr>
                <w:rFonts w:ascii="Arial" w:hAnsi="Arial"/>
                <w:noProof/>
                <w:sz w:val="18"/>
                <w:lang w:eastAsia="ja-JP"/>
              </w:rPr>
            </w:pPr>
            <w:r w:rsidRPr="00E067C2">
              <w:rPr>
                <w:rFonts w:ascii="Arial" w:hAnsi="Arial"/>
                <w:noProof/>
                <w:sz w:val="18"/>
                <w:lang w:eastAsia="zh-CN"/>
              </w:rPr>
              <w:t>DC_1A_n257</w:t>
            </w:r>
            <w:r w:rsidRPr="00E067C2">
              <w:rPr>
                <w:rFonts w:ascii="Arial" w:hAnsi="Arial"/>
                <w:noProof/>
                <w:sz w:val="18"/>
                <w:lang w:eastAsia="ja-JP"/>
              </w:rPr>
              <w:t>I</w:t>
            </w:r>
          </w:p>
          <w:p w14:paraId="4F9BC938"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26835A1D" w14:textId="77777777" w:rsidR="00AB29C4" w:rsidRPr="00E067C2" w:rsidRDefault="00AB29C4" w:rsidP="000A46FC">
            <w:pPr>
              <w:keepNext/>
              <w:keepLines/>
              <w:spacing w:after="0"/>
              <w:jc w:val="center"/>
              <w:rPr>
                <w:rFonts w:ascii="Arial" w:hAnsi="Arial"/>
                <w:noProof/>
                <w:sz w:val="18"/>
                <w:lang w:eastAsia="ja-JP"/>
              </w:rPr>
            </w:pPr>
            <w:r w:rsidRPr="00E067C2">
              <w:rPr>
                <w:rFonts w:ascii="Arial" w:hAnsi="Arial"/>
                <w:noProof/>
                <w:sz w:val="18"/>
                <w:lang w:eastAsia="zh-CN"/>
              </w:rPr>
              <w:t>DC_3A_n257</w:t>
            </w:r>
            <w:r w:rsidRPr="00E067C2">
              <w:rPr>
                <w:rFonts w:ascii="Arial" w:hAnsi="Arial"/>
                <w:noProof/>
                <w:sz w:val="18"/>
                <w:lang w:eastAsia="ja-JP"/>
              </w:rPr>
              <w:t>D</w:t>
            </w:r>
          </w:p>
          <w:p w14:paraId="1824CC2D"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DC_3A_n257G</w:t>
            </w:r>
          </w:p>
          <w:p w14:paraId="56B99251"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DC_3A_n257H</w:t>
            </w:r>
          </w:p>
          <w:p w14:paraId="282F2191"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DC_3A_n257I</w:t>
            </w:r>
          </w:p>
          <w:p w14:paraId="33277FFC"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DC_3A_n257J</w:t>
            </w:r>
          </w:p>
          <w:p w14:paraId="0D65A4E4"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DC_3A_n257K</w:t>
            </w:r>
          </w:p>
          <w:p w14:paraId="0F73771A"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DC_3A_n257L</w:t>
            </w:r>
          </w:p>
          <w:p w14:paraId="5BACE3BB"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ja-JP"/>
              </w:rPr>
              <w:t>DC_3A_n257M</w:t>
            </w:r>
          </w:p>
        </w:tc>
      </w:tr>
      <w:tr w:rsidR="00AB29C4" w:rsidRPr="00E067C2" w14:paraId="7C0568D6"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619741B"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DC_1A-3A_n258A</w:t>
            </w:r>
          </w:p>
          <w:p w14:paraId="1987D9FF" w14:textId="77777777" w:rsidR="00AB29C4" w:rsidRPr="00E067C2" w:rsidRDefault="00AB29C4" w:rsidP="000A46FC">
            <w:pPr>
              <w:keepNext/>
              <w:keepLines/>
              <w:spacing w:after="0"/>
              <w:jc w:val="center"/>
              <w:rPr>
                <w:rFonts w:ascii="Arial" w:eastAsiaTheme="minorEastAsia" w:hAnsi="Arial"/>
                <w:noProof/>
                <w:sz w:val="18"/>
                <w:lang w:eastAsia="zh-CN"/>
              </w:rPr>
            </w:pPr>
            <w:r w:rsidRPr="00E067C2">
              <w:rPr>
                <w:rFonts w:ascii="Arial" w:hAnsi="Arial"/>
                <w:noProof/>
                <w:sz w:val="18"/>
                <w:lang w:eastAsia="zh-CN"/>
              </w:rPr>
              <w:t>DC_1A-3A_n258B</w:t>
            </w:r>
          </w:p>
          <w:p w14:paraId="0BC2C93B"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DC_1A-3A_n258C</w:t>
            </w:r>
          </w:p>
          <w:p w14:paraId="4AAE9BBF"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DC_1A-3A_n258D</w:t>
            </w:r>
          </w:p>
          <w:p w14:paraId="2799DAE2"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DC_1A-3A_n258E</w:t>
            </w:r>
          </w:p>
          <w:p w14:paraId="546EEA8A"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DC_1A-3A_n258F</w:t>
            </w:r>
          </w:p>
          <w:p w14:paraId="3E289330"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DC_1A-3A_n258G</w:t>
            </w:r>
          </w:p>
          <w:p w14:paraId="35A37739"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DC_1A-3A_n258H</w:t>
            </w:r>
          </w:p>
          <w:p w14:paraId="5B2196EE"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DC_1A-3A_n258I</w:t>
            </w:r>
          </w:p>
          <w:p w14:paraId="32A7FE68"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DC_1A-3A_n258J</w:t>
            </w:r>
          </w:p>
          <w:p w14:paraId="71D79C5E"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DC_1A-3A_n258K</w:t>
            </w:r>
          </w:p>
          <w:p w14:paraId="7796B203"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DC_1A-3A_n258L</w:t>
            </w:r>
          </w:p>
          <w:p w14:paraId="6B3824A2"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DC_1A-3A_n258M</w:t>
            </w:r>
          </w:p>
          <w:p w14:paraId="63E24B51" w14:textId="77777777" w:rsidR="00AB29C4" w:rsidRPr="00E067C2" w:rsidRDefault="00AB29C4" w:rsidP="000A46FC">
            <w:pPr>
              <w:keepNext/>
              <w:keepLines/>
              <w:spacing w:after="0"/>
              <w:jc w:val="center"/>
              <w:rPr>
                <w:rFonts w:ascii="Arial" w:eastAsiaTheme="minorEastAsia" w:hAnsi="Arial"/>
                <w:noProof/>
                <w:sz w:val="18"/>
                <w:lang w:eastAsia="zh-CN"/>
              </w:rPr>
            </w:pPr>
            <w:r w:rsidRPr="00E067C2">
              <w:rPr>
                <w:rFonts w:ascii="Arial" w:hAnsi="Arial"/>
                <w:noProof/>
                <w:sz w:val="18"/>
                <w:lang w:eastAsia="zh-CN"/>
              </w:rPr>
              <w:t>DC_1A-3C_n258A</w:t>
            </w:r>
          </w:p>
          <w:p w14:paraId="7B7054FD"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DC_1A-3C_n258B</w:t>
            </w:r>
          </w:p>
          <w:p w14:paraId="1F7963B3"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DC_1A-3C_n258C</w:t>
            </w:r>
          </w:p>
          <w:p w14:paraId="0EF29230"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DC_1A-3C_n258D</w:t>
            </w:r>
          </w:p>
          <w:p w14:paraId="0ADEEBD8"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DC_1A-3C_n258E</w:t>
            </w:r>
          </w:p>
          <w:p w14:paraId="250A7DFC"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DC_1A-3C_n258F</w:t>
            </w:r>
          </w:p>
          <w:p w14:paraId="1E8FEF16"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DC_1A-3C_n258G</w:t>
            </w:r>
          </w:p>
          <w:p w14:paraId="12D3DDDC"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DC_1A-3C_n258H</w:t>
            </w:r>
          </w:p>
          <w:p w14:paraId="64F3039B"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DC_1A-3C_n258I</w:t>
            </w:r>
          </w:p>
          <w:p w14:paraId="59DE4479"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DC_1A-3C_n258J</w:t>
            </w:r>
          </w:p>
          <w:p w14:paraId="3EF5B6C4"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DC_1A-3C_n258K</w:t>
            </w:r>
          </w:p>
          <w:p w14:paraId="73714AC0"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DC_1A-3C_n258L</w:t>
            </w:r>
          </w:p>
          <w:p w14:paraId="5C4DA7E0"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DC_1A-3C_n258M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A2E2D98"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DC_1A_n258A</w:t>
            </w:r>
          </w:p>
          <w:p w14:paraId="4897E54D"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DC_1A_n258D</w:t>
            </w:r>
          </w:p>
          <w:p w14:paraId="0644A6F3"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DC_1A_n258E</w:t>
            </w:r>
          </w:p>
          <w:p w14:paraId="12C561F1"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DC_1A_n258F</w:t>
            </w:r>
          </w:p>
          <w:p w14:paraId="394B0DBA"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DC_1A_n258G</w:t>
            </w:r>
          </w:p>
          <w:p w14:paraId="0F5A74BC"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DC_1A_n258H</w:t>
            </w:r>
          </w:p>
          <w:p w14:paraId="1C3D13CF"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DC_1A_n258I</w:t>
            </w:r>
          </w:p>
          <w:p w14:paraId="6E2DB8EC"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DC_3A_n258A</w:t>
            </w:r>
          </w:p>
          <w:p w14:paraId="6B1C35EF"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DC_3A_n258D</w:t>
            </w:r>
          </w:p>
          <w:p w14:paraId="344E09EF"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DC_3A_n258E</w:t>
            </w:r>
          </w:p>
          <w:p w14:paraId="30DFF642"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DC_3A_n258F</w:t>
            </w:r>
          </w:p>
          <w:p w14:paraId="1AF7130D"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DC_3A_n258G</w:t>
            </w:r>
          </w:p>
          <w:p w14:paraId="13A2A1BB"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DC_3A_n258H</w:t>
            </w:r>
          </w:p>
          <w:p w14:paraId="61234BC3"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DC_3A_n258I</w:t>
            </w:r>
          </w:p>
          <w:p w14:paraId="221E66F6" w14:textId="77777777" w:rsidR="00AB29C4" w:rsidRPr="00E067C2" w:rsidRDefault="00AB29C4" w:rsidP="000A46FC">
            <w:pPr>
              <w:keepNext/>
              <w:keepLines/>
              <w:spacing w:after="0"/>
              <w:jc w:val="center"/>
              <w:rPr>
                <w:rFonts w:ascii="Arial" w:eastAsiaTheme="minorEastAsia" w:hAnsi="Arial"/>
                <w:noProof/>
                <w:sz w:val="18"/>
                <w:lang w:eastAsia="zh-CN"/>
              </w:rPr>
            </w:pPr>
            <w:r w:rsidRPr="00E067C2">
              <w:rPr>
                <w:rFonts w:ascii="Arial" w:hAnsi="Arial"/>
                <w:noProof/>
                <w:sz w:val="18"/>
                <w:lang w:eastAsia="zh-CN"/>
              </w:rPr>
              <w:t>DC_3C_n258A</w:t>
            </w:r>
          </w:p>
          <w:p w14:paraId="0360AD29" w14:textId="77777777" w:rsidR="00AB29C4" w:rsidRPr="00E067C2" w:rsidRDefault="00AB29C4" w:rsidP="000A46FC">
            <w:pPr>
              <w:keepNext/>
              <w:keepLines/>
              <w:spacing w:after="0"/>
              <w:jc w:val="center"/>
              <w:rPr>
                <w:rFonts w:ascii="Arial" w:hAnsi="Arial"/>
                <w:noProof/>
                <w:sz w:val="18"/>
                <w:lang w:val="de-DE" w:eastAsia="zh-CN"/>
              </w:rPr>
            </w:pPr>
            <w:r w:rsidRPr="00E067C2">
              <w:rPr>
                <w:rFonts w:ascii="Arial" w:hAnsi="Arial"/>
                <w:noProof/>
                <w:sz w:val="18"/>
                <w:lang w:val="de-DE" w:eastAsia="zh-CN"/>
              </w:rPr>
              <w:t>DC_3C_n258D</w:t>
            </w:r>
          </w:p>
          <w:p w14:paraId="2EDF9D71" w14:textId="77777777" w:rsidR="00AB29C4" w:rsidRPr="00E067C2" w:rsidRDefault="00AB29C4" w:rsidP="000A46FC">
            <w:pPr>
              <w:keepNext/>
              <w:keepLines/>
              <w:spacing w:after="0"/>
              <w:jc w:val="center"/>
              <w:rPr>
                <w:rFonts w:ascii="Arial" w:hAnsi="Arial"/>
                <w:noProof/>
                <w:sz w:val="18"/>
                <w:lang w:val="de-DE" w:eastAsia="zh-CN"/>
              </w:rPr>
            </w:pPr>
            <w:r w:rsidRPr="00E067C2">
              <w:rPr>
                <w:rFonts w:ascii="Arial" w:hAnsi="Arial"/>
                <w:noProof/>
                <w:sz w:val="18"/>
                <w:lang w:val="de-DE" w:eastAsia="zh-CN"/>
              </w:rPr>
              <w:t>DC_3C_n258E</w:t>
            </w:r>
          </w:p>
          <w:p w14:paraId="53A7BD95" w14:textId="77777777" w:rsidR="00AB29C4" w:rsidRPr="00E067C2" w:rsidRDefault="00AB29C4" w:rsidP="000A46FC">
            <w:pPr>
              <w:keepNext/>
              <w:keepLines/>
              <w:spacing w:after="0"/>
              <w:jc w:val="center"/>
              <w:rPr>
                <w:rFonts w:ascii="Arial" w:hAnsi="Arial"/>
                <w:noProof/>
                <w:sz w:val="18"/>
                <w:lang w:val="de-DE" w:eastAsia="zh-CN"/>
              </w:rPr>
            </w:pPr>
            <w:r w:rsidRPr="00E067C2">
              <w:rPr>
                <w:rFonts w:ascii="Arial" w:hAnsi="Arial"/>
                <w:noProof/>
                <w:sz w:val="18"/>
                <w:lang w:val="de-DE" w:eastAsia="zh-CN"/>
              </w:rPr>
              <w:t>DC_3C_n258F</w:t>
            </w:r>
          </w:p>
          <w:p w14:paraId="6520EC8C"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DC_3C_n258G</w:t>
            </w:r>
          </w:p>
          <w:p w14:paraId="3B1F9485"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DC_3C_n258H</w:t>
            </w:r>
          </w:p>
          <w:p w14:paraId="45918E1B"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DC_3C_n258I</w:t>
            </w:r>
          </w:p>
        </w:tc>
      </w:tr>
      <w:tr w:rsidR="00AB29C4" w:rsidRPr="00E067C2" w14:paraId="636525C3"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93E16F" w14:textId="77777777" w:rsidR="00AB29C4" w:rsidRPr="00E067C2" w:rsidRDefault="00AB29C4" w:rsidP="000A46FC">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DC_1A-5A_n257A</w:t>
            </w:r>
            <w:r w:rsidRPr="00E067C2">
              <w:rPr>
                <w:rFonts w:ascii="Arial" w:hAnsi="Arial"/>
                <w:noProof/>
                <w:sz w:val="18"/>
                <w:vertAlign w:val="superscript"/>
                <w:lang w:eastAsia="zh-CN"/>
              </w:rPr>
              <w:t>2</w:t>
            </w:r>
          </w:p>
          <w:p w14:paraId="223C5DBB"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DC_1A-5A_n257D</w:t>
            </w:r>
          </w:p>
          <w:p w14:paraId="00E492E6" w14:textId="77777777" w:rsidR="00AB29C4" w:rsidRPr="00E067C2" w:rsidRDefault="00AB29C4" w:rsidP="000A46FC">
            <w:pPr>
              <w:keepNext/>
              <w:keepLines/>
              <w:spacing w:after="0"/>
              <w:jc w:val="center"/>
              <w:rPr>
                <w:rFonts w:ascii="Arial" w:hAnsi="Arial"/>
                <w:sz w:val="18"/>
                <w:lang w:eastAsia="fr-FR"/>
              </w:rPr>
            </w:pPr>
            <w:r w:rsidRPr="00E067C2">
              <w:rPr>
                <w:rFonts w:ascii="Arial" w:hAnsi="Arial"/>
                <w:sz w:val="18"/>
              </w:rPr>
              <w:t>DC_1A-5A_n257E</w:t>
            </w:r>
          </w:p>
          <w:p w14:paraId="5BE42B5D"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DC_1A-5A_n257F</w:t>
            </w:r>
          </w:p>
          <w:p w14:paraId="5B607643"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DC_1A-5A_n257G</w:t>
            </w:r>
          </w:p>
          <w:p w14:paraId="1EA5C7BA"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DC_1A-5A_n257H</w:t>
            </w:r>
          </w:p>
          <w:p w14:paraId="58EBE6D0"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DC_1A-5A_n257I</w:t>
            </w:r>
          </w:p>
          <w:p w14:paraId="6D0294E6"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DC_1A-5A_n257J</w:t>
            </w:r>
          </w:p>
          <w:p w14:paraId="17172582"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DC_1A-5A_n257K</w:t>
            </w:r>
          </w:p>
          <w:p w14:paraId="6E0699B5"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DC_1A-5A_n257L</w:t>
            </w:r>
          </w:p>
          <w:p w14:paraId="0E439869"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rPr>
              <w:t>DC_1A-5A_n257M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3ABE19" w14:textId="77777777" w:rsidR="00AB29C4" w:rsidRPr="00E067C2" w:rsidRDefault="00AB29C4" w:rsidP="000A46FC">
            <w:pPr>
              <w:keepNext/>
              <w:keepLines/>
              <w:spacing w:after="0"/>
              <w:jc w:val="center"/>
              <w:rPr>
                <w:rFonts w:ascii="Arial" w:eastAsia="Batang" w:hAnsi="Arial"/>
                <w:noProof/>
                <w:sz w:val="18"/>
                <w:lang w:eastAsia="zh-CN"/>
              </w:rPr>
            </w:pPr>
            <w:r w:rsidRPr="00E067C2">
              <w:rPr>
                <w:rFonts w:ascii="Arial" w:hAnsi="Arial"/>
                <w:noProof/>
                <w:sz w:val="18"/>
                <w:lang w:eastAsia="zh-CN"/>
              </w:rPr>
              <w:t>DC_1A_n257A</w:t>
            </w:r>
          </w:p>
          <w:p w14:paraId="329BA9A3" w14:textId="77777777" w:rsidR="00AB29C4" w:rsidRPr="00E067C2" w:rsidRDefault="00AB29C4" w:rsidP="000A46FC">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DC_1A_n257D</w:t>
            </w:r>
          </w:p>
          <w:p w14:paraId="18C7A2EA" w14:textId="77777777" w:rsidR="00AB29C4" w:rsidRPr="00E067C2" w:rsidRDefault="00AB29C4" w:rsidP="000A46FC">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DC_1A_n257G</w:t>
            </w:r>
          </w:p>
          <w:p w14:paraId="3DC1B689" w14:textId="77777777" w:rsidR="00AB29C4" w:rsidRPr="00E067C2" w:rsidRDefault="00AB29C4" w:rsidP="000A46FC">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DC_1A_n257H</w:t>
            </w:r>
          </w:p>
          <w:p w14:paraId="4B848334"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DC_1A_n257I</w:t>
            </w:r>
          </w:p>
          <w:p w14:paraId="35AA4F23" w14:textId="77777777" w:rsidR="00AB29C4" w:rsidRPr="00E067C2" w:rsidRDefault="00AB29C4" w:rsidP="000A46FC">
            <w:pPr>
              <w:keepNext/>
              <w:keepLines/>
              <w:spacing w:after="0"/>
              <w:jc w:val="center"/>
              <w:rPr>
                <w:rFonts w:ascii="Arial" w:eastAsia="Batang" w:hAnsi="Arial"/>
                <w:noProof/>
                <w:sz w:val="18"/>
                <w:lang w:eastAsia="zh-CN"/>
              </w:rPr>
            </w:pPr>
            <w:r w:rsidRPr="00E067C2">
              <w:rPr>
                <w:rFonts w:ascii="Arial" w:hAnsi="Arial"/>
                <w:noProof/>
                <w:sz w:val="18"/>
                <w:lang w:eastAsia="zh-CN"/>
              </w:rPr>
              <w:t>DC_5A_n257A</w:t>
            </w:r>
          </w:p>
          <w:p w14:paraId="61AAC51C" w14:textId="77777777" w:rsidR="00AB29C4" w:rsidRPr="00E067C2" w:rsidRDefault="00AB29C4" w:rsidP="000A46FC">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DC_5A_n257D</w:t>
            </w:r>
          </w:p>
          <w:p w14:paraId="6F58A361" w14:textId="77777777" w:rsidR="00AB29C4" w:rsidRPr="00E067C2" w:rsidRDefault="00AB29C4" w:rsidP="000A46FC">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DC_5A_n257G</w:t>
            </w:r>
          </w:p>
          <w:p w14:paraId="3680A2C5" w14:textId="77777777" w:rsidR="00AB29C4" w:rsidRPr="00E067C2" w:rsidRDefault="00AB29C4" w:rsidP="000A46FC">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DC_5A_n257H</w:t>
            </w:r>
          </w:p>
          <w:p w14:paraId="7FF13402"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DC_5A_n257I</w:t>
            </w:r>
          </w:p>
        </w:tc>
      </w:tr>
      <w:tr w:rsidR="00AB29C4" w:rsidRPr="00E067C2" w14:paraId="66DF5EFC"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669F8E" w14:textId="77777777" w:rsidR="00AB29C4" w:rsidRPr="00E067C2" w:rsidRDefault="00AB29C4" w:rsidP="000A46FC">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DC_1A-7A_n257A</w:t>
            </w:r>
            <w:r w:rsidRPr="00E067C2">
              <w:rPr>
                <w:rFonts w:ascii="Arial" w:hAnsi="Arial"/>
                <w:noProof/>
                <w:sz w:val="18"/>
                <w:vertAlign w:val="superscript"/>
                <w:lang w:eastAsia="zh-CN"/>
              </w:rPr>
              <w:t>2</w:t>
            </w:r>
          </w:p>
          <w:p w14:paraId="0E03CBC7"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DC_1A-7A_n257D</w:t>
            </w:r>
          </w:p>
          <w:p w14:paraId="42AD45D1" w14:textId="77777777" w:rsidR="00AB29C4" w:rsidRPr="00E067C2" w:rsidRDefault="00AB29C4" w:rsidP="000A46FC">
            <w:pPr>
              <w:keepNext/>
              <w:keepLines/>
              <w:spacing w:after="0"/>
              <w:jc w:val="center"/>
              <w:rPr>
                <w:rFonts w:ascii="Arial" w:hAnsi="Arial"/>
                <w:sz w:val="18"/>
                <w:lang w:eastAsia="fr-FR"/>
              </w:rPr>
            </w:pPr>
            <w:r w:rsidRPr="00E067C2">
              <w:rPr>
                <w:rFonts w:ascii="Arial" w:hAnsi="Arial"/>
                <w:sz w:val="18"/>
              </w:rPr>
              <w:t>DC_1A-7A_n257E</w:t>
            </w:r>
          </w:p>
          <w:p w14:paraId="0C5C496E"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DC_1A-7A_n257F</w:t>
            </w:r>
          </w:p>
          <w:p w14:paraId="4B79C705"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DC_1A-7A_n257G</w:t>
            </w:r>
          </w:p>
          <w:p w14:paraId="19D4DE4A"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DC_1A-7A_n257H</w:t>
            </w:r>
          </w:p>
          <w:p w14:paraId="16607DB3"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DC_1A-7A_n257I</w:t>
            </w:r>
          </w:p>
          <w:p w14:paraId="0EC2F414"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DC_1A-7A_n257J</w:t>
            </w:r>
          </w:p>
          <w:p w14:paraId="681A51A5"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DC_1A-7A_n257K</w:t>
            </w:r>
          </w:p>
          <w:p w14:paraId="54BB117D"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DC_1A-7A_n257L</w:t>
            </w:r>
          </w:p>
          <w:p w14:paraId="279ACD7E"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rPr>
              <w:t>DC_1A-7A_n257M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8CA0F85" w14:textId="77777777" w:rsidR="00AB29C4" w:rsidRPr="00E067C2" w:rsidRDefault="00AB29C4" w:rsidP="000A46FC">
            <w:pPr>
              <w:keepNext/>
              <w:keepLines/>
              <w:spacing w:after="0"/>
              <w:jc w:val="center"/>
              <w:rPr>
                <w:rFonts w:ascii="Arial" w:eastAsia="Batang" w:hAnsi="Arial"/>
                <w:noProof/>
                <w:sz w:val="18"/>
                <w:lang w:eastAsia="zh-CN"/>
              </w:rPr>
            </w:pPr>
            <w:r w:rsidRPr="00E067C2">
              <w:rPr>
                <w:rFonts w:ascii="Arial" w:hAnsi="Arial"/>
                <w:noProof/>
                <w:sz w:val="18"/>
                <w:lang w:eastAsia="zh-CN"/>
              </w:rPr>
              <w:t>DC_1A_n257A</w:t>
            </w:r>
          </w:p>
          <w:p w14:paraId="7AC25CB8"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DC_1A_n257D</w:t>
            </w:r>
          </w:p>
          <w:p w14:paraId="0D6C0558"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DC_1A_n257G</w:t>
            </w:r>
          </w:p>
          <w:p w14:paraId="0415B63F"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DC_1A_n257H</w:t>
            </w:r>
          </w:p>
          <w:p w14:paraId="4FFD47FB"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DC_1A_n257I</w:t>
            </w:r>
          </w:p>
          <w:p w14:paraId="42BF51C2" w14:textId="77777777" w:rsidR="00AB29C4" w:rsidRPr="00E067C2" w:rsidRDefault="00AB29C4" w:rsidP="000A46FC">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40B056B2"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47FAAEA0"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770A004C"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55BA4B16"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DC_7A_n257I</w:t>
            </w:r>
          </w:p>
        </w:tc>
      </w:tr>
      <w:tr w:rsidR="00AB29C4" w:rsidRPr="00E067C2" w14:paraId="58BD9D0E"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4BDB24" w14:textId="77777777" w:rsidR="00AB29C4" w:rsidRPr="00E067C2" w:rsidRDefault="00AB29C4" w:rsidP="000A46FC">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DC_1A-7A-7A_n257A</w:t>
            </w:r>
            <w:r w:rsidRPr="00E067C2">
              <w:rPr>
                <w:rFonts w:ascii="Arial" w:hAnsi="Arial"/>
                <w:noProof/>
                <w:sz w:val="18"/>
                <w:vertAlign w:val="superscript"/>
                <w:lang w:eastAsia="zh-CN"/>
              </w:rPr>
              <w:t>2</w:t>
            </w:r>
          </w:p>
          <w:p w14:paraId="5322B5A4" w14:textId="77777777" w:rsidR="00AB29C4" w:rsidRPr="00E067C2" w:rsidRDefault="00AB29C4" w:rsidP="000A46FC">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DC_1A-7A-7A_n257D</w:t>
            </w:r>
          </w:p>
          <w:p w14:paraId="759F2BF1" w14:textId="77777777" w:rsidR="00AB29C4" w:rsidRPr="00E067C2" w:rsidRDefault="00AB29C4" w:rsidP="000A46FC">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DC_1A-7A-7A_n257E</w:t>
            </w:r>
          </w:p>
          <w:p w14:paraId="7665B4CF" w14:textId="77777777" w:rsidR="00AB29C4" w:rsidRPr="00E067C2" w:rsidRDefault="00AB29C4" w:rsidP="000A46FC">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DC_1A-7A-7A_n257F</w:t>
            </w:r>
          </w:p>
          <w:p w14:paraId="36D65792" w14:textId="77777777" w:rsidR="00AB29C4" w:rsidRPr="00E067C2" w:rsidRDefault="00AB29C4" w:rsidP="000A46FC">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DC_1A-7A-7A_n257G</w:t>
            </w:r>
          </w:p>
          <w:p w14:paraId="57EA44F1" w14:textId="77777777" w:rsidR="00AB29C4" w:rsidRPr="00E067C2" w:rsidRDefault="00AB29C4" w:rsidP="000A46FC">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DC_1A-7A-7A_n257H</w:t>
            </w:r>
          </w:p>
          <w:p w14:paraId="5163C7A3" w14:textId="77777777" w:rsidR="00AB29C4" w:rsidRPr="00E067C2" w:rsidRDefault="00AB29C4" w:rsidP="000A46FC">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DC_1A-7A-7A_n257I</w:t>
            </w:r>
          </w:p>
          <w:p w14:paraId="7BEE9C3E" w14:textId="77777777" w:rsidR="00AB29C4" w:rsidRPr="00E067C2" w:rsidRDefault="00AB29C4" w:rsidP="000A46FC">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DC_1A-7A-7A_n257J</w:t>
            </w:r>
          </w:p>
          <w:p w14:paraId="0BECE32C" w14:textId="77777777" w:rsidR="00AB29C4" w:rsidRPr="00E067C2" w:rsidRDefault="00AB29C4" w:rsidP="000A46FC">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DC_1A-7A-7A_n257K</w:t>
            </w:r>
          </w:p>
          <w:p w14:paraId="19D3D126" w14:textId="77777777" w:rsidR="00AB29C4" w:rsidRPr="00E067C2" w:rsidRDefault="00AB29C4" w:rsidP="000A46FC">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DC_1A-7A-7A_n257L</w:t>
            </w:r>
          </w:p>
          <w:p w14:paraId="6E0B6130" w14:textId="77777777" w:rsidR="00AB29C4" w:rsidRPr="00E067C2" w:rsidRDefault="00AB29C4" w:rsidP="000A46FC">
            <w:pPr>
              <w:keepNext/>
              <w:keepLines/>
              <w:spacing w:after="0"/>
              <w:jc w:val="center"/>
              <w:rPr>
                <w:rFonts w:ascii="Arial" w:eastAsia="Malgun Gothic" w:hAnsi="Arial"/>
                <w:sz w:val="18"/>
                <w:lang w:eastAsia="ko-KR"/>
              </w:rPr>
            </w:pPr>
            <w:r w:rsidRPr="00E067C2">
              <w:rPr>
                <w:rFonts w:ascii="Arial" w:hAnsi="Arial"/>
                <w:sz w:val="18"/>
              </w:rPr>
              <w:t>DC_1A-7A-7A_n257M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9C6C18" w14:textId="77777777" w:rsidR="00AB29C4" w:rsidRPr="00E067C2" w:rsidRDefault="00AB29C4" w:rsidP="000A46FC">
            <w:pPr>
              <w:keepNext/>
              <w:keepLines/>
              <w:spacing w:after="0"/>
              <w:jc w:val="center"/>
              <w:rPr>
                <w:rFonts w:ascii="Arial" w:eastAsia="Batang" w:hAnsi="Arial"/>
                <w:noProof/>
                <w:sz w:val="18"/>
                <w:lang w:eastAsia="zh-CN"/>
              </w:rPr>
            </w:pPr>
            <w:r w:rsidRPr="00E067C2">
              <w:rPr>
                <w:rFonts w:ascii="Arial" w:hAnsi="Arial"/>
                <w:noProof/>
                <w:sz w:val="18"/>
                <w:lang w:eastAsia="zh-CN"/>
              </w:rPr>
              <w:t>DC_1A_n257A</w:t>
            </w:r>
          </w:p>
          <w:p w14:paraId="1CEB9FB9"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DC_1A_n257D</w:t>
            </w:r>
          </w:p>
          <w:p w14:paraId="165B4F3B"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DC_1A_n257G</w:t>
            </w:r>
          </w:p>
          <w:p w14:paraId="47FB47CD"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DC_1A_n257H</w:t>
            </w:r>
          </w:p>
          <w:p w14:paraId="0DFE5440"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DC_1A_n257I</w:t>
            </w:r>
          </w:p>
          <w:p w14:paraId="70F2C761" w14:textId="77777777" w:rsidR="00AB29C4" w:rsidRPr="00E067C2" w:rsidRDefault="00AB29C4" w:rsidP="000A46FC">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2CD7D3EB"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6EE9A5A0"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1483E15D"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2269788A"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DC_7A_n257I</w:t>
            </w:r>
          </w:p>
          <w:p w14:paraId="4342121C" w14:textId="77777777" w:rsidR="00AB29C4" w:rsidRPr="00E067C2" w:rsidRDefault="00AB29C4" w:rsidP="000A46FC">
            <w:pPr>
              <w:keepNext/>
              <w:keepLines/>
              <w:spacing w:after="0"/>
              <w:jc w:val="center"/>
              <w:rPr>
                <w:rFonts w:ascii="Arial" w:hAnsi="Arial"/>
                <w:noProof/>
                <w:sz w:val="18"/>
              </w:rPr>
            </w:pPr>
          </w:p>
        </w:tc>
      </w:tr>
      <w:tr w:rsidR="00AB29C4" w:rsidRPr="00E067C2" w14:paraId="055068BF"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D3EF69A"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DC_1A-7A_n258A</w:t>
            </w:r>
          </w:p>
          <w:p w14:paraId="73876DF3" w14:textId="77777777" w:rsidR="00AB29C4" w:rsidRPr="00E067C2" w:rsidRDefault="00AB29C4" w:rsidP="000A46FC">
            <w:pPr>
              <w:keepNext/>
              <w:keepLines/>
              <w:spacing w:after="0"/>
              <w:jc w:val="center"/>
              <w:rPr>
                <w:rFonts w:ascii="Arial" w:eastAsiaTheme="minorEastAsia" w:hAnsi="Arial"/>
                <w:noProof/>
                <w:sz w:val="18"/>
                <w:lang w:eastAsia="zh-CN"/>
              </w:rPr>
            </w:pPr>
            <w:r w:rsidRPr="00E067C2">
              <w:rPr>
                <w:rFonts w:ascii="Arial" w:hAnsi="Arial"/>
                <w:noProof/>
                <w:sz w:val="18"/>
                <w:lang w:eastAsia="zh-CN"/>
              </w:rPr>
              <w:t>DC_1A-7A_n258B</w:t>
            </w:r>
          </w:p>
          <w:p w14:paraId="2D91F4CC"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DC_1A-7A_n258C</w:t>
            </w:r>
          </w:p>
          <w:p w14:paraId="5368F0C7"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DC_1A-7A_n258D</w:t>
            </w:r>
          </w:p>
          <w:p w14:paraId="7BE9E4BF"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DC_1A-7A_n258E</w:t>
            </w:r>
          </w:p>
          <w:p w14:paraId="56F96726"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DC_1A-7A_n258F</w:t>
            </w:r>
          </w:p>
          <w:p w14:paraId="38F70F12"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DC_1A-7A_n258G</w:t>
            </w:r>
          </w:p>
          <w:p w14:paraId="7909FF73"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DC_1A-7A_n258H</w:t>
            </w:r>
          </w:p>
          <w:p w14:paraId="0F99DDC9"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DC_1A-7A_n258I</w:t>
            </w:r>
          </w:p>
          <w:p w14:paraId="1CDE1701"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DC_1A-7A_n258J</w:t>
            </w:r>
          </w:p>
          <w:p w14:paraId="0F253092"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DC_1A-7A_n258K</w:t>
            </w:r>
          </w:p>
          <w:p w14:paraId="20C51527"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DC_1A-7A_n258L</w:t>
            </w:r>
          </w:p>
          <w:p w14:paraId="43C930EA"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DC_1A-7A_n258M</w:t>
            </w:r>
          </w:p>
          <w:p w14:paraId="1866603F" w14:textId="77777777" w:rsidR="00AB29C4" w:rsidRPr="00E067C2" w:rsidRDefault="00AB29C4" w:rsidP="000A46FC">
            <w:pPr>
              <w:keepNext/>
              <w:keepLines/>
              <w:spacing w:after="0"/>
              <w:jc w:val="center"/>
              <w:rPr>
                <w:rFonts w:ascii="Arial" w:eastAsiaTheme="minorEastAsia" w:hAnsi="Arial"/>
                <w:noProof/>
                <w:sz w:val="18"/>
                <w:lang w:eastAsia="zh-CN"/>
              </w:rPr>
            </w:pPr>
            <w:r w:rsidRPr="00E067C2">
              <w:rPr>
                <w:rFonts w:ascii="Arial" w:hAnsi="Arial"/>
                <w:noProof/>
                <w:sz w:val="18"/>
                <w:lang w:eastAsia="zh-CN"/>
              </w:rPr>
              <w:t>DC_1A-7C_n258A</w:t>
            </w:r>
          </w:p>
          <w:p w14:paraId="2A86FF32"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DC_1A-7C_n258B</w:t>
            </w:r>
          </w:p>
          <w:p w14:paraId="17F8DE62"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DC_1A-7C_n258C</w:t>
            </w:r>
          </w:p>
          <w:p w14:paraId="41781870"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DC_1A-7C_n258D</w:t>
            </w:r>
          </w:p>
          <w:p w14:paraId="374E5B6D"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DC_1A-7C_n258E</w:t>
            </w:r>
          </w:p>
          <w:p w14:paraId="54163D29"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DC_1A-7C_n258F</w:t>
            </w:r>
          </w:p>
          <w:p w14:paraId="7435428E"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DC_1A-7C_n258G</w:t>
            </w:r>
          </w:p>
          <w:p w14:paraId="3A473AAC"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DC_1A-7C_n258H</w:t>
            </w:r>
          </w:p>
          <w:p w14:paraId="59A2A057"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DC_1A-7C_n258I</w:t>
            </w:r>
          </w:p>
          <w:p w14:paraId="4EEE0ADD"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DC_1A-7C_n258J</w:t>
            </w:r>
          </w:p>
          <w:p w14:paraId="1D239149"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DC_1A-7C_n258K</w:t>
            </w:r>
          </w:p>
          <w:p w14:paraId="78895E8E"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DC_1A-7C_n258L</w:t>
            </w:r>
          </w:p>
          <w:p w14:paraId="48FD60E6"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DC_1A-7C_n258M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B7B4660"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DC_1A_n258A</w:t>
            </w:r>
          </w:p>
          <w:p w14:paraId="03479D28"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DC_1A_n258D</w:t>
            </w:r>
          </w:p>
          <w:p w14:paraId="6D64B78F"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DC_1A_n258E</w:t>
            </w:r>
          </w:p>
          <w:p w14:paraId="4BE2D359"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DC_1A_n258F</w:t>
            </w:r>
          </w:p>
          <w:p w14:paraId="57D2EB8D"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DC_1A_n258G</w:t>
            </w:r>
          </w:p>
          <w:p w14:paraId="51A3617B"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DC_1A_n258H</w:t>
            </w:r>
          </w:p>
          <w:p w14:paraId="03DF7CAF"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DC_1A_n258I</w:t>
            </w:r>
          </w:p>
          <w:p w14:paraId="2FBF069D"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DC_7A_n258A</w:t>
            </w:r>
          </w:p>
          <w:p w14:paraId="4E6D81FC"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DC_7A_n258D</w:t>
            </w:r>
          </w:p>
          <w:p w14:paraId="5A208F4A"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DC_7A_n258E</w:t>
            </w:r>
          </w:p>
          <w:p w14:paraId="2E25F58E"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DC_7A_n258F</w:t>
            </w:r>
          </w:p>
          <w:p w14:paraId="014A231A"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DC_7A_n258G</w:t>
            </w:r>
          </w:p>
          <w:p w14:paraId="1431601C"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DC_7A_n258H</w:t>
            </w:r>
          </w:p>
          <w:p w14:paraId="4540C679"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DC_7A_n258I</w:t>
            </w:r>
          </w:p>
          <w:p w14:paraId="610AED0E" w14:textId="77777777" w:rsidR="00AB29C4" w:rsidRPr="00E067C2" w:rsidRDefault="00AB29C4" w:rsidP="000A46FC">
            <w:pPr>
              <w:keepNext/>
              <w:keepLines/>
              <w:spacing w:after="0"/>
              <w:jc w:val="center"/>
              <w:rPr>
                <w:rFonts w:ascii="Arial" w:eastAsiaTheme="minorEastAsia" w:hAnsi="Arial"/>
                <w:sz w:val="18"/>
              </w:rPr>
            </w:pPr>
            <w:r w:rsidRPr="00E067C2">
              <w:rPr>
                <w:rFonts w:ascii="Arial" w:hAnsi="Arial"/>
                <w:sz w:val="18"/>
              </w:rPr>
              <w:t>DC_7C_n258A</w:t>
            </w:r>
          </w:p>
          <w:p w14:paraId="7B351331" w14:textId="77777777" w:rsidR="00AB29C4" w:rsidRPr="00E067C2" w:rsidRDefault="00AB29C4" w:rsidP="000A46FC">
            <w:pPr>
              <w:keepNext/>
              <w:keepLines/>
              <w:spacing w:after="0"/>
              <w:jc w:val="center"/>
              <w:rPr>
                <w:rFonts w:ascii="Arial" w:hAnsi="Arial"/>
                <w:sz w:val="18"/>
                <w:lang w:val="de-DE"/>
              </w:rPr>
            </w:pPr>
            <w:r w:rsidRPr="00E067C2">
              <w:rPr>
                <w:rFonts w:ascii="Arial" w:hAnsi="Arial"/>
                <w:sz w:val="18"/>
                <w:lang w:val="de-DE"/>
              </w:rPr>
              <w:t>DC_7C_n258D</w:t>
            </w:r>
          </w:p>
          <w:p w14:paraId="3E2E283A" w14:textId="77777777" w:rsidR="00AB29C4" w:rsidRPr="00E067C2" w:rsidRDefault="00AB29C4" w:rsidP="000A46FC">
            <w:pPr>
              <w:keepNext/>
              <w:keepLines/>
              <w:spacing w:after="0"/>
              <w:jc w:val="center"/>
              <w:rPr>
                <w:rFonts w:ascii="Arial" w:hAnsi="Arial"/>
                <w:sz w:val="18"/>
                <w:lang w:val="de-DE"/>
              </w:rPr>
            </w:pPr>
            <w:r w:rsidRPr="00E067C2">
              <w:rPr>
                <w:rFonts w:ascii="Arial" w:hAnsi="Arial"/>
                <w:sz w:val="18"/>
                <w:lang w:val="de-DE"/>
              </w:rPr>
              <w:t>DC_7C_n258E</w:t>
            </w:r>
          </w:p>
          <w:p w14:paraId="0BCA026E" w14:textId="77777777" w:rsidR="00AB29C4" w:rsidRPr="00E067C2" w:rsidRDefault="00AB29C4" w:rsidP="000A46FC">
            <w:pPr>
              <w:keepNext/>
              <w:keepLines/>
              <w:spacing w:after="0"/>
              <w:jc w:val="center"/>
              <w:rPr>
                <w:rFonts w:ascii="Arial" w:hAnsi="Arial"/>
                <w:sz w:val="18"/>
                <w:lang w:val="de-DE"/>
              </w:rPr>
            </w:pPr>
            <w:r w:rsidRPr="00E067C2">
              <w:rPr>
                <w:rFonts w:ascii="Arial" w:hAnsi="Arial"/>
                <w:sz w:val="18"/>
                <w:lang w:val="de-DE"/>
              </w:rPr>
              <w:t>DC_7C_n258F</w:t>
            </w:r>
          </w:p>
          <w:p w14:paraId="5FCBE2C4"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DC_7C_n258G</w:t>
            </w:r>
          </w:p>
          <w:p w14:paraId="2BC76ADF"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DC_7C_n258H</w:t>
            </w:r>
          </w:p>
          <w:p w14:paraId="1C5BB58B"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rPr>
              <w:t>DC_7C_n258I</w:t>
            </w:r>
          </w:p>
        </w:tc>
      </w:tr>
      <w:tr w:rsidR="00AB29C4" w:rsidRPr="00E067C2" w14:paraId="053A5412"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CF134B" w14:textId="77777777" w:rsidR="00AB29C4" w:rsidRPr="00E067C2" w:rsidRDefault="00AB29C4" w:rsidP="000A46FC">
            <w:pPr>
              <w:keepNext/>
              <w:keepLines/>
              <w:spacing w:after="0"/>
              <w:jc w:val="center"/>
              <w:rPr>
                <w:rFonts w:ascii="Arial" w:hAnsi="Arial"/>
                <w:sz w:val="18"/>
                <w:lang w:eastAsia="fr-FR"/>
              </w:rPr>
            </w:pPr>
            <w:r w:rsidRPr="00E067C2">
              <w:rPr>
                <w:rFonts w:ascii="Arial" w:hAnsi="Arial"/>
                <w:noProof/>
                <w:sz w:val="18"/>
                <w:lang w:eastAsia="zh-CN"/>
              </w:rPr>
              <w:t>DC_1A-8A_n257A</w:t>
            </w:r>
            <w:r w:rsidRPr="00E067C2">
              <w:rPr>
                <w:rFonts w:ascii="Arial" w:hAnsi="Arial"/>
                <w:noProof/>
                <w:sz w:val="18"/>
                <w:vertAlign w:val="superscript"/>
                <w:lang w:eastAsia="zh-CN"/>
              </w:rPr>
              <w:t>2</w:t>
            </w:r>
          </w:p>
          <w:p w14:paraId="3B240F05"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DC_1A-8A_n257D</w:t>
            </w:r>
          </w:p>
          <w:p w14:paraId="71610682"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DC_1A-8A_n257E</w:t>
            </w:r>
          </w:p>
          <w:p w14:paraId="3243A54F"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DC_1A-8A_n257F</w:t>
            </w:r>
          </w:p>
          <w:p w14:paraId="682999BE"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DC_1A-8A_n257G</w:t>
            </w:r>
          </w:p>
          <w:p w14:paraId="1EFC0A42"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DC_1A-8A_n257H</w:t>
            </w:r>
          </w:p>
          <w:p w14:paraId="46223F99"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DC_1A-8A_n257I</w:t>
            </w:r>
          </w:p>
          <w:p w14:paraId="2AEE9E36"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DC_1A-8A_n257J</w:t>
            </w:r>
          </w:p>
          <w:p w14:paraId="1F3837FD"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DC_1A-8A_n257K</w:t>
            </w:r>
          </w:p>
          <w:p w14:paraId="4AC8AB7E"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DC_1A-8A_n257L</w:t>
            </w:r>
          </w:p>
          <w:p w14:paraId="1BD28FC1" w14:textId="77777777" w:rsidR="00AB29C4" w:rsidRDefault="00AB29C4" w:rsidP="000A46FC">
            <w:pPr>
              <w:keepNext/>
              <w:keepLines/>
              <w:spacing w:after="0"/>
              <w:jc w:val="center"/>
              <w:rPr>
                <w:ins w:id="130" w:author="Huawei" w:date="2024-03-05T15:41:00Z"/>
                <w:rFonts w:ascii="Arial" w:hAnsi="Arial"/>
                <w:sz w:val="18"/>
              </w:rPr>
            </w:pPr>
            <w:r w:rsidRPr="00E067C2">
              <w:rPr>
                <w:rFonts w:ascii="Arial" w:hAnsi="Arial"/>
                <w:sz w:val="18"/>
              </w:rPr>
              <w:t>DC_1A-8A_n257M</w:t>
            </w:r>
          </w:p>
          <w:p w14:paraId="7E14DE38" w14:textId="77777777" w:rsidR="00691617" w:rsidRPr="00E067C2" w:rsidRDefault="00691617" w:rsidP="00691617">
            <w:pPr>
              <w:keepNext/>
              <w:keepLines/>
              <w:spacing w:after="0"/>
              <w:jc w:val="center"/>
              <w:rPr>
                <w:ins w:id="131" w:author="Huawei" w:date="2024-03-05T15:41:00Z"/>
                <w:rFonts w:ascii="Arial" w:hAnsi="Arial"/>
                <w:sz w:val="18"/>
                <w:lang w:eastAsia="fr-FR"/>
              </w:rPr>
            </w:pPr>
            <w:ins w:id="132" w:author="Huawei" w:date="2024-03-05T15:41:00Z">
              <w:r w:rsidRPr="00E067C2">
                <w:rPr>
                  <w:rFonts w:ascii="Arial" w:hAnsi="Arial"/>
                  <w:noProof/>
                  <w:sz w:val="18"/>
                  <w:lang w:eastAsia="zh-CN"/>
                </w:rPr>
                <w:t>DC_1A-8</w:t>
              </w:r>
              <w:r>
                <w:rPr>
                  <w:rFonts w:ascii="Arial" w:hAnsi="Arial"/>
                  <w:noProof/>
                  <w:sz w:val="18"/>
                  <w:lang w:eastAsia="zh-CN"/>
                </w:rPr>
                <w:t>B</w:t>
              </w:r>
              <w:r w:rsidRPr="00E067C2">
                <w:rPr>
                  <w:rFonts w:ascii="Arial" w:hAnsi="Arial"/>
                  <w:noProof/>
                  <w:sz w:val="18"/>
                  <w:lang w:eastAsia="zh-CN"/>
                </w:rPr>
                <w:t>_n257A</w:t>
              </w:r>
            </w:ins>
          </w:p>
          <w:p w14:paraId="019E00F6" w14:textId="77777777" w:rsidR="00691617" w:rsidRPr="00E067C2" w:rsidRDefault="00691617" w:rsidP="00691617">
            <w:pPr>
              <w:keepNext/>
              <w:keepLines/>
              <w:spacing w:after="0"/>
              <w:jc w:val="center"/>
              <w:rPr>
                <w:ins w:id="133" w:author="Huawei" w:date="2024-03-05T15:41:00Z"/>
                <w:rFonts w:ascii="Arial" w:hAnsi="Arial"/>
                <w:sz w:val="18"/>
              </w:rPr>
            </w:pPr>
            <w:ins w:id="134" w:author="Huawei" w:date="2024-03-05T15:41:00Z">
              <w:r w:rsidRPr="00E067C2">
                <w:rPr>
                  <w:rFonts w:ascii="Arial" w:hAnsi="Arial"/>
                  <w:sz w:val="18"/>
                </w:rPr>
                <w:t>DC_1A-8</w:t>
              </w:r>
              <w:r>
                <w:rPr>
                  <w:rFonts w:ascii="Arial" w:hAnsi="Arial"/>
                  <w:sz w:val="18"/>
                </w:rPr>
                <w:t>B</w:t>
              </w:r>
              <w:r w:rsidRPr="00E067C2">
                <w:rPr>
                  <w:rFonts w:ascii="Arial" w:hAnsi="Arial"/>
                  <w:sz w:val="18"/>
                </w:rPr>
                <w:t>_n257D</w:t>
              </w:r>
            </w:ins>
          </w:p>
          <w:p w14:paraId="25977F29" w14:textId="77777777" w:rsidR="00691617" w:rsidRDefault="00691617" w:rsidP="00691617">
            <w:pPr>
              <w:keepNext/>
              <w:keepLines/>
              <w:spacing w:after="0"/>
              <w:jc w:val="center"/>
              <w:rPr>
                <w:ins w:id="135" w:author="Huawei" w:date="2024-03-05T15:41:00Z"/>
                <w:rFonts w:ascii="Arial" w:hAnsi="Arial"/>
                <w:sz w:val="18"/>
              </w:rPr>
            </w:pPr>
            <w:ins w:id="136" w:author="Huawei" w:date="2024-03-05T15:41:00Z">
              <w:r w:rsidRPr="00E067C2">
                <w:rPr>
                  <w:rFonts w:ascii="Arial" w:hAnsi="Arial"/>
                  <w:sz w:val="18"/>
                </w:rPr>
                <w:t>DC_1A-8</w:t>
              </w:r>
              <w:r>
                <w:rPr>
                  <w:rFonts w:ascii="Arial" w:hAnsi="Arial"/>
                  <w:sz w:val="18"/>
                </w:rPr>
                <w:t>B</w:t>
              </w:r>
              <w:r w:rsidRPr="00E067C2">
                <w:rPr>
                  <w:rFonts w:ascii="Arial" w:hAnsi="Arial"/>
                  <w:sz w:val="18"/>
                </w:rPr>
                <w:t>_n257</w:t>
              </w:r>
              <w:r>
                <w:rPr>
                  <w:rFonts w:ascii="Arial" w:hAnsi="Arial"/>
                  <w:sz w:val="18"/>
                </w:rPr>
                <w:t>G</w:t>
              </w:r>
            </w:ins>
          </w:p>
          <w:p w14:paraId="3FF61EAA" w14:textId="77777777" w:rsidR="00691617" w:rsidRDefault="00691617" w:rsidP="00691617">
            <w:pPr>
              <w:keepNext/>
              <w:keepLines/>
              <w:spacing w:after="0"/>
              <w:jc w:val="center"/>
              <w:rPr>
                <w:ins w:id="137" w:author="Huawei" w:date="2024-03-05T15:41:00Z"/>
                <w:rFonts w:ascii="Arial" w:hAnsi="Arial"/>
                <w:sz w:val="18"/>
              </w:rPr>
            </w:pPr>
            <w:ins w:id="138" w:author="Huawei" w:date="2024-03-05T15:41:00Z">
              <w:r w:rsidRPr="00E067C2">
                <w:rPr>
                  <w:rFonts w:ascii="Arial" w:hAnsi="Arial"/>
                  <w:sz w:val="18"/>
                </w:rPr>
                <w:t>DC_1A-8</w:t>
              </w:r>
              <w:r>
                <w:rPr>
                  <w:rFonts w:ascii="Arial" w:hAnsi="Arial"/>
                  <w:sz w:val="18"/>
                </w:rPr>
                <w:t>B</w:t>
              </w:r>
              <w:r w:rsidRPr="00E067C2">
                <w:rPr>
                  <w:rFonts w:ascii="Arial" w:hAnsi="Arial"/>
                  <w:sz w:val="18"/>
                </w:rPr>
                <w:t>_n257</w:t>
              </w:r>
              <w:r>
                <w:rPr>
                  <w:rFonts w:ascii="Arial" w:hAnsi="Arial"/>
                  <w:sz w:val="18"/>
                </w:rPr>
                <w:t>H</w:t>
              </w:r>
            </w:ins>
          </w:p>
          <w:p w14:paraId="0F67DEA9" w14:textId="60032BC5" w:rsidR="00691617" w:rsidRPr="00E067C2" w:rsidRDefault="00691617" w:rsidP="00691617">
            <w:pPr>
              <w:keepNext/>
              <w:keepLines/>
              <w:spacing w:after="0"/>
              <w:jc w:val="center"/>
              <w:rPr>
                <w:rFonts w:ascii="Arial" w:hAnsi="Arial"/>
                <w:noProof/>
                <w:sz w:val="18"/>
                <w:lang w:eastAsia="zh-CN"/>
              </w:rPr>
            </w:pPr>
            <w:ins w:id="139" w:author="Huawei" w:date="2024-03-05T15:41:00Z">
              <w:r w:rsidRPr="00E067C2">
                <w:rPr>
                  <w:rFonts w:ascii="Arial" w:hAnsi="Arial"/>
                  <w:sz w:val="18"/>
                </w:rPr>
                <w:t>DC_1A-8</w:t>
              </w:r>
              <w:r>
                <w:rPr>
                  <w:rFonts w:ascii="Arial" w:hAnsi="Arial"/>
                  <w:sz w:val="18"/>
                </w:rPr>
                <w:t>B</w:t>
              </w:r>
              <w:r w:rsidRPr="00E067C2">
                <w:rPr>
                  <w:rFonts w:ascii="Arial" w:hAnsi="Arial"/>
                  <w:sz w:val="18"/>
                </w:rPr>
                <w:t>_n257</w:t>
              </w:r>
              <w:r>
                <w:rPr>
                  <w:rFonts w:ascii="Arial" w:hAnsi="Arial"/>
                  <w:sz w:val="18"/>
                </w:rPr>
                <w:t>I</w:t>
              </w:r>
            </w:ins>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D5C3BA" w14:textId="77777777" w:rsidR="00AB29C4" w:rsidRPr="00E067C2" w:rsidRDefault="00AB29C4" w:rsidP="000A46FC">
            <w:pPr>
              <w:keepNext/>
              <w:keepLines/>
              <w:spacing w:after="0"/>
              <w:jc w:val="center"/>
              <w:rPr>
                <w:rFonts w:ascii="Arial" w:eastAsiaTheme="minorEastAsia" w:hAnsi="Arial"/>
                <w:sz w:val="18"/>
              </w:rPr>
            </w:pPr>
            <w:r w:rsidRPr="00E067C2">
              <w:rPr>
                <w:rFonts w:ascii="Arial" w:hAnsi="Arial"/>
                <w:sz w:val="18"/>
              </w:rPr>
              <w:t>DC_1A_n257A</w:t>
            </w:r>
          </w:p>
          <w:p w14:paraId="09C2713E"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DC_1A_n257D</w:t>
            </w:r>
          </w:p>
          <w:p w14:paraId="037F139F"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DC_1A_n257G</w:t>
            </w:r>
          </w:p>
          <w:p w14:paraId="3D2061CD"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DC_1A_n257H</w:t>
            </w:r>
          </w:p>
          <w:p w14:paraId="1E54C14D"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DC_1A_n257I</w:t>
            </w:r>
          </w:p>
          <w:p w14:paraId="348879EB" w14:textId="77777777" w:rsidR="00AB29C4" w:rsidRPr="00E067C2" w:rsidRDefault="00AB29C4" w:rsidP="000A46FC">
            <w:pPr>
              <w:keepNext/>
              <w:keepLines/>
              <w:spacing w:after="0"/>
              <w:jc w:val="center"/>
              <w:rPr>
                <w:rFonts w:ascii="Arial" w:eastAsiaTheme="minorEastAsia" w:hAnsi="Arial"/>
                <w:sz w:val="18"/>
              </w:rPr>
            </w:pPr>
            <w:r w:rsidRPr="00E067C2">
              <w:rPr>
                <w:rFonts w:ascii="Arial" w:hAnsi="Arial"/>
                <w:sz w:val="18"/>
              </w:rPr>
              <w:t>DC_8A_n257A</w:t>
            </w:r>
          </w:p>
          <w:p w14:paraId="72BA0921"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DC_8A_n257D</w:t>
            </w:r>
          </w:p>
          <w:p w14:paraId="65FD323E"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DC_8A_n257G</w:t>
            </w:r>
          </w:p>
          <w:p w14:paraId="3D7D6D15"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DC_8A_n257H</w:t>
            </w:r>
          </w:p>
          <w:p w14:paraId="0FCEA270"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rPr>
              <w:t>DC_8A_n257I</w:t>
            </w:r>
          </w:p>
        </w:tc>
      </w:tr>
      <w:tr w:rsidR="00AB29C4" w:rsidRPr="00E067C2" w14:paraId="33D20221"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9B7DE8D"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lastRenderedPageBreak/>
              <w:t>DC_1A-8A_n258A</w:t>
            </w:r>
          </w:p>
          <w:p w14:paraId="0DE1A0EA"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DC_1A-8A_n258D</w:t>
            </w:r>
          </w:p>
          <w:p w14:paraId="23E6F4BF"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DC_1A-8A_n258E</w:t>
            </w:r>
          </w:p>
          <w:p w14:paraId="6E47FEA7"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DC_1A-8A_n258F</w:t>
            </w:r>
          </w:p>
          <w:p w14:paraId="5B014081"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DC_1A-8A_n258G</w:t>
            </w:r>
          </w:p>
          <w:p w14:paraId="5A148E2C"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DC_1A-8A_n258H</w:t>
            </w:r>
          </w:p>
          <w:p w14:paraId="619F0ABE"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DC_1A-8A_n258I</w:t>
            </w:r>
          </w:p>
          <w:p w14:paraId="2D6C1648"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DC_1A-8A_n258J</w:t>
            </w:r>
          </w:p>
          <w:p w14:paraId="269F9A48"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DC_1A-8A_n258K</w:t>
            </w:r>
          </w:p>
          <w:p w14:paraId="53EE72A1"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DC_1A-8A_n258L</w:t>
            </w:r>
          </w:p>
          <w:p w14:paraId="7DB06659"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DC_1A-8A_n258M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35358B1" w14:textId="77777777" w:rsidR="00AB29C4" w:rsidRPr="00E067C2" w:rsidRDefault="00AB29C4" w:rsidP="000A46FC">
            <w:pPr>
              <w:keepNext/>
              <w:keepLines/>
              <w:spacing w:after="0"/>
              <w:jc w:val="center"/>
              <w:rPr>
                <w:rFonts w:ascii="Arial" w:eastAsiaTheme="minorEastAsia" w:hAnsi="Arial"/>
                <w:sz w:val="18"/>
              </w:rPr>
            </w:pPr>
            <w:r w:rsidRPr="00E067C2">
              <w:rPr>
                <w:rFonts w:ascii="Arial" w:hAnsi="Arial"/>
                <w:sz w:val="18"/>
              </w:rPr>
              <w:t>DC_1A_n258A</w:t>
            </w:r>
          </w:p>
          <w:p w14:paraId="5F7E81F3"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DC_1A_n258D</w:t>
            </w:r>
          </w:p>
          <w:p w14:paraId="134C26AA"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DC_1A_n258G</w:t>
            </w:r>
          </w:p>
          <w:p w14:paraId="6B7403FF"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DC_1A_n258H</w:t>
            </w:r>
          </w:p>
          <w:p w14:paraId="5CCA4F56"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DC_1A_n258I</w:t>
            </w:r>
          </w:p>
          <w:p w14:paraId="58528044" w14:textId="77777777" w:rsidR="00AB29C4" w:rsidRPr="00E067C2" w:rsidRDefault="00AB29C4" w:rsidP="000A46FC">
            <w:pPr>
              <w:keepNext/>
              <w:keepLines/>
              <w:spacing w:after="0"/>
              <w:jc w:val="center"/>
              <w:rPr>
                <w:rFonts w:ascii="Arial" w:eastAsiaTheme="minorEastAsia" w:hAnsi="Arial"/>
                <w:sz w:val="18"/>
              </w:rPr>
            </w:pPr>
            <w:r w:rsidRPr="00E067C2">
              <w:rPr>
                <w:rFonts w:ascii="Arial" w:hAnsi="Arial"/>
                <w:sz w:val="18"/>
              </w:rPr>
              <w:t>DC_8A_n258A</w:t>
            </w:r>
          </w:p>
          <w:p w14:paraId="700F8B5D"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DC_8A_n258D</w:t>
            </w:r>
          </w:p>
          <w:p w14:paraId="1F6266BF"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DC_8A_n258G</w:t>
            </w:r>
          </w:p>
          <w:p w14:paraId="1D0C7FE3"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DC_8A_n258H</w:t>
            </w:r>
          </w:p>
          <w:p w14:paraId="0392DA6C"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DC_8A_n258I</w:t>
            </w:r>
          </w:p>
        </w:tc>
      </w:tr>
      <w:tr w:rsidR="00AB29C4" w:rsidRPr="00E067C2" w14:paraId="1319F446"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A87BDD"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A</w:t>
            </w:r>
          </w:p>
          <w:p w14:paraId="4CA498E3" w14:textId="77777777" w:rsidR="00AB29C4" w:rsidRPr="00E067C2" w:rsidRDefault="00AB29C4" w:rsidP="000A46FC">
            <w:pPr>
              <w:keepNext/>
              <w:keepLines/>
              <w:spacing w:after="0"/>
              <w:jc w:val="center"/>
              <w:rPr>
                <w:rFonts w:ascii="Arial" w:hAnsi="Arial"/>
                <w:sz w:val="18"/>
                <w:lang w:eastAsia="fr-FR"/>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D</w:t>
            </w:r>
          </w:p>
          <w:p w14:paraId="618A20DE"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257G</w:t>
            </w:r>
          </w:p>
          <w:p w14:paraId="0B1BCDC7"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257H</w:t>
            </w:r>
          </w:p>
          <w:p w14:paraId="44B1F8B3"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9EC7B6"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DC_1A_n257A</w:t>
            </w:r>
          </w:p>
          <w:p w14:paraId="38608568"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DC_1A_n257D</w:t>
            </w:r>
          </w:p>
          <w:p w14:paraId="69EABD05"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DC_1A_n257G</w:t>
            </w:r>
          </w:p>
          <w:p w14:paraId="6D626BA4"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DC_1A_n257H</w:t>
            </w:r>
          </w:p>
          <w:p w14:paraId="73C851F6" w14:textId="77777777" w:rsidR="00AB29C4" w:rsidRPr="00E067C2" w:rsidRDefault="00AB29C4" w:rsidP="000A46FC">
            <w:pPr>
              <w:keepNext/>
              <w:keepLines/>
              <w:spacing w:after="0"/>
              <w:jc w:val="center"/>
              <w:rPr>
                <w:rFonts w:ascii="Arial" w:hAnsi="Arial"/>
                <w:sz w:val="18"/>
              </w:rPr>
            </w:pPr>
            <w:r w:rsidRPr="00E067C2">
              <w:rPr>
                <w:rFonts w:ascii="Arial" w:hAnsi="Arial"/>
                <w:noProof/>
                <w:sz w:val="18"/>
              </w:rPr>
              <w:t>DC_1A_n257I</w:t>
            </w:r>
          </w:p>
          <w:p w14:paraId="66FD2D0C"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DC_11A_n257A</w:t>
            </w:r>
          </w:p>
          <w:p w14:paraId="19B607BE"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DC_11A_n257D</w:t>
            </w:r>
          </w:p>
          <w:p w14:paraId="7753CA74"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DC_1</w:t>
            </w:r>
            <w:r w:rsidRPr="00E067C2">
              <w:rPr>
                <w:rFonts w:ascii="Arial" w:hAnsi="Arial"/>
                <w:noProof/>
                <w:sz w:val="18"/>
                <w:lang w:eastAsia="zh-CN"/>
              </w:rPr>
              <w:t>1</w:t>
            </w:r>
            <w:r w:rsidRPr="00E067C2">
              <w:rPr>
                <w:rFonts w:ascii="Arial" w:hAnsi="Arial"/>
                <w:noProof/>
                <w:sz w:val="18"/>
              </w:rPr>
              <w:t>A_n257G</w:t>
            </w:r>
          </w:p>
          <w:p w14:paraId="648ABA73"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DC_1</w:t>
            </w:r>
            <w:r w:rsidRPr="00E067C2">
              <w:rPr>
                <w:rFonts w:ascii="Arial" w:hAnsi="Arial"/>
                <w:noProof/>
                <w:sz w:val="18"/>
                <w:lang w:eastAsia="zh-CN"/>
              </w:rPr>
              <w:t>1</w:t>
            </w:r>
            <w:r w:rsidRPr="00E067C2">
              <w:rPr>
                <w:rFonts w:ascii="Arial" w:hAnsi="Arial"/>
                <w:noProof/>
                <w:sz w:val="18"/>
              </w:rPr>
              <w:t>A_n257H</w:t>
            </w:r>
          </w:p>
          <w:p w14:paraId="391FC6CA"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rPr>
              <w:t>DC_1</w:t>
            </w:r>
            <w:r w:rsidRPr="00E067C2">
              <w:rPr>
                <w:rFonts w:ascii="Arial" w:hAnsi="Arial"/>
                <w:noProof/>
                <w:sz w:val="18"/>
                <w:lang w:eastAsia="zh-CN"/>
              </w:rPr>
              <w:t>1</w:t>
            </w:r>
            <w:r w:rsidRPr="00E067C2">
              <w:rPr>
                <w:rFonts w:ascii="Arial" w:hAnsi="Arial"/>
                <w:noProof/>
                <w:sz w:val="18"/>
              </w:rPr>
              <w:t>A_n257I</w:t>
            </w:r>
          </w:p>
        </w:tc>
      </w:tr>
      <w:tr w:rsidR="00AB29C4" w:rsidRPr="00E067C2" w14:paraId="19118330"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BCE071"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noProof/>
                <w:sz w:val="18"/>
                <w:lang w:eastAsia="zh-CN"/>
              </w:rPr>
              <w:t>DC_1A-18A_n257A</w:t>
            </w:r>
            <w:r w:rsidRPr="00E067C2">
              <w:rPr>
                <w:rFonts w:ascii="Arial" w:hAnsi="Arial"/>
                <w:noProof/>
                <w:sz w:val="18"/>
                <w:vertAlign w:val="superscript"/>
                <w:lang w:eastAsia="zh-CN"/>
              </w:rPr>
              <w:t>2</w:t>
            </w:r>
          </w:p>
          <w:p w14:paraId="19FB460A"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DC_1A-18A_n257D</w:t>
            </w:r>
          </w:p>
          <w:p w14:paraId="57BAB231"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DC_1A-18A_n257E</w:t>
            </w:r>
          </w:p>
          <w:p w14:paraId="3052E35C"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DC_1A-18A_n257F</w:t>
            </w:r>
          </w:p>
          <w:p w14:paraId="76E906ED"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DC_1A-18A_n257G</w:t>
            </w:r>
          </w:p>
          <w:p w14:paraId="64BBAF60"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DC_1A-18A_n257H</w:t>
            </w:r>
          </w:p>
          <w:p w14:paraId="0F43EAB1"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DC_1A-18A_n257I</w:t>
            </w:r>
          </w:p>
          <w:p w14:paraId="3B8F4298"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DC_1A-18A_n257J</w:t>
            </w:r>
          </w:p>
          <w:p w14:paraId="01FAA733"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DC_1A-18A_n257K</w:t>
            </w:r>
          </w:p>
          <w:p w14:paraId="07ED0B2D"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DC_1A-18A_n257L</w:t>
            </w:r>
          </w:p>
          <w:p w14:paraId="2BD260F1"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cs="Arial"/>
                <w:sz w:val="18"/>
                <w:lang w:eastAsia="ja-JP"/>
              </w:rPr>
              <w:t>DC_1A-18A_n257M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DDD2BC"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DC_1A_n257A</w:t>
            </w:r>
          </w:p>
          <w:p w14:paraId="18EA550C" w14:textId="77777777" w:rsidR="00AB29C4" w:rsidRPr="00E067C2" w:rsidRDefault="00AB29C4" w:rsidP="000A46FC">
            <w:pPr>
              <w:keepNext/>
              <w:keepLines/>
              <w:spacing w:after="0"/>
              <w:jc w:val="center"/>
              <w:rPr>
                <w:rFonts w:ascii="Arial" w:hAnsi="Arial"/>
                <w:noProof/>
                <w:sz w:val="18"/>
                <w:lang w:eastAsia="fr-FR"/>
              </w:rPr>
            </w:pPr>
            <w:r w:rsidRPr="00E067C2">
              <w:rPr>
                <w:rFonts w:ascii="Arial" w:hAnsi="Arial"/>
                <w:noProof/>
                <w:sz w:val="18"/>
              </w:rPr>
              <w:t>DC_1A_n257G</w:t>
            </w:r>
          </w:p>
          <w:p w14:paraId="70CD67F3"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DC_1A_n257H</w:t>
            </w:r>
          </w:p>
          <w:p w14:paraId="1319D722"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DC_1A_n257I</w:t>
            </w:r>
          </w:p>
          <w:p w14:paraId="615EDE95"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DC_18A_n257A</w:t>
            </w:r>
          </w:p>
          <w:p w14:paraId="0F8DF2EB"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DC_18A_n257G</w:t>
            </w:r>
          </w:p>
          <w:p w14:paraId="53ACCD5A"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DC_18A_n257H</w:t>
            </w:r>
          </w:p>
          <w:p w14:paraId="274EE770"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rPr>
              <w:t>DC_18A_n257I</w:t>
            </w:r>
          </w:p>
        </w:tc>
      </w:tr>
      <w:tr w:rsidR="00AB29C4" w:rsidRPr="00E067C2" w14:paraId="5C1764D4"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E29790" w14:textId="77777777" w:rsidR="00AB29C4" w:rsidRPr="00E067C2" w:rsidRDefault="00AB29C4" w:rsidP="000A46FC">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DC_1A-19A_n257A</w:t>
            </w:r>
            <w:r w:rsidRPr="00E067C2">
              <w:rPr>
                <w:rFonts w:ascii="Arial" w:hAnsi="Arial"/>
                <w:noProof/>
                <w:sz w:val="18"/>
                <w:vertAlign w:val="superscript"/>
                <w:lang w:eastAsia="zh-CN"/>
              </w:rPr>
              <w:t>2</w:t>
            </w:r>
          </w:p>
          <w:p w14:paraId="42DD41F5"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DC_1A-19A_n257D</w:t>
            </w:r>
            <w:r w:rsidRPr="00E067C2">
              <w:rPr>
                <w:rFonts w:ascii="Arial" w:hAnsi="Arial"/>
                <w:noProof/>
                <w:sz w:val="18"/>
                <w:vertAlign w:val="superscript"/>
                <w:lang w:eastAsia="zh-CN"/>
              </w:rPr>
              <w:t>2</w:t>
            </w:r>
          </w:p>
          <w:p w14:paraId="3D383B41"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DC_1A-19A_n257E</w:t>
            </w:r>
            <w:r w:rsidRPr="00E067C2">
              <w:rPr>
                <w:rFonts w:ascii="Arial" w:hAnsi="Arial"/>
                <w:noProof/>
                <w:sz w:val="18"/>
                <w:vertAlign w:val="superscript"/>
                <w:lang w:eastAsia="zh-CN"/>
              </w:rPr>
              <w:t>2</w:t>
            </w:r>
          </w:p>
          <w:p w14:paraId="314611FE" w14:textId="77777777" w:rsidR="00AB29C4" w:rsidRPr="00E067C2" w:rsidRDefault="00AB29C4" w:rsidP="000A46FC">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DC_1A-19A_n257F</w:t>
            </w:r>
            <w:r w:rsidRPr="00E067C2">
              <w:rPr>
                <w:rFonts w:ascii="Arial" w:hAnsi="Arial"/>
                <w:noProof/>
                <w:sz w:val="18"/>
                <w:vertAlign w:val="superscript"/>
                <w:lang w:eastAsia="zh-CN"/>
              </w:rPr>
              <w:t>2</w:t>
            </w:r>
          </w:p>
          <w:p w14:paraId="682D0DE5"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DC_1A-19A_n257G</w:t>
            </w:r>
          </w:p>
          <w:p w14:paraId="237AF51E"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DC_1A-19A_n257H</w:t>
            </w:r>
          </w:p>
          <w:p w14:paraId="3F1A3B18"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DC_1A-19A_n257I</w:t>
            </w:r>
          </w:p>
          <w:p w14:paraId="6C59CE39"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DC_1A-19A_n257J</w:t>
            </w:r>
          </w:p>
          <w:p w14:paraId="4C495DFD"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DC_1A-19A_n257K</w:t>
            </w:r>
          </w:p>
          <w:p w14:paraId="35A7815C"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DC_1A-19A_n257L</w:t>
            </w:r>
          </w:p>
          <w:p w14:paraId="761A8714"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ja-JP"/>
              </w:rPr>
              <w:t>DC_1A-19A_n257M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BCF03E"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DC_1A_n257A</w:t>
            </w:r>
          </w:p>
          <w:p w14:paraId="55595C9B" w14:textId="77777777" w:rsidR="00AB29C4" w:rsidRPr="00E067C2" w:rsidRDefault="00AB29C4" w:rsidP="000A46FC">
            <w:pPr>
              <w:keepNext/>
              <w:keepLines/>
              <w:spacing w:after="0"/>
              <w:jc w:val="center"/>
              <w:rPr>
                <w:rFonts w:ascii="Arial" w:hAnsi="Arial"/>
                <w:noProof/>
                <w:sz w:val="18"/>
                <w:lang w:eastAsia="ja-JP"/>
              </w:rPr>
            </w:pPr>
            <w:r w:rsidRPr="00E067C2">
              <w:rPr>
                <w:rFonts w:ascii="Arial" w:hAnsi="Arial"/>
                <w:noProof/>
                <w:sz w:val="18"/>
              </w:rPr>
              <w:t>DC_1A_</w:t>
            </w:r>
            <w:r>
              <w:rPr>
                <w:rFonts w:ascii="Arial" w:hAnsi="Arial"/>
                <w:noProof/>
                <w:sz w:val="18"/>
              </w:rPr>
              <w:t>n</w:t>
            </w:r>
            <w:r w:rsidRPr="00E067C2">
              <w:rPr>
                <w:rFonts w:ascii="Arial" w:hAnsi="Arial"/>
                <w:noProof/>
                <w:sz w:val="18"/>
              </w:rPr>
              <w:t>257</w:t>
            </w:r>
            <w:r w:rsidRPr="00E067C2">
              <w:rPr>
                <w:rFonts w:ascii="Arial" w:hAnsi="Arial"/>
                <w:noProof/>
                <w:sz w:val="18"/>
                <w:lang w:eastAsia="ja-JP"/>
              </w:rPr>
              <w:t>D</w:t>
            </w:r>
          </w:p>
          <w:p w14:paraId="6042774E"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DC_1A_n257G</w:t>
            </w:r>
          </w:p>
          <w:p w14:paraId="70E7D2BC"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DC_1A_n257H</w:t>
            </w:r>
          </w:p>
          <w:p w14:paraId="088C699D"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DC_1A_n257I</w:t>
            </w:r>
          </w:p>
          <w:p w14:paraId="0DBC747F"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DC_1A_n257J</w:t>
            </w:r>
          </w:p>
          <w:p w14:paraId="11CDD20E"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DC_1A_n257K</w:t>
            </w:r>
          </w:p>
          <w:p w14:paraId="2000131E"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DC_1A_n257L</w:t>
            </w:r>
          </w:p>
          <w:p w14:paraId="3DEA29EF"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ja-JP"/>
              </w:rPr>
              <w:t>DC_1A_n257M</w:t>
            </w:r>
          </w:p>
          <w:p w14:paraId="5B578CF7"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48C7C316" w14:textId="77777777" w:rsidR="00AB29C4" w:rsidRPr="00E067C2" w:rsidRDefault="00AB29C4" w:rsidP="000A46FC">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D</w:t>
            </w:r>
          </w:p>
          <w:p w14:paraId="3293F74A"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DC_19A_n257G</w:t>
            </w:r>
          </w:p>
          <w:p w14:paraId="7182929E"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DC_19A_n257H</w:t>
            </w:r>
          </w:p>
          <w:p w14:paraId="393FB534"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ja-JP"/>
              </w:rPr>
              <w:t>DC_19A_n257I</w:t>
            </w:r>
          </w:p>
        </w:tc>
      </w:tr>
      <w:tr w:rsidR="00AB29C4" w:rsidRPr="00E067C2" w14:paraId="1FC00AA1"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840A29" w14:textId="77777777" w:rsidR="00AB29C4" w:rsidRPr="00E067C2" w:rsidRDefault="00AB29C4" w:rsidP="000A46FC">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DC_1A-21A_n257A</w:t>
            </w:r>
            <w:r w:rsidRPr="00E067C2">
              <w:rPr>
                <w:rFonts w:ascii="Arial" w:hAnsi="Arial"/>
                <w:noProof/>
                <w:sz w:val="18"/>
                <w:vertAlign w:val="superscript"/>
                <w:lang w:eastAsia="zh-CN"/>
              </w:rPr>
              <w:t>2</w:t>
            </w:r>
          </w:p>
          <w:p w14:paraId="4C868502"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DC_1A-21A_n257D</w:t>
            </w:r>
            <w:r w:rsidRPr="00E067C2">
              <w:rPr>
                <w:rFonts w:ascii="Arial" w:hAnsi="Arial"/>
                <w:noProof/>
                <w:sz w:val="18"/>
                <w:vertAlign w:val="superscript"/>
                <w:lang w:eastAsia="zh-CN"/>
              </w:rPr>
              <w:t>2</w:t>
            </w:r>
          </w:p>
          <w:p w14:paraId="5FA98DD1"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DC_1A-21A_n257E</w:t>
            </w:r>
            <w:r w:rsidRPr="00E067C2">
              <w:rPr>
                <w:rFonts w:ascii="Arial" w:hAnsi="Arial"/>
                <w:noProof/>
                <w:sz w:val="18"/>
                <w:vertAlign w:val="superscript"/>
                <w:lang w:eastAsia="zh-CN"/>
              </w:rPr>
              <w:t>2</w:t>
            </w:r>
          </w:p>
          <w:p w14:paraId="06B280F1" w14:textId="77777777" w:rsidR="00AB29C4" w:rsidRPr="00E067C2" w:rsidRDefault="00AB29C4" w:rsidP="000A46FC">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DC_1A-21A_n257F</w:t>
            </w:r>
            <w:r w:rsidRPr="00E067C2">
              <w:rPr>
                <w:rFonts w:ascii="Arial" w:hAnsi="Arial"/>
                <w:noProof/>
                <w:sz w:val="18"/>
                <w:vertAlign w:val="superscript"/>
                <w:lang w:eastAsia="zh-CN"/>
              </w:rPr>
              <w:t>2</w:t>
            </w:r>
          </w:p>
          <w:p w14:paraId="09095441"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DC_1A-21A_n257G</w:t>
            </w:r>
          </w:p>
          <w:p w14:paraId="45F1E5A7"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DC_1A-21A_n257H</w:t>
            </w:r>
          </w:p>
          <w:p w14:paraId="6C041FAB"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DC_1A-21A_n257I</w:t>
            </w:r>
          </w:p>
          <w:p w14:paraId="753FC174"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DC_1A-21A_n257J</w:t>
            </w:r>
          </w:p>
          <w:p w14:paraId="29ED735B"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DC_1A-21A_n257K</w:t>
            </w:r>
          </w:p>
          <w:p w14:paraId="156F3969"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DC_1A-21A_n257L</w:t>
            </w:r>
          </w:p>
          <w:p w14:paraId="66FA3255"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ja-JP"/>
              </w:rPr>
              <w:t>DC_1A-21A_n257M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69C1C5"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DC_1A_n257A</w:t>
            </w:r>
          </w:p>
          <w:p w14:paraId="1F3B62B5"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DC_1A_n257G</w:t>
            </w:r>
          </w:p>
          <w:p w14:paraId="44467FD0"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DC_1A_n257H</w:t>
            </w:r>
          </w:p>
          <w:p w14:paraId="5FA22208"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DC_1A_n257I</w:t>
            </w:r>
          </w:p>
          <w:p w14:paraId="6A007415"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DC_1A_n257J</w:t>
            </w:r>
          </w:p>
          <w:p w14:paraId="2E72280A"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DC_1A_n257K</w:t>
            </w:r>
          </w:p>
          <w:p w14:paraId="6C76DC60"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DC_1A_n257L</w:t>
            </w:r>
          </w:p>
          <w:p w14:paraId="26F1396D"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DC_1A_n257M</w:t>
            </w:r>
          </w:p>
          <w:p w14:paraId="0F34C977"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DC_21A_n257A</w:t>
            </w:r>
          </w:p>
          <w:p w14:paraId="77219CEA"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DC_21A_n257G</w:t>
            </w:r>
          </w:p>
          <w:p w14:paraId="5F8DB02C"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DC_21A_n257H</w:t>
            </w:r>
          </w:p>
          <w:p w14:paraId="59AC68DE"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DC_21A_n257I</w:t>
            </w:r>
          </w:p>
          <w:p w14:paraId="463FE12B"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DC_21A_n257J</w:t>
            </w:r>
          </w:p>
          <w:p w14:paraId="1BAE0444"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DC_21A_n257K</w:t>
            </w:r>
          </w:p>
          <w:p w14:paraId="7DE66FC7"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DC_21A_n257L</w:t>
            </w:r>
          </w:p>
          <w:p w14:paraId="0C5B25A6"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ja-JP"/>
              </w:rPr>
              <w:t>DC_21A_n257M</w:t>
            </w:r>
          </w:p>
        </w:tc>
      </w:tr>
      <w:tr w:rsidR="00AB29C4" w14:paraId="4B150452"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564743E"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lastRenderedPageBreak/>
              <w:t xml:space="preserve">DC_1A-26A_n258A </w:t>
            </w:r>
          </w:p>
          <w:p w14:paraId="19CC3961"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DC_1A-26A_n258B</w:t>
            </w:r>
          </w:p>
          <w:p w14:paraId="4AC20352"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DC_1A-26A_n258C</w:t>
            </w:r>
          </w:p>
          <w:p w14:paraId="10064CC4"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DC_1A-26A_n258D</w:t>
            </w:r>
          </w:p>
          <w:p w14:paraId="5CBBA4DD"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DC_1A-26A_n258E</w:t>
            </w:r>
          </w:p>
          <w:p w14:paraId="25B08BD4"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DC_1A-26A_n258F</w:t>
            </w:r>
          </w:p>
          <w:p w14:paraId="00F0F9D1"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DC_1A-26A_n258G</w:t>
            </w:r>
          </w:p>
          <w:p w14:paraId="37AC8A70"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DC_1A-26A_n258H</w:t>
            </w:r>
          </w:p>
          <w:p w14:paraId="7147B76A"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DC_1A-26A_n258I</w:t>
            </w:r>
          </w:p>
          <w:p w14:paraId="675442CF"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DC_1A-26A_n258J</w:t>
            </w:r>
          </w:p>
          <w:p w14:paraId="2693EF38"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DC_1A-26A_n258K</w:t>
            </w:r>
          </w:p>
          <w:p w14:paraId="144D0007"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DC_1A-26A_n258L</w:t>
            </w:r>
          </w:p>
          <w:p w14:paraId="6906C75C"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DC_1A-26A_n258M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41B04D0"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 xml:space="preserve">DC_1A_n258A </w:t>
            </w:r>
          </w:p>
          <w:p w14:paraId="5B948B15"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DC_1A_n258G</w:t>
            </w:r>
          </w:p>
          <w:p w14:paraId="6CA89791"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DC_1A_n258H</w:t>
            </w:r>
          </w:p>
          <w:p w14:paraId="1ACB87F2"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DC_1A_n258I</w:t>
            </w:r>
          </w:p>
          <w:p w14:paraId="0D2B028B"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DC_26A_n258A</w:t>
            </w:r>
          </w:p>
          <w:p w14:paraId="460D47BE"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DC_26A_n258G</w:t>
            </w:r>
          </w:p>
          <w:p w14:paraId="0686152D"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DC_26A_n258H</w:t>
            </w:r>
          </w:p>
          <w:p w14:paraId="60E707F5"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DC_26A_n258I</w:t>
            </w:r>
          </w:p>
          <w:p w14:paraId="1A292D14" w14:textId="77777777" w:rsidR="00AB29C4" w:rsidRDefault="00AB29C4" w:rsidP="000A46FC">
            <w:pPr>
              <w:keepNext/>
              <w:keepLines/>
              <w:spacing w:after="0"/>
              <w:jc w:val="center"/>
              <w:rPr>
                <w:rFonts w:ascii="Arial" w:hAnsi="Arial"/>
                <w:noProof/>
                <w:sz w:val="18"/>
                <w:lang w:eastAsia="zh-CN"/>
              </w:rPr>
            </w:pPr>
          </w:p>
          <w:p w14:paraId="38B32165" w14:textId="77777777" w:rsidR="00AB29C4" w:rsidRDefault="00AB29C4" w:rsidP="000A46FC">
            <w:pPr>
              <w:keepNext/>
              <w:keepLines/>
              <w:spacing w:after="0"/>
              <w:jc w:val="center"/>
              <w:rPr>
                <w:rFonts w:ascii="Arial" w:hAnsi="Arial"/>
                <w:sz w:val="18"/>
                <w:lang w:eastAsia="ja-JP"/>
              </w:rPr>
            </w:pPr>
          </w:p>
        </w:tc>
      </w:tr>
      <w:tr w:rsidR="00AB29C4" w:rsidRPr="00E067C2" w14:paraId="0F0E361B"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539576" w14:textId="77777777" w:rsidR="00AB29C4" w:rsidRPr="00E067C2" w:rsidRDefault="00AB29C4" w:rsidP="000A46FC">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DC_1A-28A_n257A</w:t>
            </w:r>
            <w:r w:rsidRPr="00E067C2">
              <w:rPr>
                <w:rFonts w:ascii="Arial" w:hAnsi="Arial"/>
                <w:noProof/>
                <w:sz w:val="18"/>
                <w:vertAlign w:val="superscript"/>
                <w:lang w:eastAsia="zh-CN"/>
              </w:rPr>
              <w:t>2</w:t>
            </w:r>
          </w:p>
          <w:p w14:paraId="219970EA"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DC_1A-28A_n257D</w:t>
            </w:r>
            <w:r w:rsidRPr="00E067C2">
              <w:rPr>
                <w:rFonts w:ascii="Arial" w:hAnsi="Arial"/>
                <w:noProof/>
                <w:sz w:val="18"/>
                <w:vertAlign w:val="superscript"/>
                <w:lang w:eastAsia="zh-CN"/>
              </w:rPr>
              <w:t>2</w:t>
            </w:r>
          </w:p>
          <w:p w14:paraId="168D7876"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DC_1A-28A_n257E</w:t>
            </w:r>
            <w:r w:rsidRPr="00E067C2">
              <w:rPr>
                <w:rFonts w:ascii="Arial" w:hAnsi="Arial"/>
                <w:noProof/>
                <w:sz w:val="18"/>
                <w:vertAlign w:val="superscript"/>
                <w:lang w:eastAsia="zh-CN"/>
              </w:rPr>
              <w:t>2</w:t>
            </w:r>
          </w:p>
          <w:p w14:paraId="4C52F240" w14:textId="77777777" w:rsidR="00AB29C4" w:rsidRPr="00E067C2" w:rsidRDefault="00AB29C4" w:rsidP="000A46FC">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DC_1A-28A_n257F</w:t>
            </w:r>
            <w:r w:rsidRPr="00E067C2">
              <w:rPr>
                <w:rFonts w:ascii="Arial" w:hAnsi="Arial"/>
                <w:noProof/>
                <w:sz w:val="18"/>
                <w:vertAlign w:val="superscript"/>
                <w:lang w:eastAsia="zh-CN"/>
              </w:rPr>
              <w:t>2</w:t>
            </w:r>
          </w:p>
          <w:p w14:paraId="2524619C"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DC_1A-28A_n257G</w:t>
            </w:r>
            <w:r w:rsidRPr="00E067C2">
              <w:rPr>
                <w:rFonts w:ascii="Arial" w:hAnsi="Arial"/>
                <w:noProof/>
                <w:sz w:val="18"/>
                <w:vertAlign w:val="superscript"/>
                <w:lang w:eastAsia="zh-CN"/>
              </w:rPr>
              <w:t>2</w:t>
            </w:r>
          </w:p>
          <w:p w14:paraId="7FC167C6"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DC_1A-28A_n257H</w:t>
            </w:r>
            <w:r w:rsidRPr="00E067C2">
              <w:rPr>
                <w:rFonts w:ascii="Arial" w:hAnsi="Arial"/>
                <w:noProof/>
                <w:sz w:val="18"/>
                <w:vertAlign w:val="superscript"/>
                <w:lang w:eastAsia="zh-CN"/>
              </w:rPr>
              <w:t>2</w:t>
            </w:r>
          </w:p>
          <w:p w14:paraId="39B7096C"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DC_1A-28A_n257I</w:t>
            </w:r>
            <w:r w:rsidRPr="00E067C2">
              <w:rPr>
                <w:rFonts w:ascii="Arial" w:hAnsi="Arial"/>
                <w:noProof/>
                <w:sz w:val="18"/>
                <w:vertAlign w:val="superscript"/>
                <w:lang w:eastAsia="zh-CN"/>
              </w:rPr>
              <w:t>2</w:t>
            </w:r>
          </w:p>
          <w:p w14:paraId="3DF13CB1"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DC_1A-28A_n257J</w:t>
            </w:r>
          </w:p>
          <w:p w14:paraId="6AB21E93"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DC_1A-28A_n257K</w:t>
            </w:r>
          </w:p>
          <w:p w14:paraId="4E4BEA28"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DC_1A-28A_n257L</w:t>
            </w:r>
          </w:p>
          <w:p w14:paraId="5162EAEE"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DC_1A-28A_n257M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DB839A"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DC_1A_n257A</w:t>
            </w:r>
          </w:p>
          <w:p w14:paraId="32548E4D" w14:textId="77777777" w:rsidR="00AB29C4" w:rsidRPr="00E067C2" w:rsidRDefault="00AB29C4" w:rsidP="000A46FC">
            <w:pPr>
              <w:keepNext/>
              <w:keepLines/>
              <w:spacing w:after="0"/>
              <w:jc w:val="center"/>
              <w:rPr>
                <w:rFonts w:ascii="Arial" w:hAnsi="Arial"/>
                <w:noProof/>
                <w:sz w:val="18"/>
                <w:lang w:eastAsia="ja-JP"/>
              </w:rPr>
            </w:pPr>
            <w:r w:rsidRPr="00E067C2">
              <w:rPr>
                <w:rFonts w:ascii="Arial" w:hAnsi="Arial"/>
                <w:noProof/>
                <w:sz w:val="18"/>
              </w:rPr>
              <w:t>DC_1A_n257</w:t>
            </w:r>
            <w:r w:rsidRPr="00E067C2">
              <w:rPr>
                <w:rFonts w:ascii="Arial" w:hAnsi="Arial"/>
                <w:noProof/>
                <w:sz w:val="18"/>
                <w:lang w:eastAsia="ja-JP"/>
              </w:rPr>
              <w:t>D</w:t>
            </w:r>
          </w:p>
          <w:p w14:paraId="70E3F444"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rPr>
              <w:t>DC_1A_n257</w:t>
            </w:r>
            <w:r w:rsidRPr="00E067C2">
              <w:rPr>
                <w:rFonts w:ascii="Arial" w:hAnsi="Arial"/>
                <w:noProof/>
                <w:sz w:val="18"/>
                <w:lang w:eastAsia="ja-JP"/>
              </w:rPr>
              <w:t>G</w:t>
            </w:r>
          </w:p>
          <w:p w14:paraId="741EBBCD"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rPr>
              <w:t>DC_1A_n257</w:t>
            </w:r>
            <w:r w:rsidRPr="00E067C2">
              <w:rPr>
                <w:rFonts w:ascii="Arial" w:hAnsi="Arial"/>
                <w:noProof/>
                <w:sz w:val="18"/>
                <w:lang w:eastAsia="ja-JP"/>
              </w:rPr>
              <w:t>H</w:t>
            </w:r>
          </w:p>
          <w:p w14:paraId="5A17A547"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rPr>
              <w:t>DC_1A_n257</w:t>
            </w:r>
            <w:r w:rsidRPr="00E067C2">
              <w:rPr>
                <w:rFonts w:ascii="Arial" w:hAnsi="Arial"/>
                <w:noProof/>
                <w:sz w:val="18"/>
                <w:lang w:eastAsia="ja-JP"/>
              </w:rPr>
              <w:t>I</w:t>
            </w:r>
          </w:p>
          <w:p w14:paraId="582C6DBB"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DC_28A_n257A</w:t>
            </w:r>
          </w:p>
          <w:p w14:paraId="3B7A9013" w14:textId="77777777" w:rsidR="00AB29C4" w:rsidRPr="00E067C2" w:rsidRDefault="00AB29C4" w:rsidP="000A46FC">
            <w:pPr>
              <w:keepNext/>
              <w:keepLines/>
              <w:spacing w:after="0"/>
              <w:jc w:val="center"/>
              <w:rPr>
                <w:rFonts w:ascii="Arial" w:hAnsi="Arial"/>
                <w:noProof/>
                <w:sz w:val="18"/>
                <w:lang w:eastAsia="ja-JP"/>
              </w:rPr>
            </w:pPr>
            <w:r w:rsidRPr="00E067C2">
              <w:rPr>
                <w:rFonts w:ascii="Arial" w:hAnsi="Arial"/>
                <w:noProof/>
                <w:sz w:val="18"/>
              </w:rPr>
              <w:t>DC_28A_n257</w:t>
            </w:r>
            <w:r w:rsidRPr="00E067C2">
              <w:rPr>
                <w:rFonts w:ascii="Arial" w:hAnsi="Arial"/>
                <w:noProof/>
                <w:sz w:val="18"/>
                <w:lang w:eastAsia="ja-JP"/>
              </w:rPr>
              <w:t>D</w:t>
            </w:r>
          </w:p>
          <w:p w14:paraId="67F60D61"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DC_28A_n257G</w:t>
            </w:r>
          </w:p>
          <w:p w14:paraId="656C3254"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DC_28A_n257H</w:t>
            </w:r>
          </w:p>
          <w:p w14:paraId="02D3B688"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DC_28A_n257I</w:t>
            </w:r>
          </w:p>
        </w:tc>
      </w:tr>
      <w:tr w:rsidR="00AB29C4" w:rsidRPr="00E067C2" w14:paraId="1A56BEB3"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F3E7437"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 xml:space="preserve">DC_1A-28A_n258A </w:t>
            </w:r>
          </w:p>
          <w:p w14:paraId="09FD3AA0" w14:textId="77777777" w:rsidR="00AB29C4" w:rsidRPr="00E067C2" w:rsidRDefault="00AB29C4" w:rsidP="000A46FC">
            <w:pPr>
              <w:keepNext/>
              <w:keepLines/>
              <w:spacing w:after="0"/>
              <w:jc w:val="center"/>
              <w:rPr>
                <w:rFonts w:ascii="Arial" w:eastAsiaTheme="minorEastAsia" w:hAnsi="Arial"/>
                <w:noProof/>
                <w:sz w:val="18"/>
                <w:lang w:eastAsia="zh-CN"/>
              </w:rPr>
            </w:pPr>
            <w:r w:rsidRPr="00E067C2">
              <w:rPr>
                <w:rFonts w:ascii="Arial" w:hAnsi="Arial"/>
                <w:noProof/>
                <w:sz w:val="18"/>
                <w:lang w:eastAsia="zh-CN"/>
              </w:rPr>
              <w:t>DC_1A-28A_n258B</w:t>
            </w:r>
          </w:p>
          <w:p w14:paraId="52BEBB08"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DC_1A-28A_n258C</w:t>
            </w:r>
          </w:p>
          <w:p w14:paraId="7A19F081"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DC_1A-28A_n258D</w:t>
            </w:r>
          </w:p>
          <w:p w14:paraId="502C7375"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DC_1A-28A_n258E</w:t>
            </w:r>
          </w:p>
          <w:p w14:paraId="54562D3D"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DC_1A-28A_n258F</w:t>
            </w:r>
          </w:p>
          <w:p w14:paraId="09125FEB"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DC_1A-28A_n258G</w:t>
            </w:r>
          </w:p>
          <w:p w14:paraId="20F67D49"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DC_1A-28A_n258H</w:t>
            </w:r>
          </w:p>
          <w:p w14:paraId="2B3114DD"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DC_1A-28A_n258I</w:t>
            </w:r>
          </w:p>
          <w:p w14:paraId="14FA36BB"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DC_1A-28A_n258J</w:t>
            </w:r>
          </w:p>
          <w:p w14:paraId="5E12729B"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DC_1A-28A_n258K</w:t>
            </w:r>
          </w:p>
          <w:p w14:paraId="04C399E0"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DC_1A-28A_n258L</w:t>
            </w:r>
          </w:p>
          <w:p w14:paraId="5EF2D9A0"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DC_1A-28A_n258M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593B242"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DC_1A_n258A</w:t>
            </w:r>
          </w:p>
          <w:p w14:paraId="2E2A4D5E"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DC_1A_n258G</w:t>
            </w:r>
          </w:p>
          <w:p w14:paraId="27E6DC40"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DC_1A_n258H</w:t>
            </w:r>
          </w:p>
          <w:p w14:paraId="5E9C5991"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DC_1A_n258I</w:t>
            </w:r>
          </w:p>
          <w:p w14:paraId="2F24F31B"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DC_28A_n258A</w:t>
            </w:r>
          </w:p>
          <w:p w14:paraId="378F2E12"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DC_28A_n258G</w:t>
            </w:r>
          </w:p>
          <w:p w14:paraId="0AE74B86"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DC_28A_n258H</w:t>
            </w:r>
          </w:p>
          <w:p w14:paraId="66490521"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DC_28A_n258I</w:t>
            </w:r>
          </w:p>
        </w:tc>
      </w:tr>
      <w:tr w:rsidR="00AB29C4" w:rsidRPr="00E067C2" w14:paraId="340EC4C2"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DE883C"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noProof/>
                <w:sz w:val="18"/>
                <w:lang w:eastAsia="zh-CN"/>
              </w:rPr>
              <w:t>DC_1A-41A_n257A</w:t>
            </w:r>
          </w:p>
          <w:p w14:paraId="501D29E8"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DC_1A-41A_n257D</w:t>
            </w:r>
          </w:p>
          <w:p w14:paraId="09DD8765"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DC_1A-41A_n257E</w:t>
            </w:r>
          </w:p>
          <w:p w14:paraId="129FE691"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cs="Arial"/>
                <w:sz w:val="18"/>
                <w:lang w:eastAsia="ja-JP"/>
              </w:rPr>
              <w:t>DC_1A-41A_n257F</w:t>
            </w:r>
          </w:p>
          <w:p w14:paraId="1B5CF6FC"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DC_1A-41A_n257G</w:t>
            </w:r>
          </w:p>
          <w:p w14:paraId="587BDEC3"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DC_1A-41A_n257H</w:t>
            </w:r>
          </w:p>
          <w:p w14:paraId="231DC80B"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DC_1A-41A_n257I</w:t>
            </w:r>
          </w:p>
          <w:p w14:paraId="4890025F"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DC_1A-41A_n257J</w:t>
            </w:r>
          </w:p>
          <w:p w14:paraId="57B7CF13"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DC_1A-41A_n257K</w:t>
            </w:r>
          </w:p>
          <w:p w14:paraId="41900091"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DC_1A-41A_n257L</w:t>
            </w:r>
          </w:p>
          <w:p w14:paraId="4C728D65"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DC_1A-41A_n257M</w:t>
            </w:r>
          </w:p>
          <w:p w14:paraId="61A749E9"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noProof/>
                <w:sz w:val="18"/>
                <w:lang w:eastAsia="zh-CN"/>
              </w:rPr>
              <w:t>DC_1A-41C_n257A</w:t>
            </w:r>
          </w:p>
          <w:p w14:paraId="69CB50E6"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DC_1A-41C_n257D</w:t>
            </w:r>
          </w:p>
          <w:p w14:paraId="37EB7EEB"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DC_1A-41C_n257E</w:t>
            </w:r>
          </w:p>
          <w:p w14:paraId="6070BE68"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DC_1A-41C_n257F</w:t>
            </w:r>
          </w:p>
          <w:p w14:paraId="60458F18"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DC_1A-41C_n257G</w:t>
            </w:r>
          </w:p>
          <w:p w14:paraId="678F7A76"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DC_1A-41C_n257H</w:t>
            </w:r>
          </w:p>
          <w:p w14:paraId="0659EC8B"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DC_1A-41C_n257I</w:t>
            </w:r>
          </w:p>
          <w:p w14:paraId="42D444A5"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DC_1A-41C_n257J</w:t>
            </w:r>
          </w:p>
          <w:p w14:paraId="645A57F7"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DC_1A-41C_n257K</w:t>
            </w:r>
          </w:p>
          <w:p w14:paraId="78ED7964"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DC_1A-41C_n257L</w:t>
            </w:r>
          </w:p>
          <w:p w14:paraId="4956E94A"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cs="Arial"/>
                <w:sz w:val="18"/>
                <w:lang w:eastAsia="ja-JP"/>
              </w:rPr>
              <w:t>DC_1A-41C_n257M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6408E61"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DC_1A_n257A</w:t>
            </w:r>
          </w:p>
          <w:p w14:paraId="15A2F88E" w14:textId="77777777" w:rsidR="00AB29C4" w:rsidRPr="00E067C2" w:rsidRDefault="00AB29C4" w:rsidP="000A46FC">
            <w:pPr>
              <w:keepNext/>
              <w:keepLines/>
              <w:spacing w:after="0"/>
              <w:jc w:val="center"/>
              <w:rPr>
                <w:rFonts w:ascii="Arial" w:hAnsi="Arial"/>
                <w:noProof/>
                <w:sz w:val="18"/>
                <w:lang w:eastAsia="fr-FR"/>
              </w:rPr>
            </w:pPr>
            <w:r w:rsidRPr="00E067C2">
              <w:rPr>
                <w:rFonts w:ascii="Arial" w:hAnsi="Arial"/>
                <w:noProof/>
                <w:sz w:val="18"/>
              </w:rPr>
              <w:t>DC_1A_n257G</w:t>
            </w:r>
          </w:p>
          <w:p w14:paraId="282626D8"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DC_1A_n257H</w:t>
            </w:r>
          </w:p>
          <w:p w14:paraId="5AACFC57"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DC_1A_n257I</w:t>
            </w:r>
          </w:p>
          <w:p w14:paraId="39598792"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DC_41A_n257A</w:t>
            </w:r>
          </w:p>
          <w:p w14:paraId="3AB2D072"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DC_41A_n257G</w:t>
            </w:r>
          </w:p>
          <w:p w14:paraId="78F3682C"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DC_41A_n257H</w:t>
            </w:r>
          </w:p>
          <w:p w14:paraId="2CF05A1E"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DC_41A_n257I</w:t>
            </w:r>
          </w:p>
          <w:p w14:paraId="1BBE0DBD"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DC_41C_n257A</w:t>
            </w:r>
          </w:p>
          <w:p w14:paraId="6521C128" w14:textId="77777777" w:rsidR="00AB29C4" w:rsidRPr="00E067C2" w:rsidRDefault="00AB29C4" w:rsidP="000A46FC">
            <w:pPr>
              <w:keepNext/>
              <w:keepLines/>
              <w:spacing w:after="0"/>
              <w:jc w:val="center"/>
              <w:rPr>
                <w:rFonts w:ascii="Arial" w:hAnsi="Arial"/>
                <w:noProof/>
                <w:sz w:val="18"/>
                <w:lang w:val="sv-FI"/>
              </w:rPr>
            </w:pPr>
            <w:r w:rsidRPr="00E067C2">
              <w:rPr>
                <w:rFonts w:ascii="Arial" w:hAnsi="Arial"/>
                <w:noProof/>
                <w:sz w:val="18"/>
                <w:lang w:val="sv-FI"/>
              </w:rPr>
              <w:t>DC_41C_n257G</w:t>
            </w:r>
          </w:p>
          <w:p w14:paraId="5AFC0FE5" w14:textId="77777777" w:rsidR="00AB29C4" w:rsidRPr="00E067C2" w:rsidRDefault="00AB29C4" w:rsidP="000A46FC">
            <w:pPr>
              <w:keepNext/>
              <w:keepLines/>
              <w:spacing w:after="0"/>
              <w:jc w:val="center"/>
              <w:rPr>
                <w:rFonts w:ascii="Arial" w:hAnsi="Arial"/>
                <w:noProof/>
                <w:sz w:val="18"/>
                <w:lang w:val="sv-FI"/>
              </w:rPr>
            </w:pPr>
            <w:r w:rsidRPr="00E067C2">
              <w:rPr>
                <w:rFonts w:ascii="Arial" w:hAnsi="Arial"/>
                <w:noProof/>
                <w:sz w:val="18"/>
                <w:lang w:val="sv-FI"/>
              </w:rPr>
              <w:t>DC_41C_n257H</w:t>
            </w:r>
          </w:p>
          <w:p w14:paraId="12FAA168" w14:textId="77777777" w:rsidR="00AB29C4" w:rsidRPr="00E067C2" w:rsidRDefault="00AB29C4" w:rsidP="000A46FC">
            <w:pPr>
              <w:keepNext/>
              <w:keepLines/>
              <w:spacing w:after="0"/>
              <w:jc w:val="center"/>
              <w:rPr>
                <w:rFonts w:ascii="Arial" w:hAnsi="Arial"/>
                <w:noProof/>
                <w:sz w:val="18"/>
                <w:lang w:val="sv-FI" w:eastAsia="zh-CN"/>
              </w:rPr>
            </w:pPr>
            <w:r w:rsidRPr="00E067C2">
              <w:rPr>
                <w:rFonts w:ascii="Arial" w:hAnsi="Arial"/>
                <w:noProof/>
                <w:sz w:val="18"/>
                <w:lang w:val="sv-FI"/>
              </w:rPr>
              <w:t>DC_41C_n257I</w:t>
            </w:r>
          </w:p>
        </w:tc>
      </w:tr>
      <w:tr w:rsidR="00AB29C4" w:rsidRPr="00E067C2" w14:paraId="26D1B407"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9F263C"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lastRenderedPageBreak/>
              <w:t>DC_1A-42A_n257A</w:t>
            </w:r>
          </w:p>
          <w:p w14:paraId="358AAAE2"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DC_1A-42A_n257D</w:t>
            </w:r>
          </w:p>
          <w:p w14:paraId="23CA66D6" w14:textId="77777777" w:rsidR="00AB29C4" w:rsidRPr="00E067C2" w:rsidRDefault="00AB29C4" w:rsidP="000A46FC">
            <w:pPr>
              <w:keepNext/>
              <w:keepLines/>
              <w:spacing w:after="0"/>
              <w:jc w:val="center"/>
              <w:rPr>
                <w:rFonts w:ascii="Arial" w:hAnsi="Arial"/>
                <w:noProof/>
                <w:sz w:val="18"/>
                <w:lang w:eastAsia="fr-FR"/>
              </w:rPr>
            </w:pPr>
            <w:r w:rsidRPr="00E067C2">
              <w:rPr>
                <w:rFonts w:ascii="Arial" w:hAnsi="Arial"/>
                <w:noProof/>
                <w:sz w:val="18"/>
              </w:rPr>
              <w:t>DC_1A-42A_n257E</w:t>
            </w:r>
          </w:p>
          <w:p w14:paraId="26D7E534"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DC_1A-42A_n257F</w:t>
            </w:r>
          </w:p>
          <w:p w14:paraId="4380BDFA"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DC_1A-42A_n257G</w:t>
            </w:r>
          </w:p>
          <w:p w14:paraId="3D05019A"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DC_1A-42A_n257H</w:t>
            </w:r>
          </w:p>
          <w:p w14:paraId="041B4C5D"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DC_1A-42A_n257I</w:t>
            </w:r>
          </w:p>
          <w:p w14:paraId="264D2FFA"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DC_1A-42A_n257J</w:t>
            </w:r>
          </w:p>
          <w:p w14:paraId="7A365964"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DC_1A-42A_n257K</w:t>
            </w:r>
          </w:p>
          <w:p w14:paraId="12104DCA"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DC_1A-42A_n257L</w:t>
            </w:r>
          </w:p>
          <w:p w14:paraId="1684E69F"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ja-JP"/>
              </w:rPr>
              <w:t>DC_1A-42A_n257M</w:t>
            </w:r>
          </w:p>
          <w:p w14:paraId="039029FF"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DC_1A-42C_n257A</w:t>
            </w:r>
          </w:p>
          <w:p w14:paraId="4CA7D302"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DC_1A-42C_n257D</w:t>
            </w:r>
          </w:p>
          <w:p w14:paraId="5D56D67B"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DC_1A-42C_n257E</w:t>
            </w:r>
          </w:p>
          <w:p w14:paraId="676F15F5"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DC_1A-42C_n257F</w:t>
            </w:r>
          </w:p>
          <w:p w14:paraId="2BAA39B6"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DC_1A-42C_n257G</w:t>
            </w:r>
          </w:p>
          <w:p w14:paraId="3C74CF90"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DC_1A-42C_n257H</w:t>
            </w:r>
          </w:p>
          <w:p w14:paraId="684B95FC"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DC_1A-42C_n257I</w:t>
            </w:r>
          </w:p>
          <w:p w14:paraId="36C5DA1C"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DC_1A-42C_n257J</w:t>
            </w:r>
          </w:p>
          <w:p w14:paraId="5F4D3DC9"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DC_1A-42C_n257K</w:t>
            </w:r>
          </w:p>
          <w:p w14:paraId="31482B27"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DC_1A-42C_n257L</w:t>
            </w:r>
          </w:p>
          <w:p w14:paraId="38AC368F"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ja-JP"/>
              </w:rPr>
              <w:t>DC_1A-42C_n257M</w:t>
            </w:r>
          </w:p>
          <w:p w14:paraId="41B5D90D"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1A-42D_n257A</w:t>
            </w:r>
          </w:p>
          <w:p w14:paraId="78549E09"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1A-42D_n257D</w:t>
            </w:r>
          </w:p>
          <w:p w14:paraId="613FC910"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1A-42D_n257E</w:t>
            </w:r>
          </w:p>
          <w:p w14:paraId="67114626"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1A-42D_n257F</w:t>
            </w:r>
          </w:p>
          <w:p w14:paraId="1CBD09C1"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DC_1A-42D_n257G</w:t>
            </w:r>
          </w:p>
          <w:p w14:paraId="1B2C04D0"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DC_1A-42D_n257H</w:t>
            </w:r>
          </w:p>
          <w:p w14:paraId="02C14EEC"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DC_1A-42D_n257I</w:t>
            </w:r>
          </w:p>
          <w:p w14:paraId="4CFD5F6B"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DC_1A-42D_n257J</w:t>
            </w:r>
          </w:p>
          <w:p w14:paraId="2F4261BE"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DC_1A-42D_n257K</w:t>
            </w:r>
          </w:p>
          <w:p w14:paraId="20AC86A6"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DC_1A-42D_n257L</w:t>
            </w:r>
          </w:p>
          <w:p w14:paraId="15B652DE" w14:textId="77777777" w:rsidR="00AB29C4" w:rsidRPr="00E067C2" w:rsidRDefault="00AB29C4" w:rsidP="000A46FC">
            <w:pPr>
              <w:keepNext/>
              <w:keepLines/>
              <w:spacing w:after="0"/>
              <w:jc w:val="center"/>
              <w:rPr>
                <w:rFonts w:ascii="Arial" w:hAnsi="Arial" w:cs="Arial"/>
                <w:sz w:val="18"/>
                <w:lang w:eastAsia="zh-CN"/>
              </w:rPr>
            </w:pPr>
            <w:r w:rsidRPr="00E067C2">
              <w:rPr>
                <w:rFonts w:ascii="Arial" w:hAnsi="Arial"/>
                <w:sz w:val="18"/>
                <w:lang w:eastAsia="ja-JP"/>
              </w:rPr>
              <w:t>DC_1A-42D_n257M</w:t>
            </w:r>
          </w:p>
          <w:p w14:paraId="0E95C9D8"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DC_1A-42</w:t>
            </w:r>
            <w:r w:rsidRPr="00E067C2">
              <w:rPr>
                <w:rFonts w:ascii="Arial" w:hAnsi="Arial"/>
                <w:sz w:val="18"/>
                <w:lang w:eastAsia="zh-CN"/>
              </w:rPr>
              <w:t>E</w:t>
            </w:r>
            <w:r w:rsidRPr="00E067C2">
              <w:rPr>
                <w:rFonts w:ascii="Arial" w:hAnsi="Arial"/>
                <w:sz w:val="18"/>
              </w:rPr>
              <w:t>_n257A</w:t>
            </w:r>
          </w:p>
          <w:p w14:paraId="236D29FA" w14:textId="77777777" w:rsidR="00AB29C4" w:rsidRPr="00E067C2" w:rsidRDefault="00AB29C4" w:rsidP="000A46FC">
            <w:pPr>
              <w:keepNext/>
              <w:keepLines/>
              <w:spacing w:after="0"/>
              <w:jc w:val="center"/>
              <w:rPr>
                <w:rFonts w:ascii="Arial" w:hAnsi="Arial" w:cs="Arial"/>
                <w:sz w:val="18"/>
                <w:lang w:val="de-DE" w:eastAsia="ja-JP"/>
              </w:rPr>
            </w:pPr>
            <w:r w:rsidRPr="00E067C2">
              <w:rPr>
                <w:rFonts w:ascii="Arial" w:hAnsi="Arial" w:cs="Arial"/>
                <w:sz w:val="18"/>
                <w:lang w:val="de-DE" w:eastAsia="ja-JP"/>
              </w:rPr>
              <w:t>DC</w:t>
            </w:r>
            <w:r w:rsidRPr="00E067C2">
              <w:rPr>
                <w:rFonts w:ascii="Arial" w:hAnsi="Arial" w:cs="Arial"/>
                <w:sz w:val="18"/>
                <w:lang w:val="de-DE"/>
              </w:rPr>
              <w:t>_</w:t>
            </w:r>
            <w:r w:rsidRPr="00E067C2">
              <w:rPr>
                <w:rFonts w:ascii="Arial" w:hAnsi="Arial" w:cs="Arial"/>
                <w:sz w:val="18"/>
                <w:lang w:val="de-DE" w:eastAsia="ja-JP"/>
              </w:rPr>
              <w:t>1A-42E_n257D</w:t>
            </w:r>
          </w:p>
          <w:p w14:paraId="2DF032BD" w14:textId="77777777" w:rsidR="00AB29C4" w:rsidRPr="00E067C2" w:rsidRDefault="00AB29C4" w:rsidP="000A46FC">
            <w:pPr>
              <w:keepNext/>
              <w:keepLines/>
              <w:spacing w:after="0"/>
              <w:jc w:val="center"/>
              <w:rPr>
                <w:rFonts w:ascii="Arial" w:hAnsi="Arial" w:cs="Arial"/>
                <w:sz w:val="18"/>
                <w:lang w:val="de-DE" w:eastAsia="ja-JP"/>
              </w:rPr>
            </w:pPr>
            <w:r w:rsidRPr="00E067C2">
              <w:rPr>
                <w:rFonts w:ascii="Arial" w:hAnsi="Arial" w:cs="Arial"/>
                <w:sz w:val="18"/>
                <w:lang w:val="de-DE" w:eastAsia="ja-JP"/>
              </w:rPr>
              <w:t>DC</w:t>
            </w:r>
            <w:r w:rsidRPr="00E067C2">
              <w:rPr>
                <w:rFonts w:ascii="Arial" w:hAnsi="Arial" w:cs="Arial"/>
                <w:sz w:val="18"/>
                <w:lang w:val="de-DE"/>
              </w:rPr>
              <w:t>_</w:t>
            </w:r>
            <w:r w:rsidRPr="00E067C2">
              <w:rPr>
                <w:rFonts w:ascii="Arial" w:hAnsi="Arial" w:cs="Arial"/>
                <w:sz w:val="18"/>
                <w:lang w:val="de-DE" w:eastAsia="ja-JP"/>
              </w:rPr>
              <w:t>1A-42E_n257E</w:t>
            </w:r>
          </w:p>
          <w:p w14:paraId="72D74B1B" w14:textId="77777777" w:rsidR="00AB29C4" w:rsidRPr="00E067C2" w:rsidRDefault="00AB29C4" w:rsidP="000A46FC">
            <w:pPr>
              <w:keepNext/>
              <w:keepLines/>
              <w:spacing w:after="0"/>
              <w:jc w:val="center"/>
              <w:rPr>
                <w:rFonts w:ascii="Arial" w:hAnsi="Arial" w:cs="Arial"/>
                <w:sz w:val="18"/>
                <w:lang w:val="de-DE" w:eastAsia="ja-JP"/>
              </w:rPr>
            </w:pPr>
            <w:r w:rsidRPr="00E067C2">
              <w:rPr>
                <w:rFonts w:ascii="Arial" w:hAnsi="Arial" w:cs="Arial"/>
                <w:sz w:val="18"/>
                <w:lang w:val="de-DE" w:eastAsia="ja-JP"/>
              </w:rPr>
              <w:t>DC</w:t>
            </w:r>
            <w:r w:rsidRPr="00E067C2">
              <w:rPr>
                <w:rFonts w:ascii="Arial" w:hAnsi="Arial" w:cs="Arial"/>
                <w:sz w:val="18"/>
                <w:lang w:val="de-DE"/>
              </w:rPr>
              <w:t>_</w:t>
            </w:r>
            <w:r w:rsidRPr="00E067C2">
              <w:rPr>
                <w:rFonts w:ascii="Arial" w:hAnsi="Arial" w:cs="Arial"/>
                <w:sz w:val="18"/>
                <w:lang w:val="de-DE" w:eastAsia="ja-JP"/>
              </w:rPr>
              <w:t>1A-42E_n257F</w:t>
            </w:r>
          </w:p>
          <w:p w14:paraId="486951D4" w14:textId="77777777" w:rsidR="00AB29C4" w:rsidRPr="00E067C2" w:rsidRDefault="00AB29C4" w:rsidP="000A46FC">
            <w:pPr>
              <w:keepNext/>
              <w:keepLines/>
              <w:spacing w:after="0"/>
              <w:jc w:val="center"/>
              <w:rPr>
                <w:rFonts w:ascii="Arial" w:hAnsi="Arial"/>
                <w:sz w:val="18"/>
                <w:lang w:val="de-DE" w:eastAsia="ja-JP"/>
              </w:rPr>
            </w:pPr>
            <w:r w:rsidRPr="00E067C2">
              <w:rPr>
                <w:rFonts w:ascii="Arial" w:hAnsi="Arial"/>
                <w:sz w:val="18"/>
                <w:lang w:val="de-DE" w:eastAsia="ja-JP"/>
              </w:rPr>
              <w:t>DC_1A-42E_n257G</w:t>
            </w:r>
          </w:p>
          <w:p w14:paraId="0B751825" w14:textId="77777777" w:rsidR="00AB29C4" w:rsidRPr="00E067C2" w:rsidRDefault="00AB29C4" w:rsidP="000A46FC">
            <w:pPr>
              <w:keepNext/>
              <w:keepLines/>
              <w:spacing w:after="0"/>
              <w:jc w:val="center"/>
              <w:rPr>
                <w:rFonts w:ascii="Arial" w:hAnsi="Arial"/>
                <w:sz w:val="18"/>
                <w:lang w:val="de-DE" w:eastAsia="ja-JP"/>
              </w:rPr>
            </w:pPr>
            <w:r w:rsidRPr="00E067C2">
              <w:rPr>
                <w:rFonts w:ascii="Arial" w:hAnsi="Arial"/>
                <w:sz w:val="18"/>
                <w:lang w:val="de-DE" w:eastAsia="ja-JP"/>
              </w:rPr>
              <w:t>DC_1A-42E_n257H</w:t>
            </w:r>
          </w:p>
          <w:p w14:paraId="262C0D06" w14:textId="77777777" w:rsidR="00AB29C4" w:rsidRPr="00E067C2" w:rsidRDefault="00AB29C4" w:rsidP="000A46FC">
            <w:pPr>
              <w:keepNext/>
              <w:keepLines/>
              <w:spacing w:after="0"/>
              <w:jc w:val="center"/>
              <w:rPr>
                <w:rFonts w:ascii="Arial" w:hAnsi="Arial"/>
                <w:sz w:val="18"/>
                <w:lang w:val="de-DE" w:eastAsia="ja-JP"/>
              </w:rPr>
            </w:pPr>
            <w:r w:rsidRPr="00E067C2">
              <w:rPr>
                <w:rFonts w:ascii="Arial" w:hAnsi="Arial"/>
                <w:sz w:val="18"/>
                <w:lang w:val="de-DE" w:eastAsia="ja-JP"/>
              </w:rPr>
              <w:t>DC_1A-42E_n257I</w:t>
            </w:r>
          </w:p>
          <w:p w14:paraId="02FC60E5" w14:textId="77777777" w:rsidR="00AB29C4" w:rsidRPr="00E067C2" w:rsidRDefault="00AB29C4" w:rsidP="000A46FC">
            <w:pPr>
              <w:keepNext/>
              <w:keepLines/>
              <w:spacing w:after="0"/>
              <w:jc w:val="center"/>
              <w:rPr>
                <w:rFonts w:ascii="Arial" w:hAnsi="Arial"/>
                <w:sz w:val="18"/>
                <w:lang w:val="de-DE" w:eastAsia="ja-JP"/>
              </w:rPr>
            </w:pPr>
            <w:r w:rsidRPr="00E067C2">
              <w:rPr>
                <w:rFonts w:ascii="Arial" w:hAnsi="Arial"/>
                <w:sz w:val="18"/>
                <w:lang w:val="de-DE" w:eastAsia="ja-JP"/>
              </w:rPr>
              <w:t>DC_1A-42E_n257J</w:t>
            </w:r>
          </w:p>
          <w:p w14:paraId="271DF022" w14:textId="77777777" w:rsidR="00AB29C4" w:rsidRPr="00E067C2" w:rsidRDefault="00AB29C4" w:rsidP="000A46FC">
            <w:pPr>
              <w:keepNext/>
              <w:keepLines/>
              <w:spacing w:after="0"/>
              <w:jc w:val="center"/>
              <w:rPr>
                <w:rFonts w:ascii="Arial" w:hAnsi="Arial"/>
                <w:sz w:val="18"/>
                <w:lang w:val="de-DE" w:eastAsia="ja-JP"/>
              </w:rPr>
            </w:pPr>
            <w:r w:rsidRPr="00E067C2">
              <w:rPr>
                <w:rFonts w:ascii="Arial" w:hAnsi="Arial"/>
                <w:sz w:val="18"/>
                <w:lang w:val="de-DE" w:eastAsia="ja-JP"/>
              </w:rPr>
              <w:t>DC_1A-42E_n257K</w:t>
            </w:r>
          </w:p>
          <w:p w14:paraId="42921202" w14:textId="77777777" w:rsidR="00AB29C4" w:rsidRPr="00E067C2" w:rsidRDefault="00AB29C4" w:rsidP="000A46FC">
            <w:pPr>
              <w:keepNext/>
              <w:keepLines/>
              <w:spacing w:after="0"/>
              <w:jc w:val="center"/>
              <w:rPr>
                <w:rFonts w:ascii="Arial" w:hAnsi="Arial"/>
                <w:sz w:val="18"/>
                <w:lang w:val="de-DE" w:eastAsia="ja-JP"/>
              </w:rPr>
            </w:pPr>
            <w:r w:rsidRPr="00E067C2">
              <w:rPr>
                <w:rFonts w:ascii="Arial" w:hAnsi="Arial"/>
                <w:sz w:val="18"/>
                <w:lang w:val="de-DE" w:eastAsia="ja-JP"/>
              </w:rPr>
              <w:t>DC_1A-42E_n257L</w:t>
            </w:r>
          </w:p>
          <w:p w14:paraId="78C9B668" w14:textId="77777777" w:rsidR="00AB29C4" w:rsidRPr="00E067C2" w:rsidRDefault="00AB29C4" w:rsidP="000A46FC">
            <w:pPr>
              <w:keepNext/>
              <w:keepLines/>
              <w:spacing w:after="0"/>
              <w:jc w:val="center"/>
              <w:rPr>
                <w:rFonts w:ascii="Arial" w:hAnsi="Arial"/>
                <w:noProof/>
                <w:sz w:val="18"/>
                <w:lang w:val="de-DE" w:eastAsia="zh-CN"/>
              </w:rPr>
            </w:pPr>
            <w:r w:rsidRPr="00E067C2">
              <w:rPr>
                <w:rFonts w:ascii="Arial" w:hAnsi="Arial"/>
                <w:sz w:val="18"/>
                <w:lang w:val="de-DE" w:eastAsia="ja-JP"/>
              </w:rPr>
              <w:t>DC_1A-42E_n257M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67B242" w14:textId="77777777" w:rsidR="00AB29C4" w:rsidRPr="00E067C2" w:rsidRDefault="00AB29C4" w:rsidP="000A46FC">
            <w:pPr>
              <w:keepNext/>
              <w:keepLines/>
              <w:spacing w:after="0"/>
              <w:jc w:val="center"/>
              <w:rPr>
                <w:rFonts w:ascii="Arial" w:hAnsi="Arial"/>
                <w:noProof/>
                <w:sz w:val="18"/>
                <w:lang w:eastAsia="ja-JP"/>
              </w:rPr>
            </w:pPr>
            <w:r w:rsidRPr="00E067C2">
              <w:rPr>
                <w:rFonts w:ascii="Arial" w:hAnsi="Arial"/>
                <w:noProof/>
                <w:sz w:val="18"/>
              </w:rPr>
              <w:t>DC_1A_n257A</w:t>
            </w:r>
          </w:p>
          <w:p w14:paraId="3E2E7F32" w14:textId="77777777" w:rsidR="00AB29C4" w:rsidRPr="00E067C2" w:rsidRDefault="00AB29C4" w:rsidP="000A46FC">
            <w:pPr>
              <w:keepNext/>
              <w:keepLines/>
              <w:spacing w:after="0"/>
              <w:jc w:val="center"/>
              <w:rPr>
                <w:rFonts w:ascii="Arial" w:hAnsi="Arial"/>
                <w:noProof/>
                <w:sz w:val="18"/>
                <w:lang w:eastAsia="ja-JP"/>
              </w:rPr>
            </w:pPr>
            <w:r w:rsidRPr="00E067C2">
              <w:rPr>
                <w:rFonts w:ascii="Arial" w:hAnsi="Arial"/>
                <w:noProof/>
                <w:sz w:val="18"/>
              </w:rPr>
              <w:t>DC_1A_n257</w:t>
            </w:r>
            <w:r w:rsidRPr="00E067C2">
              <w:rPr>
                <w:rFonts w:ascii="Arial" w:hAnsi="Arial"/>
                <w:noProof/>
                <w:sz w:val="18"/>
                <w:lang w:eastAsia="ja-JP"/>
              </w:rPr>
              <w:t>D</w:t>
            </w:r>
          </w:p>
          <w:p w14:paraId="18D26653"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DC_1A_n257A</w:t>
            </w:r>
          </w:p>
          <w:p w14:paraId="5AAC4ABA"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DC_1A_n257G</w:t>
            </w:r>
          </w:p>
          <w:p w14:paraId="1EBBB3D7"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DC_1A_n257H</w:t>
            </w:r>
          </w:p>
          <w:p w14:paraId="21EEF2A9"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DC_1A_n257I</w:t>
            </w:r>
          </w:p>
          <w:p w14:paraId="66DFEFAB"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DC_1A_n257J</w:t>
            </w:r>
          </w:p>
          <w:p w14:paraId="37FA6EC1"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DC_1A_n257K</w:t>
            </w:r>
          </w:p>
          <w:p w14:paraId="1D77B0B7"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DC_1A_n257L</w:t>
            </w:r>
          </w:p>
          <w:p w14:paraId="13C324B7" w14:textId="77777777" w:rsidR="00AB29C4" w:rsidRPr="00E067C2" w:rsidRDefault="00AB29C4" w:rsidP="000A46FC">
            <w:pPr>
              <w:keepNext/>
              <w:keepLines/>
              <w:spacing w:after="0"/>
              <w:jc w:val="center"/>
              <w:rPr>
                <w:rFonts w:ascii="Arial" w:hAnsi="Arial"/>
                <w:noProof/>
                <w:sz w:val="18"/>
                <w:lang w:eastAsia="ja-JP"/>
              </w:rPr>
            </w:pPr>
            <w:r w:rsidRPr="00E067C2">
              <w:rPr>
                <w:rFonts w:ascii="Arial" w:hAnsi="Arial"/>
                <w:sz w:val="18"/>
                <w:lang w:eastAsia="ja-JP"/>
              </w:rPr>
              <w:t>DC_1A_n257M</w:t>
            </w:r>
          </w:p>
          <w:p w14:paraId="406437DA" w14:textId="77777777" w:rsidR="00AB29C4" w:rsidRPr="00E067C2" w:rsidRDefault="00AB29C4" w:rsidP="000A46FC">
            <w:pPr>
              <w:keepNext/>
              <w:keepLines/>
              <w:spacing w:after="0"/>
              <w:jc w:val="center"/>
              <w:rPr>
                <w:rFonts w:ascii="Arial" w:hAnsi="Arial"/>
                <w:noProof/>
                <w:sz w:val="18"/>
                <w:lang w:eastAsia="ja-JP"/>
              </w:rPr>
            </w:pPr>
            <w:r w:rsidRPr="00E067C2">
              <w:rPr>
                <w:rFonts w:ascii="Arial" w:hAnsi="Arial"/>
                <w:noProof/>
                <w:sz w:val="18"/>
              </w:rPr>
              <w:t>DC_42A_n257A</w:t>
            </w:r>
          </w:p>
          <w:p w14:paraId="5FBF88F3" w14:textId="77777777" w:rsidR="00AB29C4" w:rsidRPr="00E067C2" w:rsidRDefault="00AB29C4" w:rsidP="000A46FC">
            <w:pPr>
              <w:keepNext/>
              <w:keepLines/>
              <w:spacing w:after="0"/>
              <w:jc w:val="center"/>
              <w:rPr>
                <w:rFonts w:ascii="Arial" w:hAnsi="Arial"/>
                <w:noProof/>
                <w:sz w:val="18"/>
                <w:lang w:eastAsia="ja-JP"/>
              </w:rPr>
            </w:pPr>
            <w:r w:rsidRPr="00E067C2">
              <w:rPr>
                <w:rFonts w:ascii="Arial" w:hAnsi="Arial"/>
                <w:noProof/>
                <w:sz w:val="18"/>
              </w:rPr>
              <w:t>DC_42A_n257</w:t>
            </w:r>
            <w:r w:rsidRPr="00E067C2">
              <w:rPr>
                <w:rFonts w:ascii="Arial" w:hAnsi="Arial"/>
                <w:noProof/>
                <w:sz w:val="18"/>
                <w:lang w:eastAsia="ja-JP"/>
              </w:rPr>
              <w:t>D</w:t>
            </w:r>
          </w:p>
          <w:p w14:paraId="51F5BB8D" w14:textId="77777777" w:rsidR="00AB29C4" w:rsidRPr="00E067C2" w:rsidRDefault="00AB29C4" w:rsidP="000A46FC">
            <w:pPr>
              <w:keepNext/>
              <w:keepLines/>
              <w:spacing w:after="0"/>
              <w:jc w:val="center"/>
              <w:rPr>
                <w:rFonts w:ascii="Arial" w:hAnsi="Arial"/>
                <w:noProof/>
                <w:sz w:val="18"/>
                <w:lang w:eastAsia="ja-JP"/>
              </w:rPr>
            </w:pPr>
            <w:r w:rsidRPr="00E067C2">
              <w:rPr>
                <w:rFonts w:ascii="Arial" w:hAnsi="Arial"/>
                <w:noProof/>
                <w:sz w:val="18"/>
              </w:rPr>
              <w:t>DC_42A_n257G</w:t>
            </w:r>
          </w:p>
          <w:p w14:paraId="5B28F1EE" w14:textId="77777777" w:rsidR="00AB29C4" w:rsidRPr="00E067C2" w:rsidRDefault="00AB29C4" w:rsidP="000A46FC">
            <w:pPr>
              <w:keepNext/>
              <w:keepLines/>
              <w:spacing w:after="0"/>
              <w:jc w:val="center"/>
              <w:rPr>
                <w:rFonts w:ascii="Arial" w:hAnsi="Arial"/>
                <w:noProof/>
                <w:sz w:val="18"/>
                <w:lang w:eastAsia="ja-JP"/>
              </w:rPr>
            </w:pPr>
            <w:r w:rsidRPr="00E067C2">
              <w:rPr>
                <w:rFonts w:ascii="Arial" w:hAnsi="Arial"/>
                <w:noProof/>
                <w:sz w:val="18"/>
              </w:rPr>
              <w:t>DC_42A_n257H</w:t>
            </w:r>
          </w:p>
          <w:p w14:paraId="4CD60BE8"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DC_42A_n257I</w:t>
            </w:r>
          </w:p>
          <w:p w14:paraId="4A9391F5" w14:textId="77777777" w:rsidR="00AB29C4" w:rsidRPr="00E067C2" w:rsidRDefault="00AB29C4" w:rsidP="000A46FC">
            <w:pPr>
              <w:keepNext/>
              <w:keepLines/>
              <w:spacing w:after="0"/>
              <w:jc w:val="center"/>
              <w:rPr>
                <w:rFonts w:ascii="Arial" w:hAnsi="Arial"/>
                <w:noProof/>
                <w:sz w:val="18"/>
                <w:lang w:eastAsia="ja-JP"/>
              </w:rPr>
            </w:pPr>
            <w:r w:rsidRPr="00E067C2">
              <w:rPr>
                <w:rFonts w:ascii="Arial" w:hAnsi="Arial"/>
                <w:noProof/>
                <w:sz w:val="18"/>
              </w:rPr>
              <w:t>DC_42C_n257A</w:t>
            </w:r>
          </w:p>
          <w:p w14:paraId="1A533335" w14:textId="77777777" w:rsidR="00AB29C4" w:rsidRPr="00E067C2" w:rsidRDefault="00AB29C4" w:rsidP="000A46FC">
            <w:pPr>
              <w:keepNext/>
              <w:keepLines/>
              <w:spacing w:after="0"/>
              <w:jc w:val="center"/>
              <w:rPr>
                <w:rFonts w:ascii="Arial" w:hAnsi="Arial"/>
                <w:noProof/>
                <w:sz w:val="18"/>
                <w:lang w:eastAsia="ja-JP"/>
              </w:rPr>
            </w:pPr>
            <w:r w:rsidRPr="00E067C2">
              <w:rPr>
                <w:rFonts w:ascii="Arial" w:hAnsi="Arial"/>
                <w:noProof/>
                <w:sz w:val="18"/>
              </w:rPr>
              <w:t>DC_42C_n257G</w:t>
            </w:r>
          </w:p>
          <w:p w14:paraId="04E02B82" w14:textId="77777777" w:rsidR="00AB29C4" w:rsidRPr="00E067C2" w:rsidRDefault="00AB29C4" w:rsidP="000A46FC">
            <w:pPr>
              <w:keepNext/>
              <w:keepLines/>
              <w:spacing w:after="0"/>
              <w:jc w:val="center"/>
              <w:rPr>
                <w:rFonts w:ascii="Arial" w:hAnsi="Arial"/>
                <w:noProof/>
                <w:sz w:val="18"/>
                <w:lang w:eastAsia="ja-JP"/>
              </w:rPr>
            </w:pPr>
            <w:r w:rsidRPr="00E067C2">
              <w:rPr>
                <w:rFonts w:ascii="Arial" w:hAnsi="Arial"/>
                <w:noProof/>
                <w:sz w:val="18"/>
              </w:rPr>
              <w:t>DC_42C_n257H</w:t>
            </w:r>
          </w:p>
          <w:p w14:paraId="26F1D6FF" w14:textId="77777777" w:rsidR="00AB29C4" w:rsidRPr="00E067C2" w:rsidRDefault="00AB29C4" w:rsidP="000A46FC">
            <w:pPr>
              <w:keepNext/>
              <w:keepLines/>
              <w:spacing w:after="0"/>
              <w:jc w:val="center"/>
              <w:rPr>
                <w:rFonts w:ascii="Arial" w:hAnsi="Arial"/>
                <w:sz w:val="18"/>
              </w:rPr>
            </w:pPr>
            <w:r w:rsidRPr="00E067C2">
              <w:rPr>
                <w:rFonts w:ascii="Arial" w:hAnsi="Arial"/>
                <w:noProof/>
                <w:sz w:val="18"/>
              </w:rPr>
              <w:t>DC_42C_n257I</w:t>
            </w:r>
          </w:p>
        </w:tc>
      </w:tr>
      <w:tr w:rsidR="00AB29C4" w:rsidRPr="00E067C2" w14:paraId="5A6FC658"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F43DA5" w14:textId="77777777" w:rsidR="00AB29C4" w:rsidRDefault="00AB29C4" w:rsidP="000A46FC">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DC_2A-5A_n257A</w:t>
            </w:r>
            <w:r w:rsidRPr="00E067C2">
              <w:rPr>
                <w:rFonts w:ascii="Arial" w:hAnsi="Arial"/>
                <w:noProof/>
                <w:sz w:val="18"/>
                <w:vertAlign w:val="superscript"/>
                <w:lang w:eastAsia="zh-CN"/>
              </w:rPr>
              <w:t>2</w:t>
            </w:r>
          </w:p>
          <w:p w14:paraId="15EDB943" w14:textId="77777777" w:rsidR="00AB29C4" w:rsidRDefault="00AB29C4" w:rsidP="000A46FC">
            <w:pPr>
              <w:spacing w:after="0"/>
              <w:jc w:val="center"/>
              <w:rPr>
                <w:rFonts w:ascii="Arial" w:hAnsi="Arial" w:cs="Arial"/>
                <w:sz w:val="18"/>
                <w:szCs w:val="18"/>
              </w:rPr>
            </w:pPr>
            <w:r>
              <w:rPr>
                <w:rFonts w:ascii="Arial" w:hAnsi="Arial" w:cs="Arial"/>
                <w:sz w:val="18"/>
                <w:szCs w:val="18"/>
              </w:rPr>
              <w:t>DC_2A-5A_n257G</w:t>
            </w:r>
          </w:p>
          <w:p w14:paraId="5BE8FC68" w14:textId="77777777" w:rsidR="00AB29C4" w:rsidRDefault="00AB29C4" w:rsidP="000A46FC">
            <w:pPr>
              <w:spacing w:after="0"/>
              <w:jc w:val="center"/>
              <w:rPr>
                <w:rFonts w:ascii="Arial" w:hAnsi="Arial" w:cs="Arial"/>
                <w:sz w:val="18"/>
                <w:szCs w:val="18"/>
              </w:rPr>
            </w:pPr>
            <w:r>
              <w:rPr>
                <w:rFonts w:ascii="Arial" w:hAnsi="Arial" w:cs="Arial"/>
                <w:sz w:val="18"/>
                <w:szCs w:val="18"/>
              </w:rPr>
              <w:t>DC_2A-5A_n257H</w:t>
            </w:r>
          </w:p>
          <w:p w14:paraId="1427FD0C" w14:textId="77777777" w:rsidR="00AB29C4" w:rsidRDefault="00AB29C4" w:rsidP="000A46FC">
            <w:pPr>
              <w:spacing w:after="0"/>
              <w:jc w:val="center"/>
              <w:rPr>
                <w:rFonts w:ascii="Arial" w:hAnsi="Arial" w:cs="Arial"/>
                <w:sz w:val="18"/>
                <w:szCs w:val="18"/>
              </w:rPr>
            </w:pPr>
            <w:r>
              <w:rPr>
                <w:rFonts w:ascii="Arial" w:hAnsi="Arial" w:cs="Arial"/>
                <w:sz w:val="18"/>
                <w:szCs w:val="18"/>
              </w:rPr>
              <w:t>DC_2A-5A_n257I</w:t>
            </w:r>
          </w:p>
          <w:p w14:paraId="5D2371FA" w14:textId="77777777" w:rsidR="00AB29C4" w:rsidRDefault="00AB29C4" w:rsidP="000A46FC">
            <w:pPr>
              <w:spacing w:after="0"/>
              <w:jc w:val="center"/>
              <w:rPr>
                <w:rFonts w:ascii="Arial" w:hAnsi="Arial" w:cs="Arial"/>
                <w:sz w:val="18"/>
                <w:szCs w:val="18"/>
              </w:rPr>
            </w:pPr>
            <w:r>
              <w:rPr>
                <w:rFonts w:ascii="Arial" w:hAnsi="Arial" w:cs="Arial"/>
                <w:sz w:val="18"/>
                <w:szCs w:val="18"/>
              </w:rPr>
              <w:t>DC_2A-5A_n257J</w:t>
            </w:r>
          </w:p>
          <w:p w14:paraId="33D85BA3" w14:textId="77777777" w:rsidR="00AB29C4" w:rsidRDefault="00AB29C4" w:rsidP="000A46FC">
            <w:pPr>
              <w:spacing w:after="0"/>
              <w:jc w:val="center"/>
              <w:rPr>
                <w:rFonts w:ascii="Arial" w:hAnsi="Arial" w:cs="Arial"/>
                <w:sz w:val="18"/>
                <w:szCs w:val="18"/>
              </w:rPr>
            </w:pPr>
            <w:r>
              <w:rPr>
                <w:rFonts w:ascii="Arial" w:hAnsi="Arial" w:cs="Arial"/>
                <w:sz w:val="18"/>
                <w:szCs w:val="18"/>
              </w:rPr>
              <w:t>DC_2A-5A_n257K</w:t>
            </w:r>
          </w:p>
          <w:p w14:paraId="0E405190" w14:textId="77777777" w:rsidR="00AB29C4" w:rsidRDefault="00AB29C4" w:rsidP="000A46FC">
            <w:pPr>
              <w:spacing w:after="0"/>
              <w:jc w:val="center"/>
              <w:rPr>
                <w:rFonts w:ascii="Arial" w:hAnsi="Arial" w:cs="Arial"/>
                <w:sz w:val="18"/>
                <w:szCs w:val="18"/>
              </w:rPr>
            </w:pPr>
            <w:r>
              <w:rPr>
                <w:rFonts w:ascii="Arial" w:hAnsi="Arial" w:cs="Arial"/>
                <w:sz w:val="18"/>
                <w:szCs w:val="18"/>
              </w:rPr>
              <w:t>DC_2A-5A_n257L</w:t>
            </w:r>
          </w:p>
          <w:p w14:paraId="5485B084" w14:textId="77777777" w:rsidR="00AB29C4" w:rsidRPr="00E067C2" w:rsidRDefault="00AB29C4" w:rsidP="000A46FC">
            <w:pPr>
              <w:keepNext/>
              <w:keepLines/>
              <w:spacing w:after="0"/>
              <w:jc w:val="center"/>
              <w:rPr>
                <w:rFonts w:ascii="Arial" w:hAnsi="Arial"/>
                <w:noProof/>
                <w:sz w:val="18"/>
                <w:lang w:eastAsia="zh-CN"/>
              </w:rPr>
            </w:pPr>
            <w:r>
              <w:rPr>
                <w:rFonts w:ascii="Arial" w:hAnsi="Arial" w:cs="Arial"/>
                <w:sz w:val="18"/>
                <w:szCs w:val="18"/>
              </w:rPr>
              <w:t>DC_2A-5A_n257M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D1A26E" w14:textId="77777777" w:rsidR="00AB29C4"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DC_2A_n257A</w:t>
            </w:r>
          </w:p>
          <w:p w14:paraId="30510DB5" w14:textId="77777777" w:rsidR="00AB29C4" w:rsidRDefault="00AB29C4" w:rsidP="000A46FC">
            <w:pPr>
              <w:spacing w:after="0"/>
              <w:jc w:val="center"/>
              <w:rPr>
                <w:rFonts w:ascii="Arial" w:hAnsi="Arial" w:cs="Arial"/>
                <w:sz w:val="18"/>
                <w:szCs w:val="18"/>
              </w:rPr>
            </w:pPr>
            <w:r>
              <w:rPr>
                <w:rFonts w:ascii="Arial" w:hAnsi="Arial" w:cs="Arial"/>
                <w:sz w:val="18"/>
                <w:szCs w:val="18"/>
              </w:rPr>
              <w:t>DC_2A_n257G</w:t>
            </w:r>
          </w:p>
          <w:p w14:paraId="3087B7FD" w14:textId="77777777" w:rsidR="00AB29C4"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DC_5A_n257A</w:t>
            </w:r>
          </w:p>
          <w:p w14:paraId="61AA3994" w14:textId="77777777" w:rsidR="00AB29C4" w:rsidRPr="00E067C2" w:rsidRDefault="00AB29C4" w:rsidP="000A46FC">
            <w:pPr>
              <w:keepNext/>
              <w:keepLines/>
              <w:spacing w:after="0"/>
              <w:jc w:val="center"/>
              <w:rPr>
                <w:rFonts w:ascii="Arial" w:hAnsi="Arial"/>
                <w:noProof/>
                <w:sz w:val="18"/>
                <w:lang w:eastAsia="zh-CN"/>
              </w:rPr>
            </w:pPr>
            <w:r>
              <w:rPr>
                <w:rFonts w:ascii="Arial" w:hAnsi="Arial" w:cs="Arial"/>
                <w:sz w:val="18"/>
                <w:szCs w:val="18"/>
              </w:rPr>
              <w:t>DC_5A_n257G</w:t>
            </w:r>
          </w:p>
        </w:tc>
      </w:tr>
      <w:tr w:rsidR="00AB29C4" w:rsidRPr="00E067C2" w14:paraId="6D2C8C84"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19072C"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lastRenderedPageBreak/>
              <w:t>DC_2A-5A_n260A</w:t>
            </w:r>
          </w:p>
          <w:p w14:paraId="1434D75D"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-5A</w:t>
            </w:r>
            <w:r w:rsidRPr="00E067C2">
              <w:rPr>
                <w:rFonts w:ascii="Arial" w:hAnsi="Arial" w:cs="Arial"/>
                <w:sz w:val="18"/>
                <w:szCs w:val="18"/>
                <w:lang w:eastAsia="fi-FI"/>
              </w:rPr>
              <w:t>_</w:t>
            </w:r>
            <w:r w:rsidRPr="00E067C2">
              <w:rPr>
                <w:rFonts w:ascii="Arial" w:hAnsi="Arial"/>
                <w:sz w:val="18"/>
                <w:lang w:eastAsia="fi-FI"/>
              </w:rPr>
              <w:t>n260G</w:t>
            </w:r>
          </w:p>
          <w:p w14:paraId="4A36BCFD"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_n260H</w:t>
            </w:r>
          </w:p>
          <w:p w14:paraId="30FD0436"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_n260I</w:t>
            </w:r>
          </w:p>
          <w:p w14:paraId="75975E56"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_n260J</w:t>
            </w:r>
          </w:p>
          <w:p w14:paraId="4B0AF776"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_n260K</w:t>
            </w:r>
          </w:p>
          <w:p w14:paraId="7EC44B32"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_n260L</w:t>
            </w:r>
          </w:p>
          <w:p w14:paraId="4B85BB7E" w14:textId="77777777" w:rsidR="00AB29C4" w:rsidRDefault="00AB29C4" w:rsidP="000A46FC">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lang w:eastAsia="zh-CN"/>
              </w:rPr>
              <w:t>-5A</w:t>
            </w:r>
            <w:r w:rsidRPr="00E067C2">
              <w:rPr>
                <w:rFonts w:ascii="Arial" w:hAnsi="Arial"/>
                <w:sz w:val="18"/>
                <w:lang w:eastAsia="fi-FI"/>
              </w:rPr>
              <w:t>_n260M</w:t>
            </w:r>
          </w:p>
          <w:p w14:paraId="6476B434" w14:textId="77777777" w:rsidR="00AB29C4" w:rsidRDefault="00AB29C4" w:rsidP="000A46FC">
            <w:pPr>
              <w:spacing w:after="0"/>
              <w:jc w:val="center"/>
              <w:rPr>
                <w:rFonts w:ascii="Arial" w:hAnsi="Arial" w:cs="Arial"/>
                <w:sz w:val="18"/>
                <w:szCs w:val="18"/>
              </w:rPr>
            </w:pPr>
            <w:r>
              <w:rPr>
                <w:rFonts w:ascii="Arial" w:hAnsi="Arial" w:cs="Arial"/>
                <w:sz w:val="18"/>
                <w:szCs w:val="18"/>
              </w:rPr>
              <w:t>DC_2A-5A_n260O</w:t>
            </w:r>
          </w:p>
          <w:p w14:paraId="38EC0A27" w14:textId="77777777" w:rsidR="00AB29C4" w:rsidRDefault="00AB29C4" w:rsidP="000A46FC">
            <w:pPr>
              <w:spacing w:after="0"/>
              <w:jc w:val="center"/>
              <w:rPr>
                <w:rFonts w:ascii="Arial" w:hAnsi="Arial" w:cs="Arial"/>
                <w:sz w:val="18"/>
                <w:szCs w:val="18"/>
              </w:rPr>
            </w:pPr>
            <w:r>
              <w:rPr>
                <w:rFonts w:ascii="Arial" w:hAnsi="Arial" w:cs="Arial"/>
                <w:sz w:val="18"/>
                <w:szCs w:val="18"/>
              </w:rPr>
              <w:t>DC_2A-5A_n260P</w:t>
            </w:r>
          </w:p>
          <w:p w14:paraId="524E5D26" w14:textId="77777777" w:rsidR="00AB29C4" w:rsidRPr="00E067C2" w:rsidRDefault="00AB29C4" w:rsidP="000A46FC">
            <w:pPr>
              <w:keepNext/>
              <w:keepLines/>
              <w:spacing w:after="0"/>
              <w:jc w:val="center"/>
              <w:rPr>
                <w:rFonts w:ascii="Arial" w:hAnsi="Arial"/>
                <w:noProof/>
                <w:sz w:val="18"/>
                <w:lang w:eastAsia="zh-CN"/>
              </w:rPr>
            </w:pPr>
            <w:r>
              <w:rPr>
                <w:rFonts w:ascii="Arial" w:hAnsi="Arial" w:cs="Arial"/>
                <w:sz w:val="18"/>
                <w:szCs w:val="18"/>
              </w:rPr>
              <w:t>DC_2A-5A_n260Q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358529F"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0E66731C"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DC_5A_n260A</w:t>
            </w:r>
          </w:p>
          <w:p w14:paraId="0B5AA861"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2FFA5559"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DC_5A_n260G</w:t>
            </w:r>
          </w:p>
          <w:p w14:paraId="31A91571"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3EA86F49"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DC_5A_n260H</w:t>
            </w:r>
          </w:p>
          <w:p w14:paraId="5EC21830"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DC_2A_n260I</w:t>
            </w:r>
          </w:p>
          <w:p w14:paraId="5726CD04"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DC_5A_n260I</w:t>
            </w:r>
          </w:p>
          <w:p w14:paraId="0693FBA8"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DC_2A_n260J</w:t>
            </w:r>
          </w:p>
          <w:p w14:paraId="762A1067"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DC_5A_n260J</w:t>
            </w:r>
          </w:p>
          <w:p w14:paraId="46C43E59"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DC_2A_n260K</w:t>
            </w:r>
          </w:p>
          <w:p w14:paraId="7198AAC7"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DC_5A_n260K</w:t>
            </w:r>
          </w:p>
          <w:p w14:paraId="08DC9B51"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DC_2A_n260L</w:t>
            </w:r>
          </w:p>
          <w:p w14:paraId="123F3231"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DC_5A_n260L</w:t>
            </w:r>
          </w:p>
          <w:p w14:paraId="1D754B62"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DC_2A_n260M</w:t>
            </w:r>
          </w:p>
          <w:p w14:paraId="37D9B051" w14:textId="77777777" w:rsidR="00AB29C4" w:rsidRDefault="00AB29C4" w:rsidP="000A46FC">
            <w:pPr>
              <w:keepNext/>
              <w:keepLines/>
              <w:spacing w:after="0"/>
              <w:jc w:val="center"/>
              <w:rPr>
                <w:rFonts w:ascii="Arial" w:hAnsi="Arial"/>
                <w:sz w:val="18"/>
                <w:lang w:eastAsia="zh-CN"/>
              </w:rPr>
            </w:pPr>
            <w:r w:rsidRPr="00E067C2">
              <w:rPr>
                <w:rFonts w:ascii="Arial" w:hAnsi="Arial"/>
                <w:sz w:val="18"/>
                <w:lang w:eastAsia="zh-CN"/>
              </w:rPr>
              <w:t>DC_5A_n260M</w:t>
            </w:r>
          </w:p>
          <w:p w14:paraId="354DD25E" w14:textId="77777777" w:rsidR="00AB29C4" w:rsidRDefault="00AB29C4" w:rsidP="000A46FC">
            <w:pPr>
              <w:spacing w:after="0"/>
              <w:jc w:val="center"/>
              <w:rPr>
                <w:rFonts w:ascii="Arial" w:hAnsi="Arial" w:cs="Arial"/>
                <w:sz w:val="18"/>
                <w:szCs w:val="18"/>
              </w:rPr>
            </w:pPr>
            <w:r>
              <w:rPr>
                <w:rFonts w:ascii="Arial" w:hAnsi="Arial" w:cs="Arial"/>
                <w:sz w:val="18"/>
                <w:szCs w:val="18"/>
              </w:rPr>
              <w:t>DC_2A_n260O</w:t>
            </w:r>
          </w:p>
          <w:p w14:paraId="058C29CF" w14:textId="77777777" w:rsidR="00AB29C4" w:rsidRPr="00E067C2" w:rsidRDefault="00AB29C4" w:rsidP="000A46FC">
            <w:pPr>
              <w:keepNext/>
              <w:keepLines/>
              <w:spacing w:after="0"/>
              <w:jc w:val="center"/>
              <w:rPr>
                <w:rFonts w:ascii="Arial" w:hAnsi="Arial"/>
                <w:noProof/>
                <w:sz w:val="18"/>
                <w:lang w:eastAsia="zh-CN"/>
              </w:rPr>
            </w:pPr>
            <w:r>
              <w:rPr>
                <w:rFonts w:ascii="Arial" w:hAnsi="Arial" w:cs="Arial"/>
                <w:sz w:val="18"/>
                <w:szCs w:val="18"/>
              </w:rPr>
              <w:t>DC_5A_n260O</w:t>
            </w:r>
          </w:p>
        </w:tc>
      </w:tr>
      <w:tr w:rsidR="00AB29C4" w:rsidRPr="00E067C2" w14:paraId="6D926D3E"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1178522"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DC_2A-2A-5A_n260A</w:t>
            </w:r>
          </w:p>
          <w:p w14:paraId="5E5B59D1"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DC_2A-2A-5A_n260G</w:t>
            </w:r>
          </w:p>
          <w:p w14:paraId="7191996A" w14:textId="77777777" w:rsidR="00AB29C4" w:rsidRPr="00E067C2" w:rsidRDefault="00AB29C4" w:rsidP="000A46FC">
            <w:pPr>
              <w:keepNext/>
              <w:keepLines/>
              <w:spacing w:after="0"/>
              <w:jc w:val="center"/>
              <w:rPr>
                <w:rFonts w:ascii="Arial" w:hAnsi="Arial"/>
                <w:sz w:val="18"/>
                <w:lang w:eastAsia="fr-FR"/>
              </w:rPr>
            </w:pPr>
            <w:r w:rsidRPr="00E067C2">
              <w:rPr>
                <w:rFonts w:ascii="Arial" w:hAnsi="Arial"/>
                <w:sz w:val="18"/>
              </w:rPr>
              <w:t>DC_2A-2A-5A_n260H</w:t>
            </w:r>
          </w:p>
          <w:p w14:paraId="79B76653"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rPr>
              <w:t>DC_2A-2A-5A_n260I</w:t>
            </w:r>
          </w:p>
          <w:p w14:paraId="0BDD70DF"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rPr>
              <w:t>DC_2A-2A-5A_n260J</w:t>
            </w:r>
          </w:p>
          <w:p w14:paraId="493FD215"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rPr>
              <w:t>DC_2A-2A-5A_n260K</w:t>
            </w:r>
          </w:p>
          <w:p w14:paraId="306B5CE0"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rPr>
              <w:t>DC_2A-2A-5A_n260L</w:t>
            </w:r>
          </w:p>
          <w:p w14:paraId="21D6D0C6"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rPr>
              <w:t>DC_2A-2A-5A_n260M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913F5C6"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1DC88F76"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DC_5A_n260A</w:t>
            </w:r>
          </w:p>
          <w:p w14:paraId="3234763D"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21A8C9DE"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DC_5A_n260G</w:t>
            </w:r>
          </w:p>
          <w:p w14:paraId="63551CF8"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53452F55"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DC_5A_n260H</w:t>
            </w:r>
          </w:p>
          <w:p w14:paraId="2035B688"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DC_2A_n260I</w:t>
            </w:r>
          </w:p>
          <w:p w14:paraId="47A85367"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DC_5A_n260I</w:t>
            </w:r>
          </w:p>
          <w:p w14:paraId="1F9461A6"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DC_2A_n260J</w:t>
            </w:r>
          </w:p>
          <w:p w14:paraId="1A72DEDF"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DC_5A_n260J</w:t>
            </w:r>
          </w:p>
          <w:p w14:paraId="43DCC204"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DC_2A_n260K</w:t>
            </w:r>
          </w:p>
          <w:p w14:paraId="070BE55B"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DC_5A_n260K</w:t>
            </w:r>
          </w:p>
          <w:p w14:paraId="6E6A75A0"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DC_2A_n260L</w:t>
            </w:r>
          </w:p>
          <w:p w14:paraId="052F635B"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DC_5A_n260L</w:t>
            </w:r>
          </w:p>
          <w:p w14:paraId="060340A7"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DC_2A_n260M</w:t>
            </w:r>
          </w:p>
          <w:p w14:paraId="45D3E8AF"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zh-CN"/>
              </w:rPr>
              <w:t>DC_5A_n260M</w:t>
            </w:r>
          </w:p>
        </w:tc>
      </w:tr>
      <w:tr w:rsidR="00AB29C4" w:rsidRPr="00E067C2" w14:paraId="12894D7D"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75E467"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DC_2A-5A_n261A</w:t>
            </w:r>
          </w:p>
          <w:p w14:paraId="36C80714"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DC_2A-5A_n261G</w:t>
            </w:r>
          </w:p>
          <w:p w14:paraId="32C464EE"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DC_2A-5A_n261H</w:t>
            </w:r>
          </w:p>
          <w:p w14:paraId="3360D00F"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DC_2A-5A_n261I</w:t>
            </w:r>
          </w:p>
          <w:p w14:paraId="241AA1DF"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DC_2A-5A_n261J</w:t>
            </w:r>
          </w:p>
          <w:p w14:paraId="2CC0BA5C"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DC_2A-5A_n261K</w:t>
            </w:r>
          </w:p>
          <w:p w14:paraId="78BA26CC"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DC_2A-5A_n261L</w:t>
            </w:r>
          </w:p>
          <w:p w14:paraId="186F55F9" w14:textId="77777777" w:rsidR="00AB29C4" w:rsidRDefault="00AB29C4" w:rsidP="000A46FC">
            <w:pPr>
              <w:keepNext/>
              <w:keepLines/>
              <w:spacing w:after="0"/>
              <w:jc w:val="center"/>
              <w:rPr>
                <w:rFonts w:ascii="Arial" w:hAnsi="Arial"/>
                <w:sz w:val="18"/>
                <w:lang w:eastAsia="zh-CN"/>
              </w:rPr>
            </w:pPr>
            <w:r w:rsidRPr="00E067C2">
              <w:rPr>
                <w:rFonts w:ascii="Arial" w:hAnsi="Arial"/>
                <w:sz w:val="18"/>
                <w:lang w:eastAsia="zh-CN"/>
              </w:rPr>
              <w:t>DC_2A-5A_n261M</w:t>
            </w:r>
          </w:p>
          <w:p w14:paraId="024200A9" w14:textId="77777777" w:rsidR="00AB29C4" w:rsidRDefault="00AB29C4" w:rsidP="000A46FC">
            <w:pPr>
              <w:spacing w:after="0"/>
              <w:jc w:val="center"/>
              <w:rPr>
                <w:rFonts w:ascii="Arial" w:hAnsi="Arial" w:cs="Arial"/>
                <w:sz w:val="18"/>
                <w:szCs w:val="18"/>
              </w:rPr>
            </w:pPr>
            <w:r>
              <w:rPr>
                <w:rFonts w:ascii="Arial" w:hAnsi="Arial" w:cs="Arial"/>
                <w:sz w:val="18"/>
                <w:szCs w:val="18"/>
              </w:rPr>
              <w:t>DC_2A-5A_n261O</w:t>
            </w:r>
          </w:p>
          <w:p w14:paraId="392006A5" w14:textId="77777777" w:rsidR="00AB29C4" w:rsidRDefault="00AB29C4" w:rsidP="000A46FC">
            <w:pPr>
              <w:spacing w:after="0"/>
              <w:jc w:val="center"/>
              <w:rPr>
                <w:rFonts w:ascii="Arial" w:hAnsi="Arial" w:cs="Arial"/>
                <w:sz w:val="18"/>
                <w:szCs w:val="18"/>
              </w:rPr>
            </w:pPr>
            <w:r>
              <w:rPr>
                <w:rFonts w:ascii="Arial" w:hAnsi="Arial" w:cs="Arial"/>
                <w:sz w:val="18"/>
                <w:szCs w:val="18"/>
              </w:rPr>
              <w:t>DC_2A-5A_n261P</w:t>
            </w:r>
          </w:p>
          <w:p w14:paraId="1CABCB14" w14:textId="77777777" w:rsidR="00AB29C4" w:rsidRPr="00E067C2" w:rsidRDefault="00AB29C4" w:rsidP="000A46FC">
            <w:pPr>
              <w:keepNext/>
              <w:keepLines/>
              <w:spacing w:after="0"/>
              <w:jc w:val="center"/>
              <w:rPr>
                <w:rFonts w:ascii="Arial" w:hAnsi="Arial"/>
                <w:noProof/>
                <w:sz w:val="18"/>
                <w:lang w:eastAsia="zh-CN"/>
              </w:rPr>
            </w:pPr>
            <w:r>
              <w:rPr>
                <w:rFonts w:ascii="Arial" w:hAnsi="Arial" w:cs="Arial"/>
                <w:sz w:val="18"/>
                <w:szCs w:val="18"/>
              </w:rPr>
              <w:t>DC_2A-5A_n261Q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9A6E4C"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DC_2A_n261A</w:t>
            </w:r>
          </w:p>
          <w:p w14:paraId="10861DA6"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DC_5A_n261A</w:t>
            </w:r>
          </w:p>
          <w:p w14:paraId="042C1A16"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DC_2A_n261G</w:t>
            </w:r>
          </w:p>
          <w:p w14:paraId="2AF17AFC"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DC_5A_n261G</w:t>
            </w:r>
          </w:p>
          <w:p w14:paraId="0D07E9D8"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DC_2A_n261H</w:t>
            </w:r>
          </w:p>
          <w:p w14:paraId="03A2C436"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DC_5A_n261H</w:t>
            </w:r>
          </w:p>
          <w:p w14:paraId="164DFCB3"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DC_2A_n261I</w:t>
            </w:r>
          </w:p>
          <w:p w14:paraId="48E41187" w14:textId="77777777" w:rsidR="00AB29C4" w:rsidRDefault="00AB29C4" w:rsidP="000A46FC">
            <w:pPr>
              <w:keepNext/>
              <w:keepLines/>
              <w:spacing w:after="0"/>
              <w:jc w:val="center"/>
              <w:rPr>
                <w:rFonts w:ascii="Arial" w:hAnsi="Arial"/>
                <w:sz w:val="18"/>
                <w:lang w:eastAsia="zh-CN"/>
              </w:rPr>
            </w:pPr>
            <w:r w:rsidRPr="00E067C2">
              <w:rPr>
                <w:rFonts w:ascii="Arial" w:hAnsi="Arial"/>
                <w:sz w:val="18"/>
                <w:lang w:eastAsia="zh-CN"/>
              </w:rPr>
              <w:t>DC_5A_n261I</w:t>
            </w:r>
          </w:p>
          <w:p w14:paraId="70815237" w14:textId="77777777" w:rsidR="00AB29C4" w:rsidRDefault="00AB29C4" w:rsidP="000A46FC">
            <w:pPr>
              <w:spacing w:after="0"/>
              <w:jc w:val="center"/>
              <w:rPr>
                <w:rFonts w:ascii="Arial" w:hAnsi="Arial" w:cs="Arial"/>
                <w:sz w:val="18"/>
                <w:szCs w:val="18"/>
              </w:rPr>
            </w:pPr>
            <w:r>
              <w:rPr>
                <w:rFonts w:ascii="Arial" w:hAnsi="Arial" w:cs="Arial"/>
                <w:sz w:val="18"/>
                <w:szCs w:val="18"/>
              </w:rPr>
              <w:t>DC_2A_n261O</w:t>
            </w:r>
          </w:p>
          <w:p w14:paraId="2C3BF095" w14:textId="77777777" w:rsidR="00AB29C4" w:rsidRPr="00E067C2" w:rsidRDefault="00AB29C4" w:rsidP="000A46FC">
            <w:pPr>
              <w:keepNext/>
              <w:keepLines/>
              <w:spacing w:after="0"/>
              <w:jc w:val="center"/>
              <w:rPr>
                <w:rFonts w:ascii="Arial" w:hAnsi="Arial"/>
                <w:noProof/>
                <w:sz w:val="18"/>
                <w:lang w:eastAsia="zh-CN"/>
              </w:rPr>
            </w:pPr>
            <w:r>
              <w:rPr>
                <w:rFonts w:ascii="Arial" w:hAnsi="Arial" w:cs="Arial"/>
                <w:sz w:val="18"/>
                <w:szCs w:val="18"/>
              </w:rPr>
              <w:t>DC_5A_n261O</w:t>
            </w:r>
          </w:p>
        </w:tc>
      </w:tr>
      <w:tr w:rsidR="00AB29C4" w:rsidRPr="00E067C2" w14:paraId="7FF65163"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6E6138"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lastRenderedPageBreak/>
              <w:t>DC_2A-5A_n261(2A)</w:t>
            </w:r>
          </w:p>
          <w:p w14:paraId="7D946CA5"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DC_2A-5A_n261(3A)</w:t>
            </w:r>
          </w:p>
          <w:p w14:paraId="4218E4D6"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DC_2A-5A_n261(4A)</w:t>
            </w:r>
          </w:p>
          <w:p w14:paraId="500FB8FD"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DC_2A-5A_n261(A-G)</w:t>
            </w:r>
          </w:p>
          <w:p w14:paraId="0638942F"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DC_2A-5A_n261(A-H)</w:t>
            </w:r>
          </w:p>
          <w:p w14:paraId="4399937C"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DC_2A-5A_n261(A-I)</w:t>
            </w:r>
          </w:p>
          <w:p w14:paraId="75BBCFAA"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DC_2A-5A_n261(A-J)</w:t>
            </w:r>
          </w:p>
          <w:p w14:paraId="411AA1DF"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DC_2A-5A_n261(A-K)</w:t>
            </w:r>
          </w:p>
          <w:p w14:paraId="35C0BE41"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DC_2A-5A_n261(2A-G)</w:t>
            </w:r>
          </w:p>
          <w:p w14:paraId="3E4FA013"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DC_2A-5A_n261(A-L)</w:t>
            </w:r>
          </w:p>
          <w:p w14:paraId="0FBCD84A"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DC_2A-5A_n261(A-2G)</w:t>
            </w:r>
          </w:p>
          <w:p w14:paraId="5AC24B20"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DC_2A-5A_n261(2A-H)</w:t>
            </w:r>
          </w:p>
          <w:p w14:paraId="6AC8E5F6"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DC_2A-5A_n261(2A-I)</w:t>
            </w:r>
          </w:p>
          <w:p w14:paraId="382AF851"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DC_2A-5A_n261(A-G-H)</w:t>
            </w:r>
          </w:p>
          <w:p w14:paraId="63850F45"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DC_2A-5A_n261(A-G-I)</w:t>
            </w:r>
          </w:p>
          <w:p w14:paraId="02A7ADBA"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DC_2A-5A_n261(3A-G)</w:t>
            </w:r>
          </w:p>
          <w:p w14:paraId="75C05C02"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DC_2A-5A_n261(G-H)</w:t>
            </w:r>
          </w:p>
          <w:p w14:paraId="6F96B5B5"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DC_2A-5A_n261(G-I)</w:t>
            </w:r>
          </w:p>
          <w:p w14:paraId="03C5D0C7"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DC_2A-5A_n261(G-J)</w:t>
            </w:r>
          </w:p>
          <w:p w14:paraId="56E704AF"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DC_2A-5A_n261(2G)</w:t>
            </w:r>
          </w:p>
          <w:p w14:paraId="77AB95B9"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DC_2A-5A_n261(2H)</w:t>
            </w:r>
          </w:p>
          <w:p w14:paraId="0C9BC67B"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zh-CN"/>
              </w:rPr>
              <w:t>DC_2A-5A_n261(H-I)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1A224B"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DC_2A_n261A</w:t>
            </w:r>
          </w:p>
          <w:p w14:paraId="38A26745"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DC_5A_n261A</w:t>
            </w:r>
          </w:p>
          <w:p w14:paraId="49609B9B"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DC_2A_n261G</w:t>
            </w:r>
          </w:p>
          <w:p w14:paraId="1A3E6579"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DC_5A_n261G</w:t>
            </w:r>
          </w:p>
          <w:p w14:paraId="66C79677"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DC_2A_n261H</w:t>
            </w:r>
          </w:p>
          <w:p w14:paraId="11E44653"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DC_5A_n261H</w:t>
            </w:r>
          </w:p>
          <w:p w14:paraId="7D6A91A0"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DC_2A_n261I</w:t>
            </w:r>
          </w:p>
          <w:p w14:paraId="7C619F28"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DC_5A_n261I</w:t>
            </w:r>
          </w:p>
          <w:p w14:paraId="4823C16F"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DC_2A_n261J</w:t>
            </w:r>
          </w:p>
          <w:p w14:paraId="1EC09B90"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DC_5A_n261J</w:t>
            </w:r>
          </w:p>
          <w:p w14:paraId="5E1CADCA"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DC_2A_n261K</w:t>
            </w:r>
          </w:p>
          <w:p w14:paraId="0D440D5B"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DC_5A_n261K</w:t>
            </w:r>
          </w:p>
          <w:p w14:paraId="06C10FEA"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DC_2A_n261L</w:t>
            </w:r>
          </w:p>
          <w:p w14:paraId="378C2BCC"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DC_5A_n261L</w:t>
            </w:r>
          </w:p>
          <w:p w14:paraId="1778F5E5"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DC_2A_n261M</w:t>
            </w:r>
          </w:p>
          <w:p w14:paraId="167E224B"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zh-CN"/>
              </w:rPr>
              <w:t>DC_5A_n261M</w:t>
            </w:r>
          </w:p>
        </w:tc>
      </w:tr>
      <w:tr w:rsidR="00AB29C4" w:rsidRPr="00E067C2" w14:paraId="41FE67A8"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9D415F"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DC_2A-12A_n260A</w:t>
            </w:r>
          </w:p>
          <w:p w14:paraId="56E19D78"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-12A</w:t>
            </w:r>
            <w:r w:rsidRPr="00E067C2">
              <w:rPr>
                <w:rFonts w:ascii="Arial" w:hAnsi="Arial" w:cs="Arial"/>
                <w:sz w:val="18"/>
                <w:szCs w:val="18"/>
                <w:lang w:eastAsia="fi-FI"/>
              </w:rPr>
              <w:t>_</w:t>
            </w:r>
            <w:r w:rsidRPr="00E067C2">
              <w:rPr>
                <w:rFonts w:ascii="Arial" w:hAnsi="Arial"/>
                <w:sz w:val="18"/>
                <w:lang w:eastAsia="fi-FI"/>
              </w:rPr>
              <w:t>n260G</w:t>
            </w:r>
          </w:p>
          <w:p w14:paraId="2862FB22"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_n260H</w:t>
            </w:r>
          </w:p>
          <w:p w14:paraId="78490876"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_n260I</w:t>
            </w:r>
          </w:p>
          <w:p w14:paraId="24D69127"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_n260J</w:t>
            </w:r>
          </w:p>
          <w:p w14:paraId="568B496D"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_n260K</w:t>
            </w:r>
          </w:p>
          <w:p w14:paraId="388CC6A5"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_n260L</w:t>
            </w:r>
          </w:p>
          <w:p w14:paraId="0BAD7EF0"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fi-FI"/>
              </w:rPr>
              <w:t>DC_2A</w:t>
            </w:r>
            <w:r w:rsidRPr="00E067C2">
              <w:rPr>
                <w:rFonts w:ascii="Arial" w:hAnsi="Arial" w:cs="Arial"/>
                <w:noProof/>
                <w:sz w:val="18"/>
                <w:szCs w:val="18"/>
                <w:lang w:eastAsia="zh-CN"/>
              </w:rPr>
              <w:t>-12A</w:t>
            </w:r>
            <w:r w:rsidRPr="00E067C2">
              <w:rPr>
                <w:rFonts w:ascii="Arial" w:hAnsi="Arial"/>
                <w:sz w:val="18"/>
                <w:lang w:eastAsia="fi-FI"/>
              </w:rPr>
              <w:t>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EB6C3F"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noProof/>
                <w:sz w:val="18"/>
                <w:lang w:eastAsia="zh-CN"/>
              </w:rPr>
              <w:t>DC_2A_n260A</w:t>
            </w:r>
          </w:p>
          <w:p w14:paraId="77A4630F"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DC_2A_n260G</w:t>
            </w:r>
          </w:p>
          <w:p w14:paraId="78791CCC"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DC_2A_n260H</w:t>
            </w:r>
          </w:p>
          <w:p w14:paraId="5952C31B"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fi-FI"/>
              </w:rPr>
              <w:t>DC_2A_n260I</w:t>
            </w:r>
          </w:p>
          <w:p w14:paraId="5713CC88"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fi-FI"/>
              </w:rPr>
              <w:t>DC_2A_n260J</w:t>
            </w:r>
          </w:p>
          <w:p w14:paraId="2D9A6290"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fi-FI"/>
              </w:rPr>
              <w:t>DC_2A_n260K</w:t>
            </w:r>
          </w:p>
          <w:p w14:paraId="16C3EA08"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fi-FI"/>
              </w:rPr>
              <w:t>DC_2A_n260L</w:t>
            </w:r>
          </w:p>
          <w:p w14:paraId="74F605D3"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fi-FI"/>
              </w:rPr>
              <w:t>DC_2A_n260M</w:t>
            </w:r>
          </w:p>
          <w:p w14:paraId="1D4A7673"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noProof/>
                <w:sz w:val="18"/>
                <w:lang w:eastAsia="zh-CN"/>
              </w:rPr>
              <w:t>DC_12A_n260A</w:t>
            </w:r>
          </w:p>
          <w:p w14:paraId="4CAEEAED"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DC_12A_n260G</w:t>
            </w:r>
          </w:p>
          <w:p w14:paraId="6D775512"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DC_12A_n260H</w:t>
            </w:r>
          </w:p>
          <w:p w14:paraId="16077E9D"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fi-FI"/>
              </w:rPr>
              <w:t>DC_12A_n260I</w:t>
            </w:r>
          </w:p>
          <w:p w14:paraId="3891163E"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fi-FI"/>
              </w:rPr>
              <w:t>DC_12A_n260J</w:t>
            </w:r>
          </w:p>
          <w:p w14:paraId="310F0DC2"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fi-FI"/>
              </w:rPr>
              <w:t>DC_12A_n260K</w:t>
            </w:r>
          </w:p>
          <w:p w14:paraId="298F9F06"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fi-FI"/>
              </w:rPr>
              <w:t>DC_12A_n260L</w:t>
            </w:r>
          </w:p>
          <w:p w14:paraId="05D470F7"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fi-FI"/>
              </w:rPr>
              <w:t>DC_12A_n260M</w:t>
            </w:r>
          </w:p>
        </w:tc>
      </w:tr>
      <w:tr w:rsidR="00AB29C4" w:rsidRPr="00E067C2" w14:paraId="026645F6"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DB6D26"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DC_2A-7A_n257A</w:t>
            </w:r>
          </w:p>
          <w:p w14:paraId="17F731D5"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DC_2A-7A_n257G</w:t>
            </w:r>
          </w:p>
          <w:p w14:paraId="013F88DB"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DC_2A-7A_n257H</w:t>
            </w:r>
          </w:p>
          <w:p w14:paraId="7D71F02E"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DC_2A-7A_n257I</w:t>
            </w:r>
          </w:p>
          <w:p w14:paraId="1717FE84"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DC_2A-7A_n257J</w:t>
            </w:r>
          </w:p>
          <w:p w14:paraId="0E8BB8E4"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DC_2A-7A_n257K</w:t>
            </w:r>
          </w:p>
          <w:p w14:paraId="2140B961"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DC_2A-7A_n257L</w:t>
            </w:r>
          </w:p>
          <w:p w14:paraId="4B147AB4" w14:textId="77777777" w:rsidR="00AB29C4" w:rsidRPr="00E067C2"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B43BA2"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DC_2A_n257A</w:t>
            </w:r>
          </w:p>
          <w:p w14:paraId="7C60936F"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DC_2A_n257G</w:t>
            </w:r>
          </w:p>
          <w:p w14:paraId="20050495"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DC_7A_n257A</w:t>
            </w:r>
          </w:p>
          <w:p w14:paraId="7B8D9A52" w14:textId="77777777" w:rsidR="00AB29C4" w:rsidRPr="00E067C2"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DC_7A_n257G</w:t>
            </w:r>
          </w:p>
        </w:tc>
      </w:tr>
      <w:tr w:rsidR="00AB29C4" w:rsidRPr="00E067C2" w14:paraId="3D59D5B4"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969FBF"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DC_2A-7A_n258A</w:t>
            </w:r>
          </w:p>
          <w:p w14:paraId="357B30C4"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DC_2A-7A_n258G</w:t>
            </w:r>
          </w:p>
          <w:p w14:paraId="520A9988"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DC_2A-7A_n258H</w:t>
            </w:r>
          </w:p>
          <w:p w14:paraId="7BB0D76F"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DC_2A-7A_n258I</w:t>
            </w:r>
          </w:p>
          <w:p w14:paraId="4A45C625"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DC_2A-7A_n258J</w:t>
            </w:r>
          </w:p>
          <w:p w14:paraId="71CF46FD"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DC_2A-7A_n258K</w:t>
            </w:r>
          </w:p>
          <w:p w14:paraId="37E3580A"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DC_2A-7A_n258L</w:t>
            </w:r>
          </w:p>
          <w:p w14:paraId="27B5427D" w14:textId="77777777" w:rsidR="00AB29C4" w:rsidRPr="00E067C2"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DC_2A-7A_n258M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C47A7E"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DC_2A_n258A</w:t>
            </w:r>
          </w:p>
          <w:p w14:paraId="5F9C1FBE"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DC_7A_n258A</w:t>
            </w:r>
          </w:p>
          <w:p w14:paraId="037AB27D"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DC_2A_n258G</w:t>
            </w:r>
          </w:p>
          <w:p w14:paraId="151E1F8F"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DC_7A_n258G</w:t>
            </w:r>
          </w:p>
          <w:p w14:paraId="3FAD62A1"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DC_2A_n258H</w:t>
            </w:r>
          </w:p>
          <w:p w14:paraId="79AD7E5F"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DC_7A_n258H</w:t>
            </w:r>
          </w:p>
          <w:p w14:paraId="0FD5F215"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DC_2A_n258I</w:t>
            </w:r>
          </w:p>
          <w:p w14:paraId="1DB4D4F1" w14:textId="77777777" w:rsidR="00AB29C4" w:rsidRPr="00E067C2" w:rsidRDefault="00AB29C4" w:rsidP="000A46FC">
            <w:pPr>
              <w:keepNext/>
              <w:keepLines/>
              <w:spacing w:after="0"/>
              <w:jc w:val="center"/>
              <w:rPr>
                <w:rFonts w:ascii="Arial" w:hAnsi="Arial"/>
                <w:noProof/>
                <w:sz w:val="18"/>
                <w:lang w:eastAsia="zh-CN"/>
              </w:rPr>
            </w:pPr>
            <w:r>
              <w:rPr>
                <w:rFonts w:ascii="Arial" w:hAnsi="Arial"/>
                <w:noProof/>
                <w:sz w:val="18"/>
                <w:lang w:eastAsia="zh-CN"/>
              </w:rPr>
              <w:t>DC_7A_n258I</w:t>
            </w:r>
          </w:p>
        </w:tc>
      </w:tr>
      <w:tr w:rsidR="00AB29C4" w14:paraId="5562DDD6"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681E0D"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DC_2A-7A_n260A</w:t>
            </w:r>
          </w:p>
          <w:p w14:paraId="4755B363"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DC_2A-7A_n260G</w:t>
            </w:r>
          </w:p>
          <w:p w14:paraId="3DCFAE90"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DC_2A-7A_n260H</w:t>
            </w:r>
          </w:p>
          <w:p w14:paraId="63689CBB"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DC_2A-7A_n260I</w:t>
            </w:r>
          </w:p>
          <w:p w14:paraId="3F51AAA5"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DC_2A-7A_n260J</w:t>
            </w:r>
          </w:p>
          <w:p w14:paraId="3B0C4752"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DC_2A-7A_n260K</w:t>
            </w:r>
          </w:p>
          <w:p w14:paraId="6118E449"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DC_2A-7A_n260L</w:t>
            </w:r>
          </w:p>
          <w:p w14:paraId="12FABA03"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DC_2A-7A_n260M</w:t>
            </w:r>
          </w:p>
          <w:p w14:paraId="37BEB160"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DC_2A-7A_n260O</w:t>
            </w:r>
          </w:p>
          <w:p w14:paraId="29A770C4"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DC_2A-7A_n260P</w:t>
            </w:r>
          </w:p>
          <w:p w14:paraId="179DCE38"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DC_2A-7A_n260Q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FD0AF8"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DC_2A_n260A</w:t>
            </w:r>
          </w:p>
          <w:p w14:paraId="559A90A7"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DC_2A_n260G</w:t>
            </w:r>
          </w:p>
          <w:p w14:paraId="25AC383A"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DC_2A_n260O</w:t>
            </w:r>
          </w:p>
          <w:p w14:paraId="5AF5CF94"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DC_7A_n260A</w:t>
            </w:r>
          </w:p>
          <w:p w14:paraId="232937AF"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DC_7A_n260G</w:t>
            </w:r>
          </w:p>
          <w:p w14:paraId="7F4A0305" w14:textId="77777777" w:rsidR="00AB29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DC_7A_n260O</w:t>
            </w:r>
          </w:p>
        </w:tc>
      </w:tr>
      <w:tr w:rsidR="00AB29C4" w14:paraId="760288E5"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CE540DE"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lastRenderedPageBreak/>
              <w:t>DC_2A-7A_n261A</w:t>
            </w:r>
          </w:p>
          <w:p w14:paraId="11F67498"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DC_2A-7A_n261G</w:t>
            </w:r>
          </w:p>
          <w:p w14:paraId="36E3ACEF"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DC_2A-7A_n261H</w:t>
            </w:r>
          </w:p>
          <w:p w14:paraId="576E0BC3"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DC_2A-7A_n261I</w:t>
            </w:r>
          </w:p>
          <w:p w14:paraId="33C627DC"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DC_2A-7A_n261J</w:t>
            </w:r>
          </w:p>
          <w:p w14:paraId="53F3EB9A"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DC_2A-7A_n261K</w:t>
            </w:r>
          </w:p>
          <w:p w14:paraId="4FA25420"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DC_2A-7A_n261L</w:t>
            </w:r>
          </w:p>
          <w:p w14:paraId="21824005"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DC_2A-7A_n261M</w:t>
            </w:r>
          </w:p>
          <w:p w14:paraId="1CDEC4FA"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DC_2A-7A_n261O</w:t>
            </w:r>
          </w:p>
          <w:p w14:paraId="29377766"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DC_2A-7A_n261P</w:t>
            </w:r>
          </w:p>
          <w:p w14:paraId="4FEC4FF5"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DC_2A-7A_n261Q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C443EB"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DC_2A_n261A</w:t>
            </w:r>
          </w:p>
          <w:p w14:paraId="7F6E6702"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DC_2A_n261G</w:t>
            </w:r>
          </w:p>
          <w:p w14:paraId="4972B35C"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DC_2A_n261O</w:t>
            </w:r>
          </w:p>
          <w:p w14:paraId="50579F2C"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DC_7A_n261A</w:t>
            </w:r>
          </w:p>
          <w:p w14:paraId="4C823127"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DC_7A_n261G</w:t>
            </w:r>
          </w:p>
          <w:p w14:paraId="39A47AA9" w14:textId="77777777" w:rsidR="00AB29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DC_7A_n261O</w:t>
            </w:r>
          </w:p>
        </w:tc>
      </w:tr>
      <w:tr w:rsidR="00AB29C4" w14:paraId="133F48D2"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4AC1C9"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DC_2A-12A_n257A</w:t>
            </w:r>
          </w:p>
          <w:p w14:paraId="00F91AF5"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DC_2A-12A_n257G</w:t>
            </w:r>
          </w:p>
          <w:p w14:paraId="6F8BE1CC"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DC_2A-12A_n257H</w:t>
            </w:r>
          </w:p>
          <w:p w14:paraId="6462432C"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DC_2A-12A_n257I</w:t>
            </w:r>
          </w:p>
          <w:p w14:paraId="28B7E24D"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DC_2A-12A_n257J</w:t>
            </w:r>
          </w:p>
          <w:p w14:paraId="31716C5B"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DC_2A-12A_n257K</w:t>
            </w:r>
          </w:p>
          <w:p w14:paraId="6756A45D"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DC_2A-12A_n257L</w:t>
            </w:r>
          </w:p>
          <w:p w14:paraId="01EC84AA"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DC_2A-12A_n257M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9AA316A"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DC_2A_n257A</w:t>
            </w:r>
          </w:p>
          <w:p w14:paraId="4136B089"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DC_2A_n257G</w:t>
            </w:r>
          </w:p>
          <w:p w14:paraId="6A1F605E"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DC_12A_n257A</w:t>
            </w:r>
          </w:p>
          <w:p w14:paraId="50C0E5DE" w14:textId="77777777" w:rsidR="00AB29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DC_12A_n257G</w:t>
            </w:r>
          </w:p>
        </w:tc>
      </w:tr>
      <w:tr w:rsidR="00AB29C4" w14:paraId="59B2623A"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D96B97"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DC_2A-12A_n258A</w:t>
            </w:r>
          </w:p>
          <w:p w14:paraId="19016EC1"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DC_2A-12A_n258G</w:t>
            </w:r>
          </w:p>
          <w:p w14:paraId="67028EFE"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DC_2A-12A_n258H</w:t>
            </w:r>
          </w:p>
          <w:p w14:paraId="68349EE8"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DC_2A-12A_n258I</w:t>
            </w:r>
          </w:p>
          <w:p w14:paraId="45C1150E"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DC_2A-12A_n258J</w:t>
            </w:r>
          </w:p>
          <w:p w14:paraId="1B518DB5"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DC_2A-12A_n258K</w:t>
            </w:r>
          </w:p>
          <w:p w14:paraId="22B62781"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DC_2A-12A_n258L</w:t>
            </w:r>
          </w:p>
          <w:p w14:paraId="41165608"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DC_2A-12A_n258M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EF4667"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DC_2A_n258A</w:t>
            </w:r>
          </w:p>
          <w:p w14:paraId="466C9A8F"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DC_2A_n258G</w:t>
            </w:r>
          </w:p>
          <w:p w14:paraId="4F72422E" w14:textId="77777777" w:rsidR="00AB29C4" w:rsidRPr="00F254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DC_12A_n258A</w:t>
            </w:r>
          </w:p>
          <w:p w14:paraId="6D61BD91" w14:textId="77777777" w:rsidR="00AB29C4" w:rsidRDefault="00AB29C4" w:rsidP="000A46FC">
            <w:pPr>
              <w:keepNext/>
              <w:keepLines/>
              <w:spacing w:after="0"/>
              <w:jc w:val="center"/>
              <w:rPr>
                <w:rFonts w:ascii="Arial" w:hAnsi="Arial"/>
                <w:noProof/>
                <w:sz w:val="18"/>
                <w:lang w:eastAsia="zh-CN"/>
              </w:rPr>
            </w:pPr>
            <w:r w:rsidRPr="00F254C4">
              <w:rPr>
                <w:rFonts w:ascii="Arial" w:hAnsi="Arial"/>
                <w:noProof/>
                <w:sz w:val="18"/>
                <w:lang w:eastAsia="zh-CN"/>
              </w:rPr>
              <w:t>DC_12A_n258G</w:t>
            </w:r>
          </w:p>
        </w:tc>
      </w:tr>
      <w:tr w:rsidR="00AB29C4" w:rsidRPr="00E067C2" w14:paraId="5A2BF29C"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B6F4355"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DC_2A-2A-12A_n260A</w:t>
            </w:r>
          </w:p>
          <w:p w14:paraId="6676DBCF"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DC_2A-2A-12A_n260G</w:t>
            </w:r>
          </w:p>
          <w:p w14:paraId="78DB7C6C" w14:textId="77777777" w:rsidR="00AB29C4" w:rsidRPr="00E067C2" w:rsidRDefault="00AB29C4" w:rsidP="000A46FC">
            <w:pPr>
              <w:keepNext/>
              <w:keepLines/>
              <w:spacing w:after="0"/>
              <w:jc w:val="center"/>
              <w:rPr>
                <w:rFonts w:ascii="Arial" w:hAnsi="Arial"/>
                <w:sz w:val="18"/>
                <w:lang w:eastAsia="fr-FR"/>
              </w:rPr>
            </w:pPr>
            <w:r w:rsidRPr="00E067C2">
              <w:rPr>
                <w:rFonts w:ascii="Arial" w:hAnsi="Arial"/>
                <w:sz w:val="18"/>
              </w:rPr>
              <w:t>DC_2A-2A-12A_n260H</w:t>
            </w:r>
          </w:p>
          <w:p w14:paraId="17412E7A"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rPr>
              <w:t>DC_2A-2A-12A_n260I</w:t>
            </w:r>
          </w:p>
          <w:p w14:paraId="3AA0BFE2"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rPr>
              <w:t>DC_2A-2A-12A_n260J</w:t>
            </w:r>
          </w:p>
          <w:p w14:paraId="43EE1878"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rPr>
              <w:t>DC_2A-2A-12A_n260K</w:t>
            </w:r>
          </w:p>
          <w:p w14:paraId="202D857E"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rPr>
              <w:t>DC_2A-2A-12A_n260L</w:t>
            </w:r>
          </w:p>
          <w:p w14:paraId="0D66FAB5" w14:textId="77777777" w:rsidR="00AB29C4" w:rsidRDefault="00AB29C4" w:rsidP="000A46FC">
            <w:pPr>
              <w:keepNext/>
              <w:keepLines/>
              <w:spacing w:after="0"/>
              <w:jc w:val="center"/>
              <w:rPr>
                <w:rFonts w:ascii="Arial" w:hAnsi="Arial"/>
                <w:sz w:val="18"/>
                <w:lang w:eastAsia="fi-FI"/>
              </w:rPr>
            </w:pPr>
            <w:r w:rsidRPr="00E067C2">
              <w:rPr>
                <w:rFonts w:ascii="Arial" w:hAnsi="Arial"/>
                <w:sz w:val="18"/>
              </w:rPr>
              <w:t>DC_2A-2A-12A_n260M</w:t>
            </w:r>
          </w:p>
          <w:p w14:paraId="42ACB39E" w14:textId="77777777" w:rsidR="00AB29C4" w:rsidRDefault="00AB29C4" w:rsidP="000A46FC">
            <w:pPr>
              <w:spacing w:after="0"/>
              <w:jc w:val="center"/>
              <w:rPr>
                <w:rFonts w:ascii="Arial" w:hAnsi="Arial" w:cs="Arial"/>
                <w:sz w:val="18"/>
                <w:szCs w:val="18"/>
              </w:rPr>
            </w:pPr>
            <w:r>
              <w:rPr>
                <w:rFonts w:ascii="Arial" w:hAnsi="Arial" w:cs="Arial"/>
                <w:sz w:val="18"/>
                <w:szCs w:val="18"/>
              </w:rPr>
              <w:t>DC_2A-12A_n260O</w:t>
            </w:r>
          </w:p>
          <w:p w14:paraId="76738146" w14:textId="77777777" w:rsidR="00AB29C4" w:rsidRDefault="00AB29C4" w:rsidP="000A46FC">
            <w:pPr>
              <w:spacing w:after="0"/>
              <w:jc w:val="center"/>
              <w:rPr>
                <w:rFonts w:ascii="Arial" w:hAnsi="Arial" w:cs="Arial"/>
                <w:sz w:val="18"/>
                <w:szCs w:val="18"/>
              </w:rPr>
            </w:pPr>
            <w:r>
              <w:rPr>
                <w:rFonts w:ascii="Arial" w:hAnsi="Arial" w:cs="Arial"/>
                <w:sz w:val="18"/>
                <w:szCs w:val="18"/>
              </w:rPr>
              <w:t>DC_2A-12A_n260P</w:t>
            </w:r>
          </w:p>
          <w:p w14:paraId="48334235" w14:textId="77777777" w:rsidR="00AB29C4" w:rsidRPr="00E067C2" w:rsidRDefault="00AB29C4" w:rsidP="000A46FC">
            <w:pPr>
              <w:keepNext/>
              <w:keepLines/>
              <w:spacing w:after="0"/>
              <w:jc w:val="center"/>
              <w:rPr>
                <w:rFonts w:ascii="Arial" w:hAnsi="Arial"/>
                <w:noProof/>
                <w:sz w:val="18"/>
                <w:lang w:eastAsia="zh-CN"/>
              </w:rPr>
            </w:pPr>
            <w:r>
              <w:rPr>
                <w:rFonts w:ascii="Arial" w:hAnsi="Arial" w:cs="Arial"/>
                <w:sz w:val="18"/>
                <w:szCs w:val="18"/>
              </w:rPr>
              <w:t>DC_2A-12A_n260Q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17FB4C2"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noProof/>
                <w:sz w:val="18"/>
                <w:lang w:eastAsia="zh-CN"/>
              </w:rPr>
              <w:t>DC_2A_n260A</w:t>
            </w:r>
          </w:p>
          <w:p w14:paraId="4B465795"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DC_2A_n260G</w:t>
            </w:r>
          </w:p>
          <w:p w14:paraId="649AD88D"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DC_2A_n260H</w:t>
            </w:r>
          </w:p>
          <w:p w14:paraId="237288DE"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fi-FI"/>
              </w:rPr>
              <w:t>DC_2A_n260I</w:t>
            </w:r>
          </w:p>
          <w:p w14:paraId="7BF978D9"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fi-FI"/>
              </w:rPr>
              <w:t>DC_2A_n260J</w:t>
            </w:r>
          </w:p>
          <w:p w14:paraId="2C9E129F"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fi-FI"/>
              </w:rPr>
              <w:t>DC_2A_n260K</w:t>
            </w:r>
          </w:p>
          <w:p w14:paraId="473D25EB"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fi-FI"/>
              </w:rPr>
              <w:t>DC_2A_n260L</w:t>
            </w:r>
          </w:p>
          <w:p w14:paraId="0FE47F24" w14:textId="77777777" w:rsidR="00AB29C4" w:rsidRDefault="00AB29C4" w:rsidP="000A46FC">
            <w:pPr>
              <w:keepNext/>
              <w:keepLines/>
              <w:spacing w:after="0"/>
              <w:jc w:val="center"/>
              <w:rPr>
                <w:rFonts w:ascii="Arial" w:hAnsi="Arial"/>
                <w:sz w:val="18"/>
                <w:lang w:eastAsia="fi-FI"/>
              </w:rPr>
            </w:pPr>
            <w:r w:rsidRPr="00E067C2">
              <w:rPr>
                <w:rFonts w:ascii="Arial" w:hAnsi="Arial"/>
                <w:sz w:val="18"/>
                <w:lang w:eastAsia="fi-FI"/>
              </w:rPr>
              <w:t>DC_2A_n260M</w:t>
            </w:r>
          </w:p>
          <w:p w14:paraId="4BEE4897" w14:textId="77777777" w:rsidR="00AB29C4" w:rsidRDefault="00AB29C4" w:rsidP="000A46FC">
            <w:pPr>
              <w:spacing w:after="0"/>
              <w:jc w:val="center"/>
              <w:rPr>
                <w:rFonts w:ascii="Arial" w:hAnsi="Arial" w:cs="Arial"/>
                <w:sz w:val="18"/>
                <w:szCs w:val="18"/>
              </w:rPr>
            </w:pPr>
            <w:r>
              <w:rPr>
                <w:rFonts w:ascii="Arial" w:hAnsi="Arial" w:cs="Arial"/>
                <w:sz w:val="18"/>
                <w:szCs w:val="18"/>
              </w:rPr>
              <w:t>DC_2A_n260O</w:t>
            </w:r>
          </w:p>
          <w:p w14:paraId="0F63B1C2"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noProof/>
                <w:sz w:val="18"/>
                <w:lang w:eastAsia="zh-CN"/>
              </w:rPr>
              <w:t>DC_12A_n260A</w:t>
            </w:r>
          </w:p>
          <w:p w14:paraId="7EA71E57"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DC_12A_n260G</w:t>
            </w:r>
          </w:p>
          <w:p w14:paraId="6C43D8A7"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DC_12A_n260H</w:t>
            </w:r>
          </w:p>
          <w:p w14:paraId="01DB71FD"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fi-FI"/>
              </w:rPr>
              <w:t>DC_12A_n260I</w:t>
            </w:r>
          </w:p>
          <w:p w14:paraId="5AB09900"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fi-FI"/>
              </w:rPr>
              <w:t>DC_12A_n260J</w:t>
            </w:r>
          </w:p>
          <w:p w14:paraId="43EA87A5"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fi-FI"/>
              </w:rPr>
              <w:t>DC_12A_n260K</w:t>
            </w:r>
          </w:p>
          <w:p w14:paraId="17628BFA"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fi-FI"/>
              </w:rPr>
              <w:t>DC_12A_n260L</w:t>
            </w:r>
          </w:p>
          <w:p w14:paraId="3AA0B0CA" w14:textId="77777777" w:rsidR="00AB29C4" w:rsidRDefault="00AB29C4" w:rsidP="000A46FC">
            <w:pPr>
              <w:keepNext/>
              <w:keepLines/>
              <w:spacing w:after="0"/>
              <w:jc w:val="center"/>
              <w:rPr>
                <w:rFonts w:ascii="Arial" w:hAnsi="Arial"/>
                <w:sz w:val="18"/>
                <w:lang w:eastAsia="fi-FI"/>
              </w:rPr>
            </w:pPr>
            <w:r w:rsidRPr="00E067C2">
              <w:rPr>
                <w:rFonts w:ascii="Arial" w:hAnsi="Arial"/>
                <w:sz w:val="18"/>
                <w:lang w:eastAsia="fi-FI"/>
              </w:rPr>
              <w:t>DC_12A_n260M</w:t>
            </w:r>
          </w:p>
          <w:p w14:paraId="41AB0D59" w14:textId="77777777" w:rsidR="00AB29C4" w:rsidRPr="00E067C2" w:rsidRDefault="00AB29C4" w:rsidP="000A46FC">
            <w:pPr>
              <w:keepNext/>
              <w:keepLines/>
              <w:spacing w:after="0"/>
              <w:jc w:val="center"/>
              <w:rPr>
                <w:rFonts w:ascii="Arial" w:hAnsi="Arial"/>
                <w:noProof/>
                <w:sz w:val="18"/>
                <w:lang w:eastAsia="zh-CN"/>
              </w:rPr>
            </w:pPr>
            <w:r>
              <w:rPr>
                <w:rFonts w:ascii="Arial" w:hAnsi="Arial" w:cs="Arial"/>
                <w:sz w:val="18"/>
                <w:szCs w:val="18"/>
              </w:rPr>
              <w:t>DC_12A_n260O</w:t>
            </w:r>
          </w:p>
        </w:tc>
      </w:tr>
      <w:tr w:rsidR="00AB29C4" w:rsidRPr="00E067C2" w14:paraId="07A8601E"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073E5C" w14:textId="77777777" w:rsidR="00AB29C4" w:rsidRPr="00E067C2" w:rsidRDefault="00AB29C4" w:rsidP="000A46FC">
            <w:pPr>
              <w:keepNext/>
              <w:keepLines/>
              <w:tabs>
                <w:tab w:val="center" w:pos="2379"/>
                <w:tab w:val="right" w:pos="4758"/>
              </w:tabs>
              <w:spacing w:after="0"/>
              <w:rPr>
                <w:rFonts w:ascii="Arial" w:hAnsi="Arial"/>
                <w:noProof/>
                <w:sz w:val="18"/>
                <w:lang w:eastAsia="zh-CN"/>
              </w:rPr>
            </w:pPr>
            <w:r>
              <w:rPr>
                <w:rFonts w:ascii="Arial" w:hAnsi="Arial"/>
                <w:noProof/>
                <w:sz w:val="18"/>
                <w:lang w:eastAsia="zh-CN"/>
              </w:rPr>
              <w:tab/>
            </w:r>
            <w:r w:rsidRPr="00E067C2">
              <w:rPr>
                <w:rFonts w:ascii="Arial" w:hAnsi="Arial"/>
                <w:noProof/>
                <w:sz w:val="18"/>
                <w:lang w:eastAsia="zh-CN"/>
              </w:rPr>
              <w:t>DC_2A-13A_n257A</w:t>
            </w:r>
            <w:r w:rsidRPr="00E067C2">
              <w:rPr>
                <w:rFonts w:ascii="Arial" w:hAnsi="Arial"/>
                <w:noProof/>
                <w:sz w:val="18"/>
                <w:vertAlign w:val="superscript"/>
                <w:lang w:eastAsia="zh-CN"/>
              </w:rPr>
              <w:t>2</w:t>
            </w:r>
            <w:r>
              <w:rPr>
                <w:rFonts w:ascii="Arial" w:hAnsi="Arial"/>
                <w:noProof/>
                <w:sz w:val="18"/>
                <w:vertAlign w:val="superscript"/>
                <w:lang w:eastAsia="zh-CN"/>
              </w:rPr>
              <w:tab/>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F03AA5"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DC_2A_n257A</w:t>
            </w:r>
          </w:p>
          <w:p w14:paraId="4606A302"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DC_13A_n257A</w:t>
            </w:r>
          </w:p>
        </w:tc>
      </w:tr>
      <w:tr w:rsidR="00AB29C4" w:rsidRPr="00E067C2" w14:paraId="6D57D012"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7C10F3" w14:textId="77777777" w:rsidR="00AB29C4" w:rsidRPr="00393D1B" w:rsidRDefault="00AB29C4" w:rsidP="000A46FC">
            <w:pPr>
              <w:keepNext/>
              <w:keepLines/>
              <w:spacing w:after="0"/>
              <w:jc w:val="center"/>
              <w:rPr>
                <w:rFonts w:ascii="Arial" w:hAnsi="Arial"/>
                <w:noProof/>
                <w:sz w:val="18"/>
                <w:lang w:eastAsia="zh-CN"/>
              </w:rPr>
            </w:pPr>
            <w:r w:rsidRPr="00393D1B">
              <w:rPr>
                <w:rFonts w:ascii="Arial" w:hAnsi="Arial"/>
                <w:noProof/>
                <w:sz w:val="18"/>
                <w:lang w:eastAsia="zh-CN"/>
              </w:rPr>
              <w:t>DC_2A-12A_n261A</w:t>
            </w:r>
          </w:p>
          <w:p w14:paraId="6FA32100" w14:textId="77777777" w:rsidR="00AB29C4" w:rsidRPr="00393D1B" w:rsidRDefault="00AB29C4" w:rsidP="000A46FC">
            <w:pPr>
              <w:keepNext/>
              <w:keepLines/>
              <w:spacing w:after="0"/>
              <w:jc w:val="center"/>
              <w:rPr>
                <w:rFonts w:ascii="Arial" w:hAnsi="Arial"/>
                <w:noProof/>
                <w:sz w:val="18"/>
                <w:lang w:eastAsia="zh-CN"/>
              </w:rPr>
            </w:pPr>
            <w:r w:rsidRPr="00393D1B">
              <w:rPr>
                <w:rFonts w:ascii="Arial" w:hAnsi="Arial"/>
                <w:noProof/>
                <w:sz w:val="18"/>
                <w:lang w:eastAsia="zh-CN"/>
              </w:rPr>
              <w:t>DC_2A-12A_n261G</w:t>
            </w:r>
          </w:p>
          <w:p w14:paraId="6035FE53" w14:textId="77777777" w:rsidR="00AB29C4" w:rsidRPr="00393D1B" w:rsidRDefault="00AB29C4" w:rsidP="000A46FC">
            <w:pPr>
              <w:keepNext/>
              <w:keepLines/>
              <w:spacing w:after="0"/>
              <w:jc w:val="center"/>
              <w:rPr>
                <w:rFonts w:ascii="Arial" w:hAnsi="Arial"/>
                <w:noProof/>
                <w:sz w:val="18"/>
                <w:lang w:eastAsia="zh-CN"/>
              </w:rPr>
            </w:pPr>
            <w:r w:rsidRPr="00393D1B">
              <w:rPr>
                <w:rFonts w:ascii="Arial" w:hAnsi="Arial"/>
                <w:noProof/>
                <w:sz w:val="18"/>
                <w:lang w:eastAsia="zh-CN"/>
              </w:rPr>
              <w:t>DC_2A-12A_n261H</w:t>
            </w:r>
          </w:p>
          <w:p w14:paraId="126AA3C7" w14:textId="77777777" w:rsidR="00AB29C4" w:rsidRPr="00393D1B" w:rsidRDefault="00AB29C4" w:rsidP="000A46FC">
            <w:pPr>
              <w:keepNext/>
              <w:keepLines/>
              <w:spacing w:after="0"/>
              <w:jc w:val="center"/>
              <w:rPr>
                <w:rFonts w:ascii="Arial" w:hAnsi="Arial"/>
                <w:noProof/>
                <w:sz w:val="18"/>
                <w:lang w:eastAsia="zh-CN"/>
              </w:rPr>
            </w:pPr>
            <w:r w:rsidRPr="00393D1B">
              <w:rPr>
                <w:rFonts w:ascii="Arial" w:hAnsi="Arial"/>
                <w:noProof/>
                <w:sz w:val="18"/>
                <w:lang w:eastAsia="zh-CN"/>
              </w:rPr>
              <w:t>DC_2A-12A_n261I</w:t>
            </w:r>
          </w:p>
          <w:p w14:paraId="2019B2CE" w14:textId="77777777" w:rsidR="00AB29C4" w:rsidRPr="00393D1B" w:rsidRDefault="00AB29C4" w:rsidP="000A46FC">
            <w:pPr>
              <w:keepNext/>
              <w:keepLines/>
              <w:spacing w:after="0"/>
              <w:jc w:val="center"/>
              <w:rPr>
                <w:rFonts w:ascii="Arial" w:hAnsi="Arial"/>
                <w:noProof/>
                <w:sz w:val="18"/>
                <w:lang w:eastAsia="zh-CN"/>
              </w:rPr>
            </w:pPr>
            <w:r w:rsidRPr="00393D1B">
              <w:rPr>
                <w:rFonts w:ascii="Arial" w:hAnsi="Arial"/>
                <w:noProof/>
                <w:sz w:val="18"/>
                <w:lang w:eastAsia="zh-CN"/>
              </w:rPr>
              <w:t>DC_2A-12A_n261J</w:t>
            </w:r>
          </w:p>
          <w:p w14:paraId="14ED5471" w14:textId="77777777" w:rsidR="00AB29C4" w:rsidRPr="00393D1B" w:rsidRDefault="00AB29C4" w:rsidP="000A46FC">
            <w:pPr>
              <w:keepNext/>
              <w:keepLines/>
              <w:spacing w:after="0"/>
              <w:jc w:val="center"/>
              <w:rPr>
                <w:rFonts w:ascii="Arial" w:hAnsi="Arial"/>
                <w:noProof/>
                <w:sz w:val="18"/>
                <w:lang w:eastAsia="zh-CN"/>
              </w:rPr>
            </w:pPr>
            <w:r w:rsidRPr="00393D1B">
              <w:rPr>
                <w:rFonts w:ascii="Arial" w:hAnsi="Arial"/>
                <w:noProof/>
                <w:sz w:val="18"/>
                <w:lang w:eastAsia="zh-CN"/>
              </w:rPr>
              <w:t>DC_2A-12A_n261K</w:t>
            </w:r>
          </w:p>
          <w:p w14:paraId="6FCD3117" w14:textId="77777777" w:rsidR="00AB29C4" w:rsidRPr="00393D1B" w:rsidRDefault="00AB29C4" w:rsidP="000A46FC">
            <w:pPr>
              <w:keepNext/>
              <w:keepLines/>
              <w:spacing w:after="0"/>
              <w:jc w:val="center"/>
              <w:rPr>
                <w:rFonts w:ascii="Arial" w:hAnsi="Arial"/>
                <w:noProof/>
                <w:sz w:val="18"/>
                <w:lang w:eastAsia="zh-CN"/>
              </w:rPr>
            </w:pPr>
            <w:r w:rsidRPr="00393D1B">
              <w:rPr>
                <w:rFonts w:ascii="Arial" w:hAnsi="Arial"/>
                <w:noProof/>
                <w:sz w:val="18"/>
                <w:lang w:eastAsia="zh-CN"/>
              </w:rPr>
              <w:t>DC_2A-12A_n261L</w:t>
            </w:r>
          </w:p>
          <w:p w14:paraId="2DE1287B" w14:textId="77777777" w:rsidR="00AB29C4" w:rsidRPr="00393D1B" w:rsidRDefault="00AB29C4" w:rsidP="000A46FC">
            <w:pPr>
              <w:keepNext/>
              <w:keepLines/>
              <w:spacing w:after="0"/>
              <w:jc w:val="center"/>
              <w:rPr>
                <w:rFonts w:ascii="Arial" w:hAnsi="Arial"/>
                <w:noProof/>
                <w:sz w:val="18"/>
                <w:lang w:eastAsia="zh-CN"/>
              </w:rPr>
            </w:pPr>
            <w:r w:rsidRPr="00393D1B">
              <w:rPr>
                <w:rFonts w:ascii="Arial" w:hAnsi="Arial"/>
                <w:noProof/>
                <w:sz w:val="18"/>
                <w:lang w:eastAsia="zh-CN"/>
              </w:rPr>
              <w:t>DC_2A-12A_n261M</w:t>
            </w:r>
          </w:p>
          <w:p w14:paraId="31DACA88" w14:textId="77777777" w:rsidR="00AB29C4" w:rsidRPr="00393D1B" w:rsidRDefault="00AB29C4" w:rsidP="000A46FC">
            <w:pPr>
              <w:keepNext/>
              <w:keepLines/>
              <w:spacing w:after="0"/>
              <w:jc w:val="center"/>
              <w:rPr>
                <w:rFonts w:ascii="Arial" w:hAnsi="Arial"/>
                <w:noProof/>
                <w:sz w:val="18"/>
                <w:lang w:eastAsia="zh-CN"/>
              </w:rPr>
            </w:pPr>
            <w:r w:rsidRPr="00393D1B">
              <w:rPr>
                <w:rFonts w:ascii="Arial" w:hAnsi="Arial"/>
                <w:noProof/>
                <w:sz w:val="18"/>
                <w:lang w:eastAsia="zh-CN"/>
              </w:rPr>
              <w:t>DC_2A-12A_n261O</w:t>
            </w:r>
          </w:p>
          <w:p w14:paraId="319880B3" w14:textId="77777777" w:rsidR="00AB29C4" w:rsidRPr="00393D1B" w:rsidRDefault="00AB29C4" w:rsidP="000A46FC">
            <w:pPr>
              <w:keepNext/>
              <w:keepLines/>
              <w:spacing w:after="0"/>
              <w:jc w:val="center"/>
              <w:rPr>
                <w:rFonts w:ascii="Arial" w:hAnsi="Arial"/>
                <w:noProof/>
                <w:sz w:val="18"/>
                <w:lang w:eastAsia="zh-CN"/>
              </w:rPr>
            </w:pPr>
            <w:r w:rsidRPr="00393D1B">
              <w:rPr>
                <w:rFonts w:ascii="Arial" w:hAnsi="Arial"/>
                <w:noProof/>
                <w:sz w:val="18"/>
                <w:lang w:eastAsia="zh-CN"/>
              </w:rPr>
              <w:t>DC_2A-12A_n261P</w:t>
            </w:r>
          </w:p>
          <w:p w14:paraId="428E1CD5" w14:textId="77777777" w:rsidR="00AB29C4" w:rsidRPr="00E067C2" w:rsidRDefault="00AB29C4" w:rsidP="000A46FC">
            <w:pPr>
              <w:keepNext/>
              <w:keepLines/>
              <w:spacing w:after="0"/>
              <w:jc w:val="center"/>
              <w:rPr>
                <w:rFonts w:ascii="Arial" w:hAnsi="Arial"/>
                <w:noProof/>
                <w:sz w:val="18"/>
                <w:lang w:eastAsia="zh-CN"/>
              </w:rPr>
            </w:pPr>
            <w:r w:rsidRPr="00393D1B">
              <w:rPr>
                <w:rFonts w:ascii="Arial" w:hAnsi="Arial"/>
                <w:noProof/>
                <w:sz w:val="18"/>
                <w:lang w:eastAsia="zh-CN"/>
              </w:rPr>
              <w:t>DC_2A-12A_n261Q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F4EDFF" w14:textId="77777777" w:rsidR="00AB29C4" w:rsidRPr="00393D1B" w:rsidRDefault="00AB29C4" w:rsidP="000A46FC">
            <w:pPr>
              <w:keepNext/>
              <w:keepLines/>
              <w:spacing w:after="0"/>
              <w:jc w:val="center"/>
              <w:rPr>
                <w:rFonts w:ascii="Arial" w:hAnsi="Arial"/>
                <w:noProof/>
                <w:sz w:val="18"/>
                <w:lang w:eastAsia="zh-CN"/>
              </w:rPr>
            </w:pPr>
            <w:r w:rsidRPr="00393D1B">
              <w:rPr>
                <w:rFonts w:ascii="Arial" w:hAnsi="Arial"/>
                <w:noProof/>
                <w:sz w:val="18"/>
                <w:lang w:eastAsia="zh-CN"/>
              </w:rPr>
              <w:t>DC_2A_n261A</w:t>
            </w:r>
          </w:p>
          <w:p w14:paraId="2F5B2894" w14:textId="77777777" w:rsidR="00AB29C4" w:rsidRPr="00393D1B" w:rsidRDefault="00AB29C4" w:rsidP="000A46FC">
            <w:pPr>
              <w:keepNext/>
              <w:keepLines/>
              <w:spacing w:after="0"/>
              <w:jc w:val="center"/>
              <w:rPr>
                <w:rFonts w:ascii="Arial" w:hAnsi="Arial"/>
                <w:noProof/>
                <w:sz w:val="18"/>
                <w:lang w:eastAsia="zh-CN"/>
              </w:rPr>
            </w:pPr>
            <w:r w:rsidRPr="00393D1B">
              <w:rPr>
                <w:rFonts w:ascii="Arial" w:hAnsi="Arial"/>
                <w:noProof/>
                <w:sz w:val="18"/>
                <w:lang w:eastAsia="zh-CN"/>
              </w:rPr>
              <w:t>DC_2A_n261G</w:t>
            </w:r>
          </w:p>
          <w:p w14:paraId="5730808B" w14:textId="77777777" w:rsidR="00AB29C4" w:rsidRPr="00393D1B" w:rsidRDefault="00AB29C4" w:rsidP="000A46FC">
            <w:pPr>
              <w:keepNext/>
              <w:keepLines/>
              <w:spacing w:after="0"/>
              <w:jc w:val="center"/>
              <w:rPr>
                <w:rFonts w:ascii="Arial" w:hAnsi="Arial"/>
                <w:noProof/>
                <w:sz w:val="18"/>
                <w:lang w:eastAsia="zh-CN"/>
              </w:rPr>
            </w:pPr>
            <w:r w:rsidRPr="00393D1B">
              <w:rPr>
                <w:rFonts w:ascii="Arial" w:hAnsi="Arial"/>
                <w:noProof/>
                <w:sz w:val="18"/>
                <w:lang w:eastAsia="zh-CN"/>
              </w:rPr>
              <w:t>DC_2A_n261O</w:t>
            </w:r>
          </w:p>
          <w:p w14:paraId="7AC038F9" w14:textId="77777777" w:rsidR="00AB29C4" w:rsidRPr="00393D1B" w:rsidRDefault="00AB29C4" w:rsidP="000A46FC">
            <w:pPr>
              <w:keepNext/>
              <w:keepLines/>
              <w:spacing w:after="0"/>
              <w:jc w:val="center"/>
              <w:rPr>
                <w:rFonts w:ascii="Arial" w:hAnsi="Arial"/>
                <w:noProof/>
                <w:sz w:val="18"/>
                <w:lang w:eastAsia="zh-CN"/>
              </w:rPr>
            </w:pPr>
            <w:r w:rsidRPr="00393D1B">
              <w:rPr>
                <w:rFonts w:ascii="Arial" w:hAnsi="Arial"/>
                <w:noProof/>
                <w:sz w:val="18"/>
                <w:lang w:eastAsia="zh-CN"/>
              </w:rPr>
              <w:t>DC_12A_n261A</w:t>
            </w:r>
          </w:p>
          <w:p w14:paraId="3B56988D" w14:textId="77777777" w:rsidR="00AB29C4" w:rsidRPr="00393D1B" w:rsidRDefault="00AB29C4" w:rsidP="000A46FC">
            <w:pPr>
              <w:keepNext/>
              <w:keepLines/>
              <w:spacing w:after="0"/>
              <w:jc w:val="center"/>
              <w:rPr>
                <w:rFonts w:ascii="Arial" w:hAnsi="Arial"/>
                <w:noProof/>
                <w:sz w:val="18"/>
                <w:lang w:eastAsia="zh-CN"/>
              </w:rPr>
            </w:pPr>
            <w:r w:rsidRPr="00393D1B">
              <w:rPr>
                <w:rFonts w:ascii="Arial" w:hAnsi="Arial"/>
                <w:noProof/>
                <w:sz w:val="18"/>
                <w:lang w:eastAsia="zh-CN"/>
              </w:rPr>
              <w:t>DC_12A_n261G</w:t>
            </w:r>
          </w:p>
          <w:p w14:paraId="042728E0" w14:textId="77777777" w:rsidR="00AB29C4" w:rsidRPr="00E067C2" w:rsidRDefault="00AB29C4" w:rsidP="000A46FC">
            <w:pPr>
              <w:keepNext/>
              <w:keepLines/>
              <w:spacing w:after="0"/>
              <w:jc w:val="center"/>
              <w:rPr>
                <w:rFonts w:ascii="Arial" w:hAnsi="Arial"/>
                <w:noProof/>
                <w:sz w:val="18"/>
                <w:lang w:eastAsia="zh-CN"/>
              </w:rPr>
            </w:pPr>
            <w:r w:rsidRPr="00393D1B">
              <w:rPr>
                <w:rFonts w:ascii="Arial" w:hAnsi="Arial"/>
                <w:noProof/>
                <w:sz w:val="18"/>
                <w:lang w:eastAsia="zh-CN"/>
              </w:rPr>
              <w:t>DC_12A_n261O</w:t>
            </w:r>
          </w:p>
        </w:tc>
      </w:tr>
      <w:tr w:rsidR="00AB29C4" w:rsidRPr="00E067C2" w14:paraId="6A83B297"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D6334E" w14:textId="77777777" w:rsidR="00AB29C4" w:rsidRPr="00E067C2" w:rsidRDefault="00AB29C4" w:rsidP="000A46FC">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DC_2A-13A_n260A</w:t>
            </w:r>
            <w:r w:rsidRPr="00E067C2">
              <w:rPr>
                <w:rFonts w:ascii="Arial" w:hAnsi="Arial"/>
                <w:noProof/>
                <w:sz w:val="18"/>
                <w:vertAlign w:val="superscript"/>
                <w:lang w:eastAsia="zh-CN"/>
              </w:rPr>
              <w:t>2</w:t>
            </w:r>
          </w:p>
          <w:p w14:paraId="207B1F6A"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DC_2A-13A_n260G</w:t>
            </w:r>
          </w:p>
          <w:p w14:paraId="2E70E473"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DC_2A-13A_n260H</w:t>
            </w:r>
          </w:p>
          <w:p w14:paraId="3BF8D96F"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DC_2A-13A_n260I</w:t>
            </w:r>
          </w:p>
          <w:p w14:paraId="54BA4001"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DC_2A-13A_n260J</w:t>
            </w:r>
          </w:p>
          <w:p w14:paraId="0836478D"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DC_2A-13A_n260K</w:t>
            </w:r>
          </w:p>
          <w:p w14:paraId="25638FE4"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DC_2A-13A_n260L</w:t>
            </w:r>
          </w:p>
          <w:p w14:paraId="7793E2FC"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DC_2A-13A_n260M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77D07C"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32861777"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DC_13A_n260A</w:t>
            </w:r>
          </w:p>
          <w:p w14:paraId="5D3EF1CB"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DC_2A_n260G</w:t>
            </w:r>
          </w:p>
          <w:p w14:paraId="52CED01D"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6312BA6E"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DC_2A_n260H</w:t>
            </w:r>
          </w:p>
          <w:p w14:paraId="6086FC41"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358831D7"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DC_2A_n260I</w:t>
            </w:r>
          </w:p>
          <w:p w14:paraId="44ECD1FB"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DC_13A_n260I</w:t>
            </w:r>
          </w:p>
          <w:p w14:paraId="4C4071F5"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DC_2A_n260J</w:t>
            </w:r>
          </w:p>
          <w:p w14:paraId="5F60B3CC"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DC_13A_n260J</w:t>
            </w:r>
          </w:p>
          <w:p w14:paraId="1BDE7340"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DC_2A_n260K</w:t>
            </w:r>
          </w:p>
          <w:p w14:paraId="3FF8256F"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DC_13A_n260K</w:t>
            </w:r>
          </w:p>
          <w:p w14:paraId="2DC0DC3B"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DC_2A_n260L</w:t>
            </w:r>
          </w:p>
          <w:p w14:paraId="5ACD9328"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DC_13A_n260L</w:t>
            </w:r>
          </w:p>
          <w:p w14:paraId="1B934990"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DC_2A_n260M</w:t>
            </w:r>
          </w:p>
          <w:p w14:paraId="7C79DF98"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zh-CN"/>
              </w:rPr>
              <w:t>DC_13A_n260M</w:t>
            </w:r>
          </w:p>
        </w:tc>
      </w:tr>
      <w:tr w:rsidR="00AB29C4" w:rsidRPr="00E067C2" w14:paraId="50E8A0D5"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674C1B"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DC_2A-13A_n260(2A)</w:t>
            </w:r>
          </w:p>
          <w:p w14:paraId="6ADF8E4F"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DC_2A-13A_n260(3A)</w:t>
            </w:r>
          </w:p>
          <w:p w14:paraId="1D63591F"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DC_2A-13A_n260(4A)</w:t>
            </w:r>
          </w:p>
          <w:p w14:paraId="075ECDD0"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DC_2A-13A_n260(5A)</w:t>
            </w:r>
          </w:p>
          <w:p w14:paraId="5B0A45FB"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DC_2A-13A_n260(6A)</w:t>
            </w:r>
          </w:p>
          <w:p w14:paraId="342B8879"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DC_2A-13A_n260(2G)</w:t>
            </w:r>
          </w:p>
          <w:p w14:paraId="051F5F14"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DC_2A-13A_n260(2H)</w:t>
            </w:r>
          </w:p>
          <w:p w14:paraId="1F8F42EE"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DC_2A-13A_n260(A-G)</w:t>
            </w:r>
          </w:p>
          <w:p w14:paraId="560774EF"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DC_2A-13A_n260(A-H)</w:t>
            </w:r>
          </w:p>
          <w:p w14:paraId="771DD1CF"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DC_2A-13A_n260(A-2G)</w:t>
            </w:r>
          </w:p>
          <w:p w14:paraId="4E06DBFF"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DC_2A-13A_n260(2A-G)</w:t>
            </w:r>
          </w:p>
          <w:p w14:paraId="7832B1C1"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DC_2A-13A_n260(2A-2G)</w:t>
            </w:r>
          </w:p>
          <w:p w14:paraId="4BDA3D70"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DC_2A-13A_n260(3A-G)</w:t>
            </w:r>
          </w:p>
          <w:p w14:paraId="0E73C323"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DC_2A-13A_n260(G-H)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11DA34"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DC_2A_n260A</w:t>
            </w:r>
          </w:p>
          <w:p w14:paraId="69ECB11D"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DC_13A_n260A</w:t>
            </w:r>
          </w:p>
          <w:p w14:paraId="38539687"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DC_2A_n260G</w:t>
            </w:r>
          </w:p>
          <w:p w14:paraId="79C28F95"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380B3F77"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DC_2A_n260H</w:t>
            </w:r>
          </w:p>
          <w:p w14:paraId="228E8748"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DC_13A_n260H</w:t>
            </w:r>
          </w:p>
        </w:tc>
      </w:tr>
      <w:tr w:rsidR="00AB29C4" w:rsidRPr="00E067C2" w14:paraId="57362966"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6EF6C1"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DC_2A-13A_n261A</w:t>
            </w:r>
          </w:p>
          <w:p w14:paraId="46FD08C1"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DC_2A-13A_n261G</w:t>
            </w:r>
          </w:p>
          <w:p w14:paraId="7445A841"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DC_2A-13A_n261H</w:t>
            </w:r>
          </w:p>
          <w:p w14:paraId="2F54C525"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DC_2A-13A_n261I</w:t>
            </w:r>
          </w:p>
          <w:p w14:paraId="621BD5E9"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DC_2A-13A_n261J</w:t>
            </w:r>
          </w:p>
          <w:p w14:paraId="60EA31B2"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DC_2A-13A_n261K</w:t>
            </w:r>
          </w:p>
          <w:p w14:paraId="138162A4"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DC_2A-13A_n261L</w:t>
            </w:r>
          </w:p>
          <w:p w14:paraId="65B1F369"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DC_2A-13A_n261M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6D3E812"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DC_2A_n261A</w:t>
            </w:r>
          </w:p>
          <w:p w14:paraId="3A7AEE14"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190C52B4"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DC_2A_n261G</w:t>
            </w:r>
          </w:p>
          <w:p w14:paraId="08CD8A47"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DC_13A_n261G</w:t>
            </w:r>
          </w:p>
          <w:p w14:paraId="503E72D3"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DC_2A_n261H</w:t>
            </w:r>
          </w:p>
          <w:p w14:paraId="06C7E8DD"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DC_13A_n261H</w:t>
            </w:r>
          </w:p>
          <w:p w14:paraId="3E3D2274"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I</w:t>
            </w:r>
          </w:p>
          <w:p w14:paraId="4A5F9082"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I</w:t>
            </w:r>
          </w:p>
          <w:p w14:paraId="4F37B94C"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J</w:t>
            </w:r>
          </w:p>
          <w:p w14:paraId="27CC6BEE"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J</w:t>
            </w:r>
          </w:p>
          <w:p w14:paraId="685562B3"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K</w:t>
            </w:r>
          </w:p>
          <w:p w14:paraId="2EB853AE"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K</w:t>
            </w:r>
          </w:p>
          <w:p w14:paraId="706F0E34"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L</w:t>
            </w:r>
          </w:p>
          <w:p w14:paraId="6F80D27B"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L</w:t>
            </w:r>
          </w:p>
          <w:p w14:paraId="3C17A09C"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M</w:t>
            </w:r>
          </w:p>
          <w:p w14:paraId="7179581C"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M</w:t>
            </w:r>
          </w:p>
        </w:tc>
      </w:tr>
      <w:tr w:rsidR="00AB29C4" w:rsidRPr="00E067C2" w14:paraId="59774DB9"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3DF1861"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DC_2A-2A-13A_n261A</w:t>
            </w:r>
          </w:p>
          <w:p w14:paraId="30B7116A"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DC_2A-2A-13A_n261G</w:t>
            </w:r>
          </w:p>
          <w:p w14:paraId="7A23D09E"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DC_2A-2A-13A_n261H</w:t>
            </w:r>
          </w:p>
          <w:p w14:paraId="4B0737AE"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DC_2A-2A-13A_n261I</w:t>
            </w:r>
          </w:p>
          <w:p w14:paraId="6EEFF8D5"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DC_2A-2A-13A_n261J</w:t>
            </w:r>
          </w:p>
          <w:p w14:paraId="0729EF6E"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DC_2A-2A-13A_n261K</w:t>
            </w:r>
          </w:p>
          <w:p w14:paraId="6ED2FFBD"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DC_2A-2A-13A_n261L</w:t>
            </w:r>
          </w:p>
          <w:p w14:paraId="2FA9D904"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sz w:val="18"/>
                <w:lang w:eastAsia="zh-CN"/>
              </w:rPr>
              <w:t>DC_2A-2A-13A_n261M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1F742E6"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DC_2A_n261A</w:t>
            </w:r>
          </w:p>
          <w:p w14:paraId="25CE403B"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7482E6A1"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DC_2A_n261G</w:t>
            </w:r>
          </w:p>
          <w:p w14:paraId="5CD6AE77"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DC_13A_n261G</w:t>
            </w:r>
          </w:p>
          <w:p w14:paraId="32EFEE5D"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DC_2A_n261H</w:t>
            </w:r>
          </w:p>
          <w:p w14:paraId="3998252D"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DC_13A_n261H</w:t>
            </w:r>
          </w:p>
          <w:p w14:paraId="1CD6FC74"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DC_2A_n261I</w:t>
            </w:r>
          </w:p>
          <w:p w14:paraId="7E9F9E17"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DC_13A_n261I</w:t>
            </w:r>
          </w:p>
          <w:p w14:paraId="4C80E226"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J</w:t>
            </w:r>
          </w:p>
          <w:p w14:paraId="0770A725"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J</w:t>
            </w:r>
          </w:p>
          <w:p w14:paraId="07C8FA08"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K</w:t>
            </w:r>
          </w:p>
          <w:p w14:paraId="442CB23D"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K</w:t>
            </w:r>
          </w:p>
          <w:p w14:paraId="01BEA3E2"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L</w:t>
            </w:r>
          </w:p>
          <w:p w14:paraId="09A1C0CA"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L</w:t>
            </w:r>
          </w:p>
          <w:p w14:paraId="1D6DB4E4"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M</w:t>
            </w:r>
          </w:p>
          <w:p w14:paraId="14C15F72"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M</w:t>
            </w:r>
          </w:p>
        </w:tc>
      </w:tr>
      <w:tr w:rsidR="00AB29C4" w:rsidRPr="00E067C2" w14:paraId="46023605"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0EDA855"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lastRenderedPageBreak/>
              <w:t>DC_2A-13A_n261(2A)</w:t>
            </w:r>
          </w:p>
          <w:p w14:paraId="485F993F"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DC_2A-13A_n261(3A)</w:t>
            </w:r>
          </w:p>
          <w:p w14:paraId="1686F3F6"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DC_2A-13A_n261(4A)</w:t>
            </w:r>
          </w:p>
          <w:p w14:paraId="5249D153"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DC_2A-13A_n261(2G)</w:t>
            </w:r>
          </w:p>
          <w:p w14:paraId="74F03664"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DC_2A-13A_n261(2H)</w:t>
            </w:r>
          </w:p>
          <w:p w14:paraId="3E6380FB"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DC_2A-13A_n261(A-G)</w:t>
            </w:r>
          </w:p>
          <w:p w14:paraId="0A57F155"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DC_2A-13A_n261(A-H)</w:t>
            </w:r>
          </w:p>
          <w:p w14:paraId="6AD1FCAE"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DC_2A-13A_n261(A-I)</w:t>
            </w:r>
          </w:p>
          <w:p w14:paraId="14D77EE6"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DC_2A-13A_n261(A-J)</w:t>
            </w:r>
          </w:p>
          <w:p w14:paraId="2A2BEF62"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DC_2A-13A_n261(A-K)</w:t>
            </w:r>
          </w:p>
          <w:p w14:paraId="728B546C"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DC_2A-13A_n261(A-L)</w:t>
            </w:r>
          </w:p>
          <w:p w14:paraId="66329A8F"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DC_2A-13A_n261(A-2G)</w:t>
            </w:r>
          </w:p>
          <w:p w14:paraId="3E604C5F"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DC_2A-13A_n261(A-G-H)</w:t>
            </w:r>
          </w:p>
          <w:p w14:paraId="0F5EABFC"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DC_2A-13A_n261(A-G-I)</w:t>
            </w:r>
          </w:p>
          <w:p w14:paraId="3DF8A35C"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DC_2A-13A_n261(2A-G)</w:t>
            </w:r>
          </w:p>
          <w:p w14:paraId="069FDED6"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DC_2A-13A_n261(2A-H)</w:t>
            </w:r>
          </w:p>
          <w:p w14:paraId="3E346620"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DC_2A-13A_n261(2A-I)</w:t>
            </w:r>
          </w:p>
          <w:p w14:paraId="7B3E9DCE"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DC_2A-13A_n261(3A-G)</w:t>
            </w:r>
          </w:p>
          <w:p w14:paraId="2C38F347"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DC_2A-13A_n261(G-H)</w:t>
            </w:r>
          </w:p>
          <w:p w14:paraId="1FD9C5FC"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DC_2A-13A_n261(G-I)</w:t>
            </w:r>
          </w:p>
          <w:p w14:paraId="008D0A33"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DC_2A-13A_n261(G-J)</w:t>
            </w:r>
          </w:p>
          <w:p w14:paraId="3DCCFC1A"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zh-CN"/>
              </w:rPr>
              <w:t>DC_2A-13A_n261(H-I)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F04669"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DC_2A_n261A</w:t>
            </w:r>
          </w:p>
          <w:p w14:paraId="4BCA3510"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276277A9"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DC_2A_n261G</w:t>
            </w:r>
          </w:p>
          <w:p w14:paraId="079567DD"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DC_13A_n261G</w:t>
            </w:r>
          </w:p>
          <w:p w14:paraId="09BE381E"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DC_2A_n261H</w:t>
            </w:r>
          </w:p>
          <w:p w14:paraId="617B9E87"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DC_13A_n261H</w:t>
            </w:r>
          </w:p>
          <w:p w14:paraId="5E7D93C2"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DC_2A_n261I</w:t>
            </w:r>
          </w:p>
          <w:p w14:paraId="129A56D7"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zh-CN"/>
              </w:rPr>
              <w:t>DC_13A_n261I</w:t>
            </w:r>
          </w:p>
        </w:tc>
      </w:tr>
      <w:tr w:rsidR="00AB29C4" w:rsidRPr="00E067C2" w14:paraId="3F68D2DC"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DF3555"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DC_2A-14A_n260A</w:t>
            </w:r>
          </w:p>
          <w:p w14:paraId="570DDDB6" w14:textId="77777777" w:rsidR="00AB29C4" w:rsidRPr="00E067C2" w:rsidRDefault="00AB29C4" w:rsidP="000A46FC">
            <w:pPr>
              <w:keepNext/>
              <w:keepLines/>
              <w:spacing w:after="0"/>
              <w:jc w:val="center"/>
              <w:rPr>
                <w:rFonts w:ascii="Arial" w:hAnsi="Arial" w:cs="Arial"/>
                <w:sz w:val="18"/>
                <w:szCs w:val="18"/>
                <w:lang w:eastAsia="fr-FR"/>
              </w:rPr>
            </w:pPr>
            <w:r w:rsidRPr="00E067C2">
              <w:rPr>
                <w:rFonts w:ascii="Arial" w:hAnsi="Arial" w:cs="Arial"/>
                <w:sz w:val="18"/>
                <w:szCs w:val="18"/>
              </w:rPr>
              <w:t>DC_2A-14A_n260G</w:t>
            </w:r>
          </w:p>
          <w:p w14:paraId="49FF752B"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DC_2A-14A_n260H</w:t>
            </w:r>
          </w:p>
          <w:p w14:paraId="683EDB98"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DC_2A-14A_n260I</w:t>
            </w:r>
          </w:p>
          <w:p w14:paraId="4E7B426A"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DC_2A-14A_n260J</w:t>
            </w:r>
          </w:p>
          <w:p w14:paraId="69AFC16F"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DC_2A-14A_n260K</w:t>
            </w:r>
          </w:p>
          <w:p w14:paraId="169CB2DE"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DC_2A-14A_n260L</w:t>
            </w:r>
          </w:p>
          <w:p w14:paraId="1486A593"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cs="Arial"/>
                <w:sz w:val="18"/>
                <w:szCs w:val="18"/>
              </w:rPr>
              <w:t>DC_2A-14A_n260M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8AB15A"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DC_2A_n260A</w:t>
            </w:r>
          </w:p>
          <w:p w14:paraId="3FC27EF8" w14:textId="77777777" w:rsidR="00AB29C4" w:rsidRPr="00E067C2" w:rsidRDefault="00AB29C4" w:rsidP="000A46FC">
            <w:pPr>
              <w:keepNext/>
              <w:keepLines/>
              <w:spacing w:after="0"/>
              <w:jc w:val="center"/>
              <w:rPr>
                <w:rFonts w:ascii="Arial" w:hAnsi="Arial" w:cs="Arial"/>
                <w:sz w:val="18"/>
                <w:szCs w:val="18"/>
                <w:lang w:eastAsia="fr-FR"/>
              </w:rPr>
            </w:pPr>
            <w:r w:rsidRPr="00E067C2">
              <w:rPr>
                <w:rFonts w:ascii="Arial" w:hAnsi="Arial" w:cs="Arial"/>
                <w:sz w:val="18"/>
                <w:szCs w:val="18"/>
              </w:rPr>
              <w:t>DC_2A_n260G</w:t>
            </w:r>
          </w:p>
          <w:p w14:paraId="238DCF8E"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DC_2A_n260H</w:t>
            </w:r>
          </w:p>
          <w:p w14:paraId="12603DCD"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DC_2A_n260I</w:t>
            </w:r>
          </w:p>
          <w:p w14:paraId="112F9254"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DC_2A_n260J</w:t>
            </w:r>
          </w:p>
          <w:p w14:paraId="690D6479"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DC_2A_n260K</w:t>
            </w:r>
          </w:p>
          <w:p w14:paraId="41D46C7E"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DC_2A_n260L</w:t>
            </w:r>
          </w:p>
          <w:p w14:paraId="0D530541"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DC_2A_n260M</w:t>
            </w:r>
          </w:p>
          <w:p w14:paraId="44FD3C2B"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DC_14A_n260A</w:t>
            </w:r>
          </w:p>
          <w:p w14:paraId="41FA283F"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DC_14A_n260G</w:t>
            </w:r>
          </w:p>
          <w:p w14:paraId="34E6BE92"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DC_14A_n260H</w:t>
            </w:r>
          </w:p>
          <w:p w14:paraId="1329BE09"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DC_14A_n260I</w:t>
            </w:r>
          </w:p>
          <w:p w14:paraId="436C0E53"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DC_14A_n260J</w:t>
            </w:r>
          </w:p>
          <w:p w14:paraId="236E62B1"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DC_14A_n260K</w:t>
            </w:r>
          </w:p>
          <w:p w14:paraId="5CCCE04A"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DC_14A_n260L</w:t>
            </w:r>
          </w:p>
          <w:p w14:paraId="3AC5555E"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cs="Arial"/>
                <w:sz w:val="18"/>
                <w:szCs w:val="18"/>
              </w:rPr>
              <w:t>DC_14A_n260M</w:t>
            </w:r>
          </w:p>
        </w:tc>
      </w:tr>
      <w:tr w:rsidR="00AB29C4" w:rsidRPr="00E067C2" w14:paraId="3EFA871A"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36E285A"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DC_2A-2A-14A_n260A</w:t>
            </w:r>
          </w:p>
          <w:p w14:paraId="240EC3C9"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DC_2A-2A-14A_n260G</w:t>
            </w:r>
          </w:p>
          <w:p w14:paraId="6579CD9C"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DC_2A-2A-14A_n260H</w:t>
            </w:r>
          </w:p>
          <w:p w14:paraId="0CD1C07A"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DC_2A-2A-14A_n260I</w:t>
            </w:r>
          </w:p>
          <w:p w14:paraId="65D1C3E3"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DC_2A-2A-14A_n260J</w:t>
            </w:r>
          </w:p>
          <w:p w14:paraId="3B54C4D1"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DC_2A-2A-14A_n260K</w:t>
            </w:r>
          </w:p>
          <w:p w14:paraId="3E0F483D"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DC_2A-2A-14A_n260L</w:t>
            </w:r>
          </w:p>
          <w:p w14:paraId="6B531C7B" w14:textId="77777777" w:rsidR="00AB29C4" w:rsidRPr="00E067C2" w:rsidRDefault="00AB29C4" w:rsidP="000A46FC">
            <w:pPr>
              <w:keepNext/>
              <w:keepLines/>
              <w:spacing w:after="0"/>
              <w:jc w:val="center"/>
              <w:rPr>
                <w:rFonts w:ascii="Arial" w:hAnsi="Arial"/>
                <w:noProof/>
                <w:sz w:val="18"/>
              </w:rPr>
            </w:pPr>
            <w:r w:rsidRPr="00E067C2">
              <w:rPr>
                <w:rFonts w:ascii="Arial" w:hAnsi="Arial" w:cs="Arial"/>
                <w:sz w:val="18"/>
                <w:szCs w:val="18"/>
              </w:rPr>
              <w:t>DC_2A-2A-14A_n260M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E789018"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DC_2A_n260A</w:t>
            </w:r>
          </w:p>
          <w:p w14:paraId="223CDAD6" w14:textId="77777777" w:rsidR="00AB29C4" w:rsidRPr="00E067C2" w:rsidRDefault="00AB29C4" w:rsidP="000A46FC">
            <w:pPr>
              <w:keepNext/>
              <w:keepLines/>
              <w:spacing w:after="0"/>
              <w:jc w:val="center"/>
              <w:rPr>
                <w:rFonts w:ascii="Arial" w:hAnsi="Arial" w:cs="Arial"/>
                <w:sz w:val="18"/>
                <w:szCs w:val="18"/>
                <w:lang w:eastAsia="fr-FR"/>
              </w:rPr>
            </w:pPr>
            <w:r w:rsidRPr="00E067C2">
              <w:rPr>
                <w:rFonts w:ascii="Arial" w:hAnsi="Arial" w:cs="Arial"/>
                <w:sz w:val="18"/>
                <w:szCs w:val="18"/>
              </w:rPr>
              <w:t>DC_2A_n260G</w:t>
            </w:r>
          </w:p>
          <w:p w14:paraId="13A40FCC"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DC_2A_n260H</w:t>
            </w:r>
          </w:p>
          <w:p w14:paraId="17FEC699"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DC_2A_n260I</w:t>
            </w:r>
          </w:p>
          <w:p w14:paraId="2415ABFB"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DC_2A_n260J</w:t>
            </w:r>
          </w:p>
          <w:p w14:paraId="6E739233"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DC_2A_n260K</w:t>
            </w:r>
          </w:p>
          <w:p w14:paraId="62BC9C72"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DC_2A_n260L</w:t>
            </w:r>
          </w:p>
          <w:p w14:paraId="78CAAD3C"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DC_2A_n260M</w:t>
            </w:r>
          </w:p>
          <w:p w14:paraId="1264BF40"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DC_14A_n260A</w:t>
            </w:r>
          </w:p>
          <w:p w14:paraId="3E09B5D2"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DC_14A_n260G</w:t>
            </w:r>
          </w:p>
          <w:p w14:paraId="1590FC47"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DC_14A_n260H</w:t>
            </w:r>
          </w:p>
          <w:p w14:paraId="762AF21A"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DC_14A_n260I</w:t>
            </w:r>
          </w:p>
          <w:p w14:paraId="6896C621"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DC_14A_n260J</w:t>
            </w:r>
          </w:p>
          <w:p w14:paraId="7B3BD566"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DC_14A_n260K</w:t>
            </w:r>
          </w:p>
          <w:p w14:paraId="41769C19"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DC_14A_n260L</w:t>
            </w:r>
          </w:p>
          <w:p w14:paraId="7E4F303D" w14:textId="77777777" w:rsidR="00AB29C4" w:rsidRPr="00E067C2" w:rsidRDefault="00AB29C4" w:rsidP="000A46FC">
            <w:pPr>
              <w:keepNext/>
              <w:keepLines/>
              <w:spacing w:after="0"/>
              <w:jc w:val="center"/>
              <w:rPr>
                <w:rFonts w:ascii="Arial" w:hAnsi="Arial"/>
                <w:noProof/>
                <w:sz w:val="18"/>
              </w:rPr>
            </w:pPr>
            <w:r w:rsidRPr="00E067C2">
              <w:rPr>
                <w:rFonts w:ascii="Arial" w:hAnsi="Arial" w:cs="Arial"/>
                <w:sz w:val="18"/>
                <w:szCs w:val="18"/>
                <w:lang w:val="fr-FR"/>
              </w:rPr>
              <w:t>DC_14A_n260M</w:t>
            </w:r>
          </w:p>
        </w:tc>
      </w:tr>
      <w:tr w:rsidR="00AB29C4" w:rsidRPr="00E067C2" w14:paraId="7B0E6097"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C1DBC80" w14:textId="77777777" w:rsidR="00AB29C4" w:rsidRPr="00826F25" w:rsidRDefault="00AB29C4" w:rsidP="000A46FC">
            <w:pPr>
              <w:keepNext/>
              <w:keepLines/>
              <w:spacing w:after="0"/>
              <w:jc w:val="center"/>
              <w:rPr>
                <w:rFonts w:ascii="Arial" w:hAnsi="Arial"/>
                <w:noProof/>
                <w:sz w:val="18"/>
              </w:rPr>
            </w:pPr>
            <w:r w:rsidRPr="00826F25">
              <w:rPr>
                <w:rFonts w:ascii="Arial" w:hAnsi="Arial"/>
                <w:noProof/>
                <w:sz w:val="18"/>
              </w:rPr>
              <w:t>DC_2A-28A_n258A</w:t>
            </w:r>
          </w:p>
          <w:p w14:paraId="0BD53BFE" w14:textId="77777777" w:rsidR="00AB29C4" w:rsidRPr="00826F25" w:rsidRDefault="00AB29C4" w:rsidP="000A46FC">
            <w:pPr>
              <w:keepNext/>
              <w:keepLines/>
              <w:spacing w:after="0"/>
              <w:jc w:val="center"/>
              <w:rPr>
                <w:rFonts w:ascii="Arial" w:hAnsi="Arial"/>
                <w:noProof/>
                <w:sz w:val="18"/>
              </w:rPr>
            </w:pPr>
            <w:r w:rsidRPr="00826F25">
              <w:rPr>
                <w:rFonts w:ascii="Arial" w:hAnsi="Arial"/>
                <w:noProof/>
                <w:sz w:val="18"/>
              </w:rPr>
              <w:t>DC_2A-28A_n258G</w:t>
            </w:r>
          </w:p>
          <w:p w14:paraId="0E6B2950" w14:textId="77777777" w:rsidR="00AB29C4" w:rsidRPr="00826F25" w:rsidRDefault="00AB29C4" w:rsidP="000A46FC">
            <w:pPr>
              <w:keepNext/>
              <w:keepLines/>
              <w:spacing w:after="0"/>
              <w:jc w:val="center"/>
              <w:rPr>
                <w:rFonts w:ascii="Arial" w:hAnsi="Arial"/>
                <w:noProof/>
                <w:sz w:val="18"/>
              </w:rPr>
            </w:pPr>
            <w:r w:rsidRPr="00826F25">
              <w:rPr>
                <w:rFonts w:ascii="Arial" w:hAnsi="Arial"/>
                <w:noProof/>
                <w:sz w:val="18"/>
              </w:rPr>
              <w:t>DC_2A-28A_n258H</w:t>
            </w:r>
          </w:p>
          <w:p w14:paraId="401C91B8" w14:textId="77777777" w:rsidR="00AB29C4" w:rsidRPr="00E067C2" w:rsidRDefault="00AB29C4" w:rsidP="000A46FC">
            <w:pPr>
              <w:keepNext/>
              <w:keepLines/>
              <w:spacing w:after="0"/>
              <w:jc w:val="center"/>
              <w:rPr>
                <w:rFonts w:ascii="Arial" w:hAnsi="Arial" w:cs="Arial"/>
                <w:sz w:val="18"/>
                <w:szCs w:val="18"/>
              </w:rPr>
            </w:pPr>
            <w:r w:rsidRPr="00826F25">
              <w:rPr>
                <w:rFonts w:ascii="Arial" w:hAnsi="Arial"/>
                <w:noProof/>
                <w:sz w:val="18"/>
              </w:rPr>
              <w:t>DC_2A-28A_n258I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30F0767"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DC_2A_n258A</w:t>
            </w:r>
          </w:p>
          <w:p w14:paraId="129BBFCE"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DC_28A_n258A</w:t>
            </w:r>
          </w:p>
          <w:p w14:paraId="7C19FCF3"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DC_2A_n258G</w:t>
            </w:r>
          </w:p>
          <w:p w14:paraId="0C0A028C"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DC_28A_n258G</w:t>
            </w:r>
          </w:p>
          <w:p w14:paraId="77106988"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DC_2A_n258H</w:t>
            </w:r>
          </w:p>
          <w:p w14:paraId="4BAD7AD8"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DC_28A_n258H</w:t>
            </w:r>
          </w:p>
          <w:p w14:paraId="594E94CC"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DC_2A_n258I</w:t>
            </w:r>
          </w:p>
          <w:p w14:paraId="36AF3844" w14:textId="77777777" w:rsidR="00AB29C4" w:rsidRPr="00E067C2" w:rsidRDefault="00AB29C4" w:rsidP="000A46FC">
            <w:pPr>
              <w:keepNext/>
              <w:keepLines/>
              <w:spacing w:after="0"/>
              <w:jc w:val="center"/>
              <w:rPr>
                <w:rFonts w:ascii="Arial" w:hAnsi="Arial" w:cs="Arial"/>
                <w:sz w:val="18"/>
                <w:szCs w:val="18"/>
              </w:rPr>
            </w:pPr>
            <w:r>
              <w:rPr>
                <w:rFonts w:ascii="Arial" w:hAnsi="Arial"/>
                <w:noProof/>
                <w:sz w:val="18"/>
                <w:lang w:eastAsia="zh-CN"/>
              </w:rPr>
              <w:t>DC_28A_n258I</w:t>
            </w:r>
          </w:p>
        </w:tc>
      </w:tr>
      <w:tr w:rsidR="00AB29C4" w:rsidRPr="00E067C2" w14:paraId="50585A60"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19C8387"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rPr>
              <w:lastRenderedPageBreak/>
              <w:t>DC_2A-29A_n260A</w:t>
            </w:r>
          </w:p>
          <w:p w14:paraId="1C6EC9DB"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DC_2A-29A_n260G</w:t>
            </w:r>
          </w:p>
          <w:p w14:paraId="61429B1E"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DC_2A-29A_n260H</w:t>
            </w:r>
          </w:p>
          <w:p w14:paraId="5345AF74"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DC_2A-29A_n260I</w:t>
            </w:r>
          </w:p>
          <w:p w14:paraId="3368E203"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DC_2A-29A_n260J</w:t>
            </w:r>
          </w:p>
          <w:p w14:paraId="59B36401"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DC_2A-29A_n260K</w:t>
            </w:r>
          </w:p>
          <w:p w14:paraId="52106F2D"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DC_2A-29A_n260L</w:t>
            </w:r>
          </w:p>
          <w:p w14:paraId="5B85F201"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lang w:eastAsia="ja-JP"/>
              </w:rPr>
              <w:t>DC_2A-29A_n260M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CA1F657"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DC_2A_n260A</w:t>
            </w:r>
          </w:p>
          <w:p w14:paraId="2C74499D"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noProof/>
                <w:sz w:val="18"/>
              </w:rPr>
              <w:t>DC_2A_n260G</w:t>
            </w:r>
          </w:p>
          <w:p w14:paraId="0438D5FE"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noProof/>
                <w:sz w:val="18"/>
              </w:rPr>
              <w:t>DC_2A_n260H</w:t>
            </w:r>
          </w:p>
          <w:p w14:paraId="13762F78"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noProof/>
                <w:sz w:val="18"/>
              </w:rPr>
              <w:t>DC_2A_n260I</w:t>
            </w:r>
          </w:p>
          <w:p w14:paraId="3807B8EE"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DC_2A_n260J</w:t>
            </w:r>
          </w:p>
          <w:p w14:paraId="1B4E4DFE"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DC_2A_n260K</w:t>
            </w:r>
          </w:p>
          <w:p w14:paraId="2612C059"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DC_2A_n260L</w:t>
            </w:r>
          </w:p>
          <w:p w14:paraId="3869DD37"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DC_2A_n260M</w:t>
            </w:r>
          </w:p>
        </w:tc>
      </w:tr>
      <w:tr w:rsidR="00AB29C4" w:rsidRPr="00E067C2" w14:paraId="66FE50AC"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88FF515"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DC_2A-2A-29A_n260A</w:t>
            </w:r>
          </w:p>
          <w:p w14:paraId="75BA0928"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DC_2A-2A-29A_n260G</w:t>
            </w:r>
          </w:p>
          <w:p w14:paraId="7CFE3E43"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DC_2A-2A-29A_n260H</w:t>
            </w:r>
          </w:p>
          <w:p w14:paraId="40A77E8F"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DC_2A-2A-29A_n260I</w:t>
            </w:r>
          </w:p>
          <w:p w14:paraId="74AF1547"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DC_2A-2A-29A_n260J</w:t>
            </w:r>
          </w:p>
          <w:p w14:paraId="7BD0431E"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DC_2A-2A-29A_n260K</w:t>
            </w:r>
          </w:p>
          <w:p w14:paraId="7FABDFB0"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DC_2A-2A-29A_n260L</w:t>
            </w:r>
          </w:p>
          <w:p w14:paraId="7FB164A3"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DC_2A-2A-29A_n260M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36EAB3D"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DC_2A_n260A</w:t>
            </w:r>
          </w:p>
          <w:p w14:paraId="57AC1DE6"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noProof/>
                <w:sz w:val="18"/>
              </w:rPr>
              <w:t>DC_2A_n260G</w:t>
            </w:r>
          </w:p>
          <w:p w14:paraId="0103D920"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noProof/>
                <w:sz w:val="18"/>
              </w:rPr>
              <w:t>DC_2A_n260H</w:t>
            </w:r>
          </w:p>
          <w:p w14:paraId="0BAD4891"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noProof/>
                <w:sz w:val="18"/>
              </w:rPr>
              <w:t>DC_2A_n260I</w:t>
            </w:r>
          </w:p>
          <w:p w14:paraId="11C58F0A"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DC_2A_n260J</w:t>
            </w:r>
          </w:p>
          <w:p w14:paraId="630D1FA0"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DC_2A_n260K</w:t>
            </w:r>
          </w:p>
          <w:p w14:paraId="09832D09"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DC_2A_n260L</w:t>
            </w:r>
          </w:p>
          <w:p w14:paraId="08635D48" w14:textId="77777777" w:rsidR="00AB29C4" w:rsidRPr="00E067C2" w:rsidRDefault="00AB29C4" w:rsidP="000A46FC">
            <w:pPr>
              <w:keepNext/>
              <w:keepLines/>
              <w:spacing w:after="0"/>
              <w:jc w:val="center"/>
              <w:rPr>
                <w:rFonts w:ascii="Arial" w:hAnsi="Arial"/>
                <w:noProof/>
                <w:sz w:val="18"/>
              </w:rPr>
            </w:pPr>
            <w:r w:rsidRPr="00E067C2">
              <w:rPr>
                <w:rFonts w:ascii="Arial" w:hAnsi="Arial" w:cs="Arial"/>
                <w:sz w:val="18"/>
                <w:szCs w:val="18"/>
              </w:rPr>
              <w:t>DC_2A_n260M</w:t>
            </w:r>
          </w:p>
        </w:tc>
      </w:tr>
      <w:tr w:rsidR="00AB29C4" w:rsidRPr="00E067C2" w14:paraId="186A82C3"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69B532"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DC_2A-30A_n260A</w:t>
            </w:r>
          </w:p>
          <w:p w14:paraId="0359096C"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-30A</w:t>
            </w:r>
            <w:r w:rsidRPr="00E067C2">
              <w:rPr>
                <w:rFonts w:ascii="Arial" w:hAnsi="Arial" w:cs="Arial"/>
                <w:sz w:val="18"/>
                <w:szCs w:val="18"/>
                <w:lang w:eastAsia="fi-FI"/>
              </w:rPr>
              <w:t>_</w:t>
            </w:r>
            <w:r w:rsidRPr="00E067C2">
              <w:rPr>
                <w:rFonts w:ascii="Arial" w:hAnsi="Arial"/>
                <w:sz w:val="18"/>
                <w:lang w:eastAsia="fi-FI"/>
              </w:rPr>
              <w:t>n260G</w:t>
            </w:r>
          </w:p>
          <w:p w14:paraId="09CB27F0"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_n260H</w:t>
            </w:r>
          </w:p>
          <w:p w14:paraId="51C7E266"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_n260I</w:t>
            </w:r>
          </w:p>
          <w:p w14:paraId="7C455671"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_n260J</w:t>
            </w:r>
          </w:p>
          <w:p w14:paraId="0B1222C4"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_n260K</w:t>
            </w:r>
          </w:p>
          <w:p w14:paraId="51CC7A77"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_n260L</w:t>
            </w:r>
          </w:p>
          <w:p w14:paraId="2C830917"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fi-FI"/>
              </w:rPr>
              <w:t>DC_2A</w:t>
            </w:r>
            <w:r w:rsidRPr="00E067C2">
              <w:rPr>
                <w:rFonts w:ascii="Arial" w:hAnsi="Arial" w:cs="Arial"/>
                <w:noProof/>
                <w:sz w:val="18"/>
                <w:szCs w:val="18"/>
                <w:lang w:eastAsia="zh-CN"/>
              </w:rPr>
              <w:t>-30A</w:t>
            </w:r>
            <w:r w:rsidRPr="00E067C2">
              <w:rPr>
                <w:rFonts w:ascii="Arial" w:hAnsi="Arial"/>
                <w:sz w:val="18"/>
                <w:lang w:eastAsia="fi-FI"/>
              </w:rPr>
              <w:t>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007360"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lang w:eastAsia="zh-CN"/>
              </w:rPr>
              <w:t>DC_2A_n260A</w:t>
            </w:r>
          </w:p>
          <w:p w14:paraId="3E56F04F"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noProof/>
                <w:sz w:val="18"/>
              </w:rPr>
              <w:t>DC_2A_n260G</w:t>
            </w:r>
          </w:p>
          <w:p w14:paraId="284DD6A6"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noProof/>
                <w:sz w:val="18"/>
              </w:rPr>
              <w:t>DC_2A_n260H</w:t>
            </w:r>
          </w:p>
          <w:p w14:paraId="4D3070E0"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noProof/>
                <w:sz w:val="18"/>
              </w:rPr>
              <w:t>DC_2A_n260I</w:t>
            </w:r>
          </w:p>
          <w:p w14:paraId="566721A8"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DC_2A_n260J</w:t>
            </w:r>
          </w:p>
          <w:p w14:paraId="4D831388"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DC_2A_n260K</w:t>
            </w:r>
          </w:p>
          <w:p w14:paraId="389118A8"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DC_2A_n260L</w:t>
            </w:r>
          </w:p>
          <w:p w14:paraId="316BAD1D"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cs="Arial"/>
                <w:sz w:val="18"/>
                <w:szCs w:val="18"/>
              </w:rPr>
              <w:t>DC_2A_n260M</w:t>
            </w:r>
          </w:p>
          <w:p w14:paraId="0ADD0156"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lang w:eastAsia="zh-CN"/>
              </w:rPr>
              <w:t>DC_30A_n260A</w:t>
            </w:r>
          </w:p>
          <w:p w14:paraId="5B8904E0"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noProof/>
                <w:sz w:val="18"/>
              </w:rPr>
              <w:t>DC_30A_n260G</w:t>
            </w:r>
          </w:p>
          <w:p w14:paraId="328CEDE7"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noProof/>
                <w:sz w:val="18"/>
              </w:rPr>
              <w:t>DC_30A_n260H</w:t>
            </w:r>
          </w:p>
          <w:p w14:paraId="638F794D"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noProof/>
                <w:sz w:val="18"/>
              </w:rPr>
              <w:t>DC_30A_n260I</w:t>
            </w:r>
          </w:p>
          <w:p w14:paraId="122D7CA1"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noProof/>
                <w:sz w:val="18"/>
              </w:rPr>
              <w:t>DC_30A_n260J</w:t>
            </w:r>
          </w:p>
          <w:p w14:paraId="7612F76A"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noProof/>
                <w:sz w:val="18"/>
              </w:rPr>
              <w:t>DC_30A_n260K</w:t>
            </w:r>
          </w:p>
          <w:p w14:paraId="50AA8FEC"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noProof/>
                <w:sz w:val="18"/>
              </w:rPr>
              <w:t>DC_30A_n260L</w:t>
            </w:r>
          </w:p>
          <w:p w14:paraId="3A6038A9"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rPr>
              <w:t>DC_30A_n260M</w:t>
            </w:r>
          </w:p>
        </w:tc>
      </w:tr>
      <w:tr w:rsidR="00AB29C4" w:rsidRPr="00E067C2" w14:paraId="5C2A21A7"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2744BC"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DC_2A-2A-30A_n260A</w:t>
            </w:r>
          </w:p>
          <w:p w14:paraId="0284CE98"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DC_2A-2A-30A_n260G</w:t>
            </w:r>
          </w:p>
          <w:p w14:paraId="3BF65F15" w14:textId="77777777" w:rsidR="00AB29C4" w:rsidRPr="00E067C2" w:rsidRDefault="00AB29C4" w:rsidP="000A46FC">
            <w:pPr>
              <w:keepNext/>
              <w:keepLines/>
              <w:spacing w:after="0"/>
              <w:jc w:val="center"/>
              <w:rPr>
                <w:rFonts w:ascii="Arial" w:hAnsi="Arial"/>
                <w:sz w:val="18"/>
                <w:lang w:eastAsia="fr-FR"/>
              </w:rPr>
            </w:pPr>
            <w:r w:rsidRPr="00E067C2">
              <w:rPr>
                <w:rFonts w:ascii="Arial" w:hAnsi="Arial"/>
                <w:sz w:val="18"/>
              </w:rPr>
              <w:t>DC_2A-2A-30A_n260H</w:t>
            </w:r>
          </w:p>
          <w:p w14:paraId="75AA7581"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rPr>
              <w:t>DC_2A-2A-30A_n260I</w:t>
            </w:r>
          </w:p>
          <w:p w14:paraId="276AD4A5"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rPr>
              <w:t>DC_2A-2A-30A_n260J</w:t>
            </w:r>
          </w:p>
          <w:p w14:paraId="486C7E4E"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rPr>
              <w:t>DC_2A-2A-30A_n260K</w:t>
            </w:r>
          </w:p>
          <w:p w14:paraId="0536514E"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rPr>
              <w:t>DC_2A-2A-30A_n260L</w:t>
            </w:r>
          </w:p>
          <w:p w14:paraId="0FD9BE15"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rPr>
              <w:t>DC_2A-2A-30A_n260M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F5DED91"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lang w:eastAsia="zh-CN"/>
              </w:rPr>
              <w:t>DC_2A_n260A</w:t>
            </w:r>
          </w:p>
          <w:p w14:paraId="416FA785"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noProof/>
                <w:sz w:val="18"/>
              </w:rPr>
              <w:t>DC_2A_n260G</w:t>
            </w:r>
          </w:p>
          <w:p w14:paraId="737A7CF8"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noProof/>
                <w:sz w:val="18"/>
              </w:rPr>
              <w:t>DC_2A_n260H</w:t>
            </w:r>
          </w:p>
          <w:p w14:paraId="3D192643"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noProof/>
                <w:sz w:val="18"/>
              </w:rPr>
              <w:t>DC_2A_n260I</w:t>
            </w:r>
          </w:p>
          <w:p w14:paraId="08DDAF09"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DC_2A_n260J</w:t>
            </w:r>
          </w:p>
          <w:p w14:paraId="3B90A5D1"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DC_2A_n260K</w:t>
            </w:r>
          </w:p>
          <w:p w14:paraId="37360996"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DC_2A_n260L</w:t>
            </w:r>
          </w:p>
          <w:p w14:paraId="2F1A7DFC"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cs="Arial"/>
                <w:sz w:val="18"/>
                <w:szCs w:val="18"/>
              </w:rPr>
              <w:t>DC_2A_n260M</w:t>
            </w:r>
          </w:p>
          <w:p w14:paraId="265FF2C2"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lang w:eastAsia="zh-CN"/>
              </w:rPr>
              <w:t>DC_30A_n260A</w:t>
            </w:r>
          </w:p>
          <w:p w14:paraId="49F0B785"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noProof/>
                <w:sz w:val="18"/>
              </w:rPr>
              <w:t>DC_30A_n260G</w:t>
            </w:r>
          </w:p>
          <w:p w14:paraId="32BD4840"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noProof/>
                <w:sz w:val="18"/>
              </w:rPr>
              <w:t>DC_30A_n260H</w:t>
            </w:r>
          </w:p>
          <w:p w14:paraId="22899E69"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noProof/>
                <w:sz w:val="18"/>
              </w:rPr>
              <w:t>DC_30A_n260I</w:t>
            </w:r>
          </w:p>
          <w:p w14:paraId="148EEFD9"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noProof/>
                <w:sz w:val="18"/>
              </w:rPr>
              <w:t>DC_30A_n260J</w:t>
            </w:r>
          </w:p>
          <w:p w14:paraId="4A94192B"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noProof/>
                <w:sz w:val="18"/>
              </w:rPr>
              <w:t>DC_30A_n260K</w:t>
            </w:r>
          </w:p>
          <w:p w14:paraId="2E966F72"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noProof/>
                <w:sz w:val="18"/>
              </w:rPr>
              <w:t>DC_30A_n260L</w:t>
            </w:r>
          </w:p>
          <w:p w14:paraId="5C3E46AC"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rPr>
              <w:t>DC_30A_n260M</w:t>
            </w:r>
          </w:p>
        </w:tc>
      </w:tr>
      <w:tr w:rsidR="00AB29C4" w:rsidRPr="00E067C2" w14:paraId="594999B4"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59F675"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DC_2A-46A_n258A</w:t>
            </w:r>
          </w:p>
          <w:p w14:paraId="3150CAD6" w14:textId="77777777" w:rsidR="00AB29C4" w:rsidRPr="00E067C2" w:rsidRDefault="00AB29C4" w:rsidP="000A46FC">
            <w:pPr>
              <w:keepNext/>
              <w:keepLines/>
              <w:spacing w:after="0"/>
              <w:jc w:val="center"/>
              <w:rPr>
                <w:rFonts w:ascii="Arial" w:hAnsi="Arial"/>
                <w:sz w:val="18"/>
                <w:lang w:eastAsia="fr-FR"/>
              </w:rPr>
            </w:pPr>
            <w:r w:rsidRPr="00E067C2">
              <w:rPr>
                <w:rFonts w:ascii="Arial" w:hAnsi="Arial"/>
                <w:sz w:val="18"/>
              </w:rPr>
              <w:t>DC_2A-46C_n258A</w:t>
            </w:r>
          </w:p>
          <w:p w14:paraId="03822F8A"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rPr>
              <w:t>DC_2A-46D_n258A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6672A9"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rPr>
              <w:t>DC_2A_n258A</w:t>
            </w:r>
          </w:p>
        </w:tc>
      </w:tr>
      <w:tr w:rsidR="00AB29C4" w:rsidRPr="00E067C2" w14:paraId="71B70AFA"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9A8633"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DC_2A-46A_n258(2A)</w:t>
            </w:r>
          </w:p>
          <w:p w14:paraId="7E1B3D5F" w14:textId="77777777" w:rsidR="00AB29C4" w:rsidRPr="00E067C2" w:rsidRDefault="00AB29C4" w:rsidP="000A46FC">
            <w:pPr>
              <w:keepNext/>
              <w:keepLines/>
              <w:spacing w:after="0"/>
              <w:jc w:val="center"/>
              <w:rPr>
                <w:rFonts w:ascii="Arial" w:hAnsi="Arial"/>
                <w:sz w:val="18"/>
                <w:lang w:eastAsia="fr-FR"/>
              </w:rPr>
            </w:pPr>
            <w:r w:rsidRPr="00E067C2">
              <w:rPr>
                <w:rFonts w:ascii="Arial" w:hAnsi="Arial"/>
                <w:sz w:val="18"/>
              </w:rPr>
              <w:t>DC_2A-46A_n258(3A)</w:t>
            </w:r>
          </w:p>
          <w:p w14:paraId="760E669C"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DC_2A-46A_n258(4A)</w:t>
            </w:r>
          </w:p>
          <w:p w14:paraId="21836DAD"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DC_2A-46A_n258(5A)</w:t>
            </w:r>
          </w:p>
          <w:p w14:paraId="4A135B31"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DC_2A-46C_n258(2A)</w:t>
            </w:r>
          </w:p>
          <w:p w14:paraId="639E3C5E"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DC_2A-46C_n258(3A)</w:t>
            </w:r>
          </w:p>
          <w:p w14:paraId="487ECC9F"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DC_2A-46C_n258(4A)</w:t>
            </w:r>
          </w:p>
          <w:p w14:paraId="437CCDDF"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DC_2A-46C_n258(5A)</w:t>
            </w:r>
          </w:p>
          <w:p w14:paraId="25F2C33F"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DC_2A-46D_n258(2A)</w:t>
            </w:r>
          </w:p>
          <w:p w14:paraId="6D391C8E"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DC_2A-46D_n258(3A)</w:t>
            </w:r>
          </w:p>
          <w:p w14:paraId="4309572A"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DC_2A-46D_n258(4A)</w:t>
            </w:r>
          </w:p>
          <w:p w14:paraId="5861CF88"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rPr>
              <w:t>DC_2A-46D_n258(5A)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63761D"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rPr>
              <w:t>DC_2A_n258A</w:t>
            </w:r>
          </w:p>
        </w:tc>
      </w:tr>
      <w:tr w:rsidR="00AB29C4" w:rsidRPr="00E067C2" w14:paraId="7FBBCD1F"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2D0DDC"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lastRenderedPageBreak/>
              <w:t>DC_2A-46A_n260A</w:t>
            </w:r>
          </w:p>
          <w:p w14:paraId="59798045" w14:textId="77777777" w:rsidR="00AB29C4" w:rsidRPr="00E067C2" w:rsidRDefault="00AB29C4" w:rsidP="000A46FC">
            <w:pPr>
              <w:keepNext/>
              <w:keepLines/>
              <w:spacing w:after="0"/>
              <w:jc w:val="center"/>
              <w:rPr>
                <w:rFonts w:ascii="Arial" w:eastAsia="MS Mincho" w:hAnsi="Arial" w:cs="Arial"/>
                <w:sz w:val="18"/>
                <w:lang w:eastAsia="ja-JP"/>
              </w:rPr>
            </w:pPr>
            <w:r w:rsidRPr="00E067C2">
              <w:rPr>
                <w:rFonts w:ascii="Arial" w:hAnsi="Arial" w:cs="Arial"/>
                <w:sz w:val="18"/>
                <w:lang w:eastAsia="ja-JP"/>
              </w:rPr>
              <w:t>DC_2A-46C_n260A</w:t>
            </w:r>
          </w:p>
          <w:p w14:paraId="253ABE9F"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DC_2A-46D_n260A</w:t>
            </w:r>
          </w:p>
          <w:p w14:paraId="59AF8E49"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DC_2A-46E_n260A</w:t>
            </w:r>
          </w:p>
          <w:p w14:paraId="3EF26D06"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DC_2A-46A_n260G</w:t>
            </w:r>
          </w:p>
          <w:p w14:paraId="754D453C"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DC_2A-46C_n260G</w:t>
            </w:r>
          </w:p>
          <w:p w14:paraId="306608A2"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DC_2A-46D_n260G</w:t>
            </w:r>
          </w:p>
          <w:p w14:paraId="5565EFD0"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DC_2A-46E_n260G</w:t>
            </w:r>
          </w:p>
          <w:p w14:paraId="42ADEAE9"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DC_2A-46A_n260H</w:t>
            </w:r>
          </w:p>
          <w:p w14:paraId="2519B926"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DC_2A-46C_n260H</w:t>
            </w:r>
          </w:p>
          <w:p w14:paraId="66E0ABBD"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DC_2A-46D_n260H</w:t>
            </w:r>
          </w:p>
          <w:p w14:paraId="54294FB2"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DC_2A-46E_n260H</w:t>
            </w:r>
          </w:p>
          <w:p w14:paraId="4FE337EE"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DC_2A-46A_n260I</w:t>
            </w:r>
          </w:p>
          <w:p w14:paraId="5AE57E40"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DC_2A-46C_n260I</w:t>
            </w:r>
          </w:p>
          <w:p w14:paraId="31294075"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DC_2A-46D_n260I</w:t>
            </w:r>
          </w:p>
          <w:p w14:paraId="169A8EDD"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DC_2A-46E_n260I</w:t>
            </w:r>
          </w:p>
          <w:p w14:paraId="42677D44"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DC_2A-46A_n260J</w:t>
            </w:r>
          </w:p>
          <w:p w14:paraId="173D7066"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DC_2A-46C_n260J</w:t>
            </w:r>
          </w:p>
          <w:p w14:paraId="2B0DB29A"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DC_2A-46D_n260J</w:t>
            </w:r>
          </w:p>
          <w:p w14:paraId="4789849A"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DC_2A-46E_n260J</w:t>
            </w:r>
          </w:p>
          <w:p w14:paraId="01B0ECCE"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DC_2A-46A_n260K</w:t>
            </w:r>
          </w:p>
          <w:p w14:paraId="7B793AAD"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DC_2A-46C_n260K</w:t>
            </w:r>
          </w:p>
          <w:p w14:paraId="74CD069E"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DC_2A-46D_n260K</w:t>
            </w:r>
          </w:p>
          <w:p w14:paraId="7883D168"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DC_2A-46E_n260K</w:t>
            </w:r>
          </w:p>
          <w:p w14:paraId="74058647"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DC_2A-46A_n260L</w:t>
            </w:r>
          </w:p>
          <w:p w14:paraId="12FD499B"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DC_2A-46C_n260L</w:t>
            </w:r>
          </w:p>
          <w:p w14:paraId="19FD83DF"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DC_2A-46D_n260L</w:t>
            </w:r>
          </w:p>
          <w:p w14:paraId="2DB8BD35"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DC_2A-46E_n260L</w:t>
            </w:r>
          </w:p>
          <w:p w14:paraId="233F60C3"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DC_2A-46A_n260M</w:t>
            </w:r>
          </w:p>
          <w:p w14:paraId="516FEFC2"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DC_2A-46C_n260M</w:t>
            </w:r>
          </w:p>
          <w:p w14:paraId="4E4DB3ED"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DC_2A-46D_n260M</w:t>
            </w:r>
          </w:p>
          <w:p w14:paraId="15FC6BC2" w14:textId="77777777" w:rsidR="00AB29C4" w:rsidRPr="00E067C2" w:rsidRDefault="00AB29C4" w:rsidP="000A46FC">
            <w:pPr>
              <w:keepNext/>
              <w:keepLines/>
              <w:spacing w:after="0"/>
              <w:jc w:val="center"/>
              <w:rPr>
                <w:rFonts w:ascii="Arial" w:hAnsi="Arial"/>
                <w:sz w:val="18"/>
                <w:lang w:eastAsia="fr-FR"/>
              </w:rPr>
            </w:pPr>
            <w:r w:rsidRPr="00E067C2">
              <w:rPr>
                <w:rFonts w:ascii="Arial" w:hAnsi="Arial" w:cs="Arial"/>
                <w:sz w:val="18"/>
                <w:lang w:eastAsia="ja-JP"/>
              </w:rPr>
              <w:t>DC_2A-46E_n260M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BEB118"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DC_2A_n260A</w:t>
            </w:r>
          </w:p>
          <w:p w14:paraId="219CA15D"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DC_2A_n260G</w:t>
            </w:r>
          </w:p>
          <w:p w14:paraId="10E736BE"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DC_2A_n260H</w:t>
            </w:r>
          </w:p>
          <w:p w14:paraId="112BD538"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DC_2A_n260I</w:t>
            </w:r>
          </w:p>
          <w:p w14:paraId="599F6FAD"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DC_2A_n260J</w:t>
            </w:r>
          </w:p>
          <w:p w14:paraId="548C31BD"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DC_2A_n260K</w:t>
            </w:r>
          </w:p>
          <w:p w14:paraId="215CFD19"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DC_2A_n260L</w:t>
            </w:r>
          </w:p>
          <w:p w14:paraId="07666EF8"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DC_2A_n260M</w:t>
            </w:r>
          </w:p>
        </w:tc>
      </w:tr>
      <w:tr w:rsidR="00AB29C4" w:rsidRPr="00E067C2" w14:paraId="23E2D5EA"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B924D5"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DC_2A-2A-46A_n260A</w:t>
            </w:r>
          </w:p>
          <w:p w14:paraId="73C6E1E8"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DC_2A-2A-46C_n260A</w:t>
            </w:r>
          </w:p>
          <w:p w14:paraId="2FD57C04"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DC_2A-2A-46D_n260A</w:t>
            </w:r>
          </w:p>
          <w:p w14:paraId="2C036D50"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DC_2A-2A-46E_n260A</w:t>
            </w:r>
          </w:p>
          <w:p w14:paraId="1A8550F5"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DC_2A-2A-46A_n260G</w:t>
            </w:r>
          </w:p>
          <w:p w14:paraId="077F9801"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DC_2A-2A-46C_n260G</w:t>
            </w:r>
          </w:p>
          <w:p w14:paraId="44F71F67"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DC_2A-2A-46D_n260G</w:t>
            </w:r>
          </w:p>
          <w:p w14:paraId="577C7F5E"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DC_2A-2A-46E_n260G</w:t>
            </w:r>
          </w:p>
          <w:p w14:paraId="5E2F27E4"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DC_2A-2A-46A_n260H</w:t>
            </w:r>
          </w:p>
          <w:p w14:paraId="521A4180"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DC_2A-2A-46C_n260H</w:t>
            </w:r>
          </w:p>
          <w:p w14:paraId="544FA603"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DC_2A-2A-46D_n260H</w:t>
            </w:r>
          </w:p>
          <w:p w14:paraId="0EA0AB1E"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DC_2A-2A-46E_n260H</w:t>
            </w:r>
          </w:p>
          <w:p w14:paraId="44D15233"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DC_2A-2A-46A_n260I</w:t>
            </w:r>
          </w:p>
          <w:p w14:paraId="2D4B4020"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DC_2A-2A-46C_n260I</w:t>
            </w:r>
          </w:p>
          <w:p w14:paraId="3AE7DE0C"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DC_2A-2A-46D_n260I</w:t>
            </w:r>
          </w:p>
          <w:p w14:paraId="6C3E44B4"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DC_2A-2A-46E_n260I</w:t>
            </w:r>
          </w:p>
          <w:p w14:paraId="2BDE9F22"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DC_2A-2A-46A_n260J</w:t>
            </w:r>
          </w:p>
          <w:p w14:paraId="168BAB01"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DC_2A-2A-46C_n260J</w:t>
            </w:r>
          </w:p>
          <w:p w14:paraId="072BFC11"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DC_2A-2A-46D_n260J</w:t>
            </w:r>
          </w:p>
          <w:p w14:paraId="3D71BC37"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DC_2A-2A-46E_n260J</w:t>
            </w:r>
          </w:p>
          <w:p w14:paraId="4F4E71FB"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DC_2A-2A-46A_n260K</w:t>
            </w:r>
          </w:p>
          <w:p w14:paraId="0F778886"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DC_2A-2A-46C_n260K</w:t>
            </w:r>
          </w:p>
          <w:p w14:paraId="77BD2417"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DC_2A-2A-46D_n260K</w:t>
            </w:r>
          </w:p>
          <w:p w14:paraId="2E1E7507"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DC_2A-2A-46E_n260K</w:t>
            </w:r>
          </w:p>
          <w:p w14:paraId="617C4BF5"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DC_2A-2A-46A_n260L</w:t>
            </w:r>
          </w:p>
          <w:p w14:paraId="787ADB9B"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DC_2A-2A-46C_n260L</w:t>
            </w:r>
          </w:p>
          <w:p w14:paraId="1C47AED7"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DC_2A-2A-46D_n260L</w:t>
            </w:r>
          </w:p>
          <w:p w14:paraId="050B2661"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DC_2A-2A-46E_n260L</w:t>
            </w:r>
          </w:p>
          <w:p w14:paraId="17CC1A87"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DC_2A-2A-46A_n260M</w:t>
            </w:r>
          </w:p>
          <w:p w14:paraId="0C2264DE"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DC_2A-2A-46C_n260M</w:t>
            </w:r>
          </w:p>
          <w:p w14:paraId="1E84587D"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DC_2A-2A-46D_n260M</w:t>
            </w:r>
          </w:p>
          <w:p w14:paraId="564383F5" w14:textId="77777777" w:rsidR="00AB29C4" w:rsidRPr="00E067C2" w:rsidRDefault="00AB29C4" w:rsidP="000A46FC">
            <w:pPr>
              <w:keepNext/>
              <w:keepLines/>
              <w:spacing w:after="0"/>
              <w:jc w:val="center"/>
              <w:rPr>
                <w:rFonts w:ascii="Arial" w:hAnsi="Arial"/>
                <w:sz w:val="18"/>
                <w:lang w:eastAsia="fr-FR"/>
              </w:rPr>
            </w:pPr>
            <w:r w:rsidRPr="00E067C2">
              <w:rPr>
                <w:rFonts w:ascii="Arial" w:hAnsi="Arial" w:cs="Arial"/>
                <w:sz w:val="18"/>
                <w:lang w:eastAsia="ja-JP"/>
              </w:rPr>
              <w:t>DC_2A-2A-46E_n260M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2A31F5"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DC_2A_n260A</w:t>
            </w:r>
          </w:p>
          <w:p w14:paraId="28CB69AF"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DC_2A_n260G</w:t>
            </w:r>
          </w:p>
          <w:p w14:paraId="1EA224C9"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DC_2A_n260H</w:t>
            </w:r>
          </w:p>
          <w:p w14:paraId="4D69EE10"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DC_2A_n260I</w:t>
            </w:r>
          </w:p>
          <w:p w14:paraId="73DEBABE"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DC_2A_n260J</w:t>
            </w:r>
          </w:p>
          <w:p w14:paraId="42AF108C"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DC_2A_n260K</w:t>
            </w:r>
          </w:p>
          <w:p w14:paraId="511A98B6"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DC_2A_n260L</w:t>
            </w:r>
          </w:p>
          <w:p w14:paraId="04614D65" w14:textId="77777777" w:rsidR="00AB29C4" w:rsidRPr="00E067C2" w:rsidRDefault="00AB29C4" w:rsidP="000A46FC">
            <w:pPr>
              <w:keepNext/>
              <w:keepLines/>
              <w:spacing w:after="0"/>
              <w:jc w:val="center"/>
              <w:rPr>
                <w:rFonts w:ascii="Arial" w:hAnsi="Arial"/>
                <w:sz w:val="18"/>
                <w:lang w:eastAsia="fr-FR"/>
              </w:rPr>
            </w:pPr>
            <w:r w:rsidRPr="00E067C2">
              <w:rPr>
                <w:rFonts w:ascii="Arial" w:hAnsi="Arial" w:cs="Arial"/>
                <w:sz w:val="18"/>
                <w:lang w:eastAsia="ja-JP"/>
              </w:rPr>
              <w:t>DC_2A_n260M</w:t>
            </w:r>
          </w:p>
        </w:tc>
      </w:tr>
      <w:tr w:rsidR="00AB29C4" w:rsidRPr="00E067C2" w14:paraId="6F111779"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0352AA7"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lastRenderedPageBreak/>
              <w:t>DC_2A-46A_n261(A-G)</w:t>
            </w:r>
          </w:p>
          <w:p w14:paraId="22B22ECC"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DC_2A-46A_n261(A-H)</w:t>
            </w:r>
          </w:p>
          <w:p w14:paraId="28BA11B1"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DC_2A-46A_n261(A-I)</w:t>
            </w:r>
          </w:p>
          <w:p w14:paraId="05457504"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DC_2A-46A_n261(A-J)</w:t>
            </w:r>
          </w:p>
          <w:p w14:paraId="54A6D964"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DC_2A-46A_n261(A-K)</w:t>
            </w:r>
          </w:p>
          <w:p w14:paraId="1FEEC159"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DC_2A-46A_n261(A-L)</w:t>
            </w:r>
          </w:p>
          <w:p w14:paraId="257C3C04"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DC_2A-46A_n261(G-H)</w:t>
            </w:r>
          </w:p>
          <w:p w14:paraId="2A172046" w14:textId="77777777" w:rsidR="00AB29C4" w:rsidRPr="00E067C2" w:rsidRDefault="00AB29C4" w:rsidP="000A46FC">
            <w:pPr>
              <w:keepNext/>
              <w:keepLines/>
              <w:spacing w:after="0"/>
              <w:jc w:val="center"/>
              <w:rPr>
                <w:rFonts w:ascii="Arial" w:hAnsi="Arial"/>
                <w:sz w:val="18"/>
              </w:rPr>
            </w:pPr>
            <w:r w:rsidRPr="00E067C2">
              <w:rPr>
                <w:rFonts w:ascii="Arial" w:hAnsi="Arial"/>
                <w:sz w:val="18"/>
                <w:lang w:eastAsia="zh-CN"/>
              </w:rPr>
              <w:t>DC_2A-46A_n261(2H)</w:t>
            </w:r>
          </w:p>
          <w:p w14:paraId="543DE775" w14:textId="77777777" w:rsidR="00AB29C4" w:rsidRPr="00E067C2" w:rsidRDefault="00AB29C4" w:rsidP="000A46FC">
            <w:pPr>
              <w:keepNext/>
              <w:keepLines/>
              <w:spacing w:after="0"/>
              <w:jc w:val="center"/>
              <w:rPr>
                <w:rFonts w:ascii="Arial" w:hAnsi="Arial"/>
                <w:sz w:val="18"/>
              </w:rPr>
            </w:pPr>
            <w:r w:rsidRPr="00E067C2">
              <w:rPr>
                <w:rFonts w:ascii="Arial" w:hAnsi="Arial"/>
                <w:sz w:val="18"/>
                <w:lang w:eastAsia="zh-CN"/>
              </w:rPr>
              <w:t>DC_2A-46A_n261(2G)</w:t>
            </w:r>
          </w:p>
          <w:p w14:paraId="65E55F06"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DC_2A-46A_n261(2A)</w:t>
            </w:r>
          </w:p>
          <w:p w14:paraId="2B7B5C1F"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DC_2A-46C_n261(2A)</w:t>
            </w:r>
          </w:p>
          <w:p w14:paraId="3689DD2A"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rPr>
              <w:t>DC_2A-46D_n261(2A)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F66E2C"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DC_2A_n261A</w:t>
            </w:r>
          </w:p>
          <w:p w14:paraId="45ED66A0"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DC_2A_n261G</w:t>
            </w:r>
          </w:p>
          <w:p w14:paraId="3F86DD65"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DC_2A_n261H</w:t>
            </w:r>
          </w:p>
          <w:p w14:paraId="33E83A4B"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rPr>
              <w:t>DC_2A_n261I</w:t>
            </w:r>
          </w:p>
        </w:tc>
      </w:tr>
      <w:tr w:rsidR="00AB29C4" w:rsidRPr="00E067C2" w14:paraId="072DF44E"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DBE810D"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DC_2A-46A-46A_n261(A-G)</w:t>
            </w:r>
          </w:p>
          <w:p w14:paraId="1069D8EB"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DC_2A-46A-46A_n261(A-H)</w:t>
            </w:r>
          </w:p>
          <w:p w14:paraId="47B37953"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DC_2A-46A-46A_n261(A-I)</w:t>
            </w:r>
          </w:p>
          <w:p w14:paraId="4B4249B5"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DC_2A-46A-46A_n261(A-J)</w:t>
            </w:r>
          </w:p>
          <w:p w14:paraId="49127574"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DC_2A-46A-46A_n261(A-K)</w:t>
            </w:r>
          </w:p>
          <w:p w14:paraId="6430AEAB"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DC_2A-46A-46A_n261(A-L)</w:t>
            </w:r>
          </w:p>
          <w:p w14:paraId="3AA9B38F"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DC_2A-46A-46A_n261(G-H)</w:t>
            </w:r>
          </w:p>
          <w:p w14:paraId="1B5A3BD5"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DC_2A-46A-46A_n261(2A)</w:t>
            </w:r>
          </w:p>
          <w:p w14:paraId="6FB62DC6"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DC_2A-46A-46A_n261(2G)</w:t>
            </w:r>
          </w:p>
          <w:p w14:paraId="3B06E523"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zh-CN"/>
              </w:rPr>
              <w:t>DC_2A-46A-46A_n261(2H)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2915240"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DC_2A_n261A</w:t>
            </w:r>
          </w:p>
          <w:p w14:paraId="6C0D0F41"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DC_2A_n261G</w:t>
            </w:r>
          </w:p>
          <w:p w14:paraId="4C0F1EAF"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DC_2A_n261H</w:t>
            </w:r>
          </w:p>
          <w:p w14:paraId="7B18F2F7"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val="fr-FR"/>
              </w:rPr>
              <w:t>DC_2A_n261I</w:t>
            </w:r>
          </w:p>
        </w:tc>
      </w:tr>
      <w:tr w:rsidR="00AB29C4" w:rsidRPr="00E067C2" w14:paraId="64F629BE"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9021082"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DC_2A-46A-46A-46A_n261(A-G)</w:t>
            </w:r>
          </w:p>
          <w:p w14:paraId="2F3FF93C"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DC_2A-46A-46A-46A_n261(A-H)</w:t>
            </w:r>
          </w:p>
          <w:p w14:paraId="44493A81"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DC_2A-46A-46A-46A_n261(A-I)</w:t>
            </w:r>
          </w:p>
          <w:p w14:paraId="48563A2F"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DC_2A-46A-46A-46A_n261(A-J)</w:t>
            </w:r>
          </w:p>
          <w:p w14:paraId="2F02F651"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DC_2A-46A-46A-46A_n261(A-K)</w:t>
            </w:r>
          </w:p>
          <w:p w14:paraId="1FB041B7"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DC_2A-46A-46A-46A_n261(A-L)</w:t>
            </w:r>
          </w:p>
          <w:p w14:paraId="47D5DD7A"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DC_2A-46A-46A-46A_n261(G-H)</w:t>
            </w:r>
          </w:p>
          <w:p w14:paraId="729E5C8C"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DC_2A-46A-46A-46A_n261(2A)</w:t>
            </w:r>
          </w:p>
          <w:p w14:paraId="40514EC9"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DC_2A-46A-46A-46A_n261(2G)</w:t>
            </w:r>
          </w:p>
          <w:p w14:paraId="0A484C77"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noProof/>
                <w:sz w:val="18"/>
                <w:lang w:eastAsia="zh-CN"/>
              </w:rPr>
              <w:t>DC_2A-46A-46A-46A_n261(2H)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2AA23BC"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DC_2A_n261A</w:t>
            </w:r>
          </w:p>
          <w:p w14:paraId="2429A71C"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DC_2A_n261G</w:t>
            </w:r>
          </w:p>
          <w:p w14:paraId="6CFC9F68"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DC_2A_n261H</w:t>
            </w:r>
          </w:p>
          <w:p w14:paraId="327C4880"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val="fr-FR"/>
              </w:rPr>
              <w:t>DC_2A_n261I</w:t>
            </w:r>
          </w:p>
        </w:tc>
      </w:tr>
      <w:tr w:rsidR="00AB29C4" w:rsidRPr="00E067C2" w14:paraId="19EF8143"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2AC56A8" w14:textId="77777777" w:rsidR="00AB29C4" w:rsidRPr="00E067C2" w:rsidRDefault="00AB29C4" w:rsidP="000A46FC">
            <w:pPr>
              <w:keepNext/>
              <w:keepLines/>
              <w:spacing w:after="0"/>
              <w:jc w:val="center"/>
              <w:rPr>
                <w:rFonts w:ascii="Arial" w:hAnsi="Arial"/>
                <w:b/>
                <w:sz w:val="18"/>
              </w:rPr>
            </w:pPr>
            <w:r w:rsidRPr="00E067C2">
              <w:rPr>
                <w:rFonts w:ascii="Arial" w:hAnsi="Arial"/>
                <w:sz w:val="18"/>
                <w:lang w:eastAsia="fi-FI"/>
              </w:rPr>
              <w:t>DC_</w:t>
            </w:r>
            <w:r w:rsidRPr="00E067C2">
              <w:rPr>
                <w:rFonts w:ascii="Arial" w:hAnsi="Arial"/>
                <w:sz w:val="18"/>
              </w:rPr>
              <w:t>2</w:t>
            </w:r>
            <w:r w:rsidRPr="00E067C2">
              <w:rPr>
                <w:rFonts w:ascii="Arial" w:hAnsi="Arial"/>
                <w:sz w:val="18"/>
                <w:lang w:eastAsia="fi-FI"/>
              </w:rPr>
              <w:t>A</w:t>
            </w:r>
            <w:r w:rsidRPr="00E067C2">
              <w:rPr>
                <w:rFonts w:ascii="Arial" w:hAnsi="Arial"/>
                <w:sz w:val="18"/>
              </w:rPr>
              <w:t>-46A</w:t>
            </w:r>
            <w:r w:rsidRPr="00E067C2">
              <w:rPr>
                <w:rFonts w:ascii="Arial" w:hAnsi="Arial"/>
                <w:sz w:val="18"/>
                <w:lang w:eastAsia="fi-FI"/>
              </w:rPr>
              <w:t>_</w:t>
            </w:r>
            <w:r w:rsidRPr="00E067C2">
              <w:rPr>
                <w:rFonts w:ascii="Arial" w:hAnsi="Arial"/>
                <w:sz w:val="18"/>
              </w:rPr>
              <w:t>n261</w:t>
            </w:r>
            <w:r w:rsidRPr="00E067C2">
              <w:rPr>
                <w:rFonts w:ascii="Arial" w:hAnsi="Arial"/>
                <w:sz w:val="18"/>
                <w:lang w:eastAsia="fi-FI"/>
              </w:rPr>
              <w:t>A</w:t>
            </w:r>
          </w:p>
          <w:p w14:paraId="388555CE" w14:textId="77777777" w:rsidR="00AB29C4" w:rsidRPr="00E067C2" w:rsidRDefault="00AB29C4" w:rsidP="000A46FC">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G</w:t>
            </w:r>
          </w:p>
          <w:p w14:paraId="6E399374" w14:textId="77777777" w:rsidR="00AB29C4" w:rsidRPr="00E067C2" w:rsidRDefault="00AB29C4" w:rsidP="000A46FC">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H</w:t>
            </w:r>
          </w:p>
          <w:p w14:paraId="31DABE41" w14:textId="77777777" w:rsidR="00AB29C4" w:rsidRPr="00E067C2" w:rsidRDefault="00AB29C4" w:rsidP="000A46FC">
            <w:pPr>
              <w:keepNext/>
              <w:keepLines/>
              <w:spacing w:after="0"/>
              <w:jc w:val="center"/>
              <w:rPr>
                <w:rFonts w:ascii="Arial" w:hAnsi="Arial"/>
                <w:b/>
                <w:sz w:val="18"/>
              </w:rPr>
            </w:pPr>
            <w:r w:rsidRPr="00E067C2">
              <w:rPr>
                <w:rFonts w:ascii="Arial" w:hAnsi="Arial"/>
                <w:sz w:val="18"/>
                <w:lang w:eastAsia="fi-FI"/>
              </w:rPr>
              <w:t>DC_2A-46A_n261I</w:t>
            </w:r>
          </w:p>
          <w:p w14:paraId="2FC199DB" w14:textId="77777777" w:rsidR="00AB29C4" w:rsidRPr="00E067C2" w:rsidRDefault="00AB29C4" w:rsidP="000A46FC">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J</w:t>
            </w:r>
          </w:p>
          <w:p w14:paraId="31384305" w14:textId="77777777" w:rsidR="00AB29C4" w:rsidRPr="00E067C2" w:rsidRDefault="00AB29C4" w:rsidP="000A46FC">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K</w:t>
            </w:r>
          </w:p>
          <w:p w14:paraId="566FF633" w14:textId="77777777" w:rsidR="00AB29C4" w:rsidRPr="00E067C2" w:rsidRDefault="00AB29C4" w:rsidP="000A46FC">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L</w:t>
            </w:r>
          </w:p>
          <w:p w14:paraId="2044E523" w14:textId="77777777" w:rsidR="00AB29C4" w:rsidRPr="00E067C2" w:rsidRDefault="00AB29C4" w:rsidP="000A46FC">
            <w:pPr>
              <w:keepNext/>
              <w:keepLines/>
              <w:spacing w:after="0"/>
              <w:jc w:val="center"/>
              <w:rPr>
                <w:rFonts w:ascii="Arial" w:hAnsi="Arial"/>
                <w:b/>
                <w:sz w:val="18"/>
              </w:rPr>
            </w:pPr>
            <w:r w:rsidRPr="00E067C2">
              <w:rPr>
                <w:rFonts w:ascii="Arial" w:hAnsi="Arial"/>
                <w:sz w:val="18"/>
              </w:rPr>
              <w:t>DC_2A-46A_n261M</w:t>
            </w:r>
          </w:p>
          <w:p w14:paraId="0E1724B1"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DC_2A-46C_n261A</w:t>
            </w:r>
          </w:p>
          <w:p w14:paraId="28E75DE3"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DC_2A-46D_n261A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F09A129" w14:textId="77777777" w:rsidR="00AB29C4" w:rsidRPr="00E067C2" w:rsidRDefault="00AB29C4" w:rsidP="000A46FC">
            <w:pPr>
              <w:keepNext/>
              <w:keepLines/>
              <w:spacing w:after="0"/>
              <w:jc w:val="center"/>
              <w:rPr>
                <w:rFonts w:ascii="Arial" w:hAnsi="Arial"/>
                <w:b/>
                <w:sz w:val="18"/>
                <w:lang w:eastAsia="fi-FI"/>
              </w:rPr>
            </w:pPr>
            <w:r w:rsidRPr="00E067C2">
              <w:rPr>
                <w:rFonts w:ascii="Arial" w:hAnsi="Arial"/>
                <w:sz w:val="18"/>
                <w:lang w:eastAsia="fi-FI"/>
              </w:rPr>
              <w:t>DC_2A_n261A</w:t>
            </w:r>
          </w:p>
          <w:p w14:paraId="3F78779D" w14:textId="77777777" w:rsidR="00AB29C4" w:rsidRPr="00E067C2" w:rsidRDefault="00AB29C4" w:rsidP="000A46FC">
            <w:pPr>
              <w:keepNext/>
              <w:keepLines/>
              <w:spacing w:after="0"/>
              <w:jc w:val="center"/>
              <w:rPr>
                <w:rFonts w:ascii="Arial" w:hAnsi="Arial"/>
                <w:b/>
                <w:sz w:val="18"/>
                <w:lang w:eastAsia="fi-FI"/>
              </w:rPr>
            </w:pPr>
            <w:r w:rsidRPr="00E067C2">
              <w:rPr>
                <w:rFonts w:ascii="Arial" w:hAnsi="Arial"/>
                <w:sz w:val="18"/>
                <w:lang w:eastAsia="fi-FI"/>
              </w:rPr>
              <w:t>DC_2A_n261G</w:t>
            </w:r>
          </w:p>
          <w:p w14:paraId="0B919416" w14:textId="77777777" w:rsidR="00AB29C4" w:rsidRPr="00E067C2" w:rsidRDefault="00AB29C4" w:rsidP="000A46FC">
            <w:pPr>
              <w:keepNext/>
              <w:keepLines/>
              <w:spacing w:after="0"/>
              <w:jc w:val="center"/>
              <w:rPr>
                <w:rFonts w:ascii="Arial" w:hAnsi="Arial"/>
                <w:b/>
                <w:sz w:val="18"/>
                <w:lang w:eastAsia="fi-FI"/>
              </w:rPr>
            </w:pPr>
            <w:r w:rsidRPr="00E067C2">
              <w:rPr>
                <w:rFonts w:ascii="Arial" w:hAnsi="Arial"/>
                <w:sz w:val="18"/>
                <w:lang w:eastAsia="fi-FI"/>
              </w:rPr>
              <w:t>DC_2A_n261H</w:t>
            </w:r>
          </w:p>
          <w:p w14:paraId="6AEABF7F"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DC_2A_n261I</w:t>
            </w:r>
          </w:p>
          <w:p w14:paraId="4AC14B1F"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DC_2A_n261J</w:t>
            </w:r>
          </w:p>
          <w:p w14:paraId="746BB1F6"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DC_2A_n261K</w:t>
            </w:r>
          </w:p>
          <w:p w14:paraId="62971211"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DC_2A_n261L</w:t>
            </w:r>
          </w:p>
          <w:p w14:paraId="589CFF00" w14:textId="77777777" w:rsidR="00AB29C4" w:rsidRPr="00E067C2" w:rsidRDefault="00AB29C4" w:rsidP="000A46FC">
            <w:pPr>
              <w:keepNext/>
              <w:keepLines/>
              <w:spacing w:after="0"/>
              <w:jc w:val="center"/>
              <w:rPr>
                <w:rFonts w:ascii="Arial" w:hAnsi="Arial"/>
                <w:sz w:val="18"/>
              </w:rPr>
            </w:pPr>
            <w:r w:rsidRPr="00E067C2">
              <w:rPr>
                <w:rFonts w:ascii="Arial" w:hAnsi="Arial"/>
                <w:sz w:val="18"/>
                <w:lang w:eastAsia="fi-FI"/>
              </w:rPr>
              <w:t>DC_2A_n261M</w:t>
            </w:r>
          </w:p>
        </w:tc>
      </w:tr>
      <w:tr w:rsidR="00AB29C4" w:rsidRPr="00E067C2" w14:paraId="54A6CF39"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3EAE26" w14:textId="77777777" w:rsidR="00AB29C4" w:rsidRPr="00E067C2" w:rsidRDefault="00AB29C4" w:rsidP="000A46FC">
            <w:pPr>
              <w:keepNext/>
              <w:keepLines/>
              <w:spacing w:after="0"/>
              <w:jc w:val="center"/>
              <w:rPr>
                <w:rFonts w:ascii="Arial" w:hAnsi="Arial"/>
                <w:b/>
                <w:sz w:val="18"/>
              </w:rPr>
            </w:pPr>
            <w:r w:rsidRPr="00E067C2">
              <w:rPr>
                <w:rFonts w:ascii="Arial" w:hAnsi="Arial"/>
                <w:sz w:val="18"/>
              </w:rPr>
              <w:t>DC_2A-46A-46A_n261A</w:t>
            </w:r>
          </w:p>
          <w:p w14:paraId="43ABB43B" w14:textId="77777777" w:rsidR="00AB29C4" w:rsidRPr="00E067C2" w:rsidRDefault="00AB29C4" w:rsidP="000A46FC">
            <w:pPr>
              <w:keepNext/>
              <w:keepLines/>
              <w:spacing w:after="0"/>
              <w:jc w:val="center"/>
              <w:rPr>
                <w:rFonts w:ascii="Arial" w:hAnsi="Arial"/>
                <w:b/>
                <w:sz w:val="18"/>
              </w:rPr>
            </w:pPr>
            <w:r w:rsidRPr="00E067C2">
              <w:rPr>
                <w:rFonts w:ascii="Arial" w:hAnsi="Arial"/>
                <w:sz w:val="18"/>
              </w:rPr>
              <w:t>DC_2A-46A-46A_n261G</w:t>
            </w:r>
          </w:p>
          <w:p w14:paraId="2D2E1FC4" w14:textId="77777777" w:rsidR="00AB29C4" w:rsidRPr="00E067C2" w:rsidRDefault="00AB29C4" w:rsidP="000A46FC">
            <w:pPr>
              <w:keepNext/>
              <w:keepLines/>
              <w:spacing w:after="0"/>
              <w:jc w:val="center"/>
              <w:rPr>
                <w:rFonts w:ascii="Arial" w:hAnsi="Arial"/>
                <w:b/>
                <w:sz w:val="18"/>
              </w:rPr>
            </w:pPr>
            <w:r w:rsidRPr="00E067C2">
              <w:rPr>
                <w:rFonts w:ascii="Arial" w:hAnsi="Arial"/>
                <w:sz w:val="18"/>
              </w:rPr>
              <w:t>DC_2A-46A-46A_n261H</w:t>
            </w:r>
          </w:p>
          <w:p w14:paraId="5D855DFF" w14:textId="77777777" w:rsidR="00AB29C4" w:rsidRPr="00E067C2" w:rsidRDefault="00AB29C4" w:rsidP="000A46FC">
            <w:pPr>
              <w:keepNext/>
              <w:keepLines/>
              <w:spacing w:after="0"/>
              <w:jc w:val="center"/>
              <w:rPr>
                <w:rFonts w:ascii="Arial" w:hAnsi="Arial"/>
                <w:b/>
                <w:sz w:val="18"/>
              </w:rPr>
            </w:pPr>
            <w:r w:rsidRPr="00E067C2">
              <w:rPr>
                <w:rFonts w:ascii="Arial" w:hAnsi="Arial"/>
                <w:sz w:val="18"/>
              </w:rPr>
              <w:t>DC_2A-46A-46A_n261I</w:t>
            </w:r>
          </w:p>
          <w:p w14:paraId="6073D787" w14:textId="77777777" w:rsidR="00AB29C4" w:rsidRPr="00E067C2" w:rsidRDefault="00AB29C4" w:rsidP="000A46FC">
            <w:pPr>
              <w:keepNext/>
              <w:keepLines/>
              <w:spacing w:after="0"/>
              <w:jc w:val="center"/>
              <w:rPr>
                <w:rFonts w:ascii="Arial" w:hAnsi="Arial"/>
                <w:b/>
                <w:sz w:val="18"/>
              </w:rPr>
            </w:pPr>
            <w:r w:rsidRPr="00E067C2">
              <w:rPr>
                <w:rFonts w:ascii="Arial" w:hAnsi="Arial"/>
                <w:sz w:val="18"/>
              </w:rPr>
              <w:t>DC_2A-46A-46A_n261J</w:t>
            </w:r>
          </w:p>
          <w:p w14:paraId="5720325B" w14:textId="77777777" w:rsidR="00AB29C4" w:rsidRPr="00E067C2" w:rsidRDefault="00AB29C4" w:rsidP="000A46FC">
            <w:pPr>
              <w:keepNext/>
              <w:keepLines/>
              <w:spacing w:after="0"/>
              <w:jc w:val="center"/>
              <w:rPr>
                <w:rFonts w:ascii="Arial" w:hAnsi="Arial"/>
                <w:b/>
                <w:sz w:val="18"/>
              </w:rPr>
            </w:pPr>
            <w:r w:rsidRPr="00E067C2">
              <w:rPr>
                <w:rFonts w:ascii="Arial" w:hAnsi="Arial"/>
                <w:sz w:val="18"/>
              </w:rPr>
              <w:t>DC_2A-46A-46A_n261K</w:t>
            </w:r>
          </w:p>
          <w:p w14:paraId="09389E82" w14:textId="77777777" w:rsidR="00AB29C4" w:rsidRPr="00E067C2" w:rsidRDefault="00AB29C4" w:rsidP="000A46FC">
            <w:pPr>
              <w:keepNext/>
              <w:keepLines/>
              <w:spacing w:after="0"/>
              <w:jc w:val="center"/>
              <w:rPr>
                <w:rFonts w:ascii="Arial" w:hAnsi="Arial"/>
                <w:b/>
                <w:sz w:val="18"/>
              </w:rPr>
            </w:pPr>
            <w:r w:rsidRPr="00E067C2">
              <w:rPr>
                <w:rFonts w:ascii="Arial" w:hAnsi="Arial"/>
                <w:sz w:val="18"/>
              </w:rPr>
              <w:t>DC_2A-46A-46A_n261L</w:t>
            </w:r>
          </w:p>
          <w:p w14:paraId="5C25A5B6"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rPr>
              <w:t>DC_2A-46A-46A_n261M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5311B5" w14:textId="77777777" w:rsidR="00AB29C4" w:rsidRPr="00E067C2" w:rsidRDefault="00AB29C4" w:rsidP="000A46FC">
            <w:pPr>
              <w:keepNext/>
              <w:keepLines/>
              <w:spacing w:after="0"/>
              <w:jc w:val="center"/>
              <w:rPr>
                <w:rFonts w:ascii="Arial" w:hAnsi="Arial"/>
                <w:b/>
                <w:sz w:val="18"/>
                <w:lang w:eastAsia="fi-FI"/>
              </w:rPr>
            </w:pPr>
            <w:r w:rsidRPr="00E067C2">
              <w:rPr>
                <w:rFonts w:ascii="Arial" w:hAnsi="Arial"/>
                <w:sz w:val="18"/>
                <w:lang w:eastAsia="fi-FI"/>
              </w:rPr>
              <w:t>DC_2A_n261A</w:t>
            </w:r>
          </w:p>
          <w:p w14:paraId="2CDB1762" w14:textId="77777777" w:rsidR="00AB29C4" w:rsidRPr="00E067C2" w:rsidRDefault="00AB29C4" w:rsidP="000A46FC">
            <w:pPr>
              <w:keepNext/>
              <w:keepLines/>
              <w:spacing w:after="0"/>
              <w:jc w:val="center"/>
              <w:rPr>
                <w:rFonts w:ascii="Arial" w:hAnsi="Arial"/>
                <w:b/>
                <w:sz w:val="18"/>
                <w:lang w:eastAsia="fi-FI"/>
              </w:rPr>
            </w:pPr>
            <w:r w:rsidRPr="00E067C2">
              <w:rPr>
                <w:rFonts w:ascii="Arial" w:hAnsi="Arial"/>
                <w:sz w:val="18"/>
                <w:lang w:eastAsia="fi-FI"/>
              </w:rPr>
              <w:t>DC_2A_n261G</w:t>
            </w:r>
          </w:p>
          <w:p w14:paraId="6C1CE124" w14:textId="77777777" w:rsidR="00AB29C4" w:rsidRPr="00E067C2" w:rsidRDefault="00AB29C4" w:rsidP="000A46FC">
            <w:pPr>
              <w:keepNext/>
              <w:keepLines/>
              <w:spacing w:after="0"/>
              <w:jc w:val="center"/>
              <w:rPr>
                <w:rFonts w:ascii="Arial" w:hAnsi="Arial"/>
                <w:b/>
                <w:sz w:val="18"/>
                <w:lang w:eastAsia="fi-FI"/>
              </w:rPr>
            </w:pPr>
            <w:r w:rsidRPr="00E067C2">
              <w:rPr>
                <w:rFonts w:ascii="Arial" w:hAnsi="Arial"/>
                <w:sz w:val="18"/>
                <w:lang w:eastAsia="fi-FI"/>
              </w:rPr>
              <w:t>DC_2A_n261H</w:t>
            </w:r>
          </w:p>
          <w:p w14:paraId="2AF61A6A" w14:textId="77777777" w:rsidR="00AB29C4" w:rsidRPr="00E067C2" w:rsidRDefault="00AB29C4" w:rsidP="000A46FC">
            <w:pPr>
              <w:keepNext/>
              <w:keepLines/>
              <w:spacing w:after="0"/>
              <w:jc w:val="center"/>
              <w:rPr>
                <w:rFonts w:ascii="Arial" w:hAnsi="Arial"/>
                <w:sz w:val="18"/>
                <w:lang w:eastAsia="fi-FI"/>
              </w:rPr>
            </w:pPr>
            <w:r w:rsidRPr="0084589C">
              <w:rPr>
                <w:rFonts w:ascii="Arial" w:hAnsi="Arial"/>
                <w:sz w:val="18"/>
                <w:lang w:eastAsia="fi-FI"/>
              </w:rPr>
              <w:t>DC_2A_n261I</w:t>
            </w:r>
          </w:p>
          <w:p w14:paraId="3E60238F"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DC_2A_n261J</w:t>
            </w:r>
          </w:p>
          <w:p w14:paraId="0940F0A1"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DC_2A_n261K</w:t>
            </w:r>
          </w:p>
          <w:p w14:paraId="1B5C1580"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DC_2A_n261L</w:t>
            </w:r>
          </w:p>
          <w:p w14:paraId="36B18E24" w14:textId="77777777" w:rsidR="00AB29C4" w:rsidRPr="0084589C" w:rsidRDefault="00AB29C4" w:rsidP="000A46FC">
            <w:pPr>
              <w:keepNext/>
              <w:keepLines/>
              <w:spacing w:after="0"/>
              <w:jc w:val="center"/>
              <w:rPr>
                <w:rFonts w:ascii="Arial" w:hAnsi="Arial"/>
                <w:sz w:val="18"/>
                <w:lang w:eastAsia="fi-FI"/>
              </w:rPr>
            </w:pPr>
            <w:r w:rsidRPr="00E067C2">
              <w:rPr>
                <w:rFonts w:ascii="Arial" w:hAnsi="Arial"/>
                <w:sz w:val="18"/>
                <w:lang w:eastAsia="fi-FI"/>
              </w:rPr>
              <w:t>DC_2A_n261M</w:t>
            </w:r>
          </w:p>
        </w:tc>
      </w:tr>
      <w:tr w:rsidR="00AB29C4" w:rsidRPr="00E067C2" w14:paraId="72D932C2"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6896E0" w14:textId="77777777" w:rsidR="00AB29C4" w:rsidRPr="00E067C2" w:rsidRDefault="00AB29C4" w:rsidP="000A46FC">
            <w:pPr>
              <w:keepNext/>
              <w:keepLines/>
              <w:spacing w:after="0"/>
              <w:jc w:val="center"/>
              <w:rPr>
                <w:rFonts w:ascii="Arial" w:hAnsi="Arial"/>
                <w:b/>
                <w:sz w:val="18"/>
              </w:rPr>
            </w:pPr>
            <w:r w:rsidRPr="00E067C2">
              <w:rPr>
                <w:rFonts w:ascii="Arial" w:hAnsi="Arial"/>
                <w:sz w:val="18"/>
              </w:rPr>
              <w:t>DC_2A-46A-46A-46A_n261A</w:t>
            </w:r>
          </w:p>
          <w:p w14:paraId="2D70C8B2" w14:textId="77777777" w:rsidR="00AB29C4" w:rsidRPr="00E067C2" w:rsidRDefault="00AB29C4" w:rsidP="000A46FC">
            <w:pPr>
              <w:keepNext/>
              <w:keepLines/>
              <w:spacing w:after="0"/>
              <w:jc w:val="center"/>
              <w:rPr>
                <w:rFonts w:ascii="Arial" w:hAnsi="Arial"/>
                <w:b/>
                <w:sz w:val="18"/>
              </w:rPr>
            </w:pPr>
            <w:r w:rsidRPr="00E067C2">
              <w:rPr>
                <w:rFonts w:ascii="Arial" w:hAnsi="Arial"/>
                <w:sz w:val="18"/>
              </w:rPr>
              <w:t>DC_2A-46A-46A-46A_n261G</w:t>
            </w:r>
          </w:p>
          <w:p w14:paraId="5AD02CC7" w14:textId="77777777" w:rsidR="00AB29C4" w:rsidRPr="00E067C2" w:rsidRDefault="00AB29C4" w:rsidP="000A46FC">
            <w:pPr>
              <w:keepNext/>
              <w:keepLines/>
              <w:spacing w:after="0"/>
              <w:jc w:val="center"/>
              <w:rPr>
                <w:rFonts w:ascii="Arial" w:hAnsi="Arial"/>
                <w:b/>
                <w:sz w:val="18"/>
              </w:rPr>
            </w:pPr>
            <w:r w:rsidRPr="00E067C2">
              <w:rPr>
                <w:rFonts w:ascii="Arial" w:hAnsi="Arial"/>
                <w:sz w:val="18"/>
              </w:rPr>
              <w:t>DC_2A-46A-46A-46A_n261H</w:t>
            </w:r>
          </w:p>
          <w:p w14:paraId="7F52BF82" w14:textId="77777777" w:rsidR="00AB29C4" w:rsidRPr="00E067C2" w:rsidRDefault="00AB29C4" w:rsidP="000A46FC">
            <w:pPr>
              <w:keepNext/>
              <w:keepLines/>
              <w:spacing w:after="0"/>
              <w:jc w:val="center"/>
              <w:rPr>
                <w:rFonts w:ascii="Arial" w:hAnsi="Arial"/>
                <w:b/>
                <w:sz w:val="18"/>
              </w:rPr>
            </w:pPr>
            <w:r w:rsidRPr="00E067C2">
              <w:rPr>
                <w:rFonts w:ascii="Arial" w:hAnsi="Arial"/>
                <w:sz w:val="18"/>
              </w:rPr>
              <w:t>DC_2A-46A-46A-46A_n261I</w:t>
            </w:r>
          </w:p>
          <w:p w14:paraId="2489C9AD" w14:textId="77777777" w:rsidR="00AB29C4" w:rsidRPr="00E067C2" w:rsidRDefault="00AB29C4" w:rsidP="000A46FC">
            <w:pPr>
              <w:keepNext/>
              <w:keepLines/>
              <w:spacing w:after="0"/>
              <w:jc w:val="center"/>
              <w:rPr>
                <w:rFonts w:ascii="Arial" w:hAnsi="Arial"/>
                <w:b/>
                <w:sz w:val="18"/>
              </w:rPr>
            </w:pPr>
            <w:r w:rsidRPr="00E067C2">
              <w:rPr>
                <w:rFonts w:ascii="Arial" w:hAnsi="Arial"/>
                <w:sz w:val="18"/>
              </w:rPr>
              <w:t>DC_2A-46A-46A-46A_n261J</w:t>
            </w:r>
          </w:p>
          <w:p w14:paraId="550AB79B" w14:textId="77777777" w:rsidR="00AB29C4" w:rsidRPr="00E067C2" w:rsidRDefault="00AB29C4" w:rsidP="000A46FC">
            <w:pPr>
              <w:keepNext/>
              <w:keepLines/>
              <w:spacing w:after="0"/>
              <w:jc w:val="center"/>
              <w:rPr>
                <w:rFonts w:ascii="Arial" w:hAnsi="Arial"/>
                <w:b/>
                <w:sz w:val="18"/>
              </w:rPr>
            </w:pPr>
            <w:r w:rsidRPr="00E067C2">
              <w:rPr>
                <w:rFonts w:ascii="Arial" w:hAnsi="Arial"/>
                <w:sz w:val="18"/>
              </w:rPr>
              <w:t>DC_2A-46A-46A-46A_n261K</w:t>
            </w:r>
          </w:p>
          <w:p w14:paraId="17329346" w14:textId="77777777" w:rsidR="00AB29C4" w:rsidRPr="00E067C2" w:rsidRDefault="00AB29C4" w:rsidP="000A46FC">
            <w:pPr>
              <w:keepNext/>
              <w:keepLines/>
              <w:spacing w:after="0"/>
              <w:jc w:val="center"/>
              <w:rPr>
                <w:rFonts w:ascii="Arial" w:hAnsi="Arial"/>
                <w:b/>
                <w:sz w:val="18"/>
              </w:rPr>
            </w:pPr>
            <w:r w:rsidRPr="00E067C2">
              <w:rPr>
                <w:rFonts w:ascii="Arial" w:hAnsi="Arial"/>
                <w:sz w:val="18"/>
              </w:rPr>
              <w:t>DC_2A-46A-46A-46A_n261L</w:t>
            </w:r>
          </w:p>
          <w:p w14:paraId="0A488F5E"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DC_2A-46A-46A-46A_n261M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B0BFB3" w14:textId="77777777" w:rsidR="00AB29C4" w:rsidRPr="00E067C2" w:rsidRDefault="00AB29C4" w:rsidP="000A46FC">
            <w:pPr>
              <w:keepNext/>
              <w:keepLines/>
              <w:spacing w:after="0"/>
              <w:jc w:val="center"/>
              <w:rPr>
                <w:rFonts w:ascii="Arial" w:hAnsi="Arial"/>
                <w:b/>
                <w:sz w:val="18"/>
                <w:lang w:eastAsia="fi-FI"/>
              </w:rPr>
            </w:pPr>
            <w:r w:rsidRPr="00E067C2">
              <w:rPr>
                <w:rFonts w:ascii="Arial" w:hAnsi="Arial"/>
                <w:sz w:val="18"/>
                <w:lang w:eastAsia="fi-FI"/>
              </w:rPr>
              <w:t>DC_2A_n261A</w:t>
            </w:r>
          </w:p>
          <w:p w14:paraId="43B6F27F" w14:textId="77777777" w:rsidR="00AB29C4" w:rsidRPr="00E067C2" w:rsidRDefault="00AB29C4" w:rsidP="000A46FC">
            <w:pPr>
              <w:keepNext/>
              <w:keepLines/>
              <w:spacing w:after="0"/>
              <w:jc w:val="center"/>
              <w:rPr>
                <w:rFonts w:ascii="Arial" w:hAnsi="Arial"/>
                <w:b/>
                <w:sz w:val="18"/>
                <w:lang w:eastAsia="fi-FI"/>
              </w:rPr>
            </w:pPr>
            <w:r w:rsidRPr="00E067C2">
              <w:rPr>
                <w:rFonts w:ascii="Arial" w:hAnsi="Arial"/>
                <w:sz w:val="18"/>
                <w:lang w:eastAsia="fi-FI"/>
              </w:rPr>
              <w:t>DC_2A_n261G</w:t>
            </w:r>
          </w:p>
          <w:p w14:paraId="5C81BC04" w14:textId="77777777" w:rsidR="00AB29C4" w:rsidRPr="00E067C2" w:rsidRDefault="00AB29C4" w:rsidP="000A46FC">
            <w:pPr>
              <w:keepNext/>
              <w:keepLines/>
              <w:spacing w:after="0"/>
              <w:jc w:val="center"/>
              <w:rPr>
                <w:rFonts w:ascii="Arial" w:hAnsi="Arial"/>
                <w:b/>
                <w:sz w:val="18"/>
                <w:lang w:eastAsia="fi-FI"/>
              </w:rPr>
            </w:pPr>
            <w:r w:rsidRPr="00E067C2">
              <w:rPr>
                <w:rFonts w:ascii="Arial" w:hAnsi="Arial"/>
                <w:sz w:val="18"/>
                <w:lang w:eastAsia="fi-FI"/>
              </w:rPr>
              <w:t>DC_2A_n261H</w:t>
            </w:r>
          </w:p>
          <w:p w14:paraId="7816C309" w14:textId="77777777" w:rsidR="00AB29C4" w:rsidRPr="00E067C2" w:rsidRDefault="00AB29C4" w:rsidP="000A46FC">
            <w:pPr>
              <w:keepNext/>
              <w:keepLines/>
              <w:spacing w:after="0"/>
              <w:jc w:val="center"/>
              <w:rPr>
                <w:rFonts w:ascii="Arial" w:hAnsi="Arial"/>
                <w:sz w:val="18"/>
                <w:lang w:eastAsia="fi-FI"/>
              </w:rPr>
            </w:pPr>
            <w:r w:rsidRPr="0084589C">
              <w:rPr>
                <w:rFonts w:ascii="Arial" w:hAnsi="Arial"/>
                <w:sz w:val="18"/>
                <w:lang w:eastAsia="fi-FI"/>
              </w:rPr>
              <w:t>DC_2A_n261I</w:t>
            </w:r>
          </w:p>
          <w:p w14:paraId="1C452B74"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DC_2A_n261J</w:t>
            </w:r>
          </w:p>
          <w:p w14:paraId="24A0CC4C"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DC_2A_n261K</w:t>
            </w:r>
          </w:p>
          <w:p w14:paraId="47CA3A34"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DC_2A_n261L</w:t>
            </w:r>
          </w:p>
          <w:p w14:paraId="3427B861" w14:textId="77777777" w:rsidR="00AB29C4" w:rsidRPr="0084589C" w:rsidRDefault="00AB29C4" w:rsidP="000A46FC">
            <w:pPr>
              <w:keepNext/>
              <w:keepLines/>
              <w:spacing w:after="0"/>
              <w:jc w:val="center"/>
              <w:rPr>
                <w:rFonts w:ascii="Arial" w:hAnsi="Arial"/>
                <w:sz w:val="18"/>
                <w:lang w:eastAsia="fi-FI"/>
              </w:rPr>
            </w:pPr>
            <w:r w:rsidRPr="00E067C2">
              <w:rPr>
                <w:rFonts w:ascii="Arial" w:hAnsi="Arial"/>
                <w:sz w:val="18"/>
                <w:lang w:eastAsia="fi-FI"/>
              </w:rPr>
              <w:t>DC_2A_n261M</w:t>
            </w:r>
          </w:p>
        </w:tc>
      </w:tr>
      <w:tr w:rsidR="00AB29C4" w:rsidRPr="00E067C2" w14:paraId="071756A5"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7D2E4C" w14:textId="77777777" w:rsidR="00AB29C4" w:rsidRDefault="00AB29C4" w:rsidP="000A46FC">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DC_2A-66A_n257A</w:t>
            </w:r>
            <w:r w:rsidRPr="00E067C2">
              <w:rPr>
                <w:rFonts w:ascii="Arial" w:hAnsi="Arial"/>
                <w:noProof/>
                <w:sz w:val="18"/>
                <w:vertAlign w:val="superscript"/>
                <w:lang w:eastAsia="zh-CN"/>
              </w:rPr>
              <w:t>2</w:t>
            </w:r>
          </w:p>
          <w:p w14:paraId="0A65C9CB" w14:textId="77777777" w:rsidR="00AB29C4" w:rsidRDefault="00AB29C4" w:rsidP="000A46FC">
            <w:pPr>
              <w:spacing w:after="0"/>
              <w:jc w:val="center"/>
              <w:rPr>
                <w:rFonts w:ascii="Arial" w:hAnsi="Arial" w:cs="Arial"/>
                <w:sz w:val="18"/>
                <w:szCs w:val="18"/>
              </w:rPr>
            </w:pPr>
            <w:r>
              <w:rPr>
                <w:rFonts w:ascii="Arial" w:hAnsi="Arial" w:cs="Arial"/>
                <w:sz w:val="18"/>
                <w:szCs w:val="18"/>
              </w:rPr>
              <w:t>DC_2A-66A_n257G</w:t>
            </w:r>
          </w:p>
          <w:p w14:paraId="7DFB1C5A" w14:textId="77777777" w:rsidR="00AB29C4" w:rsidRDefault="00AB29C4" w:rsidP="000A46FC">
            <w:pPr>
              <w:spacing w:after="0"/>
              <w:jc w:val="center"/>
              <w:rPr>
                <w:rFonts w:ascii="Arial" w:hAnsi="Arial" w:cs="Arial"/>
                <w:sz w:val="18"/>
                <w:szCs w:val="18"/>
              </w:rPr>
            </w:pPr>
            <w:r>
              <w:rPr>
                <w:rFonts w:ascii="Arial" w:hAnsi="Arial" w:cs="Arial"/>
                <w:sz w:val="18"/>
                <w:szCs w:val="18"/>
              </w:rPr>
              <w:t>DC_2A-66A_n257H</w:t>
            </w:r>
          </w:p>
          <w:p w14:paraId="257B9DF6" w14:textId="77777777" w:rsidR="00AB29C4" w:rsidRDefault="00AB29C4" w:rsidP="000A46FC">
            <w:pPr>
              <w:spacing w:after="0"/>
              <w:jc w:val="center"/>
              <w:rPr>
                <w:rFonts w:ascii="Arial" w:hAnsi="Arial" w:cs="Arial"/>
                <w:sz w:val="18"/>
                <w:szCs w:val="18"/>
              </w:rPr>
            </w:pPr>
            <w:r>
              <w:rPr>
                <w:rFonts w:ascii="Arial" w:hAnsi="Arial" w:cs="Arial"/>
                <w:sz w:val="18"/>
                <w:szCs w:val="18"/>
              </w:rPr>
              <w:t>DC_2A-66A_n257I</w:t>
            </w:r>
          </w:p>
          <w:p w14:paraId="1267A430" w14:textId="77777777" w:rsidR="00AB29C4" w:rsidRDefault="00AB29C4" w:rsidP="000A46FC">
            <w:pPr>
              <w:spacing w:after="0"/>
              <w:jc w:val="center"/>
              <w:rPr>
                <w:rFonts w:ascii="Arial" w:hAnsi="Arial" w:cs="Arial"/>
                <w:sz w:val="18"/>
                <w:szCs w:val="18"/>
              </w:rPr>
            </w:pPr>
            <w:r>
              <w:rPr>
                <w:rFonts w:ascii="Arial" w:hAnsi="Arial" w:cs="Arial"/>
                <w:sz w:val="18"/>
                <w:szCs w:val="18"/>
              </w:rPr>
              <w:t>DC_2A-66A_n257J</w:t>
            </w:r>
          </w:p>
          <w:p w14:paraId="2D12734C" w14:textId="77777777" w:rsidR="00AB29C4" w:rsidRDefault="00AB29C4" w:rsidP="000A46FC">
            <w:pPr>
              <w:spacing w:after="0"/>
              <w:jc w:val="center"/>
              <w:rPr>
                <w:rFonts w:ascii="Arial" w:hAnsi="Arial" w:cs="Arial"/>
                <w:sz w:val="18"/>
                <w:szCs w:val="18"/>
              </w:rPr>
            </w:pPr>
            <w:r>
              <w:rPr>
                <w:rFonts w:ascii="Arial" w:hAnsi="Arial" w:cs="Arial"/>
                <w:sz w:val="18"/>
                <w:szCs w:val="18"/>
              </w:rPr>
              <w:t>DC_2A-66A_n257K</w:t>
            </w:r>
          </w:p>
          <w:p w14:paraId="37DDE461" w14:textId="77777777" w:rsidR="00AB29C4" w:rsidRDefault="00AB29C4" w:rsidP="000A46FC">
            <w:pPr>
              <w:spacing w:after="0"/>
              <w:jc w:val="center"/>
              <w:rPr>
                <w:rFonts w:ascii="Arial" w:hAnsi="Arial" w:cs="Arial"/>
                <w:sz w:val="18"/>
                <w:szCs w:val="18"/>
              </w:rPr>
            </w:pPr>
            <w:r>
              <w:rPr>
                <w:rFonts w:ascii="Arial" w:hAnsi="Arial" w:cs="Arial"/>
                <w:sz w:val="18"/>
                <w:szCs w:val="18"/>
              </w:rPr>
              <w:t>DC_2A-66A_n257L</w:t>
            </w:r>
          </w:p>
          <w:p w14:paraId="568F38CD" w14:textId="77777777" w:rsidR="00AB29C4" w:rsidRDefault="00AB29C4" w:rsidP="000A46FC">
            <w:pPr>
              <w:spacing w:after="0"/>
              <w:jc w:val="center"/>
              <w:rPr>
                <w:rFonts w:ascii="Arial" w:hAnsi="Arial" w:cs="Arial"/>
                <w:sz w:val="18"/>
                <w:szCs w:val="18"/>
              </w:rPr>
            </w:pPr>
            <w:r>
              <w:rPr>
                <w:rFonts w:ascii="Arial" w:hAnsi="Arial" w:cs="Arial"/>
                <w:sz w:val="18"/>
                <w:szCs w:val="18"/>
              </w:rPr>
              <w:t>DC_2A-66A_n257M</w:t>
            </w:r>
          </w:p>
          <w:p w14:paraId="4F82E8F6"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rPr>
              <w:t>DC_2A-66A_n257(2A)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30130F" w14:textId="77777777" w:rsidR="00AB29C4"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DC_2A_n257A</w:t>
            </w:r>
          </w:p>
          <w:p w14:paraId="0B5823A8" w14:textId="77777777" w:rsidR="00AB29C4" w:rsidRDefault="00AB29C4" w:rsidP="000A46FC">
            <w:pPr>
              <w:spacing w:after="0"/>
              <w:jc w:val="center"/>
              <w:rPr>
                <w:rFonts w:ascii="Arial" w:hAnsi="Arial" w:cs="Arial"/>
                <w:sz w:val="18"/>
                <w:szCs w:val="18"/>
              </w:rPr>
            </w:pPr>
            <w:r>
              <w:rPr>
                <w:rFonts w:ascii="Arial" w:hAnsi="Arial" w:cs="Arial"/>
                <w:sz w:val="18"/>
                <w:szCs w:val="18"/>
              </w:rPr>
              <w:t>DC_2A_n257G</w:t>
            </w:r>
          </w:p>
          <w:p w14:paraId="4F5CAB96" w14:textId="77777777" w:rsidR="00AB29C4"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DC_66A_n257A</w:t>
            </w:r>
          </w:p>
          <w:p w14:paraId="312F853E" w14:textId="77777777" w:rsidR="00AB29C4" w:rsidRPr="00E067C2" w:rsidRDefault="00AB29C4" w:rsidP="000A46FC">
            <w:pPr>
              <w:keepNext/>
              <w:keepLines/>
              <w:spacing w:after="0"/>
              <w:jc w:val="center"/>
              <w:rPr>
                <w:rFonts w:ascii="Arial" w:hAnsi="Arial"/>
                <w:noProof/>
                <w:sz w:val="18"/>
                <w:lang w:eastAsia="zh-CN"/>
              </w:rPr>
            </w:pPr>
            <w:r>
              <w:rPr>
                <w:rFonts w:ascii="Arial" w:hAnsi="Arial" w:cs="Arial"/>
                <w:sz w:val="18"/>
                <w:szCs w:val="18"/>
              </w:rPr>
              <w:t>DC_66A_n257G</w:t>
            </w:r>
          </w:p>
        </w:tc>
      </w:tr>
      <w:tr w:rsidR="00AB29C4" w:rsidRPr="00E067C2" w14:paraId="06AEBFA4"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563B77C"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DC_2A-66A_n258A</w:t>
            </w:r>
          </w:p>
          <w:p w14:paraId="7D82C4B8"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DC_2A-66A_n258G</w:t>
            </w:r>
          </w:p>
          <w:p w14:paraId="1CC1BB49"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DC_2A-66A_n258H</w:t>
            </w:r>
          </w:p>
          <w:p w14:paraId="4F3A9D7C"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DC_2A-66A_n258I</w:t>
            </w:r>
          </w:p>
          <w:p w14:paraId="16B88035"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DC_2A-66A_n258J</w:t>
            </w:r>
          </w:p>
          <w:p w14:paraId="3F1B22C8"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DC_2A-66A_n258K</w:t>
            </w:r>
          </w:p>
          <w:p w14:paraId="0F122EF9"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DC_2A-66A_n258L</w:t>
            </w:r>
          </w:p>
          <w:p w14:paraId="47A0B18A" w14:textId="77777777" w:rsidR="00AB29C4" w:rsidRPr="00E067C2" w:rsidRDefault="00AB29C4" w:rsidP="000A46FC">
            <w:pPr>
              <w:keepNext/>
              <w:keepLines/>
              <w:spacing w:after="0"/>
              <w:jc w:val="center"/>
              <w:rPr>
                <w:rFonts w:ascii="Arial" w:hAnsi="Arial"/>
                <w:noProof/>
                <w:sz w:val="18"/>
                <w:lang w:eastAsia="zh-CN"/>
              </w:rPr>
            </w:pPr>
            <w:r>
              <w:rPr>
                <w:rFonts w:ascii="Arial" w:hAnsi="Arial" w:cs="Arial"/>
                <w:sz w:val="18"/>
                <w:szCs w:val="18"/>
              </w:rPr>
              <w:t>DC_2A-66A_n258M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AC7E5FA"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DC_2A_n258A</w:t>
            </w:r>
          </w:p>
          <w:p w14:paraId="61CEA8C5"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DC_2A_n258G</w:t>
            </w:r>
          </w:p>
          <w:p w14:paraId="502D7EA2"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DC_66A_n258A</w:t>
            </w:r>
          </w:p>
          <w:p w14:paraId="7C5FEA5C" w14:textId="77777777" w:rsidR="00AB29C4" w:rsidRPr="00E067C2" w:rsidRDefault="00AB29C4" w:rsidP="000A46FC">
            <w:pPr>
              <w:keepNext/>
              <w:keepLines/>
              <w:spacing w:after="0"/>
              <w:jc w:val="center"/>
              <w:rPr>
                <w:rFonts w:ascii="Arial" w:hAnsi="Arial"/>
                <w:noProof/>
                <w:sz w:val="18"/>
                <w:lang w:eastAsia="zh-CN"/>
              </w:rPr>
            </w:pPr>
            <w:r>
              <w:rPr>
                <w:rFonts w:ascii="Arial" w:hAnsi="Arial" w:cs="Arial"/>
                <w:sz w:val="18"/>
                <w:szCs w:val="18"/>
              </w:rPr>
              <w:t>DC_66A_n258G</w:t>
            </w:r>
          </w:p>
        </w:tc>
      </w:tr>
      <w:tr w:rsidR="00AB29C4" w:rsidRPr="00E067C2" w14:paraId="64D452F0"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8FA9F90"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lastRenderedPageBreak/>
              <w:t>DC_2A-66A_n260A</w:t>
            </w:r>
          </w:p>
          <w:p w14:paraId="41C83EDD"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14:paraId="3A207F53"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_n260H</w:t>
            </w:r>
          </w:p>
          <w:p w14:paraId="0BC1613B"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_n260I</w:t>
            </w:r>
          </w:p>
          <w:p w14:paraId="14BBD241"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_n260J</w:t>
            </w:r>
          </w:p>
          <w:p w14:paraId="047DB579"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_n260K</w:t>
            </w:r>
          </w:p>
          <w:p w14:paraId="65A79CBA"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_n260L</w:t>
            </w:r>
          </w:p>
          <w:p w14:paraId="6A346721" w14:textId="77777777" w:rsidR="00AB29C4" w:rsidRDefault="00AB29C4" w:rsidP="000A46FC">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lang w:eastAsia="zh-CN"/>
              </w:rPr>
              <w:t>-66A</w:t>
            </w:r>
            <w:r w:rsidRPr="00E067C2">
              <w:rPr>
                <w:rFonts w:ascii="Arial" w:hAnsi="Arial"/>
                <w:sz w:val="18"/>
                <w:lang w:eastAsia="fi-FI"/>
              </w:rPr>
              <w:t>_n260M</w:t>
            </w:r>
          </w:p>
          <w:p w14:paraId="77655BD7" w14:textId="77777777" w:rsidR="00AB29C4" w:rsidRDefault="00AB29C4" w:rsidP="000A46FC">
            <w:pPr>
              <w:spacing w:after="0"/>
              <w:jc w:val="center"/>
              <w:rPr>
                <w:rFonts w:ascii="Arial" w:hAnsi="Arial" w:cs="Arial"/>
                <w:sz w:val="18"/>
                <w:szCs w:val="18"/>
              </w:rPr>
            </w:pPr>
            <w:r>
              <w:rPr>
                <w:rFonts w:ascii="Arial" w:hAnsi="Arial" w:cs="Arial"/>
                <w:sz w:val="18"/>
                <w:szCs w:val="18"/>
              </w:rPr>
              <w:t>DC_2A-66A_n260O</w:t>
            </w:r>
          </w:p>
          <w:p w14:paraId="068134CE" w14:textId="77777777" w:rsidR="00AB29C4" w:rsidRDefault="00AB29C4" w:rsidP="000A46FC">
            <w:pPr>
              <w:spacing w:after="0"/>
              <w:jc w:val="center"/>
              <w:rPr>
                <w:rFonts w:ascii="Arial" w:hAnsi="Arial" w:cs="Arial"/>
                <w:sz w:val="18"/>
                <w:szCs w:val="18"/>
              </w:rPr>
            </w:pPr>
            <w:r>
              <w:rPr>
                <w:rFonts w:ascii="Arial" w:hAnsi="Arial" w:cs="Arial"/>
                <w:sz w:val="18"/>
                <w:szCs w:val="18"/>
              </w:rPr>
              <w:t>DC_2A-66A_n260P</w:t>
            </w:r>
          </w:p>
          <w:p w14:paraId="25D37351" w14:textId="77777777" w:rsidR="00AB29C4" w:rsidRPr="00E067C2" w:rsidRDefault="00AB29C4" w:rsidP="000A46FC">
            <w:pPr>
              <w:keepNext/>
              <w:keepLines/>
              <w:spacing w:after="0"/>
              <w:jc w:val="center"/>
              <w:rPr>
                <w:rFonts w:ascii="Arial" w:hAnsi="Arial"/>
                <w:noProof/>
                <w:sz w:val="18"/>
                <w:lang w:eastAsia="zh-CN"/>
              </w:rPr>
            </w:pPr>
            <w:r>
              <w:rPr>
                <w:rFonts w:ascii="Arial" w:hAnsi="Arial" w:cs="Arial"/>
                <w:sz w:val="18"/>
                <w:szCs w:val="18"/>
              </w:rPr>
              <w:t>DC_2A-66A_n260Q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FBB1E8"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41E4F60F"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07C0830E"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7F706F3F"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1768C8D0"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29EC9008"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735E4CC8"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DC_2A_n260I</w:t>
            </w:r>
          </w:p>
          <w:p w14:paraId="03B4989C"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DC_66A_n260I</w:t>
            </w:r>
          </w:p>
          <w:p w14:paraId="424F4734"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DC_2A_n260J</w:t>
            </w:r>
          </w:p>
          <w:p w14:paraId="766B6802"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118217EE"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DC_2A_n260K</w:t>
            </w:r>
          </w:p>
          <w:p w14:paraId="46DCBB09"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1D001D3E"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DC_2A_n260L</w:t>
            </w:r>
          </w:p>
          <w:p w14:paraId="286E8640"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33211DF7"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DC_2A_n260M</w:t>
            </w:r>
          </w:p>
          <w:p w14:paraId="188768F8" w14:textId="77777777" w:rsidR="00AB29C4"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DC_66A_n260M</w:t>
            </w:r>
          </w:p>
          <w:p w14:paraId="1DD2BC93" w14:textId="77777777" w:rsidR="00AB29C4" w:rsidRDefault="00AB29C4" w:rsidP="000A46FC">
            <w:pPr>
              <w:spacing w:after="0"/>
              <w:jc w:val="center"/>
              <w:rPr>
                <w:rFonts w:ascii="Arial" w:hAnsi="Arial" w:cs="Arial"/>
                <w:sz w:val="18"/>
                <w:szCs w:val="18"/>
              </w:rPr>
            </w:pPr>
            <w:r>
              <w:rPr>
                <w:rFonts w:ascii="Arial" w:hAnsi="Arial" w:cs="Arial"/>
                <w:sz w:val="18"/>
                <w:szCs w:val="18"/>
              </w:rPr>
              <w:t>DC_2A_n260O</w:t>
            </w:r>
          </w:p>
          <w:p w14:paraId="38991C02" w14:textId="77777777" w:rsidR="00AB29C4" w:rsidRPr="00E067C2" w:rsidRDefault="00AB29C4" w:rsidP="000A46FC">
            <w:pPr>
              <w:keepNext/>
              <w:keepLines/>
              <w:spacing w:after="0"/>
              <w:jc w:val="center"/>
              <w:rPr>
                <w:rFonts w:ascii="Arial" w:hAnsi="Arial"/>
                <w:noProof/>
                <w:sz w:val="18"/>
                <w:lang w:eastAsia="zh-CN"/>
              </w:rPr>
            </w:pPr>
            <w:r>
              <w:rPr>
                <w:rFonts w:ascii="Arial" w:hAnsi="Arial" w:cs="Arial"/>
                <w:sz w:val="18"/>
                <w:szCs w:val="18"/>
              </w:rPr>
              <w:t>DC_66A_n260O</w:t>
            </w:r>
          </w:p>
        </w:tc>
      </w:tr>
      <w:tr w:rsidR="00AB29C4" w:rsidRPr="00E067C2" w14:paraId="5E314115"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7EB5B4"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DC_2A-66A_n260(2A)</w:t>
            </w:r>
          </w:p>
          <w:p w14:paraId="580D7F2C"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DC_2A-66A_n260(3A)</w:t>
            </w:r>
          </w:p>
          <w:p w14:paraId="18D4B173"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DC_2A-66A_n260(4A)</w:t>
            </w:r>
          </w:p>
          <w:p w14:paraId="32A842EC"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DC_2A-66A_n260(5A)</w:t>
            </w:r>
          </w:p>
          <w:p w14:paraId="7C1C2FC6"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DC_2A-66A_n260(6A)</w:t>
            </w:r>
          </w:p>
          <w:p w14:paraId="6061A92D"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DC_2A-66A_n260(2G)</w:t>
            </w:r>
          </w:p>
          <w:p w14:paraId="1DA41311"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DC_2A-66A_n260(2H)</w:t>
            </w:r>
          </w:p>
          <w:p w14:paraId="3A7C4659"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DC_2A-66A_n260(A-G)</w:t>
            </w:r>
          </w:p>
          <w:p w14:paraId="4CA38FA2"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DC_2A-66A_n260(A-H)</w:t>
            </w:r>
          </w:p>
          <w:p w14:paraId="39CA28BF"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DC_2A-66A_n260(A-2G)</w:t>
            </w:r>
          </w:p>
          <w:p w14:paraId="1B89FAA2"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DC_2A-66A_n260(2A-G)</w:t>
            </w:r>
          </w:p>
          <w:p w14:paraId="1760EB20"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DC_2A-66A_n260(2A-2G)</w:t>
            </w:r>
          </w:p>
          <w:p w14:paraId="7C28EF08"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DC_2A-66A_n260(3A-G)</w:t>
            </w:r>
          </w:p>
          <w:p w14:paraId="4966FFE4"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DC_2A-66A_n260(G-H)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739C95"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614AAFEE"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094C3952"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4C3FBBEE"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44197BB1"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20AB142A"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DC_66A_n260H</w:t>
            </w:r>
          </w:p>
        </w:tc>
      </w:tr>
      <w:tr w:rsidR="00AB29C4" w:rsidRPr="00E067C2" w14:paraId="1842CCB3"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29ABAD1"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DC_2A-2A-66A_n260A</w:t>
            </w:r>
          </w:p>
          <w:p w14:paraId="24FDA4E4"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DC_2A-2A-66A_n260G</w:t>
            </w:r>
          </w:p>
          <w:p w14:paraId="31AB84D0" w14:textId="77777777" w:rsidR="00AB29C4" w:rsidRPr="00E067C2" w:rsidRDefault="00AB29C4" w:rsidP="000A46FC">
            <w:pPr>
              <w:keepNext/>
              <w:keepLines/>
              <w:spacing w:after="0"/>
              <w:jc w:val="center"/>
              <w:rPr>
                <w:rFonts w:ascii="Arial" w:hAnsi="Arial"/>
                <w:sz w:val="18"/>
                <w:lang w:eastAsia="fr-FR"/>
              </w:rPr>
            </w:pPr>
            <w:r w:rsidRPr="00E067C2">
              <w:rPr>
                <w:rFonts w:ascii="Arial" w:hAnsi="Arial"/>
                <w:sz w:val="18"/>
              </w:rPr>
              <w:t>DC_2A-2A-66A_n260H</w:t>
            </w:r>
          </w:p>
          <w:p w14:paraId="1C12EC11"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rPr>
              <w:t>DC_2A-2A-66A_n260I</w:t>
            </w:r>
          </w:p>
          <w:p w14:paraId="1CF70D1D"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rPr>
              <w:t>DC_2A-2A-66A_n260J</w:t>
            </w:r>
          </w:p>
          <w:p w14:paraId="4CBEC935"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rPr>
              <w:t>DC_2A-2A-66A_n260K</w:t>
            </w:r>
          </w:p>
          <w:p w14:paraId="4E39CE85"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rPr>
              <w:t>DC_2A-2A-66A_n260L</w:t>
            </w:r>
          </w:p>
          <w:p w14:paraId="1AB49D1C"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rPr>
              <w:t>DC_2A-2A-66A_n260M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DFBF804"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666677CF"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040F2F8C"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559FBE30"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6C501758"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579C77FD"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28B409D7"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DC_2A_n260I</w:t>
            </w:r>
          </w:p>
          <w:p w14:paraId="1DEA4A49"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40308971"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DC_2A_n260J</w:t>
            </w:r>
          </w:p>
          <w:p w14:paraId="2115935D"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53C30C0F"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DC_2A_n260K</w:t>
            </w:r>
          </w:p>
          <w:p w14:paraId="7CB27AE8"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6621FFDA"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DC_2A_n260L</w:t>
            </w:r>
          </w:p>
          <w:p w14:paraId="41614BDA"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4CA7B520"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DC_2A_n260M</w:t>
            </w:r>
          </w:p>
          <w:p w14:paraId="58DC58AD"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DC_66A_n260M</w:t>
            </w:r>
          </w:p>
        </w:tc>
      </w:tr>
      <w:tr w:rsidR="00AB29C4" w:rsidRPr="00E067C2" w14:paraId="5DFD63E7"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B3BF6D" w14:textId="77777777" w:rsidR="00AB29C4" w:rsidRPr="00E067C2" w:rsidRDefault="00AB29C4" w:rsidP="000A46FC">
            <w:pPr>
              <w:keepNext/>
              <w:keepLines/>
              <w:spacing w:after="0"/>
              <w:jc w:val="center"/>
              <w:rPr>
                <w:rFonts w:ascii="Arial" w:hAnsi="Arial"/>
                <w:sz w:val="18"/>
                <w:lang w:eastAsia="fr-FR"/>
              </w:rPr>
            </w:pPr>
            <w:r w:rsidRPr="00E067C2">
              <w:rPr>
                <w:rFonts w:ascii="Arial" w:hAnsi="Arial"/>
                <w:sz w:val="18"/>
              </w:rPr>
              <w:t>DC_2A-66A-66A_n260A</w:t>
            </w:r>
          </w:p>
          <w:p w14:paraId="6BC38E9D"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DC_2A-66A-66A_n260G</w:t>
            </w:r>
          </w:p>
          <w:p w14:paraId="48430AF4"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DC_2A-66A-66A_n260H</w:t>
            </w:r>
          </w:p>
          <w:p w14:paraId="4F081E76"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rPr>
              <w:t>DC_2A-66A-66A_n260I</w:t>
            </w:r>
          </w:p>
          <w:p w14:paraId="05857D52"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rPr>
              <w:t>DC_2A-66A-66A_n260J</w:t>
            </w:r>
          </w:p>
          <w:p w14:paraId="6D256E34"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rPr>
              <w:t>DC_2A-66A-66A_n260K</w:t>
            </w:r>
          </w:p>
          <w:p w14:paraId="5001C2AA"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rPr>
              <w:t>DC_2A-66A-66A_n260L</w:t>
            </w:r>
          </w:p>
          <w:p w14:paraId="6E95E4AC"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rPr>
              <w:t>DC_2A-66A-66A_n260M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72906D"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511B557A"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20AB05C9"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5C09A90A"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79A6C73C"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0E364A80"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53D4D429"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DC_2A_n260I</w:t>
            </w:r>
          </w:p>
          <w:p w14:paraId="26DC038F"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6181568B"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DC_2A_n260J</w:t>
            </w:r>
          </w:p>
          <w:p w14:paraId="39E20B48"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2FD79B81"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DC_2A_n260K</w:t>
            </w:r>
          </w:p>
          <w:p w14:paraId="7D756F3D"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1D396D06"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DC_2A_n260L</w:t>
            </w:r>
          </w:p>
          <w:p w14:paraId="3F184E61"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2283B8DB"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DC_2A_n260M</w:t>
            </w:r>
          </w:p>
          <w:p w14:paraId="32576654" w14:textId="77777777" w:rsidR="00AB29C4" w:rsidRPr="00E067C2" w:rsidRDefault="00AB29C4" w:rsidP="000A46FC">
            <w:pPr>
              <w:keepNext/>
              <w:keepLines/>
              <w:spacing w:after="0"/>
              <w:jc w:val="center"/>
              <w:rPr>
                <w:rFonts w:ascii="Arial" w:hAnsi="Arial"/>
                <w:noProof/>
                <w:sz w:val="18"/>
                <w:lang w:val="fr-FR" w:eastAsia="zh-CN"/>
              </w:rPr>
            </w:pPr>
            <w:r w:rsidRPr="00E067C2">
              <w:rPr>
                <w:rFonts w:ascii="Arial" w:hAnsi="Arial"/>
                <w:noProof/>
                <w:sz w:val="18"/>
                <w:lang w:val="fr-FR" w:eastAsia="zh-CN"/>
              </w:rPr>
              <w:t>DC_66A_n260M</w:t>
            </w:r>
          </w:p>
        </w:tc>
      </w:tr>
      <w:tr w:rsidR="00AB29C4" w:rsidRPr="00E067C2" w14:paraId="5D119F9E"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EE8862"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lastRenderedPageBreak/>
              <w:t>DC_2A-2A-66A-66A_n260A</w:t>
            </w:r>
          </w:p>
          <w:p w14:paraId="45F2EDEB"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DC_2A-2A-66A-66A_n260G</w:t>
            </w:r>
          </w:p>
          <w:p w14:paraId="139E33CE"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DC_2A-2A-66A-66A_n260H</w:t>
            </w:r>
          </w:p>
          <w:p w14:paraId="37361ABC"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DC_2A-2A-66A-66A_n260I</w:t>
            </w:r>
          </w:p>
          <w:p w14:paraId="31AC8147"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DC_2A-2A-66A-66A_n260J</w:t>
            </w:r>
          </w:p>
          <w:p w14:paraId="41E8589C"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DC_2A-2A-66A-66A_n260K</w:t>
            </w:r>
          </w:p>
          <w:p w14:paraId="099C2E05"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DC_2A-2A-66A-66A_n260L</w:t>
            </w:r>
          </w:p>
          <w:p w14:paraId="479E2505" w14:textId="77777777" w:rsidR="00AB29C4" w:rsidRPr="00E067C2" w:rsidRDefault="00AB29C4" w:rsidP="000A46FC">
            <w:pPr>
              <w:keepNext/>
              <w:keepLines/>
              <w:spacing w:after="0"/>
              <w:jc w:val="center"/>
              <w:rPr>
                <w:rFonts w:ascii="Arial" w:hAnsi="Arial"/>
                <w:sz w:val="18"/>
              </w:rPr>
            </w:pPr>
            <w:r w:rsidRPr="00E067C2">
              <w:rPr>
                <w:rFonts w:ascii="Arial" w:hAnsi="Arial"/>
                <w:noProof/>
                <w:sz w:val="18"/>
                <w:lang w:eastAsia="zh-CN"/>
              </w:rPr>
              <w:t>DC_2A-2A-66A-66A_n260M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FF1B4B"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0DC6C3FF"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1D59C682"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18213DE6"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4E505DC5"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7C2A37C3"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7AAA34F0"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DC_2A_n260I</w:t>
            </w:r>
          </w:p>
          <w:p w14:paraId="6EBDDA30"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04685F26"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DC_2A_n260J</w:t>
            </w:r>
          </w:p>
          <w:p w14:paraId="3316E416"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1038EB13"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DC_2A_n260K</w:t>
            </w:r>
          </w:p>
          <w:p w14:paraId="729EEB86"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55BE79A7"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DC_2A_n260L</w:t>
            </w:r>
          </w:p>
          <w:p w14:paraId="074DCCD2"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4EB73CE6"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DC_2A_n260M</w:t>
            </w:r>
          </w:p>
          <w:p w14:paraId="66A82EA0" w14:textId="77777777" w:rsidR="00AB29C4" w:rsidRPr="00E067C2" w:rsidRDefault="00AB29C4" w:rsidP="000A46FC">
            <w:pPr>
              <w:keepNext/>
              <w:keepLines/>
              <w:spacing w:after="0"/>
              <w:jc w:val="center"/>
              <w:rPr>
                <w:rFonts w:ascii="Arial" w:hAnsi="Arial"/>
                <w:noProof/>
                <w:sz w:val="18"/>
                <w:lang w:val="fr-FR" w:eastAsia="zh-CN"/>
              </w:rPr>
            </w:pPr>
            <w:r w:rsidRPr="00E067C2">
              <w:rPr>
                <w:rFonts w:ascii="Arial" w:hAnsi="Arial"/>
                <w:noProof/>
                <w:sz w:val="18"/>
                <w:lang w:val="fr-FR" w:eastAsia="zh-CN"/>
              </w:rPr>
              <w:t>DC_66A_n260M</w:t>
            </w:r>
          </w:p>
        </w:tc>
      </w:tr>
      <w:tr w:rsidR="00AB29C4" w:rsidRPr="00E067C2" w14:paraId="4A5E6776"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255508"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fi-FI"/>
              </w:rPr>
              <w:t>DC_2A-66A_n261A</w:t>
            </w:r>
          </w:p>
          <w:p w14:paraId="1B3BC536"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DC_2A-66A_n261G</w:t>
            </w:r>
          </w:p>
          <w:p w14:paraId="5F097006"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DC_2A-66A_n261H</w:t>
            </w:r>
          </w:p>
          <w:p w14:paraId="081B73FE"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DC_2A-66A_n261I</w:t>
            </w:r>
          </w:p>
          <w:p w14:paraId="203D9AA3"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DC_2A-66A_n261J</w:t>
            </w:r>
          </w:p>
          <w:p w14:paraId="76621E00"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DC_2A-66A_n261K</w:t>
            </w:r>
          </w:p>
          <w:p w14:paraId="2D25EE72"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DC_2A-66A_n261L</w:t>
            </w:r>
          </w:p>
          <w:p w14:paraId="23395C6A" w14:textId="77777777" w:rsidR="00AB29C4" w:rsidRDefault="00AB29C4" w:rsidP="000A46FC">
            <w:pPr>
              <w:keepNext/>
              <w:keepLines/>
              <w:spacing w:after="0"/>
              <w:jc w:val="center"/>
              <w:rPr>
                <w:rFonts w:ascii="Arial" w:hAnsi="Arial"/>
                <w:sz w:val="18"/>
                <w:lang w:eastAsia="zh-CN"/>
              </w:rPr>
            </w:pPr>
            <w:r w:rsidRPr="00E067C2">
              <w:rPr>
                <w:rFonts w:ascii="Arial" w:hAnsi="Arial"/>
                <w:sz w:val="18"/>
                <w:lang w:eastAsia="zh-CN"/>
              </w:rPr>
              <w:t>DC_2A-66A_n261M</w:t>
            </w:r>
          </w:p>
          <w:p w14:paraId="6A9B0F8B" w14:textId="77777777" w:rsidR="00AB29C4" w:rsidRDefault="00AB29C4" w:rsidP="000A46FC">
            <w:pPr>
              <w:spacing w:after="0"/>
              <w:jc w:val="center"/>
              <w:rPr>
                <w:rFonts w:ascii="Arial" w:hAnsi="Arial" w:cs="Arial"/>
                <w:sz w:val="18"/>
                <w:szCs w:val="18"/>
              </w:rPr>
            </w:pPr>
            <w:r>
              <w:rPr>
                <w:rFonts w:ascii="Arial" w:hAnsi="Arial" w:cs="Arial"/>
                <w:sz w:val="18"/>
                <w:szCs w:val="18"/>
              </w:rPr>
              <w:t>DC_2A-66A_n261O</w:t>
            </w:r>
          </w:p>
          <w:p w14:paraId="59B03ACF" w14:textId="77777777" w:rsidR="00AB29C4" w:rsidRDefault="00AB29C4" w:rsidP="000A46FC">
            <w:pPr>
              <w:spacing w:after="0"/>
              <w:jc w:val="center"/>
              <w:rPr>
                <w:rFonts w:ascii="Arial" w:hAnsi="Arial" w:cs="Arial"/>
                <w:sz w:val="18"/>
                <w:szCs w:val="18"/>
              </w:rPr>
            </w:pPr>
            <w:r>
              <w:rPr>
                <w:rFonts w:ascii="Arial" w:hAnsi="Arial" w:cs="Arial"/>
                <w:sz w:val="18"/>
                <w:szCs w:val="18"/>
              </w:rPr>
              <w:t>DC_2A-66A_n261P</w:t>
            </w:r>
          </w:p>
          <w:p w14:paraId="58CD05F1" w14:textId="77777777" w:rsidR="00AB29C4" w:rsidRPr="00E067C2" w:rsidRDefault="00AB29C4" w:rsidP="000A46FC">
            <w:pPr>
              <w:keepNext/>
              <w:keepLines/>
              <w:spacing w:after="0"/>
              <w:jc w:val="center"/>
              <w:rPr>
                <w:rFonts w:ascii="Arial" w:hAnsi="Arial"/>
                <w:sz w:val="18"/>
                <w:lang w:eastAsia="fi-FI"/>
              </w:rPr>
            </w:pPr>
            <w:r>
              <w:rPr>
                <w:rFonts w:ascii="Arial" w:hAnsi="Arial" w:cs="Arial"/>
                <w:sz w:val="18"/>
                <w:szCs w:val="18"/>
              </w:rPr>
              <w:t>DC_2A-66A_n261Q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69DA39"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DC_2A_n261A</w:t>
            </w:r>
          </w:p>
          <w:p w14:paraId="13E59739"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DC_66A_n261A</w:t>
            </w:r>
          </w:p>
          <w:p w14:paraId="69E7295D"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DC_2A_n261G</w:t>
            </w:r>
          </w:p>
          <w:p w14:paraId="642AD5CF"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DC_66A_n261G</w:t>
            </w:r>
          </w:p>
          <w:p w14:paraId="5A595E28"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DC_2A_n261H</w:t>
            </w:r>
          </w:p>
          <w:p w14:paraId="317E1D51"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DC_66A_n261H</w:t>
            </w:r>
          </w:p>
          <w:p w14:paraId="4E377EC5"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DC_2A_n261I</w:t>
            </w:r>
          </w:p>
          <w:p w14:paraId="42073D4F"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DC_66A_n261I</w:t>
            </w:r>
          </w:p>
          <w:p w14:paraId="2AC7CF33"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DC_2A_n261J</w:t>
            </w:r>
          </w:p>
          <w:p w14:paraId="4E64A6A7"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DC_66A_n261J</w:t>
            </w:r>
          </w:p>
          <w:p w14:paraId="065A2751"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DC_2A_n261K</w:t>
            </w:r>
          </w:p>
          <w:p w14:paraId="4BA30F50"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DC_66A_n261K</w:t>
            </w:r>
          </w:p>
          <w:p w14:paraId="498F5571"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DC_2A_n261L</w:t>
            </w:r>
          </w:p>
          <w:p w14:paraId="1ACDA0AD"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DC_66A_n261L</w:t>
            </w:r>
          </w:p>
          <w:p w14:paraId="5D99D168"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DC_2A_n261M</w:t>
            </w:r>
          </w:p>
          <w:p w14:paraId="71036456" w14:textId="77777777" w:rsidR="00AB29C4"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DC_66A_n261M</w:t>
            </w:r>
          </w:p>
          <w:p w14:paraId="2A2D241D" w14:textId="77777777" w:rsidR="00AB29C4" w:rsidRDefault="00AB29C4" w:rsidP="000A46FC">
            <w:pPr>
              <w:spacing w:after="0"/>
              <w:jc w:val="center"/>
              <w:rPr>
                <w:rFonts w:ascii="Arial" w:hAnsi="Arial" w:cs="Arial"/>
                <w:sz w:val="18"/>
                <w:szCs w:val="18"/>
              </w:rPr>
            </w:pPr>
            <w:r>
              <w:rPr>
                <w:rFonts w:ascii="Arial" w:hAnsi="Arial" w:cs="Arial"/>
                <w:sz w:val="18"/>
                <w:szCs w:val="18"/>
              </w:rPr>
              <w:t>DC_2A_n261O</w:t>
            </w:r>
          </w:p>
          <w:p w14:paraId="20CF4387" w14:textId="77777777" w:rsidR="00AB29C4" w:rsidRPr="00E067C2" w:rsidRDefault="00AB29C4" w:rsidP="000A46FC">
            <w:pPr>
              <w:keepNext/>
              <w:keepLines/>
              <w:spacing w:after="0"/>
              <w:jc w:val="center"/>
              <w:rPr>
                <w:rFonts w:ascii="Arial" w:hAnsi="Arial"/>
                <w:sz w:val="18"/>
                <w:lang w:eastAsia="fi-FI"/>
              </w:rPr>
            </w:pPr>
            <w:r>
              <w:rPr>
                <w:rFonts w:ascii="Arial" w:hAnsi="Arial" w:cs="Arial"/>
                <w:sz w:val="18"/>
                <w:szCs w:val="18"/>
              </w:rPr>
              <w:t>DC_66A_n261O</w:t>
            </w:r>
          </w:p>
        </w:tc>
      </w:tr>
      <w:tr w:rsidR="00AB29C4" w:rsidRPr="00E067C2" w14:paraId="19E57DB1"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2B3F668"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DC_2A-2A-66A_n261A</w:t>
            </w:r>
          </w:p>
          <w:p w14:paraId="6D00B3C5"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DC_2A-2A-66A_n261G</w:t>
            </w:r>
          </w:p>
          <w:p w14:paraId="4EFD6B0D"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DC_2A-2A-66A_n261H</w:t>
            </w:r>
          </w:p>
          <w:p w14:paraId="6B00AD82"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DC_2A-2A-66A_n261I</w:t>
            </w:r>
          </w:p>
          <w:p w14:paraId="140D41A0"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DC_2A-2A-66A_n261J</w:t>
            </w:r>
          </w:p>
          <w:p w14:paraId="5B9B5218"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DC_2A-2A-66A_n261K</w:t>
            </w:r>
          </w:p>
          <w:p w14:paraId="70A93AAF"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DC_2A-2A-66A_n261L</w:t>
            </w:r>
          </w:p>
          <w:p w14:paraId="273D2EDB"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zh-CN"/>
              </w:rPr>
              <w:t>DC_2A-2A-66A_n261M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13B54F5"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DC_2A_n261A</w:t>
            </w:r>
          </w:p>
          <w:p w14:paraId="0C372D33"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DC_66A_n261A</w:t>
            </w:r>
          </w:p>
          <w:p w14:paraId="3BCDAA1C"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DC_2A_n261G</w:t>
            </w:r>
          </w:p>
          <w:p w14:paraId="5C03D0EF"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DC_66A_n261G</w:t>
            </w:r>
          </w:p>
          <w:p w14:paraId="197335B8"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DC_2A_n261H</w:t>
            </w:r>
          </w:p>
          <w:p w14:paraId="73E0A5F6"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DC_66A_n261H</w:t>
            </w:r>
          </w:p>
          <w:p w14:paraId="0C4BD192"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DC_2A_n261I</w:t>
            </w:r>
          </w:p>
          <w:p w14:paraId="53B3839D"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DC_66A_n261I</w:t>
            </w:r>
          </w:p>
          <w:p w14:paraId="28CCF301"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DC_2A_n261J</w:t>
            </w:r>
          </w:p>
          <w:p w14:paraId="59934674"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DC_66A_n261J</w:t>
            </w:r>
          </w:p>
          <w:p w14:paraId="0202A8DC"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DC_2A_n261K</w:t>
            </w:r>
          </w:p>
          <w:p w14:paraId="3B14B5CC"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DC_66A_n261K</w:t>
            </w:r>
          </w:p>
          <w:p w14:paraId="248F1D98"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DC_2A_n261L</w:t>
            </w:r>
          </w:p>
          <w:p w14:paraId="216F0977"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DC_66A_n261L</w:t>
            </w:r>
          </w:p>
          <w:p w14:paraId="3BCAEB61"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DC_2A_n261M</w:t>
            </w:r>
          </w:p>
          <w:p w14:paraId="72B4B736"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DC_66A_n261M</w:t>
            </w:r>
          </w:p>
        </w:tc>
      </w:tr>
      <w:tr w:rsidR="00AB29C4" w:rsidRPr="00E067C2" w14:paraId="251FD2FD"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13B882"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DC_2A-66A-66A_n261A</w:t>
            </w:r>
          </w:p>
          <w:p w14:paraId="539A1876"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DC_2A-66A-66A_n261G</w:t>
            </w:r>
          </w:p>
          <w:p w14:paraId="59A93A69"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DC_2A-66A-66A_n261H</w:t>
            </w:r>
          </w:p>
          <w:p w14:paraId="4C32BC4A"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DC_2A-66A-66A_n261I</w:t>
            </w:r>
          </w:p>
          <w:p w14:paraId="516E3D2C"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DC_2A-66A-66A_n261J</w:t>
            </w:r>
          </w:p>
          <w:p w14:paraId="0D2D961B"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DC_2A-66A-66A_n261K</w:t>
            </w:r>
          </w:p>
          <w:p w14:paraId="28E44A79"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DC_2A-66A-66A_n261L</w:t>
            </w:r>
          </w:p>
          <w:p w14:paraId="5909D46E"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DC_2A-66A-66A_n261M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9275CF2"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DC_2A_n261A</w:t>
            </w:r>
          </w:p>
          <w:p w14:paraId="262599B7"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DC_66A_n261A</w:t>
            </w:r>
          </w:p>
          <w:p w14:paraId="0B86C73E"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DC_2A_n261G</w:t>
            </w:r>
          </w:p>
          <w:p w14:paraId="4C964D1F"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DC_66A_n261G</w:t>
            </w:r>
          </w:p>
          <w:p w14:paraId="3D196F8F"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DC_2A_n261H</w:t>
            </w:r>
          </w:p>
          <w:p w14:paraId="13D99DDD"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DC_66A_n261H</w:t>
            </w:r>
          </w:p>
          <w:p w14:paraId="1E89E3C1"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DC_2A_n261I</w:t>
            </w:r>
          </w:p>
          <w:p w14:paraId="2AF32CFF"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DC_66A_n261I</w:t>
            </w:r>
          </w:p>
          <w:p w14:paraId="4E11E9DC"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DC_2A_n261J</w:t>
            </w:r>
          </w:p>
          <w:p w14:paraId="204571BE"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DC_66A_n261J</w:t>
            </w:r>
          </w:p>
          <w:p w14:paraId="2329512E"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DC_2A_n261K</w:t>
            </w:r>
          </w:p>
          <w:p w14:paraId="031C0C4F"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DC_66A_n261K</w:t>
            </w:r>
          </w:p>
          <w:p w14:paraId="6610E7D2"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DC_2A_n261L</w:t>
            </w:r>
          </w:p>
          <w:p w14:paraId="319A5B2E"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DC_66A_n261L</w:t>
            </w:r>
          </w:p>
          <w:p w14:paraId="09A8AFCF"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DC_2A_n261M</w:t>
            </w:r>
          </w:p>
          <w:p w14:paraId="276D3F3D"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DC_66A_n261M</w:t>
            </w:r>
          </w:p>
        </w:tc>
      </w:tr>
      <w:tr w:rsidR="00AB29C4" w:rsidRPr="00E067C2" w14:paraId="6E301A10"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0EE06DB" w14:textId="77777777" w:rsidR="00AB29C4" w:rsidRPr="00E067C2" w:rsidRDefault="00AB29C4" w:rsidP="000A46FC">
            <w:pPr>
              <w:keepNext/>
              <w:keepLines/>
              <w:spacing w:after="0"/>
              <w:jc w:val="center"/>
              <w:rPr>
                <w:rFonts w:ascii="Arial" w:hAnsi="Arial"/>
                <w:sz w:val="18"/>
              </w:rPr>
            </w:pPr>
            <w:r w:rsidRPr="00E067C2">
              <w:rPr>
                <w:rFonts w:ascii="Arial" w:hAnsi="Arial"/>
                <w:sz w:val="18"/>
              </w:rPr>
              <w:lastRenderedPageBreak/>
              <w:t>DC_2A-66A_n261(2A)</w:t>
            </w:r>
          </w:p>
          <w:p w14:paraId="5689DC52"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DC_2A-66A_n261(3A)</w:t>
            </w:r>
          </w:p>
          <w:p w14:paraId="01D60AB0"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DC_2A-66A_n261(4A)</w:t>
            </w:r>
          </w:p>
          <w:p w14:paraId="0B64ADB3"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DC_2A-66A_n261(2G)</w:t>
            </w:r>
          </w:p>
          <w:p w14:paraId="30686281"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DC_2A-66A_n261(2H)</w:t>
            </w:r>
          </w:p>
          <w:p w14:paraId="2F97BB5B"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DC_2A-66A_n261(A-G)</w:t>
            </w:r>
          </w:p>
          <w:p w14:paraId="6AFB6E1B"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DC_2A-66A_n261(A-H)</w:t>
            </w:r>
          </w:p>
          <w:p w14:paraId="4ABBF469"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DC_2A-66A_n261(A-I)</w:t>
            </w:r>
          </w:p>
          <w:p w14:paraId="279C4646"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DC_2A-66A_n261(A-J)</w:t>
            </w:r>
          </w:p>
          <w:p w14:paraId="3140B503"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fi-FI"/>
              </w:rPr>
              <w:t>DC_2A-66A_n261(A-K)</w:t>
            </w:r>
          </w:p>
          <w:p w14:paraId="1A6CF5CE"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zh-CN"/>
              </w:rPr>
              <w:t>DC_2A-66A_n261(A-L)</w:t>
            </w:r>
          </w:p>
          <w:p w14:paraId="611E9EC6"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DC_2A-66A_n261(A-2G)</w:t>
            </w:r>
          </w:p>
          <w:p w14:paraId="6EBE01F2"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DC_2A-66A_n261(A-G-H)</w:t>
            </w:r>
          </w:p>
          <w:p w14:paraId="0A5D8FF6"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DC_2A-66A_n261(A-G-I)</w:t>
            </w:r>
          </w:p>
          <w:p w14:paraId="42688B56"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DC_2A-66A_n261(2A-G)</w:t>
            </w:r>
          </w:p>
          <w:p w14:paraId="3FB63A35"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DC_2A-66A_n261(2A-H)</w:t>
            </w:r>
          </w:p>
          <w:p w14:paraId="4CE3E689"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DC_2A-66A_n261(2A-I)</w:t>
            </w:r>
          </w:p>
          <w:p w14:paraId="5E0FE318"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DC_2A-66A_n261(3A-G)</w:t>
            </w:r>
          </w:p>
          <w:p w14:paraId="2287FAF1"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DC_2A-66A_n261(G-H)</w:t>
            </w:r>
          </w:p>
          <w:p w14:paraId="55B2C69E"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DC_2A-66A_n261(G-I)</w:t>
            </w:r>
          </w:p>
          <w:p w14:paraId="467A77C9"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DC_2A-66A_n261(G-J)</w:t>
            </w:r>
          </w:p>
          <w:p w14:paraId="6352326F"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DC_2A-66A_n261(H-I)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65B30D"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DC_2A_n261A</w:t>
            </w:r>
          </w:p>
          <w:p w14:paraId="4F92D4AF"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DC_66A_n261A</w:t>
            </w:r>
          </w:p>
          <w:p w14:paraId="4EF62B0B"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DC_2A_n261G</w:t>
            </w:r>
          </w:p>
          <w:p w14:paraId="54DE2D4C"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DC_66A_n261G</w:t>
            </w:r>
          </w:p>
          <w:p w14:paraId="6A7C9074"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DC_2A_n261H</w:t>
            </w:r>
          </w:p>
          <w:p w14:paraId="47BE95CC"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DC_66A_n261H</w:t>
            </w:r>
          </w:p>
          <w:p w14:paraId="75857CE9"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DC_2A_n261I</w:t>
            </w:r>
          </w:p>
          <w:p w14:paraId="1D15F3A1"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zh-CN"/>
              </w:rPr>
              <w:t>DC_66A_n261I</w:t>
            </w:r>
          </w:p>
        </w:tc>
      </w:tr>
      <w:tr w:rsidR="00AB29C4" w:rsidRPr="00E067C2" w14:paraId="64C92D70"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64C8F4"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DC_2A-66A-66A_n261(2A)</w:t>
            </w:r>
          </w:p>
          <w:p w14:paraId="237E1D45"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DC_2A-66A-66A_n261(3A)</w:t>
            </w:r>
          </w:p>
          <w:p w14:paraId="3835B7BC"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DC_2A-66A-66A_n261(4A)</w:t>
            </w:r>
          </w:p>
          <w:p w14:paraId="7FD66EB3"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DC_2A-66A-66A_n261(A-G)</w:t>
            </w:r>
          </w:p>
          <w:p w14:paraId="6061CD33"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DC_2A-66A-66A_n261(A-H)</w:t>
            </w:r>
          </w:p>
          <w:p w14:paraId="230A0741"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DC_2A-66A-66A_n261(A-I)</w:t>
            </w:r>
          </w:p>
          <w:p w14:paraId="52C50767"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DC_2A-66A-66A_n261(A-J)</w:t>
            </w:r>
          </w:p>
          <w:p w14:paraId="6BB9DC7F"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DC_2A-66A-66A_n261(A-K)</w:t>
            </w:r>
          </w:p>
          <w:p w14:paraId="544CEB6C"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DC_2A-66A-66A_n261(A-L)</w:t>
            </w:r>
          </w:p>
          <w:p w14:paraId="25F06EAB"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DC_2A-66A-66A_n261(A-2G)</w:t>
            </w:r>
          </w:p>
          <w:p w14:paraId="13D26732"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DC_2A-66A-66A_n261(2A-G)</w:t>
            </w:r>
          </w:p>
          <w:p w14:paraId="09CDB12C"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DC_2A-66A-66A_n261(2A-H)</w:t>
            </w:r>
          </w:p>
          <w:p w14:paraId="3312ADD1"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DC_2A-66A-66A_n261(2A-I)</w:t>
            </w:r>
          </w:p>
          <w:p w14:paraId="6EA2F3AE"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DC_2A-66A-66A_n261(A-G-H)</w:t>
            </w:r>
          </w:p>
          <w:p w14:paraId="7C6B425C"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DC_2A-66A-66A_n261(A-G-I)</w:t>
            </w:r>
          </w:p>
          <w:p w14:paraId="39DDAFD8"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DC_2A-66A-66A_n261(3A-G)</w:t>
            </w:r>
          </w:p>
          <w:p w14:paraId="08AFC504"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DC_2A-66A-66A_n261(2G)</w:t>
            </w:r>
          </w:p>
          <w:p w14:paraId="5A25F23C"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DC_2A-66A-66A_n261(G-H)</w:t>
            </w:r>
          </w:p>
          <w:p w14:paraId="7CCAC215"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DC_2A-66A-66A_n261(G-I)</w:t>
            </w:r>
          </w:p>
          <w:p w14:paraId="09849B1D"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DC_2A-66A-66A_n261(G-J)</w:t>
            </w:r>
          </w:p>
          <w:p w14:paraId="3F3F6833"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DC_2A-66A-66A_n261(2H)</w:t>
            </w:r>
          </w:p>
          <w:p w14:paraId="7E8D3CFF" w14:textId="77777777" w:rsidR="00AB29C4" w:rsidRPr="0084589C" w:rsidRDefault="00AB29C4" w:rsidP="000A46FC">
            <w:pPr>
              <w:keepNext/>
              <w:keepLines/>
              <w:spacing w:after="0"/>
              <w:jc w:val="center"/>
              <w:rPr>
                <w:rFonts w:ascii="Arial" w:hAnsi="Arial"/>
                <w:sz w:val="18"/>
              </w:rPr>
            </w:pPr>
            <w:r w:rsidRPr="0084589C">
              <w:rPr>
                <w:rFonts w:ascii="Arial" w:hAnsi="Arial"/>
                <w:sz w:val="18"/>
                <w:lang w:eastAsia="zh-CN"/>
              </w:rPr>
              <w:t>DC_2A-66A-66A_n261(H-I)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6A05FD"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DC_2A_n261A</w:t>
            </w:r>
          </w:p>
          <w:p w14:paraId="7D747E6B"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DC_66A_n261A</w:t>
            </w:r>
          </w:p>
          <w:p w14:paraId="7922C1F5"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DC_2A_n261G</w:t>
            </w:r>
          </w:p>
          <w:p w14:paraId="4577D435"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DC_66A_n261G</w:t>
            </w:r>
          </w:p>
          <w:p w14:paraId="2114C701"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DC_2A_n261H</w:t>
            </w:r>
          </w:p>
          <w:p w14:paraId="35232B5C"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DC_66A_n261H</w:t>
            </w:r>
          </w:p>
          <w:p w14:paraId="21433287"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DC_2A_n261I</w:t>
            </w:r>
          </w:p>
          <w:p w14:paraId="29F6312C"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zh-CN"/>
              </w:rPr>
              <w:t>DC_66A_n261I</w:t>
            </w:r>
          </w:p>
        </w:tc>
      </w:tr>
      <w:tr w:rsidR="00AB29C4" w:rsidRPr="00E067C2" w14:paraId="2C7222E8"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4E11455"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DC_3A-3A-7A_n257A</w:t>
            </w:r>
          </w:p>
          <w:p w14:paraId="19D5B0E9"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DC_3A-3A-7A_n257D</w:t>
            </w:r>
          </w:p>
          <w:p w14:paraId="35F09EAE"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DC_3A-3A-7A_n257E</w:t>
            </w:r>
          </w:p>
          <w:p w14:paraId="6B04505A"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DC_3A-3A-7A_n257F</w:t>
            </w:r>
          </w:p>
          <w:p w14:paraId="1F8B700D"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DC_3A-3A-7A_n257G</w:t>
            </w:r>
          </w:p>
          <w:p w14:paraId="4356772B"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DC_3A-3A-7A_n257H</w:t>
            </w:r>
          </w:p>
          <w:p w14:paraId="67267B4B"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DC_3A-3A-7A_n257I</w:t>
            </w:r>
          </w:p>
          <w:p w14:paraId="4A54E1CF"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DC_3A-3A-7A_n257J</w:t>
            </w:r>
          </w:p>
          <w:p w14:paraId="35679BD0"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DC_3A-3A-7A_n257K</w:t>
            </w:r>
          </w:p>
          <w:p w14:paraId="62D15DB1"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DC_3A-3A-7A_n257L</w:t>
            </w:r>
          </w:p>
          <w:p w14:paraId="1504350E"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fi-FI"/>
              </w:rPr>
              <w:t>DC_3A-3A-7A_n257M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742730"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DC_3A_n257A</w:t>
            </w:r>
          </w:p>
          <w:p w14:paraId="4C1032C1" w14:textId="77777777" w:rsidR="00AB29C4" w:rsidRPr="00E067C2" w:rsidRDefault="00AB29C4" w:rsidP="000A46FC">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G</w:t>
            </w:r>
          </w:p>
          <w:p w14:paraId="2477F98C" w14:textId="77777777" w:rsidR="00AB29C4" w:rsidRPr="00E067C2" w:rsidRDefault="00AB29C4" w:rsidP="000A46FC">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H</w:t>
            </w:r>
          </w:p>
          <w:p w14:paraId="29AD24C3" w14:textId="77777777" w:rsidR="00AB29C4" w:rsidRPr="00E067C2" w:rsidRDefault="00AB29C4" w:rsidP="000A46FC">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I</w:t>
            </w:r>
          </w:p>
          <w:p w14:paraId="72680974" w14:textId="77777777" w:rsidR="00AB29C4" w:rsidRPr="00E067C2" w:rsidRDefault="00AB29C4" w:rsidP="000A46FC">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J</w:t>
            </w:r>
          </w:p>
          <w:p w14:paraId="1C3FA553"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noProof/>
                <w:sz w:val="18"/>
                <w:lang w:eastAsia="zh-CN"/>
              </w:rPr>
              <w:t>DC_3A_n257</w:t>
            </w:r>
            <w:r w:rsidRPr="00E067C2">
              <w:rPr>
                <w:rFonts w:ascii="Arial" w:hAnsi="Arial"/>
                <w:noProof/>
                <w:sz w:val="18"/>
                <w:lang w:eastAsia="zh-TW"/>
              </w:rPr>
              <w:t>K</w:t>
            </w:r>
          </w:p>
          <w:p w14:paraId="50B61022"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DC_7A_n257A</w:t>
            </w:r>
          </w:p>
          <w:p w14:paraId="7395BDEB" w14:textId="77777777" w:rsidR="00AB29C4" w:rsidRPr="00E067C2" w:rsidRDefault="00AB29C4" w:rsidP="000A46FC">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G</w:t>
            </w:r>
          </w:p>
          <w:p w14:paraId="52A3CAD8" w14:textId="77777777" w:rsidR="00AB29C4" w:rsidRPr="00E067C2" w:rsidRDefault="00AB29C4" w:rsidP="000A46FC">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H</w:t>
            </w:r>
          </w:p>
          <w:p w14:paraId="70A99EA7" w14:textId="77777777" w:rsidR="00AB29C4" w:rsidRPr="00E067C2" w:rsidRDefault="00AB29C4" w:rsidP="000A46FC">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I</w:t>
            </w:r>
          </w:p>
          <w:p w14:paraId="363852DF" w14:textId="77777777" w:rsidR="00AB29C4" w:rsidRPr="00E067C2" w:rsidRDefault="00AB29C4" w:rsidP="000A46FC">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J</w:t>
            </w:r>
          </w:p>
          <w:p w14:paraId="29D00590"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K</w:t>
            </w:r>
          </w:p>
        </w:tc>
      </w:tr>
      <w:tr w:rsidR="00AB29C4" w:rsidRPr="00E067C2" w14:paraId="70F13B18"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1B1DD99" w14:textId="77777777" w:rsidR="00AB29C4" w:rsidRPr="00620322" w:rsidRDefault="00AB29C4" w:rsidP="000A46FC">
            <w:pPr>
              <w:keepNext/>
              <w:keepLines/>
              <w:spacing w:after="0"/>
              <w:jc w:val="center"/>
              <w:rPr>
                <w:rFonts w:ascii="Arial" w:hAnsi="Arial"/>
                <w:sz w:val="18"/>
                <w:lang w:eastAsia="fi-FI"/>
              </w:rPr>
            </w:pPr>
            <w:r w:rsidRPr="00620322">
              <w:rPr>
                <w:rFonts w:ascii="Arial" w:hAnsi="Arial"/>
                <w:sz w:val="18"/>
                <w:lang w:eastAsia="fi-FI"/>
              </w:rPr>
              <w:t>DC_2A-71A_n257A</w:t>
            </w:r>
          </w:p>
          <w:p w14:paraId="0F8EFCB8" w14:textId="77777777" w:rsidR="00AB29C4" w:rsidRPr="00620322" w:rsidRDefault="00AB29C4" w:rsidP="000A46FC">
            <w:pPr>
              <w:keepNext/>
              <w:keepLines/>
              <w:spacing w:after="0"/>
              <w:jc w:val="center"/>
              <w:rPr>
                <w:rFonts w:ascii="Arial" w:hAnsi="Arial"/>
                <w:sz w:val="18"/>
                <w:lang w:eastAsia="fi-FI"/>
              </w:rPr>
            </w:pPr>
            <w:r w:rsidRPr="00620322">
              <w:rPr>
                <w:rFonts w:ascii="Arial" w:hAnsi="Arial"/>
                <w:sz w:val="18"/>
                <w:lang w:eastAsia="fi-FI"/>
              </w:rPr>
              <w:t>DC_2A-71A_n257G</w:t>
            </w:r>
          </w:p>
          <w:p w14:paraId="7B81D2EA" w14:textId="77777777" w:rsidR="00AB29C4" w:rsidRPr="00620322" w:rsidRDefault="00AB29C4" w:rsidP="000A46FC">
            <w:pPr>
              <w:keepNext/>
              <w:keepLines/>
              <w:spacing w:after="0"/>
              <w:jc w:val="center"/>
              <w:rPr>
                <w:rFonts w:ascii="Arial" w:hAnsi="Arial"/>
                <w:sz w:val="18"/>
                <w:lang w:eastAsia="fi-FI"/>
              </w:rPr>
            </w:pPr>
            <w:r w:rsidRPr="00620322">
              <w:rPr>
                <w:rFonts w:ascii="Arial" w:hAnsi="Arial"/>
                <w:sz w:val="18"/>
                <w:lang w:eastAsia="fi-FI"/>
              </w:rPr>
              <w:t>DC_2A-71A_n257H</w:t>
            </w:r>
          </w:p>
          <w:p w14:paraId="3E85646D" w14:textId="77777777" w:rsidR="00AB29C4" w:rsidRPr="00620322" w:rsidRDefault="00AB29C4" w:rsidP="000A46FC">
            <w:pPr>
              <w:keepNext/>
              <w:keepLines/>
              <w:spacing w:after="0"/>
              <w:jc w:val="center"/>
              <w:rPr>
                <w:rFonts w:ascii="Arial" w:hAnsi="Arial"/>
                <w:sz w:val="18"/>
                <w:lang w:eastAsia="fi-FI"/>
              </w:rPr>
            </w:pPr>
            <w:r w:rsidRPr="00620322">
              <w:rPr>
                <w:rFonts w:ascii="Arial" w:hAnsi="Arial"/>
                <w:sz w:val="18"/>
                <w:lang w:eastAsia="fi-FI"/>
              </w:rPr>
              <w:t>DC_2A-71A_n257I</w:t>
            </w:r>
          </w:p>
          <w:p w14:paraId="1E6A8889" w14:textId="77777777" w:rsidR="00AB29C4" w:rsidRPr="00620322" w:rsidRDefault="00AB29C4" w:rsidP="000A46FC">
            <w:pPr>
              <w:keepNext/>
              <w:keepLines/>
              <w:spacing w:after="0"/>
              <w:jc w:val="center"/>
              <w:rPr>
                <w:rFonts w:ascii="Arial" w:hAnsi="Arial"/>
                <w:sz w:val="18"/>
                <w:lang w:eastAsia="fi-FI"/>
              </w:rPr>
            </w:pPr>
            <w:r w:rsidRPr="00620322">
              <w:rPr>
                <w:rFonts w:ascii="Arial" w:hAnsi="Arial"/>
                <w:sz w:val="18"/>
                <w:lang w:eastAsia="fi-FI"/>
              </w:rPr>
              <w:t>DC_2A-71A_n257J</w:t>
            </w:r>
          </w:p>
          <w:p w14:paraId="7804A890" w14:textId="77777777" w:rsidR="00AB29C4" w:rsidRPr="00620322" w:rsidRDefault="00AB29C4" w:rsidP="000A46FC">
            <w:pPr>
              <w:keepNext/>
              <w:keepLines/>
              <w:spacing w:after="0"/>
              <w:jc w:val="center"/>
              <w:rPr>
                <w:rFonts w:ascii="Arial" w:hAnsi="Arial"/>
                <w:sz w:val="18"/>
                <w:lang w:eastAsia="fi-FI"/>
              </w:rPr>
            </w:pPr>
            <w:r w:rsidRPr="00620322">
              <w:rPr>
                <w:rFonts w:ascii="Arial" w:hAnsi="Arial"/>
                <w:sz w:val="18"/>
                <w:lang w:eastAsia="fi-FI"/>
              </w:rPr>
              <w:t>DC_2A-71A_n257K</w:t>
            </w:r>
          </w:p>
          <w:p w14:paraId="65C39060" w14:textId="77777777" w:rsidR="00AB29C4" w:rsidRPr="00620322" w:rsidRDefault="00AB29C4" w:rsidP="000A46FC">
            <w:pPr>
              <w:keepNext/>
              <w:keepLines/>
              <w:spacing w:after="0"/>
              <w:jc w:val="center"/>
              <w:rPr>
                <w:rFonts w:ascii="Arial" w:hAnsi="Arial"/>
                <w:sz w:val="18"/>
                <w:lang w:eastAsia="fi-FI"/>
              </w:rPr>
            </w:pPr>
            <w:r w:rsidRPr="00620322">
              <w:rPr>
                <w:rFonts w:ascii="Arial" w:hAnsi="Arial"/>
                <w:sz w:val="18"/>
                <w:lang w:eastAsia="fi-FI"/>
              </w:rPr>
              <w:t>DC_2A-71A_n257L</w:t>
            </w:r>
          </w:p>
          <w:p w14:paraId="1A869AA7" w14:textId="77777777" w:rsidR="00AB29C4" w:rsidRPr="00E067C2" w:rsidRDefault="00AB29C4" w:rsidP="000A46FC">
            <w:pPr>
              <w:keepNext/>
              <w:keepLines/>
              <w:spacing w:after="0"/>
              <w:jc w:val="center"/>
              <w:rPr>
                <w:rFonts w:ascii="Arial" w:hAnsi="Arial"/>
                <w:sz w:val="18"/>
                <w:lang w:eastAsia="fi-FI"/>
              </w:rPr>
            </w:pPr>
            <w:r w:rsidRPr="00620322">
              <w:rPr>
                <w:rFonts w:ascii="Arial" w:hAnsi="Arial"/>
                <w:sz w:val="18"/>
                <w:lang w:eastAsia="fi-FI"/>
              </w:rPr>
              <w:t>DC_2A-71A_n257M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E7C219" w14:textId="77777777" w:rsidR="00AB29C4" w:rsidRPr="00620322" w:rsidRDefault="00AB29C4" w:rsidP="000A46FC">
            <w:pPr>
              <w:keepNext/>
              <w:keepLines/>
              <w:spacing w:after="0"/>
              <w:jc w:val="center"/>
              <w:rPr>
                <w:rFonts w:ascii="Arial" w:hAnsi="Arial"/>
                <w:sz w:val="18"/>
                <w:lang w:eastAsia="fi-FI"/>
              </w:rPr>
            </w:pPr>
            <w:r w:rsidRPr="00620322">
              <w:rPr>
                <w:rFonts w:ascii="Arial" w:hAnsi="Arial"/>
                <w:sz w:val="18"/>
                <w:lang w:eastAsia="fi-FI"/>
              </w:rPr>
              <w:t>DC_2A_n257A</w:t>
            </w:r>
          </w:p>
          <w:p w14:paraId="2E0E1339" w14:textId="77777777" w:rsidR="00AB29C4" w:rsidRPr="00620322" w:rsidRDefault="00AB29C4" w:rsidP="000A46FC">
            <w:pPr>
              <w:keepNext/>
              <w:keepLines/>
              <w:spacing w:after="0"/>
              <w:jc w:val="center"/>
              <w:rPr>
                <w:rFonts w:ascii="Arial" w:hAnsi="Arial"/>
                <w:sz w:val="18"/>
                <w:lang w:eastAsia="fi-FI"/>
              </w:rPr>
            </w:pPr>
            <w:r w:rsidRPr="00620322">
              <w:rPr>
                <w:rFonts w:ascii="Arial" w:hAnsi="Arial"/>
                <w:sz w:val="18"/>
                <w:lang w:eastAsia="fi-FI"/>
              </w:rPr>
              <w:t>DC_2A_n257G</w:t>
            </w:r>
          </w:p>
          <w:p w14:paraId="6D0438E3" w14:textId="77777777" w:rsidR="00AB29C4" w:rsidRPr="00620322" w:rsidRDefault="00AB29C4" w:rsidP="000A46FC">
            <w:pPr>
              <w:keepNext/>
              <w:keepLines/>
              <w:spacing w:after="0"/>
              <w:jc w:val="center"/>
              <w:rPr>
                <w:rFonts w:ascii="Arial" w:hAnsi="Arial"/>
                <w:sz w:val="18"/>
                <w:lang w:eastAsia="fi-FI"/>
              </w:rPr>
            </w:pPr>
            <w:r w:rsidRPr="00620322">
              <w:rPr>
                <w:rFonts w:ascii="Arial" w:hAnsi="Arial"/>
                <w:sz w:val="18"/>
                <w:lang w:eastAsia="fi-FI"/>
              </w:rPr>
              <w:t>DC_71A_n257A</w:t>
            </w:r>
          </w:p>
          <w:p w14:paraId="56074BBB" w14:textId="77777777" w:rsidR="00AB29C4" w:rsidRPr="00E067C2" w:rsidRDefault="00AB29C4" w:rsidP="000A46FC">
            <w:pPr>
              <w:keepNext/>
              <w:keepLines/>
              <w:spacing w:after="0"/>
              <w:jc w:val="center"/>
              <w:rPr>
                <w:rFonts w:ascii="Arial" w:hAnsi="Arial"/>
                <w:sz w:val="18"/>
                <w:lang w:eastAsia="fi-FI"/>
              </w:rPr>
            </w:pPr>
            <w:r w:rsidRPr="00620322">
              <w:rPr>
                <w:rFonts w:ascii="Arial" w:hAnsi="Arial"/>
                <w:sz w:val="18"/>
                <w:lang w:eastAsia="fi-FI"/>
              </w:rPr>
              <w:t>DC_71A_n257G</w:t>
            </w:r>
          </w:p>
        </w:tc>
      </w:tr>
      <w:tr w:rsidR="00AB29C4" w:rsidRPr="00E067C2" w14:paraId="5ACD42CD"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174F2B7" w14:textId="77777777" w:rsidR="00AB29C4" w:rsidRPr="00620322" w:rsidRDefault="00AB29C4" w:rsidP="000A46FC">
            <w:pPr>
              <w:keepNext/>
              <w:keepLines/>
              <w:spacing w:after="0"/>
              <w:jc w:val="center"/>
              <w:rPr>
                <w:rFonts w:ascii="Arial" w:hAnsi="Arial"/>
                <w:sz w:val="18"/>
                <w:lang w:eastAsia="fi-FI"/>
              </w:rPr>
            </w:pPr>
            <w:r w:rsidRPr="00620322">
              <w:rPr>
                <w:rFonts w:ascii="Arial" w:hAnsi="Arial"/>
                <w:sz w:val="18"/>
                <w:lang w:eastAsia="fi-FI"/>
              </w:rPr>
              <w:lastRenderedPageBreak/>
              <w:t>DC_2A-71A_n258A</w:t>
            </w:r>
          </w:p>
          <w:p w14:paraId="2E903F02" w14:textId="77777777" w:rsidR="00AB29C4" w:rsidRPr="00620322" w:rsidRDefault="00AB29C4" w:rsidP="000A46FC">
            <w:pPr>
              <w:keepNext/>
              <w:keepLines/>
              <w:spacing w:after="0"/>
              <w:jc w:val="center"/>
              <w:rPr>
                <w:rFonts w:ascii="Arial" w:hAnsi="Arial"/>
                <w:sz w:val="18"/>
                <w:lang w:eastAsia="fi-FI"/>
              </w:rPr>
            </w:pPr>
            <w:r w:rsidRPr="00620322">
              <w:rPr>
                <w:rFonts w:ascii="Arial" w:hAnsi="Arial"/>
                <w:sz w:val="18"/>
                <w:lang w:eastAsia="fi-FI"/>
              </w:rPr>
              <w:t>DC_2A-71A_n258G</w:t>
            </w:r>
          </w:p>
          <w:p w14:paraId="6ECDF22F" w14:textId="77777777" w:rsidR="00AB29C4" w:rsidRPr="00620322" w:rsidRDefault="00AB29C4" w:rsidP="000A46FC">
            <w:pPr>
              <w:keepNext/>
              <w:keepLines/>
              <w:spacing w:after="0"/>
              <w:jc w:val="center"/>
              <w:rPr>
                <w:rFonts w:ascii="Arial" w:hAnsi="Arial"/>
                <w:sz w:val="18"/>
                <w:lang w:eastAsia="fi-FI"/>
              </w:rPr>
            </w:pPr>
            <w:r w:rsidRPr="00620322">
              <w:rPr>
                <w:rFonts w:ascii="Arial" w:hAnsi="Arial"/>
                <w:sz w:val="18"/>
                <w:lang w:eastAsia="fi-FI"/>
              </w:rPr>
              <w:t>DC_2A-71A_n258H</w:t>
            </w:r>
          </w:p>
          <w:p w14:paraId="6DD0F9B2" w14:textId="77777777" w:rsidR="00AB29C4" w:rsidRPr="00620322" w:rsidRDefault="00AB29C4" w:rsidP="000A46FC">
            <w:pPr>
              <w:keepNext/>
              <w:keepLines/>
              <w:spacing w:after="0"/>
              <w:jc w:val="center"/>
              <w:rPr>
                <w:rFonts w:ascii="Arial" w:hAnsi="Arial"/>
                <w:sz w:val="18"/>
                <w:lang w:eastAsia="fi-FI"/>
              </w:rPr>
            </w:pPr>
            <w:r w:rsidRPr="00620322">
              <w:rPr>
                <w:rFonts w:ascii="Arial" w:hAnsi="Arial"/>
                <w:sz w:val="18"/>
                <w:lang w:eastAsia="fi-FI"/>
              </w:rPr>
              <w:t>DC_2A-71A_n258I</w:t>
            </w:r>
          </w:p>
          <w:p w14:paraId="05080EFD" w14:textId="77777777" w:rsidR="00AB29C4" w:rsidRPr="00620322" w:rsidRDefault="00AB29C4" w:rsidP="000A46FC">
            <w:pPr>
              <w:keepNext/>
              <w:keepLines/>
              <w:spacing w:after="0"/>
              <w:jc w:val="center"/>
              <w:rPr>
                <w:rFonts w:ascii="Arial" w:hAnsi="Arial"/>
                <w:sz w:val="18"/>
                <w:lang w:eastAsia="fi-FI"/>
              </w:rPr>
            </w:pPr>
            <w:r w:rsidRPr="00620322">
              <w:rPr>
                <w:rFonts w:ascii="Arial" w:hAnsi="Arial"/>
                <w:sz w:val="18"/>
                <w:lang w:eastAsia="fi-FI"/>
              </w:rPr>
              <w:t>DC_2A-71A_n258J</w:t>
            </w:r>
          </w:p>
          <w:p w14:paraId="2133B3FD" w14:textId="77777777" w:rsidR="00AB29C4" w:rsidRPr="00620322" w:rsidRDefault="00AB29C4" w:rsidP="000A46FC">
            <w:pPr>
              <w:keepNext/>
              <w:keepLines/>
              <w:spacing w:after="0"/>
              <w:jc w:val="center"/>
              <w:rPr>
                <w:rFonts w:ascii="Arial" w:hAnsi="Arial"/>
                <w:sz w:val="18"/>
                <w:lang w:eastAsia="fi-FI"/>
              </w:rPr>
            </w:pPr>
            <w:r w:rsidRPr="00620322">
              <w:rPr>
                <w:rFonts w:ascii="Arial" w:hAnsi="Arial"/>
                <w:sz w:val="18"/>
                <w:lang w:eastAsia="fi-FI"/>
              </w:rPr>
              <w:t>DC_2A-71A_n258K</w:t>
            </w:r>
          </w:p>
          <w:p w14:paraId="578CAD9A" w14:textId="77777777" w:rsidR="00AB29C4" w:rsidRPr="00620322" w:rsidRDefault="00AB29C4" w:rsidP="000A46FC">
            <w:pPr>
              <w:keepNext/>
              <w:keepLines/>
              <w:spacing w:after="0"/>
              <w:jc w:val="center"/>
              <w:rPr>
                <w:rFonts w:ascii="Arial" w:hAnsi="Arial"/>
                <w:sz w:val="18"/>
                <w:lang w:eastAsia="fi-FI"/>
              </w:rPr>
            </w:pPr>
            <w:r w:rsidRPr="00620322">
              <w:rPr>
                <w:rFonts w:ascii="Arial" w:hAnsi="Arial"/>
                <w:sz w:val="18"/>
                <w:lang w:eastAsia="fi-FI"/>
              </w:rPr>
              <w:t>DC_2A-71A_n258L</w:t>
            </w:r>
          </w:p>
          <w:p w14:paraId="4AECCBBB" w14:textId="77777777" w:rsidR="00AB29C4" w:rsidRPr="00E067C2" w:rsidRDefault="00AB29C4" w:rsidP="000A46FC">
            <w:pPr>
              <w:keepNext/>
              <w:keepLines/>
              <w:spacing w:after="0"/>
              <w:jc w:val="center"/>
              <w:rPr>
                <w:rFonts w:ascii="Arial" w:hAnsi="Arial"/>
                <w:sz w:val="18"/>
                <w:lang w:eastAsia="fi-FI"/>
              </w:rPr>
            </w:pPr>
            <w:r w:rsidRPr="00620322">
              <w:rPr>
                <w:rFonts w:ascii="Arial" w:hAnsi="Arial"/>
                <w:sz w:val="18"/>
                <w:lang w:eastAsia="fi-FI"/>
              </w:rPr>
              <w:t>DC_2A-71A_n258M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509627" w14:textId="77777777" w:rsidR="00AB29C4" w:rsidRPr="00620322" w:rsidRDefault="00AB29C4" w:rsidP="000A46FC">
            <w:pPr>
              <w:keepNext/>
              <w:keepLines/>
              <w:spacing w:after="0"/>
              <w:jc w:val="center"/>
              <w:rPr>
                <w:rFonts w:ascii="Arial" w:hAnsi="Arial"/>
                <w:sz w:val="18"/>
                <w:lang w:eastAsia="fi-FI"/>
              </w:rPr>
            </w:pPr>
            <w:r w:rsidRPr="00620322">
              <w:rPr>
                <w:rFonts w:ascii="Arial" w:hAnsi="Arial"/>
                <w:sz w:val="18"/>
                <w:lang w:eastAsia="fi-FI"/>
              </w:rPr>
              <w:t>DC_2A_n258A</w:t>
            </w:r>
          </w:p>
          <w:p w14:paraId="239D527A" w14:textId="77777777" w:rsidR="00AB29C4" w:rsidRPr="00620322" w:rsidRDefault="00AB29C4" w:rsidP="000A46FC">
            <w:pPr>
              <w:keepNext/>
              <w:keepLines/>
              <w:spacing w:after="0"/>
              <w:jc w:val="center"/>
              <w:rPr>
                <w:rFonts w:ascii="Arial" w:hAnsi="Arial"/>
                <w:sz w:val="18"/>
                <w:lang w:eastAsia="fi-FI"/>
              </w:rPr>
            </w:pPr>
            <w:r w:rsidRPr="00620322">
              <w:rPr>
                <w:rFonts w:ascii="Arial" w:hAnsi="Arial"/>
                <w:sz w:val="18"/>
                <w:lang w:eastAsia="fi-FI"/>
              </w:rPr>
              <w:t>DC_2A_n258G</w:t>
            </w:r>
          </w:p>
          <w:p w14:paraId="6571D2FB" w14:textId="77777777" w:rsidR="00AB29C4" w:rsidRPr="00620322" w:rsidRDefault="00AB29C4" w:rsidP="000A46FC">
            <w:pPr>
              <w:keepNext/>
              <w:keepLines/>
              <w:spacing w:after="0"/>
              <w:jc w:val="center"/>
              <w:rPr>
                <w:rFonts w:ascii="Arial" w:hAnsi="Arial"/>
                <w:sz w:val="18"/>
                <w:lang w:eastAsia="fi-FI"/>
              </w:rPr>
            </w:pPr>
            <w:r w:rsidRPr="00620322">
              <w:rPr>
                <w:rFonts w:ascii="Arial" w:hAnsi="Arial"/>
                <w:sz w:val="18"/>
                <w:lang w:eastAsia="fi-FI"/>
              </w:rPr>
              <w:t>DC_71A_n258A</w:t>
            </w:r>
          </w:p>
          <w:p w14:paraId="5AB7DE05" w14:textId="77777777" w:rsidR="00AB29C4" w:rsidRPr="00E067C2" w:rsidRDefault="00AB29C4" w:rsidP="000A46FC">
            <w:pPr>
              <w:keepNext/>
              <w:keepLines/>
              <w:spacing w:after="0"/>
              <w:jc w:val="center"/>
              <w:rPr>
                <w:rFonts w:ascii="Arial" w:hAnsi="Arial"/>
                <w:sz w:val="18"/>
                <w:lang w:eastAsia="fi-FI"/>
              </w:rPr>
            </w:pPr>
            <w:r w:rsidRPr="00620322">
              <w:rPr>
                <w:rFonts w:ascii="Arial" w:hAnsi="Arial"/>
                <w:sz w:val="18"/>
                <w:lang w:eastAsia="fi-FI"/>
              </w:rPr>
              <w:t>DC_71A_n258G</w:t>
            </w:r>
          </w:p>
        </w:tc>
      </w:tr>
      <w:tr w:rsidR="00AB29C4" w:rsidRPr="00E067C2" w14:paraId="428DE143"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F889C46" w14:textId="77777777" w:rsidR="00AB29C4" w:rsidRPr="00620322" w:rsidRDefault="00AB29C4" w:rsidP="000A46FC">
            <w:pPr>
              <w:keepNext/>
              <w:keepLines/>
              <w:spacing w:after="0"/>
              <w:jc w:val="center"/>
              <w:rPr>
                <w:rFonts w:ascii="Arial" w:hAnsi="Arial"/>
                <w:sz w:val="18"/>
                <w:lang w:eastAsia="fi-FI"/>
              </w:rPr>
            </w:pPr>
            <w:r w:rsidRPr="00620322">
              <w:rPr>
                <w:rFonts w:ascii="Arial" w:hAnsi="Arial"/>
                <w:sz w:val="18"/>
                <w:lang w:eastAsia="fi-FI"/>
              </w:rPr>
              <w:t>DC_2A-71A_n260A</w:t>
            </w:r>
          </w:p>
          <w:p w14:paraId="06DFEF31" w14:textId="77777777" w:rsidR="00AB29C4" w:rsidRPr="00620322" w:rsidRDefault="00AB29C4" w:rsidP="000A46FC">
            <w:pPr>
              <w:keepNext/>
              <w:keepLines/>
              <w:spacing w:after="0"/>
              <w:jc w:val="center"/>
              <w:rPr>
                <w:rFonts w:ascii="Arial" w:hAnsi="Arial"/>
                <w:sz w:val="18"/>
                <w:lang w:eastAsia="fi-FI"/>
              </w:rPr>
            </w:pPr>
            <w:r w:rsidRPr="00620322">
              <w:rPr>
                <w:rFonts w:ascii="Arial" w:hAnsi="Arial"/>
                <w:sz w:val="18"/>
                <w:lang w:eastAsia="fi-FI"/>
              </w:rPr>
              <w:t>DC_2A-71A_n260G</w:t>
            </w:r>
          </w:p>
          <w:p w14:paraId="57E7E265" w14:textId="77777777" w:rsidR="00AB29C4" w:rsidRPr="00620322" w:rsidRDefault="00AB29C4" w:rsidP="000A46FC">
            <w:pPr>
              <w:keepNext/>
              <w:keepLines/>
              <w:spacing w:after="0"/>
              <w:jc w:val="center"/>
              <w:rPr>
                <w:rFonts w:ascii="Arial" w:hAnsi="Arial"/>
                <w:sz w:val="18"/>
                <w:lang w:eastAsia="fi-FI"/>
              </w:rPr>
            </w:pPr>
            <w:r w:rsidRPr="00620322">
              <w:rPr>
                <w:rFonts w:ascii="Arial" w:hAnsi="Arial"/>
                <w:sz w:val="18"/>
                <w:lang w:eastAsia="fi-FI"/>
              </w:rPr>
              <w:t>DC_2A-71A_n260H</w:t>
            </w:r>
          </w:p>
          <w:p w14:paraId="75E53459" w14:textId="77777777" w:rsidR="00AB29C4" w:rsidRPr="00620322" w:rsidRDefault="00AB29C4" w:rsidP="000A46FC">
            <w:pPr>
              <w:keepNext/>
              <w:keepLines/>
              <w:spacing w:after="0"/>
              <w:jc w:val="center"/>
              <w:rPr>
                <w:rFonts w:ascii="Arial" w:hAnsi="Arial"/>
                <w:sz w:val="18"/>
                <w:lang w:eastAsia="fi-FI"/>
              </w:rPr>
            </w:pPr>
            <w:r w:rsidRPr="00620322">
              <w:rPr>
                <w:rFonts w:ascii="Arial" w:hAnsi="Arial"/>
                <w:sz w:val="18"/>
                <w:lang w:eastAsia="fi-FI"/>
              </w:rPr>
              <w:t>DC_2A-71A_n260I</w:t>
            </w:r>
          </w:p>
          <w:p w14:paraId="75163D9A" w14:textId="77777777" w:rsidR="00AB29C4" w:rsidRPr="00620322" w:rsidRDefault="00AB29C4" w:rsidP="000A46FC">
            <w:pPr>
              <w:keepNext/>
              <w:keepLines/>
              <w:spacing w:after="0"/>
              <w:jc w:val="center"/>
              <w:rPr>
                <w:rFonts w:ascii="Arial" w:hAnsi="Arial"/>
                <w:sz w:val="18"/>
                <w:lang w:eastAsia="fi-FI"/>
              </w:rPr>
            </w:pPr>
            <w:r w:rsidRPr="00620322">
              <w:rPr>
                <w:rFonts w:ascii="Arial" w:hAnsi="Arial"/>
                <w:sz w:val="18"/>
                <w:lang w:eastAsia="fi-FI"/>
              </w:rPr>
              <w:t>DC_2A-71A_n260J</w:t>
            </w:r>
          </w:p>
          <w:p w14:paraId="71464623" w14:textId="77777777" w:rsidR="00AB29C4" w:rsidRPr="00620322" w:rsidRDefault="00AB29C4" w:rsidP="000A46FC">
            <w:pPr>
              <w:keepNext/>
              <w:keepLines/>
              <w:spacing w:after="0"/>
              <w:jc w:val="center"/>
              <w:rPr>
                <w:rFonts w:ascii="Arial" w:hAnsi="Arial"/>
                <w:sz w:val="18"/>
                <w:lang w:eastAsia="fi-FI"/>
              </w:rPr>
            </w:pPr>
            <w:r w:rsidRPr="00620322">
              <w:rPr>
                <w:rFonts w:ascii="Arial" w:hAnsi="Arial"/>
                <w:sz w:val="18"/>
                <w:lang w:eastAsia="fi-FI"/>
              </w:rPr>
              <w:t>DC_2A-71A_n260K</w:t>
            </w:r>
          </w:p>
          <w:p w14:paraId="2FFD9D09" w14:textId="77777777" w:rsidR="00AB29C4" w:rsidRPr="00620322" w:rsidRDefault="00AB29C4" w:rsidP="000A46FC">
            <w:pPr>
              <w:keepNext/>
              <w:keepLines/>
              <w:spacing w:after="0"/>
              <w:jc w:val="center"/>
              <w:rPr>
                <w:rFonts w:ascii="Arial" w:hAnsi="Arial"/>
                <w:sz w:val="18"/>
                <w:lang w:eastAsia="fi-FI"/>
              </w:rPr>
            </w:pPr>
            <w:r w:rsidRPr="00620322">
              <w:rPr>
                <w:rFonts w:ascii="Arial" w:hAnsi="Arial"/>
                <w:sz w:val="18"/>
                <w:lang w:eastAsia="fi-FI"/>
              </w:rPr>
              <w:t>DC_2A-71A_n260L</w:t>
            </w:r>
          </w:p>
          <w:p w14:paraId="2F7E2089" w14:textId="77777777" w:rsidR="00AB29C4" w:rsidRPr="00620322" w:rsidRDefault="00AB29C4" w:rsidP="000A46FC">
            <w:pPr>
              <w:keepNext/>
              <w:keepLines/>
              <w:spacing w:after="0"/>
              <w:jc w:val="center"/>
              <w:rPr>
                <w:rFonts w:ascii="Arial" w:hAnsi="Arial"/>
                <w:sz w:val="18"/>
                <w:lang w:eastAsia="fi-FI"/>
              </w:rPr>
            </w:pPr>
            <w:r w:rsidRPr="00620322">
              <w:rPr>
                <w:rFonts w:ascii="Arial" w:hAnsi="Arial"/>
                <w:sz w:val="18"/>
                <w:lang w:eastAsia="fi-FI"/>
              </w:rPr>
              <w:t>DC_2A-71A_n260M</w:t>
            </w:r>
          </w:p>
          <w:p w14:paraId="14B2FF70" w14:textId="77777777" w:rsidR="00AB29C4" w:rsidRPr="00620322" w:rsidRDefault="00AB29C4" w:rsidP="000A46FC">
            <w:pPr>
              <w:keepNext/>
              <w:keepLines/>
              <w:spacing w:after="0"/>
              <w:jc w:val="center"/>
              <w:rPr>
                <w:rFonts w:ascii="Arial" w:hAnsi="Arial"/>
                <w:sz w:val="18"/>
                <w:lang w:eastAsia="fi-FI"/>
              </w:rPr>
            </w:pPr>
            <w:r w:rsidRPr="00620322">
              <w:rPr>
                <w:rFonts w:ascii="Arial" w:hAnsi="Arial"/>
                <w:sz w:val="18"/>
                <w:lang w:eastAsia="fi-FI"/>
              </w:rPr>
              <w:t>DC_2A-71A_n260O</w:t>
            </w:r>
          </w:p>
          <w:p w14:paraId="31FE3318" w14:textId="77777777" w:rsidR="00AB29C4" w:rsidRPr="00620322" w:rsidRDefault="00AB29C4" w:rsidP="000A46FC">
            <w:pPr>
              <w:keepNext/>
              <w:keepLines/>
              <w:spacing w:after="0"/>
              <w:jc w:val="center"/>
              <w:rPr>
                <w:rFonts w:ascii="Arial" w:hAnsi="Arial"/>
                <w:sz w:val="18"/>
                <w:lang w:eastAsia="fi-FI"/>
              </w:rPr>
            </w:pPr>
            <w:r w:rsidRPr="00620322">
              <w:rPr>
                <w:rFonts w:ascii="Arial" w:hAnsi="Arial"/>
                <w:sz w:val="18"/>
                <w:lang w:eastAsia="fi-FI"/>
              </w:rPr>
              <w:t>DC_2A-71A_n260P</w:t>
            </w:r>
          </w:p>
          <w:p w14:paraId="7FFAFD87" w14:textId="77777777" w:rsidR="00AB29C4" w:rsidRPr="00E067C2" w:rsidRDefault="00AB29C4" w:rsidP="000A46FC">
            <w:pPr>
              <w:keepNext/>
              <w:keepLines/>
              <w:spacing w:after="0"/>
              <w:jc w:val="center"/>
              <w:rPr>
                <w:rFonts w:ascii="Arial" w:hAnsi="Arial"/>
                <w:sz w:val="18"/>
                <w:lang w:eastAsia="fi-FI"/>
              </w:rPr>
            </w:pPr>
            <w:r w:rsidRPr="00620322">
              <w:rPr>
                <w:rFonts w:ascii="Arial" w:hAnsi="Arial"/>
                <w:sz w:val="18"/>
                <w:lang w:eastAsia="fi-FI"/>
              </w:rPr>
              <w:t>DC_2A-71A_n260Q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DD0DC4" w14:textId="77777777" w:rsidR="00AB29C4" w:rsidRPr="00620322" w:rsidRDefault="00AB29C4" w:rsidP="000A46FC">
            <w:pPr>
              <w:keepNext/>
              <w:keepLines/>
              <w:spacing w:after="0"/>
              <w:jc w:val="center"/>
              <w:rPr>
                <w:rFonts w:ascii="Arial" w:hAnsi="Arial"/>
                <w:sz w:val="18"/>
                <w:lang w:eastAsia="fi-FI"/>
              </w:rPr>
            </w:pPr>
            <w:r w:rsidRPr="00620322">
              <w:rPr>
                <w:rFonts w:ascii="Arial" w:hAnsi="Arial"/>
                <w:sz w:val="18"/>
                <w:lang w:eastAsia="fi-FI"/>
              </w:rPr>
              <w:t>DC_2A_n260A</w:t>
            </w:r>
          </w:p>
          <w:p w14:paraId="6D65FD6E" w14:textId="77777777" w:rsidR="00AB29C4" w:rsidRPr="00620322" w:rsidRDefault="00AB29C4" w:rsidP="000A46FC">
            <w:pPr>
              <w:keepNext/>
              <w:keepLines/>
              <w:spacing w:after="0"/>
              <w:jc w:val="center"/>
              <w:rPr>
                <w:rFonts w:ascii="Arial" w:hAnsi="Arial"/>
                <w:sz w:val="18"/>
                <w:lang w:eastAsia="fi-FI"/>
              </w:rPr>
            </w:pPr>
            <w:r w:rsidRPr="00620322">
              <w:rPr>
                <w:rFonts w:ascii="Arial" w:hAnsi="Arial"/>
                <w:sz w:val="18"/>
                <w:lang w:eastAsia="fi-FI"/>
              </w:rPr>
              <w:t>DC_2A_n260G</w:t>
            </w:r>
          </w:p>
          <w:p w14:paraId="7CB84E02" w14:textId="77777777" w:rsidR="00AB29C4" w:rsidRPr="00620322" w:rsidRDefault="00AB29C4" w:rsidP="000A46FC">
            <w:pPr>
              <w:keepNext/>
              <w:keepLines/>
              <w:spacing w:after="0"/>
              <w:jc w:val="center"/>
              <w:rPr>
                <w:rFonts w:ascii="Arial" w:hAnsi="Arial"/>
                <w:sz w:val="18"/>
                <w:lang w:eastAsia="fi-FI"/>
              </w:rPr>
            </w:pPr>
            <w:r w:rsidRPr="00620322">
              <w:rPr>
                <w:rFonts w:ascii="Arial" w:hAnsi="Arial"/>
                <w:sz w:val="18"/>
                <w:lang w:eastAsia="fi-FI"/>
              </w:rPr>
              <w:t>DC_2A_n260O</w:t>
            </w:r>
          </w:p>
          <w:p w14:paraId="4595960B" w14:textId="77777777" w:rsidR="00AB29C4" w:rsidRPr="00620322" w:rsidRDefault="00AB29C4" w:rsidP="000A46FC">
            <w:pPr>
              <w:keepNext/>
              <w:keepLines/>
              <w:spacing w:after="0"/>
              <w:jc w:val="center"/>
              <w:rPr>
                <w:rFonts w:ascii="Arial" w:hAnsi="Arial"/>
                <w:sz w:val="18"/>
                <w:lang w:eastAsia="fi-FI"/>
              </w:rPr>
            </w:pPr>
            <w:r w:rsidRPr="00620322">
              <w:rPr>
                <w:rFonts w:ascii="Arial" w:hAnsi="Arial"/>
                <w:sz w:val="18"/>
                <w:lang w:eastAsia="fi-FI"/>
              </w:rPr>
              <w:t>DC_71A_n260A</w:t>
            </w:r>
          </w:p>
          <w:p w14:paraId="16A9EC74" w14:textId="77777777" w:rsidR="00AB29C4" w:rsidRPr="00620322" w:rsidRDefault="00AB29C4" w:rsidP="000A46FC">
            <w:pPr>
              <w:keepNext/>
              <w:keepLines/>
              <w:spacing w:after="0"/>
              <w:jc w:val="center"/>
              <w:rPr>
                <w:rFonts w:ascii="Arial" w:hAnsi="Arial"/>
                <w:sz w:val="18"/>
                <w:lang w:eastAsia="fi-FI"/>
              </w:rPr>
            </w:pPr>
            <w:r w:rsidRPr="00620322">
              <w:rPr>
                <w:rFonts w:ascii="Arial" w:hAnsi="Arial"/>
                <w:sz w:val="18"/>
                <w:lang w:eastAsia="fi-FI"/>
              </w:rPr>
              <w:t>DC_71A_n260G</w:t>
            </w:r>
          </w:p>
          <w:p w14:paraId="0FE0EA6C" w14:textId="77777777" w:rsidR="00AB29C4" w:rsidRPr="00E067C2" w:rsidRDefault="00AB29C4" w:rsidP="000A46FC">
            <w:pPr>
              <w:keepNext/>
              <w:keepLines/>
              <w:spacing w:after="0"/>
              <w:jc w:val="center"/>
              <w:rPr>
                <w:rFonts w:ascii="Arial" w:hAnsi="Arial"/>
                <w:sz w:val="18"/>
                <w:lang w:eastAsia="fi-FI"/>
              </w:rPr>
            </w:pPr>
            <w:r w:rsidRPr="00620322">
              <w:rPr>
                <w:rFonts w:ascii="Arial" w:hAnsi="Arial"/>
                <w:sz w:val="18"/>
                <w:lang w:eastAsia="fi-FI"/>
              </w:rPr>
              <w:t>DC_71A_n260O</w:t>
            </w:r>
          </w:p>
        </w:tc>
      </w:tr>
      <w:tr w:rsidR="00AB29C4" w:rsidRPr="00E067C2" w14:paraId="22D3BBBB"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807B1BD" w14:textId="77777777" w:rsidR="00AB29C4" w:rsidRPr="00620322" w:rsidRDefault="00AB29C4" w:rsidP="000A46FC">
            <w:pPr>
              <w:keepNext/>
              <w:keepLines/>
              <w:spacing w:after="0"/>
              <w:jc w:val="center"/>
              <w:rPr>
                <w:rFonts w:ascii="Arial" w:hAnsi="Arial"/>
                <w:sz w:val="18"/>
                <w:lang w:eastAsia="fi-FI"/>
              </w:rPr>
            </w:pPr>
            <w:r w:rsidRPr="00620322">
              <w:rPr>
                <w:rFonts w:ascii="Arial" w:hAnsi="Arial"/>
                <w:sz w:val="18"/>
                <w:lang w:eastAsia="fi-FI"/>
              </w:rPr>
              <w:t>DC_2A-71A_n261A</w:t>
            </w:r>
          </w:p>
          <w:p w14:paraId="3A3A76CD" w14:textId="77777777" w:rsidR="00AB29C4" w:rsidRPr="00620322" w:rsidRDefault="00AB29C4" w:rsidP="000A46FC">
            <w:pPr>
              <w:keepNext/>
              <w:keepLines/>
              <w:spacing w:after="0"/>
              <w:jc w:val="center"/>
              <w:rPr>
                <w:rFonts w:ascii="Arial" w:hAnsi="Arial"/>
                <w:sz w:val="18"/>
                <w:lang w:eastAsia="fi-FI"/>
              </w:rPr>
            </w:pPr>
            <w:r w:rsidRPr="00620322">
              <w:rPr>
                <w:rFonts w:ascii="Arial" w:hAnsi="Arial"/>
                <w:sz w:val="18"/>
                <w:lang w:eastAsia="fi-FI"/>
              </w:rPr>
              <w:t>DC_2A-71A_n261G</w:t>
            </w:r>
          </w:p>
          <w:p w14:paraId="6FEC79D3" w14:textId="77777777" w:rsidR="00AB29C4" w:rsidRPr="00620322" w:rsidRDefault="00AB29C4" w:rsidP="000A46FC">
            <w:pPr>
              <w:keepNext/>
              <w:keepLines/>
              <w:spacing w:after="0"/>
              <w:jc w:val="center"/>
              <w:rPr>
                <w:rFonts w:ascii="Arial" w:hAnsi="Arial"/>
                <w:sz w:val="18"/>
                <w:lang w:eastAsia="fi-FI"/>
              </w:rPr>
            </w:pPr>
            <w:r w:rsidRPr="00620322">
              <w:rPr>
                <w:rFonts w:ascii="Arial" w:hAnsi="Arial"/>
                <w:sz w:val="18"/>
                <w:lang w:eastAsia="fi-FI"/>
              </w:rPr>
              <w:t>DC_2A-71A_n261H</w:t>
            </w:r>
          </w:p>
          <w:p w14:paraId="5E0A8E4F" w14:textId="77777777" w:rsidR="00AB29C4" w:rsidRPr="00620322" w:rsidRDefault="00AB29C4" w:rsidP="000A46FC">
            <w:pPr>
              <w:keepNext/>
              <w:keepLines/>
              <w:spacing w:after="0"/>
              <w:jc w:val="center"/>
              <w:rPr>
                <w:rFonts w:ascii="Arial" w:hAnsi="Arial"/>
                <w:sz w:val="18"/>
                <w:lang w:eastAsia="fi-FI"/>
              </w:rPr>
            </w:pPr>
            <w:r w:rsidRPr="00620322">
              <w:rPr>
                <w:rFonts w:ascii="Arial" w:hAnsi="Arial"/>
                <w:sz w:val="18"/>
                <w:lang w:eastAsia="fi-FI"/>
              </w:rPr>
              <w:t>DC_2A-71A_n261I</w:t>
            </w:r>
          </w:p>
          <w:p w14:paraId="560253E0" w14:textId="77777777" w:rsidR="00AB29C4" w:rsidRPr="00620322" w:rsidRDefault="00AB29C4" w:rsidP="000A46FC">
            <w:pPr>
              <w:keepNext/>
              <w:keepLines/>
              <w:spacing w:after="0"/>
              <w:jc w:val="center"/>
              <w:rPr>
                <w:rFonts w:ascii="Arial" w:hAnsi="Arial"/>
                <w:sz w:val="18"/>
                <w:lang w:eastAsia="fi-FI"/>
              </w:rPr>
            </w:pPr>
            <w:r w:rsidRPr="00620322">
              <w:rPr>
                <w:rFonts w:ascii="Arial" w:hAnsi="Arial"/>
                <w:sz w:val="18"/>
                <w:lang w:eastAsia="fi-FI"/>
              </w:rPr>
              <w:t>DC_2A-71A_n261J</w:t>
            </w:r>
          </w:p>
          <w:p w14:paraId="325896C9" w14:textId="77777777" w:rsidR="00AB29C4" w:rsidRPr="00620322" w:rsidRDefault="00AB29C4" w:rsidP="000A46FC">
            <w:pPr>
              <w:keepNext/>
              <w:keepLines/>
              <w:spacing w:after="0"/>
              <w:jc w:val="center"/>
              <w:rPr>
                <w:rFonts w:ascii="Arial" w:hAnsi="Arial"/>
                <w:sz w:val="18"/>
                <w:lang w:eastAsia="fi-FI"/>
              </w:rPr>
            </w:pPr>
            <w:r w:rsidRPr="00620322">
              <w:rPr>
                <w:rFonts w:ascii="Arial" w:hAnsi="Arial"/>
                <w:sz w:val="18"/>
                <w:lang w:eastAsia="fi-FI"/>
              </w:rPr>
              <w:t>DC_2A-71A_n261K</w:t>
            </w:r>
          </w:p>
          <w:p w14:paraId="0B9D71C4" w14:textId="77777777" w:rsidR="00AB29C4" w:rsidRPr="00620322" w:rsidRDefault="00AB29C4" w:rsidP="000A46FC">
            <w:pPr>
              <w:keepNext/>
              <w:keepLines/>
              <w:spacing w:after="0"/>
              <w:jc w:val="center"/>
              <w:rPr>
                <w:rFonts w:ascii="Arial" w:hAnsi="Arial"/>
                <w:sz w:val="18"/>
                <w:lang w:eastAsia="fi-FI"/>
              </w:rPr>
            </w:pPr>
            <w:r w:rsidRPr="00620322">
              <w:rPr>
                <w:rFonts w:ascii="Arial" w:hAnsi="Arial"/>
                <w:sz w:val="18"/>
                <w:lang w:eastAsia="fi-FI"/>
              </w:rPr>
              <w:t>DC_2A-71A_n261L</w:t>
            </w:r>
          </w:p>
          <w:p w14:paraId="32223064" w14:textId="77777777" w:rsidR="00AB29C4" w:rsidRPr="00620322" w:rsidRDefault="00AB29C4" w:rsidP="000A46FC">
            <w:pPr>
              <w:keepNext/>
              <w:keepLines/>
              <w:spacing w:after="0"/>
              <w:jc w:val="center"/>
              <w:rPr>
                <w:rFonts w:ascii="Arial" w:hAnsi="Arial"/>
                <w:sz w:val="18"/>
                <w:lang w:eastAsia="fi-FI"/>
              </w:rPr>
            </w:pPr>
            <w:r w:rsidRPr="00620322">
              <w:rPr>
                <w:rFonts w:ascii="Arial" w:hAnsi="Arial"/>
                <w:sz w:val="18"/>
                <w:lang w:eastAsia="fi-FI"/>
              </w:rPr>
              <w:t>DC_2A-71A_n261M</w:t>
            </w:r>
          </w:p>
          <w:p w14:paraId="64A72B0B" w14:textId="77777777" w:rsidR="00AB29C4" w:rsidRPr="00620322" w:rsidRDefault="00AB29C4" w:rsidP="000A46FC">
            <w:pPr>
              <w:keepNext/>
              <w:keepLines/>
              <w:spacing w:after="0"/>
              <w:jc w:val="center"/>
              <w:rPr>
                <w:rFonts w:ascii="Arial" w:hAnsi="Arial"/>
                <w:sz w:val="18"/>
                <w:lang w:eastAsia="fi-FI"/>
              </w:rPr>
            </w:pPr>
            <w:r w:rsidRPr="00620322">
              <w:rPr>
                <w:rFonts w:ascii="Arial" w:hAnsi="Arial"/>
                <w:sz w:val="18"/>
                <w:lang w:eastAsia="fi-FI"/>
              </w:rPr>
              <w:t>DC_2A-71A_n261O</w:t>
            </w:r>
          </w:p>
          <w:p w14:paraId="7C2B201B" w14:textId="77777777" w:rsidR="00AB29C4" w:rsidRPr="00620322" w:rsidRDefault="00AB29C4" w:rsidP="000A46FC">
            <w:pPr>
              <w:keepNext/>
              <w:keepLines/>
              <w:spacing w:after="0"/>
              <w:jc w:val="center"/>
              <w:rPr>
                <w:rFonts w:ascii="Arial" w:hAnsi="Arial"/>
                <w:sz w:val="18"/>
                <w:lang w:eastAsia="fi-FI"/>
              </w:rPr>
            </w:pPr>
            <w:r w:rsidRPr="00620322">
              <w:rPr>
                <w:rFonts w:ascii="Arial" w:hAnsi="Arial"/>
                <w:sz w:val="18"/>
                <w:lang w:eastAsia="fi-FI"/>
              </w:rPr>
              <w:t>DC_2A-71A_n261P</w:t>
            </w:r>
          </w:p>
          <w:p w14:paraId="1D7BA738" w14:textId="77777777" w:rsidR="00AB29C4" w:rsidRPr="00E067C2" w:rsidRDefault="00AB29C4" w:rsidP="000A46FC">
            <w:pPr>
              <w:keepNext/>
              <w:keepLines/>
              <w:spacing w:after="0"/>
              <w:jc w:val="center"/>
              <w:rPr>
                <w:rFonts w:ascii="Arial" w:hAnsi="Arial"/>
                <w:sz w:val="18"/>
                <w:lang w:eastAsia="fi-FI"/>
              </w:rPr>
            </w:pPr>
            <w:r w:rsidRPr="00620322">
              <w:rPr>
                <w:rFonts w:ascii="Arial" w:hAnsi="Arial"/>
                <w:sz w:val="18"/>
                <w:lang w:eastAsia="fi-FI"/>
              </w:rPr>
              <w:t>DC_2A-71A_n261Q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CAC91D" w14:textId="77777777" w:rsidR="00AB29C4" w:rsidRPr="00620322" w:rsidRDefault="00AB29C4" w:rsidP="000A46FC">
            <w:pPr>
              <w:keepNext/>
              <w:keepLines/>
              <w:spacing w:after="0"/>
              <w:jc w:val="center"/>
              <w:rPr>
                <w:rFonts w:ascii="Arial" w:hAnsi="Arial"/>
                <w:sz w:val="18"/>
                <w:lang w:eastAsia="fi-FI"/>
              </w:rPr>
            </w:pPr>
            <w:r w:rsidRPr="00620322">
              <w:rPr>
                <w:rFonts w:ascii="Arial" w:hAnsi="Arial"/>
                <w:sz w:val="18"/>
                <w:lang w:eastAsia="fi-FI"/>
              </w:rPr>
              <w:t>DC_2A_n261A</w:t>
            </w:r>
          </w:p>
          <w:p w14:paraId="1D92391A" w14:textId="77777777" w:rsidR="00AB29C4" w:rsidRPr="00620322" w:rsidRDefault="00AB29C4" w:rsidP="000A46FC">
            <w:pPr>
              <w:keepNext/>
              <w:keepLines/>
              <w:spacing w:after="0"/>
              <w:jc w:val="center"/>
              <w:rPr>
                <w:rFonts w:ascii="Arial" w:hAnsi="Arial"/>
                <w:sz w:val="18"/>
                <w:lang w:eastAsia="fi-FI"/>
              </w:rPr>
            </w:pPr>
            <w:r w:rsidRPr="00620322">
              <w:rPr>
                <w:rFonts w:ascii="Arial" w:hAnsi="Arial"/>
                <w:sz w:val="18"/>
                <w:lang w:eastAsia="fi-FI"/>
              </w:rPr>
              <w:t>DC_2A_n261G</w:t>
            </w:r>
          </w:p>
          <w:p w14:paraId="0DA54C93" w14:textId="77777777" w:rsidR="00AB29C4" w:rsidRPr="00620322" w:rsidRDefault="00AB29C4" w:rsidP="000A46FC">
            <w:pPr>
              <w:keepNext/>
              <w:keepLines/>
              <w:spacing w:after="0"/>
              <w:jc w:val="center"/>
              <w:rPr>
                <w:rFonts w:ascii="Arial" w:hAnsi="Arial"/>
                <w:sz w:val="18"/>
                <w:lang w:eastAsia="fi-FI"/>
              </w:rPr>
            </w:pPr>
            <w:r w:rsidRPr="00620322">
              <w:rPr>
                <w:rFonts w:ascii="Arial" w:hAnsi="Arial"/>
                <w:sz w:val="18"/>
                <w:lang w:eastAsia="fi-FI"/>
              </w:rPr>
              <w:t>DC_2A_n261O</w:t>
            </w:r>
          </w:p>
          <w:p w14:paraId="19776ABD" w14:textId="77777777" w:rsidR="00AB29C4" w:rsidRPr="00620322" w:rsidRDefault="00AB29C4" w:rsidP="000A46FC">
            <w:pPr>
              <w:keepNext/>
              <w:keepLines/>
              <w:spacing w:after="0"/>
              <w:jc w:val="center"/>
              <w:rPr>
                <w:rFonts w:ascii="Arial" w:hAnsi="Arial"/>
                <w:sz w:val="18"/>
                <w:lang w:eastAsia="fi-FI"/>
              </w:rPr>
            </w:pPr>
            <w:r w:rsidRPr="00620322">
              <w:rPr>
                <w:rFonts w:ascii="Arial" w:hAnsi="Arial"/>
                <w:sz w:val="18"/>
                <w:lang w:eastAsia="fi-FI"/>
              </w:rPr>
              <w:t>DC_71A_n261A</w:t>
            </w:r>
          </w:p>
          <w:p w14:paraId="15468524" w14:textId="77777777" w:rsidR="00AB29C4" w:rsidRPr="00620322" w:rsidRDefault="00AB29C4" w:rsidP="000A46FC">
            <w:pPr>
              <w:keepNext/>
              <w:keepLines/>
              <w:spacing w:after="0"/>
              <w:jc w:val="center"/>
              <w:rPr>
                <w:rFonts w:ascii="Arial" w:hAnsi="Arial"/>
                <w:sz w:val="18"/>
                <w:lang w:eastAsia="fi-FI"/>
              </w:rPr>
            </w:pPr>
            <w:r w:rsidRPr="00620322">
              <w:rPr>
                <w:rFonts w:ascii="Arial" w:hAnsi="Arial"/>
                <w:sz w:val="18"/>
                <w:lang w:eastAsia="fi-FI"/>
              </w:rPr>
              <w:t>DC_71A_n261G</w:t>
            </w:r>
          </w:p>
          <w:p w14:paraId="4D6E7D8F" w14:textId="77777777" w:rsidR="00AB29C4" w:rsidRPr="00E067C2" w:rsidRDefault="00AB29C4" w:rsidP="000A46FC">
            <w:pPr>
              <w:keepNext/>
              <w:keepLines/>
              <w:spacing w:after="0"/>
              <w:jc w:val="center"/>
              <w:rPr>
                <w:rFonts w:ascii="Arial" w:hAnsi="Arial"/>
                <w:sz w:val="18"/>
                <w:lang w:eastAsia="fi-FI"/>
              </w:rPr>
            </w:pPr>
            <w:r w:rsidRPr="00620322">
              <w:rPr>
                <w:rFonts w:ascii="Arial" w:hAnsi="Arial"/>
                <w:sz w:val="18"/>
                <w:lang w:eastAsia="fi-FI"/>
              </w:rPr>
              <w:t>DC_71A_n261O</w:t>
            </w:r>
          </w:p>
        </w:tc>
      </w:tr>
      <w:tr w:rsidR="00AB29C4" w:rsidRPr="00E067C2" w14:paraId="0D798475"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D5B42D"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DC_3A-3A-7A-7A_n257A</w:t>
            </w:r>
          </w:p>
          <w:p w14:paraId="346DE183"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DC_3A-3A-7A-7A_n257D</w:t>
            </w:r>
          </w:p>
          <w:p w14:paraId="76713D25"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DC_3A-3A-7A-7A_n257E</w:t>
            </w:r>
          </w:p>
          <w:p w14:paraId="7143BD7C"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DC_3A-3A-7A-7A_n257F</w:t>
            </w:r>
          </w:p>
          <w:p w14:paraId="4EC9206D"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DC_3A-3A-7A-7A_n257G</w:t>
            </w:r>
          </w:p>
          <w:p w14:paraId="14EDE279"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DC_3A-3A-7A-7A_n257H</w:t>
            </w:r>
          </w:p>
          <w:p w14:paraId="0515EC84"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DC_3A-3A-7A-7A_n257I</w:t>
            </w:r>
          </w:p>
          <w:p w14:paraId="351F2C0A"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DC_3A-3A-7A-7A_n257J</w:t>
            </w:r>
          </w:p>
          <w:p w14:paraId="07E95C4B"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DC_3A-3A-7A-7A_n257K</w:t>
            </w:r>
          </w:p>
          <w:p w14:paraId="1E8668DD"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DC_3A-3A-7A-7A_n257L</w:t>
            </w:r>
          </w:p>
          <w:p w14:paraId="2571A1EE"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DC_3A-3A-7A-7A_n257M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5DF16B"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DC_3A_n257A</w:t>
            </w:r>
          </w:p>
          <w:p w14:paraId="16035411" w14:textId="77777777" w:rsidR="00AB29C4" w:rsidRPr="00E067C2" w:rsidRDefault="00AB29C4" w:rsidP="000A46FC">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G</w:t>
            </w:r>
          </w:p>
          <w:p w14:paraId="18BCBA83" w14:textId="77777777" w:rsidR="00AB29C4" w:rsidRPr="00E067C2" w:rsidRDefault="00AB29C4" w:rsidP="000A46FC">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H</w:t>
            </w:r>
          </w:p>
          <w:p w14:paraId="1B4BFF1F" w14:textId="77777777" w:rsidR="00AB29C4" w:rsidRPr="00E067C2" w:rsidRDefault="00AB29C4" w:rsidP="000A46FC">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I</w:t>
            </w:r>
          </w:p>
          <w:p w14:paraId="4D86FF55" w14:textId="77777777" w:rsidR="00AB29C4" w:rsidRPr="00E067C2" w:rsidRDefault="00AB29C4" w:rsidP="000A46FC">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J</w:t>
            </w:r>
          </w:p>
          <w:p w14:paraId="4EFE4D20"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noProof/>
                <w:sz w:val="18"/>
                <w:lang w:eastAsia="zh-CN"/>
              </w:rPr>
              <w:t>DC_3A_n257</w:t>
            </w:r>
            <w:r w:rsidRPr="00E067C2">
              <w:rPr>
                <w:rFonts w:ascii="Arial" w:hAnsi="Arial"/>
                <w:noProof/>
                <w:sz w:val="18"/>
                <w:lang w:eastAsia="zh-TW"/>
              </w:rPr>
              <w:t>K</w:t>
            </w:r>
          </w:p>
          <w:p w14:paraId="0CE19806"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DC_7A_n257A</w:t>
            </w:r>
          </w:p>
          <w:p w14:paraId="4591D806" w14:textId="77777777" w:rsidR="00AB29C4" w:rsidRPr="00E067C2" w:rsidRDefault="00AB29C4" w:rsidP="000A46FC">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G</w:t>
            </w:r>
          </w:p>
          <w:p w14:paraId="071940B7" w14:textId="77777777" w:rsidR="00AB29C4" w:rsidRPr="00E067C2" w:rsidRDefault="00AB29C4" w:rsidP="000A46FC">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H</w:t>
            </w:r>
          </w:p>
          <w:p w14:paraId="6ED45A7C" w14:textId="77777777" w:rsidR="00AB29C4" w:rsidRPr="00E067C2" w:rsidRDefault="00AB29C4" w:rsidP="000A46FC">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I</w:t>
            </w:r>
          </w:p>
          <w:p w14:paraId="63A0351D" w14:textId="77777777" w:rsidR="00AB29C4" w:rsidRPr="00E067C2" w:rsidRDefault="00AB29C4" w:rsidP="000A46FC">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J</w:t>
            </w:r>
          </w:p>
          <w:p w14:paraId="1422934C"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K</w:t>
            </w:r>
          </w:p>
        </w:tc>
      </w:tr>
      <w:tr w:rsidR="00AB29C4" w:rsidRPr="00E067C2" w14:paraId="23619CE3"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9DB38AD" w14:textId="77777777" w:rsidR="00AB29C4" w:rsidRDefault="00AB29C4" w:rsidP="000A46FC">
            <w:pPr>
              <w:keepNext/>
              <w:keepLines/>
              <w:spacing w:after="0"/>
              <w:jc w:val="center"/>
              <w:rPr>
                <w:rFonts w:ascii="Arial" w:hAnsi="Arial"/>
                <w:sz w:val="18"/>
                <w:lang w:eastAsia="fi-FI"/>
              </w:rPr>
            </w:pPr>
            <w:r>
              <w:rPr>
                <w:rFonts w:ascii="Arial" w:hAnsi="Arial"/>
                <w:sz w:val="18"/>
                <w:lang w:eastAsia="fi-FI"/>
              </w:rPr>
              <w:t>DC_(n)3AA-n257A</w:t>
            </w:r>
          </w:p>
          <w:p w14:paraId="3A19F2DB" w14:textId="77777777" w:rsidR="00AB29C4" w:rsidRDefault="00AB29C4" w:rsidP="000A46FC">
            <w:pPr>
              <w:keepNext/>
              <w:keepLines/>
              <w:spacing w:after="0"/>
              <w:jc w:val="center"/>
              <w:rPr>
                <w:rFonts w:ascii="Arial" w:hAnsi="Arial"/>
                <w:sz w:val="18"/>
                <w:lang w:eastAsia="fi-FI"/>
              </w:rPr>
            </w:pPr>
            <w:r>
              <w:rPr>
                <w:rFonts w:ascii="Arial" w:hAnsi="Arial"/>
                <w:sz w:val="18"/>
                <w:lang w:eastAsia="fi-FI"/>
              </w:rPr>
              <w:t>DC_(n)3AA-n257G</w:t>
            </w:r>
          </w:p>
          <w:p w14:paraId="10868345" w14:textId="77777777" w:rsidR="00AB29C4" w:rsidRDefault="00AB29C4" w:rsidP="000A46FC">
            <w:pPr>
              <w:keepNext/>
              <w:keepLines/>
              <w:spacing w:after="0"/>
              <w:jc w:val="center"/>
              <w:rPr>
                <w:rFonts w:ascii="Arial" w:hAnsi="Arial"/>
                <w:sz w:val="18"/>
                <w:lang w:eastAsia="fi-FI"/>
              </w:rPr>
            </w:pPr>
            <w:r>
              <w:rPr>
                <w:rFonts w:ascii="Arial" w:hAnsi="Arial"/>
                <w:sz w:val="18"/>
                <w:lang w:eastAsia="fi-FI"/>
              </w:rPr>
              <w:t>DC_(n)3AA-n257H</w:t>
            </w:r>
          </w:p>
          <w:p w14:paraId="13669B07" w14:textId="77777777" w:rsidR="00AB29C4" w:rsidRDefault="00AB29C4" w:rsidP="000A46FC">
            <w:pPr>
              <w:keepNext/>
              <w:keepLines/>
              <w:spacing w:after="0"/>
              <w:jc w:val="center"/>
              <w:rPr>
                <w:rFonts w:ascii="Arial" w:hAnsi="Arial"/>
                <w:sz w:val="18"/>
                <w:lang w:eastAsia="fi-FI"/>
              </w:rPr>
            </w:pPr>
            <w:r>
              <w:rPr>
                <w:rFonts w:ascii="Arial" w:hAnsi="Arial"/>
                <w:sz w:val="18"/>
                <w:lang w:eastAsia="fi-FI"/>
              </w:rPr>
              <w:t>DC_(n)3AA-n257I</w:t>
            </w:r>
          </w:p>
          <w:p w14:paraId="62560E6B" w14:textId="77777777" w:rsidR="00AB29C4" w:rsidRDefault="00AB29C4" w:rsidP="000A46FC">
            <w:pPr>
              <w:keepNext/>
              <w:keepLines/>
              <w:spacing w:after="0"/>
              <w:jc w:val="center"/>
              <w:rPr>
                <w:rFonts w:ascii="Arial" w:hAnsi="Arial"/>
                <w:sz w:val="18"/>
                <w:lang w:eastAsia="fi-FI"/>
              </w:rPr>
            </w:pPr>
            <w:r>
              <w:rPr>
                <w:rFonts w:ascii="Arial" w:hAnsi="Arial"/>
                <w:sz w:val="18"/>
                <w:lang w:eastAsia="fi-FI"/>
              </w:rPr>
              <w:t>DC_(n)3AA-n257J</w:t>
            </w:r>
          </w:p>
          <w:p w14:paraId="1A740587" w14:textId="77777777" w:rsidR="00AB29C4" w:rsidRDefault="00AB29C4" w:rsidP="000A46FC">
            <w:pPr>
              <w:keepNext/>
              <w:keepLines/>
              <w:spacing w:after="0"/>
              <w:jc w:val="center"/>
              <w:rPr>
                <w:rFonts w:ascii="Arial" w:hAnsi="Arial"/>
                <w:sz w:val="18"/>
                <w:lang w:eastAsia="fi-FI"/>
              </w:rPr>
            </w:pPr>
            <w:r>
              <w:rPr>
                <w:rFonts w:ascii="Arial" w:hAnsi="Arial"/>
                <w:sz w:val="18"/>
                <w:lang w:eastAsia="fi-FI"/>
              </w:rPr>
              <w:t>DC_(n)3AA-n257K</w:t>
            </w:r>
          </w:p>
          <w:p w14:paraId="7004B9AC" w14:textId="77777777" w:rsidR="00AB29C4" w:rsidRDefault="00AB29C4" w:rsidP="000A46FC">
            <w:pPr>
              <w:keepNext/>
              <w:keepLines/>
              <w:spacing w:after="0"/>
              <w:jc w:val="center"/>
              <w:rPr>
                <w:rFonts w:ascii="Arial" w:hAnsi="Arial"/>
                <w:sz w:val="18"/>
                <w:lang w:eastAsia="fi-FI"/>
              </w:rPr>
            </w:pPr>
            <w:r>
              <w:rPr>
                <w:rFonts w:ascii="Arial" w:hAnsi="Arial"/>
                <w:sz w:val="18"/>
                <w:lang w:eastAsia="fi-FI"/>
              </w:rPr>
              <w:t>DC_(n)3AA-n257L</w:t>
            </w:r>
          </w:p>
          <w:p w14:paraId="0053ED14" w14:textId="77777777" w:rsidR="00AB29C4" w:rsidRPr="00E067C2" w:rsidRDefault="00AB29C4" w:rsidP="000A46FC">
            <w:pPr>
              <w:keepNext/>
              <w:keepLines/>
              <w:spacing w:after="0"/>
              <w:jc w:val="center"/>
              <w:rPr>
                <w:rFonts w:ascii="Arial" w:hAnsi="Arial"/>
                <w:sz w:val="18"/>
                <w:lang w:eastAsia="fi-FI"/>
              </w:rPr>
            </w:pPr>
            <w:r>
              <w:rPr>
                <w:rFonts w:ascii="Arial" w:hAnsi="Arial"/>
                <w:sz w:val="18"/>
                <w:lang w:eastAsia="fi-FI"/>
              </w:rPr>
              <w:t>DC_(n)3AA-n257M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EBAD9D4" w14:textId="77777777" w:rsidR="00AB29C4" w:rsidRDefault="00AB29C4" w:rsidP="000A46FC">
            <w:pPr>
              <w:keepNext/>
              <w:keepLines/>
              <w:spacing w:after="0"/>
              <w:jc w:val="center"/>
              <w:rPr>
                <w:rFonts w:ascii="Arial" w:hAnsi="Arial"/>
                <w:sz w:val="18"/>
                <w:lang w:eastAsia="fi-FI"/>
              </w:rPr>
            </w:pPr>
            <w:r>
              <w:rPr>
                <w:rFonts w:ascii="Arial" w:hAnsi="Arial"/>
                <w:sz w:val="18"/>
                <w:lang w:eastAsia="fi-FI"/>
              </w:rPr>
              <w:t>DC_(n)3AA</w:t>
            </w:r>
            <w:r>
              <w:rPr>
                <w:rFonts w:ascii="Arial" w:hAnsi="Arial"/>
                <w:sz w:val="18"/>
                <w:vertAlign w:val="superscript"/>
                <w:lang w:eastAsia="fi-FI"/>
              </w:rPr>
              <w:t>3</w:t>
            </w:r>
          </w:p>
          <w:p w14:paraId="51437162" w14:textId="77777777" w:rsidR="00AB29C4" w:rsidRPr="00E067C2" w:rsidRDefault="00AB29C4" w:rsidP="000A46FC">
            <w:pPr>
              <w:keepNext/>
              <w:keepLines/>
              <w:spacing w:after="0"/>
              <w:jc w:val="center"/>
              <w:rPr>
                <w:rFonts w:ascii="Arial" w:hAnsi="Arial"/>
                <w:sz w:val="18"/>
                <w:lang w:eastAsia="fi-FI"/>
              </w:rPr>
            </w:pPr>
            <w:r>
              <w:rPr>
                <w:rFonts w:ascii="Arial" w:hAnsi="Arial"/>
                <w:sz w:val="18"/>
                <w:lang w:eastAsia="fi-FI"/>
              </w:rPr>
              <w:t>DC</w:t>
            </w:r>
            <w:r w:rsidRPr="00A25835">
              <w:rPr>
                <w:rFonts w:ascii="Arial" w:hAnsi="Arial"/>
                <w:sz w:val="18"/>
                <w:lang w:eastAsia="fi-FI"/>
              </w:rPr>
              <w:t>_3A_n257A</w:t>
            </w:r>
          </w:p>
        </w:tc>
      </w:tr>
      <w:tr w:rsidR="00AB29C4" w:rsidRPr="00E067C2" w14:paraId="7F9A39A1"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2CC7399" w14:textId="77777777" w:rsidR="00AB29C4" w:rsidRPr="00E067C2" w:rsidRDefault="00AB29C4" w:rsidP="000A46FC">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DC_3A-5A_n257A</w:t>
            </w:r>
            <w:r w:rsidRPr="00E067C2">
              <w:rPr>
                <w:rFonts w:ascii="Arial" w:hAnsi="Arial"/>
                <w:noProof/>
                <w:sz w:val="18"/>
                <w:vertAlign w:val="superscript"/>
                <w:lang w:eastAsia="zh-CN"/>
              </w:rPr>
              <w:t>2</w:t>
            </w:r>
          </w:p>
          <w:p w14:paraId="287BAB32" w14:textId="77777777" w:rsidR="00AB29C4" w:rsidRPr="00E067C2" w:rsidRDefault="00AB29C4" w:rsidP="000A46FC">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DC_3A-5A_n257D</w:t>
            </w:r>
          </w:p>
          <w:p w14:paraId="2B636552" w14:textId="77777777" w:rsidR="00AB29C4" w:rsidRPr="00E067C2" w:rsidRDefault="00AB29C4" w:rsidP="000A46FC">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DC_3A-5A_n257E</w:t>
            </w:r>
          </w:p>
          <w:p w14:paraId="1F32D18F" w14:textId="77777777" w:rsidR="00AB29C4" w:rsidRPr="00E067C2" w:rsidRDefault="00AB29C4" w:rsidP="000A46FC">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DC_3A-5A_n257F</w:t>
            </w:r>
          </w:p>
          <w:p w14:paraId="7B9E1B76" w14:textId="77777777" w:rsidR="00AB29C4" w:rsidRPr="00E067C2" w:rsidRDefault="00AB29C4" w:rsidP="000A46FC">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DC_3A-5A_n257G</w:t>
            </w:r>
          </w:p>
          <w:p w14:paraId="7B9066C3" w14:textId="77777777" w:rsidR="00AB29C4" w:rsidRPr="00E067C2" w:rsidRDefault="00AB29C4" w:rsidP="000A46FC">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DC_3A-5A_n257H</w:t>
            </w:r>
          </w:p>
          <w:p w14:paraId="6DC3526E" w14:textId="77777777" w:rsidR="00AB29C4" w:rsidRPr="00E067C2" w:rsidRDefault="00AB29C4" w:rsidP="000A46FC">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DC_3A-5A_n257I</w:t>
            </w:r>
          </w:p>
          <w:p w14:paraId="793E2F15" w14:textId="77777777" w:rsidR="00AB29C4" w:rsidRPr="00E067C2" w:rsidRDefault="00AB29C4" w:rsidP="000A46FC">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DC_3A-5A_n257J</w:t>
            </w:r>
          </w:p>
          <w:p w14:paraId="61A132D6" w14:textId="77777777" w:rsidR="00AB29C4" w:rsidRPr="00E067C2" w:rsidRDefault="00AB29C4" w:rsidP="000A46FC">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DC_3A-5A_n257K</w:t>
            </w:r>
          </w:p>
          <w:p w14:paraId="00281F7A" w14:textId="77777777" w:rsidR="00AB29C4" w:rsidRPr="00E067C2" w:rsidRDefault="00AB29C4" w:rsidP="000A46FC">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DC_3A-5A_n257L</w:t>
            </w:r>
          </w:p>
          <w:p w14:paraId="1E4C35BB"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rPr>
              <w:t>DC_3A-5A_n257M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B6196E" w14:textId="77777777" w:rsidR="00AB29C4" w:rsidRPr="00E067C2" w:rsidRDefault="00AB29C4" w:rsidP="000A46FC">
            <w:pPr>
              <w:keepNext/>
              <w:keepLines/>
              <w:spacing w:after="0"/>
              <w:jc w:val="center"/>
              <w:rPr>
                <w:rFonts w:ascii="Arial" w:eastAsia="Batang" w:hAnsi="Arial"/>
                <w:noProof/>
                <w:sz w:val="18"/>
                <w:lang w:eastAsia="zh-CN"/>
              </w:rPr>
            </w:pPr>
            <w:r w:rsidRPr="00E067C2">
              <w:rPr>
                <w:rFonts w:ascii="Arial" w:hAnsi="Arial"/>
                <w:noProof/>
                <w:sz w:val="18"/>
                <w:lang w:eastAsia="zh-CN"/>
              </w:rPr>
              <w:t>DC_3A_n257A</w:t>
            </w:r>
          </w:p>
          <w:p w14:paraId="20FA78AA" w14:textId="77777777" w:rsidR="00AB29C4" w:rsidRPr="00E067C2" w:rsidRDefault="00AB29C4" w:rsidP="000A46FC">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DC_3A_n257D</w:t>
            </w:r>
          </w:p>
          <w:p w14:paraId="43F3D438" w14:textId="77777777" w:rsidR="00AB29C4" w:rsidRPr="00E067C2" w:rsidRDefault="00AB29C4" w:rsidP="000A46FC">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DC_3A_n257G</w:t>
            </w:r>
          </w:p>
          <w:p w14:paraId="7C21469A" w14:textId="77777777" w:rsidR="00AB29C4" w:rsidRPr="00E067C2" w:rsidRDefault="00AB29C4" w:rsidP="000A46FC">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DC_3A_n257H</w:t>
            </w:r>
          </w:p>
          <w:p w14:paraId="239E6F1E"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DC_3A_n257I</w:t>
            </w:r>
          </w:p>
          <w:p w14:paraId="10199E67" w14:textId="77777777" w:rsidR="00AB29C4" w:rsidRPr="00E067C2" w:rsidRDefault="00AB29C4" w:rsidP="000A46FC">
            <w:pPr>
              <w:keepNext/>
              <w:keepLines/>
              <w:spacing w:after="0"/>
              <w:jc w:val="center"/>
              <w:rPr>
                <w:rFonts w:ascii="Arial" w:eastAsia="Batang" w:hAnsi="Arial"/>
                <w:noProof/>
                <w:sz w:val="18"/>
                <w:lang w:eastAsia="zh-CN"/>
              </w:rPr>
            </w:pPr>
            <w:r w:rsidRPr="00E067C2">
              <w:rPr>
                <w:rFonts w:ascii="Arial" w:hAnsi="Arial"/>
                <w:noProof/>
                <w:sz w:val="18"/>
                <w:lang w:eastAsia="zh-CN"/>
              </w:rPr>
              <w:t>DC_5A_n257A</w:t>
            </w:r>
          </w:p>
          <w:p w14:paraId="41DE9A5A" w14:textId="77777777" w:rsidR="00AB29C4" w:rsidRPr="00E067C2" w:rsidRDefault="00AB29C4" w:rsidP="000A46FC">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DC_5A_n257D</w:t>
            </w:r>
          </w:p>
          <w:p w14:paraId="13D44CBC" w14:textId="77777777" w:rsidR="00AB29C4" w:rsidRPr="00E067C2" w:rsidRDefault="00AB29C4" w:rsidP="000A46FC">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DC_5A_n257G</w:t>
            </w:r>
          </w:p>
          <w:p w14:paraId="52907A33" w14:textId="77777777" w:rsidR="00AB29C4" w:rsidRPr="00E067C2" w:rsidRDefault="00AB29C4" w:rsidP="000A46FC">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DC_5A_n257H</w:t>
            </w:r>
          </w:p>
          <w:p w14:paraId="0BACCF52"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DC_5A_n257I</w:t>
            </w:r>
          </w:p>
        </w:tc>
      </w:tr>
      <w:tr w:rsidR="00AB29C4" w:rsidRPr="00E067C2" w14:paraId="7E4A26F9"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A1C235" w14:textId="77777777" w:rsidR="00AB29C4" w:rsidRPr="00E067C2" w:rsidRDefault="00AB29C4" w:rsidP="000A46FC">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DC_3A-7A_n257A</w:t>
            </w:r>
            <w:r w:rsidRPr="00E067C2">
              <w:rPr>
                <w:rFonts w:ascii="Arial" w:hAnsi="Arial"/>
                <w:noProof/>
                <w:sz w:val="18"/>
                <w:vertAlign w:val="superscript"/>
                <w:lang w:eastAsia="zh-CN"/>
              </w:rPr>
              <w:t>2</w:t>
            </w:r>
          </w:p>
          <w:p w14:paraId="0AA45AAD" w14:textId="77777777" w:rsidR="00AB29C4" w:rsidRPr="00E067C2" w:rsidRDefault="00AB29C4" w:rsidP="000A46FC">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DC_3A-7A_n257D</w:t>
            </w:r>
          </w:p>
          <w:p w14:paraId="5E375625" w14:textId="77777777" w:rsidR="00AB29C4" w:rsidRPr="00E067C2" w:rsidRDefault="00AB29C4" w:rsidP="000A46FC">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DC_3A-7A_n257E</w:t>
            </w:r>
          </w:p>
          <w:p w14:paraId="0BF0A53B" w14:textId="77777777" w:rsidR="00AB29C4" w:rsidRPr="00E067C2" w:rsidRDefault="00AB29C4" w:rsidP="000A46FC">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DC_3A-7A_n257F</w:t>
            </w:r>
          </w:p>
          <w:p w14:paraId="29FF8F78" w14:textId="77777777" w:rsidR="00AB29C4" w:rsidRPr="00E067C2" w:rsidRDefault="00AB29C4" w:rsidP="000A46FC">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DC_3A-7A_n257G</w:t>
            </w:r>
          </w:p>
          <w:p w14:paraId="4C2FA990" w14:textId="77777777" w:rsidR="00AB29C4" w:rsidRPr="00E067C2" w:rsidRDefault="00AB29C4" w:rsidP="000A46FC">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DC_3A-7A_n257H</w:t>
            </w:r>
          </w:p>
          <w:p w14:paraId="5B88D147" w14:textId="77777777" w:rsidR="00AB29C4" w:rsidRPr="00E067C2" w:rsidRDefault="00AB29C4" w:rsidP="000A46FC">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DC_3A-7A_n257I</w:t>
            </w:r>
          </w:p>
          <w:p w14:paraId="2AD17413" w14:textId="77777777" w:rsidR="00AB29C4" w:rsidRPr="00E067C2" w:rsidRDefault="00AB29C4" w:rsidP="000A46FC">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DC_3A-7A_n257J</w:t>
            </w:r>
          </w:p>
          <w:p w14:paraId="405ECA3B" w14:textId="77777777" w:rsidR="00AB29C4" w:rsidRPr="00E067C2" w:rsidRDefault="00AB29C4" w:rsidP="000A46FC">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DC_3A-7A_n257K</w:t>
            </w:r>
          </w:p>
          <w:p w14:paraId="0F80FE4C" w14:textId="77777777" w:rsidR="00AB29C4" w:rsidRPr="00E067C2" w:rsidRDefault="00AB29C4" w:rsidP="000A46FC">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DC_3A-7A_n257L</w:t>
            </w:r>
          </w:p>
          <w:p w14:paraId="62A85A50"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rPr>
              <w:t>DC_3A-7A_n257M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9D8B72" w14:textId="77777777" w:rsidR="00AB29C4" w:rsidRPr="00E067C2" w:rsidRDefault="00AB29C4" w:rsidP="000A46FC">
            <w:pPr>
              <w:keepNext/>
              <w:keepLines/>
              <w:spacing w:after="0"/>
              <w:jc w:val="center"/>
              <w:rPr>
                <w:rFonts w:ascii="Arial" w:eastAsia="Batang" w:hAnsi="Arial"/>
                <w:noProof/>
                <w:sz w:val="18"/>
                <w:lang w:eastAsia="zh-CN"/>
              </w:rPr>
            </w:pPr>
            <w:r w:rsidRPr="00E067C2">
              <w:rPr>
                <w:rFonts w:ascii="Arial" w:hAnsi="Arial"/>
                <w:noProof/>
                <w:sz w:val="18"/>
                <w:lang w:eastAsia="zh-CN"/>
              </w:rPr>
              <w:t>DC_3A_n257A</w:t>
            </w:r>
          </w:p>
          <w:p w14:paraId="09FB9332"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DC_3A_n257D</w:t>
            </w:r>
          </w:p>
          <w:p w14:paraId="134AA588"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DC_3A_n257G</w:t>
            </w:r>
          </w:p>
          <w:p w14:paraId="31BD0702"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DC_3A_n257H</w:t>
            </w:r>
          </w:p>
          <w:p w14:paraId="3BC29ED6"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DC_3A_n257I</w:t>
            </w:r>
          </w:p>
          <w:p w14:paraId="345439AE" w14:textId="77777777" w:rsidR="00AB29C4" w:rsidRPr="00E067C2" w:rsidRDefault="00AB29C4" w:rsidP="000A46FC">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J</w:t>
            </w:r>
          </w:p>
          <w:p w14:paraId="1E359C0F"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DC_3A_n257</w:t>
            </w:r>
            <w:r w:rsidRPr="00E067C2">
              <w:rPr>
                <w:rFonts w:ascii="Arial" w:hAnsi="Arial"/>
                <w:noProof/>
                <w:sz w:val="18"/>
                <w:lang w:eastAsia="zh-TW"/>
              </w:rPr>
              <w:t>K</w:t>
            </w:r>
          </w:p>
          <w:p w14:paraId="09B0A8BF" w14:textId="77777777" w:rsidR="00AB29C4" w:rsidRPr="00E067C2" w:rsidRDefault="00AB29C4" w:rsidP="000A46FC">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59464AD4"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78B17DA1"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4C2D88CB"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09E59E9A"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DC_7A_n257I</w:t>
            </w:r>
          </w:p>
          <w:p w14:paraId="49023F07" w14:textId="77777777" w:rsidR="00AB29C4" w:rsidRPr="00E067C2" w:rsidRDefault="00AB29C4" w:rsidP="000A46FC">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J</w:t>
            </w:r>
          </w:p>
          <w:p w14:paraId="7638DB83"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K</w:t>
            </w:r>
          </w:p>
        </w:tc>
      </w:tr>
      <w:tr w:rsidR="00AB29C4" w:rsidRPr="00E067C2" w14:paraId="5C2430E6"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DC61E5B"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DC_3A-7A_n258A</w:t>
            </w:r>
          </w:p>
          <w:p w14:paraId="34878BA9" w14:textId="77777777" w:rsidR="00AB29C4" w:rsidRPr="00E067C2" w:rsidRDefault="00AB29C4" w:rsidP="000A46FC">
            <w:pPr>
              <w:keepNext/>
              <w:keepLines/>
              <w:spacing w:after="0"/>
              <w:jc w:val="center"/>
              <w:rPr>
                <w:rFonts w:ascii="Arial" w:eastAsiaTheme="minorEastAsia" w:hAnsi="Arial"/>
                <w:noProof/>
                <w:sz w:val="18"/>
              </w:rPr>
            </w:pPr>
            <w:r w:rsidRPr="00E067C2">
              <w:rPr>
                <w:rFonts w:ascii="Arial" w:hAnsi="Arial"/>
                <w:noProof/>
                <w:sz w:val="18"/>
              </w:rPr>
              <w:t>DC_3A-7A_n258B</w:t>
            </w:r>
          </w:p>
          <w:p w14:paraId="4F059CF3"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DC_3A-7A_n258C</w:t>
            </w:r>
          </w:p>
          <w:p w14:paraId="2562E5DA"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DC_3A-7A_n258D</w:t>
            </w:r>
          </w:p>
          <w:p w14:paraId="5E18B249"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DC_3A-7A_n258E</w:t>
            </w:r>
          </w:p>
          <w:p w14:paraId="747C8F68"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DC_3A-7A_n258F</w:t>
            </w:r>
          </w:p>
          <w:p w14:paraId="69967068"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DC_3A-7A_n258G</w:t>
            </w:r>
          </w:p>
          <w:p w14:paraId="4B6327B6"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DC_3A-7A_n258H</w:t>
            </w:r>
          </w:p>
          <w:p w14:paraId="35F75A78"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DC_3A-7A_n258I</w:t>
            </w:r>
          </w:p>
          <w:p w14:paraId="6D566FE7"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DC_3A-7A_n258J</w:t>
            </w:r>
          </w:p>
          <w:p w14:paraId="280FE79B"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DC_3A-7A_n258K</w:t>
            </w:r>
          </w:p>
          <w:p w14:paraId="0534F45D"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DC_3A-7A_n258L</w:t>
            </w:r>
          </w:p>
          <w:p w14:paraId="5B8F3919"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DC_3A-7A_n258M</w:t>
            </w:r>
          </w:p>
          <w:p w14:paraId="208E5F75" w14:textId="77777777" w:rsidR="00AB29C4" w:rsidRPr="00E067C2" w:rsidRDefault="00AB29C4" w:rsidP="000A46FC">
            <w:pPr>
              <w:keepNext/>
              <w:keepLines/>
              <w:spacing w:after="0"/>
              <w:jc w:val="center"/>
              <w:rPr>
                <w:rFonts w:ascii="Arial" w:eastAsiaTheme="minorEastAsia" w:hAnsi="Arial"/>
                <w:noProof/>
                <w:sz w:val="18"/>
              </w:rPr>
            </w:pPr>
            <w:r w:rsidRPr="00E067C2">
              <w:rPr>
                <w:rFonts w:ascii="Arial" w:hAnsi="Arial"/>
                <w:noProof/>
                <w:sz w:val="18"/>
              </w:rPr>
              <w:t>DC_3C-7A_n258A</w:t>
            </w:r>
          </w:p>
          <w:p w14:paraId="10F0CA26"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DC_3C-7A_n258B</w:t>
            </w:r>
          </w:p>
          <w:p w14:paraId="0087C197"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DC_3C-7A_n258C</w:t>
            </w:r>
          </w:p>
          <w:p w14:paraId="731A70A7"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DC_3C-7A_n258D</w:t>
            </w:r>
          </w:p>
          <w:p w14:paraId="5860BCB7"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DC_3C-7A_n258E</w:t>
            </w:r>
          </w:p>
          <w:p w14:paraId="12349C37"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DC_3C-7A_n258F</w:t>
            </w:r>
          </w:p>
          <w:p w14:paraId="07599465"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DC_3C-7A_n258G</w:t>
            </w:r>
          </w:p>
          <w:p w14:paraId="129E92D4"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DC_3C-7A_n258H</w:t>
            </w:r>
          </w:p>
          <w:p w14:paraId="687381F7"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DC_3C-7A_n258I</w:t>
            </w:r>
          </w:p>
          <w:p w14:paraId="324DCE5A"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DC_3C-7A_n258J</w:t>
            </w:r>
          </w:p>
          <w:p w14:paraId="6DF22291"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DC_3C-7A_n258K</w:t>
            </w:r>
          </w:p>
          <w:p w14:paraId="7D2506A3"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DC_3C-7A_n258L</w:t>
            </w:r>
          </w:p>
          <w:p w14:paraId="107CA60F"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DC_3C-7A_n258M</w:t>
            </w:r>
          </w:p>
          <w:p w14:paraId="18FB5742"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DC_3A-7C_n258A</w:t>
            </w:r>
          </w:p>
          <w:p w14:paraId="7D4F2F3A"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DC_3A-7C_n258B</w:t>
            </w:r>
          </w:p>
          <w:p w14:paraId="61D3C35F"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DC_3A-7C_n258C</w:t>
            </w:r>
          </w:p>
          <w:p w14:paraId="13FB04BB"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DC_3A-7C_n258D</w:t>
            </w:r>
          </w:p>
          <w:p w14:paraId="1FF13F05"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DC_3A-7C_n258E</w:t>
            </w:r>
          </w:p>
          <w:p w14:paraId="050B686E"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DC_3A-7C_n258F</w:t>
            </w:r>
          </w:p>
          <w:p w14:paraId="21B1EDA0"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DC_3A-7C_n258G</w:t>
            </w:r>
          </w:p>
          <w:p w14:paraId="41F5C64D"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DC_3A-7C_n258H</w:t>
            </w:r>
          </w:p>
          <w:p w14:paraId="0CC55423"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DC_3A-7C_n258I</w:t>
            </w:r>
          </w:p>
          <w:p w14:paraId="0939863B"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DC_3A-7C_n258J</w:t>
            </w:r>
          </w:p>
          <w:p w14:paraId="7EDF2BCB"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DC_3A-7C_n258K</w:t>
            </w:r>
          </w:p>
          <w:p w14:paraId="52A00AF3"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DC_3A-7C_n258L</w:t>
            </w:r>
          </w:p>
          <w:p w14:paraId="60D0DE06"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DC_3A-7C_n258M</w:t>
            </w:r>
            <w:r w:rsidRPr="00E067C2">
              <w:rPr>
                <w:rFonts w:ascii="Arial" w:hAnsi="Arial"/>
                <w:noProof/>
                <w:sz w:val="18"/>
              </w:rPr>
              <w:br/>
              <w:t>DC_3C-7C_n258A</w:t>
            </w:r>
          </w:p>
          <w:p w14:paraId="47E26C8A" w14:textId="77777777" w:rsidR="00AB29C4" w:rsidRPr="00E067C2" w:rsidRDefault="00AB29C4" w:rsidP="000A46FC">
            <w:pPr>
              <w:keepNext/>
              <w:keepLines/>
              <w:spacing w:after="0"/>
              <w:jc w:val="center"/>
              <w:rPr>
                <w:rFonts w:ascii="Arial" w:hAnsi="Arial"/>
                <w:noProof/>
                <w:sz w:val="18"/>
                <w:lang w:val="de-DE"/>
              </w:rPr>
            </w:pPr>
            <w:r w:rsidRPr="00E067C2">
              <w:rPr>
                <w:rFonts w:ascii="Arial" w:hAnsi="Arial"/>
                <w:noProof/>
                <w:sz w:val="18"/>
                <w:lang w:val="de-DE"/>
              </w:rPr>
              <w:t>DC_3C-7C_n258B</w:t>
            </w:r>
          </w:p>
          <w:p w14:paraId="546AB43C" w14:textId="77777777" w:rsidR="00AB29C4" w:rsidRPr="00E067C2" w:rsidRDefault="00AB29C4" w:rsidP="000A46FC">
            <w:pPr>
              <w:keepNext/>
              <w:keepLines/>
              <w:spacing w:after="0"/>
              <w:jc w:val="center"/>
              <w:rPr>
                <w:rFonts w:ascii="Arial" w:hAnsi="Arial"/>
                <w:noProof/>
                <w:sz w:val="18"/>
                <w:lang w:val="de-DE"/>
              </w:rPr>
            </w:pPr>
            <w:r w:rsidRPr="00E067C2">
              <w:rPr>
                <w:rFonts w:ascii="Arial" w:hAnsi="Arial"/>
                <w:noProof/>
                <w:sz w:val="18"/>
                <w:lang w:val="de-DE"/>
              </w:rPr>
              <w:t>DC_3C-7C_n258C</w:t>
            </w:r>
          </w:p>
          <w:p w14:paraId="1C91544A" w14:textId="77777777" w:rsidR="00AB29C4" w:rsidRPr="00E067C2" w:rsidRDefault="00AB29C4" w:rsidP="000A46FC">
            <w:pPr>
              <w:keepNext/>
              <w:keepLines/>
              <w:spacing w:after="0"/>
              <w:jc w:val="center"/>
              <w:rPr>
                <w:rFonts w:ascii="Arial" w:hAnsi="Arial"/>
                <w:noProof/>
                <w:sz w:val="18"/>
                <w:lang w:val="de-DE"/>
              </w:rPr>
            </w:pPr>
            <w:r w:rsidRPr="00E067C2">
              <w:rPr>
                <w:rFonts w:ascii="Arial" w:hAnsi="Arial"/>
                <w:noProof/>
                <w:sz w:val="18"/>
                <w:lang w:val="de-DE"/>
              </w:rPr>
              <w:t>DC_3C-7C_n258D</w:t>
            </w:r>
          </w:p>
          <w:p w14:paraId="0E5B6358" w14:textId="77777777" w:rsidR="00AB29C4" w:rsidRPr="00E067C2" w:rsidRDefault="00AB29C4" w:rsidP="000A46FC">
            <w:pPr>
              <w:keepNext/>
              <w:keepLines/>
              <w:spacing w:after="0"/>
              <w:jc w:val="center"/>
              <w:rPr>
                <w:rFonts w:ascii="Arial" w:hAnsi="Arial"/>
                <w:noProof/>
                <w:sz w:val="18"/>
                <w:lang w:val="de-DE"/>
              </w:rPr>
            </w:pPr>
            <w:r w:rsidRPr="00E067C2">
              <w:rPr>
                <w:rFonts w:ascii="Arial" w:hAnsi="Arial"/>
                <w:noProof/>
                <w:sz w:val="18"/>
                <w:lang w:val="de-DE"/>
              </w:rPr>
              <w:t>DC_3C-7C_n258E</w:t>
            </w:r>
          </w:p>
          <w:p w14:paraId="62FECCE1"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DC_3C-7C_n258F</w:t>
            </w:r>
          </w:p>
          <w:p w14:paraId="6406D07E"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DC_3C-7C_n258G</w:t>
            </w:r>
          </w:p>
          <w:p w14:paraId="74795C2B"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DC_3C-7C_n258H</w:t>
            </w:r>
          </w:p>
          <w:p w14:paraId="6ED1DB20"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DC_3C-7C_n258I</w:t>
            </w:r>
          </w:p>
          <w:p w14:paraId="03D03E0F" w14:textId="77777777" w:rsidR="00AB29C4" w:rsidRPr="00E067C2" w:rsidRDefault="00AB29C4" w:rsidP="000A46FC">
            <w:pPr>
              <w:keepNext/>
              <w:keepLines/>
              <w:spacing w:after="0"/>
              <w:jc w:val="center"/>
              <w:rPr>
                <w:rFonts w:ascii="Arial" w:hAnsi="Arial"/>
                <w:noProof/>
                <w:sz w:val="18"/>
                <w:lang w:val="de-DE"/>
              </w:rPr>
            </w:pPr>
            <w:r w:rsidRPr="00E067C2">
              <w:rPr>
                <w:rFonts w:ascii="Arial" w:hAnsi="Arial"/>
                <w:noProof/>
                <w:sz w:val="18"/>
                <w:lang w:val="de-DE"/>
              </w:rPr>
              <w:t>DC_3C-7C_n258J</w:t>
            </w:r>
          </w:p>
          <w:p w14:paraId="66E97A6C" w14:textId="77777777" w:rsidR="00AB29C4" w:rsidRPr="00E067C2" w:rsidRDefault="00AB29C4" w:rsidP="000A46FC">
            <w:pPr>
              <w:keepNext/>
              <w:keepLines/>
              <w:spacing w:after="0"/>
              <w:jc w:val="center"/>
              <w:rPr>
                <w:rFonts w:ascii="Arial" w:hAnsi="Arial"/>
                <w:noProof/>
                <w:sz w:val="18"/>
                <w:lang w:val="de-DE"/>
              </w:rPr>
            </w:pPr>
            <w:r w:rsidRPr="00E067C2">
              <w:rPr>
                <w:rFonts w:ascii="Arial" w:hAnsi="Arial"/>
                <w:noProof/>
                <w:sz w:val="18"/>
                <w:lang w:val="de-DE"/>
              </w:rPr>
              <w:t>DC_3C-7C_n258K</w:t>
            </w:r>
          </w:p>
          <w:p w14:paraId="260A6B2F" w14:textId="77777777" w:rsidR="00AB29C4" w:rsidRPr="00E067C2" w:rsidRDefault="00AB29C4" w:rsidP="000A46FC">
            <w:pPr>
              <w:keepNext/>
              <w:keepLines/>
              <w:spacing w:after="0"/>
              <w:jc w:val="center"/>
              <w:rPr>
                <w:rFonts w:ascii="Arial" w:hAnsi="Arial"/>
                <w:noProof/>
                <w:sz w:val="18"/>
                <w:lang w:val="de-DE"/>
              </w:rPr>
            </w:pPr>
            <w:r w:rsidRPr="00E067C2">
              <w:rPr>
                <w:rFonts w:ascii="Arial" w:hAnsi="Arial"/>
                <w:noProof/>
                <w:sz w:val="18"/>
                <w:lang w:val="de-DE"/>
              </w:rPr>
              <w:t>DC_3C-7C_n258L</w:t>
            </w:r>
          </w:p>
          <w:p w14:paraId="78BEBDC4" w14:textId="77777777" w:rsidR="00AB29C4" w:rsidRPr="00E067C2" w:rsidRDefault="00AB29C4" w:rsidP="000A46FC">
            <w:pPr>
              <w:keepNext/>
              <w:keepLines/>
              <w:spacing w:after="0"/>
              <w:jc w:val="center"/>
              <w:rPr>
                <w:rFonts w:ascii="Arial" w:hAnsi="Arial"/>
                <w:noProof/>
                <w:sz w:val="18"/>
                <w:lang w:val="de-DE" w:eastAsia="zh-CN"/>
              </w:rPr>
            </w:pPr>
            <w:r w:rsidRPr="00E067C2">
              <w:rPr>
                <w:rFonts w:ascii="Arial" w:hAnsi="Arial"/>
                <w:noProof/>
                <w:sz w:val="18"/>
                <w:lang w:val="de-DE"/>
              </w:rPr>
              <w:t>DC_3C-7C_n258M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8830449"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DC_3A_n258A</w:t>
            </w:r>
          </w:p>
          <w:p w14:paraId="65483690"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DC_3A_n258D</w:t>
            </w:r>
          </w:p>
          <w:p w14:paraId="1E622E8C"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DC_3A_n258E</w:t>
            </w:r>
          </w:p>
          <w:p w14:paraId="37A06A7B"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DC_3A_n258F</w:t>
            </w:r>
          </w:p>
          <w:p w14:paraId="2021BE50"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DC_3A_n258G</w:t>
            </w:r>
          </w:p>
          <w:p w14:paraId="498EBD6E"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DC_3A_n258H</w:t>
            </w:r>
          </w:p>
          <w:p w14:paraId="040611E9" w14:textId="77777777" w:rsidR="00AB29C4" w:rsidRPr="00E067C2" w:rsidRDefault="00AB29C4" w:rsidP="000A46FC">
            <w:pPr>
              <w:keepNext/>
              <w:keepLines/>
              <w:spacing w:after="0"/>
              <w:jc w:val="center"/>
              <w:rPr>
                <w:rFonts w:ascii="Arial" w:hAnsi="Arial"/>
                <w:noProof/>
                <w:sz w:val="18"/>
              </w:rPr>
            </w:pPr>
            <w:r w:rsidRPr="00E067C2">
              <w:rPr>
                <w:rFonts w:ascii="Arial" w:hAnsi="Arial"/>
                <w:sz w:val="18"/>
              </w:rPr>
              <w:t>DC_3A_n258I</w:t>
            </w:r>
          </w:p>
          <w:p w14:paraId="77E9CF2A" w14:textId="77777777" w:rsidR="00AB29C4" w:rsidRPr="00E067C2" w:rsidRDefault="00AB29C4" w:rsidP="000A46FC">
            <w:pPr>
              <w:keepNext/>
              <w:keepLines/>
              <w:spacing w:after="0"/>
              <w:jc w:val="center"/>
              <w:rPr>
                <w:rFonts w:ascii="Arial" w:eastAsiaTheme="minorEastAsia" w:hAnsi="Arial"/>
                <w:noProof/>
                <w:sz w:val="18"/>
              </w:rPr>
            </w:pPr>
            <w:r w:rsidRPr="00E067C2">
              <w:rPr>
                <w:rFonts w:ascii="Arial" w:hAnsi="Arial"/>
                <w:noProof/>
                <w:sz w:val="18"/>
              </w:rPr>
              <w:t>DC_3C_n258A</w:t>
            </w:r>
          </w:p>
          <w:p w14:paraId="5FBD6EF3"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DC_3C_n258D</w:t>
            </w:r>
          </w:p>
          <w:p w14:paraId="01564150" w14:textId="77777777" w:rsidR="00AB29C4" w:rsidRPr="00E067C2" w:rsidRDefault="00AB29C4" w:rsidP="000A46FC">
            <w:pPr>
              <w:keepNext/>
              <w:keepLines/>
              <w:spacing w:after="0"/>
              <w:jc w:val="center"/>
              <w:rPr>
                <w:rFonts w:ascii="Arial" w:hAnsi="Arial"/>
                <w:sz w:val="18"/>
                <w:lang w:val="de-DE"/>
              </w:rPr>
            </w:pPr>
            <w:r w:rsidRPr="00E067C2">
              <w:rPr>
                <w:rFonts w:ascii="Arial" w:hAnsi="Arial"/>
                <w:sz w:val="18"/>
                <w:lang w:val="de-DE"/>
              </w:rPr>
              <w:t>DC_3C_n258E</w:t>
            </w:r>
          </w:p>
          <w:p w14:paraId="65145627" w14:textId="77777777" w:rsidR="00AB29C4" w:rsidRPr="00E067C2" w:rsidRDefault="00AB29C4" w:rsidP="000A46FC">
            <w:pPr>
              <w:keepNext/>
              <w:keepLines/>
              <w:spacing w:after="0"/>
              <w:jc w:val="center"/>
              <w:rPr>
                <w:rFonts w:ascii="Arial" w:hAnsi="Arial"/>
                <w:sz w:val="18"/>
                <w:lang w:val="de-DE"/>
              </w:rPr>
            </w:pPr>
            <w:r w:rsidRPr="00E067C2">
              <w:rPr>
                <w:rFonts w:ascii="Arial" w:hAnsi="Arial"/>
                <w:sz w:val="18"/>
                <w:lang w:val="de-DE"/>
              </w:rPr>
              <w:t>DC_3C_n258F</w:t>
            </w:r>
          </w:p>
          <w:p w14:paraId="583A09EF" w14:textId="77777777" w:rsidR="00AB29C4" w:rsidRPr="00E067C2" w:rsidRDefault="00AB29C4" w:rsidP="000A46FC">
            <w:pPr>
              <w:keepNext/>
              <w:keepLines/>
              <w:spacing w:after="0"/>
              <w:jc w:val="center"/>
              <w:rPr>
                <w:rFonts w:ascii="Arial" w:hAnsi="Arial"/>
                <w:sz w:val="18"/>
                <w:lang w:val="de-DE"/>
              </w:rPr>
            </w:pPr>
            <w:r w:rsidRPr="00E067C2">
              <w:rPr>
                <w:rFonts w:ascii="Arial" w:hAnsi="Arial"/>
                <w:sz w:val="18"/>
                <w:lang w:val="de-DE"/>
              </w:rPr>
              <w:t>DC_3C_n258G</w:t>
            </w:r>
          </w:p>
          <w:p w14:paraId="459BED1E"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DC_3C_n258H</w:t>
            </w:r>
          </w:p>
          <w:p w14:paraId="09E462D5" w14:textId="77777777" w:rsidR="00AB29C4" w:rsidRPr="00E067C2" w:rsidRDefault="00AB29C4" w:rsidP="000A46FC">
            <w:pPr>
              <w:keepNext/>
              <w:keepLines/>
              <w:spacing w:after="0"/>
              <w:jc w:val="center"/>
              <w:rPr>
                <w:rFonts w:ascii="Arial" w:hAnsi="Arial"/>
                <w:noProof/>
                <w:sz w:val="18"/>
              </w:rPr>
            </w:pPr>
            <w:r w:rsidRPr="00E067C2">
              <w:rPr>
                <w:rFonts w:ascii="Arial" w:hAnsi="Arial"/>
                <w:sz w:val="18"/>
              </w:rPr>
              <w:t>DC_3C_n258I</w:t>
            </w:r>
          </w:p>
          <w:p w14:paraId="19B02B12"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DC_7A_n258A</w:t>
            </w:r>
          </w:p>
          <w:p w14:paraId="16711307"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DC_7A_n258D</w:t>
            </w:r>
          </w:p>
          <w:p w14:paraId="0AF3C3F2"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DC_7A_n258E</w:t>
            </w:r>
          </w:p>
          <w:p w14:paraId="44B0CA92"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DC_7A_n258F</w:t>
            </w:r>
          </w:p>
          <w:p w14:paraId="4D580A98"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DC_7A_n258G</w:t>
            </w:r>
          </w:p>
          <w:p w14:paraId="459B54F7"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DC_7A_n258H</w:t>
            </w:r>
          </w:p>
          <w:p w14:paraId="73176936"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DC_7A_n258I</w:t>
            </w:r>
          </w:p>
          <w:p w14:paraId="642C2285" w14:textId="77777777" w:rsidR="00AB29C4" w:rsidRPr="00E067C2" w:rsidRDefault="00AB29C4" w:rsidP="000A46FC">
            <w:pPr>
              <w:keepNext/>
              <w:keepLines/>
              <w:spacing w:after="0"/>
              <w:jc w:val="center"/>
              <w:rPr>
                <w:rFonts w:ascii="Arial" w:eastAsiaTheme="minorEastAsia" w:hAnsi="Arial"/>
                <w:noProof/>
                <w:sz w:val="18"/>
              </w:rPr>
            </w:pPr>
            <w:r w:rsidRPr="00E067C2">
              <w:rPr>
                <w:rFonts w:ascii="Arial" w:hAnsi="Arial"/>
                <w:noProof/>
                <w:sz w:val="18"/>
              </w:rPr>
              <w:t>DC_7C_n258A</w:t>
            </w:r>
          </w:p>
          <w:p w14:paraId="0C35235C"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DC_7C_n258D</w:t>
            </w:r>
          </w:p>
          <w:p w14:paraId="6D9A2822"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DC_7C_n258E</w:t>
            </w:r>
          </w:p>
          <w:p w14:paraId="4E028488"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DC_7C_n258F</w:t>
            </w:r>
          </w:p>
          <w:p w14:paraId="51A329B3"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DC_7C_n258G</w:t>
            </w:r>
          </w:p>
          <w:p w14:paraId="7B839F20"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DC_7C_n258H</w:t>
            </w:r>
          </w:p>
          <w:p w14:paraId="037C8C6F"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rPr>
              <w:t>DC_7C_n258I</w:t>
            </w:r>
          </w:p>
        </w:tc>
      </w:tr>
      <w:tr w:rsidR="00AB29C4" w:rsidRPr="00E067C2" w14:paraId="2FE498BA"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74D8B2" w14:textId="77777777" w:rsidR="00AB29C4" w:rsidRPr="00E067C2" w:rsidRDefault="00AB29C4" w:rsidP="000A46FC">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DC_3A-7A-7A_n257A</w:t>
            </w:r>
            <w:r w:rsidRPr="00E067C2">
              <w:rPr>
                <w:rFonts w:ascii="Arial" w:hAnsi="Arial"/>
                <w:noProof/>
                <w:sz w:val="18"/>
                <w:vertAlign w:val="superscript"/>
                <w:lang w:eastAsia="zh-CN"/>
              </w:rPr>
              <w:t>2</w:t>
            </w:r>
          </w:p>
          <w:p w14:paraId="64AA0924" w14:textId="77777777" w:rsidR="00AB29C4" w:rsidRPr="00E067C2" w:rsidRDefault="00AB29C4" w:rsidP="000A46FC">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DC_3A-7A-7A_n257D</w:t>
            </w:r>
          </w:p>
          <w:p w14:paraId="6A2D9A3E" w14:textId="77777777" w:rsidR="00AB29C4" w:rsidRPr="00E067C2" w:rsidRDefault="00AB29C4" w:rsidP="000A46FC">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DC_3A-7A-7A_n257E</w:t>
            </w:r>
          </w:p>
          <w:p w14:paraId="72833980" w14:textId="77777777" w:rsidR="00AB29C4" w:rsidRPr="00E067C2" w:rsidRDefault="00AB29C4" w:rsidP="000A46FC">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DC_3A-7A-7A_n257F</w:t>
            </w:r>
          </w:p>
          <w:p w14:paraId="2F41E2CE" w14:textId="77777777" w:rsidR="00AB29C4" w:rsidRPr="00E067C2" w:rsidRDefault="00AB29C4" w:rsidP="000A46FC">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DC_3A-7A-7A_n257G</w:t>
            </w:r>
          </w:p>
          <w:p w14:paraId="0DA6C3B1" w14:textId="77777777" w:rsidR="00AB29C4" w:rsidRPr="00E067C2" w:rsidRDefault="00AB29C4" w:rsidP="000A46FC">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DC_3A-7A-7A_n257H</w:t>
            </w:r>
          </w:p>
          <w:p w14:paraId="51AE2262" w14:textId="77777777" w:rsidR="00AB29C4" w:rsidRPr="00E067C2" w:rsidRDefault="00AB29C4" w:rsidP="000A46FC">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DC_3A-7A-7A_n257I</w:t>
            </w:r>
          </w:p>
          <w:p w14:paraId="2069F593" w14:textId="77777777" w:rsidR="00AB29C4" w:rsidRPr="00E067C2" w:rsidRDefault="00AB29C4" w:rsidP="000A46FC">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DC_3A-7A-7A_n257J</w:t>
            </w:r>
          </w:p>
          <w:p w14:paraId="1BFED86E" w14:textId="77777777" w:rsidR="00AB29C4" w:rsidRPr="00E067C2" w:rsidRDefault="00AB29C4" w:rsidP="000A46FC">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DC_3A-7A-7A_n257K</w:t>
            </w:r>
          </w:p>
          <w:p w14:paraId="1AC1A724" w14:textId="77777777" w:rsidR="00AB29C4" w:rsidRPr="00E067C2" w:rsidRDefault="00AB29C4" w:rsidP="000A46FC">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DC_3A-7A-7A_n257L</w:t>
            </w:r>
          </w:p>
          <w:p w14:paraId="1235C5E1"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rPr>
              <w:t>DC_3A-7A-7A_n257M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F50C40" w14:textId="77777777" w:rsidR="00AB29C4" w:rsidRPr="00E067C2" w:rsidRDefault="00AB29C4" w:rsidP="000A46FC">
            <w:pPr>
              <w:keepNext/>
              <w:keepLines/>
              <w:spacing w:after="0"/>
              <w:jc w:val="center"/>
              <w:rPr>
                <w:rFonts w:ascii="Arial" w:eastAsia="Batang" w:hAnsi="Arial"/>
                <w:noProof/>
                <w:sz w:val="18"/>
                <w:lang w:eastAsia="zh-CN"/>
              </w:rPr>
            </w:pPr>
            <w:r w:rsidRPr="00E067C2">
              <w:rPr>
                <w:rFonts w:ascii="Arial" w:hAnsi="Arial"/>
                <w:noProof/>
                <w:sz w:val="18"/>
                <w:lang w:eastAsia="zh-CN"/>
              </w:rPr>
              <w:t>DC_3A_n257A</w:t>
            </w:r>
          </w:p>
          <w:p w14:paraId="5AE3BFFA" w14:textId="77777777" w:rsidR="00AB29C4" w:rsidRPr="00E067C2" w:rsidRDefault="00AB29C4" w:rsidP="000A46FC">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DC_3A_n257D</w:t>
            </w:r>
          </w:p>
          <w:p w14:paraId="6E48B3A8" w14:textId="77777777" w:rsidR="00AB29C4" w:rsidRPr="00E067C2" w:rsidRDefault="00AB29C4" w:rsidP="000A46FC">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DC_3A_n257G</w:t>
            </w:r>
          </w:p>
          <w:p w14:paraId="76212C10" w14:textId="77777777" w:rsidR="00AB29C4" w:rsidRPr="00E067C2" w:rsidRDefault="00AB29C4" w:rsidP="000A46FC">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DC_3A_n257H</w:t>
            </w:r>
          </w:p>
          <w:p w14:paraId="71A461B6" w14:textId="77777777" w:rsidR="00AB29C4" w:rsidRPr="00E067C2" w:rsidRDefault="00AB29C4" w:rsidP="000A46FC">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DC_3A_n257I</w:t>
            </w:r>
          </w:p>
          <w:p w14:paraId="4A4585B8" w14:textId="77777777" w:rsidR="00AB29C4" w:rsidRPr="00E067C2" w:rsidRDefault="00AB29C4" w:rsidP="000A46FC">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J</w:t>
            </w:r>
          </w:p>
          <w:p w14:paraId="6827AE65"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DC_3A_n257</w:t>
            </w:r>
            <w:r w:rsidRPr="00E067C2">
              <w:rPr>
                <w:rFonts w:ascii="Arial" w:hAnsi="Arial"/>
                <w:noProof/>
                <w:sz w:val="18"/>
                <w:lang w:eastAsia="zh-TW"/>
              </w:rPr>
              <w:t>K</w:t>
            </w:r>
          </w:p>
          <w:p w14:paraId="555A4EA1" w14:textId="77777777" w:rsidR="00AB29C4" w:rsidRPr="00E067C2" w:rsidRDefault="00AB29C4" w:rsidP="000A46FC">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04874C96"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5591BEA7"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534BF44B"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23E7C31B"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DC_7A_n257I</w:t>
            </w:r>
          </w:p>
          <w:p w14:paraId="0D349ED4" w14:textId="77777777" w:rsidR="00AB29C4" w:rsidRPr="00E067C2" w:rsidRDefault="00AB29C4" w:rsidP="000A46FC">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J</w:t>
            </w:r>
          </w:p>
          <w:p w14:paraId="36BDF173"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K</w:t>
            </w:r>
          </w:p>
        </w:tc>
      </w:tr>
      <w:tr w:rsidR="00AB29C4" w:rsidRPr="00E067C2" w14:paraId="20C9953D"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C3EA24"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DC_3A-8A_n257A</w:t>
            </w:r>
          </w:p>
          <w:p w14:paraId="49FA475C" w14:textId="77777777" w:rsidR="00AB29C4" w:rsidRPr="00E067C2" w:rsidRDefault="00AB29C4" w:rsidP="000A46FC">
            <w:pPr>
              <w:keepNext/>
              <w:keepLines/>
              <w:spacing w:after="0"/>
              <w:jc w:val="center"/>
              <w:rPr>
                <w:rFonts w:ascii="Arial" w:hAnsi="Arial"/>
                <w:sz w:val="18"/>
                <w:lang w:eastAsia="fr-FR"/>
              </w:rPr>
            </w:pPr>
            <w:r w:rsidRPr="00E067C2">
              <w:rPr>
                <w:rFonts w:ascii="Arial" w:hAnsi="Arial"/>
                <w:sz w:val="18"/>
              </w:rPr>
              <w:t>DC_3A-8A_n257D</w:t>
            </w:r>
          </w:p>
          <w:p w14:paraId="21907DFF"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DC_3A-8A_n257E</w:t>
            </w:r>
          </w:p>
          <w:p w14:paraId="3F3E76DB"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DC_3A-8A_n257F</w:t>
            </w:r>
          </w:p>
          <w:p w14:paraId="5A627384"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DC_3A-8A_n257G</w:t>
            </w:r>
          </w:p>
          <w:p w14:paraId="0DF6857E"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DC_3A-8A_n257H</w:t>
            </w:r>
          </w:p>
          <w:p w14:paraId="456BF3E3"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DC_3A-8A_n257I</w:t>
            </w:r>
          </w:p>
          <w:p w14:paraId="59781F62"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DC_3A-8A_n257J</w:t>
            </w:r>
          </w:p>
          <w:p w14:paraId="7058DD39"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DC_3A-8A_n257K</w:t>
            </w:r>
          </w:p>
          <w:p w14:paraId="1C2BBFC2"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DC_3A-8A_n257L</w:t>
            </w:r>
          </w:p>
          <w:p w14:paraId="0A16C9FE" w14:textId="77777777" w:rsidR="00AB29C4" w:rsidRDefault="00AB29C4" w:rsidP="000A46FC">
            <w:pPr>
              <w:keepNext/>
              <w:keepLines/>
              <w:spacing w:after="0"/>
              <w:jc w:val="center"/>
              <w:rPr>
                <w:ins w:id="140" w:author="Huawei" w:date="2024-03-05T15:41:00Z"/>
                <w:rFonts w:ascii="Arial" w:hAnsi="Arial"/>
                <w:sz w:val="18"/>
              </w:rPr>
            </w:pPr>
            <w:r w:rsidRPr="00E067C2">
              <w:rPr>
                <w:rFonts w:ascii="Arial" w:hAnsi="Arial"/>
                <w:sz w:val="18"/>
              </w:rPr>
              <w:t>DC_3A-8A_n257M</w:t>
            </w:r>
          </w:p>
          <w:p w14:paraId="6B871F25" w14:textId="77777777" w:rsidR="00691617" w:rsidRDefault="00691617" w:rsidP="00691617">
            <w:pPr>
              <w:keepNext/>
              <w:keepLines/>
              <w:spacing w:after="0"/>
              <w:jc w:val="center"/>
              <w:rPr>
                <w:ins w:id="141" w:author="Huawei" w:date="2024-03-05T15:41:00Z"/>
                <w:rFonts w:ascii="Arial" w:hAnsi="Arial"/>
                <w:noProof/>
                <w:sz w:val="18"/>
              </w:rPr>
            </w:pPr>
            <w:ins w:id="142" w:author="Huawei" w:date="2024-03-05T15:41:00Z">
              <w:r w:rsidRPr="00E067C2">
                <w:rPr>
                  <w:rFonts w:ascii="Arial" w:hAnsi="Arial"/>
                  <w:noProof/>
                  <w:sz w:val="18"/>
                </w:rPr>
                <w:t>DC_3A-8</w:t>
              </w:r>
              <w:r>
                <w:rPr>
                  <w:rFonts w:ascii="Arial" w:hAnsi="Arial"/>
                  <w:noProof/>
                  <w:sz w:val="18"/>
                </w:rPr>
                <w:t>B</w:t>
              </w:r>
              <w:r w:rsidRPr="00E067C2">
                <w:rPr>
                  <w:rFonts w:ascii="Arial" w:hAnsi="Arial"/>
                  <w:noProof/>
                  <w:sz w:val="18"/>
                </w:rPr>
                <w:t>_n257A</w:t>
              </w:r>
            </w:ins>
          </w:p>
          <w:p w14:paraId="39C2AC41" w14:textId="77777777" w:rsidR="00691617" w:rsidRDefault="00691617" w:rsidP="00691617">
            <w:pPr>
              <w:keepNext/>
              <w:keepLines/>
              <w:spacing w:after="0"/>
              <w:jc w:val="center"/>
              <w:rPr>
                <w:ins w:id="143" w:author="Huawei" w:date="2024-03-05T15:41:00Z"/>
                <w:rFonts w:ascii="Arial" w:hAnsi="Arial"/>
                <w:noProof/>
                <w:sz w:val="18"/>
              </w:rPr>
            </w:pPr>
            <w:ins w:id="144" w:author="Huawei" w:date="2024-03-05T15:41:00Z">
              <w:r w:rsidRPr="00E067C2">
                <w:rPr>
                  <w:rFonts w:ascii="Arial" w:hAnsi="Arial"/>
                  <w:noProof/>
                  <w:sz w:val="18"/>
                </w:rPr>
                <w:t>DC_3A-8</w:t>
              </w:r>
              <w:r>
                <w:rPr>
                  <w:rFonts w:ascii="Arial" w:hAnsi="Arial"/>
                  <w:noProof/>
                  <w:sz w:val="18"/>
                </w:rPr>
                <w:t>B</w:t>
              </w:r>
              <w:r w:rsidRPr="00E067C2">
                <w:rPr>
                  <w:rFonts w:ascii="Arial" w:hAnsi="Arial"/>
                  <w:noProof/>
                  <w:sz w:val="18"/>
                </w:rPr>
                <w:t>_n257</w:t>
              </w:r>
              <w:r>
                <w:rPr>
                  <w:rFonts w:ascii="Arial" w:hAnsi="Arial"/>
                  <w:noProof/>
                  <w:sz w:val="18"/>
                </w:rPr>
                <w:t>D</w:t>
              </w:r>
            </w:ins>
          </w:p>
          <w:p w14:paraId="7C56FCF8" w14:textId="77777777" w:rsidR="00691617" w:rsidRDefault="00691617" w:rsidP="00691617">
            <w:pPr>
              <w:keepNext/>
              <w:keepLines/>
              <w:spacing w:after="0"/>
              <w:jc w:val="center"/>
              <w:rPr>
                <w:ins w:id="145" w:author="Huawei" w:date="2024-03-05T15:41:00Z"/>
                <w:rFonts w:ascii="Arial" w:hAnsi="Arial"/>
                <w:noProof/>
                <w:sz w:val="18"/>
              </w:rPr>
            </w:pPr>
            <w:ins w:id="146" w:author="Huawei" w:date="2024-03-05T15:41:00Z">
              <w:r w:rsidRPr="00E067C2">
                <w:rPr>
                  <w:rFonts w:ascii="Arial" w:hAnsi="Arial"/>
                  <w:noProof/>
                  <w:sz w:val="18"/>
                </w:rPr>
                <w:t>DC_3A-8</w:t>
              </w:r>
              <w:r>
                <w:rPr>
                  <w:rFonts w:ascii="Arial" w:hAnsi="Arial"/>
                  <w:noProof/>
                  <w:sz w:val="18"/>
                </w:rPr>
                <w:t>B</w:t>
              </w:r>
              <w:r w:rsidRPr="00E067C2">
                <w:rPr>
                  <w:rFonts w:ascii="Arial" w:hAnsi="Arial"/>
                  <w:noProof/>
                  <w:sz w:val="18"/>
                </w:rPr>
                <w:t>_n257</w:t>
              </w:r>
              <w:r>
                <w:rPr>
                  <w:rFonts w:ascii="Arial" w:hAnsi="Arial"/>
                  <w:noProof/>
                  <w:sz w:val="18"/>
                </w:rPr>
                <w:t>G</w:t>
              </w:r>
            </w:ins>
          </w:p>
          <w:p w14:paraId="3033C19D" w14:textId="77777777" w:rsidR="00691617" w:rsidRDefault="00691617" w:rsidP="00691617">
            <w:pPr>
              <w:keepNext/>
              <w:keepLines/>
              <w:spacing w:after="0"/>
              <w:jc w:val="center"/>
              <w:rPr>
                <w:ins w:id="147" w:author="Huawei" w:date="2024-03-05T15:41:00Z"/>
                <w:rFonts w:ascii="Arial" w:hAnsi="Arial"/>
                <w:noProof/>
                <w:sz w:val="18"/>
              </w:rPr>
            </w:pPr>
            <w:ins w:id="148" w:author="Huawei" w:date="2024-03-05T15:41:00Z">
              <w:r w:rsidRPr="00E067C2">
                <w:rPr>
                  <w:rFonts w:ascii="Arial" w:hAnsi="Arial"/>
                  <w:noProof/>
                  <w:sz w:val="18"/>
                </w:rPr>
                <w:t>DC_3A-8</w:t>
              </w:r>
              <w:r>
                <w:rPr>
                  <w:rFonts w:ascii="Arial" w:hAnsi="Arial"/>
                  <w:noProof/>
                  <w:sz w:val="18"/>
                </w:rPr>
                <w:t>B</w:t>
              </w:r>
              <w:r w:rsidRPr="00E067C2">
                <w:rPr>
                  <w:rFonts w:ascii="Arial" w:hAnsi="Arial"/>
                  <w:noProof/>
                  <w:sz w:val="18"/>
                </w:rPr>
                <w:t>_n257</w:t>
              </w:r>
              <w:r>
                <w:rPr>
                  <w:rFonts w:ascii="Arial" w:hAnsi="Arial"/>
                  <w:noProof/>
                  <w:sz w:val="18"/>
                </w:rPr>
                <w:t>H</w:t>
              </w:r>
            </w:ins>
          </w:p>
          <w:p w14:paraId="55682641" w14:textId="4C975FE7" w:rsidR="00691617" w:rsidRPr="00E067C2" w:rsidRDefault="00691617" w:rsidP="00691617">
            <w:pPr>
              <w:keepNext/>
              <w:keepLines/>
              <w:spacing w:after="0"/>
              <w:jc w:val="center"/>
              <w:rPr>
                <w:rFonts w:ascii="Arial" w:eastAsia="Malgun Gothic" w:hAnsi="Arial"/>
                <w:sz w:val="18"/>
                <w:lang w:eastAsia="ko-KR"/>
              </w:rPr>
            </w:pPr>
            <w:ins w:id="149" w:author="Huawei" w:date="2024-03-05T15:41:00Z">
              <w:r w:rsidRPr="00E067C2">
                <w:rPr>
                  <w:rFonts w:ascii="Arial" w:hAnsi="Arial"/>
                  <w:noProof/>
                  <w:sz w:val="18"/>
                </w:rPr>
                <w:t>DC_3A-8</w:t>
              </w:r>
              <w:r>
                <w:rPr>
                  <w:rFonts w:ascii="Arial" w:hAnsi="Arial"/>
                  <w:noProof/>
                  <w:sz w:val="18"/>
                </w:rPr>
                <w:t>B</w:t>
              </w:r>
              <w:r w:rsidRPr="00E067C2">
                <w:rPr>
                  <w:rFonts w:ascii="Arial" w:hAnsi="Arial"/>
                  <w:noProof/>
                  <w:sz w:val="18"/>
                </w:rPr>
                <w:t>_n257</w:t>
              </w:r>
              <w:r>
                <w:rPr>
                  <w:rFonts w:ascii="Arial" w:hAnsi="Arial"/>
                  <w:noProof/>
                  <w:sz w:val="18"/>
                </w:rPr>
                <w:t>I</w:t>
              </w:r>
            </w:ins>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906EF9" w14:textId="77777777" w:rsidR="00AB29C4" w:rsidRPr="00E067C2" w:rsidRDefault="00AB29C4" w:rsidP="000A46FC">
            <w:pPr>
              <w:keepNext/>
              <w:keepLines/>
              <w:spacing w:after="0"/>
              <w:jc w:val="center"/>
              <w:rPr>
                <w:rFonts w:ascii="Arial" w:eastAsiaTheme="minorEastAsia" w:hAnsi="Arial"/>
                <w:noProof/>
                <w:sz w:val="18"/>
              </w:rPr>
            </w:pPr>
            <w:r w:rsidRPr="00E067C2">
              <w:rPr>
                <w:rFonts w:ascii="Arial" w:hAnsi="Arial"/>
                <w:noProof/>
                <w:sz w:val="18"/>
              </w:rPr>
              <w:t>DC_3A_n257A</w:t>
            </w:r>
          </w:p>
          <w:p w14:paraId="1AFDF464"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DC_3A_n257D</w:t>
            </w:r>
          </w:p>
          <w:p w14:paraId="1B956112"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DC_3A_n257G</w:t>
            </w:r>
          </w:p>
          <w:p w14:paraId="4CB9A09E"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DC_3A_n257H</w:t>
            </w:r>
          </w:p>
          <w:p w14:paraId="0853A644"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DC_3A_n257I</w:t>
            </w:r>
          </w:p>
          <w:p w14:paraId="0C1E4284" w14:textId="77777777" w:rsidR="00AB29C4" w:rsidRPr="00E067C2" w:rsidRDefault="00AB29C4" w:rsidP="000A46FC">
            <w:pPr>
              <w:keepNext/>
              <w:keepLines/>
              <w:spacing w:after="0"/>
              <w:jc w:val="center"/>
              <w:rPr>
                <w:rFonts w:ascii="Arial" w:eastAsiaTheme="minorEastAsia" w:hAnsi="Arial"/>
                <w:noProof/>
                <w:sz w:val="18"/>
              </w:rPr>
            </w:pPr>
            <w:r w:rsidRPr="00E067C2">
              <w:rPr>
                <w:rFonts w:ascii="Arial" w:hAnsi="Arial"/>
                <w:noProof/>
                <w:sz w:val="18"/>
              </w:rPr>
              <w:t>DC_8A_n257A</w:t>
            </w:r>
          </w:p>
          <w:p w14:paraId="7FEA8430"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DC_8A_n257D</w:t>
            </w:r>
          </w:p>
          <w:p w14:paraId="62DE1527"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DC_8A_n257G</w:t>
            </w:r>
          </w:p>
          <w:p w14:paraId="7CDE72C6"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DC_8A_n257H</w:t>
            </w:r>
          </w:p>
          <w:p w14:paraId="7CE60E90" w14:textId="77777777" w:rsidR="00AB29C4" w:rsidRPr="00E067C2" w:rsidRDefault="00AB29C4" w:rsidP="000A46FC">
            <w:pPr>
              <w:keepNext/>
              <w:keepLines/>
              <w:spacing w:after="0"/>
              <w:jc w:val="center"/>
              <w:rPr>
                <w:rFonts w:ascii="Arial" w:hAnsi="Arial"/>
                <w:noProof/>
                <w:sz w:val="18"/>
                <w:lang w:eastAsia="fr-FR"/>
              </w:rPr>
            </w:pPr>
            <w:r w:rsidRPr="00E067C2">
              <w:rPr>
                <w:rFonts w:ascii="Arial" w:hAnsi="Arial"/>
                <w:noProof/>
                <w:sz w:val="18"/>
              </w:rPr>
              <w:t>DC_8A_n257I</w:t>
            </w:r>
          </w:p>
        </w:tc>
      </w:tr>
      <w:tr w:rsidR="00AB29C4" w:rsidRPr="00E067C2" w14:paraId="167A4C83"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06F006D"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DC_3C-8A_n257A</w:t>
            </w:r>
          </w:p>
          <w:p w14:paraId="6D70496F"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DC_3C-8A_n257D</w:t>
            </w:r>
          </w:p>
          <w:p w14:paraId="07BE20A3"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DC_3C-8A_n257E</w:t>
            </w:r>
          </w:p>
          <w:p w14:paraId="23F6C3B1"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DC_3C-8A_n257F</w:t>
            </w:r>
          </w:p>
          <w:p w14:paraId="4CBE12CD"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DC_3C-8A_n257G</w:t>
            </w:r>
          </w:p>
          <w:p w14:paraId="32E41079"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DC_3C-8A_n257H</w:t>
            </w:r>
          </w:p>
          <w:p w14:paraId="7258CF2A"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DC_3C-8A_n257I</w:t>
            </w:r>
          </w:p>
          <w:p w14:paraId="54107CF6"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DC_3C-8A_n257J</w:t>
            </w:r>
          </w:p>
          <w:p w14:paraId="1796C934"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DC_3C-8A_n257K</w:t>
            </w:r>
          </w:p>
          <w:p w14:paraId="0EB18F95"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DC_3C-8A_n257L</w:t>
            </w:r>
          </w:p>
          <w:p w14:paraId="4CDE09BD"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DC_3C-8A_n257M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D2883DA" w14:textId="77777777" w:rsidR="00AB29C4" w:rsidRPr="00E067C2" w:rsidRDefault="00AB29C4" w:rsidP="000A46FC">
            <w:pPr>
              <w:keepNext/>
              <w:keepLines/>
              <w:spacing w:after="0"/>
              <w:jc w:val="center"/>
              <w:rPr>
                <w:rFonts w:ascii="Arial" w:eastAsiaTheme="minorEastAsia" w:hAnsi="Arial"/>
                <w:noProof/>
                <w:sz w:val="18"/>
              </w:rPr>
            </w:pPr>
            <w:r w:rsidRPr="00E067C2">
              <w:rPr>
                <w:rFonts w:ascii="Arial" w:hAnsi="Arial"/>
                <w:noProof/>
                <w:sz w:val="18"/>
              </w:rPr>
              <w:t>DC_3A_n257A</w:t>
            </w:r>
          </w:p>
          <w:p w14:paraId="16574D7D"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DC_3A_n257D</w:t>
            </w:r>
          </w:p>
          <w:p w14:paraId="2E4481AA"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DC_3A_n257G</w:t>
            </w:r>
          </w:p>
          <w:p w14:paraId="152F14A7"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DC_3A_n257H</w:t>
            </w:r>
          </w:p>
          <w:p w14:paraId="4A37FF7E"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DC_3A_n257I</w:t>
            </w:r>
          </w:p>
          <w:p w14:paraId="615160C9" w14:textId="77777777" w:rsidR="00AB29C4" w:rsidRPr="00E067C2" w:rsidRDefault="00AB29C4" w:rsidP="000A46FC">
            <w:pPr>
              <w:keepNext/>
              <w:keepLines/>
              <w:spacing w:after="0"/>
              <w:jc w:val="center"/>
              <w:rPr>
                <w:rFonts w:ascii="Arial" w:eastAsiaTheme="minorEastAsia" w:hAnsi="Arial"/>
                <w:noProof/>
                <w:sz w:val="18"/>
              </w:rPr>
            </w:pPr>
            <w:r w:rsidRPr="00E067C2">
              <w:rPr>
                <w:rFonts w:ascii="Arial" w:hAnsi="Arial"/>
                <w:noProof/>
                <w:sz w:val="18"/>
              </w:rPr>
              <w:t>DC_8A_n257A</w:t>
            </w:r>
          </w:p>
          <w:p w14:paraId="09FADAF6"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DC_8A_n257D</w:t>
            </w:r>
          </w:p>
          <w:p w14:paraId="77AEBDF8"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DC_8A_n257G</w:t>
            </w:r>
          </w:p>
          <w:p w14:paraId="05BAD28D"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DC_8A_n257H</w:t>
            </w:r>
          </w:p>
          <w:p w14:paraId="6B2C1DA6"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DC_8A_n257I</w:t>
            </w:r>
          </w:p>
        </w:tc>
      </w:tr>
      <w:tr w:rsidR="00AB29C4" w:rsidRPr="00E067C2" w14:paraId="3F9F43D1"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CD603F2"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A</w:t>
            </w:r>
          </w:p>
          <w:p w14:paraId="69624A41"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D</w:t>
            </w:r>
          </w:p>
          <w:p w14:paraId="7AC79CD1"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E</w:t>
            </w:r>
          </w:p>
          <w:p w14:paraId="56D7EBC5"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F</w:t>
            </w:r>
          </w:p>
          <w:p w14:paraId="347CC97F"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G</w:t>
            </w:r>
          </w:p>
          <w:p w14:paraId="324ADA50"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H</w:t>
            </w:r>
          </w:p>
          <w:p w14:paraId="7CA60C58"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I</w:t>
            </w:r>
          </w:p>
          <w:p w14:paraId="093491A5"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J</w:t>
            </w:r>
          </w:p>
          <w:p w14:paraId="40C41C37"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K</w:t>
            </w:r>
          </w:p>
          <w:p w14:paraId="3E7B4971"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L</w:t>
            </w:r>
          </w:p>
          <w:p w14:paraId="1ABD3744"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7FDDC8E"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DC_3A_n25</w:t>
            </w:r>
            <w:r w:rsidRPr="00E067C2">
              <w:rPr>
                <w:rFonts w:ascii="Arial" w:hAnsi="Arial"/>
                <w:noProof/>
                <w:sz w:val="18"/>
                <w:lang w:eastAsia="zh-TW"/>
              </w:rPr>
              <w:t>7</w:t>
            </w:r>
            <w:r w:rsidRPr="00E067C2">
              <w:rPr>
                <w:rFonts w:ascii="Arial" w:hAnsi="Arial"/>
                <w:noProof/>
                <w:sz w:val="18"/>
              </w:rPr>
              <w:t>A</w:t>
            </w:r>
          </w:p>
          <w:p w14:paraId="11031DEA"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DC_8A_n25</w:t>
            </w:r>
            <w:r w:rsidRPr="00E067C2">
              <w:rPr>
                <w:rFonts w:ascii="Arial" w:hAnsi="Arial"/>
                <w:noProof/>
                <w:sz w:val="18"/>
                <w:lang w:eastAsia="zh-TW"/>
              </w:rPr>
              <w:t>7</w:t>
            </w:r>
            <w:r w:rsidRPr="00E067C2">
              <w:rPr>
                <w:rFonts w:ascii="Arial" w:hAnsi="Arial"/>
                <w:noProof/>
                <w:sz w:val="18"/>
              </w:rPr>
              <w:t>A</w:t>
            </w:r>
          </w:p>
        </w:tc>
      </w:tr>
      <w:tr w:rsidR="00AB29C4" w:rsidRPr="00E067C2" w14:paraId="5E50FDBD"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BF99066"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DC_3A-8A_n258A</w:t>
            </w:r>
          </w:p>
          <w:p w14:paraId="10259357"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DC_3A-8A_n258D</w:t>
            </w:r>
          </w:p>
          <w:p w14:paraId="0C9234DE"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DC_3A-8A_n258E</w:t>
            </w:r>
          </w:p>
          <w:p w14:paraId="6002EE55"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DC_3A-8A_n258F</w:t>
            </w:r>
          </w:p>
          <w:p w14:paraId="6B7E09DE"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DC_3A-8A_n258G</w:t>
            </w:r>
          </w:p>
          <w:p w14:paraId="5D4D856E"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DC_3A-8A_n258H</w:t>
            </w:r>
          </w:p>
          <w:p w14:paraId="0204A980"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DC_3A-8A_n258I</w:t>
            </w:r>
          </w:p>
          <w:p w14:paraId="07E7537E"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DC_3A-8A_n258J</w:t>
            </w:r>
          </w:p>
          <w:p w14:paraId="507AC0E5"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DC_3A-8A_n258K</w:t>
            </w:r>
          </w:p>
          <w:p w14:paraId="104703E7"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DC_3A-8A_n258L</w:t>
            </w:r>
          </w:p>
          <w:p w14:paraId="0F6D5CA2"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DC_3A-8A_n258M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18770AA"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DC_3A_n258A</w:t>
            </w:r>
          </w:p>
          <w:p w14:paraId="73FA2456"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DC_8A_n258A</w:t>
            </w:r>
          </w:p>
        </w:tc>
      </w:tr>
      <w:tr w:rsidR="00AB29C4" w:rsidRPr="00E067C2" w14:paraId="699EC7C4"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423174C" w14:textId="77777777" w:rsidR="00AB29C4" w:rsidRPr="00E067C2" w:rsidRDefault="00AB29C4" w:rsidP="000A46FC">
            <w:pPr>
              <w:keepNext/>
              <w:keepLines/>
              <w:spacing w:after="0"/>
              <w:jc w:val="center"/>
              <w:rPr>
                <w:rFonts w:ascii="Arial" w:hAnsi="Arial"/>
                <w:noProof/>
                <w:sz w:val="18"/>
                <w:lang w:eastAsia="ja-JP"/>
              </w:rPr>
            </w:pPr>
            <w:r w:rsidRPr="00E067C2">
              <w:rPr>
                <w:rFonts w:ascii="Arial" w:hAnsi="Arial"/>
                <w:noProof/>
                <w:sz w:val="18"/>
                <w:lang w:eastAsia="ja-JP"/>
              </w:rPr>
              <w:lastRenderedPageBreak/>
              <w:t>DC_3A-11A_n257A</w:t>
            </w:r>
          </w:p>
          <w:p w14:paraId="31419E12" w14:textId="77777777" w:rsidR="00AB29C4" w:rsidRPr="00E067C2" w:rsidRDefault="00AB29C4" w:rsidP="000A46FC">
            <w:pPr>
              <w:keepNext/>
              <w:keepLines/>
              <w:spacing w:after="0"/>
              <w:jc w:val="center"/>
              <w:rPr>
                <w:rFonts w:ascii="Arial" w:hAnsi="Arial"/>
                <w:noProof/>
                <w:sz w:val="18"/>
                <w:lang w:eastAsia="ja-JP"/>
              </w:rPr>
            </w:pPr>
            <w:r w:rsidRPr="00E067C2">
              <w:rPr>
                <w:rFonts w:ascii="Arial" w:hAnsi="Arial"/>
                <w:noProof/>
                <w:sz w:val="18"/>
                <w:lang w:eastAsia="ja-JP"/>
              </w:rPr>
              <w:t>DC_3A-11A_n257G</w:t>
            </w:r>
          </w:p>
          <w:p w14:paraId="3D59DBC0" w14:textId="77777777" w:rsidR="00AB29C4" w:rsidRPr="00E067C2" w:rsidRDefault="00AB29C4" w:rsidP="000A46FC">
            <w:pPr>
              <w:keepNext/>
              <w:keepLines/>
              <w:spacing w:after="0"/>
              <w:jc w:val="center"/>
              <w:rPr>
                <w:rFonts w:ascii="Arial" w:hAnsi="Arial"/>
                <w:noProof/>
                <w:sz w:val="18"/>
                <w:lang w:eastAsia="ja-JP"/>
              </w:rPr>
            </w:pPr>
            <w:r w:rsidRPr="00E067C2">
              <w:rPr>
                <w:rFonts w:ascii="Arial" w:hAnsi="Arial"/>
                <w:noProof/>
                <w:sz w:val="18"/>
                <w:lang w:eastAsia="ja-JP"/>
              </w:rPr>
              <w:t>DC_3A-11A_n257H</w:t>
            </w:r>
          </w:p>
          <w:p w14:paraId="3B502BF8"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lang w:eastAsia="ja-JP"/>
              </w:rPr>
              <w:t>DC_3A-11A_n257I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DB38D0F" w14:textId="77777777" w:rsidR="00AB29C4" w:rsidRPr="00E067C2" w:rsidRDefault="00AB29C4" w:rsidP="000A46FC">
            <w:pPr>
              <w:keepNext/>
              <w:keepLines/>
              <w:spacing w:after="0"/>
              <w:jc w:val="center"/>
              <w:rPr>
                <w:rFonts w:ascii="Arial" w:hAnsi="Arial"/>
                <w:noProof/>
                <w:sz w:val="18"/>
                <w:lang w:eastAsia="ja-JP"/>
              </w:rPr>
            </w:pPr>
            <w:r w:rsidRPr="00E067C2">
              <w:rPr>
                <w:rFonts w:ascii="Arial" w:hAnsi="Arial"/>
                <w:noProof/>
                <w:sz w:val="18"/>
                <w:lang w:eastAsia="ja-JP"/>
              </w:rPr>
              <w:t>DC_3A_n257A</w:t>
            </w:r>
          </w:p>
          <w:p w14:paraId="3C372243" w14:textId="77777777" w:rsidR="00AB29C4" w:rsidRPr="00E067C2" w:rsidRDefault="00AB29C4" w:rsidP="000A46FC">
            <w:pPr>
              <w:keepNext/>
              <w:keepLines/>
              <w:spacing w:after="0"/>
              <w:jc w:val="center"/>
              <w:rPr>
                <w:rFonts w:ascii="Arial" w:hAnsi="Arial"/>
                <w:noProof/>
                <w:sz w:val="18"/>
                <w:lang w:eastAsia="ja-JP"/>
              </w:rPr>
            </w:pPr>
            <w:r w:rsidRPr="00E067C2">
              <w:rPr>
                <w:rFonts w:ascii="Arial" w:hAnsi="Arial"/>
                <w:noProof/>
                <w:sz w:val="18"/>
                <w:lang w:eastAsia="ja-JP"/>
              </w:rPr>
              <w:t>DC_3A_n257G</w:t>
            </w:r>
          </w:p>
          <w:p w14:paraId="2A2A2574" w14:textId="77777777" w:rsidR="00AB29C4" w:rsidRPr="00E067C2" w:rsidRDefault="00AB29C4" w:rsidP="000A46FC">
            <w:pPr>
              <w:keepNext/>
              <w:keepLines/>
              <w:spacing w:after="0"/>
              <w:jc w:val="center"/>
              <w:rPr>
                <w:rFonts w:ascii="Arial" w:hAnsi="Arial"/>
                <w:noProof/>
                <w:sz w:val="18"/>
                <w:lang w:eastAsia="ja-JP"/>
              </w:rPr>
            </w:pPr>
            <w:r w:rsidRPr="00E067C2">
              <w:rPr>
                <w:rFonts w:ascii="Arial" w:hAnsi="Arial"/>
                <w:noProof/>
                <w:sz w:val="18"/>
                <w:lang w:eastAsia="ja-JP"/>
              </w:rPr>
              <w:t>DC_3A_n257H</w:t>
            </w:r>
          </w:p>
          <w:p w14:paraId="2DEBA710" w14:textId="77777777" w:rsidR="00AB29C4" w:rsidRPr="00E067C2" w:rsidRDefault="00AB29C4" w:rsidP="000A46FC">
            <w:pPr>
              <w:keepNext/>
              <w:keepLines/>
              <w:spacing w:after="0"/>
              <w:jc w:val="center"/>
              <w:rPr>
                <w:rFonts w:ascii="Arial" w:hAnsi="Arial"/>
                <w:noProof/>
                <w:sz w:val="18"/>
                <w:lang w:eastAsia="ja-JP"/>
              </w:rPr>
            </w:pPr>
            <w:r w:rsidRPr="00E067C2">
              <w:rPr>
                <w:rFonts w:ascii="Arial" w:hAnsi="Arial"/>
                <w:noProof/>
                <w:sz w:val="18"/>
                <w:lang w:eastAsia="ja-JP"/>
              </w:rPr>
              <w:t>DC_3A_n257I</w:t>
            </w:r>
          </w:p>
          <w:p w14:paraId="4474D512" w14:textId="77777777" w:rsidR="00AB29C4" w:rsidRPr="00E067C2" w:rsidRDefault="00AB29C4" w:rsidP="000A46FC">
            <w:pPr>
              <w:keepNext/>
              <w:keepLines/>
              <w:spacing w:after="0"/>
              <w:jc w:val="center"/>
              <w:rPr>
                <w:rFonts w:ascii="Arial" w:hAnsi="Arial"/>
                <w:noProof/>
                <w:sz w:val="18"/>
                <w:lang w:eastAsia="ja-JP"/>
              </w:rPr>
            </w:pPr>
            <w:r w:rsidRPr="00E067C2">
              <w:rPr>
                <w:rFonts w:ascii="Arial" w:hAnsi="Arial"/>
                <w:noProof/>
                <w:sz w:val="18"/>
                <w:lang w:eastAsia="ja-JP"/>
              </w:rPr>
              <w:t>DC_11A_n257A</w:t>
            </w:r>
          </w:p>
          <w:p w14:paraId="511EFF96" w14:textId="77777777" w:rsidR="00AB29C4" w:rsidRPr="00E067C2" w:rsidRDefault="00AB29C4" w:rsidP="000A46FC">
            <w:pPr>
              <w:keepNext/>
              <w:keepLines/>
              <w:spacing w:after="0"/>
              <w:jc w:val="center"/>
              <w:rPr>
                <w:rFonts w:ascii="Arial" w:hAnsi="Arial"/>
                <w:noProof/>
                <w:sz w:val="18"/>
                <w:lang w:eastAsia="ja-JP"/>
              </w:rPr>
            </w:pPr>
            <w:r w:rsidRPr="00E067C2">
              <w:rPr>
                <w:rFonts w:ascii="Arial" w:hAnsi="Arial"/>
                <w:noProof/>
                <w:sz w:val="18"/>
                <w:lang w:eastAsia="ja-JP"/>
              </w:rPr>
              <w:t>DC_11A_n257G</w:t>
            </w:r>
          </w:p>
          <w:p w14:paraId="2D3FF47C" w14:textId="77777777" w:rsidR="00AB29C4" w:rsidRPr="00E067C2" w:rsidRDefault="00AB29C4" w:rsidP="000A46FC">
            <w:pPr>
              <w:keepNext/>
              <w:keepLines/>
              <w:spacing w:after="0"/>
              <w:jc w:val="center"/>
              <w:rPr>
                <w:rFonts w:ascii="Arial" w:hAnsi="Arial"/>
                <w:noProof/>
                <w:sz w:val="18"/>
                <w:lang w:eastAsia="ja-JP"/>
              </w:rPr>
            </w:pPr>
            <w:r w:rsidRPr="00E067C2">
              <w:rPr>
                <w:rFonts w:ascii="Arial" w:hAnsi="Arial"/>
                <w:noProof/>
                <w:sz w:val="18"/>
                <w:lang w:eastAsia="ja-JP"/>
              </w:rPr>
              <w:t>DC_11A_n257H</w:t>
            </w:r>
          </w:p>
          <w:p w14:paraId="09930E78"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lang w:eastAsia="ja-JP"/>
              </w:rPr>
              <w:t>DC_11A_n257I</w:t>
            </w:r>
          </w:p>
        </w:tc>
      </w:tr>
      <w:tr w:rsidR="00AB29C4" w:rsidRPr="00E067C2" w14:paraId="52708F99"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B62908F"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DC_3A-18A_n257A</w:t>
            </w:r>
          </w:p>
          <w:p w14:paraId="5F507612"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DC_3A-18A_n257D</w:t>
            </w:r>
          </w:p>
          <w:p w14:paraId="2CCE6C41"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DC_3A-18A_n257E</w:t>
            </w:r>
          </w:p>
          <w:p w14:paraId="061BB9AE"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DC_3A-18A_n257F</w:t>
            </w:r>
          </w:p>
          <w:p w14:paraId="70AF074C"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DC_3A-18A_n257G</w:t>
            </w:r>
          </w:p>
          <w:p w14:paraId="05B7EC91"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DC_3A-18A_n257H</w:t>
            </w:r>
          </w:p>
          <w:p w14:paraId="7BFB3730"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DC_3A-18A_n257I</w:t>
            </w:r>
          </w:p>
          <w:p w14:paraId="6F811556"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DC_3A-18A_n257J</w:t>
            </w:r>
          </w:p>
          <w:p w14:paraId="461C6978"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DC_3A-18A_n257K</w:t>
            </w:r>
          </w:p>
          <w:p w14:paraId="4B0709B8"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DC_3A-18A_n257L</w:t>
            </w:r>
          </w:p>
          <w:p w14:paraId="680CAB9D" w14:textId="77777777" w:rsidR="00AB29C4" w:rsidRPr="00E067C2" w:rsidRDefault="00AB29C4" w:rsidP="000A46FC">
            <w:pPr>
              <w:keepNext/>
              <w:keepLines/>
              <w:spacing w:after="0"/>
              <w:jc w:val="center"/>
              <w:rPr>
                <w:rFonts w:ascii="Arial" w:eastAsia="Malgun Gothic" w:hAnsi="Arial"/>
                <w:sz w:val="18"/>
                <w:lang w:eastAsia="ko-KR"/>
              </w:rPr>
            </w:pPr>
            <w:r w:rsidRPr="00E067C2">
              <w:rPr>
                <w:rFonts w:ascii="Arial" w:hAnsi="Arial" w:cs="Arial"/>
                <w:sz w:val="18"/>
                <w:lang w:eastAsia="ja-JP"/>
              </w:rPr>
              <w:t>DC_3A-18A_n257M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2082B9"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DC_3A_n257A</w:t>
            </w:r>
          </w:p>
          <w:p w14:paraId="7F43C121"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DC_3A_n257G</w:t>
            </w:r>
          </w:p>
          <w:p w14:paraId="65550B98"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DC_3A_n257H</w:t>
            </w:r>
          </w:p>
          <w:p w14:paraId="0AAAA2C2"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DC_3A_n257I</w:t>
            </w:r>
          </w:p>
          <w:p w14:paraId="4F32AC77"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DC_18A_n257A</w:t>
            </w:r>
          </w:p>
          <w:p w14:paraId="660F2FB7"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DC_18A_n257G</w:t>
            </w:r>
          </w:p>
          <w:p w14:paraId="6FA65B31"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DC_18A_n257H</w:t>
            </w:r>
          </w:p>
          <w:p w14:paraId="5C054D3A" w14:textId="77777777" w:rsidR="00AB29C4" w:rsidRPr="00E067C2" w:rsidRDefault="00AB29C4" w:rsidP="000A46FC">
            <w:pPr>
              <w:keepNext/>
              <w:keepLines/>
              <w:spacing w:after="0"/>
              <w:jc w:val="center"/>
              <w:rPr>
                <w:rFonts w:ascii="Arial" w:hAnsi="Arial"/>
                <w:noProof/>
                <w:sz w:val="18"/>
              </w:rPr>
            </w:pPr>
            <w:r w:rsidRPr="00E067C2">
              <w:rPr>
                <w:rFonts w:ascii="Arial" w:hAnsi="Arial"/>
                <w:sz w:val="18"/>
                <w:lang w:eastAsia="ja-JP"/>
              </w:rPr>
              <w:t>DC_18A_n257I</w:t>
            </w:r>
          </w:p>
        </w:tc>
      </w:tr>
      <w:tr w:rsidR="00AB29C4" w:rsidRPr="00E067C2" w14:paraId="71FFD967"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41BF24" w14:textId="77777777" w:rsidR="00AB29C4" w:rsidRPr="00E067C2" w:rsidRDefault="00AB29C4" w:rsidP="000A46FC">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DC_3A-19A_n257A</w:t>
            </w:r>
            <w:r w:rsidRPr="00E067C2">
              <w:rPr>
                <w:rFonts w:ascii="Arial" w:hAnsi="Arial"/>
                <w:noProof/>
                <w:sz w:val="18"/>
                <w:vertAlign w:val="superscript"/>
                <w:lang w:eastAsia="zh-CN"/>
              </w:rPr>
              <w:t>2</w:t>
            </w:r>
          </w:p>
          <w:p w14:paraId="4C4EAAC2"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DC_3A-19A_n257D</w:t>
            </w:r>
            <w:r w:rsidRPr="00E067C2">
              <w:rPr>
                <w:rFonts w:ascii="Arial" w:hAnsi="Arial"/>
                <w:noProof/>
                <w:sz w:val="18"/>
                <w:vertAlign w:val="superscript"/>
                <w:lang w:eastAsia="zh-CN"/>
              </w:rPr>
              <w:t>2</w:t>
            </w:r>
          </w:p>
          <w:p w14:paraId="00F9B6C9"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DC_3A-19A_n257E</w:t>
            </w:r>
            <w:r w:rsidRPr="00E067C2">
              <w:rPr>
                <w:rFonts w:ascii="Arial" w:hAnsi="Arial"/>
                <w:noProof/>
                <w:sz w:val="18"/>
                <w:vertAlign w:val="superscript"/>
                <w:lang w:eastAsia="zh-CN"/>
              </w:rPr>
              <w:t>2</w:t>
            </w:r>
          </w:p>
          <w:p w14:paraId="06E5FC7D" w14:textId="77777777" w:rsidR="00AB29C4" w:rsidRPr="00E067C2" w:rsidRDefault="00AB29C4" w:rsidP="000A46FC">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DC_3A-19A_n257F</w:t>
            </w:r>
            <w:r w:rsidRPr="00E067C2">
              <w:rPr>
                <w:rFonts w:ascii="Arial" w:hAnsi="Arial"/>
                <w:noProof/>
                <w:sz w:val="18"/>
                <w:vertAlign w:val="superscript"/>
                <w:lang w:eastAsia="zh-CN"/>
              </w:rPr>
              <w:t>2</w:t>
            </w:r>
          </w:p>
          <w:p w14:paraId="4013F51E"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DC_3A-19A_n257G</w:t>
            </w:r>
          </w:p>
          <w:p w14:paraId="58AF5D98"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DC_3A-19A_n257H</w:t>
            </w:r>
          </w:p>
          <w:p w14:paraId="5AA682B5"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DC_3A-19A_n257I</w:t>
            </w:r>
          </w:p>
          <w:p w14:paraId="40F14893"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DC_3A-19A_n257J</w:t>
            </w:r>
          </w:p>
          <w:p w14:paraId="0379FBAF"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DC_3A-19A_n257K</w:t>
            </w:r>
          </w:p>
          <w:p w14:paraId="79B9189A"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DC_3A-19A_n257L</w:t>
            </w:r>
          </w:p>
          <w:p w14:paraId="4CF1B658"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ja-JP"/>
              </w:rPr>
              <w:t>DC_3A-19A_n257M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ED251C"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77B58686" w14:textId="77777777" w:rsidR="00AB29C4" w:rsidRPr="00E067C2" w:rsidRDefault="00AB29C4" w:rsidP="000A46FC">
            <w:pPr>
              <w:keepNext/>
              <w:keepLines/>
              <w:spacing w:after="0"/>
              <w:jc w:val="center"/>
              <w:rPr>
                <w:rFonts w:ascii="Arial" w:hAnsi="Arial"/>
                <w:noProof/>
                <w:sz w:val="18"/>
                <w:lang w:eastAsia="ja-JP"/>
              </w:rPr>
            </w:pPr>
            <w:r w:rsidRPr="00E067C2">
              <w:rPr>
                <w:rFonts w:ascii="Arial" w:hAnsi="Arial"/>
                <w:noProof/>
                <w:sz w:val="18"/>
              </w:rPr>
              <w:t>DC_3A_n257</w:t>
            </w:r>
            <w:r w:rsidRPr="00E067C2">
              <w:rPr>
                <w:rFonts w:ascii="Arial" w:hAnsi="Arial"/>
                <w:noProof/>
                <w:sz w:val="18"/>
                <w:lang w:eastAsia="ja-JP"/>
              </w:rPr>
              <w:t>D</w:t>
            </w:r>
          </w:p>
          <w:p w14:paraId="09F6BD7E"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DC_3A_n257G</w:t>
            </w:r>
          </w:p>
          <w:p w14:paraId="59D03329"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DC_3A_n257H</w:t>
            </w:r>
          </w:p>
          <w:p w14:paraId="23478210"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DC_3A_n257I</w:t>
            </w:r>
          </w:p>
          <w:p w14:paraId="0955754F"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DC_3A_n257J</w:t>
            </w:r>
          </w:p>
          <w:p w14:paraId="2E8214D8"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DC_3A_n257K</w:t>
            </w:r>
          </w:p>
          <w:p w14:paraId="4F665E56"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DC_3A_n257L</w:t>
            </w:r>
          </w:p>
          <w:p w14:paraId="253DE81A"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ja-JP"/>
              </w:rPr>
              <w:t>DC_3A_n257M</w:t>
            </w:r>
          </w:p>
          <w:p w14:paraId="52FE05A3"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762B1009" w14:textId="77777777" w:rsidR="00AB29C4" w:rsidRPr="00E067C2" w:rsidRDefault="00AB29C4" w:rsidP="000A46FC">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D</w:t>
            </w:r>
          </w:p>
          <w:p w14:paraId="6D131098"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DC_19A_n257G</w:t>
            </w:r>
          </w:p>
          <w:p w14:paraId="0F7083A5"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DC_19A_n257H</w:t>
            </w:r>
          </w:p>
          <w:p w14:paraId="6A76FE1F"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ja-JP"/>
              </w:rPr>
              <w:t>DC_19A_n257I</w:t>
            </w:r>
          </w:p>
        </w:tc>
      </w:tr>
      <w:tr w:rsidR="00AB29C4" w:rsidRPr="00E067C2" w14:paraId="078C8F34"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444511" w14:textId="77777777" w:rsidR="00AB29C4" w:rsidRPr="00E067C2" w:rsidRDefault="00AB29C4" w:rsidP="000A46FC">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DC_3A-21A_n257A</w:t>
            </w:r>
            <w:r w:rsidRPr="00E067C2">
              <w:rPr>
                <w:rFonts w:ascii="Arial" w:hAnsi="Arial"/>
                <w:noProof/>
                <w:sz w:val="18"/>
                <w:vertAlign w:val="superscript"/>
                <w:lang w:eastAsia="zh-CN"/>
              </w:rPr>
              <w:t>2</w:t>
            </w:r>
          </w:p>
          <w:p w14:paraId="791A98BB"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DC_3A-21A_n257D</w:t>
            </w:r>
            <w:r w:rsidRPr="00E067C2">
              <w:rPr>
                <w:rFonts w:ascii="Arial" w:hAnsi="Arial"/>
                <w:noProof/>
                <w:sz w:val="18"/>
                <w:vertAlign w:val="superscript"/>
                <w:lang w:eastAsia="zh-CN"/>
              </w:rPr>
              <w:t>2</w:t>
            </w:r>
          </w:p>
          <w:p w14:paraId="0C622C02"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DC_3A-21A_n257E</w:t>
            </w:r>
            <w:r w:rsidRPr="00E067C2">
              <w:rPr>
                <w:rFonts w:ascii="Arial" w:hAnsi="Arial"/>
                <w:noProof/>
                <w:sz w:val="18"/>
                <w:vertAlign w:val="superscript"/>
                <w:lang w:eastAsia="zh-CN"/>
              </w:rPr>
              <w:t>2</w:t>
            </w:r>
          </w:p>
          <w:p w14:paraId="2D3EF5C3" w14:textId="77777777" w:rsidR="00AB29C4" w:rsidRPr="00E067C2" w:rsidRDefault="00AB29C4" w:rsidP="000A46FC">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DC_3A-21A_n257F</w:t>
            </w:r>
            <w:r w:rsidRPr="00E067C2">
              <w:rPr>
                <w:rFonts w:ascii="Arial" w:hAnsi="Arial"/>
                <w:noProof/>
                <w:sz w:val="18"/>
                <w:vertAlign w:val="superscript"/>
                <w:lang w:eastAsia="zh-CN"/>
              </w:rPr>
              <w:t>2</w:t>
            </w:r>
          </w:p>
          <w:p w14:paraId="6366F3AF"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DC_3A-21A_n257G</w:t>
            </w:r>
          </w:p>
          <w:p w14:paraId="7F9F631A"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DC_3A-21A_n257H</w:t>
            </w:r>
          </w:p>
          <w:p w14:paraId="20A9D72E"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DC_3A-21A_n257I</w:t>
            </w:r>
          </w:p>
          <w:p w14:paraId="2EB0C792"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DC_3A-21A_n257J</w:t>
            </w:r>
          </w:p>
          <w:p w14:paraId="4EE4E6EF"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DC_3A-21A_n257K</w:t>
            </w:r>
          </w:p>
          <w:p w14:paraId="3E7C2FD2"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DC_3A-21A_n257L</w:t>
            </w:r>
          </w:p>
          <w:p w14:paraId="3D4372B1"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ja-JP"/>
              </w:rPr>
              <w:t>DC_3A-21A_n257M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93BD40"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41D02EFF" w14:textId="77777777" w:rsidR="00AB29C4" w:rsidRPr="00E067C2" w:rsidRDefault="00AB29C4" w:rsidP="000A46FC">
            <w:pPr>
              <w:keepNext/>
              <w:keepLines/>
              <w:spacing w:after="0"/>
              <w:jc w:val="center"/>
              <w:rPr>
                <w:rFonts w:ascii="Arial" w:hAnsi="Arial"/>
                <w:noProof/>
                <w:sz w:val="18"/>
                <w:lang w:eastAsia="ja-JP"/>
              </w:rPr>
            </w:pPr>
            <w:r w:rsidRPr="00E067C2">
              <w:rPr>
                <w:rFonts w:ascii="Arial" w:hAnsi="Arial"/>
                <w:noProof/>
                <w:sz w:val="18"/>
              </w:rPr>
              <w:t>DC_3A_n257</w:t>
            </w:r>
            <w:r w:rsidRPr="00E067C2">
              <w:rPr>
                <w:rFonts w:ascii="Arial" w:hAnsi="Arial"/>
                <w:noProof/>
                <w:sz w:val="18"/>
                <w:lang w:eastAsia="ja-JP"/>
              </w:rPr>
              <w:t>D</w:t>
            </w:r>
          </w:p>
          <w:p w14:paraId="6AA7B1F1"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DC_3A_n257G</w:t>
            </w:r>
          </w:p>
          <w:p w14:paraId="3E626B6E"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DC_3A_n257H</w:t>
            </w:r>
          </w:p>
          <w:p w14:paraId="60C01E9F"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DC_3A_n257I</w:t>
            </w:r>
          </w:p>
          <w:p w14:paraId="4563946D"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DC_3A_n257J</w:t>
            </w:r>
          </w:p>
          <w:p w14:paraId="1841EB33"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DC_3A_n257K</w:t>
            </w:r>
          </w:p>
          <w:p w14:paraId="33E8AF96"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DC_3A_n257L</w:t>
            </w:r>
          </w:p>
          <w:p w14:paraId="00A4DFD8"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ja-JP"/>
              </w:rPr>
              <w:t>DC_3A_n257M</w:t>
            </w:r>
          </w:p>
          <w:p w14:paraId="502C067C"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DC_21A_n257A</w:t>
            </w:r>
          </w:p>
          <w:p w14:paraId="4401928C" w14:textId="77777777" w:rsidR="00AB29C4" w:rsidRPr="00E067C2" w:rsidRDefault="00AB29C4" w:rsidP="000A46FC">
            <w:pPr>
              <w:keepNext/>
              <w:keepLines/>
              <w:spacing w:after="0"/>
              <w:jc w:val="center"/>
              <w:rPr>
                <w:rFonts w:ascii="Arial" w:hAnsi="Arial"/>
                <w:noProof/>
                <w:sz w:val="18"/>
                <w:lang w:eastAsia="ja-JP"/>
              </w:rPr>
            </w:pPr>
            <w:r w:rsidRPr="00E067C2">
              <w:rPr>
                <w:rFonts w:ascii="Arial" w:hAnsi="Arial"/>
                <w:noProof/>
                <w:sz w:val="18"/>
              </w:rPr>
              <w:t>DC_21A_n257</w:t>
            </w:r>
            <w:r w:rsidRPr="00E067C2">
              <w:rPr>
                <w:rFonts w:ascii="Arial" w:hAnsi="Arial"/>
                <w:noProof/>
                <w:sz w:val="18"/>
                <w:lang w:eastAsia="ja-JP"/>
              </w:rPr>
              <w:t>D</w:t>
            </w:r>
          </w:p>
          <w:p w14:paraId="0B5FDF74"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DC_21A_n257G</w:t>
            </w:r>
          </w:p>
          <w:p w14:paraId="780C0967"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DC_21A_n257H</w:t>
            </w:r>
          </w:p>
          <w:p w14:paraId="00D1B154"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ja-JP"/>
              </w:rPr>
              <w:t>DC_21A_n257I</w:t>
            </w:r>
          </w:p>
        </w:tc>
      </w:tr>
      <w:tr w:rsidR="00AB29C4" w14:paraId="0A9DE3B1"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65E6D66"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 xml:space="preserve">DC_3A-26A_n258A </w:t>
            </w:r>
          </w:p>
          <w:p w14:paraId="5F97A72D"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DC_3A-26A_n258B</w:t>
            </w:r>
          </w:p>
          <w:p w14:paraId="57F545A8"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DC_3A-26A_n258C</w:t>
            </w:r>
          </w:p>
          <w:p w14:paraId="777E35D7"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DC_3A-26A_n258D</w:t>
            </w:r>
          </w:p>
          <w:p w14:paraId="3FE463F4"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DC_3A-26A_n258E</w:t>
            </w:r>
          </w:p>
          <w:p w14:paraId="37DB6261"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DC_3A-26A_n258F</w:t>
            </w:r>
          </w:p>
          <w:p w14:paraId="7659FBCD"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DC_3A-26A_n258G</w:t>
            </w:r>
          </w:p>
          <w:p w14:paraId="751DDC22"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DC_3A-26A_n258H</w:t>
            </w:r>
          </w:p>
          <w:p w14:paraId="1592FD83"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DC_3A-26A_n258I</w:t>
            </w:r>
          </w:p>
          <w:p w14:paraId="4314597D"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DC_3A-26A_n258J</w:t>
            </w:r>
          </w:p>
          <w:p w14:paraId="7EB9F483"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DC_3A-26A_n258K</w:t>
            </w:r>
          </w:p>
          <w:p w14:paraId="3EE63934"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DC_3A-26A_n258L</w:t>
            </w:r>
          </w:p>
          <w:p w14:paraId="212D6439"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DC_3A-26A_n258M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56A9A7F"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 xml:space="preserve">DC_3A_n258A </w:t>
            </w:r>
          </w:p>
          <w:p w14:paraId="45B5F864"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DC_3A_n258G</w:t>
            </w:r>
          </w:p>
          <w:p w14:paraId="7106F0A3"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DC_3A_n258H</w:t>
            </w:r>
          </w:p>
          <w:p w14:paraId="324A9507"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DC_3A_n258I</w:t>
            </w:r>
          </w:p>
          <w:p w14:paraId="7243F21A"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 xml:space="preserve">DC_26A_n258A </w:t>
            </w:r>
          </w:p>
          <w:p w14:paraId="33ABB101"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DC_26A_n258G</w:t>
            </w:r>
          </w:p>
          <w:p w14:paraId="5CB23A05"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DC_26A_n258H</w:t>
            </w:r>
          </w:p>
          <w:p w14:paraId="3C68B6AC"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DC_26A_n258I</w:t>
            </w:r>
          </w:p>
          <w:p w14:paraId="1834AAB2" w14:textId="77777777" w:rsidR="00AB29C4" w:rsidRDefault="00AB29C4" w:rsidP="000A46FC">
            <w:pPr>
              <w:keepNext/>
              <w:keepLines/>
              <w:spacing w:after="0"/>
              <w:jc w:val="center"/>
              <w:rPr>
                <w:rFonts w:ascii="Arial" w:hAnsi="Arial"/>
                <w:noProof/>
                <w:sz w:val="18"/>
                <w:lang w:eastAsia="zh-CN"/>
              </w:rPr>
            </w:pPr>
          </w:p>
          <w:p w14:paraId="378529B5" w14:textId="77777777" w:rsidR="00AB29C4" w:rsidRDefault="00AB29C4" w:rsidP="000A46FC">
            <w:pPr>
              <w:keepNext/>
              <w:keepLines/>
              <w:spacing w:after="0"/>
              <w:jc w:val="center"/>
              <w:rPr>
                <w:rFonts w:ascii="Arial" w:hAnsi="Arial"/>
                <w:noProof/>
                <w:sz w:val="18"/>
                <w:lang w:eastAsia="zh-CN"/>
              </w:rPr>
            </w:pPr>
          </w:p>
        </w:tc>
      </w:tr>
      <w:tr w:rsidR="00AB29C4" w:rsidRPr="00E067C2" w14:paraId="403CC428"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34B618" w14:textId="77777777" w:rsidR="00AB29C4" w:rsidRPr="00E067C2" w:rsidRDefault="00AB29C4" w:rsidP="000A46FC">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DC_3A-28A_n257A</w:t>
            </w:r>
            <w:r w:rsidRPr="00E067C2">
              <w:rPr>
                <w:rFonts w:ascii="Arial" w:hAnsi="Arial"/>
                <w:noProof/>
                <w:sz w:val="18"/>
                <w:vertAlign w:val="superscript"/>
                <w:lang w:eastAsia="zh-CN"/>
              </w:rPr>
              <w:t>2</w:t>
            </w:r>
          </w:p>
          <w:p w14:paraId="0F3AAAC9"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DC_3A-28A_n257D</w:t>
            </w:r>
            <w:r w:rsidRPr="00E067C2">
              <w:rPr>
                <w:rFonts w:ascii="Arial" w:hAnsi="Arial"/>
                <w:noProof/>
                <w:sz w:val="18"/>
                <w:vertAlign w:val="superscript"/>
                <w:lang w:eastAsia="zh-CN"/>
              </w:rPr>
              <w:t>2</w:t>
            </w:r>
          </w:p>
          <w:p w14:paraId="58B6A25B"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DC_3A-28A_n257E</w:t>
            </w:r>
            <w:r w:rsidRPr="00E067C2">
              <w:rPr>
                <w:rFonts w:ascii="Arial" w:hAnsi="Arial"/>
                <w:noProof/>
                <w:sz w:val="18"/>
                <w:vertAlign w:val="superscript"/>
                <w:lang w:eastAsia="zh-CN"/>
              </w:rPr>
              <w:t>2</w:t>
            </w:r>
          </w:p>
          <w:p w14:paraId="717F65E1" w14:textId="77777777" w:rsidR="00AB29C4" w:rsidRPr="00E067C2" w:rsidRDefault="00AB29C4" w:rsidP="000A46FC">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DC_3A-28A_n257F</w:t>
            </w:r>
            <w:r w:rsidRPr="00E067C2">
              <w:rPr>
                <w:rFonts w:ascii="Arial" w:hAnsi="Arial"/>
                <w:noProof/>
                <w:sz w:val="18"/>
                <w:vertAlign w:val="superscript"/>
                <w:lang w:eastAsia="zh-CN"/>
              </w:rPr>
              <w:t>2</w:t>
            </w:r>
          </w:p>
          <w:p w14:paraId="3F746D5D"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DC_3A-28A_n257G</w:t>
            </w:r>
          </w:p>
          <w:p w14:paraId="70944FBD"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DC_3A-28A_n257H</w:t>
            </w:r>
          </w:p>
          <w:p w14:paraId="04C40664"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DC_3A-28A_n257I</w:t>
            </w:r>
          </w:p>
          <w:p w14:paraId="6F35E033"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DC_3A-28A_n257J</w:t>
            </w:r>
          </w:p>
          <w:p w14:paraId="00E6F560"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DC_3A-28A_n257K</w:t>
            </w:r>
          </w:p>
          <w:p w14:paraId="37600645"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DC_3A-28A_n257L</w:t>
            </w:r>
          </w:p>
          <w:p w14:paraId="79DD46DA"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ja-JP"/>
              </w:rPr>
              <w:t>DC_3A-28A_n257M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F410EE"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063A5E7E" w14:textId="77777777" w:rsidR="00AB29C4" w:rsidRPr="00E067C2" w:rsidRDefault="00AB29C4" w:rsidP="000A46FC">
            <w:pPr>
              <w:keepNext/>
              <w:keepLines/>
              <w:spacing w:after="0"/>
              <w:jc w:val="center"/>
              <w:rPr>
                <w:rFonts w:ascii="Arial" w:hAnsi="Arial"/>
                <w:noProof/>
                <w:sz w:val="18"/>
                <w:lang w:eastAsia="ja-JP"/>
              </w:rPr>
            </w:pPr>
            <w:r w:rsidRPr="00E067C2">
              <w:rPr>
                <w:rFonts w:ascii="Arial" w:hAnsi="Arial"/>
                <w:noProof/>
                <w:sz w:val="18"/>
              </w:rPr>
              <w:t>DC_3A_n257</w:t>
            </w:r>
            <w:r w:rsidRPr="00E067C2">
              <w:rPr>
                <w:rFonts w:ascii="Arial" w:hAnsi="Arial"/>
                <w:noProof/>
                <w:sz w:val="18"/>
                <w:lang w:eastAsia="ja-JP"/>
              </w:rPr>
              <w:t>D</w:t>
            </w:r>
          </w:p>
          <w:p w14:paraId="0847CE0F"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DC_3A_n257G</w:t>
            </w:r>
          </w:p>
          <w:p w14:paraId="45B8D776"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DC_3A_n257H</w:t>
            </w:r>
          </w:p>
          <w:p w14:paraId="5F2EA4AE"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DC_3A_n257I</w:t>
            </w:r>
          </w:p>
          <w:p w14:paraId="1B7086BF"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DC_3A_n257J</w:t>
            </w:r>
          </w:p>
          <w:p w14:paraId="46EE1791"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DC_3A_n257K</w:t>
            </w:r>
          </w:p>
          <w:p w14:paraId="370AE8C6"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DC_3A_n257L</w:t>
            </w:r>
          </w:p>
          <w:p w14:paraId="3890B844"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ja-JP"/>
              </w:rPr>
              <w:t>DC_3A_n257M</w:t>
            </w:r>
          </w:p>
          <w:p w14:paraId="22F9D55B"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DC_28A_n257A</w:t>
            </w:r>
          </w:p>
          <w:p w14:paraId="657AD6ED" w14:textId="77777777" w:rsidR="00AB29C4" w:rsidRPr="00E067C2" w:rsidRDefault="00AB29C4" w:rsidP="000A46FC">
            <w:pPr>
              <w:keepNext/>
              <w:keepLines/>
              <w:spacing w:after="0"/>
              <w:jc w:val="center"/>
              <w:rPr>
                <w:rFonts w:ascii="Arial" w:hAnsi="Arial"/>
                <w:noProof/>
                <w:sz w:val="18"/>
                <w:lang w:eastAsia="ja-JP"/>
              </w:rPr>
            </w:pPr>
            <w:r w:rsidRPr="00E067C2">
              <w:rPr>
                <w:rFonts w:ascii="Arial" w:hAnsi="Arial"/>
                <w:noProof/>
                <w:sz w:val="18"/>
              </w:rPr>
              <w:t>DC_28A_n257</w:t>
            </w:r>
            <w:r w:rsidRPr="00E067C2">
              <w:rPr>
                <w:rFonts w:ascii="Arial" w:hAnsi="Arial"/>
                <w:noProof/>
                <w:sz w:val="18"/>
                <w:lang w:eastAsia="ja-JP"/>
              </w:rPr>
              <w:t>D</w:t>
            </w:r>
          </w:p>
          <w:p w14:paraId="34943E41"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DC_28A_n257G</w:t>
            </w:r>
          </w:p>
          <w:p w14:paraId="36251CA1"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DC_28A_n257H</w:t>
            </w:r>
          </w:p>
          <w:p w14:paraId="48C81E3C"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DC_28A_n257I</w:t>
            </w:r>
          </w:p>
        </w:tc>
      </w:tr>
      <w:tr w:rsidR="00AB29C4" w:rsidRPr="00E067C2" w14:paraId="78E268B3"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63DFCA2"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DC_3A-28A_n258A</w:t>
            </w:r>
          </w:p>
          <w:p w14:paraId="4311C558"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DC_3A-28A_n258B</w:t>
            </w:r>
          </w:p>
          <w:p w14:paraId="1BCC896D"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DC_3A-28A_n258C</w:t>
            </w:r>
          </w:p>
          <w:p w14:paraId="10C0E6E1"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DC_3A-28A_n258D</w:t>
            </w:r>
          </w:p>
          <w:p w14:paraId="5365F5C4"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DC_3A-28A_n258E</w:t>
            </w:r>
          </w:p>
          <w:p w14:paraId="09924A9B"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DC_3A-28A_n258F</w:t>
            </w:r>
          </w:p>
          <w:p w14:paraId="4C44CD16"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DC_3A-28A_n258G</w:t>
            </w:r>
          </w:p>
          <w:p w14:paraId="067CA85A"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DC_3A-28A_n258H</w:t>
            </w:r>
          </w:p>
          <w:p w14:paraId="775332A0"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DC_3A-28A_n258I</w:t>
            </w:r>
          </w:p>
          <w:p w14:paraId="4DCA0B3A"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DC_3A-28A_n258J</w:t>
            </w:r>
          </w:p>
          <w:p w14:paraId="5B1D8783"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DC_3A-28A_n258K</w:t>
            </w:r>
          </w:p>
          <w:p w14:paraId="16E48575"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DC_3A-28A_n258L</w:t>
            </w:r>
          </w:p>
          <w:p w14:paraId="57E09D50"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DC_3A-28A_n258M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EFFEEA9"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DC_3A_n258A</w:t>
            </w:r>
          </w:p>
          <w:p w14:paraId="1B73B91D"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DC_3A_n258G</w:t>
            </w:r>
          </w:p>
          <w:p w14:paraId="419160B5"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DC_3A_n258H</w:t>
            </w:r>
          </w:p>
          <w:p w14:paraId="0137CB10"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DC_3A_n258I</w:t>
            </w:r>
          </w:p>
          <w:p w14:paraId="5475C6FB"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DC_3A_n258J</w:t>
            </w:r>
          </w:p>
          <w:p w14:paraId="455F5E6E"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DC_3A_n258K</w:t>
            </w:r>
          </w:p>
          <w:p w14:paraId="76B67FB1"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DC_3A_n258L</w:t>
            </w:r>
          </w:p>
          <w:p w14:paraId="524DB26B"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ja-JP"/>
              </w:rPr>
              <w:t>DC_3A_n258M</w:t>
            </w:r>
          </w:p>
          <w:p w14:paraId="09C29C4D"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DC_28A_n258A</w:t>
            </w:r>
          </w:p>
          <w:p w14:paraId="09F2D8E5"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DC_28A_n258G</w:t>
            </w:r>
          </w:p>
          <w:p w14:paraId="44776F08"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DC_28A_n258H</w:t>
            </w:r>
          </w:p>
          <w:p w14:paraId="34EB5555"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DC_28A_n258I</w:t>
            </w:r>
          </w:p>
          <w:p w14:paraId="43356609"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DC_28A_n258J</w:t>
            </w:r>
          </w:p>
          <w:p w14:paraId="72983E09"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DC_28A_n258K</w:t>
            </w:r>
          </w:p>
          <w:p w14:paraId="5590C625"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DC_28A_n258L</w:t>
            </w:r>
          </w:p>
          <w:p w14:paraId="2E0E626B"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DC_28A_n258M</w:t>
            </w:r>
          </w:p>
        </w:tc>
      </w:tr>
      <w:tr w:rsidR="00AB29C4" w:rsidRPr="00E067C2" w14:paraId="787C400C"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0D7A652"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DC_3C-28A_n258A</w:t>
            </w:r>
          </w:p>
          <w:p w14:paraId="0C14650B"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DC_3C-28A_n258B</w:t>
            </w:r>
          </w:p>
          <w:p w14:paraId="057514E4"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DC_3C-28A_n258C</w:t>
            </w:r>
          </w:p>
          <w:p w14:paraId="77AF23A6"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DC_3C-28A_n258D</w:t>
            </w:r>
          </w:p>
          <w:p w14:paraId="14F799AF"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DC_3C-28A_n258E</w:t>
            </w:r>
          </w:p>
          <w:p w14:paraId="79CF8425"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DC_3C-28A_n258F</w:t>
            </w:r>
          </w:p>
          <w:p w14:paraId="290D7AC6"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DC_3C-28A_n258G</w:t>
            </w:r>
          </w:p>
          <w:p w14:paraId="052BD72C"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DC_3C-28A_n258H</w:t>
            </w:r>
          </w:p>
          <w:p w14:paraId="7DEA7345"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DC_3C-28A_n258I</w:t>
            </w:r>
          </w:p>
          <w:p w14:paraId="2655186D"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DC_3C-28A_n258J</w:t>
            </w:r>
          </w:p>
          <w:p w14:paraId="2996D8E7"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DC_3C-28A_n258K</w:t>
            </w:r>
          </w:p>
          <w:p w14:paraId="1B0BDE73"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DC_3C-28A_n258L</w:t>
            </w:r>
          </w:p>
          <w:p w14:paraId="3161B506"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DC_3C-28A_n258M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C6A7974"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DC_3A_n258A</w:t>
            </w:r>
          </w:p>
          <w:p w14:paraId="6BC21B8C"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DC_3A_n258G</w:t>
            </w:r>
          </w:p>
          <w:p w14:paraId="10A7C3D9"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DC_3A_n258H</w:t>
            </w:r>
          </w:p>
          <w:p w14:paraId="0F110439"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DC_3A_n258I</w:t>
            </w:r>
          </w:p>
          <w:p w14:paraId="1ADBAE84"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DC_3A_n258J</w:t>
            </w:r>
          </w:p>
          <w:p w14:paraId="78C2AD14"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DC_3A_n258K</w:t>
            </w:r>
          </w:p>
          <w:p w14:paraId="5F76E222"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DC_3A_n258L</w:t>
            </w:r>
          </w:p>
          <w:p w14:paraId="6ECE1494"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ja-JP"/>
              </w:rPr>
              <w:t>DC_3A_n258M</w:t>
            </w:r>
          </w:p>
          <w:p w14:paraId="72F876FC"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DC_28A_n258A</w:t>
            </w:r>
          </w:p>
          <w:p w14:paraId="40F9A040"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DC_28A_n258G</w:t>
            </w:r>
          </w:p>
          <w:p w14:paraId="43859715"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DC_28A_n258H</w:t>
            </w:r>
          </w:p>
          <w:p w14:paraId="7701E6AE"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DC_28A_n258I</w:t>
            </w:r>
          </w:p>
          <w:p w14:paraId="1EFB8A30"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DC_28A_n258J</w:t>
            </w:r>
          </w:p>
          <w:p w14:paraId="32F11959"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DC_28A_n258K</w:t>
            </w:r>
          </w:p>
          <w:p w14:paraId="666630DD"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DC_28A_n258L</w:t>
            </w:r>
          </w:p>
          <w:p w14:paraId="796D7DB3"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DC_28A_n258M</w:t>
            </w:r>
          </w:p>
        </w:tc>
      </w:tr>
      <w:tr w:rsidR="00AB29C4" w:rsidRPr="00E067C2" w14:paraId="180DA77D"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1B20EA9"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lastRenderedPageBreak/>
              <w:t>DC_3A-41A_n257A</w:t>
            </w:r>
          </w:p>
          <w:p w14:paraId="36E93E70"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DC_3A-41A_n257D</w:t>
            </w:r>
          </w:p>
          <w:p w14:paraId="2D0D2EBF"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DC_3A-41A_n257E</w:t>
            </w:r>
          </w:p>
          <w:p w14:paraId="6DC729FA"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DC_3A-41A_n257F</w:t>
            </w:r>
          </w:p>
          <w:p w14:paraId="0CA25ECC"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DC_3A-41A_n257G</w:t>
            </w:r>
          </w:p>
          <w:p w14:paraId="4C1B7F11"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DC_3A-41A_n257H</w:t>
            </w:r>
          </w:p>
          <w:p w14:paraId="55E6898A"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DC_3A-41A_n257I</w:t>
            </w:r>
          </w:p>
          <w:p w14:paraId="08374F39"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DC_3A-41A_n257J</w:t>
            </w:r>
          </w:p>
          <w:p w14:paraId="4CE6FA40"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DC_3A-41A_n257K</w:t>
            </w:r>
          </w:p>
          <w:p w14:paraId="541B3A19"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DC_3A-41A_n257L</w:t>
            </w:r>
          </w:p>
          <w:p w14:paraId="3390AA8C" w14:textId="77777777" w:rsidR="00AB29C4" w:rsidRPr="00E067C2" w:rsidRDefault="00AB29C4" w:rsidP="000A46FC">
            <w:pPr>
              <w:keepNext/>
              <w:keepLines/>
              <w:spacing w:after="0"/>
              <w:jc w:val="center"/>
              <w:rPr>
                <w:rFonts w:ascii="Arial" w:hAnsi="Arial"/>
                <w:noProof/>
                <w:sz w:val="18"/>
                <w:lang w:eastAsia="ja-JP"/>
              </w:rPr>
            </w:pPr>
            <w:r w:rsidRPr="00E067C2">
              <w:rPr>
                <w:rFonts w:ascii="Arial" w:hAnsi="Arial" w:cs="Arial"/>
                <w:sz w:val="18"/>
                <w:lang w:eastAsia="ja-JP"/>
              </w:rPr>
              <w:t>DC_3A-41A_n257M</w:t>
            </w:r>
          </w:p>
          <w:p w14:paraId="4FEB920D"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DC_3A-41</w:t>
            </w:r>
            <w:r w:rsidRPr="00E067C2">
              <w:rPr>
                <w:rFonts w:ascii="Arial" w:hAnsi="Arial"/>
                <w:noProof/>
                <w:sz w:val="18"/>
                <w:lang w:eastAsia="ja-JP"/>
              </w:rPr>
              <w:t>C</w:t>
            </w:r>
            <w:r w:rsidRPr="00E067C2">
              <w:rPr>
                <w:rFonts w:ascii="Arial" w:hAnsi="Arial"/>
                <w:noProof/>
                <w:sz w:val="18"/>
                <w:lang w:eastAsia="zh-CN"/>
              </w:rPr>
              <w:t>_n257A</w:t>
            </w:r>
          </w:p>
          <w:p w14:paraId="1B4EEAB8"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DC_3A-41C_n257D</w:t>
            </w:r>
          </w:p>
          <w:p w14:paraId="3D8F6132"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DC_3A-41C_n257E</w:t>
            </w:r>
          </w:p>
          <w:p w14:paraId="40909886"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DC_3A-41C_n257F</w:t>
            </w:r>
          </w:p>
          <w:p w14:paraId="063832F6"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DC_3A-41C_n257G</w:t>
            </w:r>
          </w:p>
          <w:p w14:paraId="3507B885"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DC_3A-41C_n257H</w:t>
            </w:r>
          </w:p>
          <w:p w14:paraId="043EA627"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DC_3A-41C_n257I</w:t>
            </w:r>
          </w:p>
          <w:p w14:paraId="7278E5DB"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DC_3A-41C_n257J</w:t>
            </w:r>
          </w:p>
          <w:p w14:paraId="2316EB89"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DC_3A-41C_n257K</w:t>
            </w:r>
          </w:p>
          <w:p w14:paraId="4156ACAE"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lang w:eastAsia="zh-CN"/>
              </w:rPr>
              <w:t>DC_3A-41C_n257L</w:t>
            </w:r>
          </w:p>
          <w:p w14:paraId="352B54BF"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cs="Arial"/>
                <w:sz w:val="18"/>
                <w:lang w:eastAsia="ja-JP"/>
              </w:rPr>
              <w:t>DC_3A-41C_n257M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5EEC71"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06A188B7"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DC_3A_n257G</w:t>
            </w:r>
          </w:p>
          <w:p w14:paraId="7E0689E7"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DC_3A_n257H</w:t>
            </w:r>
          </w:p>
          <w:p w14:paraId="5BE55050"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DC_3A_n257I</w:t>
            </w:r>
          </w:p>
          <w:p w14:paraId="0746EE66"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DC_41A_n257A</w:t>
            </w:r>
          </w:p>
          <w:p w14:paraId="473470A8" w14:textId="77777777" w:rsidR="00AB29C4" w:rsidRPr="00E067C2" w:rsidRDefault="00AB29C4" w:rsidP="000A46FC">
            <w:pPr>
              <w:keepNext/>
              <w:keepLines/>
              <w:spacing w:after="0"/>
              <w:jc w:val="center"/>
              <w:rPr>
                <w:rFonts w:ascii="Arial" w:hAnsi="Arial"/>
                <w:noProof/>
                <w:sz w:val="18"/>
                <w:lang w:eastAsia="ja-JP"/>
              </w:rPr>
            </w:pPr>
            <w:r w:rsidRPr="00E067C2">
              <w:rPr>
                <w:rFonts w:ascii="Arial" w:hAnsi="Arial"/>
                <w:noProof/>
                <w:sz w:val="18"/>
                <w:lang w:eastAsia="zh-CN"/>
              </w:rPr>
              <w:t>DC_41A_n257G</w:t>
            </w:r>
          </w:p>
          <w:p w14:paraId="41D2C050" w14:textId="77777777" w:rsidR="00AB29C4" w:rsidRPr="00E067C2" w:rsidRDefault="00AB29C4" w:rsidP="000A46FC">
            <w:pPr>
              <w:keepNext/>
              <w:keepLines/>
              <w:spacing w:after="0"/>
              <w:jc w:val="center"/>
              <w:rPr>
                <w:rFonts w:ascii="Arial" w:hAnsi="Arial"/>
                <w:noProof/>
                <w:sz w:val="18"/>
                <w:lang w:eastAsia="ja-JP"/>
              </w:rPr>
            </w:pPr>
            <w:r w:rsidRPr="00E067C2">
              <w:rPr>
                <w:rFonts w:ascii="Arial" w:hAnsi="Arial"/>
                <w:noProof/>
                <w:sz w:val="18"/>
                <w:lang w:eastAsia="zh-CN"/>
              </w:rPr>
              <w:t>DC_41A_n257H</w:t>
            </w:r>
          </w:p>
          <w:p w14:paraId="4D288A63" w14:textId="77777777" w:rsidR="00AB29C4" w:rsidRPr="00E067C2" w:rsidRDefault="00AB29C4" w:rsidP="000A46FC">
            <w:pPr>
              <w:keepNext/>
              <w:keepLines/>
              <w:spacing w:after="0"/>
              <w:jc w:val="center"/>
              <w:rPr>
                <w:rFonts w:ascii="Arial" w:hAnsi="Arial"/>
                <w:noProof/>
                <w:sz w:val="18"/>
                <w:lang w:eastAsia="ja-JP"/>
              </w:rPr>
            </w:pPr>
            <w:r w:rsidRPr="00E067C2">
              <w:rPr>
                <w:rFonts w:ascii="Arial" w:hAnsi="Arial"/>
                <w:noProof/>
                <w:sz w:val="18"/>
                <w:lang w:eastAsia="zh-CN"/>
              </w:rPr>
              <w:t>DC_41A_n257I</w:t>
            </w:r>
          </w:p>
          <w:p w14:paraId="2751E330"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DC_41</w:t>
            </w:r>
            <w:r w:rsidRPr="00E067C2">
              <w:rPr>
                <w:rFonts w:ascii="Arial" w:hAnsi="Arial"/>
                <w:noProof/>
                <w:sz w:val="18"/>
                <w:lang w:eastAsia="ja-JP"/>
              </w:rPr>
              <w:t>C</w:t>
            </w:r>
            <w:r w:rsidRPr="00E067C2">
              <w:rPr>
                <w:rFonts w:ascii="Arial" w:hAnsi="Arial"/>
                <w:noProof/>
                <w:sz w:val="18"/>
                <w:lang w:eastAsia="zh-CN"/>
              </w:rPr>
              <w:t>_n257A</w:t>
            </w:r>
          </w:p>
          <w:p w14:paraId="0B857F82" w14:textId="77777777" w:rsidR="00AB29C4" w:rsidRPr="00E067C2" w:rsidRDefault="00AB29C4" w:rsidP="000A46FC">
            <w:pPr>
              <w:keepNext/>
              <w:keepLines/>
              <w:spacing w:after="0"/>
              <w:jc w:val="center"/>
              <w:rPr>
                <w:rFonts w:ascii="Arial" w:hAnsi="Arial"/>
                <w:noProof/>
                <w:sz w:val="18"/>
                <w:lang w:val="sv-FI" w:eastAsia="zh-CN"/>
              </w:rPr>
            </w:pPr>
            <w:r w:rsidRPr="00E067C2">
              <w:rPr>
                <w:rFonts w:ascii="Arial" w:hAnsi="Arial"/>
                <w:noProof/>
                <w:sz w:val="18"/>
                <w:lang w:val="sv-FI" w:eastAsia="zh-CN"/>
              </w:rPr>
              <w:t>DC_41</w:t>
            </w:r>
            <w:r w:rsidRPr="00E067C2">
              <w:rPr>
                <w:rFonts w:ascii="Arial" w:hAnsi="Arial"/>
                <w:noProof/>
                <w:sz w:val="18"/>
                <w:lang w:val="sv-FI" w:eastAsia="ja-JP"/>
              </w:rPr>
              <w:t>C</w:t>
            </w:r>
            <w:r w:rsidRPr="00E067C2">
              <w:rPr>
                <w:rFonts w:ascii="Arial" w:hAnsi="Arial"/>
                <w:noProof/>
                <w:sz w:val="18"/>
                <w:lang w:val="sv-FI" w:eastAsia="zh-CN"/>
              </w:rPr>
              <w:t>_n257G</w:t>
            </w:r>
          </w:p>
          <w:p w14:paraId="1B795441" w14:textId="77777777" w:rsidR="00AB29C4" w:rsidRPr="00E067C2" w:rsidRDefault="00AB29C4" w:rsidP="000A46FC">
            <w:pPr>
              <w:keepNext/>
              <w:keepLines/>
              <w:spacing w:after="0"/>
              <w:jc w:val="center"/>
              <w:rPr>
                <w:rFonts w:ascii="Arial" w:hAnsi="Arial"/>
                <w:noProof/>
                <w:sz w:val="18"/>
                <w:lang w:val="sv-FI" w:eastAsia="zh-CN"/>
              </w:rPr>
            </w:pPr>
            <w:r w:rsidRPr="00E067C2">
              <w:rPr>
                <w:rFonts w:ascii="Arial" w:hAnsi="Arial"/>
                <w:noProof/>
                <w:sz w:val="18"/>
                <w:lang w:val="sv-FI" w:eastAsia="zh-CN"/>
              </w:rPr>
              <w:t>DC_41</w:t>
            </w:r>
            <w:r w:rsidRPr="00E067C2">
              <w:rPr>
                <w:rFonts w:ascii="Arial" w:hAnsi="Arial"/>
                <w:noProof/>
                <w:sz w:val="18"/>
                <w:lang w:val="sv-FI" w:eastAsia="ja-JP"/>
              </w:rPr>
              <w:t>C</w:t>
            </w:r>
            <w:r w:rsidRPr="00E067C2">
              <w:rPr>
                <w:rFonts w:ascii="Arial" w:hAnsi="Arial"/>
                <w:noProof/>
                <w:sz w:val="18"/>
                <w:lang w:val="sv-FI" w:eastAsia="zh-CN"/>
              </w:rPr>
              <w:t>_n257H</w:t>
            </w:r>
          </w:p>
          <w:p w14:paraId="18A1F3AB" w14:textId="77777777" w:rsidR="00AB29C4" w:rsidRPr="00E067C2" w:rsidRDefault="00AB29C4" w:rsidP="000A46FC">
            <w:pPr>
              <w:keepNext/>
              <w:keepLines/>
              <w:spacing w:after="0"/>
              <w:jc w:val="center"/>
              <w:rPr>
                <w:rFonts w:ascii="Arial" w:hAnsi="Arial"/>
                <w:noProof/>
                <w:sz w:val="18"/>
                <w:lang w:val="sv-FI" w:eastAsia="zh-CN"/>
              </w:rPr>
            </w:pPr>
            <w:r w:rsidRPr="00E067C2">
              <w:rPr>
                <w:rFonts w:ascii="Arial" w:hAnsi="Arial"/>
                <w:noProof/>
                <w:sz w:val="18"/>
                <w:lang w:val="sv-FI" w:eastAsia="zh-CN"/>
              </w:rPr>
              <w:t>DC_41</w:t>
            </w:r>
            <w:r w:rsidRPr="00E067C2">
              <w:rPr>
                <w:rFonts w:ascii="Arial" w:hAnsi="Arial"/>
                <w:noProof/>
                <w:sz w:val="18"/>
                <w:lang w:val="sv-FI" w:eastAsia="ja-JP"/>
              </w:rPr>
              <w:t>C</w:t>
            </w:r>
            <w:r w:rsidRPr="00E067C2">
              <w:rPr>
                <w:rFonts w:ascii="Arial" w:hAnsi="Arial"/>
                <w:noProof/>
                <w:sz w:val="18"/>
                <w:lang w:val="sv-FI" w:eastAsia="zh-CN"/>
              </w:rPr>
              <w:t>_n257I</w:t>
            </w:r>
          </w:p>
        </w:tc>
      </w:tr>
      <w:tr w:rsidR="00AB29C4" w:rsidRPr="00E067C2" w14:paraId="783628CA"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EDF1B02" w14:textId="77777777" w:rsidR="00AB29C4" w:rsidRPr="00E067C2" w:rsidRDefault="00AB29C4" w:rsidP="000A46FC">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DC_3A-42A_n257A</w:t>
            </w:r>
            <w:r w:rsidRPr="00E067C2">
              <w:rPr>
                <w:rFonts w:ascii="Arial" w:hAnsi="Arial"/>
                <w:noProof/>
                <w:sz w:val="18"/>
                <w:vertAlign w:val="superscript"/>
                <w:lang w:eastAsia="zh-CN"/>
              </w:rPr>
              <w:t>2</w:t>
            </w:r>
          </w:p>
          <w:p w14:paraId="301C0933"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DC_3A-42A_n257D</w:t>
            </w:r>
            <w:r w:rsidRPr="00E067C2">
              <w:rPr>
                <w:rFonts w:ascii="Arial" w:hAnsi="Arial"/>
                <w:noProof/>
                <w:sz w:val="18"/>
                <w:vertAlign w:val="superscript"/>
                <w:lang w:eastAsia="zh-CN"/>
              </w:rPr>
              <w:t>2</w:t>
            </w:r>
          </w:p>
          <w:p w14:paraId="3E99AB77"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DC_3A-42A_n257E</w:t>
            </w:r>
            <w:r w:rsidRPr="00E067C2">
              <w:rPr>
                <w:rFonts w:ascii="Arial" w:hAnsi="Arial"/>
                <w:noProof/>
                <w:sz w:val="18"/>
                <w:vertAlign w:val="superscript"/>
                <w:lang w:eastAsia="zh-CN"/>
              </w:rPr>
              <w:t>2</w:t>
            </w:r>
          </w:p>
          <w:p w14:paraId="2853C814" w14:textId="77777777" w:rsidR="00AB29C4" w:rsidRPr="00E067C2" w:rsidRDefault="00AB29C4" w:rsidP="000A46FC">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DC_3A-42A_n257F</w:t>
            </w:r>
            <w:r w:rsidRPr="00E067C2">
              <w:rPr>
                <w:rFonts w:ascii="Arial" w:hAnsi="Arial"/>
                <w:noProof/>
                <w:sz w:val="18"/>
                <w:vertAlign w:val="superscript"/>
                <w:lang w:eastAsia="zh-CN"/>
              </w:rPr>
              <w:t>2</w:t>
            </w:r>
          </w:p>
          <w:p w14:paraId="312F648F"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DC_3A-42A_n257G</w:t>
            </w:r>
          </w:p>
          <w:p w14:paraId="02318BC2"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DC_3A-42A_n257H</w:t>
            </w:r>
          </w:p>
          <w:p w14:paraId="41CB41BB"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DC_3A-42A_n257I</w:t>
            </w:r>
          </w:p>
          <w:p w14:paraId="2DA57BE1"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DC_3A-42A_n257J</w:t>
            </w:r>
          </w:p>
          <w:p w14:paraId="408E2228"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DC_3A-42A_n257K</w:t>
            </w:r>
          </w:p>
          <w:p w14:paraId="27C133F2"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DC_3A-42A_n257L</w:t>
            </w:r>
          </w:p>
          <w:p w14:paraId="39F29578"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ja-JP"/>
              </w:rPr>
              <w:t>DC_3A-42A_n257M</w:t>
            </w:r>
          </w:p>
          <w:p w14:paraId="2A5CEC2B"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rPr>
              <w:t>DC_3A-42C_n257A</w:t>
            </w:r>
            <w:r w:rsidRPr="00E067C2">
              <w:rPr>
                <w:rFonts w:ascii="Arial" w:hAnsi="Arial"/>
                <w:noProof/>
                <w:sz w:val="18"/>
                <w:vertAlign w:val="superscript"/>
                <w:lang w:eastAsia="zh-CN"/>
              </w:rPr>
              <w:t>2</w:t>
            </w:r>
          </w:p>
          <w:p w14:paraId="49DD03B7"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DC_3A-42C_n257D</w:t>
            </w:r>
            <w:r w:rsidRPr="00E067C2">
              <w:rPr>
                <w:rFonts w:ascii="Arial" w:hAnsi="Arial"/>
                <w:noProof/>
                <w:sz w:val="18"/>
                <w:vertAlign w:val="superscript"/>
                <w:lang w:eastAsia="zh-CN"/>
              </w:rPr>
              <w:t>2</w:t>
            </w:r>
          </w:p>
          <w:p w14:paraId="3EE45201"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DC_3A-42C_n257E</w:t>
            </w:r>
            <w:r w:rsidRPr="00E067C2">
              <w:rPr>
                <w:rFonts w:ascii="Arial" w:hAnsi="Arial"/>
                <w:noProof/>
                <w:sz w:val="18"/>
                <w:vertAlign w:val="superscript"/>
                <w:lang w:eastAsia="zh-CN"/>
              </w:rPr>
              <w:t>2</w:t>
            </w:r>
          </w:p>
          <w:p w14:paraId="582AD7FD" w14:textId="77777777" w:rsidR="00AB29C4" w:rsidRPr="00E067C2" w:rsidRDefault="00AB29C4" w:rsidP="000A46FC">
            <w:pPr>
              <w:keepNext/>
              <w:keepLines/>
              <w:spacing w:after="0"/>
              <w:jc w:val="center"/>
              <w:rPr>
                <w:rFonts w:ascii="Arial" w:hAnsi="Arial"/>
                <w:noProof/>
                <w:sz w:val="18"/>
                <w:vertAlign w:val="superscript"/>
                <w:lang w:eastAsia="zh-CN"/>
              </w:rPr>
            </w:pPr>
            <w:r w:rsidRPr="00E067C2">
              <w:rPr>
                <w:rFonts w:ascii="Arial" w:hAnsi="Arial" w:cs="Arial"/>
                <w:sz w:val="18"/>
                <w:lang w:eastAsia="ja-JP"/>
              </w:rPr>
              <w:t>DC_3A-42C_n257F</w:t>
            </w:r>
            <w:r w:rsidRPr="00E067C2">
              <w:rPr>
                <w:rFonts w:ascii="Arial" w:hAnsi="Arial"/>
                <w:noProof/>
                <w:sz w:val="18"/>
                <w:vertAlign w:val="superscript"/>
                <w:lang w:eastAsia="zh-CN"/>
              </w:rPr>
              <w:t>2</w:t>
            </w:r>
          </w:p>
          <w:p w14:paraId="7EACE6C3"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DC_3A-42C_n257G</w:t>
            </w:r>
          </w:p>
          <w:p w14:paraId="4A1DCF95"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DC_3A-42C_n257H</w:t>
            </w:r>
          </w:p>
          <w:p w14:paraId="74B173FF"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DC_3A-42C_n257I</w:t>
            </w:r>
          </w:p>
          <w:p w14:paraId="56BBFAEA"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DC_3A-42C_n257J</w:t>
            </w:r>
          </w:p>
          <w:p w14:paraId="0495D7D3"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DC_3A-42C_n257K</w:t>
            </w:r>
          </w:p>
          <w:p w14:paraId="038573F3"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DC_3A-42C_n257L</w:t>
            </w:r>
          </w:p>
          <w:p w14:paraId="31BDF0E5"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sz w:val="18"/>
                <w:lang w:eastAsia="ja-JP"/>
              </w:rPr>
              <w:t>DC_3A-42C_n257M</w:t>
            </w:r>
          </w:p>
          <w:p w14:paraId="5ECF3CD5" w14:textId="77777777" w:rsidR="00AB29C4" w:rsidRPr="00E067C2" w:rsidRDefault="00AB29C4" w:rsidP="000A46FC">
            <w:pPr>
              <w:keepNext/>
              <w:keepLines/>
              <w:spacing w:after="0"/>
              <w:jc w:val="center"/>
              <w:rPr>
                <w:rFonts w:ascii="Arial" w:hAnsi="Arial"/>
                <w:noProof/>
                <w:sz w:val="18"/>
                <w:vertAlign w:val="superscript"/>
                <w:lang w:eastAsia="zh-CN"/>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3A-42D_n257A</w:t>
            </w:r>
            <w:r w:rsidRPr="00E067C2">
              <w:rPr>
                <w:rFonts w:ascii="Arial" w:hAnsi="Arial"/>
                <w:noProof/>
                <w:sz w:val="18"/>
                <w:vertAlign w:val="superscript"/>
                <w:lang w:eastAsia="zh-CN"/>
              </w:rPr>
              <w:t>2</w:t>
            </w:r>
          </w:p>
          <w:p w14:paraId="4F5DA7B2"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3A-42D_n257D</w:t>
            </w:r>
          </w:p>
          <w:p w14:paraId="56F73C37"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3A-42D_n257E</w:t>
            </w:r>
          </w:p>
          <w:p w14:paraId="65CE010A"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3A-42D_n257F</w:t>
            </w:r>
          </w:p>
          <w:p w14:paraId="2B0ACE87"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DC_3A-42D_n257G</w:t>
            </w:r>
          </w:p>
          <w:p w14:paraId="58A1C81D"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DC_3A-42D_n257H</w:t>
            </w:r>
          </w:p>
          <w:p w14:paraId="5186EDC8"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DC_3A-42D_n257I</w:t>
            </w:r>
          </w:p>
          <w:p w14:paraId="405CE50D"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DC_3A-42D_n257J</w:t>
            </w:r>
          </w:p>
          <w:p w14:paraId="46CC03EE"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DC_3A-42D_n257K</w:t>
            </w:r>
          </w:p>
          <w:p w14:paraId="1BBFA3FF"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DC_3A-42D_n257L</w:t>
            </w:r>
          </w:p>
          <w:p w14:paraId="22031BA5" w14:textId="77777777" w:rsidR="00AB29C4" w:rsidRPr="00E067C2" w:rsidRDefault="00AB29C4" w:rsidP="000A46FC">
            <w:pPr>
              <w:keepNext/>
              <w:keepLines/>
              <w:spacing w:after="0"/>
              <w:jc w:val="center"/>
              <w:rPr>
                <w:rFonts w:ascii="Arial" w:hAnsi="Arial" w:cs="Arial"/>
                <w:sz w:val="18"/>
                <w:lang w:eastAsia="zh-CN"/>
              </w:rPr>
            </w:pPr>
            <w:r w:rsidRPr="00E067C2">
              <w:rPr>
                <w:rFonts w:ascii="Arial" w:hAnsi="Arial"/>
                <w:sz w:val="18"/>
                <w:lang w:eastAsia="ja-JP"/>
              </w:rPr>
              <w:t>DC_3A-42D_n257M</w:t>
            </w:r>
          </w:p>
          <w:p w14:paraId="6C4850A5" w14:textId="77777777" w:rsidR="00AB29C4" w:rsidRPr="00E067C2" w:rsidRDefault="00AB29C4" w:rsidP="000A46FC">
            <w:pPr>
              <w:keepNext/>
              <w:keepLines/>
              <w:spacing w:after="0"/>
              <w:jc w:val="center"/>
              <w:rPr>
                <w:rFonts w:ascii="Arial" w:hAnsi="Arial"/>
                <w:noProof/>
                <w:sz w:val="18"/>
                <w:vertAlign w:val="superscript"/>
                <w:lang w:eastAsia="zh-CN"/>
              </w:rPr>
            </w:pPr>
            <w:r w:rsidRPr="00E067C2">
              <w:rPr>
                <w:rFonts w:ascii="Arial" w:hAnsi="Arial"/>
                <w:sz w:val="18"/>
              </w:rPr>
              <w:t>DC_3A-42</w:t>
            </w:r>
            <w:r w:rsidRPr="00E067C2">
              <w:rPr>
                <w:rFonts w:ascii="Arial" w:hAnsi="Arial"/>
                <w:sz w:val="18"/>
                <w:lang w:eastAsia="zh-CN"/>
              </w:rPr>
              <w:t>E</w:t>
            </w:r>
            <w:r w:rsidRPr="00E067C2">
              <w:rPr>
                <w:rFonts w:ascii="Arial" w:hAnsi="Arial"/>
                <w:sz w:val="18"/>
              </w:rPr>
              <w:t>_n257A</w:t>
            </w:r>
            <w:r w:rsidRPr="00E067C2">
              <w:rPr>
                <w:rFonts w:ascii="Arial" w:hAnsi="Arial"/>
                <w:noProof/>
                <w:sz w:val="18"/>
                <w:vertAlign w:val="superscript"/>
                <w:lang w:eastAsia="zh-CN"/>
              </w:rPr>
              <w:t>2</w:t>
            </w:r>
          </w:p>
          <w:p w14:paraId="2D4AC3A0" w14:textId="77777777" w:rsidR="00AB29C4" w:rsidRPr="00E067C2" w:rsidRDefault="00AB29C4" w:rsidP="000A46FC">
            <w:pPr>
              <w:keepNext/>
              <w:keepLines/>
              <w:spacing w:after="0"/>
              <w:jc w:val="center"/>
              <w:rPr>
                <w:rFonts w:ascii="Arial" w:hAnsi="Arial"/>
                <w:sz w:val="18"/>
                <w:lang w:val="de-DE" w:eastAsia="ja-JP"/>
              </w:rPr>
            </w:pPr>
            <w:r w:rsidRPr="00E067C2">
              <w:rPr>
                <w:rFonts w:ascii="Arial" w:hAnsi="Arial"/>
                <w:sz w:val="18"/>
                <w:lang w:val="de-DE"/>
              </w:rPr>
              <w:t>DC_3A-42E_n257</w:t>
            </w:r>
            <w:r w:rsidRPr="00E067C2">
              <w:rPr>
                <w:rFonts w:ascii="Arial" w:hAnsi="Arial"/>
                <w:sz w:val="18"/>
                <w:lang w:val="de-DE" w:eastAsia="ja-JP"/>
              </w:rPr>
              <w:t>D</w:t>
            </w:r>
          </w:p>
          <w:p w14:paraId="283FAA5E" w14:textId="77777777" w:rsidR="00AB29C4" w:rsidRPr="00E067C2" w:rsidRDefault="00AB29C4" w:rsidP="000A46FC">
            <w:pPr>
              <w:keepNext/>
              <w:keepLines/>
              <w:spacing w:after="0"/>
              <w:jc w:val="center"/>
              <w:rPr>
                <w:rFonts w:ascii="Arial" w:hAnsi="Arial"/>
                <w:sz w:val="18"/>
                <w:lang w:val="de-DE" w:eastAsia="ja-JP"/>
              </w:rPr>
            </w:pPr>
            <w:r w:rsidRPr="00E067C2">
              <w:rPr>
                <w:rFonts w:ascii="Arial" w:hAnsi="Arial"/>
                <w:sz w:val="18"/>
                <w:lang w:val="de-DE"/>
              </w:rPr>
              <w:t>DC_3A-42E_n257</w:t>
            </w:r>
            <w:r w:rsidRPr="00E067C2">
              <w:rPr>
                <w:rFonts w:ascii="Arial" w:hAnsi="Arial"/>
                <w:sz w:val="18"/>
                <w:lang w:val="de-DE" w:eastAsia="ja-JP"/>
              </w:rPr>
              <w:t>E</w:t>
            </w:r>
          </w:p>
          <w:p w14:paraId="2D779870" w14:textId="77777777" w:rsidR="00AB29C4" w:rsidRPr="00E067C2" w:rsidRDefault="00AB29C4" w:rsidP="000A46FC">
            <w:pPr>
              <w:keepNext/>
              <w:keepLines/>
              <w:spacing w:after="0"/>
              <w:jc w:val="center"/>
              <w:rPr>
                <w:rFonts w:ascii="Arial" w:hAnsi="Arial"/>
                <w:sz w:val="18"/>
                <w:lang w:val="de-DE" w:eastAsia="ja-JP"/>
              </w:rPr>
            </w:pPr>
            <w:r w:rsidRPr="00E067C2">
              <w:rPr>
                <w:rFonts w:ascii="Arial" w:hAnsi="Arial"/>
                <w:sz w:val="18"/>
                <w:lang w:val="de-DE"/>
              </w:rPr>
              <w:t>DC_3A-42E_n257</w:t>
            </w:r>
            <w:r w:rsidRPr="00E067C2">
              <w:rPr>
                <w:rFonts w:ascii="Arial" w:hAnsi="Arial"/>
                <w:sz w:val="18"/>
                <w:lang w:val="de-DE" w:eastAsia="ja-JP"/>
              </w:rPr>
              <w:t>F</w:t>
            </w:r>
          </w:p>
          <w:p w14:paraId="601FD4AE" w14:textId="77777777" w:rsidR="00AB29C4" w:rsidRPr="00E067C2" w:rsidRDefault="00AB29C4" w:rsidP="000A46FC">
            <w:pPr>
              <w:keepNext/>
              <w:keepLines/>
              <w:spacing w:after="0"/>
              <w:jc w:val="center"/>
              <w:rPr>
                <w:rFonts w:ascii="Arial" w:hAnsi="Arial"/>
                <w:sz w:val="18"/>
                <w:lang w:val="de-DE" w:eastAsia="ja-JP"/>
              </w:rPr>
            </w:pPr>
            <w:r w:rsidRPr="00E067C2">
              <w:rPr>
                <w:rFonts w:ascii="Arial" w:hAnsi="Arial"/>
                <w:sz w:val="18"/>
                <w:lang w:val="de-DE" w:eastAsia="ja-JP"/>
              </w:rPr>
              <w:t>DC_3A-42E_n257G</w:t>
            </w:r>
          </w:p>
          <w:p w14:paraId="402F08CD" w14:textId="77777777" w:rsidR="00AB29C4" w:rsidRPr="00E067C2" w:rsidRDefault="00AB29C4" w:rsidP="000A46FC">
            <w:pPr>
              <w:keepNext/>
              <w:keepLines/>
              <w:spacing w:after="0"/>
              <w:jc w:val="center"/>
              <w:rPr>
                <w:rFonts w:ascii="Arial" w:hAnsi="Arial"/>
                <w:sz w:val="18"/>
                <w:lang w:val="de-DE" w:eastAsia="ja-JP"/>
              </w:rPr>
            </w:pPr>
            <w:r w:rsidRPr="00E067C2">
              <w:rPr>
                <w:rFonts w:ascii="Arial" w:hAnsi="Arial"/>
                <w:sz w:val="18"/>
                <w:lang w:val="de-DE" w:eastAsia="ja-JP"/>
              </w:rPr>
              <w:t>DC_3A-42E_n257H</w:t>
            </w:r>
          </w:p>
          <w:p w14:paraId="67718865" w14:textId="77777777" w:rsidR="00AB29C4" w:rsidRPr="00E067C2" w:rsidRDefault="00AB29C4" w:rsidP="000A46FC">
            <w:pPr>
              <w:keepNext/>
              <w:keepLines/>
              <w:spacing w:after="0"/>
              <w:jc w:val="center"/>
              <w:rPr>
                <w:rFonts w:ascii="Arial" w:hAnsi="Arial"/>
                <w:sz w:val="18"/>
                <w:lang w:val="de-DE" w:eastAsia="ja-JP"/>
              </w:rPr>
            </w:pPr>
            <w:r w:rsidRPr="00E067C2">
              <w:rPr>
                <w:rFonts w:ascii="Arial" w:hAnsi="Arial"/>
                <w:sz w:val="18"/>
                <w:lang w:val="de-DE" w:eastAsia="ja-JP"/>
              </w:rPr>
              <w:t>DC_3A-42E_n257I</w:t>
            </w:r>
          </w:p>
          <w:p w14:paraId="098A886D" w14:textId="77777777" w:rsidR="00AB29C4" w:rsidRPr="00E067C2" w:rsidRDefault="00AB29C4" w:rsidP="000A46FC">
            <w:pPr>
              <w:keepNext/>
              <w:keepLines/>
              <w:spacing w:after="0"/>
              <w:jc w:val="center"/>
              <w:rPr>
                <w:rFonts w:ascii="Arial" w:hAnsi="Arial"/>
                <w:sz w:val="18"/>
                <w:lang w:val="de-DE" w:eastAsia="ja-JP"/>
              </w:rPr>
            </w:pPr>
            <w:r w:rsidRPr="00E067C2">
              <w:rPr>
                <w:rFonts w:ascii="Arial" w:hAnsi="Arial"/>
                <w:sz w:val="18"/>
                <w:lang w:val="de-DE" w:eastAsia="ja-JP"/>
              </w:rPr>
              <w:t>DC_3A-42E_n257J</w:t>
            </w:r>
          </w:p>
          <w:p w14:paraId="22A06922" w14:textId="77777777" w:rsidR="00AB29C4" w:rsidRPr="00E067C2" w:rsidRDefault="00AB29C4" w:rsidP="000A46FC">
            <w:pPr>
              <w:keepNext/>
              <w:keepLines/>
              <w:spacing w:after="0"/>
              <w:jc w:val="center"/>
              <w:rPr>
                <w:rFonts w:ascii="Arial" w:hAnsi="Arial"/>
                <w:sz w:val="18"/>
                <w:lang w:val="de-DE" w:eastAsia="ja-JP"/>
              </w:rPr>
            </w:pPr>
            <w:r w:rsidRPr="00E067C2">
              <w:rPr>
                <w:rFonts w:ascii="Arial" w:hAnsi="Arial"/>
                <w:sz w:val="18"/>
                <w:lang w:val="de-DE" w:eastAsia="ja-JP"/>
              </w:rPr>
              <w:t>DC_3A-42E_n257K</w:t>
            </w:r>
          </w:p>
          <w:p w14:paraId="7EEE0547" w14:textId="77777777" w:rsidR="00AB29C4" w:rsidRPr="00E067C2" w:rsidRDefault="00AB29C4" w:rsidP="000A46FC">
            <w:pPr>
              <w:keepNext/>
              <w:keepLines/>
              <w:spacing w:after="0"/>
              <w:jc w:val="center"/>
              <w:rPr>
                <w:rFonts w:ascii="Arial" w:hAnsi="Arial"/>
                <w:sz w:val="18"/>
                <w:lang w:val="de-DE" w:eastAsia="ja-JP"/>
              </w:rPr>
            </w:pPr>
            <w:r w:rsidRPr="00E067C2">
              <w:rPr>
                <w:rFonts w:ascii="Arial" w:hAnsi="Arial"/>
                <w:sz w:val="18"/>
                <w:lang w:val="de-DE" w:eastAsia="ja-JP"/>
              </w:rPr>
              <w:t>DC_3A-42E_n257L</w:t>
            </w:r>
          </w:p>
          <w:p w14:paraId="0C4D8363" w14:textId="77777777" w:rsidR="00AB29C4" w:rsidRPr="00E067C2" w:rsidRDefault="00AB29C4" w:rsidP="000A46FC">
            <w:pPr>
              <w:keepNext/>
              <w:keepLines/>
              <w:spacing w:after="0"/>
              <w:jc w:val="center"/>
              <w:rPr>
                <w:rFonts w:ascii="Arial" w:hAnsi="Arial"/>
                <w:noProof/>
                <w:sz w:val="18"/>
                <w:lang w:val="de-DE" w:eastAsia="zh-CN"/>
              </w:rPr>
            </w:pPr>
            <w:r w:rsidRPr="00E067C2">
              <w:rPr>
                <w:rFonts w:ascii="Arial" w:hAnsi="Arial"/>
                <w:sz w:val="18"/>
                <w:lang w:val="de-DE" w:eastAsia="ja-JP"/>
              </w:rPr>
              <w:t>DC_3A-42E_n257M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B6138E"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2818F6F8"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DC_3A_n257D</w:t>
            </w:r>
          </w:p>
          <w:p w14:paraId="60C74D67"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DC_3A_n257G</w:t>
            </w:r>
          </w:p>
          <w:p w14:paraId="58F142EE"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DC_3A_n257H</w:t>
            </w:r>
          </w:p>
          <w:p w14:paraId="3AA18E7C"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DC_3A_n257I</w:t>
            </w:r>
          </w:p>
          <w:p w14:paraId="62E405B5"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DC_3A_n257J</w:t>
            </w:r>
          </w:p>
          <w:p w14:paraId="60BBE8B6"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DC_3A_n257K</w:t>
            </w:r>
          </w:p>
          <w:p w14:paraId="23DB86E7"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DC_3A_n257L</w:t>
            </w:r>
          </w:p>
          <w:p w14:paraId="37D31E44"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ja-JP"/>
              </w:rPr>
              <w:t>DC_3A_n257M</w:t>
            </w:r>
          </w:p>
          <w:p w14:paraId="393CE215"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DC_42A_n257A</w:t>
            </w:r>
          </w:p>
          <w:p w14:paraId="6FBA0F20" w14:textId="77777777" w:rsidR="00AB29C4" w:rsidRPr="00E067C2" w:rsidRDefault="00AB29C4" w:rsidP="000A46FC">
            <w:pPr>
              <w:keepNext/>
              <w:keepLines/>
              <w:spacing w:after="0"/>
              <w:jc w:val="center"/>
              <w:rPr>
                <w:rFonts w:ascii="Arial" w:hAnsi="Arial"/>
                <w:noProof/>
                <w:sz w:val="18"/>
                <w:lang w:eastAsia="ja-JP"/>
              </w:rPr>
            </w:pPr>
            <w:r w:rsidRPr="00E067C2">
              <w:rPr>
                <w:rFonts w:ascii="Arial" w:hAnsi="Arial"/>
                <w:noProof/>
                <w:sz w:val="18"/>
              </w:rPr>
              <w:t>DC_42A_n257</w:t>
            </w:r>
            <w:r w:rsidRPr="00E067C2">
              <w:rPr>
                <w:rFonts w:ascii="Arial" w:hAnsi="Arial"/>
                <w:noProof/>
                <w:sz w:val="18"/>
                <w:lang w:eastAsia="ja-JP"/>
              </w:rPr>
              <w:t>D</w:t>
            </w:r>
          </w:p>
          <w:p w14:paraId="4FE3341D"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DC_42A_n257G</w:t>
            </w:r>
          </w:p>
          <w:p w14:paraId="5A530F2E"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DC_42A_n257H</w:t>
            </w:r>
          </w:p>
          <w:p w14:paraId="3F7A3EF6"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DC_42A_n257I</w:t>
            </w:r>
          </w:p>
          <w:p w14:paraId="4FCE48BF"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DC_42C_n257A</w:t>
            </w:r>
          </w:p>
          <w:p w14:paraId="37C99803" w14:textId="77777777" w:rsidR="00AB29C4" w:rsidRPr="00E067C2" w:rsidRDefault="00AB29C4" w:rsidP="000A46FC">
            <w:pPr>
              <w:keepNext/>
              <w:keepLines/>
              <w:spacing w:after="0"/>
              <w:jc w:val="center"/>
              <w:rPr>
                <w:rFonts w:ascii="Arial" w:hAnsi="Arial"/>
                <w:noProof/>
                <w:sz w:val="18"/>
                <w:lang w:val="sv-FI" w:eastAsia="zh-CN"/>
              </w:rPr>
            </w:pPr>
            <w:r w:rsidRPr="00E067C2">
              <w:rPr>
                <w:rFonts w:ascii="Arial" w:hAnsi="Arial"/>
                <w:noProof/>
                <w:sz w:val="18"/>
                <w:lang w:val="sv-FI" w:eastAsia="zh-CN"/>
              </w:rPr>
              <w:t>DC_42C_n257G</w:t>
            </w:r>
          </w:p>
          <w:p w14:paraId="4BD96FA6" w14:textId="77777777" w:rsidR="00AB29C4" w:rsidRPr="00E067C2" w:rsidRDefault="00AB29C4" w:rsidP="000A46FC">
            <w:pPr>
              <w:keepNext/>
              <w:keepLines/>
              <w:spacing w:after="0"/>
              <w:jc w:val="center"/>
              <w:rPr>
                <w:rFonts w:ascii="Arial" w:hAnsi="Arial"/>
                <w:noProof/>
                <w:sz w:val="18"/>
                <w:lang w:val="sv-FI" w:eastAsia="zh-CN"/>
              </w:rPr>
            </w:pPr>
            <w:r w:rsidRPr="00E067C2">
              <w:rPr>
                <w:rFonts w:ascii="Arial" w:hAnsi="Arial"/>
                <w:noProof/>
                <w:sz w:val="18"/>
                <w:lang w:val="sv-FI" w:eastAsia="zh-CN"/>
              </w:rPr>
              <w:t>DC_42C_n257H</w:t>
            </w:r>
          </w:p>
          <w:p w14:paraId="6F9D14DC" w14:textId="77777777" w:rsidR="00AB29C4" w:rsidRPr="00E067C2" w:rsidRDefault="00AB29C4" w:rsidP="000A46FC">
            <w:pPr>
              <w:keepNext/>
              <w:keepLines/>
              <w:spacing w:after="0"/>
              <w:jc w:val="center"/>
              <w:rPr>
                <w:rFonts w:ascii="Arial" w:hAnsi="Arial"/>
                <w:noProof/>
                <w:sz w:val="18"/>
                <w:lang w:val="sv-FI" w:eastAsia="zh-CN"/>
              </w:rPr>
            </w:pPr>
            <w:r w:rsidRPr="00E067C2">
              <w:rPr>
                <w:rFonts w:ascii="Arial" w:hAnsi="Arial"/>
                <w:noProof/>
                <w:sz w:val="18"/>
                <w:lang w:val="sv-FI" w:eastAsia="zh-CN"/>
              </w:rPr>
              <w:t>DC_42C_n257I</w:t>
            </w:r>
          </w:p>
        </w:tc>
      </w:tr>
      <w:tr w:rsidR="00AB29C4" w:rsidRPr="00E067C2" w14:paraId="4AD38072"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0C7CABD" w14:textId="77777777" w:rsidR="00AB29C4" w:rsidRPr="00E067C2" w:rsidRDefault="00AB29C4" w:rsidP="000A46FC">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DC_5A-7A_n257A</w:t>
            </w:r>
            <w:r w:rsidRPr="00E067C2">
              <w:rPr>
                <w:rFonts w:ascii="Arial" w:hAnsi="Arial"/>
                <w:noProof/>
                <w:sz w:val="18"/>
                <w:vertAlign w:val="superscript"/>
                <w:lang w:eastAsia="zh-CN"/>
              </w:rPr>
              <w:t>2</w:t>
            </w:r>
          </w:p>
          <w:p w14:paraId="1BB98A28" w14:textId="77777777" w:rsidR="00AB29C4" w:rsidRPr="00E067C2" w:rsidRDefault="00AB29C4" w:rsidP="000A46FC">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DC_5A-7A_n257D</w:t>
            </w:r>
          </w:p>
          <w:p w14:paraId="37F5DDAC" w14:textId="77777777" w:rsidR="00AB29C4" w:rsidRPr="00E067C2" w:rsidRDefault="00AB29C4" w:rsidP="000A46FC">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DC_5A-7A_n257E</w:t>
            </w:r>
          </w:p>
          <w:p w14:paraId="6E45F1B6" w14:textId="77777777" w:rsidR="00AB29C4" w:rsidRPr="00E067C2" w:rsidRDefault="00AB29C4" w:rsidP="000A46FC">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DC_5A-7A_n257F</w:t>
            </w:r>
          </w:p>
          <w:p w14:paraId="0C56D858" w14:textId="77777777" w:rsidR="00AB29C4" w:rsidRPr="00E067C2" w:rsidRDefault="00AB29C4" w:rsidP="000A46FC">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DC_5A-7A_n257G</w:t>
            </w:r>
          </w:p>
          <w:p w14:paraId="7AB659F1" w14:textId="77777777" w:rsidR="00AB29C4" w:rsidRPr="00E067C2" w:rsidRDefault="00AB29C4" w:rsidP="000A46FC">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DC_5A-7A_n257H</w:t>
            </w:r>
          </w:p>
          <w:p w14:paraId="40A578AC" w14:textId="77777777" w:rsidR="00AB29C4" w:rsidRPr="00E067C2" w:rsidRDefault="00AB29C4" w:rsidP="000A46FC">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DC_5A-7A_n257I</w:t>
            </w:r>
          </w:p>
          <w:p w14:paraId="27133DB8" w14:textId="77777777" w:rsidR="00AB29C4" w:rsidRPr="00E067C2" w:rsidRDefault="00AB29C4" w:rsidP="000A46FC">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DC_5A-7A_n257J</w:t>
            </w:r>
          </w:p>
          <w:p w14:paraId="28339084" w14:textId="77777777" w:rsidR="00AB29C4" w:rsidRPr="00E067C2" w:rsidRDefault="00AB29C4" w:rsidP="000A46FC">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DC_5A-7A_n257K</w:t>
            </w:r>
          </w:p>
          <w:p w14:paraId="5D3BD52B" w14:textId="77777777" w:rsidR="00AB29C4" w:rsidRPr="00E067C2" w:rsidRDefault="00AB29C4" w:rsidP="000A46FC">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DC_5A-7A_n257L</w:t>
            </w:r>
          </w:p>
          <w:p w14:paraId="5B6DBBD2"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DC_5A-7A_n257M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CB4208" w14:textId="77777777" w:rsidR="00AB29C4" w:rsidRPr="00E067C2" w:rsidRDefault="00AB29C4" w:rsidP="000A46FC">
            <w:pPr>
              <w:keepNext/>
              <w:keepLines/>
              <w:spacing w:after="0"/>
              <w:jc w:val="center"/>
              <w:rPr>
                <w:rFonts w:ascii="Arial" w:eastAsia="Batang" w:hAnsi="Arial"/>
                <w:noProof/>
                <w:sz w:val="18"/>
                <w:lang w:eastAsia="zh-CN"/>
              </w:rPr>
            </w:pPr>
            <w:r w:rsidRPr="00E067C2">
              <w:rPr>
                <w:rFonts w:ascii="Arial" w:hAnsi="Arial"/>
                <w:noProof/>
                <w:sz w:val="18"/>
                <w:lang w:eastAsia="zh-CN"/>
              </w:rPr>
              <w:t>DC_5A_n257A</w:t>
            </w:r>
          </w:p>
          <w:p w14:paraId="5FB0DF1B" w14:textId="77777777" w:rsidR="00AB29C4" w:rsidRPr="00E067C2" w:rsidRDefault="00AB29C4" w:rsidP="000A46FC">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DC_5A_n257D</w:t>
            </w:r>
          </w:p>
          <w:p w14:paraId="1F6C0379" w14:textId="77777777" w:rsidR="00AB29C4" w:rsidRPr="00E067C2" w:rsidRDefault="00AB29C4" w:rsidP="000A46FC">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DC_5A_n257G</w:t>
            </w:r>
          </w:p>
          <w:p w14:paraId="0DCE0BAE" w14:textId="77777777" w:rsidR="00AB29C4" w:rsidRPr="00E067C2" w:rsidRDefault="00AB29C4" w:rsidP="000A46FC">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DC_5A_n257H</w:t>
            </w:r>
          </w:p>
          <w:p w14:paraId="34A2DA11"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DC_5A_n257I</w:t>
            </w:r>
          </w:p>
          <w:p w14:paraId="66949F6E" w14:textId="77777777" w:rsidR="00AB29C4" w:rsidRPr="00E067C2" w:rsidRDefault="00AB29C4" w:rsidP="000A46FC">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6EB53652"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38F1CF31"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2FA657C1"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1B814F7F" w14:textId="77777777" w:rsidR="00AB29C4" w:rsidRPr="00E067C2" w:rsidRDefault="00AB29C4" w:rsidP="000A46FC">
            <w:pPr>
              <w:keepNext/>
              <w:keepLines/>
              <w:spacing w:after="0"/>
              <w:jc w:val="center"/>
              <w:rPr>
                <w:rFonts w:ascii="Arial" w:hAnsi="Arial"/>
                <w:sz w:val="18"/>
              </w:rPr>
            </w:pPr>
            <w:r w:rsidRPr="00E067C2">
              <w:rPr>
                <w:rFonts w:ascii="Arial" w:hAnsi="Arial"/>
                <w:noProof/>
                <w:sz w:val="18"/>
                <w:lang w:eastAsia="zh-CN"/>
              </w:rPr>
              <w:t>DC_7A_n257I</w:t>
            </w:r>
          </w:p>
        </w:tc>
      </w:tr>
      <w:tr w:rsidR="00AB29C4" w:rsidRPr="00E067C2" w14:paraId="0757A274"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EF36FEE"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DC_5A-7A-7A_n257A</w:t>
            </w:r>
          </w:p>
          <w:p w14:paraId="4C19C11F" w14:textId="77777777" w:rsidR="00AB29C4" w:rsidRPr="00E067C2" w:rsidRDefault="00AB29C4" w:rsidP="000A46FC">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DC_5A-7A-7A_n257D</w:t>
            </w:r>
          </w:p>
          <w:p w14:paraId="13129CEE" w14:textId="77777777" w:rsidR="00AB29C4" w:rsidRPr="00E067C2" w:rsidRDefault="00AB29C4" w:rsidP="000A46FC">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DC_5A-7A-7A_n257E</w:t>
            </w:r>
          </w:p>
          <w:p w14:paraId="4C1B01B2" w14:textId="77777777" w:rsidR="00AB29C4" w:rsidRPr="00E067C2" w:rsidRDefault="00AB29C4" w:rsidP="000A46FC">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DC_5A-7A-7A_n257F</w:t>
            </w:r>
          </w:p>
          <w:p w14:paraId="431CDC16" w14:textId="77777777" w:rsidR="00AB29C4" w:rsidRPr="00E067C2" w:rsidRDefault="00AB29C4" w:rsidP="000A46FC">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DC_5A-7A-7A_n257G</w:t>
            </w:r>
          </w:p>
          <w:p w14:paraId="45340A57" w14:textId="77777777" w:rsidR="00AB29C4" w:rsidRPr="00E067C2" w:rsidRDefault="00AB29C4" w:rsidP="000A46FC">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DC_5A-7A-7A_n257H</w:t>
            </w:r>
          </w:p>
          <w:p w14:paraId="787D76FB" w14:textId="77777777" w:rsidR="00AB29C4" w:rsidRPr="00E067C2" w:rsidRDefault="00AB29C4" w:rsidP="000A46FC">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DC_5A-7A-7A_n257I</w:t>
            </w:r>
          </w:p>
          <w:p w14:paraId="004A710D" w14:textId="77777777" w:rsidR="00AB29C4" w:rsidRPr="00E067C2" w:rsidRDefault="00AB29C4" w:rsidP="000A46FC">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DC_5A-7A-7A_n257J</w:t>
            </w:r>
          </w:p>
          <w:p w14:paraId="42DFA88F" w14:textId="77777777" w:rsidR="00AB29C4" w:rsidRPr="00E067C2" w:rsidRDefault="00AB29C4" w:rsidP="000A46FC">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DC_5A-7A-7A_n257K</w:t>
            </w:r>
          </w:p>
          <w:p w14:paraId="19524F91" w14:textId="77777777" w:rsidR="00AB29C4" w:rsidRPr="00E067C2" w:rsidRDefault="00AB29C4" w:rsidP="000A46FC">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DC_5A-7A-7A_n257L</w:t>
            </w:r>
          </w:p>
          <w:p w14:paraId="05C338D5"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rPr>
              <w:t>DC_5A-7A-7A_n257M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67FDF9" w14:textId="77777777" w:rsidR="00AB29C4" w:rsidRPr="00E067C2" w:rsidRDefault="00AB29C4" w:rsidP="000A46FC">
            <w:pPr>
              <w:keepNext/>
              <w:keepLines/>
              <w:spacing w:after="0"/>
              <w:jc w:val="center"/>
              <w:rPr>
                <w:rFonts w:ascii="Arial" w:eastAsia="Batang" w:hAnsi="Arial"/>
                <w:noProof/>
                <w:sz w:val="18"/>
                <w:lang w:eastAsia="zh-CN"/>
              </w:rPr>
            </w:pPr>
            <w:r w:rsidRPr="00E067C2">
              <w:rPr>
                <w:rFonts w:ascii="Arial" w:hAnsi="Arial"/>
                <w:noProof/>
                <w:sz w:val="18"/>
              </w:rPr>
              <w:t>DC_5A_n257A</w:t>
            </w:r>
          </w:p>
          <w:p w14:paraId="098714F3"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DC_5A_n257D</w:t>
            </w:r>
          </w:p>
          <w:p w14:paraId="1E3B5970"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DC_5A_n257G</w:t>
            </w:r>
          </w:p>
          <w:p w14:paraId="65E2E923"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DC_5A_n257H</w:t>
            </w:r>
          </w:p>
          <w:p w14:paraId="4D16E08B"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lang w:eastAsia="zh-CN"/>
              </w:rPr>
              <w:t>DC_5A_n257I</w:t>
            </w:r>
          </w:p>
          <w:p w14:paraId="01B125DE" w14:textId="77777777" w:rsidR="00AB29C4" w:rsidRPr="00E067C2" w:rsidRDefault="00AB29C4" w:rsidP="000A46FC">
            <w:pPr>
              <w:keepNext/>
              <w:keepLines/>
              <w:spacing w:after="0"/>
              <w:jc w:val="center"/>
              <w:rPr>
                <w:rFonts w:ascii="Arial" w:eastAsia="Batang" w:hAnsi="Arial"/>
                <w:noProof/>
                <w:sz w:val="18"/>
              </w:rPr>
            </w:pPr>
            <w:r w:rsidRPr="00E067C2">
              <w:rPr>
                <w:rFonts w:ascii="Arial" w:hAnsi="Arial"/>
                <w:noProof/>
                <w:sz w:val="18"/>
              </w:rPr>
              <w:t>DC_7A_n257A</w:t>
            </w:r>
          </w:p>
          <w:p w14:paraId="0406624F"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03F62E12"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165229F2"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691FE316"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DC_7A_n257I</w:t>
            </w:r>
          </w:p>
        </w:tc>
      </w:tr>
      <w:tr w:rsidR="00AB29C4" w:rsidRPr="00E067C2" w14:paraId="6225CF4B" w14:textId="77777777" w:rsidTr="000A46FC">
        <w:trPr>
          <w:gridAfter w:val="1"/>
          <w:wAfter w:w="279" w:type="dxa"/>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7FFFF5A"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DC_5A-7A_n258A</w:t>
            </w:r>
          </w:p>
          <w:p w14:paraId="42F3F6E9"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DC_5A-7A_n258G</w:t>
            </w:r>
          </w:p>
          <w:p w14:paraId="245432F8"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DC_5A-7A_n258H</w:t>
            </w:r>
          </w:p>
          <w:p w14:paraId="4D342444"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DC_5A-7A_n258I</w:t>
            </w:r>
          </w:p>
          <w:p w14:paraId="64602C2D"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DC_5A-7A_n258J</w:t>
            </w:r>
          </w:p>
          <w:p w14:paraId="588BB4A1"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DC_5A-7A_n258K</w:t>
            </w:r>
          </w:p>
          <w:p w14:paraId="029D6F1E"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DC_5A-7A_n258L</w:t>
            </w:r>
          </w:p>
          <w:p w14:paraId="6CBC7137" w14:textId="77777777" w:rsidR="00AB29C4" w:rsidRPr="00E067C2" w:rsidRDefault="00AB29C4" w:rsidP="000A46FC">
            <w:pPr>
              <w:keepNext/>
              <w:keepLines/>
              <w:spacing w:after="0"/>
              <w:jc w:val="center"/>
              <w:rPr>
                <w:rFonts w:ascii="Arial" w:hAnsi="Arial"/>
                <w:noProof/>
                <w:sz w:val="18"/>
                <w:lang w:eastAsia="zh-CN"/>
              </w:rPr>
            </w:pPr>
            <w:r>
              <w:rPr>
                <w:rFonts w:ascii="Arial" w:hAnsi="Arial" w:cs="Arial"/>
                <w:sz w:val="18"/>
                <w:szCs w:val="18"/>
              </w:rPr>
              <w:t>DC_5A-7A_n258M</w:t>
            </w:r>
          </w:p>
        </w:tc>
        <w:tc>
          <w:tcPr>
            <w:tcW w:w="453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4504857"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DC_5A_n258A</w:t>
            </w:r>
          </w:p>
          <w:p w14:paraId="66F3F7A9"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DC_5A_n258G</w:t>
            </w:r>
          </w:p>
          <w:p w14:paraId="3871083B"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DC_7A_n258A</w:t>
            </w:r>
          </w:p>
          <w:p w14:paraId="6355803F" w14:textId="77777777" w:rsidR="00AB29C4" w:rsidRPr="00E067C2" w:rsidRDefault="00AB29C4" w:rsidP="000A46FC">
            <w:pPr>
              <w:keepNext/>
              <w:keepLines/>
              <w:spacing w:after="0"/>
              <w:jc w:val="center"/>
              <w:rPr>
                <w:rFonts w:ascii="Arial" w:hAnsi="Arial"/>
                <w:noProof/>
                <w:sz w:val="18"/>
              </w:rPr>
            </w:pPr>
            <w:r>
              <w:rPr>
                <w:rFonts w:ascii="Arial" w:hAnsi="Arial" w:cs="Arial"/>
                <w:sz w:val="18"/>
                <w:szCs w:val="18"/>
              </w:rPr>
              <w:t>DC_7A_n258G</w:t>
            </w:r>
          </w:p>
        </w:tc>
      </w:tr>
      <w:tr w:rsidR="00AB29C4" w:rsidRPr="00E067C2" w14:paraId="052B8977" w14:textId="77777777" w:rsidTr="000A46FC">
        <w:trPr>
          <w:gridAfter w:val="1"/>
          <w:wAfter w:w="279" w:type="dxa"/>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F8E6B5A"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DC_5A-7A_n260A</w:t>
            </w:r>
          </w:p>
          <w:p w14:paraId="75B9463E"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DC_5A-7A_n260G</w:t>
            </w:r>
          </w:p>
          <w:p w14:paraId="5FC89D9A"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DC_5A-7A_n260H</w:t>
            </w:r>
          </w:p>
          <w:p w14:paraId="2E52F822"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DC_5A-7A_n260I</w:t>
            </w:r>
          </w:p>
          <w:p w14:paraId="40060C5D"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DC_5A-7A_n260J</w:t>
            </w:r>
          </w:p>
          <w:p w14:paraId="431527B9"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DC_5A-7A_n260K</w:t>
            </w:r>
          </w:p>
          <w:p w14:paraId="1DA1B92E"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DC_5A-7A_n260L</w:t>
            </w:r>
          </w:p>
          <w:p w14:paraId="6049CC70"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DC_5A-7A_n260M</w:t>
            </w:r>
          </w:p>
          <w:p w14:paraId="0A34BD68"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DC_5A-7A_n260O</w:t>
            </w:r>
          </w:p>
          <w:p w14:paraId="2452F4A8"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DC_5A-7A_n260P</w:t>
            </w:r>
          </w:p>
          <w:p w14:paraId="1D809B83" w14:textId="77777777" w:rsidR="00AB29C4" w:rsidRPr="00E067C2" w:rsidRDefault="00AB29C4" w:rsidP="000A46FC">
            <w:pPr>
              <w:keepNext/>
              <w:keepLines/>
              <w:spacing w:after="0"/>
              <w:jc w:val="center"/>
              <w:rPr>
                <w:rFonts w:ascii="Arial" w:hAnsi="Arial"/>
                <w:noProof/>
                <w:sz w:val="18"/>
                <w:lang w:eastAsia="zh-CN"/>
              </w:rPr>
            </w:pPr>
            <w:r>
              <w:rPr>
                <w:rFonts w:ascii="Arial" w:hAnsi="Arial" w:cs="Arial"/>
                <w:sz w:val="18"/>
                <w:szCs w:val="18"/>
              </w:rPr>
              <w:t>DC_5A-7A_n260Q</w:t>
            </w:r>
          </w:p>
        </w:tc>
        <w:tc>
          <w:tcPr>
            <w:tcW w:w="453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9DAB931"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DC_5A_n260A</w:t>
            </w:r>
          </w:p>
          <w:p w14:paraId="06FF8D62"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DC_5A_n260G</w:t>
            </w:r>
          </w:p>
          <w:p w14:paraId="14DF9064"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DC_5A_n260O</w:t>
            </w:r>
          </w:p>
          <w:p w14:paraId="5FB3111C"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DC_7A_n260A</w:t>
            </w:r>
          </w:p>
          <w:p w14:paraId="73A455A1"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DC_7A_n260G</w:t>
            </w:r>
          </w:p>
          <w:p w14:paraId="0276085D" w14:textId="77777777" w:rsidR="00AB29C4" w:rsidRPr="00E067C2" w:rsidRDefault="00AB29C4" w:rsidP="000A46FC">
            <w:pPr>
              <w:keepNext/>
              <w:keepLines/>
              <w:spacing w:after="0"/>
              <w:jc w:val="center"/>
              <w:rPr>
                <w:rFonts w:ascii="Arial" w:hAnsi="Arial"/>
                <w:noProof/>
                <w:sz w:val="18"/>
              </w:rPr>
            </w:pPr>
            <w:r>
              <w:rPr>
                <w:rFonts w:ascii="Arial" w:hAnsi="Arial" w:cs="Arial"/>
                <w:sz w:val="18"/>
                <w:szCs w:val="18"/>
              </w:rPr>
              <w:t>DC_7A_n260O</w:t>
            </w:r>
          </w:p>
        </w:tc>
      </w:tr>
      <w:tr w:rsidR="00AB29C4" w:rsidRPr="00E067C2" w14:paraId="4E2DE433" w14:textId="77777777" w:rsidTr="000A46FC">
        <w:trPr>
          <w:gridAfter w:val="1"/>
          <w:wAfter w:w="279" w:type="dxa"/>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2455E1D"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DC_5A-7A_n261A</w:t>
            </w:r>
          </w:p>
          <w:p w14:paraId="6A388518"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DC_5A-7A_n261G</w:t>
            </w:r>
          </w:p>
          <w:p w14:paraId="1556E37B"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DC_5A-7A_n261H</w:t>
            </w:r>
          </w:p>
          <w:p w14:paraId="41619F87"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DC_5A-7A_n261I</w:t>
            </w:r>
          </w:p>
          <w:p w14:paraId="5931E093"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DC_5A-7A_n261J</w:t>
            </w:r>
          </w:p>
          <w:p w14:paraId="69813BC5"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DC_5A-7A_n261K</w:t>
            </w:r>
          </w:p>
          <w:p w14:paraId="1DDEE2A3"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DC_5A-7A_n261L</w:t>
            </w:r>
          </w:p>
          <w:p w14:paraId="0AA95A8A"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DC_5A-7A_n261M</w:t>
            </w:r>
          </w:p>
          <w:p w14:paraId="1E031303"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DC_5A-7A_n261O</w:t>
            </w:r>
          </w:p>
          <w:p w14:paraId="76FD1A60"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DC_5A-7A_n261P</w:t>
            </w:r>
          </w:p>
          <w:p w14:paraId="66E9CF3B" w14:textId="77777777" w:rsidR="00AB29C4" w:rsidRPr="00E067C2" w:rsidRDefault="00AB29C4" w:rsidP="000A46FC">
            <w:pPr>
              <w:keepNext/>
              <w:keepLines/>
              <w:spacing w:after="0"/>
              <w:jc w:val="center"/>
              <w:rPr>
                <w:rFonts w:ascii="Arial" w:hAnsi="Arial"/>
                <w:noProof/>
                <w:sz w:val="18"/>
                <w:lang w:eastAsia="zh-CN"/>
              </w:rPr>
            </w:pPr>
            <w:r>
              <w:rPr>
                <w:rFonts w:ascii="Arial" w:hAnsi="Arial" w:cs="Arial"/>
                <w:sz w:val="18"/>
                <w:szCs w:val="18"/>
              </w:rPr>
              <w:t>DC_5A-7A_n261Q</w:t>
            </w:r>
          </w:p>
        </w:tc>
        <w:tc>
          <w:tcPr>
            <w:tcW w:w="453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2BFFC1A"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DC_5A_n261A</w:t>
            </w:r>
          </w:p>
          <w:p w14:paraId="0A3739FB"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DC_5A_n261G</w:t>
            </w:r>
          </w:p>
          <w:p w14:paraId="03B7FF12"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DC_5A_n261O</w:t>
            </w:r>
          </w:p>
          <w:p w14:paraId="44C10172"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DC_7A_n261A</w:t>
            </w:r>
          </w:p>
          <w:p w14:paraId="3B615D30"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DC_7A_n261G</w:t>
            </w:r>
          </w:p>
          <w:p w14:paraId="2140CE0F" w14:textId="77777777" w:rsidR="00AB29C4" w:rsidRPr="00E067C2" w:rsidRDefault="00AB29C4" w:rsidP="000A46FC">
            <w:pPr>
              <w:keepNext/>
              <w:keepLines/>
              <w:spacing w:after="0"/>
              <w:jc w:val="center"/>
              <w:rPr>
                <w:rFonts w:ascii="Arial" w:hAnsi="Arial"/>
                <w:noProof/>
                <w:sz w:val="18"/>
              </w:rPr>
            </w:pPr>
            <w:r>
              <w:rPr>
                <w:rFonts w:ascii="Arial" w:hAnsi="Arial" w:cs="Arial"/>
                <w:sz w:val="18"/>
                <w:szCs w:val="18"/>
              </w:rPr>
              <w:t>DC_7A_n261O</w:t>
            </w:r>
          </w:p>
        </w:tc>
      </w:tr>
      <w:tr w:rsidR="00AB29C4" w:rsidRPr="00E067C2" w14:paraId="08C8A391"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1984EB2"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lastRenderedPageBreak/>
              <w:t>DC_5A-30A_n260A</w:t>
            </w:r>
          </w:p>
          <w:p w14:paraId="5B0FD828"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DC_5</w:t>
            </w:r>
            <w:r w:rsidRPr="00E067C2">
              <w:rPr>
                <w:rFonts w:ascii="Arial" w:hAnsi="Arial" w:cs="Arial"/>
                <w:sz w:val="18"/>
                <w:szCs w:val="18"/>
                <w:lang w:eastAsia="fi-FI"/>
              </w:rPr>
              <w:t>A</w:t>
            </w:r>
            <w:r w:rsidRPr="00E067C2">
              <w:rPr>
                <w:rFonts w:ascii="Arial" w:hAnsi="Arial" w:cs="Arial"/>
                <w:noProof/>
                <w:sz w:val="18"/>
                <w:szCs w:val="18"/>
              </w:rPr>
              <w:t>-30A</w:t>
            </w:r>
            <w:r w:rsidRPr="00E067C2">
              <w:rPr>
                <w:rFonts w:ascii="Arial" w:hAnsi="Arial" w:cs="Arial"/>
                <w:sz w:val="18"/>
                <w:szCs w:val="18"/>
                <w:lang w:eastAsia="fi-FI"/>
              </w:rPr>
              <w:t>_</w:t>
            </w:r>
            <w:r w:rsidRPr="00E067C2">
              <w:rPr>
                <w:rFonts w:ascii="Arial" w:hAnsi="Arial"/>
                <w:sz w:val="18"/>
                <w:lang w:eastAsia="fi-FI"/>
              </w:rPr>
              <w:t>n260G</w:t>
            </w:r>
          </w:p>
          <w:p w14:paraId="09E45A0A"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_n260H</w:t>
            </w:r>
          </w:p>
          <w:p w14:paraId="185EED81"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_n260I</w:t>
            </w:r>
          </w:p>
          <w:p w14:paraId="0CCA265D"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_n260J</w:t>
            </w:r>
          </w:p>
          <w:p w14:paraId="422E6F9D"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_n260K</w:t>
            </w:r>
          </w:p>
          <w:p w14:paraId="0A7CABDC"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_n260L</w:t>
            </w:r>
          </w:p>
          <w:p w14:paraId="6BD9D7E2"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fi-FI"/>
              </w:rPr>
              <w:t>DC_5A</w:t>
            </w:r>
            <w:r w:rsidRPr="00E067C2">
              <w:rPr>
                <w:rFonts w:ascii="Arial" w:hAnsi="Arial" w:cs="Arial"/>
                <w:noProof/>
                <w:sz w:val="18"/>
                <w:szCs w:val="18"/>
                <w:lang w:eastAsia="zh-CN"/>
              </w:rPr>
              <w:t>-30A</w:t>
            </w:r>
            <w:r w:rsidRPr="00E067C2">
              <w:rPr>
                <w:rFonts w:ascii="Arial" w:hAnsi="Arial"/>
                <w:sz w:val="18"/>
                <w:lang w:eastAsia="fi-FI"/>
              </w:rPr>
              <w:t>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3BE573" w14:textId="77777777" w:rsidR="00AB29C4" w:rsidRPr="00E067C2" w:rsidRDefault="00AB29C4" w:rsidP="000A46FC">
            <w:pPr>
              <w:keepNext/>
              <w:keepLines/>
              <w:spacing w:after="0"/>
              <w:jc w:val="center"/>
              <w:rPr>
                <w:rFonts w:ascii="Arial" w:hAnsi="Arial"/>
                <w:noProof/>
                <w:color w:val="000000" w:themeColor="text1"/>
                <w:sz w:val="18"/>
                <w:lang w:eastAsia="zh-CN"/>
              </w:rPr>
            </w:pPr>
            <w:r w:rsidRPr="00E067C2">
              <w:rPr>
                <w:rFonts w:ascii="Arial" w:hAnsi="Arial"/>
                <w:noProof/>
                <w:sz w:val="18"/>
                <w:lang w:eastAsia="zh-CN"/>
              </w:rPr>
              <w:t>DC_5A_n260A</w:t>
            </w:r>
          </w:p>
          <w:p w14:paraId="57DE396E" w14:textId="77777777" w:rsidR="00AB29C4" w:rsidRPr="00E067C2" w:rsidRDefault="00AB29C4" w:rsidP="000A46FC">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DC_5A_n260G</w:t>
            </w:r>
          </w:p>
          <w:p w14:paraId="034E03D6" w14:textId="77777777" w:rsidR="00AB29C4" w:rsidRPr="00E067C2" w:rsidRDefault="00AB29C4" w:rsidP="000A46FC">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DC_5A_n260H</w:t>
            </w:r>
          </w:p>
          <w:p w14:paraId="62F5D82C"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DC_5A_n260I</w:t>
            </w:r>
          </w:p>
          <w:p w14:paraId="0C72E901"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DC_5A_n260J</w:t>
            </w:r>
          </w:p>
          <w:p w14:paraId="2F618DC0"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DC_5A_n260K</w:t>
            </w:r>
          </w:p>
          <w:p w14:paraId="4C87D60B"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DC_5A_n260L</w:t>
            </w:r>
          </w:p>
          <w:p w14:paraId="122B2EED"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DC_5A_n260M</w:t>
            </w:r>
          </w:p>
          <w:p w14:paraId="1DB40627" w14:textId="77777777" w:rsidR="00AB29C4" w:rsidRPr="00E067C2" w:rsidRDefault="00AB29C4" w:rsidP="000A46FC">
            <w:pPr>
              <w:keepNext/>
              <w:keepLines/>
              <w:spacing w:after="0"/>
              <w:jc w:val="center"/>
              <w:rPr>
                <w:rFonts w:ascii="Arial" w:hAnsi="Arial"/>
                <w:noProof/>
                <w:color w:val="000000" w:themeColor="text1"/>
                <w:sz w:val="18"/>
                <w:lang w:eastAsia="zh-CN"/>
              </w:rPr>
            </w:pPr>
            <w:r w:rsidRPr="00E067C2">
              <w:rPr>
                <w:rFonts w:ascii="Arial" w:hAnsi="Arial"/>
                <w:noProof/>
                <w:sz w:val="18"/>
                <w:lang w:eastAsia="zh-CN"/>
              </w:rPr>
              <w:t>DC_30A_n260A</w:t>
            </w:r>
          </w:p>
          <w:p w14:paraId="1E5CC7A8" w14:textId="77777777" w:rsidR="00AB29C4" w:rsidRPr="00E067C2" w:rsidRDefault="00AB29C4" w:rsidP="000A46FC">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DC_30A_n260G</w:t>
            </w:r>
          </w:p>
          <w:p w14:paraId="6864486D" w14:textId="77777777" w:rsidR="00AB29C4" w:rsidRPr="00E067C2" w:rsidRDefault="00AB29C4" w:rsidP="000A46FC">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DC_30A_n260H</w:t>
            </w:r>
          </w:p>
          <w:p w14:paraId="6A3B79FA" w14:textId="77777777" w:rsidR="00AB29C4" w:rsidRPr="00E067C2" w:rsidRDefault="00AB29C4" w:rsidP="000A46FC">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DC_30A_n260I</w:t>
            </w:r>
          </w:p>
          <w:p w14:paraId="06C359BE" w14:textId="77777777" w:rsidR="00AB29C4" w:rsidRPr="00E067C2" w:rsidRDefault="00AB29C4" w:rsidP="000A46FC">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DC_30A_n260J</w:t>
            </w:r>
          </w:p>
          <w:p w14:paraId="0F569369" w14:textId="77777777" w:rsidR="00AB29C4" w:rsidRPr="00E067C2" w:rsidRDefault="00AB29C4" w:rsidP="000A46FC">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DC_30A_n260K</w:t>
            </w:r>
          </w:p>
          <w:p w14:paraId="0761DE44" w14:textId="77777777" w:rsidR="00AB29C4" w:rsidRPr="00E067C2" w:rsidRDefault="00AB29C4" w:rsidP="000A46FC">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DC_30A_n260L</w:t>
            </w:r>
          </w:p>
          <w:p w14:paraId="5098963E"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DC_30A_n260M</w:t>
            </w:r>
          </w:p>
        </w:tc>
      </w:tr>
      <w:tr w:rsidR="00AB29C4" w:rsidRPr="00E067C2" w14:paraId="122C2551"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4379964" w14:textId="77777777" w:rsidR="00AB29C4" w:rsidRPr="007E02CE" w:rsidRDefault="00AB29C4" w:rsidP="000A46FC">
            <w:pPr>
              <w:keepNext/>
              <w:keepLines/>
              <w:spacing w:after="0"/>
              <w:jc w:val="center"/>
              <w:rPr>
                <w:rFonts w:ascii="Arial" w:hAnsi="Arial"/>
                <w:noProof/>
                <w:sz w:val="18"/>
                <w:lang w:eastAsia="zh-CN"/>
              </w:rPr>
            </w:pPr>
            <w:r w:rsidRPr="007E02CE">
              <w:rPr>
                <w:rFonts w:ascii="Arial" w:hAnsi="Arial"/>
                <w:noProof/>
                <w:sz w:val="18"/>
                <w:lang w:eastAsia="zh-CN"/>
              </w:rPr>
              <w:t>DC_5A-66A_n257A</w:t>
            </w:r>
          </w:p>
          <w:p w14:paraId="34044F25" w14:textId="77777777" w:rsidR="00AB29C4" w:rsidRPr="007E02CE" w:rsidRDefault="00AB29C4" w:rsidP="000A46FC">
            <w:pPr>
              <w:keepNext/>
              <w:keepLines/>
              <w:spacing w:after="0"/>
              <w:jc w:val="center"/>
              <w:rPr>
                <w:rFonts w:ascii="Arial" w:hAnsi="Arial"/>
                <w:noProof/>
                <w:sz w:val="18"/>
                <w:lang w:eastAsia="zh-CN"/>
              </w:rPr>
            </w:pPr>
            <w:r w:rsidRPr="007E02CE">
              <w:rPr>
                <w:rFonts w:ascii="Arial" w:hAnsi="Arial"/>
                <w:noProof/>
                <w:sz w:val="18"/>
                <w:lang w:eastAsia="zh-CN"/>
              </w:rPr>
              <w:t>DC_5A-66A_n257G</w:t>
            </w:r>
          </w:p>
          <w:p w14:paraId="245D12AA" w14:textId="77777777" w:rsidR="00AB29C4" w:rsidRPr="007E02CE" w:rsidRDefault="00AB29C4" w:rsidP="000A46FC">
            <w:pPr>
              <w:keepNext/>
              <w:keepLines/>
              <w:spacing w:after="0"/>
              <w:jc w:val="center"/>
              <w:rPr>
                <w:rFonts w:ascii="Arial" w:hAnsi="Arial"/>
                <w:noProof/>
                <w:sz w:val="18"/>
                <w:lang w:eastAsia="zh-CN"/>
              </w:rPr>
            </w:pPr>
            <w:r w:rsidRPr="007E02CE">
              <w:rPr>
                <w:rFonts w:ascii="Arial" w:hAnsi="Arial"/>
                <w:noProof/>
                <w:sz w:val="18"/>
                <w:lang w:eastAsia="zh-CN"/>
              </w:rPr>
              <w:t>DC_5A-66A_n257H</w:t>
            </w:r>
          </w:p>
          <w:p w14:paraId="21A1BD88" w14:textId="77777777" w:rsidR="00AB29C4" w:rsidRPr="007E02CE" w:rsidRDefault="00AB29C4" w:rsidP="000A46FC">
            <w:pPr>
              <w:keepNext/>
              <w:keepLines/>
              <w:spacing w:after="0"/>
              <w:jc w:val="center"/>
              <w:rPr>
                <w:rFonts w:ascii="Arial" w:hAnsi="Arial"/>
                <w:noProof/>
                <w:sz w:val="18"/>
                <w:lang w:eastAsia="zh-CN"/>
              </w:rPr>
            </w:pPr>
            <w:r w:rsidRPr="007E02CE">
              <w:rPr>
                <w:rFonts w:ascii="Arial" w:hAnsi="Arial"/>
                <w:noProof/>
                <w:sz w:val="18"/>
                <w:lang w:eastAsia="zh-CN"/>
              </w:rPr>
              <w:t>DC_5A-66A_n257I</w:t>
            </w:r>
          </w:p>
          <w:p w14:paraId="54F0BF9B" w14:textId="77777777" w:rsidR="00AB29C4" w:rsidRPr="007E02CE" w:rsidRDefault="00AB29C4" w:rsidP="000A46FC">
            <w:pPr>
              <w:keepNext/>
              <w:keepLines/>
              <w:spacing w:after="0"/>
              <w:jc w:val="center"/>
              <w:rPr>
                <w:rFonts w:ascii="Arial" w:hAnsi="Arial"/>
                <w:noProof/>
                <w:sz w:val="18"/>
                <w:lang w:eastAsia="zh-CN"/>
              </w:rPr>
            </w:pPr>
            <w:r w:rsidRPr="007E02CE">
              <w:rPr>
                <w:rFonts w:ascii="Arial" w:hAnsi="Arial"/>
                <w:noProof/>
                <w:sz w:val="18"/>
                <w:lang w:eastAsia="zh-CN"/>
              </w:rPr>
              <w:t>DC_5A-66A_n257J</w:t>
            </w:r>
          </w:p>
          <w:p w14:paraId="32F375CD" w14:textId="77777777" w:rsidR="00AB29C4" w:rsidRPr="007E02CE" w:rsidRDefault="00AB29C4" w:rsidP="000A46FC">
            <w:pPr>
              <w:keepNext/>
              <w:keepLines/>
              <w:spacing w:after="0"/>
              <w:jc w:val="center"/>
              <w:rPr>
                <w:rFonts w:ascii="Arial" w:hAnsi="Arial"/>
                <w:noProof/>
                <w:sz w:val="18"/>
                <w:lang w:eastAsia="zh-CN"/>
              </w:rPr>
            </w:pPr>
            <w:r w:rsidRPr="007E02CE">
              <w:rPr>
                <w:rFonts w:ascii="Arial" w:hAnsi="Arial"/>
                <w:noProof/>
                <w:sz w:val="18"/>
                <w:lang w:eastAsia="zh-CN"/>
              </w:rPr>
              <w:t>DC_5A-66A_n257K</w:t>
            </w:r>
          </w:p>
          <w:p w14:paraId="40FB00CE" w14:textId="77777777" w:rsidR="00AB29C4" w:rsidRPr="007E02CE" w:rsidRDefault="00AB29C4" w:rsidP="000A46FC">
            <w:pPr>
              <w:keepNext/>
              <w:keepLines/>
              <w:spacing w:after="0"/>
              <w:jc w:val="center"/>
              <w:rPr>
                <w:rFonts w:ascii="Arial" w:hAnsi="Arial"/>
                <w:noProof/>
                <w:sz w:val="18"/>
                <w:lang w:eastAsia="zh-CN"/>
              </w:rPr>
            </w:pPr>
            <w:r w:rsidRPr="007E02CE">
              <w:rPr>
                <w:rFonts w:ascii="Arial" w:hAnsi="Arial"/>
                <w:noProof/>
                <w:sz w:val="18"/>
                <w:lang w:eastAsia="zh-CN"/>
              </w:rPr>
              <w:t>DC_5A-66A_n257L</w:t>
            </w:r>
          </w:p>
          <w:p w14:paraId="785AB5AD" w14:textId="77777777" w:rsidR="00AB29C4" w:rsidRPr="00E067C2" w:rsidRDefault="00AB29C4" w:rsidP="000A46FC">
            <w:pPr>
              <w:keepNext/>
              <w:keepLines/>
              <w:spacing w:after="0"/>
              <w:jc w:val="center"/>
              <w:rPr>
                <w:rFonts w:ascii="Arial" w:hAnsi="Arial"/>
                <w:noProof/>
                <w:sz w:val="18"/>
                <w:lang w:eastAsia="zh-CN"/>
              </w:rPr>
            </w:pPr>
            <w:r w:rsidRPr="007E02CE">
              <w:rPr>
                <w:rFonts w:ascii="Arial" w:hAnsi="Arial"/>
                <w:noProof/>
                <w:sz w:val="18"/>
                <w:lang w:eastAsia="zh-CN"/>
              </w:rPr>
              <w:t>DC_5A-66A_n257M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AF89BB1" w14:textId="77777777" w:rsidR="00AB29C4" w:rsidRPr="007E02CE" w:rsidRDefault="00AB29C4" w:rsidP="000A46FC">
            <w:pPr>
              <w:keepNext/>
              <w:keepLines/>
              <w:spacing w:after="0"/>
              <w:jc w:val="center"/>
              <w:rPr>
                <w:rFonts w:ascii="Arial" w:hAnsi="Arial"/>
                <w:noProof/>
                <w:sz w:val="18"/>
                <w:lang w:eastAsia="zh-CN"/>
              </w:rPr>
            </w:pPr>
            <w:r w:rsidRPr="007E02CE">
              <w:rPr>
                <w:rFonts w:ascii="Arial" w:hAnsi="Arial"/>
                <w:noProof/>
                <w:sz w:val="18"/>
                <w:lang w:eastAsia="zh-CN"/>
              </w:rPr>
              <w:t>DC_5A_n257A</w:t>
            </w:r>
          </w:p>
          <w:p w14:paraId="3E79BA3B" w14:textId="77777777" w:rsidR="00AB29C4" w:rsidRPr="007E02CE" w:rsidRDefault="00AB29C4" w:rsidP="000A46FC">
            <w:pPr>
              <w:keepNext/>
              <w:keepLines/>
              <w:spacing w:after="0"/>
              <w:jc w:val="center"/>
              <w:rPr>
                <w:rFonts w:ascii="Arial" w:hAnsi="Arial"/>
                <w:noProof/>
                <w:sz w:val="18"/>
                <w:lang w:eastAsia="zh-CN"/>
              </w:rPr>
            </w:pPr>
            <w:r w:rsidRPr="007E02CE">
              <w:rPr>
                <w:rFonts w:ascii="Arial" w:hAnsi="Arial"/>
                <w:noProof/>
                <w:sz w:val="18"/>
                <w:lang w:eastAsia="zh-CN"/>
              </w:rPr>
              <w:t>DC_5A_n257G</w:t>
            </w:r>
          </w:p>
          <w:p w14:paraId="5EEA369C" w14:textId="77777777" w:rsidR="00AB29C4" w:rsidRPr="007E02CE" w:rsidRDefault="00AB29C4" w:rsidP="000A46FC">
            <w:pPr>
              <w:keepNext/>
              <w:keepLines/>
              <w:spacing w:after="0"/>
              <w:jc w:val="center"/>
              <w:rPr>
                <w:rFonts w:ascii="Arial" w:hAnsi="Arial"/>
                <w:noProof/>
                <w:sz w:val="18"/>
                <w:lang w:eastAsia="zh-CN"/>
              </w:rPr>
            </w:pPr>
            <w:r w:rsidRPr="007E02CE">
              <w:rPr>
                <w:rFonts w:ascii="Arial" w:hAnsi="Arial"/>
                <w:noProof/>
                <w:sz w:val="18"/>
                <w:lang w:eastAsia="zh-CN"/>
              </w:rPr>
              <w:t>DC_66A_n257A</w:t>
            </w:r>
          </w:p>
          <w:p w14:paraId="5A3DDBF5" w14:textId="77777777" w:rsidR="00AB29C4" w:rsidRPr="00E067C2" w:rsidRDefault="00AB29C4" w:rsidP="000A46FC">
            <w:pPr>
              <w:keepNext/>
              <w:keepLines/>
              <w:spacing w:after="0"/>
              <w:jc w:val="center"/>
              <w:rPr>
                <w:rFonts w:ascii="Arial" w:hAnsi="Arial"/>
                <w:noProof/>
                <w:sz w:val="18"/>
                <w:lang w:eastAsia="zh-CN"/>
              </w:rPr>
            </w:pPr>
            <w:r w:rsidRPr="007E02CE">
              <w:rPr>
                <w:rFonts w:ascii="Arial" w:hAnsi="Arial"/>
                <w:noProof/>
                <w:sz w:val="18"/>
                <w:lang w:eastAsia="zh-CN"/>
              </w:rPr>
              <w:t>DC_66A_n257G</w:t>
            </w:r>
          </w:p>
        </w:tc>
      </w:tr>
      <w:tr w:rsidR="00AB29C4" w:rsidRPr="00E067C2" w14:paraId="4775353B"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2A049B3" w14:textId="77777777" w:rsidR="00AB29C4" w:rsidRPr="007E02CE" w:rsidRDefault="00AB29C4" w:rsidP="000A46FC">
            <w:pPr>
              <w:keepNext/>
              <w:keepLines/>
              <w:spacing w:after="0"/>
              <w:jc w:val="center"/>
              <w:rPr>
                <w:rFonts w:ascii="Arial" w:hAnsi="Arial"/>
                <w:noProof/>
                <w:sz w:val="18"/>
                <w:lang w:eastAsia="zh-CN"/>
              </w:rPr>
            </w:pPr>
            <w:r w:rsidRPr="007E02CE">
              <w:rPr>
                <w:rFonts w:ascii="Arial" w:hAnsi="Arial"/>
                <w:noProof/>
                <w:sz w:val="18"/>
                <w:lang w:eastAsia="zh-CN"/>
              </w:rPr>
              <w:t>DC_5A-66A_n258A</w:t>
            </w:r>
          </w:p>
          <w:p w14:paraId="1A38377D" w14:textId="77777777" w:rsidR="00AB29C4" w:rsidRPr="007E02CE" w:rsidRDefault="00AB29C4" w:rsidP="000A46FC">
            <w:pPr>
              <w:keepNext/>
              <w:keepLines/>
              <w:spacing w:after="0"/>
              <w:jc w:val="center"/>
              <w:rPr>
                <w:rFonts w:ascii="Arial" w:hAnsi="Arial"/>
                <w:noProof/>
                <w:sz w:val="18"/>
                <w:lang w:eastAsia="zh-CN"/>
              </w:rPr>
            </w:pPr>
            <w:r w:rsidRPr="007E02CE">
              <w:rPr>
                <w:rFonts w:ascii="Arial" w:hAnsi="Arial"/>
                <w:noProof/>
                <w:sz w:val="18"/>
                <w:lang w:eastAsia="zh-CN"/>
              </w:rPr>
              <w:t>DC_5A-66A_n258G</w:t>
            </w:r>
          </w:p>
          <w:p w14:paraId="79B5799E" w14:textId="77777777" w:rsidR="00AB29C4" w:rsidRPr="007E02CE" w:rsidRDefault="00AB29C4" w:rsidP="000A46FC">
            <w:pPr>
              <w:keepNext/>
              <w:keepLines/>
              <w:spacing w:after="0"/>
              <w:jc w:val="center"/>
              <w:rPr>
                <w:rFonts w:ascii="Arial" w:hAnsi="Arial"/>
                <w:noProof/>
                <w:sz w:val="18"/>
                <w:lang w:eastAsia="zh-CN"/>
              </w:rPr>
            </w:pPr>
            <w:r w:rsidRPr="007E02CE">
              <w:rPr>
                <w:rFonts w:ascii="Arial" w:hAnsi="Arial"/>
                <w:noProof/>
                <w:sz w:val="18"/>
                <w:lang w:eastAsia="zh-CN"/>
              </w:rPr>
              <w:t>DC_5A-66A_n258H</w:t>
            </w:r>
          </w:p>
          <w:p w14:paraId="42079FFA" w14:textId="77777777" w:rsidR="00AB29C4" w:rsidRPr="007E02CE" w:rsidRDefault="00AB29C4" w:rsidP="000A46FC">
            <w:pPr>
              <w:keepNext/>
              <w:keepLines/>
              <w:spacing w:after="0"/>
              <w:jc w:val="center"/>
              <w:rPr>
                <w:rFonts w:ascii="Arial" w:hAnsi="Arial"/>
                <w:noProof/>
                <w:sz w:val="18"/>
                <w:lang w:eastAsia="zh-CN"/>
              </w:rPr>
            </w:pPr>
            <w:r w:rsidRPr="007E02CE">
              <w:rPr>
                <w:rFonts w:ascii="Arial" w:hAnsi="Arial"/>
                <w:noProof/>
                <w:sz w:val="18"/>
                <w:lang w:eastAsia="zh-CN"/>
              </w:rPr>
              <w:t>DC_5A-66A_n258I</w:t>
            </w:r>
          </w:p>
          <w:p w14:paraId="39912425" w14:textId="77777777" w:rsidR="00AB29C4" w:rsidRPr="007E02CE" w:rsidRDefault="00AB29C4" w:rsidP="000A46FC">
            <w:pPr>
              <w:keepNext/>
              <w:keepLines/>
              <w:spacing w:after="0"/>
              <w:jc w:val="center"/>
              <w:rPr>
                <w:rFonts w:ascii="Arial" w:hAnsi="Arial"/>
                <w:noProof/>
                <w:sz w:val="18"/>
                <w:lang w:eastAsia="zh-CN"/>
              </w:rPr>
            </w:pPr>
            <w:r w:rsidRPr="007E02CE">
              <w:rPr>
                <w:rFonts w:ascii="Arial" w:hAnsi="Arial"/>
                <w:noProof/>
                <w:sz w:val="18"/>
                <w:lang w:eastAsia="zh-CN"/>
              </w:rPr>
              <w:t>DC_5A-66A_n258J</w:t>
            </w:r>
          </w:p>
          <w:p w14:paraId="10246F9E" w14:textId="77777777" w:rsidR="00AB29C4" w:rsidRPr="007E02CE" w:rsidRDefault="00AB29C4" w:rsidP="000A46FC">
            <w:pPr>
              <w:keepNext/>
              <w:keepLines/>
              <w:spacing w:after="0"/>
              <w:jc w:val="center"/>
              <w:rPr>
                <w:rFonts w:ascii="Arial" w:hAnsi="Arial"/>
                <w:noProof/>
                <w:sz w:val="18"/>
                <w:lang w:eastAsia="zh-CN"/>
              </w:rPr>
            </w:pPr>
            <w:r w:rsidRPr="007E02CE">
              <w:rPr>
                <w:rFonts w:ascii="Arial" w:hAnsi="Arial"/>
                <w:noProof/>
                <w:sz w:val="18"/>
                <w:lang w:eastAsia="zh-CN"/>
              </w:rPr>
              <w:t>DC_5A-66A_n258K</w:t>
            </w:r>
          </w:p>
          <w:p w14:paraId="60DAC182" w14:textId="77777777" w:rsidR="00AB29C4" w:rsidRPr="007E02CE" w:rsidRDefault="00AB29C4" w:rsidP="000A46FC">
            <w:pPr>
              <w:keepNext/>
              <w:keepLines/>
              <w:spacing w:after="0"/>
              <w:jc w:val="center"/>
              <w:rPr>
                <w:rFonts w:ascii="Arial" w:hAnsi="Arial"/>
                <w:noProof/>
                <w:sz w:val="18"/>
                <w:lang w:eastAsia="zh-CN"/>
              </w:rPr>
            </w:pPr>
            <w:r w:rsidRPr="007E02CE">
              <w:rPr>
                <w:rFonts w:ascii="Arial" w:hAnsi="Arial"/>
                <w:noProof/>
                <w:sz w:val="18"/>
                <w:lang w:eastAsia="zh-CN"/>
              </w:rPr>
              <w:t>DC_5A-66A_n258L</w:t>
            </w:r>
          </w:p>
          <w:p w14:paraId="433E9282" w14:textId="77777777" w:rsidR="00AB29C4" w:rsidRPr="00E067C2" w:rsidRDefault="00AB29C4" w:rsidP="000A46FC">
            <w:pPr>
              <w:keepNext/>
              <w:keepLines/>
              <w:spacing w:after="0"/>
              <w:jc w:val="center"/>
              <w:rPr>
                <w:rFonts w:ascii="Arial" w:hAnsi="Arial"/>
                <w:noProof/>
                <w:sz w:val="18"/>
                <w:lang w:eastAsia="zh-CN"/>
              </w:rPr>
            </w:pPr>
            <w:r w:rsidRPr="007E02CE">
              <w:rPr>
                <w:rFonts w:ascii="Arial" w:hAnsi="Arial"/>
                <w:noProof/>
                <w:sz w:val="18"/>
                <w:lang w:eastAsia="zh-CN"/>
              </w:rPr>
              <w:t>DC_5A-66A_n258M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2876FD9" w14:textId="77777777" w:rsidR="00AB29C4" w:rsidRPr="007E02CE" w:rsidRDefault="00AB29C4" w:rsidP="000A46FC">
            <w:pPr>
              <w:keepNext/>
              <w:keepLines/>
              <w:spacing w:after="0"/>
              <w:jc w:val="center"/>
              <w:rPr>
                <w:rFonts w:ascii="Arial" w:hAnsi="Arial"/>
                <w:noProof/>
                <w:sz w:val="18"/>
                <w:lang w:eastAsia="zh-CN"/>
              </w:rPr>
            </w:pPr>
            <w:r w:rsidRPr="007E02CE">
              <w:rPr>
                <w:rFonts w:ascii="Arial" w:hAnsi="Arial"/>
                <w:noProof/>
                <w:sz w:val="18"/>
                <w:lang w:eastAsia="zh-CN"/>
              </w:rPr>
              <w:t>DC_5A_n258A</w:t>
            </w:r>
          </w:p>
          <w:p w14:paraId="30DAC3E1" w14:textId="77777777" w:rsidR="00AB29C4" w:rsidRPr="007E02CE" w:rsidRDefault="00AB29C4" w:rsidP="000A46FC">
            <w:pPr>
              <w:keepNext/>
              <w:keepLines/>
              <w:spacing w:after="0"/>
              <w:jc w:val="center"/>
              <w:rPr>
                <w:rFonts w:ascii="Arial" w:hAnsi="Arial"/>
                <w:noProof/>
                <w:sz w:val="18"/>
                <w:lang w:eastAsia="zh-CN"/>
              </w:rPr>
            </w:pPr>
            <w:r w:rsidRPr="007E02CE">
              <w:rPr>
                <w:rFonts w:ascii="Arial" w:hAnsi="Arial"/>
                <w:noProof/>
                <w:sz w:val="18"/>
                <w:lang w:eastAsia="zh-CN"/>
              </w:rPr>
              <w:t>DC_5A_n258G</w:t>
            </w:r>
          </w:p>
          <w:p w14:paraId="539965BB" w14:textId="77777777" w:rsidR="00AB29C4" w:rsidRPr="007E02CE" w:rsidRDefault="00AB29C4" w:rsidP="000A46FC">
            <w:pPr>
              <w:keepNext/>
              <w:keepLines/>
              <w:spacing w:after="0"/>
              <w:jc w:val="center"/>
              <w:rPr>
                <w:rFonts w:ascii="Arial" w:hAnsi="Arial"/>
                <w:noProof/>
                <w:sz w:val="18"/>
                <w:lang w:eastAsia="zh-CN"/>
              </w:rPr>
            </w:pPr>
            <w:r w:rsidRPr="007E02CE">
              <w:rPr>
                <w:rFonts w:ascii="Arial" w:hAnsi="Arial"/>
                <w:noProof/>
                <w:sz w:val="18"/>
                <w:lang w:eastAsia="zh-CN"/>
              </w:rPr>
              <w:t>DC_66A_n258A</w:t>
            </w:r>
          </w:p>
          <w:p w14:paraId="3EE08C5A" w14:textId="77777777" w:rsidR="00AB29C4" w:rsidRPr="00E067C2" w:rsidRDefault="00AB29C4" w:rsidP="000A46FC">
            <w:pPr>
              <w:keepNext/>
              <w:keepLines/>
              <w:spacing w:after="0"/>
              <w:jc w:val="center"/>
              <w:rPr>
                <w:rFonts w:ascii="Arial" w:hAnsi="Arial"/>
                <w:noProof/>
                <w:sz w:val="18"/>
                <w:lang w:eastAsia="zh-CN"/>
              </w:rPr>
            </w:pPr>
            <w:r w:rsidRPr="007E02CE">
              <w:rPr>
                <w:rFonts w:ascii="Arial" w:hAnsi="Arial"/>
                <w:noProof/>
                <w:sz w:val="18"/>
                <w:lang w:eastAsia="zh-CN"/>
              </w:rPr>
              <w:t>DC_66A_n258G</w:t>
            </w:r>
          </w:p>
        </w:tc>
      </w:tr>
      <w:tr w:rsidR="00AB29C4" w:rsidRPr="00E067C2" w14:paraId="5FFA7E48"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87FEC8"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DC_5A-66A_n260A</w:t>
            </w:r>
          </w:p>
          <w:p w14:paraId="5A464381"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DC_5</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14:paraId="549887A6"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_n260H</w:t>
            </w:r>
          </w:p>
          <w:p w14:paraId="7A98D8B2"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_n260I</w:t>
            </w:r>
          </w:p>
          <w:p w14:paraId="54BE2C5C"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_n260J</w:t>
            </w:r>
          </w:p>
          <w:p w14:paraId="1EB89D77"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_n260K</w:t>
            </w:r>
          </w:p>
          <w:p w14:paraId="2B7DA21E"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_n260L</w:t>
            </w:r>
          </w:p>
          <w:p w14:paraId="0DC1221B" w14:textId="77777777" w:rsidR="00AB29C4" w:rsidRDefault="00AB29C4" w:rsidP="000A46FC">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lang w:eastAsia="zh-CN"/>
              </w:rPr>
              <w:t>-66A</w:t>
            </w:r>
            <w:r w:rsidRPr="00E067C2">
              <w:rPr>
                <w:rFonts w:ascii="Arial" w:hAnsi="Arial"/>
                <w:sz w:val="18"/>
                <w:lang w:eastAsia="fi-FI"/>
              </w:rPr>
              <w:t>_n260M</w:t>
            </w:r>
          </w:p>
          <w:p w14:paraId="45462B0B" w14:textId="77777777" w:rsidR="00AB29C4" w:rsidRDefault="00AB29C4" w:rsidP="000A46FC">
            <w:pPr>
              <w:spacing w:after="0"/>
              <w:jc w:val="center"/>
              <w:rPr>
                <w:rFonts w:ascii="Arial" w:hAnsi="Arial" w:cs="Arial"/>
                <w:sz w:val="18"/>
                <w:szCs w:val="18"/>
              </w:rPr>
            </w:pPr>
            <w:r>
              <w:rPr>
                <w:rFonts w:ascii="Arial" w:hAnsi="Arial" w:cs="Arial"/>
                <w:sz w:val="18"/>
                <w:szCs w:val="18"/>
              </w:rPr>
              <w:t>DC_5A-66A_n260O</w:t>
            </w:r>
          </w:p>
          <w:p w14:paraId="2FEE188B" w14:textId="77777777" w:rsidR="00AB29C4" w:rsidRDefault="00AB29C4" w:rsidP="000A46FC">
            <w:pPr>
              <w:spacing w:after="0"/>
              <w:jc w:val="center"/>
              <w:rPr>
                <w:rFonts w:ascii="Arial" w:hAnsi="Arial" w:cs="Arial"/>
                <w:sz w:val="18"/>
                <w:szCs w:val="18"/>
              </w:rPr>
            </w:pPr>
            <w:r>
              <w:rPr>
                <w:rFonts w:ascii="Arial" w:hAnsi="Arial" w:cs="Arial"/>
                <w:sz w:val="18"/>
                <w:szCs w:val="18"/>
              </w:rPr>
              <w:t>DC_5A-66A_n260P</w:t>
            </w:r>
          </w:p>
          <w:p w14:paraId="5C305447" w14:textId="77777777" w:rsidR="00AB29C4" w:rsidRPr="00E067C2" w:rsidRDefault="00AB29C4" w:rsidP="000A46FC">
            <w:pPr>
              <w:keepNext/>
              <w:keepLines/>
              <w:spacing w:after="0"/>
              <w:jc w:val="center"/>
              <w:rPr>
                <w:rFonts w:ascii="Arial" w:hAnsi="Arial"/>
                <w:noProof/>
                <w:sz w:val="18"/>
                <w:lang w:eastAsia="zh-CN"/>
              </w:rPr>
            </w:pPr>
            <w:r>
              <w:rPr>
                <w:rFonts w:ascii="Arial" w:hAnsi="Arial" w:cs="Arial"/>
                <w:sz w:val="18"/>
                <w:szCs w:val="18"/>
              </w:rPr>
              <w:t>DC_5A-66A_n260Q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1E0215"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DC_5A_n260A</w:t>
            </w:r>
          </w:p>
          <w:p w14:paraId="2B42B4C0"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391CEA6A"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DC_5A_n260G</w:t>
            </w:r>
          </w:p>
          <w:p w14:paraId="2559B4FC"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7D80DE2B"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DC_5A_n260H</w:t>
            </w:r>
          </w:p>
          <w:p w14:paraId="53D8016B"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20BB51FF"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DC_5A_n260I</w:t>
            </w:r>
          </w:p>
          <w:p w14:paraId="4D455B3C"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DC_66A_n260I</w:t>
            </w:r>
          </w:p>
          <w:p w14:paraId="78C9DE17"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DC_5A_n260J</w:t>
            </w:r>
          </w:p>
          <w:p w14:paraId="735A1BA1"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DC_66A_n260J</w:t>
            </w:r>
          </w:p>
          <w:p w14:paraId="62E2D251"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DC_5A_n260K</w:t>
            </w:r>
          </w:p>
          <w:p w14:paraId="32AB5DBF"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DC_66A_n260K</w:t>
            </w:r>
          </w:p>
          <w:p w14:paraId="73382693"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DC_5A_n260L</w:t>
            </w:r>
          </w:p>
          <w:p w14:paraId="4C2CCC77"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DC_66A_n260L</w:t>
            </w:r>
          </w:p>
          <w:p w14:paraId="6DACBCD5"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DC_5A_n260M</w:t>
            </w:r>
          </w:p>
          <w:p w14:paraId="16D51BC9" w14:textId="77777777" w:rsidR="00AB29C4" w:rsidRDefault="00AB29C4" w:rsidP="000A46FC">
            <w:pPr>
              <w:keepNext/>
              <w:keepLines/>
              <w:spacing w:after="0"/>
              <w:jc w:val="center"/>
              <w:rPr>
                <w:rFonts w:ascii="Arial" w:hAnsi="Arial"/>
                <w:sz w:val="18"/>
                <w:lang w:eastAsia="zh-CN"/>
              </w:rPr>
            </w:pPr>
            <w:r w:rsidRPr="00E067C2">
              <w:rPr>
                <w:rFonts w:ascii="Arial" w:hAnsi="Arial"/>
                <w:sz w:val="18"/>
                <w:lang w:eastAsia="zh-CN"/>
              </w:rPr>
              <w:t>DC_66A_n260M</w:t>
            </w:r>
          </w:p>
          <w:p w14:paraId="0897B0C9" w14:textId="77777777" w:rsidR="00AB29C4" w:rsidRDefault="00AB29C4" w:rsidP="000A46FC">
            <w:pPr>
              <w:spacing w:after="0"/>
              <w:jc w:val="center"/>
              <w:rPr>
                <w:rFonts w:ascii="Arial" w:hAnsi="Arial" w:cs="Arial"/>
                <w:sz w:val="18"/>
                <w:szCs w:val="18"/>
              </w:rPr>
            </w:pPr>
            <w:r>
              <w:rPr>
                <w:rFonts w:ascii="Arial" w:hAnsi="Arial" w:cs="Arial"/>
                <w:sz w:val="18"/>
                <w:szCs w:val="18"/>
              </w:rPr>
              <w:t>DC_5A_n260O</w:t>
            </w:r>
          </w:p>
          <w:p w14:paraId="3E65BC6D" w14:textId="77777777" w:rsidR="00AB29C4" w:rsidRPr="00E067C2" w:rsidRDefault="00AB29C4" w:rsidP="000A46FC">
            <w:pPr>
              <w:keepNext/>
              <w:keepLines/>
              <w:spacing w:after="0"/>
              <w:jc w:val="center"/>
              <w:rPr>
                <w:rFonts w:ascii="Arial" w:hAnsi="Arial"/>
                <w:noProof/>
                <w:sz w:val="18"/>
                <w:lang w:eastAsia="zh-CN"/>
              </w:rPr>
            </w:pPr>
            <w:r>
              <w:rPr>
                <w:rFonts w:ascii="Arial" w:hAnsi="Arial" w:cs="Arial"/>
                <w:sz w:val="18"/>
                <w:szCs w:val="18"/>
              </w:rPr>
              <w:t>DC_66A_n260O</w:t>
            </w:r>
          </w:p>
        </w:tc>
      </w:tr>
      <w:tr w:rsidR="00AB29C4" w:rsidRPr="00E067C2" w14:paraId="4611E6D3"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CB8472"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DC_5A-66A-66A_n260A</w:t>
            </w:r>
          </w:p>
          <w:p w14:paraId="45A4DFA8"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DC_5A-66A-66A_n260G</w:t>
            </w:r>
          </w:p>
          <w:p w14:paraId="61250C7E" w14:textId="77777777" w:rsidR="00AB29C4" w:rsidRPr="00E067C2" w:rsidRDefault="00AB29C4" w:rsidP="000A46FC">
            <w:pPr>
              <w:keepNext/>
              <w:keepLines/>
              <w:spacing w:after="0"/>
              <w:jc w:val="center"/>
              <w:rPr>
                <w:rFonts w:ascii="Arial" w:hAnsi="Arial"/>
                <w:sz w:val="18"/>
                <w:lang w:eastAsia="fr-FR"/>
              </w:rPr>
            </w:pPr>
            <w:r w:rsidRPr="00E067C2">
              <w:rPr>
                <w:rFonts w:ascii="Arial" w:hAnsi="Arial"/>
                <w:sz w:val="18"/>
              </w:rPr>
              <w:t>DC_5A-66A-66A_n260H</w:t>
            </w:r>
          </w:p>
          <w:p w14:paraId="655D1D28"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rPr>
              <w:t>DC_5A-66A-66A_n260I</w:t>
            </w:r>
          </w:p>
          <w:p w14:paraId="40346A23"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rPr>
              <w:t>DC_5A-66A-66A_n260J</w:t>
            </w:r>
          </w:p>
          <w:p w14:paraId="35D89C0E"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rPr>
              <w:t>DC_5A-66A-66A_n260K</w:t>
            </w:r>
          </w:p>
          <w:p w14:paraId="51E788AC"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rPr>
              <w:t>DC_5A-66A-66A_n260L</w:t>
            </w:r>
          </w:p>
          <w:p w14:paraId="3A73022E"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rPr>
              <w:t>DC_5A-66A-66A_n260M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927746D"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DC_5A_n260A</w:t>
            </w:r>
          </w:p>
          <w:p w14:paraId="29AA7202"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0AE48C99"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DC_5A_n260G</w:t>
            </w:r>
          </w:p>
          <w:p w14:paraId="7CF28333"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7EA02F83"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DC_5A_n260H</w:t>
            </w:r>
          </w:p>
          <w:p w14:paraId="624BBBAF"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0E6C1599"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DC_5A_n260I</w:t>
            </w:r>
          </w:p>
          <w:p w14:paraId="63854D12"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DC_66A_n260I</w:t>
            </w:r>
          </w:p>
          <w:p w14:paraId="0BEA981D"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DC_5A_n260J</w:t>
            </w:r>
          </w:p>
          <w:p w14:paraId="41DA4B94"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DC_66A_n260J</w:t>
            </w:r>
          </w:p>
          <w:p w14:paraId="6E924BB2"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DC_5A_n260K</w:t>
            </w:r>
          </w:p>
          <w:p w14:paraId="7D6EF12F"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DC_66A_n260K</w:t>
            </w:r>
          </w:p>
          <w:p w14:paraId="24278C4A"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DC_5A_n260L</w:t>
            </w:r>
          </w:p>
          <w:p w14:paraId="1C3DC23C"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DC_66A_n260L</w:t>
            </w:r>
          </w:p>
          <w:p w14:paraId="085138FD"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DC_5A_n260M</w:t>
            </w:r>
          </w:p>
          <w:p w14:paraId="2F03F670"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zh-CN"/>
              </w:rPr>
              <w:t>DC_66A_n260M</w:t>
            </w:r>
          </w:p>
        </w:tc>
      </w:tr>
      <w:tr w:rsidR="00AB29C4" w:rsidRPr="00E067C2" w14:paraId="45E73C09"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D11913"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lastRenderedPageBreak/>
              <w:t>DC_5A-66A_n261A</w:t>
            </w:r>
          </w:p>
          <w:p w14:paraId="6BBBC15F"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DC_5A-66A_n261G</w:t>
            </w:r>
          </w:p>
          <w:p w14:paraId="1CF640B1"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DC_5A-66A_n261H</w:t>
            </w:r>
          </w:p>
          <w:p w14:paraId="2E1C7E6C"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DC_5A-66A_n261I</w:t>
            </w:r>
          </w:p>
          <w:p w14:paraId="162AD0F3"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DC_5A-66A_n261J</w:t>
            </w:r>
          </w:p>
          <w:p w14:paraId="039EBA58"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DC_5A-66A_n261K</w:t>
            </w:r>
          </w:p>
          <w:p w14:paraId="7B5F810E"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DC_5A-66A_n261L</w:t>
            </w:r>
          </w:p>
          <w:p w14:paraId="19E6F40B" w14:textId="77777777" w:rsidR="00AB29C4" w:rsidRDefault="00AB29C4" w:rsidP="000A46FC">
            <w:pPr>
              <w:keepNext/>
              <w:keepLines/>
              <w:spacing w:after="0"/>
              <w:jc w:val="center"/>
              <w:rPr>
                <w:rFonts w:ascii="Arial" w:hAnsi="Arial"/>
                <w:sz w:val="18"/>
                <w:lang w:eastAsia="zh-CN"/>
              </w:rPr>
            </w:pPr>
            <w:r w:rsidRPr="00E067C2">
              <w:rPr>
                <w:rFonts w:ascii="Arial" w:hAnsi="Arial"/>
                <w:sz w:val="18"/>
                <w:lang w:eastAsia="zh-CN"/>
              </w:rPr>
              <w:t>DC_5A-66A_n261M</w:t>
            </w:r>
          </w:p>
          <w:p w14:paraId="4C2D0A82" w14:textId="77777777" w:rsidR="00AB29C4" w:rsidRDefault="00AB29C4" w:rsidP="000A46FC">
            <w:pPr>
              <w:spacing w:after="0"/>
              <w:jc w:val="center"/>
              <w:rPr>
                <w:rFonts w:ascii="Arial" w:hAnsi="Arial" w:cs="Arial"/>
                <w:sz w:val="18"/>
                <w:szCs w:val="18"/>
              </w:rPr>
            </w:pPr>
            <w:r>
              <w:rPr>
                <w:rFonts w:ascii="Arial" w:hAnsi="Arial" w:cs="Arial"/>
                <w:sz w:val="18"/>
                <w:szCs w:val="18"/>
              </w:rPr>
              <w:t>DC_5A-66A_n261O</w:t>
            </w:r>
          </w:p>
          <w:p w14:paraId="76F90620" w14:textId="77777777" w:rsidR="00AB29C4" w:rsidRDefault="00AB29C4" w:rsidP="000A46FC">
            <w:pPr>
              <w:spacing w:after="0"/>
              <w:jc w:val="center"/>
              <w:rPr>
                <w:rFonts w:ascii="Arial" w:hAnsi="Arial" w:cs="Arial"/>
                <w:sz w:val="18"/>
                <w:szCs w:val="18"/>
              </w:rPr>
            </w:pPr>
            <w:r>
              <w:rPr>
                <w:rFonts w:ascii="Arial" w:hAnsi="Arial" w:cs="Arial"/>
                <w:sz w:val="18"/>
                <w:szCs w:val="18"/>
              </w:rPr>
              <w:t>DC_5A-66A_n261P</w:t>
            </w:r>
          </w:p>
          <w:p w14:paraId="4A6CDEDA" w14:textId="77777777" w:rsidR="00AB29C4" w:rsidRPr="00E067C2" w:rsidRDefault="00AB29C4" w:rsidP="000A46FC">
            <w:pPr>
              <w:keepNext/>
              <w:keepLines/>
              <w:spacing w:after="0"/>
              <w:jc w:val="center"/>
              <w:rPr>
                <w:rFonts w:ascii="Arial" w:hAnsi="Arial"/>
                <w:noProof/>
                <w:sz w:val="18"/>
                <w:lang w:eastAsia="zh-CN"/>
              </w:rPr>
            </w:pPr>
            <w:r>
              <w:rPr>
                <w:rFonts w:ascii="Arial" w:hAnsi="Arial" w:cs="Arial"/>
                <w:sz w:val="18"/>
                <w:szCs w:val="18"/>
              </w:rPr>
              <w:t>DC_5A-66A_n261Q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AE3A52"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DC_5A_n261A</w:t>
            </w:r>
          </w:p>
          <w:p w14:paraId="30002F8F"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DC_66A_n261A</w:t>
            </w:r>
          </w:p>
          <w:p w14:paraId="122D5DA3"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DC_5A_n261G</w:t>
            </w:r>
          </w:p>
          <w:p w14:paraId="716E0423"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DC_66A_n261G</w:t>
            </w:r>
          </w:p>
          <w:p w14:paraId="24A1AF53"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DC_5A_n261H</w:t>
            </w:r>
          </w:p>
          <w:p w14:paraId="69CFB953"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DC_66A_n261H</w:t>
            </w:r>
          </w:p>
          <w:p w14:paraId="61058B81"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DC_5A_n261I</w:t>
            </w:r>
          </w:p>
          <w:p w14:paraId="2CC5B259"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DC_66A_n261I</w:t>
            </w:r>
          </w:p>
          <w:p w14:paraId="3757DC0C"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DC_5A_n261J</w:t>
            </w:r>
          </w:p>
          <w:p w14:paraId="40A1786C"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DC_66A_n26J</w:t>
            </w:r>
          </w:p>
          <w:p w14:paraId="0D95ACB1"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DC_5A_n261K</w:t>
            </w:r>
          </w:p>
          <w:p w14:paraId="420EB387"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DC_66A_n261K</w:t>
            </w:r>
          </w:p>
          <w:p w14:paraId="490A28D8"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DC_5A_n261L</w:t>
            </w:r>
          </w:p>
          <w:p w14:paraId="25CDC867"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DC_66A_n261L</w:t>
            </w:r>
          </w:p>
          <w:p w14:paraId="628DDA67"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DC_5A_n261M</w:t>
            </w:r>
          </w:p>
          <w:p w14:paraId="77008A17" w14:textId="77777777" w:rsidR="00AB29C4"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DC_66A_n261M</w:t>
            </w:r>
          </w:p>
          <w:p w14:paraId="6ABE8B0A" w14:textId="77777777" w:rsidR="00AB29C4" w:rsidRDefault="00AB29C4" w:rsidP="000A46FC">
            <w:pPr>
              <w:spacing w:after="0"/>
              <w:jc w:val="center"/>
              <w:rPr>
                <w:rFonts w:ascii="Arial" w:hAnsi="Arial" w:cs="Arial"/>
                <w:sz w:val="18"/>
                <w:szCs w:val="18"/>
              </w:rPr>
            </w:pPr>
            <w:r>
              <w:rPr>
                <w:rFonts w:ascii="Arial" w:hAnsi="Arial" w:cs="Arial"/>
                <w:sz w:val="18"/>
                <w:szCs w:val="18"/>
              </w:rPr>
              <w:t>DC_5A_n261O</w:t>
            </w:r>
          </w:p>
          <w:p w14:paraId="2AE8F40C" w14:textId="77777777" w:rsidR="00AB29C4" w:rsidRPr="00E067C2" w:rsidRDefault="00AB29C4" w:rsidP="000A46FC">
            <w:pPr>
              <w:keepNext/>
              <w:keepLines/>
              <w:spacing w:after="0"/>
              <w:jc w:val="center"/>
              <w:rPr>
                <w:rFonts w:ascii="Arial" w:hAnsi="Arial"/>
                <w:noProof/>
                <w:sz w:val="18"/>
                <w:lang w:eastAsia="zh-CN"/>
              </w:rPr>
            </w:pPr>
            <w:r>
              <w:rPr>
                <w:rFonts w:ascii="Arial" w:hAnsi="Arial" w:cs="Arial"/>
                <w:sz w:val="18"/>
                <w:szCs w:val="18"/>
              </w:rPr>
              <w:t>DC_66A_n261O</w:t>
            </w:r>
          </w:p>
        </w:tc>
      </w:tr>
      <w:tr w:rsidR="00AB29C4" w:rsidRPr="00E067C2" w14:paraId="501836D2"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2F710A4"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DC_5A-66A-66A_n261A</w:t>
            </w:r>
          </w:p>
          <w:p w14:paraId="6B464894"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DC_5A-66A-66A_n261G</w:t>
            </w:r>
          </w:p>
          <w:p w14:paraId="025B5047"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DC_5A-66A-66A_n261H</w:t>
            </w:r>
          </w:p>
          <w:p w14:paraId="042366AC"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DC_5A-66A-66A_n261I</w:t>
            </w:r>
          </w:p>
          <w:p w14:paraId="5D2694C6"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DC_5A-66A-66A_n261J</w:t>
            </w:r>
          </w:p>
          <w:p w14:paraId="2C265AEB"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DC_5A-66A-66A_n261K</w:t>
            </w:r>
          </w:p>
          <w:p w14:paraId="567AC29C"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DC_5A-66A-66A_n261L</w:t>
            </w:r>
          </w:p>
          <w:p w14:paraId="3E88C153"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DC_5A-66A-66A_n261M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F6D6126"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DC_5A_n261A</w:t>
            </w:r>
          </w:p>
          <w:p w14:paraId="4234BA08"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DC_66A_n261A</w:t>
            </w:r>
          </w:p>
          <w:p w14:paraId="7BD1ACD4"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DC_5A_n261G</w:t>
            </w:r>
          </w:p>
          <w:p w14:paraId="35E03EBF"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DC_66A_n261G</w:t>
            </w:r>
          </w:p>
          <w:p w14:paraId="76D3F76E"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DC_5A_n261H</w:t>
            </w:r>
          </w:p>
          <w:p w14:paraId="3CC83331"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DC_66A_n261H</w:t>
            </w:r>
          </w:p>
          <w:p w14:paraId="6760BEEF"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DC_5A_n261I</w:t>
            </w:r>
          </w:p>
          <w:p w14:paraId="0589B264"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DC_66A_n261I</w:t>
            </w:r>
          </w:p>
          <w:p w14:paraId="0E8D5875"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DC_5A_n261J</w:t>
            </w:r>
          </w:p>
          <w:p w14:paraId="5F8747D6"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DC_66A_n26J</w:t>
            </w:r>
          </w:p>
          <w:p w14:paraId="63DBB395"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DC_5A_n261K</w:t>
            </w:r>
          </w:p>
          <w:p w14:paraId="7E8548F8"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DC_66A_n261K</w:t>
            </w:r>
          </w:p>
          <w:p w14:paraId="5A4D5D3C"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DC_5A_n261L</w:t>
            </w:r>
          </w:p>
          <w:p w14:paraId="64FEAC79"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DC_66A_n261L</w:t>
            </w:r>
          </w:p>
          <w:p w14:paraId="192B8A75"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DC_5A_n261M</w:t>
            </w:r>
          </w:p>
          <w:p w14:paraId="366B5E94"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DC_66A_n261M</w:t>
            </w:r>
          </w:p>
        </w:tc>
      </w:tr>
      <w:tr w:rsidR="00AB29C4" w:rsidRPr="00E067C2" w14:paraId="55F60518"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FBF513"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DC_5A-66A_n261(2A)</w:t>
            </w:r>
          </w:p>
          <w:p w14:paraId="1BF5AB21"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DC_5A-66A_n261(3A)</w:t>
            </w:r>
          </w:p>
          <w:p w14:paraId="3AB2C092"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DC_5A-66A_n261(4A)</w:t>
            </w:r>
          </w:p>
          <w:p w14:paraId="769261A0"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DC_5A-66A_n261(2G)</w:t>
            </w:r>
          </w:p>
          <w:p w14:paraId="68B826FE"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DC_5A-66A_n261(2H)</w:t>
            </w:r>
          </w:p>
          <w:p w14:paraId="7BBCBF74"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DC_5A-66A_n261(A-G)</w:t>
            </w:r>
          </w:p>
          <w:p w14:paraId="1309B589"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DC_5A-66A_n261(A-H)</w:t>
            </w:r>
          </w:p>
          <w:p w14:paraId="76860DED"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DC_5A-66A_n261(A-I)</w:t>
            </w:r>
          </w:p>
          <w:p w14:paraId="0FD1300A"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DC_5A-66A_n261(A-J)</w:t>
            </w:r>
          </w:p>
          <w:p w14:paraId="672CBBAF"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DC_5A-66A_n261(A-K)</w:t>
            </w:r>
          </w:p>
          <w:p w14:paraId="3A29106D"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DC_5A-66A_n261(A-L)</w:t>
            </w:r>
          </w:p>
          <w:p w14:paraId="5467F5FF"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DC_5A-66A_n261(A-2G)</w:t>
            </w:r>
          </w:p>
          <w:p w14:paraId="33550DA8"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DC_5A-66A_n261(2A-G)</w:t>
            </w:r>
          </w:p>
          <w:p w14:paraId="60F9AD96"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DC_5A-66A_n261(2A-H)</w:t>
            </w:r>
          </w:p>
          <w:p w14:paraId="65853F3D"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DC_5A-66A_n261(2A-I)</w:t>
            </w:r>
          </w:p>
          <w:p w14:paraId="43D7E8A4"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DC_5A-66A_n261(A-G-H)</w:t>
            </w:r>
          </w:p>
          <w:p w14:paraId="4D04C17B"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DC_5A-66A_n261(A-G-I)</w:t>
            </w:r>
          </w:p>
          <w:p w14:paraId="4A7F66B9"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DC_5A-66A_n261(3A-G)</w:t>
            </w:r>
          </w:p>
          <w:p w14:paraId="14949549"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DC_5A-66A_n261(G-H)</w:t>
            </w:r>
          </w:p>
          <w:p w14:paraId="232FCF56"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DC_5A-66A_n261(G-I)</w:t>
            </w:r>
          </w:p>
          <w:p w14:paraId="7C31EA75"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DC_5A-66A_n261(G-J)</w:t>
            </w:r>
          </w:p>
          <w:p w14:paraId="21FC9101"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zh-CN"/>
              </w:rPr>
              <w:t>DC_5A-66A_n261(H-I)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5388A2"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DC_5A_n261A</w:t>
            </w:r>
          </w:p>
          <w:p w14:paraId="2CADB4AD"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DC_66A_n261A</w:t>
            </w:r>
          </w:p>
          <w:p w14:paraId="1EF91436"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DC_5A_n261G</w:t>
            </w:r>
          </w:p>
          <w:p w14:paraId="54891A68"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DC_66A_n261G</w:t>
            </w:r>
          </w:p>
          <w:p w14:paraId="2AC6E9DD"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DC_5A_n261H</w:t>
            </w:r>
          </w:p>
          <w:p w14:paraId="2C069436"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DC_66A_n261H</w:t>
            </w:r>
          </w:p>
          <w:p w14:paraId="137095B1"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DC_5A_n261I</w:t>
            </w:r>
          </w:p>
          <w:p w14:paraId="612B5202"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zh-CN"/>
              </w:rPr>
              <w:t>DC_66A_n261I</w:t>
            </w:r>
          </w:p>
        </w:tc>
      </w:tr>
      <w:tr w:rsidR="00AB29C4" w:rsidRPr="00E067C2" w14:paraId="0AB61B4E"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2E58E9"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lastRenderedPageBreak/>
              <w:t>DC_5A-66A-66A_n261(2A)</w:t>
            </w:r>
          </w:p>
          <w:p w14:paraId="3F15D1C3"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DC_5A-66A-66A_n261(3A)</w:t>
            </w:r>
          </w:p>
          <w:p w14:paraId="431D0DFE"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DC_5A-66A-66A_n261(4A)</w:t>
            </w:r>
          </w:p>
          <w:p w14:paraId="4CAE8F2E"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DC_5A-66A-66A_n261(A-G)</w:t>
            </w:r>
          </w:p>
          <w:p w14:paraId="5FB7C39B"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DC_5A-66A-66A_n261(A-H)</w:t>
            </w:r>
          </w:p>
          <w:p w14:paraId="27D800BB"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DC_5A-66A-66A_n261(A-I)</w:t>
            </w:r>
          </w:p>
          <w:p w14:paraId="24A0BD3C"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DC_5A-66A-66A_n261(A-J)</w:t>
            </w:r>
          </w:p>
          <w:p w14:paraId="45885C39"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DC_5A-66A-66A_n261(A-K)</w:t>
            </w:r>
          </w:p>
          <w:p w14:paraId="1B46BDBE"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DC_5A-66A-66A_n261(A-L)</w:t>
            </w:r>
          </w:p>
          <w:p w14:paraId="03E9DCFF"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DC_5A-66A-66A_n261(A-2G)</w:t>
            </w:r>
          </w:p>
          <w:p w14:paraId="3DCFD43D"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DC_5A-66A-66A_n261(2A-G)</w:t>
            </w:r>
          </w:p>
          <w:p w14:paraId="690E0B70"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DC_5A-66A-66A_n261(2A-H)</w:t>
            </w:r>
          </w:p>
          <w:p w14:paraId="5AD9BB60"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DC_5A-66A-66A_n261(A-G-H)</w:t>
            </w:r>
          </w:p>
          <w:p w14:paraId="6DF63D18"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DC_5A-66A-66A_n261(A-G-I)</w:t>
            </w:r>
          </w:p>
          <w:p w14:paraId="1A92BF27"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DC_5A-66A-66A_n261(2A-I)</w:t>
            </w:r>
          </w:p>
          <w:p w14:paraId="0ABBF158"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DC_5A-66A-66A_n261(3A-G)</w:t>
            </w:r>
          </w:p>
          <w:p w14:paraId="67267CF5"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DC_5A-66A-66A_n261(2G)</w:t>
            </w:r>
          </w:p>
          <w:p w14:paraId="4A94A17D"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DC_5A-66A-66A_n261(G-H)</w:t>
            </w:r>
          </w:p>
          <w:p w14:paraId="4304141F"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DC_5A-66A-66A_n261(G-I)</w:t>
            </w:r>
          </w:p>
          <w:p w14:paraId="0E84CFB1"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DC_5A-66A-66A_n261(G-J)</w:t>
            </w:r>
          </w:p>
          <w:p w14:paraId="18207865"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DC_5A-66A-66A_n261(2H)</w:t>
            </w:r>
          </w:p>
          <w:p w14:paraId="30B76BEC" w14:textId="77777777" w:rsidR="00AB29C4" w:rsidRPr="0084589C" w:rsidRDefault="00AB29C4" w:rsidP="000A46FC">
            <w:pPr>
              <w:keepNext/>
              <w:keepLines/>
              <w:spacing w:after="0"/>
              <w:jc w:val="center"/>
              <w:rPr>
                <w:rFonts w:ascii="Arial" w:hAnsi="Arial"/>
                <w:sz w:val="18"/>
                <w:lang w:eastAsia="zh-CN"/>
              </w:rPr>
            </w:pPr>
            <w:r w:rsidRPr="0084589C">
              <w:rPr>
                <w:rFonts w:ascii="Arial" w:hAnsi="Arial"/>
                <w:sz w:val="18"/>
                <w:lang w:eastAsia="zh-CN"/>
              </w:rPr>
              <w:t>DC_5A-66A-66A_n261(H-I)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B3FD2D"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DC_5A_n261A</w:t>
            </w:r>
          </w:p>
          <w:p w14:paraId="1F0462EB"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DC_66A_n261A</w:t>
            </w:r>
          </w:p>
          <w:p w14:paraId="0653945C"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DC_5A_n261G</w:t>
            </w:r>
          </w:p>
          <w:p w14:paraId="4F6F4FBC"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DC_66A_n261G</w:t>
            </w:r>
          </w:p>
          <w:p w14:paraId="7C52AF9E"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DC_5A_n261H</w:t>
            </w:r>
          </w:p>
          <w:p w14:paraId="0B2835D1"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DC_66A_n261H</w:t>
            </w:r>
          </w:p>
          <w:p w14:paraId="20A53851"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DC_5A_n261I</w:t>
            </w:r>
          </w:p>
          <w:p w14:paraId="7D6E4766"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DC_66A_n261I</w:t>
            </w:r>
          </w:p>
        </w:tc>
      </w:tr>
      <w:tr w:rsidR="00AB29C4" w:rsidRPr="00E067C2" w14:paraId="30AD116B"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7422D92"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A</w:t>
            </w:r>
          </w:p>
          <w:p w14:paraId="10DAF04A"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D</w:t>
            </w:r>
          </w:p>
          <w:p w14:paraId="3A410DD7"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E</w:t>
            </w:r>
          </w:p>
          <w:p w14:paraId="6CBCCB77"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F</w:t>
            </w:r>
          </w:p>
          <w:p w14:paraId="21D696AF"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G</w:t>
            </w:r>
          </w:p>
          <w:p w14:paraId="405F7431"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H</w:t>
            </w:r>
          </w:p>
          <w:p w14:paraId="28F9539E"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I</w:t>
            </w:r>
          </w:p>
          <w:p w14:paraId="0009A9BF"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J</w:t>
            </w:r>
          </w:p>
          <w:p w14:paraId="0DC1B398"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K</w:t>
            </w:r>
          </w:p>
          <w:p w14:paraId="5B139254"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L</w:t>
            </w:r>
          </w:p>
          <w:p w14:paraId="18E18C49"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FCF7FC6"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DC_7A_n25</w:t>
            </w:r>
            <w:r w:rsidRPr="00E067C2">
              <w:rPr>
                <w:rFonts w:ascii="Arial" w:hAnsi="Arial"/>
                <w:noProof/>
                <w:sz w:val="18"/>
                <w:lang w:eastAsia="zh-TW"/>
              </w:rPr>
              <w:t>7</w:t>
            </w:r>
            <w:r w:rsidRPr="00E067C2">
              <w:rPr>
                <w:rFonts w:ascii="Arial" w:hAnsi="Arial"/>
                <w:noProof/>
                <w:sz w:val="18"/>
              </w:rPr>
              <w:t>A</w:t>
            </w:r>
          </w:p>
          <w:p w14:paraId="76658BB2"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DC_8A_n25</w:t>
            </w:r>
            <w:r w:rsidRPr="00E067C2">
              <w:rPr>
                <w:rFonts w:ascii="Arial" w:hAnsi="Arial"/>
                <w:noProof/>
                <w:sz w:val="18"/>
                <w:lang w:eastAsia="zh-TW"/>
              </w:rPr>
              <w:t>7</w:t>
            </w:r>
            <w:r w:rsidRPr="00E067C2">
              <w:rPr>
                <w:rFonts w:ascii="Arial" w:hAnsi="Arial"/>
                <w:noProof/>
                <w:sz w:val="18"/>
              </w:rPr>
              <w:t>A</w:t>
            </w:r>
          </w:p>
        </w:tc>
      </w:tr>
      <w:tr w:rsidR="00AB29C4" w:rsidRPr="00E067C2" w14:paraId="54A929FC"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A82031E"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A</w:t>
            </w:r>
          </w:p>
          <w:p w14:paraId="68BEA083"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D</w:t>
            </w:r>
          </w:p>
          <w:p w14:paraId="7420C34A"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E</w:t>
            </w:r>
          </w:p>
          <w:p w14:paraId="27F0D7D5"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F</w:t>
            </w:r>
          </w:p>
          <w:p w14:paraId="5D94DA39"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G</w:t>
            </w:r>
          </w:p>
          <w:p w14:paraId="3284A05D"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H</w:t>
            </w:r>
          </w:p>
          <w:p w14:paraId="2508D997"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I</w:t>
            </w:r>
          </w:p>
          <w:p w14:paraId="5F904C79"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J</w:t>
            </w:r>
          </w:p>
          <w:p w14:paraId="3DD296E6"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K</w:t>
            </w:r>
          </w:p>
          <w:p w14:paraId="52F3C055"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L</w:t>
            </w:r>
          </w:p>
          <w:p w14:paraId="6C26615B"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771D027"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DC_7A_n25</w:t>
            </w:r>
            <w:r w:rsidRPr="00E067C2">
              <w:rPr>
                <w:rFonts w:ascii="Arial" w:hAnsi="Arial"/>
                <w:noProof/>
                <w:sz w:val="18"/>
                <w:lang w:eastAsia="zh-TW"/>
              </w:rPr>
              <w:t>7</w:t>
            </w:r>
            <w:r w:rsidRPr="00E067C2">
              <w:rPr>
                <w:rFonts w:ascii="Arial" w:hAnsi="Arial"/>
                <w:noProof/>
                <w:sz w:val="18"/>
              </w:rPr>
              <w:t>A</w:t>
            </w:r>
          </w:p>
          <w:p w14:paraId="044B37D2"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DC_8A_n25</w:t>
            </w:r>
            <w:r w:rsidRPr="00E067C2">
              <w:rPr>
                <w:rFonts w:ascii="Arial" w:hAnsi="Arial"/>
                <w:noProof/>
                <w:sz w:val="18"/>
                <w:lang w:eastAsia="zh-TW"/>
              </w:rPr>
              <w:t>7</w:t>
            </w:r>
            <w:r w:rsidRPr="00E067C2">
              <w:rPr>
                <w:rFonts w:ascii="Arial" w:hAnsi="Arial"/>
                <w:noProof/>
                <w:sz w:val="18"/>
              </w:rPr>
              <w:t>A</w:t>
            </w:r>
          </w:p>
        </w:tc>
      </w:tr>
      <w:tr w:rsidR="00AB29C4" w:rsidRPr="00E067C2" w14:paraId="6D493D87"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8BC9950"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DC_7A-8A_n258A</w:t>
            </w:r>
          </w:p>
          <w:p w14:paraId="76527A0F"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DC_7A-8A_n258D</w:t>
            </w:r>
          </w:p>
          <w:p w14:paraId="55219625"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DC_7A-8A_n258E</w:t>
            </w:r>
          </w:p>
          <w:p w14:paraId="0489FDA9"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DC_7A-8A_n258F</w:t>
            </w:r>
          </w:p>
          <w:p w14:paraId="3CD4E54E"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DC_7A-8A_n258G</w:t>
            </w:r>
          </w:p>
          <w:p w14:paraId="4E6DC1EB"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DC_7A-8A_n258H</w:t>
            </w:r>
          </w:p>
          <w:p w14:paraId="63B53361"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DC_7A-8A_n258I</w:t>
            </w:r>
          </w:p>
          <w:p w14:paraId="3980F65E"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DC_7A-8A_n258J</w:t>
            </w:r>
          </w:p>
          <w:p w14:paraId="23783DBB"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DC_7A-8A_n258K</w:t>
            </w:r>
          </w:p>
          <w:p w14:paraId="56E4F0A5"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DC_7A-8A_n258L</w:t>
            </w:r>
          </w:p>
          <w:p w14:paraId="27F0CF3F"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noProof/>
                <w:sz w:val="18"/>
              </w:rPr>
              <w:t>DC_7A-8A_n258M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C4B6D8A"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DC_7A_n258A</w:t>
            </w:r>
          </w:p>
          <w:p w14:paraId="54B6362D"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noProof/>
                <w:sz w:val="18"/>
              </w:rPr>
              <w:t>DC_8A_n258A</w:t>
            </w:r>
          </w:p>
        </w:tc>
      </w:tr>
      <w:tr w:rsidR="00AB29C4" w:rsidRPr="00E067C2" w14:paraId="5EC025D0"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DCA5470" w14:textId="77777777" w:rsidR="00AB29C4" w:rsidRPr="0037264B" w:rsidRDefault="00AB29C4" w:rsidP="000A46FC">
            <w:pPr>
              <w:keepNext/>
              <w:keepLines/>
              <w:spacing w:after="0"/>
              <w:jc w:val="center"/>
              <w:rPr>
                <w:rFonts w:ascii="Arial" w:hAnsi="Arial"/>
                <w:noProof/>
                <w:sz w:val="18"/>
              </w:rPr>
            </w:pPr>
            <w:r w:rsidRPr="0037264B">
              <w:rPr>
                <w:rFonts w:ascii="Arial" w:hAnsi="Arial"/>
                <w:noProof/>
                <w:sz w:val="18"/>
              </w:rPr>
              <w:t>DC_7A-12A_n257A</w:t>
            </w:r>
          </w:p>
          <w:p w14:paraId="461611D9" w14:textId="77777777" w:rsidR="00AB29C4" w:rsidRPr="0037264B" w:rsidRDefault="00AB29C4" w:rsidP="000A46FC">
            <w:pPr>
              <w:keepNext/>
              <w:keepLines/>
              <w:spacing w:after="0"/>
              <w:jc w:val="center"/>
              <w:rPr>
                <w:rFonts w:ascii="Arial" w:hAnsi="Arial"/>
                <w:noProof/>
                <w:sz w:val="18"/>
              </w:rPr>
            </w:pPr>
            <w:r w:rsidRPr="0037264B">
              <w:rPr>
                <w:rFonts w:ascii="Arial" w:hAnsi="Arial"/>
                <w:noProof/>
                <w:sz w:val="18"/>
              </w:rPr>
              <w:t>DC_7A-12A_n257G</w:t>
            </w:r>
          </w:p>
          <w:p w14:paraId="57B77E68" w14:textId="77777777" w:rsidR="00AB29C4" w:rsidRPr="0037264B" w:rsidRDefault="00AB29C4" w:rsidP="000A46FC">
            <w:pPr>
              <w:keepNext/>
              <w:keepLines/>
              <w:spacing w:after="0"/>
              <w:jc w:val="center"/>
              <w:rPr>
                <w:rFonts w:ascii="Arial" w:hAnsi="Arial"/>
                <w:noProof/>
                <w:sz w:val="18"/>
              </w:rPr>
            </w:pPr>
            <w:r w:rsidRPr="0037264B">
              <w:rPr>
                <w:rFonts w:ascii="Arial" w:hAnsi="Arial"/>
                <w:noProof/>
                <w:sz w:val="18"/>
              </w:rPr>
              <w:t>DC_7A-12A_n257H</w:t>
            </w:r>
          </w:p>
          <w:p w14:paraId="35794E0C" w14:textId="77777777" w:rsidR="00AB29C4" w:rsidRPr="0037264B" w:rsidRDefault="00AB29C4" w:rsidP="000A46FC">
            <w:pPr>
              <w:keepNext/>
              <w:keepLines/>
              <w:spacing w:after="0"/>
              <w:jc w:val="center"/>
              <w:rPr>
                <w:rFonts w:ascii="Arial" w:hAnsi="Arial"/>
                <w:noProof/>
                <w:sz w:val="18"/>
              </w:rPr>
            </w:pPr>
            <w:r w:rsidRPr="0037264B">
              <w:rPr>
                <w:rFonts w:ascii="Arial" w:hAnsi="Arial"/>
                <w:noProof/>
                <w:sz w:val="18"/>
              </w:rPr>
              <w:t>DC_7A-12A_n257I</w:t>
            </w:r>
          </w:p>
          <w:p w14:paraId="09B3FC47" w14:textId="77777777" w:rsidR="00AB29C4" w:rsidRPr="0037264B" w:rsidRDefault="00AB29C4" w:rsidP="000A46FC">
            <w:pPr>
              <w:keepNext/>
              <w:keepLines/>
              <w:spacing w:after="0"/>
              <w:jc w:val="center"/>
              <w:rPr>
                <w:rFonts w:ascii="Arial" w:hAnsi="Arial"/>
                <w:noProof/>
                <w:sz w:val="18"/>
              </w:rPr>
            </w:pPr>
            <w:r w:rsidRPr="0037264B">
              <w:rPr>
                <w:rFonts w:ascii="Arial" w:hAnsi="Arial"/>
                <w:noProof/>
                <w:sz w:val="18"/>
              </w:rPr>
              <w:t>DC_7A-12A_n257J</w:t>
            </w:r>
          </w:p>
          <w:p w14:paraId="58E1E212" w14:textId="77777777" w:rsidR="00AB29C4" w:rsidRPr="0037264B" w:rsidRDefault="00AB29C4" w:rsidP="000A46FC">
            <w:pPr>
              <w:keepNext/>
              <w:keepLines/>
              <w:spacing w:after="0"/>
              <w:jc w:val="center"/>
              <w:rPr>
                <w:rFonts w:ascii="Arial" w:hAnsi="Arial"/>
                <w:noProof/>
                <w:sz w:val="18"/>
              </w:rPr>
            </w:pPr>
            <w:r w:rsidRPr="0037264B">
              <w:rPr>
                <w:rFonts w:ascii="Arial" w:hAnsi="Arial"/>
                <w:noProof/>
                <w:sz w:val="18"/>
              </w:rPr>
              <w:t>DC_7A-12A_n257K</w:t>
            </w:r>
          </w:p>
          <w:p w14:paraId="6CAAA1CE" w14:textId="77777777" w:rsidR="00AB29C4" w:rsidRPr="0037264B" w:rsidRDefault="00AB29C4" w:rsidP="000A46FC">
            <w:pPr>
              <w:keepNext/>
              <w:keepLines/>
              <w:spacing w:after="0"/>
              <w:jc w:val="center"/>
              <w:rPr>
                <w:rFonts w:ascii="Arial" w:hAnsi="Arial"/>
                <w:noProof/>
                <w:sz w:val="18"/>
              </w:rPr>
            </w:pPr>
            <w:r w:rsidRPr="0037264B">
              <w:rPr>
                <w:rFonts w:ascii="Arial" w:hAnsi="Arial"/>
                <w:noProof/>
                <w:sz w:val="18"/>
              </w:rPr>
              <w:t>DC_7A-12A_n257L</w:t>
            </w:r>
          </w:p>
          <w:p w14:paraId="690E50CC" w14:textId="77777777" w:rsidR="00AB29C4" w:rsidRPr="00E067C2" w:rsidRDefault="00AB29C4" w:rsidP="000A46FC">
            <w:pPr>
              <w:keepNext/>
              <w:keepLines/>
              <w:spacing w:after="0"/>
              <w:jc w:val="center"/>
              <w:rPr>
                <w:rFonts w:ascii="Arial" w:hAnsi="Arial"/>
                <w:noProof/>
                <w:sz w:val="18"/>
              </w:rPr>
            </w:pPr>
            <w:r w:rsidRPr="0037264B">
              <w:rPr>
                <w:rFonts w:ascii="Arial" w:hAnsi="Arial"/>
                <w:noProof/>
                <w:sz w:val="18"/>
              </w:rPr>
              <w:t>DC_7A-12A_n257M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53E90C7" w14:textId="77777777" w:rsidR="00AB29C4" w:rsidRPr="0037264B" w:rsidRDefault="00AB29C4" w:rsidP="000A46FC">
            <w:pPr>
              <w:keepNext/>
              <w:keepLines/>
              <w:spacing w:after="0"/>
              <w:jc w:val="center"/>
              <w:rPr>
                <w:rFonts w:ascii="Arial" w:hAnsi="Arial"/>
                <w:noProof/>
                <w:sz w:val="18"/>
              </w:rPr>
            </w:pPr>
            <w:r w:rsidRPr="0037264B">
              <w:rPr>
                <w:rFonts w:ascii="Arial" w:hAnsi="Arial"/>
                <w:noProof/>
                <w:sz w:val="18"/>
              </w:rPr>
              <w:t>DC_7A_n257A</w:t>
            </w:r>
          </w:p>
          <w:p w14:paraId="2C450700" w14:textId="77777777" w:rsidR="00AB29C4" w:rsidRPr="0037264B" w:rsidRDefault="00AB29C4" w:rsidP="000A46FC">
            <w:pPr>
              <w:keepNext/>
              <w:keepLines/>
              <w:spacing w:after="0"/>
              <w:jc w:val="center"/>
              <w:rPr>
                <w:rFonts w:ascii="Arial" w:hAnsi="Arial"/>
                <w:noProof/>
                <w:sz w:val="18"/>
              </w:rPr>
            </w:pPr>
            <w:r w:rsidRPr="0037264B">
              <w:rPr>
                <w:rFonts w:ascii="Arial" w:hAnsi="Arial"/>
                <w:noProof/>
                <w:sz w:val="18"/>
              </w:rPr>
              <w:t>DC_7A_n257G</w:t>
            </w:r>
          </w:p>
          <w:p w14:paraId="6F2A4345" w14:textId="77777777" w:rsidR="00AB29C4" w:rsidRPr="0037264B" w:rsidRDefault="00AB29C4" w:rsidP="000A46FC">
            <w:pPr>
              <w:keepNext/>
              <w:keepLines/>
              <w:spacing w:after="0"/>
              <w:jc w:val="center"/>
              <w:rPr>
                <w:rFonts w:ascii="Arial" w:hAnsi="Arial"/>
                <w:noProof/>
                <w:sz w:val="18"/>
              </w:rPr>
            </w:pPr>
            <w:r w:rsidRPr="0037264B">
              <w:rPr>
                <w:rFonts w:ascii="Arial" w:hAnsi="Arial"/>
                <w:noProof/>
                <w:sz w:val="18"/>
              </w:rPr>
              <w:t>DC_12A_n257A</w:t>
            </w:r>
          </w:p>
          <w:p w14:paraId="436397B7" w14:textId="77777777" w:rsidR="00AB29C4" w:rsidRPr="00E067C2" w:rsidRDefault="00AB29C4" w:rsidP="000A46FC">
            <w:pPr>
              <w:keepNext/>
              <w:keepLines/>
              <w:spacing w:after="0"/>
              <w:jc w:val="center"/>
              <w:rPr>
                <w:rFonts w:ascii="Arial" w:hAnsi="Arial"/>
                <w:noProof/>
                <w:sz w:val="18"/>
              </w:rPr>
            </w:pPr>
            <w:r w:rsidRPr="0037264B">
              <w:rPr>
                <w:rFonts w:ascii="Arial" w:hAnsi="Arial"/>
                <w:noProof/>
                <w:sz w:val="18"/>
              </w:rPr>
              <w:t>DC_12A_n257G</w:t>
            </w:r>
          </w:p>
        </w:tc>
      </w:tr>
      <w:tr w:rsidR="00AB29C4" w:rsidRPr="00E067C2" w14:paraId="2C1BC7A4"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C7790B4" w14:textId="77777777" w:rsidR="00AB29C4" w:rsidRPr="0037264B" w:rsidRDefault="00AB29C4" w:rsidP="000A46FC">
            <w:pPr>
              <w:keepNext/>
              <w:keepLines/>
              <w:spacing w:after="0"/>
              <w:jc w:val="center"/>
              <w:rPr>
                <w:rFonts w:ascii="Arial" w:hAnsi="Arial"/>
                <w:noProof/>
                <w:sz w:val="18"/>
              </w:rPr>
            </w:pPr>
            <w:r w:rsidRPr="0037264B">
              <w:rPr>
                <w:rFonts w:ascii="Arial" w:hAnsi="Arial"/>
                <w:noProof/>
                <w:sz w:val="18"/>
              </w:rPr>
              <w:lastRenderedPageBreak/>
              <w:t>DC_7A-12A_n258A</w:t>
            </w:r>
          </w:p>
          <w:p w14:paraId="61F711B2" w14:textId="77777777" w:rsidR="00AB29C4" w:rsidRPr="0037264B" w:rsidRDefault="00AB29C4" w:rsidP="000A46FC">
            <w:pPr>
              <w:keepNext/>
              <w:keepLines/>
              <w:spacing w:after="0"/>
              <w:jc w:val="center"/>
              <w:rPr>
                <w:rFonts w:ascii="Arial" w:hAnsi="Arial"/>
                <w:noProof/>
                <w:sz w:val="18"/>
              </w:rPr>
            </w:pPr>
            <w:r w:rsidRPr="0037264B">
              <w:rPr>
                <w:rFonts w:ascii="Arial" w:hAnsi="Arial"/>
                <w:noProof/>
                <w:sz w:val="18"/>
              </w:rPr>
              <w:t>DC_7A-12A_n258G</w:t>
            </w:r>
          </w:p>
          <w:p w14:paraId="5E6EBE5E" w14:textId="77777777" w:rsidR="00AB29C4" w:rsidRPr="0037264B" w:rsidRDefault="00AB29C4" w:rsidP="000A46FC">
            <w:pPr>
              <w:keepNext/>
              <w:keepLines/>
              <w:spacing w:after="0"/>
              <w:jc w:val="center"/>
              <w:rPr>
                <w:rFonts w:ascii="Arial" w:hAnsi="Arial"/>
                <w:noProof/>
                <w:sz w:val="18"/>
              </w:rPr>
            </w:pPr>
            <w:r w:rsidRPr="0037264B">
              <w:rPr>
                <w:rFonts w:ascii="Arial" w:hAnsi="Arial"/>
                <w:noProof/>
                <w:sz w:val="18"/>
              </w:rPr>
              <w:t>DC_7A-12A_n258H</w:t>
            </w:r>
          </w:p>
          <w:p w14:paraId="5989FAC8" w14:textId="77777777" w:rsidR="00AB29C4" w:rsidRPr="0037264B" w:rsidRDefault="00AB29C4" w:rsidP="000A46FC">
            <w:pPr>
              <w:keepNext/>
              <w:keepLines/>
              <w:spacing w:after="0"/>
              <w:jc w:val="center"/>
              <w:rPr>
                <w:rFonts w:ascii="Arial" w:hAnsi="Arial"/>
                <w:noProof/>
                <w:sz w:val="18"/>
              </w:rPr>
            </w:pPr>
            <w:r w:rsidRPr="0037264B">
              <w:rPr>
                <w:rFonts w:ascii="Arial" w:hAnsi="Arial"/>
                <w:noProof/>
                <w:sz w:val="18"/>
              </w:rPr>
              <w:t>DC_7A-12A_n258I</w:t>
            </w:r>
          </w:p>
          <w:p w14:paraId="1D66B44F" w14:textId="77777777" w:rsidR="00AB29C4" w:rsidRPr="0037264B" w:rsidRDefault="00AB29C4" w:rsidP="000A46FC">
            <w:pPr>
              <w:keepNext/>
              <w:keepLines/>
              <w:spacing w:after="0"/>
              <w:jc w:val="center"/>
              <w:rPr>
                <w:rFonts w:ascii="Arial" w:hAnsi="Arial"/>
                <w:noProof/>
                <w:sz w:val="18"/>
              </w:rPr>
            </w:pPr>
            <w:r w:rsidRPr="0037264B">
              <w:rPr>
                <w:rFonts w:ascii="Arial" w:hAnsi="Arial"/>
                <w:noProof/>
                <w:sz w:val="18"/>
              </w:rPr>
              <w:t>DC_7A-12A_n258J</w:t>
            </w:r>
          </w:p>
          <w:p w14:paraId="081FF286" w14:textId="77777777" w:rsidR="00AB29C4" w:rsidRPr="0037264B" w:rsidRDefault="00AB29C4" w:rsidP="000A46FC">
            <w:pPr>
              <w:keepNext/>
              <w:keepLines/>
              <w:spacing w:after="0"/>
              <w:jc w:val="center"/>
              <w:rPr>
                <w:rFonts w:ascii="Arial" w:hAnsi="Arial"/>
                <w:noProof/>
                <w:sz w:val="18"/>
              </w:rPr>
            </w:pPr>
            <w:r w:rsidRPr="0037264B">
              <w:rPr>
                <w:rFonts w:ascii="Arial" w:hAnsi="Arial"/>
                <w:noProof/>
                <w:sz w:val="18"/>
              </w:rPr>
              <w:t>DC_7A-12A_n258K</w:t>
            </w:r>
          </w:p>
          <w:p w14:paraId="4CA7BE85" w14:textId="77777777" w:rsidR="00AB29C4" w:rsidRPr="0037264B" w:rsidRDefault="00AB29C4" w:rsidP="000A46FC">
            <w:pPr>
              <w:keepNext/>
              <w:keepLines/>
              <w:spacing w:after="0"/>
              <w:jc w:val="center"/>
              <w:rPr>
                <w:rFonts w:ascii="Arial" w:hAnsi="Arial"/>
                <w:noProof/>
                <w:sz w:val="18"/>
              </w:rPr>
            </w:pPr>
            <w:r w:rsidRPr="0037264B">
              <w:rPr>
                <w:rFonts w:ascii="Arial" w:hAnsi="Arial"/>
                <w:noProof/>
                <w:sz w:val="18"/>
              </w:rPr>
              <w:t>DC_7A-12A_n258L</w:t>
            </w:r>
          </w:p>
          <w:p w14:paraId="5A44C4DD" w14:textId="77777777" w:rsidR="00AB29C4" w:rsidRPr="00E067C2" w:rsidRDefault="00AB29C4" w:rsidP="000A46FC">
            <w:pPr>
              <w:keepNext/>
              <w:keepLines/>
              <w:spacing w:after="0"/>
              <w:jc w:val="center"/>
              <w:rPr>
                <w:rFonts w:ascii="Arial" w:hAnsi="Arial"/>
                <w:noProof/>
                <w:sz w:val="18"/>
              </w:rPr>
            </w:pPr>
            <w:r w:rsidRPr="0037264B">
              <w:rPr>
                <w:rFonts w:ascii="Arial" w:hAnsi="Arial"/>
                <w:noProof/>
                <w:sz w:val="18"/>
              </w:rPr>
              <w:t>DC_7A-12A_n258M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B41363E" w14:textId="77777777" w:rsidR="00AB29C4" w:rsidRPr="0037264B" w:rsidRDefault="00AB29C4" w:rsidP="000A46FC">
            <w:pPr>
              <w:keepNext/>
              <w:keepLines/>
              <w:spacing w:after="0"/>
              <w:jc w:val="center"/>
              <w:rPr>
                <w:rFonts w:ascii="Arial" w:hAnsi="Arial"/>
                <w:noProof/>
                <w:sz w:val="18"/>
              </w:rPr>
            </w:pPr>
            <w:r w:rsidRPr="0037264B">
              <w:rPr>
                <w:rFonts w:ascii="Arial" w:hAnsi="Arial"/>
                <w:noProof/>
                <w:sz w:val="18"/>
              </w:rPr>
              <w:t>DC_7A_n258A</w:t>
            </w:r>
          </w:p>
          <w:p w14:paraId="2FCAA7D7" w14:textId="77777777" w:rsidR="00AB29C4" w:rsidRPr="0037264B" w:rsidRDefault="00AB29C4" w:rsidP="000A46FC">
            <w:pPr>
              <w:keepNext/>
              <w:keepLines/>
              <w:spacing w:after="0"/>
              <w:jc w:val="center"/>
              <w:rPr>
                <w:rFonts w:ascii="Arial" w:hAnsi="Arial"/>
                <w:noProof/>
                <w:sz w:val="18"/>
              </w:rPr>
            </w:pPr>
            <w:r w:rsidRPr="0037264B">
              <w:rPr>
                <w:rFonts w:ascii="Arial" w:hAnsi="Arial"/>
                <w:noProof/>
                <w:sz w:val="18"/>
              </w:rPr>
              <w:t>DC_7A_n258G</w:t>
            </w:r>
          </w:p>
          <w:p w14:paraId="0C95A93E" w14:textId="77777777" w:rsidR="00AB29C4" w:rsidRPr="0037264B" w:rsidRDefault="00AB29C4" w:rsidP="000A46FC">
            <w:pPr>
              <w:keepNext/>
              <w:keepLines/>
              <w:spacing w:after="0"/>
              <w:jc w:val="center"/>
              <w:rPr>
                <w:rFonts w:ascii="Arial" w:hAnsi="Arial"/>
                <w:noProof/>
                <w:sz w:val="18"/>
              </w:rPr>
            </w:pPr>
            <w:r w:rsidRPr="0037264B">
              <w:rPr>
                <w:rFonts w:ascii="Arial" w:hAnsi="Arial"/>
                <w:noProof/>
                <w:sz w:val="18"/>
              </w:rPr>
              <w:t>DC_12A_n258A</w:t>
            </w:r>
          </w:p>
          <w:p w14:paraId="648A6399" w14:textId="77777777" w:rsidR="00AB29C4" w:rsidRPr="00E067C2" w:rsidRDefault="00AB29C4" w:rsidP="000A46FC">
            <w:pPr>
              <w:keepNext/>
              <w:keepLines/>
              <w:spacing w:after="0"/>
              <w:jc w:val="center"/>
              <w:rPr>
                <w:rFonts w:ascii="Arial" w:hAnsi="Arial"/>
                <w:noProof/>
                <w:sz w:val="18"/>
              </w:rPr>
            </w:pPr>
            <w:r w:rsidRPr="0037264B">
              <w:rPr>
                <w:rFonts w:ascii="Arial" w:hAnsi="Arial"/>
                <w:noProof/>
                <w:sz w:val="18"/>
              </w:rPr>
              <w:t>DC_12A_n258G</w:t>
            </w:r>
          </w:p>
        </w:tc>
      </w:tr>
      <w:tr w:rsidR="00AB29C4" w:rsidRPr="00E067C2" w14:paraId="16AD94E9"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0C69700" w14:textId="77777777" w:rsidR="00AB29C4" w:rsidRPr="0037264B" w:rsidRDefault="00AB29C4" w:rsidP="000A46FC">
            <w:pPr>
              <w:keepNext/>
              <w:keepLines/>
              <w:spacing w:after="0"/>
              <w:jc w:val="center"/>
              <w:rPr>
                <w:rFonts w:ascii="Arial" w:hAnsi="Arial"/>
                <w:noProof/>
                <w:sz w:val="18"/>
              </w:rPr>
            </w:pPr>
            <w:r w:rsidRPr="0037264B">
              <w:rPr>
                <w:rFonts w:ascii="Arial" w:hAnsi="Arial"/>
                <w:noProof/>
                <w:sz w:val="18"/>
              </w:rPr>
              <w:t>DC_7A-12A_n260A</w:t>
            </w:r>
          </w:p>
          <w:p w14:paraId="1D9BAC3A" w14:textId="77777777" w:rsidR="00AB29C4" w:rsidRPr="0037264B" w:rsidRDefault="00AB29C4" w:rsidP="000A46FC">
            <w:pPr>
              <w:keepNext/>
              <w:keepLines/>
              <w:spacing w:after="0"/>
              <w:jc w:val="center"/>
              <w:rPr>
                <w:rFonts w:ascii="Arial" w:hAnsi="Arial"/>
                <w:noProof/>
                <w:sz w:val="18"/>
              </w:rPr>
            </w:pPr>
            <w:r w:rsidRPr="0037264B">
              <w:rPr>
                <w:rFonts w:ascii="Arial" w:hAnsi="Arial"/>
                <w:noProof/>
                <w:sz w:val="18"/>
              </w:rPr>
              <w:t>DC_7A-12A_n260G</w:t>
            </w:r>
          </w:p>
          <w:p w14:paraId="782ADCA6" w14:textId="77777777" w:rsidR="00AB29C4" w:rsidRPr="0037264B" w:rsidRDefault="00AB29C4" w:rsidP="000A46FC">
            <w:pPr>
              <w:keepNext/>
              <w:keepLines/>
              <w:spacing w:after="0"/>
              <w:jc w:val="center"/>
              <w:rPr>
                <w:rFonts w:ascii="Arial" w:hAnsi="Arial"/>
                <w:noProof/>
                <w:sz w:val="18"/>
              </w:rPr>
            </w:pPr>
            <w:r w:rsidRPr="0037264B">
              <w:rPr>
                <w:rFonts w:ascii="Arial" w:hAnsi="Arial"/>
                <w:noProof/>
                <w:sz w:val="18"/>
              </w:rPr>
              <w:t>DC_7A-12A_n260H</w:t>
            </w:r>
          </w:p>
          <w:p w14:paraId="1F5FB342" w14:textId="77777777" w:rsidR="00AB29C4" w:rsidRPr="0037264B" w:rsidRDefault="00AB29C4" w:rsidP="000A46FC">
            <w:pPr>
              <w:keepNext/>
              <w:keepLines/>
              <w:spacing w:after="0"/>
              <w:jc w:val="center"/>
              <w:rPr>
                <w:rFonts w:ascii="Arial" w:hAnsi="Arial"/>
                <w:noProof/>
                <w:sz w:val="18"/>
              </w:rPr>
            </w:pPr>
            <w:r w:rsidRPr="0037264B">
              <w:rPr>
                <w:rFonts w:ascii="Arial" w:hAnsi="Arial"/>
                <w:noProof/>
                <w:sz w:val="18"/>
              </w:rPr>
              <w:t>DC_7A-12A_n260I</w:t>
            </w:r>
          </w:p>
          <w:p w14:paraId="356CB4A2" w14:textId="77777777" w:rsidR="00AB29C4" w:rsidRPr="0037264B" w:rsidRDefault="00AB29C4" w:rsidP="000A46FC">
            <w:pPr>
              <w:keepNext/>
              <w:keepLines/>
              <w:spacing w:after="0"/>
              <w:jc w:val="center"/>
              <w:rPr>
                <w:rFonts w:ascii="Arial" w:hAnsi="Arial"/>
                <w:noProof/>
                <w:sz w:val="18"/>
              </w:rPr>
            </w:pPr>
            <w:r w:rsidRPr="0037264B">
              <w:rPr>
                <w:rFonts w:ascii="Arial" w:hAnsi="Arial"/>
                <w:noProof/>
                <w:sz w:val="18"/>
              </w:rPr>
              <w:t>DC_7A-12A_n260J</w:t>
            </w:r>
          </w:p>
          <w:p w14:paraId="265A7389" w14:textId="77777777" w:rsidR="00AB29C4" w:rsidRPr="0037264B" w:rsidRDefault="00AB29C4" w:rsidP="000A46FC">
            <w:pPr>
              <w:keepNext/>
              <w:keepLines/>
              <w:spacing w:after="0"/>
              <w:jc w:val="center"/>
              <w:rPr>
                <w:rFonts w:ascii="Arial" w:hAnsi="Arial"/>
                <w:noProof/>
                <w:sz w:val="18"/>
              </w:rPr>
            </w:pPr>
            <w:r w:rsidRPr="0037264B">
              <w:rPr>
                <w:rFonts w:ascii="Arial" w:hAnsi="Arial"/>
                <w:noProof/>
                <w:sz w:val="18"/>
              </w:rPr>
              <w:t>DC_7A-12A_n260K</w:t>
            </w:r>
          </w:p>
          <w:p w14:paraId="770F0996" w14:textId="77777777" w:rsidR="00AB29C4" w:rsidRPr="0037264B" w:rsidRDefault="00AB29C4" w:rsidP="000A46FC">
            <w:pPr>
              <w:keepNext/>
              <w:keepLines/>
              <w:spacing w:after="0"/>
              <w:jc w:val="center"/>
              <w:rPr>
                <w:rFonts w:ascii="Arial" w:hAnsi="Arial"/>
                <w:noProof/>
                <w:sz w:val="18"/>
              </w:rPr>
            </w:pPr>
            <w:r w:rsidRPr="0037264B">
              <w:rPr>
                <w:rFonts w:ascii="Arial" w:hAnsi="Arial"/>
                <w:noProof/>
                <w:sz w:val="18"/>
              </w:rPr>
              <w:t>DC_7A-12A_n260L</w:t>
            </w:r>
          </w:p>
          <w:p w14:paraId="16EFAFE3" w14:textId="77777777" w:rsidR="00AB29C4" w:rsidRPr="0037264B" w:rsidRDefault="00AB29C4" w:rsidP="000A46FC">
            <w:pPr>
              <w:keepNext/>
              <w:keepLines/>
              <w:spacing w:after="0"/>
              <w:jc w:val="center"/>
              <w:rPr>
                <w:rFonts w:ascii="Arial" w:hAnsi="Arial"/>
                <w:noProof/>
                <w:sz w:val="18"/>
              </w:rPr>
            </w:pPr>
            <w:r w:rsidRPr="0037264B">
              <w:rPr>
                <w:rFonts w:ascii="Arial" w:hAnsi="Arial"/>
                <w:noProof/>
                <w:sz w:val="18"/>
              </w:rPr>
              <w:t>DC_7A-12A_n260M</w:t>
            </w:r>
          </w:p>
          <w:p w14:paraId="043B5CA1" w14:textId="77777777" w:rsidR="00AB29C4" w:rsidRPr="0037264B" w:rsidRDefault="00AB29C4" w:rsidP="000A46FC">
            <w:pPr>
              <w:keepNext/>
              <w:keepLines/>
              <w:spacing w:after="0"/>
              <w:jc w:val="center"/>
              <w:rPr>
                <w:rFonts w:ascii="Arial" w:hAnsi="Arial"/>
                <w:noProof/>
                <w:sz w:val="18"/>
              </w:rPr>
            </w:pPr>
            <w:r w:rsidRPr="0037264B">
              <w:rPr>
                <w:rFonts w:ascii="Arial" w:hAnsi="Arial"/>
                <w:noProof/>
                <w:sz w:val="18"/>
              </w:rPr>
              <w:t>DC_7A-12A_n260O</w:t>
            </w:r>
          </w:p>
          <w:p w14:paraId="745D32B3" w14:textId="77777777" w:rsidR="00AB29C4" w:rsidRPr="0037264B" w:rsidRDefault="00AB29C4" w:rsidP="000A46FC">
            <w:pPr>
              <w:keepNext/>
              <w:keepLines/>
              <w:spacing w:after="0"/>
              <w:jc w:val="center"/>
              <w:rPr>
                <w:rFonts w:ascii="Arial" w:hAnsi="Arial"/>
                <w:noProof/>
                <w:sz w:val="18"/>
              </w:rPr>
            </w:pPr>
            <w:r w:rsidRPr="0037264B">
              <w:rPr>
                <w:rFonts w:ascii="Arial" w:hAnsi="Arial"/>
                <w:noProof/>
                <w:sz w:val="18"/>
              </w:rPr>
              <w:t>DC_7A-12A_n260P</w:t>
            </w:r>
          </w:p>
          <w:p w14:paraId="366EEF4B" w14:textId="77777777" w:rsidR="00AB29C4" w:rsidRPr="00E067C2" w:rsidRDefault="00AB29C4" w:rsidP="000A46FC">
            <w:pPr>
              <w:keepNext/>
              <w:keepLines/>
              <w:spacing w:after="0"/>
              <w:jc w:val="center"/>
              <w:rPr>
                <w:rFonts w:ascii="Arial" w:hAnsi="Arial"/>
                <w:noProof/>
                <w:sz w:val="18"/>
              </w:rPr>
            </w:pPr>
            <w:r w:rsidRPr="0037264B">
              <w:rPr>
                <w:rFonts w:ascii="Arial" w:hAnsi="Arial"/>
                <w:noProof/>
                <w:sz w:val="18"/>
              </w:rPr>
              <w:t>DC_7A-12A_n260Q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8DEEA3C" w14:textId="77777777" w:rsidR="00AB29C4" w:rsidRPr="0037264B" w:rsidRDefault="00AB29C4" w:rsidP="000A46FC">
            <w:pPr>
              <w:keepNext/>
              <w:keepLines/>
              <w:spacing w:after="0"/>
              <w:jc w:val="center"/>
              <w:rPr>
                <w:rFonts w:ascii="Arial" w:hAnsi="Arial"/>
                <w:noProof/>
                <w:sz w:val="18"/>
              </w:rPr>
            </w:pPr>
            <w:r w:rsidRPr="0037264B">
              <w:rPr>
                <w:rFonts w:ascii="Arial" w:hAnsi="Arial"/>
                <w:noProof/>
                <w:sz w:val="18"/>
              </w:rPr>
              <w:t>DC_7A_n260A</w:t>
            </w:r>
          </w:p>
          <w:p w14:paraId="7ACCDF67" w14:textId="77777777" w:rsidR="00AB29C4" w:rsidRPr="0037264B" w:rsidRDefault="00AB29C4" w:rsidP="000A46FC">
            <w:pPr>
              <w:keepNext/>
              <w:keepLines/>
              <w:spacing w:after="0"/>
              <w:jc w:val="center"/>
              <w:rPr>
                <w:rFonts w:ascii="Arial" w:hAnsi="Arial"/>
                <w:noProof/>
                <w:sz w:val="18"/>
              </w:rPr>
            </w:pPr>
            <w:r w:rsidRPr="0037264B">
              <w:rPr>
                <w:rFonts w:ascii="Arial" w:hAnsi="Arial"/>
                <w:noProof/>
                <w:sz w:val="18"/>
              </w:rPr>
              <w:t>DC_7A_n260G</w:t>
            </w:r>
          </w:p>
          <w:p w14:paraId="20A369EE" w14:textId="77777777" w:rsidR="00AB29C4" w:rsidRPr="0037264B" w:rsidRDefault="00AB29C4" w:rsidP="000A46FC">
            <w:pPr>
              <w:keepNext/>
              <w:keepLines/>
              <w:spacing w:after="0"/>
              <w:jc w:val="center"/>
              <w:rPr>
                <w:rFonts w:ascii="Arial" w:hAnsi="Arial"/>
                <w:noProof/>
                <w:sz w:val="18"/>
              </w:rPr>
            </w:pPr>
            <w:r w:rsidRPr="0037264B">
              <w:rPr>
                <w:rFonts w:ascii="Arial" w:hAnsi="Arial"/>
                <w:noProof/>
                <w:sz w:val="18"/>
              </w:rPr>
              <w:t>DC_7A_n260O</w:t>
            </w:r>
          </w:p>
          <w:p w14:paraId="38239E83" w14:textId="77777777" w:rsidR="00AB29C4" w:rsidRPr="0037264B" w:rsidRDefault="00AB29C4" w:rsidP="000A46FC">
            <w:pPr>
              <w:keepNext/>
              <w:keepLines/>
              <w:spacing w:after="0"/>
              <w:jc w:val="center"/>
              <w:rPr>
                <w:rFonts w:ascii="Arial" w:hAnsi="Arial"/>
                <w:noProof/>
                <w:sz w:val="18"/>
              </w:rPr>
            </w:pPr>
            <w:r w:rsidRPr="0037264B">
              <w:rPr>
                <w:rFonts w:ascii="Arial" w:hAnsi="Arial"/>
                <w:noProof/>
                <w:sz w:val="18"/>
              </w:rPr>
              <w:t>DC_12A_n260A</w:t>
            </w:r>
          </w:p>
          <w:p w14:paraId="4984D344" w14:textId="77777777" w:rsidR="00AB29C4" w:rsidRPr="0037264B" w:rsidRDefault="00AB29C4" w:rsidP="000A46FC">
            <w:pPr>
              <w:keepNext/>
              <w:keepLines/>
              <w:spacing w:after="0"/>
              <w:jc w:val="center"/>
              <w:rPr>
                <w:rFonts w:ascii="Arial" w:hAnsi="Arial"/>
                <w:noProof/>
                <w:sz w:val="18"/>
              </w:rPr>
            </w:pPr>
            <w:r w:rsidRPr="0037264B">
              <w:rPr>
                <w:rFonts w:ascii="Arial" w:hAnsi="Arial"/>
                <w:noProof/>
                <w:sz w:val="18"/>
              </w:rPr>
              <w:t>DC_12A_n260G</w:t>
            </w:r>
          </w:p>
          <w:p w14:paraId="07A9C314" w14:textId="77777777" w:rsidR="00AB29C4" w:rsidRPr="00E067C2" w:rsidRDefault="00AB29C4" w:rsidP="000A46FC">
            <w:pPr>
              <w:keepNext/>
              <w:keepLines/>
              <w:spacing w:after="0"/>
              <w:jc w:val="center"/>
              <w:rPr>
                <w:rFonts w:ascii="Arial" w:hAnsi="Arial"/>
                <w:noProof/>
                <w:sz w:val="18"/>
              </w:rPr>
            </w:pPr>
            <w:r w:rsidRPr="0037264B">
              <w:rPr>
                <w:rFonts w:ascii="Arial" w:hAnsi="Arial"/>
                <w:noProof/>
                <w:sz w:val="18"/>
              </w:rPr>
              <w:t>DC_12A_n260O</w:t>
            </w:r>
          </w:p>
        </w:tc>
      </w:tr>
      <w:tr w:rsidR="00AB29C4" w:rsidRPr="00E067C2" w14:paraId="3FC46612"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C365C6E" w14:textId="77777777" w:rsidR="00AB29C4" w:rsidRPr="0037264B" w:rsidRDefault="00AB29C4" w:rsidP="000A46FC">
            <w:pPr>
              <w:keepNext/>
              <w:keepLines/>
              <w:spacing w:after="0"/>
              <w:jc w:val="center"/>
              <w:rPr>
                <w:rFonts w:ascii="Arial" w:hAnsi="Arial"/>
                <w:noProof/>
                <w:sz w:val="18"/>
              </w:rPr>
            </w:pPr>
            <w:r w:rsidRPr="0037264B">
              <w:rPr>
                <w:rFonts w:ascii="Arial" w:hAnsi="Arial"/>
                <w:noProof/>
                <w:sz w:val="18"/>
              </w:rPr>
              <w:t>DC_7A-12A_n261A</w:t>
            </w:r>
          </w:p>
          <w:p w14:paraId="6C849AC3" w14:textId="77777777" w:rsidR="00AB29C4" w:rsidRPr="0037264B" w:rsidRDefault="00AB29C4" w:rsidP="000A46FC">
            <w:pPr>
              <w:keepNext/>
              <w:keepLines/>
              <w:spacing w:after="0"/>
              <w:jc w:val="center"/>
              <w:rPr>
                <w:rFonts w:ascii="Arial" w:hAnsi="Arial"/>
                <w:noProof/>
                <w:sz w:val="18"/>
              </w:rPr>
            </w:pPr>
            <w:r w:rsidRPr="0037264B">
              <w:rPr>
                <w:rFonts w:ascii="Arial" w:hAnsi="Arial"/>
                <w:noProof/>
                <w:sz w:val="18"/>
              </w:rPr>
              <w:t>DC_7A-12A_n261G</w:t>
            </w:r>
          </w:p>
          <w:p w14:paraId="36320A86" w14:textId="77777777" w:rsidR="00AB29C4" w:rsidRPr="0037264B" w:rsidRDefault="00AB29C4" w:rsidP="000A46FC">
            <w:pPr>
              <w:keepNext/>
              <w:keepLines/>
              <w:spacing w:after="0"/>
              <w:jc w:val="center"/>
              <w:rPr>
                <w:rFonts w:ascii="Arial" w:hAnsi="Arial"/>
                <w:noProof/>
                <w:sz w:val="18"/>
              </w:rPr>
            </w:pPr>
            <w:r w:rsidRPr="0037264B">
              <w:rPr>
                <w:rFonts w:ascii="Arial" w:hAnsi="Arial"/>
                <w:noProof/>
                <w:sz w:val="18"/>
              </w:rPr>
              <w:t>DC_7A-12A_n261H</w:t>
            </w:r>
          </w:p>
          <w:p w14:paraId="38CA8EDF" w14:textId="77777777" w:rsidR="00AB29C4" w:rsidRPr="0037264B" w:rsidRDefault="00AB29C4" w:rsidP="000A46FC">
            <w:pPr>
              <w:keepNext/>
              <w:keepLines/>
              <w:spacing w:after="0"/>
              <w:jc w:val="center"/>
              <w:rPr>
                <w:rFonts w:ascii="Arial" w:hAnsi="Arial"/>
                <w:noProof/>
                <w:sz w:val="18"/>
              </w:rPr>
            </w:pPr>
            <w:r w:rsidRPr="0037264B">
              <w:rPr>
                <w:rFonts w:ascii="Arial" w:hAnsi="Arial"/>
                <w:noProof/>
                <w:sz w:val="18"/>
              </w:rPr>
              <w:t>DC_7A-12A_n261I</w:t>
            </w:r>
          </w:p>
          <w:p w14:paraId="4DD7D2D5" w14:textId="77777777" w:rsidR="00AB29C4" w:rsidRPr="0037264B" w:rsidRDefault="00AB29C4" w:rsidP="000A46FC">
            <w:pPr>
              <w:keepNext/>
              <w:keepLines/>
              <w:spacing w:after="0"/>
              <w:jc w:val="center"/>
              <w:rPr>
                <w:rFonts w:ascii="Arial" w:hAnsi="Arial"/>
                <w:noProof/>
                <w:sz w:val="18"/>
              </w:rPr>
            </w:pPr>
            <w:r w:rsidRPr="0037264B">
              <w:rPr>
                <w:rFonts w:ascii="Arial" w:hAnsi="Arial"/>
                <w:noProof/>
                <w:sz w:val="18"/>
              </w:rPr>
              <w:t>DC_7A-12A_n261J</w:t>
            </w:r>
          </w:p>
          <w:p w14:paraId="6BC01CB4" w14:textId="77777777" w:rsidR="00AB29C4" w:rsidRPr="0037264B" w:rsidRDefault="00AB29C4" w:rsidP="000A46FC">
            <w:pPr>
              <w:keepNext/>
              <w:keepLines/>
              <w:spacing w:after="0"/>
              <w:jc w:val="center"/>
              <w:rPr>
                <w:rFonts w:ascii="Arial" w:hAnsi="Arial"/>
                <w:noProof/>
                <w:sz w:val="18"/>
              </w:rPr>
            </w:pPr>
            <w:r w:rsidRPr="0037264B">
              <w:rPr>
                <w:rFonts w:ascii="Arial" w:hAnsi="Arial"/>
                <w:noProof/>
                <w:sz w:val="18"/>
              </w:rPr>
              <w:t>DC_7A-12A_n261K</w:t>
            </w:r>
          </w:p>
          <w:p w14:paraId="441A11BD" w14:textId="77777777" w:rsidR="00AB29C4" w:rsidRPr="0037264B" w:rsidRDefault="00AB29C4" w:rsidP="000A46FC">
            <w:pPr>
              <w:keepNext/>
              <w:keepLines/>
              <w:spacing w:after="0"/>
              <w:jc w:val="center"/>
              <w:rPr>
                <w:rFonts w:ascii="Arial" w:hAnsi="Arial"/>
                <w:noProof/>
                <w:sz w:val="18"/>
              </w:rPr>
            </w:pPr>
            <w:r w:rsidRPr="0037264B">
              <w:rPr>
                <w:rFonts w:ascii="Arial" w:hAnsi="Arial"/>
                <w:noProof/>
                <w:sz w:val="18"/>
              </w:rPr>
              <w:t>DC_7A-12A_n261L</w:t>
            </w:r>
          </w:p>
          <w:p w14:paraId="37274C50" w14:textId="77777777" w:rsidR="00AB29C4" w:rsidRPr="0037264B" w:rsidRDefault="00AB29C4" w:rsidP="000A46FC">
            <w:pPr>
              <w:keepNext/>
              <w:keepLines/>
              <w:spacing w:after="0"/>
              <w:jc w:val="center"/>
              <w:rPr>
                <w:rFonts w:ascii="Arial" w:hAnsi="Arial"/>
                <w:noProof/>
                <w:sz w:val="18"/>
              </w:rPr>
            </w:pPr>
            <w:r w:rsidRPr="0037264B">
              <w:rPr>
                <w:rFonts w:ascii="Arial" w:hAnsi="Arial"/>
                <w:noProof/>
                <w:sz w:val="18"/>
              </w:rPr>
              <w:t>DC_7A-12A_n261M</w:t>
            </w:r>
          </w:p>
          <w:p w14:paraId="79A76BEE" w14:textId="77777777" w:rsidR="00AB29C4" w:rsidRPr="0037264B" w:rsidRDefault="00AB29C4" w:rsidP="000A46FC">
            <w:pPr>
              <w:keepNext/>
              <w:keepLines/>
              <w:spacing w:after="0"/>
              <w:jc w:val="center"/>
              <w:rPr>
                <w:rFonts w:ascii="Arial" w:hAnsi="Arial"/>
                <w:noProof/>
                <w:sz w:val="18"/>
              </w:rPr>
            </w:pPr>
            <w:r w:rsidRPr="0037264B">
              <w:rPr>
                <w:rFonts w:ascii="Arial" w:hAnsi="Arial"/>
                <w:noProof/>
                <w:sz w:val="18"/>
              </w:rPr>
              <w:t>DC_7A-12A_n261O</w:t>
            </w:r>
          </w:p>
          <w:p w14:paraId="26E4859E" w14:textId="77777777" w:rsidR="00AB29C4" w:rsidRPr="0037264B" w:rsidRDefault="00AB29C4" w:rsidP="000A46FC">
            <w:pPr>
              <w:keepNext/>
              <w:keepLines/>
              <w:spacing w:after="0"/>
              <w:jc w:val="center"/>
              <w:rPr>
                <w:rFonts w:ascii="Arial" w:hAnsi="Arial"/>
                <w:noProof/>
                <w:sz w:val="18"/>
              </w:rPr>
            </w:pPr>
            <w:r w:rsidRPr="0037264B">
              <w:rPr>
                <w:rFonts w:ascii="Arial" w:hAnsi="Arial"/>
                <w:noProof/>
                <w:sz w:val="18"/>
              </w:rPr>
              <w:t>DC_7A-12A_n261P</w:t>
            </w:r>
          </w:p>
          <w:p w14:paraId="27E6D77D" w14:textId="77777777" w:rsidR="00AB29C4" w:rsidRPr="00E067C2" w:rsidRDefault="00AB29C4" w:rsidP="000A46FC">
            <w:pPr>
              <w:keepNext/>
              <w:keepLines/>
              <w:spacing w:after="0"/>
              <w:jc w:val="center"/>
              <w:rPr>
                <w:rFonts w:ascii="Arial" w:hAnsi="Arial"/>
                <w:noProof/>
                <w:sz w:val="18"/>
              </w:rPr>
            </w:pPr>
            <w:r w:rsidRPr="0037264B">
              <w:rPr>
                <w:rFonts w:ascii="Arial" w:hAnsi="Arial"/>
                <w:noProof/>
                <w:sz w:val="18"/>
              </w:rPr>
              <w:t>DC_7A-12A_n261Q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DE5AF20" w14:textId="77777777" w:rsidR="00AB29C4" w:rsidRPr="0037264B" w:rsidRDefault="00AB29C4" w:rsidP="000A46FC">
            <w:pPr>
              <w:keepNext/>
              <w:keepLines/>
              <w:spacing w:after="0"/>
              <w:jc w:val="center"/>
              <w:rPr>
                <w:rFonts w:ascii="Arial" w:hAnsi="Arial"/>
                <w:noProof/>
                <w:sz w:val="18"/>
              </w:rPr>
            </w:pPr>
            <w:r w:rsidRPr="0037264B">
              <w:rPr>
                <w:rFonts w:ascii="Arial" w:hAnsi="Arial"/>
                <w:noProof/>
                <w:sz w:val="18"/>
              </w:rPr>
              <w:t>DC_7A_n261A</w:t>
            </w:r>
          </w:p>
          <w:p w14:paraId="4F7C3ADC" w14:textId="77777777" w:rsidR="00AB29C4" w:rsidRPr="0037264B" w:rsidRDefault="00AB29C4" w:rsidP="000A46FC">
            <w:pPr>
              <w:keepNext/>
              <w:keepLines/>
              <w:spacing w:after="0"/>
              <w:jc w:val="center"/>
              <w:rPr>
                <w:rFonts w:ascii="Arial" w:hAnsi="Arial"/>
                <w:noProof/>
                <w:sz w:val="18"/>
              </w:rPr>
            </w:pPr>
            <w:r w:rsidRPr="0037264B">
              <w:rPr>
                <w:rFonts w:ascii="Arial" w:hAnsi="Arial"/>
                <w:noProof/>
                <w:sz w:val="18"/>
              </w:rPr>
              <w:t>DC_7A_n261G</w:t>
            </w:r>
          </w:p>
          <w:p w14:paraId="6BEAFAC3" w14:textId="77777777" w:rsidR="00AB29C4" w:rsidRPr="0037264B" w:rsidRDefault="00AB29C4" w:rsidP="000A46FC">
            <w:pPr>
              <w:keepNext/>
              <w:keepLines/>
              <w:spacing w:after="0"/>
              <w:jc w:val="center"/>
              <w:rPr>
                <w:rFonts w:ascii="Arial" w:hAnsi="Arial"/>
                <w:noProof/>
                <w:sz w:val="18"/>
              </w:rPr>
            </w:pPr>
            <w:r w:rsidRPr="0037264B">
              <w:rPr>
                <w:rFonts w:ascii="Arial" w:hAnsi="Arial"/>
                <w:noProof/>
                <w:sz w:val="18"/>
              </w:rPr>
              <w:t>DC_7A_n261O</w:t>
            </w:r>
          </w:p>
          <w:p w14:paraId="30A2F9CF" w14:textId="77777777" w:rsidR="00AB29C4" w:rsidRPr="0037264B" w:rsidRDefault="00AB29C4" w:rsidP="000A46FC">
            <w:pPr>
              <w:keepNext/>
              <w:keepLines/>
              <w:spacing w:after="0"/>
              <w:jc w:val="center"/>
              <w:rPr>
                <w:rFonts w:ascii="Arial" w:hAnsi="Arial"/>
                <w:noProof/>
                <w:sz w:val="18"/>
              </w:rPr>
            </w:pPr>
            <w:r w:rsidRPr="0037264B">
              <w:rPr>
                <w:rFonts w:ascii="Arial" w:hAnsi="Arial"/>
                <w:noProof/>
                <w:sz w:val="18"/>
              </w:rPr>
              <w:t>DC_12A_n261A</w:t>
            </w:r>
          </w:p>
          <w:p w14:paraId="7756547C" w14:textId="77777777" w:rsidR="00AB29C4" w:rsidRPr="0037264B" w:rsidRDefault="00AB29C4" w:rsidP="000A46FC">
            <w:pPr>
              <w:keepNext/>
              <w:keepLines/>
              <w:spacing w:after="0"/>
              <w:jc w:val="center"/>
              <w:rPr>
                <w:rFonts w:ascii="Arial" w:hAnsi="Arial"/>
                <w:noProof/>
                <w:sz w:val="18"/>
              </w:rPr>
            </w:pPr>
            <w:r w:rsidRPr="0037264B">
              <w:rPr>
                <w:rFonts w:ascii="Arial" w:hAnsi="Arial"/>
                <w:noProof/>
                <w:sz w:val="18"/>
              </w:rPr>
              <w:t>DC_12A_n261G</w:t>
            </w:r>
          </w:p>
          <w:p w14:paraId="45F41487" w14:textId="77777777" w:rsidR="00AB29C4" w:rsidRPr="00E067C2" w:rsidRDefault="00AB29C4" w:rsidP="000A46FC">
            <w:pPr>
              <w:keepNext/>
              <w:keepLines/>
              <w:spacing w:after="0"/>
              <w:jc w:val="center"/>
              <w:rPr>
                <w:rFonts w:ascii="Arial" w:hAnsi="Arial"/>
                <w:noProof/>
                <w:sz w:val="18"/>
              </w:rPr>
            </w:pPr>
            <w:r w:rsidRPr="0037264B">
              <w:rPr>
                <w:rFonts w:ascii="Arial" w:hAnsi="Arial"/>
                <w:noProof/>
                <w:sz w:val="18"/>
              </w:rPr>
              <w:t>DC_12A_n261O</w:t>
            </w:r>
          </w:p>
        </w:tc>
      </w:tr>
      <w:tr w:rsidR="00AB29C4" w14:paraId="3B96F736"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C8C9102"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 xml:space="preserve">DC_7A-26A_n258A </w:t>
            </w:r>
          </w:p>
          <w:p w14:paraId="67A3FD13"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DC_7A-26A_n258B</w:t>
            </w:r>
          </w:p>
          <w:p w14:paraId="1930ABC7"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DC_7A-26A_n258C</w:t>
            </w:r>
          </w:p>
          <w:p w14:paraId="7B3ABE04"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DC_7A-26A_n258D</w:t>
            </w:r>
          </w:p>
          <w:p w14:paraId="17989FA9"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DC_7A-26A_n258E</w:t>
            </w:r>
          </w:p>
          <w:p w14:paraId="5531C1C7"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DC_7A-26A_n258F</w:t>
            </w:r>
          </w:p>
          <w:p w14:paraId="70E3CFA6"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DC_7A-26A_n258G</w:t>
            </w:r>
          </w:p>
          <w:p w14:paraId="6EA203C5"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DC_7A-26A_n258H</w:t>
            </w:r>
          </w:p>
          <w:p w14:paraId="58778F21"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DC_7A-26A_n258I</w:t>
            </w:r>
          </w:p>
          <w:p w14:paraId="7DBADAD9"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DC_7A-26A_n258J</w:t>
            </w:r>
          </w:p>
          <w:p w14:paraId="046AAC53"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DC_7A-26A_n258K</w:t>
            </w:r>
          </w:p>
          <w:p w14:paraId="0B619870"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DC_7A-26A_n258L</w:t>
            </w:r>
          </w:p>
          <w:p w14:paraId="3A21C193" w14:textId="77777777" w:rsidR="00AB29C4" w:rsidRDefault="00AB29C4" w:rsidP="000A46FC">
            <w:pPr>
              <w:keepNext/>
              <w:keepLines/>
              <w:spacing w:after="0"/>
              <w:jc w:val="center"/>
              <w:rPr>
                <w:rFonts w:ascii="Arial" w:hAnsi="Arial"/>
                <w:noProof/>
                <w:sz w:val="18"/>
              </w:rPr>
            </w:pPr>
            <w:r>
              <w:rPr>
                <w:rFonts w:ascii="Arial" w:hAnsi="Arial"/>
                <w:noProof/>
                <w:sz w:val="18"/>
                <w:lang w:eastAsia="zh-CN"/>
              </w:rPr>
              <w:t>DC_7A-26A_n258M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C0C09C8"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 xml:space="preserve">DC_7A_n258A </w:t>
            </w:r>
          </w:p>
          <w:p w14:paraId="34E00E48"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DC_7A_n258G</w:t>
            </w:r>
          </w:p>
          <w:p w14:paraId="1290A4B8"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DC_7A_n258H</w:t>
            </w:r>
          </w:p>
          <w:p w14:paraId="520BE209"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DC_7A_n258I</w:t>
            </w:r>
          </w:p>
          <w:p w14:paraId="2CEB6024"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 xml:space="preserve">DC_26A_n258A </w:t>
            </w:r>
          </w:p>
          <w:p w14:paraId="5CD41BFE"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DC_26A_n258G</w:t>
            </w:r>
          </w:p>
          <w:p w14:paraId="5042D416"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DC_26A_n258H</w:t>
            </w:r>
          </w:p>
          <w:p w14:paraId="2ECF30A7" w14:textId="77777777" w:rsidR="00AB29C4" w:rsidRDefault="00AB29C4" w:rsidP="000A46FC">
            <w:pPr>
              <w:keepNext/>
              <w:keepLines/>
              <w:spacing w:after="0"/>
              <w:jc w:val="center"/>
              <w:rPr>
                <w:rFonts w:ascii="Arial" w:hAnsi="Arial"/>
                <w:noProof/>
                <w:sz w:val="18"/>
                <w:lang w:eastAsia="zh-CN"/>
              </w:rPr>
            </w:pPr>
            <w:r>
              <w:rPr>
                <w:rFonts w:ascii="Arial" w:hAnsi="Arial"/>
                <w:noProof/>
                <w:sz w:val="18"/>
                <w:lang w:eastAsia="zh-CN"/>
              </w:rPr>
              <w:t>DC_26A_n258I</w:t>
            </w:r>
          </w:p>
          <w:p w14:paraId="5D8A3648" w14:textId="77777777" w:rsidR="00AB29C4" w:rsidRDefault="00AB29C4" w:rsidP="000A46FC">
            <w:pPr>
              <w:keepNext/>
              <w:keepLines/>
              <w:spacing w:after="0"/>
              <w:jc w:val="center"/>
              <w:rPr>
                <w:rFonts w:ascii="Arial" w:hAnsi="Arial"/>
                <w:noProof/>
                <w:sz w:val="18"/>
                <w:lang w:eastAsia="zh-CN"/>
              </w:rPr>
            </w:pPr>
          </w:p>
          <w:p w14:paraId="1A514A2A" w14:textId="77777777" w:rsidR="00AB29C4" w:rsidRDefault="00AB29C4" w:rsidP="000A46FC">
            <w:pPr>
              <w:keepNext/>
              <w:keepLines/>
              <w:spacing w:after="0"/>
              <w:jc w:val="center"/>
              <w:rPr>
                <w:rFonts w:ascii="Arial" w:hAnsi="Arial"/>
                <w:noProof/>
                <w:sz w:val="18"/>
              </w:rPr>
            </w:pPr>
          </w:p>
        </w:tc>
      </w:tr>
      <w:tr w:rsidR="00AB29C4" w:rsidRPr="00E067C2" w14:paraId="1059B009"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996B72C"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DC_7A-28A_n257A</w:t>
            </w:r>
          </w:p>
          <w:p w14:paraId="15FDE3AF"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DC_7A-28A_n257G</w:t>
            </w:r>
          </w:p>
          <w:p w14:paraId="48147C1A"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DC_7A-28A_n257H</w:t>
            </w:r>
          </w:p>
          <w:p w14:paraId="54E9CEE1"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DC_7A-28A_n257I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8B27AFC"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DC_7A_n257A</w:t>
            </w:r>
          </w:p>
          <w:p w14:paraId="6224E8F1"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DC_7A_n257G</w:t>
            </w:r>
          </w:p>
          <w:p w14:paraId="3D0945C2"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DC_7A_n257H</w:t>
            </w:r>
          </w:p>
          <w:p w14:paraId="27C60602"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DC_7A_n257I</w:t>
            </w:r>
          </w:p>
          <w:p w14:paraId="72E14F18"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DC_28A_n257A</w:t>
            </w:r>
          </w:p>
          <w:p w14:paraId="48A439CA"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DC_28A_n257G</w:t>
            </w:r>
          </w:p>
          <w:p w14:paraId="5F49CDC7"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DC_28A_n257H</w:t>
            </w:r>
          </w:p>
          <w:p w14:paraId="2D682B81"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DC_28A_n257I</w:t>
            </w:r>
          </w:p>
        </w:tc>
      </w:tr>
      <w:tr w:rsidR="00AB29C4" w:rsidRPr="00E067C2" w14:paraId="02BDD299"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BC2F746" w14:textId="77777777" w:rsidR="00AB29C4" w:rsidRPr="00E067C2" w:rsidRDefault="00AB29C4" w:rsidP="000A46FC">
            <w:pPr>
              <w:keepNext/>
              <w:keepLines/>
              <w:spacing w:after="0"/>
              <w:jc w:val="center"/>
              <w:rPr>
                <w:rFonts w:ascii="Arial" w:eastAsiaTheme="minorEastAsia" w:hAnsi="Arial"/>
                <w:noProof/>
                <w:sz w:val="18"/>
              </w:rPr>
            </w:pPr>
            <w:r w:rsidRPr="00E067C2">
              <w:rPr>
                <w:rFonts w:ascii="Arial" w:hAnsi="Arial"/>
                <w:noProof/>
                <w:sz w:val="18"/>
              </w:rPr>
              <w:lastRenderedPageBreak/>
              <w:t>DC_7A-28A_n258A</w:t>
            </w:r>
          </w:p>
          <w:p w14:paraId="6195267F"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DC_7A-28A_n258B</w:t>
            </w:r>
          </w:p>
          <w:p w14:paraId="31F2CFD2"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DC_7A-28A_n258C</w:t>
            </w:r>
          </w:p>
          <w:p w14:paraId="4B1B8487"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DC_7A-28A_n258D</w:t>
            </w:r>
          </w:p>
          <w:p w14:paraId="79B815B1"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DC_7A-28A_n258E</w:t>
            </w:r>
          </w:p>
          <w:p w14:paraId="262521A9"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DC_7A-28A_n258F</w:t>
            </w:r>
          </w:p>
          <w:p w14:paraId="79891BB2"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DC_7A-28A_n258G</w:t>
            </w:r>
          </w:p>
          <w:p w14:paraId="1BF86A8F"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DC_7A-28A_n258H</w:t>
            </w:r>
          </w:p>
          <w:p w14:paraId="241CC332"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DC_7A-28A_n258I</w:t>
            </w:r>
          </w:p>
          <w:p w14:paraId="7E79276F"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DC_7A-28A_n258J</w:t>
            </w:r>
          </w:p>
          <w:p w14:paraId="08EAB81A"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DC_7A-28A_n258K</w:t>
            </w:r>
          </w:p>
          <w:p w14:paraId="2FA56AC7"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DC_7A-28A_n258L</w:t>
            </w:r>
          </w:p>
          <w:p w14:paraId="77FE2A02"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DC_7A-28A_n258M</w:t>
            </w:r>
          </w:p>
          <w:p w14:paraId="6C9E8722"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DC_7C-28A_n258A</w:t>
            </w:r>
          </w:p>
          <w:p w14:paraId="18B31FA9"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DC_7C-28A_n258B</w:t>
            </w:r>
          </w:p>
          <w:p w14:paraId="2AD2570F"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DC_7C-28A_n258C</w:t>
            </w:r>
          </w:p>
          <w:p w14:paraId="6262AAEC"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DC_7C-28A_n258D</w:t>
            </w:r>
          </w:p>
          <w:p w14:paraId="7E43FCB8"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DC_7C-28A_n258E</w:t>
            </w:r>
          </w:p>
          <w:p w14:paraId="114308A5"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DC_7C-28A_n258F</w:t>
            </w:r>
          </w:p>
          <w:p w14:paraId="53AF67B3"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DC_7C-28A_n258G</w:t>
            </w:r>
          </w:p>
          <w:p w14:paraId="0B2A1BFE"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DC_7C-28A_n258H</w:t>
            </w:r>
          </w:p>
          <w:p w14:paraId="69808A35"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DC_7C-28A_n258I</w:t>
            </w:r>
          </w:p>
          <w:p w14:paraId="0342F02B"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DC_7C-28A_n258J</w:t>
            </w:r>
          </w:p>
          <w:p w14:paraId="3A045E17"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DC_7C-28A_n258K</w:t>
            </w:r>
          </w:p>
          <w:p w14:paraId="549A623C"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DC_7C-28A_n258L</w:t>
            </w:r>
          </w:p>
          <w:p w14:paraId="41B78C63"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DC_7C-28A_n258M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9917DB8"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DC_7A_n258A</w:t>
            </w:r>
          </w:p>
          <w:p w14:paraId="1D90C7D3"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DC_7A_n258G</w:t>
            </w:r>
          </w:p>
          <w:p w14:paraId="564EA42C"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DC_7A_n258H</w:t>
            </w:r>
          </w:p>
          <w:p w14:paraId="21FD0081"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DC_7A_n258I</w:t>
            </w:r>
          </w:p>
          <w:p w14:paraId="02092A83"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DC_7C_n258A</w:t>
            </w:r>
          </w:p>
          <w:p w14:paraId="34B0884E"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DC_7C_n258G</w:t>
            </w:r>
          </w:p>
          <w:p w14:paraId="7369F253"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DC_7C_n258H</w:t>
            </w:r>
          </w:p>
          <w:p w14:paraId="428250C4"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DC_7C_n258I</w:t>
            </w:r>
          </w:p>
          <w:p w14:paraId="1C61375D"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DC_28A_n258A</w:t>
            </w:r>
          </w:p>
          <w:p w14:paraId="58959B30"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DC_28A_n258G</w:t>
            </w:r>
          </w:p>
          <w:p w14:paraId="7E6F6750"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DC_28A_n258H</w:t>
            </w:r>
          </w:p>
          <w:p w14:paraId="12DB50F7"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DC_28A_n258I</w:t>
            </w:r>
          </w:p>
        </w:tc>
      </w:tr>
      <w:tr w:rsidR="00AB29C4" w:rsidRPr="00E067C2" w14:paraId="5458EE90"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744FA45"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DC_7A-66A_n257A</w:t>
            </w:r>
          </w:p>
          <w:p w14:paraId="3C41F5DF"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DC_7A-66A_n257G</w:t>
            </w:r>
          </w:p>
          <w:p w14:paraId="49823D75"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DC_7A-66A_n257H</w:t>
            </w:r>
          </w:p>
          <w:p w14:paraId="247C9C5B"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DC_7A-66A_n257I</w:t>
            </w:r>
          </w:p>
          <w:p w14:paraId="5B870348"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DC_7A-66A_n257J</w:t>
            </w:r>
          </w:p>
          <w:p w14:paraId="6595D225"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DC_7A-66A_n257K</w:t>
            </w:r>
          </w:p>
          <w:p w14:paraId="3FABD259"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DC_7A-66A_n257L</w:t>
            </w:r>
          </w:p>
          <w:p w14:paraId="3DB1724E" w14:textId="77777777" w:rsidR="00AB29C4" w:rsidRPr="00E067C2" w:rsidRDefault="00AB29C4" w:rsidP="000A46FC">
            <w:pPr>
              <w:keepNext/>
              <w:keepLines/>
              <w:spacing w:after="0"/>
              <w:jc w:val="center"/>
              <w:rPr>
                <w:rFonts w:ascii="Arial" w:hAnsi="Arial"/>
                <w:noProof/>
                <w:sz w:val="18"/>
              </w:rPr>
            </w:pPr>
            <w:r w:rsidRPr="00552065">
              <w:rPr>
                <w:rFonts w:ascii="Arial" w:hAnsi="Arial"/>
                <w:noProof/>
                <w:sz w:val="18"/>
              </w:rPr>
              <w:t>DC_7A-66A_n257M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B7AE93C"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DC_7A_n257A</w:t>
            </w:r>
          </w:p>
          <w:p w14:paraId="155286E7"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DC_7A_n257G</w:t>
            </w:r>
          </w:p>
          <w:p w14:paraId="1A0E192C"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DC_66A_n257A</w:t>
            </w:r>
          </w:p>
          <w:p w14:paraId="29E86AE0" w14:textId="77777777" w:rsidR="00AB29C4" w:rsidRPr="00E067C2" w:rsidRDefault="00AB29C4" w:rsidP="000A46FC">
            <w:pPr>
              <w:keepNext/>
              <w:keepLines/>
              <w:spacing w:after="0"/>
              <w:jc w:val="center"/>
              <w:rPr>
                <w:rFonts w:ascii="Arial" w:hAnsi="Arial"/>
                <w:noProof/>
                <w:sz w:val="18"/>
              </w:rPr>
            </w:pPr>
            <w:r w:rsidRPr="00552065">
              <w:rPr>
                <w:rFonts w:ascii="Arial" w:hAnsi="Arial"/>
                <w:noProof/>
                <w:sz w:val="18"/>
              </w:rPr>
              <w:t>DC_66A_n257G</w:t>
            </w:r>
          </w:p>
        </w:tc>
      </w:tr>
      <w:tr w:rsidR="00AB29C4" w:rsidRPr="00E067C2" w14:paraId="07C2F1B1"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2C4E652"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DC_7A-66A_n258A</w:t>
            </w:r>
          </w:p>
          <w:p w14:paraId="06C4DA18"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DC_7A-66A_n258G</w:t>
            </w:r>
          </w:p>
          <w:p w14:paraId="48EF7966"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DC_7A-66A_n258H</w:t>
            </w:r>
          </w:p>
          <w:p w14:paraId="26111E1D"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DC_7A-66A_n258I</w:t>
            </w:r>
          </w:p>
          <w:p w14:paraId="79BD1320"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DC_7A-66A_n258J</w:t>
            </w:r>
          </w:p>
          <w:p w14:paraId="6593B599"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DC_7A-66A_n258K</w:t>
            </w:r>
          </w:p>
          <w:p w14:paraId="6EAA9BE6"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DC_7A-66A_n258L</w:t>
            </w:r>
          </w:p>
          <w:p w14:paraId="222BC749" w14:textId="77777777" w:rsidR="00AB29C4" w:rsidRPr="00E067C2" w:rsidRDefault="00AB29C4" w:rsidP="000A46FC">
            <w:pPr>
              <w:keepNext/>
              <w:keepLines/>
              <w:spacing w:after="0"/>
              <w:jc w:val="center"/>
              <w:rPr>
                <w:rFonts w:ascii="Arial" w:hAnsi="Arial"/>
                <w:noProof/>
                <w:sz w:val="18"/>
              </w:rPr>
            </w:pPr>
            <w:r w:rsidRPr="00552065">
              <w:rPr>
                <w:rFonts w:ascii="Arial" w:hAnsi="Arial"/>
                <w:noProof/>
                <w:sz w:val="18"/>
              </w:rPr>
              <w:t>DC_7A-66A_n258M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488F166"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DC_7A_n258A</w:t>
            </w:r>
          </w:p>
          <w:p w14:paraId="14A17A2C"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DC_7A_n258G</w:t>
            </w:r>
          </w:p>
          <w:p w14:paraId="11D8B298"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DC_66A_n258A</w:t>
            </w:r>
          </w:p>
          <w:p w14:paraId="41482512" w14:textId="77777777" w:rsidR="00AB29C4" w:rsidRPr="00E067C2" w:rsidRDefault="00AB29C4" w:rsidP="000A46FC">
            <w:pPr>
              <w:keepNext/>
              <w:keepLines/>
              <w:spacing w:after="0"/>
              <w:jc w:val="center"/>
              <w:rPr>
                <w:rFonts w:ascii="Arial" w:hAnsi="Arial"/>
                <w:noProof/>
                <w:sz w:val="18"/>
              </w:rPr>
            </w:pPr>
            <w:r w:rsidRPr="00552065">
              <w:rPr>
                <w:rFonts w:ascii="Arial" w:hAnsi="Arial"/>
                <w:noProof/>
                <w:sz w:val="18"/>
              </w:rPr>
              <w:t>DC_66A_n258G</w:t>
            </w:r>
          </w:p>
        </w:tc>
      </w:tr>
      <w:tr w:rsidR="00AB29C4" w14:paraId="2C2A1087"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CBED815"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DC_7A-66A_n260A</w:t>
            </w:r>
          </w:p>
          <w:p w14:paraId="20749418"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DC_7A-66A_n260G</w:t>
            </w:r>
          </w:p>
          <w:p w14:paraId="336216DD"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DC_7A-66A_n260H</w:t>
            </w:r>
          </w:p>
          <w:p w14:paraId="5513F453"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DC_7A-66A_n260I</w:t>
            </w:r>
          </w:p>
          <w:p w14:paraId="7990FE66"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DC_7A-66A_n260J</w:t>
            </w:r>
          </w:p>
          <w:p w14:paraId="4A7C7E9F"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DC_7A-66A_n260K</w:t>
            </w:r>
          </w:p>
          <w:p w14:paraId="25128570"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DC_7A-66A_n260L</w:t>
            </w:r>
          </w:p>
          <w:p w14:paraId="5295CDD6"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DC_7A-66A_n260M</w:t>
            </w:r>
          </w:p>
          <w:p w14:paraId="580674C4"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DC_7A-66A_n260O</w:t>
            </w:r>
          </w:p>
          <w:p w14:paraId="0ABA5DDF"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DC_7A-66A_n260P</w:t>
            </w:r>
          </w:p>
          <w:p w14:paraId="2AAFDF3F"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DC_7A-66A_n260Q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814464F"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DC_7A_n260A</w:t>
            </w:r>
          </w:p>
          <w:p w14:paraId="7CDA170B"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DC_7A_n260G</w:t>
            </w:r>
          </w:p>
          <w:p w14:paraId="55B2F2BC"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DC_7A_n260O</w:t>
            </w:r>
          </w:p>
          <w:p w14:paraId="4D170C4F"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DC_66A_n260A</w:t>
            </w:r>
          </w:p>
          <w:p w14:paraId="08400FC4"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DC_66A_n260G</w:t>
            </w:r>
          </w:p>
          <w:p w14:paraId="1CA9763F"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DC_66A_n260O</w:t>
            </w:r>
          </w:p>
        </w:tc>
      </w:tr>
      <w:tr w:rsidR="00AB29C4" w14:paraId="018BD58A"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4C8C303"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DC_7A-66A_n261A</w:t>
            </w:r>
          </w:p>
          <w:p w14:paraId="04EE3E3C"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DC_7A-66A_n261G</w:t>
            </w:r>
          </w:p>
          <w:p w14:paraId="42D625BD"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DC_7A-66A_n261H</w:t>
            </w:r>
          </w:p>
          <w:p w14:paraId="2C72A85E"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DC_7A-66A_n261I</w:t>
            </w:r>
          </w:p>
          <w:p w14:paraId="45B1D66B"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DC_7A-66A_n261J</w:t>
            </w:r>
          </w:p>
          <w:p w14:paraId="527BB085"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DC_7A-66A_n261K</w:t>
            </w:r>
          </w:p>
          <w:p w14:paraId="6E2FBC80"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DC_7A-66A_n261L</w:t>
            </w:r>
          </w:p>
          <w:p w14:paraId="385F60B4"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DC_7A-66A_n261M</w:t>
            </w:r>
          </w:p>
          <w:p w14:paraId="3E0DA9F0"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DC_7A-66A_n261O</w:t>
            </w:r>
          </w:p>
          <w:p w14:paraId="2D3D4025"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DC_7A-66A_n261P</w:t>
            </w:r>
          </w:p>
          <w:p w14:paraId="21D28AC2"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DC_7A-66A_n261Q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521FA9D"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DC_7A_n261A</w:t>
            </w:r>
          </w:p>
          <w:p w14:paraId="23980D1D"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DC_7A_n261G</w:t>
            </w:r>
          </w:p>
          <w:p w14:paraId="1B3BCE3B"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DC_7A_n261O</w:t>
            </w:r>
          </w:p>
          <w:p w14:paraId="606365DA"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DC_66A_n261A</w:t>
            </w:r>
          </w:p>
          <w:p w14:paraId="604753C7"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DC_66A_n261G</w:t>
            </w:r>
          </w:p>
          <w:p w14:paraId="2B65F59A"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DC_66A_n261O</w:t>
            </w:r>
          </w:p>
        </w:tc>
      </w:tr>
      <w:tr w:rsidR="00AB29C4" w14:paraId="186A9B18"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C8BB246"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lastRenderedPageBreak/>
              <w:t>DC_7A-71A_n257A</w:t>
            </w:r>
          </w:p>
          <w:p w14:paraId="4643088A"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DC_7A-71A_n257G</w:t>
            </w:r>
          </w:p>
          <w:p w14:paraId="14AB64BC"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DC_7A-71A_n257H</w:t>
            </w:r>
          </w:p>
          <w:p w14:paraId="0E444888"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DC_7A-71A_n257I</w:t>
            </w:r>
          </w:p>
          <w:p w14:paraId="6C9F40C7"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DC_7A-71A_n257J</w:t>
            </w:r>
          </w:p>
          <w:p w14:paraId="3484F50D"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DC_7A-71A_n257K</w:t>
            </w:r>
          </w:p>
          <w:p w14:paraId="6BB9B6C8"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DC_7A-71A_n257L</w:t>
            </w:r>
          </w:p>
          <w:p w14:paraId="4EA6064D"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DC_7A-71A_n257M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24C8453"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DC_7A_n257A</w:t>
            </w:r>
          </w:p>
          <w:p w14:paraId="5C7D4183"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DC_7A_n257G</w:t>
            </w:r>
          </w:p>
          <w:p w14:paraId="4C4724DE"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DC_71A_n257A</w:t>
            </w:r>
          </w:p>
          <w:p w14:paraId="605E302A"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DC_71A_n257G</w:t>
            </w:r>
          </w:p>
        </w:tc>
      </w:tr>
      <w:tr w:rsidR="00AB29C4" w14:paraId="134C337F"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CCCA768"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DC_7A-71A_n258A</w:t>
            </w:r>
          </w:p>
          <w:p w14:paraId="623F29C1"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DC_7A-71A_n258G</w:t>
            </w:r>
          </w:p>
          <w:p w14:paraId="2C31BD50"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DC_7A-71A_n258H</w:t>
            </w:r>
          </w:p>
          <w:p w14:paraId="0B3864A2"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DC_7A-71A_n258I</w:t>
            </w:r>
          </w:p>
          <w:p w14:paraId="0D7941AB"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DC_7A-71A_n258J</w:t>
            </w:r>
          </w:p>
          <w:p w14:paraId="7FD8F40A"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DC_7A-71A_n258K</w:t>
            </w:r>
          </w:p>
          <w:p w14:paraId="4117294E"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DC_7A-71A_n258L</w:t>
            </w:r>
          </w:p>
          <w:p w14:paraId="309870F9"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DC_7A-71A_n258M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332DFEA"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DC_7A_n258A</w:t>
            </w:r>
          </w:p>
          <w:p w14:paraId="31C4FD95"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DC_7A_n258G</w:t>
            </w:r>
          </w:p>
          <w:p w14:paraId="6D411458"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DC_71A_n258A</w:t>
            </w:r>
          </w:p>
          <w:p w14:paraId="74B65E4A"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DC_71A_n258G</w:t>
            </w:r>
          </w:p>
        </w:tc>
      </w:tr>
      <w:tr w:rsidR="00AB29C4" w14:paraId="6520DD12"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D60574A"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DC_7A-71A_n260A</w:t>
            </w:r>
          </w:p>
          <w:p w14:paraId="2401AF04"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DC_7A-71A_n260G</w:t>
            </w:r>
          </w:p>
          <w:p w14:paraId="6FA3ED1D"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DC_7A-71A_n260H</w:t>
            </w:r>
          </w:p>
          <w:p w14:paraId="7ECC685E"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DC_7A-71A_n260I</w:t>
            </w:r>
          </w:p>
          <w:p w14:paraId="02CCE1A7"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DC_7A-71A_n260J</w:t>
            </w:r>
          </w:p>
          <w:p w14:paraId="08F96EC1"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DC_7A-71A_n260K</w:t>
            </w:r>
          </w:p>
          <w:p w14:paraId="641AA699"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DC_7A-71A_n260L</w:t>
            </w:r>
          </w:p>
          <w:p w14:paraId="6D762D29"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DC_7A-71A_n260M</w:t>
            </w:r>
          </w:p>
          <w:p w14:paraId="69AF7CE5"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DC_7A-71A_n260O</w:t>
            </w:r>
          </w:p>
          <w:p w14:paraId="0C5758E7"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DC_7A-71A_n260P</w:t>
            </w:r>
          </w:p>
          <w:p w14:paraId="0DFA4520"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DC_7A-71A_n260Q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53AA0BC"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DC_7A_n260A</w:t>
            </w:r>
          </w:p>
          <w:p w14:paraId="45352A68"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DC_7A_n260G</w:t>
            </w:r>
          </w:p>
          <w:p w14:paraId="23A8B704"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DC_7A_n260O</w:t>
            </w:r>
          </w:p>
          <w:p w14:paraId="1A81E920"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DC_71A_n260A</w:t>
            </w:r>
          </w:p>
          <w:p w14:paraId="04D92DD8"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DC_71A_n260G</w:t>
            </w:r>
          </w:p>
          <w:p w14:paraId="1AC07A4F"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DC_71A_n260O</w:t>
            </w:r>
          </w:p>
        </w:tc>
      </w:tr>
      <w:tr w:rsidR="00AB29C4" w14:paraId="18EC0078"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8CDFA78"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DC_7A-71A_n261A</w:t>
            </w:r>
          </w:p>
          <w:p w14:paraId="510E9BE5"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DC_7A-71A_n261G</w:t>
            </w:r>
          </w:p>
          <w:p w14:paraId="387F72EA"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DC_7A-71A_n261H</w:t>
            </w:r>
          </w:p>
          <w:p w14:paraId="0C6842DE"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DC_7A-71A_n261I</w:t>
            </w:r>
          </w:p>
          <w:p w14:paraId="16D9F98B"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DC_7A-71A_n261J</w:t>
            </w:r>
          </w:p>
          <w:p w14:paraId="43471A7E"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DC_7A-71A_n261K</w:t>
            </w:r>
          </w:p>
          <w:p w14:paraId="19D03B2D"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DC_7A-71A_n261L</w:t>
            </w:r>
          </w:p>
          <w:p w14:paraId="647AFA4C"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DC_7A-71A_n261M</w:t>
            </w:r>
          </w:p>
          <w:p w14:paraId="5CE1245A"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DC_7A-71A_n261O</w:t>
            </w:r>
          </w:p>
          <w:p w14:paraId="443C7C5E"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DC_7A-71A_n261P</w:t>
            </w:r>
          </w:p>
          <w:p w14:paraId="5F7BFCA9"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DC_7A-71A_n261Q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298C96B"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DC_7A_n261A</w:t>
            </w:r>
          </w:p>
          <w:p w14:paraId="2A73E889"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DC_7A_n261G</w:t>
            </w:r>
          </w:p>
          <w:p w14:paraId="3BACA15E"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DC_7A_n261O</w:t>
            </w:r>
          </w:p>
          <w:p w14:paraId="68B76591"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DC_71A_n261A</w:t>
            </w:r>
          </w:p>
          <w:p w14:paraId="5EC06462"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DC_71A_n261G</w:t>
            </w:r>
          </w:p>
          <w:p w14:paraId="15D7F558" w14:textId="77777777" w:rsidR="00AB29C4" w:rsidRPr="00552065" w:rsidRDefault="00AB29C4" w:rsidP="000A46FC">
            <w:pPr>
              <w:keepNext/>
              <w:keepLines/>
              <w:spacing w:after="0"/>
              <w:jc w:val="center"/>
              <w:rPr>
                <w:rFonts w:ascii="Arial" w:hAnsi="Arial"/>
                <w:noProof/>
                <w:sz w:val="18"/>
              </w:rPr>
            </w:pPr>
            <w:r w:rsidRPr="00552065">
              <w:rPr>
                <w:rFonts w:ascii="Arial" w:hAnsi="Arial"/>
                <w:noProof/>
                <w:sz w:val="18"/>
              </w:rPr>
              <w:t>DC_71A_n261O</w:t>
            </w:r>
          </w:p>
        </w:tc>
      </w:tr>
      <w:tr w:rsidR="00AB29C4" w:rsidRPr="00E067C2" w14:paraId="2E4A66CD"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0DACAB8"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DC_8A-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A</w:t>
            </w:r>
          </w:p>
          <w:p w14:paraId="549FC77D" w14:textId="77777777" w:rsidR="00AB29C4" w:rsidRPr="00E067C2" w:rsidRDefault="00AB29C4" w:rsidP="000A46FC">
            <w:pPr>
              <w:keepNext/>
              <w:keepLines/>
              <w:spacing w:after="0"/>
              <w:jc w:val="center"/>
              <w:rPr>
                <w:rFonts w:ascii="Arial" w:hAnsi="Arial"/>
                <w:sz w:val="18"/>
                <w:lang w:eastAsia="fr-FR"/>
              </w:rPr>
            </w:pPr>
            <w:r w:rsidRPr="00E067C2">
              <w:rPr>
                <w:rFonts w:ascii="Arial" w:hAnsi="Arial"/>
                <w:sz w:val="18"/>
              </w:rPr>
              <w:t>DC_8A-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D</w:t>
            </w:r>
          </w:p>
          <w:p w14:paraId="10B4EDAA"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DC_8A-11A_n257G</w:t>
            </w:r>
          </w:p>
          <w:p w14:paraId="080E51C7"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DC_8A-11A_n257H</w:t>
            </w:r>
          </w:p>
          <w:p w14:paraId="053F9A65" w14:textId="77777777" w:rsidR="00AB29C4" w:rsidRDefault="00AB29C4" w:rsidP="000A46FC">
            <w:pPr>
              <w:keepNext/>
              <w:keepLines/>
              <w:spacing w:after="0"/>
              <w:jc w:val="center"/>
              <w:rPr>
                <w:ins w:id="150" w:author="Huawei" w:date="2024-03-05T15:42:00Z"/>
                <w:rFonts w:ascii="Arial" w:hAnsi="Arial"/>
                <w:noProof/>
                <w:sz w:val="18"/>
                <w:lang w:eastAsia="zh-CN"/>
              </w:rPr>
            </w:pPr>
            <w:r w:rsidRPr="00E067C2">
              <w:rPr>
                <w:rFonts w:ascii="Arial" w:hAnsi="Arial"/>
                <w:noProof/>
                <w:sz w:val="18"/>
                <w:lang w:eastAsia="zh-CN"/>
              </w:rPr>
              <w:t>DC_8A-11A_n257I</w:t>
            </w:r>
          </w:p>
          <w:p w14:paraId="4956D6EB" w14:textId="77777777" w:rsidR="00691617" w:rsidRPr="00E067C2" w:rsidRDefault="00691617" w:rsidP="00691617">
            <w:pPr>
              <w:keepNext/>
              <w:keepLines/>
              <w:spacing w:after="0"/>
              <w:jc w:val="center"/>
              <w:rPr>
                <w:ins w:id="151" w:author="Huawei" w:date="2024-03-05T15:42:00Z"/>
                <w:rFonts w:ascii="Arial" w:hAnsi="Arial"/>
                <w:sz w:val="18"/>
              </w:rPr>
            </w:pPr>
            <w:ins w:id="152" w:author="Huawei" w:date="2024-03-05T15:42:00Z">
              <w:r w:rsidRPr="00E067C2">
                <w:rPr>
                  <w:rFonts w:ascii="Arial" w:hAnsi="Arial"/>
                  <w:sz w:val="18"/>
                </w:rPr>
                <w:t>DC_8</w:t>
              </w:r>
              <w:r>
                <w:rPr>
                  <w:rFonts w:ascii="Arial" w:hAnsi="Arial"/>
                  <w:sz w:val="18"/>
                </w:rPr>
                <w:t>B</w:t>
              </w:r>
              <w:r w:rsidRPr="00E067C2">
                <w:rPr>
                  <w:rFonts w:ascii="Arial" w:hAnsi="Arial"/>
                  <w:sz w:val="18"/>
                </w:rPr>
                <w:t>-</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A</w:t>
              </w:r>
            </w:ins>
          </w:p>
          <w:p w14:paraId="237FD1C2" w14:textId="77777777" w:rsidR="00691617" w:rsidRDefault="00691617" w:rsidP="00691617">
            <w:pPr>
              <w:keepNext/>
              <w:keepLines/>
              <w:spacing w:after="0"/>
              <w:jc w:val="center"/>
              <w:rPr>
                <w:ins w:id="153" w:author="Huawei" w:date="2024-03-05T15:42:00Z"/>
                <w:rFonts w:ascii="Arial" w:eastAsia="Malgun Gothic" w:hAnsi="Arial"/>
                <w:sz w:val="18"/>
              </w:rPr>
            </w:pPr>
            <w:ins w:id="154" w:author="Huawei" w:date="2024-03-05T15:42:00Z">
              <w:r w:rsidRPr="00E067C2">
                <w:rPr>
                  <w:rFonts w:ascii="Arial" w:hAnsi="Arial"/>
                  <w:sz w:val="18"/>
                </w:rPr>
                <w:t>DC_8</w:t>
              </w:r>
              <w:r>
                <w:rPr>
                  <w:rFonts w:ascii="Arial" w:hAnsi="Arial"/>
                  <w:sz w:val="18"/>
                </w:rPr>
                <w:t>B</w:t>
              </w:r>
              <w:r w:rsidRPr="00E067C2">
                <w:rPr>
                  <w:rFonts w:ascii="Arial" w:hAnsi="Arial"/>
                  <w:sz w:val="18"/>
                </w:rPr>
                <w:t>-</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Pr>
                  <w:rFonts w:ascii="Arial" w:eastAsia="Malgun Gothic" w:hAnsi="Arial"/>
                  <w:sz w:val="18"/>
                </w:rPr>
                <w:t>D</w:t>
              </w:r>
            </w:ins>
          </w:p>
          <w:p w14:paraId="799ED7E4" w14:textId="77777777" w:rsidR="00691617" w:rsidRDefault="00691617" w:rsidP="00691617">
            <w:pPr>
              <w:keepNext/>
              <w:keepLines/>
              <w:spacing w:after="0"/>
              <w:jc w:val="center"/>
              <w:rPr>
                <w:ins w:id="155" w:author="Huawei" w:date="2024-03-05T15:42:00Z"/>
                <w:rFonts w:ascii="Arial" w:eastAsia="Malgun Gothic" w:hAnsi="Arial"/>
                <w:sz w:val="18"/>
              </w:rPr>
            </w:pPr>
            <w:ins w:id="156" w:author="Huawei" w:date="2024-03-05T15:42:00Z">
              <w:r w:rsidRPr="00E067C2">
                <w:rPr>
                  <w:rFonts w:ascii="Arial" w:hAnsi="Arial"/>
                  <w:sz w:val="18"/>
                </w:rPr>
                <w:t>DC_8</w:t>
              </w:r>
              <w:r>
                <w:rPr>
                  <w:rFonts w:ascii="Arial" w:hAnsi="Arial"/>
                  <w:sz w:val="18"/>
                </w:rPr>
                <w:t>B</w:t>
              </w:r>
              <w:r w:rsidRPr="00E067C2">
                <w:rPr>
                  <w:rFonts w:ascii="Arial" w:hAnsi="Arial"/>
                  <w:sz w:val="18"/>
                </w:rPr>
                <w:t>-</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Pr>
                  <w:rFonts w:ascii="Arial" w:eastAsia="Malgun Gothic" w:hAnsi="Arial"/>
                  <w:sz w:val="18"/>
                </w:rPr>
                <w:t>G</w:t>
              </w:r>
            </w:ins>
          </w:p>
          <w:p w14:paraId="5DCD2C8E" w14:textId="77777777" w:rsidR="00691617" w:rsidRDefault="00691617" w:rsidP="00691617">
            <w:pPr>
              <w:keepNext/>
              <w:keepLines/>
              <w:spacing w:after="0"/>
              <w:jc w:val="center"/>
              <w:rPr>
                <w:ins w:id="157" w:author="Huawei" w:date="2024-03-05T15:42:00Z"/>
                <w:rFonts w:ascii="Arial" w:eastAsia="Malgun Gothic" w:hAnsi="Arial"/>
                <w:sz w:val="18"/>
              </w:rPr>
            </w:pPr>
            <w:ins w:id="158" w:author="Huawei" w:date="2024-03-05T15:42:00Z">
              <w:r w:rsidRPr="00E067C2">
                <w:rPr>
                  <w:rFonts w:ascii="Arial" w:hAnsi="Arial"/>
                  <w:sz w:val="18"/>
                </w:rPr>
                <w:t>DC_8</w:t>
              </w:r>
              <w:r>
                <w:rPr>
                  <w:rFonts w:ascii="Arial" w:hAnsi="Arial"/>
                  <w:sz w:val="18"/>
                </w:rPr>
                <w:t>B</w:t>
              </w:r>
              <w:r w:rsidRPr="00E067C2">
                <w:rPr>
                  <w:rFonts w:ascii="Arial" w:hAnsi="Arial"/>
                  <w:sz w:val="18"/>
                </w:rPr>
                <w:t>-</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Pr>
                  <w:rFonts w:ascii="Arial" w:eastAsia="Malgun Gothic" w:hAnsi="Arial"/>
                  <w:sz w:val="18"/>
                </w:rPr>
                <w:t>H</w:t>
              </w:r>
            </w:ins>
          </w:p>
          <w:p w14:paraId="2863E98E" w14:textId="23331EA0" w:rsidR="00691617" w:rsidRPr="00E067C2" w:rsidRDefault="00691617" w:rsidP="00691617">
            <w:pPr>
              <w:keepNext/>
              <w:keepLines/>
              <w:spacing w:after="0"/>
              <w:jc w:val="center"/>
              <w:rPr>
                <w:rFonts w:ascii="Arial" w:hAnsi="Arial"/>
                <w:noProof/>
                <w:sz w:val="18"/>
              </w:rPr>
            </w:pPr>
            <w:ins w:id="159" w:author="Huawei" w:date="2024-03-05T15:42:00Z">
              <w:r w:rsidRPr="00E067C2">
                <w:rPr>
                  <w:rFonts w:ascii="Arial" w:hAnsi="Arial"/>
                  <w:sz w:val="18"/>
                </w:rPr>
                <w:t>DC_8</w:t>
              </w:r>
              <w:r>
                <w:rPr>
                  <w:rFonts w:ascii="Arial" w:hAnsi="Arial"/>
                  <w:sz w:val="18"/>
                </w:rPr>
                <w:t>B</w:t>
              </w:r>
              <w:r w:rsidRPr="00E067C2">
                <w:rPr>
                  <w:rFonts w:ascii="Arial" w:hAnsi="Arial"/>
                  <w:sz w:val="18"/>
                </w:rPr>
                <w:t>-</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Pr>
                  <w:rFonts w:ascii="Arial" w:eastAsia="Malgun Gothic" w:hAnsi="Arial"/>
                  <w:sz w:val="18"/>
                </w:rPr>
                <w:t>I</w:t>
              </w:r>
            </w:ins>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C03B126" w14:textId="77777777" w:rsidR="00AB29C4" w:rsidRPr="00E067C2" w:rsidRDefault="00AB29C4" w:rsidP="000A46FC">
            <w:pPr>
              <w:keepNext/>
              <w:keepLines/>
              <w:spacing w:after="0"/>
              <w:jc w:val="center"/>
              <w:rPr>
                <w:rFonts w:ascii="Arial" w:eastAsiaTheme="minorEastAsia" w:hAnsi="Arial"/>
                <w:sz w:val="18"/>
              </w:rPr>
            </w:pPr>
            <w:r w:rsidRPr="00E067C2">
              <w:rPr>
                <w:rFonts w:ascii="Arial" w:hAnsi="Arial"/>
                <w:sz w:val="18"/>
              </w:rPr>
              <w:t>DC_8A_n257A</w:t>
            </w:r>
          </w:p>
          <w:p w14:paraId="54AFB9FF"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DC_8A_n257D</w:t>
            </w:r>
          </w:p>
          <w:p w14:paraId="747F5881"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DC_8A_n257G</w:t>
            </w:r>
          </w:p>
          <w:p w14:paraId="54734A24"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DC_8A_n257H</w:t>
            </w:r>
          </w:p>
          <w:p w14:paraId="65F03BE4"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DC_8A_n257I</w:t>
            </w:r>
          </w:p>
          <w:p w14:paraId="4C367A7C" w14:textId="77777777" w:rsidR="00AB29C4" w:rsidRPr="00E067C2" w:rsidRDefault="00AB29C4" w:rsidP="000A46FC">
            <w:pPr>
              <w:keepNext/>
              <w:keepLines/>
              <w:spacing w:after="0"/>
              <w:jc w:val="center"/>
              <w:rPr>
                <w:rFonts w:ascii="Arial" w:eastAsiaTheme="minorEastAsia" w:hAnsi="Arial"/>
                <w:sz w:val="18"/>
              </w:rPr>
            </w:pPr>
            <w:r w:rsidRPr="00E067C2">
              <w:rPr>
                <w:rFonts w:ascii="Arial" w:hAnsi="Arial"/>
                <w:sz w:val="18"/>
              </w:rPr>
              <w:t>DC_11A_n257A</w:t>
            </w:r>
          </w:p>
          <w:p w14:paraId="6105CD06"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DC_11A_n257D</w:t>
            </w:r>
          </w:p>
          <w:p w14:paraId="36974130"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DC_11A_n257G</w:t>
            </w:r>
          </w:p>
          <w:p w14:paraId="63AC9864"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DC_11A_n257H</w:t>
            </w:r>
          </w:p>
          <w:p w14:paraId="6F5F18E1" w14:textId="77777777" w:rsidR="00AB29C4" w:rsidRPr="00E067C2" w:rsidRDefault="00AB29C4" w:rsidP="000A46FC">
            <w:pPr>
              <w:keepNext/>
              <w:keepLines/>
              <w:spacing w:after="0"/>
              <w:jc w:val="center"/>
              <w:rPr>
                <w:rFonts w:ascii="Arial" w:hAnsi="Arial"/>
                <w:noProof/>
                <w:sz w:val="18"/>
              </w:rPr>
            </w:pPr>
            <w:r w:rsidRPr="00E067C2">
              <w:rPr>
                <w:rFonts w:ascii="Arial" w:hAnsi="Arial"/>
                <w:sz w:val="18"/>
              </w:rPr>
              <w:t>DC_11A_n257I</w:t>
            </w:r>
          </w:p>
        </w:tc>
      </w:tr>
      <w:tr w:rsidR="00AB29C4" w:rsidRPr="00E067C2" w14:paraId="09B81602"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569212"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cs="Arial"/>
                <w:sz w:val="18"/>
                <w:lang w:eastAsia="ja-JP"/>
              </w:rPr>
              <w:t>DC_11A-18A_n257</w:t>
            </w:r>
            <w:r w:rsidRPr="00E067C2">
              <w:rPr>
                <w:rFonts w:ascii="Arial" w:hAnsi="Arial" w:cs="Arial"/>
                <w:sz w:val="18"/>
                <w:lang w:eastAsia="zh-CN"/>
              </w:rPr>
              <w:t>A</w:t>
            </w:r>
          </w:p>
          <w:p w14:paraId="4F2EC74E" w14:textId="77777777" w:rsidR="00AB29C4" w:rsidRPr="00E067C2" w:rsidRDefault="00AB29C4" w:rsidP="000A46FC">
            <w:pPr>
              <w:keepNext/>
              <w:keepLines/>
              <w:spacing w:after="0"/>
              <w:jc w:val="center"/>
              <w:rPr>
                <w:rFonts w:ascii="Arial" w:hAnsi="Arial" w:cs="Arial"/>
                <w:sz w:val="18"/>
                <w:lang w:eastAsia="zh-CN"/>
              </w:rPr>
            </w:pPr>
            <w:r w:rsidRPr="00E067C2">
              <w:rPr>
                <w:rFonts w:ascii="Arial" w:hAnsi="Arial" w:cs="Arial"/>
                <w:sz w:val="18"/>
                <w:lang w:eastAsia="ja-JP"/>
              </w:rPr>
              <w:t>DC_11A-18A_n257</w:t>
            </w:r>
            <w:r w:rsidRPr="00E067C2">
              <w:rPr>
                <w:rFonts w:ascii="Arial" w:hAnsi="Arial" w:cs="Arial"/>
                <w:sz w:val="18"/>
                <w:lang w:eastAsia="zh-CN"/>
              </w:rPr>
              <w:t>G</w:t>
            </w:r>
          </w:p>
          <w:p w14:paraId="50A0E476" w14:textId="77777777" w:rsidR="00AB29C4" w:rsidRPr="00E067C2" w:rsidRDefault="00AB29C4" w:rsidP="000A46FC">
            <w:pPr>
              <w:keepNext/>
              <w:keepLines/>
              <w:spacing w:after="0"/>
              <w:jc w:val="center"/>
              <w:rPr>
                <w:rFonts w:ascii="Arial" w:hAnsi="Arial" w:cs="Arial"/>
                <w:sz w:val="18"/>
                <w:lang w:eastAsia="zh-CN"/>
              </w:rPr>
            </w:pPr>
            <w:r w:rsidRPr="00E067C2">
              <w:rPr>
                <w:rFonts w:ascii="Arial" w:hAnsi="Arial" w:cs="Arial"/>
                <w:sz w:val="18"/>
                <w:lang w:eastAsia="ja-JP"/>
              </w:rPr>
              <w:t>DC_11A-18A_n257</w:t>
            </w:r>
            <w:r w:rsidRPr="00E067C2">
              <w:rPr>
                <w:rFonts w:ascii="Arial" w:hAnsi="Arial" w:cs="Arial"/>
                <w:sz w:val="18"/>
                <w:lang w:eastAsia="zh-CN"/>
              </w:rPr>
              <w:t>H</w:t>
            </w:r>
          </w:p>
          <w:p w14:paraId="476956A3"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cs="Arial"/>
                <w:sz w:val="18"/>
                <w:lang w:eastAsia="ja-JP"/>
              </w:rPr>
              <w:t>DC_11A-18A_n257</w:t>
            </w:r>
            <w:r w:rsidRPr="00E067C2">
              <w:rPr>
                <w:rFonts w:ascii="Arial" w:hAnsi="Arial" w:cs="Arial"/>
                <w:sz w:val="18"/>
                <w:lang w:eastAsia="zh-CN"/>
              </w:rPr>
              <w:t>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F2D87E7"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A_n257A</w:t>
            </w:r>
          </w:p>
          <w:p w14:paraId="00C376D9"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w:t>
            </w:r>
            <w:r w:rsidRPr="00E067C2">
              <w:rPr>
                <w:rFonts w:ascii="Arial" w:hAnsi="Arial"/>
                <w:sz w:val="18"/>
                <w:lang w:eastAsia="zh-CN"/>
              </w:rPr>
              <w:t>G</w:t>
            </w:r>
          </w:p>
          <w:p w14:paraId="65B312B6"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w:t>
            </w:r>
            <w:r w:rsidRPr="00E067C2">
              <w:rPr>
                <w:rFonts w:ascii="Arial" w:hAnsi="Arial"/>
                <w:sz w:val="18"/>
                <w:lang w:eastAsia="zh-CN"/>
              </w:rPr>
              <w:t>H</w:t>
            </w:r>
          </w:p>
          <w:p w14:paraId="21E1AC95"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w:t>
            </w:r>
            <w:r w:rsidRPr="00E067C2">
              <w:rPr>
                <w:rFonts w:ascii="Arial" w:hAnsi="Arial"/>
                <w:sz w:val="18"/>
                <w:lang w:eastAsia="zh-CN"/>
              </w:rPr>
              <w:t>I</w:t>
            </w:r>
          </w:p>
          <w:p w14:paraId="69A6949C"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A_n257A</w:t>
            </w:r>
          </w:p>
          <w:p w14:paraId="36A025A0"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G</w:t>
            </w:r>
          </w:p>
          <w:p w14:paraId="38D035C1"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H</w:t>
            </w:r>
          </w:p>
          <w:p w14:paraId="26AB03A8"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I</w:t>
            </w:r>
          </w:p>
        </w:tc>
      </w:tr>
      <w:tr w:rsidR="00AB29C4" w:rsidRPr="00E067C2" w14:paraId="41831297"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630F343"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lastRenderedPageBreak/>
              <w:t>DC_12A-30A_n260A</w:t>
            </w:r>
          </w:p>
          <w:p w14:paraId="4EF13572"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DC_12</w:t>
            </w:r>
            <w:r w:rsidRPr="00E067C2">
              <w:rPr>
                <w:rFonts w:ascii="Arial" w:hAnsi="Arial" w:cs="Arial"/>
                <w:sz w:val="18"/>
                <w:szCs w:val="18"/>
                <w:lang w:eastAsia="fi-FI"/>
              </w:rPr>
              <w:t>A</w:t>
            </w:r>
            <w:r w:rsidRPr="00E067C2">
              <w:rPr>
                <w:rFonts w:ascii="Arial" w:hAnsi="Arial" w:cs="Arial"/>
                <w:noProof/>
                <w:sz w:val="18"/>
                <w:szCs w:val="18"/>
              </w:rPr>
              <w:t>-30A</w:t>
            </w:r>
            <w:r w:rsidRPr="00E067C2">
              <w:rPr>
                <w:rFonts w:ascii="Arial" w:hAnsi="Arial" w:cs="Arial"/>
                <w:sz w:val="18"/>
                <w:szCs w:val="18"/>
                <w:lang w:eastAsia="fi-FI"/>
              </w:rPr>
              <w:t>_</w:t>
            </w:r>
            <w:r w:rsidRPr="00E067C2">
              <w:rPr>
                <w:rFonts w:ascii="Arial" w:hAnsi="Arial"/>
                <w:sz w:val="18"/>
                <w:lang w:eastAsia="fi-FI"/>
              </w:rPr>
              <w:t>n260G</w:t>
            </w:r>
          </w:p>
          <w:p w14:paraId="169C23AB"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_n260H</w:t>
            </w:r>
          </w:p>
          <w:p w14:paraId="7F111502"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_n260I</w:t>
            </w:r>
          </w:p>
          <w:p w14:paraId="4D5FEF47"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_n260J</w:t>
            </w:r>
          </w:p>
          <w:p w14:paraId="746B52E1"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_n260K</w:t>
            </w:r>
          </w:p>
          <w:p w14:paraId="545764A5"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_n260L</w:t>
            </w:r>
          </w:p>
          <w:p w14:paraId="37BCDECA"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sz w:val="18"/>
                <w:lang w:eastAsia="fi-FI"/>
              </w:rPr>
              <w:t>DC_12A</w:t>
            </w:r>
            <w:r w:rsidRPr="00E067C2">
              <w:rPr>
                <w:rFonts w:ascii="Arial" w:hAnsi="Arial" w:cs="Arial"/>
                <w:noProof/>
                <w:sz w:val="18"/>
                <w:szCs w:val="18"/>
                <w:lang w:eastAsia="zh-CN"/>
              </w:rPr>
              <w:t>-30A</w:t>
            </w:r>
            <w:r w:rsidRPr="00E067C2">
              <w:rPr>
                <w:rFonts w:ascii="Arial" w:hAnsi="Arial"/>
                <w:sz w:val="18"/>
                <w:lang w:eastAsia="fi-FI"/>
              </w:rPr>
              <w:t>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3BBC4D8"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DC_12A_n260A</w:t>
            </w:r>
          </w:p>
          <w:p w14:paraId="357B8E07"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DC_30A_n260A</w:t>
            </w:r>
          </w:p>
          <w:p w14:paraId="60046A2C"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DC_12A_n260G</w:t>
            </w:r>
          </w:p>
          <w:p w14:paraId="246A0CB4"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DC_30A_n260G</w:t>
            </w:r>
          </w:p>
          <w:p w14:paraId="13760C64"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DC_12A_n260H</w:t>
            </w:r>
          </w:p>
          <w:p w14:paraId="32C6183E"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DC_30A_n260H</w:t>
            </w:r>
          </w:p>
          <w:p w14:paraId="749CDA09"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DC_12A_n260I</w:t>
            </w:r>
          </w:p>
          <w:p w14:paraId="40659177"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DC_30A_n260I</w:t>
            </w:r>
          </w:p>
          <w:p w14:paraId="138A685C"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DC_12A_n260J</w:t>
            </w:r>
          </w:p>
          <w:p w14:paraId="3FD25B00"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DC_30A_n260J</w:t>
            </w:r>
          </w:p>
          <w:p w14:paraId="03F9F714"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DC_12A_n260K</w:t>
            </w:r>
          </w:p>
          <w:p w14:paraId="27887935"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DC_30A_n260K</w:t>
            </w:r>
          </w:p>
          <w:p w14:paraId="399EAFE9"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DC_12A_n260L</w:t>
            </w:r>
          </w:p>
          <w:p w14:paraId="17CF4654"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DC_30A_n260L</w:t>
            </w:r>
          </w:p>
          <w:p w14:paraId="05C9BF57"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DC_12A_n260M</w:t>
            </w:r>
          </w:p>
          <w:p w14:paraId="27BE1046"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noProof/>
                <w:sz w:val="18"/>
                <w:lang w:eastAsia="zh-CN"/>
              </w:rPr>
              <w:t>DC_30A_n260M</w:t>
            </w:r>
          </w:p>
        </w:tc>
      </w:tr>
      <w:tr w:rsidR="00AB29C4" w:rsidRPr="00E067C2" w14:paraId="64E67590"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C6CF76E" w14:textId="77777777" w:rsidR="00AB29C4" w:rsidRPr="00EE13BB" w:rsidRDefault="00AB29C4" w:rsidP="000A46FC">
            <w:pPr>
              <w:keepNext/>
              <w:keepLines/>
              <w:spacing w:after="0"/>
              <w:jc w:val="center"/>
              <w:rPr>
                <w:rFonts w:ascii="Arial" w:hAnsi="Arial"/>
                <w:noProof/>
                <w:sz w:val="18"/>
                <w:lang w:eastAsia="zh-CN"/>
              </w:rPr>
            </w:pPr>
            <w:r w:rsidRPr="00EE13BB">
              <w:rPr>
                <w:rFonts w:ascii="Arial" w:hAnsi="Arial"/>
                <w:noProof/>
                <w:sz w:val="18"/>
                <w:lang w:eastAsia="zh-CN"/>
              </w:rPr>
              <w:t>DC_12A-66A_n257A</w:t>
            </w:r>
          </w:p>
          <w:p w14:paraId="5B5D293A" w14:textId="77777777" w:rsidR="00AB29C4" w:rsidRPr="00EE13BB" w:rsidRDefault="00AB29C4" w:rsidP="000A46FC">
            <w:pPr>
              <w:keepNext/>
              <w:keepLines/>
              <w:spacing w:after="0"/>
              <w:jc w:val="center"/>
              <w:rPr>
                <w:rFonts w:ascii="Arial" w:hAnsi="Arial"/>
                <w:noProof/>
                <w:sz w:val="18"/>
                <w:lang w:eastAsia="zh-CN"/>
              </w:rPr>
            </w:pPr>
            <w:r w:rsidRPr="00EE13BB">
              <w:rPr>
                <w:rFonts w:ascii="Arial" w:hAnsi="Arial"/>
                <w:noProof/>
                <w:sz w:val="18"/>
                <w:lang w:eastAsia="zh-CN"/>
              </w:rPr>
              <w:t>DC_12A-66A_n257G</w:t>
            </w:r>
          </w:p>
          <w:p w14:paraId="20036FFD" w14:textId="77777777" w:rsidR="00AB29C4" w:rsidRPr="00EE13BB" w:rsidRDefault="00AB29C4" w:rsidP="000A46FC">
            <w:pPr>
              <w:keepNext/>
              <w:keepLines/>
              <w:spacing w:after="0"/>
              <w:jc w:val="center"/>
              <w:rPr>
                <w:rFonts w:ascii="Arial" w:hAnsi="Arial"/>
                <w:noProof/>
                <w:sz w:val="18"/>
                <w:lang w:eastAsia="zh-CN"/>
              </w:rPr>
            </w:pPr>
            <w:r w:rsidRPr="00EE13BB">
              <w:rPr>
                <w:rFonts w:ascii="Arial" w:hAnsi="Arial"/>
                <w:noProof/>
                <w:sz w:val="18"/>
                <w:lang w:eastAsia="zh-CN"/>
              </w:rPr>
              <w:t>DC_12A-66A_n257H</w:t>
            </w:r>
          </w:p>
          <w:p w14:paraId="3EEBEF30" w14:textId="77777777" w:rsidR="00AB29C4" w:rsidRPr="00EE13BB" w:rsidRDefault="00AB29C4" w:rsidP="000A46FC">
            <w:pPr>
              <w:keepNext/>
              <w:keepLines/>
              <w:spacing w:after="0"/>
              <w:jc w:val="center"/>
              <w:rPr>
                <w:rFonts w:ascii="Arial" w:hAnsi="Arial"/>
                <w:noProof/>
                <w:sz w:val="18"/>
                <w:lang w:eastAsia="zh-CN"/>
              </w:rPr>
            </w:pPr>
            <w:r w:rsidRPr="00EE13BB">
              <w:rPr>
                <w:rFonts w:ascii="Arial" w:hAnsi="Arial"/>
                <w:noProof/>
                <w:sz w:val="18"/>
                <w:lang w:eastAsia="zh-CN"/>
              </w:rPr>
              <w:t>DC_12A-66A_n257I</w:t>
            </w:r>
          </w:p>
          <w:p w14:paraId="7C43D9B4" w14:textId="77777777" w:rsidR="00AB29C4" w:rsidRPr="00EE13BB" w:rsidRDefault="00AB29C4" w:rsidP="000A46FC">
            <w:pPr>
              <w:keepNext/>
              <w:keepLines/>
              <w:spacing w:after="0"/>
              <w:jc w:val="center"/>
              <w:rPr>
                <w:rFonts w:ascii="Arial" w:hAnsi="Arial"/>
                <w:noProof/>
                <w:sz w:val="18"/>
                <w:lang w:eastAsia="zh-CN"/>
              </w:rPr>
            </w:pPr>
            <w:r w:rsidRPr="00EE13BB">
              <w:rPr>
                <w:rFonts w:ascii="Arial" w:hAnsi="Arial"/>
                <w:noProof/>
                <w:sz w:val="18"/>
                <w:lang w:eastAsia="zh-CN"/>
              </w:rPr>
              <w:t>DC_12A-66A_n257J</w:t>
            </w:r>
          </w:p>
          <w:p w14:paraId="5203C35A" w14:textId="77777777" w:rsidR="00AB29C4" w:rsidRPr="00EE13BB" w:rsidRDefault="00AB29C4" w:rsidP="000A46FC">
            <w:pPr>
              <w:keepNext/>
              <w:keepLines/>
              <w:spacing w:after="0"/>
              <w:jc w:val="center"/>
              <w:rPr>
                <w:rFonts w:ascii="Arial" w:hAnsi="Arial"/>
                <w:noProof/>
                <w:sz w:val="18"/>
                <w:lang w:eastAsia="zh-CN"/>
              </w:rPr>
            </w:pPr>
            <w:r w:rsidRPr="00EE13BB">
              <w:rPr>
                <w:rFonts w:ascii="Arial" w:hAnsi="Arial"/>
                <w:noProof/>
                <w:sz w:val="18"/>
                <w:lang w:eastAsia="zh-CN"/>
              </w:rPr>
              <w:t>DC_12A-66A_n257K</w:t>
            </w:r>
          </w:p>
          <w:p w14:paraId="756A425D" w14:textId="77777777" w:rsidR="00AB29C4" w:rsidRPr="00EE13BB" w:rsidRDefault="00AB29C4" w:rsidP="000A46FC">
            <w:pPr>
              <w:keepNext/>
              <w:keepLines/>
              <w:spacing w:after="0"/>
              <w:jc w:val="center"/>
              <w:rPr>
                <w:rFonts w:ascii="Arial" w:hAnsi="Arial"/>
                <w:noProof/>
                <w:sz w:val="18"/>
                <w:lang w:eastAsia="zh-CN"/>
              </w:rPr>
            </w:pPr>
            <w:r w:rsidRPr="00EE13BB">
              <w:rPr>
                <w:rFonts w:ascii="Arial" w:hAnsi="Arial"/>
                <w:noProof/>
                <w:sz w:val="18"/>
                <w:lang w:eastAsia="zh-CN"/>
              </w:rPr>
              <w:t>DC_12A-66A_n257L</w:t>
            </w:r>
          </w:p>
          <w:p w14:paraId="0880CE7E" w14:textId="77777777" w:rsidR="00AB29C4" w:rsidRPr="00E067C2" w:rsidRDefault="00AB29C4" w:rsidP="000A46FC">
            <w:pPr>
              <w:keepNext/>
              <w:keepLines/>
              <w:spacing w:after="0"/>
              <w:jc w:val="center"/>
              <w:rPr>
                <w:rFonts w:ascii="Arial" w:hAnsi="Arial"/>
                <w:noProof/>
                <w:sz w:val="18"/>
                <w:lang w:eastAsia="zh-CN"/>
              </w:rPr>
            </w:pPr>
            <w:r w:rsidRPr="00EE13BB">
              <w:rPr>
                <w:rFonts w:ascii="Arial" w:hAnsi="Arial"/>
                <w:noProof/>
                <w:sz w:val="18"/>
                <w:lang w:eastAsia="zh-CN"/>
              </w:rPr>
              <w:t>DC_12A-66A_n257M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07E700B" w14:textId="77777777" w:rsidR="00AB29C4" w:rsidRPr="00EE13BB" w:rsidRDefault="00AB29C4" w:rsidP="000A46FC">
            <w:pPr>
              <w:keepNext/>
              <w:keepLines/>
              <w:spacing w:after="0"/>
              <w:jc w:val="center"/>
              <w:rPr>
                <w:rFonts w:ascii="Arial" w:hAnsi="Arial"/>
                <w:noProof/>
                <w:sz w:val="18"/>
                <w:lang w:eastAsia="zh-CN"/>
              </w:rPr>
            </w:pPr>
            <w:r w:rsidRPr="00EE13BB">
              <w:rPr>
                <w:rFonts w:ascii="Arial" w:hAnsi="Arial"/>
                <w:noProof/>
                <w:sz w:val="18"/>
                <w:lang w:eastAsia="zh-CN"/>
              </w:rPr>
              <w:t>DC_12A_n257A</w:t>
            </w:r>
          </w:p>
          <w:p w14:paraId="1D9D3FA6" w14:textId="77777777" w:rsidR="00AB29C4" w:rsidRPr="00EE13BB" w:rsidRDefault="00AB29C4" w:rsidP="000A46FC">
            <w:pPr>
              <w:keepNext/>
              <w:keepLines/>
              <w:spacing w:after="0"/>
              <w:jc w:val="center"/>
              <w:rPr>
                <w:rFonts w:ascii="Arial" w:hAnsi="Arial"/>
                <w:noProof/>
                <w:sz w:val="18"/>
                <w:lang w:eastAsia="zh-CN"/>
              </w:rPr>
            </w:pPr>
            <w:r w:rsidRPr="00EE13BB">
              <w:rPr>
                <w:rFonts w:ascii="Arial" w:hAnsi="Arial"/>
                <w:noProof/>
                <w:sz w:val="18"/>
                <w:lang w:eastAsia="zh-CN"/>
              </w:rPr>
              <w:t>DC_12A_n257G</w:t>
            </w:r>
          </w:p>
          <w:p w14:paraId="349F7B21" w14:textId="77777777" w:rsidR="00AB29C4" w:rsidRPr="00EE13BB" w:rsidRDefault="00AB29C4" w:rsidP="000A46FC">
            <w:pPr>
              <w:keepNext/>
              <w:keepLines/>
              <w:spacing w:after="0"/>
              <w:jc w:val="center"/>
              <w:rPr>
                <w:rFonts w:ascii="Arial" w:hAnsi="Arial"/>
                <w:noProof/>
                <w:sz w:val="18"/>
                <w:lang w:eastAsia="zh-CN"/>
              </w:rPr>
            </w:pPr>
            <w:r w:rsidRPr="00EE13BB">
              <w:rPr>
                <w:rFonts w:ascii="Arial" w:hAnsi="Arial"/>
                <w:noProof/>
                <w:sz w:val="18"/>
                <w:lang w:eastAsia="zh-CN"/>
              </w:rPr>
              <w:t>DC_66A_n257A</w:t>
            </w:r>
          </w:p>
          <w:p w14:paraId="654360D3" w14:textId="77777777" w:rsidR="00AB29C4" w:rsidRPr="00E067C2" w:rsidRDefault="00AB29C4" w:rsidP="000A46FC">
            <w:pPr>
              <w:keepNext/>
              <w:keepLines/>
              <w:spacing w:after="0"/>
              <w:jc w:val="center"/>
              <w:rPr>
                <w:rFonts w:ascii="Arial" w:hAnsi="Arial"/>
                <w:noProof/>
                <w:sz w:val="18"/>
                <w:lang w:eastAsia="zh-CN"/>
              </w:rPr>
            </w:pPr>
            <w:r w:rsidRPr="00EE13BB">
              <w:rPr>
                <w:rFonts w:ascii="Arial" w:hAnsi="Arial"/>
                <w:noProof/>
                <w:sz w:val="18"/>
                <w:lang w:eastAsia="zh-CN"/>
              </w:rPr>
              <w:t>DC_66A_n257G</w:t>
            </w:r>
          </w:p>
        </w:tc>
      </w:tr>
      <w:tr w:rsidR="00AB29C4" w:rsidRPr="00E067C2" w14:paraId="118C3CC8"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838F944" w14:textId="77777777" w:rsidR="00AB29C4" w:rsidRPr="00EE13BB" w:rsidRDefault="00AB29C4" w:rsidP="000A46FC">
            <w:pPr>
              <w:keepNext/>
              <w:keepLines/>
              <w:spacing w:after="0"/>
              <w:jc w:val="center"/>
              <w:rPr>
                <w:rFonts w:ascii="Arial" w:hAnsi="Arial"/>
                <w:noProof/>
                <w:sz w:val="18"/>
                <w:lang w:eastAsia="zh-CN"/>
              </w:rPr>
            </w:pPr>
            <w:r w:rsidRPr="00EE13BB">
              <w:rPr>
                <w:rFonts w:ascii="Arial" w:hAnsi="Arial"/>
                <w:noProof/>
                <w:sz w:val="18"/>
                <w:lang w:eastAsia="zh-CN"/>
              </w:rPr>
              <w:t>DC_12A-66A_n258A</w:t>
            </w:r>
          </w:p>
          <w:p w14:paraId="3CBF8B62" w14:textId="77777777" w:rsidR="00AB29C4" w:rsidRPr="00EE13BB" w:rsidRDefault="00AB29C4" w:rsidP="000A46FC">
            <w:pPr>
              <w:keepNext/>
              <w:keepLines/>
              <w:spacing w:after="0"/>
              <w:jc w:val="center"/>
              <w:rPr>
                <w:rFonts w:ascii="Arial" w:hAnsi="Arial"/>
                <w:noProof/>
                <w:sz w:val="18"/>
                <w:lang w:eastAsia="zh-CN"/>
              </w:rPr>
            </w:pPr>
            <w:r w:rsidRPr="00EE13BB">
              <w:rPr>
                <w:rFonts w:ascii="Arial" w:hAnsi="Arial"/>
                <w:noProof/>
                <w:sz w:val="18"/>
                <w:lang w:eastAsia="zh-CN"/>
              </w:rPr>
              <w:t>DC_12A-66A_n258G</w:t>
            </w:r>
          </w:p>
          <w:p w14:paraId="1B52F4D0" w14:textId="77777777" w:rsidR="00AB29C4" w:rsidRPr="00EE13BB" w:rsidRDefault="00AB29C4" w:rsidP="000A46FC">
            <w:pPr>
              <w:keepNext/>
              <w:keepLines/>
              <w:spacing w:after="0"/>
              <w:jc w:val="center"/>
              <w:rPr>
                <w:rFonts w:ascii="Arial" w:hAnsi="Arial"/>
                <w:noProof/>
                <w:sz w:val="18"/>
                <w:lang w:eastAsia="zh-CN"/>
              </w:rPr>
            </w:pPr>
            <w:r w:rsidRPr="00EE13BB">
              <w:rPr>
                <w:rFonts w:ascii="Arial" w:hAnsi="Arial"/>
                <w:noProof/>
                <w:sz w:val="18"/>
                <w:lang w:eastAsia="zh-CN"/>
              </w:rPr>
              <w:t>DC_12A-66A_n258H</w:t>
            </w:r>
          </w:p>
          <w:p w14:paraId="58868A9B" w14:textId="77777777" w:rsidR="00AB29C4" w:rsidRPr="00EE13BB" w:rsidRDefault="00AB29C4" w:rsidP="000A46FC">
            <w:pPr>
              <w:keepNext/>
              <w:keepLines/>
              <w:spacing w:after="0"/>
              <w:jc w:val="center"/>
              <w:rPr>
                <w:rFonts w:ascii="Arial" w:hAnsi="Arial"/>
                <w:noProof/>
                <w:sz w:val="18"/>
                <w:lang w:eastAsia="zh-CN"/>
              </w:rPr>
            </w:pPr>
            <w:r w:rsidRPr="00EE13BB">
              <w:rPr>
                <w:rFonts w:ascii="Arial" w:hAnsi="Arial"/>
                <w:noProof/>
                <w:sz w:val="18"/>
                <w:lang w:eastAsia="zh-CN"/>
              </w:rPr>
              <w:t>DC_12A-66A_n258I</w:t>
            </w:r>
          </w:p>
          <w:p w14:paraId="3C803B3E" w14:textId="77777777" w:rsidR="00AB29C4" w:rsidRPr="00EE13BB" w:rsidRDefault="00AB29C4" w:rsidP="000A46FC">
            <w:pPr>
              <w:keepNext/>
              <w:keepLines/>
              <w:spacing w:after="0"/>
              <w:jc w:val="center"/>
              <w:rPr>
                <w:rFonts w:ascii="Arial" w:hAnsi="Arial"/>
                <w:noProof/>
                <w:sz w:val="18"/>
                <w:lang w:eastAsia="zh-CN"/>
              </w:rPr>
            </w:pPr>
            <w:r w:rsidRPr="00EE13BB">
              <w:rPr>
                <w:rFonts w:ascii="Arial" w:hAnsi="Arial"/>
                <w:noProof/>
                <w:sz w:val="18"/>
                <w:lang w:eastAsia="zh-CN"/>
              </w:rPr>
              <w:t>DC_12A-66A_n258J</w:t>
            </w:r>
          </w:p>
          <w:p w14:paraId="1E6D98AF" w14:textId="77777777" w:rsidR="00AB29C4" w:rsidRPr="00EE13BB" w:rsidRDefault="00AB29C4" w:rsidP="000A46FC">
            <w:pPr>
              <w:keepNext/>
              <w:keepLines/>
              <w:spacing w:after="0"/>
              <w:jc w:val="center"/>
              <w:rPr>
                <w:rFonts w:ascii="Arial" w:hAnsi="Arial"/>
                <w:noProof/>
                <w:sz w:val="18"/>
                <w:lang w:eastAsia="zh-CN"/>
              </w:rPr>
            </w:pPr>
            <w:r w:rsidRPr="00EE13BB">
              <w:rPr>
                <w:rFonts w:ascii="Arial" w:hAnsi="Arial"/>
                <w:noProof/>
                <w:sz w:val="18"/>
                <w:lang w:eastAsia="zh-CN"/>
              </w:rPr>
              <w:t>DC_12A-66A_n258K</w:t>
            </w:r>
          </w:p>
          <w:p w14:paraId="6D873F46" w14:textId="77777777" w:rsidR="00AB29C4" w:rsidRPr="00EE13BB" w:rsidRDefault="00AB29C4" w:rsidP="000A46FC">
            <w:pPr>
              <w:keepNext/>
              <w:keepLines/>
              <w:spacing w:after="0"/>
              <w:jc w:val="center"/>
              <w:rPr>
                <w:rFonts w:ascii="Arial" w:hAnsi="Arial"/>
                <w:noProof/>
                <w:sz w:val="18"/>
                <w:lang w:eastAsia="zh-CN"/>
              </w:rPr>
            </w:pPr>
            <w:r w:rsidRPr="00EE13BB">
              <w:rPr>
                <w:rFonts w:ascii="Arial" w:hAnsi="Arial"/>
                <w:noProof/>
                <w:sz w:val="18"/>
                <w:lang w:eastAsia="zh-CN"/>
              </w:rPr>
              <w:t>DC_12A-66A_n258L</w:t>
            </w:r>
          </w:p>
          <w:p w14:paraId="78934821" w14:textId="77777777" w:rsidR="00AB29C4" w:rsidRPr="00E067C2" w:rsidRDefault="00AB29C4" w:rsidP="000A46FC">
            <w:pPr>
              <w:keepNext/>
              <w:keepLines/>
              <w:spacing w:after="0"/>
              <w:jc w:val="center"/>
              <w:rPr>
                <w:rFonts w:ascii="Arial" w:hAnsi="Arial"/>
                <w:noProof/>
                <w:sz w:val="18"/>
                <w:lang w:eastAsia="zh-CN"/>
              </w:rPr>
            </w:pPr>
            <w:r w:rsidRPr="00EE13BB">
              <w:rPr>
                <w:rFonts w:ascii="Arial" w:hAnsi="Arial"/>
                <w:noProof/>
                <w:sz w:val="18"/>
                <w:lang w:eastAsia="zh-CN"/>
              </w:rPr>
              <w:t>DC_12A-66A_n258M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54302D0" w14:textId="77777777" w:rsidR="00AB29C4" w:rsidRPr="00EE13BB" w:rsidRDefault="00AB29C4" w:rsidP="000A46FC">
            <w:pPr>
              <w:keepNext/>
              <w:keepLines/>
              <w:spacing w:after="0"/>
              <w:jc w:val="center"/>
              <w:rPr>
                <w:rFonts w:ascii="Arial" w:hAnsi="Arial"/>
                <w:noProof/>
                <w:sz w:val="18"/>
                <w:lang w:eastAsia="zh-CN"/>
              </w:rPr>
            </w:pPr>
            <w:r w:rsidRPr="00EE13BB">
              <w:rPr>
                <w:rFonts w:ascii="Arial" w:hAnsi="Arial"/>
                <w:noProof/>
                <w:sz w:val="18"/>
                <w:lang w:eastAsia="zh-CN"/>
              </w:rPr>
              <w:t>DC_12A_n258A</w:t>
            </w:r>
          </w:p>
          <w:p w14:paraId="36CFC3E6" w14:textId="77777777" w:rsidR="00AB29C4" w:rsidRPr="00EE13BB" w:rsidRDefault="00AB29C4" w:rsidP="000A46FC">
            <w:pPr>
              <w:keepNext/>
              <w:keepLines/>
              <w:spacing w:after="0"/>
              <w:jc w:val="center"/>
              <w:rPr>
                <w:rFonts w:ascii="Arial" w:hAnsi="Arial"/>
                <w:noProof/>
                <w:sz w:val="18"/>
                <w:lang w:eastAsia="zh-CN"/>
              </w:rPr>
            </w:pPr>
            <w:r w:rsidRPr="00EE13BB">
              <w:rPr>
                <w:rFonts w:ascii="Arial" w:hAnsi="Arial"/>
                <w:noProof/>
                <w:sz w:val="18"/>
                <w:lang w:eastAsia="zh-CN"/>
              </w:rPr>
              <w:t>DC_12A_n258G</w:t>
            </w:r>
          </w:p>
          <w:p w14:paraId="5B9B1C54" w14:textId="77777777" w:rsidR="00AB29C4" w:rsidRPr="00EE13BB" w:rsidRDefault="00AB29C4" w:rsidP="000A46FC">
            <w:pPr>
              <w:keepNext/>
              <w:keepLines/>
              <w:spacing w:after="0"/>
              <w:jc w:val="center"/>
              <w:rPr>
                <w:rFonts w:ascii="Arial" w:hAnsi="Arial"/>
                <w:noProof/>
                <w:sz w:val="18"/>
                <w:lang w:eastAsia="zh-CN"/>
              </w:rPr>
            </w:pPr>
            <w:r w:rsidRPr="00EE13BB">
              <w:rPr>
                <w:rFonts w:ascii="Arial" w:hAnsi="Arial"/>
                <w:noProof/>
                <w:sz w:val="18"/>
                <w:lang w:eastAsia="zh-CN"/>
              </w:rPr>
              <w:t>DC_66A_n258A</w:t>
            </w:r>
          </w:p>
          <w:p w14:paraId="689AB12F" w14:textId="77777777" w:rsidR="00AB29C4" w:rsidRPr="00E067C2" w:rsidRDefault="00AB29C4" w:rsidP="000A46FC">
            <w:pPr>
              <w:keepNext/>
              <w:keepLines/>
              <w:spacing w:after="0"/>
              <w:jc w:val="center"/>
              <w:rPr>
                <w:rFonts w:ascii="Arial" w:hAnsi="Arial"/>
                <w:noProof/>
                <w:sz w:val="18"/>
                <w:lang w:eastAsia="zh-CN"/>
              </w:rPr>
            </w:pPr>
            <w:r w:rsidRPr="00EE13BB">
              <w:rPr>
                <w:rFonts w:ascii="Arial" w:hAnsi="Arial"/>
                <w:noProof/>
                <w:sz w:val="18"/>
                <w:lang w:eastAsia="zh-CN"/>
              </w:rPr>
              <w:t>DC_66A_n258G</w:t>
            </w:r>
          </w:p>
        </w:tc>
      </w:tr>
      <w:tr w:rsidR="00AB29C4" w:rsidRPr="00E067C2" w14:paraId="4843ACEF"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C047CED"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DC_12A-66A_n260A</w:t>
            </w:r>
          </w:p>
          <w:p w14:paraId="633979BF"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DC_12</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14:paraId="2F007293"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_n260H</w:t>
            </w:r>
          </w:p>
          <w:p w14:paraId="3F38313E"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_n260I</w:t>
            </w:r>
          </w:p>
          <w:p w14:paraId="69C5E812"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_n260J</w:t>
            </w:r>
          </w:p>
          <w:p w14:paraId="6864DE7E"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_n260K</w:t>
            </w:r>
          </w:p>
          <w:p w14:paraId="00B86D75"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_n260L</w:t>
            </w:r>
          </w:p>
          <w:p w14:paraId="3E4BC146" w14:textId="77777777" w:rsidR="00AB29C4" w:rsidRDefault="00AB29C4" w:rsidP="000A46FC">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lang w:eastAsia="zh-CN"/>
              </w:rPr>
              <w:t>-66A</w:t>
            </w:r>
            <w:r w:rsidRPr="00E067C2">
              <w:rPr>
                <w:rFonts w:ascii="Arial" w:hAnsi="Arial"/>
                <w:sz w:val="18"/>
                <w:lang w:eastAsia="fi-FI"/>
              </w:rPr>
              <w:t>_n260M</w:t>
            </w:r>
          </w:p>
          <w:p w14:paraId="7B4274DE" w14:textId="77777777" w:rsidR="00AB29C4" w:rsidRDefault="00AB29C4" w:rsidP="000A46FC">
            <w:pPr>
              <w:spacing w:after="0"/>
              <w:jc w:val="center"/>
              <w:rPr>
                <w:rFonts w:ascii="Arial" w:hAnsi="Arial" w:cs="Arial"/>
                <w:sz w:val="18"/>
                <w:szCs w:val="18"/>
              </w:rPr>
            </w:pPr>
            <w:r>
              <w:rPr>
                <w:rFonts w:ascii="Arial" w:hAnsi="Arial" w:cs="Arial"/>
                <w:sz w:val="18"/>
                <w:szCs w:val="18"/>
              </w:rPr>
              <w:t>DC_12A-66A_n260O</w:t>
            </w:r>
          </w:p>
          <w:p w14:paraId="3F8A572B" w14:textId="77777777" w:rsidR="00AB29C4" w:rsidRDefault="00AB29C4" w:rsidP="000A46FC">
            <w:pPr>
              <w:spacing w:after="0"/>
              <w:jc w:val="center"/>
              <w:rPr>
                <w:rFonts w:ascii="Arial" w:hAnsi="Arial" w:cs="Arial"/>
                <w:sz w:val="18"/>
                <w:szCs w:val="18"/>
              </w:rPr>
            </w:pPr>
            <w:r>
              <w:rPr>
                <w:rFonts w:ascii="Arial" w:hAnsi="Arial" w:cs="Arial"/>
                <w:sz w:val="18"/>
                <w:szCs w:val="18"/>
              </w:rPr>
              <w:t>DC_12A-66A_n260P</w:t>
            </w:r>
          </w:p>
          <w:p w14:paraId="393EE377" w14:textId="77777777" w:rsidR="00AB29C4" w:rsidRPr="00E067C2" w:rsidRDefault="00AB29C4" w:rsidP="000A46FC">
            <w:pPr>
              <w:keepNext/>
              <w:keepLines/>
              <w:spacing w:after="0"/>
              <w:jc w:val="center"/>
              <w:rPr>
                <w:rFonts w:ascii="Arial" w:hAnsi="Arial" w:cs="Arial"/>
                <w:sz w:val="18"/>
                <w:lang w:eastAsia="ja-JP"/>
              </w:rPr>
            </w:pPr>
            <w:r>
              <w:rPr>
                <w:rFonts w:ascii="Arial" w:hAnsi="Arial" w:cs="Arial"/>
                <w:sz w:val="18"/>
                <w:szCs w:val="18"/>
              </w:rPr>
              <w:t>DC_12A-66A_n260Q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CA913B6"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DC_12A_n260A</w:t>
            </w:r>
          </w:p>
          <w:p w14:paraId="3D6611E5"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DC_12A_n260G</w:t>
            </w:r>
          </w:p>
          <w:p w14:paraId="0FC963CC"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DC_12A_n260H</w:t>
            </w:r>
          </w:p>
          <w:p w14:paraId="3C064846"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DC_12A_n260I</w:t>
            </w:r>
          </w:p>
          <w:p w14:paraId="580F83FD"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DC_12A_n260J</w:t>
            </w:r>
          </w:p>
          <w:p w14:paraId="66476397"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DC_12A_n260K</w:t>
            </w:r>
          </w:p>
          <w:p w14:paraId="5BC47A29"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DC_12A_n260L</w:t>
            </w:r>
          </w:p>
          <w:p w14:paraId="1B8F5CBA" w14:textId="77777777" w:rsidR="00AB29C4"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DC_12A_n260M</w:t>
            </w:r>
          </w:p>
          <w:p w14:paraId="65E4F946" w14:textId="77777777" w:rsidR="00AB29C4" w:rsidRDefault="00AB29C4" w:rsidP="000A46FC">
            <w:pPr>
              <w:spacing w:after="0"/>
              <w:jc w:val="center"/>
              <w:rPr>
                <w:rFonts w:ascii="Arial" w:hAnsi="Arial" w:cs="Arial"/>
                <w:sz w:val="18"/>
                <w:szCs w:val="18"/>
              </w:rPr>
            </w:pPr>
            <w:r>
              <w:rPr>
                <w:rFonts w:ascii="Arial" w:hAnsi="Arial" w:cs="Arial"/>
                <w:sz w:val="18"/>
                <w:szCs w:val="18"/>
              </w:rPr>
              <w:t>DC_12A_n260O</w:t>
            </w:r>
          </w:p>
          <w:p w14:paraId="1C3BEAFE"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41B2CFB7"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03D7773A"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7C059414"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7D0EC351"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3A67E49A"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3EB9AA42"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73C5764C" w14:textId="77777777" w:rsidR="00AB29C4"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DC_66A_n260M</w:t>
            </w:r>
          </w:p>
          <w:p w14:paraId="79583705" w14:textId="77777777" w:rsidR="00AB29C4" w:rsidRPr="00E067C2" w:rsidRDefault="00AB29C4" w:rsidP="000A46FC">
            <w:pPr>
              <w:keepNext/>
              <w:keepLines/>
              <w:spacing w:after="0"/>
              <w:jc w:val="center"/>
              <w:rPr>
                <w:rFonts w:ascii="Arial" w:hAnsi="Arial"/>
                <w:sz w:val="18"/>
                <w:lang w:eastAsia="ja-JP"/>
              </w:rPr>
            </w:pPr>
            <w:r>
              <w:rPr>
                <w:rFonts w:ascii="Arial" w:hAnsi="Arial" w:cs="Arial"/>
                <w:sz w:val="18"/>
                <w:szCs w:val="18"/>
              </w:rPr>
              <w:t>DC_66A_n260O</w:t>
            </w:r>
          </w:p>
        </w:tc>
      </w:tr>
      <w:tr w:rsidR="00AB29C4" w:rsidRPr="00E067C2" w14:paraId="5B2B7C77"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74E18E0"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DC_12A-66A_n261A</w:t>
            </w:r>
          </w:p>
          <w:p w14:paraId="3A1D313A"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DC_12A-66A_n261G</w:t>
            </w:r>
          </w:p>
          <w:p w14:paraId="0CF64E79"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DC_12A-66A_n261H</w:t>
            </w:r>
          </w:p>
          <w:p w14:paraId="602D279C"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DC_12A-66A_n261I</w:t>
            </w:r>
          </w:p>
          <w:p w14:paraId="3F557998"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DC_12A-66A_n261J</w:t>
            </w:r>
          </w:p>
          <w:p w14:paraId="4D26819A"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DC_12A-66A_n261K</w:t>
            </w:r>
          </w:p>
          <w:p w14:paraId="5946D26D"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DC_12A-66A_n261L</w:t>
            </w:r>
          </w:p>
          <w:p w14:paraId="0D038581"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DC_12A-66A_n261M</w:t>
            </w:r>
          </w:p>
          <w:p w14:paraId="5B255A89"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DC_12A-66A_n261O</w:t>
            </w:r>
          </w:p>
          <w:p w14:paraId="430F2E35"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DC_12A-66A_n261P</w:t>
            </w:r>
          </w:p>
          <w:p w14:paraId="386C8B6F" w14:textId="77777777" w:rsidR="00AB29C4" w:rsidRPr="00E067C2" w:rsidRDefault="00AB29C4" w:rsidP="000A46FC">
            <w:pPr>
              <w:keepNext/>
              <w:keepLines/>
              <w:spacing w:after="0"/>
              <w:jc w:val="center"/>
              <w:rPr>
                <w:rFonts w:ascii="Arial" w:hAnsi="Arial"/>
                <w:noProof/>
                <w:sz w:val="18"/>
                <w:lang w:eastAsia="zh-CN"/>
              </w:rPr>
            </w:pPr>
            <w:r>
              <w:rPr>
                <w:rFonts w:ascii="Arial" w:hAnsi="Arial" w:cs="Arial"/>
                <w:sz w:val="18"/>
                <w:szCs w:val="18"/>
              </w:rPr>
              <w:t>DC_12A-66A_n261Q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72DF58B"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DC_12A_n261A</w:t>
            </w:r>
          </w:p>
          <w:p w14:paraId="7931B5A0"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DC_12A_n261G</w:t>
            </w:r>
          </w:p>
          <w:p w14:paraId="0311BD0E"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DC_12A_n261O</w:t>
            </w:r>
          </w:p>
          <w:p w14:paraId="5A8E745D"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DC_66A_n261A</w:t>
            </w:r>
          </w:p>
          <w:p w14:paraId="2612E90F" w14:textId="77777777" w:rsidR="00AB29C4" w:rsidRDefault="00AB29C4" w:rsidP="000A46FC">
            <w:pPr>
              <w:spacing w:after="0" w:line="256" w:lineRule="auto"/>
              <w:jc w:val="center"/>
              <w:rPr>
                <w:rFonts w:ascii="Arial" w:hAnsi="Arial" w:cs="Arial"/>
                <w:sz w:val="18"/>
                <w:szCs w:val="18"/>
              </w:rPr>
            </w:pPr>
            <w:r>
              <w:rPr>
                <w:rFonts w:ascii="Arial" w:hAnsi="Arial" w:cs="Arial"/>
                <w:sz w:val="18"/>
                <w:szCs w:val="18"/>
              </w:rPr>
              <w:t>DC_66A_n261G</w:t>
            </w:r>
          </w:p>
          <w:p w14:paraId="3E83A3B0" w14:textId="77777777" w:rsidR="00AB29C4" w:rsidRPr="00E067C2" w:rsidRDefault="00AB29C4" w:rsidP="000A46FC">
            <w:pPr>
              <w:keepNext/>
              <w:keepLines/>
              <w:spacing w:after="0"/>
              <w:jc w:val="center"/>
              <w:rPr>
                <w:rFonts w:ascii="Arial" w:hAnsi="Arial"/>
                <w:noProof/>
                <w:sz w:val="18"/>
                <w:lang w:eastAsia="zh-CN"/>
              </w:rPr>
            </w:pPr>
            <w:r>
              <w:rPr>
                <w:rFonts w:ascii="Arial" w:hAnsi="Arial" w:cs="Arial"/>
                <w:sz w:val="18"/>
                <w:szCs w:val="18"/>
              </w:rPr>
              <w:t>DC_66A_n261O</w:t>
            </w:r>
          </w:p>
        </w:tc>
      </w:tr>
      <w:tr w:rsidR="00AB29C4" w:rsidRPr="00E067C2" w14:paraId="43B43A7E"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E52BFCB"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lastRenderedPageBreak/>
              <w:t>DC_12A-66A-66A_n260A</w:t>
            </w:r>
          </w:p>
          <w:p w14:paraId="37948B10"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DC_12A-66A-66A_n260G</w:t>
            </w:r>
          </w:p>
          <w:p w14:paraId="58A7C71E" w14:textId="77777777" w:rsidR="00AB29C4" w:rsidRPr="00E067C2" w:rsidRDefault="00AB29C4" w:rsidP="000A46FC">
            <w:pPr>
              <w:keepNext/>
              <w:keepLines/>
              <w:spacing w:after="0"/>
              <w:jc w:val="center"/>
              <w:rPr>
                <w:rFonts w:ascii="Arial" w:hAnsi="Arial"/>
                <w:sz w:val="18"/>
                <w:lang w:eastAsia="fr-FR"/>
              </w:rPr>
            </w:pPr>
            <w:r w:rsidRPr="00E067C2">
              <w:rPr>
                <w:rFonts w:ascii="Arial" w:hAnsi="Arial"/>
                <w:sz w:val="18"/>
              </w:rPr>
              <w:t>DC_12A-66A-66A_n260H</w:t>
            </w:r>
          </w:p>
          <w:p w14:paraId="378EAFBA"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rPr>
              <w:t>DC_12A-66A-66A_n260I</w:t>
            </w:r>
          </w:p>
          <w:p w14:paraId="77F846A3"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rPr>
              <w:t>DC_12A-66A-66A_n260J</w:t>
            </w:r>
          </w:p>
          <w:p w14:paraId="0ABAD3C7"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rPr>
              <w:t>DC_12A-66A-66A_n260K</w:t>
            </w:r>
          </w:p>
          <w:p w14:paraId="3C5B36CF"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rPr>
              <w:t>DC_12A-66A-66A_n260L</w:t>
            </w:r>
          </w:p>
          <w:p w14:paraId="125281E9"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sz w:val="18"/>
              </w:rPr>
              <w:t>DC_12A-66A-66A_n260M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24E91E7"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DC_12A_n260A</w:t>
            </w:r>
          </w:p>
          <w:p w14:paraId="1B3FFE9F"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DC_12A_n260G</w:t>
            </w:r>
          </w:p>
          <w:p w14:paraId="0117D9FB"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DC_12A_n260H</w:t>
            </w:r>
          </w:p>
          <w:p w14:paraId="0B122FDA"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DC_12A_n260I</w:t>
            </w:r>
          </w:p>
          <w:p w14:paraId="53C2847A"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DC_12A_n260J</w:t>
            </w:r>
          </w:p>
          <w:p w14:paraId="68613032"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DC_12A_n260K</w:t>
            </w:r>
          </w:p>
          <w:p w14:paraId="7382D7A9"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DC_12A_n260L</w:t>
            </w:r>
          </w:p>
          <w:p w14:paraId="7D986501"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DC_12A_n260M</w:t>
            </w:r>
          </w:p>
          <w:p w14:paraId="5A67C5E2"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5A1F45F1"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7CCB1C64"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170D3379"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707C6845"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6FB90B8F"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28FD6DC1"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1D6841E2"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noProof/>
                <w:sz w:val="18"/>
                <w:lang w:eastAsia="zh-CN"/>
              </w:rPr>
              <w:t>DC_66A_n260M</w:t>
            </w:r>
          </w:p>
        </w:tc>
      </w:tr>
      <w:tr w:rsidR="00AB29C4" w:rsidRPr="00E067C2" w14:paraId="7F91A531"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434C0DF"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noProof/>
                <w:sz w:val="18"/>
                <w:lang w:eastAsia="zh-CN"/>
              </w:rPr>
              <w:t>DC_13A-66A_n257A</w:t>
            </w:r>
            <w:r w:rsidRPr="00E067C2">
              <w:rPr>
                <w:rFonts w:ascii="Arial" w:hAnsi="Arial"/>
                <w:noProof/>
                <w:sz w:val="18"/>
                <w:vertAlign w:val="superscript"/>
                <w:lang w:eastAsia="zh-CN"/>
              </w:rPr>
              <w:t>2</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6D827B2"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DC_13A_n257A</w:t>
            </w:r>
          </w:p>
          <w:p w14:paraId="4D7794BB"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noProof/>
                <w:sz w:val="18"/>
                <w:lang w:eastAsia="zh-CN"/>
              </w:rPr>
              <w:t>DC_66A_n257A</w:t>
            </w:r>
          </w:p>
        </w:tc>
      </w:tr>
      <w:tr w:rsidR="00AB29C4" w:rsidRPr="00E067C2" w14:paraId="6AD3BEE6"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7B5226"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DC_13A-66A_n260A</w:t>
            </w:r>
          </w:p>
          <w:p w14:paraId="430B2D55"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DC_13A-66A_n260G</w:t>
            </w:r>
          </w:p>
          <w:p w14:paraId="1ED6F231"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DC_13A-66A_n260H</w:t>
            </w:r>
          </w:p>
          <w:p w14:paraId="37161340"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DC_13A-66A_n260I</w:t>
            </w:r>
          </w:p>
          <w:p w14:paraId="64ED42BC"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DC_13A-66A_n260J</w:t>
            </w:r>
          </w:p>
          <w:p w14:paraId="7D2600E2"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DC_13A-66A_n260K</w:t>
            </w:r>
          </w:p>
          <w:p w14:paraId="35FCCF18"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DC_13A-66A_n260L</w:t>
            </w:r>
          </w:p>
          <w:p w14:paraId="3EA1A243"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sz w:val="18"/>
                <w:lang w:eastAsia="zh-CN"/>
              </w:rPr>
              <w:t>DC_13A-66A_n260M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DAB64F"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DC_13A_n260A</w:t>
            </w:r>
          </w:p>
          <w:p w14:paraId="3690E9F7"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DC_66A_n260A</w:t>
            </w:r>
          </w:p>
          <w:p w14:paraId="706C6678"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09A3FD36"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DC_66A_n260G</w:t>
            </w:r>
          </w:p>
          <w:p w14:paraId="7335BE95"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6FDD3C48"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DC_66A_n260H</w:t>
            </w:r>
          </w:p>
          <w:p w14:paraId="155E9490"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DC_13A_n260I</w:t>
            </w:r>
          </w:p>
          <w:p w14:paraId="68761C45"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DC_66A_n260I</w:t>
            </w:r>
          </w:p>
          <w:p w14:paraId="1627799B"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DC_13A_n260J</w:t>
            </w:r>
          </w:p>
          <w:p w14:paraId="0370F06D"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DC_66A_n260J</w:t>
            </w:r>
          </w:p>
          <w:p w14:paraId="1EC43328"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DC_13A_n260K</w:t>
            </w:r>
          </w:p>
          <w:p w14:paraId="67EB49CA"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DC_66A_n260K</w:t>
            </w:r>
          </w:p>
          <w:p w14:paraId="487AB66E"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DC_13A_n260L</w:t>
            </w:r>
          </w:p>
          <w:p w14:paraId="26B570F4"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DC_66A_n260L</w:t>
            </w:r>
          </w:p>
          <w:p w14:paraId="19BB1610"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DC_13A_n260M</w:t>
            </w:r>
          </w:p>
          <w:p w14:paraId="394A19FD"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sz w:val="18"/>
                <w:lang w:eastAsia="zh-CN"/>
              </w:rPr>
              <w:t>DC_66A_n260M</w:t>
            </w:r>
          </w:p>
        </w:tc>
      </w:tr>
      <w:tr w:rsidR="00AB29C4" w:rsidRPr="00E067C2" w14:paraId="160DDE43"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84F5C0A"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w:t>
            </w:r>
          </w:p>
          <w:p w14:paraId="778AC76B"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DC_13A-66A-66A_n260G</w:t>
            </w:r>
          </w:p>
          <w:p w14:paraId="22114145"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DC_13A-66A-66A_n260H</w:t>
            </w:r>
          </w:p>
          <w:p w14:paraId="0B01AF0A"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DC_13A-66A-66A_n260I</w:t>
            </w:r>
          </w:p>
          <w:p w14:paraId="5AA4C43C"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DC_13A-66A-66A_n260J</w:t>
            </w:r>
          </w:p>
          <w:p w14:paraId="7E091513"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DC_13A-66A-66A_n260K</w:t>
            </w:r>
          </w:p>
          <w:p w14:paraId="3D7A6D98"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DC_13A-66A-66A_n260L</w:t>
            </w:r>
          </w:p>
          <w:p w14:paraId="1CCB2515"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cs="Arial"/>
                <w:color w:val="000000"/>
                <w:sz w:val="18"/>
                <w:szCs w:val="18"/>
                <w:lang w:eastAsia="zh-CN"/>
              </w:rPr>
              <w:t>DC_13A-66A-66A_n260M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5A4755"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DC_13A_n260A</w:t>
            </w:r>
          </w:p>
          <w:p w14:paraId="7A6F6443"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DC_66A_n260A</w:t>
            </w:r>
          </w:p>
          <w:p w14:paraId="1E665D1F"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580F2EA0"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DC_66A_n260G</w:t>
            </w:r>
          </w:p>
          <w:p w14:paraId="597C8B16"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19F0B877"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DC_66A_n260H</w:t>
            </w:r>
          </w:p>
          <w:p w14:paraId="42E16F2B"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DC_13A_n260I</w:t>
            </w:r>
          </w:p>
          <w:p w14:paraId="5D729877"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DC_66A_n260I</w:t>
            </w:r>
          </w:p>
          <w:p w14:paraId="104FF0E3"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DC_13A_n260J</w:t>
            </w:r>
          </w:p>
          <w:p w14:paraId="65D8FE44"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DC_66A_n260J</w:t>
            </w:r>
          </w:p>
          <w:p w14:paraId="509F73AF"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DC_13A_n260K</w:t>
            </w:r>
          </w:p>
          <w:p w14:paraId="1025D984"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DC_66A_n260K</w:t>
            </w:r>
          </w:p>
          <w:p w14:paraId="171667BC"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DC_13A_n260L</w:t>
            </w:r>
          </w:p>
          <w:p w14:paraId="51965569"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DC_66A_n260L</w:t>
            </w:r>
          </w:p>
          <w:p w14:paraId="0F578D3E"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DC_13A_n260M</w:t>
            </w:r>
          </w:p>
          <w:p w14:paraId="2CD22CCF"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DC_66A_n260M</w:t>
            </w:r>
          </w:p>
        </w:tc>
      </w:tr>
      <w:tr w:rsidR="00AB29C4" w:rsidRPr="00E067C2" w14:paraId="6469E775"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147ABF"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DC_13A-66A_n260(2A)</w:t>
            </w:r>
          </w:p>
          <w:p w14:paraId="05B5B307"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DC_13A-66A_n260(3A)</w:t>
            </w:r>
          </w:p>
          <w:p w14:paraId="26A1CB84"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DC_13A-66A_n260(4A)</w:t>
            </w:r>
          </w:p>
          <w:p w14:paraId="280954BB"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DC_13A-66A_n260(5A)</w:t>
            </w:r>
          </w:p>
          <w:p w14:paraId="0904523E"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DC_13A-66A_n260(6A)</w:t>
            </w:r>
          </w:p>
          <w:p w14:paraId="05D3D2DE"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DC_13A-66A_n260(2G)</w:t>
            </w:r>
          </w:p>
          <w:p w14:paraId="2A4D46EC"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DC_13A-66A_n260(2H)</w:t>
            </w:r>
          </w:p>
          <w:p w14:paraId="71A68F04"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DC_13A-66A_n260(A-G)</w:t>
            </w:r>
          </w:p>
          <w:p w14:paraId="1DC99101"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DC_13A-66A_n260(A-H)</w:t>
            </w:r>
          </w:p>
          <w:p w14:paraId="58CC9347"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DC_13A-66A_n260(A-2G)</w:t>
            </w:r>
          </w:p>
          <w:p w14:paraId="3B3AE24F"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DC_13A-66A_n260(2A-G)</w:t>
            </w:r>
          </w:p>
          <w:p w14:paraId="5D08D088"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DC_13A-66A_n260(2A-2G)</w:t>
            </w:r>
          </w:p>
          <w:p w14:paraId="3634D776"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DC_13A-66A_n260(3A-G)</w:t>
            </w:r>
          </w:p>
          <w:p w14:paraId="243A8C7B"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DC_13A-66A_n260(G-H)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2C1084"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DC_13A_n260A</w:t>
            </w:r>
          </w:p>
          <w:p w14:paraId="36827CE2"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DC_66A_n260A</w:t>
            </w:r>
          </w:p>
          <w:p w14:paraId="46FDB75A"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0E6FDBF4"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DC_66A_n260G</w:t>
            </w:r>
          </w:p>
          <w:p w14:paraId="7455D476"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1BC4B53F"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DC_66A_n260H</w:t>
            </w:r>
          </w:p>
        </w:tc>
      </w:tr>
      <w:tr w:rsidR="00AB29C4" w:rsidRPr="00E067C2" w14:paraId="68E02AA3"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E16ED6"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lastRenderedPageBreak/>
              <w:t>DC_13A-66A-66A_n260(2A)</w:t>
            </w:r>
          </w:p>
          <w:p w14:paraId="5C65E0D5"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DC_13A-66A-66A_n260(3A)</w:t>
            </w:r>
          </w:p>
          <w:p w14:paraId="4B6F2418"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DC_13A-66A-66A_n260(4A)</w:t>
            </w:r>
          </w:p>
          <w:p w14:paraId="01C888F6"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DC_13A-66A-66A_n260(5A)</w:t>
            </w:r>
          </w:p>
          <w:p w14:paraId="053AE97D"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DC_13A-66A-66A_n260(6A)</w:t>
            </w:r>
          </w:p>
          <w:p w14:paraId="401C02A8"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DC_13A-66A-66A_n260(2G)</w:t>
            </w:r>
          </w:p>
          <w:p w14:paraId="0D9EB1E1"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DC_13A-66A-66A_n260(2H)</w:t>
            </w:r>
          </w:p>
          <w:p w14:paraId="1C1ABA8A"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DC_13A-66A-66A_n260(A-G)</w:t>
            </w:r>
          </w:p>
          <w:p w14:paraId="487303A5"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DC_13A-66A-66A_n260(A-H)</w:t>
            </w:r>
          </w:p>
          <w:p w14:paraId="7F5F9DAA"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DC_13A-66A-66A_n260(A-2G)</w:t>
            </w:r>
          </w:p>
          <w:p w14:paraId="123082F7"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DC_13A-66A-66A_n260(2A-G)</w:t>
            </w:r>
          </w:p>
          <w:p w14:paraId="6A1CE91D"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DC_13A-66A-66A_n260(2A-2G)</w:t>
            </w:r>
          </w:p>
          <w:p w14:paraId="7227DDE4"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DC_13A-66A-66A_n260(3A-G)</w:t>
            </w:r>
          </w:p>
          <w:p w14:paraId="7E78644B"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DC_13A-66A-66A_n260(G-H)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AC83CF"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DC_13A_n260A</w:t>
            </w:r>
          </w:p>
          <w:p w14:paraId="5449920F"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DC_66A_n260A</w:t>
            </w:r>
          </w:p>
          <w:p w14:paraId="25753F03"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1DFF2FB5"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DC_66A_n260G</w:t>
            </w:r>
          </w:p>
          <w:p w14:paraId="61D5EF85"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6752A711"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DC_66A_n260H</w:t>
            </w:r>
          </w:p>
        </w:tc>
      </w:tr>
      <w:tr w:rsidR="00AB29C4" w:rsidRPr="00E067C2" w14:paraId="288B746D"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D0ABE4"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DC_13A-66A_n261A</w:t>
            </w:r>
          </w:p>
          <w:p w14:paraId="325F539F"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DC_13A-66A_n261G</w:t>
            </w:r>
          </w:p>
          <w:p w14:paraId="0E17D61A"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DC_13A-66A_n261H</w:t>
            </w:r>
          </w:p>
          <w:p w14:paraId="437D6708"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DC_13A-66A_n261I</w:t>
            </w:r>
          </w:p>
          <w:p w14:paraId="3CE6719A"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DC_13A-66A_n261J</w:t>
            </w:r>
          </w:p>
          <w:p w14:paraId="6FA0F6A9"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DC_13A-66A_n261K</w:t>
            </w:r>
          </w:p>
          <w:p w14:paraId="0D23A9CF"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DC_13A-66A_n261L</w:t>
            </w:r>
          </w:p>
          <w:p w14:paraId="2C3619C8"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sz w:val="18"/>
                <w:lang w:eastAsia="zh-CN"/>
              </w:rPr>
              <w:t>DC_13A-66A_n261M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87CE3F"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DC_13A_n261A</w:t>
            </w:r>
          </w:p>
          <w:p w14:paraId="1F001065"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DC_66A_n261A</w:t>
            </w:r>
          </w:p>
          <w:p w14:paraId="6081AD6F"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DC_13A_n261G</w:t>
            </w:r>
          </w:p>
          <w:p w14:paraId="69E764BF"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DC_66A_n261G</w:t>
            </w:r>
          </w:p>
          <w:p w14:paraId="6D10E307"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DC_13A_n261H</w:t>
            </w:r>
          </w:p>
          <w:p w14:paraId="3BE2761C"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DC_66A_n261H</w:t>
            </w:r>
          </w:p>
          <w:p w14:paraId="79D9DFAB"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DC_13A_n261I</w:t>
            </w:r>
          </w:p>
          <w:p w14:paraId="3666989C"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DC_66A_n261I</w:t>
            </w:r>
          </w:p>
          <w:p w14:paraId="18F96B52"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DC_13A_n261J</w:t>
            </w:r>
          </w:p>
          <w:p w14:paraId="3396E9AE"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DC_66A_n261J</w:t>
            </w:r>
          </w:p>
          <w:p w14:paraId="3F8F773A"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DC_13A_n261K</w:t>
            </w:r>
          </w:p>
          <w:p w14:paraId="7DDDBCB1"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DC_66A_n261K</w:t>
            </w:r>
          </w:p>
          <w:p w14:paraId="3E9CBD39"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DC_13A_n261L</w:t>
            </w:r>
          </w:p>
          <w:p w14:paraId="1E141557"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DC_66A_n261L</w:t>
            </w:r>
          </w:p>
          <w:p w14:paraId="03837816"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DC_13A_n261M</w:t>
            </w:r>
          </w:p>
          <w:p w14:paraId="65A2906C"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sz w:val="18"/>
                <w:lang w:eastAsia="zh-CN"/>
              </w:rPr>
              <w:t>DC_66A_n261M</w:t>
            </w:r>
          </w:p>
        </w:tc>
      </w:tr>
      <w:tr w:rsidR="00AB29C4" w:rsidRPr="00E067C2" w14:paraId="70FDA649"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FE3060"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w:t>
            </w:r>
          </w:p>
          <w:p w14:paraId="1A927DE3"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w:t>
            </w:r>
          </w:p>
          <w:p w14:paraId="00F42AFC"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DC_13A-66A-66A_n261H</w:t>
            </w:r>
          </w:p>
          <w:p w14:paraId="3221BDE5"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DC_13A-66A-66A_n261I</w:t>
            </w:r>
          </w:p>
          <w:p w14:paraId="537EC472"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DC_13A-66A-66A_n261J</w:t>
            </w:r>
          </w:p>
          <w:p w14:paraId="41432EFB"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DC_13A-66A-66A_n261K</w:t>
            </w:r>
          </w:p>
          <w:p w14:paraId="496E2202"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DC_13A-66A-66A_n261L</w:t>
            </w:r>
          </w:p>
          <w:p w14:paraId="211B83DD"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DC_13A-66A-66A_n261M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9E86A8"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57A0BEE9"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DC_66A_n261A</w:t>
            </w:r>
          </w:p>
          <w:p w14:paraId="4CC8CF5A"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DC_13A_n261G</w:t>
            </w:r>
          </w:p>
          <w:p w14:paraId="4EC7A050"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DC_66A_n261G</w:t>
            </w:r>
          </w:p>
          <w:p w14:paraId="5B5DF720"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DC_13A_n261H</w:t>
            </w:r>
          </w:p>
          <w:p w14:paraId="3EDE6D34"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DC_66A_n261H</w:t>
            </w:r>
          </w:p>
          <w:p w14:paraId="761030EA"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DC_13A_n261I</w:t>
            </w:r>
          </w:p>
          <w:p w14:paraId="663176B8"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DC_66A_n261I</w:t>
            </w:r>
          </w:p>
          <w:p w14:paraId="12A45879"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DC_13A_n261J</w:t>
            </w:r>
          </w:p>
          <w:p w14:paraId="45E2D573"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DC_66A_n261J</w:t>
            </w:r>
          </w:p>
          <w:p w14:paraId="2A237F29"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DC_13A_n261K</w:t>
            </w:r>
          </w:p>
          <w:p w14:paraId="2ED20E54"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DC_66A_n261K</w:t>
            </w:r>
          </w:p>
          <w:p w14:paraId="4B7C7C77"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DC_13A_n261L</w:t>
            </w:r>
          </w:p>
          <w:p w14:paraId="01BFB3CE"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DC_66A_n261L</w:t>
            </w:r>
          </w:p>
          <w:p w14:paraId="32619FC2"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DC_13A_n261M</w:t>
            </w:r>
          </w:p>
          <w:p w14:paraId="663A989D"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zh-CN"/>
              </w:rPr>
              <w:t>DC_66A_n261M</w:t>
            </w:r>
          </w:p>
        </w:tc>
      </w:tr>
      <w:tr w:rsidR="00AB29C4" w:rsidRPr="00E067C2" w14:paraId="5F1D1DD0"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E123E6"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lastRenderedPageBreak/>
              <w:t>DC_13A-66A_n261(2A)</w:t>
            </w:r>
          </w:p>
          <w:p w14:paraId="512AFF40"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DC_13A-66A_n261(3A)</w:t>
            </w:r>
          </w:p>
          <w:p w14:paraId="798F2C23"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DC_13A-66A_n261(4A)</w:t>
            </w:r>
          </w:p>
          <w:p w14:paraId="049D3E85"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DC_13A-66A_n261(2G)</w:t>
            </w:r>
          </w:p>
          <w:p w14:paraId="1F7414EA"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DC_13A-66A_n261(2H)</w:t>
            </w:r>
          </w:p>
          <w:p w14:paraId="43530902"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DC_13A-66A_n261(A-G)</w:t>
            </w:r>
          </w:p>
          <w:p w14:paraId="638D6DD0"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DC_13A-66A_n261(A-H)</w:t>
            </w:r>
          </w:p>
          <w:p w14:paraId="43BAA778"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DC_13A-66A_n261(A-I)</w:t>
            </w:r>
          </w:p>
          <w:p w14:paraId="6AB77770"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DC_13A-66A_n261(A-J)</w:t>
            </w:r>
          </w:p>
          <w:p w14:paraId="1B6E0385"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DC_13A-66A_n261(A-K)</w:t>
            </w:r>
          </w:p>
          <w:p w14:paraId="6689B425"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DC_13A-66A_n261(A-L)</w:t>
            </w:r>
          </w:p>
          <w:p w14:paraId="4BD0DD70"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DC_13A-66A_n261(A-2G)</w:t>
            </w:r>
          </w:p>
          <w:p w14:paraId="26CBDE0B"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DC_13A-66A_n261(A-G-H)</w:t>
            </w:r>
          </w:p>
          <w:p w14:paraId="761202FE"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DC_13A-66A_n261(A-G-I)</w:t>
            </w:r>
          </w:p>
          <w:p w14:paraId="2C09B08D"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DC_13A-66A_n261(2A-G)</w:t>
            </w:r>
          </w:p>
          <w:p w14:paraId="0AC6E8D1"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DC_13A-66A_n261(2A-H)</w:t>
            </w:r>
          </w:p>
          <w:p w14:paraId="0BDE5A5E"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DC_13A-66A_n261(2A-I)</w:t>
            </w:r>
          </w:p>
          <w:p w14:paraId="6C3D83B7"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DC_13A-66A_n261(3A-G)</w:t>
            </w:r>
          </w:p>
          <w:p w14:paraId="0EF2ECD5"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DC_13A-66A_n261(G-H)</w:t>
            </w:r>
          </w:p>
          <w:p w14:paraId="187469D8"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DC_13A-66A_n261(G-I)</w:t>
            </w:r>
          </w:p>
          <w:p w14:paraId="450D3B5E"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DC_13A-66A_n261(G-J)</w:t>
            </w:r>
          </w:p>
          <w:p w14:paraId="27AB4BF5"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DC_13A-66A_n261(H-I)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8DC26E"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6668DA4A"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cs="Arial"/>
                <w:color w:val="000000"/>
                <w:sz w:val="18"/>
                <w:szCs w:val="18"/>
                <w:lang w:eastAsia="zh-CN"/>
              </w:rPr>
              <w:t>DC_66A_n261A</w:t>
            </w:r>
          </w:p>
          <w:p w14:paraId="5F8B2B1D"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DC_13A_n261G</w:t>
            </w:r>
          </w:p>
          <w:p w14:paraId="7901D664"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DC_66A_n261G</w:t>
            </w:r>
          </w:p>
          <w:p w14:paraId="568AB8E2"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DC_13A_n261H</w:t>
            </w:r>
          </w:p>
          <w:p w14:paraId="22E38800"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DC_66A_n261H</w:t>
            </w:r>
          </w:p>
          <w:p w14:paraId="0DE52FEF"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DC_13A_n261I</w:t>
            </w:r>
          </w:p>
          <w:p w14:paraId="2C6CA5B0"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zh-CN"/>
              </w:rPr>
              <w:t>DC_66A_n261I</w:t>
            </w:r>
          </w:p>
        </w:tc>
      </w:tr>
      <w:tr w:rsidR="00AB29C4" w:rsidRPr="00E067C2" w14:paraId="6ECAC4FA"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0D9C56"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w:t>
            </w:r>
          </w:p>
          <w:p w14:paraId="54337F09"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DC_13A-66A-66A_n261(3A)</w:t>
            </w:r>
          </w:p>
          <w:p w14:paraId="569D5668"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DC_13A-66A-66A_n261(4A)</w:t>
            </w:r>
          </w:p>
          <w:p w14:paraId="6D08C153"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DC_13A-66A-66A_n261(2G)</w:t>
            </w:r>
          </w:p>
          <w:p w14:paraId="03ED7C6D"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DC_13A-66A-66A_n261(2H)</w:t>
            </w:r>
          </w:p>
          <w:p w14:paraId="48CB0B08"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DC_13A-66A-66A_n261(A-G)</w:t>
            </w:r>
          </w:p>
          <w:p w14:paraId="30731CE8"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DC_13A-66A-66A_n261(A-H)</w:t>
            </w:r>
          </w:p>
          <w:p w14:paraId="4B28B271"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DC_13A-66A-66A_n261(A-I)</w:t>
            </w:r>
          </w:p>
          <w:p w14:paraId="735281CC"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DC_13A-66A-66A_n261(A-J)</w:t>
            </w:r>
          </w:p>
          <w:p w14:paraId="3F4A6CC4"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DC_13A-66A-66A_n261(A-K)</w:t>
            </w:r>
          </w:p>
          <w:p w14:paraId="253B6635"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DC_13A-66A-66A_n261(A-L)</w:t>
            </w:r>
          </w:p>
          <w:p w14:paraId="72CCD246"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DC_13A-66A-66A_n261(A-2G)</w:t>
            </w:r>
          </w:p>
          <w:p w14:paraId="36ABAB29"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DC_13A-66A-66A_n261(A-G-H)</w:t>
            </w:r>
          </w:p>
          <w:p w14:paraId="72D214BD"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DC_13A-66A-66A_n261(A-G-I)</w:t>
            </w:r>
          </w:p>
          <w:p w14:paraId="0072967E"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DC_13A-66A-66A_n261(2A-G)</w:t>
            </w:r>
          </w:p>
          <w:p w14:paraId="47040EC1"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DC_13A-66A-66A_n261(2A-H)</w:t>
            </w:r>
          </w:p>
          <w:p w14:paraId="01B6D7B0"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DC_13A-66A-66A_n261(2A-I)</w:t>
            </w:r>
          </w:p>
          <w:p w14:paraId="5E7D2426"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DC_13A-66A-66A_n261(3A-G)</w:t>
            </w:r>
          </w:p>
          <w:p w14:paraId="01E09BE7"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DC_13A-66A-66A_n261(G-H)</w:t>
            </w:r>
          </w:p>
          <w:p w14:paraId="20C9AC16"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DC_13A-66A-66A_n261(G-I)</w:t>
            </w:r>
          </w:p>
          <w:p w14:paraId="73DB8030"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DC_13A-66A-66A_n261(G-J)</w:t>
            </w:r>
          </w:p>
          <w:p w14:paraId="46D1AB1F"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9E9D80"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040D1E28"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cs="Arial"/>
                <w:color w:val="000000"/>
                <w:sz w:val="18"/>
                <w:szCs w:val="18"/>
                <w:lang w:eastAsia="zh-CN"/>
              </w:rPr>
              <w:t>DC_66A_n261A</w:t>
            </w:r>
          </w:p>
          <w:p w14:paraId="064A9251"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DC_13A_n261G</w:t>
            </w:r>
          </w:p>
          <w:p w14:paraId="75DBE039"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DC_66A_n261G</w:t>
            </w:r>
          </w:p>
          <w:p w14:paraId="0F35F0C2"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DC_13A_n261H</w:t>
            </w:r>
          </w:p>
          <w:p w14:paraId="2361F44E"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DC_66A_n261H</w:t>
            </w:r>
          </w:p>
          <w:p w14:paraId="7FE62627"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DC_13A_n261I</w:t>
            </w:r>
          </w:p>
          <w:p w14:paraId="3B52B3DC" w14:textId="77777777" w:rsidR="00AB29C4" w:rsidRPr="00E067C2" w:rsidRDefault="00AB29C4" w:rsidP="000A46FC">
            <w:pPr>
              <w:keepNext/>
              <w:keepLines/>
              <w:spacing w:after="0"/>
              <w:jc w:val="center"/>
              <w:rPr>
                <w:rFonts w:ascii="Arial" w:hAnsi="Arial" w:cs="Arial"/>
                <w:color w:val="000000"/>
                <w:sz w:val="18"/>
                <w:szCs w:val="18"/>
                <w:lang w:eastAsia="zh-CN"/>
              </w:rPr>
            </w:pPr>
            <w:r w:rsidRPr="00E067C2">
              <w:rPr>
                <w:rFonts w:ascii="Arial" w:hAnsi="Arial"/>
                <w:sz w:val="18"/>
                <w:lang w:eastAsia="zh-CN"/>
              </w:rPr>
              <w:t>DC_66A_n261I</w:t>
            </w:r>
          </w:p>
        </w:tc>
      </w:tr>
      <w:tr w:rsidR="00AB29C4" w:rsidRPr="00E067C2" w14:paraId="351E6BFE"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3F3A4A7" w14:textId="77777777" w:rsidR="00AB29C4" w:rsidRPr="00E067C2" w:rsidRDefault="00AB29C4" w:rsidP="000A46FC">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w:t>
            </w:r>
            <w:r w:rsidRPr="00E067C2">
              <w:rPr>
                <w:rFonts w:ascii="Arial" w:hAnsi="Arial"/>
                <w:sz w:val="18"/>
                <w:lang w:eastAsia="fi-FI"/>
              </w:rPr>
              <w:t>A</w:t>
            </w:r>
          </w:p>
          <w:p w14:paraId="650081FE" w14:textId="77777777" w:rsidR="00AB29C4" w:rsidRPr="00E067C2" w:rsidRDefault="00AB29C4" w:rsidP="000A46FC">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n261G</w:t>
            </w:r>
          </w:p>
          <w:p w14:paraId="5F87D9B1" w14:textId="77777777" w:rsidR="00AB29C4" w:rsidRPr="00E067C2" w:rsidRDefault="00AB29C4" w:rsidP="000A46FC">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n261H</w:t>
            </w:r>
          </w:p>
          <w:p w14:paraId="79B75522" w14:textId="77777777" w:rsidR="00AB29C4" w:rsidRPr="00E067C2" w:rsidRDefault="00AB29C4" w:rsidP="000A46FC">
            <w:pPr>
              <w:keepNext/>
              <w:keepLines/>
              <w:spacing w:after="0"/>
              <w:jc w:val="center"/>
              <w:rPr>
                <w:rFonts w:ascii="Arial" w:hAnsi="Arial"/>
                <w:b/>
                <w:sz w:val="18"/>
                <w:lang w:eastAsia="zh-CN"/>
              </w:rPr>
            </w:pPr>
            <w:r w:rsidRPr="00E067C2">
              <w:rPr>
                <w:rFonts w:ascii="Arial" w:hAnsi="Arial"/>
                <w:sz w:val="18"/>
                <w:lang w:eastAsia="fi-FI"/>
              </w:rPr>
              <w:t>DC_13A-46A_n261I</w:t>
            </w:r>
          </w:p>
          <w:p w14:paraId="0949E088" w14:textId="77777777" w:rsidR="00AB29C4" w:rsidRPr="00E067C2" w:rsidRDefault="00AB29C4" w:rsidP="000A46FC">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n261J</w:t>
            </w:r>
          </w:p>
          <w:p w14:paraId="72377986" w14:textId="77777777" w:rsidR="00AB29C4" w:rsidRPr="00E067C2" w:rsidRDefault="00AB29C4" w:rsidP="000A46FC">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n261K</w:t>
            </w:r>
          </w:p>
          <w:p w14:paraId="553E0BC1" w14:textId="77777777" w:rsidR="00AB29C4" w:rsidRPr="00E067C2" w:rsidRDefault="00AB29C4" w:rsidP="000A46FC">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n261L</w:t>
            </w:r>
          </w:p>
          <w:p w14:paraId="4855D18A"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zh-CN"/>
              </w:rPr>
              <w:t>DC_13A-46A_n261M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F548097"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DC_13A_n261A</w:t>
            </w:r>
          </w:p>
          <w:p w14:paraId="07D5D216"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DC_13A_n261G</w:t>
            </w:r>
          </w:p>
          <w:p w14:paraId="30E9566F"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fi-FI"/>
              </w:rPr>
              <w:t>DC_13A_n261H</w:t>
            </w:r>
          </w:p>
          <w:p w14:paraId="02A59BE5"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DC_13A_n261I</w:t>
            </w:r>
          </w:p>
          <w:p w14:paraId="265A632E"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DC_13A_n261J</w:t>
            </w:r>
          </w:p>
          <w:p w14:paraId="749B9E06"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DC_13A_n261K</w:t>
            </w:r>
          </w:p>
          <w:p w14:paraId="110A3382"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DC_13A_n261L</w:t>
            </w:r>
          </w:p>
          <w:p w14:paraId="4F66C849"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zh-CN"/>
              </w:rPr>
              <w:t>DC_13A_n261M</w:t>
            </w:r>
          </w:p>
        </w:tc>
      </w:tr>
      <w:tr w:rsidR="00AB29C4" w:rsidRPr="00E067C2" w14:paraId="14F8D505"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21B016" w14:textId="77777777" w:rsidR="00AB29C4" w:rsidRPr="00E067C2" w:rsidRDefault="00AB29C4" w:rsidP="000A46FC">
            <w:pPr>
              <w:keepNext/>
              <w:keepLines/>
              <w:spacing w:after="0"/>
              <w:jc w:val="center"/>
              <w:rPr>
                <w:rFonts w:ascii="Arial" w:hAnsi="Arial"/>
                <w:b/>
                <w:sz w:val="18"/>
                <w:lang w:eastAsia="zh-CN"/>
              </w:rPr>
            </w:pPr>
            <w:r w:rsidRPr="00E067C2">
              <w:rPr>
                <w:rFonts w:ascii="Arial" w:hAnsi="Arial"/>
                <w:sz w:val="18"/>
                <w:lang w:eastAsia="zh-CN"/>
              </w:rPr>
              <w:t>DC_13A-46A-46A_n261A</w:t>
            </w:r>
          </w:p>
          <w:p w14:paraId="066D1A68" w14:textId="77777777" w:rsidR="00AB29C4" w:rsidRPr="00E067C2" w:rsidRDefault="00AB29C4" w:rsidP="000A46FC">
            <w:pPr>
              <w:keepNext/>
              <w:keepLines/>
              <w:spacing w:after="0"/>
              <w:jc w:val="center"/>
              <w:rPr>
                <w:rFonts w:ascii="Arial" w:hAnsi="Arial"/>
                <w:b/>
                <w:sz w:val="18"/>
                <w:lang w:eastAsia="zh-CN"/>
              </w:rPr>
            </w:pPr>
            <w:r w:rsidRPr="00E067C2">
              <w:rPr>
                <w:rFonts w:ascii="Arial" w:hAnsi="Arial"/>
                <w:sz w:val="18"/>
                <w:lang w:eastAsia="zh-CN"/>
              </w:rPr>
              <w:t>DC_13A-46A-46A_n261G</w:t>
            </w:r>
          </w:p>
          <w:p w14:paraId="229AB62A" w14:textId="77777777" w:rsidR="00AB29C4" w:rsidRPr="00E067C2" w:rsidRDefault="00AB29C4" w:rsidP="000A46FC">
            <w:pPr>
              <w:keepNext/>
              <w:keepLines/>
              <w:spacing w:after="0"/>
              <w:jc w:val="center"/>
              <w:rPr>
                <w:rFonts w:ascii="Arial" w:hAnsi="Arial"/>
                <w:b/>
                <w:sz w:val="18"/>
                <w:lang w:eastAsia="zh-CN"/>
              </w:rPr>
            </w:pPr>
            <w:r w:rsidRPr="00E067C2">
              <w:rPr>
                <w:rFonts w:ascii="Arial" w:hAnsi="Arial"/>
                <w:sz w:val="18"/>
                <w:lang w:eastAsia="zh-CN"/>
              </w:rPr>
              <w:t>DC_13A-46A-46A_n261H</w:t>
            </w:r>
          </w:p>
          <w:p w14:paraId="244B2D72" w14:textId="77777777" w:rsidR="00AB29C4" w:rsidRPr="00E067C2" w:rsidRDefault="00AB29C4" w:rsidP="000A46FC">
            <w:pPr>
              <w:keepNext/>
              <w:keepLines/>
              <w:spacing w:after="0"/>
              <w:jc w:val="center"/>
              <w:rPr>
                <w:rFonts w:ascii="Arial" w:hAnsi="Arial"/>
                <w:b/>
                <w:sz w:val="18"/>
                <w:lang w:eastAsia="zh-CN"/>
              </w:rPr>
            </w:pPr>
            <w:r w:rsidRPr="00E067C2">
              <w:rPr>
                <w:rFonts w:ascii="Arial" w:hAnsi="Arial"/>
                <w:sz w:val="18"/>
                <w:lang w:eastAsia="zh-CN"/>
              </w:rPr>
              <w:t>DC_13A-46A-46A_n261I</w:t>
            </w:r>
          </w:p>
          <w:p w14:paraId="731B2D20" w14:textId="77777777" w:rsidR="00AB29C4" w:rsidRPr="00E067C2" w:rsidRDefault="00AB29C4" w:rsidP="000A46FC">
            <w:pPr>
              <w:keepNext/>
              <w:keepLines/>
              <w:spacing w:after="0"/>
              <w:jc w:val="center"/>
              <w:rPr>
                <w:rFonts w:ascii="Arial" w:hAnsi="Arial"/>
                <w:b/>
                <w:sz w:val="18"/>
                <w:lang w:eastAsia="zh-CN"/>
              </w:rPr>
            </w:pPr>
            <w:r w:rsidRPr="00E067C2">
              <w:rPr>
                <w:rFonts w:ascii="Arial" w:hAnsi="Arial"/>
                <w:sz w:val="18"/>
                <w:lang w:eastAsia="zh-CN"/>
              </w:rPr>
              <w:t>DC_13A-46A-46A_n261J</w:t>
            </w:r>
          </w:p>
          <w:p w14:paraId="749F2619" w14:textId="77777777" w:rsidR="00AB29C4" w:rsidRPr="00E067C2" w:rsidRDefault="00AB29C4" w:rsidP="000A46FC">
            <w:pPr>
              <w:keepNext/>
              <w:keepLines/>
              <w:spacing w:after="0"/>
              <w:jc w:val="center"/>
              <w:rPr>
                <w:rFonts w:ascii="Arial" w:hAnsi="Arial"/>
                <w:b/>
                <w:sz w:val="18"/>
                <w:lang w:eastAsia="zh-CN"/>
              </w:rPr>
            </w:pPr>
            <w:r w:rsidRPr="00E067C2">
              <w:rPr>
                <w:rFonts w:ascii="Arial" w:hAnsi="Arial"/>
                <w:sz w:val="18"/>
                <w:lang w:eastAsia="zh-CN"/>
              </w:rPr>
              <w:t>DC_13A-46A-46A_n261K</w:t>
            </w:r>
          </w:p>
          <w:p w14:paraId="1885887E" w14:textId="77777777" w:rsidR="00AB29C4" w:rsidRPr="00E067C2" w:rsidRDefault="00AB29C4" w:rsidP="000A46FC">
            <w:pPr>
              <w:keepNext/>
              <w:keepLines/>
              <w:spacing w:after="0"/>
              <w:jc w:val="center"/>
              <w:rPr>
                <w:rFonts w:ascii="Arial" w:hAnsi="Arial"/>
                <w:b/>
                <w:sz w:val="18"/>
                <w:lang w:eastAsia="zh-CN"/>
              </w:rPr>
            </w:pPr>
            <w:r w:rsidRPr="00E067C2">
              <w:rPr>
                <w:rFonts w:ascii="Arial" w:hAnsi="Arial"/>
                <w:sz w:val="18"/>
                <w:lang w:eastAsia="zh-CN"/>
              </w:rPr>
              <w:t>DC_13A-46A-46A_n261L</w:t>
            </w:r>
          </w:p>
          <w:p w14:paraId="55D2038B"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zh-CN"/>
              </w:rPr>
              <w:t>DC_13A-46A-46A_n261M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DEC70E"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DC_13A_n261A</w:t>
            </w:r>
          </w:p>
          <w:p w14:paraId="218762F1"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DC_13A_n261G</w:t>
            </w:r>
          </w:p>
          <w:p w14:paraId="61EB7EF5"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fi-FI"/>
              </w:rPr>
              <w:t>DC_13A_n261H</w:t>
            </w:r>
          </w:p>
          <w:p w14:paraId="22725AD1"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DC_13A_n261I</w:t>
            </w:r>
          </w:p>
          <w:p w14:paraId="1812C74A"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DC_13A_n261J</w:t>
            </w:r>
          </w:p>
          <w:p w14:paraId="237420AD"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DC_13A_n261K</w:t>
            </w:r>
          </w:p>
          <w:p w14:paraId="39164891"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DC_13A_n261L</w:t>
            </w:r>
          </w:p>
          <w:p w14:paraId="26EAB39A"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zh-CN"/>
              </w:rPr>
              <w:t>DC_13A_n261M</w:t>
            </w:r>
          </w:p>
        </w:tc>
      </w:tr>
      <w:tr w:rsidR="00AB29C4" w:rsidRPr="00E067C2" w14:paraId="6B7EF13C"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910CB87" w14:textId="77777777" w:rsidR="00AB29C4" w:rsidRPr="00E067C2" w:rsidRDefault="00AB29C4" w:rsidP="000A46FC">
            <w:pPr>
              <w:keepNext/>
              <w:keepLines/>
              <w:spacing w:after="0"/>
              <w:jc w:val="center"/>
              <w:rPr>
                <w:rFonts w:ascii="Arial" w:hAnsi="Arial"/>
                <w:b/>
                <w:sz w:val="18"/>
                <w:lang w:eastAsia="zh-CN"/>
              </w:rPr>
            </w:pPr>
            <w:r w:rsidRPr="00E067C2">
              <w:rPr>
                <w:rFonts w:ascii="Arial" w:hAnsi="Arial"/>
                <w:sz w:val="18"/>
                <w:lang w:eastAsia="zh-CN"/>
              </w:rPr>
              <w:t>DC_13A-46A_n261(A-G)</w:t>
            </w:r>
          </w:p>
          <w:p w14:paraId="045CC20E" w14:textId="77777777" w:rsidR="00AB29C4" w:rsidRPr="00E067C2" w:rsidRDefault="00AB29C4" w:rsidP="000A46FC">
            <w:pPr>
              <w:keepNext/>
              <w:keepLines/>
              <w:spacing w:after="0"/>
              <w:jc w:val="center"/>
              <w:rPr>
                <w:rFonts w:ascii="Arial" w:hAnsi="Arial"/>
                <w:b/>
                <w:sz w:val="18"/>
                <w:lang w:eastAsia="zh-CN"/>
              </w:rPr>
            </w:pPr>
            <w:r w:rsidRPr="00E067C2">
              <w:rPr>
                <w:rFonts w:ascii="Arial" w:hAnsi="Arial"/>
                <w:sz w:val="18"/>
                <w:lang w:eastAsia="zh-CN"/>
              </w:rPr>
              <w:t>DC_13A-46A_n261(A-H)</w:t>
            </w:r>
          </w:p>
          <w:p w14:paraId="758D358D" w14:textId="77777777" w:rsidR="00AB29C4" w:rsidRPr="00E067C2" w:rsidRDefault="00AB29C4" w:rsidP="000A46FC">
            <w:pPr>
              <w:keepNext/>
              <w:keepLines/>
              <w:spacing w:after="0"/>
              <w:jc w:val="center"/>
              <w:rPr>
                <w:rFonts w:ascii="Arial" w:hAnsi="Arial"/>
                <w:b/>
                <w:sz w:val="18"/>
                <w:lang w:eastAsia="zh-CN"/>
              </w:rPr>
            </w:pPr>
            <w:r w:rsidRPr="00E067C2">
              <w:rPr>
                <w:rFonts w:ascii="Arial" w:hAnsi="Arial"/>
                <w:sz w:val="18"/>
                <w:lang w:eastAsia="zh-CN"/>
              </w:rPr>
              <w:t>DC_13A-46A_n261(G-H)</w:t>
            </w:r>
          </w:p>
          <w:p w14:paraId="454C5157"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DC_13A-46A_n261(2A)</w:t>
            </w:r>
          </w:p>
          <w:p w14:paraId="1BD95ED5"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DC_13A-46A_n261(2G)</w:t>
            </w:r>
          </w:p>
          <w:p w14:paraId="7D17DE40"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zh-CN"/>
              </w:rPr>
              <w:t>DC_13A-46A_n261(2H)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7B64B64"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DC_13A_n261A</w:t>
            </w:r>
          </w:p>
          <w:p w14:paraId="477704D5"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DC_13A_n261G</w:t>
            </w:r>
          </w:p>
          <w:p w14:paraId="3C01407D"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DC_13A_n261H</w:t>
            </w:r>
          </w:p>
          <w:p w14:paraId="1713BE79"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fi-FI"/>
              </w:rPr>
              <w:t>DC_13A_n261I</w:t>
            </w:r>
          </w:p>
        </w:tc>
      </w:tr>
      <w:tr w:rsidR="00AB29C4" w:rsidRPr="00E067C2" w14:paraId="555265CA"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F97D5C" w14:textId="77777777" w:rsidR="00AB29C4" w:rsidRPr="00E067C2" w:rsidRDefault="00AB29C4" w:rsidP="000A46FC">
            <w:pPr>
              <w:keepNext/>
              <w:keepLines/>
              <w:spacing w:after="0"/>
              <w:jc w:val="center"/>
              <w:rPr>
                <w:rFonts w:ascii="Arial" w:hAnsi="Arial"/>
                <w:b/>
                <w:sz w:val="18"/>
                <w:lang w:eastAsia="zh-CN"/>
              </w:rPr>
            </w:pPr>
            <w:r w:rsidRPr="00E067C2">
              <w:rPr>
                <w:rFonts w:ascii="Arial" w:hAnsi="Arial"/>
                <w:sz w:val="18"/>
                <w:lang w:eastAsia="zh-CN"/>
              </w:rPr>
              <w:lastRenderedPageBreak/>
              <w:t>DC_13A-46A-46A_n261(A-G)</w:t>
            </w:r>
          </w:p>
          <w:p w14:paraId="214B2849" w14:textId="77777777" w:rsidR="00AB29C4" w:rsidRPr="00E067C2" w:rsidRDefault="00AB29C4" w:rsidP="000A46FC">
            <w:pPr>
              <w:keepNext/>
              <w:keepLines/>
              <w:spacing w:after="0"/>
              <w:jc w:val="center"/>
              <w:rPr>
                <w:rFonts w:ascii="Arial" w:hAnsi="Arial"/>
                <w:b/>
                <w:sz w:val="18"/>
                <w:lang w:eastAsia="zh-CN"/>
              </w:rPr>
            </w:pPr>
            <w:r w:rsidRPr="00E067C2">
              <w:rPr>
                <w:rFonts w:ascii="Arial" w:hAnsi="Arial"/>
                <w:sz w:val="18"/>
                <w:lang w:eastAsia="zh-CN"/>
              </w:rPr>
              <w:t>DC_13A-46A-46A_n261(A-H)</w:t>
            </w:r>
          </w:p>
          <w:p w14:paraId="5B5547B8" w14:textId="77777777" w:rsidR="00AB29C4" w:rsidRPr="00E067C2" w:rsidRDefault="00AB29C4" w:rsidP="000A46FC">
            <w:pPr>
              <w:keepNext/>
              <w:keepLines/>
              <w:spacing w:after="0"/>
              <w:jc w:val="center"/>
              <w:rPr>
                <w:rFonts w:ascii="Arial" w:hAnsi="Arial"/>
                <w:b/>
                <w:sz w:val="18"/>
                <w:lang w:eastAsia="zh-CN"/>
              </w:rPr>
            </w:pPr>
            <w:r w:rsidRPr="00E067C2">
              <w:rPr>
                <w:rFonts w:ascii="Arial" w:hAnsi="Arial"/>
                <w:sz w:val="18"/>
                <w:lang w:eastAsia="zh-CN"/>
              </w:rPr>
              <w:t>DC_13A-46A-46A_n261(G-H)</w:t>
            </w:r>
          </w:p>
          <w:p w14:paraId="71AD3775" w14:textId="77777777" w:rsidR="00AB29C4" w:rsidRPr="0084589C" w:rsidRDefault="00AB29C4" w:rsidP="000A46FC">
            <w:pPr>
              <w:keepNext/>
              <w:keepLines/>
              <w:spacing w:after="0"/>
              <w:jc w:val="center"/>
              <w:rPr>
                <w:rFonts w:ascii="Arial" w:hAnsi="Arial"/>
                <w:sz w:val="18"/>
                <w:lang w:eastAsia="zh-CN"/>
              </w:rPr>
            </w:pPr>
            <w:r w:rsidRPr="0084589C">
              <w:rPr>
                <w:rFonts w:ascii="Arial" w:hAnsi="Arial"/>
                <w:sz w:val="18"/>
                <w:lang w:eastAsia="zh-CN"/>
              </w:rPr>
              <w:t>DC_13A-46A-46A_n261(2A)</w:t>
            </w:r>
          </w:p>
          <w:p w14:paraId="1D3566A3" w14:textId="77777777" w:rsidR="00AB29C4" w:rsidRPr="0084589C" w:rsidRDefault="00AB29C4" w:rsidP="000A46FC">
            <w:pPr>
              <w:keepNext/>
              <w:keepLines/>
              <w:spacing w:after="0"/>
              <w:jc w:val="center"/>
              <w:rPr>
                <w:rFonts w:ascii="Arial" w:hAnsi="Arial"/>
                <w:sz w:val="18"/>
                <w:lang w:eastAsia="zh-CN"/>
              </w:rPr>
            </w:pPr>
            <w:r w:rsidRPr="0084589C">
              <w:rPr>
                <w:rFonts w:ascii="Arial" w:hAnsi="Arial"/>
                <w:sz w:val="18"/>
                <w:lang w:eastAsia="zh-CN"/>
              </w:rPr>
              <w:t>DC_13A-46A-46A_n261(2G)</w:t>
            </w:r>
          </w:p>
          <w:p w14:paraId="24AF3AAE" w14:textId="77777777" w:rsidR="00AB29C4" w:rsidRPr="0084589C" w:rsidRDefault="00AB29C4" w:rsidP="000A46FC">
            <w:pPr>
              <w:keepNext/>
              <w:keepLines/>
              <w:spacing w:after="0"/>
              <w:jc w:val="center"/>
              <w:rPr>
                <w:rFonts w:ascii="Arial" w:hAnsi="Arial"/>
                <w:sz w:val="18"/>
                <w:lang w:eastAsia="zh-CN"/>
              </w:rPr>
            </w:pPr>
            <w:r w:rsidRPr="0084589C">
              <w:rPr>
                <w:rFonts w:ascii="Arial" w:hAnsi="Arial"/>
                <w:sz w:val="18"/>
                <w:lang w:eastAsia="zh-CN"/>
              </w:rPr>
              <w:t>DC_13A-46A-46A_n261(2H)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6AF947"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DC_13A_n261A</w:t>
            </w:r>
          </w:p>
          <w:p w14:paraId="2FEA115B"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DC_13A_n261G</w:t>
            </w:r>
          </w:p>
          <w:p w14:paraId="41A88D93"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DC_13A_n261H</w:t>
            </w:r>
          </w:p>
          <w:p w14:paraId="7A4C1F1C" w14:textId="77777777" w:rsidR="00AB29C4" w:rsidRPr="00E067C2" w:rsidRDefault="00AB29C4" w:rsidP="000A46FC">
            <w:pPr>
              <w:keepNext/>
              <w:keepLines/>
              <w:spacing w:after="0"/>
              <w:jc w:val="center"/>
              <w:rPr>
                <w:rFonts w:ascii="Arial" w:hAnsi="Arial"/>
                <w:sz w:val="18"/>
                <w:lang w:val="fr-FR" w:eastAsia="fi-FI"/>
              </w:rPr>
            </w:pPr>
            <w:r w:rsidRPr="00E067C2">
              <w:rPr>
                <w:rFonts w:ascii="Arial" w:hAnsi="Arial"/>
                <w:sz w:val="18"/>
                <w:lang w:val="fr-FR" w:eastAsia="fi-FI"/>
              </w:rPr>
              <w:t>DC_13A_n261I</w:t>
            </w:r>
          </w:p>
        </w:tc>
      </w:tr>
      <w:tr w:rsidR="00AB29C4" w:rsidRPr="00E067C2" w14:paraId="1AF3C3CD"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17D085"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DC_14A-30A_n260A</w:t>
            </w:r>
          </w:p>
          <w:p w14:paraId="0DA76BDD" w14:textId="77777777" w:rsidR="00AB29C4" w:rsidRPr="00E067C2" w:rsidRDefault="00AB29C4" w:rsidP="000A46FC">
            <w:pPr>
              <w:keepNext/>
              <w:keepLines/>
              <w:spacing w:after="0"/>
              <w:jc w:val="center"/>
              <w:rPr>
                <w:rFonts w:ascii="Arial" w:hAnsi="Arial" w:cs="Arial"/>
                <w:sz w:val="18"/>
                <w:szCs w:val="18"/>
                <w:lang w:eastAsia="fr-FR"/>
              </w:rPr>
            </w:pPr>
            <w:r w:rsidRPr="00E067C2">
              <w:rPr>
                <w:rFonts w:ascii="Arial" w:hAnsi="Arial" w:cs="Arial"/>
                <w:sz w:val="18"/>
                <w:szCs w:val="18"/>
              </w:rPr>
              <w:t>DC_14A-30A_n260G</w:t>
            </w:r>
          </w:p>
          <w:p w14:paraId="6AE1C630"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DC_14A-30A_n260H</w:t>
            </w:r>
          </w:p>
          <w:p w14:paraId="727D1586"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DC_14A-30A_n260I</w:t>
            </w:r>
          </w:p>
          <w:p w14:paraId="43AF99B6"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DC_14A-30A_n260J</w:t>
            </w:r>
          </w:p>
          <w:p w14:paraId="42A8A17A"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DC_14A-30A_n260K</w:t>
            </w:r>
          </w:p>
          <w:p w14:paraId="5A478E4D"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DC_14A-30A_n260L</w:t>
            </w:r>
          </w:p>
          <w:p w14:paraId="062AF6AB"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cs="Arial"/>
                <w:sz w:val="18"/>
                <w:szCs w:val="18"/>
              </w:rPr>
              <w:t>DC_14A-30A_n260M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45B7AB"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DC_14A_n260A</w:t>
            </w:r>
          </w:p>
          <w:p w14:paraId="42A3E1C7" w14:textId="77777777" w:rsidR="00AB29C4" w:rsidRPr="00E067C2" w:rsidRDefault="00AB29C4" w:rsidP="000A46FC">
            <w:pPr>
              <w:keepNext/>
              <w:keepLines/>
              <w:spacing w:after="0"/>
              <w:jc w:val="center"/>
              <w:rPr>
                <w:rFonts w:ascii="Arial" w:hAnsi="Arial" w:cs="Arial"/>
                <w:sz w:val="18"/>
                <w:szCs w:val="18"/>
                <w:lang w:eastAsia="fr-FR"/>
              </w:rPr>
            </w:pPr>
            <w:r w:rsidRPr="00E067C2">
              <w:rPr>
                <w:rFonts w:ascii="Arial" w:hAnsi="Arial" w:cs="Arial"/>
                <w:sz w:val="18"/>
                <w:szCs w:val="18"/>
              </w:rPr>
              <w:t>DC_14A_n260G</w:t>
            </w:r>
          </w:p>
          <w:p w14:paraId="24197426"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DC_14A_n260H</w:t>
            </w:r>
          </w:p>
          <w:p w14:paraId="7F899C02"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DC_14A_n260I</w:t>
            </w:r>
          </w:p>
          <w:p w14:paraId="5D33007F"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DC_14A_n260J</w:t>
            </w:r>
          </w:p>
          <w:p w14:paraId="08A6E713"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DC_14A_n260K</w:t>
            </w:r>
          </w:p>
          <w:p w14:paraId="05FB7CB4"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DC_14A_n260L</w:t>
            </w:r>
          </w:p>
          <w:p w14:paraId="1BEBACBB"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DC_14A_n260M</w:t>
            </w:r>
          </w:p>
          <w:p w14:paraId="3B4E4346"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DC_30A_n260A</w:t>
            </w:r>
          </w:p>
          <w:p w14:paraId="447796E4"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DC_30A_n260G</w:t>
            </w:r>
          </w:p>
          <w:p w14:paraId="3AE48717"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DC_30A_n260H</w:t>
            </w:r>
          </w:p>
          <w:p w14:paraId="6C1F4429"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DC_30A_n260I</w:t>
            </w:r>
          </w:p>
          <w:p w14:paraId="0686CBB0"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DC_30A_n260J</w:t>
            </w:r>
          </w:p>
          <w:p w14:paraId="7C40DCE6"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DC_30A_n260K</w:t>
            </w:r>
          </w:p>
          <w:p w14:paraId="5F676C13"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DC_30A_n260L</w:t>
            </w:r>
          </w:p>
          <w:p w14:paraId="1DA9ECF2"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cs="Arial"/>
                <w:sz w:val="18"/>
                <w:szCs w:val="18"/>
              </w:rPr>
              <w:t>DC_30A_n260M</w:t>
            </w:r>
          </w:p>
        </w:tc>
      </w:tr>
      <w:tr w:rsidR="00AB29C4" w:rsidRPr="00E067C2" w14:paraId="4B1202B8"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AB58AE"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DC_14A-66A_n260A</w:t>
            </w:r>
          </w:p>
          <w:p w14:paraId="0C75D073" w14:textId="77777777" w:rsidR="00AB29C4" w:rsidRPr="00E067C2" w:rsidRDefault="00AB29C4" w:rsidP="000A46FC">
            <w:pPr>
              <w:keepNext/>
              <w:keepLines/>
              <w:spacing w:after="0"/>
              <w:jc w:val="center"/>
              <w:rPr>
                <w:rFonts w:ascii="Arial" w:hAnsi="Arial" w:cs="Arial"/>
                <w:sz w:val="18"/>
                <w:szCs w:val="18"/>
                <w:lang w:eastAsia="fr-FR"/>
              </w:rPr>
            </w:pPr>
            <w:r w:rsidRPr="00E067C2">
              <w:rPr>
                <w:rFonts w:ascii="Arial" w:hAnsi="Arial" w:cs="Arial"/>
                <w:sz w:val="18"/>
                <w:szCs w:val="18"/>
              </w:rPr>
              <w:t>DC_14A-66A_n260G</w:t>
            </w:r>
          </w:p>
          <w:p w14:paraId="1ECA78F6"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DC_14A-66A_n260H</w:t>
            </w:r>
          </w:p>
          <w:p w14:paraId="588F3D26"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DC_14A-66A_n260I</w:t>
            </w:r>
          </w:p>
          <w:p w14:paraId="0A29B519"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DC_14A-66A_n260J</w:t>
            </w:r>
          </w:p>
          <w:p w14:paraId="7D152ED5"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DC_14A-66A_n260K</w:t>
            </w:r>
          </w:p>
          <w:p w14:paraId="30B2AEC5"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DC_14A-66A_n260L</w:t>
            </w:r>
          </w:p>
          <w:p w14:paraId="51E78C1D"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cs="Arial"/>
                <w:sz w:val="18"/>
                <w:szCs w:val="18"/>
              </w:rPr>
              <w:t>DC_14A-66A_n260M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F7187D"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DC_14A_n260A</w:t>
            </w:r>
          </w:p>
          <w:p w14:paraId="34735917" w14:textId="77777777" w:rsidR="00AB29C4" w:rsidRPr="00E067C2" w:rsidRDefault="00AB29C4" w:rsidP="000A46FC">
            <w:pPr>
              <w:keepNext/>
              <w:keepLines/>
              <w:spacing w:after="0"/>
              <w:jc w:val="center"/>
              <w:rPr>
                <w:rFonts w:ascii="Arial" w:hAnsi="Arial" w:cs="Arial"/>
                <w:sz w:val="18"/>
                <w:szCs w:val="18"/>
                <w:lang w:eastAsia="fr-FR"/>
              </w:rPr>
            </w:pPr>
            <w:r w:rsidRPr="00E067C2">
              <w:rPr>
                <w:rFonts w:ascii="Arial" w:hAnsi="Arial" w:cs="Arial"/>
                <w:sz w:val="18"/>
                <w:szCs w:val="18"/>
              </w:rPr>
              <w:t>DC_14A_n260G</w:t>
            </w:r>
          </w:p>
          <w:p w14:paraId="482D8D7D"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DC_14A_n260H</w:t>
            </w:r>
          </w:p>
          <w:p w14:paraId="1699CEDA"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DC_14A_n260I</w:t>
            </w:r>
          </w:p>
          <w:p w14:paraId="25A13DE4"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DC_14A_n260J</w:t>
            </w:r>
          </w:p>
          <w:p w14:paraId="35D00C40"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DC_14A_n260K</w:t>
            </w:r>
          </w:p>
          <w:p w14:paraId="0972C47A"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DC_14A_n260L</w:t>
            </w:r>
          </w:p>
          <w:p w14:paraId="12E82BE7"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DC_14A_n260M</w:t>
            </w:r>
          </w:p>
          <w:p w14:paraId="6FE8FD81"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DC_66A_n260A</w:t>
            </w:r>
          </w:p>
          <w:p w14:paraId="58522DBB"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DC_66A_n260G</w:t>
            </w:r>
          </w:p>
          <w:p w14:paraId="63B1401D"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DC_66A_n260H</w:t>
            </w:r>
          </w:p>
          <w:p w14:paraId="21F588EE"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DC_66A_n260I</w:t>
            </w:r>
          </w:p>
          <w:p w14:paraId="6392D79E"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DC_66A_n260J</w:t>
            </w:r>
          </w:p>
          <w:p w14:paraId="1366BB57"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DC_66A_n260K</w:t>
            </w:r>
          </w:p>
          <w:p w14:paraId="672DC481"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DC_66A_n260L</w:t>
            </w:r>
          </w:p>
          <w:p w14:paraId="61D88924"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cs="Arial"/>
                <w:sz w:val="18"/>
                <w:szCs w:val="18"/>
              </w:rPr>
              <w:t>DC_66A_n260M</w:t>
            </w:r>
          </w:p>
        </w:tc>
      </w:tr>
      <w:tr w:rsidR="00AB29C4" w:rsidRPr="00E067C2" w14:paraId="76A5C169"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FF221E"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DC_14A-66A-66A_n260A</w:t>
            </w:r>
          </w:p>
          <w:p w14:paraId="32CC8123"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DC_14A-66A-66A_n260G</w:t>
            </w:r>
          </w:p>
          <w:p w14:paraId="6A82E3F2"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DC_14A-66A-66A_n260H</w:t>
            </w:r>
          </w:p>
          <w:p w14:paraId="3A6F98A6"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DC_14A-66A-66A_n260I</w:t>
            </w:r>
          </w:p>
          <w:p w14:paraId="663FFB0F"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DC_14A-66A-66A_n260J</w:t>
            </w:r>
          </w:p>
          <w:p w14:paraId="3F8F57B9"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DC_14A-66A-66A_n260K</w:t>
            </w:r>
          </w:p>
          <w:p w14:paraId="792535E9"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DC_14A-66A-66A_n260L</w:t>
            </w:r>
          </w:p>
          <w:p w14:paraId="23922674"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DC_14A-66A-66A_n260M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D9FEE4"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DC_14A_n260A</w:t>
            </w:r>
          </w:p>
          <w:p w14:paraId="1E144700" w14:textId="77777777" w:rsidR="00AB29C4" w:rsidRPr="00E067C2" w:rsidRDefault="00AB29C4" w:rsidP="000A46FC">
            <w:pPr>
              <w:keepNext/>
              <w:keepLines/>
              <w:spacing w:after="0"/>
              <w:jc w:val="center"/>
              <w:rPr>
                <w:rFonts w:ascii="Arial" w:hAnsi="Arial" w:cs="Arial"/>
                <w:sz w:val="18"/>
                <w:szCs w:val="18"/>
                <w:lang w:eastAsia="fr-FR"/>
              </w:rPr>
            </w:pPr>
            <w:r w:rsidRPr="00E067C2">
              <w:rPr>
                <w:rFonts w:ascii="Arial" w:hAnsi="Arial" w:cs="Arial"/>
                <w:sz w:val="18"/>
                <w:szCs w:val="18"/>
              </w:rPr>
              <w:t>DC_14A_n260G</w:t>
            </w:r>
          </w:p>
          <w:p w14:paraId="0AF47A22"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DC_14A_n260H</w:t>
            </w:r>
          </w:p>
          <w:p w14:paraId="5FFE277E"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DC_14A_n260I</w:t>
            </w:r>
          </w:p>
          <w:p w14:paraId="343DEF01"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DC_14A_n260J</w:t>
            </w:r>
          </w:p>
          <w:p w14:paraId="4706D839"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DC_14A_n260K</w:t>
            </w:r>
          </w:p>
          <w:p w14:paraId="6CA1DAE5"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DC_14A_n260L</w:t>
            </w:r>
          </w:p>
          <w:p w14:paraId="18577B61"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DC_14A_n260M</w:t>
            </w:r>
          </w:p>
          <w:p w14:paraId="6F24F933"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DC_66A_n260A</w:t>
            </w:r>
          </w:p>
          <w:p w14:paraId="787905DF"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DC_66A_n260G</w:t>
            </w:r>
          </w:p>
          <w:p w14:paraId="55E32F07"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DC_66A_n260H</w:t>
            </w:r>
          </w:p>
          <w:p w14:paraId="078FF27E"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DC_66A_n260I</w:t>
            </w:r>
          </w:p>
          <w:p w14:paraId="3856822C"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DC_66A_n260J</w:t>
            </w:r>
          </w:p>
          <w:p w14:paraId="69CCA6E0"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DC_66A_n260K</w:t>
            </w:r>
          </w:p>
          <w:p w14:paraId="6B2AD7DB" w14:textId="77777777" w:rsidR="00AB29C4" w:rsidRPr="00E067C2" w:rsidRDefault="00AB29C4" w:rsidP="000A46FC">
            <w:pPr>
              <w:keepNext/>
              <w:keepLines/>
              <w:spacing w:after="0"/>
              <w:jc w:val="center"/>
              <w:rPr>
                <w:rFonts w:ascii="Arial" w:hAnsi="Arial" w:cs="Arial"/>
                <w:sz w:val="18"/>
                <w:szCs w:val="18"/>
              </w:rPr>
            </w:pPr>
            <w:r w:rsidRPr="00E067C2">
              <w:rPr>
                <w:rFonts w:ascii="Arial" w:hAnsi="Arial" w:cs="Arial"/>
                <w:sz w:val="18"/>
                <w:szCs w:val="18"/>
              </w:rPr>
              <w:t>DC_66A_n260L</w:t>
            </w:r>
          </w:p>
          <w:p w14:paraId="65A7EFC2" w14:textId="77777777" w:rsidR="00AB29C4" w:rsidRPr="00E067C2" w:rsidRDefault="00AB29C4" w:rsidP="000A46FC">
            <w:pPr>
              <w:keepNext/>
              <w:keepLines/>
              <w:spacing w:after="0"/>
              <w:jc w:val="center"/>
              <w:rPr>
                <w:rFonts w:ascii="Arial" w:hAnsi="Arial" w:cs="Arial"/>
                <w:sz w:val="18"/>
                <w:szCs w:val="18"/>
                <w:lang w:val="fr-FR"/>
              </w:rPr>
            </w:pPr>
            <w:r w:rsidRPr="00E067C2">
              <w:rPr>
                <w:rFonts w:ascii="Arial" w:hAnsi="Arial" w:cs="Arial"/>
                <w:sz w:val="18"/>
                <w:szCs w:val="18"/>
                <w:lang w:val="fr-FR"/>
              </w:rPr>
              <w:t>DC_66A_n260M</w:t>
            </w:r>
          </w:p>
        </w:tc>
      </w:tr>
      <w:tr w:rsidR="00AB29C4" w:rsidRPr="00E067C2" w14:paraId="6E6378F0"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F9D47A"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cs="Arial"/>
                <w:sz w:val="18"/>
              </w:rPr>
              <w:t>DC_1</w:t>
            </w:r>
            <w:r w:rsidRPr="00E067C2">
              <w:rPr>
                <w:rFonts w:ascii="Arial" w:hAnsi="Arial" w:cs="Arial"/>
                <w:sz w:val="18"/>
                <w:lang w:eastAsia="ja-JP"/>
              </w:rPr>
              <w:t>8</w:t>
            </w:r>
            <w:r w:rsidRPr="00E067C2">
              <w:rPr>
                <w:rFonts w:ascii="Arial" w:hAnsi="Arial" w:cs="Arial"/>
                <w:sz w:val="18"/>
              </w:rPr>
              <w:t>A-</w:t>
            </w:r>
            <w:r w:rsidRPr="00E067C2">
              <w:rPr>
                <w:rFonts w:ascii="Arial" w:hAnsi="Arial" w:cs="Arial"/>
                <w:sz w:val="18"/>
                <w:lang w:eastAsia="ja-JP"/>
              </w:rPr>
              <w:t>2</w:t>
            </w:r>
            <w:r w:rsidRPr="00E067C2">
              <w:rPr>
                <w:rFonts w:ascii="Arial" w:hAnsi="Arial" w:cs="Arial"/>
                <w:sz w:val="18"/>
              </w:rPr>
              <w:t>8A_n</w:t>
            </w:r>
            <w:r w:rsidRPr="00E067C2">
              <w:rPr>
                <w:rFonts w:ascii="Arial" w:hAnsi="Arial" w:cs="Arial"/>
                <w:sz w:val="18"/>
                <w:lang w:eastAsia="ja-JP"/>
              </w:rPr>
              <w:t>257</w:t>
            </w:r>
            <w:r w:rsidRPr="00E067C2">
              <w:rPr>
                <w:rFonts w:ascii="Arial" w:hAnsi="Arial" w:cs="Arial"/>
                <w:sz w:val="18"/>
              </w:rPr>
              <w:t>A</w:t>
            </w:r>
            <w:r w:rsidRPr="00E067C2">
              <w:rPr>
                <w:rFonts w:ascii="Arial" w:hAnsi="Arial"/>
                <w:noProof/>
                <w:sz w:val="18"/>
                <w:vertAlign w:val="superscript"/>
                <w:lang w:eastAsia="zh-CN"/>
              </w:rPr>
              <w:t>2</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59258F"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DC_18A_n257A</w:t>
            </w:r>
          </w:p>
          <w:p w14:paraId="7D02C599"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DC_28A_n257A</w:t>
            </w:r>
          </w:p>
        </w:tc>
      </w:tr>
      <w:tr w:rsidR="00AB29C4" w:rsidRPr="00E067C2" w14:paraId="2659D414"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2380DA"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lastRenderedPageBreak/>
              <w:t>DC_18A-42A_n257A</w:t>
            </w:r>
          </w:p>
          <w:p w14:paraId="62131A2A"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DC_18A-42A_n257D</w:t>
            </w:r>
          </w:p>
          <w:p w14:paraId="11DF978D"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DC_18A-42A_n257E</w:t>
            </w:r>
          </w:p>
          <w:p w14:paraId="49C5AAFA"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DC_18A-42A_n257F</w:t>
            </w:r>
          </w:p>
          <w:p w14:paraId="3F3D1FD9"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DC_18A-42A_n257G</w:t>
            </w:r>
          </w:p>
          <w:p w14:paraId="26FB984F"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DC_18A-42A_n257H</w:t>
            </w:r>
          </w:p>
          <w:p w14:paraId="1D0EC553"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DC_18A-42A_n257I</w:t>
            </w:r>
          </w:p>
          <w:p w14:paraId="5AB4C496"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DC_18A-42A_n257J</w:t>
            </w:r>
          </w:p>
          <w:p w14:paraId="63E69A9D"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DC_18A-42A_n257K</w:t>
            </w:r>
          </w:p>
          <w:p w14:paraId="20C656FF"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DC_18A-42A_n257L</w:t>
            </w:r>
          </w:p>
          <w:p w14:paraId="740445EE"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DC_18A-42A_n257M</w:t>
            </w:r>
          </w:p>
          <w:p w14:paraId="62FBBEBC"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DC_18A-42C_n257A</w:t>
            </w:r>
          </w:p>
          <w:p w14:paraId="6ED11520"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DC_18A-42C_n257D</w:t>
            </w:r>
          </w:p>
          <w:p w14:paraId="66245CDE"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DC_18A-42C_n257E</w:t>
            </w:r>
          </w:p>
          <w:p w14:paraId="1C0B8E63"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DC_18A-42C_n257F</w:t>
            </w:r>
          </w:p>
          <w:p w14:paraId="0262285C"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DC_18A-42C_n257G</w:t>
            </w:r>
          </w:p>
          <w:p w14:paraId="0AB31456"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DC_18A-42C_n257H</w:t>
            </w:r>
          </w:p>
          <w:p w14:paraId="131FE297"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DC_18A-42C_n257I</w:t>
            </w:r>
          </w:p>
          <w:p w14:paraId="49447FEE"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DC_18A-42C_n257J</w:t>
            </w:r>
          </w:p>
          <w:p w14:paraId="63ECAA2F"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DC_18A-42C_n257K</w:t>
            </w:r>
          </w:p>
          <w:p w14:paraId="0949B1A2"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DC_18A-42C_n257L</w:t>
            </w:r>
          </w:p>
          <w:p w14:paraId="6B303E2F" w14:textId="77777777" w:rsidR="00AB29C4" w:rsidRPr="00E067C2" w:rsidRDefault="00AB29C4" w:rsidP="000A46FC">
            <w:pPr>
              <w:keepNext/>
              <w:keepLines/>
              <w:spacing w:after="0"/>
              <w:jc w:val="center"/>
              <w:rPr>
                <w:rFonts w:ascii="Arial" w:hAnsi="Arial" w:cs="Arial"/>
                <w:sz w:val="18"/>
              </w:rPr>
            </w:pPr>
            <w:r w:rsidRPr="00E067C2">
              <w:rPr>
                <w:rFonts w:ascii="Arial" w:hAnsi="Arial" w:cs="Arial"/>
                <w:sz w:val="18"/>
                <w:lang w:eastAsia="ja-JP"/>
              </w:rPr>
              <w:t>DC_18A-42C_n257M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CE82F7"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DC_18A_n257A</w:t>
            </w:r>
          </w:p>
          <w:p w14:paraId="71831B2A"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DC_18A_n257G</w:t>
            </w:r>
          </w:p>
          <w:p w14:paraId="4DB60781"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DC_18A_n257H</w:t>
            </w:r>
          </w:p>
          <w:p w14:paraId="5B4AB368"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DC_18A_n257I</w:t>
            </w:r>
          </w:p>
          <w:p w14:paraId="5BD18AED"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DC_42A_n257A</w:t>
            </w:r>
          </w:p>
          <w:p w14:paraId="10CB8064"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DC_42A_n257G</w:t>
            </w:r>
          </w:p>
          <w:p w14:paraId="6A092B15"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DC_42A_n257H</w:t>
            </w:r>
          </w:p>
          <w:p w14:paraId="7CC6ABA7"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DC_42A_n257I</w:t>
            </w:r>
          </w:p>
          <w:p w14:paraId="6CB41C80"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DC_42C_n257A</w:t>
            </w:r>
          </w:p>
          <w:p w14:paraId="54B65E00" w14:textId="77777777" w:rsidR="00AB29C4" w:rsidRPr="00E067C2" w:rsidRDefault="00AB29C4" w:rsidP="000A46FC">
            <w:pPr>
              <w:keepNext/>
              <w:keepLines/>
              <w:spacing w:after="0"/>
              <w:jc w:val="center"/>
              <w:rPr>
                <w:rFonts w:ascii="Arial" w:hAnsi="Arial"/>
                <w:sz w:val="18"/>
                <w:lang w:val="sv-FI" w:eastAsia="ja-JP"/>
              </w:rPr>
            </w:pPr>
            <w:r w:rsidRPr="00E067C2">
              <w:rPr>
                <w:rFonts w:ascii="Arial" w:hAnsi="Arial"/>
                <w:sz w:val="18"/>
                <w:lang w:val="sv-FI" w:eastAsia="ja-JP"/>
              </w:rPr>
              <w:t>DC_42C_n257G</w:t>
            </w:r>
          </w:p>
          <w:p w14:paraId="7340F772" w14:textId="77777777" w:rsidR="00AB29C4" w:rsidRPr="00E067C2" w:rsidRDefault="00AB29C4" w:rsidP="000A46FC">
            <w:pPr>
              <w:keepNext/>
              <w:keepLines/>
              <w:spacing w:after="0"/>
              <w:jc w:val="center"/>
              <w:rPr>
                <w:rFonts w:ascii="Arial" w:hAnsi="Arial"/>
                <w:sz w:val="18"/>
                <w:lang w:val="sv-FI" w:eastAsia="ja-JP"/>
              </w:rPr>
            </w:pPr>
            <w:r w:rsidRPr="00E067C2">
              <w:rPr>
                <w:rFonts w:ascii="Arial" w:hAnsi="Arial"/>
                <w:sz w:val="18"/>
                <w:lang w:val="sv-FI" w:eastAsia="ja-JP"/>
              </w:rPr>
              <w:t>DC_42C_n257H</w:t>
            </w:r>
          </w:p>
          <w:p w14:paraId="1E61BB44" w14:textId="77777777" w:rsidR="00AB29C4" w:rsidRPr="00E067C2" w:rsidRDefault="00AB29C4" w:rsidP="000A46FC">
            <w:pPr>
              <w:keepNext/>
              <w:keepLines/>
              <w:spacing w:after="0"/>
              <w:jc w:val="center"/>
              <w:rPr>
                <w:rFonts w:ascii="Arial" w:hAnsi="Arial"/>
                <w:noProof/>
                <w:sz w:val="18"/>
                <w:lang w:val="sv-FI" w:eastAsia="zh-CN"/>
              </w:rPr>
            </w:pPr>
            <w:r w:rsidRPr="00E067C2">
              <w:rPr>
                <w:rFonts w:ascii="Arial" w:hAnsi="Arial"/>
                <w:sz w:val="18"/>
                <w:lang w:val="sv-FI" w:eastAsia="ja-JP"/>
              </w:rPr>
              <w:t>DC_42C_n257I</w:t>
            </w:r>
          </w:p>
        </w:tc>
      </w:tr>
      <w:tr w:rsidR="00AB29C4" w:rsidRPr="00E067C2" w14:paraId="6C46C854"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29DBD4"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cs="Arial"/>
                <w:sz w:val="18"/>
                <w:lang w:eastAsia="ja-JP"/>
              </w:rPr>
              <w:t>DC_18A-41A_n257</w:t>
            </w:r>
            <w:r w:rsidRPr="00E067C2">
              <w:rPr>
                <w:rFonts w:ascii="Arial" w:hAnsi="Arial" w:cs="Arial"/>
                <w:sz w:val="18"/>
                <w:lang w:eastAsia="zh-CN"/>
              </w:rPr>
              <w:t>A</w:t>
            </w:r>
          </w:p>
          <w:p w14:paraId="63E348AD" w14:textId="77777777" w:rsidR="00AB29C4" w:rsidRPr="00E067C2" w:rsidRDefault="00AB29C4" w:rsidP="000A46FC">
            <w:pPr>
              <w:keepNext/>
              <w:keepLines/>
              <w:spacing w:after="0"/>
              <w:jc w:val="center"/>
              <w:rPr>
                <w:rFonts w:ascii="Arial" w:hAnsi="Arial" w:cs="Arial"/>
                <w:sz w:val="18"/>
                <w:lang w:eastAsia="zh-CN"/>
              </w:rPr>
            </w:pPr>
            <w:r w:rsidRPr="00E067C2">
              <w:rPr>
                <w:rFonts w:ascii="Arial" w:hAnsi="Arial" w:cs="Arial"/>
                <w:sz w:val="18"/>
                <w:lang w:eastAsia="ja-JP"/>
              </w:rPr>
              <w:t>DC_18A-41A_n257</w:t>
            </w:r>
            <w:r w:rsidRPr="00E067C2">
              <w:rPr>
                <w:rFonts w:ascii="Arial" w:hAnsi="Arial" w:cs="Arial"/>
                <w:sz w:val="18"/>
                <w:lang w:eastAsia="zh-CN"/>
              </w:rPr>
              <w:t>G</w:t>
            </w:r>
          </w:p>
          <w:p w14:paraId="21680DEF" w14:textId="77777777" w:rsidR="00AB29C4" w:rsidRPr="00E067C2" w:rsidRDefault="00AB29C4" w:rsidP="000A46FC">
            <w:pPr>
              <w:keepNext/>
              <w:keepLines/>
              <w:spacing w:after="0"/>
              <w:jc w:val="center"/>
              <w:rPr>
                <w:rFonts w:ascii="Arial" w:hAnsi="Arial" w:cs="Arial"/>
                <w:sz w:val="18"/>
                <w:lang w:eastAsia="zh-CN"/>
              </w:rPr>
            </w:pPr>
            <w:r w:rsidRPr="00E067C2">
              <w:rPr>
                <w:rFonts w:ascii="Arial" w:hAnsi="Arial" w:cs="Arial"/>
                <w:sz w:val="18"/>
                <w:lang w:eastAsia="ja-JP"/>
              </w:rPr>
              <w:t>DC_18A-41A_n257</w:t>
            </w:r>
            <w:r w:rsidRPr="00E067C2">
              <w:rPr>
                <w:rFonts w:ascii="Arial" w:hAnsi="Arial" w:cs="Arial"/>
                <w:sz w:val="18"/>
                <w:lang w:eastAsia="zh-CN"/>
              </w:rPr>
              <w:t>H</w:t>
            </w:r>
          </w:p>
          <w:p w14:paraId="2FEB51AF" w14:textId="77777777" w:rsidR="00AB29C4" w:rsidRPr="00E067C2" w:rsidRDefault="00AB29C4" w:rsidP="000A46FC">
            <w:pPr>
              <w:keepNext/>
              <w:keepLines/>
              <w:spacing w:after="0"/>
              <w:jc w:val="center"/>
              <w:rPr>
                <w:rFonts w:ascii="Arial" w:hAnsi="Arial" w:cs="Arial"/>
                <w:sz w:val="18"/>
                <w:lang w:eastAsia="zh-CN"/>
              </w:rPr>
            </w:pPr>
            <w:r w:rsidRPr="00E067C2">
              <w:rPr>
                <w:rFonts w:ascii="Arial" w:hAnsi="Arial" w:cs="Arial"/>
                <w:sz w:val="18"/>
                <w:lang w:eastAsia="ja-JP"/>
              </w:rPr>
              <w:t>DC_18A-41A_n257</w:t>
            </w:r>
            <w:r w:rsidRPr="00E067C2">
              <w:rPr>
                <w:rFonts w:ascii="Arial" w:hAnsi="Arial" w:cs="Arial"/>
                <w:sz w:val="18"/>
                <w:lang w:eastAsia="zh-CN"/>
              </w:rPr>
              <w:t>I</w:t>
            </w:r>
          </w:p>
          <w:p w14:paraId="71A96177"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A</w:t>
            </w:r>
          </w:p>
          <w:p w14:paraId="0A0D0998" w14:textId="77777777" w:rsidR="00AB29C4" w:rsidRPr="00E067C2" w:rsidRDefault="00AB29C4" w:rsidP="000A46FC">
            <w:pPr>
              <w:keepNext/>
              <w:keepLines/>
              <w:spacing w:after="0"/>
              <w:jc w:val="center"/>
              <w:rPr>
                <w:rFonts w:ascii="Arial" w:hAnsi="Arial" w:cs="Arial"/>
                <w:sz w:val="18"/>
                <w:lang w:eastAsia="zh-CN"/>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G</w:t>
            </w:r>
          </w:p>
          <w:p w14:paraId="3135CD55" w14:textId="77777777" w:rsidR="00AB29C4" w:rsidRPr="00E067C2" w:rsidRDefault="00AB29C4" w:rsidP="000A46FC">
            <w:pPr>
              <w:keepNext/>
              <w:keepLines/>
              <w:spacing w:after="0"/>
              <w:jc w:val="center"/>
              <w:rPr>
                <w:rFonts w:ascii="Arial" w:hAnsi="Arial" w:cs="Arial"/>
                <w:sz w:val="18"/>
                <w:lang w:eastAsia="zh-CN"/>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H</w:t>
            </w:r>
          </w:p>
          <w:p w14:paraId="781309CC"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6BC1BC"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A_n257A</w:t>
            </w:r>
          </w:p>
          <w:p w14:paraId="79F40F0D"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G</w:t>
            </w:r>
          </w:p>
          <w:p w14:paraId="22F26A0C"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H</w:t>
            </w:r>
          </w:p>
          <w:p w14:paraId="48DB1FCE"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I</w:t>
            </w:r>
          </w:p>
          <w:p w14:paraId="19600CB0"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A_n257A</w:t>
            </w:r>
          </w:p>
          <w:p w14:paraId="14D3702A"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w:t>
            </w:r>
            <w:r w:rsidRPr="00E067C2">
              <w:rPr>
                <w:rFonts w:ascii="Arial" w:hAnsi="Arial"/>
                <w:sz w:val="18"/>
                <w:lang w:eastAsia="zh-CN"/>
              </w:rPr>
              <w:t>G</w:t>
            </w:r>
          </w:p>
          <w:p w14:paraId="0E82C5E4"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w:t>
            </w:r>
            <w:r w:rsidRPr="00E067C2">
              <w:rPr>
                <w:rFonts w:ascii="Arial" w:hAnsi="Arial"/>
                <w:sz w:val="18"/>
                <w:lang w:eastAsia="zh-CN"/>
              </w:rPr>
              <w:t>H</w:t>
            </w:r>
          </w:p>
          <w:p w14:paraId="49EE6C02"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w:t>
            </w:r>
            <w:r w:rsidRPr="00E067C2">
              <w:rPr>
                <w:rFonts w:ascii="Arial" w:hAnsi="Arial"/>
                <w:sz w:val="18"/>
                <w:lang w:eastAsia="zh-CN"/>
              </w:rPr>
              <w:t>I</w:t>
            </w:r>
          </w:p>
          <w:p w14:paraId="5AB25AB2"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41C</w:t>
            </w:r>
            <w:r w:rsidRPr="00E067C2">
              <w:rPr>
                <w:rFonts w:ascii="Arial" w:hAnsi="Arial"/>
                <w:sz w:val="18"/>
                <w:lang w:eastAsia="ja-JP"/>
              </w:rPr>
              <w:t>_n257A</w:t>
            </w:r>
          </w:p>
          <w:p w14:paraId="074E53EE" w14:textId="77777777" w:rsidR="00AB29C4" w:rsidRPr="00E067C2" w:rsidRDefault="00AB29C4" w:rsidP="000A46FC">
            <w:pPr>
              <w:keepNext/>
              <w:keepLines/>
              <w:spacing w:after="0"/>
              <w:jc w:val="center"/>
              <w:rPr>
                <w:rFonts w:ascii="Arial" w:hAnsi="Arial"/>
                <w:sz w:val="18"/>
                <w:lang w:val="sv-FI" w:eastAsia="zh-CN"/>
              </w:rPr>
            </w:pPr>
            <w:r w:rsidRPr="00E067C2">
              <w:rPr>
                <w:rFonts w:ascii="Arial" w:hAnsi="Arial"/>
                <w:sz w:val="18"/>
                <w:lang w:val="sv-FI" w:eastAsia="ja-JP"/>
              </w:rPr>
              <w:t>DC_</w:t>
            </w:r>
            <w:r w:rsidRPr="00E067C2">
              <w:rPr>
                <w:rFonts w:ascii="Arial" w:hAnsi="Arial"/>
                <w:sz w:val="18"/>
                <w:lang w:val="sv-FI" w:eastAsia="zh-CN"/>
              </w:rPr>
              <w:t>41C</w:t>
            </w:r>
            <w:r w:rsidRPr="00E067C2">
              <w:rPr>
                <w:rFonts w:ascii="Arial" w:hAnsi="Arial"/>
                <w:sz w:val="18"/>
                <w:lang w:val="sv-FI" w:eastAsia="ja-JP"/>
              </w:rPr>
              <w:t>_n257</w:t>
            </w:r>
            <w:r w:rsidRPr="00E067C2">
              <w:rPr>
                <w:rFonts w:ascii="Arial" w:hAnsi="Arial"/>
                <w:sz w:val="18"/>
                <w:lang w:val="sv-FI" w:eastAsia="zh-CN"/>
              </w:rPr>
              <w:t>G</w:t>
            </w:r>
          </w:p>
          <w:p w14:paraId="62F68F33" w14:textId="77777777" w:rsidR="00AB29C4" w:rsidRPr="00E067C2" w:rsidRDefault="00AB29C4" w:rsidP="000A46FC">
            <w:pPr>
              <w:keepNext/>
              <w:keepLines/>
              <w:spacing w:after="0"/>
              <w:jc w:val="center"/>
              <w:rPr>
                <w:rFonts w:ascii="Arial" w:hAnsi="Arial"/>
                <w:sz w:val="18"/>
                <w:lang w:val="sv-FI" w:eastAsia="zh-CN"/>
              </w:rPr>
            </w:pPr>
            <w:r w:rsidRPr="00E067C2">
              <w:rPr>
                <w:rFonts w:ascii="Arial" w:hAnsi="Arial"/>
                <w:sz w:val="18"/>
                <w:lang w:val="sv-FI" w:eastAsia="ja-JP"/>
              </w:rPr>
              <w:t>DC_</w:t>
            </w:r>
            <w:r w:rsidRPr="00E067C2">
              <w:rPr>
                <w:rFonts w:ascii="Arial" w:hAnsi="Arial"/>
                <w:sz w:val="18"/>
                <w:lang w:val="sv-FI" w:eastAsia="zh-CN"/>
              </w:rPr>
              <w:t>41C</w:t>
            </w:r>
            <w:r w:rsidRPr="00E067C2">
              <w:rPr>
                <w:rFonts w:ascii="Arial" w:hAnsi="Arial"/>
                <w:sz w:val="18"/>
                <w:lang w:val="sv-FI" w:eastAsia="ja-JP"/>
              </w:rPr>
              <w:t>_n257</w:t>
            </w:r>
            <w:r w:rsidRPr="00E067C2">
              <w:rPr>
                <w:rFonts w:ascii="Arial" w:hAnsi="Arial"/>
                <w:sz w:val="18"/>
                <w:lang w:val="sv-FI" w:eastAsia="zh-CN"/>
              </w:rPr>
              <w:t>H</w:t>
            </w:r>
          </w:p>
          <w:p w14:paraId="27E08B25" w14:textId="77777777" w:rsidR="00AB29C4" w:rsidRPr="00E067C2" w:rsidRDefault="00AB29C4" w:rsidP="000A46FC">
            <w:pPr>
              <w:keepNext/>
              <w:keepLines/>
              <w:spacing w:after="0"/>
              <w:jc w:val="center"/>
              <w:rPr>
                <w:rFonts w:ascii="Arial" w:hAnsi="Arial"/>
                <w:sz w:val="18"/>
                <w:lang w:val="sv-FI" w:eastAsia="ja-JP"/>
              </w:rPr>
            </w:pPr>
            <w:r w:rsidRPr="00E067C2">
              <w:rPr>
                <w:rFonts w:ascii="Arial" w:hAnsi="Arial"/>
                <w:sz w:val="18"/>
                <w:lang w:val="sv-FI" w:eastAsia="ja-JP"/>
              </w:rPr>
              <w:t>DC_</w:t>
            </w:r>
            <w:r w:rsidRPr="00E067C2">
              <w:rPr>
                <w:rFonts w:ascii="Arial" w:hAnsi="Arial"/>
                <w:sz w:val="18"/>
                <w:lang w:val="sv-FI" w:eastAsia="zh-CN"/>
              </w:rPr>
              <w:t>41C</w:t>
            </w:r>
            <w:r w:rsidRPr="00E067C2">
              <w:rPr>
                <w:rFonts w:ascii="Arial" w:hAnsi="Arial"/>
                <w:sz w:val="18"/>
                <w:lang w:val="sv-FI" w:eastAsia="ja-JP"/>
              </w:rPr>
              <w:t>_n257</w:t>
            </w:r>
            <w:r w:rsidRPr="00E067C2">
              <w:rPr>
                <w:rFonts w:ascii="Arial" w:hAnsi="Arial"/>
                <w:sz w:val="18"/>
                <w:lang w:val="sv-FI" w:eastAsia="zh-CN"/>
              </w:rPr>
              <w:t>I</w:t>
            </w:r>
          </w:p>
        </w:tc>
      </w:tr>
      <w:tr w:rsidR="00AB29C4" w:rsidRPr="00E067C2" w14:paraId="7366BAB2"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2804010" w14:textId="77777777" w:rsidR="00AB29C4" w:rsidRPr="00E067C2" w:rsidRDefault="00AB29C4" w:rsidP="000A46FC">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DC_19A-21A_n257A</w:t>
            </w:r>
            <w:r w:rsidRPr="00E067C2">
              <w:rPr>
                <w:rFonts w:ascii="Arial" w:hAnsi="Arial"/>
                <w:noProof/>
                <w:sz w:val="18"/>
                <w:vertAlign w:val="superscript"/>
                <w:lang w:eastAsia="zh-CN"/>
              </w:rPr>
              <w:t>2</w:t>
            </w:r>
          </w:p>
          <w:p w14:paraId="3D26A843"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DC_19A-21A_n257D</w:t>
            </w:r>
            <w:r w:rsidRPr="00E067C2">
              <w:rPr>
                <w:rFonts w:ascii="Arial" w:hAnsi="Arial"/>
                <w:noProof/>
                <w:sz w:val="18"/>
                <w:vertAlign w:val="superscript"/>
                <w:lang w:eastAsia="zh-CN"/>
              </w:rPr>
              <w:t>2</w:t>
            </w:r>
          </w:p>
          <w:p w14:paraId="0F11F553"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DC_19A-21A_n257E</w:t>
            </w:r>
            <w:r w:rsidRPr="00E067C2">
              <w:rPr>
                <w:rFonts w:ascii="Arial" w:hAnsi="Arial"/>
                <w:noProof/>
                <w:sz w:val="18"/>
                <w:vertAlign w:val="superscript"/>
                <w:lang w:eastAsia="zh-CN"/>
              </w:rPr>
              <w:t>2</w:t>
            </w:r>
          </w:p>
          <w:p w14:paraId="3EFD229B" w14:textId="77777777" w:rsidR="00AB29C4" w:rsidRPr="00E067C2" w:rsidRDefault="00AB29C4" w:rsidP="000A46FC">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DC_19A-21A_n257F</w:t>
            </w:r>
            <w:r w:rsidRPr="00E067C2">
              <w:rPr>
                <w:rFonts w:ascii="Arial" w:hAnsi="Arial"/>
                <w:noProof/>
                <w:sz w:val="18"/>
                <w:vertAlign w:val="superscript"/>
                <w:lang w:eastAsia="zh-CN"/>
              </w:rPr>
              <w:t>2</w:t>
            </w:r>
          </w:p>
          <w:p w14:paraId="102569A8"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DC_19A-21A_n257G</w:t>
            </w:r>
          </w:p>
          <w:p w14:paraId="0653013D"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DC_19A-21A_n257H</w:t>
            </w:r>
          </w:p>
          <w:p w14:paraId="39634545"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DC_19A-21A_n257I</w:t>
            </w:r>
          </w:p>
          <w:p w14:paraId="3065462D"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DC_19A-21A_n257J</w:t>
            </w:r>
          </w:p>
          <w:p w14:paraId="38420B95"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DC_19A-21A_n257K</w:t>
            </w:r>
          </w:p>
          <w:p w14:paraId="58C327CC"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DC_19A-21A_n257L</w:t>
            </w:r>
          </w:p>
          <w:p w14:paraId="51DAA0B0" w14:textId="77777777" w:rsidR="00AB29C4" w:rsidRPr="00E067C2" w:rsidRDefault="00AB29C4" w:rsidP="000A46FC">
            <w:pPr>
              <w:keepNext/>
              <w:keepLines/>
              <w:spacing w:after="0"/>
              <w:jc w:val="center"/>
              <w:rPr>
                <w:rFonts w:ascii="Arial" w:hAnsi="Arial" w:cs="Arial"/>
                <w:sz w:val="18"/>
              </w:rPr>
            </w:pPr>
            <w:r w:rsidRPr="00E067C2">
              <w:rPr>
                <w:rFonts w:ascii="Arial" w:hAnsi="Arial"/>
                <w:sz w:val="18"/>
                <w:lang w:eastAsia="ja-JP"/>
              </w:rPr>
              <w:t>DC_19A-21A_n257M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536923"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59F53E74" w14:textId="77777777" w:rsidR="00AB29C4" w:rsidRPr="00E067C2" w:rsidRDefault="00AB29C4" w:rsidP="000A46FC">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D</w:t>
            </w:r>
          </w:p>
          <w:p w14:paraId="3069C0B5"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DC_19A_n257G</w:t>
            </w:r>
          </w:p>
          <w:p w14:paraId="6412AE0D"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DC_19A_n257H</w:t>
            </w:r>
          </w:p>
          <w:p w14:paraId="3BAC21CF"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ja-JP"/>
              </w:rPr>
              <w:t>DC_19A_n257I</w:t>
            </w:r>
          </w:p>
          <w:p w14:paraId="5599CA0E"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DC_21A_n257A</w:t>
            </w:r>
          </w:p>
          <w:p w14:paraId="07E95C59" w14:textId="77777777" w:rsidR="00AB29C4" w:rsidRPr="00E067C2" w:rsidRDefault="00AB29C4" w:rsidP="000A46FC">
            <w:pPr>
              <w:keepNext/>
              <w:keepLines/>
              <w:spacing w:after="0"/>
              <w:jc w:val="center"/>
              <w:rPr>
                <w:rFonts w:ascii="Arial" w:hAnsi="Arial"/>
                <w:noProof/>
                <w:sz w:val="18"/>
                <w:lang w:eastAsia="ja-JP"/>
              </w:rPr>
            </w:pPr>
            <w:r w:rsidRPr="00E067C2">
              <w:rPr>
                <w:rFonts w:ascii="Arial" w:hAnsi="Arial"/>
                <w:noProof/>
                <w:sz w:val="18"/>
              </w:rPr>
              <w:t>DC_21A_n257</w:t>
            </w:r>
            <w:r w:rsidRPr="00E067C2">
              <w:rPr>
                <w:rFonts w:ascii="Arial" w:hAnsi="Arial"/>
                <w:noProof/>
                <w:sz w:val="18"/>
                <w:lang w:eastAsia="ja-JP"/>
              </w:rPr>
              <w:t>D</w:t>
            </w:r>
          </w:p>
          <w:p w14:paraId="1E886CF8"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DC_21A_n257G</w:t>
            </w:r>
          </w:p>
          <w:p w14:paraId="72C92721"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DC_21A_n257H</w:t>
            </w:r>
          </w:p>
          <w:p w14:paraId="29EF104E"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DC_21A_n257I</w:t>
            </w:r>
          </w:p>
          <w:p w14:paraId="535148CA"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DC_21A_n257J</w:t>
            </w:r>
          </w:p>
          <w:p w14:paraId="70626005"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DC_21A_n257K</w:t>
            </w:r>
          </w:p>
          <w:p w14:paraId="090A9C93"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DC_21A_n257L</w:t>
            </w:r>
          </w:p>
          <w:p w14:paraId="77257782"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ja-JP"/>
              </w:rPr>
              <w:t>DC_21A_n257M</w:t>
            </w:r>
          </w:p>
        </w:tc>
      </w:tr>
      <w:tr w:rsidR="00AB29C4" w:rsidRPr="00E067C2" w14:paraId="676BDE6D"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7154443"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DC_19A-2</w:t>
            </w:r>
            <w:r>
              <w:rPr>
                <w:rFonts w:ascii="Arial" w:hAnsi="Arial"/>
                <w:noProof/>
                <w:sz w:val="18"/>
                <w:lang w:eastAsia="zh-CN"/>
              </w:rPr>
              <w:t>8</w:t>
            </w:r>
            <w:r w:rsidRPr="00E067C2">
              <w:rPr>
                <w:rFonts w:ascii="Arial" w:hAnsi="Arial"/>
                <w:noProof/>
                <w:sz w:val="18"/>
                <w:lang w:eastAsia="zh-CN"/>
              </w:rPr>
              <w:t>A_n257A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E89316"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165F772E"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w:t>
            </w:r>
            <w:r>
              <w:rPr>
                <w:rFonts w:ascii="Arial" w:hAnsi="Arial"/>
                <w:noProof/>
                <w:sz w:val="18"/>
                <w:lang w:eastAsia="zh-CN"/>
              </w:rPr>
              <w:t>8</w:t>
            </w:r>
            <w:r w:rsidRPr="00E067C2">
              <w:rPr>
                <w:rFonts w:ascii="Arial" w:hAnsi="Arial"/>
                <w:noProof/>
                <w:sz w:val="18"/>
                <w:lang w:eastAsia="zh-CN"/>
              </w:rPr>
              <w:t>A_n257A</w:t>
            </w:r>
          </w:p>
        </w:tc>
      </w:tr>
      <w:tr w:rsidR="00AB29C4" w:rsidRPr="00E067C2" w14:paraId="46A1AE85"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040D6B6" w14:textId="77777777" w:rsidR="00AB29C4" w:rsidRPr="00E067C2" w:rsidRDefault="00AB29C4" w:rsidP="000A46FC">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DC_19A-42A_n257A</w:t>
            </w:r>
            <w:r w:rsidRPr="00E067C2">
              <w:rPr>
                <w:rFonts w:ascii="Arial" w:hAnsi="Arial"/>
                <w:noProof/>
                <w:sz w:val="18"/>
                <w:vertAlign w:val="superscript"/>
                <w:lang w:eastAsia="zh-CN"/>
              </w:rPr>
              <w:t>2</w:t>
            </w:r>
          </w:p>
          <w:p w14:paraId="4279D929"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DC_19A-42A_n257D</w:t>
            </w:r>
            <w:r w:rsidRPr="00E067C2">
              <w:rPr>
                <w:rFonts w:ascii="Arial" w:hAnsi="Arial"/>
                <w:noProof/>
                <w:sz w:val="18"/>
                <w:vertAlign w:val="superscript"/>
                <w:lang w:eastAsia="zh-CN"/>
              </w:rPr>
              <w:t>2</w:t>
            </w:r>
          </w:p>
          <w:p w14:paraId="578CD9F4"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DC_19A-42A_n257E</w:t>
            </w:r>
            <w:r w:rsidRPr="00E067C2">
              <w:rPr>
                <w:rFonts w:ascii="Arial" w:hAnsi="Arial"/>
                <w:noProof/>
                <w:sz w:val="18"/>
                <w:vertAlign w:val="superscript"/>
                <w:lang w:eastAsia="zh-CN"/>
              </w:rPr>
              <w:t>2</w:t>
            </w:r>
          </w:p>
          <w:p w14:paraId="51923A3C" w14:textId="77777777" w:rsidR="00AB29C4" w:rsidRPr="00E067C2" w:rsidRDefault="00AB29C4" w:rsidP="000A46FC">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DC_19A-42A_n257F</w:t>
            </w:r>
            <w:r w:rsidRPr="00E067C2">
              <w:rPr>
                <w:rFonts w:ascii="Arial" w:hAnsi="Arial"/>
                <w:noProof/>
                <w:sz w:val="18"/>
                <w:vertAlign w:val="superscript"/>
                <w:lang w:eastAsia="zh-CN"/>
              </w:rPr>
              <w:t>2</w:t>
            </w:r>
          </w:p>
          <w:p w14:paraId="71D0EC68"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DC_19A-42A_n257G</w:t>
            </w:r>
            <w:r w:rsidRPr="00E067C2">
              <w:rPr>
                <w:rFonts w:ascii="Arial" w:hAnsi="Arial"/>
                <w:noProof/>
                <w:sz w:val="18"/>
                <w:vertAlign w:val="superscript"/>
                <w:lang w:eastAsia="zh-CN"/>
              </w:rPr>
              <w:t>2</w:t>
            </w:r>
          </w:p>
          <w:p w14:paraId="770A3F19"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DC_19A-42A_n257H</w:t>
            </w:r>
            <w:r w:rsidRPr="00E067C2">
              <w:rPr>
                <w:rFonts w:ascii="Arial" w:hAnsi="Arial"/>
                <w:noProof/>
                <w:sz w:val="18"/>
                <w:vertAlign w:val="superscript"/>
                <w:lang w:eastAsia="zh-CN"/>
              </w:rPr>
              <w:t>2</w:t>
            </w:r>
          </w:p>
          <w:p w14:paraId="5F23A2E2"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DC_19A-42A_n257I</w:t>
            </w:r>
            <w:r w:rsidRPr="00E067C2">
              <w:rPr>
                <w:rFonts w:ascii="Arial" w:hAnsi="Arial"/>
                <w:noProof/>
                <w:sz w:val="18"/>
                <w:vertAlign w:val="superscript"/>
                <w:lang w:eastAsia="zh-CN"/>
              </w:rPr>
              <w:t>2</w:t>
            </w:r>
          </w:p>
          <w:p w14:paraId="752C9B3B"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DC_19A-42A_n257J</w:t>
            </w:r>
          </w:p>
          <w:p w14:paraId="4B4C0C30"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DC_19A-42A_n257K</w:t>
            </w:r>
          </w:p>
          <w:p w14:paraId="3F7C5AB0"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DC_19A-42A_n257L</w:t>
            </w:r>
          </w:p>
          <w:p w14:paraId="20AFF632"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DC_19A-42A_n257M</w:t>
            </w:r>
          </w:p>
          <w:p w14:paraId="198490FE" w14:textId="77777777" w:rsidR="00AB29C4" w:rsidRPr="00E067C2" w:rsidRDefault="00AB29C4" w:rsidP="000A46FC">
            <w:pPr>
              <w:keepNext/>
              <w:keepLines/>
              <w:spacing w:after="0"/>
              <w:jc w:val="center"/>
              <w:rPr>
                <w:rFonts w:ascii="Arial" w:hAnsi="Arial"/>
                <w:noProof/>
                <w:sz w:val="18"/>
                <w:vertAlign w:val="superscript"/>
                <w:lang w:eastAsia="zh-CN"/>
              </w:rPr>
            </w:pPr>
            <w:r w:rsidRPr="00E067C2">
              <w:rPr>
                <w:rFonts w:ascii="Arial" w:hAnsi="Arial"/>
                <w:sz w:val="18"/>
              </w:rPr>
              <w:t>DC_19A-42C_n257A</w:t>
            </w:r>
            <w:r w:rsidRPr="00E067C2">
              <w:rPr>
                <w:rFonts w:ascii="Arial" w:hAnsi="Arial"/>
                <w:noProof/>
                <w:sz w:val="18"/>
                <w:vertAlign w:val="superscript"/>
                <w:lang w:eastAsia="zh-CN"/>
              </w:rPr>
              <w:t>2</w:t>
            </w:r>
          </w:p>
          <w:p w14:paraId="0DBB15ED"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DC_19A-42C_n257D</w:t>
            </w:r>
          </w:p>
          <w:p w14:paraId="5D44DAAC"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DC_19A-42C_n257E</w:t>
            </w:r>
          </w:p>
          <w:p w14:paraId="3585CD74"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DC_19A-42C_n257F</w:t>
            </w:r>
          </w:p>
          <w:p w14:paraId="6927B43A"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DC_19A-42C_n257G</w:t>
            </w:r>
            <w:r w:rsidRPr="00E067C2">
              <w:rPr>
                <w:rFonts w:ascii="Arial" w:hAnsi="Arial"/>
                <w:noProof/>
                <w:sz w:val="18"/>
                <w:vertAlign w:val="superscript"/>
                <w:lang w:eastAsia="zh-CN"/>
              </w:rPr>
              <w:t>2</w:t>
            </w:r>
          </w:p>
          <w:p w14:paraId="333A1426"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DC_19A-42C_n257H</w:t>
            </w:r>
            <w:r w:rsidRPr="00E067C2">
              <w:rPr>
                <w:rFonts w:ascii="Arial" w:hAnsi="Arial"/>
                <w:noProof/>
                <w:sz w:val="18"/>
                <w:vertAlign w:val="superscript"/>
                <w:lang w:eastAsia="zh-CN"/>
              </w:rPr>
              <w:t>2</w:t>
            </w:r>
          </w:p>
          <w:p w14:paraId="5623D20A" w14:textId="77777777" w:rsidR="00AB29C4" w:rsidRPr="00E067C2" w:rsidRDefault="00AB29C4" w:rsidP="000A46FC">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DC_19A-42C_n257I</w:t>
            </w:r>
            <w:r w:rsidRPr="00E067C2">
              <w:rPr>
                <w:rFonts w:ascii="Arial" w:hAnsi="Arial"/>
                <w:noProof/>
                <w:sz w:val="18"/>
                <w:vertAlign w:val="superscript"/>
                <w:lang w:eastAsia="zh-CN"/>
              </w:rPr>
              <w:t>2</w:t>
            </w:r>
          </w:p>
          <w:p w14:paraId="373DBA7A"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DC_19A-42C_n257J</w:t>
            </w:r>
          </w:p>
          <w:p w14:paraId="5627A2ED"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DC_19A-42C_n257K</w:t>
            </w:r>
          </w:p>
          <w:p w14:paraId="49A23850"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DC_19A-42C_n257L</w:t>
            </w:r>
          </w:p>
          <w:p w14:paraId="6F572336"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DC_19A-42C_n257M</w:t>
            </w:r>
          </w:p>
          <w:p w14:paraId="7CEEB9C3"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DC_19A-42D_n257A</w:t>
            </w:r>
          </w:p>
          <w:p w14:paraId="6D596473"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DC_19A-42</w:t>
            </w:r>
            <w:r w:rsidRPr="00E067C2">
              <w:rPr>
                <w:rFonts w:ascii="Arial" w:hAnsi="Arial"/>
                <w:noProof/>
                <w:sz w:val="18"/>
                <w:lang w:eastAsia="ja-JP"/>
              </w:rPr>
              <w:t>D</w:t>
            </w:r>
            <w:r w:rsidRPr="00E067C2">
              <w:rPr>
                <w:rFonts w:ascii="Arial" w:hAnsi="Arial"/>
                <w:noProof/>
                <w:sz w:val="18"/>
              </w:rPr>
              <w:t>_n257D</w:t>
            </w:r>
            <w:r w:rsidRPr="00E067C2">
              <w:rPr>
                <w:rFonts w:ascii="Arial" w:hAnsi="Arial"/>
                <w:noProof/>
                <w:sz w:val="18"/>
                <w:vertAlign w:val="superscript"/>
                <w:lang w:eastAsia="zh-CN"/>
              </w:rPr>
              <w:t>2</w:t>
            </w:r>
          </w:p>
          <w:p w14:paraId="196F7E4D" w14:textId="77777777" w:rsidR="00AB29C4" w:rsidRPr="00E067C2" w:rsidRDefault="00AB29C4" w:rsidP="000A46FC">
            <w:pPr>
              <w:keepNext/>
              <w:keepLines/>
              <w:spacing w:after="0"/>
              <w:jc w:val="center"/>
              <w:rPr>
                <w:rFonts w:ascii="Arial" w:hAnsi="Arial"/>
                <w:noProof/>
                <w:sz w:val="18"/>
                <w:lang w:eastAsia="fr-FR"/>
              </w:rPr>
            </w:pPr>
            <w:r w:rsidRPr="00E067C2">
              <w:rPr>
                <w:rFonts w:ascii="Arial" w:hAnsi="Arial"/>
                <w:noProof/>
                <w:sz w:val="18"/>
              </w:rPr>
              <w:t>DC_19A-42</w:t>
            </w:r>
            <w:r w:rsidRPr="00E067C2">
              <w:rPr>
                <w:rFonts w:ascii="Arial" w:hAnsi="Arial"/>
                <w:noProof/>
                <w:sz w:val="18"/>
                <w:lang w:eastAsia="ja-JP"/>
              </w:rPr>
              <w:t>D</w:t>
            </w:r>
            <w:r w:rsidRPr="00E067C2">
              <w:rPr>
                <w:rFonts w:ascii="Arial" w:hAnsi="Arial"/>
                <w:noProof/>
                <w:sz w:val="18"/>
              </w:rPr>
              <w:t>_n257E</w:t>
            </w:r>
            <w:r w:rsidRPr="00E067C2">
              <w:rPr>
                <w:rFonts w:ascii="Arial" w:hAnsi="Arial"/>
                <w:noProof/>
                <w:sz w:val="18"/>
                <w:vertAlign w:val="superscript"/>
                <w:lang w:eastAsia="zh-CN"/>
              </w:rPr>
              <w:t>2</w:t>
            </w:r>
          </w:p>
          <w:p w14:paraId="654D0073"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rPr>
              <w:t>DC_19A-42</w:t>
            </w:r>
            <w:r w:rsidRPr="00E067C2">
              <w:rPr>
                <w:rFonts w:ascii="Arial" w:hAnsi="Arial"/>
                <w:noProof/>
                <w:sz w:val="18"/>
                <w:lang w:eastAsia="ja-JP"/>
              </w:rPr>
              <w:t>D</w:t>
            </w:r>
            <w:r w:rsidRPr="00E067C2">
              <w:rPr>
                <w:rFonts w:ascii="Arial" w:hAnsi="Arial"/>
                <w:noProof/>
                <w:sz w:val="18"/>
              </w:rPr>
              <w:t>_n257F</w:t>
            </w:r>
            <w:r w:rsidRPr="00E067C2">
              <w:rPr>
                <w:rFonts w:ascii="Arial" w:hAnsi="Arial"/>
                <w:noProof/>
                <w:sz w:val="18"/>
                <w:vertAlign w:val="superscript"/>
                <w:lang w:eastAsia="zh-CN"/>
              </w:rPr>
              <w:t>2</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17299F"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51A49D8A" w14:textId="77777777" w:rsidR="00AB29C4" w:rsidRPr="00E067C2" w:rsidRDefault="00AB29C4" w:rsidP="000A46FC">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D</w:t>
            </w:r>
          </w:p>
          <w:p w14:paraId="333C9CBD" w14:textId="77777777" w:rsidR="00AB29C4" w:rsidRPr="00E067C2" w:rsidRDefault="00AB29C4" w:rsidP="000A46FC">
            <w:pPr>
              <w:keepNext/>
              <w:keepLines/>
              <w:spacing w:after="0"/>
              <w:jc w:val="center"/>
              <w:rPr>
                <w:rFonts w:ascii="Arial" w:hAnsi="Arial"/>
                <w:noProof/>
                <w:sz w:val="18"/>
                <w:lang w:eastAsia="ja-JP"/>
              </w:rPr>
            </w:pPr>
            <w:r w:rsidRPr="00E067C2">
              <w:rPr>
                <w:rFonts w:ascii="Arial" w:hAnsi="Arial"/>
                <w:noProof/>
                <w:sz w:val="18"/>
              </w:rPr>
              <w:t>DC_19A_n257G</w:t>
            </w:r>
          </w:p>
          <w:p w14:paraId="3755BDD3" w14:textId="77777777" w:rsidR="00AB29C4" w:rsidRPr="00E067C2" w:rsidRDefault="00AB29C4" w:rsidP="000A46FC">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H</w:t>
            </w:r>
          </w:p>
          <w:p w14:paraId="6F602636"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rPr>
              <w:t>DC_19A_n257</w:t>
            </w:r>
            <w:r w:rsidRPr="00E067C2">
              <w:rPr>
                <w:rFonts w:ascii="Arial" w:hAnsi="Arial"/>
                <w:noProof/>
                <w:sz w:val="18"/>
                <w:lang w:eastAsia="ja-JP"/>
              </w:rPr>
              <w:t>I</w:t>
            </w:r>
          </w:p>
          <w:p w14:paraId="56A6C84C"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DC_42A_n257A</w:t>
            </w:r>
          </w:p>
          <w:p w14:paraId="575EEDFD"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DC_42A_n257</w:t>
            </w:r>
            <w:r w:rsidRPr="00E067C2">
              <w:rPr>
                <w:rFonts w:ascii="Arial" w:hAnsi="Arial"/>
                <w:noProof/>
                <w:sz w:val="18"/>
                <w:lang w:eastAsia="ja-JP"/>
              </w:rPr>
              <w:t>D</w:t>
            </w:r>
          </w:p>
          <w:p w14:paraId="6FDCEFB4" w14:textId="77777777" w:rsidR="00AB29C4" w:rsidRPr="00E067C2" w:rsidRDefault="00AB29C4" w:rsidP="000A46FC">
            <w:pPr>
              <w:keepNext/>
              <w:keepLines/>
              <w:spacing w:after="0"/>
              <w:jc w:val="center"/>
              <w:rPr>
                <w:rFonts w:ascii="Arial" w:hAnsi="Arial"/>
                <w:noProof/>
                <w:sz w:val="18"/>
                <w:lang w:eastAsia="ja-JP"/>
              </w:rPr>
            </w:pPr>
            <w:r w:rsidRPr="00E067C2">
              <w:rPr>
                <w:rFonts w:ascii="Arial" w:hAnsi="Arial"/>
                <w:noProof/>
                <w:sz w:val="18"/>
              </w:rPr>
              <w:t>DC_42A_n257G</w:t>
            </w:r>
          </w:p>
          <w:p w14:paraId="09E4C2B5" w14:textId="77777777" w:rsidR="00AB29C4" w:rsidRPr="00E067C2" w:rsidRDefault="00AB29C4" w:rsidP="000A46FC">
            <w:pPr>
              <w:keepNext/>
              <w:keepLines/>
              <w:spacing w:after="0"/>
              <w:jc w:val="center"/>
              <w:rPr>
                <w:rFonts w:ascii="Arial" w:hAnsi="Arial"/>
                <w:noProof/>
                <w:sz w:val="18"/>
                <w:lang w:eastAsia="ja-JP"/>
              </w:rPr>
            </w:pPr>
            <w:r w:rsidRPr="00E067C2">
              <w:rPr>
                <w:rFonts w:ascii="Arial" w:hAnsi="Arial"/>
                <w:noProof/>
                <w:sz w:val="18"/>
              </w:rPr>
              <w:t>DC_42A_n257</w:t>
            </w:r>
            <w:r w:rsidRPr="00E067C2">
              <w:rPr>
                <w:rFonts w:ascii="Arial" w:hAnsi="Arial"/>
                <w:noProof/>
                <w:sz w:val="18"/>
                <w:lang w:eastAsia="ja-JP"/>
              </w:rPr>
              <w:t>H</w:t>
            </w:r>
          </w:p>
          <w:p w14:paraId="280E460A"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rPr>
              <w:t>DC_42A_n257</w:t>
            </w:r>
            <w:r w:rsidRPr="00E067C2">
              <w:rPr>
                <w:rFonts w:ascii="Arial" w:hAnsi="Arial"/>
                <w:noProof/>
                <w:sz w:val="18"/>
                <w:lang w:eastAsia="ja-JP"/>
              </w:rPr>
              <w:t>I</w:t>
            </w:r>
          </w:p>
        </w:tc>
      </w:tr>
      <w:tr w:rsidR="00AB29C4" w:rsidRPr="00E067C2" w14:paraId="7AFCDB59"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B109B2" w14:textId="77777777" w:rsidR="00AB29C4" w:rsidRPr="00E067C2" w:rsidRDefault="00AB29C4" w:rsidP="000A46FC">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DC_21A-28A_n257A</w:t>
            </w:r>
            <w:r w:rsidRPr="00E067C2">
              <w:rPr>
                <w:rFonts w:ascii="Arial" w:hAnsi="Arial"/>
                <w:noProof/>
                <w:sz w:val="18"/>
                <w:vertAlign w:val="superscript"/>
                <w:lang w:eastAsia="zh-CN"/>
              </w:rPr>
              <w:t>2</w:t>
            </w:r>
          </w:p>
          <w:p w14:paraId="79CDC249"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DC_21A-28A_n257D</w:t>
            </w:r>
            <w:r w:rsidRPr="00E067C2">
              <w:rPr>
                <w:rFonts w:ascii="Arial" w:hAnsi="Arial"/>
                <w:noProof/>
                <w:sz w:val="18"/>
                <w:vertAlign w:val="superscript"/>
                <w:lang w:eastAsia="zh-CN"/>
              </w:rPr>
              <w:t>2</w:t>
            </w:r>
          </w:p>
          <w:p w14:paraId="65A35571"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DC_21A-28A_n257E</w:t>
            </w:r>
            <w:r w:rsidRPr="00E067C2">
              <w:rPr>
                <w:rFonts w:ascii="Arial" w:hAnsi="Arial"/>
                <w:noProof/>
                <w:sz w:val="18"/>
                <w:vertAlign w:val="superscript"/>
                <w:lang w:eastAsia="zh-CN"/>
              </w:rPr>
              <w:t>2</w:t>
            </w:r>
          </w:p>
          <w:p w14:paraId="4611B1AF"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DC_21A-28A_n257F</w:t>
            </w:r>
            <w:r w:rsidRPr="00E067C2">
              <w:rPr>
                <w:rFonts w:ascii="Arial" w:hAnsi="Arial"/>
                <w:noProof/>
                <w:sz w:val="18"/>
                <w:vertAlign w:val="superscript"/>
                <w:lang w:eastAsia="zh-CN"/>
              </w:rPr>
              <w:t>2</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FDA540D"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DC_21A_n257A</w:t>
            </w:r>
          </w:p>
          <w:p w14:paraId="65D74984"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rPr>
              <w:t>DC_21A_n257</w:t>
            </w:r>
            <w:r w:rsidRPr="00E067C2">
              <w:rPr>
                <w:rFonts w:ascii="Arial" w:hAnsi="Arial"/>
                <w:noProof/>
                <w:sz w:val="18"/>
                <w:lang w:eastAsia="ja-JP"/>
              </w:rPr>
              <w:t>D</w:t>
            </w:r>
          </w:p>
          <w:p w14:paraId="0F2C4225"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DC_28A_n257A</w:t>
            </w:r>
          </w:p>
          <w:p w14:paraId="2FF23C37"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rPr>
              <w:t>DC_28A_n257</w:t>
            </w:r>
            <w:r w:rsidRPr="00E067C2">
              <w:rPr>
                <w:rFonts w:ascii="Arial" w:hAnsi="Arial"/>
                <w:noProof/>
                <w:sz w:val="18"/>
                <w:lang w:eastAsia="ja-JP"/>
              </w:rPr>
              <w:t>D</w:t>
            </w:r>
          </w:p>
        </w:tc>
      </w:tr>
      <w:tr w:rsidR="00AB29C4" w:rsidRPr="00E067C2" w14:paraId="4B7C34AF"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177EF93" w14:textId="77777777" w:rsidR="00AB29C4" w:rsidRPr="00E067C2" w:rsidRDefault="00AB29C4" w:rsidP="000A46FC">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DC_21A-42A_n257A</w:t>
            </w:r>
            <w:r w:rsidRPr="00E067C2">
              <w:rPr>
                <w:rFonts w:ascii="Arial" w:hAnsi="Arial"/>
                <w:noProof/>
                <w:sz w:val="18"/>
                <w:vertAlign w:val="superscript"/>
                <w:lang w:eastAsia="zh-CN"/>
              </w:rPr>
              <w:t>2</w:t>
            </w:r>
          </w:p>
          <w:p w14:paraId="012EB931"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DC_21A-42A_n257D</w:t>
            </w:r>
            <w:r w:rsidRPr="00E067C2">
              <w:rPr>
                <w:rFonts w:ascii="Arial" w:hAnsi="Arial"/>
                <w:noProof/>
                <w:sz w:val="18"/>
                <w:vertAlign w:val="superscript"/>
                <w:lang w:eastAsia="zh-CN"/>
              </w:rPr>
              <w:t>2</w:t>
            </w:r>
          </w:p>
          <w:p w14:paraId="788337A8"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DC_21A-42A_n257E</w:t>
            </w:r>
            <w:r w:rsidRPr="00E067C2">
              <w:rPr>
                <w:rFonts w:ascii="Arial" w:hAnsi="Arial"/>
                <w:noProof/>
                <w:sz w:val="18"/>
                <w:vertAlign w:val="superscript"/>
                <w:lang w:eastAsia="zh-CN"/>
              </w:rPr>
              <w:t>2</w:t>
            </w:r>
          </w:p>
          <w:p w14:paraId="5CFB2456" w14:textId="77777777" w:rsidR="00AB29C4" w:rsidRPr="00E067C2" w:rsidRDefault="00AB29C4" w:rsidP="000A46FC">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DC_21A-42A_n257F</w:t>
            </w:r>
            <w:r w:rsidRPr="00E067C2">
              <w:rPr>
                <w:rFonts w:ascii="Arial" w:hAnsi="Arial"/>
                <w:noProof/>
                <w:sz w:val="18"/>
                <w:vertAlign w:val="superscript"/>
                <w:lang w:eastAsia="zh-CN"/>
              </w:rPr>
              <w:t>2</w:t>
            </w:r>
          </w:p>
          <w:p w14:paraId="29ADE9CF"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DC_21A-42A_n257G</w:t>
            </w:r>
          </w:p>
          <w:p w14:paraId="0FEF79A0"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DC_21A-42A_n257H</w:t>
            </w:r>
          </w:p>
          <w:p w14:paraId="7119B747"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DC_21A-42A_n257I</w:t>
            </w:r>
          </w:p>
          <w:p w14:paraId="02991BED"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DC_21A-42A_n257J</w:t>
            </w:r>
          </w:p>
          <w:p w14:paraId="46D113C3"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DC_21A-42A_n257K</w:t>
            </w:r>
          </w:p>
          <w:p w14:paraId="5DEFF050"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DC_21A-42A_n257L</w:t>
            </w:r>
          </w:p>
          <w:p w14:paraId="58E3210D" w14:textId="77777777" w:rsidR="00AB29C4" w:rsidRPr="00E067C2" w:rsidRDefault="00AB29C4" w:rsidP="000A46FC">
            <w:pPr>
              <w:keepNext/>
              <w:keepLines/>
              <w:spacing w:after="0"/>
              <w:jc w:val="center"/>
              <w:rPr>
                <w:rFonts w:ascii="Arial" w:hAnsi="Arial"/>
                <w:noProof/>
                <w:sz w:val="18"/>
                <w:vertAlign w:val="superscript"/>
                <w:lang w:eastAsia="zh-CN"/>
              </w:rPr>
            </w:pPr>
            <w:r w:rsidRPr="00E067C2">
              <w:rPr>
                <w:rFonts w:ascii="Arial" w:hAnsi="Arial"/>
                <w:sz w:val="18"/>
                <w:lang w:eastAsia="ja-JP"/>
              </w:rPr>
              <w:t>DC_21A-42A_n257M</w:t>
            </w:r>
          </w:p>
          <w:p w14:paraId="1C77D075" w14:textId="77777777" w:rsidR="00AB29C4" w:rsidRPr="00E067C2" w:rsidRDefault="00AB29C4" w:rsidP="000A46FC">
            <w:pPr>
              <w:keepNext/>
              <w:keepLines/>
              <w:spacing w:after="0"/>
              <w:jc w:val="center"/>
              <w:rPr>
                <w:rFonts w:ascii="Arial" w:hAnsi="Arial"/>
                <w:noProof/>
                <w:sz w:val="18"/>
                <w:vertAlign w:val="superscript"/>
                <w:lang w:eastAsia="zh-CN"/>
              </w:rPr>
            </w:pPr>
            <w:r w:rsidRPr="00E067C2">
              <w:rPr>
                <w:rFonts w:ascii="Arial" w:hAnsi="Arial"/>
                <w:sz w:val="18"/>
              </w:rPr>
              <w:t>DC_21A-42C_n257A</w:t>
            </w:r>
            <w:r w:rsidRPr="00E067C2">
              <w:rPr>
                <w:rFonts w:ascii="Arial" w:hAnsi="Arial"/>
                <w:noProof/>
                <w:sz w:val="18"/>
                <w:vertAlign w:val="superscript"/>
                <w:lang w:eastAsia="zh-CN"/>
              </w:rPr>
              <w:t>2</w:t>
            </w:r>
          </w:p>
          <w:p w14:paraId="3B84DF16"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DC_21A-42C_n257D</w:t>
            </w:r>
          </w:p>
          <w:p w14:paraId="736F2CE0"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DC_21A-42C_n257E</w:t>
            </w:r>
          </w:p>
          <w:p w14:paraId="0B197E12"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DC_21A-42C_n257F</w:t>
            </w:r>
          </w:p>
          <w:p w14:paraId="6C063335"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DC_21A-42C_n257G</w:t>
            </w:r>
          </w:p>
          <w:p w14:paraId="44E75AB6"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DC_21A-42C_n257H</w:t>
            </w:r>
          </w:p>
          <w:p w14:paraId="7A8FC5AA"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DC_21A-42C_n257I</w:t>
            </w:r>
          </w:p>
          <w:p w14:paraId="789F0AE2"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DC_21A-42C_n257J</w:t>
            </w:r>
          </w:p>
          <w:p w14:paraId="08717152"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DC_21A-42C_n257K</w:t>
            </w:r>
          </w:p>
          <w:p w14:paraId="03151BF4"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DC_21A-42C_n257L</w:t>
            </w:r>
          </w:p>
          <w:p w14:paraId="5BDE05DA"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DC_21A-42C_n257M</w:t>
            </w:r>
          </w:p>
          <w:p w14:paraId="6F936E76"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_n257A</w:t>
            </w:r>
          </w:p>
          <w:p w14:paraId="060195CA" w14:textId="77777777" w:rsidR="00AB29C4" w:rsidRPr="00E067C2" w:rsidRDefault="00AB29C4" w:rsidP="000A46FC">
            <w:pPr>
              <w:keepNext/>
              <w:keepLines/>
              <w:spacing w:after="0"/>
              <w:jc w:val="center"/>
              <w:rPr>
                <w:rFonts w:ascii="Arial" w:hAnsi="Arial"/>
                <w:noProof/>
                <w:sz w:val="18"/>
                <w:lang w:eastAsia="fr-FR"/>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_n257D</w:t>
            </w:r>
          </w:p>
          <w:p w14:paraId="05DC0FAC"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_n257E</w:t>
            </w:r>
          </w:p>
          <w:p w14:paraId="6651F02E"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_n257F</w:t>
            </w:r>
          </w:p>
          <w:p w14:paraId="7078057A"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DC_21A-42D_n257G</w:t>
            </w:r>
          </w:p>
          <w:p w14:paraId="47770152"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DC_21A-42D_n257H</w:t>
            </w:r>
          </w:p>
          <w:p w14:paraId="3B7A8520"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DC_21A-42D_n257I</w:t>
            </w:r>
          </w:p>
          <w:p w14:paraId="6651EA66"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DC_21A-42D_n257J</w:t>
            </w:r>
          </w:p>
          <w:p w14:paraId="6F9A39B9"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DC_21A-42D_n257K</w:t>
            </w:r>
          </w:p>
          <w:p w14:paraId="0AA552EA"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DC_21A-42D_n257L</w:t>
            </w:r>
          </w:p>
          <w:p w14:paraId="036A9348"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DC_21A-42D_n257M</w:t>
            </w:r>
          </w:p>
          <w:p w14:paraId="2AA0F472"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E</w:t>
            </w:r>
            <w:r w:rsidRPr="00E067C2">
              <w:rPr>
                <w:rFonts w:ascii="Arial" w:hAnsi="Arial"/>
                <w:noProof/>
                <w:sz w:val="18"/>
              </w:rPr>
              <w:t>_n257A</w:t>
            </w:r>
          </w:p>
          <w:p w14:paraId="7BCE713B" w14:textId="77777777" w:rsidR="00AB29C4" w:rsidRPr="00E067C2" w:rsidRDefault="00AB29C4" w:rsidP="000A46FC">
            <w:pPr>
              <w:keepNext/>
              <w:keepLines/>
              <w:spacing w:after="0"/>
              <w:jc w:val="center"/>
              <w:rPr>
                <w:rFonts w:ascii="Arial" w:hAnsi="Arial"/>
                <w:noProof/>
                <w:sz w:val="18"/>
                <w:lang w:val="de-DE" w:eastAsia="fr-FR"/>
              </w:rPr>
            </w:pPr>
            <w:r w:rsidRPr="00E067C2">
              <w:rPr>
                <w:rFonts w:ascii="Arial" w:hAnsi="Arial"/>
                <w:noProof/>
                <w:sz w:val="18"/>
                <w:lang w:val="de-DE"/>
              </w:rPr>
              <w:t>DC_21A-42</w:t>
            </w:r>
            <w:r w:rsidRPr="00E067C2">
              <w:rPr>
                <w:rFonts w:ascii="Arial" w:hAnsi="Arial"/>
                <w:noProof/>
                <w:sz w:val="18"/>
                <w:lang w:val="de-DE" w:eastAsia="ja-JP"/>
              </w:rPr>
              <w:t>E</w:t>
            </w:r>
            <w:r w:rsidRPr="00E067C2">
              <w:rPr>
                <w:rFonts w:ascii="Arial" w:hAnsi="Arial"/>
                <w:noProof/>
                <w:sz w:val="18"/>
                <w:lang w:val="de-DE"/>
              </w:rPr>
              <w:t>_n257D</w:t>
            </w:r>
          </w:p>
          <w:p w14:paraId="39DAF100" w14:textId="77777777" w:rsidR="00AB29C4" w:rsidRPr="00E067C2" w:rsidRDefault="00AB29C4" w:rsidP="000A46FC">
            <w:pPr>
              <w:keepNext/>
              <w:keepLines/>
              <w:spacing w:after="0"/>
              <w:jc w:val="center"/>
              <w:rPr>
                <w:rFonts w:ascii="Arial" w:hAnsi="Arial"/>
                <w:noProof/>
                <w:sz w:val="18"/>
                <w:lang w:val="de-DE"/>
              </w:rPr>
            </w:pPr>
            <w:r w:rsidRPr="00E067C2">
              <w:rPr>
                <w:rFonts w:ascii="Arial" w:hAnsi="Arial"/>
                <w:noProof/>
                <w:sz w:val="18"/>
                <w:lang w:val="de-DE"/>
              </w:rPr>
              <w:t>DC_21A-42</w:t>
            </w:r>
            <w:r w:rsidRPr="00E067C2">
              <w:rPr>
                <w:rFonts w:ascii="Arial" w:hAnsi="Arial"/>
                <w:noProof/>
                <w:sz w:val="18"/>
                <w:lang w:val="de-DE" w:eastAsia="ja-JP"/>
              </w:rPr>
              <w:t>E</w:t>
            </w:r>
            <w:r w:rsidRPr="00E067C2">
              <w:rPr>
                <w:rFonts w:ascii="Arial" w:hAnsi="Arial"/>
                <w:noProof/>
                <w:sz w:val="18"/>
                <w:lang w:val="de-DE"/>
              </w:rPr>
              <w:t>_n257E</w:t>
            </w:r>
          </w:p>
          <w:p w14:paraId="1F5C5D8D" w14:textId="77777777" w:rsidR="00AB29C4" w:rsidRPr="00E067C2" w:rsidRDefault="00AB29C4" w:rsidP="000A46FC">
            <w:pPr>
              <w:keepNext/>
              <w:keepLines/>
              <w:spacing w:after="0"/>
              <w:jc w:val="center"/>
              <w:rPr>
                <w:rFonts w:ascii="Arial" w:hAnsi="Arial"/>
                <w:noProof/>
                <w:sz w:val="18"/>
                <w:lang w:val="de-DE"/>
              </w:rPr>
            </w:pPr>
            <w:r w:rsidRPr="00E067C2">
              <w:rPr>
                <w:rFonts w:ascii="Arial" w:hAnsi="Arial"/>
                <w:noProof/>
                <w:sz w:val="18"/>
                <w:lang w:val="de-DE"/>
              </w:rPr>
              <w:t>DC_21A-42</w:t>
            </w:r>
            <w:r w:rsidRPr="00E067C2">
              <w:rPr>
                <w:rFonts w:ascii="Arial" w:hAnsi="Arial"/>
                <w:noProof/>
                <w:sz w:val="18"/>
                <w:lang w:val="de-DE" w:eastAsia="ja-JP"/>
              </w:rPr>
              <w:t>E</w:t>
            </w:r>
            <w:r w:rsidRPr="00E067C2">
              <w:rPr>
                <w:rFonts w:ascii="Arial" w:hAnsi="Arial"/>
                <w:noProof/>
                <w:sz w:val="18"/>
                <w:lang w:val="de-DE"/>
              </w:rPr>
              <w:t>_n257F</w:t>
            </w:r>
          </w:p>
          <w:p w14:paraId="357DA7D1" w14:textId="77777777" w:rsidR="00AB29C4" w:rsidRPr="00E067C2" w:rsidRDefault="00AB29C4" w:rsidP="000A46FC">
            <w:pPr>
              <w:keepNext/>
              <w:keepLines/>
              <w:spacing w:after="0"/>
              <w:jc w:val="center"/>
              <w:rPr>
                <w:rFonts w:ascii="Arial" w:hAnsi="Arial"/>
                <w:sz w:val="18"/>
                <w:lang w:val="de-DE" w:eastAsia="ja-JP"/>
              </w:rPr>
            </w:pPr>
            <w:r w:rsidRPr="00E067C2">
              <w:rPr>
                <w:rFonts w:ascii="Arial" w:hAnsi="Arial"/>
                <w:sz w:val="18"/>
                <w:lang w:val="de-DE" w:eastAsia="ja-JP"/>
              </w:rPr>
              <w:t>DC_21A-42E_n257G</w:t>
            </w:r>
          </w:p>
          <w:p w14:paraId="309BBC3E" w14:textId="77777777" w:rsidR="00AB29C4" w:rsidRPr="00E067C2" w:rsidRDefault="00AB29C4" w:rsidP="000A46FC">
            <w:pPr>
              <w:keepNext/>
              <w:keepLines/>
              <w:spacing w:after="0"/>
              <w:jc w:val="center"/>
              <w:rPr>
                <w:rFonts w:ascii="Arial" w:hAnsi="Arial"/>
                <w:sz w:val="18"/>
                <w:lang w:val="de-DE" w:eastAsia="ja-JP"/>
              </w:rPr>
            </w:pPr>
            <w:r w:rsidRPr="00E067C2">
              <w:rPr>
                <w:rFonts w:ascii="Arial" w:hAnsi="Arial"/>
                <w:sz w:val="18"/>
                <w:lang w:val="de-DE" w:eastAsia="ja-JP"/>
              </w:rPr>
              <w:t>DC_21A-42E_n257H</w:t>
            </w:r>
          </w:p>
          <w:p w14:paraId="61915CA8" w14:textId="77777777" w:rsidR="00AB29C4" w:rsidRPr="00E067C2" w:rsidRDefault="00AB29C4" w:rsidP="000A46FC">
            <w:pPr>
              <w:keepNext/>
              <w:keepLines/>
              <w:spacing w:after="0"/>
              <w:jc w:val="center"/>
              <w:rPr>
                <w:rFonts w:ascii="Arial" w:hAnsi="Arial"/>
                <w:sz w:val="18"/>
                <w:lang w:val="de-DE" w:eastAsia="ja-JP"/>
              </w:rPr>
            </w:pPr>
            <w:r w:rsidRPr="00E067C2">
              <w:rPr>
                <w:rFonts w:ascii="Arial" w:hAnsi="Arial"/>
                <w:sz w:val="18"/>
                <w:lang w:val="de-DE" w:eastAsia="ja-JP"/>
              </w:rPr>
              <w:t>DC_21A-42E_n257I</w:t>
            </w:r>
          </w:p>
          <w:p w14:paraId="209C7379" w14:textId="77777777" w:rsidR="00AB29C4" w:rsidRPr="00E067C2" w:rsidRDefault="00AB29C4" w:rsidP="000A46FC">
            <w:pPr>
              <w:keepNext/>
              <w:keepLines/>
              <w:spacing w:after="0"/>
              <w:jc w:val="center"/>
              <w:rPr>
                <w:rFonts w:ascii="Arial" w:hAnsi="Arial"/>
                <w:sz w:val="18"/>
                <w:lang w:val="de-DE" w:eastAsia="ja-JP"/>
              </w:rPr>
            </w:pPr>
            <w:r w:rsidRPr="00E067C2">
              <w:rPr>
                <w:rFonts w:ascii="Arial" w:hAnsi="Arial"/>
                <w:sz w:val="18"/>
                <w:lang w:val="de-DE" w:eastAsia="ja-JP"/>
              </w:rPr>
              <w:t>DC_21A-42E_n257J</w:t>
            </w:r>
          </w:p>
          <w:p w14:paraId="2D06A5A7" w14:textId="77777777" w:rsidR="00AB29C4" w:rsidRPr="00E067C2" w:rsidRDefault="00AB29C4" w:rsidP="000A46FC">
            <w:pPr>
              <w:keepNext/>
              <w:keepLines/>
              <w:spacing w:after="0"/>
              <w:jc w:val="center"/>
              <w:rPr>
                <w:rFonts w:ascii="Arial" w:hAnsi="Arial"/>
                <w:sz w:val="18"/>
                <w:lang w:val="de-DE" w:eastAsia="ja-JP"/>
              </w:rPr>
            </w:pPr>
            <w:r w:rsidRPr="00E067C2">
              <w:rPr>
                <w:rFonts w:ascii="Arial" w:hAnsi="Arial"/>
                <w:sz w:val="18"/>
                <w:lang w:val="de-DE" w:eastAsia="ja-JP"/>
              </w:rPr>
              <w:t>DC_21A-42E_n257K</w:t>
            </w:r>
          </w:p>
          <w:p w14:paraId="730DB016" w14:textId="77777777" w:rsidR="00AB29C4" w:rsidRPr="00E067C2" w:rsidRDefault="00AB29C4" w:rsidP="000A46FC">
            <w:pPr>
              <w:keepNext/>
              <w:keepLines/>
              <w:spacing w:after="0"/>
              <w:jc w:val="center"/>
              <w:rPr>
                <w:rFonts w:ascii="Arial" w:hAnsi="Arial"/>
                <w:sz w:val="18"/>
                <w:lang w:val="de-DE" w:eastAsia="ja-JP"/>
              </w:rPr>
            </w:pPr>
            <w:r w:rsidRPr="00E067C2">
              <w:rPr>
                <w:rFonts w:ascii="Arial" w:hAnsi="Arial"/>
                <w:sz w:val="18"/>
                <w:lang w:val="de-DE" w:eastAsia="ja-JP"/>
              </w:rPr>
              <w:t>DC_21A-42E_n257L</w:t>
            </w:r>
          </w:p>
          <w:p w14:paraId="6F293393" w14:textId="77777777" w:rsidR="00AB29C4" w:rsidRPr="00E067C2" w:rsidRDefault="00AB29C4" w:rsidP="000A46FC">
            <w:pPr>
              <w:keepNext/>
              <w:keepLines/>
              <w:spacing w:after="0"/>
              <w:jc w:val="center"/>
              <w:rPr>
                <w:rFonts w:ascii="Arial" w:hAnsi="Arial"/>
                <w:noProof/>
                <w:sz w:val="18"/>
                <w:lang w:val="de-DE" w:eastAsia="zh-CN"/>
              </w:rPr>
            </w:pPr>
            <w:r w:rsidRPr="00E067C2">
              <w:rPr>
                <w:rFonts w:ascii="Arial" w:hAnsi="Arial"/>
                <w:sz w:val="18"/>
                <w:lang w:val="de-DE" w:eastAsia="ja-JP"/>
              </w:rPr>
              <w:t>DC_21A-42E_n257M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AAC8AB6"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DC_21A_n257A</w:t>
            </w:r>
          </w:p>
          <w:p w14:paraId="685228C7"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rPr>
              <w:t>DC_21A_n257</w:t>
            </w:r>
            <w:r w:rsidRPr="00E067C2">
              <w:rPr>
                <w:rFonts w:ascii="Arial" w:hAnsi="Arial"/>
                <w:noProof/>
                <w:sz w:val="18"/>
                <w:lang w:eastAsia="ja-JP"/>
              </w:rPr>
              <w:t>D</w:t>
            </w:r>
          </w:p>
          <w:p w14:paraId="32F35121"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DC_21A_n257G</w:t>
            </w:r>
          </w:p>
          <w:p w14:paraId="3B7C3BFA"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DC_21A_n257H</w:t>
            </w:r>
          </w:p>
          <w:p w14:paraId="2815A942"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DC_21A_n257I</w:t>
            </w:r>
          </w:p>
          <w:p w14:paraId="620B0EBC"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DC_21A_n257J</w:t>
            </w:r>
          </w:p>
          <w:p w14:paraId="5D412041"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DC_21A_n257K</w:t>
            </w:r>
          </w:p>
          <w:p w14:paraId="267F5547"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DC_21A_n257L</w:t>
            </w:r>
          </w:p>
          <w:p w14:paraId="7DF73B56"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DC_21A_n257M</w:t>
            </w:r>
          </w:p>
          <w:p w14:paraId="10AC5B70"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DC_42A_n257A</w:t>
            </w:r>
          </w:p>
          <w:p w14:paraId="3F3CA1A4" w14:textId="77777777" w:rsidR="00AB29C4" w:rsidRPr="00E067C2" w:rsidRDefault="00AB29C4" w:rsidP="000A46FC">
            <w:pPr>
              <w:keepNext/>
              <w:keepLines/>
              <w:spacing w:after="0"/>
              <w:jc w:val="center"/>
              <w:rPr>
                <w:rFonts w:ascii="Arial" w:hAnsi="Arial"/>
                <w:noProof/>
                <w:sz w:val="18"/>
                <w:lang w:eastAsia="ja-JP"/>
              </w:rPr>
            </w:pPr>
            <w:r w:rsidRPr="00E067C2">
              <w:rPr>
                <w:rFonts w:ascii="Arial" w:hAnsi="Arial"/>
                <w:noProof/>
                <w:sz w:val="18"/>
              </w:rPr>
              <w:t>DC_42A_n257</w:t>
            </w:r>
            <w:r w:rsidRPr="00E067C2">
              <w:rPr>
                <w:rFonts w:ascii="Arial" w:hAnsi="Arial"/>
                <w:noProof/>
                <w:sz w:val="18"/>
                <w:lang w:eastAsia="ja-JP"/>
              </w:rPr>
              <w:t>D</w:t>
            </w:r>
          </w:p>
          <w:p w14:paraId="1411F523"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DC_42A_n257G</w:t>
            </w:r>
          </w:p>
          <w:p w14:paraId="0FF5EA0D"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DC_42A_n257H</w:t>
            </w:r>
          </w:p>
          <w:p w14:paraId="6820C040"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ja-JP"/>
              </w:rPr>
              <w:t>DC_42A_n257I</w:t>
            </w:r>
          </w:p>
        </w:tc>
      </w:tr>
      <w:tr w:rsidR="00AB29C4" w:rsidRPr="00E067C2" w14:paraId="2355375B"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FE0AD1"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DC_28A-41A_n257A</w:t>
            </w:r>
          </w:p>
          <w:p w14:paraId="0AF1EDB0" w14:textId="77777777" w:rsidR="00AB29C4" w:rsidRPr="00E067C2" w:rsidRDefault="00AB29C4" w:rsidP="000A46FC">
            <w:pPr>
              <w:keepNext/>
              <w:keepLines/>
              <w:spacing w:after="0"/>
              <w:jc w:val="center"/>
              <w:rPr>
                <w:rFonts w:ascii="Arial" w:hAnsi="Arial"/>
                <w:noProof/>
                <w:sz w:val="18"/>
                <w:lang w:eastAsia="fr-FR"/>
              </w:rPr>
            </w:pPr>
            <w:r w:rsidRPr="00E067C2">
              <w:rPr>
                <w:rFonts w:ascii="Arial" w:hAnsi="Arial"/>
                <w:noProof/>
                <w:sz w:val="18"/>
              </w:rPr>
              <w:t>DC_28A-41A_n257G</w:t>
            </w:r>
          </w:p>
          <w:p w14:paraId="7E3832DB"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DC_28A-41A_n257H</w:t>
            </w:r>
          </w:p>
          <w:p w14:paraId="4D03E50F"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DC_28A-41A_n257I</w:t>
            </w:r>
          </w:p>
          <w:p w14:paraId="297740B3" w14:textId="77777777" w:rsidR="00AB29C4" w:rsidRPr="00E067C2" w:rsidRDefault="00AB29C4" w:rsidP="000A46FC">
            <w:pPr>
              <w:keepNext/>
              <w:keepLines/>
              <w:spacing w:after="0"/>
              <w:jc w:val="center"/>
              <w:rPr>
                <w:rFonts w:ascii="Arial" w:hAnsi="Arial"/>
                <w:noProof/>
                <w:sz w:val="18"/>
                <w:lang w:eastAsia="ja-JP"/>
              </w:rPr>
            </w:pPr>
            <w:r w:rsidRPr="00E067C2">
              <w:rPr>
                <w:rFonts w:ascii="Arial" w:hAnsi="Arial"/>
                <w:noProof/>
                <w:sz w:val="18"/>
                <w:lang w:eastAsia="ja-JP"/>
              </w:rPr>
              <w:t>DC_28A-41C_n257A</w:t>
            </w:r>
          </w:p>
          <w:p w14:paraId="5EF9DB1B"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DC_28A-41C_n257G</w:t>
            </w:r>
          </w:p>
          <w:p w14:paraId="325790F9" w14:textId="77777777" w:rsidR="00AB29C4" w:rsidRPr="00E067C2" w:rsidRDefault="00AB29C4" w:rsidP="000A46FC">
            <w:pPr>
              <w:keepNext/>
              <w:keepLines/>
              <w:spacing w:after="0"/>
              <w:jc w:val="center"/>
              <w:rPr>
                <w:rFonts w:ascii="Arial" w:hAnsi="Arial"/>
                <w:noProof/>
                <w:sz w:val="18"/>
                <w:lang w:eastAsia="fr-FR"/>
              </w:rPr>
            </w:pPr>
            <w:r w:rsidRPr="00E067C2">
              <w:rPr>
                <w:rFonts w:ascii="Arial" w:hAnsi="Arial"/>
                <w:noProof/>
                <w:sz w:val="18"/>
              </w:rPr>
              <w:t>DC_28A-41C_n257H</w:t>
            </w:r>
          </w:p>
          <w:p w14:paraId="64616517"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noProof/>
                <w:sz w:val="18"/>
              </w:rPr>
              <w:t>DC_28A-41C_n257I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700BE2"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DC_28A_n257A</w:t>
            </w:r>
          </w:p>
          <w:p w14:paraId="70849F7C" w14:textId="77777777" w:rsidR="00AB29C4" w:rsidRPr="00E067C2" w:rsidRDefault="00AB29C4" w:rsidP="000A46FC">
            <w:pPr>
              <w:keepNext/>
              <w:keepLines/>
              <w:spacing w:after="0"/>
              <w:jc w:val="center"/>
              <w:rPr>
                <w:rFonts w:ascii="Arial" w:hAnsi="Arial"/>
                <w:noProof/>
                <w:sz w:val="18"/>
                <w:lang w:eastAsia="fr-FR"/>
              </w:rPr>
            </w:pPr>
            <w:r w:rsidRPr="00E067C2">
              <w:rPr>
                <w:rFonts w:ascii="Arial" w:hAnsi="Arial"/>
                <w:noProof/>
                <w:sz w:val="18"/>
              </w:rPr>
              <w:t>DC_28A_n257G</w:t>
            </w:r>
          </w:p>
          <w:p w14:paraId="2AE755B4"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DC_28A_n257H</w:t>
            </w:r>
          </w:p>
          <w:p w14:paraId="07CFA566"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DC_28A_n257I</w:t>
            </w:r>
          </w:p>
          <w:p w14:paraId="4408E6B6"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DC_41A_n257A</w:t>
            </w:r>
          </w:p>
          <w:p w14:paraId="2487B7D9"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DC_41A_n257G</w:t>
            </w:r>
          </w:p>
          <w:p w14:paraId="05A4D09C"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DC_41A_n257H</w:t>
            </w:r>
          </w:p>
          <w:p w14:paraId="1EE39CCF"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DC_41A_n257I</w:t>
            </w:r>
          </w:p>
          <w:p w14:paraId="1D036427"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rPr>
              <w:t>DC_41C_n257A</w:t>
            </w:r>
          </w:p>
          <w:p w14:paraId="2625F36D" w14:textId="77777777" w:rsidR="00AB29C4" w:rsidRPr="00E067C2" w:rsidRDefault="00AB29C4" w:rsidP="000A46FC">
            <w:pPr>
              <w:keepNext/>
              <w:keepLines/>
              <w:spacing w:after="0"/>
              <w:jc w:val="center"/>
              <w:rPr>
                <w:rFonts w:ascii="Arial" w:hAnsi="Arial"/>
                <w:noProof/>
                <w:sz w:val="18"/>
                <w:lang w:val="sv-FI"/>
              </w:rPr>
            </w:pPr>
            <w:r w:rsidRPr="00E067C2">
              <w:rPr>
                <w:rFonts w:ascii="Arial" w:hAnsi="Arial"/>
                <w:noProof/>
                <w:sz w:val="18"/>
                <w:lang w:val="sv-FI"/>
              </w:rPr>
              <w:t>DC_41C_n257G</w:t>
            </w:r>
          </w:p>
          <w:p w14:paraId="18F86C79" w14:textId="77777777" w:rsidR="00AB29C4" w:rsidRPr="00E067C2" w:rsidRDefault="00AB29C4" w:rsidP="000A46FC">
            <w:pPr>
              <w:keepNext/>
              <w:keepLines/>
              <w:spacing w:after="0"/>
              <w:jc w:val="center"/>
              <w:rPr>
                <w:rFonts w:ascii="Arial" w:hAnsi="Arial"/>
                <w:noProof/>
                <w:sz w:val="18"/>
                <w:lang w:val="sv-FI"/>
              </w:rPr>
            </w:pPr>
            <w:r w:rsidRPr="00E067C2">
              <w:rPr>
                <w:rFonts w:ascii="Arial" w:hAnsi="Arial"/>
                <w:noProof/>
                <w:sz w:val="18"/>
                <w:lang w:val="sv-FI"/>
              </w:rPr>
              <w:t>DC_41C_n257H</w:t>
            </w:r>
          </w:p>
          <w:p w14:paraId="0D662990" w14:textId="77777777" w:rsidR="00AB29C4" w:rsidRPr="00E067C2" w:rsidRDefault="00AB29C4" w:rsidP="000A46FC">
            <w:pPr>
              <w:keepNext/>
              <w:keepLines/>
              <w:spacing w:after="0"/>
              <w:jc w:val="center"/>
              <w:rPr>
                <w:rFonts w:ascii="Arial" w:hAnsi="Arial"/>
                <w:sz w:val="18"/>
                <w:lang w:val="sv-FI" w:eastAsia="ja-JP"/>
              </w:rPr>
            </w:pPr>
            <w:r w:rsidRPr="00E067C2">
              <w:rPr>
                <w:rFonts w:ascii="Arial" w:hAnsi="Arial"/>
                <w:noProof/>
                <w:sz w:val="18"/>
                <w:lang w:val="sv-FI"/>
              </w:rPr>
              <w:t>DC_41C_n257I</w:t>
            </w:r>
          </w:p>
        </w:tc>
      </w:tr>
      <w:tr w:rsidR="00AB29C4" w:rsidRPr="00E067C2" w14:paraId="3443DD8E"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3960D3" w14:textId="77777777" w:rsidR="00AB29C4" w:rsidRPr="00E067C2" w:rsidRDefault="00AB29C4" w:rsidP="000A46FC">
            <w:pPr>
              <w:keepNext/>
              <w:keepLines/>
              <w:spacing w:after="0"/>
              <w:jc w:val="center"/>
              <w:rPr>
                <w:rFonts w:ascii="Arial" w:hAnsi="Arial"/>
                <w:noProof/>
                <w:sz w:val="18"/>
                <w:vertAlign w:val="superscript"/>
                <w:lang w:eastAsia="zh-CN"/>
              </w:rPr>
            </w:pPr>
            <w:r w:rsidRPr="00E067C2">
              <w:rPr>
                <w:rFonts w:ascii="Arial" w:hAnsi="Arial"/>
                <w:sz w:val="18"/>
              </w:rPr>
              <w:lastRenderedPageBreak/>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_n257A</w:t>
            </w:r>
            <w:r w:rsidRPr="00E067C2">
              <w:rPr>
                <w:rFonts w:ascii="Arial" w:hAnsi="Arial"/>
                <w:noProof/>
                <w:sz w:val="18"/>
                <w:vertAlign w:val="superscript"/>
                <w:lang w:eastAsia="zh-CN"/>
              </w:rPr>
              <w:t>2</w:t>
            </w:r>
          </w:p>
          <w:p w14:paraId="0F442C10" w14:textId="77777777" w:rsidR="00AB29C4" w:rsidRPr="00E067C2" w:rsidRDefault="00AB29C4" w:rsidP="000A46FC">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_n257D</w:t>
            </w:r>
            <w:r w:rsidRPr="00E067C2">
              <w:rPr>
                <w:rFonts w:ascii="Arial" w:hAnsi="Arial"/>
                <w:noProof/>
                <w:sz w:val="18"/>
                <w:vertAlign w:val="superscript"/>
                <w:lang w:eastAsia="zh-CN"/>
              </w:rPr>
              <w:t>2</w:t>
            </w:r>
          </w:p>
          <w:p w14:paraId="455B1823" w14:textId="77777777" w:rsidR="00AB29C4" w:rsidRPr="00E067C2" w:rsidRDefault="00AB29C4" w:rsidP="000A46FC">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_n257G</w:t>
            </w:r>
            <w:r w:rsidRPr="00E067C2">
              <w:rPr>
                <w:rFonts w:ascii="Arial" w:hAnsi="Arial"/>
                <w:noProof/>
                <w:sz w:val="18"/>
                <w:vertAlign w:val="superscript"/>
                <w:lang w:eastAsia="zh-CN"/>
              </w:rPr>
              <w:t>2</w:t>
            </w:r>
          </w:p>
          <w:p w14:paraId="52B9C4A4" w14:textId="77777777" w:rsidR="00AB29C4" w:rsidRPr="00E067C2" w:rsidRDefault="00AB29C4" w:rsidP="000A46FC">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_n257H</w:t>
            </w:r>
            <w:r w:rsidRPr="00E067C2">
              <w:rPr>
                <w:rFonts w:ascii="Arial" w:hAnsi="Arial"/>
                <w:noProof/>
                <w:sz w:val="18"/>
                <w:vertAlign w:val="superscript"/>
                <w:lang w:eastAsia="zh-CN"/>
              </w:rPr>
              <w:t>2</w:t>
            </w:r>
          </w:p>
          <w:p w14:paraId="3BB99DD2" w14:textId="77777777" w:rsidR="00AB29C4" w:rsidRPr="00E067C2" w:rsidRDefault="00AB29C4" w:rsidP="000A46FC">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_n257I</w:t>
            </w:r>
            <w:r w:rsidRPr="00E067C2">
              <w:rPr>
                <w:rFonts w:ascii="Arial" w:hAnsi="Arial"/>
                <w:noProof/>
                <w:sz w:val="18"/>
                <w:vertAlign w:val="superscript"/>
                <w:lang w:eastAsia="zh-CN"/>
              </w:rPr>
              <w:t>2</w:t>
            </w:r>
          </w:p>
          <w:p w14:paraId="5AE85DC0"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DC_28A-42A_n257J</w:t>
            </w:r>
          </w:p>
          <w:p w14:paraId="1F616E23"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DC_28A-42A_n257K</w:t>
            </w:r>
          </w:p>
          <w:p w14:paraId="77CAF0F4"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DC_28A-42A_n257L</w:t>
            </w:r>
          </w:p>
          <w:p w14:paraId="3F8AC258"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DC_28A-42A_n257M</w:t>
            </w:r>
          </w:p>
          <w:p w14:paraId="494E6DA1" w14:textId="77777777" w:rsidR="00AB29C4" w:rsidRPr="00E067C2" w:rsidRDefault="00AB29C4" w:rsidP="000A46FC">
            <w:pPr>
              <w:keepNext/>
              <w:keepLines/>
              <w:spacing w:after="0"/>
              <w:jc w:val="center"/>
              <w:rPr>
                <w:rFonts w:ascii="Arial" w:hAnsi="Arial"/>
                <w:noProof/>
                <w:sz w:val="18"/>
                <w:vertAlign w:val="superscript"/>
                <w:lang w:eastAsia="zh-CN"/>
              </w:rPr>
            </w:pPr>
            <w:r w:rsidRPr="00E067C2">
              <w:rPr>
                <w:rFonts w:ascii="Arial" w:hAnsi="Arial"/>
                <w:sz w:val="18"/>
              </w:rPr>
              <w:t>DC_28A-42C_n257A</w:t>
            </w:r>
            <w:r w:rsidRPr="00E067C2">
              <w:rPr>
                <w:rFonts w:ascii="Arial" w:hAnsi="Arial"/>
                <w:noProof/>
                <w:sz w:val="18"/>
                <w:vertAlign w:val="superscript"/>
                <w:lang w:eastAsia="zh-CN"/>
              </w:rPr>
              <w:t>2</w:t>
            </w:r>
          </w:p>
          <w:p w14:paraId="60D09426" w14:textId="77777777" w:rsidR="00AB29C4" w:rsidRPr="00E067C2" w:rsidRDefault="00AB29C4" w:rsidP="000A46FC">
            <w:pPr>
              <w:keepNext/>
              <w:keepLines/>
              <w:spacing w:after="0"/>
              <w:jc w:val="center"/>
              <w:rPr>
                <w:rFonts w:ascii="Arial" w:hAnsi="Arial"/>
                <w:noProof/>
                <w:sz w:val="18"/>
                <w:vertAlign w:val="superscript"/>
                <w:lang w:eastAsia="zh-CN"/>
              </w:rPr>
            </w:pPr>
            <w:r w:rsidRPr="00E067C2">
              <w:rPr>
                <w:rFonts w:ascii="Arial" w:hAnsi="Arial"/>
                <w:sz w:val="18"/>
              </w:rPr>
              <w:t>DC_28A-42C_n257D</w:t>
            </w:r>
            <w:r w:rsidRPr="00E067C2">
              <w:rPr>
                <w:rFonts w:ascii="Arial" w:hAnsi="Arial"/>
                <w:noProof/>
                <w:sz w:val="18"/>
                <w:vertAlign w:val="superscript"/>
                <w:lang w:eastAsia="zh-CN"/>
              </w:rPr>
              <w:t>2</w:t>
            </w:r>
          </w:p>
          <w:p w14:paraId="3CD06DC4" w14:textId="77777777" w:rsidR="00AB29C4" w:rsidRPr="00E067C2" w:rsidRDefault="00AB29C4" w:rsidP="000A46FC">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C</w:t>
            </w:r>
            <w:r w:rsidRPr="00E067C2">
              <w:rPr>
                <w:rFonts w:ascii="Arial" w:hAnsi="Arial"/>
                <w:sz w:val="18"/>
              </w:rPr>
              <w:t>_n257G</w:t>
            </w:r>
            <w:r w:rsidRPr="00E067C2">
              <w:rPr>
                <w:rFonts w:ascii="Arial" w:hAnsi="Arial"/>
                <w:noProof/>
                <w:sz w:val="18"/>
                <w:vertAlign w:val="superscript"/>
                <w:lang w:eastAsia="zh-CN"/>
              </w:rPr>
              <w:t>2</w:t>
            </w:r>
          </w:p>
          <w:p w14:paraId="230FCAA0" w14:textId="77777777" w:rsidR="00AB29C4" w:rsidRPr="00E067C2" w:rsidRDefault="00AB29C4" w:rsidP="000A46FC">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C</w:t>
            </w:r>
            <w:r w:rsidRPr="00E067C2">
              <w:rPr>
                <w:rFonts w:ascii="Arial" w:hAnsi="Arial"/>
                <w:sz w:val="18"/>
              </w:rPr>
              <w:t>_n257H</w:t>
            </w:r>
            <w:r w:rsidRPr="00E067C2">
              <w:rPr>
                <w:rFonts w:ascii="Arial" w:hAnsi="Arial"/>
                <w:noProof/>
                <w:sz w:val="18"/>
                <w:vertAlign w:val="superscript"/>
                <w:lang w:eastAsia="zh-CN"/>
              </w:rPr>
              <w:t>2</w:t>
            </w:r>
          </w:p>
          <w:p w14:paraId="2FDD2E79"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C</w:t>
            </w:r>
            <w:r w:rsidRPr="00E067C2">
              <w:rPr>
                <w:rFonts w:ascii="Arial" w:hAnsi="Arial"/>
                <w:sz w:val="18"/>
              </w:rPr>
              <w:t>_n257I</w:t>
            </w:r>
            <w:r w:rsidRPr="00E067C2">
              <w:rPr>
                <w:rFonts w:ascii="Arial" w:hAnsi="Arial"/>
                <w:noProof/>
                <w:sz w:val="18"/>
                <w:vertAlign w:val="superscript"/>
                <w:lang w:eastAsia="zh-CN"/>
              </w:rPr>
              <w:t>2</w:t>
            </w:r>
          </w:p>
          <w:p w14:paraId="534CA356"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DC_28A-42C_n257J</w:t>
            </w:r>
          </w:p>
          <w:p w14:paraId="3E22E9BE"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DC_28A-42C_n257K</w:t>
            </w:r>
          </w:p>
          <w:p w14:paraId="5C6DED25"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DC_28A-42C_n257L</w:t>
            </w:r>
          </w:p>
          <w:p w14:paraId="002F9D74"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DC_28A-42C_n257M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B82C07"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DC_28A_n257A</w:t>
            </w:r>
          </w:p>
          <w:p w14:paraId="5D7DEDEC" w14:textId="77777777" w:rsidR="00AB29C4" w:rsidRPr="00E067C2" w:rsidRDefault="00AB29C4" w:rsidP="000A46FC">
            <w:pPr>
              <w:keepNext/>
              <w:keepLines/>
              <w:spacing w:after="0"/>
              <w:jc w:val="center"/>
              <w:rPr>
                <w:rFonts w:ascii="Arial" w:hAnsi="Arial"/>
                <w:sz w:val="18"/>
                <w:lang w:eastAsia="fr-FR"/>
              </w:rPr>
            </w:pPr>
            <w:r w:rsidRPr="00E067C2">
              <w:rPr>
                <w:rFonts w:ascii="Arial" w:hAnsi="Arial"/>
                <w:sz w:val="18"/>
              </w:rPr>
              <w:t>DC_28A_n257G</w:t>
            </w:r>
          </w:p>
          <w:p w14:paraId="431D55BE"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DC_28A_n257H</w:t>
            </w:r>
          </w:p>
          <w:p w14:paraId="576F4026"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DC_28A_n257I</w:t>
            </w:r>
          </w:p>
          <w:p w14:paraId="61FCE1BF"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DC_42A_n257A</w:t>
            </w:r>
          </w:p>
          <w:p w14:paraId="3D6D4476"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DC_42A_n257G</w:t>
            </w:r>
          </w:p>
          <w:p w14:paraId="23E8482C"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DC_42A_n257H</w:t>
            </w:r>
          </w:p>
          <w:p w14:paraId="212589A4"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DC_42A_n257I</w:t>
            </w:r>
          </w:p>
          <w:p w14:paraId="381E2142"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DC_42C_n257A</w:t>
            </w:r>
          </w:p>
          <w:p w14:paraId="76EEC228" w14:textId="77777777" w:rsidR="00AB29C4" w:rsidRPr="00E067C2" w:rsidRDefault="00AB29C4" w:rsidP="000A46FC">
            <w:pPr>
              <w:keepNext/>
              <w:keepLines/>
              <w:spacing w:after="0"/>
              <w:jc w:val="center"/>
              <w:rPr>
                <w:rFonts w:ascii="Arial" w:hAnsi="Arial"/>
                <w:sz w:val="18"/>
                <w:lang w:val="sv-FI"/>
              </w:rPr>
            </w:pPr>
            <w:r w:rsidRPr="00E067C2">
              <w:rPr>
                <w:rFonts w:ascii="Arial" w:hAnsi="Arial"/>
                <w:sz w:val="18"/>
                <w:lang w:val="sv-FI"/>
              </w:rPr>
              <w:t>DC_42C_n257G</w:t>
            </w:r>
          </w:p>
          <w:p w14:paraId="409B68ED" w14:textId="77777777" w:rsidR="00AB29C4" w:rsidRPr="00E067C2" w:rsidRDefault="00AB29C4" w:rsidP="000A46FC">
            <w:pPr>
              <w:keepNext/>
              <w:keepLines/>
              <w:spacing w:after="0"/>
              <w:jc w:val="center"/>
              <w:rPr>
                <w:rFonts w:ascii="Arial" w:hAnsi="Arial"/>
                <w:sz w:val="18"/>
                <w:lang w:val="sv-FI"/>
              </w:rPr>
            </w:pPr>
            <w:r w:rsidRPr="00E067C2">
              <w:rPr>
                <w:rFonts w:ascii="Arial" w:hAnsi="Arial"/>
                <w:sz w:val="18"/>
                <w:lang w:val="sv-FI"/>
              </w:rPr>
              <w:t>DC_42C_n257H</w:t>
            </w:r>
          </w:p>
          <w:p w14:paraId="25151142" w14:textId="77777777" w:rsidR="00AB29C4" w:rsidRPr="00E067C2" w:rsidRDefault="00AB29C4" w:rsidP="000A46FC">
            <w:pPr>
              <w:keepNext/>
              <w:keepLines/>
              <w:spacing w:after="0"/>
              <w:jc w:val="center"/>
              <w:rPr>
                <w:rFonts w:ascii="Arial" w:hAnsi="Arial"/>
                <w:sz w:val="18"/>
                <w:lang w:val="sv-FI"/>
              </w:rPr>
            </w:pPr>
            <w:r w:rsidRPr="00E067C2">
              <w:rPr>
                <w:rFonts w:ascii="Arial" w:hAnsi="Arial"/>
                <w:sz w:val="18"/>
                <w:lang w:val="sv-FI"/>
              </w:rPr>
              <w:t>DC_42C_n257I</w:t>
            </w:r>
          </w:p>
        </w:tc>
      </w:tr>
      <w:tr w:rsidR="00AB29C4" w:rsidRPr="00E067C2" w14:paraId="7D502F12"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975C7D"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DC_29A-30A_n260A</w:t>
            </w:r>
          </w:p>
          <w:p w14:paraId="0BC40154"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DC_29A-30A_n260G</w:t>
            </w:r>
          </w:p>
          <w:p w14:paraId="7973A5CA"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DC_29A-30A_n260H</w:t>
            </w:r>
          </w:p>
          <w:p w14:paraId="64AC3203"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DC_29A-30A_n260I</w:t>
            </w:r>
          </w:p>
          <w:p w14:paraId="3D079234"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DC_29A-30A_n260J</w:t>
            </w:r>
          </w:p>
          <w:p w14:paraId="6680AB0E"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DC_29A-30A_n260K</w:t>
            </w:r>
          </w:p>
          <w:p w14:paraId="712F33F1"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DC_29A-30A_n260L</w:t>
            </w:r>
          </w:p>
          <w:p w14:paraId="3AE8880E" w14:textId="77777777" w:rsidR="00AB29C4" w:rsidRPr="00E067C2" w:rsidRDefault="00AB29C4" w:rsidP="000A46FC">
            <w:pPr>
              <w:keepNext/>
              <w:keepLines/>
              <w:spacing w:after="0"/>
              <w:jc w:val="center"/>
              <w:rPr>
                <w:rFonts w:ascii="Arial" w:hAnsi="Arial"/>
                <w:sz w:val="18"/>
              </w:rPr>
            </w:pPr>
            <w:r w:rsidRPr="00E067C2">
              <w:rPr>
                <w:rFonts w:ascii="Arial" w:hAnsi="Arial" w:cs="Arial"/>
                <w:sz w:val="18"/>
                <w:lang w:eastAsia="ja-JP"/>
              </w:rPr>
              <w:t>DC_29A-30A_n260M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B86352"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DC_30A_n260A</w:t>
            </w:r>
          </w:p>
          <w:p w14:paraId="0DC6F94A"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DC_30A_n260G</w:t>
            </w:r>
          </w:p>
          <w:p w14:paraId="25563DB6"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DC_30A_n260H</w:t>
            </w:r>
          </w:p>
          <w:p w14:paraId="788A40F0"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DC_30A_n260I</w:t>
            </w:r>
          </w:p>
          <w:p w14:paraId="6AEA1E83"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DC_30A_n260J</w:t>
            </w:r>
          </w:p>
          <w:p w14:paraId="32A17403"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DC_30A_n260K</w:t>
            </w:r>
          </w:p>
          <w:p w14:paraId="76EC6AA2"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DC_30A_n260L</w:t>
            </w:r>
          </w:p>
          <w:p w14:paraId="66C3B6FE" w14:textId="77777777" w:rsidR="00AB29C4" w:rsidRPr="00E067C2" w:rsidRDefault="00AB29C4" w:rsidP="000A46FC">
            <w:pPr>
              <w:keepNext/>
              <w:keepLines/>
              <w:spacing w:after="0"/>
              <w:jc w:val="center"/>
              <w:rPr>
                <w:rFonts w:ascii="Arial" w:hAnsi="Arial"/>
                <w:sz w:val="18"/>
                <w:lang w:eastAsia="fr-FR"/>
              </w:rPr>
            </w:pPr>
            <w:r w:rsidRPr="00E067C2">
              <w:rPr>
                <w:rFonts w:ascii="Arial" w:hAnsi="Arial"/>
                <w:sz w:val="18"/>
                <w:lang w:eastAsia="fi-FI"/>
              </w:rPr>
              <w:t>DC_30A_n260M</w:t>
            </w:r>
          </w:p>
        </w:tc>
      </w:tr>
      <w:tr w:rsidR="00AB29C4" w:rsidRPr="00E067C2" w14:paraId="7389DFAB"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82ACEF6"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DC_29A-66A_n260A</w:t>
            </w:r>
          </w:p>
          <w:p w14:paraId="6D526BF0"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DC_29A-66A_n260G</w:t>
            </w:r>
          </w:p>
          <w:p w14:paraId="0E03B55A"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DC_29A-66A_n260H</w:t>
            </w:r>
          </w:p>
          <w:p w14:paraId="3F50E52F"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DC_29A-66A_n260I</w:t>
            </w:r>
          </w:p>
          <w:p w14:paraId="1D750B5A"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DC_29A-66A_n260J</w:t>
            </w:r>
          </w:p>
          <w:p w14:paraId="2E4135EA"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DC_29A-66A_n260K</w:t>
            </w:r>
          </w:p>
          <w:p w14:paraId="16BE3105"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DC_29A-66A_n260L</w:t>
            </w:r>
          </w:p>
          <w:p w14:paraId="196B4C95"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DC_29A-66A_n260M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465B9B5"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0D923CD5"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3E347652"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7DABF171"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485A6B18"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4FCB590D"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47241FB0"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4FE08638"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DC_66A_n260M</w:t>
            </w:r>
          </w:p>
        </w:tc>
      </w:tr>
      <w:tr w:rsidR="00AB29C4" w:rsidRPr="00E067C2" w14:paraId="79FCA543"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B568E59"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DC_30A-66A_n260A</w:t>
            </w:r>
          </w:p>
          <w:p w14:paraId="129F9D1D"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DC_30</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14:paraId="105B1E88"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_n260H</w:t>
            </w:r>
          </w:p>
          <w:p w14:paraId="12AEF557"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_n260I</w:t>
            </w:r>
          </w:p>
          <w:p w14:paraId="5D06CB58"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_n260J</w:t>
            </w:r>
          </w:p>
          <w:p w14:paraId="68B3C668"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_n260K</w:t>
            </w:r>
          </w:p>
          <w:p w14:paraId="53CF8302"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_n260L</w:t>
            </w:r>
          </w:p>
          <w:p w14:paraId="5AE1CDE6" w14:textId="77777777" w:rsidR="00AB29C4" w:rsidRPr="00E067C2" w:rsidRDefault="00AB29C4" w:rsidP="000A46FC">
            <w:pPr>
              <w:keepNext/>
              <w:keepLines/>
              <w:spacing w:after="0"/>
              <w:jc w:val="center"/>
              <w:rPr>
                <w:rFonts w:ascii="Arial" w:hAnsi="Arial"/>
                <w:sz w:val="18"/>
              </w:rPr>
            </w:pPr>
            <w:r w:rsidRPr="00E067C2">
              <w:rPr>
                <w:rFonts w:ascii="Arial" w:hAnsi="Arial"/>
                <w:sz w:val="18"/>
                <w:lang w:eastAsia="fi-FI"/>
              </w:rPr>
              <w:t>DC_30A</w:t>
            </w:r>
            <w:r w:rsidRPr="00E067C2">
              <w:rPr>
                <w:rFonts w:ascii="Arial" w:hAnsi="Arial" w:cs="Arial"/>
                <w:noProof/>
                <w:sz w:val="18"/>
                <w:szCs w:val="18"/>
                <w:lang w:eastAsia="zh-CN"/>
              </w:rPr>
              <w:t>-66A</w:t>
            </w:r>
            <w:r w:rsidRPr="00E067C2">
              <w:rPr>
                <w:rFonts w:ascii="Arial" w:hAnsi="Arial"/>
                <w:sz w:val="18"/>
                <w:lang w:eastAsia="fi-FI"/>
              </w:rPr>
              <w:t>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A4D928" w14:textId="77777777" w:rsidR="00AB29C4" w:rsidRPr="00E067C2" w:rsidRDefault="00AB29C4" w:rsidP="000A46FC">
            <w:pPr>
              <w:keepNext/>
              <w:keepLines/>
              <w:spacing w:after="0"/>
              <w:jc w:val="center"/>
              <w:rPr>
                <w:rFonts w:ascii="Arial" w:hAnsi="Arial"/>
                <w:sz w:val="18"/>
              </w:rPr>
            </w:pPr>
            <w:r w:rsidRPr="00E067C2">
              <w:rPr>
                <w:rFonts w:ascii="Arial" w:hAnsi="Arial"/>
                <w:noProof/>
                <w:sz w:val="18"/>
                <w:lang w:eastAsia="zh-CN"/>
              </w:rPr>
              <w:t>DC_30A_n260A</w:t>
            </w:r>
          </w:p>
          <w:p w14:paraId="062B9CE4"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DC_30A_n260G</w:t>
            </w:r>
          </w:p>
          <w:p w14:paraId="522E83A2"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DC_30A_n260H</w:t>
            </w:r>
          </w:p>
          <w:p w14:paraId="5D7CCF84"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DC_30A_n260I</w:t>
            </w:r>
          </w:p>
          <w:p w14:paraId="1831E9DA"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DC_30A_n260J</w:t>
            </w:r>
          </w:p>
          <w:p w14:paraId="4DE4FD14"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DC_30A_n260K</w:t>
            </w:r>
          </w:p>
          <w:p w14:paraId="64CDBA89"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DC_30A_n260L</w:t>
            </w:r>
          </w:p>
          <w:p w14:paraId="437A048B"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fi-FI"/>
              </w:rPr>
              <w:t>DC_30A_n260M</w:t>
            </w:r>
          </w:p>
          <w:p w14:paraId="3B0D1C1E"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00FC79A7"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70D3AB78"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03661675"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7E7828E4"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62C5C157"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57971307"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59C1C703" w14:textId="77777777" w:rsidR="00AB29C4" w:rsidRPr="00E067C2" w:rsidRDefault="00AB29C4" w:rsidP="000A46FC">
            <w:pPr>
              <w:keepNext/>
              <w:keepLines/>
              <w:spacing w:after="0"/>
              <w:jc w:val="center"/>
              <w:rPr>
                <w:rFonts w:ascii="Arial" w:hAnsi="Arial"/>
                <w:sz w:val="18"/>
              </w:rPr>
            </w:pPr>
            <w:r w:rsidRPr="00E067C2">
              <w:rPr>
                <w:rFonts w:ascii="Arial" w:hAnsi="Arial"/>
                <w:noProof/>
                <w:sz w:val="18"/>
                <w:lang w:eastAsia="zh-CN"/>
              </w:rPr>
              <w:t>DC_66A_n260M</w:t>
            </w:r>
          </w:p>
        </w:tc>
      </w:tr>
      <w:tr w:rsidR="00AB29C4" w:rsidRPr="00E067C2" w14:paraId="6E6A85E1"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5D001C"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DC_30A-66A-66A_n260A</w:t>
            </w:r>
          </w:p>
          <w:p w14:paraId="46DA2D47"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DC_30A-66A-66A_n260G</w:t>
            </w:r>
          </w:p>
          <w:p w14:paraId="3B07E76B" w14:textId="77777777" w:rsidR="00AB29C4" w:rsidRPr="00E067C2" w:rsidRDefault="00AB29C4" w:rsidP="000A46FC">
            <w:pPr>
              <w:keepNext/>
              <w:keepLines/>
              <w:spacing w:after="0"/>
              <w:jc w:val="center"/>
              <w:rPr>
                <w:rFonts w:ascii="Arial" w:hAnsi="Arial"/>
                <w:sz w:val="18"/>
                <w:lang w:eastAsia="fr-FR"/>
              </w:rPr>
            </w:pPr>
            <w:r w:rsidRPr="00E067C2">
              <w:rPr>
                <w:rFonts w:ascii="Arial" w:hAnsi="Arial"/>
                <w:sz w:val="18"/>
              </w:rPr>
              <w:t>DC_30A-66A-66A_n260H</w:t>
            </w:r>
          </w:p>
          <w:p w14:paraId="3945B98E"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rPr>
              <w:t>DC_30A-66A-66A_n260I</w:t>
            </w:r>
          </w:p>
          <w:p w14:paraId="42EC5394"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rPr>
              <w:t>DC_30A-66A-66A_n260J</w:t>
            </w:r>
          </w:p>
          <w:p w14:paraId="7F4F2A2E"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rPr>
              <w:t>DC_30A-66A-66A_n260K</w:t>
            </w:r>
          </w:p>
          <w:p w14:paraId="1B12299D"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rPr>
              <w:t>DC_30A-66A-66A_n260L</w:t>
            </w:r>
          </w:p>
          <w:p w14:paraId="22D32C1A"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rPr>
              <w:t>DC_30A-66A-66A_n260M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A4FA08A" w14:textId="77777777" w:rsidR="00AB29C4" w:rsidRPr="00E067C2" w:rsidRDefault="00AB29C4" w:rsidP="000A46FC">
            <w:pPr>
              <w:keepNext/>
              <w:keepLines/>
              <w:spacing w:after="0"/>
              <w:jc w:val="center"/>
              <w:rPr>
                <w:rFonts w:ascii="Arial" w:hAnsi="Arial"/>
                <w:sz w:val="18"/>
              </w:rPr>
            </w:pPr>
            <w:r w:rsidRPr="00E067C2">
              <w:rPr>
                <w:rFonts w:ascii="Arial" w:hAnsi="Arial"/>
                <w:noProof/>
                <w:sz w:val="18"/>
                <w:lang w:eastAsia="zh-CN"/>
              </w:rPr>
              <w:t>DC_30A_n260A</w:t>
            </w:r>
          </w:p>
          <w:p w14:paraId="7BCE7F5B"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DC_30A_n260G</w:t>
            </w:r>
          </w:p>
          <w:p w14:paraId="3BF8D339"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DC_30A_n260H</w:t>
            </w:r>
          </w:p>
          <w:p w14:paraId="53CC13A3"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DC_30A_n260I</w:t>
            </w:r>
          </w:p>
          <w:p w14:paraId="571A3D90"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DC_30A_n260J</w:t>
            </w:r>
          </w:p>
          <w:p w14:paraId="24B8A5FD"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DC_30A_n260K</w:t>
            </w:r>
          </w:p>
          <w:p w14:paraId="5AC4AB3B"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DC_30A_n260L</w:t>
            </w:r>
          </w:p>
          <w:p w14:paraId="45E9EBD9"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fi-FI"/>
              </w:rPr>
              <w:t>DC_30A_n260M</w:t>
            </w:r>
          </w:p>
          <w:p w14:paraId="3A09AF83"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209EF99A"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0DDA4797"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09F919A4"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34595B61"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631377EB"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7CEC70D9"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15B2260D"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DC_66A_n260M</w:t>
            </w:r>
          </w:p>
        </w:tc>
      </w:tr>
      <w:tr w:rsidR="00AB29C4" w:rsidRPr="00E067C2" w14:paraId="159F74F9"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79EFBAF" w14:textId="77777777" w:rsidR="00AB29C4" w:rsidRDefault="00AB29C4" w:rsidP="000A46FC">
            <w:pPr>
              <w:pStyle w:val="TAC"/>
              <w:rPr>
                <w:noProof/>
                <w:lang w:eastAsia="zh-CN"/>
              </w:rPr>
            </w:pPr>
            <w:r w:rsidRPr="00E8241A">
              <w:rPr>
                <w:noProof/>
                <w:lang w:eastAsia="zh-CN"/>
              </w:rPr>
              <w:lastRenderedPageBreak/>
              <w:t>DC_40A-42A_n257A</w:t>
            </w:r>
          </w:p>
          <w:p w14:paraId="792A0E43" w14:textId="77777777" w:rsidR="00AB29C4" w:rsidRDefault="00AB29C4" w:rsidP="000A46FC">
            <w:pPr>
              <w:pStyle w:val="TAC"/>
              <w:rPr>
                <w:noProof/>
                <w:lang w:eastAsia="zh-CN"/>
              </w:rPr>
            </w:pPr>
            <w:r w:rsidRPr="00E8241A">
              <w:rPr>
                <w:noProof/>
                <w:lang w:eastAsia="zh-CN"/>
              </w:rPr>
              <w:t>DC_40A-42A_n257</w:t>
            </w:r>
            <w:r>
              <w:rPr>
                <w:noProof/>
                <w:lang w:eastAsia="zh-CN"/>
              </w:rPr>
              <w:t>D</w:t>
            </w:r>
          </w:p>
          <w:p w14:paraId="5D720830" w14:textId="77777777" w:rsidR="00AB29C4" w:rsidRDefault="00AB29C4" w:rsidP="000A46FC">
            <w:pPr>
              <w:pStyle w:val="TAC"/>
              <w:rPr>
                <w:noProof/>
                <w:lang w:eastAsia="zh-CN"/>
              </w:rPr>
            </w:pPr>
            <w:r w:rsidRPr="00E8241A">
              <w:rPr>
                <w:noProof/>
                <w:lang w:eastAsia="zh-CN"/>
              </w:rPr>
              <w:t>DC_40A-42A_n257</w:t>
            </w:r>
            <w:r>
              <w:rPr>
                <w:noProof/>
                <w:lang w:eastAsia="zh-CN"/>
              </w:rPr>
              <w:t>E</w:t>
            </w:r>
          </w:p>
          <w:p w14:paraId="7AB11058" w14:textId="77777777" w:rsidR="00AB29C4" w:rsidRDefault="00AB29C4" w:rsidP="000A46FC">
            <w:pPr>
              <w:pStyle w:val="TAC"/>
              <w:rPr>
                <w:noProof/>
                <w:lang w:eastAsia="zh-CN"/>
              </w:rPr>
            </w:pPr>
            <w:r w:rsidRPr="00E8241A">
              <w:rPr>
                <w:noProof/>
                <w:lang w:eastAsia="zh-CN"/>
              </w:rPr>
              <w:t>DC_40A-42A_n257</w:t>
            </w:r>
            <w:r>
              <w:rPr>
                <w:noProof/>
                <w:lang w:eastAsia="zh-CN"/>
              </w:rPr>
              <w:t>F</w:t>
            </w:r>
          </w:p>
          <w:p w14:paraId="75CD0A49" w14:textId="77777777" w:rsidR="00AB29C4" w:rsidRDefault="00AB29C4" w:rsidP="000A46FC">
            <w:pPr>
              <w:pStyle w:val="TAC"/>
              <w:rPr>
                <w:noProof/>
                <w:lang w:eastAsia="zh-CN"/>
              </w:rPr>
            </w:pPr>
            <w:r w:rsidRPr="00E8241A">
              <w:rPr>
                <w:noProof/>
                <w:lang w:eastAsia="zh-CN"/>
              </w:rPr>
              <w:t>DC_40A-42A_n257</w:t>
            </w:r>
            <w:r>
              <w:rPr>
                <w:noProof/>
                <w:lang w:eastAsia="zh-CN"/>
              </w:rPr>
              <w:t>G</w:t>
            </w:r>
          </w:p>
          <w:p w14:paraId="56107859" w14:textId="77777777" w:rsidR="00AB29C4" w:rsidRDefault="00AB29C4" w:rsidP="000A46FC">
            <w:pPr>
              <w:pStyle w:val="TAC"/>
              <w:rPr>
                <w:noProof/>
                <w:lang w:eastAsia="zh-CN"/>
              </w:rPr>
            </w:pPr>
            <w:r w:rsidRPr="00E8241A">
              <w:rPr>
                <w:noProof/>
                <w:lang w:eastAsia="zh-CN"/>
              </w:rPr>
              <w:t>DC_40A-42A_n257</w:t>
            </w:r>
            <w:r>
              <w:rPr>
                <w:noProof/>
                <w:lang w:eastAsia="zh-CN"/>
              </w:rPr>
              <w:t>H</w:t>
            </w:r>
          </w:p>
          <w:p w14:paraId="50E5C27A" w14:textId="77777777" w:rsidR="00AB29C4" w:rsidRDefault="00AB29C4" w:rsidP="000A46FC">
            <w:pPr>
              <w:pStyle w:val="TAC"/>
              <w:rPr>
                <w:noProof/>
                <w:lang w:eastAsia="zh-CN"/>
              </w:rPr>
            </w:pPr>
            <w:r w:rsidRPr="00E8241A">
              <w:rPr>
                <w:noProof/>
                <w:lang w:eastAsia="zh-CN"/>
              </w:rPr>
              <w:t>DC_40A-42A_n257</w:t>
            </w:r>
            <w:r>
              <w:rPr>
                <w:noProof/>
                <w:lang w:eastAsia="zh-CN"/>
              </w:rPr>
              <w:t>I</w:t>
            </w:r>
          </w:p>
          <w:p w14:paraId="19629B7D" w14:textId="77777777" w:rsidR="00AB29C4" w:rsidRDefault="00AB29C4" w:rsidP="000A46FC">
            <w:pPr>
              <w:pStyle w:val="TAC"/>
              <w:rPr>
                <w:noProof/>
                <w:lang w:eastAsia="zh-CN"/>
              </w:rPr>
            </w:pPr>
            <w:r w:rsidRPr="00E8241A">
              <w:rPr>
                <w:noProof/>
                <w:lang w:eastAsia="zh-CN"/>
              </w:rPr>
              <w:t>DC_40A-42A_n257</w:t>
            </w:r>
            <w:r>
              <w:rPr>
                <w:noProof/>
                <w:lang w:eastAsia="zh-CN"/>
              </w:rPr>
              <w:t>J</w:t>
            </w:r>
          </w:p>
          <w:p w14:paraId="76F3C3BA" w14:textId="77777777" w:rsidR="00AB29C4" w:rsidRDefault="00AB29C4" w:rsidP="000A46FC">
            <w:pPr>
              <w:pStyle w:val="TAC"/>
              <w:rPr>
                <w:noProof/>
                <w:lang w:eastAsia="zh-CN"/>
              </w:rPr>
            </w:pPr>
            <w:r w:rsidRPr="00E8241A">
              <w:rPr>
                <w:noProof/>
                <w:lang w:eastAsia="zh-CN"/>
              </w:rPr>
              <w:t>DC_40A-42A_n257</w:t>
            </w:r>
            <w:r>
              <w:rPr>
                <w:noProof/>
                <w:lang w:eastAsia="zh-CN"/>
              </w:rPr>
              <w:t>K</w:t>
            </w:r>
          </w:p>
          <w:p w14:paraId="00A8B50E" w14:textId="77777777" w:rsidR="00AB29C4" w:rsidRDefault="00AB29C4" w:rsidP="000A46FC">
            <w:pPr>
              <w:pStyle w:val="TAC"/>
              <w:rPr>
                <w:noProof/>
                <w:lang w:eastAsia="zh-CN"/>
              </w:rPr>
            </w:pPr>
            <w:r w:rsidRPr="00E8241A">
              <w:rPr>
                <w:noProof/>
                <w:lang w:eastAsia="zh-CN"/>
              </w:rPr>
              <w:t>DC_40A-42A_n257</w:t>
            </w:r>
            <w:r>
              <w:rPr>
                <w:noProof/>
                <w:lang w:eastAsia="zh-CN"/>
              </w:rPr>
              <w:t>L</w:t>
            </w:r>
          </w:p>
          <w:p w14:paraId="63367E93" w14:textId="77777777" w:rsidR="00AB29C4" w:rsidRDefault="00AB29C4" w:rsidP="000A46FC">
            <w:pPr>
              <w:pStyle w:val="TAC"/>
              <w:rPr>
                <w:noProof/>
                <w:lang w:eastAsia="zh-CN"/>
              </w:rPr>
            </w:pPr>
            <w:r w:rsidRPr="00E8241A">
              <w:rPr>
                <w:noProof/>
                <w:lang w:eastAsia="zh-CN"/>
              </w:rPr>
              <w:t>DC_40A-42A_n257</w:t>
            </w:r>
            <w:r>
              <w:rPr>
                <w:noProof/>
                <w:lang w:eastAsia="zh-CN"/>
              </w:rPr>
              <w:t>M</w:t>
            </w:r>
          </w:p>
          <w:p w14:paraId="3CA2B8DA" w14:textId="77777777" w:rsidR="00AB29C4" w:rsidRDefault="00AB29C4" w:rsidP="000A46FC">
            <w:pPr>
              <w:pStyle w:val="TAC"/>
              <w:rPr>
                <w:noProof/>
                <w:lang w:eastAsia="zh-CN"/>
              </w:rPr>
            </w:pPr>
            <w:r w:rsidRPr="00E8241A">
              <w:rPr>
                <w:noProof/>
                <w:lang w:eastAsia="zh-CN"/>
              </w:rPr>
              <w:t>DC_40</w:t>
            </w:r>
            <w:r>
              <w:rPr>
                <w:noProof/>
                <w:lang w:eastAsia="zh-CN"/>
              </w:rPr>
              <w:t>C</w:t>
            </w:r>
            <w:r w:rsidRPr="00E8241A">
              <w:rPr>
                <w:noProof/>
                <w:lang w:eastAsia="zh-CN"/>
              </w:rPr>
              <w:t>-42A_n257A</w:t>
            </w:r>
          </w:p>
          <w:p w14:paraId="499A5444" w14:textId="77777777" w:rsidR="00AB29C4" w:rsidRDefault="00AB29C4" w:rsidP="000A46FC">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D</w:t>
            </w:r>
          </w:p>
          <w:p w14:paraId="409FA313" w14:textId="77777777" w:rsidR="00AB29C4" w:rsidRDefault="00AB29C4" w:rsidP="000A46FC">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E</w:t>
            </w:r>
          </w:p>
          <w:p w14:paraId="473FD8BC" w14:textId="77777777" w:rsidR="00AB29C4" w:rsidRDefault="00AB29C4" w:rsidP="000A46FC">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F</w:t>
            </w:r>
          </w:p>
          <w:p w14:paraId="776A6D0D" w14:textId="77777777" w:rsidR="00AB29C4" w:rsidRDefault="00AB29C4" w:rsidP="000A46FC">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G</w:t>
            </w:r>
          </w:p>
          <w:p w14:paraId="48E673DF" w14:textId="77777777" w:rsidR="00AB29C4" w:rsidRDefault="00AB29C4" w:rsidP="000A46FC">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H</w:t>
            </w:r>
          </w:p>
          <w:p w14:paraId="4BF81E6F" w14:textId="77777777" w:rsidR="00AB29C4" w:rsidRDefault="00AB29C4" w:rsidP="000A46FC">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I</w:t>
            </w:r>
          </w:p>
          <w:p w14:paraId="08B45BCC" w14:textId="77777777" w:rsidR="00AB29C4" w:rsidRDefault="00AB29C4" w:rsidP="000A46FC">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J</w:t>
            </w:r>
          </w:p>
          <w:p w14:paraId="0A3261ED" w14:textId="77777777" w:rsidR="00AB29C4" w:rsidRDefault="00AB29C4" w:rsidP="000A46FC">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K</w:t>
            </w:r>
          </w:p>
          <w:p w14:paraId="49E37925" w14:textId="77777777" w:rsidR="00AB29C4" w:rsidRDefault="00AB29C4" w:rsidP="000A46FC">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L</w:t>
            </w:r>
          </w:p>
          <w:p w14:paraId="36AB5530" w14:textId="77777777" w:rsidR="00AB29C4" w:rsidRDefault="00AB29C4" w:rsidP="000A46FC">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M</w:t>
            </w:r>
          </w:p>
          <w:p w14:paraId="65EFD69F" w14:textId="77777777" w:rsidR="00AB29C4" w:rsidRDefault="00AB29C4" w:rsidP="000A46FC">
            <w:pPr>
              <w:pStyle w:val="TAC"/>
              <w:rPr>
                <w:noProof/>
                <w:lang w:eastAsia="zh-CN"/>
              </w:rPr>
            </w:pPr>
            <w:r w:rsidRPr="00E8241A">
              <w:rPr>
                <w:noProof/>
                <w:lang w:eastAsia="zh-CN"/>
              </w:rPr>
              <w:t>DC_40A-42</w:t>
            </w:r>
            <w:r>
              <w:rPr>
                <w:noProof/>
                <w:lang w:eastAsia="zh-CN"/>
              </w:rPr>
              <w:t>C</w:t>
            </w:r>
            <w:r w:rsidRPr="00E8241A">
              <w:rPr>
                <w:noProof/>
                <w:lang w:eastAsia="zh-CN"/>
              </w:rPr>
              <w:t>_n257A</w:t>
            </w:r>
          </w:p>
          <w:p w14:paraId="3D0976D7" w14:textId="77777777" w:rsidR="00AB29C4" w:rsidRDefault="00AB29C4" w:rsidP="000A46FC">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D</w:t>
            </w:r>
          </w:p>
          <w:p w14:paraId="2F20F138" w14:textId="77777777" w:rsidR="00AB29C4" w:rsidRDefault="00AB29C4" w:rsidP="000A46FC">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E</w:t>
            </w:r>
          </w:p>
          <w:p w14:paraId="1DD2C664" w14:textId="77777777" w:rsidR="00AB29C4" w:rsidRDefault="00AB29C4" w:rsidP="000A46FC">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F</w:t>
            </w:r>
          </w:p>
          <w:p w14:paraId="3A11A406" w14:textId="77777777" w:rsidR="00AB29C4" w:rsidRDefault="00AB29C4" w:rsidP="000A46FC">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G</w:t>
            </w:r>
          </w:p>
          <w:p w14:paraId="51CE4EC6" w14:textId="77777777" w:rsidR="00AB29C4" w:rsidRDefault="00AB29C4" w:rsidP="000A46FC">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H</w:t>
            </w:r>
          </w:p>
          <w:p w14:paraId="72B0DE8A" w14:textId="77777777" w:rsidR="00AB29C4" w:rsidRDefault="00AB29C4" w:rsidP="000A46FC">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I</w:t>
            </w:r>
          </w:p>
          <w:p w14:paraId="06564175" w14:textId="77777777" w:rsidR="00AB29C4" w:rsidRDefault="00AB29C4" w:rsidP="000A46FC">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J</w:t>
            </w:r>
          </w:p>
          <w:p w14:paraId="3619D994" w14:textId="77777777" w:rsidR="00AB29C4" w:rsidRDefault="00AB29C4" w:rsidP="000A46FC">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K</w:t>
            </w:r>
          </w:p>
          <w:p w14:paraId="18BCE5D3" w14:textId="77777777" w:rsidR="00AB29C4" w:rsidRDefault="00AB29C4" w:rsidP="000A46FC">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L</w:t>
            </w:r>
          </w:p>
          <w:p w14:paraId="21C98813" w14:textId="77777777" w:rsidR="00AB29C4" w:rsidRDefault="00AB29C4" w:rsidP="000A46FC">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M</w:t>
            </w:r>
          </w:p>
          <w:p w14:paraId="4B761220" w14:textId="77777777" w:rsidR="00AB29C4" w:rsidRDefault="00AB29C4" w:rsidP="000A46FC">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A</w:t>
            </w:r>
          </w:p>
          <w:p w14:paraId="0BA22B92" w14:textId="77777777" w:rsidR="00AB29C4" w:rsidRDefault="00AB29C4" w:rsidP="000A46FC">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D</w:t>
            </w:r>
          </w:p>
          <w:p w14:paraId="676E40A0" w14:textId="77777777" w:rsidR="00AB29C4" w:rsidRDefault="00AB29C4" w:rsidP="000A46FC">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E</w:t>
            </w:r>
          </w:p>
          <w:p w14:paraId="0BB229FF" w14:textId="77777777" w:rsidR="00AB29C4" w:rsidRDefault="00AB29C4" w:rsidP="000A46FC">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F</w:t>
            </w:r>
          </w:p>
          <w:p w14:paraId="4D01D661" w14:textId="77777777" w:rsidR="00AB29C4" w:rsidRDefault="00AB29C4" w:rsidP="000A46FC">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G</w:t>
            </w:r>
          </w:p>
          <w:p w14:paraId="5A8A30A9" w14:textId="77777777" w:rsidR="00AB29C4" w:rsidRDefault="00AB29C4" w:rsidP="000A46FC">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H</w:t>
            </w:r>
          </w:p>
          <w:p w14:paraId="0279B30B" w14:textId="77777777" w:rsidR="00AB29C4" w:rsidRDefault="00AB29C4" w:rsidP="000A46FC">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I</w:t>
            </w:r>
          </w:p>
          <w:p w14:paraId="11D652D7" w14:textId="77777777" w:rsidR="00AB29C4" w:rsidRDefault="00AB29C4" w:rsidP="000A46FC">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J</w:t>
            </w:r>
          </w:p>
          <w:p w14:paraId="6634AB2B" w14:textId="77777777" w:rsidR="00AB29C4" w:rsidRDefault="00AB29C4" w:rsidP="000A46FC">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K</w:t>
            </w:r>
          </w:p>
          <w:p w14:paraId="0D976FC9" w14:textId="77777777" w:rsidR="00AB29C4" w:rsidRDefault="00AB29C4" w:rsidP="000A46FC">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L</w:t>
            </w:r>
          </w:p>
          <w:p w14:paraId="05A8195C" w14:textId="77777777" w:rsidR="00AB29C4" w:rsidRDefault="00AB29C4" w:rsidP="000A46FC">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M</w:t>
            </w:r>
          </w:p>
          <w:p w14:paraId="1CE19FC3" w14:textId="77777777" w:rsidR="00AB29C4" w:rsidRDefault="00AB29C4" w:rsidP="000A46FC">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A</w:t>
            </w:r>
          </w:p>
          <w:p w14:paraId="16BABE4E" w14:textId="77777777" w:rsidR="00AB29C4" w:rsidRDefault="00AB29C4" w:rsidP="000A46FC">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D</w:t>
            </w:r>
          </w:p>
          <w:p w14:paraId="15236E3C" w14:textId="77777777" w:rsidR="00AB29C4" w:rsidRDefault="00AB29C4" w:rsidP="000A46FC">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E</w:t>
            </w:r>
          </w:p>
          <w:p w14:paraId="0B48BA9C" w14:textId="77777777" w:rsidR="00AB29C4" w:rsidRDefault="00AB29C4" w:rsidP="000A46FC">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F</w:t>
            </w:r>
          </w:p>
          <w:p w14:paraId="002B98BD" w14:textId="77777777" w:rsidR="00AB29C4" w:rsidRDefault="00AB29C4" w:rsidP="000A46FC">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G</w:t>
            </w:r>
          </w:p>
          <w:p w14:paraId="238F48A1" w14:textId="77777777" w:rsidR="00AB29C4" w:rsidRDefault="00AB29C4" w:rsidP="000A46FC">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H</w:t>
            </w:r>
          </w:p>
          <w:p w14:paraId="4AE20448" w14:textId="77777777" w:rsidR="00AB29C4" w:rsidRDefault="00AB29C4" w:rsidP="000A46FC">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I</w:t>
            </w:r>
          </w:p>
          <w:p w14:paraId="5BCB246F" w14:textId="77777777" w:rsidR="00AB29C4" w:rsidRDefault="00AB29C4" w:rsidP="000A46FC">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J</w:t>
            </w:r>
          </w:p>
          <w:p w14:paraId="1B418DD8" w14:textId="77777777" w:rsidR="00AB29C4" w:rsidRDefault="00AB29C4" w:rsidP="000A46FC">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K</w:t>
            </w:r>
          </w:p>
          <w:p w14:paraId="3CEB50F0" w14:textId="77777777" w:rsidR="00AB29C4" w:rsidRDefault="00AB29C4" w:rsidP="000A46FC">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L</w:t>
            </w:r>
          </w:p>
          <w:p w14:paraId="2A8CED3E" w14:textId="77777777" w:rsidR="00AB29C4" w:rsidRDefault="00AB29C4" w:rsidP="000A46FC">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M</w:t>
            </w:r>
          </w:p>
          <w:p w14:paraId="7B762622" w14:textId="77777777" w:rsidR="00AB29C4" w:rsidRDefault="00AB29C4" w:rsidP="000A46FC">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A</w:t>
            </w:r>
          </w:p>
          <w:p w14:paraId="7EA1D28B" w14:textId="77777777" w:rsidR="00AB29C4" w:rsidRDefault="00AB29C4" w:rsidP="000A46FC">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D</w:t>
            </w:r>
          </w:p>
          <w:p w14:paraId="211729CA" w14:textId="77777777" w:rsidR="00AB29C4" w:rsidRDefault="00AB29C4" w:rsidP="000A46FC">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E</w:t>
            </w:r>
          </w:p>
          <w:p w14:paraId="10AAF7A3" w14:textId="77777777" w:rsidR="00AB29C4" w:rsidRDefault="00AB29C4" w:rsidP="000A46FC">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F</w:t>
            </w:r>
          </w:p>
          <w:p w14:paraId="09EAE61C" w14:textId="77777777" w:rsidR="00AB29C4" w:rsidRDefault="00AB29C4" w:rsidP="000A46FC">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G</w:t>
            </w:r>
          </w:p>
          <w:p w14:paraId="138A7500" w14:textId="77777777" w:rsidR="00AB29C4" w:rsidRDefault="00AB29C4" w:rsidP="000A46FC">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H</w:t>
            </w:r>
          </w:p>
          <w:p w14:paraId="41B736A6" w14:textId="77777777" w:rsidR="00AB29C4" w:rsidRDefault="00AB29C4" w:rsidP="000A46FC">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I</w:t>
            </w:r>
          </w:p>
          <w:p w14:paraId="2CB85A3E" w14:textId="77777777" w:rsidR="00AB29C4" w:rsidRDefault="00AB29C4" w:rsidP="000A46FC">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J</w:t>
            </w:r>
          </w:p>
          <w:p w14:paraId="376AD17E" w14:textId="77777777" w:rsidR="00AB29C4" w:rsidRDefault="00AB29C4" w:rsidP="000A46FC">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K</w:t>
            </w:r>
          </w:p>
          <w:p w14:paraId="17F3A7DE" w14:textId="77777777" w:rsidR="00AB29C4" w:rsidRDefault="00AB29C4" w:rsidP="000A46FC">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L</w:t>
            </w:r>
          </w:p>
          <w:p w14:paraId="797BA1FF" w14:textId="77777777" w:rsidR="00AB29C4" w:rsidRDefault="00AB29C4" w:rsidP="000A46FC">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M</w:t>
            </w:r>
          </w:p>
          <w:p w14:paraId="1702B63D" w14:textId="77777777" w:rsidR="00AB29C4" w:rsidRDefault="00AB29C4" w:rsidP="000A46FC">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A</w:t>
            </w:r>
          </w:p>
          <w:p w14:paraId="5E160CB6" w14:textId="77777777" w:rsidR="00AB29C4" w:rsidRDefault="00AB29C4" w:rsidP="000A46FC">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D</w:t>
            </w:r>
          </w:p>
          <w:p w14:paraId="0EF2980F" w14:textId="77777777" w:rsidR="00AB29C4" w:rsidRDefault="00AB29C4" w:rsidP="000A46FC">
            <w:pPr>
              <w:pStyle w:val="TAC"/>
              <w:rPr>
                <w:noProof/>
                <w:lang w:eastAsia="zh-CN"/>
              </w:rPr>
            </w:pPr>
            <w:r w:rsidRPr="00E8241A">
              <w:rPr>
                <w:noProof/>
                <w:lang w:eastAsia="zh-CN"/>
              </w:rPr>
              <w:lastRenderedPageBreak/>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E</w:t>
            </w:r>
          </w:p>
          <w:p w14:paraId="0BC0272F" w14:textId="77777777" w:rsidR="00AB29C4" w:rsidRDefault="00AB29C4" w:rsidP="000A46FC">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F</w:t>
            </w:r>
          </w:p>
          <w:p w14:paraId="65ABDE3C" w14:textId="77777777" w:rsidR="00AB29C4" w:rsidRDefault="00AB29C4" w:rsidP="000A46FC">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G</w:t>
            </w:r>
          </w:p>
          <w:p w14:paraId="0D798B6D" w14:textId="77777777" w:rsidR="00AB29C4" w:rsidRDefault="00AB29C4" w:rsidP="000A46FC">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H</w:t>
            </w:r>
          </w:p>
          <w:p w14:paraId="0AE69018" w14:textId="77777777" w:rsidR="00AB29C4" w:rsidRDefault="00AB29C4" w:rsidP="000A46FC">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I</w:t>
            </w:r>
          </w:p>
          <w:p w14:paraId="4A32A4BC" w14:textId="77777777" w:rsidR="00AB29C4" w:rsidRDefault="00AB29C4" w:rsidP="000A46FC">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J</w:t>
            </w:r>
          </w:p>
          <w:p w14:paraId="13E6AD19" w14:textId="77777777" w:rsidR="00AB29C4" w:rsidRDefault="00AB29C4" w:rsidP="000A46FC">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K</w:t>
            </w:r>
          </w:p>
          <w:p w14:paraId="138B41AC" w14:textId="77777777" w:rsidR="00AB29C4" w:rsidRDefault="00AB29C4" w:rsidP="000A46FC">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L</w:t>
            </w:r>
          </w:p>
          <w:p w14:paraId="60630FB1" w14:textId="77777777" w:rsidR="00AB29C4" w:rsidRDefault="00AB29C4" w:rsidP="000A46FC">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M</w:t>
            </w:r>
          </w:p>
          <w:p w14:paraId="535DD995" w14:textId="77777777" w:rsidR="00AB29C4" w:rsidRDefault="00AB29C4" w:rsidP="000A46FC">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A</w:t>
            </w:r>
          </w:p>
          <w:p w14:paraId="527112A1" w14:textId="77777777" w:rsidR="00AB29C4" w:rsidRDefault="00AB29C4" w:rsidP="000A46FC">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D</w:t>
            </w:r>
          </w:p>
          <w:p w14:paraId="56E47ABC" w14:textId="77777777" w:rsidR="00AB29C4" w:rsidRDefault="00AB29C4" w:rsidP="000A46FC">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E</w:t>
            </w:r>
          </w:p>
          <w:p w14:paraId="16456CBE" w14:textId="77777777" w:rsidR="00AB29C4" w:rsidRDefault="00AB29C4" w:rsidP="000A46FC">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F</w:t>
            </w:r>
          </w:p>
          <w:p w14:paraId="006984D4" w14:textId="77777777" w:rsidR="00AB29C4" w:rsidRDefault="00AB29C4" w:rsidP="000A46FC">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G</w:t>
            </w:r>
          </w:p>
          <w:p w14:paraId="6B195749" w14:textId="77777777" w:rsidR="00AB29C4" w:rsidRDefault="00AB29C4" w:rsidP="000A46FC">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H</w:t>
            </w:r>
          </w:p>
          <w:p w14:paraId="4636740C" w14:textId="77777777" w:rsidR="00AB29C4" w:rsidRDefault="00AB29C4" w:rsidP="000A46FC">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I</w:t>
            </w:r>
          </w:p>
          <w:p w14:paraId="320EC135" w14:textId="77777777" w:rsidR="00AB29C4" w:rsidRDefault="00AB29C4" w:rsidP="000A46FC">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J</w:t>
            </w:r>
          </w:p>
          <w:p w14:paraId="7B16E7B7" w14:textId="77777777" w:rsidR="00AB29C4" w:rsidRDefault="00AB29C4" w:rsidP="000A46FC">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K</w:t>
            </w:r>
          </w:p>
          <w:p w14:paraId="38C4530A" w14:textId="77777777" w:rsidR="00AB29C4" w:rsidRDefault="00AB29C4" w:rsidP="000A46FC">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L</w:t>
            </w:r>
          </w:p>
          <w:p w14:paraId="5EB26E56" w14:textId="77777777" w:rsidR="00AB29C4" w:rsidRPr="00E067C2" w:rsidRDefault="00AB29C4" w:rsidP="000A46FC">
            <w:pPr>
              <w:keepNext/>
              <w:keepLines/>
              <w:spacing w:after="0"/>
              <w:jc w:val="center"/>
              <w:rPr>
                <w:rFonts w:ascii="Arial" w:hAnsi="Arial"/>
                <w:noProof/>
                <w:sz w:val="18"/>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E3FD2EC" w14:textId="77777777" w:rsidR="00AB29C4" w:rsidRDefault="00AB29C4" w:rsidP="000A46FC">
            <w:pPr>
              <w:pStyle w:val="TAC"/>
              <w:rPr>
                <w:noProof/>
                <w:lang w:eastAsia="zh-CN"/>
              </w:rPr>
            </w:pPr>
            <w:r w:rsidRPr="00E8241A">
              <w:rPr>
                <w:noProof/>
                <w:lang w:eastAsia="zh-CN"/>
              </w:rPr>
              <w:lastRenderedPageBreak/>
              <w:t>DC_40A_n257A</w:t>
            </w:r>
          </w:p>
          <w:p w14:paraId="718BA756" w14:textId="77777777" w:rsidR="00AB29C4" w:rsidRPr="00E067C2" w:rsidRDefault="00AB29C4" w:rsidP="000A46FC">
            <w:pPr>
              <w:keepNext/>
              <w:keepLines/>
              <w:spacing w:after="0"/>
              <w:jc w:val="center"/>
              <w:rPr>
                <w:rFonts w:ascii="Arial" w:hAnsi="Arial"/>
                <w:noProof/>
                <w:sz w:val="18"/>
                <w:lang w:eastAsia="zh-CN"/>
              </w:rPr>
            </w:pPr>
            <w:r w:rsidRPr="00E8241A">
              <w:rPr>
                <w:noProof/>
                <w:lang w:eastAsia="zh-CN"/>
              </w:rPr>
              <w:t>DC_42A_n257A</w:t>
            </w:r>
          </w:p>
        </w:tc>
      </w:tr>
      <w:tr w:rsidR="00AB29C4" w:rsidRPr="00E067C2" w14:paraId="751BE252"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572922"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DC_41A-42A_n257A</w:t>
            </w:r>
          </w:p>
          <w:p w14:paraId="27D1CB6E"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DC_41A-42A_n257D</w:t>
            </w:r>
          </w:p>
          <w:p w14:paraId="3675F8C7"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DC_41A-42A_n257E</w:t>
            </w:r>
          </w:p>
          <w:p w14:paraId="66D5BE83"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DC_41A-42A_n257F</w:t>
            </w:r>
          </w:p>
          <w:p w14:paraId="30FA87B9"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DC_41A-42A_n257G</w:t>
            </w:r>
          </w:p>
          <w:p w14:paraId="16359FC6"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DC_41A-42A_n257H</w:t>
            </w:r>
          </w:p>
          <w:p w14:paraId="223F210F"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DC_41A-42A_n257I</w:t>
            </w:r>
          </w:p>
          <w:p w14:paraId="6AE403C7"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DC_41A-42A_n257J</w:t>
            </w:r>
          </w:p>
          <w:p w14:paraId="4871E67F"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DC_41A-42A_n257K</w:t>
            </w:r>
          </w:p>
          <w:p w14:paraId="54A4840E"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DC_41A-42A_n257L</w:t>
            </w:r>
          </w:p>
          <w:p w14:paraId="466AF8D5"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cs="Arial"/>
                <w:sz w:val="18"/>
                <w:lang w:eastAsia="ja-JP"/>
              </w:rPr>
              <w:t>DC_41A-42A_n257M</w:t>
            </w:r>
          </w:p>
          <w:p w14:paraId="10D8E4DD"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DC_41A-42C_n257A</w:t>
            </w:r>
          </w:p>
          <w:p w14:paraId="6BD0B1D2"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DC_41A-42C_n257D</w:t>
            </w:r>
          </w:p>
          <w:p w14:paraId="4042C6B1"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DC_41A-42C_n257E</w:t>
            </w:r>
          </w:p>
          <w:p w14:paraId="5CCD4273"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DC_41A-42C_n257F</w:t>
            </w:r>
          </w:p>
          <w:p w14:paraId="497B20ED"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DC_41A-42C_n257G</w:t>
            </w:r>
          </w:p>
          <w:p w14:paraId="13AAF433"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DC_41A-42C_n257H</w:t>
            </w:r>
          </w:p>
          <w:p w14:paraId="206702AD"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DC_41A-42C_n257I</w:t>
            </w:r>
          </w:p>
          <w:p w14:paraId="2ADE5887"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DC_41A-42C_n257J</w:t>
            </w:r>
          </w:p>
          <w:p w14:paraId="2EF6F6EE"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DC_41A-42C_n257K</w:t>
            </w:r>
          </w:p>
          <w:p w14:paraId="536BD1AA"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DC_41A-42C_n257L</w:t>
            </w:r>
          </w:p>
          <w:p w14:paraId="6A57525A"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ja-JP"/>
              </w:rPr>
              <w:t>DC_41A-42C_n257M</w:t>
            </w:r>
          </w:p>
          <w:p w14:paraId="32FF409B"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DC_41C-42A_n257A</w:t>
            </w:r>
          </w:p>
          <w:p w14:paraId="055E4218"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DC_41C-42A_n257D</w:t>
            </w:r>
          </w:p>
          <w:p w14:paraId="0C1A46A6"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DC_41C-42A_n257E</w:t>
            </w:r>
          </w:p>
          <w:p w14:paraId="6714FD0F"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DC_41C-42A_n257F</w:t>
            </w:r>
          </w:p>
          <w:p w14:paraId="2B3D0F7A"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DC_41C-42A_n257G</w:t>
            </w:r>
          </w:p>
          <w:p w14:paraId="60878BCB"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DC_41C-42A_n257H</w:t>
            </w:r>
          </w:p>
          <w:p w14:paraId="4B0AC7BB"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DC_41C-42A_n257I</w:t>
            </w:r>
          </w:p>
          <w:p w14:paraId="779D3ABB"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DC_41C-42A_n257J</w:t>
            </w:r>
          </w:p>
          <w:p w14:paraId="65E3040E"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DC_41C-42A_n257K</w:t>
            </w:r>
          </w:p>
          <w:p w14:paraId="511F6B1F"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DC_41C-42A_n257L</w:t>
            </w:r>
          </w:p>
          <w:p w14:paraId="3D5D5C87"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sz w:val="18"/>
                <w:lang w:eastAsia="ja-JP"/>
              </w:rPr>
              <w:t>DC_41C-42A_n257M</w:t>
            </w:r>
          </w:p>
          <w:p w14:paraId="41B37FD5" w14:textId="77777777" w:rsidR="00AB29C4" w:rsidRPr="00E067C2" w:rsidRDefault="00AB29C4" w:rsidP="000A46FC">
            <w:pPr>
              <w:keepNext/>
              <w:keepLines/>
              <w:spacing w:after="0"/>
              <w:jc w:val="center"/>
              <w:rPr>
                <w:rFonts w:ascii="Arial" w:hAnsi="Arial" w:cs="Arial"/>
                <w:sz w:val="18"/>
              </w:rPr>
            </w:pPr>
            <w:r w:rsidRPr="00E067C2">
              <w:rPr>
                <w:rFonts w:ascii="Arial" w:hAnsi="Arial" w:cs="Arial"/>
                <w:sz w:val="18"/>
              </w:rPr>
              <w:t>DC_41C-42C_n257A</w:t>
            </w:r>
          </w:p>
          <w:p w14:paraId="1E3BF196" w14:textId="77777777" w:rsidR="00AB29C4" w:rsidRPr="00E067C2" w:rsidRDefault="00AB29C4" w:rsidP="000A46FC">
            <w:pPr>
              <w:keepNext/>
              <w:keepLines/>
              <w:spacing w:after="0"/>
              <w:jc w:val="center"/>
              <w:rPr>
                <w:rFonts w:ascii="Arial" w:hAnsi="Arial"/>
                <w:sz w:val="18"/>
                <w:lang w:val="sv-FI" w:eastAsia="ja-JP"/>
              </w:rPr>
            </w:pPr>
            <w:r w:rsidRPr="00E067C2">
              <w:rPr>
                <w:rFonts w:ascii="Arial" w:hAnsi="Arial"/>
                <w:sz w:val="18"/>
                <w:lang w:val="sv-FI" w:eastAsia="ja-JP"/>
              </w:rPr>
              <w:t>DC_41C-42C_n257D</w:t>
            </w:r>
          </w:p>
          <w:p w14:paraId="7CAFCDD9" w14:textId="77777777" w:rsidR="00AB29C4" w:rsidRPr="00E067C2" w:rsidRDefault="00AB29C4" w:rsidP="000A46FC">
            <w:pPr>
              <w:keepNext/>
              <w:keepLines/>
              <w:spacing w:after="0"/>
              <w:jc w:val="center"/>
              <w:rPr>
                <w:rFonts w:ascii="Arial" w:hAnsi="Arial"/>
                <w:sz w:val="18"/>
                <w:lang w:val="sv-FI" w:eastAsia="ja-JP"/>
              </w:rPr>
            </w:pPr>
            <w:r w:rsidRPr="00E067C2">
              <w:rPr>
                <w:rFonts w:ascii="Arial" w:hAnsi="Arial"/>
                <w:sz w:val="18"/>
                <w:lang w:val="sv-FI" w:eastAsia="ja-JP"/>
              </w:rPr>
              <w:t>DC_41C-42C_n257E</w:t>
            </w:r>
          </w:p>
          <w:p w14:paraId="7F78ED2C" w14:textId="77777777" w:rsidR="00AB29C4" w:rsidRPr="00E067C2" w:rsidRDefault="00AB29C4" w:rsidP="000A46FC">
            <w:pPr>
              <w:keepNext/>
              <w:keepLines/>
              <w:spacing w:after="0"/>
              <w:jc w:val="center"/>
              <w:rPr>
                <w:rFonts w:ascii="Arial" w:hAnsi="Arial"/>
                <w:sz w:val="18"/>
                <w:lang w:val="sv-FI" w:eastAsia="ja-JP"/>
              </w:rPr>
            </w:pPr>
            <w:r w:rsidRPr="00E067C2">
              <w:rPr>
                <w:rFonts w:ascii="Arial" w:hAnsi="Arial"/>
                <w:sz w:val="18"/>
                <w:lang w:val="sv-FI" w:eastAsia="ja-JP"/>
              </w:rPr>
              <w:t>DC_41C-42C_n257F</w:t>
            </w:r>
          </w:p>
          <w:p w14:paraId="5D2FAE30" w14:textId="77777777" w:rsidR="00AB29C4" w:rsidRPr="00E067C2" w:rsidRDefault="00AB29C4" w:rsidP="000A46FC">
            <w:pPr>
              <w:keepNext/>
              <w:keepLines/>
              <w:spacing w:after="0"/>
              <w:jc w:val="center"/>
              <w:rPr>
                <w:rFonts w:ascii="Arial" w:hAnsi="Arial"/>
                <w:sz w:val="18"/>
                <w:lang w:val="sv-FI" w:eastAsia="ja-JP"/>
              </w:rPr>
            </w:pPr>
            <w:r w:rsidRPr="00E067C2">
              <w:rPr>
                <w:rFonts w:ascii="Arial" w:hAnsi="Arial"/>
                <w:sz w:val="18"/>
                <w:lang w:val="sv-FI" w:eastAsia="ja-JP"/>
              </w:rPr>
              <w:t>DC_41C-42C_n257G</w:t>
            </w:r>
          </w:p>
          <w:p w14:paraId="093A555C" w14:textId="77777777" w:rsidR="00AB29C4" w:rsidRPr="00E067C2" w:rsidRDefault="00AB29C4" w:rsidP="000A46FC">
            <w:pPr>
              <w:keepNext/>
              <w:keepLines/>
              <w:spacing w:after="0"/>
              <w:jc w:val="center"/>
              <w:rPr>
                <w:rFonts w:ascii="Arial" w:hAnsi="Arial"/>
                <w:sz w:val="18"/>
                <w:lang w:val="sv-FI" w:eastAsia="ja-JP"/>
              </w:rPr>
            </w:pPr>
            <w:r w:rsidRPr="00E067C2">
              <w:rPr>
                <w:rFonts w:ascii="Arial" w:hAnsi="Arial"/>
                <w:sz w:val="18"/>
                <w:lang w:val="sv-FI" w:eastAsia="ja-JP"/>
              </w:rPr>
              <w:t>DC_41C-42C_n257H</w:t>
            </w:r>
          </w:p>
          <w:p w14:paraId="1DE96FCF" w14:textId="77777777" w:rsidR="00AB29C4" w:rsidRPr="00E067C2" w:rsidRDefault="00AB29C4" w:rsidP="000A46FC">
            <w:pPr>
              <w:keepNext/>
              <w:keepLines/>
              <w:spacing w:after="0"/>
              <w:jc w:val="center"/>
              <w:rPr>
                <w:rFonts w:ascii="Arial" w:hAnsi="Arial"/>
                <w:sz w:val="18"/>
                <w:lang w:val="sv-FI" w:eastAsia="ja-JP"/>
              </w:rPr>
            </w:pPr>
            <w:r w:rsidRPr="00E067C2">
              <w:rPr>
                <w:rFonts w:ascii="Arial" w:hAnsi="Arial"/>
                <w:sz w:val="18"/>
                <w:lang w:val="sv-FI" w:eastAsia="ja-JP"/>
              </w:rPr>
              <w:t>DC_41C-42C_n257I</w:t>
            </w:r>
          </w:p>
          <w:p w14:paraId="1F731352" w14:textId="77777777" w:rsidR="00AB29C4" w:rsidRPr="00E067C2" w:rsidRDefault="00AB29C4" w:rsidP="000A46FC">
            <w:pPr>
              <w:keepNext/>
              <w:keepLines/>
              <w:spacing w:after="0"/>
              <w:jc w:val="center"/>
              <w:rPr>
                <w:rFonts w:ascii="Arial" w:hAnsi="Arial"/>
                <w:sz w:val="18"/>
                <w:lang w:val="sv-FI" w:eastAsia="ja-JP"/>
              </w:rPr>
            </w:pPr>
            <w:r w:rsidRPr="00E067C2">
              <w:rPr>
                <w:rFonts w:ascii="Arial" w:hAnsi="Arial"/>
                <w:sz w:val="18"/>
                <w:lang w:val="sv-FI" w:eastAsia="ja-JP"/>
              </w:rPr>
              <w:t>DC_41C-42C_n257J</w:t>
            </w:r>
          </w:p>
          <w:p w14:paraId="1CB8F055" w14:textId="77777777" w:rsidR="00AB29C4" w:rsidRPr="00E067C2" w:rsidRDefault="00AB29C4" w:rsidP="000A46FC">
            <w:pPr>
              <w:keepNext/>
              <w:keepLines/>
              <w:spacing w:after="0"/>
              <w:jc w:val="center"/>
              <w:rPr>
                <w:rFonts w:ascii="Arial" w:hAnsi="Arial"/>
                <w:sz w:val="18"/>
                <w:lang w:val="sv-FI" w:eastAsia="ja-JP"/>
              </w:rPr>
            </w:pPr>
            <w:r w:rsidRPr="00E067C2">
              <w:rPr>
                <w:rFonts w:ascii="Arial" w:hAnsi="Arial"/>
                <w:sz w:val="18"/>
                <w:lang w:val="sv-FI" w:eastAsia="ja-JP"/>
              </w:rPr>
              <w:t>DC_41C-42C_n257K</w:t>
            </w:r>
          </w:p>
          <w:p w14:paraId="7DE8A18D" w14:textId="77777777" w:rsidR="00AB29C4" w:rsidRPr="00E067C2" w:rsidRDefault="00AB29C4" w:rsidP="000A46FC">
            <w:pPr>
              <w:keepNext/>
              <w:keepLines/>
              <w:spacing w:after="0"/>
              <w:jc w:val="center"/>
              <w:rPr>
                <w:rFonts w:ascii="Arial" w:hAnsi="Arial"/>
                <w:sz w:val="18"/>
                <w:lang w:val="de-DE" w:eastAsia="ja-JP"/>
              </w:rPr>
            </w:pPr>
            <w:r w:rsidRPr="00E067C2">
              <w:rPr>
                <w:rFonts w:ascii="Arial" w:hAnsi="Arial"/>
                <w:sz w:val="18"/>
                <w:lang w:val="de-DE" w:eastAsia="ja-JP"/>
              </w:rPr>
              <w:t>DC_41C-42C_n257L</w:t>
            </w:r>
          </w:p>
          <w:p w14:paraId="608A92A9" w14:textId="77777777" w:rsidR="00AB29C4" w:rsidRPr="00E067C2" w:rsidRDefault="00AB29C4" w:rsidP="000A46FC">
            <w:pPr>
              <w:keepNext/>
              <w:keepLines/>
              <w:spacing w:after="0"/>
              <w:jc w:val="center"/>
              <w:rPr>
                <w:rFonts w:ascii="Arial" w:hAnsi="Arial"/>
                <w:noProof/>
                <w:sz w:val="18"/>
                <w:lang w:val="de-DE" w:eastAsia="zh-CN"/>
              </w:rPr>
            </w:pPr>
            <w:r w:rsidRPr="00E067C2">
              <w:rPr>
                <w:rFonts w:ascii="Arial" w:hAnsi="Arial"/>
                <w:sz w:val="18"/>
                <w:lang w:val="de-DE" w:eastAsia="ja-JP"/>
              </w:rPr>
              <w:t>DC_41C-42C_n257M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2941B9"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DC_41A_n257A</w:t>
            </w:r>
          </w:p>
          <w:p w14:paraId="2CCB385D"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DC_41A_n257G</w:t>
            </w:r>
          </w:p>
          <w:p w14:paraId="0B3E1FAE"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DC_41A_n257H</w:t>
            </w:r>
          </w:p>
          <w:p w14:paraId="69520C28"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DC_41A_n257I</w:t>
            </w:r>
          </w:p>
          <w:p w14:paraId="0BA95258"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DC_41C_n257A</w:t>
            </w:r>
          </w:p>
          <w:p w14:paraId="79C8BE73"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DC_41C_n257G</w:t>
            </w:r>
          </w:p>
          <w:p w14:paraId="253F42BB"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DC_41C_n257H</w:t>
            </w:r>
          </w:p>
          <w:p w14:paraId="06EFCAA4"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DC_41C_n257I</w:t>
            </w:r>
          </w:p>
          <w:p w14:paraId="383DACBA"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DC_42A_n257A</w:t>
            </w:r>
          </w:p>
          <w:p w14:paraId="3118296C"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DC_42A_n257G</w:t>
            </w:r>
          </w:p>
          <w:p w14:paraId="06F9E383"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DC_42A_n257H</w:t>
            </w:r>
          </w:p>
          <w:p w14:paraId="3B99D2CF"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DC_42A_n257I</w:t>
            </w:r>
          </w:p>
          <w:p w14:paraId="17392E36"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DC_42C_n257A</w:t>
            </w:r>
          </w:p>
          <w:p w14:paraId="07AE8D63"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DC_42C_n257G</w:t>
            </w:r>
          </w:p>
          <w:p w14:paraId="4E72B22E"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DC_42C_n257H</w:t>
            </w:r>
          </w:p>
          <w:p w14:paraId="212A76CA"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DC_42C_n257I</w:t>
            </w:r>
          </w:p>
        </w:tc>
      </w:tr>
      <w:tr w:rsidR="00AB29C4" w:rsidRPr="00E067C2" w14:paraId="0332DD6A"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C653CE" w14:textId="77777777" w:rsidR="00AB29C4" w:rsidRPr="00E067C2" w:rsidRDefault="00AB29C4" w:rsidP="000A46FC">
            <w:pPr>
              <w:keepNext/>
              <w:keepLines/>
              <w:spacing w:after="0"/>
              <w:jc w:val="center"/>
              <w:rPr>
                <w:rFonts w:ascii="Arial" w:eastAsia="PMingLiU" w:hAnsi="Arial"/>
                <w:sz w:val="18"/>
                <w:lang w:eastAsia="zh-TW"/>
              </w:rPr>
            </w:pPr>
            <w:r w:rsidRPr="00E067C2">
              <w:rPr>
                <w:rFonts w:ascii="Arial" w:hAnsi="Arial" w:cs="Arial"/>
                <w:sz w:val="18"/>
                <w:lang w:eastAsia="ja-JP"/>
              </w:rPr>
              <w:lastRenderedPageBreak/>
              <w:t>DC</w:t>
            </w:r>
            <w:r w:rsidRPr="00E067C2">
              <w:rPr>
                <w:rFonts w:ascii="Arial" w:eastAsia="PMingLiU" w:hAnsi="Arial"/>
                <w:sz w:val="18"/>
                <w:lang w:eastAsia="zh-TW"/>
              </w:rPr>
              <w:t>_46A-48A_n260A</w:t>
            </w:r>
          </w:p>
          <w:p w14:paraId="5889F4F4" w14:textId="77777777" w:rsidR="00AB29C4" w:rsidRPr="00E067C2" w:rsidRDefault="00AB29C4" w:rsidP="000A46FC">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DC_46C-48A_n260A</w:t>
            </w:r>
          </w:p>
          <w:p w14:paraId="3F871CCB" w14:textId="77777777" w:rsidR="00AB29C4" w:rsidRPr="00E067C2" w:rsidRDefault="00AB29C4" w:rsidP="000A46FC">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DC_46D-48A_n260A</w:t>
            </w:r>
          </w:p>
          <w:p w14:paraId="3D685DA8" w14:textId="77777777" w:rsidR="00AB29C4" w:rsidRPr="00E067C2" w:rsidRDefault="00AB29C4" w:rsidP="000A46FC">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DC_46A-48C_n260A</w:t>
            </w:r>
          </w:p>
          <w:p w14:paraId="67DDBB90" w14:textId="77777777" w:rsidR="00AB29C4" w:rsidRPr="00E067C2" w:rsidRDefault="00AB29C4" w:rsidP="000A46FC">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DC_46A-48D_n260A</w:t>
            </w:r>
          </w:p>
          <w:p w14:paraId="407172BB" w14:textId="77777777" w:rsidR="00AB29C4" w:rsidRPr="00E067C2" w:rsidRDefault="00AB29C4" w:rsidP="000A46FC">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DC_46C-48C_n260A</w:t>
            </w:r>
          </w:p>
          <w:p w14:paraId="5B4B4D98" w14:textId="77777777" w:rsidR="00AB29C4" w:rsidRPr="00E067C2" w:rsidRDefault="00AB29C4" w:rsidP="000A46FC">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DC_46C-48D_n260A</w:t>
            </w:r>
          </w:p>
          <w:p w14:paraId="72EC9C01" w14:textId="77777777" w:rsidR="00AB29C4" w:rsidRPr="00E067C2" w:rsidRDefault="00AB29C4" w:rsidP="000A46FC">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DC_46D-48C_n260A</w:t>
            </w:r>
          </w:p>
          <w:p w14:paraId="7A29BFC1" w14:textId="77777777" w:rsidR="00AB29C4" w:rsidRPr="00E067C2" w:rsidRDefault="00AB29C4" w:rsidP="000A46FC">
            <w:pPr>
              <w:keepNext/>
              <w:keepLines/>
              <w:spacing w:after="0"/>
              <w:jc w:val="center"/>
              <w:rPr>
                <w:rFonts w:ascii="Arial" w:hAnsi="Arial"/>
                <w:sz w:val="18"/>
                <w:lang w:eastAsia="ja-JP"/>
              </w:rPr>
            </w:pPr>
            <w:r w:rsidRPr="00E067C2">
              <w:rPr>
                <w:rFonts w:ascii="Arial" w:eastAsia="PMingLiU" w:hAnsi="Arial"/>
                <w:sz w:val="18"/>
                <w:lang w:eastAsia="zh-TW"/>
              </w:rPr>
              <w:t>DC_46D-48D_n260A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AE56CF" w14:textId="77777777" w:rsidR="00AB29C4" w:rsidRPr="00E067C2" w:rsidRDefault="00AB29C4" w:rsidP="000A46FC">
            <w:pPr>
              <w:keepNext/>
              <w:keepLines/>
              <w:spacing w:after="0"/>
              <w:jc w:val="center"/>
              <w:rPr>
                <w:rFonts w:ascii="Arial" w:eastAsia="PMingLiU" w:hAnsi="Arial"/>
                <w:sz w:val="18"/>
                <w:lang w:eastAsia="zh-TW"/>
              </w:rPr>
            </w:pPr>
            <w:r w:rsidRPr="00E067C2">
              <w:rPr>
                <w:rFonts w:ascii="Arial" w:eastAsia="PMingLiU" w:hAnsi="Arial"/>
                <w:sz w:val="18"/>
                <w:lang w:eastAsia="zh-TW"/>
              </w:rPr>
              <w:t>DC_48A_n260A</w:t>
            </w:r>
          </w:p>
          <w:p w14:paraId="71451B3D" w14:textId="77777777" w:rsidR="00AB29C4" w:rsidRPr="00E067C2" w:rsidRDefault="00AB29C4" w:rsidP="000A46FC">
            <w:pPr>
              <w:keepNext/>
              <w:keepLines/>
              <w:spacing w:after="0"/>
              <w:jc w:val="center"/>
              <w:rPr>
                <w:rFonts w:ascii="Arial" w:hAnsi="Arial"/>
                <w:noProof/>
                <w:sz w:val="18"/>
              </w:rPr>
            </w:pPr>
            <w:r w:rsidRPr="00E067C2">
              <w:rPr>
                <w:rFonts w:ascii="Arial" w:eastAsia="PMingLiU" w:hAnsi="Arial"/>
                <w:sz w:val="18"/>
                <w:lang w:eastAsia="zh-TW"/>
              </w:rPr>
              <w:t>DC_48C_n260A</w:t>
            </w:r>
          </w:p>
        </w:tc>
      </w:tr>
      <w:tr w:rsidR="00AB29C4" w:rsidRPr="00E067C2" w14:paraId="1FE1D523"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164CE80" w14:textId="77777777" w:rsidR="00AB29C4" w:rsidRPr="00E067C2" w:rsidRDefault="00AB29C4" w:rsidP="000A46FC">
            <w:pPr>
              <w:keepNext/>
              <w:keepLines/>
              <w:spacing w:after="0"/>
              <w:jc w:val="center"/>
              <w:rPr>
                <w:rFonts w:ascii="Arial" w:eastAsia="PMingLiU" w:hAnsi="Arial"/>
                <w:sz w:val="18"/>
                <w:lang w:eastAsia="zh-TW"/>
              </w:rPr>
            </w:pPr>
            <w:r w:rsidRPr="00E067C2">
              <w:rPr>
                <w:rFonts w:ascii="Arial" w:hAnsi="Arial" w:cs="Arial"/>
                <w:sz w:val="18"/>
                <w:lang w:eastAsia="ja-JP"/>
              </w:rPr>
              <w:t>DC</w:t>
            </w:r>
            <w:r w:rsidRPr="00E067C2">
              <w:rPr>
                <w:rFonts w:ascii="Arial" w:eastAsia="PMingLiU" w:hAnsi="Arial"/>
                <w:sz w:val="18"/>
                <w:lang w:eastAsia="zh-TW"/>
              </w:rPr>
              <w:t>_46A-48A_n260(2A)</w:t>
            </w:r>
          </w:p>
          <w:p w14:paraId="2352D7AD" w14:textId="77777777" w:rsidR="00AB29C4" w:rsidRPr="00E067C2" w:rsidRDefault="00AB29C4" w:rsidP="000A46FC">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DC_46C-48A_n260(2A)</w:t>
            </w:r>
          </w:p>
          <w:p w14:paraId="3C28C3CA" w14:textId="77777777" w:rsidR="00AB29C4" w:rsidRPr="00E067C2" w:rsidRDefault="00AB29C4" w:rsidP="000A46FC">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DC_46D-48A_n260(2A)</w:t>
            </w:r>
          </w:p>
          <w:p w14:paraId="02EC0237" w14:textId="77777777" w:rsidR="00AB29C4" w:rsidRPr="00E067C2" w:rsidRDefault="00AB29C4" w:rsidP="000A46FC">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DC_46A-48C_n260(2A)</w:t>
            </w:r>
          </w:p>
          <w:p w14:paraId="331DA5B0" w14:textId="77777777" w:rsidR="00AB29C4" w:rsidRPr="00E067C2" w:rsidRDefault="00AB29C4" w:rsidP="000A46FC">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DC_46A-48D_n260(2A)</w:t>
            </w:r>
          </w:p>
          <w:p w14:paraId="136A2324" w14:textId="77777777" w:rsidR="00AB29C4" w:rsidRPr="00E067C2" w:rsidRDefault="00AB29C4" w:rsidP="000A46FC">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DC_46C-48C_n260(2A)</w:t>
            </w:r>
          </w:p>
          <w:p w14:paraId="69D2CA28" w14:textId="77777777" w:rsidR="00AB29C4" w:rsidRPr="00E067C2" w:rsidRDefault="00AB29C4" w:rsidP="000A46FC">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DC_46C-48D_n260(2A)</w:t>
            </w:r>
          </w:p>
          <w:p w14:paraId="56A25591" w14:textId="77777777" w:rsidR="00AB29C4" w:rsidRPr="00E067C2" w:rsidRDefault="00AB29C4" w:rsidP="000A46FC">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DC_46D-48C_n260(2A)</w:t>
            </w:r>
          </w:p>
          <w:p w14:paraId="2CB9913D" w14:textId="77777777" w:rsidR="00AB29C4" w:rsidRPr="00E067C2" w:rsidRDefault="00AB29C4" w:rsidP="000A46FC">
            <w:pPr>
              <w:keepNext/>
              <w:keepLines/>
              <w:spacing w:after="0"/>
              <w:jc w:val="center"/>
              <w:rPr>
                <w:rFonts w:ascii="Arial" w:eastAsia="PMingLiU" w:hAnsi="Arial"/>
                <w:sz w:val="18"/>
                <w:lang w:eastAsia="zh-TW"/>
              </w:rPr>
            </w:pPr>
            <w:r w:rsidRPr="00E067C2">
              <w:rPr>
                <w:rFonts w:ascii="Arial" w:eastAsia="PMingLiU" w:hAnsi="Arial"/>
                <w:sz w:val="18"/>
                <w:lang w:eastAsia="zh-TW"/>
              </w:rPr>
              <w:t>DC_46D-48D_n260(2A)</w:t>
            </w:r>
          </w:p>
          <w:p w14:paraId="6605AAC6" w14:textId="77777777" w:rsidR="00AB29C4" w:rsidRPr="00E067C2" w:rsidRDefault="00AB29C4" w:rsidP="000A46FC">
            <w:pPr>
              <w:keepNext/>
              <w:keepLines/>
              <w:spacing w:after="0"/>
              <w:jc w:val="center"/>
              <w:rPr>
                <w:rFonts w:ascii="Arial" w:eastAsia="PMingLiU" w:hAnsi="Arial"/>
                <w:sz w:val="18"/>
                <w:lang w:eastAsia="zh-TW"/>
              </w:rPr>
            </w:pPr>
            <w:r w:rsidRPr="00E067C2">
              <w:rPr>
                <w:rFonts w:ascii="Arial" w:hAnsi="Arial" w:cs="Arial"/>
                <w:sz w:val="18"/>
                <w:lang w:eastAsia="ja-JP"/>
              </w:rPr>
              <w:t>DC</w:t>
            </w:r>
            <w:r w:rsidRPr="00E067C2">
              <w:rPr>
                <w:rFonts w:ascii="Arial" w:eastAsia="PMingLiU" w:hAnsi="Arial"/>
                <w:sz w:val="18"/>
                <w:lang w:eastAsia="zh-TW"/>
              </w:rPr>
              <w:t>_46A-48A_n260(3A)</w:t>
            </w:r>
          </w:p>
          <w:p w14:paraId="02755110" w14:textId="77777777" w:rsidR="00AB29C4" w:rsidRPr="00E067C2" w:rsidRDefault="00AB29C4" w:rsidP="000A46FC">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DC_46C-48A_n260(3A)</w:t>
            </w:r>
          </w:p>
          <w:p w14:paraId="69B39233" w14:textId="77777777" w:rsidR="00AB29C4" w:rsidRPr="00E067C2" w:rsidRDefault="00AB29C4" w:rsidP="000A46FC">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DC_46D-48A_n260(3A)</w:t>
            </w:r>
          </w:p>
          <w:p w14:paraId="28FCA1FF" w14:textId="77777777" w:rsidR="00AB29C4" w:rsidRPr="00E067C2" w:rsidRDefault="00AB29C4" w:rsidP="000A46FC">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DC_46A-48C_n260(3A)</w:t>
            </w:r>
          </w:p>
          <w:p w14:paraId="7EDF7A97" w14:textId="77777777" w:rsidR="00AB29C4" w:rsidRPr="00E067C2" w:rsidRDefault="00AB29C4" w:rsidP="000A46FC">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DC_46A-48D_n260(3A)</w:t>
            </w:r>
          </w:p>
          <w:p w14:paraId="5E6EF395" w14:textId="77777777" w:rsidR="00AB29C4" w:rsidRPr="00E067C2" w:rsidRDefault="00AB29C4" w:rsidP="000A46FC">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DC_46C-48C_n260(3A)</w:t>
            </w:r>
          </w:p>
          <w:p w14:paraId="6183775D" w14:textId="77777777" w:rsidR="00AB29C4" w:rsidRPr="00E067C2" w:rsidRDefault="00AB29C4" w:rsidP="000A46FC">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DC_46C-48D_n260(3A)</w:t>
            </w:r>
          </w:p>
          <w:p w14:paraId="0B871BA1" w14:textId="77777777" w:rsidR="00AB29C4" w:rsidRPr="00E067C2" w:rsidRDefault="00AB29C4" w:rsidP="000A46FC">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DC_46D-48C_n260(3A)</w:t>
            </w:r>
          </w:p>
          <w:p w14:paraId="593BB818" w14:textId="77777777" w:rsidR="00AB29C4" w:rsidRPr="00E067C2" w:rsidRDefault="00AB29C4" w:rsidP="000A46FC">
            <w:pPr>
              <w:keepNext/>
              <w:keepLines/>
              <w:spacing w:after="0"/>
              <w:jc w:val="center"/>
              <w:rPr>
                <w:rFonts w:ascii="Arial" w:eastAsia="PMingLiU" w:hAnsi="Arial"/>
                <w:sz w:val="18"/>
                <w:lang w:eastAsia="zh-TW"/>
              </w:rPr>
            </w:pPr>
            <w:r w:rsidRPr="00E067C2">
              <w:rPr>
                <w:rFonts w:ascii="Arial" w:eastAsia="PMingLiU" w:hAnsi="Arial"/>
                <w:sz w:val="18"/>
                <w:lang w:eastAsia="zh-TW"/>
              </w:rPr>
              <w:t>DC_46D-48D_n260(3A)</w:t>
            </w:r>
          </w:p>
          <w:p w14:paraId="63124AEE" w14:textId="77777777" w:rsidR="00AB29C4" w:rsidRPr="00E067C2" w:rsidRDefault="00AB29C4" w:rsidP="000A46FC">
            <w:pPr>
              <w:keepNext/>
              <w:keepLines/>
              <w:spacing w:after="0"/>
              <w:jc w:val="center"/>
              <w:rPr>
                <w:rFonts w:ascii="Arial" w:eastAsia="PMingLiU" w:hAnsi="Arial"/>
                <w:sz w:val="18"/>
                <w:lang w:eastAsia="zh-TW"/>
              </w:rPr>
            </w:pPr>
            <w:r w:rsidRPr="00E067C2">
              <w:rPr>
                <w:rFonts w:ascii="Arial" w:hAnsi="Arial" w:cs="Arial"/>
                <w:sz w:val="18"/>
                <w:lang w:eastAsia="ja-JP"/>
              </w:rPr>
              <w:t>DC</w:t>
            </w:r>
            <w:r w:rsidRPr="00E067C2">
              <w:rPr>
                <w:rFonts w:ascii="Arial" w:eastAsia="PMingLiU" w:hAnsi="Arial"/>
                <w:sz w:val="18"/>
                <w:lang w:eastAsia="zh-TW"/>
              </w:rPr>
              <w:t>_46A-48A_n260(4A)</w:t>
            </w:r>
          </w:p>
          <w:p w14:paraId="4FD180F9" w14:textId="77777777" w:rsidR="00AB29C4" w:rsidRPr="00E067C2" w:rsidRDefault="00AB29C4" w:rsidP="000A46FC">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DC_46C-48A_n260(4A)</w:t>
            </w:r>
          </w:p>
          <w:p w14:paraId="334DBB9B" w14:textId="77777777" w:rsidR="00AB29C4" w:rsidRPr="00E067C2" w:rsidRDefault="00AB29C4" w:rsidP="000A46FC">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DC_46D-48A_n260(4A)</w:t>
            </w:r>
          </w:p>
          <w:p w14:paraId="4822F968" w14:textId="77777777" w:rsidR="00AB29C4" w:rsidRPr="00E067C2" w:rsidRDefault="00AB29C4" w:rsidP="000A46FC">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DC_46A-48C_n260(4A)</w:t>
            </w:r>
          </w:p>
          <w:p w14:paraId="00C6EB4B" w14:textId="77777777" w:rsidR="00AB29C4" w:rsidRPr="00E067C2" w:rsidRDefault="00AB29C4" w:rsidP="000A46FC">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DC_46A-48D_n260(4A)</w:t>
            </w:r>
          </w:p>
          <w:p w14:paraId="6A3D4DEC" w14:textId="77777777" w:rsidR="00AB29C4" w:rsidRPr="00E067C2" w:rsidRDefault="00AB29C4" w:rsidP="000A46FC">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DC_46C-48C_n260(4A)</w:t>
            </w:r>
          </w:p>
          <w:p w14:paraId="4CE340FC" w14:textId="77777777" w:rsidR="00AB29C4" w:rsidRPr="00E067C2" w:rsidRDefault="00AB29C4" w:rsidP="000A46FC">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DC_46C-48D_n260(4A)</w:t>
            </w:r>
          </w:p>
          <w:p w14:paraId="4540D837" w14:textId="77777777" w:rsidR="00AB29C4" w:rsidRPr="00E067C2" w:rsidRDefault="00AB29C4" w:rsidP="000A46FC">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DC_46D-48C_n260(4A)</w:t>
            </w:r>
          </w:p>
          <w:p w14:paraId="63B3998F" w14:textId="77777777" w:rsidR="00AB29C4" w:rsidRPr="00E067C2" w:rsidRDefault="00AB29C4" w:rsidP="000A46FC">
            <w:pPr>
              <w:keepNext/>
              <w:keepLines/>
              <w:spacing w:after="0"/>
              <w:jc w:val="center"/>
              <w:rPr>
                <w:rFonts w:ascii="Arial" w:eastAsiaTheme="minorEastAsia" w:hAnsi="Arial" w:cs="Arial"/>
                <w:sz w:val="18"/>
                <w:lang w:val="fr-FR" w:eastAsia="ja-JP"/>
              </w:rPr>
            </w:pPr>
            <w:r w:rsidRPr="00E067C2">
              <w:rPr>
                <w:rFonts w:ascii="Arial" w:eastAsia="PMingLiU" w:hAnsi="Arial"/>
                <w:sz w:val="18"/>
                <w:lang w:val="fr-FR" w:eastAsia="zh-TW"/>
              </w:rPr>
              <w:t>DC_46D-48D_n260(4A)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16EC25" w14:textId="77777777" w:rsidR="00AB29C4" w:rsidRPr="00E067C2" w:rsidRDefault="00AB29C4" w:rsidP="000A46FC">
            <w:pPr>
              <w:keepNext/>
              <w:keepLines/>
              <w:spacing w:after="0"/>
              <w:jc w:val="center"/>
              <w:rPr>
                <w:rFonts w:ascii="Arial" w:eastAsia="PMingLiU" w:hAnsi="Arial"/>
                <w:sz w:val="18"/>
                <w:lang w:eastAsia="zh-TW"/>
              </w:rPr>
            </w:pPr>
            <w:r w:rsidRPr="00E067C2">
              <w:rPr>
                <w:rFonts w:ascii="Arial" w:eastAsia="PMingLiU" w:hAnsi="Arial"/>
                <w:sz w:val="18"/>
                <w:lang w:eastAsia="zh-TW"/>
              </w:rPr>
              <w:t>DC_48A_n260A</w:t>
            </w:r>
          </w:p>
          <w:p w14:paraId="166E488C" w14:textId="77777777" w:rsidR="00AB29C4" w:rsidRPr="00E067C2" w:rsidRDefault="00AB29C4" w:rsidP="000A46FC">
            <w:pPr>
              <w:keepNext/>
              <w:keepLines/>
              <w:spacing w:after="0"/>
              <w:jc w:val="center"/>
              <w:rPr>
                <w:rFonts w:ascii="Arial" w:eastAsia="PMingLiU" w:hAnsi="Arial"/>
                <w:sz w:val="18"/>
                <w:lang w:eastAsia="zh-TW"/>
              </w:rPr>
            </w:pPr>
            <w:r w:rsidRPr="00E067C2">
              <w:rPr>
                <w:rFonts w:ascii="Arial" w:eastAsia="PMingLiU" w:hAnsi="Arial"/>
                <w:sz w:val="18"/>
                <w:lang w:eastAsia="zh-TW"/>
              </w:rPr>
              <w:t>DC_48C_n260A</w:t>
            </w:r>
          </w:p>
        </w:tc>
      </w:tr>
      <w:tr w:rsidR="00AB29C4" w:rsidRPr="00E067C2" w14:paraId="4758424D"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BA74FC"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DC_46A-48A_n261A</w:t>
            </w:r>
          </w:p>
          <w:p w14:paraId="4D26B625"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DC_46C-48A_n261A</w:t>
            </w:r>
          </w:p>
          <w:p w14:paraId="61269809"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DC_46D-48A_n261A</w:t>
            </w:r>
          </w:p>
          <w:p w14:paraId="20A36F02"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DC_46A-48C_n261A</w:t>
            </w:r>
          </w:p>
          <w:p w14:paraId="38E65C1F"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DC_46A-48D_n261A</w:t>
            </w:r>
          </w:p>
          <w:p w14:paraId="7868D42B"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DC_46C-48C_n261A</w:t>
            </w:r>
          </w:p>
          <w:p w14:paraId="68A07DB0"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DC_46C-48D_n261A</w:t>
            </w:r>
          </w:p>
          <w:p w14:paraId="7002C3BE"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DC_46D-48C_n261A</w:t>
            </w:r>
          </w:p>
          <w:p w14:paraId="351C4510"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cs="Arial"/>
                <w:sz w:val="18"/>
                <w:lang w:eastAsia="ja-JP"/>
              </w:rPr>
              <w:t>DC_46D-48D_n261A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92462A" w14:textId="77777777" w:rsidR="00AB29C4" w:rsidRPr="00E067C2" w:rsidRDefault="00AB29C4" w:rsidP="000A46FC">
            <w:pPr>
              <w:keepNext/>
              <w:keepLines/>
              <w:spacing w:after="0"/>
              <w:jc w:val="center"/>
              <w:rPr>
                <w:rFonts w:ascii="Arial" w:eastAsia="PMingLiU" w:hAnsi="Arial"/>
                <w:sz w:val="18"/>
                <w:lang w:eastAsia="zh-TW"/>
              </w:rPr>
            </w:pPr>
            <w:r w:rsidRPr="00E067C2">
              <w:rPr>
                <w:rFonts w:ascii="Arial" w:eastAsia="PMingLiU" w:hAnsi="Arial"/>
                <w:sz w:val="18"/>
                <w:lang w:eastAsia="zh-TW"/>
              </w:rPr>
              <w:t>DC_48A_n261A</w:t>
            </w:r>
          </w:p>
          <w:p w14:paraId="3E9A7A72" w14:textId="77777777" w:rsidR="00AB29C4" w:rsidRPr="00E067C2" w:rsidRDefault="00AB29C4" w:rsidP="000A46FC">
            <w:pPr>
              <w:keepNext/>
              <w:keepLines/>
              <w:spacing w:after="0"/>
              <w:jc w:val="center"/>
              <w:rPr>
                <w:rFonts w:ascii="Arial" w:hAnsi="Arial"/>
                <w:noProof/>
                <w:sz w:val="18"/>
              </w:rPr>
            </w:pPr>
            <w:r w:rsidRPr="00E067C2">
              <w:rPr>
                <w:rFonts w:ascii="Arial" w:eastAsia="PMingLiU" w:hAnsi="Arial"/>
                <w:sz w:val="18"/>
                <w:lang w:eastAsia="zh-TW"/>
              </w:rPr>
              <w:t>DC_48C_n261A</w:t>
            </w:r>
          </w:p>
        </w:tc>
      </w:tr>
      <w:tr w:rsidR="00AB29C4" w:rsidRPr="00E067C2" w14:paraId="14848CA1"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F46A7A"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DC_46A-48A_n261(2A)</w:t>
            </w:r>
          </w:p>
          <w:p w14:paraId="7EA59060"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DC_46C-48A_n261(2A)</w:t>
            </w:r>
          </w:p>
          <w:p w14:paraId="30A0ACB6"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DC_46D-48A_n261(2A)</w:t>
            </w:r>
          </w:p>
          <w:p w14:paraId="1F0E8315"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DC_46A-48C_n261(2A)</w:t>
            </w:r>
          </w:p>
          <w:p w14:paraId="0AC7829E"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DC_46A-48D_n261(2A)</w:t>
            </w:r>
          </w:p>
          <w:p w14:paraId="22EA8D8A"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DC_46C-48C_n261(2A)</w:t>
            </w:r>
          </w:p>
          <w:p w14:paraId="1B44AC12"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DC_46C-48D_n261(2A)</w:t>
            </w:r>
          </w:p>
          <w:p w14:paraId="3489E636"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DC_46D-48C_n261(2A)</w:t>
            </w:r>
          </w:p>
          <w:p w14:paraId="29517DE2" w14:textId="77777777" w:rsidR="00AB29C4" w:rsidRPr="00E067C2" w:rsidRDefault="00AB29C4" w:rsidP="000A46FC">
            <w:pPr>
              <w:keepNext/>
              <w:keepLines/>
              <w:spacing w:after="0"/>
              <w:jc w:val="center"/>
              <w:rPr>
                <w:rFonts w:ascii="Arial" w:hAnsi="Arial" w:cs="Arial"/>
                <w:sz w:val="18"/>
                <w:lang w:val="fr-FR" w:eastAsia="ja-JP"/>
              </w:rPr>
            </w:pPr>
            <w:r w:rsidRPr="00E067C2">
              <w:rPr>
                <w:rFonts w:ascii="Arial" w:hAnsi="Arial" w:cs="Arial"/>
                <w:sz w:val="18"/>
                <w:lang w:val="fr-FR" w:eastAsia="ja-JP"/>
              </w:rPr>
              <w:t>DC_46D-48D_n261(2A)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571FE4" w14:textId="77777777" w:rsidR="00AB29C4" w:rsidRPr="00E067C2" w:rsidRDefault="00AB29C4" w:rsidP="000A46FC">
            <w:pPr>
              <w:keepNext/>
              <w:keepLines/>
              <w:spacing w:after="0"/>
              <w:jc w:val="center"/>
              <w:rPr>
                <w:rFonts w:ascii="Arial" w:eastAsia="PMingLiU" w:hAnsi="Arial"/>
                <w:sz w:val="18"/>
                <w:lang w:eastAsia="zh-TW"/>
              </w:rPr>
            </w:pPr>
            <w:r w:rsidRPr="00E067C2">
              <w:rPr>
                <w:rFonts w:ascii="Arial" w:eastAsia="PMingLiU" w:hAnsi="Arial"/>
                <w:sz w:val="18"/>
                <w:lang w:eastAsia="zh-TW"/>
              </w:rPr>
              <w:t>DC_48A_n261A</w:t>
            </w:r>
          </w:p>
          <w:p w14:paraId="476F5108" w14:textId="77777777" w:rsidR="00AB29C4" w:rsidRPr="00E067C2" w:rsidRDefault="00AB29C4" w:rsidP="000A46FC">
            <w:pPr>
              <w:keepNext/>
              <w:keepLines/>
              <w:spacing w:after="0"/>
              <w:jc w:val="center"/>
              <w:rPr>
                <w:rFonts w:ascii="Arial" w:eastAsia="PMingLiU" w:hAnsi="Arial"/>
                <w:sz w:val="18"/>
                <w:lang w:eastAsia="zh-TW"/>
              </w:rPr>
            </w:pPr>
            <w:r w:rsidRPr="00E067C2">
              <w:rPr>
                <w:rFonts w:ascii="Arial" w:eastAsia="PMingLiU" w:hAnsi="Arial"/>
                <w:sz w:val="18"/>
                <w:lang w:eastAsia="zh-TW"/>
              </w:rPr>
              <w:t>DC_48C_n261A</w:t>
            </w:r>
          </w:p>
        </w:tc>
      </w:tr>
      <w:tr w:rsidR="00AB29C4" w:rsidRPr="00E067C2" w14:paraId="28E4CB41"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13C578" w14:textId="77777777" w:rsidR="00AB29C4" w:rsidRPr="00E067C2" w:rsidRDefault="00AB29C4" w:rsidP="000A46FC">
            <w:pPr>
              <w:keepNext/>
              <w:keepLines/>
              <w:spacing w:after="0"/>
              <w:jc w:val="center"/>
              <w:rPr>
                <w:rFonts w:ascii="Arial" w:hAnsi="Arial"/>
                <w:sz w:val="18"/>
                <w:lang w:eastAsia="fr-FR"/>
              </w:rPr>
            </w:pPr>
            <w:r w:rsidRPr="00E067C2">
              <w:rPr>
                <w:rFonts w:ascii="Arial" w:hAnsi="Arial"/>
                <w:sz w:val="18"/>
              </w:rPr>
              <w:t>DC_46A-66A_n258A</w:t>
            </w:r>
          </w:p>
          <w:p w14:paraId="5D8B6349"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DC_46C-66A_n258A</w:t>
            </w:r>
          </w:p>
          <w:p w14:paraId="476CC76D"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sz w:val="18"/>
              </w:rPr>
              <w:t>DC_46D-66A_n258A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2B8D9F" w14:textId="77777777" w:rsidR="00AB29C4" w:rsidRPr="00E067C2" w:rsidRDefault="00AB29C4" w:rsidP="000A46FC">
            <w:pPr>
              <w:keepNext/>
              <w:keepLines/>
              <w:spacing w:after="0"/>
              <w:jc w:val="center"/>
              <w:rPr>
                <w:rFonts w:ascii="Arial" w:eastAsia="PMingLiU" w:hAnsi="Arial"/>
                <w:sz w:val="18"/>
                <w:lang w:eastAsia="zh-TW"/>
              </w:rPr>
            </w:pPr>
            <w:r w:rsidRPr="00E067C2">
              <w:rPr>
                <w:rFonts w:ascii="Arial" w:hAnsi="Arial"/>
                <w:sz w:val="18"/>
              </w:rPr>
              <w:t>DC_66A_n258A</w:t>
            </w:r>
          </w:p>
        </w:tc>
      </w:tr>
      <w:tr w:rsidR="00AB29C4" w:rsidRPr="00E067C2" w14:paraId="366A03A5"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5642D2" w14:textId="77777777" w:rsidR="00AB29C4" w:rsidRPr="00E067C2" w:rsidRDefault="00AB29C4" w:rsidP="000A46FC">
            <w:pPr>
              <w:keepNext/>
              <w:keepLines/>
              <w:spacing w:after="0"/>
              <w:jc w:val="center"/>
              <w:rPr>
                <w:rFonts w:ascii="Arial" w:hAnsi="Arial"/>
                <w:sz w:val="18"/>
              </w:rPr>
            </w:pPr>
            <w:r w:rsidRPr="00E067C2">
              <w:rPr>
                <w:rFonts w:ascii="Arial" w:hAnsi="Arial"/>
                <w:sz w:val="18"/>
              </w:rPr>
              <w:lastRenderedPageBreak/>
              <w:t>DC_46A-66A_n258(2A)</w:t>
            </w:r>
          </w:p>
          <w:p w14:paraId="444E53B2" w14:textId="77777777" w:rsidR="00AB29C4" w:rsidRPr="00E067C2" w:rsidRDefault="00AB29C4" w:rsidP="000A46FC">
            <w:pPr>
              <w:keepNext/>
              <w:keepLines/>
              <w:spacing w:after="0"/>
              <w:jc w:val="center"/>
              <w:rPr>
                <w:rFonts w:ascii="Arial" w:hAnsi="Arial"/>
                <w:sz w:val="18"/>
                <w:lang w:eastAsia="fr-FR"/>
              </w:rPr>
            </w:pPr>
            <w:r w:rsidRPr="00E067C2">
              <w:rPr>
                <w:rFonts w:ascii="Arial" w:hAnsi="Arial"/>
                <w:sz w:val="18"/>
              </w:rPr>
              <w:t>DC_46A-66A_n258(3A)</w:t>
            </w:r>
          </w:p>
          <w:p w14:paraId="0BEDB29A"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DC_46A-66A_n258(4A)</w:t>
            </w:r>
          </w:p>
          <w:p w14:paraId="38E976BE"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DC_46A-66A_n258(5A)</w:t>
            </w:r>
          </w:p>
          <w:p w14:paraId="6F7D24B9"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DC_46C-66A_n258(2A)</w:t>
            </w:r>
          </w:p>
          <w:p w14:paraId="2EF6B4E9"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DC_46C-66A_n258(3A)</w:t>
            </w:r>
          </w:p>
          <w:p w14:paraId="4987111B"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DC_46C-66A_n258(4A)</w:t>
            </w:r>
          </w:p>
          <w:p w14:paraId="5DA81711"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DC_46C-66A_n258(5A)</w:t>
            </w:r>
          </w:p>
          <w:p w14:paraId="1489D459"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DC_46D-66A_n258(2A)</w:t>
            </w:r>
          </w:p>
          <w:p w14:paraId="06A426C3"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DC_46D-66A_n258(3A)</w:t>
            </w:r>
          </w:p>
          <w:p w14:paraId="626FC4CE" w14:textId="77777777" w:rsidR="00AB29C4" w:rsidRPr="00E067C2" w:rsidRDefault="00AB29C4" w:rsidP="000A46FC">
            <w:pPr>
              <w:keepNext/>
              <w:keepLines/>
              <w:spacing w:after="0"/>
              <w:jc w:val="center"/>
              <w:rPr>
                <w:rFonts w:ascii="Arial" w:hAnsi="Arial"/>
                <w:sz w:val="18"/>
              </w:rPr>
            </w:pPr>
            <w:r w:rsidRPr="00E067C2">
              <w:rPr>
                <w:rFonts w:ascii="Arial" w:hAnsi="Arial"/>
                <w:sz w:val="18"/>
              </w:rPr>
              <w:t>DC_46D-66A_n258(4A)</w:t>
            </w:r>
          </w:p>
          <w:p w14:paraId="74DDF4FD"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sz w:val="18"/>
              </w:rPr>
              <w:t>DC_46D-66A_n258(5A)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0C8C2B" w14:textId="77777777" w:rsidR="00AB29C4" w:rsidRPr="00E067C2" w:rsidRDefault="00AB29C4" w:rsidP="000A46FC">
            <w:pPr>
              <w:keepNext/>
              <w:keepLines/>
              <w:spacing w:after="0"/>
              <w:jc w:val="center"/>
              <w:rPr>
                <w:rFonts w:ascii="Arial" w:eastAsia="PMingLiU" w:hAnsi="Arial"/>
                <w:sz w:val="18"/>
                <w:lang w:eastAsia="zh-TW"/>
              </w:rPr>
            </w:pPr>
            <w:r w:rsidRPr="00E067C2">
              <w:rPr>
                <w:rFonts w:ascii="Arial" w:hAnsi="Arial"/>
                <w:sz w:val="18"/>
              </w:rPr>
              <w:t>DC_66A_n258A</w:t>
            </w:r>
          </w:p>
        </w:tc>
      </w:tr>
      <w:tr w:rsidR="00AB29C4" w:rsidRPr="00E067C2" w14:paraId="6738621B"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C1AA95D"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DC_46A-66A_n260A</w:t>
            </w:r>
          </w:p>
          <w:p w14:paraId="45E005CA"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DC_46C-66A_n260A</w:t>
            </w:r>
          </w:p>
          <w:p w14:paraId="3E4AE848"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DC_46D-66A_n260A</w:t>
            </w:r>
          </w:p>
          <w:p w14:paraId="5ABDDA16" w14:textId="77777777" w:rsidR="00AB29C4" w:rsidRPr="00E067C2" w:rsidRDefault="00AB29C4" w:rsidP="000A46FC">
            <w:pPr>
              <w:keepNext/>
              <w:keepLines/>
              <w:spacing w:after="0"/>
              <w:jc w:val="center"/>
              <w:rPr>
                <w:rFonts w:ascii="Arial" w:eastAsia="MS Mincho" w:hAnsi="Arial" w:cs="Arial"/>
                <w:sz w:val="18"/>
                <w:lang w:eastAsia="ja-JP"/>
              </w:rPr>
            </w:pPr>
            <w:r w:rsidRPr="00E067C2">
              <w:rPr>
                <w:rFonts w:ascii="Arial" w:hAnsi="Arial" w:cs="Arial"/>
                <w:sz w:val="18"/>
                <w:lang w:eastAsia="ja-JP"/>
              </w:rPr>
              <w:t>DC_46E-66A_n260A</w:t>
            </w:r>
          </w:p>
          <w:p w14:paraId="40646638"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DC_46A-66A_n260G</w:t>
            </w:r>
          </w:p>
          <w:p w14:paraId="66B23F38"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DC_46C-66A_n260G</w:t>
            </w:r>
          </w:p>
          <w:p w14:paraId="5F302F1E"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DC_46D-66A_n260G</w:t>
            </w:r>
          </w:p>
          <w:p w14:paraId="568C81B1"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DC_46E-66A_n260G</w:t>
            </w:r>
          </w:p>
          <w:p w14:paraId="67583D70"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DC_46A-66A_n260H</w:t>
            </w:r>
          </w:p>
          <w:p w14:paraId="3F39DF3C"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DC_46C-66A_n260H</w:t>
            </w:r>
          </w:p>
          <w:p w14:paraId="2A35C9B4"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DC_46D-66A_n260H</w:t>
            </w:r>
          </w:p>
          <w:p w14:paraId="6C87CE1D"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DC_46E-66A_n260H</w:t>
            </w:r>
          </w:p>
          <w:p w14:paraId="30FB1291"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DC_46A-66A_n260I</w:t>
            </w:r>
          </w:p>
          <w:p w14:paraId="2B040B09"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DC_46C-66A_n260I</w:t>
            </w:r>
          </w:p>
          <w:p w14:paraId="55282140"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DC_46D-66A_n260I</w:t>
            </w:r>
          </w:p>
          <w:p w14:paraId="7F906AF0"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DC_46E-66A_n260I</w:t>
            </w:r>
          </w:p>
          <w:p w14:paraId="62637F75"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DC_46A-66A_n260J</w:t>
            </w:r>
          </w:p>
          <w:p w14:paraId="1E1D9887"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DC_46C-66A_n260J</w:t>
            </w:r>
          </w:p>
          <w:p w14:paraId="70713188"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DC_46D-66A_n260J</w:t>
            </w:r>
          </w:p>
          <w:p w14:paraId="41861AFA"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DC_46E-66A_n260J</w:t>
            </w:r>
          </w:p>
          <w:p w14:paraId="50C5CA4D"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DC_46A-66A_n260K</w:t>
            </w:r>
          </w:p>
          <w:p w14:paraId="4EEED1E0"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DC_46C-66A_n260K</w:t>
            </w:r>
          </w:p>
          <w:p w14:paraId="3AF6596A"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DC_46D-66A_n260K</w:t>
            </w:r>
          </w:p>
          <w:p w14:paraId="17D10596"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DC_46E-66A_n260K</w:t>
            </w:r>
          </w:p>
          <w:p w14:paraId="48D0094F"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DC_46A-66A_n260L</w:t>
            </w:r>
          </w:p>
          <w:p w14:paraId="7001EFEA"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DC_46C-66A_n260L</w:t>
            </w:r>
          </w:p>
          <w:p w14:paraId="155DEA82"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DC_46D-66A_n260L</w:t>
            </w:r>
          </w:p>
          <w:p w14:paraId="4EFA3280"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DC_46E-66A_n260L</w:t>
            </w:r>
          </w:p>
          <w:p w14:paraId="6F7037F5"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DC_46A-66A_n260M</w:t>
            </w:r>
          </w:p>
          <w:p w14:paraId="3F1F9B94"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DC_46C-66A_n260M</w:t>
            </w:r>
          </w:p>
          <w:p w14:paraId="3AA0540F"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DC_46D-66A_n260M</w:t>
            </w:r>
          </w:p>
          <w:p w14:paraId="33C58E61"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cs="Arial"/>
                <w:sz w:val="18"/>
                <w:lang w:eastAsia="ja-JP"/>
              </w:rPr>
              <w:t>DC_46E-66A_n260M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F3EB4A"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DC_66A_n260A</w:t>
            </w:r>
          </w:p>
          <w:p w14:paraId="74965DBB" w14:textId="77777777" w:rsidR="00AB29C4" w:rsidRPr="00E067C2" w:rsidRDefault="00AB29C4" w:rsidP="000A46FC">
            <w:pPr>
              <w:keepNext/>
              <w:keepLines/>
              <w:spacing w:after="0"/>
              <w:jc w:val="center"/>
              <w:rPr>
                <w:rFonts w:ascii="Arial" w:eastAsia="MS Mincho" w:hAnsi="Arial" w:cs="Arial"/>
                <w:sz w:val="18"/>
                <w:lang w:eastAsia="ja-JP"/>
              </w:rPr>
            </w:pPr>
            <w:r w:rsidRPr="00E067C2">
              <w:rPr>
                <w:rFonts w:ascii="Arial" w:hAnsi="Arial" w:cs="Arial"/>
                <w:sz w:val="18"/>
                <w:lang w:eastAsia="ja-JP"/>
              </w:rPr>
              <w:t>DC_66A_n260G</w:t>
            </w:r>
          </w:p>
          <w:p w14:paraId="4796C5B2"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DC_66A_n260H</w:t>
            </w:r>
          </w:p>
          <w:p w14:paraId="7E2B13C1"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DC_66A_n260I</w:t>
            </w:r>
          </w:p>
          <w:p w14:paraId="55A1C800"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DC_66A_n260J</w:t>
            </w:r>
          </w:p>
          <w:p w14:paraId="3A828FA0"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DC_66A_n260K</w:t>
            </w:r>
          </w:p>
          <w:p w14:paraId="3DCCCEFB"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DC_66A_n260L</w:t>
            </w:r>
          </w:p>
          <w:p w14:paraId="752D5590" w14:textId="77777777" w:rsidR="00AB29C4" w:rsidRPr="00E067C2" w:rsidRDefault="00AB29C4" w:rsidP="000A46FC">
            <w:pPr>
              <w:keepNext/>
              <w:keepLines/>
              <w:spacing w:after="0"/>
              <w:jc w:val="center"/>
              <w:rPr>
                <w:rFonts w:ascii="Arial" w:hAnsi="Arial"/>
                <w:noProof/>
                <w:sz w:val="18"/>
              </w:rPr>
            </w:pPr>
            <w:r w:rsidRPr="00E067C2">
              <w:rPr>
                <w:rFonts w:ascii="Arial" w:hAnsi="Arial" w:cs="Arial"/>
                <w:sz w:val="18"/>
                <w:lang w:eastAsia="ja-JP"/>
              </w:rPr>
              <w:t>DC_66A_n260M</w:t>
            </w:r>
          </w:p>
        </w:tc>
      </w:tr>
      <w:tr w:rsidR="00AB29C4" w:rsidRPr="00E067C2" w14:paraId="5E7172AB"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9189C1E" w14:textId="77777777" w:rsidR="00AB29C4" w:rsidRPr="00E067C2" w:rsidRDefault="00AB29C4" w:rsidP="000A46FC">
            <w:pPr>
              <w:keepNext/>
              <w:keepLines/>
              <w:spacing w:after="0"/>
              <w:jc w:val="center"/>
              <w:rPr>
                <w:rFonts w:ascii="Arial" w:eastAsiaTheme="minorEastAsia" w:hAnsi="Arial"/>
                <w:sz w:val="18"/>
                <w:lang w:eastAsia="ja-JP"/>
              </w:rPr>
            </w:pPr>
            <w:r w:rsidRPr="00E067C2">
              <w:rPr>
                <w:rFonts w:ascii="Arial" w:hAnsi="Arial"/>
                <w:sz w:val="18"/>
                <w:lang w:eastAsia="ja-JP"/>
              </w:rPr>
              <w:lastRenderedPageBreak/>
              <w:t>DC_46A-66A-66A_n260A</w:t>
            </w:r>
          </w:p>
          <w:p w14:paraId="402A23D5"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DC_46C-66A-66A_n260A</w:t>
            </w:r>
          </w:p>
          <w:p w14:paraId="2BAD82D0"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DC_46D-66A-66A_n260A</w:t>
            </w:r>
          </w:p>
          <w:p w14:paraId="3A8036A3" w14:textId="77777777" w:rsidR="00AB29C4" w:rsidRPr="00E067C2" w:rsidRDefault="00AB29C4" w:rsidP="000A46FC">
            <w:pPr>
              <w:keepNext/>
              <w:keepLines/>
              <w:spacing w:after="0"/>
              <w:jc w:val="center"/>
              <w:rPr>
                <w:rFonts w:ascii="Arial" w:eastAsia="MS Mincho" w:hAnsi="Arial" w:cs="Arial"/>
                <w:sz w:val="18"/>
                <w:lang w:eastAsia="ja-JP"/>
              </w:rPr>
            </w:pPr>
            <w:r w:rsidRPr="00E067C2">
              <w:rPr>
                <w:rFonts w:ascii="Arial" w:hAnsi="Arial" w:cs="Arial"/>
                <w:sz w:val="18"/>
                <w:lang w:eastAsia="ja-JP"/>
              </w:rPr>
              <w:t>DC_46E-66A-66A_n260A</w:t>
            </w:r>
          </w:p>
          <w:p w14:paraId="63BCD338" w14:textId="77777777" w:rsidR="00AB29C4" w:rsidRPr="00E067C2" w:rsidRDefault="00AB29C4" w:rsidP="000A46FC">
            <w:pPr>
              <w:keepNext/>
              <w:keepLines/>
              <w:spacing w:after="0"/>
              <w:jc w:val="center"/>
              <w:rPr>
                <w:rFonts w:ascii="Arial" w:eastAsiaTheme="minorEastAsia" w:hAnsi="Arial" w:cs="Arial"/>
                <w:sz w:val="18"/>
                <w:lang w:eastAsia="ja-JP"/>
              </w:rPr>
            </w:pPr>
            <w:r w:rsidRPr="00E067C2">
              <w:rPr>
                <w:rFonts w:ascii="Arial" w:hAnsi="Arial" w:cs="Arial"/>
                <w:sz w:val="18"/>
                <w:lang w:eastAsia="ja-JP"/>
              </w:rPr>
              <w:t>DC_46A-66A-66A_n260G</w:t>
            </w:r>
          </w:p>
          <w:p w14:paraId="5DFFFA89"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DC_46C-66A-66A_n260G</w:t>
            </w:r>
          </w:p>
          <w:p w14:paraId="403B48E3"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DC_46D-66A-66A_n260G</w:t>
            </w:r>
          </w:p>
          <w:p w14:paraId="3D68149E"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DC_46E-66A-66A_n260G</w:t>
            </w:r>
          </w:p>
          <w:p w14:paraId="5CEBB74E"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DC_46A-66A-66A_n260H</w:t>
            </w:r>
          </w:p>
          <w:p w14:paraId="59E4173B"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DC_46C-66A-66A_n260H</w:t>
            </w:r>
          </w:p>
          <w:p w14:paraId="1E5C21DB"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DC_46D-66A-66A_n260H</w:t>
            </w:r>
          </w:p>
          <w:p w14:paraId="4F8B85DB"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DC_46E-66A-66A_n260H</w:t>
            </w:r>
          </w:p>
          <w:p w14:paraId="369AFE59"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DC_46A-66A-66A_n260I</w:t>
            </w:r>
          </w:p>
          <w:p w14:paraId="731C635C"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DC_46C-66A-66A_n260I</w:t>
            </w:r>
          </w:p>
          <w:p w14:paraId="231CC81E"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DC_46D-66A-66A_n260I</w:t>
            </w:r>
          </w:p>
          <w:p w14:paraId="2235FEF1"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DC_46E-66A-66A_n260I</w:t>
            </w:r>
          </w:p>
          <w:p w14:paraId="0C822770"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DC_46A-66A-66A_n260J</w:t>
            </w:r>
          </w:p>
          <w:p w14:paraId="782FBCE4"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DC_46C-66A-66A_n260J</w:t>
            </w:r>
          </w:p>
          <w:p w14:paraId="5A6E626D"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DC_46D-66A-66A_n260J</w:t>
            </w:r>
          </w:p>
          <w:p w14:paraId="57C2C324"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DC_46E-66A-66A_n260J</w:t>
            </w:r>
          </w:p>
          <w:p w14:paraId="65C52A39"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DC_46A-66A-66A_n260K</w:t>
            </w:r>
          </w:p>
          <w:p w14:paraId="57F1A6FF"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DC_46C-66A-66A_n260K</w:t>
            </w:r>
          </w:p>
          <w:p w14:paraId="6CA059C1"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DC_46D-66A-66A_n260K</w:t>
            </w:r>
          </w:p>
          <w:p w14:paraId="5EA02823"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DC_46E-66A-66A_n260K</w:t>
            </w:r>
          </w:p>
          <w:p w14:paraId="4130BDA0"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DC_46A-66A-66A_n260L</w:t>
            </w:r>
          </w:p>
          <w:p w14:paraId="05E78715"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DC_46C-66A-66A_n260L</w:t>
            </w:r>
          </w:p>
          <w:p w14:paraId="1E35EFF2"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DC_46D-66A-66A_n260L</w:t>
            </w:r>
          </w:p>
          <w:p w14:paraId="1642DD0D"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DC_46E-66A-66A_n260L</w:t>
            </w:r>
          </w:p>
          <w:p w14:paraId="1E26EFCD"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DC_46A-66A-66A_n260M</w:t>
            </w:r>
          </w:p>
          <w:p w14:paraId="56CA482A"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DC_46C-66A-66A_n260M</w:t>
            </w:r>
          </w:p>
          <w:p w14:paraId="293F520B"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DC_46D-66A-66A_n260M</w:t>
            </w:r>
          </w:p>
          <w:p w14:paraId="7D3B4137"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cs="Arial"/>
                <w:sz w:val="18"/>
                <w:lang w:eastAsia="ja-JP"/>
              </w:rPr>
              <w:t>DC_46E-66A-66A_n260M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541D749"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ja-JP"/>
              </w:rPr>
              <w:t>DC_66A_n260A</w:t>
            </w:r>
          </w:p>
          <w:p w14:paraId="29ECF28C" w14:textId="77777777" w:rsidR="00AB29C4" w:rsidRPr="00E067C2" w:rsidRDefault="00AB29C4" w:rsidP="000A46FC">
            <w:pPr>
              <w:keepNext/>
              <w:keepLines/>
              <w:spacing w:after="0"/>
              <w:jc w:val="center"/>
              <w:rPr>
                <w:rFonts w:ascii="Arial" w:eastAsia="MS Mincho" w:hAnsi="Arial" w:cs="Arial"/>
                <w:sz w:val="18"/>
                <w:lang w:eastAsia="ja-JP"/>
              </w:rPr>
            </w:pPr>
            <w:r w:rsidRPr="00E067C2">
              <w:rPr>
                <w:rFonts w:ascii="Arial" w:hAnsi="Arial" w:cs="Arial"/>
                <w:sz w:val="18"/>
                <w:lang w:eastAsia="ja-JP"/>
              </w:rPr>
              <w:t>DC_66A_n260G</w:t>
            </w:r>
          </w:p>
          <w:p w14:paraId="0221B556" w14:textId="77777777" w:rsidR="00AB29C4" w:rsidRPr="00E067C2" w:rsidRDefault="00AB29C4" w:rsidP="000A46FC">
            <w:pPr>
              <w:keepNext/>
              <w:keepLines/>
              <w:spacing w:after="0"/>
              <w:jc w:val="center"/>
              <w:rPr>
                <w:rFonts w:ascii="Arial" w:eastAsiaTheme="minorEastAsia" w:hAnsi="Arial" w:cs="Arial"/>
                <w:sz w:val="18"/>
                <w:lang w:eastAsia="ja-JP"/>
              </w:rPr>
            </w:pPr>
            <w:r w:rsidRPr="00E067C2">
              <w:rPr>
                <w:rFonts w:ascii="Arial" w:hAnsi="Arial" w:cs="Arial"/>
                <w:sz w:val="18"/>
                <w:lang w:eastAsia="ja-JP"/>
              </w:rPr>
              <w:t>DC_66A_n260H</w:t>
            </w:r>
          </w:p>
          <w:p w14:paraId="62365ADD"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DC_66A_n260I</w:t>
            </w:r>
          </w:p>
          <w:p w14:paraId="5A48BA16"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DC_66A_n260J</w:t>
            </w:r>
          </w:p>
          <w:p w14:paraId="3317BAC1"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DC_66A_n260K</w:t>
            </w:r>
          </w:p>
          <w:p w14:paraId="30645302"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DC_66A_n260L</w:t>
            </w:r>
          </w:p>
          <w:p w14:paraId="13D145DA"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cs="Arial"/>
                <w:sz w:val="18"/>
                <w:lang w:eastAsia="ja-JP"/>
              </w:rPr>
              <w:t>DC_66A_n260M</w:t>
            </w:r>
          </w:p>
        </w:tc>
      </w:tr>
      <w:tr w:rsidR="00AB29C4" w:rsidRPr="00E067C2" w14:paraId="7D451B91"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148E5FC" w14:textId="77777777" w:rsidR="00AB29C4" w:rsidRPr="00E067C2" w:rsidRDefault="00AB29C4" w:rsidP="000A46FC">
            <w:pPr>
              <w:keepNext/>
              <w:keepLines/>
              <w:spacing w:after="0"/>
              <w:jc w:val="center"/>
              <w:rPr>
                <w:rFonts w:ascii="Arial" w:eastAsia="MS Mincho" w:hAnsi="Arial" w:cs="Arial"/>
                <w:sz w:val="18"/>
                <w:lang w:eastAsia="ja-JP"/>
              </w:rPr>
            </w:pPr>
            <w:r w:rsidRPr="00E067C2">
              <w:rPr>
                <w:rFonts w:ascii="Arial" w:hAnsi="Arial" w:cs="Arial"/>
                <w:sz w:val="18"/>
                <w:lang w:eastAsia="ja-JP"/>
              </w:rPr>
              <w:t>DC_46A-66A_n260(2A)</w:t>
            </w:r>
          </w:p>
          <w:p w14:paraId="24ABC28D" w14:textId="77777777" w:rsidR="00AB29C4" w:rsidRPr="00E067C2" w:rsidRDefault="00AB29C4" w:rsidP="000A46FC">
            <w:pPr>
              <w:keepNext/>
              <w:keepLines/>
              <w:spacing w:after="0"/>
              <w:jc w:val="center"/>
              <w:rPr>
                <w:rFonts w:ascii="Arial" w:hAnsi="Arial" w:cs="Arial"/>
                <w:sz w:val="18"/>
                <w:lang w:eastAsia="ja-JP"/>
              </w:rPr>
            </w:pPr>
            <w:r w:rsidRPr="00E067C2">
              <w:rPr>
                <w:rFonts w:ascii="Arial" w:hAnsi="Arial" w:cs="Arial"/>
                <w:sz w:val="18"/>
                <w:lang w:eastAsia="ja-JP"/>
              </w:rPr>
              <w:t>DC_46C-66A_n260(2A)</w:t>
            </w:r>
          </w:p>
          <w:p w14:paraId="6C535211"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cs="Arial"/>
                <w:sz w:val="18"/>
                <w:lang w:eastAsia="ja-JP"/>
              </w:rPr>
              <w:t>DC_46D-66A_n260(2A)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8054E1"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fi-FI"/>
              </w:rPr>
              <w:t>DC_66A_n260A</w:t>
            </w:r>
          </w:p>
        </w:tc>
      </w:tr>
      <w:tr w:rsidR="00AB29C4" w:rsidRPr="00E067C2" w14:paraId="1D0E7760"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F3F9617"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fi-FI"/>
              </w:rPr>
              <w:t>DC_46A-66A_n261A</w:t>
            </w:r>
          </w:p>
          <w:p w14:paraId="256DD97B"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fi-FI"/>
              </w:rPr>
              <w:t>DC_46A-66A_n261G</w:t>
            </w:r>
          </w:p>
          <w:p w14:paraId="023D1775"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fi-FI"/>
              </w:rPr>
              <w:t>DC_46A-66A_n261H</w:t>
            </w:r>
          </w:p>
          <w:p w14:paraId="7CB999D3"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fi-FI"/>
              </w:rPr>
              <w:t>DC_46A-66A_n261</w:t>
            </w:r>
            <w:r w:rsidRPr="00E067C2">
              <w:rPr>
                <w:rFonts w:ascii="Arial" w:hAnsi="Arial"/>
                <w:sz w:val="18"/>
                <w:lang w:eastAsia="zh-CN"/>
              </w:rPr>
              <w:t>I</w:t>
            </w:r>
          </w:p>
          <w:p w14:paraId="774F27F1"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fi-FI"/>
              </w:rPr>
              <w:t>DC_46A-66A_n261J</w:t>
            </w:r>
          </w:p>
          <w:p w14:paraId="32BC35DF"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fi-FI"/>
              </w:rPr>
              <w:t>DC_46A-66A_n261K</w:t>
            </w:r>
          </w:p>
          <w:p w14:paraId="796B8672"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fi-FI"/>
              </w:rPr>
              <w:t>DC_46A-66A_n261L</w:t>
            </w:r>
          </w:p>
          <w:p w14:paraId="2D11CCD6"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fi-FI"/>
              </w:rPr>
              <w:t>DC_46A-66A_n261M</w:t>
            </w:r>
          </w:p>
          <w:p w14:paraId="1EEBE651"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DC_46C-66A_n261A</w:t>
            </w:r>
          </w:p>
          <w:p w14:paraId="5AEF6A38"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DC_46D-66A_n261A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DCADA69"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DC_66A_n261A</w:t>
            </w:r>
          </w:p>
          <w:p w14:paraId="5A29AF7B"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0C3DEA83"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3E5A5B7D"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DC_66A_n261I</w:t>
            </w:r>
          </w:p>
          <w:p w14:paraId="2B749138"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DC_66A_n261J</w:t>
            </w:r>
          </w:p>
          <w:p w14:paraId="31F3DDC6"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DC_66A_n261K</w:t>
            </w:r>
          </w:p>
          <w:p w14:paraId="738FB2E4"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DC_66A_n261L</w:t>
            </w:r>
          </w:p>
          <w:p w14:paraId="6ACEDD58"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noProof/>
                <w:sz w:val="18"/>
                <w:lang w:eastAsia="zh-CN"/>
              </w:rPr>
              <w:t>DC_66A_n261M</w:t>
            </w:r>
          </w:p>
        </w:tc>
      </w:tr>
      <w:tr w:rsidR="00AB29C4" w:rsidRPr="00E067C2" w14:paraId="5FAE9F74"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0661D6"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DC_46A-46A-66A_n261A</w:t>
            </w:r>
          </w:p>
          <w:p w14:paraId="42E41EEA"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DC_46A-46A-66A_n261G</w:t>
            </w:r>
          </w:p>
          <w:p w14:paraId="4482DE7C"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DC_46A-46A-66A_n261H</w:t>
            </w:r>
          </w:p>
          <w:p w14:paraId="6B9E0EF7"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DC_46A-46A-66A_n261I</w:t>
            </w:r>
          </w:p>
          <w:p w14:paraId="29B1045B"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DC_46A-46A-66A_n261J</w:t>
            </w:r>
          </w:p>
          <w:p w14:paraId="0700DCD2"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DC_46A-46A-66A_n261K</w:t>
            </w:r>
          </w:p>
          <w:p w14:paraId="47241BE3"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DC_46A-46A-66A_n261L</w:t>
            </w:r>
          </w:p>
          <w:p w14:paraId="4F4EA4C3"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zh-CN"/>
              </w:rPr>
              <w:t>DC_46A-46A-66A_n261M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13A9C1"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DC_66A_n261A</w:t>
            </w:r>
          </w:p>
          <w:p w14:paraId="68640D94"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6169D702"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346A4550" w14:textId="77777777" w:rsidR="00AB29C4" w:rsidRPr="00E067C2" w:rsidRDefault="00AB29C4" w:rsidP="000A46FC">
            <w:pPr>
              <w:keepNext/>
              <w:keepLines/>
              <w:spacing w:after="0"/>
              <w:jc w:val="center"/>
              <w:rPr>
                <w:rFonts w:ascii="Arial" w:hAnsi="Arial"/>
                <w:noProof/>
                <w:sz w:val="18"/>
                <w:lang w:eastAsia="zh-CN"/>
              </w:rPr>
            </w:pPr>
            <w:r w:rsidRPr="0084589C">
              <w:rPr>
                <w:rFonts w:ascii="Arial" w:hAnsi="Arial"/>
                <w:noProof/>
                <w:sz w:val="18"/>
                <w:lang w:eastAsia="zh-CN"/>
              </w:rPr>
              <w:t>DC_66A_n261I</w:t>
            </w:r>
          </w:p>
          <w:p w14:paraId="6BF1E2E1"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DC_66A_n261J</w:t>
            </w:r>
          </w:p>
          <w:p w14:paraId="3999C341"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DC_66A_n261K</w:t>
            </w:r>
          </w:p>
          <w:p w14:paraId="5AE475A5"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DC_66A_n261L</w:t>
            </w:r>
          </w:p>
          <w:p w14:paraId="09821D67" w14:textId="77777777" w:rsidR="00AB29C4" w:rsidRPr="0084589C" w:rsidRDefault="00AB29C4" w:rsidP="000A46FC">
            <w:pPr>
              <w:keepNext/>
              <w:keepLines/>
              <w:spacing w:after="0"/>
              <w:jc w:val="center"/>
              <w:rPr>
                <w:rFonts w:ascii="Arial" w:hAnsi="Arial"/>
                <w:sz w:val="18"/>
                <w:lang w:eastAsia="fi-FI"/>
              </w:rPr>
            </w:pPr>
            <w:r w:rsidRPr="00E067C2">
              <w:rPr>
                <w:rFonts w:ascii="Arial" w:hAnsi="Arial"/>
                <w:noProof/>
                <w:sz w:val="18"/>
                <w:lang w:eastAsia="zh-CN"/>
              </w:rPr>
              <w:t>DC_66A_n261M</w:t>
            </w:r>
          </w:p>
        </w:tc>
      </w:tr>
      <w:tr w:rsidR="00AB29C4" w:rsidRPr="00E067C2" w14:paraId="032E1B10"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281755"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DC_46A-46A-46A-66A_n261A</w:t>
            </w:r>
          </w:p>
          <w:p w14:paraId="2213EAD4"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DC_46A-46A-46A-66A_n261G</w:t>
            </w:r>
          </w:p>
          <w:p w14:paraId="71247D69"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DC_46A-46A-46A-66A_n261H</w:t>
            </w:r>
          </w:p>
          <w:p w14:paraId="1FEC2067"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DC_46A-46A-46A-66A_n261I</w:t>
            </w:r>
          </w:p>
          <w:p w14:paraId="40A3E19D"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DC_46A-46A-46A-66A_n261J</w:t>
            </w:r>
          </w:p>
          <w:p w14:paraId="6A1327D6"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DC_46A-46A-46A-66A_n261K</w:t>
            </w:r>
          </w:p>
          <w:p w14:paraId="7BEC3AD8"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DC_46A-46A-46A-66A_n261L</w:t>
            </w:r>
          </w:p>
          <w:p w14:paraId="309A6535"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DC_46A-46A-46A-66A_n261M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297C18"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DC_66A_n261A</w:t>
            </w:r>
          </w:p>
          <w:p w14:paraId="088A7665"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42ECB3B8"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0DB76813" w14:textId="77777777" w:rsidR="00AB29C4" w:rsidRPr="00E067C2" w:rsidRDefault="00AB29C4" w:rsidP="000A46FC">
            <w:pPr>
              <w:keepNext/>
              <w:keepLines/>
              <w:spacing w:after="0"/>
              <w:jc w:val="center"/>
              <w:rPr>
                <w:rFonts w:ascii="Arial" w:hAnsi="Arial"/>
                <w:noProof/>
                <w:sz w:val="18"/>
                <w:lang w:eastAsia="zh-CN"/>
              </w:rPr>
            </w:pPr>
            <w:r w:rsidRPr="0084589C">
              <w:rPr>
                <w:rFonts w:ascii="Arial" w:hAnsi="Arial"/>
                <w:noProof/>
                <w:sz w:val="18"/>
                <w:lang w:eastAsia="zh-CN"/>
              </w:rPr>
              <w:t>DC_66A_n261I</w:t>
            </w:r>
          </w:p>
          <w:p w14:paraId="5020464A"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DC_66A_n261J</w:t>
            </w:r>
          </w:p>
          <w:p w14:paraId="0135773A"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DC_66A_n261K</w:t>
            </w:r>
          </w:p>
          <w:p w14:paraId="7B2BA696"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DC_66A_n261L</w:t>
            </w:r>
          </w:p>
          <w:p w14:paraId="54A2C360" w14:textId="77777777" w:rsidR="00AB29C4" w:rsidRPr="0084589C" w:rsidRDefault="00AB29C4" w:rsidP="000A46FC">
            <w:pPr>
              <w:keepNext/>
              <w:keepLines/>
              <w:spacing w:after="0"/>
              <w:jc w:val="center"/>
              <w:rPr>
                <w:rFonts w:ascii="Arial" w:hAnsi="Arial"/>
                <w:sz w:val="18"/>
                <w:lang w:eastAsia="fi-FI"/>
              </w:rPr>
            </w:pPr>
            <w:r w:rsidRPr="00E067C2">
              <w:rPr>
                <w:rFonts w:ascii="Arial" w:hAnsi="Arial"/>
                <w:noProof/>
                <w:sz w:val="18"/>
                <w:lang w:eastAsia="zh-CN"/>
              </w:rPr>
              <w:t>DC_66A_n261M</w:t>
            </w:r>
          </w:p>
        </w:tc>
      </w:tr>
      <w:tr w:rsidR="00AB29C4" w:rsidRPr="00E067C2" w14:paraId="7464B6F8"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D0D87B"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lastRenderedPageBreak/>
              <w:t>DC_46A-66A_n261(2A)</w:t>
            </w:r>
          </w:p>
          <w:p w14:paraId="590DABD8"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DC_46C-66A_n261(2A)</w:t>
            </w:r>
          </w:p>
          <w:p w14:paraId="7C86610C"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fi-FI"/>
              </w:rPr>
              <w:t>DC_46D-66A_n261(2A)</w:t>
            </w:r>
          </w:p>
          <w:p w14:paraId="4A45F28F"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DC_46A-66A_n261(2G)</w:t>
            </w:r>
          </w:p>
          <w:p w14:paraId="787732AF"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DC_46A-66A_n261(3A)</w:t>
            </w:r>
          </w:p>
          <w:p w14:paraId="0FE06282"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DC_46A-66A_n261(A-G)</w:t>
            </w:r>
          </w:p>
          <w:p w14:paraId="2E2FBD51"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DC_46A-66A_n261(A-H)</w:t>
            </w:r>
          </w:p>
          <w:p w14:paraId="787E86B8"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DC_46A-66A_n261(A-I)</w:t>
            </w:r>
          </w:p>
          <w:p w14:paraId="290326D3"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DC_46A-66A_n261(A-J)</w:t>
            </w:r>
          </w:p>
          <w:p w14:paraId="78F5285E"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DC_46A-66A_n261(A-K)</w:t>
            </w:r>
          </w:p>
          <w:p w14:paraId="701A956F"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DC_46A-66A_n261(A-L)</w:t>
            </w:r>
          </w:p>
          <w:p w14:paraId="46E3A3C2"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DC_46A-66A_n261(G-H)</w:t>
            </w:r>
          </w:p>
          <w:p w14:paraId="260E1AA0"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DC_46A-66A_n261(2H)</w:t>
            </w:r>
          </w:p>
          <w:p w14:paraId="06203B1A"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DC_46A-66A_n261(2A-G)</w:t>
            </w:r>
          </w:p>
          <w:p w14:paraId="1D881928" w14:textId="77777777" w:rsidR="00AB29C4" w:rsidRPr="00E067C2" w:rsidRDefault="00AB29C4" w:rsidP="000A46FC">
            <w:pPr>
              <w:keepNext/>
              <w:keepLines/>
              <w:spacing w:after="0"/>
              <w:jc w:val="center"/>
              <w:rPr>
                <w:rFonts w:ascii="Arial" w:hAnsi="Arial"/>
                <w:sz w:val="18"/>
                <w:lang w:eastAsia="ja-JP"/>
              </w:rPr>
            </w:pPr>
            <w:r w:rsidRPr="00E067C2">
              <w:rPr>
                <w:rFonts w:ascii="Arial" w:hAnsi="Arial"/>
                <w:sz w:val="18"/>
                <w:lang w:eastAsia="zh-CN"/>
              </w:rPr>
              <w:t>DC_46A-66A_n261(2A-H)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39DCAA"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DC_66A_n261A</w:t>
            </w:r>
          </w:p>
          <w:p w14:paraId="0BD32407"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3E19D1D9"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7F94393C" w14:textId="77777777" w:rsidR="00AB29C4" w:rsidRPr="00E067C2" w:rsidRDefault="00AB29C4" w:rsidP="000A46FC">
            <w:pPr>
              <w:keepNext/>
              <w:keepLines/>
              <w:spacing w:after="0"/>
              <w:jc w:val="center"/>
              <w:rPr>
                <w:rFonts w:ascii="Arial" w:hAnsi="Arial"/>
                <w:noProof/>
                <w:sz w:val="18"/>
              </w:rPr>
            </w:pPr>
            <w:r w:rsidRPr="00E067C2">
              <w:rPr>
                <w:rFonts w:ascii="Arial" w:hAnsi="Arial"/>
                <w:noProof/>
                <w:sz w:val="18"/>
                <w:lang w:eastAsia="zh-CN"/>
              </w:rPr>
              <w:t>DC_66A_n261I</w:t>
            </w:r>
          </w:p>
        </w:tc>
      </w:tr>
      <w:tr w:rsidR="00AB29C4" w:rsidRPr="00E067C2" w14:paraId="5C768930"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6CC31D1"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DC_46A-46A-66A_n261(A-G)</w:t>
            </w:r>
          </w:p>
          <w:p w14:paraId="72A00427"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DC_46A-46A-66A_n261(A-H)</w:t>
            </w:r>
          </w:p>
          <w:p w14:paraId="7FCC3537"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DC_46A-46A-66A_n261(A-I)</w:t>
            </w:r>
          </w:p>
          <w:p w14:paraId="5822724B"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DC_46A-46A-66A_n261(A-J)</w:t>
            </w:r>
          </w:p>
          <w:p w14:paraId="3C879611"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DC_46A-46A-66A_n261(A-K)</w:t>
            </w:r>
          </w:p>
          <w:p w14:paraId="3894D674"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DC_46A-46A-66A_n261(A-L)</w:t>
            </w:r>
          </w:p>
          <w:p w14:paraId="40F3F689"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DC_46A-46A-66A_n261(G-H)</w:t>
            </w:r>
          </w:p>
          <w:p w14:paraId="6A45A9CD"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DC_46A-46A-66A_n261(2A)</w:t>
            </w:r>
          </w:p>
          <w:p w14:paraId="0D901AFB"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DC_46A-46A-66A_n261(2G)</w:t>
            </w:r>
          </w:p>
          <w:p w14:paraId="6C67CC2C"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DC_46A-46A-66A_n261(3A)</w:t>
            </w:r>
          </w:p>
          <w:p w14:paraId="6510AEA4"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DC_46A-46A-66A_n261(2H)</w:t>
            </w:r>
          </w:p>
          <w:p w14:paraId="4C08B0C1" w14:textId="77777777" w:rsidR="00AB29C4" w:rsidRPr="0084589C" w:rsidRDefault="00AB29C4" w:rsidP="000A46FC">
            <w:pPr>
              <w:keepNext/>
              <w:keepLines/>
              <w:spacing w:after="0"/>
              <w:jc w:val="center"/>
              <w:rPr>
                <w:rFonts w:ascii="Arial" w:hAnsi="Arial"/>
                <w:sz w:val="18"/>
                <w:lang w:eastAsia="zh-CN"/>
              </w:rPr>
            </w:pPr>
            <w:r w:rsidRPr="0084589C">
              <w:rPr>
                <w:rFonts w:ascii="Arial" w:hAnsi="Arial"/>
                <w:sz w:val="18"/>
                <w:lang w:eastAsia="zh-CN"/>
              </w:rPr>
              <w:t>DC_46A-46A-66A_n261(2A-G)</w:t>
            </w:r>
          </w:p>
          <w:p w14:paraId="0471BA87" w14:textId="77777777" w:rsidR="00AB29C4" w:rsidRPr="00E067C2" w:rsidRDefault="00AB29C4" w:rsidP="000A46FC">
            <w:pPr>
              <w:keepNext/>
              <w:keepLines/>
              <w:spacing w:after="0"/>
              <w:jc w:val="center"/>
              <w:rPr>
                <w:rFonts w:ascii="Arial" w:hAnsi="Arial"/>
                <w:sz w:val="18"/>
                <w:lang w:val="fr-FR" w:eastAsia="fi-FI"/>
              </w:rPr>
            </w:pPr>
            <w:r w:rsidRPr="00E067C2">
              <w:rPr>
                <w:rFonts w:ascii="Arial" w:hAnsi="Arial"/>
                <w:sz w:val="18"/>
                <w:lang w:val="fr-FR" w:eastAsia="zh-CN"/>
              </w:rPr>
              <w:t>DC_46A-46A-66A_n261(2A-H)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A0D7B6D"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DC_66A_n261A</w:t>
            </w:r>
          </w:p>
          <w:p w14:paraId="1244C8C9"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73D785BB"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2E325869" w14:textId="77777777" w:rsidR="00AB29C4" w:rsidRPr="00E067C2" w:rsidRDefault="00AB29C4" w:rsidP="000A46FC">
            <w:pPr>
              <w:keepNext/>
              <w:keepLines/>
              <w:spacing w:after="0"/>
              <w:jc w:val="center"/>
              <w:rPr>
                <w:rFonts w:ascii="Arial" w:hAnsi="Arial"/>
                <w:sz w:val="18"/>
                <w:lang w:val="fr-FR" w:eastAsia="fi-FI"/>
              </w:rPr>
            </w:pPr>
            <w:r w:rsidRPr="00E067C2">
              <w:rPr>
                <w:rFonts w:ascii="Arial" w:hAnsi="Arial"/>
                <w:noProof/>
                <w:sz w:val="18"/>
                <w:lang w:val="fr-FR" w:eastAsia="zh-CN"/>
              </w:rPr>
              <w:t>DC_66A_n261I</w:t>
            </w:r>
          </w:p>
        </w:tc>
      </w:tr>
      <w:tr w:rsidR="00AB29C4" w:rsidRPr="00E067C2" w14:paraId="08759A31"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79D67F"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DC_46A-46A-46A-66A_n261(2A)</w:t>
            </w:r>
          </w:p>
          <w:p w14:paraId="3F269ABB"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DC_46A-46A-46A-66A_n261(2G)</w:t>
            </w:r>
          </w:p>
          <w:p w14:paraId="470AD48B"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DC_46A-46A-46A-66A_n261(3A)</w:t>
            </w:r>
          </w:p>
          <w:p w14:paraId="0588C5D2"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DC_46A-46A-46A-66A_n261(A-G)</w:t>
            </w:r>
          </w:p>
          <w:p w14:paraId="6B19BD49"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DC_46A-46A-46A-66A_n261(A-H)</w:t>
            </w:r>
          </w:p>
          <w:p w14:paraId="557F9BF8"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DC_46A-46A-46A-66A_n261(A-I)</w:t>
            </w:r>
          </w:p>
          <w:p w14:paraId="1B8F5C14"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DC_46A-46A-46A-66A_n261(A-J)</w:t>
            </w:r>
          </w:p>
          <w:p w14:paraId="65CC1CB7"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DC_46A-46A-46A-66A_n261(A-K)</w:t>
            </w:r>
          </w:p>
          <w:p w14:paraId="6276942F"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DC_46A-46A-46A-66A_n261(A-L)</w:t>
            </w:r>
          </w:p>
          <w:p w14:paraId="7A1FCB01"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DC_46A-46A-46A-66A_n261(G-H)</w:t>
            </w:r>
          </w:p>
          <w:p w14:paraId="30BBCFD6" w14:textId="77777777" w:rsidR="00AB29C4" w:rsidRPr="00E067C2" w:rsidRDefault="00AB29C4" w:rsidP="000A46FC">
            <w:pPr>
              <w:keepNext/>
              <w:keepLines/>
              <w:spacing w:after="0"/>
              <w:jc w:val="center"/>
              <w:rPr>
                <w:rFonts w:ascii="Arial" w:hAnsi="Arial"/>
                <w:sz w:val="18"/>
                <w:lang w:eastAsia="zh-CN"/>
              </w:rPr>
            </w:pPr>
            <w:r w:rsidRPr="00E067C2">
              <w:rPr>
                <w:rFonts w:ascii="Arial" w:hAnsi="Arial"/>
                <w:sz w:val="18"/>
                <w:lang w:eastAsia="zh-CN"/>
              </w:rPr>
              <w:t>DC_46A-46A-46A-66A_n261(2H)</w:t>
            </w:r>
          </w:p>
          <w:p w14:paraId="302122EE" w14:textId="77777777" w:rsidR="00AB29C4" w:rsidRPr="0084589C" w:rsidRDefault="00AB29C4" w:rsidP="000A46FC">
            <w:pPr>
              <w:keepNext/>
              <w:keepLines/>
              <w:spacing w:after="0"/>
              <w:jc w:val="center"/>
              <w:rPr>
                <w:rFonts w:ascii="Arial" w:hAnsi="Arial"/>
                <w:sz w:val="18"/>
                <w:lang w:eastAsia="zh-CN"/>
              </w:rPr>
            </w:pPr>
            <w:r w:rsidRPr="0084589C">
              <w:rPr>
                <w:rFonts w:ascii="Arial" w:hAnsi="Arial"/>
                <w:sz w:val="18"/>
                <w:lang w:eastAsia="zh-CN"/>
              </w:rPr>
              <w:t>DC_46A-46A-46A-66A_n261(2A-G)</w:t>
            </w:r>
          </w:p>
          <w:p w14:paraId="0245C44E" w14:textId="77777777" w:rsidR="00AB29C4" w:rsidRPr="00E067C2" w:rsidRDefault="00AB29C4" w:rsidP="000A46FC">
            <w:pPr>
              <w:keepNext/>
              <w:keepLines/>
              <w:spacing w:after="0"/>
              <w:jc w:val="center"/>
              <w:rPr>
                <w:rFonts w:ascii="Arial" w:hAnsi="Arial"/>
                <w:sz w:val="18"/>
                <w:lang w:val="fr-FR" w:eastAsia="zh-CN"/>
              </w:rPr>
            </w:pPr>
            <w:r w:rsidRPr="00E067C2">
              <w:rPr>
                <w:rFonts w:ascii="Arial" w:hAnsi="Arial"/>
                <w:sz w:val="18"/>
                <w:lang w:val="fr-FR" w:eastAsia="zh-CN"/>
              </w:rPr>
              <w:t>DC_46A-46A-46A-66A_n261(2A-H)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888E85" w14:textId="77777777" w:rsidR="00AB29C4" w:rsidRPr="00E067C2" w:rsidRDefault="00AB29C4" w:rsidP="000A46FC">
            <w:pPr>
              <w:keepNext/>
              <w:keepLines/>
              <w:spacing w:after="0"/>
              <w:jc w:val="center"/>
              <w:rPr>
                <w:rFonts w:ascii="Arial" w:hAnsi="Arial"/>
                <w:sz w:val="18"/>
                <w:lang w:eastAsia="fi-FI"/>
              </w:rPr>
            </w:pPr>
            <w:r w:rsidRPr="00E067C2">
              <w:rPr>
                <w:rFonts w:ascii="Arial" w:hAnsi="Arial"/>
                <w:sz w:val="18"/>
                <w:lang w:eastAsia="fi-FI"/>
              </w:rPr>
              <w:t>DC_66A_n261A</w:t>
            </w:r>
          </w:p>
          <w:p w14:paraId="16D06847"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543D1BBF" w14:textId="77777777" w:rsidR="00AB29C4" w:rsidRPr="00E067C2" w:rsidRDefault="00AB29C4" w:rsidP="000A46FC">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475E51D1" w14:textId="77777777" w:rsidR="00AB29C4" w:rsidRPr="00E067C2" w:rsidRDefault="00AB29C4" w:rsidP="000A46FC">
            <w:pPr>
              <w:keepNext/>
              <w:keepLines/>
              <w:spacing w:after="0"/>
              <w:jc w:val="center"/>
              <w:rPr>
                <w:rFonts w:ascii="Arial" w:hAnsi="Arial"/>
                <w:sz w:val="18"/>
                <w:lang w:val="fr-FR" w:eastAsia="fi-FI"/>
              </w:rPr>
            </w:pPr>
            <w:r w:rsidRPr="00E067C2">
              <w:rPr>
                <w:rFonts w:ascii="Arial" w:hAnsi="Arial"/>
                <w:noProof/>
                <w:sz w:val="18"/>
                <w:lang w:val="fr-FR" w:eastAsia="zh-CN"/>
              </w:rPr>
              <w:t>DC_66A_n261I</w:t>
            </w:r>
          </w:p>
        </w:tc>
      </w:tr>
      <w:tr w:rsidR="00AB29C4" w:rsidRPr="00E067C2" w14:paraId="2AE50C17"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A9066B" w14:textId="77777777" w:rsidR="00AB29C4" w:rsidRPr="003E29F1" w:rsidRDefault="00AB29C4" w:rsidP="000A46FC">
            <w:pPr>
              <w:keepNext/>
              <w:keepLines/>
              <w:spacing w:after="0"/>
              <w:jc w:val="center"/>
              <w:rPr>
                <w:rFonts w:ascii="Arial" w:hAnsi="Arial"/>
                <w:sz w:val="18"/>
                <w:lang w:eastAsia="zh-CN"/>
              </w:rPr>
            </w:pPr>
            <w:r w:rsidRPr="003E29F1">
              <w:rPr>
                <w:rFonts w:ascii="Arial" w:hAnsi="Arial"/>
                <w:sz w:val="18"/>
                <w:lang w:eastAsia="zh-CN"/>
              </w:rPr>
              <w:t>DC_66A-71A_n257A</w:t>
            </w:r>
          </w:p>
          <w:p w14:paraId="49680EB0" w14:textId="77777777" w:rsidR="00AB29C4" w:rsidRPr="003E29F1" w:rsidRDefault="00AB29C4" w:rsidP="000A46FC">
            <w:pPr>
              <w:keepNext/>
              <w:keepLines/>
              <w:spacing w:after="0"/>
              <w:jc w:val="center"/>
              <w:rPr>
                <w:rFonts w:ascii="Arial" w:hAnsi="Arial"/>
                <w:sz w:val="18"/>
                <w:lang w:eastAsia="zh-CN"/>
              </w:rPr>
            </w:pPr>
            <w:r w:rsidRPr="003E29F1">
              <w:rPr>
                <w:rFonts w:ascii="Arial" w:hAnsi="Arial"/>
                <w:sz w:val="18"/>
                <w:lang w:eastAsia="zh-CN"/>
              </w:rPr>
              <w:t>DC_66A-71A_n257G</w:t>
            </w:r>
          </w:p>
          <w:p w14:paraId="38084B48" w14:textId="77777777" w:rsidR="00AB29C4" w:rsidRPr="003E29F1" w:rsidRDefault="00AB29C4" w:rsidP="000A46FC">
            <w:pPr>
              <w:keepNext/>
              <w:keepLines/>
              <w:spacing w:after="0"/>
              <w:jc w:val="center"/>
              <w:rPr>
                <w:rFonts w:ascii="Arial" w:hAnsi="Arial"/>
                <w:sz w:val="18"/>
                <w:lang w:eastAsia="zh-CN"/>
              </w:rPr>
            </w:pPr>
            <w:r w:rsidRPr="003E29F1">
              <w:rPr>
                <w:rFonts w:ascii="Arial" w:hAnsi="Arial"/>
                <w:sz w:val="18"/>
                <w:lang w:eastAsia="zh-CN"/>
              </w:rPr>
              <w:t>DC_66A-71A_n257H</w:t>
            </w:r>
          </w:p>
          <w:p w14:paraId="313CDEBA" w14:textId="77777777" w:rsidR="00AB29C4" w:rsidRPr="003E29F1" w:rsidRDefault="00AB29C4" w:rsidP="000A46FC">
            <w:pPr>
              <w:keepNext/>
              <w:keepLines/>
              <w:spacing w:after="0"/>
              <w:jc w:val="center"/>
              <w:rPr>
                <w:rFonts w:ascii="Arial" w:hAnsi="Arial"/>
                <w:sz w:val="18"/>
                <w:lang w:eastAsia="zh-CN"/>
              </w:rPr>
            </w:pPr>
            <w:r w:rsidRPr="003E29F1">
              <w:rPr>
                <w:rFonts w:ascii="Arial" w:hAnsi="Arial"/>
                <w:sz w:val="18"/>
                <w:lang w:eastAsia="zh-CN"/>
              </w:rPr>
              <w:t>DC_66A-71A_n257I</w:t>
            </w:r>
          </w:p>
          <w:p w14:paraId="073949AF" w14:textId="77777777" w:rsidR="00AB29C4" w:rsidRPr="003E29F1" w:rsidRDefault="00AB29C4" w:rsidP="000A46FC">
            <w:pPr>
              <w:keepNext/>
              <w:keepLines/>
              <w:spacing w:after="0"/>
              <w:jc w:val="center"/>
              <w:rPr>
                <w:rFonts w:ascii="Arial" w:hAnsi="Arial"/>
                <w:sz w:val="18"/>
                <w:lang w:eastAsia="zh-CN"/>
              </w:rPr>
            </w:pPr>
            <w:r w:rsidRPr="003E29F1">
              <w:rPr>
                <w:rFonts w:ascii="Arial" w:hAnsi="Arial"/>
                <w:sz w:val="18"/>
                <w:lang w:eastAsia="zh-CN"/>
              </w:rPr>
              <w:t>DC_66A-71A_n257J</w:t>
            </w:r>
          </w:p>
          <w:p w14:paraId="3BCC7652" w14:textId="77777777" w:rsidR="00AB29C4" w:rsidRPr="003E29F1" w:rsidRDefault="00AB29C4" w:rsidP="000A46FC">
            <w:pPr>
              <w:keepNext/>
              <w:keepLines/>
              <w:spacing w:after="0"/>
              <w:jc w:val="center"/>
              <w:rPr>
                <w:rFonts w:ascii="Arial" w:hAnsi="Arial"/>
                <w:sz w:val="18"/>
                <w:lang w:eastAsia="zh-CN"/>
              </w:rPr>
            </w:pPr>
            <w:r w:rsidRPr="003E29F1">
              <w:rPr>
                <w:rFonts w:ascii="Arial" w:hAnsi="Arial"/>
                <w:sz w:val="18"/>
                <w:lang w:eastAsia="zh-CN"/>
              </w:rPr>
              <w:t>DC_66A-71A_n257K</w:t>
            </w:r>
          </w:p>
          <w:p w14:paraId="2DE40706" w14:textId="77777777" w:rsidR="00AB29C4" w:rsidRPr="003E29F1" w:rsidRDefault="00AB29C4" w:rsidP="000A46FC">
            <w:pPr>
              <w:keepNext/>
              <w:keepLines/>
              <w:spacing w:after="0"/>
              <w:jc w:val="center"/>
              <w:rPr>
                <w:rFonts w:ascii="Arial" w:hAnsi="Arial"/>
                <w:sz w:val="18"/>
                <w:lang w:eastAsia="zh-CN"/>
              </w:rPr>
            </w:pPr>
            <w:r w:rsidRPr="003E29F1">
              <w:rPr>
                <w:rFonts w:ascii="Arial" w:hAnsi="Arial"/>
                <w:sz w:val="18"/>
                <w:lang w:eastAsia="zh-CN"/>
              </w:rPr>
              <w:t>DC_66A-71A_n257L</w:t>
            </w:r>
          </w:p>
          <w:p w14:paraId="1FEE45DA" w14:textId="77777777" w:rsidR="00AB29C4" w:rsidRPr="00E067C2" w:rsidRDefault="00AB29C4" w:rsidP="000A46FC">
            <w:pPr>
              <w:keepNext/>
              <w:keepLines/>
              <w:spacing w:after="0"/>
              <w:jc w:val="center"/>
              <w:rPr>
                <w:rFonts w:ascii="Arial" w:hAnsi="Arial"/>
                <w:sz w:val="18"/>
                <w:lang w:eastAsia="zh-CN"/>
              </w:rPr>
            </w:pPr>
            <w:r w:rsidRPr="003E29F1">
              <w:rPr>
                <w:rFonts w:ascii="Arial" w:hAnsi="Arial"/>
                <w:sz w:val="18"/>
                <w:lang w:eastAsia="zh-CN"/>
              </w:rPr>
              <w:t>DC_66A-71A_n257M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FA796A" w14:textId="77777777" w:rsidR="00AB29C4" w:rsidRPr="003E29F1" w:rsidRDefault="00AB29C4" w:rsidP="000A46FC">
            <w:pPr>
              <w:keepNext/>
              <w:keepLines/>
              <w:spacing w:after="0"/>
              <w:jc w:val="center"/>
              <w:rPr>
                <w:rFonts w:ascii="Arial" w:hAnsi="Arial"/>
                <w:sz w:val="18"/>
                <w:lang w:eastAsia="fi-FI"/>
              </w:rPr>
            </w:pPr>
            <w:r w:rsidRPr="003E29F1">
              <w:rPr>
                <w:rFonts w:ascii="Arial" w:hAnsi="Arial"/>
                <w:sz w:val="18"/>
                <w:lang w:eastAsia="fi-FI"/>
              </w:rPr>
              <w:t>DC_66A_n257A</w:t>
            </w:r>
          </w:p>
          <w:p w14:paraId="2E109A58" w14:textId="77777777" w:rsidR="00AB29C4" w:rsidRPr="003E29F1" w:rsidRDefault="00AB29C4" w:rsidP="000A46FC">
            <w:pPr>
              <w:keepNext/>
              <w:keepLines/>
              <w:spacing w:after="0"/>
              <w:jc w:val="center"/>
              <w:rPr>
                <w:rFonts w:ascii="Arial" w:hAnsi="Arial"/>
                <w:sz w:val="18"/>
                <w:lang w:eastAsia="fi-FI"/>
              </w:rPr>
            </w:pPr>
            <w:r w:rsidRPr="003E29F1">
              <w:rPr>
                <w:rFonts w:ascii="Arial" w:hAnsi="Arial"/>
                <w:sz w:val="18"/>
                <w:lang w:eastAsia="fi-FI"/>
              </w:rPr>
              <w:t>DC_66A_n257G</w:t>
            </w:r>
          </w:p>
          <w:p w14:paraId="4DFDFCB5" w14:textId="77777777" w:rsidR="00AB29C4" w:rsidRPr="003E29F1" w:rsidRDefault="00AB29C4" w:rsidP="000A46FC">
            <w:pPr>
              <w:keepNext/>
              <w:keepLines/>
              <w:spacing w:after="0"/>
              <w:jc w:val="center"/>
              <w:rPr>
                <w:rFonts w:ascii="Arial" w:hAnsi="Arial"/>
                <w:sz w:val="18"/>
                <w:lang w:eastAsia="fi-FI"/>
              </w:rPr>
            </w:pPr>
            <w:r w:rsidRPr="003E29F1">
              <w:rPr>
                <w:rFonts w:ascii="Arial" w:hAnsi="Arial"/>
                <w:sz w:val="18"/>
                <w:lang w:eastAsia="fi-FI"/>
              </w:rPr>
              <w:t>DC_71A_n257A</w:t>
            </w:r>
          </w:p>
          <w:p w14:paraId="23D48452" w14:textId="77777777" w:rsidR="00AB29C4" w:rsidRPr="00E067C2" w:rsidRDefault="00AB29C4" w:rsidP="000A46FC">
            <w:pPr>
              <w:keepNext/>
              <w:keepLines/>
              <w:spacing w:after="0"/>
              <w:jc w:val="center"/>
              <w:rPr>
                <w:rFonts w:ascii="Arial" w:hAnsi="Arial"/>
                <w:sz w:val="18"/>
                <w:lang w:eastAsia="fi-FI"/>
              </w:rPr>
            </w:pPr>
            <w:r w:rsidRPr="003E29F1">
              <w:rPr>
                <w:rFonts w:ascii="Arial" w:hAnsi="Arial"/>
                <w:sz w:val="18"/>
                <w:lang w:eastAsia="fi-FI"/>
              </w:rPr>
              <w:t>DC_71A_n257G</w:t>
            </w:r>
          </w:p>
        </w:tc>
      </w:tr>
      <w:tr w:rsidR="00AB29C4" w:rsidRPr="00E067C2" w14:paraId="6BCB683A"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00DA114" w14:textId="77777777" w:rsidR="00AB29C4" w:rsidRPr="003E29F1" w:rsidRDefault="00AB29C4" w:rsidP="000A46FC">
            <w:pPr>
              <w:keepNext/>
              <w:keepLines/>
              <w:spacing w:after="0"/>
              <w:jc w:val="center"/>
              <w:rPr>
                <w:rFonts w:ascii="Arial" w:hAnsi="Arial"/>
                <w:sz w:val="18"/>
                <w:lang w:eastAsia="zh-CN"/>
              </w:rPr>
            </w:pPr>
            <w:r w:rsidRPr="003E29F1">
              <w:rPr>
                <w:rFonts w:ascii="Arial" w:hAnsi="Arial"/>
                <w:sz w:val="18"/>
                <w:lang w:eastAsia="zh-CN"/>
              </w:rPr>
              <w:t>DC_66A-71A_n258A</w:t>
            </w:r>
          </w:p>
          <w:p w14:paraId="15E94420" w14:textId="77777777" w:rsidR="00AB29C4" w:rsidRPr="003E29F1" w:rsidRDefault="00AB29C4" w:rsidP="000A46FC">
            <w:pPr>
              <w:keepNext/>
              <w:keepLines/>
              <w:spacing w:after="0"/>
              <w:jc w:val="center"/>
              <w:rPr>
                <w:rFonts w:ascii="Arial" w:hAnsi="Arial"/>
                <w:sz w:val="18"/>
                <w:lang w:eastAsia="zh-CN"/>
              </w:rPr>
            </w:pPr>
            <w:r w:rsidRPr="003E29F1">
              <w:rPr>
                <w:rFonts w:ascii="Arial" w:hAnsi="Arial"/>
                <w:sz w:val="18"/>
                <w:lang w:eastAsia="zh-CN"/>
              </w:rPr>
              <w:t>DC_66A-71A_n258G</w:t>
            </w:r>
          </w:p>
          <w:p w14:paraId="30E73A85" w14:textId="77777777" w:rsidR="00AB29C4" w:rsidRPr="003E29F1" w:rsidRDefault="00AB29C4" w:rsidP="000A46FC">
            <w:pPr>
              <w:keepNext/>
              <w:keepLines/>
              <w:spacing w:after="0"/>
              <w:jc w:val="center"/>
              <w:rPr>
                <w:rFonts w:ascii="Arial" w:hAnsi="Arial"/>
                <w:sz w:val="18"/>
                <w:lang w:eastAsia="zh-CN"/>
              </w:rPr>
            </w:pPr>
            <w:r w:rsidRPr="003E29F1">
              <w:rPr>
                <w:rFonts w:ascii="Arial" w:hAnsi="Arial"/>
                <w:sz w:val="18"/>
                <w:lang w:eastAsia="zh-CN"/>
              </w:rPr>
              <w:t>DC_66A-71A_n258H</w:t>
            </w:r>
          </w:p>
          <w:p w14:paraId="31BCD151" w14:textId="77777777" w:rsidR="00AB29C4" w:rsidRPr="003E29F1" w:rsidRDefault="00AB29C4" w:rsidP="000A46FC">
            <w:pPr>
              <w:keepNext/>
              <w:keepLines/>
              <w:spacing w:after="0"/>
              <w:jc w:val="center"/>
              <w:rPr>
                <w:rFonts w:ascii="Arial" w:hAnsi="Arial"/>
                <w:sz w:val="18"/>
                <w:lang w:eastAsia="zh-CN"/>
              </w:rPr>
            </w:pPr>
            <w:r w:rsidRPr="003E29F1">
              <w:rPr>
                <w:rFonts w:ascii="Arial" w:hAnsi="Arial"/>
                <w:sz w:val="18"/>
                <w:lang w:eastAsia="zh-CN"/>
              </w:rPr>
              <w:t>DC_66A-71A_n258I</w:t>
            </w:r>
          </w:p>
          <w:p w14:paraId="33B6D177" w14:textId="77777777" w:rsidR="00AB29C4" w:rsidRPr="003E29F1" w:rsidRDefault="00AB29C4" w:rsidP="000A46FC">
            <w:pPr>
              <w:keepNext/>
              <w:keepLines/>
              <w:spacing w:after="0"/>
              <w:jc w:val="center"/>
              <w:rPr>
                <w:rFonts w:ascii="Arial" w:hAnsi="Arial"/>
                <w:sz w:val="18"/>
                <w:lang w:eastAsia="zh-CN"/>
              </w:rPr>
            </w:pPr>
            <w:r w:rsidRPr="003E29F1">
              <w:rPr>
                <w:rFonts w:ascii="Arial" w:hAnsi="Arial"/>
                <w:sz w:val="18"/>
                <w:lang w:eastAsia="zh-CN"/>
              </w:rPr>
              <w:t>DC_66A-71A_n258J</w:t>
            </w:r>
          </w:p>
          <w:p w14:paraId="078E8F30" w14:textId="77777777" w:rsidR="00AB29C4" w:rsidRPr="003E29F1" w:rsidRDefault="00AB29C4" w:rsidP="000A46FC">
            <w:pPr>
              <w:keepNext/>
              <w:keepLines/>
              <w:spacing w:after="0"/>
              <w:jc w:val="center"/>
              <w:rPr>
                <w:rFonts w:ascii="Arial" w:hAnsi="Arial"/>
                <w:sz w:val="18"/>
                <w:lang w:eastAsia="zh-CN"/>
              </w:rPr>
            </w:pPr>
            <w:r w:rsidRPr="003E29F1">
              <w:rPr>
                <w:rFonts w:ascii="Arial" w:hAnsi="Arial"/>
                <w:sz w:val="18"/>
                <w:lang w:eastAsia="zh-CN"/>
              </w:rPr>
              <w:t>DC_66A-71A_n258K</w:t>
            </w:r>
          </w:p>
          <w:p w14:paraId="0317C676" w14:textId="77777777" w:rsidR="00AB29C4" w:rsidRPr="003E29F1" w:rsidRDefault="00AB29C4" w:rsidP="000A46FC">
            <w:pPr>
              <w:keepNext/>
              <w:keepLines/>
              <w:spacing w:after="0"/>
              <w:jc w:val="center"/>
              <w:rPr>
                <w:rFonts w:ascii="Arial" w:hAnsi="Arial"/>
                <w:sz w:val="18"/>
                <w:lang w:eastAsia="zh-CN"/>
              </w:rPr>
            </w:pPr>
            <w:r w:rsidRPr="003E29F1">
              <w:rPr>
                <w:rFonts w:ascii="Arial" w:hAnsi="Arial"/>
                <w:sz w:val="18"/>
                <w:lang w:eastAsia="zh-CN"/>
              </w:rPr>
              <w:t>DC_66A-71A_n258L</w:t>
            </w:r>
          </w:p>
          <w:p w14:paraId="42253BD0" w14:textId="77777777" w:rsidR="00AB29C4" w:rsidRPr="00E067C2" w:rsidRDefault="00AB29C4" w:rsidP="000A46FC">
            <w:pPr>
              <w:keepNext/>
              <w:keepLines/>
              <w:spacing w:after="0"/>
              <w:jc w:val="center"/>
              <w:rPr>
                <w:rFonts w:ascii="Arial" w:hAnsi="Arial"/>
                <w:sz w:val="18"/>
                <w:lang w:eastAsia="zh-CN"/>
              </w:rPr>
            </w:pPr>
            <w:r w:rsidRPr="003E29F1">
              <w:rPr>
                <w:rFonts w:ascii="Arial" w:hAnsi="Arial"/>
                <w:sz w:val="18"/>
                <w:lang w:eastAsia="zh-CN"/>
              </w:rPr>
              <w:t>DC_66A-71A_n258M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747514" w14:textId="77777777" w:rsidR="00AB29C4" w:rsidRPr="003E29F1" w:rsidRDefault="00AB29C4" w:rsidP="000A46FC">
            <w:pPr>
              <w:keepNext/>
              <w:keepLines/>
              <w:spacing w:after="0"/>
              <w:jc w:val="center"/>
              <w:rPr>
                <w:rFonts w:ascii="Arial" w:hAnsi="Arial"/>
                <w:sz w:val="18"/>
                <w:lang w:eastAsia="fi-FI"/>
              </w:rPr>
            </w:pPr>
            <w:r w:rsidRPr="003E29F1">
              <w:rPr>
                <w:rFonts w:ascii="Arial" w:hAnsi="Arial"/>
                <w:sz w:val="18"/>
                <w:lang w:eastAsia="fi-FI"/>
              </w:rPr>
              <w:t>DC_66A_n258A</w:t>
            </w:r>
          </w:p>
          <w:p w14:paraId="73BC5AED" w14:textId="77777777" w:rsidR="00AB29C4" w:rsidRPr="003E29F1" w:rsidRDefault="00AB29C4" w:rsidP="000A46FC">
            <w:pPr>
              <w:keepNext/>
              <w:keepLines/>
              <w:spacing w:after="0"/>
              <w:jc w:val="center"/>
              <w:rPr>
                <w:rFonts w:ascii="Arial" w:hAnsi="Arial"/>
                <w:sz w:val="18"/>
                <w:lang w:eastAsia="fi-FI"/>
              </w:rPr>
            </w:pPr>
            <w:r w:rsidRPr="003E29F1">
              <w:rPr>
                <w:rFonts w:ascii="Arial" w:hAnsi="Arial"/>
                <w:sz w:val="18"/>
                <w:lang w:eastAsia="fi-FI"/>
              </w:rPr>
              <w:t>DC_66A_n258G</w:t>
            </w:r>
          </w:p>
          <w:p w14:paraId="1BF92E0F" w14:textId="77777777" w:rsidR="00AB29C4" w:rsidRPr="003E29F1" w:rsidRDefault="00AB29C4" w:rsidP="000A46FC">
            <w:pPr>
              <w:keepNext/>
              <w:keepLines/>
              <w:spacing w:after="0"/>
              <w:jc w:val="center"/>
              <w:rPr>
                <w:rFonts w:ascii="Arial" w:hAnsi="Arial"/>
                <w:sz w:val="18"/>
                <w:lang w:eastAsia="fi-FI"/>
              </w:rPr>
            </w:pPr>
            <w:r w:rsidRPr="003E29F1">
              <w:rPr>
                <w:rFonts w:ascii="Arial" w:hAnsi="Arial"/>
                <w:sz w:val="18"/>
                <w:lang w:eastAsia="fi-FI"/>
              </w:rPr>
              <w:t>DC_71A_n258A</w:t>
            </w:r>
          </w:p>
          <w:p w14:paraId="4168C7F2" w14:textId="77777777" w:rsidR="00AB29C4" w:rsidRPr="00E067C2" w:rsidRDefault="00AB29C4" w:rsidP="000A46FC">
            <w:pPr>
              <w:keepNext/>
              <w:keepLines/>
              <w:spacing w:after="0"/>
              <w:jc w:val="center"/>
              <w:rPr>
                <w:rFonts w:ascii="Arial" w:hAnsi="Arial"/>
                <w:sz w:val="18"/>
                <w:lang w:eastAsia="fi-FI"/>
              </w:rPr>
            </w:pPr>
            <w:r w:rsidRPr="003E29F1">
              <w:rPr>
                <w:rFonts w:ascii="Arial" w:hAnsi="Arial"/>
                <w:sz w:val="18"/>
                <w:lang w:eastAsia="fi-FI"/>
              </w:rPr>
              <w:t>DC_71A_n258G</w:t>
            </w:r>
          </w:p>
        </w:tc>
      </w:tr>
      <w:tr w:rsidR="00AB29C4" w14:paraId="33A29F82"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6A66B0" w14:textId="77777777" w:rsidR="00AB29C4" w:rsidRPr="003E29F1" w:rsidRDefault="00AB29C4" w:rsidP="000A46FC">
            <w:pPr>
              <w:keepNext/>
              <w:keepLines/>
              <w:spacing w:after="0"/>
              <w:jc w:val="center"/>
              <w:rPr>
                <w:rFonts w:ascii="Arial" w:hAnsi="Arial"/>
                <w:sz w:val="18"/>
                <w:lang w:eastAsia="zh-CN"/>
              </w:rPr>
            </w:pPr>
            <w:r w:rsidRPr="003E29F1">
              <w:rPr>
                <w:rFonts w:ascii="Arial" w:hAnsi="Arial"/>
                <w:sz w:val="18"/>
                <w:lang w:eastAsia="zh-CN"/>
              </w:rPr>
              <w:lastRenderedPageBreak/>
              <w:t>DC_66A-71A_n260A</w:t>
            </w:r>
          </w:p>
          <w:p w14:paraId="0DF26441" w14:textId="77777777" w:rsidR="00AB29C4" w:rsidRPr="003E29F1" w:rsidRDefault="00AB29C4" w:rsidP="000A46FC">
            <w:pPr>
              <w:keepNext/>
              <w:keepLines/>
              <w:spacing w:after="0"/>
              <w:jc w:val="center"/>
              <w:rPr>
                <w:rFonts w:ascii="Arial" w:hAnsi="Arial"/>
                <w:sz w:val="18"/>
                <w:lang w:eastAsia="zh-CN"/>
              </w:rPr>
            </w:pPr>
            <w:r w:rsidRPr="003E29F1">
              <w:rPr>
                <w:rFonts w:ascii="Arial" w:hAnsi="Arial"/>
                <w:sz w:val="18"/>
                <w:lang w:eastAsia="zh-CN"/>
              </w:rPr>
              <w:t>DC_66A-71A_n260G</w:t>
            </w:r>
          </w:p>
          <w:p w14:paraId="26FCBDE6" w14:textId="77777777" w:rsidR="00AB29C4" w:rsidRPr="003E29F1" w:rsidRDefault="00AB29C4" w:rsidP="000A46FC">
            <w:pPr>
              <w:keepNext/>
              <w:keepLines/>
              <w:spacing w:after="0"/>
              <w:jc w:val="center"/>
              <w:rPr>
                <w:rFonts w:ascii="Arial" w:hAnsi="Arial"/>
                <w:sz w:val="18"/>
                <w:lang w:eastAsia="zh-CN"/>
              </w:rPr>
            </w:pPr>
            <w:r w:rsidRPr="003E29F1">
              <w:rPr>
                <w:rFonts w:ascii="Arial" w:hAnsi="Arial"/>
                <w:sz w:val="18"/>
                <w:lang w:eastAsia="zh-CN"/>
              </w:rPr>
              <w:t>DC_66A-71A_n260H</w:t>
            </w:r>
          </w:p>
          <w:p w14:paraId="490DE171" w14:textId="77777777" w:rsidR="00AB29C4" w:rsidRPr="003E29F1" w:rsidRDefault="00AB29C4" w:rsidP="000A46FC">
            <w:pPr>
              <w:keepNext/>
              <w:keepLines/>
              <w:spacing w:after="0"/>
              <w:jc w:val="center"/>
              <w:rPr>
                <w:rFonts w:ascii="Arial" w:hAnsi="Arial"/>
                <w:sz w:val="18"/>
                <w:lang w:eastAsia="zh-CN"/>
              </w:rPr>
            </w:pPr>
            <w:r w:rsidRPr="003E29F1">
              <w:rPr>
                <w:rFonts w:ascii="Arial" w:hAnsi="Arial"/>
                <w:sz w:val="18"/>
                <w:lang w:eastAsia="zh-CN"/>
              </w:rPr>
              <w:t>DC_66A-71A_n260I</w:t>
            </w:r>
          </w:p>
          <w:p w14:paraId="348E916E" w14:textId="77777777" w:rsidR="00AB29C4" w:rsidRPr="003E29F1" w:rsidRDefault="00AB29C4" w:rsidP="000A46FC">
            <w:pPr>
              <w:keepNext/>
              <w:keepLines/>
              <w:spacing w:after="0"/>
              <w:jc w:val="center"/>
              <w:rPr>
                <w:rFonts w:ascii="Arial" w:hAnsi="Arial"/>
                <w:sz w:val="18"/>
                <w:lang w:eastAsia="zh-CN"/>
              </w:rPr>
            </w:pPr>
            <w:r w:rsidRPr="003E29F1">
              <w:rPr>
                <w:rFonts w:ascii="Arial" w:hAnsi="Arial"/>
                <w:sz w:val="18"/>
                <w:lang w:eastAsia="zh-CN"/>
              </w:rPr>
              <w:t>DC_66A-71A_n260J</w:t>
            </w:r>
          </w:p>
          <w:p w14:paraId="5C6DF995" w14:textId="77777777" w:rsidR="00AB29C4" w:rsidRPr="003E29F1" w:rsidRDefault="00AB29C4" w:rsidP="000A46FC">
            <w:pPr>
              <w:keepNext/>
              <w:keepLines/>
              <w:spacing w:after="0"/>
              <w:jc w:val="center"/>
              <w:rPr>
                <w:rFonts w:ascii="Arial" w:hAnsi="Arial"/>
                <w:sz w:val="18"/>
                <w:lang w:eastAsia="zh-CN"/>
              </w:rPr>
            </w:pPr>
            <w:r w:rsidRPr="003E29F1">
              <w:rPr>
                <w:rFonts w:ascii="Arial" w:hAnsi="Arial"/>
                <w:sz w:val="18"/>
                <w:lang w:eastAsia="zh-CN"/>
              </w:rPr>
              <w:t>DC_66A-71A_n260K</w:t>
            </w:r>
          </w:p>
          <w:p w14:paraId="020CB40E" w14:textId="77777777" w:rsidR="00AB29C4" w:rsidRPr="003E29F1" w:rsidRDefault="00AB29C4" w:rsidP="000A46FC">
            <w:pPr>
              <w:keepNext/>
              <w:keepLines/>
              <w:spacing w:after="0"/>
              <w:jc w:val="center"/>
              <w:rPr>
                <w:rFonts w:ascii="Arial" w:hAnsi="Arial"/>
                <w:sz w:val="18"/>
                <w:lang w:eastAsia="zh-CN"/>
              </w:rPr>
            </w:pPr>
            <w:r w:rsidRPr="003E29F1">
              <w:rPr>
                <w:rFonts w:ascii="Arial" w:hAnsi="Arial"/>
                <w:sz w:val="18"/>
                <w:lang w:eastAsia="zh-CN"/>
              </w:rPr>
              <w:t>DC_66A-71A_n260L</w:t>
            </w:r>
          </w:p>
          <w:p w14:paraId="3C643848" w14:textId="77777777" w:rsidR="00AB29C4" w:rsidRPr="003E29F1" w:rsidRDefault="00AB29C4" w:rsidP="000A46FC">
            <w:pPr>
              <w:keepNext/>
              <w:keepLines/>
              <w:spacing w:after="0"/>
              <w:jc w:val="center"/>
              <w:rPr>
                <w:rFonts w:ascii="Arial" w:hAnsi="Arial"/>
                <w:sz w:val="18"/>
                <w:lang w:eastAsia="zh-CN"/>
              </w:rPr>
            </w:pPr>
            <w:r w:rsidRPr="003E29F1">
              <w:rPr>
                <w:rFonts w:ascii="Arial" w:hAnsi="Arial"/>
                <w:sz w:val="18"/>
                <w:lang w:eastAsia="zh-CN"/>
              </w:rPr>
              <w:t>DC_66A-71A_n260M</w:t>
            </w:r>
          </w:p>
          <w:p w14:paraId="6BCFE8AA" w14:textId="77777777" w:rsidR="00AB29C4" w:rsidRPr="003E29F1" w:rsidRDefault="00AB29C4" w:rsidP="000A46FC">
            <w:pPr>
              <w:keepNext/>
              <w:keepLines/>
              <w:spacing w:after="0"/>
              <w:jc w:val="center"/>
              <w:rPr>
                <w:rFonts w:ascii="Arial" w:hAnsi="Arial"/>
                <w:sz w:val="18"/>
                <w:lang w:eastAsia="zh-CN"/>
              </w:rPr>
            </w:pPr>
            <w:r w:rsidRPr="003E29F1">
              <w:rPr>
                <w:rFonts w:ascii="Arial" w:hAnsi="Arial"/>
                <w:sz w:val="18"/>
                <w:lang w:eastAsia="zh-CN"/>
              </w:rPr>
              <w:t>DC_66A-71A_n260O</w:t>
            </w:r>
          </w:p>
          <w:p w14:paraId="221DAFAE" w14:textId="77777777" w:rsidR="00AB29C4" w:rsidRPr="003E29F1" w:rsidRDefault="00AB29C4" w:rsidP="000A46FC">
            <w:pPr>
              <w:keepNext/>
              <w:keepLines/>
              <w:spacing w:after="0"/>
              <w:jc w:val="center"/>
              <w:rPr>
                <w:rFonts w:ascii="Arial" w:hAnsi="Arial"/>
                <w:sz w:val="18"/>
                <w:lang w:eastAsia="zh-CN"/>
              </w:rPr>
            </w:pPr>
            <w:r w:rsidRPr="003E29F1">
              <w:rPr>
                <w:rFonts w:ascii="Arial" w:hAnsi="Arial"/>
                <w:sz w:val="18"/>
                <w:lang w:eastAsia="zh-CN"/>
              </w:rPr>
              <w:t>DC_66A-71A_n260P</w:t>
            </w:r>
          </w:p>
          <w:p w14:paraId="67E96BAB" w14:textId="77777777" w:rsidR="00AB29C4" w:rsidRPr="003E29F1" w:rsidRDefault="00AB29C4" w:rsidP="000A46FC">
            <w:pPr>
              <w:keepNext/>
              <w:keepLines/>
              <w:spacing w:after="0"/>
              <w:jc w:val="center"/>
              <w:rPr>
                <w:rFonts w:ascii="Arial" w:hAnsi="Arial"/>
                <w:sz w:val="18"/>
                <w:lang w:eastAsia="zh-CN"/>
              </w:rPr>
            </w:pPr>
            <w:r w:rsidRPr="003E29F1">
              <w:rPr>
                <w:rFonts w:ascii="Arial" w:hAnsi="Arial"/>
                <w:sz w:val="18"/>
                <w:lang w:eastAsia="zh-CN"/>
              </w:rPr>
              <w:t>DC_66A-71A_n260Q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D46793" w14:textId="77777777" w:rsidR="00AB29C4" w:rsidRPr="003E29F1" w:rsidRDefault="00AB29C4" w:rsidP="000A46FC">
            <w:pPr>
              <w:keepNext/>
              <w:keepLines/>
              <w:spacing w:after="0"/>
              <w:jc w:val="center"/>
              <w:rPr>
                <w:rFonts w:ascii="Arial" w:hAnsi="Arial"/>
                <w:sz w:val="18"/>
                <w:lang w:eastAsia="fi-FI"/>
              </w:rPr>
            </w:pPr>
            <w:r w:rsidRPr="003E29F1">
              <w:rPr>
                <w:rFonts w:ascii="Arial" w:hAnsi="Arial"/>
                <w:sz w:val="18"/>
                <w:lang w:eastAsia="fi-FI"/>
              </w:rPr>
              <w:t>DC_66A_n260A</w:t>
            </w:r>
          </w:p>
          <w:p w14:paraId="6F962DD1" w14:textId="77777777" w:rsidR="00AB29C4" w:rsidRPr="003E29F1" w:rsidRDefault="00AB29C4" w:rsidP="000A46FC">
            <w:pPr>
              <w:keepNext/>
              <w:keepLines/>
              <w:spacing w:after="0"/>
              <w:jc w:val="center"/>
              <w:rPr>
                <w:rFonts w:ascii="Arial" w:hAnsi="Arial"/>
                <w:sz w:val="18"/>
                <w:lang w:eastAsia="fi-FI"/>
              </w:rPr>
            </w:pPr>
            <w:r w:rsidRPr="003E29F1">
              <w:rPr>
                <w:rFonts w:ascii="Arial" w:hAnsi="Arial"/>
                <w:sz w:val="18"/>
                <w:lang w:eastAsia="fi-FI"/>
              </w:rPr>
              <w:t>DC_66A_n260G</w:t>
            </w:r>
          </w:p>
          <w:p w14:paraId="6F68ACB3" w14:textId="77777777" w:rsidR="00AB29C4" w:rsidRPr="003E29F1" w:rsidRDefault="00AB29C4" w:rsidP="000A46FC">
            <w:pPr>
              <w:keepNext/>
              <w:keepLines/>
              <w:spacing w:after="0"/>
              <w:jc w:val="center"/>
              <w:rPr>
                <w:rFonts w:ascii="Arial" w:hAnsi="Arial"/>
                <w:sz w:val="18"/>
                <w:lang w:eastAsia="fi-FI"/>
              </w:rPr>
            </w:pPr>
            <w:r w:rsidRPr="003E29F1">
              <w:rPr>
                <w:rFonts w:ascii="Arial" w:hAnsi="Arial"/>
                <w:sz w:val="18"/>
                <w:lang w:eastAsia="fi-FI"/>
              </w:rPr>
              <w:t>DC_66A_n260O</w:t>
            </w:r>
          </w:p>
          <w:p w14:paraId="1DB64B7C" w14:textId="77777777" w:rsidR="00AB29C4" w:rsidRPr="003E29F1" w:rsidRDefault="00AB29C4" w:rsidP="000A46FC">
            <w:pPr>
              <w:keepNext/>
              <w:keepLines/>
              <w:spacing w:after="0"/>
              <w:jc w:val="center"/>
              <w:rPr>
                <w:rFonts w:ascii="Arial" w:hAnsi="Arial"/>
                <w:sz w:val="18"/>
                <w:lang w:eastAsia="fi-FI"/>
              </w:rPr>
            </w:pPr>
            <w:r w:rsidRPr="003E29F1">
              <w:rPr>
                <w:rFonts w:ascii="Arial" w:hAnsi="Arial"/>
                <w:sz w:val="18"/>
                <w:lang w:eastAsia="fi-FI"/>
              </w:rPr>
              <w:t>DC_71A_n260A</w:t>
            </w:r>
          </w:p>
          <w:p w14:paraId="757AA2A5" w14:textId="77777777" w:rsidR="00AB29C4" w:rsidRPr="003E29F1" w:rsidRDefault="00AB29C4" w:rsidP="000A46FC">
            <w:pPr>
              <w:keepNext/>
              <w:keepLines/>
              <w:spacing w:after="0"/>
              <w:jc w:val="center"/>
              <w:rPr>
                <w:rFonts w:ascii="Arial" w:hAnsi="Arial"/>
                <w:sz w:val="18"/>
                <w:lang w:eastAsia="fi-FI"/>
              </w:rPr>
            </w:pPr>
            <w:r w:rsidRPr="003E29F1">
              <w:rPr>
                <w:rFonts w:ascii="Arial" w:hAnsi="Arial"/>
                <w:sz w:val="18"/>
                <w:lang w:eastAsia="fi-FI"/>
              </w:rPr>
              <w:t>DC_71A_n260G</w:t>
            </w:r>
          </w:p>
          <w:p w14:paraId="7CBE8288" w14:textId="77777777" w:rsidR="00AB29C4" w:rsidRPr="003E29F1" w:rsidRDefault="00AB29C4" w:rsidP="000A46FC">
            <w:pPr>
              <w:keepNext/>
              <w:keepLines/>
              <w:spacing w:after="0"/>
              <w:jc w:val="center"/>
              <w:rPr>
                <w:rFonts w:ascii="Arial" w:hAnsi="Arial"/>
                <w:sz w:val="18"/>
                <w:lang w:eastAsia="fi-FI"/>
              </w:rPr>
            </w:pPr>
            <w:r w:rsidRPr="003E29F1">
              <w:rPr>
                <w:rFonts w:ascii="Arial" w:hAnsi="Arial"/>
                <w:sz w:val="18"/>
                <w:lang w:eastAsia="fi-FI"/>
              </w:rPr>
              <w:t>DC_71A_n260O</w:t>
            </w:r>
          </w:p>
        </w:tc>
      </w:tr>
      <w:tr w:rsidR="00AB29C4" w14:paraId="7A5214C7" w14:textId="77777777" w:rsidTr="000A46F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CDFAB3" w14:textId="77777777" w:rsidR="00AB29C4" w:rsidRPr="003E29F1" w:rsidRDefault="00AB29C4" w:rsidP="000A46FC">
            <w:pPr>
              <w:keepNext/>
              <w:keepLines/>
              <w:spacing w:after="0"/>
              <w:jc w:val="center"/>
              <w:rPr>
                <w:rFonts w:ascii="Arial" w:hAnsi="Arial"/>
                <w:sz w:val="18"/>
                <w:lang w:eastAsia="zh-CN"/>
              </w:rPr>
            </w:pPr>
            <w:r w:rsidRPr="003E29F1">
              <w:rPr>
                <w:rFonts w:ascii="Arial" w:hAnsi="Arial"/>
                <w:sz w:val="18"/>
                <w:lang w:eastAsia="zh-CN"/>
              </w:rPr>
              <w:t>DC_66A-71A_n261A</w:t>
            </w:r>
          </w:p>
          <w:p w14:paraId="7917488A" w14:textId="77777777" w:rsidR="00AB29C4" w:rsidRPr="003E29F1" w:rsidRDefault="00AB29C4" w:rsidP="000A46FC">
            <w:pPr>
              <w:keepNext/>
              <w:keepLines/>
              <w:spacing w:after="0"/>
              <w:jc w:val="center"/>
              <w:rPr>
                <w:rFonts w:ascii="Arial" w:hAnsi="Arial"/>
                <w:sz w:val="18"/>
                <w:lang w:eastAsia="zh-CN"/>
              </w:rPr>
            </w:pPr>
            <w:r w:rsidRPr="003E29F1">
              <w:rPr>
                <w:rFonts w:ascii="Arial" w:hAnsi="Arial"/>
                <w:sz w:val="18"/>
                <w:lang w:eastAsia="zh-CN"/>
              </w:rPr>
              <w:t>DC_66A-71A_n261G</w:t>
            </w:r>
          </w:p>
          <w:p w14:paraId="0D46DA16" w14:textId="77777777" w:rsidR="00AB29C4" w:rsidRPr="003E29F1" w:rsidRDefault="00AB29C4" w:rsidP="000A46FC">
            <w:pPr>
              <w:keepNext/>
              <w:keepLines/>
              <w:spacing w:after="0"/>
              <w:jc w:val="center"/>
              <w:rPr>
                <w:rFonts w:ascii="Arial" w:hAnsi="Arial"/>
                <w:sz w:val="18"/>
                <w:lang w:eastAsia="zh-CN"/>
              </w:rPr>
            </w:pPr>
            <w:r w:rsidRPr="003E29F1">
              <w:rPr>
                <w:rFonts w:ascii="Arial" w:hAnsi="Arial"/>
                <w:sz w:val="18"/>
                <w:lang w:eastAsia="zh-CN"/>
              </w:rPr>
              <w:t>DC_66A-71A_n261H</w:t>
            </w:r>
          </w:p>
          <w:p w14:paraId="7229380F" w14:textId="77777777" w:rsidR="00AB29C4" w:rsidRPr="003E29F1" w:rsidRDefault="00AB29C4" w:rsidP="000A46FC">
            <w:pPr>
              <w:keepNext/>
              <w:keepLines/>
              <w:spacing w:after="0"/>
              <w:jc w:val="center"/>
              <w:rPr>
                <w:rFonts w:ascii="Arial" w:hAnsi="Arial"/>
                <w:sz w:val="18"/>
                <w:lang w:eastAsia="zh-CN"/>
              </w:rPr>
            </w:pPr>
            <w:r w:rsidRPr="003E29F1">
              <w:rPr>
                <w:rFonts w:ascii="Arial" w:hAnsi="Arial"/>
                <w:sz w:val="18"/>
                <w:lang w:eastAsia="zh-CN"/>
              </w:rPr>
              <w:t>DC_66A-71A_n261I</w:t>
            </w:r>
          </w:p>
          <w:p w14:paraId="32588EE3" w14:textId="77777777" w:rsidR="00AB29C4" w:rsidRPr="003E29F1" w:rsidRDefault="00AB29C4" w:rsidP="000A46FC">
            <w:pPr>
              <w:keepNext/>
              <w:keepLines/>
              <w:spacing w:after="0"/>
              <w:jc w:val="center"/>
              <w:rPr>
                <w:rFonts w:ascii="Arial" w:hAnsi="Arial"/>
                <w:sz w:val="18"/>
                <w:lang w:eastAsia="zh-CN"/>
              </w:rPr>
            </w:pPr>
            <w:r w:rsidRPr="003E29F1">
              <w:rPr>
                <w:rFonts w:ascii="Arial" w:hAnsi="Arial"/>
                <w:sz w:val="18"/>
                <w:lang w:eastAsia="zh-CN"/>
              </w:rPr>
              <w:t>DC_66A-71A_n261J</w:t>
            </w:r>
          </w:p>
          <w:p w14:paraId="0A6E62A0" w14:textId="77777777" w:rsidR="00AB29C4" w:rsidRPr="003E29F1" w:rsidRDefault="00AB29C4" w:rsidP="000A46FC">
            <w:pPr>
              <w:keepNext/>
              <w:keepLines/>
              <w:spacing w:after="0"/>
              <w:jc w:val="center"/>
              <w:rPr>
                <w:rFonts w:ascii="Arial" w:hAnsi="Arial"/>
                <w:sz w:val="18"/>
                <w:lang w:eastAsia="zh-CN"/>
              </w:rPr>
            </w:pPr>
            <w:r w:rsidRPr="003E29F1">
              <w:rPr>
                <w:rFonts w:ascii="Arial" w:hAnsi="Arial"/>
                <w:sz w:val="18"/>
                <w:lang w:eastAsia="zh-CN"/>
              </w:rPr>
              <w:t>DC_66A-71A_n261K</w:t>
            </w:r>
          </w:p>
          <w:p w14:paraId="47CA4487" w14:textId="77777777" w:rsidR="00AB29C4" w:rsidRPr="003E29F1" w:rsidRDefault="00AB29C4" w:rsidP="000A46FC">
            <w:pPr>
              <w:keepNext/>
              <w:keepLines/>
              <w:spacing w:after="0"/>
              <w:jc w:val="center"/>
              <w:rPr>
                <w:rFonts w:ascii="Arial" w:hAnsi="Arial"/>
                <w:sz w:val="18"/>
                <w:lang w:eastAsia="zh-CN"/>
              </w:rPr>
            </w:pPr>
            <w:r w:rsidRPr="003E29F1">
              <w:rPr>
                <w:rFonts w:ascii="Arial" w:hAnsi="Arial"/>
                <w:sz w:val="18"/>
                <w:lang w:eastAsia="zh-CN"/>
              </w:rPr>
              <w:t>DC_66A-71A_n261L</w:t>
            </w:r>
          </w:p>
          <w:p w14:paraId="35B3D5EC" w14:textId="77777777" w:rsidR="00AB29C4" w:rsidRPr="003E29F1" w:rsidRDefault="00AB29C4" w:rsidP="000A46FC">
            <w:pPr>
              <w:keepNext/>
              <w:keepLines/>
              <w:spacing w:after="0"/>
              <w:jc w:val="center"/>
              <w:rPr>
                <w:rFonts w:ascii="Arial" w:hAnsi="Arial"/>
                <w:sz w:val="18"/>
                <w:lang w:eastAsia="zh-CN"/>
              </w:rPr>
            </w:pPr>
            <w:r w:rsidRPr="003E29F1">
              <w:rPr>
                <w:rFonts w:ascii="Arial" w:hAnsi="Arial"/>
                <w:sz w:val="18"/>
                <w:lang w:eastAsia="zh-CN"/>
              </w:rPr>
              <w:t>DC_66A-71A_n261M</w:t>
            </w:r>
          </w:p>
          <w:p w14:paraId="4F228145" w14:textId="77777777" w:rsidR="00AB29C4" w:rsidRPr="003E29F1" w:rsidRDefault="00AB29C4" w:rsidP="000A46FC">
            <w:pPr>
              <w:keepNext/>
              <w:keepLines/>
              <w:spacing w:after="0"/>
              <w:jc w:val="center"/>
              <w:rPr>
                <w:rFonts w:ascii="Arial" w:hAnsi="Arial"/>
                <w:sz w:val="18"/>
                <w:lang w:eastAsia="zh-CN"/>
              </w:rPr>
            </w:pPr>
            <w:r w:rsidRPr="003E29F1">
              <w:rPr>
                <w:rFonts w:ascii="Arial" w:hAnsi="Arial"/>
                <w:sz w:val="18"/>
                <w:lang w:eastAsia="zh-CN"/>
              </w:rPr>
              <w:t>DC_66A-71A_n261O</w:t>
            </w:r>
          </w:p>
          <w:p w14:paraId="79C6194B" w14:textId="77777777" w:rsidR="00AB29C4" w:rsidRPr="003E29F1" w:rsidRDefault="00AB29C4" w:rsidP="000A46FC">
            <w:pPr>
              <w:keepNext/>
              <w:keepLines/>
              <w:spacing w:after="0"/>
              <w:jc w:val="center"/>
              <w:rPr>
                <w:rFonts w:ascii="Arial" w:hAnsi="Arial"/>
                <w:sz w:val="18"/>
                <w:lang w:eastAsia="zh-CN"/>
              </w:rPr>
            </w:pPr>
            <w:r w:rsidRPr="003E29F1">
              <w:rPr>
                <w:rFonts w:ascii="Arial" w:hAnsi="Arial"/>
                <w:sz w:val="18"/>
                <w:lang w:eastAsia="zh-CN"/>
              </w:rPr>
              <w:t>DC_66A-71A_n261P</w:t>
            </w:r>
          </w:p>
          <w:p w14:paraId="3FC53B4C" w14:textId="77777777" w:rsidR="00AB29C4" w:rsidRPr="003E29F1" w:rsidRDefault="00AB29C4" w:rsidP="000A46FC">
            <w:pPr>
              <w:keepNext/>
              <w:keepLines/>
              <w:spacing w:after="0"/>
              <w:jc w:val="center"/>
              <w:rPr>
                <w:rFonts w:ascii="Arial" w:hAnsi="Arial"/>
                <w:sz w:val="18"/>
                <w:lang w:eastAsia="zh-CN"/>
              </w:rPr>
            </w:pPr>
            <w:r w:rsidRPr="003E29F1">
              <w:rPr>
                <w:rFonts w:ascii="Arial" w:hAnsi="Arial"/>
                <w:sz w:val="18"/>
                <w:lang w:eastAsia="zh-CN"/>
              </w:rPr>
              <w:t>DC_66A-71A_n261Q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809F90" w14:textId="77777777" w:rsidR="00AB29C4" w:rsidRPr="003E29F1" w:rsidRDefault="00AB29C4" w:rsidP="000A46FC">
            <w:pPr>
              <w:keepNext/>
              <w:keepLines/>
              <w:spacing w:after="0"/>
              <w:jc w:val="center"/>
              <w:rPr>
                <w:rFonts w:ascii="Arial" w:hAnsi="Arial"/>
                <w:sz w:val="18"/>
                <w:lang w:eastAsia="fi-FI"/>
              </w:rPr>
            </w:pPr>
            <w:r w:rsidRPr="003E29F1">
              <w:rPr>
                <w:rFonts w:ascii="Arial" w:hAnsi="Arial"/>
                <w:sz w:val="18"/>
                <w:lang w:eastAsia="fi-FI"/>
              </w:rPr>
              <w:t>DC_66A_n261A</w:t>
            </w:r>
          </w:p>
          <w:p w14:paraId="3D761FB2" w14:textId="77777777" w:rsidR="00AB29C4" w:rsidRPr="003E29F1" w:rsidRDefault="00AB29C4" w:rsidP="000A46FC">
            <w:pPr>
              <w:keepNext/>
              <w:keepLines/>
              <w:spacing w:after="0"/>
              <w:jc w:val="center"/>
              <w:rPr>
                <w:rFonts w:ascii="Arial" w:hAnsi="Arial"/>
                <w:sz w:val="18"/>
                <w:lang w:eastAsia="fi-FI"/>
              </w:rPr>
            </w:pPr>
            <w:r w:rsidRPr="003E29F1">
              <w:rPr>
                <w:rFonts w:ascii="Arial" w:hAnsi="Arial"/>
                <w:sz w:val="18"/>
                <w:lang w:eastAsia="fi-FI"/>
              </w:rPr>
              <w:t>DC_66A_n261G</w:t>
            </w:r>
          </w:p>
          <w:p w14:paraId="77AAB4F8" w14:textId="77777777" w:rsidR="00AB29C4" w:rsidRPr="003E29F1" w:rsidRDefault="00AB29C4" w:rsidP="000A46FC">
            <w:pPr>
              <w:keepNext/>
              <w:keepLines/>
              <w:spacing w:after="0"/>
              <w:jc w:val="center"/>
              <w:rPr>
                <w:rFonts w:ascii="Arial" w:hAnsi="Arial"/>
                <w:sz w:val="18"/>
                <w:lang w:eastAsia="fi-FI"/>
              </w:rPr>
            </w:pPr>
            <w:r w:rsidRPr="003E29F1">
              <w:rPr>
                <w:rFonts w:ascii="Arial" w:hAnsi="Arial"/>
                <w:sz w:val="18"/>
                <w:lang w:eastAsia="fi-FI"/>
              </w:rPr>
              <w:t>DC_66A_n261O</w:t>
            </w:r>
          </w:p>
          <w:p w14:paraId="6AED8EF8" w14:textId="77777777" w:rsidR="00AB29C4" w:rsidRPr="003E29F1" w:rsidRDefault="00AB29C4" w:rsidP="000A46FC">
            <w:pPr>
              <w:keepNext/>
              <w:keepLines/>
              <w:spacing w:after="0"/>
              <w:jc w:val="center"/>
              <w:rPr>
                <w:rFonts w:ascii="Arial" w:hAnsi="Arial"/>
                <w:sz w:val="18"/>
                <w:lang w:eastAsia="fi-FI"/>
              </w:rPr>
            </w:pPr>
            <w:r w:rsidRPr="003E29F1">
              <w:rPr>
                <w:rFonts w:ascii="Arial" w:hAnsi="Arial"/>
                <w:sz w:val="18"/>
                <w:lang w:eastAsia="fi-FI"/>
              </w:rPr>
              <w:t>DC_71A_n261A</w:t>
            </w:r>
          </w:p>
          <w:p w14:paraId="3692AA1E" w14:textId="77777777" w:rsidR="00AB29C4" w:rsidRPr="003E29F1" w:rsidRDefault="00AB29C4" w:rsidP="000A46FC">
            <w:pPr>
              <w:keepNext/>
              <w:keepLines/>
              <w:spacing w:after="0"/>
              <w:jc w:val="center"/>
              <w:rPr>
                <w:rFonts w:ascii="Arial" w:hAnsi="Arial"/>
                <w:sz w:val="18"/>
                <w:lang w:eastAsia="fi-FI"/>
              </w:rPr>
            </w:pPr>
            <w:r w:rsidRPr="003E29F1">
              <w:rPr>
                <w:rFonts w:ascii="Arial" w:hAnsi="Arial"/>
                <w:sz w:val="18"/>
                <w:lang w:eastAsia="fi-FI"/>
              </w:rPr>
              <w:t>DC_71A_n261G</w:t>
            </w:r>
          </w:p>
          <w:p w14:paraId="33951BA3" w14:textId="77777777" w:rsidR="00AB29C4" w:rsidRPr="003E29F1" w:rsidRDefault="00AB29C4" w:rsidP="000A46FC">
            <w:pPr>
              <w:keepNext/>
              <w:keepLines/>
              <w:spacing w:after="0"/>
              <w:jc w:val="center"/>
              <w:rPr>
                <w:rFonts w:ascii="Arial" w:hAnsi="Arial"/>
                <w:sz w:val="18"/>
                <w:lang w:eastAsia="fi-FI"/>
              </w:rPr>
            </w:pPr>
            <w:r w:rsidRPr="003E29F1">
              <w:rPr>
                <w:rFonts w:ascii="Arial" w:hAnsi="Arial"/>
                <w:sz w:val="18"/>
                <w:lang w:eastAsia="fi-FI"/>
              </w:rPr>
              <w:t>DC_71A_n261O</w:t>
            </w:r>
          </w:p>
        </w:tc>
      </w:tr>
      <w:tr w:rsidR="00AB29C4" w:rsidRPr="00E067C2" w14:paraId="1A900EBF" w14:textId="77777777" w:rsidTr="000A46FC">
        <w:trPr>
          <w:trHeight w:val="187"/>
          <w:jc w:val="center"/>
        </w:trPr>
        <w:tc>
          <w:tcPr>
            <w:tcW w:w="9629" w:type="dxa"/>
            <w:gridSpan w:val="3"/>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9F40AF5" w14:textId="77777777" w:rsidR="00AB29C4" w:rsidRPr="00E067C2" w:rsidRDefault="00AB29C4" w:rsidP="000A46FC">
            <w:pPr>
              <w:keepNext/>
              <w:keepLines/>
              <w:spacing w:after="0"/>
              <w:ind w:left="851" w:hanging="851"/>
              <w:rPr>
                <w:rFonts w:ascii="Arial" w:hAnsi="Arial"/>
                <w:sz w:val="18"/>
                <w:lang w:eastAsia="zh-CN"/>
              </w:rPr>
            </w:pPr>
            <w:r w:rsidRPr="00E067C2">
              <w:rPr>
                <w:rFonts w:ascii="Arial" w:hAnsi="Arial"/>
                <w:sz w:val="18"/>
              </w:rPr>
              <w:t>NOTE 1:</w:t>
            </w:r>
            <w:r w:rsidRPr="00E067C2">
              <w:rPr>
                <w:rFonts w:ascii="Arial" w:hAnsi="Arial"/>
                <w:sz w:val="18"/>
              </w:rPr>
              <w:tab/>
              <w:t>Uplink EN-DC configurations are the configurations supported by the present release of specifications.</w:t>
            </w:r>
          </w:p>
          <w:p w14:paraId="62552BCC" w14:textId="77777777" w:rsidR="00AB29C4" w:rsidRDefault="00AB29C4" w:rsidP="000A46FC">
            <w:pPr>
              <w:keepNext/>
              <w:keepLines/>
              <w:spacing w:after="0"/>
              <w:ind w:left="851" w:hanging="851"/>
              <w:rPr>
                <w:rFonts w:ascii="Arial" w:hAnsi="Arial"/>
                <w:sz w:val="18"/>
              </w:rPr>
            </w:pPr>
            <w:r w:rsidRPr="00E067C2">
              <w:rPr>
                <w:rFonts w:ascii="Arial" w:hAnsi="Arial"/>
                <w:sz w:val="18"/>
              </w:rPr>
              <w:t xml:space="preserve">NOTE </w:t>
            </w:r>
            <w:r w:rsidRPr="00E067C2">
              <w:rPr>
                <w:rFonts w:ascii="Arial" w:hAnsi="Arial"/>
                <w:sz w:val="18"/>
                <w:lang w:eastAsia="zh-CN"/>
              </w:rPr>
              <w:t>2</w:t>
            </w:r>
            <w:r w:rsidRPr="00E067C2">
              <w:rPr>
                <w:rFonts w:ascii="Arial" w:hAnsi="Arial"/>
                <w:sz w:val="18"/>
              </w:rPr>
              <w:t>:</w:t>
            </w:r>
            <w:r w:rsidRPr="00E067C2">
              <w:rPr>
                <w:rFonts w:ascii="Arial" w:hAnsi="Arial"/>
                <w:sz w:val="18"/>
              </w:rPr>
              <w:tab/>
              <w:t>Applicable for UE supporting inter-band EN-DC with mandatory simultaneous Rx/Tx capability</w:t>
            </w:r>
            <w:r w:rsidRPr="00E067C2">
              <w:rPr>
                <w:rFonts w:ascii="Arial" w:hAnsi="Arial" w:hint="eastAsia"/>
                <w:sz w:val="18"/>
                <w:lang w:eastAsia="zh-TW"/>
              </w:rPr>
              <w:t xml:space="preserve"> </w:t>
            </w:r>
            <w:r w:rsidRPr="00E067C2">
              <w:rPr>
                <w:rFonts w:ascii="Arial" w:hAnsi="Arial" w:cs="Arial"/>
                <w:sz w:val="18"/>
              </w:rPr>
              <w:t>for all of the above combinations.</w:t>
            </w:r>
          </w:p>
          <w:p w14:paraId="787E264B" w14:textId="77777777" w:rsidR="00AB29C4" w:rsidRPr="00E067C2" w:rsidRDefault="00AB29C4" w:rsidP="000A46FC">
            <w:pPr>
              <w:keepNext/>
              <w:keepLines/>
              <w:spacing w:after="0"/>
              <w:ind w:left="851" w:hanging="851"/>
              <w:rPr>
                <w:rFonts w:ascii="Arial" w:hAnsi="Arial"/>
                <w:sz w:val="18"/>
                <w:lang w:eastAsia="zh-CN"/>
              </w:rPr>
            </w:pPr>
            <w:r>
              <w:rPr>
                <w:rFonts w:ascii="Arial" w:hAnsi="Arial"/>
                <w:sz w:val="18"/>
              </w:rPr>
              <w:t xml:space="preserve">NOTE 3: </w:t>
            </w:r>
            <w:r w:rsidRPr="00D5503F">
              <w:rPr>
                <w:rFonts w:ascii="Arial" w:hAnsi="Arial"/>
                <w:sz w:val="18"/>
              </w:rPr>
              <w:t>Only single switched UL is supported.</w:t>
            </w:r>
          </w:p>
        </w:tc>
      </w:tr>
    </w:tbl>
    <w:p w14:paraId="2CD2F1CD" w14:textId="77777777" w:rsidR="00D444C3" w:rsidRPr="00AB29C4" w:rsidRDefault="00D444C3" w:rsidP="00841506">
      <w:pPr>
        <w:rPr>
          <w:b/>
          <w:color w:val="FF0000"/>
          <w:sz w:val="32"/>
          <w:lang w:eastAsia="zh-CN"/>
        </w:rPr>
      </w:pPr>
    </w:p>
    <w:p w14:paraId="5334479C" w14:textId="77777777" w:rsidR="00D444C3" w:rsidRPr="006074C4" w:rsidRDefault="00D444C3" w:rsidP="00D444C3">
      <w:pPr>
        <w:rPr>
          <w:b/>
          <w:color w:val="FF0000"/>
          <w:sz w:val="32"/>
          <w:lang w:eastAsia="zh-CN"/>
        </w:rPr>
      </w:pPr>
      <w:r w:rsidRPr="006074C4">
        <w:rPr>
          <w:b/>
          <w:color w:val="FF0000"/>
          <w:sz w:val="32"/>
          <w:lang w:eastAsia="zh-CN"/>
        </w:rPr>
        <w:t>&lt;&lt; Unchanged content omitted &gt;&gt;</w:t>
      </w:r>
    </w:p>
    <w:p w14:paraId="66D202AE" w14:textId="77777777" w:rsidR="00806306" w:rsidRPr="00EF5447" w:rsidRDefault="00806306" w:rsidP="00806306">
      <w:pPr>
        <w:pStyle w:val="6"/>
      </w:pPr>
      <w:bookmarkStart w:id="160" w:name="OLE_LINK36"/>
      <w:bookmarkStart w:id="161" w:name="OLE_LINK37"/>
      <w:bookmarkStart w:id="162" w:name="_Toc21351600"/>
      <w:bookmarkStart w:id="163" w:name="_Toc29807182"/>
      <w:bookmarkStart w:id="164" w:name="_Toc36648896"/>
      <w:bookmarkStart w:id="165" w:name="_Toc36651621"/>
      <w:bookmarkStart w:id="166" w:name="_Toc37256555"/>
      <w:bookmarkStart w:id="167" w:name="_Toc37256896"/>
      <w:bookmarkStart w:id="168" w:name="_Toc45890602"/>
      <w:bookmarkStart w:id="169" w:name="_Toc45891826"/>
      <w:bookmarkStart w:id="170" w:name="_Toc45892236"/>
      <w:bookmarkStart w:id="171" w:name="_Toc45892646"/>
      <w:bookmarkStart w:id="172" w:name="_Toc52353059"/>
      <w:bookmarkStart w:id="173" w:name="_Toc53174882"/>
      <w:bookmarkStart w:id="174" w:name="_Toc61378201"/>
      <w:bookmarkStart w:id="175" w:name="_Toc61378676"/>
      <w:bookmarkStart w:id="176" w:name="_Toc67953866"/>
      <w:bookmarkStart w:id="177" w:name="_Toc68733533"/>
      <w:bookmarkStart w:id="178" w:name="_Toc68784849"/>
      <w:bookmarkStart w:id="179" w:name="_Toc76736805"/>
      <w:bookmarkStart w:id="180" w:name="_Toc77241217"/>
      <w:bookmarkStart w:id="181" w:name="_Toc77241722"/>
      <w:bookmarkStart w:id="182" w:name="_Toc83743098"/>
      <w:bookmarkStart w:id="183" w:name="_Toc83909619"/>
      <w:bookmarkStart w:id="184" w:name="_Toc91071586"/>
      <w:r w:rsidRPr="00EF5447">
        <w:lastRenderedPageBreak/>
        <w:t>6.2B.4.2.3.2</w:t>
      </w:r>
      <w:bookmarkEnd w:id="160"/>
      <w:bookmarkEnd w:id="161"/>
      <w:r w:rsidRPr="00EF5447">
        <w:tab/>
        <w:t>ΔT</w:t>
      </w:r>
      <w:r w:rsidRPr="00EF5447">
        <w:rPr>
          <w:vertAlign w:val="subscript"/>
        </w:rPr>
        <w:t>IB,c</w:t>
      </w:r>
      <w:r w:rsidRPr="00EF5447">
        <w:t xml:space="preserve"> for EN-DC three bands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21BDC121" w14:textId="77777777" w:rsidR="00806306" w:rsidRDefault="00806306" w:rsidP="00806306">
      <w:pPr>
        <w:pStyle w:val="TH"/>
      </w:pPr>
      <w:bookmarkStart w:id="185" w:name="OLE_LINK55"/>
      <w:r w:rsidRPr="00EF5447">
        <w:t>Table 6.2B.4.2.3.2-1: ΔT</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AB29C4" w:rsidRPr="00EF5447" w14:paraId="6DD040E3" w14:textId="77777777" w:rsidTr="000A46FC">
        <w:trPr>
          <w:trHeight w:val="187"/>
          <w:tblHeader/>
          <w:jc w:val="center"/>
        </w:trPr>
        <w:tc>
          <w:tcPr>
            <w:tcW w:w="1769" w:type="dxa"/>
            <w:vMerge w:val="restart"/>
            <w:tcBorders>
              <w:top w:val="single" w:sz="4" w:space="0" w:color="auto"/>
              <w:left w:val="single" w:sz="4" w:space="0" w:color="auto"/>
              <w:right w:val="single" w:sz="4" w:space="0" w:color="auto"/>
            </w:tcBorders>
          </w:tcPr>
          <w:bookmarkEnd w:id="185"/>
          <w:p w14:paraId="3936ECB4" w14:textId="77777777" w:rsidR="00AB29C4" w:rsidRPr="00EF5447" w:rsidRDefault="00AB29C4" w:rsidP="000A46FC">
            <w:pPr>
              <w:pStyle w:val="TAH"/>
              <w:keepNext w:val="0"/>
              <w:rPr>
                <w:rFonts w:cs="Arial"/>
              </w:rPr>
            </w:pPr>
            <w:r w:rsidRPr="00EF5447">
              <w:rPr>
                <w:rFonts w:cs="Arial"/>
              </w:rP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0B238C76" w14:textId="77777777" w:rsidR="00AB29C4" w:rsidRPr="00EF5447" w:rsidRDefault="00AB29C4" w:rsidP="000A46FC">
            <w:pPr>
              <w:pStyle w:val="TAH"/>
              <w:keepNext w:val="0"/>
              <w:rPr>
                <w:rFonts w:cs="Arial"/>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7314A">
              <w:rPr>
                <w:color w:val="000000" w:themeColor="text1"/>
                <w:vertAlign w:val="superscript"/>
              </w:rPr>
              <w:t>6</w:t>
            </w:r>
          </w:p>
        </w:tc>
      </w:tr>
      <w:tr w:rsidR="00AB29C4" w:rsidRPr="00EF5447" w14:paraId="1E9DDA37" w14:textId="77777777" w:rsidTr="000A46FC">
        <w:trPr>
          <w:trHeight w:val="187"/>
          <w:tblHeader/>
          <w:jc w:val="center"/>
        </w:trPr>
        <w:tc>
          <w:tcPr>
            <w:tcW w:w="1769" w:type="dxa"/>
            <w:vMerge/>
            <w:tcBorders>
              <w:left w:val="single" w:sz="4" w:space="0" w:color="auto"/>
              <w:bottom w:val="single" w:sz="4" w:space="0" w:color="auto"/>
              <w:right w:val="single" w:sz="4" w:space="0" w:color="auto"/>
            </w:tcBorders>
          </w:tcPr>
          <w:p w14:paraId="6956433E" w14:textId="77777777" w:rsidR="00AB29C4" w:rsidRPr="00EF5447" w:rsidRDefault="00AB29C4" w:rsidP="000A46FC">
            <w:pPr>
              <w:pStyle w:val="TAH"/>
              <w:keepNext w:val="0"/>
              <w:rPr>
                <w:rFonts w:cs="Arial"/>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D5E8840" w14:textId="77777777" w:rsidR="00AB29C4" w:rsidRPr="00EF5447" w:rsidRDefault="00AB29C4" w:rsidP="000A46FC">
            <w:pPr>
              <w:pStyle w:val="TAH"/>
              <w:keepNext w:val="0"/>
              <w:rPr>
                <w:rFonts w:cs="Arial"/>
              </w:rPr>
            </w:pPr>
            <w:r w:rsidRPr="00DC3AC9">
              <w:rPr>
                <w:rFonts w:hint="eastAsia"/>
                <w:color w:val="000000" w:themeColor="text1"/>
              </w:rPr>
              <w:t>C</w:t>
            </w:r>
            <w:r w:rsidRPr="00DC3AC9">
              <w:rPr>
                <w:color w:val="000000" w:themeColor="text1"/>
              </w:rPr>
              <w:t>omponent band in order of bands in configuration</w:t>
            </w:r>
            <w:r w:rsidRPr="00E7314A">
              <w:rPr>
                <w:color w:val="000000" w:themeColor="text1"/>
                <w:vertAlign w:val="superscript"/>
              </w:rPr>
              <w:t>7</w:t>
            </w:r>
          </w:p>
        </w:tc>
      </w:tr>
      <w:tr w:rsidR="00AB29C4" w14:paraId="438ABF0B"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8C93717" w14:textId="77777777" w:rsidR="00AB29C4" w:rsidRDefault="00AB29C4" w:rsidP="000A46FC">
            <w:pPr>
              <w:pStyle w:val="TAC"/>
            </w:pPr>
            <w:r w:rsidRPr="008272B5">
              <w:rPr>
                <w:rFonts w:cs="Arial"/>
              </w:rPr>
              <w:t>DC_1-3_n1</w:t>
            </w:r>
          </w:p>
        </w:tc>
        <w:tc>
          <w:tcPr>
            <w:tcW w:w="2290" w:type="dxa"/>
            <w:tcBorders>
              <w:top w:val="single" w:sz="4" w:space="0" w:color="auto"/>
              <w:left w:val="single" w:sz="4" w:space="0" w:color="auto"/>
              <w:bottom w:val="single" w:sz="4" w:space="0" w:color="auto"/>
              <w:right w:val="single" w:sz="4" w:space="0" w:color="auto"/>
            </w:tcBorders>
            <w:vAlign w:val="center"/>
          </w:tcPr>
          <w:p w14:paraId="4A532F4B" w14:textId="77777777" w:rsidR="00AB29C4" w:rsidRDefault="00AB29C4" w:rsidP="000A46FC">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44A2417" w14:textId="77777777" w:rsidR="00AB29C4" w:rsidRDefault="00AB29C4" w:rsidP="000A46FC">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B576A02" w14:textId="77777777" w:rsidR="00AB29C4" w:rsidRDefault="00AB29C4" w:rsidP="000A46FC">
            <w:pPr>
              <w:pStyle w:val="TAC"/>
            </w:pPr>
            <w:r>
              <w:t>0.3</w:t>
            </w:r>
          </w:p>
        </w:tc>
      </w:tr>
      <w:tr w:rsidR="00AB29C4" w:rsidRPr="00EF5447" w14:paraId="73E8E72C"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3CCFED8D" w14:textId="77777777" w:rsidR="00AB29C4" w:rsidRPr="00EF5447" w:rsidRDefault="00AB29C4" w:rsidP="000A46FC">
            <w:pPr>
              <w:pStyle w:val="TAC"/>
            </w:pPr>
            <w:r>
              <w:t>DC_1-3_n3</w:t>
            </w:r>
            <w:r>
              <w:br/>
            </w:r>
            <w:r w:rsidRPr="00ED2572">
              <w:t>DC_1_(n)3</w:t>
            </w:r>
          </w:p>
        </w:tc>
        <w:tc>
          <w:tcPr>
            <w:tcW w:w="2290" w:type="dxa"/>
            <w:tcBorders>
              <w:top w:val="single" w:sz="4" w:space="0" w:color="auto"/>
              <w:left w:val="single" w:sz="4" w:space="0" w:color="auto"/>
              <w:bottom w:val="single" w:sz="4" w:space="0" w:color="auto"/>
              <w:right w:val="single" w:sz="4" w:space="0" w:color="auto"/>
            </w:tcBorders>
            <w:vAlign w:val="center"/>
          </w:tcPr>
          <w:p w14:paraId="0FD90AEC" w14:textId="77777777" w:rsidR="00AB29C4" w:rsidRPr="00EF5447" w:rsidRDefault="00AB29C4" w:rsidP="000A46FC">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484CB44" w14:textId="77777777" w:rsidR="00AB29C4" w:rsidRDefault="00AB29C4" w:rsidP="000A46FC">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576A6C7" w14:textId="77777777" w:rsidR="00AB29C4" w:rsidRPr="00EF5447" w:rsidRDefault="00AB29C4" w:rsidP="000A46FC">
            <w:pPr>
              <w:pStyle w:val="TAC"/>
            </w:pPr>
            <w:r>
              <w:t>0.3</w:t>
            </w:r>
          </w:p>
        </w:tc>
      </w:tr>
      <w:tr w:rsidR="00AB29C4" w:rsidRPr="00EF5447" w14:paraId="5F14AF5A"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8F97CBE" w14:textId="77777777" w:rsidR="00AB29C4" w:rsidRPr="00EF5447" w:rsidRDefault="00AB29C4" w:rsidP="000A46FC">
            <w:pPr>
              <w:pStyle w:val="TAC"/>
              <w:rPr>
                <w:rFonts w:cs="Arial"/>
                <w:lang w:eastAsia="ja-JP"/>
              </w:rPr>
            </w:pPr>
            <w:r w:rsidRPr="00EF5447">
              <w:t>DC_1-3_n5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33654F" w14:textId="77777777" w:rsidR="00AB29C4" w:rsidRPr="00EF5447" w:rsidRDefault="00AB29C4" w:rsidP="000A46FC">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CC24AD6" w14:textId="77777777" w:rsidR="00AB29C4" w:rsidRPr="00EF5447" w:rsidRDefault="00AB29C4" w:rsidP="000A46FC">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BDC3FD" w14:textId="77777777" w:rsidR="00AB29C4" w:rsidRPr="00EF5447" w:rsidRDefault="00AB29C4" w:rsidP="000A46FC">
            <w:pPr>
              <w:pStyle w:val="TAC"/>
              <w:rPr>
                <w:rFonts w:cs="Arial"/>
                <w:lang w:eastAsia="zh-CN"/>
              </w:rPr>
            </w:pPr>
            <w:r w:rsidRPr="00EF5447">
              <w:t>0.3</w:t>
            </w:r>
          </w:p>
        </w:tc>
      </w:tr>
      <w:tr w:rsidR="00AB29C4" w:rsidRPr="00EF5447" w14:paraId="396E180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79805DC" w14:textId="77777777" w:rsidR="00AB29C4" w:rsidRPr="00EF5447" w:rsidRDefault="00AB29C4" w:rsidP="000A46FC">
            <w:pPr>
              <w:pStyle w:val="TAC"/>
              <w:rPr>
                <w:rFonts w:cs="Arial"/>
                <w:lang w:eastAsia="ja-JP"/>
              </w:rPr>
            </w:pPr>
            <w:r w:rsidRPr="00EF5447">
              <w:t>DC_1-3_n7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258D8E" w14:textId="77777777" w:rsidR="00AB29C4" w:rsidRPr="00EF5447" w:rsidRDefault="00AB29C4" w:rsidP="000A46FC">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1B4691C" w14:textId="77777777" w:rsidR="00AB29C4" w:rsidRPr="00EF5447" w:rsidRDefault="00AB29C4" w:rsidP="000A46FC">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313FEC" w14:textId="77777777" w:rsidR="00AB29C4" w:rsidRPr="00EF5447" w:rsidRDefault="00AB29C4" w:rsidP="000A46FC">
            <w:pPr>
              <w:pStyle w:val="TAC"/>
              <w:rPr>
                <w:rFonts w:cs="Arial"/>
                <w:lang w:eastAsia="zh-CN"/>
              </w:rPr>
            </w:pPr>
            <w:r w:rsidRPr="00EF5447">
              <w:t>0.6</w:t>
            </w:r>
          </w:p>
        </w:tc>
      </w:tr>
      <w:tr w:rsidR="00AB29C4" w:rsidRPr="00EF5447" w14:paraId="2923A04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F9C8F78" w14:textId="77777777" w:rsidR="00AB29C4" w:rsidRPr="00EF5447" w:rsidRDefault="00AB29C4" w:rsidP="000A46FC">
            <w:pPr>
              <w:pStyle w:val="TAC"/>
              <w:rPr>
                <w:rFonts w:cs="Arial"/>
                <w:lang w:eastAsia="ja-JP"/>
              </w:rPr>
            </w:pPr>
            <w:r w:rsidRPr="00EF5447">
              <w:rPr>
                <w:rFonts w:cs="Arial"/>
              </w:rPr>
              <w:t>DC_1-3_n8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38E102" w14:textId="77777777" w:rsidR="00AB29C4" w:rsidRPr="00EF5447" w:rsidRDefault="00AB29C4" w:rsidP="000A46FC">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51CF194"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6C8B2A" w14:textId="77777777" w:rsidR="00AB29C4" w:rsidRPr="00EF5447" w:rsidRDefault="00AB29C4" w:rsidP="000A46FC">
            <w:pPr>
              <w:pStyle w:val="TAC"/>
              <w:rPr>
                <w:lang w:eastAsia="fr-FR"/>
              </w:rPr>
            </w:pPr>
            <w:r w:rsidRPr="00EF5447">
              <w:rPr>
                <w:rFonts w:cs="Arial"/>
                <w:lang w:eastAsia="zh-CN"/>
              </w:rPr>
              <w:t>0.3</w:t>
            </w:r>
          </w:p>
        </w:tc>
      </w:tr>
      <w:tr w:rsidR="00AB29C4" w:rsidRPr="00EF5447" w14:paraId="157BE7EC"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6C88B59" w14:textId="77777777" w:rsidR="00AB29C4" w:rsidRPr="00EF5447" w:rsidRDefault="00AB29C4" w:rsidP="000A46FC">
            <w:pPr>
              <w:pStyle w:val="TAC"/>
              <w:rPr>
                <w:rFonts w:cs="Arial"/>
                <w:lang w:eastAsia="ja-JP"/>
              </w:rPr>
            </w:pPr>
            <w:r>
              <w:rPr>
                <w:rFonts w:cs="Arial"/>
              </w:rPr>
              <w:t>DC_1_n3-n8</w:t>
            </w:r>
          </w:p>
        </w:tc>
        <w:tc>
          <w:tcPr>
            <w:tcW w:w="2290" w:type="dxa"/>
            <w:tcBorders>
              <w:top w:val="single" w:sz="4" w:space="0" w:color="auto"/>
              <w:left w:val="single" w:sz="4" w:space="0" w:color="auto"/>
              <w:bottom w:val="single" w:sz="4" w:space="0" w:color="auto"/>
              <w:right w:val="single" w:sz="4" w:space="0" w:color="auto"/>
            </w:tcBorders>
            <w:vAlign w:val="center"/>
          </w:tcPr>
          <w:p w14:paraId="6696C114" w14:textId="77777777" w:rsidR="00AB29C4" w:rsidRPr="00EF5447" w:rsidRDefault="00AB29C4" w:rsidP="000A46FC">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079FDBF" w14:textId="77777777" w:rsidR="00AB29C4"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3086E4B" w14:textId="77777777" w:rsidR="00AB29C4" w:rsidRPr="00EF5447" w:rsidRDefault="00AB29C4" w:rsidP="000A46FC">
            <w:pPr>
              <w:pStyle w:val="TAC"/>
              <w:rPr>
                <w:rFonts w:cs="Arial"/>
                <w:lang w:eastAsia="zh-CN"/>
              </w:rPr>
            </w:pPr>
            <w:r>
              <w:rPr>
                <w:rFonts w:cs="Arial"/>
                <w:lang w:eastAsia="zh-CN"/>
              </w:rPr>
              <w:t>0.3</w:t>
            </w:r>
          </w:p>
        </w:tc>
      </w:tr>
      <w:tr w:rsidR="00AB29C4" w:rsidRPr="00EF5447" w14:paraId="0FA298C8"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D7D16CF" w14:textId="77777777" w:rsidR="00AB29C4" w:rsidRPr="00EF5447" w:rsidRDefault="00AB29C4" w:rsidP="000A46FC">
            <w:pPr>
              <w:pStyle w:val="TAC"/>
              <w:rPr>
                <w:rFonts w:cs="Arial"/>
                <w:lang w:eastAsia="ja-JP"/>
              </w:rPr>
            </w:pPr>
            <w:r w:rsidRPr="00EF5447">
              <w:t>DC_1-3_n28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E0E761" w14:textId="77777777" w:rsidR="00AB29C4" w:rsidRPr="00EF5447" w:rsidRDefault="00AB29C4" w:rsidP="000A46FC">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9194876" w14:textId="77777777" w:rsidR="00AB29C4" w:rsidRPr="00EF5447" w:rsidRDefault="00AB29C4" w:rsidP="000A46FC">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FD90A2" w14:textId="77777777" w:rsidR="00AB29C4" w:rsidRPr="00EF5447" w:rsidRDefault="00AB29C4" w:rsidP="000A46FC">
            <w:pPr>
              <w:pStyle w:val="TAC"/>
              <w:rPr>
                <w:rFonts w:cs="Arial"/>
                <w:lang w:eastAsia="zh-CN"/>
              </w:rPr>
            </w:pPr>
            <w:r w:rsidRPr="00EF5447">
              <w:t>0.</w:t>
            </w:r>
            <w:r>
              <w:t>6</w:t>
            </w:r>
          </w:p>
        </w:tc>
      </w:tr>
      <w:tr w:rsidR="00AB29C4" w:rsidRPr="00EF5447" w14:paraId="62529A7B"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BCBE2EE" w14:textId="77777777" w:rsidR="00AB29C4" w:rsidRPr="00EF5447" w:rsidRDefault="00AB29C4" w:rsidP="000A46FC">
            <w:pPr>
              <w:pStyle w:val="TAC"/>
            </w:pPr>
            <w:r>
              <w:rPr>
                <w:rFonts w:cs="Arial"/>
                <w:szCs w:val="18"/>
                <w:lang w:val="sv-SE" w:eastAsia="ja-JP"/>
              </w:rPr>
              <w:t>DC_1-3_n26</w:t>
            </w:r>
          </w:p>
        </w:tc>
        <w:tc>
          <w:tcPr>
            <w:tcW w:w="2290" w:type="dxa"/>
            <w:tcBorders>
              <w:top w:val="single" w:sz="4" w:space="0" w:color="auto"/>
              <w:left w:val="single" w:sz="4" w:space="0" w:color="auto"/>
              <w:bottom w:val="single" w:sz="4" w:space="0" w:color="auto"/>
              <w:right w:val="single" w:sz="4" w:space="0" w:color="auto"/>
            </w:tcBorders>
            <w:vAlign w:val="center"/>
          </w:tcPr>
          <w:p w14:paraId="07CDC019" w14:textId="77777777" w:rsidR="00AB29C4" w:rsidRDefault="00AB29C4" w:rsidP="000A46FC">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B4F2777" w14:textId="77777777" w:rsidR="00AB29C4" w:rsidRDefault="00AB29C4" w:rsidP="000A46FC">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6A9FCC3" w14:textId="77777777" w:rsidR="00AB29C4" w:rsidRPr="00EF5447" w:rsidRDefault="00AB29C4" w:rsidP="000A46FC">
            <w:pPr>
              <w:pStyle w:val="TAC"/>
            </w:pPr>
            <w:r>
              <w:t>0.3</w:t>
            </w:r>
          </w:p>
        </w:tc>
      </w:tr>
      <w:tr w:rsidR="00AB29C4" w:rsidRPr="00EF5447" w14:paraId="4246015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5FD5221" w14:textId="77777777" w:rsidR="00AB29C4" w:rsidRPr="00EF5447" w:rsidRDefault="00AB29C4" w:rsidP="000A46FC">
            <w:pPr>
              <w:pStyle w:val="TAC"/>
              <w:rPr>
                <w:rFonts w:cs="Arial"/>
                <w:lang w:eastAsia="ja-JP"/>
              </w:rPr>
            </w:pPr>
            <w:r w:rsidRPr="00EF5447">
              <w:t>DC_1_n3-n28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446F9D" w14:textId="77777777" w:rsidR="00AB29C4" w:rsidRPr="00EF5447" w:rsidRDefault="00AB29C4" w:rsidP="000A46FC">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67AB9A6" w14:textId="77777777" w:rsidR="00AB29C4" w:rsidRPr="00EF5447" w:rsidRDefault="00AB29C4" w:rsidP="000A46FC">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30C017" w14:textId="77777777" w:rsidR="00AB29C4" w:rsidRPr="00EF5447" w:rsidRDefault="00AB29C4" w:rsidP="000A46FC">
            <w:pPr>
              <w:pStyle w:val="TAC"/>
              <w:rPr>
                <w:rFonts w:cs="Arial"/>
              </w:rPr>
            </w:pPr>
            <w:r w:rsidRPr="00EF5447">
              <w:t>0.</w:t>
            </w:r>
            <w:r>
              <w:t>6</w:t>
            </w:r>
          </w:p>
        </w:tc>
      </w:tr>
      <w:tr w:rsidR="00AB29C4" w:rsidRPr="00EF5447" w14:paraId="233A11DD"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2ADDE97" w14:textId="77777777" w:rsidR="00AB29C4" w:rsidRPr="00EF5447" w:rsidRDefault="00AB29C4" w:rsidP="000A46FC">
            <w:pPr>
              <w:pStyle w:val="TAC"/>
              <w:rPr>
                <w:rFonts w:cs="Arial"/>
                <w:lang w:eastAsia="ja-JP"/>
              </w:rPr>
            </w:pPr>
            <w:r w:rsidRPr="00EF5447">
              <w:rPr>
                <w:rFonts w:cs="Arial"/>
                <w:lang w:eastAsia="ja-JP"/>
              </w:rPr>
              <w:t>DC_1-3_n38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410FFD" w14:textId="77777777" w:rsidR="00AB29C4" w:rsidRPr="00EF5447" w:rsidRDefault="00AB29C4" w:rsidP="000A46FC">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20F1B2C"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926503" w14:textId="77777777" w:rsidR="00AB29C4" w:rsidRPr="00EF5447" w:rsidRDefault="00AB29C4" w:rsidP="000A46FC">
            <w:pPr>
              <w:pStyle w:val="TAC"/>
              <w:rPr>
                <w:lang w:eastAsia="fr-FR"/>
              </w:rPr>
            </w:pPr>
            <w:r w:rsidRPr="00EF5447">
              <w:rPr>
                <w:rFonts w:cs="Arial"/>
              </w:rPr>
              <w:t>0.5</w:t>
            </w:r>
          </w:p>
        </w:tc>
      </w:tr>
      <w:tr w:rsidR="00AB29C4" w:rsidRPr="00EF5447" w14:paraId="57300EB1"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5CC02D0" w14:textId="77777777" w:rsidR="00AB29C4" w:rsidRPr="00EF5447" w:rsidRDefault="00AB29C4" w:rsidP="000A46FC">
            <w:pPr>
              <w:pStyle w:val="TAC"/>
              <w:rPr>
                <w:rFonts w:cs="Arial"/>
                <w:lang w:eastAsia="ja-JP"/>
              </w:rPr>
            </w:pPr>
            <w:r w:rsidRPr="00EF5447">
              <w:rPr>
                <w:rFonts w:cs="Arial"/>
                <w:lang w:eastAsia="ja-JP"/>
              </w:rPr>
              <w:t>DC_1-3_n40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948986" w14:textId="77777777" w:rsidR="00AB29C4" w:rsidRPr="00EF5447" w:rsidRDefault="00AB29C4" w:rsidP="000A46FC">
            <w:pPr>
              <w:pStyle w:val="TAC"/>
              <w:rPr>
                <w:rFonts w:cs="Arial"/>
                <w:lang w:eastAsia="ja-JP"/>
              </w:rPr>
            </w:pPr>
            <w:r>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36CE114"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03786F" w14:textId="77777777" w:rsidR="00AB29C4" w:rsidRPr="00EF5447" w:rsidRDefault="00AB29C4" w:rsidP="000A46FC">
            <w:pPr>
              <w:pStyle w:val="TAC"/>
              <w:rPr>
                <w:rFonts w:cs="Arial"/>
                <w:lang w:eastAsia="fr-FR"/>
              </w:rPr>
            </w:pPr>
            <w:r w:rsidRPr="00EF5447">
              <w:rPr>
                <w:rFonts w:cs="Arial"/>
              </w:rPr>
              <w:t>0.5</w:t>
            </w:r>
          </w:p>
        </w:tc>
      </w:tr>
      <w:tr w:rsidR="00AB29C4" w:rsidRPr="00EF5447" w14:paraId="1D1063B8"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9B08A5E" w14:textId="77777777" w:rsidR="00AB29C4" w:rsidRPr="00EF5447" w:rsidRDefault="00AB29C4" w:rsidP="000A46FC">
            <w:pPr>
              <w:pStyle w:val="TAC"/>
              <w:rPr>
                <w:rFonts w:cs="Arial"/>
                <w:lang w:eastAsia="ja-JP"/>
              </w:rPr>
            </w:pPr>
            <w:r w:rsidRPr="00EF5447">
              <w:t>DC_</w:t>
            </w:r>
            <w:r w:rsidRPr="00EF5447">
              <w:rPr>
                <w:lang w:eastAsia="ja-JP"/>
              </w:rPr>
              <w:t>1-3_n41</w:t>
            </w:r>
          </w:p>
        </w:tc>
        <w:tc>
          <w:tcPr>
            <w:tcW w:w="2290" w:type="dxa"/>
            <w:tcBorders>
              <w:top w:val="single" w:sz="4" w:space="0" w:color="auto"/>
              <w:left w:val="single" w:sz="4" w:space="0" w:color="auto"/>
              <w:bottom w:val="single" w:sz="4" w:space="0" w:color="auto"/>
              <w:right w:val="single" w:sz="4" w:space="0" w:color="auto"/>
            </w:tcBorders>
            <w:vAlign w:val="center"/>
          </w:tcPr>
          <w:p w14:paraId="34B931D5" w14:textId="77777777" w:rsidR="00AB29C4" w:rsidRDefault="00AB29C4" w:rsidP="000A46FC">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FB9919E" w14:textId="77777777" w:rsidR="00AB29C4"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D14410D" w14:textId="77777777" w:rsidR="00AB29C4" w:rsidRPr="00EF5447" w:rsidRDefault="00AB29C4" w:rsidP="000A46FC">
            <w:pPr>
              <w:pStyle w:val="TAC"/>
              <w:rPr>
                <w:rFonts w:cs="Arial"/>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AB29C4" w:rsidRPr="00EF5447" w14:paraId="13CB0CB1"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8CE5513" w14:textId="77777777" w:rsidR="00AB29C4" w:rsidRPr="00EF5447" w:rsidRDefault="00AB29C4" w:rsidP="000A46FC">
            <w:pPr>
              <w:pStyle w:val="TAC"/>
            </w:pPr>
            <w:r w:rsidRPr="00EF5447">
              <w:rPr>
                <w:lang w:eastAsia="ja-JP"/>
              </w:rPr>
              <w:t>DC_1_n3-n41</w:t>
            </w:r>
          </w:p>
        </w:tc>
        <w:tc>
          <w:tcPr>
            <w:tcW w:w="2290" w:type="dxa"/>
            <w:tcBorders>
              <w:top w:val="single" w:sz="4" w:space="0" w:color="auto"/>
              <w:left w:val="single" w:sz="4" w:space="0" w:color="auto"/>
              <w:bottom w:val="single" w:sz="4" w:space="0" w:color="auto"/>
              <w:right w:val="single" w:sz="4" w:space="0" w:color="auto"/>
            </w:tcBorders>
            <w:vAlign w:val="center"/>
          </w:tcPr>
          <w:p w14:paraId="3EA27B77" w14:textId="77777777" w:rsidR="00AB29C4" w:rsidRDefault="00AB29C4" w:rsidP="000A46FC">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A675B98" w14:textId="77777777" w:rsidR="00AB29C4"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A31CE7A" w14:textId="77777777" w:rsidR="00AB29C4" w:rsidRPr="00EF5447" w:rsidRDefault="00AB29C4" w:rsidP="000A46FC">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AB29C4" w:rsidRPr="00EF5447" w14:paraId="3F19D538"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B2AB21" w14:textId="77777777" w:rsidR="00AB29C4" w:rsidRPr="00EF5447" w:rsidRDefault="00AB29C4" w:rsidP="000A46FC">
            <w:pPr>
              <w:pStyle w:val="TAC"/>
              <w:rPr>
                <w:lang w:eastAsia="ja-JP"/>
              </w:rPr>
            </w:pPr>
            <w:r w:rsidRPr="00EF5447">
              <w:rPr>
                <w:lang w:eastAsia="ja-JP"/>
              </w:rPr>
              <w:t>DC_1-41_n3</w:t>
            </w:r>
          </w:p>
        </w:tc>
        <w:tc>
          <w:tcPr>
            <w:tcW w:w="2290" w:type="dxa"/>
            <w:tcBorders>
              <w:top w:val="single" w:sz="4" w:space="0" w:color="auto"/>
              <w:left w:val="single" w:sz="4" w:space="0" w:color="auto"/>
              <w:bottom w:val="single" w:sz="4" w:space="0" w:color="auto"/>
              <w:right w:val="single" w:sz="4" w:space="0" w:color="auto"/>
            </w:tcBorders>
            <w:vAlign w:val="center"/>
          </w:tcPr>
          <w:p w14:paraId="345C001C" w14:textId="77777777" w:rsidR="00AB29C4" w:rsidRDefault="00AB29C4" w:rsidP="000A46FC">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87CF409" w14:textId="77777777" w:rsidR="00AB29C4" w:rsidRDefault="00AB29C4" w:rsidP="000A46FC">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CAACA25"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.5</w:t>
            </w:r>
          </w:p>
        </w:tc>
      </w:tr>
      <w:tr w:rsidR="00AB29C4" w:rsidRPr="00EF5447" w14:paraId="126FC6A2"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158ED9" w14:textId="77777777" w:rsidR="00AB29C4" w:rsidRPr="00EF5447" w:rsidRDefault="00AB29C4" w:rsidP="000A46FC">
            <w:pPr>
              <w:keepNext/>
              <w:keepLines/>
              <w:spacing w:after="0"/>
              <w:jc w:val="center"/>
              <w:rPr>
                <w:rFonts w:cs="Arial"/>
                <w:lang w:eastAsia="ja-JP"/>
              </w:rPr>
            </w:pPr>
            <w:r>
              <w:rPr>
                <w:rFonts w:ascii="Arial" w:hAnsi="Arial" w:cs="Arial"/>
                <w:sz w:val="18"/>
              </w:rPr>
              <w:t>DC_1_n3-</w:t>
            </w:r>
            <w:r w:rsidRPr="00227811">
              <w:rPr>
                <w:rFonts w:ascii="Arial" w:hAnsi="Arial" w:cs="Arial"/>
                <w:sz w:val="18"/>
              </w:rPr>
              <w:t>n</w:t>
            </w:r>
            <w:r>
              <w:rPr>
                <w:rFonts w:ascii="Arial" w:hAnsi="Arial" w:cs="Arial"/>
                <w:sz w:val="18"/>
              </w:rPr>
              <w:t>75</w:t>
            </w:r>
          </w:p>
        </w:tc>
        <w:tc>
          <w:tcPr>
            <w:tcW w:w="2290" w:type="dxa"/>
            <w:tcBorders>
              <w:top w:val="single" w:sz="4" w:space="0" w:color="auto"/>
              <w:left w:val="single" w:sz="4" w:space="0" w:color="auto"/>
              <w:bottom w:val="single" w:sz="4" w:space="0" w:color="auto"/>
              <w:right w:val="single" w:sz="4" w:space="0" w:color="auto"/>
            </w:tcBorders>
            <w:vAlign w:val="center"/>
          </w:tcPr>
          <w:p w14:paraId="1F15FBF1" w14:textId="77777777" w:rsidR="00AB29C4" w:rsidRPr="00EF5447" w:rsidRDefault="00AB29C4" w:rsidP="000A46FC">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96F0F9D" w14:textId="77777777" w:rsidR="00AB29C4"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4B6C351" w14:textId="77777777" w:rsidR="00AB29C4" w:rsidRPr="00EF5447" w:rsidRDefault="00AB29C4" w:rsidP="000A46FC">
            <w:pPr>
              <w:pStyle w:val="TAC"/>
              <w:rPr>
                <w:rFonts w:cs="Arial"/>
                <w:lang w:eastAsia="zh-CN"/>
              </w:rPr>
            </w:pPr>
            <w:r>
              <w:rPr>
                <w:rFonts w:cs="Arial"/>
              </w:rPr>
              <w:t>-</w:t>
            </w:r>
          </w:p>
        </w:tc>
      </w:tr>
      <w:tr w:rsidR="00AB29C4" w:rsidRPr="00EF5447" w14:paraId="2049D6FD"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523DDE9" w14:textId="77777777" w:rsidR="00AB29C4" w:rsidRPr="00EF5447" w:rsidRDefault="00AB29C4" w:rsidP="000A46FC">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1-3_n77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05222A" w14:textId="77777777" w:rsidR="00AB29C4" w:rsidRPr="00EF5447" w:rsidRDefault="00AB29C4" w:rsidP="000A46FC">
            <w:pPr>
              <w:pStyle w:val="TAC"/>
              <w:rPr>
                <w:rFonts w:eastAsia="MS Mincho" w:cs="Arial"/>
                <w:szCs w:val="18"/>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BFC7C06"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2ED90F" w14:textId="77777777" w:rsidR="00AB29C4" w:rsidRPr="00EF5447" w:rsidRDefault="00AB29C4" w:rsidP="000A46FC">
            <w:pPr>
              <w:pStyle w:val="TAC"/>
              <w:rPr>
                <w:rFonts w:cs="Arial"/>
                <w:szCs w:val="18"/>
                <w:lang w:eastAsia="zh-CN"/>
              </w:rPr>
            </w:pPr>
            <w:r w:rsidRPr="00EF5447">
              <w:rPr>
                <w:rFonts w:cs="Arial"/>
                <w:lang w:eastAsia="zh-CN"/>
              </w:rPr>
              <w:t>0.</w:t>
            </w:r>
            <w:r>
              <w:rPr>
                <w:rFonts w:cs="Arial"/>
                <w:lang w:eastAsia="zh-CN"/>
              </w:rPr>
              <w:t>8</w:t>
            </w:r>
          </w:p>
        </w:tc>
      </w:tr>
      <w:tr w:rsidR="00AB29C4" w:rsidRPr="00EF5447" w14:paraId="5218C68A"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BC966C7" w14:textId="77777777" w:rsidR="00AB29C4" w:rsidRPr="00EF5447" w:rsidRDefault="00AB29C4" w:rsidP="000A46FC">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w:t>
            </w:r>
            <w:r>
              <w:rPr>
                <w:rFonts w:cs="Arial"/>
                <w:lang w:eastAsia="ja-JP"/>
              </w:rPr>
              <w:t>_n</w:t>
            </w:r>
            <w:r w:rsidRPr="00EF5447">
              <w:rPr>
                <w:rFonts w:cs="Arial"/>
                <w:lang w:eastAsia="ja-JP"/>
              </w:rPr>
              <w:t>3</w:t>
            </w:r>
            <w:r>
              <w:rPr>
                <w:rFonts w:cs="Arial"/>
                <w:lang w:eastAsia="ja-JP"/>
              </w:rPr>
              <w:t>-</w:t>
            </w:r>
            <w:r w:rsidRPr="00EF5447">
              <w:rPr>
                <w:rFonts w:cs="Arial"/>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0878B15E" w14:textId="77777777" w:rsidR="00AB29C4" w:rsidRPr="00EF5447" w:rsidRDefault="00AB29C4" w:rsidP="000A46FC">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9392B28"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139665D" w14:textId="77777777" w:rsidR="00AB29C4" w:rsidRPr="00EF5447" w:rsidRDefault="00AB29C4" w:rsidP="000A46FC">
            <w:pPr>
              <w:pStyle w:val="TAC"/>
              <w:rPr>
                <w:rFonts w:cs="Arial"/>
                <w:lang w:eastAsia="zh-CN"/>
              </w:rPr>
            </w:pPr>
            <w:r>
              <w:rPr>
                <w:rFonts w:cs="Arial"/>
                <w:lang w:eastAsia="zh-CN"/>
              </w:rPr>
              <w:t>0.8</w:t>
            </w:r>
          </w:p>
        </w:tc>
      </w:tr>
      <w:tr w:rsidR="00AB29C4" w:rsidRPr="00EF5447" w14:paraId="50617D76"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B858449" w14:textId="77777777" w:rsidR="00AB29C4" w:rsidRPr="00EF5447" w:rsidRDefault="00AB29C4" w:rsidP="000A46FC">
            <w:pPr>
              <w:pStyle w:val="TAC"/>
              <w:rPr>
                <w:rFonts w:cs="Arial"/>
                <w:szCs w:val="18"/>
                <w:lang w:eastAsia="ja-JP"/>
              </w:rPr>
            </w:pPr>
            <w:r w:rsidRPr="00EF5447">
              <w:rPr>
                <w:rFonts w:cs="Arial"/>
                <w:lang w:eastAsia="ja-JP"/>
              </w:rPr>
              <w:t>DC_1-3_n71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30AA6D" w14:textId="77777777" w:rsidR="00AB29C4" w:rsidRPr="00EF5447" w:rsidRDefault="00AB29C4" w:rsidP="000A46FC">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207037F"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1DE832" w14:textId="77777777" w:rsidR="00AB29C4" w:rsidRPr="00EF5447" w:rsidRDefault="00AB29C4" w:rsidP="000A46FC">
            <w:pPr>
              <w:pStyle w:val="TAC"/>
              <w:rPr>
                <w:rFonts w:cs="Arial"/>
                <w:lang w:eastAsia="zh-CN"/>
              </w:rPr>
            </w:pPr>
            <w:r w:rsidRPr="00EF5447">
              <w:rPr>
                <w:rFonts w:cs="Arial"/>
                <w:lang w:eastAsia="zh-CN"/>
              </w:rPr>
              <w:t>0.3</w:t>
            </w:r>
          </w:p>
        </w:tc>
      </w:tr>
      <w:tr w:rsidR="00AB29C4" w:rsidRPr="00EF5447" w14:paraId="633A7336"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716F3A8" w14:textId="77777777" w:rsidR="00AB29C4" w:rsidRDefault="00AB29C4" w:rsidP="000A46FC">
            <w:pPr>
              <w:pStyle w:val="TAC"/>
              <w:rPr>
                <w:rFonts w:eastAsia="Malgun Gothic" w:cs="Arial"/>
                <w:szCs w:val="18"/>
                <w:lang w:eastAsia="ko-KR"/>
              </w:rPr>
            </w:pPr>
            <w:r w:rsidRPr="00EF5447">
              <w:rPr>
                <w:rFonts w:cs="Arial"/>
                <w:szCs w:val="18"/>
                <w:lang w:eastAsia="ja-JP"/>
              </w:rPr>
              <w:t>DC</w:t>
            </w:r>
            <w:r w:rsidRPr="00EF5447">
              <w:rPr>
                <w:rFonts w:cs="Arial"/>
                <w:szCs w:val="18"/>
              </w:rPr>
              <w:t>_</w:t>
            </w:r>
            <w:r w:rsidRPr="00EF5447">
              <w:rPr>
                <w:rFonts w:eastAsia="Malgun Gothic" w:cs="Arial"/>
                <w:szCs w:val="18"/>
                <w:lang w:eastAsia="ko-KR"/>
              </w:rPr>
              <w:t>1-3_n78</w:t>
            </w:r>
          </w:p>
          <w:p w14:paraId="568E5211" w14:textId="77777777" w:rsidR="00AB29C4" w:rsidRDefault="00AB29C4" w:rsidP="000A46FC">
            <w:pPr>
              <w:pStyle w:val="TAC"/>
              <w:rPr>
                <w:rFonts w:eastAsia="Malgun Gothic" w:cs="Arial"/>
                <w:szCs w:val="18"/>
                <w:lang w:eastAsia="ko-KR"/>
              </w:rPr>
            </w:pPr>
            <w:r>
              <w:rPr>
                <w:rFonts w:eastAsia="Malgun Gothic" w:cs="Arial"/>
                <w:szCs w:val="18"/>
                <w:lang w:eastAsia="ko-KR"/>
              </w:rPr>
              <w:t>DC_1-3-3_n78</w:t>
            </w:r>
          </w:p>
          <w:p w14:paraId="2CEF2E71" w14:textId="77777777" w:rsidR="00AB29C4" w:rsidRPr="00EF5447" w:rsidRDefault="00AB29C4" w:rsidP="000A46FC">
            <w:pPr>
              <w:pStyle w:val="TAC"/>
              <w:rPr>
                <w:rFonts w:cs="Arial"/>
              </w:rPr>
            </w:pPr>
            <w:r w:rsidRPr="007435A6">
              <w:rPr>
                <w:rFonts w:cs="Arial"/>
              </w:rPr>
              <w:t>DC_1-1-3-3_n78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D57DD7" w14:textId="77777777" w:rsidR="00AB29C4" w:rsidRPr="00EF5447" w:rsidRDefault="00AB29C4" w:rsidP="000A46FC">
            <w:pPr>
              <w:pStyle w:val="TAC"/>
              <w:rPr>
                <w:rFonts w:eastAsia="MS Mincho" w:cs="Arial"/>
                <w:lang w:eastAsia="ja-JP"/>
              </w:rPr>
            </w:pPr>
            <w:r>
              <w:rPr>
                <w:rFonts w:eastAsia="MS Mincho"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F498450" w14:textId="77777777" w:rsidR="00AB29C4" w:rsidRPr="00EF5447" w:rsidRDefault="00AB29C4" w:rsidP="000A46FC">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65B76C" w14:textId="77777777" w:rsidR="00AB29C4" w:rsidRPr="00EF5447" w:rsidRDefault="00AB29C4" w:rsidP="000A46FC">
            <w:pPr>
              <w:pStyle w:val="TAC"/>
              <w:rPr>
                <w:rFonts w:cs="Arial"/>
                <w:lang w:eastAsia="zh-CN"/>
              </w:rPr>
            </w:pPr>
            <w:r w:rsidRPr="00EF5447">
              <w:rPr>
                <w:rFonts w:cs="Arial"/>
                <w:szCs w:val="18"/>
                <w:lang w:eastAsia="zh-CN"/>
              </w:rPr>
              <w:t>0.</w:t>
            </w:r>
            <w:r>
              <w:rPr>
                <w:rFonts w:cs="Arial"/>
                <w:szCs w:val="18"/>
                <w:lang w:eastAsia="zh-CN"/>
              </w:rPr>
              <w:t>8</w:t>
            </w:r>
          </w:p>
        </w:tc>
      </w:tr>
      <w:tr w:rsidR="00AB29C4" w:rsidRPr="00EF5447" w14:paraId="29924085"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462DBAC" w14:textId="77777777" w:rsidR="00AB29C4" w:rsidRPr="00EF5447" w:rsidRDefault="00AB29C4" w:rsidP="000A46FC">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3_n79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923564" w14:textId="77777777" w:rsidR="00AB29C4" w:rsidRPr="00EF5447" w:rsidRDefault="00AB29C4" w:rsidP="000A46FC">
            <w:pPr>
              <w:pStyle w:val="TAC"/>
              <w:rPr>
                <w:rFonts w:eastAsia="MS Mincho" w:cs="Arial"/>
                <w:szCs w:val="18"/>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7172A59"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C07D43" w14:textId="77777777" w:rsidR="00AB29C4" w:rsidRPr="00EF5447" w:rsidRDefault="00AB29C4" w:rsidP="000A46FC">
            <w:pPr>
              <w:pStyle w:val="TAC"/>
              <w:rPr>
                <w:rFonts w:cs="Arial"/>
                <w:szCs w:val="18"/>
                <w:lang w:eastAsia="zh-CN"/>
              </w:rPr>
            </w:pPr>
            <w:r>
              <w:rPr>
                <w:rFonts w:cs="Arial"/>
                <w:lang w:eastAsia="zh-CN"/>
              </w:rPr>
              <w:t>-</w:t>
            </w:r>
          </w:p>
        </w:tc>
      </w:tr>
      <w:tr w:rsidR="00AB29C4" w:rsidRPr="00EF5447" w14:paraId="223D056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AC1E53D" w14:textId="77777777" w:rsidR="00AB29C4" w:rsidRPr="00EF5447" w:rsidRDefault="00AB29C4" w:rsidP="000A46FC">
            <w:pPr>
              <w:pStyle w:val="TAC"/>
              <w:rPr>
                <w:rFonts w:cs="Arial"/>
              </w:rPr>
            </w:pPr>
            <w:r w:rsidRPr="00EF5447">
              <w:rPr>
                <w:rFonts w:eastAsia="Malgun Gothic" w:cs="Arial"/>
                <w:lang w:eastAsia="ko-KR"/>
              </w:rPr>
              <w:t>DC_1_n3-n78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843478" w14:textId="77777777" w:rsidR="00AB29C4" w:rsidRPr="00EF5447" w:rsidRDefault="00AB29C4" w:rsidP="000A46FC">
            <w:pPr>
              <w:pStyle w:val="TAC"/>
              <w:rPr>
                <w:rFonts w:eastAsia="MS Mincho" w:cs="Arial"/>
                <w:lang w:eastAsia="ja-JP"/>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9DDBB3C" w14:textId="77777777" w:rsidR="00AB29C4" w:rsidRPr="00E7314A" w:rsidRDefault="00AB29C4" w:rsidP="000A46FC">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64A5E5" w14:textId="77777777" w:rsidR="00AB29C4" w:rsidRPr="00EF5447" w:rsidRDefault="00AB29C4" w:rsidP="000A46FC">
            <w:pPr>
              <w:pStyle w:val="TAC"/>
              <w:rPr>
                <w:rFonts w:cs="Arial"/>
                <w:lang w:eastAsia="zh-CN"/>
              </w:rPr>
            </w:pPr>
            <w:r w:rsidRPr="00EF5447">
              <w:rPr>
                <w:rFonts w:eastAsia="Malgun Gothic" w:cs="Arial"/>
                <w:lang w:eastAsia="ko-KR"/>
              </w:rPr>
              <w:t>0.</w:t>
            </w:r>
            <w:r>
              <w:rPr>
                <w:rFonts w:eastAsia="Malgun Gothic" w:cs="Arial"/>
                <w:lang w:eastAsia="ko-KR"/>
              </w:rPr>
              <w:t>8</w:t>
            </w:r>
          </w:p>
        </w:tc>
      </w:tr>
      <w:tr w:rsidR="00AB29C4" w:rsidRPr="00EF5447" w14:paraId="1D51DAAB"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A0517A3" w14:textId="77777777" w:rsidR="00AB29C4" w:rsidRPr="00EF5447" w:rsidRDefault="00AB29C4" w:rsidP="000A46FC">
            <w:pPr>
              <w:pStyle w:val="TAC"/>
              <w:rPr>
                <w:rFonts w:cs="Arial"/>
              </w:rPr>
            </w:pPr>
            <w:r>
              <w:rPr>
                <w:lang w:eastAsia="zh-CN"/>
              </w:rPr>
              <w:t>DC_1_n3-n79</w:t>
            </w:r>
          </w:p>
        </w:tc>
        <w:tc>
          <w:tcPr>
            <w:tcW w:w="2290" w:type="dxa"/>
            <w:tcBorders>
              <w:top w:val="single" w:sz="4" w:space="0" w:color="auto"/>
              <w:left w:val="single" w:sz="4" w:space="0" w:color="auto"/>
              <w:bottom w:val="single" w:sz="4" w:space="0" w:color="auto"/>
              <w:right w:val="single" w:sz="4" w:space="0" w:color="auto"/>
            </w:tcBorders>
            <w:vAlign w:val="center"/>
          </w:tcPr>
          <w:p w14:paraId="50688C2D" w14:textId="77777777" w:rsidR="00AB29C4" w:rsidRPr="00EF5447" w:rsidRDefault="00AB29C4" w:rsidP="000A46FC">
            <w:pPr>
              <w:pStyle w:val="TAC"/>
              <w:rPr>
                <w:rFonts w:eastAsia="Malgun Gothic" w:cs="Arial"/>
                <w:lang w:eastAsia="ko-KR"/>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5D66A85" w14:textId="77777777" w:rsidR="00AB29C4" w:rsidRDefault="00AB29C4" w:rsidP="000A46FC">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DC157CB" w14:textId="77777777" w:rsidR="00AB29C4" w:rsidRPr="00EF5447" w:rsidRDefault="00AB29C4" w:rsidP="000A46FC">
            <w:pPr>
              <w:pStyle w:val="TAC"/>
              <w:rPr>
                <w:rFonts w:eastAsia="Malgun Gothic" w:cs="Arial"/>
                <w:lang w:eastAsia="ko-KR"/>
              </w:rPr>
            </w:pPr>
            <w:r>
              <w:rPr>
                <w:lang w:eastAsia="zh-CN"/>
              </w:rPr>
              <w:t>0.8</w:t>
            </w:r>
          </w:p>
        </w:tc>
      </w:tr>
      <w:tr w:rsidR="00AB29C4" w14:paraId="077C624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83E9661" w14:textId="77777777" w:rsidR="00AB29C4" w:rsidRDefault="00AB29C4" w:rsidP="000A46FC">
            <w:pPr>
              <w:pStyle w:val="TAC"/>
              <w:rPr>
                <w:lang w:eastAsia="zh-CN"/>
              </w:rPr>
            </w:pPr>
            <w:r>
              <w:rPr>
                <w:lang w:eastAsia="fi-FI"/>
              </w:rPr>
              <w:t>DC_1</w:t>
            </w:r>
            <w:r>
              <w:rPr>
                <w:lang w:eastAsia="zh-TW"/>
              </w:rPr>
              <w:t>-3_</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441BF349" w14:textId="77777777" w:rsidR="00AB29C4" w:rsidRDefault="00AB29C4" w:rsidP="000A46FC">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F510E82" w14:textId="77777777" w:rsidR="00AB29C4" w:rsidRDefault="00AB29C4" w:rsidP="000A46FC">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3A68D02" w14:textId="77777777" w:rsidR="00AB29C4" w:rsidRDefault="00AB29C4" w:rsidP="000A46FC">
            <w:pPr>
              <w:pStyle w:val="TAC"/>
              <w:rPr>
                <w:lang w:eastAsia="zh-CN"/>
              </w:rPr>
            </w:pPr>
            <w:r>
              <w:t>0.6</w:t>
            </w:r>
          </w:p>
        </w:tc>
      </w:tr>
      <w:tr w:rsidR="00AB29C4" w14:paraId="159E52E1"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D28AB1" w14:textId="77777777" w:rsidR="00AB29C4" w:rsidRDefault="00AB29C4" w:rsidP="000A46FC">
            <w:pPr>
              <w:pStyle w:val="TAC"/>
              <w:rPr>
                <w:lang w:eastAsia="fi-FI"/>
              </w:rPr>
            </w:pPr>
            <w:r>
              <w:rPr>
                <w:lang w:eastAsia="zh-CN"/>
              </w:rPr>
              <w:t>DC_1-5_n28</w:t>
            </w:r>
          </w:p>
        </w:tc>
        <w:tc>
          <w:tcPr>
            <w:tcW w:w="2290" w:type="dxa"/>
            <w:tcBorders>
              <w:top w:val="single" w:sz="4" w:space="0" w:color="auto"/>
              <w:left w:val="single" w:sz="4" w:space="0" w:color="auto"/>
              <w:bottom w:val="single" w:sz="4" w:space="0" w:color="auto"/>
              <w:right w:val="single" w:sz="4" w:space="0" w:color="auto"/>
            </w:tcBorders>
            <w:vAlign w:val="center"/>
          </w:tcPr>
          <w:p w14:paraId="2D1F86C9" w14:textId="77777777" w:rsidR="00AB29C4" w:rsidRDefault="00AB29C4" w:rsidP="000A46FC">
            <w:pPr>
              <w:pStyle w:val="TAC"/>
            </w:pPr>
            <w:r>
              <w:rPr>
                <w:rFonts w:eastAsia="等线" w:cs="Arial"/>
                <w:color w:val="000000"/>
                <w:szCs w:val="22"/>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D82A8BC" w14:textId="77777777" w:rsidR="00AB29C4" w:rsidRDefault="00AB29C4" w:rsidP="000A46FC">
            <w:pPr>
              <w:pStyle w:val="TAC"/>
            </w:pPr>
            <w:r>
              <w:rPr>
                <w:rFonts w:eastAsia="等线" w:cs="Arial"/>
                <w:color w:val="000000"/>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8FF45D" w14:textId="77777777" w:rsidR="00AB29C4" w:rsidRDefault="00AB29C4" w:rsidP="000A46FC">
            <w:pPr>
              <w:pStyle w:val="TAC"/>
            </w:pPr>
            <w:r>
              <w:rPr>
                <w:rFonts w:cs="Arial"/>
                <w:lang w:eastAsia="zh-CN"/>
              </w:rPr>
              <w:t>0.6</w:t>
            </w:r>
          </w:p>
        </w:tc>
      </w:tr>
      <w:tr w:rsidR="00AB29C4" w14:paraId="65ADA48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DE32F7" w14:textId="77777777" w:rsidR="00AB29C4" w:rsidRDefault="00AB29C4" w:rsidP="000A46FC">
            <w:pPr>
              <w:pStyle w:val="TAC"/>
              <w:rPr>
                <w:lang w:eastAsia="fi-FI"/>
              </w:rPr>
            </w:pPr>
            <w:r w:rsidRPr="00C732A0">
              <w:rPr>
                <w:lang w:val="x-none"/>
              </w:rPr>
              <w:t>DC_1-5_n40</w:t>
            </w:r>
          </w:p>
        </w:tc>
        <w:tc>
          <w:tcPr>
            <w:tcW w:w="2290" w:type="dxa"/>
            <w:tcBorders>
              <w:top w:val="single" w:sz="4" w:space="0" w:color="auto"/>
              <w:left w:val="single" w:sz="4" w:space="0" w:color="auto"/>
              <w:bottom w:val="single" w:sz="4" w:space="0" w:color="auto"/>
              <w:right w:val="single" w:sz="4" w:space="0" w:color="auto"/>
            </w:tcBorders>
            <w:vAlign w:val="center"/>
          </w:tcPr>
          <w:p w14:paraId="68561488" w14:textId="77777777" w:rsidR="00AB29C4" w:rsidRDefault="00AB29C4" w:rsidP="000A46FC">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95E8756" w14:textId="77777777" w:rsidR="00AB29C4" w:rsidRDefault="00AB29C4" w:rsidP="000A46FC">
            <w:pPr>
              <w:pStyle w:val="TAC"/>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A7AD797" w14:textId="77777777" w:rsidR="00AB29C4" w:rsidRDefault="00AB29C4" w:rsidP="000A46FC">
            <w:pPr>
              <w:pStyle w:val="TAC"/>
            </w:pPr>
            <w:r>
              <w:t>0.5</w:t>
            </w:r>
          </w:p>
        </w:tc>
      </w:tr>
      <w:tr w:rsidR="00AB29C4" w:rsidRPr="00EF5447" w14:paraId="6912024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18DC5BB" w14:textId="77777777" w:rsidR="00AB29C4" w:rsidRDefault="00AB29C4" w:rsidP="000A46FC">
            <w:pPr>
              <w:pStyle w:val="TAC"/>
              <w:rPr>
                <w:lang w:eastAsia="zh-CN"/>
              </w:rPr>
            </w:pPr>
            <w:r w:rsidRPr="00D67279">
              <w:rPr>
                <w:rFonts w:eastAsiaTheme="minorEastAsia"/>
                <w:lang w:eastAsia="zh-CN"/>
              </w:rPr>
              <w:t>DC_1_n5-n40</w:t>
            </w:r>
          </w:p>
        </w:tc>
        <w:tc>
          <w:tcPr>
            <w:tcW w:w="2290" w:type="dxa"/>
            <w:tcBorders>
              <w:top w:val="single" w:sz="4" w:space="0" w:color="auto"/>
              <w:left w:val="single" w:sz="4" w:space="0" w:color="auto"/>
              <w:bottom w:val="single" w:sz="4" w:space="0" w:color="auto"/>
              <w:right w:val="single" w:sz="4" w:space="0" w:color="auto"/>
            </w:tcBorders>
            <w:vAlign w:val="center"/>
          </w:tcPr>
          <w:p w14:paraId="46E765FC" w14:textId="77777777" w:rsidR="00AB29C4" w:rsidRDefault="00AB29C4" w:rsidP="000A46FC">
            <w:pPr>
              <w:pStyle w:val="TAC"/>
              <w:rPr>
                <w:lang w:eastAsia="zh-CN"/>
              </w:rPr>
            </w:pPr>
            <w:r w:rsidRPr="00D67279">
              <w:rPr>
                <w:rFonts w:eastAsiaTheme="minorEastAsia"/>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640403A" w14:textId="77777777" w:rsidR="00AB29C4" w:rsidRDefault="00AB29C4" w:rsidP="000A46FC">
            <w:pPr>
              <w:pStyle w:val="TAC"/>
              <w:rPr>
                <w:lang w:eastAsia="zh-CN"/>
              </w:rPr>
            </w:pPr>
            <w:r w:rsidRPr="00D67279">
              <w:rPr>
                <w:rFonts w:eastAsiaTheme="minorEastAsia"/>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9ECB614" w14:textId="77777777" w:rsidR="00AB29C4" w:rsidRDefault="00AB29C4" w:rsidP="000A46FC">
            <w:pPr>
              <w:pStyle w:val="TAC"/>
              <w:rPr>
                <w:lang w:eastAsia="zh-CN"/>
              </w:rPr>
            </w:pPr>
            <w:r w:rsidRPr="00D67279">
              <w:rPr>
                <w:rFonts w:eastAsiaTheme="minorEastAsia"/>
                <w:lang w:eastAsia="zh-CN"/>
              </w:rPr>
              <w:t>0.9</w:t>
            </w:r>
          </w:p>
        </w:tc>
      </w:tr>
      <w:tr w:rsidR="00AB29C4" w14:paraId="23E151D8"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2EDE535" w14:textId="77777777" w:rsidR="00AB29C4" w:rsidRDefault="00AB29C4" w:rsidP="000A46FC">
            <w:pPr>
              <w:pStyle w:val="TAC"/>
              <w:rPr>
                <w:lang w:eastAsia="zh-CN"/>
              </w:rPr>
            </w:pPr>
            <w:r>
              <w:rPr>
                <w:rFonts w:cs="Arial"/>
              </w:rPr>
              <w:t>DC_1-5_n77</w:t>
            </w:r>
          </w:p>
        </w:tc>
        <w:tc>
          <w:tcPr>
            <w:tcW w:w="2290" w:type="dxa"/>
            <w:tcBorders>
              <w:top w:val="single" w:sz="4" w:space="0" w:color="auto"/>
              <w:left w:val="single" w:sz="4" w:space="0" w:color="auto"/>
              <w:bottom w:val="single" w:sz="4" w:space="0" w:color="auto"/>
              <w:right w:val="single" w:sz="4" w:space="0" w:color="auto"/>
            </w:tcBorders>
            <w:vAlign w:val="center"/>
          </w:tcPr>
          <w:p w14:paraId="2B7F21C9" w14:textId="77777777" w:rsidR="00AB29C4" w:rsidRDefault="00AB29C4" w:rsidP="000A46FC">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73FD57D" w14:textId="77777777" w:rsidR="00AB29C4" w:rsidRDefault="00AB29C4" w:rsidP="000A46FC">
            <w:pPr>
              <w:pStyle w:val="TAC"/>
              <w:rPr>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6EE0276" w14:textId="77777777" w:rsidR="00AB29C4" w:rsidRDefault="00AB29C4" w:rsidP="000A46FC">
            <w:pPr>
              <w:pStyle w:val="TAC"/>
              <w:rPr>
                <w:lang w:eastAsia="zh-CN"/>
              </w:rPr>
            </w:pPr>
            <w:r w:rsidRPr="00EF5447">
              <w:rPr>
                <w:rFonts w:cs="Arial"/>
                <w:szCs w:val="18"/>
              </w:rPr>
              <w:t>0.</w:t>
            </w:r>
            <w:r>
              <w:rPr>
                <w:rFonts w:cs="Arial"/>
                <w:szCs w:val="18"/>
              </w:rPr>
              <w:t>8</w:t>
            </w:r>
          </w:p>
        </w:tc>
      </w:tr>
      <w:tr w:rsidR="00AB29C4" w:rsidRPr="00EF5447" w14:paraId="753B450A"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60D9161" w14:textId="77777777" w:rsidR="00AB29C4" w:rsidRPr="00EF5447" w:rsidRDefault="00AB29C4" w:rsidP="000A46FC">
            <w:pPr>
              <w:pStyle w:val="TAC"/>
              <w:rPr>
                <w:rFonts w:cs="Arial"/>
              </w:rPr>
            </w:pPr>
            <w:r w:rsidRPr="00EF5447">
              <w:rPr>
                <w:rFonts w:cs="Arial"/>
                <w:szCs w:val="18"/>
              </w:rPr>
              <w:t>DC_1-5_n78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8EFBC6" w14:textId="77777777" w:rsidR="00AB29C4" w:rsidRPr="00EF5447" w:rsidRDefault="00AB29C4" w:rsidP="000A46FC">
            <w:pPr>
              <w:pStyle w:val="TAC"/>
              <w:rPr>
                <w:rFonts w:eastAsia="MS Mincho" w:cs="Arial"/>
                <w:lang w:eastAsia="ja-JP"/>
              </w:rPr>
            </w:pPr>
            <w:r>
              <w:rPr>
                <w:rFonts w:eastAsia="MS Mincho"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55DA3FD" w14:textId="77777777" w:rsidR="00AB29C4" w:rsidRPr="00EF5447" w:rsidRDefault="00AB29C4" w:rsidP="000A46FC">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68D834" w14:textId="77777777" w:rsidR="00AB29C4" w:rsidRPr="00EF5447" w:rsidRDefault="00AB29C4" w:rsidP="000A46FC">
            <w:pPr>
              <w:pStyle w:val="TAC"/>
              <w:rPr>
                <w:rFonts w:cs="Arial"/>
                <w:lang w:eastAsia="zh-CN"/>
              </w:rPr>
            </w:pPr>
            <w:r w:rsidRPr="00EF5447">
              <w:rPr>
                <w:rFonts w:cs="Arial"/>
                <w:szCs w:val="18"/>
                <w:lang w:eastAsia="zh-CN"/>
              </w:rPr>
              <w:t>0.</w:t>
            </w:r>
            <w:r>
              <w:rPr>
                <w:rFonts w:cs="Arial"/>
                <w:szCs w:val="18"/>
                <w:lang w:eastAsia="zh-CN"/>
              </w:rPr>
              <w:t>8</w:t>
            </w:r>
          </w:p>
        </w:tc>
      </w:tr>
      <w:tr w:rsidR="00AB29C4" w:rsidRPr="00EF5447" w14:paraId="6F650F4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DD47E19" w14:textId="77777777" w:rsidR="00AB29C4" w:rsidRPr="00EF5447" w:rsidRDefault="00AB29C4" w:rsidP="000A46FC">
            <w:pPr>
              <w:pStyle w:val="TAC"/>
              <w:rPr>
                <w:lang w:eastAsia="ja-JP"/>
              </w:rPr>
            </w:pPr>
            <w:r w:rsidRPr="00EF5447">
              <w:rPr>
                <w:rFonts w:cs="Arial"/>
                <w:lang w:eastAsia="zh-CN"/>
              </w:rPr>
              <w:t>DC_1-5_n79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F693D2" w14:textId="77777777" w:rsidR="00AB29C4" w:rsidRPr="00EF5447" w:rsidRDefault="00AB29C4" w:rsidP="000A46FC">
            <w:pPr>
              <w:pStyle w:val="TAC"/>
              <w:rPr>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D91BA2E"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A036D9" w14:textId="77777777" w:rsidR="00AB29C4" w:rsidRPr="00EF5447" w:rsidRDefault="00AB29C4" w:rsidP="000A46FC">
            <w:pPr>
              <w:pStyle w:val="TAC"/>
              <w:rPr>
                <w:lang w:eastAsia="zh-CN"/>
              </w:rPr>
            </w:pPr>
            <w:r>
              <w:rPr>
                <w:rFonts w:cs="Arial"/>
                <w:lang w:eastAsia="zh-CN"/>
              </w:rPr>
              <w:t>-</w:t>
            </w:r>
          </w:p>
        </w:tc>
      </w:tr>
      <w:tr w:rsidR="00AB29C4" w14:paraId="3D4E289C"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070429" w14:textId="77777777" w:rsidR="00AB29C4" w:rsidRPr="00EF5447" w:rsidRDefault="00AB29C4" w:rsidP="000A46FC">
            <w:pPr>
              <w:pStyle w:val="TAC"/>
              <w:rPr>
                <w:rFonts w:cs="Arial"/>
                <w:lang w:eastAsia="zh-CN"/>
              </w:rPr>
            </w:pPr>
            <w:r>
              <w:rPr>
                <w:rFonts w:cs="Arial"/>
              </w:rPr>
              <w:t>DC_1-7_n1</w:t>
            </w:r>
          </w:p>
        </w:tc>
        <w:tc>
          <w:tcPr>
            <w:tcW w:w="2290" w:type="dxa"/>
            <w:tcBorders>
              <w:top w:val="single" w:sz="4" w:space="0" w:color="auto"/>
              <w:left w:val="single" w:sz="4" w:space="0" w:color="auto"/>
              <w:bottom w:val="single" w:sz="4" w:space="0" w:color="auto"/>
              <w:right w:val="single" w:sz="4" w:space="0" w:color="auto"/>
            </w:tcBorders>
            <w:vAlign w:val="center"/>
          </w:tcPr>
          <w:p w14:paraId="0F3760C1" w14:textId="77777777" w:rsidR="00AB29C4" w:rsidRDefault="00AB29C4" w:rsidP="000A46FC">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A878701" w14:textId="77777777" w:rsidR="00AB29C4" w:rsidRDefault="00AB29C4" w:rsidP="000A46FC">
            <w:pPr>
              <w:pStyle w:val="TAC"/>
              <w:rPr>
                <w:rFonts w:cs="Arial"/>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C5328BA" w14:textId="77777777" w:rsidR="00AB29C4" w:rsidRDefault="00AB29C4" w:rsidP="000A46FC">
            <w:pPr>
              <w:pStyle w:val="TAC"/>
              <w:rPr>
                <w:rFonts w:cs="Arial"/>
                <w:lang w:eastAsia="zh-CN"/>
              </w:rPr>
            </w:pPr>
            <w:r>
              <w:t>0.5</w:t>
            </w:r>
          </w:p>
        </w:tc>
      </w:tr>
      <w:tr w:rsidR="00AB29C4" w:rsidRPr="00EF5447" w14:paraId="7589F0F5"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A78B59F" w14:textId="77777777" w:rsidR="00AB29C4" w:rsidRPr="00EF5447" w:rsidRDefault="00AB29C4" w:rsidP="000A46FC">
            <w:pPr>
              <w:pStyle w:val="TAC"/>
              <w:rPr>
                <w:rFonts w:cs="Arial"/>
              </w:rPr>
            </w:pPr>
            <w:r w:rsidRPr="00EF5447">
              <w:rPr>
                <w:rFonts w:cs="Arial"/>
                <w:lang w:eastAsia="ja-JP"/>
              </w:rPr>
              <w:t>DC_1-7_n3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DC8382" w14:textId="77777777" w:rsidR="00AB29C4" w:rsidRPr="00EF5447" w:rsidRDefault="00AB29C4" w:rsidP="000A46FC">
            <w:pPr>
              <w:pStyle w:val="TAC"/>
              <w:rPr>
                <w:rFonts w:eastAsia="MS Mincho"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DADD7B0"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383D06" w14:textId="77777777" w:rsidR="00AB29C4" w:rsidRPr="00EF5447" w:rsidRDefault="00AB29C4" w:rsidP="000A46FC">
            <w:pPr>
              <w:pStyle w:val="TAC"/>
              <w:rPr>
                <w:rFonts w:cs="Arial"/>
                <w:lang w:eastAsia="zh-CN"/>
              </w:rPr>
            </w:pPr>
            <w:r w:rsidRPr="00EF5447">
              <w:rPr>
                <w:rFonts w:cs="Arial"/>
              </w:rPr>
              <w:t>0.6</w:t>
            </w:r>
          </w:p>
        </w:tc>
      </w:tr>
      <w:tr w:rsidR="00AB29C4" w:rsidRPr="00EF5447" w14:paraId="15E60EB8"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7EDE8C8" w14:textId="77777777" w:rsidR="00AB29C4" w:rsidRPr="00EF5447" w:rsidRDefault="00AB29C4" w:rsidP="000A46FC">
            <w:pPr>
              <w:pStyle w:val="TAC"/>
              <w:rPr>
                <w:lang w:eastAsia="ja-JP"/>
              </w:rPr>
            </w:pPr>
            <w:r w:rsidRPr="00EF5447">
              <w:rPr>
                <w:rFonts w:cs="Arial"/>
                <w:lang w:eastAsia="ja-JP"/>
              </w:rPr>
              <w:t>DC_1-7_n5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080B37" w14:textId="77777777" w:rsidR="00AB29C4" w:rsidRPr="00EF5447" w:rsidRDefault="00AB29C4" w:rsidP="000A46FC">
            <w:pPr>
              <w:pStyle w:val="TAC"/>
              <w:rPr>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A2E632" w14:textId="77777777" w:rsidR="00AB29C4" w:rsidRPr="00EF5447" w:rsidRDefault="00AB29C4" w:rsidP="000A46FC">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65BBE4" w14:textId="77777777" w:rsidR="00AB29C4" w:rsidRPr="00EF5447" w:rsidRDefault="00AB29C4" w:rsidP="000A46FC">
            <w:pPr>
              <w:pStyle w:val="TAC"/>
              <w:rPr>
                <w:lang w:eastAsia="zh-CN"/>
              </w:rPr>
            </w:pPr>
            <w:r w:rsidRPr="00EF5447">
              <w:t>0.</w:t>
            </w:r>
            <w:r>
              <w:t>3</w:t>
            </w:r>
          </w:p>
        </w:tc>
      </w:tr>
      <w:tr w:rsidR="00AB29C4" w:rsidRPr="00EF5447" w14:paraId="7FA3259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5CF6A1B" w14:textId="77777777" w:rsidR="00AB29C4" w:rsidRDefault="00AB29C4" w:rsidP="000A46FC">
            <w:pPr>
              <w:pStyle w:val="TAC"/>
              <w:rPr>
                <w:rFonts w:cs="Arial"/>
                <w:lang w:eastAsia="ja-JP"/>
              </w:rPr>
            </w:pPr>
            <w:r w:rsidRPr="00EF5447">
              <w:rPr>
                <w:rFonts w:cs="Arial"/>
                <w:lang w:eastAsia="ja-JP"/>
              </w:rPr>
              <w:t>DC_1-7_n7</w:t>
            </w:r>
          </w:p>
          <w:p w14:paraId="71266FAA" w14:textId="77777777" w:rsidR="00AB29C4" w:rsidRPr="00EF5447" w:rsidRDefault="00AB29C4" w:rsidP="000A46FC">
            <w:pPr>
              <w:pStyle w:val="TAC"/>
              <w:rPr>
                <w:rFonts w:cs="Arial"/>
              </w:rPr>
            </w:pPr>
            <w:r>
              <w:rPr>
                <w:rFonts w:cs="Arial"/>
                <w:szCs w:val="18"/>
                <w:lang w:val="sv-SE" w:eastAsia="ja-JP"/>
              </w:rPr>
              <w:t>DC_1-(n)7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96AF23" w14:textId="77777777" w:rsidR="00AB29C4" w:rsidRPr="00EF5447" w:rsidRDefault="00AB29C4" w:rsidP="000A46FC">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C9BE96" w14:textId="77777777" w:rsidR="00AB29C4" w:rsidRPr="00EF5447" w:rsidRDefault="00AB29C4" w:rsidP="000A46FC">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A15769" w14:textId="77777777" w:rsidR="00AB29C4" w:rsidRPr="00EF5447" w:rsidRDefault="00AB29C4" w:rsidP="000A46FC">
            <w:pPr>
              <w:pStyle w:val="TAC"/>
            </w:pPr>
            <w:r>
              <w:t>0.6</w:t>
            </w:r>
          </w:p>
        </w:tc>
      </w:tr>
      <w:tr w:rsidR="00AB29C4" w:rsidRPr="00EF5447" w14:paraId="309244E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0E618E1" w14:textId="77777777" w:rsidR="00AB29C4" w:rsidRPr="00EF5447" w:rsidRDefault="00AB29C4" w:rsidP="000A46FC">
            <w:pPr>
              <w:pStyle w:val="TAC"/>
              <w:rPr>
                <w:rFonts w:cs="Arial"/>
                <w:lang w:eastAsia="fr-FR"/>
              </w:rPr>
            </w:pPr>
            <w:r w:rsidRPr="00EF5447">
              <w:rPr>
                <w:rFonts w:cs="Arial"/>
              </w:rPr>
              <w:t>DC_1-7_n8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552F82" w14:textId="77777777" w:rsidR="00AB29C4" w:rsidRPr="00EF5447" w:rsidRDefault="00AB29C4" w:rsidP="000A46FC">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D0C3172"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D1A421" w14:textId="77777777" w:rsidR="00AB29C4" w:rsidRPr="00EF5447" w:rsidRDefault="00AB29C4" w:rsidP="000A46FC">
            <w:pPr>
              <w:pStyle w:val="TAC"/>
            </w:pPr>
            <w:r w:rsidRPr="00EF5447">
              <w:rPr>
                <w:rFonts w:cs="Arial"/>
                <w:lang w:eastAsia="zh-CN"/>
              </w:rPr>
              <w:t>0.</w:t>
            </w:r>
            <w:r>
              <w:rPr>
                <w:rFonts w:cs="Arial"/>
                <w:lang w:eastAsia="zh-CN"/>
              </w:rPr>
              <w:t>6</w:t>
            </w:r>
          </w:p>
        </w:tc>
      </w:tr>
      <w:tr w:rsidR="00AB29C4" w14:paraId="1E7B5CCB"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66B281D" w14:textId="77777777" w:rsidR="00AB29C4" w:rsidRDefault="00AB29C4" w:rsidP="000A46FC">
            <w:pPr>
              <w:pStyle w:val="TAC"/>
              <w:rPr>
                <w:rFonts w:cs="Arial"/>
                <w:szCs w:val="18"/>
                <w:lang w:val="sv-SE" w:eastAsia="ja-JP"/>
              </w:rPr>
            </w:pPr>
            <w:r>
              <w:rPr>
                <w:rFonts w:cs="Arial"/>
              </w:rPr>
              <w:t>DC_1-7_</w:t>
            </w:r>
            <w:r w:rsidRPr="00227811">
              <w:rPr>
                <w:rFonts w:cs="Arial"/>
              </w:rPr>
              <w:t>n</w:t>
            </w:r>
            <w:r>
              <w:rPr>
                <w:rFonts w:cs="Arial"/>
              </w:rPr>
              <w:t>20</w:t>
            </w:r>
          </w:p>
        </w:tc>
        <w:tc>
          <w:tcPr>
            <w:tcW w:w="2290" w:type="dxa"/>
            <w:tcBorders>
              <w:top w:val="single" w:sz="4" w:space="0" w:color="auto"/>
              <w:left w:val="single" w:sz="4" w:space="0" w:color="auto"/>
              <w:bottom w:val="single" w:sz="4" w:space="0" w:color="auto"/>
              <w:right w:val="single" w:sz="4" w:space="0" w:color="auto"/>
            </w:tcBorders>
            <w:vAlign w:val="center"/>
          </w:tcPr>
          <w:p w14:paraId="07EECF95" w14:textId="77777777" w:rsidR="00AB29C4" w:rsidRDefault="00AB29C4" w:rsidP="000A46FC">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F9E4218" w14:textId="77777777" w:rsidR="00AB29C4" w:rsidRDefault="00AB29C4" w:rsidP="000A46FC">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55A910D" w14:textId="77777777" w:rsidR="00AB29C4" w:rsidRDefault="00AB29C4" w:rsidP="000A46FC">
            <w:pPr>
              <w:pStyle w:val="TAC"/>
            </w:pPr>
            <w:r>
              <w:t>0.3</w:t>
            </w:r>
          </w:p>
        </w:tc>
      </w:tr>
      <w:tr w:rsidR="00AB29C4" w14:paraId="47B34D22"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DA38CA4" w14:textId="77777777" w:rsidR="00AB29C4" w:rsidRDefault="00AB29C4" w:rsidP="000A46FC">
            <w:pPr>
              <w:pStyle w:val="TAC"/>
              <w:rPr>
                <w:rFonts w:cs="Arial"/>
              </w:rPr>
            </w:pPr>
            <w:r>
              <w:rPr>
                <w:rFonts w:cs="Arial"/>
                <w:szCs w:val="18"/>
                <w:lang w:val="sv-SE" w:eastAsia="ja-JP"/>
              </w:rPr>
              <w:t>DC_1-7_n26</w:t>
            </w:r>
          </w:p>
        </w:tc>
        <w:tc>
          <w:tcPr>
            <w:tcW w:w="2290" w:type="dxa"/>
            <w:tcBorders>
              <w:top w:val="single" w:sz="4" w:space="0" w:color="auto"/>
              <w:left w:val="single" w:sz="4" w:space="0" w:color="auto"/>
              <w:bottom w:val="single" w:sz="4" w:space="0" w:color="auto"/>
              <w:right w:val="single" w:sz="4" w:space="0" w:color="auto"/>
            </w:tcBorders>
            <w:vAlign w:val="center"/>
          </w:tcPr>
          <w:p w14:paraId="065778ED" w14:textId="77777777" w:rsidR="00AB29C4" w:rsidRDefault="00AB29C4" w:rsidP="000A46FC">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4C6CDA0" w14:textId="77777777" w:rsidR="00AB29C4" w:rsidRDefault="00AB29C4" w:rsidP="000A46FC">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9CB4F70" w14:textId="77777777" w:rsidR="00AB29C4" w:rsidRDefault="00AB29C4" w:rsidP="000A46FC">
            <w:pPr>
              <w:pStyle w:val="TAC"/>
            </w:pPr>
            <w:r>
              <w:t>0.3</w:t>
            </w:r>
          </w:p>
        </w:tc>
      </w:tr>
      <w:tr w:rsidR="00AB29C4" w:rsidRPr="00EF5447" w14:paraId="2D36017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4A2FC33" w14:textId="77777777" w:rsidR="00AB29C4" w:rsidRPr="00EF5447" w:rsidRDefault="00AB29C4" w:rsidP="000A46FC">
            <w:pPr>
              <w:pStyle w:val="TAC"/>
              <w:rPr>
                <w:lang w:eastAsia="ja-JP"/>
              </w:rPr>
            </w:pPr>
            <w:r w:rsidRPr="00EF5447">
              <w:t>DC_1-7_n28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BB20B1E" w14:textId="77777777" w:rsidR="00AB29C4" w:rsidRPr="00EF5447" w:rsidRDefault="00AB29C4" w:rsidP="000A46FC">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8614887" w14:textId="77777777" w:rsidR="00AB29C4" w:rsidRPr="00EF5447" w:rsidRDefault="00AB29C4" w:rsidP="000A46FC">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283997" w14:textId="77777777" w:rsidR="00AB29C4" w:rsidRPr="00EF5447" w:rsidRDefault="00AB29C4" w:rsidP="000A46FC">
            <w:pPr>
              <w:pStyle w:val="TAC"/>
              <w:rPr>
                <w:lang w:eastAsia="zh-CN"/>
              </w:rPr>
            </w:pPr>
            <w:r w:rsidRPr="00EF5447">
              <w:t>0.</w:t>
            </w:r>
            <w:r>
              <w:t>6</w:t>
            </w:r>
          </w:p>
        </w:tc>
      </w:tr>
      <w:tr w:rsidR="00AB29C4" w14:paraId="22119386"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BE30122" w14:textId="77777777" w:rsidR="00AB29C4" w:rsidRDefault="00AB29C4" w:rsidP="000A46FC">
            <w:pPr>
              <w:pStyle w:val="TAC"/>
            </w:pPr>
            <w:r>
              <w:rPr>
                <w:rFonts w:cs="Arial"/>
                <w:kern w:val="2"/>
              </w:rPr>
              <w:t>DC_1-7_n38</w:t>
            </w:r>
          </w:p>
        </w:tc>
        <w:tc>
          <w:tcPr>
            <w:tcW w:w="2290" w:type="dxa"/>
            <w:tcBorders>
              <w:top w:val="single" w:sz="4" w:space="0" w:color="auto"/>
              <w:left w:val="single" w:sz="4" w:space="0" w:color="auto"/>
              <w:bottom w:val="single" w:sz="4" w:space="0" w:color="auto"/>
              <w:right w:val="single" w:sz="4" w:space="0" w:color="auto"/>
            </w:tcBorders>
            <w:vAlign w:val="center"/>
          </w:tcPr>
          <w:p w14:paraId="1EAF3318" w14:textId="77777777" w:rsidR="00AB29C4" w:rsidRDefault="00AB29C4" w:rsidP="000A46FC">
            <w:pPr>
              <w:pStyle w:val="TAC"/>
              <w:rPr>
                <w:rFonts w:cs="Arial"/>
                <w:szCs w:val="18"/>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247ECF8" w14:textId="77777777" w:rsidR="00AB29C4" w:rsidRPr="00E7314A" w:rsidRDefault="00AB29C4" w:rsidP="000A46FC">
            <w:pPr>
              <w:pStyle w:val="TAC"/>
              <w:rPr>
                <w:rFonts w:cs="Arial"/>
                <w:lang w:eastAsia="zh-CN"/>
              </w:rPr>
            </w:pPr>
            <w:r>
              <w:rPr>
                <w:lang w:val="en-US"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C5ACA59" w14:textId="77777777" w:rsidR="00AB29C4" w:rsidRDefault="00AB29C4" w:rsidP="000A46FC">
            <w:pPr>
              <w:pStyle w:val="TAC"/>
              <w:rPr>
                <w:rFonts w:cs="Arial"/>
                <w:szCs w:val="18"/>
              </w:rPr>
            </w:pPr>
            <w:r>
              <w:rPr>
                <w:lang w:val="en-US" w:eastAsia="zh-CN"/>
              </w:rPr>
              <w:t>N/A</w:t>
            </w:r>
          </w:p>
        </w:tc>
      </w:tr>
      <w:tr w:rsidR="00AB29C4" w:rsidRPr="00EF5447" w14:paraId="6E9F9FB5"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7553155" w14:textId="77777777" w:rsidR="00AB29C4" w:rsidRDefault="00AB29C4" w:rsidP="000A46FC">
            <w:pPr>
              <w:pStyle w:val="TAC"/>
            </w:pPr>
            <w:r w:rsidRPr="00EF5447">
              <w:t>DC_1-7_n40</w:t>
            </w:r>
          </w:p>
          <w:p w14:paraId="3A523F74" w14:textId="77777777" w:rsidR="00AB29C4" w:rsidRPr="00EF5447" w:rsidRDefault="00AB29C4" w:rsidP="000A46FC">
            <w:pPr>
              <w:pStyle w:val="TAC"/>
              <w:rPr>
                <w:lang w:eastAsia="ja-JP"/>
              </w:rPr>
            </w:pPr>
            <w:r>
              <w:rPr>
                <w:lang w:eastAsia="ko-KR"/>
              </w:rPr>
              <w:t>DC_1-7-7_n40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591A1D" w14:textId="77777777" w:rsidR="00AB29C4" w:rsidRPr="00EF5447" w:rsidRDefault="00AB29C4" w:rsidP="000A46FC">
            <w:pPr>
              <w:pStyle w:val="TAC"/>
              <w:rPr>
                <w:lang w:eastAsia="fr-FR"/>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54B7D42" w14:textId="77777777" w:rsidR="00AB29C4" w:rsidRPr="00EF5447" w:rsidRDefault="00AB29C4" w:rsidP="000A46FC">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114C0E" w14:textId="77777777" w:rsidR="00AB29C4" w:rsidRPr="00EF5447" w:rsidRDefault="00AB29C4" w:rsidP="000A46FC">
            <w:pPr>
              <w:pStyle w:val="TAC"/>
            </w:pPr>
            <w:r w:rsidRPr="00EF5447">
              <w:rPr>
                <w:rFonts w:cs="Arial"/>
                <w:szCs w:val="18"/>
              </w:rPr>
              <w:t>0.</w:t>
            </w:r>
            <w:r>
              <w:rPr>
                <w:rFonts w:cs="Arial"/>
                <w:szCs w:val="18"/>
              </w:rPr>
              <w:t>9</w:t>
            </w:r>
          </w:p>
        </w:tc>
      </w:tr>
      <w:tr w:rsidR="00AB29C4" w:rsidRPr="00EF5447" w14:paraId="17CD6EEC"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CBECEDF" w14:textId="77777777" w:rsidR="00AB29C4" w:rsidRPr="00EF5447" w:rsidRDefault="00AB29C4" w:rsidP="000A46FC">
            <w:pPr>
              <w:pStyle w:val="TAC"/>
            </w:pPr>
            <w:r>
              <w:rPr>
                <w:rFonts w:cs="Arial"/>
              </w:rPr>
              <w:t>DC_1-7_n77</w:t>
            </w:r>
          </w:p>
        </w:tc>
        <w:tc>
          <w:tcPr>
            <w:tcW w:w="2290" w:type="dxa"/>
            <w:tcBorders>
              <w:top w:val="single" w:sz="4" w:space="0" w:color="auto"/>
              <w:left w:val="single" w:sz="4" w:space="0" w:color="auto"/>
              <w:bottom w:val="single" w:sz="4" w:space="0" w:color="auto"/>
              <w:right w:val="single" w:sz="4" w:space="0" w:color="auto"/>
            </w:tcBorders>
            <w:vAlign w:val="center"/>
          </w:tcPr>
          <w:p w14:paraId="3F134569" w14:textId="77777777" w:rsidR="00AB29C4" w:rsidRDefault="00AB29C4" w:rsidP="000A46FC">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15AA57C" w14:textId="77777777" w:rsidR="00AB29C4" w:rsidRDefault="00AB29C4" w:rsidP="000A46FC">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D8B65CE" w14:textId="77777777" w:rsidR="00AB29C4" w:rsidRPr="00EF5447" w:rsidRDefault="00AB29C4" w:rsidP="000A46FC">
            <w:pPr>
              <w:pStyle w:val="TAC"/>
              <w:rPr>
                <w:rFonts w:cs="Arial"/>
                <w:szCs w:val="18"/>
                <w:lang w:eastAsia="zh-CN"/>
              </w:rPr>
            </w:pPr>
            <w:r>
              <w:rPr>
                <w:rFonts w:cs="Arial" w:hint="eastAsia"/>
                <w:szCs w:val="18"/>
                <w:lang w:eastAsia="zh-CN"/>
              </w:rPr>
              <w:t>0</w:t>
            </w:r>
            <w:r>
              <w:rPr>
                <w:rFonts w:cs="Arial"/>
                <w:szCs w:val="18"/>
                <w:lang w:eastAsia="zh-CN"/>
              </w:rPr>
              <w:t>.8</w:t>
            </w:r>
          </w:p>
        </w:tc>
      </w:tr>
      <w:tr w:rsidR="00AB29C4" w:rsidRPr="00EF5447" w14:paraId="17B2B7DC"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F251A8B" w14:textId="77777777" w:rsidR="00AB29C4" w:rsidRPr="00EF5447" w:rsidRDefault="00AB29C4" w:rsidP="000A46FC">
            <w:pPr>
              <w:pStyle w:val="TAC"/>
              <w:rPr>
                <w:rFonts w:cs="Arial"/>
              </w:rPr>
            </w:pPr>
            <w:r w:rsidRPr="00EF5447">
              <w:rPr>
                <w:rFonts w:cs="Arial"/>
              </w:rPr>
              <w:t>DC_1-7_n78</w:t>
            </w:r>
          </w:p>
          <w:p w14:paraId="0D7812ED" w14:textId="77777777" w:rsidR="00AB29C4" w:rsidRPr="00EF5447" w:rsidRDefault="00AB29C4" w:rsidP="000A46FC">
            <w:pPr>
              <w:pStyle w:val="TAC"/>
              <w:rPr>
                <w:rFonts w:cs="Arial"/>
              </w:rPr>
            </w:pPr>
            <w:r w:rsidRPr="00EF5447">
              <w:rPr>
                <w:rFonts w:cs="Arial"/>
              </w:rPr>
              <w:t>DC_1-7-7_n78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7ACC10" w14:textId="77777777" w:rsidR="00AB29C4" w:rsidRPr="00EF5447" w:rsidRDefault="00AB29C4" w:rsidP="000A46FC">
            <w:pPr>
              <w:pStyle w:val="TAC"/>
              <w:rPr>
                <w:rFonts w:cs="Arial"/>
                <w:lang w:eastAsia="fr-FR"/>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BF363F8"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4EF8FC" w14:textId="77777777" w:rsidR="00AB29C4" w:rsidRPr="00EF5447" w:rsidRDefault="00AB29C4" w:rsidP="000A46FC">
            <w:pPr>
              <w:pStyle w:val="TAC"/>
              <w:rPr>
                <w:rFonts w:cs="Arial"/>
              </w:rPr>
            </w:pPr>
            <w:r w:rsidRPr="00EF5447">
              <w:rPr>
                <w:rFonts w:cs="Arial"/>
                <w:lang w:eastAsia="zh-CN"/>
              </w:rPr>
              <w:t>0.</w:t>
            </w:r>
            <w:r>
              <w:rPr>
                <w:rFonts w:cs="Arial"/>
                <w:lang w:eastAsia="zh-CN"/>
              </w:rPr>
              <w:t>8</w:t>
            </w:r>
          </w:p>
        </w:tc>
      </w:tr>
      <w:tr w:rsidR="00AB29C4" w14:paraId="4C7B3592"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E44445F" w14:textId="77777777" w:rsidR="00AB29C4" w:rsidRPr="00EF5447" w:rsidRDefault="00AB29C4" w:rsidP="000A46FC">
            <w:pPr>
              <w:pStyle w:val="TAC"/>
              <w:rPr>
                <w:rFonts w:cs="Arial"/>
                <w:lang w:eastAsia="ko-KR"/>
              </w:rPr>
            </w:pPr>
            <w:r>
              <w:rPr>
                <w:lang w:eastAsia="fi-FI"/>
              </w:rPr>
              <w:t>DC_1-7</w:t>
            </w:r>
            <w:r>
              <w:rPr>
                <w:lang w:eastAsia="zh-TW"/>
              </w:rPr>
              <w:t>_</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5BFFB4FF" w14:textId="77777777" w:rsidR="00AB29C4" w:rsidRDefault="00AB29C4" w:rsidP="000A46FC">
            <w:pPr>
              <w:pStyle w:val="TAC"/>
              <w:rPr>
                <w:rFonts w:cs="Arial"/>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BCF7539" w14:textId="77777777" w:rsidR="00AB29C4" w:rsidRDefault="00AB29C4" w:rsidP="000A46FC">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0D0FCB2" w14:textId="77777777" w:rsidR="00AB29C4" w:rsidRDefault="00AB29C4" w:rsidP="000A46FC">
            <w:pPr>
              <w:pStyle w:val="TAC"/>
              <w:rPr>
                <w:rFonts w:cs="Arial"/>
                <w:lang w:eastAsia="zh-CN"/>
              </w:rPr>
            </w:pPr>
            <w:r>
              <w:t>0.6</w:t>
            </w:r>
          </w:p>
        </w:tc>
      </w:tr>
      <w:tr w:rsidR="00AB29C4" w:rsidRPr="00EF5447" w14:paraId="3C8322A5"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DC2F403" w14:textId="77777777" w:rsidR="00AB29C4" w:rsidRPr="00EF5447" w:rsidRDefault="00AB29C4" w:rsidP="000A46FC">
            <w:pPr>
              <w:pStyle w:val="TAC"/>
              <w:rPr>
                <w:rFonts w:cs="Arial"/>
                <w:lang w:eastAsia="ko-KR"/>
              </w:rPr>
            </w:pPr>
            <w:r w:rsidRPr="00EF5447">
              <w:rPr>
                <w:rFonts w:cs="Arial"/>
                <w:lang w:eastAsia="ko-KR"/>
              </w:rPr>
              <w:t>DC_1_n7-n78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17E5FE" w14:textId="77777777" w:rsidR="00AB29C4" w:rsidRPr="00EF5447" w:rsidRDefault="00AB29C4" w:rsidP="000A46FC">
            <w:pPr>
              <w:pStyle w:val="TAC"/>
              <w:rPr>
                <w:rFonts w:cs="Arial"/>
                <w:lang w:eastAsia="ko-KR"/>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EDEFF04"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EA09B4" w14:textId="77777777" w:rsidR="00AB29C4" w:rsidRPr="00EF5447" w:rsidRDefault="00AB29C4" w:rsidP="000A46FC">
            <w:pPr>
              <w:pStyle w:val="TAC"/>
              <w:rPr>
                <w:rFonts w:cs="Arial"/>
                <w:lang w:eastAsia="zh-CN"/>
              </w:rPr>
            </w:pPr>
            <w:r>
              <w:rPr>
                <w:rFonts w:cs="Arial"/>
                <w:lang w:eastAsia="zh-CN"/>
              </w:rPr>
              <w:t>0.8</w:t>
            </w:r>
          </w:p>
        </w:tc>
      </w:tr>
      <w:tr w:rsidR="00AB29C4" w:rsidRPr="00EF5447" w14:paraId="6B250BC5"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DD4EF22" w14:textId="77777777" w:rsidR="00AB29C4" w:rsidRPr="00EF5447" w:rsidRDefault="00AB29C4" w:rsidP="000A46FC">
            <w:pPr>
              <w:pStyle w:val="TAC"/>
              <w:rPr>
                <w:rFonts w:cs="Arial"/>
                <w:lang w:eastAsia="ko-KR"/>
              </w:rPr>
            </w:pPr>
            <w:r w:rsidRPr="00EF5447">
              <w:t>DC_1-8_n3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E6A100" w14:textId="77777777" w:rsidR="00AB29C4" w:rsidRPr="00EF5447" w:rsidRDefault="00AB29C4" w:rsidP="000A46FC">
            <w:pPr>
              <w:pStyle w:val="TAC"/>
              <w:rPr>
                <w:rFonts w:cs="Arial"/>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6BB58EF" w14:textId="77777777" w:rsidR="00AB29C4" w:rsidRPr="00EF5447" w:rsidRDefault="00AB29C4" w:rsidP="000A46FC">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4FC429" w14:textId="77777777" w:rsidR="00AB29C4" w:rsidRPr="00EF5447" w:rsidRDefault="00AB29C4" w:rsidP="000A46FC">
            <w:pPr>
              <w:pStyle w:val="TAC"/>
              <w:rPr>
                <w:rFonts w:cs="Arial"/>
                <w:lang w:eastAsia="zh-CN"/>
              </w:rPr>
            </w:pPr>
            <w:r w:rsidRPr="00EF5447">
              <w:t>0.3</w:t>
            </w:r>
          </w:p>
        </w:tc>
      </w:tr>
      <w:tr w:rsidR="00AB29C4" w:rsidRPr="00EF5447" w14:paraId="0EBC75ED"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7416B39" w14:textId="77777777" w:rsidR="00AB29C4" w:rsidRPr="00EF5447" w:rsidRDefault="00AB29C4" w:rsidP="000A46FC">
            <w:pPr>
              <w:pStyle w:val="TAC"/>
              <w:rPr>
                <w:rFonts w:cs="Arial"/>
              </w:rPr>
            </w:pPr>
            <w:r w:rsidRPr="00EF5447">
              <w:t>DC_1-8_n3DC_1-8_n28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BB177C" w14:textId="77777777" w:rsidR="00AB29C4" w:rsidRPr="00EF5447" w:rsidRDefault="00AB29C4" w:rsidP="000A46FC">
            <w:pPr>
              <w:pStyle w:val="TAC"/>
              <w:rPr>
                <w:lang w:eastAsia="fr-F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B80EF93" w14:textId="77777777" w:rsidR="00AB29C4" w:rsidRPr="00EF5447" w:rsidRDefault="00AB29C4" w:rsidP="000A46FC">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73BA3C" w14:textId="77777777" w:rsidR="00AB29C4" w:rsidRPr="00EF5447" w:rsidRDefault="00AB29C4" w:rsidP="000A46FC">
            <w:pPr>
              <w:pStyle w:val="TAC"/>
            </w:pPr>
            <w:r w:rsidRPr="00EF5447">
              <w:rPr>
                <w:rFonts w:cs="Arial"/>
                <w:szCs w:val="18"/>
              </w:rPr>
              <w:t>0.</w:t>
            </w:r>
            <w:r>
              <w:rPr>
                <w:rFonts w:cs="Arial"/>
                <w:szCs w:val="18"/>
              </w:rPr>
              <w:t>6</w:t>
            </w:r>
          </w:p>
        </w:tc>
      </w:tr>
      <w:tr w:rsidR="00AB29C4" w:rsidRPr="00EF5447" w14:paraId="5EF0BB7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04CEAD" w14:textId="77777777" w:rsidR="00AB29C4" w:rsidRPr="00EF5447" w:rsidRDefault="00AB29C4" w:rsidP="000A46FC">
            <w:pPr>
              <w:pStyle w:val="TAC"/>
              <w:rPr>
                <w:rFonts w:cs="Arial"/>
              </w:rPr>
            </w:pPr>
            <w:r w:rsidRPr="00EF5447">
              <w:rPr>
                <w:rFonts w:eastAsia="MS Mincho" w:cs="Arial"/>
                <w:bCs/>
                <w:szCs w:val="18"/>
              </w:rPr>
              <w:t>DC_1_n8-n40</w:t>
            </w:r>
          </w:p>
        </w:tc>
        <w:tc>
          <w:tcPr>
            <w:tcW w:w="2290" w:type="dxa"/>
            <w:tcBorders>
              <w:top w:val="single" w:sz="4" w:space="0" w:color="auto"/>
              <w:left w:val="single" w:sz="4" w:space="0" w:color="auto"/>
              <w:bottom w:val="single" w:sz="4" w:space="0" w:color="auto"/>
              <w:right w:val="single" w:sz="4" w:space="0" w:color="auto"/>
            </w:tcBorders>
            <w:vAlign w:val="center"/>
          </w:tcPr>
          <w:p w14:paraId="2679AAED" w14:textId="77777777" w:rsidR="00AB29C4" w:rsidRPr="00EF5447" w:rsidRDefault="00AB29C4" w:rsidP="000A46FC">
            <w:pPr>
              <w:pStyle w:val="TAC"/>
            </w:pPr>
            <w:r>
              <w:rPr>
                <w:rFonts w:eastAsia="MS Mincho"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49F051D" w14:textId="77777777" w:rsidR="00AB29C4" w:rsidRPr="00E7314A" w:rsidRDefault="00AB29C4" w:rsidP="000A46FC">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393FA29" w14:textId="77777777" w:rsidR="00AB29C4" w:rsidRPr="00EF5447" w:rsidRDefault="00AB29C4" w:rsidP="000A46FC">
            <w:pPr>
              <w:pStyle w:val="TAC"/>
              <w:rPr>
                <w:rFonts w:cs="Arial"/>
                <w:szCs w:val="18"/>
              </w:rPr>
            </w:pPr>
            <w:r w:rsidRPr="00EF5447">
              <w:rPr>
                <w:rFonts w:eastAsia="MS Mincho" w:cs="Arial"/>
                <w:bCs/>
                <w:szCs w:val="18"/>
              </w:rPr>
              <w:t>0.</w:t>
            </w:r>
            <w:r>
              <w:rPr>
                <w:rFonts w:eastAsia="MS Mincho" w:cs="Arial"/>
                <w:bCs/>
                <w:szCs w:val="18"/>
              </w:rPr>
              <w:t>5</w:t>
            </w:r>
          </w:p>
        </w:tc>
      </w:tr>
      <w:tr w:rsidR="00AB29C4" w:rsidRPr="00EF5447" w14:paraId="65ED099F"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45432B2" w14:textId="77777777" w:rsidR="00AB29C4" w:rsidRPr="00EF5447" w:rsidRDefault="00AB29C4" w:rsidP="000A46FC">
            <w:pPr>
              <w:pStyle w:val="TAC"/>
              <w:rPr>
                <w:rFonts w:cs="Arial"/>
                <w:lang w:eastAsia="ko-KR"/>
              </w:rPr>
            </w:pPr>
            <w:r w:rsidRPr="00EF5447">
              <w:t>DC_1-8_n77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29C389" w14:textId="77777777" w:rsidR="00AB29C4" w:rsidRPr="00EF5447" w:rsidRDefault="00AB29C4" w:rsidP="000A46FC">
            <w:pPr>
              <w:pStyle w:val="TAC"/>
              <w:rPr>
                <w:rFonts w:cs="Arial"/>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63F35B1" w14:textId="77777777" w:rsidR="00AB29C4" w:rsidRPr="00EF5447" w:rsidRDefault="00AB29C4" w:rsidP="000A46FC">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FB6F63" w14:textId="77777777" w:rsidR="00AB29C4" w:rsidRPr="00EF5447" w:rsidRDefault="00AB29C4" w:rsidP="000A46FC">
            <w:pPr>
              <w:pStyle w:val="TAC"/>
              <w:rPr>
                <w:rFonts w:cs="Arial"/>
                <w:lang w:eastAsia="zh-CN"/>
              </w:rPr>
            </w:pPr>
            <w:r w:rsidRPr="00EF5447">
              <w:t>0.</w:t>
            </w:r>
            <w:r>
              <w:t>8</w:t>
            </w:r>
          </w:p>
        </w:tc>
      </w:tr>
      <w:tr w:rsidR="00AB29C4" w:rsidRPr="00EF5447" w14:paraId="3A349E3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196FEBD" w14:textId="77777777" w:rsidR="00AB29C4" w:rsidRPr="00EF5447" w:rsidRDefault="00AB29C4" w:rsidP="000A46FC">
            <w:pPr>
              <w:pStyle w:val="TAC"/>
              <w:rPr>
                <w:rFonts w:cs="Arial"/>
                <w:lang w:eastAsia="ko-KR"/>
              </w:rPr>
            </w:pPr>
            <w:r w:rsidRPr="005A0D24">
              <w:rPr>
                <w:rFonts w:cs="Arial"/>
              </w:rPr>
              <w:t>DC_1_n8-n77</w:t>
            </w:r>
          </w:p>
        </w:tc>
        <w:tc>
          <w:tcPr>
            <w:tcW w:w="2290" w:type="dxa"/>
            <w:tcBorders>
              <w:top w:val="single" w:sz="4" w:space="0" w:color="auto"/>
              <w:left w:val="single" w:sz="4" w:space="0" w:color="auto"/>
              <w:bottom w:val="single" w:sz="4" w:space="0" w:color="auto"/>
              <w:right w:val="single" w:sz="4" w:space="0" w:color="auto"/>
            </w:tcBorders>
            <w:vAlign w:val="center"/>
          </w:tcPr>
          <w:p w14:paraId="28B77AAB" w14:textId="77777777" w:rsidR="00AB29C4" w:rsidRPr="00EF5447" w:rsidRDefault="00AB29C4" w:rsidP="000A46FC">
            <w:pPr>
              <w:pStyle w:val="TAC"/>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1E9BC14" w14:textId="77777777" w:rsidR="00AB29C4" w:rsidRPr="005A0D24" w:rsidRDefault="00AB29C4" w:rsidP="000A46FC">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EE10975" w14:textId="77777777" w:rsidR="00AB29C4" w:rsidRPr="00EF5447" w:rsidRDefault="00AB29C4" w:rsidP="000A46FC">
            <w:pPr>
              <w:pStyle w:val="TAC"/>
            </w:pPr>
            <w:r w:rsidRPr="005A0D24">
              <w:rPr>
                <w:lang w:val="fr-FR" w:eastAsia="zh-CN"/>
              </w:rPr>
              <w:t>0.</w:t>
            </w:r>
            <w:r>
              <w:rPr>
                <w:lang w:val="fr-FR" w:eastAsia="zh-CN"/>
              </w:rPr>
              <w:t>8</w:t>
            </w:r>
          </w:p>
        </w:tc>
      </w:tr>
      <w:tr w:rsidR="00AB29C4" w:rsidRPr="005A0D24" w14:paraId="00195EA2"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FA5FC6C" w14:textId="77777777" w:rsidR="00AB29C4" w:rsidRPr="005A0D24" w:rsidRDefault="00AB29C4" w:rsidP="000A46FC">
            <w:pPr>
              <w:pStyle w:val="TAC"/>
              <w:rPr>
                <w:rFonts w:cs="Arial"/>
              </w:rPr>
            </w:pPr>
            <w:r w:rsidRPr="00EF5447">
              <w:t>DC_1-8_n78</w:t>
            </w:r>
          </w:p>
        </w:tc>
        <w:tc>
          <w:tcPr>
            <w:tcW w:w="2290" w:type="dxa"/>
            <w:tcBorders>
              <w:top w:val="single" w:sz="4" w:space="0" w:color="auto"/>
              <w:left w:val="single" w:sz="4" w:space="0" w:color="auto"/>
              <w:bottom w:val="single" w:sz="4" w:space="0" w:color="auto"/>
              <w:right w:val="single" w:sz="4" w:space="0" w:color="auto"/>
            </w:tcBorders>
            <w:vAlign w:val="center"/>
          </w:tcPr>
          <w:p w14:paraId="6DD1724E" w14:textId="77777777" w:rsidR="00AB29C4" w:rsidRDefault="00AB29C4" w:rsidP="000A46FC">
            <w:pPr>
              <w:pStyle w:val="TAC"/>
              <w:rPr>
                <w:lang w:val="fr-FR" w:eastAsia="zh-CN"/>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71B0796" w14:textId="77777777" w:rsidR="00AB29C4" w:rsidRDefault="00AB29C4" w:rsidP="000A46FC">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2FEB2AE" w14:textId="77777777" w:rsidR="00AB29C4" w:rsidRPr="005A0D24" w:rsidRDefault="00AB29C4" w:rsidP="000A46FC">
            <w:pPr>
              <w:pStyle w:val="TAC"/>
              <w:rPr>
                <w:lang w:val="fr-FR" w:eastAsia="zh-CN"/>
              </w:rPr>
            </w:pPr>
            <w:r w:rsidRPr="005A0D24">
              <w:rPr>
                <w:lang w:val="fr-FR" w:eastAsia="zh-CN"/>
              </w:rPr>
              <w:t>0.</w:t>
            </w:r>
            <w:r>
              <w:rPr>
                <w:lang w:val="fr-FR" w:eastAsia="zh-CN"/>
              </w:rPr>
              <w:t>8</w:t>
            </w:r>
          </w:p>
        </w:tc>
      </w:tr>
      <w:tr w:rsidR="00AB29C4" w:rsidRPr="005A0D24" w14:paraId="508C766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85020C7" w14:textId="77777777" w:rsidR="00AB29C4" w:rsidRPr="00EF5447" w:rsidRDefault="00AB29C4" w:rsidP="000A46FC">
            <w:pPr>
              <w:pStyle w:val="TAC"/>
            </w:pPr>
            <w:r w:rsidRPr="00EF5447">
              <w:t>DC_1_n8-n78</w:t>
            </w:r>
          </w:p>
        </w:tc>
        <w:tc>
          <w:tcPr>
            <w:tcW w:w="2290" w:type="dxa"/>
            <w:tcBorders>
              <w:top w:val="single" w:sz="4" w:space="0" w:color="auto"/>
              <w:left w:val="single" w:sz="4" w:space="0" w:color="auto"/>
              <w:bottom w:val="single" w:sz="4" w:space="0" w:color="auto"/>
              <w:right w:val="single" w:sz="4" w:space="0" w:color="auto"/>
            </w:tcBorders>
            <w:vAlign w:val="center"/>
          </w:tcPr>
          <w:p w14:paraId="65065E68" w14:textId="77777777" w:rsidR="00AB29C4" w:rsidRDefault="00AB29C4" w:rsidP="000A46FC">
            <w:pPr>
              <w:pStyle w:val="TAC"/>
              <w:rPr>
                <w:lang w:val="fr-FR" w:eastAsia="zh-CN"/>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060AF2C" w14:textId="77777777" w:rsidR="00AB29C4" w:rsidRDefault="00AB29C4" w:rsidP="000A46FC">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82CFA55" w14:textId="77777777" w:rsidR="00AB29C4" w:rsidRPr="005A0D24" w:rsidRDefault="00AB29C4" w:rsidP="000A46FC">
            <w:pPr>
              <w:pStyle w:val="TAC"/>
              <w:rPr>
                <w:lang w:val="fr-FR" w:eastAsia="zh-CN"/>
              </w:rPr>
            </w:pPr>
            <w:r w:rsidRPr="005A0D24">
              <w:rPr>
                <w:lang w:val="fr-FR" w:eastAsia="zh-CN"/>
              </w:rPr>
              <w:t>0.</w:t>
            </w:r>
            <w:r>
              <w:rPr>
                <w:lang w:val="fr-FR" w:eastAsia="zh-CN"/>
              </w:rPr>
              <w:t>8</w:t>
            </w:r>
          </w:p>
        </w:tc>
      </w:tr>
      <w:tr w:rsidR="00AB29C4" w:rsidRPr="005A0D24" w14:paraId="3269DB3A"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7A834DA" w14:textId="77777777" w:rsidR="00AB29C4" w:rsidRPr="00EF5447" w:rsidRDefault="00AB29C4" w:rsidP="000A46FC">
            <w:pPr>
              <w:pStyle w:val="TAC"/>
            </w:pPr>
            <w:r w:rsidRPr="00EF5447">
              <w:t>DC_1-8_n79</w:t>
            </w:r>
          </w:p>
        </w:tc>
        <w:tc>
          <w:tcPr>
            <w:tcW w:w="2290" w:type="dxa"/>
            <w:tcBorders>
              <w:top w:val="single" w:sz="4" w:space="0" w:color="auto"/>
              <w:left w:val="single" w:sz="4" w:space="0" w:color="auto"/>
              <w:bottom w:val="single" w:sz="4" w:space="0" w:color="auto"/>
              <w:right w:val="single" w:sz="4" w:space="0" w:color="auto"/>
            </w:tcBorders>
            <w:vAlign w:val="center"/>
          </w:tcPr>
          <w:p w14:paraId="4B004F55" w14:textId="77777777" w:rsidR="00AB29C4" w:rsidRDefault="00AB29C4" w:rsidP="000A46FC">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5F05C4C" w14:textId="77777777" w:rsidR="00AB29C4" w:rsidRDefault="00AB29C4" w:rsidP="000A46FC">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111C971" w14:textId="77777777" w:rsidR="00AB29C4" w:rsidRPr="005A0D24" w:rsidRDefault="00AB29C4" w:rsidP="000A46FC">
            <w:pPr>
              <w:pStyle w:val="TAC"/>
              <w:rPr>
                <w:lang w:val="fr-FR" w:eastAsia="zh-CN"/>
              </w:rPr>
            </w:pPr>
            <w:r>
              <w:rPr>
                <w:rFonts w:hint="eastAsia"/>
                <w:lang w:val="fr-FR" w:eastAsia="zh-CN"/>
              </w:rPr>
              <w:t>-</w:t>
            </w:r>
          </w:p>
        </w:tc>
      </w:tr>
      <w:tr w:rsidR="00AB29C4" w:rsidRPr="00EF5447" w14:paraId="6895866D"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20C1E7B" w14:textId="77777777" w:rsidR="00AB29C4" w:rsidRPr="00EF5447" w:rsidRDefault="00AB29C4" w:rsidP="000A46FC">
            <w:pPr>
              <w:pStyle w:val="TAC"/>
              <w:rPr>
                <w:rFonts w:cs="Arial"/>
              </w:rPr>
            </w:pPr>
            <w:r w:rsidRPr="00EF5447">
              <w:t>DC_1-11_n3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FA296D" w14:textId="77777777" w:rsidR="00AB29C4" w:rsidRPr="00EF5447" w:rsidRDefault="00AB29C4" w:rsidP="000A46FC">
            <w:pPr>
              <w:pStyle w:val="TAC"/>
              <w:rPr>
                <w:rStyle w:val="af3"/>
                <w:rFonts w:ascii="Times New Roman" w:hAnsi="Times New Roman"/>
                <w:lang w:eastAsia="zh-CN"/>
              </w:rPr>
            </w:pPr>
            <w:r>
              <w:t>0</w:t>
            </w:r>
            <w:r>
              <w:rPr>
                <w:rFonts w:hint="eastAsia"/>
                <w:lang w:eastAsia="zh-CN"/>
              </w:rPr>
              <w:t>.</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9142526" w14:textId="77777777" w:rsidR="00AB29C4" w:rsidRPr="00EF5447" w:rsidRDefault="00AB29C4" w:rsidP="000A46FC">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E1E186" w14:textId="77777777" w:rsidR="00AB29C4" w:rsidRPr="00EF5447" w:rsidRDefault="00AB29C4" w:rsidP="000A46FC">
            <w:pPr>
              <w:pStyle w:val="TAC"/>
              <w:rPr>
                <w:rFonts w:cs="Arial"/>
                <w:lang w:eastAsia="zh-CN"/>
              </w:rPr>
            </w:pPr>
            <w:r w:rsidRPr="00EF5447">
              <w:rPr>
                <w:rFonts w:cs="Arial"/>
                <w:szCs w:val="18"/>
              </w:rPr>
              <w:t>0.</w:t>
            </w:r>
            <w:r>
              <w:rPr>
                <w:rFonts w:cs="Arial"/>
                <w:szCs w:val="18"/>
              </w:rPr>
              <w:t>9</w:t>
            </w:r>
          </w:p>
        </w:tc>
      </w:tr>
      <w:tr w:rsidR="00AB29C4" w:rsidRPr="00EF5447" w14:paraId="758C0C71"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B52FF01" w14:textId="77777777" w:rsidR="00AB29C4" w:rsidRPr="00EF5447" w:rsidRDefault="00AB29C4" w:rsidP="000A46FC">
            <w:pPr>
              <w:pStyle w:val="TAC"/>
            </w:pPr>
            <w:r>
              <w:t>DC_1-11_n28</w:t>
            </w:r>
          </w:p>
        </w:tc>
        <w:tc>
          <w:tcPr>
            <w:tcW w:w="2290" w:type="dxa"/>
            <w:tcBorders>
              <w:top w:val="single" w:sz="4" w:space="0" w:color="auto"/>
              <w:left w:val="single" w:sz="4" w:space="0" w:color="auto"/>
              <w:bottom w:val="single" w:sz="4" w:space="0" w:color="auto"/>
              <w:right w:val="single" w:sz="4" w:space="0" w:color="auto"/>
            </w:tcBorders>
            <w:vAlign w:val="center"/>
          </w:tcPr>
          <w:p w14:paraId="4A0DA96C" w14:textId="77777777" w:rsidR="00AB29C4" w:rsidRDefault="00AB29C4" w:rsidP="000A46FC">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92968D5" w14:textId="77777777" w:rsidR="00AB29C4" w:rsidRDefault="00AB29C4" w:rsidP="000A46FC">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14A769A1" w14:textId="77777777" w:rsidR="00AB29C4" w:rsidRPr="00EF5447" w:rsidRDefault="00AB29C4" w:rsidP="000A46FC">
            <w:pPr>
              <w:pStyle w:val="TAC"/>
              <w:rPr>
                <w:rFonts w:cs="Arial"/>
                <w:szCs w:val="18"/>
              </w:rPr>
            </w:pPr>
            <w:r>
              <w:rPr>
                <w:rFonts w:cs="Arial"/>
                <w:szCs w:val="18"/>
              </w:rPr>
              <w:t>0.6</w:t>
            </w:r>
          </w:p>
        </w:tc>
      </w:tr>
      <w:tr w:rsidR="00AB29C4" w:rsidRPr="00EF5447" w14:paraId="781D69C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8C64BC8" w14:textId="77777777" w:rsidR="00AB29C4" w:rsidRPr="00EF5447" w:rsidRDefault="00AB29C4" w:rsidP="000A46FC">
            <w:pPr>
              <w:pStyle w:val="TAC"/>
            </w:pPr>
            <w:r>
              <w:rPr>
                <w:rFonts w:cs="Arial"/>
                <w:kern w:val="2"/>
              </w:rPr>
              <w:t>DC_1-11</w:t>
            </w:r>
            <w:r>
              <w:rPr>
                <w:rFonts w:cs="Arial"/>
                <w:kern w:val="2"/>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tcPr>
          <w:p w14:paraId="0A55ED89" w14:textId="77777777" w:rsidR="00AB29C4" w:rsidRPr="00EF5447" w:rsidRDefault="00AB29C4" w:rsidP="000A46FC">
            <w:pPr>
              <w:pStyle w:val="TAC"/>
            </w:pPr>
            <w:r>
              <w:rPr>
                <w:rFonts w:cs="Arial"/>
                <w:kern w:val="2"/>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D8644E3" w14:textId="77777777" w:rsidR="00AB29C4" w:rsidRDefault="00AB29C4" w:rsidP="000A46FC">
            <w:pPr>
              <w:pStyle w:val="TAC"/>
              <w:rPr>
                <w:rFonts w:cs="Arial"/>
                <w:kern w:val="2"/>
                <w:lang w:eastAsia="zh-CN"/>
              </w:rPr>
            </w:pPr>
            <w:r>
              <w:rPr>
                <w:rFonts w:cs="Arial" w:hint="eastAsia"/>
                <w:kern w:val="2"/>
                <w:lang w:eastAsia="zh-CN"/>
              </w:rPr>
              <w:t>0</w:t>
            </w:r>
            <w:r>
              <w:rPr>
                <w:rFonts w:cs="Arial"/>
                <w:kern w:val="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30D8112" w14:textId="77777777" w:rsidR="00AB29C4" w:rsidRPr="00EF5447" w:rsidRDefault="00AB29C4" w:rsidP="000A46FC">
            <w:pPr>
              <w:pStyle w:val="TAC"/>
            </w:pPr>
            <w:r>
              <w:rPr>
                <w:rFonts w:cs="Arial"/>
                <w:kern w:val="2"/>
              </w:rPr>
              <w:t>0.5</w:t>
            </w:r>
          </w:p>
        </w:tc>
      </w:tr>
      <w:tr w:rsidR="00AB29C4" w:rsidRPr="00EF5447" w14:paraId="58335E8A"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B6EDF44" w14:textId="77777777" w:rsidR="00AB29C4" w:rsidRPr="00EF5447" w:rsidRDefault="00AB29C4" w:rsidP="000A46FC">
            <w:pPr>
              <w:pStyle w:val="TAC"/>
              <w:rPr>
                <w:rFonts w:cs="Arial"/>
              </w:rPr>
            </w:pPr>
            <w:r w:rsidRPr="00EF5447">
              <w:t>DC_1-11_n77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77F891" w14:textId="77777777" w:rsidR="00AB29C4" w:rsidRPr="00E7314A" w:rsidRDefault="00AB29C4" w:rsidP="000A46FC">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0878362" w14:textId="77777777" w:rsidR="00AB29C4" w:rsidRPr="00EF5447" w:rsidRDefault="00AB29C4" w:rsidP="000A46FC">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C7FCA1" w14:textId="77777777" w:rsidR="00AB29C4" w:rsidRPr="00EF5447" w:rsidRDefault="00AB29C4" w:rsidP="000A46FC">
            <w:pPr>
              <w:pStyle w:val="TAC"/>
              <w:rPr>
                <w:rFonts w:cs="Arial"/>
                <w:lang w:eastAsia="zh-CN"/>
              </w:rPr>
            </w:pPr>
            <w:r w:rsidRPr="00EF5447">
              <w:t>0.</w:t>
            </w:r>
            <w:r>
              <w:t>8</w:t>
            </w:r>
          </w:p>
        </w:tc>
      </w:tr>
      <w:tr w:rsidR="00AB29C4" w:rsidRPr="00EF5447" w14:paraId="50B03973"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5BEBADC" w14:textId="77777777" w:rsidR="00AB29C4" w:rsidRPr="00EF5447" w:rsidRDefault="00AB29C4" w:rsidP="000A46FC">
            <w:pPr>
              <w:pStyle w:val="TAC"/>
              <w:rPr>
                <w:rFonts w:cs="Arial"/>
              </w:rPr>
            </w:pPr>
            <w:r w:rsidRPr="00EF5447">
              <w:t>DC_1-11_n78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1364E3" w14:textId="77777777" w:rsidR="00AB29C4" w:rsidRPr="00EF5447" w:rsidRDefault="00AB29C4" w:rsidP="000A46FC">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0121F93" w14:textId="77777777" w:rsidR="00AB29C4" w:rsidRPr="00EF5447" w:rsidRDefault="00AB29C4" w:rsidP="000A46FC">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520C56" w14:textId="77777777" w:rsidR="00AB29C4" w:rsidRPr="00EF5447" w:rsidRDefault="00AB29C4" w:rsidP="000A46FC">
            <w:pPr>
              <w:pStyle w:val="TAC"/>
              <w:rPr>
                <w:rFonts w:cs="Arial"/>
                <w:lang w:eastAsia="zh-CN"/>
              </w:rPr>
            </w:pPr>
            <w:r w:rsidRPr="00EF5447">
              <w:t>0.</w:t>
            </w:r>
            <w:r>
              <w:t>8</w:t>
            </w:r>
          </w:p>
        </w:tc>
      </w:tr>
      <w:tr w:rsidR="00AB29C4" w14:paraId="77465865"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1398D483" w14:textId="77777777" w:rsidR="00AB29C4" w:rsidRDefault="00AB29C4" w:rsidP="000A46FC">
            <w:pPr>
              <w:pStyle w:val="TAC"/>
              <w:rPr>
                <w:rFonts w:cs="Arial"/>
              </w:rPr>
            </w:pPr>
            <w:r w:rsidRPr="00F56561">
              <w:rPr>
                <w:rFonts w:cs="Arial"/>
                <w:szCs w:val="18"/>
              </w:rPr>
              <w:t>DC_1-11_n79</w:t>
            </w:r>
          </w:p>
        </w:tc>
        <w:tc>
          <w:tcPr>
            <w:tcW w:w="2290" w:type="dxa"/>
            <w:tcBorders>
              <w:top w:val="single" w:sz="4" w:space="0" w:color="auto"/>
              <w:left w:val="single" w:sz="4" w:space="0" w:color="auto"/>
              <w:bottom w:val="single" w:sz="4" w:space="0" w:color="auto"/>
              <w:right w:val="single" w:sz="4" w:space="0" w:color="auto"/>
            </w:tcBorders>
            <w:vAlign w:val="center"/>
          </w:tcPr>
          <w:p w14:paraId="691D4FFF" w14:textId="77777777" w:rsidR="00AB29C4" w:rsidRDefault="00AB29C4" w:rsidP="000A46FC">
            <w:pPr>
              <w:pStyle w:val="TAC"/>
              <w:rPr>
                <w:rFonts w:cs="Arial"/>
                <w:lang w:eastAsia="ja-JP"/>
              </w:rPr>
            </w:pPr>
            <w:r>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492E280" w14:textId="77777777" w:rsidR="00AB29C4" w:rsidRPr="00F56561" w:rsidRDefault="00AB29C4" w:rsidP="000A46FC">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207FB74" w14:textId="77777777" w:rsidR="00AB29C4" w:rsidRDefault="00AB29C4" w:rsidP="000A46FC">
            <w:pPr>
              <w:pStyle w:val="TAC"/>
              <w:rPr>
                <w:lang w:eastAsia="zh-CN"/>
              </w:rPr>
            </w:pPr>
            <w:r>
              <w:rPr>
                <w:rFonts w:cs="Arial"/>
                <w:szCs w:val="18"/>
              </w:rPr>
              <w:t>-</w:t>
            </w:r>
          </w:p>
        </w:tc>
      </w:tr>
      <w:tr w:rsidR="00AB29C4" w:rsidRPr="00EF5447" w14:paraId="553F230F"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0BA10ED" w14:textId="77777777" w:rsidR="00AB29C4" w:rsidRPr="00EF5447" w:rsidRDefault="00AB29C4" w:rsidP="000A46FC">
            <w:pPr>
              <w:pStyle w:val="TAC"/>
              <w:rPr>
                <w:rFonts w:cs="Arial"/>
              </w:rPr>
            </w:pPr>
            <w:r w:rsidRPr="00EF5447">
              <w:rPr>
                <w:rFonts w:cs="Arial"/>
              </w:rPr>
              <w:lastRenderedPageBreak/>
              <w:t>DC_</w:t>
            </w:r>
            <w:r w:rsidRPr="00EF5447">
              <w:rPr>
                <w:rFonts w:cs="Arial"/>
                <w:lang w:eastAsia="ja-JP"/>
              </w:rPr>
              <w:t>1</w:t>
            </w:r>
            <w:r w:rsidRPr="00EF5447">
              <w:rPr>
                <w:rFonts w:cs="Arial"/>
              </w:rPr>
              <w:t>-18</w:t>
            </w:r>
            <w:r>
              <w:rPr>
                <w:rFonts w:cs="Arial"/>
                <w:lang w:eastAsia="ja-JP"/>
              </w:rPr>
              <w:t>_</w:t>
            </w:r>
            <w:r w:rsidRPr="00EF5447">
              <w:rPr>
                <w:rFonts w:cs="Arial"/>
                <w:lang w:eastAsia="ja-JP"/>
              </w:rPr>
              <w:t>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284636" w14:textId="77777777" w:rsidR="00AB29C4" w:rsidRPr="00EF5447" w:rsidRDefault="00AB29C4" w:rsidP="000A46FC">
            <w:pPr>
              <w:pStyle w:val="TAC"/>
              <w:rPr>
                <w:lang w:eastAsia="fr-F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D1A77F5" w14:textId="77777777" w:rsidR="00AB29C4" w:rsidRPr="00EF5447" w:rsidRDefault="00AB29C4" w:rsidP="000A46FC">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78D2E3" w14:textId="77777777" w:rsidR="00AB29C4" w:rsidRPr="00EF5447" w:rsidRDefault="00AB29C4" w:rsidP="000A46FC">
            <w:pPr>
              <w:pStyle w:val="TAC"/>
            </w:pPr>
            <w:r w:rsidRPr="00EF5447">
              <w:rPr>
                <w:lang w:eastAsia="zh-CN"/>
              </w:rPr>
              <w:t>0.3</w:t>
            </w:r>
          </w:p>
        </w:tc>
      </w:tr>
      <w:tr w:rsidR="00AB29C4" w:rsidRPr="00EF5447" w14:paraId="7FC1ABA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230D30F" w14:textId="77777777" w:rsidR="00AB29C4" w:rsidRPr="00EF5447" w:rsidRDefault="00AB29C4" w:rsidP="000A46FC">
            <w:pPr>
              <w:pStyle w:val="TAC"/>
              <w:rPr>
                <w:rFonts w:cs="Arial"/>
              </w:rPr>
            </w:pPr>
            <w:r w:rsidRPr="00EF5447">
              <w:rPr>
                <w:lang w:eastAsia="ja-JP"/>
              </w:rPr>
              <w:t>DC_1-18_n28</w:t>
            </w:r>
          </w:p>
        </w:tc>
        <w:tc>
          <w:tcPr>
            <w:tcW w:w="2290" w:type="dxa"/>
            <w:tcBorders>
              <w:top w:val="single" w:sz="4" w:space="0" w:color="auto"/>
              <w:left w:val="single" w:sz="4" w:space="0" w:color="auto"/>
              <w:bottom w:val="single" w:sz="4" w:space="0" w:color="auto"/>
              <w:right w:val="single" w:sz="4" w:space="0" w:color="auto"/>
            </w:tcBorders>
            <w:vAlign w:val="center"/>
          </w:tcPr>
          <w:p w14:paraId="561DD3C5" w14:textId="77777777" w:rsidR="00AB29C4" w:rsidRPr="00EF5447" w:rsidRDefault="00AB29C4" w:rsidP="000A46FC">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1520701"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2E3946B" w14:textId="77777777" w:rsidR="00AB29C4" w:rsidRPr="00EF5447" w:rsidRDefault="00AB29C4" w:rsidP="000A46FC">
            <w:pPr>
              <w:pStyle w:val="TAC"/>
              <w:rPr>
                <w:lang w:eastAsia="zh-CN"/>
              </w:rPr>
            </w:pPr>
            <w:r w:rsidRPr="00EF5447">
              <w:rPr>
                <w:rFonts w:cs="Arial"/>
                <w:lang w:eastAsia="ja-JP"/>
              </w:rPr>
              <w:t>0.</w:t>
            </w:r>
            <w:r>
              <w:rPr>
                <w:rFonts w:cs="Arial"/>
                <w:lang w:eastAsia="ja-JP"/>
              </w:rPr>
              <w:t>5</w:t>
            </w:r>
          </w:p>
        </w:tc>
      </w:tr>
      <w:tr w:rsidR="00AB29C4" w:rsidRPr="00EF5447" w14:paraId="0A27F311"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E31D41" w14:textId="77777777" w:rsidR="00AB29C4" w:rsidRPr="00EF5447" w:rsidRDefault="00AB29C4" w:rsidP="000A46FC">
            <w:pPr>
              <w:pStyle w:val="TAC"/>
              <w:rPr>
                <w:rFonts w:cs="Arial"/>
              </w:rPr>
            </w:pPr>
            <w:r w:rsidRPr="00EF5447">
              <w:rPr>
                <w:lang w:eastAsia="ja-JP"/>
              </w:rPr>
              <w:t>DC_1-18_n41</w:t>
            </w:r>
          </w:p>
        </w:tc>
        <w:tc>
          <w:tcPr>
            <w:tcW w:w="2290" w:type="dxa"/>
            <w:tcBorders>
              <w:top w:val="single" w:sz="4" w:space="0" w:color="auto"/>
              <w:left w:val="single" w:sz="4" w:space="0" w:color="auto"/>
              <w:bottom w:val="single" w:sz="4" w:space="0" w:color="auto"/>
              <w:right w:val="single" w:sz="4" w:space="0" w:color="auto"/>
            </w:tcBorders>
            <w:vAlign w:val="center"/>
          </w:tcPr>
          <w:p w14:paraId="7AE61C8E" w14:textId="77777777" w:rsidR="00AB29C4" w:rsidRPr="00EF5447" w:rsidRDefault="00AB29C4" w:rsidP="000A46FC">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E25A89" w14:textId="77777777" w:rsidR="00AB29C4" w:rsidRPr="00EF5447" w:rsidRDefault="00AB29C4" w:rsidP="000A46FC">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EB829C9" w14:textId="77777777" w:rsidR="00AB29C4" w:rsidRPr="00EF5447" w:rsidRDefault="00AB29C4" w:rsidP="000A46FC">
            <w:pPr>
              <w:pStyle w:val="TAC"/>
              <w:rPr>
                <w:lang w:eastAsia="zh-CN"/>
              </w:rPr>
            </w:pPr>
            <w:r w:rsidRPr="00EF5447">
              <w:t>0.5</w:t>
            </w:r>
          </w:p>
        </w:tc>
      </w:tr>
      <w:tr w:rsidR="00AB29C4" w:rsidRPr="00EF5447" w14:paraId="3BC8C025"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9A48DFF" w14:textId="77777777" w:rsidR="00AB29C4" w:rsidRPr="00EF5447" w:rsidRDefault="00AB29C4" w:rsidP="000A46FC">
            <w:pPr>
              <w:pStyle w:val="TAC"/>
              <w:rPr>
                <w:rFonts w:cs="Arial"/>
              </w:rPr>
            </w:pPr>
            <w:r w:rsidRPr="00EF5447">
              <w:t>DC_1-18_n77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E839AA" w14:textId="77777777" w:rsidR="00AB29C4" w:rsidRPr="00EF5447" w:rsidRDefault="00AB29C4" w:rsidP="000A46FC">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FF91A47" w14:textId="77777777" w:rsidR="00AB29C4" w:rsidRPr="00EF5447" w:rsidRDefault="00AB29C4" w:rsidP="000A46FC">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7208D0" w14:textId="77777777" w:rsidR="00AB29C4" w:rsidRPr="00EF5447" w:rsidRDefault="00AB29C4" w:rsidP="000A46FC">
            <w:pPr>
              <w:pStyle w:val="TAC"/>
              <w:rPr>
                <w:rFonts w:cs="Arial"/>
                <w:lang w:eastAsia="zh-CN"/>
              </w:rPr>
            </w:pPr>
            <w:r w:rsidRPr="00EF5447">
              <w:t>0.</w:t>
            </w:r>
            <w:r>
              <w:t>8</w:t>
            </w:r>
          </w:p>
        </w:tc>
      </w:tr>
      <w:tr w:rsidR="00AB29C4" w:rsidRPr="00EF5447" w14:paraId="767385D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F802834" w14:textId="77777777" w:rsidR="00AB29C4" w:rsidRPr="00EF5447" w:rsidRDefault="00AB29C4" w:rsidP="000A46FC">
            <w:pPr>
              <w:pStyle w:val="TAC"/>
              <w:rPr>
                <w:rFonts w:cs="Arial"/>
              </w:rPr>
            </w:pPr>
            <w:r w:rsidRPr="00EF5447">
              <w:t>DC_1-18_n78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9327CA" w14:textId="77777777" w:rsidR="00AB29C4" w:rsidRPr="00EF5447" w:rsidRDefault="00AB29C4" w:rsidP="000A46FC">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26A1C24" w14:textId="77777777" w:rsidR="00AB29C4" w:rsidRPr="00EF5447" w:rsidRDefault="00AB29C4" w:rsidP="000A46FC">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C66DEA" w14:textId="77777777" w:rsidR="00AB29C4" w:rsidRPr="00EF5447" w:rsidRDefault="00AB29C4" w:rsidP="000A46FC">
            <w:pPr>
              <w:pStyle w:val="TAC"/>
              <w:rPr>
                <w:rFonts w:cs="Arial"/>
                <w:lang w:eastAsia="zh-CN"/>
              </w:rPr>
            </w:pPr>
            <w:r w:rsidRPr="00EF5447">
              <w:t>0.</w:t>
            </w:r>
            <w:r>
              <w:t>8</w:t>
            </w:r>
          </w:p>
        </w:tc>
      </w:tr>
      <w:tr w:rsidR="00AB29C4" w:rsidRPr="00EF5447" w14:paraId="37B3BF9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8E38A03" w14:textId="77777777" w:rsidR="00AB29C4" w:rsidRPr="00EF5447" w:rsidRDefault="00AB29C4" w:rsidP="000A46FC">
            <w:pPr>
              <w:pStyle w:val="TAC"/>
              <w:rPr>
                <w:rFonts w:cs="Arial"/>
              </w:rPr>
            </w:pPr>
            <w:r w:rsidRPr="00EF5447">
              <w:rPr>
                <w:rFonts w:cs="Arial"/>
                <w:lang w:eastAsia="ja-JP"/>
              </w:rPr>
              <w:t>DC</w:t>
            </w:r>
            <w:r w:rsidRPr="00EF5447">
              <w:rPr>
                <w:rFonts w:cs="Arial"/>
              </w:rPr>
              <w:t>_</w:t>
            </w:r>
            <w:r w:rsidRPr="00EF5447">
              <w:rPr>
                <w:rFonts w:cs="Arial"/>
                <w:lang w:eastAsia="ja-JP"/>
              </w:rPr>
              <w:t>1-19_n77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327260" w14:textId="77777777" w:rsidR="00AB29C4" w:rsidRPr="00EF5447" w:rsidRDefault="00AB29C4" w:rsidP="000A46FC">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65AAC30"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8C62B6" w14:textId="77777777" w:rsidR="00AB29C4" w:rsidRPr="00EF5447" w:rsidRDefault="00AB29C4" w:rsidP="000A46FC">
            <w:pPr>
              <w:pStyle w:val="TAC"/>
              <w:rPr>
                <w:rFonts w:cs="Arial"/>
                <w:lang w:eastAsia="zh-CN"/>
              </w:rPr>
            </w:pPr>
            <w:r w:rsidRPr="00EF5447">
              <w:rPr>
                <w:rFonts w:cs="Arial"/>
                <w:lang w:eastAsia="zh-CN"/>
              </w:rPr>
              <w:t>0.</w:t>
            </w:r>
            <w:r>
              <w:rPr>
                <w:rFonts w:cs="Arial"/>
                <w:lang w:eastAsia="zh-CN"/>
              </w:rPr>
              <w:t>8</w:t>
            </w:r>
          </w:p>
        </w:tc>
      </w:tr>
      <w:tr w:rsidR="00AB29C4" w:rsidRPr="00EF5447" w14:paraId="3ACAA2C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5C953FB" w14:textId="77777777" w:rsidR="00AB29C4" w:rsidRPr="00EF5447" w:rsidRDefault="00AB29C4" w:rsidP="000A46FC">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A7750A" w14:textId="77777777" w:rsidR="00AB29C4" w:rsidRPr="00EF5447" w:rsidRDefault="00AB29C4" w:rsidP="000A46FC">
            <w:pPr>
              <w:pStyle w:val="TAC"/>
              <w:rPr>
                <w:rFonts w:eastAsia="Malgun Gothic" w:cs="Arial"/>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E41C499"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1FCB65" w14:textId="77777777" w:rsidR="00AB29C4" w:rsidRPr="00EF5447" w:rsidRDefault="00AB29C4" w:rsidP="000A46FC">
            <w:pPr>
              <w:pStyle w:val="TAC"/>
              <w:rPr>
                <w:rFonts w:cs="Arial"/>
                <w:lang w:eastAsia="zh-CN"/>
              </w:rPr>
            </w:pPr>
            <w:r w:rsidRPr="00EF5447">
              <w:rPr>
                <w:rFonts w:cs="Arial"/>
                <w:lang w:eastAsia="zh-CN"/>
              </w:rPr>
              <w:t>0.</w:t>
            </w:r>
            <w:r>
              <w:rPr>
                <w:rFonts w:cs="Arial"/>
                <w:lang w:eastAsia="zh-CN"/>
              </w:rPr>
              <w:t>8</w:t>
            </w:r>
          </w:p>
        </w:tc>
      </w:tr>
      <w:tr w:rsidR="00AB29C4" w:rsidRPr="00EF5447" w14:paraId="576132C9"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AD48CC2" w14:textId="77777777" w:rsidR="00AB29C4" w:rsidRPr="00EF5447" w:rsidRDefault="00AB29C4" w:rsidP="000A46FC">
            <w:pPr>
              <w:pStyle w:val="TAC"/>
              <w:rPr>
                <w:rFonts w:cs="Arial"/>
              </w:rPr>
            </w:pPr>
            <w:r w:rsidRPr="00EF5447">
              <w:rPr>
                <w:rFonts w:cs="Arial"/>
                <w:lang w:eastAsia="ja-JP"/>
              </w:rPr>
              <w:t>DC</w:t>
            </w:r>
            <w:r w:rsidRPr="00EF5447">
              <w:rPr>
                <w:rFonts w:cs="Arial"/>
              </w:rPr>
              <w:t>_</w:t>
            </w:r>
            <w:r w:rsidRPr="00EF5447">
              <w:rPr>
                <w:rFonts w:cs="Arial"/>
                <w:lang w:eastAsia="ja-JP"/>
              </w:rPr>
              <w:t>1-19_n79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28B2BD" w14:textId="77777777" w:rsidR="00AB29C4" w:rsidRPr="00EF5447" w:rsidRDefault="00AB29C4" w:rsidP="000A46FC">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5DC259"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F580F7" w14:textId="77777777" w:rsidR="00AB29C4" w:rsidRPr="00EF5447" w:rsidRDefault="00AB29C4" w:rsidP="000A46FC">
            <w:pPr>
              <w:pStyle w:val="TAC"/>
              <w:rPr>
                <w:rFonts w:cs="Arial"/>
                <w:lang w:eastAsia="zh-CN"/>
              </w:rPr>
            </w:pPr>
            <w:r>
              <w:rPr>
                <w:rFonts w:cs="Arial"/>
                <w:lang w:eastAsia="zh-CN"/>
              </w:rPr>
              <w:t>-</w:t>
            </w:r>
          </w:p>
        </w:tc>
      </w:tr>
      <w:tr w:rsidR="00AB29C4" w14:paraId="725B919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6E6258E" w14:textId="77777777" w:rsidR="00AB29C4" w:rsidRPr="00EF5447" w:rsidRDefault="00AB29C4" w:rsidP="000A46FC">
            <w:pPr>
              <w:pStyle w:val="TAC"/>
              <w:rPr>
                <w:rFonts w:cs="Arial"/>
                <w:lang w:eastAsia="ja-JP"/>
              </w:rPr>
            </w:pPr>
            <w:r w:rsidRPr="00224186">
              <w:rPr>
                <w:rFonts w:cs="Arial"/>
              </w:rPr>
              <w:t>DC_1-20_n1</w:t>
            </w:r>
          </w:p>
        </w:tc>
        <w:tc>
          <w:tcPr>
            <w:tcW w:w="2290" w:type="dxa"/>
            <w:tcBorders>
              <w:top w:val="single" w:sz="4" w:space="0" w:color="auto"/>
              <w:left w:val="single" w:sz="4" w:space="0" w:color="auto"/>
              <w:bottom w:val="single" w:sz="4" w:space="0" w:color="auto"/>
              <w:right w:val="single" w:sz="4" w:space="0" w:color="auto"/>
            </w:tcBorders>
            <w:vAlign w:val="center"/>
          </w:tcPr>
          <w:p w14:paraId="063B9EF1" w14:textId="77777777" w:rsidR="00AB29C4" w:rsidRDefault="00AB29C4" w:rsidP="000A46FC">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84D3BAC" w14:textId="77777777" w:rsidR="00AB29C4" w:rsidRDefault="00AB29C4" w:rsidP="000A46FC">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5F71133" w14:textId="77777777" w:rsidR="00AB29C4" w:rsidRDefault="00AB29C4" w:rsidP="000A46FC">
            <w:pPr>
              <w:pStyle w:val="TAC"/>
              <w:rPr>
                <w:rFonts w:cs="Arial"/>
                <w:lang w:eastAsia="zh-CN"/>
              </w:rPr>
            </w:pPr>
            <w:r>
              <w:t>0.3</w:t>
            </w:r>
          </w:p>
        </w:tc>
      </w:tr>
      <w:tr w:rsidR="00AB29C4" w:rsidRPr="00EF5447" w14:paraId="23255B9F"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DED334F" w14:textId="77777777" w:rsidR="00AB29C4" w:rsidRPr="00EF5447" w:rsidRDefault="00AB29C4" w:rsidP="000A46FC">
            <w:pPr>
              <w:pStyle w:val="TAC"/>
              <w:rPr>
                <w:rFonts w:cs="Arial"/>
              </w:rPr>
            </w:pPr>
            <w:r w:rsidRPr="00EF5447">
              <w:rPr>
                <w:rFonts w:cs="Arial"/>
                <w:lang w:eastAsia="ja-JP"/>
              </w:rPr>
              <w:t>DC_1-20_n3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D63571" w14:textId="77777777" w:rsidR="00AB29C4" w:rsidRPr="00EF5447" w:rsidRDefault="00AB29C4" w:rsidP="000A46FC">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7CCFE6C"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49754A" w14:textId="77777777" w:rsidR="00AB29C4" w:rsidRPr="00EF5447" w:rsidRDefault="00AB29C4" w:rsidP="000A46FC">
            <w:pPr>
              <w:pStyle w:val="TAC"/>
              <w:rPr>
                <w:rFonts w:cs="Arial"/>
                <w:lang w:eastAsia="zh-CN"/>
              </w:rPr>
            </w:pPr>
            <w:r w:rsidRPr="00EF5447">
              <w:rPr>
                <w:rFonts w:cs="Arial"/>
              </w:rPr>
              <w:t>0.3</w:t>
            </w:r>
          </w:p>
        </w:tc>
      </w:tr>
      <w:tr w:rsidR="00AB29C4" w:rsidRPr="00EF5447" w14:paraId="1A00B38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B389E07" w14:textId="77777777" w:rsidR="00AB29C4" w:rsidRPr="00EF5447" w:rsidRDefault="00AB29C4" w:rsidP="000A46FC">
            <w:pPr>
              <w:pStyle w:val="TAC"/>
              <w:rPr>
                <w:rFonts w:cs="Arial"/>
              </w:rPr>
            </w:pPr>
            <w:r>
              <w:rPr>
                <w:rFonts w:cs="Arial"/>
              </w:rPr>
              <w:t>DC_1-20_n7</w:t>
            </w:r>
          </w:p>
        </w:tc>
        <w:tc>
          <w:tcPr>
            <w:tcW w:w="2290" w:type="dxa"/>
            <w:tcBorders>
              <w:top w:val="single" w:sz="4" w:space="0" w:color="auto"/>
              <w:left w:val="single" w:sz="4" w:space="0" w:color="auto"/>
              <w:bottom w:val="single" w:sz="4" w:space="0" w:color="auto"/>
              <w:right w:val="single" w:sz="4" w:space="0" w:color="auto"/>
            </w:tcBorders>
            <w:vAlign w:val="center"/>
          </w:tcPr>
          <w:p w14:paraId="76136661" w14:textId="77777777" w:rsidR="00AB29C4" w:rsidRPr="00EF5447" w:rsidRDefault="00AB29C4" w:rsidP="000A46FC">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14B908C" w14:textId="77777777" w:rsidR="00AB29C4"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AF527B2" w14:textId="77777777" w:rsidR="00AB29C4" w:rsidRPr="00EF5447" w:rsidRDefault="00AB29C4" w:rsidP="000A46FC">
            <w:pPr>
              <w:pStyle w:val="TAC"/>
              <w:rPr>
                <w:rFonts w:cs="Arial"/>
              </w:rPr>
            </w:pPr>
            <w:r>
              <w:rPr>
                <w:rFonts w:cs="Arial"/>
              </w:rPr>
              <w:t>0.6</w:t>
            </w:r>
          </w:p>
        </w:tc>
      </w:tr>
      <w:tr w:rsidR="00AB29C4" w:rsidRPr="00EF5447" w14:paraId="7BD213E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7F4100C" w14:textId="77777777" w:rsidR="00AB29C4" w:rsidRPr="00EF5447" w:rsidRDefault="00AB29C4" w:rsidP="000A46FC">
            <w:pPr>
              <w:pStyle w:val="TAC"/>
              <w:rPr>
                <w:rFonts w:cs="Arial"/>
              </w:rPr>
            </w:pPr>
            <w:r w:rsidRPr="00EF5447">
              <w:rPr>
                <w:rFonts w:cs="Arial"/>
              </w:rPr>
              <w:t>DC_1-20_n8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185335" w14:textId="77777777" w:rsidR="00AB29C4" w:rsidRPr="00EF5447" w:rsidRDefault="00AB29C4" w:rsidP="000A46FC">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3CF099"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E6D6FA" w14:textId="77777777" w:rsidR="00AB29C4" w:rsidRPr="00EF5447" w:rsidRDefault="00AB29C4" w:rsidP="000A46FC">
            <w:pPr>
              <w:pStyle w:val="TAC"/>
              <w:rPr>
                <w:rFonts w:cs="Arial"/>
              </w:rPr>
            </w:pPr>
            <w:r w:rsidRPr="00EF5447">
              <w:rPr>
                <w:rFonts w:cs="Arial"/>
                <w:lang w:eastAsia="zh-CN"/>
              </w:rPr>
              <w:t>0.</w:t>
            </w:r>
            <w:r>
              <w:rPr>
                <w:rFonts w:cs="Arial"/>
                <w:lang w:eastAsia="zh-CN"/>
              </w:rPr>
              <w:t>4</w:t>
            </w:r>
          </w:p>
        </w:tc>
      </w:tr>
      <w:tr w:rsidR="00AB29C4" w:rsidRPr="00EF5447" w14:paraId="6D6BEEE9"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5527203" w14:textId="77777777" w:rsidR="00AB29C4" w:rsidRPr="00EF5447" w:rsidRDefault="00AB29C4" w:rsidP="000A46FC">
            <w:pPr>
              <w:pStyle w:val="TAC"/>
              <w:rPr>
                <w:rFonts w:cs="Arial"/>
                <w:lang w:eastAsia="fr-FR"/>
              </w:rPr>
            </w:pPr>
            <w:r w:rsidRPr="00EF5447">
              <w:rPr>
                <w:rFonts w:cs="Arial"/>
              </w:rPr>
              <w:t>DC_1-20_n28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ECC8EA" w14:textId="77777777" w:rsidR="00AB29C4" w:rsidRPr="00EF5447" w:rsidRDefault="00AB29C4" w:rsidP="000A46FC">
            <w:pPr>
              <w:pStyle w:val="TAC"/>
              <w:rPr>
                <w:rFonts w:cs="Arial"/>
                <w:lang w:eastAsia="ja-JP"/>
              </w:rPr>
            </w:pPr>
            <w:r>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4E47B18"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532981" w14:textId="77777777" w:rsidR="00AB29C4" w:rsidRPr="00EF5447" w:rsidRDefault="00AB29C4" w:rsidP="000A46FC">
            <w:pPr>
              <w:pStyle w:val="TAC"/>
              <w:rPr>
                <w:rFonts w:cs="Arial"/>
                <w:lang w:eastAsia="zh-CN"/>
              </w:rPr>
            </w:pPr>
            <w:r w:rsidRPr="00EF5447">
              <w:rPr>
                <w:rFonts w:cs="Arial"/>
                <w:lang w:eastAsia="zh-CN"/>
              </w:rPr>
              <w:t>0.</w:t>
            </w:r>
            <w:r>
              <w:rPr>
                <w:rFonts w:cs="Arial"/>
                <w:lang w:eastAsia="zh-CN"/>
              </w:rPr>
              <w:t>6</w:t>
            </w:r>
          </w:p>
        </w:tc>
      </w:tr>
      <w:tr w:rsidR="00AB29C4" w:rsidRPr="00EF5447" w14:paraId="48645FC9"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0B9518F" w14:textId="77777777" w:rsidR="00AB29C4" w:rsidRPr="00EF5447" w:rsidRDefault="00AB29C4" w:rsidP="000A46FC">
            <w:pPr>
              <w:pStyle w:val="TAC"/>
              <w:rPr>
                <w:rFonts w:cs="Arial"/>
              </w:rPr>
            </w:pPr>
            <w:r w:rsidRPr="00EF5447">
              <w:rPr>
                <w:rFonts w:cs="Arial"/>
                <w:szCs w:val="22"/>
                <w:lang w:eastAsia="zh-CN"/>
              </w:rPr>
              <w:t>DC_1-20_n38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7AD0F6" w14:textId="77777777" w:rsidR="00AB29C4" w:rsidRPr="00EF5447" w:rsidRDefault="00AB29C4" w:rsidP="000A46FC">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2AF4A6E"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C7285D" w14:textId="77777777" w:rsidR="00AB29C4" w:rsidRPr="00EF5447" w:rsidRDefault="00AB29C4" w:rsidP="000A46FC">
            <w:pPr>
              <w:pStyle w:val="TAC"/>
              <w:rPr>
                <w:rFonts w:cs="Arial"/>
                <w:lang w:eastAsia="zh-CN"/>
              </w:rPr>
            </w:pPr>
            <w:r w:rsidRPr="00EF5447">
              <w:rPr>
                <w:rFonts w:cs="Arial"/>
                <w:lang w:eastAsia="zh-CN"/>
              </w:rPr>
              <w:t>0.5</w:t>
            </w:r>
          </w:p>
        </w:tc>
      </w:tr>
      <w:tr w:rsidR="00AB29C4" w:rsidRPr="00EF5447" w14:paraId="1C6C6B73"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DBB805B" w14:textId="77777777" w:rsidR="00AB29C4" w:rsidRPr="00EF5447" w:rsidRDefault="00AB29C4" w:rsidP="000A46FC">
            <w:pPr>
              <w:pStyle w:val="TAC"/>
              <w:rPr>
                <w:rFonts w:cs="Arial"/>
              </w:rPr>
            </w:pPr>
            <w:r w:rsidRPr="00EF5447">
              <w:rPr>
                <w:rFonts w:cs="Arial"/>
                <w:szCs w:val="22"/>
                <w:lang w:eastAsia="zh-CN"/>
              </w:rPr>
              <w:t>DC_1-20_n41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37F0D6" w14:textId="77777777" w:rsidR="00AB29C4" w:rsidRPr="00EF5447" w:rsidRDefault="00AB29C4" w:rsidP="000A46FC">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61F0A0C"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D1530F" w14:textId="77777777" w:rsidR="00AB29C4" w:rsidRPr="00EF5447" w:rsidRDefault="00AB29C4" w:rsidP="000A46FC">
            <w:pPr>
              <w:pStyle w:val="TAC"/>
              <w:rPr>
                <w:rFonts w:cs="Arial"/>
                <w:lang w:eastAsia="zh-CN"/>
              </w:rPr>
            </w:pPr>
            <w:r w:rsidRPr="00EF5447">
              <w:rPr>
                <w:rFonts w:cs="Arial"/>
                <w:lang w:eastAsia="zh-CN"/>
              </w:rPr>
              <w:t>0.5</w:t>
            </w:r>
            <w:r w:rsidRPr="00E7314A">
              <w:rPr>
                <w:rFonts w:cs="Arial"/>
                <w:vertAlign w:val="superscript"/>
                <w:lang w:eastAsia="zh-CN"/>
              </w:rPr>
              <w:t>1</w:t>
            </w:r>
            <w:r>
              <w:rPr>
                <w:rFonts w:cs="Arial"/>
                <w:lang w:eastAsia="zh-CN"/>
              </w:rPr>
              <w:t xml:space="preserve"> / 1.2</w:t>
            </w:r>
            <w:r w:rsidRPr="00E7314A">
              <w:rPr>
                <w:rFonts w:cs="Arial"/>
                <w:vertAlign w:val="superscript"/>
                <w:lang w:eastAsia="zh-CN"/>
              </w:rPr>
              <w:t>2</w:t>
            </w:r>
          </w:p>
        </w:tc>
      </w:tr>
      <w:tr w:rsidR="00AB29C4" w:rsidRPr="00EF5447" w14:paraId="7C2A0B6B"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662DE24" w14:textId="77777777" w:rsidR="00AB29C4" w:rsidRDefault="00AB29C4" w:rsidP="000A46FC">
            <w:pPr>
              <w:pStyle w:val="TAC"/>
              <w:rPr>
                <w:rFonts w:cs="Arial"/>
              </w:rPr>
            </w:pPr>
            <w:r w:rsidRPr="00EF5447">
              <w:rPr>
                <w:rFonts w:cs="Arial"/>
              </w:rPr>
              <w:t>DC_1-20_n78</w:t>
            </w:r>
          </w:p>
          <w:p w14:paraId="19F0C9DF" w14:textId="77777777" w:rsidR="00AB29C4" w:rsidRPr="00EF5447" w:rsidRDefault="00AB29C4" w:rsidP="000A46FC">
            <w:pPr>
              <w:pStyle w:val="TAC"/>
              <w:rPr>
                <w:rFonts w:cs="Arial"/>
              </w:rPr>
            </w:pPr>
            <w:r w:rsidRPr="007435A6">
              <w:rPr>
                <w:rFonts w:cs="Arial"/>
              </w:rPr>
              <w:t>DC_1-1-20_n78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7D2BBB" w14:textId="77777777" w:rsidR="00AB29C4" w:rsidRPr="00EF5447" w:rsidRDefault="00AB29C4" w:rsidP="000A46FC">
            <w:pPr>
              <w:pStyle w:val="TAC"/>
              <w:rPr>
                <w:rFonts w:cs="Arial"/>
                <w:lang w:eastAsia="ja-JP"/>
              </w:rPr>
            </w:pPr>
            <w:r>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E0375DB"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CD32FF" w14:textId="77777777" w:rsidR="00AB29C4" w:rsidRPr="00EF5447" w:rsidRDefault="00AB29C4" w:rsidP="000A46FC">
            <w:pPr>
              <w:pStyle w:val="TAC"/>
              <w:rPr>
                <w:rFonts w:cs="Arial"/>
                <w:lang w:eastAsia="zh-CN"/>
              </w:rPr>
            </w:pPr>
            <w:r w:rsidRPr="00EF5447">
              <w:rPr>
                <w:rFonts w:cs="Arial"/>
                <w:lang w:eastAsia="zh-CN"/>
              </w:rPr>
              <w:t>0.</w:t>
            </w:r>
            <w:r>
              <w:rPr>
                <w:rFonts w:cs="Arial"/>
                <w:lang w:eastAsia="zh-CN"/>
              </w:rPr>
              <w:t>8</w:t>
            </w:r>
          </w:p>
        </w:tc>
      </w:tr>
      <w:tr w:rsidR="00AB29C4" w:rsidRPr="00EF5447" w14:paraId="665778DF"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04FD35" w14:textId="77777777" w:rsidR="00AB29C4" w:rsidRPr="00EF5447" w:rsidRDefault="00AB29C4" w:rsidP="000A46FC">
            <w:pPr>
              <w:pStyle w:val="TAC"/>
              <w:rPr>
                <w:rFonts w:cs="Arial"/>
              </w:rPr>
            </w:pPr>
            <w:r>
              <w:rPr>
                <w:rFonts w:cs="Arial"/>
              </w:rPr>
              <w:t>DC_1-21_n2</w:t>
            </w:r>
            <w:r w:rsidRPr="00EF5447">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7E72C579" w14:textId="77777777" w:rsidR="00AB29C4" w:rsidRPr="00E7314A"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40EB077" w14:textId="77777777" w:rsidR="00AB29C4" w:rsidRDefault="00AB29C4" w:rsidP="000A46FC">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1294824D"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.6</w:t>
            </w:r>
          </w:p>
        </w:tc>
      </w:tr>
      <w:tr w:rsidR="00AB29C4" w:rsidRPr="00EF5447" w14:paraId="1ACEF5B2"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4C4E5FE" w14:textId="77777777" w:rsidR="00AB29C4" w:rsidRPr="00EF5447" w:rsidRDefault="00AB29C4" w:rsidP="000A46FC">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B81917" w14:textId="77777777" w:rsidR="00AB29C4" w:rsidRPr="00EF5447" w:rsidRDefault="00AB29C4" w:rsidP="000A46FC">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1A75CB3"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9C1498" w14:textId="77777777" w:rsidR="00AB29C4" w:rsidRPr="00EF5447" w:rsidRDefault="00AB29C4" w:rsidP="000A46FC">
            <w:pPr>
              <w:pStyle w:val="TAC"/>
              <w:rPr>
                <w:rFonts w:cs="Arial"/>
                <w:lang w:eastAsia="zh-CN"/>
              </w:rPr>
            </w:pPr>
            <w:r w:rsidRPr="00EF5447">
              <w:rPr>
                <w:rFonts w:cs="Arial"/>
                <w:lang w:eastAsia="zh-CN"/>
              </w:rPr>
              <w:t>0.</w:t>
            </w:r>
            <w:r>
              <w:rPr>
                <w:rFonts w:cs="Arial"/>
                <w:lang w:eastAsia="zh-CN"/>
              </w:rPr>
              <w:t>8</w:t>
            </w:r>
          </w:p>
        </w:tc>
      </w:tr>
      <w:tr w:rsidR="00AB29C4" w:rsidRPr="00EF5447" w14:paraId="6702CCDC"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0B4656A" w14:textId="77777777" w:rsidR="00AB29C4" w:rsidRPr="00EF5447" w:rsidRDefault="00AB29C4" w:rsidP="000A46FC">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A34C60" w14:textId="77777777" w:rsidR="00AB29C4" w:rsidRPr="00EF5447" w:rsidRDefault="00AB29C4" w:rsidP="000A46FC">
            <w:pPr>
              <w:pStyle w:val="TAC"/>
              <w:rPr>
                <w:rFonts w:eastAsia="Malgun Gothic" w:cs="Arial"/>
                <w:lang w:eastAsia="ko-KR"/>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AB5F9E8"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411D04" w14:textId="77777777" w:rsidR="00AB29C4" w:rsidRPr="00EF5447" w:rsidRDefault="00AB29C4" w:rsidP="000A46FC">
            <w:pPr>
              <w:pStyle w:val="TAC"/>
              <w:rPr>
                <w:rFonts w:cs="Arial"/>
                <w:lang w:eastAsia="zh-CN"/>
              </w:rPr>
            </w:pPr>
            <w:r w:rsidRPr="00EF5447">
              <w:rPr>
                <w:rFonts w:cs="Arial"/>
                <w:lang w:eastAsia="zh-CN"/>
              </w:rPr>
              <w:t>0.</w:t>
            </w:r>
            <w:r>
              <w:rPr>
                <w:rFonts w:cs="Arial"/>
                <w:lang w:eastAsia="zh-CN"/>
              </w:rPr>
              <w:t>8</w:t>
            </w:r>
          </w:p>
        </w:tc>
      </w:tr>
      <w:tr w:rsidR="00AB29C4" w:rsidRPr="00EF5447" w14:paraId="6D880A9B"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17A0CC7" w14:textId="77777777" w:rsidR="00AB29C4" w:rsidRPr="00EF5447" w:rsidRDefault="00AB29C4" w:rsidP="000A46FC">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492DF8" w14:textId="77777777" w:rsidR="00AB29C4" w:rsidRPr="00EF5447" w:rsidRDefault="00AB29C4" w:rsidP="000A46FC">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C7570B6"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71EC6E" w14:textId="77777777" w:rsidR="00AB29C4" w:rsidRPr="00EF5447" w:rsidRDefault="00AB29C4" w:rsidP="000A46FC">
            <w:pPr>
              <w:pStyle w:val="TAC"/>
              <w:rPr>
                <w:rFonts w:cs="Arial"/>
                <w:lang w:eastAsia="zh-CN"/>
              </w:rPr>
            </w:pPr>
            <w:r>
              <w:rPr>
                <w:rFonts w:cs="Arial"/>
                <w:lang w:eastAsia="zh-CN"/>
              </w:rPr>
              <w:t>-</w:t>
            </w:r>
          </w:p>
        </w:tc>
      </w:tr>
      <w:tr w:rsidR="00AB29C4" w:rsidRPr="00EF5447" w14:paraId="6D8DF52C"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70BC390" w14:textId="77777777" w:rsidR="00AB29C4" w:rsidRDefault="00AB29C4" w:rsidP="000A46FC">
            <w:pPr>
              <w:pStyle w:val="TAC"/>
              <w:rPr>
                <w:rFonts w:eastAsiaTheme="minorEastAsia" w:cs="Arial"/>
              </w:rPr>
            </w:pPr>
            <w:r>
              <w:t>DC_1-26_n78</w:t>
            </w:r>
          </w:p>
          <w:p w14:paraId="395A2A7A" w14:textId="77777777" w:rsidR="00AB29C4" w:rsidRPr="00EF5447" w:rsidRDefault="00AB29C4" w:rsidP="000A46FC">
            <w:pPr>
              <w:pStyle w:val="TAC"/>
              <w:rPr>
                <w:rFonts w:cs="Arial"/>
              </w:rPr>
            </w:pPr>
            <w:r>
              <w:rPr>
                <w:rFonts w:cs="Arial"/>
              </w:rPr>
              <w:t>DC_1-1-20_n78</w:t>
            </w:r>
          </w:p>
        </w:tc>
        <w:tc>
          <w:tcPr>
            <w:tcW w:w="2290" w:type="dxa"/>
            <w:tcBorders>
              <w:top w:val="single" w:sz="4" w:space="0" w:color="auto"/>
              <w:left w:val="single" w:sz="4" w:space="0" w:color="auto"/>
              <w:bottom w:val="single" w:sz="4" w:space="0" w:color="auto"/>
              <w:right w:val="single" w:sz="4" w:space="0" w:color="auto"/>
            </w:tcBorders>
            <w:vAlign w:val="center"/>
          </w:tcPr>
          <w:p w14:paraId="531C68E1" w14:textId="77777777" w:rsidR="00AB29C4" w:rsidRDefault="00AB29C4" w:rsidP="000A46FC">
            <w:pPr>
              <w:pStyle w:val="TAC"/>
              <w:rPr>
                <w:rFonts w:cs="Arial"/>
                <w:lang w:eastAsia="ja-JP"/>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3F0626C" w14:textId="77777777" w:rsidR="00AB29C4" w:rsidRDefault="00AB29C4" w:rsidP="000A46FC">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7FC852E" w14:textId="77777777" w:rsidR="00AB29C4" w:rsidRDefault="00AB29C4" w:rsidP="000A46FC">
            <w:pPr>
              <w:pStyle w:val="TAC"/>
              <w:rPr>
                <w:rFonts w:cs="Arial"/>
                <w:lang w:eastAsia="zh-CN"/>
              </w:rPr>
            </w:pPr>
            <w:r>
              <w:rPr>
                <w:rFonts w:cs="Arial"/>
                <w:lang w:eastAsia="ko-KR"/>
              </w:rPr>
              <w:t>0.8</w:t>
            </w:r>
          </w:p>
        </w:tc>
      </w:tr>
      <w:tr w:rsidR="00AB29C4" w14:paraId="6467D1A3"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A03936A" w14:textId="77777777" w:rsidR="00AB29C4" w:rsidRPr="00EF5447" w:rsidRDefault="00AB29C4" w:rsidP="000A46FC">
            <w:pPr>
              <w:pStyle w:val="TAC"/>
              <w:rPr>
                <w:rFonts w:cs="Arial"/>
              </w:rPr>
            </w:pPr>
            <w:r>
              <w:t>DC_1_n26-n78</w:t>
            </w:r>
          </w:p>
        </w:tc>
        <w:tc>
          <w:tcPr>
            <w:tcW w:w="2290" w:type="dxa"/>
            <w:tcBorders>
              <w:top w:val="single" w:sz="4" w:space="0" w:color="auto"/>
              <w:left w:val="single" w:sz="4" w:space="0" w:color="auto"/>
              <w:bottom w:val="single" w:sz="4" w:space="0" w:color="auto"/>
              <w:right w:val="single" w:sz="4" w:space="0" w:color="auto"/>
            </w:tcBorders>
            <w:vAlign w:val="center"/>
          </w:tcPr>
          <w:p w14:paraId="763B4237" w14:textId="77777777" w:rsidR="00AB29C4" w:rsidRDefault="00AB29C4" w:rsidP="000A46FC">
            <w:pPr>
              <w:pStyle w:val="TAC"/>
              <w:rPr>
                <w:rFonts w:cs="Arial"/>
                <w:lang w:eastAsia="ko-KR"/>
              </w:rPr>
            </w:pPr>
            <w:r>
              <w:rPr>
                <w:rFonts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A6829CC" w14:textId="77777777" w:rsidR="00AB29C4" w:rsidRDefault="00AB29C4" w:rsidP="000A46FC">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9184DA6" w14:textId="77777777" w:rsidR="00AB29C4" w:rsidRDefault="00AB29C4" w:rsidP="000A46FC">
            <w:pPr>
              <w:pStyle w:val="TAC"/>
              <w:rPr>
                <w:rFonts w:cs="Arial"/>
                <w:lang w:eastAsia="ko-KR"/>
              </w:rPr>
            </w:pPr>
            <w:r>
              <w:rPr>
                <w:rFonts w:cs="Arial" w:hint="eastAsia"/>
                <w:lang w:eastAsia="ko-KR"/>
              </w:rPr>
              <w:t>0.</w:t>
            </w:r>
            <w:r>
              <w:rPr>
                <w:rFonts w:cs="Arial"/>
                <w:lang w:eastAsia="ko-KR"/>
              </w:rPr>
              <w:t>8</w:t>
            </w:r>
          </w:p>
        </w:tc>
      </w:tr>
      <w:tr w:rsidR="00AB29C4" w:rsidRPr="00EF5447" w14:paraId="3BA9392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DE24F79" w14:textId="77777777" w:rsidR="00AB29C4" w:rsidRPr="00EF5447" w:rsidRDefault="00AB29C4" w:rsidP="000A46FC">
            <w:pPr>
              <w:pStyle w:val="TAC"/>
              <w:rPr>
                <w:rFonts w:cs="Arial"/>
              </w:rPr>
            </w:pPr>
            <w:r w:rsidRPr="00EF5447">
              <w:rPr>
                <w:rFonts w:cs="Arial"/>
              </w:rPr>
              <w:t>DC_</w:t>
            </w:r>
            <w:r w:rsidRPr="00EF5447">
              <w:rPr>
                <w:rFonts w:cs="Arial"/>
                <w:lang w:eastAsia="ja-JP"/>
              </w:rPr>
              <w:t>1</w:t>
            </w:r>
            <w:r w:rsidRPr="00EF5447">
              <w:rPr>
                <w:rFonts w:cs="Arial"/>
              </w:rPr>
              <w:t>-28</w:t>
            </w:r>
            <w:r>
              <w:rPr>
                <w:rFonts w:cs="Arial"/>
                <w:lang w:eastAsia="ja-JP"/>
              </w:rPr>
              <w:t>_</w:t>
            </w:r>
            <w:r w:rsidRPr="00EF5447">
              <w:rPr>
                <w:rFonts w:cs="Arial"/>
                <w:lang w:eastAsia="ja-JP"/>
              </w:rPr>
              <w:t>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0FDF6C" w14:textId="77777777" w:rsidR="00AB29C4" w:rsidRPr="00EF5447" w:rsidRDefault="00AB29C4" w:rsidP="000A46FC">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1FB25D9" w14:textId="77777777" w:rsidR="00AB29C4" w:rsidRPr="00EF5447" w:rsidRDefault="00AB29C4" w:rsidP="000A46FC">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E7DA29" w14:textId="77777777" w:rsidR="00AB29C4" w:rsidRPr="00EF5447" w:rsidRDefault="00AB29C4" w:rsidP="000A46FC">
            <w:pPr>
              <w:pStyle w:val="TAC"/>
              <w:rPr>
                <w:rFonts w:cs="Arial"/>
                <w:lang w:eastAsia="zh-CN"/>
              </w:rPr>
            </w:pPr>
            <w:r w:rsidRPr="00EF5447">
              <w:rPr>
                <w:lang w:eastAsia="zh-CN"/>
              </w:rPr>
              <w:t>0.3</w:t>
            </w:r>
          </w:p>
        </w:tc>
      </w:tr>
      <w:tr w:rsidR="00AB29C4" w:rsidRPr="00EF5447" w14:paraId="614D6892"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6015F7B" w14:textId="77777777" w:rsidR="00AB29C4" w:rsidRPr="00EF5447" w:rsidRDefault="00AB29C4" w:rsidP="000A46FC">
            <w:pPr>
              <w:pStyle w:val="TAC"/>
              <w:rPr>
                <w:rFonts w:cs="Arial"/>
              </w:rPr>
            </w:pPr>
            <w:r w:rsidRPr="00EF5447">
              <w:rPr>
                <w:rFonts w:cs="Arial"/>
                <w:lang w:eastAsia="ja-JP"/>
              </w:rPr>
              <w:t>DC_1-28_n5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B8F03C" w14:textId="77777777" w:rsidR="00AB29C4" w:rsidRPr="00EF5447" w:rsidRDefault="00AB29C4" w:rsidP="000A46FC">
            <w:pPr>
              <w:pStyle w:val="TAC"/>
              <w:rPr>
                <w:rFonts w:cs="Arial"/>
                <w:szCs w:val="18"/>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AE525FC" w14:textId="77777777" w:rsidR="00AB29C4" w:rsidRPr="00EF5447" w:rsidRDefault="00AB29C4" w:rsidP="000A46FC">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EEF582" w14:textId="77777777" w:rsidR="00AB29C4" w:rsidRPr="00EF5447" w:rsidRDefault="00AB29C4" w:rsidP="000A46FC">
            <w:pPr>
              <w:pStyle w:val="TAC"/>
              <w:rPr>
                <w:rFonts w:cs="Arial"/>
                <w:szCs w:val="18"/>
                <w:lang w:eastAsia="ja-JP"/>
              </w:rPr>
            </w:pPr>
            <w:r w:rsidRPr="00EF5447">
              <w:t>0.</w:t>
            </w:r>
            <w:r>
              <w:t>5</w:t>
            </w:r>
          </w:p>
        </w:tc>
      </w:tr>
      <w:tr w:rsidR="00AB29C4" w:rsidRPr="00EF5447" w14:paraId="6861ACA2"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1B19BE7" w14:textId="77777777" w:rsidR="00AB29C4" w:rsidRPr="00EF5447" w:rsidRDefault="00AB29C4" w:rsidP="000A46FC">
            <w:pPr>
              <w:pStyle w:val="TAC"/>
              <w:rPr>
                <w:rFonts w:cs="Arial"/>
              </w:rPr>
            </w:pPr>
            <w:r w:rsidRPr="00EF5447">
              <w:rPr>
                <w:rFonts w:cs="Arial"/>
                <w:lang w:eastAsia="ja-JP"/>
              </w:rPr>
              <w:t>DC_1-28_n7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B6D837" w14:textId="77777777" w:rsidR="00AB29C4" w:rsidRPr="00EF5447" w:rsidRDefault="00AB29C4" w:rsidP="000A46FC">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919405" w14:textId="77777777" w:rsidR="00AB29C4" w:rsidRPr="00EF5447" w:rsidRDefault="00AB29C4" w:rsidP="000A46FC">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E835B7" w14:textId="77777777" w:rsidR="00AB29C4" w:rsidRPr="00EF5447" w:rsidRDefault="00AB29C4" w:rsidP="000A46FC">
            <w:pPr>
              <w:pStyle w:val="TAC"/>
            </w:pPr>
            <w:r w:rsidRPr="00EF5447">
              <w:t>0.</w:t>
            </w:r>
            <w:r>
              <w:t>6</w:t>
            </w:r>
          </w:p>
        </w:tc>
      </w:tr>
      <w:tr w:rsidR="00AB29C4" w:rsidRPr="00EF5447" w14:paraId="485172B2"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628A623" w14:textId="77777777" w:rsidR="00AB29C4" w:rsidRPr="00EF5447" w:rsidRDefault="00AB29C4" w:rsidP="000A46FC">
            <w:pPr>
              <w:pStyle w:val="TAC"/>
              <w:rPr>
                <w:rFonts w:cs="Arial"/>
                <w:lang w:eastAsia="ja-JP"/>
              </w:rPr>
            </w:pPr>
            <w:r>
              <w:rPr>
                <w:rFonts w:cs="Arial"/>
              </w:rPr>
              <w:t>DC_1-28_n20</w:t>
            </w:r>
          </w:p>
        </w:tc>
        <w:tc>
          <w:tcPr>
            <w:tcW w:w="2290" w:type="dxa"/>
            <w:tcBorders>
              <w:top w:val="single" w:sz="4" w:space="0" w:color="auto"/>
              <w:left w:val="single" w:sz="4" w:space="0" w:color="auto"/>
              <w:bottom w:val="single" w:sz="4" w:space="0" w:color="auto"/>
              <w:right w:val="single" w:sz="4" w:space="0" w:color="auto"/>
            </w:tcBorders>
            <w:vAlign w:val="center"/>
          </w:tcPr>
          <w:p w14:paraId="607A33AD" w14:textId="77777777" w:rsidR="00AB29C4" w:rsidRDefault="00AB29C4" w:rsidP="000A46FC">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B1D5F12" w14:textId="77777777" w:rsidR="00AB29C4" w:rsidRDefault="00AB29C4" w:rsidP="000A46FC">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0D50C9B" w14:textId="77777777" w:rsidR="00AB29C4" w:rsidRPr="00EF5447" w:rsidRDefault="00AB29C4" w:rsidP="000A46FC">
            <w:pPr>
              <w:pStyle w:val="TAC"/>
            </w:pPr>
            <w:r>
              <w:t>0.6</w:t>
            </w:r>
          </w:p>
        </w:tc>
      </w:tr>
      <w:tr w:rsidR="00AB29C4" w:rsidRPr="00EF5447" w14:paraId="0ACBFCE6"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7A9EF14" w14:textId="77777777" w:rsidR="00AB29C4" w:rsidRPr="00EF5447" w:rsidRDefault="00AB29C4" w:rsidP="000A46FC">
            <w:pPr>
              <w:pStyle w:val="TAC"/>
              <w:rPr>
                <w:rFonts w:cs="Arial"/>
                <w:lang w:eastAsia="ja-JP"/>
              </w:rPr>
            </w:pPr>
            <w:r>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vAlign w:val="center"/>
          </w:tcPr>
          <w:p w14:paraId="4D45B8FE" w14:textId="77777777" w:rsidR="00AB29C4" w:rsidRDefault="00AB29C4" w:rsidP="000A46FC">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6D6C351" w14:textId="77777777" w:rsidR="00AB29C4" w:rsidRDefault="00AB29C4" w:rsidP="000A46FC">
            <w:pPr>
              <w:pStyle w:val="TAC"/>
              <w:rPr>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80FA222" w14:textId="77777777" w:rsidR="00AB29C4" w:rsidRPr="00EF5447" w:rsidRDefault="00AB29C4" w:rsidP="000A46FC">
            <w:pPr>
              <w:pStyle w:val="TAC"/>
            </w:pPr>
            <w:r>
              <w:t>0.6</w:t>
            </w:r>
          </w:p>
        </w:tc>
      </w:tr>
      <w:tr w:rsidR="00AB29C4" w:rsidRPr="00EF5447" w14:paraId="1A90B2ED"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EB1B17C" w14:textId="77777777" w:rsidR="00AB29C4" w:rsidRPr="00EF5447" w:rsidRDefault="00AB29C4" w:rsidP="000A46FC">
            <w:pPr>
              <w:pStyle w:val="TAC"/>
              <w:rPr>
                <w:rFonts w:cs="Arial"/>
              </w:rPr>
            </w:pPr>
            <w:r w:rsidRPr="00EF5447">
              <w:rPr>
                <w:rFonts w:cs="Arial"/>
              </w:rPr>
              <w:t>DC_1-28_n77</w:t>
            </w:r>
          </w:p>
        </w:tc>
        <w:tc>
          <w:tcPr>
            <w:tcW w:w="2290" w:type="dxa"/>
            <w:tcBorders>
              <w:top w:val="single" w:sz="4" w:space="0" w:color="auto"/>
              <w:left w:val="single" w:sz="4" w:space="0" w:color="auto"/>
              <w:bottom w:val="single" w:sz="4" w:space="0" w:color="auto"/>
              <w:right w:val="single" w:sz="4" w:space="0" w:color="auto"/>
            </w:tcBorders>
            <w:vAlign w:val="center"/>
          </w:tcPr>
          <w:p w14:paraId="11F2C927" w14:textId="77777777" w:rsidR="00AB29C4" w:rsidRPr="00EF5447" w:rsidRDefault="00AB29C4" w:rsidP="000A46FC">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A1B8E3F"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E2CDFC0" w14:textId="77777777" w:rsidR="00AB29C4" w:rsidRPr="00EF5447" w:rsidRDefault="00AB29C4" w:rsidP="000A46FC">
            <w:pPr>
              <w:pStyle w:val="TAC"/>
            </w:pPr>
            <w:r w:rsidRPr="00EF5447">
              <w:rPr>
                <w:rFonts w:cs="Arial"/>
                <w:lang w:eastAsia="ja-JP"/>
              </w:rPr>
              <w:t>0.</w:t>
            </w:r>
            <w:r>
              <w:rPr>
                <w:rFonts w:cs="Arial"/>
                <w:lang w:eastAsia="ja-JP"/>
              </w:rPr>
              <w:t>8</w:t>
            </w:r>
          </w:p>
        </w:tc>
      </w:tr>
      <w:tr w:rsidR="00AB29C4" w:rsidRPr="00EF5447" w14:paraId="34012FC6"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2CF069" w14:textId="77777777" w:rsidR="00AB29C4" w:rsidRPr="00EF5447" w:rsidRDefault="00AB29C4" w:rsidP="000A46FC">
            <w:pPr>
              <w:pStyle w:val="TAC"/>
              <w:rPr>
                <w:rFonts w:cs="Arial"/>
              </w:rPr>
            </w:pPr>
            <w:r w:rsidRPr="00EF5447">
              <w:rPr>
                <w:rFonts w:cs="Arial"/>
              </w:rPr>
              <w:t>DC_1-28_n78</w:t>
            </w:r>
          </w:p>
        </w:tc>
        <w:tc>
          <w:tcPr>
            <w:tcW w:w="2290" w:type="dxa"/>
            <w:tcBorders>
              <w:top w:val="single" w:sz="4" w:space="0" w:color="auto"/>
              <w:left w:val="single" w:sz="4" w:space="0" w:color="auto"/>
              <w:bottom w:val="single" w:sz="4" w:space="0" w:color="auto"/>
              <w:right w:val="single" w:sz="4" w:space="0" w:color="auto"/>
            </w:tcBorders>
            <w:vAlign w:val="center"/>
          </w:tcPr>
          <w:p w14:paraId="230FBC78" w14:textId="77777777" w:rsidR="00AB29C4"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DBE16A5" w14:textId="77777777" w:rsidR="00AB29C4" w:rsidRDefault="00AB29C4" w:rsidP="000A46FC">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077839E"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.8</w:t>
            </w:r>
          </w:p>
        </w:tc>
      </w:tr>
      <w:tr w:rsidR="00AB29C4" w:rsidRPr="007506D6" w14:paraId="1329BF1B"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C927DA5" w14:textId="77777777" w:rsidR="00AB29C4" w:rsidRPr="007506D6" w:rsidRDefault="00AB29C4" w:rsidP="000A46FC">
            <w:pPr>
              <w:pStyle w:val="TAC"/>
              <w:rPr>
                <w:rFonts w:cs="Arial"/>
              </w:rPr>
            </w:pPr>
            <w:r w:rsidRPr="00312FC6">
              <w:rPr>
                <w:rFonts w:cs="Arial"/>
              </w:rPr>
              <w:t>DC_1_n28-n75</w:t>
            </w:r>
          </w:p>
        </w:tc>
        <w:tc>
          <w:tcPr>
            <w:tcW w:w="2290" w:type="dxa"/>
            <w:tcBorders>
              <w:top w:val="single" w:sz="4" w:space="0" w:color="auto"/>
              <w:left w:val="single" w:sz="4" w:space="0" w:color="auto"/>
              <w:bottom w:val="single" w:sz="4" w:space="0" w:color="auto"/>
              <w:right w:val="single" w:sz="4" w:space="0" w:color="auto"/>
            </w:tcBorders>
            <w:vAlign w:val="center"/>
          </w:tcPr>
          <w:p w14:paraId="0AEAFE0F" w14:textId="77777777" w:rsidR="00AB29C4" w:rsidRPr="007506D6" w:rsidRDefault="00AB29C4" w:rsidP="000A46FC">
            <w:pPr>
              <w:pStyle w:val="TAC"/>
              <w:rPr>
                <w:rFonts w:cs="Arial"/>
                <w:lang w:eastAsia="zh-CN"/>
              </w:rPr>
            </w:pPr>
            <w:r w:rsidRPr="00312FC6">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4213420" w14:textId="77777777" w:rsidR="00AB29C4" w:rsidRPr="007506D6" w:rsidRDefault="00AB29C4" w:rsidP="000A46FC">
            <w:pPr>
              <w:pStyle w:val="TAC"/>
              <w:rPr>
                <w:rFonts w:cs="Arial"/>
                <w:lang w:eastAsia="zh-CN"/>
              </w:rPr>
            </w:pPr>
            <w:r w:rsidRPr="00312FC6">
              <w:rPr>
                <w:rFonts w:cs="Arial"/>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38D9B60C" w14:textId="77777777" w:rsidR="00AB29C4" w:rsidRPr="007506D6" w:rsidRDefault="00AB29C4" w:rsidP="000A46FC">
            <w:pPr>
              <w:pStyle w:val="TAC"/>
              <w:rPr>
                <w:rFonts w:cs="Arial"/>
                <w:lang w:eastAsia="zh-CN"/>
              </w:rPr>
            </w:pPr>
            <w:r w:rsidRPr="00312FC6">
              <w:rPr>
                <w:rFonts w:cs="Arial"/>
                <w:lang w:eastAsia="zh-CN"/>
              </w:rPr>
              <w:t>N/A</w:t>
            </w:r>
          </w:p>
        </w:tc>
      </w:tr>
      <w:tr w:rsidR="00AB29C4" w14:paraId="599C4695"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9532FE" w14:textId="77777777" w:rsidR="00AB29C4" w:rsidRPr="00EF5447" w:rsidRDefault="00AB29C4" w:rsidP="000A46FC">
            <w:pPr>
              <w:pStyle w:val="TAC"/>
              <w:rPr>
                <w:rFonts w:cs="Arial"/>
              </w:rPr>
            </w:pPr>
            <w:r w:rsidRPr="00EF5447">
              <w:rPr>
                <w:rFonts w:eastAsia="Malgun Gothic" w:cs="Arial"/>
                <w:lang w:eastAsia="ko-KR"/>
              </w:rPr>
              <w:t>DC</w:t>
            </w:r>
            <w:r>
              <w:rPr>
                <w:rFonts w:eastAsia="Malgun Gothic" w:cs="Arial"/>
                <w:lang w:eastAsia="ko-KR"/>
              </w:rPr>
              <w:t>_</w:t>
            </w:r>
            <w:r w:rsidRPr="00EF5447">
              <w:rPr>
                <w:rFonts w:eastAsia="Malgun Gothic" w:cs="Arial"/>
                <w:lang w:eastAsia="ko-KR"/>
              </w:rPr>
              <w:t>1</w:t>
            </w:r>
            <w:r>
              <w:rPr>
                <w:rFonts w:eastAsia="Malgun Gothic" w:cs="Arial"/>
                <w:lang w:eastAsia="ko-KR"/>
              </w:rPr>
              <w:t>_</w:t>
            </w:r>
            <w:r w:rsidRPr="00EF5447">
              <w:rPr>
                <w:rFonts w:eastAsia="Malgun Gothic" w:cs="Arial"/>
                <w:lang w:eastAsia="ko-KR"/>
              </w:rPr>
              <w:t>n28-n78</w:t>
            </w:r>
          </w:p>
        </w:tc>
        <w:tc>
          <w:tcPr>
            <w:tcW w:w="2290" w:type="dxa"/>
            <w:tcBorders>
              <w:top w:val="single" w:sz="4" w:space="0" w:color="auto"/>
              <w:left w:val="single" w:sz="4" w:space="0" w:color="auto"/>
              <w:bottom w:val="single" w:sz="4" w:space="0" w:color="auto"/>
              <w:right w:val="single" w:sz="4" w:space="0" w:color="auto"/>
            </w:tcBorders>
            <w:vAlign w:val="center"/>
          </w:tcPr>
          <w:p w14:paraId="4DD21F5A" w14:textId="77777777" w:rsidR="00AB29C4"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1099AD0" w14:textId="77777777" w:rsidR="00AB29C4" w:rsidRDefault="00AB29C4" w:rsidP="000A46FC">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884CC3E" w14:textId="77777777" w:rsidR="00AB29C4" w:rsidRDefault="00AB29C4" w:rsidP="000A46FC">
            <w:pPr>
              <w:pStyle w:val="TAC"/>
              <w:rPr>
                <w:rFonts w:cs="Arial"/>
                <w:lang w:eastAsia="zh-CN"/>
              </w:rPr>
            </w:pPr>
            <w:r>
              <w:rPr>
                <w:rFonts w:cs="Arial" w:hint="eastAsia"/>
                <w:lang w:eastAsia="zh-CN"/>
              </w:rPr>
              <w:t>0</w:t>
            </w:r>
            <w:r>
              <w:rPr>
                <w:rFonts w:cs="Arial"/>
                <w:lang w:eastAsia="zh-CN"/>
              </w:rPr>
              <w:t>.8</w:t>
            </w:r>
          </w:p>
        </w:tc>
      </w:tr>
      <w:tr w:rsidR="00AB29C4" w:rsidRPr="00EF5447" w14:paraId="67A58856"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B4C96B9" w14:textId="77777777" w:rsidR="00AB29C4" w:rsidRPr="00EF5447" w:rsidRDefault="00AB29C4" w:rsidP="000A46FC">
            <w:pPr>
              <w:pStyle w:val="TAC"/>
              <w:rPr>
                <w:rFonts w:cs="Arial"/>
              </w:rPr>
            </w:pPr>
            <w:r w:rsidRPr="00EF5447">
              <w:rPr>
                <w:rFonts w:eastAsia="Malgun Gothic" w:cs="Arial"/>
                <w:lang w:eastAsia="ko-KR"/>
              </w:rPr>
              <w:t>DC_1_n28-n79</w:t>
            </w:r>
          </w:p>
        </w:tc>
        <w:tc>
          <w:tcPr>
            <w:tcW w:w="2290" w:type="dxa"/>
            <w:tcBorders>
              <w:top w:val="single" w:sz="4" w:space="0" w:color="auto"/>
              <w:left w:val="single" w:sz="4" w:space="0" w:color="auto"/>
              <w:bottom w:val="single" w:sz="4" w:space="0" w:color="auto"/>
              <w:right w:val="single" w:sz="4" w:space="0" w:color="auto"/>
            </w:tcBorders>
            <w:vAlign w:val="center"/>
          </w:tcPr>
          <w:p w14:paraId="243F13D2" w14:textId="77777777" w:rsidR="00AB29C4" w:rsidRPr="00EF5447" w:rsidRDefault="00AB29C4" w:rsidP="000A46FC">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2E82640" w14:textId="77777777" w:rsidR="00AB29C4" w:rsidRDefault="00AB29C4" w:rsidP="000A46FC">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F101940" w14:textId="77777777" w:rsidR="00AB29C4" w:rsidRPr="00EF5447" w:rsidRDefault="00AB29C4" w:rsidP="000A46FC">
            <w:pPr>
              <w:pStyle w:val="TAC"/>
            </w:pPr>
            <w:r>
              <w:rPr>
                <w:rFonts w:cs="Arial"/>
                <w:lang w:eastAsia="ja-JP"/>
              </w:rPr>
              <w:t>-</w:t>
            </w:r>
          </w:p>
        </w:tc>
      </w:tr>
      <w:tr w:rsidR="00AB29C4" w:rsidRPr="00EF5447" w14:paraId="56AFD37D"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46C2E26" w14:textId="77777777" w:rsidR="00AB29C4" w:rsidRPr="00EF5447" w:rsidRDefault="00AB29C4" w:rsidP="000A46FC">
            <w:pPr>
              <w:pStyle w:val="TAC"/>
              <w:rPr>
                <w:rFonts w:cs="Arial"/>
              </w:rPr>
            </w:pPr>
            <w:r w:rsidRPr="00EF5447">
              <w:rPr>
                <w:rFonts w:eastAsia="Malgun Gothic" w:cs="Arial"/>
                <w:szCs w:val="18"/>
                <w:lang w:eastAsia="ko-KR"/>
              </w:rPr>
              <w:t>DC_1_n28-n40</w:t>
            </w:r>
          </w:p>
        </w:tc>
        <w:tc>
          <w:tcPr>
            <w:tcW w:w="2290" w:type="dxa"/>
            <w:tcBorders>
              <w:top w:val="single" w:sz="4" w:space="0" w:color="auto"/>
              <w:left w:val="single" w:sz="4" w:space="0" w:color="auto"/>
              <w:bottom w:val="single" w:sz="4" w:space="0" w:color="auto"/>
              <w:right w:val="single" w:sz="4" w:space="0" w:color="auto"/>
            </w:tcBorders>
            <w:vAlign w:val="center"/>
          </w:tcPr>
          <w:p w14:paraId="553338A7" w14:textId="77777777" w:rsidR="00AB29C4" w:rsidRPr="00EF5447" w:rsidRDefault="00AB29C4" w:rsidP="000A46FC">
            <w:pPr>
              <w:pStyle w:val="TAC"/>
              <w:rPr>
                <w:rFonts w:cs="Arial"/>
                <w:lang w:eastAsia="ja-JP"/>
              </w:rPr>
            </w:pPr>
            <w:r>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9113822" w14:textId="77777777" w:rsidR="00AB29C4" w:rsidRPr="00E7314A" w:rsidRDefault="00AB29C4" w:rsidP="000A46FC">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4A3458C" w14:textId="77777777" w:rsidR="00AB29C4" w:rsidRPr="00EF5447" w:rsidRDefault="00AB29C4" w:rsidP="000A46FC">
            <w:pPr>
              <w:pStyle w:val="TAC"/>
            </w:pPr>
            <w:r w:rsidRPr="00EF5447">
              <w:rPr>
                <w:rFonts w:eastAsia="Malgun Gothic" w:cs="Arial"/>
                <w:szCs w:val="18"/>
                <w:lang w:eastAsia="ko-KR"/>
              </w:rPr>
              <w:t>0.</w:t>
            </w:r>
            <w:r>
              <w:rPr>
                <w:rFonts w:eastAsia="Malgun Gothic" w:cs="Arial"/>
                <w:szCs w:val="18"/>
                <w:lang w:eastAsia="ko-KR"/>
              </w:rPr>
              <w:t>5</w:t>
            </w:r>
          </w:p>
        </w:tc>
      </w:tr>
      <w:tr w:rsidR="00AB29C4" w:rsidRPr="00EF5447" w14:paraId="247E6D5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2515520" w14:textId="77777777" w:rsidR="00AB29C4" w:rsidRPr="00EF5447" w:rsidRDefault="00AB29C4" w:rsidP="000A46FC">
            <w:pPr>
              <w:pStyle w:val="TAC"/>
              <w:rPr>
                <w:rFonts w:cs="Arial"/>
              </w:rPr>
            </w:pPr>
            <w:r w:rsidRPr="00EF5447">
              <w:t>DC_1_n28-n77</w:t>
            </w:r>
          </w:p>
        </w:tc>
        <w:tc>
          <w:tcPr>
            <w:tcW w:w="2290" w:type="dxa"/>
            <w:tcBorders>
              <w:top w:val="single" w:sz="4" w:space="0" w:color="auto"/>
              <w:left w:val="single" w:sz="4" w:space="0" w:color="auto"/>
              <w:bottom w:val="single" w:sz="4" w:space="0" w:color="auto"/>
              <w:right w:val="single" w:sz="4" w:space="0" w:color="auto"/>
            </w:tcBorders>
            <w:vAlign w:val="center"/>
          </w:tcPr>
          <w:p w14:paraId="753B89FC" w14:textId="77777777" w:rsidR="00AB29C4" w:rsidRPr="00EF5447" w:rsidRDefault="00AB29C4" w:rsidP="000A46FC">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8296ED4" w14:textId="77777777" w:rsidR="00AB29C4" w:rsidRPr="00EF5447" w:rsidRDefault="00AB29C4" w:rsidP="000A46FC">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88D6C3F" w14:textId="77777777" w:rsidR="00AB29C4" w:rsidRPr="00EF5447" w:rsidRDefault="00AB29C4" w:rsidP="000A46FC">
            <w:pPr>
              <w:pStyle w:val="TAC"/>
            </w:pPr>
            <w:r>
              <w:t>0.8</w:t>
            </w:r>
          </w:p>
        </w:tc>
      </w:tr>
      <w:tr w:rsidR="00AB29C4" w:rsidRPr="00EF5447" w14:paraId="7E70ADEA"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134EB16" w14:textId="77777777" w:rsidR="00AB29C4" w:rsidRPr="00EF5447" w:rsidRDefault="00AB29C4" w:rsidP="000A46FC">
            <w:pPr>
              <w:pStyle w:val="TAC"/>
              <w:rPr>
                <w:rFonts w:cs="Arial"/>
              </w:rPr>
            </w:pPr>
            <w:r w:rsidRPr="00EF5447">
              <w:rPr>
                <w:rFonts w:cs="Arial"/>
                <w:lang w:eastAsia="ja-JP"/>
              </w:rPr>
              <w:t>DC_1-28_n40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2B6DFB" w14:textId="77777777" w:rsidR="00AB29C4" w:rsidRPr="00EF5447" w:rsidRDefault="00AB29C4" w:rsidP="000A46FC">
            <w:pPr>
              <w:pStyle w:val="TAC"/>
              <w:rPr>
                <w:rFonts w:cs="Arial"/>
                <w:lang w:eastAsia="ja-JP"/>
              </w:rPr>
            </w:pPr>
            <w:r>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B26F87F"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17F076" w14:textId="77777777" w:rsidR="00AB29C4" w:rsidRPr="00EF5447" w:rsidRDefault="00AB29C4" w:rsidP="000A46FC">
            <w:pPr>
              <w:pStyle w:val="TAC"/>
              <w:rPr>
                <w:lang w:eastAsia="fr-FR"/>
              </w:rPr>
            </w:pPr>
            <w:r w:rsidRPr="00EF5447">
              <w:rPr>
                <w:rFonts w:cs="Arial"/>
              </w:rPr>
              <w:t>0.</w:t>
            </w:r>
            <w:r>
              <w:rPr>
                <w:rFonts w:cs="Arial"/>
              </w:rPr>
              <w:t>5</w:t>
            </w:r>
          </w:p>
        </w:tc>
      </w:tr>
      <w:tr w:rsidR="00AB29C4" w:rsidRPr="00EF5447" w14:paraId="0074DE7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CCDC0C" w14:textId="77777777" w:rsidR="00AB29C4" w:rsidRPr="00EF5447" w:rsidRDefault="00AB29C4" w:rsidP="000A46FC">
            <w:pPr>
              <w:pStyle w:val="TAC"/>
            </w:pPr>
            <w:r w:rsidRPr="00EF5447">
              <w:t>DC_1-32_n3</w:t>
            </w:r>
          </w:p>
        </w:tc>
        <w:tc>
          <w:tcPr>
            <w:tcW w:w="2290" w:type="dxa"/>
            <w:tcBorders>
              <w:top w:val="single" w:sz="4" w:space="0" w:color="auto"/>
              <w:left w:val="single" w:sz="4" w:space="0" w:color="auto"/>
              <w:bottom w:val="single" w:sz="4" w:space="0" w:color="auto"/>
              <w:right w:val="single" w:sz="4" w:space="0" w:color="auto"/>
            </w:tcBorders>
            <w:vAlign w:val="center"/>
          </w:tcPr>
          <w:p w14:paraId="2522A3E2" w14:textId="77777777" w:rsidR="00AB29C4" w:rsidRPr="00EF5447" w:rsidRDefault="00AB29C4" w:rsidP="000A46FC">
            <w:pPr>
              <w:pStyle w:val="TAC"/>
              <w:rPr>
                <w:szCs w:val="18"/>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CF5E1AE" w14:textId="77777777" w:rsidR="00AB29C4" w:rsidRPr="00EF5447" w:rsidRDefault="00AB29C4" w:rsidP="000A46FC">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FDF9C1D" w14:textId="77777777" w:rsidR="00AB29C4" w:rsidRPr="00EF5447" w:rsidRDefault="00AB29C4" w:rsidP="000A46FC">
            <w:pPr>
              <w:pStyle w:val="TAC"/>
            </w:pPr>
            <w:r w:rsidRPr="00EF5447">
              <w:t>0.5</w:t>
            </w:r>
          </w:p>
        </w:tc>
      </w:tr>
      <w:tr w:rsidR="00AB29C4" w14:paraId="09BB150B"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E86BA6B" w14:textId="77777777" w:rsidR="00AB29C4" w:rsidRDefault="00AB29C4" w:rsidP="000A46FC">
            <w:pPr>
              <w:pStyle w:val="TAC"/>
            </w:pPr>
            <w:r>
              <w:rPr>
                <w:rFonts w:cs="Arial"/>
              </w:rPr>
              <w:t>DC_1-32_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31AA7024" w14:textId="77777777" w:rsidR="00AB29C4" w:rsidRDefault="00AB29C4" w:rsidP="000A46FC">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29CEF2D" w14:textId="77777777" w:rsidR="00AB29C4" w:rsidRDefault="00AB29C4" w:rsidP="000A46FC">
            <w:pPr>
              <w:pStyle w:val="TAC"/>
              <w:rPr>
                <w:rFonts w:cs="Arial"/>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9908E98" w14:textId="77777777" w:rsidR="00AB29C4" w:rsidRDefault="00AB29C4" w:rsidP="000A46FC">
            <w:pPr>
              <w:pStyle w:val="TAC"/>
            </w:pPr>
            <w:r>
              <w:rPr>
                <w:rFonts w:cs="Arial"/>
              </w:rPr>
              <w:t>0.3</w:t>
            </w:r>
          </w:p>
        </w:tc>
      </w:tr>
      <w:tr w:rsidR="00AB29C4" w:rsidRPr="00EF5447" w14:paraId="31FA0A1C"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92306D5" w14:textId="77777777" w:rsidR="00AB29C4" w:rsidRPr="00EF5447" w:rsidRDefault="00AB29C4" w:rsidP="000A46FC">
            <w:pPr>
              <w:pStyle w:val="TAC"/>
            </w:pPr>
            <w:r w:rsidRPr="00EF5447">
              <w:rPr>
                <w:lang w:eastAsia="ja-JP"/>
              </w:rPr>
              <w:t>DC_1-32_n28</w:t>
            </w:r>
          </w:p>
        </w:tc>
        <w:tc>
          <w:tcPr>
            <w:tcW w:w="2290" w:type="dxa"/>
            <w:tcBorders>
              <w:top w:val="single" w:sz="4" w:space="0" w:color="auto"/>
              <w:left w:val="single" w:sz="4" w:space="0" w:color="auto"/>
              <w:bottom w:val="single" w:sz="4" w:space="0" w:color="auto"/>
              <w:right w:val="single" w:sz="4" w:space="0" w:color="auto"/>
            </w:tcBorders>
            <w:vAlign w:val="center"/>
          </w:tcPr>
          <w:p w14:paraId="7FCA1049" w14:textId="77777777" w:rsidR="00AB29C4" w:rsidRPr="00EF5447" w:rsidRDefault="00AB29C4" w:rsidP="000A46FC">
            <w:pPr>
              <w:pStyle w:val="TAC"/>
              <w:rPr>
                <w:szCs w:val="18"/>
                <w:lang w:eastAsia="ja-JP"/>
              </w:rPr>
            </w:pPr>
            <w:r>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5DFCAD7" w14:textId="77777777" w:rsidR="00AB29C4" w:rsidRPr="00E7314A" w:rsidRDefault="00AB29C4" w:rsidP="000A46FC">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5755991" w14:textId="77777777" w:rsidR="00AB29C4" w:rsidRPr="00EF5447" w:rsidRDefault="00AB29C4" w:rsidP="000A46FC">
            <w:pPr>
              <w:pStyle w:val="TAC"/>
            </w:pPr>
            <w:r w:rsidRPr="00EF5447">
              <w:rPr>
                <w:rFonts w:eastAsia="MS Mincho"/>
                <w:lang w:eastAsia="ja-JP"/>
              </w:rPr>
              <w:t>0.</w:t>
            </w:r>
            <w:r>
              <w:rPr>
                <w:rFonts w:eastAsia="MS Mincho"/>
                <w:lang w:eastAsia="ja-JP"/>
              </w:rPr>
              <w:t>7</w:t>
            </w:r>
          </w:p>
        </w:tc>
      </w:tr>
      <w:tr w:rsidR="00AB29C4" w:rsidRPr="00EF5447" w14:paraId="77F3733F"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062A684" w14:textId="77777777" w:rsidR="00AB29C4" w:rsidRPr="00EF5447" w:rsidRDefault="00AB29C4" w:rsidP="000A46FC">
            <w:pPr>
              <w:pStyle w:val="TAC"/>
              <w:rPr>
                <w:rFonts w:cs="Arial"/>
              </w:rPr>
            </w:pPr>
            <w:r w:rsidRPr="00EF5447">
              <w:rPr>
                <w:rFonts w:cs="Arial"/>
                <w:lang w:eastAsia="ja-JP"/>
              </w:rPr>
              <w:t>DC_1-32_n78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9B07B2" w14:textId="77777777" w:rsidR="00AB29C4" w:rsidRPr="00EF5447" w:rsidRDefault="00AB29C4" w:rsidP="000A46FC">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D83072A" w14:textId="77777777" w:rsidR="00AB29C4" w:rsidRPr="00EF5447" w:rsidRDefault="00AB29C4" w:rsidP="000A46FC">
            <w:pPr>
              <w:pStyle w:val="TAC"/>
              <w:rPr>
                <w:rFonts w:cs="Arial"/>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B6A563" w14:textId="77777777" w:rsidR="00AB29C4" w:rsidRPr="00EF5447" w:rsidRDefault="00AB29C4" w:rsidP="000A46FC">
            <w:pPr>
              <w:pStyle w:val="TAC"/>
              <w:rPr>
                <w:lang w:eastAsia="fr-FR"/>
              </w:rPr>
            </w:pPr>
            <w:r w:rsidRPr="00EF5447">
              <w:rPr>
                <w:rFonts w:cs="Arial"/>
                <w:lang w:eastAsia="zh-CN"/>
              </w:rPr>
              <w:t>0.</w:t>
            </w:r>
            <w:r>
              <w:rPr>
                <w:rFonts w:cs="Arial"/>
                <w:lang w:eastAsia="zh-CN"/>
              </w:rPr>
              <w:t>8</w:t>
            </w:r>
          </w:p>
        </w:tc>
      </w:tr>
      <w:tr w:rsidR="00AB29C4" w14:paraId="01C294C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1991F23" w14:textId="77777777" w:rsidR="00AB29C4" w:rsidRDefault="00AB29C4" w:rsidP="000A46FC">
            <w:pPr>
              <w:pStyle w:val="TAC"/>
              <w:rPr>
                <w:rFonts w:cs="Arial"/>
              </w:rPr>
            </w:pPr>
            <w:r>
              <w:rPr>
                <w:rFonts w:eastAsia="MS Mincho" w:cs="Arial" w:hint="eastAsia"/>
                <w:kern w:val="2"/>
              </w:rPr>
              <w:t>DC_1-38_n3</w:t>
            </w:r>
          </w:p>
        </w:tc>
        <w:tc>
          <w:tcPr>
            <w:tcW w:w="2290" w:type="dxa"/>
            <w:tcBorders>
              <w:top w:val="single" w:sz="4" w:space="0" w:color="auto"/>
              <w:left w:val="single" w:sz="4" w:space="0" w:color="auto"/>
              <w:bottom w:val="single" w:sz="4" w:space="0" w:color="auto"/>
              <w:right w:val="single" w:sz="4" w:space="0" w:color="auto"/>
            </w:tcBorders>
            <w:vAlign w:val="center"/>
          </w:tcPr>
          <w:p w14:paraId="7A4C673D" w14:textId="77777777" w:rsidR="00AB29C4" w:rsidRDefault="00AB29C4" w:rsidP="000A46FC">
            <w:pPr>
              <w:pStyle w:val="TAC"/>
              <w:rPr>
                <w:rFonts w:cs="Arial"/>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0219415" w14:textId="77777777" w:rsidR="00AB29C4" w:rsidRPr="00E7314A"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33ACC77" w14:textId="77777777" w:rsidR="00AB29C4" w:rsidRDefault="00AB29C4" w:rsidP="000A46FC">
            <w:pPr>
              <w:pStyle w:val="TAC"/>
              <w:rPr>
                <w:rFonts w:cs="Arial"/>
              </w:rPr>
            </w:pPr>
            <w:r>
              <w:rPr>
                <w:rFonts w:eastAsia="Yu Mincho" w:cs="Arial"/>
                <w:lang w:eastAsia="ja-JP"/>
              </w:rPr>
              <w:t>0.</w:t>
            </w:r>
            <w:r>
              <w:rPr>
                <w:rFonts w:cs="Arial" w:hint="eastAsia"/>
              </w:rPr>
              <w:t>5</w:t>
            </w:r>
          </w:p>
        </w:tc>
      </w:tr>
      <w:tr w:rsidR="00AB29C4" w14:paraId="1215E6F6"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0D140FA" w14:textId="77777777" w:rsidR="00AB29C4" w:rsidRDefault="00AB29C4" w:rsidP="000A46FC">
            <w:pPr>
              <w:pStyle w:val="TAC"/>
              <w:rPr>
                <w:rFonts w:cs="Arial"/>
              </w:rPr>
            </w:pPr>
            <w:r>
              <w:rPr>
                <w:lang w:val="x-none"/>
              </w:rPr>
              <w:t>DC_1-38_n7</w:t>
            </w:r>
          </w:p>
        </w:tc>
        <w:tc>
          <w:tcPr>
            <w:tcW w:w="2290" w:type="dxa"/>
            <w:tcBorders>
              <w:top w:val="single" w:sz="4" w:space="0" w:color="auto"/>
              <w:left w:val="single" w:sz="4" w:space="0" w:color="auto"/>
              <w:bottom w:val="single" w:sz="4" w:space="0" w:color="auto"/>
              <w:right w:val="single" w:sz="4" w:space="0" w:color="auto"/>
            </w:tcBorders>
            <w:vAlign w:val="center"/>
          </w:tcPr>
          <w:p w14:paraId="16B67C47" w14:textId="77777777" w:rsidR="00AB29C4" w:rsidRDefault="00AB29C4" w:rsidP="000A46FC">
            <w:pPr>
              <w:pStyle w:val="TAC"/>
              <w:rPr>
                <w:rFonts w:eastAsia="Yu Mincho" w:cs="Arial"/>
                <w:lang w:eastAsia="ja-JP"/>
              </w:rPr>
            </w:pPr>
            <w:r>
              <w:rPr>
                <w:lang w:val="x-non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1CA6A3C" w14:textId="77777777" w:rsidR="00AB29C4" w:rsidRDefault="00AB29C4" w:rsidP="000A46FC">
            <w:pPr>
              <w:pStyle w:val="TAC"/>
              <w:rPr>
                <w:lang w:val="x-none"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D5A73B5" w14:textId="77777777" w:rsidR="00AB29C4" w:rsidRDefault="00AB29C4" w:rsidP="000A46FC">
            <w:pPr>
              <w:pStyle w:val="TAC"/>
              <w:rPr>
                <w:rFonts w:eastAsia="Yu Mincho" w:cs="Arial"/>
                <w:lang w:eastAsia="ja-JP"/>
              </w:rPr>
            </w:pPr>
            <w:r>
              <w:rPr>
                <w:lang w:eastAsia="zh-CN"/>
              </w:rPr>
              <w:t>N/A</w:t>
            </w:r>
          </w:p>
        </w:tc>
      </w:tr>
      <w:tr w:rsidR="00AB29C4" w14:paraId="43F25CF9"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D4A16C0" w14:textId="77777777" w:rsidR="00AB29C4" w:rsidRDefault="00AB29C4" w:rsidP="000A46FC">
            <w:pPr>
              <w:pStyle w:val="TAC"/>
              <w:rPr>
                <w:rFonts w:cs="Arial"/>
              </w:rPr>
            </w:pPr>
            <w:r>
              <w:rPr>
                <w:rFonts w:cs="Arial"/>
              </w:rPr>
              <w:t>DC_1-38_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4E57A41B" w14:textId="77777777" w:rsidR="00AB29C4" w:rsidRDefault="00AB29C4" w:rsidP="000A46FC">
            <w:pPr>
              <w:pStyle w:val="TAC"/>
              <w:rPr>
                <w:rFonts w:cs="Arial"/>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33F906E" w14:textId="77777777" w:rsidR="00AB29C4"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8947FAA" w14:textId="77777777" w:rsidR="00AB29C4" w:rsidRDefault="00AB29C4" w:rsidP="000A46FC">
            <w:pPr>
              <w:pStyle w:val="TAC"/>
              <w:rPr>
                <w:rFonts w:cs="Arial"/>
              </w:rPr>
            </w:pPr>
            <w:r>
              <w:rPr>
                <w:rFonts w:cs="Arial"/>
              </w:rPr>
              <w:t>0.3</w:t>
            </w:r>
          </w:p>
        </w:tc>
      </w:tr>
      <w:tr w:rsidR="00AB29C4" w:rsidRPr="00EF5447" w14:paraId="104CBAA6"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E5897C" w14:textId="77777777" w:rsidR="00AB29C4" w:rsidRPr="00EF5447" w:rsidRDefault="00AB29C4" w:rsidP="000A46FC">
            <w:pPr>
              <w:pStyle w:val="TAC"/>
              <w:rPr>
                <w:rFonts w:cs="Arial"/>
                <w:lang w:eastAsia="ja-JP"/>
              </w:rPr>
            </w:pPr>
            <w:r>
              <w:rPr>
                <w:rFonts w:cs="Arial"/>
              </w:rPr>
              <w:t>DC_1-38_n28</w:t>
            </w:r>
          </w:p>
        </w:tc>
        <w:tc>
          <w:tcPr>
            <w:tcW w:w="2290" w:type="dxa"/>
            <w:tcBorders>
              <w:top w:val="single" w:sz="4" w:space="0" w:color="auto"/>
              <w:left w:val="single" w:sz="4" w:space="0" w:color="auto"/>
              <w:bottom w:val="single" w:sz="4" w:space="0" w:color="auto"/>
              <w:right w:val="single" w:sz="4" w:space="0" w:color="auto"/>
            </w:tcBorders>
            <w:vAlign w:val="center"/>
          </w:tcPr>
          <w:p w14:paraId="57D82965" w14:textId="77777777" w:rsidR="00AB29C4" w:rsidRPr="00EF5447" w:rsidRDefault="00AB29C4" w:rsidP="000A46FC">
            <w:pPr>
              <w:pStyle w:val="TAC"/>
              <w:rPr>
                <w:rFonts w:cs="Arial"/>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AB8EF3F" w14:textId="77777777" w:rsidR="00AB29C4"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3BEF869" w14:textId="77777777" w:rsidR="00AB29C4" w:rsidRPr="00EF5447" w:rsidRDefault="00AB29C4" w:rsidP="000A46FC">
            <w:pPr>
              <w:pStyle w:val="TAC"/>
              <w:rPr>
                <w:rFonts w:cs="Arial"/>
                <w:lang w:eastAsia="zh-CN"/>
              </w:rPr>
            </w:pPr>
            <w:r>
              <w:rPr>
                <w:rFonts w:cs="Arial"/>
              </w:rPr>
              <w:t>0.6</w:t>
            </w:r>
          </w:p>
        </w:tc>
      </w:tr>
      <w:tr w:rsidR="00AB29C4" w:rsidRPr="00EF5447" w14:paraId="4CE8427D"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AA1385C" w14:textId="77777777" w:rsidR="00AB29C4" w:rsidRPr="00EF5447" w:rsidRDefault="00AB29C4" w:rsidP="000A46FC">
            <w:pPr>
              <w:pStyle w:val="TAC"/>
              <w:rPr>
                <w:rFonts w:cs="Arial"/>
              </w:rPr>
            </w:pPr>
            <w:r w:rsidRPr="00EF5447">
              <w:rPr>
                <w:rFonts w:cs="Arial"/>
                <w:lang w:eastAsia="ja-JP"/>
              </w:rPr>
              <w:t>DC_1-(n)38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FC1B41" w14:textId="77777777" w:rsidR="00AB29C4" w:rsidRPr="00EF5447" w:rsidRDefault="00AB29C4" w:rsidP="000A46FC">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3AE73C9"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9CEACC" w14:textId="77777777" w:rsidR="00AB29C4" w:rsidRPr="00EF5447" w:rsidRDefault="00AB29C4" w:rsidP="000A46FC">
            <w:pPr>
              <w:pStyle w:val="TAC"/>
              <w:rPr>
                <w:lang w:eastAsia="fr-FR"/>
              </w:rPr>
            </w:pPr>
            <w:r w:rsidRPr="00EF5447">
              <w:rPr>
                <w:rFonts w:cs="Arial"/>
                <w:lang w:eastAsia="zh-CN"/>
              </w:rPr>
              <w:t>0.5</w:t>
            </w:r>
          </w:p>
        </w:tc>
      </w:tr>
      <w:tr w:rsidR="00AB29C4" w14:paraId="27C29D5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54B9FF6" w14:textId="77777777" w:rsidR="00AB29C4" w:rsidRDefault="00AB29C4" w:rsidP="000A46FC">
            <w:pPr>
              <w:pStyle w:val="TAC"/>
              <w:rPr>
                <w:rFonts w:cs="Arial"/>
                <w:lang w:val="zh-CN" w:eastAsia="zh-TW"/>
              </w:rPr>
            </w:pPr>
            <w:r>
              <w:rPr>
                <w:rFonts w:cs="Arial"/>
                <w:lang w:val="zh-CN" w:eastAsia="zh-TW"/>
              </w:rPr>
              <w:t>DC_</w:t>
            </w:r>
            <w:r>
              <w:rPr>
                <w:rFonts w:cs="Arial"/>
              </w:rPr>
              <w:t>1-38</w:t>
            </w:r>
            <w:r>
              <w:rPr>
                <w:rFonts w:cs="Arial"/>
                <w:lang w:val="zh-CN" w:eastAsia="zh-TW"/>
              </w:rPr>
              <w:t>_n</w:t>
            </w:r>
            <w:r>
              <w:rPr>
                <w:rFonts w:cs="Arial"/>
              </w:rPr>
              <w:t>78</w:t>
            </w:r>
          </w:p>
        </w:tc>
        <w:tc>
          <w:tcPr>
            <w:tcW w:w="2290" w:type="dxa"/>
            <w:tcBorders>
              <w:top w:val="single" w:sz="4" w:space="0" w:color="auto"/>
              <w:left w:val="single" w:sz="4" w:space="0" w:color="auto"/>
              <w:bottom w:val="single" w:sz="4" w:space="0" w:color="auto"/>
              <w:right w:val="single" w:sz="4" w:space="0" w:color="auto"/>
            </w:tcBorders>
            <w:vAlign w:val="center"/>
          </w:tcPr>
          <w:p w14:paraId="41445F15" w14:textId="77777777" w:rsidR="00AB29C4" w:rsidRDefault="00AB29C4" w:rsidP="000A46FC">
            <w:pPr>
              <w:pStyle w:val="TAC"/>
              <w:rPr>
                <w:rFonts w:cs="Arial"/>
                <w:lang w:val="en-US"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70083BD" w14:textId="77777777" w:rsidR="00AB29C4" w:rsidRPr="00E7314A" w:rsidRDefault="00AB29C4" w:rsidP="000A46FC">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9CAE511" w14:textId="77777777" w:rsidR="00AB29C4" w:rsidRDefault="00AB29C4" w:rsidP="000A46FC">
            <w:pPr>
              <w:pStyle w:val="TAC"/>
              <w:rPr>
                <w:rFonts w:eastAsia="Malgun Gothic" w:cs="Arial"/>
                <w:szCs w:val="18"/>
              </w:rPr>
            </w:pPr>
            <w:r>
              <w:rPr>
                <w:rFonts w:eastAsia="Malgun Gothic" w:cs="Arial"/>
                <w:szCs w:val="18"/>
              </w:rPr>
              <w:t>0.</w:t>
            </w:r>
            <w:r>
              <w:rPr>
                <w:rFonts w:cs="Arial"/>
                <w:szCs w:val="18"/>
              </w:rPr>
              <w:t>8</w:t>
            </w:r>
          </w:p>
        </w:tc>
      </w:tr>
      <w:tr w:rsidR="00AB29C4" w:rsidRPr="00EF5447" w14:paraId="6BF511BD"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019BB42" w14:textId="77777777" w:rsidR="00AB29C4" w:rsidRPr="00EF5447" w:rsidRDefault="00AB29C4" w:rsidP="000A46FC">
            <w:pPr>
              <w:pStyle w:val="TAC"/>
              <w:rPr>
                <w:rFonts w:cs="Arial"/>
              </w:rPr>
            </w:pPr>
            <w:r>
              <w:rPr>
                <w:rFonts w:cs="Arial"/>
                <w:lang w:val="zh-CN" w:eastAsia="zh-TW"/>
              </w:rPr>
              <w:t>DC_</w:t>
            </w:r>
            <w:r>
              <w:rPr>
                <w:rFonts w:cs="Arial" w:hint="eastAsia"/>
                <w:lang w:val="en-US" w:eastAsia="zh-CN"/>
              </w:rPr>
              <w:t>1</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2631D1D5" w14:textId="77777777" w:rsidR="00AB29C4" w:rsidRPr="00EF5447" w:rsidRDefault="00AB29C4" w:rsidP="000A46FC">
            <w:pPr>
              <w:pStyle w:val="TAC"/>
              <w:rPr>
                <w:rFonts w:cs="Arial"/>
                <w:lang w:eastAsia="zh-CN"/>
              </w:rPr>
            </w:pPr>
            <w:r>
              <w:rPr>
                <w:rFonts w:cs="Arial"/>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04B9FC9" w14:textId="77777777" w:rsidR="00AB29C4" w:rsidRPr="00E7314A" w:rsidRDefault="00AB29C4" w:rsidP="000A46FC">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03DBFD4" w14:textId="77777777" w:rsidR="00AB29C4" w:rsidRPr="00EF5447" w:rsidRDefault="00AB29C4" w:rsidP="000A46FC">
            <w:pPr>
              <w:pStyle w:val="TAC"/>
              <w:rPr>
                <w:rFonts w:cs="Arial"/>
                <w:lang w:eastAsia="zh-CN"/>
              </w:rPr>
            </w:pPr>
            <w:r>
              <w:rPr>
                <w:rFonts w:eastAsia="Malgun Gothic" w:cs="Arial" w:hint="eastAsia"/>
                <w:szCs w:val="18"/>
              </w:rPr>
              <w:t>0.</w:t>
            </w:r>
            <w:r>
              <w:rPr>
                <w:rFonts w:cs="Arial"/>
                <w:szCs w:val="18"/>
                <w:lang w:val="en-US" w:eastAsia="zh-CN"/>
              </w:rPr>
              <w:t>8</w:t>
            </w:r>
          </w:p>
        </w:tc>
      </w:tr>
      <w:tr w:rsidR="00AB29C4" w:rsidRPr="00EF5447" w14:paraId="15B34911"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B664D0" w14:textId="77777777" w:rsidR="00AB29C4" w:rsidRDefault="00AB29C4" w:rsidP="000A46FC">
            <w:pPr>
              <w:pStyle w:val="TAC"/>
              <w:rPr>
                <w:rFonts w:cs="Arial"/>
                <w:lang w:val="zh-CN" w:eastAsia="zh-TW"/>
              </w:rPr>
            </w:pPr>
            <w:r>
              <w:t>DC_1_n40-n77</w:t>
            </w:r>
          </w:p>
        </w:tc>
        <w:tc>
          <w:tcPr>
            <w:tcW w:w="2290" w:type="dxa"/>
            <w:tcBorders>
              <w:top w:val="single" w:sz="4" w:space="0" w:color="auto"/>
              <w:left w:val="single" w:sz="4" w:space="0" w:color="auto"/>
              <w:bottom w:val="single" w:sz="4" w:space="0" w:color="auto"/>
              <w:right w:val="single" w:sz="4" w:space="0" w:color="auto"/>
            </w:tcBorders>
            <w:vAlign w:val="center"/>
          </w:tcPr>
          <w:p w14:paraId="774661CA" w14:textId="77777777" w:rsidR="00AB29C4" w:rsidRDefault="00AB29C4" w:rsidP="000A46FC">
            <w:pPr>
              <w:pStyle w:val="TAC"/>
              <w:rPr>
                <w:rFonts w:cs="Arial"/>
                <w:lang w:val="en-US" w:eastAsia="zh-CN"/>
              </w:rPr>
            </w:pPr>
            <w:r>
              <w:rPr>
                <w:rFonts w:hint="eastAsia"/>
                <w:lang w:eastAsia="ko-KR"/>
              </w:rPr>
              <w:t>0</w:t>
            </w:r>
            <w:r>
              <w:rPr>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6222879B" w14:textId="77777777" w:rsidR="00AB29C4" w:rsidRDefault="00AB29C4" w:rsidP="000A46FC">
            <w:pPr>
              <w:pStyle w:val="TAC"/>
              <w:rPr>
                <w:rFonts w:cs="Arial"/>
                <w:szCs w:val="18"/>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61B91DA6" w14:textId="77777777" w:rsidR="00AB29C4" w:rsidRDefault="00AB29C4" w:rsidP="000A46FC">
            <w:pPr>
              <w:pStyle w:val="TAC"/>
              <w:rPr>
                <w:rFonts w:eastAsia="Malgun Gothic" w:cs="Arial"/>
                <w:szCs w:val="18"/>
              </w:rPr>
            </w:pPr>
            <w:r>
              <w:rPr>
                <w:rFonts w:hint="eastAsia"/>
                <w:lang w:eastAsia="ko-KR"/>
              </w:rPr>
              <w:t>0</w:t>
            </w:r>
            <w:r>
              <w:rPr>
                <w:lang w:eastAsia="ko-KR"/>
              </w:rPr>
              <w:t>.8</w:t>
            </w:r>
          </w:p>
        </w:tc>
      </w:tr>
      <w:tr w:rsidR="00AB29C4" w:rsidRPr="00EF5447" w14:paraId="7954EFDD"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A06C9E6" w14:textId="77777777" w:rsidR="00AB29C4" w:rsidRPr="00EF5447" w:rsidRDefault="00AB29C4" w:rsidP="000A46FC">
            <w:pPr>
              <w:pStyle w:val="TAC"/>
            </w:pPr>
            <w:r w:rsidRPr="00EF5447">
              <w:t>DC_1-40</w:t>
            </w:r>
            <w:r>
              <w:rPr>
                <w:lang w:eastAsia="ja-JP"/>
              </w:rPr>
              <w:t>_</w:t>
            </w:r>
            <w:r w:rsidRPr="00EF5447">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117C434A" w14:textId="77777777" w:rsidR="00AB29C4" w:rsidRPr="00EF5447" w:rsidRDefault="00AB29C4" w:rsidP="000A46FC">
            <w:pPr>
              <w:pStyle w:val="TAC"/>
              <w:rPr>
                <w:lang w:eastAsia="zh-CN"/>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72E3357" w14:textId="77777777" w:rsidR="00AB29C4" w:rsidRPr="00EF5447" w:rsidRDefault="00AB29C4" w:rsidP="000A46FC">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7274790E" w14:textId="77777777" w:rsidR="00AB29C4" w:rsidRPr="00EF5447" w:rsidRDefault="00AB29C4" w:rsidP="000A46FC">
            <w:pPr>
              <w:pStyle w:val="TAC"/>
              <w:rPr>
                <w:lang w:eastAsia="zh-CN"/>
              </w:rPr>
            </w:pPr>
            <w:r w:rsidRPr="00EF5447">
              <w:t>0.8</w:t>
            </w:r>
            <w:r w:rsidRPr="00EF5447">
              <w:rPr>
                <w:vertAlign w:val="superscript"/>
              </w:rPr>
              <w:t>5</w:t>
            </w:r>
          </w:p>
        </w:tc>
      </w:tr>
      <w:tr w:rsidR="00AB29C4" w:rsidRPr="00EF5447" w14:paraId="5FA39311"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A82F323" w14:textId="77777777" w:rsidR="00AB29C4" w:rsidRPr="00EF5447" w:rsidRDefault="00AB29C4" w:rsidP="000A46FC">
            <w:pPr>
              <w:pStyle w:val="TAC"/>
              <w:rPr>
                <w:rFonts w:cs="Arial"/>
              </w:rPr>
            </w:pPr>
            <w:r w:rsidRPr="00EF5447">
              <w:rPr>
                <w:rFonts w:cs="Arial"/>
                <w:lang w:eastAsia="ko-KR"/>
              </w:rPr>
              <w:t>DC_1_n40-n78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B65750" w14:textId="77777777" w:rsidR="00AB29C4" w:rsidRPr="00EF5447" w:rsidRDefault="00AB29C4" w:rsidP="000A46FC">
            <w:pPr>
              <w:pStyle w:val="TAC"/>
              <w:rPr>
                <w:rFonts w:cs="Arial"/>
                <w:szCs w:val="18"/>
                <w:lang w:eastAsia="ja-JP"/>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A406A7C"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41E965" w14:textId="77777777" w:rsidR="00AB29C4" w:rsidRPr="00EF5447" w:rsidRDefault="00AB29C4" w:rsidP="000A46FC">
            <w:pPr>
              <w:pStyle w:val="TAC"/>
              <w:rPr>
                <w:rFonts w:cs="Arial"/>
                <w:szCs w:val="18"/>
                <w:lang w:eastAsia="ja-JP"/>
              </w:rPr>
            </w:pPr>
            <w:r w:rsidRPr="00EF5447">
              <w:rPr>
                <w:rFonts w:cs="Arial"/>
                <w:lang w:eastAsia="ko-KR"/>
              </w:rPr>
              <w:t>0.</w:t>
            </w:r>
            <w:r>
              <w:rPr>
                <w:rFonts w:cs="Arial"/>
                <w:lang w:eastAsia="ko-KR"/>
              </w:rPr>
              <w:t>8</w:t>
            </w:r>
          </w:p>
        </w:tc>
      </w:tr>
      <w:tr w:rsidR="00AB29C4" w:rsidRPr="00EF5447" w14:paraId="4FCFEEF8"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14DE90A" w14:textId="77777777" w:rsidR="00AB29C4" w:rsidRPr="00EF5447" w:rsidRDefault="00AB29C4" w:rsidP="000A46FC">
            <w:pPr>
              <w:pStyle w:val="TAC"/>
              <w:rPr>
                <w:rFonts w:cs="Arial"/>
                <w:lang w:eastAsia="ko-KR"/>
              </w:rPr>
            </w:pPr>
            <w:r>
              <w:rPr>
                <w:lang w:eastAsia="fi-FI"/>
              </w:rPr>
              <w:t>DC_</w:t>
            </w:r>
            <w:r>
              <w:rPr>
                <w:lang w:eastAsia="zh-TW"/>
              </w:rPr>
              <w:t>1_n40-</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44F1F3C2" w14:textId="77777777" w:rsidR="00AB29C4" w:rsidRDefault="00AB29C4" w:rsidP="000A46FC">
            <w:pPr>
              <w:pStyle w:val="TAC"/>
              <w:rPr>
                <w:rFonts w:cs="Arial"/>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1212C20" w14:textId="77777777" w:rsidR="00AB29C4" w:rsidRDefault="00AB29C4" w:rsidP="000A46FC">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0A68883" w14:textId="77777777" w:rsidR="00AB29C4" w:rsidRPr="00EF5447" w:rsidRDefault="00AB29C4" w:rsidP="000A46FC">
            <w:pPr>
              <w:pStyle w:val="TAC"/>
              <w:rPr>
                <w:rFonts w:cs="Arial"/>
                <w:lang w:eastAsia="ko-KR"/>
              </w:rPr>
            </w:pPr>
            <w:r>
              <w:t>0.6</w:t>
            </w:r>
          </w:p>
        </w:tc>
      </w:tr>
      <w:tr w:rsidR="00AB29C4" w:rsidRPr="00EF5447" w14:paraId="6A64F352"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70F70B7" w14:textId="77777777" w:rsidR="00AB29C4" w:rsidRPr="00EF5447" w:rsidRDefault="00AB29C4" w:rsidP="000A46FC">
            <w:pPr>
              <w:pStyle w:val="TAC"/>
              <w:rPr>
                <w:rFonts w:cs="Arial"/>
              </w:rPr>
            </w:pPr>
            <w:r w:rsidRPr="00EF5447">
              <w:rPr>
                <w:rFonts w:cs="Arial"/>
                <w:lang w:eastAsia="ko-KR"/>
              </w:rPr>
              <w:t>DC_1-41_n3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640768" w14:textId="77777777" w:rsidR="00AB29C4" w:rsidRPr="00EF5447" w:rsidRDefault="00AB29C4" w:rsidP="000A46FC">
            <w:pPr>
              <w:pStyle w:val="TAC"/>
              <w:rPr>
                <w:rFonts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67CDC0C" w14:textId="77777777" w:rsidR="00AB29C4" w:rsidRPr="00EF5447" w:rsidRDefault="00AB29C4" w:rsidP="000A46FC">
            <w:pPr>
              <w:pStyle w:val="TAC"/>
              <w:rPr>
                <w:rFonts w:cs="Arial"/>
                <w:lang w:eastAsia="zh-CN"/>
              </w:rPr>
            </w:pPr>
            <w:r w:rsidRPr="00EF5447">
              <w:rPr>
                <w:rFonts w:cs="Arial"/>
                <w:lang w:eastAsia="zh-CN"/>
              </w:rPr>
              <w:t>0.3</w:t>
            </w:r>
            <w:r>
              <w:rPr>
                <w:rFonts w:cs="Arial"/>
                <w:vertAlign w:val="superscript"/>
                <w:lang w:eastAsia="zh-CN"/>
              </w:rPr>
              <w:t>3</w:t>
            </w:r>
            <w:r>
              <w:rPr>
                <w:rFonts w:cs="Arial"/>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12AC32" w14:textId="77777777" w:rsidR="00AB29C4" w:rsidRPr="00EF5447" w:rsidRDefault="00AB29C4" w:rsidP="000A46FC">
            <w:pPr>
              <w:pStyle w:val="TAC"/>
              <w:rPr>
                <w:rFonts w:cs="Arial"/>
                <w:lang w:eastAsia="ko-KR"/>
              </w:rPr>
            </w:pPr>
            <w:r w:rsidRPr="00EF5447">
              <w:rPr>
                <w:rFonts w:cs="Arial"/>
                <w:lang w:eastAsia="zh-CN"/>
              </w:rPr>
              <w:t>0.5</w:t>
            </w:r>
          </w:p>
        </w:tc>
      </w:tr>
      <w:tr w:rsidR="00AB29C4" w:rsidRPr="00EF5447" w14:paraId="790C34D2"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DD785FA" w14:textId="77777777" w:rsidR="00AB29C4" w:rsidRPr="00EF5447" w:rsidRDefault="00AB29C4" w:rsidP="000A46FC">
            <w:pPr>
              <w:pStyle w:val="TAC"/>
              <w:rPr>
                <w:rFonts w:cs="Arial"/>
                <w:lang w:eastAsia="fr-FR"/>
              </w:rPr>
            </w:pPr>
            <w:r w:rsidRPr="00EF5447">
              <w:rPr>
                <w:rFonts w:cs="Arial"/>
                <w:lang w:eastAsia="zh-CN"/>
              </w:rPr>
              <w:t>DC_1-41_n28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3BA4F6" w14:textId="77777777" w:rsidR="00AB29C4" w:rsidRPr="00EF5447" w:rsidRDefault="00AB29C4" w:rsidP="000A46FC">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341C60"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3172C0" w14:textId="77777777" w:rsidR="00AB29C4" w:rsidRPr="00EF5447" w:rsidRDefault="00AB29C4" w:rsidP="000A46FC">
            <w:pPr>
              <w:pStyle w:val="TAC"/>
              <w:rPr>
                <w:rFonts w:cs="Arial"/>
                <w:lang w:eastAsia="zh-CN"/>
              </w:rPr>
            </w:pPr>
            <w:r w:rsidRPr="00EF5447">
              <w:rPr>
                <w:rFonts w:cs="Arial"/>
                <w:lang w:eastAsia="zh-CN"/>
              </w:rPr>
              <w:t>0.5</w:t>
            </w:r>
          </w:p>
        </w:tc>
      </w:tr>
      <w:tr w:rsidR="00AB29C4" w:rsidRPr="00EF5447" w14:paraId="51F6D70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4534CE8" w14:textId="77777777" w:rsidR="00AB29C4" w:rsidRPr="00EF5447" w:rsidRDefault="00AB29C4" w:rsidP="000A46FC">
            <w:pPr>
              <w:pStyle w:val="TAC"/>
              <w:rPr>
                <w:rFonts w:cs="Arial"/>
                <w:lang w:eastAsia="ja-JP"/>
              </w:rPr>
            </w:pPr>
            <w:r w:rsidRPr="00EF5447">
              <w:rPr>
                <w:rFonts w:cs="Arial"/>
              </w:rPr>
              <w:t>DC_1-(n)41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BA3A6B" w14:textId="77777777" w:rsidR="00AB29C4" w:rsidRPr="00EF5447" w:rsidRDefault="00AB29C4" w:rsidP="000A46FC">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60086C"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2FB9C7" w14:textId="77777777" w:rsidR="00AB29C4" w:rsidRPr="00EF5447" w:rsidRDefault="00AB29C4" w:rsidP="000A46FC">
            <w:pPr>
              <w:pStyle w:val="TAC"/>
              <w:rPr>
                <w:rFonts w:cs="Arial"/>
                <w:lang w:eastAsia="ja-JP"/>
              </w:rPr>
            </w:pPr>
            <w:r w:rsidRPr="00EF5447">
              <w:rPr>
                <w:rFonts w:cs="Arial"/>
                <w:lang w:eastAsia="zh-CN"/>
              </w:rPr>
              <w:t>0.5</w:t>
            </w:r>
          </w:p>
        </w:tc>
      </w:tr>
      <w:tr w:rsidR="00AB29C4" w:rsidRPr="00EF5447" w14:paraId="0570F0FC"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5A3987C" w14:textId="77777777" w:rsidR="00AB29C4" w:rsidRPr="00EF5447" w:rsidRDefault="00AB29C4" w:rsidP="000A46FC">
            <w:pPr>
              <w:pStyle w:val="TAC"/>
              <w:rPr>
                <w:rFonts w:cs="Arial"/>
                <w:lang w:eastAsia="ja-JP"/>
              </w:rPr>
            </w:pPr>
            <w:r w:rsidRPr="00EF5447">
              <w:rPr>
                <w:rFonts w:cs="Arial"/>
              </w:rPr>
              <w:t>DC_1-41_n41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1D9354" w14:textId="77777777" w:rsidR="00AB29C4" w:rsidRPr="00EF5447" w:rsidRDefault="00AB29C4" w:rsidP="000A46FC">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9A9E5E4"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E536B7" w14:textId="77777777" w:rsidR="00AB29C4" w:rsidRPr="00EF5447" w:rsidRDefault="00AB29C4" w:rsidP="000A46FC">
            <w:pPr>
              <w:pStyle w:val="TAC"/>
              <w:rPr>
                <w:rFonts w:cs="Arial"/>
                <w:lang w:eastAsia="ja-JP"/>
              </w:rPr>
            </w:pPr>
            <w:r w:rsidRPr="00EF5447">
              <w:rPr>
                <w:rFonts w:cs="Arial"/>
                <w:lang w:eastAsia="zh-CN"/>
              </w:rPr>
              <w:t>0.5</w:t>
            </w:r>
          </w:p>
        </w:tc>
      </w:tr>
      <w:tr w:rsidR="00AB29C4" w:rsidRPr="00EF5447" w14:paraId="1BC9B81C"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8D9B99B" w14:textId="77777777" w:rsidR="00AB29C4" w:rsidRPr="00EF5447" w:rsidRDefault="00AB29C4" w:rsidP="000A46FC">
            <w:pPr>
              <w:pStyle w:val="TAC"/>
              <w:rPr>
                <w:rFonts w:cs="Arial"/>
              </w:rPr>
            </w:pPr>
            <w:r w:rsidRPr="00EF5447">
              <w:rPr>
                <w:lang w:eastAsia="ja-JP"/>
              </w:rPr>
              <w:t>DC_1-41_n77</w:t>
            </w:r>
          </w:p>
        </w:tc>
        <w:tc>
          <w:tcPr>
            <w:tcW w:w="2290" w:type="dxa"/>
            <w:tcBorders>
              <w:top w:val="single" w:sz="4" w:space="0" w:color="auto"/>
              <w:left w:val="single" w:sz="4" w:space="0" w:color="auto"/>
              <w:bottom w:val="single" w:sz="4" w:space="0" w:color="auto"/>
              <w:right w:val="single" w:sz="4" w:space="0" w:color="auto"/>
            </w:tcBorders>
            <w:vAlign w:val="center"/>
          </w:tcPr>
          <w:p w14:paraId="33B242C8" w14:textId="77777777" w:rsidR="00AB29C4"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8B8B378" w14:textId="77777777" w:rsidR="00AB29C4"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C9E101"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.8</w:t>
            </w:r>
          </w:p>
        </w:tc>
      </w:tr>
      <w:tr w:rsidR="00AB29C4" w14:paraId="50408895"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4A8CE5C" w14:textId="77777777" w:rsidR="00AB29C4" w:rsidRPr="00EF5447" w:rsidRDefault="00AB29C4" w:rsidP="000A46FC">
            <w:pPr>
              <w:pStyle w:val="TAC"/>
              <w:rPr>
                <w:lang w:eastAsia="ja-JP"/>
              </w:rPr>
            </w:pPr>
            <w:r w:rsidRPr="00EF5447">
              <w:rPr>
                <w:lang w:eastAsia="ja-JP"/>
              </w:rPr>
              <w:t>DC_1_n41-n77</w:t>
            </w:r>
          </w:p>
        </w:tc>
        <w:tc>
          <w:tcPr>
            <w:tcW w:w="2290" w:type="dxa"/>
            <w:tcBorders>
              <w:top w:val="single" w:sz="4" w:space="0" w:color="auto"/>
              <w:left w:val="single" w:sz="4" w:space="0" w:color="auto"/>
              <w:bottom w:val="single" w:sz="4" w:space="0" w:color="auto"/>
              <w:right w:val="single" w:sz="4" w:space="0" w:color="auto"/>
            </w:tcBorders>
            <w:vAlign w:val="center"/>
          </w:tcPr>
          <w:p w14:paraId="7B015E22" w14:textId="77777777" w:rsidR="00AB29C4"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E853FD3" w14:textId="77777777" w:rsidR="00AB29C4"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8EE7D0F" w14:textId="77777777" w:rsidR="00AB29C4" w:rsidRDefault="00AB29C4" w:rsidP="000A46FC">
            <w:pPr>
              <w:pStyle w:val="TAC"/>
              <w:rPr>
                <w:rFonts w:cs="Arial"/>
                <w:lang w:eastAsia="zh-CN"/>
              </w:rPr>
            </w:pPr>
            <w:r>
              <w:rPr>
                <w:rFonts w:cs="Arial" w:hint="eastAsia"/>
                <w:lang w:eastAsia="zh-CN"/>
              </w:rPr>
              <w:t>0</w:t>
            </w:r>
            <w:r>
              <w:rPr>
                <w:rFonts w:cs="Arial"/>
                <w:lang w:eastAsia="zh-CN"/>
              </w:rPr>
              <w:t>.8</w:t>
            </w:r>
          </w:p>
        </w:tc>
      </w:tr>
      <w:tr w:rsidR="00AB29C4" w14:paraId="229CDFA8"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6C497B1" w14:textId="77777777" w:rsidR="00AB29C4" w:rsidRPr="00EF5447" w:rsidRDefault="00AB29C4" w:rsidP="000A46FC">
            <w:pPr>
              <w:pStyle w:val="TAC"/>
              <w:rPr>
                <w:lang w:eastAsia="ja-JP"/>
              </w:rPr>
            </w:pPr>
            <w:r w:rsidRPr="00EF5447">
              <w:rPr>
                <w:rFonts w:cs="Arial"/>
                <w:lang w:eastAsia="ja-JP"/>
              </w:rPr>
              <w:t>DC_1-41_n78</w:t>
            </w:r>
          </w:p>
        </w:tc>
        <w:tc>
          <w:tcPr>
            <w:tcW w:w="2290" w:type="dxa"/>
            <w:tcBorders>
              <w:top w:val="single" w:sz="4" w:space="0" w:color="auto"/>
              <w:left w:val="single" w:sz="4" w:space="0" w:color="auto"/>
              <w:bottom w:val="single" w:sz="4" w:space="0" w:color="auto"/>
              <w:right w:val="single" w:sz="4" w:space="0" w:color="auto"/>
            </w:tcBorders>
            <w:vAlign w:val="center"/>
          </w:tcPr>
          <w:p w14:paraId="4EFC39CA" w14:textId="77777777" w:rsidR="00AB29C4"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41E814" w14:textId="77777777" w:rsidR="00AB29C4"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4711E1C" w14:textId="77777777" w:rsidR="00AB29C4" w:rsidRDefault="00AB29C4" w:rsidP="000A46FC">
            <w:pPr>
              <w:pStyle w:val="TAC"/>
              <w:rPr>
                <w:rFonts w:cs="Arial"/>
                <w:lang w:eastAsia="zh-CN"/>
              </w:rPr>
            </w:pPr>
            <w:r>
              <w:rPr>
                <w:rFonts w:cs="Arial" w:hint="eastAsia"/>
                <w:lang w:eastAsia="zh-CN"/>
              </w:rPr>
              <w:t>0</w:t>
            </w:r>
            <w:r>
              <w:rPr>
                <w:rFonts w:cs="Arial"/>
                <w:lang w:eastAsia="zh-CN"/>
              </w:rPr>
              <w:t>.8</w:t>
            </w:r>
          </w:p>
        </w:tc>
      </w:tr>
      <w:tr w:rsidR="00AB29C4" w14:paraId="21910D9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73CEE72" w14:textId="77777777" w:rsidR="00AB29C4" w:rsidRPr="00EF5447" w:rsidRDefault="00AB29C4" w:rsidP="000A46FC">
            <w:pPr>
              <w:pStyle w:val="TAC"/>
              <w:rPr>
                <w:rFonts w:cs="Arial"/>
                <w:lang w:eastAsia="ja-JP"/>
              </w:rPr>
            </w:pPr>
            <w:r w:rsidRPr="00EF5447">
              <w:rPr>
                <w:rFonts w:cs="Arial"/>
                <w:lang w:eastAsia="ja-JP"/>
              </w:rPr>
              <w:t>DC_1_n41-n78</w:t>
            </w:r>
          </w:p>
        </w:tc>
        <w:tc>
          <w:tcPr>
            <w:tcW w:w="2290" w:type="dxa"/>
            <w:tcBorders>
              <w:top w:val="single" w:sz="4" w:space="0" w:color="auto"/>
              <w:left w:val="single" w:sz="4" w:space="0" w:color="auto"/>
              <w:bottom w:val="single" w:sz="4" w:space="0" w:color="auto"/>
              <w:right w:val="single" w:sz="4" w:space="0" w:color="auto"/>
            </w:tcBorders>
            <w:vAlign w:val="center"/>
          </w:tcPr>
          <w:p w14:paraId="77947104" w14:textId="77777777" w:rsidR="00AB29C4"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C08BFC" w14:textId="77777777" w:rsidR="00AB29C4"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C6FAD2" w14:textId="77777777" w:rsidR="00AB29C4" w:rsidRDefault="00AB29C4" w:rsidP="000A46FC">
            <w:pPr>
              <w:pStyle w:val="TAC"/>
              <w:rPr>
                <w:rFonts w:cs="Arial"/>
                <w:lang w:eastAsia="zh-CN"/>
              </w:rPr>
            </w:pPr>
            <w:r>
              <w:rPr>
                <w:rFonts w:cs="Arial" w:hint="eastAsia"/>
                <w:lang w:eastAsia="zh-CN"/>
              </w:rPr>
              <w:t>0</w:t>
            </w:r>
            <w:r>
              <w:rPr>
                <w:rFonts w:cs="Arial"/>
                <w:lang w:eastAsia="zh-CN"/>
              </w:rPr>
              <w:t>.8</w:t>
            </w:r>
          </w:p>
        </w:tc>
      </w:tr>
      <w:tr w:rsidR="00AB29C4" w:rsidRPr="00EF5447" w14:paraId="5673F8B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4C29E96" w14:textId="77777777" w:rsidR="00AB29C4" w:rsidRPr="00EF5447" w:rsidRDefault="00AB29C4" w:rsidP="000A46FC">
            <w:pPr>
              <w:pStyle w:val="TAC"/>
              <w:rPr>
                <w:rFonts w:cs="Arial"/>
              </w:rPr>
            </w:pPr>
            <w:r w:rsidRPr="00EF5447">
              <w:rPr>
                <w:rFonts w:cs="Arial"/>
                <w:lang w:eastAsia="ja-JP"/>
              </w:rPr>
              <w:t>DC_1-41_n79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4AC6B2" w14:textId="77777777" w:rsidR="00AB29C4" w:rsidRPr="00EF5447" w:rsidRDefault="00AB29C4" w:rsidP="000A46FC">
            <w:pPr>
              <w:pStyle w:val="TAC"/>
              <w:rPr>
                <w:rFonts w:cs="Arial"/>
                <w:szCs w:val="18"/>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4B56B36"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DEDA92" w14:textId="77777777" w:rsidR="00AB29C4" w:rsidRPr="00EF5447" w:rsidRDefault="00AB29C4" w:rsidP="000A46FC">
            <w:pPr>
              <w:pStyle w:val="TAC"/>
              <w:rPr>
                <w:rFonts w:cs="Arial"/>
                <w:szCs w:val="18"/>
                <w:lang w:eastAsia="ja-JP"/>
              </w:rPr>
            </w:pPr>
            <w:r>
              <w:rPr>
                <w:rFonts w:cs="Arial"/>
                <w:lang w:eastAsia="ja-JP"/>
              </w:rPr>
              <w:t>-</w:t>
            </w:r>
          </w:p>
        </w:tc>
      </w:tr>
      <w:tr w:rsidR="00AB29C4" w:rsidRPr="00EF5447" w14:paraId="59B48843"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1970FA" w14:textId="77777777" w:rsidR="00AB29C4" w:rsidRPr="00EF5447" w:rsidRDefault="00AB29C4" w:rsidP="000A46FC">
            <w:pPr>
              <w:pStyle w:val="TAC"/>
              <w:rPr>
                <w:rFonts w:cs="Arial"/>
              </w:rPr>
            </w:pPr>
            <w:r w:rsidRPr="00EF5447">
              <w:t>DC_1-42_n3</w:t>
            </w:r>
          </w:p>
        </w:tc>
        <w:tc>
          <w:tcPr>
            <w:tcW w:w="2290" w:type="dxa"/>
            <w:tcBorders>
              <w:top w:val="single" w:sz="4" w:space="0" w:color="auto"/>
              <w:left w:val="single" w:sz="4" w:space="0" w:color="auto"/>
              <w:bottom w:val="single" w:sz="4" w:space="0" w:color="auto"/>
              <w:right w:val="single" w:sz="4" w:space="0" w:color="auto"/>
            </w:tcBorders>
            <w:vAlign w:val="center"/>
          </w:tcPr>
          <w:p w14:paraId="7D100141" w14:textId="77777777" w:rsidR="00AB29C4" w:rsidRPr="00EF5447" w:rsidRDefault="00AB29C4" w:rsidP="000A46FC">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A0D2408" w14:textId="77777777" w:rsidR="00AB29C4" w:rsidRPr="00EF5447" w:rsidRDefault="00AB29C4" w:rsidP="000A46FC">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52C25D8" w14:textId="77777777" w:rsidR="00AB29C4" w:rsidRPr="00EF5447" w:rsidRDefault="00AB29C4" w:rsidP="000A46FC">
            <w:pPr>
              <w:pStyle w:val="TAC"/>
              <w:rPr>
                <w:rFonts w:cs="Arial"/>
                <w:lang w:eastAsia="ja-JP"/>
              </w:rPr>
            </w:pPr>
            <w:r w:rsidRPr="00EF5447">
              <w:rPr>
                <w:rFonts w:cs="Arial"/>
                <w:szCs w:val="18"/>
              </w:rPr>
              <w:t>0.</w:t>
            </w:r>
            <w:r>
              <w:rPr>
                <w:rFonts w:cs="Arial"/>
                <w:szCs w:val="18"/>
              </w:rPr>
              <w:t>6</w:t>
            </w:r>
          </w:p>
        </w:tc>
      </w:tr>
      <w:tr w:rsidR="00AB29C4" w:rsidRPr="00EF5447" w14:paraId="007B7568"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DDC6666" w14:textId="77777777" w:rsidR="00AB29C4" w:rsidRPr="00EF5447" w:rsidRDefault="00AB29C4" w:rsidP="000A46FC">
            <w:pPr>
              <w:pStyle w:val="TAC"/>
              <w:rPr>
                <w:rFonts w:cs="Arial"/>
              </w:rPr>
            </w:pPr>
            <w:r w:rsidRPr="00EF5447">
              <w:rPr>
                <w:rFonts w:eastAsia="Malgun Gothic" w:cs="Arial"/>
                <w:lang w:eastAsia="ko-KR"/>
              </w:rPr>
              <w:t>DC_1-42_n28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51651F" w14:textId="77777777" w:rsidR="00AB29C4" w:rsidRPr="00EF5447" w:rsidRDefault="00AB29C4" w:rsidP="000A46FC">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CA118B9" w14:textId="77777777" w:rsidR="00AB29C4" w:rsidRPr="00EF5447" w:rsidRDefault="00AB29C4" w:rsidP="000A46FC">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3E4F77" w14:textId="77777777" w:rsidR="00AB29C4" w:rsidRPr="00EF5447" w:rsidRDefault="00AB29C4" w:rsidP="000A46FC">
            <w:pPr>
              <w:pStyle w:val="TAC"/>
              <w:rPr>
                <w:rFonts w:cs="Arial"/>
                <w:lang w:eastAsia="ja-JP"/>
              </w:rPr>
            </w:pPr>
            <w:r w:rsidRPr="00EF5447">
              <w:rPr>
                <w:rFonts w:cs="Arial"/>
                <w:szCs w:val="18"/>
              </w:rPr>
              <w:t>0.</w:t>
            </w:r>
            <w:r>
              <w:rPr>
                <w:rFonts w:cs="Arial"/>
                <w:szCs w:val="18"/>
              </w:rPr>
              <w:t>8</w:t>
            </w:r>
          </w:p>
        </w:tc>
      </w:tr>
      <w:tr w:rsidR="00AB29C4" w:rsidRPr="00EF5447" w14:paraId="3C2053AF"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B53BCD9" w14:textId="77777777" w:rsidR="00AB29C4" w:rsidRPr="00EF5447" w:rsidRDefault="00AB29C4" w:rsidP="000A46FC">
            <w:pPr>
              <w:pStyle w:val="TAC"/>
              <w:rPr>
                <w:rFonts w:cs="Arial"/>
              </w:rPr>
            </w:pPr>
            <w:r w:rsidRPr="00EF5447">
              <w:rPr>
                <w:rFonts w:cs="Arial"/>
                <w:szCs w:val="18"/>
              </w:rPr>
              <w:lastRenderedPageBreak/>
              <w:t>DC_1-</w:t>
            </w:r>
            <w:r w:rsidRPr="00EF5447">
              <w:rPr>
                <w:rFonts w:cs="Arial"/>
                <w:szCs w:val="18"/>
                <w:lang w:eastAsia="ja-JP"/>
              </w:rPr>
              <w:t>42</w:t>
            </w:r>
            <w:r w:rsidRPr="00EF5447">
              <w:rPr>
                <w:rFonts w:cs="Arial"/>
                <w:szCs w:val="18"/>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808ECC" w14:textId="77777777" w:rsidR="00AB29C4" w:rsidRPr="00EF5447" w:rsidRDefault="00AB29C4" w:rsidP="000A46FC">
            <w:pPr>
              <w:pStyle w:val="TAC"/>
              <w:rPr>
                <w:rFonts w:cs="Arial"/>
                <w:lang w:eastAsia="ja-JP"/>
              </w:rPr>
            </w:pPr>
            <w:r>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CF315C4" w14:textId="77777777" w:rsidR="00AB29C4" w:rsidRPr="00EF5447" w:rsidRDefault="00AB29C4" w:rsidP="000A46FC">
            <w:pPr>
              <w:pStyle w:val="TAC"/>
              <w:rPr>
                <w:rFonts w:cs="Arial"/>
                <w:szCs w:val="18"/>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96E6C7" w14:textId="77777777" w:rsidR="00AB29C4" w:rsidRPr="00EF5447" w:rsidRDefault="00AB29C4" w:rsidP="000A46FC">
            <w:pPr>
              <w:pStyle w:val="TAC"/>
              <w:rPr>
                <w:rFonts w:eastAsia="MS Mincho" w:cs="Arial"/>
                <w:lang w:eastAsia="ja-JP"/>
              </w:rPr>
            </w:pPr>
            <w:r w:rsidRPr="00EF5447">
              <w:rPr>
                <w:rFonts w:cs="Arial"/>
                <w:szCs w:val="18"/>
                <w:lang w:eastAsia="ja-JP"/>
              </w:rPr>
              <w:t>0.</w:t>
            </w:r>
            <w:r>
              <w:rPr>
                <w:rFonts w:cs="Arial"/>
                <w:szCs w:val="18"/>
                <w:lang w:eastAsia="ja-JP"/>
              </w:rPr>
              <w:t>8</w:t>
            </w:r>
          </w:p>
        </w:tc>
      </w:tr>
      <w:tr w:rsidR="00AB29C4" w:rsidRPr="00EF5447" w14:paraId="4735DD9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F372FEC" w14:textId="77777777" w:rsidR="00AB29C4" w:rsidRPr="00EF5447" w:rsidRDefault="00AB29C4" w:rsidP="000A46FC">
            <w:pPr>
              <w:pStyle w:val="TAC"/>
              <w:rPr>
                <w:rFonts w:cs="Arial"/>
              </w:rPr>
            </w:pPr>
            <w:r w:rsidRPr="00EF5447">
              <w:rPr>
                <w:rFonts w:cs="Arial"/>
                <w:lang w:eastAsia="ja-JP"/>
              </w:rPr>
              <w:t>DC_1-42_n78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365849" w14:textId="77777777" w:rsidR="00AB29C4" w:rsidRPr="00EF5447" w:rsidRDefault="00AB29C4" w:rsidP="000A46FC">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16E5C369" w14:textId="77777777" w:rsidR="00AB29C4" w:rsidRPr="00EF5447" w:rsidRDefault="00AB29C4" w:rsidP="000A46FC">
            <w:pPr>
              <w:pStyle w:val="TAC"/>
              <w:rPr>
                <w:rFonts w:cs="Arial"/>
                <w:szCs w:val="18"/>
                <w:lang w:eastAsia="zh-CN"/>
              </w:rPr>
            </w:pPr>
            <w:r w:rsidRPr="002152BF">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865349" w14:textId="77777777" w:rsidR="00AB29C4" w:rsidRPr="00EF5447" w:rsidRDefault="00AB29C4" w:rsidP="000A46FC">
            <w:pPr>
              <w:pStyle w:val="TAC"/>
              <w:rPr>
                <w:rFonts w:cs="Arial"/>
                <w:szCs w:val="18"/>
                <w:lang w:eastAsia="ja-JP"/>
              </w:rPr>
            </w:pPr>
            <w:r>
              <w:rPr>
                <w:rFonts w:cs="Arial"/>
                <w:szCs w:val="18"/>
                <w:lang w:eastAsia="ja-JP"/>
              </w:rPr>
              <w:t>0.8</w:t>
            </w:r>
          </w:p>
        </w:tc>
      </w:tr>
      <w:tr w:rsidR="00AB29C4" w:rsidRPr="00EF5447" w14:paraId="14E561C5"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8824A3C" w14:textId="77777777" w:rsidR="00AB29C4" w:rsidRPr="00EF5447" w:rsidRDefault="00AB29C4" w:rsidP="000A46FC">
            <w:pPr>
              <w:pStyle w:val="TAC"/>
              <w:rPr>
                <w:rFonts w:cs="Arial"/>
              </w:rPr>
            </w:pPr>
            <w:r w:rsidRPr="00EF5447">
              <w:rPr>
                <w:rFonts w:cs="Arial"/>
                <w:lang w:eastAsia="ja-JP"/>
              </w:rPr>
              <w:t>DC_1-42_n79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66C6F9" w14:textId="77777777" w:rsidR="00AB29C4" w:rsidRPr="00EF5447" w:rsidRDefault="00AB29C4" w:rsidP="000A46FC">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36EC1CF1" w14:textId="77777777" w:rsidR="00AB29C4" w:rsidRPr="00EF5447" w:rsidRDefault="00AB29C4" w:rsidP="000A46FC">
            <w:pPr>
              <w:pStyle w:val="TAC"/>
              <w:rPr>
                <w:rFonts w:cs="Arial"/>
                <w:szCs w:val="18"/>
                <w:lang w:eastAsia="zh-CN"/>
              </w:rPr>
            </w:pPr>
            <w:r w:rsidRPr="002152BF">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1F2544" w14:textId="77777777" w:rsidR="00AB29C4" w:rsidRPr="00EF5447" w:rsidRDefault="00AB29C4" w:rsidP="000A46FC">
            <w:pPr>
              <w:pStyle w:val="TAC"/>
              <w:rPr>
                <w:rFonts w:cs="Arial"/>
                <w:szCs w:val="18"/>
                <w:lang w:eastAsia="ja-JP"/>
              </w:rPr>
            </w:pPr>
            <w:r>
              <w:rPr>
                <w:rFonts w:cs="Arial"/>
                <w:szCs w:val="18"/>
                <w:lang w:eastAsia="ja-JP"/>
              </w:rPr>
              <w:t>-</w:t>
            </w:r>
          </w:p>
        </w:tc>
      </w:tr>
      <w:tr w:rsidR="00AB29C4" w:rsidRPr="007506D6" w14:paraId="369980F3"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EE481A8" w14:textId="77777777" w:rsidR="00AB29C4" w:rsidRPr="007506D6" w:rsidRDefault="00AB29C4" w:rsidP="000A46FC">
            <w:pPr>
              <w:pStyle w:val="TAC"/>
              <w:rPr>
                <w:rFonts w:cs="Arial"/>
                <w:lang w:eastAsia="ja-JP"/>
              </w:rPr>
            </w:pPr>
            <w:r w:rsidRPr="00312FC6">
              <w:rPr>
                <w:rFonts w:cs="Arial"/>
              </w:rPr>
              <w:t>DC_1_n75-n78</w:t>
            </w:r>
          </w:p>
        </w:tc>
        <w:tc>
          <w:tcPr>
            <w:tcW w:w="2290" w:type="dxa"/>
            <w:tcBorders>
              <w:top w:val="single" w:sz="4" w:space="0" w:color="auto"/>
              <w:left w:val="single" w:sz="4" w:space="0" w:color="auto"/>
              <w:bottom w:val="single" w:sz="4" w:space="0" w:color="auto"/>
              <w:right w:val="single" w:sz="4" w:space="0" w:color="auto"/>
            </w:tcBorders>
            <w:vAlign w:val="center"/>
          </w:tcPr>
          <w:p w14:paraId="5F4EE19F" w14:textId="77777777" w:rsidR="00AB29C4" w:rsidRPr="007506D6" w:rsidRDefault="00AB29C4" w:rsidP="000A46FC">
            <w:pPr>
              <w:pStyle w:val="TAC"/>
              <w:rPr>
                <w:rFonts w:cs="Arial"/>
                <w:szCs w:val="18"/>
                <w:lang w:eastAsia="ja-JP"/>
              </w:rPr>
            </w:pPr>
            <w:r w:rsidRPr="00312FC6">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327790" w14:textId="77777777" w:rsidR="00AB29C4" w:rsidRPr="007506D6" w:rsidRDefault="00AB29C4" w:rsidP="000A46FC">
            <w:pPr>
              <w:pStyle w:val="TAC"/>
              <w:rPr>
                <w:rFonts w:cs="Arial"/>
                <w:szCs w:val="18"/>
                <w:lang w:eastAsia="zh-CN"/>
              </w:rPr>
            </w:pPr>
            <w:r w:rsidRPr="00312FC6">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B21B13E" w14:textId="77777777" w:rsidR="00AB29C4" w:rsidRPr="007506D6" w:rsidRDefault="00AB29C4" w:rsidP="000A46FC">
            <w:pPr>
              <w:pStyle w:val="TAC"/>
              <w:rPr>
                <w:rFonts w:cs="Arial"/>
                <w:szCs w:val="18"/>
                <w:lang w:eastAsia="ja-JP"/>
              </w:rPr>
            </w:pPr>
            <w:r w:rsidRPr="00312FC6">
              <w:rPr>
                <w:rFonts w:cs="Arial"/>
                <w:lang w:eastAsia="zh-CN"/>
              </w:rPr>
              <w:t>0.8</w:t>
            </w:r>
          </w:p>
        </w:tc>
      </w:tr>
      <w:tr w:rsidR="00AB29C4" w:rsidRPr="00EF5447" w14:paraId="15F690A5"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9F4B38F" w14:textId="77777777" w:rsidR="00AB29C4" w:rsidRPr="00EF5447" w:rsidRDefault="00AB29C4" w:rsidP="000A46FC">
            <w:pPr>
              <w:pStyle w:val="TAC"/>
              <w:rPr>
                <w:rFonts w:cs="Arial"/>
                <w:kern w:val="2"/>
                <w:szCs w:val="24"/>
                <w:lang w:eastAsia="ja-JP"/>
              </w:rPr>
            </w:pPr>
            <w:r w:rsidRPr="00EF5447">
              <w:rPr>
                <w:rFonts w:eastAsia="Malgun Gothic" w:cs="Arial"/>
                <w:lang w:eastAsia="ko-KR"/>
              </w:rPr>
              <w:t>DC_1_n77-n79</w:t>
            </w:r>
          </w:p>
        </w:tc>
        <w:tc>
          <w:tcPr>
            <w:tcW w:w="2290" w:type="dxa"/>
            <w:tcBorders>
              <w:top w:val="single" w:sz="4" w:space="0" w:color="auto"/>
              <w:left w:val="single" w:sz="4" w:space="0" w:color="auto"/>
              <w:bottom w:val="single" w:sz="4" w:space="0" w:color="auto"/>
              <w:right w:val="single" w:sz="4" w:space="0" w:color="auto"/>
            </w:tcBorders>
            <w:vAlign w:val="center"/>
          </w:tcPr>
          <w:p w14:paraId="7B994126" w14:textId="77777777" w:rsidR="00AB29C4" w:rsidRPr="00EF5447" w:rsidRDefault="00AB29C4" w:rsidP="000A46FC">
            <w:pPr>
              <w:pStyle w:val="TAC"/>
              <w:rPr>
                <w:rFonts w:cs="Arial"/>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1654498"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505435F" w14:textId="77777777" w:rsidR="00AB29C4" w:rsidRPr="00EF5447" w:rsidRDefault="00AB29C4" w:rsidP="000A46FC">
            <w:pPr>
              <w:pStyle w:val="TAC"/>
              <w:rPr>
                <w:rFonts w:cs="Arial"/>
              </w:rPr>
            </w:pPr>
            <w:r>
              <w:rPr>
                <w:rFonts w:cs="Arial"/>
                <w:lang w:eastAsia="zh-CN"/>
              </w:rPr>
              <w:t>-</w:t>
            </w:r>
          </w:p>
        </w:tc>
      </w:tr>
      <w:tr w:rsidR="00AB29C4" w:rsidRPr="00EF5447" w14:paraId="0C1E6243"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F17CA75" w14:textId="77777777" w:rsidR="00AB29C4" w:rsidRPr="00EF5447" w:rsidRDefault="00AB29C4" w:rsidP="000A46FC">
            <w:pPr>
              <w:pStyle w:val="TAC"/>
              <w:rPr>
                <w:rFonts w:cs="Arial"/>
              </w:rPr>
            </w:pPr>
            <w:r w:rsidRPr="00EF5447">
              <w:rPr>
                <w:rFonts w:cs="Arial"/>
                <w:kern w:val="2"/>
                <w:szCs w:val="24"/>
                <w:lang w:eastAsia="ja-JP"/>
              </w:rPr>
              <w:t>DC_1_SUL_n77-n80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BEAD0A" w14:textId="77777777" w:rsidR="00AB29C4" w:rsidRPr="00EF5447" w:rsidRDefault="00AB29C4" w:rsidP="000A46FC">
            <w:pPr>
              <w:pStyle w:val="TAC"/>
              <w:rPr>
                <w:rFonts w:cs="Arial"/>
                <w:szCs w:val="18"/>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4013DDD"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AF09F9" w14:textId="77777777" w:rsidR="00AB29C4" w:rsidRPr="00EF5447" w:rsidRDefault="00AB29C4" w:rsidP="000A46FC">
            <w:pPr>
              <w:pStyle w:val="TAC"/>
              <w:rPr>
                <w:rFonts w:cs="Arial"/>
                <w:szCs w:val="18"/>
                <w:lang w:eastAsia="ja-JP"/>
              </w:rPr>
            </w:pPr>
            <w:r w:rsidRPr="00EF5447">
              <w:rPr>
                <w:rFonts w:cs="Arial"/>
              </w:rPr>
              <w:t>0.</w:t>
            </w:r>
            <w:r w:rsidRPr="00EF5447">
              <w:rPr>
                <w:rFonts w:cs="Arial"/>
                <w:lang w:eastAsia="ja-JP"/>
              </w:rPr>
              <w:t>6</w:t>
            </w:r>
          </w:p>
        </w:tc>
      </w:tr>
      <w:tr w:rsidR="00AB29C4" w:rsidRPr="00EF5447" w14:paraId="2B6B54A5"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4AC5ECA" w14:textId="77777777" w:rsidR="00AB29C4" w:rsidRPr="00EF5447" w:rsidRDefault="00AB29C4" w:rsidP="000A46FC">
            <w:pPr>
              <w:pStyle w:val="TAC"/>
              <w:rPr>
                <w:rFonts w:cs="Arial"/>
              </w:rPr>
            </w:pPr>
            <w:r w:rsidRPr="00EF5447">
              <w:rPr>
                <w:rFonts w:cs="Arial"/>
                <w:kern w:val="2"/>
                <w:szCs w:val="24"/>
                <w:lang w:eastAsia="ja-JP"/>
              </w:rPr>
              <w:t>DC_1_SUL_n77-n84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BD1292" w14:textId="77777777" w:rsidR="00AB29C4" w:rsidRPr="00EF5447" w:rsidRDefault="00AB29C4" w:rsidP="000A46FC">
            <w:pPr>
              <w:pStyle w:val="TAC"/>
              <w:rPr>
                <w:rFonts w:cs="Arial"/>
                <w:szCs w:val="18"/>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77E44CD"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225D89" w14:textId="77777777" w:rsidR="00AB29C4" w:rsidRPr="00EF5447" w:rsidRDefault="00AB29C4" w:rsidP="000A46FC">
            <w:pPr>
              <w:pStyle w:val="TAC"/>
              <w:rPr>
                <w:rFonts w:cs="Arial"/>
                <w:szCs w:val="18"/>
                <w:lang w:eastAsia="ja-JP"/>
              </w:rPr>
            </w:pPr>
            <w:r w:rsidRPr="00EF5447">
              <w:rPr>
                <w:rFonts w:cs="Arial"/>
              </w:rPr>
              <w:t>0.</w:t>
            </w:r>
            <w:r w:rsidRPr="00EF5447">
              <w:rPr>
                <w:rFonts w:cs="Arial"/>
                <w:lang w:eastAsia="ja-JP"/>
              </w:rPr>
              <w:t>6</w:t>
            </w:r>
          </w:p>
        </w:tc>
      </w:tr>
      <w:tr w:rsidR="00AB29C4" w:rsidRPr="00EF5447" w14:paraId="7CFD95F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F9B0BCB" w14:textId="77777777" w:rsidR="00AB29C4" w:rsidRPr="00EF5447" w:rsidRDefault="00AB29C4" w:rsidP="000A46FC">
            <w:pPr>
              <w:pStyle w:val="TAC"/>
              <w:rPr>
                <w:rFonts w:cs="Arial"/>
              </w:rPr>
            </w:pPr>
            <w:r w:rsidRPr="00EF5447">
              <w:t>DC_</w:t>
            </w:r>
            <w:r w:rsidRPr="00EF5447">
              <w:rPr>
                <w:lang w:eastAsia="zh-CN"/>
              </w:rPr>
              <w:t>1</w:t>
            </w:r>
            <w:r w:rsidRPr="00EF5447">
              <w:t>_SUL_n78-n8</w:t>
            </w:r>
            <w:r w:rsidRPr="00EF5447">
              <w:rPr>
                <w:lang w:eastAsia="zh-CN"/>
              </w:rPr>
              <w:t>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203A06" w14:textId="77777777" w:rsidR="00AB29C4" w:rsidRPr="00EF5447" w:rsidRDefault="00AB29C4" w:rsidP="000A46FC">
            <w:pPr>
              <w:pStyle w:val="TAC"/>
              <w:rPr>
                <w:rFonts w:cs="Arial"/>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15EB267"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EED210" w14:textId="77777777" w:rsidR="00AB29C4" w:rsidRPr="00EF5447" w:rsidRDefault="00AB29C4" w:rsidP="000A46FC">
            <w:pPr>
              <w:pStyle w:val="TAC"/>
              <w:rPr>
                <w:rFonts w:cs="Arial"/>
                <w:szCs w:val="18"/>
                <w:lang w:eastAsia="ja-JP"/>
              </w:rPr>
            </w:pPr>
            <w:r w:rsidRPr="00EF5447">
              <w:rPr>
                <w:rFonts w:cs="Arial"/>
                <w:lang w:eastAsia="zh-CN"/>
              </w:rPr>
              <w:t>0.3</w:t>
            </w:r>
          </w:p>
        </w:tc>
      </w:tr>
      <w:tr w:rsidR="00AB29C4" w:rsidRPr="00EF5447" w14:paraId="271D0CD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76E0835" w14:textId="77777777" w:rsidR="00AB29C4" w:rsidRPr="00EF5447" w:rsidRDefault="00AB29C4" w:rsidP="000A46FC">
            <w:pPr>
              <w:pStyle w:val="TAC"/>
              <w:rPr>
                <w:rFonts w:cs="Arial"/>
                <w:lang w:eastAsia="zh-CN"/>
              </w:rPr>
            </w:pPr>
            <w:r w:rsidRPr="00EF5447">
              <w:rPr>
                <w:rFonts w:eastAsia="Malgun Gothic" w:cs="Arial"/>
                <w:lang w:eastAsia="ko-KR"/>
              </w:rPr>
              <w:t>DC_1_n78-n79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3DA202" w14:textId="77777777" w:rsidR="00AB29C4" w:rsidRPr="00EF5447" w:rsidRDefault="00AB29C4" w:rsidP="000A46FC">
            <w:pPr>
              <w:pStyle w:val="TAC"/>
              <w:rPr>
                <w:rFonts w:cs="Arial"/>
                <w:lang w:eastAsia="zh-CN"/>
              </w:rPr>
            </w:pPr>
            <w:r>
              <w:rPr>
                <w:rFonts w:eastAsia="Malgun Gothic"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E7D0EE1" w14:textId="77777777" w:rsidR="00AB29C4" w:rsidRPr="00E7314A" w:rsidRDefault="00AB29C4" w:rsidP="000A46FC">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B093A6" w14:textId="77777777" w:rsidR="00AB29C4" w:rsidRPr="00EF5447" w:rsidRDefault="00AB29C4" w:rsidP="000A46FC">
            <w:pPr>
              <w:pStyle w:val="TAC"/>
              <w:rPr>
                <w:rFonts w:cs="Arial"/>
                <w:lang w:eastAsia="zh-CN"/>
              </w:rPr>
            </w:pPr>
            <w:r w:rsidRPr="00EF5447">
              <w:rPr>
                <w:rFonts w:eastAsia="Malgun Gothic" w:cs="Arial"/>
                <w:lang w:eastAsia="ko-KR"/>
              </w:rPr>
              <w:t>0.</w:t>
            </w:r>
            <w:r>
              <w:rPr>
                <w:rFonts w:eastAsia="Malgun Gothic" w:cs="Arial"/>
                <w:lang w:eastAsia="ko-KR"/>
              </w:rPr>
              <w:t>5</w:t>
            </w:r>
          </w:p>
        </w:tc>
      </w:tr>
      <w:tr w:rsidR="00AB29C4" w:rsidRPr="00EF5447" w14:paraId="3F8FFC9D"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0825D2A" w14:textId="77777777" w:rsidR="00AB29C4" w:rsidRPr="00EF5447" w:rsidRDefault="00AB29C4" w:rsidP="000A46FC">
            <w:pPr>
              <w:pStyle w:val="TAC"/>
              <w:rPr>
                <w:rFonts w:cs="Arial"/>
                <w:lang w:eastAsia="zh-CN"/>
              </w:rPr>
            </w:pPr>
            <w:r w:rsidRPr="00EF5447">
              <w:rPr>
                <w:rFonts w:cs="Arial"/>
                <w:kern w:val="2"/>
                <w:szCs w:val="24"/>
                <w:lang w:eastAsia="ja-JP"/>
              </w:rPr>
              <w:t>DC_1_SUL_n78-n80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3CCB8E" w14:textId="77777777" w:rsidR="00AB29C4" w:rsidRPr="00EF5447" w:rsidRDefault="00AB29C4" w:rsidP="000A46FC">
            <w:pPr>
              <w:pStyle w:val="TAC"/>
              <w:rPr>
                <w:rFonts w:cs="Arial"/>
                <w:lang w:eastAsia="zh-CN"/>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B59E25F"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4E43E7" w14:textId="77777777" w:rsidR="00AB29C4" w:rsidRPr="00EF5447" w:rsidRDefault="00AB29C4" w:rsidP="000A46FC">
            <w:pPr>
              <w:pStyle w:val="TAC"/>
              <w:rPr>
                <w:rFonts w:cs="Arial"/>
                <w:lang w:eastAsia="zh-CN"/>
              </w:rPr>
            </w:pPr>
            <w:r w:rsidRPr="00EF5447">
              <w:rPr>
                <w:rFonts w:cs="Arial"/>
              </w:rPr>
              <w:t>0.</w:t>
            </w:r>
            <w:r w:rsidRPr="00EF5447">
              <w:rPr>
                <w:rFonts w:cs="Arial"/>
                <w:lang w:eastAsia="ja-JP"/>
              </w:rPr>
              <w:t>6</w:t>
            </w:r>
          </w:p>
        </w:tc>
      </w:tr>
      <w:tr w:rsidR="00AB29C4" w:rsidRPr="00470EA5" w14:paraId="3649A0B8"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DAEB14" w14:textId="77777777" w:rsidR="00AB29C4" w:rsidRPr="00EF5447" w:rsidRDefault="00AB29C4" w:rsidP="000A46FC">
            <w:pPr>
              <w:pStyle w:val="TAC"/>
              <w:rPr>
                <w:rFonts w:cs="Arial"/>
                <w:kern w:val="2"/>
                <w:szCs w:val="24"/>
                <w:lang w:eastAsia="ja-JP"/>
              </w:rPr>
            </w:pPr>
            <w:r w:rsidRPr="00470EA5">
              <w:rPr>
                <w:rFonts w:cs="Arial"/>
                <w:kern w:val="2"/>
                <w:szCs w:val="24"/>
                <w:lang w:eastAsia="ja-JP"/>
              </w:rPr>
              <w:t>DC_1_n78-n105</w:t>
            </w:r>
          </w:p>
        </w:tc>
        <w:tc>
          <w:tcPr>
            <w:tcW w:w="2290" w:type="dxa"/>
            <w:tcBorders>
              <w:top w:val="single" w:sz="4" w:space="0" w:color="auto"/>
              <w:left w:val="single" w:sz="4" w:space="0" w:color="auto"/>
              <w:bottom w:val="single" w:sz="4" w:space="0" w:color="auto"/>
              <w:right w:val="single" w:sz="4" w:space="0" w:color="auto"/>
            </w:tcBorders>
            <w:vAlign w:val="center"/>
          </w:tcPr>
          <w:p w14:paraId="16792227" w14:textId="77777777" w:rsidR="00AB29C4" w:rsidRPr="00470EA5" w:rsidRDefault="00AB29C4" w:rsidP="000A46FC">
            <w:pPr>
              <w:pStyle w:val="TAC"/>
              <w:rPr>
                <w:rFonts w:cs="Arial"/>
                <w:kern w:val="2"/>
                <w:szCs w:val="24"/>
                <w:lang w:eastAsia="ja-JP"/>
              </w:rPr>
            </w:pPr>
            <w:r w:rsidRPr="00470EA5">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01FFB60" w14:textId="77777777" w:rsidR="00AB29C4" w:rsidRPr="00470EA5" w:rsidRDefault="00AB29C4" w:rsidP="000A46FC">
            <w:pPr>
              <w:pStyle w:val="TAC"/>
              <w:rPr>
                <w:rFonts w:cs="Arial"/>
                <w:kern w:val="2"/>
                <w:szCs w:val="24"/>
                <w:lang w:eastAsia="ja-JP"/>
              </w:rPr>
            </w:pPr>
            <w:r w:rsidRPr="00470EA5">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5FB571C" w14:textId="77777777" w:rsidR="00AB29C4" w:rsidRPr="00470EA5" w:rsidRDefault="00AB29C4" w:rsidP="000A46FC">
            <w:pPr>
              <w:pStyle w:val="TAC"/>
              <w:rPr>
                <w:rFonts w:cs="Arial"/>
                <w:kern w:val="2"/>
                <w:szCs w:val="24"/>
                <w:lang w:eastAsia="ja-JP"/>
              </w:rPr>
            </w:pPr>
            <w:r w:rsidRPr="00470EA5">
              <w:rPr>
                <w:rFonts w:cs="Arial"/>
                <w:kern w:val="2"/>
                <w:szCs w:val="24"/>
                <w:lang w:eastAsia="ja-JP"/>
              </w:rPr>
              <w:t>0.6</w:t>
            </w:r>
          </w:p>
        </w:tc>
      </w:tr>
      <w:tr w:rsidR="00AB29C4" w:rsidRPr="00E062F1" w14:paraId="3BADD2A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1A77AA0" w14:textId="77777777" w:rsidR="00AB29C4" w:rsidRPr="00EF5447" w:rsidRDefault="00AB29C4" w:rsidP="000A46FC">
            <w:pPr>
              <w:pStyle w:val="TAC"/>
              <w:rPr>
                <w:rFonts w:cs="Arial"/>
              </w:rPr>
            </w:pPr>
            <w:r>
              <w:rPr>
                <w:rFonts w:cs="Arial"/>
                <w:szCs w:val="18"/>
              </w:rPr>
              <w:t>DC_2_n2-n38</w:t>
            </w:r>
          </w:p>
        </w:tc>
        <w:tc>
          <w:tcPr>
            <w:tcW w:w="2290" w:type="dxa"/>
            <w:tcBorders>
              <w:top w:val="single" w:sz="4" w:space="0" w:color="auto"/>
              <w:left w:val="single" w:sz="4" w:space="0" w:color="auto"/>
              <w:bottom w:val="single" w:sz="4" w:space="0" w:color="auto"/>
              <w:right w:val="single" w:sz="4" w:space="0" w:color="auto"/>
            </w:tcBorders>
            <w:vAlign w:val="center"/>
          </w:tcPr>
          <w:p w14:paraId="5118266A" w14:textId="77777777" w:rsidR="00AB29C4" w:rsidRDefault="00AB29C4" w:rsidP="000A46FC">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8685A1" w14:textId="77777777" w:rsidR="00AB29C4" w:rsidRPr="00E062F1"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1C13228" w14:textId="77777777" w:rsidR="00AB29C4" w:rsidRPr="00E062F1" w:rsidRDefault="00AB29C4" w:rsidP="000A46FC">
            <w:pPr>
              <w:pStyle w:val="TAC"/>
              <w:rPr>
                <w:rFonts w:cs="Arial"/>
                <w:lang w:eastAsia="zh-CN"/>
              </w:rPr>
            </w:pPr>
            <w:r>
              <w:rPr>
                <w:rFonts w:cs="Arial"/>
                <w:lang w:eastAsia="zh-CN"/>
              </w:rPr>
              <w:t>0.9</w:t>
            </w:r>
          </w:p>
        </w:tc>
      </w:tr>
      <w:tr w:rsidR="00AB29C4" w:rsidRPr="00E062F1" w14:paraId="7C4F6F8C"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676BA91" w14:textId="77777777" w:rsidR="00AB29C4" w:rsidRPr="00EF5447" w:rsidRDefault="00AB29C4" w:rsidP="000A46FC">
            <w:pPr>
              <w:pStyle w:val="TAC"/>
              <w:rPr>
                <w:rFonts w:cs="Arial"/>
              </w:rPr>
            </w:pPr>
            <w:r>
              <w:rPr>
                <w:rFonts w:cs="Arial"/>
                <w:szCs w:val="18"/>
              </w:rPr>
              <w:t>DC_2_n2-n41</w:t>
            </w:r>
          </w:p>
        </w:tc>
        <w:tc>
          <w:tcPr>
            <w:tcW w:w="2290" w:type="dxa"/>
            <w:tcBorders>
              <w:top w:val="single" w:sz="4" w:space="0" w:color="auto"/>
              <w:left w:val="single" w:sz="4" w:space="0" w:color="auto"/>
              <w:bottom w:val="single" w:sz="4" w:space="0" w:color="auto"/>
              <w:right w:val="single" w:sz="4" w:space="0" w:color="auto"/>
            </w:tcBorders>
            <w:vAlign w:val="center"/>
          </w:tcPr>
          <w:p w14:paraId="63E0101C" w14:textId="77777777" w:rsidR="00AB29C4" w:rsidRDefault="00AB29C4" w:rsidP="000A46FC">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5D6EE4C" w14:textId="77777777" w:rsidR="00AB29C4" w:rsidRPr="00E062F1"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809135" w14:textId="77777777" w:rsidR="00AB29C4" w:rsidRPr="00E062F1" w:rsidRDefault="00AB29C4" w:rsidP="000A46FC">
            <w:pPr>
              <w:pStyle w:val="TAC"/>
              <w:rPr>
                <w:rFonts w:cs="Arial"/>
              </w:rPr>
            </w:pPr>
            <w:r w:rsidRPr="00E062F1">
              <w:rPr>
                <w:rFonts w:cs="Arial"/>
              </w:rPr>
              <w:t>0.</w:t>
            </w:r>
            <w:r>
              <w:rPr>
                <w:rFonts w:cs="Arial"/>
                <w:lang w:val="sv-SE"/>
              </w:rPr>
              <w:t>5</w:t>
            </w:r>
          </w:p>
        </w:tc>
      </w:tr>
      <w:tr w:rsidR="00AB29C4" w:rsidRPr="00E062F1" w14:paraId="49E5F7F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E775123" w14:textId="77777777" w:rsidR="00AB29C4" w:rsidRPr="00EF5447" w:rsidRDefault="00AB29C4" w:rsidP="000A46FC">
            <w:pPr>
              <w:pStyle w:val="TAC"/>
              <w:rPr>
                <w:rFonts w:cs="Arial"/>
              </w:rPr>
            </w:pPr>
            <w:r>
              <w:rPr>
                <w:rFonts w:cs="Arial"/>
                <w:szCs w:val="18"/>
              </w:rPr>
              <w:t>DC_2_n2-n66</w:t>
            </w:r>
          </w:p>
        </w:tc>
        <w:tc>
          <w:tcPr>
            <w:tcW w:w="2290" w:type="dxa"/>
            <w:tcBorders>
              <w:top w:val="single" w:sz="4" w:space="0" w:color="auto"/>
              <w:left w:val="single" w:sz="4" w:space="0" w:color="auto"/>
              <w:bottom w:val="single" w:sz="4" w:space="0" w:color="auto"/>
              <w:right w:val="single" w:sz="4" w:space="0" w:color="auto"/>
            </w:tcBorders>
            <w:vAlign w:val="center"/>
          </w:tcPr>
          <w:p w14:paraId="1270682F" w14:textId="77777777" w:rsidR="00AB29C4" w:rsidRDefault="00AB29C4" w:rsidP="000A46FC">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D599CF3" w14:textId="77777777" w:rsidR="00AB29C4" w:rsidRPr="00E7314A" w:rsidRDefault="00AB29C4" w:rsidP="000A46FC">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1E71A39" w14:textId="77777777" w:rsidR="00AB29C4" w:rsidRPr="00E062F1" w:rsidRDefault="00AB29C4" w:rsidP="000A46FC">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AB29C4" w:rsidRPr="00E062F1" w14:paraId="18A6AC21"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66690EE" w14:textId="77777777" w:rsidR="00AB29C4" w:rsidRPr="00EF5447" w:rsidRDefault="00AB29C4" w:rsidP="000A46FC">
            <w:pPr>
              <w:pStyle w:val="TAC"/>
              <w:rPr>
                <w:rFonts w:cs="Arial"/>
              </w:rPr>
            </w:pPr>
            <w:r>
              <w:rPr>
                <w:rFonts w:cs="Arial"/>
                <w:szCs w:val="18"/>
              </w:rPr>
              <w:t>DC_2_n2-n71</w:t>
            </w:r>
          </w:p>
        </w:tc>
        <w:tc>
          <w:tcPr>
            <w:tcW w:w="2290" w:type="dxa"/>
            <w:tcBorders>
              <w:top w:val="single" w:sz="4" w:space="0" w:color="auto"/>
              <w:left w:val="single" w:sz="4" w:space="0" w:color="auto"/>
              <w:bottom w:val="single" w:sz="4" w:space="0" w:color="auto"/>
              <w:right w:val="single" w:sz="4" w:space="0" w:color="auto"/>
            </w:tcBorders>
            <w:vAlign w:val="center"/>
          </w:tcPr>
          <w:p w14:paraId="77D2B7E6" w14:textId="77777777" w:rsidR="00AB29C4" w:rsidRDefault="00AB29C4" w:rsidP="000A46FC">
            <w:pPr>
              <w:pStyle w:val="TAC"/>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9E5F0A8" w14:textId="77777777" w:rsidR="00AB29C4" w:rsidRPr="00E7314A" w:rsidRDefault="00AB29C4" w:rsidP="000A46FC">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54E51D8" w14:textId="77777777" w:rsidR="00AB29C4" w:rsidRPr="00E062F1" w:rsidRDefault="00AB29C4" w:rsidP="000A46FC">
            <w:pPr>
              <w:pStyle w:val="TAC"/>
              <w:rPr>
                <w:szCs w:val="18"/>
                <w:lang w:eastAsia="ja-JP"/>
              </w:rPr>
            </w:pPr>
            <w:r w:rsidRPr="00E062F1">
              <w:rPr>
                <w:rFonts w:eastAsia="MS Mincho"/>
                <w:szCs w:val="18"/>
                <w:lang w:eastAsia="ja-JP"/>
              </w:rPr>
              <w:t>0.3</w:t>
            </w:r>
          </w:p>
        </w:tc>
      </w:tr>
      <w:tr w:rsidR="00AB29C4" w:rsidRPr="00E062F1" w14:paraId="3814CBA1"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D262D9A" w14:textId="77777777" w:rsidR="00AB29C4" w:rsidRPr="00EF5447" w:rsidRDefault="00AB29C4" w:rsidP="000A46FC">
            <w:pPr>
              <w:pStyle w:val="TAC"/>
              <w:rPr>
                <w:rFonts w:cs="Arial"/>
              </w:rPr>
            </w:pPr>
            <w:r w:rsidRPr="00A9776B">
              <w:rPr>
                <w:szCs w:val="21"/>
              </w:rPr>
              <w:t>DC_</w:t>
            </w:r>
            <w:r>
              <w:rPr>
                <w:szCs w:val="21"/>
              </w:rPr>
              <w:t>2</w:t>
            </w:r>
            <w:r w:rsidRPr="00A9776B">
              <w:rPr>
                <w:szCs w:val="21"/>
              </w:rPr>
              <w:t>_</w:t>
            </w:r>
            <w:r>
              <w:rPr>
                <w:szCs w:val="21"/>
              </w:rPr>
              <w:t>n2</w:t>
            </w:r>
            <w:r w:rsidRPr="00A9776B">
              <w:rPr>
                <w:szCs w:val="21"/>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4CB04EF3" w14:textId="77777777" w:rsidR="00AB29C4" w:rsidRDefault="00AB29C4" w:rsidP="000A46FC">
            <w:pPr>
              <w:pStyle w:val="TAC"/>
              <w:rPr>
                <w:lang w:val="sv-SE"/>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2D1B099" w14:textId="77777777" w:rsidR="00AB29C4" w:rsidRDefault="00AB29C4" w:rsidP="000A46FC">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1709BC5" w14:textId="77777777" w:rsidR="00AB29C4" w:rsidRPr="00E062F1" w:rsidRDefault="00AB29C4" w:rsidP="000A46FC">
            <w:pPr>
              <w:pStyle w:val="TAC"/>
              <w:rPr>
                <w:rFonts w:eastAsia="MS Mincho"/>
                <w:szCs w:val="18"/>
                <w:lang w:eastAsia="ja-JP"/>
              </w:rPr>
            </w:pPr>
            <w:r>
              <w:rPr>
                <w:lang w:eastAsia="zh-CN"/>
              </w:rPr>
              <w:t>0.8</w:t>
            </w:r>
          </w:p>
        </w:tc>
      </w:tr>
      <w:tr w:rsidR="00AB29C4" w14:paraId="370FB8CC"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0D4AB05" w14:textId="77777777" w:rsidR="00AB29C4" w:rsidRPr="00EF5447" w:rsidRDefault="00AB29C4" w:rsidP="000A46FC">
            <w:pPr>
              <w:pStyle w:val="TAC"/>
              <w:rPr>
                <w:rFonts w:cs="Arial"/>
              </w:rPr>
            </w:pPr>
            <w:r>
              <w:rPr>
                <w:rFonts w:cs="Arial"/>
                <w:szCs w:val="18"/>
              </w:rPr>
              <w:t>DC_2_n2-n78</w:t>
            </w:r>
          </w:p>
        </w:tc>
        <w:tc>
          <w:tcPr>
            <w:tcW w:w="2290" w:type="dxa"/>
            <w:tcBorders>
              <w:top w:val="single" w:sz="4" w:space="0" w:color="auto"/>
              <w:left w:val="single" w:sz="4" w:space="0" w:color="auto"/>
              <w:bottom w:val="single" w:sz="4" w:space="0" w:color="auto"/>
              <w:right w:val="single" w:sz="4" w:space="0" w:color="auto"/>
            </w:tcBorders>
            <w:vAlign w:val="center"/>
          </w:tcPr>
          <w:p w14:paraId="49B195E3" w14:textId="77777777" w:rsidR="00AB29C4" w:rsidRDefault="00AB29C4" w:rsidP="000A46FC">
            <w:pPr>
              <w:pStyle w:val="TAC"/>
              <w:rPr>
                <w:rFonts w:cs="Arial"/>
                <w:lang w:eastAsia="zh-CN"/>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CD012B6" w14:textId="77777777" w:rsidR="00AB29C4" w:rsidRPr="00E7314A" w:rsidRDefault="00AB29C4" w:rsidP="000A46FC">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56AA384" w14:textId="77777777" w:rsidR="00AB29C4" w:rsidRDefault="00AB29C4" w:rsidP="000A46FC">
            <w:pPr>
              <w:pStyle w:val="TAC"/>
              <w:rPr>
                <w:rFonts w:cs="Arial"/>
                <w:lang w:eastAsia="zh-CN"/>
              </w:rPr>
            </w:pPr>
            <w:r w:rsidRPr="00E062F1">
              <w:rPr>
                <w:rFonts w:eastAsia="MS Mincho"/>
                <w:lang w:eastAsia="ja-JP"/>
              </w:rPr>
              <w:t>0.</w:t>
            </w:r>
            <w:r>
              <w:rPr>
                <w:rFonts w:eastAsia="MS Mincho"/>
                <w:lang w:eastAsia="ja-JP"/>
              </w:rPr>
              <w:t>8</w:t>
            </w:r>
          </w:p>
        </w:tc>
      </w:tr>
      <w:tr w:rsidR="00AB29C4" w:rsidRPr="00EF5447" w14:paraId="7931F7D1"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1314CA3" w14:textId="77777777" w:rsidR="00AB29C4" w:rsidRPr="00EF5447" w:rsidRDefault="00AB29C4" w:rsidP="000A46FC">
            <w:pPr>
              <w:pStyle w:val="TAC"/>
              <w:rPr>
                <w:lang w:eastAsia="zh-CN"/>
              </w:rPr>
            </w:pPr>
            <w:r w:rsidRPr="00EF5447">
              <w:t>DC_2-4</w:t>
            </w:r>
            <w:r>
              <w:rPr>
                <w:lang w:eastAsia="ja-JP"/>
              </w:rPr>
              <w:t>_</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0B5603F3" w14:textId="77777777" w:rsidR="00AB29C4" w:rsidRPr="00EF5447" w:rsidRDefault="00AB29C4" w:rsidP="000A46FC">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DE24921" w14:textId="77777777" w:rsidR="00AB29C4" w:rsidRPr="00EF5447" w:rsidRDefault="00AB29C4" w:rsidP="000A46FC">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D1C7E9B" w14:textId="77777777" w:rsidR="00AB29C4" w:rsidRPr="00EF5447" w:rsidRDefault="00AB29C4" w:rsidP="000A46FC">
            <w:pPr>
              <w:pStyle w:val="TAC"/>
              <w:rPr>
                <w:lang w:eastAsia="ja-JP"/>
              </w:rPr>
            </w:pPr>
            <w:r w:rsidRPr="00EF5447">
              <w:t>0.</w:t>
            </w:r>
            <w:r>
              <w:t>8</w:t>
            </w:r>
          </w:p>
        </w:tc>
      </w:tr>
      <w:tr w:rsidR="00AB29C4" w:rsidRPr="00EF5447" w14:paraId="20A778B5"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CFD0258" w14:textId="77777777" w:rsidR="00AB29C4" w:rsidRPr="00EF5447" w:rsidRDefault="00AB29C4" w:rsidP="000A46FC">
            <w:pPr>
              <w:pStyle w:val="TAC"/>
              <w:rPr>
                <w:rFonts w:cs="Arial"/>
              </w:rPr>
            </w:pPr>
            <w:r w:rsidRPr="00EF5447">
              <w:rPr>
                <w:rFonts w:cs="Arial"/>
              </w:rPr>
              <w:t>DC_</w:t>
            </w:r>
            <w:r w:rsidRPr="00EF5447">
              <w:rPr>
                <w:rFonts w:cs="Arial"/>
                <w:lang w:eastAsia="ja-JP"/>
              </w:rPr>
              <w:t>2</w:t>
            </w:r>
            <w:r w:rsidRPr="00EF5447">
              <w:rPr>
                <w:rFonts w:cs="Arial"/>
              </w:rPr>
              <w:t>-4</w:t>
            </w:r>
            <w:r w:rsidRPr="00EF5447">
              <w:rPr>
                <w:rFonts w:cs="Arial"/>
                <w:lang w:eastAsia="ja-JP"/>
              </w:rPr>
              <w:t>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4F8F5B" w14:textId="77777777" w:rsidR="00AB29C4" w:rsidRPr="00EF5447" w:rsidRDefault="00AB29C4" w:rsidP="000A46FC">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43B8866"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EC91F0" w14:textId="77777777" w:rsidR="00AB29C4" w:rsidRPr="00EF5447" w:rsidRDefault="00AB29C4" w:rsidP="000A46FC">
            <w:pPr>
              <w:pStyle w:val="TAC"/>
              <w:rPr>
                <w:rFonts w:cs="Arial"/>
              </w:rPr>
            </w:pPr>
            <w:r w:rsidRPr="00EF5447">
              <w:rPr>
                <w:rFonts w:cs="Arial"/>
                <w:lang w:eastAsia="zh-CN"/>
              </w:rPr>
              <w:t>0.5</w:t>
            </w:r>
          </w:p>
        </w:tc>
      </w:tr>
      <w:tr w:rsidR="00AB29C4" w:rsidRPr="00EF5447" w14:paraId="745E372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3CE8D65" w14:textId="77777777" w:rsidR="00AB29C4" w:rsidRPr="00EF5447" w:rsidRDefault="00AB29C4" w:rsidP="000A46FC">
            <w:pPr>
              <w:pStyle w:val="TAC"/>
              <w:rPr>
                <w:rFonts w:cs="Arial"/>
                <w:lang w:eastAsia="fr-FR"/>
              </w:rPr>
            </w:pPr>
            <w:r w:rsidRPr="00EF5447">
              <w:rPr>
                <w:rFonts w:cs="Arial"/>
              </w:rPr>
              <w:t>DC_</w:t>
            </w:r>
            <w:r w:rsidRPr="00EF5447">
              <w:rPr>
                <w:rFonts w:cs="Arial"/>
                <w:lang w:eastAsia="ja-JP"/>
              </w:rPr>
              <w:t>2</w:t>
            </w:r>
            <w:r w:rsidRPr="00EF5447">
              <w:rPr>
                <w:rFonts w:cs="Arial"/>
              </w:rPr>
              <w:t>-4</w:t>
            </w:r>
            <w:r w:rsidRPr="00EF5447">
              <w:rPr>
                <w:rFonts w:cs="Arial"/>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134D22" w14:textId="77777777" w:rsidR="00AB29C4" w:rsidRPr="00EF5447" w:rsidRDefault="00AB29C4" w:rsidP="000A46FC">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D82EB58"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8B4837" w14:textId="77777777" w:rsidR="00AB29C4" w:rsidRPr="00EF5447" w:rsidRDefault="00AB29C4" w:rsidP="000A46FC">
            <w:pPr>
              <w:pStyle w:val="TAC"/>
              <w:rPr>
                <w:rFonts w:cs="Arial"/>
              </w:rPr>
            </w:pPr>
            <w:r w:rsidRPr="00EF5447">
              <w:rPr>
                <w:rFonts w:cs="Arial"/>
                <w:lang w:eastAsia="zh-CN"/>
              </w:rPr>
              <w:t>0.5</w:t>
            </w:r>
          </w:p>
        </w:tc>
      </w:tr>
      <w:tr w:rsidR="00AB29C4" w:rsidRPr="00EF5447" w14:paraId="3A7991A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75BBF6" w14:textId="77777777" w:rsidR="00AB29C4" w:rsidRPr="00EF5447" w:rsidRDefault="00AB29C4" w:rsidP="000A46FC">
            <w:pPr>
              <w:pStyle w:val="TAC"/>
              <w:rPr>
                <w:rFonts w:cs="Arial"/>
              </w:rPr>
            </w:pPr>
            <w:r>
              <w:rPr>
                <w:lang w:eastAsia="fi-FI"/>
              </w:rPr>
              <w:t>DC_</w:t>
            </w:r>
            <w:r>
              <w:rPr>
                <w:lang w:eastAsia="zh-TW"/>
              </w:rPr>
              <w:t>2-4_</w:t>
            </w:r>
            <w:r>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08B8B798" w14:textId="77777777" w:rsidR="00AB29C4" w:rsidRDefault="00AB29C4" w:rsidP="000A46FC">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167F2EC" w14:textId="77777777" w:rsidR="00AB29C4" w:rsidRDefault="00AB29C4" w:rsidP="000A46FC">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BDF241E" w14:textId="77777777" w:rsidR="00AB29C4" w:rsidRPr="00EF5447" w:rsidRDefault="00AB29C4" w:rsidP="000A46FC">
            <w:pPr>
              <w:pStyle w:val="TAC"/>
              <w:rPr>
                <w:rFonts w:cs="Arial"/>
                <w:lang w:eastAsia="zh-CN"/>
              </w:rPr>
            </w:pPr>
            <w:r>
              <w:t>0.8</w:t>
            </w:r>
          </w:p>
        </w:tc>
      </w:tr>
      <w:tr w:rsidR="00AB29C4" w:rsidRPr="00EF5447" w14:paraId="2B2F42DA"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4D68093" w14:textId="77777777" w:rsidR="00AB29C4" w:rsidRPr="00EF5447" w:rsidRDefault="00AB29C4" w:rsidP="000A46FC">
            <w:pPr>
              <w:pStyle w:val="TAC"/>
              <w:rPr>
                <w:rFonts w:cs="Arial"/>
                <w:szCs w:val="18"/>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5</w:t>
            </w:r>
            <w:r w:rsidRPr="00EF5447">
              <w:rPr>
                <w:rFonts w:cs="Arial"/>
                <w:szCs w:val="18"/>
              </w:rPr>
              <w:t>_n</w:t>
            </w:r>
            <w:r w:rsidRPr="00EF5447">
              <w:rPr>
                <w:rFonts w:cs="Arial"/>
                <w:szCs w:val="18"/>
                <w:lang w:eastAsia="zh-CN"/>
              </w:rPr>
              <w:t>2</w:t>
            </w:r>
          </w:p>
          <w:p w14:paraId="140F625E" w14:textId="77777777" w:rsidR="00AB29C4" w:rsidRPr="00EF5447" w:rsidRDefault="00AB29C4" w:rsidP="000A46FC">
            <w:pPr>
              <w:pStyle w:val="TAC"/>
              <w:rPr>
                <w:rFonts w:cs="Arial"/>
              </w:rPr>
            </w:pPr>
            <w:r w:rsidRPr="00EF5447">
              <w:rPr>
                <w:rFonts w:cs="Arial"/>
                <w:szCs w:val="18"/>
                <w:lang w:eastAsia="zh-CN"/>
              </w:rPr>
              <w:t>DC_2-5-5_n2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3D7742" w14:textId="77777777" w:rsidR="00AB29C4" w:rsidRPr="00EF5447" w:rsidRDefault="00AB29C4" w:rsidP="000A46FC">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A14E0EA"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0544D9" w14:textId="77777777" w:rsidR="00AB29C4" w:rsidRPr="00EF5447" w:rsidRDefault="00AB29C4" w:rsidP="000A46FC">
            <w:pPr>
              <w:pStyle w:val="TAC"/>
              <w:rPr>
                <w:rFonts w:cs="Arial"/>
                <w:lang w:eastAsia="zh-CN"/>
              </w:rPr>
            </w:pPr>
            <w:r w:rsidRPr="00EF5447">
              <w:rPr>
                <w:rFonts w:cs="Arial"/>
                <w:lang w:eastAsia="zh-CN"/>
              </w:rPr>
              <w:t>0.3</w:t>
            </w:r>
          </w:p>
        </w:tc>
      </w:tr>
      <w:tr w:rsidR="00AB29C4" w:rsidRPr="00EF5447" w14:paraId="4C189F61"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F246F26" w14:textId="77777777" w:rsidR="00AB29C4" w:rsidRPr="00EF5447" w:rsidRDefault="00AB29C4" w:rsidP="000A46FC">
            <w:pPr>
              <w:pStyle w:val="TAC"/>
              <w:rPr>
                <w:rFonts w:cs="Arial"/>
                <w:lang w:eastAsia="zh-CN"/>
              </w:rPr>
            </w:pPr>
            <w:r w:rsidRPr="00EF5447">
              <w:rPr>
                <w:rFonts w:cs="Arial"/>
                <w:lang w:eastAsia="zh-CN"/>
              </w:rPr>
              <w:t>DC_2-5_n5</w:t>
            </w:r>
          </w:p>
          <w:p w14:paraId="43C8E95C" w14:textId="77777777" w:rsidR="00AB29C4" w:rsidRDefault="00AB29C4" w:rsidP="000A46FC">
            <w:pPr>
              <w:pStyle w:val="TAC"/>
              <w:rPr>
                <w:rFonts w:cs="Arial"/>
                <w:szCs w:val="18"/>
              </w:rPr>
            </w:pPr>
            <w:r w:rsidRPr="00EF5447">
              <w:rPr>
                <w:rFonts w:cs="Arial"/>
                <w:lang w:eastAsia="zh-CN"/>
              </w:rPr>
              <w:t>DC_2-2-5_n5</w:t>
            </w:r>
            <w:r>
              <w:rPr>
                <w:rFonts w:cs="Arial"/>
                <w:lang w:eastAsia="zh-CN"/>
              </w:rPr>
              <w:br/>
            </w:r>
            <w:r>
              <w:rPr>
                <w:rFonts w:cs="Arial"/>
                <w:szCs w:val="18"/>
              </w:rPr>
              <w:t>DC_2-(n)5</w:t>
            </w:r>
          </w:p>
          <w:p w14:paraId="0DAD3F1F" w14:textId="77777777" w:rsidR="00AB29C4" w:rsidRPr="00EF5447" w:rsidRDefault="00AB29C4" w:rsidP="000A46FC">
            <w:pPr>
              <w:pStyle w:val="TAC"/>
              <w:rPr>
                <w:rFonts w:cs="Arial"/>
              </w:rPr>
            </w:pPr>
            <w:r>
              <w:rPr>
                <w:rFonts w:cs="Arial"/>
                <w:szCs w:val="18"/>
              </w:rPr>
              <w:t>DC_2-2-(n)5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5B53CA" w14:textId="77777777" w:rsidR="00AB29C4" w:rsidRPr="00EF5447" w:rsidRDefault="00AB29C4" w:rsidP="000A46FC">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CAA49D2"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DEC42C" w14:textId="77777777" w:rsidR="00AB29C4" w:rsidRPr="00EF5447" w:rsidRDefault="00AB29C4" w:rsidP="000A46FC">
            <w:pPr>
              <w:pStyle w:val="TAC"/>
              <w:rPr>
                <w:rFonts w:cs="Arial"/>
                <w:lang w:eastAsia="zh-CN"/>
              </w:rPr>
            </w:pPr>
            <w:r w:rsidRPr="00EF5447">
              <w:rPr>
                <w:rFonts w:cs="Arial"/>
                <w:lang w:eastAsia="zh-CN"/>
              </w:rPr>
              <w:t>0.3</w:t>
            </w:r>
          </w:p>
        </w:tc>
      </w:tr>
      <w:tr w:rsidR="00AB29C4" w:rsidRPr="00EF5447" w14:paraId="129D1C92"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A72C72" w14:textId="77777777" w:rsidR="00AB29C4" w:rsidRDefault="00AB29C4" w:rsidP="000A46FC">
            <w:pPr>
              <w:pStyle w:val="TAC"/>
              <w:rPr>
                <w:lang w:eastAsia="ja-JP"/>
              </w:rPr>
            </w:pPr>
            <w:r w:rsidRPr="00EF5447">
              <w:t>DC_2-5</w:t>
            </w:r>
            <w:r>
              <w:rPr>
                <w:lang w:eastAsia="ja-JP"/>
              </w:rPr>
              <w:t>_</w:t>
            </w:r>
            <w:r w:rsidRPr="00EF5447">
              <w:rPr>
                <w:lang w:eastAsia="ja-JP"/>
              </w:rPr>
              <w:t>n7</w:t>
            </w:r>
          </w:p>
          <w:p w14:paraId="1360F3F3" w14:textId="77777777" w:rsidR="00AB29C4" w:rsidRPr="00EF5447" w:rsidRDefault="00AB29C4" w:rsidP="000A46FC">
            <w:pPr>
              <w:pStyle w:val="TAC"/>
            </w:pPr>
            <w:r>
              <w:t>DC_2-2-5</w:t>
            </w:r>
            <w:r>
              <w:rPr>
                <w:lang w:eastAsia="ja-JP"/>
              </w:rPr>
              <w:t>_n7</w:t>
            </w:r>
          </w:p>
        </w:tc>
        <w:tc>
          <w:tcPr>
            <w:tcW w:w="2290" w:type="dxa"/>
            <w:tcBorders>
              <w:top w:val="single" w:sz="4" w:space="0" w:color="auto"/>
              <w:left w:val="single" w:sz="4" w:space="0" w:color="auto"/>
              <w:bottom w:val="single" w:sz="4" w:space="0" w:color="auto"/>
              <w:right w:val="single" w:sz="4" w:space="0" w:color="auto"/>
            </w:tcBorders>
            <w:vAlign w:val="center"/>
          </w:tcPr>
          <w:p w14:paraId="097B5F49" w14:textId="77777777" w:rsidR="00AB29C4" w:rsidRPr="00EF5447" w:rsidRDefault="00AB29C4" w:rsidP="000A46FC">
            <w:pPr>
              <w:pStyle w:val="TAC"/>
              <w:rPr>
                <w:rFonts w:eastAsia="MS Mincho"/>
                <w:lang w:eastAsia="zh-CN"/>
              </w:rPr>
            </w:pPr>
            <w:r>
              <w:rPr>
                <w:lang w:eastAsia="ja-JP"/>
              </w:rPr>
              <w:t>0</w:t>
            </w:r>
            <w:r>
              <w:rPr>
                <w:rFonts w:hint="eastAsia"/>
                <w:lang w:eastAsia="zh-CN"/>
              </w:rPr>
              <w:t>.</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D033B39" w14:textId="77777777" w:rsidR="00AB29C4" w:rsidRPr="00EF5447" w:rsidRDefault="00AB29C4" w:rsidP="000A46FC">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003F364" w14:textId="77777777" w:rsidR="00AB29C4" w:rsidRPr="00EF5447" w:rsidRDefault="00AB29C4" w:rsidP="000A46FC">
            <w:pPr>
              <w:pStyle w:val="TAC"/>
              <w:rPr>
                <w:lang w:eastAsia="zh-CN"/>
              </w:rPr>
            </w:pPr>
            <w:r w:rsidRPr="00EF5447">
              <w:t>0.5</w:t>
            </w:r>
          </w:p>
        </w:tc>
      </w:tr>
      <w:tr w:rsidR="00AB29C4" w:rsidRPr="00EF5447" w14:paraId="7543728F"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5DCD54" w14:textId="77777777" w:rsidR="00AB29C4" w:rsidRPr="00EF5447" w:rsidRDefault="00AB29C4" w:rsidP="000A46FC">
            <w:pPr>
              <w:pStyle w:val="TAC"/>
            </w:pPr>
            <w:r w:rsidRPr="00EF5447">
              <w:rPr>
                <w:szCs w:val="18"/>
                <w:lang w:eastAsia="ja-JP"/>
              </w:rPr>
              <w:t>DC_2-5_n12</w:t>
            </w:r>
          </w:p>
        </w:tc>
        <w:tc>
          <w:tcPr>
            <w:tcW w:w="2290" w:type="dxa"/>
            <w:tcBorders>
              <w:top w:val="single" w:sz="4" w:space="0" w:color="auto"/>
              <w:left w:val="single" w:sz="4" w:space="0" w:color="auto"/>
              <w:bottom w:val="single" w:sz="4" w:space="0" w:color="auto"/>
              <w:right w:val="single" w:sz="4" w:space="0" w:color="auto"/>
            </w:tcBorders>
            <w:vAlign w:val="center"/>
          </w:tcPr>
          <w:p w14:paraId="199AE383" w14:textId="77777777" w:rsidR="00AB29C4" w:rsidRPr="00EF5447" w:rsidRDefault="00AB29C4" w:rsidP="000A46FC">
            <w:pPr>
              <w:pStyle w:val="TAC"/>
              <w:rPr>
                <w:rFonts w:eastAsia="MS Mincho"/>
                <w:lang w:eastAsia="ja-JP"/>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616E3D1" w14:textId="77777777" w:rsidR="00AB29C4" w:rsidRPr="00EF5447" w:rsidRDefault="00AB29C4" w:rsidP="000A46FC">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72EB0DB" w14:textId="77777777" w:rsidR="00AB29C4" w:rsidRPr="00EF5447" w:rsidRDefault="00AB29C4" w:rsidP="000A46FC">
            <w:pPr>
              <w:pStyle w:val="TAC"/>
              <w:rPr>
                <w:lang w:eastAsia="zh-CN"/>
              </w:rPr>
            </w:pPr>
            <w:r w:rsidRPr="00EF5447">
              <w:t>0.</w:t>
            </w:r>
            <w:r>
              <w:t>4</w:t>
            </w:r>
          </w:p>
        </w:tc>
      </w:tr>
      <w:tr w:rsidR="00AB29C4" w14:paraId="1121D866"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78ED036" w14:textId="77777777" w:rsidR="00AB29C4" w:rsidRPr="00CB4AE2" w:rsidRDefault="00AB29C4" w:rsidP="000A46FC">
            <w:pPr>
              <w:pStyle w:val="TAC"/>
              <w:rPr>
                <w:rFonts w:cs="Arial"/>
              </w:rPr>
            </w:pPr>
            <w:r w:rsidRPr="00CB4AE2">
              <w:rPr>
                <w:rFonts w:cs="Arial"/>
              </w:rPr>
              <w:t>DC_2-</w:t>
            </w:r>
            <w:r>
              <w:rPr>
                <w:rFonts w:cs="Arial"/>
              </w:rPr>
              <w:t>5</w:t>
            </w:r>
            <w:r w:rsidRPr="00CB4AE2">
              <w:rPr>
                <w:rFonts w:cs="Arial"/>
              </w:rPr>
              <w:t>_n30</w:t>
            </w:r>
          </w:p>
          <w:p w14:paraId="7CD66F9F" w14:textId="77777777" w:rsidR="00AB29C4" w:rsidRDefault="00AB29C4" w:rsidP="000A46FC">
            <w:pPr>
              <w:pStyle w:val="TAC"/>
              <w:rPr>
                <w:rFonts w:eastAsia="Malgun Gothic"/>
                <w:kern w:val="2"/>
                <w:szCs w:val="24"/>
                <w:lang w:eastAsia="ko-KR"/>
              </w:rPr>
            </w:pPr>
            <w:r w:rsidRPr="00CB4AE2">
              <w:rPr>
                <w:rFonts w:cs="Arial"/>
              </w:rPr>
              <w:t>DC_2-2-</w:t>
            </w:r>
            <w:r>
              <w:rPr>
                <w:rFonts w:cs="Arial"/>
              </w:rPr>
              <w:t>5</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498515F4" w14:textId="77777777" w:rsidR="00AB29C4" w:rsidRDefault="00AB29C4" w:rsidP="000A46FC">
            <w:pPr>
              <w:pStyle w:val="TAC"/>
              <w:rPr>
                <w:kern w:val="2"/>
                <w:szCs w:val="24"/>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1A820C3" w14:textId="77777777" w:rsidR="00AB29C4" w:rsidRDefault="00AB29C4" w:rsidP="000A46FC">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9FD9AA0" w14:textId="77777777" w:rsidR="00AB29C4" w:rsidRDefault="00AB29C4" w:rsidP="000A46FC">
            <w:pPr>
              <w:pStyle w:val="TAC"/>
              <w:rPr>
                <w:rFonts w:eastAsia="Malgun Gothic"/>
                <w:kern w:val="2"/>
                <w:szCs w:val="24"/>
                <w:lang w:eastAsia="ko-KR"/>
              </w:rPr>
            </w:pPr>
            <w:r>
              <w:rPr>
                <w:rFonts w:cs="Arial"/>
                <w:szCs w:val="18"/>
              </w:rPr>
              <w:t>0.3</w:t>
            </w:r>
          </w:p>
        </w:tc>
      </w:tr>
      <w:tr w:rsidR="00AB29C4" w14:paraId="64C8C106"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5A7786A9" w14:textId="77777777" w:rsidR="00AB29C4" w:rsidRPr="00CB4AE2" w:rsidRDefault="00AB29C4" w:rsidP="000A46FC">
            <w:pPr>
              <w:pStyle w:val="TAC"/>
              <w:rPr>
                <w:rFonts w:cs="Arial"/>
              </w:rPr>
            </w:pPr>
            <w:r w:rsidRPr="00604563">
              <w:rPr>
                <w:rFonts w:hint="eastAsia"/>
              </w:rPr>
              <w:t>DC_2-5</w:t>
            </w:r>
            <w:r w:rsidRPr="00266C1A">
              <w:t>_n41</w:t>
            </w:r>
          </w:p>
        </w:tc>
        <w:tc>
          <w:tcPr>
            <w:tcW w:w="2290" w:type="dxa"/>
            <w:tcBorders>
              <w:top w:val="single" w:sz="4" w:space="0" w:color="auto"/>
              <w:left w:val="single" w:sz="4" w:space="0" w:color="auto"/>
              <w:bottom w:val="single" w:sz="4" w:space="0" w:color="auto"/>
              <w:right w:val="single" w:sz="4" w:space="0" w:color="auto"/>
            </w:tcBorders>
            <w:vAlign w:val="center"/>
          </w:tcPr>
          <w:p w14:paraId="3675F7C8" w14:textId="77777777" w:rsidR="00AB29C4" w:rsidRDefault="00AB29C4" w:rsidP="000A46FC">
            <w:pPr>
              <w:pStyle w:val="TAC"/>
              <w:rPr>
                <w:rFonts w:cs="Arial"/>
                <w:szCs w:val="18"/>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6AF8D32" w14:textId="77777777" w:rsidR="00AB29C4" w:rsidRDefault="00AB29C4" w:rsidP="000A46FC">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7C89353" w14:textId="77777777" w:rsidR="00AB29C4" w:rsidRDefault="00AB29C4" w:rsidP="000A46FC">
            <w:pPr>
              <w:pStyle w:val="TAC"/>
              <w:rPr>
                <w:rFonts w:cs="Arial"/>
                <w:szCs w:val="18"/>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AB29C4" w:rsidRPr="00EF5447" w14:paraId="63E31D8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4A1F659" w14:textId="77777777" w:rsidR="00AB29C4" w:rsidRPr="00EF5447" w:rsidRDefault="00AB29C4" w:rsidP="000A46FC">
            <w:pPr>
              <w:pStyle w:val="TAC"/>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w:t>
            </w:r>
            <w:r w:rsidRPr="00EF5447">
              <w:rPr>
                <w:kern w:val="2"/>
                <w:szCs w:val="24"/>
              </w:rPr>
              <w:t>5</w:t>
            </w:r>
            <w:r w:rsidRPr="00EF5447">
              <w:rPr>
                <w:rFonts w:eastAsia="Malgun Gothic"/>
                <w:kern w:val="2"/>
                <w:szCs w:val="24"/>
                <w:lang w:eastAsia="ko-KR"/>
              </w:rPr>
              <w:t>_n</w:t>
            </w:r>
            <w:r w:rsidRPr="00EF5447">
              <w:rPr>
                <w:kern w:val="2"/>
                <w:szCs w:val="24"/>
              </w:rPr>
              <w:t>48</w:t>
            </w:r>
          </w:p>
        </w:tc>
        <w:tc>
          <w:tcPr>
            <w:tcW w:w="2290" w:type="dxa"/>
            <w:tcBorders>
              <w:top w:val="single" w:sz="4" w:space="0" w:color="auto"/>
              <w:left w:val="single" w:sz="4" w:space="0" w:color="auto"/>
              <w:bottom w:val="single" w:sz="4" w:space="0" w:color="auto"/>
              <w:right w:val="single" w:sz="4" w:space="0" w:color="auto"/>
            </w:tcBorders>
            <w:vAlign w:val="center"/>
          </w:tcPr>
          <w:p w14:paraId="54746EC6" w14:textId="77777777" w:rsidR="00AB29C4" w:rsidRPr="00EF5447" w:rsidRDefault="00AB29C4" w:rsidP="000A46FC">
            <w:pPr>
              <w:pStyle w:val="TAC"/>
              <w:rPr>
                <w:rFonts w:eastAsia="MS Mincho"/>
                <w:lang w:eastAsia="ja-JP"/>
              </w:rPr>
            </w:pPr>
            <w:r>
              <w:rPr>
                <w:kern w:val="2"/>
                <w:szCs w:val="24"/>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1CA95D9" w14:textId="77777777" w:rsidR="00AB29C4" w:rsidRPr="00E7314A" w:rsidRDefault="00AB29C4" w:rsidP="000A46FC">
            <w:pPr>
              <w:pStyle w:val="TAC"/>
              <w:rPr>
                <w:kern w:val="2"/>
                <w:szCs w:val="24"/>
                <w:lang w:eastAsia="zh-CN"/>
              </w:rPr>
            </w:pPr>
            <w:r>
              <w:rPr>
                <w:rFonts w:hint="eastAsia"/>
                <w:kern w:val="2"/>
                <w:szCs w:val="24"/>
                <w:lang w:eastAsia="zh-CN"/>
              </w:rPr>
              <w:t>0</w:t>
            </w:r>
            <w:r>
              <w:rPr>
                <w:kern w:val="2"/>
                <w:szCs w:val="24"/>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3E3593C" w14:textId="77777777" w:rsidR="00AB29C4" w:rsidRPr="00EF5447" w:rsidRDefault="00AB29C4" w:rsidP="000A46FC">
            <w:pPr>
              <w:pStyle w:val="TAC"/>
              <w:rPr>
                <w:lang w:eastAsia="zh-CN"/>
              </w:rPr>
            </w:pPr>
            <w:r w:rsidRPr="00EF5447">
              <w:rPr>
                <w:rFonts w:eastAsia="Malgun Gothic"/>
                <w:kern w:val="2"/>
                <w:szCs w:val="24"/>
                <w:lang w:eastAsia="ko-KR"/>
              </w:rPr>
              <w:t>0.</w:t>
            </w:r>
            <w:r>
              <w:rPr>
                <w:kern w:val="2"/>
                <w:szCs w:val="24"/>
              </w:rPr>
              <w:t>8</w:t>
            </w:r>
          </w:p>
        </w:tc>
      </w:tr>
      <w:tr w:rsidR="00AB29C4" w:rsidRPr="00EF5447" w14:paraId="542308B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AEF9503" w14:textId="77777777" w:rsidR="00AB29C4" w:rsidRPr="00EF5447" w:rsidRDefault="00AB29C4" w:rsidP="000A46FC">
            <w:pPr>
              <w:pStyle w:val="TAC"/>
              <w:rPr>
                <w:rFonts w:cs="Arial"/>
                <w:lang w:eastAsia="ja-JP"/>
              </w:rPr>
            </w:pPr>
            <w:r w:rsidRPr="00EF5447">
              <w:rPr>
                <w:rFonts w:cs="Arial"/>
                <w:lang w:eastAsia="ja-JP"/>
              </w:rPr>
              <w:t>DC_2-5_n66</w:t>
            </w:r>
          </w:p>
          <w:p w14:paraId="743461F0" w14:textId="77777777" w:rsidR="00AB29C4" w:rsidRPr="00EF5447" w:rsidRDefault="00AB29C4" w:rsidP="000A46FC">
            <w:pPr>
              <w:pStyle w:val="TAC"/>
              <w:rPr>
                <w:rFonts w:cs="Arial"/>
                <w:lang w:eastAsia="zh-CN"/>
              </w:rPr>
            </w:pPr>
            <w:r w:rsidRPr="00EF5447">
              <w:rPr>
                <w:rFonts w:cs="Arial"/>
                <w:szCs w:val="18"/>
                <w:lang w:eastAsia="zh-CN"/>
              </w:rPr>
              <w:t>DC_2-5-5_n66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9E29D4" w14:textId="77777777" w:rsidR="00AB29C4" w:rsidRPr="00EF5447" w:rsidRDefault="00AB29C4" w:rsidP="000A46FC">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6B76463"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92F08C" w14:textId="77777777" w:rsidR="00AB29C4" w:rsidRPr="00EF5447" w:rsidRDefault="00AB29C4" w:rsidP="000A46FC">
            <w:pPr>
              <w:pStyle w:val="TAC"/>
              <w:rPr>
                <w:rFonts w:cs="Arial"/>
                <w:lang w:eastAsia="zh-CN"/>
              </w:rPr>
            </w:pPr>
            <w:r w:rsidRPr="00EF5447">
              <w:rPr>
                <w:rFonts w:cs="Arial"/>
                <w:lang w:eastAsia="zh-CN"/>
              </w:rPr>
              <w:t>0.5</w:t>
            </w:r>
          </w:p>
        </w:tc>
      </w:tr>
      <w:tr w:rsidR="00AB29C4" w:rsidRPr="00EF5447" w14:paraId="6376F6AB"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F1351B7" w14:textId="77777777" w:rsidR="00AB29C4" w:rsidRPr="00EF5447" w:rsidRDefault="00AB29C4" w:rsidP="000A46FC">
            <w:pPr>
              <w:pStyle w:val="TAC"/>
              <w:rPr>
                <w:rFonts w:cs="Arial"/>
                <w:lang w:eastAsia="zh-CN"/>
              </w:rPr>
            </w:pPr>
            <w:r w:rsidRPr="00EF5447">
              <w:rPr>
                <w:rFonts w:cs="Arial"/>
                <w:szCs w:val="18"/>
              </w:rPr>
              <w:t>DC_2-5_n71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32BA84" w14:textId="77777777" w:rsidR="00AB29C4" w:rsidRPr="00EF5447" w:rsidRDefault="00AB29C4" w:rsidP="000A46FC">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C2A160C"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9C97C4" w14:textId="77777777" w:rsidR="00AB29C4" w:rsidRPr="00EF5447" w:rsidRDefault="00AB29C4" w:rsidP="000A46FC">
            <w:pPr>
              <w:pStyle w:val="TAC"/>
              <w:rPr>
                <w:rFonts w:cs="Arial"/>
                <w:lang w:eastAsia="zh-CN"/>
              </w:rPr>
            </w:pPr>
            <w:r>
              <w:rPr>
                <w:rFonts w:cs="Arial"/>
                <w:lang w:eastAsia="zh-CN"/>
              </w:rPr>
              <w:t>0.5</w:t>
            </w:r>
          </w:p>
        </w:tc>
      </w:tr>
      <w:tr w:rsidR="00AB29C4" w:rsidRPr="00EF5447" w14:paraId="733523DC"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bottom"/>
          </w:tcPr>
          <w:p w14:paraId="65E1EE5D" w14:textId="77777777" w:rsidR="00AB29C4" w:rsidRPr="00EF5447" w:rsidRDefault="00AB29C4" w:rsidP="000A46FC">
            <w:pPr>
              <w:pStyle w:val="TAC"/>
            </w:pPr>
            <w:r w:rsidRPr="00EF5447">
              <w:t>DC_2-5_n77</w:t>
            </w:r>
            <w:r>
              <w:br/>
              <w:t>DC_2-2-5_n77</w:t>
            </w:r>
          </w:p>
        </w:tc>
        <w:tc>
          <w:tcPr>
            <w:tcW w:w="2290" w:type="dxa"/>
            <w:tcBorders>
              <w:top w:val="single" w:sz="4" w:space="0" w:color="auto"/>
              <w:left w:val="single" w:sz="4" w:space="0" w:color="auto"/>
              <w:bottom w:val="single" w:sz="4" w:space="0" w:color="auto"/>
              <w:right w:val="single" w:sz="4" w:space="0" w:color="auto"/>
            </w:tcBorders>
            <w:vAlign w:val="center"/>
          </w:tcPr>
          <w:p w14:paraId="2782435F" w14:textId="77777777" w:rsidR="00AB29C4" w:rsidRPr="00EF5447" w:rsidRDefault="00AB29C4" w:rsidP="000A46FC">
            <w:pPr>
              <w:pStyle w:val="TAC"/>
              <w:rPr>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B5F6855" w14:textId="77777777" w:rsidR="00AB29C4" w:rsidRPr="00EF5447" w:rsidRDefault="00AB29C4" w:rsidP="000A46FC">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6325009" w14:textId="77777777" w:rsidR="00AB29C4" w:rsidRPr="00EF5447" w:rsidRDefault="00AB29C4" w:rsidP="000A46FC">
            <w:pPr>
              <w:pStyle w:val="TAC"/>
              <w:rPr>
                <w:lang w:eastAsia="zh-CN"/>
              </w:rPr>
            </w:pPr>
            <w:r w:rsidRPr="00EF5447">
              <w:t>0.</w:t>
            </w:r>
            <w:r>
              <w:t>8</w:t>
            </w:r>
          </w:p>
        </w:tc>
      </w:tr>
      <w:tr w:rsidR="00AB29C4" w:rsidRPr="00EF5447" w14:paraId="69F00CCF"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8ADB0C5" w14:textId="77777777" w:rsidR="00AB29C4" w:rsidRDefault="00AB29C4" w:rsidP="000A46FC">
            <w:pPr>
              <w:pStyle w:val="TAC"/>
              <w:rPr>
                <w:rFonts w:cs="Arial"/>
              </w:rPr>
            </w:pPr>
            <w:r>
              <w:rPr>
                <w:rFonts w:cs="Arial"/>
              </w:rPr>
              <w:t>DC_2-5_n78</w:t>
            </w:r>
          </w:p>
          <w:p w14:paraId="1A636D87" w14:textId="77777777" w:rsidR="00AB29C4" w:rsidRPr="00EF5447" w:rsidRDefault="00AB29C4" w:rsidP="000A46FC">
            <w:pPr>
              <w:pStyle w:val="TAC"/>
              <w:rPr>
                <w:szCs w:val="18"/>
              </w:rPr>
            </w:pPr>
            <w:r>
              <w:rPr>
                <w:lang w:val="fi-FI"/>
              </w:rPr>
              <w:t>DC_2-2-5_n78</w:t>
            </w:r>
          </w:p>
        </w:tc>
        <w:tc>
          <w:tcPr>
            <w:tcW w:w="2290" w:type="dxa"/>
            <w:tcBorders>
              <w:top w:val="single" w:sz="4" w:space="0" w:color="auto"/>
              <w:left w:val="single" w:sz="4" w:space="0" w:color="auto"/>
              <w:bottom w:val="single" w:sz="4" w:space="0" w:color="auto"/>
              <w:right w:val="single" w:sz="4" w:space="0" w:color="auto"/>
            </w:tcBorders>
            <w:vAlign w:val="center"/>
          </w:tcPr>
          <w:p w14:paraId="736DA676" w14:textId="77777777" w:rsidR="00AB29C4" w:rsidRPr="00EF5447" w:rsidRDefault="00AB29C4" w:rsidP="000A46FC">
            <w:pPr>
              <w:pStyle w:val="TAC"/>
              <w:rPr>
                <w:szCs w:val="18"/>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097F593" w14:textId="77777777" w:rsidR="00AB29C4" w:rsidRDefault="00AB29C4" w:rsidP="000A46FC">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0B4FA37" w14:textId="77777777" w:rsidR="00AB29C4" w:rsidRPr="00EF5447" w:rsidRDefault="00AB29C4" w:rsidP="000A46FC">
            <w:pPr>
              <w:pStyle w:val="TAC"/>
              <w:rPr>
                <w:szCs w:val="18"/>
              </w:rPr>
            </w:pPr>
            <w:r>
              <w:rPr>
                <w:rFonts w:cs="Arial"/>
              </w:rPr>
              <w:t>0.8</w:t>
            </w:r>
          </w:p>
        </w:tc>
      </w:tr>
      <w:tr w:rsidR="00AB29C4" w:rsidRPr="00EF5447" w14:paraId="5BFC8BB2"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92852B7" w14:textId="77777777" w:rsidR="00AB29C4" w:rsidRPr="00EF5447" w:rsidRDefault="00AB29C4" w:rsidP="000A46FC">
            <w:pPr>
              <w:pStyle w:val="TAC"/>
              <w:rPr>
                <w:szCs w:val="18"/>
              </w:rPr>
            </w:pPr>
            <w:r w:rsidRPr="00EF5447">
              <w:rPr>
                <w:szCs w:val="18"/>
              </w:rPr>
              <w:t>DC_2-7_n5</w:t>
            </w:r>
          </w:p>
          <w:p w14:paraId="5AFA1770" w14:textId="77777777" w:rsidR="00AB29C4" w:rsidRPr="00EF5447" w:rsidRDefault="00AB29C4" w:rsidP="000A46FC">
            <w:pPr>
              <w:pStyle w:val="TAC"/>
            </w:pPr>
            <w:r w:rsidRPr="00EF5447">
              <w:rPr>
                <w:szCs w:val="18"/>
              </w:rPr>
              <w:t>DC_2-7-7_n5</w:t>
            </w:r>
          </w:p>
        </w:tc>
        <w:tc>
          <w:tcPr>
            <w:tcW w:w="2290" w:type="dxa"/>
            <w:tcBorders>
              <w:top w:val="single" w:sz="4" w:space="0" w:color="auto"/>
              <w:left w:val="single" w:sz="4" w:space="0" w:color="auto"/>
              <w:bottom w:val="single" w:sz="4" w:space="0" w:color="auto"/>
              <w:right w:val="single" w:sz="4" w:space="0" w:color="auto"/>
            </w:tcBorders>
            <w:vAlign w:val="center"/>
          </w:tcPr>
          <w:p w14:paraId="4761FF2D" w14:textId="77777777" w:rsidR="00AB29C4" w:rsidRPr="00EF5447" w:rsidRDefault="00AB29C4" w:rsidP="000A46FC">
            <w:pPr>
              <w:pStyle w:val="TAC"/>
              <w:rPr>
                <w:lang w:eastAsia="zh-CN"/>
              </w:rPr>
            </w:pPr>
            <w:r>
              <w:rPr>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8732DF" w14:textId="77777777" w:rsidR="00AB29C4" w:rsidRPr="00EF5447" w:rsidRDefault="00AB29C4" w:rsidP="000A46FC">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EB76076" w14:textId="77777777" w:rsidR="00AB29C4" w:rsidRPr="00EF5447" w:rsidRDefault="00AB29C4" w:rsidP="000A46FC">
            <w:pPr>
              <w:pStyle w:val="TAC"/>
              <w:rPr>
                <w:lang w:eastAsia="zh-CN"/>
              </w:rPr>
            </w:pPr>
            <w:r w:rsidRPr="00EF5447">
              <w:rPr>
                <w:szCs w:val="18"/>
              </w:rPr>
              <w:t>0.3</w:t>
            </w:r>
          </w:p>
        </w:tc>
      </w:tr>
      <w:tr w:rsidR="00AB29C4" w:rsidRPr="00EF5447" w14:paraId="263404F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2881D2F" w14:textId="77777777" w:rsidR="00AB29C4" w:rsidRPr="00EF5447" w:rsidRDefault="00AB29C4" w:rsidP="000A46FC">
            <w:pPr>
              <w:pStyle w:val="TAC"/>
            </w:pPr>
            <w:r w:rsidRPr="00EF5447">
              <w:t>DC_2-7_n7</w:t>
            </w:r>
          </w:p>
        </w:tc>
        <w:tc>
          <w:tcPr>
            <w:tcW w:w="2290" w:type="dxa"/>
            <w:tcBorders>
              <w:top w:val="single" w:sz="4" w:space="0" w:color="auto"/>
              <w:left w:val="single" w:sz="4" w:space="0" w:color="auto"/>
              <w:bottom w:val="single" w:sz="4" w:space="0" w:color="auto"/>
              <w:right w:val="single" w:sz="4" w:space="0" w:color="auto"/>
            </w:tcBorders>
            <w:vAlign w:val="center"/>
          </w:tcPr>
          <w:p w14:paraId="3AD44EAB" w14:textId="77777777" w:rsidR="00AB29C4" w:rsidRPr="00EF5447" w:rsidRDefault="00AB29C4" w:rsidP="000A46FC">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DDAD19C" w14:textId="77777777" w:rsidR="00AB29C4" w:rsidRPr="00EF5447" w:rsidRDefault="00AB29C4" w:rsidP="000A46FC">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EA83632" w14:textId="77777777" w:rsidR="00AB29C4" w:rsidRPr="00EF5447" w:rsidRDefault="00AB29C4" w:rsidP="000A46FC">
            <w:pPr>
              <w:pStyle w:val="TAC"/>
              <w:rPr>
                <w:lang w:eastAsia="zh-CN"/>
              </w:rPr>
            </w:pPr>
            <w:r w:rsidRPr="00EF5447">
              <w:rPr>
                <w:szCs w:val="18"/>
              </w:rPr>
              <w:t>0.5</w:t>
            </w:r>
          </w:p>
        </w:tc>
      </w:tr>
      <w:tr w:rsidR="00AB29C4" w:rsidRPr="00EF5447" w14:paraId="6181FD3C"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4B03C2C" w14:textId="77777777" w:rsidR="00AB29C4" w:rsidRDefault="00AB29C4" w:rsidP="000A46FC">
            <w:pPr>
              <w:pStyle w:val="TAC"/>
            </w:pPr>
            <w:r>
              <w:t>DC_2-7_n12</w:t>
            </w:r>
          </w:p>
          <w:p w14:paraId="68012ACA" w14:textId="77777777" w:rsidR="00AB29C4" w:rsidRPr="00EF5447" w:rsidRDefault="00AB29C4" w:rsidP="000A46FC">
            <w:pPr>
              <w:pStyle w:val="TAC"/>
            </w:pPr>
            <w:r w:rsidRPr="001473D8">
              <w:rPr>
                <w:lang w:eastAsia="zh-CN"/>
              </w:rPr>
              <w:t>DC_</w:t>
            </w:r>
            <w:r>
              <w:rPr>
                <w:lang w:eastAsia="zh-CN"/>
              </w:rPr>
              <w:t>2-2</w:t>
            </w:r>
            <w:r w:rsidRPr="001473D8">
              <w:rPr>
                <w:lang w:eastAsia="zh-CN"/>
              </w:rPr>
              <w:t>-7_n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0FD37A2D" w14:textId="77777777" w:rsidR="00AB29C4" w:rsidRDefault="00AB29C4" w:rsidP="000A46FC">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F02CE50" w14:textId="77777777" w:rsidR="00AB29C4" w:rsidRDefault="00AB29C4" w:rsidP="000A46FC">
            <w:pPr>
              <w:pStyle w:val="TAC"/>
              <w:rPr>
                <w:szCs w:val="18"/>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9B1B537" w14:textId="77777777" w:rsidR="00AB29C4" w:rsidRPr="00EF5447" w:rsidRDefault="00AB29C4" w:rsidP="000A46FC">
            <w:pPr>
              <w:pStyle w:val="TAC"/>
              <w:rPr>
                <w:szCs w:val="18"/>
              </w:rPr>
            </w:pPr>
            <w:r>
              <w:rPr>
                <w:rFonts w:hint="eastAsia"/>
                <w:lang w:eastAsia="zh-CN"/>
              </w:rPr>
              <w:t>0</w:t>
            </w:r>
            <w:r>
              <w:rPr>
                <w:lang w:eastAsia="zh-CN"/>
              </w:rPr>
              <w:t>.3</w:t>
            </w:r>
          </w:p>
        </w:tc>
      </w:tr>
      <w:tr w:rsidR="00AB29C4" w:rsidRPr="00EF5447" w14:paraId="34BA5379"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2DCC31C" w14:textId="77777777" w:rsidR="00AB29C4" w:rsidRDefault="00AB29C4" w:rsidP="000A46FC">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DC_2-7_n25</w:t>
            </w:r>
          </w:p>
          <w:p w14:paraId="7A35DA9E" w14:textId="77777777" w:rsidR="00AB29C4" w:rsidRPr="00EF5447" w:rsidRDefault="00AB29C4" w:rsidP="000A46FC">
            <w:pPr>
              <w:pStyle w:val="TAC"/>
            </w:pPr>
            <w:r>
              <w:rPr>
                <w:rFonts w:cs="Arial"/>
                <w:szCs w:val="18"/>
                <w:lang w:val="sv-SE" w:eastAsia="ja-JP"/>
              </w:rPr>
              <w:t>DC_2-7-7_n25</w:t>
            </w:r>
          </w:p>
        </w:tc>
        <w:tc>
          <w:tcPr>
            <w:tcW w:w="2290" w:type="dxa"/>
            <w:tcBorders>
              <w:top w:val="single" w:sz="4" w:space="0" w:color="auto"/>
              <w:left w:val="single" w:sz="4" w:space="0" w:color="auto"/>
              <w:bottom w:val="single" w:sz="4" w:space="0" w:color="auto"/>
              <w:right w:val="single" w:sz="4" w:space="0" w:color="auto"/>
            </w:tcBorders>
            <w:vAlign w:val="center"/>
          </w:tcPr>
          <w:p w14:paraId="7F10CA3E" w14:textId="77777777" w:rsidR="00AB29C4" w:rsidRPr="00EF5447" w:rsidRDefault="00AB29C4" w:rsidP="000A46FC">
            <w:pPr>
              <w:pStyle w:val="TAC"/>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22BADA0" w14:textId="77777777" w:rsidR="00AB29C4" w:rsidRDefault="00AB29C4" w:rsidP="000A46FC">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0B0ABC4" w14:textId="77777777" w:rsidR="00AB29C4" w:rsidRPr="00EF5447" w:rsidRDefault="00AB29C4" w:rsidP="000A46FC">
            <w:pPr>
              <w:pStyle w:val="TAC"/>
              <w:rPr>
                <w:rFonts w:eastAsia="Calibri"/>
                <w:szCs w:val="18"/>
              </w:rPr>
            </w:pPr>
            <w:r>
              <w:rPr>
                <w:rFonts w:cs="Arial"/>
                <w:szCs w:val="18"/>
              </w:rPr>
              <w:t>0.5</w:t>
            </w:r>
          </w:p>
        </w:tc>
      </w:tr>
      <w:tr w:rsidR="00AB29C4" w:rsidRPr="00EF5447" w14:paraId="68A679C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B21178E" w14:textId="77777777" w:rsidR="00AB29C4" w:rsidRPr="00EF5447" w:rsidRDefault="00AB29C4" w:rsidP="000A46FC">
            <w:pPr>
              <w:pStyle w:val="TAC"/>
            </w:pPr>
            <w:r w:rsidRPr="00EF5447">
              <w:t>DC_2-7</w:t>
            </w:r>
            <w:r>
              <w:rPr>
                <w:lang w:eastAsia="ja-JP"/>
              </w:rPr>
              <w:t>_</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6F91912D" w14:textId="77777777" w:rsidR="00AB29C4" w:rsidRPr="00EF5447" w:rsidRDefault="00AB29C4" w:rsidP="000A46FC">
            <w:pPr>
              <w:pStyle w:val="TAC"/>
              <w:rPr>
                <w:lang w:eastAsia="zh-CN"/>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E7B6F72" w14:textId="77777777" w:rsidR="00AB29C4" w:rsidRPr="00EF5447" w:rsidRDefault="00AB29C4" w:rsidP="000A46FC">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06F4B3F" w14:textId="77777777" w:rsidR="00AB29C4" w:rsidRPr="00EF5447" w:rsidRDefault="00AB29C4" w:rsidP="000A46FC">
            <w:pPr>
              <w:pStyle w:val="TAC"/>
              <w:rPr>
                <w:lang w:eastAsia="zh-CN"/>
              </w:rPr>
            </w:pPr>
            <w:r w:rsidRPr="00EF5447">
              <w:t>0.</w:t>
            </w:r>
            <w:r>
              <w:t>3</w:t>
            </w:r>
          </w:p>
        </w:tc>
      </w:tr>
      <w:tr w:rsidR="00AB29C4" w:rsidRPr="00EF5447" w14:paraId="26046348"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59A31CA" w14:textId="77777777" w:rsidR="00AB29C4" w:rsidRPr="00EF5447" w:rsidRDefault="00AB29C4" w:rsidP="000A46FC">
            <w:pPr>
              <w:pStyle w:val="TAC"/>
              <w:rPr>
                <w:lang w:eastAsia="zh-CN"/>
              </w:rPr>
            </w:pPr>
            <w:r w:rsidRPr="00EF5447">
              <w:t>DC_2_n5-n77</w:t>
            </w:r>
          </w:p>
        </w:tc>
        <w:tc>
          <w:tcPr>
            <w:tcW w:w="2290" w:type="dxa"/>
            <w:tcBorders>
              <w:top w:val="single" w:sz="4" w:space="0" w:color="auto"/>
              <w:left w:val="single" w:sz="4" w:space="0" w:color="auto"/>
              <w:bottom w:val="single" w:sz="4" w:space="0" w:color="auto"/>
              <w:right w:val="single" w:sz="4" w:space="0" w:color="auto"/>
            </w:tcBorders>
            <w:vAlign w:val="center"/>
          </w:tcPr>
          <w:p w14:paraId="1774E734" w14:textId="77777777" w:rsidR="00AB29C4" w:rsidRPr="00EF5447" w:rsidRDefault="00AB29C4" w:rsidP="000A46FC">
            <w:pPr>
              <w:pStyle w:val="TAC"/>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AD6810A" w14:textId="77777777" w:rsidR="00AB29C4" w:rsidRPr="00EF5447" w:rsidRDefault="00AB29C4" w:rsidP="000A46FC">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22163F5" w14:textId="77777777" w:rsidR="00AB29C4" w:rsidRPr="00EF5447" w:rsidRDefault="00AB29C4" w:rsidP="000A46FC">
            <w:pPr>
              <w:pStyle w:val="TAC"/>
              <w:rPr>
                <w:lang w:eastAsia="zh-CN"/>
              </w:rPr>
            </w:pPr>
            <w:r>
              <w:rPr>
                <w:lang w:eastAsia="zh-CN"/>
              </w:rPr>
              <w:t>0.8</w:t>
            </w:r>
          </w:p>
        </w:tc>
      </w:tr>
      <w:tr w:rsidR="00AB29C4" w:rsidRPr="00EF5447" w14:paraId="245060D7" w14:textId="77777777" w:rsidTr="000A46FC">
        <w:trPr>
          <w:trHeight w:val="187"/>
          <w:jc w:val="center"/>
        </w:trPr>
        <w:tc>
          <w:tcPr>
            <w:tcW w:w="1769" w:type="dxa"/>
            <w:tcBorders>
              <w:top w:val="single" w:sz="4" w:space="0" w:color="auto"/>
              <w:left w:val="single" w:sz="4" w:space="0" w:color="auto"/>
              <w:right w:val="single" w:sz="4" w:space="0" w:color="auto"/>
            </w:tcBorders>
            <w:shd w:val="clear" w:color="auto" w:fill="auto"/>
            <w:hideMark/>
          </w:tcPr>
          <w:p w14:paraId="11617A41" w14:textId="77777777" w:rsidR="00AB29C4" w:rsidRDefault="00AB29C4" w:rsidP="000A46FC">
            <w:pPr>
              <w:pStyle w:val="TAC"/>
              <w:rPr>
                <w:rFonts w:cs="Arial"/>
                <w:lang w:eastAsia="ja-JP"/>
              </w:rPr>
            </w:pPr>
            <w:r w:rsidRPr="00EF5447">
              <w:rPr>
                <w:rFonts w:cs="Arial"/>
                <w:lang w:eastAsia="ja-JP"/>
              </w:rPr>
              <w:t>DC_2-7_n38</w:t>
            </w:r>
          </w:p>
          <w:p w14:paraId="639BD2D2" w14:textId="77777777" w:rsidR="00AB29C4" w:rsidRPr="00EF5447" w:rsidRDefault="00AB29C4" w:rsidP="000A46FC">
            <w:pPr>
              <w:pStyle w:val="TAC"/>
              <w:rPr>
                <w:rFonts w:cs="Arial"/>
                <w:lang w:eastAsia="zh-CN"/>
              </w:rPr>
            </w:pPr>
            <w:r w:rsidRPr="00EF5447">
              <w:rPr>
                <w:rFonts w:cs="Arial"/>
                <w:lang w:eastAsia="ja-JP"/>
              </w:rPr>
              <w:t>DC_2-2-7_n38</w:t>
            </w:r>
          </w:p>
        </w:tc>
        <w:tc>
          <w:tcPr>
            <w:tcW w:w="2290" w:type="dxa"/>
            <w:tcBorders>
              <w:top w:val="single" w:sz="4" w:space="0" w:color="auto"/>
              <w:left w:val="single" w:sz="4" w:space="0" w:color="auto"/>
              <w:right w:val="single" w:sz="4" w:space="0" w:color="auto"/>
            </w:tcBorders>
            <w:vAlign w:val="center"/>
            <w:hideMark/>
          </w:tcPr>
          <w:p w14:paraId="6BF3BFDE" w14:textId="77777777" w:rsidR="00AB29C4" w:rsidRPr="00EF5447" w:rsidRDefault="00AB29C4" w:rsidP="000A46FC">
            <w:pPr>
              <w:pStyle w:val="TAC"/>
              <w:rPr>
                <w:rFonts w:cs="Arial"/>
                <w:lang w:eastAsia="ja-JP"/>
              </w:rPr>
            </w:pPr>
            <w:r>
              <w:rPr>
                <w:rFonts w:cs="Arial"/>
                <w:lang w:eastAsia="ja-JP"/>
              </w:rPr>
              <w:t>0.5</w:t>
            </w:r>
          </w:p>
        </w:tc>
        <w:tc>
          <w:tcPr>
            <w:tcW w:w="2291" w:type="dxa"/>
            <w:tcBorders>
              <w:top w:val="single" w:sz="4" w:space="0" w:color="auto"/>
              <w:left w:val="single" w:sz="4" w:space="0" w:color="auto"/>
              <w:right w:val="single" w:sz="4" w:space="0" w:color="auto"/>
            </w:tcBorders>
            <w:vAlign w:val="center"/>
          </w:tcPr>
          <w:p w14:paraId="011491FA" w14:textId="77777777" w:rsidR="00AB29C4" w:rsidRPr="00EF5447" w:rsidRDefault="00AB29C4" w:rsidP="000A46FC">
            <w:pPr>
              <w:pStyle w:val="TAC"/>
              <w:rPr>
                <w:rFonts w:cs="Arial"/>
                <w:lang w:eastAsia="zh-CN"/>
              </w:rPr>
            </w:pPr>
            <w:r>
              <w:rPr>
                <w:rFonts w:cs="Arial"/>
                <w:lang w:eastAsia="zh-CN"/>
              </w:rPr>
              <w:t>N/A</w:t>
            </w:r>
          </w:p>
        </w:tc>
        <w:tc>
          <w:tcPr>
            <w:tcW w:w="2291" w:type="dxa"/>
            <w:tcBorders>
              <w:top w:val="single" w:sz="4" w:space="0" w:color="auto"/>
              <w:left w:val="single" w:sz="4" w:space="0" w:color="auto"/>
              <w:right w:val="single" w:sz="4" w:space="0" w:color="auto"/>
            </w:tcBorders>
            <w:vAlign w:val="center"/>
            <w:hideMark/>
          </w:tcPr>
          <w:p w14:paraId="0D30CDB5" w14:textId="77777777" w:rsidR="00AB29C4" w:rsidRPr="00EF5447" w:rsidRDefault="00AB29C4" w:rsidP="000A46FC">
            <w:pPr>
              <w:pStyle w:val="TAC"/>
              <w:rPr>
                <w:rFonts w:cs="Arial"/>
                <w:lang w:eastAsia="zh-CN"/>
              </w:rPr>
            </w:pPr>
            <w:r>
              <w:rPr>
                <w:rFonts w:cs="Arial"/>
                <w:lang w:eastAsia="zh-CN"/>
              </w:rPr>
              <w:t>N/A</w:t>
            </w:r>
          </w:p>
        </w:tc>
      </w:tr>
      <w:tr w:rsidR="00AB29C4" w:rsidRPr="00EF5447" w14:paraId="46EFA918"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A9FCD0B" w14:textId="77777777" w:rsidR="00AB29C4" w:rsidRPr="00EF5447" w:rsidRDefault="00AB29C4" w:rsidP="000A46FC">
            <w:pPr>
              <w:pStyle w:val="TAC"/>
              <w:rPr>
                <w:rFonts w:cs="Arial"/>
                <w:lang w:eastAsia="zh-CN"/>
              </w:rPr>
            </w:pPr>
            <w:r>
              <w:rPr>
                <w:rFonts w:cs="Arial"/>
                <w:lang w:val="fr-FR" w:eastAsia="zh-CN"/>
              </w:rPr>
              <w:t>DC_2-7_n71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89F248" w14:textId="77777777" w:rsidR="00AB29C4" w:rsidRPr="00EF5447" w:rsidRDefault="00AB29C4" w:rsidP="000A46FC">
            <w:pPr>
              <w:pStyle w:val="TAC"/>
              <w:rPr>
                <w:rFonts w:cs="Arial"/>
                <w:lang w:eastAsia="zh-CN"/>
              </w:rPr>
            </w:pPr>
            <w:r>
              <w:rPr>
                <w:rFonts w:cs="Arial"/>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A2076B2" w14:textId="77777777" w:rsidR="00AB29C4" w:rsidRDefault="00AB29C4" w:rsidP="000A46FC">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764988" w14:textId="77777777" w:rsidR="00AB29C4" w:rsidRPr="00EF5447" w:rsidRDefault="00AB29C4" w:rsidP="000A46FC">
            <w:pPr>
              <w:pStyle w:val="TAC"/>
              <w:rPr>
                <w:rFonts w:cs="Arial"/>
                <w:lang w:eastAsia="zh-CN"/>
              </w:rPr>
            </w:pPr>
            <w:r>
              <w:rPr>
                <w:rFonts w:cs="Arial"/>
                <w:lang w:val="fr-FR" w:eastAsia="zh-CN"/>
              </w:rPr>
              <w:t>0.6</w:t>
            </w:r>
          </w:p>
        </w:tc>
      </w:tr>
      <w:tr w:rsidR="00AB29C4" w:rsidRPr="00EF5447" w14:paraId="210F7E1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336CA84" w14:textId="77777777" w:rsidR="00AB29C4" w:rsidRPr="00DC15CB" w:rsidRDefault="00AB29C4" w:rsidP="000A46FC">
            <w:pPr>
              <w:pStyle w:val="TAC"/>
              <w:rPr>
                <w:lang w:val="fi-FI" w:eastAsia="zh-CN"/>
              </w:rPr>
            </w:pPr>
            <w:r w:rsidRPr="009132E7">
              <w:rPr>
                <w:lang w:val="fi-FI" w:eastAsia="zh-CN"/>
              </w:rPr>
              <w:t>DC_2-7_n66</w:t>
            </w:r>
          </w:p>
          <w:p w14:paraId="18043120" w14:textId="77777777" w:rsidR="00AB29C4" w:rsidRPr="00DC15CB" w:rsidRDefault="00AB29C4" w:rsidP="000A46FC">
            <w:pPr>
              <w:pStyle w:val="TAC"/>
              <w:rPr>
                <w:lang w:val="fi-FI" w:eastAsia="zh-CN"/>
              </w:rPr>
            </w:pPr>
            <w:r w:rsidRPr="009132E7">
              <w:rPr>
                <w:lang w:val="fi-FI" w:eastAsia="zh-CN"/>
              </w:rPr>
              <w:t>DC_2-7-7_n66</w:t>
            </w:r>
          </w:p>
          <w:p w14:paraId="73DD662C" w14:textId="77777777" w:rsidR="00AB29C4" w:rsidRPr="00EF5447" w:rsidRDefault="00AB29C4" w:rsidP="000A46FC">
            <w:pPr>
              <w:pStyle w:val="TAC"/>
              <w:rPr>
                <w:lang w:eastAsia="zh-CN"/>
              </w:rPr>
            </w:pPr>
            <w:r w:rsidRPr="009132E7">
              <w:rPr>
                <w:lang w:val="fi-FI" w:eastAsia="zh-CN"/>
              </w:rPr>
              <w:t>DC_2_n7-n66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A5A61D" w14:textId="77777777" w:rsidR="00AB29C4" w:rsidRPr="00EF5447" w:rsidRDefault="00AB29C4" w:rsidP="000A46FC">
            <w:pPr>
              <w:pStyle w:val="TAC"/>
              <w:rPr>
                <w:rFonts w:eastAsia="MS Mincho"/>
                <w:lang w:eastAsia="ja-JP"/>
              </w:rPr>
            </w:pPr>
            <w:r>
              <w:rPr>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0E27163" w14:textId="77777777" w:rsidR="00AB29C4" w:rsidRDefault="00AB29C4" w:rsidP="000A46FC">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24CE69" w14:textId="77777777" w:rsidR="00AB29C4" w:rsidRPr="00EF5447" w:rsidRDefault="00AB29C4" w:rsidP="000A46FC">
            <w:pPr>
              <w:pStyle w:val="TAC"/>
              <w:rPr>
                <w:lang w:eastAsia="zh-CN"/>
              </w:rPr>
            </w:pPr>
            <w:r>
              <w:rPr>
                <w:lang w:val="fr-FR" w:eastAsia="zh-CN"/>
              </w:rPr>
              <w:t>0.5</w:t>
            </w:r>
          </w:p>
        </w:tc>
      </w:tr>
      <w:tr w:rsidR="00AB29C4" w:rsidRPr="00EF5447" w14:paraId="0F9EAE5D"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A6614EB" w14:textId="77777777" w:rsidR="00AB29C4" w:rsidRDefault="00AB29C4" w:rsidP="000A46FC">
            <w:pPr>
              <w:pStyle w:val="TAC"/>
              <w:rPr>
                <w:rFonts w:cs="Arial"/>
                <w:szCs w:val="18"/>
              </w:rPr>
            </w:pPr>
            <w:r w:rsidRPr="00EF5447">
              <w:rPr>
                <w:rFonts w:cs="Arial"/>
                <w:szCs w:val="18"/>
              </w:rPr>
              <w:t>DC_2-7_n77</w:t>
            </w:r>
          </w:p>
          <w:p w14:paraId="693D7B46" w14:textId="77777777" w:rsidR="00AB29C4" w:rsidRPr="00EF5447" w:rsidRDefault="00AB29C4" w:rsidP="000A46FC">
            <w:pPr>
              <w:pStyle w:val="TAC"/>
              <w:rPr>
                <w:rFonts w:cs="Arial"/>
                <w:szCs w:val="18"/>
              </w:rPr>
            </w:pPr>
            <w:r>
              <w:t>DC_2-2-7_n77</w:t>
            </w:r>
          </w:p>
          <w:p w14:paraId="76AF0897" w14:textId="77777777" w:rsidR="00AB29C4" w:rsidRPr="00EF5447" w:rsidRDefault="00AB29C4" w:rsidP="000A46FC">
            <w:pPr>
              <w:pStyle w:val="TAC"/>
              <w:rPr>
                <w:rFonts w:cs="Arial"/>
                <w:lang w:eastAsia="zh-CN"/>
              </w:rPr>
            </w:pPr>
            <w:r w:rsidRPr="00EF5447">
              <w:rPr>
                <w:rFonts w:cs="Arial"/>
                <w:szCs w:val="18"/>
              </w:rPr>
              <w:t>DC_2-7-7_n77</w:t>
            </w:r>
          </w:p>
        </w:tc>
        <w:tc>
          <w:tcPr>
            <w:tcW w:w="2290" w:type="dxa"/>
            <w:tcBorders>
              <w:top w:val="single" w:sz="4" w:space="0" w:color="auto"/>
              <w:left w:val="single" w:sz="4" w:space="0" w:color="auto"/>
              <w:bottom w:val="single" w:sz="4" w:space="0" w:color="auto"/>
              <w:right w:val="single" w:sz="4" w:space="0" w:color="auto"/>
            </w:tcBorders>
            <w:vAlign w:val="center"/>
          </w:tcPr>
          <w:p w14:paraId="33E972BB" w14:textId="77777777" w:rsidR="00AB29C4" w:rsidRPr="00EF5447" w:rsidRDefault="00AB29C4" w:rsidP="000A46FC">
            <w:pPr>
              <w:pStyle w:val="TAC"/>
              <w:rPr>
                <w:rFonts w:cs="Arial"/>
                <w:lang w:eastAsia="zh-CN"/>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DE33CBD" w14:textId="77777777" w:rsidR="00AB29C4" w:rsidRPr="00EF5447" w:rsidRDefault="00AB29C4" w:rsidP="000A46FC">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19DD91B" w14:textId="77777777" w:rsidR="00AB29C4" w:rsidRPr="00EF5447" w:rsidRDefault="00AB29C4" w:rsidP="000A46FC">
            <w:pPr>
              <w:pStyle w:val="TAC"/>
              <w:rPr>
                <w:rFonts w:cs="Arial"/>
                <w:lang w:eastAsia="zh-CN"/>
              </w:rPr>
            </w:pPr>
            <w:r w:rsidRPr="00EF5447">
              <w:rPr>
                <w:rFonts w:cs="Arial"/>
                <w:szCs w:val="18"/>
              </w:rPr>
              <w:t>0.</w:t>
            </w:r>
            <w:r>
              <w:rPr>
                <w:rFonts w:cs="Arial"/>
                <w:szCs w:val="18"/>
              </w:rPr>
              <w:t>8</w:t>
            </w:r>
          </w:p>
        </w:tc>
      </w:tr>
      <w:tr w:rsidR="00AB29C4" w:rsidRPr="00EF5447" w14:paraId="10ED0921"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593D92F" w14:textId="77777777" w:rsidR="00AB29C4" w:rsidRDefault="00AB29C4" w:rsidP="000A46FC">
            <w:pPr>
              <w:pStyle w:val="TAC"/>
              <w:rPr>
                <w:rFonts w:cs="Arial"/>
                <w:lang w:eastAsia="zh-CN"/>
              </w:rPr>
            </w:pPr>
            <w:r w:rsidRPr="00EF5447">
              <w:rPr>
                <w:rFonts w:cs="Arial"/>
                <w:lang w:eastAsia="zh-CN"/>
              </w:rPr>
              <w:lastRenderedPageBreak/>
              <w:t>DC_2-7_n78</w:t>
            </w:r>
          </w:p>
          <w:p w14:paraId="23FFD125" w14:textId="77777777" w:rsidR="00AB29C4" w:rsidRPr="00EF5447" w:rsidRDefault="00AB29C4" w:rsidP="000A46FC">
            <w:pPr>
              <w:pStyle w:val="TAC"/>
              <w:rPr>
                <w:rFonts w:cs="Arial"/>
                <w:lang w:eastAsia="zh-CN"/>
              </w:rPr>
            </w:pPr>
            <w:r>
              <w:rPr>
                <w:rFonts w:cs="Arial"/>
                <w:lang w:eastAsia="zh-CN"/>
              </w:rPr>
              <w:t>DC_2-2-7_n78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072F97" w14:textId="77777777" w:rsidR="00AB29C4" w:rsidRPr="00EF5447" w:rsidRDefault="00AB29C4" w:rsidP="000A46FC">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B981B5"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B1CC08" w14:textId="77777777" w:rsidR="00AB29C4" w:rsidRPr="00EF5447" w:rsidRDefault="00AB29C4" w:rsidP="000A46FC">
            <w:pPr>
              <w:pStyle w:val="TAC"/>
              <w:rPr>
                <w:rFonts w:cs="Arial"/>
                <w:lang w:eastAsia="zh-CN"/>
              </w:rPr>
            </w:pPr>
            <w:r>
              <w:rPr>
                <w:rFonts w:cs="Arial"/>
                <w:lang w:eastAsia="zh-CN"/>
              </w:rPr>
              <w:t>-</w:t>
            </w:r>
          </w:p>
        </w:tc>
      </w:tr>
      <w:tr w:rsidR="00AB29C4" w:rsidRPr="00EF5447" w14:paraId="795D1133"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083EFA2" w14:textId="77777777" w:rsidR="00AB29C4" w:rsidRPr="00EF5447" w:rsidRDefault="00AB29C4" w:rsidP="000A46FC">
            <w:pPr>
              <w:pStyle w:val="TAC"/>
              <w:rPr>
                <w:rFonts w:cs="Arial"/>
                <w:lang w:eastAsia="zh-CN"/>
              </w:rPr>
            </w:pPr>
            <w:r w:rsidRPr="00EF5447">
              <w:rPr>
                <w:rFonts w:eastAsia="MS Mincho" w:cs="Arial"/>
                <w:bCs/>
                <w:szCs w:val="18"/>
              </w:rPr>
              <w:t>DC_2_n7-n78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8CFFFB" w14:textId="77777777" w:rsidR="00AB29C4" w:rsidRPr="00EF5447" w:rsidRDefault="00AB29C4" w:rsidP="000A46FC">
            <w:pPr>
              <w:pStyle w:val="TAC"/>
              <w:rPr>
                <w:rFonts w:cs="Arial"/>
                <w:lang w:eastAsia="zh-CN"/>
              </w:rPr>
            </w:pPr>
            <w:r>
              <w:rPr>
                <w:rFonts w:eastAsia="MS Mincho"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C4509D7" w14:textId="77777777" w:rsidR="00AB29C4" w:rsidRPr="00E7314A" w:rsidRDefault="00AB29C4" w:rsidP="000A46FC">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9745C9" w14:textId="77777777" w:rsidR="00AB29C4" w:rsidRPr="00EF5447" w:rsidRDefault="00AB29C4" w:rsidP="000A46FC">
            <w:pPr>
              <w:pStyle w:val="TAC"/>
              <w:rPr>
                <w:rFonts w:cs="Arial"/>
                <w:lang w:eastAsia="zh-CN"/>
              </w:rPr>
            </w:pPr>
            <w:r w:rsidRPr="00EF5447">
              <w:rPr>
                <w:rFonts w:eastAsia="MS Mincho" w:cs="Arial"/>
                <w:bCs/>
                <w:szCs w:val="18"/>
              </w:rPr>
              <w:t>0.</w:t>
            </w:r>
            <w:r>
              <w:rPr>
                <w:rFonts w:eastAsia="MS Mincho" w:cs="Arial"/>
                <w:bCs/>
                <w:szCs w:val="18"/>
              </w:rPr>
              <w:t>8</w:t>
            </w:r>
          </w:p>
        </w:tc>
      </w:tr>
      <w:tr w:rsidR="00AB29C4" w:rsidRPr="00EF5447" w14:paraId="55DBBAC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269C1ED" w14:textId="77777777" w:rsidR="00AB29C4" w:rsidRPr="00EF5447" w:rsidRDefault="00AB29C4" w:rsidP="000A46FC">
            <w:pPr>
              <w:pStyle w:val="TAC"/>
              <w:rPr>
                <w:lang w:eastAsia="zh-CN"/>
              </w:rPr>
            </w:pPr>
            <w:r w:rsidRPr="00EF5447">
              <w:t>DC_2-8</w:t>
            </w:r>
            <w:r>
              <w:rPr>
                <w:lang w:eastAsia="ja-JP"/>
              </w:rPr>
              <w:t>_</w:t>
            </w:r>
            <w:r w:rsidRPr="00EF5447">
              <w:rPr>
                <w:lang w:eastAsia="ja-JP"/>
              </w:rPr>
              <w:t>n2</w:t>
            </w:r>
          </w:p>
        </w:tc>
        <w:tc>
          <w:tcPr>
            <w:tcW w:w="2290" w:type="dxa"/>
            <w:tcBorders>
              <w:top w:val="single" w:sz="4" w:space="0" w:color="auto"/>
              <w:left w:val="single" w:sz="4" w:space="0" w:color="auto"/>
              <w:bottom w:val="single" w:sz="4" w:space="0" w:color="auto"/>
              <w:right w:val="single" w:sz="4" w:space="0" w:color="auto"/>
            </w:tcBorders>
            <w:vAlign w:val="center"/>
          </w:tcPr>
          <w:p w14:paraId="2E413FE5" w14:textId="77777777" w:rsidR="00AB29C4" w:rsidRPr="00EF5447" w:rsidRDefault="00AB29C4" w:rsidP="000A46FC">
            <w:pPr>
              <w:pStyle w:val="TAC"/>
              <w:rPr>
                <w:rFonts w:eastAsia="MS Mincho"/>
                <w:bCs/>
                <w:szCs w:val="18"/>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83D00C6" w14:textId="77777777" w:rsidR="00AB29C4" w:rsidRPr="00EF5447" w:rsidRDefault="00AB29C4" w:rsidP="000A46FC">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7536878" w14:textId="77777777" w:rsidR="00AB29C4" w:rsidRPr="00EF5447" w:rsidRDefault="00AB29C4" w:rsidP="000A46FC">
            <w:pPr>
              <w:pStyle w:val="TAC"/>
              <w:rPr>
                <w:rFonts w:eastAsia="MS Mincho"/>
                <w:bCs/>
                <w:szCs w:val="18"/>
              </w:rPr>
            </w:pPr>
            <w:r w:rsidRPr="00EF5447">
              <w:t>0.3</w:t>
            </w:r>
          </w:p>
        </w:tc>
      </w:tr>
      <w:tr w:rsidR="00AB29C4" w:rsidRPr="00EF5447" w14:paraId="34F38376"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99A4A5F" w14:textId="77777777" w:rsidR="00AB29C4" w:rsidRPr="00EF5447" w:rsidRDefault="00AB29C4" w:rsidP="000A46FC">
            <w:pPr>
              <w:pStyle w:val="TAC"/>
              <w:rPr>
                <w:lang w:eastAsia="zh-CN"/>
              </w:rPr>
            </w:pPr>
            <w:r w:rsidRPr="00EF5447">
              <w:rPr>
                <w:lang w:eastAsia="fi-FI"/>
              </w:rPr>
              <w:t>DC_2-12_n2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242109" w14:textId="77777777" w:rsidR="00AB29C4" w:rsidRPr="00EF5447" w:rsidRDefault="00AB29C4" w:rsidP="000A46FC">
            <w:pPr>
              <w:pStyle w:val="TAC"/>
              <w:rPr>
                <w:rFonts w:eastAsia="MS Mincho"/>
                <w:lang w:eastAsia="ja-JP"/>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144026" w14:textId="77777777" w:rsidR="00AB29C4" w:rsidRPr="00EF5447" w:rsidRDefault="00AB29C4" w:rsidP="000A46FC">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ED982C" w14:textId="77777777" w:rsidR="00AB29C4" w:rsidRPr="00EF5447" w:rsidRDefault="00AB29C4" w:rsidP="000A46FC">
            <w:pPr>
              <w:pStyle w:val="TAC"/>
              <w:rPr>
                <w:lang w:eastAsia="zh-CN"/>
              </w:rPr>
            </w:pPr>
            <w:r>
              <w:rPr>
                <w:lang w:eastAsia="zh-CN"/>
              </w:rPr>
              <w:t>-</w:t>
            </w:r>
          </w:p>
        </w:tc>
      </w:tr>
      <w:tr w:rsidR="00AB29C4" w:rsidRPr="00EF5447" w14:paraId="0A050EFA"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D071789" w14:textId="77777777" w:rsidR="00AB29C4" w:rsidRDefault="00AB29C4" w:rsidP="000A46FC">
            <w:pPr>
              <w:pStyle w:val="TAC"/>
              <w:rPr>
                <w:szCs w:val="18"/>
                <w:lang w:eastAsia="ja-JP"/>
              </w:rPr>
            </w:pPr>
            <w:r>
              <w:rPr>
                <w:szCs w:val="18"/>
                <w:lang w:eastAsia="ja-JP"/>
              </w:rPr>
              <w:t>DC_2-12_n5</w:t>
            </w:r>
          </w:p>
          <w:p w14:paraId="141EE286" w14:textId="77777777" w:rsidR="00AB29C4" w:rsidRPr="00EF5447" w:rsidRDefault="00AB29C4" w:rsidP="000A46FC">
            <w:pPr>
              <w:pStyle w:val="TAC"/>
              <w:rPr>
                <w:lang w:eastAsia="zh-CN"/>
              </w:rPr>
            </w:pPr>
            <w:r>
              <w:rPr>
                <w:szCs w:val="18"/>
                <w:lang w:eastAsia="ja-JP"/>
              </w:rPr>
              <w:t>DC_2-2-12_n5</w:t>
            </w:r>
          </w:p>
        </w:tc>
        <w:tc>
          <w:tcPr>
            <w:tcW w:w="2290" w:type="dxa"/>
            <w:tcBorders>
              <w:top w:val="single" w:sz="4" w:space="0" w:color="auto"/>
              <w:left w:val="single" w:sz="4" w:space="0" w:color="auto"/>
              <w:bottom w:val="single" w:sz="4" w:space="0" w:color="auto"/>
              <w:right w:val="single" w:sz="4" w:space="0" w:color="auto"/>
            </w:tcBorders>
            <w:vAlign w:val="center"/>
          </w:tcPr>
          <w:p w14:paraId="7FE4FCFA" w14:textId="77777777" w:rsidR="00AB29C4" w:rsidRPr="00EF5447" w:rsidRDefault="00AB29C4" w:rsidP="000A46FC">
            <w:pPr>
              <w:pStyle w:val="TAC"/>
              <w:rPr>
                <w:lang w:eastAsia="zh-CN"/>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EC9FBE8" w14:textId="77777777" w:rsidR="00AB29C4" w:rsidRPr="00EF5447" w:rsidRDefault="00AB29C4" w:rsidP="000A46FC">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5D1BB22" w14:textId="77777777" w:rsidR="00AB29C4" w:rsidRPr="00EF5447" w:rsidRDefault="00AB29C4" w:rsidP="000A46FC">
            <w:pPr>
              <w:pStyle w:val="TAC"/>
              <w:rPr>
                <w:lang w:eastAsia="zh-CN"/>
              </w:rPr>
            </w:pPr>
            <w:r w:rsidRPr="00EF5447">
              <w:t>0.</w:t>
            </w:r>
            <w:r>
              <w:t>8</w:t>
            </w:r>
          </w:p>
        </w:tc>
      </w:tr>
      <w:tr w:rsidR="00AB29C4" w:rsidRPr="00EF5447" w14:paraId="6FEEE475"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F1C379A" w14:textId="77777777" w:rsidR="00AB29C4" w:rsidRDefault="00AB29C4" w:rsidP="000A46FC">
            <w:pPr>
              <w:pStyle w:val="TAC"/>
              <w:rPr>
                <w:rFonts w:cs="Arial"/>
              </w:rPr>
            </w:pPr>
            <w:r>
              <w:rPr>
                <w:rFonts w:cs="Arial"/>
              </w:rPr>
              <w:t>DC_2-12_n7</w:t>
            </w:r>
          </w:p>
          <w:p w14:paraId="788E0448" w14:textId="77777777" w:rsidR="00AB29C4" w:rsidRPr="00EF5447" w:rsidRDefault="00AB29C4" w:rsidP="000A46FC">
            <w:pPr>
              <w:pStyle w:val="TAC"/>
              <w:rPr>
                <w:lang w:eastAsia="fi-FI"/>
              </w:rPr>
            </w:pPr>
            <w:r>
              <w:rPr>
                <w:rFonts w:cs="Arial"/>
              </w:rPr>
              <w:t>DC_2-2-12_n7</w:t>
            </w:r>
          </w:p>
        </w:tc>
        <w:tc>
          <w:tcPr>
            <w:tcW w:w="2290" w:type="dxa"/>
            <w:tcBorders>
              <w:top w:val="single" w:sz="4" w:space="0" w:color="auto"/>
              <w:left w:val="single" w:sz="4" w:space="0" w:color="auto"/>
              <w:bottom w:val="single" w:sz="4" w:space="0" w:color="auto"/>
              <w:right w:val="single" w:sz="4" w:space="0" w:color="auto"/>
            </w:tcBorders>
            <w:vAlign w:val="center"/>
          </w:tcPr>
          <w:p w14:paraId="7B472960" w14:textId="77777777" w:rsidR="00AB29C4" w:rsidRPr="00EF5447" w:rsidRDefault="00AB29C4" w:rsidP="000A46FC">
            <w:pPr>
              <w:pStyle w:val="TAC"/>
              <w:rPr>
                <w:rFonts w:cs="Arial"/>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40B4561" w14:textId="77777777" w:rsidR="00AB29C4" w:rsidRPr="00DF467C"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F717DAA" w14:textId="77777777" w:rsidR="00AB29C4" w:rsidRPr="00EF5447" w:rsidRDefault="00AB29C4" w:rsidP="000A46FC">
            <w:pPr>
              <w:pStyle w:val="TAC"/>
              <w:rPr>
                <w:rFonts w:cs="Arial"/>
                <w:lang w:eastAsia="zh-CN"/>
              </w:rPr>
            </w:pPr>
            <w:r w:rsidRPr="00DF467C">
              <w:rPr>
                <w:rFonts w:cs="Arial" w:hint="eastAsia"/>
              </w:rPr>
              <w:t>0</w:t>
            </w:r>
            <w:r w:rsidRPr="00DF467C">
              <w:rPr>
                <w:rFonts w:cs="Arial"/>
              </w:rPr>
              <w:t>.5</w:t>
            </w:r>
          </w:p>
        </w:tc>
      </w:tr>
      <w:tr w:rsidR="00AB29C4" w:rsidRPr="00EF5447" w14:paraId="574F1C85"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ABF4687" w14:textId="77777777" w:rsidR="00AB29C4" w:rsidRPr="00EF5447" w:rsidRDefault="00AB29C4" w:rsidP="000A46FC">
            <w:pPr>
              <w:pStyle w:val="TAC"/>
              <w:rPr>
                <w:rFonts w:cs="Arial"/>
                <w:lang w:eastAsia="zh-CN"/>
              </w:rPr>
            </w:pPr>
            <w:r w:rsidRPr="00EF5447">
              <w:rPr>
                <w:lang w:eastAsia="fi-FI"/>
              </w:rPr>
              <w:t>DC_2_(n)12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0183C8" w14:textId="77777777" w:rsidR="00AB29C4" w:rsidRPr="00EF5447" w:rsidRDefault="00AB29C4" w:rsidP="000A46FC">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0296838"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902101" w14:textId="77777777" w:rsidR="00AB29C4" w:rsidRPr="00EF5447" w:rsidRDefault="00AB29C4" w:rsidP="000A46FC">
            <w:pPr>
              <w:pStyle w:val="TAC"/>
              <w:rPr>
                <w:rFonts w:cs="Arial"/>
                <w:lang w:eastAsia="zh-CN"/>
              </w:rPr>
            </w:pPr>
            <w:r w:rsidRPr="00EF5447">
              <w:rPr>
                <w:rFonts w:cs="Arial"/>
                <w:lang w:eastAsia="zh-CN"/>
              </w:rPr>
              <w:t>0.3</w:t>
            </w:r>
          </w:p>
        </w:tc>
      </w:tr>
      <w:tr w:rsidR="00AB29C4" w14:paraId="1C9005CC"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1060F95" w14:textId="77777777" w:rsidR="00AB29C4" w:rsidRPr="00CB4AE2" w:rsidRDefault="00AB29C4" w:rsidP="000A46FC">
            <w:pPr>
              <w:pStyle w:val="TAC"/>
              <w:rPr>
                <w:rFonts w:cs="Arial"/>
              </w:rPr>
            </w:pPr>
            <w:r w:rsidRPr="00CB4AE2">
              <w:rPr>
                <w:rFonts w:cs="Arial"/>
              </w:rPr>
              <w:t>DC_2-</w:t>
            </w:r>
            <w:r>
              <w:rPr>
                <w:rFonts w:cs="Arial"/>
              </w:rPr>
              <w:t>12</w:t>
            </w:r>
            <w:r w:rsidRPr="00CB4AE2">
              <w:rPr>
                <w:rFonts w:cs="Arial"/>
              </w:rPr>
              <w:t>_n30</w:t>
            </w:r>
          </w:p>
          <w:p w14:paraId="309084DF" w14:textId="77777777" w:rsidR="00AB29C4" w:rsidRDefault="00AB29C4" w:rsidP="000A46FC">
            <w:pPr>
              <w:pStyle w:val="TAC"/>
              <w:rPr>
                <w:rFonts w:cs="Arial"/>
                <w:szCs w:val="18"/>
                <w:lang w:val="sv-SE" w:eastAsia="ja-JP"/>
              </w:rPr>
            </w:pPr>
            <w:r w:rsidRPr="00CB4AE2">
              <w:rPr>
                <w:rFonts w:cs="Arial"/>
              </w:rPr>
              <w:t>DC_2-2-</w:t>
            </w:r>
            <w:r>
              <w:rPr>
                <w:rFonts w:cs="Arial"/>
              </w:rPr>
              <w:t>12</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33462C44" w14:textId="77777777" w:rsidR="00AB29C4" w:rsidRDefault="00AB29C4" w:rsidP="000A46FC">
            <w:pPr>
              <w:pStyle w:val="TAC"/>
              <w:rPr>
                <w:rFonts w:cs="Arial"/>
                <w:szCs w:val="18"/>
                <w:lang w:val="sv-SE" w:eastAsia="ja-JP"/>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1CEA99" w14:textId="77777777" w:rsidR="00AB29C4" w:rsidRDefault="00AB29C4" w:rsidP="000A46FC">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E60A468" w14:textId="77777777" w:rsidR="00AB29C4" w:rsidRDefault="00AB29C4" w:rsidP="000A46FC">
            <w:pPr>
              <w:pStyle w:val="TAC"/>
              <w:rPr>
                <w:rFonts w:cs="Arial"/>
              </w:rPr>
            </w:pPr>
            <w:r>
              <w:rPr>
                <w:rFonts w:cs="Arial"/>
                <w:szCs w:val="18"/>
              </w:rPr>
              <w:t>0.3</w:t>
            </w:r>
          </w:p>
        </w:tc>
      </w:tr>
      <w:tr w:rsidR="00AB29C4" w14:paraId="19FFA77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C3B18AF" w14:textId="77777777" w:rsidR="00AB29C4" w:rsidRPr="00CB4AE2" w:rsidRDefault="00AB29C4" w:rsidP="000A46FC">
            <w:pPr>
              <w:pStyle w:val="TAC"/>
              <w:rPr>
                <w:rFonts w:cs="Arial"/>
              </w:rPr>
            </w:pPr>
            <w:r>
              <w:rPr>
                <w:rFonts w:cs="Arial"/>
                <w:szCs w:val="18"/>
                <w:lang w:val="sv-SE" w:eastAsia="ja-JP"/>
              </w:rPr>
              <w:t>DC_2-12_n41</w:t>
            </w:r>
            <w:r>
              <w:rPr>
                <w:rFonts w:cs="Arial"/>
                <w:szCs w:val="18"/>
                <w:lang w:val="sv-SE" w:eastAsia="ja-JP"/>
              </w:rPr>
              <w:br/>
              <w:t>DC_2-2-12_n41</w:t>
            </w:r>
          </w:p>
        </w:tc>
        <w:tc>
          <w:tcPr>
            <w:tcW w:w="2290" w:type="dxa"/>
            <w:tcBorders>
              <w:top w:val="single" w:sz="4" w:space="0" w:color="auto"/>
              <w:left w:val="single" w:sz="4" w:space="0" w:color="auto"/>
              <w:bottom w:val="single" w:sz="4" w:space="0" w:color="auto"/>
              <w:right w:val="single" w:sz="4" w:space="0" w:color="auto"/>
            </w:tcBorders>
            <w:vAlign w:val="center"/>
          </w:tcPr>
          <w:p w14:paraId="622EC68B" w14:textId="77777777" w:rsidR="00AB29C4" w:rsidRDefault="00AB29C4" w:rsidP="000A46FC">
            <w:pPr>
              <w:pStyle w:val="TAC"/>
              <w:rPr>
                <w:rFonts w:cs="Arial"/>
                <w:szCs w:val="18"/>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7839B96" w14:textId="77777777" w:rsidR="00AB29C4" w:rsidRDefault="00AB29C4" w:rsidP="000A46FC">
            <w:pPr>
              <w:pStyle w:val="TAC"/>
              <w:rPr>
                <w:rFonts w:cs="Arial"/>
                <w:szCs w:val="18"/>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EF4A235" w14:textId="77777777" w:rsidR="00AB29C4" w:rsidRDefault="00AB29C4" w:rsidP="000A46FC">
            <w:pPr>
              <w:pStyle w:val="TAC"/>
              <w:rPr>
                <w:rFonts w:cs="Arial"/>
                <w:szCs w:val="18"/>
              </w:rPr>
            </w:pPr>
            <w:r>
              <w:rPr>
                <w:rFonts w:cs="Arial"/>
              </w:rPr>
              <w:t>0.5</w:t>
            </w:r>
          </w:p>
        </w:tc>
      </w:tr>
      <w:tr w:rsidR="00AB29C4" w:rsidRPr="00EF5447" w14:paraId="75A4331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FC95740" w14:textId="77777777" w:rsidR="00AB29C4" w:rsidRPr="00EF5447" w:rsidRDefault="00AB29C4" w:rsidP="000A46FC">
            <w:pPr>
              <w:pStyle w:val="TAC"/>
              <w:rPr>
                <w:rFonts w:cs="Arial"/>
                <w:lang w:eastAsia="zh-CN"/>
              </w:rPr>
            </w:pPr>
            <w:r w:rsidRPr="00EF5447">
              <w:rPr>
                <w:rFonts w:cs="Arial"/>
                <w:lang w:eastAsia="zh-CN"/>
              </w:rPr>
              <w:t>DC_2-12_n66, DC_2-2-12_n66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252137" w14:textId="77777777" w:rsidR="00AB29C4" w:rsidRPr="00EF5447" w:rsidRDefault="00AB29C4" w:rsidP="000A46FC">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D783BA2"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948AF8" w14:textId="77777777" w:rsidR="00AB29C4" w:rsidRPr="00EF5447" w:rsidRDefault="00AB29C4" w:rsidP="000A46FC">
            <w:pPr>
              <w:pStyle w:val="TAC"/>
              <w:rPr>
                <w:rFonts w:cs="Arial"/>
                <w:lang w:eastAsia="zh-CN"/>
              </w:rPr>
            </w:pPr>
            <w:r w:rsidRPr="00EF5447">
              <w:rPr>
                <w:rFonts w:cs="Arial"/>
              </w:rPr>
              <w:t>0.5</w:t>
            </w:r>
          </w:p>
        </w:tc>
      </w:tr>
      <w:tr w:rsidR="00AB29C4" w14:paraId="1E23220C"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749FCCF" w14:textId="77777777" w:rsidR="00AB29C4" w:rsidRDefault="00AB29C4" w:rsidP="000A46FC">
            <w:pPr>
              <w:pStyle w:val="TAC"/>
            </w:pPr>
            <w:r>
              <w:rPr>
                <w:rFonts w:eastAsia="Malgun Gothic"/>
                <w:lang w:eastAsia="ko-KR"/>
              </w:rPr>
              <w:t>DC_</w:t>
            </w:r>
            <w:r>
              <w:t>2</w:t>
            </w:r>
            <w:r>
              <w:rPr>
                <w:rFonts w:eastAsia="Malgun Gothic"/>
                <w:lang w:eastAsia="ko-KR"/>
              </w:rPr>
              <w:t>-</w:t>
            </w:r>
            <w:r>
              <w:t>12</w:t>
            </w:r>
            <w:r>
              <w:rPr>
                <w:rFonts w:eastAsia="Malgun Gothic"/>
                <w:lang w:eastAsia="ko-KR"/>
              </w:rPr>
              <w:t>_n</w:t>
            </w:r>
            <w:r>
              <w:t>77</w:t>
            </w:r>
          </w:p>
          <w:p w14:paraId="2C74753B" w14:textId="77777777" w:rsidR="00AB29C4" w:rsidRPr="00131940" w:rsidRDefault="00AB29C4" w:rsidP="000A46FC">
            <w:pPr>
              <w:pStyle w:val="TAC"/>
            </w:pPr>
            <w:r>
              <w:t>DC_2-2-12_n77</w:t>
            </w:r>
          </w:p>
        </w:tc>
        <w:tc>
          <w:tcPr>
            <w:tcW w:w="2290" w:type="dxa"/>
            <w:tcBorders>
              <w:top w:val="single" w:sz="4" w:space="0" w:color="auto"/>
              <w:left w:val="single" w:sz="4" w:space="0" w:color="auto"/>
              <w:bottom w:val="single" w:sz="4" w:space="0" w:color="auto"/>
              <w:right w:val="single" w:sz="4" w:space="0" w:color="auto"/>
            </w:tcBorders>
            <w:vAlign w:val="center"/>
          </w:tcPr>
          <w:p w14:paraId="0AC21EB8" w14:textId="77777777" w:rsidR="00AB29C4" w:rsidRDefault="00AB29C4" w:rsidP="000A46FC">
            <w:pPr>
              <w:pStyle w:val="TAC"/>
              <w:rPr>
                <w:rFonts w:cs="Arial"/>
                <w:szCs w:val="18"/>
                <w:lang w:val="sv-SE"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4213ADB" w14:textId="77777777" w:rsidR="00AB29C4" w:rsidRPr="00011BD5" w:rsidRDefault="00AB29C4" w:rsidP="000A46FC">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9DBBE60" w14:textId="77777777" w:rsidR="00AB29C4" w:rsidRDefault="00AB29C4" w:rsidP="000A46FC">
            <w:pPr>
              <w:pStyle w:val="TAC"/>
              <w:rPr>
                <w:rFonts w:cs="Arial"/>
                <w:bCs/>
                <w:szCs w:val="18"/>
              </w:rPr>
            </w:pPr>
            <w:r w:rsidRPr="00011BD5">
              <w:rPr>
                <w:rFonts w:cs="Arial"/>
                <w:szCs w:val="18"/>
              </w:rPr>
              <w:t>0.</w:t>
            </w:r>
            <w:r>
              <w:rPr>
                <w:rFonts w:cs="Arial"/>
                <w:szCs w:val="18"/>
              </w:rPr>
              <w:t>8</w:t>
            </w:r>
          </w:p>
        </w:tc>
      </w:tr>
      <w:tr w:rsidR="00AB29C4" w:rsidRPr="008F2DC8" w14:paraId="2137D8B9"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44DDF08A" w14:textId="77777777" w:rsidR="00AB29C4" w:rsidRDefault="00AB29C4" w:rsidP="000A46FC">
            <w:pPr>
              <w:pStyle w:val="TAC"/>
            </w:pPr>
            <w:r w:rsidRPr="00470EA5">
              <w:rPr>
                <w:rFonts w:eastAsiaTheme="minorEastAsia"/>
              </w:rPr>
              <w:t>DC_2_n12-n77</w:t>
            </w:r>
          </w:p>
          <w:p w14:paraId="1161B13B" w14:textId="77777777" w:rsidR="00AB29C4" w:rsidRPr="00470EA5" w:rsidRDefault="00AB29C4" w:rsidP="000A46FC">
            <w:pPr>
              <w:pStyle w:val="TAC"/>
              <w:rPr>
                <w:rFonts w:eastAsiaTheme="minorEastAsia"/>
              </w:rPr>
            </w:pPr>
            <w:r w:rsidRPr="00470EA5">
              <w:t>DC_</w:t>
            </w:r>
            <w:r>
              <w:t>2-</w:t>
            </w:r>
            <w:r w:rsidRPr="00470EA5">
              <w:t>2_n12-n77</w:t>
            </w:r>
          </w:p>
        </w:tc>
        <w:tc>
          <w:tcPr>
            <w:tcW w:w="2290" w:type="dxa"/>
            <w:tcBorders>
              <w:top w:val="single" w:sz="4" w:space="0" w:color="auto"/>
              <w:left w:val="single" w:sz="4" w:space="0" w:color="auto"/>
              <w:bottom w:val="single" w:sz="4" w:space="0" w:color="auto"/>
              <w:right w:val="single" w:sz="4" w:space="0" w:color="auto"/>
            </w:tcBorders>
            <w:vAlign w:val="center"/>
          </w:tcPr>
          <w:p w14:paraId="6BD8E8C4" w14:textId="77777777" w:rsidR="00AB29C4" w:rsidRDefault="00AB29C4" w:rsidP="000A46FC">
            <w:pPr>
              <w:pStyle w:val="TAC"/>
            </w:pPr>
            <w:r w:rsidRPr="00470EA5">
              <w:t>0.6</w:t>
            </w:r>
          </w:p>
        </w:tc>
        <w:tc>
          <w:tcPr>
            <w:tcW w:w="2291" w:type="dxa"/>
            <w:tcBorders>
              <w:top w:val="single" w:sz="4" w:space="0" w:color="auto"/>
              <w:left w:val="single" w:sz="4" w:space="0" w:color="auto"/>
              <w:bottom w:val="single" w:sz="4" w:space="0" w:color="auto"/>
              <w:right w:val="single" w:sz="4" w:space="0" w:color="auto"/>
            </w:tcBorders>
            <w:vAlign w:val="center"/>
          </w:tcPr>
          <w:p w14:paraId="7B669A37" w14:textId="77777777" w:rsidR="00AB29C4" w:rsidRPr="00470EA5" w:rsidRDefault="00AB29C4" w:rsidP="000A46FC">
            <w:pPr>
              <w:pStyle w:val="TAC"/>
            </w:pPr>
            <w:r w:rsidRPr="00470EA5">
              <w:t>0.3</w:t>
            </w:r>
          </w:p>
        </w:tc>
        <w:tc>
          <w:tcPr>
            <w:tcW w:w="2291" w:type="dxa"/>
            <w:tcBorders>
              <w:top w:val="single" w:sz="4" w:space="0" w:color="auto"/>
              <w:left w:val="single" w:sz="4" w:space="0" w:color="auto"/>
              <w:bottom w:val="single" w:sz="4" w:space="0" w:color="auto"/>
              <w:right w:val="single" w:sz="4" w:space="0" w:color="auto"/>
            </w:tcBorders>
            <w:vAlign w:val="center"/>
          </w:tcPr>
          <w:p w14:paraId="2A37294B" w14:textId="77777777" w:rsidR="00AB29C4" w:rsidRPr="008F2DC8" w:rsidRDefault="00AB29C4" w:rsidP="000A46FC">
            <w:pPr>
              <w:pStyle w:val="TAC"/>
            </w:pPr>
            <w:r w:rsidRPr="00470EA5">
              <w:t>0.8</w:t>
            </w:r>
          </w:p>
        </w:tc>
      </w:tr>
      <w:tr w:rsidR="00AB29C4" w:rsidRPr="00011BD5" w14:paraId="1A026B5F"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681E6B4" w14:textId="77777777" w:rsidR="00AB29C4" w:rsidRDefault="00AB29C4" w:rsidP="000A46FC">
            <w:pPr>
              <w:pStyle w:val="TAC"/>
              <w:rPr>
                <w:rFonts w:eastAsia="Malgun Gothic"/>
                <w:lang w:eastAsia="ko-KR"/>
              </w:rPr>
            </w:pPr>
            <w:r>
              <w:rPr>
                <w:rFonts w:cs="Arial"/>
                <w:szCs w:val="18"/>
                <w:lang w:val="sv-SE" w:eastAsia="ja-JP"/>
              </w:rPr>
              <w:t>DC_2-12_n78</w:t>
            </w:r>
          </w:p>
        </w:tc>
        <w:tc>
          <w:tcPr>
            <w:tcW w:w="2290" w:type="dxa"/>
            <w:tcBorders>
              <w:top w:val="single" w:sz="4" w:space="0" w:color="auto"/>
              <w:left w:val="single" w:sz="4" w:space="0" w:color="auto"/>
              <w:bottom w:val="single" w:sz="4" w:space="0" w:color="auto"/>
              <w:right w:val="single" w:sz="4" w:space="0" w:color="auto"/>
            </w:tcBorders>
            <w:vAlign w:val="center"/>
          </w:tcPr>
          <w:p w14:paraId="707C7BC0" w14:textId="77777777" w:rsidR="00AB29C4" w:rsidRDefault="00AB29C4" w:rsidP="000A46FC">
            <w:pPr>
              <w:pStyle w:val="TAC"/>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2A47865" w14:textId="77777777" w:rsidR="00AB29C4" w:rsidRDefault="00AB29C4" w:rsidP="000A46FC">
            <w:pPr>
              <w:pStyle w:val="TAC"/>
              <w:rPr>
                <w:rFonts w:cs="Arial"/>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AABC071" w14:textId="77777777" w:rsidR="00AB29C4" w:rsidRPr="00011BD5" w:rsidRDefault="00AB29C4" w:rsidP="000A46FC">
            <w:pPr>
              <w:pStyle w:val="TAC"/>
              <w:rPr>
                <w:rFonts w:cs="Arial"/>
                <w:szCs w:val="18"/>
              </w:rPr>
            </w:pPr>
            <w:r>
              <w:rPr>
                <w:rFonts w:cs="Arial"/>
                <w:bCs/>
                <w:szCs w:val="18"/>
              </w:rPr>
              <w:t>0.8</w:t>
            </w:r>
          </w:p>
        </w:tc>
      </w:tr>
      <w:tr w:rsidR="00AB29C4" w:rsidRPr="00B4037D" w14:paraId="4FD6E6B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9DDD774" w14:textId="77777777" w:rsidR="00AB29C4" w:rsidRDefault="00AB29C4" w:rsidP="000A46FC">
            <w:pPr>
              <w:pStyle w:val="TAC"/>
              <w:rPr>
                <w:rFonts w:cs="Arial"/>
                <w:szCs w:val="18"/>
                <w:lang w:val="sv-SE" w:eastAsia="ja-JP"/>
              </w:rPr>
            </w:pPr>
            <w:r w:rsidRPr="00C36054">
              <w:rPr>
                <w:rFonts w:eastAsiaTheme="minorEastAsia" w:cs="Arial"/>
                <w:szCs w:val="18"/>
                <w:lang w:val="sv-SE" w:eastAsia="ja-JP"/>
              </w:rPr>
              <w:t>DC_2_n12-n78</w:t>
            </w:r>
          </w:p>
        </w:tc>
        <w:tc>
          <w:tcPr>
            <w:tcW w:w="2290" w:type="dxa"/>
            <w:tcBorders>
              <w:top w:val="single" w:sz="4" w:space="0" w:color="auto"/>
              <w:left w:val="single" w:sz="4" w:space="0" w:color="auto"/>
              <w:bottom w:val="single" w:sz="4" w:space="0" w:color="auto"/>
              <w:right w:val="single" w:sz="4" w:space="0" w:color="auto"/>
            </w:tcBorders>
            <w:vAlign w:val="center"/>
          </w:tcPr>
          <w:p w14:paraId="7E9F62F7" w14:textId="77777777" w:rsidR="00AB29C4" w:rsidRDefault="00AB29C4" w:rsidP="000A46FC">
            <w:pPr>
              <w:pStyle w:val="TAC"/>
              <w:rPr>
                <w:rFonts w:cs="Arial"/>
                <w:szCs w:val="18"/>
                <w:lang w:val="sv-SE" w:eastAsia="ja-JP"/>
              </w:rPr>
            </w:pPr>
            <w:r w:rsidRPr="00C36054">
              <w:rPr>
                <w:rFonts w:eastAsiaTheme="minorEastAsia"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3A4982A" w14:textId="77777777" w:rsidR="00AB29C4" w:rsidRPr="00C36054" w:rsidRDefault="00AB29C4" w:rsidP="000A46FC">
            <w:pPr>
              <w:pStyle w:val="TAC"/>
              <w:rPr>
                <w:rFonts w:cs="Arial"/>
                <w:szCs w:val="18"/>
                <w:lang w:val="sv-SE" w:eastAsia="ja-JP"/>
              </w:rPr>
            </w:pPr>
            <w:r w:rsidRPr="00C36054">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C6E559B" w14:textId="77777777" w:rsidR="00AB29C4" w:rsidRPr="00C36054" w:rsidRDefault="00AB29C4" w:rsidP="000A46FC">
            <w:pPr>
              <w:pStyle w:val="TAC"/>
              <w:rPr>
                <w:rFonts w:cs="Arial"/>
                <w:szCs w:val="18"/>
                <w:lang w:val="sv-SE" w:eastAsia="ja-JP"/>
              </w:rPr>
            </w:pPr>
            <w:r w:rsidRPr="00C36054">
              <w:rPr>
                <w:rFonts w:cs="Arial"/>
                <w:szCs w:val="18"/>
                <w:lang w:val="sv-SE" w:eastAsia="ja-JP"/>
              </w:rPr>
              <w:t>0.8</w:t>
            </w:r>
          </w:p>
        </w:tc>
      </w:tr>
      <w:tr w:rsidR="00AB29C4" w:rsidRPr="00EF5447" w14:paraId="5792D889"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25CBD71" w14:textId="77777777" w:rsidR="00AB29C4" w:rsidRPr="00EF5447" w:rsidRDefault="00AB29C4" w:rsidP="000A46FC">
            <w:pPr>
              <w:pStyle w:val="TAC"/>
              <w:rPr>
                <w:lang w:eastAsia="zh-CN"/>
              </w:rPr>
            </w:pPr>
            <w:r w:rsidRPr="00EF5447">
              <w:t>DC_2_n38-n66</w:t>
            </w:r>
          </w:p>
        </w:tc>
        <w:tc>
          <w:tcPr>
            <w:tcW w:w="2290" w:type="dxa"/>
            <w:tcBorders>
              <w:top w:val="single" w:sz="4" w:space="0" w:color="auto"/>
              <w:left w:val="single" w:sz="4" w:space="0" w:color="auto"/>
              <w:bottom w:val="single" w:sz="4" w:space="0" w:color="auto"/>
              <w:right w:val="single" w:sz="4" w:space="0" w:color="auto"/>
            </w:tcBorders>
            <w:vAlign w:val="center"/>
          </w:tcPr>
          <w:p w14:paraId="3ADC40D0" w14:textId="77777777" w:rsidR="00AB29C4" w:rsidRPr="00EF5447" w:rsidRDefault="00AB29C4" w:rsidP="000A46FC">
            <w:pPr>
              <w:pStyle w:val="TAC"/>
              <w:rPr>
                <w:rFonts w:eastAsia="MS Mincho"/>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EAF3E36" w14:textId="77777777" w:rsidR="00AB29C4" w:rsidRPr="00EF5447" w:rsidRDefault="00AB29C4" w:rsidP="000A46FC">
            <w:pPr>
              <w:pStyle w:val="TAC"/>
              <w:rPr>
                <w:lang w:eastAsia="zh-CN"/>
              </w:rPr>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13F27583" w14:textId="77777777" w:rsidR="00AB29C4" w:rsidRPr="00EF5447" w:rsidRDefault="00AB29C4" w:rsidP="000A46FC">
            <w:pPr>
              <w:pStyle w:val="TAC"/>
            </w:pPr>
            <w:r w:rsidRPr="00EF5447">
              <w:t>0.5</w:t>
            </w:r>
          </w:p>
        </w:tc>
      </w:tr>
      <w:tr w:rsidR="00AB29C4" w:rsidRPr="00EF5447" w14:paraId="6B3D3EA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789F795" w14:textId="77777777" w:rsidR="00AB29C4" w:rsidRPr="00EF5447" w:rsidRDefault="00AB29C4" w:rsidP="000A46FC">
            <w:pPr>
              <w:pStyle w:val="TAC"/>
              <w:rPr>
                <w:rFonts w:cs="Arial"/>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EBD39D" w14:textId="77777777" w:rsidR="00AB29C4" w:rsidRPr="00EF5447" w:rsidRDefault="00AB29C4" w:rsidP="000A46FC">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C22089F"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B1ACC0" w14:textId="77777777" w:rsidR="00AB29C4" w:rsidRPr="00EF5447" w:rsidRDefault="00AB29C4" w:rsidP="000A46FC">
            <w:pPr>
              <w:pStyle w:val="TAC"/>
              <w:rPr>
                <w:rFonts w:cs="Arial"/>
              </w:rPr>
            </w:pPr>
            <w:r w:rsidRPr="00EF5447">
              <w:rPr>
                <w:rFonts w:cs="Arial"/>
                <w:lang w:eastAsia="zh-CN"/>
              </w:rPr>
              <w:t>0.3</w:t>
            </w:r>
          </w:p>
        </w:tc>
      </w:tr>
      <w:tr w:rsidR="00AB29C4" w:rsidRPr="00EF5447" w14:paraId="45A1AC6C"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7998514" w14:textId="77777777" w:rsidR="00AB29C4" w:rsidRPr="00EF5447" w:rsidRDefault="00AB29C4" w:rsidP="000A46FC">
            <w:pPr>
              <w:pStyle w:val="TAC"/>
              <w:rPr>
                <w:rFonts w:cs="Arial"/>
                <w:lang w:eastAsia="zh-CN"/>
              </w:rPr>
            </w:pPr>
            <w:r w:rsidRPr="00EF5447">
              <w:rPr>
                <w:rFonts w:cs="Arial"/>
                <w:lang w:eastAsia="zh-CN"/>
              </w:rPr>
              <w:t>DC_2-13_n5</w:t>
            </w:r>
          </w:p>
          <w:p w14:paraId="47932635" w14:textId="77777777" w:rsidR="00AB29C4" w:rsidRPr="00EF5447" w:rsidRDefault="00AB29C4" w:rsidP="000A46FC">
            <w:pPr>
              <w:pStyle w:val="TAC"/>
              <w:rPr>
                <w:rFonts w:cs="Arial"/>
                <w:lang w:eastAsia="zh-CN"/>
              </w:rPr>
            </w:pPr>
            <w:r w:rsidRPr="00EF5447">
              <w:rPr>
                <w:rFonts w:cs="Arial"/>
                <w:lang w:eastAsia="zh-CN"/>
              </w:rPr>
              <w:t>DC_2-2-13_n5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2DA634" w14:textId="77777777" w:rsidR="00AB29C4" w:rsidRPr="00EF5447" w:rsidRDefault="00AB29C4" w:rsidP="000A46FC">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94E08C2"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B2DBAA" w14:textId="77777777" w:rsidR="00AB29C4" w:rsidRPr="00EF5447" w:rsidRDefault="00AB29C4" w:rsidP="000A46FC">
            <w:pPr>
              <w:pStyle w:val="TAC"/>
              <w:rPr>
                <w:rFonts w:cs="Arial"/>
              </w:rPr>
            </w:pPr>
            <w:r w:rsidRPr="00EF5447">
              <w:rPr>
                <w:rFonts w:cs="Arial"/>
                <w:lang w:eastAsia="zh-CN"/>
              </w:rPr>
              <w:t>0.3</w:t>
            </w:r>
          </w:p>
        </w:tc>
      </w:tr>
      <w:tr w:rsidR="00AB29C4" w:rsidRPr="00EF5447" w14:paraId="0F56518C"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66096C2" w14:textId="77777777" w:rsidR="00AB29C4" w:rsidRPr="00EF5447" w:rsidRDefault="00AB29C4" w:rsidP="000A46FC">
            <w:pPr>
              <w:pStyle w:val="TAC"/>
              <w:rPr>
                <w:lang w:eastAsia="ko-KR"/>
              </w:rPr>
            </w:pPr>
            <w:r>
              <w:rPr>
                <w:rFonts w:cs="Arial"/>
                <w:szCs w:val="18"/>
                <w:lang w:val="sv-SE" w:eastAsia="ja-JP"/>
              </w:rPr>
              <w:t>DC_2-13_n25</w:t>
            </w:r>
          </w:p>
        </w:tc>
        <w:tc>
          <w:tcPr>
            <w:tcW w:w="2290" w:type="dxa"/>
            <w:tcBorders>
              <w:top w:val="single" w:sz="4" w:space="0" w:color="auto"/>
              <w:left w:val="single" w:sz="4" w:space="0" w:color="auto"/>
              <w:bottom w:val="single" w:sz="4" w:space="0" w:color="auto"/>
              <w:right w:val="single" w:sz="4" w:space="0" w:color="auto"/>
            </w:tcBorders>
            <w:vAlign w:val="center"/>
          </w:tcPr>
          <w:p w14:paraId="2284740F" w14:textId="77777777" w:rsidR="00AB29C4" w:rsidRPr="00EF5447" w:rsidRDefault="00AB29C4" w:rsidP="000A46FC">
            <w:pPr>
              <w:pStyle w:val="TAC"/>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E652649" w14:textId="77777777" w:rsidR="00AB29C4" w:rsidRDefault="00AB29C4" w:rsidP="000A46FC">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97A9943" w14:textId="77777777" w:rsidR="00AB29C4" w:rsidRPr="00EF5447" w:rsidRDefault="00AB29C4" w:rsidP="000A46FC">
            <w:pPr>
              <w:pStyle w:val="TAC"/>
              <w:rPr>
                <w:lang w:eastAsia="ko-KR"/>
              </w:rPr>
            </w:pPr>
            <w:r>
              <w:rPr>
                <w:rFonts w:cs="Arial"/>
                <w:szCs w:val="18"/>
              </w:rPr>
              <w:t>0.3</w:t>
            </w:r>
          </w:p>
        </w:tc>
      </w:tr>
      <w:tr w:rsidR="00AB29C4" w:rsidRPr="00EF5447" w14:paraId="015BAB16"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D830FCB" w14:textId="77777777" w:rsidR="00AB29C4" w:rsidRPr="00EF5447" w:rsidRDefault="00AB29C4" w:rsidP="000A46FC">
            <w:pPr>
              <w:pStyle w:val="TAC"/>
              <w:rPr>
                <w:lang w:eastAsia="zh-CN"/>
              </w:rPr>
            </w:pPr>
            <w:r w:rsidRPr="00EF5447">
              <w:rPr>
                <w:lang w:eastAsia="ko-KR"/>
              </w:rPr>
              <w:t>DC_</w:t>
            </w:r>
            <w:r w:rsidRPr="00EF5447">
              <w:t>2</w:t>
            </w:r>
            <w:r w:rsidRPr="00EF5447">
              <w:rPr>
                <w:lang w:eastAsia="ko-KR"/>
              </w:rPr>
              <w:t>-</w:t>
            </w:r>
            <w:r w:rsidRPr="00EF5447">
              <w:t>13</w:t>
            </w:r>
            <w:r w:rsidRPr="00EF5447">
              <w:rPr>
                <w:lang w:eastAsia="ko-KR"/>
              </w:rPr>
              <w:t>_n</w:t>
            </w:r>
            <w:r w:rsidRPr="00EF5447">
              <w:t>48</w:t>
            </w:r>
          </w:p>
        </w:tc>
        <w:tc>
          <w:tcPr>
            <w:tcW w:w="2290" w:type="dxa"/>
            <w:tcBorders>
              <w:top w:val="single" w:sz="4" w:space="0" w:color="auto"/>
              <w:left w:val="single" w:sz="4" w:space="0" w:color="auto"/>
              <w:bottom w:val="single" w:sz="4" w:space="0" w:color="auto"/>
              <w:right w:val="single" w:sz="4" w:space="0" w:color="auto"/>
            </w:tcBorders>
            <w:vAlign w:val="center"/>
          </w:tcPr>
          <w:p w14:paraId="2801D7D5" w14:textId="77777777" w:rsidR="00AB29C4" w:rsidRPr="00EF5447" w:rsidRDefault="00AB29C4" w:rsidP="000A46FC">
            <w:pPr>
              <w:pStyle w:val="TAC"/>
              <w:rPr>
                <w:rFonts w:eastAsia="MS Mincho"/>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9C1CE3C" w14:textId="77777777" w:rsidR="00AB29C4" w:rsidRPr="00EF5447" w:rsidRDefault="00AB29C4" w:rsidP="000A46FC">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B11B50E" w14:textId="77777777" w:rsidR="00AB29C4" w:rsidRPr="00EF5447" w:rsidRDefault="00AB29C4" w:rsidP="000A46FC">
            <w:pPr>
              <w:pStyle w:val="TAC"/>
              <w:rPr>
                <w:lang w:eastAsia="zh-CN"/>
              </w:rPr>
            </w:pPr>
            <w:r w:rsidRPr="00EF5447">
              <w:rPr>
                <w:lang w:eastAsia="ko-KR"/>
              </w:rPr>
              <w:t>0.</w:t>
            </w:r>
            <w:r>
              <w:t>8</w:t>
            </w:r>
          </w:p>
        </w:tc>
      </w:tr>
      <w:tr w:rsidR="00AB29C4" w:rsidRPr="00EF5447" w14:paraId="24CC1F3A"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4BF2C08" w14:textId="77777777" w:rsidR="00AB29C4" w:rsidRPr="00EF5447" w:rsidRDefault="00AB29C4" w:rsidP="000A46FC">
            <w:pPr>
              <w:pStyle w:val="TAC"/>
              <w:rPr>
                <w:rFonts w:cs="Arial"/>
                <w:lang w:eastAsia="zh-CN"/>
              </w:rPr>
            </w:pPr>
            <w:r w:rsidRPr="00EF5447">
              <w:rPr>
                <w:rFonts w:cs="Arial"/>
                <w:lang w:eastAsia="zh-CN"/>
              </w:rPr>
              <w:t>DC_2-13_n66</w:t>
            </w:r>
          </w:p>
          <w:p w14:paraId="2508FBDC" w14:textId="77777777" w:rsidR="00AB29C4" w:rsidRPr="00EF5447" w:rsidRDefault="00AB29C4" w:rsidP="000A46FC">
            <w:pPr>
              <w:pStyle w:val="TAC"/>
              <w:rPr>
                <w:rFonts w:cs="Arial"/>
                <w:lang w:eastAsia="zh-CN"/>
              </w:rPr>
            </w:pPr>
            <w:r w:rsidRPr="00EF5447">
              <w:rPr>
                <w:rFonts w:cs="Arial"/>
                <w:lang w:eastAsia="zh-CN"/>
              </w:rPr>
              <w:t>DC_2-2-13_n66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B2FACD" w14:textId="77777777" w:rsidR="00AB29C4" w:rsidRPr="00EF5447" w:rsidRDefault="00AB29C4" w:rsidP="000A46FC">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4C84CB"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8F3AB6" w14:textId="77777777" w:rsidR="00AB29C4" w:rsidRPr="00EF5447" w:rsidRDefault="00AB29C4" w:rsidP="000A46FC">
            <w:pPr>
              <w:pStyle w:val="TAC"/>
              <w:rPr>
                <w:rFonts w:cs="Arial"/>
                <w:lang w:eastAsia="zh-CN"/>
              </w:rPr>
            </w:pPr>
            <w:r w:rsidRPr="00EF5447">
              <w:rPr>
                <w:rFonts w:cs="Arial"/>
                <w:lang w:eastAsia="zh-CN"/>
              </w:rPr>
              <w:t>0.5</w:t>
            </w:r>
          </w:p>
        </w:tc>
      </w:tr>
      <w:tr w:rsidR="00AB29C4" w:rsidRPr="00EF5447" w14:paraId="58BECA36"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5D6B602" w14:textId="77777777" w:rsidR="00AB29C4" w:rsidRPr="00EF5447" w:rsidRDefault="00AB29C4" w:rsidP="000A46FC">
            <w:pPr>
              <w:pStyle w:val="TAC"/>
              <w:rPr>
                <w:lang w:eastAsia="zh-CN"/>
              </w:rPr>
            </w:pPr>
            <w:r w:rsidRPr="00EF5447">
              <w:t>DC_2-13_n77</w:t>
            </w:r>
            <w:r>
              <w:br/>
              <w:t>DC_2-2-13_n77</w:t>
            </w:r>
          </w:p>
        </w:tc>
        <w:tc>
          <w:tcPr>
            <w:tcW w:w="2290" w:type="dxa"/>
            <w:tcBorders>
              <w:top w:val="single" w:sz="4" w:space="0" w:color="auto"/>
              <w:left w:val="single" w:sz="4" w:space="0" w:color="auto"/>
              <w:bottom w:val="single" w:sz="4" w:space="0" w:color="auto"/>
              <w:right w:val="single" w:sz="4" w:space="0" w:color="auto"/>
            </w:tcBorders>
            <w:vAlign w:val="center"/>
          </w:tcPr>
          <w:p w14:paraId="59113E92" w14:textId="77777777" w:rsidR="00AB29C4" w:rsidRPr="00EF5447" w:rsidRDefault="00AB29C4" w:rsidP="000A46FC">
            <w:pPr>
              <w:pStyle w:val="TAC"/>
              <w:rPr>
                <w:rFonts w:eastAsia="MS Mincho"/>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59A4AB3" w14:textId="77777777" w:rsidR="00AB29C4" w:rsidRPr="00EF5447" w:rsidRDefault="00AB29C4" w:rsidP="000A46FC">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B305879" w14:textId="77777777" w:rsidR="00AB29C4" w:rsidRPr="00EF5447" w:rsidRDefault="00AB29C4" w:rsidP="000A46FC">
            <w:pPr>
              <w:pStyle w:val="TAC"/>
              <w:rPr>
                <w:lang w:eastAsia="zh-CN"/>
              </w:rPr>
            </w:pPr>
            <w:r w:rsidRPr="00EF5447">
              <w:t>0.</w:t>
            </w:r>
            <w:r>
              <w:t>8</w:t>
            </w:r>
          </w:p>
        </w:tc>
      </w:tr>
      <w:tr w:rsidR="00AB29C4" w:rsidRPr="00EF5447" w14:paraId="4C226BCA"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A60528F" w14:textId="77777777" w:rsidR="00AB29C4" w:rsidRPr="00EF5447" w:rsidRDefault="00AB29C4" w:rsidP="000A46FC">
            <w:pPr>
              <w:pStyle w:val="TAC"/>
              <w:rPr>
                <w:rFonts w:cs="Arial"/>
                <w:lang w:eastAsia="zh-CN"/>
              </w:rPr>
            </w:pPr>
            <w:r w:rsidRPr="00EF5447">
              <w:rPr>
                <w:rFonts w:cs="Arial"/>
                <w:lang w:eastAsia="zh-CN"/>
              </w:rPr>
              <w:t>DC_2-14_n2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4C02BA" w14:textId="77777777" w:rsidR="00AB29C4" w:rsidRPr="00EF5447" w:rsidRDefault="00AB29C4" w:rsidP="000A46FC">
            <w:pPr>
              <w:pStyle w:val="TAC"/>
              <w:rPr>
                <w:rFonts w:eastAsia="MS Mincho"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B117E0D"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1D8275" w14:textId="77777777" w:rsidR="00AB29C4" w:rsidRPr="00EF5447" w:rsidRDefault="00AB29C4" w:rsidP="000A46FC">
            <w:pPr>
              <w:pStyle w:val="TAC"/>
              <w:rPr>
                <w:rFonts w:cs="Arial"/>
                <w:lang w:eastAsia="zh-CN"/>
              </w:rPr>
            </w:pPr>
            <w:r w:rsidRPr="00EF5447">
              <w:rPr>
                <w:rFonts w:cs="Arial"/>
              </w:rPr>
              <w:t>0.3</w:t>
            </w:r>
          </w:p>
        </w:tc>
      </w:tr>
      <w:tr w:rsidR="00AB29C4" w:rsidRPr="00EF5447" w14:paraId="076D772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F8E0171" w14:textId="77777777" w:rsidR="00AB29C4" w:rsidRPr="00945587" w:rsidRDefault="00AB29C4" w:rsidP="000A46FC">
            <w:pPr>
              <w:pStyle w:val="TAC"/>
              <w:rPr>
                <w:rFonts w:cs="Arial"/>
                <w:szCs w:val="18"/>
                <w:lang w:eastAsia="ja-JP"/>
              </w:rPr>
            </w:pPr>
            <w:r w:rsidRPr="00945587">
              <w:rPr>
                <w:rFonts w:cs="Arial"/>
                <w:szCs w:val="18"/>
                <w:lang w:eastAsia="ja-JP"/>
              </w:rPr>
              <w:t>DC_2-14_n5</w:t>
            </w:r>
          </w:p>
          <w:p w14:paraId="65DA3CD1" w14:textId="77777777" w:rsidR="00AB29C4" w:rsidRPr="00EF5447" w:rsidRDefault="00AB29C4" w:rsidP="000A46FC">
            <w:pPr>
              <w:pStyle w:val="TAC"/>
              <w:rPr>
                <w:rFonts w:cs="Arial"/>
                <w:lang w:eastAsia="zh-CN"/>
              </w:rPr>
            </w:pPr>
            <w:r w:rsidRPr="00945587">
              <w:rPr>
                <w:rFonts w:cs="Arial"/>
                <w:szCs w:val="18"/>
                <w:lang w:eastAsia="ja-JP"/>
              </w:rPr>
              <w:t>DC_2-2-14_n5</w:t>
            </w:r>
          </w:p>
        </w:tc>
        <w:tc>
          <w:tcPr>
            <w:tcW w:w="2290" w:type="dxa"/>
            <w:tcBorders>
              <w:top w:val="single" w:sz="4" w:space="0" w:color="auto"/>
              <w:left w:val="single" w:sz="4" w:space="0" w:color="auto"/>
              <w:bottom w:val="single" w:sz="4" w:space="0" w:color="auto"/>
              <w:right w:val="single" w:sz="4" w:space="0" w:color="auto"/>
            </w:tcBorders>
            <w:vAlign w:val="center"/>
          </w:tcPr>
          <w:p w14:paraId="005C05EE" w14:textId="77777777" w:rsidR="00AB29C4" w:rsidRPr="00EF5447" w:rsidRDefault="00AB29C4" w:rsidP="000A46FC">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5C336E" w14:textId="77777777" w:rsidR="00AB29C4" w:rsidRPr="00945587" w:rsidRDefault="00AB29C4" w:rsidP="000A46FC">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1D2DF71B" w14:textId="77777777" w:rsidR="00AB29C4" w:rsidRPr="00EF5447" w:rsidRDefault="00AB29C4" w:rsidP="000A46FC">
            <w:pPr>
              <w:pStyle w:val="TAC"/>
              <w:rPr>
                <w:rFonts w:cs="Arial"/>
              </w:rPr>
            </w:pPr>
            <w:r w:rsidRPr="00945587">
              <w:rPr>
                <w:rFonts w:cs="Arial"/>
                <w:szCs w:val="18"/>
                <w:lang w:eastAsia="ja-JP"/>
              </w:rPr>
              <w:t>0.</w:t>
            </w:r>
            <w:r>
              <w:rPr>
                <w:rFonts w:cs="Arial"/>
                <w:szCs w:val="18"/>
                <w:lang w:eastAsia="ja-JP"/>
              </w:rPr>
              <w:t>8</w:t>
            </w:r>
          </w:p>
        </w:tc>
      </w:tr>
      <w:tr w:rsidR="00AB29C4" w14:paraId="5B64C2E3"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D8059A0" w14:textId="77777777" w:rsidR="00AB29C4" w:rsidRPr="00CB4AE2" w:rsidRDefault="00AB29C4" w:rsidP="000A46FC">
            <w:pPr>
              <w:pStyle w:val="TAC"/>
              <w:rPr>
                <w:rFonts w:cs="Arial"/>
              </w:rPr>
            </w:pPr>
            <w:r w:rsidRPr="00CB4AE2">
              <w:rPr>
                <w:rFonts w:cs="Arial"/>
              </w:rPr>
              <w:t>DC_2-14_n30</w:t>
            </w:r>
          </w:p>
          <w:p w14:paraId="0FFB15C9" w14:textId="77777777" w:rsidR="00AB29C4" w:rsidRDefault="00AB29C4" w:rsidP="000A46FC">
            <w:pPr>
              <w:pStyle w:val="TAC"/>
              <w:rPr>
                <w:rFonts w:cs="Arial"/>
                <w:lang w:eastAsia="zh-CN"/>
              </w:rPr>
            </w:pPr>
            <w:r w:rsidRPr="00CB4AE2">
              <w:rPr>
                <w:rFonts w:cs="Arial"/>
              </w:rPr>
              <w:t>DC_2-2-14_n30</w:t>
            </w:r>
          </w:p>
        </w:tc>
        <w:tc>
          <w:tcPr>
            <w:tcW w:w="2290" w:type="dxa"/>
            <w:tcBorders>
              <w:top w:val="single" w:sz="4" w:space="0" w:color="auto"/>
              <w:left w:val="single" w:sz="4" w:space="0" w:color="auto"/>
              <w:bottom w:val="single" w:sz="4" w:space="0" w:color="auto"/>
              <w:right w:val="single" w:sz="4" w:space="0" w:color="auto"/>
            </w:tcBorders>
            <w:vAlign w:val="center"/>
          </w:tcPr>
          <w:p w14:paraId="2E7F7E83" w14:textId="77777777" w:rsidR="00AB29C4" w:rsidRDefault="00AB29C4" w:rsidP="000A46FC">
            <w:pPr>
              <w:pStyle w:val="TAC"/>
              <w:rPr>
                <w:rFonts w:cs="Arial"/>
                <w:szCs w:val="18"/>
                <w:lang w:eastAsia="ja-JP"/>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C252DCC" w14:textId="77777777" w:rsidR="00AB29C4" w:rsidRDefault="00AB29C4" w:rsidP="000A46FC">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5ACC84" w14:textId="77777777" w:rsidR="00AB29C4" w:rsidRDefault="00AB29C4" w:rsidP="000A46FC">
            <w:pPr>
              <w:pStyle w:val="TAC"/>
              <w:rPr>
                <w:rFonts w:cs="Arial"/>
              </w:rPr>
            </w:pPr>
            <w:r>
              <w:rPr>
                <w:rFonts w:cs="Arial"/>
                <w:szCs w:val="18"/>
              </w:rPr>
              <w:t>0.5</w:t>
            </w:r>
          </w:p>
        </w:tc>
      </w:tr>
      <w:tr w:rsidR="00AB29C4" w:rsidRPr="00EF5447" w14:paraId="02D88B9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3955DA0" w14:textId="77777777" w:rsidR="00AB29C4" w:rsidRPr="00EF5447" w:rsidRDefault="00AB29C4" w:rsidP="000A46FC">
            <w:pPr>
              <w:pStyle w:val="TAC"/>
              <w:rPr>
                <w:rFonts w:cs="Arial"/>
                <w:lang w:eastAsia="zh-CN"/>
              </w:rPr>
            </w:pPr>
            <w:r w:rsidRPr="00EF5447">
              <w:rPr>
                <w:rFonts w:cs="Arial"/>
                <w:lang w:eastAsia="zh-CN"/>
              </w:rPr>
              <w:t>DC_2-14_n66</w:t>
            </w:r>
          </w:p>
          <w:p w14:paraId="543590D3" w14:textId="77777777" w:rsidR="00AB29C4" w:rsidRPr="00EF5447" w:rsidRDefault="00AB29C4" w:rsidP="000A46FC">
            <w:pPr>
              <w:pStyle w:val="TAC"/>
              <w:rPr>
                <w:rFonts w:cs="Arial"/>
                <w:lang w:eastAsia="zh-CN"/>
              </w:rPr>
            </w:pPr>
            <w:r w:rsidRPr="00EF5447">
              <w:rPr>
                <w:rFonts w:cs="Arial"/>
                <w:lang w:eastAsia="zh-CN"/>
              </w:rPr>
              <w:t>DC_2-2-14_n66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01D65B" w14:textId="77777777" w:rsidR="00AB29C4" w:rsidRPr="00EF5447" w:rsidRDefault="00AB29C4" w:rsidP="000A46FC">
            <w:pPr>
              <w:pStyle w:val="TAC"/>
              <w:rPr>
                <w:rFonts w:eastAsia="MS Mincho" w:cs="Arial"/>
                <w:lang w:eastAsia="ja-JP"/>
              </w:rPr>
            </w:pPr>
            <w:r>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F892385"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248394" w14:textId="77777777" w:rsidR="00AB29C4" w:rsidRPr="00EF5447" w:rsidRDefault="00AB29C4" w:rsidP="000A46FC">
            <w:pPr>
              <w:pStyle w:val="TAC"/>
              <w:rPr>
                <w:rFonts w:cs="Arial"/>
                <w:lang w:eastAsia="zh-CN"/>
              </w:rPr>
            </w:pPr>
            <w:r w:rsidRPr="00EF5447">
              <w:rPr>
                <w:rFonts w:cs="Arial"/>
              </w:rPr>
              <w:t>0.5</w:t>
            </w:r>
          </w:p>
        </w:tc>
      </w:tr>
      <w:tr w:rsidR="00AB29C4" w14:paraId="2293664B"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86F52D4" w14:textId="77777777" w:rsidR="00AB29C4" w:rsidRDefault="00AB29C4" w:rsidP="000A46FC">
            <w:pPr>
              <w:pStyle w:val="TAC"/>
            </w:pPr>
            <w:r>
              <w:t>DC_2-14_n77</w:t>
            </w:r>
          </w:p>
          <w:p w14:paraId="71C97358" w14:textId="77777777" w:rsidR="00AB29C4" w:rsidRDefault="00AB29C4" w:rsidP="000A46FC">
            <w:pPr>
              <w:pStyle w:val="TAC"/>
            </w:pPr>
            <w:r>
              <w:t>DC_2-2-14_n77</w:t>
            </w:r>
          </w:p>
        </w:tc>
        <w:tc>
          <w:tcPr>
            <w:tcW w:w="2290" w:type="dxa"/>
            <w:tcBorders>
              <w:top w:val="single" w:sz="4" w:space="0" w:color="auto"/>
              <w:left w:val="single" w:sz="4" w:space="0" w:color="auto"/>
              <w:bottom w:val="single" w:sz="4" w:space="0" w:color="auto"/>
              <w:right w:val="single" w:sz="4" w:space="0" w:color="auto"/>
            </w:tcBorders>
            <w:vAlign w:val="center"/>
          </w:tcPr>
          <w:p w14:paraId="585AF020" w14:textId="77777777" w:rsidR="00AB29C4" w:rsidRDefault="00AB29C4" w:rsidP="000A46FC">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3BAF0E4" w14:textId="77777777" w:rsidR="00AB29C4" w:rsidRDefault="00AB29C4" w:rsidP="000A46FC">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5B81892" w14:textId="77777777" w:rsidR="00AB29C4" w:rsidRDefault="00AB29C4" w:rsidP="000A46FC">
            <w:pPr>
              <w:pStyle w:val="TAC"/>
              <w:rPr>
                <w:rFonts w:cs="Arial"/>
                <w:szCs w:val="18"/>
              </w:rPr>
            </w:pPr>
            <w:r>
              <w:rPr>
                <w:rFonts w:cs="Arial"/>
                <w:szCs w:val="18"/>
              </w:rPr>
              <w:t>0.8</w:t>
            </w:r>
          </w:p>
        </w:tc>
      </w:tr>
      <w:tr w:rsidR="00AB29C4" w:rsidRPr="00EF5447" w14:paraId="5B0CA306"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BC80924" w14:textId="77777777" w:rsidR="00AB29C4" w:rsidRPr="00EF5447" w:rsidRDefault="00AB29C4" w:rsidP="000A46FC">
            <w:pPr>
              <w:pStyle w:val="TAC"/>
            </w:pPr>
            <w:r>
              <w:rPr>
                <w:rFonts w:cs="Arial"/>
                <w:szCs w:val="18"/>
              </w:rPr>
              <w:t>DC_</w:t>
            </w:r>
            <w:r>
              <w:rPr>
                <w:rFonts w:cs="Arial"/>
                <w:szCs w:val="18"/>
                <w:lang w:val="sv-SE"/>
              </w:rPr>
              <w:t>2</w:t>
            </w:r>
            <w:r>
              <w:rPr>
                <w:rFonts w:cs="Arial"/>
                <w:szCs w:val="18"/>
              </w:rPr>
              <w:t>_n</w:t>
            </w:r>
            <w:r>
              <w:rPr>
                <w:rFonts w:cs="Arial"/>
                <w:szCs w:val="18"/>
                <w:lang w:val="sv-SE"/>
              </w:rPr>
              <w:t>25</w:t>
            </w:r>
            <w:r>
              <w:rPr>
                <w:rFonts w:cs="Arial"/>
                <w:szCs w:val="18"/>
              </w:rPr>
              <w:t>-n</w:t>
            </w:r>
            <w:r>
              <w:rPr>
                <w:rFonts w:cs="Arial"/>
                <w:szCs w:val="18"/>
                <w:lang w:val="sv-SE"/>
              </w:rPr>
              <w:t>66</w:t>
            </w:r>
          </w:p>
        </w:tc>
        <w:tc>
          <w:tcPr>
            <w:tcW w:w="2290" w:type="dxa"/>
            <w:tcBorders>
              <w:top w:val="single" w:sz="4" w:space="0" w:color="auto"/>
              <w:left w:val="single" w:sz="4" w:space="0" w:color="auto"/>
              <w:bottom w:val="single" w:sz="4" w:space="0" w:color="auto"/>
              <w:right w:val="single" w:sz="4" w:space="0" w:color="auto"/>
            </w:tcBorders>
            <w:vAlign w:val="center"/>
          </w:tcPr>
          <w:p w14:paraId="14135EE8" w14:textId="77777777" w:rsidR="00AB29C4" w:rsidRPr="00EF5447" w:rsidRDefault="00AB29C4" w:rsidP="000A46FC">
            <w:pPr>
              <w:pStyle w:val="TAC"/>
            </w:pPr>
            <w:r>
              <w:rPr>
                <w:rFonts w:eastAsia="Times New Roman"/>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2C9FEE" w14:textId="77777777" w:rsidR="00AB29C4" w:rsidRPr="000314DF" w:rsidRDefault="00AB29C4" w:rsidP="000A46FC">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004966" w14:textId="77777777" w:rsidR="00AB29C4" w:rsidRPr="00EF5447" w:rsidRDefault="00AB29C4" w:rsidP="000A46FC">
            <w:pPr>
              <w:pStyle w:val="TAC"/>
              <w:rPr>
                <w:rFonts w:cs="Arial"/>
                <w:szCs w:val="18"/>
              </w:rPr>
            </w:pPr>
            <w:r w:rsidRPr="000314DF">
              <w:rPr>
                <w:rFonts w:cs="Arial"/>
                <w:color w:val="000000"/>
                <w:lang w:eastAsia="zh-CN"/>
              </w:rPr>
              <w:t>0.</w:t>
            </w:r>
            <w:r>
              <w:rPr>
                <w:rFonts w:cs="Arial"/>
                <w:color w:val="000000"/>
                <w:lang w:eastAsia="zh-CN"/>
              </w:rPr>
              <w:t>5</w:t>
            </w:r>
          </w:p>
        </w:tc>
      </w:tr>
      <w:tr w:rsidR="00AB29C4" w:rsidRPr="00EF5447" w14:paraId="540E931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D6F646" w14:textId="77777777" w:rsidR="00AB29C4" w:rsidRPr="00EF5447" w:rsidRDefault="00AB29C4" w:rsidP="000A46FC">
            <w:pPr>
              <w:pStyle w:val="TAC"/>
              <w:rPr>
                <w:rFonts w:cs="Arial"/>
                <w:lang w:eastAsia="ja-JP"/>
              </w:rPr>
            </w:pPr>
            <w:r w:rsidRPr="00EF5447">
              <w:t>DC_2-28_n7</w:t>
            </w:r>
          </w:p>
        </w:tc>
        <w:tc>
          <w:tcPr>
            <w:tcW w:w="2290" w:type="dxa"/>
            <w:tcBorders>
              <w:top w:val="single" w:sz="4" w:space="0" w:color="auto"/>
              <w:left w:val="single" w:sz="4" w:space="0" w:color="auto"/>
              <w:bottom w:val="single" w:sz="4" w:space="0" w:color="auto"/>
              <w:right w:val="single" w:sz="4" w:space="0" w:color="auto"/>
            </w:tcBorders>
            <w:vAlign w:val="center"/>
          </w:tcPr>
          <w:p w14:paraId="67B28DC8" w14:textId="77777777" w:rsidR="00AB29C4" w:rsidRPr="00EF5447" w:rsidRDefault="00AB29C4" w:rsidP="000A46FC">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7F60DE5" w14:textId="77777777" w:rsidR="00AB29C4" w:rsidRPr="00EF5447" w:rsidRDefault="00AB29C4" w:rsidP="000A46FC">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57FD4AC" w14:textId="77777777" w:rsidR="00AB29C4" w:rsidRPr="00EF5447" w:rsidRDefault="00AB29C4" w:rsidP="000A46FC">
            <w:pPr>
              <w:pStyle w:val="TAC"/>
              <w:rPr>
                <w:rFonts w:cs="Arial"/>
                <w:lang w:eastAsia="zh-CN"/>
              </w:rPr>
            </w:pPr>
            <w:r w:rsidRPr="00EF5447">
              <w:rPr>
                <w:rFonts w:cs="Arial"/>
                <w:szCs w:val="18"/>
              </w:rPr>
              <w:t>0.5</w:t>
            </w:r>
          </w:p>
        </w:tc>
      </w:tr>
      <w:tr w:rsidR="00AB29C4" w:rsidRPr="00EF5447" w14:paraId="2720ED5D"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E2DB392" w14:textId="77777777" w:rsidR="00AB29C4" w:rsidRPr="00EF5447" w:rsidRDefault="00AB29C4" w:rsidP="000A46FC">
            <w:pPr>
              <w:pStyle w:val="TAC"/>
              <w:rPr>
                <w:rFonts w:cs="Arial"/>
                <w:lang w:eastAsia="ja-JP"/>
              </w:rPr>
            </w:pPr>
            <w:r w:rsidRPr="00EF5447">
              <w:rPr>
                <w:rFonts w:cs="Arial"/>
              </w:rPr>
              <w:t>DC_2-28_n66</w:t>
            </w:r>
          </w:p>
        </w:tc>
        <w:tc>
          <w:tcPr>
            <w:tcW w:w="2290" w:type="dxa"/>
            <w:tcBorders>
              <w:top w:val="single" w:sz="4" w:space="0" w:color="auto"/>
              <w:left w:val="single" w:sz="4" w:space="0" w:color="auto"/>
              <w:bottom w:val="single" w:sz="4" w:space="0" w:color="auto"/>
              <w:right w:val="single" w:sz="4" w:space="0" w:color="auto"/>
            </w:tcBorders>
            <w:vAlign w:val="center"/>
          </w:tcPr>
          <w:p w14:paraId="4A4EB630" w14:textId="77777777" w:rsidR="00AB29C4" w:rsidRPr="00EF5447" w:rsidRDefault="00AB29C4" w:rsidP="000A46FC">
            <w:pPr>
              <w:pStyle w:val="TAC"/>
              <w:rPr>
                <w:rFonts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8B03A96"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BC45C98" w14:textId="77777777" w:rsidR="00AB29C4" w:rsidRPr="00EF5447" w:rsidRDefault="00AB29C4" w:rsidP="000A46FC">
            <w:pPr>
              <w:pStyle w:val="TAC"/>
              <w:rPr>
                <w:rFonts w:cs="Arial"/>
                <w:lang w:eastAsia="zh-CN"/>
              </w:rPr>
            </w:pPr>
            <w:r w:rsidRPr="00EF5447">
              <w:rPr>
                <w:rFonts w:cs="Arial"/>
              </w:rPr>
              <w:t>0.5</w:t>
            </w:r>
          </w:p>
        </w:tc>
      </w:tr>
      <w:tr w:rsidR="00AB29C4" w14:paraId="6AC5827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53EE0D4" w14:textId="77777777" w:rsidR="00AB29C4" w:rsidRDefault="00AB29C4" w:rsidP="000A46FC">
            <w:pPr>
              <w:pStyle w:val="TAC"/>
              <w:rPr>
                <w:rFonts w:cs="Arial"/>
                <w:lang w:eastAsia="ja-JP"/>
              </w:rPr>
            </w:pPr>
            <w:r>
              <w:rPr>
                <w:rFonts w:cs="Arial"/>
                <w:szCs w:val="18"/>
                <w:lang w:val="sv-SE" w:eastAsia="ja-JP"/>
              </w:rPr>
              <w:t>DC_2-28_n78</w:t>
            </w:r>
          </w:p>
        </w:tc>
        <w:tc>
          <w:tcPr>
            <w:tcW w:w="2290" w:type="dxa"/>
            <w:tcBorders>
              <w:top w:val="single" w:sz="4" w:space="0" w:color="auto"/>
              <w:left w:val="single" w:sz="4" w:space="0" w:color="auto"/>
              <w:bottom w:val="single" w:sz="4" w:space="0" w:color="auto"/>
              <w:right w:val="single" w:sz="4" w:space="0" w:color="auto"/>
            </w:tcBorders>
            <w:vAlign w:val="center"/>
          </w:tcPr>
          <w:p w14:paraId="4843E8E7" w14:textId="77777777" w:rsidR="00AB29C4" w:rsidRDefault="00AB29C4" w:rsidP="000A46FC">
            <w:pPr>
              <w:pStyle w:val="TAC"/>
              <w:rPr>
                <w:rFonts w:cs="Arial"/>
              </w:rPr>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04AAF1F" w14:textId="77777777" w:rsidR="00AB29C4" w:rsidRDefault="00AB29C4" w:rsidP="000A46FC">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C2D23DB" w14:textId="77777777" w:rsidR="00AB29C4" w:rsidRDefault="00AB29C4" w:rsidP="000A46FC">
            <w:pPr>
              <w:pStyle w:val="TAC"/>
              <w:rPr>
                <w:rFonts w:cs="Arial"/>
              </w:rPr>
            </w:pPr>
            <w:r>
              <w:rPr>
                <w:rFonts w:cs="Arial"/>
                <w:bCs/>
                <w:szCs w:val="18"/>
              </w:rPr>
              <w:t>0.8</w:t>
            </w:r>
          </w:p>
        </w:tc>
      </w:tr>
      <w:tr w:rsidR="00AB29C4" w14:paraId="75C5C075"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62AFD73" w14:textId="77777777" w:rsidR="00AB29C4" w:rsidRPr="00CB4AE2" w:rsidRDefault="00AB29C4" w:rsidP="000A46FC">
            <w:pPr>
              <w:pStyle w:val="TAC"/>
              <w:rPr>
                <w:rFonts w:cs="Arial"/>
              </w:rPr>
            </w:pPr>
            <w:r w:rsidRPr="00CB4AE2">
              <w:rPr>
                <w:rFonts w:cs="Arial"/>
              </w:rPr>
              <w:t>DC_2-</w:t>
            </w:r>
            <w:r>
              <w:rPr>
                <w:rFonts w:cs="Arial"/>
              </w:rPr>
              <w:t>29</w:t>
            </w:r>
            <w:r w:rsidRPr="00CB4AE2">
              <w:rPr>
                <w:rFonts w:cs="Arial"/>
              </w:rPr>
              <w:t>_n30</w:t>
            </w:r>
          </w:p>
          <w:p w14:paraId="2A4A061C" w14:textId="77777777" w:rsidR="00AB29C4" w:rsidRDefault="00AB29C4" w:rsidP="000A46FC">
            <w:pPr>
              <w:pStyle w:val="TAC"/>
              <w:rPr>
                <w:rFonts w:cs="Arial"/>
                <w:lang w:eastAsia="ja-JP"/>
              </w:rPr>
            </w:pPr>
            <w:r w:rsidRPr="00CB4AE2">
              <w:rPr>
                <w:rFonts w:cs="Arial"/>
              </w:rPr>
              <w:t>DC_2-2-</w:t>
            </w:r>
            <w:r>
              <w:rPr>
                <w:rFonts w:cs="Arial"/>
              </w:rPr>
              <w:t>29</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74D93823" w14:textId="77777777" w:rsidR="00AB29C4" w:rsidRDefault="00AB29C4" w:rsidP="000A46FC">
            <w:pPr>
              <w:pStyle w:val="TAC"/>
              <w:rPr>
                <w:rFonts w:cs="Arial"/>
                <w:lang w:eastAsia="ja-JP"/>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tcPr>
          <w:p w14:paraId="4C4B79FF" w14:textId="77777777" w:rsidR="00AB29C4" w:rsidRDefault="00AB29C4" w:rsidP="000A46FC">
            <w:pPr>
              <w:pStyle w:val="TAC"/>
              <w:rPr>
                <w:rFonts w:cs="Arial"/>
                <w:szCs w:val="18"/>
                <w:lang w:eastAsia="zh-CN"/>
              </w:rPr>
            </w:pPr>
            <w:r w:rsidRPr="00D3553A">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693F90B" w14:textId="77777777" w:rsidR="00AB29C4" w:rsidRDefault="00AB29C4" w:rsidP="000A46FC">
            <w:pPr>
              <w:pStyle w:val="TAC"/>
              <w:rPr>
                <w:rFonts w:cs="Arial"/>
                <w:lang w:eastAsia="zh-CN"/>
              </w:rPr>
            </w:pPr>
            <w:r>
              <w:rPr>
                <w:rFonts w:cs="Arial"/>
                <w:szCs w:val="18"/>
              </w:rPr>
              <w:t>0.3</w:t>
            </w:r>
          </w:p>
        </w:tc>
      </w:tr>
      <w:tr w:rsidR="00AB29C4" w:rsidRPr="00EF5447" w14:paraId="333BFC8C"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E7541D0" w14:textId="77777777" w:rsidR="00AB29C4" w:rsidRPr="00EF5447" w:rsidRDefault="00AB29C4" w:rsidP="000A46FC">
            <w:pPr>
              <w:pStyle w:val="TAC"/>
              <w:rPr>
                <w:rFonts w:cs="Arial"/>
                <w:lang w:eastAsia="ja-JP"/>
              </w:rPr>
            </w:pPr>
            <w:r w:rsidRPr="00EF5447">
              <w:rPr>
                <w:rFonts w:cs="Arial"/>
                <w:lang w:eastAsia="ja-JP"/>
              </w:rPr>
              <w:t>DC_2-29_n66</w:t>
            </w:r>
          </w:p>
          <w:p w14:paraId="336AA566" w14:textId="77777777" w:rsidR="00AB29C4" w:rsidRPr="00EF5447" w:rsidRDefault="00AB29C4" w:rsidP="000A46FC">
            <w:pPr>
              <w:pStyle w:val="TAC"/>
              <w:rPr>
                <w:rFonts w:cs="Arial"/>
                <w:lang w:eastAsia="zh-CN"/>
              </w:rPr>
            </w:pPr>
            <w:r w:rsidRPr="00EF5447">
              <w:rPr>
                <w:rFonts w:cs="Arial"/>
                <w:lang w:eastAsia="ja-JP"/>
              </w:rPr>
              <w:t>DC_2-2-29_n66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5815EB" w14:textId="77777777" w:rsidR="00AB29C4" w:rsidRPr="00EF5447" w:rsidRDefault="00AB29C4" w:rsidP="000A46FC">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574DA65F" w14:textId="77777777" w:rsidR="00AB29C4" w:rsidRPr="00EF5447" w:rsidRDefault="00AB29C4" w:rsidP="000A46FC">
            <w:pPr>
              <w:pStyle w:val="TAC"/>
              <w:rPr>
                <w:rFonts w:cs="Arial"/>
                <w:lang w:eastAsia="zh-CN"/>
              </w:rPr>
            </w:pPr>
            <w:r w:rsidRPr="00D3553A">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F467B9" w14:textId="77777777" w:rsidR="00AB29C4" w:rsidRPr="00EF5447" w:rsidRDefault="00AB29C4" w:rsidP="000A46FC">
            <w:pPr>
              <w:pStyle w:val="TAC"/>
              <w:rPr>
                <w:rFonts w:cs="Arial"/>
                <w:lang w:eastAsia="zh-CN"/>
              </w:rPr>
            </w:pPr>
            <w:r w:rsidRPr="00EF5447">
              <w:rPr>
                <w:rFonts w:cs="Arial"/>
                <w:lang w:eastAsia="zh-CN"/>
              </w:rPr>
              <w:t>0.5</w:t>
            </w:r>
          </w:p>
        </w:tc>
      </w:tr>
      <w:tr w:rsidR="00AB29C4" w14:paraId="6AA1BBFC"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F54669F" w14:textId="77777777" w:rsidR="00AB29C4" w:rsidRDefault="00AB29C4" w:rsidP="000A46FC">
            <w:pPr>
              <w:pStyle w:val="TAC"/>
              <w:rPr>
                <w:rFonts w:cs="Arial"/>
              </w:rPr>
            </w:pPr>
            <w:r>
              <w:rPr>
                <w:rFonts w:eastAsia="Malgun Gothic"/>
                <w:lang w:eastAsia="ko-KR"/>
              </w:rPr>
              <w:t>DC_</w:t>
            </w:r>
            <w:r>
              <w:t>2</w:t>
            </w:r>
            <w:r>
              <w:rPr>
                <w:rFonts w:eastAsia="Malgun Gothic"/>
                <w:lang w:eastAsia="ko-KR"/>
              </w:rPr>
              <w:t>-</w:t>
            </w:r>
            <w:r>
              <w:t>29</w:t>
            </w:r>
            <w:r>
              <w:rPr>
                <w:rFonts w:eastAsia="Malgun Gothic"/>
                <w:lang w:eastAsia="ko-KR"/>
              </w:rPr>
              <w:t>_n</w:t>
            </w:r>
            <w:r>
              <w:t>77</w:t>
            </w:r>
            <w:r>
              <w:br/>
              <w:t>DC_2-2-29_n77</w:t>
            </w:r>
          </w:p>
        </w:tc>
        <w:tc>
          <w:tcPr>
            <w:tcW w:w="2290" w:type="dxa"/>
            <w:tcBorders>
              <w:top w:val="single" w:sz="4" w:space="0" w:color="auto"/>
              <w:left w:val="single" w:sz="4" w:space="0" w:color="auto"/>
              <w:bottom w:val="single" w:sz="4" w:space="0" w:color="auto"/>
              <w:right w:val="single" w:sz="4" w:space="0" w:color="auto"/>
            </w:tcBorders>
            <w:vAlign w:val="center"/>
          </w:tcPr>
          <w:p w14:paraId="03F19A7D" w14:textId="77777777" w:rsidR="00AB29C4" w:rsidRDefault="00AB29C4" w:rsidP="000A46FC">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tcPr>
          <w:p w14:paraId="66C04DC7" w14:textId="77777777" w:rsidR="00AB29C4" w:rsidRDefault="00AB29C4" w:rsidP="000A46FC">
            <w:pPr>
              <w:pStyle w:val="TAC"/>
              <w:rPr>
                <w:rFonts w:cs="Arial"/>
                <w:szCs w:val="18"/>
                <w:lang w:eastAsia="zh-CN"/>
              </w:rPr>
            </w:pPr>
            <w:r w:rsidRPr="00D3553A">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A74B71D" w14:textId="77777777" w:rsidR="00AB29C4" w:rsidRDefault="00AB29C4" w:rsidP="000A46FC">
            <w:pPr>
              <w:pStyle w:val="TAC"/>
              <w:rPr>
                <w:rFonts w:cs="Arial"/>
              </w:rPr>
            </w:pPr>
            <w:r>
              <w:rPr>
                <w:rFonts w:cs="Arial"/>
                <w:szCs w:val="18"/>
              </w:rPr>
              <w:t>0.8</w:t>
            </w:r>
          </w:p>
        </w:tc>
      </w:tr>
      <w:tr w:rsidR="00AB29C4" w14:paraId="3AC29C6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9B5947A" w14:textId="77777777" w:rsidR="00AB29C4" w:rsidRDefault="00AB29C4" w:rsidP="000A46FC">
            <w:pPr>
              <w:pStyle w:val="TAC"/>
              <w:rPr>
                <w:rFonts w:eastAsia="Malgun Gothic"/>
                <w:lang w:eastAsia="ko-KR"/>
              </w:rPr>
            </w:pPr>
            <w:r>
              <w:rPr>
                <w:rFonts w:cs="Arial"/>
              </w:rPr>
              <w:t>DC_2-29</w:t>
            </w:r>
            <w:r>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260DF5AC" w14:textId="77777777" w:rsidR="00AB29C4" w:rsidRDefault="00AB29C4" w:rsidP="000A46FC">
            <w:pPr>
              <w:pStyle w:val="TAC"/>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tcPr>
          <w:p w14:paraId="009689CD" w14:textId="77777777" w:rsidR="00AB29C4" w:rsidRDefault="00AB29C4" w:rsidP="000A46FC">
            <w:pPr>
              <w:pStyle w:val="TAC"/>
              <w:rPr>
                <w:rFonts w:cs="Arial"/>
                <w:szCs w:val="18"/>
                <w:lang w:eastAsia="zh-CN"/>
              </w:rPr>
            </w:pPr>
            <w:r w:rsidRPr="00D3553A">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A31276F" w14:textId="77777777" w:rsidR="00AB29C4" w:rsidRDefault="00AB29C4" w:rsidP="000A46FC">
            <w:pPr>
              <w:pStyle w:val="TAC"/>
              <w:rPr>
                <w:rFonts w:cs="Arial"/>
                <w:szCs w:val="18"/>
              </w:rPr>
            </w:pPr>
            <w:r>
              <w:rPr>
                <w:rFonts w:cs="Arial"/>
              </w:rPr>
              <w:t>0.8</w:t>
            </w:r>
          </w:p>
        </w:tc>
      </w:tr>
      <w:tr w:rsidR="00AB29C4" w14:paraId="7D24E765"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6F5E60E" w14:textId="77777777" w:rsidR="00AB29C4" w:rsidRDefault="00AB29C4" w:rsidP="000A46FC">
            <w:pPr>
              <w:pStyle w:val="TAC"/>
              <w:rPr>
                <w:rFonts w:cs="Arial"/>
              </w:rPr>
            </w:pPr>
            <w:r>
              <w:t>DC_2-30_n2</w:t>
            </w:r>
          </w:p>
        </w:tc>
        <w:tc>
          <w:tcPr>
            <w:tcW w:w="2290" w:type="dxa"/>
            <w:tcBorders>
              <w:top w:val="single" w:sz="4" w:space="0" w:color="auto"/>
              <w:left w:val="single" w:sz="4" w:space="0" w:color="auto"/>
              <w:bottom w:val="single" w:sz="4" w:space="0" w:color="auto"/>
              <w:right w:val="single" w:sz="4" w:space="0" w:color="auto"/>
            </w:tcBorders>
            <w:vAlign w:val="center"/>
          </w:tcPr>
          <w:p w14:paraId="32877AB5" w14:textId="77777777" w:rsidR="00AB29C4" w:rsidRDefault="00AB29C4" w:rsidP="000A46FC">
            <w:pPr>
              <w:pStyle w:val="TAC"/>
              <w:rPr>
                <w:rFonts w:cs="Arial"/>
                <w:lang w:eastAsia="ja-JP"/>
              </w:rPr>
            </w:pPr>
            <w:r>
              <w:rPr>
                <w:lang w:val="fr-FR"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7B4082" w14:textId="77777777" w:rsidR="00AB29C4" w:rsidRDefault="00AB29C4" w:rsidP="000A46FC">
            <w:pPr>
              <w:pStyle w:val="TAC"/>
              <w:rPr>
                <w:rFonts w:cs="Arial"/>
                <w:lang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D666B09" w14:textId="77777777" w:rsidR="00AB29C4" w:rsidRDefault="00AB29C4" w:rsidP="000A46FC">
            <w:pPr>
              <w:pStyle w:val="TAC"/>
              <w:rPr>
                <w:rFonts w:cs="Arial"/>
              </w:rPr>
            </w:pPr>
            <w:r>
              <w:rPr>
                <w:lang w:val="fr-FR"/>
              </w:rPr>
              <w:t>0.5</w:t>
            </w:r>
          </w:p>
        </w:tc>
      </w:tr>
      <w:tr w:rsidR="00AB29C4" w:rsidRPr="00EF5447" w14:paraId="2957100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BCE1790" w14:textId="77777777" w:rsidR="00AB29C4" w:rsidRPr="00EF5447" w:rsidRDefault="00AB29C4" w:rsidP="000A46FC">
            <w:pPr>
              <w:pStyle w:val="TAC"/>
              <w:rPr>
                <w:rFonts w:cs="Arial"/>
                <w:lang w:eastAsia="zh-CN"/>
              </w:rPr>
            </w:pPr>
            <w:r w:rsidRPr="00EF5447">
              <w:rPr>
                <w:lang w:eastAsia="fi-FI"/>
              </w:rPr>
              <w:t>DC_2-30_n5</w:t>
            </w:r>
            <w:r w:rsidRPr="00EF5447">
              <w:rPr>
                <w:rFonts w:cs="Arial"/>
              </w:rPr>
              <w:t xml:space="preserve">, </w:t>
            </w:r>
            <w:r w:rsidRPr="00EF5447">
              <w:rPr>
                <w:rFonts w:cs="Arial"/>
                <w:lang w:eastAsia="zh-CN"/>
              </w:rPr>
              <w:t>DC</w:t>
            </w:r>
            <w:r w:rsidRPr="00EF5447">
              <w:rPr>
                <w:rFonts w:cs="Arial"/>
              </w:rPr>
              <w:t>_2-2-30</w:t>
            </w:r>
            <w:r w:rsidRPr="00EF5447">
              <w:rPr>
                <w:rFonts w:cs="Arial"/>
                <w:lang w:eastAsia="zh-CN"/>
              </w:rPr>
              <w:t>_</w:t>
            </w:r>
            <w:r w:rsidRPr="00EF5447">
              <w:rPr>
                <w:rFonts w:cs="Arial"/>
              </w:rPr>
              <w:t>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6AAB2D" w14:textId="77777777" w:rsidR="00AB29C4" w:rsidRPr="00EF5447" w:rsidRDefault="00AB29C4" w:rsidP="000A46FC">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335E292"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41D361" w14:textId="77777777" w:rsidR="00AB29C4" w:rsidRPr="00EF5447" w:rsidRDefault="00AB29C4" w:rsidP="000A46FC">
            <w:pPr>
              <w:pStyle w:val="TAC"/>
              <w:rPr>
                <w:rFonts w:cs="Arial"/>
                <w:lang w:eastAsia="zh-CN"/>
              </w:rPr>
            </w:pPr>
            <w:r>
              <w:rPr>
                <w:rFonts w:cs="Arial"/>
                <w:lang w:eastAsia="zh-CN"/>
              </w:rPr>
              <w:t>0.3</w:t>
            </w:r>
          </w:p>
        </w:tc>
      </w:tr>
      <w:tr w:rsidR="00AB29C4" w:rsidRPr="00EF5447" w14:paraId="53807F0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C0D88B9" w14:textId="77777777" w:rsidR="00AB29C4" w:rsidRPr="00EF5447" w:rsidRDefault="00AB29C4" w:rsidP="000A46FC">
            <w:pPr>
              <w:pStyle w:val="TAC"/>
              <w:rPr>
                <w:rFonts w:cs="Arial"/>
                <w:lang w:eastAsia="zh-CN"/>
              </w:rPr>
            </w:pPr>
            <w:r w:rsidRPr="00EF5447">
              <w:rPr>
                <w:rFonts w:cs="Arial"/>
                <w:lang w:eastAsia="ja-JP"/>
              </w:rPr>
              <w:t>DC_2-30_n66, DC_2-2-30_n66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42E7F0" w14:textId="77777777" w:rsidR="00AB29C4" w:rsidRPr="00EF5447" w:rsidRDefault="00AB29C4" w:rsidP="000A46FC">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C8CE02"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940B41" w14:textId="77777777" w:rsidR="00AB29C4" w:rsidRPr="00EF5447" w:rsidRDefault="00AB29C4" w:rsidP="000A46FC">
            <w:pPr>
              <w:pStyle w:val="TAC"/>
              <w:rPr>
                <w:rFonts w:cs="Arial"/>
                <w:lang w:eastAsia="zh-CN"/>
              </w:rPr>
            </w:pPr>
            <w:r w:rsidRPr="00EF5447">
              <w:rPr>
                <w:rFonts w:cs="Arial"/>
                <w:lang w:eastAsia="zh-CN"/>
              </w:rPr>
              <w:t>0.5</w:t>
            </w:r>
          </w:p>
        </w:tc>
      </w:tr>
      <w:tr w:rsidR="00AB29C4" w14:paraId="4BB4A0A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394FA4C" w14:textId="77777777" w:rsidR="00AB29C4" w:rsidRPr="00D341ED" w:rsidRDefault="00AB29C4" w:rsidP="000A46FC">
            <w:pPr>
              <w:pStyle w:val="TAC"/>
            </w:pPr>
            <w:r>
              <w:rPr>
                <w:rFonts w:eastAsia="Malgun Gothic"/>
                <w:lang w:eastAsia="ko-KR"/>
              </w:rPr>
              <w:t>DC_</w:t>
            </w:r>
            <w:r>
              <w:t>2</w:t>
            </w:r>
            <w:r>
              <w:rPr>
                <w:rFonts w:eastAsia="Malgun Gothic"/>
                <w:lang w:eastAsia="ko-KR"/>
              </w:rPr>
              <w:t>-</w:t>
            </w:r>
            <w:r>
              <w:t>30</w:t>
            </w:r>
            <w:r>
              <w:rPr>
                <w:rFonts w:eastAsia="Malgun Gothic"/>
                <w:lang w:eastAsia="ko-KR"/>
              </w:rPr>
              <w:t>_n</w:t>
            </w:r>
            <w:r>
              <w:t>77</w:t>
            </w:r>
            <w:r>
              <w:br/>
              <w:t>DC_2-2-30_n77</w:t>
            </w:r>
          </w:p>
        </w:tc>
        <w:tc>
          <w:tcPr>
            <w:tcW w:w="2290" w:type="dxa"/>
            <w:tcBorders>
              <w:top w:val="single" w:sz="4" w:space="0" w:color="auto"/>
              <w:left w:val="single" w:sz="4" w:space="0" w:color="auto"/>
              <w:bottom w:val="single" w:sz="4" w:space="0" w:color="auto"/>
              <w:right w:val="single" w:sz="4" w:space="0" w:color="auto"/>
            </w:tcBorders>
            <w:vAlign w:val="center"/>
          </w:tcPr>
          <w:p w14:paraId="0552DA2E" w14:textId="77777777" w:rsidR="00AB29C4" w:rsidRDefault="00AB29C4" w:rsidP="000A46FC">
            <w:pPr>
              <w:pStyle w:val="TAC"/>
              <w:rPr>
                <w:lang w:val="sv-SE"/>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688BC66" w14:textId="77777777" w:rsidR="00AB29C4" w:rsidRPr="00011BD5" w:rsidRDefault="00AB29C4" w:rsidP="000A46FC">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6B07CE7" w14:textId="77777777" w:rsidR="00AB29C4" w:rsidRDefault="00AB29C4" w:rsidP="000A46FC">
            <w:pPr>
              <w:pStyle w:val="TAC"/>
              <w:rPr>
                <w:rFonts w:cs="Arial"/>
              </w:rPr>
            </w:pPr>
            <w:r w:rsidRPr="00011BD5">
              <w:rPr>
                <w:rFonts w:cs="Arial"/>
                <w:szCs w:val="18"/>
              </w:rPr>
              <w:t>0.</w:t>
            </w:r>
            <w:r>
              <w:rPr>
                <w:rFonts w:cs="Arial"/>
                <w:szCs w:val="18"/>
              </w:rPr>
              <w:t>8</w:t>
            </w:r>
          </w:p>
        </w:tc>
      </w:tr>
      <w:tr w:rsidR="00AB29C4" w:rsidRPr="00E062F1" w14:paraId="6C8FB362"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B85093A" w14:textId="77777777" w:rsidR="00AB29C4" w:rsidRPr="00EF5447" w:rsidRDefault="00AB29C4" w:rsidP="000A46FC">
            <w:pPr>
              <w:pStyle w:val="TAC"/>
              <w:rPr>
                <w:rFonts w:cs="Arial"/>
              </w:rPr>
            </w:pPr>
            <w:r w:rsidRPr="00A9776B">
              <w:rPr>
                <w:rFonts w:cs="Arial"/>
                <w:szCs w:val="18"/>
              </w:rPr>
              <w:t>DC_2_</w:t>
            </w:r>
            <w:r>
              <w:rPr>
                <w:rFonts w:cs="Arial"/>
                <w:szCs w:val="18"/>
              </w:rPr>
              <w:t>n38</w:t>
            </w:r>
            <w:r w:rsidRPr="00A9776B">
              <w:rPr>
                <w:rFonts w:cs="Arial"/>
                <w:szCs w:val="18"/>
              </w:rPr>
              <w:t>-</w:t>
            </w:r>
            <w:r>
              <w:rPr>
                <w:rFonts w:cs="Arial"/>
                <w:szCs w:val="18"/>
              </w:rPr>
              <w:t>n71</w:t>
            </w:r>
          </w:p>
        </w:tc>
        <w:tc>
          <w:tcPr>
            <w:tcW w:w="2290" w:type="dxa"/>
            <w:tcBorders>
              <w:top w:val="single" w:sz="4" w:space="0" w:color="auto"/>
              <w:left w:val="single" w:sz="4" w:space="0" w:color="auto"/>
              <w:bottom w:val="single" w:sz="4" w:space="0" w:color="auto"/>
              <w:right w:val="single" w:sz="4" w:space="0" w:color="auto"/>
            </w:tcBorders>
            <w:vAlign w:val="center"/>
          </w:tcPr>
          <w:p w14:paraId="69BFE3FD" w14:textId="77777777" w:rsidR="00AB29C4" w:rsidRDefault="00AB29C4" w:rsidP="000A46FC">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19A4CBC" w14:textId="77777777" w:rsidR="00AB29C4" w:rsidRPr="00E062F1"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77E8A63" w14:textId="77777777" w:rsidR="00AB29C4" w:rsidRPr="00E062F1" w:rsidRDefault="00AB29C4" w:rsidP="000A46FC">
            <w:pPr>
              <w:pStyle w:val="TAC"/>
              <w:rPr>
                <w:rFonts w:cs="Arial"/>
                <w:lang w:eastAsia="zh-CN"/>
              </w:rPr>
            </w:pPr>
            <w:r w:rsidRPr="00E062F1">
              <w:rPr>
                <w:rFonts w:cs="Arial"/>
              </w:rPr>
              <w:t>0.</w:t>
            </w:r>
            <w:r>
              <w:rPr>
                <w:rFonts w:cs="Arial"/>
              </w:rPr>
              <w:t>3</w:t>
            </w:r>
          </w:p>
        </w:tc>
      </w:tr>
      <w:tr w:rsidR="00AB29C4" w14:paraId="4D8767AF"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FE19D84" w14:textId="77777777" w:rsidR="00AB29C4" w:rsidRDefault="00AB29C4" w:rsidP="000A46FC">
            <w:pPr>
              <w:pStyle w:val="TAC"/>
              <w:rPr>
                <w:rFonts w:cs="Arial"/>
              </w:rPr>
            </w:pPr>
            <w:r>
              <w:rPr>
                <w:rFonts w:cs="Arial"/>
                <w:szCs w:val="18"/>
                <w:lang w:val="sv-SE" w:eastAsia="ja-JP"/>
              </w:rPr>
              <w:t>DC_2-38_n78</w:t>
            </w:r>
          </w:p>
        </w:tc>
        <w:tc>
          <w:tcPr>
            <w:tcW w:w="2290" w:type="dxa"/>
            <w:tcBorders>
              <w:top w:val="single" w:sz="4" w:space="0" w:color="auto"/>
              <w:left w:val="single" w:sz="4" w:space="0" w:color="auto"/>
              <w:bottom w:val="single" w:sz="4" w:space="0" w:color="auto"/>
              <w:right w:val="single" w:sz="4" w:space="0" w:color="auto"/>
            </w:tcBorders>
            <w:vAlign w:val="center"/>
          </w:tcPr>
          <w:p w14:paraId="6D64AA31" w14:textId="77777777" w:rsidR="00AB29C4" w:rsidRDefault="00AB29C4" w:rsidP="000A46FC">
            <w:pPr>
              <w:pStyle w:val="TAC"/>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9E20074" w14:textId="77777777" w:rsidR="00AB29C4" w:rsidRDefault="00AB29C4" w:rsidP="000A46FC">
            <w:pPr>
              <w:pStyle w:val="TAC"/>
              <w:rPr>
                <w:rFonts w:cs="Arial"/>
                <w:bCs/>
                <w:szCs w:val="18"/>
                <w:lang w:eastAsia="zh-CN"/>
              </w:rPr>
            </w:pPr>
            <w:r>
              <w:rPr>
                <w:rFonts w:cs="Arial" w:hint="eastAsia"/>
                <w:bCs/>
                <w:szCs w:val="18"/>
                <w:lang w:eastAsia="zh-CN"/>
              </w:rPr>
              <w:t>0</w:t>
            </w:r>
            <w:r>
              <w:rPr>
                <w:rFonts w:cs="Arial"/>
                <w:bCs/>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7E383648" w14:textId="77777777" w:rsidR="00AB29C4" w:rsidRDefault="00AB29C4" w:rsidP="000A46FC">
            <w:pPr>
              <w:pStyle w:val="TAC"/>
              <w:rPr>
                <w:rFonts w:cs="Arial"/>
              </w:rPr>
            </w:pPr>
            <w:r>
              <w:rPr>
                <w:rFonts w:cs="Arial"/>
                <w:bCs/>
                <w:szCs w:val="18"/>
              </w:rPr>
              <w:t>0.8</w:t>
            </w:r>
          </w:p>
        </w:tc>
      </w:tr>
      <w:tr w:rsidR="00AB29C4" w:rsidRPr="00EF5447" w14:paraId="608F56A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A18468" w14:textId="77777777" w:rsidR="00AB29C4" w:rsidRPr="00EF5447" w:rsidRDefault="00AB29C4" w:rsidP="000A46FC">
            <w:pPr>
              <w:pStyle w:val="TAC"/>
              <w:rPr>
                <w:rFonts w:cs="Arial"/>
                <w:lang w:eastAsia="zh-CN"/>
              </w:rPr>
            </w:pPr>
            <w:r w:rsidRPr="00EF5447">
              <w:rPr>
                <w:rFonts w:cs="Arial"/>
                <w:bCs/>
                <w:szCs w:val="18"/>
              </w:rPr>
              <w:t>DC_2_n38-n78</w:t>
            </w:r>
          </w:p>
        </w:tc>
        <w:tc>
          <w:tcPr>
            <w:tcW w:w="2290" w:type="dxa"/>
            <w:tcBorders>
              <w:top w:val="single" w:sz="4" w:space="0" w:color="auto"/>
              <w:left w:val="single" w:sz="4" w:space="0" w:color="auto"/>
              <w:bottom w:val="single" w:sz="4" w:space="0" w:color="auto"/>
              <w:right w:val="single" w:sz="4" w:space="0" w:color="auto"/>
            </w:tcBorders>
            <w:vAlign w:val="center"/>
          </w:tcPr>
          <w:p w14:paraId="75616FD5" w14:textId="77777777" w:rsidR="00AB29C4" w:rsidRPr="00EF5447" w:rsidRDefault="00AB29C4" w:rsidP="000A46FC">
            <w:pPr>
              <w:pStyle w:val="TAC"/>
              <w:rPr>
                <w:rFonts w:cs="Arial"/>
                <w:lang w:eastAsia="ja-JP"/>
              </w:rPr>
            </w:pPr>
            <w:r>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60C275B" w14:textId="77777777" w:rsidR="00AB29C4" w:rsidRPr="00EF5447" w:rsidRDefault="00AB29C4" w:rsidP="000A46FC">
            <w:pPr>
              <w:pStyle w:val="TAC"/>
              <w:rPr>
                <w:rFonts w:cs="Arial"/>
                <w:bCs/>
                <w:szCs w:val="18"/>
                <w:lang w:eastAsia="zh-CN"/>
              </w:rPr>
            </w:pPr>
            <w:r>
              <w:rPr>
                <w:rFonts w:cs="Arial" w:hint="eastAsia"/>
                <w:bCs/>
                <w:szCs w:val="18"/>
                <w:lang w:eastAsia="zh-CN"/>
              </w:rPr>
              <w:t>0</w:t>
            </w:r>
            <w:r>
              <w:rPr>
                <w:rFonts w:cs="Arial"/>
                <w:bCs/>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0B4E93F8" w14:textId="77777777" w:rsidR="00AB29C4" w:rsidRPr="00EF5447" w:rsidRDefault="00AB29C4" w:rsidP="000A46FC">
            <w:pPr>
              <w:pStyle w:val="TAC"/>
              <w:rPr>
                <w:rFonts w:cs="Arial"/>
                <w:lang w:eastAsia="zh-CN"/>
              </w:rPr>
            </w:pPr>
            <w:r w:rsidRPr="00EF5447">
              <w:rPr>
                <w:rFonts w:cs="Arial"/>
                <w:bCs/>
                <w:szCs w:val="18"/>
              </w:rPr>
              <w:t>0.</w:t>
            </w:r>
            <w:r>
              <w:rPr>
                <w:rFonts w:cs="Arial"/>
                <w:bCs/>
                <w:szCs w:val="18"/>
              </w:rPr>
              <w:t>8</w:t>
            </w:r>
          </w:p>
        </w:tc>
      </w:tr>
      <w:tr w:rsidR="00AB29C4" w:rsidRPr="00EF5447" w14:paraId="5E82E022"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5FB278A" w14:textId="77777777" w:rsidR="00AB29C4" w:rsidRDefault="00AB29C4" w:rsidP="000A46FC">
            <w:pPr>
              <w:pStyle w:val="TAC"/>
              <w:rPr>
                <w:rFonts w:cs="Arial"/>
                <w:szCs w:val="18"/>
              </w:rPr>
            </w:pPr>
            <w:r w:rsidRPr="00EF5447">
              <w:rPr>
                <w:rFonts w:cs="Arial"/>
                <w:szCs w:val="18"/>
              </w:rPr>
              <w:t>DC_2_n41-n66</w:t>
            </w:r>
          </w:p>
          <w:p w14:paraId="3F28DD28" w14:textId="77777777" w:rsidR="00AB29C4" w:rsidRPr="00EF5447" w:rsidRDefault="00AB29C4" w:rsidP="000A46FC">
            <w:pPr>
              <w:pStyle w:val="TAC"/>
              <w:rPr>
                <w:rFonts w:cs="Arial"/>
                <w:szCs w:val="18"/>
                <w:lang w:eastAsia="fr-FR"/>
              </w:rPr>
            </w:pPr>
            <w:r w:rsidRPr="00DF3748">
              <w:rPr>
                <w:lang w:eastAsia="zh-CN"/>
              </w:rPr>
              <w:t>DC_</w:t>
            </w:r>
            <w:r>
              <w:rPr>
                <w:lang w:eastAsia="zh-CN"/>
              </w:rPr>
              <w:t>2-</w:t>
            </w:r>
            <w:r w:rsidRPr="00DF3748">
              <w:rPr>
                <w:lang w:eastAsia="zh-CN"/>
              </w:rPr>
              <w:t>2_n41-n66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B92378" w14:textId="77777777" w:rsidR="00AB29C4" w:rsidRPr="00EF5447" w:rsidRDefault="00AB29C4" w:rsidP="000A46FC">
            <w:pPr>
              <w:pStyle w:val="TAC"/>
              <w:rPr>
                <w:rFonts w:cs="Arial"/>
                <w:lang w:eastAsia="ja-JP"/>
              </w:rPr>
            </w:pPr>
            <w:r>
              <w:rPr>
                <w:rFonts w:eastAsia="Malgun Gothic"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2928790" w14:textId="77777777" w:rsidR="00AB29C4" w:rsidRPr="00E7314A"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677867" w14:textId="77777777" w:rsidR="00AB29C4" w:rsidRPr="00EF5447" w:rsidRDefault="00AB29C4" w:rsidP="000A46FC">
            <w:pPr>
              <w:pStyle w:val="TAC"/>
              <w:rPr>
                <w:rFonts w:cs="Arial"/>
                <w:lang w:eastAsia="zh-CN"/>
              </w:rPr>
            </w:pPr>
            <w:r w:rsidRPr="00EF5447">
              <w:rPr>
                <w:rFonts w:eastAsia="Malgun Gothic" w:cs="Arial"/>
              </w:rPr>
              <w:t>0.5</w:t>
            </w:r>
          </w:p>
        </w:tc>
      </w:tr>
      <w:tr w:rsidR="00AB29C4" w:rsidRPr="00EF5447" w14:paraId="26B3656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DDD5496" w14:textId="77777777" w:rsidR="00AB29C4" w:rsidRDefault="00AB29C4" w:rsidP="000A46FC">
            <w:pPr>
              <w:pStyle w:val="TAC"/>
              <w:rPr>
                <w:rFonts w:cs="Arial"/>
                <w:szCs w:val="18"/>
              </w:rPr>
            </w:pPr>
            <w:r w:rsidRPr="00EF5447">
              <w:rPr>
                <w:rFonts w:cs="Arial"/>
                <w:szCs w:val="18"/>
              </w:rPr>
              <w:lastRenderedPageBreak/>
              <w:t>DC_2_n41-n71</w:t>
            </w:r>
          </w:p>
          <w:p w14:paraId="0F02EF56" w14:textId="77777777" w:rsidR="00AB29C4" w:rsidRPr="00EF5447" w:rsidRDefault="00AB29C4" w:rsidP="000A46FC">
            <w:pPr>
              <w:pStyle w:val="TAC"/>
              <w:rPr>
                <w:rFonts w:cs="Arial"/>
                <w:szCs w:val="18"/>
                <w:lang w:eastAsia="fr-FR"/>
              </w:rPr>
            </w:pPr>
            <w:r w:rsidRPr="001E2F88">
              <w:rPr>
                <w:rFonts w:cs="Arial"/>
                <w:szCs w:val="18"/>
              </w:rPr>
              <w:t>DC_2</w:t>
            </w:r>
            <w:r>
              <w:rPr>
                <w:rFonts w:cs="Arial"/>
                <w:szCs w:val="18"/>
              </w:rPr>
              <w:t>-2</w:t>
            </w:r>
            <w:r w:rsidRPr="001E2F88">
              <w:rPr>
                <w:rFonts w:cs="Arial"/>
                <w:szCs w:val="18"/>
              </w:rPr>
              <w:t>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A47ED8" w14:textId="77777777" w:rsidR="00AB29C4" w:rsidRPr="00EF5447" w:rsidRDefault="00AB29C4" w:rsidP="000A46FC">
            <w:pPr>
              <w:pStyle w:val="TAC"/>
              <w:rPr>
                <w:rFonts w:cs="Arial"/>
                <w:lang w:eastAsia="ja-JP"/>
              </w:rPr>
            </w:pPr>
            <w:r>
              <w:rPr>
                <w:rFonts w:eastAsia="Malgun Gothic"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7A3250D"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D10B83" w14:textId="77777777" w:rsidR="00AB29C4" w:rsidRPr="00EF5447" w:rsidRDefault="00AB29C4" w:rsidP="000A46FC">
            <w:pPr>
              <w:pStyle w:val="TAC"/>
              <w:rPr>
                <w:rFonts w:cs="Arial"/>
                <w:lang w:eastAsia="zh-CN"/>
              </w:rPr>
            </w:pPr>
            <w:r w:rsidRPr="00EF5447">
              <w:rPr>
                <w:rFonts w:cs="Arial"/>
              </w:rPr>
              <w:t>0.</w:t>
            </w:r>
            <w:r>
              <w:rPr>
                <w:rFonts w:cs="Arial"/>
              </w:rPr>
              <w:t>3</w:t>
            </w:r>
          </w:p>
        </w:tc>
      </w:tr>
      <w:tr w:rsidR="00AB29C4" w:rsidRPr="00EF5447" w14:paraId="703271A8"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B44E3F9" w14:textId="77777777" w:rsidR="00AB29C4" w:rsidRDefault="00AB29C4" w:rsidP="000A46FC">
            <w:pPr>
              <w:pStyle w:val="TAC"/>
            </w:pPr>
            <w:r w:rsidRPr="00696B85">
              <w:t>DC_</w:t>
            </w:r>
            <w:r>
              <w:t>2</w:t>
            </w:r>
            <w:r w:rsidRPr="00696B85">
              <w:t>-</w:t>
            </w:r>
            <w:r>
              <w:t>46</w:t>
            </w:r>
            <w:r w:rsidRPr="00696B85">
              <w:t>_n</w:t>
            </w:r>
            <w:r>
              <w:t>5</w:t>
            </w:r>
          </w:p>
          <w:p w14:paraId="2CEAA7F7" w14:textId="77777777" w:rsidR="00AB29C4" w:rsidRPr="00EF5447" w:rsidRDefault="00AB29C4" w:rsidP="000A46FC">
            <w:pPr>
              <w:pStyle w:val="TAC"/>
            </w:pPr>
            <w:r>
              <w:t>DC_2-2-46_n5</w:t>
            </w:r>
          </w:p>
        </w:tc>
        <w:tc>
          <w:tcPr>
            <w:tcW w:w="2290" w:type="dxa"/>
            <w:tcBorders>
              <w:top w:val="single" w:sz="4" w:space="0" w:color="auto"/>
              <w:left w:val="single" w:sz="4" w:space="0" w:color="auto"/>
              <w:bottom w:val="single" w:sz="4" w:space="0" w:color="auto"/>
              <w:right w:val="single" w:sz="4" w:space="0" w:color="auto"/>
            </w:tcBorders>
            <w:vAlign w:val="center"/>
          </w:tcPr>
          <w:p w14:paraId="413A86C5" w14:textId="77777777" w:rsidR="00AB29C4" w:rsidRPr="00EF5447" w:rsidRDefault="00AB29C4" w:rsidP="000A46FC">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D511DD0" w14:textId="77777777" w:rsidR="00AB29C4" w:rsidRDefault="00AB29C4" w:rsidP="000A46FC">
            <w:pPr>
              <w:pStyle w:val="TAC"/>
              <w:rPr>
                <w:rFonts w:cs="Arial"/>
                <w:szCs w:val="18"/>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BF1A422" w14:textId="77777777" w:rsidR="00AB29C4" w:rsidRPr="00EF5447" w:rsidRDefault="00AB29C4" w:rsidP="000A46FC">
            <w:pPr>
              <w:pStyle w:val="TAC"/>
              <w:rPr>
                <w:rFonts w:cs="Arial"/>
                <w:lang w:eastAsia="zh-CN"/>
              </w:rPr>
            </w:pPr>
            <w:r>
              <w:rPr>
                <w:rFonts w:cs="Arial"/>
                <w:szCs w:val="18"/>
              </w:rPr>
              <w:t>0.3</w:t>
            </w:r>
          </w:p>
        </w:tc>
      </w:tr>
      <w:tr w:rsidR="00AB29C4" w:rsidRPr="00EF5447" w14:paraId="7F88900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A3F3AE8" w14:textId="77777777" w:rsidR="00AB29C4" w:rsidRPr="00EF5447" w:rsidRDefault="00AB29C4" w:rsidP="000A46FC">
            <w:pPr>
              <w:pStyle w:val="TAC"/>
              <w:rPr>
                <w:rFonts w:cs="Arial"/>
                <w:lang w:eastAsia="zh-CN"/>
              </w:rPr>
            </w:pPr>
            <w:r w:rsidRPr="00EF5447">
              <w:t>DC_2-46_n41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C3C04E" w14:textId="77777777" w:rsidR="00AB29C4" w:rsidRPr="00EF5447" w:rsidRDefault="00AB29C4" w:rsidP="000A46FC">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5EB54AFF" w14:textId="77777777" w:rsidR="00AB29C4" w:rsidRPr="00EF5447" w:rsidRDefault="00AB29C4" w:rsidP="000A46FC">
            <w:pPr>
              <w:pStyle w:val="TAC"/>
              <w:rPr>
                <w:rFonts w:cs="Arial"/>
                <w:lang w:eastAsia="zh-CN"/>
              </w:rPr>
            </w:pPr>
            <w:r w:rsidRPr="00F0590D">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0B1098" w14:textId="77777777" w:rsidR="00AB29C4" w:rsidRPr="00EF5447" w:rsidRDefault="00AB29C4" w:rsidP="000A46FC">
            <w:pPr>
              <w:pStyle w:val="TAC"/>
              <w:rPr>
                <w:rFonts w:cs="Arial"/>
                <w:lang w:eastAsia="zh-CN"/>
              </w:rPr>
            </w:pPr>
            <w:r w:rsidRPr="00EF5447">
              <w:rPr>
                <w:rFonts w:cs="Arial"/>
                <w:lang w:eastAsia="ja-JP"/>
              </w:rPr>
              <w:t>0.4</w:t>
            </w:r>
            <w:r w:rsidRPr="00EF5447">
              <w:rPr>
                <w:rFonts w:cs="Arial"/>
                <w:vertAlign w:val="superscript"/>
                <w:lang w:eastAsia="ja-JP"/>
              </w:rPr>
              <w:t>1</w:t>
            </w:r>
            <w:r>
              <w:rPr>
                <w:rFonts w:cs="Arial"/>
                <w:vertAlign w:val="superscript"/>
                <w:lang w:eastAsia="ja-JP"/>
              </w:rPr>
              <w:t xml:space="preserve"> </w:t>
            </w:r>
            <w:r>
              <w:rPr>
                <w:rFonts w:cs="Arial" w:hint="eastAsia"/>
                <w:lang w:eastAsia="zh-CN"/>
              </w:rPr>
              <w:t>/</w:t>
            </w:r>
            <w:r>
              <w:rPr>
                <w:rFonts w:cs="Arial"/>
                <w:lang w:eastAsia="zh-CN"/>
              </w:rPr>
              <w:t xml:space="preserve"> </w:t>
            </w:r>
            <w:r w:rsidRPr="00EF5447">
              <w:rPr>
                <w:rFonts w:cs="Arial"/>
                <w:lang w:eastAsia="ja-JP"/>
              </w:rPr>
              <w:t>0.9</w:t>
            </w:r>
            <w:r w:rsidRPr="00EF5447">
              <w:rPr>
                <w:rFonts w:cs="Arial"/>
                <w:vertAlign w:val="superscript"/>
                <w:lang w:eastAsia="ja-JP"/>
              </w:rPr>
              <w:t>2</w:t>
            </w:r>
          </w:p>
        </w:tc>
      </w:tr>
      <w:tr w:rsidR="00AB29C4" w:rsidRPr="00EF5447" w14:paraId="192BE475"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50948B6" w14:textId="77777777" w:rsidR="00AB29C4" w:rsidRPr="00EF5447" w:rsidRDefault="00AB29C4" w:rsidP="000A46FC">
            <w:pPr>
              <w:pStyle w:val="TAC"/>
              <w:rPr>
                <w:rFonts w:cs="Arial"/>
                <w:lang w:eastAsia="zh-CN"/>
              </w:rPr>
            </w:pPr>
            <w:r w:rsidRPr="00EF5447">
              <w:rPr>
                <w:rFonts w:cs="Arial"/>
                <w:lang w:eastAsia="ja-JP"/>
              </w:rPr>
              <w:t>DC_2-46_n66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373992" w14:textId="77777777" w:rsidR="00AB29C4" w:rsidRPr="00EF5447" w:rsidRDefault="00AB29C4" w:rsidP="000A46FC">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21A86C82" w14:textId="77777777" w:rsidR="00AB29C4" w:rsidRPr="00EF5447" w:rsidRDefault="00AB29C4" w:rsidP="000A46FC">
            <w:pPr>
              <w:pStyle w:val="TAC"/>
              <w:rPr>
                <w:rFonts w:cs="Arial"/>
                <w:lang w:eastAsia="zh-CN"/>
              </w:rPr>
            </w:pPr>
            <w:r w:rsidRPr="00F0590D">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57823B" w14:textId="77777777" w:rsidR="00AB29C4" w:rsidRPr="00EF5447" w:rsidRDefault="00AB29C4" w:rsidP="000A46FC">
            <w:pPr>
              <w:pStyle w:val="TAC"/>
              <w:rPr>
                <w:rFonts w:cs="Arial"/>
                <w:lang w:eastAsia="ja-JP"/>
              </w:rPr>
            </w:pPr>
            <w:r w:rsidRPr="00EF5447">
              <w:rPr>
                <w:rFonts w:cs="Arial"/>
              </w:rPr>
              <w:t>0.5</w:t>
            </w:r>
          </w:p>
        </w:tc>
      </w:tr>
      <w:tr w:rsidR="00AB29C4" w:rsidRPr="00EF5447" w14:paraId="1343940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E819DF" w14:textId="77777777" w:rsidR="00AB29C4" w:rsidRDefault="00AB29C4" w:rsidP="000A46FC">
            <w:pPr>
              <w:pStyle w:val="TAC"/>
              <w:rPr>
                <w:lang w:eastAsia="zh-CN"/>
              </w:rPr>
            </w:pPr>
            <w:r w:rsidRPr="00B33CF2">
              <w:rPr>
                <w:rFonts w:cs="Arial"/>
                <w:lang w:eastAsia="fr-FR"/>
              </w:rPr>
              <w:t>DC_2</w:t>
            </w:r>
            <w:r>
              <w:rPr>
                <w:rFonts w:cs="Arial"/>
                <w:lang w:eastAsia="fr-FR"/>
              </w:rPr>
              <w:t>-46_n77</w:t>
            </w:r>
          </w:p>
          <w:p w14:paraId="3A3550C9" w14:textId="77777777" w:rsidR="00AB29C4" w:rsidRPr="00EF5447" w:rsidRDefault="00AB29C4" w:rsidP="000A46FC">
            <w:pPr>
              <w:pStyle w:val="TAC"/>
              <w:rPr>
                <w:lang w:eastAsia="ja-JP"/>
              </w:rPr>
            </w:pPr>
            <w:r>
              <w:rPr>
                <w:rFonts w:hint="eastAsia"/>
                <w:lang w:eastAsia="zh-CN"/>
              </w:rPr>
              <w:t>D</w:t>
            </w:r>
            <w:r>
              <w:rPr>
                <w:lang w:eastAsia="zh-CN"/>
              </w:rPr>
              <w:t>C_2-46-46_n77</w:t>
            </w:r>
          </w:p>
        </w:tc>
        <w:tc>
          <w:tcPr>
            <w:tcW w:w="2290" w:type="dxa"/>
            <w:tcBorders>
              <w:top w:val="single" w:sz="4" w:space="0" w:color="auto"/>
              <w:left w:val="single" w:sz="4" w:space="0" w:color="auto"/>
              <w:bottom w:val="single" w:sz="4" w:space="0" w:color="auto"/>
              <w:right w:val="single" w:sz="4" w:space="0" w:color="auto"/>
            </w:tcBorders>
            <w:vAlign w:val="center"/>
          </w:tcPr>
          <w:p w14:paraId="2A690184" w14:textId="77777777" w:rsidR="00AB29C4" w:rsidRPr="00EF5447" w:rsidRDefault="00AB29C4" w:rsidP="000A46FC">
            <w:pPr>
              <w:pStyle w:val="TAC"/>
              <w:rPr>
                <w:lang w:eastAsia="ja-JP"/>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tcPr>
          <w:p w14:paraId="196BFE45" w14:textId="77777777" w:rsidR="00AB29C4" w:rsidRDefault="00AB29C4" w:rsidP="000A46FC">
            <w:pPr>
              <w:pStyle w:val="TAC"/>
              <w:rPr>
                <w:rFonts w:cs="Arial"/>
                <w:szCs w:val="18"/>
                <w:lang w:eastAsia="zh-CN"/>
              </w:rPr>
            </w:pPr>
            <w:r w:rsidRPr="00F0590D">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F066452" w14:textId="77777777" w:rsidR="00AB29C4" w:rsidRPr="00EF5447" w:rsidRDefault="00AB29C4" w:rsidP="000A46FC">
            <w:pPr>
              <w:pStyle w:val="TAC"/>
            </w:pPr>
            <w:r>
              <w:rPr>
                <w:rFonts w:cs="Arial"/>
                <w:szCs w:val="18"/>
              </w:rPr>
              <w:t>0.8</w:t>
            </w:r>
          </w:p>
        </w:tc>
      </w:tr>
      <w:tr w:rsidR="00AB29C4" w14:paraId="1E81DE8B"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2929C26" w14:textId="77777777" w:rsidR="00AB29C4" w:rsidRDefault="00AB29C4" w:rsidP="000A46FC">
            <w:pPr>
              <w:pStyle w:val="TAC"/>
              <w:rPr>
                <w:lang w:eastAsia="ja-JP"/>
              </w:rPr>
            </w:pPr>
            <w:r>
              <w:rPr>
                <w:rFonts w:cs="Arial"/>
              </w:rPr>
              <w:t>DC_2-48</w:t>
            </w:r>
            <w:r>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6D7D1BD8" w14:textId="77777777" w:rsidR="00AB29C4" w:rsidRDefault="00AB29C4" w:rsidP="000A46FC">
            <w:pPr>
              <w:pStyle w:val="TAC"/>
              <w:rPr>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3A21697" w14:textId="77777777" w:rsidR="00AB29C4" w:rsidRDefault="00AB29C4" w:rsidP="000A46FC">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C499911" w14:textId="77777777" w:rsidR="00AB29C4" w:rsidRDefault="00AB29C4" w:rsidP="000A46FC">
            <w:pPr>
              <w:pStyle w:val="TAC"/>
            </w:pPr>
            <w:r>
              <w:rPr>
                <w:rFonts w:cs="Arial" w:hint="eastAsia"/>
              </w:rPr>
              <w:t>0</w:t>
            </w:r>
            <w:r>
              <w:rPr>
                <w:rFonts w:cs="Arial"/>
              </w:rPr>
              <w:t>.6</w:t>
            </w:r>
          </w:p>
        </w:tc>
      </w:tr>
      <w:tr w:rsidR="00AB29C4" w:rsidRPr="00EF5447" w14:paraId="273E4106"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7434B44" w14:textId="77777777" w:rsidR="00AB29C4" w:rsidRPr="00EF5447" w:rsidRDefault="00AB29C4" w:rsidP="000A46FC">
            <w:pPr>
              <w:pStyle w:val="TAC"/>
              <w:rPr>
                <w:rFonts w:cs="Arial"/>
                <w:lang w:eastAsia="zh-CN"/>
              </w:rPr>
            </w:pPr>
            <w:r w:rsidRPr="00EF5447">
              <w:rPr>
                <w:lang w:eastAsia="ja-JP"/>
              </w:rPr>
              <w:t>DC_2-48_n5</w:t>
            </w:r>
          </w:p>
        </w:tc>
        <w:tc>
          <w:tcPr>
            <w:tcW w:w="2290" w:type="dxa"/>
            <w:tcBorders>
              <w:top w:val="single" w:sz="4" w:space="0" w:color="auto"/>
              <w:left w:val="single" w:sz="4" w:space="0" w:color="auto"/>
              <w:bottom w:val="single" w:sz="4" w:space="0" w:color="auto"/>
              <w:right w:val="single" w:sz="4" w:space="0" w:color="auto"/>
            </w:tcBorders>
            <w:vAlign w:val="center"/>
          </w:tcPr>
          <w:p w14:paraId="6BAB688F" w14:textId="77777777" w:rsidR="00AB29C4" w:rsidRPr="00EF5447" w:rsidRDefault="00AB29C4" w:rsidP="000A46FC">
            <w:pPr>
              <w:pStyle w:val="TAC"/>
              <w:rPr>
                <w:rFonts w:cs="Arial"/>
                <w:lang w:eastAsia="ja-JP"/>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9D735B4" w14:textId="77777777" w:rsidR="00AB29C4" w:rsidRPr="00EF5447" w:rsidRDefault="00AB29C4" w:rsidP="000A46FC">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03408B1" w14:textId="77777777" w:rsidR="00AB29C4" w:rsidRPr="00EF5447" w:rsidRDefault="00AB29C4" w:rsidP="000A46FC">
            <w:pPr>
              <w:pStyle w:val="TAC"/>
              <w:rPr>
                <w:rFonts w:cs="Arial"/>
              </w:rPr>
            </w:pPr>
            <w:r w:rsidRPr="00EF5447">
              <w:t>0.</w:t>
            </w:r>
            <w:r>
              <w:t>3</w:t>
            </w:r>
          </w:p>
        </w:tc>
      </w:tr>
      <w:tr w:rsidR="00AB29C4" w:rsidRPr="00EF5447" w14:paraId="3D845A39"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A514B0A" w14:textId="77777777" w:rsidR="00AB29C4" w:rsidRPr="00EF5447" w:rsidRDefault="00AB29C4" w:rsidP="000A46FC">
            <w:pPr>
              <w:pStyle w:val="TAC"/>
              <w:rPr>
                <w:rFonts w:cs="Arial"/>
                <w:lang w:eastAsia="zh-CN"/>
              </w:rPr>
            </w:pPr>
            <w:r w:rsidRPr="00EF5447">
              <w:rPr>
                <w:rFonts w:cs="Arial"/>
                <w:lang w:eastAsia="ja-JP"/>
              </w:rPr>
              <w:t>DC_2-48_n12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BB87987" w14:textId="77777777" w:rsidR="00AB29C4" w:rsidRPr="00EF5447" w:rsidRDefault="00AB29C4" w:rsidP="000A46FC">
            <w:pPr>
              <w:pStyle w:val="TAC"/>
              <w:rPr>
                <w:rFonts w:cs="Arial"/>
                <w:szCs w:val="18"/>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F1B010B"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03C409" w14:textId="77777777" w:rsidR="00AB29C4" w:rsidRPr="00EF5447" w:rsidRDefault="00AB29C4" w:rsidP="000A46FC">
            <w:pPr>
              <w:pStyle w:val="TAC"/>
              <w:rPr>
                <w:rFonts w:cs="Arial"/>
                <w:szCs w:val="18"/>
                <w:lang w:eastAsia="zh-CN"/>
              </w:rPr>
            </w:pPr>
            <w:r w:rsidRPr="00EF5447">
              <w:rPr>
                <w:rFonts w:cs="Arial"/>
                <w:lang w:eastAsia="ja-JP"/>
              </w:rPr>
              <w:t>0.</w:t>
            </w:r>
            <w:r>
              <w:rPr>
                <w:rFonts w:cs="Arial"/>
                <w:lang w:eastAsia="ja-JP"/>
              </w:rPr>
              <w:t>8</w:t>
            </w:r>
          </w:p>
        </w:tc>
      </w:tr>
      <w:tr w:rsidR="00AB29C4" w:rsidRPr="00EF5447" w14:paraId="18FB0605"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860517" w14:textId="77777777" w:rsidR="00AB29C4" w:rsidRPr="00EF5447" w:rsidRDefault="00AB29C4" w:rsidP="000A46FC">
            <w:pPr>
              <w:pStyle w:val="TAC"/>
              <w:rPr>
                <w:rFonts w:cs="Arial"/>
                <w:lang w:eastAsia="zh-CN"/>
              </w:rPr>
            </w:pPr>
            <w:r w:rsidRPr="00EF5447">
              <w:t>DC_2-48_n48</w:t>
            </w:r>
          </w:p>
        </w:tc>
        <w:tc>
          <w:tcPr>
            <w:tcW w:w="2290" w:type="dxa"/>
            <w:tcBorders>
              <w:top w:val="single" w:sz="4" w:space="0" w:color="auto"/>
              <w:left w:val="single" w:sz="4" w:space="0" w:color="auto"/>
              <w:bottom w:val="single" w:sz="4" w:space="0" w:color="auto"/>
              <w:right w:val="single" w:sz="4" w:space="0" w:color="auto"/>
            </w:tcBorders>
            <w:vAlign w:val="center"/>
          </w:tcPr>
          <w:p w14:paraId="457E08AA" w14:textId="77777777" w:rsidR="00AB29C4" w:rsidRPr="00EF5447" w:rsidRDefault="00AB29C4" w:rsidP="000A46FC">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F1F3C46" w14:textId="77777777" w:rsidR="00AB29C4" w:rsidRPr="00EF5447" w:rsidRDefault="00AB29C4" w:rsidP="000A46FC">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C580D17" w14:textId="77777777" w:rsidR="00AB29C4" w:rsidRPr="00EF5447" w:rsidRDefault="00AB29C4" w:rsidP="000A46FC">
            <w:pPr>
              <w:pStyle w:val="TAC"/>
              <w:rPr>
                <w:rFonts w:cs="Arial"/>
                <w:lang w:eastAsia="ja-JP"/>
              </w:rPr>
            </w:pPr>
            <w:r w:rsidRPr="00EF5447">
              <w:rPr>
                <w:rFonts w:cs="Arial"/>
                <w:szCs w:val="18"/>
              </w:rPr>
              <w:t>0.</w:t>
            </w:r>
            <w:r>
              <w:rPr>
                <w:rFonts w:cs="Arial"/>
                <w:szCs w:val="18"/>
              </w:rPr>
              <w:t>8</w:t>
            </w:r>
          </w:p>
        </w:tc>
      </w:tr>
      <w:tr w:rsidR="00AB29C4" w:rsidRPr="00EF5447" w14:paraId="2BF15C4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122BF69" w14:textId="77777777" w:rsidR="00AB29C4" w:rsidRPr="00EF5447" w:rsidRDefault="00AB29C4" w:rsidP="000A46FC">
            <w:pPr>
              <w:pStyle w:val="TAC"/>
              <w:rPr>
                <w:rFonts w:cs="Arial"/>
                <w:lang w:eastAsia="zh-CN"/>
              </w:rPr>
            </w:pPr>
            <w:r w:rsidRPr="00EF5447">
              <w:rPr>
                <w:rFonts w:cs="Arial"/>
                <w:lang w:eastAsia="ja-JP"/>
              </w:rPr>
              <w:t>DC_2-48_n66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1617ED" w14:textId="77777777" w:rsidR="00AB29C4" w:rsidRPr="00EF5447" w:rsidRDefault="00AB29C4" w:rsidP="000A46FC">
            <w:pPr>
              <w:pStyle w:val="TAC"/>
              <w:rPr>
                <w:rFonts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3A0D7CF"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83EB94" w14:textId="77777777" w:rsidR="00AB29C4" w:rsidRPr="00EF5447" w:rsidRDefault="00AB29C4" w:rsidP="000A46FC">
            <w:pPr>
              <w:pStyle w:val="TAC"/>
              <w:rPr>
                <w:rFonts w:cs="Arial"/>
                <w:lang w:eastAsia="ja-JP"/>
              </w:rPr>
            </w:pPr>
            <w:r w:rsidRPr="00EF5447">
              <w:rPr>
                <w:rFonts w:cs="Arial"/>
                <w:lang w:eastAsia="zh-CN"/>
              </w:rPr>
              <w:t>0.6</w:t>
            </w:r>
          </w:p>
        </w:tc>
      </w:tr>
      <w:tr w:rsidR="00AB29C4" w:rsidRPr="00EF5447" w14:paraId="646BB569"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56D6BD3" w14:textId="77777777" w:rsidR="00AB29C4" w:rsidRPr="00EF5447" w:rsidRDefault="00AB29C4" w:rsidP="000A46FC">
            <w:pPr>
              <w:pStyle w:val="TAC"/>
              <w:rPr>
                <w:rFonts w:cs="Arial"/>
                <w:lang w:eastAsia="zh-CN"/>
              </w:rPr>
            </w:pPr>
            <w:r w:rsidRPr="00EF5447">
              <w:rPr>
                <w:rFonts w:cs="Arial"/>
                <w:szCs w:val="18"/>
              </w:rPr>
              <w:t>DC_2-48_n71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CE76AA" w14:textId="77777777" w:rsidR="00AB29C4" w:rsidRPr="00EF5447" w:rsidRDefault="00AB29C4" w:rsidP="000A46FC">
            <w:pPr>
              <w:pStyle w:val="TAC"/>
              <w:rPr>
                <w:rFonts w:cs="Arial"/>
                <w:szCs w:val="18"/>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8AB18A5"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DD5752" w14:textId="77777777" w:rsidR="00AB29C4" w:rsidRPr="00EF5447" w:rsidRDefault="00AB29C4" w:rsidP="000A46FC">
            <w:pPr>
              <w:pStyle w:val="TAC"/>
              <w:rPr>
                <w:rFonts w:cs="Arial"/>
                <w:szCs w:val="18"/>
                <w:lang w:eastAsia="zh-CN"/>
              </w:rPr>
            </w:pPr>
            <w:r w:rsidRPr="00EF5447">
              <w:rPr>
                <w:rFonts w:cs="Arial"/>
                <w:lang w:eastAsia="zh-CN"/>
              </w:rPr>
              <w:t>0.</w:t>
            </w:r>
            <w:r>
              <w:rPr>
                <w:rFonts w:cs="Arial"/>
                <w:lang w:eastAsia="zh-CN"/>
              </w:rPr>
              <w:t>3</w:t>
            </w:r>
          </w:p>
        </w:tc>
      </w:tr>
      <w:tr w:rsidR="00AB29C4" w:rsidRPr="00EF5447" w14:paraId="5F926A12"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1B6812" w14:textId="77777777" w:rsidR="00AB29C4" w:rsidRDefault="00AB29C4" w:rsidP="000A46FC">
            <w:pPr>
              <w:pStyle w:val="TAC"/>
            </w:pPr>
            <w:r w:rsidRPr="00EF5447">
              <w:t>DC_2-48_n77</w:t>
            </w:r>
          </w:p>
          <w:p w14:paraId="1D7435BC" w14:textId="77777777" w:rsidR="00AB29C4" w:rsidRDefault="00AB29C4" w:rsidP="000A46FC">
            <w:pPr>
              <w:pStyle w:val="TAC"/>
              <w:rPr>
                <w:lang w:eastAsia="zh-CN"/>
              </w:rPr>
            </w:pPr>
            <w:r>
              <w:t>DC_2-48-48_n77</w:t>
            </w:r>
          </w:p>
          <w:p w14:paraId="0E3E33CF" w14:textId="77777777" w:rsidR="00AB29C4" w:rsidRPr="00EF5447" w:rsidRDefault="00AB29C4" w:rsidP="000A46FC">
            <w:pPr>
              <w:pStyle w:val="TAC"/>
              <w:rPr>
                <w:lang w:eastAsia="zh-CN"/>
              </w:rPr>
            </w:pPr>
            <w:r>
              <w:t>DC_2-48-48-48_n77</w:t>
            </w:r>
          </w:p>
        </w:tc>
        <w:tc>
          <w:tcPr>
            <w:tcW w:w="2290" w:type="dxa"/>
            <w:tcBorders>
              <w:top w:val="single" w:sz="4" w:space="0" w:color="auto"/>
              <w:left w:val="single" w:sz="4" w:space="0" w:color="auto"/>
              <w:bottom w:val="single" w:sz="4" w:space="0" w:color="auto"/>
              <w:right w:val="single" w:sz="4" w:space="0" w:color="auto"/>
            </w:tcBorders>
            <w:vAlign w:val="center"/>
          </w:tcPr>
          <w:p w14:paraId="03563CC2" w14:textId="77777777" w:rsidR="00AB29C4" w:rsidRPr="00EF5447" w:rsidRDefault="00AB29C4" w:rsidP="000A46FC">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E658691" w14:textId="77777777" w:rsidR="00AB29C4" w:rsidRPr="00EF5447" w:rsidRDefault="00AB29C4" w:rsidP="000A46FC">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7E822F9" w14:textId="77777777" w:rsidR="00AB29C4" w:rsidRPr="00EF5447" w:rsidRDefault="00AB29C4" w:rsidP="000A46FC">
            <w:pPr>
              <w:pStyle w:val="TAC"/>
              <w:rPr>
                <w:lang w:eastAsia="zh-CN"/>
              </w:rPr>
            </w:pPr>
            <w:r w:rsidRPr="00EF5447">
              <w:t>0.</w:t>
            </w:r>
            <w:r>
              <w:t>5</w:t>
            </w:r>
          </w:p>
        </w:tc>
      </w:tr>
      <w:tr w:rsidR="00AB29C4" w:rsidRPr="00EF5447" w14:paraId="6E49D163"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FC168C" w14:textId="77777777" w:rsidR="00AB29C4" w:rsidRDefault="00AB29C4" w:rsidP="000A46FC">
            <w:pPr>
              <w:pStyle w:val="TAC"/>
            </w:pPr>
            <w:r>
              <w:t>DC_2-66_n2</w:t>
            </w:r>
          </w:p>
          <w:p w14:paraId="77F9C2CF" w14:textId="77777777" w:rsidR="00AB29C4" w:rsidRPr="00EF5447" w:rsidRDefault="00AB29C4" w:rsidP="000A46FC">
            <w:pPr>
              <w:pStyle w:val="TAC"/>
              <w:rPr>
                <w:lang w:eastAsia="zh-CN"/>
              </w:rPr>
            </w:pPr>
            <w:r>
              <w:br/>
            </w:r>
            <w:r>
              <w:rPr>
                <w:rFonts w:hint="eastAsia"/>
                <w:lang w:eastAsia="zh-CN"/>
              </w:rPr>
              <w:t>D</w:t>
            </w:r>
            <w:r>
              <w:rPr>
                <w:lang w:eastAsia="zh-CN"/>
              </w:rPr>
              <w:t>C_2-66-66_n2</w:t>
            </w:r>
          </w:p>
        </w:tc>
        <w:tc>
          <w:tcPr>
            <w:tcW w:w="2290" w:type="dxa"/>
            <w:tcBorders>
              <w:top w:val="single" w:sz="4" w:space="0" w:color="auto"/>
              <w:left w:val="single" w:sz="4" w:space="0" w:color="auto"/>
              <w:bottom w:val="single" w:sz="4" w:space="0" w:color="auto"/>
              <w:right w:val="single" w:sz="4" w:space="0" w:color="auto"/>
            </w:tcBorders>
            <w:vAlign w:val="center"/>
          </w:tcPr>
          <w:p w14:paraId="43B38A1E" w14:textId="77777777" w:rsidR="00AB29C4" w:rsidRPr="00EF5447" w:rsidRDefault="00AB29C4" w:rsidP="000A46FC">
            <w:pPr>
              <w:pStyle w:val="TAC"/>
            </w:pPr>
            <w:r>
              <w:rPr>
                <w:lang w:val="fr-F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C671BF" w14:textId="77777777" w:rsidR="00AB29C4" w:rsidRDefault="00AB29C4" w:rsidP="000A46FC">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D0685DA" w14:textId="77777777" w:rsidR="00AB29C4" w:rsidRPr="00EF5447" w:rsidRDefault="00AB29C4" w:rsidP="000A46FC">
            <w:pPr>
              <w:pStyle w:val="TAC"/>
            </w:pPr>
            <w:r>
              <w:rPr>
                <w:lang w:val="fr-FR"/>
              </w:rPr>
              <w:t>0.5</w:t>
            </w:r>
          </w:p>
        </w:tc>
      </w:tr>
      <w:tr w:rsidR="00AB29C4" w:rsidRPr="00EF5447" w14:paraId="5871F36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0F2B0F6" w14:textId="77777777" w:rsidR="00AB29C4" w:rsidRPr="00EF5447" w:rsidRDefault="00AB29C4" w:rsidP="000A46FC">
            <w:pPr>
              <w:pStyle w:val="TAC"/>
              <w:rPr>
                <w:lang w:eastAsia="ko-KR"/>
              </w:rPr>
            </w:pPr>
            <w:r w:rsidRPr="00EF5447">
              <w:rPr>
                <w:lang w:eastAsia="ko-KR"/>
              </w:rPr>
              <w:t>DC_2-66_n5,</w:t>
            </w:r>
          </w:p>
          <w:p w14:paraId="197B99B9" w14:textId="77777777" w:rsidR="00AB29C4" w:rsidRPr="00EF5447" w:rsidRDefault="00AB29C4" w:rsidP="000A46FC">
            <w:pPr>
              <w:pStyle w:val="TAC"/>
              <w:rPr>
                <w:lang w:eastAsia="ko-KR"/>
              </w:rPr>
            </w:pPr>
            <w:r w:rsidRPr="00EF5447">
              <w:rPr>
                <w:lang w:eastAsia="fi-FI"/>
              </w:rPr>
              <w:t>DC_2-2-66_n5,</w:t>
            </w:r>
          </w:p>
          <w:p w14:paraId="35C50535" w14:textId="77777777" w:rsidR="00AB29C4" w:rsidRPr="00EF5447" w:rsidRDefault="00AB29C4" w:rsidP="000A46FC">
            <w:pPr>
              <w:pStyle w:val="TAC"/>
              <w:rPr>
                <w:lang w:eastAsia="ko-KR"/>
              </w:rPr>
            </w:pPr>
            <w:r w:rsidRPr="00EF5447">
              <w:rPr>
                <w:lang w:eastAsia="ko-KR"/>
              </w:rPr>
              <w:t>DC_2-66-66_n5,</w:t>
            </w:r>
          </w:p>
          <w:p w14:paraId="6265822A" w14:textId="77777777" w:rsidR="00AB29C4" w:rsidRPr="00EF5447" w:rsidRDefault="00AB29C4" w:rsidP="000A46FC">
            <w:pPr>
              <w:pStyle w:val="TAC"/>
              <w:rPr>
                <w:lang w:eastAsia="ko-KR"/>
              </w:rPr>
            </w:pPr>
            <w:r w:rsidRPr="00EF5447">
              <w:rPr>
                <w:lang w:eastAsia="fi-FI"/>
              </w:rPr>
              <w:t>DC_2-2-66-66_n5,</w:t>
            </w:r>
          </w:p>
          <w:p w14:paraId="6B3F8323" w14:textId="77777777" w:rsidR="00AB29C4" w:rsidRPr="00EF5447" w:rsidRDefault="00AB29C4" w:rsidP="000A46FC">
            <w:pPr>
              <w:pStyle w:val="TAC"/>
              <w:rPr>
                <w:rFonts w:cs="Arial"/>
              </w:rPr>
            </w:pPr>
            <w:r w:rsidRPr="00EF5447">
              <w:rPr>
                <w:lang w:eastAsia="ko-KR"/>
              </w:rPr>
              <w:t>DC_2-66-66-66_n5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96B58B" w14:textId="77777777" w:rsidR="00AB29C4" w:rsidRPr="00EF5447" w:rsidRDefault="00AB29C4" w:rsidP="000A46FC">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6BFA1FC"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B63091" w14:textId="77777777" w:rsidR="00AB29C4" w:rsidRPr="00EF5447" w:rsidRDefault="00AB29C4" w:rsidP="000A46FC">
            <w:pPr>
              <w:pStyle w:val="TAC"/>
              <w:rPr>
                <w:rFonts w:cs="Arial"/>
              </w:rPr>
            </w:pPr>
            <w:r w:rsidRPr="00EF5447">
              <w:rPr>
                <w:rFonts w:cs="Arial"/>
                <w:lang w:eastAsia="zh-CN"/>
              </w:rPr>
              <w:t>0.</w:t>
            </w:r>
            <w:r>
              <w:rPr>
                <w:rFonts w:cs="Arial"/>
                <w:lang w:eastAsia="zh-CN"/>
              </w:rPr>
              <w:t>3</w:t>
            </w:r>
          </w:p>
        </w:tc>
      </w:tr>
      <w:tr w:rsidR="00AB29C4" w:rsidRPr="00EF5447" w14:paraId="5CB995EB"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694AB1D" w14:textId="77777777" w:rsidR="00AB29C4" w:rsidRDefault="00AB29C4" w:rsidP="000A46FC">
            <w:pPr>
              <w:pStyle w:val="TAC"/>
              <w:rPr>
                <w:rFonts w:cs="Arial"/>
                <w:lang w:eastAsia="ja-JP"/>
              </w:rPr>
            </w:pPr>
            <w:r w:rsidRPr="00EF5447">
              <w:rPr>
                <w:rFonts w:cs="Arial"/>
              </w:rPr>
              <w:t>DC_2-66</w:t>
            </w:r>
            <w:r>
              <w:rPr>
                <w:rFonts w:cs="Arial"/>
                <w:lang w:eastAsia="ja-JP"/>
              </w:rPr>
              <w:t>_</w:t>
            </w:r>
            <w:r w:rsidRPr="00EF5447">
              <w:rPr>
                <w:rFonts w:cs="Arial"/>
                <w:lang w:eastAsia="ja-JP"/>
              </w:rPr>
              <w:t>n7</w:t>
            </w:r>
          </w:p>
          <w:p w14:paraId="30753D72" w14:textId="77777777" w:rsidR="00AB29C4" w:rsidRPr="00EF5447" w:rsidRDefault="00AB29C4" w:rsidP="000A46FC">
            <w:pPr>
              <w:pStyle w:val="TAC"/>
              <w:rPr>
                <w:rFonts w:cs="Arial"/>
              </w:rPr>
            </w:pPr>
            <w:r>
              <w:rPr>
                <w:lang w:eastAsia="ja-JP"/>
              </w:rPr>
              <w:t>DC_2-2-66_n7</w:t>
            </w:r>
          </w:p>
        </w:tc>
        <w:tc>
          <w:tcPr>
            <w:tcW w:w="2290" w:type="dxa"/>
            <w:tcBorders>
              <w:top w:val="single" w:sz="4" w:space="0" w:color="auto"/>
              <w:left w:val="single" w:sz="4" w:space="0" w:color="auto"/>
              <w:bottom w:val="single" w:sz="4" w:space="0" w:color="auto"/>
              <w:right w:val="single" w:sz="4" w:space="0" w:color="auto"/>
            </w:tcBorders>
            <w:vAlign w:val="center"/>
          </w:tcPr>
          <w:p w14:paraId="1CC303F3" w14:textId="77777777" w:rsidR="00AB29C4" w:rsidRPr="00EF5447" w:rsidRDefault="00AB29C4" w:rsidP="000A46FC">
            <w:pPr>
              <w:pStyle w:val="TAC"/>
              <w:rPr>
                <w:rFonts w:cs="Arial"/>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07B4A56"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DF7C8B" w14:textId="77777777" w:rsidR="00AB29C4" w:rsidRPr="00EF5447" w:rsidRDefault="00AB29C4" w:rsidP="000A46FC">
            <w:pPr>
              <w:pStyle w:val="TAC"/>
              <w:rPr>
                <w:rFonts w:cs="Arial"/>
                <w:lang w:eastAsia="zh-CN"/>
              </w:rPr>
            </w:pPr>
            <w:r w:rsidRPr="00EF5447">
              <w:rPr>
                <w:rFonts w:cs="Arial"/>
              </w:rPr>
              <w:t>0.5</w:t>
            </w:r>
          </w:p>
        </w:tc>
      </w:tr>
      <w:tr w:rsidR="00AB29C4" w:rsidRPr="00EF5447" w14:paraId="5C409521"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6B95144" w14:textId="77777777" w:rsidR="00AB29C4" w:rsidRPr="00EF5447" w:rsidRDefault="00AB29C4" w:rsidP="000A46FC">
            <w:pPr>
              <w:pStyle w:val="TAC"/>
              <w:rPr>
                <w:rFonts w:cs="Arial"/>
                <w:lang w:eastAsia="fr-FR"/>
              </w:rPr>
            </w:pPr>
            <w:r w:rsidRPr="00EF5447">
              <w:rPr>
                <w:rFonts w:cs="Arial"/>
                <w:lang w:eastAsia="ja-JP"/>
              </w:rPr>
              <w:t>DC_2-66_n12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6F8DA6" w14:textId="77777777" w:rsidR="00AB29C4" w:rsidRPr="00EF5447" w:rsidRDefault="00AB29C4" w:rsidP="000A46FC">
            <w:pPr>
              <w:pStyle w:val="TAC"/>
              <w:rPr>
                <w:rFonts w:cs="Arial"/>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899DB05"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740DC3" w14:textId="77777777" w:rsidR="00AB29C4" w:rsidRPr="00EF5447" w:rsidRDefault="00AB29C4" w:rsidP="000A46FC">
            <w:pPr>
              <w:pStyle w:val="TAC"/>
              <w:rPr>
                <w:rFonts w:cs="Arial"/>
                <w:lang w:eastAsia="zh-CN"/>
              </w:rPr>
            </w:pPr>
            <w:r w:rsidRPr="00EF5447">
              <w:rPr>
                <w:rFonts w:cs="Arial"/>
                <w:lang w:eastAsia="ja-JP"/>
              </w:rPr>
              <w:t>0.</w:t>
            </w:r>
            <w:r>
              <w:rPr>
                <w:rFonts w:cs="Arial"/>
                <w:lang w:eastAsia="ja-JP"/>
              </w:rPr>
              <w:t>8</w:t>
            </w:r>
          </w:p>
        </w:tc>
      </w:tr>
      <w:tr w:rsidR="00AB29C4" w:rsidRPr="00EF5447" w14:paraId="0EFDF83A"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4A60209" w14:textId="77777777" w:rsidR="00AB29C4" w:rsidRPr="00EF5447" w:rsidRDefault="00AB29C4" w:rsidP="000A46FC">
            <w:pPr>
              <w:pStyle w:val="TAC"/>
              <w:rPr>
                <w:rFonts w:cs="Arial"/>
              </w:rPr>
            </w:pPr>
            <w:r w:rsidRPr="00EF5447">
              <w:t>DC_2-66_n25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A8D98D" w14:textId="77777777" w:rsidR="00AB29C4" w:rsidRPr="00EF5447" w:rsidRDefault="00AB29C4" w:rsidP="000A46FC">
            <w:pPr>
              <w:pStyle w:val="TAC"/>
              <w:rPr>
                <w:rFonts w:cs="Arial"/>
                <w:lang w:eastAsia="fr-F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AEDE98"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9E6E66" w14:textId="77777777" w:rsidR="00AB29C4" w:rsidRPr="00EF5447" w:rsidRDefault="00AB29C4" w:rsidP="000A46FC">
            <w:pPr>
              <w:pStyle w:val="TAC"/>
              <w:rPr>
                <w:rFonts w:cs="Arial"/>
                <w:lang w:eastAsia="zh-CN"/>
              </w:rPr>
            </w:pPr>
            <w:r w:rsidRPr="00EF5447">
              <w:rPr>
                <w:rFonts w:cs="Arial"/>
                <w:lang w:eastAsia="zh-CN"/>
              </w:rPr>
              <w:t>0.5</w:t>
            </w:r>
          </w:p>
        </w:tc>
      </w:tr>
      <w:tr w:rsidR="00AB29C4" w:rsidRPr="00EF5447" w14:paraId="1B5D39C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0289340" w14:textId="77777777" w:rsidR="00AB29C4" w:rsidRPr="00EF5447" w:rsidRDefault="00AB29C4" w:rsidP="000A46FC">
            <w:pPr>
              <w:pStyle w:val="TAC"/>
            </w:pPr>
            <w:r w:rsidRPr="00EF5447">
              <w:t>DC_2-66</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6FA5D158" w14:textId="77777777" w:rsidR="00AB29C4" w:rsidRPr="00EF5447" w:rsidRDefault="00AB29C4" w:rsidP="000A46FC">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5D07AB" w14:textId="77777777" w:rsidR="00AB29C4" w:rsidRPr="00EF5447" w:rsidRDefault="00AB29C4" w:rsidP="000A46FC">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6FBF7C6" w14:textId="77777777" w:rsidR="00AB29C4" w:rsidRPr="00EF5447" w:rsidRDefault="00AB29C4" w:rsidP="000A46FC">
            <w:pPr>
              <w:pStyle w:val="TAC"/>
              <w:rPr>
                <w:lang w:eastAsia="zh-CN"/>
              </w:rPr>
            </w:pPr>
            <w:r w:rsidRPr="00EF5447">
              <w:t>0.</w:t>
            </w:r>
            <w:r>
              <w:t>6</w:t>
            </w:r>
          </w:p>
        </w:tc>
      </w:tr>
      <w:tr w:rsidR="00AB29C4" w14:paraId="58143D1F" w14:textId="77777777" w:rsidTr="000A46FC">
        <w:trPr>
          <w:trHeight w:val="187"/>
          <w:jc w:val="center"/>
        </w:trPr>
        <w:tc>
          <w:tcPr>
            <w:tcW w:w="1769" w:type="dxa"/>
            <w:tcBorders>
              <w:left w:val="single" w:sz="4" w:space="0" w:color="auto"/>
              <w:bottom w:val="single" w:sz="4" w:space="0" w:color="auto"/>
              <w:right w:val="single" w:sz="4" w:space="0" w:color="auto"/>
            </w:tcBorders>
            <w:vAlign w:val="center"/>
          </w:tcPr>
          <w:p w14:paraId="627F4344" w14:textId="77777777" w:rsidR="00AB29C4" w:rsidRDefault="00AB29C4" w:rsidP="000A46FC">
            <w:pPr>
              <w:pStyle w:val="TAC"/>
              <w:rPr>
                <w:rFonts w:cs="Arial"/>
              </w:rPr>
            </w:pPr>
            <w:r w:rsidRPr="00CB4AE2">
              <w:rPr>
                <w:rFonts w:cs="Arial"/>
              </w:rPr>
              <w:t>DC_2-</w:t>
            </w:r>
            <w:r>
              <w:rPr>
                <w:rFonts w:cs="Arial"/>
              </w:rPr>
              <w:t>66</w:t>
            </w:r>
            <w:r w:rsidRPr="00CB4AE2">
              <w:rPr>
                <w:rFonts w:cs="Arial"/>
              </w:rPr>
              <w:t>_n30</w:t>
            </w:r>
          </w:p>
          <w:p w14:paraId="474460B8" w14:textId="77777777" w:rsidR="00AB29C4" w:rsidRDefault="00AB29C4" w:rsidP="000A46FC">
            <w:pPr>
              <w:pStyle w:val="TAC"/>
              <w:rPr>
                <w:rFonts w:cs="Arial"/>
              </w:rPr>
            </w:pPr>
            <w:r>
              <w:rPr>
                <w:rFonts w:cs="Arial"/>
              </w:rPr>
              <w:br/>
            </w:r>
            <w:r w:rsidRPr="00CB4AE2">
              <w:rPr>
                <w:rFonts w:cs="Arial"/>
              </w:rPr>
              <w:t>DC_2-2-</w:t>
            </w:r>
            <w:r>
              <w:rPr>
                <w:rFonts w:cs="Arial"/>
              </w:rPr>
              <w:t>66</w:t>
            </w:r>
            <w:r w:rsidRPr="00CB4AE2">
              <w:rPr>
                <w:rFonts w:cs="Arial"/>
              </w:rPr>
              <w:t>_n30</w:t>
            </w:r>
          </w:p>
          <w:p w14:paraId="253F4498" w14:textId="77777777" w:rsidR="00AB29C4" w:rsidRDefault="00AB29C4" w:rsidP="000A46FC">
            <w:pPr>
              <w:pStyle w:val="TAC"/>
              <w:rPr>
                <w:rFonts w:cs="Arial"/>
              </w:rPr>
            </w:pPr>
            <w:r>
              <w:rPr>
                <w:rFonts w:cs="Arial"/>
              </w:rPr>
              <w:t>DC_2-66</w:t>
            </w:r>
            <w:r w:rsidRPr="00572FFC">
              <w:rPr>
                <w:rFonts w:cs="Arial"/>
                <w:lang w:val="es-US"/>
              </w:rPr>
              <w:t>-66</w:t>
            </w:r>
            <w:r>
              <w:rPr>
                <w:rFonts w:cs="Arial"/>
              </w:rPr>
              <w:t>_n30</w:t>
            </w:r>
          </w:p>
          <w:p w14:paraId="07373538" w14:textId="77777777" w:rsidR="00AB29C4" w:rsidRDefault="00AB29C4" w:rsidP="000A46FC">
            <w:pPr>
              <w:pStyle w:val="TAC"/>
              <w:rPr>
                <w:rFonts w:cs="Arial"/>
                <w:lang w:eastAsia="zh-TW"/>
              </w:rPr>
            </w:pPr>
            <w:r>
              <w:rPr>
                <w:rFonts w:cs="Arial"/>
              </w:rPr>
              <w:t>DC_2-2-66-66_n30</w:t>
            </w:r>
          </w:p>
        </w:tc>
        <w:tc>
          <w:tcPr>
            <w:tcW w:w="2290" w:type="dxa"/>
            <w:tcBorders>
              <w:top w:val="single" w:sz="4" w:space="0" w:color="auto"/>
              <w:left w:val="single" w:sz="4" w:space="0" w:color="auto"/>
              <w:bottom w:val="single" w:sz="4" w:space="0" w:color="auto"/>
              <w:right w:val="single" w:sz="4" w:space="0" w:color="auto"/>
            </w:tcBorders>
            <w:vAlign w:val="center"/>
          </w:tcPr>
          <w:p w14:paraId="6C014915" w14:textId="77777777" w:rsidR="00AB29C4" w:rsidRDefault="00AB29C4" w:rsidP="000A46FC">
            <w:pPr>
              <w:pStyle w:val="TAC"/>
              <w:rPr>
                <w:rFonts w:cs="Arial"/>
                <w:szCs w:val="18"/>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5D9D20" w14:textId="77777777" w:rsidR="00AB29C4" w:rsidRDefault="00AB29C4" w:rsidP="000A46FC">
            <w:pPr>
              <w:pStyle w:val="TAC"/>
              <w:rPr>
                <w:rFonts w:cs="Arial"/>
                <w:szCs w:val="18"/>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A6176B9" w14:textId="77777777" w:rsidR="00AB29C4" w:rsidRDefault="00AB29C4" w:rsidP="000A46FC">
            <w:pPr>
              <w:pStyle w:val="TAC"/>
              <w:rPr>
                <w:rFonts w:cs="Arial"/>
                <w:szCs w:val="18"/>
              </w:rPr>
            </w:pPr>
            <w:r>
              <w:rPr>
                <w:rFonts w:cs="Arial"/>
                <w:szCs w:val="18"/>
              </w:rPr>
              <w:t>0.3</w:t>
            </w:r>
          </w:p>
        </w:tc>
      </w:tr>
      <w:tr w:rsidR="00AB29C4" w:rsidRPr="00EF5447" w14:paraId="23110BAF"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B79A4A8" w14:textId="77777777" w:rsidR="00AB29C4" w:rsidRPr="00EF5447" w:rsidRDefault="00AB29C4" w:rsidP="000A46FC">
            <w:pPr>
              <w:pStyle w:val="TAC"/>
              <w:rPr>
                <w:rFonts w:cs="Arial"/>
                <w:lang w:eastAsia="zh-TW"/>
              </w:rPr>
            </w:pPr>
            <w:r w:rsidRPr="00EF5447">
              <w:rPr>
                <w:rFonts w:cs="Arial"/>
                <w:lang w:eastAsia="zh-TW"/>
              </w:rPr>
              <w:t>DC_2-66_n38</w:t>
            </w:r>
          </w:p>
          <w:p w14:paraId="24AE8511" w14:textId="77777777" w:rsidR="00AB29C4" w:rsidRPr="00EF5447" w:rsidRDefault="00AB29C4" w:rsidP="000A46FC">
            <w:pPr>
              <w:pStyle w:val="TAC"/>
              <w:rPr>
                <w:rFonts w:cs="Arial"/>
                <w:lang w:eastAsia="zh-TW"/>
              </w:rPr>
            </w:pPr>
            <w:r w:rsidRPr="00EF5447">
              <w:rPr>
                <w:rFonts w:cs="Arial"/>
                <w:lang w:eastAsia="ja-JP"/>
              </w:rPr>
              <w:t>DC_2-2-66_n38</w:t>
            </w:r>
          </w:p>
          <w:p w14:paraId="5633B451" w14:textId="77777777" w:rsidR="00AB29C4" w:rsidRPr="00EF5447" w:rsidRDefault="00AB29C4" w:rsidP="000A46FC">
            <w:pPr>
              <w:pStyle w:val="TAC"/>
              <w:rPr>
                <w:rFonts w:cs="Arial"/>
              </w:rPr>
            </w:pPr>
            <w:r w:rsidRPr="00EF5447">
              <w:rPr>
                <w:rFonts w:cs="Arial"/>
                <w:lang w:eastAsia="zh-TW"/>
              </w:rPr>
              <w:t>DC_2-66-66_n38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996AC9" w14:textId="77777777" w:rsidR="00AB29C4" w:rsidRPr="00E7314A" w:rsidRDefault="00AB29C4" w:rsidP="000A46FC">
            <w:pPr>
              <w:pStyle w:val="TAC"/>
              <w:rPr>
                <w:rFonts w:eastAsia="PMingLiU" w:cs="Arial"/>
                <w:lang w:eastAsia="fr-FR"/>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0A24EF3"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BBA760" w14:textId="77777777" w:rsidR="00AB29C4" w:rsidRPr="00EF5447" w:rsidRDefault="00AB29C4" w:rsidP="000A46FC">
            <w:pPr>
              <w:pStyle w:val="TAC"/>
              <w:rPr>
                <w:rFonts w:cs="Arial"/>
                <w:lang w:eastAsia="zh-CN"/>
              </w:rPr>
            </w:pPr>
            <w:r>
              <w:rPr>
                <w:rFonts w:cs="Arial"/>
                <w:lang w:eastAsia="zh-CN"/>
              </w:rPr>
              <w:t>0.9</w:t>
            </w:r>
          </w:p>
        </w:tc>
      </w:tr>
      <w:tr w:rsidR="00AB29C4" w:rsidRPr="005E244D" w14:paraId="79ED27E1"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FF9EB26" w14:textId="77777777" w:rsidR="00AB29C4" w:rsidRPr="00EF5447" w:rsidRDefault="00AB29C4" w:rsidP="000A46FC">
            <w:pPr>
              <w:pStyle w:val="TAC"/>
              <w:rPr>
                <w:rFonts w:cs="Arial"/>
              </w:rPr>
            </w:pPr>
            <w:r w:rsidRPr="00EF5447">
              <w:rPr>
                <w:rFonts w:cs="Arial"/>
                <w:lang w:eastAsia="ja-JP"/>
              </w:rPr>
              <w:t>DC_2-66_n41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BF01F3" w14:textId="77777777" w:rsidR="00AB29C4" w:rsidRPr="00EF5447" w:rsidRDefault="00AB29C4" w:rsidP="000A46FC">
            <w:pPr>
              <w:pStyle w:val="TAC"/>
              <w:rPr>
                <w:rFonts w:cs="Arial"/>
                <w:lang w:eastAsia="fr-FR"/>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BA8564" w14:textId="77777777" w:rsidR="00AB29C4" w:rsidRPr="00EF5447" w:rsidRDefault="00AB29C4" w:rsidP="000A46FC">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9C3D6B" w14:textId="77777777" w:rsidR="00AB29C4" w:rsidRPr="005E244D" w:rsidRDefault="00AB29C4" w:rsidP="000A46FC">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AB29C4" w:rsidRPr="00EF5447" w14:paraId="608C615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A1FE63D" w14:textId="77777777" w:rsidR="00AB29C4" w:rsidRPr="00EF5447" w:rsidRDefault="00AB29C4" w:rsidP="000A46FC">
            <w:pPr>
              <w:pStyle w:val="TAC"/>
              <w:rPr>
                <w:rFonts w:cs="Arial"/>
                <w:lang w:eastAsia="zh-CN"/>
              </w:rPr>
            </w:pPr>
            <w:r w:rsidRPr="00EF5447">
              <w:rPr>
                <w:rFonts w:cs="Arial"/>
                <w:lang w:eastAsia="zh-CN"/>
              </w:rPr>
              <w:t>DC_2-66_n48</w:t>
            </w:r>
          </w:p>
          <w:p w14:paraId="54D0839B" w14:textId="77777777" w:rsidR="00AB29C4" w:rsidRPr="00EF5447" w:rsidRDefault="00AB29C4" w:rsidP="000A46FC">
            <w:pPr>
              <w:pStyle w:val="TAC"/>
              <w:rPr>
                <w:rFonts w:cs="Arial"/>
                <w:lang w:eastAsia="zh-CN"/>
              </w:rPr>
            </w:pPr>
            <w:r w:rsidRPr="00EF5447">
              <w:rPr>
                <w:rFonts w:cs="Arial"/>
                <w:lang w:eastAsia="zh-CN"/>
              </w:rPr>
              <w:t>DC_2-66-66_n48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55BC28" w14:textId="77777777" w:rsidR="00AB29C4" w:rsidRPr="00EF5447" w:rsidRDefault="00AB29C4" w:rsidP="000A46FC">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A20251F"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3CE0E4" w14:textId="77777777" w:rsidR="00AB29C4" w:rsidRPr="00EF5447" w:rsidRDefault="00AB29C4" w:rsidP="000A46FC">
            <w:pPr>
              <w:pStyle w:val="TAC"/>
              <w:rPr>
                <w:rFonts w:cs="Arial"/>
                <w:lang w:eastAsia="zh-CN"/>
              </w:rPr>
            </w:pPr>
            <w:r>
              <w:rPr>
                <w:rFonts w:cs="Arial"/>
                <w:lang w:eastAsia="zh-CN"/>
              </w:rPr>
              <w:t>0.8</w:t>
            </w:r>
          </w:p>
        </w:tc>
      </w:tr>
      <w:tr w:rsidR="00AB29C4" w:rsidRPr="00EF5447" w14:paraId="3EE93B6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E1DB995" w14:textId="77777777" w:rsidR="0019622B" w:rsidRDefault="00AB29C4" w:rsidP="0019622B">
            <w:pPr>
              <w:pStyle w:val="TAC"/>
              <w:rPr>
                <w:ins w:id="186" w:author="Huawei" w:date="2024-03-05T14:39:00Z"/>
              </w:rPr>
            </w:pPr>
            <w:r w:rsidRPr="00EF5447">
              <w:rPr>
                <w:rFonts w:cs="Arial"/>
                <w:lang w:eastAsia="zh-CN"/>
              </w:rPr>
              <w:t>DC_2-66_n66</w:t>
            </w:r>
          </w:p>
          <w:p w14:paraId="516BC7BF" w14:textId="4827E8E0" w:rsidR="0019622B" w:rsidRDefault="00AB29C4" w:rsidP="0019622B">
            <w:pPr>
              <w:pStyle w:val="TAC"/>
              <w:rPr>
                <w:ins w:id="187" w:author="Huawei" w:date="2024-03-05T14:38:00Z"/>
                <w:lang w:eastAsia="ja-JP"/>
              </w:rPr>
            </w:pPr>
            <w:del w:id="188" w:author="Huawei" w:date="2024-03-05T14:38:00Z">
              <w:r w:rsidDel="0019622B">
                <w:rPr>
                  <w:rFonts w:cs="Arial"/>
                  <w:lang w:eastAsia="zh-CN"/>
                </w:rPr>
                <w:br/>
              </w:r>
            </w:del>
            <w:ins w:id="189" w:author="Huawei" w:date="2024-03-05T14:38:00Z">
              <w:r w:rsidR="0019622B">
                <w:t>DC_2-2</w:t>
              </w:r>
              <w:r w:rsidR="0019622B">
                <w:rPr>
                  <w:lang w:eastAsia="ja-JP"/>
                </w:rPr>
                <w:t>-(n)66</w:t>
              </w:r>
            </w:ins>
          </w:p>
          <w:p w14:paraId="27FC5573" w14:textId="2EDAD96F" w:rsidR="0019622B" w:rsidRDefault="0019622B" w:rsidP="0019622B">
            <w:pPr>
              <w:pStyle w:val="TAC"/>
              <w:rPr>
                <w:ins w:id="190" w:author="Huawei" w:date="2024-03-05T14:38:00Z"/>
                <w:rFonts w:cs="Arial"/>
                <w:lang w:eastAsia="zh-CN"/>
              </w:rPr>
            </w:pPr>
            <w:ins w:id="191" w:author="Huawei" w:date="2024-03-05T14:38:00Z">
              <w:r w:rsidRPr="00AE4F73">
                <w:rPr>
                  <w:noProof/>
                  <w:szCs w:val="18"/>
                </w:rPr>
                <w:t>DC_2-2-66-(n)66</w:t>
              </w:r>
            </w:ins>
          </w:p>
          <w:p w14:paraId="26A2FA05" w14:textId="77777777" w:rsidR="00AB29C4" w:rsidRDefault="00AB29C4" w:rsidP="000A46FC">
            <w:pPr>
              <w:pStyle w:val="TAC"/>
              <w:rPr>
                <w:ins w:id="192" w:author="Huawei" w:date="2024-03-05T14:39:00Z"/>
                <w:rFonts w:cs="Arial"/>
                <w:lang w:eastAsia="zh-CN"/>
              </w:rPr>
            </w:pPr>
            <w:r>
              <w:rPr>
                <w:rFonts w:cs="Arial"/>
                <w:lang w:eastAsia="zh-CN"/>
              </w:rPr>
              <w:t>DC_2-2-66-66_</w:t>
            </w:r>
            <w:r>
              <w:rPr>
                <w:rFonts w:cs="Arial" w:hint="eastAsia"/>
                <w:lang w:eastAsia="zh-CN"/>
              </w:rPr>
              <w:t>n</w:t>
            </w:r>
            <w:r>
              <w:rPr>
                <w:rFonts w:cs="Arial"/>
                <w:lang w:eastAsia="zh-CN"/>
              </w:rPr>
              <w:t>66</w:t>
            </w:r>
          </w:p>
          <w:p w14:paraId="04804B7D" w14:textId="0B39BF5B" w:rsidR="0019622B" w:rsidRPr="00EF5447" w:rsidRDefault="0019622B" w:rsidP="000A46FC">
            <w:pPr>
              <w:pStyle w:val="TAC"/>
              <w:rPr>
                <w:rFonts w:cs="Arial"/>
              </w:rPr>
            </w:pPr>
            <w:ins w:id="193" w:author="Huawei" w:date="2024-03-05T14:39:00Z">
              <w:r w:rsidRPr="005122CF">
                <w:rPr>
                  <w:rFonts w:cs="Arial"/>
                  <w:lang w:eastAsia="zh-CN"/>
                </w:rPr>
                <w:t>DC_2-66-(n)66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8DCA2F2" w14:textId="77777777" w:rsidR="00AB29C4" w:rsidRPr="00EF5447" w:rsidRDefault="00AB29C4" w:rsidP="000A46FC">
            <w:pPr>
              <w:pStyle w:val="TAC"/>
              <w:rPr>
                <w:rFonts w:cs="Arial"/>
                <w:lang w:eastAsia="fr-F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3640204"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AE4711" w14:textId="77777777" w:rsidR="00AB29C4" w:rsidRPr="00EF5447" w:rsidRDefault="00AB29C4" w:rsidP="000A46FC">
            <w:pPr>
              <w:pStyle w:val="TAC"/>
              <w:rPr>
                <w:rFonts w:cs="Arial"/>
                <w:lang w:eastAsia="zh-CN"/>
              </w:rPr>
            </w:pPr>
            <w:r w:rsidRPr="00EF5447">
              <w:rPr>
                <w:rFonts w:cs="Arial"/>
                <w:lang w:eastAsia="zh-CN"/>
              </w:rPr>
              <w:t>0.5</w:t>
            </w:r>
          </w:p>
        </w:tc>
      </w:tr>
      <w:tr w:rsidR="00AB29C4" w14:paraId="7F7B99B3"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499C627" w14:textId="77777777" w:rsidR="00AB29C4" w:rsidRDefault="00AB29C4" w:rsidP="000A46FC">
            <w:pPr>
              <w:pStyle w:val="TAC"/>
              <w:rPr>
                <w:rFonts w:cs="Arial"/>
                <w:lang w:eastAsia="zh-CN"/>
              </w:rPr>
            </w:pPr>
            <w:r>
              <w:rPr>
                <w:rFonts w:cs="Arial"/>
                <w:szCs w:val="18"/>
              </w:rPr>
              <w:t>DC_2_(n)66</w:t>
            </w:r>
          </w:p>
        </w:tc>
        <w:tc>
          <w:tcPr>
            <w:tcW w:w="2290" w:type="dxa"/>
            <w:tcBorders>
              <w:top w:val="single" w:sz="4" w:space="0" w:color="auto"/>
              <w:left w:val="single" w:sz="4" w:space="0" w:color="auto"/>
              <w:bottom w:val="single" w:sz="4" w:space="0" w:color="auto"/>
              <w:right w:val="single" w:sz="4" w:space="0" w:color="auto"/>
            </w:tcBorders>
            <w:vAlign w:val="center"/>
          </w:tcPr>
          <w:p w14:paraId="6A537BD0" w14:textId="77777777" w:rsidR="00AB29C4" w:rsidRDefault="00AB29C4" w:rsidP="000A46FC">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FC1DCDD" w14:textId="77777777" w:rsidR="00AB29C4" w:rsidRDefault="00AB29C4" w:rsidP="000A46FC">
            <w:pPr>
              <w:pStyle w:val="TAC"/>
              <w:rPr>
                <w:rFonts w:cs="Arial"/>
                <w:lang w:val="sv-SE"/>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B42DF40" w14:textId="77777777" w:rsidR="00AB29C4" w:rsidRDefault="00AB29C4" w:rsidP="000A46FC">
            <w:pPr>
              <w:pStyle w:val="TAC"/>
              <w:rPr>
                <w:rFonts w:cs="Arial"/>
                <w:lang w:eastAsia="zh-CN"/>
              </w:rPr>
            </w:pPr>
            <w:r w:rsidRPr="00EF5447">
              <w:rPr>
                <w:rFonts w:cs="Arial"/>
                <w:lang w:eastAsia="zh-CN"/>
              </w:rPr>
              <w:t>0.5</w:t>
            </w:r>
          </w:p>
        </w:tc>
      </w:tr>
      <w:tr w:rsidR="00AB29C4" w:rsidRPr="00EF5447" w14:paraId="04E250A5"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3C4672E" w14:textId="77777777" w:rsidR="00AB29C4" w:rsidRPr="00EF5447" w:rsidRDefault="00AB29C4" w:rsidP="000A46FC">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w:t>
            </w:r>
            <w:r w:rsidRPr="00EF5447">
              <w:rPr>
                <w:rFonts w:cs="Arial"/>
                <w:lang w:eastAsia="zh-CN"/>
              </w:rPr>
              <w:t>66_</w:t>
            </w:r>
            <w:r w:rsidRPr="00EF5447">
              <w:rPr>
                <w:rFonts w:cs="Arial"/>
              </w:rPr>
              <w:t>n</w:t>
            </w:r>
            <w:r w:rsidRPr="00EF5447">
              <w:rPr>
                <w:rFonts w:cs="Arial"/>
                <w:lang w:eastAsia="zh-CN"/>
              </w:rPr>
              <w:t>71</w:t>
            </w:r>
          </w:p>
          <w:p w14:paraId="60B732FD" w14:textId="77777777" w:rsidR="00AB29C4" w:rsidRDefault="00AB29C4" w:rsidP="000A46FC">
            <w:pPr>
              <w:pStyle w:val="TAC"/>
              <w:rPr>
                <w:rFonts w:eastAsia="Malgun Gothic" w:cs="Arial"/>
                <w:szCs w:val="18"/>
                <w:lang w:eastAsia="ko-KR"/>
              </w:rPr>
            </w:pPr>
            <w:r w:rsidRPr="00EF5447">
              <w:rPr>
                <w:rFonts w:eastAsia="Malgun Gothic" w:cs="Arial"/>
                <w:szCs w:val="18"/>
                <w:lang w:eastAsia="ko-KR"/>
              </w:rPr>
              <w:t>DC_2_n66-n71</w:t>
            </w:r>
          </w:p>
          <w:p w14:paraId="6F2C0799" w14:textId="77777777" w:rsidR="00AB29C4" w:rsidRPr="00EF5447" w:rsidRDefault="00AB29C4" w:rsidP="000A46FC">
            <w:pPr>
              <w:pStyle w:val="TAC"/>
              <w:rPr>
                <w:rFonts w:cs="Arial"/>
              </w:rPr>
            </w:pPr>
            <w:r w:rsidRPr="00EF5447">
              <w:rPr>
                <w:rFonts w:eastAsia="Malgun Gothic" w:cs="Arial"/>
                <w:szCs w:val="18"/>
                <w:lang w:eastAsia="ko-KR"/>
              </w:rPr>
              <w:t>DC_2</w:t>
            </w:r>
            <w:r>
              <w:rPr>
                <w:rFonts w:eastAsia="Malgun Gothic" w:cs="Arial"/>
                <w:szCs w:val="18"/>
                <w:lang w:eastAsia="ko-KR"/>
              </w:rPr>
              <w:t>-2</w:t>
            </w:r>
            <w:r w:rsidRPr="00EF5447">
              <w:rPr>
                <w:rFonts w:eastAsia="Malgun Gothic" w:cs="Arial"/>
                <w:szCs w:val="18"/>
                <w:lang w:eastAsia="ko-KR"/>
              </w:rPr>
              <w:t>_n66-n71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2C63CF" w14:textId="77777777" w:rsidR="00AB29C4" w:rsidRPr="00EF5447" w:rsidRDefault="00AB29C4" w:rsidP="000A46FC">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CFDACFA"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E1D62D" w14:textId="77777777" w:rsidR="00AB29C4" w:rsidRPr="00EF5447" w:rsidRDefault="00AB29C4" w:rsidP="000A46FC">
            <w:pPr>
              <w:pStyle w:val="TAC"/>
              <w:rPr>
                <w:rFonts w:cs="Arial"/>
              </w:rPr>
            </w:pPr>
            <w:r w:rsidRPr="00EF5447">
              <w:rPr>
                <w:rFonts w:cs="Arial"/>
                <w:lang w:eastAsia="zh-CN"/>
              </w:rPr>
              <w:t>0.</w:t>
            </w:r>
            <w:r>
              <w:rPr>
                <w:rFonts w:cs="Arial"/>
                <w:lang w:eastAsia="zh-CN"/>
              </w:rPr>
              <w:t>3</w:t>
            </w:r>
          </w:p>
        </w:tc>
      </w:tr>
      <w:tr w:rsidR="00AB29C4" w:rsidRPr="00EF5447" w14:paraId="7D574E7A"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93C8AAD" w14:textId="77777777" w:rsidR="00AB29C4" w:rsidRDefault="00AB29C4" w:rsidP="000A46FC">
            <w:pPr>
              <w:pStyle w:val="TAC"/>
            </w:pPr>
            <w:r w:rsidRPr="00EF5447">
              <w:t>DC_2-66_n77</w:t>
            </w:r>
          </w:p>
          <w:p w14:paraId="22A10CA8" w14:textId="77777777" w:rsidR="00AB29C4" w:rsidRDefault="00AB29C4" w:rsidP="000A46FC">
            <w:pPr>
              <w:pStyle w:val="TAC"/>
            </w:pPr>
            <w:r>
              <w:br/>
              <w:t>DC_2-2-66_n77</w:t>
            </w:r>
          </w:p>
          <w:p w14:paraId="176F3B9C" w14:textId="77777777" w:rsidR="00AB29C4" w:rsidRDefault="00AB29C4" w:rsidP="000A46FC">
            <w:pPr>
              <w:pStyle w:val="TAC"/>
            </w:pPr>
            <w:r>
              <w:t>DC_2-66-66_n77</w:t>
            </w:r>
          </w:p>
          <w:p w14:paraId="214E9A74" w14:textId="77777777" w:rsidR="00AB29C4" w:rsidRPr="00EF5447" w:rsidRDefault="00AB29C4" w:rsidP="000A46FC">
            <w:pPr>
              <w:pStyle w:val="TAC"/>
            </w:pPr>
            <w:r>
              <w:t>DC_2-2-66-66_n77</w:t>
            </w:r>
          </w:p>
        </w:tc>
        <w:tc>
          <w:tcPr>
            <w:tcW w:w="2290" w:type="dxa"/>
            <w:tcBorders>
              <w:top w:val="single" w:sz="4" w:space="0" w:color="auto"/>
              <w:left w:val="single" w:sz="4" w:space="0" w:color="auto"/>
              <w:bottom w:val="single" w:sz="4" w:space="0" w:color="auto"/>
              <w:right w:val="single" w:sz="4" w:space="0" w:color="auto"/>
            </w:tcBorders>
            <w:vAlign w:val="center"/>
          </w:tcPr>
          <w:p w14:paraId="5F881241" w14:textId="77777777" w:rsidR="00AB29C4" w:rsidRPr="00EF5447" w:rsidRDefault="00AB29C4" w:rsidP="000A46FC">
            <w:pPr>
              <w:pStyle w:val="TAC"/>
              <w:rPr>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23137B6" w14:textId="77777777" w:rsidR="00AB29C4" w:rsidRPr="00EF5447" w:rsidRDefault="00AB29C4" w:rsidP="000A46FC">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532EA67" w14:textId="77777777" w:rsidR="00AB29C4" w:rsidRPr="00EF5447" w:rsidRDefault="00AB29C4" w:rsidP="000A46FC">
            <w:pPr>
              <w:pStyle w:val="TAC"/>
              <w:rPr>
                <w:lang w:eastAsia="zh-CN"/>
              </w:rPr>
            </w:pPr>
            <w:r w:rsidRPr="00EF5447">
              <w:t>0.</w:t>
            </w:r>
            <w:r>
              <w:t>8</w:t>
            </w:r>
          </w:p>
        </w:tc>
      </w:tr>
      <w:tr w:rsidR="00AB29C4" w:rsidRPr="00EF5447" w14:paraId="06E7849D"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6AA618" w14:textId="77777777" w:rsidR="00AB29C4" w:rsidRPr="00EF5447" w:rsidRDefault="00AB29C4" w:rsidP="000A46FC">
            <w:pPr>
              <w:pStyle w:val="TAC"/>
              <w:rPr>
                <w:lang w:eastAsia="zh-CN"/>
              </w:rPr>
            </w:pPr>
            <w:r w:rsidRPr="00EF5447">
              <w:rPr>
                <w:lang w:eastAsia="zh-CN"/>
              </w:rPr>
              <w:t>DC_2_n66-n77</w:t>
            </w:r>
          </w:p>
          <w:p w14:paraId="2B729F4B" w14:textId="77777777" w:rsidR="00AB29C4" w:rsidRPr="00EF5447" w:rsidRDefault="00AB29C4" w:rsidP="000A46FC">
            <w:pPr>
              <w:pStyle w:val="TAC"/>
              <w:rPr>
                <w:lang w:eastAsia="zh-CN"/>
              </w:rPr>
            </w:pPr>
            <w:r w:rsidRPr="00EF5447">
              <w:rPr>
                <w:lang w:eastAsia="zh-CN"/>
              </w:rPr>
              <w:t>DC_2-2_n66-n77</w:t>
            </w:r>
          </w:p>
        </w:tc>
        <w:tc>
          <w:tcPr>
            <w:tcW w:w="2290" w:type="dxa"/>
            <w:tcBorders>
              <w:top w:val="single" w:sz="4" w:space="0" w:color="auto"/>
              <w:left w:val="single" w:sz="4" w:space="0" w:color="auto"/>
              <w:bottom w:val="single" w:sz="4" w:space="0" w:color="auto"/>
              <w:right w:val="single" w:sz="4" w:space="0" w:color="auto"/>
            </w:tcBorders>
            <w:vAlign w:val="center"/>
          </w:tcPr>
          <w:p w14:paraId="6755B90A" w14:textId="77777777" w:rsidR="00AB29C4" w:rsidRPr="00EF5447" w:rsidRDefault="00AB29C4" w:rsidP="000A46FC">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EA8A8B2" w14:textId="77777777" w:rsidR="00AB29C4" w:rsidRPr="00EF5447" w:rsidRDefault="00AB29C4" w:rsidP="000A46FC">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75C9C5E" w14:textId="77777777" w:rsidR="00AB29C4" w:rsidRPr="00EF5447" w:rsidRDefault="00AB29C4" w:rsidP="000A46FC">
            <w:pPr>
              <w:pStyle w:val="TAC"/>
              <w:rPr>
                <w:lang w:eastAsia="zh-CN"/>
              </w:rPr>
            </w:pPr>
            <w:r>
              <w:rPr>
                <w:lang w:eastAsia="zh-CN"/>
              </w:rPr>
              <w:t>0.8</w:t>
            </w:r>
          </w:p>
        </w:tc>
      </w:tr>
      <w:tr w:rsidR="00AB29C4" w:rsidRPr="00EF5447" w14:paraId="73192385"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AD732EE" w14:textId="77777777" w:rsidR="00AB29C4" w:rsidRPr="00EF5447" w:rsidRDefault="00AB29C4" w:rsidP="000A46FC">
            <w:pPr>
              <w:pStyle w:val="TAC"/>
              <w:rPr>
                <w:rFonts w:cs="Arial"/>
                <w:lang w:eastAsia="zh-CN"/>
              </w:rPr>
            </w:pPr>
            <w:r w:rsidRPr="00EF5447">
              <w:rPr>
                <w:rFonts w:cs="Arial"/>
                <w:lang w:eastAsia="zh-CN"/>
              </w:rPr>
              <w:t>DC_2-66_n78</w:t>
            </w:r>
          </w:p>
          <w:p w14:paraId="2CC9C1A2" w14:textId="77777777" w:rsidR="00AB29C4" w:rsidRPr="00EF5447" w:rsidRDefault="00AB29C4" w:rsidP="000A46FC">
            <w:pPr>
              <w:pStyle w:val="TAC"/>
              <w:rPr>
                <w:rFonts w:cs="Arial"/>
                <w:lang w:eastAsia="zh-CN"/>
              </w:rPr>
            </w:pPr>
            <w:r w:rsidRPr="00EF5447">
              <w:rPr>
                <w:rFonts w:cs="Arial"/>
                <w:lang w:eastAsia="zh-CN"/>
              </w:rPr>
              <w:t>DC_2-66-66_n78</w:t>
            </w:r>
          </w:p>
          <w:p w14:paraId="5316305A" w14:textId="77777777" w:rsidR="00AB29C4" w:rsidRPr="00EF5447" w:rsidRDefault="00AB29C4" w:rsidP="000A46FC">
            <w:pPr>
              <w:pStyle w:val="TAC"/>
              <w:rPr>
                <w:rFonts w:cs="Arial"/>
              </w:rPr>
            </w:pPr>
            <w:r w:rsidRPr="00EF5447">
              <w:rPr>
                <w:rFonts w:cs="Arial"/>
                <w:lang w:eastAsia="zh-CN"/>
              </w:rPr>
              <w:t>DC_2_n66-n78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49D7FF" w14:textId="77777777" w:rsidR="00AB29C4" w:rsidRPr="00EF5447" w:rsidRDefault="00AB29C4" w:rsidP="000A46FC">
            <w:pPr>
              <w:pStyle w:val="TAC"/>
              <w:rPr>
                <w:rFonts w:eastAsia="Malgun Gothic" w:cs="Arial"/>
                <w:lang w:eastAsia="ko-KR"/>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F0094F" w14:textId="77777777" w:rsidR="00AB29C4" w:rsidRPr="00EF5447" w:rsidRDefault="00AB29C4" w:rsidP="000A46FC">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A1F3F7" w14:textId="77777777" w:rsidR="00AB29C4" w:rsidRPr="00EF5447" w:rsidRDefault="00AB29C4" w:rsidP="000A46FC">
            <w:pPr>
              <w:pStyle w:val="TAC"/>
              <w:rPr>
                <w:rFonts w:cs="Arial"/>
                <w:lang w:eastAsia="zh-CN"/>
              </w:rPr>
            </w:pPr>
            <w:r>
              <w:rPr>
                <w:lang w:eastAsia="zh-CN"/>
              </w:rPr>
              <w:t>0.8</w:t>
            </w:r>
          </w:p>
        </w:tc>
      </w:tr>
      <w:tr w:rsidR="00AB29C4" w14:paraId="73B5B85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6748886" w14:textId="77777777" w:rsidR="00AB29C4" w:rsidRDefault="00AB29C4" w:rsidP="000A46FC">
            <w:pPr>
              <w:pStyle w:val="TAC"/>
              <w:rPr>
                <w:lang w:eastAsia="zh-CN"/>
              </w:rPr>
            </w:pPr>
            <w:r w:rsidRPr="001473D8">
              <w:rPr>
                <w:lang w:eastAsia="zh-CN"/>
              </w:rPr>
              <w:t>DC_2-71_n7</w:t>
            </w:r>
            <w:r>
              <w:rPr>
                <w:lang w:eastAsia="zh-CN"/>
              </w:rPr>
              <w:t xml:space="preserve"> </w:t>
            </w:r>
          </w:p>
          <w:p w14:paraId="5FA64309" w14:textId="77777777" w:rsidR="00AB29C4" w:rsidRPr="00EF5447" w:rsidRDefault="00AB29C4" w:rsidP="000A46FC">
            <w:pPr>
              <w:pStyle w:val="TAC"/>
              <w:rPr>
                <w:rFonts w:cs="Arial"/>
                <w:lang w:eastAsia="zh-CN"/>
              </w:rPr>
            </w:pPr>
            <w:r>
              <w:rPr>
                <w:rFonts w:cs="Arial"/>
                <w:lang w:eastAsia="zh-CN"/>
              </w:rPr>
              <w:t>DC_2-2-71_n7</w:t>
            </w:r>
          </w:p>
        </w:tc>
        <w:tc>
          <w:tcPr>
            <w:tcW w:w="2290" w:type="dxa"/>
            <w:tcBorders>
              <w:top w:val="single" w:sz="4" w:space="0" w:color="auto"/>
              <w:left w:val="single" w:sz="4" w:space="0" w:color="auto"/>
              <w:bottom w:val="single" w:sz="4" w:space="0" w:color="auto"/>
              <w:right w:val="single" w:sz="4" w:space="0" w:color="auto"/>
            </w:tcBorders>
            <w:vAlign w:val="center"/>
          </w:tcPr>
          <w:p w14:paraId="08669F9E" w14:textId="77777777" w:rsidR="00AB29C4" w:rsidRDefault="00AB29C4" w:rsidP="000A46FC">
            <w:pPr>
              <w:pStyle w:val="TAC"/>
              <w:rPr>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40620BA" w14:textId="77777777" w:rsidR="00AB29C4" w:rsidRDefault="00AB29C4" w:rsidP="000A46FC">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A225F7A" w14:textId="77777777" w:rsidR="00AB29C4" w:rsidRDefault="00AB29C4" w:rsidP="000A46FC">
            <w:pPr>
              <w:pStyle w:val="TAC"/>
              <w:rPr>
                <w:lang w:eastAsia="zh-CN"/>
              </w:rPr>
            </w:pPr>
            <w:r w:rsidRPr="00EF5447">
              <w:rPr>
                <w:rFonts w:cs="Arial"/>
                <w:lang w:eastAsia="zh-CN"/>
              </w:rPr>
              <w:t>0.5</w:t>
            </w:r>
          </w:p>
        </w:tc>
      </w:tr>
      <w:tr w:rsidR="00AB29C4" w:rsidRPr="00EF5447" w14:paraId="2B104F88"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D6DC676" w14:textId="77777777" w:rsidR="00AB29C4" w:rsidRPr="00EF5447" w:rsidRDefault="00AB29C4" w:rsidP="000A46FC">
            <w:pPr>
              <w:pStyle w:val="TAC"/>
              <w:rPr>
                <w:rFonts w:cs="Arial"/>
                <w:lang w:eastAsia="zh-CN"/>
              </w:rPr>
            </w:pPr>
            <w:r w:rsidRPr="00EF5447">
              <w:rPr>
                <w:rFonts w:cs="Arial"/>
                <w:lang w:eastAsia="ja-JP"/>
              </w:rPr>
              <w:lastRenderedPageBreak/>
              <w:t>DC_2-71_n38</w:t>
            </w:r>
          </w:p>
          <w:p w14:paraId="1763633A" w14:textId="77777777" w:rsidR="00AB29C4" w:rsidRPr="00EF5447" w:rsidRDefault="00AB29C4" w:rsidP="000A46FC">
            <w:pPr>
              <w:pStyle w:val="TAC"/>
              <w:rPr>
                <w:rFonts w:cs="Arial"/>
              </w:rPr>
            </w:pPr>
            <w:r w:rsidRPr="00EF5447">
              <w:rPr>
                <w:rFonts w:cs="Arial"/>
                <w:lang w:eastAsia="ja-JP"/>
              </w:rPr>
              <w:t>DC_2-2-71_n38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E2710D" w14:textId="77777777" w:rsidR="00AB29C4" w:rsidRPr="00EF5447" w:rsidRDefault="00AB29C4" w:rsidP="000A46FC">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17D66A"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89806A" w14:textId="77777777" w:rsidR="00AB29C4" w:rsidRPr="00EF5447" w:rsidRDefault="00AB29C4" w:rsidP="000A46FC">
            <w:pPr>
              <w:pStyle w:val="TAC"/>
              <w:rPr>
                <w:rFonts w:cs="Arial"/>
                <w:lang w:eastAsia="zh-CN"/>
              </w:rPr>
            </w:pPr>
            <w:r w:rsidRPr="00EF5447">
              <w:rPr>
                <w:rFonts w:cs="Arial"/>
                <w:lang w:eastAsia="zh-CN"/>
              </w:rPr>
              <w:t>0.5</w:t>
            </w:r>
          </w:p>
        </w:tc>
      </w:tr>
      <w:tr w:rsidR="00AB29C4" w:rsidRPr="00EF5447" w14:paraId="3216EED2"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BC7D2F9" w14:textId="77777777" w:rsidR="00AB29C4" w:rsidRPr="00EF5447" w:rsidRDefault="00AB29C4" w:rsidP="000A46FC">
            <w:pPr>
              <w:pStyle w:val="TAC"/>
              <w:rPr>
                <w:rFonts w:cs="Arial"/>
                <w:lang w:eastAsia="ja-JP"/>
              </w:rPr>
            </w:pPr>
            <w:r>
              <w:rPr>
                <w:lang w:val="sv-SE" w:eastAsia="ja-JP"/>
              </w:rPr>
              <w:t>DC_2-71_n41</w:t>
            </w:r>
            <w:r>
              <w:rPr>
                <w:lang w:val="sv-SE" w:eastAsia="ja-JP"/>
              </w:rPr>
              <w:br/>
              <w:t>DC_2-2-71_n41</w:t>
            </w:r>
          </w:p>
        </w:tc>
        <w:tc>
          <w:tcPr>
            <w:tcW w:w="2290" w:type="dxa"/>
            <w:tcBorders>
              <w:top w:val="single" w:sz="4" w:space="0" w:color="auto"/>
              <w:left w:val="single" w:sz="4" w:space="0" w:color="auto"/>
              <w:bottom w:val="single" w:sz="4" w:space="0" w:color="auto"/>
              <w:right w:val="single" w:sz="4" w:space="0" w:color="auto"/>
            </w:tcBorders>
            <w:vAlign w:val="center"/>
          </w:tcPr>
          <w:p w14:paraId="2BF567A2" w14:textId="77777777" w:rsidR="00AB29C4" w:rsidRDefault="00AB29C4" w:rsidP="000A46FC">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0958F24" w14:textId="77777777" w:rsidR="00AB29C4"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4A11107" w14:textId="77777777" w:rsidR="00AB29C4" w:rsidRPr="00EF5447" w:rsidRDefault="00AB29C4" w:rsidP="000A46FC">
            <w:pPr>
              <w:pStyle w:val="TAC"/>
              <w:rPr>
                <w:rFonts w:cs="Arial"/>
                <w:lang w:eastAsia="zh-CN"/>
              </w:rPr>
            </w:pPr>
            <w:r w:rsidRPr="00EF5447">
              <w:rPr>
                <w:rFonts w:cs="Arial"/>
                <w:lang w:eastAsia="zh-CN"/>
              </w:rPr>
              <w:t>0.5</w:t>
            </w:r>
          </w:p>
        </w:tc>
      </w:tr>
      <w:tr w:rsidR="00AB29C4" w:rsidRPr="00EF5447" w14:paraId="26989E13"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4D4B2E2" w14:textId="77777777" w:rsidR="00AB29C4" w:rsidRPr="00EF5447" w:rsidRDefault="00AB29C4" w:rsidP="000A46FC">
            <w:pPr>
              <w:pStyle w:val="TAC"/>
              <w:rPr>
                <w:rFonts w:cs="Arial"/>
                <w:szCs w:val="18"/>
                <w:lang w:eastAsia="ja-JP"/>
              </w:rPr>
            </w:pPr>
            <w:r w:rsidRPr="00EF5447">
              <w:rPr>
                <w:rFonts w:cs="Arial"/>
                <w:szCs w:val="18"/>
                <w:lang w:eastAsia="ja-JP"/>
              </w:rPr>
              <w:t>DC_2-71_n66</w:t>
            </w:r>
          </w:p>
          <w:p w14:paraId="5EDF5251" w14:textId="77777777" w:rsidR="00AB29C4" w:rsidRPr="00EF5447" w:rsidRDefault="00AB29C4" w:rsidP="000A46FC">
            <w:pPr>
              <w:pStyle w:val="TAC"/>
              <w:rPr>
                <w:rFonts w:cs="Arial"/>
              </w:rPr>
            </w:pPr>
            <w:r w:rsidRPr="00EF5447">
              <w:rPr>
                <w:rFonts w:cs="Arial"/>
                <w:szCs w:val="18"/>
                <w:lang w:eastAsia="ja-JP"/>
              </w:rPr>
              <w:t>DC_2-2-71_n66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65D730" w14:textId="77777777" w:rsidR="00AB29C4" w:rsidRPr="00EF5447" w:rsidRDefault="00AB29C4" w:rsidP="000A46FC">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5FD21DB"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08AB18" w14:textId="77777777" w:rsidR="00AB29C4" w:rsidRPr="00EF5447" w:rsidRDefault="00AB29C4" w:rsidP="000A46FC">
            <w:pPr>
              <w:pStyle w:val="TAC"/>
              <w:rPr>
                <w:rFonts w:cs="Arial"/>
                <w:lang w:eastAsia="zh-CN"/>
              </w:rPr>
            </w:pPr>
            <w:r>
              <w:rPr>
                <w:rFonts w:cs="Arial"/>
                <w:lang w:eastAsia="zh-CN"/>
              </w:rPr>
              <w:t>0.5</w:t>
            </w:r>
          </w:p>
        </w:tc>
      </w:tr>
      <w:tr w:rsidR="00AB29C4" w:rsidRPr="00EF5447" w14:paraId="1C675FC5"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7F4F706" w14:textId="77777777" w:rsidR="00AB29C4" w:rsidRPr="00EF5447" w:rsidRDefault="00AB29C4" w:rsidP="000A46FC">
            <w:pPr>
              <w:pStyle w:val="TAC"/>
              <w:rPr>
                <w:rFonts w:cs="Arial"/>
              </w:rPr>
            </w:pPr>
            <w:r w:rsidRPr="00EF5447">
              <w:t>DC_2-71_n71</w:t>
            </w:r>
          </w:p>
        </w:tc>
        <w:tc>
          <w:tcPr>
            <w:tcW w:w="2290" w:type="dxa"/>
            <w:tcBorders>
              <w:top w:val="single" w:sz="4" w:space="0" w:color="auto"/>
              <w:left w:val="single" w:sz="4" w:space="0" w:color="auto"/>
              <w:bottom w:val="single" w:sz="4" w:space="0" w:color="auto"/>
              <w:right w:val="single" w:sz="4" w:space="0" w:color="auto"/>
            </w:tcBorders>
            <w:vAlign w:val="center"/>
          </w:tcPr>
          <w:p w14:paraId="1BB57CE5" w14:textId="77777777" w:rsidR="00AB29C4" w:rsidRPr="00EF5447" w:rsidRDefault="00AB29C4" w:rsidP="000A46FC">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C851D42"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9C02C11" w14:textId="77777777" w:rsidR="00AB29C4" w:rsidRPr="00EF5447" w:rsidRDefault="00AB29C4" w:rsidP="000A46FC">
            <w:pPr>
              <w:pStyle w:val="TAC"/>
              <w:rPr>
                <w:rFonts w:cs="Arial"/>
                <w:lang w:eastAsia="zh-CN"/>
              </w:rPr>
            </w:pPr>
            <w:r w:rsidRPr="00EF5447">
              <w:rPr>
                <w:rFonts w:cs="Arial"/>
                <w:lang w:eastAsia="zh-CN"/>
              </w:rPr>
              <w:t>0.3</w:t>
            </w:r>
          </w:p>
        </w:tc>
      </w:tr>
      <w:tr w:rsidR="00AB29C4" w:rsidRPr="00EF5447" w14:paraId="3BC8CB8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D1C901" w14:textId="77777777" w:rsidR="00AB29C4" w:rsidRPr="00EF5447" w:rsidRDefault="00AB29C4" w:rsidP="000A46FC">
            <w:pPr>
              <w:pStyle w:val="TAC"/>
              <w:rPr>
                <w:rFonts w:cs="Arial"/>
              </w:rPr>
            </w:pPr>
            <w:r w:rsidRPr="00EF5447">
              <w:rPr>
                <w:rFonts w:cs="Arial"/>
                <w:lang w:eastAsia="zh-CN"/>
              </w:rPr>
              <w:t>DC_2-(n)71</w:t>
            </w:r>
          </w:p>
        </w:tc>
        <w:tc>
          <w:tcPr>
            <w:tcW w:w="2290" w:type="dxa"/>
            <w:tcBorders>
              <w:top w:val="single" w:sz="4" w:space="0" w:color="auto"/>
              <w:left w:val="single" w:sz="4" w:space="0" w:color="auto"/>
              <w:bottom w:val="single" w:sz="4" w:space="0" w:color="auto"/>
              <w:right w:val="single" w:sz="4" w:space="0" w:color="auto"/>
            </w:tcBorders>
            <w:vAlign w:val="center"/>
          </w:tcPr>
          <w:p w14:paraId="3F190D4C" w14:textId="77777777" w:rsidR="00AB29C4" w:rsidRPr="00EF5447" w:rsidRDefault="00AB29C4" w:rsidP="000A46FC">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F1FDF98"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4D1B2E5" w14:textId="77777777" w:rsidR="00AB29C4" w:rsidRPr="00EF5447" w:rsidRDefault="00AB29C4" w:rsidP="000A46FC">
            <w:pPr>
              <w:pStyle w:val="TAC"/>
              <w:rPr>
                <w:rFonts w:cs="Arial"/>
                <w:lang w:eastAsia="zh-CN"/>
              </w:rPr>
            </w:pPr>
            <w:r w:rsidRPr="00EF5447">
              <w:rPr>
                <w:rFonts w:cs="Arial"/>
                <w:lang w:eastAsia="zh-CN"/>
              </w:rPr>
              <w:t>0.3</w:t>
            </w:r>
          </w:p>
        </w:tc>
      </w:tr>
      <w:tr w:rsidR="00AB29C4" w:rsidRPr="00EF5447" w14:paraId="1BA96C4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1345601" w14:textId="77777777" w:rsidR="00AB29C4" w:rsidRDefault="00AB29C4" w:rsidP="000A46FC">
            <w:pPr>
              <w:pStyle w:val="TAC"/>
              <w:rPr>
                <w:rFonts w:cs="Arial"/>
                <w:lang w:eastAsia="ja-JP"/>
              </w:rPr>
            </w:pPr>
            <w:r w:rsidRPr="009A27B3">
              <w:rPr>
                <w:rFonts w:cs="Arial"/>
                <w:lang w:eastAsia="ja-JP"/>
              </w:rPr>
              <w:t>DC_</w:t>
            </w:r>
            <w:r>
              <w:rPr>
                <w:rFonts w:cs="Arial"/>
                <w:lang w:eastAsia="ja-JP"/>
              </w:rPr>
              <w:t>2</w:t>
            </w:r>
            <w:r w:rsidRPr="009A27B3">
              <w:rPr>
                <w:rFonts w:cs="Arial"/>
                <w:lang w:eastAsia="ja-JP"/>
              </w:rPr>
              <w:t>_</w:t>
            </w:r>
            <w:r>
              <w:rPr>
                <w:rFonts w:cs="Arial"/>
                <w:lang w:eastAsia="ja-JP"/>
              </w:rPr>
              <w:t>n71-n77</w:t>
            </w:r>
          </w:p>
          <w:p w14:paraId="6FD4300A" w14:textId="77777777" w:rsidR="00AB29C4" w:rsidRPr="00EF5447" w:rsidRDefault="00AB29C4" w:rsidP="000A46FC">
            <w:pPr>
              <w:pStyle w:val="TAC"/>
              <w:rPr>
                <w:rFonts w:cs="Arial"/>
                <w:lang w:eastAsia="zh-CN"/>
              </w:rPr>
            </w:pPr>
            <w:r w:rsidRPr="00E54487">
              <w:rPr>
                <w:rFonts w:cs="Arial"/>
                <w:lang w:eastAsia="ja-JP"/>
              </w:rPr>
              <w:t>DC_2</w:t>
            </w:r>
            <w:r>
              <w:rPr>
                <w:rFonts w:cs="Arial"/>
                <w:lang w:eastAsia="ja-JP"/>
              </w:rPr>
              <w:t>-2</w:t>
            </w:r>
            <w:r w:rsidRPr="00E54487">
              <w:rPr>
                <w:rFonts w:cs="Arial"/>
                <w:lang w:eastAsia="ja-JP"/>
              </w:rPr>
              <w:t>_n71-n77</w:t>
            </w:r>
          </w:p>
        </w:tc>
        <w:tc>
          <w:tcPr>
            <w:tcW w:w="2290" w:type="dxa"/>
            <w:tcBorders>
              <w:top w:val="single" w:sz="4" w:space="0" w:color="auto"/>
              <w:left w:val="single" w:sz="4" w:space="0" w:color="auto"/>
              <w:bottom w:val="single" w:sz="4" w:space="0" w:color="auto"/>
              <w:right w:val="single" w:sz="4" w:space="0" w:color="auto"/>
            </w:tcBorders>
            <w:vAlign w:val="center"/>
          </w:tcPr>
          <w:p w14:paraId="3A43DB01" w14:textId="77777777" w:rsidR="00AB29C4" w:rsidRDefault="00AB29C4" w:rsidP="000A46FC">
            <w:pPr>
              <w:pStyle w:val="TAC"/>
              <w:rPr>
                <w:rFonts w:cs="Arial"/>
                <w:lang w:eastAsia="zh-CN"/>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8359A71" w14:textId="77777777" w:rsidR="00AB29C4" w:rsidRDefault="00AB29C4" w:rsidP="000A46FC">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B72BC2B" w14:textId="77777777" w:rsidR="00AB29C4" w:rsidRPr="00EF5447" w:rsidRDefault="00AB29C4" w:rsidP="000A46FC">
            <w:pPr>
              <w:pStyle w:val="TAC"/>
              <w:rPr>
                <w:rFonts w:cs="Arial"/>
                <w:lang w:eastAsia="zh-CN"/>
              </w:rPr>
            </w:pPr>
            <w:r w:rsidRPr="00EF5447">
              <w:rPr>
                <w:rFonts w:cs="Arial"/>
                <w:lang w:eastAsia="zh-CN"/>
              </w:rPr>
              <w:t>0.</w:t>
            </w:r>
            <w:r>
              <w:rPr>
                <w:rFonts w:cs="Arial"/>
                <w:lang w:eastAsia="zh-CN"/>
              </w:rPr>
              <w:t>8</w:t>
            </w:r>
          </w:p>
        </w:tc>
      </w:tr>
      <w:tr w:rsidR="00AB29C4" w:rsidRPr="00EF5447" w14:paraId="741059CD"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DACA608" w14:textId="77777777" w:rsidR="00AB29C4" w:rsidRDefault="00AB29C4" w:rsidP="000A46FC">
            <w:pPr>
              <w:pStyle w:val="TAC"/>
              <w:rPr>
                <w:lang w:eastAsia="zh-CN"/>
              </w:rPr>
            </w:pPr>
            <w:r w:rsidRPr="001473D8">
              <w:rPr>
                <w:lang w:eastAsia="zh-CN"/>
              </w:rPr>
              <w:t>DC_2-71_n7</w:t>
            </w:r>
            <w:r>
              <w:rPr>
                <w:lang w:eastAsia="zh-CN"/>
              </w:rPr>
              <w:t>7</w:t>
            </w:r>
          </w:p>
          <w:p w14:paraId="736A557F" w14:textId="77777777" w:rsidR="00AB29C4" w:rsidRPr="009A27B3" w:rsidRDefault="00AB29C4" w:rsidP="000A46FC">
            <w:pPr>
              <w:pStyle w:val="TAC"/>
              <w:rPr>
                <w:rFonts w:cs="Arial"/>
                <w:lang w:eastAsia="ja-JP"/>
              </w:rPr>
            </w:pPr>
            <w:r>
              <w:rPr>
                <w:rFonts w:cs="Arial"/>
                <w:lang w:eastAsia="ja-JP"/>
              </w:rPr>
              <w:t>DC_2-2-71_n77</w:t>
            </w:r>
          </w:p>
        </w:tc>
        <w:tc>
          <w:tcPr>
            <w:tcW w:w="2290" w:type="dxa"/>
            <w:tcBorders>
              <w:top w:val="single" w:sz="4" w:space="0" w:color="auto"/>
              <w:left w:val="single" w:sz="4" w:space="0" w:color="auto"/>
              <w:bottom w:val="single" w:sz="4" w:space="0" w:color="auto"/>
              <w:right w:val="single" w:sz="4" w:space="0" w:color="auto"/>
            </w:tcBorders>
            <w:vAlign w:val="center"/>
          </w:tcPr>
          <w:p w14:paraId="515EEC1C" w14:textId="77777777" w:rsidR="00AB29C4" w:rsidRDefault="00AB29C4" w:rsidP="000A46FC">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194DB7E" w14:textId="77777777" w:rsidR="00AB29C4" w:rsidRDefault="00AB29C4" w:rsidP="000A46FC">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6B54B24" w14:textId="77777777" w:rsidR="00AB29C4" w:rsidRPr="00EF5447" w:rsidRDefault="00AB29C4" w:rsidP="000A46FC">
            <w:pPr>
              <w:pStyle w:val="TAC"/>
              <w:rPr>
                <w:rFonts w:cs="Arial"/>
                <w:lang w:eastAsia="zh-CN"/>
              </w:rPr>
            </w:pPr>
            <w:r>
              <w:rPr>
                <w:rFonts w:cs="Arial"/>
                <w:lang w:eastAsia="zh-CN"/>
              </w:rPr>
              <w:t>0.8</w:t>
            </w:r>
          </w:p>
        </w:tc>
      </w:tr>
      <w:tr w:rsidR="00AB29C4" w:rsidRPr="00EF5447" w14:paraId="5D4922A8"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251F061" w14:textId="77777777" w:rsidR="00AB29C4" w:rsidRPr="00EF5447" w:rsidRDefault="00AB29C4" w:rsidP="000A46FC">
            <w:pPr>
              <w:pStyle w:val="TAC"/>
              <w:rPr>
                <w:rFonts w:cs="Arial"/>
              </w:rPr>
            </w:pPr>
            <w:r w:rsidRPr="00EF5447">
              <w:rPr>
                <w:rFonts w:cs="Arial"/>
                <w:lang w:eastAsia="ja-JP"/>
              </w:rPr>
              <w:t>DC_2-71_n78</w:t>
            </w:r>
            <w:r w:rsidRPr="00EF5447">
              <w:rPr>
                <w:rFonts w:cs="Arial"/>
                <w:lang w:eastAsia="ja-JP"/>
              </w:rPr>
              <w:br/>
              <w:t>DC_2-2-71_n78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7F8A17" w14:textId="77777777" w:rsidR="00AB29C4" w:rsidRPr="00EF5447" w:rsidRDefault="00AB29C4" w:rsidP="000A46FC">
            <w:pPr>
              <w:pStyle w:val="TAC"/>
              <w:rPr>
                <w:rFonts w:eastAsia="MS Mincho"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3E14776"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7F28B3" w14:textId="77777777" w:rsidR="00AB29C4" w:rsidRPr="00EF5447" w:rsidRDefault="00AB29C4" w:rsidP="000A46FC">
            <w:pPr>
              <w:pStyle w:val="TAC"/>
              <w:rPr>
                <w:rFonts w:cs="Arial"/>
                <w:lang w:eastAsia="zh-CN"/>
              </w:rPr>
            </w:pPr>
            <w:r>
              <w:rPr>
                <w:rFonts w:cs="Arial"/>
                <w:lang w:eastAsia="zh-CN"/>
              </w:rPr>
              <w:t>0.8</w:t>
            </w:r>
          </w:p>
        </w:tc>
      </w:tr>
      <w:tr w:rsidR="00AB29C4" w:rsidRPr="00EF5447" w14:paraId="4D912C6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9C379BF" w14:textId="77777777" w:rsidR="00AB29C4" w:rsidRDefault="00AB29C4" w:rsidP="000A46FC">
            <w:pPr>
              <w:pStyle w:val="TAC"/>
              <w:rPr>
                <w:rFonts w:cs="Arial"/>
                <w:szCs w:val="18"/>
              </w:rPr>
            </w:pPr>
            <w:r w:rsidRPr="00A9776B">
              <w:rPr>
                <w:rFonts w:cs="Arial"/>
                <w:szCs w:val="18"/>
              </w:rPr>
              <w:t>DC_2_n</w:t>
            </w:r>
            <w:r>
              <w:rPr>
                <w:rFonts w:cs="Arial"/>
                <w:szCs w:val="18"/>
              </w:rPr>
              <w:t>71</w:t>
            </w:r>
            <w:r w:rsidRPr="00A9776B">
              <w:rPr>
                <w:rFonts w:cs="Arial"/>
                <w:szCs w:val="18"/>
              </w:rPr>
              <w:t>-n7</w:t>
            </w:r>
            <w:r>
              <w:rPr>
                <w:rFonts w:cs="Arial"/>
                <w:szCs w:val="18"/>
              </w:rPr>
              <w:t>8</w:t>
            </w:r>
          </w:p>
          <w:p w14:paraId="3B2271BF" w14:textId="77777777" w:rsidR="00AB29C4" w:rsidRPr="00EF5447" w:rsidRDefault="00AB29C4" w:rsidP="000A46FC">
            <w:pPr>
              <w:pStyle w:val="TAC"/>
              <w:rPr>
                <w:rFonts w:cs="Arial"/>
                <w:lang w:eastAsia="ja-JP"/>
              </w:rPr>
            </w:pPr>
            <w:r w:rsidRPr="00B67717">
              <w:rPr>
                <w:rFonts w:cs="Arial"/>
                <w:lang w:eastAsia="ja-JP"/>
              </w:rPr>
              <w:t>DC_2-2_n71-n78</w:t>
            </w:r>
          </w:p>
        </w:tc>
        <w:tc>
          <w:tcPr>
            <w:tcW w:w="2290" w:type="dxa"/>
            <w:tcBorders>
              <w:top w:val="single" w:sz="4" w:space="0" w:color="auto"/>
              <w:left w:val="single" w:sz="4" w:space="0" w:color="auto"/>
              <w:bottom w:val="single" w:sz="4" w:space="0" w:color="auto"/>
              <w:right w:val="single" w:sz="4" w:space="0" w:color="auto"/>
            </w:tcBorders>
            <w:vAlign w:val="center"/>
          </w:tcPr>
          <w:p w14:paraId="337292AA" w14:textId="77777777" w:rsidR="00AB29C4" w:rsidRPr="00EF5447" w:rsidRDefault="00AB29C4" w:rsidP="000A46FC">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D715B46"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0C76C44" w14:textId="77777777" w:rsidR="00AB29C4" w:rsidRPr="00EF5447" w:rsidRDefault="00AB29C4" w:rsidP="000A46FC">
            <w:pPr>
              <w:pStyle w:val="TAC"/>
              <w:rPr>
                <w:rFonts w:cs="Arial"/>
                <w:lang w:eastAsia="zh-CN"/>
              </w:rPr>
            </w:pPr>
            <w:r>
              <w:rPr>
                <w:rFonts w:cs="Arial"/>
                <w:lang w:eastAsia="zh-CN"/>
              </w:rPr>
              <w:t>0.8</w:t>
            </w:r>
          </w:p>
        </w:tc>
      </w:tr>
      <w:tr w:rsidR="00AB29C4" w:rsidRPr="00EF5447" w14:paraId="66B92CD6"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560E14D" w14:textId="77777777" w:rsidR="00AB29C4" w:rsidRPr="00EF5447" w:rsidRDefault="00AB29C4" w:rsidP="000A46FC">
            <w:pPr>
              <w:pStyle w:val="TAC"/>
              <w:rPr>
                <w:rFonts w:cs="Arial"/>
              </w:rPr>
            </w:pPr>
            <w:r w:rsidRPr="00EF5447">
              <w:rPr>
                <w:rFonts w:eastAsia="Malgun Gothic" w:cs="Arial"/>
                <w:szCs w:val="18"/>
                <w:lang w:eastAsia="ko-KR"/>
              </w:rPr>
              <w:t>DC_3_n1-n7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B0332C" w14:textId="77777777" w:rsidR="00AB29C4" w:rsidRPr="00EF5447" w:rsidRDefault="00AB29C4" w:rsidP="000A46FC">
            <w:pPr>
              <w:pStyle w:val="TAC"/>
              <w:rPr>
                <w:rFonts w:eastAsia="MS Mincho" w:cs="Arial"/>
                <w:lang w:eastAsia="ja-JP"/>
              </w:rPr>
            </w:pPr>
            <w:r>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2A7DD8E" w14:textId="77777777" w:rsidR="00AB29C4" w:rsidRPr="00EF5447" w:rsidRDefault="00AB29C4" w:rsidP="000A46FC">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EB3766" w14:textId="77777777" w:rsidR="00AB29C4" w:rsidRPr="00EF5447" w:rsidRDefault="00AB29C4" w:rsidP="000A46FC">
            <w:pPr>
              <w:pStyle w:val="TAC"/>
              <w:rPr>
                <w:rFonts w:cs="Arial"/>
                <w:lang w:eastAsia="zh-CN"/>
              </w:rPr>
            </w:pPr>
            <w:r w:rsidRPr="00EF5447">
              <w:rPr>
                <w:rFonts w:cs="Arial"/>
                <w:szCs w:val="18"/>
                <w:lang w:eastAsia="ja-JP"/>
              </w:rPr>
              <w:t>0.6</w:t>
            </w:r>
          </w:p>
        </w:tc>
      </w:tr>
      <w:tr w:rsidR="00AB29C4" w:rsidRPr="00EF5447" w14:paraId="5B76173F"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8FA0B18" w14:textId="77777777" w:rsidR="00AB29C4" w:rsidRPr="00EF5447" w:rsidRDefault="00AB29C4" w:rsidP="000A46FC">
            <w:pPr>
              <w:pStyle w:val="TAC"/>
              <w:rPr>
                <w:rFonts w:cs="Arial"/>
              </w:rPr>
            </w:pPr>
            <w:r w:rsidRPr="00697599">
              <w:rPr>
                <w:rFonts w:cs="Arial"/>
                <w:lang w:val="x-none"/>
              </w:rPr>
              <w:t>DC_</w:t>
            </w:r>
            <w:r>
              <w:rPr>
                <w:rFonts w:cs="Arial" w:hint="eastAsia"/>
                <w:lang w:val="x-none" w:eastAsia="zh-TW"/>
              </w:rPr>
              <w:t>3</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r>
              <w:rPr>
                <w:rFonts w:cs="Arial"/>
                <w:lang w:val="x-none" w:eastAsia="zh-TW"/>
              </w:rPr>
              <w:br/>
            </w:r>
            <w:r>
              <w:rPr>
                <w:rFonts w:cs="Arial"/>
                <w:lang w:val="en-US" w:eastAsia="zh-TW"/>
              </w:rPr>
              <w:t>DC_3-3_n1</w:t>
            </w:r>
            <w:r>
              <w:rPr>
                <w:rFonts w:cs="Arial" w:hint="eastAsia"/>
                <w:lang w:val="en-US"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5B889380" w14:textId="77777777" w:rsidR="00AB29C4" w:rsidRPr="00EF5447" w:rsidRDefault="00AB29C4" w:rsidP="000A46FC">
            <w:pPr>
              <w:pStyle w:val="TAC"/>
              <w:rPr>
                <w:rFonts w:cs="Arial"/>
                <w:szCs w:val="18"/>
                <w:lang w:eastAsia="ja-JP"/>
              </w:rPr>
            </w:pPr>
            <w:r>
              <w:rPr>
                <w:rFonts w:cs="Arial"/>
                <w:lang w:val="x-none" w:eastAsia="zh-TW"/>
              </w:rPr>
              <w:t>0.</w:t>
            </w:r>
            <w:r>
              <w:rPr>
                <w:rFonts w:cs="Arial" w:hint="eastAsia"/>
                <w:lang w:val="x-none"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8F720A" w14:textId="77777777" w:rsidR="00AB29C4" w:rsidRPr="00697599"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716A9A0" w14:textId="77777777" w:rsidR="00AB29C4" w:rsidRPr="00EF5447" w:rsidRDefault="00AB29C4" w:rsidP="000A46FC">
            <w:pPr>
              <w:pStyle w:val="TAC"/>
              <w:rPr>
                <w:rFonts w:cs="Arial"/>
                <w:szCs w:val="18"/>
                <w:lang w:eastAsia="ja-JP"/>
              </w:rPr>
            </w:pPr>
            <w:r w:rsidRPr="00697599">
              <w:rPr>
                <w:rFonts w:cs="Arial"/>
                <w:lang w:eastAsia="zh-CN"/>
              </w:rPr>
              <w:t>0</w:t>
            </w:r>
            <w:r>
              <w:rPr>
                <w:rFonts w:cs="Arial" w:hint="eastAsia"/>
                <w:lang w:eastAsia="zh-TW"/>
              </w:rPr>
              <w:t>.3</w:t>
            </w:r>
          </w:p>
        </w:tc>
      </w:tr>
      <w:tr w:rsidR="00AB29C4" w:rsidRPr="00EF5447" w14:paraId="06C479C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C66A799" w14:textId="77777777" w:rsidR="00AB29C4" w:rsidRPr="00EF5447" w:rsidRDefault="00AB29C4" w:rsidP="000A46FC">
            <w:pPr>
              <w:pStyle w:val="TAC"/>
              <w:rPr>
                <w:rFonts w:cs="Arial"/>
              </w:rPr>
            </w:pPr>
            <w:r w:rsidRPr="00EF5447">
              <w:rPr>
                <w:rFonts w:cs="Arial"/>
              </w:rPr>
              <w:t>DC_</w:t>
            </w:r>
            <w:r w:rsidRPr="00EF5447">
              <w:rPr>
                <w:rFonts w:cs="Arial"/>
                <w:lang w:eastAsia="zh-TW"/>
              </w:rPr>
              <w:t>3_n1</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387F02" w14:textId="77777777" w:rsidR="00AB29C4" w:rsidRPr="00EF5447" w:rsidRDefault="00AB29C4" w:rsidP="000A46FC">
            <w:pPr>
              <w:pStyle w:val="TAC"/>
              <w:rPr>
                <w:rFonts w:eastAsia="MS Mincho" w:cs="Arial"/>
                <w:lang w:eastAsia="ja-JP"/>
              </w:rPr>
            </w:pPr>
            <w:r>
              <w:rPr>
                <w:rFonts w:cs="Arial"/>
                <w:lang w:eastAsia="zh-TW"/>
              </w:rPr>
              <w:t>0.</w:t>
            </w:r>
            <w:r w:rsidRPr="00EF5447">
              <w:rPr>
                <w:rFonts w:cs="Arial"/>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376D552E"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699D4D" w14:textId="77777777" w:rsidR="00AB29C4" w:rsidRPr="00EF5447" w:rsidRDefault="00AB29C4" w:rsidP="000A46FC">
            <w:pPr>
              <w:pStyle w:val="TAC"/>
              <w:rPr>
                <w:rFonts w:cs="Arial"/>
                <w:lang w:eastAsia="zh-CN"/>
              </w:rPr>
            </w:pPr>
            <w:r>
              <w:rPr>
                <w:rFonts w:cs="Arial"/>
                <w:lang w:eastAsia="zh-CN"/>
              </w:rPr>
              <w:t>0.6</w:t>
            </w:r>
          </w:p>
        </w:tc>
      </w:tr>
      <w:tr w:rsidR="00AB29C4" w:rsidRPr="00EF5447" w14:paraId="139B8841"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A8082DD" w14:textId="77777777" w:rsidR="00AB29C4" w:rsidRPr="00EF5447" w:rsidRDefault="00AB29C4" w:rsidP="000A46FC">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w:t>
            </w:r>
            <w:r>
              <w:rPr>
                <w:rFonts w:cs="Arial"/>
                <w:szCs w:val="18"/>
                <w:lang w:val="sv-SE"/>
              </w:rPr>
              <w:t>38</w:t>
            </w:r>
          </w:p>
        </w:tc>
        <w:tc>
          <w:tcPr>
            <w:tcW w:w="2290" w:type="dxa"/>
            <w:tcBorders>
              <w:top w:val="single" w:sz="4" w:space="0" w:color="auto"/>
              <w:left w:val="single" w:sz="4" w:space="0" w:color="auto"/>
              <w:bottom w:val="single" w:sz="4" w:space="0" w:color="auto"/>
              <w:right w:val="single" w:sz="4" w:space="0" w:color="auto"/>
            </w:tcBorders>
            <w:vAlign w:val="center"/>
          </w:tcPr>
          <w:p w14:paraId="6F291B45" w14:textId="77777777" w:rsidR="00AB29C4" w:rsidRPr="00EF5447" w:rsidRDefault="00AB29C4" w:rsidP="000A46FC">
            <w:pPr>
              <w:pStyle w:val="TAC"/>
              <w:rPr>
                <w:rFonts w:cs="Arial"/>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080EBE" w14:textId="77777777" w:rsidR="00AB29C4" w:rsidRPr="00E062F1"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B2A5F6C" w14:textId="77777777" w:rsidR="00AB29C4" w:rsidRPr="00EF5447" w:rsidRDefault="00AB29C4" w:rsidP="000A46FC">
            <w:pPr>
              <w:pStyle w:val="TAC"/>
              <w:rPr>
                <w:rFonts w:cs="Arial"/>
                <w:lang w:eastAsia="zh-CN"/>
              </w:rPr>
            </w:pPr>
            <w:r w:rsidRPr="00E062F1">
              <w:rPr>
                <w:rFonts w:cs="Arial"/>
              </w:rPr>
              <w:t>0.</w:t>
            </w:r>
            <w:r>
              <w:rPr>
                <w:rFonts w:cs="Arial"/>
                <w:lang w:val="sv-SE"/>
              </w:rPr>
              <w:t>5</w:t>
            </w:r>
          </w:p>
        </w:tc>
      </w:tr>
      <w:tr w:rsidR="00AB29C4" w:rsidRPr="00EF5447" w14:paraId="5AC8224F"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C6ED2B" w14:textId="77777777" w:rsidR="00AB29C4" w:rsidRPr="00EF5447" w:rsidRDefault="00AB29C4" w:rsidP="000A46FC">
            <w:pPr>
              <w:pStyle w:val="TAC"/>
              <w:rPr>
                <w:rFonts w:cs="Arial"/>
              </w:rPr>
            </w:pPr>
            <w:r w:rsidRPr="00EF5447">
              <w:rPr>
                <w:rFonts w:eastAsia="Malgun Gothic" w:cs="Arial"/>
                <w:szCs w:val="18"/>
                <w:lang w:eastAsia="ko-KR"/>
              </w:rPr>
              <w:t>DC_3_n1-n40</w:t>
            </w:r>
          </w:p>
        </w:tc>
        <w:tc>
          <w:tcPr>
            <w:tcW w:w="2290" w:type="dxa"/>
            <w:tcBorders>
              <w:top w:val="single" w:sz="4" w:space="0" w:color="auto"/>
              <w:left w:val="single" w:sz="4" w:space="0" w:color="auto"/>
              <w:bottom w:val="single" w:sz="4" w:space="0" w:color="auto"/>
              <w:right w:val="single" w:sz="4" w:space="0" w:color="auto"/>
            </w:tcBorders>
            <w:vAlign w:val="center"/>
          </w:tcPr>
          <w:p w14:paraId="7A85765D" w14:textId="77777777" w:rsidR="00AB29C4" w:rsidRPr="00EF5447" w:rsidRDefault="00AB29C4" w:rsidP="000A46FC">
            <w:pPr>
              <w:pStyle w:val="TAC"/>
              <w:rPr>
                <w:rFonts w:cs="Arial"/>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D1AD5A1" w14:textId="77777777" w:rsidR="00AB29C4" w:rsidRPr="00EF5447" w:rsidRDefault="00AB29C4" w:rsidP="000A46FC">
            <w:pPr>
              <w:pStyle w:val="TAC"/>
              <w:rPr>
                <w:rFonts w:eastAsia="Malgun Gothic" w:cs="Arial"/>
                <w:szCs w:val="18"/>
                <w:lang w:eastAsia="ko-KR"/>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826777" w14:textId="77777777" w:rsidR="00AB29C4" w:rsidRPr="00EF5447" w:rsidRDefault="00AB29C4" w:rsidP="000A46FC">
            <w:pPr>
              <w:pStyle w:val="TAC"/>
              <w:rPr>
                <w:rFonts w:cs="Arial"/>
                <w:lang w:eastAsia="zh-CN"/>
              </w:rPr>
            </w:pPr>
            <w:r w:rsidRPr="00E062F1">
              <w:rPr>
                <w:rFonts w:cs="Arial"/>
              </w:rPr>
              <w:t>0.</w:t>
            </w:r>
            <w:r>
              <w:rPr>
                <w:rFonts w:cs="Arial"/>
                <w:lang w:val="sv-SE"/>
              </w:rPr>
              <w:t>5</w:t>
            </w:r>
          </w:p>
        </w:tc>
      </w:tr>
      <w:tr w:rsidR="00AB29C4" w:rsidRPr="00EF5447" w14:paraId="41EE0F61"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AD927FC" w14:textId="77777777" w:rsidR="00AB29C4" w:rsidRPr="00EF5447" w:rsidRDefault="00AB29C4" w:rsidP="000A46FC">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07DFCEFC" w14:textId="77777777" w:rsidR="00AB29C4" w:rsidRPr="00EF5447" w:rsidRDefault="00AB29C4" w:rsidP="000A46FC">
            <w:pPr>
              <w:pStyle w:val="TAC"/>
              <w:rPr>
                <w:rFonts w:cs="Arial"/>
                <w:szCs w:val="18"/>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0144442" w14:textId="77777777" w:rsidR="00AB29C4" w:rsidRDefault="00AB29C4" w:rsidP="000A46FC">
            <w:pPr>
              <w:pStyle w:val="TAC"/>
              <w:rPr>
                <w:rFonts w:cs="Arial"/>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8B5FFC" w14:textId="77777777" w:rsidR="00AB29C4" w:rsidRPr="00EF5447" w:rsidRDefault="00AB29C4" w:rsidP="000A46FC">
            <w:pPr>
              <w:pStyle w:val="TAC"/>
              <w:rPr>
                <w:rFonts w:eastAsia="Malgun Gothic" w:cs="Arial"/>
                <w:szCs w:val="18"/>
                <w:lang w:eastAsia="ko-KR"/>
              </w:rPr>
            </w:pPr>
            <w:r w:rsidRPr="00E062F1">
              <w:rPr>
                <w:rFonts w:cs="Arial"/>
              </w:rPr>
              <w:t>0.</w:t>
            </w:r>
            <w:r>
              <w:rPr>
                <w:rFonts w:cs="Arial"/>
                <w:lang w:val="sv-SE"/>
              </w:rPr>
              <w:t>5</w:t>
            </w:r>
          </w:p>
        </w:tc>
      </w:tr>
      <w:tr w:rsidR="00AB29C4" w:rsidRPr="00E062F1" w14:paraId="3A3550E5"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4D0C4FE" w14:textId="77777777" w:rsidR="00AB29C4" w:rsidRDefault="00AB29C4" w:rsidP="000A46FC">
            <w:pPr>
              <w:pStyle w:val="TAC"/>
              <w:rPr>
                <w:rFonts w:cs="Arial"/>
                <w:szCs w:val="18"/>
              </w:rPr>
            </w:pPr>
            <w:r w:rsidRPr="00791978">
              <w:rPr>
                <w:rFonts w:cs="Arial"/>
              </w:rPr>
              <w:t>DC_</w:t>
            </w:r>
            <w:r>
              <w:rPr>
                <w:rFonts w:cs="Arial"/>
              </w:rPr>
              <w:t>3</w:t>
            </w:r>
            <w:r w:rsidRPr="00791978">
              <w:rPr>
                <w:rFonts w:cs="Arial"/>
              </w:rPr>
              <w:t>_n</w:t>
            </w:r>
            <w:r>
              <w:rPr>
                <w:rFonts w:cs="Arial"/>
              </w:rPr>
              <w:t>1</w:t>
            </w:r>
            <w:r w:rsidRPr="00791978">
              <w:rPr>
                <w:rFonts w:cs="Arial"/>
              </w:rPr>
              <w:t>-n75</w:t>
            </w:r>
          </w:p>
        </w:tc>
        <w:tc>
          <w:tcPr>
            <w:tcW w:w="2290" w:type="dxa"/>
            <w:tcBorders>
              <w:top w:val="single" w:sz="4" w:space="0" w:color="auto"/>
              <w:left w:val="single" w:sz="4" w:space="0" w:color="auto"/>
              <w:bottom w:val="single" w:sz="4" w:space="0" w:color="auto"/>
              <w:right w:val="single" w:sz="4" w:space="0" w:color="auto"/>
            </w:tcBorders>
            <w:vAlign w:val="center"/>
          </w:tcPr>
          <w:p w14:paraId="38222C6D" w14:textId="77777777" w:rsidR="00AB29C4" w:rsidRDefault="00AB29C4" w:rsidP="000A46FC">
            <w:pPr>
              <w:pStyle w:val="TAC"/>
              <w:rPr>
                <w:lang w:val="sv-SE" w:eastAsia="ko-KR"/>
              </w:rPr>
            </w:pPr>
            <w:r>
              <w:rPr>
                <w:rFonts w:hint="eastAsia"/>
                <w:lang w:val="sv-SE"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0F1782" w14:textId="77777777" w:rsidR="00AB29C4" w:rsidRDefault="00AB29C4" w:rsidP="000A46FC">
            <w:pPr>
              <w:pStyle w:val="TAC"/>
              <w:rPr>
                <w:rFonts w:cs="Arial"/>
                <w:lang w:eastAsia="ko-KR"/>
              </w:rPr>
            </w:pPr>
            <w:r>
              <w:rPr>
                <w:rFonts w:cs="Arial" w:hint="eastAsia"/>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059BC2" w14:textId="77777777" w:rsidR="00AB29C4" w:rsidRPr="00E062F1" w:rsidRDefault="00AB29C4" w:rsidP="000A46FC">
            <w:pPr>
              <w:pStyle w:val="TAC"/>
              <w:rPr>
                <w:rFonts w:cs="Arial"/>
                <w:lang w:eastAsia="ko-KR"/>
              </w:rPr>
            </w:pPr>
            <w:r>
              <w:rPr>
                <w:rFonts w:cs="Arial"/>
                <w:lang w:eastAsia="ko-KR"/>
              </w:rPr>
              <w:t>N/A</w:t>
            </w:r>
          </w:p>
        </w:tc>
      </w:tr>
      <w:tr w:rsidR="00AB29C4" w:rsidRPr="00EF5447" w14:paraId="2D4CA02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A6D3EDA" w14:textId="77777777" w:rsidR="00AB29C4" w:rsidRPr="00EF5447" w:rsidRDefault="00AB29C4" w:rsidP="000A46FC">
            <w:pPr>
              <w:pStyle w:val="TAC"/>
              <w:rPr>
                <w:rFonts w:cs="Arial"/>
              </w:rPr>
            </w:pPr>
            <w:r w:rsidRPr="00EF5447">
              <w:rPr>
                <w:rFonts w:eastAsia="Malgun Gothic" w:cs="Arial"/>
                <w:lang w:eastAsia="ko-KR"/>
              </w:rPr>
              <w:t>DC_3_n1-n77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110CFC" w14:textId="77777777" w:rsidR="00AB29C4" w:rsidRPr="00EF5447" w:rsidRDefault="00AB29C4" w:rsidP="000A46FC">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52BE693" w14:textId="77777777" w:rsidR="00AB29C4" w:rsidRPr="00E7314A" w:rsidRDefault="00AB29C4" w:rsidP="000A46FC">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399D19" w14:textId="77777777" w:rsidR="00AB29C4" w:rsidRPr="00EF5447" w:rsidRDefault="00AB29C4" w:rsidP="000A46FC">
            <w:pPr>
              <w:pStyle w:val="TAC"/>
              <w:rPr>
                <w:rFonts w:cs="Arial"/>
                <w:lang w:eastAsia="zh-CN"/>
              </w:rPr>
            </w:pPr>
            <w:r w:rsidRPr="00EF5447">
              <w:rPr>
                <w:rFonts w:eastAsia="Malgun Gothic" w:cs="Arial"/>
                <w:lang w:eastAsia="ko-KR"/>
              </w:rPr>
              <w:t>0.</w:t>
            </w:r>
            <w:r>
              <w:rPr>
                <w:rFonts w:eastAsia="Malgun Gothic" w:cs="Arial"/>
                <w:lang w:eastAsia="ko-KR"/>
              </w:rPr>
              <w:t>8</w:t>
            </w:r>
          </w:p>
        </w:tc>
      </w:tr>
      <w:tr w:rsidR="00AB29C4" w:rsidRPr="00EF5447" w14:paraId="334F50A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FA7AF82" w14:textId="77777777" w:rsidR="00AB29C4" w:rsidRPr="00EF5447" w:rsidRDefault="00AB29C4" w:rsidP="000A46FC">
            <w:pPr>
              <w:pStyle w:val="TAC"/>
              <w:rPr>
                <w:rFonts w:cs="Arial"/>
              </w:rPr>
            </w:pPr>
            <w:r w:rsidRPr="00EF5447">
              <w:rPr>
                <w:rFonts w:eastAsia="Malgun Gothic" w:cs="Arial"/>
                <w:lang w:eastAsia="ko-KR"/>
              </w:rPr>
              <w:t>DC_3_n1-n78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04FDCC" w14:textId="77777777" w:rsidR="00AB29C4" w:rsidRPr="00EF5447" w:rsidRDefault="00AB29C4" w:rsidP="000A46FC">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D89406B" w14:textId="77777777" w:rsidR="00AB29C4" w:rsidRPr="00EF5447" w:rsidRDefault="00AB29C4" w:rsidP="000A46FC">
            <w:pPr>
              <w:pStyle w:val="TAC"/>
              <w:rPr>
                <w:rFonts w:eastAsia="Malgun Gothic" w:cs="Arial"/>
                <w:lang w:eastAsia="ko-KR"/>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792363" w14:textId="77777777" w:rsidR="00AB29C4" w:rsidRPr="00EF5447" w:rsidRDefault="00AB29C4" w:rsidP="000A46FC">
            <w:pPr>
              <w:pStyle w:val="TAC"/>
              <w:rPr>
                <w:rFonts w:cs="Arial"/>
                <w:lang w:eastAsia="zh-CN"/>
              </w:rPr>
            </w:pPr>
            <w:r w:rsidRPr="00EF5447">
              <w:rPr>
                <w:rFonts w:eastAsia="Malgun Gothic" w:cs="Arial"/>
                <w:lang w:eastAsia="ko-KR"/>
              </w:rPr>
              <w:t>0.</w:t>
            </w:r>
            <w:r>
              <w:rPr>
                <w:rFonts w:eastAsia="Malgun Gothic" w:cs="Arial"/>
                <w:lang w:eastAsia="ko-KR"/>
              </w:rPr>
              <w:t>8</w:t>
            </w:r>
          </w:p>
        </w:tc>
      </w:tr>
      <w:tr w:rsidR="00AB29C4" w:rsidRPr="00EF5447" w14:paraId="25240D7C"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4D4E4CB" w14:textId="77777777" w:rsidR="00AB29C4" w:rsidRPr="00EF5447" w:rsidRDefault="00AB29C4" w:rsidP="000A46FC">
            <w:pPr>
              <w:pStyle w:val="TAC"/>
              <w:rPr>
                <w:rFonts w:eastAsia="Malgun Gothic" w:cs="Arial"/>
                <w:lang w:eastAsia="ko-KR"/>
              </w:rPr>
            </w:pPr>
            <w:r w:rsidRPr="009A27B3">
              <w:rPr>
                <w:rFonts w:cs="Arial"/>
                <w:lang w:eastAsia="ja-JP"/>
              </w:rPr>
              <w:t>DC_</w:t>
            </w:r>
            <w:r>
              <w:rPr>
                <w:rFonts w:cs="Arial"/>
                <w:lang w:eastAsia="ja-JP"/>
              </w:rPr>
              <w:t>(n)3-n7</w:t>
            </w:r>
          </w:p>
        </w:tc>
        <w:tc>
          <w:tcPr>
            <w:tcW w:w="2290" w:type="dxa"/>
            <w:tcBorders>
              <w:top w:val="single" w:sz="4" w:space="0" w:color="auto"/>
              <w:left w:val="single" w:sz="4" w:space="0" w:color="auto"/>
              <w:bottom w:val="single" w:sz="4" w:space="0" w:color="auto"/>
              <w:right w:val="single" w:sz="4" w:space="0" w:color="auto"/>
            </w:tcBorders>
            <w:vAlign w:val="center"/>
          </w:tcPr>
          <w:p w14:paraId="7659EAFA" w14:textId="77777777" w:rsidR="00AB29C4" w:rsidRDefault="00AB29C4" w:rsidP="000A46FC">
            <w:pPr>
              <w:pStyle w:val="TAC"/>
              <w:rPr>
                <w:rFonts w:eastAsia="Malgun Gothic" w:cs="Arial"/>
                <w:lang w:eastAsia="ko-KR"/>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298719A" w14:textId="77777777" w:rsidR="00AB29C4"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D4B19A7" w14:textId="77777777" w:rsidR="00AB29C4" w:rsidRPr="00EF5447" w:rsidRDefault="00AB29C4" w:rsidP="000A46FC">
            <w:pPr>
              <w:pStyle w:val="TAC"/>
              <w:rPr>
                <w:rFonts w:eastAsia="Malgun Gothic" w:cs="Arial"/>
                <w:lang w:eastAsia="ko-KR"/>
              </w:rPr>
            </w:pPr>
            <w:r w:rsidRPr="00EF5447">
              <w:rPr>
                <w:rFonts w:cs="Arial"/>
                <w:lang w:eastAsia="zh-CN"/>
              </w:rPr>
              <w:t>0.</w:t>
            </w:r>
            <w:r>
              <w:rPr>
                <w:rFonts w:cs="Arial"/>
                <w:lang w:eastAsia="zh-CN"/>
              </w:rPr>
              <w:t>5</w:t>
            </w:r>
          </w:p>
        </w:tc>
      </w:tr>
      <w:tr w:rsidR="00AB29C4" w:rsidRPr="00EF5447" w14:paraId="7667C24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3262483" w14:textId="77777777" w:rsidR="00AB29C4" w:rsidRPr="009A27B3" w:rsidRDefault="00AB29C4" w:rsidP="000A46FC">
            <w:pPr>
              <w:pStyle w:val="TAC"/>
              <w:rPr>
                <w:rFonts w:cs="Arial"/>
                <w:lang w:eastAsia="ja-JP"/>
              </w:rPr>
            </w:pPr>
            <w:r w:rsidRPr="00470EA5">
              <w:rPr>
                <w:rFonts w:eastAsiaTheme="minorEastAsia" w:cs="Arial"/>
                <w:lang w:eastAsia="ja-JP"/>
              </w:rPr>
              <w:t>DC_3_n3-n7</w:t>
            </w:r>
          </w:p>
        </w:tc>
        <w:tc>
          <w:tcPr>
            <w:tcW w:w="2290" w:type="dxa"/>
            <w:tcBorders>
              <w:top w:val="single" w:sz="4" w:space="0" w:color="auto"/>
              <w:left w:val="single" w:sz="4" w:space="0" w:color="auto"/>
              <w:bottom w:val="single" w:sz="4" w:space="0" w:color="auto"/>
              <w:right w:val="single" w:sz="4" w:space="0" w:color="auto"/>
            </w:tcBorders>
            <w:vAlign w:val="center"/>
          </w:tcPr>
          <w:p w14:paraId="1953A6F6" w14:textId="77777777" w:rsidR="00AB29C4" w:rsidRDefault="00AB29C4" w:rsidP="000A46FC">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938D81A" w14:textId="77777777" w:rsidR="00AB29C4" w:rsidRDefault="00AB29C4" w:rsidP="000A46FC">
            <w:pPr>
              <w:pStyle w:val="TAC"/>
              <w:rPr>
                <w:rFonts w:cs="Arial"/>
                <w:lang w:eastAsia="ja-JP"/>
              </w:rPr>
            </w:pPr>
            <w:r>
              <w:rPr>
                <w:rFonts w:cs="Arial" w:hint="eastAsia"/>
                <w:lang w:eastAsia="ja-JP"/>
              </w:rPr>
              <w:t>0</w:t>
            </w:r>
            <w:r>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C721C7" w14:textId="77777777" w:rsidR="00AB29C4" w:rsidRPr="00EF5447" w:rsidRDefault="00AB29C4" w:rsidP="000A46FC">
            <w:pPr>
              <w:pStyle w:val="TAC"/>
              <w:rPr>
                <w:rFonts w:cs="Arial"/>
                <w:lang w:eastAsia="ja-JP"/>
              </w:rPr>
            </w:pPr>
            <w:r w:rsidRPr="00EF5447">
              <w:rPr>
                <w:rFonts w:cs="Arial"/>
                <w:lang w:eastAsia="ja-JP"/>
              </w:rPr>
              <w:t>0.</w:t>
            </w:r>
            <w:r>
              <w:rPr>
                <w:rFonts w:cs="Arial"/>
                <w:lang w:eastAsia="ja-JP"/>
              </w:rPr>
              <w:t>5</w:t>
            </w:r>
          </w:p>
        </w:tc>
      </w:tr>
      <w:tr w:rsidR="00AB29C4" w:rsidRPr="00EF5447" w14:paraId="3F7AB24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5962393" w14:textId="77777777" w:rsidR="00AB29C4" w:rsidRPr="00EF5447" w:rsidRDefault="00AB29C4" w:rsidP="000A46FC">
            <w:pPr>
              <w:pStyle w:val="TAC"/>
              <w:rPr>
                <w:rFonts w:eastAsia="Malgun Gothic" w:cs="Arial"/>
                <w:lang w:eastAsia="ko-KR"/>
              </w:rPr>
            </w:pPr>
            <w:r w:rsidRPr="009F1754">
              <w:rPr>
                <w:bCs/>
                <w:color w:val="000000" w:themeColor="text1"/>
                <w:szCs w:val="18"/>
                <w:lang w:val="en-US" w:eastAsia="zh-CN"/>
              </w:rPr>
              <w:t>DC_(n)3</w:t>
            </w:r>
            <w:r>
              <w:rPr>
                <w:bCs/>
                <w:color w:val="000000" w:themeColor="text1"/>
                <w:szCs w:val="18"/>
                <w:lang w:val="en-US" w:eastAsia="zh-CN"/>
              </w:rPr>
              <w:t>-</w:t>
            </w:r>
            <w:r w:rsidRPr="009F1754">
              <w:rPr>
                <w:bCs/>
                <w:color w:val="000000" w:themeColor="text1"/>
                <w:szCs w:val="18"/>
                <w:lang w:val="en-US" w:eastAsia="zh-CN"/>
              </w:rPr>
              <w:t>n8</w:t>
            </w:r>
          </w:p>
        </w:tc>
        <w:tc>
          <w:tcPr>
            <w:tcW w:w="2290" w:type="dxa"/>
            <w:tcBorders>
              <w:top w:val="single" w:sz="4" w:space="0" w:color="auto"/>
              <w:left w:val="single" w:sz="4" w:space="0" w:color="auto"/>
              <w:bottom w:val="single" w:sz="4" w:space="0" w:color="auto"/>
              <w:right w:val="single" w:sz="4" w:space="0" w:color="auto"/>
            </w:tcBorders>
            <w:vAlign w:val="center"/>
          </w:tcPr>
          <w:p w14:paraId="6BDF6DFB" w14:textId="77777777" w:rsidR="00AB29C4" w:rsidRDefault="00AB29C4" w:rsidP="000A46FC">
            <w:pPr>
              <w:pStyle w:val="TAC"/>
              <w:rPr>
                <w:rFonts w:eastAsia="Malgun Gothic" w:cs="Arial"/>
                <w:lang w:eastAsia="ko-KR"/>
              </w:rPr>
            </w:pPr>
            <w:r>
              <w:rPr>
                <w:rFonts w:eastAsia="Malgun Gothic"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58B1D22" w14:textId="77777777" w:rsidR="00AB29C4" w:rsidRDefault="00AB29C4" w:rsidP="000A46FC">
            <w:pPr>
              <w:pStyle w:val="TAC"/>
              <w:rPr>
                <w:rFonts w:cs="Arial"/>
                <w:lang w:eastAsia="ko-KR"/>
              </w:rPr>
            </w:pPr>
            <w:r>
              <w:rPr>
                <w:rFonts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74E9915E" w14:textId="77777777" w:rsidR="00AB29C4" w:rsidRPr="00EF5447" w:rsidRDefault="00AB29C4" w:rsidP="000A46FC">
            <w:pPr>
              <w:pStyle w:val="TAC"/>
              <w:rPr>
                <w:rFonts w:eastAsia="Malgun Gothic" w:cs="Arial"/>
                <w:lang w:eastAsia="ko-KR"/>
              </w:rPr>
            </w:pPr>
            <w:r>
              <w:rPr>
                <w:rFonts w:cs="Arial" w:hint="eastAsia"/>
                <w:lang w:eastAsia="ko-KR"/>
              </w:rPr>
              <w:t>0.3</w:t>
            </w:r>
          </w:p>
        </w:tc>
      </w:tr>
      <w:tr w:rsidR="00AB29C4" w:rsidRPr="00EF5447" w14:paraId="76322806"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115C2ED" w14:textId="77777777" w:rsidR="00AB29C4" w:rsidRPr="009F1754" w:rsidRDefault="00AB29C4" w:rsidP="000A46FC">
            <w:pPr>
              <w:pStyle w:val="TAC"/>
              <w:rPr>
                <w:bCs/>
                <w:color w:val="000000" w:themeColor="text1"/>
                <w:szCs w:val="18"/>
                <w:lang w:val="en-US" w:eastAsia="zh-CN"/>
              </w:rPr>
            </w:pPr>
            <w:r w:rsidRPr="009A27B3">
              <w:rPr>
                <w:rFonts w:cs="Arial"/>
                <w:lang w:eastAsia="ja-JP"/>
              </w:rPr>
              <w:t>DC_</w:t>
            </w:r>
            <w:r>
              <w:rPr>
                <w:rFonts w:cs="Arial"/>
                <w:lang w:eastAsia="ja-JP"/>
              </w:rPr>
              <w:t>(n)3-n28</w:t>
            </w:r>
          </w:p>
        </w:tc>
        <w:tc>
          <w:tcPr>
            <w:tcW w:w="2290" w:type="dxa"/>
            <w:tcBorders>
              <w:top w:val="single" w:sz="4" w:space="0" w:color="auto"/>
              <w:left w:val="single" w:sz="4" w:space="0" w:color="auto"/>
              <w:bottom w:val="single" w:sz="4" w:space="0" w:color="auto"/>
              <w:right w:val="single" w:sz="4" w:space="0" w:color="auto"/>
            </w:tcBorders>
            <w:vAlign w:val="center"/>
          </w:tcPr>
          <w:p w14:paraId="1AE3F157" w14:textId="77777777" w:rsidR="00AB29C4" w:rsidRDefault="00AB29C4" w:rsidP="000A46FC">
            <w:pPr>
              <w:pStyle w:val="TAC"/>
              <w:rPr>
                <w:rFonts w:eastAsia="Malgun Gothic" w:cs="Arial"/>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5AE5805" w14:textId="77777777" w:rsidR="00AB29C4" w:rsidRDefault="00AB29C4" w:rsidP="000A46FC">
            <w:pPr>
              <w:pStyle w:val="TAC"/>
              <w:rPr>
                <w:rFonts w:cs="Arial"/>
                <w:lang w:eastAsia="ko-KR"/>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C73813E" w14:textId="77777777" w:rsidR="00AB29C4" w:rsidRDefault="00AB29C4" w:rsidP="000A46FC">
            <w:pPr>
              <w:pStyle w:val="TAC"/>
              <w:rPr>
                <w:rFonts w:cs="Arial"/>
                <w:lang w:eastAsia="ko-KR"/>
              </w:rPr>
            </w:pPr>
            <w:r w:rsidRPr="00EF5447">
              <w:rPr>
                <w:rFonts w:cs="Arial"/>
                <w:lang w:eastAsia="zh-CN"/>
              </w:rPr>
              <w:t>0.</w:t>
            </w:r>
            <w:r>
              <w:rPr>
                <w:rFonts w:cs="Arial"/>
                <w:lang w:eastAsia="zh-CN"/>
              </w:rPr>
              <w:t>3</w:t>
            </w:r>
          </w:p>
        </w:tc>
      </w:tr>
      <w:tr w:rsidR="00AB29C4" w:rsidRPr="00EF5447" w14:paraId="732FF149"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D365BCC" w14:textId="77777777" w:rsidR="00AB29C4" w:rsidRPr="009A27B3" w:rsidRDefault="00AB29C4" w:rsidP="000A46FC">
            <w:pPr>
              <w:pStyle w:val="TAC"/>
              <w:rPr>
                <w:rFonts w:cs="Arial"/>
                <w:lang w:eastAsia="ja-JP"/>
              </w:rPr>
            </w:pPr>
            <w:r w:rsidRPr="00470EA5">
              <w:rPr>
                <w:rFonts w:eastAsiaTheme="minorEastAsia"/>
                <w:bCs/>
                <w:color w:val="000000" w:themeColor="text1"/>
                <w:szCs w:val="18"/>
                <w:lang w:val="en-US" w:eastAsia="zh-CN"/>
              </w:rPr>
              <w:t>DC_3_n3-n28</w:t>
            </w:r>
          </w:p>
        </w:tc>
        <w:tc>
          <w:tcPr>
            <w:tcW w:w="2290" w:type="dxa"/>
            <w:tcBorders>
              <w:top w:val="single" w:sz="4" w:space="0" w:color="auto"/>
              <w:left w:val="single" w:sz="4" w:space="0" w:color="auto"/>
              <w:bottom w:val="single" w:sz="4" w:space="0" w:color="auto"/>
              <w:right w:val="single" w:sz="4" w:space="0" w:color="auto"/>
            </w:tcBorders>
          </w:tcPr>
          <w:p w14:paraId="296C976C" w14:textId="77777777" w:rsidR="00AB29C4" w:rsidRDefault="00AB29C4" w:rsidP="000A46FC">
            <w:pPr>
              <w:pStyle w:val="TAC"/>
              <w:rPr>
                <w:rFonts w:cs="Arial"/>
                <w:lang w:eastAsia="ja-JP"/>
              </w:rPr>
            </w:pPr>
            <w:r>
              <w:rPr>
                <w:szCs w:val="18"/>
                <w:lang w:eastAsia="ja-JP"/>
              </w:rPr>
              <w:t>0.</w:t>
            </w:r>
            <w:r w:rsidRPr="00D67A9D">
              <w:rPr>
                <w:szCs w:val="18"/>
                <w:lang w:eastAsia="ja-JP"/>
              </w:rPr>
              <w:t>3</w:t>
            </w:r>
          </w:p>
        </w:tc>
        <w:tc>
          <w:tcPr>
            <w:tcW w:w="2291" w:type="dxa"/>
            <w:tcBorders>
              <w:top w:val="single" w:sz="4" w:space="0" w:color="auto"/>
              <w:left w:val="single" w:sz="4" w:space="0" w:color="auto"/>
              <w:bottom w:val="single" w:sz="4" w:space="0" w:color="auto"/>
              <w:right w:val="single" w:sz="4" w:space="0" w:color="auto"/>
            </w:tcBorders>
          </w:tcPr>
          <w:p w14:paraId="45F9DCE1" w14:textId="77777777" w:rsidR="00AB29C4" w:rsidRDefault="00AB29C4" w:rsidP="000A46FC">
            <w:pPr>
              <w:pStyle w:val="TAC"/>
              <w:rPr>
                <w:rFonts w:cs="Arial"/>
                <w:lang w:eastAsia="zh-CN"/>
              </w:rPr>
            </w:pPr>
            <w:r>
              <w:rPr>
                <w:szCs w:val="18"/>
                <w:lang w:eastAsia="ja-JP"/>
              </w:rPr>
              <w:t>0.</w:t>
            </w:r>
            <w:r w:rsidRPr="00D67A9D">
              <w:rPr>
                <w:szCs w:val="18"/>
                <w:lang w:eastAsia="ja-JP"/>
              </w:rPr>
              <w:t>3</w:t>
            </w:r>
          </w:p>
        </w:tc>
        <w:tc>
          <w:tcPr>
            <w:tcW w:w="2291" w:type="dxa"/>
            <w:tcBorders>
              <w:top w:val="single" w:sz="4" w:space="0" w:color="auto"/>
              <w:left w:val="single" w:sz="4" w:space="0" w:color="auto"/>
              <w:bottom w:val="single" w:sz="4" w:space="0" w:color="auto"/>
              <w:right w:val="single" w:sz="4" w:space="0" w:color="auto"/>
            </w:tcBorders>
          </w:tcPr>
          <w:p w14:paraId="1D9B8AFE" w14:textId="77777777" w:rsidR="00AB29C4" w:rsidRPr="00EF5447" w:rsidRDefault="00AB29C4" w:rsidP="000A46FC">
            <w:pPr>
              <w:pStyle w:val="TAC"/>
              <w:rPr>
                <w:rFonts w:cs="Arial"/>
                <w:lang w:eastAsia="zh-CN"/>
              </w:rPr>
            </w:pPr>
            <w:r w:rsidRPr="00D67A9D">
              <w:rPr>
                <w:szCs w:val="18"/>
                <w:lang w:eastAsia="ja-JP"/>
              </w:rPr>
              <w:t>0.3</w:t>
            </w:r>
          </w:p>
        </w:tc>
      </w:tr>
      <w:tr w:rsidR="00AB29C4" w:rsidRPr="00EF5447" w14:paraId="2370E759"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487482" w14:textId="77777777" w:rsidR="00AB29C4" w:rsidRPr="00EF5447" w:rsidRDefault="00AB29C4" w:rsidP="000A46FC">
            <w:pPr>
              <w:pStyle w:val="TAC"/>
              <w:rPr>
                <w:rFonts w:eastAsia="Malgun Gothic" w:cs="Arial"/>
                <w:lang w:eastAsia="ko-KR"/>
              </w:rPr>
            </w:pPr>
            <w:r w:rsidRPr="00976106">
              <w:rPr>
                <w:bCs/>
                <w:color w:val="000000" w:themeColor="text1"/>
                <w:szCs w:val="18"/>
                <w:lang w:val="en-US" w:eastAsia="zh-CN"/>
              </w:rPr>
              <w:t>DC_(n)3</w:t>
            </w:r>
            <w:r>
              <w:rPr>
                <w:bCs/>
                <w:color w:val="000000" w:themeColor="text1"/>
                <w:szCs w:val="18"/>
                <w:lang w:val="en-US" w:eastAsia="zh-CN"/>
              </w:rPr>
              <w:t>-</w:t>
            </w:r>
            <w:r w:rsidRPr="00976106">
              <w:rPr>
                <w:bCs/>
                <w:color w:val="000000" w:themeColor="text1"/>
                <w:szCs w:val="18"/>
                <w:lang w:val="en-US"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23AA63CA" w14:textId="77777777" w:rsidR="00AB29C4" w:rsidRDefault="00AB29C4" w:rsidP="000A46FC">
            <w:pPr>
              <w:pStyle w:val="TAC"/>
              <w:rPr>
                <w:rFonts w:eastAsia="Malgun Gothic" w:cs="Arial"/>
                <w:lang w:eastAsia="ko-KR"/>
              </w:rPr>
            </w:pPr>
            <w:r>
              <w:rPr>
                <w:rFonts w:eastAsia="Malgun Gothic"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5AC2F793" w14:textId="77777777" w:rsidR="00AB29C4" w:rsidRDefault="00AB29C4" w:rsidP="000A46FC">
            <w:pPr>
              <w:pStyle w:val="TAC"/>
              <w:rPr>
                <w:rFonts w:cs="Arial"/>
                <w:lang w:eastAsia="ko-KR"/>
              </w:rPr>
            </w:pPr>
            <w:r>
              <w:rPr>
                <w:rFonts w:eastAsia="Malgun Gothic"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4A0AF47" w14:textId="77777777" w:rsidR="00AB29C4" w:rsidRPr="00EF5447" w:rsidRDefault="00AB29C4" w:rsidP="000A46FC">
            <w:pPr>
              <w:pStyle w:val="TAC"/>
              <w:rPr>
                <w:rFonts w:eastAsia="Malgun Gothic" w:cs="Arial"/>
                <w:lang w:eastAsia="ko-KR"/>
              </w:rPr>
            </w:pPr>
            <w:r>
              <w:rPr>
                <w:rFonts w:cs="Arial" w:hint="eastAsia"/>
                <w:lang w:eastAsia="ko-KR"/>
              </w:rPr>
              <w:t>0.8</w:t>
            </w:r>
          </w:p>
        </w:tc>
      </w:tr>
      <w:tr w:rsidR="00AB29C4" w:rsidRPr="00EF5447" w14:paraId="51415188"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D680FC8" w14:textId="77777777" w:rsidR="00AB29C4" w:rsidRPr="00976106" w:rsidRDefault="00AB29C4" w:rsidP="000A46FC">
            <w:pPr>
              <w:pStyle w:val="TAC"/>
              <w:rPr>
                <w:bCs/>
                <w:color w:val="000000" w:themeColor="text1"/>
                <w:szCs w:val="18"/>
                <w:lang w:val="en-US" w:eastAsia="zh-CN"/>
              </w:rPr>
            </w:pPr>
            <w:r w:rsidRPr="00575F28">
              <w:t>DC_(n)3-</w:t>
            </w:r>
            <w:r>
              <w:t>n78</w:t>
            </w:r>
          </w:p>
        </w:tc>
        <w:tc>
          <w:tcPr>
            <w:tcW w:w="2290" w:type="dxa"/>
            <w:tcBorders>
              <w:top w:val="single" w:sz="4" w:space="0" w:color="auto"/>
              <w:left w:val="single" w:sz="4" w:space="0" w:color="auto"/>
              <w:bottom w:val="single" w:sz="4" w:space="0" w:color="auto"/>
              <w:right w:val="single" w:sz="4" w:space="0" w:color="auto"/>
            </w:tcBorders>
            <w:vAlign w:val="center"/>
          </w:tcPr>
          <w:p w14:paraId="5C324C50" w14:textId="77777777" w:rsidR="00AB29C4" w:rsidRDefault="00AB29C4" w:rsidP="000A46FC">
            <w:pPr>
              <w:pStyle w:val="TAC"/>
              <w:rPr>
                <w:rFonts w:eastAsia="Malgun Gothic" w:cs="Arial"/>
                <w:lang w:eastAsia="ko-KR"/>
              </w:rPr>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10A67F0B" w14:textId="77777777" w:rsidR="00AB29C4" w:rsidRDefault="00AB29C4" w:rsidP="000A46FC">
            <w:pPr>
              <w:pStyle w:val="TAC"/>
              <w:rPr>
                <w:rFonts w:eastAsia="Malgun Gothic" w:cs="Arial"/>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E6484A3" w14:textId="77777777" w:rsidR="00AB29C4" w:rsidRDefault="00AB29C4" w:rsidP="000A46FC">
            <w:pPr>
              <w:pStyle w:val="TAC"/>
              <w:rPr>
                <w:rFonts w:cs="Arial"/>
                <w:lang w:eastAsia="ko-KR"/>
              </w:rPr>
            </w:pPr>
            <w:r>
              <w:t>0.8</w:t>
            </w:r>
          </w:p>
        </w:tc>
      </w:tr>
      <w:tr w:rsidR="00AB29C4" w:rsidRPr="00EF5447" w14:paraId="077850E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1E1B2F6" w14:textId="77777777" w:rsidR="00AB29C4" w:rsidRPr="00EF5447" w:rsidRDefault="00AB29C4" w:rsidP="000A46FC">
            <w:pPr>
              <w:pStyle w:val="TAC"/>
              <w:rPr>
                <w:rFonts w:cs="Arial"/>
              </w:rPr>
            </w:pPr>
            <w:r w:rsidRPr="00EF5447">
              <w:rPr>
                <w:rFonts w:eastAsia="Malgun Gothic" w:cs="Arial"/>
                <w:lang w:eastAsia="ko-KR"/>
              </w:rPr>
              <w:t>DC_3_n1-n79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9B5810" w14:textId="77777777" w:rsidR="00AB29C4" w:rsidRPr="00EF5447" w:rsidRDefault="00AB29C4" w:rsidP="000A46FC">
            <w:pPr>
              <w:pStyle w:val="TAC"/>
              <w:rPr>
                <w:rFonts w:eastAsia="Malgun Gothic" w:cs="Arial"/>
                <w:lang w:eastAsia="ko-KR"/>
              </w:rPr>
            </w:pPr>
            <w:r>
              <w:rPr>
                <w:rFonts w:eastAsia="Malgun Gothic" w:cs="Arial"/>
                <w:lang w:eastAsia="ko-KR"/>
              </w:rPr>
              <w:t>0.</w:t>
            </w:r>
            <w:r w:rsidRPr="00EF5447">
              <w:rPr>
                <w:rFonts w:eastAsia="Malgun Gothic" w:cs="Arial"/>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148E4FB5" w14:textId="77777777" w:rsidR="00AB29C4" w:rsidRPr="00E7314A"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9489D4" w14:textId="77777777" w:rsidR="00AB29C4" w:rsidRPr="00EF5447" w:rsidRDefault="00AB29C4" w:rsidP="000A46FC">
            <w:pPr>
              <w:pStyle w:val="TAC"/>
              <w:rPr>
                <w:rFonts w:cs="Arial"/>
                <w:lang w:eastAsia="zh-CN"/>
              </w:rPr>
            </w:pPr>
            <w:r>
              <w:rPr>
                <w:rFonts w:eastAsia="Malgun Gothic" w:cs="Arial"/>
                <w:lang w:eastAsia="ko-KR"/>
              </w:rPr>
              <w:t>-</w:t>
            </w:r>
          </w:p>
        </w:tc>
      </w:tr>
      <w:tr w:rsidR="00AB29C4" w:rsidRPr="00EF5447" w14:paraId="1DEF1B6C"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C45AF4" w14:textId="77777777" w:rsidR="00AB29C4" w:rsidRPr="00EF5447" w:rsidRDefault="00AB29C4" w:rsidP="000A46FC">
            <w:pPr>
              <w:pStyle w:val="TAC"/>
            </w:pPr>
            <w:r w:rsidRPr="00EF5447">
              <w:rPr>
                <w:lang w:eastAsia="ko-KR"/>
              </w:rPr>
              <w:t>DC_3_n3-n41</w:t>
            </w:r>
          </w:p>
        </w:tc>
        <w:tc>
          <w:tcPr>
            <w:tcW w:w="2290" w:type="dxa"/>
            <w:tcBorders>
              <w:top w:val="single" w:sz="4" w:space="0" w:color="auto"/>
              <w:left w:val="single" w:sz="4" w:space="0" w:color="auto"/>
              <w:bottom w:val="single" w:sz="4" w:space="0" w:color="auto"/>
              <w:right w:val="single" w:sz="4" w:space="0" w:color="auto"/>
            </w:tcBorders>
            <w:vAlign w:val="center"/>
          </w:tcPr>
          <w:p w14:paraId="60E1FC7C" w14:textId="77777777" w:rsidR="00AB29C4" w:rsidRPr="00EF5447" w:rsidRDefault="00AB29C4" w:rsidP="000A46FC">
            <w:pPr>
              <w:pStyle w:val="TAC"/>
              <w:rPr>
                <w:rFonts w:eastAsia="Malgun Gothic"/>
                <w:lang w:eastAsia="ko-KR"/>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A00394" w14:textId="77777777" w:rsidR="00AB29C4" w:rsidRPr="00EF5447" w:rsidRDefault="00AB29C4" w:rsidP="000A46FC">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B61923" w14:textId="77777777" w:rsidR="00AB29C4" w:rsidRPr="00EF5447" w:rsidRDefault="00AB29C4" w:rsidP="000A46FC">
            <w:pPr>
              <w:pStyle w:val="TAC"/>
              <w:rPr>
                <w:rFonts w:eastAsia="Malgun Gothic"/>
                <w:lang w:eastAsia="ko-KR"/>
              </w:rPr>
            </w:pPr>
            <w:r w:rsidRPr="00EF5447">
              <w:rPr>
                <w:lang w:eastAsia="zh-CN"/>
              </w:rPr>
              <w:t>0.3</w:t>
            </w:r>
            <w:r>
              <w:rPr>
                <w:vertAlign w:val="superscript"/>
                <w:lang w:eastAsia="zh-CN"/>
              </w:rPr>
              <w:t xml:space="preserve">3 </w:t>
            </w:r>
            <w:r w:rsidRPr="00EF5447">
              <w:rPr>
                <w:lang w:eastAsia="zh-CN"/>
              </w:rPr>
              <w:t>/</w:t>
            </w:r>
            <w:r>
              <w:rPr>
                <w:lang w:eastAsia="zh-CN"/>
              </w:rPr>
              <w:t xml:space="preserve"> </w:t>
            </w:r>
            <w:r w:rsidRPr="00EF5447">
              <w:rPr>
                <w:lang w:eastAsia="zh-CN"/>
              </w:rPr>
              <w:t>0.8</w:t>
            </w:r>
            <w:r>
              <w:rPr>
                <w:vertAlign w:val="superscript"/>
                <w:lang w:eastAsia="zh-CN"/>
              </w:rPr>
              <w:t>4</w:t>
            </w:r>
          </w:p>
        </w:tc>
      </w:tr>
      <w:tr w:rsidR="00AB29C4" w:rsidRPr="00EF5447" w14:paraId="3B5F73D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8FBD18D" w14:textId="77777777" w:rsidR="00AB29C4" w:rsidRPr="00EF5447" w:rsidRDefault="00AB29C4" w:rsidP="000A46FC">
            <w:pPr>
              <w:pStyle w:val="TAC"/>
              <w:rPr>
                <w:rFonts w:cs="Arial"/>
              </w:rPr>
            </w:pPr>
            <w:r w:rsidRPr="00EF5447">
              <w:rPr>
                <w:rFonts w:eastAsia="Malgun Gothic" w:cs="Arial"/>
                <w:lang w:eastAsia="ko-KR"/>
              </w:rPr>
              <w:t>DC_3_n3-n77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A30DD3" w14:textId="77777777" w:rsidR="00AB29C4" w:rsidRPr="00EF5447" w:rsidRDefault="00AB29C4" w:rsidP="000A46FC">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D563E61" w14:textId="77777777" w:rsidR="00AB29C4" w:rsidRPr="00E7314A" w:rsidRDefault="00AB29C4" w:rsidP="000A46FC">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A3EA47" w14:textId="77777777" w:rsidR="00AB29C4" w:rsidRPr="00EF5447" w:rsidRDefault="00AB29C4" w:rsidP="000A46FC">
            <w:pPr>
              <w:pStyle w:val="TAC"/>
              <w:rPr>
                <w:rFonts w:cs="Arial"/>
                <w:lang w:eastAsia="zh-CN"/>
              </w:rPr>
            </w:pPr>
            <w:r w:rsidRPr="00EF5447">
              <w:rPr>
                <w:rFonts w:eastAsia="Malgun Gothic" w:cs="Arial"/>
                <w:lang w:eastAsia="ko-KR"/>
              </w:rPr>
              <w:t>0.</w:t>
            </w:r>
            <w:r>
              <w:rPr>
                <w:rFonts w:eastAsia="Malgun Gothic" w:cs="Arial"/>
                <w:lang w:eastAsia="ko-KR"/>
              </w:rPr>
              <w:t>8</w:t>
            </w:r>
          </w:p>
        </w:tc>
      </w:tr>
      <w:tr w:rsidR="00AB29C4" w:rsidRPr="00EF5447" w14:paraId="71E50DAB"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7ECEFD4" w14:textId="77777777" w:rsidR="00AB29C4" w:rsidRPr="00EF5447" w:rsidRDefault="00AB29C4" w:rsidP="000A46FC">
            <w:pPr>
              <w:pStyle w:val="TAC"/>
              <w:rPr>
                <w:rFonts w:cs="Arial"/>
              </w:rPr>
            </w:pPr>
            <w:r w:rsidRPr="00EF5447">
              <w:rPr>
                <w:rFonts w:eastAsia="Malgun Gothic" w:cs="Arial"/>
                <w:lang w:eastAsia="ko-KR"/>
              </w:rPr>
              <w:t>DC_3_n3-n78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B96C3C" w14:textId="77777777" w:rsidR="00AB29C4" w:rsidRPr="00EF5447" w:rsidRDefault="00AB29C4" w:rsidP="000A46FC">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F7A19EE" w14:textId="77777777" w:rsidR="00AB29C4" w:rsidRPr="00EF5447" w:rsidRDefault="00AB29C4" w:rsidP="000A46FC">
            <w:pPr>
              <w:pStyle w:val="TAC"/>
              <w:rPr>
                <w:rFonts w:eastAsia="Malgun Gothic" w:cs="Arial"/>
                <w:lang w:eastAsia="ko-KR"/>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419B05" w14:textId="77777777" w:rsidR="00AB29C4" w:rsidRPr="00EF5447" w:rsidRDefault="00AB29C4" w:rsidP="000A46FC">
            <w:pPr>
              <w:pStyle w:val="TAC"/>
              <w:rPr>
                <w:rFonts w:cs="Arial"/>
                <w:lang w:eastAsia="zh-CN"/>
              </w:rPr>
            </w:pPr>
            <w:r w:rsidRPr="00EF5447">
              <w:rPr>
                <w:rFonts w:eastAsia="Malgun Gothic" w:cs="Arial"/>
                <w:lang w:eastAsia="ko-KR"/>
              </w:rPr>
              <w:t>0.</w:t>
            </w:r>
            <w:r>
              <w:rPr>
                <w:rFonts w:eastAsia="Malgun Gothic" w:cs="Arial"/>
                <w:lang w:eastAsia="ko-KR"/>
              </w:rPr>
              <w:t>8</w:t>
            </w:r>
          </w:p>
        </w:tc>
      </w:tr>
      <w:tr w:rsidR="00AB29C4" w:rsidRPr="00EF5447" w14:paraId="56F11E1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4A46D0" w14:textId="77777777" w:rsidR="00AB29C4" w:rsidRPr="00EF5447" w:rsidRDefault="00AB29C4" w:rsidP="000A46FC">
            <w:pPr>
              <w:pStyle w:val="TAC"/>
              <w:rPr>
                <w:rFonts w:eastAsia="Malgun Gothic" w:cs="Arial"/>
                <w:lang w:eastAsia="ko-KR"/>
              </w:rPr>
            </w:pPr>
            <w:r>
              <w:rPr>
                <w:lang w:eastAsia="zh-CN"/>
              </w:rPr>
              <w:t>DC_3-5_n28</w:t>
            </w:r>
          </w:p>
        </w:tc>
        <w:tc>
          <w:tcPr>
            <w:tcW w:w="2290" w:type="dxa"/>
            <w:tcBorders>
              <w:top w:val="single" w:sz="4" w:space="0" w:color="auto"/>
              <w:left w:val="single" w:sz="4" w:space="0" w:color="auto"/>
              <w:bottom w:val="single" w:sz="4" w:space="0" w:color="auto"/>
              <w:right w:val="single" w:sz="4" w:space="0" w:color="auto"/>
            </w:tcBorders>
            <w:vAlign w:val="center"/>
          </w:tcPr>
          <w:p w14:paraId="6B8B96C4" w14:textId="77777777" w:rsidR="00AB29C4" w:rsidRDefault="00AB29C4" w:rsidP="000A46FC">
            <w:pPr>
              <w:pStyle w:val="TAC"/>
              <w:rPr>
                <w:rFonts w:eastAsia="Malgun Gothic" w:cs="Arial"/>
                <w:lang w:eastAsia="ko-KR"/>
              </w:rPr>
            </w:pPr>
            <w:r>
              <w:rPr>
                <w:rFonts w:eastAsia="等线" w:cs="Arial"/>
                <w:color w:val="000000"/>
                <w:szCs w:val="22"/>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23CB1F" w14:textId="77777777" w:rsidR="00AB29C4" w:rsidRDefault="00AB29C4" w:rsidP="000A46FC">
            <w:pPr>
              <w:pStyle w:val="TAC"/>
              <w:rPr>
                <w:rFonts w:cs="Arial"/>
                <w:lang w:eastAsia="zh-CN"/>
              </w:rPr>
            </w:pPr>
            <w:r>
              <w:rPr>
                <w:rFonts w:eastAsia="等线" w:cs="Arial"/>
                <w:color w:val="000000"/>
                <w:szCs w:val="22"/>
                <w:lang w:val="en-US"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29345016" w14:textId="77777777" w:rsidR="00AB29C4" w:rsidRPr="00EF5447" w:rsidRDefault="00AB29C4" w:rsidP="000A46FC">
            <w:pPr>
              <w:pStyle w:val="TAC"/>
              <w:rPr>
                <w:rFonts w:eastAsia="Malgun Gothic" w:cs="Arial"/>
                <w:lang w:eastAsia="ko-KR"/>
              </w:rPr>
            </w:pPr>
            <w:r>
              <w:rPr>
                <w:rFonts w:cs="Arial"/>
                <w:lang w:eastAsia="zh-CN"/>
              </w:rPr>
              <w:t>0.7</w:t>
            </w:r>
          </w:p>
        </w:tc>
      </w:tr>
      <w:tr w:rsidR="00AB29C4" w:rsidRPr="00EF5447" w14:paraId="5E5BD2F9"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B1BC70B" w14:textId="77777777" w:rsidR="00AB29C4" w:rsidRDefault="00AB29C4" w:rsidP="000A46FC">
            <w:pPr>
              <w:pStyle w:val="TAC"/>
              <w:rPr>
                <w:lang w:val="x-none" w:eastAsia="ja-JP"/>
              </w:rPr>
            </w:pPr>
            <w:r>
              <w:rPr>
                <w:lang w:val="x-none" w:eastAsia="ja-JP"/>
              </w:rPr>
              <w:t>DC_3_n5-n40</w:t>
            </w:r>
          </w:p>
          <w:p w14:paraId="73AFF2C5" w14:textId="77777777" w:rsidR="00AB29C4" w:rsidRPr="00EF5447" w:rsidRDefault="00AB29C4" w:rsidP="000A46FC">
            <w:pPr>
              <w:pStyle w:val="TAC"/>
              <w:rPr>
                <w:rFonts w:cs="Arial"/>
              </w:rPr>
            </w:pPr>
            <w:r>
              <w:t>DC_3-5_n40</w:t>
            </w:r>
          </w:p>
        </w:tc>
        <w:tc>
          <w:tcPr>
            <w:tcW w:w="2290" w:type="dxa"/>
            <w:tcBorders>
              <w:top w:val="single" w:sz="4" w:space="0" w:color="auto"/>
              <w:left w:val="single" w:sz="4" w:space="0" w:color="auto"/>
              <w:bottom w:val="single" w:sz="4" w:space="0" w:color="auto"/>
              <w:right w:val="single" w:sz="4" w:space="0" w:color="auto"/>
            </w:tcBorders>
            <w:vAlign w:val="center"/>
          </w:tcPr>
          <w:p w14:paraId="4001607C" w14:textId="77777777" w:rsidR="00AB29C4" w:rsidRPr="00EF5447" w:rsidRDefault="00AB29C4" w:rsidP="000A46FC">
            <w:pPr>
              <w:pStyle w:val="TAC"/>
              <w:rPr>
                <w:rFonts w:eastAsia="Malgun Gothic" w:cs="Arial"/>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FDF44B3" w14:textId="77777777" w:rsidR="00AB29C4" w:rsidRDefault="00AB29C4" w:rsidP="000A46FC">
            <w:pPr>
              <w:pStyle w:val="TAC"/>
              <w:rPr>
                <w:lang w:val="x-none" w:eastAsia="zh-CN"/>
              </w:rPr>
            </w:pPr>
            <w:r>
              <w:rPr>
                <w:rFonts w:hint="eastAsia"/>
                <w:lang w:val="x-none" w:eastAsia="zh-CN"/>
              </w:rPr>
              <w:t>0</w:t>
            </w:r>
            <w:r>
              <w:rPr>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35B3DBB" w14:textId="77777777" w:rsidR="00AB29C4" w:rsidRPr="00EF5447" w:rsidRDefault="00AB29C4" w:rsidP="000A46FC">
            <w:pPr>
              <w:pStyle w:val="TAC"/>
              <w:rPr>
                <w:rFonts w:eastAsia="Malgun Gothic" w:cs="Arial"/>
                <w:lang w:eastAsia="ko-KR"/>
              </w:rPr>
            </w:pPr>
            <w:r>
              <w:rPr>
                <w:lang w:val="x-none" w:eastAsia="ko-KR"/>
              </w:rPr>
              <w:t>0.5</w:t>
            </w:r>
          </w:p>
        </w:tc>
      </w:tr>
      <w:tr w:rsidR="00AB29C4" w14:paraId="7CCB9539"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3B98276" w14:textId="77777777" w:rsidR="00AB29C4" w:rsidRDefault="00AB29C4" w:rsidP="000A46FC">
            <w:pPr>
              <w:pStyle w:val="TAC"/>
              <w:rPr>
                <w:rFonts w:cs="Arial"/>
              </w:rPr>
            </w:pPr>
            <w:r>
              <w:rPr>
                <w:rFonts w:cs="Arial"/>
              </w:rPr>
              <w:t>DC_3-5_n77</w:t>
            </w:r>
          </w:p>
        </w:tc>
        <w:tc>
          <w:tcPr>
            <w:tcW w:w="2290" w:type="dxa"/>
            <w:tcBorders>
              <w:top w:val="single" w:sz="4" w:space="0" w:color="auto"/>
              <w:left w:val="single" w:sz="4" w:space="0" w:color="auto"/>
              <w:bottom w:val="single" w:sz="4" w:space="0" w:color="auto"/>
              <w:right w:val="single" w:sz="4" w:space="0" w:color="auto"/>
            </w:tcBorders>
            <w:vAlign w:val="center"/>
          </w:tcPr>
          <w:p w14:paraId="7ECEA0D6" w14:textId="77777777" w:rsidR="00AB29C4" w:rsidRDefault="00AB29C4" w:rsidP="000A46FC">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7FD25E1" w14:textId="77777777" w:rsidR="00AB29C4" w:rsidRDefault="00AB29C4" w:rsidP="000A46FC">
            <w:pPr>
              <w:pStyle w:val="TAC"/>
              <w:rPr>
                <w:rFonts w:cs="Arial"/>
                <w:szCs w:val="18"/>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5A3178F" w14:textId="77777777" w:rsidR="00AB29C4" w:rsidRDefault="00AB29C4" w:rsidP="000A46FC">
            <w:pPr>
              <w:pStyle w:val="TAC"/>
              <w:rPr>
                <w:rFonts w:cs="Arial"/>
                <w:lang w:eastAsia="zh-CN"/>
              </w:rPr>
            </w:pPr>
            <w:r w:rsidRPr="00EF5447">
              <w:rPr>
                <w:rFonts w:eastAsia="Malgun Gothic" w:cs="Arial"/>
                <w:lang w:eastAsia="ko-KR"/>
              </w:rPr>
              <w:t>0.</w:t>
            </w:r>
            <w:r>
              <w:rPr>
                <w:rFonts w:eastAsia="Malgun Gothic" w:cs="Arial"/>
                <w:lang w:eastAsia="ko-KR"/>
              </w:rPr>
              <w:t>8</w:t>
            </w:r>
          </w:p>
        </w:tc>
      </w:tr>
      <w:tr w:rsidR="00AB29C4" w:rsidRPr="00EF5447" w14:paraId="33B9042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928A877" w14:textId="77777777" w:rsidR="00AB29C4" w:rsidRPr="00EF5447" w:rsidRDefault="00AB29C4" w:rsidP="000A46FC">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D3A158" w14:textId="77777777" w:rsidR="00AB29C4" w:rsidRPr="00EF5447" w:rsidRDefault="00AB29C4" w:rsidP="000A46FC">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CE164B8"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E19FB6" w14:textId="77777777" w:rsidR="00AB29C4" w:rsidRPr="00EF5447" w:rsidRDefault="00AB29C4" w:rsidP="000A46FC">
            <w:pPr>
              <w:pStyle w:val="TAC"/>
              <w:rPr>
                <w:rFonts w:cs="Arial"/>
                <w:lang w:eastAsia="zh-CN"/>
              </w:rPr>
            </w:pPr>
            <w:r w:rsidRPr="00EF5447">
              <w:rPr>
                <w:rFonts w:eastAsia="Malgun Gothic" w:cs="Arial"/>
                <w:lang w:eastAsia="ko-KR"/>
              </w:rPr>
              <w:t>0.</w:t>
            </w:r>
            <w:r>
              <w:rPr>
                <w:rFonts w:eastAsia="Malgun Gothic" w:cs="Arial"/>
                <w:lang w:eastAsia="ko-KR"/>
              </w:rPr>
              <w:t>8</w:t>
            </w:r>
          </w:p>
        </w:tc>
      </w:tr>
      <w:tr w:rsidR="00AB29C4" w:rsidRPr="00EF5447" w14:paraId="46ADC56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BE10962" w14:textId="77777777" w:rsidR="00AB29C4" w:rsidRPr="00EF5447" w:rsidRDefault="00AB29C4" w:rsidP="000A46FC">
            <w:pPr>
              <w:pStyle w:val="TAC"/>
              <w:rPr>
                <w:rFonts w:cs="Arial"/>
              </w:rPr>
            </w:pPr>
            <w:r w:rsidRPr="00EF5447">
              <w:rPr>
                <w:rFonts w:cs="Arial"/>
                <w:lang w:eastAsia="zh-CN"/>
              </w:rPr>
              <w:t>DC_3-5_n79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31DDCD" w14:textId="77777777" w:rsidR="00AB29C4" w:rsidRPr="00EF5447" w:rsidRDefault="00AB29C4" w:rsidP="000A46FC">
            <w:pPr>
              <w:pStyle w:val="TAC"/>
              <w:rPr>
                <w:rFonts w:eastAsia="Malgun Gothic" w:cs="Arial"/>
                <w:lang w:eastAsia="ko-KR"/>
              </w:rPr>
            </w:pPr>
            <w:r>
              <w:rPr>
                <w:rFonts w:cs="Arial"/>
                <w:lang w:eastAsia="zh-CN"/>
              </w:rPr>
              <w:t>0.</w:t>
            </w:r>
            <w:r w:rsidRPr="00EF5447">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B16DC37"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0ADC30" w14:textId="77777777" w:rsidR="00AB29C4" w:rsidRPr="00EF5447" w:rsidRDefault="00AB29C4" w:rsidP="000A46FC">
            <w:pPr>
              <w:pStyle w:val="TAC"/>
              <w:rPr>
                <w:rFonts w:cs="Arial"/>
                <w:lang w:eastAsia="zh-CN"/>
              </w:rPr>
            </w:pPr>
            <w:r>
              <w:rPr>
                <w:rFonts w:cs="Arial"/>
                <w:lang w:eastAsia="zh-CN"/>
              </w:rPr>
              <w:t>-</w:t>
            </w:r>
          </w:p>
        </w:tc>
      </w:tr>
      <w:tr w:rsidR="00AB29C4" w:rsidRPr="00EF5447" w14:paraId="59185AB9"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379C699" w14:textId="77777777" w:rsidR="00AB29C4" w:rsidRPr="00DD0DFA" w:rsidRDefault="00AB29C4" w:rsidP="000A46FC">
            <w:pPr>
              <w:pStyle w:val="TAC"/>
              <w:rPr>
                <w:rFonts w:cs="Arial"/>
                <w:lang w:val="fi-FI" w:eastAsia="fr-FR"/>
              </w:rPr>
            </w:pPr>
            <w:r>
              <w:rPr>
                <w:rFonts w:cs="Arial"/>
                <w:lang w:val="fi-FI"/>
              </w:rPr>
              <w:t>DC_3-7_n1</w:t>
            </w:r>
          </w:p>
          <w:p w14:paraId="41C4A370" w14:textId="77777777" w:rsidR="00AB29C4" w:rsidRPr="00DD0DFA" w:rsidRDefault="00AB29C4" w:rsidP="000A46FC">
            <w:pPr>
              <w:pStyle w:val="TAC"/>
              <w:rPr>
                <w:rFonts w:cs="Arial"/>
                <w:lang w:val="fi-FI"/>
              </w:rPr>
            </w:pPr>
            <w:r>
              <w:rPr>
                <w:rFonts w:cs="Arial"/>
                <w:lang w:val="fi-FI"/>
              </w:rPr>
              <w:t>DC_3-3-7_n1</w:t>
            </w:r>
          </w:p>
          <w:p w14:paraId="2FBEE0F2" w14:textId="77777777" w:rsidR="00AB29C4" w:rsidRPr="00DD0DFA" w:rsidRDefault="00AB29C4" w:rsidP="000A46FC">
            <w:pPr>
              <w:pStyle w:val="TAC"/>
              <w:rPr>
                <w:rFonts w:cs="Arial"/>
                <w:lang w:val="fi-FI"/>
              </w:rPr>
            </w:pPr>
            <w:r>
              <w:rPr>
                <w:rFonts w:cs="Arial"/>
                <w:lang w:val="fi-FI"/>
              </w:rPr>
              <w:t>DC_3-7-7_n1</w:t>
            </w:r>
          </w:p>
          <w:p w14:paraId="48C874E9" w14:textId="77777777" w:rsidR="00AB29C4" w:rsidRPr="00EF5447" w:rsidRDefault="00AB29C4" w:rsidP="000A46FC">
            <w:pPr>
              <w:pStyle w:val="TAC"/>
              <w:rPr>
                <w:rFonts w:cs="Arial"/>
              </w:rPr>
            </w:pPr>
            <w:r w:rsidRPr="009132E7">
              <w:rPr>
                <w:rFonts w:cs="Arial"/>
                <w:lang w:val="fi-FI"/>
              </w:rPr>
              <w:t>DC_3-3-7-7_n1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39F60C" w14:textId="77777777" w:rsidR="00AB29C4" w:rsidRPr="00EF5447" w:rsidRDefault="00AB29C4" w:rsidP="000A46FC">
            <w:pPr>
              <w:pStyle w:val="TAC"/>
              <w:rPr>
                <w:rStyle w:val="af3"/>
                <w:rFonts w:ascii="Times New Roman" w:hAnsi="Times New Roman"/>
                <w:lang w:eastAsia="fr-FR"/>
              </w:rPr>
            </w:pPr>
            <w:r>
              <w:rPr>
                <w:rFonts w:cs="Arial"/>
                <w:lang w:val="fr-F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3A0F750" w14:textId="77777777" w:rsidR="00AB29C4" w:rsidRDefault="00AB29C4" w:rsidP="000A46FC">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3C8072" w14:textId="77777777" w:rsidR="00AB29C4" w:rsidRPr="00EF5447" w:rsidRDefault="00AB29C4" w:rsidP="000A46FC">
            <w:pPr>
              <w:pStyle w:val="TAC"/>
              <w:rPr>
                <w:rFonts w:cs="Arial"/>
                <w:lang w:eastAsia="zh-CN"/>
              </w:rPr>
            </w:pPr>
            <w:r>
              <w:rPr>
                <w:rFonts w:cs="Arial"/>
                <w:lang w:val="fr-FR"/>
              </w:rPr>
              <w:t>0.5</w:t>
            </w:r>
          </w:p>
        </w:tc>
      </w:tr>
      <w:tr w:rsidR="00AB29C4" w:rsidRPr="00EF5447" w14:paraId="6C6913D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65D45B9" w14:textId="77777777" w:rsidR="00AB29C4" w:rsidRPr="00EF5447" w:rsidRDefault="00AB29C4" w:rsidP="000A46FC">
            <w:pPr>
              <w:pStyle w:val="TAC"/>
              <w:rPr>
                <w:rFonts w:cs="Arial"/>
                <w:lang w:eastAsia="ja-JP"/>
              </w:rPr>
            </w:pPr>
            <w:r>
              <w:rPr>
                <w:rFonts w:cs="Arial"/>
                <w:szCs w:val="18"/>
                <w:lang w:val="sv-SE" w:eastAsia="ja-JP"/>
              </w:rPr>
              <w:t>DC_3-7_n3</w:t>
            </w:r>
          </w:p>
        </w:tc>
        <w:tc>
          <w:tcPr>
            <w:tcW w:w="2290" w:type="dxa"/>
            <w:tcBorders>
              <w:top w:val="single" w:sz="4" w:space="0" w:color="auto"/>
              <w:left w:val="single" w:sz="4" w:space="0" w:color="auto"/>
              <w:bottom w:val="single" w:sz="4" w:space="0" w:color="auto"/>
              <w:right w:val="single" w:sz="4" w:space="0" w:color="auto"/>
            </w:tcBorders>
            <w:vAlign w:val="center"/>
          </w:tcPr>
          <w:p w14:paraId="13488DDF" w14:textId="77777777" w:rsidR="00AB29C4" w:rsidRPr="00EF5447" w:rsidRDefault="00AB29C4" w:rsidP="000A46FC">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177584F" w14:textId="77777777" w:rsidR="00AB29C4" w:rsidRDefault="00AB29C4" w:rsidP="000A46FC">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83C6A9" w14:textId="77777777" w:rsidR="00AB29C4" w:rsidRPr="00EF5447" w:rsidRDefault="00AB29C4" w:rsidP="000A46FC">
            <w:pPr>
              <w:pStyle w:val="TAC"/>
            </w:pPr>
            <w:r>
              <w:rPr>
                <w:rFonts w:cs="Arial"/>
                <w:szCs w:val="18"/>
              </w:rPr>
              <w:t>0.5</w:t>
            </w:r>
          </w:p>
        </w:tc>
      </w:tr>
      <w:tr w:rsidR="00AB29C4" w:rsidRPr="00EF5447" w14:paraId="2D32AC05"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62A0B46" w14:textId="77777777" w:rsidR="00AB29C4" w:rsidRPr="00EF5447" w:rsidRDefault="00AB29C4" w:rsidP="000A46FC">
            <w:pPr>
              <w:pStyle w:val="TAC"/>
              <w:rPr>
                <w:rFonts w:cs="Arial"/>
              </w:rPr>
            </w:pPr>
            <w:r w:rsidRPr="00EF5447">
              <w:rPr>
                <w:rFonts w:cs="Arial"/>
                <w:lang w:eastAsia="ja-JP"/>
              </w:rPr>
              <w:t>DC_3-7_n5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FF47E1" w14:textId="77777777" w:rsidR="00AB29C4" w:rsidRPr="00EF5447" w:rsidRDefault="00AB29C4" w:rsidP="000A46FC">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D757F92" w14:textId="77777777" w:rsidR="00AB29C4" w:rsidRPr="00EF5447" w:rsidRDefault="00AB29C4" w:rsidP="000A46FC">
            <w:pPr>
              <w:pStyle w:val="TAC"/>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ABCF0A" w14:textId="77777777" w:rsidR="00AB29C4" w:rsidRPr="00EF5447" w:rsidRDefault="00AB29C4" w:rsidP="000A46FC">
            <w:pPr>
              <w:pStyle w:val="TAC"/>
              <w:rPr>
                <w:rFonts w:cs="Arial"/>
                <w:lang w:eastAsia="zh-CN"/>
              </w:rPr>
            </w:pPr>
            <w:r>
              <w:rPr>
                <w:rFonts w:cs="Arial"/>
                <w:szCs w:val="18"/>
              </w:rPr>
              <w:t>0.3</w:t>
            </w:r>
          </w:p>
        </w:tc>
      </w:tr>
      <w:tr w:rsidR="00AB29C4" w:rsidRPr="00EF5447" w14:paraId="77E21116"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BFDF930" w14:textId="77777777" w:rsidR="00AB29C4" w:rsidRDefault="00AB29C4" w:rsidP="000A46FC">
            <w:pPr>
              <w:pStyle w:val="TAC"/>
              <w:rPr>
                <w:rFonts w:cs="Arial"/>
                <w:lang w:eastAsia="ja-JP"/>
              </w:rPr>
            </w:pPr>
            <w:r w:rsidRPr="00EF5447">
              <w:rPr>
                <w:rFonts w:cs="Arial"/>
                <w:lang w:eastAsia="ja-JP"/>
              </w:rPr>
              <w:t>DC_3-7_n7</w:t>
            </w:r>
          </w:p>
          <w:p w14:paraId="294D50D9" w14:textId="77777777" w:rsidR="00AB29C4" w:rsidRPr="00EF5447" w:rsidRDefault="00AB29C4" w:rsidP="000A46FC">
            <w:pPr>
              <w:pStyle w:val="TAC"/>
              <w:rPr>
                <w:rFonts w:cs="Arial"/>
              </w:rPr>
            </w:pPr>
            <w:r>
              <w:rPr>
                <w:rFonts w:cs="Arial"/>
                <w:szCs w:val="18"/>
                <w:lang w:val="sv-SE" w:eastAsia="ja-JP"/>
              </w:rPr>
              <w:t>DC_3-(n)7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236755" w14:textId="77777777" w:rsidR="00AB29C4" w:rsidRPr="00EF5447" w:rsidRDefault="00AB29C4" w:rsidP="000A46FC">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3FDAD4" w14:textId="77777777" w:rsidR="00AB29C4" w:rsidRPr="00EF5447" w:rsidRDefault="00AB29C4" w:rsidP="000A46FC">
            <w:pPr>
              <w:pStyle w:val="TAC"/>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BAE4A3" w14:textId="77777777" w:rsidR="00AB29C4" w:rsidRPr="00EF5447" w:rsidRDefault="00AB29C4" w:rsidP="000A46FC">
            <w:pPr>
              <w:pStyle w:val="TAC"/>
            </w:pPr>
            <w:r>
              <w:rPr>
                <w:rFonts w:cs="Arial"/>
                <w:szCs w:val="18"/>
              </w:rPr>
              <w:t>0.5</w:t>
            </w:r>
          </w:p>
        </w:tc>
      </w:tr>
      <w:tr w:rsidR="00AB29C4" w:rsidRPr="00EF5447" w14:paraId="06C0F54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6B66AF6" w14:textId="77777777" w:rsidR="00AB29C4" w:rsidRDefault="00AB29C4" w:rsidP="000A46FC">
            <w:pPr>
              <w:pStyle w:val="TAC"/>
              <w:rPr>
                <w:rFonts w:cs="Arial"/>
              </w:rPr>
            </w:pPr>
            <w:r w:rsidRPr="00EF5447">
              <w:rPr>
                <w:rFonts w:cs="Arial"/>
              </w:rPr>
              <w:t>DC_3-7_n8</w:t>
            </w:r>
          </w:p>
          <w:p w14:paraId="0F321D7C" w14:textId="77777777" w:rsidR="00AB29C4" w:rsidRPr="00D3719C" w:rsidRDefault="00AB29C4" w:rsidP="000A46FC">
            <w:pPr>
              <w:pStyle w:val="TAC"/>
              <w:rPr>
                <w:rFonts w:cs="Arial"/>
                <w:lang w:eastAsia="fr-FR"/>
              </w:rPr>
            </w:pPr>
            <w:r w:rsidRPr="00D3719C">
              <w:rPr>
                <w:rFonts w:cs="Arial"/>
                <w:lang w:eastAsia="fr-FR"/>
              </w:rPr>
              <w:t>DC_3-3-7_n8</w:t>
            </w:r>
          </w:p>
          <w:p w14:paraId="10A1E7C8" w14:textId="77777777" w:rsidR="00AB29C4" w:rsidRPr="00D3719C" w:rsidRDefault="00AB29C4" w:rsidP="000A46FC">
            <w:pPr>
              <w:pStyle w:val="TAC"/>
              <w:rPr>
                <w:rFonts w:cs="Arial"/>
                <w:lang w:eastAsia="fr-FR"/>
              </w:rPr>
            </w:pPr>
            <w:r w:rsidRPr="00D3719C">
              <w:rPr>
                <w:rFonts w:cs="Arial"/>
                <w:lang w:eastAsia="fr-FR"/>
              </w:rPr>
              <w:t>DC_3-7-7_n8</w:t>
            </w:r>
          </w:p>
          <w:p w14:paraId="2E458CF1" w14:textId="77777777" w:rsidR="00AB29C4" w:rsidRPr="00EF5447" w:rsidRDefault="00AB29C4" w:rsidP="000A46FC">
            <w:pPr>
              <w:pStyle w:val="TAC"/>
              <w:rPr>
                <w:rFonts w:cs="Arial"/>
                <w:lang w:eastAsia="fr-FR"/>
              </w:rPr>
            </w:pPr>
            <w:r w:rsidRPr="00D3719C">
              <w:rPr>
                <w:rFonts w:cs="Arial"/>
                <w:lang w:eastAsia="fr-FR"/>
              </w:rPr>
              <w:t>DC_3-3-7-7_n8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3CD69D" w14:textId="77777777" w:rsidR="00AB29C4" w:rsidRPr="00EF5447" w:rsidRDefault="00AB29C4" w:rsidP="000A46FC">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2020F70"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1723B1" w14:textId="77777777" w:rsidR="00AB29C4" w:rsidRPr="00EF5447" w:rsidRDefault="00AB29C4" w:rsidP="000A46FC">
            <w:pPr>
              <w:pStyle w:val="TAC"/>
            </w:pPr>
            <w:r w:rsidRPr="00EF5447">
              <w:rPr>
                <w:rFonts w:cs="Arial"/>
                <w:lang w:eastAsia="zh-CN"/>
              </w:rPr>
              <w:t>0.</w:t>
            </w:r>
            <w:r>
              <w:rPr>
                <w:rFonts w:cs="Arial"/>
                <w:lang w:eastAsia="zh-CN"/>
              </w:rPr>
              <w:t>6</w:t>
            </w:r>
          </w:p>
        </w:tc>
      </w:tr>
      <w:tr w:rsidR="00AB29C4" w:rsidRPr="00EF5447" w14:paraId="7506AF9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8E4C35" w14:textId="77777777" w:rsidR="00AB29C4" w:rsidRPr="00EF5447" w:rsidRDefault="00AB29C4" w:rsidP="000A46FC">
            <w:pPr>
              <w:pStyle w:val="TAC"/>
              <w:rPr>
                <w:rFonts w:cs="Arial"/>
              </w:rPr>
            </w:pPr>
            <w:r>
              <w:rPr>
                <w:rFonts w:cs="Arial"/>
                <w:szCs w:val="18"/>
                <w:lang w:val="sv-SE" w:eastAsia="ja-JP"/>
              </w:rPr>
              <w:t>DC_3-7_n26</w:t>
            </w:r>
          </w:p>
        </w:tc>
        <w:tc>
          <w:tcPr>
            <w:tcW w:w="2290" w:type="dxa"/>
            <w:tcBorders>
              <w:top w:val="single" w:sz="4" w:space="0" w:color="auto"/>
              <w:left w:val="single" w:sz="4" w:space="0" w:color="auto"/>
              <w:bottom w:val="single" w:sz="4" w:space="0" w:color="auto"/>
              <w:right w:val="single" w:sz="4" w:space="0" w:color="auto"/>
            </w:tcBorders>
            <w:vAlign w:val="center"/>
          </w:tcPr>
          <w:p w14:paraId="750E558F" w14:textId="77777777" w:rsidR="00AB29C4" w:rsidRDefault="00AB29C4" w:rsidP="000A46FC">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F533A7" w14:textId="77777777" w:rsidR="00AB29C4" w:rsidRDefault="00AB29C4" w:rsidP="000A46FC">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6CB6C4D" w14:textId="77777777" w:rsidR="00AB29C4" w:rsidRPr="00EF5447" w:rsidRDefault="00AB29C4" w:rsidP="000A46FC">
            <w:pPr>
              <w:pStyle w:val="TAC"/>
              <w:rPr>
                <w:rFonts w:cs="Arial"/>
                <w:lang w:eastAsia="zh-CN"/>
              </w:rPr>
            </w:pPr>
            <w:r>
              <w:rPr>
                <w:rFonts w:cs="Arial"/>
                <w:lang w:eastAsia="zh-CN"/>
              </w:rPr>
              <w:t>0.3</w:t>
            </w:r>
          </w:p>
        </w:tc>
      </w:tr>
      <w:tr w:rsidR="00AB29C4" w:rsidRPr="00EF5447" w14:paraId="3E11CCC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C8C4519" w14:textId="77777777" w:rsidR="00AB29C4" w:rsidRPr="00EF5447" w:rsidRDefault="00AB29C4" w:rsidP="000A46FC">
            <w:pPr>
              <w:pStyle w:val="TAC"/>
              <w:rPr>
                <w:rFonts w:cs="Arial"/>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-7_</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4C439DEF" w14:textId="77777777" w:rsidR="00AB29C4"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90EA919" w14:textId="77777777" w:rsidR="00AB29C4"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27A04AB"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r>
      <w:tr w:rsidR="00AB29C4" w14:paraId="68F42232"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BE96154" w14:textId="77777777" w:rsidR="00AB29C4" w:rsidRPr="00EF5447" w:rsidRDefault="00AB29C4" w:rsidP="000A46FC">
            <w:pPr>
              <w:pStyle w:val="TAC"/>
              <w:rPr>
                <w:rFonts w:cs="Arial"/>
                <w:lang w:eastAsia="ja-JP"/>
              </w:rPr>
            </w:pPr>
            <w:r w:rsidRPr="00EF5447">
              <w:rPr>
                <w:rFonts w:cs="Arial"/>
                <w:lang w:eastAsia="ja-JP"/>
              </w:rPr>
              <w:t>DC_3_n7-n28</w:t>
            </w:r>
          </w:p>
        </w:tc>
        <w:tc>
          <w:tcPr>
            <w:tcW w:w="2290" w:type="dxa"/>
            <w:tcBorders>
              <w:top w:val="single" w:sz="4" w:space="0" w:color="auto"/>
              <w:left w:val="single" w:sz="4" w:space="0" w:color="auto"/>
              <w:bottom w:val="single" w:sz="4" w:space="0" w:color="auto"/>
              <w:right w:val="single" w:sz="4" w:space="0" w:color="auto"/>
            </w:tcBorders>
            <w:vAlign w:val="center"/>
          </w:tcPr>
          <w:p w14:paraId="5347C375" w14:textId="77777777" w:rsidR="00AB29C4"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3224795" w14:textId="77777777" w:rsidR="00AB29C4"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520DE11" w14:textId="77777777" w:rsidR="00AB29C4" w:rsidRDefault="00AB29C4" w:rsidP="000A46FC">
            <w:pPr>
              <w:pStyle w:val="TAC"/>
              <w:rPr>
                <w:rFonts w:cs="Arial"/>
                <w:lang w:eastAsia="zh-CN"/>
              </w:rPr>
            </w:pPr>
            <w:r>
              <w:rPr>
                <w:rFonts w:cs="Arial" w:hint="eastAsia"/>
                <w:lang w:eastAsia="zh-CN"/>
              </w:rPr>
              <w:t>0</w:t>
            </w:r>
            <w:r>
              <w:rPr>
                <w:rFonts w:cs="Arial"/>
                <w:lang w:eastAsia="zh-CN"/>
              </w:rPr>
              <w:t>.3</w:t>
            </w:r>
          </w:p>
        </w:tc>
      </w:tr>
      <w:tr w:rsidR="00AB29C4" w14:paraId="17F8872B"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8D0B7D8" w14:textId="77777777" w:rsidR="00AB29C4" w:rsidRDefault="00AB29C4" w:rsidP="000A46FC">
            <w:pPr>
              <w:pStyle w:val="TAC"/>
              <w:rPr>
                <w:rFonts w:cs="Arial"/>
                <w:lang w:eastAsia="ja-JP"/>
              </w:rPr>
            </w:pPr>
            <w:r>
              <w:rPr>
                <w:rFonts w:cs="Arial"/>
                <w:kern w:val="2"/>
              </w:rPr>
              <w:t>DC_3-7_n38</w:t>
            </w:r>
          </w:p>
        </w:tc>
        <w:tc>
          <w:tcPr>
            <w:tcW w:w="2290" w:type="dxa"/>
            <w:tcBorders>
              <w:top w:val="single" w:sz="4" w:space="0" w:color="auto"/>
              <w:left w:val="single" w:sz="4" w:space="0" w:color="auto"/>
              <w:bottom w:val="single" w:sz="4" w:space="0" w:color="auto"/>
              <w:right w:val="single" w:sz="4" w:space="0" w:color="auto"/>
            </w:tcBorders>
            <w:vAlign w:val="center"/>
          </w:tcPr>
          <w:p w14:paraId="7A29D7F2" w14:textId="77777777" w:rsidR="00AB29C4" w:rsidRDefault="00AB29C4" w:rsidP="000A46FC">
            <w:pPr>
              <w:pStyle w:val="TAC"/>
              <w:rPr>
                <w:rFonts w:cs="Arial"/>
                <w:szCs w:val="18"/>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324E5022" w14:textId="77777777" w:rsidR="00AB29C4" w:rsidRPr="00E7314A" w:rsidRDefault="00AB29C4" w:rsidP="000A46FC">
            <w:pPr>
              <w:pStyle w:val="TAC"/>
              <w:rPr>
                <w:rFonts w:cs="Arial"/>
                <w:lang w:eastAsia="zh-CN"/>
              </w:rPr>
            </w:pPr>
            <w:r w:rsidRPr="00B16B19">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tcPr>
          <w:p w14:paraId="0164ED84" w14:textId="77777777" w:rsidR="00AB29C4" w:rsidRDefault="00AB29C4" w:rsidP="000A46FC">
            <w:pPr>
              <w:pStyle w:val="TAC"/>
              <w:rPr>
                <w:rFonts w:cs="Arial"/>
                <w:szCs w:val="18"/>
              </w:rPr>
            </w:pPr>
            <w:r w:rsidRPr="00B16B19">
              <w:rPr>
                <w:rFonts w:cs="Arial"/>
                <w:lang w:eastAsia="zh-CN"/>
              </w:rPr>
              <w:t>N/A</w:t>
            </w:r>
          </w:p>
        </w:tc>
      </w:tr>
      <w:tr w:rsidR="00AB29C4" w:rsidRPr="00EF5447" w14:paraId="581463BC"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4664887" w14:textId="77777777" w:rsidR="00AB29C4" w:rsidRDefault="00AB29C4" w:rsidP="000A46FC">
            <w:pPr>
              <w:pStyle w:val="TAC"/>
              <w:rPr>
                <w:rFonts w:cs="Arial"/>
                <w:lang w:eastAsia="ja-JP"/>
              </w:rPr>
            </w:pPr>
            <w:r w:rsidRPr="00EF5447">
              <w:rPr>
                <w:rFonts w:cs="Arial"/>
                <w:lang w:eastAsia="ja-JP"/>
              </w:rPr>
              <w:t>DC_3-7_n40</w:t>
            </w:r>
          </w:p>
          <w:p w14:paraId="52F92218" w14:textId="77777777" w:rsidR="00AB29C4" w:rsidRPr="00EF5447" w:rsidRDefault="00AB29C4" w:rsidP="000A46FC">
            <w:pPr>
              <w:pStyle w:val="TAC"/>
              <w:rPr>
                <w:rFonts w:cs="Arial"/>
              </w:rPr>
            </w:pPr>
            <w:r>
              <w:rPr>
                <w:rFonts w:cs="Arial"/>
                <w:lang w:eastAsia="ko-KR"/>
              </w:rPr>
              <w:t>DC_3-7-7_n40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9DDA02" w14:textId="77777777" w:rsidR="00AB29C4" w:rsidRPr="00EF5447" w:rsidRDefault="00AB29C4" w:rsidP="000A46FC">
            <w:pPr>
              <w:pStyle w:val="TAC"/>
              <w:rPr>
                <w:rFonts w:cs="Arial"/>
                <w:lang w:eastAsia="ja-JP"/>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4C15472" w14:textId="77777777" w:rsidR="00AB29C4" w:rsidRPr="00EF5447" w:rsidRDefault="00AB29C4" w:rsidP="000A46FC">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D16B77" w14:textId="77777777" w:rsidR="00AB29C4" w:rsidRPr="00EF5447" w:rsidRDefault="00AB29C4" w:rsidP="000A46FC">
            <w:pPr>
              <w:pStyle w:val="TAC"/>
              <w:rPr>
                <w:rFonts w:eastAsia="Malgun Gothic" w:cs="Arial"/>
                <w:lang w:eastAsia="ko-KR"/>
              </w:rPr>
            </w:pPr>
            <w:r w:rsidRPr="00EF5447">
              <w:rPr>
                <w:rFonts w:cs="Arial"/>
                <w:szCs w:val="18"/>
              </w:rPr>
              <w:t>0.</w:t>
            </w:r>
            <w:r>
              <w:rPr>
                <w:rFonts w:cs="Arial"/>
                <w:szCs w:val="18"/>
              </w:rPr>
              <w:t>9</w:t>
            </w:r>
          </w:p>
        </w:tc>
      </w:tr>
      <w:tr w:rsidR="00AB29C4" w:rsidRPr="00EF5447" w14:paraId="7812220B"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1430348" w14:textId="77777777" w:rsidR="00AB29C4" w:rsidRPr="00DD0DFA" w:rsidRDefault="00AB29C4" w:rsidP="000A46FC">
            <w:pPr>
              <w:pStyle w:val="TAC"/>
              <w:rPr>
                <w:rFonts w:cs="Arial"/>
                <w:lang w:val="fi-FI" w:eastAsia="zh-TW"/>
              </w:rPr>
            </w:pPr>
            <w:r w:rsidRPr="009132E7">
              <w:rPr>
                <w:rFonts w:cs="Arial"/>
                <w:lang w:val="fi-FI"/>
              </w:rPr>
              <w:lastRenderedPageBreak/>
              <w:t>DC_</w:t>
            </w:r>
            <w:r w:rsidRPr="009132E7">
              <w:rPr>
                <w:rFonts w:cs="Arial"/>
                <w:lang w:val="fi-FI" w:eastAsia="zh-TW"/>
              </w:rPr>
              <w:t>3-7</w:t>
            </w:r>
            <w:r w:rsidRPr="009132E7">
              <w:rPr>
                <w:rFonts w:cs="Arial"/>
                <w:lang w:val="fi-FI" w:eastAsia="zh-CN"/>
              </w:rPr>
              <w:t>_</w:t>
            </w:r>
            <w:r w:rsidRPr="009132E7">
              <w:rPr>
                <w:rFonts w:eastAsia="MS Mincho" w:cs="Arial"/>
                <w:lang w:val="fi-FI" w:eastAsia="ja-JP"/>
              </w:rPr>
              <w:t>n</w:t>
            </w:r>
            <w:r w:rsidRPr="009132E7">
              <w:rPr>
                <w:rFonts w:cs="Arial"/>
                <w:lang w:val="fi-FI" w:eastAsia="zh-TW"/>
              </w:rPr>
              <w:t>77</w:t>
            </w:r>
          </w:p>
          <w:p w14:paraId="22E1AEC9" w14:textId="77777777" w:rsidR="00AB29C4" w:rsidRPr="00DD0DFA" w:rsidRDefault="00AB29C4" w:rsidP="000A46FC">
            <w:pPr>
              <w:pStyle w:val="TAC"/>
              <w:rPr>
                <w:rFonts w:cs="Arial"/>
                <w:lang w:val="fi-FI"/>
              </w:rPr>
            </w:pPr>
            <w:r w:rsidRPr="009132E7">
              <w:rPr>
                <w:rFonts w:cs="Arial"/>
                <w:lang w:val="fi-FI"/>
              </w:rPr>
              <w:t>DC_3-3-7_n77</w:t>
            </w:r>
          </w:p>
          <w:p w14:paraId="46FB0F63" w14:textId="77777777" w:rsidR="00AB29C4" w:rsidRPr="00DD0DFA" w:rsidRDefault="00AB29C4" w:rsidP="000A46FC">
            <w:pPr>
              <w:pStyle w:val="TAC"/>
              <w:rPr>
                <w:rFonts w:cs="Arial"/>
                <w:lang w:val="fi-FI"/>
              </w:rPr>
            </w:pPr>
            <w:r w:rsidRPr="009132E7">
              <w:rPr>
                <w:rFonts w:cs="Arial"/>
                <w:lang w:val="fi-FI"/>
              </w:rPr>
              <w:t>DC_3-7-7_n77</w:t>
            </w:r>
          </w:p>
          <w:p w14:paraId="288A35EA" w14:textId="77777777" w:rsidR="00AB29C4" w:rsidRPr="00EF5447" w:rsidRDefault="00AB29C4" w:rsidP="000A46FC">
            <w:pPr>
              <w:pStyle w:val="TAC"/>
              <w:rPr>
                <w:rFonts w:cs="Arial"/>
              </w:rPr>
            </w:pPr>
            <w:r w:rsidRPr="009132E7">
              <w:rPr>
                <w:rFonts w:cs="Arial"/>
                <w:lang w:val="fi-FI"/>
              </w:rPr>
              <w:t>DC_3-3-7-7_n77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430987" w14:textId="77777777" w:rsidR="00AB29C4" w:rsidRPr="00EF5447" w:rsidRDefault="00AB29C4" w:rsidP="000A46FC">
            <w:pPr>
              <w:pStyle w:val="TAC"/>
              <w:rPr>
                <w:rFonts w:cs="Arial"/>
                <w:lang w:eastAsia="zh-TW"/>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BD170BB" w14:textId="77777777" w:rsidR="00AB29C4" w:rsidRDefault="00AB29C4" w:rsidP="000A46FC">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DEBD55" w14:textId="77777777" w:rsidR="00AB29C4" w:rsidRPr="00EF5447" w:rsidRDefault="00AB29C4" w:rsidP="000A46FC">
            <w:pPr>
              <w:pStyle w:val="TAC"/>
              <w:rPr>
                <w:rFonts w:cs="Arial"/>
                <w:lang w:eastAsia="zh-TW"/>
              </w:rPr>
            </w:pPr>
            <w:r>
              <w:rPr>
                <w:rFonts w:cs="Arial"/>
                <w:lang w:val="fr-FR" w:eastAsia="zh-TW"/>
              </w:rPr>
              <w:t>0.8</w:t>
            </w:r>
          </w:p>
        </w:tc>
      </w:tr>
      <w:tr w:rsidR="00AB29C4" w:rsidRPr="00EF5447" w14:paraId="10026FB8"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AB0FABA" w14:textId="77777777" w:rsidR="00AB29C4" w:rsidRDefault="00AB29C4" w:rsidP="000A46FC">
            <w:pPr>
              <w:pStyle w:val="TAC"/>
              <w:rPr>
                <w:rFonts w:cs="Arial"/>
                <w:lang w:val="fi-FI" w:eastAsia="ja-JP"/>
              </w:rPr>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7</w:t>
            </w:r>
            <w:r w:rsidRPr="009132E7">
              <w:rPr>
                <w:rFonts w:cs="Arial"/>
                <w:lang w:val="fi-FI" w:eastAsia="ja-JP"/>
              </w:rPr>
              <w:t>_n7</w:t>
            </w:r>
            <w:r w:rsidRPr="009132E7">
              <w:rPr>
                <w:rFonts w:cs="Arial"/>
                <w:lang w:val="fi-FI" w:eastAsia="zh-CN"/>
              </w:rPr>
              <w:t>8</w:t>
            </w:r>
          </w:p>
          <w:p w14:paraId="228F9FCB" w14:textId="77777777" w:rsidR="00AB29C4" w:rsidRDefault="00AB29C4" w:rsidP="000A46FC">
            <w:pPr>
              <w:pStyle w:val="TAC"/>
              <w:rPr>
                <w:rFonts w:cs="Arial"/>
                <w:lang w:val="fi-FI" w:eastAsia="ja-JP"/>
              </w:rPr>
            </w:pPr>
            <w:r w:rsidRPr="009132E7">
              <w:rPr>
                <w:rFonts w:cs="Arial"/>
                <w:lang w:val="fi-FI" w:eastAsia="ja-JP"/>
              </w:rPr>
              <w:t>DC_3-7-7_n78</w:t>
            </w:r>
          </w:p>
          <w:p w14:paraId="7AF1E9A3" w14:textId="77777777" w:rsidR="00AB29C4" w:rsidRDefault="00AB29C4" w:rsidP="000A46FC">
            <w:pPr>
              <w:pStyle w:val="TAC"/>
              <w:rPr>
                <w:rFonts w:cs="Arial"/>
                <w:lang w:val="fi-FI" w:eastAsia="ja-JP"/>
              </w:rPr>
            </w:pPr>
            <w:r w:rsidRPr="009132E7">
              <w:rPr>
                <w:rFonts w:cs="Arial"/>
                <w:lang w:val="fi-FI" w:eastAsia="ja-JP"/>
              </w:rPr>
              <w:t>DC_3-3-7_n78</w:t>
            </w:r>
          </w:p>
          <w:p w14:paraId="2D9D0994" w14:textId="77777777" w:rsidR="00AB29C4" w:rsidRPr="00EF5447" w:rsidRDefault="00AB29C4" w:rsidP="000A46FC">
            <w:pPr>
              <w:pStyle w:val="TAC"/>
              <w:rPr>
                <w:rFonts w:cs="Arial"/>
                <w:lang w:eastAsia="ja-JP"/>
              </w:rPr>
            </w:pPr>
            <w:r w:rsidRPr="009132E7">
              <w:rPr>
                <w:rFonts w:cs="Arial"/>
                <w:lang w:val="fi-FI" w:eastAsia="ja-JP"/>
              </w:rPr>
              <w:t>DC_3-3-7-7_n78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8533E0" w14:textId="77777777" w:rsidR="00AB29C4" w:rsidRPr="00EF5447" w:rsidRDefault="00AB29C4" w:rsidP="000A46FC">
            <w:pPr>
              <w:pStyle w:val="TAC"/>
              <w:rPr>
                <w:rFonts w:cs="Arial"/>
                <w:lang w:eastAsia="zh-CN"/>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D2412A9" w14:textId="77777777" w:rsidR="00AB29C4" w:rsidRDefault="00AB29C4" w:rsidP="000A46FC">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ECA1A8" w14:textId="77777777" w:rsidR="00AB29C4" w:rsidRPr="00EF5447" w:rsidRDefault="00AB29C4" w:rsidP="000A46FC">
            <w:pPr>
              <w:pStyle w:val="TAC"/>
              <w:rPr>
                <w:rFonts w:cs="Arial"/>
                <w:lang w:eastAsia="zh-CN"/>
              </w:rPr>
            </w:pPr>
            <w:r>
              <w:rPr>
                <w:rFonts w:cs="Arial"/>
                <w:lang w:val="fr-FR" w:eastAsia="zh-TW"/>
              </w:rPr>
              <w:t>0.8</w:t>
            </w:r>
          </w:p>
        </w:tc>
      </w:tr>
      <w:tr w:rsidR="00AB29C4" w:rsidRPr="00EF5447" w14:paraId="35A5809F"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8849679" w14:textId="77777777" w:rsidR="00AB29C4" w:rsidRPr="00EF5447" w:rsidRDefault="00AB29C4" w:rsidP="000A46FC">
            <w:pPr>
              <w:pStyle w:val="TAC"/>
              <w:rPr>
                <w:rFonts w:cs="Arial"/>
                <w:lang w:eastAsia="ko-KR"/>
              </w:rPr>
            </w:pPr>
            <w:r w:rsidRPr="00EF5447">
              <w:rPr>
                <w:rFonts w:cs="Arial"/>
                <w:lang w:eastAsia="ko-KR"/>
              </w:rPr>
              <w:t>DC_3_n7-n78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8D7561" w14:textId="77777777" w:rsidR="00AB29C4" w:rsidRPr="00EF5447" w:rsidRDefault="00AB29C4" w:rsidP="000A46FC">
            <w:pPr>
              <w:pStyle w:val="TAC"/>
              <w:rPr>
                <w:rFonts w:cs="Arial"/>
                <w:lang w:eastAsia="zh-CN"/>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ADCC069" w14:textId="77777777" w:rsidR="00AB29C4" w:rsidRPr="00EF5447" w:rsidRDefault="00AB29C4" w:rsidP="000A46FC">
            <w:pPr>
              <w:pStyle w:val="TAC"/>
              <w:rPr>
                <w:rFonts w:cs="Arial"/>
                <w:lang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CE6280" w14:textId="77777777" w:rsidR="00AB29C4" w:rsidRPr="00EF5447" w:rsidRDefault="00AB29C4" w:rsidP="000A46FC">
            <w:pPr>
              <w:pStyle w:val="TAC"/>
              <w:rPr>
                <w:rFonts w:cs="Arial"/>
                <w:lang w:eastAsia="zh-CN"/>
              </w:rPr>
            </w:pPr>
            <w:r>
              <w:rPr>
                <w:rFonts w:cs="Arial"/>
                <w:lang w:val="fr-FR" w:eastAsia="zh-TW"/>
              </w:rPr>
              <w:t>0.8</w:t>
            </w:r>
          </w:p>
        </w:tc>
      </w:tr>
      <w:tr w:rsidR="00AB29C4" w14:paraId="1222541F"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9442F7A" w14:textId="77777777" w:rsidR="00AB29C4" w:rsidRDefault="00AB29C4" w:rsidP="000A46FC">
            <w:pPr>
              <w:pStyle w:val="TAC"/>
              <w:rPr>
                <w:rFonts w:cs="Arial"/>
                <w:lang w:val="fi-FI" w:eastAsia="zh-TW"/>
              </w:rPr>
            </w:pPr>
            <w:r>
              <w:rPr>
                <w:rFonts w:cs="Arial"/>
                <w:lang w:val="fi-FI" w:eastAsia="ja-JP"/>
              </w:rPr>
              <w:t>DC</w:t>
            </w:r>
            <w:r>
              <w:rPr>
                <w:rFonts w:cs="Arial"/>
                <w:lang w:val="fi-FI"/>
              </w:rPr>
              <w:t>_</w:t>
            </w:r>
            <w:r>
              <w:rPr>
                <w:rFonts w:cs="Arial"/>
                <w:lang w:val="fi-FI" w:eastAsia="ja-JP"/>
              </w:rPr>
              <w:t>3</w:t>
            </w:r>
            <w:r>
              <w:rPr>
                <w:rFonts w:cs="Arial"/>
                <w:lang w:val="fi-FI" w:eastAsia="zh-TW"/>
              </w:rPr>
              <w:t>-7</w:t>
            </w:r>
            <w:r>
              <w:rPr>
                <w:rFonts w:cs="Arial"/>
                <w:lang w:val="fi-FI" w:eastAsia="ja-JP"/>
              </w:rPr>
              <w:t>_n7</w:t>
            </w:r>
            <w:r>
              <w:rPr>
                <w:rFonts w:cs="Arial"/>
                <w:lang w:val="fi-FI" w:eastAsia="zh-TW"/>
              </w:rPr>
              <w:t>9</w:t>
            </w:r>
          </w:p>
          <w:p w14:paraId="37DE1B63" w14:textId="77777777" w:rsidR="00AB29C4" w:rsidRDefault="00AB29C4" w:rsidP="000A46FC">
            <w:pPr>
              <w:pStyle w:val="TAC"/>
              <w:rPr>
                <w:rFonts w:cs="Arial"/>
                <w:lang w:val="fi-FI" w:eastAsia="zh-TW"/>
              </w:rPr>
            </w:pPr>
            <w:r>
              <w:rPr>
                <w:rFonts w:cs="Arial"/>
                <w:lang w:val="fi-FI" w:eastAsia="zh-TW"/>
              </w:rPr>
              <w:t>DC_3-3-7_n79</w:t>
            </w:r>
          </w:p>
          <w:p w14:paraId="5ECD640E" w14:textId="77777777" w:rsidR="00AB29C4" w:rsidRDefault="00AB29C4" w:rsidP="000A46FC">
            <w:pPr>
              <w:pStyle w:val="TAC"/>
              <w:rPr>
                <w:rFonts w:cs="Arial"/>
                <w:lang w:val="fi-FI" w:eastAsia="zh-TW"/>
              </w:rPr>
            </w:pPr>
            <w:r>
              <w:rPr>
                <w:rFonts w:cs="Arial"/>
                <w:lang w:val="fi-FI" w:eastAsia="zh-TW"/>
              </w:rPr>
              <w:t>DC_3-7-7_n79</w:t>
            </w:r>
          </w:p>
          <w:p w14:paraId="088444AE" w14:textId="77777777" w:rsidR="00AB29C4" w:rsidRPr="00EF5447" w:rsidRDefault="00AB29C4" w:rsidP="000A46FC">
            <w:pPr>
              <w:pStyle w:val="TAC"/>
              <w:rPr>
                <w:rFonts w:cs="Arial"/>
                <w:lang w:eastAsia="ko-KR"/>
              </w:rPr>
            </w:pPr>
            <w:r>
              <w:rPr>
                <w:rFonts w:cs="Arial"/>
                <w:lang w:val="fi-FI" w:eastAsia="zh-TW"/>
              </w:rPr>
              <w:t>DC_3-3-7-7_n79</w:t>
            </w:r>
          </w:p>
        </w:tc>
        <w:tc>
          <w:tcPr>
            <w:tcW w:w="2290" w:type="dxa"/>
            <w:tcBorders>
              <w:top w:val="single" w:sz="4" w:space="0" w:color="auto"/>
              <w:left w:val="single" w:sz="4" w:space="0" w:color="auto"/>
              <w:bottom w:val="single" w:sz="4" w:space="0" w:color="auto"/>
              <w:right w:val="single" w:sz="4" w:space="0" w:color="auto"/>
            </w:tcBorders>
            <w:vAlign w:val="center"/>
          </w:tcPr>
          <w:p w14:paraId="554B87A6" w14:textId="77777777" w:rsidR="00AB29C4" w:rsidRDefault="00AB29C4" w:rsidP="000A46FC">
            <w:pPr>
              <w:pStyle w:val="TAC"/>
              <w:rPr>
                <w:rFonts w:cs="Arial"/>
                <w:lang w:val="fr-FR" w:eastAsia="zh-TW"/>
              </w:rPr>
            </w:pPr>
            <w:r>
              <w:t>0.</w:t>
            </w:r>
            <w:r>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tcPr>
          <w:p w14:paraId="4D9FCD3C" w14:textId="77777777" w:rsidR="00AB29C4" w:rsidRDefault="00AB29C4" w:rsidP="000A46FC">
            <w:pPr>
              <w:pStyle w:val="TAC"/>
              <w:rPr>
                <w:rFonts w:cs="Arial"/>
                <w:lang w:val="fr-FR" w:eastAsia="zh-CN"/>
              </w:rPr>
            </w:pPr>
            <w:r>
              <w:rPr>
                <w:lang w:eastAsia="zh-CN"/>
              </w:rPr>
              <w:t>0.</w:t>
            </w:r>
            <w:r>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tcPr>
          <w:p w14:paraId="06916026" w14:textId="77777777" w:rsidR="00AB29C4" w:rsidRDefault="00AB29C4" w:rsidP="000A46FC">
            <w:pPr>
              <w:pStyle w:val="TAC"/>
              <w:rPr>
                <w:rFonts w:cs="Arial"/>
                <w:lang w:val="fr-FR" w:eastAsia="zh-TW"/>
              </w:rPr>
            </w:pPr>
            <w:r>
              <w:t>0.8</w:t>
            </w:r>
          </w:p>
        </w:tc>
      </w:tr>
      <w:tr w:rsidR="00AB29C4" w14:paraId="2FFEB836"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A01D339" w14:textId="77777777" w:rsidR="00AB29C4" w:rsidRPr="00EF5447" w:rsidRDefault="00AB29C4" w:rsidP="000A46FC">
            <w:pPr>
              <w:pStyle w:val="TAC"/>
              <w:rPr>
                <w:rFonts w:cs="Arial"/>
                <w:lang w:eastAsia="ko-KR"/>
              </w:rPr>
            </w:pPr>
            <w:r>
              <w:rPr>
                <w:lang w:eastAsia="fi-FI"/>
              </w:rPr>
              <w:t>DC_3-7</w:t>
            </w:r>
            <w:r>
              <w:rPr>
                <w:lang w:eastAsia="zh-TW"/>
              </w:rPr>
              <w:t>_</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431100C2" w14:textId="77777777" w:rsidR="00AB29C4" w:rsidRDefault="00AB29C4" w:rsidP="000A46FC">
            <w:pPr>
              <w:pStyle w:val="TAC"/>
              <w:rPr>
                <w:rFonts w:cs="Arial"/>
                <w:lang w:val="fr-FR" w:eastAsia="zh-TW"/>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E56DE27" w14:textId="77777777" w:rsidR="00AB29C4" w:rsidRDefault="00AB29C4" w:rsidP="000A46FC">
            <w:pPr>
              <w:pStyle w:val="TAC"/>
              <w:rPr>
                <w:rFonts w:cs="Arial"/>
                <w:lang w:val="fr-FR"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595698A" w14:textId="77777777" w:rsidR="00AB29C4" w:rsidRDefault="00AB29C4" w:rsidP="000A46FC">
            <w:pPr>
              <w:pStyle w:val="TAC"/>
              <w:rPr>
                <w:rFonts w:cs="Arial"/>
                <w:lang w:val="fr-FR" w:eastAsia="zh-TW"/>
              </w:rPr>
            </w:pPr>
            <w:r>
              <w:t>0.6</w:t>
            </w:r>
          </w:p>
        </w:tc>
      </w:tr>
      <w:tr w:rsidR="00AB29C4" w:rsidRPr="00EF5447" w14:paraId="2FC1D3BB"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9EDCABB" w14:textId="77777777" w:rsidR="00AB29C4" w:rsidRPr="00EF5447" w:rsidRDefault="00AB29C4" w:rsidP="000A46FC">
            <w:pPr>
              <w:pStyle w:val="TAC"/>
              <w:rPr>
                <w:rFonts w:cs="Arial"/>
                <w:lang w:eastAsia="zh-TW"/>
              </w:rPr>
            </w:pPr>
            <w:r w:rsidRPr="00EF5447">
              <w:rPr>
                <w:rFonts w:cs="Arial"/>
              </w:rPr>
              <w:t>DC_</w:t>
            </w:r>
            <w:r w:rsidRPr="00EF5447">
              <w:rPr>
                <w:rFonts w:cs="Arial"/>
                <w:lang w:eastAsia="zh-TW"/>
              </w:rPr>
              <w:t>3-8</w:t>
            </w:r>
            <w:r w:rsidRPr="00EF5447">
              <w:rPr>
                <w:rFonts w:cs="Arial"/>
                <w:lang w:eastAsia="zh-CN"/>
              </w:rPr>
              <w:t>_</w:t>
            </w:r>
            <w:r w:rsidRPr="00EF5447">
              <w:rPr>
                <w:rFonts w:eastAsia="MS Mincho" w:cs="Arial"/>
                <w:lang w:eastAsia="ja-JP"/>
              </w:rPr>
              <w:t>n</w:t>
            </w:r>
            <w:r w:rsidRPr="00EF5447">
              <w:rPr>
                <w:rFonts w:cs="Arial"/>
                <w:lang w:eastAsia="zh-TW"/>
              </w:rPr>
              <w:t>1</w:t>
            </w:r>
          </w:p>
          <w:p w14:paraId="12873CFB" w14:textId="77777777" w:rsidR="00AB29C4" w:rsidRPr="00EF5447" w:rsidRDefault="00AB29C4" w:rsidP="000A46FC">
            <w:pPr>
              <w:pStyle w:val="TAC"/>
              <w:rPr>
                <w:rFonts w:cs="Arial"/>
                <w:lang w:eastAsia="ja-JP"/>
              </w:rPr>
            </w:pPr>
            <w:r w:rsidRPr="00EF5447">
              <w:rPr>
                <w:rFonts w:cs="Arial"/>
                <w:lang w:eastAsia="ja-JP"/>
              </w:rPr>
              <w:t>DC_3-3-8_n1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3B22E0" w14:textId="77777777" w:rsidR="00AB29C4" w:rsidRPr="00EF5447" w:rsidRDefault="00AB29C4" w:rsidP="000A46FC">
            <w:pPr>
              <w:pStyle w:val="TAC"/>
              <w:rPr>
                <w:rFonts w:cs="Arial"/>
                <w:lang w:eastAsia="zh-CN"/>
              </w:rPr>
            </w:pPr>
            <w:r>
              <w:rPr>
                <w:rFonts w:cs="Arial"/>
                <w:lang w:eastAsia="zh-TW"/>
              </w:rPr>
              <w:t>0.</w:t>
            </w:r>
            <w:r w:rsidRPr="00EF5447">
              <w:rPr>
                <w:rFonts w:cs="Arial"/>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1CB5E656"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52277E" w14:textId="77777777" w:rsidR="00AB29C4" w:rsidRPr="00EF5447" w:rsidRDefault="00AB29C4" w:rsidP="000A46FC">
            <w:pPr>
              <w:pStyle w:val="TAC"/>
              <w:rPr>
                <w:rFonts w:cs="Arial"/>
                <w:lang w:eastAsia="zh-CN"/>
              </w:rPr>
            </w:pPr>
            <w:r w:rsidRPr="00EF5447">
              <w:rPr>
                <w:rFonts w:cs="Arial"/>
                <w:lang w:eastAsia="zh-TW"/>
              </w:rPr>
              <w:t>0.3</w:t>
            </w:r>
          </w:p>
        </w:tc>
      </w:tr>
      <w:tr w:rsidR="00AB29C4" w:rsidRPr="00EF5447" w14:paraId="5045E401"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9E4874C" w14:textId="77777777" w:rsidR="00AB29C4" w:rsidRPr="00EF5447" w:rsidRDefault="00AB29C4" w:rsidP="000A46FC">
            <w:pPr>
              <w:pStyle w:val="TAC"/>
              <w:rPr>
                <w:rFonts w:cs="Arial"/>
              </w:rPr>
            </w:pPr>
            <w:r>
              <w:rPr>
                <w:rFonts w:cs="Arial"/>
              </w:rPr>
              <w:t>DC_3-8_n7</w:t>
            </w:r>
          </w:p>
        </w:tc>
        <w:tc>
          <w:tcPr>
            <w:tcW w:w="2290" w:type="dxa"/>
            <w:tcBorders>
              <w:top w:val="single" w:sz="4" w:space="0" w:color="auto"/>
              <w:left w:val="single" w:sz="4" w:space="0" w:color="auto"/>
              <w:bottom w:val="single" w:sz="4" w:space="0" w:color="auto"/>
              <w:right w:val="single" w:sz="4" w:space="0" w:color="auto"/>
            </w:tcBorders>
            <w:vAlign w:val="center"/>
          </w:tcPr>
          <w:p w14:paraId="0F274AB3" w14:textId="77777777" w:rsidR="00AB29C4" w:rsidRDefault="00AB29C4" w:rsidP="000A46FC">
            <w:pPr>
              <w:pStyle w:val="TAC"/>
              <w:rPr>
                <w:rFonts w:cs="Arial"/>
                <w:lang w:eastAsia="zh-TW"/>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1697191" w14:textId="77777777" w:rsidR="00AB29C4" w:rsidRDefault="00AB29C4" w:rsidP="000A46FC">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536BEE2" w14:textId="77777777" w:rsidR="00AB29C4" w:rsidRPr="00EF5447" w:rsidRDefault="00AB29C4" w:rsidP="000A46FC">
            <w:pPr>
              <w:pStyle w:val="TAC"/>
              <w:rPr>
                <w:rFonts w:cs="Arial"/>
                <w:lang w:eastAsia="zh-TW"/>
              </w:rPr>
            </w:pPr>
            <w:r>
              <w:rPr>
                <w:rFonts w:cs="Arial" w:hint="eastAsia"/>
                <w:lang w:eastAsia="zh-CN"/>
              </w:rPr>
              <w:t>0</w:t>
            </w:r>
            <w:r>
              <w:rPr>
                <w:rFonts w:cs="Arial"/>
                <w:lang w:eastAsia="zh-CN"/>
              </w:rPr>
              <w:t>.5</w:t>
            </w:r>
          </w:p>
        </w:tc>
      </w:tr>
      <w:tr w:rsidR="00AB29C4" w:rsidRPr="00EF5447" w14:paraId="61C564F5"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448D69A" w14:textId="77777777" w:rsidR="00AB29C4" w:rsidRPr="00EF5447" w:rsidRDefault="00AB29C4" w:rsidP="000A46FC">
            <w:pPr>
              <w:pStyle w:val="TAC"/>
              <w:rPr>
                <w:rFonts w:cs="Arial"/>
              </w:rPr>
            </w:pPr>
            <w:r w:rsidRPr="00EF5447">
              <w:t>DC_3-8_n40</w:t>
            </w:r>
          </w:p>
        </w:tc>
        <w:tc>
          <w:tcPr>
            <w:tcW w:w="2290" w:type="dxa"/>
            <w:tcBorders>
              <w:top w:val="single" w:sz="4" w:space="0" w:color="auto"/>
              <w:left w:val="single" w:sz="4" w:space="0" w:color="auto"/>
              <w:bottom w:val="single" w:sz="4" w:space="0" w:color="auto"/>
              <w:right w:val="single" w:sz="4" w:space="0" w:color="auto"/>
            </w:tcBorders>
            <w:vAlign w:val="center"/>
          </w:tcPr>
          <w:p w14:paraId="195D9C6D" w14:textId="77777777" w:rsidR="00AB29C4"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746CA34" w14:textId="77777777" w:rsidR="00AB29C4"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1C8071B"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.5</w:t>
            </w:r>
          </w:p>
        </w:tc>
      </w:tr>
      <w:tr w:rsidR="00AB29C4" w14:paraId="66ABAB0A"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CBEF626" w14:textId="77777777" w:rsidR="00AB29C4" w:rsidRPr="00EF5447" w:rsidRDefault="00AB29C4" w:rsidP="000A46FC">
            <w:pPr>
              <w:pStyle w:val="TAC"/>
            </w:pPr>
            <w:r w:rsidRPr="00EF5447">
              <w:rPr>
                <w:lang w:eastAsia="ko-KR"/>
              </w:rPr>
              <w:t>DC_3_n8-n40</w:t>
            </w:r>
          </w:p>
        </w:tc>
        <w:tc>
          <w:tcPr>
            <w:tcW w:w="2290" w:type="dxa"/>
            <w:tcBorders>
              <w:top w:val="single" w:sz="4" w:space="0" w:color="auto"/>
              <w:left w:val="single" w:sz="4" w:space="0" w:color="auto"/>
              <w:bottom w:val="single" w:sz="4" w:space="0" w:color="auto"/>
              <w:right w:val="single" w:sz="4" w:space="0" w:color="auto"/>
            </w:tcBorders>
            <w:vAlign w:val="center"/>
          </w:tcPr>
          <w:p w14:paraId="74F60643" w14:textId="77777777" w:rsidR="00AB29C4"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D5B3F4A" w14:textId="77777777" w:rsidR="00AB29C4"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097B29A" w14:textId="77777777" w:rsidR="00AB29C4" w:rsidRDefault="00AB29C4" w:rsidP="000A46FC">
            <w:pPr>
              <w:pStyle w:val="TAC"/>
              <w:rPr>
                <w:rFonts w:cs="Arial"/>
                <w:lang w:eastAsia="zh-CN"/>
              </w:rPr>
            </w:pPr>
            <w:r>
              <w:rPr>
                <w:rFonts w:cs="Arial" w:hint="eastAsia"/>
                <w:lang w:eastAsia="zh-CN"/>
              </w:rPr>
              <w:t>0</w:t>
            </w:r>
            <w:r>
              <w:rPr>
                <w:rFonts w:cs="Arial"/>
                <w:lang w:eastAsia="zh-CN"/>
              </w:rPr>
              <w:t>.5</w:t>
            </w:r>
          </w:p>
        </w:tc>
      </w:tr>
      <w:tr w:rsidR="00AB29C4" w14:paraId="4FF6580B"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2CD8A74" w14:textId="77777777" w:rsidR="00AB29C4" w:rsidRPr="00EF5447" w:rsidRDefault="00AB29C4" w:rsidP="000A46FC">
            <w:pPr>
              <w:pStyle w:val="TAC"/>
              <w:rPr>
                <w:lang w:eastAsia="ko-KR"/>
              </w:rPr>
            </w:pPr>
            <w:r w:rsidRPr="00D67279">
              <w:rPr>
                <w:rFonts w:eastAsiaTheme="minorEastAsia"/>
                <w:lang w:eastAsia="zh-CN"/>
              </w:rPr>
              <w:t>DC_3_n8-n41</w:t>
            </w:r>
          </w:p>
        </w:tc>
        <w:tc>
          <w:tcPr>
            <w:tcW w:w="2290" w:type="dxa"/>
            <w:tcBorders>
              <w:top w:val="single" w:sz="4" w:space="0" w:color="auto"/>
              <w:left w:val="single" w:sz="4" w:space="0" w:color="auto"/>
              <w:bottom w:val="single" w:sz="4" w:space="0" w:color="auto"/>
              <w:right w:val="single" w:sz="4" w:space="0" w:color="auto"/>
            </w:tcBorders>
            <w:vAlign w:val="center"/>
          </w:tcPr>
          <w:p w14:paraId="02456C98" w14:textId="77777777" w:rsidR="00AB29C4" w:rsidRDefault="00AB29C4" w:rsidP="000A46FC">
            <w:pPr>
              <w:pStyle w:val="TAC"/>
              <w:rPr>
                <w:rFonts w:cs="Arial"/>
                <w:lang w:eastAsia="zh-CN"/>
              </w:rPr>
            </w:pPr>
            <w:r w:rsidRPr="00D67279">
              <w:rPr>
                <w:rFonts w:eastAsiaTheme="minorEastAsia"/>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63BEA3" w14:textId="77777777" w:rsidR="00AB29C4" w:rsidRDefault="00AB29C4" w:rsidP="000A46FC">
            <w:pPr>
              <w:pStyle w:val="TAC"/>
              <w:rPr>
                <w:rFonts w:cs="Arial"/>
                <w:lang w:eastAsia="zh-CN"/>
              </w:rPr>
            </w:pPr>
            <w:r w:rsidRPr="00D67279">
              <w:rPr>
                <w:rFonts w:eastAsiaTheme="minorEastAsia"/>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9954EA1" w14:textId="77777777" w:rsidR="00AB29C4" w:rsidRDefault="00AB29C4" w:rsidP="000A46FC">
            <w:pPr>
              <w:pStyle w:val="TAC"/>
              <w:rPr>
                <w:rFonts w:cs="Arial"/>
                <w:lang w:eastAsia="zh-CN"/>
              </w:rPr>
            </w:pPr>
            <w:r w:rsidRPr="00D67279">
              <w:rPr>
                <w:rFonts w:eastAsiaTheme="minorEastAsia"/>
                <w:lang w:eastAsia="zh-CN"/>
              </w:rPr>
              <w:t>0.3</w:t>
            </w:r>
            <w:r w:rsidRPr="00D67279">
              <w:rPr>
                <w:rFonts w:eastAsiaTheme="minorEastAsia"/>
                <w:vertAlign w:val="superscript"/>
                <w:lang w:eastAsia="zh-CN"/>
              </w:rPr>
              <w:t>3</w:t>
            </w:r>
            <w:r w:rsidRPr="00D67279">
              <w:rPr>
                <w:rFonts w:eastAsiaTheme="minorEastAsia"/>
                <w:lang w:eastAsia="zh-CN"/>
              </w:rPr>
              <w:t>/0.8</w:t>
            </w:r>
            <w:r w:rsidRPr="00D67279">
              <w:rPr>
                <w:rFonts w:eastAsiaTheme="minorEastAsia"/>
                <w:vertAlign w:val="superscript"/>
                <w:lang w:eastAsia="zh-CN"/>
              </w:rPr>
              <w:t>4</w:t>
            </w:r>
          </w:p>
        </w:tc>
      </w:tr>
      <w:tr w:rsidR="00AB29C4" w14:paraId="559EEE22"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89C8ADE" w14:textId="77777777" w:rsidR="00AB29C4" w:rsidRPr="00EF5447" w:rsidRDefault="00AB29C4" w:rsidP="000A46FC">
            <w:pPr>
              <w:pStyle w:val="TAC"/>
              <w:rPr>
                <w:lang w:eastAsia="ko-KR"/>
              </w:rPr>
            </w:pPr>
            <w:r>
              <w:rPr>
                <w:rFonts w:eastAsia="等线" w:cs="Arial"/>
                <w:lang w:eastAsia="zh-TW"/>
              </w:rPr>
              <w:t>DC_</w:t>
            </w:r>
            <w:r>
              <w:rPr>
                <w:rFonts w:eastAsia="等线" w:cs="Arial" w:hint="eastAsia"/>
                <w:lang w:val="en-US" w:eastAsia="zh-CN"/>
              </w:rPr>
              <w:t>3-8</w:t>
            </w:r>
            <w:r>
              <w:rPr>
                <w:rFonts w:eastAsia="等线" w:cs="Arial"/>
                <w:lang w:eastAsia="zh-TW"/>
              </w:rPr>
              <w:t>_n4</w:t>
            </w:r>
            <w:r>
              <w:rPr>
                <w:rFonts w:eastAsia="等线" w:cs="Arial" w:hint="eastAsia"/>
                <w:lang w:val="en-US"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68883D90" w14:textId="77777777" w:rsidR="00AB29C4" w:rsidRDefault="00AB29C4" w:rsidP="000A46FC">
            <w:pPr>
              <w:pStyle w:val="TAC"/>
              <w:rPr>
                <w:rFonts w:cs="Arial"/>
                <w:lang w:eastAsia="zh-CN"/>
              </w:rPr>
            </w:pPr>
            <w:r>
              <w:rPr>
                <w:rFonts w:eastAsia="等线"/>
              </w:rPr>
              <w:t>0.</w:t>
            </w:r>
            <w:r>
              <w:rPr>
                <w:rFonts w:eastAsia="等线" w:hint="eastAsia"/>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DAEB220" w14:textId="77777777" w:rsidR="00AB29C4" w:rsidRDefault="00AB29C4" w:rsidP="000A46FC">
            <w:pPr>
              <w:pStyle w:val="TAC"/>
              <w:rPr>
                <w:rFonts w:cs="Arial"/>
                <w:lang w:eastAsia="zh-CN"/>
              </w:rPr>
            </w:pPr>
            <w:r>
              <w:rPr>
                <w:rFonts w:eastAsia="等线" w:hint="eastAsia"/>
              </w:rPr>
              <w:t>0</w:t>
            </w:r>
            <w:r>
              <w:rPr>
                <w:rFonts w:eastAsia="等线"/>
              </w:rPr>
              <w:t>.3</w:t>
            </w:r>
          </w:p>
        </w:tc>
        <w:tc>
          <w:tcPr>
            <w:tcW w:w="2291" w:type="dxa"/>
            <w:tcBorders>
              <w:top w:val="single" w:sz="4" w:space="0" w:color="auto"/>
              <w:left w:val="single" w:sz="4" w:space="0" w:color="auto"/>
              <w:bottom w:val="single" w:sz="4" w:space="0" w:color="auto"/>
              <w:right w:val="single" w:sz="4" w:space="0" w:color="auto"/>
            </w:tcBorders>
            <w:vAlign w:val="center"/>
          </w:tcPr>
          <w:p w14:paraId="41F45648" w14:textId="77777777" w:rsidR="00AB29C4" w:rsidRDefault="00AB29C4" w:rsidP="000A46FC">
            <w:pPr>
              <w:pStyle w:val="TAC"/>
              <w:rPr>
                <w:rFonts w:cs="Arial"/>
                <w:lang w:eastAsia="zh-CN"/>
              </w:rPr>
            </w:pPr>
            <w:r>
              <w:rPr>
                <w:rFonts w:eastAsia="等线"/>
              </w:rPr>
              <w:t>0.3</w:t>
            </w:r>
            <w:r>
              <w:rPr>
                <w:rFonts w:eastAsia="等线" w:hint="eastAsia"/>
                <w:vertAlign w:val="superscript"/>
                <w:lang w:val="en-US" w:eastAsia="zh-CN"/>
              </w:rPr>
              <w:t>3</w:t>
            </w:r>
            <w:r>
              <w:rPr>
                <w:rFonts w:eastAsia="等线" w:hint="eastAsia"/>
                <w:lang w:val="en-US" w:eastAsia="zh-CN"/>
              </w:rPr>
              <w:t>/</w:t>
            </w:r>
            <w:r>
              <w:rPr>
                <w:lang w:val="en-US" w:eastAsia="zh-CN"/>
              </w:rPr>
              <w:t>0.8</w:t>
            </w:r>
            <w:r>
              <w:rPr>
                <w:rFonts w:hint="eastAsia"/>
                <w:vertAlign w:val="superscript"/>
                <w:lang w:val="en-US" w:eastAsia="zh-CN"/>
              </w:rPr>
              <w:t>4</w:t>
            </w:r>
          </w:p>
        </w:tc>
      </w:tr>
      <w:tr w:rsidR="00AB29C4" w:rsidRPr="00EF5447" w14:paraId="7A72C8F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D22705B" w14:textId="77777777" w:rsidR="00AB29C4" w:rsidRPr="00EF5447" w:rsidRDefault="00AB29C4" w:rsidP="000A46FC">
            <w:pPr>
              <w:pStyle w:val="TAC"/>
              <w:rPr>
                <w:rFonts w:cs="Arial"/>
                <w:lang w:eastAsia="ja-JP"/>
              </w:rPr>
            </w:pPr>
            <w:r w:rsidRPr="00EF5447">
              <w:rPr>
                <w:rFonts w:cs="Arial"/>
                <w:lang w:eastAsia="ko-KR"/>
              </w:rPr>
              <w:t>DC_3-8_n28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3D4360" w14:textId="77777777" w:rsidR="00AB29C4" w:rsidRPr="00EF5447" w:rsidRDefault="00AB29C4" w:rsidP="000A46FC">
            <w:pPr>
              <w:pStyle w:val="TAC"/>
              <w:rPr>
                <w:rFonts w:cs="Arial"/>
                <w:lang w:eastAsia="zh-TW"/>
              </w:rPr>
            </w:pPr>
            <w:r>
              <w:t>0.</w:t>
            </w:r>
            <w:r w:rsidRPr="00EF5447">
              <w:t>3</w:t>
            </w:r>
          </w:p>
        </w:tc>
        <w:tc>
          <w:tcPr>
            <w:tcW w:w="2291" w:type="dxa"/>
            <w:tcBorders>
              <w:top w:val="single" w:sz="4" w:space="0" w:color="auto"/>
              <w:left w:val="single" w:sz="4" w:space="0" w:color="auto"/>
              <w:bottom w:val="single" w:sz="4" w:space="0" w:color="auto"/>
              <w:right w:val="single" w:sz="4" w:space="0" w:color="auto"/>
            </w:tcBorders>
            <w:vAlign w:val="center"/>
          </w:tcPr>
          <w:p w14:paraId="724E9E6D" w14:textId="77777777" w:rsidR="00AB29C4" w:rsidRPr="00EF5447" w:rsidRDefault="00AB29C4" w:rsidP="000A46FC">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20B2A9" w14:textId="77777777" w:rsidR="00AB29C4" w:rsidRPr="00EF5447" w:rsidRDefault="00AB29C4" w:rsidP="000A46FC">
            <w:pPr>
              <w:pStyle w:val="TAC"/>
              <w:rPr>
                <w:rFonts w:cs="Arial"/>
                <w:lang w:eastAsia="zh-TW"/>
              </w:rPr>
            </w:pPr>
            <w:r w:rsidRPr="00EF5447">
              <w:rPr>
                <w:rFonts w:cs="Arial"/>
                <w:szCs w:val="18"/>
              </w:rPr>
              <w:t>0.</w:t>
            </w:r>
            <w:r>
              <w:rPr>
                <w:rFonts w:cs="Arial"/>
                <w:szCs w:val="18"/>
              </w:rPr>
              <w:t>5</w:t>
            </w:r>
          </w:p>
        </w:tc>
      </w:tr>
      <w:tr w:rsidR="00AB29C4" w:rsidRPr="00EF5447" w14:paraId="5A9F9F5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095C30B" w14:textId="77777777" w:rsidR="00AB29C4" w:rsidRPr="00EF5447" w:rsidRDefault="00AB29C4" w:rsidP="000A46FC">
            <w:pPr>
              <w:pStyle w:val="TAC"/>
              <w:rPr>
                <w:rFonts w:cs="Arial"/>
                <w:lang w:eastAsia="ja-JP"/>
              </w:rPr>
            </w:pPr>
            <w:r w:rsidRPr="00EF5447">
              <w:t>DC_3-8_n77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683FC2" w14:textId="77777777" w:rsidR="00AB29C4" w:rsidRPr="00EF5447" w:rsidRDefault="00AB29C4" w:rsidP="000A46FC">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662C93F" w14:textId="77777777" w:rsidR="00AB29C4" w:rsidRPr="00EF5447" w:rsidRDefault="00AB29C4" w:rsidP="000A46FC">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CF5294" w14:textId="77777777" w:rsidR="00AB29C4" w:rsidRPr="00EF5447" w:rsidRDefault="00AB29C4" w:rsidP="000A46FC">
            <w:pPr>
              <w:pStyle w:val="TAC"/>
              <w:rPr>
                <w:rFonts w:cs="Arial"/>
                <w:lang w:eastAsia="zh-CN"/>
              </w:rPr>
            </w:pPr>
            <w:r w:rsidRPr="00EF5447">
              <w:t>0.</w:t>
            </w:r>
            <w:r>
              <w:t>8</w:t>
            </w:r>
          </w:p>
        </w:tc>
      </w:tr>
      <w:tr w:rsidR="00AB29C4" w:rsidRPr="00EF5447" w14:paraId="2F8F7748"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8B02FC2" w14:textId="77777777" w:rsidR="00AB29C4" w:rsidRPr="00EF5447" w:rsidRDefault="00AB29C4" w:rsidP="000A46FC">
            <w:pPr>
              <w:pStyle w:val="TAC"/>
            </w:pPr>
            <w:r w:rsidRPr="00EF5447">
              <w:t>DC_3-</w:t>
            </w:r>
            <w:r>
              <w:t>n8-</w:t>
            </w:r>
            <w:r w:rsidRPr="00EF5447">
              <w:t>n77</w:t>
            </w:r>
          </w:p>
        </w:tc>
        <w:tc>
          <w:tcPr>
            <w:tcW w:w="2290" w:type="dxa"/>
            <w:tcBorders>
              <w:top w:val="single" w:sz="4" w:space="0" w:color="auto"/>
              <w:left w:val="single" w:sz="4" w:space="0" w:color="auto"/>
              <w:bottom w:val="single" w:sz="4" w:space="0" w:color="auto"/>
              <w:right w:val="single" w:sz="4" w:space="0" w:color="auto"/>
            </w:tcBorders>
            <w:vAlign w:val="center"/>
          </w:tcPr>
          <w:p w14:paraId="5A2501F0" w14:textId="77777777" w:rsidR="00AB29C4" w:rsidRDefault="00AB29C4" w:rsidP="000A46FC">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8C83392" w14:textId="77777777" w:rsidR="00AB29C4" w:rsidRDefault="00AB29C4" w:rsidP="000A46FC">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36F4AA6" w14:textId="77777777" w:rsidR="00AB29C4" w:rsidRPr="00EF5447" w:rsidRDefault="00AB29C4" w:rsidP="000A46FC">
            <w:pPr>
              <w:pStyle w:val="TAC"/>
            </w:pPr>
            <w:r w:rsidRPr="00EF5447">
              <w:t>0.</w:t>
            </w:r>
            <w:r>
              <w:t>8</w:t>
            </w:r>
          </w:p>
        </w:tc>
      </w:tr>
      <w:tr w:rsidR="00AB29C4" w:rsidRPr="00EF5447" w14:paraId="3D98194A"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DFC8BE" w14:textId="77777777" w:rsidR="00AB29C4" w:rsidRPr="00EF5447" w:rsidRDefault="00AB29C4" w:rsidP="000A46FC">
            <w:pPr>
              <w:pStyle w:val="TAC"/>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8</w:t>
            </w:r>
            <w:r w:rsidRPr="009132E7">
              <w:rPr>
                <w:rFonts w:cs="Arial"/>
                <w:lang w:val="fi-FI" w:eastAsia="ja-JP"/>
              </w:rPr>
              <w:t>_n7</w:t>
            </w:r>
            <w:r w:rsidRPr="009132E7">
              <w:rPr>
                <w:rFonts w:cs="Arial"/>
                <w:lang w:val="fi-FI" w:eastAsia="zh-CN"/>
              </w:rPr>
              <w:t>8</w:t>
            </w:r>
            <w:r>
              <w:rPr>
                <w:rFonts w:cs="Arial"/>
                <w:lang w:val="fi-FI" w:eastAsia="zh-CN"/>
              </w:rPr>
              <w:br/>
            </w:r>
            <w:r w:rsidRPr="009132E7">
              <w:rPr>
                <w:rFonts w:cs="Arial"/>
                <w:lang w:val="fi-FI" w:eastAsia="zh-TW"/>
              </w:rPr>
              <w:t>DC_3-3-8_n78</w:t>
            </w:r>
          </w:p>
        </w:tc>
        <w:tc>
          <w:tcPr>
            <w:tcW w:w="2290" w:type="dxa"/>
            <w:tcBorders>
              <w:top w:val="single" w:sz="4" w:space="0" w:color="auto"/>
              <w:left w:val="single" w:sz="4" w:space="0" w:color="auto"/>
              <w:bottom w:val="single" w:sz="4" w:space="0" w:color="auto"/>
              <w:right w:val="single" w:sz="4" w:space="0" w:color="auto"/>
            </w:tcBorders>
            <w:vAlign w:val="center"/>
          </w:tcPr>
          <w:p w14:paraId="7D24F4B7" w14:textId="77777777" w:rsidR="00AB29C4" w:rsidRDefault="00AB29C4" w:rsidP="000A46FC">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DCD0C91" w14:textId="77777777" w:rsidR="00AB29C4" w:rsidRDefault="00AB29C4" w:rsidP="000A46FC">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E67C25D" w14:textId="77777777" w:rsidR="00AB29C4" w:rsidRPr="00EF5447" w:rsidRDefault="00AB29C4" w:rsidP="000A46FC">
            <w:pPr>
              <w:pStyle w:val="TAC"/>
            </w:pPr>
            <w:r w:rsidRPr="00EF5447">
              <w:t>0.</w:t>
            </w:r>
            <w:r>
              <w:t>8</w:t>
            </w:r>
          </w:p>
        </w:tc>
      </w:tr>
      <w:tr w:rsidR="00AB29C4" w:rsidRPr="00EF5447" w14:paraId="020A6625"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F0F0BDF" w14:textId="77777777" w:rsidR="00AB29C4" w:rsidRPr="009132E7" w:rsidRDefault="00AB29C4" w:rsidP="000A46FC">
            <w:pPr>
              <w:pStyle w:val="TAC"/>
              <w:rPr>
                <w:rFonts w:cs="Arial"/>
                <w:lang w:val="fi-FI" w:eastAsia="ja-JP"/>
              </w:rPr>
            </w:pPr>
            <w:r w:rsidRPr="009132E7">
              <w:rPr>
                <w:rFonts w:cs="Arial"/>
                <w:lang w:val="fi-FI" w:eastAsia="zh-TW"/>
              </w:rPr>
              <w:t>DC_3_n8-n78</w:t>
            </w:r>
            <w:r>
              <w:rPr>
                <w:rFonts w:cs="Arial"/>
                <w:lang w:val="fi-FI" w:eastAsia="zh-TW"/>
              </w:rPr>
              <w:br/>
            </w:r>
            <w:r>
              <w:rPr>
                <w:rFonts w:cs="Arial" w:hint="eastAsia"/>
                <w:lang w:eastAsia="zh-TW"/>
              </w:rPr>
              <w:t>DC_3-3_n8-n78</w:t>
            </w:r>
          </w:p>
        </w:tc>
        <w:tc>
          <w:tcPr>
            <w:tcW w:w="2290" w:type="dxa"/>
            <w:tcBorders>
              <w:top w:val="single" w:sz="4" w:space="0" w:color="auto"/>
              <w:left w:val="single" w:sz="4" w:space="0" w:color="auto"/>
              <w:bottom w:val="single" w:sz="4" w:space="0" w:color="auto"/>
              <w:right w:val="single" w:sz="4" w:space="0" w:color="auto"/>
            </w:tcBorders>
            <w:vAlign w:val="center"/>
          </w:tcPr>
          <w:p w14:paraId="4F471146" w14:textId="77777777" w:rsidR="00AB29C4" w:rsidRDefault="00AB29C4" w:rsidP="000A46FC">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46E8B29" w14:textId="77777777" w:rsidR="00AB29C4" w:rsidRDefault="00AB29C4" w:rsidP="000A46FC">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FDD90D7" w14:textId="77777777" w:rsidR="00AB29C4" w:rsidRPr="00EF5447" w:rsidRDefault="00AB29C4" w:rsidP="000A46FC">
            <w:pPr>
              <w:pStyle w:val="TAC"/>
            </w:pPr>
            <w:r w:rsidRPr="00EF5447">
              <w:t>0.</w:t>
            </w:r>
            <w:r>
              <w:t>8</w:t>
            </w:r>
          </w:p>
        </w:tc>
      </w:tr>
      <w:tr w:rsidR="00AB29C4" w:rsidRPr="00EF5447" w14:paraId="7A31F93C"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3FD4B57" w14:textId="77777777" w:rsidR="00AB29C4" w:rsidRPr="00EF5447" w:rsidRDefault="00AB29C4" w:rsidP="000A46FC">
            <w:pPr>
              <w:pStyle w:val="TAC"/>
              <w:rPr>
                <w:rFonts w:cs="Arial"/>
                <w:lang w:eastAsia="ja-JP"/>
              </w:rPr>
            </w:pPr>
            <w:r w:rsidRPr="00EF5447">
              <w:t>DC_3-8_n79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4047C4" w14:textId="77777777" w:rsidR="00AB29C4" w:rsidRPr="00EF5447" w:rsidRDefault="00AB29C4" w:rsidP="000A46FC">
            <w:pPr>
              <w:pStyle w:val="TAC"/>
              <w:rPr>
                <w:rFonts w:cs="Arial"/>
                <w:lang w:eastAsia="zh-CN"/>
              </w:rPr>
            </w:pPr>
            <w:r>
              <w:t>0.</w:t>
            </w:r>
            <w:r w:rsidRPr="00EF5447">
              <w:t>3</w:t>
            </w:r>
          </w:p>
        </w:tc>
        <w:tc>
          <w:tcPr>
            <w:tcW w:w="2291" w:type="dxa"/>
            <w:tcBorders>
              <w:top w:val="single" w:sz="4" w:space="0" w:color="auto"/>
              <w:left w:val="single" w:sz="4" w:space="0" w:color="auto"/>
              <w:bottom w:val="single" w:sz="4" w:space="0" w:color="auto"/>
              <w:right w:val="single" w:sz="4" w:space="0" w:color="auto"/>
            </w:tcBorders>
            <w:vAlign w:val="center"/>
          </w:tcPr>
          <w:p w14:paraId="480DD7AF" w14:textId="77777777" w:rsidR="00AB29C4" w:rsidRPr="00EF5447" w:rsidRDefault="00AB29C4" w:rsidP="000A46FC">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18383A" w14:textId="77777777" w:rsidR="00AB29C4" w:rsidRPr="00EF5447" w:rsidRDefault="00AB29C4" w:rsidP="000A46FC">
            <w:pPr>
              <w:pStyle w:val="TAC"/>
              <w:rPr>
                <w:rFonts w:cs="Arial"/>
                <w:lang w:eastAsia="zh-CN"/>
              </w:rPr>
            </w:pPr>
            <w:r>
              <w:t>-</w:t>
            </w:r>
          </w:p>
        </w:tc>
      </w:tr>
      <w:tr w:rsidR="00AB29C4" w:rsidRPr="00EF5447" w14:paraId="4A9604E8"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A336FC6" w14:textId="77777777" w:rsidR="00AB29C4" w:rsidRPr="00EF5447" w:rsidRDefault="00AB29C4" w:rsidP="000A46FC">
            <w:pPr>
              <w:pStyle w:val="TAC"/>
              <w:rPr>
                <w:rFonts w:cs="Arial"/>
                <w:lang w:eastAsia="ja-JP"/>
              </w:rPr>
            </w:pPr>
            <w:r w:rsidRPr="00EF5447">
              <w:t>DC_3-11_n28</w:t>
            </w:r>
          </w:p>
        </w:tc>
        <w:tc>
          <w:tcPr>
            <w:tcW w:w="2290" w:type="dxa"/>
            <w:tcBorders>
              <w:top w:val="single" w:sz="4" w:space="0" w:color="auto"/>
              <w:left w:val="single" w:sz="4" w:space="0" w:color="auto"/>
              <w:bottom w:val="single" w:sz="4" w:space="0" w:color="auto"/>
              <w:right w:val="single" w:sz="4" w:space="0" w:color="auto"/>
            </w:tcBorders>
            <w:vAlign w:val="center"/>
          </w:tcPr>
          <w:p w14:paraId="5253FE3B" w14:textId="77777777" w:rsidR="00AB29C4" w:rsidRPr="00EF5447" w:rsidRDefault="00AB29C4" w:rsidP="000A46FC">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7B4D0E92" w14:textId="77777777" w:rsidR="00AB29C4" w:rsidRPr="00EF5447" w:rsidRDefault="00AB29C4" w:rsidP="000A46FC">
            <w:pPr>
              <w:pStyle w:val="TAC"/>
              <w:rPr>
                <w:rFonts w:cs="Arial"/>
                <w:szCs w:val="18"/>
                <w:lang w:eastAsia="zh-CN"/>
              </w:rPr>
            </w:pPr>
            <w:r>
              <w:rPr>
                <w:rFonts w:cs="Arial" w:hint="eastAsia"/>
                <w:szCs w:val="18"/>
                <w:lang w:eastAsia="zh-CN"/>
              </w:rPr>
              <w:t>0</w:t>
            </w:r>
            <w:r>
              <w:rPr>
                <w:rFonts w:cs="Arial"/>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563501E1" w14:textId="77777777" w:rsidR="00AB29C4" w:rsidRPr="00EF5447" w:rsidRDefault="00AB29C4" w:rsidP="000A46FC">
            <w:pPr>
              <w:pStyle w:val="TAC"/>
            </w:pPr>
            <w:r w:rsidRPr="00EF5447">
              <w:rPr>
                <w:rFonts w:cs="Arial"/>
                <w:szCs w:val="18"/>
              </w:rPr>
              <w:t>0.</w:t>
            </w:r>
            <w:r>
              <w:rPr>
                <w:rFonts w:cs="Arial"/>
                <w:szCs w:val="18"/>
              </w:rPr>
              <w:t>6</w:t>
            </w:r>
          </w:p>
        </w:tc>
      </w:tr>
      <w:tr w:rsidR="00AB29C4" w:rsidRPr="00EF5447" w14:paraId="7746D00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8470EE5" w14:textId="77777777" w:rsidR="00AB29C4" w:rsidRPr="00EF5447" w:rsidRDefault="00AB29C4" w:rsidP="000A46FC">
            <w:pPr>
              <w:pStyle w:val="TAC"/>
              <w:rPr>
                <w:rFonts w:cs="Arial"/>
                <w:lang w:eastAsia="ja-JP"/>
              </w:rPr>
            </w:pPr>
            <w:r w:rsidRPr="00EF5447">
              <w:t>DC_3-11_n77</w:t>
            </w:r>
          </w:p>
        </w:tc>
        <w:tc>
          <w:tcPr>
            <w:tcW w:w="2290" w:type="dxa"/>
            <w:tcBorders>
              <w:top w:val="single" w:sz="4" w:space="0" w:color="auto"/>
              <w:left w:val="single" w:sz="4" w:space="0" w:color="auto"/>
              <w:bottom w:val="single" w:sz="4" w:space="0" w:color="auto"/>
              <w:right w:val="single" w:sz="4" w:space="0" w:color="auto"/>
            </w:tcBorders>
            <w:vAlign w:val="center"/>
          </w:tcPr>
          <w:p w14:paraId="5913667E" w14:textId="77777777" w:rsidR="00AB29C4" w:rsidRPr="00EF5447" w:rsidRDefault="00AB29C4" w:rsidP="000A46FC">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584FE0FD" w14:textId="77777777" w:rsidR="00AB29C4" w:rsidRPr="00EF5447" w:rsidRDefault="00AB29C4" w:rsidP="000A46FC">
            <w:pPr>
              <w:pStyle w:val="TAC"/>
              <w:rPr>
                <w:rFonts w:cs="Arial"/>
                <w:szCs w:val="18"/>
                <w:lang w:eastAsia="zh-CN"/>
              </w:rPr>
            </w:pPr>
            <w:r>
              <w:rPr>
                <w:rFonts w:cs="Arial" w:hint="eastAsia"/>
                <w:szCs w:val="18"/>
                <w:lang w:eastAsia="zh-CN"/>
              </w:rPr>
              <w:t>0</w:t>
            </w:r>
            <w:r>
              <w:rPr>
                <w:rFonts w:cs="Arial"/>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0B77355C" w14:textId="77777777" w:rsidR="00AB29C4" w:rsidRPr="00EF5447" w:rsidRDefault="00AB29C4" w:rsidP="000A46FC">
            <w:pPr>
              <w:pStyle w:val="TAC"/>
            </w:pPr>
            <w:r w:rsidRPr="00EF5447">
              <w:rPr>
                <w:rFonts w:cs="Arial"/>
                <w:szCs w:val="18"/>
              </w:rPr>
              <w:t>0.8</w:t>
            </w:r>
          </w:p>
        </w:tc>
      </w:tr>
      <w:tr w:rsidR="00070956" w:rsidRPr="00EF5447" w14:paraId="281CA38B" w14:textId="77777777" w:rsidTr="000A46FC">
        <w:trPr>
          <w:trHeight w:val="187"/>
          <w:jc w:val="center"/>
          <w:ins w:id="194" w:author="Huawei" w:date="2024-03-05T14:15:00Z"/>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2913798" w14:textId="35E4C1A9" w:rsidR="00070956" w:rsidRPr="00EF5447" w:rsidRDefault="00070956" w:rsidP="00070956">
            <w:pPr>
              <w:pStyle w:val="TAC"/>
              <w:rPr>
                <w:ins w:id="195" w:author="Huawei" w:date="2024-03-05T14:15:00Z"/>
              </w:rPr>
            </w:pPr>
            <w:ins w:id="196" w:author="Huawei" w:date="2024-03-05T14:15:00Z">
              <w:r>
                <w:rPr>
                  <w:lang w:val="da-DK" w:eastAsia="zh-TW"/>
                </w:rPr>
                <w:t>DC_</w:t>
              </w:r>
              <w:r>
                <w:rPr>
                  <w:lang w:val="en-US" w:eastAsia="zh-CN"/>
                </w:rPr>
                <w:t>3-11_</w:t>
              </w:r>
              <w:r>
                <w:rPr>
                  <w:lang w:val="da-DK" w:eastAsia="zh-CN"/>
                </w:rPr>
                <w:t>n79</w:t>
              </w:r>
            </w:ins>
          </w:p>
        </w:tc>
        <w:tc>
          <w:tcPr>
            <w:tcW w:w="2290" w:type="dxa"/>
            <w:tcBorders>
              <w:top w:val="single" w:sz="4" w:space="0" w:color="auto"/>
              <w:left w:val="single" w:sz="4" w:space="0" w:color="auto"/>
              <w:bottom w:val="single" w:sz="4" w:space="0" w:color="auto"/>
              <w:right w:val="single" w:sz="4" w:space="0" w:color="auto"/>
            </w:tcBorders>
            <w:vAlign w:val="center"/>
          </w:tcPr>
          <w:p w14:paraId="780E9D67" w14:textId="23E63029" w:rsidR="00070956" w:rsidRDefault="00070956" w:rsidP="00070956">
            <w:pPr>
              <w:pStyle w:val="TAC"/>
              <w:rPr>
                <w:ins w:id="197" w:author="Huawei" w:date="2024-03-05T14:15:00Z"/>
              </w:rPr>
            </w:pPr>
            <w:ins w:id="198" w:author="Huawei" w:date="2024-03-05T14:15:00Z">
              <w:r>
                <w:rPr>
                  <w:lang w:eastAsia="zh-CN"/>
                </w:rPr>
                <w:t>0.</w:t>
              </w:r>
              <w:r>
                <w:rPr>
                  <w:lang w:val="en-US"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tcPr>
          <w:p w14:paraId="63B97ACB" w14:textId="50D25E79" w:rsidR="00070956" w:rsidRDefault="00070956" w:rsidP="00070956">
            <w:pPr>
              <w:pStyle w:val="TAC"/>
              <w:rPr>
                <w:ins w:id="199" w:author="Huawei" w:date="2024-03-05T14:15:00Z"/>
                <w:rFonts w:cs="Arial"/>
                <w:szCs w:val="18"/>
                <w:lang w:eastAsia="zh-CN"/>
              </w:rPr>
            </w:pPr>
            <w:ins w:id="200" w:author="Huawei" w:date="2024-03-05T14:15:00Z">
              <w:r>
                <w:rPr>
                  <w:rFonts w:cs="Arial"/>
                  <w:szCs w:val="18"/>
                  <w:lang w:eastAsia="zh-CN"/>
                </w:rPr>
                <w:t>0.</w:t>
              </w:r>
              <w:r>
                <w:rPr>
                  <w:rFonts w:cs="Arial"/>
                  <w:szCs w:val="18"/>
                  <w:lang w:val="en-US" w:eastAsia="zh-CN"/>
                </w:rPr>
                <w:t>9</w:t>
              </w:r>
            </w:ins>
          </w:p>
        </w:tc>
        <w:tc>
          <w:tcPr>
            <w:tcW w:w="2291" w:type="dxa"/>
            <w:tcBorders>
              <w:top w:val="single" w:sz="4" w:space="0" w:color="auto"/>
              <w:left w:val="single" w:sz="4" w:space="0" w:color="auto"/>
              <w:bottom w:val="single" w:sz="4" w:space="0" w:color="auto"/>
              <w:right w:val="single" w:sz="4" w:space="0" w:color="auto"/>
            </w:tcBorders>
            <w:vAlign w:val="center"/>
          </w:tcPr>
          <w:p w14:paraId="5DA899AE" w14:textId="317F3009" w:rsidR="00070956" w:rsidRPr="00EF5447" w:rsidRDefault="00070956" w:rsidP="00070956">
            <w:pPr>
              <w:pStyle w:val="TAC"/>
              <w:rPr>
                <w:ins w:id="201" w:author="Huawei" w:date="2024-03-05T14:15:00Z"/>
                <w:rFonts w:cs="Arial"/>
                <w:szCs w:val="18"/>
              </w:rPr>
            </w:pPr>
            <w:ins w:id="202" w:author="Huawei" w:date="2024-03-05T14:15:00Z">
              <w:r>
                <w:rPr>
                  <w:szCs w:val="18"/>
                  <w:lang w:val="en-US" w:eastAsia="zh-CN"/>
                </w:rPr>
                <w:t>-</w:t>
              </w:r>
            </w:ins>
          </w:p>
        </w:tc>
      </w:tr>
      <w:tr w:rsidR="00AB29C4" w:rsidRPr="00EF5447" w14:paraId="1494543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2A792ED" w14:textId="77777777" w:rsidR="00AB29C4" w:rsidRPr="00EF5447" w:rsidRDefault="00AB29C4" w:rsidP="000A46FC">
            <w:pPr>
              <w:pStyle w:val="TAC"/>
              <w:rPr>
                <w:rFonts w:cs="Arial"/>
                <w:lang w:eastAsia="ja-JP"/>
              </w:rPr>
            </w:pPr>
            <w:r w:rsidRPr="00EF5447">
              <w:rPr>
                <w:rFonts w:cs="Arial"/>
              </w:rPr>
              <w:t>DC_3-18_n3</w:t>
            </w:r>
          </w:p>
        </w:tc>
        <w:tc>
          <w:tcPr>
            <w:tcW w:w="2290" w:type="dxa"/>
            <w:tcBorders>
              <w:top w:val="single" w:sz="4" w:space="0" w:color="auto"/>
              <w:left w:val="single" w:sz="4" w:space="0" w:color="auto"/>
              <w:bottom w:val="single" w:sz="4" w:space="0" w:color="auto"/>
              <w:right w:val="single" w:sz="4" w:space="0" w:color="auto"/>
            </w:tcBorders>
            <w:vAlign w:val="center"/>
          </w:tcPr>
          <w:p w14:paraId="21BC8E01" w14:textId="77777777" w:rsidR="00AB29C4" w:rsidRPr="00EF5447" w:rsidRDefault="00AB29C4" w:rsidP="000A46FC">
            <w:pPr>
              <w:pStyle w:val="TAC"/>
            </w:pPr>
            <w:r>
              <w:rPr>
                <w:rFonts w:cs="Arial"/>
              </w:rPr>
              <w:t>0.</w:t>
            </w:r>
            <w:r w:rsidRPr="00EF5447">
              <w:rPr>
                <w:rFonts w:cs="Arial"/>
              </w:rPr>
              <w:t>3</w:t>
            </w:r>
          </w:p>
        </w:tc>
        <w:tc>
          <w:tcPr>
            <w:tcW w:w="2291" w:type="dxa"/>
            <w:tcBorders>
              <w:top w:val="single" w:sz="4" w:space="0" w:color="auto"/>
              <w:left w:val="single" w:sz="4" w:space="0" w:color="auto"/>
              <w:bottom w:val="single" w:sz="4" w:space="0" w:color="auto"/>
              <w:right w:val="single" w:sz="4" w:space="0" w:color="auto"/>
            </w:tcBorders>
            <w:vAlign w:val="center"/>
          </w:tcPr>
          <w:p w14:paraId="59A0723C"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B4B58A3" w14:textId="77777777" w:rsidR="00AB29C4" w:rsidRPr="00EF5447" w:rsidRDefault="00AB29C4" w:rsidP="000A46FC">
            <w:pPr>
              <w:pStyle w:val="TAC"/>
            </w:pPr>
            <w:r w:rsidRPr="00EF5447">
              <w:rPr>
                <w:rFonts w:cs="Arial"/>
              </w:rPr>
              <w:t>0.3</w:t>
            </w:r>
          </w:p>
        </w:tc>
      </w:tr>
      <w:tr w:rsidR="00AB29C4" w:rsidRPr="001F0987" w14:paraId="79B327F3"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6E695E" w14:textId="77777777" w:rsidR="00AB29C4" w:rsidRPr="001F0987" w:rsidRDefault="00AB29C4" w:rsidP="000A46FC">
            <w:pPr>
              <w:pStyle w:val="TAC"/>
              <w:rPr>
                <w:rFonts w:cs="Arial"/>
                <w:lang w:eastAsia="ja-JP"/>
              </w:rPr>
            </w:pPr>
            <w:r w:rsidRPr="001F0987">
              <w:rPr>
                <w:rFonts w:eastAsia="Yu Mincho"/>
                <w:lang w:eastAsia="ja-JP"/>
              </w:rPr>
              <w:t>DC_3-18_n28</w:t>
            </w:r>
          </w:p>
        </w:tc>
        <w:tc>
          <w:tcPr>
            <w:tcW w:w="2290" w:type="dxa"/>
            <w:tcBorders>
              <w:top w:val="single" w:sz="4" w:space="0" w:color="auto"/>
              <w:left w:val="single" w:sz="4" w:space="0" w:color="auto"/>
              <w:bottom w:val="single" w:sz="4" w:space="0" w:color="auto"/>
              <w:right w:val="single" w:sz="4" w:space="0" w:color="auto"/>
            </w:tcBorders>
            <w:vAlign w:val="center"/>
          </w:tcPr>
          <w:p w14:paraId="3BCCE9E7" w14:textId="77777777" w:rsidR="00AB29C4" w:rsidRPr="001F0987" w:rsidRDefault="00AB29C4" w:rsidP="000A46FC">
            <w:pPr>
              <w:pStyle w:val="TAC"/>
            </w:pPr>
            <w:r>
              <w:rPr>
                <w:rFonts w:eastAsia="Yu Mincho" w:cs="Arial"/>
                <w:lang w:eastAsia="ja-JP"/>
              </w:rPr>
              <w:t>0.</w:t>
            </w:r>
            <w:r w:rsidRPr="001F0987">
              <w:rPr>
                <w:rFonts w:eastAsia="Yu Mincho"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3F3629F2" w14:textId="77777777" w:rsidR="00AB29C4" w:rsidRPr="00E7314A"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BF3F964" w14:textId="77777777" w:rsidR="00AB29C4" w:rsidRPr="001F0987" w:rsidRDefault="00AB29C4" w:rsidP="000A46FC">
            <w:pPr>
              <w:pStyle w:val="TAC"/>
            </w:pPr>
            <w:r w:rsidRPr="001F0987">
              <w:rPr>
                <w:rFonts w:eastAsia="Yu Mincho" w:cs="Arial"/>
                <w:lang w:eastAsia="ja-JP"/>
              </w:rPr>
              <w:t>0.3</w:t>
            </w:r>
          </w:p>
        </w:tc>
      </w:tr>
      <w:tr w:rsidR="00AB29C4" w:rsidRPr="001F0987" w14:paraId="4A0749C9"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9107F13" w14:textId="77777777" w:rsidR="00AB29C4" w:rsidRPr="001F0987" w:rsidRDefault="00AB29C4" w:rsidP="000A46FC">
            <w:pPr>
              <w:pStyle w:val="TAC"/>
              <w:rPr>
                <w:rFonts w:eastAsia="Yu Mincho"/>
                <w:lang w:eastAsia="ja-JP"/>
              </w:rPr>
            </w:pPr>
            <w:r w:rsidRPr="00E74FB4">
              <w:rPr>
                <w:rFonts w:eastAsia="Yu Mincho" w:hint="eastAsia"/>
                <w:lang w:eastAsia="ja-JP"/>
              </w:rPr>
              <w:t>DC_</w:t>
            </w:r>
            <w:r>
              <w:rPr>
                <w:rFonts w:eastAsia="Yu Mincho"/>
                <w:lang w:eastAsia="ja-JP"/>
              </w:rPr>
              <w:t>3-18_n41</w:t>
            </w:r>
          </w:p>
        </w:tc>
        <w:tc>
          <w:tcPr>
            <w:tcW w:w="2290" w:type="dxa"/>
            <w:tcBorders>
              <w:top w:val="single" w:sz="4" w:space="0" w:color="auto"/>
              <w:left w:val="single" w:sz="4" w:space="0" w:color="auto"/>
              <w:bottom w:val="single" w:sz="4" w:space="0" w:color="auto"/>
              <w:right w:val="single" w:sz="4" w:space="0" w:color="auto"/>
            </w:tcBorders>
            <w:vAlign w:val="center"/>
          </w:tcPr>
          <w:p w14:paraId="38E7E806" w14:textId="77777777" w:rsidR="00AB29C4" w:rsidRDefault="00AB29C4" w:rsidP="000A46FC">
            <w:pPr>
              <w:pStyle w:val="TAC"/>
              <w:rPr>
                <w:rFonts w:eastAsia="Yu Mincho" w:cs="Arial"/>
                <w:lang w:eastAsia="ja-JP"/>
              </w:rPr>
            </w:pPr>
            <w:r>
              <w:rPr>
                <w:rFonts w:eastAsia="Yu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3BD0C24" w14:textId="77777777" w:rsidR="00AB29C4"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687925F" w14:textId="77777777" w:rsidR="00AB29C4" w:rsidRPr="001F0987" w:rsidRDefault="00AB29C4" w:rsidP="000A46FC">
            <w:pPr>
              <w:pStyle w:val="TAC"/>
              <w:rPr>
                <w:rFonts w:eastAsia="Yu Mincho" w:cs="Arial"/>
                <w:lang w:eastAsia="ja-JP"/>
              </w:rPr>
            </w:pPr>
            <w:r w:rsidRPr="009F4C93">
              <w:t>0.3</w:t>
            </w:r>
            <w:r w:rsidRPr="009F4C93">
              <w:rPr>
                <w:vertAlign w:val="superscript"/>
              </w:rPr>
              <w:t>3</w:t>
            </w:r>
            <w:r>
              <w:t xml:space="preserve"> / </w:t>
            </w:r>
            <w:r w:rsidRPr="009F4C93">
              <w:t>0.8</w:t>
            </w:r>
            <w:r w:rsidRPr="009F4C93">
              <w:rPr>
                <w:vertAlign w:val="superscript"/>
              </w:rPr>
              <w:t>4</w:t>
            </w:r>
          </w:p>
        </w:tc>
      </w:tr>
      <w:tr w:rsidR="00AB29C4" w:rsidRPr="00EF5447" w14:paraId="5DC98796"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4A686DA" w14:textId="77777777" w:rsidR="00AB29C4" w:rsidRPr="00EF5447" w:rsidRDefault="00AB29C4" w:rsidP="000A46FC">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-18</w:t>
            </w:r>
            <w:r>
              <w:rPr>
                <w:rFonts w:eastAsia="MS Mincho" w:cs="Arial"/>
                <w:lang w:eastAsia="ja-JP"/>
              </w:rPr>
              <w:t>_</w:t>
            </w:r>
            <w:r w:rsidRPr="00EF5447">
              <w:rPr>
                <w:rFonts w:eastAsia="MS Mincho" w:cs="Arial"/>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902313" w14:textId="77777777" w:rsidR="00AB29C4" w:rsidRPr="00EF5447" w:rsidRDefault="00AB29C4" w:rsidP="000A46FC">
            <w:pPr>
              <w:pStyle w:val="TAC"/>
              <w:rPr>
                <w:rFonts w:cs="Arial"/>
                <w:lang w:eastAsia="zh-CN"/>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B9E6D7D" w14:textId="77777777" w:rsidR="00AB29C4" w:rsidRPr="00E7314A"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DB293A" w14:textId="77777777" w:rsidR="00AB29C4" w:rsidRPr="00EF5447" w:rsidRDefault="00AB29C4" w:rsidP="000A46FC">
            <w:pPr>
              <w:pStyle w:val="TAC"/>
              <w:rPr>
                <w:rFonts w:cs="Arial"/>
                <w:lang w:eastAsia="zh-CN"/>
              </w:rPr>
            </w:pPr>
            <w:r w:rsidRPr="00EF5447">
              <w:rPr>
                <w:rFonts w:eastAsia="MS Mincho" w:cs="Arial"/>
                <w:lang w:eastAsia="zh-CN"/>
              </w:rPr>
              <w:t>0.</w:t>
            </w:r>
            <w:r>
              <w:rPr>
                <w:rFonts w:eastAsia="MS Mincho" w:cs="Arial"/>
                <w:lang w:eastAsia="zh-CN"/>
              </w:rPr>
              <w:t>8</w:t>
            </w:r>
          </w:p>
        </w:tc>
      </w:tr>
      <w:tr w:rsidR="00AB29C4" w:rsidRPr="00EF5447" w14:paraId="36A04226"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7636674" w14:textId="77777777" w:rsidR="00AB29C4" w:rsidRPr="00EF5447" w:rsidRDefault="00AB29C4" w:rsidP="000A46FC">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5E2543" w14:textId="77777777" w:rsidR="00AB29C4" w:rsidRPr="00EF5447" w:rsidRDefault="00AB29C4" w:rsidP="000A46FC">
            <w:pPr>
              <w:pStyle w:val="TAC"/>
              <w:rPr>
                <w:rFonts w:cs="Arial"/>
                <w:lang w:eastAsia="zh-CN"/>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5C8733A"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F94386" w14:textId="77777777" w:rsidR="00AB29C4" w:rsidRPr="00EF5447" w:rsidRDefault="00AB29C4" w:rsidP="000A46FC">
            <w:pPr>
              <w:pStyle w:val="TAC"/>
              <w:rPr>
                <w:rFonts w:cs="Arial"/>
                <w:lang w:eastAsia="zh-CN"/>
              </w:rPr>
            </w:pPr>
            <w:r w:rsidRPr="00EF5447">
              <w:rPr>
                <w:rFonts w:eastAsia="MS Mincho" w:cs="Arial"/>
                <w:lang w:eastAsia="zh-CN"/>
              </w:rPr>
              <w:t>0.</w:t>
            </w:r>
            <w:r>
              <w:rPr>
                <w:rFonts w:eastAsia="MS Mincho" w:cs="Arial"/>
                <w:lang w:eastAsia="zh-CN"/>
              </w:rPr>
              <w:t>8</w:t>
            </w:r>
          </w:p>
        </w:tc>
      </w:tr>
      <w:tr w:rsidR="00AB29C4" w:rsidRPr="00EF5447" w14:paraId="6E363A5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D1676CF" w14:textId="77777777" w:rsidR="00AB29C4" w:rsidRPr="00EF5447" w:rsidRDefault="00AB29C4" w:rsidP="000A46FC">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D8B639" w14:textId="77777777" w:rsidR="00AB29C4" w:rsidRPr="00EF5447" w:rsidRDefault="00AB29C4" w:rsidP="000A46FC">
            <w:pPr>
              <w:pStyle w:val="TAC"/>
              <w:rPr>
                <w:rFonts w:cs="Arial"/>
                <w:lang w:eastAsia="zh-CN"/>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11D36614"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FFB7AC" w14:textId="77777777" w:rsidR="00AB29C4" w:rsidRPr="00EF5447" w:rsidRDefault="00AB29C4" w:rsidP="000A46FC">
            <w:pPr>
              <w:pStyle w:val="TAC"/>
              <w:rPr>
                <w:rFonts w:cs="Arial"/>
                <w:lang w:eastAsia="zh-CN"/>
              </w:rPr>
            </w:pPr>
            <w:r>
              <w:rPr>
                <w:rFonts w:cs="Arial"/>
                <w:lang w:eastAsia="zh-CN"/>
              </w:rPr>
              <w:t>-</w:t>
            </w:r>
          </w:p>
        </w:tc>
      </w:tr>
      <w:tr w:rsidR="00AB29C4" w:rsidRPr="00EF5447" w14:paraId="663B8FC1"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1691B5C" w14:textId="77777777" w:rsidR="00AB29C4" w:rsidRPr="00EF5447" w:rsidRDefault="00AB29C4" w:rsidP="000A46FC">
            <w:pPr>
              <w:pStyle w:val="TAC"/>
              <w:rPr>
                <w:rFonts w:cs="Arial"/>
                <w:lang w:eastAsia="ja-JP"/>
              </w:rPr>
            </w:pPr>
            <w:r w:rsidRPr="00EF5447">
              <w:rPr>
                <w:lang w:eastAsia="ja-JP"/>
              </w:rPr>
              <w:t>DC_3-19_n1</w:t>
            </w:r>
          </w:p>
        </w:tc>
        <w:tc>
          <w:tcPr>
            <w:tcW w:w="2290" w:type="dxa"/>
            <w:tcBorders>
              <w:top w:val="single" w:sz="4" w:space="0" w:color="auto"/>
              <w:left w:val="single" w:sz="4" w:space="0" w:color="auto"/>
              <w:bottom w:val="single" w:sz="4" w:space="0" w:color="auto"/>
              <w:right w:val="single" w:sz="4" w:space="0" w:color="auto"/>
            </w:tcBorders>
            <w:vAlign w:val="center"/>
          </w:tcPr>
          <w:p w14:paraId="284B66B9" w14:textId="77777777" w:rsidR="00AB29C4" w:rsidRPr="00EF5447" w:rsidRDefault="00AB29C4" w:rsidP="000A46FC">
            <w:pPr>
              <w:pStyle w:val="TAC"/>
              <w:rPr>
                <w:rFonts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6FB099ED"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50E0751" w14:textId="77777777" w:rsidR="00AB29C4" w:rsidRPr="00EF5447" w:rsidRDefault="00AB29C4" w:rsidP="000A46FC">
            <w:pPr>
              <w:pStyle w:val="TAC"/>
              <w:rPr>
                <w:rFonts w:cs="Arial"/>
                <w:lang w:eastAsia="zh-CN"/>
              </w:rPr>
            </w:pPr>
            <w:r w:rsidRPr="00EF5447">
              <w:rPr>
                <w:rFonts w:cs="Arial"/>
                <w:lang w:eastAsia="ja-JP"/>
              </w:rPr>
              <w:t>0.3</w:t>
            </w:r>
          </w:p>
        </w:tc>
      </w:tr>
      <w:tr w:rsidR="00AB29C4" w:rsidRPr="00EF5447" w14:paraId="64B52E9A"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606DD72" w14:textId="77777777" w:rsidR="00AB29C4" w:rsidRPr="00EF5447" w:rsidRDefault="00AB29C4" w:rsidP="000A46FC">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6A1B55" w14:textId="77777777" w:rsidR="00AB29C4" w:rsidRPr="00EF5447" w:rsidRDefault="00AB29C4" w:rsidP="000A46FC">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1A75935"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160B1D" w14:textId="77777777" w:rsidR="00AB29C4" w:rsidRPr="00EF5447" w:rsidRDefault="00AB29C4" w:rsidP="000A46FC">
            <w:pPr>
              <w:pStyle w:val="TAC"/>
              <w:rPr>
                <w:rFonts w:cs="Arial"/>
                <w:lang w:eastAsia="zh-CN"/>
              </w:rPr>
            </w:pPr>
            <w:r>
              <w:rPr>
                <w:rFonts w:cs="Arial"/>
                <w:lang w:eastAsia="zh-CN"/>
              </w:rPr>
              <w:t>0.8</w:t>
            </w:r>
          </w:p>
        </w:tc>
      </w:tr>
      <w:tr w:rsidR="00AB29C4" w:rsidRPr="00EF5447" w14:paraId="21D85F3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5C9A656" w14:textId="77777777" w:rsidR="00AB29C4" w:rsidRPr="00EF5447" w:rsidRDefault="00AB29C4" w:rsidP="000A46FC">
            <w:pPr>
              <w:pStyle w:val="TAC"/>
              <w:rPr>
                <w:rFonts w:cs="Arial"/>
                <w:lang w:eastAsia="ja-JP"/>
              </w:rPr>
            </w:pPr>
            <w:r w:rsidRPr="00EF5447">
              <w:rPr>
                <w:rFonts w:cs="Arial"/>
              </w:rPr>
              <w:t>DC_</w:t>
            </w:r>
            <w:r w:rsidRPr="00EF5447">
              <w:rPr>
                <w:rFonts w:cs="Arial"/>
                <w:lang w:eastAsia="ja-JP"/>
              </w:rPr>
              <w:t>3-19_n78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FEE34B" w14:textId="77777777" w:rsidR="00AB29C4" w:rsidRPr="00EF5447" w:rsidRDefault="00AB29C4" w:rsidP="000A46FC">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4629AFA"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E01D7F" w14:textId="77777777" w:rsidR="00AB29C4" w:rsidRPr="00EF5447" w:rsidRDefault="00AB29C4" w:rsidP="000A46FC">
            <w:pPr>
              <w:pStyle w:val="TAC"/>
              <w:rPr>
                <w:rFonts w:cs="Arial"/>
                <w:lang w:eastAsia="zh-CN"/>
              </w:rPr>
            </w:pPr>
            <w:r>
              <w:rPr>
                <w:rFonts w:cs="Arial"/>
                <w:lang w:eastAsia="zh-CN"/>
              </w:rPr>
              <w:t>0.8</w:t>
            </w:r>
          </w:p>
        </w:tc>
      </w:tr>
      <w:tr w:rsidR="00AB29C4" w:rsidRPr="00EF5447" w14:paraId="6A7B8E49"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4C97ECD" w14:textId="77777777" w:rsidR="00AB29C4" w:rsidRPr="00EF5447" w:rsidRDefault="00AB29C4" w:rsidP="000A46FC">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122C54" w14:textId="77777777" w:rsidR="00AB29C4" w:rsidRPr="00EF5447" w:rsidRDefault="00AB29C4" w:rsidP="000A46FC">
            <w:pPr>
              <w:pStyle w:val="TAC"/>
              <w:rPr>
                <w:rFonts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713B72A5"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AA25DF" w14:textId="77777777" w:rsidR="00AB29C4" w:rsidRPr="00EF5447" w:rsidRDefault="00AB29C4" w:rsidP="000A46FC">
            <w:pPr>
              <w:pStyle w:val="TAC"/>
              <w:rPr>
                <w:rFonts w:cs="Arial"/>
                <w:lang w:eastAsia="zh-CN"/>
              </w:rPr>
            </w:pPr>
            <w:r>
              <w:rPr>
                <w:rFonts w:cs="Arial"/>
                <w:lang w:eastAsia="zh-CN"/>
              </w:rPr>
              <w:t>-</w:t>
            </w:r>
          </w:p>
        </w:tc>
      </w:tr>
      <w:tr w:rsidR="00AB29C4" w:rsidRPr="00EF5447" w14:paraId="6CB16939"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10E8227" w14:textId="77777777" w:rsidR="00AB29C4" w:rsidRPr="00EF5447" w:rsidRDefault="00AB29C4" w:rsidP="000A46FC">
            <w:pPr>
              <w:pStyle w:val="TAC"/>
              <w:rPr>
                <w:rFonts w:cs="Arial"/>
                <w:lang w:eastAsia="ja-JP"/>
              </w:rPr>
            </w:pPr>
            <w:r w:rsidRPr="00EF5447">
              <w:rPr>
                <w:rFonts w:cs="Arial"/>
                <w:lang w:eastAsia="ja-JP"/>
              </w:rPr>
              <w:t>DC_3-20_n1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A3E0C5" w14:textId="77777777" w:rsidR="00AB29C4" w:rsidRPr="00EF5447" w:rsidRDefault="00AB29C4" w:rsidP="000A46FC">
            <w:pPr>
              <w:pStyle w:val="TAC"/>
              <w:rPr>
                <w:rFonts w:eastAsia="MS Mincho"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5DF2ADCC" w14:textId="77777777" w:rsidR="00AB29C4" w:rsidRPr="00EF5447" w:rsidRDefault="00AB29C4" w:rsidP="000A46FC">
            <w:pPr>
              <w:pStyle w:val="TAC"/>
              <w:rPr>
                <w:rFonts w:cs="Arial"/>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0248D8" w14:textId="77777777" w:rsidR="00AB29C4" w:rsidRPr="00EF5447" w:rsidRDefault="00AB29C4" w:rsidP="000A46FC">
            <w:pPr>
              <w:pStyle w:val="TAC"/>
              <w:rPr>
                <w:rFonts w:cs="Arial"/>
                <w:lang w:eastAsia="zh-CN"/>
              </w:rPr>
            </w:pPr>
            <w:r w:rsidRPr="00EF5447">
              <w:rPr>
                <w:rFonts w:cs="Arial"/>
                <w:lang w:eastAsia="ja-JP"/>
              </w:rPr>
              <w:t>0.3</w:t>
            </w:r>
          </w:p>
        </w:tc>
      </w:tr>
      <w:tr w:rsidR="00AB29C4" w:rsidRPr="00EF5447" w14:paraId="5E19F61A"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D1E98FB" w14:textId="77777777" w:rsidR="00AB29C4" w:rsidRPr="00EF5447" w:rsidRDefault="00AB29C4" w:rsidP="000A46FC">
            <w:pPr>
              <w:pStyle w:val="TAC"/>
              <w:rPr>
                <w:rFonts w:cs="Arial"/>
                <w:lang w:eastAsia="ja-JP"/>
              </w:rPr>
            </w:pPr>
            <w:r>
              <w:rPr>
                <w:rFonts w:cs="Arial"/>
              </w:rPr>
              <w:t>DC_3-20_</w:t>
            </w:r>
            <w:r w:rsidRPr="00227811">
              <w:rPr>
                <w:rFonts w:cs="Arial"/>
              </w:rPr>
              <w:t>n</w:t>
            </w:r>
            <w:r>
              <w:rPr>
                <w:rFonts w:cs="Arial"/>
              </w:rPr>
              <w:t>3</w:t>
            </w:r>
          </w:p>
        </w:tc>
        <w:tc>
          <w:tcPr>
            <w:tcW w:w="2290" w:type="dxa"/>
            <w:tcBorders>
              <w:top w:val="single" w:sz="4" w:space="0" w:color="auto"/>
              <w:left w:val="single" w:sz="4" w:space="0" w:color="auto"/>
              <w:bottom w:val="single" w:sz="4" w:space="0" w:color="auto"/>
              <w:right w:val="single" w:sz="4" w:space="0" w:color="auto"/>
            </w:tcBorders>
            <w:vAlign w:val="center"/>
          </w:tcPr>
          <w:p w14:paraId="49DFB6F7" w14:textId="77777777" w:rsidR="00AB29C4" w:rsidRDefault="00AB29C4" w:rsidP="000A46FC">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67AFD38" w14:textId="77777777" w:rsidR="00AB29C4" w:rsidRDefault="00AB29C4" w:rsidP="000A46FC">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7511EDD" w14:textId="77777777" w:rsidR="00AB29C4" w:rsidRPr="00EF5447" w:rsidRDefault="00AB29C4" w:rsidP="000A46FC">
            <w:pPr>
              <w:pStyle w:val="TAC"/>
              <w:rPr>
                <w:rFonts w:cs="Arial"/>
                <w:lang w:eastAsia="ja-JP"/>
              </w:rPr>
            </w:pPr>
            <w:r>
              <w:t>0.3</w:t>
            </w:r>
          </w:p>
        </w:tc>
      </w:tr>
      <w:tr w:rsidR="00AB29C4" w:rsidRPr="00EF5447" w14:paraId="1401D1B2"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50319EA" w14:textId="77777777" w:rsidR="00AB29C4" w:rsidRPr="00EF5447" w:rsidRDefault="00AB29C4" w:rsidP="000A46FC">
            <w:pPr>
              <w:pStyle w:val="TAC"/>
              <w:rPr>
                <w:rFonts w:cs="Arial"/>
                <w:lang w:eastAsia="ja-JP"/>
              </w:rPr>
            </w:pPr>
            <w:r w:rsidRPr="00EF5447">
              <w:rPr>
                <w:rFonts w:cs="Arial"/>
              </w:rPr>
              <w:t>DC_3-20_n7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05F104" w14:textId="77777777" w:rsidR="00AB29C4" w:rsidRPr="00EF5447" w:rsidRDefault="00AB29C4" w:rsidP="000A46FC">
            <w:pPr>
              <w:pStyle w:val="TAC"/>
              <w:rPr>
                <w:rFonts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5FBD31D"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DEBCE7" w14:textId="77777777" w:rsidR="00AB29C4" w:rsidRPr="00EF5447" w:rsidRDefault="00AB29C4" w:rsidP="000A46FC">
            <w:pPr>
              <w:pStyle w:val="TAC"/>
              <w:rPr>
                <w:rFonts w:cs="Arial"/>
              </w:rPr>
            </w:pPr>
            <w:r w:rsidRPr="00EF5447">
              <w:rPr>
                <w:rFonts w:cs="Arial"/>
                <w:lang w:eastAsia="x-none"/>
              </w:rPr>
              <w:t>0.5</w:t>
            </w:r>
          </w:p>
        </w:tc>
      </w:tr>
      <w:tr w:rsidR="00AB29C4" w:rsidRPr="00EF5447" w14:paraId="1F8A1B93"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4D6632C" w14:textId="77777777" w:rsidR="00AB29C4" w:rsidRPr="00EF5447" w:rsidRDefault="00AB29C4" w:rsidP="000A46FC">
            <w:pPr>
              <w:pStyle w:val="TAC"/>
              <w:rPr>
                <w:rFonts w:cs="Arial"/>
                <w:lang w:eastAsia="ja-JP"/>
              </w:rPr>
            </w:pPr>
            <w:r w:rsidRPr="00EF5447">
              <w:rPr>
                <w:rFonts w:cs="Arial"/>
              </w:rPr>
              <w:t>DC_3-20_n8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A749BA" w14:textId="77777777" w:rsidR="00AB29C4" w:rsidRPr="00EF5447" w:rsidRDefault="00AB29C4" w:rsidP="000A46FC">
            <w:pPr>
              <w:pStyle w:val="TAC"/>
              <w:rPr>
                <w:rFonts w:cs="Arial"/>
                <w:lang w:eastAsia="ja-JP"/>
              </w:rPr>
            </w:pPr>
            <w:r>
              <w:rPr>
                <w:rFonts w:cs="Arial"/>
                <w:lang w:eastAsia="zh-CN"/>
              </w:rPr>
              <w:t>0.</w:t>
            </w:r>
            <w:r w:rsidRPr="00EF5447">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FC44DFE"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F0F8EC" w14:textId="77777777" w:rsidR="00AB29C4" w:rsidRPr="00EF5447" w:rsidRDefault="00AB29C4" w:rsidP="000A46FC">
            <w:pPr>
              <w:pStyle w:val="TAC"/>
              <w:rPr>
                <w:rFonts w:cs="Arial"/>
              </w:rPr>
            </w:pPr>
            <w:r w:rsidRPr="00EF5447">
              <w:rPr>
                <w:rFonts w:cs="Arial"/>
                <w:lang w:eastAsia="zh-CN"/>
              </w:rPr>
              <w:t>0.</w:t>
            </w:r>
            <w:r>
              <w:rPr>
                <w:rFonts w:cs="Arial"/>
                <w:lang w:eastAsia="zh-CN"/>
              </w:rPr>
              <w:t>4</w:t>
            </w:r>
          </w:p>
        </w:tc>
      </w:tr>
      <w:tr w:rsidR="00AB29C4" w:rsidRPr="00EF5447" w14:paraId="46883E8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050A5D4" w14:textId="77777777" w:rsidR="00AB29C4" w:rsidRPr="00EF5447" w:rsidRDefault="00AB29C4" w:rsidP="000A46FC">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-20_</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F67E2D" w14:textId="77777777" w:rsidR="00AB29C4" w:rsidRPr="00EF5447" w:rsidRDefault="00AB29C4" w:rsidP="000A46FC">
            <w:pPr>
              <w:pStyle w:val="TAC"/>
              <w:rPr>
                <w:rFonts w:eastAsia="MS Mincho" w:cs="Arial"/>
                <w:lang w:eastAsia="ja-JP"/>
              </w:rPr>
            </w:pPr>
            <w:r>
              <w:rPr>
                <w:rFonts w:cs="Arial"/>
                <w:lang w:eastAsia="zh-TW"/>
              </w:rPr>
              <w:t>0.</w:t>
            </w:r>
            <w:r w:rsidRPr="00EF5447">
              <w:rPr>
                <w:rFonts w:cs="Arial"/>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0B5334C1" w14:textId="77777777" w:rsidR="00AB29C4" w:rsidRPr="00E7314A"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1B90A1" w14:textId="77777777" w:rsidR="00AB29C4" w:rsidRPr="00EF5447" w:rsidRDefault="00AB29C4" w:rsidP="000A46FC">
            <w:pPr>
              <w:pStyle w:val="TAC"/>
              <w:rPr>
                <w:rFonts w:cs="Arial"/>
                <w:lang w:eastAsia="zh-CN"/>
              </w:rPr>
            </w:pPr>
            <w:r w:rsidRPr="00EF5447">
              <w:rPr>
                <w:rFonts w:eastAsia="Malgun Gothic" w:cs="Arial"/>
                <w:lang w:eastAsia="ko-KR"/>
              </w:rPr>
              <w:t>0.</w:t>
            </w:r>
            <w:r>
              <w:rPr>
                <w:rFonts w:eastAsia="Malgun Gothic" w:cs="Arial"/>
                <w:lang w:eastAsia="ko-KR"/>
              </w:rPr>
              <w:t>5</w:t>
            </w:r>
          </w:p>
        </w:tc>
      </w:tr>
      <w:tr w:rsidR="00AB29C4" w:rsidRPr="00EF5447" w14:paraId="4FF2731B"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3D38E8E" w14:textId="77777777" w:rsidR="00AB29C4" w:rsidRPr="00EF5447" w:rsidRDefault="00AB29C4" w:rsidP="000A46FC">
            <w:pPr>
              <w:pStyle w:val="TAC"/>
              <w:rPr>
                <w:rFonts w:cs="Arial"/>
                <w:lang w:eastAsia="ja-JP"/>
              </w:rPr>
            </w:pPr>
            <w:r w:rsidRPr="00EF5447">
              <w:rPr>
                <w:rFonts w:cs="Arial"/>
                <w:lang w:eastAsia="ja-JP"/>
              </w:rPr>
              <w:t>DC_3-20_n38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10C716" w14:textId="77777777" w:rsidR="00AB29C4" w:rsidRPr="00EF5447" w:rsidRDefault="00AB29C4" w:rsidP="000A46FC">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CB2673E"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2F7D9C" w14:textId="77777777" w:rsidR="00AB29C4" w:rsidRPr="00EF5447" w:rsidRDefault="00AB29C4" w:rsidP="000A46FC">
            <w:pPr>
              <w:pStyle w:val="TAC"/>
              <w:rPr>
                <w:rFonts w:eastAsia="Malgun Gothic" w:cs="Arial"/>
                <w:lang w:eastAsia="ko-KR"/>
              </w:rPr>
            </w:pPr>
            <w:r w:rsidRPr="00EF5447">
              <w:rPr>
                <w:rFonts w:cs="Arial"/>
              </w:rPr>
              <w:t>0.5</w:t>
            </w:r>
          </w:p>
        </w:tc>
      </w:tr>
      <w:tr w:rsidR="00AB29C4" w:rsidRPr="00EF5447" w14:paraId="3992E1F9"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336BDD0" w14:textId="77777777" w:rsidR="00AB29C4" w:rsidRPr="00EF5447" w:rsidRDefault="00AB29C4" w:rsidP="000A46FC">
            <w:pPr>
              <w:pStyle w:val="TAC"/>
              <w:rPr>
                <w:rFonts w:cs="Arial"/>
                <w:lang w:eastAsia="ja-JP"/>
              </w:rPr>
            </w:pPr>
            <w:r w:rsidRPr="00EF5447">
              <w:rPr>
                <w:rFonts w:cs="Arial"/>
                <w:lang w:eastAsia="ja-JP"/>
              </w:rPr>
              <w:t>DC_3-20_n41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1C875E" w14:textId="77777777" w:rsidR="00AB29C4" w:rsidRPr="00EF5447" w:rsidRDefault="00AB29C4" w:rsidP="000A46FC">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F81DA79"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A705B7" w14:textId="77777777" w:rsidR="00AB29C4" w:rsidRPr="00EF5447" w:rsidRDefault="00AB29C4" w:rsidP="000A46FC">
            <w:pPr>
              <w:pStyle w:val="TAC"/>
              <w:rPr>
                <w:rFonts w:cs="Arial"/>
                <w:lang w:eastAsia="fr-FR"/>
              </w:rPr>
            </w:pPr>
            <w:r w:rsidRPr="00EF5447">
              <w:rPr>
                <w:rFonts w:cs="Arial"/>
                <w:lang w:eastAsia="zh-CN"/>
              </w:rPr>
              <w:t>0.5</w:t>
            </w:r>
            <w:r w:rsidRPr="00E7314A">
              <w:rPr>
                <w:rFonts w:cs="Arial"/>
                <w:vertAlign w:val="superscript"/>
                <w:lang w:eastAsia="zh-CN"/>
              </w:rPr>
              <w:t>3</w:t>
            </w:r>
            <w:r>
              <w:rPr>
                <w:rFonts w:cs="Arial"/>
                <w:lang w:eastAsia="zh-CN"/>
              </w:rPr>
              <w:t xml:space="preserve"> / </w:t>
            </w:r>
            <w:r w:rsidRPr="00EF5447">
              <w:rPr>
                <w:rFonts w:cs="Arial"/>
                <w:lang w:eastAsia="zh-CN"/>
              </w:rPr>
              <w:t>1.2</w:t>
            </w:r>
            <w:r>
              <w:rPr>
                <w:rFonts w:cs="Arial"/>
                <w:vertAlign w:val="superscript"/>
                <w:lang w:eastAsia="zh-CN"/>
              </w:rPr>
              <w:t>4</w:t>
            </w:r>
          </w:p>
        </w:tc>
      </w:tr>
      <w:tr w:rsidR="00AB29C4" w:rsidRPr="00EF5447" w14:paraId="7EFAAE88"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F3D28A" w14:textId="77777777" w:rsidR="00AB29C4" w:rsidRPr="00EF5447" w:rsidRDefault="00AB29C4" w:rsidP="000A46FC">
            <w:pPr>
              <w:pStyle w:val="TAC"/>
              <w:rPr>
                <w:rFonts w:cs="Arial"/>
                <w:lang w:eastAsia="ja-JP"/>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2290" w:type="dxa"/>
            <w:tcBorders>
              <w:top w:val="nil"/>
              <w:left w:val="single" w:sz="4" w:space="0" w:color="auto"/>
              <w:bottom w:val="single" w:sz="4" w:space="0" w:color="auto"/>
              <w:right w:val="single" w:sz="4" w:space="0" w:color="auto"/>
            </w:tcBorders>
            <w:shd w:val="clear" w:color="auto" w:fill="auto"/>
            <w:vAlign w:val="center"/>
          </w:tcPr>
          <w:p w14:paraId="6EE0E41A" w14:textId="77777777" w:rsidR="00AB29C4" w:rsidRPr="00EF5447" w:rsidRDefault="00AB29C4" w:rsidP="000A46FC">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49BAFD5" w14:textId="77777777" w:rsidR="00AB29C4" w:rsidRPr="000314DF" w:rsidRDefault="00AB29C4" w:rsidP="000A46FC">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3B557EC" w14:textId="77777777" w:rsidR="00AB29C4" w:rsidRPr="00EF5447" w:rsidRDefault="00AB29C4" w:rsidP="000A46FC">
            <w:pPr>
              <w:pStyle w:val="TAC"/>
              <w:rPr>
                <w:rFonts w:cs="Arial"/>
                <w:lang w:eastAsia="zh-CN"/>
              </w:rPr>
            </w:pPr>
            <w:r>
              <w:rPr>
                <w:rFonts w:cs="Arial"/>
                <w:color w:val="000000"/>
                <w:lang w:eastAsia="zh-CN"/>
              </w:rPr>
              <w:t>N/A</w:t>
            </w:r>
          </w:p>
        </w:tc>
      </w:tr>
      <w:tr w:rsidR="00AB29C4" w:rsidRPr="00EF5447" w14:paraId="7A90BF0F"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2068147" w14:textId="77777777" w:rsidR="00AB29C4" w:rsidRPr="00EF5447" w:rsidRDefault="00AB29C4" w:rsidP="000A46FC">
            <w:pPr>
              <w:pStyle w:val="TAC"/>
              <w:rPr>
                <w:rFonts w:cs="Arial"/>
              </w:rPr>
            </w:pPr>
            <w:r w:rsidRPr="00EF5447">
              <w:rPr>
                <w:rFonts w:cs="Arial"/>
                <w:lang w:eastAsia="ja-JP"/>
              </w:rPr>
              <w:t>DC</w:t>
            </w:r>
            <w:r w:rsidRPr="00EF5447">
              <w:rPr>
                <w:rFonts w:cs="Arial"/>
              </w:rPr>
              <w:t>_</w:t>
            </w:r>
            <w:r w:rsidRPr="00EF5447">
              <w:rPr>
                <w:rFonts w:cs="Arial"/>
                <w:lang w:eastAsia="ja-JP"/>
              </w:rPr>
              <w:t>3-2</w:t>
            </w:r>
            <w:r w:rsidRPr="00EF5447">
              <w:rPr>
                <w:rFonts w:cs="Arial"/>
                <w:lang w:eastAsia="zh-CN"/>
              </w:rPr>
              <w:t>0</w:t>
            </w:r>
            <w:r w:rsidRPr="00EF5447">
              <w:rPr>
                <w:rFonts w:cs="Arial"/>
                <w:lang w:eastAsia="ja-JP"/>
              </w:rPr>
              <w:t>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9A73F4" w14:textId="77777777" w:rsidR="00AB29C4" w:rsidRPr="00EF5447" w:rsidRDefault="00AB29C4" w:rsidP="000A46FC">
            <w:pPr>
              <w:pStyle w:val="TAC"/>
              <w:rPr>
                <w:rFonts w:cs="Arial"/>
                <w:lang w:eastAsia="ja-JP"/>
              </w:rPr>
            </w:pPr>
            <w:r>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65F5EE4"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C7FF10" w14:textId="77777777" w:rsidR="00AB29C4" w:rsidRPr="00EF5447" w:rsidRDefault="00AB29C4" w:rsidP="000A46FC">
            <w:pPr>
              <w:pStyle w:val="TAC"/>
              <w:rPr>
                <w:rFonts w:cs="Arial"/>
                <w:lang w:eastAsia="zh-CN"/>
              </w:rPr>
            </w:pPr>
            <w:r>
              <w:rPr>
                <w:rFonts w:cs="Arial"/>
                <w:lang w:eastAsia="zh-CN"/>
              </w:rPr>
              <w:t>0.8</w:t>
            </w:r>
          </w:p>
        </w:tc>
      </w:tr>
      <w:tr w:rsidR="00AB29C4" w:rsidRPr="00EF5447" w14:paraId="5E00995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DFE8FC6" w14:textId="77777777" w:rsidR="00AB29C4" w:rsidRPr="00EF5447" w:rsidRDefault="00AB29C4" w:rsidP="000A46FC">
            <w:pPr>
              <w:pStyle w:val="TAC"/>
              <w:rPr>
                <w:rFonts w:cs="Arial"/>
              </w:rPr>
            </w:pPr>
            <w:r w:rsidRPr="00EF5447">
              <w:rPr>
                <w:rFonts w:cs="Arial"/>
                <w:lang w:eastAsia="ja-JP"/>
              </w:rPr>
              <w:t>DC</w:t>
            </w:r>
            <w:r w:rsidRPr="00EF5447">
              <w:rPr>
                <w:rFonts w:cs="Arial"/>
              </w:rPr>
              <w:t>_</w:t>
            </w:r>
            <w:r w:rsidRPr="00EF5447">
              <w:rPr>
                <w:rFonts w:cs="Arial"/>
                <w:lang w:eastAsia="ja-JP"/>
              </w:rPr>
              <w:t>3_n2</w:t>
            </w:r>
            <w:r w:rsidRPr="00EF5447">
              <w:rPr>
                <w:rFonts w:cs="Arial"/>
                <w:lang w:eastAsia="zh-CN"/>
              </w:rPr>
              <w:t>0</w:t>
            </w:r>
            <w:r w:rsidRPr="00EF5447">
              <w:rPr>
                <w:rFonts w:cs="Arial"/>
                <w:lang w:eastAsia="ja-JP"/>
              </w:rPr>
              <w:t>-n7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DE5301" w14:textId="77777777" w:rsidR="00AB29C4" w:rsidRPr="00EF5447" w:rsidRDefault="00AB29C4" w:rsidP="000A46FC">
            <w:pPr>
              <w:pStyle w:val="TAC"/>
              <w:rPr>
                <w:rFonts w:eastAsia="MS Mincho" w:cs="Arial"/>
                <w:lang w:eastAsia="ja-JP"/>
              </w:rPr>
            </w:pPr>
            <w:r>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123306A"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0557A7" w14:textId="77777777" w:rsidR="00AB29C4" w:rsidRPr="00EF5447" w:rsidRDefault="00AB29C4" w:rsidP="000A46FC">
            <w:pPr>
              <w:pStyle w:val="TAC"/>
              <w:rPr>
                <w:rFonts w:cs="Arial"/>
                <w:lang w:eastAsia="zh-CN"/>
              </w:rPr>
            </w:pPr>
            <w:r>
              <w:rPr>
                <w:rFonts w:cs="Arial"/>
                <w:lang w:eastAsia="zh-CN"/>
              </w:rPr>
              <w:t>0.8</w:t>
            </w:r>
          </w:p>
        </w:tc>
      </w:tr>
      <w:tr w:rsidR="00AB29C4" w:rsidRPr="00EF5447" w14:paraId="487AA0A3"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8070880" w14:textId="77777777" w:rsidR="00AB29C4" w:rsidRPr="00EF5447" w:rsidRDefault="00AB29C4" w:rsidP="000A46FC">
            <w:pPr>
              <w:pStyle w:val="TAC"/>
              <w:rPr>
                <w:rFonts w:cs="Arial"/>
              </w:rPr>
            </w:pPr>
            <w:r w:rsidRPr="00EF5447">
              <w:rPr>
                <w:lang w:eastAsia="ja-JP"/>
              </w:rPr>
              <w:t>DC_3-21_n1</w:t>
            </w:r>
          </w:p>
        </w:tc>
        <w:tc>
          <w:tcPr>
            <w:tcW w:w="2290" w:type="dxa"/>
            <w:tcBorders>
              <w:top w:val="single" w:sz="4" w:space="0" w:color="auto"/>
              <w:left w:val="single" w:sz="4" w:space="0" w:color="auto"/>
              <w:bottom w:val="single" w:sz="4" w:space="0" w:color="auto"/>
              <w:right w:val="single" w:sz="4" w:space="0" w:color="auto"/>
            </w:tcBorders>
            <w:vAlign w:val="center"/>
          </w:tcPr>
          <w:p w14:paraId="20DE004D" w14:textId="77777777" w:rsidR="00AB29C4" w:rsidRPr="00EF5447" w:rsidRDefault="00AB29C4" w:rsidP="000A46FC">
            <w:pPr>
              <w:pStyle w:val="TAC"/>
              <w:rPr>
                <w:rFonts w:eastAsia="MS Mincho"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FBE4FBA"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430596E5" w14:textId="77777777" w:rsidR="00AB29C4" w:rsidRPr="00EF5447" w:rsidRDefault="00AB29C4" w:rsidP="000A46FC">
            <w:pPr>
              <w:pStyle w:val="TAC"/>
              <w:rPr>
                <w:rFonts w:cs="Arial"/>
                <w:lang w:eastAsia="zh-CN"/>
              </w:rPr>
            </w:pPr>
            <w:r w:rsidRPr="00EF5447">
              <w:rPr>
                <w:rFonts w:cs="Arial"/>
                <w:lang w:eastAsia="ja-JP"/>
              </w:rPr>
              <w:t>0.</w:t>
            </w:r>
            <w:r>
              <w:rPr>
                <w:rFonts w:cs="Arial"/>
                <w:lang w:eastAsia="ja-JP"/>
              </w:rPr>
              <w:t>3</w:t>
            </w:r>
          </w:p>
        </w:tc>
      </w:tr>
      <w:tr w:rsidR="00AB29C4" w:rsidRPr="00EF5447" w14:paraId="49BF0BE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717811" w14:textId="77777777" w:rsidR="00AB29C4" w:rsidRPr="00EF5447" w:rsidRDefault="00AB29C4" w:rsidP="000A46FC">
            <w:pPr>
              <w:pStyle w:val="TAC"/>
              <w:rPr>
                <w:lang w:eastAsia="ja-JP"/>
              </w:rPr>
            </w:pPr>
            <w:r>
              <w:rPr>
                <w:rFonts w:cs="Arial"/>
                <w:lang w:eastAsia="ja-JP"/>
              </w:rPr>
              <w:t>DC_3-21_n28</w:t>
            </w:r>
          </w:p>
        </w:tc>
        <w:tc>
          <w:tcPr>
            <w:tcW w:w="2290" w:type="dxa"/>
            <w:tcBorders>
              <w:top w:val="single" w:sz="4" w:space="0" w:color="auto"/>
              <w:left w:val="single" w:sz="4" w:space="0" w:color="auto"/>
              <w:bottom w:val="single" w:sz="4" w:space="0" w:color="auto"/>
              <w:right w:val="single" w:sz="4" w:space="0" w:color="auto"/>
            </w:tcBorders>
            <w:vAlign w:val="center"/>
          </w:tcPr>
          <w:p w14:paraId="5317D866" w14:textId="77777777" w:rsidR="00AB29C4" w:rsidRDefault="00AB29C4" w:rsidP="000A46FC">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4D5B20C" w14:textId="77777777" w:rsidR="00AB29C4" w:rsidRDefault="00AB29C4" w:rsidP="000A46FC">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251C4CE7" w14:textId="77777777" w:rsidR="00AB29C4" w:rsidRPr="00EF5447" w:rsidRDefault="00AB29C4" w:rsidP="000A46FC">
            <w:pPr>
              <w:pStyle w:val="TAC"/>
              <w:rPr>
                <w:rFonts w:cs="Arial"/>
                <w:lang w:eastAsia="ja-JP"/>
              </w:rPr>
            </w:pPr>
            <w:r w:rsidRPr="00EF5447">
              <w:rPr>
                <w:rFonts w:cs="Arial"/>
                <w:lang w:eastAsia="ja-JP"/>
              </w:rPr>
              <w:t>0.</w:t>
            </w:r>
            <w:r>
              <w:rPr>
                <w:rFonts w:cs="Arial"/>
                <w:lang w:eastAsia="ja-JP"/>
              </w:rPr>
              <w:t>3</w:t>
            </w:r>
          </w:p>
        </w:tc>
      </w:tr>
      <w:tr w:rsidR="00AB29C4" w:rsidRPr="00EF5447" w14:paraId="73AE466D"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137F8BA" w14:textId="77777777" w:rsidR="00AB29C4" w:rsidRPr="00EF5447" w:rsidRDefault="00AB29C4" w:rsidP="000A46FC">
            <w:pPr>
              <w:pStyle w:val="TAC"/>
              <w:rPr>
                <w:rFonts w:cs="Arial"/>
                <w:lang w:eastAsia="ja-JP"/>
              </w:rPr>
            </w:pPr>
            <w:r w:rsidRPr="00EF5447">
              <w:rPr>
                <w:rFonts w:cs="Arial"/>
              </w:rPr>
              <w:t>DC_</w:t>
            </w:r>
            <w:r w:rsidRPr="00EF5447">
              <w:rPr>
                <w:rFonts w:cs="Arial"/>
                <w:lang w:eastAsia="ja-JP"/>
              </w:rPr>
              <w:t>3-21_n77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4DDBAD" w14:textId="77777777" w:rsidR="00AB29C4" w:rsidRPr="00EF5447" w:rsidRDefault="00AB29C4" w:rsidP="000A46FC">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4F1491A"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8E2857" w14:textId="77777777" w:rsidR="00AB29C4" w:rsidRPr="00EF5447" w:rsidRDefault="00AB29C4" w:rsidP="000A46FC">
            <w:pPr>
              <w:pStyle w:val="TAC"/>
              <w:rPr>
                <w:rFonts w:cs="Arial"/>
                <w:lang w:eastAsia="zh-CN"/>
              </w:rPr>
            </w:pPr>
            <w:r w:rsidRPr="00EF5447">
              <w:rPr>
                <w:rFonts w:cs="Arial"/>
                <w:lang w:eastAsia="ja-JP"/>
              </w:rPr>
              <w:t>0.</w:t>
            </w:r>
            <w:r>
              <w:rPr>
                <w:rFonts w:cs="Arial"/>
                <w:lang w:eastAsia="ja-JP"/>
              </w:rPr>
              <w:t>8</w:t>
            </w:r>
          </w:p>
        </w:tc>
      </w:tr>
      <w:tr w:rsidR="00AB29C4" w:rsidRPr="00EF5447" w14:paraId="3F2A73A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FD0C5F8" w14:textId="77777777" w:rsidR="00AB29C4" w:rsidRPr="00EF5447" w:rsidRDefault="00AB29C4" w:rsidP="000A46FC">
            <w:pPr>
              <w:pStyle w:val="TAC"/>
              <w:rPr>
                <w:rFonts w:cs="Arial"/>
                <w:lang w:eastAsia="ja-JP"/>
              </w:rPr>
            </w:pPr>
            <w:r w:rsidRPr="00EF5447">
              <w:rPr>
                <w:rFonts w:cs="Arial"/>
              </w:rPr>
              <w:t>DC_</w:t>
            </w:r>
            <w:r w:rsidRPr="00EF5447">
              <w:rPr>
                <w:rFonts w:cs="Arial"/>
                <w:lang w:eastAsia="ja-JP"/>
              </w:rPr>
              <w:t>3-21_n78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47BD66" w14:textId="77777777" w:rsidR="00AB29C4" w:rsidRPr="00EF5447" w:rsidRDefault="00AB29C4" w:rsidP="000A46FC">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639A0BC"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D82C5B" w14:textId="77777777" w:rsidR="00AB29C4" w:rsidRPr="00EF5447" w:rsidRDefault="00AB29C4" w:rsidP="000A46FC">
            <w:pPr>
              <w:pStyle w:val="TAC"/>
              <w:rPr>
                <w:rFonts w:cs="Arial"/>
                <w:lang w:eastAsia="zh-CN"/>
              </w:rPr>
            </w:pPr>
            <w:r w:rsidRPr="00EF5447">
              <w:rPr>
                <w:rFonts w:cs="Arial"/>
                <w:lang w:eastAsia="ja-JP"/>
              </w:rPr>
              <w:t>0.</w:t>
            </w:r>
            <w:r>
              <w:rPr>
                <w:rFonts w:cs="Arial"/>
                <w:lang w:eastAsia="ja-JP"/>
              </w:rPr>
              <w:t>8</w:t>
            </w:r>
          </w:p>
        </w:tc>
      </w:tr>
      <w:tr w:rsidR="00AB29C4" w:rsidRPr="00EF5447" w14:paraId="4ED47E7C"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AA3AA47" w14:textId="77777777" w:rsidR="00AB29C4" w:rsidRPr="00EF5447" w:rsidRDefault="00AB29C4" w:rsidP="000A46FC">
            <w:pPr>
              <w:pStyle w:val="TAC"/>
              <w:rPr>
                <w:rFonts w:cs="Arial"/>
                <w:lang w:eastAsia="ja-JP"/>
              </w:rPr>
            </w:pPr>
            <w:r w:rsidRPr="00EF5447">
              <w:rPr>
                <w:rFonts w:cs="Arial"/>
              </w:rPr>
              <w:t>DC_</w:t>
            </w:r>
            <w:r w:rsidRPr="00EF5447">
              <w:rPr>
                <w:rFonts w:cs="Arial"/>
                <w:lang w:eastAsia="ja-JP"/>
              </w:rPr>
              <w:t>3-21_n79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C8531D" w14:textId="77777777" w:rsidR="00AB29C4" w:rsidRPr="00EF5447" w:rsidRDefault="00AB29C4" w:rsidP="000A46FC">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72959E6"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6AA8A5" w14:textId="77777777" w:rsidR="00AB29C4" w:rsidRPr="00EF5447" w:rsidRDefault="00AB29C4" w:rsidP="000A46FC">
            <w:pPr>
              <w:pStyle w:val="TAC"/>
              <w:rPr>
                <w:rFonts w:cs="Arial"/>
                <w:lang w:eastAsia="zh-CN"/>
              </w:rPr>
            </w:pPr>
            <w:r>
              <w:rPr>
                <w:rFonts w:cs="Arial"/>
                <w:lang w:eastAsia="zh-CN"/>
              </w:rPr>
              <w:t>-</w:t>
            </w:r>
          </w:p>
        </w:tc>
      </w:tr>
      <w:tr w:rsidR="00AB29C4" w:rsidRPr="00EF5447" w14:paraId="1056DCBF"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052BE5" w14:textId="77777777" w:rsidR="00AB29C4" w:rsidRPr="00EF5447" w:rsidRDefault="00AB29C4" w:rsidP="000A46FC">
            <w:pPr>
              <w:pStyle w:val="TAC"/>
              <w:rPr>
                <w:rFonts w:cs="Arial"/>
              </w:rPr>
            </w:pPr>
            <w:r>
              <w:t>DC_3-26_n78</w:t>
            </w:r>
          </w:p>
        </w:tc>
        <w:tc>
          <w:tcPr>
            <w:tcW w:w="2290" w:type="dxa"/>
            <w:tcBorders>
              <w:top w:val="single" w:sz="4" w:space="0" w:color="auto"/>
              <w:left w:val="single" w:sz="4" w:space="0" w:color="auto"/>
              <w:bottom w:val="single" w:sz="4" w:space="0" w:color="auto"/>
              <w:right w:val="single" w:sz="4" w:space="0" w:color="auto"/>
            </w:tcBorders>
            <w:vAlign w:val="center"/>
          </w:tcPr>
          <w:p w14:paraId="6671C9A7" w14:textId="77777777" w:rsidR="00AB29C4" w:rsidRDefault="00AB29C4" w:rsidP="000A46FC">
            <w:pPr>
              <w:pStyle w:val="TAC"/>
              <w:rPr>
                <w:rFonts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652073A" w14:textId="77777777" w:rsidR="00AB29C4" w:rsidRDefault="00AB29C4" w:rsidP="000A46FC">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3EC03B5" w14:textId="77777777" w:rsidR="00AB29C4" w:rsidRDefault="00AB29C4" w:rsidP="000A46FC">
            <w:pPr>
              <w:pStyle w:val="TAC"/>
              <w:rPr>
                <w:rFonts w:cs="Arial"/>
                <w:lang w:eastAsia="zh-CN"/>
              </w:rPr>
            </w:pPr>
            <w:r>
              <w:rPr>
                <w:rFonts w:cs="Arial"/>
                <w:lang w:eastAsia="ko-KR"/>
              </w:rPr>
              <w:t>0.8</w:t>
            </w:r>
          </w:p>
        </w:tc>
      </w:tr>
      <w:tr w:rsidR="00AB29C4" w14:paraId="074F805C"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5F4262" w14:textId="77777777" w:rsidR="00AB29C4" w:rsidRPr="00EF5447" w:rsidRDefault="00AB29C4" w:rsidP="000A46FC">
            <w:pPr>
              <w:pStyle w:val="TAC"/>
              <w:rPr>
                <w:rFonts w:cs="Arial"/>
              </w:rPr>
            </w:pPr>
            <w:r>
              <w:t>DC_3_n26-n78</w:t>
            </w:r>
          </w:p>
        </w:tc>
        <w:tc>
          <w:tcPr>
            <w:tcW w:w="2290" w:type="dxa"/>
            <w:tcBorders>
              <w:top w:val="single" w:sz="4" w:space="0" w:color="auto"/>
              <w:left w:val="single" w:sz="4" w:space="0" w:color="auto"/>
              <w:bottom w:val="single" w:sz="4" w:space="0" w:color="auto"/>
              <w:right w:val="single" w:sz="4" w:space="0" w:color="auto"/>
            </w:tcBorders>
            <w:vAlign w:val="center"/>
          </w:tcPr>
          <w:p w14:paraId="34828FE1" w14:textId="77777777" w:rsidR="00AB29C4" w:rsidRDefault="00AB29C4" w:rsidP="000A46FC">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FD68255" w14:textId="77777777" w:rsidR="00AB29C4" w:rsidRDefault="00AB29C4" w:rsidP="000A46FC">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352B751" w14:textId="77777777" w:rsidR="00AB29C4" w:rsidRDefault="00AB29C4" w:rsidP="000A46FC">
            <w:pPr>
              <w:pStyle w:val="TAC"/>
              <w:rPr>
                <w:rFonts w:cs="Arial"/>
                <w:lang w:eastAsia="ko-KR"/>
              </w:rPr>
            </w:pPr>
            <w:r>
              <w:rPr>
                <w:rFonts w:cs="Arial" w:hint="eastAsia"/>
                <w:lang w:eastAsia="ko-KR"/>
              </w:rPr>
              <w:t>0.8</w:t>
            </w:r>
          </w:p>
        </w:tc>
      </w:tr>
      <w:tr w:rsidR="00AB29C4" w:rsidRPr="00EF5447" w14:paraId="0B9C75DB"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FFC0C69" w14:textId="77777777" w:rsidR="00AB29C4" w:rsidRPr="00EF5447" w:rsidRDefault="00AB29C4" w:rsidP="000A46FC">
            <w:pPr>
              <w:pStyle w:val="TAC"/>
              <w:rPr>
                <w:rFonts w:cs="Arial"/>
                <w:lang w:eastAsia="ja-JP"/>
              </w:rPr>
            </w:pPr>
            <w:r w:rsidRPr="00EF5447">
              <w:t>DC_3-28_n1</w:t>
            </w:r>
          </w:p>
        </w:tc>
        <w:tc>
          <w:tcPr>
            <w:tcW w:w="2290" w:type="dxa"/>
            <w:tcBorders>
              <w:top w:val="single" w:sz="4" w:space="0" w:color="auto"/>
              <w:left w:val="single" w:sz="4" w:space="0" w:color="auto"/>
              <w:bottom w:val="single" w:sz="4" w:space="0" w:color="auto"/>
              <w:right w:val="single" w:sz="4" w:space="0" w:color="auto"/>
            </w:tcBorders>
            <w:vAlign w:val="center"/>
          </w:tcPr>
          <w:p w14:paraId="5374DA75" w14:textId="77777777" w:rsidR="00AB29C4" w:rsidRPr="00EF5447" w:rsidRDefault="00AB29C4" w:rsidP="000A46FC">
            <w:pPr>
              <w:pStyle w:val="TAC"/>
              <w:rPr>
                <w:rFonts w:cs="Arial"/>
                <w:lang w:eastAsia="ja-JP"/>
              </w:rPr>
            </w:pPr>
            <w:r>
              <w:t>0.</w:t>
            </w:r>
            <w:r w:rsidRPr="00EF5447">
              <w:t>3</w:t>
            </w:r>
          </w:p>
        </w:tc>
        <w:tc>
          <w:tcPr>
            <w:tcW w:w="2291" w:type="dxa"/>
            <w:tcBorders>
              <w:top w:val="single" w:sz="4" w:space="0" w:color="auto"/>
              <w:left w:val="single" w:sz="4" w:space="0" w:color="auto"/>
              <w:bottom w:val="single" w:sz="4" w:space="0" w:color="auto"/>
              <w:right w:val="single" w:sz="4" w:space="0" w:color="auto"/>
            </w:tcBorders>
            <w:vAlign w:val="center"/>
          </w:tcPr>
          <w:p w14:paraId="44ED8AD4" w14:textId="77777777" w:rsidR="00AB29C4" w:rsidRPr="00EF5447" w:rsidRDefault="00AB29C4" w:rsidP="000A46FC">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7F3B610" w14:textId="77777777" w:rsidR="00AB29C4" w:rsidRPr="00EF5447" w:rsidRDefault="00AB29C4" w:rsidP="000A46FC">
            <w:pPr>
              <w:pStyle w:val="TAC"/>
              <w:rPr>
                <w:rFonts w:cs="Arial"/>
                <w:lang w:eastAsia="zh-CN"/>
              </w:rPr>
            </w:pPr>
            <w:r w:rsidRPr="00EF5447">
              <w:rPr>
                <w:rFonts w:cs="Arial"/>
                <w:szCs w:val="18"/>
              </w:rPr>
              <w:t>0.3</w:t>
            </w:r>
          </w:p>
        </w:tc>
      </w:tr>
      <w:tr w:rsidR="00AB29C4" w:rsidRPr="00EF5447" w14:paraId="596DB76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C621792" w14:textId="77777777" w:rsidR="00AB29C4" w:rsidRPr="00EF5447" w:rsidRDefault="00AB29C4" w:rsidP="000A46FC">
            <w:pPr>
              <w:pStyle w:val="TAC"/>
              <w:rPr>
                <w:rFonts w:cs="Arial"/>
                <w:lang w:eastAsia="ja-JP"/>
              </w:rPr>
            </w:pPr>
            <w:r>
              <w:rPr>
                <w:rFonts w:cs="Arial"/>
                <w:szCs w:val="18"/>
                <w:lang w:val="sv-SE" w:eastAsia="ja-JP"/>
              </w:rPr>
              <w:t>DC_3-28_n3</w:t>
            </w:r>
          </w:p>
        </w:tc>
        <w:tc>
          <w:tcPr>
            <w:tcW w:w="2290" w:type="dxa"/>
            <w:tcBorders>
              <w:top w:val="single" w:sz="4" w:space="0" w:color="auto"/>
              <w:left w:val="single" w:sz="4" w:space="0" w:color="auto"/>
              <w:bottom w:val="single" w:sz="4" w:space="0" w:color="auto"/>
              <w:right w:val="single" w:sz="4" w:space="0" w:color="auto"/>
            </w:tcBorders>
            <w:vAlign w:val="center"/>
          </w:tcPr>
          <w:p w14:paraId="2A2EFAAE" w14:textId="77777777" w:rsidR="00AB29C4" w:rsidRPr="00EF5447" w:rsidRDefault="00AB29C4" w:rsidP="000A46FC">
            <w:pPr>
              <w:pStyle w:val="TAC"/>
              <w:rPr>
                <w:rFonts w:cs="Arial"/>
                <w:lang w:eastAsia="ja-JP"/>
              </w:rPr>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753B95A" w14:textId="77777777" w:rsidR="00AB29C4" w:rsidRDefault="00AB29C4" w:rsidP="000A46FC">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1FAB13A" w14:textId="77777777" w:rsidR="00AB29C4" w:rsidRPr="00EF5447" w:rsidRDefault="00AB29C4" w:rsidP="000A46FC">
            <w:pPr>
              <w:pStyle w:val="TAC"/>
            </w:pPr>
            <w:r>
              <w:rPr>
                <w:rFonts w:cs="Arial"/>
                <w:szCs w:val="18"/>
              </w:rPr>
              <w:t>0.3</w:t>
            </w:r>
          </w:p>
        </w:tc>
      </w:tr>
      <w:tr w:rsidR="00AB29C4" w:rsidRPr="00EF5447" w14:paraId="7E9C865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1214F71" w14:textId="77777777" w:rsidR="00AB29C4" w:rsidRPr="00EF5447" w:rsidRDefault="00AB29C4" w:rsidP="000A46FC">
            <w:pPr>
              <w:pStyle w:val="TAC"/>
              <w:rPr>
                <w:rFonts w:cs="Arial"/>
                <w:lang w:eastAsia="ja-JP"/>
              </w:rPr>
            </w:pPr>
            <w:r w:rsidRPr="00EF5447">
              <w:rPr>
                <w:rFonts w:cs="Arial"/>
                <w:lang w:eastAsia="ja-JP"/>
              </w:rPr>
              <w:t>DC_3-28_n5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F19344" w14:textId="77777777" w:rsidR="00AB29C4" w:rsidRPr="00EF5447" w:rsidRDefault="00AB29C4" w:rsidP="000A46FC">
            <w:pPr>
              <w:pStyle w:val="TAC"/>
              <w:rPr>
                <w:rFonts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2FAB8327" w14:textId="77777777" w:rsidR="00AB29C4" w:rsidRPr="00EF5447" w:rsidRDefault="00AB29C4" w:rsidP="000A46FC">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D334C6" w14:textId="77777777" w:rsidR="00AB29C4" w:rsidRPr="00EF5447" w:rsidRDefault="00AB29C4" w:rsidP="000A46FC">
            <w:pPr>
              <w:pStyle w:val="TAC"/>
              <w:rPr>
                <w:rFonts w:cs="Arial"/>
                <w:lang w:eastAsia="zh-CN"/>
              </w:rPr>
            </w:pPr>
            <w:r w:rsidRPr="00EF5447">
              <w:t>0.</w:t>
            </w:r>
            <w:r>
              <w:t>5</w:t>
            </w:r>
          </w:p>
        </w:tc>
      </w:tr>
      <w:tr w:rsidR="00AB29C4" w:rsidRPr="00EF5447" w14:paraId="1E3A6FF1"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5D9AAF7" w14:textId="77777777" w:rsidR="00AB29C4" w:rsidRPr="00EF5447" w:rsidRDefault="00AB29C4" w:rsidP="000A46FC">
            <w:pPr>
              <w:pStyle w:val="TAC"/>
              <w:rPr>
                <w:rFonts w:cs="Arial"/>
                <w:lang w:eastAsia="ja-JP"/>
              </w:rPr>
            </w:pPr>
            <w:r w:rsidRPr="00EF5447">
              <w:rPr>
                <w:rFonts w:cs="Arial"/>
                <w:lang w:eastAsia="ja-JP"/>
              </w:rPr>
              <w:t>DC_3-28_n7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80A1F8" w14:textId="77777777" w:rsidR="00AB29C4" w:rsidRPr="00EF5447" w:rsidRDefault="00AB29C4" w:rsidP="000A46FC">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3D27192" w14:textId="77777777" w:rsidR="00AB29C4" w:rsidRPr="00EF5447" w:rsidRDefault="00AB29C4" w:rsidP="000A46FC">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5BDD02" w14:textId="77777777" w:rsidR="00AB29C4" w:rsidRPr="00EF5447" w:rsidRDefault="00AB29C4" w:rsidP="000A46FC">
            <w:pPr>
              <w:pStyle w:val="TAC"/>
            </w:pPr>
            <w:r w:rsidRPr="00EF5447">
              <w:t>0.5</w:t>
            </w:r>
          </w:p>
        </w:tc>
      </w:tr>
      <w:tr w:rsidR="00AB29C4" w:rsidRPr="00EF5447" w14:paraId="52F3E8A5"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E53EB3" w14:textId="77777777" w:rsidR="00AB29C4" w:rsidRPr="00EF5447" w:rsidRDefault="00AB29C4" w:rsidP="000A46FC">
            <w:pPr>
              <w:pStyle w:val="TAC"/>
              <w:rPr>
                <w:rFonts w:cs="Arial"/>
                <w:lang w:eastAsia="ja-JP"/>
              </w:rPr>
            </w:pPr>
            <w:r>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vAlign w:val="center"/>
          </w:tcPr>
          <w:p w14:paraId="6FA3442C" w14:textId="77777777" w:rsidR="00AB29C4" w:rsidRDefault="00AB29C4" w:rsidP="000A46FC">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57B4272" w14:textId="77777777" w:rsidR="00AB29C4" w:rsidRDefault="00AB29C4" w:rsidP="000A46FC">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4B0EFFF" w14:textId="77777777" w:rsidR="00AB29C4" w:rsidRPr="00EF5447" w:rsidRDefault="00AB29C4" w:rsidP="000A46FC">
            <w:pPr>
              <w:pStyle w:val="TAC"/>
            </w:pPr>
            <w:r>
              <w:t>0.5</w:t>
            </w:r>
          </w:p>
        </w:tc>
      </w:tr>
      <w:tr w:rsidR="00AB29C4" w:rsidRPr="00EF5447" w14:paraId="3B3C014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230E811" w14:textId="77777777" w:rsidR="00AB29C4" w:rsidRPr="00EF5447" w:rsidRDefault="00AB29C4" w:rsidP="000A46FC">
            <w:pPr>
              <w:pStyle w:val="TAC"/>
              <w:rPr>
                <w:rFonts w:cs="Arial"/>
                <w:lang w:eastAsia="ja-JP"/>
              </w:rPr>
            </w:pPr>
            <w:r w:rsidRPr="00EF5447">
              <w:rPr>
                <w:rFonts w:eastAsia="Malgun Gothic" w:cs="Arial"/>
                <w:szCs w:val="18"/>
                <w:lang w:eastAsia="ko-KR"/>
              </w:rPr>
              <w:lastRenderedPageBreak/>
              <w:t>DC_3_n28-n40</w:t>
            </w:r>
          </w:p>
        </w:tc>
        <w:tc>
          <w:tcPr>
            <w:tcW w:w="2290" w:type="dxa"/>
            <w:tcBorders>
              <w:top w:val="single" w:sz="4" w:space="0" w:color="auto"/>
              <w:left w:val="single" w:sz="4" w:space="0" w:color="auto"/>
              <w:bottom w:val="single" w:sz="4" w:space="0" w:color="auto"/>
              <w:right w:val="single" w:sz="4" w:space="0" w:color="auto"/>
            </w:tcBorders>
            <w:vAlign w:val="center"/>
          </w:tcPr>
          <w:p w14:paraId="5943C41E" w14:textId="77777777" w:rsidR="00AB29C4" w:rsidRPr="00EF5447" w:rsidRDefault="00AB29C4" w:rsidP="000A46FC">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C79B20" w14:textId="77777777" w:rsidR="00AB29C4" w:rsidRPr="00EF5447" w:rsidRDefault="00AB29C4" w:rsidP="000A46FC">
            <w:pPr>
              <w:pStyle w:val="TAC"/>
              <w:rPr>
                <w:rFonts w:eastAsia="Malgun Gothic" w:cs="Arial"/>
                <w:szCs w:val="18"/>
                <w:lang w:eastAsia="ko-KR"/>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F96E780" w14:textId="77777777" w:rsidR="00AB29C4" w:rsidRPr="00EF5447" w:rsidRDefault="00AB29C4" w:rsidP="000A46FC">
            <w:pPr>
              <w:pStyle w:val="TAC"/>
            </w:pPr>
            <w:r w:rsidRPr="00EF5447">
              <w:t>0.5</w:t>
            </w:r>
          </w:p>
        </w:tc>
      </w:tr>
      <w:tr w:rsidR="00AB29C4" w:rsidRPr="00EF5447" w14:paraId="51047CE3"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809CA3A" w14:textId="77777777" w:rsidR="00AB29C4" w:rsidRPr="00EF5447" w:rsidRDefault="00AB29C4" w:rsidP="000A46FC">
            <w:pPr>
              <w:pStyle w:val="TAC"/>
              <w:rPr>
                <w:rFonts w:cs="Arial"/>
                <w:lang w:eastAsia="ja-JP"/>
              </w:rPr>
            </w:pPr>
            <w:r w:rsidRPr="00EF5447">
              <w:rPr>
                <w:rFonts w:cs="Arial"/>
                <w:lang w:eastAsia="ja-JP"/>
              </w:rPr>
              <w:t>DC_3-28_n40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9FC6D8" w14:textId="77777777" w:rsidR="00AB29C4" w:rsidRPr="00EF5447" w:rsidRDefault="00AB29C4" w:rsidP="000A46FC">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9C3A03" w14:textId="77777777" w:rsidR="00AB29C4" w:rsidRPr="00EF5447" w:rsidRDefault="00AB29C4" w:rsidP="000A46FC">
            <w:pPr>
              <w:pStyle w:val="TAC"/>
              <w:rPr>
                <w:rFonts w:cs="Arial"/>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6A7483" w14:textId="77777777" w:rsidR="00AB29C4" w:rsidRPr="00EF5447" w:rsidRDefault="00AB29C4" w:rsidP="000A46FC">
            <w:pPr>
              <w:pStyle w:val="TAC"/>
              <w:rPr>
                <w:lang w:eastAsia="fr-FR"/>
              </w:rPr>
            </w:pPr>
            <w:r w:rsidRPr="00EF5447">
              <w:t>0.5</w:t>
            </w:r>
          </w:p>
        </w:tc>
      </w:tr>
      <w:tr w:rsidR="00AB29C4" w:rsidRPr="00EF5447" w14:paraId="2E55D9F9"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437EC41" w14:textId="77777777" w:rsidR="00AB29C4" w:rsidRPr="00EF5447" w:rsidRDefault="00AB29C4" w:rsidP="000A46FC">
            <w:pPr>
              <w:pStyle w:val="TAC"/>
              <w:rPr>
                <w:rFonts w:cs="Arial"/>
                <w:lang w:eastAsia="ja-JP"/>
              </w:rPr>
            </w:pPr>
            <w:r w:rsidRPr="00EF5447">
              <w:rPr>
                <w:rFonts w:cs="Arial"/>
                <w:lang w:eastAsia="zh-CN"/>
              </w:rPr>
              <w:t>DC_3-28_n41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6F40A5" w14:textId="77777777" w:rsidR="00AB29C4" w:rsidRPr="00EF5447" w:rsidRDefault="00AB29C4" w:rsidP="000A46FC">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70FDB46"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5BE466" w14:textId="77777777" w:rsidR="00AB29C4" w:rsidRPr="00EF5447" w:rsidRDefault="00AB29C4" w:rsidP="000A46FC">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AB29C4" w:rsidRPr="00EF5447" w14:paraId="2EB6D12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97F2C9" w14:textId="77777777" w:rsidR="00AB29C4" w:rsidRPr="00EF5447" w:rsidRDefault="00AB29C4" w:rsidP="000A46FC">
            <w:pPr>
              <w:pStyle w:val="TAC"/>
            </w:pPr>
            <w:r>
              <w:rPr>
                <w:rFonts w:cs="Arial"/>
              </w:rPr>
              <w:t>DC_3_n28-n75</w:t>
            </w:r>
          </w:p>
        </w:tc>
        <w:tc>
          <w:tcPr>
            <w:tcW w:w="2290" w:type="dxa"/>
            <w:tcBorders>
              <w:top w:val="single" w:sz="4" w:space="0" w:color="auto"/>
              <w:left w:val="single" w:sz="4" w:space="0" w:color="auto"/>
              <w:bottom w:val="single" w:sz="4" w:space="0" w:color="auto"/>
              <w:right w:val="single" w:sz="4" w:space="0" w:color="auto"/>
            </w:tcBorders>
            <w:vAlign w:val="center"/>
          </w:tcPr>
          <w:p w14:paraId="1649CDE2" w14:textId="77777777" w:rsidR="00AB29C4" w:rsidRPr="00EF5447" w:rsidRDefault="00AB29C4" w:rsidP="000A46FC">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86C07CF" w14:textId="77777777" w:rsidR="00AB29C4"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3744639" w14:textId="77777777" w:rsidR="00AB29C4" w:rsidRPr="00EF5447" w:rsidRDefault="00AB29C4" w:rsidP="000A46FC">
            <w:pPr>
              <w:pStyle w:val="TAC"/>
            </w:pPr>
            <w:r>
              <w:rPr>
                <w:rFonts w:cs="Arial"/>
                <w:lang w:eastAsia="zh-CN"/>
              </w:rPr>
              <w:t>N/A</w:t>
            </w:r>
          </w:p>
        </w:tc>
      </w:tr>
      <w:tr w:rsidR="00AB29C4" w14:paraId="26CCB965"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8178FD" w14:textId="77777777" w:rsidR="00AB29C4" w:rsidRDefault="00AB29C4" w:rsidP="000A46FC">
            <w:pPr>
              <w:pStyle w:val="TAC"/>
              <w:rPr>
                <w:rFonts w:cs="Arial"/>
              </w:rPr>
            </w:pPr>
            <w:r w:rsidRPr="00EF5447">
              <w:t>DC_3-28_n77</w:t>
            </w:r>
          </w:p>
        </w:tc>
        <w:tc>
          <w:tcPr>
            <w:tcW w:w="2290" w:type="dxa"/>
            <w:tcBorders>
              <w:top w:val="single" w:sz="4" w:space="0" w:color="auto"/>
              <w:left w:val="single" w:sz="4" w:space="0" w:color="auto"/>
              <w:bottom w:val="single" w:sz="4" w:space="0" w:color="auto"/>
              <w:right w:val="single" w:sz="4" w:space="0" w:color="auto"/>
            </w:tcBorders>
            <w:vAlign w:val="center"/>
          </w:tcPr>
          <w:p w14:paraId="200B5CE0" w14:textId="77777777" w:rsidR="00AB29C4" w:rsidRDefault="00AB29C4" w:rsidP="000A46FC">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EF6C47B" w14:textId="77777777" w:rsidR="00AB29C4"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BDC8AFD" w14:textId="77777777" w:rsidR="00AB29C4" w:rsidRDefault="00AB29C4" w:rsidP="000A46FC">
            <w:pPr>
              <w:pStyle w:val="TAC"/>
              <w:rPr>
                <w:rFonts w:cs="Arial"/>
                <w:lang w:eastAsia="zh-CN"/>
              </w:rPr>
            </w:pPr>
            <w:r>
              <w:rPr>
                <w:rFonts w:cs="Arial" w:hint="eastAsia"/>
                <w:lang w:eastAsia="zh-CN"/>
              </w:rPr>
              <w:t>0</w:t>
            </w:r>
            <w:r>
              <w:rPr>
                <w:rFonts w:cs="Arial"/>
                <w:lang w:eastAsia="zh-CN"/>
              </w:rPr>
              <w:t>.8</w:t>
            </w:r>
          </w:p>
        </w:tc>
      </w:tr>
      <w:tr w:rsidR="00AB29C4" w14:paraId="3DCAEF2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6F114FC" w14:textId="77777777" w:rsidR="00AB29C4" w:rsidRPr="00EF5447" w:rsidRDefault="00AB29C4" w:rsidP="000A46FC">
            <w:pPr>
              <w:pStyle w:val="TAC"/>
            </w:pPr>
            <w:r w:rsidRPr="00EF5447">
              <w:t>DC_3_n28-n77</w:t>
            </w:r>
          </w:p>
        </w:tc>
        <w:tc>
          <w:tcPr>
            <w:tcW w:w="2290" w:type="dxa"/>
            <w:tcBorders>
              <w:top w:val="single" w:sz="4" w:space="0" w:color="auto"/>
              <w:left w:val="single" w:sz="4" w:space="0" w:color="auto"/>
              <w:bottom w:val="single" w:sz="4" w:space="0" w:color="auto"/>
              <w:right w:val="single" w:sz="4" w:space="0" w:color="auto"/>
            </w:tcBorders>
            <w:vAlign w:val="center"/>
          </w:tcPr>
          <w:p w14:paraId="39BED15A" w14:textId="77777777" w:rsidR="00AB29C4" w:rsidRDefault="00AB29C4" w:rsidP="000A46FC">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72404F" w14:textId="77777777" w:rsidR="00AB29C4"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21A1602" w14:textId="77777777" w:rsidR="00AB29C4" w:rsidRDefault="00AB29C4" w:rsidP="000A46FC">
            <w:pPr>
              <w:pStyle w:val="TAC"/>
              <w:rPr>
                <w:rFonts w:cs="Arial"/>
                <w:lang w:eastAsia="zh-CN"/>
              </w:rPr>
            </w:pPr>
            <w:r>
              <w:rPr>
                <w:rFonts w:cs="Arial" w:hint="eastAsia"/>
                <w:lang w:eastAsia="zh-CN"/>
              </w:rPr>
              <w:t>0</w:t>
            </w:r>
            <w:r>
              <w:rPr>
                <w:rFonts w:cs="Arial"/>
                <w:lang w:eastAsia="zh-CN"/>
              </w:rPr>
              <w:t>.8</w:t>
            </w:r>
          </w:p>
        </w:tc>
      </w:tr>
      <w:tr w:rsidR="00AB29C4" w:rsidRPr="00EF5447" w14:paraId="3C89213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D451C90" w14:textId="77777777" w:rsidR="00AB29C4" w:rsidRPr="00EF5447" w:rsidRDefault="00AB29C4" w:rsidP="000A46FC">
            <w:pPr>
              <w:pStyle w:val="TAC"/>
              <w:rPr>
                <w:rFonts w:cs="Arial"/>
                <w:lang w:eastAsia="ja-JP"/>
              </w:rPr>
            </w:pPr>
            <w:r w:rsidRPr="00EF5447">
              <w:rPr>
                <w:rFonts w:cs="Arial"/>
              </w:rPr>
              <w:t>DC_3-28_n78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657AAE" w14:textId="77777777" w:rsidR="00AB29C4" w:rsidRPr="00EF5447" w:rsidRDefault="00AB29C4" w:rsidP="000A46FC">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205229"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FCA66C" w14:textId="77777777" w:rsidR="00AB29C4" w:rsidRPr="00EF5447" w:rsidRDefault="00AB29C4" w:rsidP="000A46FC">
            <w:pPr>
              <w:pStyle w:val="TAC"/>
              <w:rPr>
                <w:rFonts w:cs="Arial"/>
                <w:lang w:eastAsia="zh-CN"/>
              </w:rPr>
            </w:pPr>
            <w:r>
              <w:rPr>
                <w:rFonts w:cs="Arial"/>
                <w:lang w:eastAsia="zh-CN"/>
              </w:rPr>
              <w:t>0.8</w:t>
            </w:r>
          </w:p>
        </w:tc>
      </w:tr>
      <w:tr w:rsidR="00AB29C4" w:rsidRPr="00EF5447" w14:paraId="7E3F9309"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3CB998D" w14:textId="77777777" w:rsidR="00AB29C4" w:rsidRPr="00EF5447" w:rsidRDefault="00AB29C4" w:rsidP="000A46FC">
            <w:pPr>
              <w:pStyle w:val="TAC"/>
              <w:rPr>
                <w:rFonts w:cs="Arial"/>
              </w:rPr>
            </w:pPr>
            <w:r w:rsidRPr="00EF5447">
              <w:rPr>
                <w:rFonts w:eastAsia="Malgun Gothic" w:cs="Arial"/>
                <w:lang w:eastAsia="ko-KR"/>
              </w:rPr>
              <w:t>DC_3_n28-n78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CEA6B0" w14:textId="77777777" w:rsidR="00AB29C4" w:rsidRPr="00EF5447" w:rsidRDefault="00AB29C4" w:rsidP="000A46FC">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6DDA080"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634449" w14:textId="77777777" w:rsidR="00AB29C4" w:rsidRPr="00EF5447" w:rsidRDefault="00AB29C4" w:rsidP="000A46FC">
            <w:pPr>
              <w:pStyle w:val="TAC"/>
              <w:rPr>
                <w:rFonts w:cs="Arial"/>
                <w:lang w:eastAsia="zh-CN"/>
              </w:rPr>
            </w:pPr>
            <w:r>
              <w:rPr>
                <w:rFonts w:cs="Arial"/>
                <w:lang w:eastAsia="zh-CN"/>
              </w:rPr>
              <w:t>0.8</w:t>
            </w:r>
          </w:p>
        </w:tc>
      </w:tr>
      <w:tr w:rsidR="00AB29C4" w:rsidRPr="00EF5447" w14:paraId="325042D6"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7F8BD66" w14:textId="77777777" w:rsidR="00AB29C4" w:rsidRPr="00EF5447" w:rsidRDefault="00AB29C4" w:rsidP="000A46FC">
            <w:pPr>
              <w:pStyle w:val="TAC"/>
              <w:rPr>
                <w:rFonts w:cs="Arial"/>
              </w:rPr>
            </w:pPr>
            <w:r>
              <w:t>DC_3</w:t>
            </w:r>
            <w:r w:rsidRPr="00EC63A5">
              <w:t>_n28-n79</w:t>
            </w:r>
          </w:p>
        </w:tc>
        <w:tc>
          <w:tcPr>
            <w:tcW w:w="2290" w:type="dxa"/>
            <w:tcBorders>
              <w:top w:val="single" w:sz="4" w:space="0" w:color="auto"/>
              <w:left w:val="single" w:sz="4" w:space="0" w:color="auto"/>
              <w:bottom w:val="single" w:sz="4" w:space="0" w:color="auto"/>
              <w:right w:val="single" w:sz="4" w:space="0" w:color="auto"/>
            </w:tcBorders>
            <w:vAlign w:val="center"/>
          </w:tcPr>
          <w:p w14:paraId="4C86D915" w14:textId="77777777" w:rsidR="00AB29C4" w:rsidRPr="00EF5447" w:rsidRDefault="00AB29C4" w:rsidP="000A46FC">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C42CB19" w14:textId="77777777" w:rsidR="00AB29C4" w:rsidRPr="00227811" w:rsidRDefault="00AB29C4" w:rsidP="000A46FC">
            <w:pPr>
              <w:pStyle w:val="TAC"/>
              <w:rPr>
                <w:lang w:val="en-US" w:eastAsia="zh-CN"/>
              </w:rPr>
            </w:pPr>
            <w:r>
              <w:rPr>
                <w:rFonts w:hint="eastAsia"/>
                <w:lang w:val="en-US"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976816E" w14:textId="77777777" w:rsidR="00AB29C4" w:rsidRPr="00EF5447" w:rsidRDefault="00AB29C4" w:rsidP="000A46FC">
            <w:pPr>
              <w:pStyle w:val="TAC"/>
              <w:rPr>
                <w:rFonts w:cs="Arial"/>
                <w:lang w:eastAsia="zh-CN"/>
              </w:rPr>
            </w:pPr>
            <w:r>
              <w:rPr>
                <w:lang w:val="en-US" w:eastAsia="ja-JP"/>
              </w:rPr>
              <w:t>-</w:t>
            </w:r>
          </w:p>
        </w:tc>
      </w:tr>
      <w:tr w:rsidR="00AB29C4" w:rsidRPr="00EF5447" w14:paraId="70BB76C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C20D878" w14:textId="77777777" w:rsidR="00AB29C4" w:rsidRPr="00EF5447" w:rsidRDefault="00AB29C4" w:rsidP="000A46FC">
            <w:pPr>
              <w:pStyle w:val="TAC"/>
            </w:pPr>
            <w:r w:rsidRPr="00EF5447">
              <w:t>DC_3-32_n1</w:t>
            </w:r>
          </w:p>
        </w:tc>
        <w:tc>
          <w:tcPr>
            <w:tcW w:w="2290" w:type="dxa"/>
            <w:tcBorders>
              <w:top w:val="single" w:sz="4" w:space="0" w:color="auto"/>
              <w:left w:val="single" w:sz="4" w:space="0" w:color="auto"/>
              <w:bottom w:val="single" w:sz="4" w:space="0" w:color="auto"/>
              <w:right w:val="single" w:sz="4" w:space="0" w:color="auto"/>
            </w:tcBorders>
            <w:vAlign w:val="center"/>
          </w:tcPr>
          <w:p w14:paraId="231D4D6F" w14:textId="77777777" w:rsidR="00AB29C4" w:rsidRPr="00EF5447" w:rsidRDefault="00AB29C4" w:rsidP="000A46FC">
            <w:pPr>
              <w:pStyle w:val="TAC"/>
              <w:rPr>
                <w:rFonts w:eastAsia="Malgun Gothic"/>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6306CFF" w14:textId="77777777" w:rsidR="00AB29C4" w:rsidRPr="00EF5447" w:rsidRDefault="00AB29C4" w:rsidP="000A46FC">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AD24C06" w14:textId="77777777" w:rsidR="00AB29C4" w:rsidRPr="00EF5447" w:rsidRDefault="00AB29C4" w:rsidP="000A46FC">
            <w:pPr>
              <w:pStyle w:val="TAC"/>
              <w:rPr>
                <w:lang w:eastAsia="zh-CN"/>
              </w:rPr>
            </w:pPr>
            <w:r w:rsidRPr="00EF5447">
              <w:t>0.5</w:t>
            </w:r>
          </w:p>
        </w:tc>
      </w:tr>
      <w:tr w:rsidR="00AB29C4" w:rsidRPr="00EF5447" w14:paraId="1CB16F7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2C82F51" w14:textId="77777777" w:rsidR="00AB29C4" w:rsidRPr="00EF5447" w:rsidRDefault="00AB29C4" w:rsidP="000A46FC">
            <w:pPr>
              <w:pStyle w:val="TAC"/>
            </w:pPr>
            <w:r>
              <w:rPr>
                <w:rFonts w:cs="Arial"/>
              </w:rPr>
              <w:t>DC_3-32_</w:t>
            </w:r>
            <w:r w:rsidRPr="00227811">
              <w:rPr>
                <w:rFonts w:cs="Arial"/>
              </w:rPr>
              <w:t>n</w:t>
            </w:r>
            <w:r>
              <w:rPr>
                <w:rFonts w:cs="Arial"/>
              </w:rPr>
              <w:t>7</w:t>
            </w:r>
          </w:p>
        </w:tc>
        <w:tc>
          <w:tcPr>
            <w:tcW w:w="2290" w:type="dxa"/>
            <w:tcBorders>
              <w:top w:val="single" w:sz="4" w:space="0" w:color="auto"/>
              <w:left w:val="single" w:sz="4" w:space="0" w:color="auto"/>
              <w:bottom w:val="single" w:sz="4" w:space="0" w:color="auto"/>
              <w:right w:val="single" w:sz="4" w:space="0" w:color="auto"/>
            </w:tcBorders>
            <w:vAlign w:val="center"/>
          </w:tcPr>
          <w:p w14:paraId="34CC28D8" w14:textId="77777777" w:rsidR="00AB29C4" w:rsidRDefault="00AB29C4" w:rsidP="000A46FC">
            <w:pPr>
              <w:pStyle w:val="TAC"/>
            </w:pPr>
            <w:r>
              <w:t>0.7</w:t>
            </w:r>
          </w:p>
        </w:tc>
        <w:tc>
          <w:tcPr>
            <w:tcW w:w="2291" w:type="dxa"/>
            <w:tcBorders>
              <w:top w:val="single" w:sz="4" w:space="0" w:color="auto"/>
              <w:left w:val="single" w:sz="4" w:space="0" w:color="auto"/>
              <w:bottom w:val="single" w:sz="4" w:space="0" w:color="auto"/>
              <w:right w:val="single" w:sz="4" w:space="0" w:color="auto"/>
            </w:tcBorders>
          </w:tcPr>
          <w:p w14:paraId="1747A7F5" w14:textId="77777777" w:rsidR="00AB29C4" w:rsidRDefault="00AB29C4" w:rsidP="000A46FC">
            <w:pPr>
              <w:pStyle w:val="TAC"/>
              <w:rPr>
                <w:lang w:eastAsia="zh-CN"/>
              </w:rPr>
            </w:pPr>
            <w:r w:rsidRPr="00656C6B">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3033267" w14:textId="77777777" w:rsidR="00AB29C4" w:rsidRPr="00EF5447" w:rsidRDefault="00AB29C4" w:rsidP="000A46FC">
            <w:pPr>
              <w:pStyle w:val="TAC"/>
            </w:pPr>
            <w:r>
              <w:t>0.7</w:t>
            </w:r>
          </w:p>
        </w:tc>
      </w:tr>
      <w:tr w:rsidR="00AB29C4" w14:paraId="6AC4CCE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E0CE33E" w14:textId="77777777" w:rsidR="00AB29C4" w:rsidRDefault="00AB29C4" w:rsidP="000A46FC">
            <w:pPr>
              <w:pStyle w:val="TAC"/>
            </w:pPr>
            <w:r>
              <w:rPr>
                <w:rFonts w:cs="Arial"/>
              </w:rPr>
              <w:t>DC_3-32_n28</w:t>
            </w:r>
          </w:p>
        </w:tc>
        <w:tc>
          <w:tcPr>
            <w:tcW w:w="2290" w:type="dxa"/>
            <w:tcBorders>
              <w:top w:val="single" w:sz="4" w:space="0" w:color="auto"/>
              <w:left w:val="single" w:sz="4" w:space="0" w:color="auto"/>
              <w:bottom w:val="single" w:sz="4" w:space="0" w:color="auto"/>
              <w:right w:val="single" w:sz="4" w:space="0" w:color="auto"/>
            </w:tcBorders>
            <w:vAlign w:val="center"/>
          </w:tcPr>
          <w:p w14:paraId="2F76AD46" w14:textId="77777777" w:rsidR="00AB29C4" w:rsidRDefault="00AB29C4" w:rsidP="000A46FC">
            <w:pPr>
              <w:pStyle w:val="TAC"/>
            </w:pPr>
            <w:r>
              <w:rPr>
                <w:rFonts w:cs="Arial"/>
              </w:rPr>
              <w:t>0.3</w:t>
            </w:r>
          </w:p>
        </w:tc>
        <w:tc>
          <w:tcPr>
            <w:tcW w:w="2291" w:type="dxa"/>
            <w:tcBorders>
              <w:top w:val="single" w:sz="4" w:space="0" w:color="auto"/>
              <w:left w:val="single" w:sz="4" w:space="0" w:color="auto"/>
              <w:bottom w:val="single" w:sz="4" w:space="0" w:color="auto"/>
              <w:right w:val="single" w:sz="4" w:space="0" w:color="auto"/>
            </w:tcBorders>
          </w:tcPr>
          <w:p w14:paraId="76E2118C" w14:textId="77777777" w:rsidR="00AB29C4" w:rsidRPr="00BB4A0F" w:rsidRDefault="00AB29C4" w:rsidP="000A46FC">
            <w:pPr>
              <w:pStyle w:val="TAC"/>
              <w:rPr>
                <w:rFonts w:cs="Arial"/>
                <w:lang w:eastAsia="zh-CN"/>
              </w:rPr>
            </w:pPr>
            <w:r w:rsidRPr="00656C6B">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9C80DC3" w14:textId="77777777" w:rsidR="00AB29C4" w:rsidRDefault="00AB29C4" w:rsidP="000A46FC">
            <w:pPr>
              <w:pStyle w:val="TAC"/>
            </w:pPr>
            <w:r w:rsidRPr="00BB4A0F">
              <w:rPr>
                <w:rFonts w:cs="Arial"/>
              </w:rPr>
              <w:t>0.</w:t>
            </w:r>
            <w:r>
              <w:rPr>
                <w:rFonts w:cs="Arial"/>
              </w:rPr>
              <w:t>3</w:t>
            </w:r>
          </w:p>
        </w:tc>
      </w:tr>
      <w:tr w:rsidR="00AB29C4" w:rsidRPr="00EF5447" w14:paraId="5FC87B98"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AF4A1D1" w14:textId="77777777" w:rsidR="00AB29C4" w:rsidRPr="00EF5447" w:rsidRDefault="00AB29C4" w:rsidP="000A46FC">
            <w:pPr>
              <w:pStyle w:val="TAC"/>
              <w:rPr>
                <w:rFonts w:cs="Arial"/>
              </w:rPr>
            </w:pPr>
            <w:r w:rsidRPr="00EF5447">
              <w:rPr>
                <w:rFonts w:eastAsia="Malgun Gothic" w:cs="Arial"/>
                <w:lang w:eastAsia="ko-KR"/>
              </w:rPr>
              <w:t>DC_3-32_n78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F08CBE" w14:textId="77777777" w:rsidR="00AB29C4" w:rsidRPr="00EF5447" w:rsidRDefault="00AB29C4" w:rsidP="000A46FC">
            <w:pPr>
              <w:pStyle w:val="TAC"/>
              <w:rPr>
                <w:rFonts w:eastAsia="Malgun Gothic" w:cs="Arial"/>
                <w:lang w:eastAsia="ko-KR"/>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tcPr>
          <w:p w14:paraId="6854293E" w14:textId="77777777" w:rsidR="00AB29C4" w:rsidRPr="00EF5447" w:rsidRDefault="00AB29C4" w:rsidP="000A46FC">
            <w:pPr>
              <w:pStyle w:val="TAC"/>
              <w:rPr>
                <w:rFonts w:cs="Arial"/>
                <w:lang w:eastAsia="zh-CN"/>
              </w:rPr>
            </w:pPr>
            <w:r w:rsidRPr="00656C6B">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BF0FA7" w14:textId="77777777" w:rsidR="00AB29C4" w:rsidRPr="00EF5447" w:rsidRDefault="00AB29C4" w:rsidP="000A46FC">
            <w:pPr>
              <w:pStyle w:val="TAC"/>
              <w:rPr>
                <w:rFonts w:cs="Arial"/>
                <w:lang w:eastAsia="zh-CN"/>
              </w:rPr>
            </w:pPr>
            <w:r>
              <w:rPr>
                <w:rFonts w:cs="Arial"/>
                <w:lang w:eastAsia="zh-CN"/>
              </w:rPr>
              <w:t>0.8</w:t>
            </w:r>
          </w:p>
        </w:tc>
      </w:tr>
      <w:tr w:rsidR="00AB29C4" w:rsidRPr="00EF5447" w14:paraId="46783E0A"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93A4EDC" w14:textId="77777777" w:rsidR="00AB29C4" w:rsidRPr="00EF5447" w:rsidRDefault="00AB29C4" w:rsidP="000A46FC">
            <w:pPr>
              <w:pStyle w:val="TAC"/>
              <w:rPr>
                <w:rFonts w:cs="Arial"/>
              </w:rPr>
            </w:pPr>
            <w:r>
              <w:rPr>
                <w:lang w:val="x-none"/>
              </w:rPr>
              <w:t>DC_3-38_n7</w:t>
            </w:r>
          </w:p>
        </w:tc>
        <w:tc>
          <w:tcPr>
            <w:tcW w:w="2290" w:type="dxa"/>
            <w:tcBorders>
              <w:top w:val="single" w:sz="4" w:space="0" w:color="auto"/>
              <w:left w:val="single" w:sz="4" w:space="0" w:color="auto"/>
              <w:bottom w:val="single" w:sz="4" w:space="0" w:color="auto"/>
              <w:right w:val="single" w:sz="4" w:space="0" w:color="auto"/>
            </w:tcBorders>
            <w:vAlign w:val="center"/>
          </w:tcPr>
          <w:p w14:paraId="3CF02331" w14:textId="77777777" w:rsidR="00AB29C4" w:rsidRPr="00EF5447" w:rsidRDefault="00AB29C4" w:rsidP="000A46FC">
            <w:pPr>
              <w:pStyle w:val="TAC"/>
              <w:rPr>
                <w:rFonts w:cs="Arial"/>
                <w:lang w:eastAsia="zh-CN"/>
              </w:rPr>
            </w:pPr>
            <w:r>
              <w:rPr>
                <w:lang w:val="x-none"/>
              </w:rPr>
              <w:t>0.5</w:t>
            </w:r>
          </w:p>
        </w:tc>
        <w:tc>
          <w:tcPr>
            <w:tcW w:w="2291" w:type="dxa"/>
            <w:tcBorders>
              <w:top w:val="single" w:sz="4" w:space="0" w:color="auto"/>
              <w:left w:val="single" w:sz="4" w:space="0" w:color="auto"/>
              <w:bottom w:val="single" w:sz="4" w:space="0" w:color="auto"/>
              <w:right w:val="single" w:sz="4" w:space="0" w:color="auto"/>
            </w:tcBorders>
          </w:tcPr>
          <w:p w14:paraId="6382DD66" w14:textId="77777777" w:rsidR="00AB29C4" w:rsidRDefault="00AB29C4" w:rsidP="000A46FC">
            <w:pPr>
              <w:pStyle w:val="TAC"/>
              <w:rPr>
                <w:lang w:val="x-none" w:eastAsia="zh-CN"/>
              </w:rPr>
            </w:pPr>
            <w:r w:rsidRPr="00656C6B">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E7480A6" w14:textId="77777777" w:rsidR="00AB29C4" w:rsidRPr="00EF5447" w:rsidRDefault="00AB29C4" w:rsidP="000A46FC">
            <w:pPr>
              <w:pStyle w:val="TAC"/>
              <w:rPr>
                <w:rFonts w:cs="Arial"/>
                <w:lang w:eastAsia="zh-CN"/>
              </w:rPr>
            </w:pPr>
            <w:r>
              <w:rPr>
                <w:lang w:eastAsia="zh-CN"/>
              </w:rPr>
              <w:t>NA</w:t>
            </w:r>
          </w:p>
        </w:tc>
      </w:tr>
      <w:tr w:rsidR="00AB29C4" w:rsidRPr="00EF5447" w14:paraId="04488C79"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F0E864" w14:textId="77777777" w:rsidR="00AB29C4" w:rsidRPr="00EF5447" w:rsidRDefault="00AB29C4" w:rsidP="000A46FC">
            <w:pPr>
              <w:pStyle w:val="TAC"/>
              <w:rPr>
                <w:rFonts w:eastAsia="Malgun Gothic" w:cs="Arial"/>
                <w:lang w:eastAsia="ko-KR"/>
              </w:rPr>
            </w:pPr>
            <w:r>
              <w:rPr>
                <w:rFonts w:cs="Arial"/>
              </w:rPr>
              <w:t>DC_3-38_n28</w:t>
            </w:r>
          </w:p>
        </w:tc>
        <w:tc>
          <w:tcPr>
            <w:tcW w:w="2290" w:type="dxa"/>
            <w:tcBorders>
              <w:top w:val="single" w:sz="4" w:space="0" w:color="auto"/>
              <w:left w:val="single" w:sz="4" w:space="0" w:color="auto"/>
              <w:bottom w:val="single" w:sz="4" w:space="0" w:color="auto"/>
              <w:right w:val="single" w:sz="4" w:space="0" w:color="auto"/>
            </w:tcBorders>
            <w:vAlign w:val="center"/>
          </w:tcPr>
          <w:p w14:paraId="6E10073D" w14:textId="77777777" w:rsidR="00AB29C4" w:rsidRPr="00EF5447" w:rsidRDefault="00AB29C4" w:rsidP="000A46FC">
            <w:pPr>
              <w:pStyle w:val="TAC"/>
              <w:rPr>
                <w:rFonts w:eastAsia="MS Mincho"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7F290DD" w14:textId="77777777" w:rsidR="00AB29C4"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FAC6918" w14:textId="77777777" w:rsidR="00AB29C4" w:rsidRPr="00EF5447" w:rsidRDefault="00AB29C4" w:rsidP="000A46FC">
            <w:pPr>
              <w:pStyle w:val="TAC"/>
              <w:rPr>
                <w:rFonts w:cs="Arial"/>
                <w:lang w:eastAsia="zh-CN"/>
              </w:rPr>
            </w:pPr>
            <w:r>
              <w:rPr>
                <w:rFonts w:cs="Arial"/>
              </w:rPr>
              <w:t>0.6</w:t>
            </w:r>
          </w:p>
        </w:tc>
      </w:tr>
      <w:tr w:rsidR="00AB29C4" w14:paraId="09370422"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41ADC2" w14:textId="77777777" w:rsidR="00AB29C4" w:rsidRDefault="00AB29C4" w:rsidP="000A46FC">
            <w:pPr>
              <w:pStyle w:val="TAC"/>
              <w:rPr>
                <w:rFonts w:cs="Arial"/>
              </w:rPr>
            </w:pPr>
            <w:r>
              <w:t>DC_3_n38-n40</w:t>
            </w:r>
          </w:p>
        </w:tc>
        <w:tc>
          <w:tcPr>
            <w:tcW w:w="2290" w:type="dxa"/>
            <w:tcBorders>
              <w:top w:val="single" w:sz="4" w:space="0" w:color="auto"/>
              <w:left w:val="single" w:sz="4" w:space="0" w:color="auto"/>
              <w:bottom w:val="single" w:sz="4" w:space="0" w:color="auto"/>
              <w:right w:val="single" w:sz="4" w:space="0" w:color="auto"/>
            </w:tcBorders>
            <w:vAlign w:val="center"/>
          </w:tcPr>
          <w:p w14:paraId="68B3E755" w14:textId="77777777" w:rsidR="00AB29C4" w:rsidRDefault="00AB29C4" w:rsidP="000A46FC">
            <w:pPr>
              <w:pStyle w:val="TAC"/>
              <w:rPr>
                <w:rFonts w:cs="Arial"/>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8BE8B75" w14:textId="77777777" w:rsidR="00AB29C4" w:rsidRDefault="00AB29C4" w:rsidP="000A46FC">
            <w:pPr>
              <w:pStyle w:val="TAC"/>
              <w:rPr>
                <w:rFonts w:cs="Arial"/>
                <w:lang w:eastAsia="zh-CN"/>
              </w:rPr>
            </w:pPr>
            <w:r>
              <w:rPr>
                <w:rFonts w:hint="eastAsia"/>
              </w:rPr>
              <w:t>0</w:t>
            </w:r>
            <w:r>
              <w:t>.5</w:t>
            </w:r>
            <w:r w:rsidRPr="00F2186E">
              <w:rPr>
                <w:vertAlign w:val="superscript"/>
              </w:rPr>
              <w:t>3</w:t>
            </w:r>
          </w:p>
        </w:tc>
        <w:tc>
          <w:tcPr>
            <w:tcW w:w="2291" w:type="dxa"/>
            <w:tcBorders>
              <w:top w:val="single" w:sz="4" w:space="0" w:color="auto"/>
              <w:left w:val="single" w:sz="4" w:space="0" w:color="auto"/>
              <w:bottom w:val="single" w:sz="4" w:space="0" w:color="auto"/>
              <w:right w:val="single" w:sz="4" w:space="0" w:color="auto"/>
            </w:tcBorders>
            <w:vAlign w:val="center"/>
          </w:tcPr>
          <w:p w14:paraId="20F8F0B5" w14:textId="77777777" w:rsidR="00AB29C4" w:rsidRDefault="00AB29C4" w:rsidP="000A46FC">
            <w:pPr>
              <w:pStyle w:val="TAC"/>
              <w:rPr>
                <w:rFonts w:cs="Arial"/>
              </w:rPr>
            </w:pPr>
            <w:r>
              <w:t>0.5</w:t>
            </w:r>
          </w:p>
        </w:tc>
      </w:tr>
      <w:tr w:rsidR="00AB29C4" w:rsidRPr="00EF5447" w14:paraId="5D8E698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EA63E8E" w14:textId="77777777" w:rsidR="00AB29C4" w:rsidRPr="00EF5447" w:rsidRDefault="00AB29C4" w:rsidP="000A46FC">
            <w:pPr>
              <w:pStyle w:val="TAC"/>
              <w:rPr>
                <w:rFonts w:cs="Arial"/>
              </w:rPr>
            </w:pPr>
            <w:r w:rsidRPr="00EF5447">
              <w:rPr>
                <w:rFonts w:eastAsia="Malgun Gothic" w:cs="Arial"/>
                <w:lang w:eastAsia="ko-KR"/>
              </w:rPr>
              <w:t>DC_3-38_n78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BA9BE2" w14:textId="77777777" w:rsidR="00AB29C4" w:rsidRPr="00EF5447" w:rsidRDefault="00AB29C4" w:rsidP="000A46FC">
            <w:pPr>
              <w:pStyle w:val="TAC"/>
              <w:rPr>
                <w:rFonts w:eastAsia="Malgun Gothic" w:cs="Arial"/>
                <w:lang w:eastAsia="ko-KR"/>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3FB2630"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F4C74C" w14:textId="77777777" w:rsidR="00AB29C4" w:rsidRPr="00EF5447" w:rsidRDefault="00AB29C4" w:rsidP="000A46FC">
            <w:pPr>
              <w:pStyle w:val="TAC"/>
              <w:rPr>
                <w:rFonts w:cs="Arial"/>
                <w:lang w:eastAsia="zh-CN"/>
              </w:rPr>
            </w:pPr>
            <w:r>
              <w:rPr>
                <w:rFonts w:cs="Arial"/>
                <w:lang w:eastAsia="zh-CN"/>
              </w:rPr>
              <w:t>0.8</w:t>
            </w:r>
          </w:p>
        </w:tc>
      </w:tr>
      <w:tr w:rsidR="00AB29C4" w:rsidRPr="00EF5447" w14:paraId="4AB4CB1C"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B724ADD" w14:textId="77777777" w:rsidR="00AB29C4" w:rsidRPr="00EF5447" w:rsidRDefault="00AB29C4" w:rsidP="000A46FC">
            <w:pPr>
              <w:pStyle w:val="TAC"/>
              <w:rPr>
                <w:rFonts w:cs="Arial"/>
              </w:rPr>
            </w:pPr>
            <w:r>
              <w:rPr>
                <w:rFonts w:cs="Arial"/>
                <w:lang w:val="zh-CN" w:eastAsia="zh-TW"/>
              </w:rPr>
              <w:t>DC_</w:t>
            </w:r>
            <w:r>
              <w:rPr>
                <w:rFonts w:cs="Arial" w:hint="eastAsia"/>
                <w:lang w:val="en-US" w:eastAsia="zh-CN"/>
              </w:rPr>
              <w:t>3</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2AAEC153" w14:textId="77777777" w:rsidR="00AB29C4" w:rsidRPr="00EF5447" w:rsidRDefault="00AB29C4" w:rsidP="000A46FC">
            <w:pPr>
              <w:pStyle w:val="TAC"/>
              <w:rPr>
                <w:rFonts w:eastAsia="MS Mincho" w:cs="Arial"/>
                <w:lang w:eastAsia="ja-JP"/>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D3B5A1B" w14:textId="77777777" w:rsidR="00AB29C4" w:rsidRDefault="00AB29C4" w:rsidP="000A46FC">
            <w:pPr>
              <w:pStyle w:val="TAC"/>
              <w:rPr>
                <w:rFonts w:eastAsia="Malgun Gothic" w:cs="Arial"/>
                <w:szCs w:val="18"/>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8FC8631" w14:textId="77777777" w:rsidR="00AB29C4" w:rsidRPr="00EF5447" w:rsidRDefault="00AB29C4" w:rsidP="000A46FC">
            <w:pPr>
              <w:pStyle w:val="TAC"/>
              <w:rPr>
                <w:rFonts w:cs="Arial"/>
                <w:lang w:eastAsia="zh-CN"/>
              </w:rPr>
            </w:pPr>
            <w:r>
              <w:rPr>
                <w:rFonts w:cs="Arial"/>
                <w:lang w:eastAsia="zh-CN"/>
              </w:rPr>
              <w:t>0.8</w:t>
            </w:r>
          </w:p>
        </w:tc>
      </w:tr>
      <w:tr w:rsidR="00AB29C4" w:rsidRPr="00EF5447" w14:paraId="030FD379"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4E0CBB0" w14:textId="77777777" w:rsidR="00AB29C4" w:rsidRPr="00EF5447" w:rsidRDefault="00AB29C4" w:rsidP="000A46FC">
            <w:pPr>
              <w:pStyle w:val="TAC"/>
              <w:rPr>
                <w:rFonts w:eastAsia="Malgun Gothic" w:cs="Arial"/>
                <w:lang w:eastAsia="ko-KR"/>
              </w:rPr>
            </w:pPr>
            <w:r w:rsidRPr="00EF5447">
              <w:rPr>
                <w:rFonts w:eastAsia="Malgun Gothic" w:cs="Arial"/>
                <w:lang w:eastAsia="ko-KR"/>
              </w:rPr>
              <w:t>DC_3-40_n1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F2E29A" w14:textId="77777777" w:rsidR="00AB29C4" w:rsidRPr="00EF5447" w:rsidRDefault="00AB29C4" w:rsidP="000A46FC">
            <w:pPr>
              <w:pStyle w:val="TAC"/>
              <w:rPr>
                <w:rFonts w:eastAsia="Malgun Gothic" w:cs="Arial"/>
                <w:lang w:eastAsia="ko-KR"/>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6EBE240" w14:textId="77777777" w:rsidR="00AB29C4" w:rsidRPr="00E7314A"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535C7B" w14:textId="77777777" w:rsidR="00AB29C4" w:rsidRPr="00EF5447" w:rsidRDefault="00AB29C4" w:rsidP="000A46FC">
            <w:pPr>
              <w:pStyle w:val="TAC"/>
              <w:rPr>
                <w:rFonts w:eastAsia="Malgun Gothic" w:cs="Arial"/>
                <w:lang w:eastAsia="ko-KR"/>
              </w:rPr>
            </w:pPr>
            <w:r w:rsidRPr="00EF5447">
              <w:rPr>
                <w:rFonts w:eastAsia="Malgun Gothic" w:cs="Arial"/>
                <w:lang w:eastAsia="ko-KR"/>
              </w:rPr>
              <w:t>0.5</w:t>
            </w:r>
          </w:p>
        </w:tc>
      </w:tr>
      <w:tr w:rsidR="00AB29C4" w:rsidRPr="00115672" w14:paraId="7FF769D9"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13074F1" w14:textId="77777777" w:rsidR="00AB29C4" w:rsidRPr="00EF5447" w:rsidRDefault="00AB29C4" w:rsidP="000A46FC">
            <w:pPr>
              <w:pStyle w:val="TAC"/>
              <w:rPr>
                <w:rFonts w:eastAsia="Malgun Gothic" w:cs="Arial"/>
                <w:lang w:eastAsia="ko-KR"/>
              </w:rPr>
            </w:pPr>
            <w:r w:rsidRPr="00EF5447">
              <w:rPr>
                <w:rFonts w:eastAsia="Malgun Gothic" w:cs="Arial"/>
                <w:lang w:eastAsia="ko-KR"/>
              </w:rPr>
              <w:t>DC_3_n40-n41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030CEF" w14:textId="77777777" w:rsidR="00AB29C4" w:rsidRPr="00EF5447" w:rsidRDefault="00AB29C4" w:rsidP="000A46FC">
            <w:pPr>
              <w:pStyle w:val="TAC"/>
              <w:rPr>
                <w:rFonts w:eastAsia="Malgun Gothic" w:cs="Arial"/>
                <w:lang w:eastAsia="ko-KR"/>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F13ECF7" w14:textId="77777777" w:rsidR="00AB29C4" w:rsidRPr="00E7314A"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7685CB" w14:textId="77777777" w:rsidR="00AB29C4" w:rsidRPr="00115672" w:rsidRDefault="00AB29C4" w:rsidP="000A46FC">
            <w:pPr>
              <w:pStyle w:val="TAC"/>
              <w:rPr>
                <w:rFonts w:eastAsia="Malgun Gothic" w:cs="Arial"/>
                <w:lang w:eastAsia="ko-KR"/>
              </w:rPr>
            </w:pPr>
            <w:r w:rsidRPr="00EF5447">
              <w:rPr>
                <w:rFonts w:eastAsia="Malgun Gothic" w:cs="Arial"/>
                <w:lang w:eastAsia="ko-KR"/>
              </w:rPr>
              <w:t>0.5</w:t>
            </w:r>
            <w:r w:rsidRPr="00EF5447">
              <w:rPr>
                <w:rFonts w:eastAsia="Malgun Gothic" w:cs="Arial"/>
                <w:vertAlign w:val="superscript"/>
                <w:lang w:eastAsia="ko-KR"/>
              </w:rPr>
              <w:t>3</w:t>
            </w:r>
            <w:r>
              <w:rPr>
                <w:rFonts w:eastAsia="Malgun Gothic" w:cs="Arial"/>
                <w:lang w:eastAsia="ko-KR"/>
              </w:rPr>
              <w:t xml:space="preserve"> / </w:t>
            </w:r>
            <w:r w:rsidRPr="00EF5447">
              <w:rPr>
                <w:rFonts w:eastAsia="Malgun Gothic" w:cs="Arial"/>
                <w:lang w:eastAsia="ko-KR"/>
              </w:rPr>
              <w:t>0.8</w:t>
            </w:r>
            <w:r w:rsidRPr="00EF5447">
              <w:rPr>
                <w:rFonts w:eastAsia="Malgun Gothic" w:cs="Arial"/>
                <w:vertAlign w:val="superscript"/>
                <w:lang w:eastAsia="ko-KR"/>
              </w:rPr>
              <w:t>4</w:t>
            </w:r>
          </w:p>
        </w:tc>
      </w:tr>
      <w:tr w:rsidR="00AB29C4" w14:paraId="44EECEE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1A4B75F" w14:textId="77777777" w:rsidR="00AB29C4" w:rsidRDefault="00AB29C4" w:rsidP="000A46FC">
            <w:pPr>
              <w:pStyle w:val="TAC"/>
            </w:pPr>
            <w:r w:rsidRPr="00112277">
              <w:rPr>
                <w:lang w:eastAsia="zh-CN"/>
              </w:rPr>
              <w:t>DC_</w:t>
            </w:r>
            <w:r>
              <w:rPr>
                <w:lang w:eastAsia="zh-CN"/>
              </w:rPr>
              <w:t>3</w:t>
            </w:r>
            <w:r w:rsidRPr="00112277">
              <w:rPr>
                <w:lang w:eastAsia="zh-CN"/>
              </w:rPr>
              <w:t>-</w:t>
            </w:r>
            <w:r>
              <w:rPr>
                <w:lang w:eastAsia="zh-CN"/>
              </w:rPr>
              <w:t>40</w:t>
            </w:r>
            <w:r w:rsidRPr="00112277">
              <w:rPr>
                <w:lang w:eastAsia="zh-CN"/>
              </w:rPr>
              <w:t>_</w:t>
            </w:r>
            <w:r>
              <w:rPr>
                <w:lang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371B95FF" w14:textId="77777777" w:rsidR="00AB29C4" w:rsidRDefault="00AB29C4" w:rsidP="000A46FC">
            <w:pPr>
              <w:pStyle w:val="TAC"/>
              <w:rPr>
                <w:lang w:eastAsia="ko-KR"/>
              </w:rPr>
            </w:pPr>
            <w:r w:rsidRPr="00774DF0">
              <w:rPr>
                <w:rFonts w:hint="eastAsia"/>
                <w:lang w:eastAsia="zh-CN"/>
              </w:rPr>
              <w:t>0</w:t>
            </w:r>
            <w:r w:rsidRPr="00774DF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856335A" w14:textId="77777777" w:rsidR="00AB29C4" w:rsidRDefault="00AB29C4" w:rsidP="000A46FC">
            <w:pPr>
              <w:pStyle w:val="TAC"/>
              <w:rPr>
                <w:lang w:eastAsia="ko-KR"/>
              </w:rPr>
            </w:pPr>
            <w:r w:rsidRPr="00774DF0">
              <w:rPr>
                <w:rFonts w:hint="eastAsia"/>
                <w:lang w:eastAsia="zh-CN"/>
              </w:rPr>
              <w:t>0</w:t>
            </w:r>
            <w:r w:rsidRPr="00774DF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DFCC3C2" w14:textId="77777777" w:rsidR="00AB29C4" w:rsidRDefault="00AB29C4" w:rsidP="000A46FC">
            <w:pPr>
              <w:pStyle w:val="TAC"/>
              <w:rPr>
                <w:lang w:eastAsia="ko-KR"/>
              </w:rPr>
            </w:pPr>
            <w:r w:rsidRPr="00774DF0">
              <w:rPr>
                <w:rFonts w:hint="eastAsia"/>
                <w:lang w:eastAsia="zh-CN"/>
              </w:rPr>
              <w:t>0</w:t>
            </w:r>
            <w:r w:rsidRPr="00774DF0">
              <w:rPr>
                <w:lang w:eastAsia="zh-CN"/>
              </w:rPr>
              <w:t>.8</w:t>
            </w:r>
          </w:p>
        </w:tc>
      </w:tr>
      <w:tr w:rsidR="00AB29C4" w:rsidRPr="00115672" w14:paraId="2DCEC5A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885580E" w14:textId="77777777" w:rsidR="00AB29C4" w:rsidRPr="00EF5447" w:rsidRDefault="00AB29C4" w:rsidP="000A46FC">
            <w:pPr>
              <w:pStyle w:val="TAC"/>
              <w:rPr>
                <w:rFonts w:eastAsia="Malgun Gothic" w:cs="Arial"/>
                <w:lang w:eastAsia="ko-KR"/>
              </w:rPr>
            </w:pPr>
            <w:r>
              <w:t>DC_3_n40-n77</w:t>
            </w:r>
          </w:p>
        </w:tc>
        <w:tc>
          <w:tcPr>
            <w:tcW w:w="2290" w:type="dxa"/>
            <w:tcBorders>
              <w:top w:val="single" w:sz="4" w:space="0" w:color="auto"/>
              <w:left w:val="single" w:sz="4" w:space="0" w:color="auto"/>
              <w:bottom w:val="single" w:sz="4" w:space="0" w:color="auto"/>
              <w:right w:val="single" w:sz="4" w:space="0" w:color="auto"/>
            </w:tcBorders>
            <w:vAlign w:val="center"/>
          </w:tcPr>
          <w:p w14:paraId="4E8FD186" w14:textId="77777777" w:rsidR="00AB29C4" w:rsidRDefault="00AB29C4" w:rsidP="000A46FC">
            <w:pPr>
              <w:pStyle w:val="TAC"/>
              <w:rPr>
                <w:rFonts w:eastAsia="Malgun Gothic" w:cs="Arial"/>
                <w:lang w:eastAsia="ko-KR"/>
              </w:rPr>
            </w:pPr>
            <w:r>
              <w:rPr>
                <w:rFonts w:hint="eastAsia"/>
                <w:lang w:eastAsia="ko-KR"/>
              </w:rPr>
              <w:t>0</w:t>
            </w:r>
            <w:r>
              <w:rPr>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7E65E39C" w14:textId="77777777" w:rsidR="00AB29C4" w:rsidRDefault="00AB29C4" w:rsidP="000A46FC">
            <w:pPr>
              <w:pStyle w:val="TAC"/>
              <w:rPr>
                <w:rFonts w:cs="Arial"/>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25D9C106" w14:textId="77777777" w:rsidR="00AB29C4" w:rsidRPr="00EF5447" w:rsidRDefault="00AB29C4" w:rsidP="000A46FC">
            <w:pPr>
              <w:pStyle w:val="TAC"/>
              <w:rPr>
                <w:rFonts w:eastAsia="Malgun Gothic" w:cs="Arial"/>
                <w:lang w:eastAsia="ko-KR"/>
              </w:rPr>
            </w:pPr>
            <w:r>
              <w:rPr>
                <w:rFonts w:hint="eastAsia"/>
                <w:lang w:eastAsia="ko-KR"/>
              </w:rPr>
              <w:t>0</w:t>
            </w:r>
            <w:r>
              <w:rPr>
                <w:lang w:eastAsia="ko-KR"/>
              </w:rPr>
              <w:t>.8</w:t>
            </w:r>
          </w:p>
        </w:tc>
      </w:tr>
      <w:tr w:rsidR="00AB29C4" w:rsidRPr="00EF5447" w14:paraId="60391DB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08102D6" w14:textId="77777777" w:rsidR="00AB29C4" w:rsidRPr="00EF5447" w:rsidRDefault="00AB29C4" w:rsidP="000A46FC">
            <w:pPr>
              <w:pStyle w:val="TAC"/>
              <w:rPr>
                <w:rFonts w:eastAsia="Malgun Gothic"/>
                <w:lang w:eastAsia="ko-KR"/>
              </w:rPr>
            </w:pPr>
            <w:r w:rsidRPr="00EF5447">
              <w:t>DC_3-40</w:t>
            </w:r>
            <w:r>
              <w:rPr>
                <w:lang w:eastAsia="ja-JP"/>
              </w:rPr>
              <w:t>_</w:t>
            </w:r>
            <w:r w:rsidRPr="00EF5447">
              <w:rPr>
                <w:lang w:eastAsia="ja-JP"/>
              </w:rPr>
              <w:t>n78</w:t>
            </w:r>
          </w:p>
        </w:tc>
        <w:tc>
          <w:tcPr>
            <w:tcW w:w="2290" w:type="dxa"/>
            <w:tcBorders>
              <w:top w:val="nil"/>
              <w:left w:val="single" w:sz="4" w:space="0" w:color="auto"/>
              <w:bottom w:val="single" w:sz="4" w:space="0" w:color="auto"/>
              <w:right w:val="single" w:sz="4" w:space="0" w:color="auto"/>
            </w:tcBorders>
            <w:shd w:val="clear" w:color="auto" w:fill="auto"/>
            <w:vAlign w:val="center"/>
          </w:tcPr>
          <w:p w14:paraId="2056B8EA" w14:textId="77777777" w:rsidR="00AB29C4" w:rsidRPr="00EF5447" w:rsidRDefault="00AB29C4" w:rsidP="000A46FC">
            <w:pPr>
              <w:pStyle w:val="TAC"/>
              <w:rPr>
                <w:rFonts w:eastAsia="Malgun Gothic"/>
                <w:lang w:eastAsia="ko-KR"/>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A00B583" w14:textId="77777777" w:rsidR="00AB29C4" w:rsidRPr="00EF5447" w:rsidRDefault="00AB29C4" w:rsidP="000A46FC">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48402786" w14:textId="77777777" w:rsidR="00AB29C4" w:rsidRPr="00EF5447" w:rsidRDefault="00AB29C4" w:rsidP="000A46FC">
            <w:pPr>
              <w:pStyle w:val="TAC"/>
              <w:rPr>
                <w:rFonts w:eastAsia="Malgun Gothic"/>
                <w:lang w:eastAsia="ko-KR"/>
              </w:rPr>
            </w:pPr>
            <w:r w:rsidRPr="00EF5447">
              <w:t>0.8</w:t>
            </w:r>
            <w:r w:rsidRPr="00EF5447">
              <w:rPr>
                <w:vertAlign w:val="superscript"/>
              </w:rPr>
              <w:t>5</w:t>
            </w:r>
          </w:p>
        </w:tc>
      </w:tr>
      <w:tr w:rsidR="00AB29C4" w:rsidRPr="00EF5447" w14:paraId="54BAE3E5"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A35CDC0" w14:textId="77777777" w:rsidR="00AB29C4" w:rsidRPr="00EF5447" w:rsidRDefault="00AB29C4" w:rsidP="000A46FC">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22F12D" w14:textId="77777777" w:rsidR="00AB29C4" w:rsidRPr="00EF5447" w:rsidRDefault="00AB29C4" w:rsidP="000A46FC">
            <w:pPr>
              <w:pStyle w:val="TAC"/>
              <w:rPr>
                <w:rFonts w:eastAsia="MS Mincho"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08B2E8D"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85C3F3" w14:textId="77777777" w:rsidR="00AB29C4" w:rsidRPr="00EF5447" w:rsidRDefault="00AB29C4" w:rsidP="000A46FC">
            <w:pPr>
              <w:pStyle w:val="TAC"/>
              <w:rPr>
                <w:rFonts w:cs="Arial"/>
                <w:lang w:eastAsia="zh-CN"/>
              </w:rPr>
            </w:pPr>
            <w:r w:rsidRPr="00EF5447">
              <w:rPr>
                <w:rFonts w:cs="Arial"/>
                <w:lang w:eastAsia="ko-KR"/>
              </w:rPr>
              <w:t>0.</w:t>
            </w:r>
            <w:r>
              <w:rPr>
                <w:rFonts w:cs="Arial"/>
                <w:lang w:eastAsia="ko-KR"/>
              </w:rPr>
              <w:t>8</w:t>
            </w:r>
          </w:p>
        </w:tc>
      </w:tr>
      <w:tr w:rsidR="00AB29C4" w:rsidRPr="00EF5447" w14:paraId="547B79E1"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0C59EE3" w14:textId="77777777" w:rsidR="00AB29C4" w:rsidRPr="00EF5447" w:rsidRDefault="00AB29C4" w:rsidP="000A46FC">
            <w:pPr>
              <w:pStyle w:val="TAC"/>
              <w:rPr>
                <w:rFonts w:cs="Arial"/>
              </w:rPr>
            </w:pPr>
            <w:r w:rsidRPr="00EF5447">
              <w:rPr>
                <w:rFonts w:cs="Arial"/>
                <w:szCs w:val="22"/>
                <w:lang w:eastAsia="zh-CN"/>
              </w:rPr>
              <w:t>DC_3_n40-n79</w:t>
            </w:r>
          </w:p>
        </w:tc>
        <w:tc>
          <w:tcPr>
            <w:tcW w:w="2290" w:type="dxa"/>
            <w:tcBorders>
              <w:top w:val="single" w:sz="4" w:space="0" w:color="auto"/>
              <w:left w:val="single" w:sz="4" w:space="0" w:color="auto"/>
              <w:bottom w:val="single" w:sz="4" w:space="0" w:color="auto"/>
              <w:right w:val="single" w:sz="4" w:space="0" w:color="auto"/>
            </w:tcBorders>
            <w:vAlign w:val="center"/>
          </w:tcPr>
          <w:p w14:paraId="586D2402" w14:textId="77777777" w:rsidR="00AB29C4" w:rsidRPr="00EF5447" w:rsidRDefault="00AB29C4" w:rsidP="000A46FC">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E0B4DBF"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2B27D3E" w14:textId="77777777" w:rsidR="00AB29C4" w:rsidRPr="00EF5447" w:rsidRDefault="00AB29C4" w:rsidP="000A46FC">
            <w:pPr>
              <w:pStyle w:val="TAC"/>
              <w:rPr>
                <w:rFonts w:cs="Arial"/>
                <w:lang w:eastAsia="ko-KR"/>
              </w:rPr>
            </w:pPr>
            <w:r>
              <w:rPr>
                <w:rFonts w:cs="Arial"/>
                <w:lang w:eastAsia="zh-CN"/>
              </w:rPr>
              <w:t>-</w:t>
            </w:r>
          </w:p>
        </w:tc>
      </w:tr>
      <w:tr w:rsidR="00AB29C4" w14:paraId="79E82C6D"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FFF9C16" w14:textId="77777777" w:rsidR="00AB29C4" w:rsidRPr="00EF5447" w:rsidRDefault="00AB29C4" w:rsidP="000A46FC">
            <w:pPr>
              <w:pStyle w:val="TAC"/>
              <w:rPr>
                <w:rFonts w:cs="Arial"/>
                <w:szCs w:val="22"/>
                <w:lang w:eastAsia="zh-CN"/>
              </w:rPr>
            </w:pPr>
            <w:r>
              <w:rPr>
                <w:lang w:eastAsia="zh-TW"/>
              </w:rPr>
              <w:t>DC_3_n40-n105</w:t>
            </w:r>
          </w:p>
        </w:tc>
        <w:tc>
          <w:tcPr>
            <w:tcW w:w="2290" w:type="dxa"/>
            <w:tcBorders>
              <w:top w:val="single" w:sz="4" w:space="0" w:color="auto"/>
              <w:left w:val="single" w:sz="4" w:space="0" w:color="auto"/>
              <w:bottom w:val="single" w:sz="4" w:space="0" w:color="auto"/>
              <w:right w:val="single" w:sz="4" w:space="0" w:color="auto"/>
            </w:tcBorders>
            <w:vAlign w:val="center"/>
          </w:tcPr>
          <w:p w14:paraId="2C13A853" w14:textId="77777777" w:rsidR="00AB29C4" w:rsidRDefault="00AB29C4" w:rsidP="000A46FC">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92D31B3" w14:textId="77777777" w:rsidR="00AB29C4" w:rsidRDefault="00AB29C4" w:rsidP="000A46FC">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5D866B0" w14:textId="77777777" w:rsidR="00AB29C4" w:rsidRDefault="00AB29C4" w:rsidP="000A46FC">
            <w:pPr>
              <w:pStyle w:val="TAC"/>
              <w:rPr>
                <w:rFonts w:cs="Arial"/>
                <w:lang w:eastAsia="zh-CN"/>
              </w:rPr>
            </w:pPr>
            <w:r>
              <w:t>0.6</w:t>
            </w:r>
          </w:p>
        </w:tc>
      </w:tr>
      <w:tr w:rsidR="00AB29C4" w14:paraId="67DD77A9"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FD3E2B" w14:textId="77777777" w:rsidR="00AB29C4" w:rsidRPr="00EF5447" w:rsidRDefault="00AB29C4" w:rsidP="000A46FC">
            <w:pPr>
              <w:pStyle w:val="TAC"/>
              <w:rPr>
                <w:rFonts w:cs="Arial"/>
                <w:szCs w:val="22"/>
                <w:lang w:eastAsia="zh-CN"/>
              </w:rPr>
            </w:pPr>
            <w:r>
              <w:t>DC_</w:t>
            </w:r>
            <w:r>
              <w:rPr>
                <w:lang w:val="en-US" w:eastAsia="zh-CN"/>
              </w:rPr>
              <w:t>3</w:t>
            </w:r>
            <w:r>
              <w:rPr>
                <w:lang w:eastAsia="ja-JP"/>
              </w:rPr>
              <w:t>-</w:t>
            </w:r>
            <w:r>
              <w:rPr>
                <w:lang w:val="en-US" w:eastAsia="zh-CN"/>
              </w:rPr>
              <w:t>41</w:t>
            </w:r>
            <w:r>
              <w:rPr>
                <w:lang w:eastAsia="ja-JP"/>
              </w:rPr>
              <w:t>_n1</w:t>
            </w:r>
          </w:p>
        </w:tc>
        <w:tc>
          <w:tcPr>
            <w:tcW w:w="2290" w:type="dxa"/>
            <w:tcBorders>
              <w:top w:val="single" w:sz="4" w:space="0" w:color="auto"/>
              <w:left w:val="single" w:sz="4" w:space="0" w:color="auto"/>
              <w:bottom w:val="single" w:sz="4" w:space="0" w:color="auto"/>
              <w:right w:val="single" w:sz="4" w:space="0" w:color="auto"/>
            </w:tcBorders>
            <w:vAlign w:val="center"/>
          </w:tcPr>
          <w:p w14:paraId="4046D91A" w14:textId="77777777" w:rsidR="00AB29C4" w:rsidRDefault="00AB29C4" w:rsidP="000A46FC">
            <w:pPr>
              <w:pStyle w:val="TAC"/>
              <w:rPr>
                <w:rFonts w:cs="Arial"/>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903A058" w14:textId="77777777" w:rsidR="00AB29C4" w:rsidRDefault="00AB29C4" w:rsidP="000A46FC">
            <w:pPr>
              <w:pStyle w:val="TAC"/>
              <w:rPr>
                <w:rFonts w:cs="Arial"/>
                <w:lang w:eastAsia="zh-CN"/>
              </w:rPr>
            </w:pPr>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1B2B515F" w14:textId="77777777" w:rsidR="00AB29C4" w:rsidRDefault="00AB29C4" w:rsidP="000A46FC">
            <w:pPr>
              <w:pStyle w:val="TAC"/>
              <w:rPr>
                <w:rFonts w:cs="Arial"/>
                <w:lang w:eastAsia="zh-CN"/>
              </w:rPr>
            </w:pPr>
            <w:r>
              <w:rPr>
                <w:rFonts w:cs="Arial"/>
                <w:lang w:val="en-US" w:eastAsia="zh-CN"/>
              </w:rPr>
              <w:t>0.5</w:t>
            </w:r>
          </w:p>
        </w:tc>
      </w:tr>
      <w:tr w:rsidR="00AB29C4" w:rsidRPr="00EF5447" w14:paraId="34BFE1EC"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44798B" w14:textId="77777777" w:rsidR="00AB29C4" w:rsidRPr="00EF5447" w:rsidRDefault="00AB29C4" w:rsidP="000A46FC">
            <w:pPr>
              <w:pStyle w:val="TAC"/>
            </w:pPr>
            <w:r w:rsidRPr="00EF5447">
              <w:t>DC_3-41_n3</w:t>
            </w:r>
          </w:p>
        </w:tc>
        <w:tc>
          <w:tcPr>
            <w:tcW w:w="2290" w:type="dxa"/>
            <w:tcBorders>
              <w:top w:val="single" w:sz="4" w:space="0" w:color="auto"/>
              <w:left w:val="single" w:sz="4" w:space="0" w:color="auto"/>
              <w:bottom w:val="single" w:sz="4" w:space="0" w:color="auto"/>
              <w:right w:val="single" w:sz="4" w:space="0" w:color="auto"/>
            </w:tcBorders>
            <w:vAlign w:val="center"/>
          </w:tcPr>
          <w:p w14:paraId="7BF79997" w14:textId="77777777" w:rsidR="00AB29C4" w:rsidRPr="00EF5447" w:rsidRDefault="00AB29C4" w:rsidP="000A46FC">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4CC3CB9" w14:textId="77777777" w:rsidR="00AB29C4" w:rsidRPr="00EF5447" w:rsidRDefault="00AB29C4" w:rsidP="000A46FC">
            <w:pPr>
              <w:pStyle w:val="TAC"/>
            </w:pPr>
            <w:r w:rsidRPr="00EF5447">
              <w:t>0.3</w:t>
            </w:r>
            <w:r w:rsidRPr="00EF5447">
              <w:rPr>
                <w:vertAlign w:val="superscript"/>
              </w:rPr>
              <w:t>3</w:t>
            </w:r>
            <w:r>
              <w:rPr>
                <w:vertAlign w:val="superscript"/>
              </w:rPr>
              <w:t xml:space="preserve"> </w:t>
            </w:r>
            <w:r w:rsidRPr="00EF5447">
              <w:t>/</w:t>
            </w:r>
            <w:r>
              <w:t xml:space="preserve"> </w:t>
            </w:r>
            <w:r w:rsidRPr="00EF5447">
              <w:t>0.8</w:t>
            </w:r>
            <w:r w:rsidRPr="00EF5447">
              <w:rPr>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14:paraId="0A42839D" w14:textId="77777777" w:rsidR="00AB29C4" w:rsidRPr="00EF5447" w:rsidRDefault="00AB29C4" w:rsidP="000A46FC">
            <w:pPr>
              <w:pStyle w:val="TAC"/>
              <w:rPr>
                <w:lang w:eastAsia="zh-CN"/>
              </w:rPr>
            </w:pPr>
            <w:r w:rsidRPr="00EF5447">
              <w:t>0.5</w:t>
            </w:r>
          </w:p>
        </w:tc>
      </w:tr>
      <w:tr w:rsidR="00AB29C4" w:rsidRPr="00EF5447" w14:paraId="2A525BCB"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04AE3F1" w14:textId="77777777" w:rsidR="00AB29C4" w:rsidRPr="00EF5447" w:rsidRDefault="00AB29C4" w:rsidP="000A46FC">
            <w:pPr>
              <w:pStyle w:val="TAC"/>
              <w:rPr>
                <w:rFonts w:cs="Arial"/>
              </w:rPr>
            </w:pPr>
            <w:r w:rsidRPr="00EF5447">
              <w:rPr>
                <w:rFonts w:cs="Arial"/>
              </w:rPr>
              <w:t>DC_3-41_n28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1759CA" w14:textId="77777777" w:rsidR="00AB29C4" w:rsidRPr="00EF5447" w:rsidRDefault="00AB29C4" w:rsidP="000A46FC">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DC4790" w14:textId="77777777" w:rsidR="00AB29C4" w:rsidRPr="00EF5447" w:rsidRDefault="00AB29C4" w:rsidP="000A46FC">
            <w:pPr>
              <w:pStyle w:val="TAC"/>
              <w:rPr>
                <w:rFonts w:cs="Arial"/>
                <w:lang w:eastAsia="zh-CN"/>
              </w:rPr>
            </w:pPr>
            <w:r w:rsidRPr="00EF5447">
              <w:t>0.3</w:t>
            </w:r>
            <w:r>
              <w:rPr>
                <w:vertAlign w:val="superscript"/>
                <w:lang w:eastAsia="zh-CN"/>
              </w:rPr>
              <w:t xml:space="preserve">3 </w:t>
            </w:r>
            <w:r w:rsidRPr="00EF5447">
              <w:t>/</w:t>
            </w:r>
            <w:r>
              <w:t xml:space="preserve"> </w:t>
            </w:r>
            <w:r w:rsidRPr="00EF5447">
              <w:t>0.8</w:t>
            </w:r>
            <w:r>
              <w:rPr>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B24D75" w14:textId="77777777" w:rsidR="00AB29C4" w:rsidRPr="00EF5447" w:rsidRDefault="00AB29C4" w:rsidP="000A46FC">
            <w:pPr>
              <w:pStyle w:val="TAC"/>
              <w:rPr>
                <w:rFonts w:cs="Arial"/>
                <w:lang w:eastAsia="ko-KR"/>
              </w:rPr>
            </w:pPr>
            <w:r w:rsidRPr="00EF5447">
              <w:rPr>
                <w:rFonts w:cs="Arial"/>
                <w:lang w:eastAsia="zh-CN"/>
              </w:rPr>
              <w:t>0.</w:t>
            </w:r>
            <w:r>
              <w:rPr>
                <w:rFonts w:cs="Arial"/>
                <w:lang w:eastAsia="zh-CN"/>
              </w:rPr>
              <w:t>3</w:t>
            </w:r>
          </w:p>
        </w:tc>
      </w:tr>
      <w:tr w:rsidR="00AB29C4" w:rsidRPr="00EF5447" w14:paraId="26E4B6FD"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4984FDE" w14:textId="77777777" w:rsidR="00AB29C4" w:rsidRPr="00EF5447" w:rsidRDefault="00AB29C4" w:rsidP="000A46FC">
            <w:pPr>
              <w:pStyle w:val="TAC"/>
              <w:rPr>
                <w:rFonts w:cs="Arial"/>
              </w:rPr>
            </w:pPr>
            <w:r w:rsidRPr="00EF5447">
              <w:rPr>
                <w:rFonts w:cs="Arial"/>
              </w:rPr>
              <w:t>DC_3-(n)41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3CB850" w14:textId="77777777" w:rsidR="00AB29C4" w:rsidRPr="00EF5447" w:rsidRDefault="00AB29C4" w:rsidP="000A46FC">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E77A588" w14:textId="77777777" w:rsidR="00AB29C4" w:rsidRPr="00CB0969" w:rsidRDefault="00AB29C4" w:rsidP="000A46FC">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1655C1" w14:textId="77777777" w:rsidR="00AB29C4" w:rsidRPr="00EF5447" w:rsidRDefault="00AB29C4" w:rsidP="000A46FC">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AB29C4" w:rsidRPr="00EF5447" w14:paraId="3CF9A2E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F4CD4A3" w14:textId="77777777" w:rsidR="00AB29C4" w:rsidRPr="00EF5447" w:rsidRDefault="00AB29C4" w:rsidP="000A46FC">
            <w:pPr>
              <w:pStyle w:val="TAC"/>
              <w:rPr>
                <w:rFonts w:cs="Arial"/>
              </w:rPr>
            </w:pPr>
            <w:r w:rsidRPr="00EF5447">
              <w:rPr>
                <w:rFonts w:cs="Arial"/>
              </w:rPr>
              <w:t>DC_3-41_n41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864B0E" w14:textId="77777777" w:rsidR="00AB29C4" w:rsidRPr="00EF5447" w:rsidRDefault="00AB29C4" w:rsidP="000A46FC">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7FA29C3" w14:textId="77777777" w:rsidR="00AB29C4" w:rsidRPr="00EF5447" w:rsidRDefault="00AB29C4" w:rsidP="000A46FC">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20D0DE" w14:textId="77777777" w:rsidR="00AB29C4" w:rsidRPr="00EF5447" w:rsidRDefault="00AB29C4" w:rsidP="000A46FC">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AB29C4" w:rsidRPr="00EF5447" w14:paraId="3B5B4A83"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FEA3720" w14:textId="77777777" w:rsidR="00AB29C4" w:rsidRPr="00EF5447" w:rsidRDefault="00AB29C4" w:rsidP="000A46FC">
            <w:pPr>
              <w:pStyle w:val="TAC"/>
              <w:rPr>
                <w:lang w:eastAsia="ja-JP"/>
              </w:rPr>
            </w:pPr>
            <w:r w:rsidRPr="00EF5447">
              <w:t>DC_</w:t>
            </w:r>
            <w:r w:rsidRPr="00EF5447">
              <w:rPr>
                <w:lang w:eastAsia="ja-JP"/>
              </w:rPr>
              <w:t>3</w:t>
            </w:r>
            <w:r w:rsidRPr="00EF5447">
              <w:t>-</w:t>
            </w:r>
            <w:r w:rsidRPr="00EF5447">
              <w:rPr>
                <w:lang w:eastAsia="ja-JP"/>
              </w:rPr>
              <w:t>41</w:t>
            </w:r>
            <w:r>
              <w:rPr>
                <w:lang w:eastAsia="ja-JP"/>
              </w:rPr>
              <w:t>_</w:t>
            </w:r>
            <w:r w:rsidRPr="00EF5447">
              <w:rPr>
                <w:lang w:eastAsia="ja-JP"/>
              </w:rPr>
              <w:t>n77</w:t>
            </w:r>
          </w:p>
          <w:p w14:paraId="6751B8F7" w14:textId="77777777" w:rsidR="00AB29C4" w:rsidRPr="00EF5447" w:rsidRDefault="00AB29C4" w:rsidP="000A46FC">
            <w:pPr>
              <w:pStyle w:val="TAC"/>
              <w:rPr>
                <w:lang w:eastAsia="ja-JP"/>
              </w:rPr>
            </w:pPr>
            <w:r w:rsidRPr="00EF5447">
              <w:rPr>
                <w:lang w:eastAsia="ja-JP"/>
              </w:rPr>
              <w:t>DC_3_n41-n77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31BC9D" w14:textId="77777777" w:rsidR="00AB29C4" w:rsidRPr="00EF5447" w:rsidRDefault="00AB29C4" w:rsidP="000A46FC">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01DA78E" w14:textId="77777777" w:rsidR="00AB29C4" w:rsidRPr="00EF5447" w:rsidRDefault="00AB29C4" w:rsidP="000A46FC">
            <w:pPr>
              <w:pStyle w:val="TAC"/>
              <w:rPr>
                <w:rFonts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B1C83B" w14:textId="77777777" w:rsidR="00AB29C4" w:rsidRPr="00EF5447" w:rsidRDefault="00AB29C4" w:rsidP="000A46FC">
            <w:pPr>
              <w:pStyle w:val="TAC"/>
              <w:rPr>
                <w:rFonts w:cs="Arial"/>
                <w:lang w:eastAsia="ja-JP"/>
              </w:rPr>
            </w:pPr>
            <w:r w:rsidRPr="00EF5447">
              <w:rPr>
                <w:rFonts w:cs="Arial"/>
                <w:lang w:eastAsia="ja-JP"/>
              </w:rPr>
              <w:t>0.</w:t>
            </w:r>
            <w:r>
              <w:rPr>
                <w:rFonts w:cs="Arial"/>
                <w:lang w:eastAsia="zh-CN"/>
              </w:rPr>
              <w:t>8</w:t>
            </w:r>
          </w:p>
        </w:tc>
      </w:tr>
      <w:tr w:rsidR="00AB29C4" w:rsidRPr="00EF5447" w14:paraId="2362661D"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8465D94" w14:textId="77777777" w:rsidR="00AB29C4" w:rsidRPr="00EF5447" w:rsidRDefault="00AB29C4" w:rsidP="000A46FC">
            <w:pPr>
              <w:pStyle w:val="TAC"/>
              <w:rPr>
                <w:rFonts w:cs="Arial"/>
                <w:lang w:eastAsia="ja-JP"/>
              </w:rPr>
            </w:pPr>
            <w:r w:rsidRPr="00EF5447">
              <w:rPr>
                <w:rFonts w:cs="Arial"/>
              </w:rPr>
              <w:t>DC_</w:t>
            </w:r>
            <w:r w:rsidRPr="00EF5447">
              <w:rPr>
                <w:rFonts w:cs="Arial"/>
                <w:lang w:eastAsia="ja-JP"/>
              </w:rPr>
              <w:t>3</w:t>
            </w:r>
            <w:r w:rsidRPr="00EF5447">
              <w:rPr>
                <w:rFonts w:cs="Arial"/>
              </w:rPr>
              <w:t>-</w:t>
            </w:r>
            <w:r w:rsidRPr="00EF5447">
              <w:rPr>
                <w:rFonts w:cs="Arial"/>
                <w:lang w:eastAsia="ja-JP"/>
              </w:rPr>
              <w:t>41_n7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80D65F" w14:textId="77777777" w:rsidR="00AB29C4" w:rsidRPr="00EF5447" w:rsidRDefault="00AB29C4" w:rsidP="000A46FC">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FACF206" w14:textId="77777777" w:rsidR="00AB29C4" w:rsidRPr="00EF5447" w:rsidRDefault="00AB29C4" w:rsidP="000A46FC">
            <w:pPr>
              <w:pStyle w:val="TAC"/>
              <w:rPr>
                <w:rFonts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CD9F3B" w14:textId="77777777" w:rsidR="00AB29C4" w:rsidRPr="00EF5447" w:rsidRDefault="00AB29C4" w:rsidP="000A46FC">
            <w:pPr>
              <w:pStyle w:val="TAC"/>
              <w:rPr>
                <w:rFonts w:cs="Arial"/>
                <w:lang w:eastAsia="ja-JP"/>
              </w:rPr>
            </w:pPr>
            <w:r>
              <w:rPr>
                <w:rFonts w:cs="Arial"/>
                <w:lang w:eastAsia="ja-JP"/>
              </w:rPr>
              <w:t>0.8</w:t>
            </w:r>
          </w:p>
        </w:tc>
      </w:tr>
      <w:tr w:rsidR="00AB29C4" w14:paraId="46F9B37F"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F42B8C" w14:textId="77777777" w:rsidR="00AB29C4" w:rsidRPr="00EF5447" w:rsidRDefault="00AB29C4" w:rsidP="000A46FC">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41-n7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02375881" w14:textId="77777777" w:rsidR="00AB29C4" w:rsidRDefault="00AB29C4" w:rsidP="000A46FC">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04AFAA6" w14:textId="77777777" w:rsidR="00AB29C4" w:rsidRPr="00EF5447" w:rsidRDefault="00AB29C4" w:rsidP="000A46FC">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77E651B" w14:textId="77777777" w:rsidR="00AB29C4" w:rsidRDefault="00AB29C4" w:rsidP="000A46FC">
            <w:pPr>
              <w:pStyle w:val="TAC"/>
              <w:rPr>
                <w:rFonts w:cs="Arial"/>
                <w:lang w:eastAsia="ja-JP"/>
              </w:rPr>
            </w:pPr>
            <w:r>
              <w:rPr>
                <w:rFonts w:cs="Arial"/>
                <w:lang w:eastAsia="ja-JP"/>
              </w:rPr>
              <w:t>0.8</w:t>
            </w:r>
          </w:p>
        </w:tc>
      </w:tr>
      <w:tr w:rsidR="00AB29C4" w:rsidRPr="00EF5447" w14:paraId="2639C772"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467DE2F" w14:textId="77777777" w:rsidR="00AB29C4" w:rsidRPr="00EF5447" w:rsidRDefault="00AB29C4" w:rsidP="000A46FC">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w:t>
            </w:r>
            <w:r w:rsidRPr="00EF5447">
              <w:rPr>
                <w:rFonts w:eastAsia="MS Mincho" w:cs="Arial"/>
                <w:lang w:eastAsia="ja-JP"/>
              </w:rPr>
              <w:t>41</w:t>
            </w:r>
            <w:r>
              <w:rPr>
                <w:rFonts w:eastAsia="MS Mincho" w:cs="Arial"/>
                <w:lang w:eastAsia="ja-JP"/>
              </w:rPr>
              <w:t>_</w:t>
            </w:r>
            <w:r w:rsidRPr="00EF5447">
              <w:rPr>
                <w:rFonts w:eastAsia="MS Mincho" w:cs="Arial"/>
                <w:lang w:eastAsia="ja-JP"/>
              </w:rPr>
              <w:t>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C3A31D" w14:textId="77777777" w:rsidR="00AB29C4" w:rsidRPr="00EF5447" w:rsidRDefault="00AB29C4" w:rsidP="000A46FC">
            <w:pPr>
              <w:pStyle w:val="TAC"/>
              <w:rPr>
                <w:rFonts w:cs="Arial"/>
                <w:lang w:eastAsia="ja-JP"/>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F557B0F" w14:textId="77777777" w:rsidR="00AB29C4" w:rsidRPr="00EF5447" w:rsidRDefault="00AB29C4" w:rsidP="000A46FC">
            <w:pPr>
              <w:pStyle w:val="TAC"/>
              <w:rPr>
                <w:rFonts w:eastAsia="MS Mincho"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5EBB07" w14:textId="77777777" w:rsidR="00AB29C4" w:rsidRPr="00EF5447" w:rsidRDefault="00AB29C4" w:rsidP="000A46FC">
            <w:pPr>
              <w:pStyle w:val="TAC"/>
              <w:rPr>
                <w:rFonts w:cs="Arial"/>
                <w:lang w:eastAsia="ja-JP"/>
              </w:rPr>
            </w:pPr>
            <w:r>
              <w:rPr>
                <w:rFonts w:eastAsia="MS Mincho" w:cs="Arial"/>
                <w:lang w:eastAsia="ja-JP"/>
              </w:rPr>
              <w:t>-</w:t>
            </w:r>
          </w:p>
        </w:tc>
      </w:tr>
      <w:tr w:rsidR="00AB29C4" w:rsidRPr="00EF5447" w14:paraId="09E9DC23"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A53A55" w14:textId="77777777" w:rsidR="00AB29C4" w:rsidRPr="00EF5447" w:rsidRDefault="00AB29C4" w:rsidP="000A46FC">
            <w:pPr>
              <w:pStyle w:val="TAC"/>
              <w:rPr>
                <w:rFonts w:eastAsia="MS Mincho" w:cs="Arial"/>
              </w:rPr>
            </w:pPr>
            <w:r w:rsidRPr="00EF5447">
              <w:rPr>
                <w:rFonts w:eastAsia="MS Mincho" w:cs="Arial"/>
                <w:lang w:eastAsia="ja-JP"/>
              </w:rPr>
              <w:t>DC_3_n41-n79</w:t>
            </w:r>
          </w:p>
        </w:tc>
        <w:tc>
          <w:tcPr>
            <w:tcW w:w="2290" w:type="dxa"/>
            <w:tcBorders>
              <w:top w:val="single" w:sz="4" w:space="0" w:color="auto"/>
              <w:left w:val="single" w:sz="4" w:space="0" w:color="auto"/>
              <w:bottom w:val="single" w:sz="4" w:space="0" w:color="auto"/>
              <w:right w:val="single" w:sz="4" w:space="0" w:color="auto"/>
            </w:tcBorders>
            <w:vAlign w:val="center"/>
          </w:tcPr>
          <w:p w14:paraId="0ABB8129" w14:textId="77777777" w:rsidR="00AB29C4" w:rsidRPr="00EF5447" w:rsidRDefault="00AB29C4" w:rsidP="000A46FC">
            <w:pPr>
              <w:pStyle w:val="TAC"/>
              <w:rPr>
                <w:rFonts w:eastAsia="MS Mincho" w:cs="Arial"/>
                <w:lang w:eastAsia="ja-JP"/>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656B0CC" w14:textId="77777777" w:rsidR="00AB29C4" w:rsidRPr="00EF5447" w:rsidRDefault="00AB29C4" w:rsidP="000A46FC">
            <w:pPr>
              <w:pStyle w:val="TAC"/>
              <w:rPr>
                <w:rFonts w:eastAsia="MS Mincho"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56C97712" w14:textId="77777777" w:rsidR="00AB29C4" w:rsidRPr="00EF5447" w:rsidRDefault="00AB29C4" w:rsidP="000A46FC">
            <w:pPr>
              <w:pStyle w:val="TAC"/>
              <w:rPr>
                <w:rFonts w:eastAsia="MS Mincho" w:cs="Arial"/>
                <w:lang w:eastAsia="ja-JP"/>
              </w:rPr>
            </w:pPr>
            <w:r>
              <w:rPr>
                <w:rFonts w:eastAsia="MS Mincho" w:cs="Arial"/>
                <w:lang w:eastAsia="ja-JP"/>
              </w:rPr>
              <w:t>-</w:t>
            </w:r>
          </w:p>
        </w:tc>
      </w:tr>
      <w:tr w:rsidR="00AB29C4" w:rsidRPr="00EF5447" w14:paraId="1155FEAD"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BAEE216" w14:textId="77777777" w:rsidR="00AB29C4" w:rsidRPr="00EF5447" w:rsidRDefault="00AB29C4" w:rsidP="000A46FC">
            <w:pPr>
              <w:pStyle w:val="TAC"/>
              <w:rPr>
                <w:rFonts w:cs="Arial"/>
                <w:lang w:eastAsia="ja-JP"/>
              </w:rPr>
            </w:pPr>
            <w:r w:rsidRPr="00EF5447">
              <w:rPr>
                <w:rFonts w:cs="Arial"/>
                <w:kern w:val="2"/>
                <w:szCs w:val="24"/>
                <w:lang w:eastAsia="ja-JP"/>
              </w:rPr>
              <w:t>DC_3_SUL_n41-n80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2448C0" w14:textId="77777777" w:rsidR="00AB29C4" w:rsidRPr="00EF5447" w:rsidRDefault="00AB29C4" w:rsidP="000A46FC">
            <w:pPr>
              <w:pStyle w:val="TAC"/>
              <w:rPr>
                <w:rFonts w:cs="Arial"/>
                <w:lang w:eastAsia="ja-JP"/>
              </w:rPr>
            </w:pPr>
            <w:r>
              <w:rPr>
                <w:rFonts w:cs="Arial"/>
                <w:kern w:val="2"/>
                <w:szCs w:val="24"/>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E07B0D0" w14:textId="77777777" w:rsidR="00AB29C4" w:rsidRPr="00EF5447" w:rsidRDefault="00AB29C4" w:rsidP="000A46FC">
            <w:pPr>
              <w:pStyle w:val="TAC"/>
              <w:rPr>
                <w:rFonts w:cs="Arial"/>
                <w:kern w:val="2"/>
                <w:szCs w:val="24"/>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16E4D8" w14:textId="77777777" w:rsidR="00AB29C4" w:rsidRPr="00EF5447" w:rsidRDefault="00AB29C4" w:rsidP="000A46FC">
            <w:pPr>
              <w:pStyle w:val="TAC"/>
              <w:rPr>
                <w:rFonts w:cs="Arial"/>
                <w:lang w:eastAsia="ja-JP"/>
              </w:rPr>
            </w:pPr>
            <w:r w:rsidRPr="00EF5447">
              <w:rPr>
                <w:rFonts w:cs="Arial"/>
                <w:kern w:val="2"/>
                <w:szCs w:val="24"/>
                <w:lang w:eastAsia="zh-CN"/>
              </w:rPr>
              <w:t>0.5</w:t>
            </w:r>
          </w:p>
        </w:tc>
      </w:tr>
      <w:tr w:rsidR="00AB29C4" w:rsidRPr="00EF5447" w14:paraId="0F0DCD2C"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B17DBE9" w14:textId="77777777" w:rsidR="00AB29C4" w:rsidRPr="00EF5447" w:rsidRDefault="00AB29C4" w:rsidP="000A46FC">
            <w:pPr>
              <w:pStyle w:val="TAC"/>
              <w:rPr>
                <w:rFonts w:cs="Arial"/>
                <w:lang w:eastAsia="ja-JP"/>
              </w:rPr>
            </w:pPr>
            <w:r w:rsidRPr="00EF5447">
              <w:rPr>
                <w:lang w:eastAsia="ja-JP"/>
              </w:rPr>
              <w:t>DC_3-42_n1</w:t>
            </w:r>
          </w:p>
        </w:tc>
        <w:tc>
          <w:tcPr>
            <w:tcW w:w="2290" w:type="dxa"/>
            <w:tcBorders>
              <w:top w:val="single" w:sz="4" w:space="0" w:color="auto"/>
              <w:left w:val="single" w:sz="4" w:space="0" w:color="auto"/>
              <w:bottom w:val="single" w:sz="4" w:space="0" w:color="auto"/>
              <w:right w:val="single" w:sz="4" w:space="0" w:color="auto"/>
            </w:tcBorders>
            <w:vAlign w:val="center"/>
          </w:tcPr>
          <w:p w14:paraId="4D5C41CD" w14:textId="77777777" w:rsidR="00AB29C4" w:rsidRPr="00EF5447" w:rsidRDefault="00AB29C4" w:rsidP="000A46FC">
            <w:pPr>
              <w:pStyle w:val="TAC"/>
              <w:rPr>
                <w:rFonts w:cs="Arial"/>
                <w:kern w:val="2"/>
                <w:szCs w:val="24"/>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7552C3D"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98F0709" w14:textId="77777777" w:rsidR="00AB29C4" w:rsidRPr="00EF5447" w:rsidRDefault="00AB29C4" w:rsidP="000A46FC">
            <w:pPr>
              <w:pStyle w:val="TAC"/>
              <w:rPr>
                <w:rFonts w:cs="Arial"/>
                <w:kern w:val="2"/>
                <w:szCs w:val="24"/>
                <w:lang w:eastAsia="zh-CN"/>
              </w:rPr>
            </w:pPr>
            <w:r w:rsidRPr="00EF5447">
              <w:rPr>
                <w:rFonts w:cs="Arial"/>
                <w:lang w:eastAsia="ja-JP"/>
              </w:rPr>
              <w:t>0.6</w:t>
            </w:r>
          </w:p>
        </w:tc>
      </w:tr>
      <w:tr w:rsidR="00AB29C4" w:rsidRPr="00EF5447" w14:paraId="10040D2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F84CFDA" w14:textId="77777777" w:rsidR="00AB29C4" w:rsidRPr="00EF5447" w:rsidRDefault="00AB29C4" w:rsidP="000A46FC">
            <w:pPr>
              <w:pStyle w:val="TAC"/>
              <w:rPr>
                <w:rFonts w:cs="Arial"/>
                <w:lang w:eastAsia="ja-JP"/>
              </w:rPr>
            </w:pPr>
            <w:r w:rsidRPr="00EF5447">
              <w:rPr>
                <w:rFonts w:cs="Arial"/>
              </w:rPr>
              <w:t>DC_3-42_n28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26A0E2" w14:textId="77777777" w:rsidR="00AB29C4" w:rsidRPr="00EF5447" w:rsidRDefault="00AB29C4" w:rsidP="000A46FC">
            <w:pPr>
              <w:pStyle w:val="TAC"/>
              <w:rPr>
                <w:rFonts w:cs="Arial"/>
                <w:kern w:val="2"/>
                <w:szCs w:val="24"/>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5F6CAE6" w14:textId="77777777" w:rsidR="00AB29C4" w:rsidRPr="00EF5447" w:rsidRDefault="00AB29C4" w:rsidP="000A46FC">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D2E0BA" w14:textId="77777777" w:rsidR="00AB29C4" w:rsidRPr="00EF5447" w:rsidRDefault="00AB29C4" w:rsidP="000A46FC">
            <w:pPr>
              <w:pStyle w:val="TAC"/>
              <w:rPr>
                <w:rFonts w:cs="Arial"/>
                <w:kern w:val="2"/>
                <w:szCs w:val="24"/>
                <w:lang w:eastAsia="zh-CN"/>
              </w:rPr>
            </w:pPr>
            <w:r w:rsidRPr="00EF5447">
              <w:rPr>
                <w:rFonts w:cs="Arial"/>
                <w:szCs w:val="18"/>
              </w:rPr>
              <w:t>0.</w:t>
            </w:r>
            <w:r>
              <w:rPr>
                <w:rFonts w:cs="Arial"/>
                <w:szCs w:val="18"/>
              </w:rPr>
              <w:t>8</w:t>
            </w:r>
          </w:p>
        </w:tc>
      </w:tr>
      <w:tr w:rsidR="00AB29C4" w:rsidRPr="00EF5447" w14:paraId="40ABBA8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6783808" w14:textId="77777777" w:rsidR="00AB29C4" w:rsidRPr="00EF5447" w:rsidRDefault="00AB29C4" w:rsidP="000A46FC">
            <w:pPr>
              <w:pStyle w:val="TAC"/>
              <w:rPr>
                <w:rFonts w:cs="Arial"/>
                <w:lang w:eastAsia="ja-JP"/>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0A2F3F" w14:textId="77777777" w:rsidR="00AB29C4" w:rsidRPr="00EF5447" w:rsidRDefault="00AB29C4" w:rsidP="000A46FC">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tcPr>
          <w:p w14:paraId="1AC36166" w14:textId="77777777" w:rsidR="00AB29C4" w:rsidRPr="00EF5447" w:rsidRDefault="00AB29C4" w:rsidP="000A46FC">
            <w:pPr>
              <w:pStyle w:val="TAC"/>
              <w:rPr>
                <w:rFonts w:cs="Arial"/>
                <w:lang w:eastAsia="ja-JP"/>
              </w:rPr>
            </w:pPr>
            <w:r w:rsidRPr="008019C7">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7C53E7" w14:textId="77777777" w:rsidR="00AB29C4" w:rsidRPr="00EF5447" w:rsidRDefault="00AB29C4" w:rsidP="000A46FC">
            <w:pPr>
              <w:pStyle w:val="TAC"/>
              <w:rPr>
                <w:rFonts w:cs="Arial"/>
                <w:lang w:eastAsia="ja-JP"/>
              </w:rPr>
            </w:pPr>
            <w:r w:rsidRPr="00EF5447">
              <w:rPr>
                <w:rFonts w:cs="Arial"/>
                <w:szCs w:val="18"/>
              </w:rPr>
              <w:t>0.</w:t>
            </w:r>
            <w:r>
              <w:rPr>
                <w:rFonts w:cs="Arial"/>
                <w:szCs w:val="18"/>
              </w:rPr>
              <w:t>8</w:t>
            </w:r>
          </w:p>
        </w:tc>
      </w:tr>
      <w:tr w:rsidR="00AB29C4" w:rsidRPr="00EF5447" w14:paraId="5AE35CE5"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720BA2C" w14:textId="77777777" w:rsidR="00AB29C4" w:rsidRPr="00EF5447" w:rsidRDefault="00AB29C4" w:rsidP="000A46FC">
            <w:pPr>
              <w:pStyle w:val="TAC"/>
              <w:rPr>
                <w:rFonts w:cs="Arial"/>
              </w:rPr>
            </w:pPr>
            <w:r w:rsidRPr="00EF5447">
              <w:rPr>
                <w:rFonts w:cs="Arial"/>
                <w:lang w:eastAsia="ja-JP"/>
              </w:rPr>
              <w:t>DC</w:t>
            </w:r>
            <w:r w:rsidRPr="00EF5447">
              <w:rPr>
                <w:rFonts w:cs="Arial"/>
              </w:rPr>
              <w:t>_</w:t>
            </w:r>
            <w:r w:rsidRPr="00EF5447">
              <w:rPr>
                <w:rFonts w:cs="Arial"/>
                <w:lang w:eastAsia="ja-JP"/>
              </w:rPr>
              <w:t>3-42_n78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92E2A1" w14:textId="77777777" w:rsidR="00AB29C4" w:rsidRPr="00EF5447" w:rsidRDefault="00AB29C4" w:rsidP="000A46FC">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tcPr>
          <w:p w14:paraId="670D209D" w14:textId="77777777" w:rsidR="00AB29C4" w:rsidRPr="00EF5447" w:rsidRDefault="00AB29C4" w:rsidP="000A46FC">
            <w:pPr>
              <w:pStyle w:val="TAC"/>
              <w:rPr>
                <w:rFonts w:cs="Arial"/>
                <w:lang w:eastAsia="ja-JP"/>
              </w:rPr>
            </w:pPr>
            <w:r w:rsidRPr="008019C7">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A916F9" w14:textId="77777777" w:rsidR="00AB29C4" w:rsidRPr="00EF5447" w:rsidRDefault="00AB29C4" w:rsidP="000A46FC">
            <w:pPr>
              <w:pStyle w:val="TAC"/>
              <w:rPr>
                <w:rFonts w:cs="Arial"/>
                <w:lang w:eastAsia="zh-CN"/>
              </w:rPr>
            </w:pPr>
            <w:r w:rsidRPr="00EF5447">
              <w:rPr>
                <w:rFonts w:cs="Arial"/>
                <w:szCs w:val="18"/>
              </w:rPr>
              <w:t>0.</w:t>
            </w:r>
            <w:r>
              <w:rPr>
                <w:rFonts w:cs="Arial"/>
                <w:szCs w:val="18"/>
              </w:rPr>
              <w:t>8</w:t>
            </w:r>
          </w:p>
        </w:tc>
      </w:tr>
      <w:tr w:rsidR="00AB29C4" w:rsidRPr="00EF5447" w14:paraId="11F4630F"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F6FA291" w14:textId="77777777" w:rsidR="00AB29C4" w:rsidRPr="00EF5447" w:rsidRDefault="00AB29C4" w:rsidP="000A46FC">
            <w:pPr>
              <w:pStyle w:val="TAC"/>
              <w:rPr>
                <w:rFonts w:cs="Arial"/>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BC8BA9" w14:textId="77777777" w:rsidR="00AB29C4" w:rsidRPr="00EF5447" w:rsidRDefault="00AB29C4" w:rsidP="000A46FC">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tcPr>
          <w:p w14:paraId="5446BD51" w14:textId="77777777" w:rsidR="00AB29C4" w:rsidRPr="00EF5447" w:rsidRDefault="00AB29C4" w:rsidP="000A46FC">
            <w:pPr>
              <w:pStyle w:val="TAC"/>
              <w:rPr>
                <w:rFonts w:cs="Arial"/>
                <w:lang w:eastAsia="ja-JP"/>
              </w:rPr>
            </w:pPr>
            <w:r w:rsidRPr="008019C7">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D9ADFC" w14:textId="77777777" w:rsidR="00AB29C4" w:rsidRPr="00EF5447" w:rsidRDefault="00AB29C4" w:rsidP="000A46FC">
            <w:pPr>
              <w:pStyle w:val="TAC"/>
              <w:rPr>
                <w:rFonts w:cs="Arial"/>
                <w:lang w:eastAsia="ja-JP"/>
              </w:rPr>
            </w:pPr>
            <w:r>
              <w:rPr>
                <w:rFonts w:cs="Arial"/>
                <w:lang w:eastAsia="ja-JP"/>
              </w:rPr>
              <w:t>-</w:t>
            </w:r>
          </w:p>
        </w:tc>
      </w:tr>
      <w:tr w:rsidR="00AB29C4" w:rsidRPr="00EF5447" w14:paraId="26D8D4CC"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88E700" w14:textId="77777777" w:rsidR="00AB29C4" w:rsidRPr="00EF5447" w:rsidRDefault="00AB29C4" w:rsidP="000A46FC">
            <w:pPr>
              <w:pStyle w:val="TAC"/>
              <w:rPr>
                <w:rFonts w:cs="Arial"/>
              </w:rPr>
            </w:pPr>
            <w:r w:rsidRPr="00EF5447">
              <w:rPr>
                <w:rFonts w:cs="Arial"/>
              </w:rPr>
              <w:t>DC_3_n75-n78</w:t>
            </w:r>
          </w:p>
        </w:tc>
        <w:tc>
          <w:tcPr>
            <w:tcW w:w="2290" w:type="dxa"/>
            <w:tcBorders>
              <w:top w:val="single" w:sz="4" w:space="0" w:color="auto"/>
              <w:left w:val="single" w:sz="4" w:space="0" w:color="auto"/>
              <w:bottom w:val="single" w:sz="4" w:space="0" w:color="auto"/>
              <w:right w:val="single" w:sz="4" w:space="0" w:color="auto"/>
            </w:tcBorders>
            <w:vAlign w:val="center"/>
          </w:tcPr>
          <w:p w14:paraId="0A12DFD1" w14:textId="77777777" w:rsidR="00AB29C4" w:rsidRPr="00EF5447" w:rsidRDefault="00AB29C4" w:rsidP="000A46FC">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1210F39" w14:textId="77777777" w:rsidR="00AB29C4" w:rsidRPr="00EF5447" w:rsidRDefault="00AB29C4" w:rsidP="000A46FC">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C51BD52" w14:textId="77777777" w:rsidR="00AB29C4" w:rsidRPr="00EF5447" w:rsidRDefault="00AB29C4" w:rsidP="000A46FC">
            <w:pPr>
              <w:pStyle w:val="TAC"/>
              <w:rPr>
                <w:rFonts w:cs="Arial"/>
                <w:lang w:eastAsia="ja-JP"/>
              </w:rPr>
            </w:pPr>
            <w:r>
              <w:rPr>
                <w:rFonts w:cs="Arial"/>
                <w:lang w:eastAsia="ja-JP"/>
              </w:rPr>
              <w:t>0.8</w:t>
            </w:r>
          </w:p>
        </w:tc>
      </w:tr>
      <w:tr w:rsidR="00AB29C4" w:rsidRPr="00EF5447" w14:paraId="54501EDB"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7686010" w14:textId="77777777" w:rsidR="00AB29C4" w:rsidRPr="00EF5447" w:rsidRDefault="00AB29C4" w:rsidP="000A46FC">
            <w:pPr>
              <w:pStyle w:val="TAC"/>
            </w:pPr>
            <w:r w:rsidRPr="00EF5447">
              <w:rPr>
                <w:rFonts w:eastAsia="Malgun Gothic" w:cs="Arial"/>
                <w:lang w:eastAsia="ko-KR"/>
              </w:rPr>
              <w:t>DC_3_n77-n79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3A2A5E" w14:textId="77777777" w:rsidR="00AB29C4" w:rsidRPr="00EF5447" w:rsidRDefault="00AB29C4" w:rsidP="000A46FC">
            <w:pPr>
              <w:pStyle w:val="TAC"/>
              <w:rPr>
                <w:lang w:eastAsia="fr-F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47828D9" w14:textId="77777777" w:rsidR="00AB29C4" w:rsidRPr="00E7314A" w:rsidRDefault="00AB29C4" w:rsidP="000A46FC">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C3D85C" w14:textId="77777777" w:rsidR="00AB29C4" w:rsidRPr="00EF5447" w:rsidRDefault="00AB29C4" w:rsidP="000A46FC">
            <w:pPr>
              <w:pStyle w:val="TAC"/>
            </w:pPr>
            <w:r>
              <w:rPr>
                <w:rFonts w:eastAsia="Malgun Gothic" w:cs="Arial"/>
                <w:lang w:eastAsia="ko-KR"/>
              </w:rPr>
              <w:t>-</w:t>
            </w:r>
          </w:p>
        </w:tc>
      </w:tr>
      <w:tr w:rsidR="00AB29C4" w:rsidRPr="00EF5447" w14:paraId="5D40FF2D"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0BCA4CE" w14:textId="77777777" w:rsidR="00AB29C4" w:rsidRPr="00EF5447" w:rsidRDefault="00AB29C4" w:rsidP="000A46FC">
            <w:pPr>
              <w:pStyle w:val="TAC"/>
            </w:pPr>
            <w:r w:rsidRPr="00EF5447">
              <w:rPr>
                <w:rFonts w:cs="Arial"/>
                <w:kern w:val="2"/>
                <w:szCs w:val="24"/>
                <w:lang w:eastAsia="ja-JP"/>
              </w:rPr>
              <w:t>DC_3_SUL_n77-n80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0B463C" w14:textId="77777777" w:rsidR="00AB29C4" w:rsidRPr="00EF5447" w:rsidRDefault="00AB29C4" w:rsidP="000A46FC">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B9225A4"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BAE71C" w14:textId="77777777" w:rsidR="00AB29C4" w:rsidRPr="00EF5447" w:rsidRDefault="00AB29C4" w:rsidP="000A46FC">
            <w:pPr>
              <w:pStyle w:val="TAC"/>
            </w:pPr>
            <w:r w:rsidRPr="00EF5447">
              <w:rPr>
                <w:rFonts w:cs="Arial"/>
              </w:rPr>
              <w:t>0.</w:t>
            </w:r>
            <w:r w:rsidRPr="00EF5447">
              <w:rPr>
                <w:rFonts w:cs="Arial"/>
                <w:lang w:eastAsia="ja-JP"/>
              </w:rPr>
              <w:t>6</w:t>
            </w:r>
          </w:p>
        </w:tc>
      </w:tr>
      <w:tr w:rsidR="00AB29C4" w:rsidRPr="00EF5447" w14:paraId="627B5395"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18A51AB" w14:textId="77777777" w:rsidR="00AB29C4" w:rsidRPr="00EF5447" w:rsidRDefault="00AB29C4" w:rsidP="000A46FC">
            <w:pPr>
              <w:pStyle w:val="TAC"/>
            </w:pPr>
            <w:r w:rsidRPr="00EF5447">
              <w:rPr>
                <w:rFonts w:cs="Arial"/>
                <w:kern w:val="2"/>
                <w:szCs w:val="24"/>
                <w:lang w:eastAsia="ja-JP"/>
              </w:rPr>
              <w:t>DC_3_SUL_n77-n84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6BCB50" w14:textId="77777777" w:rsidR="00AB29C4" w:rsidRPr="00EF5447" w:rsidRDefault="00AB29C4" w:rsidP="000A46FC">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C638CC4" w14:textId="77777777" w:rsidR="00AB29C4" w:rsidRPr="00EF5447" w:rsidRDefault="00AB29C4" w:rsidP="000A46FC">
            <w:pPr>
              <w:pStyle w:val="TAC"/>
              <w:rPr>
                <w:rFonts w:cs="Arial"/>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1BE05E" w14:textId="77777777" w:rsidR="00AB29C4" w:rsidRPr="00EF5447" w:rsidRDefault="00AB29C4" w:rsidP="000A46FC">
            <w:pPr>
              <w:pStyle w:val="TAC"/>
            </w:pPr>
            <w:r w:rsidRPr="00EF5447">
              <w:rPr>
                <w:rFonts w:cs="Arial"/>
              </w:rPr>
              <w:t>0.</w:t>
            </w:r>
            <w:r w:rsidRPr="00EF5447">
              <w:rPr>
                <w:rFonts w:cs="Arial"/>
                <w:lang w:eastAsia="ja-JP"/>
              </w:rPr>
              <w:t>6</w:t>
            </w:r>
          </w:p>
        </w:tc>
      </w:tr>
      <w:tr w:rsidR="00AB29C4" w:rsidRPr="00EF5447" w14:paraId="39307AD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0426860" w14:textId="77777777" w:rsidR="00AB29C4" w:rsidRDefault="00AB29C4" w:rsidP="000A46FC">
            <w:pPr>
              <w:pStyle w:val="TAC"/>
              <w:rPr>
                <w:rFonts w:eastAsia="Malgun Gothic" w:cs="Arial"/>
                <w:lang w:eastAsia="ko-KR"/>
              </w:rPr>
            </w:pPr>
            <w:r w:rsidRPr="00EF5447">
              <w:rPr>
                <w:rFonts w:eastAsia="Malgun Gothic" w:cs="Arial"/>
                <w:lang w:eastAsia="ko-KR"/>
              </w:rPr>
              <w:t>DC_3_n78-n79</w:t>
            </w:r>
          </w:p>
          <w:p w14:paraId="7EAAFE44" w14:textId="77777777" w:rsidR="00AB29C4" w:rsidRPr="00EF5447" w:rsidRDefault="00AB29C4" w:rsidP="000A46FC">
            <w:pPr>
              <w:pStyle w:val="TAC"/>
            </w:pPr>
            <w:r w:rsidRPr="00EF5447">
              <w:rPr>
                <w:rFonts w:eastAsia="Malgun Gothic" w:cs="Arial"/>
                <w:lang w:eastAsia="ko-KR"/>
              </w:rPr>
              <w:t>DC_3</w:t>
            </w:r>
            <w:r>
              <w:rPr>
                <w:rFonts w:cs="Arial" w:hint="eastAsia"/>
                <w:lang w:eastAsia="zh-TW"/>
              </w:rPr>
              <w:t>-3</w:t>
            </w:r>
            <w:r w:rsidRPr="00EF5447">
              <w:rPr>
                <w:rFonts w:eastAsia="Malgun Gothic" w:cs="Arial"/>
                <w:lang w:eastAsia="ko-KR"/>
              </w:rPr>
              <w:t>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E97D47" w14:textId="77777777" w:rsidR="00AB29C4" w:rsidRPr="00EF5447" w:rsidRDefault="00AB29C4" w:rsidP="000A46FC">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877C8F7" w14:textId="77777777" w:rsidR="00AB29C4" w:rsidRPr="00EF5447" w:rsidRDefault="00AB29C4" w:rsidP="000A46FC">
            <w:pPr>
              <w:pStyle w:val="TAC"/>
              <w:rPr>
                <w:rFonts w:eastAsia="Malgun Gothic" w:cs="Arial"/>
                <w:lang w:eastAsia="ko-KR"/>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6559BD" w14:textId="77777777" w:rsidR="00AB29C4" w:rsidRPr="00EF5447" w:rsidRDefault="00AB29C4" w:rsidP="000A46FC">
            <w:pPr>
              <w:pStyle w:val="TAC"/>
            </w:pPr>
            <w:r w:rsidRPr="00EF5447">
              <w:rPr>
                <w:rFonts w:cs="Arial"/>
              </w:rPr>
              <w:t>0.</w:t>
            </w:r>
            <w:r>
              <w:rPr>
                <w:rFonts w:cs="Arial"/>
                <w:lang w:eastAsia="ja-JP"/>
              </w:rPr>
              <w:t>5</w:t>
            </w:r>
          </w:p>
        </w:tc>
      </w:tr>
      <w:tr w:rsidR="00AB29C4" w:rsidRPr="00EF5447" w14:paraId="6F5422F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3E678A8" w14:textId="77777777" w:rsidR="00AB29C4" w:rsidRPr="00EF5447" w:rsidRDefault="00AB29C4" w:rsidP="000A46FC">
            <w:pPr>
              <w:pStyle w:val="TAC"/>
              <w:rPr>
                <w:rFonts w:cs="Arial"/>
              </w:rPr>
            </w:pPr>
            <w:r w:rsidRPr="00EF5447">
              <w:t>DC_3_SUL_n78-n80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AF8EFD" w14:textId="77777777" w:rsidR="00AB29C4" w:rsidRPr="00EF5447" w:rsidRDefault="00AB29C4" w:rsidP="000A46FC">
            <w:pPr>
              <w:pStyle w:val="TAC"/>
              <w:rPr>
                <w:rFonts w:cs="Arial"/>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90D3E19" w14:textId="77777777" w:rsidR="00AB29C4" w:rsidRPr="00EF5447" w:rsidRDefault="00AB29C4" w:rsidP="000A46FC">
            <w:pPr>
              <w:pStyle w:val="TAC"/>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143C25" w14:textId="77777777" w:rsidR="00AB29C4" w:rsidRPr="00EF5447" w:rsidRDefault="00AB29C4" w:rsidP="000A46FC">
            <w:pPr>
              <w:pStyle w:val="TAC"/>
              <w:rPr>
                <w:rFonts w:cs="Arial"/>
                <w:lang w:eastAsia="ja-JP"/>
              </w:rPr>
            </w:pPr>
            <w:r w:rsidRPr="00EF5447">
              <w:rPr>
                <w:rFonts w:cs="Arial"/>
              </w:rPr>
              <w:t>0.</w:t>
            </w:r>
            <w:r w:rsidRPr="00EF5447">
              <w:rPr>
                <w:rFonts w:cs="Arial"/>
                <w:lang w:eastAsia="ja-JP"/>
              </w:rPr>
              <w:t>6</w:t>
            </w:r>
          </w:p>
        </w:tc>
      </w:tr>
      <w:tr w:rsidR="00AB29C4" w:rsidRPr="00EF5447" w14:paraId="086ED9BD"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9CE6188" w14:textId="77777777" w:rsidR="00AB29C4" w:rsidRPr="00EF5447" w:rsidRDefault="00AB29C4" w:rsidP="000A46FC">
            <w:pPr>
              <w:pStyle w:val="TAC"/>
              <w:rPr>
                <w:rFonts w:cs="Arial"/>
              </w:rPr>
            </w:pPr>
            <w:r w:rsidRPr="00EF5447">
              <w:t>DC_</w:t>
            </w:r>
            <w:r w:rsidRPr="00EF5447">
              <w:rPr>
                <w:lang w:eastAsia="zh-CN"/>
              </w:rPr>
              <w:t>3</w:t>
            </w:r>
            <w:r w:rsidRPr="00EF5447">
              <w:t>_SUL_n78-n8</w:t>
            </w:r>
            <w:r w:rsidRPr="00EF5447">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80655D" w14:textId="77777777" w:rsidR="00AB29C4" w:rsidRPr="00EF5447" w:rsidRDefault="00AB29C4" w:rsidP="000A46FC">
            <w:pPr>
              <w:pStyle w:val="TAC"/>
              <w:rPr>
                <w:lang w:eastAsia="fr-F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1BD7B26"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2A3CE4" w14:textId="77777777" w:rsidR="00AB29C4" w:rsidRPr="00EF5447" w:rsidRDefault="00AB29C4" w:rsidP="000A46FC">
            <w:pPr>
              <w:pStyle w:val="TAC"/>
            </w:pPr>
            <w:r w:rsidRPr="00EF5447">
              <w:rPr>
                <w:rFonts w:cs="Arial"/>
                <w:lang w:eastAsia="zh-CN"/>
              </w:rPr>
              <w:t>0.</w:t>
            </w:r>
            <w:r>
              <w:rPr>
                <w:rFonts w:cs="Arial"/>
                <w:lang w:eastAsia="zh-CN"/>
              </w:rPr>
              <w:t>3</w:t>
            </w:r>
          </w:p>
        </w:tc>
      </w:tr>
      <w:tr w:rsidR="00AB29C4" w:rsidRPr="00EF5447" w14:paraId="04C056FF"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FA3D226" w14:textId="77777777" w:rsidR="00AB29C4" w:rsidRPr="00EF5447" w:rsidRDefault="00AB29C4" w:rsidP="000A46FC">
            <w:pPr>
              <w:pStyle w:val="TAC"/>
              <w:rPr>
                <w:rFonts w:cs="Arial"/>
              </w:rPr>
            </w:pPr>
            <w:r w:rsidRPr="00EF5447">
              <w:rPr>
                <w:rFonts w:cs="Arial"/>
                <w:kern w:val="2"/>
                <w:szCs w:val="24"/>
                <w:lang w:eastAsia="ja-JP"/>
              </w:rPr>
              <w:t>DC_3_SUL_n78-n84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C1AEE7" w14:textId="77777777" w:rsidR="00AB29C4" w:rsidRPr="00EF5447" w:rsidRDefault="00AB29C4" w:rsidP="000A46FC">
            <w:pPr>
              <w:pStyle w:val="TAC"/>
              <w:rPr>
                <w:rFonts w:eastAsia="Malgun Gothic" w:cs="Arial"/>
                <w:lang w:eastAsia="ko-KR"/>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5FCF7A"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A742F4" w14:textId="77777777" w:rsidR="00AB29C4" w:rsidRPr="00EF5447" w:rsidRDefault="00AB29C4" w:rsidP="000A46FC">
            <w:pPr>
              <w:pStyle w:val="TAC"/>
              <w:rPr>
                <w:rFonts w:cs="Arial"/>
                <w:lang w:eastAsia="zh-CN"/>
              </w:rPr>
            </w:pPr>
            <w:r w:rsidRPr="00EF5447">
              <w:rPr>
                <w:rFonts w:cs="Arial"/>
              </w:rPr>
              <w:t>0.</w:t>
            </w:r>
            <w:r w:rsidRPr="00EF5447">
              <w:rPr>
                <w:rFonts w:cs="Arial"/>
                <w:lang w:eastAsia="ja-JP"/>
              </w:rPr>
              <w:t>6</w:t>
            </w:r>
          </w:p>
        </w:tc>
      </w:tr>
      <w:tr w:rsidR="00AB29C4" w:rsidRPr="00470EA5" w14:paraId="2BF643B8"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1D62BA2" w14:textId="77777777" w:rsidR="00AB29C4" w:rsidRPr="00EF5447" w:rsidRDefault="00AB29C4" w:rsidP="000A46FC">
            <w:pPr>
              <w:pStyle w:val="TAC"/>
              <w:rPr>
                <w:rFonts w:cs="Arial"/>
                <w:kern w:val="2"/>
                <w:szCs w:val="24"/>
                <w:lang w:eastAsia="ja-JP"/>
              </w:rPr>
            </w:pPr>
            <w:r w:rsidRPr="00470EA5">
              <w:rPr>
                <w:rFonts w:cs="Arial"/>
                <w:kern w:val="2"/>
                <w:szCs w:val="24"/>
                <w:lang w:eastAsia="ja-JP"/>
              </w:rPr>
              <w:t>DC_3_n78-n105</w:t>
            </w:r>
          </w:p>
        </w:tc>
        <w:tc>
          <w:tcPr>
            <w:tcW w:w="2290" w:type="dxa"/>
            <w:tcBorders>
              <w:top w:val="single" w:sz="4" w:space="0" w:color="auto"/>
              <w:left w:val="single" w:sz="4" w:space="0" w:color="auto"/>
              <w:bottom w:val="single" w:sz="4" w:space="0" w:color="auto"/>
              <w:right w:val="single" w:sz="4" w:space="0" w:color="auto"/>
            </w:tcBorders>
            <w:vAlign w:val="center"/>
          </w:tcPr>
          <w:p w14:paraId="7054CC20" w14:textId="77777777" w:rsidR="00AB29C4" w:rsidRPr="00470EA5" w:rsidRDefault="00AB29C4" w:rsidP="000A46FC">
            <w:pPr>
              <w:pStyle w:val="TAC"/>
              <w:rPr>
                <w:rFonts w:cs="Arial"/>
                <w:kern w:val="2"/>
                <w:szCs w:val="24"/>
                <w:lang w:eastAsia="ja-JP"/>
              </w:rPr>
            </w:pPr>
            <w:r w:rsidRPr="00470EA5">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027E582" w14:textId="77777777" w:rsidR="00AB29C4" w:rsidRPr="00470EA5" w:rsidRDefault="00AB29C4" w:rsidP="000A46FC">
            <w:pPr>
              <w:pStyle w:val="TAC"/>
              <w:rPr>
                <w:rFonts w:cs="Arial"/>
                <w:kern w:val="2"/>
                <w:szCs w:val="24"/>
                <w:lang w:eastAsia="ja-JP"/>
              </w:rPr>
            </w:pPr>
            <w:r w:rsidRPr="00470EA5">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59C65B3" w14:textId="77777777" w:rsidR="00AB29C4" w:rsidRPr="00470EA5" w:rsidRDefault="00AB29C4" w:rsidP="000A46FC">
            <w:pPr>
              <w:pStyle w:val="TAC"/>
              <w:rPr>
                <w:rFonts w:cs="Arial"/>
                <w:kern w:val="2"/>
                <w:szCs w:val="24"/>
                <w:lang w:eastAsia="ja-JP"/>
              </w:rPr>
            </w:pPr>
            <w:r w:rsidRPr="00470EA5">
              <w:rPr>
                <w:rFonts w:cs="Arial"/>
                <w:kern w:val="2"/>
                <w:szCs w:val="24"/>
                <w:lang w:eastAsia="ja-JP"/>
              </w:rPr>
              <w:t>0.6</w:t>
            </w:r>
          </w:p>
        </w:tc>
      </w:tr>
      <w:tr w:rsidR="00AB29C4" w:rsidRPr="00470EA5" w14:paraId="4CA7123C"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190BAD3" w14:textId="77777777" w:rsidR="00AB29C4" w:rsidRPr="00470EA5" w:rsidRDefault="00AB29C4" w:rsidP="000A46FC">
            <w:pPr>
              <w:pStyle w:val="TAC"/>
              <w:rPr>
                <w:rFonts w:cs="Arial"/>
                <w:kern w:val="2"/>
                <w:szCs w:val="24"/>
                <w:lang w:eastAsia="ja-JP"/>
              </w:rPr>
            </w:pPr>
            <w:r>
              <w:t>DC_4-5_n78</w:t>
            </w:r>
          </w:p>
        </w:tc>
        <w:tc>
          <w:tcPr>
            <w:tcW w:w="2290" w:type="dxa"/>
            <w:tcBorders>
              <w:top w:val="single" w:sz="4" w:space="0" w:color="auto"/>
              <w:left w:val="single" w:sz="4" w:space="0" w:color="auto"/>
              <w:bottom w:val="single" w:sz="4" w:space="0" w:color="auto"/>
              <w:right w:val="single" w:sz="4" w:space="0" w:color="auto"/>
            </w:tcBorders>
            <w:vAlign w:val="center"/>
          </w:tcPr>
          <w:p w14:paraId="485BF98F" w14:textId="77777777" w:rsidR="00AB29C4" w:rsidRPr="00470EA5" w:rsidRDefault="00AB29C4" w:rsidP="000A46FC">
            <w:pPr>
              <w:pStyle w:val="TAC"/>
              <w:rPr>
                <w:rFonts w:cs="Arial"/>
                <w:kern w:val="2"/>
                <w:szCs w:val="24"/>
                <w:lang w:eastAsia="ja-JP"/>
              </w:rPr>
            </w:pPr>
            <w:r w:rsidRPr="0067409D">
              <w:rPr>
                <w:rFonts w:eastAsia="等线" w:cs="Arial"/>
                <w:bCs/>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B81B2AD" w14:textId="77777777" w:rsidR="00AB29C4" w:rsidRPr="00470EA5" w:rsidRDefault="00AB29C4" w:rsidP="000A46FC">
            <w:pPr>
              <w:pStyle w:val="TAC"/>
              <w:rPr>
                <w:rFonts w:cs="Arial"/>
                <w:kern w:val="2"/>
                <w:szCs w:val="24"/>
                <w:lang w:eastAsia="ja-JP"/>
              </w:rPr>
            </w:pPr>
            <w:r w:rsidRPr="0067409D">
              <w:rPr>
                <w:rFonts w:eastAsia="等线" w:cs="Arial"/>
                <w:bCs/>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9B05484" w14:textId="77777777" w:rsidR="00AB29C4" w:rsidRPr="00470EA5" w:rsidRDefault="00AB29C4" w:rsidP="000A46FC">
            <w:pPr>
              <w:pStyle w:val="TAC"/>
              <w:rPr>
                <w:rFonts w:cs="Arial"/>
                <w:kern w:val="2"/>
                <w:szCs w:val="24"/>
                <w:lang w:eastAsia="ja-JP"/>
              </w:rPr>
            </w:pPr>
            <w:r w:rsidRPr="0067409D">
              <w:rPr>
                <w:rFonts w:eastAsia="等线" w:cs="Arial" w:hint="eastAsia"/>
                <w:bCs/>
                <w:szCs w:val="22"/>
                <w:lang w:eastAsia="zh-CN"/>
              </w:rPr>
              <w:t>0</w:t>
            </w:r>
            <w:r w:rsidRPr="0067409D">
              <w:rPr>
                <w:rFonts w:eastAsia="等线" w:cs="Arial"/>
                <w:bCs/>
                <w:szCs w:val="22"/>
                <w:lang w:eastAsia="zh-CN"/>
              </w:rPr>
              <w:t>.8</w:t>
            </w:r>
          </w:p>
        </w:tc>
      </w:tr>
      <w:tr w:rsidR="00AB29C4" w:rsidRPr="00EF5447" w14:paraId="7E92CF5B"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073702C" w14:textId="77777777" w:rsidR="00AB29C4" w:rsidRPr="00EF5447" w:rsidRDefault="00AB29C4" w:rsidP="000A46FC">
            <w:pPr>
              <w:pStyle w:val="TAC"/>
              <w:rPr>
                <w:lang w:eastAsia="fr-FR"/>
              </w:rPr>
            </w:pPr>
            <w:r w:rsidRPr="00EF5447">
              <w:t>DC_4-7</w:t>
            </w:r>
            <w:r w:rsidRPr="00EF5447">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27A322CD" w14:textId="77777777" w:rsidR="00AB29C4" w:rsidRPr="00EF5447" w:rsidRDefault="00AB29C4" w:rsidP="000A46FC">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87ACBA5" w14:textId="77777777" w:rsidR="00AB29C4" w:rsidRPr="00EF5447" w:rsidRDefault="00AB29C4" w:rsidP="000A46FC">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9E3431F" w14:textId="77777777" w:rsidR="00AB29C4" w:rsidRPr="00EF5447" w:rsidRDefault="00AB29C4" w:rsidP="000A46FC">
            <w:pPr>
              <w:pStyle w:val="TAC"/>
              <w:rPr>
                <w:lang w:eastAsia="ja-JP"/>
              </w:rPr>
            </w:pPr>
            <w:r w:rsidRPr="00EF5447">
              <w:t>0.</w:t>
            </w:r>
            <w:r>
              <w:t>6</w:t>
            </w:r>
          </w:p>
        </w:tc>
      </w:tr>
      <w:tr w:rsidR="00AB29C4" w:rsidRPr="00EF5447" w14:paraId="0C3FBD8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129C0C1" w14:textId="77777777" w:rsidR="00AB29C4" w:rsidRPr="00EF5447" w:rsidRDefault="00AB29C4" w:rsidP="000A46FC">
            <w:pPr>
              <w:pStyle w:val="TAC"/>
            </w:pPr>
            <w:r>
              <w:rPr>
                <w:lang w:eastAsia="fi-FI"/>
              </w:rPr>
              <w:t>DC_4</w:t>
            </w:r>
            <w:r>
              <w:rPr>
                <w:lang w:eastAsia="zh-TW"/>
              </w:rPr>
              <w:t>-7_</w:t>
            </w:r>
            <w:r>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19D49F22" w14:textId="77777777" w:rsidR="00AB29C4" w:rsidRDefault="00AB29C4" w:rsidP="000A46FC">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CE987DD" w14:textId="77777777" w:rsidR="00AB29C4" w:rsidRDefault="00AB29C4" w:rsidP="000A46FC">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60DD8B6" w14:textId="77777777" w:rsidR="00AB29C4" w:rsidRPr="00EF5447" w:rsidRDefault="00AB29C4" w:rsidP="000A46FC">
            <w:pPr>
              <w:pStyle w:val="TAC"/>
            </w:pPr>
            <w:r>
              <w:t>0.8</w:t>
            </w:r>
          </w:p>
        </w:tc>
      </w:tr>
      <w:tr w:rsidR="00AB29C4" w14:paraId="157A7EF3"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45582E3" w14:textId="77777777" w:rsidR="00AB29C4" w:rsidRDefault="00AB29C4" w:rsidP="000A46FC">
            <w:pPr>
              <w:pStyle w:val="TAC"/>
              <w:rPr>
                <w:lang w:eastAsia="fi-FI"/>
              </w:rPr>
            </w:pPr>
            <w:r w:rsidRPr="00312FC6">
              <w:rPr>
                <w:rFonts w:eastAsiaTheme="minorEastAsia"/>
                <w:lang w:eastAsia="fi-FI"/>
              </w:rPr>
              <w:t>DC_5_n1-n28</w:t>
            </w:r>
          </w:p>
        </w:tc>
        <w:tc>
          <w:tcPr>
            <w:tcW w:w="2290" w:type="dxa"/>
            <w:tcBorders>
              <w:top w:val="single" w:sz="4" w:space="0" w:color="auto"/>
              <w:left w:val="single" w:sz="4" w:space="0" w:color="auto"/>
              <w:bottom w:val="single" w:sz="4" w:space="0" w:color="auto"/>
              <w:right w:val="single" w:sz="4" w:space="0" w:color="auto"/>
            </w:tcBorders>
            <w:vAlign w:val="center"/>
          </w:tcPr>
          <w:p w14:paraId="5F8AF875" w14:textId="77777777" w:rsidR="00AB29C4" w:rsidRDefault="00AB29C4" w:rsidP="000A46FC">
            <w:pPr>
              <w:pStyle w:val="TAC"/>
              <w:rPr>
                <w:lang w:eastAsia="fi-FI"/>
              </w:rPr>
            </w:pPr>
            <w:r w:rsidRPr="00312FC6">
              <w:rPr>
                <w:lang w:eastAsia="fi-FI"/>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16A90F8" w14:textId="77777777" w:rsidR="00AB29C4" w:rsidRDefault="00AB29C4" w:rsidP="000A46FC">
            <w:pPr>
              <w:pStyle w:val="TAC"/>
              <w:rPr>
                <w:lang w:eastAsia="fi-FI"/>
              </w:rPr>
            </w:pPr>
            <w:r w:rsidRPr="00312FC6">
              <w:rPr>
                <w:lang w:eastAsia="fi-FI"/>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0486C96" w14:textId="77777777" w:rsidR="00AB29C4" w:rsidRDefault="00AB29C4" w:rsidP="000A46FC">
            <w:pPr>
              <w:pStyle w:val="TAC"/>
              <w:rPr>
                <w:lang w:eastAsia="fi-FI"/>
              </w:rPr>
            </w:pPr>
            <w:r w:rsidRPr="00312FC6">
              <w:rPr>
                <w:lang w:eastAsia="fi-FI"/>
              </w:rPr>
              <w:t>0.6</w:t>
            </w:r>
          </w:p>
        </w:tc>
      </w:tr>
      <w:tr w:rsidR="00AB29C4" w14:paraId="53EB5D7A"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64FC8F" w14:textId="77777777" w:rsidR="00AB29C4" w:rsidRPr="00A9776B" w:rsidRDefault="00AB29C4" w:rsidP="000A46FC">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1839A9FB" w14:textId="77777777" w:rsidR="00AB29C4" w:rsidRDefault="00AB29C4" w:rsidP="000A46FC">
            <w:pPr>
              <w:pStyle w:val="TAC"/>
              <w:rPr>
                <w:rFonts w:cs="Arial"/>
                <w:lang w:eastAsia="ja-JP"/>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73AC637" w14:textId="77777777" w:rsidR="00AB29C4" w:rsidRPr="000314DF" w:rsidRDefault="00AB29C4" w:rsidP="000A46FC">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4D3297D" w14:textId="77777777" w:rsidR="00AB29C4" w:rsidRDefault="00AB29C4" w:rsidP="000A46FC">
            <w:pPr>
              <w:pStyle w:val="TAC"/>
              <w:rPr>
                <w:rFonts w:cs="Arial"/>
                <w:lang w:eastAsia="ja-JP"/>
              </w:rPr>
            </w:pPr>
            <w:r w:rsidRPr="000314DF">
              <w:rPr>
                <w:rFonts w:cs="Arial"/>
                <w:color w:val="000000"/>
                <w:lang w:eastAsia="zh-CN"/>
              </w:rPr>
              <w:t>0.</w:t>
            </w:r>
            <w:r>
              <w:rPr>
                <w:rFonts w:cs="Arial"/>
                <w:color w:val="000000"/>
                <w:lang w:eastAsia="zh-CN"/>
              </w:rPr>
              <w:t>8</w:t>
            </w:r>
          </w:p>
        </w:tc>
      </w:tr>
      <w:tr w:rsidR="00AB29C4" w:rsidRPr="000314DF" w14:paraId="3A3EC62F"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76DEC96" w14:textId="77777777" w:rsidR="00AB29C4" w:rsidRDefault="00AB29C4" w:rsidP="000A46FC">
            <w:pPr>
              <w:pStyle w:val="TAC"/>
              <w:rPr>
                <w:rFonts w:cs="Arial"/>
                <w:szCs w:val="18"/>
              </w:rPr>
            </w:pPr>
            <w:r w:rsidRPr="00C36054">
              <w:rPr>
                <w:rFonts w:eastAsiaTheme="minorEastAsia" w:cs="Arial"/>
                <w:szCs w:val="18"/>
              </w:rPr>
              <w:lastRenderedPageBreak/>
              <w:t>DC_5_n2-n41</w:t>
            </w:r>
          </w:p>
        </w:tc>
        <w:tc>
          <w:tcPr>
            <w:tcW w:w="2290" w:type="dxa"/>
            <w:tcBorders>
              <w:top w:val="single" w:sz="4" w:space="0" w:color="auto"/>
              <w:left w:val="single" w:sz="4" w:space="0" w:color="auto"/>
              <w:bottom w:val="single" w:sz="4" w:space="0" w:color="auto"/>
              <w:right w:val="single" w:sz="4" w:space="0" w:color="auto"/>
            </w:tcBorders>
            <w:vAlign w:val="center"/>
          </w:tcPr>
          <w:p w14:paraId="1F19F31D" w14:textId="77777777" w:rsidR="00AB29C4" w:rsidRPr="00C36054" w:rsidRDefault="00AB29C4" w:rsidP="000A46FC">
            <w:pPr>
              <w:pStyle w:val="TAC"/>
              <w:rPr>
                <w:rFonts w:eastAsiaTheme="minorEastAsia" w:cs="Arial"/>
                <w:szCs w:val="18"/>
              </w:rPr>
            </w:pPr>
            <w:r w:rsidRPr="000B518F">
              <w:rPr>
                <w:rFonts w:cs="Arial"/>
                <w:szCs w:val="18"/>
              </w:rPr>
              <w:t>0.</w:t>
            </w:r>
            <w:r>
              <w:rPr>
                <w:rFonts w:cs="Arial"/>
                <w:szCs w:val="18"/>
              </w:rPr>
              <w:t>6</w:t>
            </w:r>
          </w:p>
        </w:tc>
        <w:tc>
          <w:tcPr>
            <w:tcW w:w="2291" w:type="dxa"/>
            <w:tcBorders>
              <w:top w:val="single" w:sz="4" w:space="0" w:color="auto"/>
              <w:left w:val="single" w:sz="4" w:space="0" w:color="auto"/>
              <w:bottom w:val="single" w:sz="4" w:space="0" w:color="auto"/>
              <w:right w:val="single" w:sz="4" w:space="0" w:color="auto"/>
            </w:tcBorders>
            <w:vAlign w:val="center"/>
          </w:tcPr>
          <w:p w14:paraId="419050FD" w14:textId="77777777" w:rsidR="00AB29C4" w:rsidRPr="00C36054" w:rsidRDefault="00AB29C4" w:rsidP="000A46FC">
            <w:pPr>
              <w:pStyle w:val="TAC"/>
              <w:rPr>
                <w:rFonts w:cs="Arial"/>
                <w:szCs w:val="18"/>
              </w:rPr>
            </w:pPr>
            <w:r w:rsidRPr="000B518F">
              <w:rPr>
                <w:rFonts w:cs="Arial"/>
                <w:szCs w:val="18"/>
              </w:rPr>
              <w:t>0.</w:t>
            </w:r>
            <w:r>
              <w:rPr>
                <w:rFonts w:cs="Arial"/>
                <w:szCs w:val="18"/>
              </w:rPr>
              <w:t>5</w:t>
            </w:r>
          </w:p>
        </w:tc>
        <w:tc>
          <w:tcPr>
            <w:tcW w:w="2291" w:type="dxa"/>
            <w:tcBorders>
              <w:top w:val="single" w:sz="4" w:space="0" w:color="auto"/>
              <w:left w:val="single" w:sz="4" w:space="0" w:color="auto"/>
              <w:bottom w:val="single" w:sz="4" w:space="0" w:color="auto"/>
              <w:right w:val="single" w:sz="4" w:space="0" w:color="auto"/>
            </w:tcBorders>
            <w:vAlign w:val="center"/>
          </w:tcPr>
          <w:p w14:paraId="587FCF41" w14:textId="77777777" w:rsidR="00AB29C4" w:rsidRPr="000314DF" w:rsidRDefault="00AB29C4" w:rsidP="000A46FC">
            <w:pPr>
              <w:pStyle w:val="TAC"/>
              <w:rPr>
                <w:rFonts w:cs="Arial"/>
                <w:color w:val="000000"/>
                <w:lang w:eastAsia="zh-CN"/>
              </w:rPr>
            </w:pPr>
            <w:r w:rsidRPr="000B518F">
              <w:rPr>
                <w:rFonts w:cs="Arial"/>
                <w:szCs w:val="18"/>
                <w:lang w:eastAsia="zh-CN"/>
              </w:rPr>
              <w:t>0.4</w:t>
            </w:r>
            <w:r>
              <w:rPr>
                <w:rFonts w:cs="Arial"/>
                <w:szCs w:val="18"/>
                <w:vertAlign w:val="superscript"/>
                <w:lang w:eastAsia="zh-CN"/>
              </w:rPr>
              <w:t>1</w:t>
            </w:r>
            <w:r w:rsidRPr="000B518F">
              <w:rPr>
                <w:rFonts w:cs="Arial"/>
                <w:szCs w:val="18"/>
                <w:lang w:eastAsia="zh-CN"/>
              </w:rPr>
              <w:t xml:space="preserve"> / 0.9</w:t>
            </w:r>
            <w:r>
              <w:rPr>
                <w:rFonts w:cs="Arial"/>
                <w:szCs w:val="18"/>
                <w:vertAlign w:val="superscript"/>
                <w:lang w:eastAsia="zh-CN"/>
              </w:rPr>
              <w:t>2</w:t>
            </w:r>
          </w:p>
        </w:tc>
      </w:tr>
      <w:tr w:rsidR="00AB29C4" w:rsidRPr="000B518F" w14:paraId="563DACBA"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45BD30" w14:textId="77777777" w:rsidR="00AB29C4" w:rsidRPr="000546B9" w:rsidRDefault="00AB29C4" w:rsidP="000A46FC">
            <w:pPr>
              <w:pStyle w:val="TAC"/>
              <w:rPr>
                <w:rFonts w:cs="Arial"/>
                <w:szCs w:val="18"/>
              </w:rPr>
            </w:pPr>
            <w:r w:rsidRPr="00C36054">
              <w:rPr>
                <w:rFonts w:eastAsiaTheme="minorEastAsia" w:cs="Arial"/>
                <w:szCs w:val="18"/>
              </w:rPr>
              <w:t>DC_5_n2-n66</w:t>
            </w:r>
          </w:p>
        </w:tc>
        <w:tc>
          <w:tcPr>
            <w:tcW w:w="2290" w:type="dxa"/>
            <w:tcBorders>
              <w:top w:val="single" w:sz="4" w:space="0" w:color="auto"/>
              <w:left w:val="single" w:sz="4" w:space="0" w:color="auto"/>
              <w:bottom w:val="single" w:sz="4" w:space="0" w:color="auto"/>
              <w:right w:val="single" w:sz="4" w:space="0" w:color="auto"/>
            </w:tcBorders>
            <w:vAlign w:val="center"/>
          </w:tcPr>
          <w:p w14:paraId="2F77922F" w14:textId="77777777" w:rsidR="00AB29C4" w:rsidRPr="000B518F" w:rsidRDefault="00AB29C4" w:rsidP="000A46FC">
            <w:pPr>
              <w:pStyle w:val="TAC"/>
              <w:rPr>
                <w:rFonts w:cs="Arial"/>
                <w:szCs w:val="18"/>
              </w:rPr>
            </w:pPr>
            <w:r w:rsidRPr="00C36054">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92FF450" w14:textId="77777777" w:rsidR="00AB29C4" w:rsidRPr="000B518F" w:rsidRDefault="00AB29C4" w:rsidP="000A46FC">
            <w:pPr>
              <w:pStyle w:val="TAC"/>
              <w:rPr>
                <w:rFonts w:cs="Arial"/>
                <w:szCs w:val="18"/>
              </w:rPr>
            </w:pPr>
            <w:r w:rsidRPr="00C36054">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FBC4F5E" w14:textId="77777777" w:rsidR="00AB29C4" w:rsidRPr="000B518F" w:rsidRDefault="00AB29C4" w:rsidP="000A46FC">
            <w:pPr>
              <w:pStyle w:val="TAC"/>
              <w:rPr>
                <w:rFonts w:cs="Arial"/>
                <w:szCs w:val="18"/>
              </w:rPr>
            </w:pPr>
            <w:r w:rsidRPr="00C36054">
              <w:rPr>
                <w:rFonts w:cs="Arial"/>
                <w:szCs w:val="18"/>
              </w:rPr>
              <w:t>0.5</w:t>
            </w:r>
          </w:p>
        </w:tc>
      </w:tr>
      <w:tr w:rsidR="00AB29C4" w:rsidRPr="00EF5447" w14:paraId="41019F11"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1844C6" w14:textId="77777777" w:rsidR="00AB29C4" w:rsidRPr="00EF5447" w:rsidRDefault="00AB29C4" w:rsidP="000A46FC">
            <w:pPr>
              <w:pStyle w:val="TAC"/>
              <w:rPr>
                <w:lang w:eastAsia="fr-FR"/>
              </w:rPr>
            </w:pPr>
            <w:r w:rsidRPr="00A9776B">
              <w:rPr>
                <w:szCs w:val="21"/>
              </w:rPr>
              <w:t>DC_</w:t>
            </w:r>
            <w:r>
              <w:rPr>
                <w:szCs w:val="21"/>
              </w:rPr>
              <w:t>5</w:t>
            </w:r>
            <w:r w:rsidRPr="00A9776B">
              <w:rPr>
                <w:szCs w:val="21"/>
              </w:rPr>
              <w:t>_</w:t>
            </w:r>
            <w:r>
              <w:rPr>
                <w:szCs w:val="21"/>
              </w:rPr>
              <w:t>n2</w:t>
            </w:r>
            <w:r w:rsidRPr="00A9776B">
              <w:rPr>
                <w:szCs w:val="21"/>
              </w:rPr>
              <w:t>-n</w:t>
            </w:r>
            <w:r>
              <w:rPr>
                <w:szCs w:val="21"/>
                <w:lang w:val="sv-SE"/>
              </w:rPr>
              <w:t>77</w:t>
            </w:r>
          </w:p>
        </w:tc>
        <w:tc>
          <w:tcPr>
            <w:tcW w:w="2290" w:type="dxa"/>
            <w:tcBorders>
              <w:top w:val="single" w:sz="4" w:space="0" w:color="auto"/>
              <w:left w:val="single" w:sz="4" w:space="0" w:color="auto"/>
              <w:bottom w:val="single" w:sz="4" w:space="0" w:color="auto"/>
              <w:right w:val="single" w:sz="4" w:space="0" w:color="auto"/>
            </w:tcBorders>
            <w:vAlign w:val="center"/>
          </w:tcPr>
          <w:p w14:paraId="1913144F" w14:textId="77777777" w:rsidR="00AB29C4" w:rsidRPr="00EF5447" w:rsidRDefault="00AB29C4" w:rsidP="000A46FC">
            <w:pPr>
              <w:pStyle w:val="TAC"/>
              <w:rPr>
                <w:lang w:eastAsia="ja-JP"/>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BFECCE8" w14:textId="77777777" w:rsidR="00AB29C4" w:rsidRDefault="00AB29C4" w:rsidP="000A46FC">
            <w:pPr>
              <w:pStyle w:val="TAC"/>
              <w:rPr>
                <w:rFonts w:cs="Arial"/>
                <w:lang w:eastAsia="ja-JP"/>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9078838" w14:textId="77777777" w:rsidR="00AB29C4" w:rsidRPr="00EF5447" w:rsidRDefault="00AB29C4" w:rsidP="000A46FC">
            <w:pPr>
              <w:pStyle w:val="TAC"/>
            </w:pPr>
            <w:r w:rsidRPr="000314DF">
              <w:rPr>
                <w:rFonts w:cs="Arial"/>
                <w:color w:val="000000"/>
                <w:lang w:eastAsia="zh-CN"/>
              </w:rPr>
              <w:t>0.</w:t>
            </w:r>
            <w:r>
              <w:rPr>
                <w:rFonts w:cs="Arial"/>
                <w:color w:val="000000"/>
                <w:lang w:eastAsia="zh-CN"/>
              </w:rPr>
              <w:t>8</w:t>
            </w:r>
          </w:p>
        </w:tc>
      </w:tr>
      <w:tr w:rsidR="00AB29C4" w14:paraId="2379523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6401707" w14:textId="77777777" w:rsidR="00AB29C4" w:rsidRPr="00A9776B" w:rsidRDefault="00AB29C4" w:rsidP="000A46FC">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13C06F2B" w14:textId="77777777" w:rsidR="00AB29C4" w:rsidRDefault="00AB29C4" w:rsidP="000A46FC">
            <w:pPr>
              <w:pStyle w:val="TAC"/>
              <w:rPr>
                <w:lang w:val="sv-SE"/>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8756F67" w14:textId="77777777" w:rsidR="00AB29C4" w:rsidRPr="000314DF" w:rsidRDefault="00AB29C4" w:rsidP="000A46FC">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C3FB7C2" w14:textId="77777777" w:rsidR="00AB29C4" w:rsidRDefault="00AB29C4" w:rsidP="000A46FC">
            <w:pPr>
              <w:pStyle w:val="TAC"/>
              <w:rPr>
                <w:lang w:eastAsia="zh-CN"/>
              </w:rPr>
            </w:pPr>
            <w:r w:rsidRPr="000314DF">
              <w:rPr>
                <w:rFonts w:cs="Arial"/>
                <w:color w:val="000000"/>
                <w:lang w:eastAsia="zh-CN"/>
              </w:rPr>
              <w:t>0.</w:t>
            </w:r>
            <w:r>
              <w:rPr>
                <w:rFonts w:cs="Arial"/>
                <w:color w:val="000000"/>
                <w:lang w:eastAsia="zh-CN"/>
              </w:rPr>
              <w:t>8</w:t>
            </w:r>
          </w:p>
        </w:tc>
      </w:tr>
      <w:tr w:rsidR="00AB29C4" w:rsidRPr="000314DF" w14:paraId="682FD791"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052C492" w14:textId="77777777" w:rsidR="00AB29C4" w:rsidRDefault="00AB29C4" w:rsidP="000A46FC">
            <w:pPr>
              <w:pStyle w:val="TAC"/>
              <w:rPr>
                <w:rFonts w:cs="Arial"/>
                <w:szCs w:val="18"/>
              </w:rPr>
            </w:pPr>
            <w:r w:rsidRPr="009A5EF0">
              <w:rPr>
                <w:lang w:eastAsia="zh-CN"/>
              </w:rPr>
              <w:t>DC_</w:t>
            </w:r>
            <w:r>
              <w:rPr>
                <w:lang w:eastAsia="zh-CN"/>
              </w:rPr>
              <w:t>5</w:t>
            </w:r>
            <w:r w:rsidRPr="009A5EF0">
              <w:rPr>
                <w:lang w:eastAsia="zh-CN"/>
              </w:rPr>
              <w:t>_</w:t>
            </w:r>
            <w:r>
              <w:rPr>
                <w:lang w:eastAsia="zh-CN"/>
              </w:rPr>
              <w:t>n3</w:t>
            </w:r>
            <w:r w:rsidRPr="009A5EF0">
              <w:rPr>
                <w:lang w:eastAsia="zh-CN"/>
              </w:rPr>
              <w:t>-n</w:t>
            </w:r>
            <w:r>
              <w:rPr>
                <w:lang w:eastAsia="zh-CN"/>
              </w:rPr>
              <w:t>28</w:t>
            </w:r>
          </w:p>
        </w:tc>
        <w:tc>
          <w:tcPr>
            <w:tcW w:w="2290" w:type="dxa"/>
            <w:tcBorders>
              <w:top w:val="single" w:sz="4" w:space="0" w:color="auto"/>
              <w:left w:val="single" w:sz="4" w:space="0" w:color="auto"/>
              <w:bottom w:val="single" w:sz="4" w:space="0" w:color="auto"/>
              <w:right w:val="single" w:sz="4" w:space="0" w:color="auto"/>
            </w:tcBorders>
            <w:vAlign w:val="center"/>
          </w:tcPr>
          <w:p w14:paraId="024BD34F" w14:textId="77777777" w:rsidR="00AB29C4" w:rsidRDefault="00AB29C4" w:rsidP="000A46FC">
            <w:pPr>
              <w:pStyle w:val="TAC"/>
              <w:rPr>
                <w:rFonts w:eastAsia="Times New Roman"/>
                <w:lang w:eastAsia="zh-CN"/>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F62F01" w14:textId="77777777" w:rsidR="00AB29C4" w:rsidRDefault="00AB29C4" w:rsidP="000A46FC">
            <w:pPr>
              <w:pStyle w:val="TAC"/>
              <w:rPr>
                <w:rFonts w:cs="Arial"/>
                <w:color w:val="000000"/>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C760F25" w14:textId="77777777" w:rsidR="00AB29C4" w:rsidRPr="000314DF" w:rsidRDefault="00AB29C4" w:rsidP="000A46FC">
            <w:pPr>
              <w:pStyle w:val="TAC"/>
              <w:rPr>
                <w:rFonts w:cs="Arial"/>
                <w:color w:val="000000"/>
                <w:lang w:eastAsia="zh-CN"/>
              </w:rPr>
            </w:pPr>
            <w:r>
              <w:rPr>
                <w:rFonts w:cs="Arial"/>
                <w:lang w:eastAsia="zh-CN"/>
              </w:rPr>
              <w:t>0.5</w:t>
            </w:r>
          </w:p>
        </w:tc>
      </w:tr>
      <w:tr w:rsidR="00AB29C4" w:rsidRPr="000314DF" w14:paraId="0A50285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6DC506" w14:textId="77777777" w:rsidR="00AB29C4" w:rsidRDefault="00AB29C4" w:rsidP="000A46FC">
            <w:pPr>
              <w:pStyle w:val="TAC"/>
              <w:rPr>
                <w:rFonts w:cs="Arial"/>
                <w:szCs w:val="18"/>
              </w:rPr>
            </w:pPr>
            <w:r>
              <w:rPr>
                <w:rFonts w:cs="Arial"/>
                <w:szCs w:val="18"/>
              </w:rPr>
              <w:t>DC_</w:t>
            </w:r>
            <w:r>
              <w:rPr>
                <w:rFonts w:cs="Arial"/>
                <w:szCs w:val="18"/>
                <w:lang w:val="sv-SE"/>
              </w:rPr>
              <w:t>5</w:t>
            </w:r>
            <w:r>
              <w:rPr>
                <w:rFonts w:cs="Arial"/>
                <w:szCs w:val="18"/>
              </w:rPr>
              <w:t>_n3-n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242C2783" w14:textId="77777777" w:rsidR="00AB29C4" w:rsidRDefault="00AB29C4" w:rsidP="000A46FC">
            <w:pPr>
              <w:pStyle w:val="TAC"/>
              <w:rPr>
                <w:rFonts w:eastAsia="Times New Roman"/>
                <w:lang w:eastAsia="zh-CN"/>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F48622" w14:textId="77777777" w:rsidR="00AB29C4" w:rsidRDefault="00AB29C4" w:rsidP="000A46FC">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BCAB35F" w14:textId="77777777" w:rsidR="00AB29C4" w:rsidRPr="000314DF" w:rsidRDefault="00AB29C4" w:rsidP="000A46FC">
            <w:pPr>
              <w:pStyle w:val="TAC"/>
              <w:rPr>
                <w:rFonts w:cs="Arial"/>
                <w:color w:val="000000"/>
                <w:lang w:eastAsia="zh-CN"/>
              </w:rPr>
            </w:pPr>
            <w:r w:rsidRPr="000314DF">
              <w:rPr>
                <w:rFonts w:cs="Arial"/>
                <w:color w:val="000000"/>
                <w:lang w:eastAsia="zh-CN"/>
              </w:rPr>
              <w:t>0.</w:t>
            </w:r>
            <w:r>
              <w:rPr>
                <w:rFonts w:cs="Arial"/>
                <w:color w:val="000000"/>
                <w:lang w:eastAsia="zh-CN"/>
              </w:rPr>
              <w:t>8</w:t>
            </w:r>
          </w:p>
        </w:tc>
      </w:tr>
      <w:tr w:rsidR="00AB29C4" w:rsidRPr="00EF5447" w14:paraId="1EF9A4B9"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029645B" w14:textId="77777777" w:rsidR="00AB29C4" w:rsidRPr="00EF5447" w:rsidRDefault="00AB29C4" w:rsidP="000A46FC">
            <w:pPr>
              <w:pStyle w:val="TAC"/>
              <w:rPr>
                <w:lang w:eastAsia="fr-FR"/>
              </w:rPr>
            </w:pPr>
            <w:r w:rsidRPr="00A9776B">
              <w:rPr>
                <w:szCs w:val="21"/>
              </w:rPr>
              <w:t>DC_</w:t>
            </w:r>
            <w:r>
              <w:rPr>
                <w:szCs w:val="21"/>
              </w:rPr>
              <w:t>5</w:t>
            </w:r>
            <w:r w:rsidRPr="00A9776B">
              <w:rPr>
                <w:szCs w:val="21"/>
              </w:rPr>
              <w:t>_</w:t>
            </w:r>
            <w:r>
              <w:rPr>
                <w:szCs w:val="21"/>
              </w:rPr>
              <w:t>n5</w:t>
            </w:r>
            <w:r w:rsidRPr="00A9776B">
              <w:rPr>
                <w:szCs w:val="21"/>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0EFBD878" w14:textId="77777777" w:rsidR="00AB29C4" w:rsidRPr="00EF5447" w:rsidRDefault="00AB29C4" w:rsidP="000A46FC">
            <w:pPr>
              <w:pStyle w:val="TAC"/>
              <w:rPr>
                <w:lang w:eastAsia="ja-JP"/>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EAC2C29" w14:textId="77777777" w:rsidR="00AB29C4" w:rsidRDefault="00AB29C4" w:rsidP="000A46FC">
            <w:pPr>
              <w:pStyle w:val="TAC"/>
              <w:rPr>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E27266A" w14:textId="77777777" w:rsidR="00AB29C4" w:rsidRPr="00EF5447" w:rsidRDefault="00AB29C4" w:rsidP="000A46FC">
            <w:pPr>
              <w:pStyle w:val="TAC"/>
            </w:pPr>
            <w:r w:rsidRPr="000314DF">
              <w:rPr>
                <w:rFonts w:cs="Arial"/>
                <w:color w:val="000000"/>
                <w:lang w:eastAsia="zh-CN"/>
              </w:rPr>
              <w:t>0.</w:t>
            </w:r>
            <w:r>
              <w:rPr>
                <w:rFonts w:cs="Arial"/>
                <w:color w:val="000000"/>
                <w:lang w:eastAsia="zh-CN"/>
              </w:rPr>
              <w:t>8</w:t>
            </w:r>
          </w:p>
        </w:tc>
      </w:tr>
      <w:tr w:rsidR="00AB29C4" w:rsidRPr="00EF5447" w14:paraId="7A14647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A311C7B" w14:textId="77777777" w:rsidR="00AB29C4" w:rsidRPr="00EF5447" w:rsidRDefault="00AB29C4" w:rsidP="000A46FC">
            <w:pPr>
              <w:pStyle w:val="TAC"/>
              <w:rPr>
                <w:lang w:eastAsia="fr-FR"/>
              </w:rPr>
            </w:pPr>
            <w:r w:rsidRPr="00EF5447">
              <w:t>DC_5-7_n7</w:t>
            </w:r>
          </w:p>
        </w:tc>
        <w:tc>
          <w:tcPr>
            <w:tcW w:w="2290" w:type="dxa"/>
            <w:tcBorders>
              <w:top w:val="single" w:sz="4" w:space="0" w:color="auto"/>
              <w:left w:val="single" w:sz="4" w:space="0" w:color="auto"/>
              <w:bottom w:val="single" w:sz="4" w:space="0" w:color="auto"/>
              <w:right w:val="single" w:sz="4" w:space="0" w:color="auto"/>
            </w:tcBorders>
            <w:vAlign w:val="center"/>
          </w:tcPr>
          <w:p w14:paraId="791E7B43" w14:textId="77777777" w:rsidR="00AB29C4" w:rsidRPr="00EF5447" w:rsidRDefault="00AB29C4" w:rsidP="000A46FC">
            <w:pPr>
              <w:pStyle w:val="TAC"/>
            </w:pPr>
            <w:r>
              <w:t>0.</w:t>
            </w:r>
            <w:r w:rsidRPr="00EF5447">
              <w:t>5</w:t>
            </w:r>
          </w:p>
        </w:tc>
        <w:tc>
          <w:tcPr>
            <w:tcW w:w="2291" w:type="dxa"/>
            <w:tcBorders>
              <w:top w:val="single" w:sz="4" w:space="0" w:color="auto"/>
              <w:left w:val="single" w:sz="4" w:space="0" w:color="auto"/>
              <w:bottom w:val="single" w:sz="4" w:space="0" w:color="auto"/>
              <w:right w:val="single" w:sz="4" w:space="0" w:color="auto"/>
            </w:tcBorders>
            <w:vAlign w:val="center"/>
          </w:tcPr>
          <w:p w14:paraId="216BBEB7" w14:textId="77777777" w:rsidR="00AB29C4" w:rsidRPr="00EF5447" w:rsidRDefault="00AB29C4" w:rsidP="000A46FC">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D80323F" w14:textId="77777777" w:rsidR="00AB29C4" w:rsidRPr="00EF5447" w:rsidRDefault="00AB29C4" w:rsidP="000A46FC">
            <w:pPr>
              <w:pStyle w:val="TAC"/>
              <w:rPr>
                <w:lang w:eastAsia="ja-JP"/>
              </w:rPr>
            </w:pPr>
            <w:r w:rsidRPr="00EF5447">
              <w:rPr>
                <w:szCs w:val="18"/>
              </w:rPr>
              <w:t>0.</w:t>
            </w:r>
            <w:r>
              <w:rPr>
                <w:szCs w:val="18"/>
              </w:rPr>
              <w:t>3</w:t>
            </w:r>
          </w:p>
        </w:tc>
      </w:tr>
      <w:tr w:rsidR="00AB29C4" w:rsidRPr="00EF5447" w14:paraId="0B54A099"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5F114D" w14:textId="77777777" w:rsidR="00AB29C4" w:rsidRPr="00EF5447" w:rsidRDefault="00AB29C4" w:rsidP="000A46FC">
            <w:pPr>
              <w:pStyle w:val="TAC"/>
            </w:pPr>
            <w:r w:rsidRPr="007005E6">
              <w:rPr>
                <w:lang w:eastAsia="zh-CN"/>
              </w:rPr>
              <w:t>DC_</w:t>
            </w:r>
            <w:r>
              <w:rPr>
                <w:lang w:eastAsia="zh-CN"/>
              </w:rPr>
              <w:t>5</w:t>
            </w:r>
            <w:r w:rsidRPr="007005E6">
              <w:rPr>
                <w:lang w:eastAsia="zh-CN"/>
              </w:rPr>
              <w:t>-</w:t>
            </w:r>
            <w:r>
              <w:rPr>
                <w:lang w:eastAsia="zh-CN"/>
              </w:rPr>
              <w:t>7</w:t>
            </w:r>
            <w:r w:rsidRPr="007005E6">
              <w:rPr>
                <w:lang w:eastAsia="zh-CN"/>
              </w:rPr>
              <w:t>_n</w:t>
            </w:r>
            <w:r>
              <w:rPr>
                <w:lang w:eastAsia="zh-CN"/>
              </w:rPr>
              <w:t>25</w:t>
            </w:r>
          </w:p>
        </w:tc>
        <w:tc>
          <w:tcPr>
            <w:tcW w:w="2290" w:type="dxa"/>
            <w:tcBorders>
              <w:top w:val="single" w:sz="4" w:space="0" w:color="auto"/>
              <w:left w:val="single" w:sz="4" w:space="0" w:color="auto"/>
              <w:bottom w:val="single" w:sz="4" w:space="0" w:color="auto"/>
              <w:right w:val="single" w:sz="4" w:space="0" w:color="auto"/>
            </w:tcBorders>
            <w:vAlign w:val="center"/>
          </w:tcPr>
          <w:p w14:paraId="0927C2B8" w14:textId="77777777" w:rsidR="00AB29C4" w:rsidRDefault="00AB29C4" w:rsidP="000A46FC">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565B72D" w14:textId="77777777" w:rsidR="00AB29C4" w:rsidRDefault="00AB29C4" w:rsidP="000A46FC">
            <w:pPr>
              <w:pStyle w:val="TAC"/>
              <w:rPr>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A312B3D" w14:textId="77777777" w:rsidR="00AB29C4" w:rsidRPr="00EF5447" w:rsidRDefault="00AB29C4" w:rsidP="000A46FC">
            <w:pPr>
              <w:pStyle w:val="TAC"/>
              <w:rPr>
                <w:szCs w:val="18"/>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AB29C4" w:rsidRPr="000B518F" w14:paraId="4729D98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A1D477" w14:textId="77777777" w:rsidR="00AB29C4" w:rsidRPr="007005E6" w:rsidRDefault="00AB29C4" w:rsidP="000A46FC">
            <w:pPr>
              <w:pStyle w:val="TAC"/>
              <w:rPr>
                <w:lang w:eastAsia="zh-CN"/>
              </w:rPr>
            </w:pPr>
            <w:r>
              <w:rPr>
                <w:lang w:eastAsia="zh-CN"/>
              </w:rPr>
              <w:t>DC_5-7_n28</w:t>
            </w:r>
          </w:p>
        </w:tc>
        <w:tc>
          <w:tcPr>
            <w:tcW w:w="2290" w:type="dxa"/>
            <w:tcBorders>
              <w:top w:val="single" w:sz="4" w:space="0" w:color="auto"/>
              <w:left w:val="single" w:sz="4" w:space="0" w:color="auto"/>
              <w:bottom w:val="single" w:sz="4" w:space="0" w:color="auto"/>
              <w:right w:val="single" w:sz="4" w:space="0" w:color="auto"/>
            </w:tcBorders>
            <w:vAlign w:val="center"/>
          </w:tcPr>
          <w:p w14:paraId="0360ACA1" w14:textId="77777777" w:rsidR="00AB29C4" w:rsidRPr="000B518F" w:rsidRDefault="00AB29C4" w:rsidP="000A46FC">
            <w:pPr>
              <w:pStyle w:val="TAC"/>
              <w:rPr>
                <w:rFonts w:eastAsia="等线" w:cs="Arial"/>
                <w:color w:val="000000"/>
                <w:szCs w:val="22"/>
                <w:lang w:val="en-US" w:eastAsia="zh-CN"/>
              </w:rPr>
            </w:pPr>
            <w:r>
              <w:rPr>
                <w:rFonts w:eastAsia="等线" w:cs="Arial"/>
                <w:color w:val="000000"/>
                <w:szCs w:val="22"/>
                <w:lang w:val="en-US"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2ECB5656" w14:textId="77777777" w:rsidR="00AB29C4" w:rsidRPr="000B518F" w:rsidRDefault="00AB29C4" w:rsidP="000A46FC">
            <w:pPr>
              <w:pStyle w:val="TAC"/>
              <w:rPr>
                <w:rFonts w:eastAsia="等线" w:cs="Arial"/>
                <w:color w:val="000000"/>
                <w:szCs w:val="22"/>
                <w:lang w:val="en-US" w:eastAsia="zh-CN"/>
              </w:rPr>
            </w:pPr>
            <w:r>
              <w:rPr>
                <w:rFonts w:eastAsia="等线" w:cs="Arial"/>
                <w:color w:val="000000"/>
                <w:szCs w:val="22"/>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9BBDD69" w14:textId="77777777" w:rsidR="00AB29C4" w:rsidRPr="000B518F" w:rsidRDefault="00AB29C4" w:rsidP="000A46FC">
            <w:pPr>
              <w:pStyle w:val="TAC"/>
              <w:rPr>
                <w:rFonts w:eastAsia="等线" w:cs="Arial"/>
                <w:color w:val="000000"/>
                <w:szCs w:val="22"/>
                <w:lang w:val="en-US" w:eastAsia="zh-CN"/>
              </w:rPr>
            </w:pPr>
            <w:r>
              <w:rPr>
                <w:rFonts w:cs="Arial"/>
                <w:lang w:eastAsia="zh-CN"/>
              </w:rPr>
              <w:t>0.7</w:t>
            </w:r>
          </w:p>
        </w:tc>
      </w:tr>
      <w:tr w:rsidR="00AB29C4" w:rsidRPr="00EF5447" w14:paraId="225E2D79"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B8A64A9" w14:textId="77777777" w:rsidR="00AB29C4" w:rsidRDefault="00AB29C4" w:rsidP="000A46FC">
            <w:pPr>
              <w:pStyle w:val="TAC"/>
              <w:rPr>
                <w:kern w:val="2"/>
              </w:rPr>
            </w:pPr>
            <w:r>
              <w:rPr>
                <w:kern w:val="2"/>
              </w:rPr>
              <w:t>DC_5-7_n40</w:t>
            </w:r>
          </w:p>
          <w:p w14:paraId="77447AB6" w14:textId="77777777" w:rsidR="00AB29C4" w:rsidRPr="00EF5447" w:rsidRDefault="00AB29C4" w:rsidP="000A46FC">
            <w:pPr>
              <w:pStyle w:val="TAC"/>
            </w:pPr>
            <w:r>
              <w:rPr>
                <w:rFonts w:hint="eastAsia"/>
                <w:lang w:eastAsia="ko-KR"/>
              </w:rPr>
              <w:t>D</w:t>
            </w:r>
            <w:r>
              <w:rPr>
                <w:lang w:eastAsia="ko-KR"/>
              </w:rPr>
              <w:t>C_5-7-7_n40</w:t>
            </w:r>
          </w:p>
        </w:tc>
        <w:tc>
          <w:tcPr>
            <w:tcW w:w="2290" w:type="dxa"/>
            <w:tcBorders>
              <w:top w:val="single" w:sz="4" w:space="0" w:color="auto"/>
              <w:left w:val="single" w:sz="4" w:space="0" w:color="auto"/>
              <w:bottom w:val="single" w:sz="4" w:space="0" w:color="auto"/>
              <w:right w:val="single" w:sz="4" w:space="0" w:color="auto"/>
            </w:tcBorders>
            <w:vAlign w:val="center"/>
          </w:tcPr>
          <w:p w14:paraId="192497B9" w14:textId="77777777" w:rsidR="00AB29C4" w:rsidRDefault="00AB29C4" w:rsidP="000A46FC">
            <w:pPr>
              <w:pStyle w:val="TAC"/>
            </w:pPr>
            <w:r>
              <w:rPr>
                <w:kern w:val="2"/>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BDD5492" w14:textId="77777777" w:rsidR="00AB29C4" w:rsidRDefault="00AB29C4" w:rsidP="000A46FC">
            <w:pPr>
              <w:pStyle w:val="TAC"/>
              <w:rPr>
                <w:szCs w:val="18"/>
                <w:lang w:eastAsia="zh-CN"/>
              </w:rPr>
            </w:pPr>
            <w:r>
              <w:rPr>
                <w:kern w:val="2"/>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5024000" w14:textId="77777777" w:rsidR="00AB29C4" w:rsidRPr="00EF5447" w:rsidRDefault="00AB29C4" w:rsidP="000A46FC">
            <w:pPr>
              <w:pStyle w:val="TAC"/>
              <w:rPr>
                <w:szCs w:val="18"/>
              </w:rPr>
            </w:pPr>
            <w:r>
              <w:rPr>
                <w:kern w:val="2"/>
                <w:lang w:eastAsia="ko-KR"/>
              </w:rPr>
              <w:t>0.6</w:t>
            </w:r>
          </w:p>
        </w:tc>
      </w:tr>
      <w:tr w:rsidR="00AB29C4" w:rsidRPr="00EF5447" w14:paraId="093E3E8A"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2033CE6" w14:textId="77777777" w:rsidR="00AB29C4" w:rsidRPr="00EF5447" w:rsidRDefault="00AB29C4" w:rsidP="000A46FC">
            <w:pPr>
              <w:pStyle w:val="TAC"/>
              <w:rPr>
                <w:lang w:eastAsia="fr-FR"/>
              </w:rPr>
            </w:pPr>
            <w:r w:rsidRPr="00EF5447">
              <w:t>DC_5-7</w:t>
            </w:r>
            <w:r w:rsidRPr="00EF5447">
              <w:rPr>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2143F10A" w14:textId="77777777" w:rsidR="00AB29C4" w:rsidRPr="00EF5447" w:rsidRDefault="00AB29C4" w:rsidP="000A46FC">
            <w:pPr>
              <w:pStyle w:val="TAC"/>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682C9ED" w14:textId="77777777" w:rsidR="00AB29C4" w:rsidRPr="00EF5447" w:rsidRDefault="00AB29C4" w:rsidP="000A46FC">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28952E7" w14:textId="77777777" w:rsidR="00AB29C4" w:rsidRPr="00EF5447" w:rsidRDefault="00AB29C4" w:rsidP="000A46FC">
            <w:pPr>
              <w:pStyle w:val="TAC"/>
              <w:rPr>
                <w:lang w:eastAsia="ja-JP"/>
              </w:rPr>
            </w:pPr>
            <w:r w:rsidRPr="00EF5447">
              <w:t>0.</w:t>
            </w:r>
            <w:r>
              <w:t>5</w:t>
            </w:r>
          </w:p>
        </w:tc>
      </w:tr>
      <w:tr w:rsidR="00AB29C4" w:rsidRPr="00EF5447" w14:paraId="6EF810A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3F1E6B6" w14:textId="77777777" w:rsidR="00AB29C4" w:rsidRPr="00EF5447" w:rsidRDefault="00AB29C4" w:rsidP="000A46FC">
            <w:pPr>
              <w:pStyle w:val="TAC"/>
              <w:rPr>
                <w:rFonts w:cs="Arial"/>
              </w:rPr>
            </w:pPr>
            <w:r w:rsidRPr="00EF5447">
              <w:rPr>
                <w:rFonts w:cs="Arial"/>
                <w:lang w:eastAsia="zh-CN"/>
              </w:rPr>
              <w:t>DC_5-7_n71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2C9EE5" w14:textId="77777777" w:rsidR="00AB29C4" w:rsidRPr="00EF5447" w:rsidRDefault="00AB29C4" w:rsidP="000A46FC">
            <w:pPr>
              <w:pStyle w:val="TAC"/>
              <w:rPr>
                <w:rFonts w:eastAsia="Malgun Gothic"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4D89BAB"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D8DF36" w14:textId="77777777" w:rsidR="00AB29C4" w:rsidRPr="00EF5447" w:rsidRDefault="00AB29C4" w:rsidP="000A46FC">
            <w:pPr>
              <w:pStyle w:val="TAC"/>
              <w:rPr>
                <w:rFonts w:cs="Arial"/>
                <w:lang w:eastAsia="zh-CN"/>
              </w:rPr>
            </w:pPr>
            <w:r>
              <w:rPr>
                <w:rFonts w:cs="Arial"/>
                <w:lang w:eastAsia="zh-CN"/>
              </w:rPr>
              <w:t>0.6</w:t>
            </w:r>
          </w:p>
        </w:tc>
      </w:tr>
      <w:tr w:rsidR="00AB29C4" w14:paraId="69C0168C"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DA2CD8D" w14:textId="77777777" w:rsidR="00AB29C4" w:rsidRDefault="00AB29C4" w:rsidP="000A46FC">
            <w:pPr>
              <w:pStyle w:val="TAC"/>
              <w:rPr>
                <w:rFonts w:cs="Arial"/>
                <w:lang w:val="fi-FI"/>
              </w:rPr>
            </w:pPr>
            <w:r>
              <w:rPr>
                <w:rFonts w:cs="Arial"/>
              </w:rPr>
              <w:t>DC_5-7_n77</w:t>
            </w:r>
          </w:p>
        </w:tc>
        <w:tc>
          <w:tcPr>
            <w:tcW w:w="2290" w:type="dxa"/>
            <w:tcBorders>
              <w:top w:val="single" w:sz="4" w:space="0" w:color="auto"/>
              <w:left w:val="single" w:sz="4" w:space="0" w:color="auto"/>
              <w:bottom w:val="single" w:sz="4" w:space="0" w:color="auto"/>
              <w:right w:val="single" w:sz="4" w:space="0" w:color="auto"/>
            </w:tcBorders>
            <w:vAlign w:val="center"/>
          </w:tcPr>
          <w:p w14:paraId="29B464C7" w14:textId="77777777" w:rsidR="00AB29C4" w:rsidRDefault="00AB29C4" w:rsidP="000A46FC">
            <w:pPr>
              <w:pStyle w:val="TAC"/>
              <w:rPr>
                <w:rFonts w:eastAsia="Malgun Gothic" w:cs="Arial"/>
                <w:lang w:val="fr-FR"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88AF5DF" w14:textId="77777777" w:rsidR="00AB29C4" w:rsidRDefault="00AB29C4" w:rsidP="000A46FC">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6071BBD" w14:textId="77777777" w:rsidR="00AB29C4" w:rsidRDefault="00AB29C4" w:rsidP="000A46FC">
            <w:pPr>
              <w:pStyle w:val="TAC"/>
              <w:rPr>
                <w:rFonts w:cs="Arial"/>
                <w:lang w:val="fr-FR" w:eastAsia="zh-CN"/>
              </w:rPr>
            </w:pPr>
            <w:r>
              <w:rPr>
                <w:rFonts w:cs="Arial"/>
                <w:szCs w:val="18"/>
              </w:rPr>
              <w:t>0.8</w:t>
            </w:r>
          </w:p>
        </w:tc>
      </w:tr>
      <w:tr w:rsidR="00AB29C4" w:rsidRPr="00EF5447" w14:paraId="49FE23BB"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92DE07D" w14:textId="77777777" w:rsidR="00AB29C4" w:rsidRPr="00EF5447" w:rsidRDefault="00AB29C4" w:rsidP="000A46FC">
            <w:pPr>
              <w:pStyle w:val="TAC"/>
              <w:rPr>
                <w:rFonts w:cs="Arial"/>
              </w:rPr>
            </w:pPr>
            <w:r w:rsidRPr="009132E7">
              <w:rPr>
                <w:rFonts w:cs="Arial"/>
                <w:lang w:val="fi-FI"/>
              </w:rPr>
              <w:t>DC_</w:t>
            </w:r>
            <w:r w:rsidRPr="009132E7">
              <w:rPr>
                <w:rFonts w:eastAsia="Malgun Gothic" w:cs="Arial"/>
                <w:lang w:val="fi-FI" w:eastAsia="ko-KR"/>
              </w:rPr>
              <w:t>5</w:t>
            </w:r>
            <w:r w:rsidRPr="009132E7">
              <w:rPr>
                <w:rFonts w:cs="Arial"/>
                <w:lang w:val="fi-FI"/>
              </w:rPr>
              <w:t>-</w:t>
            </w:r>
            <w:r w:rsidRPr="009132E7">
              <w:rPr>
                <w:rFonts w:eastAsia="Malgun Gothic" w:cs="Arial"/>
                <w:lang w:val="fi-FI" w:eastAsia="ko-KR"/>
              </w:rPr>
              <w:t>7_n78</w:t>
            </w:r>
            <w:r w:rsidRPr="009132E7">
              <w:rPr>
                <w:rFonts w:cs="Arial"/>
                <w:lang w:val="fi-FI"/>
              </w:rPr>
              <w:t xml:space="preserve"> DC_5-7-7_n78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09D6E7" w14:textId="77777777" w:rsidR="00AB29C4" w:rsidRPr="00EF5447" w:rsidRDefault="00AB29C4" w:rsidP="000A46FC">
            <w:pPr>
              <w:pStyle w:val="TAC"/>
              <w:rPr>
                <w:rFonts w:eastAsia="Malgun Gothic" w:cs="Arial"/>
                <w:lang w:eastAsia="ko-KR"/>
              </w:rPr>
            </w:pPr>
            <w:r>
              <w:rPr>
                <w:rFonts w:eastAsia="Malgun Gothic" w:cs="Arial"/>
                <w:lang w:val="fr-FR"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4863E4C" w14:textId="77777777" w:rsidR="00AB29C4" w:rsidRDefault="00AB29C4" w:rsidP="000A46FC">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10D668" w14:textId="77777777" w:rsidR="00AB29C4" w:rsidRPr="00EF5447" w:rsidRDefault="00AB29C4" w:rsidP="000A46FC">
            <w:pPr>
              <w:pStyle w:val="TAC"/>
              <w:rPr>
                <w:rFonts w:cs="Arial"/>
                <w:lang w:eastAsia="zh-CN"/>
              </w:rPr>
            </w:pPr>
            <w:r>
              <w:rPr>
                <w:rFonts w:cs="Arial"/>
                <w:lang w:val="fr-FR" w:eastAsia="zh-CN"/>
              </w:rPr>
              <w:t>0.8</w:t>
            </w:r>
          </w:p>
        </w:tc>
      </w:tr>
      <w:tr w:rsidR="00AB29C4" w14:paraId="1384758F"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5AD8F81" w14:textId="77777777" w:rsidR="00AB29C4" w:rsidRPr="009132E7" w:rsidRDefault="00AB29C4" w:rsidP="000A46FC">
            <w:pPr>
              <w:pStyle w:val="TAC"/>
              <w:rPr>
                <w:rFonts w:cs="Arial"/>
                <w:lang w:val="fi-FI"/>
              </w:rPr>
            </w:pPr>
            <w:r w:rsidRPr="009132E7">
              <w:rPr>
                <w:rFonts w:cs="Arial"/>
                <w:lang w:val="fi-FI"/>
              </w:rPr>
              <w:t>DC_5_n7-n78</w:t>
            </w:r>
          </w:p>
        </w:tc>
        <w:tc>
          <w:tcPr>
            <w:tcW w:w="2290" w:type="dxa"/>
            <w:tcBorders>
              <w:top w:val="single" w:sz="4" w:space="0" w:color="auto"/>
              <w:left w:val="single" w:sz="4" w:space="0" w:color="auto"/>
              <w:bottom w:val="single" w:sz="4" w:space="0" w:color="auto"/>
              <w:right w:val="single" w:sz="4" w:space="0" w:color="auto"/>
            </w:tcBorders>
            <w:vAlign w:val="center"/>
          </w:tcPr>
          <w:p w14:paraId="5E672825" w14:textId="77777777" w:rsidR="00AB29C4" w:rsidRDefault="00AB29C4" w:rsidP="000A46FC">
            <w:pPr>
              <w:pStyle w:val="TAC"/>
              <w:rPr>
                <w:rFonts w:eastAsia="Malgun Gothic" w:cs="Arial"/>
                <w:lang w:val="fr-FR" w:eastAsia="ko-KR"/>
              </w:rPr>
            </w:pPr>
            <w:r>
              <w:rPr>
                <w:rFonts w:eastAsia="Malgun Gothic" w:cs="Arial"/>
                <w:lang w:val="fr-FR"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67BFCF1" w14:textId="77777777" w:rsidR="00AB29C4" w:rsidRDefault="00AB29C4" w:rsidP="000A46FC">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DA379CC" w14:textId="77777777" w:rsidR="00AB29C4" w:rsidRDefault="00AB29C4" w:rsidP="000A46FC">
            <w:pPr>
              <w:pStyle w:val="TAC"/>
              <w:rPr>
                <w:rFonts w:cs="Arial"/>
                <w:lang w:val="fr-FR" w:eastAsia="zh-CN"/>
              </w:rPr>
            </w:pPr>
            <w:r>
              <w:rPr>
                <w:rFonts w:cs="Arial"/>
                <w:lang w:val="fr-FR" w:eastAsia="zh-CN"/>
              </w:rPr>
              <w:t>0.8</w:t>
            </w:r>
          </w:p>
        </w:tc>
      </w:tr>
      <w:tr w:rsidR="00AB29C4" w:rsidRPr="00EF5447" w14:paraId="0422E931"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B9E9862" w14:textId="77777777" w:rsidR="00AB29C4" w:rsidRPr="00EF5447" w:rsidRDefault="00AB29C4" w:rsidP="000A46FC">
            <w:pPr>
              <w:pStyle w:val="TAC"/>
              <w:rPr>
                <w:rFonts w:cs="Arial"/>
              </w:rPr>
            </w:pPr>
            <w:r w:rsidRPr="00EF5447">
              <w:rPr>
                <w:rFonts w:cs="Arial"/>
                <w:lang w:eastAsia="zh-CN"/>
              </w:rPr>
              <w:t>DC_5_(n)12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48D299" w14:textId="77777777" w:rsidR="00AB29C4" w:rsidRPr="00EF5447" w:rsidRDefault="00AB29C4" w:rsidP="000A46FC">
            <w:pPr>
              <w:pStyle w:val="TAC"/>
              <w:rPr>
                <w:rFonts w:cs="Arial"/>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AC4201B"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1094A2" w14:textId="77777777" w:rsidR="00AB29C4" w:rsidRPr="00EF5447" w:rsidRDefault="00AB29C4" w:rsidP="000A46FC">
            <w:pPr>
              <w:pStyle w:val="TAC"/>
              <w:rPr>
                <w:rFonts w:cs="Arial"/>
                <w:lang w:eastAsia="zh-CN"/>
              </w:rPr>
            </w:pPr>
            <w:r>
              <w:rPr>
                <w:rFonts w:cs="Arial"/>
                <w:lang w:eastAsia="zh-CN"/>
              </w:rPr>
              <w:t>0.4</w:t>
            </w:r>
          </w:p>
        </w:tc>
      </w:tr>
      <w:tr w:rsidR="00AB29C4" w:rsidRPr="00EF5447" w14:paraId="2AE15742"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A58A436" w14:textId="77777777" w:rsidR="00AB29C4" w:rsidRPr="00EF5447" w:rsidRDefault="00AB29C4" w:rsidP="000A46FC">
            <w:pPr>
              <w:pStyle w:val="TAC"/>
              <w:rPr>
                <w:rFonts w:cs="Arial"/>
              </w:rPr>
            </w:pPr>
            <w:r w:rsidRPr="00EF5447">
              <w:rPr>
                <w:rFonts w:cs="Arial"/>
                <w:szCs w:val="18"/>
              </w:rPr>
              <w:t>DC_</w:t>
            </w:r>
            <w:r w:rsidRPr="00EF5447">
              <w:rPr>
                <w:rFonts w:cs="Arial"/>
                <w:szCs w:val="18"/>
                <w:lang w:eastAsia="zh-CN"/>
              </w:rPr>
              <w:t>5</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A09A49" w14:textId="77777777" w:rsidR="00AB29C4" w:rsidRPr="00EF5447" w:rsidRDefault="00AB29C4" w:rsidP="000A46FC">
            <w:pPr>
              <w:pStyle w:val="TAC"/>
              <w:rPr>
                <w:rFonts w:cs="Arial"/>
                <w:lang w:eastAsia="ja-JP"/>
              </w:rPr>
            </w:pPr>
            <w:r>
              <w:rPr>
                <w:rFonts w:cs="Arial"/>
                <w:lang w:eastAsia="zh-CN"/>
              </w:rPr>
              <w:t>0.</w:t>
            </w:r>
            <w:r w:rsidRPr="00EF5447">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4BC739"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26B458" w14:textId="77777777" w:rsidR="00AB29C4" w:rsidRPr="00EF5447" w:rsidRDefault="00AB29C4" w:rsidP="000A46FC">
            <w:pPr>
              <w:pStyle w:val="TAC"/>
              <w:rPr>
                <w:rFonts w:cs="Arial"/>
                <w:lang w:eastAsia="zh-CN"/>
              </w:rPr>
            </w:pPr>
            <w:r>
              <w:rPr>
                <w:rFonts w:cs="Arial"/>
                <w:lang w:eastAsia="zh-CN"/>
              </w:rPr>
              <w:t>0.3</w:t>
            </w:r>
          </w:p>
        </w:tc>
      </w:tr>
      <w:tr w:rsidR="00AB29C4" w:rsidRPr="00EF5447" w14:paraId="2E27F6C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1DD36CD" w14:textId="77777777" w:rsidR="00AB29C4" w:rsidRPr="00EF5447" w:rsidRDefault="00AB29C4" w:rsidP="000A46FC">
            <w:pPr>
              <w:pStyle w:val="TAC"/>
            </w:pPr>
            <w:r w:rsidRPr="00EF5447">
              <w:t>DC_5-13_n66</w:t>
            </w:r>
          </w:p>
        </w:tc>
        <w:tc>
          <w:tcPr>
            <w:tcW w:w="2290" w:type="dxa"/>
            <w:tcBorders>
              <w:top w:val="single" w:sz="4" w:space="0" w:color="auto"/>
              <w:left w:val="single" w:sz="4" w:space="0" w:color="auto"/>
              <w:bottom w:val="single" w:sz="4" w:space="0" w:color="auto"/>
              <w:right w:val="single" w:sz="4" w:space="0" w:color="auto"/>
            </w:tcBorders>
            <w:vAlign w:val="center"/>
          </w:tcPr>
          <w:p w14:paraId="3E8C1650" w14:textId="77777777" w:rsidR="00AB29C4" w:rsidRPr="00EF5447" w:rsidRDefault="00AB29C4" w:rsidP="000A46FC">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F40CB9D" w14:textId="77777777" w:rsidR="00AB29C4" w:rsidRPr="00EF5447" w:rsidRDefault="00AB29C4" w:rsidP="000A46FC">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3D003A1" w14:textId="77777777" w:rsidR="00AB29C4" w:rsidRPr="00EF5447" w:rsidRDefault="00AB29C4" w:rsidP="000A46FC">
            <w:pPr>
              <w:pStyle w:val="TAC"/>
              <w:rPr>
                <w:lang w:eastAsia="zh-CN"/>
              </w:rPr>
            </w:pPr>
            <w:r w:rsidRPr="00EF5447">
              <w:t>0.3</w:t>
            </w:r>
          </w:p>
        </w:tc>
      </w:tr>
      <w:tr w:rsidR="00AB29C4" w:rsidRPr="00EF5447" w14:paraId="02DD2AE5"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E3402F8" w14:textId="77777777" w:rsidR="00AB29C4" w:rsidRPr="00EF5447" w:rsidRDefault="00AB29C4" w:rsidP="000A46FC">
            <w:pPr>
              <w:pStyle w:val="TAC"/>
            </w:pPr>
            <w:r>
              <w:rPr>
                <w:szCs w:val="21"/>
              </w:rPr>
              <w:t>DC_5-13_n77</w:t>
            </w:r>
          </w:p>
        </w:tc>
        <w:tc>
          <w:tcPr>
            <w:tcW w:w="2290" w:type="dxa"/>
            <w:tcBorders>
              <w:top w:val="single" w:sz="4" w:space="0" w:color="auto"/>
              <w:left w:val="single" w:sz="4" w:space="0" w:color="auto"/>
              <w:bottom w:val="single" w:sz="4" w:space="0" w:color="auto"/>
              <w:right w:val="single" w:sz="4" w:space="0" w:color="auto"/>
            </w:tcBorders>
            <w:vAlign w:val="center"/>
          </w:tcPr>
          <w:p w14:paraId="3C62BE88" w14:textId="77777777" w:rsidR="00AB29C4" w:rsidRDefault="00AB29C4" w:rsidP="000A46FC">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3344A76" w14:textId="77777777" w:rsidR="00AB29C4" w:rsidRDefault="00AB29C4" w:rsidP="000A46FC">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8196FA6" w14:textId="77777777" w:rsidR="00AB29C4" w:rsidRPr="00EF5447" w:rsidRDefault="00AB29C4" w:rsidP="000A46FC">
            <w:pPr>
              <w:pStyle w:val="TAC"/>
            </w:pPr>
            <w:r w:rsidRPr="001D386E">
              <w:rPr>
                <w:rFonts w:hint="eastAsia"/>
              </w:rPr>
              <w:t>0.</w:t>
            </w:r>
            <w:r>
              <w:t>8</w:t>
            </w:r>
          </w:p>
        </w:tc>
      </w:tr>
      <w:tr w:rsidR="00AB29C4" w:rsidRPr="00D80FF0" w14:paraId="211B7471"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9C342C5" w14:textId="77777777" w:rsidR="00AB29C4" w:rsidRDefault="00AB29C4" w:rsidP="000A46FC">
            <w:pPr>
              <w:pStyle w:val="TAC"/>
              <w:rPr>
                <w:szCs w:val="21"/>
              </w:rPr>
            </w:pPr>
            <w:r w:rsidRPr="00C36054">
              <w:rPr>
                <w:rFonts w:eastAsiaTheme="minorEastAsia"/>
                <w:szCs w:val="21"/>
              </w:rPr>
              <w:t>DC_5_n28-n77</w:t>
            </w:r>
          </w:p>
        </w:tc>
        <w:tc>
          <w:tcPr>
            <w:tcW w:w="2290" w:type="dxa"/>
            <w:tcBorders>
              <w:top w:val="single" w:sz="4" w:space="0" w:color="auto"/>
              <w:left w:val="single" w:sz="4" w:space="0" w:color="auto"/>
              <w:bottom w:val="single" w:sz="4" w:space="0" w:color="auto"/>
              <w:right w:val="single" w:sz="4" w:space="0" w:color="auto"/>
            </w:tcBorders>
            <w:vAlign w:val="center"/>
          </w:tcPr>
          <w:p w14:paraId="52E56685" w14:textId="77777777" w:rsidR="00AB29C4" w:rsidRPr="00C36054" w:rsidRDefault="00AB29C4" w:rsidP="000A46FC">
            <w:pPr>
              <w:pStyle w:val="TAC"/>
              <w:rPr>
                <w:szCs w:val="21"/>
              </w:rPr>
            </w:pPr>
            <w:r w:rsidRPr="00C36054">
              <w:rPr>
                <w:rFonts w:eastAsiaTheme="minorEastAsia"/>
                <w:szCs w:val="21"/>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59ADCE6" w14:textId="77777777" w:rsidR="00AB29C4" w:rsidRPr="00C36054" w:rsidRDefault="00AB29C4" w:rsidP="000A46FC">
            <w:pPr>
              <w:pStyle w:val="TAC"/>
              <w:rPr>
                <w:szCs w:val="21"/>
              </w:rPr>
            </w:pPr>
            <w:r w:rsidRPr="00C36054">
              <w:rPr>
                <w:rFonts w:eastAsiaTheme="minorEastAsia"/>
                <w:szCs w:val="21"/>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1194290" w14:textId="77777777" w:rsidR="00AB29C4" w:rsidRPr="00D80FF0" w:rsidRDefault="00AB29C4" w:rsidP="000A46FC">
            <w:pPr>
              <w:pStyle w:val="TAC"/>
              <w:rPr>
                <w:szCs w:val="21"/>
              </w:rPr>
            </w:pPr>
            <w:r w:rsidRPr="00C36054">
              <w:rPr>
                <w:rFonts w:eastAsiaTheme="minorEastAsia"/>
                <w:szCs w:val="21"/>
              </w:rPr>
              <w:t>0.9</w:t>
            </w:r>
          </w:p>
        </w:tc>
      </w:tr>
      <w:tr w:rsidR="00AB29C4" w:rsidRPr="00BE1925" w14:paraId="373CE1C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54EDCA2" w14:textId="77777777" w:rsidR="00AB29C4" w:rsidRPr="00BE1925" w:rsidRDefault="00AB29C4" w:rsidP="000A46FC">
            <w:pPr>
              <w:pStyle w:val="TAC"/>
              <w:rPr>
                <w:szCs w:val="21"/>
              </w:rPr>
            </w:pPr>
            <w:r w:rsidRPr="00C36054">
              <w:rPr>
                <w:rFonts w:eastAsiaTheme="minorEastAsia"/>
                <w:szCs w:val="21"/>
              </w:rPr>
              <w:t>DC_5_n28-n78</w:t>
            </w:r>
          </w:p>
        </w:tc>
        <w:tc>
          <w:tcPr>
            <w:tcW w:w="2290" w:type="dxa"/>
            <w:tcBorders>
              <w:top w:val="single" w:sz="4" w:space="0" w:color="auto"/>
              <w:left w:val="single" w:sz="4" w:space="0" w:color="auto"/>
              <w:bottom w:val="single" w:sz="4" w:space="0" w:color="auto"/>
              <w:right w:val="single" w:sz="4" w:space="0" w:color="auto"/>
            </w:tcBorders>
            <w:vAlign w:val="center"/>
          </w:tcPr>
          <w:p w14:paraId="2D72F491" w14:textId="77777777" w:rsidR="00AB29C4" w:rsidRPr="00BE1925" w:rsidRDefault="00AB29C4" w:rsidP="000A46FC">
            <w:pPr>
              <w:pStyle w:val="TAC"/>
              <w:rPr>
                <w:szCs w:val="21"/>
              </w:rPr>
            </w:pPr>
            <w:r w:rsidRPr="00C36054">
              <w:rPr>
                <w:rFonts w:eastAsiaTheme="minorEastAsia"/>
                <w:szCs w:val="21"/>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E1D1D9E" w14:textId="77777777" w:rsidR="00AB29C4" w:rsidRPr="00BE1925" w:rsidRDefault="00AB29C4" w:rsidP="000A46FC">
            <w:pPr>
              <w:pStyle w:val="TAC"/>
              <w:rPr>
                <w:szCs w:val="21"/>
              </w:rPr>
            </w:pPr>
            <w:r w:rsidRPr="00C36054">
              <w:rPr>
                <w:rFonts w:eastAsiaTheme="minorEastAsia"/>
                <w:szCs w:val="21"/>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E06000E" w14:textId="77777777" w:rsidR="00AB29C4" w:rsidRPr="00BE1925" w:rsidRDefault="00AB29C4" w:rsidP="000A46FC">
            <w:pPr>
              <w:pStyle w:val="TAC"/>
              <w:rPr>
                <w:szCs w:val="21"/>
              </w:rPr>
            </w:pPr>
            <w:r w:rsidRPr="00C36054">
              <w:rPr>
                <w:rFonts w:eastAsiaTheme="minorEastAsia"/>
                <w:szCs w:val="21"/>
              </w:rPr>
              <w:t>0.9</w:t>
            </w:r>
          </w:p>
        </w:tc>
      </w:tr>
      <w:tr w:rsidR="00AB29C4" w:rsidRPr="00C36054" w14:paraId="49CDECB6"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5ADFD63" w14:textId="77777777" w:rsidR="00AB29C4" w:rsidRPr="00C36054" w:rsidRDefault="00AB29C4" w:rsidP="000A46FC">
            <w:pPr>
              <w:pStyle w:val="TAC"/>
              <w:rPr>
                <w:szCs w:val="21"/>
              </w:rPr>
            </w:pPr>
            <w:r w:rsidRPr="009A5EF0">
              <w:rPr>
                <w:lang w:eastAsia="zh-CN"/>
              </w:rPr>
              <w:t>DC_</w:t>
            </w:r>
            <w:r>
              <w:rPr>
                <w:lang w:eastAsia="zh-CN"/>
              </w:rPr>
              <w:t>5</w:t>
            </w:r>
            <w:r w:rsidRPr="009A5EF0">
              <w:rPr>
                <w:lang w:eastAsia="zh-CN"/>
              </w:rPr>
              <w:t>_</w:t>
            </w:r>
            <w:r>
              <w:rPr>
                <w:lang w:eastAsia="zh-CN"/>
              </w:rPr>
              <w:t>n28</w:t>
            </w:r>
            <w:r w:rsidRPr="009A5EF0">
              <w:rPr>
                <w:lang w:eastAsia="zh-CN"/>
              </w:rPr>
              <w:t>-n</w:t>
            </w:r>
            <w:r>
              <w:rPr>
                <w:lang w:eastAsia="zh-CN"/>
              </w:rPr>
              <w:t>79</w:t>
            </w:r>
          </w:p>
        </w:tc>
        <w:tc>
          <w:tcPr>
            <w:tcW w:w="2290" w:type="dxa"/>
            <w:tcBorders>
              <w:top w:val="single" w:sz="4" w:space="0" w:color="auto"/>
              <w:left w:val="single" w:sz="4" w:space="0" w:color="auto"/>
              <w:bottom w:val="single" w:sz="4" w:space="0" w:color="auto"/>
              <w:right w:val="single" w:sz="4" w:space="0" w:color="auto"/>
            </w:tcBorders>
            <w:vAlign w:val="center"/>
          </w:tcPr>
          <w:p w14:paraId="6EDE88FE" w14:textId="77777777" w:rsidR="00AB29C4" w:rsidRPr="00C36054" w:rsidRDefault="00AB29C4" w:rsidP="000A46FC">
            <w:pPr>
              <w:pStyle w:val="TAC"/>
              <w:rPr>
                <w:szCs w:val="21"/>
              </w:rPr>
            </w:pPr>
            <w:r>
              <w:rPr>
                <w:lang w:val="sv-SE"/>
              </w:rPr>
              <w:t>0.7</w:t>
            </w:r>
          </w:p>
        </w:tc>
        <w:tc>
          <w:tcPr>
            <w:tcW w:w="2291" w:type="dxa"/>
            <w:tcBorders>
              <w:top w:val="single" w:sz="4" w:space="0" w:color="auto"/>
              <w:left w:val="single" w:sz="4" w:space="0" w:color="auto"/>
              <w:bottom w:val="single" w:sz="4" w:space="0" w:color="auto"/>
              <w:right w:val="single" w:sz="4" w:space="0" w:color="auto"/>
            </w:tcBorders>
            <w:vAlign w:val="center"/>
          </w:tcPr>
          <w:p w14:paraId="6A3A63CB" w14:textId="77777777" w:rsidR="00AB29C4" w:rsidRPr="00C36054" w:rsidRDefault="00AB29C4" w:rsidP="000A46FC">
            <w:pPr>
              <w:pStyle w:val="TAC"/>
              <w:rPr>
                <w:szCs w:val="21"/>
              </w:rPr>
            </w:pPr>
            <w:r>
              <w:rPr>
                <w:rFonts w:cs="Arial" w:hint="eastAsia"/>
                <w:lang w:eastAsia="zh-CN"/>
              </w:rPr>
              <w:t>0</w:t>
            </w:r>
            <w:r>
              <w:rPr>
                <w:rFonts w:cs="Arial"/>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5D1355C2" w14:textId="77777777" w:rsidR="00AB29C4" w:rsidRPr="00C36054" w:rsidRDefault="00AB29C4" w:rsidP="000A46FC">
            <w:pPr>
              <w:pStyle w:val="TAC"/>
              <w:rPr>
                <w:szCs w:val="21"/>
              </w:rPr>
            </w:pPr>
            <w:r>
              <w:rPr>
                <w:rFonts w:cs="Arial"/>
                <w:lang w:eastAsia="zh-CN"/>
              </w:rPr>
              <w:t>0.8</w:t>
            </w:r>
          </w:p>
        </w:tc>
      </w:tr>
      <w:tr w:rsidR="00AB29C4" w:rsidRPr="00EF5447" w14:paraId="711AE6BC"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FED7E8" w14:textId="77777777" w:rsidR="00AB29C4" w:rsidRPr="00EF5447" w:rsidRDefault="00AB29C4" w:rsidP="000A46FC">
            <w:pPr>
              <w:pStyle w:val="TAC"/>
              <w:rPr>
                <w:rFonts w:cs="Arial"/>
                <w:lang w:eastAsia="zh-CN"/>
              </w:rPr>
            </w:pPr>
            <w:r>
              <w:t>DC_5-30_n2</w:t>
            </w:r>
          </w:p>
        </w:tc>
        <w:tc>
          <w:tcPr>
            <w:tcW w:w="2290" w:type="dxa"/>
            <w:tcBorders>
              <w:top w:val="single" w:sz="4" w:space="0" w:color="auto"/>
              <w:left w:val="single" w:sz="4" w:space="0" w:color="auto"/>
              <w:bottom w:val="single" w:sz="4" w:space="0" w:color="auto"/>
              <w:right w:val="single" w:sz="4" w:space="0" w:color="auto"/>
            </w:tcBorders>
            <w:vAlign w:val="center"/>
          </w:tcPr>
          <w:p w14:paraId="7AADDEA8" w14:textId="77777777" w:rsidR="00AB29C4" w:rsidRPr="00EF5447" w:rsidRDefault="00AB29C4" w:rsidP="000A46FC">
            <w:pPr>
              <w:pStyle w:val="TAC"/>
              <w:rPr>
                <w:rFonts w:cs="Arial"/>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43CB23" w14:textId="77777777" w:rsidR="00AB29C4" w:rsidRDefault="00AB29C4" w:rsidP="000A46FC">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2D50482" w14:textId="77777777" w:rsidR="00AB29C4" w:rsidRPr="00EF5447" w:rsidRDefault="00AB29C4" w:rsidP="000A46FC">
            <w:pPr>
              <w:pStyle w:val="TAC"/>
              <w:rPr>
                <w:rFonts w:cs="Arial"/>
                <w:lang w:eastAsia="zh-CN"/>
              </w:rPr>
            </w:pPr>
            <w:r>
              <w:rPr>
                <w:lang w:eastAsia="ja-JP"/>
              </w:rPr>
              <w:t>0.5</w:t>
            </w:r>
          </w:p>
        </w:tc>
      </w:tr>
      <w:tr w:rsidR="00AB29C4" w:rsidRPr="00EF5447" w14:paraId="417B3C4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012AFB6" w14:textId="77777777" w:rsidR="00AB29C4" w:rsidRPr="00EF5447" w:rsidRDefault="00AB29C4" w:rsidP="000A46FC">
            <w:pPr>
              <w:pStyle w:val="TAC"/>
              <w:rPr>
                <w:rFonts w:cs="Arial"/>
              </w:rPr>
            </w:pPr>
            <w:r w:rsidRPr="00EF5447">
              <w:rPr>
                <w:rFonts w:cs="Arial"/>
                <w:lang w:eastAsia="zh-CN"/>
              </w:rPr>
              <w:t>DC</w:t>
            </w:r>
            <w:r w:rsidRPr="00EF5447">
              <w:rPr>
                <w:rFonts w:cs="Arial"/>
              </w:rPr>
              <w:t>_5-30</w:t>
            </w:r>
            <w:r w:rsidRPr="00EF5447">
              <w:rPr>
                <w:rFonts w:cs="Arial"/>
                <w:lang w:eastAsia="zh-CN"/>
              </w:rPr>
              <w:t>_</w:t>
            </w:r>
            <w:r w:rsidRPr="00EF5447">
              <w:rPr>
                <w:rFonts w:cs="Arial"/>
              </w:rPr>
              <w:t>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EBA4DE" w14:textId="77777777" w:rsidR="00AB29C4" w:rsidRPr="00EF5447" w:rsidRDefault="00AB29C4" w:rsidP="000A46FC">
            <w:pPr>
              <w:pStyle w:val="TAC"/>
              <w:rPr>
                <w:rFonts w:eastAsia="Malgun Gothic" w:cs="Arial"/>
                <w:lang w:eastAsia="ko-KR"/>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20CAFE" w14:textId="77777777" w:rsidR="00AB29C4" w:rsidRPr="00EF5447" w:rsidRDefault="00AB29C4" w:rsidP="000A46FC">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182CCB" w14:textId="77777777" w:rsidR="00AB29C4" w:rsidRPr="00EF5447" w:rsidRDefault="00AB29C4" w:rsidP="000A46FC">
            <w:pPr>
              <w:pStyle w:val="TAC"/>
              <w:rPr>
                <w:rFonts w:cs="Arial"/>
                <w:lang w:eastAsia="zh-CN"/>
              </w:rPr>
            </w:pPr>
            <w:r>
              <w:rPr>
                <w:lang w:eastAsia="ja-JP"/>
              </w:rPr>
              <w:t>0.5</w:t>
            </w:r>
          </w:p>
        </w:tc>
      </w:tr>
      <w:tr w:rsidR="00AB29C4" w14:paraId="1639468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FC3D259" w14:textId="77777777" w:rsidR="00AB29C4" w:rsidRPr="00AE4C90" w:rsidRDefault="00AB29C4" w:rsidP="000A46FC">
            <w:pPr>
              <w:pStyle w:val="TAC"/>
            </w:pPr>
            <w:r>
              <w:rPr>
                <w:rFonts w:eastAsia="Malgun Gothic"/>
                <w:lang w:eastAsia="ko-KR"/>
              </w:rPr>
              <w:t>DC_</w:t>
            </w:r>
            <w:r>
              <w:t>5</w:t>
            </w:r>
            <w:r>
              <w:rPr>
                <w:rFonts w:eastAsia="Malgun Gothic"/>
                <w:lang w:eastAsia="ko-KR"/>
              </w:rPr>
              <w:t>-</w:t>
            </w:r>
            <w:r>
              <w:t>30</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06696B6A" w14:textId="77777777" w:rsidR="00AB29C4" w:rsidRDefault="00AB29C4" w:rsidP="000A46FC">
            <w:pPr>
              <w:pStyle w:val="TAC"/>
              <w:rPr>
                <w:lang w:val="sv-SE"/>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54A7523" w14:textId="77777777" w:rsidR="00AB29C4" w:rsidRPr="00011BD5" w:rsidRDefault="00AB29C4" w:rsidP="000A46FC">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47C78F5" w14:textId="77777777" w:rsidR="00AB29C4" w:rsidRDefault="00AB29C4" w:rsidP="000A46FC">
            <w:pPr>
              <w:pStyle w:val="TAC"/>
              <w:rPr>
                <w:rFonts w:cs="Arial"/>
                <w:lang w:eastAsia="zh-CN"/>
              </w:rPr>
            </w:pPr>
            <w:r w:rsidRPr="00011BD5">
              <w:rPr>
                <w:rFonts w:cs="Arial"/>
                <w:szCs w:val="18"/>
              </w:rPr>
              <w:t>0.</w:t>
            </w:r>
            <w:r>
              <w:rPr>
                <w:rFonts w:cs="Arial"/>
                <w:szCs w:val="18"/>
              </w:rPr>
              <w:t>8</w:t>
            </w:r>
          </w:p>
        </w:tc>
      </w:tr>
      <w:tr w:rsidR="00AB29C4" w:rsidRPr="00E062F1" w14:paraId="0344E3E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E5304EE" w14:textId="77777777" w:rsidR="00AB29C4" w:rsidRPr="00EF5447" w:rsidRDefault="00AB29C4" w:rsidP="000A46FC">
            <w:pPr>
              <w:pStyle w:val="TAC"/>
              <w:rPr>
                <w:rFonts w:cs="Arial"/>
              </w:rPr>
            </w:pPr>
            <w:r>
              <w:rPr>
                <w:rFonts w:cs="Arial"/>
                <w:szCs w:val="18"/>
              </w:rPr>
              <w:t>DC_5_n38-n66</w:t>
            </w:r>
          </w:p>
        </w:tc>
        <w:tc>
          <w:tcPr>
            <w:tcW w:w="2290" w:type="dxa"/>
            <w:tcBorders>
              <w:top w:val="single" w:sz="4" w:space="0" w:color="auto"/>
              <w:left w:val="single" w:sz="4" w:space="0" w:color="auto"/>
              <w:bottom w:val="single" w:sz="4" w:space="0" w:color="auto"/>
              <w:right w:val="single" w:sz="4" w:space="0" w:color="auto"/>
            </w:tcBorders>
            <w:vAlign w:val="center"/>
          </w:tcPr>
          <w:p w14:paraId="41F0E32C" w14:textId="77777777" w:rsidR="00AB29C4" w:rsidRDefault="00AB29C4" w:rsidP="000A46FC">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147D81D" w14:textId="77777777" w:rsidR="00AB29C4" w:rsidRPr="00E062F1" w:rsidRDefault="00AB29C4" w:rsidP="000A46FC">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C3AB52A" w14:textId="77777777" w:rsidR="00AB29C4" w:rsidRPr="00E062F1" w:rsidRDefault="00AB29C4" w:rsidP="000A46FC">
            <w:pPr>
              <w:pStyle w:val="TAC"/>
              <w:rPr>
                <w:rFonts w:cs="Arial"/>
                <w:lang w:eastAsia="zh-CN"/>
              </w:rPr>
            </w:pPr>
            <w:r w:rsidRPr="00E062F1">
              <w:rPr>
                <w:rFonts w:cs="Arial"/>
                <w:lang w:eastAsia="zh-CN"/>
              </w:rPr>
              <w:t>0.5</w:t>
            </w:r>
          </w:p>
        </w:tc>
      </w:tr>
      <w:tr w:rsidR="00AB29C4" w:rsidRPr="00E062F1" w14:paraId="38349CDA"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4E8C282" w14:textId="77777777" w:rsidR="00AB29C4" w:rsidRDefault="00AB29C4" w:rsidP="000A46FC">
            <w:pPr>
              <w:pStyle w:val="TAC"/>
              <w:rPr>
                <w:rFonts w:cs="Arial"/>
                <w:szCs w:val="18"/>
              </w:rPr>
            </w:pPr>
            <w:r w:rsidRPr="00112277">
              <w:rPr>
                <w:lang w:eastAsia="zh-CN"/>
              </w:rPr>
              <w:t>DC_</w:t>
            </w:r>
            <w:r>
              <w:rPr>
                <w:lang w:eastAsia="zh-CN"/>
              </w:rPr>
              <w:t>5</w:t>
            </w:r>
            <w:r w:rsidRPr="00112277">
              <w:rPr>
                <w:lang w:eastAsia="zh-CN"/>
              </w:rPr>
              <w:t>-</w:t>
            </w:r>
            <w:r>
              <w:rPr>
                <w:lang w:eastAsia="zh-CN"/>
              </w:rPr>
              <w:t>40</w:t>
            </w:r>
            <w:r w:rsidRPr="00112277">
              <w:rPr>
                <w:lang w:eastAsia="zh-CN"/>
              </w:rPr>
              <w:t>_</w:t>
            </w:r>
            <w:r>
              <w:rPr>
                <w:lang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707AACAC" w14:textId="77777777" w:rsidR="00AB29C4" w:rsidRDefault="00AB29C4" w:rsidP="000A46FC">
            <w:pPr>
              <w:pStyle w:val="TAC"/>
              <w:rPr>
                <w:lang w:val="sv-SE"/>
              </w:rPr>
            </w:pPr>
            <w:r w:rsidRPr="00774DF0">
              <w:rPr>
                <w:rFonts w:hint="eastAsia"/>
                <w:lang w:eastAsia="zh-CN"/>
              </w:rPr>
              <w:t>0</w:t>
            </w:r>
            <w:r w:rsidRPr="00774DF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D3F4334" w14:textId="77777777" w:rsidR="00AB29C4" w:rsidRDefault="00AB29C4" w:rsidP="000A46FC">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F01EED7" w14:textId="77777777" w:rsidR="00AB29C4" w:rsidRPr="00E062F1" w:rsidRDefault="00AB29C4" w:rsidP="000A46FC">
            <w:pPr>
              <w:pStyle w:val="TAC"/>
              <w:rPr>
                <w:rFonts w:cs="Arial"/>
                <w:lang w:eastAsia="zh-CN"/>
              </w:rPr>
            </w:pPr>
            <w:r w:rsidRPr="00774DF0">
              <w:rPr>
                <w:rFonts w:hint="eastAsia"/>
                <w:lang w:eastAsia="zh-CN"/>
              </w:rPr>
              <w:t>0</w:t>
            </w:r>
            <w:r w:rsidRPr="00774DF0">
              <w:rPr>
                <w:lang w:eastAsia="zh-CN"/>
              </w:rPr>
              <w:t>.8</w:t>
            </w:r>
          </w:p>
        </w:tc>
      </w:tr>
      <w:tr w:rsidR="00AB29C4" w:rsidRPr="00E062F1" w14:paraId="470421A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5721CA7" w14:textId="77777777" w:rsidR="00AB29C4" w:rsidRDefault="00AB29C4" w:rsidP="000A46FC">
            <w:pPr>
              <w:pStyle w:val="TAC"/>
              <w:rPr>
                <w:rFonts w:cs="Arial"/>
                <w:szCs w:val="18"/>
              </w:rPr>
            </w:pPr>
            <w:r w:rsidRPr="00E14845">
              <w:rPr>
                <w:rFonts w:cs="Arial"/>
                <w:szCs w:val="18"/>
              </w:rPr>
              <w:t>DC_5_n40-n77</w:t>
            </w:r>
          </w:p>
        </w:tc>
        <w:tc>
          <w:tcPr>
            <w:tcW w:w="2290" w:type="dxa"/>
            <w:tcBorders>
              <w:top w:val="single" w:sz="4" w:space="0" w:color="auto"/>
              <w:left w:val="single" w:sz="4" w:space="0" w:color="auto"/>
              <w:bottom w:val="single" w:sz="4" w:space="0" w:color="auto"/>
              <w:right w:val="single" w:sz="4" w:space="0" w:color="auto"/>
            </w:tcBorders>
            <w:vAlign w:val="center"/>
          </w:tcPr>
          <w:p w14:paraId="15C21B1F" w14:textId="77777777" w:rsidR="00AB29C4" w:rsidRDefault="00AB29C4" w:rsidP="000A46FC">
            <w:pPr>
              <w:pStyle w:val="TAC"/>
              <w:rPr>
                <w:lang w:val="sv-SE"/>
              </w:rPr>
            </w:pPr>
            <w:r w:rsidRPr="00D67279">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2972FAE" w14:textId="77777777" w:rsidR="00AB29C4" w:rsidRDefault="00AB29C4" w:rsidP="000A46FC">
            <w:pPr>
              <w:pStyle w:val="TAC"/>
              <w:rPr>
                <w:rFonts w:cs="Arial"/>
                <w:lang w:eastAsia="zh-CN"/>
              </w:rPr>
            </w:pPr>
            <w:r w:rsidRPr="00D67279">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0D01A0" w14:textId="77777777" w:rsidR="00AB29C4" w:rsidRPr="00E062F1" w:rsidRDefault="00AB29C4" w:rsidP="000A46FC">
            <w:pPr>
              <w:pStyle w:val="TAC"/>
              <w:rPr>
                <w:rFonts w:cs="Arial"/>
                <w:lang w:eastAsia="zh-CN"/>
              </w:rPr>
            </w:pPr>
            <w:r w:rsidRPr="00D67279">
              <w:rPr>
                <w:rFonts w:cs="Arial"/>
                <w:szCs w:val="18"/>
              </w:rPr>
              <w:t>0.8</w:t>
            </w:r>
          </w:p>
        </w:tc>
      </w:tr>
      <w:tr w:rsidR="00AB29C4" w:rsidRPr="00D67279" w14:paraId="7D975CC1"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48CDFCA" w14:textId="77777777" w:rsidR="00AB29C4" w:rsidRPr="00E14845" w:rsidRDefault="00AB29C4" w:rsidP="000A46FC">
            <w:pPr>
              <w:pStyle w:val="TAC"/>
              <w:rPr>
                <w:rFonts w:cs="Arial"/>
                <w:szCs w:val="18"/>
              </w:rPr>
            </w:pPr>
            <w:r w:rsidRPr="00112277">
              <w:rPr>
                <w:lang w:eastAsia="zh-CN"/>
              </w:rPr>
              <w:t>DC_</w:t>
            </w:r>
            <w:r>
              <w:rPr>
                <w:lang w:eastAsia="zh-CN"/>
              </w:rPr>
              <w:t>5</w:t>
            </w:r>
            <w:r w:rsidRPr="00112277">
              <w:rPr>
                <w:lang w:eastAsia="zh-CN"/>
              </w:rPr>
              <w:t>-</w:t>
            </w:r>
            <w:r>
              <w:rPr>
                <w:lang w:eastAsia="zh-CN"/>
              </w:rPr>
              <w:t>40</w:t>
            </w:r>
            <w:r w:rsidRPr="00112277">
              <w:rPr>
                <w:lang w:eastAsia="zh-CN"/>
              </w:rPr>
              <w:t>_</w:t>
            </w:r>
            <w:r>
              <w:rPr>
                <w:lang w:eastAsia="zh-CN"/>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2B71F81D" w14:textId="77777777" w:rsidR="00AB29C4" w:rsidRPr="00D67279" w:rsidRDefault="00AB29C4" w:rsidP="000A46FC">
            <w:pPr>
              <w:pStyle w:val="TAC"/>
              <w:rPr>
                <w:rFonts w:cs="Arial"/>
                <w:szCs w:val="18"/>
              </w:rPr>
            </w:pPr>
            <w:r w:rsidRPr="00774DF0">
              <w:rPr>
                <w:rFonts w:hint="eastAsia"/>
                <w:lang w:eastAsia="zh-CN"/>
              </w:rPr>
              <w:t>0</w:t>
            </w:r>
            <w:r w:rsidRPr="00774DF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E483F0F" w14:textId="77777777" w:rsidR="00AB29C4" w:rsidRPr="00D67279" w:rsidRDefault="00AB29C4" w:rsidP="000A46FC">
            <w:pPr>
              <w:pStyle w:val="TAC"/>
              <w:rPr>
                <w:rFonts w:cs="Arial"/>
                <w:szCs w:val="18"/>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4A80A13" w14:textId="77777777" w:rsidR="00AB29C4" w:rsidRPr="00D67279" w:rsidRDefault="00AB29C4" w:rsidP="000A46FC">
            <w:pPr>
              <w:pStyle w:val="TAC"/>
              <w:rPr>
                <w:rFonts w:cs="Arial"/>
                <w:szCs w:val="18"/>
              </w:rPr>
            </w:pPr>
            <w:r w:rsidRPr="00774DF0">
              <w:rPr>
                <w:rFonts w:hint="eastAsia"/>
                <w:lang w:eastAsia="zh-CN"/>
              </w:rPr>
              <w:t>0</w:t>
            </w:r>
            <w:r w:rsidRPr="00774DF0">
              <w:rPr>
                <w:lang w:eastAsia="zh-CN"/>
              </w:rPr>
              <w:t>.8</w:t>
            </w:r>
          </w:p>
        </w:tc>
      </w:tr>
      <w:tr w:rsidR="00AB29C4" w:rsidRPr="00E062F1" w14:paraId="61DF3818"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2CE60DC" w14:textId="77777777" w:rsidR="00AB29C4" w:rsidRDefault="00AB29C4" w:rsidP="000A46FC">
            <w:pPr>
              <w:pStyle w:val="TAC"/>
              <w:rPr>
                <w:rFonts w:cs="Arial"/>
                <w:szCs w:val="18"/>
              </w:rPr>
            </w:pPr>
            <w:r>
              <w:t>DC_5_n40-n78</w:t>
            </w:r>
          </w:p>
        </w:tc>
        <w:tc>
          <w:tcPr>
            <w:tcW w:w="2290" w:type="dxa"/>
            <w:tcBorders>
              <w:top w:val="single" w:sz="4" w:space="0" w:color="auto"/>
              <w:left w:val="single" w:sz="4" w:space="0" w:color="auto"/>
              <w:bottom w:val="single" w:sz="4" w:space="0" w:color="auto"/>
              <w:right w:val="single" w:sz="4" w:space="0" w:color="auto"/>
            </w:tcBorders>
            <w:vAlign w:val="center"/>
          </w:tcPr>
          <w:p w14:paraId="32669E6E" w14:textId="77777777" w:rsidR="00AB29C4" w:rsidRDefault="00AB29C4" w:rsidP="000A46FC">
            <w:pPr>
              <w:pStyle w:val="TAC"/>
              <w:rPr>
                <w:lang w:val="sv-SE"/>
              </w:rPr>
            </w:pPr>
            <w:r>
              <w:rPr>
                <w:rFonts w:hint="eastAsia"/>
                <w:lang w:eastAsia="ko-KR"/>
              </w:rPr>
              <w:t>0</w:t>
            </w:r>
            <w:r>
              <w:rPr>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25D8B8E1" w14:textId="77777777" w:rsidR="00AB29C4" w:rsidRDefault="00AB29C4" w:rsidP="000A46FC">
            <w:pPr>
              <w:pStyle w:val="TAC"/>
              <w:rPr>
                <w:rFonts w:cs="Arial"/>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06395E31" w14:textId="77777777" w:rsidR="00AB29C4" w:rsidRPr="00E062F1" w:rsidRDefault="00AB29C4" w:rsidP="000A46FC">
            <w:pPr>
              <w:pStyle w:val="TAC"/>
              <w:rPr>
                <w:rFonts w:cs="Arial"/>
                <w:lang w:eastAsia="zh-CN"/>
              </w:rPr>
            </w:pPr>
            <w:r>
              <w:rPr>
                <w:rFonts w:hint="eastAsia"/>
                <w:lang w:eastAsia="ko-KR"/>
              </w:rPr>
              <w:t>0</w:t>
            </w:r>
            <w:r>
              <w:rPr>
                <w:lang w:eastAsia="ko-KR"/>
              </w:rPr>
              <w:t>.8</w:t>
            </w:r>
          </w:p>
        </w:tc>
      </w:tr>
      <w:tr w:rsidR="00AB29C4" w14:paraId="22C88039"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B77D6B2" w14:textId="77777777" w:rsidR="00AB29C4" w:rsidRDefault="00AB29C4" w:rsidP="000A46FC">
            <w:pPr>
              <w:pStyle w:val="TAC"/>
            </w:pPr>
            <w:r w:rsidRPr="00FB028B">
              <w:rPr>
                <w:rFonts w:cs="Arial"/>
                <w:szCs w:val="18"/>
              </w:rPr>
              <w:t>DC_5_n41-n66</w:t>
            </w:r>
          </w:p>
        </w:tc>
        <w:tc>
          <w:tcPr>
            <w:tcW w:w="2290" w:type="dxa"/>
            <w:tcBorders>
              <w:top w:val="single" w:sz="4" w:space="0" w:color="auto"/>
              <w:left w:val="single" w:sz="4" w:space="0" w:color="auto"/>
              <w:bottom w:val="single" w:sz="4" w:space="0" w:color="auto"/>
              <w:right w:val="single" w:sz="4" w:space="0" w:color="auto"/>
            </w:tcBorders>
            <w:vAlign w:val="center"/>
          </w:tcPr>
          <w:p w14:paraId="4F744CAB" w14:textId="77777777" w:rsidR="00AB29C4" w:rsidRDefault="00AB29C4" w:rsidP="000A46FC">
            <w:pPr>
              <w:pStyle w:val="TAC"/>
              <w:rPr>
                <w:lang w:eastAsia="ko-KR"/>
              </w:rPr>
            </w:pPr>
            <w:r w:rsidRPr="00FB028B">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BAE2C70" w14:textId="77777777" w:rsidR="00AB29C4" w:rsidRDefault="00AB29C4" w:rsidP="000A46FC">
            <w:pPr>
              <w:pStyle w:val="TAC"/>
              <w:rPr>
                <w:lang w:eastAsia="ko-KR"/>
              </w:rPr>
            </w:pPr>
            <w:r w:rsidRPr="001E7EE1">
              <w:rPr>
                <w:rFonts w:cs="Arial"/>
                <w:szCs w:val="18"/>
              </w:rPr>
              <w:t>0.8</w:t>
            </w:r>
            <w:r w:rsidRPr="007B39D2">
              <w:rPr>
                <w:rFonts w:cs="Arial"/>
                <w:szCs w:val="18"/>
                <w:vertAlign w:val="superscript"/>
              </w:rPr>
              <w:t>1</w:t>
            </w:r>
            <w:r w:rsidRPr="005413F2">
              <w:rPr>
                <w:rFonts w:cs="Arial"/>
                <w:szCs w:val="18"/>
              </w:rPr>
              <w:t xml:space="preserve"> / 1.3</w:t>
            </w:r>
            <w:r w:rsidRPr="00D07289">
              <w:rPr>
                <w:rFonts w:cs="Arial"/>
                <w:szCs w:val="18"/>
                <w:vertAlign w:val="superscript"/>
              </w:rPr>
              <w:t>2</w:t>
            </w:r>
          </w:p>
        </w:tc>
        <w:tc>
          <w:tcPr>
            <w:tcW w:w="2291" w:type="dxa"/>
            <w:tcBorders>
              <w:top w:val="single" w:sz="4" w:space="0" w:color="auto"/>
              <w:left w:val="single" w:sz="4" w:space="0" w:color="auto"/>
              <w:bottom w:val="single" w:sz="4" w:space="0" w:color="auto"/>
              <w:right w:val="single" w:sz="4" w:space="0" w:color="auto"/>
            </w:tcBorders>
            <w:vAlign w:val="center"/>
          </w:tcPr>
          <w:p w14:paraId="23EBA93E" w14:textId="77777777" w:rsidR="00AB29C4" w:rsidRDefault="00AB29C4" w:rsidP="000A46FC">
            <w:pPr>
              <w:pStyle w:val="TAC"/>
              <w:rPr>
                <w:lang w:eastAsia="ko-KR"/>
              </w:rPr>
            </w:pPr>
            <w:r w:rsidRPr="00FB028B">
              <w:rPr>
                <w:rFonts w:cs="Arial"/>
                <w:szCs w:val="18"/>
              </w:rPr>
              <w:t>0.5</w:t>
            </w:r>
          </w:p>
        </w:tc>
      </w:tr>
      <w:tr w:rsidR="00AB29C4" w:rsidRPr="00EF5447" w14:paraId="5118359A"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0EBD63D" w14:textId="77777777" w:rsidR="00AB29C4" w:rsidRPr="00EF5447" w:rsidRDefault="00AB29C4" w:rsidP="000A46FC">
            <w:pPr>
              <w:pStyle w:val="TAC"/>
              <w:rPr>
                <w:rFonts w:cs="Arial"/>
              </w:rPr>
            </w:pPr>
            <w:r w:rsidRPr="00EF5447">
              <w:rPr>
                <w:rFonts w:cs="Arial"/>
                <w:lang w:eastAsia="zh-CN"/>
              </w:rPr>
              <w:t>DC_5-41_n79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86993B" w14:textId="77777777" w:rsidR="00AB29C4" w:rsidRPr="00EF5447" w:rsidRDefault="00AB29C4" w:rsidP="000A46FC">
            <w:pPr>
              <w:pStyle w:val="TAC"/>
              <w:rPr>
                <w:rFonts w:eastAsia="Malgun Gothic" w:cs="Arial"/>
                <w:lang w:eastAsia="ko-K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0B159AE"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CA4726" w14:textId="77777777" w:rsidR="00AB29C4" w:rsidRPr="00EF5447" w:rsidRDefault="00AB29C4" w:rsidP="000A46FC">
            <w:pPr>
              <w:pStyle w:val="TAC"/>
              <w:rPr>
                <w:rFonts w:cs="Arial"/>
                <w:lang w:eastAsia="zh-CN"/>
              </w:rPr>
            </w:pPr>
            <w:r>
              <w:rPr>
                <w:rFonts w:cs="Arial"/>
                <w:lang w:eastAsia="zh-CN"/>
              </w:rPr>
              <w:t>-</w:t>
            </w:r>
          </w:p>
        </w:tc>
      </w:tr>
      <w:tr w:rsidR="00AB29C4" w:rsidRPr="00EF5447" w14:paraId="6182160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8CD22A6" w14:textId="77777777" w:rsidR="00AB29C4" w:rsidRPr="00EF5447" w:rsidRDefault="00AB29C4" w:rsidP="000A46FC">
            <w:pPr>
              <w:pStyle w:val="TAC"/>
            </w:pPr>
            <w:r w:rsidRPr="00EF5447">
              <w:rPr>
                <w:lang w:eastAsia="zh-CN"/>
              </w:rPr>
              <w:t>DC_5-46_n66</w:t>
            </w:r>
          </w:p>
        </w:tc>
        <w:tc>
          <w:tcPr>
            <w:tcW w:w="2290" w:type="dxa"/>
            <w:tcBorders>
              <w:top w:val="single" w:sz="4" w:space="0" w:color="auto"/>
              <w:left w:val="single" w:sz="4" w:space="0" w:color="auto"/>
              <w:bottom w:val="single" w:sz="4" w:space="0" w:color="auto"/>
              <w:right w:val="single" w:sz="4" w:space="0" w:color="auto"/>
            </w:tcBorders>
            <w:vAlign w:val="center"/>
          </w:tcPr>
          <w:p w14:paraId="60B6FBA4" w14:textId="77777777" w:rsidR="00AB29C4" w:rsidRPr="00EF5447" w:rsidRDefault="00AB29C4" w:rsidP="000A46FC">
            <w:pPr>
              <w:pStyle w:val="TAC"/>
              <w:rPr>
                <w:lang w:eastAsia="zh-CN"/>
              </w:rPr>
            </w:pPr>
            <w:r>
              <w:rPr>
                <w:rFonts w:eastAsia="Malgun Gothic"/>
                <w:kern w:val="2"/>
                <w:szCs w:val="24"/>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6E0AB67" w14:textId="77777777" w:rsidR="00AB29C4" w:rsidRPr="00E7314A" w:rsidRDefault="00AB29C4" w:rsidP="000A46FC">
            <w:pPr>
              <w:pStyle w:val="TAC"/>
              <w:rPr>
                <w:kern w:val="2"/>
                <w:szCs w:val="24"/>
                <w:lang w:eastAsia="zh-CN"/>
              </w:rPr>
            </w:pPr>
            <w:r>
              <w:rPr>
                <w:kern w:val="2"/>
                <w:szCs w:val="24"/>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41C6CAD" w14:textId="77777777" w:rsidR="00AB29C4" w:rsidRPr="00EF5447" w:rsidRDefault="00AB29C4" w:rsidP="000A46FC">
            <w:pPr>
              <w:pStyle w:val="TAC"/>
              <w:rPr>
                <w:lang w:eastAsia="zh-CN"/>
              </w:rPr>
            </w:pPr>
            <w:r w:rsidRPr="00EF5447">
              <w:rPr>
                <w:rFonts w:eastAsia="Malgun Gothic"/>
                <w:kern w:val="2"/>
                <w:szCs w:val="24"/>
                <w:lang w:eastAsia="ko-KR"/>
              </w:rPr>
              <w:t>0.3</w:t>
            </w:r>
          </w:p>
        </w:tc>
      </w:tr>
      <w:tr w:rsidR="00AB29C4" w:rsidRPr="00EF5447" w14:paraId="1766DF8C"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6938A3E" w14:textId="77777777" w:rsidR="00AB29C4" w:rsidRPr="00EF5447" w:rsidRDefault="00AB29C4" w:rsidP="000A46FC">
            <w:pPr>
              <w:pStyle w:val="TAC"/>
            </w:pPr>
            <w:r w:rsidRPr="00EF5447">
              <w:rPr>
                <w:lang w:eastAsia="ja-JP"/>
              </w:rPr>
              <w:t>DC_5-48_n12</w:t>
            </w:r>
          </w:p>
        </w:tc>
        <w:tc>
          <w:tcPr>
            <w:tcW w:w="2290" w:type="dxa"/>
            <w:tcBorders>
              <w:top w:val="single" w:sz="4" w:space="0" w:color="auto"/>
              <w:left w:val="single" w:sz="4" w:space="0" w:color="auto"/>
              <w:bottom w:val="single" w:sz="4" w:space="0" w:color="auto"/>
              <w:right w:val="single" w:sz="4" w:space="0" w:color="auto"/>
            </w:tcBorders>
            <w:vAlign w:val="center"/>
          </w:tcPr>
          <w:p w14:paraId="752B50D9" w14:textId="77777777" w:rsidR="00AB29C4" w:rsidRPr="00EF5447" w:rsidRDefault="00AB29C4" w:rsidP="000A46FC">
            <w:pPr>
              <w:pStyle w:val="TAC"/>
              <w:rPr>
                <w:lang w:eastAsia="zh-CN"/>
              </w:rPr>
            </w:pPr>
            <w:r>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9C99D5B" w14:textId="77777777" w:rsidR="00AB29C4" w:rsidRPr="00EF5447" w:rsidRDefault="00AB29C4" w:rsidP="000A46FC">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6A65DBC" w14:textId="77777777" w:rsidR="00AB29C4" w:rsidRPr="00EF5447" w:rsidRDefault="00AB29C4" w:rsidP="000A46FC">
            <w:pPr>
              <w:pStyle w:val="TAC"/>
              <w:rPr>
                <w:lang w:eastAsia="zh-CN"/>
              </w:rPr>
            </w:pPr>
            <w:r w:rsidRPr="00EF5447">
              <w:t>0.</w:t>
            </w:r>
            <w:r>
              <w:t>4</w:t>
            </w:r>
          </w:p>
        </w:tc>
      </w:tr>
      <w:tr w:rsidR="00AB29C4" w:rsidRPr="00EF5447" w14:paraId="23ECA8EB"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9AC710" w14:textId="77777777" w:rsidR="00AB29C4" w:rsidRPr="00EF5447" w:rsidRDefault="00AB29C4" w:rsidP="000A46FC">
            <w:pPr>
              <w:pStyle w:val="TAC"/>
            </w:pPr>
            <w:r w:rsidRPr="00EF5447">
              <w:rPr>
                <w:lang w:eastAsia="ja-JP"/>
              </w:rPr>
              <w:t>DC_5-48_n71</w:t>
            </w:r>
          </w:p>
        </w:tc>
        <w:tc>
          <w:tcPr>
            <w:tcW w:w="2290" w:type="dxa"/>
            <w:tcBorders>
              <w:top w:val="single" w:sz="4" w:space="0" w:color="auto"/>
              <w:left w:val="single" w:sz="4" w:space="0" w:color="auto"/>
              <w:bottom w:val="single" w:sz="4" w:space="0" w:color="auto"/>
              <w:right w:val="single" w:sz="4" w:space="0" w:color="auto"/>
            </w:tcBorders>
            <w:vAlign w:val="center"/>
          </w:tcPr>
          <w:p w14:paraId="2CD39C69" w14:textId="77777777" w:rsidR="00AB29C4" w:rsidRPr="00EF5447" w:rsidRDefault="00AB29C4" w:rsidP="000A46FC">
            <w:pPr>
              <w:pStyle w:val="TAC"/>
              <w:rPr>
                <w:lang w:eastAsia="zh-CN"/>
              </w:rPr>
            </w:pPr>
            <w:r>
              <w:rPr>
                <w:lang w:eastAsia="ja-JP"/>
              </w:rPr>
              <w:t>0.</w:t>
            </w:r>
            <w:r w:rsidRPr="00EF5447">
              <w:rPr>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4D243BB0" w14:textId="77777777" w:rsidR="00AB29C4" w:rsidRPr="00EF5447" w:rsidRDefault="00AB29C4" w:rsidP="000A46FC">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212BD16" w14:textId="77777777" w:rsidR="00AB29C4" w:rsidRPr="00EF5447" w:rsidRDefault="00AB29C4" w:rsidP="000A46FC">
            <w:pPr>
              <w:pStyle w:val="TAC"/>
              <w:rPr>
                <w:lang w:eastAsia="zh-CN"/>
              </w:rPr>
            </w:pPr>
            <w:r w:rsidRPr="00EF5447">
              <w:t>0.5</w:t>
            </w:r>
          </w:p>
        </w:tc>
      </w:tr>
      <w:tr w:rsidR="00AB29C4" w:rsidRPr="00EF5447" w14:paraId="0BA5CBCA"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19147E" w14:textId="77777777" w:rsidR="00AB29C4" w:rsidRPr="00EF5447" w:rsidRDefault="00AB29C4" w:rsidP="000A46FC">
            <w:pPr>
              <w:pStyle w:val="TAC"/>
              <w:rPr>
                <w:lang w:eastAsia="ja-JP"/>
              </w:rPr>
            </w:pPr>
            <w:r>
              <w:rPr>
                <w:rFonts w:cs="Arial"/>
                <w:kern w:val="2"/>
              </w:rPr>
              <w:t>DC_5-48</w:t>
            </w:r>
            <w:r>
              <w:rPr>
                <w:rFonts w:cs="Arial"/>
                <w:kern w:val="2"/>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6233FD70" w14:textId="77777777" w:rsidR="00AB29C4" w:rsidRDefault="00AB29C4" w:rsidP="000A46FC">
            <w:pPr>
              <w:pStyle w:val="TAC"/>
              <w:rPr>
                <w:lang w:eastAsia="ja-JP"/>
              </w:rPr>
            </w:pPr>
            <w:r>
              <w:rPr>
                <w:rFonts w:cs="Arial"/>
                <w:kern w:val="2"/>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8E9F74" w14:textId="77777777" w:rsidR="00AB29C4" w:rsidRDefault="00AB29C4" w:rsidP="000A46FC">
            <w:pPr>
              <w:pStyle w:val="TAC"/>
              <w:rPr>
                <w:lang w:eastAsia="zh-CN"/>
              </w:rPr>
            </w:pPr>
            <w:r>
              <w:rPr>
                <w:kern w:val="2"/>
                <w:szCs w:val="24"/>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D882951" w14:textId="77777777" w:rsidR="00AB29C4" w:rsidRPr="00EF5447" w:rsidRDefault="00AB29C4" w:rsidP="000A46FC">
            <w:pPr>
              <w:pStyle w:val="TAC"/>
            </w:pPr>
            <w:r>
              <w:rPr>
                <w:rFonts w:cs="Arial"/>
                <w:kern w:val="2"/>
              </w:rPr>
              <w:t>0.8</w:t>
            </w:r>
          </w:p>
        </w:tc>
      </w:tr>
      <w:tr w:rsidR="00AB29C4" w:rsidRPr="00EF5447" w14:paraId="597468BF"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287C32C" w14:textId="77777777" w:rsidR="00AB29C4" w:rsidRPr="00DD0DFA" w:rsidRDefault="00AB29C4" w:rsidP="000A46FC">
            <w:pPr>
              <w:pStyle w:val="TAC"/>
              <w:rPr>
                <w:rFonts w:cs="Arial"/>
                <w:szCs w:val="18"/>
                <w:lang w:val="fi-FI" w:eastAsia="zh-CN"/>
              </w:rPr>
            </w:pPr>
            <w:r w:rsidRPr="009132E7">
              <w:rPr>
                <w:rFonts w:cs="Arial"/>
                <w:szCs w:val="18"/>
                <w:lang w:val="fi-FI"/>
              </w:rPr>
              <w:t>DC_</w:t>
            </w:r>
            <w:r w:rsidRPr="009132E7">
              <w:rPr>
                <w:rFonts w:cs="Arial"/>
                <w:szCs w:val="18"/>
                <w:lang w:val="fi-FI" w:eastAsia="zh-CN"/>
              </w:rPr>
              <w:t>5</w:t>
            </w:r>
            <w:r w:rsidRPr="009132E7">
              <w:rPr>
                <w:rFonts w:cs="Arial"/>
                <w:szCs w:val="18"/>
                <w:lang w:val="fi-FI"/>
              </w:rPr>
              <w:t>-66_n2</w:t>
            </w:r>
          </w:p>
          <w:p w14:paraId="5D575110" w14:textId="77777777" w:rsidR="00AB29C4" w:rsidRPr="00DD0DFA" w:rsidRDefault="00AB29C4" w:rsidP="000A46FC">
            <w:pPr>
              <w:pStyle w:val="TAC"/>
              <w:rPr>
                <w:rFonts w:cs="Arial"/>
                <w:szCs w:val="18"/>
                <w:lang w:val="fi-FI" w:eastAsia="zh-CN"/>
              </w:rPr>
            </w:pPr>
            <w:r w:rsidRPr="009132E7">
              <w:rPr>
                <w:rFonts w:cs="Arial"/>
                <w:szCs w:val="18"/>
                <w:lang w:val="fi-FI" w:eastAsia="zh-CN"/>
              </w:rPr>
              <w:t>DC_5-5-66_n2</w:t>
            </w:r>
          </w:p>
          <w:p w14:paraId="79CDCA2C" w14:textId="77777777" w:rsidR="00AB29C4" w:rsidRPr="00DD0DFA" w:rsidRDefault="00AB29C4" w:rsidP="000A46FC">
            <w:pPr>
              <w:pStyle w:val="TAC"/>
              <w:rPr>
                <w:rFonts w:cs="Arial"/>
                <w:szCs w:val="18"/>
                <w:lang w:val="fi-FI" w:eastAsia="zh-CN"/>
              </w:rPr>
            </w:pPr>
            <w:r w:rsidRPr="009132E7">
              <w:rPr>
                <w:rFonts w:cs="Arial"/>
                <w:szCs w:val="18"/>
                <w:lang w:val="fi-FI" w:eastAsia="zh-CN"/>
              </w:rPr>
              <w:t>DC_5-66-66_n2</w:t>
            </w:r>
          </w:p>
          <w:p w14:paraId="66D1E162" w14:textId="77777777" w:rsidR="00AB29C4" w:rsidRPr="00EF5447" w:rsidRDefault="00AB29C4" w:rsidP="000A46FC">
            <w:pPr>
              <w:pStyle w:val="TAC"/>
              <w:rPr>
                <w:rFonts w:cs="Arial"/>
              </w:rPr>
            </w:pPr>
            <w:r w:rsidRPr="009132E7">
              <w:rPr>
                <w:rFonts w:cs="Arial"/>
                <w:szCs w:val="18"/>
                <w:lang w:val="fi-FI" w:eastAsia="zh-CN"/>
              </w:rPr>
              <w:t>DC_5-5-66-66_n2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C05FEB" w14:textId="77777777" w:rsidR="00AB29C4" w:rsidRPr="00EF5447" w:rsidRDefault="00AB29C4" w:rsidP="000A46FC">
            <w:pPr>
              <w:pStyle w:val="TAC"/>
              <w:rPr>
                <w:rFonts w:eastAsia="Malgun Gothic" w:cs="Arial"/>
                <w:lang w:eastAsia="ko-KR"/>
              </w:rPr>
            </w:pPr>
            <w:r>
              <w:rPr>
                <w:rFonts w:cs="Arial"/>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B2C82C1" w14:textId="77777777" w:rsidR="00AB29C4" w:rsidRDefault="00AB29C4" w:rsidP="000A46FC">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A0EB6D" w14:textId="77777777" w:rsidR="00AB29C4" w:rsidRPr="00EF5447" w:rsidRDefault="00AB29C4" w:rsidP="000A46FC">
            <w:pPr>
              <w:pStyle w:val="TAC"/>
              <w:rPr>
                <w:rFonts w:cs="Arial"/>
                <w:lang w:eastAsia="zh-CN"/>
              </w:rPr>
            </w:pPr>
            <w:r>
              <w:rPr>
                <w:rFonts w:cs="Arial"/>
                <w:lang w:val="fr-FR" w:eastAsia="zh-CN"/>
              </w:rPr>
              <w:t>0.5</w:t>
            </w:r>
          </w:p>
        </w:tc>
      </w:tr>
      <w:tr w:rsidR="00AB29C4" w:rsidRPr="00EF5447" w14:paraId="065A637F"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1E35169" w14:textId="77777777" w:rsidR="00AB29C4" w:rsidRPr="00EF5447" w:rsidRDefault="00AB29C4" w:rsidP="000A46FC">
            <w:pPr>
              <w:pStyle w:val="TAC"/>
              <w:rPr>
                <w:rFonts w:cs="Arial"/>
                <w:szCs w:val="18"/>
              </w:rPr>
            </w:pPr>
            <w:r w:rsidRPr="00EF5447">
              <w:rPr>
                <w:rFonts w:cs="Arial"/>
                <w:szCs w:val="18"/>
              </w:rPr>
              <w:t>DC_5-66_n5</w:t>
            </w:r>
          </w:p>
          <w:p w14:paraId="68B703CE" w14:textId="77777777" w:rsidR="00AB29C4" w:rsidRPr="00EF5447" w:rsidRDefault="00AB29C4" w:rsidP="000A46FC">
            <w:pPr>
              <w:pStyle w:val="TAC"/>
              <w:rPr>
                <w:rFonts w:cs="Arial"/>
                <w:lang w:eastAsia="fr-FR"/>
              </w:rPr>
            </w:pPr>
            <w:r w:rsidRPr="00EF5447">
              <w:rPr>
                <w:rFonts w:cs="Arial"/>
                <w:szCs w:val="18"/>
                <w:lang w:eastAsia="zh-CN"/>
              </w:rPr>
              <w:t>DC_5-66-66_n5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19EDCC" w14:textId="77777777" w:rsidR="00AB29C4" w:rsidRPr="00EF5447" w:rsidRDefault="00AB29C4" w:rsidP="000A46FC">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C47D89"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109CC1" w14:textId="77777777" w:rsidR="00AB29C4" w:rsidRPr="00EF5447" w:rsidRDefault="00AB29C4" w:rsidP="000A46FC">
            <w:pPr>
              <w:pStyle w:val="TAC"/>
              <w:rPr>
                <w:rFonts w:cs="Arial"/>
                <w:lang w:eastAsia="zh-CN"/>
              </w:rPr>
            </w:pPr>
            <w:r w:rsidRPr="00EF5447">
              <w:rPr>
                <w:rFonts w:cs="Arial"/>
                <w:lang w:eastAsia="zh-CN"/>
              </w:rPr>
              <w:t>0.3</w:t>
            </w:r>
          </w:p>
        </w:tc>
      </w:tr>
      <w:tr w:rsidR="00AB29C4" w:rsidRPr="00EF5447" w14:paraId="7D863319"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4A7A845" w14:textId="77777777" w:rsidR="00AB29C4" w:rsidRPr="00EF5447" w:rsidRDefault="00AB29C4" w:rsidP="000A46FC">
            <w:pPr>
              <w:pStyle w:val="TAC"/>
              <w:rPr>
                <w:lang w:eastAsia="fr-FR"/>
              </w:rPr>
            </w:pPr>
            <w:r w:rsidRPr="00EF5447">
              <w:t>DC_5-66</w:t>
            </w:r>
            <w:r w:rsidRPr="00EF5447">
              <w:rPr>
                <w:lang w:eastAsia="ja-JP"/>
              </w:rPr>
              <w:t>-n7</w:t>
            </w:r>
          </w:p>
        </w:tc>
        <w:tc>
          <w:tcPr>
            <w:tcW w:w="2290" w:type="dxa"/>
            <w:tcBorders>
              <w:top w:val="single" w:sz="4" w:space="0" w:color="auto"/>
              <w:left w:val="single" w:sz="4" w:space="0" w:color="auto"/>
              <w:bottom w:val="single" w:sz="4" w:space="0" w:color="auto"/>
              <w:right w:val="single" w:sz="4" w:space="0" w:color="auto"/>
            </w:tcBorders>
            <w:vAlign w:val="center"/>
          </w:tcPr>
          <w:p w14:paraId="3EEF548E" w14:textId="77777777" w:rsidR="00AB29C4" w:rsidRPr="00EF5447" w:rsidRDefault="00AB29C4" w:rsidP="000A46FC">
            <w:pPr>
              <w:pStyle w:val="TAC"/>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E8B9E3A" w14:textId="77777777" w:rsidR="00AB29C4" w:rsidRPr="00EF5447" w:rsidRDefault="00AB29C4" w:rsidP="000A46FC">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D4224AF" w14:textId="77777777" w:rsidR="00AB29C4" w:rsidRPr="00EF5447" w:rsidRDefault="00AB29C4" w:rsidP="000A46FC">
            <w:pPr>
              <w:pStyle w:val="TAC"/>
              <w:rPr>
                <w:lang w:eastAsia="zh-CN"/>
              </w:rPr>
            </w:pPr>
            <w:r w:rsidRPr="00EF5447">
              <w:t>0.</w:t>
            </w:r>
            <w:r>
              <w:t>5</w:t>
            </w:r>
          </w:p>
        </w:tc>
      </w:tr>
      <w:tr w:rsidR="00AB29C4" w:rsidRPr="00EF5447" w14:paraId="7075AFF2"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0634B02" w14:textId="77777777" w:rsidR="00AB29C4" w:rsidRPr="00EF5447" w:rsidRDefault="00AB29C4" w:rsidP="000A46FC">
            <w:pPr>
              <w:pStyle w:val="TAC"/>
              <w:rPr>
                <w:lang w:eastAsia="fr-FR"/>
              </w:rPr>
            </w:pPr>
            <w:r w:rsidRPr="00EF5447">
              <w:rPr>
                <w:szCs w:val="18"/>
                <w:lang w:eastAsia="ja-JP"/>
              </w:rPr>
              <w:t>DC_5-66_n12</w:t>
            </w:r>
          </w:p>
        </w:tc>
        <w:tc>
          <w:tcPr>
            <w:tcW w:w="2290" w:type="dxa"/>
            <w:tcBorders>
              <w:top w:val="single" w:sz="4" w:space="0" w:color="auto"/>
              <w:left w:val="single" w:sz="4" w:space="0" w:color="auto"/>
              <w:bottom w:val="single" w:sz="4" w:space="0" w:color="auto"/>
              <w:right w:val="single" w:sz="4" w:space="0" w:color="auto"/>
            </w:tcBorders>
            <w:vAlign w:val="center"/>
          </w:tcPr>
          <w:p w14:paraId="1C414832" w14:textId="77777777" w:rsidR="00AB29C4" w:rsidRPr="00EF5447" w:rsidRDefault="00AB29C4" w:rsidP="000A46FC">
            <w:pPr>
              <w:pStyle w:val="TAC"/>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7B700C" w14:textId="77777777" w:rsidR="00AB29C4" w:rsidRPr="00EF5447" w:rsidRDefault="00AB29C4" w:rsidP="000A46FC">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D863396" w14:textId="77777777" w:rsidR="00AB29C4" w:rsidRPr="00EF5447" w:rsidRDefault="00AB29C4" w:rsidP="000A46FC">
            <w:pPr>
              <w:pStyle w:val="TAC"/>
              <w:rPr>
                <w:lang w:eastAsia="zh-CN"/>
              </w:rPr>
            </w:pPr>
            <w:r w:rsidRPr="00EF5447">
              <w:rPr>
                <w:lang w:eastAsia="ja-JP"/>
              </w:rPr>
              <w:t>0.</w:t>
            </w:r>
            <w:r>
              <w:rPr>
                <w:lang w:eastAsia="ja-JP"/>
              </w:rPr>
              <w:t>8</w:t>
            </w:r>
          </w:p>
        </w:tc>
      </w:tr>
      <w:tr w:rsidR="00AB29C4" w:rsidRPr="00EF5447" w14:paraId="6299D5F5"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DEBC86E" w14:textId="77777777" w:rsidR="00AB29C4" w:rsidRPr="00EF5447" w:rsidRDefault="00AB29C4" w:rsidP="000A46FC">
            <w:pPr>
              <w:pStyle w:val="TAC"/>
              <w:rPr>
                <w:szCs w:val="18"/>
                <w:lang w:eastAsia="ja-JP"/>
              </w:rPr>
            </w:pP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25</w:t>
            </w:r>
          </w:p>
        </w:tc>
        <w:tc>
          <w:tcPr>
            <w:tcW w:w="2290" w:type="dxa"/>
            <w:tcBorders>
              <w:top w:val="single" w:sz="4" w:space="0" w:color="auto"/>
              <w:left w:val="single" w:sz="4" w:space="0" w:color="auto"/>
              <w:bottom w:val="single" w:sz="4" w:space="0" w:color="auto"/>
              <w:right w:val="single" w:sz="4" w:space="0" w:color="auto"/>
            </w:tcBorders>
            <w:vAlign w:val="center"/>
          </w:tcPr>
          <w:p w14:paraId="097504FF" w14:textId="77777777" w:rsidR="00AB29C4" w:rsidRDefault="00AB29C4" w:rsidP="000A46FC">
            <w:pPr>
              <w:pStyle w:val="TAC"/>
              <w:rPr>
                <w:szCs w:val="18"/>
                <w:lang w:eastAsia="ja-JP"/>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4D66CD" w14:textId="77777777" w:rsidR="00AB29C4" w:rsidRDefault="00AB29C4" w:rsidP="000A46FC">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96DC134" w14:textId="77777777" w:rsidR="00AB29C4" w:rsidRPr="00EF5447" w:rsidRDefault="00AB29C4" w:rsidP="000A46FC">
            <w:pPr>
              <w:pStyle w:val="TAC"/>
              <w:rPr>
                <w:lang w:eastAsia="ja-JP"/>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AB29C4" w:rsidRPr="00EF5447" w14:paraId="34488D36"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B211B0" w14:textId="77777777" w:rsidR="00AB29C4" w:rsidRPr="00CB4AE2" w:rsidRDefault="00AB29C4" w:rsidP="000A46FC">
            <w:pPr>
              <w:pStyle w:val="TAC"/>
              <w:rPr>
                <w:rFonts w:cs="Arial"/>
              </w:rPr>
            </w:pPr>
            <w:r w:rsidRPr="00CB4AE2">
              <w:rPr>
                <w:rFonts w:cs="Arial"/>
              </w:rPr>
              <w:t>DC_</w:t>
            </w:r>
            <w:r>
              <w:rPr>
                <w:rFonts w:cs="Arial"/>
              </w:rPr>
              <w:t>5</w:t>
            </w:r>
            <w:r w:rsidRPr="00CB4AE2">
              <w:rPr>
                <w:rFonts w:cs="Arial"/>
              </w:rPr>
              <w:t>-</w:t>
            </w:r>
            <w:r>
              <w:rPr>
                <w:rFonts w:cs="Arial"/>
              </w:rPr>
              <w:t>66</w:t>
            </w:r>
            <w:r w:rsidRPr="00CB4AE2">
              <w:rPr>
                <w:rFonts w:cs="Arial"/>
              </w:rPr>
              <w:t>_n30</w:t>
            </w:r>
          </w:p>
          <w:p w14:paraId="445D662D" w14:textId="77777777" w:rsidR="00AB29C4" w:rsidRPr="00EF5447" w:rsidRDefault="00AB29C4" w:rsidP="000A46FC">
            <w:pPr>
              <w:pStyle w:val="TAC"/>
              <w:rPr>
                <w:szCs w:val="18"/>
                <w:lang w:eastAsia="ja-JP"/>
              </w:rPr>
            </w:pPr>
            <w:r w:rsidRPr="00CB4AE2">
              <w:rPr>
                <w:rFonts w:cs="Arial"/>
              </w:rPr>
              <w:t>DC_</w:t>
            </w:r>
            <w:r>
              <w:rPr>
                <w:rFonts w:cs="Arial"/>
              </w:rPr>
              <w:t>5</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4E25B300" w14:textId="77777777" w:rsidR="00AB29C4" w:rsidRPr="00E7314A" w:rsidRDefault="00AB29C4" w:rsidP="000A46FC">
            <w:pPr>
              <w:pStyle w:val="TAC"/>
              <w:rPr>
                <w:rFonts w:eastAsia="MS Mincho"/>
                <w:szCs w:val="18"/>
                <w:lang w:eastAsia="ja-JP"/>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750DAFF" w14:textId="77777777" w:rsidR="00AB29C4" w:rsidRDefault="00AB29C4" w:rsidP="000A46FC">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3EE33DE" w14:textId="77777777" w:rsidR="00AB29C4" w:rsidRPr="00EF5447" w:rsidRDefault="00AB29C4" w:rsidP="000A46FC">
            <w:pPr>
              <w:pStyle w:val="TAC"/>
              <w:rPr>
                <w:lang w:eastAsia="zh-CN"/>
              </w:rPr>
            </w:pPr>
            <w:r>
              <w:rPr>
                <w:rFonts w:hint="eastAsia"/>
                <w:lang w:eastAsia="zh-CN"/>
              </w:rPr>
              <w:t>0</w:t>
            </w:r>
            <w:r>
              <w:rPr>
                <w:lang w:eastAsia="zh-CN"/>
              </w:rPr>
              <w:t>.3</w:t>
            </w:r>
          </w:p>
        </w:tc>
      </w:tr>
      <w:tr w:rsidR="00AB29C4" w14:paraId="34AE480B"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5E27FB" w14:textId="77777777" w:rsidR="00AB29C4" w:rsidRPr="00CB4AE2" w:rsidRDefault="00AB29C4" w:rsidP="000A46FC">
            <w:pPr>
              <w:pStyle w:val="TAC"/>
              <w:rPr>
                <w:rFonts w:cs="Arial"/>
              </w:rPr>
            </w:pP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41</w:t>
            </w:r>
          </w:p>
        </w:tc>
        <w:tc>
          <w:tcPr>
            <w:tcW w:w="2290" w:type="dxa"/>
            <w:tcBorders>
              <w:top w:val="single" w:sz="4" w:space="0" w:color="auto"/>
              <w:left w:val="single" w:sz="4" w:space="0" w:color="auto"/>
              <w:bottom w:val="single" w:sz="4" w:space="0" w:color="auto"/>
              <w:right w:val="single" w:sz="4" w:space="0" w:color="auto"/>
            </w:tcBorders>
            <w:vAlign w:val="center"/>
          </w:tcPr>
          <w:p w14:paraId="5D30C071" w14:textId="77777777" w:rsidR="00AB29C4" w:rsidRDefault="00AB29C4" w:rsidP="000A46FC">
            <w:pPr>
              <w:pStyle w:val="TAC"/>
              <w:rPr>
                <w:szCs w:val="18"/>
                <w:lang w:eastAsia="ja-JP"/>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2539D59" w14:textId="77777777" w:rsidR="00AB29C4" w:rsidRDefault="00AB29C4" w:rsidP="000A46FC">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CC82132" w14:textId="77777777" w:rsidR="00AB29C4" w:rsidRDefault="00AB29C4" w:rsidP="000A46FC">
            <w:pPr>
              <w:pStyle w:val="TAC"/>
              <w:rPr>
                <w:lang w:eastAsia="zh-CN"/>
              </w:rPr>
            </w:pPr>
            <w:r>
              <w:t>0.8</w:t>
            </w:r>
            <w:r w:rsidRPr="00E7314A">
              <w:rPr>
                <w:vertAlign w:val="superscript"/>
              </w:rPr>
              <w:t>1</w:t>
            </w:r>
            <w:r>
              <w:t xml:space="preserve"> / 1.3</w:t>
            </w:r>
            <w:r w:rsidRPr="00E7314A">
              <w:rPr>
                <w:vertAlign w:val="superscript"/>
              </w:rPr>
              <w:t>2</w:t>
            </w:r>
          </w:p>
        </w:tc>
      </w:tr>
      <w:tr w:rsidR="00AB29C4" w:rsidRPr="00EF5447" w14:paraId="3E6F0A5D"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D0E8F69" w14:textId="77777777" w:rsidR="00AB29C4" w:rsidRPr="00EF5447" w:rsidRDefault="00AB29C4" w:rsidP="000A46FC">
            <w:pPr>
              <w:pStyle w:val="TAC"/>
              <w:rPr>
                <w:kern w:val="2"/>
                <w:szCs w:val="24"/>
              </w:rPr>
            </w:pPr>
            <w:r w:rsidRPr="00EF5447">
              <w:rPr>
                <w:rFonts w:eastAsia="Malgun Gothic"/>
                <w:kern w:val="2"/>
                <w:szCs w:val="24"/>
                <w:lang w:eastAsia="ko-KR"/>
              </w:rPr>
              <w:t>DC_</w:t>
            </w:r>
            <w:r w:rsidRPr="00EF5447">
              <w:rPr>
                <w:kern w:val="2"/>
                <w:szCs w:val="24"/>
              </w:rPr>
              <w:t>5</w:t>
            </w:r>
            <w:r w:rsidRPr="00EF5447">
              <w:rPr>
                <w:rFonts w:eastAsia="Malgun Gothic"/>
                <w:kern w:val="2"/>
                <w:szCs w:val="24"/>
                <w:lang w:eastAsia="ko-KR"/>
              </w:rPr>
              <w:t>-</w:t>
            </w:r>
            <w:r w:rsidRPr="00EF5447">
              <w:rPr>
                <w:kern w:val="2"/>
                <w:szCs w:val="24"/>
              </w:rPr>
              <w:t>66</w:t>
            </w:r>
            <w:r w:rsidRPr="00EF5447">
              <w:rPr>
                <w:rFonts w:eastAsia="Malgun Gothic"/>
                <w:kern w:val="2"/>
                <w:szCs w:val="24"/>
                <w:lang w:eastAsia="ko-KR"/>
              </w:rPr>
              <w:t>_n</w:t>
            </w:r>
            <w:r w:rsidRPr="00EF5447">
              <w:rPr>
                <w:kern w:val="2"/>
                <w:szCs w:val="24"/>
              </w:rPr>
              <w:t>48</w:t>
            </w:r>
          </w:p>
          <w:p w14:paraId="52A07893" w14:textId="77777777" w:rsidR="00AB29C4" w:rsidRPr="00EF5447" w:rsidRDefault="00AB29C4" w:rsidP="000A46FC">
            <w:pPr>
              <w:pStyle w:val="TAC"/>
              <w:rPr>
                <w:lang w:eastAsia="fr-FR"/>
              </w:rPr>
            </w:pPr>
            <w:r w:rsidRPr="00EF5447">
              <w:rPr>
                <w:kern w:val="2"/>
                <w:szCs w:val="24"/>
              </w:rPr>
              <w:t>DC_5-66-66_n48</w:t>
            </w:r>
          </w:p>
        </w:tc>
        <w:tc>
          <w:tcPr>
            <w:tcW w:w="2290" w:type="dxa"/>
            <w:tcBorders>
              <w:top w:val="single" w:sz="4" w:space="0" w:color="auto"/>
              <w:left w:val="single" w:sz="4" w:space="0" w:color="auto"/>
              <w:bottom w:val="single" w:sz="4" w:space="0" w:color="auto"/>
              <w:right w:val="single" w:sz="4" w:space="0" w:color="auto"/>
            </w:tcBorders>
            <w:vAlign w:val="center"/>
          </w:tcPr>
          <w:p w14:paraId="713E798A" w14:textId="77777777" w:rsidR="00AB29C4" w:rsidRPr="00EF5447" w:rsidRDefault="00AB29C4" w:rsidP="000A46FC">
            <w:pPr>
              <w:pStyle w:val="TAC"/>
            </w:pPr>
            <w:r>
              <w:rPr>
                <w:kern w:val="2"/>
                <w:szCs w:val="24"/>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4C990AF" w14:textId="77777777" w:rsidR="00AB29C4" w:rsidRPr="00E7314A" w:rsidRDefault="00AB29C4" w:rsidP="000A46FC">
            <w:pPr>
              <w:pStyle w:val="TAC"/>
              <w:rPr>
                <w:kern w:val="2"/>
                <w:szCs w:val="24"/>
                <w:lang w:eastAsia="zh-CN"/>
              </w:rPr>
            </w:pPr>
            <w:r>
              <w:rPr>
                <w:rFonts w:hint="eastAsia"/>
                <w:kern w:val="2"/>
                <w:szCs w:val="24"/>
                <w:lang w:eastAsia="zh-CN"/>
              </w:rPr>
              <w:t>0</w:t>
            </w:r>
            <w:r>
              <w:rPr>
                <w:kern w:val="2"/>
                <w:szCs w:val="24"/>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3C02C44" w14:textId="77777777" w:rsidR="00AB29C4" w:rsidRPr="00EF5447" w:rsidRDefault="00AB29C4" w:rsidP="000A46FC">
            <w:pPr>
              <w:pStyle w:val="TAC"/>
              <w:rPr>
                <w:lang w:eastAsia="zh-CN"/>
              </w:rPr>
            </w:pPr>
            <w:r w:rsidRPr="00EF5447">
              <w:rPr>
                <w:rFonts w:eastAsia="Malgun Gothic"/>
                <w:kern w:val="2"/>
                <w:szCs w:val="24"/>
                <w:lang w:eastAsia="ko-KR"/>
              </w:rPr>
              <w:t>0.</w:t>
            </w:r>
            <w:r>
              <w:rPr>
                <w:kern w:val="2"/>
                <w:szCs w:val="24"/>
              </w:rPr>
              <w:t>8</w:t>
            </w:r>
          </w:p>
        </w:tc>
      </w:tr>
      <w:tr w:rsidR="00AB29C4" w:rsidRPr="00EF5447" w14:paraId="5537F188"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58C8E24" w14:textId="77777777" w:rsidR="0019622B" w:rsidRDefault="0019622B" w:rsidP="0019622B">
            <w:pPr>
              <w:pStyle w:val="TAC"/>
              <w:rPr>
                <w:ins w:id="203" w:author="Huawei" w:date="2024-03-05T14:40:00Z"/>
                <w:rFonts w:cs="Arial"/>
                <w:szCs w:val="18"/>
                <w:lang w:val="fi-FI"/>
              </w:rPr>
            </w:pPr>
            <w:ins w:id="204" w:author="Huawei" w:date="2024-03-05T14:40:00Z">
              <w:r>
                <w:rPr>
                  <w:rFonts w:cs="Arial"/>
                  <w:szCs w:val="18"/>
                  <w:lang w:val="fi-FI"/>
                </w:rPr>
                <w:t>DC_5-(n)66</w:t>
              </w:r>
            </w:ins>
          </w:p>
          <w:p w14:paraId="44ED6D93" w14:textId="77777777" w:rsidR="00AB29C4" w:rsidRPr="00DD0DFA" w:rsidRDefault="00AB29C4" w:rsidP="000A46FC">
            <w:pPr>
              <w:pStyle w:val="TAC"/>
              <w:rPr>
                <w:rFonts w:cs="Arial"/>
                <w:szCs w:val="18"/>
                <w:lang w:val="fi-FI"/>
              </w:rPr>
            </w:pPr>
            <w:r w:rsidRPr="009132E7">
              <w:rPr>
                <w:rFonts w:cs="Arial"/>
                <w:szCs w:val="18"/>
                <w:lang w:val="fi-FI"/>
              </w:rPr>
              <w:t>DC_5-66_n66</w:t>
            </w:r>
          </w:p>
          <w:p w14:paraId="6391676F" w14:textId="09B7FE96" w:rsidR="00AB29C4" w:rsidRDefault="00AB29C4" w:rsidP="000A46FC">
            <w:pPr>
              <w:pStyle w:val="TAC"/>
              <w:rPr>
                <w:ins w:id="205" w:author="Huawei" w:date="2024-03-05T14:41:00Z"/>
                <w:rFonts w:cs="Arial"/>
                <w:szCs w:val="18"/>
                <w:lang w:val="fi-FI"/>
              </w:rPr>
            </w:pPr>
            <w:r w:rsidRPr="009132E7">
              <w:rPr>
                <w:rFonts w:cs="Arial"/>
                <w:szCs w:val="18"/>
                <w:lang w:val="fi-FI"/>
              </w:rPr>
              <w:t>DC_</w:t>
            </w:r>
            <w:r w:rsidRPr="009132E7">
              <w:rPr>
                <w:rFonts w:cs="Arial"/>
                <w:szCs w:val="18"/>
                <w:lang w:val="fi-FI" w:eastAsia="zh-CN"/>
              </w:rPr>
              <w:t>5-5</w:t>
            </w:r>
            <w:r w:rsidRPr="009132E7">
              <w:rPr>
                <w:rFonts w:cs="Arial"/>
                <w:szCs w:val="18"/>
                <w:lang w:val="fi-FI"/>
              </w:rPr>
              <w:t>-66_n66</w:t>
            </w:r>
          </w:p>
          <w:p w14:paraId="72AE6701" w14:textId="0E4800DD" w:rsidR="0019622B" w:rsidRPr="00DD0DFA" w:rsidRDefault="0019622B" w:rsidP="000A46FC">
            <w:pPr>
              <w:pStyle w:val="TAC"/>
              <w:rPr>
                <w:rFonts w:cs="Arial"/>
                <w:szCs w:val="18"/>
                <w:lang w:val="fi-FI" w:eastAsia="fr-FR"/>
              </w:rPr>
            </w:pPr>
            <w:ins w:id="206" w:author="Huawei" w:date="2024-03-05T14:41:00Z">
              <w:r>
                <w:rPr>
                  <w:rFonts w:cs="Arial"/>
                  <w:szCs w:val="18"/>
                  <w:lang w:val="fi-FI" w:eastAsia="fr-FR"/>
                </w:rPr>
                <w:t>DC_5-66</w:t>
              </w:r>
              <w:r w:rsidRPr="00C044AA">
                <w:rPr>
                  <w:rFonts w:cs="Arial"/>
                  <w:szCs w:val="18"/>
                  <w:lang w:val="fi-FI" w:eastAsia="fr-FR"/>
                </w:rPr>
                <w:t>-(n)66</w:t>
              </w:r>
            </w:ins>
          </w:p>
          <w:p w14:paraId="5C39EEA8" w14:textId="77777777" w:rsidR="00AB29C4" w:rsidRPr="00DD0DFA" w:rsidRDefault="00AB29C4" w:rsidP="000A46FC">
            <w:pPr>
              <w:pStyle w:val="TAC"/>
              <w:rPr>
                <w:rFonts w:cs="Arial"/>
                <w:szCs w:val="18"/>
                <w:lang w:val="fi-FI" w:eastAsia="zh-CN"/>
              </w:rPr>
            </w:pPr>
            <w:r w:rsidRPr="009132E7">
              <w:rPr>
                <w:rFonts w:cs="Arial"/>
                <w:szCs w:val="18"/>
                <w:lang w:val="fi-FI" w:eastAsia="zh-CN"/>
              </w:rPr>
              <w:t>DC_5-66-66_n66</w:t>
            </w:r>
          </w:p>
          <w:p w14:paraId="35857AFF" w14:textId="77777777" w:rsidR="00AB29C4" w:rsidRPr="00EF5447" w:rsidRDefault="00AB29C4" w:rsidP="000A46FC">
            <w:pPr>
              <w:pStyle w:val="TAC"/>
              <w:rPr>
                <w:rFonts w:cs="Arial"/>
              </w:rPr>
            </w:pPr>
            <w:r w:rsidRPr="009132E7">
              <w:rPr>
                <w:rFonts w:cs="Arial"/>
                <w:szCs w:val="18"/>
                <w:lang w:val="fi-FI" w:eastAsia="zh-CN"/>
              </w:rPr>
              <w:t>DC_5-5-66-66_n66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CC6BEA" w14:textId="77777777" w:rsidR="00AB29C4" w:rsidRPr="00EF5447" w:rsidRDefault="00AB29C4" w:rsidP="000A46FC">
            <w:pPr>
              <w:pStyle w:val="TAC"/>
              <w:rPr>
                <w:rFonts w:cs="Arial"/>
                <w:lang w:eastAsia="fr-FR"/>
              </w:rPr>
            </w:pPr>
            <w:r>
              <w:rPr>
                <w:rFonts w:cs="Arial"/>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954E3B3" w14:textId="77777777" w:rsidR="00AB29C4" w:rsidRDefault="00AB29C4" w:rsidP="000A46FC">
            <w:pPr>
              <w:pStyle w:val="TAC"/>
              <w:rPr>
                <w:rFonts w:cs="Arial"/>
                <w:lang w:val="fr-FR" w:eastAsia="zh-CN"/>
              </w:rPr>
            </w:pPr>
            <w:r>
              <w:rPr>
                <w:rFonts w:cs="Arial" w:hint="eastAsia"/>
                <w:lang w:val="fr-FR" w:eastAsia="zh-CN"/>
              </w:rPr>
              <w:t>0</w:t>
            </w:r>
            <w:r>
              <w:rPr>
                <w:rFonts w:cs="Arial"/>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B00EE3" w14:textId="77777777" w:rsidR="00AB29C4" w:rsidRPr="00EF5447" w:rsidRDefault="00AB29C4" w:rsidP="000A46FC">
            <w:pPr>
              <w:pStyle w:val="TAC"/>
              <w:rPr>
                <w:rFonts w:cs="Arial"/>
                <w:lang w:eastAsia="zh-CN"/>
              </w:rPr>
            </w:pPr>
            <w:r>
              <w:rPr>
                <w:rFonts w:cs="Arial"/>
                <w:lang w:val="fr-FR" w:eastAsia="zh-CN"/>
              </w:rPr>
              <w:t>0.3</w:t>
            </w:r>
          </w:p>
        </w:tc>
      </w:tr>
      <w:tr w:rsidR="00AB29C4" w:rsidRPr="00EF5447" w14:paraId="3DCEBDAD"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E39CACB" w14:textId="77777777" w:rsidR="00AB29C4" w:rsidRPr="00EF5447" w:rsidRDefault="00AB29C4" w:rsidP="000A46FC">
            <w:pPr>
              <w:pStyle w:val="TAC"/>
              <w:rPr>
                <w:rFonts w:cs="Arial"/>
              </w:rPr>
            </w:pPr>
            <w:r w:rsidRPr="00EF5447">
              <w:rPr>
                <w:rFonts w:cs="Arial"/>
                <w:lang w:eastAsia="ja-JP"/>
              </w:rPr>
              <w:t>DC_5-66_n71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25A629" w14:textId="77777777" w:rsidR="00AB29C4" w:rsidRPr="00EF5447" w:rsidRDefault="00AB29C4" w:rsidP="000A46FC">
            <w:pPr>
              <w:pStyle w:val="TAC"/>
              <w:rPr>
                <w:rFonts w:cs="Arial"/>
                <w:lang w:eastAsia="fr-FR"/>
              </w:rPr>
            </w:pPr>
            <w:r>
              <w:rPr>
                <w:rFonts w:cs="Arial"/>
                <w:lang w:eastAsia="ja-JP"/>
              </w:rPr>
              <w:t>0.</w:t>
            </w:r>
            <w:r w:rsidRPr="00EF5447">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64599F"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CF03BA" w14:textId="77777777" w:rsidR="00AB29C4" w:rsidRPr="00EF5447" w:rsidRDefault="00AB29C4" w:rsidP="000A46FC">
            <w:pPr>
              <w:pStyle w:val="TAC"/>
              <w:rPr>
                <w:rFonts w:cs="Arial"/>
                <w:lang w:eastAsia="zh-CN"/>
              </w:rPr>
            </w:pPr>
            <w:r w:rsidRPr="00EF5447">
              <w:rPr>
                <w:rFonts w:cs="Arial"/>
                <w:lang w:eastAsia="ja-JP"/>
              </w:rPr>
              <w:t>0.5</w:t>
            </w:r>
          </w:p>
        </w:tc>
      </w:tr>
      <w:tr w:rsidR="00AB29C4" w:rsidRPr="00EF5447" w14:paraId="1360AB9B"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F4F7E26" w14:textId="77777777" w:rsidR="00AB29C4" w:rsidRPr="00EF5447" w:rsidRDefault="00AB29C4" w:rsidP="000A46FC">
            <w:pPr>
              <w:pStyle w:val="TAC"/>
            </w:pPr>
            <w:r w:rsidRPr="00EF5447">
              <w:rPr>
                <w:lang w:eastAsia="ko-KR"/>
              </w:rPr>
              <w:t>DC_</w:t>
            </w:r>
            <w:r w:rsidRPr="00EF5447">
              <w:t>5</w:t>
            </w:r>
            <w:r w:rsidRPr="00EF5447">
              <w:rPr>
                <w:lang w:eastAsia="ko-KR"/>
              </w:rPr>
              <w:t>-</w:t>
            </w:r>
            <w:r w:rsidRPr="00EF5447">
              <w:t>66</w:t>
            </w:r>
            <w:r w:rsidRPr="00EF5447">
              <w:rPr>
                <w:lang w:eastAsia="ko-KR"/>
              </w:rPr>
              <w:t>_n</w:t>
            </w:r>
            <w:r w:rsidRPr="00EF5447">
              <w:t>77</w:t>
            </w:r>
            <w:r>
              <w:rPr>
                <w:rFonts w:cs="Arial"/>
                <w:szCs w:val="18"/>
              </w:rPr>
              <w:br/>
            </w:r>
            <w:r>
              <w:rPr>
                <w:rFonts w:eastAsia="Malgun Gothic"/>
                <w:kern w:val="2"/>
                <w:szCs w:val="24"/>
              </w:rPr>
              <w:t>DC_5-66-66_n77</w:t>
            </w:r>
          </w:p>
        </w:tc>
        <w:tc>
          <w:tcPr>
            <w:tcW w:w="2290" w:type="dxa"/>
            <w:tcBorders>
              <w:top w:val="single" w:sz="4" w:space="0" w:color="auto"/>
              <w:left w:val="single" w:sz="4" w:space="0" w:color="auto"/>
              <w:bottom w:val="single" w:sz="4" w:space="0" w:color="auto"/>
              <w:right w:val="single" w:sz="4" w:space="0" w:color="auto"/>
            </w:tcBorders>
            <w:vAlign w:val="center"/>
          </w:tcPr>
          <w:p w14:paraId="67A74BA6" w14:textId="77777777" w:rsidR="00AB29C4" w:rsidRPr="00EF5447" w:rsidRDefault="00AB29C4" w:rsidP="000A46FC">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80E02F6" w14:textId="77777777" w:rsidR="00AB29C4" w:rsidRPr="00EF5447" w:rsidRDefault="00AB29C4" w:rsidP="000A46FC">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C94612B" w14:textId="77777777" w:rsidR="00AB29C4" w:rsidRPr="00EF5447" w:rsidRDefault="00AB29C4" w:rsidP="000A46FC">
            <w:pPr>
              <w:pStyle w:val="TAC"/>
              <w:rPr>
                <w:lang w:eastAsia="ja-JP"/>
              </w:rPr>
            </w:pPr>
            <w:r w:rsidRPr="00EF5447">
              <w:rPr>
                <w:lang w:eastAsia="ko-KR"/>
              </w:rPr>
              <w:t>0.</w:t>
            </w:r>
            <w:r>
              <w:t>8</w:t>
            </w:r>
          </w:p>
        </w:tc>
      </w:tr>
      <w:tr w:rsidR="00AB29C4" w:rsidRPr="00EF5447" w14:paraId="680D390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EA40BE2" w14:textId="77777777" w:rsidR="00AB29C4" w:rsidRPr="00EF5447" w:rsidRDefault="00AB29C4" w:rsidP="000A46FC">
            <w:pPr>
              <w:pStyle w:val="TAC"/>
              <w:rPr>
                <w:lang w:eastAsia="ko-KR"/>
              </w:rPr>
            </w:pPr>
            <w:r>
              <w:rPr>
                <w:rFonts w:cs="Arial"/>
                <w:szCs w:val="18"/>
              </w:rPr>
              <w:t>DC_5_n66-n77</w:t>
            </w:r>
          </w:p>
        </w:tc>
        <w:tc>
          <w:tcPr>
            <w:tcW w:w="2290" w:type="dxa"/>
            <w:tcBorders>
              <w:top w:val="single" w:sz="4" w:space="0" w:color="auto"/>
              <w:left w:val="single" w:sz="4" w:space="0" w:color="auto"/>
              <w:bottom w:val="single" w:sz="4" w:space="0" w:color="auto"/>
              <w:right w:val="single" w:sz="4" w:space="0" w:color="auto"/>
            </w:tcBorders>
            <w:vAlign w:val="center"/>
          </w:tcPr>
          <w:p w14:paraId="7668CE3E" w14:textId="77777777" w:rsidR="00AB29C4" w:rsidRPr="00EF5447" w:rsidRDefault="00AB29C4" w:rsidP="000A46FC">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DBD0527" w14:textId="77777777" w:rsidR="00AB29C4" w:rsidRPr="00EF5447" w:rsidRDefault="00AB29C4" w:rsidP="000A46FC">
            <w:pPr>
              <w:pStyle w:val="TAC"/>
              <w:rPr>
                <w:lang w:eastAsia="ko-KR"/>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77B80E9" w14:textId="77777777" w:rsidR="00AB29C4" w:rsidRPr="00EF5447" w:rsidRDefault="00AB29C4" w:rsidP="000A46FC">
            <w:pPr>
              <w:pStyle w:val="TAC"/>
              <w:rPr>
                <w:lang w:eastAsia="ko-KR"/>
              </w:rPr>
            </w:pPr>
            <w:r w:rsidRPr="00EF5447">
              <w:rPr>
                <w:lang w:eastAsia="ko-KR"/>
              </w:rPr>
              <w:t>0.</w:t>
            </w:r>
            <w:r>
              <w:t>8</w:t>
            </w:r>
          </w:p>
        </w:tc>
      </w:tr>
      <w:tr w:rsidR="00AB29C4" w:rsidRPr="00EF5447" w14:paraId="331C4EFD"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E514E81" w14:textId="77777777" w:rsidR="00AB29C4" w:rsidRPr="00EF5447" w:rsidRDefault="00AB29C4" w:rsidP="000A46FC">
            <w:pPr>
              <w:pStyle w:val="TAC"/>
              <w:rPr>
                <w:rFonts w:cs="Arial"/>
              </w:rPr>
            </w:pPr>
            <w:r w:rsidRPr="00EF5447">
              <w:rPr>
                <w:rFonts w:cs="Arial"/>
                <w:szCs w:val="22"/>
                <w:lang w:eastAsia="zh-CN"/>
              </w:rPr>
              <w:t>DC_5-66_n78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3D94F6" w14:textId="77777777" w:rsidR="00AB29C4" w:rsidRPr="00EF5447" w:rsidRDefault="00AB29C4" w:rsidP="000A46FC">
            <w:pPr>
              <w:pStyle w:val="TAC"/>
              <w:rPr>
                <w:rFonts w:cs="Arial"/>
                <w:lang w:eastAsia="fr-F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5888301" w14:textId="77777777" w:rsidR="00AB29C4" w:rsidRPr="00EF5447" w:rsidRDefault="00AB29C4" w:rsidP="000A46FC">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16648D" w14:textId="77777777" w:rsidR="00AB29C4" w:rsidRPr="00EF5447" w:rsidRDefault="00AB29C4" w:rsidP="000A46FC">
            <w:pPr>
              <w:pStyle w:val="TAC"/>
              <w:rPr>
                <w:rFonts w:cs="Arial"/>
                <w:lang w:eastAsia="zh-CN"/>
              </w:rPr>
            </w:pPr>
            <w:r w:rsidRPr="00EF5447">
              <w:rPr>
                <w:lang w:eastAsia="ko-KR"/>
              </w:rPr>
              <w:t>0.</w:t>
            </w:r>
            <w:r>
              <w:t>8</w:t>
            </w:r>
          </w:p>
        </w:tc>
      </w:tr>
      <w:tr w:rsidR="00AB29C4" w:rsidRPr="00EF5447" w14:paraId="7D1AA3E8"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00F0A9D" w14:textId="77777777" w:rsidR="00AB29C4" w:rsidRPr="00EF5447" w:rsidRDefault="00AB29C4" w:rsidP="000A46FC">
            <w:pPr>
              <w:pStyle w:val="TAC"/>
              <w:rPr>
                <w:rFonts w:cs="Arial"/>
              </w:rPr>
            </w:pPr>
            <w:r>
              <w:rPr>
                <w:rFonts w:cs="Arial"/>
                <w:szCs w:val="18"/>
              </w:rPr>
              <w:lastRenderedPageBreak/>
              <w:t>DC_5_n66-n78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17068C" w14:textId="77777777" w:rsidR="00AB29C4" w:rsidRPr="00EF5447" w:rsidRDefault="00AB29C4" w:rsidP="000A46FC">
            <w:pPr>
              <w:pStyle w:val="TAC"/>
              <w:rPr>
                <w:rFonts w:cs="Arial"/>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A62F6B5" w14:textId="77777777" w:rsidR="00AB29C4" w:rsidRPr="00EF5447" w:rsidRDefault="00AB29C4" w:rsidP="000A46FC">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9F7365" w14:textId="77777777" w:rsidR="00AB29C4" w:rsidRPr="00EF5447" w:rsidRDefault="00AB29C4" w:rsidP="000A46FC">
            <w:pPr>
              <w:pStyle w:val="TAC"/>
              <w:rPr>
                <w:rFonts w:cs="Arial"/>
                <w:lang w:eastAsia="zh-CN"/>
              </w:rPr>
            </w:pPr>
            <w:r w:rsidRPr="00EF5447">
              <w:rPr>
                <w:lang w:eastAsia="ko-KR"/>
              </w:rPr>
              <w:t>0.</w:t>
            </w:r>
            <w:r>
              <w:t>8</w:t>
            </w:r>
          </w:p>
        </w:tc>
      </w:tr>
      <w:tr w:rsidR="00AB29C4" w:rsidRPr="00EF5447" w:rsidDel="0019622B" w14:paraId="700B07B0" w14:textId="0240AF28" w:rsidTr="000A46FC">
        <w:trPr>
          <w:trHeight w:val="187"/>
          <w:jc w:val="center"/>
          <w:del w:id="207" w:author="Huawei" w:date="2024-03-05T14:41:00Z"/>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20F00A8" w14:textId="0758FB98" w:rsidR="00AB29C4" w:rsidRPr="00EF5447" w:rsidDel="0019622B" w:rsidRDefault="00AB29C4" w:rsidP="000A46FC">
            <w:pPr>
              <w:pStyle w:val="TAC"/>
              <w:rPr>
                <w:del w:id="208" w:author="Huawei" w:date="2024-03-05T14:41:00Z"/>
                <w:rFonts w:cs="Arial"/>
              </w:rPr>
            </w:pPr>
            <w:del w:id="209" w:author="Huawei" w:date="2024-03-05T14:41:00Z">
              <w:r w:rsidRPr="00EF5447" w:rsidDel="0019622B">
                <w:rPr>
                  <w:rFonts w:cs="Arial"/>
                  <w:szCs w:val="18"/>
                </w:rPr>
                <w:delText>DC_5-66_n66</w:delText>
              </w:r>
            </w:del>
          </w:p>
        </w:tc>
        <w:tc>
          <w:tcPr>
            <w:tcW w:w="2290" w:type="dxa"/>
            <w:tcBorders>
              <w:top w:val="single" w:sz="4" w:space="0" w:color="auto"/>
              <w:left w:val="single" w:sz="4" w:space="0" w:color="auto"/>
              <w:bottom w:val="single" w:sz="4" w:space="0" w:color="auto"/>
              <w:right w:val="single" w:sz="4" w:space="0" w:color="auto"/>
            </w:tcBorders>
            <w:vAlign w:val="center"/>
            <w:hideMark/>
          </w:tcPr>
          <w:p w14:paraId="1498ECCC" w14:textId="781D5EB5" w:rsidR="00AB29C4" w:rsidRPr="00EF5447" w:rsidDel="0019622B" w:rsidRDefault="00AB29C4" w:rsidP="000A46FC">
            <w:pPr>
              <w:pStyle w:val="TAC"/>
              <w:rPr>
                <w:del w:id="210" w:author="Huawei" w:date="2024-03-05T14:41:00Z"/>
                <w:rFonts w:cs="Arial"/>
                <w:lang w:eastAsia="fr-FR"/>
              </w:rPr>
            </w:pPr>
            <w:del w:id="211" w:author="Huawei" w:date="2024-03-05T14:41:00Z">
              <w:r w:rsidDel="0019622B">
                <w:rPr>
                  <w:rFonts w:cs="Arial"/>
                  <w:lang w:eastAsia="zh-CN"/>
                </w:rPr>
                <w:delText>0.3</w:delText>
              </w:r>
            </w:del>
          </w:p>
        </w:tc>
        <w:tc>
          <w:tcPr>
            <w:tcW w:w="2291" w:type="dxa"/>
            <w:tcBorders>
              <w:top w:val="single" w:sz="4" w:space="0" w:color="auto"/>
              <w:left w:val="single" w:sz="4" w:space="0" w:color="auto"/>
              <w:bottom w:val="single" w:sz="4" w:space="0" w:color="auto"/>
              <w:right w:val="single" w:sz="4" w:space="0" w:color="auto"/>
            </w:tcBorders>
            <w:vAlign w:val="center"/>
          </w:tcPr>
          <w:p w14:paraId="49C117B1" w14:textId="05F9BB31" w:rsidR="00AB29C4" w:rsidRPr="00EF5447" w:rsidDel="0019622B" w:rsidRDefault="00AB29C4" w:rsidP="000A46FC">
            <w:pPr>
              <w:pStyle w:val="TAC"/>
              <w:rPr>
                <w:del w:id="212" w:author="Huawei" w:date="2024-03-05T14:41:00Z"/>
                <w:rFonts w:cs="Arial"/>
                <w:lang w:eastAsia="zh-CN"/>
              </w:rPr>
            </w:pPr>
            <w:del w:id="213" w:author="Huawei" w:date="2024-03-05T14:41:00Z">
              <w:r w:rsidDel="0019622B">
                <w:rPr>
                  <w:rFonts w:cs="Arial" w:hint="eastAsia"/>
                  <w:lang w:eastAsia="zh-CN"/>
                </w:rPr>
                <w:delText>0</w:delText>
              </w:r>
              <w:r w:rsidDel="0019622B">
                <w:rPr>
                  <w:rFonts w:cs="Arial"/>
                  <w:lang w:eastAsia="zh-CN"/>
                </w:rPr>
                <w:delText>.3</w:delText>
              </w:r>
            </w:del>
          </w:p>
        </w:tc>
        <w:tc>
          <w:tcPr>
            <w:tcW w:w="2291" w:type="dxa"/>
            <w:tcBorders>
              <w:top w:val="single" w:sz="4" w:space="0" w:color="auto"/>
              <w:left w:val="single" w:sz="4" w:space="0" w:color="auto"/>
              <w:bottom w:val="single" w:sz="4" w:space="0" w:color="auto"/>
              <w:right w:val="single" w:sz="4" w:space="0" w:color="auto"/>
            </w:tcBorders>
            <w:vAlign w:val="center"/>
            <w:hideMark/>
          </w:tcPr>
          <w:p w14:paraId="0FB6BA05" w14:textId="588F085D" w:rsidR="00AB29C4" w:rsidRPr="00EF5447" w:rsidDel="0019622B" w:rsidRDefault="00AB29C4" w:rsidP="000A46FC">
            <w:pPr>
              <w:pStyle w:val="TAC"/>
              <w:rPr>
                <w:del w:id="214" w:author="Huawei" w:date="2024-03-05T14:41:00Z"/>
                <w:rFonts w:cs="Arial"/>
                <w:lang w:eastAsia="zh-CN"/>
              </w:rPr>
            </w:pPr>
            <w:del w:id="215" w:author="Huawei" w:date="2024-03-05T14:41:00Z">
              <w:r w:rsidRPr="00EF5447" w:rsidDel="0019622B">
                <w:rPr>
                  <w:rFonts w:cs="Arial"/>
                  <w:lang w:eastAsia="zh-CN"/>
                </w:rPr>
                <w:delText>0.3</w:delText>
              </w:r>
            </w:del>
          </w:p>
        </w:tc>
      </w:tr>
      <w:tr w:rsidR="00AB29C4" w:rsidRPr="00EF5447" w14:paraId="08564033"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232DBC7" w14:textId="77777777" w:rsidR="00AB29C4" w:rsidRDefault="00AB29C4" w:rsidP="000A46FC">
            <w:pPr>
              <w:pStyle w:val="TAC"/>
              <w:rPr>
                <w:rFonts w:cs="Arial"/>
                <w:lang w:val="x-none" w:eastAsia="zh-TW"/>
              </w:rPr>
            </w:pPr>
            <w:r w:rsidRPr="00697599">
              <w:rPr>
                <w:rFonts w:cs="Arial"/>
                <w:lang w:val="x-none"/>
              </w:rPr>
              <w:t>DC_</w:t>
            </w:r>
            <w:r>
              <w:rPr>
                <w:rFonts w:cs="Arial" w:hint="eastAsia"/>
                <w:lang w:val="x-none" w:eastAsia="zh-TW"/>
              </w:rPr>
              <w:t>7</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p>
          <w:p w14:paraId="2426506A" w14:textId="77777777" w:rsidR="00AB29C4" w:rsidRPr="00EF5447" w:rsidRDefault="00AB29C4" w:rsidP="000A46FC">
            <w:pPr>
              <w:pStyle w:val="TAC"/>
              <w:rPr>
                <w:rFonts w:cs="Arial"/>
              </w:rPr>
            </w:pPr>
            <w:r>
              <w:rPr>
                <w:rFonts w:cs="Arial"/>
                <w:lang w:val="en-US" w:eastAsia="zh-TW"/>
              </w:rPr>
              <w:t>DC_</w:t>
            </w:r>
            <w:r>
              <w:rPr>
                <w:rFonts w:cs="Arial" w:hint="eastAsia"/>
                <w:lang w:val="en-US" w:eastAsia="zh-TW"/>
              </w:rPr>
              <w:t>7</w:t>
            </w:r>
            <w:r>
              <w:rPr>
                <w:rFonts w:cs="Arial"/>
                <w:lang w:val="en-US" w:eastAsia="zh-TW"/>
              </w:rPr>
              <w:t>-</w:t>
            </w:r>
            <w:r>
              <w:rPr>
                <w:rFonts w:cs="Arial" w:hint="eastAsia"/>
                <w:lang w:val="en-US" w:eastAsia="zh-TW"/>
              </w:rPr>
              <w:t>7</w:t>
            </w:r>
            <w:r>
              <w:rPr>
                <w:rFonts w:cs="Arial"/>
                <w:lang w:val="en-US" w:eastAsia="zh-TW"/>
              </w:rPr>
              <w:t>_n1</w:t>
            </w:r>
            <w:r>
              <w:rPr>
                <w:rFonts w:cs="Arial" w:hint="eastAsia"/>
                <w:lang w:val="en-US"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6CE7B45E" w14:textId="77777777" w:rsidR="00AB29C4" w:rsidRPr="00EF5447" w:rsidRDefault="00AB29C4" w:rsidP="000A46FC">
            <w:pPr>
              <w:pStyle w:val="TAC"/>
              <w:rPr>
                <w:rFonts w:cs="Arial"/>
              </w:rPr>
            </w:pPr>
            <w:r>
              <w:rPr>
                <w:rFonts w:cs="Arial"/>
                <w:lang w:val="x-none"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FFF6D64" w14:textId="77777777" w:rsidR="00AB29C4" w:rsidRPr="00697599" w:rsidRDefault="00AB29C4" w:rsidP="000A46FC">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51456E4" w14:textId="77777777" w:rsidR="00AB29C4" w:rsidRPr="00EF5447" w:rsidRDefault="00AB29C4" w:rsidP="000A46FC">
            <w:pPr>
              <w:pStyle w:val="TAC"/>
              <w:rPr>
                <w:rFonts w:cs="Arial"/>
                <w:lang w:eastAsia="zh-CN"/>
              </w:rPr>
            </w:pPr>
            <w:r>
              <w:rPr>
                <w:rFonts w:cs="Arial"/>
                <w:lang w:eastAsia="zh-CN"/>
              </w:rPr>
              <w:t>0.5</w:t>
            </w:r>
          </w:p>
        </w:tc>
      </w:tr>
      <w:tr w:rsidR="00AB29C4" w:rsidRPr="00E062F1" w14:paraId="543B8158"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E9900F" w14:textId="77777777" w:rsidR="00AB29C4" w:rsidRDefault="00AB29C4" w:rsidP="000A46FC">
            <w:pPr>
              <w:pStyle w:val="TAC"/>
              <w:rPr>
                <w:rFonts w:cs="Arial"/>
                <w:szCs w:val="18"/>
              </w:rPr>
            </w:pPr>
            <w:r w:rsidRPr="00D67279">
              <w:rPr>
                <w:rFonts w:cs="Arial"/>
                <w:lang w:val="fr-FR" w:eastAsia="zh-TW"/>
              </w:rPr>
              <w:t>DC_7_n1-n28</w:t>
            </w:r>
          </w:p>
        </w:tc>
        <w:tc>
          <w:tcPr>
            <w:tcW w:w="2290" w:type="dxa"/>
            <w:tcBorders>
              <w:top w:val="single" w:sz="4" w:space="0" w:color="auto"/>
              <w:left w:val="single" w:sz="4" w:space="0" w:color="auto"/>
              <w:bottom w:val="single" w:sz="4" w:space="0" w:color="auto"/>
              <w:right w:val="single" w:sz="4" w:space="0" w:color="auto"/>
            </w:tcBorders>
            <w:vAlign w:val="center"/>
          </w:tcPr>
          <w:p w14:paraId="6E487DBE" w14:textId="77777777" w:rsidR="00AB29C4" w:rsidRDefault="00AB29C4" w:rsidP="000A46FC">
            <w:pPr>
              <w:pStyle w:val="TAC"/>
              <w:rPr>
                <w:lang w:val="sv-SE"/>
              </w:rPr>
            </w:pPr>
            <w:r w:rsidRPr="00D67279">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E0CCA3F" w14:textId="77777777" w:rsidR="00AB29C4" w:rsidRDefault="00AB29C4" w:rsidP="000A46FC">
            <w:pPr>
              <w:pStyle w:val="TAC"/>
              <w:rPr>
                <w:rFonts w:cs="Arial"/>
                <w:lang w:eastAsia="zh-CN"/>
              </w:rPr>
            </w:pPr>
            <w:r w:rsidRPr="00D67279">
              <w:rPr>
                <w:rFonts w:cs="Arial"/>
                <w:lang w:val="fr-FR"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BB7C633" w14:textId="77777777" w:rsidR="00AB29C4" w:rsidRPr="00E062F1" w:rsidRDefault="00AB29C4" w:rsidP="000A46FC">
            <w:pPr>
              <w:pStyle w:val="TAC"/>
              <w:rPr>
                <w:rFonts w:cs="Arial"/>
                <w:lang w:eastAsia="zh-CN"/>
              </w:rPr>
            </w:pPr>
            <w:r w:rsidRPr="00D67279">
              <w:rPr>
                <w:rFonts w:cs="Arial"/>
                <w:lang w:val="fr-FR" w:eastAsia="zh-TW"/>
              </w:rPr>
              <w:t>0.6</w:t>
            </w:r>
          </w:p>
        </w:tc>
      </w:tr>
      <w:tr w:rsidR="00AB29C4" w:rsidRPr="00EF5447" w14:paraId="3852553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9DDFFB0" w14:textId="77777777" w:rsidR="00AB29C4" w:rsidRPr="00EF5447" w:rsidRDefault="00AB29C4" w:rsidP="000A46FC">
            <w:pPr>
              <w:pStyle w:val="TAC"/>
              <w:rPr>
                <w:rFonts w:cs="Arial"/>
              </w:rPr>
            </w:pPr>
            <w:r w:rsidRPr="00EF5447">
              <w:rPr>
                <w:rFonts w:eastAsia="Malgun Gothic" w:cs="Arial"/>
                <w:szCs w:val="18"/>
                <w:lang w:eastAsia="ko-KR"/>
              </w:rPr>
              <w:t>DC_7_n1-n40</w:t>
            </w:r>
          </w:p>
        </w:tc>
        <w:tc>
          <w:tcPr>
            <w:tcW w:w="2290" w:type="dxa"/>
            <w:tcBorders>
              <w:top w:val="single" w:sz="4" w:space="0" w:color="auto"/>
              <w:left w:val="single" w:sz="4" w:space="0" w:color="auto"/>
              <w:bottom w:val="single" w:sz="4" w:space="0" w:color="auto"/>
              <w:right w:val="single" w:sz="4" w:space="0" w:color="auto"/>
            </w:tcBorders>
            <w:vAlign w:val="center"/>
          </w:tcPr>
          <w:p w14:paraId="24A6B9F0" w14:textId="77777777" w:rsidR="00AB29C4" w:rsidRPr="00EF5447" w:rsidRDefault="00AB29C4" w:rsidP="000A46FC">
            <w:pPr>
              <w:pStyle w:val="TAC"/>
              <w:rPr>
                <w:rFonts w:cs="Arial"/>
              </w:rPr>
            </w:pPr>
            <w:r>
              <w:rPr>
                <w:rFonts w:eastAsia="Malgun Gothic" w:cs="Arial"/>
                <w:szCs w:val="18"/>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B37EC1A" w14:textId="77777777" w:rsidR="00AB29C4" w:rsidRPr="00E7314A" w:rsidRDefault="00AB29C4" w:rsidP="000A46FC">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B6978F7" w14:textId="77777777" w:rsidR="00AB29C4" w:rsidRPr="00EF5447" w:rsidRDefault="00AB29C4" w:rsidP="000A46FC">
            <w:pPr>
              <w:pStyle w:val="TAC"/>
              <w:rPr>
                <w:rFonts w:cs="Arial"/>
                <w:lang w:eastAsia="zh-CN"/>
              </w:rPr>
            </w:pPr>
            <w:r w:rsidRPr="00EF5447">
              <w:rPr>
                <w:rFonts w:eastAsia="Malgun Gothic" w:cs="Arial"/>
                <w:szCs w:val="18"/>
                <w:lang w:eastAsia="ko-KR"/>
              </w:rPr>
              <w:t>0.</w:t>
            </w:r>
            <w:r>
              <w:rPr>
                <w:rFonts w:eastAsia="Malgun Gothic" w:cs="Arial"/>
                <w:szCs w:val="18"/>
                <w:lang w:eastAsia="ko-KR"/>
              </w:rPr>
              <w:t>9</w:t>
            </w:r>
          </w:p>
        </w:tc>
      </w:tr>
      <w:tr w:rsidR="00AB29C4" w:rsidRPr="00EF5447" w14:paraId="5EB51D96"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9B6B94" w14:textId="77777777" w:rsidR="00AB29C4" w:rsidRPr="00EF5447" w:rsidRDefault="00AB29C4" w:rsidP="000A46FC">
            <w:pPr>
              <w:pStyle w:val="TAC"/>
              <w:rPr>
                <w:rFonts w:eastAsia="Malgun Gothic" w:cs="Arial"/>
                <w:szCs w:val="18"/>
                <w:lang w:eastAsia="ko-KR"/>
              </w:rPr>
            </w:pPr>
            <w:r w:rsidRPr="00663891">
              <w:rPr>
                <w:rFonts w:eastAsia="Malgun Gothic" w:cs="Arial"/>
                <w:szCs w:val="18"/>
                <w:lang w:eastAsia="ko-KR"/>
              </w:rPr>
              <w:t>DC_7_n1-n75</w:t>
            </w:r>
          </w:p>
        </w:tc>
        <w:tc>
          <w:tcPr>
            <w:tcW w:w="2290" w:type="dxa"/>
            <w:tcBorders>
              <w:top w:val="single" w:sz="4" w:space="0" w:color="auto"/>
              <w:left w:val="single" w:sz="4" w:space="0" w:color="auto"/>
              <w:bottom w:val="single" w:sz="4" w:space="0" w:color="auto"/>
              <w:right w:val="single" w:sz="4" w:space="0" w:color="auto"/>
            </w:tcBorders>
            <w:vAlign w:val="center"/>
          </w:tcPr>
          <w:p w14:paraId="6A7AF5BD" w14:textId="77777777" w:rsidR="00AB29C4" w:rsidRDefault="00AB29C4" w:rsidP="000A46FC">
            <w:pPr>
              <w:pStyle w:val="TAC"/>
              <w:rPr>
                <w:rFonts w:eastAsia="Malgun Gothic" w:cs="Arial"/>
                <w:szCs w:val="18"/>
                <w:lang w:eastAsia="ko-KR"/>
              </w:rPr>
            </w:pPr>
            <w:r>
              <w:rPr>
                <w:rFonts w:eastAsia="Malgun Gothic" w:cs="Arial" w:hint="eastAsia"/>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A323FDC" w14:textId="77777777" w:rsidR="00AB29C4" w:rsidRDefault="00AB29C4" w:rsidP="000A46FC">
            <w:pPr>
              <w:pStyle w:val="TAC"/>
              <w:rPr>
                <w:rFonts w:cs="Arial"/>
                <w:szCs w:val="18"/>
                <w:lang w:eastAsia="ko-KR"/>
              </w:rPr>
            </w:pPr>
            <w:r>
              <w:rPr>
                <w:rFonts w:cs="Arial" w:hint="eastAsia"/>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4C8997D" w14:textId="77777777" w:rsidR="00AB29C4" w:rsidRPr="00EF5447" w:rsidRDefault="00AB29C4" w:rsidP="000A46FC">
            <w:pPr>
              <w:pStyle w:val="TAC"/>
              <w:rPr>
                <w:rFonts w:eastAsia="Malgun Gothic" w:cs="Arial"/>
                <w:szCs w:val="18"/>
                <w:lang w:eastAsia="ko-KR"/>
              </w:rPr>
            </w:pPr>
            <w:r>
              <w:rPr>
                <w:rFonts w:eastAsia="Malgun Gothic" w:cs="Arial"/>
                <w:szCs w:val="18"/>
                <w:lang w:eastAsia="ko-KR"/>
              </w:rPr>
              <w:t>N/A</w:t>
            </w:r>
          </w:p>
        </w:tc>
      </w:tr>
      <w:tr w:rsidR="00AB29C4" w:rsidRPr="00EF5447" w14:paraId="421BC6F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53CE0C7" w14:textId="77777777" w:rsidR="00AB29C4" w:rsidRPr="00EF5447" w:rsidRDefault="00AB29C4" w:rsidP="000A46FC">
            <w:pPr>
              <w:pStyle w:val="TAC"/>
              <w:rPr>
                <w:rFonts w:cs="Arial"/>
              </w:rPr>
            </w:pPr>
            <w:r w:rsidRPr="00EF5447">
              <w:rPr>
                <w:rFonts w:cs="Arial"/>
                <w:lang w:eastAsia="ko-KR"/>
              </w:rPr>
              <w:t>DC_7_n1-n78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881199" w14:textId="77777777" w:rsidR="00AB29C4" w:rsidRPr="00EF5447" w:rsidRDefault="00AB29C4" w:rsidP="000A46FC">
            <w:pPr>
              <w:pStyle w:val="TAC"/>
              <w:rPr>
                <w:rFonts w:eastAsia="MS Mincho"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E181C95"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0D5FA9" w14:textId="77777777" w:rsidR="00AB29C4" w:rsidRPr="00EF5447" w:rsidRDefault="00AB29C4" w:rsidP="000A46FC">
            <w:pPr>
              <w:pStyle w:val="TAC"/>
              <w:rPr>
                <w:rFonts w:cs="Arial"/>
                <w:lang w:eastAsia="zh-CN"/>
              </w:rPr>
            </w:pPr>
            <w:r w:rsidRPr="00EF5447">
              <w:rPr>
                <w:rFonts w:cs="Arial"/>
                <w:lang w:eastAsia="ko-KR"/>
              </w:rPr>
              <w:t>0.</w:t>
            </w:r>
            <w:r>
              <w:rPr>
                <w:rFonts w:cs="Arial"/>
                <w:lang w:eastAsia="ko-KR"/>
              </w:rPr>
              <w:t>8</w:t>
            </w:r>
          </w:p>
        </w:tc>
      </w:tr>
      <w:tr w:rsidR="00AB29C4" w:rsidRPr="00C357CA" w14:paraId="1C3B5D35"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EABB849" w14:textId="77777777" w:rsidR="00AB29C4" w:rsidRPr="00EF5447" w:rsidRDefault="00AB29C4" w:rsidP="000A46FC">
            <w:pPr>
              <w:pStyle w:val="TAC"/>
              <w:rPr>
                <w:rFonts w:cs="Arial"/>
              </w:rPr>
            </w:pPr>
            <w:r>
              <w:rPr>
                <w:rFonts w:cs="Arial"/>
                <w:szCs w:val="18"/>
              </w:rPr>
              <w:t>DC_7_n2-n66</w:t>
            </w:r>
          </w:p>
        </w:tc>
        <w:tc>
          <w:tcPr>
            <w:tcW w:w="2290" w:type="dxa"/>
            <w:tcBorders>
              <w:top w:val="single" w:sz="4" w:space="0" w:color="auto"/>
              <w:left w:val="single" w:sz="4" w:space="0" w:color="auto"/>
              <w:bottom w:val="single" w:sz="4" w:space="0" w:color="auto"/>
              <w:right w:val="single" w:sz="4" w:space="0" w:color="auto"/>
            </w:tcBorders>
            <w:vAlign w:val="center"/>
          </w:tcPr>
          <w:p w14:paraId="5CC98CDA" w14:textId="77777777" w:rsidR="00AB29C4" w:rsidRDefault="00AB29C4" w:rsidP="000A46FC">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B2D7A36" w14:textId="77777777" w:rsidR="00AB29C4" w:rsidRPr="00E062F1"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AB63C7D" w14:textId="77777777" w:rsidR="00AB29C4" w:rsidRPr="00C357CA" w:rsidRDefault="00AB29C4" w:rsidP="000A46FC">
            <w:pPr>
              <w:pStyle w:val="TAC"/>
              <w:rPr>
                <w:rFonts w:eastAsia="MS Mincho"/>
                <w:szCs w:val="18"/>
                <w:lang w:eastAsia="ja-JP"/>
              </w:rPr>
            </w:pPr>
            <w:r w:rsidRPr="00E062F1">
              <w:rPr>
                <w:rFonts w:cs="Arial"/>
                <w:lang w:eastAsia="zh-CN"/>
              </w:rPr>
              <w:t>0.5</w:t>
            </w:r>
          </w:p>
        </w:tc>
      </w:tr>
      <w:tr w:rsidR="00AB29C4" w:rsidRPr="00E062F1" w14:paraId="2FADE04F"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C736CE8" w14:textId="77777777" w:rsidR="00AB29C4" w:rsidRPr="00EF5447" w:rsidRDefault="00AB29C4" w:rsidP="000A46FC">
            <w:pPr>
              <w:pStyle w:val="TAC"/>
              <w:rPr>
                <w:rFonts w:cs="Arial"/>
              </w:rPr>
            </w:pPr>
            <w:r>
              <w:rPr>
                <w:rFonts w:cs="Arial"/>
                <w:szCs w:val="18"/>
              </w:rPr>
              <w:t>DC_7_n2-n71</w:t>
            </w:r>
          </w:p>
        </w:tc>
        <w:tc>
          <w:tcPr>
            <w:tcW w:w="2290" w:type="dxa"/>
            <w:tcBorders>
              <w:top w:val="single" w:sz="4" w:space="0" w:color="auto"/>
              <w:left w:val="single" w:sz="4" w:space="0" w:color="auto"/>
              <w:bottom w:val="single" w:sz="4" w:space="0" w:color="auto"/>
              <w:right w:val="single" w:sz="4" w:space="0" w:color="auto"/>
            </w:tcBorders>
            <w:vAlign w:val="center"/>
          </w:tcPr>
          <w:p w14:paraId="6325D207" w14:textId="77777777" w:rsidR="00AB29C4" w:rsidRDefault="00AB29C4" w:rsidP="000A46FC">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F736E7" w14:textId="77777777" w:rsidR="00AB29C4" w:rsidRPr="00E062F1"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3020605" w14:textId="77777777" w:rsidR="00AB29C4" w:rsidRPr="00E062F1" w:rsidRDefault="00AB29C4" w:rsidP="000A46FC">
            <w:pPr>
              <w:pStyle w:val="TAC"/>
              <w:rPr>
                <w:rFonts w:eastAsia="MS Mincho"/>
                <w:szCs w:val="18"/>
                <w:lang w:eastAsia="ja-JP"/>
              </w:rPr>
            </w:pPr>
            <w:r w:rsidRPr="00E062F1">
              <w:rPr>
                <w:rFonts w:cs="Arial"/>
                <w:lang w:eastAsia="zh-CN"/>
              </w:rPr>
              <w:t>0.</w:t>
            </w:r>
            <w:r>
              <w:rPr>
                <w:rFonts w:cs="Arial"/>
                <w:lang w:eastAsia="zh-CN"/>
              </w:rPr>
              <w:t>3</w:t>
            </w:r>
          </w:p>
        </w:tc>
      </w:tr>
      <w:tr w:rsidR="00AB29C4" w:rsidRPr="00E062F1" w14:paraId="077927C2"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82FF28" w14:textId="77777777" w:rsidR="00AB29C4" w:rsidRDefault="00AB29C4" w:rsidP="000A46FC">
            <w:pPr>
              <w:pStyle w:val="TAC"/>
              <w:rPr>
                <w:rFonts w:cs="Arial"/>
                <w:szCs w:val="18"/>
              </w:rPr>
            </w:pPr>
            <w:r w:rsidRPr="009A5EF0">
              <w:rPr>
                <w:lang w:eastAsia="zh-CN"/>
              </w:rPr>
              <w:t>DC_</w:t>
            </w:r>
            <w:r>
              <w:rPr>
                <w:lang w:eastAsia="zh-CN"/>
              </w:rPr>
              <w:t>7</w:t>
            </w:r>
            <w:r w:rsidRPr="009A5EF0">
              <w:rPr>
                <w:lang w:eastAsia="zh-CN"/>
              </w:rPr>
              <w:t>_</w:t>
            </w:r>
            <w:r>
              <w:rPr>
                <w:lang w:eastAsia="zh-CN"/>
              </w:rPr>
              <w:t>n2</w:t>
            </w:r>
            <w:r w:rsidRPr="009A5EF0">
              <w:rPr>
                <w:lang w:eastAsia="zh-CN"/>
              </w:rPr>
              <w:t>-</w:t>
            </w:r>
            <w:r>
              <w:rPr>
                <w:lang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08836DD0" w14:textId="77777777" w:rsidR="00AB29C4" w:rsidRDefault="00AB29C4" w:rsidP="000A46FC">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5187498" w14:textId="77777777" w:rsidR="00AB29C4" w:rsidRDefault="00AB29C4" w:rsidP="000A46FC">
            <w:pPr>
              <w:pStyle w:val="TAC"/>
              <w:rPr>
                <w:rFonts w:cs="Arial"/>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63DAF42" w14:textId="77777777" w:rsidR="00AB29C4" w:rsidRPr="00E062F1" w:rsidRDefault="00AB29C4" w:rsidP="000A46FC">
            <w:pPr>
              <w:pStyle w:val="TAC"/>
              <w:rPr>
                <w:rFonts w:cs="Arial"/>
                <w:lang w:eastAsia="zh-CN"/>
              </w:rPr>
            </w:pPr>
            <w:r w:rsidRPr="00E062F1">
              <w:rPr>
                <w:rFonts w:cs="Arial"/>
                <w:bCs/>
                <w:szCs w:val="18"/>
              </w:rPr>
              <w:t>0.</w:t>
            </w:r>
            <w:r>
              <w:rPr>
                <w:rFonts w:cs="Arial"/>
                <w:bCs/>
                <w:szCs w:val="18"/>
                <w:lang w:val="sv-SE"/>
              </w:rPr>
              <w:t>8</w:t>
            </w:r>
          </w:p>
        </w:tc>
      </w:tr>
      <w:tr w:rsidR="00AB29C4" w:rsidRPr="00E062F1" w14:paraId="642C09C3"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DF6FA78" w14:textId="77777777" w:rsidR="00AB29C4" w:rsidRPr="00EF5447" w:rsidRDefault="00AB29C4" w:rsidP="000A46FC">
            <w:pPr>
              <w:pStyle w:val="TAC"/>
              <w:rPr>
                <w:rFonts w:cs="Arial"/>
              </w:rPr>
            </w:pPr>
            <w:r>
              <w:rPr>
                <w:rFonts w:cs="Arial"/>
                <w:szCs w:val="18"/>
              </w:rPr>
              <w:t>DC_7_n2-n78</w:t>
            </w:r>
          </w:p>
        </w:tc>
        <w:tc>
          <w:tcPr>
            <w:tcW w:w="2290" w:type="dxa"/>
            <w:tcBorders>
              <w:top w:val="single" w:sz="4" w:space="0" w:color="auto"/>
              <w:left w:val="single" w:sz="4" w:space="0" w:color="auto"/>
              <w:bottom w:val="single" w:sz="4" w:space="0" w:color="auto"/>
              <w:right w:val="single" w:sz="4" w:space="0" w:color="auto"/>
            </w:tcBorders>
            <w:vAlign w:val="center"/>
          </w:tcPr>
          <w:p w14:paraId="16F3A1E4" w14:textId="77777777" w:rsidR="00AB29C4" w:rsidRDefault="00AB29C4" w:rsidP="000A46FC">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966892" w14:textId="77777777" w:rsidR="00AB29C4" w:rsidRPr="00E7314A" w:rsidRDefault="00AB29C4" w:rsidP="000A46FC">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4365A1D" w14:textId="77777777" w:rsidR="00AB29C4" w:rsidRPr="00E062F1" w:rsidRDefault="00AB29C4" w:rsidP="000A46FC">
            <w:pPr>
              <w:pStyle w:val="TAC"/>
              <w:rPr>
                <w:rFonts w:cs="Arial"/>
              </w:rPr>
            </w:pPr>
            <w:r w:rsidRPr="00E062F1">
              <w:rPr>
                <w:rFonts w:eastAsia="MS Mincho" w:cs="Arial"/>
                <w:bCs/>
                <w:szCs w:val="18"/>
              </w:rPr>
              <w:t>0.</w:t>
            </w:r>
            <w:r>
              <w:rPr>
                <w:rFonts w:eastAsia="MS Mincho" w:cs="Arial"/>
                <w:bCs/>
                <w:szCs w:val="18"/>
                <w:lang w:val="sv-SE"/>
              </w:rPr>
              <w:t>8</w:t>
            </w:r>
          </w:p>
        </w:tc>
      </w:tr>
      <w:tr w:rsidR="00AB29C4" w:rsidRPr="00EF5447" w14:paraId="1B8AFAEF"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87F682B" w14:textId="77777777" w:rsidR="00AB29C4" w:rsidRPr="00EF5447" w:rsidRDefault="00AB29C4" w:rsidP="000A46FC">
            <w:pPr>
              <w:pStyle w:val="TAC"/>
              <w:rPr>
                <w:rFonts w:cs="Arial"/>
              </w:rPr>
            </w:pPr>
            <w:r w:rsidRPr="00EF5447">
              <w:rPr>
                <w:rFonts w:cs="Arial"/>
                <w:lang w:eastAsia="ko-KR"/>
              </w:rPr>
              <w:t>DC_7_n3-n78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CBE36F" w14:textId="77777777" w:rsidR="00AB29C4" w:rsidRPr="00EF5447" w:rsidRDefault="00AB29C4" w:rsidP="000A46FC">
            <w:pPr>
              <w:pStyle w:val="TAC"/>
              <w:rPr>
                <w:rFonts w:eastAsia="MS Mincho"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AE0DA71"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28CE9C" w14:textId="77777777" w:rsidR="00AB29C4" w:rsidRPr="00EF5447" w:rsidRDefault="00AB29C4" w:rsidP="000A46FC">
            <w:pPr>
              <w:pStyle w:val="TAC"/>
              <w:rPr>
                <w:rFonts w:cs="Arial"/>
                <w:lang w:eastAsia="zh-CN"/>
              </w:rPr>
            </w:pPr>
            <w:r w:rsidRPr="00EF5447">
              <w:rPr>
                <w:rFonts w:cs="Arial"/>
                <w:lang w:eastAsia="ko-KR"/>
              </w:rPr>
              <w:t>0.</w:t>
            </w:r>
            <w:r>
              <w:rPr>
                <w:rFonts w:cs="Arial"/>
                <w:lang w:eastAsia="ko-KR"/>
              </w:rPr>
              <w:t>8</w:t>
            </w:r>
          </w:p>
        </w:tc>
      </w:tr>
      <w:tr w:rsidR="00AB29C4" w:rsidRPr="00E062F1" w14:paraId="06392D3B"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DC96882" w14:textId="77777777" w:rsidR="00AB29C4" w:rsidRDefault="00AB29C4" w:rsidP="000A46FC">
            <w:pPr>
              <w:pStyle w:val="TAC"/>
              <w:rPr>
                <w:rFonts w:cs="Arial"/>
                <w:szCs w:val="18"/>
              </w:rPr>
            </w:pPr>
            <w:r w:rsidRPr="00D67279">
              <w:rPr>
                <w:rFonts w:eastAsiaTheme="minorEastAsia"/>
                <w:lang w:eastAsia="zh-CN"/>
              </w:rPr>
              <w:t>DC_7_n5-n40</w:t>
            </w:r>
          </w:p>
        </w:tc>
        <w:tc>
          <w:tcPr>
            <w:tcW w:w="2290" w:type="dxa"/>
            <w:tcBorders>
              <w:top w:val="single" w:sz="4" w:space="0" w:color="auto"/>
              <w:left w:val="single" w:sz="4" w:space="0" w:color="auto"/>
              <w:bottom w:val="single" w:sz="4" w:space="0" w:color="auto"/>
              <w:right w:val="single" w:sz="4" w:space="0" w:color="auto"/>
            </w:tcBorders>
            <w:vAlign w:val="center"/>
          </w:tcPr>
          <w:p w14:paraId="72BB1A37" w14:textId="77777777" w:rsidR="00AB29C4" w:rsidRDefault="00AB29C4" w:rsidP="000A46FC">
            <w:pPr>
              <w:pStyle w:val="TAC"/>
              <w:rPr>
                <w:lang w:val="sv-SE"/>
              </w:rPr>
            </w:pPr>
            <w:r w:rsidRPr="00D67279">
              <w:rPr>
                <w:rFonts w:eastAsiaTheme="minorEastAsia"/>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EE9ABC4" w14:textId="77777777" w:rsidR="00AB29C4" w:rsidRDefault="00AB29C4" w:rsidP="000A46FC">
            <w:pPr>
              <w:pStyle w:val="TAC"/>
              <w:rPr>
                <w:rFonts w:cs="Arial"/>
                <w:lang w:eastAsia="zh-CN"/>
              </w:rPr>
            </w:pPr>
            <w:r w:rsidRPr="00D67279">
              <w:rPr>
                <w:rFonts w:eastAsiaTheme="minorEastAsia"/>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56F3461" w14:textId="77777777" w:rsidR="00AB29C4" w:rsidRPr="00E062F1" w:rsidRDefault="00AB29C4" w:rsidP="000A46FC">
            <w:pPr>
              <w:pStyle w:val="TAC"/>
              <w:rPr>
                <w:rFonts w:cs="Arial"/>
                <w:lang w:eastAsia="zh-CN"/>
              </w:rPr>
            </w:pPr>
            <w:r w:rsidRPr="00D67279">
              <w:rPr>
                <w:rFonts w:eastAsiaTheme="minorEastAsia"/>
                <w:lang w:eastAsia="zh-CN"/>
              </w:rPr>
              <w:t>0.9</w:t>
            </w:r>
          </w:p>
        </w:tc>
      </w:tr>
      <w:tr w:rsidR="00AB29C4" w:rsidRPr="00EF5447" w14:paraId="025D47CD"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A88E88E" w14:textId="77777777" w:rsidR="00AB29C4" w:rsidRPr="00EF5447" w:rsidRDefault="00AB29C4" w:rsidP="000A46FC">
            <w:pPr>
              <w:pStyle w:val="TAC"/>
              <w:rPr>
                <w:rFonts w:cs="Arial"/>
              </w:rPr>
            </w:pPr>
            <w:r w:rsidRPr="00EF5447">
              <w:rPr>
                <w:rFonts w:cs="Arial"/>
              </w:rPr>
              <w:t>DC_</w:t>
            </w:r>
            <w:r w:rsidRPr="00EF5447">
              <w:rPr>
                <w:rFonts w:eastAsia="Malgun Gothic" w:cs="Arial"/>
                <w:lang w:eastAsia="ko-KR"/>
              </w:rPr>
              <w:t>7</w:t>
            </w:r>
            <w:r w:rsidRPr="00EF5447">
              <w:rPr>
                <w:rFonts w:cs="Arial"/>
              </w:rPr>
              <w:t>_n</w:t>
            </w:r>
            <w:r w:rsidRPr="00EF5447">
              <w:rPr>
                <w:rFonts w:eastAsia="Malgun Gothic" w:cs="Arial"/>
                <w:lang w:eastAsia="ko-KR"/>
              </w:rPr>
              <w:t>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4E6B4C" w14:textId="77777777" w:rsidR="00AB29C4" w:rsidRPr="00EF5447" w:rsidRDefault="00AB29C4" w:rsidP="000A46FC">
            <w:pPr>
              <w:pStyle w:val="TAC"/>
              <w:rPr>
                <w:rFonts w:eastAsia="Malgun Gothic" w:cs="Arial"/>
                <w:lang w:eastAsia="ko-KR"/>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8772909"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6E23BA" w14:textId="77777777" w:rsidR="00AB29C4" w:rsidRPr="00EF5447" w:rsidRDefault="00AB29C4" w:rsidP="000A46FC">
            <w:pPr>
              <w:pStyle w:val="TAC"/>
              <w:rPr>
                <w:rFonts w:cs="Arial"/>
                <w:lang w:eastAsia="zh-CN"/>
              </w:rPr>
            </w:pPr>
            <w:r w:rsidRPr="00EF5447">
              <w:rPr>
                <w:rFonts w:cs="Arial"/>
                <w:lang w:eastAsia="zh-CN"/>
              </w:rPr>
              <w:t>0.</w:t>
            </w:r>
            <w:r>
              <w:rPr>
                <w:rFonts w:cs="Arial"/>
                <w:lang w:eastAsia="zh-CN"/>
              </w:rPr>
              <w:t>8</w:t>
            </w:r>
          </w:p>
        </w:tc>
      </w:tr>
      <w:tr w:rsidR="00AB29C4" w:rsidRPr="00EF5447" w14:paraId="436AAD08"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F9843E9" w14:textId="77777777" w:rsidR="00AB29C4" w:rsidRPr="00EF5447" w:rsidRDefault="00AB29C4" w:rsidP="000A46FC">
            <w:pPr>
              <w:pStyle w:val="TAC"/>
              <w:rPr>
                <w:rFonts w:cs="Arial"/>
                <w:lang w:eastAsia="zh-TW"/>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1</w:t>
            </w:r>
          </w:p>
          <w:p w14:paraId="1F722395" w14:textId="77777777" w:rsidR="00AB29C4" w:rsidRPr="00EF5447" w:rsidRDefault="00AB29C4" w:rsidP="000A46FC">
            <w:pPr>
              <w:pStyle w:val="TAC"/>
              <w:rPr>
                <w:rFonts w:cs="Arial"/>
              </w:rPr>
            </w:pPr>
            <w:r w:rsidRPr="00EF5447">
              <w:rPr>
                <w:rFonts w:cs="Arial"/>
                <w:lang w:eastAsia="zh-TW"/>
              </w:rPr>
              <w:t>DC_7-7-8_n1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CBBEC0" w14:textId="77777777" w:rsidR="00AB29C4" w:rsidRPr="00EF5447" w:rsidRDefault="00AB29C4" w:rsidP="000A46FC">
            <w:pPr>
              <w:pStyle w:val="TAC"/>
              <w:rPr>
                <w:rFonts w:cs="Arial"/>
                <w:lang w:eastAsia="ja-JP"/>
              </w:rPr>
            </w:pPr>
            <w:r>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B61D1B9"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B7775B" w14:textId="77777777" w:rsidR="00AB29C4" w:rsidRPr="00EF5447" w:rsidRDefault="00AB29C4" w:rsidP="000A46FC">
            <w:pPr>
              <w:pStyle w:val="TAC"/>
              <w:rPr>
                <w:rFonts w:cs="Arial"/>
                <w:lang w:eastAsia="zh-CN"/>
              </w:rPr>
            </w:pPr>
            <w:r w:rsidRPr="00EF5447">
              <w:rPr>
                <w:rFonts w:cs="Arial"/>
                <w:lang w:eastAsia="zh-TW"/>
              </w:rPr>
              <w:t>0.</w:t>
            </w:r>
            <w:r>
              <w:rPr>
                <w:rFonts w:cs="Arial"/>
                <w:lang w:eastAsia="zh-TW"/>
              </w:rPr>
              <w:t>5</w:t>
            </w:r>
          </w:p>
        </w:tc>
      </w:tr>
      <w:tr w:rsidR="00AB29C4" w:rsidRPr="00EF5447" w14:paraId="089D3782"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7CF6FA" w14:textId="77777777" w:rsidR="00AB29C4" w:rsidRPr="00EF5447" w:rsidRDefault="00AB29C4" w:rsidP="000A46FC">
            <w:pPr>
              <w:pStyle w:val="TAC"/>
            </w:pPr>
            <w:r w:rsidRPr="00EF5447">
              <w:t>DC_7-8_n3</w:t>
            </w:r>
          </w:p>
        </w:tc>
        <w:tc>
          <w:tcPr>
            <w:tcW w:w="2290" w:type="dxa"/>
            <w:tcBorders>
              <w:top w:val="single" w:sz="4" w:space="0" w:color="auto"/>
              <w:left w:val="single" w:sz="4" w:space="0" w:color="auto"/>
              <w:bottom w:val="single" w:sz="4" w:space="0" w:color="auto"/>
              <w:right w:val="single" w:sz="4" w:space="0" w:color="auto"/>
            </w:tcBorders>
            <w:vAlign w:val="center"/>
          </w:tcPr>
          <w:p w14:paraId="4B1BC450" w14:textId="77777777" w:rsidR="00AB29C4" w:rsidRPr="00EF5447" w:rsidRDefault="00AB29C4" w:rsidP="000A46FC">
            <w:pPr>
              <w:pStyle w:val="TAC"/>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4715B2" w14:textId="77777777" w:rsidR="00AB29C4" w:rsidRPr="00EF5447" w:rsidRDefault="00AB29C4" w:rsidP="000A46FC">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917FEF7" w14:textId="77777777" w:rsidR="00AB29C4" w:rsidRPr="00EF5447" w:rsidRDefault="00AB29C4" w:rsidP="000A46FC">
            <w:pPr>
              <w:pStyle w:val="TAC"/>
            </w:pPr>
            <w:r w:rsidRPr="00EF5447">
              <w:rPr>
                <w:lang w:eastAsia="zh-CN"/>
              </w:rPr>
              <w:t>0.5</w:t>
            </w:r>
          </w:p>
        </w:tc>
      </w:tr>
      <w:tr w:rsidR="00AB29C4" w:rsidRPr="00EF5447" w14:paraId="2954E691"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2671E51" w14:textId="77777777" w:rsidR="00AB29C4" w:rsidRPr="00EF5447" w:rsidRDefault="00AB29C4" w:rsidP="000A46FC">
            <w:pPr>
              <w:pStyle w:val="TAC"/>
            </w:pPr>
            <w:r>
              <w:rPr>
                <w:rFonts w:cs="Arial"/>
                <w:szCs w:val="18"/>
                <w:lang w:val="sv-SE" w:eastAsia="ja-JP"/>
              </w:rPr>
              <w:t>DC_7-8_n7</w:t>
            </w:r>
          </w:p>
        </w:tc>
        <w:tc>
          <w:tcPr>
            <w:tcW w:w="2290" w:type="dxa"/>
            <w:tcBorders>
              <w:top w:val="single" w:sz="4" w:space="0" w:color="auto"/>
              <w:left w:val="single" w:sz="4" w:space="0" w:color="auto"/>
              <w:bottom w:val="single" w:sz="4" w:space="0" w:color="auto"/>
              <w:right w:val="single" w:sz="4" w:space="0" w:color="auto"/>
            </w:tcBorders>
            <w:vAlign w:val="center"/>
          </w:tcPr>
          <w:p w14:paraId="1902C3B9" w14:textId="77777777" w:rsidR="00AB29C4" w:rsidRDefault="00AB29C4" w:rsidP="000A46FC">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A1B4FD3" w14:textId="77777777" w:rsidR="00AB29C4" w:rsidRDefault="00AB29C4" w:rsidP="000A46FC">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D20D4C" w14:textId="77777777" w:rsidR="00AB29C4" w:rsidRPr="00EF5447" w:rsidRDefault="00AB29C4" w:rsidP="000A46FC">
            <w:pPr>
              <w:pStyle w:val="TAC"/>
              <w:rPr>
                <w:lang w:eastAsia="zh-CN"/>
              </w:rPr>
            </w:pPr>
            <w:r>
              <w:t>0.3</w:t>
            </w:r>
          </w:p>
        </w:tc>
      </w:tr>
      <w:tr w:rsidR="00AB29C4" w14:paraId="467B294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91E06DE" w14:textId="77777777" w:rsidR="00AB29C4" w:rsidRDefault="00AB29C4" w:rsidP="000A46FC">
            <w:pPr>
              <w:pStyle w:val="TAC"/>
              <w:rPr>
                <w:rFonts w:cs="Arial"/>
                <w:szCs w:val="18"/>
                <w:lang w:val="sv-SE" w:eastAsia="ja-JP"/>
              </w:rPr>
            </w:pPr>
            <w:r w:rsidRPr="00224186">
              <w:rPr>
                <w:rFonts w:cs="Arial"/>
              </w:rPr>
              <w:t>DC_7-8_n20</w:t>
            </w:r>
          </w:p>
        </w:tc>
        <w:tc>
          <w:tcPr>
            <w:tcW w:w="2290" w:type="dxa"/>
            <w:tcBorders>
              <w:top w:val="single" w:sz="4" w:space="0" w:color="auto"/>
              <w:left w:val="single" w:sz="4" w:space="0" w:color="auto"/>
              <w:bottom w:val="single" w:sz="4" w:space="0" w:color="auto"/>
              <w:right w:val="single" w:sz="4" w:space="0" w:color="auto"/>
            </w:tcBorders>
            <w:vAlign w:val="center"/>
          </w:tcPr>
          <w:p w14:paraId="4FFA4358" w14:textId="77777777" w:rsidR="00AB29C4" w:rsidRDefault="00AB29C4" w:rsidP="000A46FC">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EF678DC" w14:textId="77777777" w:rsidR="00AB29C4" w:rsidRDefault="00AB29C4" w:rsidP="000A46FC">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0876D5B" w14:textId="77777777" w:rsidR="00AB29C4" w:rsidRDefault="00AB29C4" w:rsidP="000A46FC">
            <w:pPr>
              <w:pStyle w:val="TAC"/>
            </w:pPr>
            <w:r>
              <w:t>0.6</w:t>
            </w:r>
          </w:p>
        </w:tc>
      </w:tr>
      <w:tr w:rsidR="00AB29C4" w:rsidRPr="00EF5447" w14:paraId="0930B39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DEC68BA" w14:textId="77777777" w:rsidR="00AB29C4" w:rsidRPr="00EF5447" w:rsidRDefault="00AB29C4" w:rsidP="000A46FC">
            <w:pPr>
              <w:pStyle w:val="TAC"/>
            </w:pPr>
            <w:r w:rsidRPr="00EF5447">
              <w:t>DC_7-8_n28</w:t>
            </w:r>
          </w:p>
        </w:tc>
        <w:tc>
          <w:tcPr>
            <w:tcW w:w="2290" w:type="dxa"/>
            <w:tcBorders>
              <w:top w:val="single" w:sz="4" w:space="0" w:color="auto"/>
              <w:left w:val="single" w:sz="4" w:space="0" w:color="auto"/>
              <w:bottom w:val="single" w:sz="4" w:space="0" w:color="auto"/>
              <w:right w:val="single" w:sz="4" w:space="0" w:color="auto"/>
            </w:tcBorders>
            <w:vAlign w:val="center"/>
          </w:tcPr>
          <w:p w14:paraId="717AAE24" w14:textId="77777777" w:rsidR="00AB29C4" w:rsidRPr="00EF5447" w:rsidRDefault="00AB29C4" w:rsidP="000A46FC">
            <w:pPr>
              <w:pStyle w:val="TAC"/>
              <w:rPr>
                <w:lang w:eastAsia="zh-TW"/>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A777D9D" w14:textId="77777777" w:rsidR="00AB29C4" w:rsidRPr="00EF5447" w:rsidRDefault="00AB29C4" w:rsidP="000A46FC">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51A9E1E" w14:textId="77777777" w:rsidR="00AB29C4" w:rsidRPr="00EF5447" w:rsidRDefault="00AB29C4" w:rsidP="000A46FC">
            <w:pPr>
              <w:pStyle w:val="TAC"/>
              <w:rPr>
                <w:lang w:eastAsia="zh-TW"/>
              </w:rPr>
            </w:pPr>
            <w:r w:rsidRPr="00EF5447">
              <w:t>0.</w:t>
            </w:r>
            <w:r>
              <w:t>5</w:t>
            </w:r>
          </w:p>
        </w:tc>
      </w:tr>
      <w:tr w:rsidR="00AB29C4" w:rsidRPr="00EF5447" w14:paraId="298064EB"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C65DD9A" w14:textId="77777777" w:rsidR="00AB29C4" w:rsidRPr="00EF5447" w:rsidRDefault="00AB29C4" w:rsidP="000A46FC">
            <w:pPr>
              <w:pStyle w:val="TAC"/>
            </w:pPr>
            <w:r w:rsidRPr="00EF5447">
              <w:t>DC_7-8_n40</w:t>
            </w:r>
          </w:p>
        </w:tc>
        <w:tc>
          <w:tcPr>
            <w:tcW w:w="2290" w:type="dxa"/>
            <w:tcBorders>
              <w:top w:val="single" w:sz="4" w:space="0" w:color="auto"/>
              <w:left w:val="single" w:sz="4" w:space="0" w:color="auto"/>
              <w:bottom w:val="single" w:sz="4" w:space="0" w:color="auto"/>
              <w:right w:val="single" w:sz="4" w:space="0" w:color="auto"/>
            </w:tcBorders>
            <w:vAlign w:val="center"/>
          </w:tcPr>
          <w:p w14:paraId="5AF3368F" w14:textId="77777777" w:rsidR="00AB29C4" w:rsidRDefault="00AB29C4" w:rsidP="000A46FC">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F80EF14" w14:textId="77777777" w:rsidR="00AB29C4" w:rsidRDefault="00AB29C4" w:rsidP="000A46FC">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060B804" w14:textId="77777777" w:rsidR="00AB29C4" w:rsidRPr="00EF5447" w:rsidRDefault="00AB29C4" w:rsidP="000A46FC">
            <w:pPr>
              <w:pStyle w:val="TAC"/>
              <w:rPr>
                <w:lang w:eastAsia="zh-CN"/>
              </w:rPr>
            </w:pPr>
            <w:r>
              <w:rPr>
                <w:rFonts w:hint="eastAsia"/>
                <w:lang w:eastAsia="zh-CN"/>
              </w:rPr>
              <w:t>0</w:t>
            </w:r>
            <w:r>
              <w:rPr>
                <w:lang w:eastAsia="zh-CN"/>
              </w:rPr>
              <w:t>.6</w:t>
            </w:r>
          </w:p>
        </w:tc>
      </w:tr>
      <w:tr w:rsidR="00AB29C4" w:rsidRPr="00EF5447" w14:paraId="71041F7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DAC61B0" w14:textId="77777777" w:rsidR="00AB29C4" w:rsidRPr="00EF5447" w:rsidRDefault="00AB29C4" w:rsidP="000A46FC">
            <w:pPr>
              <w:pStyle w:val="TAC"/>
            </w:pPr>
            <w:r w:rsidRPr="00EF5447">
              <w:rPr>
                <w:rFonts w:eastAsia="Malgun Gothic"/>
                <w:szCs w:val="18"/>
                <w:lang w:eastAsia="ko-KR"/>
              </w:rPr>
              <w:t>DC_7_n8-n40</w:t>
            </w:r>
          </w:p>
        </w:tc>
        <w:tc>
          <w:tcPr>
            <w:tcW w:w="2290" w:type="dxa"/>
            <w:tcBorders>
              <w:top w:val="single" w:sz="4" w:space="0" w:color="auto"/>
              <w:left w:val="single" w:sz="4" w:space="0" w:color="auto"/>
              <w:bottom w:val="single" w:sz="4" w:space="0" w:color="auto"/>
              <w:right w:val="single" w:sz="4" w:space="0" w:color="auto"/>
            </w:tcBorders>
            <w:vAlign w:val="center"/>
          </w:tcPr>
          <w:p w14:paraId="192C805F" w14:textId="77777777" w:rsidR="00AB29C4" w:rsidRPr="00EF5447" w:rsidRDefault="00AB29C4" w:rsidP="000A46FC">
            <w:pPr>
              <w:pStyle w:val="TAC"/>
              <w:rPr>
                <w:lang w:eastAsia="zh-TW"/>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B457169" w14:textId="77777777" w:rsidR="00AB29C4" w:rsidRPr="00EF5447" w:rsidRDefault="00AB29C4" w:rsidP="000A46FC">
            <w:pPr>
              <w:pStyle w:val="TAC"/>
              <w:rPr>
                <w:rFonts w:eastAsia="Malgun Gothic"/>
                <w:szCs w:val="18"/>
                <w:lang w:eastAsia="ko-KR"/>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21CAC21" w14:textId="77777777" w:rsidR="00AB29C4" w:rsidRPr="00EF5447" w:rsidRDefault="00AB29C4" w:rsidP="000A46FC">
            <w:pPr>
              <w:pStyle w:val="TAC"/>
              <w:rPr>
                <w:lang w:eastAsia="zh-TW"/>
              </w:rPr>
            </w:pPr>
            <w:r>
              <w:rPr>
                <w:rFonts w:hint="eastAsia"/>
                <w:lang w:eastAsia="zh-CN"/>
              </w:rPr>
              <w:t>0</w:t>
            </w:r>
            <w:r>
              <w:rPr>
                <w:lang w:eastAsia="zh-CN"/>
              </w:rPr>
              <w:t>.6</w:t>
            </w:r>
          </w:p>
        </w:tc>
      </w:tr>
      <w:tr w:rsidR="00AB29C4" w:rsidRPr="00EF5447" w14:paraId="5D2795E6"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6370765" w14:textId="77777777" w:rsidR="00AB29C4" w:rsidRPr="00EF5447" w:rsidRDefault="00AB29C4" w:rsidP="000A46FC">
            <w:pPr>
              <w:pStyle w:val="TAC"/>
              <w:rPr>
                <w:rFonts w:cs="Arial"/>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238356" w14:textId="77777777" w:rsidR="00AB29C4" w:rsidRPr="00EF5447" w:rsidRDefault="00AB29C4" w:rsidP="000A46FC">
            <w:pPr>
              <w:pStyle w:val="TAC"/>
              <w:rPr>
                <w:rFonts w:eastAsia="MS Mincho" w:cs="Arial"/>
                <w:lang w:eastAsia="ja-JP"/>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5724553"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DA34C7" w14:textId="77777777" w:rsidR="00AB29C4" w:rsidRPr="00EF5447" w:rsidRDefault="00AB29C4" w:rsidP="000A46FC">
            <w:pPr>
              <w:pStyle w:val="TAC"/>
              <w:rPr>
                <w:rFonts w:cs="Arial"/>
                <w:lang w:eastAsia="zh-CN"/>
              </w:rPr>
            </w:pPr>
            <w:r w:rsidRPr="00EF5447">
              <w:rPr>
                <w:rFonts w:cs="Arial"/>
                <w:lang w:eastAsia="zh-TW"/>
              </w:rPr>
              <w:t>0.</w:t>
            </w:r>
            <w:r>
              <w:rPr>
                <w:rFonts w:cs="Arial"/>
                <w:lang w:eastAsia="zh-TW"/>
              </w:rPr>
              <w:t>8</w:t>
            </w:r>
          </w:p>
        </w:tc>
      </w:tr>
      <w:tr w:rsidR="00AB29C4" w:rsidRPr="00EF5447" w14:paraId="68B38775"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AE9011" w14:textId="77777777" w:rsidR="00AB29C4" w:rsidRPr="00DD0DFA" w:rsidRDefault="00AB29C4" w:rsidP="000A46FC">
            <w:pPr>
              <w:pStyle w:val="TAC"/>
              <w:rPr>
                <w:rFonts w:cs="Arial"/>
                <w:lang w:val="fi-FI" w:eastAsia="zh-TW"/>
              </w:rPr>
            </w:pPr>
            <w:r w:rsidRPr="009132E7">
              <w:rPr>
                <w:rFonts w:cs="Arial"/>
                <w:lang w:val="fi-FI"/>
              </w:rPr>
              <w:t>DC_</w:t>
            </w:r>
            <w:r w:rsidRPr="009132E7">
              <w:rPr>
                <w:rFonts w:cs="Arial"/>
                <w:lang w:val="fi-FI" w:eastAsia="zh-TW"/>
              </w:rPr>
              <w:t>7-8</w:t>
            </w:r>
            <w:r w:rsidRPr="009132E7">
              <w:rPr>
                <w:rFonts w:cs="Arial"/>
                <w:lang w:val="fi-FI" w:eastAsia="zh-CN"/>
              </w:rPr>
              <w:t>_</w:t>
            </w:r>
            <w:r w:rsidRPr="009132E7">
              <w:rPr>
                <w:rFonts w:eastAsia="MS Mincho" w:cs="Arial"/>
                <w:lang w:val="fi-FI" w:eastAsia="ja-JP"/>
              </w:rPr>
              <w:t>n</w:t>
            </w:r>
            <w:r w:rsidRPr="009132E7">
              <w:rPr>
                <w:rFonts w:cs="Arial"/>
                <w:lang w:val="fi-FI" w:eastAsia="zh-TW"/>
              </w:rPr>
              <w:t>78</w:t>
            </w:r>
          </w:p>
          <w:p w14:paraId="0DD9AB27" w14:textId="77777777" w:rsidR="00AB29C4" w:rsidRPr="00EF5447" w:rsidRDefault="00AB29C4" w:rsidP="000A46FC">
            <w:pPr>
              <w:pStyle w:val="TAC"/>
              <w:rPr>
                <w:rFonts w:cs="Arial"/>
              </w:rPr>
            </w:pPr>
            <w:r w:rsidRPr="009132E7">
              <w:rPr>
                <w:rFonts w:cs="Arial"/>
                <w:lang w:val="fi-FI"/>
              </w:rPr>
              <w:t>DC_7-7-8_n78</w:t>
            </w:r>
          </w:p>
        </w:tc>
        <w:tc>
          <w:tcPr>
            <w:tcW w:w="2290" w:type="dxa"/>
            <w:tcBorders>
              <w:top w:val="single" w:sz="4" w:space="0" w:color="auto"/>
              <w:left w:val="single" w:sz="4" w:space="0" w:color="auto"/>
              <w:bottom w:val="single" w:sz="4" w:space="0" w:color="auto"/>
              <w:right w:val="single" w:sz="4" w:space="0" w:color="auto"/>
            </w:tcBorders>
            <w:vAlign w:val="center"/>
          </w:tcPr>
          <w:p w14:paraId="7287BBE0" w14:textId="77777777" w:rsidR="00AB29C4" w:rsidRDefault="00AB29C4" w:rsidP="000A46FC">
            <w:pPr>
              <w:pStyle w:val="TAC"/>
              <w:rPr>
                <w:rFonts w:cs="Arial"/>
                <w:lang w:eastAsia="zh-TW"/>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C3F6FDE" w14:textId="77777777" w:rsidR="00AB29C4" w:rsidRDefault="00AB29C4" w:rsidP="000A46FC">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8B37C48" w14:textId="77777777" w:rsidR="00AB29C4" w:rsidRPr="00EF5447" w:rsidRDefault="00AB29C4" w:rsidP="000A46FC">
            <w:pPr>
              <w:pStyle w:val="TAC"/>
              <w:rPr>
                <w:rFonts w:cs="Arial"/>
                <w:lang w:eastAsia="zh-TW"/>
              </w:rPr>
            </w:pPr>
            <w:r w:rsidRPr="00EF5447">
              <w:rPr>
                <w:rFonts w:cs="Arial"/>
                <w:lang w:eastAsia="zh-TW"/>
              </w:rPr>
              <w:t>0.</w:t>
            </w:r>
            <w:r>
              <w:rPr>
                <w:rFonts w:cs="Arial"/>
                <w:lang w:eastAsia="zh-TW"/>
              </w:rPr>
              <w:t>8</w:t>
            </w:r>
          </w:p>
        </w:tc>
      </w:tr>
      <w:tr w:rsidR="00AB29C4" w:rsidRPr="00EF5447" w14:paraId="1F2EA391"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A608146" w14:textId="77777777" w:rsidR="00AB29C4" w:rsidRPr="00EF5447" w:rsidRDefault="00AB29C4" w:rsidP="000A46FC">
            <w:pPr>
              <w:pStyle w:val="TAC"/>
              <w:rPr>
                <w:rFonts w:cs="Arial"/>
              </w:rPr>
            </w:pPr>
            <w:r w:rsidRPr="009132E7">
              <w:rPr>
                <w:rFonts w:cs="Arial"/>
                <w:lang w:val="fi-FI"/>
              </w:rPr>
              <w:t>DC_7_n8-n78</w:t>
            </w:r>
            <w:r>
              <w:rPr>
                <w:rFonts w:cs="Arial"/>
                <w:lang w:val="fi-FI"/>
              </w:rPr>
              <w:br/>
            </w:r>
            <w:r>
              <w:rPr>
                <w:rFonts w:cs="Arial"/>
                <w:lang w:eastAsia="zh-TW"/>
              </w:rPr>
              <w:t>DC_</w:t>
            </w:r>
            <w:r>
              <w:rPr>
                <w:rFonts w:cs="Arial" w:hint="eastAsia"/>
                <w:lang w:eastAsia="zh-TW"/>
              </w:rPr>
              <w:t>7</w:t>
            </w:r>
            <w:r>
              <w:rPr>
                <w:rFonts w:cs="Arial"/>
                <w:lang w:eastAsia="zh-TW"/>
              </w:rPr>
              <w:t>-</w:t>
            </w:r>
            <w:r>
              <w:rPr>
                <w:rFonts w:cs="Arial" w:hint="eastAsia"/>
                <w:lang w:eastAsia="zh-TW"/>
              </w:rPr>
              <w:t>7</w:t>
            </w:r>
            <w:r>
              <w:rPr>
                <w:rFonts w:cs="Arial"/>
                <w:lang w:eastAsia="zh-TW"/>
              </w:rPr>
              <w:t>_n8</w:t>
            </w:r>
            <w:r>
              <w:rPr>
                <w:rFonts w:cs="Arial" w:hint="eastAsia"/>
                <w:lang w:eastAsia="zh-TW"/>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734C383D" w14:textId="77777777" w:rsidR="00AB29C4" w:rsidRDefault="00AB29C4" w:rsidP="000A46FC">
            <w:pPr>
              <w:pStyle w:val="TAC"/>
              <w:rPr>
                <w:rFonts w:cs="Arial"/>
                <w:lang w:eastAsia="zh-TW"/>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1665E2" w14:textId="77777777" w:rsidR="00AB29C4" w:rsidRDefault="00AB29C4" w:rsidP="000A46FC">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C4F7454" w14:textId="77777777" w:rsidR="00AB29C4" w:rsidRPr="00EF5447" w:rsidRDefault="00AB29C4" w:rsidP="000A46FC">
            <w:pPr>
              <w:pStyle w:val="TAC"/>
              <w:rPr>
                <w:rFonts w:cs="Arial"/>
                <w:lang w:eastAsia="zh-TW"/>
              </w:rPr>
            </w:pPr>
            <w:r w:rsidRPr="00EF5447">
              <w:rPr>
                <w:rFonts w:cs="Arial"/>
                <w:lang w:eastAsia="zh-TW"/>
              </w:rPr>
              <w:t>0.</w:t>
            </w:r>
            <w:r>
              <w:rPr>
                <w:rFonts w:cs="Arial"/>
                <w:lang w:eastAsia="zh-TW"/>
              </w:rPr>
              <w:t>8</w:t>
            </w:r>
          </w:p>
        </w:tc>
      </w:tr>
      <w:tr w:rsidR="0019622B" w:rsidRPr="00EF5447" w14:paraId="734304D9" w14:textId="77777777" w:rsidTr="000A46FC">
        <w:trPr>
          <w:trHeight w:val="187"/>
          <w:jc w:val="center"/>
          <w:ins w:id="216" w:author="Huawei" w:date="2024-03-05T14:25:00Z"/>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037F47F" w14:textId="6CF8B4B5" w:rsidR="0019622B" w:rsidRPr="009132E7" w:rsidRDefault="0019622B" w:rsidP="0019622B">
            <w:pPr>
              <w:pStyle w:val="TAC"/>
              <w:rPr>
                <w:ins w:id="217" w:author="Huawei" w:date="2024-03-05T14:25:00Z"/>
                <w:rFonts w:cs="Arial"/>
                <w:lang w:val="fi-FI"/>
              </w:rPr>
            </w:pPr>
            <w:ins w:id="218" w:author="Huawei" w:date="2024-03-05T14:25:00Z">
              <w:r>
                <w:rPr>
                  <w:lang w:eastAsia="zh-CN"/>
                </w:rPr>
                <w:t>DC_7-12_n25</w:t>
              </w:r>
            </w:ins>
          </w:p>
        </w:tc>
        <w:tc>
          <w:tcPr>
            <w:tcW w:w="2290" w:type="dxa"/>
            <w:tcBorders>
              <w:top w:val="single" w:sz="4" w:space="0" w:color="auto"/>
              <w:left w:val="single" w:sz="4" w:space="0" w:color="auto"/>
              <w:bottom w:val="single" w:sz="4" w:space="0" w:color="auto"/>
              <w:right w:val="single" w:sz="4" w:space="0" w:color="auto"/>
            </w:tcBorders>
            <w:vAlign w:val="center"/>
          </w:tcPr>
          <w:p w14:paraId="2DAB9842" w14:textId="1C39726E" w:rsidR="0019622B" w:rsidRDefault="0019622B" w:rsidP="0019622B">
            <w:pPr>
              <w:pStyle w:val="TAC"/>
              <w:rPr>
                <w:ins w:id="219" w:author="Huawei" w:date="2024-03-05T14:25:00Z"/>
                <w:rFonts w:cs="Arial"/>
                <w:lang w:eastAsia="zh-TW"/>
              </w:rPr>
            </w:pPr>
            <w:ins w:id="220" w:author="Huawei" w:date="2024-03-05T14:25:00Z">
              <w:r>
                <w:rPr>
                  <w:lang w:val="sv-SE"/>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2AFCFA03" w14:textId="62E794F0" w:rsidR="0019622B" w:rsidRDefault="0019622B" w:rsidP="0019622B">
            <w:pPr>
              <w:pStyle w:val="TAC"/>
              <w:rPr>
                <w:ins w:id="221" w:author="Huawei" w:date="2024-03-05T14:25:00Z"/>
                <w:rFonts w:cs="Arial"/>
                <w:lang w:eastAsia="zh-CN"/>
              </w:rPr>
            </w:pPr>
            <w:ins w:id="222" w:author="Huawei" w:date="2024-03-05T14:25: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46101D5B" w14:textId="6949B71E" w:rsidR="0019622B" w:rsidRPr="00EF5447" w:rsidRDefault="0019622B" w:rsidP="0019622B">
            <w:pPr>
              <w:pStyle w:val="TAC"/>
              <w:rPr>
                <w:ins w:id="223" w:author="Huawei" w:date="2024-03-05T14:25:00Z"/>
                <w:rFonts w:cs="Arial"/>
                <w:lang w:eastAsia="zh-TW"/>
              </w:rPr>
            </w:pPr>
            <w:ins w:id="224" w:author="Huawei" w:date="2024-03-05T14:25:00Z">
              <w:r>
                <w:rPr>
                  <w:rFonts w:cs="Arial"/>
                </w:rPr>
                <w:t>0.</w:t>
              </w:r>
              <w:r>
                <w:rPr>
                  <w:rFonts w:cs="Arial"/>
                  <w:lang w:val="sv-SE"/>
                </w:rPr>
                <w:t>5</w:t>
              </w:r>
            </w:ins>
          </w:p>
        </w:tc>
      </w:tr>
      <w:tr w:rsidR="00AB29C4" w:rsidRPr="00EF5447" w14:paraId="4A5F2F68"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B45BE7A" w14:textId="77777777" w:rsidR="00AB29C4" w:rsidRPr="009132E7" w:rsidRDefault="00AB29C4" w:rsidP="000A46FC">
            <w:pPr>
              <w:pStyle w:val="TAC"/>
              <w:rPr>
                <w:rFonts w:cs="Arial"/>
                <w:lang w:val="fi-FI"/>
              </w:rPr>
            </w:pPr>
            <w:r>
              <w:rPr>
                <w:rFonts w:cs="Arial"/>
                <w:szCs w:val="18"/>
                <w:lang w:val="sv-SE" w:eastAsia="ja-JP"/>
              </w:rPr>
              <w:t>DC_7-12_n66</w:t>
            </w:r>
          </w:p>
        </w:tc>
        <w:tc>
          <w:tcPr>
            <w:tcW w:w="2290" w:type="dxa"/>
            <w:tcBorders>
              <w:top w:val="single" w:sz="4" w:space="0" w:color="auto"/>
              <w:left w:val="single" w:sz="4" w:space="0" w:color="auto"/>
              <w:bottom w:val="single" w:sz="4" w:space="0" w:color="auto"/>
              <w:right w:val="single" w:sz="4" w:space="0" w:color="auto"/>
            </w:tcBorders>
            <w:vAlign w:val="center"/>
          </w:tcPr>
          <w:p w14:paraId="1DA92F21" w14:textId="77777777" w:rsidR="00AB29C4"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E81D289" w14:textId="77777777" w:rsidR="00AB29C4"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576D1E5"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.5</w:t>
            </w:r>
          </w:p>
        </w:tc>
      </w:tr>
      <w:tr w:rsidR="00AB29C4" w:rsidRPr="00470EA5" w14:paraId="271C9F39"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0AA943B" w14:textId="77777777" w:rsidR="00AB29C4" w:rsidRDefault="00AB29C4" w:rsidP="000A46FC">
            <w:pPr>
              <w:pStyle w:val="TAC"/>
              <w:rPr>
                <w:rFonts w:cs="Arial"/>
                <w:szCs w:val="18"/>
                <w:lang w:val="sv-SE" w:eastAsia="ja-JP"/>
              </w:rPr>
            </w:pPr>
            <w:r w:rsidRPr="00470EA5">
              <w:rPr>
                <w:rFonts w:eastAsiaTheme="minorEastAsia" w:cs="Arial"/>
                <w:szCs w:val="18"/>
                <w:lang w:val="sv-SE" w:eastAsia="ja-JP"/>
              </w:rPr>
              <w:t>DC_7_n12-n77</w:t>
            </w:r>
          </w:p>
        </w:tc>
        <w:tc>
          <w:tcPr>
            <w:tcW w:w="2290" w:type="dxa"/>
            <w:tcBorders>
              <w:top w:val="single" w:sz="4" w:space="0" w:color="auto"/>
              <w:left w:val="single" w:sz="4" w:space="0" w:color="auto"/>
              <w:bottom w:val="single" w:sz="4" w:space="0" w:color="auto"/>
              <w:right w:val="single" w:sz="4" w:space="0" w:color="auto"/>
            </w:tcBorders>
            <w:vAlign w:val="center"/>
          </w:tcPr>
          <w:p w14:paraId="6B05610A" w14:textId="77777777" w:rsidR="00AB29C4" w:rsidRPr="00470EA5" w:rsidRDefault="00AB29C4" w:rsidP="000A46FC">
            <w:pPr>
              <w:pStyle w:val="TAC"/>
              <w:rPr>
                <w:rFonts w:cs="Arial"/>
                <w:szCs w:val="18"/>
                <w:lang w:val="sv-SE" w:eastAsia="ja-JP"/>
              </w:rPr>
            </w:pPr>
            <w:r w:rsidRPr="00470EA5">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868B305" w14:textId="77777777" w:rsidR="00AB29C4" w:rsidRPr="00470EA5" w:rsidRDefault="00AB29C4" w:rsidP="000A46FC">
            <w:pPr>
              <w:pStyle w:val="TAC"/>
              <w:rPr>
                <w:rFonts w:cs="Arial"/>
                <w:szCs w:val="18"/>
                <w:lang w:val="sv-SE" w:eastAsia="ja-JP"/>
              </w:rPr>
            </w:pPr>
            <w:r w:rsidRPr="00470EA5">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3A8A05A" w14:textId="77777777" w:rsidR="00AB29C4" w:rsidRPr="00470EA5" w:rsidRDefault="00AB29C4" w:rsidP="000A46FC">
            <w:pPr>
              <w:pStyle w:val="TAC"/>
              <w:rPr>
                <w:rFonts w:cs="Arial"/>
                <w:szCs w:val="18"/>
                <w:lang w:val="sv-SE" w:eastAsia="ja-JP"/>
              </w:rPr>
            </w:pPr>
            <w:r w:rsidRPr="00470EA5">
              <w:rPr>
                <w:rFonts w:cs="Arial"/>
                <w:szCs w:val="18"/>
                <w:lang w:val="sv-SE" w:eastAsia="ja-JP"/>
              </w:rPr>
              <w:t>0.8</w:t>
            </w:r>
          </w:p>
        </w:tc>
      </w:tr>
      <w:tr w:rsidR="00AB29C4" w:rsidRPr="00470EA5" w14:paraId="7209E6C5"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15115F" w14:textId="77777777" w:rsidR="00AB29C4" w:rsidRPr="00470EA5" w:rsidRDefault="00AB29C4" w:rsidP="000A46FC">
            <w:pPr>
              <w:pStyle w:val="TAC"/>
              <w:rPr>
                <w:rFonts w:cs="Arial"/>
                <w:szCs w:val="18"/>
                <w:lang w:val="sv-SE" w:eastAsia="ja-JP"/>
              </w:rPr>
            </w:pP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13481DD1" w14:textId="77777777" w:rsidR="00AB29C4" w:rsidRPr="00470EA5" w:rsidRDefault="00AB29C4" w:rsidP="000A46FC">
            <w:pPr>
              <w:pStyle w:val="TAC"/>
              <w:rPr>
                <w:rFonts w:cs="Arial"/>
                <w:szCs w:val="18"/>
                <w:lang w:val="sv-SE" w:eastAsia="ja-JP"/>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0AC8629" w14:textId="77777777" w:rsidR="00AB29C4" w:rsidRPr="00470EA5" w:rsidRDefault="00AB29C4" w:rsidP="000A46FC">
            <w:pPr>
              <w:pStyle w:val="TAC"/>
              <w:rPr>
                <w:rFonts w:cs="Arial"/>
                <w:szCs w:val="18"/>
                <w:lang w:val="sv-SE" w:eastAsia="ja-JP"/>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5A3A552" w14:textId="77777777" w:rsidR="00AB29C4" w:rsidRPr="00470EA5" w:rsidRDefault="00AB29C4" w:rsidP="000A46FC">
            <w:pPr>
              <w:pStyle w:val="TAC"/>
              <w:rPr>
                <w:rFonts w:cs="Arial"/>
                <w:szCs w:val="18"/>
                <w:lang w:val="sv-SE" w:eastAsia="ja-JP"/>
              </w:rPr>
            </w:pPr>
            <w:r>
              <w:rPr>
                <w:rFonts w:cs="Arial" w:hint="eastAsia"/>
                <w:lang w:eastAsia="zh-CN"/>
              </w:rPr>
              <w:t>0</w:t>
            </w:r>
            <w:r>
              <w:rPr>
                <w:rFonts w:cs="Arial"/>
                <w:lang w:eastAsia="zh-CN"/>
              </w:rPr>
              <w:t>.8</w:t>
            </w:r>
          </w:p>
        </w:tc>
      </w:tr>
      <w:tr w:rsidR="00AB29C4" w14:paraId="321DC3EF"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0E70550" w14:textId="77777777" w:rsidR="00AB29C4" w:rsidRDefault="00AB29C4" w:rsidP="000A46FC">
            <w:pPr>
              <w:pStyle w:val="TAC"/>
              <w:rPr>
                <w:rFonts w:cs="Arial"/>
                <w:szCs w:val="18"/>
                <w:lang w:val="sv-SE" w:eastAsia="ja-JP"/>
              </w:rPr>
            </w:pPr>
            <w:r>
              <w:rPr>
                <w:rFonts w:cs="Arial"/>
                <w:szCs w:val="18"/>
                <w:lang w:val="sv-SE" w:eastAsia="ja-JP"/>
              </w:rPr>
              <w:t>DC_7-12_n78</w:t>
            </w:r>
          </w:p>
        </w:tc>
        <w:tc>
          <w:tcPr>
            <w:tcW w:w="2290" w:type="dxa"/>
            <w:tcBorders>
              <w:top w:val="single" w:sz="4" w:space="0" w:color="auto"/>
              <w:left w:val="single" w:sz="4" w:space="0" w:color="auto"/>
              <w:bottom w:val="single" w:sz="4" w:space="0" w:color="auto"/>
              <w:right w:val="single" w:sz="4" w:space="0" w:color="auto"/>
            </w:tcBorders>
            <w:vAlign w:val="center"/>
          </w:tcPr>
          <w:p w14:paraId="39C37759" w14:textId="77777777" w:rsidR="00AB29C4"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AC66E66" w14:textId="77777777" w:rsidR="00AB29C4"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985EE8F" w14:textId="77777777" w:rsidR="00AB29C4" w:rsidRDefault="00AB29C4" w:rsidP="000A46FC">
            <w:pPr>
              <w:pStyle w:val="TAC"/>
              <w:rPr>
                <w:rFonts w:cs="Arial"/>
                <w:lang w:eastAsia="zh-CN"/>
              </w:rPr>
            </w:pPr>
            <w:r>
              <w:rPr>
                <w:rFonts w:cs="Arial" w:hint="eastAsia"/>
                <w:lang w:eastAsia="zh-CN"/>
              </w:rPr>
              <w:t>0</w:t>
            </w:r>
            <w:r>
              <w:rPr>
                <w:rFonts w:cs="Arial"/>
                <w:lang w:eastAsia="zh-CN"/>
              </w:rPr>
              <w:t>.8</w:t>
            </w:r>
          </w:p>
        </w:tc>
      </w:tr>
      <w:tr w:rsidR="00AB29C4" w:rsidRPr="00B6369E" w14:paraId="1452865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F27573" w14:textId="77777777" w:rsidR="00AB29C4" w:rsidRDefault="00AB29C4" w:rsidP="000A46FC">
            <w:pPr>
              <w:pStyle w:val="TAC"/>
              <w:rPr>
                <w:rFonts w:cs="Arial"/>
                <w:szCs w:val="18"/>
                <w:lang w:val="sv-SE" w:eastAsia="ja-JP"/>
              </w:rPr>
            </w:pPr>
            <w:r w:rsidRPr="00C36054">
              <w:rPr>
                <w:rFonts w:eastAsiaTheme="minorEastAsia" w:cs="Arial"/>
                <w:szCs w:val="18"/>
                <w:lang w:val="sv-SE" w:eastAsia="ja-JP"/>
              </w:rPr>
              <w:t>DC_7_n12-n78</w:t>
            </w:r>
          </w:p>
        </w:tc>
        <w:tc>
          <w:tcPr>
            <w:tcW w:w="2290" w:type="dxa"/>
            <w:tcBorders>
              <w:top w:val="single" w:sz="4" w:space="0" w:color="auto"/>
              <w:left w:val="single" w:sz="4" w:space="0" w:color="auto"/>
              <w:bottom w:val="single" w:sz="4" w:space="0" w:color="auto"/>
              <w:right w:val="single" w:sz="4" w:space="0" w:color="auto"/>
            </w:tcBorders>
            <w:vAlign w:val="center"/>
          </w:tcPr>
          <w:p w14:paraId="02909D84" w14:textId="77777777" w:rsidR="00AB29C4" w:rsidRPr="00C36054" w:rsidRDefault="00AB29C4" w:rsidP="000A46FC">
            <w:pPr>
              <w:pStyle w:val="TAC"/>
              <w:rPr>
                <w:rFonts w:cs="Arial"/>
                <w:szCs w:val="18"/>
                <w:lang w:val="sv-SE" w:eastAsia="ja-JP"/>
              </w:rPr>
            </w:pPr>
            <w:r w:rsidRPr="00C36054">
              <w:rPr>
                <w:rFonts w:eastAsiaTheme="minorEastAsia"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0F7712D" w14:textId="77777777" w:rsidR="00AB29C4" w:rsidRPr="00C36054" w:rsidRDefault="00AB29C4" w:rsidP="000A46FC">
            <w:pPr>
              <w:pStyle w:val="TAC"/>
              <w:rPr>
                <w:rFonts w:cs="Arial"/>
                <w:szCs w:val="18"/>
                <w:lang w:val="sv-SE" w:eastAsia="ja-JP"/>
              </w:rPr>
            </w:pPr>
            <w:r w:rsidRPr="00C36054">
              <w:rPr>
                <w:rFonts w:eastAsiaTheme="minorEastAsia"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FBD82E0" w14:textId="77777777" w:rsidR="00AB29C4" w:rsidRPr="00C36054" w:rsidRDefault="00AB29C4" w:rsidP="000A46FC">
            <w:pPr>
              <w:pStyle w:val="TAC"/>
              <w:rPr>
                <w:rFonts w:cs="Arial"/>
                <w:szCs w:val="18"/>
                <w:lang w:val="sv-SE" w:eastAsia="ja-JP"/>
              </w:rPr>
            </w:pPr>
            <w:r w:rsidRPr="00C36054">
              <w:rPr>
                <w:rFonts w:eastAsiaTheme="minorEastAsia" w:cs="Arial"/>
                <w:szCs w:val="18"/>
                <w:lang w:val="sv-SE" w:eastAsia="ja-JP"/>
              </w:rPr>
              <w:t>0.8</w:t>
            </w:r>
          </w:p>
        </w:tc>
      </w:tr>
      <w:tr w:rsidR="00AB29C4" w:rsidRPr="00EF5447" w14:paraId="1213DC3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F87C6D" w14:textId="77777777" w:rsidR="00AB29C4" w:rsidRDefault="00AB29C4" w:rsidP="000A46FC">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DC_7-13_n25</w:t>
            </w:r>
          </w:p>
          <w:p w14:paraId="23CA485D" w14:textId="77777777" w:rsidR="00AB29C4" w:rsidRPr="00EF5447" w:rsidRDefault="00AB29C4" w:rsidP="000A46FC">
            <w:pPr>
              <w:pStyle w:val="TAC"/>
              <w:rPr>
                <w:rFonts w:cs="Arial"/>
                <w:lang w:eastAsia="zh-CN"/>
              </w:rPr>
            </w:pPr>
            <w:r>
              <w:rPr>
                <w:rFonts w:cs="Arial"/>
                <w:szCs w:val="18"/>
                <w:lang w:val="sv-SE" w:eastAsia="ja-JP"/>
              </w:rPr>
              <w:t>DC_7-7-13_n25</w:t>
            </w:r>
          </w:p>
        </w:tc>
        <w:tc>
          <w:tcPr>
            <w:tcW w:w="2290" w:type="dxa"/>
            <w:tcBorders>
              <w:top w:val="single" w:sz="4" w:space="0" w:color="auto"/>
              <w:left w:val="single" w:sz="4" w:space="0" w:color="auto"/>
              <w:bottom w:val="single" w:sz="4" w:space="0" w:color="auto"/>
              <w:right w:val="single" w:sz="4" w:space="0" w:color="auto"/>
            </w:tcBorders>
            <w:vAlign w:val="center"/>
          </w:tcPr>
          <w:p w14:paraId="2246E304" w14:textId="77777777" w:rsidR="00AB29C4" w:rsidRPr="00EF5447" w:rsidRDefault="00AB29C4" w:rsidP="000A46FC">
            <w:pPr>
              <w:pStyle w:val="TAC"/>
              <w:rPr>
                <w:rFonts w:cs="Arial"/>
                <w:lang w:eastAsia="zh-CN"/>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47FD205" w14:textId="77777777" w:rsidR="00AB29C4" w:rsidRDefault="00AB29C4" w:rsidP="000A46FC">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6A8BAD3" w14:textId="77777777" w:rsidR="00AB29C4" w:rsidRPr="00EF5447" w:rsidRDefault="00AB29C4" w:rsidP="000A46FC">
            <w:pPr>
              <w:pStyle w:val="TAC"/>
              <w:rPr>
                <w:rFonts w:cs="Arial"/>
                <w:lang w:eastAsia="zh-CN"/>
              </w:rPr>
            </w:pPr>
            <w:r>
              <w:rPr>
                <w:rFonts w:cs="Arial"/>
                <w:szCs w:val="18"/>
              </w:rPr>
              <w:t>0.5</w:t>
            </w:r>
          </w:p>
        </w:tc>
      </w:tr>
      <w:tr w:rsidR="00AB29C4" w:rsidRPr="00EF5447" w14:paraId="2A64AF8D"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EF2E55F" w14:textId="77777777" w:rsidR="00AB29C4" w:rsidRPr="00EF5447" w:rsidRDefault="00AB29C4" w:rsidP="000A46FC">
            <w:pPr>
              <w:pStyle w:val="TAC"/>
              <w:rPr>
                <w:rFonts w:cs="Arial"/>
              </w:rPr>
            </w:pPr>
            <w:r w:rsidRPr="00EF5447">
              <w:rPr>
                <w:rFonts w:cs="Arial"/>
                <w:lang w:eastAsia="zh-CN"/>
              </w:rPr>
              <w:t>DC_7-13_n66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562F5F" w14:textId="77777777" w:rsidR="00AB29C4" w:rsidRPr="00EF5447" w:rsidRDefault="00AB29C4" w:rsidP="000A46FC">
            <w:pPr>
              <w:pStyle w:val="TAC"/>
              <w:rPr>
                <w:rFonts w:cs="Arial"/>
                <w:lang w:eastAsia="zh-TW"/>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6442C0" w14:textId="77777777" w:rsidR="00AB29C4" w:rsidRPr="00EF5447" w:rsidRDefault="00AB29C4" w:rsidP="000A46FC">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61A786" w14:textId="77777777" w:rsidR="00AB29C4" w:rsidRPr="00EF5447" w:rsidRDefault="00AB29C4" w:rsidP="000A46FC">
            <w:pPr>
              <w:pStyle w:val="TAC"/>
              <w:rPr>
                <w:rFonts w:cs="Arial"/>
                <w:lang w:eastAsia="zh-TW"/>
              </w:rPr>
            </w:pPr>
            <w:r>
              <w:rPr>
                <w:rFonts w:cs="Arial"/>
                <w:szCs w:val="18"/>
              </w:rPr>
              <w:t>0.5</w:t>
            </w:r>
          </w:p>
        </w:tc>
      </w:tr>
      <w:tr w:rsidR="00AB29C4" w:rsidRPr="00EF5447" w14:paraId="2E590185"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3AF6EF7" w14:textId="77777777" w:rsidR="00AB29C4" w:rsidRPr="00EF5447" w:rsidRDefault="00AB29C4" w:rsidP="000A46FC">
            <w:pPr>
              <w:pStyle w:val="TAC"/>
              <w:rPr>
                <w:rFonts w:cs="Arial"/>
              </w:rPr>
            </w:pPr>
            <w:r w:rsidRPr="00EF5447">
              <w:rPr>
                <w:rFonts w:cs="Arial"/>
              </w:rPr>
              <w:t>DC_</w:t>
            </w:r>
            <w:r w:rsidRPr="00EF5447">
              <w:rPr>
                <w:rFonts w:cs="Arial"/>
                <w:lang w:eastAsia="ja-JP"/>
              </w:rPr>
              <w:t>7-20_n1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40E328" w14:textId="77777777" w:rsidR="00AB29C4" w:rsidRPr="00EF5447" w:rsidRDefault="00AB29C4" w:rsidP="000A46FC">
            <w:pPr>
              <w:pStyle w:val="TAC"/>
              <w:rPr>
                <w:rFonts w:eastAsia="MS Mincho"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0573EE3"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145DA3" w14:textId="77777777" w:rsidR="00AB29C4" w:rsidRPr="00EF5447" w:rsidRDefault="00AB29C4" w:rsidP="000A46FC">
            <w:pPr>
              <w:pStyle w:val="TAC"/>
              <w:rPr>
                <w:rFonts w:cs="Arial"/>
                <w:lang w:eastAsia="zh-CN"/>
              </w:rPr>
            </w:pPr>
            <w:r>
              <w:rPr>
                <w:rFonts w:cs="Arial"/>
                <w:lang w:eastAsia="zh-CN"/>
              </w:rPr>
              <w:t>0.5</w:t>
            </w:r>
          </w:p>
        </w:tc>
      </w:tr>
      <w:tr w:rsidR="00AB29C4" w:rsidRPr="00EF5447" w14:paraId="479F661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79C13D9" w14:textId="77777777" w:rsidR="00AB29C4" w:rsidRPr="00EF5447" w:rsidRDefault="00AB29C4" w:rsidP="000A46FC">
            <w:pPr>
              <w:pStyle w:val="TAC"/>
              <w:rPr>
                <w:rFonts w:cs="Arial"/>
              </w:rPr>
            </w:pPr>
            <w:r w:rsidRPr="00EF5447">
              <w:rPr>
                <w:rFonts w:cs="Arial"/>
                <w:lang w:eastAsia="ja-JP"/>
              </w:rPr>
              <w:t>DC_7-20_n3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B23F14" w14:textId="77777777" w:rsidR="00AB29C4" w:rsidRPr="00EF5447" w:rsidRDefault="00AB29C4" w:rsidP="000A46FC">
            <w:pPr>
              <w:pStyle w:val="TAC"/>
              <w:rPr>
                <w:rFonts w:eastAsia="MS Mincho"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2AB48A" w14:textId="77777777" w:rsidR="00AB29C4" w:rsidRPr="00EF5447" w:rsidRDefault="00AB29C4" w:rsidP="000A46FC">
            <w:pPr>
              <w:pStyle w:val="TAC"/>
              <w:rPr>
                <w:rFonts w:cs="Arial"/>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5CD68B" w14:textId="77777777" w:rsidR="00AB29C4" w:rsidRPr="00EF5447" w:rsidRDefault="00AB29C4" w:rsidP="000A46FC">
            <w:pPr>
              <w:pStyle w:val="TAC"/>
              <w:rPr>
                <w:rFonts w:cs="Arial"/>
                <w:lang w:eastAsia="zh-CN"/>
              </w:rPr>
            </w:pPr>
            <w:r>
              <w:rPr>
                <w:rFonts w:cs="Arial"/>
                <w:szCs w:val="18"/>
              </w:rPr>
              <w:t>0.5</w:t>
            </w:r>
          </w:p>
        </w:tc>
      </w:tr>
      <w:tr w:rsidR="00AB29C4" w:rsidRPr="00EF5447" w14:paraId="3ECEB763"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91D5BA6" w14:textId="77777777" w:rsidR="00AB29C4" w:rsidRPr="00EF5447" w:rsidRDefault="00AB29C4" w:rsidP="000A46FC">
            <w:pPr>
              <w:pStyle w:val="TAC"/>
              <w:rPr>
                <w:rFonts w:cs="Arial"/>
              </w:rPr>
            </w:pPr>
            <w:r w:rsidRPr="00EF5447">
              <w:rPr>
                <w:rFonts w:cs="Arial"/>
              </w:rPr>
              <w:t>DC_7-20_n8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51C57A" w14:textId="77777777" w:rsidR="00AB29C4" w:rsidRPr="00EF5447" w:rsidRDefault="00AB29C4" w:rsidP="000A46FC">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A118874"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AC8748" w14:textId="77777777" w:rsidR="00AB29C4" w:rsidRPr="00EF5447" w:rsidRDefault="00AB29C4" w:rsidP="000A46FC">
            <w:pPr>
              <w:pStyle w:val="TAC"/>
              <w:rPr>
                <w:rFonts w:cs="Arial"/>
              </w:rPr>
            </w:pPr>
            <w:r w:rsidRPr="00EF5447">
              <w:rPr>
                <w:rFonts w:cs="Arial"/>
                <w:lang w:eastAsia="zh-CN"/>
              </w:rPr>
              <w:t>0.</w:t>
            </w:r>
            <w:r>
              <w:rPr>
                <w:rFonts w:cs="Arial"/>
                <w:lang w:eastAsia="zh-CN"/>
              </w:rPr>
              <w:t>4</w:t>
            </w:r>
          </w:p>
        </w:tc>
      </w:tr>
      <w:tr w:rsidR="00AB29C4" w:rsidRPr="00EF5447" w14:paraId="2846809A"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B5E2FD4" w14:textId="77777777" w:rsidR="00AB29C4" w:rsidRPr="00EF5447" w:rsidRDefault="00AB29C4" w:rsidP="000A46FC">
            <w:pPr>
              <w:pStyle w:val="TAC"/>
              <w:rPr>
                <w:rFonts w:cs="Arial"/>
                <w:lang w:eastAsia="fr-FR"/>
              </w:rPr>
            </w:pPr>
            <w:r w:rsidRPr="00EF5447">
              <w:rPr>
                <w:rFonts w:cs="Arial"/>
                <w:lang w:eastAsia="ja-JP"/>
              </w:rPr>
              <w:t>DC</w:t>
            </w:r>
            <w:r w:rsidRPr="00EF5447">
              <w:rPr>
                <w:rFonts w:cs="Arial"/>
                <w:lang w:eastAsia="zh-CN"/>
              </w:rPr>
              <w:t>_</w:t>
            </w:r>
            <w:r w:rsidRPr="00EF5447">
              <w:rPr>
                <w:rFonts w:cs="Arial"/>
                <w:lang w:eastAsia="zh-TW"/>
              </w:rPr>
              <w:t>7</w:t>
            </w:r>
            <w:r w:rsidRPr="00EF5447">
              <w:rPr>
                <w:rFonts w:cs="Arial"/>
                <w:lang w:eastAsia="zh-CN"/>
              </w:rPr>
              <w:t>-20_</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5D89D9" w14:textId="77777777" w:rsidR="00AB29C4" w:rsidRPr="00EF5447" w:rsidRDefault="00AB29C4" w:rsidP="000A46FC">
            <w:pPr>
              <w:pStyle w:val="TAC"/>
              <w:rPr>
                <w:rFonts w:eastAsia="MS Mincho" w:cs="Arial"/>
                <w:lang w:eastAsia="ja-JP"/>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A7DF54B" w14:textId="77777777" w:rsidR="00AB29C4" w:rsidRPr="00E7314A" w:rsidRDefault="00AB29C4" w:rsidP="000A46FC">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37FF36" w14:textId="77777777" w:rsidR="00AB29C4" w:rsidRPr="00EF5447" w:rsidRDefault="00AB29C4" w:rsidP="000A46FC">
            <w:pPr>
              <w:pStyle w:val="TAC"/>
              <w:rPr>
                <w:rFonts w:cs="Arial"/>
                <w:lang w:eastAsia="zh-CN"/>
              </w:rPr>
            </w:pPr>
            <w:r w:rsidRPr="00EF5447">
              <w:rPr>
                <w:rFonts w:eastAsia="Malgun Gothic" w:cs="Arial"/>
                <w:lang w:eastAsia="ko-KR"/>
              </w:rPr>
              <w:t>0.</w:t>
            </w:r>
            <w:r>
              <w:rPr>
                <w:rFonts w:eastAsia="Malgun Gothic" w:cs="Arial"/>
                <w:lang w:eastAsia="ko-KR"/>
              </w:rPr>
              <w:t>6</w:t>
            </w:r>
          </w:p>
        </w:tc>
      </w:tr>
      <w:tr w:rsidR="00AB29C4" w14:paraId="2666EEFD"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3C06073" w14:textId="77777777" w:rsidR="00AB29C4" w:rsidRDefault="00AB29C4" w:rsidP="000A46FC">
            <w:pPr>
              <w:pStyle w:val="TAC"/>
              <w:rPr>
                <w:rFonts w:cs="Arial"/>
              </w:rPr>
            </w:pPr>
            <w:r>
              <w:rPr>
                <w:rFonts w:cs="Arial"/>
                <w:kern w:val="2"/>
              </w:rPr>
              <w:t>DC_7-20_n38</w:t>
            </w:r>
          </w:p>
        </w:tc>
        <w:tc>
          <w:tcPr>
            <w:tcW w:w="2290" w:type="dxa"/>
            <w:tcBorders>
              <w:top w:val="single" w:sz="4" w:space="0" w:color="auto"/>
              <w:left w:val="single" w:sz="4" w:space="0" w:color="auto"/>
              <w:bottom w:val="single" w:sz="4" w:space="0" w:color="auto"/>
              <w:right w:val="single" w:sz="4" w:space="0" w:color="auto"/>
            </w:tcBorders>
            <w:vAlign w:val="center"/>
          </w:tcPr>
          <w:p w14:paraId="7640E0B5" w14:textId="77777777" w:rsidR="00AB29C4" w:rsidRDefault="00AB29C4" w:rsidP="000A46FC">
            <w:pPr>
              <w:pStyle w:val="TAC"/>
              <w:rPr>
                <w:rFonts w:eastAsia="MS Mincho" w:cs="Arial"/>
                <w:lang w:eastAsia="ja-JP"/>
              </w:rPr>
            </w:pPr>
            <w:r>
              <w:rPr>
                <w:rFonts w:cs="Arial"/>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1F98427" w14:textId="77777777" w:rsidR="00AB29C4" w:rsidRPr="00E7314A"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C4FA482" w14:textId="77777777" w:rsidR="00AB29C4" w:rsidRDefault="00AB29C4" w:rsidP="000A46FC">
            <w:pPr>
              <w:pStyle w:val="TAC"/>
              <w:rPr>
                <w:rFonts w:cs="Arial"/>
                <w:lang w:eastAsia="zh-CN"/>
              </w:rPr>
            </w:pPr>
            <w:r>
              <w:rPr>
                <w:rFonts w:cs="Arial"/>
              </w:rPr>
              <w:t>N/A</w:t>
            </w:r>
          </w:p>
        </w:tc>
      </w:tr>
      <w:tr w:rsidR="00AB29C4" w:rsidRPr="00EF5447" w14:paraId="2679E71C"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5EB18A1" w14:textId="77777777" w:rsidR="00AB29C4" w:rsidRDefault="00AB29C4" w:rsidP="000A46FC">
            <w:pPr>
              <w:pStyle w:val="TAC"/>
              <w:rPr>
                <w:rFonts w:eastAsiaTheme="minorEastAsia" w:cs="Arial"/>
              </w:rPr>
            </w:pPr>
            <w:r w:rsidRPr="00EF5447">
              <w:rPr>
                <w:rFonts w:cs="Arial"/>
              </w:rPr>
              <w:t>DC_7-20</w:t>
            </w:r>
            <w:r w:rsidRPr="00EF5447">
              <w:rPr>
                <w:rFonts w:cs="Arial"/>
                <w:lang w:eastAsia="zh-CN"/>
              </w:rPr>
              <w:t>_</w:t>
            </w:r>
            <w:r w:rsidRPr="00EF5447">
              <w:rPr>
                <w:rFonts w:cs="Arial"/>
              </w:rPr>
              <w:t>n78</w:t>
            </w:r>
          </w:p>
          <w:p w14:paraId="371CC596" w14:textId="77777777" w:rsidR="00AB29C4" w:rsidRPr="00EF5447" w:rsidRDefault="00AB29C4" w:rsidP="000A46FC">
            <w:pPr>
              <w:pStyle w:val="TAC"/>
              <w:rPr>
                <w:rFonts w:cs="Arial"/>
              </w:rPr>
            </w:pPr>
            <w:r>
              <w:rPr>
                <w:rFonts w:cs="Arial"/>
              </w:rPr>
              <w:t>DC_7-7-20_n78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D4D0F3" w14:textId="77777777" w:rsidR="00AB29C4" w:rsidRPr="00EF5447" w:rsidRDefault="00AB29C4" w:rsidP="000A46FC">
            <w:pPr>
              <w:pStyle w:val="TAC"/>
              <w:rPr>
                <w:rFonts w:cs="Arial"/>
                <w:lang w:eastAsia="zh-CN"/>
              </w:rPr>
            </w:pPr>
            <w:r>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060E2BB"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E6DB5B" w14:textId="77777777" w:rsidR="00AB29C4" w:rsidRPr="00EF5447" w:rsidRDefault="00AB29C4" w:rsidP="000A46FC">
            <w:pPr>
              <w:pStyle w:val="TAC"/>
              <w:rPr>
                <w:rFonts w:cs="Arial"/>
                <w:lang w:eastAsia="zh-CN"/>
              </w:rPr>
            </w:pPr>
            <w:r>
              <w:rPr>
                <w:rFonts w:cs="Arial"/>
                <w:lang w:eastAsia="zh-CN"/>
              </w:rPr>
              <w:t>0.8</w:t>
            </w:r>
          </w:p>
        </w:tc>
      </w:tr>
      <w:tr w:rsidR="00AB29C4" w14:paraId="4BE5FB61"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A3E7BA" w14:textId="77777777" w:rsidR="00AB29C4" w:rsidRDefault="00AB29C4" w:rsidP="000A46FC">
            <w:pPr>
              <w:pStyle w:val="TAC"/>
              <w:rPr>
                <w:rFonts w:cs="Arial"/>
                <w:lang w:eastAsia="fr-FR"/>
              </w:rPr>
            </w:pPr>
            <w:r w:rsidRPr="00155888">
              <w:rPr>
                <w:rFonts w:cs="Arial"/>
                <w:lang w:eastAsia="fr-FR"/>
              </w:rPr>
              <w:t>DC_7-25_n7</w:t>
            </w:r>
            <w:r>
              <w:rPr>
                <w:rFonts w:cs="Arial"/>
                <w:lang w:eastAsia="fr-FR"/>
              </w:rPr>
              <w:t>7</w:t>
            </w:r>
          </w:p>
          <w:p w14:paraId="03FD9A26" w14:textId="77777777" w:rsidR="00AB29C4" w:rsidRPr="00155888" w:rsidRDefault="00AB29C4" w:rsidP="000A46FC">
            <w:pPr>
              <w:pStyle w:val="TAC"/>
              <w:rPr>
                <w:rFonts w:cs="Arial"/>
                <w:lang w:eastAsia="fr-FR"/>
              </w:rPr>
            </w:pPr>
            <w:r w:rsidRPr="00155888">
              <w:rPr>
                <w:rFonts w:cs="Arial"/>
                <w:lang w:eastAsia="fr-FR"/>
              </w:rPr>
              <w:t>DC_7-7-25_n7</w:t>
            </w:r>
            <w:r>
              <w:rPr>
                <w:rFonts w:cs="Arial"/>
                <w:lang w:eastAsia="fr-FR"/>
              </w:rPr>
              <w:t>7</w:t>
            </w:r>
          </w:p>
          <w:p w14:paraId="330F5389" w14:textId="77777777" w:rsidR="00AB29C4" w:rsidRPr="00155888" w:rsidRDefault="00AB29C4" w:rsidP="000A46FC">
            <w:pPr>
              <w:pStyle w:val="TAC"/>
              <w:rPr>
                <w:rFonts w:cs="Arial"/>
                <w:lang w:eastAsia="fr-FR"/>
              </w:rPr>
            </w:pPr>
            <w:r w:rsidRPr="00155888">
              <w:rPr>
                <w:rFonts w:cs="Arial"/>
                <w:lang w:eastAsia="fr-FR"/>
              </w:rPr>
              <w:t>DC_7-25-25_n7</w:t>
            </w:r>
            <w:r>
              <w:rPr>
                <w:rFonts w:cs="Arial"/>
                <w:lang w:eastAsia="fr-FR"/>
              </w:rPr>
              <w:t>7</w:t>
            </w:r>
          </w:p>
          <w:p w14:paraId="6E047D4B" w14:textId="77777777" w:rsidR="00AB29C4" w:rsidRPr="00EF5447" w:rsidRDefault="00AB29C4" w:rsidP="000A46FC">
            <w:pPr>
              <w:pStyle w:val="TAC"/>
              <w:rPr>
                <w:rFonts w:cs="Arial"/>
              </w:rPr>
            </w:pPr>
            <w:r w:rsidRPr="00155888">
              <w:rPr>
                <w:rFonts w:cs="Arial"/>
                <w:lang w:eastAsia="fr-FR"/>
              </w:rPr>
              <w:t>DC_7-7-25-25_n7</w:t>
            </w:r>
            <w:r>
              <w:rPr>
                <w:rFonts w:cs="Arial"/>
                <w:lang w:eastAsia="fr-FR"/>
              </w:rPr>
              <w:t>7</w:t>
            </w:r>
          </w:p>
        </w:tc>
        <w:tc>
          <w:tcPr>
            <w:tcW w:w="2290" w:type="dxa"/>
            <w:tcBorders>
              <w:top w:val="single" w:sz="4" w:space="0" w:color="auto"/>
              <w:left w:val="single" w:sz="4" w:space="0" w:color="auto"/>
              <w:bottom w:val="single" w:sz="4" w:space="0" w:color="auto"/>
              <w:right w:val="single" w:sz="4" w:space="0" w:color="auto"/>
            </w:tcBorders>
            <w:vAlign w:val="center"/>
          </w:tcPr>
          <w:p w14:paraId="3D478DDF" w14:textId="77777777" w:rsidR="00AB29C4" w:rsidRPr="00E7314A"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D1A85F1" w14:textId="77777777" w:rsidR="00AB29C4" w:rsidRDefault="00AB29C4" w:rsidP="000A46FC">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D9157E6" w14:textId="77777777" w:rsidR="00AB29C4" w:rsidRDefault="00AB29C4" w:rsidP="000A46FC">
            <w:pPr>
              <w:pStyle w:val="TAC"/>
              <w:rPr>
                <w:rFonts w:cs="Arial"/>
                <w:lang w:eastAsia="zh-CN"/>
              </w:rPr>
            </w:pPr>
            <w:r>
              <w:rPr>
                <w:rFonts w:cs="Arial" w:hint="eastAsia"/>
                <w:lang w:eastAsia="zh-CN"/>
              </w:rPr>
              <w:t>0</w:t>
            </w:r>
            <w:r>
              <w:rPr>
                <w:rFonts w:cs="Arial"/>
                <w:lang w:eastAsia="zh-CN"/>
              </w:rPr>
              <w:t>.8</w:t>
            </w:r>
          </w:p>
        </w:tc>
      </w:tr>
      <w:tr w:rsidR="00AB29C4" w14:paraId="6891A8A5"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E99693" w14:textId="77777777" w:rsidR="00AB29C4" w:rsidRPr="00155888" w:rsidRDefault="00AB29C4" w:rsidP="000A46FC">
            <w:pPr>
              <w:pStyle w:val="TAC"/>
              <w:rPr>
                <w:rFonts w:cs="Arial"/>
                <w:lang w:eastAsia="fr-FR"/>
              </w:rPr>
            </w:pPr>
            <w:r w:rsidRPr="00155888">
              <w:rPr>
                <w:rFonts w:cs="Arial"/>
                <w:lang w:eastAsia="fr-FR"/>
              </w:rPr>
              <w:t>DC_7-25_n78</w:t>
            </w:r>
          </w:p>
          <w:p w14:paraId="2C42532E" w14:textId="77777777" w:rsidR="00AB29C4" w:rsidRPr="00155888" w:rsidRDefault="00AB29C4" w:rsidP="000A46FC">
            <w:pPr>
              <w:pStyle w:val="TAC"/>
              <w:rPr>
                <w:rFonts w:cs="Arial"/>
                <w:lang w:eastAsia="fr-FR"/>
              </w:rPr>
            </w:pPr>
            <w:r w:rsidRPr="00155888">
              <w:rPr>
                <w:rFonts w:cs="Arial"/>
                <w:lang w:eastAsia="fr-FR"/>
              </w:rPr>
              <w:t>DC_7-7-25_n78</w:t>
            </w:r>
          </w:p>
          <w:p w14:paraId="077DD405" w14:textId="77777777" w:rsidR="00AB29C4" w:rsidRPr="00155888" w:rsidRDefault="00AB29C4" w:rsidP="000A46FC">
            <w:pPr>
              <w:pStyle w:val="TAC"/>
              <w:rPr>
                <w:rFonts w:cs="Arial"/>
                <w:lang w:eastAsia="fr-FR"/>
              </w:rPr>
            </w:pPr>
            <w:r w:rsidRPr="00155888">
              <w:rPr>
                <w:rFonts w:cs="Arial"/>
                <w:lang w:eastAsia="fr-FR"/>
              </w:rPr>
              <w:t>DC_7-25-25_n78</w:t>
            </w:r>
          </w:p>
          <w:p w14:paraId="013B8229" w14:textId="77777777" w:rsidR="00AB29C4" w:rsidRPr="00155888" w:rsidRDefault="00AB29C4" w:rsidP="000A46FC">
            <w:pPr>
              <w:pStyle w:val="TAC"/>
              <w:rPr>
                <w:rFonts w:cs="Arial"/>
                <w:lang w:eastAsia="fr-FR"/>
              </w:rPr>
            </w:pPr>
            <w:r w:rsidRPr="00155888">
              <w:rPr>
                <w:rFonts w:cs="Arial"/>
                <w:lang w:eastAsia="fr-FR"/>
              </w:rPr>
              <w:t>DC_7-7-25-25_n78</w:t>
            </w:r>
          </w:p>
        </w:tc>
        <w:tc>
          <w:tcPr>
            <w:tcW w:w="2290" w:type="dxa"/>
            <w:tcBorders>
              <w:top w:val="single" w:sz="4" w:space="0" w:color="auto"/>
              <w:left w:val="single" w:sz="4" w:space="0" w:color="auto"/>
              <w:bottom w:val="single" w:sz="4" w:space="0" w:color="auto"/>
              <w:right w:val="single" w:sz="4" w:space="0" w:color="auto"/>
            </w:tcBorders>
            <w:vAlign w:val="center"/>
          </w:tcPr>
          <w:p w14:paraId="62FD172A" w14:textId="77777777" w:rsidR="00AB29C4"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26E8FE9" w14:textId="77777777" w:rsidR="00AB29C4" w:rsidRDefault="00AB29C4" w:rsidP="000A46FC">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693A0EF" w14:textId="77777777" w:rsidR="00AB29C4" w:rsidRDefault="00AB29C4" w:rsidP="000A46FC">
            <w:pPr>
              <w:pStyle w:val="TAC"/>
              <w:rPr>
                <w:rFonts w:cs="Arial"/>
                <w:lang w:eastAsia="zh-CN"/>
              </w:rPr>
            </w:pPr>
            <w:r>
              <w:rPr>
                <w:rFonts w:cs="Arial" w:hint="eastAsia"/>
                <w:lang w:eastAsia="zh-CN"/>
              </w:rPr>
              <w:t>0</w:t>
            </w:r>
            <w:r>
              <w:rPr>
                <w:rFonts w:cs="Arial"/>
                <w:lang w:eastAsia="zh-CN"/>
              </w:rPr>
              <w:t>.8</w:t>
            </w:r>
          </w:p>
        </w:tc>
      </w:tr>
      <w:tr w:rsidR="00AB29C4" w14:paraId="415AC4F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FFA825" w14:textId="77777777" w:rsidR="00AB29C4" w:rsidRPr="00155888" w:rsidRDefault="00AB29C4" w:rsidP="000A46FC">
            <w:pPr>
              <w:pStyle w:val="TAC"/>
              <w:rPr>
                <w:rFonts w:cs="Arial"/>
                <w:lang w:eastAsia="fr-FR"/>
              </w:rPr>
            </w:pPr>
            <w:r>
              <w:rPr>
                <w:rFonts w:cs="Arial"/>
                <w:szCs w:val="18"/>
              </w:rPr>
              <w:t>DC_</w:t>
            </w:r>
            <w:r>
              <w:rPr>
                <w:rFonts w:cs="Arial"/>
                <w:szCs w:val="18"/>
                <w:lang w:val="sv-SE"/>
              </w:rPr>
              <w:t>7</w:t>
            </w:r>
            <w:r>
              <w:rPr>
                <w:rFonts w:cs="Arial"/>
                <w:szCs w:val="18"/>
              </w:rPr>
              <w:t>_n25-n66</w:t>
            </w:r>
            <w:r>
              <w:rPr>
                <w:rFonts w:cs="Arial"/>
                <w:szCs w:val="18"/>
              </w:rPr>
              <w:br/>
              <w:t>DC_</w:t>
            </w:r>
            <w:r>
              <w:rPr>
                <w:rFonts w:cs="Arial"/>
                <w:szCs w:val="18"/>
                <w:lang w:val="sv-SE"/>
              </w:rPr>
              <w:t>7-7</w:t>
            </w:r>
            <w:r>
              <w:rPr>
                <w:rFonts w:cs="Arial"/>
                <w:szCs w:val="18"/>
              </w:rPr>
              <w:t>_n25-n66</w:t>
            </w:r>
          </w:p>
        </w:tc>
        <w:tc>
          <w:tcPr>
            <w:tcW w:w="2290" w:type="dxa"/>
            <w:tcBorders>
              <w:top w:val="single" w:sz="4" w:space="0" w:color="auto"/>
              <w:left w:val="single" w:sz="4" w:space="0" w:color="auto"/>
              <w:bottom w:val="single" w:sz="4" w:space="0" w:color="auto"/>
              <w:right w:val="single" w:sz="4" w:space="0" w:color="auto"/>
            </w:tcBorders>
            <w:vAlign w:val="center"/>
          </w:tcPr>
          <w:p w14:paraId="08E263FE" w14:textId="77777777" w:rsidR="00AB29C4"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022C4DD" w14:textId="77777777" w:rsidR="00AB29C4"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0E737F8" w14:textId="77777777" w:rsidR="00AB29C4" w:rsidRDefault="00AB29C4" w:rsidP="000A46FC">
            <w:pPr>
              <w:pStyle w:val="TAC"/>
              <w:rPr>
                <w:rFonts w:cs="Arial"/>
                <w:lang w:eastAsia="zh-CN"/>
              </w:rPr>
            </w:pPr>
            <w:r>
              <w:rPr>
                <w:rFonts w:cs="Arial" w:hint="eastAsia"/>
                <w:lang w:eastAsia="zh-CN"/>
              </w:rPr>
              <w:t>0</w:t>
            </w:r>
            <w:r>
              <w:rPr>
                <w:rFonts w:cs="Arial"/>
                <w:lang w:eastAsia="zh-CN"/>
              </w:rPr>
              <w:t>.5</w:t>
            </w:r>
          </w:p>
        </w:tc>
      </w:tr>
      <w:tr w:rsidR="00AB29C4" w14:paraId="3AB121B5"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420C98" w14:textId="77777777" w:rsidR="00AB29C4" w:rsidRDefault="00AB29C4" w:rsidP="000A46FC">
            <w:pPr>
              <w:pStyle w:val="TAC"/>
              <w:rPr>
                <w:rFonts w:cs="Arial"/>
                <w:szCs w:val="18"/>
              </w:rPr>
            </w:pPr>
            <w:r>
              <w:t>DC_7-26_n78</w:t>
            </w:r>
          </w:p>
        </w:tc>
        <w:tc>
          <w:tcPr>
            <w:tcW w:w="2290" w:type="dxa"/>
            <w:tcBorders>
              <w:top w:val="single" w:sz="4" w:space="0" w:color="auto"/>
              <w:left w:val="single" w:sz="4" w:space="0" w:color="auto"/>
              <w:bottom w:val="single" w:sz="4" w:space="0" w:color="auto"/>
              <w:right w:val="single" w:sz="4" w:space="0" w:color="auto"/>
            </w:tcBorders>
            <w:vAlign w:val="center"/>
          </w:tcPr>
          <w:p w14:paraId="4AEA0D9E" w14:textId="77777777" w:rsidR="00AB29C4" w:rsidRDefault="00AB29C4" w:rsidP="000A46FC">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0193D8B" w14:textId="77777777" w:rsidR="00AB29C4" w:rsidRDefault="00AB29C4" w:rsidP="000A46FC">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35ABA7D" w14:textId="77777777" w:rsidR="00AB29C4" w:rsidRDefault="00AB29C4" w:rsidP="000A46FC">
            <w:pPr>
              <w:pStyle w:val="TAC"/>
              <w:rPr>
                <w:rFonts w:cs="Arial"/>
                <w:lang w:eastAsia="zh-CN"/>
              </w:rPr>
            </w:pPr>
            <w:r>
              <w:rPr>
                <w:rFonts w:cs="Arial"/>
                <w:lang w:eastAsia="ko-KR"/>
              </w:rPr>
              <w:t>0.8</w:t>
            </w:r>
          </w:p>
        </w:tc>
      </w:tr>
      <w:tr w:rsidR="00AB29C4" w14:paraId="4C20F42D"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866DD7E" w14:textId="77777777" w:rsidR="00AB29C4" w:rsidRDefault="00AB29C4" w:rsidP="000A46FC">
            <w:pPr>
              <w:pStyle w:val="TAC"/>
              <w:rPr>
                <w:rFonts w:cs="Arial"/>
                <w:szCs w:val="18"/>
              </w:rPr>
            </w:pPr>
            <w:r>
              <w:t>DC_7_n26-n78</w:t>
            </w:r>
          </w:p>
        </w:tc>
        <w:tc>
          <w:tcPr>
            <w:tcW w:w="2290" w:type="dxa"/>
            <w:tcBorders>
              <w:top w:val="single" w:sz="4" w:space="0" w:color="auto"/>
              <w:left w:val="single" w:sz="4" w:space="0" w:color="auto"/>
              <w:bottom w:val="single" w:sz="4" w:space="0" w:color="auto"/>
              <w:right w:val="single" w:sz="4" w:space="0" w:color="auto"/>
            </w:tcBorders>
            <w:vAlign w:val="center"/>
          </w:tcPr>
          <w:p w14:paraId="5D4C0237" w14:textId="77777777" w:rsidR="00AB29C4" w:rsidRDefault="00AB29C4" w:rsidP="000A46FC">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7FDD0D8" w14:textId="77777777" w:rsidR="00AB29C4" w:rsidRDefault="00AB29C4" w:rsidP="000A46FC">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F41D8A4" w14:textId="77777777" w:rsidR="00AB29C4" w:rsidRDefault="00AB29C4" w:rsidP="000A46FC">
            <w:pPr>
              <w:pStyle w:val="TAC"/>
              <w:rPr>
                <w:rFonts w:cs="Arial"/>
                <w:lang w:eastAsia="ko-KR"/>
              </w:rPr>
            </w:pPr>
            <w:r>
              <w:rPr>
                <w:rFonts w:cs="Arial" w:hint="eastAsia"/>
                <w:lang w:eastAsia="ko-KR"/>
              </w:rPr>
              <w:t>0.8</w:t>
            </w:r>
          </w:p>
        </w:tc>
      </w:tr>
      <w:tr w:rsidR="00AB29C4" w14:paraId="50B680A2"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7445211" w14:textId="77777777" w:rsidR="00AB29C4" w:rsidRDefault="00AB29C4" w:rsidP="000A46FC">
            <w:pPr>
              <w:pStyle w:val="TAC"/>
              <w:rPr>
                <w:rFonts w:cs="Arial"/>
                <w:szCs w:val="18"/>
              </w:rPr>
            </w:pPr>
            <w:r w:rsidRPr="00EF5447">
              <w:t>DC_7-28_n1</w:t>
            </w:r>
            <w:r>
              <w:br/>
              <w:t>DC_7-7-28_n1</w:t>
            </w:r>
          </w:p>
        </w:tc>
        <w:tc>
          <w:tcPr>
            <w:tcW w:w="2290" w:type="dxa"/>
            <w:tcBorders>
              <w:top w:val="single" w:sz="4" w:space="0" w:color="auto"/>
              <w:left w:val="single" w:sz="4" w:space="0" w:color="auto"/>
              <w:bottom w:val="single" w:sz="4" w:space="0" w:color="auto"/>
              <w:right w:val="single" w:sz="4" w:space="0" w:color="auto"/>
            </w:tcBorders>
            <w:vAlign w:val="center"/>
          </w:tcPr>
          <w:p w14:paraId="030D295A" w14:textId="77777777" w:rsidR="00AB29C4" w:rsidRDefault="00AB29C4" w:rsidP="000A46FC">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AF806A3" w14:textId="77777777" w:rsidR="00AB29C4" w:rsidRDefault="00AB29C4" w:rsidP="000A46FC">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82363C0" w14:textId="77777777" w:rsidR="00AB29C4" w:rsidRDefault="00AB29C4" w:rsidP="000A46FC">
            <w:pPr>
              <w:pStyle w:val="TAC"/>
              <w:rPr>
                <w:rFonts w:cs="Arial"/>
                <w:lang w:eastAsia="zh-CN"/>
              </w:rPr>
            </w:pPr>
            <w:r>
              <w:rPr>
                <w:rFonts w:cs="Arial" w:hint="eastAsia"/>
                <w:lang w:eastAsia="zh-CN"/>
              </w:rPr>
              <w:t>0</w:t>
            </w:r>
            <w:r>
              <w:rPr>
                <w:rFonts w:cs="Arial"/>
                <w:lang w:eastAsia="zh-CN"/>
              </w:rPr>
              <w:t>.5</w:t>
            </w:r>
          </w:p>
        </w:tc>
      </w:tr>
      <w:tr w:rsidR="00AB29C4" w:rsidRPr="00EF5447" w14:paraId="0193AF5D"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471B66C" w14:textId="77777777" w:rsidR="00AB29C4" w:rsidRPr="00EF5447" w:rsidRDefault="00AB29C4" w:rsidP="000A46FC">
            <w:pPr>
              <w:pStyle w:val="TAC"/>
              <w:rPr>
                <w:rFonts w:cs="Arial"/>
              </w:rPr>
            </w:pPr>
            <w:r w:rsidRPr="00EF5447">
              <w:t>DC_7-28_n2</w:t>
            </w:r>
          </w:p>
        </w:tc>
        <w:tc>
          <w:tcPr>
            <w:tcW w:w="2290" w:type="dxa"/>
            <w:tcBorders>
              <w:top w:val="single" w:sz="4" w:space="0" w:color="auto"/>
              <w:left w:val="single" w:sz="4" w:space="0" w:color="auto"/>
              <w:bottom w:val="single" w:sz="4" w:space="0" w:color="auto"/>
              <w:right w:val="single" w:sz="4" w:space="0" w:color="auto"/>
            </w:tcBorders>
            <w:vAlign w:val="center"/>
          </w:tcPr>
          <w:p w14:paraId="19701279" w14:textId="77777777" w:rsidR="00AB29C4" w:rsidRPr="00EF5447" w:rsidRDefault="00AB29C4" w:rsidP="000A46FC">
            <w:pPr>
              <w:pStyle w:val="TAC"/>
              <w:rPr>
                <w:rFonts w:eastAsia="MS Mincho"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B815923" w14:textId="77777777" w:rsidR="00AB29C4" w:rsidRPr="00EF5447" w:rsidRDefault="00AB29C4" w:rsidP="000A46FC">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C4581DC" w14:textId="77777777" w:rsidR="00AB29C4" w:rsidRPr="00EF5447" w:rsidRDefault="00AB29C4" w:rsidP="000A46FC">
            <w:pPr>
              <w:pStyle w:val="TAC"/>
              <w:rPr>
                <w:rFonts w:cs="Arial"/>
                <w:lang w:eastAsia="zh-CN"/>
              </w:rPr>
            </w:pPr>
            <w:r w:rsidRPr="00EF5447">
              <w:rPr>
                <w:rFonts w:cs="Arial"/>
                <w:szCs w:val="18"/>
              </w:rPr>
              <w:t>0.5</w:t>
            </w:r>
          </w:p>
        </w:tc>
      </w:tr>
      <w:tr w:rsidR="00AB29C4" w:rsidRPr="00EF5447" w14:paraId="755F191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9BB3F7B" w14:textId="77777777" w:rsidR="00AB29C4" w:rsidRPr="00EF5447" w:rsidRDefault="00AB29C4" w:rsidP="000A46FC">
            <w:pPr>
              <w:pStyle w:val="TAC"/>
              <w:rPr>
                <w:rFonts w:cs="Arial"/>
              </w:rPr>
            </w:pPr>
            <w:r w:rsidRPr="00EF5447">
              <w:rPr>
                <w:rFonts w:cs="Arial"/>
                <w:lang w:eastAsia="ja-JP"/>
              </w:rPr>
              <w:t>DC_7-28_n3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7F0A1B" w14:textId="77777777" w:rsidR="00AB29C4" w:rsidRPr="00EF5447" w:rsidRDefault="00AB29C4" w:rsidP="000A46FC">
            <w:pPr>
              <w:pStyle w:val="TAC"/>
              <w:rPr>
                <w:rFonts w:eastAsia="MS Mincho"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7B38A89" w14:textId="77777777" w:rsidR="00AB29C4" w:rsidRPr="00EF5447" w:rsidRDefault="00AB29C4" w:rsidP="000A46FC">
            <w:pPr>
              <w:pStyle w:val="TAC"/>
              <w:rPr>
                <w:rFonts w:cs="Arial"/>
                <w:lang w:eastAsia="ja-JP"/>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D667F7" w14:textId="77777777" w:rsidR="00AB29C4" w:rsidRPr="00EF5447" w:rsidRDefault="00AB29C4" w:rsidP="000A46FC">
            <w:pPr>
              <w:pStyle w:val="TAC"/>
              <w:rPr>
                <w:rFonts w:cs="Arial"/>
                <w:lang w:eastAsia="zh-CN"/>
              </w:rPr>
            </w:pPr>
            <w:r w:rsidRPr="00EF5447">
              <w:rPr>
                <w:rFonts w:cs="Arial"/>
                <w:szCs w:val="18"/>
              </w:rPr>
              <w:t>0.5</w:t>
            </w:r>
          </w:p>
        </w:tc>
      </w:tr>
      <w:tr w:rsidR="00AB29C4" w:rsidRPr="00EF5447" w14:paraId="17D7A97D"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C516CB4" w14:textId="77777777" w:rsidR="00AB29C4" w:rsidRPr="00EF5447" w:rsidRDefault="00AB29C4" w:rsidP="000A46FC">
            <w:pPr>
              <w:pStyle w:val="TAC"/>
              <w:rPr>
                <w:rFonts w:cs="Arial"/>
              </w:rPr>
            </w:pPr>
            <w:r w:rsidRPr="00EF5447">
              <w:rPr>
                <w:rFonts w:cs="Arial"/>
                <w:lang w:eastAsia="ja-JP"/>
              </w:rPr>
              <w:t>DC_7-28_n5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C412D4" w14:textId="77777777" w:rsidR="00AB29C4" w:rsidRPr="00EF5447" w:rsidRDefault="00AB29C4" w:rsidP="000A46FC">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1315E7" w14:textId="77777777" w:rsidR="00AB29C4" w:rsidRPr="00EF5447" w:rsidRDefault="00AB29C4" w:rsidP="000A46FC">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3BEBF3" w14:textId="77777777" w:rsidR="00AB29C4" w:rsidRPr="00EF5447" w:rsidRDefault="00AB29C4" w:rsidP="000A46FC">
            <w:pPr>
              <w:pStyle w:val="TAC"/>
              <w:rPr>
                <w:rFonts w:cs="Arial"/>
                <w:lang w:eastAsia="zh-CN"/>
              </w:rPr>
            </w:pPr>
            <w:r w:rsidRPr="00EF5447">
              <w:t>0.</w:t>
            </w:r>
            <w:r>
              <w:t>5</w:t>
            </w:r>
          </w:p>
        </w:tc>
      </w:tr>
      <w:tr w:rsidR="00AB29C4" w:rsidRPr="00EF5447" w14:paraId="522036D3"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78DDC94" w14:textId="77777777" w:rsidR="00AB29C4" w:rsidRPr="00EF5447" w:rsidRDefault="00AB29C4" w:rsidP="000A46FC">
            <w:pPr>
              <w:pStyle w:val="TAC"/>
              <w:rPr>
                <w:rFonts w:cs="Arial"/>
              </w:rPr>
            </w:pPr>
            <w:r w:rsidRPr="00EF5447">
              <w:rPr>
                <w:rFonts w:cs="Arial"/>
                <w:lang w:eastAsia="ja-JP"/>
              </w:rPr>
              <w:t>DC_7-28_n7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53EE23" w14:textId="77777777" w:rsidR="00AB29C4" w:rsidRPr="00EF5447" w:rsidRDefault="00AB29C4" w:rsidP="000A46FC">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6E37C6C" w14:textId="77777777" w:rsidR="00AB29C4" w:rsidRPr="00EF5447" w:rsidRDefault="00AB29C4" w:rsidP="000A46FC">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290E8E" w14:textId="77777777" w:rsidR="00AB29C4" w:rsidRPr="00EF5447" w:rsidRDefault="00AB29C4" w:rsidP="000A46FC">
            <w:pPr>
              <w:pStyle w:val="TAC"/>
            </w:pPr>
            <w:r w:rsidRPr="00EF5447">
              <w:t>0.3</w:t>
            </w:r>
          </w:p>
        </w:tc>
      </w:tr>
      <w:tr w:rsidR="00AB29C4" w:rsidRPr="00EF5447" w14:paraId="23C739AA"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8E4234E" w14:textId="77777777" w:rsidR="00AB29C4" w:rsidRPr="00EF5447" w:rsidRDefault="00AB29C4" w:rsidP="000A46FC">
            <w:pPr>
              <w:pStyle w:val="TAC"/>
              <w:rPr>
                <w:rFonts w:cs="Arial"/>
                <w:lang w:eastAsia="ja-JP"/>
              </w:rPr>
            </w:pPr>
            <w:r w:rsidRPr="00224186">
              <w:rPr>
                <w:rFonts w:cs="Arial"/>
              </w:rPr>
              <w:t>DC_7-28_n20</w:t>
            </w:r>
          </w:p>
        </w:tc>
        <w:tc>
          <w:tcPr>
            <w:tcW w:w="2290" w:type="dxa"/>
            <w:tcBorders>
              <w:top w:val="single" w:sz="4" w:space="0" w:color="auto"/>
              <w:left w:val="single" w:sz="4" w:space="0" w:color="auto"/>
              <w:bottom w:val="single" w:sz="4" w:space="0" w:color="auto"/>
              <w:right w:val="single" w:sz="4" w:space="0" w:color="auto"/>
            </w:tcBorders>
            <w:vAlign w:val="center"/>
          </w:tcPr>
          <w:p w14:paraId="232B3B55" w14:textId="77777777" w:rsidR="00AB29C4" w:rsidRDefault="00AB29C4" w:rsidP="000A46FC">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C8FF71B" w14:textId="77777777" w:rsidR="00AB29C4" w:rsidRDefault="00AB29C4" w:rsidP="000A46FC">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A07AEBC" w14:textId="77777777" w:rsidR="00AB29C4" w:rsidRPr="00EF5447" w:rsidRDefault="00AB29C4" w:rsidP="000A46FC">
            <w:pPr>
              <w:pStyle w:val="TAC"/>
            </w:pPr>
            <w:r>
              <w:t>0.6</w:t>
            </w:r>
          </w:p>
        </w:tc>
      </w:tr>
      <w:tr w:rsidR="00AB29C4" w:rsidRPr="00EF5447" w14:paraId="3A93B5A5"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CFC00A8" w14:textId="77777777" w:rsidR="00AB29C4" w:rsidRPr="00EF5447" w:rsidRDefault="00AB29C4" w:rsidP="000A46FC">
            <w:pPr>
              <w:pStyle w:val="TAC"/>
              <w:rPr>
                <w:rFonts w:cs="Arial"/>
              </w:rPr>
            </w:pPr>
            <w:r w:rsidRPr="00EF5447">
              <w:rPr>
                <w:rFonts w:eastAsia="Malgun Gothic" w:cs="Arial"/>
                <w:szCs w:val="18"/>
                <w:lang w:eastAsia="ko-KR"/>
              </w:rPr>
              <w:t>DC_7_n28-n40</w:t>
            </w:r>
          </w:p>
        </w:tc>
        <w:tc>
          <w:tcPr>
            <w:tcW w:w="2290" w:type="dxa"/>
            <w:tcBorders>
              <w:top w:val="single" w:sz="4" w:space="0" w:color="auto"/>
              <w:left w:val="single" w:sz="4" w:space="0" w:color="auto"/>
              <w:bottom w:val="single" w:sz="4" w:space="0" w:color="auto"/>
              <w:right w:val="single" w:sz="4" w:space="0" w:color="auto"/>
            </w:tcBorders>
            <w:vAlign w:val="center"/>
          </w:tcPr>
          <w:p w14:paraId="5AB1F4F6" w14:textId="77777777" w:rsidR="00AB29C4" w:rsidRPr="00EF5447" w:rsidRDefault="00AB29C4" w:rsidP="000A46FC">
            <w:pPr>
              <w:pStyle w:val="TAC"/>
              <w:rPr>
                <w:rFonts w:cs="Arial"/>
                <w:lang w:eastAsia="ja-JP"/>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80F6997" w14:textId="77777777" w:rsidR="00AB29C4" w:rsidRPr="00E7314A" w:rsidRDefault="00AB29C4" w:rsidP="000A46FC">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252B919" w14:textId="77777777" w:rsidR="00AB29C4" w:rsidRPr="00EF5447" w:rsidRDefault="00AB29C4" w:rsidP="000A46FC">
            <w:pPr>
              <w:pStyle w:val="TAC"/>
            </w:pPr>
            <w:r w:rsidRPr="00EF5447">
              <w:rPr>
                <w:rFonts w:eastAsia="Malgun Gothic" w:cs="Arial"/>
                <w:szCs w:val="18"/>
                <w:lang w:eastAsia="ko-KR"/>
              </w:rPr>
              <w:t>0.</w:t>
            </w:r>
            <w:r>
              <w:rPr>
                <w:rFonts w:eastAsia="Malgun Gothic" w:cs="Arial"/>
                <w:szCs w:val="18"/>
                <w:lang w:eastAsia="ko-KR"/>
              </w:rPr>
              <w:t>6</w:t>
            </w:r>
          </w:p>
        </w:tc>
      </w:tr>
      <w:tr w:rsidR="00AB29C4" w:rsidRPr="00EF5447" w14:paraId="58EA690D"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FAC524F" w14:textId="77777777" w:rsidR="00AB29C4" w:rsidRPr="00EF5447" w:rsidRDefault="00AB29C4" w:rsidP="000A46FC">
            <w:pPr>
              <w:pStyle w:val="TAC"/>
              <w:rPr>
                <w:rFonts w:cs="Arial"/>
              </w:rPr>
            </w:pPr>
            <w:r w:rsidRPr="00EF5447">
              <w:rPr>
                <w:rFonts w:cs="Arial"/>
                <w:lang w:eastAsia="ja-JP"/>
              </w:rPr>
              <w:lastRenderedPageBreak/>
              <w:t>DC_7-28_n40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DE899A" w14:textId="77777777" w:rsidR="00AB29C4" w:rsidRPr="00EF5447" w:rsidRDefault="00AB29C4" w:rsidP="000A46FC">
            <w:pPr>
              <w:pStyle w:val="TAC"/>
              <w:rPr>
                <w:rFonts w:cs="Arial"/>
                <w:lang w:eastAsia="ja-JP"/>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45197D0" w14:textId="77777777" w:rsidR="00AB29C4" w:rsidRPr="00EF5447" w:rsidRDefault="00AB29C4" w:rsidP="000A46FC">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39C940" w14:textId="77777777" w:rsidR="00AB29C4" w:rsidRPr="00EF5447" w:rsidRDefault="00AB29C4" w:rsidP="000A46FC">
            <w:pPr>
              <w:pStyle w:val="TAC"/>
              <w:rPr>
                <w:lang w:eastAsia="fr-FR"/>
              </w:rPr>
            </w:pPr>
            <w:r w:rsidRPr="00EF5447">
              <w:rPr>
                <w:rFonts w:eastAsia="Malgun Gothic" w:cs="Arial"/>
                <w:szCs w:val="18"/>
                <w:lang w:eastAsia="ko-KR"/>
              </w:rPr>
              <w:t>0.</w:t>
            </w:r>
            <w:r>
              <w:rPr>
                <w:rFonts w:eastAsia="Malgun Gothic" w:cs="Arial"/>
                <w:szCs w:val="18"/>
                <w:lang w:eastAsia="ko-KR"/>
              </w:rPr>
              <w:t>6</w:t>
            </w:r>
          </w:p>
        </w:tc>
      </w:tr>
      <w:tr w:rsidR="00AB29C4" w:rsidRPr="00EF5447" w14:paraId="4244B29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CCF888" w14:textId="77777777" w:rsidR="00AB29C4" w:rsidRPr="00EF5447" w:rsidRDefault="00AB29C4" w:rsidP="000A46FC">
            <w:pPr>
              <w:pStyle w:val="TAC"/>
            </w:pPr>
            <w:r w:rsidRPr="00EF5447">
              <w:t>DC_7-28_n66</w:t>
            </w:r>
          </w:p>
        </w:tc>
        <w:tc>
          <w:tcPr>
            <w:tcW w:w="2290" w:type="dxa"/>
            <w:tcBorders>
              <w:top w:val="single" w:sz="4" w:space="0" w:color="auto"/>
              <w:left w:val="single" w:sz="4" w:space="0" w:color="auto"/>
              <w:bottom w:val="single" w:sz="4" w:space="0" w:color="auto"/>
              <w:right w:val="single" w:sz="4" w:space="0" w:color="auto"/>
            </w:tcBorders>
            <w:vAlign w:val="center"/>
          </w:tcPr>
          <w:p w14:paraId="596746F5" w14:textId="77777777" w:rsidR="00AB29C4" w:rsidRPr="00EF5447" w:rsidRDefault="00AB29C4" w:rsidP="000A46FC">
            <w:pPr>
              <w:pStyle w:val="TAC"/>
              <w:rPr>
                <w:szCs w:val="18"/>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A19FEC4" w14:textId="77777777" w:rsidR="00AB29C4" w:rsidRPr="00EF5447" w:rsidRDefault="00AB29C4" w:rsidP="000A46FC">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24F9646" w14:textId="77777777" w:rsidR="00AB29C4" w:rsidRPr="00EF5447" w:rsidRDefault="00AB29C4" w:rsidP="000A46FC">
            <w:pPr>
              <w:pStyle w:val="TAC"/>
              <w:rPr>
                <w:lang w:eastAsia="zh-CN"/>
              </w:rPr>
            </w:pPr>
            <w:r w:rsidRPr="00EF5447">
              <w:t>0.5</w:t>
            </w:r>
          </w:p>
        </w:tc>
      </w:tr>
      <w:tr w:rsidR="00AB29C4" w:rsidRPr="00EF5447" w14:paraId="412B3E8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083A59E" w14:textId="77777777" w:rsidR="00AB29C4" w:rsidRPr="00EF5447" w:rsidRDefault="00AB29C4" w:rsidP="000A46FC">
            <w:pPr>
              <w:pStyle w:val="TAC"/>
              <w:rPr>
                <w:rFonts w:cs="Arial"/>
              </w:rPr>
            </w:pPr>
            <w:r w:rsidRPr="00EF5447">
              <w:rPr>
                <w:rFonts w:cs="Arial"/>
              </w:rPr>
              <w:t>DC_7-2</w:t>
            </w:r>
            <w:r w:rsidRPr="00EF5447">
              <w:rPr>
                <w:rFonts w:cs="Arial"/>
                <w:lang w:eastAsia="zh-CN"/>
              </w:rPr>
              <w:t>8_</w:t>
            </w:r>
            <w:r w:rsidRPr="00EF5447">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7584AD" w14:textId="77777777" w:rsidR="00AB29C4" w:rsidRPr="00EF5447" w:rsidRDefault="00AB29C4" w:rsidP="000A46FC">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86FB85C"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00A79E" w14:textId="77777777" w:rsidR="00AB29C4" w:rsidRPr="00EF5447" w:rsidRDefault="00AB29C4" w:rsidP="000A46FC">
            <w:pPr>
              <w:pStyle w:val="TAC"/>
              <w:rPr>
                <w:rFonts w:cs="Arial"/>
                <w:lang w:eastAsia="zh-CN"/>
              </w:rPr>
            </w:pPr>
            <w:r>
              <w:rPr>
                <w:rFonts w:cs="Arial"/>
                <w:lang w:eastAsia="zh-CN"/>
              </w:rPr>
              <w:t>0.8</w:t>
            </w:r>
          </w:p>
        </w:tc>
      </w:tr>
      <w:tr w:rsidR="00AB29C4" w:rsidRPr="00EF5447" w14:paraId="75D7F78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30A8AB3" w14:textId="77777777" w:rsidR="00AB29C4" w:rsidRPr="00EF5447" w:rsidRDefault="00AB29C4" w:rsidP="000A46FC">
            <w:pPr>
              <w:pStyle w:val="TAC"/>
              <w:rPr>
                <w:rFonts w:cs="Arial"/>
              </w:rPr>
            </w:pPr>
            <w:r w:rsidRPr="00EF5447">
              <w:rPr>
                <w:rFonts w:cs="Arial"/>
              </w:rPr>
              <w:t>DC_7_n2</w:t>
            </w:r>
            <w:r w:rsidRPr="00EF5447">
              <w:rPr>
                <w:rFonts w:cs="Arial"/>
                <w:lang w:eastAsia="zh-CN"/>
              </w:rPr>
              <w:t>8-</w:t>
            </w:r>
            <w:r w:rsidRPr="00EF5447">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77BDB5" w14:textId="77777777" w:rsidR="00AB29C4" w:rsidRPr="00EF5447" w:rsidRDefault="00AB29C4" w:rsidP="000A46FC">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AB5A9F0"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452638" w14:textId="77777777" w:rsidR="00AB29C4" w:rsidRPr="00EF5447" w:rsidRDefault="00AB29C4" w:rsidP="000A46FC">
            <w:pPr>
              <w:pStyle w:val="TAC"/>
              <w:rPr>
                <w:rFonts w:cs="Arial"/>
                <w:lang w:eastAsia="zh-CN"/>
              </w:rPr>
            </w:pPr>
            <w:r>
              <w:rPr>
                <w:rFonts w:cs="Arial"/>
                <w:lang w:eastAsia="zh-CN"/>
              </w:rPr>
              <w:t>0.8</w:t>
            </w:r>
          </w:p>
        </w:tc>
      </w:tr>
      <w:tr w:rsidR="00AB29C4" w:rsidRPr="00EF5447" w14:paraId="3CE58882"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93EDC70" w14:textId="77777777" w:rsidR="00AB29C4" w:rsidRPr="00EF5447" w:rsidRDefault="00AB29C4" w:rsidP="000A46FC">
            <w:pPr>
              <w:pStyle w:val="TAC"/>
            </w:pPr>
            <w:r>
              <w:rPr>
                <w:rFonts w:cs="Arial"/>
              </w:rPr>
              <w:t>DC_7-29_n78</w:t>
            </w:r>
          </w:p>
        </w:tc>
        <w:tc>
          <w:tcPr>
            <w:tcW w:w="2290" w:type="dxa"/>
            <w:tcBorders>
              <w:top w:val="single" w:sz="4" w:space="0" w:color="auto"/>
              <w:left w:val="single" w:sz="4" w:space="0" w:color="auto"/>
              <w:bottom w:val="single" w:sz="4" w:space="0" w:color="auto"/>
              <w:right w:val="single" w:sz="4" w:space="0" w:color="auto"/>
            </w:tcBorders>
            <w:vAlign w:val="center"/>
          </w:tcPr>
          <w:p w14:paraId="7B9BA71A" w14:textId="77777777" w:rsidR="00AB29C4" w:rsidRPr="00EF5447" w:rsidRDefault="00AB29C4" w:rsidP="000A46FC">
            <w:pPr>
              <w:pStyle w:val="TAC"/>
              <w:rPr>
                <w:rFonts w:eastAsia="MS Mincho"/>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1D667860" w14:textId="77777777" w:rsidR="00AB29C4" w:rsidRDefault="00AB29C4" w:rsidP="000A46FC">
            <w:pPr>
              <w:pStyle w:val="TAC"/>
              <w:rPr>
                <w:rFonts w:cs="Arial"/>
                <w:lang w:eastAsia="zh-CN"/>
              </w:rPr>
            </w:pPr>
            <w:r w:rsidRPr="00C724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F24ABF3" w14:textId="77777777" w:rsidR="00AB29C4" w:rsidRPr="00EF5447" w:rsidRDefault="00AB29C4" w:rsidP="000A46FC">
            <w:pPr>
              <w:pStyle w:val="TAC"/>
            </w:pPr>
            <w:r>
              <w:rPr>
                <w:rFonts w:cs="Arial"/>
              </w:rPr>
              <w:t>0.8</w:t>
            </w:r>
          </w:p>
        </w:tc>
      </w:tr>
      <w:tr w:rsidR="00AB29C4" w:rsidRPr="00EF5447" w14:paraId="5B7FB8B3"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CB2A730" w14:textId="77777777" w:rsidR="00AB29C4" w:rsidRPr="00EF5447" w:rsidRDefault="00AB29C4" w:rsidP="000A46FC">
            <w:pPr>
              <w:pStyle w:val="TAC"/>
            </w:pPr>
            <w:r w:rsidRPr="00EF5447">
              <w:t>DC_7-32_n1</w:t>
            </w:r>
          </w:p>
        </w:tc>
        <w:tc>
          <w:tcPr>
            <w:tcW w:w="2290" w:type="dxa"/>
            <w:tcBorders>
              <w:top w:val="single" w:sz="4" w:space="0" w:color="auto"/>
              <w:left w:val="single" w:sz="4" w:space="0" w:color="auto"/>
              <w:bottom w:val="single" w:sz="4" w:space="0" w:color="auto"/>
              <w:right w:val="single" w:sz="4" w:space="0" w:color="auto"/>
            </w:tcBorders>
            <w:vAlign w:val="center"/>
          </w:tcPr>
          <w:p w14:paraId="7CC4AC9B" w14:textId="77777777" w:rsidR="00AB29C4" w:rsidRPr="00EF5447" w:rsidRDefault="00AB29C4" w:rsidP="000A46FC">
            <w:pPr>
              <w:pStyle w:val="TAC"/>
              <w:rPr>
                <w:lang w:eastAsia="ja-JP"/>
              </w:rPr>
            </w:pPr>
            <w:r>
              <w:rPr>
                <w:rFonts w:eastAsia="MS Mincho"/>
                <w:lang w:eastAsia="ja-JP"/>
              </w:rPr>
              <w:t>0.6</w:t>
            </w:r>
          </w:p>
        </w:tc>
        <w:tc>
          <w:tcPr>
            <w:tcW w:w="2291" w:type="dxa"/>
            <w:tcBorders>
              <w:top w:val="single" w:sz="4" w:space="0" w:color="auto"/>
              <w:left w:val="single" w:sz="4" w:space="0" w:color="auto"/>
              <w:bottom w:val="single" w:sz="4" w:space="0" w:color="auto"/>
              <w:right w:val="single" w:sz="4" w:space="0" w:color="auto"/>
            </w:tcBorders>
          </w:tcPr>
          <w:p w14:paraId="201EC426" w14:textId="77777777" w:rsidR="00AB29C4" w:rsidRPr="00EF5447" w:rsidRDefault="00AB29C4" w:rsidP="000A46FC">
            <w:pPr>
              <w:pStyle w:val="TAC"/>
              <w:rPr>
                <w:lang w:eastAsia="zh-CN"/>
              </w:rPr>
            </w:pPr>
            <w:r w:rsidRPr="00C724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757B9CC" w14:textId="77777777" w:rsidR="00AB29C4" w:rsidRPr="00EF5447" w:rsidRDefault="00AB29C4" w:rsidP="000A46FC">
            <w:pPr>
              <w:pStyle w:val="TAC"/>
              <w:rPr>
                <w:lang w:eastAsia="zh-CN"/>
              </w:rPr>
            </w:pPr>
            <w:r w:rsidRPr="00EF5447">
              <w:t>0.</w:t>
            </w:r>
            <w:r>
              <w:t>5</w:t>
            </w:r>
          </w:p>
        </w:tc>
      </w:tr>
      <w:tr w:rsidR="00AB29C4" w14:paraId="0B814351"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DDD92F4" w14:textId="77777777" w:rsidR="00AB29C4" w:rsidRDefault="00AB29C4" w:rsidP="000A46FC">
            <w:pPr>
              <w:pStyle w:val="TAC"/>
            </w:pPr>
            <w:r>
              <w:rPr>
                <w:rFonts w:cs="Arial"/>
              </w:rPr>
              <w:t>DC_7-32_</w:t>
            </w:r>
            <w:r w:rsidRPr="00227811">
              <w:rPr>
                <w:rFonts w:cs="Arial"/>
              </w:rPr>
              <w:t>n</w:t>
            </w:r>
            <w:r>
              <w:rPr>
                <w:rFonts w:cs="Arial"/>
              </w:rPr>
              <w:t>3</w:t>
            </w:r>
          </w:p>
        </w:tc>
        <w:tc>
          <w:tcPr>
            <w:tcW w:w="2290" w:type="dxa"/>
            <w:tcBorders>
              <w:top w:val="single" w:sz="4" w:space="0" w:color="auto"/>
              <w:left w:val="single" w:sz="4" w:space="0" w:color="auto"/>
              <w:bottom w:val="single" w:sz="4" w:space="0" w:color="auto"/>
              <w:right w:val="single" w:sz="4" w:space="0" w:color="auto"/>
            </w:tcBorders>
            <w:vAlign w:val="center"/>
          </w:tcPr>
          <w:p w14:paraId="485B7202" w14:textId="77777777" w:rsidR="00AB29C4" w:rsidRDefault="00AB29C4" w:rsidP="000A46FC">
            <w:pPr>
              <w:pStyle w:val="TAC"/>
              <w:rPr>
                <w:rFonts w:eastAsia="MS Mincho"/>
                <w:lang w:eastAsia="ja-JP"/>
              </w:rPr>
            </w:pPr>
            <w:r>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tcPr>
          <w:p w14:paraId="7731889F" w14:textId="77777777" w:rsidR="00AB29C4" w:rsidRDefault="00AB29C4" w:rsidP="000A46FC">
            <w:pPr>
              <w:pStyle w:val="TAC"/>
              <w:rPr>
                <w:rFonts w:cs="Arial"/>
                <w:lang w:eastAsia="zh-CN"/>
              </w:rPr>
            </w:pPr>
            <w:r w:rsidRPr="00C724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2532A0E" w14:textId="77777777" w:rsidR="00AB29C4" w:rsidRDefault="00AB29C4" w:rsidP="000A46FC">
            <w:pPr>
              <w:pStyle w:val="TAC"/>
              <w:rPr>
                <w:rFonts w:eastAsia="MS Mincho"/>
                <w:lang w:eastAsia="ja-JP"/>
              </w:rPr>
            </w:pPr>
            <w:r>
              <w:rPr>
                <w:rFonts w:cs="Arial"/>
              </w:rPr>
              <w:t>0.7</w:t>
            </w:r>
          </w:p>
        </w:tc>
      </w:tr>
      <w:tr w:rsidR="00AB29C4" w14:paraId="47E69858" w14:textId="77777777" w:rsidTr="000A46FC">
        <w:trPr>
          <w:trHeight w:val="187"/>
          <w:jc w:val="center"/>
        </w:trPr>
        <w:tc>
          <w:tcPr>
            <w:tcW w:w="1769" w:type="dxa"/>
            <w:tcBorders>
              <w:left w:val="single" w:sz="4" w:space="0" w:color="auto"/>
              <w:bottom w:val="single" w:sz="4" w:space="0" w:color="auto"/>
              <w:right w:val="single" w:sz="4" w:space="0" w:color="auto"/>
            </w:tcBorders>
            <w:vAlign w:val="center"/>
          </w:tcPr>
          <w:p w14:paraId="790020F0" w14:textId="77777777" w:rsidR="00AB29C4" w:rsidRDefault="00AB29C4" w:rsidP="000A46FC">
            <w:pPr>
              <w:pStyle w:val="TAC"/>
            </w:pPr>
            <w:r>
              <w:rPr>
                <w:rFonts w:cs="Arial"/>
              </w:rPr>
              <w:t>DC_7-32_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14FC7EF7" w14:textId="77777777" w:rsidR="00AB29C4" w:rsidRDefault="00AB29C4" w:rsidP="000A46FC">
            <w:pPr>
              <w:pStyle w:val="TAC"/>
              <w:rPr>
                <w:rFonts w:eastAsia="MS Mincho" w:cs="Arial"/>
                <w:lang w:eastAsia="ja-JP"/>
              </w:rPr>
            </w:pPr>
            <w:r>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tcPr>
          <w:p w14:paraId="359F933C" w14:textId="77777777" w:rsidR="00AB29C4" w:rsidRDefault="00AB29C4" w:rsidP="000A46FC">
            <w:pPr>
              <w:pStyle w:val="TAC"/>
              <w:rPr>
                <w:rFonts w:cs="Arial"/>
                <w:lang w:eastAsia="zh-CN"/>
              </w:rPr>
            </w:pPr>
            <w:r w:rsidRPr="00C724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5E045E7" w14:textId="77777777" w:rsidR="00AB29C4" w:rsidRDefault="00AB29C4" w:rsidP="000A46FC">
            <w:pPr>
              <w:pStyle w:val="TAC"/>
              <w:rPr>
                <w:rFonts w:cs="Arial"/>
              </w:rPr>
            </w:pPr>
            <w:r>
              <w:rPr>
                <w:rFonts w:cs="Arial"/>
              </w:rPr>
              <w:t>0.6</w:t>
            </w:r>
          </w:p>
        </w:tc>
      </w:tr>
      <w:tr w:rsidR="00AB29C4" w:rsidRPr="00EF5447" w14:paraId="316FCF0A"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6F313F" w14:textId="77777777" w:rsidR="00AB29C4" w:rsidRPr="00EF5447" w:rsidRDefault="00AB29C4" w:rsidP="000A46FC">
            <w:pPr>
              <w:pStyle w:val="TAC"/>
            </w:pPr>
            <w:r w:rsidRPr="00EF5447">
              <w:t>DC_7-32_n28</w:t>
            </w:r>
          </w:p>
        </w:tc>
        <w:tc>
          <w:tcPr>
            <w:tcW w:w="2290" w:type="dxa"/>
            <w:tcBorders>
              <w:top w:val="single" w:sz="4" w:space="0" w:color="auto"/>
              <w:left w:val="single" w:sz="4" w:space="0" w:color="auto"/>
              <w:bottom w:val="single" w:sz="4" w:space="0" w:color="auto"/>
              <w:right w:val="single" w:sz="4" w:space="0" w:color="auto"/>
            </w:tcBorders>
            <w:vAlign w:val="center"/>
          </w:tcPr>
          <w:p w14:paraId="68C13073" w14:textId="77777777" w:rsidR="00AB29C4" w:rsidRPr="00EF5447" w:rsidRDefault="00AB29C4" w:rsidP="000A46FC">
            <w:pPr>
              <w:pStyle w:val="TAC"/>
              <w:rPr>
                <w:lang w:eastAsia="ja-JP"/>
              </w:rPr>
            </w:pPr>
            <w:r>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566CA1A3" w14:textId="77777777" w:rsidR="00AB29C4" w:rsidRPr="00E7314A" w:rsidRDefault="00AB29C4" w:rsidP="000A46FC">
            <w:pPr>
              <w:pStyle w:val="TAC"/>
              <w:rPr>
                <w:lang w:eastAsia="zh-CN"/>
              </w:rPr>
            </w:pPr>
            <w:r w:rsidRPr="00C724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081DFB4" w14:textId="77777777" w:rsidR="00AB29C4" w:rsidRPr="00EF5447" w:rsidRDefault="00AB29C4" w:rsidP="000A46FC">
            <w:pPr>
              <w:pStyle w:val="TAC"/>
              <w:rPr>
                <w:lang w:eastAsia="zh-CN"/>
              </w:rPr>
            </w:pPr>
            <w:r w:rsidRPr="00EF5447">
              <w:rPr>
                <w:rFonts w:eastAsia="MS Mincho"/>
                <w:lang w:eastAsia="ja-JP"/>
              </w:rPr>
              <w:t>0.</w:t>
            </w:r>
            <w:r>
              <w:rPr>
                <w:rFonts w:eastAsia="MS Mincho"/>
                <w:lang w:eastAsia="ja-JP"/>
              </w:rPr>
              <w:t>7</w:t>
            </w:r>
          </w:p>
        </w:tc>
      </w:tr>
      <w:tr w:rsidR="00AB29C4" w:rsidRPr="00EF5447" w14:paraId="33F9869C"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9667386" w14:textId="77777777" w:rsidR="00AB29C4" w:rsidRPr="00EF5447" w:rsidRDefault="00AB29C4" w:rsidP="000A46FC">
            <w:pPr>
              <w:pStyle w:val="TAC"/>
            </w:pPr>
            <w:r w:rsidRPr="00EF5447">
              <w:t>DC_7-32_n78</w:t>
            </w:r>
          </w:p>
        </w:tc>
        <w:tc>
          <w:tcPr>
            <w:tcW w:w="2290" w:type="dxa"/>
            <w:tcBorders>
              <w:top w:val="single" w:sz="4" w:space="0" w:color="auto"/>
              <w:left w:val="single" w:sz="4" w:space="0" w:color="auto"/>
              <w:bottom w:val="single" w:sz="4" w:space="0" w:color="auto"/>
              <w:right w:val="single" w:sz="4" w:space="0" w:color="auto"/>
            </w:tcBorders>
            <w:vAlign w:val="center"/>
          </w:tcPr>
          <w:p w14:paraId="5A6A9AB1" w14:textId="77777777" w:rsidR="00AB29C4" w:rsidRPr="00EF5447" w:rsidRDefault="00AB29C4" w:rsidP="000A46FC">
            <w:pPr>
              <w:pStyle w:val="TAC"/>
              <w:rPr>
                <w:lang w:eastAsia="ja-JP"/>
              </w:rPr>
            </w:pPr>
            <w:r>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46BD6F49" w14:textId="77777777" w:rsidR="00AB29C4" w:rsidRPr="00E7314A" w:rsidRDefault="00AB29C4" w:rsidP="000A46FC">
            <w:pPr>
              <w:pStyle w:val="TAC"/>
              <w:rPr>
                <w:lang w:eastAsia="zh-CN"/>
              </w:rPr>
            </w:pPr>
            <w:r w:rsidRPr="00C724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C632E71" w14:textId="77777777" w:rsidR="00AB29C4" w:rsidRPr="00EF5447" w:rsidRDefault="00AB29C4" w:rsidP="000A46FC">
            <w:pPr>
              <w:pStyle w:val="TAC"/>
              <w:rPr>
                <w:lang w:eastAsia="zh-CN"/>
              </w:rPr>
            </w:pPr>
            <w:r w:rsidRPr="00EF5447">
              <w:rPr>
                <w:rFonts w:eastAsia="MS Mincho"/>
                <w:lang w:eastAsia="ja-JP"/>
              </w:rPr>
              <w:t>0.</w:t>
            </w:r>
            <w:r>
              <w:rPr>
                <w:rFonts w:eastAsia="MS Mincho"/>
                <w:lang w:eastAsia="ja-JP"/>
              </w:rPr>
              <w:t>8</w:t>
            </w:r>
          </w:p>
        </w:tc>
      </w:tr>
      <w:tr w:rsidR="00AB29C4" w14:paraId="05E4783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6ADD555" w14:textId="77777777" w:rsidR="00AB29C4" w:rsidRDefault="00AB29C4" w:rsidP="000A46FC">
            <w:pPr>
              <w:pStyle w:val="TAC"/>
              <w:rPr>
                <w:rFonts w:cs="Arial"/>
                <w:lang w:eastAsia="zh-CN"/>
              </w:rPr>
            </w:pPr>
            <w:r>
              <w:rPr>
                <w:rFonts w:eastAsia="MS Mincho" w:cs="Arial" w:hint="eastAsia"/>
                <w:kern w:val="2"/>
              </w:rPr>
              <w:t>DC_</w:t>
            </w:r>
            <w:r>
              <w:rPr>
                <w:rFonts w:cs="Arial" w:hint="eastAsia"/>
                <w:kern w:val="2"/>
              </w:rPr>
              <w:t>7</w:t>
            </w:r>
            <w:r>
              <w:rPr>
                <w:rFonts w:eastAsia="MS Mincho" w:cs="Arial" w:hint="eastAsia"/>
                <w:kern w:val="2"/>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55DDDC5E" w14:textId="77777777" w:rsidR="00AB29C4" w:rsidRDefault="00AB29C4" w:rsidP="000A46FC">
            <w:pPr>
              <w:pStyle w:val="TAC"/>
              <w:rPr>
                <w:rFonts w:cs="Arial"/>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B5BEEB8" w14:textId="77777777" w:rsidR="00AB29C4" w:rsidRPr="00E7314A"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0E1EA40" w14:textId="77777777" w:rsidR="00AB29C4" w:rsidRDefault="00AB29C4" w:rsidP="000A46FC">
            <w:pPr>
              <w:pStyle w:val="TAC"/>
              <w:rPr>
                <w:rFonts w:cs="Arial"/>
              </w:rPr>
            </w:pPr>
            <w:r>
              <w:rPr>
                <w:rFonts w:eastAsia="Yu Mincho" w:cs="Arial"/>
                <w:lang w:eastAsia="ja-JP"/>
              </w:rPr>
              <w:t>0.</w:t>
            </w:r>
            <w:r>
              <w:rPr>
                <w:rFonts w:cs="Arial" w:hint="eastAsia"/>
              </w:rPr>
              <w:t>5</w:t>
            </w:r>
          </w:p>
        </w:tc>
      </w:tr>
      <w:tr w:rsidR="00AB29C4" w14:paraId="622B2AEF"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8E3823C" w14:textId="77777777" w:rsidR="00AB29C4" w:rsidRDefault="00AB29C4" w:rsidP="000A46FC">
            <w:pPr>
              <w:pStyle w:val="TAC"/>
              <w:rPr>
                <w:rFonts w:cs="Arial"/>
                <w:lang w:eastAsia="zh-CN"/>
              </w:rPr>
            </w:pPr>
            <w:r>
              <w:rPr>
                <w:rFonts w:cs="Arial"/>
                <w:lang w:val="zh-CN" w:eastAsia="zh-TW"/>
              </w:rPr>
              <w:t>DC_</w:t>
            </w:r>
            <w:r>
              <w:rPr>
                <w:rFonts w:cs="Arial" w:hint="eastAsia"/>
                <w:lang w:val="en-US" w:eastAsia="zh-CN"/>
              </w:rPr>
              <w:t>7</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tcBorders>
              <w:top w:val="single" w:sz="4" w:space="0" w:color="auto"/>
              <w:left w:val="single" w:sz="4" w:space="0" w:color="auto"/>
              <w:bottom w:val="single" w:sz="4" w:space="0" w:color="auto"/>
              <w:right w:val="single" w:sz="4" w:space="0" w:color="auto"/>
            </w:tcBorders>
          </w:tcPr>
          <w:p w14:paraId="3B080580" w14:textId="77777777" w:rsidR="00AB29C4" w:rsidRDefault="00AB29C4" w:rsidP="000A46FC">
            <w:pPr>
              <w:pStyle w:val="TAC"/>
              <w:rPr>
                <w:rFonts w:eastAsia="Yu Mincho" w:cs="Arial"/>
                <w:lang w:eastAsia="ja-JP"/>
              </w:rPr>
            </w:pPr>
            <w:r w:rsidRPr="0075785A">
              <w:rPr>
                <w:rFonts w:cs="Arial"/>
                <w:lang w:val="en-US" w:eastAsia="zh-CN"/>
              </w:rPr>
              <w:t>N/A</w:t>
            </w:r>
          </w:p>
        </w:tc>
        <w:tc>
          <w:tcPr>
            <w:tcW w:w="2291" w:type="dxa"/>
            <w:tcBorders>
              <w:top w:val="single" w:sz="4" w:space="0" w:color="auto"/>
              <w:left w:val="single" w:sz="4" w:space="0" w:color="auto"/>
              <w:bottom w:val="single" w:sz="4" w:space="0" w:color="auto"/>
              <w:right w:val="single" w:sz="4" w:space="0" w:color="auto"/>
            </w:tcBorders>
          </w:tcPr>
          <w:p w14:paraId="3DC7C0D7" w14:textId="77777777" w:rsidR="00AB29C4" w:rsidRPr="00E7314A" w:rsidRDefault="00AB29C4" w:rsidP="000A46FC">
            <w:pPr>
              <w:pStyle w:val="TAC"/>
              <w:rPr>
                <w:rFonts w:cs="Arial"/>
                <w:szCs w:val="18"/>
                <w:lang w:eastAsia="zh-CN"/>
              </w:rPr>
            </w:pPr>
            <w:r w:rsidRPr="0075785A">
              <w:rPr>
                <w:rFonts w:cs="Arial"/>
                <w:lang w:val="en-US"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33DBA91" w14:textId="77777777" w:rsidR="00AB29C4" w:rsidRDefault="00AB29C4" w:rsidP="000A46FC">
            <w:pPr>
              <w:pStyle w:val="TAC"/>
              <w:rPr>
                <w:rFonts w:eastAsia="Yu Mincho" w:cs="Arial"/>
                <w:lang w:eastAsia="ja-JP"/>
              </w:rPr>
            </w:pPr>
            <w:r>
              <w:rPr>
                <w:rFonts w:eastAsia="Malgun Gothic" w:cs="Arial" w:hint="eastAsia"/>
                <w:szCs w:val="18"/>
              </w:rPr>
              <w:t>0.</w:t>
            </w:r>
            <w:r>
              <w:rPr>
                <w:rFonts w:cs="Arial" w:hint="eastAsia"/>
                <w:szCs w:val="18"/>
                <w:lang w:val="en-US" w:eastAsia="zh-CN"/>
              </w:rPr>
              <w:t>8</w:t>
            </w:r>
          </w:p>
        </w:tc>
      </w:tr>
      <w:tr w:rsidR="00AB29C4" w14:paraId="4FF7BE2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D1AFFFF" w14:textId="77777777" w:rsidR="00AB29C4" w:rsidRDefault="00AB29C4" w:rsidP="000A46FC">
            <w:pPr>
              <w:pStyle w:val="TAC"/>
              <w:rPr>
                <w:rFonts w:cs="Arial"/>
              </w:rPr>
            </w:pPr>
            <w:r w:rsidRPr="00A018D2">
              <w:rPr>
                <w:rFonts w:cs="Arial"/>
              </w:rPr>
              <w:t>DC_7_n78-n79</w:t>
            </w:r>
          </w:p>
          <w:p w14:paraId="7FDBA60F" w14:textId="77777777" w:rsidR="00AB29C4" w:rsidRDefault="00AB29C4" w:rsidP="000A46FC">
            <w:pPr>
              <w:pStyle w:val="TAC"/>
              <w:rPr>
                <w:rFonts w:cs="Arial"/>
                <w:lang w:val="zh-CN" w:eastAsia="zh-TW"/>
              </w:rPr>
            </w:pPr>
            <w:r w:rsidRPr="00A018D2">
              <w:rPr>
                <w:rFonts w:cs="Arial"/>
              </w:rPr>
              <w:t>DC_7</w:t>
            </w:r>
            <w:r>
              <w:rPr>
                <w:rFonts w:cs="Arial" w:hint="eastAsia"/>
                <w:lang w:eastAsia="zh-TW"/>
              </w:rPr>
              <w:t>-7</w:t>
            </w:r>
            <w:r w:rsidRPr="00A018D2">
              <w:rPr>
                <w:rFonts w:cs="Arial"/>
              </w:rPr>
              <w:t>_n78-n79</w:t>
            </w:r>
          </w:p>
        </w:tc>
        <w:tc>
          <w:tcPr>
            <w:tcW w:w="2290" w:type="dxa"/>
            <w:tcBorders>
              <w:top w:val="single" w:sz="4" w:space="0" w:color="auto"/>
              <w:left w:val="single" w:sz="4" w:space="0" w:color="auto"/>
              <w:bottom w:val="single" w:sz="4" w:space="0" w:color="auto"/>
              <w:right w:val="single" w:sz="4" w:space="0" w:color="auto"/>
            </w:tcBorders>
            <w:vAlign w:val="center"/>
          </w:tcPr>
          <w:p w14:paraId="287E9825" w14:textId="77777777" w:rsidR="00AB29C4" w:rsidRDefault="00AB29C4" w:rsidP="000A46FC">
            <w:pPr>
              <w:pStyle w:val="TAC"/>
              <w:rPr>
                <w:rFonts w:cs="Arial"/>
                <w:lang w:val="en-US"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9F7F50" w14:textId="77777777" w:rsidR="00AB29C4" w:rsidRDefault="00AB29C4" w:rsidP="000A46FC">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0E3D88F" w14:textId="77777777" w:rsidR="00AB29C4" w:rsidRDefault="00AB29C4" w:rsidP="000A46FC">
            <w:pPr>
              <w:pStyle w:val="TAC"/>
              <w:rPr>
                <w:rFonts w:eastAsia="Malgun Gothic" w:cs="Arial"/>
                <w:szCs w:val="18"/>
              </w:rPr>
            </w:pPr>
            <w:r>
              <w:rPr>
                <w:rFonts w:cs="Arial"/>
                <w:lang w:eastAsia="zh-CN"/>
              </w:rPr>
              <w:t>0.8</w:t>
            </w:r>
          </w:p>
        </w:tc>
      </w:tr>
      <w:tr w:rsidR="00AB29C4" w:rsidRPr="00EF5447" w14:paraId="315984F6"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E463CE6" w14:textId="77777777" w:rsidR="00AB29C4" w:rsidRPr="00EF5447" w:rsidRDefault="00AB29C4" w:rsidP="000A46FC">
            <w:pPr>
              <w:pStyle w:val="TAC"/>
              <w:rPr>
                <w:rFonts w:cs="Arial"/>
              </w:rPr>
            </w:pPr>
            <w:r w:rsidRPr="00EF5447">
              <w:rPr>
                <w:rFonts w:cs="Arial"/>
                <w:lang w:eastAsia="zh-CN"/>
              </w:rPr>
              <w:t>DC_7-40_n1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9B2AE2" w14:textId="77777777" w:rsidR="00AB29C4" w:rsidRPr="00EF5447" w:rsidRDefault="00AB29C4" w:rsidP="000A46FC">
            <w:pPr>
              <w:pStyle w:val="TAC"/>
              <w:rPr>
                <w:rFonts w:cs="Arial"/>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6C8E629"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32865D" w14:textId="77777777" w:rsidR="00AB29C4" w:rsidRPr="00EF5447" w:rsidRDefault="00AB29C4" w:rsidP="000A46FC">
            <w:pPr>
              <w:pStyle w:val="TAC"/>
              <w:rPr>
                <w:rFonts w:cs="Arial"/>
                <w:lang w:eastAsia="zh-CN"/>
              </w:rPr>
            </w:pPr>
            <w:r w:rsidRPr="00EF5447">
              <w:rPr>
                <w:rFonts w:cs="Arial"/>
              </w:rPr>
              <w:t>0.</w:t>
            </w:r>
            <w:r>
              <w:rPr>
                <w:rFonts w:cs="Arial"/>
                <w:lang w:eastAsia="ja-JP"/>
              </w:rPr>
              <w:t>6</w:t>
            </w:r>
          </w:p>
        </w:tc>
      </w:tr>
      <w:tr w:rsidR="00AB29C4" w:rsidRPr="00EF5447" w14:paraId="694F525D"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4EAFC7" w14:textId="77777777" w:rsidR="00AB29C4" w:rsidRDefault="00AB29C4" w:rsidP="000A46FC">
            <w:pPr>
              <w:pStyle w:val="TAC"/>
              <w:rPr>
                <w:rFonts w:cs="Arial"/>
                <w:lang w:eastAsia="zh-CN"/>
              </w:rPr>
            </w:pPr>
            <w:r w:rsidRPr="00D67279">
              <w:rPr>
                <w:rFonts w:cs="Arial"/>
                <w:lang w:eastAsia="zh-CN"/>
              </w:rPr>
              <w:t>DC_7_n40-n77</w:t>
            </w:r>
          </w:p>
          <w:p w14:paraId="2FBA3A0A" w14:textId="77777777" w:rsidR="00AB29C4" w:rsidRPr="00EF5447" w:rsidRDefault="00AB29C4" w:rsidP="000A46FC">
            <w:pPr>
              <w:pStyle w:val="TAC"/>
              <w:rPr>
                <w:rFonts w:cs="Arial"/>
                <w:lang w:eastAsia="zh-CN"/>
              </w:rPr>
            </w:pPr>
            <w:r>
              <w:rPr>
                <w:rFonts w:cs="Arial"/>
                <w:lang w:eastAsia="zh-CN"/>
              </w:rPr>
              <w:t>DC_7-7_n40-n77</w:t>
            </w:r>
          </w:p>
        </w:tc>
        <w:tc>
          <w:tcPr>
            <w:tcW w:w="2290" w:type="dxa"/>
            <w:tcBorders>
              <w:top w:val="single" w:sz="4" w:space="0" w:color="auto"/>
              <w:left w:val="single" w:sz="4" w:space="0" w:color="auto"/>
              <w:bottom w:val="single" w:sz="4" w:space="0" w:color="auto"/>
              <w:right w:val="single" w:sz="4" w:space="0" w:color="auto"/>
            </w:tcBorders>
            <w:vAlign w:val="center"/>
          </w:tcPr>
          <w:p w14:paraId="165155D2" w14:textId="77777777" w:rsidR="00AB29C4" w:rsidRDefault="00AB29C4" w:rsidP="000A46FC">
            <w:pPr>
              <w:pStyle w:val="TAC"/>
              <w:rPr>
                <w:rFonts w:cs="Arial"/>
                <w:lang w:eastAsia="zh-CN"/>
              </w:rPr>
            </w:pPr>
            <w:r w:rsidRPr="00D67279">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561801" w14:textId="77777777" w:rsidR="00AB29C4" w:rsidRDefault="00AB29C4" w:rsidP="000A46FC">
            <w:pPr>
              <w:pStyle w:val="TAC"/>
              <w:rPr>
                <w:rFonts w:cs="Arial"/>
                <w:lang w:eastAsia="zh-CN"/>
              </w:rPr>
            </w:pPr>
            <w:r w:rsidRPr="00D67279">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E3B97B" w14:textId="77777777" w:rsidR="00AB29C4" w:rsidRPr="00EF5447" w:rsidRDefault="00AB29C4" w:rsidP="000A46FC">
            <w:pPr>
              <w:pStyle w:val="TAC"/>
              <w:rPr>
                <w:rFonts w:cs="Arial"/>
              </w:rPr>
            </w:pPr>
            <w:r w:rsidRPr="00D67279">
              <w:rPr>
                <w:rFonts w:cs="Arial"/>
                <w:lang w:eastAsia="zh-CN"/>
              </w:rPr>
              <w:t>0.8</w:t>
            </w:r>
          </w:p>
        </w:tc>
      </w:tr>
      <w:tr w:rsidR="00AB29C4" w:rsidRPr="00EF5447" w14:paraId="2D1F07F3"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1799D8" w14:textId="77777777" w:rsidR="00AB29C4" w:rsidRPr="00EF5447" w:rsidRDefault="00AB29C4" w:rsidP="000A46FC">
            <w:pPr>
              <w:pStyle w:val="TAC"/>
            </w:pPr>
            <w:r w:rsidRPr="00EF5447">
              <w:t>DC_7-40</w:t>
            </w:r>
            <w:r w:rsidRPr="00EF5447">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5B75C810" w14:textId="77777777" w:rsidR="00AB29C4" w:rsidRPr="00EF5447" w:rsidRDefault="00AB29C4" w:rsidP="000A46FC">
            <w:pPr>
              <w:pStyle w:val="TAC"/>
              <w:rPr>
                <w:rFonts w:eastAsia="MS Mincho"/>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088EA6C" w14:textId="77777777" w:rsidR="00AB29C4" w:rsidRPr="00EF5447" w:rsidRDefault="00AB29C4" w:rsidP="000A46FC">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2F961E8E" w14:textId="77777777" w:rsidR="00AB29C4" w:rsidRPr="00EF5447" w:rsidRDefault="00AB29C4" w:rsidP="000A46FC">
            <w:pPr>
              <w:pStyle w:val="TAC"/>
              <w:rPr>
                <w:lang w:eastAsia="ja-JP"/>
              </w:rPr>
            </w:pPr>
            <w:r w:rsidRPr="00EF5447">
              <w:t>0.8</w:t>
            </w:r>
            <w:r w:rsidRPr="00EF5447">
              <w:rPr>
                <w:vertAlign w:val="superscript"/>
              </w:rPr>
              <w:t>5</w:t>
            </w:r>
          </w:p>
        </w:tc>
      </w:tr>
      <w:tr w:rsidR="00AB29C4" w:rsidRPr="00EF5447" w14:paraId="5F15930B"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A80D15E" w14:textId="77777777" w:rsidR="00AB29C4" w:rsidRDefault="00AB29C4" w:rsidP="000A46FC">
            <w:pPr>
              <w:pStyle w:val="TAC"/>
              <w:rPr>
                <w:rFonts w:cs="Arial"/>
                <w:lang w:eastAsia="zh-CN"/>
              </w:rPr>
            </w:pPr>
            <w:r>
              <w:rPr>
                <w:rFonts w:cs="Arial"/>
                <w:lang w:eastAsia="zh-CN"/>
              </w:rPr>
              <w:t>DC_7_n40-n78</w:t>
            </w:r>
          </w:p>
          <w:p w14:paraId="5AECBFB0" w14:textId="77777777" w:rsidR="00AB29C4" w:rsidRPr="00EF5447" w:rsidRDefault="00AB29C4" w:rsidP="000A46FC">
            <w:pPr>
              <w:pStyle w:val="TAC"/>
            </w:pPr>
            <w:r>
              <w:rPr>
                <w:rFonts w:cs="Arial"/>
                <w:lang w:eastAsia="zh-CN"/>
              </w:rPr>
              <w:t>DC_7-7_n40-n78</w:t>
            </w:r>
          </w:p>
        </w:tc>
        <w:tc>
          <w:tcPr>
            <w:tcW w:w="2290" w:type="dxa"/>
            <w:tcBorders>
              <w:top w:val="single" w:sz="4" w:space="0" w:color="auto"/>
              <w:left w:val="single" w:sz="4" w:space="0" w:color="auto"/>
              <w:bottom w:val="single" w:sz="4" w:space="0" w:color="auto"/>
              <w:right w:val="single" w:sz="4" w:space="0" w:color="auto"/>
            </w:tcBorders>
            <w:vAlign w:val="center"/>
          </w:tcPr>
          <w:p w14:paraId="4782BA26" w14:textId="77777777" w:rsidR="00AB29C4" w:rsidRDefault="00AB29C4" w:rsidP="000A46FC">
            <w:pPr>
              <w:pStyle w:val="TAC"/>
              <w:rPr>
                <w:lang w:eastAsia="ja-JP"/>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7D2C1D44" w14:textId="77777777" w:rsidR="00AB29C4" w:rsidRPr="00EF5447" w:rsidRDefault="00AB29C4" w:rsidP="000A46FC">
            <w:pPr>
              <w:pStyle w:val="TAC"/>
            </w:pPr>
            <w:r>
              <w:rPr>
                <w:rFonts w:hint="eastAsia"/>
                <w:lang w:eastAsia="ko-KR"/>
              </w:rPr>
              <w:t>0</w:t>
            </w:r>
            <w:r>
              <w:rPr>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206BB543" w14:textId="77777777" w:rsidR="00AB29C4" w:rsidRPr="00EF5447" w:rsidRDefault="00AB29C4" w:rsidP="000A46FC">
            <w:pPr>
              <w:pStyle w:val="TAC"/>
            </w:pPr>
            <w:r>
              <w:rPr>
                <w:rFonts w:hint="eastAsia"/>
                <w:lang w:eastAsia="ko-KR"/>
              </w:rPr>
              <w:t>0</w:t>
            </w:r>
            <w:r>
              <w:rPr>
                <w:lang w:eastAsia="ko-KR"/>
              </w:rPr>
              <w:t>.8</w:t>
            </w:r>
          </w:p>
        </w:tc>
      </w:tr>
      <w:tr w:rsidR="00AB29C4" w14:paraId="4C4C693B"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9B706AE" w14:textId="77777777" w:rsidR="00AB29C4" w:rsidRDefault="00AB29C4" w:rsidP="000A46FC">
            <w:pPr>
              <w:pStyle w:val="TAC"/>
              <w:rPr>
                <w:rFonts w:cs="Arial"/>
                <w:lang w:eastAsia="zh-CN"/>
              </w:rPr>
            </w:pPr>
            <w:r>
              <w:rPr>
                <w:lang w:eastAsia="fi-FI"/>
              </w:rPr>
              <w:t>DC_</w:t>
            </w:r>
            <w:r>
              <w:rPr>
                <w:lang w:eastAsia="zh-TW"/>
              </w:rPr>
              <w:t>7_n40-</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5D881A73" w14:textId="77777777" w:rsidR="00AB29C4" w:rsidRDefault="00AB29C4" w:rsidP="000A46FC">
            <w:pPr>
              <w:pStyle w:val="TAC"/>
              <w:rPr>
                <w:lang w:eastAsia="ko-KR"/>
              </w:rPr>
            </w:pPr>
            <w:r>
              <w:rPr>
                <w:rFonts w:eastAsia="等线"/>
                <w:color w:val="000000"/>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6B946E" w14:textId="77777777" w:rsidR="00AB29C4" w:rsidRDefault="00AB29C4" w:rsidP="000A46FC">
            <w:pPr>
              <w:pStyle w:val="TAC"/>
              <w:rPr>
                <w:lang w:eastAsia="ko-KR"/>
              </w:rPr>
            </w:pPr>
            <w:r>
              <w:rPr>
                <w:rFonts w:eastAsia="等线" w:cs="Arial"/>
                <w:color w:val="000000"/>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F2A13F5" w14:textId="77777777" w:rsidR="00AB29C4" w:rsidRDefault="00AB29C4" w:rsidP="000A46FC">
            <w:pPr>
              <w:pStyle w:val="TAC"/>
              <w:rPr>
                <w:lang w:eastAsia="ko-KR"/>
              </w:rPr>
            </w:pPr>
            <w:r>
              <w:rPr>
                <w:lang w:val="en-US" w:eastAsia="zh-CN"/>
              </w:rPr>
              <w:t>0.6</w:t>
            </w:r>
          </w:p>
        </w:tc>
      </w:tr>
      <w:tr w:rsidR="00AB29C4" w:rsidRPr="00EF5447" w14:paraId="4F149138"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A6DE45C" w14:textId="77777777" w:rsidR="00AB29C4" w:rsidRPr="00EF5447" w:rsidRDefault="00AB29C4" w:rsidP="000A46FC">
            <w:pPr>
              <w:pStyle w:val="TAC"/>
              <w:rPr>
                <w:rFonts w:cs="Arial"/>
              </w:rPr>
            </w:pPr>
            <w:r w:rsidRPr="00EF5447">
              <w:rPr>
                <w:rFonts w:cs="Arial"/>
              </w:rPr>
              <w:t>DC_</w:t>
            </w:r>
            <w:r w:rsidRPr="00EF5447">
              <w:rPr>
                <w:rFonts w:cs="Arial"/>
                <w:lang w:eastAsia="zh-CN"/>
              </w:rPr>
              <w:t>7</w:t>
            </w:r>
            <w:r w:rsidRPr="00EF5447">
              <w:rPr>
                <w:rFonts w:cs="Arial"/>
              </w:rPr>
              <w:t>-</w:t>
            </w:r>
            <w:r w:rsidRPr="00EF5447">
              <w:rPr>
                <w:rFonts w:cs="Arial"/>
                <w:lang w:eastAsia="zh-CN"/>
              </w:rPr>
              <w:t>46_</w:t>
            </w:r>
            <w:r w:rsidRPr="00EF5447">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DE74CA" w14:textId="77777777" w:rsidR="00AB29C4" w:rsidRPr="00EF5447" w:rsidRDefault="00AB29C4" w:rsidP="000A46FC">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333B47" w14:textId="77777777" w:rsidR="00AB29C4" w:rsidRPr="00EF5447" w:rsidRDefault="00AB29C4" w:rsidP="000A46FC">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760116" w14:textId="77777777" w:rsidR="00AB29C4" w:rsidRPr="00EF5447" w:rsidRDefault="00AB29C4" w:rsidP="000A46FC">
            <w:pPr>
              <w:pStyle w:val="TAC"/>
              <w:rPr>
                <w:rFonts w:cs="Arial"/>
                <w:lang w:eastAsia="zh-CN"/>
              </w:rPr>
            </w:pPr>
            <w:r>
              <w:rPr>
                <w:rFonts w:cs="Arial"/>
                <w:lang w:eastAsia="zh-CN"/>
              </w:rPr>
              <w:t>0.8</w:t>
            </w:r>
          </w:p>
        </w:tc>
      </w:tr>
      <w:tr w:rsidR="00AB29C4" w14:paraId="71E5AE3B"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313DE38" w14:textId="77777777" w:rsidR="00AB29C4" w:rsidRPr="00EF5447" w:rsidRDefault="00AB29C4" w:rsidP="000A46FC">
            <w:pPr>
              <w:pStyle w:val="TAC"/>
              <w:rPr>
                <w:rFonts w:cs="Arial"/>
              </w:rPr>
            </w:pPr>
            <w:r w:rsidRPr="00604563">
              <w:rPr>
                <w:rFonts w:hint="eastAsia"/>
              </w:rPr>
              <w:t>DC_</w:t>
            </w:r>
            <w:r>
              <w:t>7</w:t>
            </w:r>
            <w:r w:rsidRPr="00604563">
              <w:rPr>
                <w:rFonts w:hint="eastAsia"/>
              </w:rPr>
              <w:t>-</w:t>
            </w:r>
            <w:r>
              <w:t>66</w:t>
            </w:r>
            <w:r w:rsidRPr="005A52AA">
              <w:t>_n</w:t>
            </w:r>
            <w:r>
              <w:t>2</w:t>
            </w:r>
          </w:p>
        </w:tc>
        <w:tc>
          <w:tcPr>
            <w:tcW w:w="2290" w:type="dxa"/>
            <w:tcBorders>
              <w:top w:val="single" w:sz="4" w:space="0" w:color="auto"/>
              <w:left w:val="single" w:sz="4" w:space="0" w:color="auto"/>
              <w:bottom w:val="single" w:sz="4" w:space="0" w:color="auto"/>
              <w:right w:val="single" w:sz="4" w:space="0" w:color="auto"/>
            </w:tcBorders>
            <w:vAlign w:val="center"/>
          </w:tcPr>
          <w:p w14:paraId="0C40F21F" w14:textId="77777777" w:rsidR="00AB29C4" w:rsidRDefault="00AB29C4" w:rsidP="000A46FC">
            <w:pPr>
              <w:pStyle w:val="TAC"/>
              <w:rPr>
                <w:rFonts w:cs="Arial"/>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29558B1" w14:textId="77777777" w:rsidR="00AB29C4" w:rsidRDefault="00AB29C4" w:rsidP="000A46FC">
            <w:pPr>
              <w:pStyle w:val="TAC"/>
              <w:rPr>
                <w:rFonts w:cs="Arial"/>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6785871" w14:textId="77777777" w:rsidR="00AB29C4" w:rsidRDefault="00AB29C4" w:rsidP="000A46FC">
            <w:pPr>
              <w:pStyle w:val="TAC"/>
              <w:rPr>
                <w:rFonts w:cs="Arial"/>
                <w:lang w:eastAsia="zh-CN"/>
              </w:rPr>
            </w:pPr>
            <w:r w:rsidRPr="00D67A9D">
              <w:rPr>
                <w:szCs w:val="18"/>
                <w:lang w:eastAsia="ja-JP"/>
              </w:rPr>
              <w:t>0.</w:t>
            </w:r>
            <w:r>
              <w:rPr>
                <w:szCs w:val="18"/>
                <w:lang w:eastAsia="ja-JP"/>
              </w:rPr>
              <w:t>5</w:t>
            </w:r>
          </w:p>
        </w:tc>
      </w:tr>
      <w:tr w:rsidR="00AB29C4" w:rsidRPr="00EF5447" w14:paraId="3AD38418"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59FCB5" w14:textId="77777777" w:rsidR="00AB29C4" w:rsidRPr="00ED24DE" w:rsidRDefault="00AB29C4" w:rsidP="000A46FC">
            <w:pPr>
              <w:pStyle w:val="TAC"/>
              <w:rPr>
                <w:lang w:val="fi-FI"/>
              </w:rPr>
            </w:pPr>
            <w:r w:rsidRPr="009132E7">
              <w:rPr>
                <w:lang w:val="fi-FI"/>
              </w:rPr>
              <w:t>DC_7-66_n5</w:t>
            </w:r>
          </w:p>
          <w:p w14:paraId="7E405530" w14:textId="77777777" w:rsidR="00AB29C4" w:rsidRPr="00ED24DE" w:rsidRDefault="00AB29C4" w:rsidP="000A46FC">
            <w:pPr>
              <w:pStyle w:val="TAC"/>
              <w:rPr>
                <w:lang w:val="fi-FI"/>
              </w:rPr>
            </w:pPr>
            <w:r w:rsidRPr="009132E7">
              <w:rPr>
                <w:lang w:val="fi-FI"/>
              </w:rPr>
              <w:t>DC_7-66-66_n5</w:t>
            </w:r>
          </w:p>
          <w:p w14:paraId="0510FD70" w14:textId="77777777" w:rsidR="00AB29C4" w:rsidRPr="00ED24DE" w:rsidRDefault="00AB29C4" w:rsidP="000A46FC">
            <w:pPr>
              <w:pStyle w:val="TAC"/>
              <w:rPr>
                <w:lang w:val="fi-FI"/>
              </w:rPr>
            </w:pPr>
            <w:r w:rsidRPr="009132E7">
              <w:rPr>
                <w:lang w:val="fi-FI"/>
              </w:rPr>
              <w:t>DC_7-7-66_n5</w:t>
            </w:r>
          </w:p>
          <w:p w14:paraId="77D773D9" w14:textId="77777777" w:rsidR="00AB29C4" w:rsidRPr="00EF5447" w:rsidRDefault="00AB29C4" w:rsidP="000A46FC">
            <w:pPr>
              <w:pStyle w:val="TAC"/>
            </w:pPr>
            <w:r w:rsidRPr="009132E7">
              <w:rPr>
                <w:lang w:val="fi-FI"/>
              </w:rPr>
              <w:t>DC_7-7-66-66_n5</w:t>
            </w:r>
          </w:p>
        </w:tc>
        <w:tc>
          <w:tcPr>
            <w:tcW w:w="2290" w:type="dxa"/>
            <w:tcBorders>
              <w:top w:val="single" w:sz="4" w:space="0" w:color="auto"/>
              <w:left w:val="single" w:sz="4" w:space="0" w:color="auto"/>
              <w:bottom w:val="single" w:sz="4" w:space="0" w:color="auto"/>
              <w:right w:val="single" w:sz="4" w:space="0" w:color="auto"/>
            </w:tcBorders>
            <w:vAlign w:val="center"/>
          </w:tcPr>
          <w:p w14:paraId="1F843496" w14:textId="77777777" w:rsidR="00AB29C4" w:rsidRPr="00EF5447" w:rsidRDefault="00AB29C4" w:rsidP="000A46FC">
            <w:pPr>
              <w:pStyle w:val="TAC"/>
              <w:rPr>
                <w:lang w:eastAsia="ja-JP"/>
              </w:rPr>
            </w:pPr>
            <w:r>
              <w:rPr>
                <w:lang w:val="fr-F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DE20F92" w14:textId="77777777" w:rsidR="00AB29C4" w:rsidRDefault="00AB29C4" w:rsidP="000A46FC">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47C2CE7" w14:textId="77777777" w:rsidR="00AB29C4" w:rsidRPr="00EF5447" w:rsidRDefault="00AB29C4" w:rsidP="000A46FC">
            <w:pPr>
              <w:pStyle w:val="TAC"/>
              <w:rPr>
                <w:lang w:eastAsia="zh-CN"/>
              </w:rPr>
            </w:pPr>
            <w:r>
              <w:rPr>
                <w:lang w:val="fr-FR"/>
              </w:rPr>
              <w:t>0.3</w:t>
            </w:r>
          </w:p>
        </w:tc>
      </w:tr>
      <w:tr w:rsidR="00AB29C4" w:rsidRPr="00EF5447" w14:paraId="43FF77BC"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F7F4EF4" w14:textId="77777777" w:rsidR="00AB29C4" w:rsidRPr="00EF5447" w:rsidRDefault="00AB29C4" w:rsidP="000A46FC">
            <w:pPr>
              <w:pStyle w:val="TAC"/>
            </w:pPr>
            <w:r w:rsidRPr="00EF5447">
              <w:t>DC_7-66_n7</w:t>
            </w:r>
          </w:p>
          <w:p w14:paraId="3204D65C" w14:textId="77777777" w:rsidR="00AB29C4" w:rsidRPr="00EF5447" w:rsidRDefault="00AB29C4" w:rsidP="000A46FC">
            <w:pPr>
              <w:pStyle w:val="TAC"/>
            </w:pPr>
            <w:r w:rsidRPr="00EF5447">
              <w:t>DC_7-66-66_n7</w:t>
            </w:r>
          </w:p>
        </w:tc>
        <w:tc>
          <w:tcPr>
            <w:tcW w:w="2290" w:type="dxa"/>
            <w:tcBorders>
              <w:top w:val="single" w:sz="4" w:space="0" w:color="auto"/>
              <w:left w:val="single" w:sz="4" w:space="0" w:color="auto"/>
              <w:bottom w:val="single" w:sz="4" w:space="0" w:color="auto"/>
              <w:right w:val="single" w:sz="4" w:space="0" w:color="auto"/>
            </w:tcBorders>
            <w:vAlign w:val="center"/>
          </w:tcPr>
          <w:p w14:paraId="7EA05A97" w14:textId="77777777" w:rsidR="00AB29C4" w:rsidRPr="00EF5447" w:rsidRDefault="00AB29C4" w:rsidP="000A46FC">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8C04485" w14:textId="77777777" w:rsidR="00AB29C4" w:rsidRPr="00EF5447" w:rsidRDefault="00AB29C4" w:rsidP="000A46FC">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3119149" w14:textId="77777777" w:rsidR="00AB29C4" w:rsidRPr="00EF5447" w:rsidRDefault="00AB29C4" w:rsidP="000A46FC">
            <w:pPr>
              <w:pStyle w:val="TAC"/>
              <w:rPr>
                <w:lang w:eastAsia="zh-CN"/>
              </w:rPr>
            </w:pPr>
            <w:r w:rsidRPr="00EF5447">
              <w:t>0.5</w:t>
            </w:r>
          </w:p>
        </w:tc>
      </w:tr>
      <w:tr w:rsidR="00AB29C4" w:rsidRPr="00EF5447" w14:paraId="530C53B6"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A13573" w14:textId="77777777" w:rsidR="00AB29C4" w:rsidRPr="00EF5447" w:rsidRDefault="00AB29C4" w:rsidP="000A46FC">
            <w:pPr>
              <w:pStyle w:val="TAC"/>
            </w:pPr>
            <w:r w:rsidRPr="007005E6">
              <w:rPr>
                <w:lang w:eastAsia="zh-CN"/>
              </w:rPr>
              <w:t>DC_</w:t>
            </w:r>
            <w:r>
              <w:rPr>
                <w:lang w:eastAsia="zh-CN"/>
              </w:rPr>
              <w:t>7</w:t>
            </w:r>
            <w:r w:rsidRPr="007005E6">
              <w:rPr>
                <w:lang w:eastAsia="zh-CN"/>
              </w:rPr>
              <w:t>-</w:t>
            </w:r>
            <w:r>
              <w:rPr>
                <w:lang w:eastAsia="zh-CN"/>
              </w:rPr>
              <w:t>66</w:t>
            </w:r>
            <w:r w:rsidRPr="007005E6">
              <w:rPr>
                <w:lang w:eastAsia="zh-CN"/>
              </w:rPr>
              <w:t>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558C418F" w14:textId="77777777" w:rsidR="00AB29C4" w:rsidRDefault="00AB29C4" w:rsidP="000A46FC">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0BC016A" w14:textId="77777777" w:rsidR="00AB29C4" w:rsidRDefault="00AB29C4" w:rsidP="000A46FC">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78EF9A7" w14:textId="77777777" w:rsidR="00AB29C4" w:rsidRPr="00EF5447" w:rsidRDefault="00AB29C4" w:rsidP="000A46FC">
            <w:pPr>
              <w:pStyle w:val="TAC"/>
            </w:pPr>
            <w:r w:rsidRPr="00EF5447">
              <w:t>0.</w:t>
            </w:r>
            <w:r>
              <w:t>8</w:t>
            </w:r>
          </w:p>
        </w:tc>
      </w:tr>
      <w:tr w:rsidR="00AB29C4" w:rsidRPr="00EF5447" w14:paraId="0D36FAEC"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AF43C78" w14:textId="77777777" w:rsidR="00AB29C4" w:rsidRDefault="00AB29C4" w:rsidP="000A46FC">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14:paraId="26C088C9" w14:textId="77777777" w:rsidR="00AB29C4" w:rsidRPr="00EF5447" w:rsidRDefault="00AB29C4" w:rsidP="000A46FC">
            <w:pPr>
              <w:pStyle w:val="TAC"/>
            </w:pPr>
            <w:r>
              <w:rPr>
                <w:rFonts w:cs="Arial"/>
                <w:szCs w:val="18"/>
                <w:lang w:val="sv-SE" w:eastAsia="ja-JP"/>
              </w:rPr>
              <w:t>DC_7-7-66_n25</w:t>
            </w:r>
          </w:p>
        </w:tc>
        <w:tc>
          <w:tcPr>
            <w:tcW w:w="2290" w:type="dxa"/>
            <w:tcBorders>
              <w:top w:val="single" w:sz="4" w:space="0" w:color="auto"/>
              <w:left w:val="single" w:sz="4" w:space="0" w:color="auto"/>
              <w:bottom w:val="single" w:sz="4" w:space="0" w:color="auto"/>
              <w:right w:val="single" w:sz="4" w:space="0" w:color="auto"/>
            </w:tcBorders>
            <w:vAlign w:val="center"/>
          </w:tcPr>
          <w:p w14:paraId="434C3B8B" w14:textId="77777777" w:rsidR="00AB29C4" w:rsidRPr="00EF5447" w:rsidRDefault="00AB29C4" w:rsidP="000A46FC">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E9529FF" w14:textId="77777777" w:rsidR="00AB29C4" w:rsidRDefault="00AB29C4" w:rsidP="000A46FC">
            <w:pPr>
              <w:pStyle w:val="TAC"/>
              <w:rPr>
                <w:rFonts w:cs="Arial"/>
                <w:szCs w:val="18"/>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B79080F" w14:textId="77777777" w:rsidR="00AB29C4" w:rsidRPr="00EF5447" w:rsidRDefault="00AB29C4" w:rsidP="000A46FC">
            <w:pPr>
              <w:pStyle w:val="TAC"/>
            </w:pPr>
            <w:r>
              <w:rPr>
                <w:rFonts w:cs="Arial"/>
                <w:szCs w:val="18"/>
              </w:rPr>
              <w:t>0.5</w:t>
            </w:r>
          </w:p>
        </w:tc>
      </w:tr>
      <w:tr w:rsidR="00AB29C4" w:rsidRPr="00EF5447" w14:paraId="1E924778"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44F08D" w14:textId="77777777" w:rsidR="00AB29C4" w:rsidRPr="00EF5447" w:rsidRDefault="00AB29C4" w:rsidP="000A46FC">
            <w:pPr>
              <w:pStyle w:val="TAC"/>
            </w:pPr>
            <w:r w:rsidRPr="00EF5447">
              <w:t>DC_7-66</w:t>
            </w:r>
            <w:r>
              <w:rPr>
                <w:lang w:eastAsia="ja-JP"/>
              </w:rPr>
              <w:t>_</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1CCD0946" w14:textId="77777777" w:rsidR="00AB29C4" w:rsidRPr="00EF5447" w:rsidRDefault="00AB29C4" w:rsidP="000A46FC">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0E970D1" w14:textId="77777777" w:rsidR="00AB29C4" w:rsidRPr="00EF5447" w:rsidRDefault="00AB29C4" w:rsidP="000A46FC">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6999FC0" w14:textId="77777777" w:rsidR="00AB29C4" w:rsidRPr="00EF5447" w:rsidRDefault="00AB29C4" w:rsidP="000A46FC">
            <w:pPr>
              <w:pStyle w:val="TAC"/>
              <w:rPr>
                <w:lang w:eastAsia="zh-CN"/>
              </w:rPr>
            </w:pPr>
            <w:r w:rsidRPr="00EF5447">
              <w:t>0.</w:t>
            </w:r>
            <w:r>
              <w:t>6</w:t>
            </w:r>
          </w:p>
        </w:tc>
      </w:tr>
      <w:tr w:rsidR="00AB29C4" w:rsidRPr="00EF5447" w14:paraId="432D2484" w14:textId="77777777" w:rsidTr="000A46FC">
        <w:trPr>
          <w:trHeight w:val="187"/>
          <w:jc w:val="center"/>
        </w:trPr>
        <w:tc>
          <w:tcPr>
            <w:tcW w:w="1769" w:type="dxa"/>
            <w:tcBorders>
              <w:top w:val="single" w:sz="4" w:space="0" w:color="auto"/>
              <w:left w:val="single" w:sz="4" w:space="0" w:color="auto"/>
              <w:right w:val="single" w:sz="4" w:space="0" w:color="auto"/>
            </w:tcBorders>
            <w:shd w:val="clear" w:color="auto" w:fill="auto"/>
            <w:hideMark/>
          </w:tcPr>
          <w:p w14:paraId="6CCC86D8" w14:textId="77777777" w:rsidR="00AB29C4" w:rsidRPr="00EF5447" w:rsidRDefault="00AB29C4" w:rsidP="000A46FC">
            <w:pPr>
              <w:pStyle w:val="TAC"/>
              <w:rPr>
                <w:rFonts w:cs="Arial"/>
              </w:rPr>
            </w:pPr>
            <w:r w:rsidRPr="00EF5447">
              <w:rPr>
                <w:rFonts w:cs="Arial"/>
                <w:lang w:eastAsia="ja-JP"/>
              </w:rPr>
              <w:t>DC_7-66_n38</w:t>
            </w:r>
          </w:p>
        </w:tc>
        <w:tc>
          <w:tcPr>
            <w:tcW w:w="2290" w:type="dxa"/>
            <w:tcBorders>
              <w:top w:val="single" w:sz="4" w:space="0" w:color="auto"/>
              <w:left w:val="single" w:sz="4" w:space="0" w:color="auto"/>
              <w:right w:val="single" w:sz="4" w:space="0" w:color="auto"/>
            </w:tcBorders>
            <w:vAlign w:val="center"/>
            <w:hideMark/>
          </w:tcPr>
          <w:p w14:paraId="7D5DF028" w14:textId="77777777" w:rsidR="00AB29C4" w:rsidRPr="00EF5447" w:rsidRDefault="00AB29C4" w:rsidP="000A46FC">
            <w:pPr>
              <w:pStyle w:val="TAC"/>
              <w:rPr>
                <w:rFonts w:cs="Arial"/>
                <w:lang w:eastAsia="ja-JP"/>
              </w:rPr>
            </w:pPr>
            <w:r>
              <w:rPr>
                <w:rFonts w:cs="Arial"/>
                <w:lang w:eastAsia="zh-CN"/>
              </w:rPr>
              <w:t>N/A</w:t>
            </w:r>
          </w:p>
        </w:tc>
        <w:tc>
          <w:tcPr>
            <w:tcW w:w="2291" w:type="dxa"/>
            <w:tcBorders>
              <w:top w:val="single" w:sz="4" w:space="0" w:color="auto"/>
              <w:left w:val="single" w:sz="4" w:space="0" w:color="auto"/>
              <w:right w:val="single" w:sz="4" w:space="0" w:color="auto"/>
            </w:tcBorders>
            <w:vAlign w:val="center"/>
          </w:tcPr>
          <w:p w14:paraId="17D3357B"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right w:val="single" w:sz="4" w:space="0" w:color="auto"/>
            </w:tcBorders>
            <w:vAlign w:val="center"/>
            <w:hideMark/>
          </w:tcPr>
          <w:p w14:paraId="1CB76868" w14:textId="77777777" w:rsidR="00AB29C4" w:rsidRPr="00EF5447" w:rsidRDefault="00AB29C4" w:rsidP="000A46FC">
            <w:pPr>
              <w:pStyle w:val="TAC"/>
              <w:rPr>
                <w:rFonts w:cs="Arial"/>
                <w:lang w:eastAsia="zh-CN"/>
              </w:rPr>
            </w:pPr>
            <w:r>
              <w:rPr>
                <w:rFonts w:cs="Arial"/>
                <w:lang w:eastAsia="zh-CN"/>
              </w:rPr>
              <w:t>N/A</w:t>
            </w:r>
          </w:p>
        </w:tc>
      </w:tr>
      <w:tr w:rsidR="00AB29C4" w:rsidRPr="00EF5447" w14:paraId="785E3F62"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FCA2543" w14:textId="77777777" w:rsidR="0019622B" w:rsidRDefault="0019622B" w:rsidP="0019622B">
            <w:pPr>
              <w:pStyle w:val="TAC"/>
              <w:rPr>
                <w:ins w:id="225" w:author="Huawei" w:date="2024-03-05T14:42:00Z"/>
                <w:rFonts w:cs="Arial"/>
                <w:lang w:eastAsia="zh-CN"/>
              </w:rPr>
            </w:pPr>
            <w:ins w:id="226" w:author="Huawei" w:date="2024-03-05T14:42:00Z">
              <w:r>
                <w:rPr>
                  <w:rFonts w:cs="Arial"/>
                  <w:lang w:eastAsia="zh-CN"/>
                </w:rPr>
                <w:t>DC_7-(n)66</w:t>
              </w:r>
            </w:ins>
          </w:p>
          <w:p w14:paraId="35DEA16A" w14:textId="77777777" w:rsidR="00AB29C4" w:rsidRPr="00EF5447" w:rsidRDefault="00AB29C4" w:rsidP="000A46FC">
            <w:pPr>
              <w:pStyle w:val="TAC"/>
              <w:rPr>
                <w:rFonts w:cs="Arial"/>
                <w:lang w:eastAsia="zh-CN"/>
              </w:rPr>
            </w:pPr>
            <w:r w:rsidRPr="00EF5447">
              <w:rPr>
                <w:rFonts w:cs="Arial"/>
                <w:lang w:eastAsia="zh-CN"/>
              </w:rPr>
              <w:t>DC_7-66_n66</w:t>
            </w:r>
          </w:p>
          <w:p w14:paraId="1D4F6C3F" w14:textId="77777777" w:rsidR="0019622B" w:rsidRPr="00EF5447" w:rsidRDefault="0019622B" w:rsidP="0019622B">
            <w:pPr>
              <w:pStyle w:val="TAC"/>
              <w:rPr>
                <w:ins w:id="227" w:author="Huawei" w:date="2024-03-05T14:42:00Z"/>
                <w:rFonts w:cs="Arial"/>
                <w:lang w:eastAsia="zh-CN"/>
              </w:rPr>
            </w:pPr>
            <w:ins w:id="228" w:author="Huawei" w:date="2024-03-05T14:42:00Z">
              <w:r>
                <w:rPr>
                  <w:rFonts w:cs="Arial"/>
                  <w:lang w:eastAsia="zh-CN"/>
                </w:rPr>
                <w:t>DC_7-7-(n)66</w:t>
              </w:r>
            </w:ins>
          </w:p>
          <w:p w14:paraId="60812ECB" w14:textId="77777777" w:rsidR="00AB29C4" w:rsidRDefault="00AB29C4" w:rsidP="000A46FC">
            <w:pPr>
              <w:pStyle w:val="TAC"/>
              <w:rPr>
                <w:ins w:id="229" w:author="Huawei" w:date="2024-03-05T14:42:00Z"/>
                <w:rFonts w:cs="Arial"/>
                <w:lang w:eastAsia="zh-CN"/>
              </w:rPr>
            </w:pPr>
            <w:r w:rsidRPr="00EF5447">
              <w:rPr>
                <w:rFonts w:cs="Arial"/>
                <w:lang w:eastAsia="zh-CN"/>
              </w:rPr>
              <w:t>DC_7-7-66_n66</w:t>
            </w:r>
          </w:p>
          <w:p w14:paraId="1F1955C7" w14:textId="77777777" w:rsidR="0019622B" w:rsidRDefault="0019622B" w:rsidP="0019622B">
            <w:pPr>
              <w:pStyle w:val="TAC"/>
              <w:rPr>
                <w:ins w:id="230" w:author="Huawei" w:date="2024-03-05T14:42:00Z"/>
                <w:rFonts w:cs="Arial"/>
                <w:lang w:eastAsia="zh-CN"/>
              </w:rPr>
            </w:pPr>
            <w:ins w:id="231" w:author="Huawei" w:date="2024-03-05T14:42:00Z">
              <w:r>
                <w:rPr>
                  <w:rFonts w:cs="Arial"/>
                  <w:lang w:eastAsia="zh-CN"/>
                </w:rPr>
                <w:t>DC_7-7-66-(n)66</w:t>
              </w:r>
            </w:ins>
          </w:p>
          <w:p w14:paraId="38E32198" w14:textId="29FC698B" w:rsidR="0019622B" w:rsidRPr="00EF5447" w:rsidRDefault="0019622B" w:rsidP="0019622B">
            <w:pPr>
              <w:pStyle w:val="TAC"/>
              <w:rPr>
                <w:rFonts w:cs="Arial"/>
              </w:rPr>
            </w:pPr>
            <w:ins w:id="232" w:author="Huawei" w:date="2024-03-05T14:42:00Z">
              <w:r w:rsidRPr="00A34506">
                <w:rPr>
                  <w:rFonts w:cs="Arial"/>
                  <w:lang w:eastAsia="ja-JP"/>
                </w:rPr>
                <w:t>DC_7-66-(n)66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C8CA5FF" w14:textId="77777777" w:rsidR="00AB29C4" w:rsidRPr="00EF5447" w:rsidRDefault="00AB29C4" w:rsidP="000A46FC">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AC9296A"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469210" w14:textId="77777777" w:rsidR="00AB29C4" w:rsidRPr="00EF5447" w:rsidRDefault="00AB29C4" w:rsidP="000A46FC">
            <w:pPr>
              <w:pStyle w:val="TAC"/>
              <w:rPr>
                <w:rFonts w:cs="Arial"/>
                <w:lang w:eastAsia="zh-CN"/>
              </w:rPr>
            </w:pPr>
            <w:r w:rsidRPr="00EF5447">
              <w:rPr>
                <w:rFonts w:cs="Arial"/>
                <w:lang w:eastAsia="zh-CN"/>
              </w:rPr>
              <w:t>0.5</w:t>
            </w:r>
          </w:p>
        </w:tc>
      </w:tr>
      <w:tr w:rsidR="00AB29C4" w:rsidRPr="00EF5447" w14:paraId="45D14AA1"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B28F0F" w14:textId="77777777" w:rsidR="00AB29C4" w:rsidRPr="00E7314A" w:rsidRDefault="00AB29C4" w:rsidP="000A46FC">
            <w:pPr>
              <w:pStyle w:val="TAC"/>
            </w:pPr>
            <w:r w:rsidRPr="00EF5447">
              <w:rPr>
                <w:rFonts w:cs="Arial"/>
                <w:lang w:eastAsia="ja-JP"/>
              </w:rPr>
              <w:t>DC_7-66_n71</w:t>
            </w:r>
            <w:r>
              <w:rPr>
                <w:rFonts w:cs="Arial"/>
                <w:lang w:eastAsia="ja-JP"/>
              </w:rPr>
              <w:br/>
            </w:r>
            <w:r w:rsidRPr="00EF5447">
              <w:rPr>
                <w:rFonts w:cs="Arial"/>
                <w:lang w:eastAsia="ja-JP"/>
              </w:rPr>
              <w:t>DC_7-66-66_n71</w:t>
            </w:r>
          </w:p>
        </w:tc>
        <w:tc>
          <w:tcPr>
            <w:tcW w:w="2290" w:type="dxa"/>
            <w:tcBorders>
              <w:top w:val="single" w:sz="4" w:space="0" w:color="auto"/>
              <w:left w:val="single" w:sz="4" w:space="0" w:color="auto"/>
              <w:bottom w:val="single" w:sz="4" w:space="0" w:color="auto"/>
              <w:right w:val="single" w:sz="4" w:space="0" w:color="auto"/>
            </w:tcBorders>
            <w:vAlign w:val="center"/>
          </w:tcPr>
          <w:p w14:paraId="2727010D" w14:textId="77777777" w:rsidR="00AB29C4" w:rsidRDefault="00AB29C4" w:rsidP="000A46FC">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E6017F5" w14:textId="77777777" w:rsidR="00AB29C4"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783C960" w14:textId="77777777" w:rsidR="00AB29C4" w:rsidRPr="00EF5447" w:rsidRDefault="00AB29C4" w:rsidP="000A46FC">
            <w:pPr>
              <w:pStyle w:val="TAC"/>
              <w:rPr>
                <w:rFonts w:cs="Arial"/>
                <w:lang w:eastAsia="zh-CN"/>
              </w:rPr>
            </w:pPr>
            <w:r w:rsidRPr="00EF5447">
              <w:rPr>
                <w:rFonts w:cs="Arial"/>
                <w:lang w:eastAsia="zh-CN"/>
              </w:rPr>
              <w:t>0.5</w:t>
            </w:r>
          </w:p>
        </w:tc>
      </w:tr>
      <w:tr w:rsidR="00AB29C4" w:rsidRPr="00EF5447" w14:paraId="7543605D"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928EBC4" w14:textId="77777777" w:rsidR="00AB29C4" w:rsidRPr="00EF5447" w:rsidRDefault="00AB29C4" w:rsidP="000A46FC">
            <w:pPr>
              <w:pStyle w:val="TAC"/>
              <w:rPr>
                <w:rFonts w:cs="Arial"/>
                <w:lang w:eastAsia="zh-CN"/>
              </w:rPr>
            </w:pPr>
            <w:r>
              <w:rPr>
                <w:rFonts w:cs="Arial"/>
                <w:szCs w:val="18"/>
              </w:rPr>
              <w:t>DC_7_n66-n71</w:t>
            </w:r>
          </w:p>
        </w:tc>
        <w:tc>
          <w:tcPr>
            <w:tcW w:w="2290" w:type="dxa"/>
            <w:tcBorders>
              <w:top w:val="single" w:sz="4" w:space="0" w:color="auto"/>
              <w:left w:val="single" w:sz="4" w:space="0" w:color="auto"/>
              <w:bottom w:val="single" w:sz="4" w:space="0" w:color="auto"/>
              <w:right w:val="single" w:sz="4" w:space="0" w:color="auto"/>
            </w:tcBorders>
            <w:vAlign w:val="center"/>
          </w:tcPr>
          <w:p w14:paraId="01E9798D" w14:textId="77777777" w:rsidR="00AB29C4" w:rsidRDefault="00AB29C4" w:rsidP="000A46FC">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4E8C44D" w14:textId="77777777" w:rsidR="00AB29C4"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0BFB304" w14:textId="77777777" w:rsidR="00AB29C4" w:rsidRPr="00EF5447" w:rsidRDefault="00AB29C4" w:rsidP="000A46FC">
            <w:pPr>
              <w:pStyle w:val="TAC"/>
              <w:rPr>
                <w:rFonts w:cs="Arial"/>
                <w:lang w:eastAsia="zh-CN"/>
              </w:rPr>
            </w:pPr>
            <w:r w:rsidRPr="00EF5447">
              <w:rPr>
                <w:rFonts w:cs="Arial"/>
                <w:lang w:eastAsia="zh-CN"/>
              </w:rPr>
              <w:t>0.5</w:t>
            </w:r>
          </w:p>
        </w:tc>
      </w:tr>
      <w:tr w:rsidR="00AB29C4" w:rsidRPr="00EF5447" w14:paraId="65B2342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4D4CDAA" w14:textId="77777777" w:rsidR="00AB29C4" w:rsidRPr="00EF5447" w:rsidRDefault="00AB29C4" w:rsidP="000A46FC">
            <w:pPr>
              <w:pStyle w:val="TAC"/>
            </w:pPr>
            <w:r w:rsidRPr="00EF5447">
              <w:t>DC_7-66_n77</w:t>
            </w:r>
          </w:p>
          <w:p w14:paraId="62E2D297" w14:textId="77777777" w:rsidR="00AB29C4" w:rsidRPr="00EF5447" w:rsidRDefault="00AB29C4" w:rsidP="000A46FC">
            <w:pPr>
              <w:pStyle w:val="TAC"/>
            </w:pPr>
            <w:r w:rsidRPr="00EF5447">
              <w:t>DC_7-7-66_n77</w:t>
            </w:r>
          </w:p>
        </w:tc>
        <w:tc>
          <w:tcPr>
            <w:tcW w:w="2290" w:type="dxa"/>
            <w:tcBorders>
              <w:top w:val="single" w:sz="4" w:space="0" w:color="auto"/>
              <w:left w:val="single" w:sz="4" w:space="0" w:color="auto"/>
              <w:bottom w:val="single" w:sz="4" w:space="0" w:color="auto"/>
              <w:right w:val="single" w:sz="4" w:space="0" w:color="auto"/>
            </w:tcBorders>
            <w:vAlign w:val="center"/>
          </w:tcPr>
          <w:p w14:paraId="32B5D0E9" w14:textId="77777777" w:rsidR="00AB29C4" w:rsidRPr="00EF5447" w:rsidRDefault="00AB29C4" w:rsidP="000A46FC">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41C3D43" w14:textId="77777777" w:rsidR="00AB29C4" w:rsidRPr="00EF5447" w:rsidRDefault="00AB29C4" w:rsidP="000A46FC">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A66D2CF" w14:textId="77777777" w:rsidR="00AB29C4" w:rsidRPr="00EF5447" w:rsidRDefault="00AB29C4" w:rsidP="000A46FC">
            <w:pPr>
              <w:pStyle w:val="TAC"/>
              <w:rPr>
                <w:lang w:eastAsia="zh-CN"/>
              </w:rPr>
            </w:pPr>
            <w:r w:rsidRPr="00EF5447">
              <w:t>0.</w:t>
            </w:r>
            <w:r>
              <w:t>8</w:t>
            </w:r>
          </w:p>
        </w:tc>
      </w:tr>
      <w:tr w:rsidR="00AB29C4" w:rsidRPr="00EF5447" w14:paraId="2511C5A1"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086A32B" w14:textId="77777777" w:rsidR="00AB29C4" w:rsidRPr="00EF5447" w:rsidRDefault="00AB29C4" w:rsidP="000A46FC">
            <w:pPr>
              <w:pStyle w:val="TAC"/>
            </w:pPr>
            <w:r>
              <w:rPr>
                <w:rFonts w:cs="Arial"/>
                <w:szCs w:val="18"/>
                <w:lang w:val="x-none"/>
              </w:rPr>
              <w:t>DC_7_n66-n77</w:t>
            </w:r>
          </w:p>
        </w:tc>
        <w:tc>
          <w:tcPr>
            <w:tcW w:w="2290" w:type="dxa"/>
            <w:tcBorders>
              <w:top w:val="single" w:sz="4" w:space="0" w:color="auto"/>
              <w:left w:val="single" w:sz="4" w:space="0" w:color="auto"/>
              <w:bottom w:val="single" w:sz="4" w:space="0" w:color="auto"/>
              <w:right w:val="single" w:sz="4" w:space="0" w:color="auto"/>
            </w:tcBorders>
            <w:vAlign w:val="center"/>
          </w:tcPr>
          <w:p w14:paraId="482E5F8B" w14:textId="77777777" w:rsidR="00AB29C4" w:rsidRPr="00EF5447" w:rsidRDefault="00AB29C4" w:rsidP="000A46FC">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61436CF" w14:textId="77777777" w:rsidR="00AB29C4" w:rsidRPr="00EF5447" w:rsidRDefault="00AB29C4" w:rsidP="000A46FC">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08763F0" w14:textId="77777777" w:rsidR="00AB29C4" w:rsidRPr="00EF5447" w:rsidRDefault="00AB29C4" w:rsidP="000A46FC">
            <w:pPr>
              <w:pStyle w:val="TAC"/>
              <w:rPr>
                <w:lang w:eastAsia="zh-CN"/>
              </w:rPr>
            </w:pPr>
            <w:r w:rsidRPr="00EF5447">
              <w:t>0.</w:t>
            </w:r>
            <w:r>
              <w:t>8</w:t>
            </w:r>
          </w:p>
        </w:tc>
      </w:tr>
      <w:tr w:rsidR="00AB29C4" w:rsidRPr="00EF5447" w14:paraId="16D49F2B"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5D78A5B" w14:textId="77777777" w:rsidR="00AB29C4" w:rsidRPr="00ED24DE" w:rsidRDefault="00AB29C4" w:rsidP="000A46FC">
            <w:pPr>
              <w:pStyle w:val="TAC"/>
              <w:rPr>
                <w:rFonts w:cs="Arial"/>
                <w:lang w:val="fi-FI" w:eastAsia="zh-CN"/>
              </w:rPr>
            </w:pPr>
            <w:r w:rsidRPr="009132E7">
              <w:rPr>
                <w:rFonts w:cs="Arial"/>
                <w:lang w:val="fi-FI" w:eastAsia="zh-CN"/>
              </w:rPr>
              <w:t>DC_7-66_n78</w:t>
            </w:r>
          </w:p>
          <w:p w14:paraId="28E388DF" w14:textId="77777777" w:rsidR="00AB29C4" w:rsidRPr="00ED24DE" w:rsidRDefault="00AB29C4" w:rsidP="000A46FC">
            <w:pPr>
              <w:pStyle w:val="TAC"/>
              <w:rPr>
                <w:rFonts w:cs="Arial"/>
                <w:lang w:val="fi-FI" w:eastAsia="zh-CN"/>
              </w:rPr>
            </w:pPr>
            <w:r w:rsidRPr="009132E7">
              <w:rPr>
                <w:rFonts w:cs="Arial"/>
                <w:lang w:val="fi-FI" w:eastAsia="zh-CN"/>
              </w:rPr>
              <w:t>DC_7-7-66_n78</w:t>
            </w:r>
          </w:p>
          <w:p w14:paraId="3C069540" w14:textId="77777777" w:rsidR="00AB29C4" w:rsidRPr="00ED24DE" w:rsidRDefault="00AB29C4" w:rsidP="000A46FC">
            <w:pPr>
              <w:pStyle w:val="TAC"/>
              <w:rPr>
                <w:rFonts w:cs="Arial"/>
                <w:lang w:val="fi-FI" w:eastAsia="zh-CN"/>
              </w:rPr>
            </w:pPr>
            <w:r w:rsidRPr="009132E7">
              <w:rPr>
                <w:rFonts w:cs="Arial"/>
                <w:lang w:val="fi-FI" w:eastAsia="zh-CN"/>
              </w:rPr>
              <w:t>DC_7-66-66_n78</w:t>
            </w:r>
          </w:p>
          <w:p w14:paraId="6398819A" w14:textId="77777777" w:rsidR="00AB29C4" w:rsidRPr="00EF5447" w:rsidRDefault="00AB29C4" w:rsidP="000A46FC">
            <w:pPr>
              <w:pStyle w:val="TAC"/>
              <w:rPr>
                <w:rFonts w:cs="Arial"/>
              </w:rPr>
            </w:pPr>
            <w:r w:rsidRPr="009132E7">
              <w:rPr>
                <w:rFonts w:cs="Arial"/>
                <w:lang w:val="fi-FI" w:eastAsia="zh-CN"/>
              </w:rPr>
              <w:t>DC_7-7-66-66_n78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B0EA7A" w14:textId="77777777" w:rsidR="00AB29C4" w:rsidRPr="00EF5447" w:rsidRDefault="00AB29C4" w:rsidP="000A46FC">
            <w:pPr>
              <w:pStyle w:val="TAC"/>
              <w:rPr>
                <w:rFonts w:eastAsia="MS Mincho" w:cs="Arial"/>
                <w:lang w:eastAsia="ja-JP"/>
              </w:rPr>
            </w:pPr>
            <w:r>
              <w:rPr>
                <w:rFonts w:cs="Arial"/>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A203BFC" w14:textId="77777777" w:rsidR="00AB29C4" w:rsidRDefault="00AB29C4" w:rsidP="000A46FC">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AA2185" w14:textId="77777777" w:rsidR="00AB29C4" w:rsidRPr="00EF5447" w:rsidRDefault="00AB29C4" w:rsidP="000A46FC">
            <w:pPr>
              <w:pStyle w:val="TAC"/>
              <w:rPr>
                <w:rFonts w:cs="Arial"/>
                <w:lang w:eastAsia="zh-CN"/>
              </w:rPr>
            </w:pPr>
            <w:r>
              <w:rPr>
                <w:rFonts w:cs="Arial"/>
                <w:lang w:val="fr-FR" w:eastAsia="zh-CN"/>
              </w:rPr>
              <w:t>-</w:t>
            </w:r>
          </w:p>
        </w:tc>
      </w:tr>
      <w:tr w:rsidR="00AB29C4" w:rsidRPr="00EF5447" w14:paraId="5912DB3F"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5EB02C5" w14:textId="77777777" w:rsidR="00AB29C4" w:rsidRPr="00EF5447" w:rsidRDefault="00AB29C4" w:rsidP="000A46FC">
            <w:pPr>
              <w:pStyle w:val="TAC"/>
              <w:rPr>
                <w:rFonts w:cs="Arial"/>
                <w:bCs/>
                <w:szCs w:val="18"/>
                <w:lang w:eastAsia="zh-CN"/>
              </w:rPr>
            </w:pPr>
            <w:r w:rsidRPr="00EF5447">
              <w:rPr>
                <w:rFonts w:eastAsia="MS Mincho" w:cs="Arial"/>
                <w:bCs/>
                <w:szCs w:val="18"/>
              </w:rPr>
              <w:t>DC_</w:t>
            </w:r>
            <w:r w:rsidRPr="00EF5447">
              <w:rPr>
                <w:rFonts w:cs="Arial"/>
                <w:bCs/>
                <w:szCs w:val="18"/>
                <w:lang w:eastAsia="zh-CN"/>
              </w:rPr>
              <w:t>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53D62AB7" w14:textId="77777777" w:rsidR="00AB29C4" w:rsidRPr="00EF5447" w:rsidRDefault="00AB29C4" w:rsidP="000A46FC">
            <w:pPr>
              <w:pStyle w:val="TAC"/>
              <w:rPr>
                <w:rFonts w:cs="Arial"/>
                <w:kern w:val="2"/>
                <w:szCs w:val="24"/>
                <w:lang w:eastAsia="ja-JP"/>
              </w:rPr>
            </w:pPr>
            <w:r w:rsidRPr="00EF5447">
              <w:rPr>
                <w:rFonts w:eastAsia="MS Mincho" w:cs="Arial"/>
                <w:bCs/>
                <w:szCs w:val="18"/>
              </w:rPr>
              <w:t>DC_</w:t>
            </w:r>
            <w:r w:rsidRPr="00EF5447">
              <w:rPr>
                <w:rFonts w:cs="Arial"/>
                <w:bCs/>
                <w:szCs w:val="18"/>
                <w:lang w:eastAsia="zh-CN"/>
              </w:rPr>
              <w:t>7-7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317EBA" w14:textId="77777777" w:rsidR="00AB29C4" w:rsidRPr="00EF5447" w:rsidRDefault="00AB29C4" w:rsidP="000A46FC">
            <w:pPr>
              <w:pStyle w:val="TAC"/>
              <w:rPr>
                <w:rFonts w:cs="Arial"/>
              </w:rPr>
            </w:pPr>
            <w:r>
              <w:rPr>
                <w:rFonts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7D79404" w14:textId="77777777" w:rsidR="00AB29C4" w:rsidRPr="00E7314A" w:rsidRDefault="00AB29C4" w:rsidP="000A46FC">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562D40" w14:textId="77777777" w:rsidR="00AB29C4" w:rsidRPr="00EF5447" w:rsidRDefault="00AB29C4" w:rsidP="000A46FC">
            <w:pPr>
              <w:pStyle w:val="TAC"/>
              <w:rPr>
                <w:rFonts w:cs="Arial"/>
                <w:lang w:eastAsia="fr-FR"/>
              </w:rPr>
            </w:pPr>
            <w:r w:rsidRPr="00EF5447">
              <w:rPr>
                <w:rFonts w:eastAsia="MS Mincho" w:cs="Arial"/>
                <w:bCs/>
                <w:szCs w:val="18"/>
              </w:rPr>
              <w:t>0.</w:t>
            </w:r>
            <w:r>
              <w:rPr>
                <w:rFonts w:cs="Arial"/>
                <w:bCs/>
                <w:szCs w:val="18"/>
                <w:lang w:eastAsia="zh-CN"/>
              </w:rPr>
              <w:t>8</w:t>
            </w:r>
          </w:p>
        </w:tc>
      </w:tr>
      <w:tr w:rsidR="00AB29C4" w:rsidRPr="00EF5447" w14:paraId="1645C9E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71E869" w14:textId="77777777" w:rsidR="00AB29C4" w:rsidRPr="00EF5447" w:rsidRDefault="00AB29C4" w:rsidP="000A46FC">
            <w:pPr>
              <w:pStyle w:val="TAC"/>
              <w:rPr>
                <w:rFonts w:eastAsia="MS Mincho" w:cs="Arial"/>
                <w:bCs/>
                <w:szCs w:val="18"/>
              </w:rPr>
            </w:pPr>
            <w:r w:rsidRPr="001473D8">
              <w:rPr>
                <w:lang w:eastAsia="zh-CN"/>
              </w:rPr>
              <w:t>DC_</w:t>
            </w:r>
            <w:r>
              <w:rPr>
                <w:lang w:eastAsia="zh-CN"/>
              </w:rPr>
              <w:t>7</w:t>
            </w:r>
            <w:r w:rsidRPr="001473D8">
              <w:rPr>
                <w:lang w:eastAsia="zh-CN"/>
              </w:rPr>
              <w:t>-71_n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03EDECE6" w14:textId="77777777" w:rsidR="00AB29C4" w:rsidRDefault="00AB29C4" w:rsidP="000A46FC">
            <w:pPr>
              <w:pStyle w:val="TAC"/>
              <w:rPr>
                <w:rFonts w:cs="Arial"/>
                <w:bCs/>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9A5E47B" w14:textId="77777777" w:rsidR="00AB29C4" w:rsidRDefault="00AB29C4" w:rsidP="000A46FC">
            <w:pPr>
              <w:pStyle w:val="TAC"/>
              <w:rPr>
                <w:rFonts w:cs="Arial"/>
                <w:bCs/>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C3B33FA" w14:textId="77777777" w:rsidR="00AB29C4" w:rsidRPr="00EF5447" w:rsidRDefault="00AB29C4" w:rsidP="000A46FC">
            <w:pPr>
              <w:pStyle w:val="TAC"/>
              <w:rPr>
                <w:rFonts w:eastAsia="MS Mincho" w:cs="Arial"/>
                <w:bCs/>
                <w:szCs w:val="18"/>
              </w:rPr>
            </w:pPr>
            <w:r>
              <w:rPr>
                <w:rFonts w:cs="Arial"/>
                <w:lang w:eastAsia="zh-CN"/>
              </w:rPr>
              <w:t>0.3</w:t>
            </w:r>
          </w:p>
        </w:tc>
      </w:tr>
      <w:tr w:rsidR="00AB29C4" w:rsidRPr="00EF5447" w14:paraId="3AC2A1AD"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5E57DE" w14:textId="77777777" w:rsidR="00AB29C4" w:rsidRPr="00EF5447" w:rsidRDefault="00AB29C4" w:rsidP="000A46FC">
            <w:pPr>
              <w:pStyle w:val="TAC"/>
              <w:rPr>
                <w:rFonts w:eastAsia="MS Mincho" w:cs="Arial"/>
                <w:bCs/>
                <w:szCs w:val="18"/>
              </w:rPr>
            </w:pPr>
            <w:r w:rsidRPr="001473D8">
              <w:rPr>
                <w:lang w:eastAsia="zh-CN"/>
              </w:rPr>
              <w:t>DC_</w:t>
            </w:r>
            <w:r>
              <w:rPr>
                <w:lang w:eastAsia="zh-CN"/>
              </w:rPr>
              <w:t>7</w:t>
            </w:r>
            <w:r w:rsidRPr="001473D8">
              <w:rPr>
                <w:lang w:eastAsia="zh-CN"/>
              </w:rPr>
              <w:t>-</w:t>
            </w:r>
            <w:r>
              <w:rPr>
                <w:lang w:eastAsia="zh-CN"/>
              </w:rPr>
              <w:t>71</w:t>
            </w:r>
            <w:r w:rsidRPr="001473D8">
              <w:rPr>
                <w:lang w:eastAsia="zh-CN"/>
              </w:rPr>
              <w:t>_</w:t>
            </w:r>
            <w:r>
              <w:rPr>
                <w:lang w:eastAsia="zh-CN"/>
              </w:rPr>
              <w:t>n25</w:t>
            </w:r>
          </w:p>
        </w:tc>
        <w:tc>
          <w:tcPr>
            <w:tcW w:w="2290" w:type="dxa"/>
            <w:tcBorders>
              <w:top w:val="single" w:sz="4" w:space="0" w:color="auto"/>
              <w:left w:val="single" w:sz="4" w:space="0" w:color="auto"/>
              <w:bottom w:val="single" w:sz="4" w:space="0" w:color="auto"/>
              <w:right w:val="single" w:sz="4" w:space="0" w:color="auto"/>
            </w:tcBorders>
            <w:vAlign w:val="center"/>
          </w:tcPr>
          <w:p w14:paraId="545D89AF" w14:textId="77777777" w:rsidR="00AB29C4" w:rsidRDefault="00AB29C4" w:rsidP="000A46FC">
            <w:pPr>
              <w:pStyle w:val="TAC"/>
              <w:rPr>
                <w:rFonts w:cs="Arial"/>
                <w:bCs/>
                <w:szCs w:val="18"/>
                <w:lang w:eastAsia="zh-CN"/>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377D498" w14:textId="77777777" w:rsidR="00AB29C4" w:rsidRDefault="00AB29C4" w:rsidP="000A46FC">
            <w:pPr>
              <w:pStyle w:val="TAC"/>
              <w:rPr>
                <w:rFonts w:cs="Arial"/>
                <w:bCs/>
                <w:szCs w:val="18"/>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72392C6" w14:textId="77777777" w:rsidR="00AB29C4" w:rsidRPr="00EF5447" w:rsidRDefault="00AB29C4" w:rsidP="000A46FC">
            <w:pPr>
              <w:pStyle w:val="TAC"/>
              <w:rPr>
                <w:rFonts w:eastAsia="MS Mincho" w:cs="Arial"/>
                <w:bCs/>
                <w:szCs w:val="18"/>
              </w:rPr>
            </w:pPr>
            <w:r w:rsidRPr="00E062F1">
              <w:rPr>
                <w:rFonts w:cs="Arial"/>
                <w:lang w:eastAsia="zh-CN"/>
              </w:rPr>
              <w:t>0.</w:t>
            </w:r>
            <w:r>
              <w:rPr>
                <w:rFonts w:cs="Arial"/>
                <w:lang w:eastAsia="zh-CN"/>
              </w:rPr>
              <w:t>5</w:t>
            </w:r>
          </w:p>
        </w:tc>
      </w:tr>
      <w:tr w:rsidR="00AB29C4" w:rsidRPr="00EF5447" w14:paraId="796E3105"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7C14B54" w14:textId="77777777" w:rsidR="00AB29C4" w:rsidRPr="00EF5447" w:rsidRDefault="00AB29C4" w:rsidP="000A46FC">
            <w:pPr>
              <w:pStyle w:val="TAC"/>
              <w:rPr>
                <w:rFonts w:eastAsia="MS Mincho" w:cs="Arial"/>
                <w:bCs/>
                <w:szCs w:val="18"/>
              </w:rPr>
            </w:pPr>
            <w:r>
              <w:rPr>
                <w:rFonts w:cs="Arial"/>
                <w:szCs w:val="18"/>
                <w:lang w:val="sv-SE" w:eastAsia="ja-JP"/>
              </w:rPr>
              <w:t>DC_7-71_n66</w:t>
            </w:r>
          </w:p>
        </w:tc>
        <w:tc>
          <w:tcPr>
            <w:tcW w:w="2290" w:type="dxa"/>
            <w:tcBorders>
              <w:top w:val="single" w:sz="4" w:space="0" w:color="auto"/>
              <w:left w:val="single" w:sz="4" w:space="0" w:color="auto"/>
              <w:bottom w:val="single" w:sz="4" w:space="0" w:color="auto"/>
              <w:right w:val="single" w:sz="4" w:space="0" w:color="auto"/>
            </w:tcBorders>
            <w:vAlign w:val="center"/>
          </w:tcPr>
          <w:p w14:paraId="2D73BB6B" w14:textId="77777777" w:rsidR="00AB29C4" w:rsidRDefault="00AB29C4" w:rsidP="000A46FC">
            <w:pPr>
              <w:pStyle w:val="TAC"/>
              <w:rPr>
                <w:rFonts w:cs="Arial"/>
                <w:bCs/>
                <w:szCs w:val="18"/>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BE9D2E9" w14:textId="77777777" w:rsidR="00AB29C4" w:rsidRDefault="00AB29C4" w:rsidP="000A46FC">
            <w:pPr>
              <w:pStyle w:val="TAC"/>
              <w:rPr>
                <w:rFonts w:cs="Arial"/>
                <w:bCs/>
                <w:szCs w:val="18"/>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44D02B8" w14:textId="77777777" w:rsidR="00AB29C4" w:rsidRPr="00EF5447" w:rsidRDefault="00AB29C4" w:rsidP="000A46FC">
            <w:pPr>
              <w:pStyle w:val="TAC"/>
              <w:rPr>
                <w:rFonts w:eastAsia="MS Mincho" w:cs="Arial"/>
                <w:bCs/>
                <w:szCs w:val="18"/>
              </w:rPr>
            </w:pPr>
            <w:r w:rsidRPr="00EF5447">
              <w:rPr>
                <w:rFonts w:cs="Arial"/>
                <w:lang w:eastAsia="zh-CN"/>
              </w:rPr>
              <w:t>0.5</w:t>
            </w:r>
          </w:p>
        </w:tc>
      </w:tr>
      <w:tr w:rsidR="00AB29C4" w:rsidRPr="00EF5447" w14:paraId="6DD05A1A"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5B8767" w14:textId="77777777" w:rsidR="00AB29C4" w:rsidRDefault="00AB29C4" w:rsidP="000A46FC">
            <w:pPr>
              <w:pStyle w:val="TAC"/>
              <w:rPr>
                <w:rFonts w:cs="Arial"/>
                <w:szCs w:val="18"/>
                <w:lang w:val="sv-SE" w:eastAsia="ja-JP"/>
              </w:rPr>
            </w:pPr>
            <w:r w:rsidRPr="001473D8">
              <w:rPr>
                <w:lang w:eastAsia="zh-CN"/>
              </w:rPr>
              <w:t>DC_</w:t>
            </w:r>
            <w:r>
              <w:rPr>
                <w:lang w:eastAsia="zh-CN"/>
              </w:rPr>
              <w:t>7</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39663430" w14:textId="77777777" w:rsidR="00AB29C4" w:rsidRDefault="00AB29C4" w:rsidP="000A46FC">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0ECF101" w14:textId="77777777" w:rsidR="00AB29C4"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CE6657E"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.8</w:t>
            </w:r>
          </w:p>
        </w:tc>
      </w:tr>
      <w:tr w:rsidR="00AB29C4" w:rsidRPr="00470EA5" w14:paraId="5DB1FA8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D1D94A6" w14:textId="77777777" w:rsidR="00AB29C4" w:rsidRDefault="00AB29C4" w:rsidP="000A46FC">
            <w:pPr>
              <w:pStyle w:val="TAC"/>
              <w:rPr>
                <w:rFonts w:cs="Arial"/>
                <w:szCs w:val="18"/>
                <w:lang w:val="sv-SE" w:eastAsia="ja-JP"/>
              </w:rPr>
            </w:pPr>
            <w:r w:rsidRPr="00470EA5">
              <w:rPr>
                <w:rFonts w:eastAsiaTheme="minorEastAsia" w:cs="Arial"/>
                <w:szCs w:val="18"/>
                <w:lang w:val="sv-SE" w:eastAsia="ja-JP"/>
              </w:rPr>
              <w:t>DC_7_n71-n77</w:t>
            </w:r>
          </w:p>
        </w:tc>
        <w:tc>
          <w:tcPr>
            <w:tcW w:w="2290" w:type="dxa"/>
            <w:tcBorders>
              <w:top w:val="single" w:sz="4" w:space="0" w:color="auto"/>
              <w:left w:val="single" w:sz="4" w:space="0" w:color="auto"/>
              <w:bottom w:val="single" w:sz="4" w:space="0" w:color="auto"/>
              <w:right w:val="single" w:sz="4" w:space="0" w:color="auto"/>
            </w:tcBorders>
            <w:vAlign w:val="center"/>
          </w:tcPr>
          <w:p w14:paraId="22DC923A" w14:textId="77777777" w:rsidR="00AB29C4" w:rsidRPr="00470EA5" w:rsidRDefault="00AB29C4" w:rsidP="000A46FC">
            <w:pPr>
              <w:pStyle w:val="TAC"/>
              <w:rPr>
                <w:rFonts w:cs="Arial"/>
                <w:szCs w:val="18"/>
                <w:lang w:val="sv-SE" w:eastAsia="ja-JP"/>
              </w:rPr>
            </w:pPr>
            <w:r w:rsidRPr="00470EA5">
              <w:rPr>
                <w:rFonts w:eastAsiaTheme="minorEastAsia"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2E28088" w14:textId="77777777" w:rsidR="00AB29C4" w:rsidRPr="00470EA5" w:rsidRDefault="00AB29C4" w:rsidP="000A46FC">
            <w:pPr>
              <w:pStyle w:val="TAC"/>
              <w:rPr>
                <w:rFonts w:cs="Arial"/>
                <w:szCs w:val="18"/>
                <w:lang w:val="sv-SE" w:eastAsia="ja-JP"/>
              </w:rPr>
            </w:pPr>
            <w:r w:rsidRPr="00470EA5">
              <w:rPr>
                <w:rFonts w:eastAsiaTheme="minorEastAsia"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669A37E" w14:textId="77777777" w:rsidR="00AB29C4" w:rsidRPr="00470EA5" w:rsidRDefault="00AB29C4" w:rsidP="000A46FC">
            <w:pPr>
              <w:pStyle w:val="TAC"/>
              <w:rPr>
                <w:rFonts w:cs="Arial"/>
                <w:szCs w:val="18"/>
                <w:lang w:val="sv-SE" w:eastAsia="ja-JP"/>
              </w:rPr>
            </w:pPr>
            <w:r w:rsidRPr="00470EA5">
              <w:rPr>
                <w:rFonts w:eastAsiaTheme="minorEastAsia" w:cs="Arial"/>
                <w:szCs w:val="18"/>
                <w:lang w:val="sv-SE" w:eastAsia="ja-JP"/>
              </w:rPr>
              <w:t>0.8</w:t>
            </w:r>
          </w:p>
        </w:tc>
      </w:tr>
      <w:tr w:rsidR="00AB29C4" w:rsidRPr="00EF5447" w14:paraId="7A34D6B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FE60C01" w14:textId="77777777" w:rsidR="00AB29C4" w:rsidRDefault="00AB29C4" w:rsidP="000A46FC">
            <w:pPr>
              <w:pStyle w:val="TAC"/>
              <w:rPr>
                <w:rFonts w:cs="Arial"/>
                <w:szCs w:val="18"/>
                <w:lang w:val="sv-SE" w:eastAsia="ja-JP"/>
              </w:rPr>
            </w:pPr>
            <w:r>
              <w:rPr>
                <w:rFonts w:cs="Arial"/>
                <w:szCs w:val="18"/>
                <w:lang w:val="sv-SE" w:eastAsia="ja-JP"/>
              </w:rPr>
              <w:t>DC_7-71_n78</w:t>
            </w:r>
          </w:p>
        </w:tc>
        <w:tc>
          <w:tcPr>
            <w:tcW w:w="2290" w:type="dxa"/>
            <w:tcBorders>
              <w:top w:val="single" w:sz="4" w:space="0" w:color="auto"/>
              <w:left w:val="single" w:sz="4" w:space="0" w:color="auto"/>
              <w:bottom w:val="single" w:sz="4" w:space="0" w:color="auto"/>
              <w:right w:val="single" w:sz="4" w:space="0" w:color="auto"/>
            </w:tcBorders>
            <w:vAlign w:val="center"/>
          </w:tcPr>
          <w:p w14:paraId="076743DB" w14:textId="77777777" w:rsidR="00AB29C4" w:rsidRDefault="00AB29C4" w:rsidP="000A46FC">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FA2D298" w14:textId="77777777" w:rsidR="00AB29C4"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75E73D"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.8</w:t>
            </w:r>
          </w:p>
        </w:tc>
      </w:tr>
      <w:tr w:rsidR="00AB29C4" w14:paraId="3E94855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81E163A" w14:textId="77777777" w:rsidR="00AB29C4" w:rsidRDefault="00AB29C4" w:rsidP="000A46FC">
            <w:pPr>
              <w:pStyle w:val="TAC"/>
              <w:rPr>
                <w:rFonts w:cs="Arial"/>
                <w:szCs w:val="18"/>
                <w:lang w:val="sv-SE" w:eastAsia="ja-JP"/>
              </w:rPr>
            </w:pPr>
            <w:r>
              <w:rPr>
                <w:rFonts w:cs="Arial"/>
                <w:szCs w:val="18"/>
              </w:rPr>
              <w:t>DC_7_n71-n78</w:t>
            </w:r>
          </w:p>
        </w:tc>
        <w:tc>
          <w:tcPr>
            <w:tcW w:w="2290" w:type="dxa"/>
            <w:tcBorders>
              <w:top w:val="single" w:sz="4" w:space="0" w:color="auto"/>
              <w:left w:val="single" w:sz="4" w:space="0" w:color="auto"/>
              <w:bottom w:val="single" w:sz="4" w:space="0" w:color="auto"/>
              <w:right w:val="single" w:sz="4" w:space="0" w:color="auto"/>
            </w:tcBorders>
            <w:vAlign w:val="center"/>
          </w:tcPr>
          <w:p w14:paraId="154790B4" w14:textId="77777777" w:rsidR="00AB29C4"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58716DD" w14:textId="77777777" w:rsidR="00AB29C4"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A851571" w14:textId="77777777" w:rsidR="00AB29C4" w:rsidRDefault="00AB29C4" w:rsidP="000A46FC">
            <w:pPr>
              <w:pStyle w:val="TAC"/>
              <w:rPr>
                <w:rFonts w:cs="Arial"/>
                <w:lang w:eastAsia="zh-CN"/>
              </w:rPr>
            </w:pPr>
            <w:r>
              <w:rPr>
                <w:rFonts w:cs="Arial" w:hint="eastAsia"/>
                <w:lang w:eastAsia="zh-CN"/>
              </w:rPr>
              <w:t>0</w:t>
            </w:r>
            <w:r>
              <w:rPr>
                <w:rFonts w:cs="Arial"/>
                <w:lang w:eastAsia="zh-CN"/>
              </w:rPr>
              <w:t>.8</w:t>
            </w:r>
          </w:p>
        </w:tc>
      </w:tr>
      <w:tr w:rsidR="00AB29C4" w14:paraId="29B114D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2CB322A" w14:textId="77777777" w:rsidR="00AB29C4" w:rsidRDefault="00AB29C4" w:rsidP="000A46FC">
            <w:pPr>
              <w:pStyle w:val="TAC"/>
              <w:rPr>
                <w:rFonts w:cs="Arial"/>
                <w:szCs w:val="18"/>
              </w:rPr>
            </w:pPr>
            <w:r w:rsidRPr="00312FC6">
              <w:rPr>
                <w:rFonts w:eastAsiaTheme="minorEastAsia" w:cs="Arial"/>
                <w:szCs w:val="18"/>
              </w:rPr>
              <w:t>DC_7_n75-n78</w:t>
            </w:r>
          </w:p>
        </w:tc>
        <w:tc>
          <w:tcPr>
            <w:tcW w:w="2290" w:type="dxa"/>
            <w:tcBorders>
              <w:top w:val="single" w:sz="4" w:space="0" w:color="auto"/>
              <w:left w:val="single" w:sz="4" w:space="0" w:color="auto"/>
              <w:bottom w:val="single" w:sz="4" w:space="0" w:color="auto"/>
              <w:right w:val="single" w:sz="4" w:space="0" w:color="auto"/>
            </w:tcBorders>
            <w:vAlign w:val="center"/>
          </w:tcPr>
          <w:p w14:paraId="285068E0" w14:textId="77777777" w:rsidR="00AB29C4" w:rsidRDefault="00AB29C4" w:rsidP="000A46FC">
            <w:pPr>
              <w:pStyle w:val="TAC"/>
              <w:rPr>
                <w:rFonts w:cs="Arial"/>
                <w:lang w:eastAsia="zh-CN"/>
              </w:rPr>
            </w:pPr>
            <w:r w:rsidRPr="00312FC6">
              <w:rPr>
                <w:rFonts w:eastAsiaTheme="minorEastAsia"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FD41744" w14:textId="77777777" w:rsidR="00AB29C4" w:rsidRDefault="00AB29C4" w:rsidP="000A46FC">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68D66E3" w14:textId="77777777" w:rsidR="00AB29C4" w:rsidRDefault="00AB29C4" w:rsidP="000A46FC">
            <w:pPr>
              <w:pStyle w:val="TAC"/>
              <w:rPr>
                <w:rFonts w:cs="Arial"/>
                <w:lang w:eastAsia="zh-CN"/>
              </w:rPr>
            </w:pPr>
            <w:r w:rsidRPr="00312FC6">
              <w:rPr>
                <w:rFonts w:eastAsiaTheme="minorEastAsia" w:cs="Arial"/>
                <w:lang w:eastAsia="zh-CN"/>
              </w:rPr>
              <w:t>0.8</w:t>
            </w:r>
          </w:p>
        </w:tc>
      </w:tr>
      <w:tr w:rsidR="00AB29C4" w:rsidRPr="00EF5447" w14:paraId="4ECF6599"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979580C" w14:textId="77777777" w:rsidR="00AB29C4" w:rsidRPr="00EF5447" w:rsidRDefault="00AB29C4" w:rsidP="000A46FC">
            <w:pPr>
              <w:pStyle w:val="TAC"/>
              <w:rPr>
                <w:rFonts w:cs="Arial"/>
              </w:rPr>
            </w:pPr>
            <w:r w:rsidRPr="00EF5447">
              <w:rPr>
                <w:rFonts w:cs="Arial"/>
                <w:kern w:val="2"/>
                <w:szCs w:val="24"/>
                <w:lang w:eastAsia="ja-JP"/>
              </w:rPr>
              <w:t>DC_7_SUL_n78-n80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3372F8" w14:textId="77777777" w:rsidR="00AB29C4" w:rsidRPr="00EF5447" w:rsidRDefault="00AB29C4" w:rsidP="000A46FC">
            <w:pPr>
              <w:pStyle w:val="TAC"/>
              <w:rPr>
                <w:rFonts w:eastAsia="MS Mincho" w:cs="Arial"/>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3CE46D2"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7FBF01" w14:textId="77777777" w:rsidR="00AB29C4" w:rsidRPr="00EF5447" w:rsidRDefault="00AB29C4" w:rsidP="000A46FC">
            <w:pPr>
              <w:pStyle w:val="TAC"/>
              <w:rPr>
                <w:rFonts w:cs="Arial"/>
                <w:lang w:eastAsia="zh-CN"/>
              </w:rPr>
            </w:pPr>
            <w:r w:rsidRPr="00EF5447">
              <w:rPr>
                <w:rFonts w:cs="Arial"/>
              </w:rPr>
              <w:t>0.</w:t>
            </w:r>
            <w:r w:rsidRPr="00EF5447">
              <w:rPr>
                <w:rFonts w:cs="Arial"/>
                <w:lang w:eastAsia="ja-JP"/>
              </w:rPr>
              <w:t>6</w:t>
            </w:r>
          </w:p>
        </w:tc>
      </w:tr>
      <w:tr w:rsidR="00AB29C4" w:rsidRPr="00470EA5" w14:paraId="4E55592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5798F6E" w14:textId="77777777" w:rsidR="00AB29C4" w:rsidRPr="00EF5447" w:rsidRDefault="00AB29C4" w:rsidP="000A46FC">
            <w:pPr>
              <w:pStyle w:val="TAC"/>
              <w:rPr>
                <w:rFonts w:cs="Arial"/>
                <w:kern w:val="2"/>
                <w:szCs w:val="24"/>
                <w:lang w:eastAsia="ja-JP"/>
              </w:rPr>
            </w:pPr>
            <w:r w:rsidRPr="00470EA5">
              <w:rPr>
                <w:rFonts w:cs="Arial"/>
                <w:kern w:val="2"/>
                <w:szCs w:val="24"/>
                <w:lang w:eastAsia="ja-JP"/>
              </w:rPr>
              <w:t>DC_7_n78-n105</w:t>
            </w:r>
          </w:p>
        </w:tc>
        <w:tc>
          <w:tcPr>
            <w:tcW w:w="2290" w:type="dxa"/>
            <w:tcBorders>
              <w:top w:val="single" w:sz="4" w:space="0" w:color="auto"/>
              <w:left w:val="single" w:sz="4" w:space="0" w:color="auto"/>
              <w:bottom w:val="single" w:sz="4" w:space="0" w:color="auto"/>
              <w:right w:val="single" w:sz="4" w:space="0" w:color="auto"/>
            </w:tcBorders>
            <w:vAlign w:val="center"/>
          </w:tcPr>
          <w:p w14:paraId="23801135" w14:textId="77777777" w:rsidR="00AB29C4" w:rsidRPr="00470EA5" w:rsidRDefault="00AB29C4" w:rsidP="000A46FC">
            <w:pPr>
              <w:pStyle w:val="TAC"/>
              <w:rPr>
                <w:rFonts w:cs="Arial"/>
                <w:kern w:val="2"/>
                <w:szCs w:val="24"/>
                <w:lang w:eastAsia="ja-JP"/>
              </w:rPr>
            </w:pPr>
            <w:r w:rsidRPr="00470EA5">
              <w:rPr>
                <w:rFonts w:cs="Arial"/>
                <w:kern w:val="2"/>
                <w:szCs w:val="24"/>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20D21C" w14:textId="77777777" w:rsidR="00AB29C4" w:rsidRPr="00470EA5" w:rsidRDefault="00AB29C4" w:rsidP="000A46FC">
            <w:pPr>
              <w:pStyle w:val="TAC"/>
              <w:rPr>
                <w:rFonts w:cs="Arial"/>
                <w:kern w:val="2"/>
                <w:szCs w:val="24"/>
                <w:lang w:eastAsia="ja-JP"/>
              </w:rPr>
            </w:pPr>
            <w:r w:rsidRPr="00470EA5">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D2923F6" w14:textId="77777777" w:rsidR="00AB29C4" w:rsidRPr="00470EA5" w:rsidRDefault="00AB29C4" w:rsidP="000A46FC">
            <w:pPr>
              <w:pStyle w:val="TAC"/>
              <w:rPr>
                <w:rFonts w:cs="Arial"/>
                <w:kern w:val="2"/>
                <w:szCs w:val="24"/>
                <w:lang w:eastAsia="ja-JP"/>
              </w:rPr>
            </w:pPr>
            <w:r w:rsidRPr="00470EA5">
              <w:rPr>
                <w:rFonts w:cs="Arial"/>
                <w:kern w:val="2"/>
                <w:szCs w:val="24"/>
                <w:lang w:eastAsia="ja-JP"/>
              </w:rPr>
              <w:t>0.6</w:t>
            </w:r>
          </w:p>
        </w:tc>
      </w:tr>
      <w:tr w:rsidR="00AB29C4" w14:paraId="770ABDA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B4A1445" w14:textId="77777777" w:rsidR="00AB29C4" w:rsidRDefault="00AB29C4" w:rsidP="000A46FC">
            <w:pPr>
              <w:pStyle w:val="TAC"/>
              <w:rPr>
                <w:rFonts w:cs="Arial"/>
              </w:rPr>
            </w:pPr>
            <w:r>
              <w:t>DC_8_n1-n3</w:t>
            </w:r>
          </w:p>
        </w:tc>
        <w:tc>
          <w:tcPr>
            <w:tcW w:w="2290" w:type="dxa"/>
            <w:tcBorders>
              <w:top w:val="single" w:sz="4" w:space="0" w:color="auto"/>
              <w:left w:val="single" w:sz="4" w:space="0" w:color="auto"/>
              <w:bottom w:val="single" w:sz="4" w:space="0" w:color="auto"/>
              <w:right w:val="single" w:sz="4" w:space="0" w:color="auto"/>
            </w:tcBorders>
            <w:vAlign w:val="center"/>
          </w:tcPr>
          <w:p w14:paraId="23F87282" w14:textId="77777777" w:rsidR="00AB29C4" w:rsidRDefault="00AB29C4" w:rsidP="000A46FC">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D4DBE18" w14:textId="77777777" w:rsidR="00AB29C4" w:rsidRDefault="00AB29C4" w:rsidP="000A46FC">
            <w:pPr>
              <w:pStyle w:val="TAC"/>
              <w:rPr>
                <w:lang w:val="x-none" w:eastAsia="zh-CN"/>
              </w:rPr>
            </w:pPr>
            <w:r>
              <w:rPr>
                <w:rFonts w:hint="eastAsia"/>
                <w:lang w:val="x-none" w:eastAsia="zh-CN"/>
              </w:rPr>
              <w:t>0</w:t>
            </w:r>
            <w:r>
              <w:rPr>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A826287" w14:textId="77777777" w:rsidR="00AB29C4" w:rsidRDefault="00AB29C4" w:rsidP="000A46FC">
            <w:pPr>
              <w:pStyle w:val="TAC"/>
              <w:rPr>
                <w:rFonts w:cs="Arial"/>
                <w:lang w:eastAsia="zh-CN"/>
              </w:rPr>
            </w:pPr>
            <w:r>
              <w:rPr>
                <w:lang w:val="x-none" w:eastAsia="ja-JP"/>
              </w:rPr>
              <w:t>0.3</w:t>
            </w:r>
          </w:p>
        </w:tc>
      </w:tr>
      <w:tr w:rsidR="00AB29C4" w14:paraId="5290EAC3"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21A2C4B" w14:textId="77777777" w:rsidR="00AB29C4" w:rsidRDefault="00AB29C4" w:rsidP="000A46FC">
            <w:pPr>
              <w:pStyle w:val="TAC"/>
            </w:pPr>
            <w:r>
              <w:rPr>
                <w:rFonts w:cs="Arial"/>
              </w:rPr>
              <w:lastRenderedPageBreak/>
              <w:t>DC_8_n1-n28</w:t>
            </w:r>
          </w:p>
        </w:tc>
        <w:tc>
          <w:tcPr>
            <w:tcW w:w="2290" w:type="dxa"/>
            <w:tcBorders>
              <w:top w:val="single" w:sz="4" w:space="0" w:color="auto"/>
              <w:left w:val="single" w:sz="4" w:space="0" w:color="auto"/>
              <w:bottom w:val="single" w:sz="4" w:space="0" w:color="auto"/>
              <w:right w:val="single" w:sz="4" w:space="0" w:color="auto"/>
            </w:tcBorders>
            <w:vAlign w:val="center"/>
          </w:tcPr>
          <w:p w14:paraId="712232DA" w14:textId="77777777" w:rsidR="00AB29C4" w:rsidRDefault="00AB29C4" w:rsidP="000A46FC">
            <w:pPr>
              <w:pStyle w:val="TAC"/>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805CDE8" w14:textId="77777777" w:rsidR="00AB29C4"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B908BC" w14:textId="77777777" w:rsidR="00AB29C4" w:rsidRDefault="00AB29C4" w:rsidP="000A46FC">
            <w:pPr>
              <w:pStyle w:val="TAC"/>
            </w:pPr>
            <w:r>
              <w:rPr>
                <w:rFonts w:cs="Arial"/>
                <w:lang w:eastAsia="zh-CN"/>
              </w:rPr>
              <w:t>0.6</w:t>
            </w:r>
          </w:p>
        </w:tc>
      </w:tr>
      <w:tr w:rsidR="00AB29C4" w14:paraId="413A5C9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C8B2C35" w14:textId="77777777" w:rsidR="00AB29C4" w:rsidRDefault="00AB29C4" w:rsidP="000A46FC">
            <w:pPr>
              <w:pStyle w:val="TAC"/>
              <w:rPr>
                <w:rFonts w:cs="Arial"/>
              </w:rPr>
            </w:pPr>
            <w:r w:rsidRPr="00FA18B6">
              <w:rPr>
                <w:rFonts w:cs="Arial"/>
                <w:lang w:val="x-none" w:eastAsia="zh-TW"/>
              </w:rPr>
              <w:t>DC_8_n1-n40</w:t>
            </w:r>
          </w:p>
        </w:tc>
        <w:tc>
          <w:tcPr>
            <w:tcW w:w="2290" w:type="dxa"/>
            <w:tcBorders>
              <w:top w:val="single" w:sz="4" w:space="0" w:color="auto"/>
              <w:left w:val="single" w:sz="4" w:space="0" w:color="auto"/>
              <w:bottom w:val="single" w:sz="4" w:space="0" w:color="auto"/>
              <w:right w:val="single" w:sz="4" w:space="0" w:color="auto"/>
            </w:tcBorders>
            <w:vAlign w:val="center"/>
          </w:tcPr>
          <w:p w14:paraId="222BC047" w14:textId="77777777" w:rsidR="00AB29C4" w:rsidRDefault="00AB29C4" w:rsidP="000A46FC">
            <w:pPr>
              <w:pStyle w:val="TAC"/>
              <w:rPr>
                <w:rFonts w:cs="Arial"/>
                <w:lang w:eastAsia="zh-CN"/>
              </w:rPr>
            </w:pPr>
            <w:r>
              <w:rPr>
                <w:rFonts w:eastAsia="Malgun Gothic"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37C212A" w14:textId="77777777" w:rsidR="00AB29C4" w:rsidRDefault="00AB29C4" w:rsidP="000A46FC">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C10F2AB" w14:textId="77777777" w:rsidR="00AB29C4" w:rsidRDefault="00AB29C4" w:rsidP="000A46FC">
            <w:pPr>
              <w:pStyle w:val="TAC"/>
              <w:rPr>
                <w:rFonts w:cs="Arial"/>
                <w:lang w:eastAsia="zh-CN"/>
              </w:rPr>
            </w:pPr>
            <w:r w:rsidRPr="00263B79">
              <w:rPr>
                <w:rFonts w:eastAsia="Malgun Gothic" w:cs="Arial" w:hint="eastAsia"/>
                <w:szCs w:val="18"/>
              </w:rPr>
              <w:t>0.</w:t>
            </w:r>
            <w:r>
              <w:rPr>
                <w:rFonts w:eastAsia="Malgun Gothic" w:cs="Arial"/>
                <w:szCs w:val="18"/>
              </w:rPr>
              <w:t>5</w:t>
            </w:r>
          </w:p>
        </w:tc>
      </w:tr>
      <w:tr w:rsidR="00AB29C4" w:rsidRPr="00EF5447" w14:paraId="4027F4C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6FFF2B6" w14:textId="77777777" w:rsidR="00AB29C4" w:rsidRPr="00EF5447" w:rsidRDefault="00AB29C4" w:rsidP="000A46FC">
            <w:pPr>
              <w:pStyle w:val="TAC"/>
              <w:rPr>
                <w:rFonts w:cs="Arial"/>
                <w:lang w:eastAsia="fr-FR"/>
              </w:rPr>
            </w:pPr>
            <w:r>
              <w:t>DC_8_n1-n77</w:t>
            </w:r>
          </w:p>
        </w:tc>
        <w:tc>
          <w:tcPr>
            <w:tcW w:w="2290" w:type="dxa"/>
            <w:tcBorders>
              <w:top w:val="single" w:sz="4" w:space="0" w:color="auto"/>
              <w:left w:val="single" w:sz="4" w:space="0" w:color="auto"/>
              <w:bottom w:val="single" w:sz="4" w:space="0" w:color="auto"/>
              <w:right w:val="single" w:sz="4" w:space="0" w:color="auto"/>
            </w:tcBorders>
            <w:vAlign w:val="center"/>
          </w:tcPr>
          <w:p w14:paraId="540F1DBD" w14:textId="77777777" w:rsidR="00AB29C4" w:rsidRPr="00EF5447" w:rsidRDefault="00AB29C4" w:rsidP="000A46FC">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2F4AB9B" w14:textId="77777777" w:rsidR="00AB29C4" w:rsidRDefault="00AB29C4" w:rsidP="000A46FC">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F68523E" w14:textId="77777777" w:rsidR="00AB29C4" w:rsidRPr="00EF5447" w:rsidRDefault="00AB29C4" w:rsidP="000A46FC">
            <w:pPr>
              <w:pStyle w:val="TAC"/>
              <w:rPr>
                <w:rFonts w:cs="Arial"/>
                <w:lang w:eastAsia="ja-JP"/>
              </w:rPr>
            </w:pPr>
            <w:r>
              <w:rPr>
                <w:rFonts w:hint="eastAsia"/>
              </w:rPr>
              <w:t>0</w:t>
            </w:r>
            <w:r>
              <w:t>.8</w:t>
            </w:r>
          </w:p>
        </w:tc>
      </w:tr>
      <w:tr w:rsidR="00AB29C4" w:rsidRPr="00EF5447" w14:paraId="2CAE6C9D"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7E76C55" w14:textId="77777777" w:rsidR="00AB29C4" w:rsidRPr="00EF5447" w:rsidRDefault="00AB29C4" w:rsidP="000A46FC">
            <w:pPr>
              <w:pStyle w:val="TAC"/>
              <w:rPr>
                <w:rFonts w:cs="Arial"/>
              </w:rPr>
            </w:pPr>
            <w:r w:rsidRPr="00EF5447">
              <w:rPr>
                <w:rFonts w:eastAsia="Malgun Gothic" w:cs="Arial"/>
                <w:lang w:eastAsia="ko-KR"/>
              </w:rPr>
              <w:t>DC_8_n1-n78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33EF7D" w14:textId="77777777" w:rsidR="00AB29C4" w:rsidRPr="00EF5447" w:rsidRDefault="00AB29C4" w:rsidP="000A46FC">
            <w:pPr>
              <w:pStyle w:val="TAC"/>
              <w:rPr>
                <w:lang w:eastAsia="fr-FR"/>
              </w:rPr>
            </w:pPr>
            <w:r>
              <w:rPr>
                <w:rFonts w:eastAsia="Malgun Gothic"/>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DFDAD5B" w14:textId="77777777" w:rsidR="00AB29C4" w:rsidRPr="00E7314A"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F0670F" w14:textId="77777777" w:rsidR="00AB29C4" w:rsidRPr="00EF5447" w:rsidRDefault="00AB29C4" w:rsidP="000A46FC">
            <w:pPr>
              <w:pStyle w:val="TAC"/>
              <w:rPr>
                <w:rFonts w:cs="Arial"/>
                <w:lang w:eastAsia="ja-JP"/>
              </w:rPr>
            </w:pPr>
            <w:r w:rsidRPr="00EF5447">
              <w:rPr>
                <w:rFonts w:eastAsia="Malgun Gothic" w:cs="Arial"/>
                <w:lang w:eastAsia="ko-KR"/>
              </w:rPr>
              <w:t>0.</w:t>
            </w:r>
            <w:r>
              <w:rPr>
                <w:rFonts w:eastAsia="Malgun Gothic" w:cs="Arial"/>
                <w:lang w:eastAsia="ko-KR"/>
              </w:rPr>
              <w:t>8</w:t>
            </w:r>
          </w:p>
        </w:tc>
      </w:tr>
      <w:tr w:rsidR="00AB29C4" w:rsidRPr="00EF5447" w14:paraId="3A242F2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89856C" w14:textId="77777777" w:rsidR="00AB29C4" w:rsidRPr="00EF5447" w:rsidRDefault="00AB29C4" w:rsidP="000A46FC">
            <w:pPr>
              <w:pStyle w:val="TAC"/>
              <w:rPr>
                <w:rFonts w:eastAsia="Malgun Gothic" w:cs="Arial"/>
                <w:lang w:eastAsia="ko-KR"/>
              </w:rPr>
            </w:pPr>
            <w:r w:rsidRPr="002F3290">
              <w:rPr>
                <w:lang w:eastAsia="zh-CN"/>
              </w:rPr>
              <w:t>DC_</w:t>
            </w:r>
            <w:r>
              <w:rPr>
                <w:lang w:eastAsia="zh-CN"/>
              </w:rPr>
              <w:t>8</w:t>
            </w:r>
            <w:r w:rsidRPr="002F3290">
              <w:rPr>
                <w:lang w:eastAsia="zh-CN"/>
              </w:rPr>
              <w:t>_n1-n7</w:t>
            </w:r>
            <w:r>
              <w:rPr>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tcPr>
          <w:p w14:paraId="48D05787" w14:textId="77777777" w:rsidR="00AB29C4" w:rsidRDefault="00AB29C4" w:rsidP="000A46FC">
            <w:pPr>
              <w:pStyle w:val="TAC"/>
              <w:rPr>
                <w:rFonts w:eastAsia="Malgun Gothic"/>
                <w:lang w:eastAsia="ko-KR"/>
              </w:rPr>
            </w:pPr>
            <w:r w:rsidRPr="002F3290">
              <w:rPr>
                <w:rFonts w:hint="eastAsia"/>
                <w:szCs w:val="22"/>
                <w:lang w:val="en-US" w:eastAsia="zh-CN"/>
              </w:rPr>
              <w:t>0</w:t>
            </w:r>
            <w:r w:rsidRPr="002F3290">
              <w:rPr>
                <w:szCs w:val="22"/>
                <w:lang w:val="en-US" w:eastAsia="zh-CN"/>
              </w:rPr>
              <w:t>.</w:t>
            </w:r>
            <w:r>
              <w:rPr>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BBAA0F8" w14:textId="77777777" w:rsidR="00AB29C4" w:rsidRDefault="00AB29C4" w:rsidP="000A46FC">
            <w:pPr>
              <w:pStyle w:val="TAC"/>
              <w:rPr>
                <w:rFonts w:cs="Arial"/>
                <w:lang w:eastAsia="zh-CN"/>
              </w:rPr>
            </w:pPr>
            <w:r w:rsidRPr="002F3290">
              <w:rPr>
                <w:rFonts w:eastAsia="等线" w:hint="eastAsia"/>
                <w:szCs w:val="22"/>
                <w:lang w:val="en-US" w:eastAsia="zh-CN"/>
              </w:rPr>
              <w:t>0</w:t>
            </w:r>
            <w:r w:rsidRPr="002F3290">
              <w:rPr>
                <w:rFonts w:eastAsia="等线"/>
                <w:szCs w:val="22"/>
                <w:lang w:val="en-US" w:eastAsia="zh-CN"/>
              </w:rPr>
              <w:t>.</w:t>
            </w:r>
            <w:r>
              <w:rPr>
                <w:rFonts w:eastAsia="等线"/>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1BE3C82" w14:textId="77777777" w:rsidR="00AB29C4" w:rsidRPr="00EF5447" w:rsidRDefault="00AB29C4" w:rsidP="000A46FC">
            <w:pPr>
              <w:pStyle w:val="TAC"/>
              <w:rPr>
                <w:rFonts w:eastAsia="Malgun Gothic" w:cs="Arial"/>
                <w:lang w:eastAsia="ko-KR"/>
              </w:rPr>
            </w:pPr>
            <w:r w:rsidRPr="002F3290">
              <w:rPr>
                <w:rFonts w:hint="eastAsia"/>
                <w:szCs w:val="22"/>
                <w:lang w:val="en-US" w:eastAsia="zh-CN"/>
              </w:rPr>
              <w:t>0</w:t>
            </w:r>
          </w:p>
        </w:tc>
      </w:tr>
      <w:tr w:rsidR="00AB29C4" w14:paraId="2EBE3028"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931C289" w14:textId="77777777" w:rsidR="00AB29C4" w:rsidRDefault="00AB29C4" w:rsidP="000A46FC">
            <w:pPr>
              <w:pStyle w:val="TAC"/>
              <w:rPr>
                <w:rFonts w:eastAsia="Malgun Gothic" w:cs="Arial"/>
                <w:lang w:eastAsia="ko-KR"/>
              </w:rPr>
            </w:pPr>
            <w:r>
              <w:rPr>
                <w:lang w:eastAsia="ja-JP"/>
              </w:rPr>
              <w:t>DC_8</w:t>
            </w:r>
            <w:r w:rsidRPr="00534B3C">
              <w:rPr>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tcPr>
          <w:p w14:paraId="2500D3AB" w14:textId="77777777" w:rsidR="00AB29C4" w:rsidRDefault="00AB29C4" w:rsidP="000A46FC">
            <w:pPr>
              <w:pStyle w:val="TAC"/>
              <w:rPr>
                <w:rFonts w:eastAsia="Malgun Gothic"/>
                <w:lang w:eastAsia="ko-KR"/>
              </w:rPr>
            </w:pPr>
            <w:r>
              <w:rPr>
                <w:rFonts w:cs="Arial"/>
                <w:lang w:val="fr-F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BC50F0E" w14:textId="77777777" w:rsidR="00AB29C4"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1DF4DF3" w14:textId="77777777" w:rsidR="00AB29C4" w:rsidRDefault="00AB29C4" w:rsidP="000A46FC">
            <w:pPr>
              <w:pStyle w:val="TAC"/>
              <w:rPr>
                <w:rFonts w:eastAsia="Malgun Gothic" w:cs="Arial"/>
                <w:lang w:eastAsia="ko-KR"/>
              </w:rPr>
            </w:pPr>
            <w:r>
              <w:rPr>
                <w:rFonts w:cs="Arial"/>
              </w:rPr>
              <w:t>0.3</w:t>
            </w:r>
          </w:p>
        </w:tc>
      </w:tr>
      <w:tr w:rsidR="00AB29C4" w:rsidRPr="00EF5447" w14:paraId="13A55B1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14A2FF1" w14:textId="77777777" w:rsidR="00AB29C4" w:rsidRPr="00EF5447" w:rsidRDefault="00AB29C4" w:rsidP="000A46FC">
            <w:pPr>
              <w:pStyle w:val="TAC"/>
              <w:rPr>
                <w:rFonts w:cs="Arial"/>
              </w:rPr>
            </w:pPr>
            <w:r w:rsidRPr="00EF5447">
              <w:rPr>
                <w:rFonts w:eastAsia="Malgun Gothic" w:cs="Arial"/>
                <w:lang w:eastAsia="ko-KR"/>
              </w:rPr>
              <w:t>DC_8_n3-n28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1E2058" w14:textId="77777777" w:rsidR="00AB29C4" w:rsidRPr="00EF5447" w:rsidRDefault="00AB29C4" w:rsidP="000A46FC">
            <w:pPr>
              <w:pStyle w:val="TAC"/>
              <w:rPr>
                <w:lang w:eastAsia="fr-FR"/>
              </w:rPr>
            </w:pPr>
            <w:r>
              <w:rPr>
                <w:rFonts w:eastAsia="Malgun Gothic"/>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CCBAA1B" w14:textId="77777777" w:rsidR="00AB29C4" w:rsidRPr="00E7314A"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49BB5A" w14:textId="77777777" w:rsidR="00AB29C4" w:rsidRPr="00EF5447" w:rsidRDefault="00AB29C4" w:rsidP="000A46FC">
            <w:pPr>
              <w:pStyle w:val="TAC"/>
              <w:rPr>
                <w:rFonts w:cs="Arial"/>
                <w:lang w:eastAsia="ja-JP"/>
              </w:rPr>
            </w:pPr>
            <w:r w:rsidRPr="00EF5447">
              <w:rPr>
                <w:rFonts w:eastAsia="Malgun Gothic" w:cs="Arial"/>
                <w:lang w:eastAsia="ko-KR"/>
              </w:rPr>
              <w:t>0.</w:t>
            </w:r>
            <w:r>
              <w:rPr>
                <w:rFonts w:eastAsia="Malgun Gothic" w:cs="Arial"/>
                <w:lang w:eastAsia="ko-KR"/>
              </w:rPr>
              <w:t>5</w:t>
            </w:r>
          </w:p>
        </w:tc>
      </w:tr>
      <w:tr w:rsidR="00AB29C4" w:rsidRPr="00EF5447" w14:paraId="6B9735E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9A54532" w14:textId="77777777" w:rsidR="00AB29C4" w:rsidRPr="00EF5447" w:rsidRDefault="00AB29C4" w:rsidP="000A46FC">
            <w:pPr>
              <w:pStyle w:val="TAC"/>
              <w:rPr>
                <w:rFonts w:cs="Arial"/>
              </w:rPr>
            </w:pPr>
            <w:r w:rsidRPr="00EF5447">
              <w:t>DC_8_n3-n77</w:t>
            </w:r>
          </w:p>
        </w:tc>
        <w:tc>
          <w:tcPr>
            <w:tcW w:w="2290" w:type="dxa"/>
            <w:tcBorders>
              <w:top w:val="single" w:sz="4" w:space="0" w:color="auto"/>
              <w:left w:val="single" w:sz="4" w:space="0" w:color="auto"/>
              <w:bottom w:val="single" w:sz="4" w:space="0" w:color="auto"/>
              <w:right w:val="single" w:sz="4" w:space="0" w:color="auto"/>
            </w:tcBorders>
            <w:vAlign w:val="center"/>
          </w:tcPr>
          <w:p w14:paraId="645C6AF3" w14:textId="77777777" w:rsidR="00AB29C4" w:rsidRPr="00EF5447" w:rsidRDefault="00AB29C4" w:rsidP="000A46FC">
            <w:pPr>
              <w:pStyle w:val="TAC"/>
              <w:rPr>
                <w:rFonts w:eastAsia="Malgun Gothic"/>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87FD9AC" w14:textId="77777777" w:rsidR="00AB29C4" w:rsidRPr="00EF5447" w:rsidRDefault="00AB29C4" w:rsidP="000A46FC">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BCE7CD0" w14:textId="77777777" w:rsidR="00AB29C4" w:rsidRPr="00EF5447" w:rsidRDefault="00AB29C4" w:rsidP="000A46FC">
            <w:pPr>
              <w:pStyle w:val="TAC"/>
              <w:rPr>
                <w:rFonts w:eastAsia="Malgun Gothic" w:cs="Arial"/>
                <w:lang w:eastAsia="ko-KR"/>
              </w:rPr>
            </w:pPr>
            <w:r w:rsidRPr="00EF5447">
              <w:t>0.</w:t>
            </w:r>
            <w:r>
              <w:t>8</w:t>
            </w:r>
          </w:p>
        </w:tc>
      </w:tr>
      <w:tr w:rsidR="00AB29C4" w:rsidRPr="00EF5447" w14:paraId="2F17FBBD"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2FB4F43" w14:textId="77777777" w:rsidR="00AB29C4" w:rsidRPr="00EF5447" w:rsidRDefault="00AB29C4" w:rsidP="000A46FC">
            <w:pPr>
              <w:pStyle w:val="TAC"/>
            </w:pPr>
            <w:r>
              <w:rPr>
                <w:rFonts w:cs="Arial"/>
                <w:szCs w:val="18"/>
              </w:rPr>
              <w:t>DC_</w:t>
            </w:r>
            <w:r>
              <w:rPr>
                <w:rFonts w:cs="Arial"/>
                <w:szCs w:val="18"/>
                <w:lang w:val="sv-SE"/>
              </w:rPr>
              <w:t>8</w:t>
            </w:r>
            <w:r>
              <w:rPr>
                <w:rFonts w:cs="Arial"/>
                <w:szCs w:val="18"/>
              </w:rPr>
              <w:t>_n3-n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1E1C7251" w14:textId="77777777" w:rsidR="00AB29C4" w:rsidRDefault="00AB29C4" w:rsidP="000A46FC">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45A5103" w14:textId="77777777" w:rsidR="00AB29C4" w:rsidRDefault="00AB29C4" w:rsidP="000A46FC">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7E2B3C9" w14:textId="77777777" w:rsidR="00AB29C4" w:rsidRPr="00EF5447" w:rsidRDefault="00AB29C4" w:rsidP="000A46FC">
            <w:pPr>
              <w:pStyle w:val="TAC"/>
            </w:pPr>
            <w:r w:rsidRPr="00EF5447">
              <w:t>0.</w:t>
            </w:r>
            <w:r>
              <w:t>8</w:t>
            </w:r>
          </w:p>
        </w:tc>
      </w:tr>
      <w:tr w:rsidR="00AB29C4" w:rsidRPr="00EF5447" w14:paraId="4C0903D2"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62153B5" w14:textId="77777777" w:rsidR="00AB29C4" w:rsidRPr="00EF5447" w:rsidRDefault="00AB29C4" w:rsidP="000A46FC">
            <w:pPr>
              <w:pStyle w:val="TAC"/>
              <w:rPr>
                <w:rFonts w:cs="Arial"/>
              </w:rPr>
            </w:pPr>
            <w:r>
              <w:rPr>
                <w:lang w:eastAsia="zh-CN"/>
              </w:rPr>
              <w:t>DC_8_n3-n79</w:t>
            </w:r>
          </w:p>
        </w:tc>
        <w:tc>
          <w:tcPr>
            <w:tcW w:w="2290" w:type="dxa"/>
            <w:tcBorders>
              <w:top w:val="single" w:sz="4" w:space="0" w:color="auto"/>
              <w:left w:val="single" w:sz="4" w:space="0" w:color="auto"/>
              <w:bottom w:val="single" w:sz="4" w:space="0" w:color="auto"/>
              <w:right w:val="single" w:sz="4" w:space="0" w:color="auto"/>
            </w:tcBorders>
            <w:vAlign w:val="center"/>
          </w:tcPr>
          <w:p w14:paraId="07951CA0" w14:textId="77777777" w:rsidR="00AB29C4" w:rsidRPr="00EF5447" w:rsidRDefault="00AB29C4" w:rsidP="000A46FC">
            <w:pPr>
              <w:pStyle w:val="TAC"/>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E77DFBE" w14:textId="77777777" w:rsidR="00AB29C4" w:rsidRDefault="00AB29C4" w:rsidP="000A46FC">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7CF7003" w14:textId="77777777" w:rsidR="00AB29C4" w:rsidRPr="00EF5447" w:rsidRDefault="00AB29C4" w:rsidP="000A46FC">
            <w:pPr>
              <w:pStyle w:val="TAC"/>
            </w:pPr>
            <w:r>
              <w:rPr>
                <w:lang w:eastAsia="zh-CN"/>
              </w:rPr>
              <w:t>0.8</w:t>
            </w:r>
          </w:p>
        </w:tc>
      </w:tr>
      <w:tr w:rsidR="00AB29C4" w:rsidRPr="00EF5447" w14:paraId="37F0F0BC"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0E47C3D" w14:textId="77777777" w:rsidR="00AB29C4" w:rsidRPr="00EF5447" w:rsidRDefault="00AB29C4" w:rsidP="000A46FC">
            <w:pPr>
              <w:pStyle w:val="TAC"/>
              <w:rPr>
                <w:rFonts w:cs="Arial"/>
              </w:rPr>
            </w:pPr>
            <w:r w:rsidRPr="00EF5447">
              <w:rPr>
                <w:rFonts w:eastAsia="Malgun Gothic" w:cs="Arial"/>
                <w:lang w:eastAsia="ko-KR"/>
              </w:rPr>
              <w:t>DC_8-11_n3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7EE7AF" w14:textId="77777777" w:rsidR="00AB29C4" w:rsidRPr="00EF5447" w:rsidRDefault="00AB29C4" w:rsidP="000A46FC">
            <w:pPr>
              <w:pStyle w:val="TAC"/>
              <w:rPr>
                <w:rFonts w:eastAsia="Malgun Gothic"/>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78AEEE8" w14:textId="77777777" w:rsidR="00AB29C4" w:rsidRPr="00EF5447" w:rsidRDefault="00AB29C4" w:rsidP="000A46FC">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FBF4F4" w14:textId="77777777" w:rsidR="00AB29C4" w:rsidRPr="00EF5447" w:rsidRDefault="00AB29C4" w:rsidP="000A46FC">
            <w:pPr>
              <w:pStyle w:val="TAC"/>
              <w:rPr>
                <w:rFonts w:eastAsia="Malgun Gothic" w:cs="Arial"/>
                <w:lang w:eastAsia="ko-KR"/>
              </w:rPr>
            </w:pPr>
            <w:r w:rsidRPr="00EF5447">
              <w:rPr>
                <w:rFonts w:cs="Arial"/>
                <w:szCs w:val="18"/>
              </w:rPr>
              <w:t>0.</w:t>
            </w:r>
            <w:r>
              <w:rPr>
                <w:rFonts w:cs="Arial"/>
                <w:szCs w:val="18"/>
              </w:rPr>
              <w:t>9</w:t>
            </w:r>
          </w:p>
        </w:tc>
      </w:tr>
      <w:tr w:rsidR="00AB29C4" w:rsidRPr="00EF5447" w14:paraId="7A2FCEE3"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15029B3" w14:textId="77777777" w:rsidR="00AB29C4" w:rsidRPr="00EF5447" w:rsidRDefault="00AB29C4" w:rsidP="000A46FC">
            <w:pPr>
              <w:pStyle w:val="TAC"/>
              <w:rPr>
                <w:rFonts w:cs="Arial"/>
              </w:rPr>
            </w:pPr>
            <w:r w:rsidRPr="00EF5447">
              <w:t>DC_8-11_n28</w:t>
            </w:r>
          </w:p>
        </w:tc>
        <w:tc>
          <w:tcPr>
            <w:tcW w:w="2290" w:type="dxa"/>
            <w:tcBorders>
              <w:top w:val="single" w:sz="4" w:space="0" w:color="auto"/>
              <w:left w:val="single" w:sz="4" w:space="0" w:color="auto"/>
              <w:bottom w:val="single" w:sz="4" w:space="0" w:color="auto"/>
              <w:right w:val="single" w:sz="4" w:space="0" w:color="auto"/>
            </w:tcBorders>
            <w:vAlign w:val="center"/>
          </w:tcPr>
          <w:p w14:paraId="6B5C83DA" w14:textId="77777777" w:rsidR="00AB29C4" w:rsidRPr="00EF5447" w:rsidRDefault="00AB29C4" w:rsidP="000A46FC">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73B3B81" w14:textId="77777777" w:rsidR="00AB29C4" w:rsidRPr="00EF5447" w:rsidRDefault="00AB29C4" w:rsidP="000A46FC">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1666A0B4" w14:textId="77777777" w:rsidR="00AB29C4" w:rsidRPr="00EF5447" w:rsidRDefault="00AB29C4" w:rsidP="000A46FC">
            <w:pPr>
              <w:pStyle w:val="TAC"/>
              <w:rPr>
                <w:rFonts w:cs="Arial"/>
                <w:szCs w:val="18"/>
              </w:rPr>
            </w:pPr>
            <w:r w:rsidRPr="00EF5447">
              <w:rPr>
                <w:rFonts w:cs="Arial"/>
                <w:szCs w:val="18"/>
              </w:rPr>
              <w:t>0.6</w:t>
            </w:r>
          </w:p>
        </w:tc>
      </w:tr>
      <w:tr w:rsidR="00AB29C4" w:rsidRPr="00EF5447" w14:paraId="5909053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720CED5" w14:textId="77777777" w:rsidR="00AB29C4" w:rsidRPr="00EF5447" w:rsidRDefault="00AB29C4" w:rsidP="000A46FC">
            <w:pPr>
              <w:pStyle w:val="TAC"/>
              <w:rPr>
                <w:rFonts w:cs="Arial"/>
              </w:rPr>
            </w:pPr>
            <w:r w:rsidRPr="00EF5447">
              <w:t>DC_8-11_n77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AB784D" w14:textId="77777777" w:rsidR="00AB29C4" w:rsidRPr="00EF5447" w:rsidRDefault="00AB29C4" w:rsidP="000A46FC">
            <w:pPr>
              <w:pStyle w:val="TAC"/>
              <w:rPr>
                <w:rFonts w:eastAsia="MS Mincho"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D330148" w14:textId="77777777" w:rsidR="00AB29C4" w:rsidRPr="00EF5447" w:rsidRDefault="00AB29C4" w:rsidP="000A46FC">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C502CC" w14:textId="77777777" w:rsidR="00AB29C4" w:rsidRPr="00EF5447" w:rsidRDefault="00AB29C4" w:rsidP="000A46FC">
            <w:pPr>
              <w:pStyle w:val="TAC"/>
              <w:rPr>
                <w:rFonts w:cs="Arial"/>
                <w:lang w:eastAsia="zh-CN"/>
              </w:rPr>
            </w:pPr>
            <w:r w:rsidRPr="00EF5447">
              <w:t>0.</w:t>
            </w:r>
            <w:r>
              <w:t>8</w:t>
            </w:r>
          </w:p>
        </w:tc>
      </w:tr>
      <w:tr w:rsidR="00AB29C4" w:rsidRPr="00EF5447" w14:paraId="6A4C54DA"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A198577" w14:textId="77777777" w:rsidR="00AB29C4" w:rsidRPr="00EF5447" w:rsidRDefault="00AB29C4" w:rsidP="000A46FC">
            <w:pPr>
              <w:pStyle w:val="TAC"/>
              <w:rPr>
                <w:rFonts w:cs="Arial"/>
              </w:rPr>
            </w:pPr>
            <w:r w:rsidRPr="00EF5447">
              <w:t>DC_8-11_n78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21FD72" w14:textId="77777777" w:rsidR="00AB29C4" w:rsidRPr="00EF5447" w:rsidRDefault="00AB29C4" w:rsidP="000A46FC">
            <w:pPr>
              <w:pStyle w:val="TAC"/>
              <w:rPr>
                <w:rFonts w:eastAsia="MS Mincho"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304E8BD" w14:textId="77777777" w:rsidR="00AB29C4" w:rsidRPr="00EF5447" w:rsidRDefault="00AB29C4" w:rsidP="000A46FC">
            <w:pPr>
              <w:pStyle w:val="TAC"/>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616AD6" w14:textId="77777777" w:rsidR="00AB29C4" w:rsidRPr="00EF5447" w:rsidRDefault="00AB29C4" w:rsidP="000A46FC">
            <w:pPr>
              <w:pStyle w:val="TAC"/>
              <w:rPr>
                <w:rFonts w:cs="Arial"/>
                <w:lang w:eastAsia="zh-CN"/>
              </w:rPr>
            </w:pPr>
            <w:r w:rsidRPr="00EF5447">
              <w:t>0.</w:t>
            </w:r>
            <w:r>
              <w:t>8</w:t>
            </w:r>
          </w:p>
        </w:tc>
      </w:tr>
      <w:tr w:rsidR="00AB29C4" w:rsidRPr="00EF5447" w14:paraId="630A94D2"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60297B" w14:textId="77777777" w:rsidR="00AB29C4" w:rsidRPr="00EF5447" w:rsidRDefault="00AB29C4" w:rsidP="000A46FC">
            <w:pPr>
              <w:pStyle w:val="TAC"/>
              <w:rPr>
                <w:rFonts w:cs="Arial"/>
                <w:szCs w:val="18"/>
              </w:rPr>
            </w:pPr>
            <w:r>
              <w:rPr>
                <w:rFonts w:cs="Arial"/>
              </w:rPr>
              <w:t>DC_8-20_n1</w:t>
            </w:r>
          </w:p>
        </w:tc>
        <w:tc>
          <w:tcPr>
            <w:tcW w:w="2290" w:type="dxa"/>
            <w:tcBorders>
              <w:top w:val="single" w:sz="4" w:space="0" w:color="auto"/>
              <w:left w:val="single" w:sz="4" w:space="0" w:color="auto"/>
              <w:bottom w:val="single" w:sz="4" w:space="0" w:color="auto"/>
              <w:right w:val="single" w:sz="4" w:space="0" w:color="auto"/>
            </w:tcBorders>
            <w:vAlign w:val="center"/>
          </w:tcPr>
          <w:p w14:paraId="3D2417F2" w14:textId="77777777" w:rsidR="00AB29C4" w:rsidRPr="00EF5447" w:rsidRDefault="00AB29C4" w:rsidP="000A46FC">
            <w:pPr>
              <w:pStyle w:val="TAC"/>
              <w:rPr>
                <w:szCs w:val="18"/>
                <w:lang w:eastAsia="ja-JP"/>
              </w:rPr>
            </w:pPr>
            <w:r>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CB76499" w14:textId="77777777" w:rsidR="00AB29C4" w:rsidRDefault="00AB29C4" w:rsidP="000A46FC">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129B1894" w14:textId="77777777" w:rsidR="00AB29C4" w:rsidRPr="00EF5447" w:rsidRDefault="00AB29C4" w:rsidP="000A46FC">
            <w:pPr>
              <w:pStyle w:val="TAC"/>
              <w:rPr>
                <w:szCs w:val="18"/>
                <w:lang w:eastAsia="ja-JP"/>
              </w:rPr>
            </w:pPr>
            <w:r>
              <w:t>0.3</w:t>
            </w:r>
          </w:p>
        </w:tc>
      </w:tr>
      <w:tr w:rsidR="00AB29C4" w:rsidRPr="00EF5447" w14:paraId="0D47EFED"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7FC18D4" w14:textId="77777777" w:rsidR="00AB29C4" w:rsidRPr="00EF5447" w:rsidRDefault="00AB29C4" w:rsidP="000A46FC">
            <w:pPr>
              <w:pStyle w:val="TAC"/>
              <w:rPr>
                <w:rFonts w:cs="Arial"/>
                <w:szCs w:val="18"/>
              </w:rPr>
            </w:pPr>
            <w:r>
              <w:rPr>
                <w:rFonts w:cs="Arial"/>
              </w:rPr>
              <w:t>DC_8-20_n3</w:t>
            </w:r>
          </w:p>
        </w:tc>
        <w:tc>
          <w:tcPr>
            <w:tcW w:w="2290" w:type="dxa"/>
            <w:tcBorders>
              <w:top w:val="single" w:sz="4" w:space="0" w:color="auto"/>
              <w:left w:val="single" w:sz="4" w:space="0" w:color="auto"/>
              <w:bottom w:val="single" w:sz="4" w:space="0" w:color="auto"/>
              <w:right w:val="single" w:sz="4" w:space="0" w:color="auto"/>
            </w:tcBorders>
            <w:vAlign w:val="center"/>
          </w:tcPr>
          <w:p w14:paraId="0D513D02" w14:textId="77777777" w:rsidR="00AB29C4" w:rsidRPr="00EF5447" w:rsidRDefault="00AB29C4" w:rsidP="000A46FC">
            <w:pPr>
              <w:pStyle w:val="TAC"/>
              <w:rPr>
                <w:szCs w:val="18"/>
                <w:lang w:eastAsia="ja-JP"/>
              </w:rPr>
            </w:pPr>
            <w:r>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tcPr>
          <w:p w14:paraId="009E2DDA" w14:textId="77777777" w:rsidR="00AB29C4" w:rsidRDefault="00AB29C4" w:rsidP="000A46FC">
            <w:pPr>
              <w:pStyle w:val="TAC"/>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4F51B98B" w14:textId="77777777" w:rsidR="00AB29C4" w:rsidRPr="00EF5447" w:rsidRDefault="00AB29C4" w:rsidP="000A46FC">
            <w:pPr>
              <w:pStyle w:val="TAC"/>
              <w:rPr>
                <w:szCs w:val="18"/>
                <w:lang w:eastAsia="ja-JP"/>
              </w:rPr>
            </w:pPr>
            <w:r>
              <w:t>0.3</w:t>
            </w:r>
          </w:p>
        </w:tc>
      </w:tr>
      <w:tr w:rsidR="00AB29C4" w14:paraId="478D3ED3"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BCC21A7" w14:textId="77777777" w:rsidR="00AB29C4" w:rsidRDefault="00AB29C4" w:rsidP="000A46FC">
            <w:pPr>
              <w:pStyle w:val="TAC"/>
              <w:rPr>
                <w:rFonts w:cs="Arial"/>
                <w:szCs w:val="18"/>
              </w:rPr>
            </w:pPr>
            <w:r>
              <w:rPr>
                <w:rFonts w:cs="Arial"/>
              </w:rPr>
              <w:t>DC_8-20_n28</w:t>
            </w:r>
          </w:p>
        </w:tc>
        <w:tc>
          <w:tcPr>
            <w:tcW w:w="2290" w:type="dxa"/>
            <w:tcBorders>
              <w:top w:val="single" w:sz="4" w:space="0" w:color="auto"/>
              <w:left w:val="single" w:sz="4" w:space="0" w:color="auto"/>
              <w:bottom w:val="single" w:sz="4" w:space="0" w:color="auto"/>
              <w:right w:val="single" w:sz="4" w:space="0" w:color="auto"/>
            </w:tcBorders>
            <w:vAlign w:val="center"/>
          </w:tcPr>
          <w:p w14:paraId="0133D33F" w14:textId="77777777" w:rsidR="00AB29C4" w:rsidRDefault="00AB29C4" w:rsidP="000A46FC">
            <w:pPr>
              <w:pStyle w:val="TAC"/>
              <w:rPr>
                <w:rFonts w:cs="Arial"/>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C3BC79E" w14:textId="77777777" w:rsidR="00AB29C4" w:rsidRDefault="00AB29C4" w:rsidP="000A46FC">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C65C6EC" w14:textId="77777777" w:rsidR="00AB29C4" w:rsidRDefault="00AB29C4" w:rsidP="000A46FC">
            <w:pPr>
              <w:pStyle w:val="TAC"/>
            </w:pPr>
            <w:r>
              <w:t>0.5</w:t>
            </w:r>
          </w:p>
        </w:tc>
      </w:tr>
      <w:tr w:rsidR="00AB29C4" w:rsidRPr="00EF5447" w14:paraId="6E27C59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0AFFE7F" w14:textId="77777777" w:rsidR="00AB29C4" w:rsidRPr="00EF5447" w:rsidRDefault="00AB29C4" w:rsidP="000A46FC">
            <w:pPr>
              <w:pStyle w:val="TAC"/>
              <w:rPr>
                <w:rFonts w:cs="Arial"/>
              </w:rPr>
            </w:pPr>
            <w:r w:rsidRPr="00EF5447">
              <w:rPr>
                <w:rFonts w:cs="Arial"/>
                <w:szCs w:val="18"/>
              </w:rPr>
              <w:t>DC_</w:t>
            </w:r>
            <w:r w:rsidRPr="00EF5447">
              <w:rPr>
                <w:rFonts w:cs="Arial"/>
                <w:szCs w:val="18"/>
                <w:lang w:eastAsia="ja-JP"/>
              </w:rPr>
              <w:t>8</w:t>
            </w:r>
            <w:r w:rsidRPr="00EF5447">
              <w:rPr>
                <w:rFonts w:cs="Arial"/>
                <w:szCs w:val="18"/>
              </w:rPr>
              <w:t>-20</w:t>
            </w:r>
            <w:r w:rsidRPr="00EF5447">
              <w:rPr>
                <w:rFonts w:cs="Arial"/>
                <w:szCs w:val="18"/>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C2F972" w14:textId="77777777" w:rsidR="00AB29C4" w:rsidRPr="00EF5447" w:rsidRDefault="00AB29C4" w:rsidP="000A46FC">
            <w:pPr>
              <w:pStyle w:val="TAC"/>
              <w:rPr>
                <w:rFonts w:eastAsia="MS Mincho" w:cs="Arial"/>
                <w:lang w:eastAsia="ja-JP"/>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4E863CE" w14:textId="77777777" w:rsidR="00AB29C4" w:rsidRPr="00EF5447" w:rsidRDefault="00AB29C4" w:rsidP="000A46FC">
            <w:pPr>
              <w:pStyle w:val="TAC"/>
              <w:rPr>
                <w:szCs w:val="18"/>
                <w:lang w:eastAsia="zh-CN"/>
              </w:rPr>
            </w:pPr>
            <w:r>
              <w:rPr>
                <w:rFonts w:hint="eastAsia"/>
                <w:szCs w:val="18"/>
                <w:lang w:eastAsia="zh-CN"/>
              </w:rPr>
              <w:t>0</w:t>
            </w:r>
            <w:r>
              <w:rPr>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49A40F" w14:textId="77777777" w:rsidR="00AB29C4" w:rsidRPr="00EF5447" w:rsidRDefault="00AB29C4" w:rsidP="000A46FC">
            <w:pPr>
              <w:pStyle w:val="TAC"/>
              <w:rPr>
                <w:rFonts w:cs="Arial"/>
                <w:lang w:eastAsia="zh-CN"/>
              </w:rPr>
            </w:pPr>
            <w:r w:rsidRPr="00EF5447">
              <w:rPr>
                <w:szCs w:val="18"/>
                <w:lang w:eastAsia="ja-JP"/>
              </w:rPr>
              <w:t>0.</w:t>
            </w:r>
            <w:r>
              <w:rPr>
                <w:szCs w:val="18"/>
                <w:lang w:eastAsia="ja-JP"/>
              </w:rPr>
              <w:t>8</w:t>
            </w:r>
          </w:p>
        </w:tc>
      </w:tr>
      <w:tr w:rsidR="00AB29C4" w:rsidRPr="00EF5447" w14:paraId="35B0C86C"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6D317A8" w14:textId="77777777" w:rsidR="00AB29C4" w:rsidRPr="00EF5447" w:rsidRDefault="00AB29C4" w:rsidP="000A46FC">
            <w:pPr>
              <w:pStyle w:val="TAC"/>
              <w:rPr>
                <w:rFonts w:cs="Arial"/>
                <w:szCs w:val="18"/>
              </w:rPr>
            </w:pPr>
            <w:r>
              <w:rPr>
                <w:rFonts w:cs="Arial"/>
              </w:rPr>
              <w:t>DC_8-28_</w:t>
            </w:r>
            <w:r w:rsidRPr="00227811">
              <w:rPr>
                <w:rFonts w:cs="Arial"/>
              </w:rPr>
              <w:t>n</w:t>
            </w:r>
            <w:r>
              <w:rPr>
                <w:rFonts w:cs="Arial"/>
              </w:rPr>
              <w:t>3</w:t>
            </w:r>
          </w:p>
        </w:tc>
        <w:tc>
          <w:tcPr>
            <w:tcW w:w="2290" w:type="dxa"/>
            <w:tcBorders>
              <w:top w:val="single" w:sz="4" w:space="0" w:color="auto"/>
              <w:left w:val="single" w:sz="4" w:space="0" w:color="auto"/>
              <w:bottom w:val="single" w:sz="4" w:space="0" w:color="auto"/>
              <w:right w:val="single" w:sz="4" w:space="0" w:color="auto"/>
            </w:tcBorders>
            <w:vAlign w:val="center"/>
          </w:tcPr>
          <w:p w14:paraId="6B3F42B3" w14:textId="77777777" w:rsidR="00AB29C4" w:rsidRDefault="00AB29C4" w:rsidP="000A46FC">
            <w:pPr>
              <w:pStyle w:val="TAC"/>
              <w:rPr>
                <w:szCs w:val="18"/>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4EEAF7B" w14:textId="77777777" w:rsidR="00AB29C4" w:rsidRDefault="00AB29C4" w:rsidP="000A46FC">
            <w:pPr>
              <w:pStyle w:val="TAC"/>
              <w:rPr>
                <w:szCs w:val="18"/>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CEF59A" w14:textId="77777777" w:rsidR="00AB29C4" w:rsidRPr="00EF5447" w:rsidRDefault="00AB29C4" w:rsidP="000A46FC">
            <w:pPr>
              <w:pStyle w:val="TAC"/>
              <w:rPr>
                <w:szCs w:val="18"/>
                <w:lang w:eastAsia="ja-JP"/>
              </w:rPr>
            </w:pPr>
            <w:r>
              <w:t>0.3</w:t>
            </w:r>
          </w:p>
        </w:tc>
      </w:tr>
      <w:tr w:rsidR="00AB29C4" w:rsidRPr="00EF5447" w14:paraId="0A9CD0F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05A8E8" w14:textId="77777777" w:rsidR="00AB29C4" w:rsidRPr="00EF5447" w:rsidRDefault="00AB29C4" w:rsidP="000A46FC">
            <w:pPr>
              <w:pStyle w:val="TAC"/>
              <w:rPr>
                <w:rFonts w:cs="Arial"/>
              </w:rPr>
            </w:pPr>
            <w:r w:rsidRPr="00EF5447">
              <w:t>DC_8_n28-n77</w:t>
            </w:r>
          </w:p>
        </w:tc>
        <w:tc>
          <w:tcPr>
            <w:tcW w:w="2290" w:type="dxa"/>
            <w:tcBorders>
              <w:top w:val="single" w:sz="4" w:space="0" w:color="auto"/>
              <w:left w:val="single" w:sz="4" w:space="0" w:color="auto"/>
              <w:bottom w:val="single" w:sz="4" w:space="0" w:color="auto"/>
              <w:right w:val="single" w:sz="4" w:space="0" w:color="auto"/>
            </w:tcBorders>
            <w:vAlign w:val="center"/>
          </w:tcPr>
          <w:p w14:paraId="262DA5AC" w14:textId="77777777" w:rsidR="00AB29C4" w:rsidRPr="00EF5447" w:rsidRDefault="00AB29C4" w:rsidP="000A46FC">
            <w:pPr>
              <w:pStyle w:val="TAC"/>
              <w:rPr>
                <w:szCs w:val="18"/>
                <w:lang w:eastAsia="ja-JP"/>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03985B6" w14:textId="77777777" w:rsidR="00AB29C4" w:rsidRPr="00EF5447" w:rsidRDefault="00AB29C4" w:rsidP="000A46FC">
            <w:pPr>
              <w:pStyle w:val="TAC"/>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9CB62DE" w14:textId="77777777" w:rsidR="00AB29C4" w:rsidRPr="00EF5447" w:rsidRDefault="00AB29C4" w:rsidP="000A46FC">
            <w:pPr>
              <w:pStyle w:val="TAC"/>
              <w:rPr>
                <w:szCs w:val="18"/>
              </w:rPr>
            </w:pPr>
            <w:r w:rsidRPr="00EF5447">
              <w:rPr>
                <w:szCs w:val="18"/>
                <w:lang w:eastAsia="ja-JP"/>
              </w:rPr>
              <w:t>0.</w:t>
            </w:r>
            <w:r>
              <w:rPr>
                <w:szCs w:val="18"/>
                <w:lang w:eastAsia="ja-JP"/>
              </w:rPr>
              <w:t>8</w:t>
            </w:r>
          </w:p>
        </w:tc>
      </w:tr>
      <w:tr w:rsidR="00AB29C4" w:rsidRPr="00227811" w14:paraId="71C5B1D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D0A5AF1" w14:textId="77777777" w:rsidR="00AB29C4" w:rsidRPr="00EF5447" w:rsidRDefault="00AB29C4" w:rsidP="000A46FC">
            <w:pPr>
              <w:pStyle w:val="TAC"/>
              <w:rPr>
                <w:rFonts w:cs="Arial"/>
              </w:rPr>
            </w:pPr>
            <w:r>
              <w:rPr>
                <w:rFonts w:cs="Arial"/>
              </w:rPr>
              <w:t>DC_8_n28-n78</w:t>
            </w:r>
          </w:p>
        </w:tc>
        <w:tc>
          <w:tcPr>
            <w:tcW w:w="2290" w:type="dxa"/>
            <w:tcBorders>
              <w:top w:val="single" w:sz="4" w:space="0" w:color="auto"/>
              <w:left w:val="single" w:sz="4" w:space="0" w:color="auto"/>
              <w:bottom w:val="single" w:sz="4" w:space="0" w:color="auto"/>
              <w:right w:val="single" w:sz="4" w:space="0" w:color="auto"/>
            </w:tcBorders>
            <w:vAlign w:val="center"/>
          </w:tcPr>
          <w:p w14:paraId="514FB201" w14:textId="77777777" w:rsidR="00AB29C4" w:rsidRPr="00EC63A5" w:rsidRDefault="00AB29C4" w:rsidP="000A46FC">
            <w:pPr>
              <w:pStyle w:val="TAC"/>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96CC420" w14:textId="77777777" w:rsidR="00AB29C4" w:rsidRDefault="00AB29C4" w:rsidP="000A46FC">
            <w:pPr>
              <w:pStyle w:val="TAC"/>
              <w:rPr>
                <w:rFonts w:cs="Arial"/>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CACF1D0" w14:textId="77777777" w:rsidR="00AB29C4" w:rsidRPr="00227811" w:rsidRDefault="00AB29C4" w:rsidP="000A46FC">
            <w:pPr>
              <w:pStyle w:val="TAC"/>
              <w:rPr>
                <w:lang w:val="en-US" w:eastAsia="ja-JP"/>
              </w:rPr>
            </w:pPr>
            <w:r w:rsidRPr="00EF5447">
              <w:rPr>
                <w:szCs w:val="18"/>
                <w:lang w:eastAsia="ja-JP"/>
              </w:rPr>
              <w:t>0.</w:t>
            </w:r>
            <w:r>
              <w:rPr>
                <w:szCs w:val="18"/>
                <w:lang w:eastAsia="ja-JP"/>
              </w:rPr>
              <w:t>8</w:t>
            </w:r>
          </w:p>
        </w:tc>
      </w:tr>
      <w:tr w:rsidR="00AB29C4" w:rsidRPr="00EF5447" w14:paraId="40288779"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4594C6" w14:textId="77777777" w:rsidR="00AB29C4" w:rsidRPr="00EF5447" w:rsidRDefault="00AB29C4" w:rsidP="000A46FC">
            <w:pPr>
              <w:pStyle w:val="TAC"/>
              <w:rPr>
                <w:rFonts w:cs="Arial"/>
              </w:rPr>
            </w:pPr>
            <w:r>
              <w:rPr>
                <w:rFonts w:cs="Arial"/>
              </w:rPr>
              <w:t>DC_8-32_n1</w:t>
            </w:r>
          </w:p>
        </w:tc>
        <w:tc>
          <w:tcPr>
            <w:tcW w:w="2290" w:type="dxa"/>
            <w:tcBorders>
              <w:top w:val="single" w:sz="4" w:space="0" w:color="auto"/>
              <w:left w:val="single" w:sz="4" w:space="0" w:color="auto"/>
              <w:bottom w:val="single" w:sz="4" w:space="0" w:color="auto"/>
              <w:right w:val="single" w:sz="4" w:space="0" w:color="auto"/>
            </w:tcBorders>
            <w:vAlign w:val="center"/>
          </w:tcPr>
          <w:p w14:paraId="306944F9" w14:textId="77777777" w:rsidR="00AB29C4" w:rsidRPr="00EF5447" w:rsidRDefault="00AB29C4" w:rsidP="000A46FC">
            <w:pPr>
              <w:pStyle w:val="TAC"/>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187E484" w14:textId="77777777" w:rsidR="00AB29C4" w:rsidRDefault="00AB29C4" w:rsidP="000A46FC">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556708C" w14:textId="77777777" w:rsidR="00AB29C4" w:rsidRPr="00EF5447" w:rsidRDefault="00AB29C4" w:rsidP="000A46FC">
            <w:pPr>
              <w:pStyle w:val="TAC"/>
            </w:pPr>
            <w:r>
              <w:rPr>
                <w:rFonts w:cs="Arial"/>
              </w:rPr>
              <w:t>0.5</w:t>
            </w:r>
          </w:p>
        </w:tc>
      </w:tr>
      <w:tr w:rsidR="00AB29C4" w14:paraId="7C50C23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DE1F3E9" w14:textId="77777777" w:rsidR="00AB29C4" w:rsidRDefault="00AB29C4" w:rsidP="000A46FC">
            <w:pPr>
              <w:pStyle w:val="TAC"/>
            </w:pPr>
            <w:r>
              <w:t>DC_8-32_n3</w:t>
            </w:r>
          </w:p>
        </w:tc>
        <w:tc>
          <w:tcPr>
            <w:tcW w:w="2290" w:type="dxa"/>
            <w:tcBorders>
              <w:top w:val="single" w:sz="4" w:space="0" w:color="auto"/>
              <w:left w:val="single" w:sz="4" w:space="0" w:color="auto"/>
              <w:bottom w:val="single" w:sz="4" w:space="0" w:color="auto"/>
              <w:right w:val="single" w:sz="4" w:space="0" w:color="auto"/>
            </w:tcBorders>
            <w:vAlign w:val="center"/>
          </w:tcPr>
          <w:p w14:paraId="10573260" w14:textId="77777777" w:rsidR="00AB29C4" w:rsidRDefault="00AB29C4" w:rsidP="000A46FC">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7C3442BF" w14:textId="77777777" w:rsidR="00AB29C4" w:rsidRDefault="00AB29C4" w:rsidP="000A46FC">
            <w:pPr>
              <w:pStyle w:val="TAC"/>
              <w:rPr>
                <w:rFonts w:cs="Arial"/>
                <w:lang w:eastAsia="zh-CN"/>
              </w:rPr>
            </w:pPr>
            <w:r w:rsidRPr="00CE5765">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BF18A3A" w14:textId="77777777" w:rsidR="00AB29C4" w:rsidRDefault="00AB29C4" w:rsidP="000A46FC">
            <w:pPr>
              <w:pStyle w:val="TAC"/>
              <w:rPr>
                <w:rFonts w:cs="Arial"/>
              </w:rPr>
            </w:pPr>
            <w:r>
              <w:rPr>
                <w:rFonts w:cs="Arial"/>
              </w:rPr>
              <w:t>0.8</w:t>
            </w:r>
          </w:p>
        </w:tc>
      </w:tr>
      <w:tr w:rsidR="00AB29C4" w14:paraId="3DC485B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13693AA" w14:textId="77777777" w:rsidR="00AB29C4" w:rsidRDefault="00AB29C4" w:rsidP="000A46FC">
            <w:pPr>
              <w:pStyle w:val="TAC"/>
            </w:pPr>
            <w:r>
              <w:rPr>
                <w:rFonts w:cs="Arial"/>
              </w:rPr>
              <w:t>DC_8-32_n28</w:t>
            </w:r>
          </w:p>
        </w:tc>
        <w:tc>
          <w:tcPr>
            <w:tcW w:w="2290" w:type="dxa"/>
            <w:tcBorders>
              <w:top w:val="single" w:sz="4" w:space="0" w:color="auto"/>
              <w:left w:val="single" w:sz="4" w:space="0" w:color="auto"/>
              <w:bottom w:val="single" w:sz="4" w:space="0" w:color="auto"/>
              <w:right w:val="single" w:sz="4" w:space="0" w:color="auto"/>
            </w:tcBorders>
            <w:vAlign w:val="center"/>
          </w:tcPr>
          <w:p w14:paraId="65CBADB5" w14:textId="77777777" w:rsidR="00AB29C4" w:rsidRDefault="00AB29C4" w:rsidP="000A46FC">
            <w:pPr>
              <w:pStyle w:val="TAC"/>
              <w:rPr>
                <w:rFonts w:eastAsia="MS Mincho"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51D3E77F" w14:textId="77777777" w:rsidR="00AB29C4" w:rsidRDefault="00AB29C4" w:rsidP="000A46FC">
            <w:pPr>
              <w:pStyle w:val="TAC"/>
              <w:rPr>
                <w:rFonts w:cs="Arial"/>
                <w:lang w:eastAsia="zh-CN"/>
              </w:rPr>
            </w:pPr>
            <w:r w:rsidRPr="00CE5765">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964DECF" w14:textId="77777777" w:rsidR="00AB29C4" w:rsidRDefault="00AB29C4" w:rsidP="000A46FC">
            <w:pPr>
              <w:pStyle w:val="TAC"/>
              <w:rPr>
                <w:rFonts w:cs="Arial"/>
              </w:rPr>
            </w:pPr>
            <w:r>
              <w:rPr>
                <w:rFonts w:cs="Arial"/>
              </w:rPr>
              <w:t>0.5</w:t>
            </w:r>
          </w:p>
        </w:tc>
      </w:tr>
      <w:tr w:rsidR="00AB29C4" w14:paraId="6062D16B"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74A8124" w14:textId="77777777" w:rsidR="00AB29C4" w:rsidRDefault="00AB29C4" w:rsidP="000A46FC">
            <w:pPr>
              <w:pStyle w:val="TAC"/>
            </w:pPr>
            <w:r>
              <w:t>DC_8-38_n1</w:t>
            </w:r>
          </w:p>
        </w:tc>
        <w:tc>
          <w:tcPr>
            <w:tcW w:w="2290" w:type="dxa"/>
            <w:tcBorders>
              <w:top w:val="single" w:sz="4" w:space="0" w:color="auto"/>
              <w:left w:val="single" w:sz="4" w:space="0" w:color="auto"/>
              <w:bottom w:val="single" w:sz="4" w:space="0" w:color="auto"/>
              <w:right w:val="single" w:sz="4" w:space="0" w:color="auto"/>
            </w:tcBorders>
            <w:vAlign w:val="center"/>
          </w:tcPr>
          <w:p w14:paraId="40491CBE" w14:textId="77777777" w:rsidR="00AB29C4" w:rsidRDefault="00AB29C4" w:rsidP="000A46FC">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FE0769F" w14:textId="77777777" w:rsidR="00AB29C4"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133842E" w14:textId="77777777" w:rsidR="00AB29C4" w:rsidRDefault="00AB29C4" w:rsidP="000A46FC">
            <w:pPr>
              <w:pStyle w:val="TAC"/>
              <w:rPr>
                <w:rFonts w:cs="Arial"/>
              </w:rPr>
            </w:pPr>
            <w:r>
              <w:rPr>
                <w:rFonts w:cs="Arial"/>
              </w:rPr>
              <w:t>0.5</w:t>
            </w:r>
          </w:p>
        </w:tc>
      </w:tr>
      <w:tr w:rsidR="00AB29C4" w14:paraId="47E5525D"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4A08E7B0" w14:textId="77777777" w:rsidR="00AB29C4" w:rsidRDefault="00AB29C4" w:rsidP="000A46FC">
            <w:pPr>
              <w:pStyle w:val="TAC"/>
            </w:pPr>
            <w:r>
              <w:t>DC_8_n38-n40</w:t>
            </w:r>
          </w:p>
        </w:tc>
        <w:tc>
          <w:tcPr>
            <w:tcW w:w="2290" w:type="dxa"/>
            <w:tcBorders>
              <w:top w:val="single" w:sz="4" w:space="0" w:color="auto"/>
              <w:left w:val="single" w:sz="4" w:space="0" w:color="auto"/>
              <w:bottom w:val="single" w:sz="4" w:space="0" w:color="auto"/>
              <w:right w:val="single" w:sz="4" w:space="0" w:color="auto"/>
            </w:tcBorders>
            <w:vAlign w:val="center"/>
          </w:tcPr>
          <w:p w14:paraId="52AD2167" w14:textId="77777777" w:rsidR="00AB29C4" w:rsidRDefault="00AB29C4" w:rsidP="000A46FC">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6E75DC9" w14:textId="77777777" w:rsidR="00AB29C4" w:rsidRDefault="00AB29C4" w:rsidP="000A46FC">
            <w:pPr>
              <w:pStyle w:val="TAC"/>
              <w:rPr>
                <w:rFonts w:cs="Arial"/>
                <w:lang w:eastAsia="zh-CN"/>
              </w:rPr>
            </w:pPr>
            <w:r>
              <w:rPr>
                <w:rFonts w:hint="eastAsia"/>
              </w:rPr>
              <w:t>0</w:t>
            </w:r>
            <w:r>
              <w:t>.3</w:t>
            </w:r>
          </w:p>
        </w:tc>
        <w:tc>
          <w:tcPr>
            <w:tcW w:w="2291" w:type="dxa"/>
            <w:tcBorders>
              <w:top w:val="single" w:sz="4" w:space="0" w:color="auto"/>
              <w:left w:val="single" w:sz="4" w:space="0" w:color="auto"/>
              <w:bottom w:val="single" w:sz="4" w:space="0" w:color="auto"/>
              <w:right w:val="single" w:sz="4" w:space="0" w:color="auto"/>
            </w:tcBorders>
            <w:vAlign w:val="center"/>
          </w:tcPr>
          <w:p w14:paraId="0505BB0B" w14:textId="77777777" w:rsidR="00AB29C4" w:rsidRDefault="00AB29C4" w:rsidP="000A46FC">
            <w:pPr>
              <w:pStyle w:val="TAC"/>
              <w:rPr>
                <w:rFonts w:cs="Arial"/>
              </w:rPr>
            </w:pPr>
            <w:r>
              <w:t>0.3</w:t>
            </w:r>
          </w:p>
        </w:tc>
      </w:tr>
      <w:tr w:rsidR="00AB29C4" w14:paraId="1DD168C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43958A8F" w14:textId="77777777" w:rsidR="00AB29C4" w:rsidRDefault="00AB29C4" w:rsidP="000A46FC">
            <w:pPr>
              <w:pStyle w:val="TAC"/>
            </w:pPr>
            <w:r>
              <w:rPr>
                <w:lang w:val="da-DK" w:eastAsia="zh-TW"/>
              </w:rPr>
              <w:t>DC_</w:t>
            </w:r>
            <w:r>
              <w:rPr>
                <w:lang w:val="en-US" w:eastAsia="zh-CN"/>
              </w:rPr>
              <w:t>8-39_</w:t>
            </w:r>
            <w:r>
              <w:rPr>
                <w:lang w:val="da-DK" w:eastAsia="zh-CN"/>
              </w:rPr>
              <w:t>n40</w:t>
            </w:r>
          </w:p>
        </w:tc>
        <w:tc>
          <w:tcPr>
            <w:tcW w:w="2290" w:type="dxa"/>
            <w:tcBorders>
              <w:top w:val="single" w:sz="4" w:space="0" w:color="auto"/>
              <w:left w:val="single" w:sz="4" w:space="0" w:color="auto"/>
              <w:bottom w:val="single" w:sz="4" w:space="0" w:color="auto"/>
              <w:right w:val="single" w:sz="4" w:space="0" w:color="auto"/>
            </w:tcBorders>
            <w:vAlign w:val="center"/>
          </w:tcPr>
          <w:p w14:paraId="5AF16272" w14:textId="77777777" w:rsidR="00AB29C4" w:rsidRDefault="00AB29C4" w:rsidP="000A46FC">
            <w:pPr>
              <w:pStyle w:val="TAC"/>
            </w:pPr>
            <w:r>
              <w:rPr>
                <w:lang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95A88BA" w14:textId="77777777" w:rsidR="00AB29C4" w:rsidRDefault="00AB29C4" w:rsidP="000A46FC">
            <w:pPr>
              <w:pStyle w:val="TAC"/>
            </w:pPr>
            <w:r>
              <w:rPr>
                <w:szCs w:val="18"/>
                <w:lang w:eastAsia="zh-CN"/>
              </w:rPr>
              <w:t>0.</w:t>
            </w:r>
            <w:r>
              <w:rPr>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3C3531" w14:textId="77777777" w:rsidR="00AB29C4" w:rsidRDefault="00AB29C4" w:rsidP="000A46FC">
            <w:pPr>
              <w:pStyle w:val="TAC"/>
            </w:pPr>
            <w:r>
              <w:rPr>
                <w:szCs w:val="18"/>
                <w:lang w:val="en-US" w:eastAsia="zh-CN"/>
              </w:rPr>
              <w:t>0.3</w:t>
            </w:r>
          </w:p>
        </w:tc>
      </w:tr>
      <w:tr w:rsidR="00AB29C4" w:rsidRPr="00EF5447" w14:paraId="0331073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5AC6053" w14:textId="77777777" w:rsidR="00AB29C4" w:rsidRPr="00EF5447" w:rsidRDefault="00AB29C4" w:rsidP="000A46FC">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n40</w:t>
            </w:r>
          </w:p>
        </w:tc>
        <w:tc>
          <w:tcPr>
            <w:tcW w:w="2290" w:type="dxa"/>
            <w:tcBorders>
              <w:top w:val="single" w:sz="4" w:space="0" w:color="auto"/>
              <w:left w:val="single" w:sz="4" w:space="0" w:color="auto"/>
              <w:bottom w:val="single" w:sz="4" w:space="0" w:color="auto"/>
              <w:right w:val="single" w:sz="4" w:space="0" w:color="auto"/>
            </w:tcBorders>
            <w:vAlign w:val="center"/>
          </w:tcPr>
          <w:p w14:paraId="40F80A12" w14:textId="77777777" w:rsidR="00AB29C4" w:rsidRPr="00EF5447" w:rsidRDefault="00AB29C4" w:rsidP="000A46FC">
            <w:pPr>
              <w:pStyle w:val="TAC"/>
            </w:pPr>
            <w:r>
              <w:rPr>
                <w:rFonts w:cs="Arial"/>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A73E0B" w14:textId="77777777" w:rsidR="00AB29C4" w:rsidRPr="00E7314A" w:rsidRDefault="00AB29C4" w:rsidP="000A46FC">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903D5E1" w14:textId="77777777" w:rsidR="00AB29C4" w:rsidRPr="00EF5447" w:rsidRDefault="00AB29C4" w:rsidP="000A46FC">
            <w:pPr>
              <w:pStyle w:val="TAC"/>
            </w:pPr>
            <w:r>
              <w:rPr>
                <w:rFonts w:eastAsia="Malgun Gothic" w:cs="Arial" w:hint="eastAsia"/>
                <w:szCs w:val="18"/>
              </w:rPr>
              <w:t>0.</w:t>
            </w:r>
            <w:r>
              <w:rPr>
                <w:rFonts w:cs="Arial" w:hint="eastAsia"/>
                <w:szCs w:val="18"/>
                <w:lang w:val="en-US" w:eastAsia="zh-CN"/>
              </w:rPr>
              <w:t>3</w:t>
            </w:r>
          </w:p>
        </w:tc>
      </w:tr>
      <w:tr w:rsidR="00AB29C4" w14:paraId="2EEA328A"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AED65E0" w14:textId="77777777" w:rsidR="00AB29C4" w:rsidRDefault="00AB29C4" w:rsidP="000A46FC">
            <w:pPr>
              <w:pStyle w:val="TAC"/>
              <w:rPr>
                <w:rFonts w:cs="Arial"/>
                <w:lang w:val="da-DK" w:eastAsia="zh-TW"/>
              </w:rPr>
            </w:pPr>
            <w:r>
              <w:rPr>
                <w:lang w:val="da-DK" w:eastAsia="zh-TW"/>
              </w:rPr>
              <w:t>DC_</w:t>
            </w:r>
            <w:r>
              <w:rPr>
                <w:lang w:val="en-US" w:eastAsia="zh-CN"/>
              </w:rPr>
              <w:t>8-39_</w:t>
            </w:r>
            <w:r>
              <w:rPr>
                <w:lang w:val="da-DK" w:eastAsia="zh-CN"/>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506A0703" w14:textId="77777777" w:rsidR="00AB29C4" w:rsidRDefault="00AB29C4" w:rsidP="000A46FC">
            <w:pPr>
              <w:pStyle w:val="TAC"/>
              <w:rPr>
                <w:rFonts w:cs="Arial"/>
                <w:lang w:val="en-US" w:eastAsia="zh-CN"/>
              </w:rPr>
            </w:pPr>
            <w:r>
              <w:rPr>
                <w:lang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E9BD740" w14:textId="77777777" w:rsidR="00AB29C4" w:rsidRDefault="00AB29C4" w:rsidP="000A46FC">
            <w:pPr>
              <w:pStyle w:val="TAC"/>
              <w:rPr>
                <w:rFonts w:cs="Arial"/>
                <w:szCs w:val="18"/>
                <w:lang w:eastAsia="zh-CN"/>
              </w:rPr>
            </w:pPr>
            <w:r>
              <w:rPr>
                <w:rFonts w:cs="Arial"/>
                <w:szCs w:val="18"/>
                <w:lang w:eastAsia="zh-CN"/>
              </w:rPr>
              <w:t>0.</w:t>
            </w:r>
            <w:r>
              <w:rPr>
                <w:rFonts w:cs="Arial"/>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B9D5C4A" w14:textId="77777777" w:rsidR="00AB29C4" w:rsidRDefault="00AB29C4" w:rsidP="000A46FC">
            <w:pPr>
              <w:pStyle w:val="TAC"/>
              <w:rPr>
                <w:rFonts w:eastAsia="Malgun Gothic" w:cs="Arial"/>
                <w:szCs w:val="18"/>
              </w:rPr>
            </w:pPr>
            <w:r>
              <w:rPr>
                <w:szCs w:val="18"/>
                <w:lang w:val="en-US" w:eastAsia="zh-CN"/>
              </w:rPr>
              <w:t>0.3</w:t>
            </w:r>
          </w:p>
        </w:tc>
      </w:tr>
      <w:tr w:rsidR="00AB29C4" w14:paraId="2E4763D2"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9A19FB0" w14:textId="77777777" w:rsidR="00AB29C4" w:rsidRDefault="00AB29C4" w:rsidP="000A46FC">
            <w:pPr>
              <w:pStyle w:val="TAC"/>
              <w:rPr>
                <w:lang w:val="da-DK" w:eastAsia="zh-TW"/>
              </w:rPr>
            </w:pPr>
            <w:r>
              <w:rPr>
                <w:lang w:val="da-DK" w:eastAsia="zh-TW"/>
              </w:rPr>
              <w:t>DC_</w:t>
            </w:r>
            <w:r>
              <w:rPr>
                <w:lang w:val="en-US" w:eastAsia="zh-CN"/>
              </w:rPr>
              <w:t>8-39_</w:t>
            </w:r>
            <w:r>
              <w:rPr>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78780EAE" w14:textId="77777777" w:rsidR="00AB29C4" w:rsidRDefault="00AB29C4" w:rsidP="000A46FC">
            <w:pPr>
              <w:pStyle w:val="TAC"/>
              <w:rPr>
                <w:lang w:eastAsia="zh-CN"/>
              </w:rPr>
            </w:pPr>
            <w:r>
              <w:rPr>
                <w:lang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0D8310F" w14:textId="77777777" w:rsidR="00AB29C4" w:rsidRDefault="00AB29C4" w:rsidP="000A46FC">
            <w:pPr>
              <w:pStyle w:val="TAC"/>
              <w:rPr>
                <w:rFonts w:cs="Arial"/>
                <w:szCs w:val="18"/>
                <w:lang w:eastAsia="zh-CN"/>
              </w:rPr>
            </w:pPr>
            <w:r>
              <w:rPr>
                <w:rFonts w:cs="Arial"/>
                <w:szCs w:val="18"/>
                <w:lang w:eastAsia="zh-CN"/>
              </w:rPr>
              <w:t>0.</w:t>
            </w:r>
            <w:r>
              <w:rPr>
                <w:rFonts w:cs="Arial"/>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0DECC10" w14:textId="77777777" w:rsidR="00AB29C4" w:rsidRDefault="00AB29C4" w:rsidP="000A46FC">
            <w:pPr>
              <w:pStyle w:val="TAC"/>
              <w:rPr>
                <w:szCs w:val="18"/>
                <w:lang w:val="en-US" w:eastAsia="zh-CN"/>
              </w:rPr>
            </w:pPr>
            <w:r>
              <w:rPr>
                <w:szCs w:val="18"/>
                <w:lang w:val="en-US" w:eastAsia="zh-CN"/>
              </w:rPr>
              <w:t>0.8</w:t>
            </w:r>
          </w:p>
        </w:tc>
      </w:tr>
      <w:tr w:rsidR="00AB29C4" w14:paraId="22C9CF49"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3CD393F" w14:textId="77777777" w:rsidR="00AB29C4" w:rsidRPr="00EF5447" w:rsidRDefault="00AB29C4" w:rsidP="000A46FC">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7319E413" w14:textId="77777777" w:rsidR="00AB29C4" w:rsidRDefault="00AB29C4" w:rsidP="000A46FC">
            <w:pPr>
              <w:pStyle w:val="TAC"/>
              <w:rPr>
                <w:rFonts w:cs="Arial"/>
                <w:lang w:val="en-US" w:eastAsia="zh-CN"/>
              </w:rPr>
            </w:pPr>
            <w:r>
              <w:rPr>
                <w:rFonts w:cs="Arial"/>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34FA3F7" w14:textId="77777777" w:rsidR="00AB29C4" w:rsidRPr="00E7314A" w:rsidRDefault="00AB29C4" w:rsidP="000A46FC">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1520655" w14:textId="77777777" w:rsidR="00AB29C4" w:rsidRDefault="00AB29C4" w:rsidP="000A46FC">
            <w:pPr>
              <w:pStyle w:val="TAC"/>
              <w:rPr>
                <w:rFonts w:eastAsia="Malgun Gothic" w:cs="Arial"/>
                <w:szCs w:val="18"/>
              </w:rPr>
            </w:pPr>
            <w:r>
              <w:rPr>
                <w:rFonts w:eastAsia="Malgun Gothic" w:cs="Arial"/>
                <w:szCs w:val="18"/>
              </w:rPr>
              <w:t>-</w:t>
            </w:r>
          </w:p>
        </w:tc>
      </w:tr>
      <w:tr w:rsidR="00AB29C4" w:rsidRPr="00EF5447" w14:paraId="0C010D29"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21E648" w14:textId="77777777" w:rsidR="00AB29C4" w:rsidRPr="00EF5447" w:rsidRDefault="00AB29C4" w:rsidP="000A46FC">
            <w:pPr>
              <w:pStyle w:val="TAC"/>
            </w:pPr>
            <w:r w:rsidRPr="00EF5447">
              <w:t>DC_8-40_n1</w:t>
            </w:r>
          </w:p>
        </w:tc>
        <w:tc>
          <w:tcPr>
            <w:tcW w:w="2290" w:type="dxa"/>
            <w:tcBorders>
              <w:top w:val="single" w:sz="4" w:space="0" w:color="auto"/>
              <w:left w:val="single" w:sz="4" w:space="0" w:color="auto"/>
              <w:bottom w:val="single" w:sz="4" w:space="0" w:color="auto"/>
              <w:right w:val="single" w:sz="4" w:space="0" w:color="auto"/>
            </w:tcBorders>
            <w:vAlign w:val="center"/>
          </w:tcPr>
          <w:p w14:paraId="368C2BED" w14:textId="77777777" w:rsidR="00AB29C4" w:rsidRPr="00EF5447" w:rsidRDefault="00AB29C4" w:rsidP="000A46FC">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A7DFFC9" w14:textId="77777777" w:rsidR="00AB29C4" w:rsidRPr="00EF5447" w:rsidRDefault="00AB29C4" w:rsidP="000A46FC">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ECA8FF3" w14:textId="77777777" w:rsidR="00AB29C4" w:rsidRPr="00EF5447" w:rsidRDefault="00AB29C4" w:rsidP="000A46FC">
            <w:pPr>
              <w:pStyle w:val="TAC"/>
            </w:pPr>
            <w:r w:rsidRPr="00EF5447">
              <w:t>0.3</w:t>
            </w:r>
          </w:p>
        </w:tc>
      </w:tr>
      <w:tr w:rsidR="00AB29C4" w:rsidRPr="00EF5447" w14:paraId="13A7A82D"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F6293FF" w14:textId="77777777" w:rsidR="00AB29C4" w:rsidRPr="00EF5447" w:rsidRDefault="00AB29C4" w:rsidP="000A46FC">
            <w:pPr>
              <w:pStyle w:val="TAC"/>
            </w:pPr>
            <w:r w:rsidRPr="00EF5447">
              <w:t>DC_8-40</w:t>
            </w:r>
            <w:r w:rsidRPr="00EF5447">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23D456A9" w14:textId="77777777" w:rsidR="00AB29C4" w:rsidRPr="00EF5447" w:rsidRDefault="00AB29C4" w:rsidP="000A46FC">
            <w:pPr>
              <w:pStyle w:val="TAC"/>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0D4DA4" w14:textId="77777777" w:rsidR="00AB29C4" w:rsidRPr="00EF5447" w:rsidRDefault="00AB29C4" w:rsidP="000A46FC">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2D68418E" w14:textId="77777777" w:rsidR="00AB29C4" w:rsidRPr="00EF5447" w:rsidRDefault="00AB29C4" w:rsidP="000A46FC">
            <w:pPr>
              <w:pStyle w:val="TAC"/>
            </w:pPr>
            <w:r w:rsidRPr="00EF5447">
              <w:t>0.8</w:t>
            </w:r>
            <w:r w:rsidRPr="00EF5447">
              <w:rPr>
                <w:vertAlign w:val="superscript"/>
              </w:rPr>
              <w:t>5</w:t>
            </w:r>
          </w:p>
        </w:tc>
      </w:tr>
      <w:tr w:rsidR="00AB29C4" w:rsidRPr="00EF5447" w14:paraId="5BF1ACB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1EB73AE" w14:textId="77777777" w:rsidR="00AB29C4" w:rsidRPr="00EF5447" w:rsidRDefault="00AB29C4" w:rsidP="000A46FC">
            <w:pPr>
              <w:pStyle w:val="TAC"/>
              <w:rPr>
                <w:rFonts w:cs="Arial"/>
              </w:rPr>
            </w:pPr>
            <w:r w:rsidRPr="00EF5447">
              <w:rPr>
                <w:rFonts w:cs="Arial"/>
                <w:szCs w:val="22"/>
                <w:lang w:eastAsia="zh-CN"/>
              </w:rPr>
              <w:t>DC_8_n40-n41</w:t>
            </w:r>
          </w:p>
        </w:tc>
        <w:tc>
          <w:tcPr>
            <w:tcW w:w="2290" w:type="dxa"/>
            <w:tcBorders>
              <w:top w:val="single" w:sz="4" w:space="0" w:color="auto"/>
              <w:left w:val="single" w:sz="4" w:space="0" w:color="auto"/>
              <w:bottom w:val="single" w:sz="4" w:space="0" w:color="auto"/>
              <w:right w:val="single" w:sz="4" w:space="0" w:color="auto"/>
            </w:tcBorders>
            <w:vAlign w:val="center"/>
          </w:tcPr>
          <w:p w14:paraId="60C1AFED" w14:textId="77777777" w:rsidR="00AB29C4" w:rsidRPr="00EF5447" w:rsidRDefault="00AB29C4" w:rsidP="000A46FC">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1870F83"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56AC418" w14:textId="77777777" w:rsidR="00AB29C4" w:rsidRPr="00EF5447" w:rsidRDefault="00AB29C4" w:rsidP="000A46FC">
            <w:pPr>
              <w:pStyle w:val="TAC"/>
              <w:rPr>
                <w:szCs w:val="18"/>
              </w:rPr>
            </w:pPr>
            <w:r w:rsidRPr="00EF5447">
              <w:rPr>
                <w:rFonts w:cs="Arial"/>
                <w:lang w:eastAsia="zh-CN"/>
              </w:rPr>
              <w:t>0.3</w:t>
            </w:r>
          </w:p>
        </w:tc>
      </w:tr>
      <w:tr w:rsidR="00AB29C4" w:rsidRPr="00EF5447" w14:paraId="1D78512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17B4E7B" w14:textId="77777777" w:rsidR="00AB29C4" w:rsidRPr="00EF5447" w:rsidRDefault="00AB29C4" w:rsidP="000A46FC">
            <w:pPr>
              <w:pStyle w:val="TAC"/>
              <w:rPr>
                <w:rFonts w:cs="Arial"/>
              </w:rPr>
            </w:pPr>
            <w:r w:rsidRPr="00EF5447">
              <w:rPr>
                <w:rFonts w:cs="Arial"/>
                <w:szCs w:val="22"/>
                <w:lang w:eastAsia="zh-CN"/>
              </w:rPr>
              <w:t>DC_8_n40-n79</w:t>
            </w:r>
          </w:p>
        </w:tc>
        <w:tc>
          <w:tcPr>
            <w:tcW w:w="2290" w:type="dxa"/>
            <w:tcBorders>
              <w:top w:val="single" w:sz="4" w:space="0" w:color="auto"/>
              <w:left w:val="single" w:sz="4" w:space="0" w:color="auto"/>
              <w:bottom w:val="single" w:sz="4" w:space="0" w:color="auto"/>
              <w:right w:val="single" w:sz="4" w:space="0" w:color="auto"/>
            </w:tcBorders>
            <w:vAlign w:val="center"/>
          </w:tcPr>
          <w:p w14:paraId="527E9D66" w14:textId="77777777" w:rsidR="00AB29C4" w:rsidRPr="00EF5447" w:rsidRDefault="00AB29C4" w:rsidP="000A46FC">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E692E4A"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421BDBB" w14:textId="77777777" w:rsidR="00AB29C4" w:rsidRPr="00EF5447" w:rsidRDefault="00AB29C4" w:rsidP="000A46FC">
            <w:pPr>
              <w:pStyle w:val="TAC"/>
              <w:rPr>
                <w:szCs w:val="18"/>
              </w:rPr>
            </w:pPr>
            <w:r>
              <w:rPr>
                <w:rFonts w:cs="Arial"/>
                <w:lang w:eastAsia="zh-CN"/>
              </w:rPr>
              <w:t>-</w:t>
            </w:r>
          </w:p>
        </w:tc>
      </w:tr>
      <w:tr w:rsidR="00AB29C4" w14:paraId="0E920FBC"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BCF0590" w14:textId="77777777" w:rsidR="00AB29C4" w:rsidRDefault="00AB29C4" w:rsidP="000A46FC">
            <w:pPr>
              <w:pStyle w:val="TAC"/>
            </w:pPr>
            <w:r>
              <w:t>DC_8-41_n1</w:t>
            </w:r>
          </w:p>
        </w:tc>
        <w:tc>
          <w:tcPr>
            <w:tcW w:w="2290" w:type="dxa"/>
            <w:tcBorders>
              <w:top w:val="single" w:sz="4" w:space="0" w:color="auto"/>
              <w:left w:val="single" w:sz="4" w:space="0" w:color="auto"/>
              <w:bottom w:val="single" w:sz="4" w:space="0" w:color="auto"/>
              <w:right w:val="single" w:sz="4" w:space="0" w:color="auto"/>
            </w:tcBorders>
            <w:vAlign w:val="center"/>
          </w:tcPr>
          <w:p w14:paraId="40153377" w14:textId="77777777" w:rsidR="00AB29C4" w:rsidRDefault="00AB29C4" w:rsidP="000A46FC">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642105" w14:textId="77777777" w:rsidR="00AB29C4" w:rsidRDefault="00AB29C4" w:rsidP="000A46FC">
            <w:pPr>
              <w:pStyle w:val="TAC"/>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453668E" w14:textId="77777777" w:rsidR="00AB29C4" w:rsidRDefault="00AB29C4" w:rsidP="000A46FC">
            <w:pPr>
              <w:pStyle w:val="TAC"/>
              <w:rPr>
                <w:rFonts w:cs="Arial"/>
                <w:lang w:eastAsia="zh-CN"/>
              </w:rPr>
            </w:pPr>
            <w:r w:rsidRPr="00EF5447">
              <w:rPr>
                <w:rFonts w:cs="Arial"/>
                <w:lang w:eastAsia="zh-CN"/>
              </w:rPr>
              <w:t>0.3</w:t>
            </w:r>
          </w:p>
        </w:tc>
      </w:tr>
      <w:tr w:rsidR="00AB29C4" w14:paraId="7DA366FD"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47250FA" w14:textId="77777777" w:rsidR="00AB29C4" w:rsidRDefault="00AB29C4" w:rsidP="000A46FC">
            <w:pPr>
              <w:pStyle w:val="TAC"/>
              <w:rPr>
                <w:rFonts w:cs="Arial"/>
              </w:rPr>
            </w:pPr>
            <w:r>
              <w:t>DC_8-41_n3</w:t>
            </w:r>
          </w:p>
        </w:tc>
        <w:tc>
          <w:tcPr>
            <w:tcW w:w="2290" w:type="dxa"/>
            <w:tcBorders>
              <w:top w:val="single" w:sz="4" w:space="0" w:color="auto"/>
              <w:left w:val="single" w:sz="4" w:space="0" w:color="auto"/>
              <w:bottom w:val="single" w:sz="4" w:space="0" w:color="auto"/>
              <w:right w:val="single" w:sz="4" w:space="0" w:color="auto"/>
            </w:tcBorders>
            <w:vAlign w:val="center"/>
          </w:tcPr>
          <w:p w14:paraId="00994AB6" w14:textId="77777777" w:rsidR="00AB29C4" w:rsidRDefault="00AB29C4" w:rsidP="000A46FC">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3D3CAF6" w14:textId="77777777" w:rsidR="00AB29C4" w:rsidRDefault="00AB29C4" w:rsidP="000A46FC">
            <w:pPr>
              <w:pStyle w:val="TAC"/>
              <w:rPr>
                <w:rFonts w:cs="Arial"/>
                <w:szCs w:val="18"/>
              </w:rPr>
            </w:pPr>
            <w:r>
              <w:rPr>
                <w:rFonts w:cs="Arial" w:hint="eastAsia"/>
                <w:szCs w:val="18"/>
              </w:rPr>
              <w:t>0</w:t>
            </w:r>
            <w:r>
              <w:rPr>
                <w:rFonts w:cs="Arial"/>
                <w:szCs w:val="18"/>
              </w:rPr>
              <w:t>.3</w:t>
            </w:r>
            <w:r w:rsidRPr="005E6766">
              <w:rPr>
                <w:rFonts w:cs="Arial"/>
                <w:szCs w:val="18"/>
                <w:vertAlign w:val="superscript"/>
              </w:rPr>
              <w:t>3</w:t>
            </w:r>
            <w:r>
              <w:rPr>
                <w:rFonts w:cs="Arial"/>
                <w:szCs w:val="18"/>
                <w:vertAlign w:val="superscript"/>
              </w:rPr>
              <w:t xml:space="preserve"> </w:t>
            </w:r>
            <w:r>
              <w:rPr>
                <w:rFonts w:cs="Arial" w:hint="eastAsia"/>
                <w:szCs w:val="18"/>
              </w:rPr>
              <w:t>/</w:t>
            </w:r>
            <w:r>
              <w:rPr>
                <w:rFonts w:cs="Arial"/>
                <w:szCs w:val="18"/>
              </w:rPr>
              <w:t xml:space="preserve"> </w:t>
            </w:r>
            <w:r>
              <w:rPr>
                <w:rFonts w:cs="Arial" w:hint="eastAsia"/>
                <w:szCs w:val="18"/>
              </w:rPr>
              <w:t>0</w:t>
            </w:r>
            <w:r>
              <w:rPr>
                <w:rFonts w:cs="Arial"/>
                <w:szCs w:val="18"/>
              </w:rPr>
              <w:t>.8</w:t>
            </w:r>
            <w:r w:rsidRPr="005E6766">
              <w:rPr>
                <w:rFonts w:cs="Arial"/>
                <w:szCs w:val="18"/>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14:paraId="3F1E049A" w14:textId="77777777" w:rsidR="00AB29C4" w:rsidRDefault="00AB29C4" w:rsidP="000A46FC">
            <w:pPr>
              <w:pStyle w:val="TAC"/>
              <w:rPr>
                <w:rFonts w:cs="Arial"/>
                <w:lang w:eastAsia="zh-CN"/>
              </w:rPr>
            </w:pPr>
            <w:r>
              <w:rPr>
                <w:rFonts w:cs="Arial" w:hint="eastAsia"/>
                <w:szCs w:val="18"/>
              </w:rPr>
              <w:t>0</w:t>
            </w:r>
            <w:r>
              <w:rPr>
                <w:rFonts w:cs="Arial"/>
                <w:szCs w:val="18"/>
              </w:rPr>
              <w:t>.5</w:t>
            </w:r>
          </w:p>
        </w:tc>
      </w:tr>
      <w:tr w:rsidR="00AB29C4" w14:paraId="5C71FA42" w14:textId="77777777" w:rsidTr="000A46FC">
        <w:trPr>
          <w:trHeight w:val="187"/>
          <w:jc w:val="center"/>
        </w:trPr>
        <w:tc>
          <w:tcPr>
            <w:tcW w:w="1769" w:type="dxa"/>
            <w:tcBorders>
              <w:left w:val="single" w:sz="4" w:space="0" w:color="auto"/>
              <w:bottom w:val="single" w:sz="4" w:space="0" w:color="auto"/>
              <w:right w:val="single" w:sz="4" w:space="0" w:color="auto"/>
            </w:tcBorders>
            <w:vAlign w:val="center"/>
          </w:tcPr>
          <w:p w14:paraId="00B2F4BF" w14:textId="77777777" w:rsidR="00AB29C4" w:rsidRDefault="00AB29C4" w:rsidP="000A46FC">
            <w:pPr>
              <w:pStyle w:val="TAC"/>
              <w:rPr>
                <w:rFonts w:cs="Arial"/>
              </w:rPr>
            </w:pPr>
            <w:r>
              <w:t>DC_8-41_n77</w:t>
            </w:r>
          </w:p>
        </w:tc>
        <w:tc>
          <w:tcPr>
            <w:tcW w:w="2290" w:type="dxa"/>
            <w:tcBorders>
              <w:top w:val="single" w:sz="4" w:space="0" w:color="auto"/>
              <w:left w:val="single" w:sz="4" w:space="0" w:color="auto"/>
              <w:bottom w:val="single" w:sz="4" w:space="0" w:color="auto"/>
              <w:right w:val="single" w:sz="4" w:space="0" w:color="auto"/>
            </w:tcBorders>
            <w:vAlign w:val="center"/>
          </w:tcPr>
          <w:p w14:paraId="6C63E82D" w14:textId="77777777" w:rsidR="00AB29C4" w:rsidRDefault="00AB29C4" w:rsidP="000A46FC">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FCEE74E" w14:textId="77777777" w:rsidR="00AB29C4" w:rsidRDefault="00AB29C4" w:rsidP="000A46FC">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F8C825D" w14:textId="77777777" w:rsidR="00AB29C4" w:rsidRDefault="00AB29C4" w:rsidP="000A46FC">
            <w:pPr>
              <w:pStyle w:val="TAC"/>
              <w:rPr>
                <w:rFonts w:cs="Arial"/>
                <w:szCs w:val="18"/>
              </w:rPr>
            </w:pPr>
            <w:r>
              <w:rPr>
                <w:rFonts w:cs="Arial" w:hint="eastAsia"/>
                <w:szCs w:val="18"/>
              </w:rPr>
              <w:t>0</w:t>
            </w:r>
            <w:r>
              <w:rPr>
                <w:rFonts w:cs="Arial"/>
                <w:szCs w:val="18"/>
              </w:rPr>
              <w:t>.8</w:t>
            </w:r>
          </w:p>
        </w:tc>
      </w:tr>
      <w:tr w:rsidR="00AB29C4" w14:paraId="6A6424D3" w14:textId="77777777" w:rsidTr="000A46FC">
        <w:trPr>
          <w:trHeight w:val="187"/>
          <w:jc w:val="center"/>
        </w:trPr>
        <w:tc>
          <w:tcPr>
            <w:tcW w:w="1769" w:type="dxa"/>
            <w:tcBorders>
              <w:left w:val="single" w:sz="4" w:space="0" w:color="auto"/>
              <w:bottom w:val="single" w:sz="4" w:space="0" w:color="auto"/>
              <w:right w:val="single" w:sz="4" w:space="0" w:color="auto"/>
            </w:tcBorders>
            <w:vAlign w:val="center"/>
          </w:tcPr>
          <w:p w14:paraId="1B9A92F7" w14:textId="77777777" w:rsidR="00AB29C4" w:rsidRDefault="00AB29C4" w:rsidP="000A46FC">
            <w:pPr>
              <w:pStyle w:val="TAC"/>
            </w:pPr>
            <w:r>
              <w:t>DC_8-41_n7</w:t>
            </w:r>
            <w:r>
              <w:rPr>
                <w:lang w:val="en-US"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1404D12B" w14:textId="77777777" w:rsidR="00AB29C4" w:rsidRDefault="00AB29C4" w:rsidP="000A46FC">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7D92462" w14:textId="77777777" w:rsidR="00AB29C4" w:rsidRDefault="00AB29C4" w:rsidP="000A46FC">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0557B34" w14:textId="77777777" w:rsidR="00AB29C4" w:rsidRDefault="00AB29C4" w:rsidP="000A46FC">
            <w:pPr>
              <w:pStyle w:val="TAC"/>
              <w:rPr>
                <w:rFonts w:cs="Arial"/>
                <w:szCs w:val="18"/>
              </w:rPr>
            </w:pPr>
            <w:r>
              <w:rPr>
                <w:rFonts w:cs="Arial"/>
                <w:szCs w:val="18"/>
              </w:rPr>
              <w:t>0.8</w:t>
            </w:r>
          </w:p>
        </w:tc>
      </w:tr>
      <w:tr w:rsidR="00AB29C4" w:rsidRPr="00EF5447" w14:paraId="5D0158A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EE58F91" w14:textId="77777777" w:rsidR="00AB29C4" w:rsidRPr="00EF5447" w:rsidRDefault="00AB29C4" w:rsidP="000A46FC">
            <w:pPr>
              <w:pStyle w:val="TAC"/>
              <w:rPr>
                <w:rFonts w:cs="Arial"/>
                <w:b/>
                <w:bCs/>
              </w:rPr>
            </w:pPr>
            <w:r w:rsidRPr="00EF5447">
              <w:rPr>
                <w:rFonts w:cs="Arial"/>
                <w:szCs w:val="22"/>
                <w:lang w:eastAsia="zh-CN"/>
              </w:rPr>
              <w:t>DC_8_n41-n79</w:t>
            </w:r>
          </w:p>
        </w:tc>
        <w:tc>
          <w:tcPr>
            <w:tcW w:w="2290" w:type="dxa"/>
            <w:tcBorders>
              <w:top w:val="single" w:sz="4" w:space="0" w:color="auto"/>
              <w:left w:val="single" w:sz="4" w:space="0" w:color="auto"/>
              <w:bottom w:val="single" w:sz="4" w:space="0" w:color="auto"/>
              <w:right w:val="single" w:sz="4" w:space="0" w:color="auto"/>
            </w:tcBorders>
            <w:vAlign w:val="center"/>
          </w:tcPr>
          <w:p w14:paraId="67C17887" w14:textId="77777777" w:rsidR="00AB29C4" w:rsidRPr="00EF5447" w:rsidRDefault="00AB29C4" w:rsidP="000A46FC">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439BE7E"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64DAD62" w14:textId="77777777" w:rsidR="00AB29C4" w:rsidRPr="00EF5447" w:rsidRDefault="00AB29C4" w:rsidP="000A46FC">
            <w:pPr>
              <w:pStyle w:val="TAC"/>
              <w:rPr>
                <w:szCs w:val="18"/>
              </w:rPr>
            </w:pPr>
            <w:r>
              <w:rPr>
                <w:rFonts w:cs="Arial"/>
                <w:lang w:eastAsia="zh-CN"/>
              </w:rPr>
              <w:t>-</w:t>
            </w:r>
          </w:p>
        </w:tc>
      </w:tr>
      <w:tr w:rsidR="00AB29C4" w:rsidRPr="00EF5447" w14:paraId="0968D6E1"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B1CBAB" w14:textId="77777777" w:rsidR="00AB29C4" w:rsidRPr="00EF5447" w:rsidRDefault="00AB29C4" w:rsidP="000A46FC">
            <w:pPr>
              <w:pStyle w:val="TAC"/>
              <w:rPr>
                <w:rFonts w:cs="Arial"/>
              </w:rPr>
            </w:pPr>
            <w:r w:rsidRPr="00EF5447">
              <w:rPr>
                <w:rFonts w:cs="Arial"/>
                <w:kern w:val="2"/>
                <w:szCs w:val="24"/>
                <w:lang w:eastAsia="ja-JP"/>
              </w:rPr>
              <w:t>DC_8_SUL_n41-n81</w:t>
            </w:r>
          </w:p>
        </w:tc>
        <w:tc>
          <w:tcPr>
            <w:tcW w:w="2290" w:type="dxa"/>
            <w:tcBorders>
              <w:top w:val="single" w:sz="4" w:space="0" w:color="auto"/>
              <w:left w:val="single" w:sz="4" w:space="0" w:color="auto"/>
              <w:bottom w:val="single" w:sz="4" w:space="0" w:color="auto"/>
              <w:right w:val="single" w:sz="4" w:space="0" w:color="auto"/>
            </w:tcBorders>
            <w:vAlign w:val="center"/>
          </w:tcPr>
          <w:p w14:paraId="1ADF14EC" w14:textId="77777777" w:rsidR="00AB29C4" w:rsidRPr="00EF5447" w:rsidRDefault="00AB29C4" w:rsidP="000A46FC">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32653E" w14:textId="77777777" w:rsidR="00AB29C4" w:rsidRPr="00EF5447" w:rsidRDefault="00AB29C4" w:rsidP="000A46FC">
            <w:pPr>
              <w:pStyle w:val="TAC"/>
              <w:rPr>
                <w:rFonts w:cs="Arial"/>
                <w:kern w:val="2"/>
                <w:szCs w:val="24"/>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762EE9D" w14:textId="77777777" w:rsidR="00AB29C4" w:rsidRPr="00EF5447" w:rsidRDefault="00AB29C4" w:rsidP="000A46FC">
            <w:pPr>
              <w:pStyle w:val="TAC"/>
              <w:rPr>
                <w:szCs w:val="18"/>
              </w:rPr>
            </w:pPr>
            <w:r w:rsidRPr="00EF5447">
              <w:rPr>
                <w:rFonts w:cs="Arial"/>
                <w:lang w:eastAsia="zh-CN"/>
              </w:rPr>
              <w:t>0.3</w:t>
            </w:r>
          </w:p>
        </w:tc>
      </w:tr>
      <w:tr w:rsidR="00AB29C4" w:rsidRPr="00EF5447" w14:paraId="7D77626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608210D" w14:textId="77777777" w:rsidR="00AB29C4" w:rsidRPr="00EF5447" w:rsidRDefault="00AB29C4" w:rsidP="000A46FC">
            <w:pPr>
              <w:pStyle w:val="TAC"/>
              <w:rPr>
                <w:rFonts w:cs="Arial"/>
                <w:kern w:val="2"/>
                <w:szCs w:val="24"/>
                <w:lang w:eastAsia="ja-JP"/>
              </w:rPr>
            </w:pPr>
            <w:r>
              <w:t>DC_8-42_n1</w:t>
            </w:r>
          </w:p>
        </w:tc>
        <w:tc>
          <w:tcPr>
            <w:tcW w:w="2290" w:type="dxa"/>
            <w:tcBorders>
              <w:top w:val="single" w:sz="4" w:space="0" w:color="auto"/>
              <w:left w:val="single" w:sz="4" w:space="0" w:color="auto"/>
              <w:bottom w:val="single" w:sz="4" w:space="0" w:color="auto"/>
              <w:right w:val="single" w:sz="4" w:space="0" w:color="auto"/>
            </w:tcBorders>
            <w:vAlign w:val="center"/>
          </w:tcPr>
          <w:p w14:paraId="50E8A2C0" w14:textId="77777777" w:rsidR="00AB29C4" w:rsidRDefault="00AB29C4" w:rsidP="000A46FC">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7B86DFB" w14:textId="77777777" w:rsidR="00AB29C4" w:rsidRDefault="00AB29C4" w:rsidP="000A46FC">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95FDB93"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r>
      <w:tr w:rsidR="00AB29C4" w:rsidRPr="00EF5447" w14:paraId="74E65CE9"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806041E" w14:textId="77777777" w:rsidR="00AB29C4" w:rsidRPr="00EF5447" w:rsidRDefault="00AB29C4" w:rsidP="000A46FC">
            <w:pPr>
              <w:pStyle w:val="TAC"/>
              <w:rPr>
                <w:rFonts w:cs="Arial"/>
              </w:rPr>
            </w:pPr>
            <w:r w:rsidRPr="00EF5447">
              <w:t>DC_8-42_n3</w:t>
            </w:r>
          </w:p>
        </w:tc>
        <w:tc>
          <w:tcPr>
            <w:tcW w:w="2290" w:type="dxa"/>
            <w:tcBorders>
              <w:top w:val="single" w:sz="4" w:space="0" w:color="auto"/>
              <w:left w:val="single" w:sz="4" w:space="0" w:color="auto"/>
              <w:bottom w:val="single" w:sz="4" w:space="0" w:color="auto"/>
              <w:right w:val="single" w:sz="4" w:space="0" w:color="auto"/>
            </w:tcBorders>
            <w:vAlign w:val="center"/>
          </w:tcPr>
          <w:p w14:paraId="49D8EDDB" w14:textId="77777777" w:rsidR="00AB29C4" w:rsidRPr="00EF5447" w:rsidRDefault="00AB29C4" w:rsidP="000A46FC">
            <w:pPr>
              <w:pStyle w:val="TAC"/>
              <w:rPr>
                <w:rFonts w:cs="Arial"/>
                <w:kern w:val="2"/>
                <w:szCs w:val="24"/>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29C72C" w14:textId="77777777" w:rsidR="00AB29C4" w:rsidRPr="00EF5447" w:rsidRDefault="00AB29C4" w:rsidP="000A46FC">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7CAA9F1" w14:textId="77777777" w:rsidR="00AB29C4" w:rsidRPr="00EF5447" w:rsidRDefault="00AB29C4" w:rsidP="000A46FC">
            <w:pPr>
              <w:pStyle w:val="TAC"/>
              <w:rPr>
                <w:rFonts w:cs="Arial"/>
                <w:kern w:val="2"/>
                <w:szCs w:val="24"/>
                <w:lang w:eastAsia="zh-CN"/>
              </w:rPr>
            </w:pPr>
            <w:r w:rsidRPr="00EF5447">
              <w:rPr>
                <w:rFonts w:cs="Arial"/>
                <w:szCs w:val="18"/>
              </w:rPr>
              <w:t>0.6</w:t>
            </w:r>
          </w:p>
        </w:tc>
      </w:tr>
      <w:tr w:rsidR="00AB29C4" w:rsidRPr="00EF5447" w14:paraId="70891221"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4875918" w14:textId="77777777" w:rsidR="00AB29C4" w:rsidRPr="00EF5447" w:rsidRDefault="00AB29C4" w:rsidP="000A46FC">
            <w:pPr>
              <w:pStyle w:val="TAC"/>
              <w:rPr>
                <w:rFonts w:cs="Arial"/>
              </w:rPr>
            </w:pPr>
            <w:r w:rsidRPr="00EF5447">
              <w:rPr>
                <w:rFonts w:cs="Arial"/>
                <w:szCs w:val="18"/>
              </w:rPr>
              <w:t>DC_8-42_n28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71D0B4" w14:textId="77777777" w:rsidR="00AB29C4" w:rsidRPr="00EF5447" w:rsidRDefault="00AB29C4" w:rsidP="000A46FC">
            <w:pPr>
              <w:pStyle w:val="TAC"/>
              <w:rPr>
                <w:szCs w:val="18"/>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4603AD9" w14:textId="77777777" w:rsidR="00AB29C4" w:rsidRPr="00EF5447" w:rsidRDefault="00AB29C4" w:rsidP="000A46FC">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BE45CF" w14:textId="77777777" w:rsidR="00AB29C4" w:rsidRPr="00EF5447" w:rsidRDefault="00AB29C4" w:rsidP="000A46FC">
            <w:pPr>
              <w:pStyle w:val="TAC"/>
              <w:rPr>
                <w:szCs w:val="18"/>
                <w:lang w:eastAsia="fr-FR"/>
              </w:rPr>
            </w:pPr>
            <w:r>
              <w:rPr>
                <w:rFonts w:cs="Arial"/>
                <w:szCs w:val="18"/>
              </w:rPr>
              <w:t>0.8</w:t>
            </w:r>
          </w:p>
        </w:tc>
      </w:tr>
      <w:tr w:rsidR="00AB29C4" w:rsidRPr="00EF5447" w14:paraId="0B846FA3"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589669C" w14:textId="77777777" w:rsidR="00AB29C4" w:rsidRPr="00EF5447" w:rsidRDefault="00AB29C4" w:rsidP="000A46FC">
            <w:pPr>
              <w:pStyle w:val="TAC"/>
              <w:rPr>
                <w:rFonts w:cs="Arial"/>
              </w:rPr>
            </w:pPr>
            <w:r w:rsidRPr="00EF5447">
              <w:t>DC_8-42_n77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325ACC" w14:textId="77777777" w:rsidR="00AB29C4" w:rsidRPr="00EF5447" w:rsidRDefault="00AB29C4" w:rsidP="000A46FC">
            <w:pPr>
              <w:pStyle w:val="TAC"/>
              <w:rPr>
                <w:szCs w:val="18"/>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DD1FBB6" w14:textId="77777777" w:rsidR="00AB29C4" w:rsidRPr="00EF5447" w:rsidRDefault="00AB29C4" w:rsidP="000A46FC">
            <w:pPr>
              <w:pStyle w:val="TAC"/>
              <w:rPr>
                <w:rFonts w:cs="Arial"/>
                <w:szCs w:val="18"/>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B2200D" w14:textId="77777777" w:rsidR="00AB29C4" w:rsidRPr="00EF5447" w:rsidRDefault="00AB29C4" w:rsidP="000A46FC">
            <w:pPr>
              <w:pStyle w:val="TAC"/>
              <w:rPr>
                <w:szCs w:val="18"/>
              </w:rPr>
            </w:pPr>
            <w:r>
              <w:rPr>
                <w:rFonts w:cs="Arial"/>
                <w:szCs w:val="18"/>
              </w:rPr>
              <w:t>0.8</w:t>
            </w:r>
          </w:p>
        </w:tc>
      </w:tr>
      <w:tr w:rsidR="00F6227A" w:rsidRPr="00EF5447" w14:paraId="01C3E89D" w14:textId="77777777" w:rsidTr="000A46FC">
        <w:trPr>
          <w:trHeight w:val="187"/>
          <w:jc w:val="center"/>
          <w:ins w:id="233" w:author="Huawei" w:date="2024-03-05T11:50:00Z"/>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EEA604" w14:textId="1791EC18" w:rsidR="00F6227A" w:rsidRPr="00EF5447" w:rsidRDefault="00F6227A" w:rsidP="00F6227A">
            <w:pPr>
              <w:pStyle w:val="TAC"/>
              <w:rPr>
                <w:ins w:id="234" w:author="Huawei" w:date="2024-03-05T11:50:00Z"/>
              </w:rPr>
            </w:pPr>
            <w:ins w:id="235" w:author="Huawei" w:date="2024-03-05T11:50:00Z">
              <w:r>
                <w:rPr>
                  <w:lang w:val="da-DK" w:eastAsia="zh-TW"/>
                </w:rPr>
                <w:t>DC_</w:t>
              </w:r>
              <w:r>
                <w:rPr>
                  <w:lang w:val="en-US" w:eastAsia="zh-CN"/>
                </w:rPr>
                <w:t>8-42_</w:t>
              </w:r>
              <w:r>
                <w:rPr>
                  <w:lang w:val="da-DK" w:eastAsia="zh-CN"/>
                </w:rPr>
                <w:t>n79</w:t>
              </w:r>
            </w:ins>
          </w:p>
        </w:tc>
        <w:tc>
          <w:tcPr>
            <w:tcW w:w="2290" w:type="dxa"/>
            <w:tcBorders>
              <w:top w:val="single" w:sz="4" w:space="0" w:color="auto"/>
              <w:left w:val="single" w:sz="4" w:space="0" w:color="auto"/>
              <w:bottom w:val="single" w:sz="4" w:space="0" w:color="auto"/>
              <w:right w:val="single" w:sz="4" w:space="0" w:color="auto"/>
            </w:tcBorders>
            <w:vAlign w:val="center"/>
          </w:tcPr>
          <w:p w14:paraId="4E63B4EE" w14:textId="541B0DAA" w:rsidR="00F6227A" w:rsidRDefault="00F6227A" w:rsidP="00F6227A">
            <w:pPr>
              <w:pStyle w:val="TAC"/>
              <w:rPr>
                <w:ins w:id="236" w:author="Huawei" w:date="2024-03-05T11:50:00Z"/>
                <w:rFonts w:cs="Arial"/>
                <w:lang w:eastAsia="zh-CN"/>
              </w:rPr>
            </w:pPr>
            <w:ins w:id="237" w:author="Huawei" w:date="2024-03-05T11:50:00Z">
              <w:r>
                <w:rPr>
                  <w:lang w:eastAsia="zh-CN"/>
                </w:rPr>
                <w:t>0.</w:t>
              </w:r>
              <w:r>
                <w:rPr>
                  <w:lang w:val="en-US"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6220E141" w14:textId="2CE80E66" w:rsidR="00F6227A" w:rsidRDefault="00F6227A" w:rsidP="00F6227A">
            <w:pPr>
              <w:pStyle w:val="TAC"/>
              <w:rPr>
                <w:ins w:id="238" w:author="Huawei" w:date="2024-03-05T11:50:00Z"/>
                <w:rFonts w:cs="Arial"/>
                <w:lang w:eastAsia="zh-CN"/>
              </w:rPr>
            </w:pPr>
            <w:ins w:id="239" w:author="Huawei" w:date="2024-03-05T11:50:00Z">
              <w:r>
                <w:rPr>
                  <w:rFonts w:cs="Arial"/>
                  <w:szCs w:val="18"/>
                  <w:lang w:eastAsia="zh-CN"/>
                </w:rPr>
                <w:t>0.</w:t>
              </w:r>
              <w:r>
                <w:rPr>
                  <w:rFonts w:cs="Arial"/>
                  <w:szCs w:val="18"/>
                  <w:lang w:val="en-US"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tcPr>
          <w:p w14:paraId="226E6FCE" w14:textId="5D7D1826" w:rsidR="00F6227A" w:rsidRDefault="00F6227A" w:rsidP="00F6227A">
            <w:pPr>
              <w:pStyle w:val="TAC"/>
              <w:rPr>
                <w:ins w:id="240" w:author="Huawei" w:date="2024-03-05T11:50:00Z"/>
                <w:rFonts w:cs="Arial"/>
                <w:szCs w:val="18"/>
              </w:rPr>
            </w:pPr>
            <w:ins w:id="241" w:author="Huawei" w:date="2024-03-05T11:50:00Z">
              <w:r>
                <w:rPr>
                  <w:szCs w:val="18"/>
                  <w:lang w:val="en-US" w:eastAsia="zh-CN"/>
                </w:rPr>
                <w:t>-</w:t>
              </w:r>
            </w:ins>
          </w:p>
        </w:tc>
      </w:tr>
      <w:tr w:rsidR="00AB29C4" w:rsidRPr="00EF5447" w14:paraId="157BC14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2BB7CAE" w14:textId="77777777" w:rsidR="00AB29C4" w:rsidRPr="00EF5447" w:rsidRDefault="00AB29C4" w:rsidP="000A46FC">
            <w:pPr>
              <w:pStyle w:val="TAC"/>
              <w:rPr>
                <w:rFonts w:cs="Arial"/>
              </w:rPr>
            </w:pPr>
            <w:r>
              <w:rPr>
                <w:lang w:eastAsia="zh-CN"/>
              </w:rPr>
              <w:t>DC_8_n77-n79</w:t>
            </w:r>
          </w:p>
        </w:tc>
        <w:tc>
          <w:tcPr>
            <w:tcW w:w="2290" w:type="dxa"/>
            <w:tcBorders>
              <w:top w:val="single" w:sz="4" w:space="0" w:color="auto"/>
              <w:left w:val="single" w:sz="4" w:space="0" w:color="auto"/>
              <w:bottom w:val="single" w:sz="4" w:space="0" w:color="auto"/>
              <w:right w:val="single" w:sz="4" w:space="0" w:color="auto"/>
            </w:tcBorders>
            <w:vAlign w:val="center"/>
          </w:tcPr>
          <w:p w14:paraId="1DAB0F75" w14:textId="77777777" w:rsidR="00AB29C4" w:rsidRPr="00EF5447" w:rsidRDefault="00AB29C4" w:rsidP="000A46FC">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67CB2E0" w14:textId="77777777" w:rsidR="00AB29C4" w:rsidRDefault="00AB29C4" w:rsidP="000A46FC">
            <w:pPr>
              <w:pStyle w:val="TAC"/>
              <w:rPr>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8E71E22" w14:textId="77777777" w:rsidR="00AB29C4" w:rsidRPr="00EF5447" w:rsidRDefault="00AB29C4" w:rsidP="000A46FC">
            <w:pPr>
              <w:pStyle w:val="TAC"/>
              <w:rPr>
                <w:rFonts w:cs="Arial"/>
                <w:szCs w:val="18"/>
              </w:rPr>
            </w:pPr>
            <w:r>
              <w:rPr>
                <w:lang w:eastAsia="zh-CN"/>
              </w:rPr>
              <w:t>0.5</w:t>
            </w:r>
          </w:p>
        </w:tc>
      </w:tr>
      <w:tr w:rsidR="00AB29C4" w:rsidRPr="00EF5447" w14:paraId="0BD91D0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7B2090C" w14:textId="77777777" w:rsidR="00AB29C4" w:rsidRPr="00EF5447" w:rsidRDefault="00AB29C4" w:rsidP="000A46FC">
            <w:pPr>
              <w:pStyle w:val="TAC"/>
              <w:rPr>
                <w:rFonts w:cs="Arial"/>
              </w:rPr>
            </w:pPr>
            <w:r w:rsidRPr="00EF5447">
              <w:rPr>
                <w:rFonts w:cs="Arial"/>
                <w:kern w:val="2"/>
                <w:szCs w:val="24"/>
                <w:lang w:eastAsia="ja-JP"/>
              </w:rPr>
              <w:t>DC_8_SUL_n78-n80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11E5CE" w14:textId="77777777" w:rsidR="00AB29C4" w:rsidRPr="00EF5447" w:rsidRDefault="00AB29C4" w:rsidP="000A46FC">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DA9DE84"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CA16CA" w14:textId="77777777" w:rsidR="00AB29C4" w:rsidRPr="00EF5447" w:rsidRDefault="00AB29C4" w:rsidP="000A46FC">
            <w:pPr>
              <w:pStyle w:val="TAC"/>
              <w:rPr>
                <w:rFonts w:cs="Arial"/>
                <w:lang w:eastAsia="zh-CN"/>
              </w:rPr>
            </w:pPr>
            <w:r w:rsidRPr="00EF5447">
              <w:rPr>
                <w:rFonts w:cs="Arial"/>
                <w:lang w:eastAsia="zh-CN"/>
              </w:rPr>
              <w:t>0.6</w:t>
            </w:r>
          </w:p>
        </w:tc>
      </w:tr>
      <w:tr w:rsidR="00AB29C4" w:rsidRPr="00EF5447" w14:paraId="435D160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33A45C5" w14:textId="77777777" w:rsidR="00AB29C4" w:rsidRPr="00EF5447" w:rsidRDefault="00AB29C4" w:rsidP="000A46FC">
            <w:pPr>
              <w:pStyle w:val="TAC"/>
              <w:rPr>
                <w:rFonts w:cs="Arial"/>
              </w:rPr>
            </w:pPr>
            <w:r w:rsidRPr="00EF5447">
              <w:t>DC_</w:t>
            </w:r>
            <w:r w:rsidRPr="00EF5447">
              <w:rPr>
                <w:lang w:eastAsia="zh-CN"/>
              </w:rPr>
              <w:t>8</w:t>
            </w:r>
            <w:r w:rsidRPr="00EF5447">
              <w:t>_SUL_n78- n8</w:t>
            </w:r>
            <w:r w:rsidRPr="00EF5447">
              <w:rPr>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9355F6" w14:textId="77777777" w:rsidR="00AB29C4" w:rsidRPr="00EF5447" w:rsidRDefault="00AB29C4" w:rsidP="000A46FC">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55651A"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149321" w14:textId="77777777" w:rsidR="00AB29C4" w:rsidRPr="00EF5447" w:rsidRDefault="00AB29C4" w:rsidP="000A46FC">
            <w:pPr>
              <w:pStyle w:val="TAC"/>
              <w:rPr>
                <w:rFonts w:cs="Arial"/>
                <w:lang w:eastAsia="zh-CN"/>
              </w:rPr>
            </w:pPr>
            <w:r w:rsidRPr="00EF5447">
              <w:rPr>
                <w:rFonts w:cs="Arial"/>
                <w:lang w:eastAsia="zh-CN"/>
              </w:rPr>
              <w:t>0.6</w:t>
            </w:r>
          </w:p>
        </w:tc>
      </w:tr>
      <w:tr w:rsidR="00AB29C4" w:rsidRPr="00EF5447" w14:paraId="72AB5732"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23F259" w14:textId="77777777" w:rsidR="00AB29C4" w:rsidRPr="00EF5447" w:rsidRDefault="00AB29C4" w:rsidP="000A46FC">
            <w:pPr>
              <w:pStyle w:val="TAC"/>
              <w:rPr>
                <w:rFonts w:cs="Arial"/>
              </w:rPr>
            </w:pPr>
            <w:r>
              <w:t>DC_11_n1-n77</w:t>
            </w:r>
          </w:p>
        </w:tc>
        <w:tc>
          <w:tcPr>
            <w:tcW w:w="2290" w:type="dxa"/>
            <w:tcBorders>
              <w:top w:val="single" w:sz="4" w:space="0" w:color="auto"/>
              <w:left w:val="single" w:sz="4" w:space="0" w:color="auto"/>
              <w:bottom w:val="single" w:sz="4" w:space="0" w:color="auto"/>
              <w:right w:val="single" w:sz="4" w:space="0" w:color="auto"/>
            </w:tcBorders>
            <w:vAlign w:val="center"/>
          </w:tcPr>
          <w:p w14:paraId="2F152350" w14:textId="77777777" w:rsidR="00AB29C4" w:rsidRPr="00EF5447" w:rsidRDefault="00AB29C4" w:rsidP="000A46FC">
            <w:pPr>
              <w:pStyle w:val="TAC"/>
              <w:rPr>
                <w:rFonts w:cs="Arial"/>
                <w:lang w:eastAsia="zh-CN"/>
              </w:rPr>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58F88BE1" w14:textId="77777777" w:rsidR="00AB29C4" w:rsidRDefault="00AB29C4" w:rsidP="000A46FC">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21B0C15" w14:textId="77777777" w:rsidR="00AB29C4" w:rsidRPr="00EF5447" w:rsidRDefault="00AB29C4" w:rsidP="000A46FC">
            <w:pPr>
              <w:pStyle w:val="TAC"/>
              <w:rPr>
                <w:rFonts w:cs="Arial"/>
                <w:lang w:eastAsia="zh-CN"/>
              </w:rPr>
            </w:pPr>
            <w:r>
              <w:rPr>
                <w:rFonts w:hint="eastAsia"/>
                <w:lang w:eastAsia="ja-JP"/>
              </w:rPr>
              <w:t>0</w:t>
            </w:r>
            <w:r>
              <w:rPr>
                <w:lang w:eastAsia="ja-JP"/>
              </w:rPr>
              <w:t>.8</w:t>
            </w:r>
          </w:p>
        </w:tc>
      </w:tr>
      <w:tr w:rsidR="00AB29C4" w:rsidRPr="00EF5447" w14:paraId="65432DA2"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23D03A3" w14:textId="77777777" w:rsidR="00AB29C4" w:rsidRPr="00EF5447" w:rsidRDefault="00AB29C4" w:rsidP="000A46FC">
            <w:pPr>
              <w:pStyle w:val="TAC"/>
              <w:rPr>
                <w:rFonts w:cs="Arial"/>
              </w:rPr>
            </w:pPr>
            <w:r w:rsidRPr="00EF5447">
              <w:t>DC_11_n3-n28</w:t>
            </w:r>
          </w:p>
        </w:tc>
        <w:tc>
          <w:tcPr>
            <w:tcW w:w="2290" w:type="dxa"/>
            <w:tcBorders>
              <w:top w:val="single" w:sz="4" w:space="0" w:color="auto"/>
              <w:left w:val="single" w:sz="4" w:space="0" w:color="auto"/>
              <w:bottom w:val="single" w:sz="4" w:space="0" w:color="auto"/>
              <w:right w:val="single" w:sz="4" w:space="0" w:color="auto"/>
            </w:tcBorders>
            <w:vAlign w:val="center"/>
          </w:tcPr>
          <w:p w14:paraId="69C16266" w14:textId="77777777" w:rsidR="00AB29C4" w:rsidRPr="00EF5447" w:rsidRDefault="00AB29C4" w:rsidP="000A46FC">
            <w:pPr>
              <w:pStyle w:val="TAC"/>
              <w:rPr>
                <w:rFonts w:cs="Arial"/>
                <w:lang w:eastAsia="zh-CN"/>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3AE8C942" w14:textId="77777777" w:rsidR="00AB29C4" w:rsidRPr="00EF5447" w:rsidRDefault="00AB29C4" w:rsidP="000A46FC">
            <w:pPr>
              <w:pStyle w:val="TAC"/>
              <w:rPr>
                <w:lang w:eastAsia="zh-CN"/>
              </w:rPr>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0F7DB987" w14:textId="77777777" w:rsidR="00AB29C4" w:rsidRPr="00EF5447" w:rsidRDefault="00AB29C4" w:rsidP="000A46FC">
            <w:pPr>
              <w:pStyle w:val="TAC"/>
              <w:rPr>
                <w:rFonts w:cs="Arial"/>
                <w:lang w:eastAsia="zh-CN"/>
              </w:rPr>
            </w:pPr>
            <w:r w:rsidRPr="00EF5447">
              <w:t>0.</w:t>
            </w:r>
            <w:r>
              <w:t>6</w:t>
            </w:r>
          </w:p>
        </w:tc>
      </w:tr>
      <w:tr w:rsidR="00AB29C4" w:rsidRPr="00EF5447" w14:paraId="01ECCB82"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3A8587" w14:textId="77777777" w:rsidR="00AB29C4" w:rsidRPr="00EF5447" w:rsidRDefault="00AB29C4" w:rsidP="000A46FC">
            <w:pPr>
              <w:pStyle w:val="TAC"/>
              <w:rPr>
                <w:rFonts w:cs="Arial"/>
              </w:rPr>
            </w:pPr>
            <w:r w:rsidRPr="00EF5447">
              <w:t>DC_11_n3-n77</w:t>
            </w:r>
          </w:p>
        </w:tc>
        <w:tc>
          <w:tcPr>
            <w:tcW w:w="2290" w:type="dxa"/>
            <w:tcBorders>
              <w:top w:val="single" w:sz="4" w:space="0" w:color="auto"/>
              <w:left w:val="single" w:sz="4" w:space="0" w:color="auto"/>
              <w:bottom w:val="single" w:sz="4" w:space="0" w:color="auto"/>
              <w:right w:val="single" w:sz="4" w:space="0" w:color="auto"/>
            </w:tcBorders>
            <w:vAlign w:val="center"/>
          </w:tcPr>
          <w:p w14:paraId="2921788A" w14:textId="77777777" w:rsidR="00AB29C4" w:rsidRPr="00EF5447" w:rsidRDefault="00AB29C4" w:rsidP="000A46FC">
            <w:pPr>
              <w:pStyle w:val="TAC"/>
              <w:rPr>
                <w:rFonts w:cs="Arial"/>
                <w:lang w:eastAsia="zh-CN"/>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041A2093" w14:textId="77777777" w:rsidR="00AB29C4" w:rsidRPr="00EF5447" w:rsidRDefault="00AB29C4" w:rsidP="000A46FC">
            <w:pPr>
              <w:pStyle w:val="TAC"/>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79606417" w14:textId="77777777" w:rsidR="00AB29C4" w:rsidRPr="00EF5447" w:rsidRDefault="00AB29C4" w:rsidP="000A46FC">
            <w:pPr>
              <w:pStyle w:val="TAC"/>
              <w:rPr>
                <w:rFonts w:cs="Arial"/>
                <w:lang w:eastAsia="zh-CN"/>
              </w:rPr>
            </w:pPr>
            <w:r w:rsidRPr="00EF5447">
              <w:t>0.</w:t>
            </w:r>
            <w:r>
              <w:t>8</w:t>
            </w:r>
          </w:p>
        </w:tc>
      </w:tr>
      <w:tr w:rsidR="00AB29C4" w:rsidRPr="00EF5447" w14:paraId="2948491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447E528" w14:textId="77777777" w:rsidR="00AB29C4" w:rsidRPr="00EF5447" w:rsidRDefault="00AB29C4" w:rsidP="000A46FC">
            <w:pPr>
              <w:pStyle w:val="TAC"/>
              <w:rPr>
                <w:rFonts w:cs="Arial"/>
              </w:rPr>
            </w:pPr>
            <w:r>
              <w:t>DC_11_n3-n79</w:t>
            </w:r>
          </w:p>
        </w:tc>
        <w:tc>
          <w:tcPr>
            <w:tcW w:w="2290" w:type="dxa"/>
            <w:tcBorders>
              <w:top w:val="single" w:sz="4" w:space="0" w:color="auto"/>
              <w:left w:val="single" w:sz="4" w:space="0" w:color="auto"/>
              <w:bottom w:val="single" w:sz="4" w:space="0" w:color="auto"/>
              <w:right w:val="single" w:sz="4" w:space="0" w:color="auto"/>
            </w:tcBorders>
            <w:vAlign w:val="center"/>
          </w:tcPr>
          <w:p w14:paraId="052F32D0" w14:textId="77777777" w:rsidR="00AB29C4" w:rsidRPr="00EF5447" w:rsidRDefault="00AB29C4" w:rsidP="000A46FC">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7EBD02BE" w14:textId="77777777" w:rsidR="00AB29C4" w:rsidRDefault="00AB29C4" w:rsidP="000A46FC">
            <w:pPr>
              <w:pStyle w:val="TAC"/>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341F212B" w14:textId="77777777" w:rsidR="00AB29C4" w:rsidRPr="00EF5447" w:rsidRDefault="00AB29C4" w:rsidP="000A46FC">
            <w:pPr>
              <w:pStyle w:val="TAC"/>
            </w:pPr>
            <w:r w:rsidRPr="00EF5447">
              <w:t>0.</w:t>
            </w:r>
            <w:r>
              <w:t>8</w:t>
            </w:r>
          </w:p>
        </w:tc>
      </w:tr>
      <w:tr w:rsidR="00AB29C4" w:rsidRPr="00EF5447" w14:paraId="23E3C993"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527A781" w14:textId="77777777" w:rsidR="00AB29C4" w:rsidRPr="00EF5447" w:rsidRDefault="00AB29C4" w:rsidP="000A46FC">
            <w:pPr>
              <w:pStyle w:val="TAC"/>
              <w:rPr>
                <w:rFonts w:eastAsia="MS Mincho" w:cs="Arial"/>
                <w:bCs/>
                <w:szCs w:val="18"/>
                <w:lang w:eastAsia="fr-FR"/>
              </w:rPr>
            </w:pPr>
            <w:r w:rsidRPr="00EF5447">
              <w:rPr>
                <w:rFonts w:eastAsia="MS Mincho" w:cs="Arial"/>
              </w:rPr>
              <w:t>DC_11-18</w:t>
            </w:r>
            <w:r w:rsidRPr="00EF5447">
              <w:rPr>
                <w:rFonts w:eastAsia="MS Mincho"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51DEA5" w14:textId="77777777" w:rsidR="00AB29C4" w:rsidRPr="00EF5447" w:rsidRDefault="00AB29C4" w:rsidP="000A46FC">
            <w:pPr>
              <w:pStyle w:val="TAC"/>
              <w:rPr>
                <w:rFonts w:eastAsia="MS Mincho" w:cs="Arial"/>
                <w:bCs/>
                <w:szCs w:val="18"/>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78D75786" w14:textId="77777777" w:rsidR="00AB29C4" w:rsidRPr="00E7314A"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45ABFC" w14:textId="77777777" w:rsidR="00AB29C4" w:rsidRPr="00EF5447" w:rsidRDefault="00AB29C4" w:rsidP="000A46FC">
            <w:pPr>
              <w:pStyle w:val="TAC"/>
              <w:rPr>
                <w:rFonts w:eastAsia="MS Mincho" w:cs="Arial"/>
                <w:bCs/>
                <w:szCs w:val="18"/>
              </w:rPr>
            </w:pPr>
            <w:r w:rsidRPr="00EF5447">
              <w:rPr>
                <w:rFonts w:eastAsia="MS Mincho" w:cs="Arial"/>
                <w:lang w:eastAsia="zh-CN"/>
              </w:rPr>
              <w:t>0.</w:t>
            </w:r>
            <w:r>
              <w:rPr>
                <w:rFonts w:cs="Arial"/>
                <w:lang w:eastAsia="zh-CN"/>
              </w:rPr>
              <w:t>8</w:t>
            </w:r>
          </w:p>
        </w:tc>
      </w:tr>
      <w:tr w:rsidR="00AB29C4" w:rsidRPr="00EF5447" w14:paraId="2D529B3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B8DCF3" w14:textId="77777777" w:rsidR="00AB29C4" w:rsidRPr="00EF5447" w:rsidRDefault="00AB29C4" w:rsidP="000A46FC">
            <w:pPr>
              <w:pStyle w:val="TAC"/>
              <w:rPr>
                <w:rFonts w:eastAsia="MS Mincho" w:cs="Arial"/>
                <w:bCs/>
                <w:szCs w:val="18"/>
              </w:rPr>
            </w:pPr>
            <w:r w:rsidRPr="00EF5447">
              <w:rPr>
                <w:rFonts w:eastAsia="MS Mincho" w:cs="Arial"/>
                <w:bCs/>
                <w:szCs w:val="18"/>
              </w:rPr>
              <w:t>DC_11-18_n78</w:t>
            </w:r>
          </w:p>
        </w:tc>
        <w:tc>
          <w:tcPr>
            <w:tcW w:w="2290" w:type="dxa"/>
            <w:tcBorders>
              <w:top w:val="single" w:sz="4" w:space="0" w:color="auto"/>
              <w:left w:val="single" w:sz="4" w:space="0" w:color="auto"/>
              <w:bottom w:val="single" w:sz="4" w:space="0" w:color="auto"/>
              <w:right w:val="single" w:sz="4" w:space="0" w:color="auto"/>
            </w:tcBorders>
            <w:vAlign w:val="center"/>
          </w:tcPr>
          <w:p w14:paraId="73013A3B" w14:textId="77777777" w:rsidR="00AB29C4" w:rsidRPr="00EF5447" w:rsidRDefault="00AB29C4" w:rsidP="000A46FC">
            <w:pPr>
              <w:pStyle w:val="TAC"/>
              <w:rPr>
                <w:rFonts w:eastAsia="MS Mincho" w:cs="Arial"/>
                <w:lang w:eastAsia="ja-JP"/>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1123CF44" w14:textId="77777777" w:rsidR="00AB29C4" w:rsidRPr="00EF5447" w:rsidRDefault="00AB29C4" w:rsidP="000A46FC">
            <w:pPr>
              <w:pStyle w:val="TAC"/>
              <w:rPr>
                <w:rFonts w:eastAsia="MS Mincho"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5D3117C" w14:textId="77777777" w:rsidR="00AB29C4" w:rsidRPr="00EF5447" w:rsidRDefault="00AB29C4" w:rsidP="000A46FC">
            <w:pPr>
              <w:pStyle w:val="TAC"/>
              <w:rPr>
                <w:rFonts w:eastAsia="MS Mincho" w:cs="Arial"/>
                <w:lang w:eastAsia="zh-CN"/>
              </w:rPr>
            </w:pPr>
            <w:r w:rsidRPr="00EF5447">
              <w:rPr>
                <w:rFonts w:eastAsia="MS Mincho" w:cs="Arial"/>
                <w:lang w:eastAsia="zh-CN"/>
              </w:rPr>
              <w:t>0.</w:t>
            </w:r>
            <w:r>
              <w:rPr>
                <w:rFonts w:cs="Arial"/>
                <w:lang w:eastAsia="zh-CN"/>
              </w:rPr>
              <w:t>8</w:t>
            </w:r>
          </w:p>
        </w:tc>
      </w:tr>
      <w:tr w:rsidR="00AB29C4" w:rsidRPr="00EF5447" w14:paraId="0902A001"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519464D" w14:textId="77777777" w:rsidR="00AB29C4" w:rsidRPr="00EF5447" w:rsidRDefault="00AB29C4" w:rsidP="000A46FC">
            <w:pPr>
              <w:pStyle w:val="TAC"/>
              <w:rPr>
                <w:bCs/>
                <w:szCs w:val="18"/>
                <w:lang w:eastAsia="fr-FR"/>
              </w:rPr>
            </w:pPr>
            <w:r w:rsidRPr="00EF5447">
              <w:t>DC_11_n28</w:t>
            </w:r>
            <w:r w:rsidRPr="00EF5447">
              <w:rPr>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45AAD017" w14:textId="77777777" w:rsidR="00AB29C4" w:rsidRPr="00EF5447" w:rsidRDefault="00AB29C4" w:rsidP="000A46FC">
            <w:pPr>
              <w:pStyle w:val="TAC"/>
              <w:rPr>
                <w:lang w:eastAsia="ja-JP"/>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44FDCD35" w14:textId="77777777" w:rsidR="00AB29C4" w:rsidRPr="00EF5447" w:rsidRDefault="00AB29C4" w:rsidP="000A46FC">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7B655B3" w14:textId="77777777" w:rsidR="00AB29C4" w:rsidRPr="00EF5447" w:rsidRDefault="00AB29C4" w:rsidP="000A46FC">
            <w:pPr>
              <w:pStyle w:val="TAC"/>
              <w:rPr>
                <w:lang w:eastAsia="zh-CN"/>
              </w:rPr>
            </w:pPr>
            <w:r w:rsidRPr="00EF5447">
              <w:rPr>
                <w:rFonts w:eastAsia="MS Mincho" w:cs="Arial"/>
                <w:lang w:eastAsia="zh-CN"/>
              </w:rPr>
              <w:t>0.</w:t>
            </w:r>
            <w:r>
              <w:rPr>
                <w:rFonts w:cs="Arial"/>
                <w:lang w:eastAsia="zh-CN"/>
              </w:rPr>
              <w:t>8</w:t>
            </w:r>
          </w:p>
        </w:tc>
      </w:tr>
      <w:tr w:rsidR="00AB29C4" w:rsidRPr="00EF5447" w14:paraId="507792F6"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C0F006" w14:textId="77777777" w:rsidR="00AB29C4" w:rsidRPr="00EF5447" w:rsidRDefault="00AB29C4" w:rsidP="000A46FC">
            <w:pPr>
              <w:pStyle w:val="TAC"/>
              <w:rPr>
                <w:bCs/>
                <w:szCs w:val="18"/>
                <w:lang w:eastAsia="fr-FR"/>
              </w:rPr>
            </w:pPr>
            <w:r>
              <w:t>DC_11_n77-n79</w:t>
            </w:r>
          </w:p>
        </w:tc>
        <w:tc>
          <w:tcPr>
            <w:tcW w:w="2290" w:type="dxa"/>
            <w:tcBorders>
              <w:top w:val="single" w:sz="4" w:space="0" w:color="auto"/>
              <w:left w:val="single" w:sz="4" w:space="0" w:color="auto"/>
              <w:bottom w:val="single" w:sz="4" w:space="0" w:color="auto"/>
              <w:right w:val="single" w:sz="4" w:space="0" w:color="auto"/>
            </w:tcBorders>
            <w:vAlign w:val="center"/>
          </w:tcPr>
          <w:p w14:paraId="38C4EFB8" w14:textId="77777777" w:rsidR="00AB29C4" w:rsidRPr="00EF5447" w:rsidRDefault="00AB29C4" w:rsidP="000A46FC">
            <w:pPr>
              <w:pStyle w:val="TAC"/>
              <w:rPr>
                <w:lang w:eastAsia="ja-JP"/>
              </w:rPr>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762D4201" w14:textId="77777777" w:rsidR="00AB29C4" w:rsidRDefault="00AB29C4" w:rsidP="000A46FC">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4A0A3D" w14:textId="77777777" w:rsidR="00AB29C4" w:rsidRPr="00EF5447" w:rsidRDefault="00AB29C4" w:rsidP="000A46FC">
            <w:pPr>
              <w:pStyle w:val="TAC"/>
              <w:rPr>
                <w:lang w:eastAsia="zh-CN"/>
              </w:rPr>
            </w:pPr>
            <w:r>
              <w:t>-</w:t>
            </w:r>
          </w:p>
        </w:tc>
      </w:tr>
      <w:tr w:rsidR="00AB29C4" w:rsidRPr="00E062F1" w14:paraId="40199B5C"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64DC82D" w14:textId="77777777" w:rsidR="00AB29C4" w:rsidRPr="00EF5447" w:rsidRDefault="00AB29C4" w:rsidP="000A46FC">
            <w:pPr>
              <w:pStyle w:val="TAC"/>
              <w:rPr>
                <w:rFonts w:cs="Arial"/>
              </w:rPr>
            </w:pPr>
            <w:r>
              <w:rPr>
                <w:rFonts w:cs="Arial"/>
                <w:szCs w:val="18"/>
              </w:rPr>
              <w:t>DC_12_n2-n38</w:t>
            </w:r>
          </w:p>
        </w:tc>
        <w:tc>
          <w:tcPr>
            <w:tcW w:w="2290" w:type="dxa"/>
            <w:tcBorders>
              <w:top w:val="single" w:sz="4" w:space="0" w:color="auto"/>
              <w:left w:val="single" w:sz="4" w:space="0" w:color="auto"/>
              <w:bottom w:val="single" w:sz="4" w:space="0" w:color="auto"/>
              <w:right w:val="single" w:sz="4" w:space="0" w:color="auto"/>
            </w:tcBorders>
            <w:vAlign w:val="center"/>
          </w:tcPr>
          <w:p w14:paraId="410533E6" w14:textId="77777777" w:rsidR="00AB29C4" w:rsidRDefault="00AB29C4" w:rsidP="000A46FC">
            <w:pPr>
              <w:pStyle w:val="TAC"/>
              <w:rPr>
                <w:lang w:val="sv-SE"/>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FA4D851" w14:textId="77777777" w:rsidR="00AB29C4" w:rsidRPr="00E062F1"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20B8C7D" w14:textId="77777777" w:rsidR="00AB29C4" w:rsidRPr="00E062F1" w:rsidRDefault="00AB29C4" w:rsidP="000A46FC">
            <w:pPr>
              <w:pStyle w:val="TAC"/>
              <w:rPr>
                <w:rFonts w:cs="Arial"/>
                <w:lang w:eastAsia="zh-CN"/>
              </w:rPr>
            </w:pPr>
            <w:r w:rsidRPr="00E062F1">
              <w:rPr>
                <w:rFonts w:cs="Arial"/>
              </w:rPr>
              <w:t>0.</w:t>
            </w:r>
            <w:r>
              <w:rPr>
                <w:rFonts w:cs="Arial"/>
                <w:lang w:val="sv-SE"/>
              </w:rPr>
              <w:t>5</w:t>
            </w:r>
          </w:p>
        </w:tc>
      </w:tr>
      <w:tr w:rsidR="00AB29C4" w:rsidRPr="00E062F1" w14:paraId="14B48632"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169ED51" w14:textId="77777777" w:rsidR="00AB29C4" w:rsidRPr="00EF5447" w:rsidRDefault="00AB29C4" w:rsidP="000A46FC">
            <w:pPr>
              <w:pStyle w:val="TAC"/>
              <w:rPr>
                <w:rFonts w:cs="Arial"/>
              </w:rPr>
            </w:pPr>
            <w:r>
              <w:rPr>
                <w:rFonts w:cs="Arial"/>
                <w:szCs w:val="18"/>
              </w:rPr>
              <w:t>DC_12_n2-n41</w:t>
            </w:r>
          </w:p>
        </w:tc>
        <w:tc>
          <w:tcPr>
            <w:tcW w:w="2290" w:type="dxa"/>
            <w:tcBorders>
              <w:top w:val="single" w:sz="4" w:space="0" w:color="auto"/>
              <w:left w:val="single" w:sz="4" w:space="0" w:color="auto"/>
              <w:bottom w:val="single" w:sz="4" w:space="0" w:color="auto"/>
              <w:right w:val="single" w:sz="4" w:space="0" w:color="auto"/>
            </w:tcBorders>
            <w:vAlign w:val="center"/>
          </w:tcPr>
          <w:p w14:paraId="47C20E8C" w14:textId="77777777" w:rsidR="00AB29C4" w:rsidRDefault="00AB29C4" w:rsidP="000A46FC">
            <w:pPr>
              <w:pStyle w:val="TAC"/>
              <w:rPr>
                <w:lang w:val="sv-SE"/>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AB4EDB1" w14:textId="77777777" w:rsidR="00AB29C4" w:rsidRPr="00E062F1" w:rsidRDefault="00AB29C4" w:rsidP="000A46FC">
            <w:pPr>
              <w:pStyle w:val="TAC"/>
              <w:rPr>
                <w:rFonts w:cs="Arial"/>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A0FA188" w14:textId="77777777" w:rsidR="00AB29C4" w:rsidRPr="00E062F1" w:rsidRDefault="00AB29C4" w:rsidP="000A46FC">
            <w:pPr>
              <w:pStyle w:val="TAC"/>
              <w:rPr>
                <w:rFonts w:cs="Arial"/>
              </w:rPr>
            </w:pPr>
            <w:r w:rsidRPr="00E062F1">
              <w:rPr>
                <w:rFonts w:cs="Arial"/>
              </w:rPr>
              <w:t>0.</w:t>
            </w:r>
            <w:r>
              <w:rPr>
                <w:rFonts w:cs="Arial"/>
                <w:lang w:val="sv-SE"/>
              </w:rPr>
              <w:t>5</w:t>
            </w:r>
          </w:p>
        </w:tc>
      </w:tr>
      <w:tr w:rsidR="00AB29C4" w:rsidRPr="00D80FF0" w14:paraId="7D3D7F96"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C8CF0F2" w14:textId="77777777" w:rsidR="00AB29C4" w:rsidRDefault="00AB29C4" w:rsidP="000A46FC">
            <w:pPr>
              <w:pStyle w:val="TAC"/>
              <w:rPr>
                <w:rFonts w:cs="Arial"/>
                <w:szCs w:val="18"/>
              </w:rPr>
            </w:pPr>
            <w:r w:rsidRPr="001533DB">
              <w:rPr>
                <w:rFonts w:cs="Arial"/>
                <w:szCs w:val="18"/>
              </w:rPr>
              <w:t>DC_12_n2-n66</w:t>
            </w:r>
          </w:p>
        </w:tc>
        <w:tc>
          <w:tcPr>
            <w:tcW w:w="2290" w:type="dxa"/>
            <w:tcBorders>
              <w:top w:val="single" w:sz="4" w:space="0" w:color="auto"/>
              <w:left w:val="single" w:sz="4" w:space="0" w:color="auto"/>
              <w:bottom w:val="single" w:sz="4" w:space="0" w:color="auto"/>
              <w:right w:val="single" w:sz="4" w:space="0" w:color="auto"/>
            </w:tcBorders>
            <w:vAlign w:val="center"/>
          </w:tcPr>
          <w:p w14:paraId="76046A5F" w14:textId="77777777" w:rsidR="00AB29C4" w:rsidRPr="00C36054" w:rsidRDefault="00AB29C4" w:rsidP="000A46FC">
            <w:pPr>
              <w:pStyle w:val="TAC"/>
              <w:rPr>
                <w:rFonts w:cs="Arial"/>
                <w:szCs w:val="18"/>
              </w:rPr>
            </w:pPr>
            <w:r w:rsidRPr="001533DB">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271C576" w14:textId="77777777" w:rsidR="00AB29C4" w:rsidRPr="00C36054" w:rsidRDefault="00AB29C4" w:rsidP="000A46FC">
            <w:pPr>
              <w:pStyle w:val="TAC"/>
              <w:rPr>
                <w:rFonts w:cs="Arial"/>
                <w:szCs w:val="18"/>
              </w:rPr>
            </w:pPr>
            <w:r w:rsidRPr="001533DB">
              <w:rPr>
                <w:rFonts w:cs="Arial" w:hint="eastAsia"/>
                <w:szCs w:val="18"/>
              </w:rPr>
              <w:t>0</w:t>
            </w:r>
            <w:r w:rsidRPr="00EB5A5D">
              <w:rPr>
                <w:rFonts w:cs="Arial"/>
                <w:szCs w:val="18"/>
              </w:rPr>
              <w:t>.5</w:t>
            </w:r>
          </w:p>
        </w:tc>
        <w:tc>
          <w:tcPr>
            <w:tcW w:w="2291" w:type="dxa"/>
            <w:tcBorders>
              <w:top w:val="single" w:sz="4" w:space="0" w:color="auto"/>
              <w:left w:val="single" w:sz="4" w:space="0" w:color="auto"/>
              <w:bottom w:val="single" w:sz="4" w:space="0" w:color="auto"/>
              <w:right w:val="single" w:sz="4" w:space="0" w:color="auto"/>
            </w:tcBorders>
            <w:vAlign w:val="center"/>
          </w:tcPr>
          <w:p w14:paraId="01B0F898" w14:textId="77777777" w:rsidR="00AB29C4" w:rsidRPr="00D80FF0" w:rsidRDefault="00AB29C4" w:rsidP="000A46FC">
            <w:pPr>
              <w:pStyle w:val="TAC"/>
              <w:rPr>
                <w:rFonts w:cs="Arial"/>
                <w:szCs w:val="18"/>
              </w:rPr>
            </w:pPr>
            <w:r w:rsidRPr="00D80FF0">
              <w:rPr>
                <w:rFonts w:cs="Arial"/>
                <w:szCs w:val="18"/>
              </w:rPr>
              <w:t>0.5</w:t>
            </w:r>
          </w:p>
        </w:tc>
      </w:tr>
      <w:tr w:rsidR="00AB29C4" w:rsidRPr="00CA311D" w14:paraId="44BB04E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B548951" w14:textId="77777777" w:rsidR="00AB29C4" w:rsidRPr="00CA311D" w:rsidRDefault="00AB29C4" w:rsidP="000A46FC">
            <w:pPr>
              <w:pStyle w:val="TAC"/>
              <w:rPr>
                <w:rFonts w:cs="Arial"/>
                <w:szCs w:val="18"/>
              </w:rPr>
            </w:pPr>
            <w:r w:rsidRPr="001533DB">
              <w:rPr>
                <w:rFonts w:cs="Arial"/>
                <w:szCs w:val="18"/>
              </w:rPr>
              <w:lastRenderedPageBreak/>
              <w:t>DC_12_n2-n</w:t>
            </w:r>
            <w:r w:rsidRPr="00EB5A5D">
              <w:rPr>
                <w:rFonts w:cs="Arial"/>
                <w:szCs w:val="18"/>
              </w:rPr>
              <w:t>77</w:t>
            </w:r>
          </w:p>
        </w:tc>
        <w:tc>
          <w:tcPr>
            <w:tcW w:w="2290" w:type="dxa"/>
            <w:tcBorders>
              <w:top w:val="single" w:sz="4" w:space="0" w:color="auto"/>
              <w:left w:val="single" w:sz="4" w:space="0" w:color="auto"/>
              <w:bottom w:val="single" w:sz="4" w:space="0" w:color="auto"/>
              <w:right w:val="single" w:sz="4" w:space="0" w:color="auto"/>
            </w:tcBorders>
            <w:vAlign w:val="center"/>
          </w:tcPr>
          <w:p w14:paraId="3524C184" w14:textId="77777777" w:rsidR="00AB29C4" w:rsidRPr="00CA311D" w:rsidRDefault="00AB29C4" w:rsidP="000A46FC">
            <w:pPr>
              <w:pStyle w:val="TAC"/>
              <w:rPr>
                <w:rFonts w:cs="Arial"/>
                <w:szCs w:val="18"/>
              </w:rPr>
            </w:pPr>
            <w:r w:rsidRPr="00814F6F">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E20BDAB" w14:textId="77777777" w:rsidR="00AB29C4" w:rsidRPr="00CA311D" w:rsidRDefault="00AB29C4" w:rsidP="000A46FC">
            <w:pPr>
              <w:pStyle w:val="TAC"/>
              <w:rPr>
                <w:rFonts w:cs="Arial"/>
                <w:szCs w:val="18"/>
              </w:rPr>
            </w:pPr>
            <w:r w:rsidRPr="00814F6F">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919255C" w14:textId="77777777" w:rsidR="00AB29C4" w:rsidRPr="00CA311D" w:rsidRDefault="00AB29C4" w:rsidP="000A46FC">
            <w:pPr>
              <w:pStyle w:val="TAC"/>
              <w:rPr>
                <w:rFonts w:cs="Arial"/>
                <w:szCs w:val="18"/>
              </w:rPr>
            </w:pPr>
            <w:r w:rsidRPr="00814F6F">
              <w:rPr>
                <w:rFonts w:cs="Arial"/>
                <w:szCs w:val="18"/>
              </w:rPr>
              <w:t>0.8</w:t>
            </w:r>
          </w:p>
        </w:tc>
      </w:tr>
      <w:tr w:rsidR="00AB29C4" w:rsidRPr="00E062F1" w14:paraId="3015573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5B7DA86" w14:textId="77777777" w:rsidR="00AB29C4" w:rsidRPr="00EF5447" w:rsidRDefault="00AB29C4" w:rsidP="000A46FC">
            <w:pPr>
              <w:pStyle w:val="TAC"/>
              <w:rPr>
                <w:rFonts w:cs="Arial"/>
              </w:rPr>
            </w:pPr>
            <w:r>
              <w:rPr>
                <w:rFonts w:cs="Arial"/>
                <w:szCs w:val="18"/>
              </w:rPr>
              <w:t>DC_</w:t>
            </w:r>
            <w:r>
              <w:rPr>
                <w:rFonts w:cs="Arial"/>
                <w:szCs w:val="18"/>
                <w:lang w:val="sv-SE"/>
              </w:rPr>
              <w:t>12</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094720E6" w14:textId="77777777" w:rsidR="00AB29C4" w:rsidRDefault="00AB29C4" w:rsidP="000A46FC">
            <w:pPr>
              <w:pStyle w:val="TAC"/>
              <w:rPr>
                <w:lang w:val="sv-SE"/>
              </w:rPr>
            </w:pPr>
            <w:r>
              <w:rPr>
                <w:rFonts w:eastAsia="Times New Roman"/>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C5BF58" w14:textId="77777777" w:rsidR="00AB29C4" w:rsidRPr="000314DF" w:rsidRDefault="00AB29C4" w:rsidP="000A46FC">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54A57C1" w14:textId="77777777" w:rsidR="00AB29C4" w:rsidRPr="00E062F1" w:rsidRDefault="00AB29C4" w:rsidP="000A46FC">
            <w:pPr>
              <w:pStyle w:val="TAC"/>
              <w:rPr>
                <w:rFonts w:cs="Arial"/>
              </w:rPr>
            </w:pPr>
            <w:r w:rsidRPr="000314DF">
              <w:rPr>
                <w:rFonts w:cs="Arial"/>
                <w:color w:val="000000"/>
                <w:lang w:eastAsia="zh-CN"/>
              </w:rPr>
              <w:t>0.</w:t>
            </w:r>
            <w:r>
              <w:rPr>
                <w:rFonts w:cs="Arial"/>
                <w:color w:val="000000"/>
                <w:lang w:eastAsia="zh-CN"/>
              </w:rPr>
              <w:t>8</w:t>
            </w:r>
          </w:p>
        </w:tc>
      </w:tr>
      <w:tr w:rsidR="00AB29C4" w:rsidRPr="00EF5447" w14:paraId="2A49ACCD"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DBF9320" w14:textId="77777777" w:rsidR="00AB29C4" w:rsidRPr="00EF5447" w:rsidRDefault="00AB29C4" w:rsidP="000A46FC">
            <w:pPr>
              <w:pStyle w:val="TAC"/>
              <w:rPr>
                <w:rFonts w:eastAsia="MS Mincho" w:cs="Arial"/>
                <w:bCs/>
                <w:szCs w:val="18"/>
                <w:lang w:eastAsia="fr-FR"/>
              </w:rPr>
            </w:pPr>
            <w:r w:rsidRPr="00EF5447">
              <w:rPr>
                <w:rFonts w:eastAsia="MS Mincho" w:cs="Arial"/>
              </w:rPr>
              <w:t>DC_</w:t>
            </w:r>
            <w:r w:rsidRPr="00EF5447">
              <w:rPr>
                <w:rFonts w:cs="Arial"/>
                <w:szCs w:val="18"/>
              </w:rPr>
              <w:t>12_(n)5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7C0AAA" w14:textId="77777777" w:rsidR="00AB29C4" w:rsidRPr="00EF5447" w:rsidRDefault="00AB29C4" w:rsidP="000A46FC">
            <w:pPr>
              <w:pStyle w:val="TAC"/>
              <w:rPr>
                <w:rFonts w:eastAsia="MS Mincho" w:cs="Arial"/>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6B20602"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9D4416" w14:textId="77777777" w:rsidR="00AB29C4" w:rsidRPr="00EF5447" w:rsidRDefault="00AB29C4" w:rsidP="000A46FC">
            <w:pPr>
              <w:pStyle w:val="TAC"/>
              <w:rPr>
                <w:rFonts w:eastAsia="MS Mincho" w:cs="Arial"/>
                <w:lang w:eastAsia="zh-CN"/>
              </w:rPr>
            </w:pPr>
            <w:r w:rsidRPr="00EF5447">
              <w:rPr>
                <w:rFonts w:cs="Arial"/>
                <w:lang w:eastAsia="zh-CN"/>
              </w:rPr>
              <w:t>0.8</w:t>
            </w:r>
          </w:p>
        </w:tc>
      </w:tr>
      <w:tr w:rsidR="00AB29C4" w:rsidRPr="00EF5447" w14:paraId="6B65F86C"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776FFC6" w14:textId="77777777" w:rsidR="00AB29C4" w:rsidRPr="00EF5447" w:rsidRDefault="00AB29C4" w:rsidP="000A46FC">
            <w:pPr>
              <w:pStyle w:val="TAC"/>
              <w:rPr>
                <w:lang w:eastAsia="fr-FR"/>
              </w:rPr>
            </w:pPr>
            <w:r w:rsidRPr="00EF5447">
              <w:t>DC_12_n7-n66</w:t>
            </w:r>
          </w:p>
        </w:tc>
        <w:tc>
          <w:tcPr>
            <w:tcW w:w="2290" w:type="dxa"/>
            <w:tcBorders>
              <w:top w:val="single" w:sz="4" w:space="0" w:color="auto"/>
              <w:left w:val="single" w:sz="4" w:space="0" w:color="auto"/>
              <w:bottom w:val="single" w:sz="4" w:space="0" w:color="auto"/>
              <w:right w:val="single" w:sz="4" w:space="0" w:color="auto"/>
            </w:tcBorders>
            <w:vAlign w:val="center"/>
          </w:tcPr>
          <w:p w14:paraId="5B3F3DD2" w14:textId="77777777" w:rsidR="00AB29C4" w:rsidRPr="00EF5447" w:rsidRDefault="00AB29C4" w:rsidP="000A46FC">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24339AE6" w14:textId="77777777" w:rsidR="00AB29C4" w:rsidRPr="00EF5447" w:rsidRDefault="00AB29C4" w:rsidP="000A46FC">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ACA3BD3" w14:textId="77777777" w:rsidR="00AB29C4" w:rsidRPr="00EF5447" w:rsidRDefault="00AB29C4" w:rsidP="000A46FC">
            <w:pPr>
              <w:pStyle w:val="TAC"/>
              <w:rPr>
                <w:lang w:eastAsia="zh-CN"/>
              </w:rPr>
            </w:pPr>
            <w:r w:rsidRPr="00EF5447">
              <w:t>0.</w:t>
            </w:r>
            <w:r>
              <w:t>5</w:t>
            </w:r>
          </w:p>
        </w:tc>
      </w:tr>
      <w:tr w:rsidR="00AB29C4" w:rsidRPr="00EF5447" w14:paraId="6A8C051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1F8414B" w14:textId="77777777" w:rsidR="00AB29C4" w:rsidRPr="00EF5447" w:rsidRDefault="00AB29C4" w:rsidP="000A46FC">
            <w:pPr>
              <w:pStyle w:val="TAC"/>
              <w:rPr>
                <w:rFonts w:cs="Arial"/>
              </w:rPr>
            </w:pPr>
            <w:r w:rsidRPr="00EF5447">
              <w:rPr>
                <w:rFonts w:eastAsia="MS Mincho" w:cs="Arial"/>
                <w:bCs/>
                <w:szCs w:val="18"/>
              </w:rPr>
              <w:t>DC_12_n7-n78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EDB009" w14:textId="77777777" w:rsidR="00AB29C4" w:rsidRPr="00EF5447" w:rsidRDefault="00AB29C4" w:rsidP="000A46FC">
            <w:pPr>
              <w:pStyle w:val="TAC"/>
              <w:rPr>
                <w:rFonts w:cs="Arial"/>
                <w:lang w:eastAsia="zh-CN"/>
              </w:rPr>
            </w:pPr>
            <w:r>
              <w:rPr>
                <w:rFonts w:eastAsia="MS Mincho" w:cs="Arial"/>
                <w:bCs/>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8748A6" w14:textId="77777777" w:rsidR="00AB29C4" w:rsidRPr="00E7314A" w:rsidRDefault="00AB29C4" w:rsidP="000A46FC">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FADA0E" w14:textId="77777777" w:rsidR="00AB29C4" w:rsidRPr="00EF5447" w:rsidRDefault="00AB29C4" w:rsidP="000A46FC">
            <w:pPr>
              <w:pStyle w:val="TAC"/>
              <w:rPr>
                <w:rFonts w:cs="Arial"/>
                <w:lang w:eastAsia="zh-CN"/>
              </w:rPr>
            </w:pPr>
            <w:r w:rsidRPr="00EF5447">
              <w:rPr>
                <w:rFonts w:eastAsia="MS Mincho" w:cs="Arial"/>
                <w:bCs/>
                <w:szCs w:val="18"/>
              </w:rPr>
              <w:t>0.</w:t>
            </w:r>
            <w:r>
              <w:rPr>
                <w:rFonts w:eastAsia="MS Mincho" w:cs="Arial"/>
                <w:bCs/>
                <w:szCs w:val="18"/>
              </w:rPr>
              <w:t>8</w:t>
            </w:r>
          </w:p>
        </w:tc>
      </w:tr>
      <w:tr w:rsidR="00AB29C4" w:rsidRPr="00EF5447" w14:paraId="00891D55"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8ABC0BC" w14:textId="77777777" w:rsidR="00AB29C4" w:rsidRPr="00EF5447" w:rsidRDefault="00AB29C4" w:rsidP="000A46FC">
            <w:pPr>
              <w:pStyle w:val="TAC"/>
              <w:rPr>
                <w:rFonts w:cs="Arial"/>
              </w:rPr>
            </w:pPr>
            <w:r w:rsidRPr="00EF5447">
              <w:rPr>
                <w:rFonts w:cs="Arial"/>
                <w:lang w:eastAsia="ja-JP"/>
              </w:rPr>
              <w:t>DC_12-30_n2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0DB86D" w14:textId="77777777" w:rsidR="00AB29C4" w:rsidRPr="00EF5447" w:rsidRDefault="00AB29C4" w:rsidP="000A46FC">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968F60D"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B4435D" w14:textId="77777777" w:rsidR="00AB29C4" w:rsidRPr="00EF5447" w:rsidRDefault="00AB29C4" w:rsidP="000A46FC">
            <w:pPr>
              <w:pStyle w:val="TAC"/>
              <w:rPr>
                <w:rFonts w:cs="Arial"/>
                <w:lang w:eastAsia="zh-CN"/>
              </w:rPr>
            </w:pPr>
            <w:r w:rsidRPr="00EF5447">
              <w:rPr>
                <w:rFonts w:cs="Arial"/>
              </w:rPr>
              <w:t>0.</w:t>
            </w:r>
            <w:r>
              <w:rPr>
                <w:rFonts w:cs="Arial"/>
              </w:rPr>
              <w:t>5</w:t>
            </w:r>
          </w:p>
        </w:tc>
      </w:tr>
      <w:tr w:rsidR="00AB29C4" w:rsidRPr="00EF5447" w14:paraId="0AA9BE6F"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736F17D" w14:textId="77777777" w:rsidR="00AB29C4" w:rsidRPr="00EF5447" w:rsidRDefault="00AB29C4" w:rsidP="000A46FC">
            <w:pPr>
              <w:pStyle w:val="TAC"/>
              <w:rPr>
                <w:rFonts w:cs="Arial"/>
              </w:rPr>
            </w:pPr>
            <w:r>
              <w:rPr>
                <w:rFonts w:eastAsia="Malgun Gothic"/>
                <w:lang w:eastAsia="ko-KR"/>
              </w:rPr>
              <w:t>DC_</w:t>
            </w:r>
            <w:r>
              <w:t>12-30</w:t>
            </w:r>
            <w:r>
              <w:rPr>
                <w:rFonts w:eastAsia="Malgun Gothic"/>
                <w:lang w:eastAsia="ko-KR"/>
              </w:rPr>
              <w:t>_n</w:t>
            </w:r>
            <w:r>
              <w:t>5</w:t>
            </w:r>
          </w:p>
        </w:tc>
        <w:tc>
          <w:tcPr>
            <w:tcW w:w="2290" w:type="dxa"/>
            <w:tcBorders>
              <w:top w:val="single" w:sz="4" w:space="0" w:color="auto"/>
              <w:left w:val="single" w:sz="4" w:space="0" w:color="auto"/>
              <w:bottom w:val="single" w:sz="4" w:space="0" w:color="auto"/>
              <w:right w:val="single" w:sz="4" w:space="0" w:color="auto"/>
            </w:tcBorders>
            <w:vAlign w:val="center"/>
          </w:tcPr>
          <w:p w14:paraId="01DB1751" w14:textId="77777777" w:rsidR="00AB29C4" w:rsidRPr="00EF5447" w:rsidRDefault="00AB29C4" w:rsidP="000A46FC">
            <w:pPr>
              <w:pStyle w:val="TAC"/>
              <w:rPr>
                <w:rFonts w:cs="Arial"/>
                <w:lang w:eastAsia="ja-JP"/>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4D1A214E" w14:textId="77777777" w:rsidR="00AB29C4" w:rsidRDefault="00AB29C4" w:rsidP="000A46FC">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E7C893C" w14:textId="77777777" w:rsidR="00AB29C4" w:rsidRPr="00EF5447" w:rsidRDefault="00AB29C4" w:rsidP="000A46FC">
            <w:pPr>
              <w:pStyle w:val="TAC"/>
              <w:rPr>
                <w:rFonts w:cs="Arial"/>
              </w:rPr>
            </w:pPr>
            <w:r>
              <w:t>0.3</w:t>
            </w:r>
          </w:p>
        </w:tc>
      </w:tr>
      <w:tr w:rsidR="00AB29C4" w:rsidRPr="00EF5447" w14:paraId="3E9D3973"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CFB50B6" w14:textId="77777777" w:rsidR="00AB29C4" w:rsidRPr="00EF5447" w:rsidRDefault="00AB29C4" w:rsidP="000A46FC">
            <w:pPr>
              <w:pStyle w:val="TAC"/>
              <w:rPr>
                <w:rFonts w:cs="Arial"/>
              </w:rPr>
            </w:pPr>
            <w:r w:rsidRPr="00EF5447">
              <w:rPr>
                <w:rFonts w:cs="Arial"/>
                <w:lang w:eastAsia="ja-JP"/>
              </w:rPr>
              <w:t>DC_12-30_n66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542C49" w14:textId="77777777" w:rsidR="00AB29C4" w:rsidRPr="00EF5447" w:rsidRDefault="00AB29C4" w:rsidP="000A46FC">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833C202"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A6D097" w14:textId="77777777" w:rsidR="00AB29C4" w:rsidRPr="00EF5447" w:rsidRDefault="00AB29C4" w:rsidP="000A46FC">
            <w:pPr>
              <w:pStyle w:val="TAC"/>
              <w:rPr>
                <w:rFonts w:cs="Arial"/>
              </w:rPr>
            </w:pPr>
            <w:r>
              <w:rPr>
                <w:rFonts w:cs="Arial"/>
              </w:rPr>
              <w:t>0.5</w:t>
            </w:r>
          </w:p>
        </w:tc>
      </w:tr>
      <w:tr w:rsidR="00AB29C4" w14:paraId="1F7980C9"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0B1CFB6" w14:textId="77777777" w:rsidR="00AB29C4" w:rsidRDefault="00AB29C4" w:rsidP="000A46FC">
            <w:pPr>
              <w:pStyle w:val="TAC"/>
            </w:pPr>
            <w:r>
              <w:rPr>
                <w:rFonts w:eastAsia="Malgun Gothic"/>
                <w:lang w:eastAsia="ko-KR"/>
              </w:rPr>
              <w:t>DC_</w:t>
            </w:r>
            <w:r>
              <w:t>12</w:t>
            </w:r>
            <w:r>
              <w:rPr>
                <w:rFonts w:eastAsia="Malgun Gothic"/>
                <w:lang w:eastAsia="ko-KR"/>
              </w:rPr>
              <w:t>-</w:t>
            </w:r>
            <w:r>
              <w:t>30</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307A5847" w14:textId="77777777" w:rsidR="00AB29C4" w:rsidRDefault="00AB29C4" w:rsidP="000A46FC">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099697E" w14:textId="77777777" w:rsidR="00AB29C4" w:rsidRPr="00011BD5" w:rsidRDefault="00AB29C4" w:rsidP="000A46FC">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870EE79" w14:textId="77777777" w:rsidR="00AB29C4" w:rsidRDefault="00AB29C4" w:rsidP="000A46FC">
            <w:pPr>
              <w:pStyle w:val="TAC"/>
            </w:pPr>
            <w:r w:rsidRPr="00011BD5">
              <w:rPr>
                <w:rFonts w:cs="Arial"/>
                <w:szCs w:val="18"/>
              </w:rPr>
              <w:t>0.</w:t>
            </w:r>
            <w:r>
              <w:rPr>
                <w:rFonts w:cs="Arial"/>
                <w:szCs w:val="18"/>
              </w:rPr>
              <w:t>5</w:t>
            </w:r>
          </w:p>
        </w:tc>
      </w:tr>
      <w:tr w:rsidR="00AB29C4" w:rsidRPr="00011BD5" w14:paraId="6B893B85"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134E56FE" w14:textId="77777777" w:rsidR="00AB29C4" w:rsidRPr="00C36054" w:rsidRDefault="00AB29C4" w:rsidP="000A46FC">
            <w:pPr>
              <w:pStyle w:val="TAC"/>
              <w:rPr>
                <w:rFonts w:eastAsiaTheme="minorEastAsia"/>
              </w:rPr>
            </w:pPr>
            <w:r w:rsidRPr="00C36054">
              <w:rPr>
                <w:rFonts w:eastAsiaTheme="minorEastAsia"/>
              </w:rPr>
              <w:t>DC_12_n41-n66</w:t>
            </w:r>
          </w:p>
        </w:tc>
        <w:tc>
          <w:tcPr>
            <w:tcW w:w="2290" w:type="dxa"/>
            <w:tcBorders>
              <w:top w:val="single" w:sz="4" w:space="0" w:color="auto"/>
              <w:left w:val="single" w:sz="4" w:space="0" w:color="auto"/>
              <w:bottom w:val="single" w:sz="4" w:space="0" w:color="auto"/>
              <w:right w:val="single" w:sz="4" w:space="0" w:color="auto"/>
            </w:tcBorders>
            <w:vAlign w:val="center"/>
          </w:tcPr>
          <w:p w14:paraId="3F6C1C0D" w14:textId="77777777" w:rsidR="00AB29C4" w:rsidRDefault="00AB29C4" w:rsidP="000A46FC">
            <w:pPr>
              <w:pStyle w:val="TAC"/>
            </w:pPr>
            <w:r w:rsidRPr="00C36054">
              <w:t>0.6</w:t>
            </w:r>
          </w:p>
        </w:tc>
        <w:tc>
          <w:tcPr>
            <w:tcW w:w="2291" w:type="dxa"/>
            <w:tcBorders>
              <w:top w:val="single" w:sz="4" w:space="0" w:color="auto"/>
              <w:left w:val="single" w:sz="4" w:space="0" w:color="auto"/>
              <w:bottom w:val="single" w:sz="4" w:space="0" w:color="auto"/>
              <w:right w:val="single" w:sz="4" w:space="0" w:color="auto"/>
            </w:tcBorders>
            <w:vAlign w:val="center"/>
          </w:tcPr>
          <w:p w14:paraId="317CE708" w14:textId="77777777" w:rsidR="00AB29C4" w:rsidRDefault="00AB29C4" w:rsidP="000A46FC">
            <w:pPr>
              <w:pStyle w:val="TAC"/>
              <w:rPr>
                <w:rFonts w:cs="Arial"/>
                <w:szCs w:val="18"/>
                <w:lang w:eastAsia="zh-CN"/>
              </w:rPr>
            </w:pPr>
            <w:r>
              <w:t>0.8</w:t>
            </w:r>
            <w:r w:rsidRPr="00E7314A">
              <w:rPr>
                <w:vertAlign w:val="superscript"/>
              </w:rPr>
              <w:t>1</w:t>
            </w:r>
            <w:r>
              <w:t xml:space="preserve"> / 1.3</w:t>
            </w:r>
            <w:r w:rsidRPr="00E7314A">
              <w:rPr>
                <w:vertAlign w:val="superscript"/>
              </w:rPr>
              <w:t>2</w:t>
            </w:r>
          </w:p>
        </w:tc>
        <w:tc>
          <w:tcPr>
            <w:tcW w:w="2291" w:type="dxa"/>
            <w:tcBorders>
              <w:top w:val="single" w:sz="4" w:space="0" w:color="auto"/>
              <w:left w:val="single" w:sz="4" w:space="0" w:color="auto"/>
              <w:bottom w:val="single" w:sz="4" w:space="0" w:color="auto"/>
              <w:right w:val="single" w:sz="4" w:space="0" w:color="auto"/>
            </w:tcBorders>
            <w:vAlign w:val="center"/>
          </w:tcPr>
          <w:p w14:paraId="1FB7DC40" w14:textId="77777777" w:rsidR="00AB29C4" w:rsidRPr="00011BD5" w:rsidRDefault="00AB29C4" w:rsidP="000A46FC">
            <w:pPr>
              <w:pStyle w:val="TAC"/>
              <w:rPr>
                <w:rFonts w:cs="Arial"/>
                <w:szCs w:val="18"/>
              </w:rPr>
            </w:pPr>
            <w:r>
              <w:rPr>
                <w:rFonts w:hint="eastAsia"/>
                <w:lang w:eastAsia="zh-CN"/>
              </w:rPr>
              <w:t>0</w:t>
            </w:r>
            <w:r>
              <w:rPr>
                <w:lang w:eastAsia="zh-CN"/>
              </w:rPr>
              <w:t>.5</w:t>
            </w:r>
          </w:p>
        </w:tc>
      </w:tr>
      <w:tr w:rsidR="00AB29C4" w:rsidRPr="00EF5447" w14:paraId="3C29919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ABD46F8" w14:textId="77777777" w:rsidR="00AB29C4" w:rsidRPr="00EF5447" w:rsidRDefault="00AB29C4" w:rsidP="000A46FC">
            <w:pPr>
              <w:pStyle w:val="TAC"/>
              <w:rPr>
                <w:rFonts w:cs="Arial"/>
                <w:lang w:eastAsia="fr-FR"/>
              </w:rPr>
            </w:pPr>
            <w:r w:rsidRPr="00EF5447">
              <w:rPr>
                <w:lang w:eastAsia="ja-JP"/>
              </w:rPr>
              <w:t>DC_12-48_n5</w:t>
            </w:r>
          </w:p>
        </w:tc>
        <w:tc>
          <w:tcPr>
            <w:tcW w:w="2290" w:type="dxa"/>
            <w:tcBorders>
              <w:top w:val="single" w:sz="4" w:space="0" w:color="auto"/>
              <w:left w:val="single" w:sz="4" w:space="0" w:color="auto"/>
              <w:bottom w:val="single" w:sz="4" w:space="0" w:color="auto"/>
              <w:right w:val="single" w:sz="4" w:space="0" w:color="auto"/>
            </w:tcBorders>
            <w:vAlign w:val="center"/>
          </w:tcPr>
          <w:p w14:paraId="1A585011" w14:textId="77777777" w:rsidR="00AB29C4" w:rsidRPr="00EF5447" w:rsidRDefault="00AB29C4" w:rsidP="000A46FC">
            <w:pPr>
              <w:pStyle w:val="TAC"/>
              <w:rPr>
                <w:rFonts w:eastAsia="MS Mincho" w:cs="Arial"/>
                <w:lang w:eastAsia="ja-JP"/>
              </w:rPr>
            </w:pPr>
            <w:r>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490469F3" w14:textId="77777777" w:rsidR="00AB29C4" w:rsidRPr="00EF5447" w:rsidRDefault="00AB29C4" w:rsidP="000A46FC">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9617DF2" w14:textId="77777777" w:rsidR="00AB29C4" w:rsidRPr="00EF5447" w:rsidRDefault="00AB29C4" w:rsidP="000A46FC">
            <w:pPr>
              <w:pStyle w:val="TAC"/>
              <w:rPr>
                <w:rFonts w:cs="Arial"/>
                <w:lang w:eastAsia="zh-CN"/>
              </w:rPr>
            </w:pPr>
            <w:r w:rsidRPr="00EF5447">
              <w:t>0.</w:t>
            </w:r>
            <w:r>
              <w:t>8</w:t>
            </w:r>
          </w:p>
        </w:tc>
      </w:tr>
      <w:tr w:rsidR="00AB29C4" w:rsidRPr="00EF5447" w14:paraId="28E0371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1C43909" w14:textId="77777777" w:rsidR="00AB29C4" w:rsidRPr="00EF5447" w:rsidRDefault="00AB29C4" w:rsidP="000A46FC">
            <w:pPr>
              <w:pStyle w:val="TAC"/>
              <w:rPr>
                <w:rFonts w:cs="Arial"/>
                <w:lang w:eastAsia="fr-FR"/>
              </w:rPr>
            </w:pPr>
            <w:r w:rsidRPr="00EF5447">
              <w:rPr>
                <w:rFonts w:cs="Arial"/>
                <w:lang w:eastAsia="ja-JP"/>
              </w:rPr>
              <w:t>DC_12-66_n2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CCD18D" w14:textId="77777777" w:rsidR="00AB29C4" w:rsidRPr="00EF5447" w:rsidRDefault="00AB29C4" w:rsidP="000A46FC">
            <w:pPr>
              <w:pStyle w:val="TAC"/>
              <w:rPr>
                <w:rFonts w:cs="Arial"/>
                <w:lang w:eastAsia="zh-CN"/>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F9012C5"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2CF5D9" w14:textId="77777777" w:rsidR="00AB29C4" w:rsidRPr="00EF5447" w:rsidRDefault="00AB29C4" w:rsidP="000A46FC">
            <w:pPr>
              <w:pStyle w:val="TAC"/>
              <w:rPr>
                <w:rFonts w:cs="Arial"/>
                <w:lang w:eastAsia="zh-CN"/>
              </w:rPr>
            </w:pPr>
            <w:r w:rsidRPr="00EF5447">
              <w:rPr>
                <w:rFonts w:cs="Arial"/>
              </w:rPr>
              <w:t>0.</w:t>
            </w:r>
            <w:r>
              <w:rPr>
                <w:rFonts w:cs="Arial"/>
              </w:rPr>
              <w:t>5</w:t>
            </w:r>
          </w:p>
        </w:tc>
      </w:tr>
      <w:tr w:rsidR="00AB29C4" w:rsidRPr="00EF5447" w14:paraId="25E54C5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AD2140" w14:textId="77777777" w:rsidR="00AB29C4" w:rsidRDefault="00AB29C4" w:rsidP="000A46FC">
            <w:pPr>
              <w:pStyle w:val="TAC"/>
              <w:rPr>
                <w:lang w:eastAsia="ja-JP"/>
              </w:rPr>
            </w:pPr>
            <w:r>
              <w:rPr>
                <w:lang w:eastAsia="ja-JP"/>
              </w:rPr>
              <w:t>DC_12-66_n5</w:t>
            </w:r>
          </w:p>
          <w:p w14:paraId="58E1762E" w14:textId="77777777" w:rsidR="00AB29C4" w:rsidRPr="00EF5447" w:rsidRDefault="00AB29C4" w:rsidP="000A46FC">
            <w:pPr>
              <w:pStyle w:val="TAC"/>
              <w:rPr>
                <w:lang w:eastAsia="fr-FR"/>
              </w:rPr>
            </w:pPr>
            <w:r>
              <w:rPr>
                <w:lang w:eastAsia="ja-JP"/>
              </w:rPr>
              <w:t>DC_12-66-66_n5</w:t>
            </w:r>
          </w:p>
        </w:tc>
        <w:tc>
          <w:tcPr>
            <w:tcW w:w="2290" w:type="dxa"/>
            <w:tcBorders>
              <w:top w:val="single" w:sz="4" w:space="0" w:color="auto"/>
              <w:left w:val="single" w:sz="4" w:space="0" w:color="auto"/>
              <w:bottom w:val="single" w:sz="4" w:space="0" w:color="auto"/>
              <w:right w:val="single" w:sz="4" w:space="0" w:color="auto"/>
            </w:tcBorders>
            <w:vAlign w:val="center"/>
          </w:tcPr>
          <w:p w14:paraId="5C7FAC0F" w14:textId="77777777" w:rsidR="00AB29C4" w:rsidRPr="00EF5447" w:rsidRDefault="00AB29C4" w:rsidP="000A46FC">
            <w:pPr>
              <w:pStyle w:val="TAC"/>
              <w:rPr>
                <w:lang w:eastAsia="ja-JP"/>
              </w:rPr>
            </w:pPr>
            <w:r>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8F8A420" w14:textId="77777777" w:rsidR="00AB29C4" w:rsidRPr="00EF5447" w:rsidRDefault="00AB29C4" w:rsidP="000A46FC">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5BD2FF2" w14:textId="77777777" w:rsidR="00AB29C4" w:rsidRPr="00EF5447" w:rsidRDefault="00AB29C4" w:rsidP="000A46FC">
            <w:pPr>
              <w:pStyle w:val="TAC"/>
            </w:pPr>
            <w:r w:rsidRPr="00EF5447">
              <w:rPr>
                <w:lang w:eastAsia="ja-JP"/>
              </w:rPr>
              <w:t>0.</w:t>
            </w:r>
            <w:r>
              <w:rPr>
                <w:lang w:eastAsia="ja-JP"/>
              </w:rPr>
              <w:t>3</w:t>
            </w:r>
          </w:p>
        </w:tc>
      </w:tr>
      <w:tr w:rsidR="00AB29C4" w:rsidRPr="00EF5447" w14:paraId="7986013F"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8ADFE31" w14:textId="77777777" w:rsidR="00AB29C4" w:rsidRDefault="00AB29C4" w:rsidP="000A46FC">
            <w:pPr>
              <w:pStyle w:val="TAC"/>
              <w:rPr>
                <w:lang w:eastAsia="ja-JP"/>
              </w:rPr>
            </w:pPr>
            <w:r>
              <w:rPr>
                <w:lang w:eastAsia="zh-CN"/>
              </w:rPr>
              <w:t>DC_12-66_n7</w:t>
            </w:r>
          </w:p>
        </w:tc>
        <w:tc>
          <w:tcPr>
            <w:tcW w:w="2290" w:type="dxa"/>
            <w:tcBorders>
              <w:top w:val="single" w:sz="4" w:space="0" w:color="auto"/>
              <w:left w:val="single" w:sz="4" w:space="0" w:color="auto"/>
              <w:bottom w:val="single" w:sz="4" w:space="0" w:color="auto"/>
              <w:right w:val="single" w:sz="4" w:space="0" w:color="auto"/>
            </w:tcBorders>
            <w:vAlign w:val="center"/>
          </w:tcPr>
          <w:p w14:paraId="75FD892C" w14:textId="77777777" w:rsidR="00AB29C4" w:rsidRDefault="00AB29C4" w:rsidP="000A46FC">
            <w:pPr>
              <w:pStyle w:val="TAC"/>
              <w:rPr>
                <w:lang w:eastAsia="ja-JP"/>
              </w:rPr>
            </w:pPr>
            <w:r>
              <w:rPr>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A8441FE" w14:textId="77777777" w:rsidR="00AB29C4" w:rsidRDefault="00AB29C4" w:rsidP="000A46FC">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E45B0E" w14:textId="77777777" w:rsidR="00AB29C4" w:rsidRPr="00EF5447" w:rsidRDefault="00AB29C4" w:rsidP="000A46FC">
            <w:pPr>
              <w:pStyle w:val="TAC"/>
              <w:rPr>
                <w:lang w:eastAsia="ja-JP"/>
              </w:rPr>
            </w:pPr>
            <w:r>
              <w:t>0.8</w:t>
            </w:r>
          </w:p>
        </w:tc>
      </w:tr>
      <w:tr w:rsidR="00AB29C4" w:rsidRPr="00EF5447" w14:paraId="3B9FBF89"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4EAD3EF" w14:textId="77777777" w:rsidR="00AB29C4" w:rsidRDefault="00AB29C4" w:rsidP="000A46FC">
            <w:pPr>
              <w:pStyle w:val="TAC"/>
              <w:rPr>
                <w:lang w:eastAsia="ja-JP"/>
              </w:rPr>
            </w:pPr>
            <w:r w:rsidRPr="00EF5447">
              <w:t>DC_12-66_n25</w:t>
            </w:r>
          </w:p>
        </w:tc>
        <w:tc>
          <w:tcPr>
            <w:tcW w:w="2290" w:type="dxa"/>
            <w:tcBorders>
              <w:top w:val="single" w:sz="4" w:space="0" w:color="auto"/>
              <w:left w:val="single" w:sz="4" w:space="0" w:color="auto"/>
              <w:bottom w:val="single" w:sz="4" w:space="0" w:color="auto"/>
              <w:right w:val="single" w:sz="4" w:space="0" w:color="auto"/>
            </w:tcBorders>
            <w:vAlign w:val="center"/>
          </w:tcPr>
          <w:p w14:paraId="5FD15003" w14:textId="77777777" w:rsidR="00AB29C4" w:rsidRDefault="00AB29C4" w:rsidP="000A46FC">
            <w:pPr>
              <w:pStyle w:val="TAC"/>
              <w:rPr>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BF77B46" w14:textId="77777777" w:rsidR="00AB29C4" w:rsidRDefault="00AB29C4" w:rsidP="000A46FC">
            <w:pPr>
              <w:pStyle w:val="TAC"/>
              <w:rPr>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04113C1" w14:textId="77777777" w:rsidR="00AB29C4" w:rsidRPr="00EF5447" w:rsidRDefault="00AB29C4" w:rsidP="000A46FC">
            <w:pPr>
              <w:pStyle w:val="TAC"/>
              <w:rPr>
                <w:lang w:eastAsia="ja-JP"/>
              </w:rPr>
            </w:pPr>
            <w:r w:rsidRPr="00EF5447">
              <w:rPr>
                <w:rFonts w:cs="Arial"/>
                <w:lang w:eastAsia="zh-CN"/>
              </w:rPr>
              <w:t>0.</w:t>
            </w:r>
            <w:r>
              <w:rPr>
                <w:rFonts w:cs="Arial"/>
                <w:lang w:eastAsia="zh-CN"/>
              </w:rPr>
              <w:t>5</w:t>
            </w:r>
          </w:p>
        </w:tc>
      </w:tr>
      <w:tr w:rsidR="00AB29C4" w:rsidRPr="00EF5447" w14:paraId="66617D95"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83BE3D" w14:textId="77777777" w:rsidR="00AB29C4" w:rsidRPr="00EF5447" w:rsidRDefault="00AB29C4" w:rsidP="000A46FC">
            <w:pPr>
              <w:pStyle w:val="TAC"/>
            </w:pPr>
            <w:r w:rsidRPr="00CB4AE2">
              <w:rPr>
                <w:rFonts w:cs="Arial"/>
              </w:rPr>
              <w:t>DC_</w:t>
            </w:r>
            <w:r>
              <w:rPr>
                <w:rFonts w:cs="Arial"/>
              </w:rPr>
              <w:t>1</w:t>
            </w:r>
            <w:r w:rsidRPr="00CB4AE2">
              <w:rPr>
                <w:rFonts w:cs="Arial"/>
              </w:rPr>
              <w:t>2-</w:t>
            </w:r>
            <w:r>
              <w:rPr>
                <w:rFonts w:cs="Arial"/>
              </w:rPr>
              <w:t>66</w:t>
            </w:r>
            <w:r w:rsidRPr="00CB4AE2">
              <w:rPr>
                <w:rFonts w:cs="Arial"/>
              </w:rPr>
              <w:t>_n30</w:t>
            </w:r>
            <w:r>
              <w:rPr>
                <w:rFonts w:cs="Arial"/>
              </w:rPr>
              <w:br/>
            </w:r>
            <w:r w:rsidRPr="00CB4AE2">
              <w:rPr>
                <w:rFonts w:cs="Arial"/>
              </w:rPr>
              <w:t>DC_</w:t>
            </w:r>
            <w:r>
              <w:rPr>
                <w:rFonts w:cs="Arial"/>
              </w:rPr>
              <w:t>1</w:t>
            </w:r>
            <w:r w:rsidRPr="00CB4AE2">
              <w:rPr>
                <w:rFonts w:cs="Arial"/>
              </w:rPr>
              <w:t>2-</w:t>
            </w:r>
            <w:r>
              <w:rPr>
                <w:rFonts w:cs="Arial"/>
              </w:rPr>
              <w:t>66</w:t>
            </w:r>
            <w:r w:rsidRPr="00CB4AE2">
              <w:rPr>
                <w:rFonts w:cs="Arial"/>
              </w:rPr>
              <w:t>-</w:t>
            </w:r>
            <w:r>
              <w:rPr>
                <w:rFonts w:cs="Arial"/>
              </w:rPr>
              <w:t>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2B261157" w14:textId="77777777" w:rsidR="00AB29C4" w:rsidRDefault="00AB29C4" w:rsidP="000A46FC">
            <w:pPr>
              <w:pStyle w:val="TAC"/>
              <w:rPr>
                <w:rFonts w:cs="Arial"/>
                <w:lang w:eastAsia="zh-CN"/>
              </w:rPr>
            </w:pPr>
            <w:r>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E73EEB9" w14:textId="77777777" w:rsidR="00AB29C4" w:rsidRDefault="00AB29C4" w:rsidP="000A46FC">
            <w:pPr>
              <w:pStyle w:val="TAC"/>
              <w:rPr>
                <w:rFonts w:cs="Arial"/>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09A3148" w14:textId="77777777" w:rsidR="00AB29C4" w:rsidRPr="00EF5447" w:rsidRDefault="00AB29C4" w:rsidP="000A46FC">
            <w:pPr>
              <w:pStyle w:val="TAC"/>
              <w:rPr>
                <w:rFonts w:cs="Arial"/>
                <w:lang w:eastAsia="zh-CN"/>
              </w:rPr>
            </w:pPr>
            <w:r>
              <w:rPr>
                <w:rFonts w:cs="Arial"/>
                <w:szCs w:val="18"/>
              </w:rPr>
              <w:t>0.3</w:t>
            </w:r>
          </w:p>
        </w:tc>
      </w:tr>
      <w:tr w:rsidR="00AB29C4" w:rsidRPr="00EF5447" w14:paraId="4A9B94BB"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51BA2A8" w14:textId="77777777" w:rsidR="00AB29C4" w:rsidRPr="00EF5447" w:rsidRDefault="00AB29C4" w:rsidP="000A46FC">
            <w:pPr>
              <w:pStyle w:val="TAC"/>
            </w:pPr>
            <w:r>
              <w:t>DC_12-66_n41</w:t>
            </w:r>
          </w:p>
        </w:tc>
        <w:tc>
          <w:tcPr>
            <w:tcW w:w="2290" w:type="dxa"/>
            <w:tcBorders>
              <w:top w:val="single" w:sz="4" w:space="0" w:color="auto"/>
              <w:left w:val="single" w:sz="4" w:space="0" w:color="auto"/>
              <w:bottom w:val="single" w:sz="4" w:space="0" w:color="auto"/>
              <w:right w:val="single" w:sz="4" w:space="0" w:color="auto"/>
            </w:tcBorders>
            <w:vAlign w:val="center"/>
          </w:tcPr>
          <w:p w14:paraId="503BE597" w14:textId="77777777" w:rsidR="00AB29C4" w:rsidRPr="00EF5447" w:rsidRDefault="00AB29C4" w:rsidP="000A46FC">
            <w:pPr>
              <w:pStyle w:val="TAC"/>
            </w:pPr>
            <w:r>
              <w:rPr>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E3B48A" w14:textId="77777777" w:rsidR="00AB29C4" w:rsidRDefault="00AB29C4" w:rsidP="000A46FC">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E91CE13" w14:textId="77777777" w:rsidR="00AB29C4" w:rsidRPr="00EF5447" w:rsidRDefault="00AB29C4" w:rsidP="000A46FC">
            <w:pPr>
              <w:pStyle w:val="TAC"/>
              <w:rPr>
                <w:lang w:eastAsia="zh-CN"/>
              </w:rPr>
            </w:pPr>
            <w:r>
              <w:t>0.8</w:t>
            </w:r>
            <w:r w:rsidRPr="00E7314A">
              <w:rPr>
                <w:vertAlign w:val="superscript"/>
              </w:rPr>
              <w:t>1</w:t>
            </w:r>
            <w:r>
              <w:t xml:space="preserve"> / 1.3</w:t>
            </w:r>
            <w:r w:rsidRPr="00E7314A">
              <w:rPr>
                <w:vertAlign w:val="superscript"/>
              </w:rPr>
              <w:t>2</w:t>
            </w:r>
          </w:p>
        </w:tc>
      </w:tr>
      <w:tr w:rsidR="00AB29C4" w14:paraId="16D2E603"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DA59E01" w14:textId="77777777" w:rsidR="00AB29C4" w:rsidRDefault="00AB29C4" w:rsidP="000A46FC">
            <w:pPr>
              <w:pStyle w:val="TAC"/>
            </w:pPr>
            <w:r w:rsidRPr="00C36054">
              <w:t>DC_12_n66-n77</w:t>
            </w:r>
          </w:p>
        </w:tc>
        <w:tc>
          <w:tcPr>
            <w:tcW w:w="2290" w:type="dxa"/>
            <w:tcBorders>
              <w:top w:val="single" w:sz="4" w:space="0" w:color="auto"/>
              <w:left w:val="single" w:sz="4" w:space="0" w:color="auto"/>
              <w:bottom w:val="single" w:sz="4" w:space="0" w:color="auto"/>
              <w:right w:val="single" w:sz="4" w:space="0" w:color="auto"/>
            </w:tcBorders>
            <w:vAlign w:val="center"/>
          </w:tcPr>
          <w:p w14:paraId="65AB5E8F" w14:textId="77777777" w:rsidR="00AB29C4" w:rsidRPr="00C36054" w:rsidRDefault="00AB29C4" w:rsidP="000A46FC">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7A5777C0" w14:textId="77777777" w:rsidR="00AB29C4" w:rsidRDefault="00AB29C4" w:rsidP="000A46FC">
            <w:pPr>
              <w:pStyle w:val="TAC"/>
            </w:pPr>
            <w:r>
              <w:rPr>
                <w:rFonts w:hint="eastAsia"/>
              </w:rPr>
              <w:t>0</w:t>
            </w:r>
            <w:r>
              <w:t>.6</w:t>
            </w:r>
          </w:p>
        </w:tc>
        <w:tc>
          <w:tcPr>
            <w:tcW w:w="2291" w:type="dxa"/>
            <w:tcBorders>
              <w:top w:val="single" w:sz="4" w:space="0" w:color="auto"/>
              <w:left w:val="single" w:sz="4" w:space="0" w:color="auto"/>
              <w:bottom w:val="single" w:sz="4" w:space="0" w:color="auto"/>
              <w:right w:val="single" w:sz="4" w:space="0" w:color="auto"/>
            </w:tcBorders>
            <w:vAlign w:val="center"/>
          </w:tcPr>
          <w:p w14:paraId="0899FEDC" w14:textId="77777777" w:rsidR="00AB29C4" w:rsidRDefault="00AB29C4" w:rsidP="000A46FC">
            <w:pPr>
              <w:pStyle w:val="TAC"/>
            </w:pPr>
            <w:r>
              <w:t>0.8</w:t>
            </w:r>
          </w:p>
        </w:tc>
      </w:tr>
      <w:tr w:rsidR="00AB29C4" w14:paraId="64889EA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3CEBB63" w14:textId="77777777" w:rsidR="00AB29C4" w:rsidRPr="00AE4C90" w:rsidRDefault="00AB29C4" w:rsidP="000A46FC">
            <w:pPr>
              <w:pStyle w:val="TAC"/>
            </w:pPr>
            <w:r>
              <w:rPr>
                <w:rFonts w:eastAsia="Malgun Gothic"/>
                <w:lang w:eastAsia="ko-KR"/>
              </w:rPr>
              <w:t>DC_</w:t>
            </w:r>
            <w:r>
              <w:t>12-66</w:t>
            </w:r>
            <w:r>
              <w:rPr>
                <w:rFonts w:eastAsia="Malgun Gothic"/>
                <w:lang w:eastAsia="ko-KR"/>
              </w:rPr>
              <w:t>_n</w:t>
            </w:r>
            <w:r>
              <w:t>77</w:t>
            </w:r>
            <w:r>
              <w:br/>
            </w:r>
            <w:r>
              <w:rPr>
                <w:rFonts w:eastAsia="Malgun Gothic"/>
                <w:lang w:eastAsia="ko-KR"/>
              </w:rPr>
              <w:t>DC_</w:t>
            </w:r>
            <w:r w:rsidRPr="00786105">
              <w:rPr>
                <w:rFonts w:eastAsia="Malgun Gothic"/>
                <w:lang w:eastAsia="ko-KR"/>
              </w:rPr>
              <w:t>12-66-66</w:t>
            </w:r>
            <w:r>
              <w:rPr>
                <w:rFonts w:eastAsia="Malgun Gothic"/>
                <w:lang w:eastAsia="ko-KR"/>
              </w:rPr>
              <w:t>_n</w:t>
            </w:r>
            <w:r w:rsidRPr="00786105">
              <w:rPr>
                <w:rFonts w:eastAsia="Malgun Gothic"/>
                <w:lang w:eastAsia="ko-KR"/>
              </w:rPr>
              <w:t>77</w:t>
            </w:r>
          </w:p>
        </w:tc>
        <w:tc>
          <w:tcPr>
            <w:tcW w:w="2290" w:type="dxa"/>
            <w:tcBorders>
              <w:top w:val="single" w:sz="4" w:space="0" w:color="auto"/>
              <w:left w:val="single" w:sz="4" w:space="0" w:color="auto"/>
              <w:bottom w:val="single" w:sz="4" w:space="0" w:color="auto"/>
              <w:right w:val="single" w:sz="4" w:space="0" w:color="auto"/>
            </w:tcBorders>
            <w:vAlign w:val="center"/>
          </w:tcPr>
          <w:p w14:paraId="1CF78495" w14:textId="77777777" w:rsidR="00AB29C4" w:rsidRDefault="00AB29C4" w:rsidP="000A46FC">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5EA603C5" w14:textId="77777777" w:rsidR="00AB29C4" w:rsidRDefault="00AB29C4" w:rsidP="000A46FC">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1EB8CE3" w14:textId="77777777" w:rsidR="00AB29C4" w:rsidRDefault="00AB29C4" w:rsidP="000A46FC">
            <w:pPr>
              <w:pStyle w:val="TAC"/>
              <w:rPr>
                <w:lang w:eastAsia="ja-JP"/>
              </w:rPr>
            </w:pPr>
            <w:r>
              <w:t>0.8</w:t>
            </w:r>
          </w:p>
        </w:tc>
      </w:tr>
      <w:tr w:rsidR="00AB29C4" w14:paraId="6C5F46BD"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83B63BA" w14:textId="77777777" w:rsidR="00AB29C4" w:rsidRDefault="00AB29C4" w:rsidP="000A46FC">
            <w:pPr>
              <w:pStyle w:val="TAC"/>
              <w:rPr>
                <w:rFonts w:eastAsia="Malgun Gothic"/>
                <w:lang w:eastAsia="ko-KR"/>
              </w:rPr>
            </w:pPr>
            <w:r>
              <w:rPr>
                <w:rFonts w:cs="Arial"/>
                <w:szCs w:val="18"/>
                <w:lang w:val="sv-SE" w:eastAsia="ja-JP"/>
              </w:rPr>
              <w:t>DC_12-66_n78</w:t>
            </w:r>
          </w:p>
        </w:tc>
        <w:tc>
          <w:tcPr>
            <w:tcW w:w="2290" w:type="dxa"/>
            <w:tcBorders>
              <w:top w:val="single" w:sz="4" w:space="0" w:color="auto"/>
              <w:left w:val="single" w:sz="4" w:space="0" w:color="auto"/>
              <w:bottom w:val="single" w:sz="4" w:space="0" w:color="auto"/>
              <w:right w:val="single" w:sz="4" w:space="0" w:color="auto"/>
            </w:tcBorders>
            <w:vAlign w:val="center"/>
          </w:tcPr>
          <w:p w14:paraId="496DC876" w14:textId="77777777" w:rsidR="00AB29C4" w:rsidRDefault="00AB29C4" w:rsidP="000A46FC">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3B0344E" w14:textId="77777777" w:rsidR="00AB29C4" w:rsidRDefault="00AB29C4" w:rsidP="000A46FC">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9D35B37" w14:textId="77777777" w:rsidR="00AB29C4" w:rsidRDefault="00AB29C4" w:rsidP="000A46FC">
            <w:pPr>
              <w:pStyle w:val="TAC"/>
            </w:pPr>
            <w:r>
              <w:t>0.8</w:t>
            </w:r>
          </w:p>
        </w:tc>
      </w:tr>
      <w:tr w:rsidR="00AB29C4" w:rsidRPr="00EF5447" w14:paraId="40DC739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0E0AF8D" w14:textId="77777777" w:rsidR="0019622B" w:rsidRDefault="0019622B" w:rsidP="0019622B">
            <w:pPr>
              <w:pStyle w:val="TAC"/>
              <w:rPr>
                <w:ins w:id="242" w:author="Huawei" w:date="2024-03-05T14:43:00Z"/>
                <w:rFonts w:cs="Arial"/>
                <w:lang w:eastAsia="ja-JP"/>
              </w:rPr>
            </w:pPr>
            <w:ins w:id="243" w:author="Huawei" w:date="2024-03-05T14:43:00Z">
              <w:r>
                <w:rPr>
                  <w:rFonts w:cs="Arial"/>
                  <w:lang w:eastAsia="ja-JP"/>
                </w:rPr>
                <w:t>DC_12-(n)66</w:t>
              </w:r>
            </w:ins>
          </w:p>
          <w:p w14:paraId="1E29A0DF" w14:textId="77777777" w:rsidR="00AB29C4" w:rsidRPr="00EF5447" w:rsidRDefault="00AB29C4" w:rsidP="000A46FC">
            <w:pPr>
              <w:pStyle w:val="TAC"/>
              <w:rPr>
                <w:rFonts w:cs="Arial"/>
                <w:lang w:eastAsia="fr-FR"/>
              </w:rPr>
            </w:pPr>
            <w:r w:rsidRPr="00EF5447">
              <w:rPr>
                <w:rFonts w:cs="Arial"/>
                <w:lang w:eastAsia="ja-JP"/>
              </w:rPr>
              <w:t>DC_12-66_n66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0D472E" w14:textId="77777777" w:rsidR="00AB29C4" w:rsidRPr="00EF5447" w:rsidRDefault="00AB29C4" w:rsidP="000A46FC">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E708415" w14:textId="77777777" w:rsidR="00AB29C4" w:rsidRPr="00EF5447" w:rsidRDefault="00AB29C4" w:rsidP="000A46FC">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87E155" w14:textId="77777777" w:rsidR="00AB29C4" w:rsidRPr="00EF5447" w:rsidRDefault="00AB29C4" w:rsidP="000A46FC">
            <w:pPr>
              <w:pStyle w:val="TAC"/>
              <w:rPr>
                <w:rFonts w:cs="Arial"/>
              </w:rPr>
            </w:pPr>
            <w:r w:rsidRPr="00EF5447">
              <w:t>0.</w:t>
            </w:r>
            <w:r>
              <w:t>3</w:t>
            </w:r>
          </w:p>
        </w:tc>
      </w:tr>
      <w:tr w:rsidR="00AB29C4" w:rsidRPr="00EF5447" w14:paraId="07A5A99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44A348D" w14:textId="77777777" w:rsidR="00AB29C4" w:rsidRPr="00EF5447" w:rsidRDefault="00AB29C4" w:rsidP="000A46FC">
            <w:pPr>
              <w:pStyle w:val="TAC"/>
              <w:rPr>
                <w:rFonts w:cs="Arial"/>
                <w:lang w:eastAsia="fr-FR"/>
              </w:rPr>
            </w:pPr>
            <w:r>
              <w:rPr>
                <w:rFonts w:cs="Arial"/>
                <w:szCs w:val="18"/>
                <w:lang w:val="x-none"/>
              </w:rPr>
              <w:t>DC_12_n66-n78</w:t>
            </w:r>
          </w:p>
        </w:tc>
        <w:tc>
          <w:tcPr>
            <w:tcW w:w="2290" w:type="dxa"/>
            <w:tcBorders>
              <w:top w:val="single" w:sz="4" w:space="0" w:color="auto"/>
              <w:left w:val="single" w:sz="4" w:space="0" w:color="auto"/>
              <w:bottom w:val="single" w:sz="4" w:space="0" w:color="auto"/>
              <w:right w:val="single" w:sz="4" w:space="0" w:color="auto"/>
            </w:tcBorders>
            <w:vAlign w:val="center"/>
          </w:tcPr>
          <w:p w14:paraId="0DCEEBE1" w14:textId="77777777" w:rsidR="00AB29C4" w:rsidRPr="00EF5447" w:rsidRDefault="00AB29C4" w:rsidP="000A46FC">
            <w:pPr>
              <w:pStyle w:val="TAC"/>
              <w:rPr>
                <w:rFonts w:cs="Arial"/>
                <w:lang w:eastAsia="ja-JP"/>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63BC45E" w14:textId="77777777" w:rsidR="00AB29C4" w:rsidRDefault="00AB29C4" w:rsidP="000A46FC">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DE93BBD" w14:textId="77777777" w:rsidR="00AB29C4" w:rsidRPr="00EF5447" w:rsidRDefault="00AB29C4" w:rsidP="000A46FC">
            <w:pPr>
              <w:pStyle w:val="TAC"/>
            </w:pPr>
            <w:r>
              <w:t>0.8</w:t>
            </w:r>
          </w:p>
        </w:tc>
      </w:tr>
      <w:tr w:rsidR="00AB29C4" w14:paraId="5A3E76C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967B6DB" w14:textId="77777777" w:rsidR="00AB29C4" w:rsidRDefault="00AB29C4" w:rsidP="000A46FC">
            <w:pPr>
              <w:pStyle w:val="TAC"/>
              <w:rPr>
                <w:rFonts w:cs="Arial"/>
                <w:szCs w:val="18"/>
                <w:lang w:val="x-none"/>
              </w:rPr>
            </w:pPr>
            <w:r w:rsidRPr="001473D8">
              <w:rPr>
                <w:lang w:eastAsia="zh-CN"/>
              </w:rPr>
              <w:t>DC_</w:t>
            </w:r>
            <w:r>
              <w:rPr>
                <w:lang w:eastAsia="zh-CN"/>
              </w:rPr>
              <w:t>12</w:t>
            </w:r>
            <w:r w:rsidRPr="001473D8">
              <w:rPr>
                <w:lang w:eastAsia="zh-CN"/>
              </w:rPr>
              <w:t>-71_n</w:t>
            </w:r>
            <w:r>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tcPr>
          <w:p w14:paraId="1ADEE7D2" w14:textId="77777777" w:rsidR="00AB29C4" w:rsidRDefault="00AB29C4" w:rsidP="000A46FC">
            <w:pPr>
              <w:pStyle w:val="TAC"/>
              <w:rPr>
                <w:lang w:val="sv-SE"/>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4702B4B" w14:textId="77777777" w:rsidR="00AB29C4" w:rsidRDefault="00AB29C4" w:rsidP="000A46FC">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E39CB71" w14:textId="77777777" w:rsidR="00AB29C4" w:rsidRDefault="00AB29C4" w:rsidP="000A46FC">
            <w:pPr>
              <w:pStyle w:val="TAC"/>
            </w:pPr>
            <w:r>
              <w:rPr>
                <w:rFonts w:cs="Arial"/>
                <w:lang w:eastAsia="zh-CN"/>
              </w:rPr>
              <w:t>0.3</w:t>
            </w:r>
          </w:p>
        </w:tc>
      </w:tr>
      <w:tr w:rsidR="00AB29C4" w14:paraId="1AEF9C6B"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960A4FD" w14:textId="77777777" w:rsidR="00AB29C4" w:rsidRPr="001473D8" w:rsidRDefault="00AB29C4" w:rsidP="000A46FC">
            <w:pPr>
              <w:pStyle w:val="TAC"/>
              <w:rPr>
                <w:lang w:eastAsia="zh-CN"/>
              </w:rPr>
            </w:pPr>
            <w:r w:rsidRPr="001473D8">
              <w:rPr>
                <w:lang w:eastAsia="zh-CN"/>
              </w:rPr>
              <w:t>DC_</w:t>
            </w:r>
            <w:r>
              <w:rPr>
                <w:lang w:eastAsia="zh-CN"/>
              </w:rPr>
              <w:t>12</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7BA643D1" w14:textId="77777777" w:rsidR="00AB29C4" w:rsidRPr="000B518F" w:rsidRDefault="00AB29C4" w:rsidP="000A46FC">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48494D3" w14:textId="77777777" w:rsidR="00AB29C4" w:rsidRPr="000B518F" w:rsidRDefault="00AB29C4" w:rsidP="000A46FC">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D4E2BB5" w14:textId="77777777" w:rsidR="00AB29C4" w:rsidRDefault="00AB29C4" w:rsidP="000A46FC">
            <w:pPr>
              <w:pStyle w:val="TAC"/>
              <w:rPr>
                <w:rFonts w:cs="Arial"/>
                <w:lang w:eastAsia="zh-CN"/>
              </w:rPr>
            </w:pPr>
            <w:r w:rsidRPr="000B518F">
              <w:rPr>
                <w:rFonts w:eastAsia="等线" w:cs="Arial" w:hint="eastAsia"/>
                <w:szCs w:val="22"/>
                <w:lang w:val="en-US" w:eastAsia="zh-CN"/>
              </w:rPr>
              <w:t>0</w:t>
            </w:r>
            <w:r w:rsidRPr="000B518F">
              <w:rPr>
                <w:rFonts w:eastAsia="等线" w:cs="Arial"/>
                <w:szCs w:val="22"/>
                <w:lang w:val="en-US" w:eastAsia="zh-CN"/>
              </w:rPr>
              <w:t>.5</w:t>
            </w:r>
          </w:p>
        </w:tc>
      </w:tr>
      <w:tr w:rsidR="00AB29C4" w:rsidRPr="00EF5447" w14:paraId="7CEB2DF3"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506A4B" w14:textId="77777777" w:rsidR="00AB29C4" w:rsidRPr="00EF5447" w:rsidRDefault="00AB29C4" w:rsidP="000A46FC">
            <w:pPr>
              <w:pStyle w:val="TAC"/>
              <w:rPr>
                <w:lang w:eastAsia="fr-FR"/>
              </w:rPr>
            </w:pPr>
            <w:r w:rsidRPr="00EF5447">
              <w:rPr>
                <w:lang w:eastAsia="ja-JP"/>
              </w:rPr>
              <w:t>DC_13_n2-n77</w:t>
            </w:r>
          </w:p>
        </w:tc>
        <w:tc>
          <w:tcPr>
            <w:tcW w:w="2290" w:type="dxa"/>
            <w:tcBorders>
              <w:top w:val="single" w:sz="4" w:space="0" w:color="auto"/>
              <w:left w:val="single" w:sz="4" w:space="0" w:color="auto"/>
              <w:bottom w:val="single" w:sz="4" w:space="0" w:color="auto"/>
              <w:right w:val="single" w:sz="4" w:space="0" w:color="auto"/>
            </w:tcBorders>
            <w:vAlign w:val="center"/>
          </w:tcPr>
          <w:p w14:paraId="290AACA5" w14:textId="77777777" w:rsidR="00AB29C4" w:rsidRPr="00EF5447" w:rsidRDefault="00AB29C4" w:rsidP="000A46FC">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98DF0EA" w14:textId="77777777" w:rsidR="00AB29C4" w:rsidRPr="00EF5447" w:rsidRDefault="00AB29C4" w:rsidP="000A46FC">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55FF29B" w14:textId="77777777" w:rsidR="00AB29C4" w:rsidRPr="00EF5447" w:rsidRDefault="00AB29C4" w:rsidP="000A46FC">
            <w:pPr>
              <w:pStyle w:val="TAC"/>
            </w:pPr>
            <w:r w:rsidRPr="00EF5447">
              <w:rPr>
                <w:lang w:eastAsia="ja-JP"/>
              </w:rPr>
              <w:t>0.</w:t>
            </w:r>
            <w:r>
              <w:rPr>
                <w:lang w:eastAsia="ja-JP"/>
              </w:rPr>
              <w:t>8</w:t>
            </w:r>
          </w:p>
        </w:tc>
      </w:tr>
      <w:tr w:rsidR="00AB29C4" w:rsidRPr="00EF5447" w14:paraId="72290C1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4EB70A" w14:textId="77777777" w:rsidR="00AB29C4" w:rsidRPr="00EF5447" w:rsidRDefault="00AB29C4" w:rsidP="000A46FC">
            <w:pPr>
              <w:pStyle w:val="TAC"/>
              <w:rPr>
                <w:lang w:eastAsia="fr-FR"/>
              </w:rPr>
            </w:pPr>
            <w:r w:rsidRPr="00EF5447">
              <w:rPr>
                <w:lang w:eastAsia="ja-JP"/>
              </w:rPr>
              <w:t>DC_13_n5-n48</w:t>
            </w:r>
          </w:p>
        </w:tc>
        <w:tc>
          <w:tcPr>
            <w:tcW w:w="2290" w:type="dxa"/>
            <w:tcBorders>
              <w:top w:val="single" w:sz="4" w:space="0" w:color="auto"/>
              <w:left w:val="single" w:sz="4" w:space="0" w:color="auto"/>
              <w:bottom w:val="single" w:sz="4" w:space="0" w:color="auto"/>
              <w:right w:val="single" w:sz="4" w:space="0" w:color="auto"/>
            </w:tcBorders>
            <w:vAlign w:val="center"/>
          </w:tcPr>
          <w:p w14:paraId="17D0ECE7" w14:textId="77777777" w:rsidR="00AB29C4" w:rsidRPr="00EF5447" w:rsidRDefault="00AB29C4" w:rsidP="000A46FC">
            <w:pPr>
              <w:pStyle w:val="TAC"/>
              <w:rPr>
                <w:lang w:eastAsia="ja-JP"/>
              </w:rPr>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451D0D78" w14:textId="77777777" w:rsidR="00AB29C4" w:rsidRPr="00EF5447" w:rsidRDefault="00AB29C4" w:rsidP="000A46FC">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69A8D3D" w14:textId="77777777" w:rsidR="00AB29C4" w:rsidRPr="00EF5447" w:rsidRDefault="00AB29C4" w:rsidP="000A46FC">
            <w:pPr>
              <w:pStyle w:val="TAC"/>
            </w:pPr>
            <w:r w:rsidRPr="00EF5447">
              <w:rPr>
                <w:lang w:eastAsia="zh-CN"/>
              </w:rPr>
              <w:t>0.</w:t>
            </w:r>
            <w:r>
              <w:rPr>
                <w:lang w:eastAsia="zh-CN"/>
              </w:rPr>
              <w:t>3</w:t>
            </w:r>
          </w:p>
        </w:tc>
      </w:tr>
      <w:tr w:rsidR="00AB29C4" w:rsidRPr="00EF5447" w14:paraId="2A506ED2"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BC0B6C7" w14:textId="77777777" w:rsidR="00AB29C4" w:rsidRPr="00EF5447" w:rsidRDefault="00AB29C4" w:rsidP="000A46FC">
            <w:pPr>
              <w:pStyle w:val="TAC"/>
              <w:rPr>
                <w:lang w:eastAsia="ja-JP"/>
              </w:rPr>
            </w:pPr>
            <w:r>
              <w:rPr>
                <w:rFonts w:cs="Arial"/>
                <w:szCs w:val="18"/>
                <w:lang w:val="x-none"/>
              </w:rPr>
              <w:t>DC_13_n5-n77</w:t>
            </w:r>
          </w:p>
        </w:tc>
        <w:tc>
          <w:tcPr>
            <w:tcW w:w="2290" w:type="dxa"/>
            <w:tcBorders>
              <w:top w:val="single" w:sz="4" w:space="0" w:color="auto"/>
              <w:left w:val="single" w:sz="4" w:space="0" w:color="auto"/>
              <w:bottom w:val="single" w:sz="4" w:space="0" w:color="auto"/>
              <w:right w:val="single" w:sz="4" w:space="0" w:color="auto"/>
            </w:tcBorders>
            <w:vAlign w:val="center"/>
          </w:tcPr>
          <w:p w14:paraId="1B30B89A" w14:textId="77777777" w:rsidR="00AB29C4" w:rsidRDefault="00AB29C4" w:rsidP="000A46FC">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726AA49" w14:textId="77777777" w:rsidR="00AB29C4" w:rsidRDefault="00AB29C4" w:rsidP="000A46FC">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15F9127" w14:textId="77777777" w:rsidR="00AB29C4" w:rsidRPr="00EF5447" w:rsidRDefault="00AB29C4" w:rsidP="000A46FC">
            <w:pPr>
              <w:pStyle w:val="TAC"/>
              <w:rPr>
                <w:lang w:eastAsia="zh-CN"/>
              </w:rPr>
            </w:pPr>
            <w:r>
              <w:rPr>
                <w:rFonts w:hint="eastAsia"/>
                <w:lang w:eastAsia="zh-CN"/>
              </w:rPr>
              <w:t>0</w:t>
            </w:r>
            <w:r>
              <w:rPr>
                <w:lang w:eastAsia="zh-CN"/>
              </w:rPr>
              <w:t>.8</w:t>
            </w:r>
          </w:p>
        </w:tc>
      </w:tr>
      <w:tr w:rsidR="00AB29C4" w:rsidRPr="00EF5447" w14:paraId="512E871D"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AB8261C" w14:textId="77777777" w:rsidR="00AB29C4" w:rsidRPr="00EF5447" w:rsidRDefault="00AB29C4" w:rsidP="000A46FC">
            <w:pPr>
              <w:pStyle w:val="TAC"/>
              <w:rPr>
                <w:lang w:eastAsia="fr-FR"/>
              </w:rPr>
            </w:pPr>
            <w:r>
              <w:rPr>
                <w:rFonts w:cs="Arial"/>
                <w:szCs w:val="18"/>
                <w:lang w:val="x-none"/>
              </w:rPr>
              <w:t>DC_13_n7-n78</w:t>
            </w:r>
          </w:p>
        </w:tc>
        <w:tc>
          <w:tcPr>
            <w:tcW w:w="2290" w:type="dxa"/>
            <w:tcBorders>
              <w:top w:val="single" w:sz="4" w:space="0" w:color="auto"/>
              <w:left w:val="single" w:sz="4" w:space="0" w:color="auto"/>
              <w:bottom w:val="single" w:sz="4" w:space="0" w:color="auto"/>
              <w:right w:val="single" w:sz="4" w:space="0" w:color="auto"/>
            </w:tcBorders>
            <w:vAlign w:val="center"/>
          </w:tcPr>
          <w:p w14:paraId="359AE660" w14:textId="77777777" w:rsidR="00AB29C4" w:rsidRPr="00EF5447" w:rsidRDefault="00AB29C4" w:rsidP="000A46FC">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284C16D" w14:textId="77777777" w:rsidR="00AB29C4" w:rsidRDefault="00AB29C4" w:rsidP="000A46FC">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9FD3031" w14:textId="77777777" w:rsidR="00AB29C4" w:rsidRPr="00EF5447" w:rsidRDefault="00AB29C4" w:rsidP="000A46FC">
            <w:pPr>
              <w:pStyle w:val="TAC"/>
              <w:rPr>
                <w:lang w:eastAsia="zh-CN"/>
              </w:rPr>
            </w:pPr>
            <w:r>
              <w:rPr>
                <w:rFonts w:hint="eastAsia"/>
                <w:lang w:eastAsia="zh-CN"/>
              </w:rPr>
              <w:t>0</w:t>
            </w:r>
            <w:r>
              <w:rPr>
                <w:lang w:eastAsia="zh-CN"/>
              </w:rPr>
              <w:t>.8</w:t>
            </w:r>
          </w:p>
        </w:tc>
      </w:tr>
      <w:tr w:rsidR="00AB29C4" w:rsidRPr="00EF5447" w14:paraId="2A03512B"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1025009" w14:textId="77777777" w:rsidR="00AB29C4" w:rsidRPr="00EF5447" w:rsidRDefault="00AB29C4" w:rsidP="000A46FC">
            <w:pPr>
              <w:pStyle w:val="TAC"/>
              <w:rPr>
                <w:lang w:eastAsia="fr-FR"/>
              </w:rPr>
            </w:pPr>
            <w:r>
              <w:rPr>
                <w:rFonts w:cs="Arial"/>
                <w:szCs w:val="18"/>
              </w:rPr>
              <w:t>DC_13_n25-n66</w:t>
            </w:r>
          </w:p>
        </w:tc>
        <w:tc>
          <w:tcPr>
            <w:tcW w:w="2290" w:type="dxa"/>
            <w:tcBorders>
              <w:top w:val="single" w:sz="4" w:space="0" w:color="auto"/>
              <w:left w:val="single" w:sz="4" w:space="0" w:color="auto"/>
              <w:bottom w:val="single" w:sz="4" w:space="0" w:color="auto"/>
              <w:right w:val="single" w:sz="4" w:space="0" w:color="auto"/>
            </w:tcBorders>
            <w:vAlign w:val="center"/>
          </w:tcPr>
          <w:p w14:paraId="50C51D58" w14:textId="77777777" w:rsidR="00AB29C4" w:rsidRPr="00EF5447" w:rsidRDefault="00AB29C4" w:rsidP="000A46FC">
            <w:pPr>
              <w:pStyle w:val="TAC"/>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5039C07" w14:textId="77777777" w:rsidR="00AB29C4" w:rsidRPr="00E062F1"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6857C6D" w14:textId="77777777" w:rsidR="00AB29C4" w:rsidRPr="00EF5447" w:rsidRDefault="00AB29C4" w:rsidP="000A46FC">
            <w:pPr>
              <w:pStyle w:val="TAC"/>
              <w:rPr>
                <w:lang w:eastAsia="zh-CN"/>
              </w:rPr>
            </w:pPr>
            <w:r w:rsidRPr="00E062F1">
              <w:rPr>
                <w:rFonts w:cs="Arial"/>
              </w:rPr>
              <w:t>0.</w:t>
            </w:r>
            <w:r>
              <w:rPr>
                <w:rFonts w:cs="Arial"/>
                <w:lang w:val="sv-SE"/>
              </w:rPr>
              <w:t>5</w:t>
            </w:r>
          </w:p>
        </w:tc>
      </w:tr>
      <w:tr w:rsidR="00AB29C4" w14:paraId="7BF8068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C4DA3DA" w14:textId="77777777" w:rsidR="00AB29C4" w:rsidRDefault="00AB29C4" w:rsidP="000A46FC">
            <w:pPr>
              <w:pStyle w:val="TAC"/>
              <w:rPr>
                <w:rFonts w:cs="Arial"/>
                <w:lang w:eastAsia="zh-CN"/>
              </w:rPr>
            </w:pPr>
            <w:r>
              <w:rPr>
                <w:rFonts w:cs="Arial"/>
              </w:rPr>
              <w:t>DC_13-46</w:t>
            </w:r>
            <w:r>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2993DC1B" w14:textId="77777777" w:rsidR="00AB29C4" w:rsidRDefault="00AB29C4" w:rsidP="000A46FC">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86FBF97" w14:textId="77777777" w:rsidR="00AB29C4" w:rsidRDefault="00AB29C4" w:rsidP="000A46FC">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215DE24" w14:textId="77777777" w:rsidR="00AB29C4" w:rsidRDefault="00AB29C4" w:rsidP="000A46FC">
            <w:pPr>
              <w:pStyle w:val="TAC"/>
              <w:rPr>
                <w:rFonts w:cs="Arial"/>
                <w:lang w:eastAsia="zh-CN"/>
              </w:rPr>
            </w:pPr>
            <w:r>
              <w:rPr>
                <w:rFonts w:cs="Arial" w:hint="eastAsia"/>
              </w:rPr>
              <w:t>0</w:t>
            </w:r>
            <w:r>
              <w:rPr>
                <w:rFonts w:cs="Arial"/>
              </w:rPr>
              <w:t>.3</w:t>
            </w:r>
          </w:p>
        </w:tc>
      </w:tr>
      <w:tr w:rsidR="00AB29C4" w:rsidRPr="00EF5447" w14:paraId="5DA26985"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2082F9" w14:textId="77777777" w:rsidR="00AB29C4" w:rsidRPr="00EF5447" w:rsidRDefault="00AB29C4" w:rsidP="000A46FC">
            <w:pPr>
              <w:pStyle w:val="TAC"/>
              <w:rPr>
                <w:rFonts w:cs="Arial"/>
                <w:lang w:eastAsia="ja-JP"/>
              </w:rPr>
            </w:pPr>
            <w:r w:rsidRPr="00EF5447">
              <w:rPr>
                <w:rFonts w:cs="Arial"/>
                <w:lang w:eastAsia="zh-CN"/>
              </w:rPr>
              <w:t>DC_13-46_n5</w:t>
            </w:r>
          </w:p>
        </w:tc>
        <w:tc>
          <w:tcPr>
            <w:tcW w:w="2290" w:type="dxa"/>
            <w:tcBorders>
              <w:top w:val="single" w:sz="4" w:space="0" w:color="auto"/>
              <w:left w:val="single" w:sz="4" w:space="0" w:color="auto"/>
              <w:bottom w:val="single" w:sz="4" w:space="0" w:color="auto"/>
              <w:right w:val="single" w:sz="4" w:space="0" w:color="auto"/>
            </w:tcBorders>
            <w:vAlign w:val="center"/>
          </w:tcPr>
          <w:p w14:paraId="7B4D815D" w14:textId="77777777" w:rsidR="00AB29C4" w:rsidRPr="00EF5447" w:rsidRDefault="00AB29C4" w:rsidP="000A46FC">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6768D72D" w14:textId="77777777" w:rsidR="00AB29C4" w:rsidRPr="00EF5447" w:rsidRDefault="00AB29C4" w:rsidP="000A46FC">
            <w:pPr>
              <w:pStyle w:val="TAC"/>
              <w:rPr>
                <w:rFonts w:cs="Arial"/>
                <w:lang w:eastAsia="zh-CN"/>
              </w:rPr>
            </w:pPr>
            <w:r w:rsidRPr="002B5F64">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C13C612" w14:textId="77777777" w:rsidR="00AB29C4" w:rsidRPr="00EF5447" w:rsidRDefault="00AB29C4" w:rsidP="000A46FC">
            <w:pPr>
              <w:pStyle w:val="TAC"/>
              <w:rPr>
                <w:rFonts w:cs="Arial"/>
                <w:lang w:eastAsia="ja-JP"/>
              </w:rPr>
            </w:pPr>
            <w:r w:rsidRPr="00EF5447">
              <w:rPr>
                <w:rFonts w:cs="Arial"/>
                <w:lang w:eastAsia="zh-CN"/>
              </w:rPr>
              <w:t>0.5</w:t>
            </w:r>
          </w:p>
        </w:tc>
      </w:tr>
      <w:tr w:rsidR="00AB29C4" w:rsidRPr="00EF5447" w14:paraId="0BB3AEDC"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B6EA02" w14:textId="77777777" w:rsidR="00AB29C4" w:rsidRPr="00EF5447" w:rsidRDefault="00AB29C4" w:rsidP="000A46FC">
            <w:pPr>
              <w:pStyle w:val="TAC"/>
              <w:rPr>
                <w:rFonts w:cs="Arial"/>
                <w:lang w:eastAsia="ja-JP"/>
              </w:rPr>
            </w:pPr>
            <w:r w:rsidRPr="00696B85">
              <w:t>DC_</w:t>
            </w:r>
            <w:r>
              <w:t>13</w:t>
            </w:r>
            <w:r w:rsidRPr="00696B85">
              <w:t>-</w:t>
            </w:r>
            <w:r>
              <w:t>46</w:t>
            </w:r>
            <w:r w:rsidRPr="00696B85">
              <w:t>_n</w:t>
            </w:r>
            <w:r>
              <w:t>66</w:t>
            </w:r>
          </w:p>
        </w:tc>
        <w:tc>
          <w:tcPr>
            <w:tcW w:w="2290" w:type="dxa"/>
            <w:tcBorders>
              <w:top w:val="single" w:sz="4" w:space="0" w:color="auto"/>
              <w:left w:val="single" w:sz="4" w:space="0" w:color="auto"/>
              <w:bottom w:val="single" w:sz="4" w:space="0" w:color="auto"/>
              <w:right w:val="single" w:sz="4" w:space="0" w:color="auto"/>
            </w:tcBorders>
            <w:vAlign w:val="center"/>
          </w:tcPr>
          <w:p w14:paraId="163C2EA3" w14:textId="77777777" w:rsidR="00AB29C4" w:rsidRPr="00EF5447" w:rsidRDefault="00AB29C4" w:rsidP="000A46FC">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tcPr>
          <w:p w14:paraId="1DD5E9E0" w14:textId="77777777" w:rsidR="00AB29C4" w:rsidRDefault="00AB29C4" w:rsidP="000A46FC">
            <w:pPr>
              <w:pStyle w:val="TAC"/>
              <w:rPr>
                <w:rFonts w:cs="Arial"/>
                <w:szCs w:val="18"/>
                <w:lang w:eastAsia="zh-CN"/>
              </w:rPr>
            </w:pPr>
            <w:r w:rsidRPr="002B5F64">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279F4DE" w14:textId="77777777" w:rsidR="00AB29C4" w:rsidRPr="00EF5447" w:rsidRDefault="00AB29C4" w:rsidP="000A46FC">
            <w:pPr>
              <w:pStyle w:val="TAC"/>
              <w:rPr>
                <w:rFonts w:cs="Arial"/>
                <w:lang w:eastAsia="zh-CN"/>
              </w:rPr>
            </w:pPr>
            <w:r>
              <w:rPr>
                <w:rFonts w:cs="Arial"/>
                <w:szCs w:val="18"/>
              </w:rPr>
              <w:t>0.3</w:t>
            </w:r>
          </w:p>
        </w:tc>
      </w:tr>
      <w:tr w:rsidR="00AB29C4" w14:paraId="0AEE14FC"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747E8F8" w14:textId="77777777" w:rsidR="00AB29C4" w:rsidRPr="00696B85" w:rsidRDefault="00AB29C4" w:rsidP="000A46FC">
            <w:pPr>
              <w:pStyle w:val="TAC"/>
            </w:pPr>
            <w:r>
              <w:rPr>
                <w:rFonts w:cs="Arial"/>
                <w:lang w:eastAsia="fr-FR"/>
              </w:rPr>
              <w:t>DC_13-46_n77</w:t>
            </w:r>
            <w:r>
              <w:rPr>
                <w:rFonts w:cs="Arial"/>
                <w:lang w:eastAsia="fr-FR"/>
              </w:rPr>
              <w:br/>
            </w:r>
            <w:r>
              <w:rPr>
                <w:rFonts w:cs="Arial"/>
              </w:rPr>
              <w:t>DC_13-46-46_n7</w:t>
            </w:r>
          </w:p>
        </w:tc>
        <w:tc>
          <w:tcPr>
            <w:tcW w:w="2290" w:type="dxa"/>
            <w:tcBorders>
              <w:top w:val="single" w:sz="4" w:space="0" w:color="auto"/>
              <w:left w:val="single" w:sz="4" w:space="0" w:color="auto"/>
              <w:bottom w:val="single" w:sz="4" w:space="0" w:color="auto"/>
              <w:right w:val="single" w:sz="4" w:space="0" w:color="auto"/>
            </w:tcBorders>
            <w:vAlign w:val="center"/>
          </w:tcPr>
          <w:p w14:paraId="6CC12AAA" w14:textId="77777777" w:rsidR="00AB29C4" w:rsidRDefault="00AB29C4" w:rsidP="000A46FC">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Pr>
          <w:p w14:paraId="498E9AEB" w14:textId="77777777" w:rsidR="00AB29C4" w:rsidRDefault="00AB29C4" w:rsidP="000A46FC">
            <w:pPr>
              <w:pStyle w:val="TAC"/>
              <w:rPr>
                <w:rFonts w:cs="Arial"/>
                <w:szCs w:val="18"/>
                <w:lang w:eastAsia="zh-CN"/>
              </w:rPr>
            </w:pPr>
            <w:r w:rsidRPr="002B5F64">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ED9F738" w14:textId="77777777" w:rsidR="00AB29C4" w:rsidRDefault="00AB29C4" w:rsidP="000A46FC">
            <w:pPr>
              <w:pStyle w:val="TAC"/>
              <w:rPr>
                <w:rFonts w:cs="Arial"/>
                <w:szCs w:val="18"/>
                <w:lang w:eastAsia="zh-CN"/>
              </w:rPr>
            </w:pPr>
            <w:r>
              <w:rPr>
                <w:rFonts w:cs="Arial" w:hint="eastAsia"/>
                <w:szCs w:val="18"/>
                <w:lang w:eastAsia="zh-CN"/>
              </w:rPr>
              <w:t>0</w:t>
            </w:r>
            <w:r>
              <w:rPr>
                <w:rFonts w:cs="Arial"/>
                <w:szCs w:val="18"/>
                <w:lang w:eastAsia="zh-CN"/>
              </w:rPr>
              <w:t>.8</w:t>
            </w:r>
          </w:p>
        </w:tc>
      </w:tr>
      <w:tr w:rsidR="00AB29C4" w:rsidRPr="00EF5447" w14:paraId="0510CE8C"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AA7C1EA" w14:textId="77777777" w:rsidR="00AB29C4" w:rsidRPr="00EF5447" w:rsidRDefault="00AB29C4" w:rsidP="000A46FC">
            <w:pPr>
              <w:pStyle w:val="TAC"/>
              <w:rPr>
                <w:rFonts w:cs="Arial"/>
                <w:lang w:eastAsia="fr-FR"/>
              </w:rPr>
            </w:pPr>
            <w:r w:rsidRPr="00EF5447">
              <w:rPr>
                <w:rFonts w:cs="Arial"/>
                <w:lang w:eastAsia="ja-JP"/>
              </w:rPr>
              <w:t>DC_13-48_n2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C71AF4" w14:textId="77777777" w:rsidR="00AB29C4" w:rsidRPr="00EF5447" w:rsidRDefault="00AB29C4" w:rsidP="000A46FC">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161E087"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EF6560" w14:textId="77777777" w:rsidR="00AB29C4" w:rsidRPr="00EF5447" w:rsidRDefault="00AB29C4" w:rsidP="000A46FC">
            <w:pPr>
              <w:pStyle w:val="TAC"/>
              <w:rPr>
                <w:rFonts w:cs="Arial"/>
              </w:rPr>
            </w:pPr>
            <w:r w:rsidRPr="00EF5447">
              <w:rPr>
                <w:rFonts w:cs="Arial"/>
                <w:lang w:eastAsia="ja-JP"/>
              </w:rPr>
              <w:t>0.</w:t>
            </w:r>
            <w:r>
              <w:rPr>
                <w:rFonts w:cs="Arial"/>
                <w:lang w:eastAsia="ja-JP"/>
              </w:rPr>
              <w:t>6</w:t>
            </w:r>
          </w:p>
        </w:tc>
      </w:tr>
      <w:tr w:rsidR="00AB29C4" w:rsidRPr="00EF5447" w14:paraId="4E161C3C"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0D08CF3" w14:textId="77777777" w:rsidR="00AB29C4" w:rsidRPr="00EF5447" w:rsidRDefault="00AB29C4" w:rsidP="000A46FC">
            <w:pPr>
              <w:pStyle w:val="TAC"/>
              <w:rPr>
                <w:rFonts w:cs="Arial"/>
                <w:lang w:eastAsia="ja-JP"/>
              </w:rPr>
            </w:pPr>
            <w:r w:rsidRPr="00EF5447">
              <w:rPr>
                <w:rFonts w:cs="Arial"/>
                <w:lang w:eastAsia="ja-JP"/>
              </w:rPr>
              <w:t>DC_13-48_n66</w:t>
            </w:r>
          </w:p>
        </w:tc>
        <w:tc>
          <w:tcPr>
            <w:tcW w:w="2290" w:type="dxa"/>
            <w:tcBorders>
              <w:top w:val="single" w:sz="4" w:space="0" w:color="auto"/>
              <w:left w:val="single" w:sz="4" w:space="0" w:color="auto"/>
              <w:bottom w:val="single" w:sz="4" w:space="0" w:color="auto"/>
              <w:right w:val="single" w:sz="4" w:space="0" w:color="auto"/>
            </w:tcBorders>
            <w:vAlign w:val="center"/>
          </w:tcPr>
          <w:p w14:paraId="0BBC3A0C" w14:textId="77777777" w:rsidR="00AB29C4" w:rsidRDefault="00AB29C4" w:rsidP="000A46FC">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F0B83E6" w14:textId="77777777" w:rsidR="00AB29C4" w:rsidRDefault="00AB29C4" w:rsidP="000A46FC">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7CFE879" w14:textId="77777777" w:rsidR="00AB29C4" w:rsidRPr="00EF5447" w:rsidRDefault="00AB29C4" w:rsidP="000A46FC">
            <w:pPr>
              <w:pStyle w:val="TAC"/>
              <w:rPr>
                <w:rFonts w:cs="Arial"/>
                <w:lang w:eastAsia="ja-JP"/>
              </w:rPr>
            </w:pPr>
            <w:r w:rsidRPr="00EF5447">
              <w:rPr>
                <w:rFonts w:cs="Arial"/>
                <w:lang w:eastAsia="ja-JP"/>
              </w:rPr>
              <w:t>0.</w:t>
            </w:r>
            <w:r>
              <w:rPr>
                <w:rFonts w:cs="Arial"/>
                <w:lang w:eastAsia="ja-JP"/>
              </w:rPr>
              <w:t>6</w:t>
            </w:r>
          </w:p>
        </w:tc>
      </w:tr>
      <w:tr w:rsidR="00AB29C4" w:rsidRPr="00EF5447" w14:paraId="0F808A4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145FF11" w14:textId="77777777" w:rsidR="00AB29C4" w:rsidRPr="00EF5447" w:rsidRDefault="00AB29C4" w:rsidP="000A46FC">
            <w:pPr>
              <w:pStyle w:val="TAC"/>
              <w:rPr>
                <w:rFonts w:cs="Arial"/>
                <w:lang w:eastAsia="ja-JP"/>
              </w:rPr>
            </w:pPr>
            <w:r w:rsidRPr="00EF5447">
              <w:rPr>
                <w:rFonts w:cs="Arial"/>
                <w:lang w:eastAsia="ja-JP"/>
              </w:rPr>
              <w:t>DC_13_n48-n66</w:t>
            </w:r>
          </w:p>
        </w:tc>
        <w:tc>
          <w:tcPr>
            <w:tcW w:w="2290" w:type="dxa"/>
            <w:tcBorders>
              <w:top w:val="single" w:sz="4" w:space="0" w:color="auto"/>
              <w:left w:val="single" w:sz="4" w:space="0" w:color="auto"/>
              <w:bottom w:val="single" w:sz="4" w:space="0" w:color="auto"/>
              <w:right w:val="single" w:sz="4" w:space="0" w:color="auto"/>
            </w:tcBorders>
            <w:vAlign w:val="center"/>
          </w:tcPr>
          <w:p w14:paraId="3556FDC7" w14:textId="77777777" w:rsidR="00AB29C4" w:rsidRDefault="00AB29C4" w:rsidP="000A46FC">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528386" w14:textId="77777777" w:rsidR="00AB29C4" w:rsidRDefault="00AB29C4" w:rsidP="000A46FC">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98C896B" w14:textId="77777777" w:rsidR="00AB29C4" w:rsidRPr="00EF5447" w:rsidRDefault="00AB29C4" w:rsidP="000A46FC">
            <w:pPr>
              <w:pStyle w:val="TAC"/>
              <w:rPr>
                <w:rFonts w:cs="Arial"/>
                <w:lang w:eastAsia="ja-JP"/>
              </w:rPr>
            </w:pPr>
            <w:r w:rsidRPr="00EF5447">
              <w:rPr>
                <w:rFonts w:cs="Arial"/>
                <w:lang w:eastAsia="ja-JP"/>
              </w:rPr>
              <w:t>0.</w:t>
            </w:r>
            <w:r>
              <w:rPr>
                <w:rFonts w:cs="Arial"/>
                <w:lang w:eastAsia="ja-JP"/>
              </w:rPr>
              <w:t>6</w:t>
            </w:r>
          </w:p>
        </w:tc>
      </w:tr>
      <w:tr w:rsidR="00AB29C4" w14:paraId="41582A4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145159D" w14:textId="77777777" w:rsidR="00AB29C4" w:rsidRDefault="00AB29C4" w:rsidP="000A46FC">
            <w:pPr>
              <w:pStyle w:val="TAC"/>
              <w:rPr>
                <w:rFonts w:cs="Arial"/>
                <w:lang w:eastAsia="zh-CN"/>
              </w:rPr>
            </w:pPr>
            <w:r>
              <w:rPr>
                <w:rFonts w:cs="Arial"/>
              </w:rPr>
              <w:t>DC_13-48</w:t>
            </w:r>
            <w:r>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625B09BD" w14:textId="77777777" w:rsidR="00AB29C4" w:rsidRDefault="00AB29C4" w:rsidP="000A46FC">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919277" w14:textId="77777777" w:rsidR="00AB29C4" w:rsidRDefault="00AB29C4" w:rsidP="000A46FC">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0ACD445" w14:textId="77777777" w:rsidR="00AB29C4" w:rsidRDefault="00AB29C4" w:rsidP="000A46FC">
            <w:pPr>
              <w:pStyle w:val="TAC"/>
              <w:rPr>
                <w:rFonts w:cs="Arial"/>
                <w:lang w:eastAsia="zh-CN"/>
              </w:rPr>
            </w:pPr>
            <w:r>
              <w:rPr>
                <w:rFonts w:cs="Arial" w:hint="eastAsia"/>
              </w:rPr>
              <w:t>0</w:t>
            </w:r>
            <w:r>
              <w:rPr>
                <w:rFonts w:cs="Arial"/>
              </w:rPr>
              <w:t>.8</w:t>
            </w:r>
          </w:p>
        </w:tc>
      </w:tr>
      <w:tr w:rsidR="00AB29C4" w:rsidRPr="00EF5447" w14:paraId="52BE6D2C"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E5A4C51" w14:textId="77777777" w:rsidR="00AB29C4" w:rsidRPr="00EF5447" w:rsidRDefault="00AB29C4" w:rsidP="000A46FC">
            <w:pPr>
              <w:pStyle w:val="TAC"/>
              <w:rPr>
                <w:rFonts w:cs="Arial"/>
                <w:lang w:eastAsia="zh-CN"/>
              </w:rPr>
            </w:pPr>
            <w:r w:rsidRPr="00EF5447">
              <w:rPr>
                <w:rFonts w:cs="Arial"/>
                <w:lang w:eastAsia="zh-CN"/>
              </w:rPr>
              <w:t>DC_13-66_n2</w:t>
            </w:r>
          </w:p>
          <w:p w14:paraId="192EA28F" w14:textId="77777777" w:rsidR="00AB29C4" w:rsidRPr="00EF5447" w:rsidRDefault="00AB29C4" w:rsidP="000A46FC">
            <w:pPr>
              <w:pStyle w:val="TAC"/>
              <w:rPr>
                <w:rFonts w:cs="Arial"/>
              </w:rPr>
            </w:pPr>
            <w:r w:rsidRPr="00EF5447">
              <w:rPr>
                <w:rFonts w:cs="Arial"/>
                <w:lang w:eastAsia="zh-CN"/>
              </w:rPr>
              <w:t>DC_13-66-66_n2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1F076A" w14:textId="77777777" w:rsidR="00AB29C4" w:rsidRPr="00EF5447" w:rsidRDefault="00AB29C4" w:rsidP="000A46FC">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A6C4194"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1C9CF6" w14:textId="77777777" w:rsidR="00AB29C4" w:rsidRPr="00EF5447" w:rsidRDefault="00AB29C4" w:rsidP="000A46FC">
            <w:pPr>
              <w:pStyle w:val="TAC"/>
              <w:rPr>
                <w:rFonts w:cs="Arial"/>
                <w:lang w:eastAsia="ja-JP"/>
              </w:rPr>
            </w:pPr>
            <w:r>
              <w:rPr>
                <w:rFonts w:cs="Arial"/>
                <w:lang w:eastAsia="zh-CN"/>
              </w:rPr>
              <w:t>0.5</w:t>
            </w:r>
          </w:p>
        </w:tc>
      </w:tr>
      <w:tr w:rsidR="00AB29C4" w:rsidRPr="00EF5447" w14:paraId="252C4F69"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6F08B9" w14:textId="77777777" w:rsidR="00AB29C4" w:rsidRPr="00EF5447" w:rsidRDefault="00AB29C4" w:rsidP="000A46FC">
            <w:pPr>
              <w:pStyle w:val="TAC"/>
            </w:pPr>
            <w:r w:rsidRPr="00EF5447">
              <w:t>DC_13-66_n5</w:t>
            </w:r>
          </w:p>
        </w:tc>
        <w:tc>
          <w:tcPr>
            <w:tcW w:w="2290" w:type="dxa"/>
            <w:tcBorders>
              <w:top w:val="single" w:sz="4" w:space="0" w:color="auto"/>
              <w:left w:val="single" w:sz="4" w:space="0" w:color="auto"/>
              <w:bottom w:val="single" w:sz="4" w:space="0" w:color="auto"/>
              <w:right w:val="single" w:sz="4" w:space="0" w:color="auto"/>
            </w:tcBorders>
            <w:vAlign w:val="center"/>
          </w:tcPr>
          <w:p w14:paraId="34AE95F2" w14:textId="77777777" w:rsidR="00AB29C4" w:rsidRPr="00EF5447" w:rsidRDefault="00AB29C4" w:rsidP="000A46FC">
            <w:pPr>
              <w:pStyle w:val="TAC"/>
              <w:rPr>
                <w:rFonts w:eastAsia="MS Mincho"/>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8BB3EC1" w14:textId="77777777" w:rsidR="00AB29C4" w:rsidRPr="00EF5447" w:rsidRDefault="00AB29C4" w:rsidP="000A46FC">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26343C9" w14:textId="77777777" w:rsidR="00AB29C4" w:rsidRPr="00EF5447" w:rsidRDefault="00AB29C4" w:rsidP="000A46FC">
            <w:pPr>
              <w:pStyle w:val="TAC"/>
              <w:rPr>
                <w:lang w:eastAsia="zh-CN"/>
              </w:rPr>
            </w:pPr>
            <w:r w:rsidRPr="00EF5447">
              <w:t>0.5</w:t>
            </w:r>
          </w:p>
        </w:tc>
      </w:tr>
      <w:tr w:rsidR="00AB29C4" w:rsidRPr="00EF5447" w14:paraId="38D913C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FEF3D5F" w14:textId="77777777" w:rsidR="00AB29C4" w:rsidRPr="00EF5447" w:rsidRDefault="00AB29C4" w:rsidP="000A46FC">
            <w:pPr>
              <w:pStyle w:val="TAC"/>
              <w:rPr>
                <w:rFonts w:cs="Arial"/>
                <w:lang w:eastAsia="zh-CN"/>
              </w:rPr>
            </w:pPr>
            <w:r w:rsidRPr="00EF5447">
              <w:rPr>
                <w:rFonts w:cs="Arial"/>
                <w:lang w:eastAsia="zh-CN"/>
              </w:rPr>
              <w:t>DC_13-66_n48</w:t>
            </w:r>
          </w:p>
          <w:p w14:paraId="08123145" w14:textId="77777777" w:rsidR="00AB29C4" w:rsidRPr="00EF5447" w:rsidRDefault="00AB29C4" w:rsidP="000A46FC">
            <w:pPr>
              <w:pStyle w:val="TAC"/>
              <w:rPr>
                <w:rFonts w:cs="Arial"/>
              </w:rPr>
            </w:pPr>
            <w:r w:rsidRPr="00EF5447">
              <w:rPr>
                <w:rFonts w:cs="Arial"/>
                <w:lang w:eastAsia="zh-CN"/>
              </w:rPr>
              <w:t>DC_13-66-66_n48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F8C9AE" w14:textId="77777777" w:rsidR="00AB29C4" w:rsidRPr="00EF5447" w:rsidRDefault="00AB29C4" w:rsidP="000A46FC">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F5DF918"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29E23D" w14:textId="77777777" w:rsidR="00AB29C4" w:rsidRPr="00EF5447" w:rsidRDefault="00AB29C4" w:rsidP="000A46FC">
            <w:pPr>
              <w:pStyle w:val="TAC"/>
              <w:rPr>
                <w:rFonts w:cs="Arial"/>
                <w:lang w:eastAsia="zh-CN"/>
              </w:rPr>
            </w:pPr>
            <w:r>
              <w:rPr>
                <w:rFonts w:cs="Arial"/>
                <w:lang w:eastAsia="zh-CN"/>
              </w:rPr>
              <w:t>0.8</w:t>
            </w:r>
          </w:p>
        </w:tc>
      </w:tr>
      <w:tr w:rsidR="00AB29C4" w:rsidRPr="00EF5447" w14:paraId="2B48A7E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C40ADD3" w14:textId="77777777" w:rsidR="0019622B" w:rsidRDefault="0019622B" w:rsidP="0019622B">
            <w:pPr>
              <w:pStyle w:val="TAC"/>
              <w:rPr>
                <w:ins w:id="244" w:author="Huawei" w:date="2024-03-05T14:44:00Z"/>
                <w:rFonts w:cs="Arial"/>
                <w:szCs w:val="18"/>
              </w:rPr>
            </w:pPr>
            <w:ins w:id="245" w:author="Huawei" w:date="2024-03-05T14:44:00Z">
              <w:r>
                <w:rPr>
                  <w:rFonts w:cs="Arial"/>
                  <w:szCs w:val="18"/>
                  <w:lang w:eastAsia="zh-CN"/>
                </w:rPr>
                <w:t>DC_13-(n)66</w:t>
              </w:r>
            </w:ins>
          </w:p>
          <w:p w14:paraId="7AD990E9" w14:textId="77777777" w:rsidR="00AB29C4" w:rsidRPr="00EF5447" w:rsidRDefault="00AB29C4" w:rsidP="000A46FC">
            <w:pPr>
              <w:pStyle w:val="TAC"/>
              <w:rPr>
                <w:rFonts w:cs="Arial"/>
                <w:szCs w:val="18"/>
              </w:rPr>
            </w:pPr>
            <w:r w:rsidRPr="00EF5447">
              <w:rPr>
                <w:rFonts w:cs="Arial"/>
                <w:szCs w:val="18"/>
              </w:rPr>
              <w:t>DC_13-66_n66</w:t>
            </w:r>
          </w:p>
          <w:p w14:paraId="3CFE143B" w14:textId="77777777" w:rsidR="0019622B" w:rsidRDefault="0019622B" w:rsidP="0019622B">
            <w:pPr>
              <w:pStyle w:val="TAC"/>
              <w:rPr>
                <w:ins w:id="246" w:author="Huawei" w:date="2024-03-05T14:44:00Z"/>
                <w:rFonts w:cs="Arial"/>
                <w:szCs w:val="18"/>
              </w:rPr>
            </w:pPr>
            <w:ins w:id="247" w:author="Huawei" w:date="2024-03-05T14:44:00Z">
              <w:r>
                <w:rPr>
                  <w:rFonts w:cs="Arial"/>
                  <w:szCs w:val="18"/>
                </w:rPr>
                <w:t>DC_13-66</w:t>
              </w:r>
              <w:r w:rsidRPr="00AC17F4">
                <w:rPr>
                  <w:rFonts w:cs="Arial"/>
                  <w:szCs w:val="18"/>
                </w:rPr>
                <w:t>-(n)66</w:t>
              </w:r>
            </w:ins>
          </w:p>
          <w:p w14:paraId="07993B00" w14:textId="77777777" w:rsidR="00AB29C4" w:rsidRPr="00EF5447" w:rsidRDefault="00AB29C4" w:rsidP="000A46FC">
            <w:pPr>
              <w:pStyle w:val="TAC"/>
              <w:rPr>
                <w:rFonts w:cs="Arial"/>
                <w:lang w:eastAsia="fr-FR"/>
              </w:rPr>
            </w:pPr>
            <w:r w:rsidRPr="00EF5447">
              <w:rPr>
                <w:rFonts w:cs="Arial"/>
                <w:szCs w:val="18"/>
                <w:lang w:eastAsia="zh-CN"/>
              </w:rPr>
              <w:t>DC_13-66-66_n66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792853" w14:textId="77777777" w:rsidR="00AB29C4" w:rsidRPr="00EF5447" w:rsidRDefault="00AB29C4" w:rsidP="000A46FC">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F0CA9E7"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DEF422" w14:textId="77777777" w:rsidR="00AB29C4" w:rsidRPr="00EF5447" w:rsidRDefault="00AB29C4" w:rsidP="000A46FC">
            <w:pPr>
              <w:pStyle w:val="TAC"/>
              <w:rPr>
                <w:rFonts w:cs="Arial"/>
                <w:lang w:eastAsia="zh-CN"/>
              </w:rPr>
            </w:pPr>
            <w:r w:rsidRPr="00EF5447">
              <w:rPr>
                <w:rFonts w:cs="Arial"/>
                <w:lang w:eastAsia="zh-CN"/>
              </w:rPr>
              <w:t>0.3</w:t>
            </w:r>
          </w:p>
        </w:tc>
      </w:tr>
      <w:tr w:rsidR="00AB29C4" w:rsidRPr="00EF5447" w14:paraId="6A87A77B"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D5D08F4" w14:textId="77777777" w:rsidR="00AB29C4" w:rsidRDefault="00AB29C4" w:rsidP="000A46FC">
            <w:pPr>
              <w:pStyle w:val="TAC"/>
            </w:pPr>
            <w:r w:rsidRPr="00EF5447">
              <w:t>DC_13-66_n77</w:t>
            </w:r>
          </w:p>
          <w:p w14:paraId="152D448C" w14:textId="77777777" w:rsidR="00AB29C4" w:rsidRPr="00EF5447" w:rsidRDefault="00AB29C4" w:rsidP="000A46FC">
            <w:pPr>
              <w:pStyle w:val="TAC"/>
              <w:rPr>
                <w:lang w:eastAsia="fr-FR"/>
              </w:rPr>
            </w:pPr>
            <w:r>
              <w:t>DC_13-66-66_n77</w:t>
            </w:r>
          </w:p>
        </w:tc>
        <w:tc>
          <w:tcPr>
            <w:tcW w:w="2290" w:type="dxa"/>
            <w:tcBorders>
              <w:top w:val="single" w:sz="4" w:space="0" w:color="auto"/>
              <w:left w:val="single" w:sz="4" w:space="0" w:color="auto"/>
              <w:bottom w:val="single" w:sz="4" w:space="0" w:color="auto"/>
              <w:right w:val="single" w:sz="4" w:space="0" w:color="auto"/>
            </w:tcBorders>
            <w:vAlign w:val="center"/>
          </w:tcPr>
          <w:p w14:paraId="04AB626A" w14:textId="77777777" w:rsidR="00AB29C4" w:rsidRPr="00EF5447" w:rsidRDefault="00AB29C4" w:rsidP="000A46FC">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DEB2EC9" w14:textId="77777777" w:rsidR="00AB29C4" w:rsidRPr="00EF5447" w:rsidRDefault="00AB29C4" w:rsidP="000A46FC">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26EAA4B" w14:textId="77777777" w:rsidR="00AB29C4" w:rsidRPr="00EF5447" w:rsidRDefault="00AB29C4" w:rsidP="000A46FC">
            <w:pPr>
              <w:pStyle w:val="TAC"/>
              <w:rPr>
                <w:lang w:eastAsia="zh-CN"/>
              </w:rPr>
            </w:pPr>
            <w:r w:rsidRPr="00EF5447">
              <w:t>0.</w:t>
            </w:r>
            <w:r>
              <w:t>8</w:t>
            </w:r>
          </w:p>
        </w:tc>
      </w:tr>
      <w:tr w:rsidR="00AB29C4" w:rsidRPr="00EF5447" w14:paraId="7C201FE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1310847" w14:textId="77777777" w:rsidR="00AB29C4" w:rsidRPr="00EF5447" w:rsidRDefault="00AB29C4" w:rsidP="000A46FC">
            <w:pPr>
              <w:pStyle w:val="TAC"/>
              <w:rPr>
                <w:lang w:eastAsia="fr-FR"/>
              </w:rPr>
            </w:pPr>
            <w:r w:rsidRPr="00EF5447">
              <w:t>DC_13_n66-n77</w:t>
            </w:r>
          </w:p>
        </w:tc>
        <w:tc>
          <w:tcPr>
            <w:tcW w:w="2290" w:type="dxa"/>
            <w:tcBorders>
              <w:top w:val="single" w:sz="4" w:space="0" w:color="auto"/>
              <w:left w:val="single" w:sz="4" w:space="0" w:color="auto"/>
              <w:bottom w:val="single" w:sz="4" w:space="0" w:color="auto"/>
              <w:right w:val="single" w:sz="4" w:space="0" w:color="auto"/>
            </w:tcBorders>
            <w:vAlign w:val="center"/>
          </w:tcPr>
          <w:p w14:paraId="01178089" w14:textId="77777777" w:rsidR="00AB29C4" w:rsidRPr="00EF5447" w:rsidRDefault="00AB29C4" w:rsidP="000A46FC">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DAABB3E" w14:textId="77777777" w:rsidR="00AB29C4" w:rsidRPr="00EF5447" w:rsidRDefault="00AB29C4" w:rsidP="000A46FC">
            <w:pPr>
              <w:pStyle w:val="TAC"/>
              <w:rPr>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9DE3190" w14:textId="77777777" w:rsidR="00AB29C4" w:rsidRPr="00EF5447" w:rsidRDefault="00AB29C4" w:rsidP="000A46FC">
            <w:pPr>
              <w:pStyle w:val="TAC"/>
              <w:rPr>
                <w:lang w:eastAsia="zh-CN"/>
              </w:rPr>
            </w:pPr>
            <w:r>
              <w:rPr>
                <w:rFonts w:cs="Arial"/>
                <w:lang w:eastAsia="zh-CN"/>
              </w:rPr>
              <w:t>0.8</w:t>
            </w:r>
          </w:p>
        </w:tc>
      </w:tr>
      <w:tr w:rsidR="00AB29C4" w:rsidRPr="00EF5447" w14:paraId="119D447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773C7E9" w14:textId="77777777" w:rsidR="00AB29C4" w:rsidRPr="00EF5447" w:rsidRDefault="00AB29C4" w:rsidP="000A46FC">
            <w:pPr>
              <w:pStyle w:val="TAC"/>
              <w:rPr>
                <w:lang w:eastAsia="fr-FR"/>
              </w:rPr>
            </w:pPr>
            <w:r>
              <w:rPr>
                <w:lang w:val="sv-SE" w:eastAsia="ja-JP"/>
              </w:rPr>
              <w:t>DC_14-30_n2</w:t>
            </w:r>
          </w:p>
        </w:tc>
        <w:tc>
          <w:tcPr>
            <w:tcW w:w="2290" w:type="dxa"/>
            <w:tcBorders>
              <w:top w:val="single" w:sz="4" w:space="0" w:color="auto"/>
              <w:left w:val="single" w:sz="4" w:space="0" w:color="auto"/>
              <w:bottom w:val="single" w:sz="4" w:space="0" w:color="auto"/>
              <w:right w:val="single" w:sz="4" w:space="0" w:color="auto"/>
            </w:tcBorders>
            <w:vAlign w:val="center"/>
          </w:tcPr>
          <w:p w14:paraId="2FC93972" w14:textId="77777777" w:rsidR="00AB29C4" w:rsidRPr="00EF5447" w:rsidRDefault="00AB29C4" w:rsidP="000A46FC">
            <w:pPr>
              <w:pStyle w:val="TAC"/>
              <w:rPr>
                <w:lang w:eastAsia="ja-JP"/>
              </w:rPr>
            </w:pPr>
            <w:r>
              <w:rPr>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5AD915F" w14:textId="77777777" w:rsidR="00AB29C4" w:rsidRDefault="00AB29C4" w:rsidP="000A46FC">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EAEC3DF" w14:textId="77777777" w:rsidR="00AB29C4" w:rsidRPr="00EF5447" w:rsidRDefault="00AB29C4" w:rsidP="000A46FC">
            <w:pPr>
              <w:pStyle w:val="TAC"/>
              <w:rPr>
                <w:lang w:eastAsia="ja-JP"/>
              </w:rPr>
            </w:pPr>
            <w:r>
              <w:t>0.5</w:t>
            </w:r>
          </w:p>
        </w:tc>
      </w:tr>
      <w:tr w:rsidR="00AB29C4" w14:paraId="2391547D"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95845D9" w14:textId="77777777" w:rsidR="00AB29C4" w:rsidRPr="00EF5447" w:rsidRDefault="00AB29C4" w:rsidP="000A46FC">
            <w:pPr>
              <w:pStyle w:val="TAC"/>
              <w:rPr>
                <w:lang w:eastAsia="fr-FR"/>
              </w:rPr>
            </w:pPr>
            <w:r>
              <w:rPr>
                <w:rFonts w:eastAsia="Malgun Gothic"/>
                <w:lang w:eastAsia="ko-KR"/>
              </w:rPr>
              <w:t>DC_</w:t>
            </w:r>
            <w:r>
              <w:t>14-30</w:t>
            </w:r>
            <w:r>
              <w:rPr>
                <w:rFonts w:eastAsia="Malgun Gothic"/>
                <w:lang w:eastAsia="ko-KR"/>
              </w:rPr>
              <w:t>_n</w:t>
            </w:r>
            <w:r>
              <w:t>5</w:t>
            </w:r>
          </w:p>
        </w:tc>
        <w:tc>
          <w:tcPr>
            <w:tcW w:w="2290" w:type="dxa"/>
            <w:tcBorders>
              <w:top w:val="single" w:sz="4" w:space="0" w:color="auto"/>
              <w:left w:val="single" w:sz="4" w:space="0" w:color="auto"/>
              <w:bottom w:val="single" w:sz="4" w:space="0" w:color="auto"/>
              <w:right w:val="single" w:sz="4" w:space="0" w:color="auto"/>
            </w:tcBorders>
            <w:vAlign w:val="center"/>
          </w:tcPr>
          <w:p w14:paraId="2A7C6DA6" w14:textId="77777777" w:rsidR="00AB29C4" w:rsidRDefault="00AB29C4" w:rsidP="000A46FC">
            <w:pPr>
              <w:pStyle w:val="TAC"/>
              <w:rPr>
                <w:lang w:val="sv-SE" w:eastAsia="ja-JP"/>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02874EA7" w14:textId="77777777" w:rsidR="00AB29C4" w:rsidRDefault="00AB29C4" w:rsidP="000A46FC">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BE10BE0" w14:textId="77777777" w:rsidR="00AB29C4" w:rsidRDefault="00AB29C4" w:rsidP="000A46FC">
            <w:pPr>
              <w:pStyle w:val="TAC"/>
            </w:pPr>
            <w:r>
              <w:t>0.3</w:t>
            </w:r>
          </w:p>
        </w:tc>
      </w:tr>
      <w:tr w:rsidR="00AB29C4" w:rsidRPr="00EF5447" w14:paraId="2C68295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630E2A" w14:textId="77777777" w:rsidR="00AB29C4" w:rsidRPr="00EF5447" w:rsidRDefault="00AB29C4" w:rsidP="000A46FC">
            <w:pPr>
              <w:pStyle w:val="TAC"/>
              <w:rPr>
                <w:lang w:eastAsia="fr-FR"/>
              </w:rPr>
            </w:pPr>
            <w:r>
              <w:rPr>
                <w:lang w:val="sv-SE" w:eastAsia="ja-JP"/>
              </w:rPr>
              <w:t>DC_14-30_n66</w:t>
            </w:r>
          </w:p>
        </w:tc>
        <w:tc>
          <w:tcPr>
            <w:tcW w:w="2290" w:type="dxa"/>
            <w:tcBorders>
              <w:top w:val="single" w:sz="4" w:space="0" w:color="auto"/>
              <w:left w:val="single" w:sz="4" w:space="0" w:color="auto"/>
              <w:bottom w:val="single" w:sz="4" w:space="0" w:color="auto"/>
              <w:right w:val="single" w:sz="4" w:space="0" w:color="auto"/>
            </w:tcBorders>
            <w:vAlign w:val="center"/>
          </w:tcPr>
          <w:p w14:paraId="08231111" w14:textId="77777777" w:rsidR="00AB29C4" w:rsidRPr="00EF5447" w:rsidRDefault="00AB29C4" w:rsidP="000A46FC">
            <w:pPr>
              <w:pStyle w:val="TAC"/>
              <w:rPr>
                <w:lang w:eastAsia="ja-JP"/>
              </w:rPr>
            </w:pPr>
            <w:r>
              <w:rPr>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452684E" w14:textId="77777777" w:rsidR="00AB29C4" w:rsidRPr="001D386E" w:rsidRDefault="00AB29C4" w:rsidP="000A46FC">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8785BD8" w14:textId="77777777" w:rsidR="00AB29C4" w:rsidRPr="00EF5447" w:rsidRDefault="00AB29C4" w:rsidP="000A46FC">
            <w:pPr>
              <w:pStyle w:val="TAC"/>
              <w:rPr>
                <w:lang w:eastAsia="ja-JP"/>
              </w:rPr>
            </w:pPr>
            <w:r w:rsidRPr="001D386E">
              <w:rPr>
                <w:rFonts w:hint="eastAsia"/>
              </w:rPr>
              <w:t>0.</w:t>
            </w:r>
            <w:r>
              <w:t>5</w:t>
            </w:r>
          </w:p>
        </w:tc>
      </w:tr>
      <w:tr w:rsidR="00AB29C4" w14:paraId="6B93D11F"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306A71A" w14:textId="77777777" w:rsidR="00AB29C4" w:rsidRDefault="00AB29C4" w:rsidP="000A46FC">
            <w:pPr>
              <w:pStyle w:val="TAC"/>
            </w:pPr>
            <w:r>
              <w:rPr>
                <w:rFonts w:eastAsia="Malgun Gothic"/>
                <w:lang w:eastAsia="ko-KR"/>
              </w:rPr>
              <w:t>DC_</w:t>
            </w:r>
            <w:r>
              <w:t>14</w:t>
            </w:r>
            <w:r>
              <w:rPr>
                <w:rFonts w:eastAsia="Malgun Gothic"/>
                <w:lang w:eastAsia="ko-KR"/>
              </w:rPr>
              <w:t>-</w:t>
            </w:r>
            <w:r>
              <w:t>30</w:t>
            </w:r>
            <w:r>
              <w:rPr>
                <w:rFonts w:eastAsia="Malgun Gothic"/>
                <w:lang w:eastAsia="ko-KR"/>
              </w:rPr>
              <w:t>_n</w:t>
            </w:r>
            <w:r>
              <w:t>77</w:t>
            </w:r>
          </w:p>
          <w:p w14:paraId="214568A3" w14:textId="77777777" w:rsidR="00AB29C4" w:rsidRDefault="00AB29C4" w:rsidP="000A46FC">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7ECC0708" w14:textId="77777777" w:rsidR="00AB29C4" w:rsidRDefault="00AB29C4" w:rsidP="000A46FC">
            <w:pPr>
              <w:pStyle w:val="TAC"/>
              <w:rPr>
                <w:rFonts w:cs="Arial"/>
                <w:szCs w:val="18"/>
                <w:lang w:val="sv-SE"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436CB98" w14:textId="77777777" w:rsidR="00AB29C4" w:rsidRPr="00011BD5" w:rsidRDefault="00AB29C4" w:rsidP="000A46FC">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52D72A3" w14:textId="77777777" w:rsidR="00AB29C4" w:rsidRDefault="00AB29C4" w:rsidP="000A46FC">
            <w:pPr>
              <w:pStyle w:val="TAC"/>
            </w:pPr>
            <w:r w:rsidRPr="00011BD5">
              <w:rPr>
                <w:szCs w:val="18"/>
              </w:rPr>
              <w:t>0.</w:t>
            </w:r>
            <w:r>
              <w:rPr>
                <w:szCs w:val="18"/>
              </w:rPr>
              <w:t>8</w:t>
            </w:r>
          </w:p>
        </w:tc>
      </w:tr>
      <w:tr w:rsidR="00AB29C4" w:rsidRPr="00EF5447" w14:paraId="65862A7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0CA807C" w14:textId="77777777" w:rsidR="00AB29C4" w:rsidRPr="00EF5447" w:rsidRDefault="00AB29C4" w:rsidP="000A46FC">
            <w:pPr>
              <w:pStyle w:val="TAC"/>
              <w:rPr>
                <w:rFonts w:cs="Arial"/>
              </w:rPr>
            </w:pPr>
            <w:r w:rsidRPr="00EF5447">
              <w:rPr>
                <w:rFonts w:cs="Arial"/>
                <w:szCs w:val="18"/>
              </w:rPr>
              <w:t>DC_14-66_n2</w:t>
            </w:r>
            <w:r w:rsidRPr="00EF5447">
              <w:rPr>
                <w:rFonts w:cs="Arial"/>
                <w:szCs w:val="18"/>
              </w:rPr>
              <w:br/>
              <w:t>DC_14-66-66_n2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AFD005" w14:textId="77777777" w:rsidR="00AB29C4" w:rsidRPr="00EF5447" w:rsidRDefault="00AB29C4" w:rsidP="000A46FC">
            <w:pPr>
              <w:pStyle w:val="TAC"/>
              <w:rPr>
                <w:rFonts w:cs="Arial"/>
                <w:lang w:eastAsia="fr-FR"/>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ACC016B"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5F4926" w14:textId="77777777" w:rsidR="00AB29C4" w:rsidRPr="00EF5447" w:rsidRDefault="00AB29C4" w:rsidP="000A46FC">
            <w:pPr>
              <w:pStyle w:val="TAC"/>
              <w:rPr>
                <w:rFonts w:cs="Arial"/>
                <w:lang w:eastAsia="zh-CN"/>
              </w:rPr>
            </w:pPr>
            <w:r w:rsidRPr="00EF5447">
              <w:rPr>
                <w:rFonts w:cs="Arial"/>
              </w:rPr>
              <w:t>0.</w:t>
            </w:r>
            <w:r>
              <w:rPr>
                <w:rFonts w:cs="Arial"/>
              </w:rPr>
              <w:t>5</w:t>
            </w:r>
          </w:p>
        </w:tc>
      </w:tr>
      <w:tr w:rsidR="00AB29C4" w14:paraId="0420ADA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7190EFE" w14:textId="77777777" w:rsidR="00AB29C4" w:rsidRDefault="00AB29C4" w:rsidP="000A46FC">
            <w:pPr>
              <w:pStyle w:val="TAC"/>
            </w:pPr>
            <w:r>
              <w:rPr>
                <w:rFonts w:eastAsia="Malgun Gothic"/>
                <w:lang w:eastAsia="ko-KR"/>
              </w:rPr>
              <w:t>DC_</w:t>
            </w:r>
            <w:r>
              <w:t>14-66</w:t>
            </w:r>
            <w:r>
              <w:rPr>
                <w:rFonts w:eastAsia="Malgun Gothic"/>
                <w:lang w:eastAsia="ko-KR"/>
              </w:rPr>
              <w:t>_n</w:t>
            </w:r>
            <w:r>
              <w:t>5</w:t>
            </w:r>
          </w:p>
          <w:p w14:paraId="476123B4" w14:textId="77777777" w:rsidR="00AB29C4" w:rsidRPr="00CB4AE2" w:rsidRDefault="00AB29C4" w:rsidP="000A46FC">
            <w:pPr>
              <w:pStyle w:val="TAC"/>
              <w:rPr>
                <w:rFonts w:cs="Arial"/>
              </w:rPr>
            </w:pPr>
            <w:r>
              <w:t>DC_14-66-66_n5</w:t>
            </w:r>
          </w:p>
        </w:tc>
        <w:tc>
          <w:tcPr>
            <w:tcW w:w="2290" w:type="dxa"/>
            <w:tcBorders>
              <w:top w:val="single" w:sz="4" w:space="0" w:color="auto"/>
              <w:left w:val="single" w:sz="4" w:space="0" w:color="auto"/>
              <w:bottom w:val="single" w:sz="4" w:space="0" w:color="auto"/>
              <w:right w:val="single" w:sz="4" w:space="0" w:color="auto"/>
            </w:tcBorders>
            <w:vAlign w:val="center"/>
          </w:tcPr>
          <w:p w14:paraId="74A38CC6" w14:textId="77777777" w:rsidR="00AB29C4" w:rsidRDefault="00AB29C4" w:rsidP="000A46FC">
            <w:pPr>
              <w:pStyle w:val="TAC"/>
              <w:rPr>
                <w:rFonts w:cs="Arial"/>
                <w:szCs w:val="18"/>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415C86B5" w14:textId="77777777" w:rsidR="00AB29C4" w:rsidRDefault="00AB29C4" w:rsidP="000A46FC">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5A8B47C" w14:textId="77777777" w:rsidR="00AB29C4" w:rsidRDefault="00AB29C4" w:rsidP="000A46FC">
            <w:pPr>
              <w:pStyle w:val="TAC"/>
              <w:rPr>
                <w:rFonts w:cs="Arial"/>
                <w:szCs w:val="18"/>
              </w:rPr>
            </w:pPr>
            <w:r>
              <w:t>0.3</w:t>
            </w:r>
          </w:p>
        </w:tc>
      </w:tr>
      <w:tr w:rsidR="00AB29C4" w14:paraId="2D4C6DB1"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4B28069" w14:textId="77777777" w:rsidR="00AB29C4" w:rsidRPr="00CB4AE2" w:rsidRDefault="00AB29C4" w:rsidP="000A46FC">
            <w:pPr>
              <w:pStyle w:val="TAC"/>
              <w:rPr>
                <w:rFonts w:cs="Arial"/>
              </w:rPr>
            </w:pPr>
            <w:r w:rsidRPr="00CB4AE2">
              <w:rPr>
                <w:rFonts w:cs="Arial"/>
              </w:rPr>
              <w:lastRenderedPageBreak/>
              <w:t>DC_</w:t>
            </w:r>
            <w:r>
              <w:rPr>
                <w:rFonts w:cs="Arial"/>
              </w:rPr>
              <w:t>14</w:t>
            </w:r>
            <w:r w:rsidRPr="00CB4AE2">
              <w:rPr>
                <w:rFonts w:cs="Arial"/>
              </w:rPr>
              <w:t>-</w:t>
            </w:r>
            <w:r>
              <w:rPr>
                <w:rFonts w:cs="Arial"/>
              </w:rPr>
              <w:t>66</w:t>
            </w:r>
            <w:r w:rsidRPr="00CB4AE2">
              <w:rPr>
                <w:rFonts w:cs="Arial"/>
              </w:rPr>
              <w:t>_n30</w:t>
            </w:r>
          </w:p>
          <w:p w14:paraId="7EF52471" w14:textId="77777777" w:rsidR="00AB29C4" w:rsidRDefault="00AB29C4" w:rsidP="000A46FC">
            <w:pPr>
              <w:pStyle w:val="TAC"/>
              <w:rPr>
                <w:rFonts w:cs="Arial"/>
                <w:szCs w:val="18"/>
              </w:rPr>
            </w:pPr>
            <w:r w:rsidRPr="00CB4AE2">
              <w:rPr>
                <w:rFonts w:cs="Arial"/>
              </w:rPr>
              <w:t>DC_</w:t>
            </w:r>
            <w:r>
              <w:rPr>
                <w:rFonts w:cs="Arial"/>
              </w:rPr>
              <w:t>14</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1D83FD43" w14:textId="77777777" w:rsidR="00AB29C4" w:rsidRDefault="00AB29C4" w:rsidP="000A46FC">
            <w:pPr>
              <w:pStyle w:val="TAC"/>
              <w:rPr>
                <w:rFonts w:cs="Arial"/>
                <w:lang w:eastAsia="ja-JP"/>
              </w:rPr>
            </w:pPr>
            <w:r>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B97B0B4" w14:textId="77777777" w:rsidR="00AB29C4" w:rsidRDefault="00AB29C4" w:rsidP="000A46FC">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562E087" w14:textId="77777777" w:rsidR="00AB29C4" w:rsidRDefault="00AB29C4" w:rsidP="000A46FC">
            <w:pPr>
              <w:pStyle w:val="TAC"/>
              <w:rPr>
                <w:rFonts w:cs="Arial"/>
                <w:lang w:eastAsia="zh-CN"/>
              </w:rPr>
            </w:pPr>
            <w:r>
              <w:rPr>
                <w:rFonts w:cs="Arial"/>
                <w:szCs w:val="18"/>
              </w:rPr>
              <w:t>0.3</w:t>
            </w:r>
          </w:p>
        </w:tc>
      </w:tr>
      <w:tr w:rsidR="00AB29C4" w:rsidRPr="00EF5447" w14:paraId="203D0B3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818E030" w14:textId="77777777" w:rsidR="00AB29C4" w:rsidRPr="00EF5447" w:rsidRDefault="00AB29C4" w:rsidP="000A46FC">
            <w:pPr>
              <w:pStyle w:val="TAC"/>
              <w:rPr>
                <w:rFonts w:cs="Arial"/>
              </w:rPr>
            </w:pPr>
            <w:r w:rsidRPr="00EF5447">
              <w:rPr>
                <w:rFonts w:cs="Arial"/>
                <w:szCs w:val="18"/>
              </w:rPr>
              <w:t>DC_14-66_n66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5D76D1" w14:textId="77777777" w:rsidR="00AB29C4" w:rsidRPr="00EF5447" w:rsidRDefault="00AB29C4" w:rsidP="000A46FC">
            <w:pPr>
              <w:pStyle w:val="TAC"/>
              <w:rPr>
                <w:rFonts w:cs="Arial"/>
                <w:szCs w:val="18"/>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5A4008D"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B5E5C9" w14:textId="77777777" w:rsidR="00AB29C4" w:rsidRPr="00EF5447" w:rsidRDefault="00AB29C4" w:rsidP="000A46FC">
            <w:pPr>
              <w:pStyle w:val="TAC"/>
              <w:rPr>
                <w:rFonts w:cs="Arial"/>
                <w:lang w:eastAsia="fr-FR"/>
              </w:rPr>
            </w:pPr>
            <w:r w:rsidRPr="00EF5447">
              <w:rPr>
                <w:rFonts w:cs="Arial"/>
                <w:lang w:eastAsia="zh-CN"/>
              </w:rPr>
              <w:t>0.3</w:t>
            </w:r>
          </w:p>
        </w:tc>
      </w:tr>
      <w:tr w:rsidR="00AB29C4" w14:paraId="6EF3DF8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0E4037C" w14:textId="77777777" w:rsidR="00AB29C4" w:rsidRDefault="00AB29C4" w:rsidP="000A46FC">
            <w:pPr>
              <w:pStyle w:val="TAC"/>
            </w:pPr>
            <w:r>
              <w:rPr>
                <w:rFonts w:eastAsia="Malgun Gothic"/>
                <w:lang w:eastAsia="ko-KR"/>
              </w:rPr>
              <w:t>DC_</w:t>
            </w:r>
            <w:r>
              <w:t>14-66</w:t>
            </w:r>
            <w:r>
              <w:rPr>
                <w:rFonts w:eastAsia="Malgun Gothic"/>
                <w:lang w:eastAsia="ko-KR"/>
              </w:rPr>
              <w:t>_n</w:t>
            </w:r>
            <w:r>
              <w:t>77</w:t>
            </w:r>
          </w:p>
          <w:p w14:paraId="2666A954" w14:textId="77777777" w:rsidR="00AB29C4" w:rsidRDefault="00AB29C4" w:rsidP="000A46FC">
            <w:pPr>
              <w:pStyle w:val="TAC"/>
            </w:pPr>
            <w:r>
              <w:rPr>
                <w:rFonts w:eastAsia="Malgun Gothic"/>
                <w:lang w:eastAsia="ko-KR"/>
              </w:rPr>
              <w:t>DC_</w:t>
            </w:r>
            <w:r>
              <w:t>14-66-66</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4B7AC9F7" w14:textId="77777777" w:rsidR="00AB29C4" w:rsidRDefault="00AB29C4" w:rsidP="000A46FC">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0A2E963" w14:textId="77777777" w:rsidR="00AB29C4" w:rsidRDefault="00AB29C4" w:rsidP="000A46FC">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4E060F1" w14:textId="77777777" w:rsidR="00AB29C4" w:rsidRDefault="00AB29C4" w:rsidP="000A46FC">
            <w:pPr>
              <w:pStyle w:val="TAC"/>
            </w:pPr>
            <w:r>
              <w:t>0.8</w:t>
            </w:r>
          </w:p>
        </w:tc>
      </w:tr>
      <w:tr w:rsidR="00AB29C4" w:rsidRPr="00EF5447" w14:paraId="48169996"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CD43AE8" w14:textId="77777777" w:rsidR="00AB29C4" w:rsidRPr="00EF5447" w:rsidRDefault="00AB29C4" w:rsidP="000A46FC">
            <w:pPr>
              <w:pStyle w:val="TAC"/>
            </w:pPr>
            <w:r w:rsidRPr="00EF5447">
              <w:t>DC_18_n3-n41</w:t>
            </w:r>
          </w:p>
        </w:tc>
        <w:tc>
          <w:tcPr>
            <w:tcW w:w="2290" w:type="dxa"/>
            <w:tcBorders>
              <w:top w:val="single" w:sz="4" w:space="0" w:color="auto"/>
              <w:left w:val="single" w:sz="4" w:space="0" w:color="auto"/>
              <w:bottom w:val="single" w:sz="4" w:space="0" w:color="auto"/>
              <w:right w:val="single" w:sz="4" w:space="0" w:color="auto"/>
            </w:tcBorders>
            <w:vAlign w:val="center"/>
          </w:tcPr>
          <w:p w14:paraId="14E4948D" w14:textId="77777777" w:rsidR="00AB29C4" w:rsidRPr="00EF5447" w:rsidRDefault="00AB29C4" w:rsidP="000A46FC">
            <w:pPr>
              <w:pStyle w:val="TAC"/>
              <w:rPr>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0239687" w14:textId="77777777" w:rsidR="00AB29C4" w:rsidRPr="00EF5447" w:rsidRDefault="00AB29C4" w:rsidP="000A46FC">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528074" w14:textId="77777777" w:rsidR="00AB29C4" w:rsidRPr="00EF5447" w:rsidRDefault="00AB29C4" w:rsidP="000A46FC">
            <w:pPr>
              <w:pStyle w:val="TAC"/>
              <w:rPr>
                <w:lang w:eastAsia="zh-CN"/>
              </w:rPr>
            </w:pPr>
            <w:r w:rsidRPr="00EF5447">
              <w:t>0.3</w:t>
            </w:r>
          </w:p>
        </w:tc>
      </w:tr>
      <w:tr w:rsidR="00AB29C4" w:rsidRPr="00EF5447" w14:paraId="7CB45A51"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60EF938" w14:textId="77777777" w:rsidR="00AB29C4" w:rsidRPr="00EF5447" w:rsidRDefault="00AB29C4" w:rsidP="000A46FC">
            <w:pPr>
              <w:pStyle w:val="TAC"/>
              <w:rPr>
                <w:rFonts w:cs="Arial"/>
                <w:bCs/>
                <w:szCs w:val="18"/>
              </w:rPr>
            </w:pPr>
            <w:r w:rsidRPr="00EF5447">
              <w:rPr>
                <w:rFonts w:eastAsia="MS Mincho" w:cs="Arial"/>
                <w:bCs/>
                <w:szCs w:val="18"/>
              </w:rPr>
              <w:t>DC_</w:t>
            </w:r>
            <w:r w:rsidRPr="00EF5447">
              <w:rPr>
                <w:rFonts w:eastAsia="等线" w:cs="Arial"/>
                <w:bCs/>
                <w:szCs w:val="18"/>
                <w:lang w:eastAsia="zh-CN"/>
              </w:rPr>
              <w:t>18</w:t>
            </w:r>
            <w:r w:rsidRPr="00EF5447">
              <w:rPr>
                <w:rFonts w:eastAsia="MS Mincho" w:cs="Arial"/>
                <w:bCs/>
                <w:szCs w:val="18"/>
              </w:rPr>
              <w:t>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277B9823" w14:textId="77777777" w:rsidR="00AB29C4" w:rsidRPr="00EF5447" w:rsidRDefault="00AB29C4" w:rsidP="000A46FC">
            <w:pPr>
              <w:pStyle w:val="TAC"/>
              <w:rPr>
                <w:rFonts w:cs="Arial"/>
                <w:bCs/>
                <w:szCs w:val="18"/>
              </w:rPr>
            </w:pPr>
            <w:r>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B88326F" w14:textId="77777777" w:rsidR="00AB29C4" w:rsidRPr="00E7314A" w:rsidRDefault="00AB29C4" w:rsidP="000A46FC">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3039D3F" w14:textId="77777777" w:rsidR="00AB29C4" w:rsidRPr="00EF5447" w:rsidRDefault="00AB29C4" w:rsidP="000A46FC">
            <w:pPr>
              <w:pStyle w:val="TAC"/>
              <w:rPr>
                <w:rFonts w:cs="Arial"/>
                <w:bCs/>
                <w:szCs w:val="18"/>
              </w:rPr>
            </w:pPr>
            <w:r w:rsidRPr="00EF5447">
              <w:rPr>
                <w:rFonts w:eastAsia="MS Mincho" w:cs="Arial"/>
                <w:bCs/>
                <w:szCs w:val="18"/>
              </w:rPr>
              <w:t>0.</w:t>
            </w:r>
            <w:r>
              <w:rPr>
                <w:rFonts w:eastAsia="等线" w:cs="Arial"/>
                <w:bCs/>
                <w:szCs w:val="18"/>
                <w:lang w:eastAsia="zh-CN"/>
              </w:rPr>
              <w:t>8</w:t>
            </w:r>
          </w:p>
        </w:tc>
      </w:tr>
      <w:tr w:rsidR="00AB29C4" w:rsidRPr="00EF5447" w14:paraId="49F5B05F"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DF9CCDD" w14:textId="77777777" w:rsidR="00AB29C4" w:rsidRPr="00EF5447" w:rsidRDefault="00AB29C4" w:rsidP="000A46FC">
            <w:pPr>
              <w:pStyle w:val="TAC"/>
              <w:rPr>
                <w:rFonts w:cs="Arial"/>
              </w:rPr>
            </w:pPr>
            <w:r w:rsidRPr="00EF5447">
              <w:rPr>
                <w:rFonts w:cs="Arial"/>
                <w:bCs/>
                <w:szCs w:val="18"/>
              </w:rPr>
              <w:t>DC_18_n3-n78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350270" w14:textId="77777777" w:rsidR="00AB29C4" w:rsidRPr="00EF5447" w:rsidRDefault="00AB29C4" w:rsidP="000A46FC">
            <w:pPr>
              <w:pStyle w:val="TAC"/>
              <w:rPr>
                <w:rFonts w:cs="Arial"/>
                <w:lang w:eastAsia="fr-FR"/>
              </w:rPr>
            </w:pPr>
            <w:r>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3AB7FD2" w14:textId="77777777" w:rsidR="00AB29C4" w:rsidRPr="00EF5447" w:rsidRDefault="00AB29C4" w:rsidP="000A46FC">
            <w:pPr>
              <w:pStyle w:val="TAC"/>
              <w:rPr>
                <w:rFonts w:cs="Arial"/>
                <w:bCs/>
                <w:szCs w:val="18"/>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535BCD" w14:textId="77777777" w:rsidR="00AB29C4" w:rsidRPr="00EF5447" w:rsidRDefault="00AB29C4" w:rsidP="000A46FC">
            <w:pPr>
              <w:pStyle w:val="TAC"/>
              <w:rPr>
                <w:rFonts w:cs="Arial"/>
                <w:lang w:eastAsia="zh-CN"/>
              </w:rPr>
            </w:pPr>
            <w:r w:rsidRPr="00EF5447">
              <w:rPr>
                <w:rFonts w:eastAsia="MS Mincho" w:cs="Arial"/>
                <w:bCs/>
                <w:szCs w:val="18"/>
              </w:rPr>
              <w:t>0.</w:t>
            </w:r>
            <w:r>
              <w:rPr>
                <w:rFonts w:eastAsia="等线" w:cs="Arial"/>
                <w:bCs/>
                <w:szCs w:val="18"/>
                <w:lang w:eastAsia="zh-CN"/>
              </w:rPr>
              <w:t>8</w:t>
            </w:r>
          </w:p>
        </w:tc>
      </w:tr>
      <w:tr w:rsidR="00AB29C4" w:rsidRPr="00EF5447" w14:paraId="61706831"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17C11BD" w14:textId="77777777" w:rsidR="00AB29C4" w:rsidRPr="00EF5447" w:rsidRDefault="00AB29C4" w:rsidP="000A46FC">
            <w:pPr>
              <w:pStyle w:val="TAC"/>
            </w:pPr>
            <w:r w:rsidRPr="00EF5447">
              <w:t>DC_1</w:t>
            </w:r>
            <w:r w:rsidRPr="00EF5447">
              <w:rPr>
                <w:lang w:eastAsia="ja-JP"/>
              </w:rPr>
              <w:t>8</w:t>
            </w:r>
            <w:r w:rsidRPr="00EF5447">
              <w:t>_n</w:t>
            </w:r>
            <w:r w:rsidRPr="00EF5447">
              <w:rPr>
                <w:lang w:eastAsia="ja-JP"/>
              </w:rPr>
              <w:t>2</w:t>
            </w:r>
            <w:r w:rsidRPr="00EF5447">
              <w:t>8-n41</w:t>
            </w:r>
          </w:p>
        </w:tc>
        <w:tc>
          <w:tcPr>
            <w:tcW w:w="2290" w:type="dxa"/>
            <w:tcBorders>
              <w:top w:val="single" w:sz="4" w:space="0" w:color="auto"/>
              <w:left w:val="single" w:sz="4" w:space="0" w:color="auto"/>
              <w:bottom w:val="single" w:sz="4" w:space="0" w:color="auto"/>
              <w:right w:val="single" w:sz="4" w:space="0" w:color="auto"/>
            </w:tcBorders>
            <w:vAlign w:val="center"/>
          </w:tcPr>
          <w:p w14:paraId="3FC168B6" w14:textId="77777777" w:rsidR="00AB29C4" w:rsidRPr="00EF5447" w:rsidRDefault="00AB29C4" w:rsidP="000A46FC">
            <w:pPr>
              <w:pStyle w:val="TAC"/>
              <w:rPr>
                <w:bCs/>
                <w:szCs w:val="18"/>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9DADB11" w14:textId="77777777" w:rsidR="00AB29C4" w:rsidRPr="00EF5447" w:rsidRDefault="00AB29C4" w:rsidP="000A46FC">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C1309EB" w14:textId="77777777" w:rsidR="00AB29C4" w:rsidRPr="00EF5447" w:rsidRDefault="00AB29C4" w:rsidP="000A46FC">
            <w:pPr>
              <w:pStyle w:val="TAC"/>
              <w:rPr>
                <w:bCs/>
                <w:szCs w:val="18"/>
              </w:rPr>
            </w:pPr>
            <w:r w:rsidRPr="00EF5447">
              <w:rPr>
                <w:lang w:eastAsia="ja-JP"/>
              </w:rPr>
              <w:t>0.</w:t>
            </w:r>
            <w:r>
              <w:rPr>
                <w:lang w:eastAsia="ja-JP"/>
              </w:rPr>
              <w:t>3</w:t>
            </w:r>
          </w:p>
        </w:tc>
      </w:tr>
      <w:tr w:rsidR="00AB29C4" w:rsidRPr="00EF5447" w14:paraId="403E268B"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5A0841" w14:textId="77777777" w:rsidR="00AB29C4" w:rsidRPr="00EF5447" w:rsidRDefault="00AB29C4" w:rsidP="000A46FC">
            <w:pPr>
              <w:pStyle w:val="TAC"/>
            </w:pPr>
            <w:r w:rsidRPr="00EF5447">
              <w:t>DC_1</w:t>
            </w:r>
            <w:r w:rsidRPr="00EF5447">
              <w:rPr>
                <w:lang w:eastAsia="ja-JP"/>
              </w:rPr>
              <w:t>8</w:t>
            </w:r>
            <w:r w:rsidRPr="00EF5447">
              <w:t>-</w:t>
            </w:r>
            <w:r w:rsidRPr="00EF5447">
              <w:rPr>
                <w:lang w:eastAsia="ja-JP"/>
              </w:rPr>
              <w:t>2</w:t>
            </w:r>
            <w:r w:rsidRPr="00EF5447">
              <w:t>8_n77</w:t>
            </w:r>
          </w:p>
        </w:tc>
        <w:tc>
          <w:tcPr>
            <w:tcW w:w="2290" w:type="dxa"/>
            <w:tcBorders>
              <w:top w:val="single" w:sz="4" w:space="0" w:color="auto"/>
              <w:left w:val="single" w:sz="4" w:space="0" w:color="auto"/>
              <w:bottom w:val="single" w:sz="4" w:space="0" w:color="auto"/>
              <w:right w:val="single" w:sz="4" w:space="0" w:color="auto"/>
            </w:tcBorders>
            <w:vAlign w:val="center"/>
          </w:tcPr>
          <w:p w14:paraId="08FB6109" w14:textId="77777777" w:rsidR="00AB29C4" w:rsidRDefault="00AB29C4" w:rsidP="000A46FC">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EC64B52" w14:textId="77777777" w:rsidR="00AB29C4" w:rsidRDefault="00AB29C4" w:rsidP="000A46FC">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8445359" w14:textId="77777777" w:rsidR="00AB29C4" w:rsidRPr="00EF5447" w:rsidRDefault="00AB29C4" w:rsidP="000A46FC">
            <w:pPr>
              <w:pStyle w:val="TAC"/>
              <w:rPr>
                <w:lang w:eastAsia="ja-JP"/>
              </w:rPr>
            </w:pPr>
            <w:r w:rsidRPr="00EF5447">
              <w:rPr>
                <w:lang w:eastAsia="ja-JP"/>
              </w:rPr>
              <w:t>0.</w:t>
            </w:r>
            <w:r>
              <w:rPr>
                <w:lang w:eastAsia="ja-JP"/>
              </w:rPr>
              <w:t>8</w:t>
            </w:r>
          </w:p>
        </w:tc>
      </w:tr>
      <w:tr w:rsidR="00AB29C4" w:rsidRPr="00EF5447" w14:paraId="7FBF5A75"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B597897" w14:textId="77777777" w:rsidR="00AB29C4" w:rsidRPr="00EF5447" w:rsidRDefault="00AB29C4" w:rsidP="000A46FC">
            <w:pPr>
              <w:pStyle w:val="TAC"/>
            </w:pPr>
            <w:r w:rsidRPr="00EF5447">
              <w:t>DC_18_n28-n77</w:t>
            </w:r>
          </w:p>
        </w:tc>
        <w:tc>
          <w:tcPr>
            <w:tcW w:w="2290" w:type="dxa"/>
            <w:tcBorders>
              <w:top w:val="single" w:sz="4" w:space="0" w:color="auto"/>
              <w:left w:val="single" w:sz="4" w:space="0" w:color="auto"/>
              <w:bottom w:val="single" w:sz="4" w:space="0" w:color="auto"/>
              <w:right w:val="single" w:sz="4" w:space="0" w:color="auto"/>
            </w:tcBorders>
            <w:vAlign w:val="center"/>
          </w:tcPr>
          <w:p w14:paraId="22740762" w14:textId="77777777" w:rsidR="00AB29C4" w:rsidRDefault="00AB29C4" w:rsidP="000A46FC">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4BFBDD" w14:textId="77777777" w:rsidR="00AB29C4" w:rsidRDefault="00AB29C4" w:rsidP="000A46FC">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60A2F23" w14:textId="77777777" w:rsidR="00AB29C4" w:rsidRPr="00EF5447" w:rsidRDefault="00AB29C4" w:rsidP="000A46FC">
            <w:pPr>
              <w:pStyle w:val="TAC"/>
              <w:rPr>
                <w:lang w:eastAsia="ja-JP"/>
              </w:rPr>
            </w:pPr>
            <w:r w:rsidRPr="00EF5447">
              <w:rPr>
                <w:lang w:eastAsia="ja-JP"/>
              </w:rPr>
              <w:t>0.</w:t>
            </w:r>
            <w:r>
              <w:rPr>
                <w:lang w:eastAsia="ja-JP"/>
              </w:rPr>
              <w:t>8</w:t>
            </w:r>
          </w:p>
        </w:tc>
      </w:tr>
      <w:tr w:rsidR="00AB29C4" w:rsidRPr="00EF5447" w14:paraId="301ABC5C"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AFE275F" w14:textId="77777777" w:rsidR="00AB29C4" w:rsidRPr="00EF5447" w:rsidRDefault="00AB29C4" w:rsidP="000A46FC">
            <w:pPr>
              <w:pStyle w:val="TAC"/>
            </w:pPr>
            <w:r w:rsidRPr="00EF5447">
              <w:t>DC_1</w:t>
            </w:r>
            <w:r w:rsidRPr="00EF5447">
              <w:rPr>
                <w:lang w:eastAsia="ja-JP"/>
              </w:rPr>
              <w:t>8</w:t>
            </w:r>
            <w:r w:rsidRPr="00EF5447">
              <w:t>-</w:t>
            </w:r>
            <w:r w:rsidRPr="00EF5447">
              <w:rPr>
                <w:lang w:eastAsia="ja-JP"/>
              </w:rPr>
              <w:t>2</w:t>
            </w:r>
            <w:r w:rsidRPr="00EF5447">
              <w:t>8_n78</w:t>
            </w:r>
          </w:p>
        </w:tc>
        <w:tc>
          <w:tcPr>
            <w:tcW w:w="2290" w:type="dxa"/>
            <w:tcBorders>
              <w:top w:val="single" w:sz="4" w:space="0" w:color="auto"/>
              <w:left w:val="single" w:sz="4" w:space="0" w:color="auto"/>
              <w:bottom w:val="single" w:sz="4" w:space="0" w:color="auto"/>
              <w:right w:val="single" w:sz="4" w:space="0" w:color="auto"/>
            </w:tcBorders>
            <w:vAlign w:val="center"/>
          </w:tcPr>
          <w:p w14:paraId="333964DE" w14:textId="77777777" w:rsidR="00AB29C4" w:rsidRDefault="00AB29C4" w:rsidP="000A46FC">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BDF6E24" w14:textId="77777777" w:rsidR="00AB29C4" w:rsidRDefault="00AB29C4" w:rsidP="000A46FC">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5913E96" w14:textId="77777777" w:rsidR="00AB29C4" w:rsidRPr="00EF5447" w:rsidRDefault="00AB29C4" w:rsidP="000A46FC">
            <w:pPr>
              <w:pStyle w:val="TAC"/>
              <w:rPr>
                <w:lang w:eastAsia="ja-JP"/>
              </w:rPr>
            </w:pPr>
            <w:r w:rsidRPr="00EF5447">
              <w:rPr>
                <w:lang w:eastAsia="ja-JP"/>
              </w:rPr>
              <w:t>0.</w:t>
            </w:r>
            <w:r>
              <w:rPr>
                <w:lang w:eastAsia="ja-JP"/>
              </w:rPr>
              <w:t>8</w:t>
            </w:r>
          </w:p>
        </w:tc>
      </w:tr>
      <w:tr w:rsidR="00AB29C4" w:rsidRPr="00EF5447" w14:paraId="798BF71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CB8F449" w14:textId="77777777" w:rsidR="00AB29C4" w:rsidRPr="00EF5447" w:rsidRDefault="00AB29C4" w:rsidP="000A46FC">
            <w:pPr>
              <w:pStyle w:val="TAC"/>
            </w:pPr>
            <w:r w:rsidRPr="00EF5447">
              <w:t>DC_18_n28-n78</w:t>
            </w:r>
          </w:p>
        </w:tc>
        <w:tc>
          <w:tcPr>
            <w:tcW w:w="2290" w:type="dxa"/>
            <w:tcBorders>
              <w:top w:val="single" w:sz="4" w:space="0" w:color="auto"/>
              <w:left w:val="single" w:sz="4" w:space="0" w:color="auto"/>
              <w:bottom w:val="single" w:sz="4" w:space="0" w:color="auto"/>
              <w:right w:val="single" w:sz="4" w:space="0" w:color="auto"/>
            </w:tcBorders>
            <w:vAlign w:val="center"/>
          </w:tcPr>
          <w:p w14:paraId="2E804659" w14:textId="77777777" w:rsidR="00AB29C4" w:rsidRDefault="00AB29C4" w:rsidP="000A46FC">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A179628" w14:textId="77777777" w:rsidR="00AB29C4" w:rsidRDefault="00AB29C4" w:rsidP="000A46FC">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5E83D7E" w14:textId="77777777" w:rsidR="00AB29C4" w:rsidRPr="00EF5447" w:rsidRDefault="00AB29C4" w:rsidP="000A46FC">
            <w:pPr>
              <w:pStyle w:val="TAC"/>
              <w:rPr>
                <w:lang w:eastAsia="ja-JP"/>
              </w:rPr>
            </w:pPr>
            <w:r w:rsidRPr="00EF5447">
              <w:rPr>
                <w:lang w:eastAsia="ja-JP"/>
              </w:rPr>
              <w:t>0.</w:t>
            </w:r>
            <w:r>
              <w:rPr>
                <w:lang w:eastAsia="ja-JP"/>
              </w:rPr>
              <w:t>8</w:t>
            </w:r>
          </w:p>
        </w:tc>
      </w:tr>
      <w:tr w:rsidR="00AB29C4" w:rsidRPr="00EF5447" w14:paraId="3D6EC485"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9942CC4" w14:textId="77777777" w:rsidR="00AB29C4" w:rsidRPr="00EF5447" w:rsidRDefault="00AB29C4" w:rsidP="000A46FC">
            <w:pPr>
              <w:pStyle w:val="TAC"/>
            </w:pPr>
            <w:r w:rsidRPr="00EF5447">
              <w:t>DC_1</w:t>
            </w:r>
            <w:r w:rsidRPr="00EF5447">
              <w:rPr>
                <w:lang w:eastAsia="ja-JP"/>
              </w:rPr>
              <w:t>8</w:t>
            </w:r>
            <w:r w:rsidRPr="00EF5447">
              <w:t>-</w:t>
            </w:r>
            <w:r w:rsidRPr="00EF5447">
              <w:rPr>
                <w:lang w:eastAsia="ja-JP"/>
              </w:rPr>
              <w:t>2</w:t>
            </w:r>
            <w:r w:rsidRPr="00EF5447">
              <w:t>8_n79</w:t>
            </w:r>
          </w:p>
        </w:tc>
        <w:tc>
          <w:tcPr>
            <w:tcW w:w="2290" w:type="dxa"/>
            <w:tcBorders>
              <w:top w:val="single" w:sz="4" w:space="0" w:color="auto"/>
              <w:left w:val="single" w:sz="4" w:space="0" w:color="auto"/>
              <w:bottom w:val="single" w:sz="4" w:space="0" w:color="auto"/>
              <w:right w:val="single" w:sz="4" w:space="0" w:color="auto"/>
            </w:tcBorders>
            <w:vAlign w:val="center"/>
          </w:tcPr>
          <w:p w14:paraId="14862037" w14:textId="77777777" w:rsidR="00AB29C4" w:rsidRDefault="00AB29C4" w:rsidP="000A46FC">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88E9C9E" w14:textId="77777777" w:rsidR="00AB29C4" w:rsidRDefault="00AB29C4" w:rsidP="000A46FC">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21B53E9" w14:textId="77777777" w:rsidR="00AB29C4" w:rsidRPr="00EF5447" w:rsidRDefault="00AB29C4" w:rsidP="000A46FC">
            <w:pPr>
              <w:pStyle w:val="TAC"/>
              <w:rPr>
                <w:lang w:eastAsia="zh-CN"/>
              </w:rPr>
            </w:pPr>
            <w:r>
              <w:rPr>
                <w:rFonts w:hint="eastAsia"/>
                <w:lang w:eastAsia="zh-CN"/>
              </w:rPr>
              <w:t>-</w:t>
            </w:r>
          </w:p>
        </w:tc>
      </w:tr>
      <w:tr w:rsidR="00AB29C4" w:rsidRPr="00EF5447" w14:paraId="2C8B1F7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D7608F7" w14:textId="77777777" w:rsidR="00AB29C4" w:rsidRPr="00EF5447" w:rsidRDefault="00AB29C4" w:rsidP="000A46FC">
            <w:pPr>
              <w:pStyle w:val="TAC"/>
              <w:rPr>
                <w:rFonts w:cs="Arial"/>
                <w:lang w:eastAsia="fr-FR"/>
              </w:rPr>
            </w:pPr>
            <w:r w:rsidRPr="00EF5447">
              <w:rPr>
                <w:rFonts w:cs="Arial"/>
              </w:rPr>
              <w:t>DC_18-41_n3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42E617" w14:textId="77777777" w:rsidR="00AB29C4" w:rsidRPr="00EF5447" w:rsidRDefault="00AB29C4" w:rsidP="000A46FC">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81CB95" w14:textId="77777777" w:rsidR="00AB29C4" w:rsidRPr="00EF5447" w:rsidRDefault="00AB29C4" w:rsidP="000A46FC">
            <w:pPr>
              <w:pStyle w:val="TAC"/>
              <w:rPr>
                <w:rFonts w:cs="Arial"/>
                <w:lang w:eastAsia="zh-CN"/>
              </w:rPr>
            </w:pPr>
            <w:r w:rsidRPr="00EF5447">
              <w:rPr>
                <w:rFonts w:cs="Arial"/>
                <w:lang w:eastAsia="zh-CN"/>
              </w:rPr>
              <w:t>0.3</w:t>
            </w:r>
            <w:r>
              <w:rPr>
                <w:rFonts w:cs="Arial"/>
                <w:vertAlign w:val="superscript"/>
                <w:lang w:eastAsia="zh-CN"/>
              </w:rPr>
              <w:t xml:space="preserve">3 </w:t>
            </w:r>
            <w:r w:rsidRPr="00EF5447">
              <w:rPr>
                <w:rFonts w:cs="Arial"/>
                <w:lang w:eastAsia="zh-CN"/>
              </w:rPr>
              <w:t>/</w:t>
            </w:r>
            <w:r>
              <w:rPr>
                <w:rFonts w:cs="Arial"/>
                <w:lang w:eastAsia="zh-CN"/>
              </w:rPr>
              <w:t xml:space="preserve"> </w:t>
            </w:r>
            <w:r w:rsidRPr="00EF5447">
              <w:rPr>
                <w:rFonts w:cs="Arial"/>
                <w:lang w:eastAsia="zh-CN"/>
              </w:rPr>
              <w:t>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6BFB0E" w14:textId="77777777" w:rsidR="00AB29C4" w:rsidRPr="00EF5447" w:rsidRDefault="00AB29C4" w:rsidP="000A46FC">
            <w:pPr>
              <w:pStyle w:val="TAC"/>
              <w:rPr>
                <w:rFonts w:cs="Arial"/>
                <w:lang w:eastAsia="ja-JP"/>
              </w:rPr>
            </w:pPr>
            <w:r>
              <w:rPr>
                <w:rFonts w:cs="Arial"/>
                <w:lang w:eastAsia="zh-CN"/>
              </w:rPr>
              <w:t>0.5</w:t>
            </w:r>
          </w:p>
        </w:tc>
      </w:tr>
      <w:tr w:rsidR="00AB29C4" w14:paraId="2DFBC981"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0427709" w14:textId="77777777" w:rsidR="00AB29C4" w:rsidRPr="00EF5447" w:rsidRDefault="00AB29C4" w:rsidP="000A46FC">
            <w:pPr>
              <w:pStyle w:val="TAC"/>
              <w:rPr>
                <w:rFonts w:cs="Arial"/>
              </w:rPr>
            </w:pPr>
            <w:r w:rsidRPr="00EF5447">
              <w:t>DC_18-41_n77</w:t>
            </w:r>
          </w:p>
        </w:tc>
        <w:tc>
          <w:tcPr>
            <w:tcW w:w="2290" w:type="dxa"/>
            <w:tcBorders>
              <w:top w:val="single" w:sz="4" w:space="0" w:color="auto"/>
              <w:left w:val="single" w:sz="4" w:space="0" w:color="auto"/>
              <w:bottom w:val="single" w:sz="4" w:space="0" w:color="auto"/>
              <w:right w:val="single" w:sz="4" w:space="0" w:color="auto"/>
            </w:tcBorders>
            <w:vAlign w:val="center"/>
          </w:tcPr>
          <w:p w14:paraId="40DD8290" w14:textId="77777777" w:rsidR="00AB29C4"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CE6B68B"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9F59903" w14:textId="77777777" w:rsidR="00AB29C4" w:rsidRDefault="00AB29C4" w:rsidP="000A46FC">
            <w:pPr>
              <w:pStyle w:val="TAC"/>
              <w:rPr>
                <w:rFonts w:cs="Arial"/>
                <w:lang w:eastAsia="zh-CN"/>
              </w:rPr>
            </w:pPr>
            <w:r>
              <w:rPr>
                <w:rFonts w:cs="Arial" w:hint="eastAsia"/>
                <w:lang w:eastAsia="zh-CN"/>
              </w:rPr>
              <w:t>0</w:t>
            </w:r>
            <w:r>
              <w:rPr>
                <w:rFonts w:cs="Arial"/>
                <w:lang w:eastAsia="zh-CN"/>
              </w:rPr>
              <w:t>.8</w:t>
            </w:r>
          </w:p>
        </w:tc>
      </w:tr>
      <w:tr w:rsidR="00AB29C4" w14:paraId="3501B2D8"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6E234B" w14:textId="77777777" w:rsidR="00AB29C4" w:rsidRPr="00EF5447" w:rsidRDefault="00AB29C4" w:rsidP="000A46FC">
            <w:pPr>
              <w:pStyle w:val="TAC"/>
            </w:pPr>
            <w:r w:rsidRPr="00EF5447">
              <w:t>DC_18_n41-n77</w:t>
            </w:r>
          </w:p>
        </w:tc>
        <w:tc>
          <w:tcPr>
            <w:tcW w:w="2290" w:type="dxa"/>
            <w:tcBorders>
              <w:top w:val="single" w:sz="4" w:space="0" w:color="auto"/>
              <w:left w:val="single" w:sz="4" w:space="0" w:color="auto"/>
              <w:bottom w:val="single" w:sz="4" w:space="0" w:color="auto"/>
              <w:right w:val="single" w:sz="4" w:space="0" w:color="auto"/>
            </w:tcBorders>
            <w:vAlign w:val="center"/>
          </w:tcPr>
          <w:p w14:paraId="2F4CCE63" w14:textId="77777777" w:rsidR="00AB29C4"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0967326"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6CC41B6" w14:textId="77777777" w:rsidR="00AB29C4" w:rsidRDefault="00AB29C4" w:rsidP="000A46FC">
            <w:pPr>
              <w:pStyle w:val="TAC"/>
              <w:rPr>
                <w:rFonts w:cs="Arial"/>
                <w:lang w:eastAsia="zh-CN"/>
              </w:rPr>
            </w:pPr>
            <w:r>
              <w:rPr>
                <w:rFonts w:cs="Arial" w:hint="eastAsia"/>
                <w:lang w:eastAsia="zh-CN"/>
              </w:rPr>
              <w:t>0</w:t>
            </w:r>
            <w:r>
              <w:rPr>
                <w:rFonts w:cs="Arial"/>
                <w:lang w:eastAsia="zh-CN"/>
              </w:rPr>
              <w:t>.8</w:t>
            </w:r>
          </w:p>
        </w:tc>
      </w:tr>
      <w:tr w:rsidR="00AB29C4" w14:paraId="2C54877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D36C623" w14:textId="77777777" w:rsidR="00AB29C4" w:rsidRPr="00EF5447" w:rsidRDefault="00AB29C4" w:rsidP="000A46FC">
            <w:pPr>
              <w:pStyle w:val="TAC"/>
            </w:pPr>
            <w:r w:rsidRPr="00EF5447">
              <w:t>DC_18-41_n78</w:t>
            </w:r>
          </w:p>
        </w:tc>
        <w:tc>
          <w:tcPr>
            <w:tcW w:w="2290" w:type="dxa"/>
            <w:tcBorders>
              <w:top w:val="single" w:sz="4" w:space="0" w:color="auto"/>
              <w:left w:val="single" w:sz="4" w:space="0" w:color="auto"/>
              <w:bottom w:val="single" w:sz="4" w:space="0" w:color="auto"/>
              <w:right w:val="single" w:sz="4" w:space="0" w:color="auto"/>
            </w:tcBorders>
            <w:vAlign w:val="center"/>
          </w:tcPr>
          <w:p w14:paraId="595BF2FF" w14:textId="77777777" w:rsidR="00AB29C4"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7860903" w14:textId="77777777" w:rsidR="00AB29C4"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C1492E8" w14:textId="77777777" w:rsidR="00AB29C4" w:rsidRDefault="00AB29C4" w:rsidP="000A46FC">
            <w:pPr>
              <w:pStyle w:val="TAC"/>
              <w:rPr>
                <w:rFonts w:cs="Arial"/>
                <w:lang w:eastAsia="zh-CN"/>
              </w:rPr>
            </w:pPr>
            <w:r>
              <w:rPr>
                <w:rFonts w:cs="Arial" w:hint="eastAsia"/>
                <w:lang w:eastAsia="zh-CN"/>
              </w:rPr>
              <w:t>0</w:t>
            </w:r>
            <w:r>
              <w:rPr>
                <w:rFonts w:cs="Arial"/>
                <w:lang w:eastAsia="zh-CN"/>
              </w:rPr>
              <w:t>.8</w:t>
            </w:r>
          </w:p>
        </w:tc>
      </w:tr>
      <w:tr w:rsidR="00AB29C4" w14:paraId="691A6A7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1DD3752" w14:textId="77777777" w:rsidR="00AB29C4" w:rsidRPr="00EF5447" w:rsidRDefault="00AB29C4" w:rsidP="000A46FC">
            <w:pPr>
              <w:pStyle w:val="TAC"/>
            </w:pPr>
            <w:r w:rsidRPr="00EF5447">
              <w:rPr>
                <w:lang w:eastAsia="zh-CN"/>
              </w:rPr>
              <w:t>DC_18_n41-n78</w:t>
            </w:r>
          </w:p>
        </w:tc>
        <w:tc>
          <w:tcPr>
            <w:tcW w:w="2290" w:type="dxa"/>
            <w:tcBorders>
              <w:top w:val="single" w:sz="4" w:space="0" w:color="auto"/>
              <w:left w:val="single" w:sz="4" w:space="0" w:color="auto"/>
              <w:bottom w:val="single" w:sz="4" w:space="0" w:color="auto"/>
              <w:right w:val="single" w:sz="4" w:space="0" w:color="auto"/>
            </w:tcBorders>
            <w:vAlign w:val="center"/>
          </w:tcPr>
          <w:p w14:paraId="5EA017E2" w14:textId="77777777" w:rsidR="00AB29C4"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EC123CD" w14:textId="77777777" w:rsidR="00AB29C4"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2873C21" w14:textId="77777777" w:rsidR="00AB29C4" w:rsidRDefault="00AB29C4" w:rsidP="000A46FC">
            <w:pPr>
              <w:pStyle w:val="TAC"/>
              <w:rPr>
                <w:rFonts w:cs="Arial"/>
                <w:lang w:eastAsia="zh-CN"/>
              </w:rPr>
            </w:pPr>
            <w:r>
              <w:rPr>
                <w:rFonts w:cs="Arial" w:hint="eastAsia"/>
                <w:lang w:eastAsia="zh-CN"/>
              </w:rPr>
              <w:t>0</w:t>
            </w:r>
            <w:r>
              <w:rPr>
                <w:rFonts w:cs="Arial"/>
                <w:lang w:eastAsia="zh-CN"/>
              </w:rPr>
              <w:t>.8</w:t>
            </w:r>
          </w:p>
        </w:tc>
      </w:tr>
      <w:tr w:rsidR="00AB29C4" w:rsidRPr="00EF5447" w14:paraId="1EE6160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5745FEE" w14:textId="77777777" w:rsidR="00AB29C4" w:rsidRPr="00EF5447" w:rsidRDefault="00AB29C4" w:rsidP="000A46FC">
            <w:pPr>
              <w:pStyle w:val="TAC"/>
              <w:rPr>
                <w:rFonts w:cs="Arial"/>
                <w:lang w:eastAsia="ja-JP"/>
              </w:rPr>
            </w:pPr>
            <w:r w:rsidRPr="00EF5447">
              <w:rPr>
                <w:rFonts w:cs="Arial"/>
              </w:rPr>
              <w:t>DC_</w:t>
            </w:r>
            <w:r w:rsidRPr="00EF5447">
              <w:rPr>
                <w:rFonts w:cs="Arial"/>
                <w:lang w:eastAsia="ja-JP"/>
              </w:rPr>
              <w:t>18-42_n77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91067A" w14:textId="77777777" w:rsidR="00AB29C4" w:rsidRPr="00EF5447" w:rsidRDefault="00AB29C4" w:rsidP="000A46FC">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72B24810" w14:textId="77777777" w:rsidR="00AB29C4" w:rsidRPr="00EF5447" w:rsidRDefault="00AB29C4" w:rsidP="000A46FC">
            <w:pPr>
              <w:pStyle w:val="TAC"/>
              <w:rPr>
                <w:rFonts w:cs="Arial"/>
                <w:szCs w:val="18"/>
                <w:lang w:eastAsia="zh-CN"/>
              </w:rPr>
            </w:pPr>
            <w:r w:rsidRPr="007E02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839489" w14:textId="77777777" w:rsidR="00AB29C4" w:rsidRPr="00EF5447" w:rsidRDefault="00AB29C4" w:rsidP="000A46FC">
            <w:pPr>
              <w:pStyle w:val="TAC"/>
              <w:rPr>
                <w:rFonts w:cs="Arial"/>
                <w:lang w:eastAsia="zh-CN"/>
              </w:rPr>
            </w:pPr>
            <w:r w:rsidRPr="00EF5447">
              <w:rPr>
                <w:rFonts w:cs="Arial"/>
                <w:szCs w:val="18"/>
                <w:lang w:eastAsia="ja-JP"/>
              </w:rPr>
              <w:t>0.</w:t>
            </w:r>
            <w:r>
              <w:rPr>
                <w:rFonts w:cs="Arial"/>
                <w:szCs w:val="18"/>
                <w:lang w:eastAsia="ja-JP"/>
              </w:rPr>
              <w:t>8</w:t>
            </w:r>
          </w:p>
        </w:tc>
      </w:tr>
      <w:tr w:rsidR="00AB29C4" w:rsidRPr="00EF5447" w14:paraId="434363C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BE7BE3D" w14:textId="77777777" w:rsidR="00AB29C4" w:rsidRPr="00EF5447" w:rsidRDefault="00AB29C4" w:rsidP="000A46FC">
            <w:pPr>
              <w:pStyle w:val="TAC"/>
              <w:rPr>
                <w:rFonts w:cs="Arial"/>
                <w:lang w:eastAsia="ja-JP"/>
              </w:rPr>
            </w:pPr>
            <w:r w:rsidRPr="00EF5447">
              <w:rPr>
                <w:rFonts w:cs="Arial"/>
              </w:rPr>
              <w:t>DC_</w:t>
            </w:r>
            <w:r w:rsidRPr="00EF5447">
              <w:rPr>
                <w:rFonts w:cs="Arial"/>
                <w:lang w:eastAsia="ja-JP"/>
              </w:rPr>
              <w:t>18-42_n78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7A371B" w14:textId="77777777" w:rsidR="00AB29C4" w:rsidRPr="00EF5447" w:rsidRDefault="00AB29C4" w:rsidP="000A46FC">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5FA0AD8B" w14:textId="77777777" w:rsidR="00AB29C4" w:rsidRPr="00EF5447" w:rsidRDefault="00AB29C4" w:rsidP="000A46FC">
            <w:pPr>
              <w:pStyle w:val="TAC"/>
              <w:rPr>
                <w:rFonts w:cs="Arial"/>
                <w:szCs w:val="18"/>
                <w:lang w:eastAsia="ja-JP"/>
              </w:rPr>
            </w:pPr>
            <w:r w:rsidRPr="007E02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2EAA2E" w14:textId="77777777" w:rsidR="00AB29C4" w:rsidRPr="00EF5447" w:rsidRDefault="00AB29C4" w:rsidP="000A46FC">
            <w:pPr>
              <w:pStyle w:val="TAC"/>
              <w:rPr>
                <w:rFonts w:cs="Arial"/>
                <w:lang w:eastAsia="zh-CN"/>
              </w:rPr>
            </w:pPr>
            <w:r w:rsidRPr="00EF5447">
              <w:rPr>
                <w:rFonts w:cs="Arial"/>
                <w:szCs w:val="18"/>
                <w:lang w:eastAsia="ja-JP"/>
              </w:rPr>
              <w:t>0.</w:t>
            </w:r>
            <w:r>
              <w:rPr>
                <w:rFonts w:cs="Arial"/>
                <w:szCs w:val="18"/>
                <w:lang w:eastAsia="ja-JP"/>
              </w:rPr>
              <w:t>8</w:t>
            </w:r>
          </w:p>
        </w:tc>
      </w:tr>
      <w:tr w:rsidR="00AB29C4" w:rsidRPr="00EF5447" w14:paraId="48B32778"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B57A48F" w14:textId="77777777" w:rsidR="00AB29C4" w:rsidRPr="00EF5447" w:rsidRDefault="00AB29C4" w:rsidP="000A46FC">
            <w:pPr>
              <w:pStyle w:val="TAC"/>
              <w:rPr>
                <w:rFonts w:cs="Arial"/>
                <w:lang w:eastAsia="ja-JP"/>
              </w:rPr>
            </w:pPr>
            <w:r w:rsidRPr="00EF5447">
              <w:rPr>
                <w:rFonts w:cs="Arial"/>
              </w:rPr>
              <w:t>DC_</w:t>
            </w:r>
            <w:r w:rsidRPr="00EF5447">
              <w:rPr>
                <w:rFonts w:cs="Arial"/>
                <w:lang w:eastAsia="ja-JP"/>
              </w:rPr>
              <w:t>18-42_n79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50BE91" w14:textId="77777777" w:rsidR="00AB29C4" w:rsidRPr="00EF5447" w:rsidRDefault="00AB29C4" w:rsidP="000A46FC">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00AB987F" w14:textId="77777777" w:rsidR="00AB29C4" w:rsidRPr="00EF5447" w:rsidRDefault="00AB29C4" w:rsidP="000A46FC">
            <w:pPr>
              <w:pStyle w:val="TAC"/>
              <w:rPr>
                <w:rFonts w:cs="Arial"/>
                <w:szCs w:val="18"/>
                <w:lang w:eastAsia="ja-JP"/>
              </w:rPr>
            </w:pPr>
            <w:r w:rsidRPr="007E02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05EF1E" w14:textId="77777777" w:rsidR="00AB29C4" w:rsidRPr="00EF5447" w:rsidRDefault="00AB29C4" w:rsidP="000A46FC">
            <w:pPr>
              <w:pStyle w:val="TAC"/>
              <w:rPr>
                <w:rFonts w:cs="Arial"/>
                <w:lang w:eastAsia="zh-CN"/>
              </w:rPr>
            </w:pPr>
            <w:r>
              <w:rPr>
                <w:rFonts w:cs="Arial"/>
                <w:szCs w:val="18"/>
                <w:lang w:eastAsia="ja-JP"/>
              </w:rPr>
              <w:t>-</w:t>
            </w:r>
          </w:p>
        </w:tc>
      </w:tr>
      <w:tr w:rsidR="00AB29C4" w:rsidRPr="00EF5447" w14:paraId="4E2C10C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BFDF62C" w14:textId="77777777" w:rsidR="00AB29C4" w:rsidRPr="00EF5447" w:rsidRDefault="00AB29C4" w:rsidP="000A46FC">
            <w:pPr>
              <w:pStyle w:val="TAC"/>
              <w:rPr>
                <w:lang w:eastAsia="ja-JP"/>
              </w:rPr>
            </w:pPr>
            <w:r w:rsidRPr="00EF5447">
              <w:rPr>
                <w:lang w:eastAsia="ja-JP"/>
              </w:rPr>
              <w:t>DC</w:t>
            </w:r>
            <w:r w:rsidRPr="00EF5447">
              <w:t>_</w:t>
            </w:r>
            <w:r w:rsidRPr="00EF5447">
              <w:rPr>
                <w:lang w:eastAsia="ja-JP"/>
              </w:rPr>
              <w:t>19_n1-n77</w:t>
            </w:r>
          </w:p>
        </w:tc>
        <w:tc>
          <w:tcPr>
            <w:tcW w:w="2290" w:type="dxa"/>
            <w:tcBorders>
              <w:top w:val="single" w:sz="4" w:space="0" w:color="auto"/>
              <w:left w:val="single" w:sz="4" w:space="0" w:color="auto"/>
              <w:bottom w:val="single" w:sz="4" w:space="0" w:color="auto"/>
              <w:right w:val="single" w:sz="4" w:space="0" w:color="auto"/>
            </w:tcBorders>
            <w:vAlign w:val="center"/>
          </w:tcPr>
          <w:p w14:paraId="78D9A5B6" w14:textId="77777777" w:rsidR="00AB29C4" w:rsidRPr="00EF5447" w:rsidRDefault="00AB29C4" w:rsidP="000A46FC">
            <w:pPr>
              <w:pStyle w:val="TAC"/>
              <w:rPr>
                <w:szCs w:val="18"/>
                <w:lang w:eastAsia="zh-CN"/>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0B72C01" w14:textId="77777777" w:rsidR="00AB29C4" w:rsidRPr="00EF5447" w:rsidRDefault="00AB29C4" w:rsidP="000A46FC">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E2009FE" w14:textId="77777777" w:rsidR="00AB29C4" w:rsidRPr="00EF5447" w:rsidRDefault="00AB29C4" w:rsidP="000A46FC">
            <w:pPr>
              <w:pStyle w:val="TAC"/>
              <w:rPr>
                <w:szCs w:val="18"/>
                <w:lang w:eastAsia="ja-JP"/>
              </w:rPr>
            </w:pPr>
            <w:r w:rsidRPr="00EF5447">
              <w:rPr>
                <w:lang w:eastAsia="zh-CN"/>
              </w:rPr>
              <w:t>0.</w:t>
            </w:r>
            <w:r>
              <w:rPr>
                <w:lang w:eastAsia="zh-CN"/>
              </w:rPr>
              <w:t>8</w:t>
            </w:r>
          </w:p>
        </w:tc>
      </w:tr>
      <w:tr w:rsidR="00AB29C4" w:rsidRPr="00EF5447" w14:paraId="07CB05BF"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B8C1196" w14:textId="77777777" w:rsidR="00AB29C4" w:rsidRPr="00EF5447" w:rsidRDefault="00AB29C4" w:rsidP="000A46FC">
            <w:pPr>
              <w:pStyle w:val="TAC"/>
              <w:rPr>
                <w:lang w:eastAsia="ja-JP"/>
              </w:rPr>
            </w:pPr>
            <w:r w:rsidRPr="00EF5447">
              <w:rPr>
                <w:lang w:eastAsia="ja-JP"/>
              </w:rPr>
              <w:t>DC</w:t>
            </w:r>
            <w:r w:rsidRPr="00EF5447">
              <w:t>_</w:t>
            </w:r>
            <w:r w:rsidRPr="00EF5447">
              <w:rPr>
                <w:lang w:eastAsia="ja-JP"/>
              </w:rPr>
              <w:t>19_n1-n78</w:t>
            </w:r>
          </w:p>
        </w:tc>
        <w:tc>
          <w:tcPr>
            <w:tcW w:w="2290" w:type="dxa"/>
            <w:tcBorders>
              <w:top w:val="single" w:sz="4" w:space="0" w:color="auto"/>
              <w:left w:val="single" w:sz="4" w:space="0" w:color="auto"/>
              <w:bottom w:val="single" w:sz="4" w:space="0" w:color="auto"/>
              <w:right w:val="single" w:sz="4" w:space="0" w:color="auto"/>
            </w:tcBorders>
            <w:vAlign w:val="center"/>
          </w:tcPr>
          <w:p w14:paraId="178B6DED" w14:textId="77777777" w:rsidR="00AB29C4" w:rsidRPr="00EF5447" w:rsidRDefault="00AB29C4" w:rsidP="000A46FC">
            <w:pPr>
              <w:pStyle w:val="TAC"/>
              <w:rPr>
                <w:szCs w:val="18"/>
                <w:lang w:eastAsia="zh-CN"/>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B04ED0B" w14:textId="77777777" w:rsidR="00AB29C4" w:rsidRPr="00EF5447" w:rsidRDefault="00AB29C4" w:rsidP="000A46FC">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706B7EE" w14:textId="77777777" w:rsidR="00AB29C4" w:rsidRPr="00EF5447" w:rsidRDefault="00AB29C4" w:rsidP="000A46FC">
            <w:pPr>
              <w:pStyle w:val="TAC"/>
              <w:rPr>
                <w:szCs w:val="18"/>
                <w:lang w:eastAsia="ja-JP"/>
              </w:rPr>
            </w:pPr>
            <w:r w:rsidRPr="00EF5447">
              <w:rPr>
                <w:lang w:eastAsia="zh-CN"/>
              </w:rPr>
              <w:t>0.</w:t>
            </w:r>
            <w:r>
              <w:rPr>
                <w:lang w:eastAsia="zh-CN"/>
              </w:rPr>
              <w:t>8</w:t>
            </w:r>
          </w:p>
        </w:tc>
      </w:tr>
      <w:tr w:rsidR="00AB29C4" w:rsidRPr="00EF5447" w14:paraId="0D77553F"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2A83387" w14:textId="77777777" w:rsidR="00AB29C4" w:rsidRPr="00EF5447" w:rsidRDefault="00AB29C4" w:rsidP="000A46FC">
            <w:pPr>
              <w:pStyle w:val="TAC"/>
              <w:rPr>
                <w:lang w:eastAsia="ja-JP"/>
              </w:rPr>
            </w:pPr>
            <w:r w:rsidRPr="00EF5447">
              <w:rPr>
                <w:lang w:eastAsia="ja-JP"/>
              </w:rPr>
              <w:t>DC</w:t>
            </w:r>
            <w:r w:rsidRPr="00EF5447">
              <w:t>_</w:t>
            </w:r>
            <w:r w:rsidRPr="00EF5447">
              <w:rPr>
                <w:lang w:eastAsia="ja-JP"/>
              </w:rPr>
              <w:t>19_n1-n79</w:t>
            </w:r>
          </w:p>
        </w:tc>
        <w:tc>
          <w:tcPr>
            <w:tcW w:w="2290" w:type="dxa"/>
            <w:tcBorders>
              <w:top w:val="single" w:sz="4" w:space="0" w:color="auto"/>
              <w:left w:val="single" w:sz="4" w:space="0" w:color="auto"/>
              <w:bottom w:val="single" w:sz="4" w:space="0" w:color="auto"/>
              <w:right w:val="single" w:sz="4" w:space="0" w:color="auto"/>
            </w:tcBorders>
            <w:vAlign w:val="center"/>
          </w:tcPr>
          <w:p w14:paraId="59CD6BED" w14:textId="77777777" w:rsidR="00AB29C4" w:rsidRPr="00EF5447" w:rsidRDefault="00AB29C4" w:rsidP="000A46FC">
            <w:pPr>
              <w:pStyle w:val="TAC"/>
              <w:rPr>
                <w:szCs w:val="18"/>
                <w:lang w:eastAsia="zh-CN"/>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8B2518B" w14:textId="77777777" w:rsidR="00AB29C4" w:rsidRPr="00EF5447" w:rsidRDefault="00AB29C4" w:rsidP="000A46FC">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BEF114C" w14:textId="77777777" w:rsidR="00AB29C4" w:rsidRPr="00EF5447" w:rsidRDefault="00AB29C4" w:rsidP="000A46FC">
            <w:pPr>
              <w:pStyle w:val="TAC"/>
              <w:rPr>
                <w:szCs w:val="18"/>
                <w:lang w:eastAsia="ja-JP"/>
              </w:rPr>
            </w:pPr>
            <w:r>
              <w:rPr>
                <w:lang w:eastAsia="zh-CN"/>
              </w:rPr>
              <w:t>-</w:t>
            </w:r>
          </w:p>
        </w:tc>
      </w:tr>
      <w:tr w:rsidR="00AB29C4" w:rsidRPr="00EF5447" w14:paraId="0B33FEF3"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0E140D" w14:textId="77777777" w:rsidR="00AB29C4" w:rsidRPr="00EF5447" w:rsidRDefault="00AB29C4" w:rsidP="000A46FC">
            <w:pPr>
              <w:pStyle w:val="TAC"/>
              <w:rPr>
                <w:lang w:eastAsia="ja-JP"/>
              </w:rPr>
            </w:pPr>
            <w:r w:rsidRPr="00EF5447">
              <w:rPr>
                <w:lang w:eastAsia="ja-JP"/>
              </w:rPr>
              <w:t>DC_19-21_n1</w:t>
            </w:r>
          </w:p>
        </w:tc>
        <w:tc>
          <w:tcPr>
            <w:tcW w:w="2290" w:type="dxa"/>
            <w:tcBorders>
              <w:top w:val="single" w:sz="4" w:space="0" w:color="auto"/>
              <w:left w:val="single" w:sz="4" w:space="0" w:color="auto"/>
              <w:bottom w:val="single" w:sz="4" w:space="0" w:color="auto"/>
              <w:right w:val="single" w:sz="4" w:space="0" w:color="auto"/>
            </w:tcBorders>
            <w:vAlign w:val="center"/>
          </w:tcPr>
          <w:p w14:paraId="5523F91C" w14:textId="77777777" w:rsidR="00AB29C4" w:rsidRPr="00EF5447" w:rsidRDefault="00AB29C4" w:rsidP="000A46FC">
            <w:pPr>
              <w:pStyle w:val="TAC"/>
              <w:rPr>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0187E76"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26B86629" w14:textId="77777777" w:rsidR="00AB29C4" w:rsidRPr="00EF5447" w:rsidRDefault="00AB29C4" w:rsidP="000A46FC">
            <w:pPr>
              <w:pStyle w:val="TAC"/>
              <w:rPr>
                <w:lang w:eastAsia="zh-CN"/>
              </w:rPr>
            </w:pPr>
            <w:r w:rsidRPr="00EF5447">
              <w:rPr>
                <w:rFonts w:cs="Arial"/>
                <w:lang w:eastAsia="ja-JP"/>
              </w:rPr>
              <w:t>0.3</w:t>
            </w:r>
          </w:p>
        </w:tc>
      </w:tr>
      <w:tr w:rsidR="00AB29C4" w:rsidRPr="00EF5447" w14:paraId="502DB84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4C871C3" w14:textId="77777777" w:rsidR="00AB29C4" w:rsidRPr="00EF5447" w:rsidRDefault="00AB29C4" w:rsidP="000A46FC">
            <w:pPr>
              <w:pStyle w:val="TAC"/>
              <w:rPr>
                <w:rFonts w:cs="Arial"/>
                <w:lang w:eastAsia="ja-JP"/>
              </w:rPr>
            </w:pPr>
            <w:r w:rsidRPr="00EF5447">
              <w:rPr>
                <w:rFonts w:cs="Arial"/>
                <w:lang w:eastAsia="ja-JP"/>
              </w:rPr>
              <w:t>DC</w:t>
            </w:r>
            <w:r w:rsidRPr="00EF5447">
              <w:rPr>
                <w:rFonts w:cs="Arial"/>
              </w:rPr>
              <w:t>_</w:t>
            </w:r>
            <w:r w:rsidRPr="00EF5447">
              <w:rPr>
                <w:rFonts w:cs="Arial"/>
                <w:lang w:eastAsia="ja-JP"/>
              </w:rPr>
              <w:t>19-21_n77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C13C99" w14:textId="77777777" w:rsidR="00AB29C4" w:rsidRPr="00EF5447" w:rsidRDefault="00AB29C4" w:rsidP="000A46FC">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83EB5F7"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D78C4A" w14:textId="77777777" w:rsidR="00AB29C4" w:rsidRPr="00EF5447" w:rsidRDefault="00AB29C4" w:rsidP="000A46FC">
            <w:pPr>
              <w:pStyle w:val="TAC"/>
              <w:rPr>
                <w:rFonts w:cs="Arial"/>
                <w:lang w:eastAsia="zh-CN"/>
              </w:rPr>
            </w:pPr>
            <w:r w:rsidRPr="00EF5447">
              <w:rPr>
                <w:rFonts w:cs="Arial"/>
                <w:lang w:eastAsia="zh-CN"/>
              </w:rPr>
              <w:t>0.</w:t>
            </w:r>
            <w:r>
              <w:rPr>
                <w:rFonts w:cs="Arial"/>
                <w:lang w:eastAsia="zh-CN"/>
              </w:rPr>
              <w:t>8</w:t>
            </w:r>
          </w:p>
        </w:tc>
      </w:tr>
      <w:tr w:rsidR="00AB29C4" w:rsidRPr="00EF5447" w14:paraId="23CAFED1"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502EA30" w14:textId="77777777" w:rsidR="00AB29C4" w:rsidRPr="00EF5447" w:rsidRDefault="00AB29C4" w:rsidP="000A46FC">
            <w:pPr>
              <w:pStyle w:val="TAC"/>
              <w:rPr>
                <w:rFonts w:cs="Arial"/>
              </w:rPr>
            </w:pPr>
            <w:r w:rsidRPr="00EF5447">
              <w:rPr>
                <w:rFonts w:cs="Arial"/>
                <w:lang w:eastAsia="ja-JP"/>
              </w:rPr>
              <w:t>DC</w:t>
            </w:r>
            <w:r w:rsidRPr="00EF5447">
              <w:rPr>
                <w:rFonts w:cs="Arial"/>
              </w:rPr>
              <w:t>_</w:t>
            </w:r>
            <w:r w:rsidRPr="00EF5447">
              <w:rPr>
                <w:rFonts w:cs="Arial"/>
                <w:lang w:eastAsia="ja-JP"/>
              </w:rPr>
              <w:t>19-21_n78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DEF2FA" w14:textId="77777777" w:rsidR="00AB29C4" w:rsidRPr="00EF5447" w:rsidRDefault="00AB29C4" w:rsidP="000A46FC">
            <w:pPr>
              <w:pStyle w:val="TAC"/>
              <w:rPr>
                <w:rFonts w:eastAsia="Malgun Gothic" w:cs="Arial"/>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31C3BDC"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3134FF" w14:textId="77777777" w:rsidR="00AB29C4" w:rsidRPr="00EF5447" w:rsidRDefault="00AB29C4" w:rsidP="000A46FC">
            <w:pPr>
              <w:pStyle w:val="TAC"/>
              <w:rPr>
                <w:rFonts w:cs="Arial"/>
                <w:lang w:eastAsia="zh-CN"/>
              </w:rPr>
            </w:pPr>
            <w:r w:rsidRPr="00EF5447">
              <w:rPr>
                <w:rFonts w:cs="Arial"/>
                <w:lang w:eastAsia="zh-CN"/>
              </w:rPr>
              <w:t>0.</w:t>
            </w:r>
            <w:r>
              <w:rPr>
                <w:rFonts w:cs="Arial"/>
                <w:lang w:eastAsia="zh-CN"/>
              </w:rPr>
              <w:t>8</w:t>
            </w:r>
          </w:p>
        </w:tc>
      </w:tr>
      <w:tr w:rsidR="00AB29C4" w:rsidRPr="00EF5447" w14:paraId="37D5FE8B"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D9E6C25" w14:textId="77777777" w:rsidR="00AB29C4" w:rsidRPr="00EF5447" w:rsidRDefault="00AB29C4" w:rsidP="000A46FC">
            <w:pPr>
              <w:pStyle w:val="TAC"/>
              <w:rPr>
                <w:rFonts w:cs="Arial"/>
              </w:rPr>
            </w:pPr>
            <w:r w:rsidRPr="00EF5447">
              <w:rPr>
                <w:rFonts w:cs="Arial"/>
              </w:rPr>
              <w:t>DC_</w:t>
            </w:r>
            <w:r w:rsidRPr="00EF5447">
              <w:rPr>
                <w:rFonts w:cs="Arial"/>
                <w:lang w:eastAsia="ja-JP"/>
              </w:rPr>
              <w:t>19-21_n79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A7A794" w14:textId="77777777" w:rsidR="00AB29C4" w:rsidRPr="00EF5447" w:rsidRDefault="00AB29C4" w:rsidP="000A46FC">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7D48DF8"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571539" w14:textId="77777777" w:rsidR="00AB29C4" w:rsidRPr="00EF5447" w:rsidRDefault="00AB29C4" w:rsidP="000A46FC">
            <w:pPr>
              <w:pStyle w:val="TAC"/>
              <w:rPr>
                <w:rFonts w:cs="Arial"/>
                <w:lang w:eastAsia="zh-CN"/>
              </w:rPr>
            </w:pPr>
            <w:r>
              <w:rPr>
                <w:rFonts w:cs="Arial"/>
                <w:lang w:eastAsia="zh-CN"/>
              </w:rPr>
              <w:t>-</w:t>
            </w:r>
          </w:p>
        </w:tc>
      </w:tr>
      <w:tr w:rsidR="00AB29C4" w:rsidRPr="00EF5447" w14:paraId="17100C2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792D996" w14:textId="77777777" w:rsidR="00AB29C4" w:rsidRPr="00EF5447" w:rsidRDefault="00AB29C4" w:rsidP="000A46FC">
            <w:pPr>
              <w:pStyle w:val="TAC"/>
              <w:rPr>
                <w:rFonts w:cs="Arial"/>
              </w:rPr>
            </w:pPr>
            <w:r w:rsidRPr="00EF5447">
              <w:rPr>
                <w:lang w:eastAsia="ja-JP"/>
              </w:rPr>
              <w:t>DC_19-42_n1</w:t>
            </w:r>
          </w:p>
        </w:tc>
        <w:tc>
          <w:tcPr>
            <w:tcW w:w="2290" w:type="dxa"/>
            <w:tcBorders>
              <w:top w:val="single" w:sz="4" w:space="0" w:color="auto"/>
              <w:left w:val="single" w:sz="4" w:space="0" w:color="auto"/>
              <w:bottom w:val="single" w:sz="4" w:space="0" w:color="auto"/>
              <w:right w:val="single" w:sz="4" w:space="0" w:color="auto"/>
            </w:tcBorders>
            <w:vAlign w:val="center"/>
          </w:tcPr>
          <w:p w14:paraId="47B22715" w14:textId="77777777" w:rsidR="00AB29C4" w:rsidRPr="00EF5447" w:rsidRDefault="00AB29C4" w:rsidP="000A46FC">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892376F"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C6558E5" w14:textId="77777777" w:rsidR="00AB29C4" w:rsidRPr="00EF5447" w:rsidRDefault="00AB29C4" w:rsidP="000A46FC">
            <w:pPr>
              <w:pStyle w:val="TAC"/>
              <w:rPr>
                <w:rFonts w:cs="Arial"/>
                <w:lang w:eastAsia="zh-CN"/>
              </w:rPr>
            </w:pPr>
            <w:r w:rsidRPr="00EF5447">
              <w:rPr>
                <w:rFonts w:cs="Arial"/>
                <w:lang w:eastAsia="ja-JP"/>
              </w:rPr>
              <w:t>0.3</w:t>
            </w:r>
          </w:p>
        </w:tc>
      </w:tr>
      <w:tr w:rsidR="00AB29C4" w:rsidRPr="00EF5447" w14:paraId="26A08CF3"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DB00305" w14:textId="77777777" w:rsidR="00AB29C4" w:rsidRPr="00EF5447" w:rsidRDefault="00AB29C4" w:rsidP="000A46FC">
            <w:pPr>
              <w:pStyle w:val="TAC"/>
              <w:rPr>
                <w:rFonts w:cs="Arial"/>
              </w:rPr>
            </w:pPr>
            <w:r w:rsidRPr="00EF5447">
              <w:rPr>
                <w:rFonts w:cs="Arial"/>
                <w:lang w:eastAsia="ja-JP"/>
              </w:rPr>
              <w:t>DC_19-42_n77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70CD81" w14:textId="77777777" w:rsidR="00AB29C4" w:rsidRPr="00EF5447" w:rsidRDefault="00AB29C4" w:rsidP="000A46FC">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36889CEA" w14:textId="77777777" w:rsidR="00AB29C4" w:rsidRPr="00EF5447" w:rsidRDefault="00AB29C4" w:rsidP="000A46FC">
            <w:pPr>
              <w:pStyle w:val="TAC"/>
              <w:rPr>
                <w:rFonts w:cs="Arial"/>
                <w:szCs w:val="18"/>
                <w:lang w:eastAsia="zh-CN"/>
              </w:rPr>
            </w:pPr>
            <w:r w:rsidRPr="00496B2B">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F888B0" w14:textId="77777777" w:rsidR="00AB29C4" w:rsidRPr="00EF5447" w:rsidRDefault="00AB29C4" w:rsidP="000A46FC">
            <w:pPr>
              <w:pStyle w:val="TAC"/>
              <w:rPr>
                <w:rFonts w:cs="Arial"/>
                <w:lang w:eastAsia="zh-CN"/>
              </w:rPr>
            </w:pPr>
            <w:r w:rsidRPr="00EF5447">
              <w:rPr>
                <w:rFonts w:cs="Arial"/>
                <w:szCs w:val="18"/>
                <w:lang w:eastAsia="ja-JP"/>
              </w:rPr>
              <w:t>0.</w:t>
            </w:r>
            <w:r>
              <w:rPr>
                <w:rFonts w:cs="Arial"/>
                <w:szCs w:val="18"/>
                <w:lang w:eastAsia="ja-JP"/>
              </w:rPr>
              <w:t>8</w:t>
            </w:r>
          </w:p>
        </w:tc>
      </w:tr>
      <w:tr w:rsidR="00AB29C4" w:rsidRPr="00EF5447" w14:paraId="625BA022"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84C04EA" w14:textId="77777777" w:rsidR="00AB29C4" w:rsidRPr="00EF5447" w:rsidRDefault="00AB29C4" w:rsidP="000A46FC">
            <w:pPr>
              <w:pStyle w:val="TAC"/>
              <w:rPr>
                <w:rFonts w:cs="Arial"/>
                <w:lang w:eastAsia="ja-JP"/>
              </w:rPr>
            </w:pPr>
            <w:r w:rsidRPr="00EF5447">
              <w:rPr>
                <w:rFonts w:cs="Arial"/>
                <w:lang w:eastAsia="ja-JP"/>
              </w:rPr>
              <w:t>DC_19-42_n7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657F85" w14:textId="77777777" w:rsidR="00AB29C4" w:rsidRPr="00EF5447" w:rsidRDefault="00AB29C4" w:rsidP="000A46FC">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2BD9C432" w14:textId="77777777" w:rsidR="00AB29C4" w:rsidRPr="00EF5447" w:rsidRDefault="00AB29C4" w:rsidP="000A46FC">
            <w:pPr>
              <w:pStyle w:val="TAC"/>
              <w:rPr>
                <w:rFonts w:cs="Arial"/>
                <w:szCs w:val="18"/>
                <w:lang w:eastAsia="zh-CN"/>
              </w:rPr>
            </w:pPr>
            <w:r w:rsidRPr="00496B2B">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487273" w14:textId="77777777" w:rsidR="00AB29C4" w:rsidRPr="00EF5447" w:rsidRDefault="00AB29C4" w:rsidP="000A46FC">
            <w:pPr>
              <w:pStyle w:val="TAC"/>
              <w:rPr>
                <w:rFonts w:cs="Arial"/>
                <w:szCs w:val="18"/>
                <w:lang w:eastAsia="ja-JP"/>
              </w:rPr>
            </w:pPr>
            <w:r>
              <w:rPr>
                <w:rFonts w:cs="Arial"/>
                <w:szCs w:val="18"/>
                <w:lang w:eastAsia="ja-JP"/>
              </w:rPr>
              <w:t>0.8</w:t>
            </w:r>
          </w:p>
        </w:tc>
      </w:tr>
      <w:tr w:rsidR="00AB29C4" w:rsidRPr="00EF5447" w14:paraId="24D0F9B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01B29F1" w14:textId="77777777" w:rsidR="00AB29C4" w:rsidRPr="00EF5447" w:rsidRDefault="00AB29C4" w:rsidP="000A46FC">
            <w:pPr>
              <w:pStyle w:val="TAC"/>
              <w:rPr>
                <w:rFonts w:cs="Arial"/>
              </w:rPr>
            </w:pPr>
            <w:r w:rsidRPr="00EF5447">
              <w:rPr>
                <w:rFonts w:cs="Arial"/>
                <w:lang w:eastAsia="ja-JP"/>
              </w:rPr>
              <w:t>DC_19-42_n7</w:t>
            </w:r>
            <w:r w:rsidRPr="00EF5447">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24EA7A" w14:textId="77777777" w:rsidR="00AB29C4" w:rsidRPr="00EF5447" w:rsidRDefault="00AB29C4" w:rsidP="000A46FC">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6C4421C2" w14:textId="77777777" w:rsidR="00AB29C4" w:rsidRPr="00EF5447" w:rsidRDefault="00AB29C4" w:rsidP="000A46FC">
            <w:pPr>
              <w:pStyle w:val="TAC"/>
              <w:rPr>
                <w:rFonts w:cs="Arial"/>
                <w:szCs w:val="18"/>
                <w:lang w:eastAsia="ja-JP"/>
              </w:rPr>
            </w:pPr>
            <w:r w:rsidRPr="00496B2B">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D00EB5" w14:textId="77777777" w:rsidR="00AB29C4" w:rsidRPr="00EF5447" w:rsidRDefault="00AB29C4" w:rsidP="000A46FC">
            <w:pPr>
              <w:pStyle w:val="TAC"/>
              <w:rPr>
                <w:rFonts w:cs="Arial"/>
                <w:szCs w:val="18"/>
                <w:lang w:eastAsia="ja-JP"/>
              </w:rPr>
            </w:pPr>
            <w:r>
              <w:rPr>
                <w:rFonts w:cs="Arial"/>
                <w:szCs w:val="18"/>
                <w:lang w:eastAsia="ja-JP"/>
              </w:rPr>
              <w:t>-</w:t>
            </w:r>
          </w:p>
        </w:tc>
      </w:tr>
      <w:tr w:rsidR="00AB29C4" w:rsidRPr="00EF5447" w14:paraId="1911DC82"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008B1A8" w14:textId="77777777" w:rsidR="00AB29C4" w:rsidRPr="00EF5447" w:rsidRDefault="00AB29C4" w:rsidP="000A46FC">
            <w:pPr>
              <w:pStyle w:val="TAC"/>
            </w:pPr>
            <w:r w:rsidRPr="00EF5447">
              <w:rPr>
                <w:rFonts w:eastAsia="Malgun Gothic" w:cs="Arial"/>
                <w:lang w:eastAsia="ko-KR"/>
              </w:rPr>
              <w:t>DC_19_n77-n79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943B24" w14:textId="77777777" w:rsidR="00AB29C4" w:rsidRPr="00EF5447" w:rsidRDefault="00AB29C4" w:rsidP="000A46FC">
            <w:pPr>
              <w:pStyle w:val="TAC"/>
              <w:rPr>
                <w:rFonts w:cs="Arial"/>
                <w:lang w:eastAsia="zh-CN"/>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9ADCE5D" w14:textId="77777777" w:rsidR="00AB29C4" w:rsidRPr="00EF5447" w:rsidRDefault="00AB29C4" w:rsidP="000A46FC">
            <w:pPr>
              <w:pStyle w:val="TAC"/>
              <w:rPr>
                <w:rFonts w:eastAsia="Malgun Gothic" w:cs="Arial"/>
                <w:szCs w:val="18"/>
                <w:lang w:eastAsia="ko-KR"/>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D297AF" w14:textId="77777777" w:rsidR="00AB29C4" w:rsidRPr="00EF5447" w:rsidRDefault="00AB29C4" w:rsidP="000A46FC">
            <w:pPr>
              <w:pStyle w:val="TAC"/>
              <w:rPr>
                <w:rFonts w:cs="Arial"/>
                <w:lang w:eastAsia="zh-CN"/>
              </w:rPr>
            </w:pPr>
            <w:r>
              <w:rPr>
                <w:rFonts w:cs="Arial"/>
                <w:szCs w:val="18"/>
                <w:lang w:eastAsia="ja-JP"/>
              </w:rPr>
              <w:t>-</w:t>
            </w:r>
          </w:p>
        </w:tc>
      </w:tr>
      <w:tr w:rsidR="00AB29C4" w:rsidRPr="00EF5447" w14:paraId="1C9F0E8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D452916" w14:textId="77777777" w:rsidR="00AB29C4" w:rsidRPr="00EF5447" w:rsidRDefault="00AB29C4" w:rsidP="000A46FC">
            <w:pPr>
              <w:pStyle w:val="TAC"/>
            </w:pPr>
            <w:r w:rsidRPr="00EF5447">
              <w:rPr>
                <w:rFonts w:eastAsia="Malgun Gothic" w:cs="Arial"/>
                <w:lang w:eastAsia="ko-KR"/>
              </w:rPr>
              <w:t>DC_19_n78-n79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46243B" w14:textId="77777777" w:rsidR="00AB29C4" w:rsidRPr="00EF5447" w:rsidRDefault="00AB29C4" w:rsidP="000A46FC">
            <w:pPr>
              <w:pStyle w:val="TAC"/>
              <w:rPr>
                <w:rFonts w:cs="Arial"/>
                <w:lang w:eastAsia="zh-CN"/>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E8D336" w14:textId="77777777" w:rsidR="00AB29C4" w:rsidRPr="00EF5447" w:rsidRDefault="00AB29C4" w:rsidP="000A46FC">
            <w:pPr>
              <w:pStyle w:val="TAC"/>
              <w:rPr>
                <w:rFonts w:eastAsia="Malgun Gothic" w:cs="Arial"/>
                <w:szCs w:val="18"/>
                <w:lang w:eastAsia="ko-KR"/>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FB880D" w14:textId="77777777" w:rsidR="00AB29C4" w:rsidRPr="00EF5447" w:rsidRDefault="00AB29C4" w:rsidP="000A46FC">
            <w:pPr>
              <w:pStyle w:val="TAC"/>
              <w:rPr>
                <w:rFonts w:cs="Arial"/>
                <w:lang w:eastAsia="zh-CN"/>
              </w:rPr>
            </w:pPr>
            <w:r w:rsidRPr="00EF5447">
              <w:rPr>
                <w:rFonts w:eastAsia="Malgun Gothic" w:cs="Arial"/>
                <w:szCs w:val="18"/>
                <w:lang w:eastAsia="ko-KR"/>
              </w:rPr>
              <w:t>0.</w:t>
            </w:r>
            <w:r>
              <w:rPr>
                <w:rFonts w:eastAsia="Malgun Gothic" w:cs="Arial"/>
                <w:szCs w:val="18"/>
                <w:lang w:eastAsia="ko-KR"/>
              </w:rPr>
              <w:t>5</w:t>
            </w:r>
          </w:p>
        </w:tc>
      </w:tr>
      <w:tr w:rsidR="00AB29C4" w:rsidRPr="00EF5447" w14:paraId="664C99D8"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CFC0BAF" w14:textId="77777777" w:rsidR="00AB29C4" w:rsidRPr="00EF5447" w:rsidRDefault="00AB29C4" w:rsidP="000A46FC">
            <w:pPr>
              <w:pStyle w:val="TAC"/>
              <w:rPr>
                <w:rFonts w:cs="Arial"/>
              </w:rPr>
            </w:pPr>
            <w:r w:rsidRPr="00EF5447">
              <w:rPr>
                <w:rFonts w:cs="Arial"/>
              </w:rPr>
              <w:t>DC_</w:t>
            </w:r>
            <w:r w:rsidRPr="00EF5447">
              <w:rPr>
                <w:rFonts w:cs="Arial"/>
                <w:lang w:eastAsia="zh-TW"/>
              </w:rPr>
              <w:t>20_n1</w:t>
            </w:r>
            <w:r w:rsidRPr="00EF5447">
              <w:rPr>
                <w:rFonts w:cs="Arial"/>
              </w:rPr>
              <w:t>-n7</w:t>
            </w:r>
          </w:p>
        </w:tc>
        <w:tc>
          <w:tcPr>
            <w:tcW w:w="2290" w:type="dxa"/>
            <w:tcBorders>
              <w:top w:val="single" w:sz="4" w:space="0" w:color="auto"/>
              <w:left w:val="single" w:sz="4" w:space="0" w:color="auto"/>
              <w:bottom w:val="single" w:sz="4" w:space="0" w:color="auto"/>
              <w:right w:val="single" w:sz="4" w:space="0" w:color="auto"/>
            </w:tcBorders>
            <w:vAlign w:val="center"/>
          </w:tcPr>
          <w:p w14:paraId="0C59017C" w14:textId="77777777" w:rsidR="00AB29C4" w:rsidRPr="00EF5447" w:rsidRDefault="00AB29C4" w:rsidP="000A46FC">
            <w:pPr>
              <w:pStyle w:val="TAC"/>
              <w:rPr>
                <w:rFonts w:cs="Arial"/>
                <w:lang w:eastAsia="zh-TW"/>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9A9B68"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F48C8D0" w14:textId="77777777" w:rsidR="00AB29C4" w:rsidRPr="00EF5447" w:rsidRDefault="00AB29C4" w:rsidP="000A46FC">
            <w:pPr>
              <w:pStyle w:val="TAC"/>
              <w:rPr>
                <w:rFonts w:cs="Arial"/>
                <w:lang w:eastAsia="zh-CN"/>
              </w:rPr>
            </w:pPr>
            <w:r>
              <w:rPr>
                <w:rFonts w:cs="Arial"/>
                <w:lang w:eastAsia="zh-CN"/>
              </w:rPr>
              <w:t>0.6</w:t>
            </w:r>
          </w:p>
        </w:tc>
      </w:tr>
      <w:tr w:rsidR="00AB29C4" w:rsidRPr="00EF5447" w14:paraId="146FEAC8"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3B6DBD9" w14:textId="77777777" w:rsidR="00AB29C4" w:rsidRPr="00EF5447" w:rsidRDefault="00AB29C4" w:rsidP="000A46FC">
            <w:pPr>
              <w:pStyle w:val="TAC"/>
            </w:pPr>
            <w:r w:rsidRPr="00EF5447">
              <w:rPr>
                <w:rFonts w:cs="Arial"/>
              </w:rPr>
              <w:t>DC_</w:t>
            </w:r>
            <w:r w:rsidRPr="00EF5447">
              <w:rPr>
                <w:rFonts w:cs="Arial"/>
                <w:lang w:eastAsia="zh-TW"/>
              </w:rPr>
              <w:t>20_n1</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1CC848" w14:textId="77777777" w:rsidR="00AB29C4" w:rsidRPr="00EF5447" w:rsidRDefault="00AB29C4" w:rsidP="000A46FC">
            <w:pPr>
              <w:pStyle w:val="TAC"/>
              <w:rPr>
                <w:rFonts w:eastAsia="Malgun Gothic" w:cs="Arial"/>
                <w:szCs w:val="18"/>
                <w:lang w:eastAsia="ko-KR"/>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03C51B1"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16BD7B" w14:textId="77777777" w:rsidR="00AB29C4" w:rsidRPr="00EF5447" w:rsidRDefault="00AB29C4" w:rsidP="000A46FC">
            <w:pPr>
              <w:pStyle w:val="TAC"/>
              <w:rPr>
                <w:rFonts w:eastAsia="Malgun Gothic" w:cs="Arial"/>
                <w:szCs w:val="18"/>
                <w:lang w:eastAsia="ko-KR"/>
              </w:rPr>
            </w:pPr>
            <w:r w:rsidRPr="00EF5447">
              <w:rPr>
                <w:rFonts w:cs="Arial"/>
                <w:lang w:eastAsia="zh-CN"/>
              </w:rPr>
              <w:t>0.</w:t>
            </w:r>
            <w:r>
              <w:rPr>
                <w:rFonts w:cs="Arial"/>
                <w:lang w:eastAsia="zh-CN"/>
              </w:rPr>
              <w:t>6</w:t>
            </w:r>
          </w:p>
        </w:tc>
      </w:tr>
      <w:tr w:rsidR="00AB29C4" w:rsidRPr="00EF5447" w14:paraId="397D707B"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48EBEFE" w14:textId="77777777" w:rsidR="00AB29C4" w:rsidRPr="00EF5447" w:rsidRDefault="00AB29C4" w:rsidP="000A46FC">
            <w:pPr>
              <w:pStyle w:val="TAC"/>
              <w:rPr>
                <w:rFonts w:cs="Arial"/>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290" w:type="dxa"/>
            <w:tcBorders>
              <w:top w:val="single" w:sz="4" w:space="0" w:color="auto"/>
              <w:left w:val="single" w:sz="4" w:space="0" w:color="auto"/>
              <w:bottom w:val="single" w:sz="4" w:space="0" w:color="auto"/>
              <w:right w:val="single" w:sz="4" w:space="0" w:color="auto"/>
            </w:tcBorders>
            <w:vAlign w:val="center"/>
          </w:tcPr>
          <w:p w14:paraId="1341E2EE" w14:textId="77777777" w:rsidR="00AB29C4" w:rsidRPr="00EF5447" w:rsidRDefault="00AB29C4" w:rsidP="000A46FC">
            <w:pPr>
              <w:pStyle w:val="TAC"/>
              <w:rPr>
                <w:rFonts w:cs="Arial"/>
                <w:lang w:eastAsia="ko-KR"/>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1AB70F7" w14:textId="77777777" w:rsidR="00AB29C4" w:rsidRPr="000314DF" w:rsidRDefault="00AB29C4" w:rsidP="000A46FC">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919AFE4" w14:textId="77777777" w:rsidR="00AB29C4" w:rsidRPr="00EF5447" w:rsidRDefault="00AB29C4" w:rsidP="000A46FC">
            <w:pPr>
              <w:pStyle w:val="TAC"/>
              <w:rPr>
                <w:rFonts w:cs="Arial"/>
                <w:lang w:eastAsia="ko-KR"/>
              </w:rPr>
            </w:pPr>
            <w:r>
              <w:rPr>
                <w:rFonts w:cs="Arial"/>
                <w:color w:val="000000"/>
                <w:lang w:eastAsia="zh-CN"/>
              </w:rPr>
              <w:t>N/A</w:t>
            </w:r>
          </w:p>
        </w:tc>
      </w:tr>
      <w:tr w:rsidR="00AB29C4" w:rsidRPr="000314DF" w14:paraId="6A52423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C50F06F" w14:textId="77777777" w:rsidR="00AB29C4" w:rsidRDefault="00AB29C4" w:rsidP="000A46FC">
            <w:pPr>
              <w:pStyle w:val="TAC"/>
              <w:rPr>
                <w:rFonts w:cs="Arial"/>
                <w:szCs w:val="18"/>
              </w:rPr>
            </w:pPr>
            <w:r w:rsidRPr="00663891">
              <w:rPr>
                <w:rFonts w:cs="Arial"/>
                <w:color w:val="000000"/>
                <w:lang w:eastAsia="zh-CN"/>
              </w:rPr>
              <w:t>DC_20_n1-n75</w:t>
            </w:r>
          </w:p>
        </w:tc>
        <w:tc>
          <w:tcPr>
            <w:tcW w:w="2290" w:type="dxa"/>
            <w:tcBorders>
              <w:top w:val="single" w:sz="4" w:space="0" w:color="auto"/>
              <w:left w:val="single" w:sz="4" w:space="0" w:color="auto"/>
              <w:bottom w:val="single" w:sz="4" w:space="0" w:color="auto"/>
              <w:right w:val="single" w:sz="4" w:space="0" w:color="auto"/>
            </w:tcBorders>
            <w:vAlign w:val="center"/>
          </w:tcPr>
          <w:p w14:paraId="68248C51" w14:textId="77777777" w:rsidR="00AB29C4" w:rsidRDefault="00AB29C4" w:rsidP="000A46FC">
            <w:pPr>
              <w:pStyle w:val="TAC"/>
              <w:rPr>
                <w:lang w:val="sv-SE" w:eastAsia="ko-KR"/>
              </w:rPr>
            </w:pPr>
            <w:r>
              <w:rPr>
                <w:rFonts w:hint="eastAsia"/>
                <w:lang w:val="sv-SE"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D27EFE4" w14:textId="77777777" w:rsidR="00AB29C4" w:rsidRDefault="00AB29C4" w:rsidP="000A46FC">
            <w:pPr>
              <w:pStyle w:val="TAC"/>
              <w:rPr>
                <w:rFonts w:cs="Arial"/>
                <w:color w:val="000000"/>
                <w:lang w:eastAsia="ko-KR"/>
              </w:rPr>
            </w:pPr>
            <w:r>
              <w:rPr>
                <w:rFonts w:cs="Arial" w:hint="eastAsia"/>
                <w:color w:val="000000"/>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02AF051" w14:textId="77777777" w:rsidR="00AB29C4" w:rsidRPr="000314DF" w:rsidRDefault="00AB29C4" w:rsidP="000A46FC">
            <w:pPr>
              <w:pStyle w:val="TAC"/>
              <w:rPr>
                <w:rFonts w:cs="Arial"/>
                <w:color w:val="000000"/>
                <w:lang w:eastAsia="ko-KR"/>
              </w:rPr>
            </w:pPr>
            <w:r>
              <w:rPr>
                <w:rFonts w:cs="Arial"/>
                <w:color w:val="000000"/>
                <w:lang w:eastAsia="zh-CN"/>
              </w:rPr>
              <w:t>N/A</w:t>
            </w:r>
          </w:p>
        </w:tc>
      </w:tr>
      <w:tr w:rsidR="00AB29C4" w:rsidRPr="00EF5447" w14:paraId="4B0564A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0C43729" w14:textId="77777777" w:rsidR="00AB29C4" w:rsidRPr="00EF5447" w:rsidRDefault="00AB29C4" w:rsidP="000A46FC">
            <w:pPr>
              <w:pStyle w:val="TAC"/>
            </w:pPr>
            <w:r w:rsidRPr="00EF5447">
              <w:rPr>
                <w:rFonts w:cs="Arial"/>
                <w:lang w:eastAsia="ko-KR"/>
              </w:rPr>
              <w:t>DC_20_n1-n78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851CA7" w14:textId="77777777" w:rsidR="00AB29C4" w:rsidRPr="00EF5447" w:rsidRDefault="00AB29C4" w:rsidP="000A46FC">
            <w:pPr>
              <w:pStyle w:val="TAC"/>
              <w:rPr>
                <w:rFonts w:eastAsia="Malgun Gothic" w:cs="Arial"/>
                <w:szCs w:val="18"/>
                <w:lang w:eastAsia="ko-KR"/>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7A8F6C7"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100E67" w14:textId="77777777" w:rsidR="00AB29C4" w:rsidRPr="00EF5447" w:rsidRDefault="00AB29C4" w:rsidP="000A46FC">
            <w:pPr>
              <w:pStyle w:val="TAC"/>
              <w:rPr>
                <w:rFonts w:eastAsia="Malgun Gothic" w:cs="Arial"/>
                <w:szCs w:val="18"/>
                <w:lang w:eastAsia="ko-KR"/>
              </w:rPr>
            </w:pPr>
            <w:r w:rsidRPr="00EF5447">
              <w:rPr>
                <w:rFonts w:cs="Arial"/>
                <w:lang w:eastAsia="ko-KR"/>
              </w:rPr>
              <w:t>0.</w:t>
            </w:r>
            <w:r>
              <w:rPr>
                <w:rFonts w:cs="Arial"/>
                <w:lang w:eastAsia="ko-KR"/>
              </w:rPr>
              <w:t>8</w:t>
            </w:r>
          </w:p>
        </w:tc>
      </w:tr>
      <w:tr w:rsidR="00AB29C4" w:rsidRPr="00EF5447" w14:paraId="20E86E5F"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8F32F57" w14:textId="77777777" w:rsidR="00AB29C4" w:rsidRPr="00EF5447" w:rsidRDefault="00AB29C4" w:rsidP="000A46FC">
            <w:pPr>
              <w:pStyle w:val="TAC"/>
              <w:rPr>
                <w:rFonts w:cs="Arial"/>
                <w:lang w:eastAsia="ko-KR"/>
              </w:rPr>
            </w:pPr>
            <w:r>
              <w:rPr>
                <w:rFonts w:cs="Arial"/>
                <w:szCs w:val="18"/>
                <w:lang w:val="sv-SE" w:eastAsia="ja-JP"/>
              </w:rPr>
              <w:t>DC_20-(n)3</w:t>
            </w:r>
          </w:p>
        </w:tc>
        <w:tc>
          <w:tcPr>
            <w:tcW w:w="2290" w:type="dxa"/>
            <w:tcBorders>
              <w:top w:val="single" w:sz="4" w:space="0" w:color="auto"/>
              <w:left w:val="single" w:sz="4" w:space="0" w:color="auto"/>
              <w:bottom w:val="single" w:sz="4" w:space="0" w:color="auto"/>
              <w:right w:val="single" w:sz="4" w:space="0" w:color="auto"/>
            </w:tcBorders>
            <w:vAlign w:val="center"/>
          </w:tcPr>
          <w:p w14:paraId="146BD9D3" w14:textId="77777777" w:rsidR="00AB29C4" w:rsidRDefault="00AB29C4" w:rsidP="000A46FC">
            <w:pPr>
              <w:pStyle w:val="TAC"/>
              <w:rPr>
                <w:rFonts w:cs="Arial"/>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890367E" w14:textId="77777777" w:rsidR="00AB29C4" w:rsidRDefault="00AB29C4" w:rsidP="000A46FC">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F873427" w14:textId="77777777" w:rsidR="00AB29C4" w:rsidRPr="00EF5447" w:rsidRDefault="00AB29C4" w:rsidP="000A46FC">
            <w:pPr>
              <w:pStyle w:val="TAC"/>
              <w:rPr>
                <w:rFonts w:cs="Arial"/>
                <w:lang w:eastAsia="ko-KR"/>
              </w:rPr>
            </w:pPr>
            <w:r>
              <w:t>0.3</w:t>
            </w:r>
          </w:p>
        </w:tc>
      </w:tr>
      <w:tr w:rsidR="00AB29C4" w:rsidRPr="00EF5447" w14:paraId="7EE6EB3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FDF00D1" w14:textId="77777777" w:rsidR="00AB29C4" w:rsidRPr="00EF5447" w:rsidRDefault="00AB29C4" w:rsidP="000A46FC">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2290" w:type="dxa"/>
            <w:tcBorders>
              <w:top w:val="single" w:sz="4" w:space="0" w:color="auto"/>
              <w:left w:val="single" w:sz="4" w:space="0" w:color="auto"/>
              <w:bottom w:val="single" w:sz="4" w:space="0" w:color="auto"/>
              <w:right w:val="single" w:sz="4" w:space="0" w:color="auto"/>
            </w:tcBorders>
            <w:vAlign w:val="center"/>
          </w:tcPr>
          <w:p w14:paraId="792EFE48" w14:textId="77777777" w:rsidR="00AB29C4" w:rsidRPr="00EF5447" w:rsidRDefault="00AB29C4" w:rsidP="000A46FC">
            <w:pPr>
              <w:pStyle w:val="TAC"/>
              <w:rPr>
                <w:rFonts w:cs="Arial"/>
                <w:lang w:eastAsia="ko-KR"/>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ADDFE61" w14:textId="77777777" w:rsidR="00AB29C4" w:rsidRPr="000314DF" w:rsidRDefault="00AB29C4" w:rsidP="000A46FC">
            <w:pPr>
              <w:pStyle w:val="TAC"/>
              <w:rPr>
                <w:rFonts w:cs="Arial"/>
                <w:color w:val="000000"/>
                <w:lang w:eastAsia="zh-CN"/>
              </w:rPr>
            </w:pPr>
            <w:r>
              <w:rPr>
                <w:rFonts w:cs="Arial" w:hint="eastAsia"/>
                <w:color w:val="000000"/>
                <w:lang w:eastAsia="zh-CN"/>
              </w:rPr>
              <w:t>0</w:t>
            </w:r>
            <w:r>
              <w:rPr>
                <w:rFonts w:cs="Arial"/>
                <w:color w:val="000000"/>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1748A35" w14:textId="77777777" w:rsidR="00AB29C4" w:rsidRPr="00EF5447" w:rsidRDefault="00AB29C4" w:rsidP="000A46FC">
            <w:pPr>
              <w:pStyle w:val="TAC"/>
              <w:rPr>
                <w:rFonts w:cs="Arial"/>
                <w:lang w:eastAsia="ko-KR"/>
              </w:rPr>
            </w:pPr>
            <w:r>
              <w:rPr>
                <w:rFonts w:cs="Arial"/>
                <w:color w:val="000000"/>
                <w:lang w:eastAsia="zh-CN"/>
              </w:rPr>
              <w:t>N/A</w:t>
            </w:r>
          </w:p>
        </w:tc>
      </w:tr>
      <w:tr w:rsidR="00AB29C4" w:rsidRPr="00EF5447" w14:paraId="0D2945A9"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BDAA69F" w14:textId="77777777" w:rsidR="00AB29C4" w:rsidRPr="00EF5447" w:rsidRDefault="00AB29C4" w:rsidP="000A46FC">
            <w:pPr>
              <w:pStyle w:val="TAC"/>
            </w:pPr>
            <w:r w:rsidRPr="00EF5447">
              <w:rPr>
                <w:rFonts w:cs="Arial"/>
                <w:lang w:eastAsia="ko-KR"/>
              </w:rPr>
              <w:t>DC_20_n3-n78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371588" w14:textId="77777777" w:rsidR="00AB29C4" w:rsidRPr="00EF5447" w:rsidRDefault="00AB29C4" w:rsidP="000A46FC">
            <w:pPr>
              <w:pStyle w:val="TAC"/>
              <w:rPr>
                <w:rFonts w:eastAsia="Malgun Gothic" w:cs="Arial"/>
                <w:szCs w:val="18"/>
                <w:lang w:eastAsia="ko-KR"/>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41A7F1"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D4C8D4" w14:textId="77777777" w:rsidR="00AB29C4" w:rsidRPr="00EF5447" w:rsidRDefault="00AB29C4" w:rsidP="000A46FC">
            <w:pPr>
              <w:pStyle w:val="TAC"/>
              <w:rPr>
                <w:rFonts w:eastAsia="Malgun Gothic" w:cs="Arial"/>
                <w:szCs w:val="18"/>
                <w:lang w:eastAsia="ko-KR"/>
              </w:rPr>
            </w:pPr>
            <w:r w:rsidRPr="00EF5447">
              <w:rPr>
                <w:rFonts w:cs="Arial"/>
                <w:lang w:eastAsia="ko-KR"/>
              </w:rPr>
              <w:t>0.</w:t>
            </w:r>
            <w:r>
              <w:rPr>
                <w:rFonts w:cs="Arial"/>
                <w:lang w:eastAsia="ko-KR"/>
              </w:rPr>
              <w:t>8</w:t>
            </w:r>
          </w:p>
        </w:tc>
      </w:tr>
      <w:tr w:rsidR="00AB29C4" w:rsidRPr="00EF5447" w14:paraId="1A11334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362134E" w14:textId="77777777" w:rsidR="00AB29C4" w:rsidRPr="00EF5447" w:rsidRDefault="00AB29C4" w:rsidP="000A46FC">
            <w:pPr>
              <w:pStyle w:val="TAC"/>
            </w:pPr>
            <w:r w:rsidRPr="00EF5447">
              <w:rPr>
                <w:rFonts w:cs="Arial"/>
              </w:rPr>
              <w:t>DC_20_n7-n28</w:t>
            </w:r>
          </w:p>
        </w:tc>
        <w:tc>
          <w:tcPr>
            <w:tcW w:w="2290" w:type="dxa"/>
            <w:tcBorders>
              <w:top w:val="single" w:sz="4" w:space="0" w:color="auto"/>
              <w:left w:val="single" w:sz="4" w:space="0" w:color="auto"/>
              <w:bottom w:val="single" w:sz="4" w:space="0" w:color="auto"/>
              <w:right w:val="single" w:sz="4" w:space="0" w:color="auto"/>
            </w:tcBorders>
            <w:vAlign w:val="center"/>
          </w:tcPr>
          <w:p w14:paraId="648B3F92" w14:textId="77777777" w:rsidR="00AB29C4" w:rsidRPr="00EF5447" w:rsidRDefault="00AB29C4" w:rsidP="000A46FC">
            <w:pPr>
              <w:pStyle w:val="TAC"/>
              <w:rPr>
                <w:rFonts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D12B2A2"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15BCE96" w14:textId="77777777" w:rsidR="00AB29C4" w:rsidRPr="00EF5447" w:rsidRDefault="00AB29C4" w:rsidP="000A46FC">
            <w:pPr>
              <w:pStyle w:val="TAC"/>
              <w:rPr>
                <w:rFonts w:cs="Arial"/>
                <w:lang w:eastAsia="ko-KR"/>
              </w:rPr>
            </w:pPr>
            <w:r w:rsidRPr="00EF5447">
              <w:rPr>
                <w:rFonts w:cs="Arial"/>
                <w:lang w:eastAsia="zh-CN"/>
              </w:rPr>
              <w:t>0.5</w:t>
            </w:r>
          </w:p>
        </w:tc>
      </w:tr>
      <w:tr w:rsidR="00AB29C4" w:rsidRPr="00EF5447" w14:paraId="1CA88B7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0E7E12A" w14:textId="77777777" w:rsidR="00AB29C4" w:rsidRPr="00EF5447" w:rsidRDefault="00AB29C4" w:rsidP="000A46FC">
            <w:pPr>
              <w:pStyle w:val="TAC"/>
            </w:pPr>
            <w:r w:rsidRPr="00EF5447">
              <w:rPr>
                <w:rFonts w:eastAsia="Malgun Gothic" w:cs="Arial"/>
                <w:lang w:eastAsia="ko-KR"/>
              </w:rPr>
              <w:t>DC_20_n8-n75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B5C399" w14:textId="77777777" w:rsidR="00AB29C4" w:rsidRPr="00EF5447" w:rsidRDefault="00AB29C4" w:rsidP="000A46FC">
            <w:pPr>
              <w:pStyle w:val="TAC"/>
              <w:rPr>
                <w:rFonts w:cs="Arial"/>
                <w:lang w:eastAsia="zh-CN"/>
              </w:rPr>
            </w:pPr>
            <w:r>
              <w:rPr>
                <w:rFonts w:eastAsia="Malgun Gothic" w:cs="Arial"/>
                <w:szCs w:val="18"/>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A1DBF64" w14:textId="77777777" w:rsidR="00AB29C4" w:rsidRPr="00E7314A" w:rsidRDefault="00AB29C4" w:rsidP="000A46FC">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442E14" w14:textId="77777777" w:rsidR="00AB29C4" w:rsidRPr="00EF5447" w:rsidRDefault="00AB29C4" w:rsidP="000A46FC">
            <w:pPr>
              <w:pStyle w:val="TAC"/>
              <w:rPr>
                <w:rFonts w:cs="Arial"/>
                <w:lang w:eastAsia="zh-CN"/>
              </w:rPr>
            </w:pPr>
            <w:r>
              <w:rPr>
                <w:rFonts w:cs="Arial"/>
                <w:color w:val="000000"/>
                <w:lang w:eastAsia="zh-CN"/>
              </w:rPr>
              <w:t>N/A</w:t>
            </w:r>
          </w:p>
        </w:tc>
      </w:tr>
      <w:tr w:rsidR="00AB29C4" w:rsidRPr="00EF5447" w14:paraId="724A567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8F9F6D2" w14:textId="77777777" w:rsidR="00AB29C4" w:rsidRPr="00EF5447" w:rsidRDefault="00AB29C4" w:rsidP="000A46FC">
            <w:pPr>
              <w:pStyle w:val="TAC"/>
            </w:pPr>
            <w:r>
              <w:rPr>
                <w:rFonts w:cs="Arial"/>
              </w:rPr>
              <w:t>DC_20_n7-</w:t>
            </w:r>
            <w:r w:rsidRPr="00227811">
              <w:rPr>
                <w:rFonts w:cs="Arial"/>
              </w:rPr>
              <w:t>n</w:t>
            </w:r>
            <w:r>
              <w:rPr>
                <w:rFonts w:cs="Arial"/>
              </w:rPr>
              <w:t>78</w:t>
            </w:r>
          </w:p>
        </w:tc>
        <w:tc>
          <w:tcPr>
            <w:tcW w:w="2290" w:type="dxa"/>
            <w:tcBorders>
              <w:top w:val="single" w:sz="4" w:space="0" w:color="auto"/>
              <w:left w:val="single" w:sz="4" w:space="0" w:color="auto"/>
              <w:bottom w:val="single" w:sz="4" w:space="0" w:color="auto"/>
              <w:right w:val="single" w:sz="4" w:space="0" w:color="auto"/>
            </w:tcBorders>
            <w:vAlign w:val="center"/>
          </w:tcPr>
          <w:p w14:paraId="787E936D" w14:textId="77777777" w:rsidR="00AB29C4" w:rsidRPr="00EF5447" w:rsidRDefault="00AB29C4" w:rsidP="000A46FC">
            <w:pPr>
              <w:pStyle w:val="TAC"/>
              <w:rPr>
                <w:rFonts w:eastAsia="Malgun Gothic" w:cs="Arial"/>
                <w:szCs w:val="18"/>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AEAC532" w14:textId="77777777" w:rsidR="00AB29C4"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B9BC7BD" w14:textId="77777777" w:rsidR="00AB29C4" w:rsidRPr="00EF5447" w:rsidRDefault="00AB29C4" w:rsidP="000A46FC">
            <w:pPr>
              <w:pStyle w:val="TAC"/>
              <w:rPr>
                <w:rFonts w:eastAsia="Malgun Gothic" w:cs="Arial"/>
                <w:szCs w:val="18"/>
                <w:lang w:eastAsia="ko-KR"/>
              </w:rPr>
            </w:pPr>
            <w:r>
              <w:rPr>
                <w:rFonts w:cs="Arial"/>
              </w:rPr>
              <w:t>0.8</w:t>
            </w:r>
          </w:p>
        </w:tc>
      </w:tr>
      <w:tr w:rsidR="00AB29C4" w:rsidRPr="00EF5447" w14:paraId="6031A4F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8E39435" w14:textId="77777777" w:rsidR="00AB29C4" w:rsidRPr="00EF5447" w:rsidRDefault="00AB29C4" w:rsidP="000A46FC">
            <w:pPr>
              <w:pStyle w:val="TAC"/>
            </w:pPr>
            <w:r>
              <w:rPr>
                <w:rFonts w:cs="Arial"/>
              </w:rPr>
              <w:t>DC_20_n8-n78</w:t>
            </w:r>
          </w:p>
        </w:tc>
        <w:tc>
          <w:tcPr>
            <w:tcW w:w="2290" w:type="dxa"/>
            <w:tcBorders>
              <w:top w:val="single" w:sz="4" w:space="0" w:color="auto"/>
              <w:left w:val="single" w:sz="4" w:space="0" w:color="auto"/>
              <w:bottom w:val="single" w:sz="4" w:space="0" w:color="auto"/>
              <w:right w:val="single" w:sz="4" w:space="0" w:color="auto"/>
            </w:tcBorders>
            <w:vAlign w:val="center"/>
          </w:tcPr>
          <w:p w14:paraId="3DB976AB" w14:textId="77777777" w:rsidR="00AB29C4" w:rsidRPr="00EF5447" w:rsidRDefault="00AB29C4" w:rsidP="000A46FC">
            <w:pPr>
              <w:pStyle w:val="TAC"/>
              <w:rPr>
                <w:rFonts w:eastAsia="Malgun Gothic" w:cs="Arial"/>
                <w:szCs w:val="18"/>
                <w:lang w:eastAsia="ko-KR"/>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F0A478E" w14:textId="77777777" w:rsidR="00AB29C4" w:rsidRDefault="00AB29C4" w:rsidP="000A46FC">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867C65D" w14:textId="77777777" w:rsidR="00AB29C4" w:rsidRPr="00EF5447" w:rsidRDefault="00AB29C4" w:rsidP="000A46FC">
            <w:pPr>
              <w:pStyle w:val="TAC"/>
              <w:rPr>
                <w:rFonts w:eastAsia="Malgun Gothic" w:cs="Arial"/>
                <w:szCs w:val="18"/>
                <w:lang w:eastAsia="ko-KR"/>
              </w:rPr>
            </w:pPr>
            <w:r>
              <w:rPr>
                <w:rFonts w:cs="Arial"/>
                <w:lang w:eastAsia="zh-CN"/>
              </w:rPr>
              <w:t>0.8</w:t>
            </w:r>
          </w:p>
        </w:tc>
      </w:tr>
      <w:tr w:rsidR="00AB29C4" w:rsidRPr="00EF5447" w14:paraId="7188404B"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B9286FF" w14:textId="77777777" w:rsidR="00AB29C4" w:rsidRPr="00EF5447" w:rsidRDefault="00AB29C4" w:rsidP="000A46FC">
            <w:pPr>
              <w:pStyle w:val="TAC"/>
            </w:pPr>
            <w:r>
              <w:rPr>
                <w:rFonts w:cs="Arial"/>
              </w:rPr>
              <w:t>DC_20-28_n1</w:t>
            </w:r>
          </w:p>
        </w:tc>
        <w:tc>
          <w:tcPr>
            <w:tcW w:w="2290" w:type="dxa"/>
            <w:tcBorders>
              <w:top w:val="single" w:sz="4" w:space="0" w:color="auto"/>
              <w:left w:val="single" w:sz="4" w:space="0" w:color="auto"/>
              <w:bottom w:val="single" w:sz="4" w:space="0" w:color="auto"/>
              <w:right w:val="single" w:sz="4" w:space="0" w:color="auto"/>
            </w:tcBorders>
            <w:vAlign w:val="center"/>
          </w:tcPr>
          <w:p w14:paraId="6F51DAB9" w14:textId="77777777" w:rsidR="00AB29C4" w:rsidRPr="00EF5447" w:rsidRDefault="00AB29C4" w:rsidP="000A46FC">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240CF3D" w14:textId="77777777" w:rsidR="00AB29C4" w:rsidRDefault="00AB29C4" w:rsidP="000A46FC">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B5B1D84" w14:textId="77777777" w:rsidR="00AB29C4" w:rsidRPr="00EF5447" w:rsidRDefault="00AB29C4" w:rsidP="000A46FC">
            <w:pPr>
              <w:pStyle w:val="TAC"/>
            </w:pPr>
            <w:r>
              <w:t>0.5</w:t>
            </w:r>
          </w:p>
        </w:tc>
      </w:tr>
      <w:tr w:rsidR="00AB29C4" w:rsidRPr="00EF5447" w14:paraId="5405A80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177A74" w14:textId="77777777" w:rsidR="00AB29C4" w:rsidRPr="00EF5447" w:rsidRDefault="00AB29C4" w:rsidP="000A46FC">
            <w:pPr>
              <w:pStyle w:val="TAC"/>
            </w:pPr>
            <w:r w:rsidRPr="00EF5447">
              <w:t>DC_20-28_n3</w:t>
            </w:r>
          </w:p>
        </w:tc>
        <w:tc>
          <w:tcPr>
            <w:tcW w:w="2290" w:type="dxa"/>
            <w:tcBorders>
              <w:top w:val="single" w:sz="4" w:space="0" w:color="auto"/>
              <w:left w:val="single" w:sz="4" w:space="0" w:color="auto"/>
              <w:bottom w:val="single" w:sz="4" w:space="0" w:color="auto"/>
              <w:right w:val="single" w:sz="4" w:space="0" w:color="auto"/>
            </w:tcBorders>
            <w:vAlign w:val="center"/>
          </w:tcPr>
          <w:p w14:paraId="06C17BB3" w14:textId="77777777" w:rsidR="00AB29C4" w:rsidRPr="00EF5447" w:rsidRDefault="00AB29C4" w:rsidP="000A46FC">
            <w:pPr>
              <w:pStyle w:val="TAC"/>
              <w:rPr>
                <w:rFonts w:eastAsia="Malgun Gothic"/>
                <w:szCs w:val="18"/>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7B34769" w14:textId="77777777" w:rsidR="00AB29C4" w:rsidRPr="00EF5447" w:rsidRDefault="00AB29C4" w:rsidP="000A46FC">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3C768A0" w14:textId="77777777" w:rsidR="00AB29C4" w:rsidRPr="00EF5447" w:rsidRDefault="00AB29C4" w:rsidP="000A46FC">
            <w:pPr>
              <w:pStyle w:val="TAC"/>
              <w:rPr>
                <w:rFonts w:eastAsia="Malgun Gothic"/>
                <w:szCs w:val="18"/>
                <w:lang w:eastAsia="ko-KR"/>
              </w:rPr>
            </w:pPr>
            <w:r w:rsidRPr="00EF5447">
              <w:t>0.5</w:t>
            </w:r>
          </w:p>
        </w:tc>
      </w:tr>
      <w:tr w:rsidR="00AB29C4" w:rsidRPr="00EF5447" w14:paraId="62D88442"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80BEF94" w14:textId="77777777" w:rsidR="00AB29C4" w:rsidRPr="00EF5447" w:rsidRDefault="00AB29C4" w:rsidP="000A46FC">
            <w:pPr>
              <w:pStyle w:val="TAC"/>
            </w:pPr>
            <w:r w:rsidRPr="00EF5447">
              <w:rPr>
                <w:rFonts w:eastAsia="Malgun Gothic" w:cs="Arial"/>
                <w:lang w:eastAsia="ko-KR"/>
              </w:rPr>
              <w:t>DC_20_n28-n75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F2F533" w14:textId="77777777" w:rsidR="00AB29C4" w:rsidRPr="00EF5447" w:rsidRDefault="00AB29C4" w:rsidP="000A46FC">
            <w:pPr>
              <w:pStyle w:val="TAC"/>
              <w:rPr>
                <w:rFonts w:cs="Arial"/>
                <w:lang w:eastAsia="zh-CN"/>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FB5B039" w14:textId="77777777" w:rsidR="00AB29C4" w:rsidRPr="00E7314A" w:rsidRDefault="00AB29C4" w:rsidP="000A46FC">
            <w:pPr>
              <w:pStyle w:val="TAC"/>
              <w:rPr>
                <w:rFonts w:cs="Arial"/>
                <w:szCs w:val="18"/>
                <w:lang w:eastAsia="zh-CN"/>
              </w:rPr>
            </w:pPr>
            <w:r>
              <w:rPr>
                <w:rFonts w:cs="Arial" w:hint="eastAsia"/>
                <w:szCs w:val="18"/>
                <w:lang w:eastAsia="zh-CN"/>
              </w:rPr>
              <w:t>0</w:t>
            </w:r>
            <w:r>
              <w:rPr>
                <w:rFonts w:cs="Arial"/>
                <w:szCs w:val="18"/>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363693" w14:textId="77777777" w:rsidR="00AB29C4" w:rsidRPr="00EF5447" w:rsidRDefault="00AB29C4" w:rsidP="000A46FC">
            <w:pPr>
              <w:pStyle w:val="TAC"/>
              <w:rPr>
                <w:rFonts w:cs="Arial"/>
                <w:lang w:eastAsia="zh-CN"/>
              </w:rPr>
            </w:pPr>
            <w:r>
              <w:rPr>
                <w:rFonts w:cs="Arial"/>
                <w:color w:val="000000"/>
                <w:lang w:eastAsia="zh-CN"/>
              </w:rPr>
              <w:t>N/A</w:t>
            </w:r>
          </w:p>
        </w:tc>
      </w:tr>
      <w:tr w:rsidR="00AB29C4" w14:paraId="0A22CC23"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756D688" w14:textId="77777777" w:rsidR="00AB29C4" w:rsidRPr="00EF5447" w:rsidRDefault="00AB29C4" w:rsidP="000A46FC">
            <w:pPr>
              <w:pStyle w:val="TAC"/>
              <w:rPr>
                <w:rFonts w:eastAsia="Malgun Gothic" w:cs="Arial"/>
                <w:lang w:eastAsia="ko-KR"/>
              </w:rPr>
            </w:pPr>
            <w:r>
              <w:rPr>
                <w:rFonts w:cs="Arial"/>
              </w:rPr>
              <w:t>DC_20-28_n78</w:t>
            </w:r>
          </w:p>
        </w:tc>
        <w:tc>
          <w:tcPr>
            <w:tcW w:w="2290" w:type="dxa"/>
            <w:tcBorders>
              <w:top w:val="single" w:sz="4" w:space="0" w:color="auto"/>
              <w:left w:val="single" w:sz="4" w:space="0" w:color="auto"/>
              <w:bottom w:val="single" w:sz="4" w:space="0" w:color="auto"/>
              <w:right w:val="single" w:sz="4" w:space="0" w:color="auto"/>
            </w:tcBorders>
            <w:vAlign w:val="center"/>
          </w:tcPr>
          <w:p w14:paraId="4970F13A" w14:textId="77777777" w:rsidR="00AB29C4" w:rsidRDefault="00AB29C4" w:rsidP="000A46FC">
            <w:pPr>
              <w:pStyle w:val="TAC"/>
              <w:rPr>
                <w:rFonts w:eastAsia="Malgun Gothic" w:cs="Arial"/>
                <w:szCs w:val="18"/>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CE32566" w14:textId="77777777" w:rsidR="00AB29C4" w:rsidRDefault="00AB29C4" w:rsidP="000A46FC">
            <w:pPr>
              <w:pStyle w:val="TAC"/>
              <w:rPr>
                <w:rFonts w:cs="Arial"/>
                <w:szCs w:val="18"/>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11E800B" w14:textId="77777777" w:rsidR="00AB29C4" w:rsidRDefault="00AB29C4" w:rsidP="000A46FC">
            <w:pPr>
              <w:pStyle w:val="TAC"/>
              <w:rPr>
                <w:rFonts w:eastAsia="Malgun Gothic" w:cs="Arial"/>
                <w:szCs w:val="18"/>
                <w:lang w:eastAsia="ko-KR"/>
              </w:rPr>
            </w:pPr>
            <w:r>
              <w:t>0.8</w:t>
            </w:r>
          </w:p>
        </w:tc>
      </w:tr>
      <w:tr w:rsidR="00AB29C4" w:rsidRPr="00EF5447" w14:paraId="69263682"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3FE1FA6" w14:textId="77777777" w:rsidR="00AB29C4" w:rsidRPr="00EF5447" w:rsidRDefault="00AB29C4" w:rsidP="000A46FC">
            <w:pPr>
              <w:pStyle w:val="TAC"/>
            </w:pPr>
            <w:r w:rsidRPr="00EF5447">
              <w:rPr>
                <w:rFonts w:eastAsia="Malgun Gothic" w:cs="Arial"/>
                <w:lang w:eastAsia="ko-KR"/>
              </w:rPr>
              <w:t>DC_20_n28-n78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110CD7" w14:textId="77777777" w:rsidR="00AB29C4" w:rsidRPr="00EF5447" w:rsidRDefault="00AB29C4" w:rsidP="000A46FC">
            <w:pPr>
              <w:pStyle w:val="TAC"/>
              <w:rPr>
                <w:rFonts w:cs="Arial"/>
                <w:lang w:eastAsia="zh-CN"/>
              </w:rPr>
            </w:pPr>
            <w:r>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267B21"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4E97E7" w14:textId="77777777" w:rsidR="00AB29C4" w:rsidRPr="00EF5447" w:rsidRDefault="00AB29C4" w:rsidP="000A46FC">
            <w:pPr>
              <w:pStyle w:val="TAC"/>
              <w:rPr>
                <w:rFonts w:cs="Arial"/>
                <w:lang w:eastAsia="zh-CN"/>
              </w:rPr>
            </w:pPr>
            <w:r>
              <w:rPr>
                <w:rFonts w:cs="Arial"/>
                <w:lang w:eastAsia="zh-CN"/>
              </w:rPr>
              <w:t>0.8</w:t>
            </w:r>
          </w:p>
        </w:tc>
      </w:tr>
      <w:tr w:rsidR="00AB29C4" w:rsidRPr="00EF5447" w14:paraId="3DE082E1"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05FEE7" w14:textId="77777777" w:rsidR="00AB29C4" w:rsidRPr="00EF5447" w:rsidRDefault="00AB29C4" w:rsidP="000A46FC">
            <w:pPr>
              <w:pStyle w:val="TAC"/>
            </w:pPr>
            <w:r w:rsidRPr="00EF5447">
              <w:t>DC_20-32</w:t>
            </w:r>
            <w:r>
              <w:rPr>
                <w:lang w:eastAsia="ja-JP"/>
              </w:rPr>
              <w:t>_</w:t>
            </w:r>
            <w:r w:rsidRPr="00EF5447">
              <w:rPr>
                <w:lang w:eastAsia="ja-JP"/>
              </w:rPr>
              <w:t>n1</w:t>
            </w:r>
          </w:p>
        </w:tc>
        <w:tc>
          <w:tcPr>
            <w:tcW w:w="2290" w:type="dxa"/>
            <w:tcBorders>
              <w:top w:val="single" w:sz="4" w:space="0" w:color="auto"/>
              <w:left w:val="single" w:sz="4" w:space="0" w:color="auto"/>
              <w:bottom w:val="single" w:sz="4" w:space="0" w:color="auto"/>
              <w:right w:val="single" w:sz="4" w:space="0" w:color="auto"/>
            </w:tcBorders>
            <w:vAlign w:val="center"/>
          </w:tcPr>
          <w:p w14:paraId="5310D06A" w14:textId="77777777" w:rsidR="00AB29C4" w:rsidRPr="00EF5447" w:rsidRDefault="00AB29C4" w:rsidP="000A46FC">
            <w:pPr>
              <w:pStyle w:val="TAC"/>
              <w:rPr>
                <w:rFonts w:eastAsia="Malgun Gothic"/>
                <w:szCs w:val="18"/>
                <w:lang w:eastAsia="ko-KR"/>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7184CF2" w14:textId="77777777" w:rsidR="00AB29C4" w:rsidRPr="00EF5447" w:rsidRDefault="00AB29C4" w:rsidP="000A46FC">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A4CC2F9" w14:textId="77777777" w:rsidR="00AB29C4" w:rsidRPr="00EF5447" w:rsidRDefault="00AB29C4" w:rsidP="000A46FC">
            <w:pPr>
              <w:pStyle w:val="TAC"/>
              <w:rPr>
                <w:lang w:eastAsia="zh-CN"/>
              </w:rPr>
            </w:pPr>
            <w:r w:rsidRPr="00EF5447">
              <w:t>0.</w:t>
            </w:r>
            <w:r>
              <w:t>5</w:t>
            </w:r>
          </w:p>
        </w:tc>
      </w:tr>
      <w:tr w:rsidR="00AB29C4" w:rsidRPr="00EF5447" w14:paraId="747B4F1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909C2F5" w14:textId="77777777" w:rsidR="00AB29C4" w:rsidRPr="00EF5447" w:rsidRDefault="00AB29C4" w:rsidP="000A46FC">
            <w:pPr>
              <w:pStyle w:val="TAC"/>
            </w:pPr>
            <w:r w:rsidRPr="00EF5447">
              <w:t>DC_20-32</w:t>
            </w:r>
            <w:r>
              <w:rPr>
                <w:lang w:eastAsia="ja-JP"/>
              </w:rPr>
              <w:t>_</w:t>
            </w:r>
            <w:r w:rsidRPr="00EF5447">
              <w:rPr>
                <w:lang w:eastAsia="ja-JP"/>
              </w:rPr>
              <w:t>n3</w:t>
            </w:r>
          </w:p>
        </w:tc>
        <w:tc>
          <w:tcPr>
            <w:tcW w:w="2290" w:type="dxa"/>
            <w:tcBorders>
              <w:top w:val="single" w:sz="4" w:space="0" w:color="auto"/>
              <w:left w:val="single" w:sz="4" w:space="0" w:color="auto"/>
              <w:bottom w:val="single" w:sz="4" w:space="0" w:color="auto"/>
              <w:right w:val="single" w:sz="4" w:space="0" w:color="auto"/>
            </w:tcBorders>
            <w:vAlign w:val="center"/>
          </w:tcPr>
          <w:p w14:paraId="36892D50" w14:textId="77777777" w:rsidR="00AB29C4" w:rsidRPr="00EF5447" w:rsidRDefault="00AB29C4" w:rsidP="000A46FC">
            <w:pPr>
              <w:pStyle w:val="TAC"/>
              <w:rPr>
                <w:rFonts w:eastAsia="Malgun Gothic"/>
                <w:szCs w:val="18"/>
                <w:lang w:eastAsia="ko-KR"/>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479C16A7" w14:textId="77777777" w:rsidR="00AB29C4" w:rsidRPr="00EF5447" w:rsidRDefault="00AB29C4" w:rsidP="000A46FC">
            <w:pPr>
              <w:pStyle w:val="TAC"/>
            </w:pPr>
            <w:r w:rsidRPr="008C50D3">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A1DCE2C" w14:textId="77777777" w:rsidR="00AB29C4" w:rsidRPr="00EF5447" w:rsidRDefault="00AB29C4" w:rsidP="000A46FC">
            <w:pPr>
              <w:pStyle w:val="TAC"/>
              <w:rPr>
                <w:lang w:eastAsia="zh-CN"/>
              </w:rPr>
            </w:pPr>
            <w:r w:rsidRPr="00EF5447">
              <w:t>0.</w:t>
            </w:r>
            <w:r>
              <w:t>5</w:t>
            </w:r>
          </w:p>
        </w:tc>
      </w:tr>
      <w:tr w:rsidR="00AB29C4" w:rsidRPr="00EF5447" w14:paraId="12B2117A"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9960EC8" w14:textId="77777777" w:rsidR="00AB29C4" w:rsidRPr="00EF5447" w:rsidRDefault="00AB29C4" w:rsidP="000A46FC">
            <w:pPr>
              <w:pStyle w:val="TAC"/>
            </w:pPr>
            <w:r>
              <w:rPr>
                <w:rFonts w:cs="Arial"/>
              </w:rPr>
              <w:t>DC_20-32_</w:t>
            </w:r>
            <w:r w:rsidRPr="00227811">
              <w:rPr>
                <w:rFonts w:cs="Arial"/>
              </w:rPr>
              <w:t>n</w:t>
            </w:r>
            <w:r>
              <w:rPr>
                <w:rFonts w:cs="Arial"/>
              </w:rPr>
              <w:t>7</w:t>
            </w:r>
          </w:p>
        </w:tc>
        <w:tc>
          <w:tcPr>
            <w:tcW w:w="2290" w:type="dxa"/>
            <w:tcBorders>
              <w:top w:val="single" w:sz="4" w:space="0" w:color="auto"/>
              <w:left w:val="single" w:sz="4" w:space="0" w:color="auto"/>
              <w:bottom w:val="single" w:sz="4" w:space="0" w:color="auto"/>
              <w:right w:val="single" w:sz="4" w:space="0" w:color="auto"/>
            </w:tcBorders>
            <w:vAlign w:val="center"/>
          </w:tcPr>
          <w:p w14:paraId="4CC1D803" w14:textId="77777777" w:rsidR="00AB29C4" w:rsidRDefault="00AB29C4" w:rsidP="000A46FC">
            <w:pPr>
              <w:pStyle w:val="TAC"/>
              <w:rPr>
                <w:lang w:eastAsia="ja-JP"/>
              </w:rPr>
            </w:pPr>
            <w:r>
              <w:t>0.3</w:t>
            </w:r>
          </w:p>
        </w:tc>
        <w:tc>
          <w:tcPr>
            <w:tcW w:w="2291" w:type="dxa"/>
            <w:tcBorders>
              <w:top w:val="single" w:sz="4" w:space="0" w:color="auto"/>
              <w:left w:val="single" w:sz="4" w:space="0" w:color="auto"/>
              <w:bottom w:val="single" w:sz="4" w:space="0" w:color="auto"/>
              <w:right w:val="single" w:sz="4" w:space="0" w:color="auto"/>
            </w:tcBorders>
          </w:tcPr>
          <w:p w14:paraId="4388BE43" w14:textId="77777777" w:rsidR="00AB29C4" w:rsidRDefault="00AB29C4" w:rsidP="000A46FC">
            <w:pPr>
              <w:pStyle w:val="TAC"/>
              <w:rPr>
                <w:lang w:eastAsia="zh-CN"/>
              </w:rPr>
            </w:pPr>
            <w:r w:rsidRPr="008C50D3">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FF7DBA4" w14:textId="77777777" w:rsidR="00AB29C4" w:rsidRPr="00EF5447" w:rsidRDefault="00AB29C4" w:rsidP="000A46FC">
            <w:pPr>
              <w:pStyle w:val="TAC"/>
            </w:pPr>
            <w:r>
              <w:t>0.7</w:t>
            </w:r>
          </w:p>
        </w:tc>
      </w:tr>
      <w:tr w:rsidR="00AB29C4" w14:paraId="157AA8C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4552234" w14:textId="77777777" w:rsidR="00AB29C4" w:rsidRDefault="00AB29C4" w:rsidP="000A46FC">
            <w:pPr>
              <w:pStyle w:val="TAC"/>
            </w:pPr>
            <w:r>
              <w:rPr>
                <w:rFonts w:cs="Arial"/>
              </w:rPr>
              <w:t>DC_20-32_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610DF729" w14:textId="77777777" w:rsidR="00AB29C4" w:rsidRDefault="00AB29C4" w:rsidP="000A46FC">
            <w:pPr>
              <w:pStyle w:val="TAC"/>
              <w:rPr>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6FCFCAAA" w14:textId="77777777" w:rsidR="00AB29C4" w:rsidRDefault="00AB29C4" w:rsidP="000A46FC">
            <w:pPr>
              <w:pStyle w:val="TAC"/>
              <w:rPr>
                <w:rFonts w:cs="Arial"/>
                <w:lang w:eastAsia="zh-CN"/>
              </w:rPr>
            </w:pPr>
            <w:r w:rsidRPr="008C50D3">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19ED5BF" w14:textId="77777777" w:rsidR="00AB29C4" w:rsidRDefault="00AB29C4" w:rsidP="000A46FC">
            <w:pPr>
              <w:pStyle w:val="TAC"/>
            </w:pPr>
            <w:r>
              <w:rPr>
                <w:rFonts w:cs="Arial"/>
              </w:rPr>
              <w:t>0.4</w:t>
            </w:r>
          </w:p>
        </w:tc>
      </w:tr>
      <w:tr w:rsidR="00AB29C4" w:rsidRPr="00EF5447" w14:paraId="5E221673"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DA98A1A" w14:textId="77777777" w:rsidR="00AB29C4" w:rsidRPr="00EF5447" w:rsidRDefault="00AB29C4" w:rsidP="000A46FC">
            <w:pPr>
              <w:pStyle w:val="TAC"/>
            </w:pPr>
            <w:r w:rsidRPr="00EF5447">
              <w:t>DC_20-32_n28</w:t>
            </w:r>
          </w:p>
        </w:tc>
        <w:tc>
          <w:tcPr>
            <w:tcW w:w="2290" w:type="dxa"/>
            <w:tcBorders>
              <w:top w:val="single" w:sz="4" w:space="0" w:color="auto"/>
              <w:left w:val="single" w:sz="4" w:space="0" w:color="auto"/>
              <w:bottom w:val="single" w:sz="4" w:space="0" w:color="auto"/>
              <w:right w:val="single" w:sz="4" w:space="0" w:color="auto"/>
            </w:tcBorders>
            <w:vAlign w:val="center"/>
          </w:tcPr>
          <w:p w14:paraId="0C23B694" w14:textId="77777777" w:rsidR="00AB29C4" w:rsidRPr="00EF5447" w:rsidRDefault="00AB29C4" w:rsidP="000A46FC">
            <w:pPr>
              <w:pStyle w:val="TAC"/>
              <w:rPr>
                <w:rFonts w:eastAsia="Malgun Gothic"/>
                <w:szCs w:val="18"/>
                <w:lang w:eastAsia="ko-KR"/>
              </w:rPr>
            </w:pPr>
            <w:r>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512008E8" w14:textId="77777777" w:rsidR="00AB29C4" w:rsidRPr="00E7314A" w:rsidRDefault="00AB29C4" w:rsidP="000A46FC">
            <w:pPr>
              <w:pStyle w:val="TAC"/>
              <w:rPr>
                <w:lang w:eastAsia="zh-CN"/>
              </w:rPr>
            </w:pPr>
            <w:r w:rsidRPr="008C50D3">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5028E83" w14:textId="77777777" w:rsidR="00AB29C4" w:rsidRPr="00EF5447" w:rsidRDefault="00AB29C4" w:rsidP="000A46FC">
            <w:pPr>
              <w:pStyle w:val="TAC"/>
              <w:rPr>
                <w:lang w:eastAsia="zh-CN"/>
              </w:rPr>
            </w:pPr>
            <w:r w:rsidRPr="00EF5447">
              <w:rPr>
                <w:rFonts w:eastAsia="MS Mincho"/>
                <w:lang w:eastAsia="ja-JP"/>
              </w:rPr>
              <w:t>0.</w:t>
            </w:r>
            <w:r>
              <w:rPr>
                <w:rFonts w:eastAsia="MS Mincho"/>
                <w:lang w:eastAsia="ja-JP"/>
              </w:rPr>
              <w:t>7</w:t>
            </w:r>
          </w:p>
        </w:tc>
      </w:tr>
      <w:tr w:rsidR="00AB29C4" w:rsidRPr="00EF5447" w14:paraId="413A6293"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CC411F7" w14:textId="77777777" w:rsidR="00AB29C4" w:rsidRPr="00EF5447" w:rsidRDefault="00AB29C4" w:rsidP="000A46FC">
            <w:pPr>
              <w:pStyle w:val="TAC"/>
            </w:pPr>
            <w:r w:rsidRPr="00EF5447">
              <w:rPr>
                <w:rFonts w:eastAsia="Malgun Gothic" w:cs="Arial"/>
                <w:lang w:eastAsia="ko-KR"/>
              </w:rPr>
              <w:t>DC_20-32_n78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F228EA" w14:textId="77777777" w:rsidR="00AB29C4" w:rsidRPr="00EF5447" w:rsidRDefault="00AB29C4" w:rsidP="000A46FC">
            <w:pPr>
              <w:pStyle w:val="TAC"/>
              <w:rPr>
                <w:rFonts w:eastAsia="Malgun Gothic" w:cs="Arial"/>
                <w:szCs w:val="18"/>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2D188056" w14:textId="77777777" w:rsidR="00AB29C4" w:rsidRPr="00EF5447" w:rsidRDefault="00AB29C4" w:rsidP="000A46FC">
            <w:pPr>
              <w:pStyle w:val="TAC"/>
              <w:rPr>
                <w:rFonts w:cs="Arial"/>
                <w:lang w:eastAsia="zh-CN"/>
              </w:rPr>
            </w:pPr>
            <w:r w:rsidRPr="008C50D3">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00293A" w14:textId="77777777" w:rsidR="00AB29C4" w:rsidRPr="00EF5447" w:rsidRDefault="00AB29C4" w:rsidP="000A46FC">
            <w:pPr>
              <w:pStyle w:val="TAC"/>
              <w:rPr>
                <w:rFonts w:cs="Arial"/>
                <w:lang w:eastAsia="zh-CN"/>
              </w:rPr>
            </w:pPr>
            <w:r>
              <w:rPr>
                <w:rFonts w:cs="Arial"/>
                <w:lang w:eastAsia="zh-CN"/>
              </w:rPr>
              <w:t>0.8</w:t>
            </w:r>
          </w:p>
        </w:tc>
      </w:tr>
      <w:tr w:rsidR="00AB29C4" w:rsidRPr="008853F7" w14:paraId="7B2E9041"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7E46655" w14:textId="77777777" w:rsidR="00AB29C4" w:rsidRPr="008853F7" w:rsidRDefault="00AB29C4" w:rsidP="000A46FC">
            <w:pPr>
              <w:pStyle w:val="TAC"/>
              <w:rPr>
                <w:rFonts w:eastAsia="MS Mincho" w:cs="Arial"/>
                <w:kern w:val="2"/>
                <w:lang w:eastAsia="fr-FR"/>
              </w:rPr>
            </w:pPr>
            <w:r>
              <w:rPr>
                <w:rFonts w:cs="Arial"/>
              </w:rPr>
              <w:t>DC_20-38_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vAlign w:val="center"/>
          </w:tcPr>
          <w:p w14:paraId="1036CF48" w14:textId="77777777" w:rsidR="00AB29C4" w:rsidRPr="008853F7" w:rsidRDefault="00AB29C4" w:rsidP="000A46FC">
            <w:pPr>
              <w:pStyle w:val="TAC"/>
              <w:rPr>
                <w:rFonts w:eastAsia="MS Mincho" w:cs="Arial"/>
                <w:kern w:val="2"/>
                <w:lang w:eastAsia="fr-FR"/>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1BAAF23" w14:textId="77777777" w:rsidR="00AB29C4"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1DD8B1D" w14:textId="77777777" w:rsidR="00AB29C4" w:rsidRPr="008853F7" w:rsidRDefault="00AB29C4" w:rsidP="000A46FC">
            <w:pPr>
              <w:pStyle w:val="TAC"/>
              <w:rPr>
                <w:rFonts w:eastAsia="MS Mincho" w:cs="Arial"/>
                <w:kern w:val="2"/>
                <w:lang w:eastAsia="fr-FR"/>
              </w:rPr>
            </w:pPr>
            <w:r>
              <w:rPr>
                <w:rFonts w:cs="Arial"/>
              </w:rPr>
              <w:t>0.5</w:t>
            </w:r>
          </w:p>
        </w:tc>
      </w:tr>
      <w:tr w:rsidR="00AB29C4" w:rsidRPr="008853F7" w14:paraId="2089263C"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460FAB5" w14:textId="77777777" w:rsidR="00AB29C4" w:rsidRDefault="00AB29C4" w:rsidP="000A46FC">
            <w:pPr>
              <w:pStyle w:val="TAC"/>
              <w:rPr>
                <w:rFonts w:cs="Arial"/>
              </w:rPr>
            </w:pPr>
            <w:r>
              <w:rPr>
                <w:rFonts w:cs="Arial"/>
              </w:rPr>
              <w:t>DC_20-38_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vAlign w:val="center"/>
          </w:tcPr>
          <w:p w14:paraId="577EDD93" w14:textId="77777777" w:rsidR="00AB29C4" w:rsidRDefault="00AB29C4" w:rsidP="000A46FC">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90738DA" w14:textId="77777777" w:rsidR="00AB29C4" w:rsidRDefault="00AB29C4" w:rsidP="000A46FC">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1CE4FA" w14:textId="77777777" w:rsidR="00AB29C4" w:rsidRDefault="00AB29C4" w:rsidP="000A46FC">
            <w:pPr>
              <w:pStyle w:val="TAC"/>
              <w:rPr>
                <w:rFonts w:cs="Arial"/>
              </w:rPr>
            </w:pPr>
            <w:r>
              <w:rPr>
                <w:rFonts w:cs="Arial"/>
              </w:rPr>
              <w:t>0.5</w:t>
            </w:r>
          </w:p>
        </w:tc>
      </w:tr>
      <w:tr w:rsidR="00AB29C4" w14:paraId="77807E7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88C965A" w14:textId="77777777" w:rsidR="00AB29C4" w:rsidRDefault="00AB29C4" w:rsidP="000A46FC">
            <w:pPr>
              <w:pStyle w:val="TAC"/>
              <w:rPr>
                <w:rFonts w:eastAsia="Malgun Gothic" w:cs="Arial"/>
                <w:lang w:eastAsia="ko-KR"/>
              </w:rPr>
            </w:pPr>
            <w:r>
              <w:rPr>
                <w:rFonts w:eastAsia="MS Mincho" w:cs="Arial" w:hint="eastAsia"/>
                <w:kern w:val="2"/>
              </w:rPr>
              <w:t>DC_</w:t>
            </w:r>
            <w:r>
              <w:rPr>
                <w:rFonts w:cs="Arial" w:hint="eastAsia"/>
                <w:kern w:val="2"/>
              </w:rPr>
              <w:t>20</w:t>
            </w:r>
            <w:r>
              <w:rPr>
                <w:rFonts w:eastAsia="MS Mincho" w:cs="Arial" w:hint="eastAsia"/>
                <w:kern w:val="2"/>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5470CA45" w14:textId="77777777" w:rsidR="00AB29C4" w:rsidRDefault="00AB29C4" w:rsidP="000A46FC">
            <w:pPr>
              <w:pStyle w:val="TAC"/>
              <w:rPr>
                <w:rFonts w:cs="Arial"/>
                <w:lang w:eastAsia="zh-CN"/>
              </w:rPr>
            </w:pPr>
            <w:r>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0C8F2A" w14:textId="77777777" w:rsidR="00AB29C4" w:rsidRPr="00E7314A"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ADCE66C" w14:textId="77777777" w:rsidR="00AB29C4" w:rsidRDefault="00AB29C4" w:rsidP="000A46FC">
            <w:pPr>
              <w:pStyle w:val="TAC"/>
              <w:rPr>
                <w:rFonts w:cs="Arial"/>
                <w:lang w:eastAsia="zh-CN"/>
              </w:rPr>
            </w:pPr>
            <w:r>
              <w:rPr>
                <w:rFonts w:eastAsia="Yu Mincho" w:cs="Arial"/>
                <w:lang w:eastAsia="ja-JP"/>
              </w:rPr>
              <w:t>0.</w:t>
            </w:r>
            <w:r>
              <w:rPr>
                <w:rFonts w:cs="Arial"/>
              </w:rPr>
              <w:t>5</w:t>
            </w:r>
          </w:p>
        </w:tc>
      </w:tr>
      <w:tr w:rsidR="00AB29C4" w:rsidRPr="00EF5447" w14:paraId="33D6ACB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781AFFF" w14:textId="77777777" w:rsidR="00AB29C4" w:rsidRPr="00EF5447" w:rsidRDefault="00AB29C4" w:rsidP="000A46FC">
            <w:pPr>
              <w:pStyle w:val="TAC"/>
            </w:pPr>
            <w:r w:rsidRPr="00EF5447">
              <w:rPr>
                <w:rFonts w:eastAsia="Malgun Gothic" w:cs="Arial"/>
                <w:lang w:eastAsia="ko-KR"/>
              </w:rPr>
              <w:t>DC_20-(n)38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4985CD" w14:textId="77777777" w:rsidR="00AB29C4" w:rsidRPr="00EF5447" w:rsidRDefault="00AB29C4" w:rsidP="000A46FC">
            <w:pPr>
              <w:pStyle w:val="TAC"/>
              <w:rPr>
                <w:rFonts w:eastAsia="Malgun Gothic" w:cs="Arial"/>
                <w:szCs w:val="18"/>
                <w:lang w:eastAsia="ko-K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09F0434"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712CF5" w14:textId="77777777" w:rsidR="00AB29C4" w:rsidRPr="00EF5447" w:rsidRDefault="00AB29C4" w:rsidP="000A46FC">
            <w:pPr>
              <w:pStyle w:val="TAC"/>
              <w:rPr>
                <w:rFonts w:cs="Arial"/>
                <w:lang w:eastAsia="zh-CN"/>
              </w:rPr>
            </w:pPr>
            <w:r w:rsidRPr="00EF5447">
              <w:rPr>
                <w:rFonts w:cs="Arial"/>
                <w:lang w:eastAsia="zh-CN"/>
              </w:rPr>
              <w:t>0.3</w:t>
            </w:r>
          </w:p>
        </w:tc>
      </w:tr>
      <w:tr w:rsidR="00AB29C4" w:rsidRPr="00EF5447" w14:paraId="2F000C36"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DABB52D" w14:textId="77777777" w:rsidR="00AB29C4" w:rsidRPr="00EF5447" w:rsidRDefault="00AB29C4" w:rsidP="000A46FC">
            <w:pPr>
              <w:pStyle w:val="TAC"/>
            </w:pPr>
            <w:r w:rsidRPr="00EF5447">
              <w:rPr>
                <w:rFonts w:cs="Arial"/>
                <w:szCs w:val="18"/>
              </w:rPr>
              <w:t>DC_20-38_n78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526600" w14:textId="77777777" w:rsidR="00AB29C4" w:rsidRPr="00EF5447" w:rsidRDefault="00AB29C4" w:rsidP="000A46FC">
            <w:pPr>
              <w:pStyle w:val="TAC"/>
              <w:rPr>
                <w:rFonts w:cs="Arial"/>
                <w:lang w:eastAsia="zh-CN"/>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71FE1FF" w14:textId="77777777" w:rsidR="00AB29C4" w:rsidRPr="00EF5447" w:rsidRDefault="00AB29C4" w:rsidP="000A46FC">
            <w:pPr>
              <w:pStyle w:val="TAC"/>
              <w:rPr>
                <w:szCs w:val="18"/>
                <w:lang w:eastAsia="zh-CN"/>
              </w:rPr>
            </w:pPr>
            <w:r>
              <w:rPr>
                <w:rFonts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2DBEDE" w14:textId="77777777" w:rsidR="00AB29C4" w:rsidRPr="00EF5447" w:rsidRDefault="00AB29C4" w:rsidP="000A46FC">
            <w:pPr>
              <w:pStyle w:val="TAC"/>
              <w:rPr>
                <w:rFonts w:cs="Arial"/>
                <w:lang w:eastAsia="zh-CN"/>
              </w:rPr>
            </w:pPr>
            <w:r w:rsidRPr="00EF5447">
              <w:rPr>
                <w:szCs w:val="18"/>
                <w:lang w:eastAsia="ja-JP"/>
              </w:rPr>
              <w:t>0.</w:t>
            </w:r>
            <w:r>
              <w:rPr>
                <w:szCs w:val="18"/>
                <w:lang w:eastAsia="ja-JP"/>
              </w:rPr>
              <w:t>8</w:t>
            </w:r>
          </w:p>
        </w:tc>
      </w:tr>
      <w:tr w:rsidR="00AB29C4" w:rsidRPr="00EF5447" w14:paraId="63D2DB0A"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E14AFC" w14:textId="77777777" w:rsidR="00AB29C4" w:rsidRPr="00EF5447" w:rsidRDefault="00AB29C4" w:rsidP="000A46FC">
            <w:pPr>
              <w:pStyle w:val="TAC"/>
            </w:pPr>
            <w:r>
              <w:rPr>
                <w:rFonts w:cs="Arial"/>
                <w:lang w:val="zh-CN" w:eastAsia="zh-TW"/>
              </w:rPr>
              <w:lastRenderedPageBreak/>
              <w:t>DC_</w:t>
            </w:r>
            <w:r>
              <w:rPr>
                <w:rFonts w:cs="Arial"/>
                <w:lang w:val="en-US" w:eastAsia="zh-CN"/>
              </w:rPr>
              <w:t>20</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71067771" w14:textId="77777777" w:rsidR="00AB29C4" w:rsidRPr="00EF5447" w:rsidRDefault="00AB29C4" w:rsidP="000A46FC">
            <w:pPr>
              <w:pStyle w:val="TAC"/>
              <w:rPr>
                <w:szCs w:val="18"/>
                <w:lang w:eastAsia="ja-JP"/>
              </w:rPr>
            </w:pPr>
            <w:r>
              <w:rPr>
                <w:rFonts w:cs="Arial"/>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0211859" w14:textId="77777777" w:rsidR="00AB29C4" w:rsidRPr="00E7314A" w:rsidRDefault="00AB29C4" w:rsidP="000A46FC">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0AFD032" w14:textId="77777777" w:rsidR="00AB29C4" w:rsidRPr="00EF5447" w:rsidRDefault="00AB29C4" w:rsidP="000A46FC">
            <w:pPr>
              <w:pStyle w:val="TAC"/>
              <w:rPr>
                <w:szCs w:val="18"/>
                <w:lang w:eastAsia="ja-JP"/>
              </w:rPr>
            </w:pPr>
            <w:r>
              <w:rPr>
                <w:rFonts w:eastAsia="Malgun Gothic" w:cs="Arial"/>
                <w:szCs w:val="18"/>
              </w:rPr>
              <w:t>0.</w:t>
            </w:r>
            <w:r>
              <w:rPr>
                <w:rFonts w:cs="Arial"/>
                <w:szCs w:val="18"/>
                <w:lang w:val="en-US" w:eastAsia="zh-CN"/>
              </w:rPr>
              <w:t>8</w:t>
            </w:r>
          </w:p>
        </w:tc>
      </w:tr>
      <w:tr w:rsidR="00AB29C4" w14:paraId="2E90431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B29F669" w14:textId="77777777" w:rsidR="00AB29C4" w:rsidRDefault="00AB29C4" w:rsidP="000A46FC">
            <w:pPr>
              <w:pStyle w:val="TAC"/>
              <w:rPr>
                <w:rFonts w:cs="Arial"/>
              </w:rPr>
            </w:pPr>
            <w:r>
              <w:rPr>
                <w:rFonts w:cs="Arial"/>
              </w:rPr>
              <w:t>DC_20-40</w:t>
            </w:r>
            <w:r>
              <w:rPr>
                <w:rFonts w:cs="Arial"/>
                <w:lang w:eastAsia="ja-JP"/>
              </w:rPr>
              <w:t>-n1</w:t>
            </w:r>
          </w:p>
        </w:tc>
        <w:tc>
          <w:tcPr>
            <w:tcW w:w="2290" w:type="dxa"/>
            <w:tcBorders>
              <w:top w:val="single" w:sz="4" w:space="0" w:color="auto"/>
              <w:left w:val="single" w:sz="4" w:space="0" w:color="auto"/>
              <w:bottom w:val="single" w:sz="4" w:space="0" w:color="auto"/>
              <w:right w:val="single" w:sz="4" w:space="0" w:color="auto"/>
            </w:tcBorders>
            <w:vAlign w:val="center"/>
          </w:tcPr>
          <w:p w14:paraId="03DEE394" w14:textId="77777777" w:rsidR="00AB29C4" w:rsidRDefault="00AB29C4" w:rsidP="000A46FC">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8CD588B" w14:textId="77777777" w:rsidR="00AB29C4" w:rsidRDefault="00AB29C4" w:rsidP="000A46FC">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8CA93AE" w14:textId="77777777" w:rsidR="00AB29C4" w:rsidRDefault="00AB29C4" w:rsidP="000A46FC">
            <w:pPr>
              <w:pStyle w:val="TAC"/>
              <w:rPr>
                <w:rFonts w:cs="Arial"/>
              </w:rPr>
            </w:pPr>
            <w:r>
              <w:rPr>
                <w:lang w:eastAsia="ja-JP"/>
              </w:rPr>
              <w:t>0.</w:t>
            </w:r>
            <w:r>
              <w:t>3</w:t>
            </w:r>
          </w:p>
        </w:tc>
      </w:tr>
      <w:tr w:rsidR="00AB29C4" w14:paraId="6888AA39"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F6BA59F" w14:textId="77777777" w:rsidR="00AB29C4" w:rsidRDefault="00AB29C4" w:rsidP="000A46FC">
            <w:pPr>
              <w:pStyle w:val="TAC"/>
              <w:rPr>
                <w:rFonts w:cs="Arial"/>
              </w:rPr>
            </w:pPr>
            <w:r>
              <w:rPr>
                <w:rFonts w:cs="Arial"/>
              </w:rPr>
              <w:t>DC_20-40</w:t>
            </w:r>
            <w:r>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14:paraId="0FBDA8CB" w14:textId="77777777" w:rsidR="00AB29C4" w:rsidRDefault="00AB29C4" w:rsidP="000A46FC">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A013A1A" w14:textId="77777777" w:rsidR="00AB29C4" w:rsidRDefault="00AB29C4" w:rsidP="000A46FC">
            <w:pPr>
              <w:pStyle w:val="TAC"/>
              <w:rPr>
                <w:lang w:eastAsia="zh-CN"/>
              </w:rPr>
            </w:pPr>
            <w:r>
              <w:rPr>
                <w:rFonts w:cs="Arial"/>
              </w:rPr>
              <w:t>0.3</w:t>
            </w:r>
            <w:r>
              <w:rPr>
                <w:rFonts w:cs="Arial"/>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1C1EE6CB" w14:textId="77777777" w:rsidR="00AB29C4" w:rsidRDefault="00AB29C4" w:rsidP="000A46FC">
            <w:pPr>
              <w:pStyle w:val="TAC"/>
              <w:rPr>
                <w:lang w:eastAsia="ja-JP"/>
              </w:rPr>
            </w:pPr>
            <w:r>
              <w:rPr>
                <w:rFonts w:cs="Arial"/>
              </w:rPr>
              <w:t>0.8</w:t>
            </w:r>
            <w:r>
              <w:rPr>
                <w:rFonts w:cs="Arial"/>
                <w:vertAlign w:val="superscript"/>
              </w:rPr>
              <w:t>5</w:t>
            </w:r>
          </w:p>
        </w:tc>
      </w:tr>
      <w:tr w:rsidR="00AB29C4" w14:paraId="68DDBA8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F73A8D" w14:textId="77777777" w:rsidR="00AB29C4" w:rsidRDefault="00AB29C4" w:rsidP="000A46FC">
            <w:pPr>
              <w:pStyle w:val="TAC"/>
              <w:rPr>
                <w:rFonts w:cs="Arial"/>
              </w:rPr>
            </w:pPr>
            <w:r>
              <w:rPr>
                <w:rFonts w:cs="Arial"/>
                <w:szCs w:val="18"/>
                <w:lang w:val="sv-SE" w:eastAsia="ja-JP"/>
              </w:rPr>
              <w:t>DC_20-41_n1</w:t>
            </w:r>
          </w:p>
        </w:tc>
        <w:tc>
          <w:tcPr>
            <w:tcW w:w="2290" w:type="dxa"/>
            <w:tcBorders>
              <w:top w:val="single" w:sz="4" w:space="0" w:color="auto"/>
              <w:left w:val="single" w:sz="4" w:space="0" w:color="auto"/>
              <w:bottom w:val="single" w:sz="4" w:space="0" w:color="auto"/>
              <w:right w:val="single" w:sz="4" w:space="0" w:color="auto"/>
            </w:tcBorders>
            <w:vAlign w:val="center"/>
          </w:tcPr>
          <w:p w14:paraId="708E1800" w14:textId="77777777" w:rsidR="00AB29C4" w:rsidRDefault="00AB29C4" w:rsidP="000A46FC">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63B9D9B" w14:textId="77777777" w:rsidR="00AB29C4" w:rsidRDefault="00AB29C4" w:rsidP="000A46FC">
            <w:pPr>
              <w:pStyle w:val="TAC"/>
              <w:rPr>
                <w:rFonts w:cs="Arial"/>
              </w:rPr>
            </w:pPr>
            <w:r>
              <w:rPr>
                <w:rFonts w:cs="Arial"/>
                <w:lang w:eastAsia="zh-CN"/>
              </w:rPr>
              <w:t>0.5</w:t>
            </w:r>
            <w:r>
              <w:rPr>
                <w:rFonts w:cs="Arial"/>
                <w:vertAlign w:val="superscript"/>
                <w:lang w:eastAsia="zh-CN"/>
              </w:rPr>
              <w:t>1</w:t>
            </w:r>
            <w:r>
              <w:rPr>
                <w:rFonts w:cs="Arial"/>
                <w:lang w:eastAsia="zh-CN"/>
              </w:rPr>
              <w:t xml:space="preserve"> / 1.2</w:t>
            </w:r>
            <w:r>
              <w:rPr>
                <w:rFonts w:cs="Arial"/>
                <w:vertAlign w:val="superscript"/>
                <w:lang w:eastAsia="zh-CN"/>
              </w:rPr>
              <w:t>2</w:t>
            </w:r>
          </w:p>
        </w:tc>
        <w:tc>
          <w:tcPr>
            <w:tcW w:w="2291" w:type="dxa"/>
            <w:tcBorders>
              <w:top w:val="single" w:sz="4" w:space="0" w:color="auto"/>
              <w:left w:val="single" w:sz="4" w:space="0" w:color="auto"/>
              <w:bottom w:val="single" w:sz="4" w:space="0" w:color="auto"/>
              <w:right w:val="single" w:sz="4" w:space="0" w:color="auto"/>
            </w:tcBorders>
            <w:vAlign w:val="center"/>
          </w:tcPr>
          <w:p w14:paraId="081A027A" w14:textId="77777777" w:rsidR="00AB29C4" w:rsidRDefault="00AB29C4" w:rsidP="000A46FC">
            <w:pPr>
              <w:pStyle w:val="TAC"/>
              <w:rPr>
                <w:rFonts w:cs="Arial"/>
              </w:rPr>
            </w:pPr>
            <w:r>
              <w:t>0.5</w:t>
            </w:r>
          </w:p>
        </w:tc>
      </w:tr>
      <w:tr w:rsidR="00AB29C4" w14:paraId="71F189F8"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D493CA3" w14:textId="77777777" w:rsidR="00AB29C4" w:rsidRDefault="00AB29C4" w:rsidP="000A46FC">
            <w:pPr>
              <w:pStyle w:val="TAC"/>
              <w:rPr>
                <w:rFonts w:cs="Arial"/>
                <w:szCs w:val="18"/>
                <w:lang w:val="sv-SE" w:eastAsia="ja-JP"/>
              </w:rPr>
            </w:pPr>
            <w:r>
              <w:rPr>
                <w:rFonts w:cs="Arial"/>
                <w:szCs w:val="18"/>
                <w:lang w:val="sv-SE" w:eastAsia="ja-JP"/>
              </w:rPr>
              <w:t>DC_20-41_n78</w:t>
            </w:r>
          </w:p>
        </w:tc>
        <w:tc>
          <w:tcPr>
            <w:tcW w:w="2290" w:type="dxa"/>
            <w:tcBorders>
              <w:top w:val="single" w:sz="4" w:space="0" w:color="auto"/>
              <w:left w:val="single" w:sz="4" w:space="0" w:color="auto"/>
              <w:bottom w:val="single" w:sz="4" w:space="0" w:color="auto"/>
              <w:right w:val="single" w:sz="4" w:space="0" w:color="auto"/>
            </w:tcBorders>
            <w:vAlign w:val="center"/>
          </w:tcPr>
          <w:p w14:paraId="1DA7F529" w14:textId="77777777" w:rsidR="00AB29C4" w:rsidRDefault="00AB29C4" w:rsidP="000A46FC">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F74E55C" w14:textId="77777777" w:rsidR="00AB29C4" w:rsidRDefault="00AB29C4" w:rsidP="000A46FC">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28FCE7E" w14:textId="77777777" w:rsidR="00AB29C4" w:rsidRDefault="00AB29C4" w:rsidP="000A46FC">
            <w:pPr>
              <w:pStyle w:val="TAC"/>
            </w:pPr>
            <w:r>
              <w:t>0.8</w:t>
            </w:r>
          </w:p>
        </w:tc>
      </w:tr>
      <w:tr w:rsidR="00AB29C4" w:rsidRPr="00EF5447" w14:paraId="3DE666E5"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46D2E6" w14:textId="77777777" w:rsidR="00AB29C4" w:rsidRPr="00EF5447" w:rsidRDefault="00AB29C4" w:rsidP="000A46FC">
            <w:pPr>
              <w:pStyle w:val="TAC"/>
              <w:rPr>
                <w:rFonts w:eastAsia="Malgun Gothic" w:cs="Arial"/>
                <w:lang w:eastAsia="ko-KR"/>
              </w:rPr>
            </w:pPr>
            <w:r w:rsidRPr="00EF5447">
              <w:rPr>
                <w:rFonts w:cs="Arial"/>
              </w:rPr>
              <w:t>DC_20_n41-n78</w:t>
            </w:r>
          </w:p>
        </w:tc>
        <w:tc>
          <w:tcPr>
            <w:tcW w:w="2290" w:type="dxa"/>
            <w:tcBorders>
              <w:top w:val="single" w:sz="4" w:space="0" w:color="auto"/>
              <w:left w:val="single" w:sz="4" w:space="0" w:color="auto"/>
              <w:bottom w:val="single" w:sz="4" w:space="0" w:color="auto"/>
              <w:right w:val="single" w:sz="4" w:space="0" w:color="auto"/>
            </w:tcBorders>
            <w:vAlign w:val="center"/>
          </w:tcPr>
          <w:p w14:paraId="6A15994B" w14:textId="77777777" w:rsidR="00AB29C4" w:rsidRPr="00EF5447" w:rsidRDefault="00AB29C4" w:rsidP="000A46FC">
            <w:pPr>
              <w:pStyle w:val="TAC"/>
              <w:rPr>
                <w:rFonts w:eastAsia="Malgun Gothic" w:cs="Arial"/>
                <w:szCs w:val="18"/>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A6C6FC"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E2C8B3C" w14:textId="77777777" w:rsidR="00AB29C4" w:rsidRPr="00EF5447" w:rsidRDefault="00AB29C4" w:rsidP="000A46FC">
            <w:pPr>
              <w:pStyle w:val="TAC"/>
              <w:rPr>
                <w:rFonts w:eastAsia="Malgun Gothic" w:cs="Arial"/>
                <w:szCs w:val="18"/>
                <w:lang w:eastAsia="ko-KR"/>
              </w:rPr>
            </w:pPr>
            <w:r w:rsidRPr="00EF5447">
              <w:rPr>
                <w:rFonts w:cs="Arial"/>
                <w:lang w:eastAsia="zh-CN"/>
              </w:rPr>
              <w:t>0.</w:t>
            </w:r>
            <w:r>
              <w:rPr>
                <w:rFonts w:cs="Arial"/>
                <w:lang w:eastAsia="zh-CN"/>
              </w:rPr>
              <w:t>8</w:t>
            </w:r>
          </w:p>
        </w:tc>
      </w:tr>
      <w:tr w:rsidR="00AB29C4" w:rsidRPr="00EF5447" w14:paraId="77B2949A"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B0640D3" w14:textId="77777777" w:rsidR="00AB29C4" w:rsidRPr="00EF5447" w:rsidRDefault="00AB29C4" w:rsidP="000A46FC">
            <w:pPr>
              <w:pStyle w:val="TAC"/>
              <w:rPr>
                <w:rFonts w:cs="Arial"/>
              </w:rPr>
            </w:pPr>
            <w:r w:rsidRPr="001A2D38">
              <w:rPr>
                <w:lang w:eastAsia="zh-CN"/>
              </w:rPr>
              <w:t>DC_20-67_n3</w:t>
            </w:r>
          </w:p>
        </w:tc>
        <w:tc>
          <w:tcPr>
            <w:tcW w:w="2290" w:type="dxa"/>
            <w:tcBorders>
              <w:top w:val="single" w:sz="4" w:space="0" w:color="auto"/>
              <w:left w:val="single" w:sz="4" w:space="0" w:color="auto"/>
              <w:bottom w:val="single" w:sz="4" w:space="0" w:color="auto"/>
              <w:right w:val="single" w:sz="4" w:space="0" w:color="auto"/>
            </w:tcBorders>
            <w:vAlign w:val="center"/>
          </w:tcPr>
          <w:p w14:paraId="49F1AC21" w14:textId="77777777" w:rsidR="00AB29C4" w:rsidRDefault="00AB29C4" w:rsidP="000A46FC">
            <w:pPr>
              <w:pStyle w:val="TAC"/>
              <w:rPr>
                <w:rFonts w:cs="Arial"/>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76540C8" w14:textId="77777777" w:rsidR="00AB29C4" w:rsidRDefault="00AB29C4" w:rsidP="000A46FC">
            <w:pPr>
              <w:pStyle w:val="TAC"/>
              <w:rPr>
                <w:rFonts w:cs="Arial"/>
                <w:lang w:eastAsia="zh-CN"/>
              </w:rPr>
            </w:pPr>
            <w:r w:rsidRPr="008C50D3">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2732DD8" w14:textId="77777777" w:rsidR="00AB29C4" w:rsidRPr="00EF5447" w:rsidRDefault="00AB29C4" w:rsidP="000A46FC">
            <w:pPr>
              <w:pStyle w:val="TAC"/>
              <w:rPr>
                <w:rFonts w:cs="Arial"/>
                <w:lang w:eastAsia="zh-CN"/>
              </w:rPr>
            </w:pPr>
            <w:r>
              <w:t>0.3</w:t>
            </w:r>
          </w:p>
        </w:tc>
      </w:tr>
      <w:tr w:rsidR="00AB29C4" w:rsidRPr="00EF5447" w14:paraId="1B409F6F"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8FBCFAF" w14:textId="77777777" w:rsidR="00AB29C4" w:rsidRPr="00EF5447" w:rsidRDefault="00AB29C4" w:rsidP="000A46FC">
            <w:pPr>
              <w:pStyle w:val="TAC"/>
            </w:pPr>
            <w:r w:rsidRPr="00EF5447">
              <w:rPr>
                <w:rFonts w:eastAsia="Malgun Gothic" w:cs="Arial"/>
                <w:lang w:eastAsia="ko-KR"/>
              </w:rPr>
              <w:t>DC_20_n75-n78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5B2A3E" w14:textId="77777777" w:rsidR="00AB29C4" w:rsidRPr="00EF5447" w:rsidRDefault="00AB29C4" w:rsidP="000A46FC">
            <w:pPr>
              <w:pStyle w:val="TAC"/>
              <w:rPr>
                <w:rFonts w:cs="Arial"/>
                <w:lang w:eastAsia="zh-CN"/>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tcPr>
          <w:p w14:paraId="377052CF" w14:textId="77777777" w:rsidR="00AB29C4" w:rsidRPr="00E7314A" w:rsidRDefault="00AB29C4" w:rsidP="000A46FC">
            <w:pPr>
              <w:pStyle w:val="TAC"/>
              <w:rPr>
                <w:rFonts w:cs="Arial"/>
                <w:szCs w:val="18"/>
                <w:lang w:eastAsia="zh-CN"/>
              </w:rPr>
            </w:pPr>
            <w:r w:rsidRPr="00512E5C">
              <w:rPr>
                <w:rFonts w:cs="Arial"/>
                <w:color w:val="000000"/>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259135" w14:textId="77777777" w:rsidR="00AB29C4" w:rsidRPr="00EF5447" w:rsidRDefault="00AB29C4" w:rsidP="000A46FC">
            <w:pPr>
              <w:pStyle w:val="TAC"/>
              <w:rPr>
                <w:rFonts w:cs="Arial"/>
                <w:lang w:eastAsia="zh-CN"/>
              </w:rPr>
            </w:pPr>
            <w:r w:rsidRPr="00EF5447">
              <w:rPr>
                <w:rFonts w:eastAsia="Malgun Gothic" w:cs="Arial"/>
                <w:szCs w:val="18"/>
                <w:lang w:eastAsia="ko-KR"/>
              </w:rPr>
              <w:t>0.</w:t>
            </w:r>
            <w:r>
              <w:rPr>
                <w:rFonts w:eastAsia="Malgun Gothic" w:cs="Arial"/>
                <w:szCs w:val="18"/>
                <w:lang w:eastAsia="ko-KR"/>
              </w:rPr>
              <w:t>8</w:t>
            </w:r>
          </w:p>
        </w:tc>
      </w:tr>
      <w:tr w:rsidR="00AB29C4" w:rsidRPr="00EF5447" w14:paraId="2243F91B"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9311E7F" w14:textId="77777777" w:rsidR="00AB29C4" w:rsidRPr="00EF5447" w:rsidRDefault="00AB29C4" w:rsidP="000A46FC">
            <w:pPr>
              <w:pStyle w:val="TAC"/>
            </w:pPr>
            <w:r w:rsidRPr="00EF5447">
              <w:rPr>
                <w:rFonts w:eastAsia="Malgun Gothic" w:cs="Arial"/>
                <w:lang w:eastAsia="ko-KR"/>
              </w:rPr>
              <w:t>DC_20_n76-n78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6BB852" w14:textId="77777777" w:rsidR="00AB29C4" w:rsidRPr="00EF5447" w:rsidRDefault="00AB29C4" w:rsidP="000A46FC">
            <w:pPr>
              <w:pStyle w:val="TAC"/>
              <w:rPr>
                <w:rFonts w:cs="Arial"/>
                <w:lang w:eastAsia="zh-CN"/>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tcPr>
          <w:p w14:paraId="1B8ACE86" w14:textId="77777777" w:rsidR="00AB29C4" w:rsidRPr="00E7314A" w:rsidRDefault="00AB29C4" w:rsidP="000A46FC">
            <w:pPr>
              <w:pStyle w:val="TAC"/>
              <w:rPr>
                <w:rFonts w:cs="Arial"/>
                <w:szCs w:val="18"/>
                <w:lang w:eastAsia="zh-CN"/>
              </w:rPr>
            </w:pPr>
            <w:r w:rsidRPr="00512E5C">
              <w:rPr>
                <w:rFonts w:cs="Arial"/>
                <w:color w:val="000000"/>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21AF04" w14:textId="77777777" w:rsidR="00AB29C4" w:rsidRPr="00EF5447" w:rsidRDefault="00AB29C4" w:rsidP="000A46FC">
            <w:pPr>
              <w:pStyle w:val="TAC"/>
              <w:rPr>
                <w:rFonts w:cs="Arial"/>
                <w:lang w:eastAsia="zh-CN"/>
              </w:rPr>
            </w:pPr>
            <w:r w:rsidRPr="00EF5447">
              <w:rPr>
                <w:rFonts w:eastAsia="Malgun Gothic" w:cs="Arial"/>
                <w:szCs w:val="18"/>
                <w:lang w:eastAsia="ko-KR"/>
              </w:rPr>
              <w:t>0.</w:t>
            </w:r>
            <w:r>
              <w:rPr>
                <w:rFonts w:eastAsia="Malgun Gothic" w:cs="Arial"/>
                <w:szCs w:val="18"/>
                <w:lang w:eastAsia="ko-KR"/>
              </w:rPr>
              <w:t>8</w:t>
            </w:r>
          </w:p>
        </w:tc>
      </w:tr>
      <w:tr w:rsidR="00AB29C4" w:rsidRPr="00EF5447" w14:paraId="16A0DCE8"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4B853AE" w14:textId="77777777" w:rsidR="00AB29C4" w:rsidRPr="00EF5447" w:rsidRDefault="00AB29C4" w:rsidP="000A46FC">
            <w:pPr>
              <w:pStyle w:val="TAC"/>
            </w:pPr>
            <w:r w:rsidRPr="00EF5447">
              <w:rPr>
                <w:rFonts w:cs="Arial"/>
                <w:kern w:val="2"/>
                <w:szCs w:val="24"/>
                <w:lang w:eastAsia="ja-JP"/>
              </w:rPr>
              <w:t>DC_20_SUL_n78-n80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6F1001" w14:textId="77777777" w:rsidR="00AB29C4" w:rsidRPr="00EF5447" w:rsidRDefault="00AB29C4" w:rsidP="000A46FC">
            <w:pPr>
              <w:pStyle w:val="TAC"/>
              <w:rPr>
                <w:rFonts w:cs="Arial"/>
                <w:lang w:eastAsia="zh-CN"/>
              </w:rPr>
            </w:pPr>
            <w:r>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C5CF62"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B18DFC" w14:textId="77777777" w:rsidR="00AB29C4" w:rsidRPr="00EF5447" w:rsidRDefault="00AB29C4" w:rsidP="000A46FC">
            <w:pPr>
              <w:pStyle w:val="TAC"/>
              <w:rPr>
                <w:rFonts w:cs="Arial"/>
                <w:lang w:eastAsia="zh-CN"/>
              </w:rPr>
            </w:pPr>
            <w:r>
              <w:rPr>
                <w:rFonts w:cs="Arial"/>
                <w:lang w:eastAsia="zh-CN"/>
              </w:rPr>
              <w:t>0.5</w:t>
            </w:r>
          </w:p>
        </w:tc>
      </w:tr>
      <w:tr w:rsidR="00AB29C4" w:rsidRPr="00EF5447" w14:paraId="62BDDF8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4477A63" w14:textId="77777777" w:rsidR="00AB29C4" w:rsidRPr="00EF5447" w:rsidRDefault="00AB29C4" w:rsidP="000A46FC">
            <w:pPr>
              <w:pStyle w:val="TAC"/>
              <w:rPr>
                <w:rFonts w:cs="Arial"/>
              </w:rPr>
            </w:pPr>
            <w:r w:rsidRPr="00EF5447">
              <w:t>DC_</w:t>
            </w:r>
            <w:r w:rsidRPr="00EF5447">
              <w:rPr>
                <w:lang w:eastAsia="zh-CN"/>
              </w:rPr>
              <w:t>20</w:t>
            </w:r>
            <w:r w:rsidRPr="00EF5447">
              <w:t>_SUL_n78-n8</w:t>
            </w:r>
            <w:r w:rsidRPr="00EF5447">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2EF418" w14:textId="77777777" w:rsidR="00AB29C4" w:rsidRPr="00EF5447" w:rsidRDefault="00AB29C4" w:rsidP="000A46FC">
            <w:pPr>
              <w:pStyle w:val="TAC"/>
              <w:rPr>
                <w:rFonts w:cs="Arial"/>
                <w:szCs w:val="18"/>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557052C"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6E5BA0" w14:textId="77777777" w:rsidR="00AB29C4" w:rsidRPr="00EF5447" w:rsidRDefault="00AB29C4" w:rsidP="000A46FC">
            <w:pPr>
              <w:pStyle w:val="TAC"/>
              <w:rPr>
                <w:rFonts w:cs="Arial"/>
                <w:szCs w:val="18"/>
                <w:lang w:eastAsia="ja-JP"/>
              </w:rPr>
            </w:pPr>
            <w:r w:rsidRPr="00EF5447">
              <w:rPr>
                <w:rFonts w:cs="Arial"/>
                <w:lang w:eastAsia="zh-CN"/>
              </w:rPr>
              <w:t>0.6</w:t>
            </w:r>
          </w:p>
        </w:tc>
      </w:tr>
      <w:tr w:rsidR="00AB29C4" w:rsidRPr="00EF5447" w14:paraId="325671FA"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934B55A" w14:textId="77777777" w:rsidR="00AB29C4" w:rsidRPr="00EF5447" w:rsidRDefault="00AB29C4" w:rsidP="000A46FC">
            <w:pPr>
              <w:pStyle w:val="TAC"/>
              <w:rPr>
                <w:rFonts w:cs="Arial"/>
              </w:rPr>
            </w:pPr>
            <w:r w:rsidRPr="00EF5447">
              <w:t>DC_</w:t>
            </w:r>
            <w:r w:rsidRPr="00EF5447">
              <w:rPr>
                <w:lang w:eastAsia="zh-CN"/>
              </w:rPr>
              <w:t>20</w:t>
            </w:r>
            <w:r w:rsidRPr="00EF5447">
              <w:t>_SUL_n78-n8</w:t>
            </w:r>
            <w:r w:rsidRPr="00EF5447">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1E14D6" w14:textId="77777777" w:rsidR="00AB29C4" w:rsidRPr="00EF5447" w:rsidRDefault="00AB29C4" w:rsidP="000A46FC">
            <w:pPr>
              <w:pStyle w:val="TAC"/>
              <w:rPr>
                <w:rFonts w:cs="Arial"/>
                <w:szCs w:val="18"/>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B123919" w14:textId="77777777" w:rsidR="00AB29C4" w:rsidRPr="00EF5447" w:rsidRDefault="00AB29C4" w:rsidP="000A46FC">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254860" w14:textId="77777777" w:rsidR="00AB29C4" w:rsidRPr="00EF5447" w:rsidRDefault="00AB29C4" w:rsidP="000A46FC">
            <w:pPr>
              <w:pStyle w:val="TAC"/>
              <w:rPr>
                <w:rFonts w:cs="Arial"/>
                <w:szCs w:val="18"/>
                <w:lang w:eastAsia="ja-JP"/>
              </w:rPr>
            </w:pPr>
            <w:r w:rsidRPr="00EF5447">
              <w:rPr>
                <w:rFonts w:cs="Arial"/>
                <w:szCs w:val="18"/>
                <w:lang w:eastAsia="zh-CN"/>
              </w:rPr>
              <w:t>0.8</w:t>
            </w:r>
          </w:p>
        </w:tc>
      </w:tr>
      <w:tr w:rsidR="00AB29C4" w:rsidRPr="00EF5447" w14:paraId="6363D8DC"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95F5B43" w14:textId="77777777" w:rsidR="00AB29C4" w:rsidRPr="00EF5447" w:rsidRDefault="00AB29C4" w:rsidP="000A46FC">
            <w:pPr>
              <w:pStyle w:val="TAC"/>
              <w:rPr>
                <w:rFonts w:cs="Arial"/>
              </w:rPr>
            </w:pPr>
            <w:r w:rsidRPr="00EF5447">
              <w:rPr>
                <w:lang w:eastAsia="fi-FI"/>
              </w:rPr>
              <w:t>DC_20_n78-n92</w:t>
            </w:r>
          </w:p>
        </w:tc>
        <w:tc>
          <w:tcPr>
            <w:tcW w:w="2290" w:type="dxa"/>
            <w:tcBorders>
              <w:top w:val="single" w:sz="4" w:space="0" w:color="auto"/>
              <w:left w:val="single" w:sz="4" w:space="0" w:color="auto"/>
              <w:bottom w:val="single" w:sz="4" w:space="0" w:color="auto"/>
              <w:right w:val="single" w:sz="4" w:space="0" w:color="auto"/>
            </w:tcBorders>
            <w:vAlign w:val="center"/>
          </w:tcPr>
          <w:p w14:paraId="1A3CF235" w14:textId="77777777" w:rsidR="00AB29C4" w:rsidRPr="00EF5447" w:rsidRDefault="00AB29C4" w:rsidP="000A46FC">
            <w:pPr>
              <w:pStyle w:val="TAC"/>
              <w:rPr>
                <w:rFonts w:cs="Arial"/>
                <w:lang w:eastAsia="zh-CN"/>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F249F11" w14:textId="77777777" w:rsidR="00AB29C4" w:rsidRPr="00EF5447" w:rsidRDefault="00AB29C4" w:rsidP="000A46FC">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AF7116A" w14:textId="77777777" w:rsidR="00AB29C4" w:rsidRPr="00EF5447" w:rsidRDefault="00AB29C4" w:rsidP="000A46FC">
            <w:pPr>
              <w:pStyle w:val="TAC"/>
              <w:rPr>
                <w:rFonts w:cs="Arial"/>
                <w:szCs w:val="18"/>
                <w:lang w:eastAsia="zh-CN"/>
              </w:rPr>
            </w:pPr>
            <w:r w:rsidRPr="00EF5447">
              <w:rPr>
                <w:lang w:eastAsia="zh-CN"/>
              </w:rPr>
              <w:t>0.</w:t>
            </w:r>
            <w:r>
              <w:rPr>
                <w:lang w:eastAsia="zh-CN"/>
              </w:rPr>
              <w:t>8</w:t>
            </w:r>
          </w:p>
        </w:tc>
      </w:tr>
      <w:tr w:rsidR="00AB29C4" w:rsidRPr="00EF5447" w14:paraId="3BD4D8FC"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8836976" w14:textId="77777777" w:rsidR="00AB29C4" w:rsidRPr="00EF5447" w:rsidRDefault="00AB29C4" w:rsidP="000A46FC">
            <w:pPr>
              <w:pStyle w:val="TAC"/>
            </w:pPr>
            <w:r w:rsidRPr="00EF5447">
              <w:rPr>
                <w:lang w:eastAsia="ja-JP"/>
              </w:rPr>
              <w:t>DC</w:t>
            </w:r>
            <w:r w:rsidRPr="00EF5447">
              <w:t>_</w:t>
            </w:r>
            <w:r w:rsidRPr="00EF5447">
              <w:rPr>
                <w:lang w:eastAsia="ja-JP"/>
              </w:rPr>
              <w:t>21_n1-n77</w:t>
            </w:r>
          </w:p>
        </w:tc>
        <w:tc>
          <w:tcPr>
            <w:tcW w:w="2290" w:type="dxa"/>
            <w:tcBorders>
              <w:top w:val="single" w:sz="4" w:space="0" w:color="auto"/>
              <w:left w:val="single" w:sz="4" w:space="0" w:color="auto"/>
              <w:bottom w:val="single" w:sz="4" w:space="0" w:color="auto"/>
              <w:right w:val="single" w:sz="4" w:space="0" w:color="auto"/>
            </w:tcBorders>
            <w:vAlign w:val="center"/>
          </w:tcPr>
          <w:p w14:paraId="347178CF" w14:textId="77777777" w:rsidR="00AB29C4" w:rsidRPr="00EF5447" w:rsidRDefault="00AB29C4" w:rsidP="000A46FC">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03465BC" w14:textId="77777777" w:rsidR="00AB29C4" w:rsidRPr="00EF5447" w:rsidRDefault="00AB29C4" w:rsidP="000A46FC">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52F8A2D" w14:textId="77777777" w:rsidR="00AB29C4" w:rsidRPr="00EF5447" w:rsidRDefault="00AB29C4" w:rsidP="000A46FC">
            <w:pPr>
              <w:pStyle w:val="TAC"/>
              <w:rPr>
                <w:lang w:eastAsia="zh-CN"/>
              </w:rPr>
            </w:pPr>
            <w:r w:rsidRPr="00EF5447">
              <w:rPr>
                <w:lang w:eastAsia="ja-JP"/>
              </w:rPr>
              <w:t>0.</w:t>
            </w:r>
            <w:r>
              <w:rPr>
                <w:lang w:eastAsia="ja-JP"/>
              </w:rPr>
              <w:t>8</w:t>
            </w:r>
          </w:p>
        </w:tc>
      </w:tr>
      <w:tr w:rsidR="00AB29C4" w:rsidRPr="00EF5447" w14:paraId="6B7684D6"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950E57" w14:textId="77777777" w:rsidR="00AB29C4" w:rsidRPr="00EF5447" w:rsidRDefault="00AB29C4" w:rsidP="000A46FC">
            <w:pPr>
              <w:pStyle w:val="TAC"/>
            </w:pPr>
            <w:r w:rsidRPr="00EF5447">
              <w:rPr>
                <w:lang w:eastAsia="ja-JP"/>
              </w:rPr>
              <w:t>DC</w:t>
            </w:r>
            <w:r w:rsidRPr="00EF5447">
              <w:t>_</w:t>
            </w:r>
            <w:r w:rsidRPr="00EF5447">
              <w:rPr>
                <w:lang w:eastAsia="ja-JP"/>
              </w:rPr>
              <w:t>21_n1-n78</w:t>
            </w:r>
          </w:p>
        </w:tc>
        <w:tc>
          <w:tcPr>
            <w:tcW w:w="2290" w:type="dxa"/>
            <w:tcBorders>
              <w:top w:val="single" w:sz="4" w:space="0" w:color="auto"/>
              <w:left w:val="single" w:sz="4" w:space="0" w:color="auto"/>
              <w:bottom w:val="single" w:sz="4" w:space="0" w:color="auto"/>
              <w:right w:val="single" w:sz="4" w:space="0" w:color="auto"/>
            </w:tcBorders>
            <w:vAlign w:val="center"/>
          </w:tcPr>
          <w:p w14:paraId="445414CB" w14:textId="77777777" w:rsidR="00AB29C4" w:rsidRPr="00EF5447" w:rsidRDefault="00AB29C4" w:rsidP="000A46FC">
            <w:pPr>
              <w:pStyle w:val="TAC"/>
              <w:rPr>
                <w:lang w:eastAsia="ja-JP"/>
              </w:rPr>
            </w:pPr>
            <w:r>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68AE8CE1" w14:textId="77777777" w:rsidR="00AB29C4" w:rsidRPr="00EF5447" w:rsidRDefault="00AB29C4" w:rsidP="000A46FC">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B5F8B7A" w14:textId="77777777" w:rsidR="00AB29C4" w:rsidRPr="00EF5447" w:rsidRDefault="00AB29C4" w:rsidP="000A46FC">
            <w:pPr>
              <w:pStyle w:val="TAC"/>
              <w:rPr>
                <w:lang w:eastAsia="zh-CN"/>
              </w:rPr>
            </w:pPr>
            <w:r w:rsidRPr="00EF5447">
              <w:rPr>
                <w:lang w:eastAsia="ja-JP"/>
              </w:rPr>
              <w:t>0.</w:t>
            </w:r>
            <w:r>
              <w:rPr>
                <w:lang w:eastAsia="ja-JP"/>
              </w:rPr>
              <w:t>8</w:t>
            </w:r>
          </w:p>
        </w:tc>
      </w:tr>
      <w:tr w:rsidR="00AB29C4" w:rsidRPr="00EF5447" w14:paraId="046884F2"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D2E474" w14:textId="77777777" w:rsidR="00AB29C4" w:rsidRPr="00EF5447" w:rsidRDefault="00AB29C4" w:rsidP="000A46FC">
            <w:pPr>
              <w:pStyle w:val="TAC"/>
            </w:pPr>
            <w:r w:rsidRPr="00EF5447">
              <w:rPr>
                <w:lang w:eastAsia="fi-FI"/>
              </w:rPr>
              <w:t>DC_21_n1-n79</w:t>
            </w:r>
          </w:p>
        </w:tc>
        <w:tc>
          <w:tcPr>
            <w:tcW w:w="2290" w:type="dxa"/>
            <w:tcBorders>
              <w:top w:val="single" w:sz="4" w:space="0" w:color="auto"/>
              <w:left w:val="single" w:sz="4" w:space="0" w:color="auto"/>
              <w:bottom w:val="single" w:sz="4" w:space="0" w:color="auto"/>
              <w:right w:val="single" w:sz="4" w:space="0" w:color="auto"/>
            </w:tcBorders>
            <w:vAlign w:val="center"/>
          </w:tcPr>
          <w:p w14:paraId="01930066" w14:textId="77777777" w:rsidR="00AB29C4" w:rsidRPr="00EF5447" w:rsidRDefault="00AB29C4" w:rsidP="000A46FC">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F82FCC0" w14:textId="77777777" w:rsidR="00AB29C4" w:rsidRPr="00EF5447" w:rsidRDefault="00AB29C4" w:rsidP="000A46FC">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F275EB1" w14:textId="77777777" w:rsidR="00AB29C4" w:rsidRPr="00EF5447" w:rsidRDefault="00AB29C4" w:rsidP="000A46FC">
            <w:pPr>
              <w:pStyle w:val="TAC"/>
              <w:rPr>
                <w:lang w:eastAsia="zh-CN"/>
              </w:rPr>
            </w:pPr>
            <w:r>
              <w:rPr>
                <w:lang w:eastAsia="zh-CN"/>
              </w:rPr>
              <w:t>-</w:t>
            </w:r>
          </w:p>
        </w:tc>
      </w:tr>
      <w:tr w:rsidR="00AB29C4" w:rsidRPr="00227811" w14:paraId="7EB665D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8C0E6D2" w14:textId="77777777" w:rsidR="00AB29C4" w:rsidRPr="00EF5447" w:rsidRDefault="00AB29C4" w:rsidP="000A46FC">
            <w:pPr>
              <w:pStyle w:val="TAC"/>
              <w:rPr>
                <w:rFonts w:cs="Arial"/>
              </w:rPr>
            </w:pPr>
            <w:r w:rsidRPr="004A05CD">
              <w:t>DC_21_n28-n77</w:t>
            </w:r>
          </w:p>
        </w:tc>
        <w:tc>
          <w:tcPr>
            <w:tcW w:w="2290" w:type="dxa"/>
            <w:tcBorders>
              <w:top w:val="single" w:sz="4" w:space="0" w:color="auto"/>
              <w:left w:val="single" w:sz="4" w:space="0" w:color="auto"/>
              <w:bottom w:val="single" w:sz="4" w:space="0" w:color="auto"/>
              <w:right w:val="single" w:sz="4" w:space="0" w:color="auto"/>
            </w:tcBorders>
            <w:vAlign w:val="center"/>
          </w:tcPr>
          <w:p w14:paraId="5B63D4E3" w14:textId="77777777" w:rsidR="00AB29C4" w:rsidRPr="00EC63A5" w:rsidRDefault="00AB29C4" w:rsidP="000A46FC">
            <w:pPr>
              <w:pStyle w:val="TAC"/>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1FEAF710" w14:textId="77777777" w:rsidR="00AB29C4" w:rsidRPr="004A05CD" w:rsidRDefault="00AB29C4" w:rsidP="000A46FC">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14D830" w14:textId="77777777" w:rsidR="00AB29C4" w:rsidRPr="00227811" w:rsidRDefault="00AB29C4" w:rsidP="000A46FC">
            <w:pPr>
              <w:pStyle w:val="TAC"/>
              <w:rPr>
                <w:lang w:val="en-US" w:eastAsia="ja-JP"/>
              </w:rPr>
            </w:pPr>
            <w:r w:rsidRPr="004A05CD">
              <w:rPr>
                <w:rFonts w:hint="eastAsia"/>
              </w:rPr>
              <w:t>0</w:t>
            </w:r>
            <w:r w:rsidRPr="004A05CD">
              <w:t>.</w:t>
            </w:r>
            <w:r>
              <w:t>8</w:t>
            </w:r>
          </w:p>
        </w:tc>
      </w:tr>
      <w:tr w:rsidR="00AB29C4" w:rsidRPr="004A05CD" w14:paraId="544D3BB5"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66D5F4A" w14:textId="77777777" w:rsidR="00AB29C4" w:rsidRPr="00EF5447" w:rsidRDefault="00AB29C4" w:rsidP="000A46FC">
            <w:pPr>
              <w:pStyle w:val="TAC"/>
              <w:rPr>
                <w:rFonts w:cs="Arial"/>
              </w:rPr>
            </w:pPr>
            <w:r w:rsidRPr="000D5F63">
              <w:t>DC_21_n28</w:t>
            </w:r>
            <w:r>
              <w:t>-n78</w:t>
            </w:r>
          </w:p>
        </w:tc>
        <w:tc>
          <w:tcPr>
            <w:tcW w:w="2290" w:type="dxa"/>
            <w:tcBorders>
              <w:top w:val="single" w:sz="4" w:space="0" w:color="auto"/>
              <w:left w:val="single" w:sz="4" w:space="0" w:color="auto"/>
              <w:bottom w:val="single" w:sz="4" w:space="0" w:color="auto"/>
              <w:right w:val="single" w:sz="4" w:space="0" w:color="auto"/>
            </w:tcBorders>
            <w:vAlign w:val="center"/>
          </w:tcPr>
          <w:p w14:paraId="1CED7BAB" w14:textId="77777777" w:rsidR="00AB29C4" w:rsidRPr="004A05CD" w:rsidRDefault="00AB29C4" w:rsidP="000A46FC">
            <w:pPr>
              <w:pStyle w:val="TAC"/>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5DAE042B" w14:textId="77777777" w:rsidR="00AB29C4" w:rsidRPr="000D5F63" w:rsidRDefault="00AB29C4" w:rsidP="000A46FC">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7E2D689" w14:textId="77777777" w:rsidR="00AB29C4" w:rsidRPr="004A05CD" w:rsidRDefault="00AB29C4" w:rsidP="000A46FC">
            <w:pPr>
              <w:pStyle w:val="TAC"/>
            </w:pPr>
            <w:r w:rsidRPr="000D5F63">
              <w:rPr>
                <w:rFonts w:hint="eastAsia"/>
              </w:rPr>
              <w:t>0</w:t>
            </w:r>
            <w:r w:rsidRPr="000D5F63">
              <w:t>.</w:t>
            </w:r>
            <w:r>
              <w:t>8</w:t>
            </w:r>
          </w:p>
        </w:tc>
      </w:tr>
      <w:tr w:rsidR="00AB29C4" w:rsidRPr="00E062F1" w14:paraId="3F0E7915"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1F864FF" w14:textId="77777777" w:rsidR="00AB29C4" w:rsidRPr="00EF5447" w:rsidRDefault="00AB29C4" w:rsidP="000A46FC">
            <w:pPr>
              <w:pStyle w:val="TAC"/>
              <w:rPr>
                <w:rFonts w:cs="Arial"/>
              </w:rPr>
            </w:pPr>
            <w:r w:rsidRPr="00EC63A5">
              <w:t>DC_21_n28-n79</w:t>
            </w:r>
          </w:p>
        </w:tc>
        <w:tc>
          <w:tcPr>
            <w:tcW w:w="2290" w:type="dxa"/>
            <w:tcBorders>
              <w:top w:val="single" w:sz="4" w:space="0" w:color="auto"/>
              <w:left w:val="single" w:sz="4" w:space="0" w:color="auto"/>
              <w:bottom w:val="single" w:sz="4" w:space="0" w:color="auto"/>
              <w:right w:val="single" w:sz="4" w:space="0" w:color="auto"/>
            </w:tcBorders>
            <w:vAlign w:val="center"/>
          </w:tcPr>
          <w:p w14:paraId="2147671A" w14:textId="77777777" w:rsidR="00AB29C4" w:rsidRDefault="00AB29C4" w:rsidP="000A46FC">
            <w:pPr>
              <w:pStyle w:val="TAC"/>
              <w:rPr>
                <w:lang w:val="sv-SE"/>
              </w:rPr>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4B4B0977" w14:textId="77777777" w:rsidR="00AB29C4" w:rsidRPr="00227811" w:rsidRDefault="00AB29C4" w:rsidP="000A46FC">
            <w:pPr>
              <w:pStyle w:val="TAC"/>
              <w:rPr>
                <w:lang w:val="en-US" w:eastAsia="zh-CN"/>
              </w:rPr>
            </w:pPr>
            <w:r>
              <w:rPr>
                <w:rFonts w:hint="eastAsia"/>
                <w:lang w:val="en-US"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8B6FCD7" w14:textId="77777777" w:rsidR="00AB29C4" w:rsidRPr="00E062F1" w:rsidRDefault="00AB29C4" w:rsidP="000A46FC">
            <w:pPr>
              <w:pStyle w:val="TAC"/>
              <w:rPr>
                <w:rFonts w:cs="Arial"/>
                <w:lang w:eastAsia="zh-CN"/>
              </w:rPr>
            </w:pPr>
            <w:r w:rsidRPr="00227811">
              <w:rPr>
                <w:rFonts w:hint="eastAsia"/>
                <w:lang w:val="en-US" w:eastAsia="ja-JP"/>
              </w:rPr>
              <w:t>0.</w:t>
            </w:r>
            <w:r>
              <w:rPr>
                <w:lang w:val="en-US" w:eastAsia="ja-JP"/>
              </w:rPr>
              <w:t>3</w:t>
            </w:r>
          </w:p>
        </w:tc>
      </w:tr>
      <w:tr w:rsidR="00AB29C4" w:rsidRPr="00EF5447" w14:paraId="21D5501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947DE37" w14:textId="77777777" w:rsidR="00AB29C4" w:rsidRPr="00EF5447" w:rsidRDefault="00AB29C4" w:rsidP="000A46FC">
            <w:pPr>
              <w:pStyle w:val="TAC"/>
              <w:rPr>
                <w:rFonts w:cs="Arial"/>
                <w:lang w:eastAsia="ja-JP"/>
              </w:rPr>
            </w:pPr>
            <w:r w:rsidRPr="00EF5447">
              <w:rPr>
                <w:lang w:eastAsia="ja-JP"/>
              </w:rPr>
              <w:t>DC_21-42_n1</w:t>
            </w:r>
          </w:p>
        </w:tc>
        <w:tc>
          <w:tcPr>
            <w:tcW w:w="2290" w:type="dxa"/>
            <w:tcBorders>
              <w:top w:val="single" w:sz="4" w:space="0" w:color="auto"/>
              <w:left w:val="single" w:sz="4" w:space="0" w:color="auto"/>
              <w:bottom w:val="single" w:sz="4" w:space="0" w:color="auto"/>
              <w:right w:val="single" w:sz="4" w:space="0" w:color="auto"/>
            </w:tcBorders>
            <w:vAlign w:val="center"/>
          </w:tcPr>
          <w:p w14:paraId="4524B7AD" w14:textId="77777777" w:rsidR="00AB29C4" w:rsidRPr="00EF5447" w:rsidRDefault="00AB29C4" w:rsidP="000A46FC">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CA73D91"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6F1B5B9" w14:textId="77777777" w:rsidR="00AB29C4" w:rsidRPr="00EF5447" w:rsidRDefault="00AB29C4" w:rsidP="000A46FC">
            <w:pPr>
              <w:pStyle w:val="TAC"/>
              <w:rPr>
                <w:rFonts w:cs="Arial"/>
                <w:lang w:eastAsia="ja-JP"/>
              </w:rPr>
            </w:pPr>
            <w:r>
              <w:rPr>
                <w:rFonts w:cs="Arial"/>
                <w:lang w:eastAsia="ja-JP"/>
              </w:rPr>
              <w:t>0.3</w:t>
            </w:r>
          </w:p>
        </w:tc>
      </w:tr>
      <w:tr w:rsidR="00AB29C4" w:rsidRPr="00EF5447" w14:paraId="088FD11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F6DC8E4" w14:textId="77777777" w:rsidR="00AB29C4" w:rsidRPr="00EF5447" w:rsidRDefault="00AB29C4" w:rsidP="000A46FC">
            <w:pPr>
              <w:pStyle w:val="TAC"/>
              <w:rPr>
                <w:rFonts w:cs="Arial"/>
              </w:rPr>
            </w:pPr>
            <w:r w:rsidRPr="00EF5447">
              <w:rPr>
                <w:rFonts w:cs="Arial"/>
                <w:lang w:eastAsia="ja-JP"/>
              </w:rPr>
              <w:t>DC</w:t>
            </w:r>
            <w:r w:rsidRPr="00EF5447">
              <w:rPr>
                <w:rFonts w:cs="Arial"/>
              </w:rPr>
              <w:t>_</w:t>
            </w:r>
            <w:r w:rsidRPr="00EF5447">
              <w:rPr>
                <w:rFonts w:cs="Arial"/>
                <w:lang w:eastAsia="ja-JP"/>
              </w:rPr>
              <w:t>21-42_n77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C07A18" w14:textId="77777777" w:rsidR="00AB29C4" w:rsidRPr="00EF5447" w:rsidRDefault="00AB29C4" w:rsidP="000A46FC">
            <w:pPr>
              <w:pStyle w:val="TAC"/>
              <w:rPr>
                <w:rFonts w:cs="Arial"/>
                <w:szCs w:val="18"/>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5018A516" w14:textId="77777777" w:rsidR="00AB29C4" w:rsidRPr="00EF5447" w:rsidRDefault="00AB29C4" w:rsidP="000A46FC">
            <w:pPr>
              <w:pStyle w:val="TAC"/>
              <w:rPr>
                <w:rFonts w:cs="Arial"/>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8229F0" w14:textId="77777777" w:rsidR="00AB29C4" w:rsidRPr="00EF5447" w:rsidRDefault="00AB29C4" w:rsidP="000A46FC">
            <w:pPr>
              <w:pStyle w:val="TAC"/>
              <w:rPr>
                <w:rFonts w:cs="Arial"/>
                <w:szCs w:val="18"/>
                <w:lang w:eastAsia="ja-JP"/>
              </w:rPr>
            </w:pPr>
            <w:r w:rsidRPr="00EF5447">
              <w:rPr>
                <w:rFonts w:cs="Arial"/>
                <w:lang w:eastAsia="ja-JP"/>
              </w:rPr>
              <w:t>0.</w:t>
            </w:r>
            <w:r>
              <w:rPr>
                <w:rFonts w:cs="Arial"/>
                <w:lang w:eastAsia="ja-JP"/>
              </w:rPr>
              <w:t>8</w:t>
            </w:r>
          </w:p>
        </w:tc>
      </w:tr>
      <w:tr w:rsidR="00AB29C4" w:rsidRPr="00EF5447" w14:paraId="6C0AF6B5"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054AD88" w14:textId="77777777" w:rsidR="00AB29C4" w:rsidRPr="00EF5447" w:rsidRDefault="00AB29C4" w:rsidP="000A46FC">
            <w:pPr>
              <w:pStyle w:val="TAC"/>
              <w:rPr>
                <w:rFonts w:cs="Arial"/>
              </w:rPr>
            </w:pPr>
            <w:r w:rsidRPr="00EF5447">
              <w:rPr>
                <w:rFonts w:cs="Arial"/>
                <w:lang w:eastAsia="ja-JP"/>
              </w:rPr>
              <w:t>DC</w:t>
            </w:r>
            <w:r w:rsidRPr="00EF5447">
              <w:rPr>
                <w:rFonts w:cs="Arial"/>
              </w:rPr>
              <w:t>_</w:t>
            </w:r>
            <w:r w:rsidRPr="00EF5447">
              <w:rPr>
                <w:rFonts w:cs="Arial"/>
                <w:lang w:eastAsia="ja-JP"/>
              </w:rPr>
              <w:t>21-42_n78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91F5E7" w14:textId="77777777" w:rsidR="00AB29C4" w:rsidRPr="00EF5447" w:rsidRDefault="00AB29C4" w:rsidP="000A46FC">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49935AEF" w14:textId="77777777" w:rsidR="00AB29C4" w:rsidRPr="00EF5447" w:rsidRDefault="00AB29C4" w:rsidP="000A46FC">
            <w:pPr>
              <w:pStyle w:val="TAC"/>
              <w:rPr>
                <w:rFonts w:cs="Arial"/>
                <w:lang w:eastAsia="zh-CN"/>
              </w:rPr>
            </w:pPr>
            <w:r w:rsidRPr="00FD364A">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146F9F" w14:textId="77777777" w:rsidR="00AB29C4" w:rsidRPr="00EF5447" w:rsidRDefault="00AB29C4" w:rsidP="000A46FC">
            <w:pPr>
              <w:pStyle w:val="TAC"/>
              <w:rPr>
                <w:rFonts w:cs="Arial"/>
                <w:lang w:eastAsia="ja-JP"/>
              </w:rPr>
            </w:pPr>
            <w:r>
              <w:rPr>
                <w:rFonts w:cs="Arial"/>
                <w:lang w:eastAsia="ja-JP"/>
              </w:rPr>
              <w:t>0.8</w:t>
            </w:r>
          </w:p>
        </w:tc>
      </w:tr>
      <w:tr w:rsidR="00AB29C4" w:rsidRPr="00EF5447" w14:paraId="1ACD2639"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BA776AF" w14:textId="77777777" w:rsidR="00AB29C4" w:rsidRPr="00EF5447" w:rsidRDefault="00AB29C4" w:rsidP="000A46FC">
            <w:pPr>
              <w:pStyle w:val="TAC"/>
              <w:rPr>
                <w:rFonts w:cs="Arial"/>
              </w:rPr>
            </w:pPr>
            <w:r w:rsidRPr="00EF5447">
              <w:rPr>
                <w:rFonts w:cs="Arial"/>
                <w:lang w:eastAsia="ja-JP"/>
              </w:rPr>
              <w:t>DC</w:t>
            </w:r>
            <w:r w:rsidRPr="00EF5447">
              <w:rPr>
                <w:rFonts w:cs="Arial"/>
              </w:rPr>
              <w:t>_</w:t>
            </w:r>
            <w:r w:rsidRPr="00EF5447">
              <w:rPr>
                <w:rFonts w:cs="Arial"/>
                <w:lang w:eastAsia="ja-JP"/>
              </w:rPr>
              <w:t>21-42_n79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811E5E" w14:textId="77777777" w:rsidR="00AB29C4" w:rsidRPr="00EF5447" w:rsidRDefault="00AB29C4" w:rsidP="000A46FC">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0E76F3AA" w14:textId="77777777" w:rsidR="00AB29C4" w:rsidRPr="00EF5447" w:rsidRDefault="00AB29C4" w:rsidP="000A46FC">
            <w:pPr>
              <w:pStyle w:val="TAC"/>
              <w:rPr>
                <w:rFonts w:cs="Arial"/>
                <w:lang w:eastAsia="ja-JP"/>
              </w:rPr>
            </w:pPr>
            <w:r w:rsidRPr="00FD364A">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6E695F" w14:textId="77777777" w:rsidR="00AB29C4" w:rsidRPr="00EF5447" w:rsidRDefault="00AB29C4" w:rsidP="000A46FC">
            <w:pPr>
              <w:pStyle w:val="TAC"/>
              <w:rPr>
                <w:rFonts w:cs="Arial"/>
                <w:lang w:eastAsia="ja-JP"/>
              </w:rPr>
            </w:pPr>
            <w:r>
              <w:rPr>
                <w:rFonts w:cs="Arial"/>
                <w:lang w:eastAsia="ja-JP"/>
              </w:rPr>
              <w:t>-</w:t>
            </w:r>
          </w:p>
        </w:tc>
      </w:tr>
      <w:tr w:rsidR="00AB29C4" w14:paraId="557E0B73"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B4021D6" w14:textId="77777777" w:rsidR="00AB29C4" w:rsidRPr="00EF5447" w:rsidRDefault="00AB29C4" w:rsidP="000A46FC">
            <w:pPr>
              <w:pStyle w:val="TAC"/>
              <w:rPr>
                <w:rFonts w:cs="Arial"/>
              </w:rPr>
            </w:pPr>
            <w:r w:rsidRPr="00EF5447">
              <w:rPr>
                <w:rFonts w:eastAsia="Malgun Gothic" w:cs="Arial"/>
                <w:lang w:eastAsia="ko-KR"/>
              </w:rPr>
              <w:t>DC_21_n77-n79</w:t>
            </w:r>
          </w:p>
        </w:tc>
        <w:tc>
          <w:tcPr>
            <w:tcW w:w="2290" w:type="dxa"/>
            <w:tcBorders>
              <w:top w:val="single" w:sz="4" w:space="0" w:color="auto"/>
              <w:left w:val="single" w:sz="4" w:space="0" w:color="auto"/>
              <w:bottom w:val="single" w:sz="4" w:space="0" w:color="auto"/>
              <w:right w:val="single" w:sz="4" w:space="0" w:color="auto"/>
            </w:tcBorders>
            <w:vAlign w:val="center"/>
          </w:tcPr>
          <w:p w14:paraId="765EF35E" w14:textId="77777777" w:rsidR="00AB29C4" w:rsidRDefault="00AB29C4" w:rsidP="000A46FC">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33AB5B2E" w14:textId="77777777" w:rsidR="00AB29C4" w:rsidRDefault="00AB29C4" w:rsidP="000A46FC">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FD5BB44" w14:textId="77777777" w:rsidR="00AB29C4" w:rsidRDefault="00AB29C4" w:rsidP="000A46FC">
            <w:pPr>
              <w:pStyle w:val="TAC"/>
              <w:rPr>
                <w:rFonts w:cs="Arial"/>
                <w:lang w:eastAsia="ja-JP"/>
              </w:rPr>
            </w:pPr>
            <w:r>
              <w:rPr>
                <w:rFonts w:cs="Arial"/>
                <w:lang w:eastAsia="ja-JP"/>
              </w:rPr>
              <w:t>-</w:t>
            </w:r>
          </w:p>
        </w:tc>
      </w:tr>
      <w:tr w:rsidR="00AB29C4" w:rsidRPr="00EF5447" w14:paraId="05308555"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F8A1C42" w14:textId="77777777" w:rsidR="00AB29C4" w:rsidRPr="00EF5447" w:rsidRDefault="00AB29C4" w:rsidP="000A46FC">
            <w:pPr>
              <w:pStyle w:val="TAC"/>
              <w:rPr>
                <w:rFonts w:cs="Arial"/>
                <w:szCs w:val="18"/>
              </w:rPr>
            </w:pPr>
            <w:r w:rsidRPr="00EF5447">
              <w:rPr>
                <w:rFonts w:eastAsia="Malgun Gothic" w:cs="Arial"/>
                <w:lang w:eastAsia="ko-KR"/>
              </w:rPr>
              <w:t>DC_21_n78-n79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6AF5E1" w14:textId="77777777" w:rsidR="00AB29C4" w:rsidRPr="00EF5447" w:rsidRDefault="00AB29C4" w:rsidP="000A46FC">
            <w:pPr>
              <w:pStyle w:val="TAC"/>
              <w:rPr>
                <w:lang w:eastAsia="ja-JP"/>
              </w:rPr>
            </w:pPr>
            <w:r>
              <w:rPr>
                <w:rFonts w:eastAsia="Malgun Gothic" w:cs="Arial"/>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326793C7" w14:textId="77777777" w:rsidR="00AB29C4" w:rsidRPr="00E7314A" w:rsidRDefault="00AB29C4" w:rsidP="000A46FC">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9D075E" w14:textId="77777777" w:rsidR="00AB29C4" w:rsidRPr="00EF5447" w:rsidRDefault="00AB29C4" w:rsidP="000A46FC">
            <w:pPr>
              <w:pStyle w:val="TAC"/>
              <w:rPr>
                <w:lang w:eastAsia="ja-JP"/>
              </w:rPr>
            </w:pPr>
            <w:r w:rsidRPr="00EF5447">
              <w:rPr>
                <w:rFonts w:eastAsia="Malgun Gothic" w:cs="Arial"/>
                <w:lang w:eastAsia="ko-KR"/>
              </w:rPr>
              <w:t>0.</w:t>
            </w:r>
            <w:r>
              <w:rPr>
                <w:rFonts w:eastAsia="Malgun Gothic" w:cs="Arial"/>
                <w:lang w:eastAsia="ko-KR"/>
              </w:rPr>
              <w:t>5</w:t>
            </w:r>
          </w:p>
        </w:tc>
      </w:tr>
      <w:tr w:rsidR="00AB29C4" w14:paraId="205675CA"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177BBBC" w14:textId="77777777" w:rsidR="00AB29C4" w:rsidRPr="00ED24DE" w:rsidRDefault="00AB29C4" w:rsidP="000A46FC">
            <w:pPr>
              <w:pStyle w:val="TAC"/>
              <w:rPr>
                <w:rFonts w:cs="Arial"/>
                <w:lang w:val="fi-FI" w:eastAsia="ja-JP"/>
              </w:rPr>
            </w:pPr>
            <w:r w:rsidRPr="009132E7">
              <w:rPr>
                <w:rFonts w:cs="Arial"/>
                <w:lang w:val="fi-FI" w:eastAsia="ja-JP"/>
              </w:rPr>
              <w:t>DC_25-41_n41</w:t>
            </w:r>
          </w:p>
          <w:p w14:paraId="5969FB6E" w14:textId="77777777" w:rsidR="00AB29C4" w:rsidRPr="00ED24DE" w:rsidRDefault="00AB29C4" w:rsidP="000A46FC">
            <w:pPr>
              <w:pStyle w:val="TAC"/>
              <w:rPr>
                <w:rFonts w:cs="Arial"/>
                <w:lang w:val="fi-FI"/>
              </w:rPr>
            </w:pPr>
            <w:r w:rsidRPr="009132E7">
              <w:rPr>
                <w:rFonts w:cs="Arial"/>
                <w:lang w:val="fi-FI"/>
              </w:rPr>
              <w:t>DC_25_(n)41</w:t>
            </w:r>
          </w:p>
          <w:p w14:paraId="51DF8686" w14:textId="77777777" w:rsidR="00AB29C4" w:rsidRPr="00ED24DE" w:rsidRDefault="00AB29C4" w:rsidP="000A46FC">
            <w:pPr>
              <w:pStyle w:val="TAC"/>
              <w:rPr>
                <w:rFonts w:cs="Arial"/>
                <w:lang w:val="fi-FI" w:eastAsia="fr-FR"/>
              </w:rPr>
            </w:pPr>
            <w:r w:rsidRPr="009132E7">
              <w:rPr>
                <w:rFonts w:cs="Arial"/>
                <w:lang w:val="fi-FI"/>
              </w:rPr>
              <w:t>DC_25-25-41_n41</w:t>
            </w:r>
          </w:p>
          <w:p w14:paraId="07389B2C" w14:textId="77777777" w:rsidR="00AB29C4" w:rsidRPr="00EF5447" w:rsidRDefault="00AB29C4" w:rsidP="000A46FC">
            <w:pPr>
              <w:pStyle w:val="TAC"/>
              <w:rPr>
                <w:rFonts w:cs="Arial"/>
                <w:bCs/>
                <w:szCs w:val="18"/>
                <w:lang w:eastAsia="fr-FR"/>
              </w:rPr>
            </w:pPr>
            <w:r w:rsidRPr="009132E7">
              <w:rPr>
                <w:rFonts w:cs="Arial"/>
                <w:lang w:val="fi-FI"/>
              </w:rPr>
              <w:t>DC_25-25_(n)41</w:t>
            </w:r>
          </w:p>
        </w:tc>
        <w:tc>
          <w:tcPr>
            <w:tcW w:w="2290" w:type="dxa"/>
            <w:tcBorders>
              <w:top w:val="nil"/>
              <w:left w:val="single" w:sz="4" w:space="0" w:color="auto"/>
              <w:bottom w:val="single" w:sz="4" w:space="0" w:color="auto"/>
              <w:right w:val="single" w:sz="4" w:space="0" w:color="auto"/>
            </w:tcBorders>
            <w:shd w:val="clear" w:color="auto" w:fill="auto"/>
            <w:vAlign w:val="center"/>
          </w:tcPr>
          <w:p w14:paraId="21A5AE51" w14:textId="77777777" w:rsidR="00AB29C4" w:rsidRPr="00EF5447" w:rsidRDefault="00AB29C4" w:rsidP="000A46FC">
            <w:pPr>
              <w:pStyle w:val="TAC"/>
              <w:rPr>
                <w:rFonts w:cs="Arial"/>
                <w:bCs/>
                <w:szCs w:val="18"/>
                <w:lang w:eastAsia="fr-FR"/>
              </w:rPr>
            </w:pPr>
            <w:r>
              <w:rPr>
                <w:rFonts w:cs="Arial"/>
                <w:lang w:val="fr-FR"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C1D3044" w14:textId="77777777" w:rsidR="00AB29C4" w:rsidRDefault="00AB29C4" w:rsidP="000A46FC">
            <w:pPr>
              <w:pStyle w:val="TAC"/>
              <w:rPr>
                <w:rFonts w:cs="Arial"/>
                <w:lang w:val="fr-FR"/>
              </w:rPr>
            </w:pPr>
            <w:r>
              <w:rPr>
                <w:rFonts w:hint="eastAsia"/>
                <w:lang w:val="fr-FR" w:eastAsia="zh-CN"/>
              </w:rPr>
              <w:t>0</w:t>
            </w:r>
            <w:r>
              <w:rPr>
                <w:lang w:val="fr-FR" w:eastAsia="zh-CN"/>
              </w:rPr>
              <w:t>.4</w:t>
            </w:r>
            <w:r w:rsidRPr="00EF680A">
              <w:rPr>
                <w:vertAlign w:val="superscript"/>
                <w:lang w:val="fr-FR" w:eastAsia="zh-CN"/>
              </w:rPr>
              <w:t>1</w:t>
            </w:r>
            <w:r>
              <w:rPr>
                <w:lang w:val="fr-FR" w:eastAsia="zh-CN"/>
              </w:rPr>
              <w:t xml:space="preserve"> / 0.9</w:t>
            </w:r>
            <w:r w:rsidRPr="00EF680A">
              <w:rPr>
                <w:vertAlign w:val="superscript"/>
                <w:lang w:val="fr-FR" w:eastAsia="zh-CN"/>
              </w:rPr>
              <w:t>2</w:t>
            </w:r>
          </w:p>
        </w:tc>
        <w:tc>
          <w:tcPr>
            <w:tcW w:w="2291" w:type="dxa"/>
            <w:tcBorders>
              <w:top w:val="single" w:sz="4" w:space="0" w:color="auto"/>
              <w:left w:val="single" w:sz="4" w:space="0" w:color="auto"/>
              <w:bottom w:val="single" w:sz="4" w:space="0" w:color="auto"/>
              <w:right w:val="single" w:sz="4" w:space="0" w:color="auto"/>
            </w:tcBorders>
            <w:vAlign w:val="center"/>
          </w:tcPr>
          <w:p w14:paraId="36D18E8D" w14:textId="77777777" w:rsidR="00AB29C4" w:rsidRDefault="00AB29C4" w:rsidP="000A46FC">
            <w:pPr>
              <w:pStyle w:val="TAC"/>
              <w:rPr>
                <w:rFonts w:cs="Arial"/>
                <w:lang w:val="fr-FR"/>
              </w:rPr>
            </w:pPr>
            <w:r>
              <w:rPr>
                <w:rFonts w:hint="eastAsia"/>
                <w:lang w:val="fr-FR" w:eastAsia="zh-CN"/>
              </w:rPr>
              <w:t>0</w:t>
            </w:r>
            <w:r>
              <w:rPr>
                <w:lang w:val="fr-FR" w:eastAsia="zh-CN"/>
              </w:rPr>
              <w:t>.4</w:t>
            </w:r>
            <w:r w:rsidRPr="00EF680A">
              <w:rPr>
                <w:vertAlign w:val="superscript"/>
                <w:lang w:val="fr-FR" w:eastAsia="zh-CN"/>
              </w:rPr>
              <w:t>1</w:t>
            </w:r>
            <w:r>
              <w:rPr>
                <w:lang w:val="fr-FR" w:eastAsia="zh-CN"/>
              </w:rPr>
              <w:t xml:space="preserve"> / 0.9</w:t>
            </w:r>
            <w:r w:rsidRPr="00EF680A">
              <w:rPr>
                <w:vertAlign w:val="superscript"/>
                <w:lang w:val="fr-FR" w:eastAsia="zh-CN"/>
              </w:rPr>
              <w:t>2</w:t>
            </w:r>
          </w:p>
        </w:tc>
      </w:tr>
      <w:tr w:rsidR="00AB29C4" w14:paraId="45F2FA96"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F1938F" w14:textId="77777777" w:rsidR="00AB29C4" w:rsidRPr="00B33CF2" w:rsidRDefault="00AB29C4" w:rsidP="000A46FC">
            <w:pPr>
              <w:pStyle w:val="TAC"/>
              <w:rPr>
                <w:rFonts w:cs="Arial"/>
                <w:lang w:eastAsia="fr-FR"/>
              </w:rPr>
            </w:pPr>
            <w:r w:rsidRPr="00B33CF2">
              <w:rPr>
                <w:rFonts w:cs="Arial"/>
                <w:lang w:eastAsia="fr-FR"/>
              </w:rPr>
              <w:t>DC_25-66_n77</w:t>
            </w:r>
          </w:p>
          <w:p w14:paraId="61B6B23C" w14:textId="77777777" w:rsidR="00AB29C4" w:rsidRPr="00EF5447" w:rsidRDefault="00AB29C4" w:rsidP="000A46FC">
            <w:pPr>
              <w:pStyle w:val="TAC"/>
              <w:rPr>
                <w:rFonts w:cs="Arial"/>
                <w:bCs/>
                <w:szCs w:val="18"/>
                <w:lang w:eastAsia="fr-FR"/>
              </w:rPr>
            </w:pPr>
            <w:r w:rsidRPr="00B33CF2">
              <w:rPr>
                <w:rFonts w:cs="Arial"/>
                <w:lang w:eastAsia="fr-FR"/>
              </w:rPr>
              <w:t>DC_25-25-66_n77</w:t>
            </w:r>
          </w:p>
        </w:tc>
        <w:tc>
          <w:tcPr>
            <w:tcW w:w="2290" w:type="dxa"/>
            <w:tcBorders>
              <w:top w:val="nil"/>
              <w:left w:val="single" w:sz="4" w:space="0" w:color="auto"/>
              <w:bottom w:val="single" w:sz="4" w:space="0" w:color="auto"/>
              <w:right w:val="single" w:sz="4" w:space="0" w:color="auto"/>
            </w:tcBorders>
            <w:shd w:val="clear" w:color="auto" w:fill="auto"/>
            <w:vAlign w:val="center"/>
          </w:tcPr>
          <w:p w14:paraId="38E0871B" w14:textId="77777777" w:rsidR="00AB29C4" w:rsidRPr="00EF5447" w:rsidRDefault="00AB29C4" w:rsidP="000A46FC">
            <w:pPr>
              <w:pStyle w:val="TAC"/>
              <w:rPr>
                <w:rFonts w:cs="Arial"/>
                <w:bCs/>
                <w:szCs w:val="18"/>
                <w:lang w:eastAsia="fr-FR"/>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8ABF273" w14:textId="77777777" w:rsidR="00AB29C4" w:rsidRDefault="00AB29C4" w:rsidP="000A46FC">
            <w:pPr>
              <w:pStyle w:val="TAC"/>
              <w:rPr>
                <w:rFonts w:cs="Arial"/>
                <w:lang w:val="fr-FR"/>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780DEE0" w14:textId="77777777" w:rsidR="00AB29C4" w:rsidRDefault="00AB29C4" w:rsidP="000A46FC">
            <w:pPr>
              <w:pStyle w:val="TAC"/>
              <w:rPr>
                <w:rFonts w:cs="Arial"/>
                <w:lang w:val="fr-FR"/>
              </w:rPr>
            </w:pPr>
            <w:r>
              <w:rPr>
                <w:rFonts w:cs="Arial"/>
                <w:szCs w:val="18"/>
              </w:rPr>
              <w:t>0.8</w:t>
            </w:r>
          </w:p>
        </w:tc>
      </w:tr>
      <w:tr w:rsidR="00AB29C4" w14:paraId="11A797D8" w14:textId="77777777" w:rsidTr="000A46FC">
        <w:trPr>
          <w:trHeight w:val="187"/>
          <w:jc w:val="center"/>
        </w:trPr>
        <w:tc>
          <w:tcPr>
            <w:tcW w:w="1769" w:type="dxa"/>
            <w:tcBorders>
              <w:left w:val="single" w:sz="4" w:space="0" w:color="auto"/>
              <w:bottom w:val="single" w:sz="4" w:space="0" w:color="auto"/>
              <w:right w:val="single" w:sz="4" w:space="0" w:color="auto"/>
            </w:tcBorders>
            <w:shd w:val="clear" w:color="auto" w:fill="auto"/>
            <w:vAlign w:val="center"/>
          </w:tcPr>
          <w:p w14:paraId="158423B6" w14:textId="77777777" w:rsidR="00AB29C4" w:rsidRPr="00B33CF2" w:rsidRDefault="00AB29C4" w:rsidP="000A46FC">
            <w:pPr>
              <w:pStyle w:val="TAC"/>
              <w:rPr>
                <w:rFonts w:cs="Arial"/>
                <w:lang w:eastAsia="fr-FR"/>
              </w:rPr>
            </w:pPr>
            <w:r w:rsidRPr="00B33CF2">
              <w:rPr>
                <w:rFonts w:cs="Arial"/>
                <w:lang w:eastAsia="fr-FR"/>
              </w:rPr>
              <w:t>DC_25-66_n7</w:t>
            </w:r>
            <w:r>
              <w:rPr>
                <w:rFonts w:cs="Arial"/>
                <w:lang w:eastAsia="fr-FR"/>
              </w:rPr>
              <w:t>8</w:t>
            </w:r>
          </w:p>
          <w:p w14:paraId="095AC115" w14:textId="77777777" w:rsidR="00AB29C4" w:rsidRPr="00EF5447" w:rsidRDefault="00AB29C4" w:rsidP="000A46FC">
            <w:pPr>
              <w:pStyle w:val="TAC"/>
              <w:rPr>
                <w:rFonts w:cs="Arial"/>
                <w:bCs/>
                <w:szCs w:val="18"/>
                <w:lang w:eastAsia="fr-FR"/>
              </w:rPr>
            </w:pPr>
            <w:r w:rsidRPr="00B33CF2">
              <w:rPr>
                <w:rFonts w:cs="Arial"/>
                <w:lang w:eastAsia="fr-FR"/>
              </w:rPr>
              <w:t>DC_25-25-66_n7</w:t>
            </w:r>
            <w:r>
              <w:rPr>
                <w:rFonts w:cs="Arial"/>
                <w:lang w:eastAsia="fr-FR"/>
              </w:rPr>
              <w:t>8</w:t>
            </w:r>
          </w:p>
        </w:tc>
        <w:tc>
          <w:tcPr>
            <w:tcW w:w="2290" w:type="dxa"/>
            <w:tcBorders>
              <w:top w:val="nil"/>
              <w:left w:val="single" w:sz="4" w:space="0" w:color="auto"/>
              <w:bottom w:val="single" w:sz="4" w:space="0" w:color="auto"/>
              <w:right w:val="single" w:sz="4" w:space="0" w:color="auto"/>
            </w:tcBorders>
            <w:shd w:val="clear" w:color="auto" w:fill="auto"/>
            <w:vAlign w:val="center"/>
          </w:tcPr>
          <w:p w14:paraId="79ADEC70" w14:textId="77777777" w:rsidR="00AB29C4" w:rsidRDefault="00AB29C4" w:rsidP="000A46FC">
            <w:pPr>
              <w:pStyle w:val="TAC"/>
              <w:rPr>
                <w:rFonts w:cs="Arial"/>
                <w:szCs w:val="18"/>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0546C2A" w14:textId="77777777" w:rsidR="00AB29C4" w:rsidRDefault="00AB29C4" w:rsidP="000A46FC">
            <w:pPr>
              <w:pStyle w:val="TAC"/>
              <w:rPr>
                <w:rFonts w:cs="Arial"/>
                <w:szCs w:val="18"/>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1C65B40" w14:textId="77777777" w:rsidR="00AB29C4" w:rsidRDefault="00AB29C4" w:rsidP="000A46FC">
            <w:pPr>
              <w:pStyle w:val="TAC"/>
              <w:rPr>
                <w:rFonts w:cs="Arial"/>
                <w:szCs w:val="18"/>
              </w:rPr>
            </w:pPr>
            <w:r>
              <w:rPr>
                <w:rFonts w:cs="Arial"/>
                <w:szCs w:val="18"/>
              </w:rPr>
              <w:t>0.8</w:t>
            </w:r>
          </w:p>
        </w:tc>
      </w:tr>
      <w:tr w:rsidR="00AB29C4" w:rsidRPr="00EF5447" w14:paraId="44C42783"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78FB07" w14:textId="77777777" w:rsidR="00AB29C4" w:rsidRPr="00EF5447" w:rsidRDefault="00AB29C4" w:rsidP="000A46FC">
            <w:pPr>
              <w:pStyle w:val="TAC"/>
              <w:rPr>
                <w:rFonts w:eastAsia="MS Mincho"/>
                <w:bCs/>
                <w:szCs w:val="18"/>
              </w:rPr>
            </w:pPr>
            <w:r w:rsidRPr="00EF5447">
              <w:rPr>
                <w:lang w:eastAsia="zh-TW"/>
              </w:rPr>
              <w:t>DC_28_n1-n40</w:t>
            </w:r>
          </w:p>
        </w:tc>
        <w:tc>
          <w:tcPr>
            <w:tcW w:w="2290" w:type="dxa"/>
            <w:tcBorders>
              <w:top w:val="single" w:sz="4" w:space="0" w:color="auto"/>
              <w:left w:val="single" w:sz="4" w:space="0" w:color="auto"/>
              <w:bottom w:val="single" w:sz="4" w:space="0" w:color="auto"/>
              <w:right w:val="single" w:sz="4" w:space="0" w:color="auto"/>
            </w:tcBorders>
            <w:vAlign w:val="center"/>
          </w:tcPr>
          <w:p w14:paraId="6D433945" w14:textId="77777777" w:rsidR="00AB29C4" w:rsidRPr="00EF5447" w:rsidRDefault="00AB29C4" w:rsidP="000A46FC">
            <w:pPr>
              <w:pStyle w:val="TAC"/>
              <w:rPr>
                <w:rFonts w:eastAsia="等线"/>
                <w:bCs/>
                <w:szCs w:val="18"/>
                <w:lang w:eastAsia="zh-CN"/>
              </w:rPr>
            </w:pPr>
            <w:r>
              <w:rPr>
                <w:rFonts w:eastAsia="Malgun Gothic"/>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6F90454" w14:textId="77777777" w:rsidR="00AB29C4" w:rsidRPr="00E7314A" w:rsidRDefault="00AB29C4" w:rsidP="000A46FC">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A27D285" w14:textId="77777777" w:rsidR="00AB29C4" w:rsidRPr="00EF5447" w:rsidRDefault="00AB29C4" w:rsidP="000A46FC">
            <w:pPr>
              <w:pStyle w:val="TAC"/>
              <w:rPr>
                <w:rFonts w:eastAsia="MS Mincho"/>
                <w:bCs/>
                <w:szCs w:val="18"/>
              </w:rPr>
            </w:pPr>
            <w:r w:rsidRPr="00EF5447">
              <w:rPr>
                <w:rFonts w:eastAsia="Malgun Gothic"/>
                <w:szCs w:val="18"/>
                <w:lang w:eastAsia="ko-KR"/>
              </w:rPr>
              <w:t>0.</w:t>
            </w:r>
            <w:r>
              <w:rPr>
                <w:rFonts w:eastAsia="Malgun Gothic"/>
                <w:szCs w:val="18"/>
                <w:lang w:eastAsia="ko-KR"/>
              </w:rPr>
              <w:t>5</w:t>
            </w:r>
          </w:p>
        </w:tc>
      </w:tr>
      <w:tr w:rsidR="00AB29C4" w:rsidRPr="00EF5447" w14:paraId="1D3EA06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42C9559" w14:textId="77777777" w:rsidR="00AB29C4" w:rsidRPr="00EF5447" w:rsidRDefault="00AB29C4" w:rsidP="000A46FC">
            <w:pPr>
              <w:pStyle w:val="TAC"/>
              <w:rPr>
                <w:rFonts w:eastAsia="MS Mincho"/>
                <w:bCs/>
                <w:szCs w:val="18"/>
              </w:rPr>
            </w:pPr>
            <w:r w:rsidRPr="00EF5447">
              <w:rPr>
                <w:lang w:eastAsia="zh-TW"/>
              </w:rPr>
              <w:t>DC_28_n1-n78</w:t>
            </w:r>
          </w:p>
        </w:tc>
        <w:tc>
          <w:tcPr>
            <w:tcW w:w="2290" w:type="dxa"/>
            <w:tcBorders>
              <w:top w:val="single" w:sz="4" w:space="0" w:color="auto"/>
              <w:left w:val="single" w:sz="4" w:space="0" w:color="auto"/>
              <w:bottom w:val="single" w:sz="4" w:space="0" w:color="auto"/>
              <w:right w:val="single" w:sz="4" w:space="0" w:color="auto"/>
            </w:tcBorders>
            <w:vAlign w:val="center"/>
          </w:tcPr>
          <w:p w14:paraId="2D6A391F" w14:textId="77777777" w:rsidR="00AB29C4" w:rsidRPr="00EF5447" w:rsidRDefault="00AB29C4" w:rsidP="000A46FC">
            <w:pPr>
              <w:pStyle w:val="TAC"/>
              <w:rPr>
                <w:rFonts w:eastAsia="等线"/>
                <w:bCs/>
                <w:szCs w:val="18"/>
                <w:lang w:eastAsia="zh-CN"/>
              </w:rPr>
            </w:pPr>
            <w:r>
              <w:rPr>
                <w:rFonts w:eastAsia="Malgun Gothic"/>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F1E202B" w14:textId="77777777" w:rsidR="00AB29C4" w:rsidRPr="00E7314A" w:rsidRDefault="00AB29C4" w:rsidP="000A46FC">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C4FD85" w14:textId="77777777" w:rsidR="00AB29C4" w:rsidRPr="00EF5447" w:rsidRDefault="00AB29C4" w:rsidP="000A46FC">
            <w:pPr>
              <w:pStyle w:val="TAC"/>
              <w:rPr>
                <w:rFonts w:eastAsia="MS Mincho"/>
                <w:bCs/>
                <w:szCs w:val="18"/>
              </w:rPr>
            </w:pPr>
            <w:r w:rsidRPr="00EF5447">
              <w:rPr>
                <w:rFonts w:eastAsia="Malgun Gothic"/>
                <w:szCs w:val="18"/>
                <w:lang w:eastAsia="ko-KR"/>
              </w:rPr>
              <w:t>0.</w:t>
            </w:r>
            <w:r>
              <w:rPr>
                <w:rFonts w:eastAsia="Malgun Gothic"/>
                <w:szCs w:val="18"/>
                <w:lang w:eastAsia="ko-KR"/>
              </w:rPr>
              <w:t>8</w:t>
            </w:r>
          </w:p>
        </w:tc>
      </w:tr>
      <w:tr w:rsidR="00AB29C4" w:rsidRPr="00EF5447" w14:paraId="3234CBFF"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69B3A2D" w14:textId="77777777" w:rsidR="00AB29C4" w:rsidRPr="00EF5447" w:rsidRDefault="00AB29C4" w:rsidP="000A46FC">
            <w:pPr>
              <w:pStyle w:val="TAC"/>
              <w:rPr>
                <w:rFonts w:cs="Arial"/>
                <w:bCs/>
                <w:szCs w:val="18"/>
              </w:rPr>
            </w:pPr>
            <w:r w:rsidRPr="00EF5447">
              <w:rPr>
                <w:rFonts w:eastAsia="MS Mincho" w:cs="Arial"/>
                <w:bCs/>
                <w:szCs w:val="18"/>
              </w:rPr>
              <w:t>DC_28_n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0C1385C6" w14:textId="77777777" w:rsidR="00AB29C4" w:rsidRPr="00EF5447" w:rsidRDefault="00AB29C4" w:rsidP="000A46FC">
            <w:pPr>
              <w:pStyle w:val="TAC"/>
              <w:rPr>
                <w:rFonts w:cs="Arial"/>
                <w:bCs/>
                <w:szCs w:val="18"/>
              </w:rPr>
            </w:pPr>
            <w:r>
              <w:rPr>
                <w:rFonts w:eastAsia="等线"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FFC3F6" w14:textId="77777777" w:rsidR="00AB29C4" w:rsidRPr="00E7314A" w:rsidRDefault="00AB29C4" w:rsidP="000A46FC">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60D95B2" w14:textId="77777777" w:rsidR="00AB29C4" w:rsidRPr="00EF5447" w:rsidRDefault="00AB29C4" w:rsidP="000A46FC">
            <w:pPr>
              <w:pStyle w:val="TAC"/>
              <w:rPr>
                <w:rFonts w:cs="Arial"/>
                <w:bCs/>
                <w:szCs w:val="18"/>
              </w:rPr>
            </w:pPr>
            <w:r w:rsidRPr="00EF5447">
              <w:rPr>
                <w:rFonts w:eastAsia="MS Mincho" w:cs="Arial"/>
                <w:bCs/>
                <w:szCs w:val="18"/>
              </w:rPr>
              <w:t>0.</w:t>
            </w:r>
            <w:r>
              <w:rPr>
                <w:rFonts w:eastAsia="等线" w:cs="Arial"/>
                <w:bCs/>
                <w:szCs w:val="18"/>
                <w:lang w:eastAsia="zh-CN"/>
              </w:rPr>
              <w:t>8</w:t>
            </w:r>
          </w:p>
        </w:tc>
      </w:tr>
      <w:tr w:rsidR="00AB29C4" w:rsidRPr="00EF5447" w14:paraId="58550AD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E82B28E" w14:textId="77777777" w:rsidR="00AB29C4" w:rsidRPr="00EF5447" w:rsidRDefault="00AB29C4" w:rsidP="000A46FC">
            <w:pPr>
              <w:pStyle w:val="TAC"/>
              <w:rPr>
                <w:rFonts w:cs="Arial"/>
                <w:szCs w:val="18"/>
              </w:rPr>
            </w:pPr>
            <w:r w:rsidRPr="00EF5447">
              <w:rPr>
                <w:rFonts w:cs="Arial"/>
                <w:bCs/>
                <w:szCs w:val="18"/>
              </w:rPr>
              <w:t>DC_28_n3-n78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08BEE9" w14:textId="77777777" w:rsidR="00AB29C4" w:rsidRPr="00EF5447" w:rsidRDefault="00AB29C4" w:rsidP="000A46FC">
            <w:pPr>
              <w:pStyle w:val="TAC"/>
              <w:rPr>
                <w:rFonts w:cs="Arial"/>
                <w:lang w:eastAsia="ja-JP"/>
              </w:rPr>
            </w:pPr>
            <w:r>
              <w:rPr>
                <w:rFonts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590DBDE" w14:textId="77777777" w:rsidR="00AB29C4" w:rsidRPr="00EF5447" w:rsidRDefault="00AB29C4" w:rsidP="000A46FC">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4FAAB7" w14:textId="77777777" w:rsidR="00AB29C4" w:rsidRPr="00EF5447" w:rsidRDefault="00AB29C4" w:rsidP="000A46FC">
            <w:pPr>
              <w:pStyle w:val="TAC"/>
              <w:rPr>
                <w:rFonts w:eastAsia="Malgun Gothic" w:cs="Arial"/>
                <w:lang w:eastAsia="ko-KR"/>
              </w:rPr>
            </w:pPr>
            <w:r w:rsidRPr="00EF5447">
              <w:rPr>
                <w:rFonts w:cs="Arial"/>
                <w:bCs/>
                <w:szCs w:val="18"/>
              </w:rPr>
              <w:t>0.</w:t>
            </w:r>
            <w:r>
              <w:rPr>
                <w:rFonts w:cs="Arial"/>
                <w:bCs/>
                <w:szCs w:val="18"/>
              </w:rPr>
              <w:t>8</w:t>
            </w:r>
          </w:p>
        </w:tc>
      </w:tr>
      <w:tr w:rsidR="00AB29C4" w:rsidRPr="00EF5447" w14:paraId="2D87837B"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18EBF10" w14:textId="77777777" w:rsidR="00AB29C4" w:rsidRPr="00EF5447" w:rsidRDefault="00AB29C4" w:rsidP="000A46FC">
            <w:pPr>
              <w:pStyle w:val="TAC"/>
              <w:rPr>
                <w:rFonts w:cs="Arial"/>
                <w:bCs/>
                <w:szCs w:val="18"/>
              </w:rPr>
            </w:pPr>
            <w:r w:rsidRPr="00F45865">
              <w:rPr>
                <w:rFonts w:eastAsiaTheme="minorEastAsia" w:cs="Arial"/>
                <w:szCs w:val="18"/>
                <w:lang w:eastAsia="zh-CN"/>
              </w:rPr>
              <w:t>DC_28_n5-n40</w:t>
            </w:r>
          </w:p>
        </w:tc>
        <w:tc>
          <w:tcPr>
            <w:tcW w:w="2290" w:type="dxa"/>
            <w:tcBorders>
              <w:top w:val="single" w:sz="4" w:space="0" w:color="auto"/>
              <w:left w:val="single" w:sz="4" w:space="0" w:color="auto"/>
              <w:bottom w:val="single" w:sz="4" w:space="0" w:color="auto"/>
              <w:right w:val="single" w:sz="4" w:space="0" w:color="auto"/>
            </w:tcBorders>
            <w:vAlign w:val="center"/>
          </w:tcPr>
          <w:p w14:paraId="6C44AF89" w14:textId="77777777" w:rsidR="00AB29C4" w:rsidRDefault="00AB29C4" w:rsidP="000A46FC">
            <w:pPr>
              <w:pStyle w:val="TAC"/>
              <w:rPr>
                <w:rFonts w:cs="Arial"/>
                <w:bCs/>
                <w:szCs w:val="18"/>
              </w:rPr>
            </w:pPr>
            <w:r w:rsidRPr="00F45865">
              <w:rPr>
                <w:rFonts w:eastAsiaTheme="minorEastAsia"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20F1C19" w14:textId="77777777" w:rsidR="00AB29C4" w:rsidRDefault="00AB29C4" w:rsidP="000A46FC">
            <w:pPr>
              <w:pStyle w:val="TAC"/>
              <w:rPr>
                <w:rFonts w:cs="Arial"/>
                <w:bCs/>
                <w:szCs w:val="18"/>
                <w:lang w:eastAsia="zh-CN"/>
              </w:rPr>
            </w:pPr>
            <w:r w:rsidRPr="00F45865">
              <w:rPr>
                <w:rFonts w:eastAsiaTheme="minorEastAsia"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8B5B257" w14:textId="77777777" w:rsidR="00AB29C4" w:rsidRPr="00EF5447" w:rsidRDefault="00AB29C4" w:rsidP="000A46FC">
            <w:pPr>
              <w:pStyle w:val="TAC"/>
              <w:rPr>
                <w:rFonts w:cs="Arial"/>
                <w:bCs/>
                <w:szCs w:val="18"/>
              </w:rPr>
            </w:pPr>
            <w:r w:rsidRPr="00F45865">
              <w:rPr>
                <w:rFonts w:eastAsiaTheme="minorEastAsia" w:cs="Arial"/>
                <w:szCs w:val="18"/>
                <w:lang w:eastAsia="zh-CN"/>
              </w:rPr>
              <w:t>0.9</w:t>
            </w:r>
          </w:p>
        </w:tc>
      </w:tr>
      <w:tr w:rsidR="00AB29C4" w:rsidRPr="00EF5447" w14:paraId="0814DCF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2CBD149" w14:textId="77777777" w:rsidR="00AB29C4" w:rsidRPr="00EF5447" w:rsidRDefault="00AB29C4" w:rsidP="000A46FC">
            <w:pPr>
              <w:pStyle w:val="TAC"/>
              <w:rPr>
                <w:rFonts w:cs="Arial"/>
                <w:szCs w:val="18"/>
              </w:rPr>
            </w:pPr>
            <w:r w:rsidRPr="00EF5447">
              <w:rPr>
                <w:rFonts w:eastAsia="Malgun Gothic" w:cs="Arial"/>
                <w:szCs w:val="18"/>
                <w:lang w:eastAsia="ko-KR"/>
              </w:rPr>
              <w:t>DC_28_n7-n78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28C1ED" w14:textId="77777777" w:rsidR="00AB29C4" w:rsidRPr="00EF5447" w:rsidRDefault="00AB29C4" w:rsidP="000A46FC">
            <w:pPr>
              <w:pStyle w:val="TAC"/>
              <w:rPr>
                <w:rFonts w:cs="Arial"/>
                <w:bCs/>
                <w:szCs w:val="18"/>
                <w:lang w:eastAsia="fr-FR"/>
              </w:rPr>
            </w:pPr>
            <w:r>
              <w:rPr>
                <w:rFonts w:eastAsia="Malgun Gothic" w:cs="Arial"/>
                <w:szCs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6A463DC" w14:textId="77777777" w:rsidR="00AB29C4" w:rsidRPr="00E7314A" w:rsidRDefault="00AB29C4" w:rsidP="000A46FC">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97C2B0" w14:textId="77777777" w:rsidR="00AB29C4" w:rsidRPr="00EF5447" w:rsidRDefault="00AB29C4" w:rsidP="000A46FC">
            <w:pPr>
              <w:pStyle w:val="TAC"/>
              <w:rPr>
                <w:rFonts w:cs="Arial"/>
                <w:bCs/>
                <w:szCs w:val="18"/>
              </w:rPr>
            </w:pPr>
            <w:r w:rsidRPr="00EF5447">
              <w:rPr>
                <w:rFonts w:eastAsia="Malgun Gothic" w:cs="Arial"/>
                <w:szCs w:val="18"/>
                <w:lang w:eastAsia="ko-KR"/>
              </w:rPr>
              <w:t>0.</w:t>
            </w:r>
            <w:r>
              <w:rPr>
                <w:rFonts w:eastAsia="Malgun Gothic" w:cs="Arial"/>
                <w:szCs w:val="18"/>
                <w:lang w:eastAsia="ko-KR"/>
              </w:rPr>
              <w:t>8</w:t>
            </w:r>
          </w:p>
        </w:tc>
      </w:tr>
      <w:tr w:rsidR="00AB29C4" w:rsidRPr="00EF5447" w14:paraId="57231E25"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6EA3EA" w14:textId="77777777" w:rsidR="00AB29C4" w:rsidRPr="00EF5447" w:rsidRDefault="00AB29C4" w:rsidP="000A46FC">
            <w:pPr>
              <w:pStyle w:val="TAC"/>
            </w:pPr>
            <w:r w:rsidRPr="00EF5447">
              <w:rPr>
                <w:rFonts w:cs="Arial"/>
                <w:szCs w:val="18"/>
              </w:rPr>
              <w:t>DC_28_n8</w:t>
            </w:r>
            <w:r w:rsidRPr="00EF5447">
              <w:rPr>
                <w:rFonts w:cs="Arial"/>
                <w:szCs w:val="18"/>
                <w:lang w:eastAsia="ja-JP"/>
              </w:rPr>
              <w:t>-</w:t>
            </w:r>
            <w:r w:rsidRPr="00EF5447">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6692FEDA" w14:textId="77777777" w:rsidR="00AB29C4" w:rsidRPr="00EF5447" w:rsidRDefault="00AB29C4" w:rsidP="000A46FC">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047EFE6" w14:textId="77777777" w:rsidR="00AB29C4" w:rsidRPr="00EF5447" w:rsidRDefault="00AB29C4" w:rsidP="000A46FC">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2CB2A50" w14:textId="77777777" w:rsidR="00AB29C4" w:rsidRPr="00EF5447" w:rsidRDefault="00AB29C4" w:rsidP="000A46FC">
            <w:pPr>
              <w:pStyle w:val="TAC"/>
              <w:rPr>
                <w:lang w:eastAsia="zh-CN"/>
              </w:rPr>
            </w:pPr>
            <w:r w:rsidRPr="00EF5447">
              <w:rPr>
                <w:lang w:eastAsia="ja-JP"/>
              </w:rPr>
              <w:t>0.</w:t>
            </w:r>
            <w:r>
              <w:rPr>
                <w:lang w:eastAsia="ja-JP"/>
              </w:rPr>
              <w:t>3</w:t>
            </w:r>
          </w:p>
        </w:tc>
      </w:tr>
      <w:tr w:rsidR="00AB29C4" w:rsidRPr="00EF5447" w14:paraId="1D625C3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9485E89" w14:textId="77777777" w:rsidR="00AB29C4" w:rsidRPr="00EF5447" w:rsidRDefault="00AB29C4" w:rsidP="000A46FC">
            <w:pPr>
              <w:pStyle w:val="TAC"/>
            </w:pPr>
            <w:r w:rsidRPr="00EF5447">
              <w:rPr>
                <w:rFonts w:cs="Arial"/>
                <w:szCs w:val="18"/>
              </w:rPr>
              <w:t>DC_28_n40</w:t>
            </w:r>
            <w:r w:rsidRPr="00EF5447">
              <w:rPr>
                <w:rFonts w:cs="Arial"/>
                <w:szCs w:val="18"/>
                <w:lang w:eastAsia="ja-JP"/>
              </w:rPr>
              <w:t>-</w:t>
            </w:r>
            <w:r w:rsidRPr="00EF5447">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685F9997" w14:textId="77777777" w:rsidR="00AB29C4" w:rsidRPr="00EF5447" w:rsidRDefault="00AB29C4" w:rsidP="000A46FC">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941E62" w14:textId="77777777" w:rsidR="00AB29C4" w:rsidRPr="00EF5447" w:rsidRDefault="00AB29C4" w:rsidP="000A46FC">
            <w:pPr>
              <w:pStyle w:val="TAC"/>
              <w:rPr>
                <w:lang w:eastAsia="ja-JP"/>
              </w:rPr>
            </w:pPr>
            <w:r w:rsidRPr="00EF5447">
              <w:rPr>
                <w:lang w:eastAsia="ja-JP"/>
              </w:rPr>
              <w:t>0.3</w:t>
            </w:r>
            <w:r w:rsidRPr="00EF5447">
              <w:rPr>
                <w:vertAlign w:val="superscript"/>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6B5E57FC" w14:textId="77777777" w:rsidR="00AB29C4" w:rsidRPr="00EF5447" w:rsidRDefault="00AB29C4" w:rsidP="000A46FC">
            <w:pPr>
              <w:pStyle w:val="TAC"/>
              <w:rPr>
                <w:lang w:eastAsia="zh-CN"/>
              </w:rPr>
            </w:pPr>
            <w:r w:rsidRPr="00EF5447">
              <w:rPr>
                <w:lang w:eastAsia="ja-JP"/>
              </w:rPr>
              <w:t>0.8</w:t>
            </w:r>
            <w:r w:rsidRPr="00EF5447">
              <w:rPr>
                <w:vertAlign w:val="superscript"/>
                <w:lang w:eastAsia="ja-JP"/>
              </w:rPr>
              <w:t>5</w:t>
            </w:r>
          </w:p>
        </w:tc>
      </w:tr>
      <w:tr w:rsidR="00AB29C4" w14:paraId="5E8EA14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17801E4" w14:textId="77777777" w:rsidR="00AB29C4" w:rsidRDefault="00AB29C4" w:rsidP="000A46FC">
            <w:pPr>
              <w:pStyle w:val="TAC"/>
            </w:pPr>
            <w:r>
              <w:rPr>
                <w:rFonts w:cs="Arial"/>
              </w:rPr>
              <w:t>DC_28-32_n1</w:t>
            </w:r>
          </w:p>
        </w:tc>
        <w:tc>
          <w:tcPr>
            <w:tcW w:w="2290" w:type="dxa"/>
            <w:tcBorders>
              <w:top w:val="single" w:sz="4" w:space="0" w:color="auto"/>
              <w:left w:val="single" w:sz="4" w:space="0" w:color="auto"/>
              <w:bottom w:val="single" w:sz="4" w:space="0" w:color="auto"/>
              <w:right w:val="single" w:sz="4" w:space="0" w:color="auto"/>
            </w:tcBorders>
            <w:vAlign w:val="center"/>
          </w:tcPr>
          <w:p w14:paraId="53ED8136" w14:textId="77777777" w:rsidR="00AB29C4" w:rsidRDefault="00AB29C4" w:rsidP="000A46FC">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tcPr>
          <w:p w14:paraId="5982D858" w14:textId="77777777" w:rsidR="00AB29C4" w:rsidRPr="00BB4A0F" w:rsidRDefault="00AB29C4" w:rsidP="000A46FC">
            <w:pPr>
              <w:pStyle w:val="TAC"/>
              <w:rPr>
                <w:rFonts w:cs="Arial"/>
                <w:lang w:eastAsia="zh-CN"/>
              </w:rPr>
            </w:pPr>
            <w:r w:rsidRPr="00042FAD">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BB29F1C" w14:textId="77777777" w:rsidR="00AB29C4" w:rsidRDefault="00AB29C4" w:rsidP="000A46FC">
            <w:pPr>
              <w:pStyle w:val="TAC"/>
              <w:rPr>
                <w:lang w:eastAsia="zh-CN"/>
              </w:rPr>
            </w:pPr>
            <w:r w:rsidRPr="00BB4A0F">
              <w:rPr>
                <w:rFonts w:cs="Arial"/>
              </w:rPr>
              <w:t>0.</w:t>
            </w:r>
            <w:r>
              <w:rPr>
                <w:rFonts w:cs="Arial"/>
              </w:rPr>
              <w:t>5</w:t>
            </w:r>
          </w:p>
        </w:tc>
      </w:tr>
      <w:tr w:rsidR="00AB29C4" w14:paraId="3AF661DB"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0CF06A7" w14:textId="77777777" w:rsidR="00AB29C4" w:rsidRDefault="00AB29C4" w:rsidP="000A46FC">
            <w:pPr>
              <w:pStyle w:val="TAC"/>
            </w:pPr>
            <w:r>
              <w:rPr>
                <w:rFonts w:cs="Arial"/>
              </w:rPr>
              <w:t>DC_28-32_n3</w:t>
            </w:r>
          </w:p>
        </w:tc>
        <w:tc>
          <w:tcPr>
            <w:tcW w:w="2290" w:type="dxa"/>
            <w:tcBorders>
              <w:top w:val="single" w:sz="4" w:space="0" w:color="auto"/>
              <w:left w:val="single" w:sz="4" w:space="0" w:color="auto"/>
              <w:bottom w:val="single" w:sz="4" w:space="0" w:color="auto"/>
              <w:right w:val="single" w:sz="4" w:space="0" w:color="auto"/>
            </w:tcBorders>
            <w:vAlign w:val="center"/>
          </w:tcPr>
          <w:p w14:paraId="413EFBED" w14:textId="77777777" w:rsidR="00AB29C4" w:rsidRDefault="00AB29C4" w:rsidP="000A46FC">
            <w:pPr>
              <w:pStyle w:val="TAC"/>
            </w:pPr>
            <w:r>
              <w:rPr>
                <w:rFonts w:cs="Arial"/>
              </w:rPr>
              <w:t>0.3</w:t>
            </w:r>
          </w:p>
        </w:tc>
        <w:tc>
          <w:tcPr>
            <w:tcW w:w="2291" w:type="dxa"/>
            <w:tcBorders>
              <w:top w:val="single" w:sz="4" w:space="0" w:color="auto"/>
              <w:left w:val="single" w:sz="4" w:space="0" w:color="auto"/>
              <w:bottom w:val="single" w:sz="4" w:space="0" w:color="auto"/>
              <w:right w:val="single" w:sz="4" w:space="0" w:color="auto"/>
            </w:tcBorders>
          </w:tcPr>
          <w:p w14:paraId="285382F9" w14:textId="77777777" w:rsidR="00AB29C4" w:rsidRPr="00BB4A0F" w:rsidRDefault="00AB29C4" w:rsidP="000A46FC">
            <w:pPr>
              <w:pStyle w:val="TAC"/>
              <w:rPr>
                <w:rFonts w:cs="Arial"/>
                <w:lang w:eastAsia="zh-CN"/>
              </w:rPr>
            </w:pPr>
            <w:r w:rsidRPr="00042FAD">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6D45610" w14:textId="77777777" w:rsidR="00AB29C4" w:rsidRDefault="00AB29C4" w:rsidP="000A46FC">
            <w:pPr>
              <w:pStyle w:val="TAC"/>
              <w:rPr>
                <w:lang w:eastAsia="zh-CN"/>
              </w:rPr>
            </w:pPr>
            <w:r w:rsidRPr="00BB4A0F">
              <w:rPr>
                <w:rFonts w:cs="Arial"/>
              </w:rPr>
              <w:t>0.</w:t>
            </w:r>
            <w:r>
              <w:rPr>
                <w:rFonts w:cs="Arial"/>
              </w:rPr>
              <w:t>3</w:t>
            </w:r>
          </w:p>
        </w:tc>
      </w:tr>
      <w:tr w:rsidR="00AB29C4" w14:paraId="5A23F652"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914D153" w14:textId="77777777" w:rsidR="00AB29C4" w:rsidRDefault="00AB29C4" w:rsidP="000A46FC">
            <w:pPr>
              <w:pStyle w:val="TAC"/>
            </w:pPr>
            <w:r>
              <w:rPr>
                <w:rFonts w:cs="Arial"/>
              </w:rPr>
              <w:t>DC_28-38_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vAlign w:val="center"/>
          </w:tcPr>
          <w:p w14:paraId="4EAF0A8F" w14:textId="77777777" w:rsidR="00AB29C4" w:rsidRDefault="00AB29C4" w:rsidP="000A46FC">
            <w:pPr>
              <w:pStyle w:val="TAC"/>
              <w:rPr>
                <w:rFonts w:cs="Arial"/>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C34ECA3" w14:textId="77777777" w:rsidR="00AB29C4"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566F725" w14:textId="77777777" w:rsidR="00AB29C4" w:rsidRDefault="00AB29C4" w:rsidP="000A46FC">
            <w:pPr>
              <w:pStyle w:val="TAC"/>
              <w:rPr>
                <w:rFonts w:cs="Arial"/>
              </w:rPr>
            </w:pPr>
            <w:r>
              <w:rPr>
                <w:rFonts w:cs="Arial"/>
              </w:rPr>
              <w:t>0.5</w:t>
            </w:r>
          </w:p>
        </w:tc>
      </w:tr>
      <w:tr w:rsidR="00AB29C4" w14:paraId="31C05C0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30AD8440" w14:textId="77777777" w:rsidR="00AB29C4" w:rsidRDefault="00AB29C4" w:rsidP="000A46FC">
            <w:pPr>
              <w:pStyle w:val="TAC"/>
              <w:rPr>
                <w:rFonts w:cs="Arial"/>
              </w:rPr>
            </w:pPr>
            <w:r>
              <w:rPr>
                <w:lang w:eastAsia="fi-FI"/>
              </w:rPr>
              <w:t>DC_28</w:t>
            </w:r>
            <w:r>
              <w:rPr>
                <w:lang w:eastAsia="zh-TW"/>
              </w:rPr>
              <w:t>-38_</w:t>
            </w:r>
            <w:r>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0BB76AA3" w14:textId="77777777" w:rsidR="00AB29C4" w:rsidRDefault="00AB29C4" w:rsidP="000A46FC">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682AB76" w14:textId="77777777" w:rsidR="00AB29C4" w:rsidRDefault="00AB29C4" w:rsidP="000A46FC">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DF882D8" w14:textId="77777777" w:rsidR="00AB29C4" w:rsidRDefault="00AB29C4" w:rsidP="000A46FC">
            <w:pPr>
              <w:pStyle w:val="TAC"/>
              <w:rPr>
                <w:rFonts w:cs="Arial"/>
              </w:rPr>
            </w:pPr>
            <w:r>
              <w:t>0.8</w:t>
            </w:r>
          </w:p>
        </w:tc>
      </w:tr>
      <w:tr w:rsidR="00AB29C4" w:rsidRPr="00EF5447" w14:paraId="02862CEF"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B9858C8" w14:textId="77777777" w:rsidR="00AB29C4" w:rsidRPr="00EF5447" w:rsidRDefault="00AB29C4" w:rsidP="000A46FC">
            <w:pPr>
              <w:pStyle w:val="TAC"/>
              <w:rPr>
                <w:rFonts w:cs="Arial"/>
              </w:rPr>
            </w:pPr>
            <w:r w:rsidRPr="00EF5447">
              <w:t>DC_28-41_n77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92C65F" w14:textId="77777777" w:rsidR="00AB29C4" w:rsidRPr="00EF5447" w:rsidRDefault="00AB29C4" w:rsidP="000A46FC">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FD122EC" w14:textId="77777777" w:rsidR="00AB29C4" w:rsidRPr="00EF5447" w:rsidRDefault="00AB29C4" w:rsidP="000A46FC">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358D9A" w14:textId="77777777" w:rsidR="00AB29C4" w:rsidRPr="00EF5447" w:rsidRDefault="00AB29C4" w:rsidP="000A46FC">
            <w:pPr>
              <w:pStyle w:val="TAC"/>
              <w:rPr>
                <w:rFonts w:cs="Arial"/>
                <w:lang w:eastAsia="ja-JP"/>
              </w:rPr>
            </w:pPr>
            <w:r w:rsidRPr="00EF5447">
              <w:rPr>
                <w:lang w:eastAsia="zh-CN"/>
              </w:rPr>
              <w:t>0.</w:t>
            </w:r>
            <w:r>
              <w:rPr>
                <w:lang w:eastAsia="zh-CN"/>
              </w:rPr>
              <w:t>8</w:t>
            </w:r>
          </w:p>
        </w:tc>
      </w:tr>
      <w:tr w:rsidR="00AB29C4" w:rsidRPr="00EF5447" w14:paraId="0CD9E3DA"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0767416" w14:textId="77777777" w:rsidR="00AB29C4" w:rsidRPr="00EF5447" w:rsidRDefault="00AB29C4" w:rsidP="000A46FC">
            <w:pPr>
              <w:pStyle w:val="TAC"/>
              <w:rPr>
                <w:rFonts w:cs="Arial"/>
              </w:rPr>
            </w:pPr>
            <w:r w:rsidRPr="00EF5447">
              <w:t>DC_28-41_n78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5050BB" w14:textId="77777777" w:rsidR="00AB29C4" w:rsidRPr="00EF5447" w:rsidRDefault="00AB29C4" w:rsidP="000A46FC">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335CD28" w14:textId="77777777" w:rsidR="00AB29C4" w:rsidRPr="00EF5447" w:rsidRDefault="00AB29C4" w:rsidP="000A46FC">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0C4C59" w14:textId="77777777" w:rsidR="00AB29C4" w:rsidRPr="00EF5447" w:rsidRDefault="00AB29C4" w:rsidP="000A46FC">
            <w:pPr>
              <w:pStyle w:val="TAC"/>
              <w:rPr>
                <w:rFonts w:cs="Arial"/>
                <w:lang w:eastAsia="ja-JP"/>
              </w:rPr>
            </w:pPr>
            <w:r w:rsidRPr="00EF5447">
              <w:rPr>
                <w:lang w:eastAsia="zh-CN"/>
              </w:rPr>
              <w:t>0.</w:t>
            </w:r>
            <w:r>
              <w:rPr>
                <w:lang w:eastAsia="zh-CN"/>
              </w:rPr>
              <w:t>8</w:t>
            </w:r>
          </w:p>
        </w:tc>
      </w:tr>
      <w:tr w:rsidR="00AB29C4" w:rsidRPr="00EF5447" w14:paraId="0510E02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E06DCCB" w14:textId="77777777" w:rsidR="00AB29C4" w:rsidRPr="00EF5447" w:rsidRDefault="00AB29C4" w:rsidP="000A46FC">
            <w:pPr>
              <w:pStyle w:val="TAC"/>
              <w:rPr>
                <w:rFonts w:cs="Arial"/>
              </w:rPr>
            </w:pPr>
            <w:r w:rsidRPr="00EF5447">
              <w:t>DC_28-41_n79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510CE0" w14:textId="77777777" w:rsidR="00AB29C4" w:rsidRPr="00EF5447" w:rsidRDefault="00AB29C4" w:rsidP="000A46FC">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8679889" w14:textId="77777777" w:rsidR="00AB29C4" w:rsidRPr="00EF5447" w:rsidRDefault="00AB29C4" w:rsidP="000A46FC">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538B39" w14:textId="77777777" w:rsidR="00AB29C4" w:rsidRPr="00EF5447" w:rsidRDefault="00AB29C4" w:rsidP="000A46FC">
            <w:pPr>
              <w:pStyle w:val="TAC"/>
              <w:rPr>
                <w:rFonts w:cs="Arial"/>
                <w:lang w:eastAsia="ja-JP"/>
              </w:rPr>
            </w:pPr>
            <w:r w:rsidRPr="00EF5447">
              <w:rPr>
                <w:lang w:eastAsia="zh-CN"/>
              </w:rPr>
              <w:t>0.</w:t>
            </w:r>
            <w:r>
              <w:rPr>
                <w:lang w:eastAsia="zh-CN"/>
              </w:rPr>
              <w:t>8</w:t>
            </w:r>
          </w:p>
        </w:tc>
      </w:tr>
      <w:tr w:rsidR="00AB29C4" w:rsidRPr="00EF5447" w14:paraId="7047AAD2"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374E959" w14:textId="77777777" w:rsidR="00AB29C4" w:rsidRPr="00EF5447" w:rsidRDefault="00AB29C4" w:rsidP="000A46FC">
            <w:pPr>
              <w:pStyle w:val="TAC"/>
            </w:pPr>
            <w:r w:rsidRPr="00EF5447">
              <w:t>DC_</w:t>
            </w:r>
            <w:r w:rsidRPr="00EF5447">
              <w:rPr>
                <w:lang w:eastAsia="zh-CN"/>
              </w:rPr>
              <w:t>28</w:t>
            </w:r>
            <w:r w:rsidRPr="00EF5447">
              <w:t>_SUL_n41-n8</w:t>
            </w:r>
            <w:r w:rsidRPr="00EF5447">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tcPr>
          <w:p w14:paraId="6728F4B7" w14:textId="77777777" w:rsidR="00AB29C4" w:rsidRPr="00EF5447" w:rsidRDefault="00AB29C4" w:rsidP="000A46FC">
            <w:pPr>
              <w:pStyle w:val="TAC"/>
              <w:rPr>
                <w:lang w:eastAsia="ja-JP"/>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940F436" w14:textId="77777777" w:rsidR="00AB29C4" w:rsidRPr="00EF5447" w:rsidRDefault="00AB29C4" w:rsidP="000A46FC">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BE58C64" w14:textId="77777777" w:rsidR="00AB29C4" w:rsidRPr="00EF5447" w:rsidRDefault="00AB29C4" w:rsidP="000A46FC">
            <w:pPr>
              <w:pStyle w:val="TAC"/>
              <w:rPr>
                <w:lang w:eastAsia="ja-JP"/>
              </w:rPr>
            </w:pPr>
            <w:r w:rsidRPr="00EF5447">
              <w:rPr>
                <w:lang w:eastAsia="zh-CN"/>
              </w:rPr>
              <w:t>0.3</w:t>
            </w:r>
          </w:p>
        </w:tc>
      </w:tr>
      <w:tr w:rsidR="00AB29C4" w:rsidRPr="00EF5447" w14:paraId="43AD9DB9"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87139F8" w14:textId="77777777" w:rsidR="00AB29C4" w:rsidRPr="00EF5447" w:rsidRDefault="00AB29C4" w:rsidP="000A46FC">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C9A659" w14:textId="77777777" w:rsidR="00AB29C4" w:rsidRPr="00EF5447" w:rsidRDefault="00AB29C4" w:rsidP="000A46FC">
            <w:pPr>
              <w:pStyle w:val="TAC"/>
              <w:rPr>
                <w:rFonts w:cs="Arial"/>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24FF9A92" w14:textId="77777777" w:rsidR="00AB29C4" w:rsidRPr="00EF5447" w:rsidRDefault="00AB29C4" w:rsidP="000A46FC">
            <w:pPr>
              <w:pStyle w:val="TAC"/>
              <w:rPr>
                <w:lang w:eastAsia="zh-CN"/>
              </w:rPr>
            </w:pPr>
            <w:r w:rsidRPr="000419FB">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D99ECA" w14:textId="77777777" w:rsidR="00AB29C4" w:rsidRPr="00EF5447" w:rsidRDefault="00AB29C4" w:rsidP="000A46FC">
            <w:pPr>
              <w:pStyle w:val="TAC"/>
              <w:rPr>
                <w:rFonts w:cs="Arial"/>
                <w:lang w:eastAsia="ja-JP"/>
              </w:rPr>
            </w:pPr>
            <w:r w:rsidRPr="00EF5447">
              <w:rPr>
                <w:lang w:eastAsia="ja-JP"/>
              </w:rPr>
              <w:t>0.</w:t>
            </w:r>
            <w:r>
              <w:rPr>
                <w:lang w:eastAsia="ja-JP"/>
              </w:rPr>
              <w:t>8</w:t>
            </w:r>
          </w:p>
        </w:tc>
      </w:tr>
      <w:tr w:rsidR="00AB29C4" w:rsidRPr="00EF5447" w14:paraId="5D04FF92"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688A33C" w14:textId="77777777" w:rsidR="00AB29C4" w:rsidRPr="00EF5447" w:rsidRDefault="00AB29C4" w:rsidP="000A46FC">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w:t>
            </w:r>
            <w:r w:rsidRPr="00EF5447">
              <w:rPr>
                <w:rFonts w:cs="Arial"/>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EB3D9D" w14:textId="77777777" w:rsidR="00AB29C4" w:rsidRPr="00EF5447" w:rsidRDefault="00AB29C4" w:rsidP="000A46FC">
            <w:pPr>
              <w:pStyle w:val="TAC"/>
              <w:rPr>
                <w:rFonts w:cs="Arial"/>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45A7A3F3" w14:textId="77777777" w:rsidR="00AB29C4" w:rsidRPr="00EF5447" w:rsidRDefault="00AB29C4" w:rsidP="000A46FC">
            <w:pPr>
              <w:pStyle w:val="TAC"/>
              <w:rPr>
                <w:lang w:eastAsia="ja-JP"/>
              </w:rPr>
            </w:pPr>
            <w:r w:rsidRPr="000419FB">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497B1E" w14:textId="77777777" w:rsidR="00AB29C4" w:rsidRPr="00EF5447" w:rsidRDefault="00AB29C4" w:rsidP="000A46FC">
            <w:pPr>
              <w:pStyle w:val="TAC"/>
              <w:rPr>
                <w:rFonts w:cs="Arial"/>
                <w:lang w:eastAsia="ja-JP"/>
              </w:rPr>
            </w:pPr>
            <w:r w:rsidRPr="00EF5447">
              <w:rPr>
                <w:lang w:eastAsia="ja-JP"/>
              </w:rPr>
              <w:t>0.</w:t>
            </w:r>
            <w:r>
              <w:rPr>
                <w:lang w:eastAsia="ja-JP"/>
              </w:rPr>
              <w:t>8</w:t>
            </w:r>
          </w:p>
        </w:tc>
      </w:tr>
      <w:tr w:rsidR="00AB29C4" w:rsidRPr="00EF5447" w14:paraId="189E6E2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3CD5D6E" w14:textId="77777777" w:rsidR="00AB29C4" w:rsidRPr="00EF5447" w:rsidRDefault="00AB29C4" w:rsidP="000A46FC">
            <w:pPr>
              <w:pStyle w:val="TAC"/>
              <w:rPr>
                <w:rFonts w:cs="Arial"/>
              </w:rPr>
            </w:pPr>
            <w:r w:rsidRPr="00EF5447">
              <w:rPr>
                <w:rFonts w:cs="Arial"/>
                <w:lang w:eastAsia="ja-JP"/>
              </w:rPr>
              <w:t>DC</w:t>
            </w:r>
            <w:r w:rsidRPr="00EF5447">
              <w:rPr>
                <w:rFonts w:cs="Arial"/>
              </w:rPr>
              <w:t>_</w:t>
            </w:r>
            <w:r w:rsidRPr="00EF5447">
              <w:rPr>
                <w:rFonts w:cs="Arial"/>
                <w:lang w:eastAsia="ja-JP"/>
              </w:rPr>
              <w:t>28-42_n79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861330" w14:textId="77777777" w:rsidR="00AB29C4" w:rsidRPr="00EF5447" w:rsidRDefault="00AB29C4" w:rsidP="000A46FC">
            <w:pPr>
              <w:pStyle w:val="TAC"/>
              <w:rPr>
                <w:lang w:eastAsia="ja-JP"/>
              </w:rPr>
            </w:pPr>
            <w:r>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6A9AE430" w14:textId="77777777" w:rsidR="00AB29C4" w:rsidRPr="00EF5447" w:rsidRDefault="00AB29C4" w:rsidP="000A46FC">
            <w:pPr>
              <w:pStyle w:val="TAC"/>
              <w:rPr>
                <w:rFonts w:cs="Arial"/>
                <w:szCs w:val="18"/>
                <w:lang w:eastAsia="zh-CN"/>
              </w:rPr>
            </w:pPr>
            <w:r w:rsidRPr="000419FB">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30F7C7" w14:textId="77777777" w:rsidR="00AB29C4" w:rsidRPr="00EF5447" w:rsidRDefault="00AB29C4" w:rsidP="000A46FC">
            <w:pPr>
              <w:pStyle w:val="TAC"/>
              <w:rPr>
                <w:lang w:eastAsia="ja-JP"/>
              </w:rPr>
            </w:pPr>
            <w:r>
              <w:rPr>
                <w:rFonts w:cs="Arial"/>
                <w:szCs w:val="18"/>
                <w:lang w:eastAsia="ja-JP"/>
              </w:rPr>
              <w:t>-</w:t>
            </w:r>
          </w:p>
        </w:tc>
      </w:tr>
      <w:tr w:rsidR="00AB29C4" w:rsidRPr="00EF5447" w14:paraId="4C66F8B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F588DF" w14:textId="77777777" w:rsidR="00AB29C4" w:rsidRPr="00EF5447" w:rsidRDefault="00AB29C4" w:rsidP="000A46FC">
            <w:pPr>
              <w:pStyle w:val="TAC"/>
            </w:pPr>
            <w:r w:rsidRPr="00B677E8">
              <w:rPr>
                <w:lang w:eastAsia="ja-JP"/>
              </w:rPr>
              <w:t>DC_28-66_n7</w:t>
            </w:r>
          </w:p>
        </w:tc>
        <w:tc>
          <w:tcPr>
            <w:tcW w:w="2290" w:type="dxa"/>
            <w:tcBorders>
              <w:top w:val="single" w:sz="4" w:space="0" w:color="auto"/>
              <w:left w:val="single" w:sz="4" w:space="0" w:color="auto"/>
              <w:bottom w:val="single" w:sz="4" w:space="0" w:color="auto"/>
              <w:right w:val="single" w:sz="4" w:space="0" w:color="auto"/>
            </w:tcBorders>
            <w:vAlign w:val="center"/>
          </w:tcPr>
          <w:p w14:paraId="3690824B" w14:textId="77777777" w:rsidR="00AB29C4" w:rsidRPr="00EF5447" w:rsidRDefault="00AB29C4" w:rsidP="000A46FC">
            <w:pPr>
              <w:pStyle w:val="TAC"/>
              <w:rPr>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0E34253" w14:textId="77777777" w:rsidR="00AB29C4" w:rsidRPr="00EF5447" w:rsidRDefault="00AB29C4" w:rsidP="000A46FC">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9744425" w14:textId="77777777" w:rsidR="00AB29C4" w:rsidRPr="00EF5447" w:rsidRDefault="00AB29C4" w:rsidP="000A46FC">
            <w:pPr>
              <w:pStyle w:val="TAC"/>
              <w:rPr>
                <w:szCs w:val="18"/>
                <w:lang w:eastAsia="ja-JP"/>
              </w:rPr>
            </w:pPr>
            <w:r w:rsidRPr="00EF5447">
              <w:rPr>
                <w:szCs w:val="18"/>
              </w:rPr>
              <w:t>0.</w:t>
            </w:r>
            <w:r>
              <w:rPr>
                <w:szCs w:val="18"/>
              </w:rPr>
              <w:t>5</w:t>
            </w:r>
          </w:p>
        </w:tc>
      </w:tr>
      <w:tr w:rsidR="00AB29C4" w:rsidRPr="00EF5447" w14:paraId="408B8C5C"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5F4916" w14:textId="77777777" w:rsidR="00AB29C4" w:rsidRPr="00EF5447" w:rsidRDefault="00AB29C4" w:rsidP="000A46FC">
            <w:pPr>
              <w:pStyle w:val="TAC"/>
            </w:pPr>
            <w:r w:rsidRPr="00EF5447">
              <w:t>DC_28-66_n66</w:t>
            </w:r>
          </w:p>
        </w:tc>
        <w:tc>
          <w:tcPr>
            <w:tcW w:w="2290" w:type="dxa"/>
            <w:tcBorders>
              <w:top w:val="single" w:sz="4" w:space="0" w:color="auto"/>
              <w:left w:val="single" w:sz="4" w:space="0" w:color="auto"/>
              <w:bottom w:val="single" w:sz="4" w:space="0" w:color="auto"/>
              <w:right w:val="single" w:sz="4" w:space="0" w:color="auto"/>
            </w:tcBorders>
            <w:vAlign w:val="center"/>
          </w:tcPr>
          <w:p w14:paraId="53839FF7" w14:textId="77777777" w:rsidR="00AB29C4" w:rsidRPr="00EF5447" w:rsidRDefault="00AB29C4" w:rsidP="000A46FC">
            <w:pPr>
              <w:pStyle w:val="TAC"/>
              <w:rPr>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B9CB1CD" w14:textId="77777777" w:rsidR="00AB29C4" w:rsidRPr="00EF5447" w:rsidRDefault="00AB29C4" w:rsidP="000A46FC">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55DF4F7" w14:textId="77777777" w:rsidR="00AB29C4" w:rsidRPr="00EF5447" w:rsidRDefault="00AB29C4" w:rsidP="000A46FC">
            <w:pPr>
              <w:pStyle w:val="TAC"/>
              <w:rPr>
                <w:szCs w:val="18"/>
                <w:lang w:eastAsia="ja-JP"/>
              </w:rPr>
            </w:pPr>
            <w:r w:rsidRPr="00EF5447">
              <w:t>0.</w:t>
            </w:r>
            <w:r>
              <w:t>3</w:t>
            </w:r>
          </w:p>
        </w:tc>
      </w:tr>
      <w:tr w:rsidR="00AB29C4" w:rsidRPr="00EF5447" w14:paraId="6E6BC3B2"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4947D17" w14:textId="77777777" w:rsidR="00AB29C4" w:rsidRPr="00EF5447" w:rsidRDefault="00AB29C4" w:rsidP="000A46FC">
            <w:pPr>
              <w:pStyle w:val="TAC"/>
              <w:rPr>
                <w:rFonts w:cs="Arial"/>
              </w:rPr>
            </w:pPr>
            <w:r w:rsidRPr="00EF5447">
              <w:t>DC_</w:t>
            </w:r>
            <w:r w:rsidRPr="00EF5447">
              <w:rPr>
                <w:lang w:eastAsia="zh-CN"/>
              </w:rPr>
              <w:t>28</w:t>
            </w:r>
            <w:r w:rsidRPr="00EF5447">
              <w:t>_SUL_n78-n8</w:t>
            </w:r>
            <w:r w:rsidRPr="00EF5447">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8FA2C4" w14:textId="77777777" w:rsidR="00AB29C4" w:rsidRPr="00EF5447" w:rsidRDefault="00AB29C4" w:rsidP="000A46FC">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463F0A7"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13FA07" w14:textId="77777777" w:rsidR="00AB29C4" w:rsidRPr="00EF5447" w:rsidRDefault="00AB29C4" w:rsidP="000A46FC">
            <w:pPr>
              <w:pStyle w:val="TAC"/>
              <w:rPr>
                <w:rFonts w:cs="Arial"/>
                <w:lang w:eastAsia="ja-JP"/>
              </w:rPr>
            </w:pPr>
            <w:r w:rsidRPr="00EF5447">
              <w:rPr>
                <w:rFonts w:cs="Arial"/>
                <w:lang w:eastAsia="zh-CN"/>
              </w:rPr>
              <w:t>0.5</w:t>
            </w:r>
          </w:p>
        </w:tc>
      </w:tr>
      <w:tr w:rsidR="00AB29C4" w:rsidRPr="00EF5447" w14:paraId="1EB766CF"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73F65BF" w14:textId="77777777" w:rsidR="00AB29C4" w:rsidRPr="00EF5447" w:rsidRDefault="00AB29C4" w:rsidP="000A46FC">
            <w:pPr>
              <w:pStyle w:val="TAC"/>
              <w:rPr>
                <w:rFonts w:cs="Arial"/>
              </w:rPr>
            </w:pPr>
            <w:r>
              <w:t>DC_29-30_n2</w:t>
            </w:r>
          </w:p>
        </w:tc>
        <w:tc>
          <w:tcPr>
            <w:tcW w:w="2290" w:type="dxa"/>
            <w:tcBorders>
              <w:top w:val="single" w:sz="4" w:space="0" w:color="auto"/>
              <w:left w:val="single" w:sz="4" w:space="0" w:color="auto"/>
              <w:bottom w:val="single" w:sz="4" w:space="0" w:color="auto"/>
              <w:right w:val="single" w:sz="4" w:space="0" w:color="auto"/>
            </w:tcBorders>
          </w:tcPr>
          <w:p w14:paraId="162F2163" w14:textId="77777777" w:rsidR="00AB29C4" w:rsidRPr="00EF5447" w:rsidRDefault="00AB29C4" w:rsidP="000A46FC">
            <w:pPr>
              <w:pStyle w:val="TAC"/>
              <w:rPr>
                <w:rFonts w:cs="Arial"/>
                <w:lang w:eastAsia="zh-CN"/>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9209401" w14:textId="77777777" w:rsidR="00AB29C4" w:rsidRPr="00EF5447" w:rsidRDefault="00AB29C4" w:rsidP="000A46FC">
            <w:pPr>
              <w:pStyle w:val="TAC"/>
              <w:rPr>
                <w:rFonts w:cs="Arial"/>
                <w:lang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1DAB750" w14:textId="77777777" w:rsidR="00AB29C4" w:rsidRPr="00EF5447" w:rsidRDefault="00AB29C4" w:rsidP="000A46FC">
            <w:pPr>
              <w:pStyle w:val="TAC"/>
              <w:rPr>
                <w:rFonts w:cs="Arial"/>
                <w:lang w:eastAsia="zh-CN"/>
              </w:rPr>
            </w:pPr>
            <w:r>
              <w:rPr>
                <w:lang w:val="fr-FR"/>
              </w:rPr>
              <w:t>0.5</w:t>
            </w:r>
          </w:p>
        </w:tc>
      </w:tr>
      <w:tr w:rsidR="00AB29C4" w14:paraId="26AD56C2" w14:textId="77777777" w:rsidTr="000A46FC">
        <w:trPr>
          <w:trHeight w:val="187"/>
          <w:jc w:val="center"/>
        </w:trPr>
        <w:tc>
          <w:tcPr>
            <w:tcW w:w="1769" w:type="dxa"/>
            <w:tcBorders>
              <w:left w:val="single" w:sz="4" w:space="0" w:color="auto"/>
              <w:bottom w:val="single" w:sz="4" w:space="0" w:color="auto"/>
              <w:right w:val="single" w:sz="4" w:space="0" w:color="auto"/>
            </w:tcBorders>
            <w:shd w:val="clear" w:color="auto" w:fill="auto"/>
          </w:tcPr>
          <w:p w14:paraId="7CEFD881" w14:textId="77777777" w:rsidR="00AB29C4" w:rsidRPr="00EF5447" w:rsidRDefault="00AB29C4" w:rsidP="000A46FC">
            <w:pPr>
              <w:pStyle w:val="TAC"/>
              <w:rPr>
                <w:rFonts w:cs="Arial"/>
                <w:lang w:eastAsia="ja-JP"/>
              </w:rPr>
            </w:pPr>
            <w:r>
              <w:t>DC_29-30_n66</w:t>
            </w:r>
          </w:p>
        </w:tc>
        <w:tc>
          <w:tcPr>
            <w:tcW w:w="2290" w:type="dxa"/>
            <w:tcBorders>
              <w:top w:val="single" w:sz="4" w:space="0" w:color="auto"/>
              <w:left w:val="single" w:sz="4" w:space="0" w:color="auto"/>
              <w:bottom w:val="single" w:sz="4" w:space="0" w:color="auto"/>
              <w:right w:val="single" w:sz="4" w:space="0" w:color="auto"/>
            </w:tcBorders>
          </w:tcPr>
          <w:p w14:paraId="1851CDBE" w14:textId="77777777" w:rsidR="00AB29C4" w:rsidRDefault="00AB29C4" w:rsidP="000A46FC">
            <w:pPr>
              <w:pStyle w:val="TAC"/>
              <w:rPr>
                <w:lang w:val="fr-FR" w:eastAsia="ja-JP"/>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54EB5B0" w14:textId="77777777" w:rsidR="00AB29C4" w:rsidRDefault="00AB29C4" w:rsidP="000A46FC">
            <w:pPr>
              <w:pStyle w:val="TAC"/>
              <w:rPr>
                <w:lang w:val="fr-FR"/>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79CD53E" w14:textId="77777777" w:rsidR="00AB29C4" w:rsidRDefault="00AB29C4" w:rsidP="000A46FC">
            <w:pPr>
              <w:pStyle w:val="TAC"/>
              <w:rPr>
                <w:lang w:val="fr-FR"/>
              </w:rPr>
            </w:pPr>
            <w:r>
              <w:rPr>
                <w:lang w:val="fr-FR"/>
              </w:rPr>
              <w:t>0.5</w:t>
            </w:r>
          </w:p>
        </w:tc>
      </w:tr>
      <w:tr w:rsidR="00AB29C4" w14:paraId="73B0285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2E622E5" w14:textId="77777777" w:rsidR="00AB29C4" w:rsidRDefault="00AB29C4" w:rsidP="000A46FC">
            <w:pPr>
              <w:pStyle w:val="TAC"/>
              <w:rPr>
                <w:rFonts w:cs="Arial"/>
                <w:lang w:eastAsia="ja-JP"/>
              </w:rPr>
            </w:pPr>
            <w:r>
              <w:rPr>
                <w:rFonts w:eastAsia="Malgun Gothic"/>
                <w:lang w:eastAsia="ko-KR"/>
              </w:rPr>
              <w:t>DC_</w:t>
            </w:r>
            <w:r>
              <w:t>29</w:t>
            </w:r>
            <w:r>
              <w:rPr>
                <w:rFonts w:eastAsia="Malgun Gothic"/>
                <w:lang w:eastAsia="ko-KR"/>
              </w:rPr>
              <w:t>-</w:t>
            </w:r>
            <w:r>
              <w:t>30</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tcPr>
          <w:p w14:paraId="31D5A3E7" w14:textId="77777777" w:rsidR="00AB29C4" w:rsidRDefault="00AB29C4" w:rsidP="000A46FC">
            <w:pPr>
              <w:pStyle w:val="TAC"/>
              <w:rPr>
                <w:rFonts w:cs="Arial"/>
                <w:lang w:eastAsia="ja-JP"/>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BFDA04B" w14:textId="77777777" w:rsidR="00AB29C4" w:rsidRPr="00011BD5" w:rsidRDefault="00AB29C4" w:rsidP="000A46FC">
            <w:pPr>
              <w:pStyle w:val="TAC"/>
              <w:rPr>
                <w:rFonts w:cs="Arial"/>
                <w:szCs w:val="18"/>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BFB531B" w14:textId="77777777" w:rsidR="00AB29C4" w:rsidRDefault="00AB29C4" w:rsidP="000A46FC">
            <w:pPr>
              <w:pStyle w:val="TAC"/>
              <w:rPr>
                <w:rFonts w:cs="Arial"/>
                <w:lang w:eastAsia="zh-CN"/>
              </w:rPr>
            </w:pPr>
            <w:r>
              <w:rPr>
                <w:lang w:val="fr-FR"/>
              </w:rPr>
              <w:t>0.5</w:t>
            </w:r>
          </w:p>
        </w:tc>
      </w:tr>
      <w:tr w:rsidR="00AB29C4" w:rsidRPr="00EF5447" w14:paraId="0F8DF7E2"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8099E33" w14:textId="77777777" w:rsidR="00AB29C4" w:rsidRPr="00EF5447" w:rsidRDefault="00AB29C4" w:rsidP="000A46FC">
            <w:pPr>
              <w:pStyle w:val="TAC"/>
              <w:rPr>
                <w:rFonts w:cs="Arial"/>
                <w:lang w:eastAsia="ja-JP"/>
              </w:rPr>
            </w:pPr>
            <w:r w:rsidRPr="00EF5447">
              <w:rPr>
                <w:rFonts w:cs="Arial"/>
                <w:lang w:eastAsia="ja-JP"/>
              </w:rPr>
              <w:lastRenderedPageBreak/>
              <w:t>DC_29-66_n2</w:t>
            </w:r>
          </w:p>
          <w:p w14:paraId="3406F4B4" w14:textId="77777777" w:rsidR="00AB29C4" w:rsidRPr="00EF5447" w:rsidRDefault="00AB29C4" w:rsidP="000A46FC">
            <w:pPr>
              <w:pStyle w:val="TAC"/>
              <w:rPr>
                <w:rFonts w:cs="Arial"/>
              </w:rPr>
            </w:pPr>
            <w:r w:rsidRPr="00EF5447">
              <w:rPr>
                <w:rFonts w:cs="Arial"/>
                <w:lang w:eastAsia="ja-JP"/>
              </w:rPr>
              <w:t>DC_29-66-66_n2</w:t>
            </w:r>
          </w:p>
        </w:tc>
        <w:tc>
          <w:tcPr>
            <w:tcW w:w="2290" w:type="dxa"/>
            <w:tcBorders>
              <w:top w:val="single" w:sz="4" w:space="0" w:color="auto"/>
              <w:left w:val="single" w:sz="4" w:space="0" w:color="auto"/>
              <w:bottom w:val="single" w:sz="4" w:space="0" w:color="auto"/>
              <w:right w:val="single" w:sz="4" w:space="0" w:color="auto"/>
            </w:tcBorders>
            <w:hideMark/>
          </w:tcPr>
          <w:p w14:paraId="09E65FA2" w14:textId="77777777" w:rsidR="00AB29C4" w:rsidRPr="00EF5447" w:rsidRDefault="00AB29C4" w:rsidP="000A46FC">
            <w:pPr>
              <w:pStyle w:val="TAC"/>
              <w:rPr>
                <w:rFonts w:cs="Arial"/>
                <w:lang w:eastAsia="zh-CN"/>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5EF6CD7"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2F6DA4" w14:textId="77777777" w:rsidR="00AB29C4" w:rsidRPr="00EF5447" w:rsidRDefault="00AB29C4" w:rsidP="000A46FC">
            <w:pPr>
              <w:pStyle w:val="TAC"/>
              <w:rPr>
                <w:rFonts w:cs="Arial"/>
                <w:lang w:eastAsia="zh-CN"/>
              </w:rPr>
            </w:pPr>
            <w:r w:rsidRPr="00EF5447">
              <w:rPr>
                <w:rFonts w:cs="Arial"/>
                <w:lang w:eastAsia="zh-CN"/>
              </w:rPr>
              <w:t>0.5</w:t>
            </w:r>
          </w:p>
        </w:tc>
      </w:tr>
      <w:tr w:rsidR="00AB29C4" w:rsidRPr="008853F7" w14:paraId="69C5FABA" w14:textId="77777777" w:rsidTr="000A46FC">
        <w:trPr>
          <w:trHeight w:val="187"/>
          <w:jc w:val="center"/>
        </w:trPr>
        <w:tc>
          <w:tcPr>
            <w:tcW w:w="1769" w:type="dxa"/>
            <w:tcBorders>
              <w:left w:val="single" w:sz="4" w:space="0" w:color="auto"/>
              <w:bottom w:val="single" w:sz="4" w:space="0" w:color="auto"/>
              <w:right w:val="single" w:sz="4" w:space="0" w:color="auto"/>
            </w:tcBorders>
            <w:vAlign w:val="center"/>
          </w:tcPr>
          <w:p w14:paraId="546B61A2" w14:textId="77777777" w:rsidR="00AB29C4" w:rsidRPr="00CB4AE2" w:rsidRDefault="00AB29C4" w:rsidP="000A46FC">
            <w:pPr>
              <w:pStyle w:val="TAC"/>
              <w:rPr>
                <w:rFonts w:cs="Arial"/>
              </w:rPr>
            </w:pPr>
            <w:r w:rsidRPr="00CB4AE2">
              <w:rPr>
                <w:rFonts w:cs="Arial"/>
              </w:rPr>
              <w:t>DC_</w:t>
            </w:r>
            <w:r>
              <w:rPr>
                <w:rFonts w:cs="Arial"/>
              </w:rPr>
              <w:t>29-66</w:t>
            </w:r>
            <w:r w:rsidRPr="00CB4AE2">
              <w:rPr>
                <w:rFonts w:cs="Arial"/>
              </w:rPr>
              <w:t>_n30</w:t>
            </w:r>
          </w:p>
          <w:p w14:paraId="368D5719" w14:textId="77777777" w:rsidR="00AB29C4" w:rsidRPr="008853F7" w:rsidRDefault="00AB29C4" w:rsidP="000A46FC">
            <w:pPr>
              <w:pStyle w:val="TAC"/>
              <w:rPr>
                <w:rFonts w:eastAsia="Malgun Gothic"/>
                <w:lang w:eastAsia="ko-KR"/>
              </w:rPr>
            </w:pPr>
            <w:r w:rsidRPr="00CB4AE2">
              <w:rPr>
                <w:rFonts w:cs="Arial"/>
              </w:rPr>
              <w:t>DC_</w:t>
            </w:r>
            <w:r>
              <w:rPr>
                <w:rFonts w:cs="Arial"/>
              </w:rPr>
              <w:t>29-66-66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tcPr>
          <w:p w14:paraId="67532C5A" w14:textId="77777777" w:rsidR="00AB29C4" w:rsidRPr="008853F7" w:rsidRDefault="00AB29C4" w:rsidP="000A46FC">
            <w:pPr>
              <w:pStyle w:val="TAC"/>
              <w:rPr>
                <w:rFonts w:eastAsia="Malgun Gothic"/>
                <w:lang w:eastAsia="ko-KR"/>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CD96377" w14:textId="77777777" w:rsidR="00AB29C4" w:rsidRDefault="00AB29C4" w:rsidP="000A46FC">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C9C637" w14:textId="77777777" w:rsidR="00AB29C4" w:rsidRPr="008853F7" w:rsidRDefault="00AB29C4" w:rsidP="000A46FC">
            <w:pPr>
              <w:pStyle w:val="TAC"/>
              <w:rPr>
                <w:rFonts w:eastAsia="Malgun Gothic"/>
                <w:lang w:eastAsia="ko-KR"/>
              </w:rPr>
            </w:pPr>
            <w:r>
              <w:rPr>
                <w:rFonts w:cs="Arial"/>
                <w:szCs w:val="18"/>
              </w:rPr>
              <w:t>0.3</w:t>
            </w:r>
          </w:p>
        </w:tc>
      </w:tr>
      <w:tr w:rsidR="0019622B" w:rsidRPr="008853F7" w14:paraId="50F15A05" w14:textId="77777777" w:rsidTr="000A46FC">
        <w:trPr>
          <w:trHeight w:val="187"/>
          <w:jc w:val="center"/>
          <w:ins w:id="248" w:author="Huawei" w:date="2024-03-05T14:44:00Z"/>
        </w:trPr>
        <w:tc>
          <w:tcPr>
            <w:tcW w:w="1769" w:type="dxa"/>
            <w:tcBorders>
              <w:left w:val="single" w:sz="4" w:space="0" w:color="auto"/>
              <w:bottom w:val="single" w:sz="4" w:space="0" w:color="auto"/>
              <w:right w:val="single" w:sz="4" w:space="0" w:color="auto"/>
            </w:tcBorders>
            <w:vAlign w:val="center"/>
          </w:tcPr>
          <w:p w14:paraId="73E74A41" w14:textId="5F372002" w:rsidR="0019622B" w:rsidRPr="00CB4AE2" w:rsidRDefault="0019622B" w:rsidP="0019622B">
            <w:pPr>
              <w:pStyle w:val="TAC"/>
              <w:rPr>
                <w:ins w:id="249" w:author="Huawei" w:date="2024-03-05T14:44:00Z"/>
                <w:rFonts w:cs="Arial"/>
              </w:rPr>
            </w:pPr>
            <w:ins w:id="250" w:author="Huawei" w:date="2024-03-05T14:44:00Z">
              <w:r>
                <w:rPr>
                  <w:rFonts w:cs="Arial"/>
                </w:rPr>
                <w:t>DC_29</w:t>
              </w:r>
              <w:r w:rsidRPr="00217267">
                <w:rPr>
                  <w:rFonts w:cs="Arial"/>
                </w:rPr>
                <w:t>-(n)66</w:t>
              </w:r>
            </w:ins>
          </w:p>
        </w:tc>
        <w:tc>
          <w:tcPr>
            <w:tcW w:w="2290" w:type="dxa"/>
            <w:tcBorders>
              <w:top w:val="single" w:sz="4" w:space="0" w:color="auto"/>
              <w:left w:val="single" w:sz="4" w:space="0" w:color="auto"/>
              <w:bottom w:val="single" w:sz="4" w:space="0" w:color="auto"/>
              <w:right w:val="single" w:sz="4" w:space="0" w:color="auto"/>
            </w:tcBorders>
          </w:tcPr>
          <w:p w14:paraId="0B188392" w14:textId="60D3C750" w:rsidR="0019622B" w:rsidRPr="00A03561" w:rsidRDefault="0019622B" w:rsidP="0019622B">
            <w:pPr>
              <w:pStyle w:val="TAC"/>
              <w:rPr>
                <w:ins w:id="251" w:author="Huawei" w:date="2024-03-05T14:44:00Z"/>
                <w:rFonts w:cs="Arial"/>
                <w:szCs w:val="18"/>
                <w:lang w:eastAsia="zh-CN"/>
              </w:rPr>
            </w:pPr>
            <w:ins w:id="252" w:author="Huawei" w:date="2024-03-05T14:44:00Z">
              <w:r w:rsidRPr="00A03561">
                <w:rPr>
                  <w:rFonts w:cs="Arial"/>
                  <w:szCs w:val="18"/>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467C3781" w14:textId="3792390E" w:rsidR="0019622B" w:rsidRDefault="0019622B" w:rsidP="0019622B">
            <w:pPr>
              <w:pStyle w:val="TAC"/>
              <w:rPr>
                <w:ins w:id="253" w:author="Huawei" w:date="2024-03-05T14:44:00Z"/>
                <w:rFonts w:cs="Arial"/>
                <w:szCs w:val="18"/>
                <w:lang w:eastAsia="zh-CN"/>
              </w:rPr>
            </w:pPr>
            <w:ins w:id="254" w:author="Huawei" w:date="2024-03-05T14:44:00Z">
              <w:r>
                <w:rPr>
                  <w:rFonts w:cs="Arial" w:hint="eastAsia"/>
                  <w:szCs w:val="18"/>
                  <w:lang w:eastAsia="zh-CN"/>
                </w:rPr>
                <w:t>0</w:t>
              </w:r>
              <w:r>
                <w:rPr>
                  <w:rFonts w:cs="Arial"/>
                  <w:szCs w:val="18"/>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266A23EF" w14:textId="7FA3A4A0" w:rsidR="0019622B" w:rsidRDefault="0019622B" w:rsidP="0019622B">
            <w:pPr>
              <w:pStyle w:val="TAC"/>
              <w:rPr>
                <w:ins w:id="255" w:author="Huawei" w:date="2024-03-05T14:44:00Z"/>
                <w:rFonts w:cs="Arial"/>
                <w:szCs w:val="18"/>
              </w:rPr>
            </w:pPr>
            <w:ins w:id="256" w:author="Huawei" w:date="2024-03-05T14:44:00Z">
              <w:r>
                <w:rPr>
                  <w:rFonts w:cs="Arial" w:hint="eastAsia"/>
                  <w:szCs w:val="18"/>
                  <w:lang w:eastAsia="zh-CN"/>
                </w:rPr>
                <w:t>0</w:t>
              </w:r>
              <w:r>
                <w:rPr>
                  <w:rFonts w:cs="Arial"/>
                  <w:szCs w:val="18"/>
                  <w:lang w:eastAsia="zh-CN"/>
                </w:rPr>
                <w:t>.5</w:t>
              </w:r>
            </w:ins>
          </w:p>
        </w:tc>
      </w:tr>
      <w:tr w:rsidR="00AB29C4" w14:paraId="0FD94C29"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B30AE19" w14:textId="77777777" w:rsidR="00AB29C4" w:rsidRPr="00AE4C90" w:rsidRDefault="00AB29C4" w:rsidP="000A46FC">
            <w:pPr>
              <w:pStyle w:val="TAC"/>
            </w:pPr>
            <w:r>
              <w:rPr>
                <w:rFonts w:eastAsia="Malgun Gothic"/>
                <w:lang w:eastAsia="ko-KR"/>
              </w:rPr>
              <w:t>DC_</w:t>
            </w:r>
            <w:r>
              <w:t>29</w:t>
            </w:r>
            <w:r>
              <w:rPr>
                <w:rFonts w:eastAsia="Malgun Gothic"/>
                <w:lang w:eastAsia="ko-KR"/>
              </w:rPr>
              <w:t>-</w:t>
            </w:r>
            <w:r>
              <w:t>66</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tcPr>
          <w:p w14:paraId="4593F0F0" w14:textId="77777777" w:rsidR="00AB29C4" w:rsidRDefault="00AB29C4" w:rsidP="000A46FC">
            <w:pPr>
              <w:pStyle w:val="TAC"/>
              <w:rPr>
                <w:rFonts w:cs="Arial"/>
                <w:lang w:eastAsia="ja-JP"/>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78F0AC4" w14:textId="77777777" w:rsidR="00AB29C4" w:rsidRPr="00011BD5" w:rsidRDefault="00AB29C4" w:rsidP="000A46FC">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59CEA68" w14:textId="77777777" w:rsidR="00AB29C4" w:rsidRDefault="00AB29C4" w:rsidP="000A46FC">
            <w:pPr>
              <w:pStyle w:val="TAC"/>
              <w:rPr>
                <w:rFonts w:cs="Arial"/>
              </w:rPr>
            </w:pPr>
            <w:r w:rsidRPr="00011BD5">
              <w:rPr>
                <w:rFonts w:cs="Arial"/>
                <w:szCs w:val="18"/>
              </w:rPr>
              <w:t>0.</w:t>
            </w:r>
            <w:r>
              <w:rPr>
                <w:rFonts w:cs="Arial"/>
                <w:szCs w:val="18"/>
              </w:rPr>
              <w:t>8</w:t>
            </w:r>
          </w:p>
        </w:tc>
      </w:tr>
      <w:tr w:rsidR="00AB29C4" w14:paraId="6A723BFB"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E4B7319" w14:textId="77777777" w:rsidR="00AB29C4" w:rsidRDefault="00AB29C4" w:rsidP="000A46FC">
            <w:pPr>
              <w:pStyle w:val="TAC"/>
              <w:rPr>
                <w:rFonts w:eastAsia="Malgun Gothic"/>
                <w:lang w:eastAsia="ko-KR"/>
              </w:rPr>
            </w:pPr>
            <w:r w:rsidRPr="00405175">
              <w:rPr>
                <w:rFonts w:eastAsia="Malgun Gothic"/>
                <w:lang w:eastAsia="ko-KR"/>
              </w:rPr>
              <w:t>DC_29-66-66_n77</w:t>
            </w:r>
          </w:p>
        </w:tc>
        <w:tc>
          <w:tcPr>
            <w:tcW w:w="2290" w:type="dxa"/>
            <w:tcBorders>
              <w:top w:val="single" w:sz="4" w:space="0" w:color="auto"/>
              <w:left w:val="single" w:sz="4" w:space="0" w:color="auto"/>
              <w:bottom w:val="single" w:sz="4" w:space="0" w:color="auto"/>
              <w:right w:val="single" w:sz="4" w:space="0" w:color="auto"/>
            </w:tcBorders>
          </w:tcPr>
          <w:p w14:paraId="4F8B5462" w14:textId="77777777" w:rsidR="00AB29C4" w:rsidRDefault="00AB29C4" w:rsidP="000A46FC">
            <w:pPr>
              <w:pStyle w:val="TAC"/>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F310653" w14:textId="77777777" w:rsidR="00AB29C4" w:rsidRDefault="00AB29C4" w:rsidP="000A46FC">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CC6603" w14:textId="77777777" w:rsidR="00AB29C4" w:rsidRPr="00011BD5" w:rsidRDefault="00AB29C4" w:rsidP="000A46FC">
            <w:pPr>
              <w:pStyle w:val="TAC"/>
              <w:rPr>
                <w:rFonts w:cs="Arial"/>
                <w:szCs w:val="18"/>
              </w:rPr>
            </w:pPr>
            <w:r>
              <w:rPr>
                <w:rFonts w:cs="Arial"/>
                <w:szCs w:val="18"/>
              </w:rPr>
              <w:t>0.8</w:t>
            </w:r>
          </w:p>
        </w:tc>
      </w:tr>
      <w:tr w:rsidR="00AB29C4" w:rsidRPr="00011BD5" w14:paraId="52CDDADA"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B74038C" w14:textId="77777777" w:rsidR="00AB29C4" w:rsidRDefault="00AB29C4" w:rsidP="000A46FC">
            <w:pPr>
              <w:pStyle w:val="TAC"/>
              <w:rPr>
                <w:rFonts w:eastAsia="Malgun Gothic"/>
                <w:lang w:eastAsia="ko-KR"/>
              </w:rPr>
            </w:pPr>
            <w:r>
              <w:rPr>
                <w:rFonts w:cs="Arial"/>
              </w:rPr>
              <w:t>DC_29-66</w:t>
            </w:r>
            <w:r>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tcPr>
          <w:p w14:paraId="6CB8D2E5" w14:textId="77777777" w:rsidR="00AB29C4" w:rsidRDefault="00AB29C4" w:rsidP="000A46FC">
            <w:pPr>
              <w:pStyle w:val="TAC"/>
              <w:rPr>
                <w:rFonts w:eastAsia="Malgun Gothic"/>
                <w:lang w:eastAsia="ko-KR"/>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97F8E82" w14:textId="77777777" w:rsidR="00AB29C4" w:rsidRPr="00011BD5" w:rsidRDefault="00AB29C4" w:rsidP="000A46FC">
            <w:pPr>
              <w:pStyle w:val="TAC"/>
              <w:rPr>
                <w:rFonts w:cs="Arial"/>
                <w:szCs w:val="18"/>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D8AD9AE" w14:textId="77777777" w:rsidR="00AB29C4" w:rsidRPr="00011BD5" w:rsidRDefault="00AB29C4" w:rsidP="000A46FC">
            <w:pPr>
              <w:pStyle w:val="TAC"/>
              <w:rPr>
                <w:rFonts w:cs="Arial"/>
                <w:szCs w:val="18"/>
              </w:rPr>
            </w:pPr>
            <w:r w:rsidRPr="00011BD5">
              <w:rPr>
                <w:rFonts w:cs="Arial"/>
                <w:szCs w:val="18"/>
              </w:rPr>
              <w:t>0.</w:t>
            </w:r>
            <w:r>
              <w:rPr>
                <w:rFonts w:cs="Arial"/>
                <w:szCs w:val="18"/>
              </w:rPr>
              <w:t>8</w:t>
            </w:r>
          </w:p>
        </w:tc>
      </w:tr>
      <w:tr w:rsidR="00AB29C4" w:rsidRPr="00EF5447" w14:paraId="7BAA57C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E51B3BD" w14:textId="77777777" w:rsidR="00AB29C4" w:rsidRPr="00EF5447" w:rsidRDefault="00AB29C4" w:rsidP="000A46FC">
            <w:pPr>
              <w:pStyle w:val="TAC"/>
              <w:rPr>
                <w:rFonts w:cs="Arial"/>
                <w:lang w:eastAsia="ja-JP"/>
              </w:rPr>
            </w:pPr>
            <w:r>
              <w:rPr>
                <w:rFonts w:cs="Arial"/>
                <w:szCs w:val="18"/>
              </w:rPr>
              <w:t>DC_30-(n)5</w:t>
            </w:r>
          </w:p>
        </w:tc>
        <w:tc>
          <w:tcPr>
            <w:tcW w:w="2290" w:type="dxa"/>
            <w:tcBorders>
              <w:top w:val="single" w:sz="4" w:space="0" w:color="auto"/>
              <w:left w:val="single" w:sz="4" w:space="0" w:color="auto"/>
              <w:bottom w:val="single" w:sz="4" w:space="0" w:color="auto"/>
              <w:right w:val="single" w:sz="4" w:space="0" w:color="auto"/>
            </w:tcBorders>
            <w:vAlign w:val="center"/>
          </w:tcPr>
          <w:p w14:paraId="5F692BA1" w14:textId="77777777" w:rsidR="00AB29C4" w:rsidRPr="00EF5447" w:rsidRDefault="00AB29C4" w:rsidP="000A46FC">
            <w:pPr>
              <w:pStyle w:val="TAC"/>
              <w:rPr>
                <w:rFonts w:cs="Arial"/>
                <w:lang w:eastAsia="ja-JP"/>
              </w:rPr>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0BBB4C0" w14:textId="77777777" w:rsidR="00AB29C4" w:rsidRDefault="00AB29C4" w:rsidP="000A46FC">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C120DDB" w14:textId="77777777" w:rsidR="00AB29C4" w:rsidRPr="00EF5447" w:rsidRDefault="00AB29C4" w:rsidP="000A46FC">
            <w:pPr>
              <w:pStyle w:val="TAC"/>
              <w:rPr>
                <w:rFonts w:cs="Arial"/>
              </w:rPr>
            </w:pPr>
            <w:r>
              <w:rPr>
                <w:rFonts w:cs="Arial"/>
                <w:szCs w:val="18"/>
              </w:rPr>
              <w:t>0.3</w:t>
            </w:r>
          </w:p>
        </w:tc>
      </w:tr>
      <w:tr w:rsidR="00AB29C4" w:rsidRPr="00EF5447" w14:paraId="22A6878F"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0F78474" w14:textId="77777777" w:rsidR="00AB29C4" w:rsidRPr="00EF5447" w:rsidRDefault="00AB29C4" w:rsidP="000A46FC">
            <w:pPr>
              <w:pStyle w:val="TAC"/>
              <w:rPr>
                <w:rFonts w:cs="Arial"/>
              </w:rPr>
            </w:pPr>
            <w:r w:rsidRPr="00EF5447">
              <w:rPr>
                <w:rFonts w:cs="Arial"/>
                <w:lang w:eastAsia="ja-JP"/>
              </w:rPr>
              <w:t>DC_30-66_n2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A1317A" w14:textId="77777777" w:rsidR="00AB29C4" w:rsidRPr="00EF5447" w:rsidRDefault="00AB29C4" w:rsidP="000A46FC">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F3FF45"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94CDC2" w14:textId="77777777" w:rsidR="00AB29C4" w:rsidRPr="00EF5447" w:rsidRDefault="00AB29C4" w:rsidP="000A46FC">
            <w:pPr>
              <w:pStyle w:val="TAC"/>
              <w:rPr>
                <w:rFonts w:cs="Arial"/>
                <w:lang w:eastAsia="zh-CN"/>
              </w:rPr>
            </w:pPr>
            <w:r w:rsidRPr="00EF5447">
              <w:rPr>
                <w:rFonts w:cs="Arial"/>
              </w:rPr>
              <w:t>0.</w:t>
            </w:r>
            <w:r>
              <w:rPr>
                <w:rFonts w:cs="Arial"/>
              </w:rPr>
              <w:t>5</w:t>
            </w:r>
          </w:p>
        </w:tc>
      </w:tr>
      <w:tr w:rsidR="00AB29C4" w:rsidRPr="00EF5447" w14:paraId="506D8D1B"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9AB4AFE" w14:textId="77777777" w:rsidR="00AB29C4" w:rsidRPr="00EF5447" w:rsidRDefault="00AB29C4" w:rsidP="000A46FC">
            <w:pPr>
              <w:pStyle w:val="TAC"/>
              <w:rPr>
                <w:rFonts w:cs="Arial"/>
              </w:rPr>
            </w:pPr>
            <w:r w:rsidRPr="00EF5447">
              <w:rPr>
                <w:rFonts w:eastAsia="Malgun Gothic"/>
                <w:lang w:eastAsia="ko-KR"/>
              </w:rPr>
              <w:t>DC_30-66_n5, DC_30-66-66_n5, DC_30-66-66-66_n5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68EE81" w14:textId="77777777" w:rsidR="00AB29C4" w:rsidRPr="00EF5447" w:rsidRDefault="00AB29C4" w:rsidP="000A46FC">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392AAD9"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B11489" w14:textId="77777777" w:rsidR="00AB29C4" w:rsidRPr="00EF5447" w:rsidRDefault="00AB29C4" w:rsidP="000A46FC">
            <w:pPr>
              <w:pStyle w:val="TAC"/>
              <w:rPr>
                <w:rFonts w:cs="Arial"/>
                <w:lang w:eastAsia="zh-CN"/>
              </w:rPr>
            </w:pPr>
            <w:r w:rsidRPr="00EF5447">
              <w:rPr>
                <w:rFonts w:cs="Arial"/>
                <w:lang w:eastAsia="zh-CN"/>
              </w:rPr>
              <w:t>0.3</w:t>
            </w:r>
          </w:p>
        </w:tc>
      </w:tr>
      <w:tr w:rsidR="00AB29C4" w:rsidRPr="00EF5447" w14:paraId="09E56006"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CB2DA3" w14:textId="77777777" w:rsidR="00AB29C4" w:rsidRPr="00EF5447" w:rsidRDefault="00AB29C4" w:rsidP="000A46FC">
            <w:pPr>
              <w:pStyle w:val="TAC"/>
              <w:rPr>
                <w:rFonts w:cs="Arial"/>
              </w:rPr>
            </w:pPr>
            <w:r>
              <w:t>DC_30-66_n66</w:t>
            </w:r>
          </w:p>
        </w:tc>
        <w:tc>
          <w:tcPr>
            <w:tcW w:w="2290" w:type="dxa"/>
            <w:tcBorders>
              <w:top w:val="single" w:sz="4" w:space="0" w:color="auto"/>
              <w:left w:val="single" w:sz="4" w:space="0" w:color="auto"/>
              <w:bottom w:val="single" w:sz="4" w:space="0" w:color="auto"/>
              <w:right w:val="single" w:sz="4" w:space="0" w:color="auto"/>
            </w:tcBorders>
            <w:vAlign w:val="center"/>
          </w:tcPr>
          <w:p w14:paraId="2EA27E1D" w14:textId="77777777" w:rsidR="00AB29C4" w:rsidRPr="00EF5447" w:rsidRDefault="00AB29C4" w:rsidP="000A46FC">
            <w:pPr>
              <w:pStyle w:val="TAC"/>
              <w:rPr>
                <w:rFonts w:cs="Arial"/>
              </w:rPr>
            </w:pPr>
            <w:r>
              <w:rPr>
                <w:lang w:val="fr-FR"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ACCE558" w14:textId="77777777" w:rsidR="00AB29C4" w:rsidRDefault="00AB29C4" w:rsidP="000A46FC">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1872D66" w14:textId="77777777" w:rsidR="00AB29C4" w:rsidRPr="00EF5447" w:rsidRDefault="00AB29C4" w:rsidP="000A46FC">
            <w:pPr>
              <w:pStyle w:val="TAC"/>
              <w:rPr>
                <w:rFonts w:cs="Arial"/>
                <w:lang w:eastAsia="zh-CN"/>
              </w:rPr>
            </w:pPr>
            <w:r>
              <w:rPr>
                <w:lang w:val="fr-FR"/>
              </w:rPr>
              <w:t>0.5</w:t>
            </w:r>
          </w:p>
        </w:tc>
      </w:tr>
      <w:tr w:rsidR="00AB29C4" w14:paraId="33D89AD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FA181F9" w14:textId="77777777" w:rsidR="00AB29C4" w:rsidRPr="00AE4C90" w:rsidRDefault="00AB29C4" w:rsidP="000A46FC">
            <w:pPr>
              <w:pStyle w:val="TAC"/>
            </w:pPr>
            <w:r>
              <w:rPr>
                <w:rFonts w:eastAsia="Malgun Gothic"/>
                <w:lang w:eastAsia="ko-KR"/>
              </w:rPr>
              <w:t>DC_</w:t>
            </w:r>
            <w:r>
              <w:t>30</w:t>
            </w:r>
            <w:r>
              <w:rPr>
                <w:rFonts w:eastAsia="Malgun Gothic"/>
                <w:lang w:eastAsia="ko-KR"/>
              </w:rPr>
              <w:t>-</w:t>
            </w:r>
            <w:r>
              <w:t>66</w:t>
            </w:r>
            <w:r>
              <w:rPr>
                <w:rFonts w:eastAsia="Malgun Gothic"/>
                <w:lang w:eastAsia="ko-KR"/>
              </w:rPr>
              <w:t>_n</w:t>
            </w:r>
            <w:r>
              <w:t>77</w:t>
            </w:r>
            <w:r>
              <w:br/>
            </w:r>
            <w:r>
              <w:rPr>
                <w:rFonts w:eastAsia="Malgun Gothic"/>
                <w:lang w:eastAsia="ko-KR"/>
              </w:rPr>
              <w:t>DC_30</w:t>
            </w:r>
            <w:r>
              <w:t>-66-66</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32040559" w14:textId="77777777" w:rsidR="00AB29C4" w:rsidRDefault="00AB29C4" w:rsidP="000A46FC">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F4E03A4" w14:textId="77777777" w:rsidR="00AB29C4" w:rsidRPr="00011BD5" w:rsidRDefault="00AB29C4" w:rsidP="000A46FC">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EEEA263" w14:textId="77777777" w:rsidR="00AB29C4" w:rsidRDefault="00AB29C4" w:rsidP="000A46FC">
            <w:pPr>
              <w:pStyle w:val="TAC"/>
              <w:rPr>
                <w:rFonts w:cs="Arial"/>
                <w:lang w:eastAsia="zh-CN"/>
              </w:rPr>
            </w:pPr>
            <w:r w:rsidRPr="00011BD5">
              <w:rPr>
                <w:rFonts w:cs="Arial"/>
                <w:szCs w:val="18"/>
              </w:rPr>
              <w:t>0.</w:t>
            </w:r>
            <w:r>
              <w:rPr>
                <w:rFonts w:cs="Arial"/>
                <w:szCs w:val="18"/>
              </w:rPr>
              <w:t>8</w:t>
            </w:r>
          </w:p>
        </w:tc>
      </w:tr>
      <w:tr w:rsidR="00AB29C4" w14:paraId="0CB8247B"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7B7F827" w14:textId="77777777" w:rsidR="00AB29C4" w:rsidRDefault="00AB29C4" w:rsidP="000A46FC">
            <w:pPr>
              <w:pStyle w:val="TAC"/>
              <w:rPr>
                <w:rFonts w:cs="Arial"/>
                <w:szCs w:val="22"/>
                <w:lang w:eastAsia="zh-CN"/>
              </w:rPr>
            </w:pPr>
            <w:r>
              <w:rPr>
                <w:rFonts w:cs="Arial"/>
              </w:rPr>
              <w:t>DC_32-38_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tcPr>
          <w:p w14:paraId="07B7BACD" w14:textId="77777777" w:rsidR="00AB29C4" w:rsidRDefault="00AB29C4" w:rsidP="000A46FC">
            <w:pPr>
              <w:pStyle w:val="TAC"/>
              <w:rPr>
                <w:rFonts w:cs="Arial"/>
                <w:lang w:eastAsia="zh-CN"/>
              </w:rPr>
            </w:pPr>
            <w:r w:rsidRPr="007C5DB3">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E85FAA7" w14:textId="77777777" w:rsidR="00AB29C4"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4EDAAA3" w14:textId="77777777" w:rsidR="00AB29C4" w:rsidRDefault="00AB29C4" w:rsidP="000A46FC">
            <w:pPr>
              <w:pStyle w:val="TAC"/>
              <w:rPr>
                <w:rFonts w:cs="Arial"/>
                <w:lang w:eastAsia="zh-CN"/>
              </w:rPr>
            </w:pPr>
            <w:r>
              <w:rPr>
                <w:rFonts w:cs="Arial"/>
              </w:rPr>
              <w:t>0.5</w:t>
            </w:r>
          </w:p>
        </w:tc>
      </w:tr>
      <w:tr w:rsidR="00AB29C4" w14:paraId="021A46BA"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F5C406E" w14:textId="77777777" w:rsidR="00AB29C4" w:rsidRDefault="00AB29C4" w:rsidP="000A46FC">
            <w:pPr>
              <w:pStyle w:val="TAC"/>
              <w:rPr>
                <w:rFonts w:cs="Arial"/>
                <w:szCs w:val="22"/>
                <w:lang w:eastAsia="zh-CN"/>
              </w:rPr>
            </w:pPr>
            <w:r>
              <w:rPr>
                <w:rFonts w:cs="Arial"/>
              </w:rPr>
              <w:t>DC_32-38_n28</w:t>
            </w:r>
          </w:p>
        </w:tc>
        <w:tc>
          <w:tcPr>
            <w:tcW w:w="2290" w:type="dxa"/>
            <w:tcBorders>
              <w:top w:val="single" w:sz="4" w:space="0" w:color="auto"/>
              <w:left w:val="single" w:sz="4" w:space="0" w:color="auto"/>
              <w:bottom w:val="single" w:sz="4" w:space="0" w:color="auto"/>
              <w:right w:val="single" w:sz="4" w:space="0" w:color="auto"/>
            </w:tcBorders>
          </w:tcPr>
          <w:p w14:paraId="612062D9" w14:textId="77777777" w:rsidR="00AB29C4" w:rsidRDefault="00AB29C4" w:rsidP="000A46FC">
            <w:pPr>
              <w:pStyle w:val="TAC"/>
              <w:rPr>
                <w:rFonts w:eastAsia="MS Mincho" w:cs="Arial"/>
                <w:lang w:eastAsia="ja-JP"/>
              </w:rPr>
            </w:pPr>
            <w:r w:rsidRPr="007C5DB3">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27D0316" w14:textId="77777777" w:rsidR="00AB29C4" w:rsidRDefault="00AB29C4" w:rsidP="000A46FC">
            <w:pPr>
              <w:pStyle w:val="TAC"/>
              <w:rPr>
                <w:rFonts w:cs="Arial"/>
                <w:lang w:eastAsia="zh-CN"/>
              </w:rPr>
            </w:pPr>
            <w:r>
              <w:rPr>
                <w:rFonts w:cs="Arial" w:hint="eastAsia"/>
                <w:lang w:eastAsia="zh-CN"/>
              </w:rPr>
              <w:t>0</w:t>
            </w:r>
            <w:r>
              <w:rPr>
                <w:rFonts w:cs="Arial"/>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00EC3E2F" w14:textId="77777777" w:rsidR="00AB29C4" w:rsidRDefault="00AB29C4" w:rsidP="000A46FC">
            <w:pPr>
              <w:pStyle w:val="TAC"/>
              <w:rPr>
                <w:rFonts w:cs="Arial"/>
              </w:rPr>
            </w:pPr>
            <w:r>
              <w:rPr>
                <w:rFonts w:cs="Arial"/>
              </w:rPr>
              <w:t>0.6</w:t>
            </w:r>
          </w:p>
        </w:tc>
      </w:tr>
      <w:tr w:rsidR="00AB29C4" w:rsidRPr="00EF5447" w14:paraId="6564DB76"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45180325" w14:textId="77777777" w:rsidR="00AB29C4" w:rsidRPr="00EF5447" w:rsidRDefault="00AB29C4" w:rsidP="000A46FC">
            <w:pPr>
              <w:pStyle w:val="TAC"/>
              <w:rPr>
                <w:rFonts w:cs="Arial"/>
                <w:szCs w:val="22"/>
                <w:lang w:eastAsia="zh-CN"/>
              </w:rPr>
            </w:pPr>
            <w:r>
              <w:rPr>
                <w:rFonts w:cs="Arial"/>
                <w:lang w:val="zh-CN" w:eastAsia="zh-TW"/>
              </w:rPr>
              <w:t>DC_</w:t>
            </w:r>
            <w:r>
              <w:rPr>
                <w:rFonts w:cs="Arial"/>
                <w:lang w:val="en-US" w:eastAsia="zh-CN"/>
              </w:rPr>
              <w:t>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453D82E9" w14:textId="77777777" w:rsidR="00AB29C4" w:rsidRPr="00EF5447" w:rsidRDefault="00AB29C4" w:rsidP="000A46FC">
            <w:pPr>
              <w:pStyle w:val="TAC"/>
              <w:rPr>
                <w:rFonts w:cs="Arial"/>
                <w:lang w:eastAsia="zh-CN"/>
              </w:rPr>
            </w:pPr>
            <w:r>
              <w:rPr>
                <w:rFonts w:cs="Arial"/>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D3F56A" w14:textId="77777777" w:rsidR="00AB29C4" w:rsidRPr="00E7314A" w:rsidRDefault="00AB29C4" w:rsidP="000A46FC">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57ADC5E" w14:textId="77777777" w:rsidR="00AB29C4" w:rsidRPr="00EF5447" w:rsidRDefault="00AB29C4" w:rsidP="000A46FC">
            <w:pPr>
              <w:pStyle w:val="TAC"/>
              <w:rPr>
                <w:rFonts w:cs="Arial"/>
                <w:lang w:eastAsia="zh-CN"/>
              </w:rPr>
            </w:pPr>
            <w:r>
              <w:rPr>
                <w:rFonts w:eastAsia="Malgun Gothic" w:cs="Arial"/>
                <w:szCs w:val="18"/>
              </w:rPr>
              <w:t>0.</w:t>
            </w:r>
            <w:r>
              <w:rPr>
                <w:rFonts w:cs="Arial"/>
                <w:szCs w:val="18"/>
                <w:lang w:val="en-US" w:eastAsia="zh-CN"/>
              </w:rPr>
              <w:t>8</w:t>
            </w:r>
          </w:p>
        </w:tc>
      </w:tr>
      <w:tr w:rsidR="00AB29C4" w14:paraId="157675C1"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9442B7C" w14:textId="77777777" w:rsidR="00AB29C4" w:rsidRDefault="00AB29C4" w:rsidP="000A46FC">
            <w:pPr>
              <w:pStyle w:val="TAC"/>
              <w:rPr>
                <w:rFonts w:cs="Arial"/>
                <w:lang w:val="zh-CN" w:eastAsia="zh-TW"/>
              </w:rPr>
            </w:pPr>
            <w:r>
              <w:rPr>
                <w:rFonts w:cs="Arial"/>
              </w:rPr>
              <w:t>DC_38_n28-n78</w:t>
            </w:r>
          </w:p>
        </w:tc>
        <w:tc>
          <w:tcPr>
            <w:tcW w:w="2290" w:type="dxa"/>
            <w:tcBorders>
              <w:top w:val="single" w:sz="4" w:space="0" w:color="auto"/>
              <w:left w:val="single" w:sz="4" w:space="0" w:color="auto"/>
              <w:bottom w:val="single" w:sz="4" w:space="0" w:color="auto"/>
              <w:right w:val="single" w:sz="4" w:space="0" w:color="auto"/>
            </w:tcBorders>
            <w:vAlign w:val="center"/>
          </w:tcPr>
          <w:p w14:paraId="77452A48" w14:textId="77777777" w:rsidR="00AB29C4" w:rsidRDefault="00AB29C4" w:rsidP="000A46FC">
            <w:pPr>
              <w:pStyle w:val="TAC"/>
              <w:rPr>
                <w:rFonts w:cs="Arial"/>
                <w:lang w:val="en-US" w:eastAsia="ko-KR"/>
              </w:rPr>
            </w:pPr>
            <w:r>
              <w:rPr>
                <w:rFonts w:cs="Arial" w:hint="eastAsia"/>
                <w:lang w:val="en-US"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373FE20" w14:textId="77777777" w:rsidR="00AB29C4" w:rsidRDefault="00AB29C4" w:rsidP="000A46FC">
            <w:pPr>
              <w:pStyle w:val="TAC"/>
              <w:rPr>
                <w:rFonts w:cs="Arial"/>
                <w:szCs w:val="18"/>
                <w:lang w:eastAsia="ko-KR"/>
              </w:rPr>
            </w:pPr>
            <w:r>
              <w:rPr>
                <w:rFonts w:cs="Arial" w:hint="eastAsia"/>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E8CFBF" w14:textId="77777777" w:rsidR="00AB29C4" w:rsidRDefault="00AB29C4" w:rsidP="000A46FC">
            <w:pPr>
              <w:pStyle w:val="TAC"/>
              <w:rPr>
                <w:rFonts w:eastAsia="Malgun Gothic" w:cs="Arial"/>
                <w:szCs w:val="18"/>
                <w:lang w:eastAsia="ko-KR"/>
              </w:rPr>
            </w:pPr>
            <w:r>
              <w:rPr>
                <w:rFonts w:eastAsia="Malgun Gothic" w:cs="Arial" w:hint="eastAsia"/>
                <w:szCs w:val="18"/>
                <w:lang w:eastAsia="ko-KR"/>
              </w:rPr>
              <w:t>0.8</w:t>
            </w:r>
          </w:p>
        </w:tc>
      </w:tr>
      <w:tr w:rsidR="00AB29C4" w:rsidRPr="00EF5447" w14:paraId="6E44D17F"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C903CC2" w14:textId="77777777" w:rsidR="00AB29C4" w:rsidRPr="00EF5447" w:rsidRDefault="00AB29C4" w:rsidP="000A46FC">
            <w:pPr>
              <w:pStyle w:val="TAC"/>
              <w:rPr>
                <w:rFonts w:cs="Arial"/>
              </w:rPr>
            </w:pPr>
            <w:r w:rsidRPr="00EF5447">
              <w:rPr>
                <w:rFonts w:cs="Arial"/>
                <w:szCs w:val="22"/>
                <w:lang w:eastAsia="zh-CN"/>
              </w:rPr>
              <w:t>DC_39_n40-n41</w:t>
            </w:r>
          </w:p>
        </w:tc>
        <w:tc>
          <w:tcPr>
            <w:tcW w:w="2290" w:type="dxa"/>
            <w:tcBorders>
              <w:top w:val="single" w:sz="4" w:space="0" w:color="auto"/>
              <w:left w:val="single" w:sz="4" w:space="0" w:color="auto"/>
              <w:bottom w:val="single" w:sz="4" w:space="0" w:color="auto"/>
              <w:right w:val="single" w:sz="4" w:space="0" w:color="auto"/>
            </w:tcBorders>
            <w:vAlign w:val="center"/>
          </w:tcPr>
          <w:p w14:paraId="4477E1E7" w14:textId="77777777" w:rsidR="00AB29C4" w:rsidRPr="00EF5447" w:rsidRDefault="00AB29C4" w:rsidP="000A46FC">
            <w:pPr>
              <w:pStyle w:val="TAC"/>
              <w:rPr>
                <w:rFonts w:cs="Arial"/>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6222579"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7046288" w14:textId="77777777" w:rsidR="00AB29C4" w:rsidRPr="00EF5447" w:rsidRDefault="00AB29C4" w:rsidP="000A46FC">
            <w:pPr>
              <w:pStyle w:val="TAC"/>
              <w:rPr>
                <w:rFonts w:cs="Arial"/>
                <w:lang w:eastAsia="zh-CN"/>
              </w:rPr>
            </w:pPr>
            <w:r w:rsidRPr="00EF5447">
              <w:rPr>
                <w:rFonts w:cs="Arial"/>
                <w:lang w:eastAsia="zh-CN"/>
              </w:rPr>
              <w:t>0.3</w:t>
            </w:r>
          </w:p>
        </w:tc>
      </w:tr>
      <w:tr w:rsidR="00AB29C4" w:rsidRPr="00EF5447" w14:paraId="4B889302"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125EA06" w14:textId="77777777" w:rsidR="00AB29C4" w:rsidRPr="00EF5447" w:rsidRDefault="00AB29C4" w:rsidP="000A46FC">
            <w:pPr>
              <w:pStyle w:val="TAC"/>
              <w:rPr>
                <w:rFonts w:cs="Arial"/>
              </w:rPr>
            </w:pPr>
            <w:r w:rsidRPr="00EF5447">
              <w:rPr>
                <w:rFonts w:cs="Arial"/>
                <w:szCs w:val="22"/>
                <w:lang w:eastAsia="zh-CN"/>
              </w:rPr>
              <w:t>DC_39_n40-n79</w:t>
            </w:r>
          </w:p>
        </w:tc>
        <w:tc>
          <w:tcPr>
            <w:tcW w:w="2290" w:type="dxa"/>
            <w:tcBorders>
              <w:top w:val="single" w:sz="4" w:space="0" w:color="auto"/>
              <w:left w:val="single" w:sz="4" w:space="0" w:color="auto"/>
              <w:bottom w:val="single" w:sz="4" w:space="0" w:color="auto"/>
              <w:right w:val="single" w:sz="4" w:space="0" w:color="auto"/>
            </w:tcBorders>
            <w:vAlign w:val="center"/>
          </w:tcPr>
          <w:p w14:paraId="068FCFCF" w14:textId="77777777" w:rsidR="00AB29C4" w:rsidRPr="00EF5447" w:rsidRDefault="00AB29C4" w:rsidP="000A46FC">
            <w:pPr>
              <w:pStyle w:val="TAC"/>
              <w:rPr>
                <w:rFonts w:cs="Arial"/>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623F3B1" w14:textId="77777777" w:rsidR="00AB29C4" w:rsidRPr="00EF5447" w:rsidRDefault="00AB29C4" w:rsidP="000A46FC">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C48AFAF" w14:textId="77777777" w:rsidR="00AB29C4" w:rsidRPr="00EF5447" w:rsidRDefault="00AB29C4" w:rsidP="000A46FC">
            <w:pPr>
              <w:pStyle w:val="TAC"/>
              <w:rPr>
                <w:rFonts w:cs="Arial"/>
                <w:lang w:eastAsia="zh-CN"/>
              </w:rPr>
            </w:pPr>
            <w:r>
              <w:rPr>
                <w:rFonts w:cs="Arial"/>
                <w:lang w:eastAsia="zh-CN"/>
              </w:rPr>
              <w:t>0.8</w:t>
            </w:r>
          </w:p>
        </w:tc>
      </w:tr>
      <w:tr w:rsidR="00AB29C4" w:rsidRPr="00EF5447" w14:paraId="6BAA2C5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17C83AD" w14:textId="77777777" w:rsidR="00AB29C4" w:rsidRPr="00EF5447" w:rsidRDefault="00AB29C4" w:rsidP="000A46FC">
            <w:pPr>
              <w:pStyle w:val="TAC"/>
              <w:rPr>
                <w:rFonts w:cs="Arial"/>
              </w:rPr>
            </w:pPr>
            <w:r w:rsidRPr="00EF5447">
              <w:rPr>
                <w:rFonts w:cs="Arial"/>
                <w:szCs w:val="22"/>
                <w:lang w:eastAsia="zh-CN"/>
              </w:rPr>
              <w:t>DC_39_n41-n79</w:t>
            </w:r>
          </w:p>
        </w:tc>
        <w:tc>
          <w:tcPr>
            <w:tcW w:w="2290" w:type="dxa"/>
            <w:tcBorders>
              <w:top w:val="single" w:sz="4" w:space="0" w:color="auto"/>
              <w:left w:val="single" w:sz="4" w:space="0" w:color="auto"/>
              <w:bottom w:val="single" w:sz="4" w:space="0" w:color="auto"/>
              <w:right w:val="single" w:sz="4" w:space="0" w:color="auto"/>
            </w:tcBorders>
            <w:vAlign w:val="center"/>
          </w:tcPr>
          <w:p w14:paraId="30D4566B" w14:textId="77777777" w:rsidR="00AB29C4" w:rsidRPr="00EF5447" w:rsidRDefault="00AB29C4" w:rsidP="000A46FC">
            <w:pPr>
              <w:pStyle w:val="TAC"/>
              <w:rPr>
                <w:rFonts w:cs="Arial"/>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D042727"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35EECAC" w14:textId="77777777" w:rsidR="00AB29C4" w:rsidRPr="00EF5447" w:rsidRDefault="00AB29C4" w:rsidP="000A46FC">
            <w:pPr>
              <w:pStyle w:val="TAC"/>
              <w:rPr>
                <w:rFonts w:cs="Arial"/>
                <w:lang w:eastAsia="zh-CN"/>
              </w:rPr>
            </w:pPr>
            <w:r>
              <w:rPr>
                <w:rFonts w:cs="Arial"/>
                <w:lang w:eastAsia="zh-CN"/>
              </w:rPr>
              <w:t>0.8</w:t>
            </w:r>
          </w:p>
        </w:tc>
      </w:tr>
      <w:tr w:rsidR="00AB29C4" w:rsidRPr="00EF5447" w14:paraId="6E8507E3"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A750097" w14:textId="77777777" w:rsidR="00AB29C4" w:rsidRPr="00EF5447" w:rsidRDefault="00AB29C4" w:rsidP="000A46FC">
            <w:pPr>
              <w:pStyle w:val="TAC"/>
              <w:rPr>
                <w:rFonts w:cs="Arial"/>
              </w:rPr>
            </w:pPr>
            <w:r>
              <w:rPr>
                <w:rFonts w:cs="Arial"/>
              </w:rPr>
              <w:t>DC_40_n1-n78</w:t>
            </w:r>
          </w:p>
        </w:tc>
        <w:tc>
          <w:tcPr>
            <w:tcW w:w="2290" w:type="dxa"/>
            <w:tcBorders>
              <w:top w:val="single" w:sz="4" w:space="0" w:color="auto"/>
              <w:left w:val="single" w:sz="4" w:space="0" w:color="auto"/>
              <w:bottom w:val="single" w:sz="4" w:space="0" w:color="auto"/>
              <w:right w:val="single" w:sz="4" w:space="0" w:color="auto"/>
            </w:tcBorders>
            <w:vAlign w:val="center"/>
          </w:tcPr>
          <w:p w14:paraId="75A4972A" w14:textId="77777777" w:rsidR="00AB29C4" w:rsidRPr="00EF5447" w:rsidRDefault="00AB29C4" w:rsidP="000A46FC">
            <w:pPr>
              <w:pStyle w:val="TAC"/>
              <w:rPr>
                <w:rFonts w:eastAsia="Malgun Gothic"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481F44" w14:textId="77777777" w:rsidR="00AB29C4"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7E45B07" w14:textId="77777777" w:rsidR="00AB29C4" w:rsidRPr="00EF5447" w:rsidRDefault="00AB29C4" w:rsidP="000A46FC">
            <w:pPr>
              <w:pStyle w:val="TAC"/>
              <w:rPr>
                <w:rFonts w:eastAsia="Malgun Gothic" w:cs="Arial"/>
                <w:lang w:eastAsia="ko-KR"/>
              </w:rPr>
            </w:pPr>
            <w:r>
              <w:rPr>
                <w:rFonts w:cs="Arial"/>
                <w:lang w:eastAsia="zh-CN"/>
              </w:rPr>
              <w:t>0.8</w:t>
            </w:r>
          </w:p>
        </w:tc>
      </w:tr>
      <w:tr w:rsidR="00AB29C4" w14:paraId="5CF33302"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08C8256" w14:textId="77777777" w:rsidR="00AB29C4" w:rsidRDefault="00AB29C4" w:rsidP="000A46FC">
            <w:pPr>
              <w:pStyle w:val="TAC"/>
            </w:pPr>
            <w:r>
              <w:rPr>
                <w:rFonts w:cs="Arial"/>
                <w:szCs w:val="18"/>
                <w:lang w:val="sv-SE" w:eastAsia="ja-JP"/>
              </w:rPr>
              <w:t>DC_40-42_n77</w:t>
            </w:r>
          </w:p>
        </w:tc>
        <w:tc>
          <w:tcPr>
            <w:tcW w:w="2290" w:type="dxa"/>
            <w:tcBorders>
              <w:top w:val="single" w:sz="4" w:space="0" w:color="auto"/>
              <w:left w:val="single" w:sz="4" w:space="0" w:color="auto"/>
              <w:bottom w:val="single" w:sz="4" w:space="0" w:color="auto"/>
              <w:right w:val="single" w:sz="4" w:space="0" w:color="auto"/>
            </w:tcBorders>
            <w:vAlign w:val="center"/>
          </w:tcPr>
          <w:p w14:paraId="2970BBE4" w14:textId="77777777" w:rsidR="00AB29C4" w:rsidRDefault="00AB29C4" w:rsidP="000A46FC">
            <w:pPr>
              <w:pStyle w:val="TAC"/>
            </w:pPr>
            <w:r>
              <w:rPr>
                <w:rFonts w:cs="Arial"/>
                <w:bCs/>
                <w:szCs w:val="18"/>
              </w:rPr>
              <w:t>0.4</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64E4D878" w14:textId="77777777" w:rsidR="00AB29C4" w:rsidRDefault="00AB29C4" w:rsidP="000A46FC">
            <w:pPr>
              <w:pStyle w:val="TAC"/>
              <w:rPr>
                <w:rFonts w:cs="Arial"/>
                <w:bCs/>
                <w:szCs w:val="18"/>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A51533E" w14:textId="77777777" w:rsidR="00AB29C4" w:rsidRDefault="00AB29C4" w:rsidP="000A46FC">
            <w:pPr>
              <w:pStyle w:val="TAC"/>
            </w:pPr>
            <w:r>
              <w:rPr>
                <w:rFonts w:cs="Arial"/>
                <w:bCs/>
                <w:szCs w:val="18"/>
              </w:rPr>
              <w:t>0.5</w:t>
            </w:r>
            <w:r>
              <w:rPr>
                <w:rFonts w:cs="Arial"/>
                <w:bCs/>
                <w:szCs w:val="18"/>
                <w:vertAlign w:val="superscript"/>
              </w:rPr>
              <w:t>5</w:t>
            </w:r>
          </w:p>
        </w:tc>
      </w:tr>
      <w:tr w:rsidR="00AB29C4" w14:paraId="0256F562"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8F8CA7C" w14:textId="77777777" w:rsidR="00AB29C4" w:rsidRDefault="00AB29C4" w:rsidP="000A46FC">
            <w:pPr>
              <w:pStyle w:val="TAC"/>
            </w:pPr>
            <w:r>
              <w:rPr>
                <w:rFonts w:cs="Arial"/>
                <w:szCs w:val="18"/>
                <w:lang w:val="sv-SE" w:eastAsia="ja-JP"/>
              </w:rPr>
              <w:t>DC_40-42_n78</w:t>
            </w:r>
          </w:p>
        </w:tc>
        <w:tc>
          <w:tcPr>
            <w:tcW w:w="2290" w:type="dxa"/>
            <w:tcBorders>
              <w:top w:val="single" w:sz="4" w:space="0" w:color="auto"/>
              <w:left w:val="single" w:sz="4" w:space="0" w:color="auto"/>
              <w:bottom w:val="single" w:sz="4" w:space="0" w:color="auto"/>
              <w:right w:val="single" w:sz="4" w:space="0" w:color="auto"/>
            </w:tcBorders>
            <w:vAlign w:val="center"/>
          </w:tcPr>
          <w:p w14:paraId="7B7CF36D" w14:textId="77777777" w:rsidR="00AB29C4" w:rsidRDefault="00AB29C4" w:rsidP="000A46FC">
            <w:pPr>
              <w:pStyle w:val="TAC"/>
            </w:pPr>
            <w:r>
              <w:rPr>
                <w:rFonts w:cs="Arial"/>
                <w:bCs/>
                <w:szCs w:val="18"/>
              </w:rPr>
              <w:t>0.4</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03938A85" w14:textId="77777777" w:rsidR="00AB29C4" w:rsidRDefault="00AB29C4" w:rsidP="000A46FC">
            <w:pPr>
              <w:pStyle w:val="TAC"/>
              <w:rPr>
                <w:rFonts w:cs="Arial"/>
                <w:bCs/>
                <w:szCs w:val="18"/>
              </w:rPr>
            </w:pPr>
            <w:r>
              <w:rPr>
                <w:rFonts w:cs="Arial"/>
                <w:szCs w:val="18"/>
                <w:lang w:eastAsia="zh-CN"/>
              </w:rPr>
              <w:t>N/A</w:t>
            </w:r>
            <w:r w:rsidDel="00C748A3">
              <w:rPr>
                <w:rFonts w:cs="Arial"/>
                <w:bCs/>
                <w:szCs w:val="18"/>
              </w:rPr>
              <w:t xml:space="preserve"> </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4E35D5C6" w14:textId="77777777" w:rsidR="00AB29C4" w:rsidRDefault="00AB29C4" w:rsidP="000A46FC">
            <w:pPr>
              <w:pStyle w:val="TAC"/>
            </w:pPr>
            <w:r>
              <w:rPr>
                <w:rFonts w:cs="Arial"/>
                <w:bCs/>
                <w:szCs w:val="18"/>
              </w:rPr>
              <w:t>0.5</w:t>
            </w:r>
            <w:r>
              <w:rPr>
                <w:rFonts w:cs="Arial"/>
                <w:bCs/>
                <w:szCs w:val="18"/>
                <w:vertAlign w:val="superscript"/>
              </w:rPr>
              <w:t>5</w:t>
            </w:r>
          </w:p>
        </w:tc>
      </w:tr>
      <w:tr w:rsidR="00AB29C4" w14:paraId="1C843893"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106C05" w14:textId="77777777" w:rsidR="00AB29C4" w:rsidRDefault="00AB29C4" w:rsidP="000A46FC">
            <w:pPr>
              <w:pStyle w:val="TAC"/>
            </w:pPr>
            <w:r w:rsidRPr="00A24D99">
              <w:t>DC_</w:t>
            </w:r>
            <w:r>
              <w:t>41</w:t>
            </w:r>
            <w:r w:rsidRPr="00A24D99">
              <w:t>_n</w:t>
            </w:r>
            <w:r>
              <w:t>1</w:t>
            </w:r>
            <w:r w:rsidRPr="00A24D99">
              <w:t>-n</w:t>
            </w:r>
            <w:r>
              <w:t>3</w:t>
            </w:r>
          </w:p>
        </w:tc>
        <w:tc>
          <w:tcPr>
            <w:tcW w:w="2290" w:type="dxa"/>
            <w:tcBorders>
              <w:top w:val="single" w:sz="4" w:space="0" w:color="auto"/>
              <w:left w:val="single" w:sz="4" w:space="0" w:color="auto"/>
              <w:right w:val="single" w:sz="4" w:space="0" w:color="auto"/>
            </w:tcBorders>
            <w:vAlign w:val="center"/>
          </w:tcPr>
          <w:p w14:paraId="5A0CD73B" w14:textId="77777777" w:rsidR="00AB29C4" w:rsidRDefault="00AB29C4" w:rsidP="000A46FC">
            <w:pPr>
              <w:pStyle w:val="TAC"/>
            </w:pPr>
            <w:r>
              <w:t>0.5</w:t>
            </w:r>
            <w:r w:rsidRPr="00C3539C">
              <w:rPr>
                <w:vertAlign w:val="superscript"/>
              </w:rPr>
              <w:t>3</w:t>
            </w:r>
          </w:p>
        </w:tc>
        <w:tc>
          <w:tcPr>
            <w:tcW w:w="2291" w:type="dxa"/>
            <w:tcBorders>
              <w:top w:val="single" w:sz="4" w:space="0" w:color="auto"/>
              <w:left w:val="single" w:sz="4" w:space="0" w:color="auto"/>
              <w:right w:val="single" w:sz="4" w:space="0" w:color="auto"/>
            </w:tcBorders>
            <w:vAlign w:val="center"/>
          </w:tcPr>
          <w:p w14:paraId="39A9D3FE" w14:textId="77777777" w:rsidR="00AB29C4" w:rsidRDefault="00AB29C4" w:rsidP="000A46FC">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3367DC8" w14:textId="77777777" w:rsidR="00AB29C4" w:rsidRDefault="00AB29C4" w:rsidP="000A46FC">
            <w:pPr>
              <w:pStyle w:val="TAC"/>
              <w:rPr>
                <w:lang w:eastAsia="zh-CN"/>
              </w:rPr>
            </w:pPr>
            <w:r>
              <w:t>0.8</w:t>
            </w:r>
            <w:r w:rsidRPr="00C3539C">
              <w:rPr>
                <w:vertAlign w:val="superscript"/>
              </w:rPr>
              <w:t>4</w:t>
            </w:r>
          </w:p>
        </w:tc>
      </w:tr>
      <w:tr w:rsidR="00AB29C4" w14:paraId="0738FC1A" w14:textId="77777777" w:rsidTr="000A46FC">
        <w:trPr>
          <w:trHeight w:val="187"/>
          <w:jc w:val="center"/>
        </w:trPr>
        <w:tc>
          <w:tcPr>
            <w:tcW w:w="1769" w:type="dxa"/>
            <w:tcBorders>
              <w:left w:val="single" w:sz="4" w:space="0" w:color="auto"/>
              <w:bottom w:val="single" w:sz="4" w:space="0" w:color="auto"/>
              <w:right w:val="single" w:sz="4" w:space="0" w:color="auto"/>
            </w:tcBorders>
            <w:shd w:val="clear" w:color="auto" w:fill="auto"/>
            <w:vAlign w:val="center"/>
          </w:tcPr>
          <w:p w14:paraId="177B2DDB" w14:textId="77777777" w:rsidR="00AB29C4" w:rsidRPr="00EF5447" w:rsidRDefault="00AB29C4" w:rsidP="000A46FC">
            <w:pPr>
              <w:pStyle w:val="TAC"/>
              <w:rPr>
                <w:rFonts w:cs="Arial"/>
              </w:rPr>
            </w:pPr>
            <w:r>
              <w:t>DC_41_n1-n77</w:t>
            </w:r>
          </w:p>
        </w:tc>
        <w:tc>
          <w:tcPr>
            <w:tcW w:w="2290" w:type="dxa"/>
            <w:tcBorders>
              <w:top w:val="single" w:sz="4" w:space="0" w:color="auto"/>
              <w:left w:val="single" w:sz="4" w:space="0" w:color="auto"/>
              <w:bottom w:val="single" w:sz="4" w:space="0" w:color="auto"/>
              <w:right w:val="single" w:sz="4" w:space="0" w:color="auto"/>
            </w:tcBorders>
            <w:vAlign w:val="center"/>
          </w:tcPr>
          <w:p w14:paraId="6B9AE4DA" w14:textId="77777777" w:rsidR="00AB29C4" w:rsidRDefault="00AB29C4" w:rsidP="000A46FC">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04A652D" w14:textId="77777777" w:rsidR="00AB29C4" w:rsidRDefault="00AB29C4" w:rsidP="000A46FC">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1182B11" w14:textId="77777777" w:rsidR="00AB29C4" w:rsidRDefault="00AB29C4" w:rsidP="000A46FC">
            <w:pPr>
              <w:pStyle w:val="TAC"/>
              <w:rPr>
                <w:rFonts w:cs="Arial"/>
                <w:lang w:eastAsia="zh-CN"/>
              </w:rPr>
            </w:pPr>
            <w:r>
              <w:t>0.8</w:t>
            </w:r>
          </w:p>
        </w:tc>
      </w:tr>
      <w:tr w:rsidR="00AB29C4" w14:paraId="32036FD8" w14:textId="77777777" w:rsidTr="000A46FC">
        <w:trPr>
          <w:trHeight w:val="187"/>
          <w:jc w:val="center"/>
        </w:trPr>
        <w:tc>
          <w:tcPr>
            <w:tcW w:w="1769" w:type="dxa"/>
            <w:tcBorders>
              <w:left w:val="single" w:sz="4" w:space="0" w:color="auto"/>
              <w:bottom w:val="single" w:sz="4" w:space="0" w:color="auto"/>
              <w:right w:val="single" w:sz="4" w:space="0" w:color="auto"/>
            </w:tcBorders>
            <w:shd w:val="clear" w:color="auto" w:fill="auto"/>
          </w:tcPr>
          <w:p w14:paraId="302C2B84" w14:textId="77777777" w:rsidR="00AB29C4" w:rsidRDefault="00AB29C4" w:rsidP="000A46FC">
            <w:pPr>
              <w:pStyle w:val="TAC"/>
            </w:pPr>
            <w:r w:rsidRPr="009A27B3">
              <w:rPr>
                <w:rFonts w:cs="Arial"/>
                <w:lang w:eastAsia="ja-JP"/>
              </w:rPr>
              <w:t>DC_</w:t>
            </w:r>
            <w:r>
              <w:rPr>
                <w:rFonts w:cs="Arial"/>
                <w:lang w:eastAsia="ja-JP"/>
              </w:rPr>
              <w:t>41</w:t>
            </w:r>
            <w:r w:rsidRPr="009A27B3">
              <w:rPr>
                <w:rFonts w:cs="Arial"/>
                <w:lang w:eastAsia="ja-JP"/>
              </w:rPr>
              <w:t>_</w:t>
            </w:r>
            <w:r>
              <w:rPr>
                <w:rFonts w:cs="Arial"/>
                <w:lang w:eastAsia="ja-JP"/>
              </w:rPr>
              <w:t>n1-n78</w:t>
            </w:r>
          </w:p>
        </w:tc>
        <w:tc>
          <w:tcPr>
            <w:tcW w:w="2290" w:type="dxa"/>
            <w:tcBorders>
              <w:top w:val="single" w:sz="4" w:space="0" w:color="auto"/>
              <w:left w:val="single" w:sz="4" w:space="0" w:color="auto"/>
              <w:bottom w:val="single" w:sz="4" w:space="0" w:color="auto"/>
              <w:right w:val="single" w:sz="4" w:space="0" w:color="auto"/>
            </w:tcBorders>
            <w:vAlign w:val="center"/>
          </w:tcPr>
          <w:p w14:paraId="298E3807" w14:textId="77777777" w:rsidR="00AB29C4" w:rsidRDefault="00AB29C4" w:rsidP="000A46FC">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0082C8C" w14:textId="77777777" w:rsidR="00AB29C4" w:rsidRDefault="00AB29C4" w:rsidP="000A46FC">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4A1E60D" w14:textId="77777777" w:rsidR="00AB29C4" w:rsidRDefault="00AB29C4" w:rsidP="000A46FC">
            <w:pPr>
              <w:pStyle w:val="TAC"/>
            </w:pPr>
            <w:r>
              <w:t>0.8</w:t>
            </w:r>
          </w:p>
        </w:tc>
      </w:tr>
      <w:tr w:rsidR="00AB29C4" w:rsidRPr="00EF5447" w14:paraId="104AC5D3"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E67341" w14:textId="77777777" w:rsidR="00AB29C4" w:rsidRPr="00EF5447" w:rsidRDefault="00AB29C4" w:rsidP="000A46FC">
            <w:pPr>
              <w:pStyle w:val="TAC"/>
            </w:pPr>
            <w:r w:rsidRPr="00EF5447">
              <w:t>DC_41_n</w:t>
            </w:r>
            <w:r w:rsidRPr="00EF5447">
              <w:rPr>
                <w:rFonts w:eastAsia="等线"/>
                <w:lang w:eastAsia="zh-CN"/>
              </w:rPr>
              <w:t>3</w:t>
            </w:r>
            <w:r w:rsidRPr="00EF5447">
              <w:t>-n41</w:t>
            </w:r>
          </w:p>
        </w:tc>
        <w:tc>
          <w:tcPr>
            <w:tcW w:w="2290" w:type="dxa"/>
            <w:tcBorders>
              <w:top w:val="single" w:sz="4" w:space="0" w:color="auto"/>
              <w:left w:val="single" w:sz="4" w:space="0" w:color="auto"/>
              <w:bottom w:val="single" w:sz="4" w:space="0" w:color="auto"/>
              <w:right w:val="single" w:sz="4" w:space="0" w:color="auto"/>
            </w:tcBorders>
            <w:vAlign w:val="center"/>
          </w:tcPr>
          <w:p w14:paraId="4BE070E2" w14:textId="77777777" w:rsidR="00AB29C4" w:rsidRPr="00EF5447" w:rsidRDefault="00AB29C4" w:rsidP="000A46FC">
            <w:pPr>
              <w:pStyle w:val="TAC"/>
              <w:rPr>
                <w:rFonts w:eastAsia="Malgun Gothic"/>
                <w:lang w:eastAsia="ko-KR"/>
              </w:rPr>
            </w:pPr>
            <w:r w:rsidRPr="00EF5447">
              <w:t>0.</w:t>
            </w:r>
            <w:r w:rsidRPr="00EF5447">
              <w:rPr>
                <w:rFonts w:eastAsia="等线"/>
                <w:lang w:eastAsia="zh-CN"/>
              </w:rPr>
              <w:t>3</w:t>
            </w:r>
            <w:r w:rsidRPr="00EF5447">
              <w:rPr>
                <w:rFonts w:eastAsia="等线"/>
                <w:vertAlign w:val="superscript"/>
                <w:lang w:eastAsia="zh-CN"/>
              </w:rPr>
              <w:t>3</w:t>
            </w:r>
            <w:r>
              <w:rPr>
                <w:rFonts w:eastAsia="等线"/>
                <w:vertAlign w:val="superscript"/>
                <w:lang w:eastAsia="zh-CN"/>
              </w:rPr>
              <w:t xml:space="preserve"> </w:t>
            </w:r>
            <w:r w:rsidRPr="00EF5447">
              <w:rPr>
                <w:rFonts w:eastAsia="等线"/>
                <w:lang w:eastAsia="zh-CN"/>
              </w:rPr>
              <w:t>/</w:t>
            </w:r>
            <w:r>
              <w:rPr>
                <w:rFonts w:eastAsia="等线"/>
                <w:lang w:eastAsia="zh-CN"/>
              </w:rPr>
              <w:t xml:space="preserve"> </w:t>
            </w:r>
            <w:r w:rsidRPr="00EF5447">
              <w:rPr>
                <w:rFonts w:eastAsia="等线"/>
                <w:lang w:eastAsia="zh-CN"/>
              </w:rPr>
              <w:t>08</w:t>
            </w:r>
            <w:r w:rsidRPr="00EF5447">
              <w:rPr>
                <w:rFonts w:eastAsia="等线"/>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C5779FF" w14:textId="77777777" w:rsidR="00AB29C4" w:rsidRPr="00EF5447" w:rsidRDefault="00AB29C4" w:rsidP="000A46FC">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2F01B0E" w14:textId="77777777" w:rsidR="00AB29C4" w:rsidRPr="00EF5447" w:rsidRDefault="00AB29C4" w:rsidP="000A46FC">
            <w:pPr>
              <w:pStyle w:val="TAC"/>
              <w:rPr>
                <w:rFonts w:eastAsia="Malgun Gothic"/>
                <w:lang w:eastAsia="ko-KR"/>
              </w:rPr>
            </w:pPr>
            <w:r w:rsidRPr="00EF5447">
              <w:t>0.</w:t>
            </w:r>
            <w:r w:rsidRPr="00EF5447">
              <w:rPr>
                <w:rFonts w:eastAsia="等线"/>
                <w:lang w:eastAsia="zh-CN"/>
              </w:rPr>
              <w:t>3</w:t>
            </w:r>
            <w:r w:rsidRPr="00EF5447">
              <w:rPr>
                <w:rFonts w:eastAsia="等线"/>
                <w:vertAlign w:val="superscript"/>
                <w:lang w:eastAsia="zh-CN"/>
              </w:rPr>
              <w:t>3</w:t>
            </w:r>
            <w:r>
              <w:rPr>
                <w:rFonts w:eastAsia="等线"/>
                <w:vertAlign w:val="superscript"/>
                <w:lang w:eastAsia="zh-CN"/>
              </w:rPr>
              <w:t xml:space="preserve"> </w:t>
            </w:r>
            <w:r w:rsidRPr="00EF5447">
              <w:rPr>
                <w:rFonts w:eastAsia="等线"/>
                <w:lang w:eastAsia="zh-CN"/>
              </w:rPr>
              <w:t>/</w:t>
            </w:r>
            <w:r>
              <w:rPr>
                <w:rFonts w:eastAsia="等线"/>
                <w:lang w:eastAsia="zh-CN"/>
              </w:rPr>
              <w:t xml:space="preserve"> </w:t>
            </w:r>
            <w:r w:rsidRPr="00EF5447">
              <w:rPr>
                <w:rFonts w:eastAsia="等线"/>
                <w:lang w:eastAsia="zh-CN"/>
              </w:rPr>
              <w:t>08</w:t>
            </w:r>
            <w:r w:rsidRPr="00EF5447">
              <w:rPr>
                <w:rFonts w:eastAsia="等线"/>
                <w:vertAlign w:val="superscript"/>
                <w:lang w:eastAsia="zh-CN"/>
              </w:rPr>
              <w:t>4</w:t>
            </w:r>
          </w:p>
        </w:tc>
      </w:tr>
      <w:tr w:rsidR="00AB29C4" w:rsidRPr="00EF5447" w14:paraId="09D7208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F93EC0C" w14:textId="77777777" w:rsidR="00AB29C4" w:rsidRPr="00EF5447" w:rsidRDefault="00AB29C4" w:rsidP="000A46FC">
            <w:pPr>
              <w:pStyle w:val="TAC"/>
              <w:rPr>
                <w:rFonts w:cs="Arial"/>
              </w:rPr>
            </w:pPr>
            <w:r w:rsidRPr="00EF5447">
              <w:rPr>
                <w:rFonts w:eastAsia="MS Mincho" w:cs="Arial"/>
                <w:bCs/>
                <w:szCs w:val="18"/>
              </w:rPr>
              <w:t>DC_41_n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08D34B46" w14:textId="77777777" w:rsidR="00AB29C4" w:rsidRPr="00EF5447" w:rsidRDefault="00AB29C4" w:rsidP="000A46FC">
            <w:pPr>
              <w:pStyle w:val="TAC"/>
              <w:rPr>
                <w:rFonts w:cs="Arial"/>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2CFB77C6" w14:textId="77777777" w:rsidR="00AB29C4" w:rsidRPr="00E7314A" w:rsidRDefault="00AB29C4" w:rsidP="000A46FC">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62EBB60" w14:textId="77777777" w:rsidR="00AB29C4" w:rsidRPr="00EF5447" w:rsidRDefault="00AB29C4" w:rsidP="000A46FC">
            <w:pPr>
              <w:pStyle w:val="TAC"/>
              <w:rPr>
                <w:rFonts w:cs="Arial"/>
                <w:lang w:eastAsia="zh-CN"/>
              </w:rPr>
            </w:pPr>
            <w:r>
              <w:rPr>
                <w:rFonts w:eastAsia="MS Mincho" w:cs="Arial"/>
                <w:bCs/>
                <w:szCs w:val="18"/>
              </w:rPr>
              <w:t>0.8</w:t>
            </w:r>
          </w:p>
        </w:tc>
      </w:tr>
      <w:tr w:rsidR="00AB29C4" w:rsidRPr="00EF5447" w14:paraId="0789C03D"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D08906D" w14:textId="77777777" w:rsidR="00AB29C4" w:rsidRPr="00EF5447" w:rsidRDefault="00AB29C4" w:rsidP="000A46FC">
            <w:pPr>
              <w:pStyle w:val="TAC"/>
              <w:rPr>
                <w:rFonts w:cs="Arial"/>
              </w:rPr>
            </w:pPr>
            <w:r w:rsidRPr="00EF5447">
              <w:rPr>
                <w:rFonts w:eastAsia="MS Mincho" w:cs="Arial"/>
                <w:bCs/>
                <w:szCs w:val="18"/>
              </w:rPr>
              <w:t>DC_41_n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6C9958D9" w14:textId="77777777" w:rsidR="00AB29C4" w:rsidRPr="00EF5447" w:rsidRDefault="00AB29C4" w:rsidP="000A46FC">
            <w:pPr>
              <w:pStyle w:val="TAC"/>
              <w:rPr>
                <w:rFonts w:cs="Arial"/>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51F25FF6" w14:textId="77777777" w:rsidR="00AB29C4" w:rsidRPr="00E7314A" w:rsidRDefault="00AB29C4" w:rsidP="000A46FC">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A584632"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.8</w:t>
            </w:r>
          </w:p>
        </w:tc>
      </w:tr>
      <w:tr w:rsidR="00AB29C4" w:rsidRPr="00EF5447" w14:paraId="143CE023"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AA08FFE" w14:textId="77777777" w:rsidR="00AB29C4" w:rsidRPr="00EF5447" w:rsidRDefault="00AB29C4" w:rsidP="000A46FC">
            <w:pPr>
              <w:pStyle w:val="TAC"/>
              <w:rPr>
                <w:rFonts w:cs="Arial"/>
              </w:rPr>
            </w:pPr>
            <w:r w:rsidRPr="00EF5447">
              <w:rPr>
                <w:rFonts w:eastAsia="MS Mincho" w:cs="Arial"/>
                <w:bCs/>
                <w:szCs w:val="18"/>
              </w:rPr>
              <w:t>DC_41_n</w:t>
            </w:r>
            <w:r w:rsidRPr="00EF5447">
              <w:rPr>
                <w:rFonts w:eastAsia="等线" w:cs="Arial"/>
                <w:bCs/>
                <w:szCs w:val="18"/>
                <w:lang w:eastAsia="zh-CN"/>
              </w:rPr>
              <w:t>28</w:t>
            </w:r>
            <w:r w:rsidRPr="00EF5447">
              <w:rPr>
                <w:rFonts w:eastAsia="MS Mincho" w:cs="Arial"/>
                <w:bCs/>
                <w:szCs w:val="18"/>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0CC0E715" w14:textId="77777777" w:rsidR="00AB29C4" w:rsidRPr="00EF5447" w:rsidRDefault="00AB29C4" w:rsidP="000A46FC">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5F6DC201" w14:textId="77777777" w:rsidR="00AB29C4" w:rsidRPr="00E7314A" w:rsidRDefault="00AB29C4" w:rsidP="000A46FC">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0B8951B" w14:textId="77777777" w:rsidR="00AB29C4" w:rsidRPr="00EF5447" w:rsidRDefault="00AB29C4" w:rsidP="000A46FC">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r>
      <w:tr w:rsidR="00AB29C4" w:rsidRPr="00EF5447" w14:paraId="268518AB"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E6F6272" w14:textId="77777777" w:rsidR="00AB29C4" w:rsidRPr="00EF5447" w:rsidRDefault="00AB29C4" w:rsidP="000A46FC">
            <w:pPr>
              <w:pStyle w:val="TAC"/>
              <w:rPr>
                <w:rFonts w:cs="Arial"/>
              </w:rPr>
            </w:pPr>
            <w:r w:rsidRPr="00EF5447">
              <w:rPr>
                <w:rFonts w:eastAsia="MS Mincho" w:cs="Arial"/>
                <w:bCs/>
                <w:szCs w:val="18"/>
              </w:rPr>
              <w:t>DC_41_n28-n7</w:t>
            </w:r>
            <w:r w:rsidRPr="00EF5447">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1220B769" w14:textId="77777777" w:rsidR="00AB29C4" w:rsidRPr="00EF5447" w:rsidRDefault="00AB29C4" w:rsidP="000A46FC">
            <w:pPr>
              <w:pStyle w:val="TAC"/>
              <w:rPr>
                <w:rFonts w:cs="Arial"/>
              </w:rPr>
            </w:pPr>
            <w:r>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C2904B3" w14:textId="77777777" w:rsidR="00AB29C4" w:rsidRPr="00E7314A" w:rsidRDefault="00AB29C4" w:rsidP="000A46FC">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CA5FA6E" w14:textId="77777777" w:rsidR="00AB29C4" w:rsidRPr="00EF5447" w:rsidRDefault="00AB29C4" w:rsidP="000A46FC">
            <w:pPr>
              <w:pStyle w:val="TAC"/>
              <w:rPr>
                <w:rFonts w:cs="Arial"/>
                <w:lang w:eastAsia="zh-CN"/>
              </w:rPr>
            </w:pPr>
            <w:r w:rsidRPr="00EF5447">
              <w:rPr>
                <w:rFonts w:eastAsia="MS Mincho" w:cs="Arial"/>
                <w:bCs/>
                <w:szCs w:val="18"/>
              </w:rPr>
              <w:t>0.</w:t>
            </w:r>
            <w:r>
              <w:rPr>
                <w:rFonts w:eastAsia="等线" w:cs="Arial"/>
                <w:bCs/>
                <w:szCs w:val="18"/>
                <w:lang w:eastAsia="zh-CN"/>
              </w:rPr>
              <w:t>8</w:t>
            </w:r>
          </w:p>
        </w:tc>
      </w:tr>
      <w:tr w:rsidR="00AB29C4" w:rsidRPr="00EF5447" w14:paraId="49818EC3"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B100F44" w14:textId="77777777" w:rsidR="00AB29C4" w:rsidRPr="00EF5447" w:rsidRDefault="00AB29C4" w:rsidP="000A46FC">
            <w:pPr>
              <w:pStyle w:val="TAC"/>
              <w:rPr>
                <w:rFonts w:cs="Arial"/>
              </w:rPr>
            </w:pPr>
            <w:r w:rsidRPr="00EF5447">
              <w:rPr>
                <w:rFonts w:eastAsia="MS Mincho" w:cs="Arial"/>
                <w:bCs/>
                <w:szCs w:val="18"/>
              </w:rPr>
              <w:t>DC_41_n28-n7</w:t>
            </w:r>
            <w:r w:rsidRPr="00EF5447">
              <w:rPr>
                <w:rFonts w:eastAsia="等线"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122697EC" w14:textId="77777777" w:rsidR="00AB29C4" w:rsidRPr="00EF5447" w:rsidRDefault="00AB29C4" w:rsidP="000A46FC">
            <w:pPr>
              <w:pStyle w:val="TAC"/>
              <w:rPr>
                <w:rFonts w:cs="Arial"/>
              </w:rPr>
            </w:pPr>
            <w:r>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D9EE1A5" w14:textId="77777777" w:rsidR="00AB29C4" w:rsidRPr="00EF5447" w:rsidRDefault="00AB29C4" w:rsidP="000A46FC">
            <w:pPr>
              <w:pStyle w:val="TAC"/>
              <w:rPr>
                <w:rFonts w:eastAsia="MS Mincho" w:cs="Arial"/>
                <w:bCs/>
                <w:szCs w:val="18"/>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3435787" w14:textId="77777777" w:rsidR="00AB29C4" w:rsidRPr="00EF5447" w:rsidRDefault="00AB29C4" w:rsidP="000A46FC">
            <w:pPr>
              <w:pStyle w:val="TAC"/>
              <w:rPr>
                <w:rFonts w:cs="Arial"/>
                <w:lang w:eastAsia="zh-CN"/>
              </w:rPr>
            </w:pPr>
            <w:r w:rsidRPr="00EF5447">
              <w:rPr>
                <w:rFonts w:eastAsia="MS Mincho" w:cs="Arial"/>
                <w:bCs/>
                <w:szCs w:val="18"/>
              </w:rPr>
              <w:t>0.</w:t>
            </w:r>
            <w:r>
              <w:rPr>
                <w:rFonts w:eastAsia="等线" w:cs="Arial"/>
                <w:bCs/>
                <w:szCs w:val="18"/>
                <w:lang w:eastAsia="zh-CN"/>
              </w:rPr>
              <w:t>8</w:t>
            </w:r>
          </w:p>
        </w:tc>
      </w:tr>
      <w:tr w:rsidR="00AB29C4" w:rsidRPr="00EF5447" w14:paraId="09266AD6"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A4EBBF1" w14:textId="77777777" w:rsidR="00AB29C4" w:rsidRPr="00EF5447" w:rsidRDefault="00AB29C4" w:rsidP="000A46FC">
            <w:pPr>
              <w:pStyle w:val="TAC"/>
            </w:pPr>
            <w:r w:rsidRPr="00EF5447">
              <w:t>DC_41_n41-n77</w:t>
            </w:r>
          </w:p>
        </w:tc>
        <w:tc>
          <w:tcPr>
            <w:tcW w:w="2290" w:type="dxa"/>
            <w:tcBorders>
              <w:top w:val="single" w:sz="4" w:space="0" w:color="auto"/>
              <w:left w:val="single" w:sz="4" w:space="0" w:color="auto"/>
              <w:bottom w:val="single" w:sz="4" w:space="0" w:color="auto"/>
              <w:right w:val="single" w:sz="4" w:space="0" w:color="auto"/>
            </w:tcBorders>
            <w:vAlign w:val="center"/>
          </w:tcPr>
          <w:p w14:paraId="098CC2A7" w14:textId="77777777" w:rsidR="00AB29C4" w:rsidRPr="00EF5447" w:rsidRDefault="00AB29C4" w:rsidP="000A46FC">
            <w:pPr>
              <w:pStyle w:val="TAC"/>
              <w:rPr>
                <w:rFonts w:eastAsia="MS Mincho"/>
                <w:bCs/>
                <w:szCs w:val="18"/>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81439AF" w14:textId="77777777" w:rsidR="00AB29C4" w:rsidRPr="00EF5447" w:rsidRDefault="00AB29C4" w:rsidP="000A46FC">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AF5F78B" w14:textId="77777777" w:rsidR="00AB29C4" w:rsidRPr="00EF5447" w:rsidRDefault="00AB29C4" w:rsidP="000A46FC">
            <w:pPr>
              <w:pStyle w:val="TAC"/>
              <w:rPr>
                <w:rFonts w:eastAsia="MS Mincho"/>
                <w:bCs/>
                <w:szCs w:val="18"/>
              </w:rPr>
            </w:pPr>
            <w:r w:rsidRPr="00EF5447">
              <w:rPr>
                <w:lang w:eastAsia="zh-CN"/>
              </w:rPr>
              <w:t>0.</w:t>
            </w:r>
            <w:r>
              <w:rPr>
                <w:lang w:eastAsia="zh-CN"/>
              </w:rPr>
              <w:t>8</w:t>
            </w:r>
          </w:p>
        </w:tc>
      </w:tr>
      <w:tr w:rsidR="00AB29C4" w:rsidRPr="00EF5447" w14:paraId="21B7DBC1"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1DD5754" w14:textId="77777777" w:rsidR="00AB29C4" w:rsidRPr="00EF5447" w:rsidRDefault="00AB29C4" w:rsidP="000A46FC">
            <w:pPr>
              <w:pStyle w:val="TAC"/>
            </w:pPr>
            <w:r w:rsidRPr="00EF5447">
              <w:t>DC_41_n41-n78</w:t>
            </w:r>
          </w:p>
        </w:tc>
        <w:tc>
          <w:tcPr>
            <w:tcW w:w="2290" w:type="dxa"/>
            <w:tcBorders>
              <w:top w:val="single" w:sz="4" w:space="0" w:color="auto"/>
              <w:left w:val="single" w:sz="4" w:space="0" w:color="auto"/>
              <w:bottom w:val="single" w:sz="4" w:space="0" w:color="auto"/>
              <w:right w:val="single" w:sz="4" w:space="0" w:color="auto"/>
            </w:tcBorders>
            <w:vAlign w:val="center"/>
          </w:tcPr>
          <w:p w14:paraId="436C0536" w14:textId="77777777" w:rsidR="00AB29C4" w:rsidRPr="00EF5447" w:rsidRDefault="00AB29C4" w:rsidP="000A46FC">
            <w:pPr>
              <w:pStyle w:val="TAC"/>
              <w:rPr>
                <w:rFonts w:eastAsia="MS Mincho"/>
                <w:bCs/>
                <w:szCs w:val="18"/>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210BE56" w14:textId="77777777" w:rsidR="00AB29C4" w:rsidRPr="00EF5447" w:rsidRDefault="00AB29C4" w:rsidP="000A46FC">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762BB49" w14:textId="77777777" w:rsidR="00AB29C4" w:rsidRPr="00EF5447" w:rsidRDefault="00AB29C4" w:rsidP="000A46FC">
            <w:pPr>
              <w:pStyle w:val="TAC"/>
              <w:rPr>
                <w:rFonts w:eastAsia="MS Mincho"/>
                <w:bCs/>
                <w:szCs w:val="18"/>
              </w:rPr>
            </w:pPr>
            <w:r w:rsidRPr="00EF5447">
              <w:rPr>
                <w:lang w:eastAsia="zh-CN"/>
              </w:rPr>
              <w:t>0.</w:t>
            </w:r>
            <w:r>
              <w:rPr>
                <w:lang w:eastAsia="zh-CN"/>
              </w:rPr>
              <w:t>8</w:t>
            </w:r>
          </w:p>
        </w:tc>
      </w:tr>
      <w:tr w:rsidR="00AB29C4" w:rsidRPr="00EF5447" w14:paraId="35B5C3F9"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7634E3" w14:textId="77777777" w:rsidR="00AB29C4" w:rsidRPr="00EF5447" w:rsidRDefault="00AB29C4" w:rsidP="000A46FC">
            <w:pPr>
              <w:pStyle w:val="TAC"/>
              <w:rPr>
                <w:rFonts w:cs="Arial"/>
              </w:rPr>
            </w:pPr>
            <w:r w:rsidRPr="00EF5447">
              <w:rPr>
                <w:rFonts w:cs="Arial"/>
              </w:rPr>
              <w:t>DC_(n)41-n78</w:t>
            </w:r>
          </w:p>
        </w:tc>
        <w:tc>
          <w:tcPr>
            <w:tcW w:w="2290" w:type="dxa"/>
            <w:tcBorders>
              <w:top w:val="single" w:sz="4" w:space="0" w:color="auto"/>
              <w:left w:val="single" w:sz="4" w:space="0" w:color="auto"/>
              <w:bottom w:val="single" w:sz="4" w:space="0" w:color="auto"/>
              <w:right w:val="single" w:sz="4" w:space="0" w:color="auto"/>
            </w:tcBorders>
            <w:vAlign w:val="center"/>
          </w:tcPr>
          <w:p w14:paraId="42D79DAA" w14:textId="77777777" w:rsidR="00AB29C4" w:rsidRPr="00EF5447" w:rsidRDefault="00AB29C4" w:rsidP="000A46FC">
            <w:pPr>
              <w:pStyle w:val="TAC"/>
              <w:rPr>
                <w:rFonts w:cs="Arial"/>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4C85B3F" w14:textId="77777777" w:rsidR="00AB29C4" w:rsidRPr="00EF5447" w:rsidRDefault="00AB29C4" w:rsidP="000A46FC">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5616D94" w14:textId="77777777" w:rsidR="00AB29C4" w:rsidRPr="00EF5447" w:rsidRDefault="00AB29C4" w:rsidP="000A46FC">
            <w:pPr>
              <w:pStyle w:val="TAC"/>
              <w:rPr>
                <w:rFonts w:cs="Arial"/>
                <w:lang w:eastAsia="zh-CN"/>
              </w:rPr>
            </w:pPr>
            <w:r w:rsidRPr="00EF5447">
              <w:rPr>
                <w:lang w:eastAsia="zh-CN"/>
              </w:rPr>
              <w:t>0.</w:t>
            </w:r>
            <w:r>
              <w:rPr>
                <w:lang w:eastAsia="zh-CN"/>
              </w:rPr>
              <w:t>8</w:t>
            </w:r>
          </w:p>
        </w:tc>
      </w:tr>
      <w:tr w:rsidR="00AB29C4" w:rsidRPr="00EF5447" w14:paraId="7FF9ABB5"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92BEF04" w14:textId="77777777" w:rsidR="00AB29C4" w:rsidRPr="00EF5447" w:rsidRDefault="00AB29C4" w:rsidP="000A46FC">
            <w:pPr>
              <w:pStyle w:val="TAC"/>
              <w:rPr>
                <w:rFonts w:cs="Arial"/>
              </w:rPr>
            </w:pPr>
            <w:r w:rsidRPr="00EF5447">
              <w:rPr>
                <w:rFonts w:cs="Arial"/>
              </w:rPr>
              <w:t>DC_41-42_n77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7D31D6" w14:textId="77777777" w:rsidR="00AB29C4" w:rsidRPr="00EF5447" w:rsidRDefault="00AB29C4" w:rsidP="000A46FC">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6EEDC039" w14:textId="77777777" w:rsidR="00AB29C4" w:rsidRPr="00EF5447" w:rsidRDefault="00AB29C4" w:rsidP="000A46FC">
            <w:pPr>
              <w:pStyle w:val="TAC"/>
              <w:rPr>
                <w:rFonts w:cs="Arial"/>
                <w:lang w:eastAsia="zh-CN"/>
              </w:rPr>
            </w:pPr>
            <w:r w:rsidRPr="00225743">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F4309C" w14:textId="77777777" w:rsidR="00AB29C4" w:rsidRPr="00EF5447" w:rsidRDefault="00AB29C4" w:rsidP="000A46FC">
            <w:pPr>
              <w:pStyle w:val="TAC"/>
              <w:rPr>
                <w:rFonts w:cs="Arial"/>
                <w:lang w:eastAsia="zh-CN"/>
              </w:rPr>
            </w:pPr>
            <w:r w:rsidRPr="00EF5447">
              <w:rPr>
                <w:rFonts w:cs="Arial"/>
                <w:lang w:eastAsia="ja-JP"/>
              </w:rPr>
              <w:t>0.</w:t>
            </w:r>
            <w:r>
              <w:rPr>
                <w:rFonts w:cs="Arial"/>
                <w:lang w:eastAsia="ja-JP"/>
              </w:rPr>
              <w:t>8</w:t>
            </w:r>
          </w:p>
        </w:tc>
      </w:tr>
      <w:tr w:rsidR="00AB29C4" w:rsidRPr="00EF5447" w14:paraId="65BDD33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83D3332" w14:textId="77777777" w:rsidR="00AB29C4" w:rsidRPr="00EF5447" w:rsidRDefault="00AB29C4" w:rsidP="000A46FC">
            <w:pPr>
              <w:pStyle w:val="TAC"/>
              <w:rPr>
                <w:rFonts w:cs="Arial"/>
              </w:rPr>
            </w:pPr>
            <w:r w:rsidRPr="00EF5447">
              <w:rPr>
                <w:rFonts w:cs="Arial"/>
              </w:rPr>
              <w:t>DC_41-42_n7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E1C321" w14:textId="77777777" w:rsidR="00AB29C4" w:rsidRPr="00EF5447" w:rsidRDefault="00AB29C4" w:rsidP="000A46FC">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4607AB25" w14:textId="77777777" w:rsidR="00AB29C4" w:rsidRPr="00EF5447" w:rsidRDefault="00AB29C4" w:rsidP="000A46FC">
            <w:pPr>
              <w:pStyle w:val="TAC"/>
              <w:rPr>
                <w:rFonts w:cs="Arial"/>
                <w:lang w:eastAsia="ja-JP"/>
              </w:rPr>
            </w:pPr>
            <w:r w:rsidRPr="00225743">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3D8255" w14:textId="77777777" w:rsidR="00AB29C4" w:rsidRPr="00EF5447" w:rsidRDefault="00AB29C4" w:rsidP="000A46FC">
            <w:pPr>
              <w:pStyle w:val="TAC"/>
              <w:rPr>
                <w:rFonts w:cs="Arial"/>
                <w:lang w:eastAsia="zh-CN"/>
              </w:rPr>
            </w:pPr>
            <w:r w:rsidRPr="00EF5447">
              <w:rPr>
                <w:rFonts w:cs="Arial"/>
                <w:lang w:eastAsia="ja-JP"/>
              </w:rPr>
              <w:t>0.</w:t>
            </w:r>
            <w:r>
              <w:rPr>
                <w:rFonts w:cs="Arial"/>
                <w:lang w:eastAsia="ja-JP"/>
              </w:rPr>
              <w:t>8</w:t>
            </w:r>
          </w:p>
        </w:tc>
      </w:tr>
      <w:tr w:rsidR="00AB29C4" w:rsidRPr="00EF5447" w14:paraId="5D9BEF42"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E5BD040" w14:textId="77777777" w:rsidR="00AB29C4" w:rsidRPr="00EF5447" w:rsidRDefault="00AB29C4" w:rsidP="000A46FC">
            <w:pPr>
              <w:pStyle w:val="TAC"/>
            </w:pPr>
            <w:r w:rsidRPr="00EF5447">
              <w:rPr>
                <w:rFonts w:cs="Arial"/>
                <w:lang w:eastAsia="ja-JP"/>
              </w:rPr>
              <w:t>DC_41-42_n79</w:t>
            </w:r>
          </w:p>
        </w:tc>
        <w:tc>
          <w:tcPr>
            <w:tcW w:w="2290" w:type="dxa"/>
            <w:tcBorders>
              <w:top w:val="single" w:sz="4" w:space="0" w:color="auto"/>
              <w:left w:val="single" w:sz="4" w:space="0" w:color="auto"/>
              <w:bottom w:val="single" w:sz="4" w:space="0" w:color="auto"/>
              <w:right w:val="single" w:sz="4" w:space="0" w:color="auto"/>
            </w:tcBorders>
            <w:vAlign w:val="center"/>
          </w:tcPr>
          <w:p w14:paraId="6350EBBC" w14:textId="77777777" w:rsidR="00AB29C4" w:rsidRPr="00EF5447" w:rsidRDefault="00AB29C4" w:rsidP="000A46FC">
            <w:pPr>
              <w:pStyle w:val="TAC"/>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327065E3" w14:textId="77777777" w:rsidR="00AB29C4" w:rsidRPr="00EF5447" w:rsidRDefault="00AB29C4" w:rsidP="000A46FC">
            <w:pPr>
              <w:pStyle w:val="TAC"/>
              <w:rPr>
                <w:rFonts w:cs="Arial"/>
                <w:lang w:eastAsia="zh-CN"/>
              </w:rPr>
            </w:pPr>
            <w:r w:rsidRPr="00225743">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D018019" w14:textId="77777777" w:rsidR="00AB29C4" w:rsidRPr="00EF5447" w:rsidRDefault="00AB29C4" w:rsidP="000A46FC">
            <w:pPr>
              <w:pStyle w:val="TAC"/>
            </w:pPr>
            <w:r>
              <w:rPr>
                <w:rFonts w:cs="Arial"/>
                <w:lang w:eastAsia="ja-JP"/>
              </w:rPr>
              <w:t>-</w:t>
            </w:r>
          </w:p>
        </w:tc>
      </w:tr>
      <w:tr w:rsidR="00AB29C4" w14:paraId="477B0782"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36AF50" w14:textId="77777777" w:rsidR="00AB29C4" w:rsidRPr="00EF5447" w:rsidRDefault="00AB29C4" w:rsidP="000A46FC">
            <w:pPr>
              <w:pStyle w:val="TAC"/>
              <w:rPr>
                <w:rFonts w:cs="Arial"/>
                <w:lang w:eastAsia="ja-JP"/>
              </w:rPr>
            </w:pPr>
            <w:r>
              <w:t>DC_42_n1-n3</w:t>
            </w:r>
          </w:p>
        </w:tc>
        <w:tc>
          <w:tcPr>
            <w:tcW w:w="2290" w:type="dxa"/>
            <w:tcBorders>
              <w:top w:val="single" w:sz="4" w:space="0" w:color="auto"/>
              <w:left w:val="single" w:sz="4" w:space="0" w:color="auto"/>
              <w:bottom w:val="single" w:sz="4" w:space="0" w:color="auto"/>
              <w:right w:val="single" w:sz="4" w:space="0" w:color="auto"/>
            </w:tcBorders>
            <w:vAlign w:val="center"/>
          </w:tcPr>
          <w:p w14:paraId="46F05EF6" w14:textId="77777777" w:rsidR="00AB29C4" w:rsidRDefault="00AB29C4" w:rsidP="000A46FC">
            <w:pPr>
              <w:pStyle w:val="TAC"/>
              <w:rPr>
                <w:rFonts w:cs="Arial"/>
                <w:lang w:eastAsia="ja-JP"/>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0E77E77A" w14:textId="77777777" w:rsidR="00AB29C4" w:rsidRDefault="00AB29C4" w:rsidP="000A46FC">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8F7DA36" w14:textId="77777777" w:rsidR="00AB29C4" w:rsidRDefault="00AB29C4" w:rsidP="000A46FC">
            <w:pPr>
              <w:pStyle w:val="TAC"/>
              <w:rPr>
                <w:rFonts w:cs="Arial"/>
                <w:lang w:eastAsia="ja-JP"/>
              </w:rPr>
            </w:pPr>
            <w:r>
              <w:rPr>
                <w:rFonts w:hint="eastAsia"/>
              </w:rPr>
              <w:t>0</w:t>
            </w:r>
            <w:r>
              <w:t>.6</w:t>
            </w:r>
          </w:p>
        </w:tc>
      </w:tr>
      <w:tr w:rsidR="00AB29C4" w:rsidRPr="00EF5447" w14:paraId="49EF181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5DBE16A" w14:textId="77777777" w:rsidR="00AB29C4" w:rsidRPr="00EF5447" w:rsidRDefault="00AB29C4" w:rsidP="000A46FC">
            <w:pPr>
              <w:pStyle w:val="TAC"/>
              <w:rPr>
                <w:rFonts w:cs="Arial"/>
              </w:rPr>
            </w:pPr>
            <w:r w:rsidRPr="00EF5447">
              <w:t>DC_42_n1-n77</w:t>
            </w:r>
          </w:p>
        </w:tc>
        <w:tc>
          <w:tcPr>
            <w:tcW w:w="2290" w:type="dxa"/>
            <w:tcBorders>
              <w:top w:val="single" w:sz="4" w:space="0" w:color="auto"/>
              <w:left w:val="single" w:sz="4" w:space="0" w:color="auto"/>
              <w:bottom w:val="single" w:sz="4" w:space="0" w:color="auto"/>
              <w:right w:val="single" w:sz="4" w:space="0" w:color="auto"/>
            </w:tcBorders>
            <w:vAlign w:val="center"/>
          </w:tcPr>
          <w:p w14:paraId="6F637B84" w14:textId="77777777" w:rsidR="00AB29C4" w:rsidRPr="00EF5447" w:rsidRDefault="00AB29C4" w:rsidP="000A46FC">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56867941" w14:textId="77777777" w:rsidR="00AB29C4" w:rsidRPr="00EF5447" w:rsidRDefault="00AB29C4" w:rsidP="000A46FC">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FE687A7" w14:textId="77777777" w:rsidR="00AB29C4" w:rsidRPr="00EF5447" w:rsidRDefault="00AB29C4" w:rsidP="000A46FC">
            <w:pPr>
              <w:pStyle w:val="TAC"/>
              <w:rPr>
                <w:rFonts w:cs="Arial"/>
                <w:lang w:eastAsia="zh-CN"/>
              </w:rPr>
            </w:pPr>
            <w:r w:rsidRPr="00EF5447">
              <w:t>0.8</w:t>
            </w:r>
          </w:p>
        </w:tc>
      </w:tr>
      <w:tr w:rsidR="00AB29C4" w:rsidRPr="00EF5447" w14:paraId="08577836"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7BFF19" w14:textId="77777777" w:rsidR="00AB29C4" w:rsidRPr="00EF5447" w:rsidRDefault="00AB29C4" w:rsidP="000A46FC">
            <w:pPr>
              <w:pStyle w:val="TAC"/>
              <w:rPr>
                <w:rFonts w:cs="Arial"/>
              </w:rPr>
            </w:pPr>
            <w:r w:rsidRPr="00EF5447">
              <w:t>DC_42_n1-n78</w:t>
            </w:r>
          </w:p>
        </w:tc>
        <w:tc>
          <w:tcPr>
            <w:tcW w:w="2290" w:type="dxa"/>
            <w:tcBorders>
              <w:top w:val="single" w:sz="4" w:space="0" w:color="auto"/>
              <w:left w:val="single" w:sz="4" w:space="0" w:color="auto"/>
              <w:bottom w:val="single" w:sz="4" w:space="0" w:color="auto"/>
              <w:right w:val="single" w:sz="4" w:space="0" w:color="auto"/>
            </w:tcBorders>
            <w:vAlign w:val="center"/>
          </w:tcPr>
          <w:p w14:paraId="53F64CA1" w14:textId="77777777" w:rsidR="00AB29C4" w:rsidRPr="00EF5447" w:rsidRDefault="00AB29C4" w:rsidP="000A46FC">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2AE6A1B8" w14:textId="77777777" w:rsidR="00AB29C4" w:rsidRPr="00EF5447" w:rsidRDefault="00AB29C4" w:rsidP="000A46FC">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CD6D287" w14:textId="77777777" w:rsidR="00AB29C4" w:rsidRPr="00EF5447" w:rsidRDefault="00AB29C4" w:rsidP="000A46FC">
            <w:pPr>
              <w:pStyle w:val="TAC"/>
              <w:rPr>
                <w:rFonts w:cs="Arial"/>
                <w:lang w:eastAsia="zh-CN"/>
              </w:rPr>
            </w:pPr>
            <w:r w:rsidRPr="00EF5447">
              <w:t>0.8</w:t>
            </w:r>
          </w:p>
        </w:tc>
      </w:tr>
      <w:tr w:rsidR="00AB29C4" w:rsidRPr="00EF5447" w14:paraId="3D2DF1FA"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EAB6A23" w14:textId="77777777" w:rsidR="00AB29C4" w:rsidRPr="00EF5447" w:rsidRDefault="00AB29C4" w:rsidP="000A46FC">
            <w:pPr>
              <w:pStyle w:val="TAC"/>
              <w:rPr>
                <w:rFonts w:cs="Arial"/>
              </w:rPr>
            </w:pPr>
            <w:r w:rsidRPr="00EF5447">
              <w:t>DC_42_n1-n79</w:t>
            </w:r>
          </w:p>
        </w:tc>
        <w:tc>
          <w:tcPr>
            <w:tcW w:w="2290" w:type="dxa"/>
            <w:tcBorders>
              <w:top w:val="single" w:sz="4" w:space="0" w:color="auto"/>
              <w:left w:val="single" w:sz="4" w:space="0" w:color="auto"/>
              <w:bottom w:val="single" w:sz="4" w:space="0" w:color="auto"/>
              <w:right w:val="single" w:sz="4" w:space="0" w:color="auto"/>
            </w:tcBorders>
            <w:vAlign w:val="center"/>
          </w:tcPr>
          <w:p w14:paraId="3113953C" w14:textId="77777777" w:rsidR="00AB29C4" w:rsidRPr="00EF5447" w:rsidRDefault="00AB29C4" w:rsidP="000A46FC">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5750F470" w14:textId="77777777" w:rsidR="00AB29C4" w:rsidRPr="00EF5447" w:rsidRDefault="00AB29C4" w:rsidP="000A46FC">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7BE5E21" w14:textId="77777777" w:rsidR="00AB29C4" w:rsidRPr="00EF5447" w:rsidRDefault="00AB29C4" w:rsidP="000A46FC">
            <w:pPr>
              <w:pStyle w:val="TAC"/>
              <w:rPr>
                <w:rFonts w:cs="Arial"/>
                <w:lang w:eastAsia="zh-CN"/>
              </w:rPr>
            </w:pPr>
            <w:r>
              <w:t>-</w:t>
            </w:r>
          </w:p>
        </w:tc>
      </w:tr>
      <w:tr w:rsidR="00AB29C4" w:rsidRPr="00EF5447" w14:paraId="01610C16"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6A8E36E" w14:textId="77777777" w:rsidR="00AB29C4" w:rsidRPr="00EF5447" w:rsidRDefault="00AB29C4" w:rsidP="000A46FC">
            <w:pPr>
              <w:pStyle w:val="TAC"/>
              <w:rPr>
                <w:rFonts w:cs="Arial"/>
              </w:rPr>
            </w:pPr>
            <w:r w:rsidRPr="00EF5447">
              <w:t>DC_42_n3-n28</w:t>
            </w:r>
          </w:p>
        </w:tc>
        <w:tc>
          <w:tcPr>
            <w:tcW w:w="2290" w:type="dxa"/>
            <w:tcBorders>
              <w:top w:val="single" w:sz="4" w:space="0" w:color="auto"/>
              <w:left w:val="single" w:sz="4" w:space="0" w:color="auto"/>
              <w:bottom w:val="single" w:sz="4" w:space="0" w:color="auto"/>
              <w:right w:val="single" w:sz="4" w:space="0" w:color="auto"/>
            </w:tcBorders>
            <w:vAlign w:val="center"/>
          </w:tcPr>
          <w:p w14:paraId="3829C41C" w14:textId="77777777" w:rsidR="00AB29C4" w:rsidRPr="00EF5447" w:rsidRDefault="00AB29C4" w:rsidP="000A46FC">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35553526" w14:textId="77777777" w:rsidR="00AB29C4" w:rsidRPr="00EF5447" w:rsidRDefault="00AB29C4" w:rsidP="000A46FC">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0E4B784" w14:textId="77777777" w:rsidR="00AB29C4" w:rsidRPr="00EF5447" w:rsidRDefault="00AB29C4" w:rsidP="000A46FC">
            <w:pPr>
              <w:pStyle w:val="TAC"/>
              <w:rPr>
                <w:rFonts w:cs="Arial"/>
                <w:lang w:eastAsia="zh-CN"/>
              </w:rPr>
            </w:pPr>
            <w:r w:rsidRPr="00EF5447">
              <w:t>0.8</w:t>
            </w:r>
          </w:p>
        </w:tc>
      </w:tr>
      <w:tr w:rsidR="00AB29C4" w:rsidRPr="00EF5447" w14:paraId="1D14BF32"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3196643" w14:textId="77777777" w:rsidR="00AB29C4" w:rsidRPr="00EF5447" w:rsidRDefault="00AB29C4" w:rsidP="000A46FC">
            <w:pPr>
              <w:pStyle w:val="TAC"/>
              <w:rPr>
                <w:rFonts w:cs="Arial"/>
              </w:rPr>
            </w:pPr>
            <w:r w:rsidRPr="00EF5447">
              <w:t>DC_42_n3-n77</w:t>
            </w:r>
          </w:p>
        </w:tc>
        <w:tc>
          <w:tcPr>
            <w:tcW w:w="2290" w:type="dxa"/>
            <w:tcBorders>
              <w:top w:val="single" w:sz="4" w:space="0" w:color="auto"/>
              <w:left w:val="single" w:sz="4" w:space="0" w:color="auto"/>
              <w:bottom w:val="single" w:sz="4" w:space="0" w:color="auto"/>
              <w:right w:val="single" w:sz="4" w:space="0" w:color="auto"/>
            </w:tcBorders>
            <w:vAlign w:val="center"/>
          </w:tcPr>
          <w:p w14:paraId="0074C9A6" w14:textId="77777777" w:rsidR="00AB29C4" w:rsidRPr="00EF5447" w:rsidRDefault="00AB29C4" w:rsidP="000A46FC">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1B6891DA" w14:textId="77777777" w:rsidR="00AB29C4" w:rsidRPr="00EF5447" w:rsidRDefault="00AB29C4" w:rsidP="000A46FC">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5B0074D" w14:textId="77777777" w:rsidR="00AB29C4" w:rsidRPr="00EF5447" w:rsidRDefault="00AB29C4" w:rsidP="000A46FC">
            <w:pPr>
              <w:pStyle w:val="TAC"/>
              <w:rPr>
                <w:rFonts w:cs="Arial"/>
                <w:lang w:eastAsia="zh-CN"/>
              </w:rPr>
            </w:pPr>
            <w:r w:rsidRPr="00EF5447">
              <w:t>0.8</w:t>
            </w:r>
          </w:p>
        </w:tc>
      </w:tr>
      <w:tr w:rsidR="00AB29C4" w:rsidRPr="00EF5447" w14:paraId="597F7F9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FF7B56C" w14:textId="77777777" w:rsidR="00AB29C4" w:rsidRPr="00EF5447" w:rsidRDefault="00AB29C4" w:rsidP="000A46FC">
            <w:pPr>
              <w:pStyle w:val="TAC"/>
              <w:rPr>
                <w:rFonts w:cs="Arial"/>
              </w:rPr>
            </w:pPr>
            <w:r w:rsidRPr="00EF5447">
              <w:t>DC_42_n28-n77</w:t>
            </w:r>
          </w:p>
        </w:tc>
        <w:tc>
          <w:tcPr>
            <w:tcW w:w="2290" w:type="dxa"/>
            <w:tcBorders>
              <w:top w:val="single" w:sz="4" w:space="0" w:color="auto"/>
              <w:left w:val="single" w:sz="4" w:space="0" w:color="auto"/>
              <w:bottom w:val="single" w:sz="4" w:space="0" w:color="auto"/>
              <w:right w:val="single" w:sz="4" w:space="0" w:color="auto"/>
            </w:tcBorders>
            <w:vAlign w:val="center"/>
          </w:tcPr>
          <w:p w14:paraId="1CF7C0AC" w14:textId="77777777" w:rsidR="00AB29C4" w:rsidRPr="00EF5447" w:rsidRDefault="00AB29C4" w:rsidP="000A46FC">
            <w:pPr>
              <w:pStyle w:val="TAC"/>
              <w:rPr>
                <w:rFonts w:cs="Arial"/>
                <w:szCs w:val="18"/>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7A74CC4" w14:textId="77777777" w:rsidR="00AB29C4" w:rsidRPr="00EF5447" w:rsidRDefault="00AB29C4" w:rsidP="000A46FC">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838E395" w14:textId="77777777" w:rsidR="00AB29C4" w:rsidRPr="00EF5447" w:rsidRDefault="00AB29C4" w:rsidP="000A46FC">
            <w:pPr>
              <w:pStyle w:val="TAC"/>
              <w:rPr>
                <w:rFonts w:cs="Arial"/>
              </w:rPr>
            </w:pPr>
            <w:r w:rsidRPr="00EF5447">
              <w:t>0.</w:t>
            </w:r>
            <w:r>
              <w:t>8</w:t>
            </w:r>
          </w:p>
        </w:tc>
      </w:tr>
      <w:tr w:rsidR="00AB29C4" w:rsidRPr="00EF5447" w14:paraId="6EE96448"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B4E304E" w14:textId="77777777" w:rsidR="00AB29C4" w:rsidRPr="00EF5447" w:rsidRDefault="00AB29C4" w:rsidP="000A46FC">
            <w:pPr>
              <w:pStyle w:val="TAC"/>
              <w:rPr>
                <w:rFonts w:cs="Arial"/>
              </w:rPr>
            </w:pPr>
            <w:r w:rsidRPr="00696B85">
              <w:t>DC_</w:t>
            </w:r>
            <w:r>
              <w:t>46</w:t>
            </w:r>
            <w:r w:rsidRPr="00696B85">
              <w:t>-</w:t>
            </w:r>
            <w:r>
              <w:t>48</w:t>
            </w:r>
            <w:r w:rsidRPr="00696B85">
              <w:t>_n</w:t>
            </w:r>
            <w:r>
              <w:t>5</w:t>
            </w:r>
          </w:p>
        </w:tc>
        <w:tc>
          <w:tcPr>
            <w:tcW w:w="2290" w:type="dxa"/>
            <w:tcBorders>
              <w:top w:val="single" w:sz="4" w:space="0" w:color="auto"/>
              <w:left w:val="single" w:sz="4" w:space="0" w:color="auto"/>
              <w:bottom w:val="single" w:sz="4" w:space="0" w:color="auto"/>
              <w:right w:val="single" w:sz="4" w:space="0" w:color="auto"/>
            </w:tcBorders>
          </w:tcPr>
          <w:p w14:paraId="519FC427" w14:textId="77777777" w:rsidR="00AB29C4" w:rsidRPr="00EF5447" w:rsidRDefault="00AB29C4" w:rsidP="000A46FC">
            <w:pPr>
              <w:pStyle w:val="TAC"/>
              <w:rPr>
                <w:rFonts w:cs="Arial"/>
                <w:szCs w:val="18"/>
                <w:lang w:eastAsia="ja-JP"/>
              </w:rPr>
            </w:pPr>
            <w:r w:rsidRPr="007E01A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934DF43" w14:textId="77777777" w:rsidR="00AB29C4" w:rsidRDefault="00AB29C4" w:rsidP="000A46FC">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C65F809" w14:textId="77777777" w:rsidR="00AB29C4" w:rsidRPr="00EF5447" w:rsidRDefault="00AB29C4" w:rsidP="000A46FC">
            <w:pPr>
              <w:pStyle w:val="TAC"/>
              <w:rPr>
                <w:rFonts w:cs="Arial"/>
              </w:rPr>
            </w:pPr>
            <w:r>
              <w:rPr>
                <w:rFonts w:cs="Arial"/>
                <w:szCs w:val="18"/>
              </w:rPr>
              <w:t>0.3</w:t>
            </w:r>
          </w:p>
        </w:tc>
      </w:tr>
      <w:tr w:rsidR="00AB29C4" w:rsidRPr="00EF5447" w14:paraId="17B1C5C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AB91778" w14:textId="77777777" w:rsidR="00AB29C4" w:rsidRPr="00EF5447" w:rsidRDefault="00AB29C4" w:rsidP="000A46FC">
            <w:pPr>
              <w:pStyle w:val="TAC"/>
              <w:rPr>
                <w:rFonts w:cs="Arial"/>
              </w:rPr>
            </w:pPr>
            <w:r w:rsidRPr="00696B85">
              <w:t>DC_</w:t>
            </w:r>
            <w:r>
              <w:t>46</w:t>
            </w:r>
            <w:r w:rsidRPr="00696B85">
              <w:t>-</w:t>
            </w:r>
            <w:r>
              <w:t>48</w:t>
            </w:r>
            <w:r w:rsidRPr="00696B85">
              <w:t>_n</w:t>
            </w:r>
            <w:r>
              <w:t>66</w:t>
            </w:r>
          </w:p>
        </w:tc>
        <w:tc>
          <w:tcPr>
            <w:tcW w:w="2290" w:type="dxa"/>
            <w:tcBorders>
              <w:top w:val="single" w:sz="4" w:space="0" w:color="auto"/>
              <w:left w:val="single" w:sz="4" w:space="0" w:color="auto"/>
              <w:bottom w:val="single" w:sz="4" w:space="0" w:color="auto"/>
              <w:right w:val="single" w:sz="4" w:space="0" w:color="auto"/>
            </w:tcBorders>
          </w:tcPr>
          <w:p w14:paraId="79C60D10" w14:textId="77777777" w:rsidR="00AB29C4" w:rsidRPr="00EF5447" w:rsidRDefault="00AB29C4" w:rsidP="000A46FC">
            <w:pPr>
              <w:pStyle w:val="TAC"/>
              <w:rPr>
                <w:rFonts w:cs="Arial"/>
                <w:szCs w:val="18"/>
                <w:lang w:eastAsia="ja-JP"/>
              </w:rPr>
            </w:pPr>
            <w:r w:rsidRPr="007E01A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DF0210A" w14:textId="77777777" w:rsidR="00AB29C4" w:rsidRDefault="00AB29C4" w:rsidP="000A46FC">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0304AC9" w14:textId="77777777" w:rsidR="00AB29C4" w:rsidRPr="00EF5447" w:rsidRDefault="00AB29C4" w:rsidP="000A46FC">
            <w:pPr>
              <w:pStyle w:val="TAC"/>
              <w:rPr>
                <w:rFonts w:cs="Arial"/>
              </w:rPr>
            </w:pPr>
            <w:r>
              <w:rPr>
                <w:rFonts w:cs="Arial"/>
                <w:szCs w:val="18"/>
              </w:rPr>
              <w:t>0.6</w:t>
            </w:r>
          </w:p>
        </w:tc>
      </w:tr>
      <w:tr w:rsidR="00AB29C4" w:rsidRPr="00EF5447" w14:paraId="68893C53"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9FE3FF0" w14:textId="77777777" w:rsidR="00AB29C4" w:rsidRDefault="00AB29C4" w:rsidP="000A46FC">
            <w:pPr>
              <w:pStyle w:val="TAC"/>
              <w:rPr>
                <w:rFonts w:cs="Arial"/>
              </w:rPr>
            </w:pPr>
            <w:r w:rsidRPr="00EF5447">
              <w:rPr>
                <w:rFonts w:cs="Arial"/>
              </w:rPr>
              <w:t>DC_46-66_n5</w:t>
            </w:r>
          </w:p>
          <w:p w14:paraId="49E79455" w14:textId="77777777" w:rsidR="00AB29C4" w:rsidRPr="00EF5447" w:rsidRDefault="00AB29C4" w:rsidP="000A46FC">
            <w:pPr>
              <w:pStyle w:val="TAC"/>
              <w:rPr>
                <w:rFonts w:cs="Arial"/>
              </w:rPr>
            </w:pPr>
            <w:r>
              <w:rPr>
                <w:lang w:eastAsia="ja-JP"/>
              </w:rPr>
              <w:t>DC_46-66-66_n5</w:t>
            </w:r>
          </w:p>
        </w:tc>
        <w:tc>
          <w:tcPr>
            <w:tcW w:w="2290" w:type="dxa"/>
            <w:tcBorders>
              <w:top w:val="single" w:sz="4" w:space="0" w:color="auto"/>
              <w:left w:val="single" w:sz="4" w:space="0" w:color="auto"/>
              <w:bottom w:val="single" w:sz="4" w:space="0" w:color="auto"/>
              <w:right w:val="single" w:sz="4" w:space="0" w:color="auto"/>
            </w:tcBorders>
            <w:hideMark/>
          </w:tcPr>
          <w:p w14:paraId="543258EB" w14:textId="77777777" w:rsidR="00AB29C4" w:rsidRPr="00EF5447" w:rsidRDefault="00AB29C4" w:rsidP="000A46FC">
            <w:pPr>
              <w:pStyle w:val="TAC"/>
              <w:rPr>
                <w:rFonts w:cs="Arial"/>
                <w:lang w:eastAsia="fr-FR"/>
              </w:rPr>
            </w:pPr>
            <w:r w:rsidRPr="007E01A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A8A199F"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05B1F8" w14:textId="77777777" w:rsidR="00AB29C4" w:rsidRPr="00EF5447" w:rsidRDefault="00AB29C4" w:rsidP="000A46FC">
            <w:pPr>
              <w:pStyle w:val="TAC"/>
              <w:rPr>
                <w:rFonts w:cs="Arial"/>
                <w:lang w:eastAsia="zh-CN"/>
              </w:rPr>
            </w:pPr>
            <w:r w:rsidRPr="00EF5447">
              <w:rPr>
                <w:rFonts w:cs="Arial"/>
              </w:rPr>
              <w:t>0.3</w:t>
            </w:r>
          </w:p>
        </w:tc>
      </w:tr>
      <w:tr w:rsidR="00AB29C4" w:rsidRPr="00EF5447" w14:paraId="44105AC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3DC360F" w14:textId="77777777" w:rsidR="00AB29C4" w:rsidRPr="00EF5447" w:rsidRDefault="00AB29C4" w:rsidP="000A46FC">
            <w:pPr>
              <w:pStyle w:val="TAC"/>
              <w:rPr>
                <w:rFonts w:cs="Arial"/>
                <w:lang w:eastAsia="zh-CN"/>
              </w:rPr>
            </w:pPr>
            <w:r w:rsidRPr="00EF5447">
              <w:t>DC_46-66_n25</w:t>
            </w:r>
          </w:p>
        </w:tc>
        <w:tc>
          <w:tcPr>
            <w:tcW w:w="2290" w:type="dxa"/>
            <w:tcBorders>
              <w:top w:val="single" w:sz="4" w:space="0" w:color="auto"/>
              <w:left w:val="single" w:sz="4" w:space="0" w:color="auto"/>
              <w:bottom w:val="single" w:sz="4" w:space="0" w:color="auto"/>
              <w:right w:val="single" w:sz="4" w:space="0" w:color="auto"/>
            </w:tcBorders>
            <w:hideMark/>
          </w:tcPr>
          <w:p w14:paraId="6212CB98" w14:textId="77777777" w:rsidR="00AB29C4" w:rsidRPr="00EF5447" w:rsidRDefault="00AB29C4" w:rsidP="000A46FC">
            <w:pPr>
              <w:pStyle w:val="TAC"/>
              <w:rPr>
                <w:rFonts w:cs="Arial"/>
                <w:lang w:eastAsia="zh-CN"/>
              </w:rPr>
            </w:pPr>
            <w:r w:rsidRPr="007E01A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61960A9"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9DF017" w14:textId="77777777" w:rsidR="00AB29C4" w:rsidRPr="00EF5447" w:rsidRDefault="00AB29C4" w:rsidP="000A46FC">
            <w:pPr>
              <w:pStyle w:val="TAC"/>
              <w:rPr>
                <w:rFonts w:cs="Arial"/>
                <w:lang w:eastAsia="zh-CN"/>
              </w:rPr>
            </w:pPr>
            <w:r w:rsidRPr="00EF5447">
              <w:rPr>
                <w:rFonts w:cs="Arial"/>
                <w:lang w:eastAsia="zh-CN"/>
              </w:rPr>
              <w:t>0.5</w:t>
            </w:r>
          </w:p>
        </w:tc>
      </w:tr>
      <w:tr w:rsidR="00AB29C4" w:rsidRPr="00EF5447" w14:paraId="75ACD6C3"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775584" w14:textId="77777777" w:rsidR="00AB29C4" w:rsidRPr="00EF5447" w:rsidRDefault="00AB29C4" w:rsidP="000A46FC">
            <w:pPr>
              <w:pStyle w:val="TAC"/>
            </w:pPr>
            <w:r>
              <w:rPr>
                <w:rFonts w:cs="Arial"/>
                <w:lang w:eastAsia="fr-FR"/>
              </w:rPr>
              <w:t>DC_46-66_n77</w:t>
            </w:r>
            <w:r>
              <w:rPr>
                <w:rFonts w:cs="Arial"/>
                <w:lang w:eastAsia="fr-FR"/>
              </w:rPr>
              <w:br/>
            </w:r>
            <w:r>
              <w:rPr>
                <w:rFonts w:hint="eastAsia"/>
                <w:lang w:eastAsia="zh-CN"/>
              </w:rPr>
              <w:t>D</w:t>
            </w:r>
            <w:r>
              <w:rPr>
                <w:lang w:eastAsia="zh-CN"/>
              </w:rPr>
              <w:t>C_46-46-66_n77</w:t>
            </w:r>
          </w:p>
        </w:tc>
        <w:tc>
          <w:tcPr>
            <w:tcW w:w="2290" w:type="dxa"/>
            <w:tcBorders>
              <w:top w:val="single" w:sz="4" w:space="0" w:color="auto"/>
              <w:left w:val="single" w:sz="4" w:space="0" w:color="auto"/>
              <w:bottom w:val="single" w:sz="4" w:space="0" w:color="auto"/>
              <w:right w:val="single" w:sz="4" w:space="0" w:color="auto"/>
            </w:tcBorders>
          </w:tcPr>
          <w:p w14:paraId="77187EE5" w14:textId="77777777" w:rsidR="00AB29C4" w:rsidRPr="00EF5447" w:rsidRDefault="00AB29C4" w:rsidP="000A46FC">
            <w:pPr>
              <w:pStyle w:val="TAC"/>
              <w:rPr>
                <w:rFonts w:cs="Arial"/>
                <w:lang w:eastAsia="zh-CN"/>
              </w:rPr>
            </w:pPr>
            <w:r w:rsidRPr="007E01A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1C8FE26" w14:textId="77777777" w:rsidR="00AB29C4" w:rsidRDefault="00AB29C4" w:rsidP="000A46FC">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6CA9B19" w14:textId="77777777" w:rsidR="00AB29C4" w:rsidRPr="00EF5447" w:rsidRDefault="00AB29C4" w:rsidP="000A46FC">
            <w:pPr>
              <w:pStyle w:val="TAC"/>
              <w:rPr>
                <w:rFonts w:cs="Arial"/>
                <w:lang w:eastAsia="zh-CN"/>
              </w:rPr>
            </w:pPr>
            <w:r>
              <w:rPr>
                <w:rFonts w:cs="Arial"/>
                <w:szCs w:val="18"/>
              </w:rPr>
              <w:t>0.8</w:t>
            </w:r>
          </w:p>
        </w:tc>
      </w:tr>
      <w:tr w:rsidR="00AB29C4" w:rsidRPr="00EF5447" w14:paraId="0A02DF7F"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2B7EF07" w14:textId="77777777" w:rsidR="00AB29C4" w:rsidRPr="00EF5447" w:rsidRDefault="00AB29C4" w:rsidP="000A46FC">
            <w:pPr>
              <w:pStyle w:val="TAC"/>
              <w:rPr>
                <w:rFonts w:cs="Arial"/>
                <w:lang w:eastAsia="zh-CN"/>
              </w:rPr>
            </w:pPr>
            <w:r w:rsidRPr="00EF5447">
              <w:t>DC_48_(n)5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59A081" w14:textId="77777777" w:rsidR="00AB29C4" w:rsidRPr="00EF5447" w:rsidRDefault="00AB29C4" w:rsidP="000A46FC">
            <w:pPr>
              <w:pStyle w:val="TAC"/>
              <w:rPr>
                <w:rFonts w:cs="Arial"/>
                <w:lang w:eastAsia="fr-F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6F6136"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F1381F" w14:textId="77777777" w:rsidR="00AB29C4" w:rsidRPr="00EF5447" w:rsidRDefault="00AB29C4" w:rsidP="000A46FC">
            <w:pPr>
              <w:pStyle w:val="TAC"/>
              <w:rPr>
                <w:rFonts w:cs="Arial"/>
                <w:lang w:eastAsia="zh-CN"/>
              </w:rPr>
            </w:pPr>
            <w:r w:rsidRPr="00EF5447">
              <w:rPr>
                <w:rFonts w:cs="Arial"/>
                <w:lang w:eastAsia="zh-CN"/>
              </w:rPr>
              <w:t>0.3</w:t>
            </w:r>
          </w:p>
        </w:tc>
      </w:tr>
      <w:tr w:rsidR="00AB29C4" w:rsidRPr="00EF5447" w14:paraId="325D7599"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B44C3A2" w14:textId="77777777" w:rsidR="00AB29C4" w:rsidRPr="00EF5447" w:rsidRDefault="00AB29C4" w:rsidP="000A46FC">
            <w:pPr>
              <w:pStyle w:val="TAC"/>
              <w:rPr>
                <w:rFonts w:cs="Arial"/>
                <w:lang w:eastAsia="zh-CN"/>
              </w:rPr>
            </w:pPr>
            <w:r w:rsidRPr="00EF5447">
              <w:t>DC_48_(n)12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11F60C" w14:textId="77777777" w:rsidR="00AB29C4" w:rsidRPr="00EF5447" w:rsidRDefault="00AB29C4" w:rsidP="000A46FC">
            <w:pPr>
              <w:pStyle w:val="TAC"/>
              <w:rPr>
                <w:rFonts w:cs="Arial"/>
                <w:lang w:eastAsia="fr-F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418D5D2" w14:textId="77777777" w:rsidR="00AB29C4" w:rsidRPr="00EF5447" w:rsidRDefault="00AB29C4" w:rsidP="000A46FC">
            <w:pPr>
              <w:pStyle w:val="TAC"/>
              <w:rPr>
                <w:rFonts w:cs="Arial"/>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CF9A41" w14:textId="77777777" w:rsidR="00AB29C4" w:rsidRPr="00EF5447" w:rsidRDefault="00AB29C4" w:rsidP="000A46FC">
            <w:pPr>
              <w:pStyle w:val="TAC"/>
              <w:rPr>
                <w:rFonts w:cs="Arial"/>
                <w:lang w:eastAsia="zh-CN"/>
              </w:rPr>
            </w:pPr>
            <w:r w:rsidRPr="00EF5447">
              <w:rPr>
                <w:rFonts w:cs="Arial"/>
                <w:lang w:eastAsia="zh-CN"/>
              </w:rPr>
              <w:t>0.3</w:t>
            </w:r>
          </w:p>
        </w:tc>
      </w:tr>
      <w:tr w:rsidR="00AB29C4" w:rsidRPr="00EF5447" w14:paraId="1DE22331"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6753B15" w14:textId="77777777" w:rsidR="00AB29C4" w:rsidRPr="00EF5447" w:rsidRDefault="00AB29C4" w:rsidP="000A46FC">
            <w:pPr>
              <w:pStyle w:val="TAC"/>
              <w:rPr>
                <w:lang w:eastAsia="zh-CN"/>
              </w:rPr>
            </w:pPr>
            <w:r w:rsidRPr="00EF5447">
              <w:rPr>
                <w:lang w:eastAsia="ko-KR"/>
              </w:rPr>
              <w:t>DC_48_n25-n48</w:t>
            </w:r>
          </w:p>
        </w:tc>
        <w:tc>
          <w:tcPr>
            <w:tcW w:w="2290" w:type="dxa"/>
            <w:tcBorders>
              <w:top w:val="single" w:sz="4" w:space="0" w:color="auto"/>
              <w:left w:val="single" w:sz="4" w:space="0" w:color="auto"/>
              <w:bottom w:val="single" w:sz="4" w:space="0" w:color="auto"/>
              <w:right w:val="single" w:sz="4" w:space="0" w:color="auto"/>
            </w:tcBorders>
            <w:vAlign w:val="center"/>
          </w:tcPr>
          <w:p w14:paraId="1A687FEE" w14:textId="77777777" w:rsidR="00AB29C4" w:rsidRPr="00EF5447" w:rsidRDefault="00AB29C4" w:rsidP="000A46FC">
            <w:pPr>
              <w:pStyle w:val="TAC"/>
            </w:pPr>
            <w:r>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6008522" w14:textId="77777777" w:rsidR="00AB29C4" w:rsidRPr="00EF5447" w:rsidRDefault="00AB29C4" w:rsidP="000A46FC">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D00419E" w14:textId="77777777" w:rsidR="00AB29C4" w:rsidRPr="00EF5447" w:rsidRDefault="00AB29C4" w:rsidP="000A46FC">
            <w:pPr>
              <w:pStyle w:val="TAC"/>
            </w:pPr>
            <w:r w:rsidRPr="00EF5447">
              <w:rPr>
                <w:lang w:eastAsia="ko-KR"/>
              </w:rPr>
              <w:t>0.8</w:t>
            </w:r>
          </w:p>
        </w:tc>
      </w:tr>
      <w:tr w:rsidR="00AB29C4" w:rsidRPr="00EF5447" w14:paraId="4338648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76CCBA5" w14:textId="77777777" w:rsidR="00AB29C4" w:rsidRPr="00EF5447" w:rsidRDefault="00AB29C4" w:rsidP="000A46FC">
            <w:pPr>
              <w:pStyle w:val="TAC"/>
              <w:rPr>
                <w:lang w:eastAsia="zh-CN"/>
              </w:rPr>
            </w:pPr>
            <w:r w:rsidRPr="00EF5447">
              <w:rPr>
                <w:lang w:eastAsia="ko-KR"/>
              </w:rPr>
              <w:t>DC_48_n48-n66</w:t>
            </w:r>
          </w:p>
        </w:tc>
        <w:tc>
          <w:tcPr>
            <w:tcW w:w="2290" w:type="dxa"/>
            <w:tcBorders>
              <w:top w:val="single" w:sz="4" w:space="0" w:color="auto"/>
              <w:left w:val="single" w:sz="4" w:space="0" w:color="auto"/>
              <w:bottom w:val="single" w:sz="4" w:space="0" w:color="auto"/>
              <w:right w:val="single" w:sz="4" w:space="0" w:color="auto"/>
            </w:tcBorders>
            <w:vAlign w:val="center"/>
          </w:tcPr>
          <w:p w14:paraId="73CD3F4C" w14:textId="77777777" w:rsidR="00AB29C4" w:rsidRPr="00EF5447" w:rsidRDefault="00AB29C4" w:rsidP="000A46FC">
            <w:pPr>
              <w:pStyle w:val="TAC"/>
            </w:pPr>
            <w:r>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40235F4" w14:textId="77777777" w:rsidR="00AB29C4" w:rsidRPr="00EF5447" w:rsidRDefault="00AB29C4" w:rsidP="000A46FC">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3DCA87D" w14:textId="77777777" w:rsidR="00AB29C4" w:rsidRPr="00EF5447" w:rsidRDefault="00AB29C4" w:rsidP="000A46FC">
            <w:pPr>
              <w:pStyle w:val="TAC"/>
            </w:pPr>
            <w:r w:rsidRPr="00EF5447">
              <w:rPr>
                <w:lang w:eastAsia="ko-KR"/>
              </w:rPr>
              <w:t>0.</w:t>
            </w:r>
            <w:r>
              <w:rPr>
                <w:lang w:eastAsia="ko-KR"/>
              </w:rPr>
              <w:t>6</w:t>
            </w:r>
          </w:p>
        </w:tc>
      </w:tr>
      <w:tr w:rsidR="00AB29C4" w14:paraId="375CB11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57573D2" w14:textId="77777777" w:rsidR="00AB29C4" w:rsidRDefault="00AB29C4" w:rsidP="000A46FC">
            <w:pPr>
              <w:pStyle w:val="TAC"/>
              <w:rPr>
                <w:rFonts w:cs="Arial"/>
                <w:lang w:eastAsia="ja-JP"/>
              </w:rPr>
            </w:pPr>
            <w:r>
              <w:rPr>
                <w:rFonts w:cs="Arial"/>
              </w:rPr>
              <w:t>DC_48-66</w:t>
            </w:r>
            <w:r>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65E924E4" w14:textId="77777777" w:rsidR="00AB29C4" w:rsidRDefault="00AB29C4" w:rsidP="000A46FC">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C39245B" w14:textId="77777777" w:rsidR="00AB29C4" w:rsidRDefault="00AB29C4" w:rsidP="000A46FC">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734959D" w14:textId="77777777" w:rsidR="00AB29C4" w:rsidRDefault="00AB29C4" w:rsidP="000A46FC">
            <w:pPr>
              <w:pStyle w:val="TAC"/>
              <w:rPr>
                <w:rFonts w:cs="Arial"/>
                <w:lang w:eastAsia="ja-JP"/>
              </w:rPr>
            </w:pPr>
            <w:r>
              <w:rPr>
                <w:rFonts w:cs="Arial" w:hint="eastAsia"/>
              </w:rPr>
              <w:t>0</w:t>
            </w:r>
            <w:r>
              <w:rPr>
                <w:rFonts w:cs="Arial"/>
              </w:rPr>
              <w:t>.6</w:t>
            </w:r>
          </w:p>
        </w:tc>
      </w:tr>
      <w:tr w:rsidR="00AB29C4" w:rsidRPr="00EF5447" w14:paraId="65EA2FC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A022EA5" w14:textId="77777777" w:rsidR="00AB29C4" w:rsidRPr="00EF5447" w:rsidRDefault="00AB29C4" w:rsidP="000A46FC">
            <w:pPr>
              <w:pStyle w:val="TAC"/>
              <w:rPr>
                <w:rFonts w:cs="Arial"/>
                <w:lang w:eastAsia="zh-CN"/>
              </w:rPr>
            </w:pPr>
            <w:r w:rsidRPr="00EF5447">
              <w:rPr>
                <w:rFonts w:cs="Arial"/>
                <w:lang w:eastAsia="ja-JP"/>
              </w:rPr>
              <w:t>DC_48-66_n12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C45CBD" w14:textId="77777777" w:rsidR="00AB29C4" w:rsidRPr="00EF5447" w:rsidRDefault="00AB29C4" w:rsidP="000A46FC">
            <w:pPr>
              <w:pStyle w:val="TAC"/>
              <w:rPr>
                <w:rFonts w:cs="Arial"/>
                <w:lang w:eastAsia="zh-CN"/>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8268E9C"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39C93F" w14:textId="77777777" w:rsidR="00AB29C4" w:rsidRPr="00EF5447" w:rsidRDefault="00AB29C4" w:rsidP="000A46FC">
            <w:pPr>
              <w:pStyle w:val="TAC"/>
              <w:rPr>
                <w:rFonts w:cs="Arial"/>
                <w:lang w:eastAsia="zh-CN"/>
              </w:rPr>
            </w:pPr>
            <w:r w:rsidRPr="00EF5447">
              <w:rPr>
                <w:rFonts w:cs="Arial"/>
                <w:lang w:eastAsia="ja-JP"/>
              </w:rPr>
              <w:t>0.</w:t>
            </w:r>
            <w:r>
              <w:rPr>
                <w:rFonts w:cs="Arial"/>
                <w:lang w:eastAsia="ja-JP"/>
              </w:rPr>
              <w:t>3</w:t>
            </w:r>
          </w:p>
        </w:tc>
      </w:tr>
      <w:tr w:rsidR="00AB29C4" w:rsidRPr="00EF5447" w14:paraId="3A1AC5CC"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38DB55" w14:textId="77777777" w:rsidR="00AB29C4" w:rsidRPr="00EF5447" w:rsidRDefault="00AB29C4" w:rsidP="000A46FC">
            <w:pPr>
              <w:pStyle w:val="TAC"/>
              <w:rPr>
                <w:rFonts w:cs="Arial"/>
                <w:lang w:eastAsia="zh-CN"/>
              </w:rPr>
            </w:pPr>
            <w:r w:rsidRPr="00EF5447">
              <w:t>DC_48-66_n25</w:t>
            </w:r>
          </w:p>
        </w:tc>
        <w:tc>
          <w:tcPr>
            <w:tcW w:w="2290" w:type="dxa"/>
            <w:tcBorders>
              <w:top w:val="single" w:sz="4" w:space="0" w:color="auto"/>
              <w:left w:val="single" w:sz="4" w:space="0" w:color="auto"/>
              <w:bottom w:val="single" w:sz="4" w:space="0" w:color="auto"/>
              <w:right w:val="single" w:sz="4" w:space="0" w:color="auto"/>
            </w:tcBorders>
            <w:vAlign w:val="center"/>
          </w:tcPr>
          <w:p w14:paraId="7443427D" w14:textId="77777777" w:rsidR="00AB29C4" w:rsidRPr="00EF5447" w:rsidRDefault="00AB29C4" w:rsidP="000A46FC">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35AA3DB" w14:textId="77777777" w:rsidR="00AB29C4" w:rsidRPr="00EF5447" w:rsidRDefault="00AB29C4" w:rsidP="000A46FC">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74CD882" w14:textId="77777777" w:rsidR="00AB29C4" w:rsidRPr="00EF5447" w:rsidRDefault="00AB29C4" w:rsidP="000A46FC">
            <w:pPr>
              <w:pStyle w:val="TAC"/>
              <w:rPr>
                <w:rFonts w:cs="Arial"/>
                <w:lang w:eastAsia="ja-JP"/>
              </w:rPr>
            </w:pPr>
            <w:r>
              <w:rPr>
                <w:rFonts w:cs="Arial" w:hint="eastAsia"/>
              </w:rPr>
              <w:t>0</w:t>
            </w:r>
            <w:r>
              <w:rPr>
                <w:rFonts w:cs="Arial"/>
              </w:rPr>
              <w:t>.6</w:t>
            </w:r>
          </w:p>
        </w:tc>
      </w:tr>
      <w:tr w:rsidR="00AB29C4" w:rsidRPr="00EF5447" w14:paraId="1A92EFF8"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230365" w14:textId="77777777" w:rsidR="00AB29C4" w:rsidRPr="00EF5447" w:rsidRDefault="00AB29C4" w:rsidP="000A46FC">
            <w:pPr>
              <w:pStyle w:val="TAC"/>
              <w:rPr>
                <w:rFonts w:cs="Arial"/>
                <w:lang w:eastAsia="zh-CN"/>
              </w:rPr>
            </w:pPr>
            <w:r w:rsidRPr="00EF5447">
              <w:t>DC_48-66_n48</w:t>
            </w:r>
          </w:p>
        </w:tc>
        <w:tc>
          <w:tcPr>
            <w:tcW w:w="2290" w:type="dxa"/>
            <w:tcBorders>
              <w:top w:val="single" w:sz="4" w:space="0" w:color="auto"/>
              <w:left w:val="single" w:sz="4" w:space="0" w:color="auto"/>
              <w:bottom w:val="single" w:sz="4" w:space="0" w:color="auto"/>
              <w:right w:val="single" w:sz="4" w:space="0" w:color="auto"/>
            </w:tcBorders>
            <w:vAlign w:val="center"/>
          </w:tcPr>
          <w:p w14:paraId="4A45FCD4" w14:textId="77777777" w:rsidR="00AB29C4" w:rsidRPr="00EF5447" w:rsidRDefault="00AB29C4" w:rsidP="000A46FC">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A012143"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865F5C9" w14:textId="77777777" w:rsidR="00AB29C4" w:rsidRPr="00EF5447" w:rsidRDefault="00AB29C4" w:rsidP="000A46FC">
            <w:pPr>
              <w:pStyle w:val="TAC"/>
              <w:rPr>
                <w:rFonts w:cs="Arial"/>
                <w:lang w:eastAsia="ja-JP"/>
              </w:rPr>
            </w:pPr>
            <w:r>
              <w:rPr>
                <w:rFonts w:cs="Arial" w:hint="eastAsia"/>
              </w:rPr>
              <w:t>0</w:t>
            </w:r>
            <w:r>
              <w:rPr>
                <w:rFonts w:cs="Arial"/>
              </w:rPr>
              <w:t>.6</w:t>
            </w:r>
          </w:p>
        </w:tc>
      </w:tr>
      <w:tr w:rsidR="00AB29C4" w:rsidRPr="00EF5447" w14:paraId="41B8560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20CCFAB" w14:textId="77777777" w:rsidR="00AB29C4" w:rsidRPr="00EF5447" w:rsidRDefault="00AB29C4" w:rsidP="000A46FC">
            <w:pPr>
              <w:pStyle w:val="TAC"/>
              <w:rPr>
                <w:rFonts w:cs="Arial"/>
                <w:lang w:eastAsia="zh-CN"/>
              </w:rPr>
            </w:pPr>
            <w:r w:rsidRPr="00EF5447">
              <w:rPr>
                <w:rFonts w:cs="Arial"/>
                <w:lang w:eastAsia="ja-JP"/>
              </w:rPr>
              <w:lastRenderedPageBreak/>
              <w:t>DC_48-66_n71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878D0B" w14:textId="77777777" w:rsidR="00AB29C4" w:rsidRPr="00EF5447" w:rsidRDefault="00AB29C4" w:rsidP="000A46FC">
            <w:pPr>
              <w:pStyle w:val="TAC"/>
              <w:rPr>
                <w:rFonts w:cs="Arial"/>
                <w:lang w:eastAsia="zh-CN"/>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B3AA222" w14:textId="77777777" w:rsidR="00AB29C4" w:rsidRPr="00EF5447" w:rsidRDefault="00AB29C4" w:rsidP="000A46FC">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6AC299" w14:textId="77777777" w:rsidR="00AB29C4" w:rsidRPr="00EF5447" w:rsidRDefault="00AB29C4" w:rsidP="000A46FC">
            <w:pPr>
              <w:pStyle w:val="TAC"/>
              <w:rPr>
                <w:rFonts w:cs="Arial"/>
                <w:lang w:eastAsia="zh-CN"/>
              </w:rPr>
            </w:pPr>
            <w:r>
              <w:rPr>
                <w:rFonts w:cs="Arial" w:hint="eastAsia"/>
              </w:rPr>
              <w:t>0</w:t>
            </w:r>
            <w:r>
              <w:rPr>
                <w:rFonts w:cs="Arial"/>
              </w:rPr>
              <w:t>.3</w:t>
            </w:r>
          </w:p>
        </w:tc>
      </w:tr>
      <w:tr w:rsidR="00AB29C4" w:rsidRPr="00EF5447" w14:paraId="2E3DB543"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7C91A57" w14:textId="77777777" w:rsidR="00AB29C4" w:rsidRPr="00EF5447" w:rsidRDefault="00AB29C4" w:rsidP="000A46FC">
            <w:pPr>
              <w:pStyle w:val="TAC"/>
              <w:rPr>
                <w:rFonts w:cs="Arial"/>
                <w:lang w:eastAsia="ja-JP"/>
              </w:rPr>
            </w:pPr>
            <w:r w:rsidRPr="00EF5447">
              <w:rPr>
                <w:rFonts w:cs="Arial"/>
                <w:lang w:eastAsia="zh-CN"/>
              </w:rPr>
              <w:t>DC_48-66_n5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04669A" w14:textId="77777777" w:rsidR="00AB29C4" w:rsidRPr="00EF5447" w:rsidRDefault="00AB29C4" w:rsidP="000A46FC">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8E10A79"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5B8659" w14:textId="77777777" w:rsidR="00AB29C4" w:rsidRPr="00EF5447" w:rsidRDefault="00AB29C4" w:rsidP="000A46FC">
            <w:pPr>
              <w:pStyle w:val="TAC"/>
              <w:rPr>
                <w:rFonts w:cs="Arial"/>
                <w:lang w:eastAsia="ja-JP"/>
              </w:rPr>
            </w:pPr>
            <w:r>
              <w:rPr>
                <w:rFonts w:cs="Arial" w:hint="eastAsia"/>
              </w:rPr>
              <w:t>0</w:t>
            </w:r>
            <w:r>
              <w:rPr>
                <w:rFonts w:cs="Arial"/>
              </w:rPr>
              <w:t>.3</w:t>
            </w:r>
          </w:p>
        </w:tc>
      </w:tr>
      <w:tr w:rsidR="00AB29C4" w14:paraId="5F9840D2"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05F9645" w14:textId="77777777" w:rsidR="00AB29C4" w:rsidRDefault="00AB29C4" w:rsidP="000A46FC">
            <w:pPr>
              <w:pStyle w:val="TAC"/>
              <w:rPr>
                <w:rFonts w:cs="Arial"/>
                <w:szCs w:val="18"/>
              </w:rPr>
            </w:pPr>
            <w:r>
              <w:rPr>
                <w:rFonts w:cs="Arial"/>
              </w:rPr>
              <w:t>DC_48-66</w:t>
            </w:r>
            <w:r>
              <w:rPr>
                <w:rFonts w:cs="Arial"/>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3E14A11E" w14:textId="77777777" w:rsidR="00AB29C4" w:rsidRDefault="00AB29C4" w:rsidP="000A46FC">
            <w:pPr>
              <w:pStyle w:val="TAC"/>
              <w:rPr>
                <w:lang w:val="sv-SE"/>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875E3C0" w14:textId="77777777" w:rsidR="00AB29C4" w:rsidRDefault="00AB29C4" w:rsidP="000A46FC">
            <w:pPr>
              <w:pStyle w:val="TAC"/>
              <w:rPr>
                <w:rFonts w:cs="Arial"/>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DAF0D27" w14:textId="77777777" w:rsidR="00AB29C4" w:rsidRDefault="00AB29C4" w:rsidP="000A46FC">
            <w:pPr>
              <w:pStyle w:val="TAC"/>
              <w:rPr>
                <w:rFonts w:cs="Arial"/>
                <w:lang w:eastAsia="zh-CN"/>
              </w:rPr>
            </w:pPr>
            <w:r>
              <w:rPr>
                <w:rFonts w:cs="Arial" w:hint="eastAsia"/>
              </w:rPr>
              <w:t>0</w:t>
            </w:r>
            <w:r>
              <w:rPr>
                <w:rFonts w:cs="Arial"/>
              </w:rPr>
              <w:t>.6</w:t>
            </w:r>
          </w:p>
        </w:tc>
      </w:tr>
      <w:tr w:rsidR="00AB29C4" w14:paraId="2D102D5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EFBA635" w14:textId="77777777" w:rsidR="00AB29C4" w:rsidRDefault="00AB29C4" w:rsidP="000A46FC">
            <w:pPr>
              <w:pStyle w:val="TAC"/>
              <w:rPr>
                <w:rFonts w:cs="Arial"/>
                <w:szCs w:val="18"/>
              </w:rPr>
            </w:pPr>
            <w:r>
              <w:rPr>
                <w:rFonts w:cs="Arial"/>
              </w:rPr>
              <w:t>DC_48-66</w:t>
            </w:r>
            <w:r>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47242B00" w14:textId="77777777" w:rsidR="00AB29C4" w:rsidRDefault="00AB29C4" w:rsidP="000A46FC">
            <w:pPr>
              <w:pStyle w:val="TAC"/>
              <w:rPr>
                <w:lang w:val="sv-SE"/>
              </w:rPr>
            </w:pPr>
            <w:r>
              <w:rPr>
                <w:rFonts w:cs="Arial"/>
                <w:lang w:eastAsia="ja-JP"/>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19280A1" w14:textId="77777777" w:rsidR="00AB29C4" w:rsidRDefault="00AB29C4" w:rsidP="000A46FC">
            <w:pPr>
              <w:pStyle w:val="TAC"/>
              <w:rPr>
                <w:rFonts w:cs="Arial"/>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C5D9453" w14:textId="77777777" w:rsidR="00AB29C4" w:rsidRDefault="00AB29C4" w:rsidP="000A46FC">
            <w:pPr>
              <w:pStyle w:val="TAC"/>
              <w:rPr>
                <w:rFonts w:cs="Arial"/>
                <w:lang w:eastAsia="zh-CN"/>
              </w:rPr>
            </w:pPr>
            <w:r>
              <w:rPr>
                <w:rFonts w:cs="Arial" w:hint="eastAsia"/>
              </w:rPr>
              <w:t>0</w:t>
            </w:r>
            <w:r>
              <w:rPr>
                <w:rFonts w:cs="Arial"/>
              </w:rPr>
              <w:t>.8</w:t>
            </w:r>
          </w:p>
        </w:tc>
      </w:tr>
      <w:tr w:rsidR="00AB29C4" w:rsidRPr="00E062F1" w14:paraId="1DBD876B"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0A724F6" w14:textId="77777777" w:rsidR="00AB29C4" w:rsidRPr="00EF5447" w:rsidRDefault="00AB29C4" w:rsidP="000A46FC">
            <w:pPr>
              <w:pStyle w:val="TAC"/>
              <w:rPr>
                <w:rFonts w:cs="Arial"/>
              </w:rPr>
            </w:pPr>
            <w:r>
              <w:rPr>
                <w:rFonts w:cs="Arial"/>
                <w:szCs w:val="18"/>
              </w:rPr>
              <w:t>DC_66_n2-n38</w:t>
            </w:r>
          </w:p>
        </w:tc>
        <w:tc>
          <w:tcPr>
            <w:tcW w:w="2290" w:type="dxa"/>
            <w:tcBorders>
              <w:top w:val="single" w:sz="4" w:space="0" w:color="auto"/>
              <w:left w:val="single" w:sz="4" w:space="0" w:color="auto"/>
              <w:bottom w:val="single" w:sz="4" w:space="0" w:color="auto"/>
              <w:right w:val="single" w:sz="4" w:space="0" w:color="auto"/>
            </w:tcBorders>
            <w:vAlign w:val="center"/>
          </w:tcPr>
          <w:p w14:paraId="0741D57A" w14:textId="77777777" w:rsidR="00AB29C4" w:rsidRDefault="00AB29C4" w:rsidP="000A46FC">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A75036" w14:textId="77777777" w:rsidR="00AB29C4" w:rsidRPr="00E062F1"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BCE582" w14:textId="77777777" w:rsidR="00AB29C4" w:rsidRPr="00E062F1" w:rsidRDefault="00AB29C4" w:rsidP="000A46FC">
            <w:pPr>
              <w:pStyle w:val="TAC"/>
              <w:rPr>
                <w:rFonts w:cs="Arial"/>
                <w:lang w:eastAsia="zh-CN"/>
              </w:rPr>
            </w:pPr>
            <w:r>
              <w:rPr>
                <w:rFonts w:cs="Arial"/>
                <w:lang w:eastAsia="zh-CN"/>
              </w:rPr>
              <w:t>0.9</w:t>
            </w:r>
          </w:p>
        </w:tc>
      </w:tr>
      <w:tr w:rsidR="00AB29C4" w14:paraId="1C04431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B00C986" w14:textId="77777777" w:rsidR="00AB29C4" w:rsidRDefault="00AB29C4" w:rsidP="000A46FC">
            <w:pPr>
              <w:pStyle w:val="TAC"/>
              <w:rPr>
                <w:rFonts w:cs="Arial"/>
                <w:szCs w:val="18"/>
              </w:rPr>
            </w:pPr>
            <w:r w:rsidRPr="00C36054">
              <w:rPr>
                <w:rFonts w:eastAsiaTheme="minorEastAsia" w:cs="Arial"/>
                <w:szCs w:val="18"/>
              </w:rPr>
              <w:t>DC_66_n2-n41</w:t>
            </w:r>
          </w:p>
        </w:tc>
        <w:tc>
          <w:tcPr>
            <w:tcW w:w="2290" w:type="dxa"/>
            <w:tcBorders>
              <w:top w:val="single" w:sz="4" w:space="0" w:color="auto"/>
              <w:left w:val="single" w:sz="4" w:space="0" w:color="auto"/>
              <w:bottom w:val="single" w:sz="4" w:space="0" w:color="auto"/>
              <w:right w:val="single" w:sz="4" w:space="0" w:color="auto"/>
            </w:tcBorders>
            <w:vAlign w:val="center"/>
          </w:tcPr>
          <w:p w14:paraId="383FCF41" w14:textId="77777777" w:rsidR="00AB29C4" w:rsidRPr="00C36054" w:rsidRDefault="00AB29C4" w:rsidP="000A46FC">
            <w:pPr>
              <w:pStyle w:val="TAC"/>
              <w:rPr>
                <w:rFonts w:cs="Arial"/>
                <w:szCs w:val="18"/>
              </w:rPr>
            </w:pPr>
            <w:r w:rsidRPr="00C36054">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2FEC596" w14:textId="77777777" w:rsidR="00AB29C4" w:rsidRPr="00C36054" w:rsidRDefault="00AB29C4" w:rsidP="000A46FC">
            <w:pPr>
              <w:pStyle w:val="TAC"/>
              <w:rPr>
                <w:rFonts w:cs="Arial"/>
                <w:szCs w:val="18"/>
              </w:rPr>
            </w:pPr>
            <w:r w:rsidRPr="00C36054">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2EEBE39" w14:textId="77777777" w:rsidR="00AB29C4" w:rsidRDefault="00AB29C4" w:rsidP="000A46FC">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AB29C4" w:rsidRPr="00E062F1" w14:paraId="022F96B5"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A8D89AF" w14:textId="77777777" w:rsidR="00AB29C4" w:rsidRPr="00EF5447" w:rsidRDefault="00AB29C4" w:rsidP="000A46FC">
            <w:pPr>
              <w:pStyle w:val="TAC"/>
              <w:rPr>
                <w:rFonts w:cs="Arial"/>
              </w:rPr>
            </w:pPr>
            <w:r>
              <w:rPr>
                <w:rFonts w:cs="Arial"/>
                <w:szCs w:val="18"/>
              </w:rPr>
              <w:t>DC_66_n2-n66</w:t>
            </w:r>
          </w:p>
        </w:tc>
        <w:tc>
          <w:tcPr>
            <w:tcW w:w="2290" w:type="dxa"/>
            <w:tcBorders>
              <w:top w:val="single" w:sz="4" w:space="0" w:color="auto"/>
              <w:left w:val="single" w:sz="4" w:space="0" w:color="auto"/>
              <w:bottom w:val="single" w:sz="4" w:space="0" w:color="auto"/>
              <w:right w:val="single" w:sz="4" w:space="0" w:color="auto"/>
            </w:tcBorders>
            <w:vAlign w:val="center"/>
          </w:tcPr>
          <w:p w14:paraId="52E7DEB5" w14:textId="77777777" w:rsidR="00AB29C4" w:rsidRDefault="00AB29C4" w:rsidP="000A46FC">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457A151" w14:textId="77777777" w:rsidR="00AB29C4" w:rsidRPr="00E7314A" w:rsidRDefault="00AB29C4" w:rsidP="000A46FC">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0D478EA" w14:textId="77777777" w:rsidR="00AB29C4" w:rsidRPr="00E062F1" w:rsidRDefault="00AB29C4" w:rsidP="000A46FC">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AB29C4" w:rsidRPr="00E062F1" w14:paraId="6E801C6D"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6B54E3B" w14:textId="77777777" w:rsidR="00AB29C4" w:rsidRPr="00EF5447" w:rsidRDefault="00AB29C4" w:rsidP="000A46FC">
            <w:pPr>
              <w:pStyle w:val="TAC"/>
              <w:rPr>
                <w:rFonts w:cs="Arial"/>
              </w:rPr>
            </w:pPr>
            <w:r>
              <w:rPr>
                <w:rFonts w:cs="Arial"/>
                <w:szCs w:val="18"/>
              </w:rPr>
              <w:t>DC_66_n2-n71</w:t>
            </w:r>
          </w:p>
        </w:tc>
        <w:tc>
          <w:tcPr>
            <w:tcW w:w="2290" w:type="dxa"/>
            <w:tcBorders>
              <w:top w:val="single" w:sz="4" w:space="0" w:color="auto"/>
              <w:left w:val="single" w:sz="4" w:space="0" w:color="auto"/>
              <w:bottom w:val="single" w:sz="4" w:space="0" w:color="auto"/>
              <w:right w:val="single" w:sz="4" w:space="0" w:color="auto"/>
            </w:tcBorders>
            <w:vAlign w:val="center"/>
          </w:tcPr>
          <w:p w14:paraId="24871B48" w14:textId="77777777" w:rsidR="00AB29C4" w:rsidRDefault="00AB29C4" w:rsidP="000A46FC">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E2E6EA6" w14:textId="77777777" w:rsidR="00AB29C4" w:rsidRPr="00E062F1"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657B9D0" w14:textId="77777777" w:rsidR="00AB29C4" w:rsidRPr="00E062F1" w:rsidRDefault="00AB29C4" w:rsidP="000A46FC">
            <w:pPr>
              <w:pStyle w:val="TAC"/>
              <w:rPr>
                <w:rFonts w:cs="Arial"/>
                <w:lang w:eastAsia="zh-CN"/>
              </w:rPr>
            </w:pPr>
            <w:r>
              <w:rPr>
                <w:rFonts w:cs="Arial"/>
                <w:lang w:eastAsia="zh-CN"/>
              </w:rPr>
              <w:t>0.3</w:t>
            </w:r>
          </w:p>
        </w:tc>
      </w:tr>
      <w:tr w:rsidR="00AB29C4" w:rsidRPr="00EF5447" w14:paraId="14C7C04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CF86D2" w14:textId="77777777" w:rsidR="00AB29C4" w:rsidRPr="00EF5447" w:rsidRDefault="00AB29C4" w:rsidP="000A46FC">
            <w:pPr>
              <w:pStyle w:val="TAC"/>
            </w:pPr>
            <w:r w:rsidRPr="00EF5447">
              <w:t>DC_66_n2-n77</w:t>
            </w:r>
          </w:p>
        </w:tc>
        <w:tc>
          <w:tcPr>
            <w:tcW w:w="2290" w:type="dxa"/>
            <w:tcBorders>
              <w:top w:val="single" w:sz="4" w:space="0" w:color="auto"/>
              <w:left w:val="single" w:sz="4" w:space="0" w:color="auto"/>
              <w:bottom w:val="single" w:sz="4" w:space="0" w:color="auto"/>
              <w:right w:val="single" w:sz="4" w:space="0" w:color="auto"/>
            </w:tcBorders>
            <w:vAlign w:val="center"/>
          </w:tcPr>
          <w:p w14:paraId="0B73FEA2" w14:textId="77777777" w:rsidR="00AB29C4" w:rsidRPr="00EF5447" w:rsidRDefault="00AB29C4" w:rsidP="000A46FC">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BFC463E" w14:textId="77777777" w:rsidR="00AB29C4" w:rsidRPr="00EF5447" w:rsidRDefault="00AB29C4" w:rsidP="000A46FC">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81FBDF9" w14:textId="77777777" w:rsidR="00AB29C4" w:rsidRPr="00EF5447" w:rsidRDefault="00AB29C4" w:rsidP="000A46FC">
            <w:pPr>
              <w:pStyle w:val="TAC"/>
              <w:rPr>
                <w:lang w:eastAsia="ja-JP"/>
              </w:rPr>
            </w:pPr>
            <w:r w:rsidRPr="00EF5447">
              <w:rPr>
                <w:lang w:eastAsia="zh-CN"/>
              </w:rPr>
              <w:t>0.</w:t>
            </w:r>
            <w:r>
              <w:rPr>
                <w:lang w:eastAsia="zh-CN"/>
              </w:rPr>
              <w:t>8</w:t>
            </w:r>
          </w:p>
        </w:tc>
      </w:tr>
      <w:tr w:rsidR="00AB29C4" w:rsidRPr="00EF5447" w14:paraId="6DB8002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E27BD21" w14:textId="77777777" w:rsidR="00AB29C4" w:rsidRPr="00EF5447" w:rsidRDefault="00AB29C4" w:rsidP="000A46FC">
            <w:pPr>
              <w:pStyle w:val="TAC"/>
            </w:pPr>
            <w:r>
              <w:rPr>
                <w:rFonts w:cs="Arial"/>
                <w:szCs w:val="18"/>
              </w:rPr>
              <w:t>DC_</w:t>
            </w:r>
            <w:r>
              <w:rPr>
                <w:rFonts w:cs="Arial"/>
                <w:szCs w:val="18"/>
                <w:lang w:val="sv-SE"/>
              </w:rPr>
              <w:t>66</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658F7F51" w14:textId="77777777" w:rsidR="00AB29C4" w:rsidRPr="00EF5447" w:rsidRDefault="00AB29C4" w:rsidP="000A46FC">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D142895" w14:textId="77777777" w:rsidR="00AB29C4" w:rsidRPr="000314DF" w:rsidRDefault="00AB29C4" w:rsidP="000A46FC">
            <w:pPr>
              <w:pStyle w:val="TAC"/>
              <w:rPr>
                <w:rFonts w:cs="Arial"/>
                <w:color w:val="000000"/>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965B406" w14:textId="77777777" w:rsidR="00AB29C4" w:rsidRPr="00EF5447" w:rsidRDefault="00AB29C4" w:rsidP="000A46FC">
            <w:pPr>
              <w:pStyle w:val="TAC"/>
            </w:pPr>
            <w:r w:rsidRPr="00EF5447">
              <w:rPr>
                <w:lang w:eastAsia="zh-CN"/>
              </w:rPr>
              <w:t>0.</w:t>
            </w:r>
            <w:r>
              <w:rPr>
                <w:lang w:eastAsia="zh-CN"/>
              </w:rPr>
              <w:t>8</w:t>
            </w:r>
          </w:p>
        </w:tc>
      </w:tr>
      <w:tr w:rsidR="00AB29C4" w:rsidRPr="00EF5447" w14:paraId="6D78EA1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46E9C36F" w14:textId="77777777" w:rsidR="00AB29C4" w:rsidRDefault="00AB29C4" w:rsidP="000A46FC">
            <w:pPr>
              <w:pStyle w:val="TAC"/>
            </w:pPr>
            <w:r>
              <w:t>DC_66-(n)5</w:t>
            </w:r>
          </w:p>
          <w:p w14:paraId="10FB6440" w14:textId="77777777" w:rsidR="00AB29C4" w:rsidRPr="00EF5447" w:rsidRDefault="00AB29C4" w:rsidP="000A46FC">
            <w:pPr>
              <w:pStyle w:val="TAC"/>
            </w:pPr>
            <w:r>
              <w:t>DC_66-66-(n)5</w:t>
            </w:r>
          </w:p>
        </w:tc>
        <w:tc>
          <w:tcPr>
            <w:tcW w:w="2290" w:type="dxa"/>
            <w:tcBorders>
              <w:top w:val="single" w:sz="4" w:space="0" w:color="auto"/>
              <w:left w:val="single" w:sz="4" w:space="0" w:color="auto"/>
              <w:bottom w:val="single" w:sz="4" w:space="0" w:color="auto"/>
              <w:right w:val="single" w:sz="4" w:space="0" w:color="auto"/>
            </w:tcBorders>
            <w:vAlign w:val="center"/>
          </w:tcPr>
          <w:p w14:paraId="1741A672" w14:textId="77777777" w:rsidR="00AB29C4" w:rsidRPr="00EF5447" w:rsidRDefault="00AB29C4" w:rsidP="000A46FC">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C9B29EC" w14:textId="77777777" w:rsidR="00AB29C4" w:rsidRDefault="00AB29C4" w:rsidP="000A46FC">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7A419A6" w14:textId="77777777" w:rsidR="00AB29C4" w:rsidRPr="00EF5447" w:rsidRDefault="00AB29C4" w:rsidP="000A46FC">
            <w:pPr>
              <w:pStyle w:val="TAC"/>
              <w:rPr>
                <w:lang w:eastAsia="zh-CN"/>
              </w:rPr>
            </w:pPr>
            <w:r>
              <w:t>0.3</w:t>
            </w:r>
          </w:p>
        </w:tc>
      </w:tr>
      <w:tr w:rsidR="00AB29C4" w:rsidRPr="00EF5447" w14:paraId="78342425"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BA61A1" w14:textId="77777777" w:rsidR="00AB29C4" w:rsidRPr="00EF5447" w:rsidRDefault="00AB29C4" w:rsidP="000A46FC">
            <w:pPr>
              <w:pStyle w:val="TAC"/>
            </w:pPr>
            <w:r w:rsidRPr="00EF5447">
              <w:t>DC_66_n5-n48</w:t>
            </w:r>
          </w:p>
        </w:tc>
        <w:tc>
          <w:tcPr>
            <w:tcW w:w="2290" w:type="dxa"/>
            <w:tcBorders>
              <w:top w:val="single" w:sz="4" w:space="0" w:color="auto"/>
              <w:left w:val="single" w:sz="4" w:space="0" w:color="auto"/>
              <w:bottom w:val="single" w:sz="4" w:space="0" w:color="auto"/>
              <w:right w:val="single" w:sz="4" w:space="0" w:color="auto"/>
            </w:tcBorders>
            <w:vAlign w:val="center"/>
          </w:tcPr>
          <w:p w14:paraId="53404A82" w14:textId="77777777" w:rsidR="00AB29C4" w:rsidRPr="00EF5447" w:rsidRDefault="00AB29C4" w:rsidP="000A46FC">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4774214" w14:textId="77777777" w:rsidR="00AB29C4" w:rsidRPr="00EF5447" w:rsidRDefault="00AB29C4" w:rsidP="000A46FC">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E2EE5D6" w14:textId="77777777" w:rsidR="00AB29C4" w:rsidRPr="00EF5447" w:rsidRDefault="00AB29C4" w:rsidP="000A46FC">
            <w:pPr>
              <w:pStyle w:val="TAC"/>
              <w:rPr>
                <w:lang w:eastAsia="ja-JP"/>
              </w:rPr>
            </w:pPr>
            <w:r w:rsidRPr="00EF5447">
              <w:rPr>
                <w:lang w:eastAsia="zh-CN"/>
              </w:rPr>
              <w:t>0.</w:t>
            </w:r>
            <w:r>
              <w:rPr>
                <w:lang w:eastAsia="zh-CN"/>
              </w:rPr>
              <w:t>8</w:t>
            </w:r>
          </w:p>
        </w:tc>
      </w:tr>
      <w:tr w:rsidR="00AB29C4" w:rsidRPr="00EF5447" w14:paraId="40884C71"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35BA4BE" w14:textId="77777777" w:rsidR="00AB29C4" w:rsidRPr="00EF5447" w:rsidRDefault="00AB29C4" w:rsidP="000A46FC">
            <w:pPr>
              <w:pStyle w:val="TAC"/>
            </w:pPr>
            <w:r w:rsidRPr="00EF5447">
              <w:t>DC_66_n5-n77</w:t>
            </w:r>
          </w:p>
        </w:tc>
        <w:tc>
          <w:tcPr>
            <w:tcW w:w="2290" w:type="dxa"/>
            <w:tcBorders>
              <w:top w:val="single" w:sz="4" w:space="0" w:color="auto"/>
              <w:left w:val="single" w:sz="4" w:space="0" w:color="auto"/>
              <w:bottom w:val="single" w:sz="4" w:space="0" w:color="auto"/>
              <w:right w:val="single" w:sz="4" w:space="0" w:color="auto"/>
            </w:tcBorders>
            <w:vAlign w:val="center"/>
          </w:tcPr>
          <w:p w14:paraId="6DCBC5E4" w14:textId="77777777" w:rsidR="00AB29C4" w:rsidRPr="00EF5447" w:rsidRDefault="00AB29C4" w:rsidP="000A46FC">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D73B6DC" w14:textId="77777777" w:rsidR="00AB29C4" w:rsidRPr="00EF5447" w:rsidRDefault="00AB29C4" w:rsidP="000A46FC">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B3AF9A7" w14:textId="77777777" w:rsidR="00AB29C4" w:rsidRPr="00EF5447" w:rsidRDefault="00AB29C4" w:rsidP="000A46FC">
            <w:pPr>
              <w:pStyle w:val="TAC"/>
              <w:rPr>
                <w:lang w:eastAsia="ja-JP"/>
              </w:rPr>
            </w:pPr>
            <w:r w:rsidRPr="00EF5447">
              <w:rPr>
                <w:lang w:eastAsia="zh-CN"/>
              </w:rPr>
              <w:t>0.</w:t>
            </w:r>
            <w:r>
              <w:rPr>
                <w:lang w:eastAsia="zh-CN"/>
              </w:rPr>
              <w:t>8</w:t>
            </w:r>
          </w:p>
        </w:tc>
      </w:tr>
      <w:tr w:rsidR="00AB29C4" w:rsidRPr="00EF5447" w14:paraId="2264F6A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7E95D8C" w14:textId="77777777" w:rsidR="00AB29C4" w:rsidRPr="00EF5447" w:rsidRDefault="00AB29C4" w:rsidP="000A46FC">
            <w:pPr>
              <w:pStyle w:val="TAC"/>
              <w:rPr>
                <w:rFonts w:cs="Arial"/>
              </w:rPr>
            </w:pPr>
            <w:r w:rsidRPr="00EF5447">
              <w:rPr>
                <w:rFonts w:cs="Arial"/>
                <w:bCs/>
                <w:szCs w:val="18"/>
              </w:rPr>
              <w:t>DC_66_n7-n78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B69D2C" w14:textId="77777777" w:rsidR="00AB29C4" w:rsidRPr="00EF5447" w:rsidRDefault="00AB29C4" w:rsidP="000A46FC">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EB88E9B" w14:textId="77777777" w:rsidR="00AB29C4" w:rsidRPr="00EF5447" w:rsidRDefault="00AB29C4" w:rsidP="000A46FC">
            <w:pPr>
              <w:pStyle w:val="TAC"/>
              <w:rPr>
                <w:rFonts w:cs="Arial"/>
                <w:bCs/>
                <w:szCs w:val="18"/>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43A02F" w14:textId="77777777" w:rsidR="00AB29C4" w:rsidRPr="00EF5447" w:rsidRDefault="00AB29C4" w:rsidP="000A46FC">
            <w:pPr>
              <w:pStyle w:val="TAC"/>
              <w:rPr>
                <w:rFonts w:cs="Arial"/>
                <w:szCs w:val="18"/>
                <w:lang w:eastAsia="ja-JP"/>
              </w:rPr>
            </w:pPr>
            <w:r w:rsidRPr="00EF5447">
              <w:rPr>
                <w:lang w:eastAsia="zh-CN"/>
              </w:rPr>
              <w:t>0.</w:t>
            </w:r>
            <w:r>
              <w:rPr>
                <w:lang w:eastAsia="zh-CN"/>
              </w:rPr>
              <w:t>8</w:t>
            </w:r>
          </w:p>
        </w:tc>
      </w:tr>
      <w:tr w:rsidR="00AB29C4" w:rsidRPr="00EF5447" w14:paraId="69A3B16A"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6582F41" w14:textId="77777777" w:rsidR="00AB29C4" w:rsidRPr="00EF5447" w:rsidRDefault="00AB29C4" w:rsidP="000A46FC">
            <w:pPr>
              <w:pStyle w:val="TAC"/>
              <w:rPr>
                <w:rFonts w:cs="Arial"/>
              </w:rPr>
            </w:pPr>
            <w:r w:rsidRPr="00EF5447">
              <w:rPr>
                <w:rFonts w:cs="Arial"/>
                <w:szCs w:val="18"/>
              </w:rPr>
              <w:t>DC_66_(n)12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199360" w14:textId="77777777" w:rsidR="00AB29C4" w:rsidRPr="00EF5447" w:rsidRDefault="00AB29C4" w:rsidP="000A46FC">
            <w:pPr>
              <w:pStyle w:val="TAC"/>
              <w:rPr>
                <w:rFonts w:cs="Arial"/>
                <w:bCs/>
                <w:szCs w:val="18"/>
                <w:lang w:eastAsia="fr-FR"/>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0379DA6"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A79FA0" w14:textId="77777777" w:rsidR="00AB29C4" w:rsidRPr="00EF5447" w:rsidRDefault="00AB29C4" w:rsidP="000A46FC">
            <w:pPr>
              <w:pStyle w:val="TAC"/>
              <w:rPr>
                <w:rFonts w:cs="Arial"/>
                <w:bCs/>
                <w:szCs w:val="18"/>
              </w:rPr>
            </w:pPr>
            <w:r w:rsidRPr="00EF5447">
              <w:rPr>
                <w:rFonts w:cs="Arial"/>
                <w:lang w:eastAsia="zh-CN"/>
              </w:rPr>
              <w:t>0.8</w:t>
            </w:r>
          </w:p>
        </w:tc>
      </w:tr>
      <w:tr w:rsidR="00AB29C4" w:rsidRPr="00470EA5" w14:paraId="6D31E47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7DA1423" w14:textId="77777777" w:rsidR="00AB29C4" w:rsidRPr="00EF5447" w:rsidRDefault="00AB29C4" w:rsidP="000A46FC">
            <w:pPr>
              <w:pStyle w:val="TAC"/>
              <w:rPr>
                <w:rFonts w:cs="Arial"/>
                <w:szCs w:val="18"/>
              </w:rPr>
            </w:pPr>
            <w:r w:rsidRPr="00470EA5">
              <w:rPr>
                <w:rFonts w:eastAsiaTheme="minorEastAsia" w:cs="Arial"/>
                <w:szCs w:val="18"/>
              </w:rPr>
              <w:t>DC_66_n12-n77</w:t>
            </w:r>
          </w:p>
        </w:tc>
        <w:tc>
          <w:tcPr>
            <w:tcW w:w="2290" w:type="dxa"/>
            <w:tcBorders>
              <w:top w:val="single" w:sz="4" w:space="0" w:color="auto"/>
              <w:left w:val="single" w:sz="4" w:space="0" w:color="auto"/>
              <w:bottom w:val="single" w:sz="4" w:space="0" w:color="auto"/>
              <w:right w:val="single" w:sz="4" w:space="0" w:color="auto"/>
            </w:tcBorders>
            <w:vAlign w:val="center"/>
          </w:tcPr>
          <w:p w14:paraId="14435A62" w14:textId="77777777" w:rsidR="00AB29C4" w:rsidRPr="00470EA5" w:rsidRDefault="00AB29C4" w:rsidP="000A46FC">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6EF2901" w14:textId="77777777" w:rsidR="00AB29C4" w:rsidRPr="00470EA5" w:rsidRDefault="00AB29C4" w:rsidP="000A46FC">
            <w:pPr>
              <w:pStyle w:val="TAC"/>
              <w:rPr>
                <w:rFonts w:cs="Arial"/>
                <w:szCs w:val="18"/>
              </w:rPr>
            </w:pPr>
            <w:r w:rsidRPr="00470EA5">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0050F89" w14:textId="77777777" w:rsidR="00AB29C4" w:rsidRPr="00470EA5" w:rsidRDefault="00AB29C4" w:rsidP="000A46FC">
            <w:pPr>
              <w:pStyle w:val="TAC"/>
              <w:rPr>
                <w:rFonts w:cs="Arial"/>
                <w:szCs w:val="18"/>
              </w:rPr>
            </w:pPr>
            <w:r w:rsidRPr="00470EA5">
              <w:rPr>
                <w:rFonts w:cs="Arial"/>
                <w:szCs w:val="18"/>
              </w:rPr>
              <w:t>0.8</w:t>
            </w:r>
          </w:p>
        </w:tc>
      </w:tr>
      <w:tr w:rsidR="00AB29C4" w:rsidRPr="00470EA5" w14:paraId="25F0620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179AEE" w14:textId="77777777" w:rsidR="00AB29C4" w:rsidRPr="00470EA5" w:rsidRDefault="00AB29C4" w:rsidP="000A46FC">
            <w:pPr>
              <w:pStyle w:val="TAC"/>
              <w:rPr>
                <w:rFonts w:cs="Arial"/>
                <w:szCs w:val="18"/>
              </w:rPr>
            </w:pPr>
            <w:r w:rsidRPr="00C36054">
              <w:rPr>
                <w:rFonts w:eastAsiaTheme="minorEastAsia" w:cs="Arial"/>
                <w:szCs w:val="18"/>
              </w:rPr>
              <w:t>DC_66_n12-n78</w:t>
            </w:r>
          </w:p>
        </w:tc>
        <w:tc>
          <w:tcPr>
            <w:tcW w:w="2290" w:type="dxa"/>
            <w:tcBorders>
              <w:top w:val="single" w:sz="4" w:space="0" w:color="auto"/>
              <w:left w:val="single" w:sz="4" w:space="0" w:color="auto"/>
              <w:bottom w:val="single" w:sz="4" w:space="0" w:color="auto"/>
              <w:right w:val="single" w:sz="4" w:space="0" w:color="auto"/>
            </w:tcBorders>
            <w:vAlign w:val="center"/>
          </w:tcPr>
          <w:p w14:paraId="5A9F5854" w14:textId="77777777" w:rsidR="00AB29C4" w:rsidRPr="00470EA5" w:rsidRDefault="00AB29C4" w:rsidP="000A46FC">
            <w:pPr>
              <w:pStyle w:val="TAC"/>
              <w:rPr>
                <w:rFonts w:cs="Arial"/>
                <w:szCs w:val="18"/>
              </w:rPr>
            </w:pPr>
            <w:r w:rsidRPr="00C36054">
              <w:rPr>
                <w:rFonts w:eastAsiaTheme="minorEastAsia"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E0C6D60" w14:textId="77777777" w:rsidR="00AB29C4" w:rsidRPr="00470EA5" w:rsidRDefault="00AB29C4" w:rsidP="000A46FC">
            <w:pPr>
              <w:pStyle w:val="TAC"/>
              <w:rPr>
                <w:rFonts w:cs="Arial"/>
                <w:szCs w:val="18"/>
              </w:rPr>
            </w:pPr>
            <w:r w:rsidRPr="00C36054">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CCD411" w14:textId="77777777" w:rsidR="00AB29C4" w:rsidRPr="00470EA5" w:rsidRDefault="00AB29C4" w:rsidP="000A46FC">
            <w:pPr>
              <w:pStyle w:val="TAC"/>
              <w:rPr>
                <w:rFonts w:cs="Arial"/>
                <w:szCs w:val="18"/>
              </w:rPr>
            </w:pPr>
            <w:r w:rsidRPr="00C36054">
              <w:rPr>
                <w:rFonts w:cs="Arial"/>
                <w:szCs w:val="18"/>
              </w:rPr>
              <w:t>0.8</w:t>
            </w:r>
          </w:p>
        </w:tc>
      </w:tr>
      <w:tr w:rsidR="00AB29C4" w:rsidRPr="000E11B6" w14:paraId="5AC313B8"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1EC5AF7" w14:textId="77777777" w:rsidR="00AB29C4" w:rsidRPr="00EF5447" w:rsidRDefault="00AB29C4" w:rsidP="000A46FC">
            <w:pPr>
              <w:pStyle w:val="TAC"/>
              <w:rPr>
                <w:rFonts w:cs="Arial"/>
              </w:rPr>
            </w:pPr>
            <w:r w:rsidRPr="00EF5447">
              <w:rPr>
                <w:rFonts w:cs="Arial"/>
              </w:rPr>
              <w:t>DC_66_n25-n41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6A7BB7" w14:textId="77777777" w:rsidR="00AB29C4" w:rsidRPr="00EF5447" w:rsidRDefault="00AB29C4" w:rsidP="000A46FC">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18E7FC" w14:textId="77777777" w:rsidR="00AB29C4" w:rsidRPr="00EF5447" w:rsidRDefault="00AB29C4" w:rsidP="000A46FC">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88737B" w14:textId="77777777" w:rsidR="00AB29C4" w:rsidRPr="000E11B6" w:rsidRDefault="00AB29C4" w:rsidP="000A46FC">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AB29C4" w:rsidRPr="00EF5447" w14:paraId="0CCA5ED3"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8D8521D" w14:textId="77777777" w:rsidR="00AB29C4" w:rsidRPr="00EF5447" w:rsidRDefault="00AB29C4" w:rsidP="000A46FC">
            <w:pPr>
              <w:pStyle w:val="TAC"/>
              <w:rPr>
                <w:lang w:eastAsia="fr-FR"/>
              </w:rPr>
            </w:pPr>
            <w:r w:rsidRPr="00EF5447">
              <w:rPr>
                <w:lang w:eastAsia="ko-KR"/>
              </w:rPr>
              <w:t>DC_66_n25-n48</w:t>
            </w:r>
          </w:p>
        </w:tc>
        <w:tc>
          <w:tcPr>
            <w:tcW w:w="2290" w:type="dxa"/>
            <w:tcBorders>
              <w:top w:val="nil"/>
              <w:left w:val="single" w:sz="4" w:space="0" w:color="auto"/>
              <w:bottom w:val="single" w:sz="4" w:space="0" w:color="auto"/>
              <w:right w:val="single" w:sz="4" w:space="0" w:color="auto"/>
            </w:tcBorders>
            <w:shd w:val="clear" w:color="auto" w:fill="auto"/>
            <w:vAlign w:val="center"/>
          </w:tcPr>
          <w:p w14:paraId="6DD2D4F6" w14:textId="77777777" w:rsidR="00AB29C4" w:rsidRPr="00EF5447" w:rsidRDefault="00AB29C4" w:rsidP="000A46FC">
            <w:pPr>
              <w:pStyle w:val="TAC"/>
              <w:rPr>
                <w:lang w:eastAsia="ja-JP"/>
              </w:rPr>
            </w:pPr>
            <w:r>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40C492" w14:textId="77777777" w:rsidR="00AB29C4" w:rsidRPr="00EF5447" w:rsidRDefault="00AB29C4" w:rsidP="000A46FC">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BC201C2" w14:textId="77777777" w:rsidR="00AB29C4" w:rsidRPr="00EF5447" w:rsidRDefault="00AB29C4" w:rsidP="000A46FC">
            <w:pPr>
              <w:pStyle w:val="TAC"/>
              <w:rPr>
                <w:lang w:eastAsia="ja-JP"/>
              </w:rPr>
            </w:pPr>
            <w:r w:rsidRPr="00EF5447">
              <w:rPr>
                <w:lang w:eastAsia="ko-KR"/>
              </w:rPr>
              <w:t>0.</w:t>
            </w:r>
            <w:r>
              <w:rPr>
                <w:lang w:eastAsia="ko-KR"/>
              </w:rPr>
              <w:t>8</w:t>
            </w:r>
          </w:p>
        </w:tc>
      </w:tr>
      <w:tr w:rsidR="00AB29C4" w:rsidRPr="00EF5447" w14:paraId="606E01E1"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AA47521" w14:textId="77777777" w:rsidR="00AB29C4" w:rsidRPr="00EF5447" w:rsidRDefault="00AB29C4" w:rsidP="000A46FC">
            <w:pPr>
              <w:pStyle w:val="TAC"/>
              <w:rPr>
                <w:lang w:eastAsia="fr-FR"/>
              </w:rPr>
            </w:pPr>
            <w:r>
              <w:rPr>
                <w:rFonts w:cs="Arial"/>
                <w:szCs w:val="18"/>
              </w:rPr>
              <w:t>DC_66_n25-n66</w:t>
            </w:r>
          </w:p>
        </w:tc>
        <w:tc>
          <w:tcPr>
            <w:tcW w:w="2290" w:type="dxa"/>
            <w:tcBorders>
              <w:top w:val="nil"/>
              <w:left w:val="single" w:sz="4" w:space="0" w:color="auto"/>
              <w:bottom w:val="single" w:sz="4" w:space="0" w:color="auto"/>
              <w:right w:val="single" w:sz="4" w:space="0" w:color="auto"/>
            </w:tcBorders>
            <w:shd w:val="clear" w:color="auto" w:fill="auto"/>
            <w:vAlign w:val="center"/>
          </w:tcPr>
          <w:p w14:paraId="222E60D6" w14:textId="77777777" w:rsidR="00AB29C4" w:rsidRPr="00EF5447" w:rsidRDefault="00AB29C4" w:rsidP="000A46FC">
            <w:pPr>
              <w:pStyle w:val="TAC"/>
              <w:rPr>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45B028" w14:textId="77777777" w:rsidR="00AB29C4" w:rsidRPr="00E062F1"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83D422" w14:textId="77777777" w:rsidR="00AB29C4" w:rsidRPr="00EF5447" w:rsidRDefault="00AB29C4" w:rsidP="000A46FC">
            <w:pPr>
              <w:pStyle w:val="TAC"/>
              <w:rPr>
                <w:lang w:eastAsia="ko-KR"/>
              </w:rPr>
            </w:pPr>
            <w:r w:rsidRPr="00E062F1">
              <w:rPr>
                <w:rFonts w:cs="Arial"/>
              </w:rPr>
              <w:t>0.</w:t>
            </w:r>
            <w:r>
              <w:rPr>
                <w:rFonts w:cs="Arial"/>
                <w:lang w:val="sv-SE"/>
              </w:rPr>
              <w:t>5</w:t>
            </w:r>
          </w:p>
        </w:tc>
      </w:tr>
      <w:tr w:rsidR="00AB29C4" w:rsidRPr="00EF5447" w14:paraId="36DA0BAA"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74AF34B" w14:textId="77777777" w:rsidR="00AB29C4" w:rsidRPr="00EF5447" w:rsidRDefault="00AB29C4" w:rsidP="000A46FC">
            <w:pPr>
              <w:pStyle w:val="TAC"/>
              <w:rPr>
                <w:rFonts w:cs="Arial"/>
              </w:rPr>
            </w:pPr>
            <w:r w:rsidRPr="00EF5447">
              <w:rPr>
                <w:rFonts w:eastAsia="Malgun Gothic" w:cs="Arial"/>
                <w:szCs w:val="18"/>
                <w:lang w:eastAsia="ko-KR"/>
              </w:rPr>
              <w:t>DC_66_n25-n71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648D4B" w14:textId="77777777" w:rsidR="00AB29C4" w:rsidRPr="00EF5447" w:rsidRDefault="00AB29C4" w:rsidP="000A46FC">
            <w:pPr>
              <w:pStyle w:val="TAC"/>
              <w:rPr>
                <w:rFonts w:cs="Arial"/>
                <w:lang w:eastAsia="ja-JP"/>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8D3243" w14:textId="77777777" w:rsidR="00AB29C4" w:rsidRPr="00E7314A" w:rsidRDefault="00AB29C4" w:rsidP="000A46FC">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CE2123" w14:textId="77777777" w:rsidR="00AB29C4" w:rsidRPr="00EF5447" w:rsidRDefault="00AB29C4" w:rsidP="000A46FC">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3</w:t>
            </w:r>
          </w:p>
        </w:tc>
      </w:tr>
      <w:tr w:rsidR="00AB29C4" w:rsidRPr="00EF5447" w14:paraId="2CDFB1D2"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FE4B54" w14:textId="77777777" w:rsidR="00AB29C4" w:rsidRPr="00EF5447" w:rsidRDefault="00AB29C4" w:rsidP="000A46FC">
            <w:pPr>
              <w:pStyle w:val="TAC"/>
            </w:pPr>
            <w:r w:rsidRPr="00EF5447">
              <w:t>DC_66_n38-n66</w:t>
            </w:r>
          </w:p>
        </w:tc>
        <w:tc>
          <w:tcPr>
            <w:tcW w:w="2290" w:type="dxa"/>
            <w:tcBorders>
              <w:top w:val="single" w:sz="4" w:space="0" w:color="auto"/>
              <w:left w:val="single" w:sz="4" w:space="0" w:color="auto"/>
              <w:bottom w:val="single" w:sz="4" w:space="0" w:color="auto"/>
              <w:right w:val="single" w:sz="4" w:space="0" w:color="auto"/>
            </w:tcBorders>
            <w:vAlign w:val="center"/>
          </w:tcPr>
          <w:p w14:paraId="679CB5CC" w14:textId="77777777" w:rsidR="00AB29C4" w:rsidRPr="00EF5447" w:rsidRDefault="00AB29C4" w:rsidP="000A46FC">
            <w:pPr>
              <w:pStyle w:val="TAC"/>
              <w:rPr>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1F73C9D" w14:textId="77777777" w:rsidR="00AB29C4" w:rsidRPr="00EF5447" w:rsidRDefault="00AB29C4" w:rsidP="000A46FC">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4DCFCED" w14:textId="77777777" w:rsidR="00AB29C4" w:rsidRPr="00EF5447" w:rsidRDefault="00AB29C4" w:rsidP="000A46FC">
            <w:pPr>
              <w:pStyle w:val="TAC"/>
              <w:rPr>
                <w:rFonts w:eastAsia="Malgun Gothic"/>
                <w:lang w:eastAsia="ko-KR"/>
              </w:rPr>
            </w:pPr>
            <w:r w:rsidRPr="00E062F1">
              <w:rPr>
                <w:rFonts w:cs="Arial"/>
              </w:rPr>
              <w:t>0.</w:t>
            </w:r>
            <w:r>
              <w:rPr>
                <w:rFonts w:cs="Arial"/>
                <w:lang w:val="sv-SE"/>
              </w:rPr>
              <w:t>5</w:t>
            </w:r>
          </w:p>
        </w:tc>
      </w:tr>
      <w:tr w:rsidR="00AB29C4" w:rsidRPr="00E062F1" w14:paraId="58DE0C75"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CB585B8" w14:textId="77777777" w:rsidR="00AB29C4" w:rsidRPr="00EF5447" w:rsidRDefault="00AB29C4" w:rsidP="000A46FC">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n38</w:t>
            </w:r>
            <w:r w:rsidRPr="00A9776B">
              <w:rPr>
                <w:rFonts w:cs="Arial"/>
                <w:szCs w:val="18"/>
              </w:rPr>
              <w:t>-</w:t>
            </w:r>
            <w:r>
              <w:rPr>
                <w:rFonts w:cs="Arial"/>
                <w:szCs w:val="18"/>
              </w:rPr>
              <w:t>n71</w:t>
            </w:r>
          </w:p>
        </w:tc>
        <w:tc>
          <w:tcPr>
            <w:tcW w:w="2290" w:type="dxa"/>
            <w:tcBorders>
              <w:top w:val="single" w:sz="4" w:space="0" w:color="auto"/>
              <w:left w:val="single" w:sz="4" w:space="0" w:color="auto"/>
              <w:bottom w:val="single" w:sz="4" w:space="0" w:color="auto"/>
              <w:right w:val="single" w:sz="4" w:space="0" w:color="auto"/>
            </w:tcBorders>
            <w:vAlign w:val="center"/>
          </w:tcPr>
          <w:p w14:paraId="7AD7B686" w14:textId="77777777" w:rsidR="00AB29C4" w:rsidRDefault="00AB29C4" w:rsidP="000A46FC">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823099" w14:textId="77777777" w:rsidR="00AB29C4" w:rsidRPr="00E062F1" w:rsidRDefault="00AB29C4" w:rsidP="000A46FC">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D8F2DD4" w14:textId="77777777" w:rsidR="00AB29C4" w:rsidRPr="00E062F1" w:rsidRDefault="00AB29C4" w:rsidP="000A46FC">
            <w:pPr>
              <w:pStyle w:val="TAC"/>
              <w:rPr>
                <w:rFonts w:cs="Arial"/>
              </w:rPr>
            </w:pPr>
            <w:r w:rsidRPr="00E062F1">
              <w:rPr>
                <w:rFonts w:cs="Arial"/>
              </w:rPr>
              <w:t>0.</w:t>
            </w:r>
            <w:r>
              <w:rPr>
                <w:rFonts w:cs="Arial"/>
                <w:lang w:val="sv-SE"/>
              </w:rPr>
              <w:t>5</w:t>
            </w:r>
          </w:p>
        </w:tc>
      </w:tr>
      <w:tr w:rsidR="00AB29C4" w:rsidRPr="00EF5447" w14:paraId="7C931E05"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990DAAA" w14:textId="77777777" w:rsidR="00AB29C4" w:rsidRPr="00EF5447" w:rsidRDefault="00AB29C4" w:rsidP="000A46FC">
            <w:pPr>
              <w:pStyle w:val="TAC"/>
              <w:rPr>
                <w:rFonts w:cs="Arial"/>
              </w:rPr>
            </w:pPr>
            <w:r w:rsidRPr="00EF5447">
              <w:rPr>
                <w:rFonts w:cs="Arial"/>
                <w:bCs/>
                <w:szCs w:val="18"/>
              </w:rPr>
              <w:t>DC_66_n38-n78</w:t>
            </w:r>
          </w:p>
        </w:tc>
        <w:tc>
          <w:tcPr>
            <w:tcW w:w="2290" w:type="dxa"/>
            <w:tcBorders>
              <w:top w:val="single" w:sz="4" w:space="0" w:color="auto"/>
              <w:left w:val="single" w:sz="4" w:space="0" w:color="auto"/>
              <w:bottom w:val="single" w:sz="4" w:space="0" w:color="auto"/>
              <w:right w:val="single" w:sz="4" w:space="0" w:color="auto"/>
            </w:tcBorders>
            <w:vAlign w:val="center"/>
          </w:tcPr>
          <w:p w14:paraId="252196C2" w14:textId="77777777" w:rsidR="00AB29C4" w:rsidRPr="00EF5447" w:rsidRDefault="00AB29C4" w:rsidP="000A46FC">
            <w:pPr>
              <w:pStyle w:val="TAC"/>
              <w:rPr>
                <w:rFonts w:cs="Arial"/>
                <w:szCs w:val="18"/>
                <w:lang w:eastAsia="ja-JP"/>
              </w:rPr>
            </w:pPr>
            <w:r>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4A152A4" w14:textId="77777777" w:rsidR="00AB29C4" w:rsidRPr="00EF5447" w:rsidRDefault="00AB29C4" w:rsidP="000A46FC">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BEC1FF8" w14:textId="77777777" w:rsidR="00AB29C4" w:rsidRPr="00EF5447" w:rsidRDefault="00AB29C4" w:rsidP="000A46FC">
            <w:pPr>
              <w:pStyle w:val="TAC"/>
              <w:rPr>
                <w:rFonts w:eastAsia="Malgun Gothic" w:cs="Arial"/>
                <w:szCs w:val="18"/>
                <w:lang w:eastAsia="ko-KR"/>
              </w:rPr>
            </w:pPr>
            <w:r w:rsidRPr="00EF5447">
              <w:rPr>
                <w:rFonts w:cs="Arial"/>
                <w:bCs/>
                <w:szCs w:val="18"/>
              </w:rPr>
              <w:t>0.</w:t>
            </w:r>
            <w:r>
              <w:rPr>
                <w:rFonts w:cs="Arial"/>
                <w:bCs/>
                <w:szCs w:val="18"/>
              </w:rPr>
              <w:t>8</w:t>
            </w:r>
          </w:p>
        </w:tc>
      </w:tr>
      <w:tr w:rsidR="00AB29C4" w:rsidRPr="00EF5447" w14:paraId="5523716C"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2F3971C" w14:textId="77777777" w:rsidR="00AB29C4" w:rsidRPr="00EF5447" w:rsidRDefault="00AB29C4" w:rsidP="000A46FC">
            <w:pPr>
              <w:pStyle w:val="TAC"/>
              <w:rPr>
                <w:rFonts w:cs="Arial"/>
                <w:bCs/>
                <w:szCs w:val="18"/>
              </w:rPr>
            </w:pPr>
            <w:r w:rsidRPr="00C36054">
              <w:rPr>
                <w:rFonts w:eastAsiaTheme="minorEastAsia" w:cs="Arial"/>
                <w:bCs/>
                <w:szCs w:val="18"/>
              </w:rPr>
              <w:t>DC_66_n41-n66</w:t>
            </w:r>
          </w:p>
        </w:tc>
        <w:tc>
          <w:tcPr>
            <w:tcW w:w="2290" w:type="dxa"/>
            <w:tcBorders>
              <w:top w:val="single" w:sz="4" w:space="0" w:color="auto"/>
              <w:left w:val="single" w:sz="4" w:space="0" w:color="auto"/>
              <w:bottom w:val="single" w:sz="4" w:space="0" w:color="auto"/>
              <w:right w:val="single" w:sz="4" w:space="0" w:color="auto"/>
            </w:tcBorders>
            <w:vAlign w:val="center"/>
          </w:tcPr>
          <w:p w14:paraId="45F8D939" w14:textId="77777777" w:rsidR="00AB29C4" w:rsidRDefault="00AB29C4" w:rsidP="000A46FC">
            <w:pPr>
              <w:pStyle w:val="TAC"/>
              <w:rPr>
                <w:rFonts w:cs="Arial"/>
                <w:bCs/>
                <w:szCs w:val="18"/>
              </w:rPr>
            </w:pPr>
            <w:r w:rsidRPr="00C36054">
              <w:rPr>
                <w:rFonts w:cs="Arial"/>
                <w:bCs/>
                <w:szCs w:val="18"/>
              </w:rPr>
              <w:t>0.5</w:t>
            </w:r>
          </w:p>
        </w:tc>
        <w:tc>
          <w:tcPr>
            <w:tcW w:w="2291" w:type="dxa"/>
            <w:tcBorders>
              <w:top w:val="single" w:sz="4" w:space="0" w:color="auto"/>
              <w:left w:val="single" w:sz="4" w:space="0" w:color="auto"/>
              <w:bottom w:val="single" w:sz="4" w:space="0" w:color="auto"/>
              <w:right w:val="single" w:sz="4" w:space="0" w:color="auto"/>
            </w:tcBorders>
          </w:tcPr>
          <w:p w14:paraId="76B2478E" w14:textId="77777777" w:rsidR="00AB29C4" w:rsidRDefault="00AB29C4" w:rsidP="000A46FC">
            <w:pPr>
              <w:pStyle w:val="TAC"/>
              <w:rPr>
                <w:rFonts w:cs="Arial"/>
                <w:bCs/>
                <w:szCs w:val="18"/>
              </w:rPr>
            </w:pPr>
            <w:r w:rsidRPr="00C36054">
              <w:rPr>
                <w:rFonts w:cs="Arial"/>
                <w:bCs/>
                <w:szCs w:val="18"/>
              </w:rPr>
              <w:t>0.5</w:t>
            </w:r>
          </w:p>
        </w:tc>
        <w:tc>
          <w:tcPr>
            <w:tcW w:w="2291" w:type="dxa"/>
            <w:tcBorders>
              <w:top w:val="single" w:sz="4" w:space="0" w:color="auto"/>
              <w:left w:val="single" w:sz="4" w:space="0" w:color="auto"/>
              <w:bottom w:val="single" w:sz="4" w:space="0" w:color="auto"/>
              <w:right w:val="single" w:sz="4" w:space="0" w:color="auto"/>
            </w:tcBorders>
          </w:tcPr>
          <w:p w14:paraId="30700959" w14:textId="77777777" w:rsidR="00AB29C4" w:rsidRPr="00EF5447" w:rsidRDefault="00AB29C4" w:rsidP="000A46FC">
            <w:pPr>
              <w:pStyle w:val="TAC"/>
              <w:rPr>
                <w:rFonts w:cs="Arial"/>
                <w:bCs/>
                <w:szCs w:val="18"/>
              </w:rPr>
            </w:pPr>
            <w:r w:rsidRPr="00C36054">
              <w:rPr>
                <w:rFonts w:cs="Arial"/>
                <w:bCs/>
                <w:szCs w:val="18"/>
              </w:rPr>
              <w:t>0.5</w:t>
            </w:r>
          </w:p>
        </w:tc>
      </w:tr>
      <w:tr w:rsidR="00AB29C4" w:rsidRPr="00EF5447" w14:paraId="652AAD6A"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BC3311F" w14:textId="77777777" w:rsidR="00AB29C4" w:rsidRPr="00EF5447" w:rsidRDefault="00AB29C4" w:rsidP="000A46FC">
            <w:pPr>
              <w:pStyle w:val="TAC"/>
              <w:rPr>
                <w:rFonts w:cs="Arial"/>
              </w:rPr>
            </w:pPr>
            <w:r w:rsidRPr="00EF5447">
              <w:rPr>
                <w:rFonts w:eastAsia="Malgun Gothic" w:cs="Arial"/>
                <w:lang w:eastAsia="ko-KR"/>
              </w:rPr>
              <w:t>DC_66_n41-n71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4059E4" w14:textId="77777777" w:rsidR="00AB29C4" w:rsidRPr="00EF5447" w:rsidRDefault="00AB29C4" w:rsidP="000A46FC">
            <w:pPr>
              <w:pStyle w:val="TAC"/>
              <w:rPr>
                <w:rFonts w:cs="Arial"/>
                <w:lang w:eastAsia="ja-JP"/>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C53B53" w14:textId="77777777" w:rsidR="00AB29C4" w:rsidRPr="00EF5447" w:rsidRDefault="00AB29C4" w:rsidP="000A46FC">
            <w:pPr>
              <w:pStyle w:val="TAC"/>
              <w:rPr>
                <w:rFonts w:cs="Arial"/>
                <w:szCs w:val="18"/>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819B2B" w14:textId="77777777" w:rsidR="00AB29C4" w:rsidRPr="00EF5447" w:rsidRDefault="00AB29C4" w:rsidP="000A46FC">
            <w:pPr>
              <w:pStyle w:val="TAC"/>
              <w:rPr>
                <w:rFonts w:cs="Arial"/>
                <w:lang w:eastAsia="ja-JP"/>
              </w:rPr>
            </w:pPr>
            <w:r w:rsidRPr="00EF5447">
              <w:rPr>
                <w:rFonts w:cs="Arial"/>
                <w:szCs w:val="18"/>
                <w:lang w:eastAsia="zh-CN"/>
              </w:rPr>
              <w:t>0.</w:t>
            </w:r>
            <w:r>
              <w:rPr>
                <w:rFonts w:cs="Arial"/>
                <w:szCs w:val="18"/>
                <w:lang w:eastAsia="zh-CN"/>
              </w:rPr>
              <w:t>6</w:t>
            </w:r>
          </w:p>
        </w:tc>
      </w:tr>
      <w:tr w:rsidR="00AB29C4" w:rsidRPr="00E062F1" w14:paraId="4E7FBB93"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14BB1D2" w14:textId="77777777" w:rsidR="00AB29C4" w:rsidRPr="00EF5447" w:rsidRDefault="00AB29C4" w:rsidP="000A46FC">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n66</w:t>
            </w:r>
            <w:r w:rsidRPr="00A9776B">
              <w:rPr>
                <w:rFonts w:cs="Arial"/>
                <w:szCs w:val="18"/>
              </w:rPr>
              <w:t>-</w:t>
            </w:r>
            <w:r>
              <w:rPr>
                <w:rFonts w:cs="Arial"/>
                <w:szCs w:val="18"/>
              </w:rPr>
              <w:t>n71</w:t>
            </w:r>
          </w:p>
        </w:tc>
        <w:tc>
          <w:tcPr>
            <w:tcW w:w="2290" w:type="dxa"/>
            <w:tcBorders>
              <w:top w:val="single" w:sz="4" w:space="0" w:color="auto"/>
              <w:left w:val="single" w:sz="4" w:space="0" w:color="auto"/>
              <w:bottom w:val="single" w:sz="4" w:space="0" w:color="auto"/>
              <w:right w:val="single" w:sz="4" w:space="0" w:color="auto"/>
            </w:tcBorders>
            <w:vAlign w:val="center"/>
          </w:tcPr>
          <w:p w14:paraId="3FF197DC" w14:textId="77777777" w:rsidR="00AB29C4" w:rsidRDefault="00AB29C4" w:rsidP="000A46FC">
            <w:pPr>
              <w:pStyle w:val="TAC"/>
              <w:rPr>
                <w:lang w:val="sv-SE"/>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5BB335" w14:textId="77777777" w:rsidR="00AB29C4" w:rsidRPr="00E062F1" w:rsidRDefault="00AB29C4" w:rsidP="000A46FC">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2F6BB65" w14:textId="77777777" w:rsidR="00AB29C4" w:rsidRPr="00E062F1" w:rsidRDefault="00AB29C4" w:rsidP="000A46FC">
            <w:pPr>
              <w:pStyle w:val="TAC"/>
              <w:rPr>
                <w:rFonts w:cs="Arial"/>
                <w:lang w:eastAsia="zh-CN"/>
              </w:rPr>
            </w:pPr>
            <w:r w:rsidRPr="00E062F1">
              <w:rPr>
                <w:szCs w:val="18"/>
                <w:lang w:eastAsia="ja-JP"/>
              </w:rPr>
              <w:t>0.3</w:t>
            </w:r>
          </w:p>
        </w:tc>
      </w:tr>
      <w:tr w:rsidR="00AB29C4" w:rsidRPr="00EF5447" w14:paraId="0E0DCC0B"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4BE4DA" w14:textId="77777777" w:rsidR="00AB29C4" w:rsidRPr="00EF5447" w:rsidRDefault="00AB29C4" w:rsidP="000A46FC">
            <w:pPr>
              <w:pStyle w:val="TAC"/>
            </w:pPr>
            <w:r w:rsidRPr="00EF5447">
              <w:t>DC_</w:t>
            </w:r>
            <w:r w:rsidRPr="00EF5447">
              <w:rPr>
                <w:lang w:eastAsia="zh-CN"/>
              </w:rPr>
              <w:t>66</w:t>
            </w:r>
            <w:r w:rsidRPr="00EF5447">
              <w:t>_n</w:t>
            </w:r>
            <w:r w:rsidRPr="00EF5447">
              <w:rPr>
                <w:lang w:eastAsia="zh-CN"/>
              </w:rPr>
              <w:t>66</w:t>
            </w:r>
            <w:r w:rsidRPr="00EF5447">
              <w:t>-n77</w:t>
            </w:r>
          </w:p>
        </w:tc>
        <w:tc>
          <w:tcPr>
            <w:tcW w:w="2290" w:type="dxa"/>
            <w:tcBorders>
              <w:top w:val="single" w:sz="4" w:space="0" w:color="auto"/>
              <w:left w:val="single" w:sz="4" w:space="0" w:color="auto"/>
              <w:bottom w:val="single" w:sz="4" w:space="0" w:color="auto"/>
              <w:right w:val="single" w:sz="4" w:space="0" w:color="auto"/>
            </w:tcBorders>
            <w:vAlign w:val="center"/>
          </w:tcPr>
          <w:p w14:paraId="1B973FA3" w14:textId="77777777" w:rsidR="00AB29C4" w:rsidRPr="00EF5447" w:rsidRDefault="00AB29C4" w:rsidP="000A46FC">
            <w:pPr>
              <w:pStyle w:val="TAC"/>
              <w:rPr>
                <w:rFonts w:eastAsia="Malgun Gothic"/>
                <w:lang w:eastAsia="ko-KR"/>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4710BC9" w14:textId="77777777" w:rsidR="00AB29C4" w:rsidRPr="00EF5447" w:rsidRDefault="00AB29C4" w:rsidP="000A46FC">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FDDE101" w14:textId="77777777" w:rsidR="00AB29C4" w:rsidRPr="00EF5447" w:rsidRDefault="00AB29C4" w:rsidP="000A46FC">
            <w:pPr>
              <w:pStyle w:val="TAC"/>
              <w:rPr>
                <w:lang w:eastAsia="zh-CN"/>
              </w:rPr>
            </w:pPr>
            <w:r w:rsidRPr="00EF5447">
              <w:t>0.</w:t>
            </w:r>
            <w:r>
              <w:t>8</w:t>
            </w:r>
          </w:p>
        </w:tc>
      </w:tr>
      <w:tr w:rsidR="00AB29C4" w:rsidRPr="00EF5447" w14:paraId="437BCD5D"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2596BF5" w14:textId="77777777" w:rsidR="00AB29C4" w:rsidRPr="00EF5447" w:rsidRDefault="00AB29C4" w:rsidP="000A46FC">
            <w:pPr>
              <w:pStyle w:val="TAC"/>
              <w:rPr>
                <w:rFonts w:cs="Arial"/>
              </w:rPr>
            </w:pPr>
            <w:r w:rsidRPr="00EF5447">
              <w:rPr>
                <w:rFonts w:eastAsia="MS Mincho" w:cs="Arial"/>
                <w:bCs/>
                <w:szCs w:val="18"/>
              </w:rPr>
              <w:t>DC_</w:t>
            </w:r>
            <w:r w:rsidRPr="00EF5447">
              <w:rPr>
                <w:rFonts w:cs="Arial"/>
                <w:bCs/>
                <w:szCs w:val="18"/>
                <w:lang w:eastAsia="zh-CN"/>
              </w:rPr>
              <w:t>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8F650D" w14:textId="77777777" w:rsidR="00AB29C4" w:rsidRPr="00EF5447" w:rsidRDefault="00AB29C4" w:rsidP="000A46FC">
            <w:pPr>
              <w:pStyle w:val="TAC"/>
              <w:rPr>
                <w:rFonts w:cs="Arial"/>
                <w:lang w:eastAsia="ja-JP"/>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72495C3" w14:textId="77777777" w:rsidR="00AB29C4" w:rsidRPr="00EF5447" w:rsidRDefault="00AB29C4" w:rsidP="000A46FC">
            <w:pPr>
              <w:pStyle w:val="TAC"/>
              <w:rPr>
                <w:rFonts w:eastAsia="MS Mincho" w:cs="Arial"/>
                <w:bCs/>
                <w:szCs w:val="18"/>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92455C" w14:textId="77777777" w:rsidR="00AB29C4" w:rsidRPr="00EF5447" w:rsidRDefault="00AB29C4" w:rsidP="000A46FC">
            <w:pPr>
              <w:pStyle w:val="TAC"/>
              <w:rPr>
                <w:rFonts w:cs="Arial"/>
                <w:lang w:eastAsia="ja-JP"/>
              </w:rPr>
            </w:pPr>
            <w:r w:rsidRPr="00EF5447">
              <w:t>0.</w:t>
            </w:r>
            <w:r>
              <w:t>8</w:t>
            </w:r>
          </w:p>
        </w:tc>
      </w:tr>
      <w:tr w:rsidR="00AB29C4" w:rsidRPr="00EF5447" w14:paraId="759E98B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F8234AF" w14:textId="77777777" w:rsidR="00AB29C4" w:rsidRPr="00EF5447" w:rsidRDefault="00AB29C4" w:rsidP="000A46FC">
            <w:pPr>
              <w:pStyle w:val="TAC"/>
              <w:rPr>
                <w:rFonts w:eastAsia="MS Mincho" w:cs="Arial"/>
                <w:bCs/>
                <w:szCs w:val="18"/>
              </w:rPr>
            </w:pPr>
            <w:r>
              <w:t>DC_66-71_n2</w:t>
            </w:r>
          </w:p>
        </w:tc>
        <w:tc>
          <w:tcPr>
            <w:tcW w:w="2290" w:type="dxa"/>
            <w:tcBorders>
              <w:top w:val="single" w:sz="4" w:space="0" w:color="auto"/>
              <w:left w:val="single" w:sz="4" w:space="0" w:color="auto"/>
              <w:bottom w:val="single" w:sz="4" w:space="0" w:color="auto"/>
              <w:right w:val="single" w:sz="4" w:space="0" w:color="auto"/>
            </w:tcBorders>
            <w:vAlign w:val="center"/>
          </w:tcPr>
          <w:p w14:paraId="412C1DDA" w14:textId="77777777" w:rsidR="00AB29C4" w:rsidRDefault="00AB29C4" w:rsidP="000A46FC">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820CD6" w14:textId="77777777" w:rsidR="00AB29C4" w:rsidRDefault="00AB29C4" w:rsidP="000A46FC">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C334303" w14:textId="77777777" w:rsidR="00AB29C4" w:rsidRPr="00EF5447" w:rsidRDefault="00AB29C4" w:rsidP="000A46FC">
            <w:pPr>
              <w:pStyle w:val="TAC"/>
            </w:pPr>
            <w:r>
              <w:rPr>
                <w:rFonts w:hint="eastAsia"/>
                <w:lang w:eastAsia="zh-CN"/>
              </w:rPr>
              <w:t>0</w:t>
            </w:r>
            <w:r>
              <w:rPr>
                <w:lang w:eastAsia="zh-CN"/>
              </w:rPr>
              <w:t>.5</w:t>
            </w:r>
          </w:p>
        </w:tc>
      </w:tr>
      <w:tr w:rsidR="00AB29C4" w:rsidRPr="00EF5447" w14:paraId="2F754C6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548688" w14:textId="77777777" w:rsidR="00AB29C4" w:rsidRPr="00EF5447" w:rsidRDefault="00AB29C4" w:rsidP="000A46FC">
            <w:pPr>
              <w:pStyle w:val="TAC"/>
              <w:rPr>
                <w:rFonts w:eastAsia="MS Mincho" w:cs="Arial"/>
                <w:bCs/>
                <w:szCs w:val="18"/>
              </w:rPr>
            </w:pPr>
            <w:r w:rsidRPr="001473D8">
              <w:rPr>
                <w:lang w:eastAsia="zh-CN"/>
              </w:rPr>
              <w:t>DC_</w:t>
            </w:r>
            <w:r>
              <w:rPr>
                <w:lang w:eastAsia="zh-CN"/>
              </w:rPr>
              <w:t>66</w:t>
            </w:r>
            <w:r w:rsidRPr="001473D8">
              <w:rPr>
                <w:lang w:eastAsia="zh-CN"/>
              </w:rPr>
              <w:t>-71_n7</w:t>
            </w:r>
          </w:p>
        </w:tc>
        <w:tc>
          <w:tcPr>
            <w:tcW w:w="2290" w:type="dxa"/>
            <w:tcBorders>
              <w:top w:val="single" w:sz="4" w:space="0" w:color="auto"/>
              <w:left w:val="single" w:sz="4" w:space="0" w:color="auto"/>
              <w:bottom w:val="single" w:sz="4" w:space="0" w:color="auto"/>
              <w:right w:val="single" w:sz="4" w:space="0" w:color="auto"/>
            </w:tcBorders>
            <w:vAlign w:val="center"/>
          </w:tcPr>
          <w:p w14:paraId="25B9ED25" w14:textId="77777777" w:rsidR="00AB29C4" w:rsidRDefault="00AB29C4" w:rsidP="000A46FC">
            <w:pPr>
              <w:pStyle w:val="TAC"/>
              <w:rPr>
                <w:lang w:eastAsia="zh-CN"/>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CB60D5" w14:textId="77777777" w:rsidR="00AB29C4" w:rsidRDefault="00AB29C4" w:rsidP="000A46FC">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D4EB4A7" w14:textId="77777777" w:rsidR="00AB29C4" w:rsidRPr="00EF5447" w:rsidRDefault="00AB29C4" w:rsidP="000A46FC">
            <w:pPr>
              <w:pStyle w:val="TAC"/>
            </w:pPr>
            <w:r w:rsidRPr="00EF5447">
              <w:rPr>
                <w:rFonts w:cs="Arial"/>
                <w:szCs w:val="18"/>
                <w:lang w:eastAsia="ja-JP"/>
              </w:rPr>
              <w:t>0.8</w:t>
            </w:r>
          </w:p>
        </w:tc>
      </w:tr>
      <w:tr w:rsidR="00AB29C4" w:rsidRPr="00EF5447" w14:paraId="2F894A89"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1FFD352" w14:textId="77777777" w:rsidR="00AB29C4" w:rsidRPr="001473D8" w:rsidRDefault="00AB29C4" w:rsidP="000A46FC">
            <w:pPr>
              <w:pStyle w:val="TAC"/>
              <w:rPr>
                <w:lang w:eastAsia="zh-CN"/>
              </w:rPr>
            </w:pPr>
            <w:r w:rsidRPr="001473D8">
              <w:rPr>
                <w:lang w:eastAsia="zh-CN"/>
              </w:rPr>
              <w:t>DC_</w:t>
            </w:r>
            <w:r>
              <w:rPr>
                <w:lang w:eastAsia="zh-CN"/>
              </w:rPr>
              <w:t>66</w:t>
            </w:r>
            <w:r w:rsidRPr="001473D8">
              <w:rPr>
                <w:lang w:eastAsia="zh-CN"/>
              </w:rPr>
              <w:t>-71_n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0E5ABF78" w14:textId="77777777" w:rsidR="00AB29C4" w:rsidRDefault="00AB29C4" w:rsidP="000A46FC">
            <w:pPr>
              <w:pStyle w:val="TAC"/>
              <w:rPr>
                <w:rFonts w:cs="Arial"/>
                <w:szCs w:val="18"/>
                <w:lang w:val="sv-SE" w:eastAsia="ja-JP"/>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A70076E" w14:textId="77777777" w:rsidR="00AB29C4" w:rsidRDefault="00AB29C4" w:rsidP="000A46FC">
            <w:pPr>
              <w:pStyle w:val="TAC"/>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6D9E093" w14:textId="77777777" w:rsidR="00AB29C4" w:rsidRPr="00EF5447" w:rsidRDefault="00AB29C4" w:rsidP="000A46FC">
            <w:pPr>
              <w:pStyle w:val="TAC"/>
              <w:rPr>
                <w:rFonts w:cs="Arial"/>
                <w:szCs w:val="18"/>
                <w:lang w:eastAsia="ja-JP"/>
              </w:rPr>
            </w:pPr>
            <w:r>
              <w:rPr>
                <w:rFonts w:cs="Arial"/>
                <w:lang w:eastAsia="zh-CN"/>
              </w:rPr>
              <w:t>0.5</w:t>
            </w:r>
          </w:p>
        </w:tc>
      </w:tr>
      <w:tr w:rsidR="00AB29C4" w:rsidRPr="00EF5447" w14:paraId="53034BCD"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0FD2929" w14:textId="77777777" w:rsidR="00AB29C4" w:rsidRPr="00EF5447" w:rsidRDefault="00AB29C4" w:rsidP="000A46FC">
            <w:pPr>
              <w:pStyle w:val="TAC"/>
              <w:rPr>
                <w:rFonts w:eastAsia="MS Mincho" w:cs="Arial"/>
                <w:bCs/>
                <w:szCs w:val="18"/>
              </w:rPr>
            </w:pPr>
            <w:r>
              <w:rPr>
                <w:rFonts w:cs="Arial"/>
                <w:lang w:eastAsia="ja-JP"/>
              </w:rPr>
              <w:t>DC_66-71_n25</w:t>
            </w:r>
          </w:p>
        </w:tc>
        <w:tc>
          <w:tcPr>
            <w:tcW w:w="2290" w:type="dxa"/>
            <w:tcBorders>
              <w:top w:val="single" w:sz="4" w:space="0" w:color="auto"/>
              <w:left w:val="single" w:sz="4" w:space="0" w:color="auto"/>
              <w:bottom w:val="single" w:sz="4" w:space="0" w:color="auto"/>
              <w:right w:val="single" w:sz="4" w:space="0" w:color="auto"/>
            </w:tcBorders>
            <w:vAlign w:val="center"/>
          </w:tcPr>
          <w:p w14:paraId="4B20D6FF" w14:textId="77777777" w:rsidR="00AB29C4" w:rsidRDefault="00AB29C4" w:rsidP="000A46FC">
            <w:pPr>
              <w:pStyle w:val="TAC"/>
              <w:rPr>
                <w:lang w:eastAsia="zh-CN"/>
              </w:rPr>
            </w:pPr>
            <w:r w:rsidRPr="003207BA">
              <w:t>0.5</w:t>
            </w:r>
          </w:p>
        </w:tc>
        <w:tc>
          <w:tcPr>
            <w:tcW w:w="2291" w:type="dxa"/>
            <w:tcBorders>
              <w:top w:val="single" w:sz="4" w:space="0" w:color="auto"/>
              <w:left w:val="single" w:sz="4" w:space="0" w:color="auto"/>
              <w:bottom w:val="single" w:sz="4" w:space="0" w:color="auto"/>
              <w:right w:val="single" w:sz="4" w:space="0" w:color="auto"/>
            </w:tcBorders>
            <w:vAlign w:val="center"/>
          </w:tcPr>
          <w:p w14:paraId="45E4CAF4" w14:textId="77777777" w:rsidR="00AB29C4" w:rsidRDefault="00AB29C4" w:rsidP="000A46FC">
            <w:pPr>
              <w:pStyle w:val="TAC"/>
              <w:rPr>
                <w:lang w:eastAsia="zh-CN"/>
              </w:rPr>
            </w:pPr>
            <w:r w:rsidRPr="003207BA">
              <w:t>0.6</w:t>
            </w:r>
          </w:p>
        </w:tc>
        <w:tc>
          <w:tcPr>
            <w:tcW w:w="2291" w:type="dxa"/>
            <w:tcBorders>
              <w:top w:val="single" w:sz="4" w:space="0" w:color="auto"/>
              <w:left w:val="single" w:sz="4" w:space="0" w:color="auto"/>
              <w:bottom w:val="single" w:sz="4" w:space="0" w:color="auto"/>
              <w:right w:val="single" w:sz="4" w:space="0" w:color="auto"/>
            </w:tcBorders>
            <w:vAlign w:val="center"/>
          </w:tcPr>
          <w:p w14:paraId="754AD611" w14:textId="77777777" w:rsidR="00AB29C4" w:rsidRPr="00EF5447" w:rsidRDefault="00AB29C4" w:rsidP="000A46FC">
            <w:pPr>
              <w:pStyle w:val="TAC"/>
            </w:pPr>
            <w:r>
              <w:t>0.5</w:t>
            </w:r>
          </w:p>
        </w:tc>
      </w:tr>
      <w:tr w:rsidR="00AB29C4" w:rsidRPr="00EF5447" w14:paraId="3DCDB2C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07FDA9A" w14:textId="77777777" w:rsidR="00AB29C4" w:rsidRPr="00EF5447" w:rsidRDefault="00AB29C4" w:rsidP="000A46FC">
            <w:pPr>
              <w:pStyle w:val="TAC"/>
              <w:rPr>
                <w:rFonts w:cs="Arial"/>
              </w:rPr>
            </w:pPr>
            <w:r w:rsidRPr="00EF5447">
              <w:rPr>
                <w:rFonts w:cs="Arial"/>
              </w:rPr>
              <w:t>DC_66_(n)71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F22BB4" w14:textId="77777777" w:rsidR="00AB29C4" w:rsidRPr="00EF5447" w:rsidRDefault="00AB29C4" w:rsidP="000A46FC">
            <w:pPr>
              <w:pStyle w:val="TAC"/>
              <w:rPr>
                <w:rFonts w:cs="Arial"/>
                <w:lang w:eastAsia="zh-CN"/>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C833F20" w14:textId="77777777" w:rsidR="00AB29C4" w:rsidRPr="00EF5447" w:rsidRDefault="00AB29C4" w:rsidP="000A46FC">
            <w:pPr>
              <w:pStyle w:val="TAC"/>
              <w:rPr>
                <w:rFonts w:cs="Arial"/>
                <w:lang w:eastAsia="ja-JP"/>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19AB4E" w14:textId="77777777" w:rsidR="00AB29C4" w:rsidRPr="00EF5447" w:rsidRDefault="00AB29C4" w:rsidP="000A46FC">
            <w:pPr>
              <w:pStyle w:val="TAC"/>
              <w:rPr>
                <w:rFonts w:cs="Arial"/>
                <w:lang w:eastAsia="zh-CN"/>
              </w:rPr>
            </w:pPr>
            <w:r w:rsidRPr="00E062F1">
              <w:rPr>
                <w:szCs w:val="18"/>
                <w:lang w:eastAsia="ja-JP"/>
              </w:rPr>
              <w:t>0.3</w:t>
            </w:r>
          </w:p>
        </w:tc>
      </w:tr>
      <w:tr w:rsidR="00AB29C4" w:rsidRPr="00EF5447" w14:paraId="39B613B1"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74FE478" w14:textId="77777777" w:rsidR="00AB29C4" w:rsidRPr="00EF5447" w:rsidRDefault="00AB29C4" w:rsidP="000A46FC">
            <w:pPr>
              <w:pStyle w:val="TAC"/>
              <w:rPr>
                <w:rFonts w:cs="Arial"/>
              </w:rPr>
            </w:pPr>
            <w:r w:rsidRPr="00EF5447">
              <w:rPr>
                <w:rFonts w:cs="Arial"/>
                <w:lang w:eastAsia="ja-JP"/>
              </w:rPr>
              <w:t>DC_66-71_n38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FC8C35" w14:textId="77777777" w:rsidR="00AB29C4" w:rsidRPr="00EF5447" w:rsidRDefault="00AB29C4" w:rsidP="000A46FC">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99BCB6E"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D836AC" w14:textId="77777777" w:rsidR="00AB29C4" w:rsidRPr="00EF5447" w:rsidRDefault="00AB29C4" w:rsidP="000A46FC">
            <w:pPr>
              <w:pStyle w:val="TAC"/>
              <w:rPr>
                <w:rFonts w:cs="Arial"/>
                <w:lang w:eastAsia="ja-JP"/>
              </w:rPr>
            </w:pPr>
            <w:r w:rsidRPr="00EF5447">
              <w:rPr>
                <w:rFonts w:cs="Arial"/>
                <w:lang w:eastAsia="zh-CN"/>
              </w:rPr>
              <w:t>0.</w:t>
            </w:r>
            <w:r>
              <w:rPr>
                <w:rFonts w:cs="Arial"/>
                <w:lang w:eastAsia="zh-CN"/>
              </w:rPr>
              <w:t>8</w:t>
            </w:r>
          </w:p>
        </w:tc>
      </w:tr>
      <w:tr w:rsidR="00AB29C4" w:rsidRPr="00EF5447" w14:paraId="24F7E615"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1E316A" w14:textId="77777777" w:rsidR="00AB29C4" w:rsidRPr="00EF5447" w:rsidRDefault="00AB29C4" w:rsidP="000A46FC">
            <w:pPr>
              <w:pStyle w:val="TAC"/>
              <w:rPr>
                <w:rFonts w:cs="Arial"/>
                <w:lang w:eastAsia="ja-JP"/>
              </w:rPr>
            </w:pPr>
            <w:r>
              <w:rPr>
                <w:rFonts w:cs="Arial"/>
                <w:szCs w:val="18"/>
                <w:lang w:val="sv-SE" w:eastAsia="ja-JP"/>
              </w:rPr>
              <w:t>DC_66-71_n41</w:t>
            </w:r>
          </w:p>
        </w:tc>
        <w:tc>
          <w:tcPr>
            <w:tcW w:w="2290" w:type="dxa"/>
            <w:tcBorders>
              <w:top w:val="single" w:sz="4" w:space="0" w:color="auto"/>
              <w:left w:val="single" w:sz="4" w:space="0" w:color="auto"/>
              <w:bottom w:val="single" w:sz="4" w:space="0" w:color="auto"/>
              <w:right w:val="single" w:sz="4" w:space="0" w:color="auto"/>
            </w:tcBorders>
            <w:vAlign w:val="center"/>
          </w:tcPr>
          <w:p w14:paraId="365A6741" w14:textId="77777777" w:rsidR="00AB29C4" w:rsidRDefault="00AB29C4" w:rsidP="000A46FC">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53807D9" w14:textId="77777777" w:rsidR="00AB29C4" w:rsidRDefault="00AB29C4" w:rsidP="000A46FC">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191E481" w14:textId="77777777" w:rsidR="00AB29C4" w:rsidRPr="00EF5447" w:rsidRDefault="00AB29C4" w:rsidP="000A46FC">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AB29C4" w:rsidRPr="00EF5447" w14:paraId="3AB88F20"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5427677" w14:textId="77777777" w:rsidR="00AB29C4" w:rsidRPr="00EF5447" w:rsidRDefault="00AB29C4" w:rsidP="000A46FC">
            <w:pPr>
              <w:pStyle w:val="TAC"/>
              <w:rPr>
                <w:rFonts w:cs="Arial"/>
              </w:rPr>
            </w:pPr>
            <w:r w:rsidRPr="00EF5447">
              <w:rPr>
                <w:rFonts w:cs="Arial"/>
                <w:lang w:eastAsia="ja-JP"/>
              </w:rPr>
              <w:t>DC_66-71_n66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C78DF7" w14:textId="77777777" w:rsidR="00AB29C4" w:rsidRPr="00EF5447" w:rsidRDefault="00AB29C4" w:rsidP="000A46FC">
            <w:pPr>
              <w:pStyle w:val="TAC"/>
              <w:rPr>
                <w:rFonts w:cs="Arial"/>
                <w:lang w:eastAsia="ja-JP"/>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9E3BAA" w14:textId="77777777" w:rsidR="00AB29C4" w:rsidRPr="00EF5447" w:rsidRDefault="00AB29C4" w:rsidP="000A46FC">
            <w:pPr>
              <w:pStyle w:val="TAC"/>
              <w:rPr>
                <w:rFonts w:cs="Arial"/>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6390D8" w14:textId="77777777" w:rsidR="00AB29C4" w:rsidRPr="00EF5447" w:rsidRDefault="00AB29C4" w:rsidP="000A46FC">
            <w:pPr>
              <w:pStyle w:val="TAC"/>
              <w:rPr>
                <w:rFonts w:cs="Arial"/>
                <w:lang w:eastAsia="ja-JP"/>
              </w:rPr>
            </w:pPr>
            <w:r w:rsidRPr="00E062F1">
              <w:rPr>
                <w:szCs w:val="18"/>
                <w:lang w:eastAsia="ja-JP"/>
              </w:rPr>
              <w:t>0.3</w:t>
            </w:r>
          </w:p>
        </w:tc>
      </w:tr>
      <w:tr w:rsidR="00AB29C4" w:rsidRPr="00E062F1" w14:paraId="2F57F2A1"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557A49A" w14:textId="77777777" w:rsidR="00AB29C4" w:rsidRPr="00EF5447" w:rsidRDefault="00AB29C4" w:rsidP="000A46FC">
            <w:pPr>
              <w:pStyle w:val="TAC"/>
              <w:rPr>
                <w:rFonts w:cs="Arial"/>
                <w:lang w:eastAsia="ja-JP"/>
              </w:rPr>
            </w:pPr>
            <w:r w:rsidRPr="001473D8">
              <w:rPr>
                <w:lang w:eastAsia="zh-CN"/>
              </w:rPr>
              <w:t>DC_</w:t>
            </w:r>
            <w:r>
              <w:rPr>
                <w:lang w:eastAsia="zh-CN"/>
              </w:rPr>
              <w:t>66</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1E5289F4" w14:textId="77777777" w:rsidR="00AB29C4" w:rsidRDefault="00AB29C4" w:rsidP="000A46FC">
            <w:pPr>
              <w:pStyle w:val="TAC"/>
              <w:rPr>
                <w:lang w:val="sv-SE"/>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F831F98" w14:textId="77777777" w:rsidR="00AB29C4" w:rsidRDefault="00AB29C4" w:rsidP="000A46FC">
            <w:pPr>
              <w:pStyle w:val="TAC"/>
              <w:rPr>
                <w:szCs w:val="18"/>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45FEEC6" w14:textId="77777777" w:rsidR="00AB29C4" w:rsidRPr="00E062F1" w:rsidRDefault="00AB29C4" w:rsidP="000A46FC">
            <w:pPr>
              <w:pStyle w:val="TAC"/>
              <w:rPr>
                <w:szCs w:val="18"/>
                <w:lang w:eastAsia="ja-JP"/>
              </w:rPr>
            </w:pPr>
            <w:r>
              <w:rPr>
                <w:rFonts w:cs="Arial"/>
                <w:lang w:eastAsia="zh-CN"/>
              </w:rPr>
              <w:t>0.8</w:t>
            </w:r>
          </w:p>
        </w:tc>
      </w:tr>
      <w:tr w:rsidR="00AB29C4" w:rsidRPr="00EF5447" w14:paraId="72DED3CC"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C03D604" w14:textId="77777777" w:rsidR="00AB29C4" w:rsidRPr="00EF5447" w:rsidRDefault="00AB29C4" w:rsidP="000A46FC">
            <w:pPr>
              <w:pStyle w:val="TAC"/>
              <w:rPr>
                <w:rFonts w:cs="Arial"/>
                <w:lang w:eastAsia="ja-JP"/>
              </w:rPr>
            </w:pPr>
            <w:r w:rsidRPr="00D67279">
              <w:rPr>
                <w:lang w:eastAsia="fi-FI"/>
              </w:rPr>
              <w:t>DC_66_n71-n77</w:t>
            </w:r>
          </w:p>
        </w:tc>
        <w:tc>
          <w:tcPr>
            <w:tcW w:w="2290" w:type="dxa"/>
            <w:tcBorders>
              <w:top w:val="single" w:sz="4" w:space="0" w:color="auto"/>
              <w:left w:val="single" w:sz="4" w:space="0" w:color="auto"/>
              <w:bottom w:val="single" w:sz="4" w:space="0" w:color="auto"/>
              <w:right w:val="single" w:sz="4" w:space="0" w:color="auto"/>
            </w:tcBorders>
            <w:vAlign w:val="center"/>
          </w:tcPr>
          <w:p w14:paraId="1A3634E4" w14:textId="77777777" w:rsidR="00AB29C4" w:rsidRDefault="00AB29C4" w:rsidP="000A46FC">
            <w:pPr>
              <w:pStyle w:val="TAC"/>
              <w:rPr>
                <w:lang w:val="sv-SE"/>
              </w:rPr>
            </w:pPr>
            <w:r w:rsidRPr="00D67279">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C97D5B6" w14:textId="77777777" w:rsidR="00AB29C4" w:rsidRDefault="00AB29C4" w:rsidP="000A46FC">
            <w:pPr>
              <w:pStyle w:val="TAC"/>
              <w:rPr>
                <w:szCs w:val="18"/>
                <w:lang w:eastAsia="zh-CN"/>
              </w:rPr>
            </w:pPr>
            <w:r w:rsidRPr="00D67279">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7EE7A83" w14:textId="77777777" w:rsidR="00AB29C4" w:rsidRPr="00E062F1" w:rsidRDefault="00AB29C4" w:rsidP="000A46FC">
            <w:pPr>
              <w:pStyle w:val="TAC"/>
              <w:rPr>
                <w:szCs w:val="18"/>
                <w:lang w:eastAsia="ja-JP"/>
              </w:rPr>
            </w:pPr>
            <w:r w:rsidRPr="00D67279">
              <w:rPr>
                <w:lang w:eastAsia="fi-FI"/>
              </w:rPr>
              <w:t>0.8</w:t>
            </w:r>
          </w:p>
        </w:tc>
      </w:tr>
      <w:tr w:rsidR="00AB29C4" w:rsidRPr="00E062F1" w14:paraId="7081731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9701BA3" w14:textId="77777777" w:rsidR="00AB29C4" w:rsidRPr="00EF5447" w:rsidRDefault="00AB29C4" w:rsidP="000A46FC">
            <w:pPr>
              <w:pStyle w:val="TAC"/>
              <w:rPr>
                <w:rFonts w:cs="Arial"/>
                <w:lang w:eastAsia="ja-JP"/>
              </w:rPr>
            </w:pPr>
            <w:r w:rsidRPr="00EF5447">
              <w:rPr>
                <w:rFonts w:cs="Arial"/>
                <w:lang w:eastAsia="ja-JP"/>
              </w:rPr>
              <w:t>DC_66-71_n78</w:t>
            </w:r>
          </w:p>
        </w:tc>
        <w:tc>
          <w:tcPr>
            <w:tcW w:w="2290" w:type="dxa"/>
            <w:tcBorders>
              <w:top w:val="single" w:sz="4" w:space="0" w:color="auto"/>
              <w:left w:val="single" w:sz="4" w:space="0" w:color="auto"/>
              <w:bottom w:val="single" w:sz="4" w:space="0" w:color="auto"/>
              <w:right w:val="single" w:sz="4" w:space="0" w:color="auto"/>
            </w:tcBorders>
            <w:vAlign w:val="center"/>
          </w:tcPr>
          <w:p w14:paraId="0CE13707" w14:textId="77777777" w:rsidR="00AB29C4" w:rsidRDefault="00AB29C4" w:rsidP="000A46FC">
            <w:pPr>
              <w:pStyle w:val="TAC"/>
              <w:rPr>
                <w:lang w:val="sv-SE"/>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708AFDB" w14:textId="77777777" w:rsidR="00AB29C4" w:rsidRDefault="00AB29C4" w:rsidP="000A46FC">
            <w:pPr>
              <w:pStyle w:val="TAC"/>
              <w:rPr>
                <w:szCs w:val="18"/>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34F33C2" w14:textId="77777777" w:rsidR="00AB29C4" w:rsidRPr="00E062F1" w:rsidRDefault="00AB29C4" w:rsidP="000A46FC">
            <w:pPr>
              <w:pStyle w:val="TAC"/>
              <w:rPr>
                <w:szCs w:val="18"/>
                <w:lang w:eastAsia="ja-JP"/>
              </w:rPr>
            </w:pPr>
            <w:r w:rsidRPr="00EF5447">
              <w:rPr>
                <w:rFonts w:cs="Arial"/>
                <w:lang w:eastAsia="zh-CN"/>
              </w:rPr>
              <w:t>0.</w:t>
            </w:r>
            <w:r>
              <w:rPr>
                <w:rFonts w:cs="Arial"/>
                <w:lang w:eastAsia="zh-CN"/>
              </w:rPr>
              <w:t>8</w:t>
            </w:r>
          </w:p>
        </w:tc>
      </w:tr>
      <w:tr w:rsidR="00AB29C4" w:rsidRPr="00EF5447" w14:paraId="320ABA8D"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1291C7D" w14:textId="77777777" w:rsidR="00AB29C4" w:rsidRPr="00EF5447" w:rsidRDefault="00AB29C4" w:rsidP="000A46FC">
            <w:pPr>
              <w:pStyle w:val="TAC"/>
              <w:rPr>
                <w:rFonts w:cs="Arial"/>
                <w:lang w:eastAsia="ja-JP"/>
              </w:rPr>
            </w:pPr>
            <w:r>
              <w:rPr>
                <w:rFonts w:cs="Arial"/>
                <w:szCs w:val="18"/>
              </w:rPr>
              <w:t>DC_66_n71-n78</w:t>
            </w:r>
          </w:p>
        </w:tc>
        <w:tc>
          <w:tcPr>
            <w:tcW w:w="2290" w:type="dxa"/>
            <w:tcBorders>
              <w:top w:val="single" w:sz="4" w:space="0" w:color="auto"/>
              <w:left w:val="single" w:sz="4" w:space="0" w:color="auto"/>
              <w:bottom w:val="single" w:sz="4" w:space="0" w:color="auto"/>
              <w:right w:val="single" w:sz="4" w:space="0" w:color="auto"/>
            </w:tcBorders>
            <w:vAlign w:val="center"/>
          </w:tcPr>
          <w:p w14:paraId="1136A6E1" w14:textId="77777777" w:rsidR="00AB29C4" w:rsidRDefault="00AB29C4" w:rsidP="000A46FC">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8ACB371" w14:textId="77777777" w:rsidR="00AB29C4" w:rsidRDefault="00AB29C4" w:rsidP="000A46FC">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46CEE9D" w14:textId="77777777" w:rsidR="00AB29C4" w:rsidRPr="00EF5447" w:rsidRDefault="00AB29C4" w:rsidP="000A46FC">
            <w:pPr>
              <w:pStyle w:val="TAC"/>
              <w:rPr>
                <w:rFonts w:cs="Arial"/>
                <w:lang w:eastAsia="zh-CN"/>
              </w:rPr>
            </w:pPr>
            <w:r w:rsidRPr="00EF5447">
              <w:rPr>
                <w:rFonts w:cs="Arial"/>
                <w:lang w:eastAsia="zh-CN"/>
              </w:rPr>
              <w:t>0.</w:t>
            </w:r>
            <w:r>
              <w:rPr>
                <w:rFonts w:cs="Arial"/>
                <w:lang w:eastAsia="zh-CN"/>
              </w:rPr>
              <w:t>8</w:t>
            </w:r>
          </w:p>
        </w:tc>
      </w:tr>
      <w:tr w:rsidR="00AB29C4" w:rsidRPr="00EF5447" w14:paraId="2C78577D"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0A391EE" w14:textId="77777777" w:rsidR="00AB29C4" w:rsidRPr="00EF5447" w:rsidRDefault="00AB29C4" w:rsidP="000A46FC">
            <w:pPr>
              <w:pStyle w:val="TAC"/>
              <w:rPr>
                <w:rFonts w:cs="Arial"/>
              </w:rPr>
            </w:pPr>
            <w:r w:rsidRPr="00EF5447">
              <w:t>DC_</w:t>
            </w:r>
            <w:r w:rsidRPr="00EF5447">
              <w:rPr>
                <w:lang w:eastAsia="zh-CN"/>
              </w:rPr>
              <w:t>66</w:t>
            </w:r>
            <w:r w:rsidRPr="00EF5447">
              <w:t>_SUL_n78-n86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224813" w14:textId="77777777" w:rsidR="00AB29C4" w:rsidRPr="00EF5447" w:rsidRDefault="00AB29C4" w:rsidP="000A46FC">
            <w:pPr>
              <w:pStyle w:val="TAC"/>
              <w:rPr>
                <w:rFonts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4340155" w14:textId="77777777" w:rsidR="00AB29C4" w:rsidRPr="00EF5447" w:rsidRDefault="00AB29C4" w:rsidP="000A46FC">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23DA3E" w14:textId="77777777" w:rsidR="00AB29C4" w:rsidRPr="00EF5447" w:rsidRDefault="00AB29C4" w:rsidP="000A46FC">
            <w:pPr>
              <w:pStyle w:val="TAC"/>
              <w:rPr>
                <w:rFonts w:cs="Arial"/>
                <w:lang w:eastAsia="ja-JP"/>
              </w:rPr>
            </w:pPr>
            <w:r w:rsidRPr="00EF5447">
              <w:rPr>
                <w:rFonts w:cs="Arial"/>
                <w:lang w:eastAsia="zh-CN"/>
              </w:rPr>
              <w:t>0.6</w:t>
            </w:r>
          </w:p>
        </w:tc>
      </w:tr>
      <w:tr w:rsidR="00AB29C4" w:rsidRPr="00EF5447" w14:paraId="766420D9"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FC11D85" w14:textId="77777777" w:rsidR="00AB29C4" w:rsidRPr="00EF5447" w:rsidRDefault="00AB29C4" w:rsidP="000A46FC">
            <w:pPr>
              <w:pStyle w:val="TAC"/>
              <w:rPr>
                <w:rFonts w:cs="Arial"/>
              </w:rPr>
            </w:pPr>
            <w:r>
              <w:rPr>
                <w:rFonts w:cs="Arial"/>
                <w:szCs w:val="18"/>
              </w:rPr>
              <w:t>DC_71_n2-n41</w:t>
            </w:r>
          </w:p>
        </w:tc>
        <w:tc>
          <w:tcPr>
            <w:tcW w:w="2290" w:type="dxa"/>
            <w:tcBorders>
              <w:top w:val="single" w:sz="4" w:space="0" w:color="auto"/>
              <w:left w:val="single" w:sz="4" w:space="0" w:color="auto"/>
              <w:bottom w:val="single" w:sz="4" w:space="0" w:color="auto"/>
              <w:right w:val="single" w:sz="4" w:space="0" w:color="auto"/>
            </w:tcBorders>
            <w:vAlign w:val="center"/>
          </w:tcPr>
          <w:p w14:paraId="4E963941" w14:textId="77777777" w:rsidR="00AB29C4" w:rsidRPr="00EF5447" w:rsidRDefault="00AB29C4" w:rsidP="000A46FC">
            <w:pPr>
              <w:pStyle w:val="TAC"/>
              <w:rPr>
                <w:rFonts w:cs="Arial"/>
                <w:lang w:eastAsia="zh-CN"/>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41F4675" w14:textId="77777777" w:rsidR="00AB29C4" w:rsidRPr="00E062F1"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EDEDA28" w14:textId="77777777" w:rsidR="00AB29C4" w:rsidRPr="00EF5447" w:rsidRDefault="00AB29C4" w:rsidP="000A46FC">
            <w:pPr>
              <w:pStyle w:val="TAC"/>
              <w:rPr>
                <w:rFonts w:cs="Arial"/>
                <w:lang w:eastAsia="zh-CN"/>
              </w:rPr>
            </w:pPr>
            <w:r w:rsidRPr="00E062F1">
              <w:rPr>
                <w:rFonts w:cs="Arial"/>
              </w:rPr>
              <w:t>0.</w:t>
            </w:r>
            <w:r>
              <w:rPr>
                <w:rFonts w:cs="Arial"/>
                <w:lang w:val="sv-SE"/>
              </w:rPr>
              <w:t>5</w:t>
            </w:r>
          </w:p>
        </w:tc>
      </w:tr>
      <w:tr w:rsidR="00AB29C4" w:rsidRPr="00227811" w14:paraId="6B362C38"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A4D0975" w14:textId="77777777" w:rsidR="00AB29C4" w:rsidRPr="00EF5447" w:rsidRDefault="00AB29C4" w:rsidP="000A46FC">
            <w:pPr>
              <w:pStyle w:val="TAC"/>
              <w:rPr>
                <w:rFonts w:cs="Arial"/>
              </w:rPr>
            </w:pPr>
            <w:r>
              <w:rPr>
                <w:rFonts w:cs="Arial"/>
                <w:szCs w:val="18"/>
              </w:rPr>
              <w:t>DC_71_n2-n66</w:t>
            </w:r>
          </w:p>
        </w:tc>
        <w:tc>
          <w:tcPr>
            <w:tcW w:w="2290" w:type="dxa"/>
            <w:tcBorders>
              <w:top w:val="single" w:sz="4" w:space="0" w:color="auto"/>
              <w:left w:val="single" w:sz="4" w:space="0" w:color="auto"/>
              <w:bottom w:val="single" w:sz="4" w:space="0" w:color="auto"/>
              <w:right w:val="single" w:sz="4" w:space="0" w:color="auto"/>
            </w:tcBorders>
            <w:vAlign w:val="center"/>
          </w:tcPr>
          <w:p w14:paraId="7870CB9B" w14:textId="77777777" w:rsidR="00AB29C4" w:rsidRPr="00EC63A5" w:rsidRDefault="00AB29C4" w:rsidP="000A46FC">
            <w:pPr>
              <w:pStyle w:val="TAC"/>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A3FEE20" w14:textId="77777777" w:rsidR="00AB29C4" w:rsidRPr="00E062F1"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19EFBFF" w14:textId="77777777" w:rsidR="00AB29C4" w:rsidRPr="00227811" w:rsidRDefault="00AB29C4" w:rsidP="000A46FC">
            <w:pPr>
              <w:pStyle w:val="TAC"/>
              <w:rPr>
                <w:lang w:val="en-US" w:eastAsia="ja-JP"/>
              </w:rPr>
            </w:pPr>
            <w:r w:rsidRPr="00E062F1">
              <w:rPr>
                <w:rFonts w:cs="Arial"/>
              </w:rPr>
              <w:t>0.</w:t>
            </w:r>
            <w:r>
              <w:rPr>
                <w:rFonts w:cs="Arial"/>
                <w:lang w:val="sv-SE"/>
              </w:rPr>
              <w:t>5</w:t>
            </w:r>
          </w:p>
        </w:tc>
      </w:tr>
      <w:tr w:rsidR="00AB29C4" w:rsidRPr="008F2DC8" w14:paraId="68C17632"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84B3E3B" w14:textId="77777777" w:rsidR="00AB29C4" w:rsidRDefault="00AB29C4" w:rsidP="000A46FC">
            <w:pPr>
              <w:pStyle w:val="TAC"/>
              <w:rPr>
                <w:rFonts w:cs="Arial"/>
                <w:szCs w:val="18"/>
              </w:rPr>
            </w:pPr>
            <w:r w:rsidRPr="00470EA5">
              <w:rPr>
                <w:rFonts w:eastAsiaTheme="minorEastAsia" w:cs="Arial"/>
                <w:szCs w:val="18"/>
              </w:rPr>
              <w:t>DC_71_n2-n77</w:t>
            </w:r>
          </w:p>
        </w:tc>
        <w:tc>
          <w:tcPr>
            <w:tcW w:w="2290" w:type="dxa"/>
            <w:tcBorders>
              <w:top w:val="single" w:sz="4" w:space="0" w:color="auto"/>
              <w:left w:val="single" w:sz="4" w:space="0" w:color="auto"/>
              <w:bottom w:val="single" w:sz="4" w:space="0" w:color="auto"/>
              <w:right w:val="single" w:sz="4" w:space="0" w:color="auto"/>
            </w:tcBorders>
            <w:vAlign w:val="center"/>
          </w:tcPr>
          <w:p w14:paraId="199F27D7" w14:textId="77777777" w:rsidR="00AB29C4" w:rsidRPr="00470EA5" w:rsidRDefault="00AB29C4" w:rsidP="000A46FC">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9C824BF" w14:textId="77777777" w:rsidR="00AB29C4" w:rsidRPr="00470EA5" w:rsidRDefault="00AB29C4" w:rsidP="000A46FC">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E366B5B" w14:textId="77777777" w:rsidR="00AB29C4" w:rsidRPr="008F2DC8" w:rsidRDefault="00AB29C4" w:rsidP="000A46FC">
            <w:pPr>
              <w:pStyle w:val="TAC"/>
              <w:rPr>
                <w:rFonts w:cs="Arial"/>
                <w:szCs w:val="18"/>
              </w:rPr>
            </w:pPr>
            <w:r w:rsidRPr="00470EA5">
              <w:rPr>
                <w:rFonts w:cs="Arial"/>
                <w:szCs w:val="18"/>
              </w:rPr>
              <w:t>0.8</w:t>
            </w:r>
          </w:p>
        </w:tc>
      </w:tr>
      <w:tr w:rsidR="00AB29C4" w:rsidRPr="004A05CD" w14:paraId="7864AD3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0E04AD5" w14:textId="77777777" w:rsidR="00AB29C4" w:rsidRPr="00EF5447" w:rsidRDefault="00AB29C4" w:rsidP="000A46FC">
            <w:pPr>
              <w:pStyle w:val="TAC"/>
              <w:rPr>
                <w:rFonts w:cs="Arial"/>
              </w:rPr>
            </w:pPr>
            <w:r>
              <w:rPr>
                <w:rFonts w:cs="Arial"/>
                <w:szCs w:val="18"/>
              </w:rPr>
              <w:t>DC_71_n2-n78</w:t>
            </w:r>
          </w:p>
        </w:tc>
        <w:tc>
          <w:tcPr>
            <w:tcW w:w="2290" w:type="dxa"/>
            <w:tcBorders>
              <w:top w:val="single" w:sz="4" w:space="0" w:color="auto"/>
              <w:left w:val="single" w:sz="4" w:space="0" w:color="auto"/>
              <w:bottom w:val="single" w:sz="4" w:space="0" w:color="auto"/>
              <w:right w:val="single" w:sz="4" w:space="0" w:color="auto"/>
            </w:tcBorders>
            <w:vAlign w:val="center"/>
          </w:tcPr>
          <w:p w14:paraId="17A3B216" w14:textId="77777777" w:rsidR="00AB29C4" w:rsidRPr="004A05CD" w:rsidRDefault="00AB29C4" w:rsidP="000A46FC">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DF3AE43" w14:textId="77777777" w:rsidR="00AB29C4" w:rsidRPr="00E062F1" w:rsidRDefault="00AB29C4" w:rsidP="000A46FC">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87129FE" w14:textId="77777777" w:rsidR="00AB29C4" w:rsidRPr="004A05CD" w:rsidRDefault="00AB29C4" w:rsidP="000A46FC">
            <w:pPr>
              <w:pStyle w:val="TAC"/>
            </w:pPr>
            <w:r w:rsidRPr="00E062F1">
              <w:rPr>
                <w:rFonts w:cs="Arial"/>
                <w:lang w:eastAsia="zh-CN"/>
              </w:rPr>
              <w:t>0.</w:t>
            </w:r>
            <w:r>
              <w:rPr>
                <w:rFonts w:cs="Arial"/>
                <w:lang w:eastAsia="zh-CN"/>
              </w:rPr>
              <w:t>8</w:t>
            </w:r>
          </w:p>
        </w:tc>
      </w:tr>
      <w:tr w:rsidR="00AB29C4" w:rsidRPr="000D5F63" w14:paraId="2F897D8C"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95717A9" w14:textId="77777777" w:rsidR="00AB29C4" w:rsidRPr="00EF5447" w:rsidRDefault="00AB29C4" w:rsidP="000A46FC">
            <w:pPr>
              <w:pStyle w:val="TAC"/>
              <w:rPr>
                <w:rFonts w:cs="Arial"/>
              </w:rPr>
            </w:pPr>
            <w:r>
              <w:rPr>
                <w:rFonts w:cs="Arial"/>
                <w:szCs w:val="18"/>
              </w:rPr>
              <w:t>DC_71_n38-n66</w:t>
            </w:r>
          </w:p>
        </w:tc>
        <w:tc>
          <w:tcPr>
            <w:tcW w:w="2290" w:type="dxa"/>
            <w:tcBorders>
              <w:top w:val="single" w:sz="4" w:space="0" w:color="auto"/>
              <w:left w:val="single" w:sz="4" w:space="0" w:color="auto"/>
              <w:bottom w:val="single" w:sz="4" w:space="0" w:color="auto"/>
              <w:right w:val="single" w:sz="4" w:space="0" w:color="auto"/>
            </w:tcBorders>
            <w:vAlign w:val="center"/>
          </w:tcPr>
          <w:p w14:paraId="2D339D37" w14:textId="77777777" w:rsidR="00AB29C4" w:rsidRPr="000D5F63" w:rsidRDefault="00AB29C4" w:rsidP="000A46FC">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0231342" w14:textId="77777777" w:rsidR="00AB29C4" w:rsidRPr="00E062F1" w:rsidRDefault="00AB29C4" w:rsidP="000A46FC">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CA6A15E" w14:textId="77777777" w:rsidR="00AB29C4" w:rsidRPr="000D5F63" w:rsidRDefault="00AB29C4" w:rsidP="000A46FC">
            <w:pPr>
              <w:pStyle w:val="TAC"/>
            </w:pPr>
            <w:r w:rsidRPr="00E062F1">
              <w:rPr>
                <w:rFonts w:cs="Arial"/>
                <w:lang w:eastAsia="zh-CN"/>
              </w:rPr>
              <w:t>0.5</w:t>
            </w:r>
          </w:p>
        </w:tc>
      </w:tr>
      <w:tr w:rsidR="00AB29C4" w:rsidRPr="00E062F1" w14:paraId="1CDD698E"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8A23B00" w14:textId="77777777" w:rsidR="00AB29C4" w:rsidRPr="00EF5447" w:rsidRDefault="00AB29C4" w:rsidP="000A46FC">
            <w:pPr>
              <w:pStyle w:val="TAC"/>
              <w:rPr>
                <w:rFonts w:cs="Arial"/>
              </w:rPr>
            </w:pPr>
            <w:r>
              <w:rPr>
                <w:rFonts w:cs="Arial"/>
                <w:szCs w:val="18"/>
              </w:rPr>
              <w:t>DC_71_n38-n78</w:t>
            </w:r>
          </w:p>
        </w:tc>
        <w:tc>
          <w:tcPr>
            <w:tcW w:w="2290" w:type="dxa"/>
            <w:tcBorders>
              <w:top w:val="single" w:sz="4" w:space="0" w:color="auto"/>
              <w:left w:val="single" w:sz="4" w:space="0" w:color="auto"/>
              <w:bottom w:val="single" w:sz="4" w:space="0" w:color="auto"/>
              <w:right w:val="single" w:sz="4" w:space="0" w:color="auto"/>
            </w:tcBorders>
            <w:vAlign w:val="center"/>
          </w:tcPr>
          <w:p w14:paraId="12BE525C" w14:textId="77777777" w:rsidR="00AB29C4" w:rsidRDefault="00AB29C4" w:rsidP="000A46FC">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6A415B" w14:textId="77777777" w:rsidR="00AB29C4" w:rsidRPr="00E062F1" w:rsidRDefault="00AB29C4" w:rsidP="000A46FC">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95A00CC" w14:textId="77777777" w:rsidR="00AB29C4" w:rsidRPr="00E062F1" w:rsidRDefault="00AB29C4" w:rsidP="000A46FC">
            <w:pPr>
              <w:pStyle w:val="TAC"/>
              <w:rPr>
                <w:rFonts w:cs="Arial"/>
                <w:lang w:eastAsia="zh-CN"/>
              </w:rPr>
            </w:pPr>
            <w:r w:rsidRPr="00E062F1">
              <w:rPr>
                <w:rFonts w:cs="Arial"/>
                <w:lang w:eastAsia="zh-CN"/>
              </w:rPr>
              <w:t>0.</w:t>
            </w:r>
            <w:r>
              <w:rPr>
                <w:rFonts w:cs="Arial"/>
                <w:lang w:val="sv-SE" w:eastAsia="zh-CN"/>
              </w:rPr>
              <w:t>8</w:t>
            </w:r>
          </w:p>
        </w:tc>
      </w:tr>
      <w:tr w:rsidR="00AB29C4" w:rsidRPr="00E133EF" w14:paraId="254A45BA"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271F16" w14:textId="77777777" w:rsidR="00AB29C4" w:rsidRDefault="00AB29C4" w:rsidP="000A46FC">
            <w:pPr>
              <w:pStyle w:val="TAC"/>
              <w:rPr>
                <w:rFonts w:cs="Arial"/>
                <w:szCs w:val="18"/>
              </w:rPr>
            </w:pPr>
            <w:r w:rsidRPr="00C36054">
              <w:rPr>
                <w:rFonts w:eastAsiaTheme="minorEastAsia" w:cs="Arial"/>
                <w:szCs w:val="18"/>
              </w:rPr>
              <w:t>DC_71_n41-n66</w:t>
            </w:r>
          </w:p>
        </w:tc>
        <w:tc>
          <w:tcPr>
            <w:tcW w:w="2290" w:type="dxa"/>
            <w:tcBorders>
              <w:top w:val="single" w:sz="4" w:space="0" w:color="auto"/>
              <w:left w:val="single" w:sz="4" w:space="0" w:color="auto"/>
              <w:bottom w:val="single" w:sz="4" w:space="0" w:color="auto"/>
              <w:right w:val="single" w:sz="4" w:space="0" w:color="auto"/>
            </w:tcBorders>
            <w:vAlign w:val="center"/>
          </w:tcPr>
          <w:p w14:paraId="78E0792A" w14:textId="77777777" w:rsidR="00AB29C4" w:rsidRPr="00C36054" w:rsidRDefault="00AB29C4" w:rsidP="000A46FC">
            <w:pPr>
              <w:pStyle w:val="TAC"/>
              <w:rPr>
                <w:rFonts w:cs="Arial"/>
                <w:szCs w:val="18"/>
              </w:rPr>
            </w:pPr>
            <w:r w:rsidRPr="00C36054">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69528EE" w14:textId="77777777" w:rsidR="00AB29C4" w:rsidRDefault="00AB29C4" w:rsidP="000A46FC">
            <w:pPr>
              <w:pStyle w:val="TAC"/>
              <w:rPr>
                <w:rFonts w:cs="Arial"/>
                <w:lang w:eastAsia="zh-CN"/>
              </w:rPr>
            </w:pPr>
            <w:r>
              <w:t>0.8</w:t>
            </w:r>
            <w:r w:rsidRPr="00E7314A">
              <w:rPr>
                <w:vertAlign w:val="superscript"/>
              </w:rPr>
              <w:t>1</w:t>
            </w:r>
            <w:r>
              <w:t xml:space="preserve"> / 1.3</w:t>
            </w:r>
            <w:r w:rsidRPr="00E7314A">
              <w:rPr>
                <w:vertAlign w:val="superscript"/>
              </w:rPr>
              <w:t>2</w:t>
            </w:r>
          </w:p>
        </w:tc>
        <w:tc>
          <w:tcPr>
            <w:tcW w:w="2291" w:type="dxa"/>
            <w:tcBorders>
              <w:top w:val="single" w:sz="4" w:space="0" w:color="auto"/>
              <w:left w:val="single" w:sz="4" w:space="0" w:color="auto"/>
              <w:bottom w:val="single" w:sz="4" w:space="0" w:color="auto"/>
              <w:right w:val="single" w:sz="4" w:space="0" w:color="auto"/>
            </w:tcBorders>
            <w:vAlign w:val="center"/>
          </w:tcPr>
          <w:p w14:paraId="33502939" w14:textId="77777777" w:rsidR="00AB29C4" w:rsidRPr="00C36054" w:rsidRDefault="00AB29C4" w:rsidP="000A46FC">
            <w:pPr>
              <w:pStyle w:val="TAC"/>
              <w:rPr>
                <w:rFonts w:cs="Arial"/>
                <w:szCs w:val="18"/>
              </w:rPr>
            </w:pPr>
            <w:r w:rsidRPr="00C36054">
              <w:rPr>
                <w:rFonts w:cs="Arial"/>
                <w:szCs w:val="18"/>
              </w:rPr>
              <w:t>0.6</w:t>
            </w:r>
          </w:p>
        </w:tc>
      </w:tr>
      <w:tr w:rsidR="00AB29C4" w:rsidRPr="00470EA5" w14:paraId="0DED8764"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61B821" w14:textId="77777777" w:rsidR="00AB29C4" w:rsidRDefault="00AB29C4" w:rsidP="000A46FC">
            <w:pPr>
              <w:pStyle w:val="TAC"/>
              <w:rPr>
                <w:rFonts w:cs="Arial"/>
                <w:szCs w:val="18"/>
              </w:rPr>
            </w:pPr>
            <w:r w:rsidRPr="00470EA5">
              <w:rPr>
                <w:rFonts w:eastAsiaTheme="minorEastAsia" w:cs="Arial"/>
                <w:szCs w:val="18"/>
              </w:rPr>
              <w:t>DC_71_n66-n77</w:t>
            </w:r>
          </w:p>
        </w:tc>
        <w:tc>
          <w:tcPr>
            <w:tcW w:w="2290" w:type="dxa"/>
            <w:tcBorders>
              <w:top w:val="single" w:sz="4" w:space="0" w:color="auto"/>
              <w:left w:val="single" w:sz="4" w:space="0" w:color="auto"/>
              <w:bottom w:val="single" w:sz="4" w:space="0" w:color="auto"/>
              <w:right w:val="single" w:sz="4" w:space="0" w:color="auto"/>
            </w:tcBorders>
            <w:vAlign w:val="center"/>
          </w:tcPr>
          <w:p w14:paraId="18E18F60" w14:textId="77777777" w:rsidR="00AB29C4" w:rsidRPr="00470EA5" w:rsidRDefault="00AB29C4" w:rsidP="000A46FC">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04610FF" w14:textId="77777777" w:rsidR="00AB29C4" w:rsidRPr="00470EA5" w:rsidRDefault="00AB29C4" w:rsidP="000A46FC">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B06C62D" w14:textId="77777777" w:rsidR="00AB29C4" w:rsidRPr="00470EA5" w:rsidRDefault="00AB29C4" w:rsidP="000A46FC">
            <w:pPr>
              <w:pStyle w:val="TAC"/>
              <w:rPr>
                <w:rFonts w:cs="Arial"/>
                <w:szCs w:val="18"/>
              </w:rPr>
            </w:pPr>
            <w:r w:rsidRPr="00470EA5">
              <w:rPr>
                <w:rFonts w:cs="Arial"/>
                <w:szCs w:val="18"/>
              </w:rPr>
              <w:t>0.8</w:t>
            </w:r>
          </w:p>
        </w:tc>
      </w:tr>
      <w:tr w:rsidR="00AB29C4" w:rsidRPr="00E062F1" w14:paraId="0A1707D7" w14:textId="77777777" w:rsidTr="000A46F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C6FAF0A" w14:textId="77777777" w:rsidR="00AB29C4" w:rsidRPr="00EF5447" w:rsidRDefault="00AB29C4" w:rsidP="000A46FC">
            <w:pPr>
              <w:pStyle w:val="TAC"/>
              <w:rPr>
                <w:rFonts w:cs="Arial"/>
              </w:rPr>
            </w:pPr>
            <w:r>
              <w:rPr>
                <w:rFonts w:cs="Arial"/>
                <w:szCs w:val="18"/>
              </w:rPr>
              <w:t>DC_71_n66-n78</w:t>
            </w:r>
          </w:p>
        </w:tc>
        <w:tc>
          <w:tcPr>
            <w:tcW w:w="2290" w:type="dxa"/>
            <w:tcBorders>
              <w:top w:val="single" w:sz="4" w:space="0" w:color="auto"/>
              <w:left w:val="single" w:sz="4" w:space="0" w:color="auto"/>
              <w:bottom w:val="single" w:sz="4" w:space="0" w:color="auto"/>
              <w:right w:val="single" w:sz="4" w:space="0" w:color="auto"/>
            </w:tcBorders>
            <w:vAlign w:val="center"/>
          </w:tcPr>
          <w:p w14:paraId="139AF6D1" w14:textId="77777777" w:rsidR="00AB29C4" w:rsidRDefault="00AB29C4" w:rsidP="000A46FC">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AFB5DDC" w14:textId="77777777" w:rsidR="00AB29C4" w:rsidRPr="00E062F1" w:rsidRDefault="00AB29C4" w:rsidP="000A46FC">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84C81A9" w14:textId="77777777" w:rsidR="00AB29C4" w:rsidRPr="00E062F1" w:rsidRDefault="00AB29C4" w:rsidP="000A46FC">
            <w:pPr>
              <w:pStyle w:val="TAC"/>
              <w:rPr>
                <w:rFonts w:cs="Arial"/>
                <w:lang w:eastAsia="zh-CN"/>
              </w:rPr>
            </w:pPr>
            <w:r>
              <w:rPr>
                <w:rFonts w:cs="Arial"/>
                <w:lang w:eastAsia="zh-CN"/>
              </w:rPr>
              <w:t>0.8</w:t>
            </w:r>
          </w:p>
        </w:tc>
      </w:tr>
      <w:tr w:rsidR="00AB29C4" w:rsidRPr="00E062F1" w14:paraId="7E6A1AA0" w14:textId="77777777" w:rsidTr="000A46F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94759C" w14:textId="77777777" w:rsidR="00AB29C4" w:rsidRPr="00EF5447" w:rsidRDefault="00AB29C4" w:rsidP="000A46FC">
            <w:pPr>
              <w:pStyle w:val="TAN"/>
            </w:pPr>
            <w:r w:rsidRPr="00EF5447">
              <w:t>NOTE 1:</w:t>
            </w:r>
            <w:r w:rsidRPr="00EF5447">
              <w:tab/>
              <w:t>The requirement is applied for UE transmitting on the frequency range of 2545 - 2690 MHz.</w:t>
            </w:r>
          </w:p>
          <w:p w14:paraId="4A70A57B" w14:textId="77777777" w:rsidR="00AB29C4" w:rsidRPr="00EF5447" w:rsidRDefault="00AB29C4" w:rsidP="000A46FC">
            <w:pPr>
              <w:pStyle w:val="TAN"/>
              <w:rPr>
                <w:lang w:eastAsia="fr-FR"/>
              </w:rPr>
            </w:pPr>
            <w:r w:rsidRPr="00EF5447">
              <w:t>NOTE 2:</w:t>
            </w:r>
            <w:r w:rsidRPr="00EF5447">
              <w:tab/>
              <w:t>The requirement is applied for UE transmitting on the frequency range of 2496 - 2545 MHz.</w:t>
            </w:r>
          </w:p>
          <w:p w14:paraId="5E894848" w14:textId="77777777" w:rsidR="00AB29C4" w:rsidRPr="00EF5447" w:rsidRDefault="00AB29C4" w:rsidP="000A46FC">
            <w:pPr>
              <w:pStyle w:val="TAN"/>
              <w:rPr>
                <w:rFonts w:cs="Arial"/>
                <w:szCs w:val="18"/>
              </w:rPr>
            </w:pPr>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53A6E1E0" w14:textId="77777777" w:rsidR="00AB29C4" w:rsidRPr="00EF5447" w:rsidRDefault="00AB29C4" w:rsidP="000A46FC">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4434218C" w14:textId="77777777" w:rsidR="00AB29C4" w:rsidRDefault="00AB29C4" w:rsidP="000A46FC">
            <w:pPr>
              <w:keepNext/>
              <w:keepLines/>
              <w:spacing w:after="0"/>
              <w:ind w:left="851" w:hanging="851"/>
              <w:rPr>
                <w:rFonts w:cs="Arial"/>
                <w:szCs w:val="18"/>
              </w:rPr>
            </w:pPr>
            <w:r w:rsidRPr="00E7314A">
              <w:rPr>
                <w:rFonts w:ascii="Arial" w:hAnsi="Arial" w:cs="Arial"/>
                <w:sz w:val="18"/>
              </w:rPr>
              <w:t>NOTE 5:</w:t>
            </w:r>
            <w:r w:rsidRPr="00E7314A">
              <w:rPr>
                <w:rFonts w:ascii="Arial" w:hAnsi="Arial" w:cs="Arial"/>
                <w:sz w:val="18"/>
              </w:rPr>
              <w:tab/>
              <w:t>Only applicable for UE supporting inter-band carrier aggregation with uplink in one NR band and without simultaneous Rx/Tx.</w:t>
            </w:r>
          </w:p>
          <w:p w14:paraId="1EF7C32A" w14:textId="77777777" w:rsidR="00AB29C4" w:rsidRDefault="00AB29C4" w:rsidP="000A46FC">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7314A">
              <w:rPr>
                <w:rFonts w:ascii="Arial" w:hAnsi="Arial" w:cs="Arial"/>
                <w:sz w:val="18"/>
              </w:rPr>
              <w:t>:</w:t>
            </w:r>
            <w:r w:rsidRPr="00E7314A">
              <w:rPr>
                <w:rFonts w:ascii="Arial" w:hAnsi="Arial" w:cs="Arial"/>
                <w:sz w:val="18"/>
              </w:rPr>
              <w:tab/>
              <w:t>“-” denotes ΔT</w:t>
            </w:r>
            <w:r w:rsidRPr="00E7314A">
              <w:rPr>
                <w:rFonts w:ascii="Arial" w:hAnsi="Arial" w:cs="Arial"/>
                <w:sz w:val="18"/>
                <w:vertAlign w:val="subscript"/>
              </w:rPr>
              <w:t>IB,c</w:t>
            </w:r>
            <w:r w:rsidRPr="00E7314A">
              <w:rPr>
                <w:rFonts w:ascii="Arial" w:hAnsi="Arial" w:cs="Arial"/>
                <w:sz w:val="18"/>
              </w:rPr>
              <w:t xml:space="preserve"> = 0.</w:t>
            </w:r>
          </w:p>
          <w:p w14:paraId="2206EACA" w14:textId="77777777" w:rsidR="00AB29C4" w:rsidRPr="00E062F1" w:rsidRDefault="00AB29C4" w:rsidP="000A46FC">
            <w:pPr>
              <w:keepNext/>
              <w:keepLines/>
              <w:spacing w:after="0"/>
              <w:ind w:left="851" w:hanging="851"/>
              <w:rPr>
                <w:rFonts w:cs="Arial"/>
                <w:lang w:eastAsia="zh-CN"/>
              </w:rPr>
            </w:pPr>
            <w:r w:rsidRPr="00D67A9D">
              <w:rPr>
                <w:rFonts w:ascii="Arial" w:hAnsi="Arial"/>
                <w:sz w:val="18"/>
                <w:szCs w:val="18"/>
              </w:rPr>
              <w:t xml:space="preserve">NOTE </w:t>
            </w:r>
            <w:r>
              <w:rPr>
                <w:rFonts w:ascii="Arial" w:hAnsi="Arial"/>
                <w:sz w:val="18"/>
                <w:szCs w:val="18"/>
                <w:lang w:eastAsia="zh-CN"/>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r>
              <w:rPr>
                <w:rFonts w:ascii="Arial" w:hAnsi="Arial" w:hint="eastAsia"/>
                <w:sz w:val="18"/>
                <w:szCs w:val="18"/>
                <w:lang w:eastAsia="zh-CN"/>
              </w:rPr>
              <w:t>,</w:t>
            </w:r>
            <w:r>
              <w:rPr>
                <w:rFonts w:ascii="Arial" w:hAnsi="Arial"/>
                <w:sz w:val="18"/>
                <w:szCs w:val="18"/>
                <w:lang w:eastAsia="zh-CN"/>
              </w:rPr>
              <w:t xml:space="preserve"> such as for </w:t>
            </w:r>
            <w:r w:rsidRPr="00E7314A">
              <w:rPr>
                <w:rFonts w:ascii="Arial" w:hAnsi="Arial"/>
                <w:sz w:val="18"/>
                <w:szCs w:val="18"/>
                <w:lang w:eastAsia="zh-CN"/>
              </w:rPr>
              <w:t>DC_66_(n)12</w:t>
            </w:r>
            <w:r>
              <w:rPr>
                <w:rFonts w:ascii="Arial" w:hAnsi="Arial"/>
                <w:sz w:val="18"/>
                <w:szCs w:val="18"/>
                <w:lang w:eastAsia="zh-CN"/>
              </w:rPr>
              <w:t xml:space="preserve"> the band order from left to right is 12, 66 and n12</w:t>
            </w:r>
            <w:r w:rsidRPr="00B14F7D">
              <w:rPr>
                <w:rFonts w:ascii="Arial" w:hAnsi="Arial"/>
                <w:sz w:val="18"/>
                <w:szCs w:val="18"/>
                <w:lang w:eastAsia="zh-CN"/>
              </w:rPr>
              <w:t>.</w:t>
            </w:r>
          </w:p>
        </w:tc>
      </w:tr>
    </w:tbl>
    <w:p w14:paraId="425ED31A" w14:textId="77777777" w:rsidR="006074C4" w:rsidRPr="00806306" w:rsidRDefault="006074C4" w:rsidP="006074C4"/>
    <w:p w14:paraId="227760DC" w14:textId="77777777" w:rsidR="006074C4" w:rsidRDefault="006074C4" w:rsidP="006074C4">
      <w:pPr>
        <w:rPr>
          <w:b/>
          <w:color w:val="FF0000"/>
          <w:sz w:val="32"/>
          <w:lang w:eastAsia="zh-CN"/>
        </w:rPr>
      </w:pPr>
      <w:r w:rsidRPr="006074C4">
        <w:rPr>
          <w:b/>
          <w:color w:val="FF0000"/>
          <w:sz w:val="32"/>
          <w:lang w:eastAsia="zh-CN"/>
        </w:rPr>
        <w:lastRenderedPageBreak/>
        <w:t>&lt;&lt; Unchanged content omitted &gt;&gt;</w:t>
      </w:r>
    </w:p>
    <w:p w14:paraId="594C2F34" w14:textId="77777777" w:rsidR="008C18FF" w:rsidRDefault="008C18FF" w:rsidP="008C18FF">
      <w:pPr>
        <w:pStyle w:val="6"/>
      </w:pPr>
      <w:bookmarkStart w:id="257" w:name="OLE_LINK38"/>
      <w:bookmarkStart w:id="258" w:name="OLE_LINK39"/>
      <w:bookmarkStart w:id="259" w:name="_Toc91071780"/>
      <w:bookmarkStart w:id="260" w:name="_Toc83909813"/>
      <w:bookmarkStart w:id="261" w:name="_Toc83743292"/>
      <w:bookmarkStart w:id="262" w:name="_Toc77241916"/>
      <w:bookmarkStart w:id="263" w:name="_Toc77241411"/>
      <w:bookmarkStart w:id="264" w:name="_Toc76736999"/>
      <w:bookmarkStart w:id="265" w:name="_Toc68785039"/>
      <w:bookmarkStart w:id="266" w:name="_Toc68733723"/>
      <w:bookmarkStart w:id="267" w:name="_Toc67954056"/>
      <w:bookmarkStart w:id="268" w:name="_Toc61378863"/>
      <w:bookmarkStart w:id="269" w:name="_Toc61378388"/>
      <w:bookmarkStart w:id="270" w:name="_Toc53175049"/>
      <w:bookmarkStart w:id="271" w:name="_Toc52353226"/>
      <w:r>
        <w:t>7.3B.2.3.5.2</w:t>
      </w:r>
      <w:bookmarkEnd w:id="257"/>
      <w:bookmarkEnd w:id="258"/>
      <w:r>
        <w:tab/>
        <w:t>MSD test points for intermodulation interference due to dual uplink operation for EN-DC in NR FR1 involving three bands</w:t>
      </w:r>
      <w:bookmarkEnd w:id="259"/>
      <w:bookmarkEnd w:id="260"/>
      <w:bookmarkEnd w:id="261"/>
      <w:bookmarkEnd w:id="262"/>
      <w:bookmarkEnd w:id="263"/>
      <w:bookmarkEnd w:id="264"/>
      <w:bookmarkEnd w:id="265"/>
      <w:bookmarkEnd w:id="266"/>
      <w:bookmarkEnd w:id="267"/>
      <w:bookmarkEnd w:id="268"/>
      <w:bookmarkEnd w:id="269"/>
      <w:bookmarkEnd w:id="270"/>
      <w:bookmarkEnd w:id="271"/>
    </w:p>
    <w:p w14:paraId="5ABBBD46" w14:textId="77777777" w:rsidR="008C18FF" w:rsidRDefault="008C18FF" w:rsidP="008C18FF">
      <w:pPr>
        <w:pStyle w:val="TH"/>
        <w:rPr>
          <w:lang w:eastAsia="zh-CN"/>
        </w:rPr>
      </w:pPr>
      <w:bookmarkStart w:id="272" w:name="OLE_LINK56"/>
      <w:r>
        <w:t>Table 7.3B.2.3.5.2-</w:t>
      </w:r>
      <w:r>
        <w:rPr>
          <w:lang w:eastAsia="zh-CN"/>
        </w:rPr>
        <w:t>0</w:t>
      </w:r>
      <w:r>
        <w:t xml:space="preserve">: MSD test points for </w:t>
      </w:r>
      <w:r>
        <w:rPr>
          <w:lang w:eastAsia="zh-CN"/>
        </w:rPr>
        <w:t>P</w:t>
      </w:r>
      <w:r>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3D1155" w:rsidRPr="00EF5447" w14:paraId="05A8E57D" w14:textId="77777777" w:rsidTr="00897B0C">
        <w:trPr>
          <w:trHeight w:val="231"/>
          <w:tblHeader/>
          <w:jc w:val="center"/>
        </w:trPr>
        <w:tc>
          <w:tcPr>
            <w:tcW w:w="8473" w:type="dxa"/>
            <w:gridSpan w:val="8"/>
            <w:shd w:val="clear" w:color="auto" w:fill="auto"/>
          </w:tcPr>
          <w:bookmarkEnd w:id="272"/>
          <w:p w14:paraId="15E17742" w14:textId="77777777" w:rsidR="003D1155" w:rsidRPr="00EF5447" w:rsidRDefault="003D1155" w:rsidP="00897B0C">
            <w:pPr>
              <w:pStyle w:val="TAH"/>
            </w:pPr>
            <w:r w:rsidRPr="00EF5447">
              <w:t>NR or E-UTRA Band / Channel bandwidth / N</w:t>
            </w:r>
            <w:r w:rsidRPr="00EF5447">
              <w:rPr>
                <w:vertAlign w:val="subscript"/>
              </w:rPr>
              <w:t>RB</w:t>
            </w:r>
            <w:r w:rsidRPr="00EF5447">
              <w:t xml:space="preserve"> / MSD</w:t>
            </w:r>
          </w:p>
        </w:tc>
      </w:tr>
      <w:tr w:rsidR="003D1155" w:rsidRPr="00EF5447" w14:paraId="275A4E42" w14:textId="77777777" w:rsidTr="00897B0C">
        <w:trPr>
          <w:trHeight w:val="231"/>
          <w:tblHeader/>
          <w:jc w:val="center"/>
        </w:trPr>
        <w:tc>
          <w:tcPr>
            <w:tcW w:w="1907" w:type="dxa"/>
            <w:tcBorders>
              <w:bottom w:val="single" w:sz="4" w:space="0" w:color="auto"/>
            </w:tcBorders>
            <w:shd w:val="clear" w:color="auto" w:fill="auto"/>
          </w:tcPr>
          <w:p w14:paraId="3B789CF7" w14:textId="77777777" w:rsidR="003D1155" w:rsidRPr="00EF5447" w:rsidRDefault="003D1155" w:rsidP="00897B0C">
            <w:pPr>
              <w:pStyle w:val="TAH"/>
            </w:pPr>
            <w:r w:rsidRPr="00EF5447">
              <w:rPr>
                <w:rFonts w:eastAsia="MS Mincho"/>
              </w:rPr>
              <w:t xml:space="preserve">EN-DC </w:t>
            </w:r>
            <w:r w:rsidRPr="00EF5447">
              <w:t>Configuration</w:t>
            </w:r>
          </w:p>
        </w:tc>
        <w:tc>
          <w:tcPr>
            <w:tcW w:w="1146" w:type="dxa"/>
            <w:shd w:val="clear" w:color="auto" w:fill="auto"/>
          </w:tcPr>
          <w:p w14:paraId="1D2A7E2F" w14:textId="77777777" w:rsidR="003D1155" w:rsidRPr="00EF5447" w:rsidRDefault="003D1155" w:rsidP="00897B0C">
            <w:pPr>
              <w:pStyle w:val="TAH"/>
            </w:pPr>
            <w:r w:rsidRPr="00EF5447">
              <w:t>EUTRA</w:t>
            </w:r>
            <w:r w:rsidRPr="00EF5447">
              <w:rPr>
                <w:rFonts w:eastAsia="MS Mincho"/>
              </w:rPr>
              <w:t>/NR</w:t>
            </w:r>
            <w:r w:rsidRPr="00EF5447">
              <w:t xml:space="preserve"> band</w:t>
            </w:r>
          </w:p>
        </w:tc>
        <w:tc>
          <w:tcPr>
            <w:tcW w:w="1160" w:type="dxa"/>
            <w:shd w:val="clear" w:color="auto" w:fill="auto"/>
          </w:tcPr>
          <w:p w14:paraId="02378B5F" w14:textId="77777777" w:rsidR="003D1155" w:rsidRPr="00EF5447" w:rsidRDefault="003D1155" w:rsidP="00897B0C">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27EA7B21" w14:textId="77777777" w:rsidR="003D1155" w:rsidRPr="00EF5447" w:rsidRDefault="003D1155" w:rsidP="00897B0C">
            <w:pPr>
              <w:pStyle w:val="TAH"/>
            </w:pPr>
            <w:r w:rsidRPr="00EF5447">
              <w:t xml:space="preserve">UL/DL BW </w:t>
            </w:r>
            <w:r w:rsidRPr="00EF5447">
              <w:br/>
              <w:t>(MHz)</w:t>
            </w:r>
          </w:p>
        </w:tc>
        <w:tc>
          <w:tcPr>
            <w:tcW w:w="824" w:type="dxa"/>
            <w:shd w:val="clear" w:color="auto" w:fill="auto"/>
          </w:tcPr>
          <w:p w14:paraId="69825CA2" w14:textId="77777777" w:rsidR="003D1155" w:rsidRPr="00EF5447" w:rsidRDefault="003D1155" w:rsidP="00897B0C">
            <w:pPr>
              <w:pStyle w:val="TAH"/>
            </w:pPr>
            <w:r w:rsidRPr="00EF5447">
              <w:t>UL</w:t>
            </w:r>
          </w:p>
          <w:p w14:paraId="492893CF" w14:textId="77777777" w:rsidR="003D1155" w:rsidRPr="00EF5447" w:rsidRDefault="003D1155" w:rsidP="00897B0C">
            <w:pPr>
              <w:pStyle w:val="TAH"/>
            </w:pPr>
            <w:r w:rsidRPr="00EF5447">
              <w:t>L</w:t>
            </w:r>
            <w:r w:rsidRPr="00EF5447">
              <w:rPr>
                <w:vertAlign w:val="subscript"/>
              </w:rPr>
              <w:t>CRB</w:t>
            </w:r>
          </w:p>
        </w:tc>
        <w:tc>
          <w:tcPr>
            <w:tcW w:w="1299" w:type="dxa"/>
            <w:shd w:val="clear" w:color="auto" w:fill="auto"/>
          </w:tcPr>
          <w:p w14:paraId="34BB47B0" w14:textId="77777777" w:rsidR="003D1155" w:rsidRPr="00EF5447" w:rsidRDefault="003D1155" w:rsidP="00897B0C">
            <w:pPr>
              <w:pStyle w:val="TAH"/>
            </w:pPr>
            <w:r w:rsidRPr="00EF5447">
              <w:t>DL F</w:t>
            </w:r>
            <w:r w:rsidRPr="00EF5447">
              <w:rPr>
                <w:vertAlign w:val="subscript"/>
              </w:rPr>
              <w:t>c</w:t>
            </w:r>
            <w:r w:rsidRPr="00EF5447">
              <w:t xml:space="preserve"> (MHz)</w:t>
            </w:r>
          </w:p>
        </w:tc>
        <w:tc>
          <w:tcPr>
            <w:tcW w:w="634" w:type="dxa"/>
            <w:shd w:val="clear" w:color="auto" w:fill="auto"/>
          </w:tcPr>
          <w:p w14:paraId="0FB9FC76" w14:textId="77777777" w:rsidR="003D1155" w:rsidRPr="00EF5447" w:rsidRDefault="003D1155" w:rsidP="00897B0C">
            <w:pPr>
              <w:pStyle w:val="TAH"/>
            </w:pPr>
            <w:r w:rsidRPr="00EF5447">
              <w:t xml:space="preserve">MSD </w:t>
            </w:r>
            <w:r w:rsidRPr="00EF5447">
              <w:br/>
              <w:t>(dB)</w:t>
            </w:r>
          </w:p>
        </w:tc>
        <w:tc>
          <w:tcPr>
            <w:tcW w:w="757" w:type="dxa"/>
          </w:tcPr>
          <w:p w14:paraId="6D170651" w14:textId="77777777" w:rsidR="003D1155" w:rsidRPr="00EF5447" w:rsidRDefault="003D1155" w:rsidP="00897B0C">
            <w:pPr>
              <w:pStyle w:val="TAH"/>
            </w:pPr>
            <w:r w:rsidRPr="00EF5447">
              <w:t>IMD order</w:t>
            </w:r>
          </w:p>
        </w:tc>
      </w:tr>
      <w:tr w:rsidR="003D1155" w:rsidRPr="00EF5447" w14:paraId="7C71A27D" w14:textId="77777777" w:rsidTr="00897B0C">
        <w:trPr>
          <w:trHeight w:val="231"/>
          <w:tblHeader/>
          <w:jc w:val="center"/>
        </w:trPr>
        <w:tc>
          <w:tcPr>
            <w:tcW w:w="1907" w:type="dxa"/>
            <w:tcBorders>
              <w:bottom w:val="nil"/>
            </w:tcBorders>
            <w:shd w:val="clear" w:color="auto" w:fill="auto"/>
          </w:tcPr>
          <w:p w14:paraId="4E790521" w14:textId="77777777" w:rsidR="003D1155" w:rsidRPr="00EF5447" w:rsidRDefault="003D1155" w:rsidP="00897B0C">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13C6A3F3" w14:textId="77777777" w:rsidR="003D1155" w:rsidRPr="00EF5447" w:rsidRDefault="003D1155" w:rsidP="00897B0C">
            <w:pPr>
              <w:pStyle w:val="TAC"/>
              <w:rPr>
                <w:b/>
              </w:rPr>
            </w:pPr>
            <w:r w:rsidRPr="00EF5447">
              <w:rPr>
                <w:lang w:eastAsia="ja-JP"/>
              </w:rPr>
              <w:t>66</w:t>
            </w:r>
          </w:p>
        </w:tc>
        <w:tc>
          <w:tcPr>
            <w:tcW w:w="1160" w:type="dxa"/>
            <w:shd w:val="clear" w:color="auto" w:fill="auto"/>
          </w:tcPr>
          <w:p w14:paraId="468C5667" w14:textId="77777777" w:rsidR="003D1155" w:rsidRPr="00EF5447" w:rsidRDefault="003D1155" w:rsidP="00897B0C">
            <w:pPr>
              <w:pStyle w:val="TAC"/>
              <w:rPr>
                <w:b/>
              </w:rPr>
            </w:pPr>
            <w:r w:rsidRPr="00EF5447">
              <w:rPr>
                <w:szCs w:val="18"/>
                <w:lang w:eastAsia="ko-KR"/>
              </w:rPr>
              <w:t>1750</w:t>
            </w:r>
          </w:p>
        </w:tc>
        <w:tc>
          <w:tcPr>
            <w:tcW w:w="746" w:type="dxa"/>
            <w:shd w:val="clear" w:color="auto" w:fill="auto"/>
          </w:tcPr>
          <w:p w14:paraId="10DB7EF1" w14:textId="77777777" w:rsidR="003D1155" w:rsidRPr="00EF5447" w:rsidRDefault="003D1155" w:rsidP="00897B0C">
            <w:pPr>
              <w:pStyle w:val="TAC"/>
              <w:rPr>
                <w:b/>
              </w:rPr>
            </w:pPr>
            <w:r w:rsidRPr="00EF5447">
              <w:rPr>
                <w:szCs w:val="18"/>
                <w:lang w:eastAsia="ko-KR"/>
              </w:rPr>
              <w:t>5</w:t>
            </w:r>
          </w:p>
        </w:tc>
        <w:tc>
          <w:tcPr>
            <w:tcW w:w="824" w:type="dxa"/>
            <w:shd w:val="clear" w:color="auto" w:fill="auto"/>
          </w:tcPr>
          <w:p w14:paraId="4FA1AF01" w14:textId="77777777" w:rsidR="003D1155" w:rsidRPr="00EF5447" w:rsidRDefault="003D1155" w:rsidP="00897B0C">
            <w:pPr>
              <w:pStyle w:val="TAC"/>
              <w:rPr>
                <w:b/>
              </w:rPr>
            </w:pPr>
            <w:r w:rsidRPr="00EF5447">
              <w:rPr>
                <w:szCs w:val="18"/>
                <w:lang w:eastAsia="ko-KR"/>
              </w:rPr>
              <w:t>25</w:t>
            </w:r>
          </w:p>
        </w:tc>
        <w:tc>
          <w:tcPr>
            <w:tcW w:w="1299" w:type="dxa"/>
            <w:shd w:val="clear" w:color="auto" w:fill="auto"/>
          </w:tcPr>
          <w:p w14:paraId="08C38FD6" w14:textId="77777777" w:rsidR="003D1155" w:rsidRPr="00EF5447" w:rsidRDefault="003D1155" w:rsidP="00897B0C">
            <w:pPr>
              <w:pStyle w:val="TAC"/>
              <w:rPr>
                <w:b/>
              </w:rPr>
            </w:pPr>
            <w:r w:rsidRPr="00EF5447">
              <w:rPr>
                <w:szCs w:val="18"/>
                <w:lang w:eastAsia="ko-KR"/>
              </w:rPr>
              <w:t>2150</w:t>
            </w:r>
          </w:p>
        </w:tc>
        <w:tc>
          <w:tcPr>
            <w:tcW w:w="634" w:type="dxa"/>
            <w:shd w:val="clear" w:color="auto" w:fill="auto"/>
          </w:tcPr>
          <w:p w14:paraId="5171A962" w14:textId="77777777" w:rsidR="003D1155" w:rsidRPr="00EF5447" w:rsidRDefault="003D1155" w:rsidP="00897B0C">
            <w:pPr>
              <w:pStyle w:val="TAC"/>
              <w:rPr>
                <w:b/>
              </w:rPr>
            </w:pPr>
            <w:r w:rsidRPr="00EF5447">
              <w:rPr>
                <w:lang w:eastAsia="ja-JP"/>
              </w:rPr>
              <w:t>5</w:t>
            </w:r>
          </w:p>
        </w:tc>
        <w:tc>
          <w:tcPr>
            <w:tcW w:w="757" w:type="dxa"/>
          </w:tcPr>
          <w:p w14:paraId="107BE7A0" w14:textId="77777777" w:rsidR="003D1155" w:rsidRPr="00EF5447" w:rsidRDefault="003D1155" w:rsidP="00897B0C">
            <w:pPr>
              <w:pStyle w:val="TAC"/>
              <w:rPr>
                <w:b/>
              </w:rPr>
            </w:pPr>
            <w:r w:rsidRPr="00EF5447">
              <w:rPr>
                <w:lang w:eastAsia="ja-JP"/>
              </w:rPr>
              <w:t>IMD4</w:t>
            </w:r>
          </w:p>
        </w:tc>
      </w:tr>
      <w:tr w:rsidR="003D1155" w:rsidRPr="00EF5447" w14:paraId="43C41079" w14:textId="77777777" w:rsidTr="00897B0C">
        <w:trPr>
          <w:trHeight w:val="231"/>
          <w:tblHeader/>
          <w:jc w:val="center"/>
        </w:trPr>
        <w:tc>
          <w:tcPr>
            <w:tcW w:w="1907" w:type="dxa"/>
            <w:tcBorders>
              <w:top w:val="nil"/>
            </w:tcBorders>
            <w:shd w:val="clear" w:color="auto" w:fill="auto"/>
          </w:tcPr>
          <w:p w14:paraId="2E738C8C" w14:textId="77777777" w:rsidR="003D1155" w:rsidRPr="00EF5447" w:rsidRDefault="003D1155" w:rsidP="00897B0C">
            <w:pPr>
              <w:pStyle w:val="TAC"/>
              <w:rPr>
                <w:rFonts w:eastAsia="MS Mincho"/>
                <w:b/>
              </w:rPr>
            </w:pPr>
          </w:p>
        </w:tc>
        <w:tc>
          <w:tcPr>
            <w:tcW w:w="1146" w:type="dxa"/>
            <w:shd w:val="clear" w:color="auto" w:fill="auto"/>
          </w:tcPr>
          <w:p w14:paraId="21E3A982" w14:textId="77777777" w:rsidR="003D1155" w:rsidRPr="00EF5447" w:rsidRDefault="003D1155" w:rsidP="00897B0C">
            <w:pPr>
              <w:pStyle w:val="TAC"/>
              <w:rPr>
                <w:b/>
              </w:rPr>
            </w:pPr>
            <w:r w:rsidRPr="00EF5447">
              <w:rPr>
                <w:lang w:eastAsia="ja-JP"/>
              </w:rPr>
              <w:t>n71</w:t>
            </w:r>
          </w:p>
        </w:tc>
        <w:tc>
          <w:tcPr>
            <w:tcW w:w="1160" w:type="dxa"/>
            <w:shd w:val="clear" w:color="auto" w:fill="auto"/>
          </w:tcPr>
          <w:p w14:paraId="35EAA11E" w14:textId="77777777" w:rsidR="003D1155" w:rsidRPr="00EF5447" w:rsidRDefault="003D1155" w:rsidP="00897B0C">
            <w:pPr>
              <w:pStyle w:val="TAC"/>
              <w:rPr>
                <w:b/>
              </w:rPr>
            </w:pPr>
            <w:r w:rsidRPr="00EF5447">
              <w:rPr>
                <w:lang w:eastAsia="ja-JP"/>
              </w:rPr>
              <w:t>678</w:t>
            </w:r>
          </w:p>
        </w:tc>
        <w:tc>
          <w:tcPr>
            <w:tcW w:w="746" w:type="dxa"/>
            <w:shd w:val="clear" w:color="auto" w:fill="auto"/>
          </w:tcPr>
          <w:p w14:paraId="0533BAEB" w14:textId="77777777" w:rsidR="003D1155" w:rsidRPr="00EF5447" w:rsidRDefault="003D1155" w:rsidP="00897B0C">
            <w:pPr>
              <w:pStyle w:val="TAC"/>
              <w:rPr>
                <w:b/>
              </w:rPr>
            </w:pPr>
            <w:r w:rsidRPr="00EF5447">
              <w:rPr>
                <w:lang w:eastAsia="ja-JP"/>
              </w:rPr>
              <w:t>10</w:t>
            </w:r>
          </w:p>
        </w:tc>
        <w:tc>
          <w:tcPr>
            <w:tcW w:w="824" w:type="dxa"/>
            <w:shd w:val="clear" w:color="auto" w:fill="auto"/>
          </w:tcPr>
          <w:p w14:paraId="2C9673A2" w14:textId="77777777" w:rsidR="003D1155" w:rsidRPr="00EF5447" w:rsidRDefault="003D1155" w:rsidP="00897B0C">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22DED26A" w14:textId="77777777" w:rsidR="003D1155" w:rsidRPr="00EF5447" w:rsidRDefault="003D1155" w:rsidP="00897B0C">
            <w:pPr>
              <w:pStyle w:val="TAC"/>
              <w:rPr>
                <w:b/>
              </w:rPr>
            </w:pPr>
            <w:r w:rsidRPr="00EF5447">
              <w:t>632</w:t>
            </w:r>
          </w:p>
        </w:tc>
        <w:tc>
          <w:tcPr>
            <w:tcW w:w="634" w:type="dxa"/>
            <w:shd w:val="clear" w:color="auto" w:fill="auto"/>
          </w:tcPr>
          <w:p w14:paraId="593AE7B3" w14:textId="77777777" w:rsidR="003D1155" w:rsidRPr="00EF5447" w:rsidRDefault="003D1155" w:rsidP="00897B0C">
            <w:pPr>
              <w:pStyle w:val="TAC"/>
              <w:rPr>
                <w:b/>
              </w:rPr>
            </w:pPr>
            <w:r w:rsidRPr="00EF5447">
              <w:t>N/A</w:t>
            </w:r>
          </w:p>
        </w:tc>
        <w:tc>
          <w:tcPr>
            <w:tcW w:w="757" w:type="dxa"/>
          </w:tcPr>
          <w:p w14:paraId="43D7AAE6" w14:textId="77777777" w:rsidR="003D1155" w:rsidRPr="00EF5447" w:rsidRDefault="003D1155" w:rsidP="00897B0C">
            <w:pPr>
              <w:pStyle w:val="TAC"/>
              <w:rPr>
                <w:b/>
              </w:rPr>
            </w:pPr>
            <w:r w:rsidRPr="00EF5447">
              <w:t>N/A</w:t>
            </w:r>
          </w:p>
        </w:tc>
      </w:tr>
      <w:tr w:rsidR="003D1155" w:rsidRPr="00EF5447" w14:paraId="0FC74CAB" w14:textId="77777777" w:rsidTr="00897B0C">
        <w:trPr>
          <w:trHeight w:val="231"/>
          <w:tblHeader/>
          <w:jc w:val="center"/>
        </w:trPr>
        <w:tc>
          <w:tcPr>
            <w:tcW w:w="8473" w:type="dxa"/>
            <w:gridSpan w:val="8"/>
            <w:tcBorders>
              <w:bottom w:val="single" w:sz="4" w:space="0" w:color="auto"/>
            </w:tcBorders>
            <w:shd w:val="clear" w:color="auto" w:fill="auto"/>
            <w:vAlign w:val="center"/>
          </w:tcPr>
          <w:p w14:paraId="53B8C068" w14:textId="77777777" w:rsidR="003D1155" w:rsidRDefault="003D1155" w:rsidP="00897B0C">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71BA3670" w14:textId="77777777" w:rsidR="003D1155" w:rsidRPr="00EF5447" w:rsidRDefault="003D1155" w:rsidP="00897B0C">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55330C31" w14:textId="77777777" w:rsidR="008C18FF" w:rsidRPr="003D1155" w:rsidRDefault="008C18FF" w:rsidP="008C18FF">
      <w:pPr>
        <w:rPr>
          <w:lang w:eastAsia="en-US"/>
        </w:rPr>
      </w:pPr>
    </w:p>
    <w:p w14:paraId="22678BC5" w14:textId="77777777" w:rsidR="008C18FF" w:rsidRDefault="008C18FF" w:rsidP="008C18FF">
      <w:pPr>
        <w:pStyle w:val="TH"/>
      </w:pPr>
      <w:r>
        <w:lastRenderedPageBreak/>
        <w:t>Table 7.3B.2.3.5.2-1: MSD test points for Scell due to dual uplink operation for EN-DC in NR FR1 (three bands)</w:t>
      </w:r>
    </w:p>
    <w:tbl>
      <w:tblPr>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212"/>
        <w:gridCol w:w="534"/>
        <w:gridCol w:w="283"/>
        <w:gridCol w:w="1983"/>
        <w:gridCol w:w="571"/>
        <w:gridCol w:w="752"/>
        <w:gridCol w:w="571"/>
        <w:gridCol w:w="363"/>
        <w:gridCol w:w="454"/>
        <w:gridCol w:w="10"/>
        <w:gridCol w:w="867"/>
        <w:gridCol w:w="371"/>
        <w:tblGridChange w:id="273">
          <w:tblGrid>
            <w:gridCol w:w="2258"/>
            <w:gridCol w:w="867"/>
            <w:gridCol w:w="1167"/>
            <w:gridCol w:w="212"/>
            <w:gridCol w:w="534"/>
            <w:gridCol w:w="283"/>
            <w:gridCol w:w="1983"/>
            <w:gridCol w:w="571"/>
            <w:gridCol w:w="752"/>
            <w:gridCol w:w="571"/>
            <w:gridCol w:w="363"/>
            <w:gridCol w:w="304"/>
            <w:gridCol w:w="150"/>
            <w:gridCol w:w="10"/>
            <w:gridCol w:w="867"/>
            <w:gridCol w:w="221"/>
            <w:gridCol w:w="150"/>
          </w:tblGrid>
        </w:tblGridChange>
      </w:tblGrid>
      <w:tr w:rsidR="00AB29C4" w:rsidRPr="00EF5447" w14:paraId="1AB9345C" w14:textId="77777777" w:rsidTr="00F016D2">
        <w:trPr>
          <w:trHeight w:val="231"/>
          <w:tblHeader/>
          <w:jc w:val="center"/>
        </w:trPr>
        <w:tc>
          <w:tcPr>
            <w:tcW w:w="11263" w:type="dxa"/>
            <w:gridSpan w:val="15"/>
            <w:tcBorders>
              <w:bottom w:val="single" w:sz="4" w:space="0" w:color="auto"/>
            </w:tcBorders>
            <w:shd w:val="clear" w:color="auto" w:fill="auto"/>
          </w:tcPr>
          <w:p w14:paraId="5B104879" w14:textId="77777777" w:rsidR="00AB29C4" w:rsidRPr="00EF5447" w:rsidRDefault="00AB29C4" w:rsidP="000A46FC">
            <w:pPr>
              <w:pStyle w:val="TAH"/>
            </w:pPr>
            <w:r w:rsidRPr="00EF5447">
              <w:lastRenderedPageBreak/>
              <w:t>NR or E-UTRA Band / Channel bandwidth / NRB / MSD</w:t>
            </w:r>
          </w:p>
        </w:tc>
      </w:tr>
      <w:tr w:rsidR="00AB29C4" w:rsidRPr="00EF5447" w14:paraId="7C0173DD" w14:textId="77777777" w:rsidTr="00F016D2">
        <w:trPr>
          <w:trHeight w:val="231"/>
          <w:tblHeader/>
          <w:jc w:val="center"/>
        </w:trPr>
        <w:tc>
          <w:tcPr>
            <w:tcW w:w="2258" w:type="dxa"/>
            <w:tcBorders>
              <w:bottom w:val="single" w:sz="4" w:space="0" w:color="auto"/>
            </w:tcBorders>
            <w:shd w:val="clear" w:color="auto" w:fill="auto"/>
          </w:tcPr>
          <w:p w14:paraId="4E1A5E33" w14:textId="77777777" w:rsidR="00AB29C4" w:rsidRPr="00EF5447" w:rsidRDefault="00AB29C4" w:rsidP="000A46FC">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649CADE1" w14:textId="77777777" w:rsidR="00AB29C4" w:rsidRPr="00EF5447" w:rsidRDefault="00AB29C4" w:rsidP="000A46FC">
            <w:pPr>
              <w:pStyle w:val="TAH"/>
            </w:pPr>
            <w:r w:rsidRPr="00EF5447">
              <w:t xml:space="preserve">EUTRA </w:t>
            </w:r>
            <w:r w:rsidRPr="00EF5447">
              <w:rPr>
                <w:rFonts w:eastAsia="MS Mincho"/>
              </w:rPr>
              <w:t>/ NR</w:t>
            </w:r>
            <w:r w:rsidRPr="00EF5447">
              <w:t xml:space="preserve"> band</w:t>
            </w:r>
          </w:p>
        </w:tc>
        <w:tc>
          <w:tcPr>
            <w:tcW w:w="1379" w:type="dxa"/>
            <w:gridSpan w:val="2"/>
            <w:tcBorders>
              <w:bottom w:val="single" w:sz="4" w:space="0" w:color="auto"/>
            </w:tcBorders>
            <w:shd w:val="clear" w:color="auto" w:fill="auto"/>
          </w:tcPr>
          <w:p w14:paraId="69C78B65" w14:textId="77777777" w:rsidR="00AB29C4" w:rsidRPr="00EF5447" w:rsidRDefault="00AB29C4" w:rsidP="000A46FC">
            <w:pPr>
              <w:pStyle w:val="TAH"/>
            </w:pPr>
            <w:r w:rsidRPr="00EF5447">
              <w:t>UL F</w:t>
            </w:r>
            <w:r w:rsidRPr="00EF5447">
              <w:rPr>
                <w:vertAlign w:val="subscript"/>
              </w:rPr>
              <w:t>c</w:t>
            </w:r>
            <w:r w:rsidRPr="00EF5447">
              <w:t xml:space="preserve"> </w:t>
            </w:r>
            <w:r w:rsidRPr="00EF5447">
              <w:br/>
              <w:t>(MHz)</w:t>
            </w:r>
          </w:p>
        </w:tc>
        <w:tc>
          <w:tcPr>
            <w:tcW w:w="817" w:type="dxa"/>
            <w:gridSpan w:val="2"/>
            <w:tcBorders>
              <w:bottom w:val="single" w:sz="4" w:space="0" w:color="auto"/>
            </w:tcBorders>
            <w:shd w:val="clear" w:color="auto" w:fill="auto"/>
          </w:tcPr>
          <w:p w14:paraId="273B88CB" w14:textId="77777777" w:rsidR="00AB29C4" w:rsidRPr="00EF5447" w:rsidRDefault="00AB29C4" w:rsidP="000A46FC">
            <w:pPr>
              <w:pStyle w:val="TAH"/>
            </w:pPr>
            <w:r w:rsidRPr="00EF5447">
              <w:t xml:space="preserve">UL/DL BW </w:t>
            </w:r>
            <w:r w:rsidRPr="00EF5447">
              <w:br/>
              <w:t>(MHz)</w:t>
            </w:r>
          </w:p>
        </w:tc>
        <w:tc>
          <w:tcPr>
            <w:tcW w:w="2554" w:type="dxa"/>
            <w:gridSpan w:val="2"/>
            <w:tcBorders>
              <w:bottom w:val="single" w:sz="4" w:space="0" w:color="auto"/>
            </w:tcBorders>
            <w:shd w:val="clear" w:color="auto" w:fill="auto"/>
          </w:tcPr>
          <w:p w14:paraId="31FBAB30" w14:textId="77777777" w:rsidR="00AB29C4" w:rsidRPr="00EF5447" w:rsidRDefault="00AB29C4" w:rsidP="000A46FC">
            <w:pPr>
              <w:pStyle w:val="TAH"/>
            </w:pPr>
            <w:r w:rsidRPr="00EF5447">
              <w:t>UL</w:t>
            </w:r>
          </w:p>
          <w:p w14:paraId="1EE3294E" w14:textId="77777777" w:rsidR="00AB29C4" w:rsidRPr="00EF5447" w:rsidRDefault="00AB29C4" w:rsidP="000A46FC">
            <w:pPr>
              <w:pStyle w:val="TAH"/>
            </w:pPr>
            <w:r w:rsidRPr="00EF5447">
              <w:t>L</w:t>
            </w:r>
            <w:r w:rsidRPr="00EF5447">
              <w:rPr>
                <w:vertAlign w:val="subscript"/>
              </w:rPr>
              <w:t>CRB</w:t>
            </w:r>
          </w:p>
        </w:tc>
        <w:tc>
          <w:tcPr>
            <w:tcW w:w="1323" w:type="dxa"/>
            <w:gridSpan w:val="2"/>
            <w:tcBorders>
              <w:bottom w:val="single" w:sz="4" w:space="0" w:color="auto"/>
            </w:tcBorders>
            <w:shd w:val="clear" w:color="auto" w:fill="auto"/>
          </w:tcPr>
          <w:p w14:paraId="0BB45926" w14:textId="77777777" w:rsidR="00AB29C4" w:rsidRPr="00EF5447" w:rsidRDefault="00AB29C4" w:rsidP="000A46FC">
            <w:pPr>
              <w:pStyle w:val="TAH"/>
            </w:pPr>
            <w:r w:rsidRPr="00EF5447">
              <w:t>DL F</w:t>
            </w:r>
            <w:r w:rsidRPr="00EF5447">
              <w:rPr>
                <w:vertAlign w:val="subscript"/>
              </w:rPr>
              <w:t>c</w:t>
            </w:r>
            <w:r w:rsidRPr="00EF5447">
              <w:t xml:space="preserve"> (MHz)</w:t>
            </w:r>
          </w:p>
        </w:tc>
        <w:tc>
          <w:tcPr>
            <w:tcW w:w="817" w:type="dxa"/>
            <w:gridSpan w:val="2"/>
            <w:tcBorders>
              <w:bottom w:val="single" w:sz="4" w:space="0" w:color="auto"/>
            </w:tcBorders>
            <w:shd w:val="clear" w:color="auto" w:fill="auto"/>
          </w:tcPr>
          <w:p w14:paraId="20CCC90B" w14:textId="77777777" w:rsidR="00AB29C4" w:rsidRPr="00EF5447" w:rsidRDefault="00AB29C4" w:rsidP="000A46FC">
            <w:pPr>
              <w:pStyle w:val="TAH"/>
            </w:pPr>
            <w:r w:rsidRPr="00EF5447">
              <w:t xml:space="preserve">MSD </w:t>
            </w:r>
            <w:r w:rsidRPr="00EF5447">
              <w:br/>
              <w:t>(dB)</w:t>
            </w:r>
          </w:p>
        </w:tc>
        <w:tc>
          <w:tcPr>
            <w:tcW w:w="1248" w:type="dxa"/>
            <w:gridSpan w:val="3"/>
            <w:tcBorders>
              <w:bottom w:val="single" w:sz="4" w:space="0" w:color="auto"/>
            </w:tcBorders>
          </w:tcPr>
          <w:p w14:paraId="6B497459" w14:textId="77777777" w:rsidR="00AB29C4" w:rsidRPr="00EF5447" w:rsidRDefault="00AB29C4" w:rsidP="000A46FC">
            <w:pPr>
              <w:pStyle w:val="TAH"/>
            </w:pPr>
            <w:r w:rsidRPr="00EF5447">
              <w:t>IMD order</w:t>
            </w:r>
          </w:p>
        </w:tc>
      </w:tr>
      <w:tr w:rsidR="00AB29C4" w14:paraId="4B9AE3C7" w14:textId="77777777" w:rsidTr="00F016D2">
        <w:trPr>
          <w:gridAfter w:val="1"/>
          <w:wAfter w:w="371" w:type="dxa"/>
          <w:trHeight w:val="54"/>
          <w:jc w:val="center"/>
        </w:trPr>
        <w:tc>
          <w:tcPr>
            <w:tcW w:w="2258" w:type="dxa"/>
            <w:tcBorders>
              <w:top w:val="single" w:sz="4" w:space="0" w:color="auto"/>
              <w:left w:val="single" w:sz="4" w:space="0" w:color="auto"/>
              <w:bottom w:val="nil"/>
              <w:right w:val="single" w:sz="4" w:space="0" w:color="auto"/>
            </w:tcBorders>
            <w:vAlign w:val="center"/>
            <w:hideMark/>
          </w:tcPr>
          <w:p w14:paraId="5EC6D71A" w14:textId="77777777" w:rsidR="00AB29C4" w:rsidRDefault="00AB29C4" w:rsidP="000A46FC">
            <w:pPr>
              <w:pStyle w:val="TAC"/>
            </w:pPr>
            <w:r>
              <w:rPr>
                <w:rFonts w:eastAsia="MS Mincho"/>
                <w:lang w:val="en-US"/>
              </w:rPr>
              <w:t>DC_1A-3A_n1A</w:t>
            </w:r>
          </w:p>
        </w:tc>
        <w:tc>
          <w:tcPr>
            <w:tcW w:w="867" w:type="dxa"/>
            <w:tcBorders>
              <w:top w:val="single" w:sz="4" w:space="0" w:color="auto"/>
              <w:left w:val="single" w:sz="4" w:space="0" w:color="auto"/>
              <w:bottom w:val="single" w:sz="4" w:space="0" w:color="auto"/>
              <w:right w:val="single" w:sz="4" w:space="0" w:color="auto"/>
            </w:tcBorders>
            <w:hideMark/>
          </w:tcPr>
          <w:p w14:paraId="0D36D6FE" w14:textId="77777777" w:rsidR="00AB29C4" w:rsidRDefault="00AB29C4" w:rsidP="000A46FC">
            <w:pPr>
              <w:pStyle w:val="TAC"/>
            </w:pPr>
            <w:r>
              <w:rPr>
                <w:lang w:val="en-US" w:eastAsia="zh-CN"/>
              </w:rPr>
              <w:t>n1</w:t>
            </w:r>
          </w:p>
        </w:tc>
        <w:tc>
          <w:tcPr>
            <w:tcW w:w="1167" w:type="dxa"/>
            <w:tcBorders>
              <w:top w:val="single" w:sz="4" w:space="0" w:color="auto"/>
              <w:left w:val="single" w:sz="4" w:space="0" w:color="auto"/>
              <w:bottom w:val="single" w:sz="4" w:space="0" w:color="auto"/>
              <w:right w:val="single" w:sz="4" w:space="0" w:color="auto"/>
            </w:tcBorders>
            <w:noWrap/>
            <w:hideMark/>
          </w:tcPr>
          <w:p w14:paraId="0BE279E3" w14:textId="77777777" w:rsidR="00AB29C4" w:rsidRDefault="00AB29C4" w:rsidP="000A46FC">
            <w:pPr>
              <w:pStyle w:val="TAC"/>
            </w:pPr>
            <w:r>
              <w:rPr>
                <w:lang w:val="en-US" w:eastAsia="zh-CN"/>
              </w:rPr>
              <w:t>1950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0A6AA201" w14:textId="77777777" w:rsidR="00AB29C4" w:rsidRDefault="00AB29C4" w:rsidP="000A46FC">
            <w:pPr>
              <w:pStyle w:val="TAC"/>
            </w:pPr>
            <w:r>
              <w:rPr>
                <w:lang w:val="en-US"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37D5BE1B" w14:textId="77777777" w:rsidR="00AB29C4" w:rsidRDefault="00AB29C4" w:rsidP="000A46FC">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EADF10" w14:textId="77777777" w:rsidR="00AB29C4" w:rsidRDefault="00AB29C4" w:rsidP="000A46FC">
            <w:pPr>
              <w:pStyle w:val="TAC"/>
            </w:pPr>
            <w:r>
              <w:rPr>
                <w:lang w:val="en-US" w:eastAsia="zh-CN"/>
              </w:rPr>
              <w:t>2140</w:t>
            </w:r>
          </w:p>
        </w:tc>
        <w:tc>
          <w:tcPr>
            <w:tcW w:w="934" w:type="dxa"/>
            <w:gridSpan w:val="2"/>
            <w:tcBorders>
              <w:top w:val="single" w:sz="4" w:space="0" w:color="auto"/>
              <w:left w:val="single" w:sz="4" w:space="0" w:color="auto"/>
              <w:bottom w:val="single" w:sz="4" w:space="0" w:color="auto"/>
              <w:right w:val="single" w:sz="4" w:space="0" w:color="auto"/>
            </w:tcBorders>
            <w:hideMark/>
          </w:tcPr>
          <w:p w14:paraId="567C26B4" w14:textId="77777777" w:rsidR="00AB29C4" w:rsidRDefault="00AB29C4" w:rsidP="000A46FC">
            <w:pPr>
              <w:pStyle w:val="TAC"/>
            </w:pPr>
            <w:r>
              <w:rPr>
                <w:lang w:val="en-US" w:eastAsia="zh-TW"/>
              </w:rPr>
              <w:t>N/A</w:t>
            </w:r>
          </w:p>
        </w:tc>
        <w:tc>
          <w:tcPr>
            <w:tcW w:w="1331" w:type="dxa"/>
            <w:gridSpan w:val="3"/>
            <w:tcBorders>
              <w:top w:val="single" w:sz="4" w:space="0" w:color="auto"/>
              <w:left w:val="single" w:sz="4" w:space="0" w:color="auto"/>
              <w:bottom w:val="single" w:sz="4" w:space="0" w:color="auto"/>
              <w:right w:val="single" w:sz="4" w:space="0" w:color="auto"/>
            </w:tcBorders>
            <w:hideMark/>
          </w:tcPr>
          <w:p w14:paraId="73E5A293" w14:textId="77777777" w:rsidR="00AB29C4" w:rsidRDefault="00AB29C4" w:rsidP="000A46FC">
            <w:pPr>
              <w:pStyle w:val="TAC"/>
            </w:pPr>
            <w:r>
              <w:rPr>
                <w:lang w:val="en-US"/>
              </w:rPr>
              <w:t>N/A</w:t>
            </w:r>
          </w:p>
        </w:tc>
      </w:tr>
      <w:tr w:rsidR="00AB29C4" w14:paraId="79146963" w14:textId="77777777" w:rsidTr="00F016D2">
        <w:trPr>
          <w:gridAfter w:val="1"/>
          <w:wAfter w:w="371" w:type="dxa"/>
          <w:trHeight w:val="54"/>
          <w:jc w:val="center"/>
        </w:trPr>
        <w:tc>
          <w:tcPr>
            <w:tcW w:w="2258" w:type="dxa"/>
            <w:tcBorders>
              <w:top w:val="nil"/>
              <w:left w:val="single" w:sz="4" w:space="0" w:color="auto"/>
              <w:bottom w:val="nil"/>
              <w:right w:val="single" w:sz="4" w:space="0" w:color="auto"/>
            </w:tcBorders>
          </w:tcPr>
          <w:p w14:paraId="1021253C" w14:textId="77777777" w:rsidR="00AB29C4"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9E1D67" w14:textId="77777777" w:rsidR="00AB29C4" w:rsidRDefault="00AB29C4" w:rsidP="000A46FC">
            <w:pPr>
              <w:pStyle w:val="TAC"/>
            </w:pPr>
            <w:r>
              <w:rPr>
                <w:lang w:val="en-US"/>
              </w:rPr>
              <w:t>3</w:t>
            </w:r>
          </w:p>
        </w:tc>
        <w:tc>
          <w:tcPr>
            <w:tcW w:w="1167" w:type="dxa"/>
            <w:tcBorders>
              <w:top w:val="single" w:sz="4" w:space="0" w:color="auto"/>
              <w:left w:val="single" w:sz="4" w:space="0" w:color="auto"/>
              <w:bottom w:val="single" w:sz="4" w:space="0" w:color="auto"/>
              <w:right w:val="single" w:sz="4" w:space="0" w:color="auto"/>
            </w:tcBorders>
            <w:noWrap/>
            <w:hideMark/>
          </w:tcPr>
          <w:p w14:paraId="66DAD181" w14:textId="77777777" w:rsidR="00AB29C4" w:rsidRDefault="00AB29C4" w:rsidP="000A46FC">
            <w:pPr>
              <w:pStyle w:val="TAC"/>
            </w:pPr>
            <w:r>
              <w:rPr>
                <w:lang w:val="en-US"/>
              </w:rPr>
              <w:t>1750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73A440F0" w14:textId="77777777" w:rsidR="00AB29C4" w:rsidRDefault="00AB29C4" w:rsidP="000A46FC">
            <w:pPr>
              <w:pStyle w:val="TAC"/>
            </w:pPr>
            <w:r>
              <w:rPr>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7F5C39C9" w14:textId="77777777" w:rsidR="00AB29C4" w:rsidRDefault="00AB29C4" w:rsidP="000A46FC">
            <w:pPr>
              <w:pStyle w:val="TAC"/>
            </w:pPr>
            <w:r>
              <w:rPr>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21C4F1" w14:textId="77777777" w:rsidR="00AB29C4" w:rsidRDefault="00AB29C4" w:rsidP="000A46FC">
            <w:pPr>
              <w:pStyle w:val="TAC"/>
            </w:pPr>
            <w:r>
              <w:rPr>
                <w:lang w:val="en-US"/>
              </w:rPr>
              <w:t>1845</w:t>
            </w:r>
          </w:p>
        </w:tc>
        <w:tc>
          <w:tcPr>
            <w:tcW w:w="934" w:type="dxa"/>
            <w:gridSpan w:val="2"/>
            <w:tcBorders>
              <w:top w:val="single" w:sz="4" w:space="0" w:color="auto"/>
              <w:left w:val="single" w:sz="4" w:space="0" w:color="auto"/>
              <w:bottom w:val="single" w:sz="4" w:space="0" w:color="auto"/>
              <w:right w:val="single" w:sz="4" w:space="0" w:color="auto"/>
            </w:tcBorders>
            <w:hideMark/>
          </w:tcPr>
          <w:p w14:paraId="7A8CFAD5" w14:textId="77777777" w:rsidR="00AB29C4" w:rsidRDefault="00AB29C4" w:rsidP="000A46FC">
            <w:pPr>
              <w:pStyle w:val="TAC"/>
            </w:pPr>
            <w:r>
              <w:rPr>
                <w:lang w:val="en-US"/>
              </w:rPr>
              <w:t>N/A</w:t>
            </w:r>
          </w:p>
        </w:tc>
        <w:tc>
          <w:tcPr>
            <w:tcW w:w="1331" w:type="dxa"/>
            <w:gridSpan w:val="3"/>
            <w:tcBorders>
              <w:top w:val="single" w:sz="4" w:space="0" w:color="auto"/>
              <w:left w:val="single" w:sz="4" w:space="0" w:color="auto"/>
              <w:bottom w:val="single" w:sz="4" w:space="0" w:color="auto"/>
              <w:right w:val="single" w:sz="4" w:space="0" w:color="auto"/>
            </w:tcBorders>
            <w:hideMark/>
          </w:tcPr>
          <w:p w14:paraId="0D7FC0CE" w14:textId="77777777" w:rsidR="00AB29C4" w:rsidRDefault="00AB29C4" w:rsidP="000A46FC">
            <w:pPr>
              <w:pStyle w:val="TAC"/>
            </w:pPr>
            <w:r>
              <w:rPr>
                <w:lang w:val="en-US"/>
              </w:rPr>
              <w:t>N/A</w:t>
            </w:r>
          </w:p>
        </w:tc>
      </w:tr>
      <w:tr w:rsidR="00AB29C4" w14:paraId="2DEB6203" w14:textId="77777777" w:rsidTr="00F016D2">
        <w:trPr>
          <w:gridAfter w:val="1"/>
          <w:wAfter w:w="371" w:type="dxa"/>
          <w:trHeight w:val="54"/>
          <w:jc w:val="center"/>
        </w:trPr>
        <w:tc>
          <w:tcPr>
            <w:tcW w:w="2258" w:type="dxa"/>
            <w:tcBorders>
              <w:top w:val="nil"/>
              <w:left w:val="single" w:sz="4" w:space="0" w:color="auto"/>
              <w:bottom w:val="single" w:sz="4" w:space="0" w:color="auto"/>
              <w:right w:val="single" w:sz="4" w:space="0" w:color="auto"/>
            </w:tcBorders>
          </w:tcPr>
          <w:p w14:paraId="1F1BF0E8" w14:textId="77777777" w:rsidR="00AB29C4"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F5A42A" w14:textId="77777777" w:rsidR="00AB29C4" w:rsidRDefault="00AB29C4" w:rsidP="000A46FC">
            <w:pPr>
              <w:pStyle w:val="TAC"/>
            </w:pPr>
            <w:r>
              <w:rPr>
                <w:lang w:val="en-US"/>
              </w:rPr>
              <w:t>1</w:t>
            </w:r>
          </w:p>
        </w:tc>
        <w:tc>
          <w:tcPr>
            <w:tcW w:w="1167" w:type="dxa"/>
            <w:tcBorders>
              <w:top w:val="single" w:sz="4" w:space="0" w:color="auto"/>
              <w:left w:val="single" w:sz="4" w:space="0" w:color="auto"/>
              <w:bottom w:val="single" w:sz="4" w:space="0" w:color="auto"/>
              <w:right w:val="single" w:sz="4" w:space="0" w:color="auto"/>
            </w:tcBorders>
            <w:noWrap/>
            <w:hideMark/>
          </w:tcPr>
          <w:p w14:paraId="23A7955C" w14:textId="77777777" w:rsidR="00AB29C4" w:rsidRDefault="00AB29C4" w:rsidP="000A46FC">
            <w:pPr>
              <w:pStyle w:val="TAC"/>
            </w:pPr>
            <w:r>
              <w:rPr>
                <w:lang w:val="en-US"/>
              </w:rPr>
              <w:t>N/A</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6F19A371" w14:textId="77777777" w:rsidR="00AB29C4" w:rsidRDefault="00AB29C4" w:rsidP="000A46FC">
            <w:pPr>
              <w:pStyle w:val="TAC"/>
            </w:pPr>
            <w:r>
              <w:rPr>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45A008A8" w14:textId="77777777" w:rsidR="00AB29C4" w:rsidRDefault="00AB29C4" w:rsidP="000A46FC">
            <w:pPr>
              <w:pStyle w:val="TAC"/>
            </w:pPr>
            <w:r>
              <w:rPr>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78F05F" w14:textId="77777777" w:rsidR="00AB29C4" w:rsidRDefault="00AB29C4" w:rsidP="000A46FC">
            <w:pPr>
              <w:pStyle w:val="TAC"/>
            </w:pPr>
            <w:r>
              <w:rPr>
                <w:lang w:val="en-US"/>
              </w:rPr>
              <w:t>2150</w:t>
            </w:r>
          </w:p>
        </w:tc>
        <w:tc>
          <w:tcPr>
            <w:tcW w:w="934" w:type="dxa"/>
            <w:gridSpan w:val="2"/>
            <w:tcBorders>
              <w:top w:val="single" w:sz="4" w:space="0" w:color="auto"/>
              <w:left w:val="single" w:sz="4" w:space="0" w:color="auto"/>
              <w:bottom w:val="single" w:sz="4" w:space="0" w:color="auto"/>
              <w:right w:val="single" w:sz="4" w:space="0" w:color="auto"/>
            </w:tcBorders>
            <w:hideMark/>
          </w:tcPr>
          <w:p w14:paraId="65AA3018" w14:textId="77777777" w:rsidR="00AB29C4" w:rsidRDefault="00AB29C4" w:rsidP="000A46FC">
            <w:pPr>
              <w:pStyle w:val="TAC"/>
            </w:pPr>
            <w:r>
              <w:rPr>
                <w:lang w:val="en-US"/>
              </w:rPr>
              <w:t>23</w:t>
            </w:r>
          </w:p>
        </w:tc>
        <w:tc>
          <w:tcPr>
            <w:tcW w:w="1331" w:type="dxa"/>
            <w:gridSpan w:val="3"/>
            <w:tcBorders>
              <w:top w:val="single" w:sz="4" w:space="0" w:color="auto"/>
              <w:left w:val="single" w:sz="4" w:space="0" w:color="auto"/>
              <w:bottom w:val="single" w:sz="4" w:space="0" w:color="auto"/>
              <w:right w:val="single" w:sz="4" w:space="0" w:color="auto"/>
            </w:tcBorders>
            <w:hideMark/>
          </w:tcPr>
          <w:p w14:paraId="4D0402C7" w14:textId="77777777" w:rsidR="00AB29C4" w:rsidRDefault="00AB29C4" w:rsidP="000A46FC">
            <w:pPr>
              <w:pStyle w:val="TAC"/>
            </w:pPr>
            <w:r>
              <w:rPr>
                <w:lang w:val="en-US"/>
              </w:rPr>
              <w:t>IMD3</w:t>
            </w:r>
          </w:p>
        </w:tc>
      </w:tr>
      <w:tr w:rsidR="00AB29C4" w:rsidRPr="00EF5447" w14:paraId="30EB2CD0" w14:textId="77777777" w:rsidTr="00F016D2">
        <w:trPr>
          <w:trHeight w:val="54"/>
          <w:jc w:val="center"/>
        </w:trPr>
        <w:tc>
          <w:tcPr>
            <w:tcW w:w="2258" w:type="dxa"/>
            <w:tcBorders>
              <w:top w:val="single" w:sz="4" w:space="0" w:color="auto"/>
              <w:bottom w:val="nil"/>
            </w:tcBorders>
            <w:shd w:val="clear" w:color="auto" w:fill="auto"/>
          </w:tcPr>
          <w:p w14:paraId="3A1BDF23" w14:textId="77777777" w:rsidR="00AB29C4" w:rsidRPr="00EF5447" w:rsidRDefault="00AB29C4" w:rsidP="000A46FC">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5A4C1795" w14:textId="77777777" w:rsidR="00AB29C4" w:rsidRPr="00EF5447" w:rsidRDefault="00AB29C4" w:rsidP="000A46FC">
            <w:pPr>
              <w:pStyle w:val="TAC"/>
              <w:rPr>
                <w:rFonts w:eastAsia="MS Mincho"/>
              </w:rPr>
            </w:pPr>
            <w:r w:rsidRPr="00EF5447">
              <w:t>DC</w:t>
            </w:r>
            <w:r>
              <w:t>_</w:t>
            </w:r>
            <w:r w:rsidRPr="00EF5447">
              <w:rPr>
                <w:lang w:eastAsia="zh-CN"/>
              </w:rPr>
              <w:t>1</w:t>
            </w:r>
            <w:r w:rsidRPr="00EF5447">
              <w:t>A-</w:t>
            </w:r>
            <w:r w:rsidRPr="00EF5447">
              <w:rPr>
                <w:rFonts w:eastAsia="Malgun Gothic"/>
                <w:lang w:eastAsia="ko-KR"/>
              </w:rPr>
              <w:t>3C</w:t>
            </w:r>
            <w:r>
              <w:rPr>
                <w:rFonts w:eastAsia="Malgun Gothic"/>
                <w:lang w:eastAsia="ko-KR"/>
              </w:rPr>
              <w:t>_</w:t>
            </w:r>
            <w:r w:rsidRPr="00EF5447">
              <w:rPr>
                <w:lang w:eastAsia="ja-JP"/>
              </w:rPr>
              <w:t>n</w:t>
            </w:r>
            <w:r w:rsidRPr="00EF5447">
              <w:rPr>
                <w:rFonts w:eastAsia="Malgun Gothic"/>
                <w:lang w:eastAsia="ko-KR"/>
              </w:rPr>
              <w:t>28</w:t>
            </w:r>
            <w:r w:rsidRPr="00EF5447">
              <w:t>A</w:t>
            </w:r>
          </w:p>
        </w:tc>
        <w:tc>
          <w:tcPr>
            <w:tcW w:w="867" w:type="dxa"/>
            <w:shd w:val="clear" w:color="auto" w:fill="auto"/>
          </w:tcPr>
          <w:p w14:paraId="34318F1D" w14:textId="77777777" w:rsidR="00AB29C4" w:rsidRPr="00EF5447" w:rsidRDefault="00AB29C4" w:rsidP="000A46FC">
            <w:pPr>
              <w:pStyle w:val="TAC"/>
            </w:pPr>
            <w:r w:rsidRPr="00EF5447">
              <w:t>1</w:t>
            </w:r>
          </w:p>
        </w:tc>
        <w:tc>
          <w:tcPr>
            <w:tcW w:w="1379" w:type="dxa"/>
            <w:gridSpan w:val="2"/>
            <w:shd w:val="clear" w:color="auto" w:fill="auto"/>
            <w:noWrap/>
          </w:tcPr>
          <w:p w14:paraId="6C4C1929" w14:textId="77777777" w:rsidR="00AB29C4" w:rsidRPr="00EF5447" w:rsidRDefault="00AB29C4" w:rsidP="000A46FC">
            <w:pPr>
              <w:pStyle w:val="TAC"/>
            </w:pPr>
            <w:r w:rsidRPr="003C4CEC">
              <w:t>1975</w:t>
            </w:r>
          </w:p>
        </w:tc>
        <w:tc>
          <w:tcPr>
            <w:tcW w:w="817" w:type="dxa"/>
            <w:gridSpan w:val="2"/>
            <w:shd w:val="clear" w:color="auto" w:fill="auto"/>
            <w:noWrap/>
          </w:tcPr>
          <w:p w14:paraId="3E6E1AA1" w14:textId="77777777" w:rsidR="00AB29C4" w:rsidRPr="00EF5447" w:rsidRDefault="00AB29C4" w:rsidP="000A46FC">
            <w:pPr>
              <w:pStyle w:val="TAC"/>
            </w:pPr>
            <w:r w:rsidRPr="003C4CEC">
              <w:t>5</w:t>
            </w:r>
          </w:p>
        </w:tc>
        <w:tc>
          <w:tcPr>
            <w:tcW w:w="2554" w:type="dxa"/>
            <w:gridSpan w:val="2"/>
            <w:shd w:val="clear" w:color="auto" w:fill="auto"/>
            <w:noWrap/>
          </w:tcPr>
          <w:p w14:paraId="21005926" w14:textId="77777777" w:rsidR="00AB29C4" w:rsidRPr="00EF5447" w:rsidRDefault="00AB29C4" w:rsidP="000A46FC">
            <w:pPr>
              <w:pStyle w:val="TAC"/>
            </w:pPr>
            <w:r w:rsidRPr="003C4CEC">
              <w:t>25</w:t>
            </w:r>
          </w:p>
        </w:tc>
        <w:tc>
          <w:tcPr>
            <w:tcW w:w="1323" w:type="dxa"/>
            <w:gridSpan w:val="2"/>
            <w:shd w:val="clear" w:color="auto" w:fill="auto"/>
            <w:noWrap/>
          </w:tcPr>
          <w:p w14:paraId="2568C54C" w14:textId="77777777" w:rsidR="00AB29C4" w:rsidRPr="00EF5447" w:rsidRDefault="00AB29C4" w:rsidP="000A46FC">
            <w:pPr>
              <w:pStyle w:val="TAC"/>
            </w:pPr>
            <w:r w:rsidRPr="00EF5447">
              <w:t>2165</w:t>
            </w:r>
          </w:p>
        </w:tc>
        <w:tc>
          <w:tcPr>
            <w:tcW w:w="817" w:type="dxa"/>
            <w:gridSpan w:val="2"/>
            <w:shd w:val="clear" w:color="auto" w:fill="auto"/>
          </w:tcPr>
          <w:p w14:paraId="3F65BAD1" w14:textId="77777777" w:rsidR="00AB29C4" w:rsidRPr="00EF5447" w:rsidRDefault="00AB29C4" w:rsidP="000A46FC">
            <w:pPr>
              <w:pStyle w:val="TAC"/>
            </w:pPr>
            <w:r w:rsidRPr="00EF5447">
              <w:t>N/A</w:t>
            </w:r>
          </w:p>
        </w:tc>
        <w:tc>
          <w:tcPr>
            <w:tcW w:w="1248" w:type="dxa"/>
            <w:gridSpan w:val="3"/>
            <w:shd w:val="clear" w:color="auto" w:fill="auto"/>
          </w:tcPr>
          <w:p w14:paraId="3CBCC555" w14:textId="77777777" w:rsidR="00AB29C4" w:rsidRPr="00EF5447" w:rsidRDefault="00AB29C4" w:rsidP="000A46FC">
            <w:pPr>
              <w:pStyle w:val="TAC"/>
            </w:pPr>
            <w:r w:rsidRPr="00EF5447">
              <w:t>N/A</w:t>
            </w:r>
          </w:p>
        </w:tc>
      </w:tr>
      <w:tr w:rsidR="00AB29C4" w:rsidRPr="00EF5447" w14:paraId="6C442626" w14:textId="77777777" w:rsidTr="00F016D2">
        <w:trPr>
          <w:trHeight w:val="54"/>
          <w:jc w:val="center"/>
        </w:trPr>
        <w:tc>
          <w:tcPr>
            <w:tcW w:w="2258" w:type="dxa"/>
            <w:tcBorders>
              <w:top w:val="nil"/>
              <w:bottom w:val="nil"/>
            </w:tcBorders>
            <w:shd w:val="clear" w:color="auto" w:fill="auto"/>
          </w:tcPr>
          <w:p w14:paraId="492306B9" w14:textId="77777777" w:rsidR="00AB29C4" w:rsidRPr="00EF5447" w:rsidRDefault="00AB29C4" w:rsidP="000A46FC">
            <w:pPr>
              <w:pStyle w:val="TAC"/>
              <w:rPr>
                <w:rFonts w:eastAsia="MS Mincho"/>
              </w:rPr>
            </w:pPr>
          </w:p>
        </w:tc>
        <w:tc>
          <w:tcPr>
            <w:tcW w:w="867" w:type="dxa"/>
            <w:shd w:val="clear" w:color="auto" w:fill="auto"/>
          </w:tcPr>
          <w:p w14:paraId="5FC5B4E8" w14:textId="77777777" w:rsidR="00AB29C4" w:rsidRPr="00EF5447" w:rsidRDefault="00AB29C4" w:rsidP="000A46FC">
            <w:pPr>
              <w:pStyle w:val="TAC"/>
            </w:pPr>
            <w:r w:rsidRPr="00EF5447">
              <w:t>3</w:t>
            </w:r>
          </w:p>
        </w:tc>
        <w:tc>
          <w:tcPr>
            <w:tcW w:w="1379" w:type="dxa"/>
            <w:gridSpan w:val="2"/>
            <w:shd w:val="clear" w:color="auto" w:fill="auto"/>
            <w:noWrap/>
          </w:tcPr>
          <w:p w14:paraId="3EBA0FFB" w14:textId="77777777" w:rsidR="00AB29C4" w:rsidRPr="00EF5447" w:rsidRDefault="00AB29C4" w:rsidP="000A46FC">
            <w:pPr>
              <w:pStyle w:val="TAC"/>
            </w:pPr>
            <w:r>
              <w:t>N/A</w:t>
            </w:r>
          </w:p>
        </w:tc>
        <w:tc>
          <w:tcPr>
            <w:tcW w:w="817" w:type="dxa"/>
            <w:gridSpan w:val="2"/>
            <w:shd w:val="clear" w:color="auto" w:fill="auto"/>
            <w:noWrap/>
          </w:tcPr>
          <w:p w14:paraId="0303F903" w14:textId="77777777" w:rsidR="00AB29C4" w:rsidRPr="00EF5447" w:rsidRDefault="00AB29C4" w:rsidP="000A46FC">
            <w:pPr>
              <w:pStyle w:val="TAC"/>
            </w:pPr>
            <w:r w:rsidRPr="003C4CEC">
              <w:t>5</w:t>
            </w:r>
          </w:p>
        </w:tc>
        <w:tc>
          <w:tcPr>
            <w:tcW w:w="2554" w:type="dxa"/>
            <w:gridSpan w:val="2"/>
            <w:shd w:val="clear" w:color="auto" w:fill="auto"/>
            <w:noWrap/>
          </w:tcPr>
          <w:p w14:paraId="4A749FFC" w14:textId="77777777" w:rsidR="00AB29C4" w:rsidRPr="00EF5447" w:rsidRDefault="00AB29C4" w:rsidP="000A46FC">
            <w:pPr>
              <w:pStyle w:val="TAC"/>
            </w:pPr>
            <w:r>
              <w:t>N/A</w:t>
            </w:r>
          </w:p>
        </w:tc>
        <w:tc>
          <w:tcPr>
            <w:tcW w:w="1323" w:type="dxa"/>
            <w:gridSpan w:val="2"/>
            <w:shd w:val="clear" w:color="auto" w:fill="auto"/>
            <w:noWrap/>
          </w:tcPr>
          <w:p w14:paraId="772A73B7" w14:textId="77777777" w:rsidR="00AB29C4" w:rsidRPr="00EF5447" w:rsidRDefault="00AB29C4" w:rsidP="000A46FC">
            <w:pPr>
              <w:pStyle w:val="TAC"/>
            </w:pPr>
            <w:r w:rsidRPr="00EF5447">
              <w:t>1818.5</w:t>
            </w:r>
          </w:p>
        </w:tc>
        <w:tc>
          <w:tcPr>
            <w:tcW w:w="817" w:type="dxa"/>
            <w:gridSpan w:val="2"/>
            <w:shd w:val="clear" w:color="auto" w:fill="auto"/>
          </w:tcPr>
          <w:p w14:paraId="32A63D46" w14:textId="77777777" w:rsidR="00AB29C4" w:rsidRPr="00EF5447" w:rsidRDefault="00AB29C4" w:rsidP="000A46FC">
            <w:pPr>
              <w:pStyle w:val="TAC"/>
            </w:pPr>
            <w:r w:rsidRPr="00EF5447">
              <w:t>4.0</w:t>
            </w:r>
          </w:p>
        </w:tc>
        <w:tc>
          <w:tcPr>
            <w:tcW w:w="1248" w:type="dxa"/>
            <w:gridSpan w:val="3"/>
            <w:shd w:val="clear" w:color="auto" w:fill="auto"/>
          </w:tcPr>
          <w:p w14:paraId="2E8981C5" w14:textId="77777777" w:rsidR="00AB29C4" w:rsidRPr="00EF5447" w:rsidRDefault="00AB29C4" w:rsidP="000A46FC">
            <w:pPr>
              <w:pStyle w:val="TAC"/>
            </w:pPr>
            <w:r w:rsidRPr="00EF5447">
              <w:t>IMD5</w:t>
            </w:r>
          </w:p>
        </w:tc>
      </w:tr>
      <w:tr w:rsidR="00AB29C4" w:rsidRPr="00EF5447" w14:paraId="4ED5072F" w14:textId="77777777" w:rsidTr="00F016D2">
        <w:trPr>
          <w:trHeight w:val="54"/>
          <w:jc w:val="center"/>
        </w:trPr>
        <w:tc>
          <w:tcPr>
            <w:tcW w:w="2258" w:type="dxa"/>
            <w:tcBorders>
              <w:top w:val="nil"/>
              <w:bottom w:val="nil"/>
            </w:tcBorders>
            <w:shd w:val="clear" w:color="auto" w:fill="auto"/>
          </w:tcPr>
          <w:p w14:paraId="0D7879DE" w14:textId="77777777" w:rsidR="00AB29C4" w:rsidRPr="00EF5447" w:rsidRDefault="00AB29C4" w:rsidP="000A46FC">
            <w:pPr>
              <w:pStyle w:val="TAC"/>
              <w:rPr>
                <w:rFonts w:eastAsia="MS Mincho"/>
              </w:rPr>
            </w:pPr>
          </w:p>
        </w:tc>
        <w:tc>
          <w:tcPr>
            <w:tcW w:w="867" w:type="dxa"/>
            <w:shd w:val="clear" w:color="auto" w:fill="auto"/>
          </w:tcPr>
          <w:p w14:paraId="61E7E914" w14:textId="77777777" w:rsidR="00AB29C4" w:rsidRPr="00EF5447" w:rsidRDefault="00AB29C4" w:rsidP="000A46FC">
            <w:pPr>
              <w:pStyle w:val="TAC"/>
            </w:pPr>
            <w:r w:rsidRPr="00EF5447">
              <w:t>n28</w:t>
            </w:r>
          </w:p>
        </w:tc>
        <w:tc>
          <w:tcPr>
            <w:tcW w:w="1379" w:type="dxa"/>
            <w:gridSpan w:val="2"/>
            <w:shd w:val="clear" w:color="auto" w:fill="auto"/>
            <w:noWrap/>
          </w:tcPr>
          <w:p w14:paraId="18E57D48" w14:textId="77777777" w:rsidR="00AB29C4" w:rsidRPr="00EF5447" w:rsidRDefault="00AB29C4" w:rsidP="000A46FC">
            <w:pPr>
              <w:pStyle w:val="TAC"/>
            </w:pPr>
            <w:r w:rsidRPr="003C4CEC">
              <w:t>710.5</w:t>
            </w:r>
          </w:p>
        </w:tc>
        <w:tc>
          <w:tcPr>
            <w:tcW w:w="817" w:type="dxa"/>
            <w:gridSpan w:val="2"/>
            <w:shd w:val="clear" w:color="auto" w:fill="auto"/>
            <w:noWrap/>
          </w:tcPr>
          <w:p w14:paraId="370404E7" w14:textId="77777777" w:rsidR="00AB29C4" w:rsidRPr="00EF5447" w:rsidRDefault="00AB29C4" w:rsidP="000A46FC">
            <w:pPr>
              <w:pStyle w:val="TAC"/>
            </w:pPr>
            <w:r w:rsidRPr="003C4CEC">
              <w:t>5</w:t>
            </w:r>
          </w:p>
        </w:tc>
        <w:tc>
          <w:tcPr>
            <w:tcW w:w="2554" w:type="dxa"/>
            <w:gridSpan w:val="2"/>
            <w:shd w:val="clear" w:color="auto" w:fill="auto"/>
            <w:noWrap/>
          </w:tcPr>
          <w:p w14:paraId="303CF247" w14:textId="77777777" w:rsidR="00AB29C4" w:rsidRPr="00EF5447" w:rsidRDefault="00AB29C4" w:rsidP="000A46FC">
            <w:pPr>
              <w:pStyle w:val="TAC"/>
            </w:pPr>
            <w:r w:rsidRPr="003C4CEC">
              <w:t>25</w:t>
            </w:r>
          </w:p>
        </w:tc>
        <w:tc>
          <w:tcPr>
            <w:tcW w:w="1323" w:type="dxa"/>
            <w:gridSpan w:val="2"/>
            <w:shd w:val="clear" w:color="auto" w:fill="auto"/>
            <w:noWrap/>
          </w:tcPr>
          <w:p w14:paraId="2D2757E6" w14:textId="77777777" w:rsidR="00AB29C4" w:rsidRPr="00EF5447" w:rsidRDefault="00AB29C4" w:rsidP="000A46FC">
            <w:pPr>
              <w:pStyle w:val="TAC"/>
            </w:pPr>
            <w:r w:rsidRPr="00EF5447">
              <w:t>765.5</w:t>
            </w:r>
          </w:p>
        </w:tc>
        <w:tc>
          <w:tcPr>
            <w:tcW w:w="817" w:type="dxa"/>
            <w:gridSpan w:val="2"/>
            <w:shd w:val="clear" w:color="auto" w:fill="auto"/>
          </w:tcPr>
          <w:p w14:paraId="5963DEAE" w14:textId="77777777" w:rsidR="00AB29C4" w:rsidRPr="00EF5447" w:rsidRDefault="00AB29C4" w:rsidP="000A46FC">
            <w:pPr>
              <w:pStyle w:val="TAC"/>
            </w:pPr>
            <w:r w:rsidRPr="00EF5447">
              <w:t>N/A</w:t>
            </w:r>
          </w:p>
        </w:tc>
        <w:tc>
          <w:tcPr>
            <w:tcW w:w="1248" w:type="dxa"/>
            <w:gridSpan w:val="3"/>
            <w:shd w:val="clear" w:color="auto" w:fill="auto"/>
          </w:tcPr>
          <w:p w14:paraId="6762A807" w14:textId="77777777" w:rsidR="00AB29C4" w:rsidRPr="00EF5447" w:rsidRDefault="00AB29C4" w:rsidP="000A46FC">
            <w:pPr>
              <w:pStyle w:val="TAC"/>
            </w:pPr>
            <w:r w:rsidRPr="00EF5447">
              <w:t>N/A</w:t>
            </w:r>
          </w:p>
        </w:tc>
      </w:tr>
      <w:tr w:rsidR="00AB29C4" w:rsidRPr="00EF5447" w14:paraId="508B2BD5" w14:textId="77777777" w:rsidTr="00F016D2">
        <w:trPr>
          <w:trHeight w:val="54"/>
          <w:jc w:val="center"/>
        </w:trPr>
        <w:tc>
          <w:tcPr>
            <w:tcW w:w="2258" w:type="dxa"/>
            <w:tcBorders>
              <w:top w:val="nil"/>
              <w:bottom w:val="nil"/>
            </w:tcBorders>
            <w:shd w:val="clear" w:color="auto" w:fill="auto"/>
          </w:tcPr>
          <w:p w14:paraId="5D816C77" w14:textId="77777777" w:rsidR="00AB29C4" w:rsidRPr="00EF5447" w:rsidRDefault="00AB29C4" w:rsidP="000A46FC">
            <w:pPr>
              <w:pStyle w:val="TAC"/>
              <w:rPr>
                <w:rFonts w:eastAsia="MS Mincho"/>
              </w:rPr>
            </w:pPr>
          </w:p>
        </w:tc>
        <w:tc>
          <w:tcPr>
            <w:tcW w:w="867" w:type="dxa"/>
            <w:shd w:val="clear" w:color="auto" w:fill="auto"/>
          </w:tcPr>
          <w:p w14:paraId="492AFBA1" w14:textId="77777777" w:rsidR="00AB29C4" w:rsidRPr="00EF5447" w:rsidRDefault="00AB29C4" w:rsidP="000A46FC">
            <w:pPr>
              <w:pStyle w:val="TAC"/>
            </w:pPr>
            <w:r w:rsidRPr="00EF5447">
              <w:t>1</w:t>
            </w:r>
          </w:p>
        </w:tc>
        <w:tc>
          <w:tcPr>
            <w:tcW w:w="1379" w:type="dxa"/>
            <w:gridSpan w:val="2"/>
            <w:shd w:val="clear" w:color="auto" w:fill="auto"/>
            <w:noWrap/>
          </w:tcPr>
          <w:p w14:paraId="110426A2" w14:textId="77777777" w:rsidR="00AB29C4" w:rsidRPr="00EF5447" w:rsidRDefault="00AB29C4" w:rsidP="000A46FC">
            <w:pPr>
              <w:pStyle w:val="TAC"/>
            </w:pPr>
            <w:r>
              <w:t>N/A</w:t>
            </w:r>
          </w:p>
        </w:tc>
        <w:tc>
          <w:tcPr>
            <w:tcW w:w="817" w:type="dxa"/>
            <w:gridSpan w:val="2"/>
            <w:shd w:val="clear" w:color="auto" w:fill="auto"/>
            <w:noWrap/>
          </w:tcPr>
          <w:p w14:paraId="674AD1D7" w14:textId="77777777" w:rsidR="00AB29C4" w:rsidRPr="00EF5447" w:rsidRDefault="00AB29C4" w:rsidP="000A46FC">
            <w:pPr>
              <w:pStyle w:val="TAC"/>
            </w:pPr>
            <w:r w:rsidRPr="003C4CEC">
              <w:t>5</w:t>
            </w:r>
          </w:p>
        </w:tc>
        <w:tc>
          <w:tcPr>
            <w:tcW w:w="2554" w:type="dxa"/>
            <w:gridSpan w:val="2"/>
            <w:shd w:val="clear" w:color="auto" w:fill="auto"/>
            <w:noWrap/>
          </w:tcPr>
          <w:p w14:paraId="3C611FC3" w14:textId="77777777" w:rsidR="00AB29C4" w:rsidRPr="00EF5447" w:rsidRDefault="00AB29C4" w:rsidP="000A46FC">
            <w:pPr>
              <w:pStyle w:val="TAC"/>
            </w:pPr>
            <w:r>
              <w:t>N/A</w:t>
            </w:r>
          </w:p>
        </w:tc>
        <w:tc>
          <w:tcPr>
            <w:tcW w:w="1323" w:type="dxa"/>
            <w:gridSpan w:val="2"/>
            <w:shd w:val="clear" w:color="auto" w:fill="auto"/>
            <w:noWrap/>
          </w:tcPr>
          <w:p w14:paraId="750C62F0" w14:textId="77777777" w:rsidR="00AB29C4" w:rsidRPr="00EF5447" w:rsidRDefault="00AB29C4" w:rsidP="000A46FC">
            <w:pPr>
              <w:pStyle w:val="TAC"/>
            </w:pPr>
            <w:r w:rsidRPr="00EF5447">
              <w:t>2139</w:t>
            </w:r>
          </w:p>
        </w:tc>
        <w:tc>
          <w:tcPr>
            <w:tcW w:w="817" w:type="dxa"/>
            <w:gridSpan w:val="2"/>
            <w:shd w:val="clear" w:color="auto" w:fill="auto"/>
          </w:tcPr>
          <w:p w14:paraId="773C8EFD" w14:textId="77777777" w:rsidR="00AB29C4" w:rsidRPr="00EF5447" w:rsidRDefault="00AB29C4" w:rsidP="000A46FC">
            <w:pPr>
              <w:pStyle w:val="TAC"/>
            </w:pPr>
            <w:r w:rsidRPr="00EF5447">
              <w:t>11.0</w:t>
            </w:r>
          </w:p>
        </w:tc>
        <w:tc>
          <w:tcPr>
            <w:tcW w:w="1248" w:type="dxa"/>
            <w:gridSpan w:val="3"/>
            <w:shd w:val="clear" w:color="auto" w:fill="auto"/>
          </w:tcPr>
          <w:p w14:paraId="69467F36" w14:textId="77777777" w:rsidR="00AB29C4" w:rsidRPr="00EF5447" w:rsidRDefault="00AB29C4" w:rsidP="000A46FC">
            <w:pPr>
              <w:pStyle w:val="TAC"/>
            </w:pPr>
            <w:r w:rsidRPr="00EF5447">
              <w:t>IMD4</w:t>
            </w:r>
          </w:p>
        </w:tc>
      </w:tr>
      <w:tr w:rsidR="00AB29C4" w:rsidRPr="00EF5447" w14:paraId="1675D581" w14:textId="77777777" w:rsidTr="00F016D2">
        <w:trPr>
          <w:trHeight w:val="54"/>
          <w:jc w:val="center"/>
        </w:trPr>
        <w:tc>
          <w:tcPr>
            <w:tcW w:w="2258" w:type="dxa"/>
            <w:tcBorders>
              <w:top w:val="nil"/>
              <w:bottom w:val="nil"/>
            </w:tcBorders>
            <w:shd w:val="clear" w:color="auto" w:fill="auto"/>
          </w:tcPr>
          <w:p w14:paraId="061D75D4" w14:textId="77777777" w:rsidR="00AB29C4" w:rsidRPr="00EF5447" w:rsidRDefault="00AB29C4" w:rsidP="000A46FC">
            <w:pPr>
              <w:pStyle w:val="TAC"/>
              <w:rPr>
                <w:rFonts w:eastAsia="MS Mincho"/>
              </w:rPr>
            </w:pPr>
          </w:p>
        </w:tc>
        <w:tc>
          <w:tcPr>
            <w:tcW w:w="867" w:type="dxa"/>
            <w:shd w:val="clear" w:color="auto" w:fill="auto"/>
          </w:tcPr>
          <w:p w14:paraId="333E0BA0" w14:textId="77777777" w:rsidR="00AB29C4" w:rsidRPr="00EF5447" w:rsidRDefault="00AB29C4" w:rsidP="000A46FC">
            <w:pPr>
              <w:pStyle w:val="TAC"/>
            </w:pPr>
            <w:r w:rsidRPr="00EF5447">
              <w:t>3</w:t>
            </w:r>
          </w:p>
        </w:tc>
        <w:tc>
          <w:tcPr>
            <w:tcW w:w="1379" w:type="dxa"/>
            <w:gridSpan w:val="2"/>
            <w:shd w:val="clear" w:color="auto" w:fill="auto"/>
            <w:noWrap/>
          </w:tcPr>
          <w:p w14:paraId="6E50C925" w14:textId="77777777" w:rsidR="00AB29C4" w:rsidRPr="00EF5447" w:rsidRDefault="00AB29C4" w:rsidP="000A46FC">
            <w:pPr>
              <w:pStyle w:val="TAC"/>
            </w:pPr>
            <w:r w:rsidRPr="003C4CEC">
              <w:t>1780</w:t>
            </w:r>
          </w:p>
        </w:tc>
        <w:tc>
          <w:tcPr>
            <w:tcW w:w="817" w:type="dxa"/>
            <w:gridSpan w:val="2"/>
            <w:shd w:val="clear" w:color="auto" w:fill="auto"/>
            <w:noWrap/>
          </w:tcPr>
          <w:p w14:paraId="2C419058" w14:textId="77777777" w:rsidR="00AB29C4" w:rsidRPr="00EF5447" w:rsidRDefault="00AB29C4" w:rsidP="000A46FC">
            <w:pPr>
              <w:pStyle w:val="TAC"/>
            </w:pPr>
            <w:r w:rsidRPr="003C4CEC">
              <w:t>5</w:t>
            </w:r>
          </w:p>
        </w:tc>
        <w:tc>
          <w:tcPr>
            <w:tcW w:w="2554" w:type="dxa"/>
            <w:gridSpan w:val="2"/>
            <w:shd w:val="clear" w:color="auto" w:fill="auto"/>
            <w:noWrap/>
          </w:tcPr>
          <w:p w14:paraId="6A4B5C34" w14:textId="77777777" w:rsidR="00AB29C4" w:rsidRPr="00EF5447" w:rsidRDefault="00AB29C4" w:rsidP="000A46FC">
            <w:pPr>
              <w:pStyle w:val="TAC"/>
            </w:pPr>
            <w:r w:rsidRPr="003C4CEC">
              <w:t>25</w:t>
            </w:r>
          </w:p>
        </w:tc>
        <w:tc>
          <w:tcPr>
            <w:tcW w:w="1323" w:type="dxa"/>
            <w:gridSpan w:val="2"/>
            <w:shd w:val="clear" w:color="auto" w:fill="auto"/>
            <w:noWrap/>
          </w:tcPr>
          <w:p w14:paraId="681D27BB" w14:textId="77777777" w:rsidR="00AB29C4" w:rsidRPr="00EF5447" w:rsidRDefault="00AB29C4" w:rsidP="000A46FC">
            <w:pPr>
              <w:pStyle w:val="TAC"/>
            </w:pPr>
            <w:r w:rsidRPr="00EF5447">
              <w:t>1875</w:t>
            </w:r>
          </w:p>
        </w:tc>
        <w:tc>
          <w:tcPr>
            <w:tcW w:w="817" w:type="dxa"/>
            <w:gridSpan w:val="2"/>
            <w:shd w:val="clear" w:color="auto" w:fill="auto"/>
          </w:tcPr>
          <w:p w14:paraId="418A1FE7" w14:textId="77777777" w:rsidR="00AB29C4" w:rsidRPr="00EF5447" w:rsidRDefault="00AB29C4" w:rsidP="000A46FC">
            <w:pPr>
              <w:pStyle w:val="TAC"/>
            </w:pPr>
            <w:r w:rsidRPr="00EF5447">
              <w:t>N/A</w:t>
            </w:r>
          </w:p>
        </w:tc>
        <w:tc>
          <w:tcPr>
            <w:tcW w:w="1248" w:type="dxa"/>
            <w:gridSpan w:val="3"/>
            <w:shd w:val="clear" w:color="auto" w:fill="auto"/>
          </w:tcPr>
          <w:p w14:paraId="6AF6BB21" w14:textId="77777777" w:rsidR="00AB29C4" w:rsidRPr="00EF5447" w:rsidRDefault="00AB29C4" w:rsidP="000A46FC">
            <w:pPr>
              <w:pStyle w:val="TAC"/>
            </w:pPr>
            <w:r w:rsidRPr="00EF5447">
              <w:t>N/A</w:t>
            </w:r>
          </w:p>
        </w:tc>
      </w:tr>
      <w:tr w:rsidR="00AB29C4" w:rsidRPr="00EF5447" w14:paraId="5CAC8D1B" w14:textId="77777777" w:rsidTr="00F016D2">
        <w:trPr>
          <w:trHeight w:val="54"/>
          <w:jc w:val="center"/>
        </w:trPr>
        <w:tc>
          <w:tcPr>
            <w:tcW w:w="2258" w:type="dxa"/>
            <w:tcBorders>
              <w:top w:val="nil"/>
              <w:bottom w:val="single" w:sz="4" w:space="0" w:color="auto"/>
            </w:tcBorders>
            <w:shd w:val="clear" w:color="auto" w:fill="auto"/>
          </w:tcPr>
          <w:p w14:paraId="418C7AB9" w14:textId="77777777" w:rsidR="00AB29C4" w:rsidRPr="00EF5447" w:rsidRDefault="00AB29C4" w:rsidP="000A46FC">
            <w:pPr>
              <w:pStyle w:val="TAC"/>
              <w:rPr>
                <w:rFonts w:eastAsia="MS Mincho"/>
              </w:rPr>
            </w:pPr>
          </w:p>
        </w:tc>
        <w:tc>
          <w:tcPr>
            <w:tcW w:w="867" w:type="dxa"/>
            <w:shd w:val="clear" w:color="auto" w:fill="auto"/>
          </w:tcPr>
          <w:p w14:paraId="454CE246" w14:textId="77777777" w:rsidR="00AB29C4" w:rsidRPr="00EF5447" w:rsidRDefault="00AB29C4" w:rsidP="000A46FC">
            <w:pPr>
              <w:pStyle w:val="TAC"/>
            </w:pPr>
            <w:r w:rsidRPr="00EF5447">
              <w:t>n28</w:t>
            </w:r>
          </w:p>
        </w:tc>
        <w:tc>
          <w:tcPr>
            <w:tcW w:w="1379" w:type="dxa"/>
            <w:gridSpan w:val="2"/>
            <w:shd w:val="clear" w:color="auto" w:fill="auto"/>
            <w:noWrap/>
          </w:tcPr>
          <w:p w14:paraId="319173D1" w14:textId="77777777" w:rsidR="00AB29C4" w:rsidRPr="00EF5447" w:rsidRDefault="00AB29C4" w:rsidP="000A46FC">
            <w:pPr>
              <w:pStyle w:val="TAC"/>
            </w:pPr>
            <w:r w:rsidRPr="003C4CEC">
              <w:t>710.5</w:t>
            </w:r>
          </w:p>
        </w:tc>
        <w:tc>
          <w:tcPr>
            <w:tcW w:w="817" w:type="dxa"/>
            <w:gridSpan w:val="2"/>
            <w:shd w:val="clear" w:color="auto" w:fill="auto"/>
            <w:noWrap/>
          </w:tcPr>
          <w:p w14:paraId="3414F158" w14:textId="77777777" w:rsidR="00AB29C4" w:rsidRPr="00EF5447" w:rsidRDefault="00AB29C4" w:rsidP="000A46FC">
            <w:pPr>
              <w:pStyle w:val="TAC"/>
            </w:pPr>
            <w:r w:rsidRPr="003C4CEC">
              <w:t>5</w:t>
            </w:r>
          </w:p>
        </w:tc>
        <w:tc>
          <w:tcPr>
            <w:tcW w:w="2554" w:type="dxa"/>
            <w:gridSpan w:val="2"/>
            <w:shd w:val="clear" w:color="auto" w:fill="auto"/>
            <w:noWrap/>
          </w:tcPr>
          <w:p w14:paraId="227B7D56" w14:textId="77777777" w:rsidR="00AB29C4" w:rsidRPr="00EF5447" w:rsidRDefault="00AB29C4" w:rsidP="000A46FC">
            <w:pPr>
              <w:pStyle w:val="TAC"/>
            </w:pPr>
            <w:r w:rsidRPr="003C4CEC">
              <w:t>25</w:t>
            </w:r>
          </w:p>
        </w:tc>
        <w:tc>
          <w:tcPr>
            <w:tcW w:w="1323" w:type="dxa"/>
            <w:gridSpan w:val="2"/>
            <w:shd w:val="clear" w:color="auto" w:fill="auto"/>
            <w:noWrap/>
          </w:tcPr>
          <w:p w14:paraId="768400D7" w14:textId="77777777" w:rsidR="00AB29C4" w:rsidRPr="00EF5447" w:rsidRDefault="00AB29C4" w:rsidP="000A46FC">
            <w:pPr>
              <w:pStyle w:val="TAC"/>
            </w:pPr>
            <w:r w:rsidRPr="00EF5447">
              <w:t>765.5</w:t>
            </w:r>
          </w:p>
        </w:tc>
        <w:tc>
          <w:tcPr>
            <w:tcW w:w="817" w:type="dxa"/>
            <w:gridSpan w:val="2"/>
            <w:shd w:val="clear" w:color="auto" w:fill="auto"/>
          </w:tcPr>
          <w:p w14:paraId="41212593" w14:textId="77777777" w:rsidR="00AB29C4" w:rsidRPr="00EF5447" w:rsidRDefault="00AB29C4" w:rsidP="000A46FC">
            <w:pPr>
              <w:pStyle w:val="TAC"/>
            </w:pPr>
            <w:r w:rsidRPr="00EF5447">
              <w:t>N/A</w:t>
            </w:r>
          </w:p>
        </w:tc>
        <w:tc>
          <w:tcPr>
            <w:tcW w:w="1248" w:type="dxa"/>
            <w:gridSpan w:val="3"/>
            <w:shd w:val="clear" w:color="auto" w:fill="auto"/>
          </w:tcPr>
          <w:p w14:paraId="2FAB60C7" w14:textId="77777777" w:rsidR="00AB29C4" w:rsidRPr="00EF5447" w:rsidRDefault="00AB29C4" w:rsidP="000A46FC">
            <w:pPr>
              <w:pStyle w:val="TAC"/>
            </w:pPr>
            <w:r w:rsidRPr="00EF5447">
              <w:t>N/A</w:t>
            </w:r>
          </w:p>
        </w:tc>
      </w:tr>
      <w:tr w:rsidR="00AB29C4" w:rsidRPr="00EF5447" w14:paraId="2ED13045" w14:textId="77777777" w:rsidTr="00F016D2">
        <w:trPr>
          <w:trHeight w:val="54"/>
          <w:jc w:val="center"/>
        </w:trPr>
        <w:tc>
          <w:tcPr>
            <w:tcW w:w="2258" w:type="dxa"/>
            <w:tcBorders>
              <w:bottom w:val="nil"/>
            </w:tcBorders>
            <w:shd w:val="clear" w:color="auto" w:fill="auto"/>
          </w:tcPr>
          <w:p w14:paraId="62AE2457" w14:textId="77777777" w:rsidR="00AB29C4" w:rsidRPr="00EF5447" w:rsidRDefault="00AB29C4" w:rsidP="000A46FC">
            <w:pPr>
              <w:pStyle w:val="TAC"/>
            </w:pPr>
            <w:r w:rsidRPr="00EF5447">
              <w:t>DC_1A-3A_n71A</w:t>
            </w:r>
          </w:p>
          <w:p w14:paraId="4DB50E26" w14:textId="77777777" w:rsidR="00AB29C4" w:rsidRPr="00EF5447" w:rsidRDefault="00AB29C4" w:rsidP="000A46FC">
            <w:pPr>
              <w:pStyle w:val="TAC"/>
              <w:rPr>
                <w:rFonts w:eastAsia="MS Mincho"/>
              </w:rPr>
            </w:pPr>
            <w:r w:rsidRPr="00EF5447">
              <w:t>DC_1A-3A_n71B</w:t>
            </w:r>
          </w:p>
        </w:tc>
        <w:tc>
          <w:tcPr>
            <w:tcW w:w="867" w:type="dxa"/>
            <w:shd w:val="clear" w:color="auto" w:fill="auto"/>
          </w:tcPr>
          <w:p w14:paraId="35EC9AE7" w14:textId="77777777" w:rsidR="00AB29C4" w:rsidRPr="00EF5447" w:rsidRDefault="00AB29C4" w:rsidP="000A46FC">
            <w:pPr>
              <w:pStyle w:val="TAC"/>
            </w:pPr>
            <w:r w:rsidRPr="00EF5447">
              <w:rPr>
                <w:rFonts w:cs="Arial"/>
              </w:rPr>
              <w:t>1</w:t>
            </w:r>
          </w:p>
        </w:tc>
        <w:tc>
          <w:tcPr>
            <w:tcW w:w="1379" w:type="dxa"/>
            <w:gridSpan w:val="2"/>
            <w:shd w:val="clear" w:color="auto" w:fill="auto"/>
            <w:noWrap/>
          </w:tcPr>
          <w:p w14:paraId="50FF5440" w14:textId="77777777" w:rsidR="00AB29C4" w:rsidRPr="00EF5447" w:rsidRDefault="00AB29C4" w:rsidP="000A46FC">
            <w:pPr>
              <w:pStyle w:val="TAC"/>
            </w:pPr>
            <w:r>
              <w:rPr>
                <w:rFonts w:cs="Arial"/>
                <w:lang w:eastAsia="zh-CN"/>
              </w:rPr>
              <w:t>N/A</w:t>
            </w:r>
          </w:p>
        </w:tc>
        <w:tc>
          <w:tcPr>
            <w:tcW w:w="817" w:type="dxa"/>
            <w:gridSpan w:val="2"/>
            <w:shd w:val="clear" w:color="auto" w:fill="auto"/>
            <w:noWrap/>
          </w:tcPr>
          <w:p w14:paraId="6E500E43" w14:textId="77777777" w:rsidR="00AB29C4" w:rsidRPr="00EF5447" w:rsidRDefault="00AB29C4" w:rsidP="000A46FC">
            <w:pPr>
              <w:pStyle w:val="TAC"/>
            </w:pPr>
            <w:r w:rsidRPr="003C4CEC">
              <w:rPr>
                <w:rFonts w:cs="Arial"/>
              </w:rPr>
              <w:t>5</w:t>
            </w:r>
          </w:p>
        </w:tc>
        <w:tc>
          <w:tcPr>
            <w:tcW w:w="2554" w:type="dxa"/>
            <w:gridSpan w:val="2"/>
            <w:shd w:val="clear" w:color="auto" w:fill="auto"/>
            <w:noWrap/>
          </w:tcPr>
          <w:p w14:paraId="10401994" w14:textId="77777777" w:rsidR="00AB29C4" w:rsidRPr="00EF5447" w:rsidRDefault="00AB29C4" w:rsidP="000A46FC">
            <w:pPr>
              <w:pStyle w:val="TAC"/>
            </w:pPr>
            <w:r>
              <w:rPr>
                <w:rFonts w:cs="Arial"/>
              </w:rPr>
              <w:t>N/A</w:t>
            </w:r>
          </w:p>
        </w:tc>
        <w:tc>
          <w:tcPr>
            <w:tcW w:w="1323" w:type="dxa"/>
            <w:gridSpan w:val="2"/>
            <w:shd w:val="clear" w:color="auto" w:fill="auto"/>
            <w:noWrap/>
          </w:tcPr>
          <w:p w14:paraId="0621F259" w14:textId="77777777" w:rsidR="00AB29C4" w:rsidRPr="00EF5447" w:rsidRDefault="00AB29C4" w:rsidP="000A46FC">
            <w:pPr>
              <w:pStyle w:val="TAC"/>
            </w:pPr>
            <w:r w:rsidRPr="00EF5447">
              <w:rPr>
                <w:rFonts w:cs="Arial"/>
              </w:rPr>
              <w:t>2150</w:t>
            </w:r>
          </w:p>
        </w:tc>
        <w:tc>
          <w:tcPr>
            <w:tcW w:w="817" w:type="dxa"/>
            <w:gridSpan w:val="2"/>
            <w:shd w:val="clear" w:color="auto" w:fill="auto"/>
          </w:tcPr>
          <w:p w14:paraId="5F5B00EB" w14:textId="77777777" w:rsidR="00AB29C4" w:rsidRPr="00EF5447" w:rsidRDefault="00AB29C4" w:rsidP="000A46FC">
            <w:pPr>
              <w:pStyle w:val="TAC"/>
            </w:pPr>
            <w:r w:rsidRPr="00EF5447">
              <w:t>5</w:t>
            </w:r>
          </w:p>
        </w:tc>
        <w:tc>
          <w:tcPr>
            <w:tcW w:w="1248" w:type="dxa"/>
            <w:gridSpan w:val="3"/>
            <w:shd w:val="clear" w:color="auto" w:fill="auto"/>
          </w:tcPr>
          <w:p w14:paraId="413F273D" w14:textId="77777777" w:rsidR="00AB29C4" w:rsidRPr="00EF5447" w:rsidRDefault="00AB29C4" w:rsidP="000A46FC">
            <w:pPr>
              <w:pStyle w:val="TAC"/>
            </w:pPr>
            <w:r w:rsidRPr="00EF5447">
              <w:rPr>
                <w:rFonts w:cs="Arial"/>
              </w:rPr>
              <w:t>IMD4</w:t>
            </w:r>
          </w:p>
        </w:tc>
      </w:tr>
      <w:tr w:rsidR="00AB29C4" w:rsidRPr="00EF5447" w14:paraId="53DFD3CA" w14:textId="77777777" w:rsidTr="00F016D2">
        <w:trPr>
          <w:trHeight w:val="54"/>
          <w:jc w:val="center"/>
        </w:trPr>
        <w:tc>
          <w:tcPr>
            <w:tcW w:w="2258" w:type="dxa"/>
            <w:tcBorders>
              <w:top w:val="nil"/>
              <w:bottom w:val="nil"/>
            </w:tcBorders>
            <w:shd w:val="clear" w:color="auto" w:fill="auto"/>
          </w:tcPr>
          <w:p w14:paraId="2A358A21" w14:textId="77777777" w:rsidR="00AB29C4" w:rsidRPr="00EF5447" w:rsidRDefault="00AB29C4" w:rsidP="000A46FC">
            <w:pPr>
              <w:pStyle w:val="TAC"/>
              <w:rPr>
                <w:rFonts w:eastAsia="MS Mincho"/>
              </w:rPr>
            </w:pPr>
          </w:p>
        </w:tc>
        <w:tc>
          <w:tcPr>
            <w:tcW w:w="867" w:type="dxa"/>
            <w:shd w:val="clear" w:color="auto" w:fill="auto"/>
          </w:tcPr>
          <w:p w14:paraId="6300DD44" w14:textId="77777777" w:rsidR="00AB29C4" w:rsidRPr="00EF5447" w:rsidRDefault="00AB29C4" w:rsidP="000A46FC">
            <w:pPr>
              <w:pStyle w:val="TAC"/>
            </w:pPr>
            <w:r w:rsidRPr="00EF5447">
              <w:rPr>
                <w:lang w:eastAsia="zh-CN"/>
              </w:rPr>
              <w:t>3</w:t>
            </w:r>
          </w:p>
        </w:tc>
        <w:tc>
          <w:tcPr>
            <w:tcW w:w="1379" w:type="dxa"/>
            <w:gridSpan w:val="2"/>
            <w:shd w:val="clear" w:color="auto" w:fill="auto"/>
            <w:noWrap/>
          </w:tcPr>
          <w:p w14:paraId="33356C45" w14:textId="77777777" w:rsidR="00AB29C4" w:rsidRPr="00EF5447" w:rsidRDefault="00AB29C4" w:rsidP="000A46FC">
            <w:pPr>
              <w:pStyle w:val="TAC"/>
            </w:pPr>
            <w:r w:rsidRPr="003C4CEC">
              <w:rPr>
                <w:rFonts w:cs="Arial"/>
                <w:lang w:eastAsia="zh-CN"/>
              </w:rPr>
              <w:t>1750</w:t>
            </w:r>
          </w:p>
        </w:tc>
        <w:tc>
          <w:tcPr>
            <w:tcW w:w="817" w:type="dxa"/>
            <w:gridSpan w:val="2"/>
            <w:shd w:val="clear" w:color="auto" w:fill="auto"/>
            <w:noWrap/>
          </w:tcPr>
          <w:p w14:paraId="2387627E" w14:textId="77777777" w:rsidR="00AB29C4" w:rsidRPr="00EF5447" w:rsidRDefault="00AB29C4" w:rsidP="000A46FC">
            <w:pPr>
              <w:pStyle w:val="TAC"/>
            </w:pPr>
            <w:r w:rsidRPr="003C4CEC">
              <w:rPr>
                <w:rFonts w:cs="Arial"/>
              </w:rPr>
              <w:t>5</w:t>
            </w:r>
          </w:p>
        </w:tc>
        <w:tc>
          <w:tcPr>
            <w:tcW w:w="2554" w:type="dxa"/>
            <w:gridSpan w:val="2"/>
            <w:shd w:val="clear" w:color="auto" w:fill="auto"/>
            <w:noWrap/>
          </w:tcPr>
          <w:p w14:paraId="1BDA43EF" w14:textId="77777777" w:rsidR="00AB29C4" w:rsidRPr="00EF5447" w:rsidRDefault="00AB29C4" w:rsidP="000A46FC">
            <w:pPr>
              <w:pStyle w:val="TAC"/>
            </w:pPr>
            <w:r w:rsidRPr="003C4CEC">
              <w:rPr>
                <w:rFonts w:cs="Arial"/>
              </w:rPr>
              <w:t>25</w:t>
            </w:r>
          </w:p>
        </w:tc>
        <w:tc>
          <w:tcPr>
            <w:tcW w:w="1323" w:type="dxa"/>
            <w:gridSpan w:val="2"/>
            <w:shd w:val="clear" w:color="auto" w:fill="auto"/>
            <w:noWrap/>
          </w:tcPr>
          <w:p w14:paraId="1F6CD83B" w14:textId="77777777" w:rsidR="00AB29C4" w:rsidRPr="00EF5447" w:rsidRDefault="00AB29C4" w:rsidP="000A46FC">
            <w:pPr>
              <w:pStyle w:val="TAC"/>
            </w:pPr>
            <w:r w:rsidRPr="00EF5447">
              <w:rPr>
                <w:rFonts w:cs="Arial"/>
              </w:rPr>
              <w:t>1845</w:t>
            </w:r>
          </w:p>
        </w:tc>
        <w:tc>
          <w:tcPr>
            <w:tcW w:w="817" w:type="dxa"/>
            <w:gridSpan w:val="2"/>
            <w:shd w:val="clear" w:color="auto" w:fill="auto"/>
          </w:tcPr>
          <w:p w14:paraId="2DB00FF3" w14:textId="77777777" w:rsidR="00AB29C4" w:rsidRPr="00EF5447" w:rsidRDefault="00AB29C4" w:rsidP="000A46FC">
            <w:pPr>
              <w:pStyle w:val="TAC"/>
            </w:pPr>
            <w:r w:rsidRPr="00EF5447">
              <w:t>N/A</w:t>
            </w:r>
          </w:p>
        </w:tc>
        <w:tc>
          <w:tcPr>
            <w:tcW w:w="1248" w:type="dxa"/>
            <w:gridSpan w:val="3"/>
            <w:shd w:val="clear" w:color="auto" w:fill="auto"/>
          </w:tcPr>
          <w:p w14:paraId="56609FD0" w14:textId="77777777" w:rsidR="00AB29C4" w:rsidRPr="00EF5447" w:rsidRDefault="00AB29C4" w:rsidP="000A46FC">
            <w:pPr>
              <w:pStyle w:val="TAC"/>
            </w:pPr>
            <w:r w:rsidRPr="00EF5447">
              <w:rPr>
                <w:rFonts w:cs="Arial"/>
              </w:rPr>
              <w:t>N/A</w:t>
            </w:r>
          </w:p>
        </w:tc>
      </w:tr>
      <w:tr w:rsidR="00AB29C4" w:rsidRPr="00EF5447" w14:paraId="2B2D1F61" w14:textId="77777777" w:rsidTr="00F016D2">
        <w:trPr>
          <w:trHeight w:val="54"/>
          <w:jc w:val="center"/>
        </w:trPr>
        <w:tc>
          <w:tcPr>
            <w:tcW w:w="2258" w:type="dxa"/>
            <w:tcBorders>
              <w:top w:val="nil"/>
              <w:bottom w:val="single" w:sz="4" w:space="0" w:color="auto"/>
            </w:tcBorders>
            <w:shd w:val="clear" w:color="auto" w:fill="auto"/>
          </w:tcPr>
          <w:p w14:paraId="4CCCD56F" w14:textId="77777777" w:rsidR="00AB29C4" w:rsidRPr="00EF5447" w:rsidRDefault="00AB29C4" w:rsidP="000A46FC">
            <w:pPr>
              <w:pStyle w:val="TAC"/>
              <w:rPr>
                <w:rFonts w:eastAsia="MS Mincho"/>
              </w:rPr>
            </w:pPr>
          </w:p>
        </w:tc>
        <w:tc>
          <w:tcPr>
            <w:tcW w:w="867" w:type="dxa"/>
            <w:shd w:val="clear" w:color="auto" w:fill="auto"/>
          </w:tcPr>
          <w:p w14:paraId="6924D020" w14:textId="77777777" w:rsidR="00AB29C4" w:rsidRPr="00EF5447" w:rsidRDefault="00AB29C4" w:rsidP="000A46FC">
            <w:pPr>
              <w:pStyle w:val="TAC"/>
            </w:pPr>
            <w:r w:rsidRPr="00EF5447">
              <w:rPr>
                <w:rFonts w:cs="Arial"/>
              </w:rPr>
              <w:t>n71</w:t>
            </w:r>
          </w:p>
        </w:tc>
        <w:tc>
          <w:tcPr>
            <w:tcW w:w="1379" w:type="dxa"/>
            <w:gridSpan w:val="2"/>
            <w:shd w:val="clear" w:color="auto" w:fill="auto"/>
            <w:noWrap/>
          </w:tcPr>
          <w:p w14:paraId="44513C6F" w14:textId="77777777" w:rsidR="00AB29C4" w:rsidRPr="00EF5447" w:rsidRDefault="00AB29C4" w:rsidP="000A46FC">
            <w:pPr>
              <w:pStyle w:val="TAC"/>
            </w:pPr>
            <w:r w:rsidRPr="003C4CEC">
              <w:rPr>
                <w:rFonts w:cs="Arial"/>
                <w:lang w:eastAsia="zh-CN"/>
              </w:rPr>
              <w:t>675</w:t>
            </w:r>
          </w:p>
        </w:tc>
        <w:tc>
          <w:tcPr>
            <w:tcW w:w="817" w:type="dxa"/>
            <w:gridSpan w:val="2"/>
            <w:shd w:val="clear" w:color="auto" w:fill="auto"/>
            <w:noWrap/>
          </w:tcPr>
          <w:p w14:paraId="7B883BDF" w14:textId="77777777" w:rsidR="00AB29C4" w:rsidRPr="00EF5447" w:rsidRDefault="00AB29C4" w:rsidP="000A46FC">
            <w:pPr>
              <w:pStyle w:val="TAC"/>
            </w:pPr>
            <w:r w:rsidRPr="003C4CEC">
              <w:rPr>
                <w:rFonts w:cs="Arial"/>
              </w:rPr>
              <w:t>5</w:t>
            </w:r>
          </w:p>
        </w:tc>
        <w:tc>
          <w:tcPr>
            <w:tcW w:w="2554" w:type="dxa"/>
            <w:gridSpan w:val="2"/>
            <w:shd w:val="clear" w:color="auto" w:fill="auto"/>
            <w:noWrap/>
          </w:tcPr>
          <w:p w14:paraId="346DDA24" w14:textId="77777777" w:rsidR="00AB29C4" w:rsidRPr="00EF5447" w:rsidRDefault="00AB29C4" w:rsidP="000A46FC">
            <w:pPr>
              <w:pStyle w:val="TAC"/>
            </w:pPr>
            <w:r w:rsidRPr="003C4CEC">
              <w:rPr>
                <w:rFonts w:cs="Arial"/>
              </w:rPr>
              <w:t>25</w:t>
            </w:r>
          </w:p>
        </w:tc>
        <w:tc>
          <w:tcPr>
            <w:tcW w:w="1323" w:type="dxa"/>
            <w:gridSpan w:val="2"/>
            <w:shd w:val="clear" w:color="auto" w:fill="auto"/>
            <w:noWrap/>
          </w:tcPr>
          <w:p w14:paraId="755661EE" w14:textId="77777777" w:rsidR="00AB29C4" w:rsidRPr="00EF5447" w:rsidRDefault="00AB29C4" w:rsidP="000A46FC">
            <w:pPr>
              <w:pStyle w:val="TAC"/>
            </w:pPr>
            <w:r w:rsidRPr="00EF5447">
              <w:rPr>
                <w:rFonts w:cs="Arial"/>
              </w:rPr>
              <w:t>629</w:t>
            </w:r>
          </w:p>
        </w:tc>
        <w:tc>
          <w:tcPr>
            <w:tcW w:w="817" w:type="dxa"/>
            <w:gridSpan w:val="2"/>
            <w:shd w:val="clear" w:color="auto" w:fill="auto"/>
          </w:tcPr>
          <w:p w14:paraId="0DF7D2E9" w14:textId="77777777" w:rsidR="00AB29C4" w:rsidRPr="00EF5447" w:rsidRDefault="00AB29C4" w:rsidP="000A46FC">
            <w:pPr>
              <w:pStyle w:val="TAC"/>
            </w:pPr>
            <w:r w:rsidRPr="00EF5447">
              <w:t>N/A</w:t>
            </w:r>
          </w:p>
        </w:tc>
        <w:tc>
          <w:tcPr>
            <w:tcW w:w="1248" w:type="dxa"/>
            <w:gridSpan w:val="3"/>
            <w:shd w:val="clear" w:color="auto" w:fill="auto"/>
          </w:tcPr>
          <w:p w14:paraId="7762FA66" w14:textId="77777777" w:rsidR="00AB29C4" w:rsidRPr="00EF5447" w:rsidRDefault="00AB29C4" w:rsidP="000A46FC">
            <w:pPr>
              <w:pStyle w:val="TAC"/>
            </w:pPr>
            <w:r w:rsidRPr="00EF5447">
              <w:rPr>
                <w:rFonts w:cs="Arial"/>
              </w:rPr>
              <w:t>N/A</w:t>
            </w:r>
          </w:p>
        </w:tc>
      </w:tr>
      <w:tr w:rsidR="00AB29C4" w:rsidRPr="00EF5447" w14:paraId="35C60DF5" w14:textId="77777777" w:rsidTr="00F016D2">
        <w:trPr>
          <w:trHeight w:val="54"/>
          <w:jc w:val="center"/>
        </w:trPr>
        <w:tc>
          <w:tcPr>
            <w:tcW w:w="2258" w:type="dxa"/>
            <w:tcBorders>
              <w:top w:val="single" w:sz="4" w:space="0" w:color="auto"/>
              <w:bottom w:val="nil"/>
            </w:tcBorders>
            <w:shd w:val="clear" w:color="auto" w:fill="auto"/>
          </w:tcPr>
          <w:p w14:paraId="7D199DAF" w14:textId="77777777" w:rsidR="00AB29C4" w:rsidRPr="00EF5447" w:rsidRDefault="00AB29C4" w:rsidP="000A46FC">
            <w:pPr>
              <w:pStyle w:val="TAC"/>
              <w:rPr>
                <w:rFonts w:eastAsia="MS Mincho"/>
              </w:rPr>
            </w:pPr>
            <w:r w:rsidRPr="00EF5447">
              <w:t>DC_</w:t>
            </w:r>
            <w:r w:rsidRPr="00EF5447">
              <w:rPr>
                <w:lang w:eastAsia="zh-CN"/>
              </w:rPr>
              <w:t>1</w:t>
            </w:r>
            <w:r w:rsidRPr="00EF5447">
              <w:t>A_n3A-n28A</w:t>
            </w:r>
          </w:p>
        </w:tc>
        <w:tc>
          <w:tcPr>
            <w:tcW w:w="867" w:type="dxa"/>
            <w:shd w:val="clear" w:color="auto" w:fill="auto"/>
          </w:tcPr>
          <w:p w14:paraId="5AC32D6C" w14:textId="77777777" w:rsidR="00AB29C4" w:rsidRPr="00EF5447" w:rsidRDefault="00AB29C4" w:rsidP="000A46FC">
            <w:pPr>
              <w:pStyle w:val="TAC"/>
              <w:rPr>
                <w:rFonts w:cs="Arial"/>
              </w:rPr>
            </w:pPr>
            <w:r w:rsidRPr="00EF5447">
              <w:t>1</w:t>
            </w:r>
          </w:p>
        </w:tc>
        <w:tc>
          <w:tcPr>
            <w:tcW w:w="1379" w:type="dxa"/>
            <w:gridSpan w:val="2"/>
            <w:shd w:val="clear" w:color="auto" w:fill="auto"/>
            <w:noWrap/>
          </w:tcPr>
          <w:p w14:paraId="0CB262FA" w14:textId="77777777" w:rsidR="00AB29C4" w:rsidRPr="00EF5447" w:rsidRDefault="00AB29C4" w:rsidP="000A46FC">
            <w:pPr>
              <w:pStyle w:val="TAC"/>
              <w:rPr>
                <w:rFonts w:cs="Arial"/>
                <w:lang w:eastAsia="zh-CN"/>
              </w:rPr>
            </w:pPr>
            <w:r w:rsidRPr="003C4CEC">
              <w:t>1975</w:t>
            </w:r>
          </w:p>
        </w:tc>
        <w:tc>
          <w:tcPr>
            <w:tcW w:w="817" w:type="dxa"/>
            <w:gridSpan w:val="2"/>
            <w:shd w:val="clear" w:color="auto" w:fill="auto"/>
            <w:noWrap/>
          </w:tcPr>
          <w:p w14:paraId="328BC306" w14:textId="77777777" w:rsidR="00AB29C4" w:rsidRPr="00EF5447" w:rsidRDefault="00AB29C4" w:rsidP="000A46FC">
            <w:pPr>
              <w:pStyle w:val="TAC"/>
              <w:rPr>
                <w:rFonts w:cs="Arial"/>
              </w:rPr>
            </w:pPr>
            <w:r w:rsidRPr="003C4CEC">
              <w:t>5</w:t>
            </w:r>
          </w:p>
        </w:tc>
        <w:tc>
          <w:tcPr>
            <w:tcW w:w="2554" w:type="dxa"/>
            <w:gridSpan w:val="2"/>
            <w:shd w:val="clear" w:color="auto" w:fill="auto"/>
            <w:noWrap/>
          </w:tcPr>
          <w:p w14:paraId="36C58B7B" w14:textId="77777777" w:rsidR="00AB29C4" w:rsidRPr="00EF5447" w:rsidRDefault="00AB29C4" w:rsidP="000A46FC">
            <w:pPr>
              <w:pStyle w:val="TAC"/>
              <w:rPr>
                <w:rFonts w:cs="Arial"/>
              </w:rPr>
            </w:pPr>
            <w:r w:rsidRPr="003C4CEC">
              <w:t>25</w:t>
            </w:r>
          </w:p>
        </w:tc>
        <w:tc>
          <w:tcPr>
            <w:tcW w:w="1323" w:type="dxa"/>
            <w:gridSpan w:val="2"/>
            <w:shd w:val="clear" w:color="auto" w:fill="auto"/>
            <w:noWrap/>
          </w:tcPr>
          <w:p w14:paraId="5384C067" w14:textId="77777777" w:rsidR="00AB29C4" w:rsidRPr="00EF5447" w:rsidRDefault="00AB29C4" w:rsidP="000A46FC">
            <w:pPr>
              <w:pStyle w:val="TAC"/>
              <w:rPr>
                <w:rFonts w:cs="Arial"/>
              </w:rPr>
            </w:pPr>
            <w:r w:rsidRPr="00EF5447">
              <w:t>2165</w:t>
            </w:r>
          </w:p>
        </w:tc>
        <w:tc>
          <w:tcPr>
            <w:tcW w:w="817" w:type="dxa"/>
            <w:gridSpan w:val="2"/>
            <w:shd w:val="clear" w:color="auto" w:fill="auto"/>
          </w:tcPr>
          <w:p w14:paraId="26D61DA4" w14:textId="77777777" w:rsidR="00AB29C4" w:rsidRPr="00EF5447" w:rsidRDefault="00AB29C4" w:rsidP="000A46FC">
            <w:pPr>
              <w:pStyle w:val="TAC"/>
            </w:pPr>
            <w:r w:rsidRPr="00EF5447">
              <w:t>N/A</w:t>
            </w:r>
          </w:p>
        </w:tc>
        <w:tc>
          <w:tcPr>
            <w:tcW w:w="1248" w:type="dxa"/>
            <w:gridSpan w:val="3"/>
            <w:shd w:val="clear" w:color="auto" w:fill="auto"/>
          </w:tcPr>
          <w:p w14:paraId="7F3BD778" w14:textId="77777777" w:rsidR="00AB29C4" w:rsidRPr="00EF5447" w:rsidRDefault="00AB29C4" w:rsidP="000A46FC">
            <w:pPr>
              <w:pStyle w:val="TAC"/>
              <w:rPr>
                <w:rFonts w:cs="Arial"/>
              </w:rPr>
            </w:pPr>
            <w:r w:rsidRPr="00EF5447">
              <w:t>N/A</w:t>
            </w:r>
          </w:p>
        </w:tc>
      </w:tr>
      <w:tr w:rsidR="00AB29C4" w:rsidRPr="00EF5447" w14:paraId="66977EE4" w14:textId="77777777" w:rsidTr="00F016D2">
        <w:trPr>
          <w:trHeight w:val="54"/>
          <w:jc w:val="center"/>
        </w:trPr>
        <w:tc>
          <w:tcPr>
            <w:tcW w:w="2258" w:type="dxa"/>
            <w:tcBorders>
              <w:top w:val="nil"/>
              <w:bottom w:val="nil"/>
            </w:tcBorders>
            <w:shd w:val="clear" w:color="auto" w:fill="auto"/>
          </w:tcPr>
          <w:p w14:paraId="0A12311F" w14:textId="77777777" w:rsidR="00AB29C4" w:rsidRPr="00EF5447" w:rsidRDefault="00AB29C4" w:rsidP="000A46FC">
            <w:pPr>
              <w:pStyle w:val="TAC"/>
              <w:rPr>
                <w:rFonts w:eastAsia="MS Mincho"/>
              </w:rPr>
            </w:pPr>
          </w:p>
        </w:tc>
        <w:tc>
          <w:tcPr>
            <w:tcW w:w="867" w:type="dxa"/>
            <w:shd w:val="clear" w:color="auto" w:fill="auto"/>
          </w:tcPr>
          <w:p w14:paraId="76F31FD1" w14:textId="77777777" w:rsidR="00AB29C4" w:rsidRPr="00EF5447" w:rsidRDefault="00AB29C4" w:rsidP="000A46FC">
            <w:pPr>
              <w:pStyle w:val="TAC"/>
              <w:rPr>
                <w:rFonts w:cs="Arial"/>
              </w:rPr>
            </w:pPr>
            <w:r w:rsidRPr="00EF5447">
              <w:t>n3</w:t>
            </w:r>
          </w:p>
        </w:tc>
        <w:tc>
          <w:tcPr>
            <w:tcW w:w="1379" w:type="dxa"/>
            <w:gridSpan w:val="2"/>
            <w:shd w:val="clear" w:color="auto" w:fill="auto"/>
            <w:noWrap/>
          </w:tcPr>
          <w:p w14:paraId="68187F8C" w14:textId="77777777" w:rsidR="00AB29C4" w:rsidRPr="00EF5447" w:rsidRDefault="00AB29C4" w:rsidP="000A46FC">
            <w:pPr>
              <w:pStyle w:val="TAC"/>
              <w:rPr>
                <w:rFonts w:cs="Arial"/>
                <w:lang w:eastAsia="zh-CN"/>
              </w:rPr>
            </w:pPr>
            <w:r>
              <w:t>N/A</w:t>
            </w:r>
          </w:p>
        </w:tc>
        <w:tc>
          <w:tcPr>
            <w:tcW w:w="817" w:type="dxa"/>
            <w:gridSpan w:val="2"/>
            <w:shd w:val="clear" w:color="auto" w:fill="auto"/>
            <w:noWrap/>
          </w:tcPr>
          <w:p w14:paraId="0EE209FC" w14:textId="77777777" w:rsidR="00AB29C4" w:rsidRPr="00EF5447" w:rsidRDefault="00AB29C4" w:rsidP="000A46FC">
            <w:pPr>
              <w:pStyle w:val="TAC"/>
              <w:rPr>
                <w:rFonts w:cs="Arial"/>
              </w:rPr>
            </w:pPr>
            <w:r w:rsidRPr="003C4CEC">
              <w:t>5</w:t>
            </w:r>
          </w:p>
        </w:tc>
        <w:tc>
          <w:tcPr>
            <w:tcW w:w="2554" w:type="dxa"/>
            <w:gridSpan w:val="2"/>
            <w:shd w:val="clear" w:color="auto" w:fill="auto"/>
            <w:noWrap/>
          </w:tcPr>
          <w:p w14:paraId="10A5C026" w14:textId="77777777" w:rsidR="00AB29C4" w:rsidRPr="00EF5447" w:rsidRDefault="00AB29C4" w:rsidP="000A46FC">
            <w:pPr>
              <w:pStyle w:val="TAC"/>
              <w:rPr>
                <w:rFonts w:cs="Arial"/>
              </w:rPr>
            </w:pPr>
            <w:r>
              <w:t>N/A</w:t>
            </w:r>
          </w:p>
        </w:tc>
        <w:tc>
          <w:tcPr>
            <w:tcW w:w="1323" w:type="dxa"/>
            <w:gridSpan w:val="2"/>
            <w:shd w:val="clear" w:color="auto" w:fill="auto"/>
            <w:noWrap/>
          </w:tcPr>
          <w:p w14:paraId="41C91CBD" w14:textId="77777777" w:rsidR="00AB29C4" w:rsidRPr="00EF5447" w:rsidRDefault="00AB29C4" w:rsidP="000A46FC">
            <w:pPr>
              <w:pStyle w:val="TAC"/>
              <w:rPr>
                <w:rFonts w:cs="Arial"/>
              </w:rPr>
            </w:pPr>
            <w:r w:rsidRPr="00EF5447">
              <w:t>1818.5</w:t>
            </w:r>
          </w:p>
        </w:tc>
        <w:tc>
          <w:tcPr>
            <w:tcW w:w="817" w:type="dxa"/>
            <w:gridSpan w:val="2"/>
            <w:shd w:val="clear" w:color="auto" w:fill="auto"/>
          </w:tcPr>
          <w:p w14:paraId="5B605B92" w14:textId="77777777" w:rsidR="00AB29C4" w:rsidRPr="00EF5447" w:rsidRDefault="00AB29C4" w:rsidP="000A46FC">
            <w:pPr>
              <w:pStyle w:val="TAC"/>
            </w:pPr>
            <w:r w:rsidRPr="00EF5447">
              <w:t>4.0</w:t>
            </w:r>
          </w:p>
        </w:tc>
        <w:tc>
          <w:tcPr>
            <w:tcW w:w="1248" w:type="dxa"/>
            <w:gridSpan w:val="3"/>
            <w:shd w:val="clear" w:color="auto" w:fill="auto"/>
          </w:tcPr>
          <w:p w14:paraId="1AA5D2DF" w14:textId="77777777" w:rsidR="00AB29C4" w:rsidRPr="00EF5447" w:rsidRDefault="00AB29C4" w:rsidP="000A46FC">
            <w:pPr>
              <w:pStyle w:val="TAC"/>
              <w:rPr>
                <w:rFonts w:cs="Arial"/>
              </w:rPr>
            </w:pPr>
            <w:r w:rsidRPr="00EF5447">
              <w:t>IMD5</w:t>
            </w:r>
          </w:p>
        </w:tc>
      </w:tr>
      <w:tr w:rsidR="00AB29C4" w:rsidRPr="00EF5447" w14:paraId="4B2F1299" w14:textId="77777777" w:rsidTr="00F016D2">
        <w:trPr>
          <w:trHeight w:val="54"/>
          <w:jc w:val="center"/>
        </w:trPr>
        <w:tc>
          <w:tcPr>
            <w:tcW w:w="2258" w:type="dxa"/>
            <w:tcBorders>
              <w:top w:val="nil"/>
              <w:bottom w:val="single" w:sz="4" w:space="0" w:color="auto"/>
            </w:tcBorders>
            <w:shd w:val="clear" w:color="auto" w:fill="auto"/>
          </w:tcPr>
          <w:p w14:paraId="5CEBCE6A" w14:textId="77777777" w:rsidR="00AB29C4" w:rsidRPr="00EF5447" w:rsidRDefault="00AB29C4" w:rsidP="000A46FC">
            <w:pPr>
              <w:pStyle w:val="TAC"/>
              <w:rPr>
                <w:rFonts w:eastAsia="MS Mincho"/>
              </w:rPr>
            </w:pPr>
          </w:p>
        </w:tc>
        <w:tc>
          <w:tcPr>
            <w:tcW w:w="867" w:type="dxa"/>
            <w:shd w:val="clear" w:color="auto" w:fill="auto"/>
          </w:tcPr>
          <w:p w14:paraId="5D5A8D53" w14:textId="77777777" w:rsidR="00AB29C4" w:rsidRPr="00EF5447" w:rsidRDefault="00AB29C4" w:rsidP="000A46FC">
            <w:pPr>
              <w:pStyle w:val="TAC"/>
              <w:rPr>
                <w:rFonts w:cs="Arial"/>
              </w:rPr>
            </w:pPr>
            <w:r w:rsidRPr="00EF5447">
              <w:t>n28</w:t>
            </w:r>
          </w:p>
        </w:tc>
        <w:tc>
          <w:tcPr>
            <w:tcW w:w="1379" w:type="dxa"/>
            <w:gridSpan w:val="2"/>
            <w:shd w:val="clear" w:color="auto" w:fill="auto"/>
            <w:noWrap/>
          </w:tcPr>
          <w:p w14:paraId="75EC9AAA" w14:textId="77777777" w:rsidR="00AB29C4" w:rsidRPr="00EF5447" w:rsidRDefault="00AB29C4" w:rsidP="000A46FC">
            <w:pPr>
              <w:pStyle w:val="TAC"/>
              <w:rPr>
                <w:rFonts w:cs="Arial"/>
                <w:lang w:eastAsia="zh-CN"/>
              </w:rPr>
            </w:pPr>
            <w:r w:rsidRPr="003C4CEC">
              <w:t>710.5</w:t>
            </w:r>
          </w:p>
        </w:tc>
        <w:tc>
          <w:tcPr>
            <w:tcW w:w="817" w:type="dxa"/>
            <w:gridSpan w:val="2"/>
            <w:shd w:val="clear" w:color="auto" w:fill="auto"/>
            <w:noWrap/>
          </w:tcPr>
          <w:p w14:paraId="10F67315" w14:textId="77777777" w:rsidR="00AB29C4" w:rsidRPr="00EF5447" w:rsidRDefault="00AB29C4" w:rsidP="000A46FC">
            <w:pPr>
              <w:pStyle w:val="TAC"/>
              <w:rPr>
                <w:rFonts w:cs="Arial"/>
              </w:rPr>
            </w:pPr>
            <w:r w:rsidRPr="003C4CEC">
              <w:t>5</w:t>
            </w:r>
          </w:p>
        </w:tc>
        <w:tc>
          <w:tcPr>
            <w:tcW w:w="2554" w:type="dxa"/>
            <w:gridSpan w:val="2"/>
            <w:shd w:val="clear" w:color="auto" w:fill="auto"/>
            <w:noWrap/>
          </w:tcPr>
          <w:p w14:paraId="59A9A1E7" w14:textId="77777777" w:rsidR="00AB29C4" w:rsidRPr="00EF5447" w:rsidRDefault="00AB29C4" w:rsidP="000A46FC">
            <w:pPr>
              <w:pStyle w:val="TAC"/>
              <w:rPr>
                <w:rFonts w:cs="Arial"/>
              </w:rPr>
            </w:pPr>
            <w:r w:rsidRPr="003C4CEC">
              <w:t>25</w:t>
            </w:r>
          </w:p>
        </w:tc>
        <w:tc>
          <w:tcPr>
            <w:tcW w:w="1323" w:type="dxa"/>
            <w:gridSpan w:val="2"/>
            <w:shd w:val="clear" w:color="auto" w:fill="auto"/>
            <w:noWrap/>
          </w:tcPr>
          <w:p w14:paraId="5BB4FA60" w14:textId="77777777" w:rsidR="00AB29C4" w:rsidRPr="00EF5447" w:rsidRDefault="00AB29C4" w:rsidP="000A46FC">
            <w:pPr>
              <w:pStyle w:val="TAC"/>
              <w:rPr>
                <w:rFonts w:cs="Arial"/>
              </w:rPr>
            </w:pPr>
            <w:r w:rsidRPr="00EF5447">
              <w:t>765.5</w:t>
            </w:r>
          </w:p>
        </w:tc>
        <w:tc>
          <w:tcPr>
            <w:tcW w:w="817" w:type="dxa"/>
            <w:gridSpan w:val="2"/>
            <w:shd w:val="clear" w:color="auto" w:fill="auto"/>
          </w:tcPr>
          <w:p w14:paraId="48F61E73" w14:textId="77777777" w:rsidR="00AB29C4" w:rsidRPr="00EF5447" w:rsidRDefault="00AB29C4" w:rsidP="000A46FC">
            <w:pPr>
              <w:pStyle w:val="TAC"/>
            </w:pPr>
            <w:r w:rsidRPr="00EF5447">
              <w:t>N/A</w:t>
            </w:r>
          </w:p>
        </w:tc>
        <w:tc>
          <w:tcPr>
            <w:tcW w:w="1248" w:type="dxa"/>
            <w:gridSpan w:val="3"/>
            <w:shd w:val="clear" w:color="auto" w:fill="auto"/>
          </w:tcPr>
          <w:p w14:paraId="24FAF8FF" w14:textId="77777777" w:rsidR="00AB29C4" w:rsidRPr="00EF5447" w:rsidRDefault="00AB29C4" w:rsidP="000A46FC">
            <w:pPr>
              <w:pStyle w:val="TAC"/>
              <w:rPr>
                <w:rFonts w:cs="Arial"/>
              </w:rPr>
            </w:pPr>
            <w:r w:rsidRPr="00EF5447">
              <w:t>N/A</w:t>
            </w:r>
          </w:p>
        </w:tc>
      </w:tr>
      <w:tr w:rsidR="00AB29C4" w:rsidRPr="00EF5447" w14:paraId="4A499D18" w14:textId="77777777" w:rsidTr="00F016D2">
        <w:trPr>
          <w:trHeight w:val="54"/>
          <w:jc w:val="center"/>
        </w:trPr>
        <w:tc>
          <w:tcPr>
            <w:tcW w:w="2258" w:type="dxa"/>
            <w:tcBorders>
              <w:top w:val="single" w:sz="4" w:space="0" w:color="auto"/>
              <w:bottom w:val="nil"/>
            </w:tcBorders>
            <w:shd w:val="clear" w:color="auto" w:fill="auto"/>
          </w:tcPr>
          <w:p w14:paraId="67E947C1" w14:textId="77777777" w:rsidR="00AB29C4" w:rsidRPr="00EF5447" w:rsidRDefault="00AB29C4" w:rsidP="000A46FC">
            <w:pPr>
              <w:pStyle w:val="TAC"/>
              <w:rPr>
                <w:rFonts w:eastAsia="MS Mincho"/>
              </w:rPr>
            </w:pPr>
            <w:r w:rsidRPr="00EF5447">
              <w:rPr>
                <w:lang w:eastAsia="ko-KR"/>
              </w:rPr>
              <w:t>DC_1A_n3A-n41A</w:t>
            </w:r>
          </w:p>
        </w:tc>
        <w:tc>
          <w:tcPr>
            <w:tcW w:w="867" w:type="dxa"/>
            <w:shd w:val="clear" w:color="auto" w:fill="auto"/>
          </w:tcPr>
          <w:p w14:paraId="7B729E96" w14:textId="77777777" w:rsidR="00AB29C4" w:rsidRPr="00EF5447" w:rsidRDefault="00AB29C4" w:rsidP="000A46FC">
            <w:pPr>
              <w:pStyle w:val="TAC"/>
              <w:rPr>
                <w:rFonts w:cs="Arial"/>
              </w:rPr>
            </w:pPr>
            <w:r w:rsidRPr="00EF5447">
              <w:rPr>
                <w:rFonts w:cs="Arial"/>
                <w:szCs w:val="18"/>
                <w:lang w:eastAsia="ko-KR"/>
              </w:rPr>
              <w:t>1</w:t>
            </w:r>
          </w:p>
        </w:tc>
        <w:tc>
          <w:tcPr>
            <w:tcW w:w="1379" w:type="dxa"/>
            <w:gridSpan w:val="2"/>
            <w:shd w:val="clear" w:color="auto" w:fill="auto"/>
            <w:noWrap/>
          </w:tcPr>
          <w:p w14:paraId="773ADAC6" w14:textId="77777777" w:rsidR="00AB29C4" w:rsidRPr="00EF5447" w:rsidRDefault="00AB29C4" w:rsidP="000A46FC">
            <w:pPr>
              <w:pStyle w:val="TAC"/>
              <w:rPr>
                <w:rFonts w:cs="Arial"/>
                <w:lang w:eastAsia="zh-CN"/>
              </w:rPr>
            </w:pPr>
            <w:r w:rsidRPr="003C4CEC">
              <w:rPr>
                <w:rFonts w:cs="Arial"/>
                <w:szCs w:val="18"/>
                <w:lang w:eastAsia="ko-KR"/>
              </w:rPr>
              <w:t>1977.5</w:t>
            </w:r>
          </w:p>
        </w:tc>
        <w:tc>
          <w:tcPr>
            <w:tcW w:w="817" w:type="dxa"/>
            <w:gridSpan w:val="2"/>
            <w:shd w:val="clear" w:color="auto" w:fill="auto"/>
            <w:noWrap/>
          </w:tcPr>
          <w:p w14:paraId="27E7C88E" w14:textId="77777777" w:rsidR="00AB29C4" w:rsidRPr="00EF5447" w:rsidRDefault="00AB29C4" w:rsidP="000A46FC">
            <w:pPr>
              <w:pStyle w:val="TAC"/>
              <w:rPr>
                <w:rFonts w:cs="Arial"/>
              </w:rPr>
            </w:pPr>
            <w:r w:rsidRPr="003C4CEC">
              <w:rPr>
                <w:rFonts w:cs="Arial"/>
                <w:szCs w:val="18"/>
                <w:lang w:eastAsia="ko-KR"/>
              </w:rPr>
              <w:t>5</w:t>
            </w:r>
          </w:p>
        </w:tc>
        <w:tc>
          <w:tcPr>
            <w:tcW w:w="2554" w:type="dxa"/>
            <w:gridSpan w:val="2"/>
            <w:shd w:val="clear" w:color="auto" w:fill="auto"/>
            <w:noWrap/>
          </w:tcPr>
          <w:p w14:paraId="0205B559" w14:textId="77777777" w:rsidR="00AB29C4" w:rsidRPr="00EF5447" w:rsidRDefault="00AB29C4" w:rsidP="000A46FC">
            <w:pPr>
              <w:pStyle w:val="TAC"/>
              <w:rPr>
                <w:rFonts w:cs="Arial"/>
              </w:rPr>
            </w:pPr>
            <w:r w:rsidRPr="003C4CEC">
              <w:rPr>
                <w:rFonts w:cs="Arial"/>
                <w:szCs w:val="18"/>
                <w:lang w:eastAsia="ko-KR"/>
              </w:rPr>
              <w:t>25</w:t>
            </w:r>
          </w:p>
        </w:tc>
        <w:tc>
          <w:tcPr>
            <w:tcW w:w="1323" w:type="dxa"/>
            <w:gridSpan w:val="2"/>
            <w:shd w:val="clear" w:color="auto" w:fill="auto"/>
            <w:noWrap/>
          </w:tcPr>
          <w:p w14:paraId="300ACEEE" w14:textId="77777777" w:rsidR="00AB29C4" w:rsidRPr="00EF5447" w:rsidRDefault="00AB29C4" w:rsidP="000A46FC">
            <w:pPr>
              <w:pStyle w:val="TAC"/>
              <w:rPr>
                <w:rFonts w:cs="Arial"/>
              </w:rPr>
            </w:pPr>
            <w:r w:rsidRPr="00EF5447">
              <w:rPr>
                <w:rFonts w:cs="Arial"/>
                <w:szCs w:val="18"/>
                <w:lang w:eastAsia="ko-KR"/>
              </w:rPr>
              <w:t>2167.5</w:t>
            </w:r>
          </w:p>
        </w:tc>
        <w:tc>
          <w:tcPr>
            <w:tcW w:w="817" w:type="dxa"/>
            <w:gridSpan w:val="2"/>
            <w:shd w:val="clear" w:color="auto" w:fill="auto"/>
          </w:tcPr>
          <w:p w14:paraId="29B151C3" w14:textId="77777777" w:rsidR="00AB29C4" w:rsidRPr="00EF5447" w:rsidRDefault="00AB29C4" w:rsidP="000A46FC">
            <w:pPr>
              <w:pStyle w:val="TAC"/>
            </w:pPr>
            <w:r w:rsidRPr="00EF5447">
              <w:rPr>
                <w:rFonts w:cs="Arial"/>
                <w:szCs w:val="18"/>
              </w:rPr>
              <w:t>N/A</w:t>
            </w:r>
          </w:p>
        </w:tc>
        <w:tc>
          <w:tcPr>
            <w:tcW w:w="1248" w:type="dxa"/>
            <w:gridSpan w:val="3"/>
            <w:shd w:val="clear" w:color="auto" w:fill="auto"/>
          </w:tcPr>
          <w:p w14:paraId="129A7365" w14:textId="77777777" w:rsidR="00AB29C4" w:rsidRPr="00EF5447" w:rsidRDefault="00AB29C4" w:rsidP="000A46FC">
            <w:pPr>
              <w:pStyle w:val="TAC"/>
              <w:rPr>
                <w:rFonts w:cs="Arial"/>
              </w:rPr>
            </w:pPr>
            <w:r w:rsidRPr="00EF5447">
              <w:rPr>
                <w:rFonts w:cs="Arial"/>
                <w:szCs w:val="18"/>
              </w:rPr>
              <w:t>N/A</w:t>
            </w:r>
          </w:p>
        </w:tc>
      </w:tr>
      <w:tr w:rsidR="00AB29C4" w:rsidRPr="00EF5447" w14:paraId="399ECE32" w14:textId="77777777" w:rsidTr="00F016D2">
        <w:trPr>
          <w:trHeight w:val="54"/>
          <w:jc w:val="center"/>
        </w:trPr>
        <w:tc>
          <w:tcPr>
            <w:tcW w:w="2258" w:type="dxa"/>
            <w:tcBorders>
              <w:top w:val="nil"/>
              <w:bottom w:val="nil"/>
            </w:tcBorders>
            <w:shd w:val="clear" w:color="auto" w:fill="auto"/>
          </w:tcPr>
          <w:p w14:paraId="051C6C6D" w14:textId="77777777" w:rsidR="00AB29C4" w:rsidRPr="00EF5447" w:rsidRDefault="00AB29C4" w:rsidP="000A46FC">
            <w:pPr>
              <w:pStyle w:val="TAC"/>
              <w:rPr>
                <w:rFonts w:eastAsia="MS Mincho"/>
              </w:rPr>
            </w:pPr>
          </w:p>
        </w:tc>
        <w:tc>
          <w:tcPr>
            <w:tcW w:w="867" w:type="dxa"/>
            <w:shd w:val="clear" w:color="auto" w:fill="auto"/>
          </w:tcPr>
          <w:p w14:paraId="2E7848BF" w14:textId="77777777" w:rsidR="00AB29C4" w:rsidRPr="00EF5447" w:rsidRDefault="00AB29C4" w:rsidP="000A46FC">
            <w:pPr>
              <w:pStyle w:val="TAC"/>
              <w:rPr>
                <w:rFonts w:cs="Arial"/>
              </w:rPr>
            </w:pPr>
            <w:r w:rsidRPr="00EF5447">
              <w:rPr>
                <w:rFonts w:cs="Arial"/>
                <w:szCs w:val="18"/>
                <w:lang w:eastAsia="ko-KR"/>
              </w:rPr>
              <w:t>n3</w:t>
            </w:r>
          </w:p>
        </w:tc>
        <w:tc>
          <w:tcPr>
            <w:tcW w:w="1379" w:type="dxa"/>
            <w:gridSpan w:val="2"/>
            <w:shd w:val="clear" w:color="auto" w:fill="auto"/>
            <w:noWrap/>
          </w:tcPr>
          <w:p w14:paraId="578B953C" w14:textId="77777777" w:rsidR="00AB29C4" w:rsidRPr="00EF5447" w:rsidRDefault="00AB29C4" w:rsidP="000A46FC">
            <w:pPr>
              <w:pStyle w:val="TAC"/>
              <w:rPr>
                <w:rFonts w:cs="Arial"/>
                <w:lang w:eastAsia="zh-CN"/>
              </w:rPr>
            </w:pPr>
            <w:r w:rsidRPr="003C4CEC">
              <w:rPr>
                <w:rFonts w:cs="Arial"/>
                <w:szCs w:val="18"/>
                <w:lang w:eastAsia="ko-KR"/>
              </w:rPr>
              <w:t>1712.5</w:t>
            </w:r>
          </w:p>
        </w:tc>
        <w:tc>
          <w:tcPr>
            <w:tcW w:w="817" w:type="dxa"/>
            <w:gridSpan w:val="2"/>
            <w:shd w:val="clear" w:color="auto" w:fill="auto"/>
            <w:noWrap/>
          </w:tcPr>
          <w:p w14:paraId="20E91470" w14:textId="77777777" w:rsidR="00AB29C4" w:rsidRPr="00EF5447" w:rsidRDefault="00AB29C4" w:rsidP="000A46FC">
            <w:pPr>
              <w:pStyle w:val="TAC"/>
              <w:rPr>
                <w:rFonts w:cs="Arial"/>
              </w:rPr>
            </w:pPr>
            <w:r w:rsidRPr="003C4CEC">
              <w:rPr>
                <w:rFonts w:cs="Arial"/>
                <w:szCs w:val="18"/>
                <w:lang w:eastAsia="ko-KR"/>
              </w:rPr>
              <w:t>5</w:t>
            </w:r>
          </w:p>
        </w:tc>
        <w:tc>
          <w:tcPr>
            <w:tcW w:w="2554" w:type="dxa"/>
            <w:gridSpan w:val="2"/>
            <w:shd w:val="clear" w:color="auto" w:fill="auto"/>
            <w:noWrap/>
          </w:tcPr>
          <w:p w14:paraId="28C1C6E9" w14:textId="77777777" w:rsidR="00AB29C4" w:rsidRPr="00EF5447" w:rsidRDefault="00AB29C4" w:rsidP="000A46FC">
            <w:pPr>
              <w:pStyle w:val="TAC"/>
              <w:rPr>
                <w:rFonts w:cs="Arial"/>
              </w:rPr>
            </w:pPr>
            <w:r w:rsidRPr="003C4CEC">
              <w:rPr>
                <w:rFonts w:cs="Arial"/>
                <w:szCs w:val="18"/>
                <w:lang w:eastAsia="ko-KR"/>
              </w:rPr>
              <w:t>25</w:t>
            </w:r>
          </w:p>
        </w:tc>
        <w:tc>
          <w:tcPr>
            <w:tcW w:w="1323" w:type="dxa"/>
            <w:gridSpan w:val="2"/>
            <w:shd w:val="clear" w:color="auto" w:fill="auto"/>
            <w:noWrap/>
          </w:tcPr>
          <w:p w14:paraId="2CF8914B" w14:textId="77777777" w:rsidR="00AB29C4" w:rsidRPr="00EF5447" w:rsidRDefault="00AB29C4" w:rsidP="000A46FC">
            <w:pPr>
              <w:pStyle w:val="TAC"/>
              <w:rPr>
                <w:rFonts w:cs="Arial"/>
              </w:rPr>
            </w:pPr>
            <w:r w:rsidRPr="00EF5447">
              <w:rPr>
                <w:rFonts w:cs="Arial"/>
                <w:szCs w:val="18"/>
                <w:lang w:eastAsia="ko-KR"/>
              </w:rPr>
              <w:t>1807.5</w:t>
            </w:r>
          </w:p>
        </w:tc>
        <w:tc>
          <w:tcPr>
            <w:tcW w:w="817" w:type="dxa"/>
            <w:gridSpan w:val="2"/>
            <w:shd w:val="clear" w:color="auto" w:fill="auto"/>
          </w:tcPr>
          <w:p w14:paraId="56EAAA02" w14:textId="77777777" w:rsidR="00AB29C4" w:rsidRPr="00EF5447" w:rsidRDefault="00AB29C4" w:rsidP="000A46FC">
            <w:pPr>
              <w:pStyle w:val="TAC"/>
            </w:pPr>
            <w:r w:rsidRPr="00EF5447">
              <w:rPr>
                <w:rFonts w:cs="Arial"/>
                <w:szCs w:val="18"/>
              </w:rPr>
              <w:t>N/A</w:t>
            </w:r>
          </w:p>
        </w:tc>
        <w:tc>
          <w:tcPr>
            <w:tcW w:w="1248" w:type="dxa"/>
            <w:gridSpan w:val="3"/>
            <w:shd w:val="clear" w:color="auto" w:fill="auto"/>
          </w:tcPr>
          <w:p w14:paraId="0388FEAC" w14:textId="77777777" w:rsidR="00AB29C4" w:rsidRPr="00EF5447" w:rsidRDefault="00AB29C4" w:rsidP="000A46FC">
            <w:pPr>
              <w:pStyle w:val="TAC"/>
              <w:rPr>
                <w:rFonts w:cs="Arial"/>
              </w:rPr>
            </w:pPr>
            <w:r w:rsidRPr="00EF5447">
              <w:rPr>
                <w:rFonts w:cs="Arial"/>
                <w:szCs w:val="18"/>
              </w:rPr>
              <w:t>N/A</w:t>
            </w:r>
          </w:p>
        </w:tc>
      </w:tr>
      <w:tr w:rsidR="00AB29C4" w:rsidRPr="00EF5447" w14:paraId="1C164C04" w14:textId="77777777" w:rsidTr="00F016D2">
        <w:trPr>
          <w:trHeight w:val="54"/>
          <w:jc w:val="center"/>
        </w:trPr>
        <w:tc>
          <w:tcPr>
            <w:tcW w:w="2258" w:type="dxa"/>
            <w:tcBorders>
              <w:top w:val="nil"/>
              <w:bottom w:val="single" w:sz="4" w:space="0" w:color="auto"/>
            </w:tcBorders>
            <w:shd w:val="clear" w:color="auto" w:fill="auto"/>
          </w:tcPr>
          <w:p w14:paraId="1C593978" w14:textId="77777777" w:rsidR="00AB29C4" w:rsidRPr="00EF5447" w:rsidRDefault="00AB29C4" w:rsidP="000A46FC">
            <w:pPr>
              <w:pStyle w:val="TAC"/>
              <w:rPr>
                <w:rFonts w:eastAsia="MS Mincho"/>
              </w:rPr>
            </w:pPr>
          </w:p>
        </w:tc>
        <w:tc>
          <w:tcPr>
            <w:tcW w:w="867" w:type="dxa"/>
            <w:shd w:val="clear" w:color="auto" w:fill="auto"/>
          </w:tcPr>
          <w:p w14:paraId="25FE7A40" w14:textId="77777777" w:rsidR="00AB29C4" w:rsidRPr="00EF5447" w:rsidRDefault="00AB29C4" w:rsidP="000A46FC">
            <w:pPr>
              <w:pStyle w:val="TAC"/>
              <w:rPr>
                <w:rFonts w:cs="Arial"/>
              </w:rPr>
            </w:pPr>
            <w:r w:rsidRPr="00EF5447">
              <w:rPr>
                <w:rFonts w:cs="Arial"/>
                <w:szCs w:val="18"/>
                <w:lang w:eastAsia="ko-KR"/>
              </w:rPr>
              <w:t>n41</w:t>
            </w:r>
          </w:p>
        </w:tc>
        <w:tc>
          <w:tcPr>
            <w:tcW w:w="1379" w:type="dxa"/>
            <w:gridSpan w:val="2"/>
            <w:shd w:val="clear" w:color="auto" w:fill="auto"/>
            <w:noWrap/>
          </w:tcPr>
          <w:p w14:paraId="2EA4B1EF" w14:textId="77777777" w:rsidR="00AB29C4" w:rsidRPr="00EF5447" w:rsidRDefault="00AB29C4" w:rsidP="000A46FC">
            <w:pPr>
              <w:pStyle w:val="TAC"/>
              <w:rPr>
                <w:rFonts w:cs="Arial"/>
                <w:lang w:eastAsia="zh-CN"/>
              </w:rPr>
            </w:pPr>
            <w:r>
              <w:rPr>
                <w:rFonts w:cs="Arial"/>
                <w:szCs w:val="18"/>
                <w:lang w:eastAsia="ko-KR"/>
              </w:rPr>
              <w:t>N/A</w:t>
            </w:r>
          </w:p>
        </w:tc>
        <w:tc>
          <w:tcPr>
            <w:tcW w:w="817" w:type="dxa"/>
            <w:gridSpan w:val="2"/>
            <w:shd w:val="clear" w:color="auto" w:fill="auto"/>
            <w:noWrap/>
          </w:tcPr>
          <w:p w14:paraId="7F4AD8A4" w14:textId="77777777" w:rsidR="00AB29C4" w:rsidRPr="00EF5447" w:rsidRDefault="00AB29C4" w:rsidP="000A46FC">
            <w:pPr>
              <w:pStyle w:val="TAC"/>
              <w:rPr>
                <w:rFonts w:cs="Arial"/>
              </w:rPr>
            </w:pPr>
            <w:r w:rsidRPr="003C4CEC">
              <w:rPr>
                <w:rFonts w:cs="Arial"/>
                <w:szCs w:val="18"/>
                <w:lang w:eastAsia="ko-KR"/>
              </w:rPr>
              <w:t>5</w:t>
            </w:r>
          </w:p>
        </w:tc>
        <w:tc>
          <w:tcPr>
            <w:tcW w:w="2554" w:type="dxa"/>
            <w:gridSpan w:val="2"/>
            <w:shd w:val="clear" w:color="auto" w:fill="auto"/>
            <w:noWrap/>
          </w:tcPr>
          <w:p w14:paraId="7565FBF8" w14:textId="77777777" w:rsidR="00AB29C4" w:rsidRPr="00EF5447" w:rsidRDefault="00AB29C4" w:rsidP="000A46FC">
            <w:pPr>
              <w:pStyle w:val="TAC"/>
              <w:rPr>
                <w:rFonts w:cs="Arial"/>
              </w:rPr>
            </w:pPr>
            <w:r>
              <w:rPr>
                <w:rFonts w:cs="Arial"/>
                <w:szCs w:val="18"/>
                <w:lang w:eastAsia="ko-KR"/>
              </w:rPr>
              <w:t>N/A</w:t>
            </w:r>
          </w:p>
        </w:tc>
        <w:tc>
          <w:tcPr>
            <w:tcW w:w="1323" w:type="dxa"/>
            <w:gridSpan w:val="2"/>
            <w:shd w:val="clear" w:color="auto" w:fill="auto"/>
            <w:noWrap/>
          </w:tcPr>
          <w:p w14:paraId="6480449D" w14:textId="77777777" w:rsidR="00AB29C4" w:rsidRPr="00EF5447" w:rsidRDefault="00AB29C4" w:rsidP="000A46FC">
            <w:pPr>
              <w:pStyle w:val="TAC"/>
              <w:rPr>
                <w:rFonts w:cs="Arial"/>
              </w:rPr>
            </w:pPr>
            <w:r w:rsidRPr="00EF5447">
              <w:rPr>
                <w:rFonts w:cs="Arial"/>
                <w:szCs w:val="18"/>
                <w:lang w:eastAsia="ko-KR"/>
              </w:rPr>
              <w:t>2507.5</w:t>
            </w:r>
          </w:p>
        </w:tc>
        <w:tc>
          <w:tcPr>
            <w:tcW w:w="817" w:type="dxa"/>
            <w:gridSpan w:val="2"/>
            <w:shd w:val="clear" w:color="auto" w:fill="auto"/>
          </w:tcPr>
          <w:p w14:paraId="27D52E0D" w14:textId="77777777" w:rsidR="00AB29C4" w:rsidRPr="00EF5447" w:rsidRDefault="00AB29C4" w:rsidP="000A46FC">
            <w:pPr>
              <w:pStyle w:val="TAC"/>
            </w:pPr>
            <w:r w:rsidRPr="00EF5447">
              <w:rPr>
                <w:rFonts w:cs="Arial"/>
                <w:szCs w:val="18"/>
              </w:rPr>
              <w:t>5.0</w:t>
            </w:r>
          </w:p>
        </w:tc>
        <w:tc>
          <w:tcPr>
            <w:tcW w:w="1248" w:type="dxa"/>
            <w:gridSpan w:val="3"/>
            <w:shd w:val="clear" w:color="auto" w:fill="auto"/>
          </w:tcPr>
          <w:p w14:paraId="38547B98" w14:textId="77777777" w:rsidR="00AB29C4" w:rsidRPr="00EF5447" w:rsidRDefault="00AB29C4" w:rsidP="000A46FC">
            <w:pPr>
              <w:pStyle w:val="TAC"/>
              <w:rPr>
                <w:rFonts w:cs="Arial"/>
              </w:rPr>
            </w:pPr>
            <w:r w:rsidRPr="00EF5447">
              <w:rPr>
                <w:rFonts w:cs="Arial"/>
                <w:szCs w:val="18"/>
              </w:rPr>
              <w:t>IMD5</w:t>
            </w:r>
          </w:p>
        </w:tc>
      </w:tr>
      <w:tr w:rsidR="00AB29C4" w:rsidRPr="00EF5447" w14:paraId="67143253" w14:textId="77777777" w:rsidTr="00F016D2">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E6EE81B" w14:textId="77777777" w:rsidR="00AB29C4" w:rsidRDefault="00AB29C4" w:rsidP="000A46FC">
            <w:pPr>
              <w:pStyle w:val="TAC"/>
              <w:rPr>
                <w:rFonts w:cs="Arial"/>
                <w:lang w:eastAsia="zh-CN"/>
              </w:rPr>
            </w:pPr>
            <w:r>
              <w:rPr>
                <w:lang w:val="en-US"/>
              </w:rPr>
              <w:t>DC_</w:t>
            </w:r>
            <w:r>
              <w:rPr>
                <w:lang w:val="en-US" w:eastAsia="zh-CN"/>
              </w:rPr>
              <w:t>1</w:t>
            </w:r>
            <w:r>
              <w:rPr>
                <w:lang w:val="en-US"/>
              </w:rPr>
              <w:t>A_n3A-n75A</w:t>
            </w:r>
          </w:p>
        </w:tc>
        <w:tc>
          <w:tcPr>
            <w:tcW w:w="867" w:type="dxa"/>
            <w:tcBorders>
              <w:left w:val="single" w:sz="4" w:space="0" w:color="auto"/>
            </w:tcBorders>
            <w:shd w:val="clear" w:color="auto" w:fill="auto"/>
          </w:tcPr>
          <w:p w14:paraId="1FCB258F" w14:textId="77777777" w:rsidR="00AB29C4" w:rsidRDefault="00AB29C4" w:rsidP="000A46FC">
            <w:pPr>
              <w:pStyle w:val="TAC"/>
              <w:rPr>
                <w:rFonts w:cs="Arial"/>
                <w:lang w:eastAsia="zh-CN"/>
              </w:rPr>
            </w:pPr>
            <w:r>
              <w:rPr>
                <w:rFonts w:eastAsia="Malgun Gothic"/>
                <w:szCs w:val="18"/>
                <w:lang w:eastAsia="ko-KR"/>
              </w:rPr>
              <w:t>n75</w:t>
            </w:r>
          </w:p>
        </w:tc>
        <w:tc>
          <w:tcPr>
            <w:tcW w:w="1379" w:type="dxa"/>
            <w:gridSpan w:val="2"/>
            <w:shd w:val="clear" w:color="auto" w:fill="auto"/>
            <w:noWrap/>
          </w:tcPr>
          <w:p w14:paraId="4F6C98F1" w14:textId="77777777" w:rsidR="00AB29C4" w:rsidRDefault="00AB29C4" w:rsidP="000A46FC">
            <w:pPr>
              <w:pStyle w:val="TAC"/>
              <w:rPr>
                <w:rFonts w:cs="Arial"/>
                <w:szCs w:val="18"/>
                <w:lang w:eastAsia="zh-CN"/>
              </w:rPr>
            </w:pPr>
            <w:r w:rsidRPr="003C4CEC">
              <w:rPr>
                <w:rFonts w:cs="Arial"/>
              </w:rPr>
              <w:t>N/A</w:t>
            </w:r>
          </w:p>
        </w:tc>
        <w:tc>
          <w:tcPr>
            <w:tcW w:w="817" w:type="dxa"/>
            <w:gridSpan w:val="2"/>
            <w:shd w:val="clear" w:color="auto" w:fill="auto"/>
            <w:noWrap/>
          </w:tcPr>
          <w:p w14:paraId="14344605" w14:textId="77777777" w:rsidR="00AB29C4" w:rsidRDefault="00AB29C4" w:rsidP="000A46FC">
            <w:pPr>
              <w:pStyle w:val="TAC"/>
              <w:rPr>
                <w:rFonts w:cs="Arial"/>
                <w:szCs w:val="18"/>
                <w:lang w:eastAsia="zh-CN"/>
              </w:rPr>
            </w:pPr>
            <w:r w:rsidRPr="003C4CEC">
              <w:rPr>
                <w:rFonts w:cs="Arial"/>
              </w:rPr>
              <w:t>5</w:t>
            </w:r>
          </w:p>
        </w:tc>
        <w:tc>
          <w:tcPr>
            <w:tcW w:w="2554" w:type="dxa"/>
            <w:gridSpan w:val="2"/>
            <w:shd w:val="clear" w:color="auto" w:fill="auto"/>
            <w:noWrap/>
          </w:tcPr>
          <w:p w14:paraId="346EF9F2" w14:textId="77777777" w:rsidR="00AB29C4" w:rsidRDefault="00AB29C4" w:rsidP="000A46FC">
            <w:pPr>
              <w:pStyle w:val="TAC"/>
              <w:rPr>
                <w:rFonts w:cs="Arial"/>
                <w:szCs w:val="18"/>
                <w:lang w:eastAsia="zh-CN"/>
              </w:rPr>
            </w:pPr>
            <w:r>
              <w:rPr>
                <w:rFonts w:cs="Arial"/>
              </w:rPr>
              <w:t>N/A</w:t>
            </w:r>
          </w:p>
        </w:tc>
        <w:tc>
          <w:tcPr>
            <w:tcW w:w="1323" w:type="dxa"/>
            <w:gridSpan w:val="2"/>
            <w:shd w:val="clear" w:color="auto" w:fill="auto"/>
            <w:noWrap/>
          </w:tcPr>
          <w:p w14:paraId="2077815F" w14:textId="77777777" w:rsidR="00AB29C4" w:rsidRDefault="00AB29C4" w:rsidP="000A46FC">
            <w:pPr>
              <w:pStyle w:val="TAC"/>
              <w:rPr>
                <w:rFonts w:cs="Arial"/>
                <w:szCs w:val="18"/>
                <w:lang w:eastAsia="zh-CN"/>
              </w:rPr>
            </w:pPr>
            <w:r>
              <w:rPr>
                <w:rFonts w:cs="Arial"/>
              </w:rPr>
              <w:t>1480</w:t>
            </w:r>
          </w:p>
        </w:tc>
        <w:tc>
          <w:tcPr>
            <w:tcW w:w="817" w:type="dxa"/>
            <w:gridSpan w:val="2"/>
            <w:shd w:val="clear" w:color="auto" w:fill="auto"/>
          </w:tcPr>
          <w:p w14:paraId="23AAE5CA" w14:textId="77777777" w:rsidR="00AB29C4" w:rsidRDefault="00AB29C4" w:rsidP="000A46FC">
            <w:pPr>
              <w:pStyle w:val="TAC"/>
              <w:rPr>
                <w:rFonts w:cs="Arial"/>
                <w:szCs w:val="18"/>
                <w:lang w:eastAsia="zh-CN"/>
              </w:rPr>
            </w:pPr>
            <w:r>
              <w:rPr>
                <w:rFonts w:cs="Arial"/>
              </w:rPr>
              <w:t>15.2</w:t>
            </w:r>
          </w:p>
        </w:tc>
        <w:tc>
          <w:tcPr>
            <w:tcW w:w="1248" w:type="dxa"/>
            <w:gridSpan w:val="3"/>
            <w:shd w:val="clear" w:color="auto" w:fill="auto"/>
          </w:tcPr>
          <w:p w14:paraId="6E3E4CC6" w14:textId="77777777" w:rsidR="00AB29C4" w:rsidRDefault="00AB29C4" w:rsidP="000A46FC">
            <w:pPr>
              <w:pStyle w:val="TAC"/>
              <w:rPr>
                <w:rFonts w:cs="Arial"/>
                <w:lang w:eastAsia="zh-CN"/>
              </w:rPr>
            </w:pPr>
            <w:r>
              <w:rPr>
                <w:rFonts w:cs="Arial"/>
              </w:rPr>
              <w:t>IMD3</w:t>
            </w:r>
            <w:r>
              <w:rPr>
                <w:rFonts w:cs="Arial"/>
                <w:vertAlign w:val="superscript"/>
              </w:rPr>
              <w:t>4</w:t>
            </w:r>
          </w:p>
        </w:tc>
      </w:tr>
      <w:tr w:rsidR="00AB29C4" w:rsidRPr="00EF5447" w14:paraId="0FF64EF0"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0CDB97A9" w14:textId="77777777" w:rsidR="00AB29C4" w:rsidRDefault="00AB29C4" w:rsidP="000A46FC">
            <w:pPr>
              <w:pStyle w:val="TAC"/>
              <w:rPr>
                <w:rFonts w:cs="Arial"/>
                <w:lang w:eastAsia="zh-CN"/>
              </w:rPr>
            </w:pPr>
          </w:p>
        </w:tc>
        <w:tc>
          <w:tcPr>
            <w:tcW w:w="867" w:type="dxa"/>
            <w:tcBorders>
              <w:left w:val="single" w:sz="4" w:space="0" w:color="auto"/>
            </w:tcBorders>
            <w:shd w:val="clear" w:color="auto" w:fill="auto"/>
          </w:tcPr>
          <w:p w14:paraId="5F55EB62" w14:textId="77777777" w:rsidR="00AB29C4" w:rsidRDefault="00AB29C4" w:rsidP="000A46FC">
            <w:pPr>
              <w:pStyle w:val="TAC"/>
              <w:rPr>
                <w:rFonts w:cs="Arial"/>
                <w:lang w:eastAsia="zh-CN"/>
              </w:rPr>
            </w:pPr>
            <w:r>
              <w:t>n3</w:t>
            </w:r>
          </w:p>
        </w:tc>
        <w:tc>
          <w:tcPr>
            <w:tcW w:w="1379" w:type="dxa"/>
            <w:gridSpan w:val="2"/>
            <w:shd w:val="clear" w:color="auto" w:fill="auto"/>
            <w:noWrap/>
          </w:tcPr>
          <w:p w14:paraId="7E340941" w14:textId="77777777" w:rsidR="00AB29C4" w:rsidRDefault="00AB29C4" w:rsidP="000A46FC">
            <w:pPr>
              <w:pStyle w:val="TAC"/>
              <w:rPr>
                <w:rFonts w:cs="Arial"/>
                <w:szCs w:val="18"/>
                <w:lang w:eastAsia="zh-CN"/>
              </w:rPr>
            </w:pPr>
            <w:r w:rsidRPr="003C4CEC">
              <w:rPr>
                <w:rFonts w:cs="Arial"/>
              </w:rPr>
              <w:t>1720</w:t>
            </w:r>
          </w:p>
        </w:tc>
        <w:tc>
          <w:tcPr>
            <w:tcW w:w="817" w:type="dxa"/>
            <w:gridSpan w:val="2"/>
            <w:shd w:val="clear" w:color="auto" w:fill="auto"/>
            <w:noWrap/>
          </w:tcPr>
          <w:p w14:paraId="2D541014" w14:textId="77777777" w:rsidR="00AB29C4" w:rsidRDefault="00AB29C4" w:rsidP="000A46FC">
            <w:pPr>
              <w:pStyle w:val="TAC"/>
              <w:rPr>
                <w:rFonts w:cs="Arial"/>
                <w:szCs w:val="18"/>
                <w:lang w:eastAsia="zh-CN"/>
              </w:rPr>
            </w:pPr>
            <w:r w:rsidRPr="003C4CEC">
              <w:rPr>
                <w:rFonts w:cs="Arial"/>
              </w:rPr>
              <w:t>5</w:t>
            </w:r>
          </w:p>
        </w:tc>
        <w:tc>
          <w:tcPr>
            <w:tcW w:w="2554" w:type="dxa"/>
            <w:gridSpan w:val="2"/>
            <w:shd w:val="clear" w:color="auto" w:fill="auto"/>
            <w:noWrap/>
          </w:tcPr>
          <w:p w14:paraId="0CF9A6B6" w14:textId="77777777" w:rsidR="00AB29C4" w:rsidRDefault="00AB29C4" w:rsidP="000A46FC">
            <w:pPr>
              <w:pStyle w:val="TAC"/>
              <w:rPr>
                <w:rFonts w:cs="Arial"/>
                <w:szCs w:val="18"/>
                <w:lang w:eastAsia="zh-CN"/>
              </w:rPr>
            </w:pPr>
            <w:r w:rsidRPr="003C4CEC">
              <w:rPr>
                <w:rFonts w:cs="Arial"/>
              </w:rPr>
              <w:t>25</w:t>
            </w:r>
          </w:p>
        </w:tc>
        <w:tc>
          <w:tcPr>
            <w:tcW w:w="1323" w:type="dxa"/>
            <w:gridSpan w:val="2"/>
            <w:shd w:val="clear" w:color="auto" w:fill="auto"/>
            <w:noWrap/>
          </w:tcPr>
          <w:p w14:paraId="607D469E" w14:textId="77777777" w:rsidR="00AB29C4" w:rsidRDefault="00AB29C4" w:rsidP="000A46FC">
            <w:pPr>
              <w:pStyle w:val="TAC"/>
              <w:rPr>
                <w:rFonts w:cs="Arial"/>
                <w:szCs w:val="18"/>
                <w:lang w:eastAsia="zh-CN"/>
              </w:rPr>
            </w:pPr>
            <w:r>
              <w:rPr>
                <w:rFonts w:cs="Arial"/>
              </w:rPr>
              <w:t>1815</w:t>
            </w:r>
          </w:p>
        </w:tc>
        <w:tc>
          <w:tcPr>
            <w:tcW w:w="817" w:type="dxa"/>
            <w:gridSpan w:val="2"/>
            <w:shd w:val="clear" w:color="auto" w:fill="auto"/>
          </w:tcPr>
          <w:p w14:paraId="410B0592" w14:textId="77777777" w:rsidR="00AB29C4" w:rsidRDefault="00AB29C4" w:rsidP="000A46FC">
            <w:pPr>
              <w:pStyle w:val="TAC"/>
              <w:rPr>
                <w:rFonts w:cs="Arial"/>
                <w:szCs w:val="18"/>
                <w:lang w:eastAsia="zh-CN"/>
              </w:rPr>
            </w:pPr>
            <w:r>
              <w:rPr>
                <w:rFonts w:cs="Arial"/>
              </w:rPr>
              <w:t>N/A</w:t>
            </w:r>
          </w:p>
        </w:tc>
        <w:tc>
          <w:tcPr>
            <w:tcW w:w="1248" w:type="dxa"/>
            <w:gridSpan w:val="3"/>
            <w:shd w:val="clear" w:color="auto" w:fill="auto"/>
          </w:tcPr>
          <w:p w14:paraId="5EE19AA3" w14:textId="77777777" w:rsidR="00AB29C4" w:rsidRDefault="00AB29C4" w:rsidP="000A46FC">
            <w:pPr>
              <w:pStyle w:val="TAC"/>
              <w:rPr>
                <w:rFonts w:cs="Arial"/>
                <w:lang w:eastAsia="zh-CN"/>
              </w:rPr>
            </w:pPr>
            <w:r>
              <w:rPr>
                <w:rFonts w:cs="Arial"/>
              </w:rPr>
              <w:t>N/A</w:t>
            </w:r>
          </w:p>
        </w:tc>
      </w:tr>
      <w:tr w:rsidR="00AB29C4" w:rsidRPr="00EF5447" w14:paraId="691F5B5B" w14:textId="77777777" w:rsidTr="00F016D2">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73EF9FE" w14:textId="77777777" w:rsidR="00AB29C4" w:rsidRDefault="00AB29C4" w:rsidP="000A46FC">
            <w:pPr>
              <w:pStyle w:val="TAC"/>
              <w:rPr>
                <w:rFonts w:cs="Arial"/>
                <w:lang w:eastAsia="zh-CN"/>
              </w:rPr>
            </w:pPr>
          </w:p>
        </w:tc>
        <w:tc>
          <w:tcPr>
            <w:tcW w:w="867" w:type="dxa"/>
            <w:tcBorders>
              <w:left w:val="single" w:sz="4" w:space="0" w:color="auto"/>
            </w:tcBorders>
            <w:shd w:val="clear" w:color="auto" w:fill="auto"/>
          </w:tcPr>
          <w:p w14:paraId="460976F1" w14:textId="77777777" w:rsidR="00AB29C4" w:rsidRDefault="00AB29C4" w:rsidP="000A46FC">
            <w:pPr>
              <w:pStyle w:val="TAC"/>
              <w:rPr>
                <w:rFonts w:cs="Arial"/>
                <w:lang w:eastAsia="zh-CN"/>
              </w:rPr>
            </w:pPr>
            <w:r>
              <w:rPr>
                <w:rFonts w:eastAsia="MS Mincho"/>
              </w:rPr>
              <w:t>1</w:t>
            </w:r>
          </w:p>
        </w:tc>
        <w:tc>
          <w:tcPr>
            <w:tcW w:w="1379" w:type="dxa"/>
            <w:gridSpan w:val="2"/>
            <w:shd w:val="clear" w:color="auto" w:fill="auto"/>
            <w:noWrap/>
          </w:tcPr>
          <w:p w14:paraId="7424C427" w14:textId="77777777" w:rsidR="00AB29C4" w:rsidRDefault="00AB29C4" w:rsidP="000A46FC">
            <w:pPr>
              <w:pStyle w:val="TAC"/>
              <w:rPr>
                <w:rFonts w:cs="Arial"/>
                <w:szCs w:val="18"/>
                <w:lang w:eastAsia="zh-CN"/>
              </w:rPr>
            </w:pPr>
            <w:r w:rsidRPr="003C4CEC">
              <w:rPr>
                <w:rFonts w:cs="Arial"/>
              </w:rPr>
              <w:t>1960</w:t>
            </w:r>
          </w:p>
        </w:tc>
        <w:tc>
          <w:tcPr>
            <w:tcW w:w="817" w:type="dxa"/>
            <w:gridSpan w:val="2"/>
            <w:shd w:val="clear" w:color="auto" w:fill="auto"/>
            <w:noWrap/>
          </w:tcPr>
          <w:p w14:paraId="41860CBF" w14:textId="77777777" w:rsidR="00AB29C4" w:rsidRDefault="00AB29C4" w:rsidP="000A46FC">
            <w:pPr>
              <w:pStyle w:val="TAC"/>
              <w:rPr>
                <w:rFonts w:cs="Arial"/>
                <w:szCs w:val="18"/>
                <w:lang w:eastAsia="zh-CN"/>
              </w:rPr>
            </w:pPr>
            <w:r w:rsidRPr="003C4CEC">
              <w:rPr>
                <w:rFonts w:cs="Arial"/>
              </w:rPr>
              <w:t>5</w:t>
            </w:r>
          </w:p>
        </w:tc>
        <w:tc>
          <w:tcPr>
            <w:tcW w:w="2554" w:type="dxa"/>
            <w:gridSpan w:val="2"/>
            <w:shd w:val="clear" w:color="auto" w:fill="auto"/>
            <w:noWrap/>
          </w:tcPr>
          <w:p w14:paraId="4EA3C989" w14:textId="77777777" w:rsidR="00AB29C4" w:rsidRDefault="00AB29C4" w:rsidP="000A46FC">
            <w:pPr>
              <w:pStyle w:val="TAC"/>
              <w:rPr>
                <w:rFonts w:cs="Arial"/>
                <w:szCs w:val="18"/>
                <w:lang w:eastAsia="zh-CN"/>
              </w:rPr>
            </w:pPr>
            <w:r w:rsidRPr="003C4CEC">
              <w:rPr>
                <w:rFonts w:cs="Arial"/>
              </w:rPr>
              <w:t>25</w:t>
            </w:r>
          </w:p>
        </w:tc>
        <w:tc>
          <w:tcPr>
            <w:tcW w:w="1323" w:type="dxa"/>
            <w:gridSpan w:val="2"/>
            <w:shd w:val="clear" w:color="auto" w:fill="auto"/>
            <w:noWrap/>
          </w:tcPr>
          <w:p w14:paraId="7C7777EA" w14:textId="77777777" w:rsidR="00AB29C4" w:rsidRDefault="00AB29C4" w:rsidP="000A46FC">
            <w:pPr>
              <w:pStyle w:val="TAC"/>
              <w:rPr>
                <w:rFonts w:cs="Arial"/>
                <w:szCs w:val="18"/>
                <w:lang w:eastAsia="zh-CN"/>
              </w:rPr>
            </w:pPr>
            <w:r>
              <w:rPr>
                <w:rFonts w:cs="Arial"/>
              </w:rPr>
              <w:t>2150</w:t>
            </w:r>
          </w:p>
        </w:tc>
        <w:tc>
          <w:tcPr>
            <w:tcW w:w="817" w:type="dxa"/>
            <w:gridSpan w:val="2"/>
            <w:shd w:val="clear" w:color="auto" w:fill="auto"/>
          </w:tcPr>
          <w:p w14:paraId="0E404279" w14:textId="77777777" w:rsidR="00AB29C4" w:rsidRDefault="00AB29C4" w:rsidP="000A46FC">
            <w:pPr>
              <w:pStyle w:val="TAC"/>
              <w:rPr>
                <w:rFonts w:cs="Arial"/>
                <w:szCs w:val="18"/>
                <w:lang w:eastAsia="zh-CN"/>
              </w:rPr>
            </w:pPr>
            <w:r>
              <w:rPr>
                <w:rFonts w:cs="Arial"/>
              </w:rPr>
              <w:t>N/A</w:t>
            </w:r>
          </w:p>
        </w:tc>
        <w:tc>
          <w:tcPr>
            <w:tcW w:w="1248" w:type="dxa"/>
            <w:gridSpan w:val="3"/>
            <w:shd w:val="clear" w:color="auto" w:fill="auto"/>
          </w:tcPr>
          <w:p w14:paraId="5242D62D" w14:textId="77777777" w:rsidR="00AB29C4" w:rsidRDefault="00AB29C4" w:rsidP="000A46FC">
            <w:pPr>
              <w:pStyle w:val="TAC"/>
              <w:rPr>
                <w:rFonts w:cs="Arial"/>
                <w:lang w:eastAsia="zh-CN"/>
              </w:rPr>
            </w:pPr>
            <w:r>
              <w:rPr>
                <w:rFonts w:cs="Arial"/>
              </w:rPr>
              <w:t>N/A</w:t>
            </w:r>
          </w:p>
        </w:tc>
      </w:tr>
      <w:tr w:rsidR="00AB29C4" w:rsidRPr="00EF5447" w14:paraId="0E75CA23" w14:textId="77777777" w:rsidTr="00F016D2">
        <w:trPr>
          <w:trHeight w:val="54"/>
          <w:jc w:val="center"/>
        </w:trPr>
        <w:tc>
          <w:tcPr>
            <w:tcW w:w="2258" w:type="dxa"/>
            <w:tcBorders>
              <w:top w:val="single" w:sz="4" w:space="0" w:color="auto"/>
              <w:bottom w:val="nil"/>
            </w:tcBorders>
            <w:shd w:val="clear" w:color="auto" w:fill="auto"/>
            <w:vAlign w:val="center"/>
          </w:tcPr>
          <w:p w14:paraId="7300982F" w14:textId="77777777" w:rsidR="00AB29C4" w:rsidRPr="00EF5447" w:rsidRDefault="00AB29C4" w:rsidP="000A46FC">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7" w:type="dxa"/>
            <w:shd w:val="clear" w:color="auto" w:fill="auto"/>
            <w:vAlign w:val="center"/>
          </w:tcPr>
          <w:p w14:paraId="78DB3304" w14:textId="77777777" w:rsidR="00AB29C4" w:rsidRPr="00EF5447" w:rsidRDefault="00AB29C4" w:rsidP="000A46FC">
            <w:pPr>
              <w:pStyle w:val="TAC"/>
              <w:rPr>
                <w:rFonts w:cs="Arial"/>
              </w:rPr>
            </w:pPr>
            <w:r>
              <w:rPr>
                <w:rFonts w:cs="Arial"/>
                <w:lang w:eastAsia="zh-CN"/>
              </w:rPr>
              <w:t>1</w:t>
            </w:r>
          </w:p>
        </w:tc>
        <w:tc>
          <w:tcPr>
            <w:tcW w:w="1379" w:type="dxa"/>
            <w:gridSpan w:val="2"/>
            <w:shd w:val="clear" w:color="auto" w:fill="auto"/>
            <w:noWrap/>
          </w:tcPr>
          <w:p w14:paraId="0C4108AF" w14:textId="77777777" w:rsidR="00AB29C4" w:rsidRPr="00EF5447" w:rsidRDefault="00AB29C4" w:rsidP="000A46FC">
            <w:pPr>
              <w:pStyle w:val="TAC"/>
              <w:rPr>
                <w:rFonts w:cs="Arial"/>
                <w:lang w:eastAsia="zh-CN"/>
              </w:rPr>
            </w:pPr>
            <w:r w:rsidRPr="003C4CEC">
              <w:rPr>
                <w:rFonts w:cs="Arial"/>
                <w:szCs w:val="18"/>
                <w:lang w:eastAsia="zh-CN"/>
              </w:rPr>
              <w:t>1930</w:t>
            </w:r>
          </w:p>
        </w:tc>
        <w:tc>
          <w:tcPr>
            <w:tcW w:w="817" w:type="dxa"/>
            <w:gridSpan w:val="2"/>
            <w:shd w:val="clear" w:color="auto" w:fill="auto"/>
            <w:noWrap/>
          </w:tcPr>
          <w:p w14:paraId="35F6C82A" w14:textId="77777777" w:rsidR="00AB29C4" w:rsidRPr="00EF5447" w:rsidRDefault="00AB29C4" w:rsidP="000A46FC">
            <w:pPr>
              <w:pStyle w:val="TAC"/>
              <w:rPr>
                <w:rFonts w:cs="Arial"/>
              </w:rPr>
            </w:pPr>
            <w:r w:rsidRPr="003C4CEC">
              <w:rPr>
                <w:rFonts w:cs="Arial"/>
                <w:szCs w:val="18"/>
                <w:lang w:eastAsia="zh-CN"/>
              </w:rPr>
              <w:t>5</w:t>
            </w:r>
          </w:p>
        </w:tc>
        <w:tc>
          <w:tcPr>
            <w:tcW w:w="2554" w:type="dxa"/>
            <w:gridSpan w:val="2"/>
            <w:shd w:val="clear" w:color="auto" w:fill="auto"/>
            <w:noWrap/>
          </w:tcPr>
          <w:p w14:paraId="5769BBA3" w14:textId="77777777" w:rsidR="00AB29C4" w:rsidRPr="00EF5447" w:rsidRDefault="00AB29C4" w:rsidP="000A46FC">
            <w:pPr>
              <w:pStyle w:val="TAC"/>
              <w:rPr>
                <w:rFonts w:cs="Arial"/>
              </w:rPr>
            </w:pPr>
            <w:r w:rsidRPr="003C4CEC">
              <w:rPr>
                <w:rFonts w:cs="Arial"/>
                <w:szCs w:val="18"/>
                <w:lang w:eastAsia="zh-CN"/>
              </w:rPr>
              <w:t>25</w:t>
            </w:r>
          </w:p>
        </w:tc>
        <w:tc>
          <w:tcPr>
            <w:tcW w:w="1323" w:type="dxa"/>
            <w:gridSpan w:val="2"/>
            <w:shd w:val="clear" w:color="auto" w:fill="auto"/>
            <w:noWrap/>
          </w:tcPr>
          <w:p w14:paraId="0E5047E4" w14:textId="77777777" w:rsidR="00AB29C4" w:rsidRPr="00EF5447" w:rsidRDefault="00AB29C4" w:rsidP="000A46FC">
            <w:pPr>
              <w:pStyle w:val="TAC"/>
              <w:rPr>
                <w:rFonts w:cs="Arial"/>
              </w:rPr>
            </w:pPr>
            <w:r>
              <w:rPr>
                <w:rFonts w:cs="Arial"/>
                <w:szCs w:val="18"/>
                <w:lang w:eastAsia="zh-CN"/>
              </w:rPr>
              <w:t>2120</w:t>
            </w:r>
          </w:p>
        </w:tc>
        <w:tc>
          <w:tcPr>
            <w:tcW w:w="817" w:type="dxa"/>
            <w:gridSpan w:val="2"/>
            <w:shd w:val="clear" w:color="auto" w:fill="auto"/>
            <w:vAlign w:val="center"/>
          </w:tcPr>
          <w:p w14:paraId="38E2A9FB" w14:textId="77777777" w:rsidR="00AB29C4" w:rsidRPr="00EF5447" w:rsidRDefault="00AB29C4" w:rsidP="000A46FC">
            <w:pPr>
              <w:pStyle w:val="TAC"/>
            </w:pPr>
            <w:r>
              <w:rPr>
                <w:rFonts w:cs="Arial"/>
                <w:szCs w:val="18"/>
                <w:lang w:eastAsia="zh-CN"/>
              </w:rPr>
              <w:t>N/A</w:t>
            </w:r>
          </w:p>
        </w:tc>
        <w:tc>
          <w:tcPr>
            <w:tcW w:w="1248" w:type="dxa"/>
            <w:gridSpan w:val="3"/>
            <w:shd w:val="clear" w:color="auto" w:fill="auto"/>
            <w:vAlign w:val="center"/>
          </w:tcPr>
          <w:p w14:paraId="6A9FC5D7" w14:textId="77777777" w:rsidR="00AB29C4" w:rsidRPr="00EF5447" w:rsidRDefault="00AB29C4" w:rsidP="000A46FC">
            <w:pPr>
              <w:pStyle w:val="TAC"/>
              <w:rPr>
                <w:rFonts w:cs="Arial"/>
              </w:rPr>
            </w:pPr>
            <w:r>
              <w:rPr>
                <w:rFonts w:cs="Arial"/>
                <w:lang w:eastAsia="zh-CN"/>
              </w:rPr>
              <w:t>N/A</w:t>
            </w:r>
          </w:p>
        </w:tc>
      </w:tr>
      <w:tr w:rsidR="00AB29C4" w:rsidRPr="00EF5447" w14:paraId="703F51A0" w14:textId="77777777" w:rsidTr="00F016D2">
        <w:trPr>
          <w:trHeight w:val="54"/>
          <w:jc w:val="center"/>
        </w:trPr>
        <w:tc>
          <w:tcPr>
            <w:tcW w:w="2258" w:type="dxa"/>
            <w:tcBorders>
              <w:top w:val="nil"/>
              <w:bottom w:val="nil"/>
            </w:tcBorders>
            <w:shd w:val="clear" w:color="auto" w:fill="auto"/>
            <w:vAlign w:val="center"/>
          </w:tcPr>
          <w:p w14:paraId="57D84BF3" w14:textId="77777777" w:rsidR="00AB29C4" w:rsidRPr="00EF5447" w:rsidRDefault="00AB29C4" w:rsidP="000A46FC">
            <w:pPr>
              <w:pStyle w:val="TAC"/>
              <w:rPr>
                <w:rFonts w:eastAsia="MS Mincho"/>
              </w:rPr>
            </w:pPr>
          </w:p>
        </w:tc>
        <w:tc>
          <w:tcPr>
            <w:tcW w:w="867" w:type="dxa"/>
            <w:shd w:val="clear" w:color="auto" w:fill="auto"/>
            <w:vAlign w:val="center"/>
          </w:tcPr>
          <w:p w14:paraId="1FE67BB3" w14:textId="77777777" w:rsidR="00AB29C4" w:rsidRPr="00EF5447" w:rsidRDefault="00AB29C4" w:rsidP="000A46FC">
            <w:pPr>
              <w:pStyle w:val="TAC"/>
              <w:rPr>
                <w:rFonts w:cs="Arial"/>
              </w:rPr>
            </w:pPr>
            <w:r>
              <w:rPr>
                <w:rFonts w:cs="Arial"/>
                <w:lang w:eastAsia="zh-CN"/>
              </w:rPr>
              <w:t>n3</w:t>
            </w:r>
          </w:p>
        </w:tc>
        <w:tc>
          <w:tcPr>
            <w:tcW w:w="1379" w:type="dxa"/>
            <w:gridSpan w:val="2"/>
            <w:shd w:val="clear" w:color="auto" w:fill="auto"/>
            <w:noWrap/>
          </w:tcPr>
          <w:p w14:paraId="6824545F" w14:textId="77777777" w:rsidR="00AB29C4" w:rsidRPr="00EF5447" w:rsidRDefault="00AB29C4" w:rsidP="000A46FC">
            <w:pPr>
              <w:pStyle w:val="TAC"/>
              <w:rPr>
                <w:rFonts w:cs="Arial"/>
                <w:lang w:eastAsia="zh-CN"/>
              </w:rPr>
            </w:pPr>
            <w:r w:rsidRPr="003C4CEC">
              <w:rPr>
                <w:rFonts w:cs="Arial"/>
                <w:szCs w:val="18"/>
                <w:lang w:eastAsia="zh-CN"/>
              </w:rPr>
              <w:t>1720</w:t>
            </w:r>
          </w:p>
        </w:tc>
        <w:tc>
          <w:tcPr>
            <w:tcW w:w="817" w:type="dxa"/>
            <w:gridSpan w:val="2"/>
            <w:shd w:val="clear" w:color="auto" w:fill="auto"/>
            <w:noWrap/>
          </w:tcPr>
          <w:p w14:paraId="54C5B240" w14:textId="77777777" w:rsidR="00AB29C4" w:rsidRPr="00EF5447" w:rsidRDefault="00AB29C4" w:rsidP="000A46FC">
            <w:pPr>
              <w:pStyle w:val="TAC"/>
              <w:rPr>
                <w:rFonts w:cs="Arial"/>
              </w:rPr>
            </w:pPr>
            <w:r w:rsidRPr="003C4CEC">
              <w:rPr>
                <w:rFonts w:cs="Arial"/>
                <w:szCs w:val="18"/>
                <w:lang w:eastAsia="zh-CN"/>
              </w:rPr>
              <w:t>5</w:t>
            </w:r>
          </w:p>
        </w:tc>
        <w:tc>
          <w:tcPr>
            <w:tcW w:w="2554" w:type="dxa"/>
            <w:gridSpan w:val="2"/>
            <w:shd w:val="clear" w:color="auto" w:fill="auto"/>
            <w:noWrap/>
          </w:tcPr>
          <w:p w14:paraId="3F54371D" w14:textId="77777777" w:rsidR="00AB29C4" w:rsidRPr="00EF5447" w:rsidRDefault="00AB29C4" w:rsidP="000A46FC">
            <w:pPr>
              <w:pStyle w:val="TAC"/>
              <w:rPr>
                <w:rFonts w:cs="Arial"/>
              </w:rPr>
            </w:pPr>
            <w:r w:rsidRPr="003C4CEC">
              <w:rPr>
                <w:rFonts w:cs="Arial"/>
                <w:szCs w:val="18"/>
                <w:lang w:eastAsia="zh-CN"/>
              </w:rPr>
              <w:t>25</w:t>
            </w:r>
          </w:p>
        </w:tc>
        <w:tc>
          <w:tcPr>
            <w:tcW w:w="1323" w:type="dxa"/>
            <w:gridSpan w:val="2"/>
            <w:shd w:val="clear" w:color="auto" w:fill="auto"/>
            <w:noWrap/>
          </w:tcPr>
          <w:p w14:paraId="1CD322A9" w14:textId="77777777" w:rsidR="00AB29C4" w:rsidRPr="00EF5447" w:rsidRDefault="00AB29C4" w:rsidP="000A46FC">
            <w:pPr>
              <w:pStyle w:val="TAC"/>
              <w:rPr>
                <w:rFonts w:cs="Arial"/>
              </w:rPr>
            </w:pPr>
            <w:r>
              <w:rPr>
                <w:rFonts w:cs="Arial"/>
                <w:szCs w:val="18"/>
                <w:lang w:eastAsia="zh-CN"/>
              </w:rPr>
              <w:t>1815</w:t>
            </w:r>
          </w:p>
        </w:tc>
        <w:tc>
          <w:tcPr>
            <w:tcW w:w="817" w:type="dxa"/>
            <w:gridSpan w:val="2"/>
            <w:shd w:val="clear" w:color="auto" w:fill="auto"/>
            <w:vAlign w:val="center"/>
          </w:tcPr>
          <w:p w14:paraId="6AE5800A" w14:textId="77777777" w:rsidR="00AB29C4" w:rsidRPr="00EF5447" w:rsidRDefault="00AB29C4" w:rsidP="000A46FC">
            <w:pPr>
              <w:pStyle w:val="TAC"/>
            </w:pPr>
            <w:r>
              <w:rPr>
                <w:rFonts w:cs="Arial"/>
                <w:szCs w:val="18"/>
                <w:lang w:eastAsia="zh-CN"/>
              </w:rPr>
              <w:t>N/A</w:t>
            </w:r>
          </w:p>
        </w:tc>
        <w:tc>
          <w:tcPr>
            <w:tcW w:w="1248" w:type="dxa"/>
            <w:gridSpan w:val="3"/>
            <w:shd w:val="clear" w:color="auto" w:fill="auto"/>
            <w:vAlign w:val="center"/>
          </w:tcPr>
          <w:p w14:paraId="016DE6E3" w14:textId="77777777" w:rsidR="00AB29C4" w:rsidRPr="00EF5447" w:rsidRDefault="00AB29C4" w:rsidP="000A46FC">
            <w:pPr>
              <w:pStyle w:val="TAC"/>
              <w:rPr>
                <w:rFonts w:cs="Arial"/>
              </w:rPr>
            </w:pPr>
            <w:r>
              <w:rPr>
                <w:rFonts w:cs="Arial"/>
                <w:lang w:eastAsia="zh-CN"/>
              </w:rPr>
              <w:t>N/A</w:t>
            </w:r>
          </w:p>
        </w:tc>
      </w:tr>
      <w:tr w:rsidR="00AB29C4" w:rsidRPr="00EF5447" w14:paraId="35A50B0B" w14:textId="77777777" w:rsidTr="00F016D2">
        <w:trPr>
          <w:trHeight w:val="54"/>
          <w:jc w:val="center"/>
        </w:trPr>
        <w:tc>
          <w:tcPr>
            <w:tcW w:w="2258" w:type="dxa"/>
            <w:tcBorders>
              <w:top w:val="nil"/>
              <w:bottom w:val="single" w:sz="4" w:space="0" w:color="auto"/>
            </w:tcBorders>
            <w:shd w:val="clear" w:color="auto" w:fill="auto"/>
            <w:vAlign w:val="center"/>
          </w:tcPr>
          <w:p w14:paraId="482B6C0C" w14:textId="77777777" w:rsidR="00AB29C4" w:rsidRPr="00EF5447" w:rsidRDefault="00AB29C4" w:rsidP="000A46FC">
            <w:pPr>
              <w:pStyle w:val="TAC"/>
              <w:rPr>
                <w:rFonts w:eastAsia="MS Mincho"/>
              </w:rPr>
            </w:pPr>
          </w:p>
        </w:tc>
        <w:tc>
          <w:tcPr>
            <w:tcW w:w="867" w:type="dxa"/>
            <w:shd w:val="clear" w:color="auto" w:fill="auto"/>
            <w:vAlign w:val="center"/>
          </w:tcPr>
          <w:p w14:paraId="44DCF694" w14:textId="77777777" w:rsidR="00AB29C4" w:rsidRPr="00EF5447" w:rsidRDefault="00AB29C4" w:rsidP="000A46FC">
            <w:pPr>
              <w:pStyle w:val="TAC"/>
              <w:rPr>
                <w:rFonts w:cs="Arial"/>
              </w:rPr>
            </w:pPr>
            <w:r>
              <w:rPr>
                <w:rFonts w:cs="Arial"/>
                <w:lang w:eastAsia="zh-CN"/>
              </w:rPr>
              <w:t>n79</w:t>
            </w:r>
          </w:p>
        </w:tc>
        <w:tc>
          <w:tcPr>
            <w:tcW w:w="1379" w:type="dxa"/>
            <w:gridSpan w:val="2"/>
            <w:shd w:val="clear" w:color="auto" w:fill="auto"/>
            <w:noWrap/>
          </w:tcPr>
          <w:p w14:paraId="6BEC6D05" w14:textId="77777777" w:rsidR="00AB29C4" w:rsidRPr="00EF5447" w:rsidRDefault="00AB29C4" w:rsidP="000A46FC">
            <w:pPr>
              <w:pStyle w:val="TAC"/>
              <w:rPr>
                <w:rFonts w:cs="Arial"/>
                <w:lang w:eastAsia="zh-CN"/>
              </w:rPr>
            </w:pPr>
            <w:r>
              <w:rPr>
                <w:rFonts w:cs="Arial"/>
                <w:szCs w:val="18"/>
                <w:lang w:eastAsia="zh-CN"/>
              </w:rPr>
              <w:t>N/A</w:t>
            </w:r>
          </w:p>
        </w:tc>
        <w:tc>
          <w:tcPr>
            <w:tcW w:w="817" w:type="dxa"/>
            <w:gridSpan w:val="2"/>
            <w:shd w:val="clear" w:color="auto" w:fill="auto"/>
            <w:noWrap/>
          </w:tcPr>
          <w:p w14:paraId="681F502D" w14:textId="77777777" w:rsidR="00AB29C4" w:rsidRPr="00EF5447" w:rsidRDefault="00AB29C4" w:rsidP="000A46FC">
            <w:pPr>
              <w:pStyle w:val="TAC"/>
              <w:rPr>
                <w:rFonts w:cs="Arial"/>
              </w:rPr>
            </w:pPr>
            <w:r w:rsidRPr="003C4CEC">
              <w:rPr>
                <w:rFonts w:cs="Arial"/>
                <w:szCs w:val="18"/>
                <w:lang w:eastAsia="zh-CN"/>
              </w:rPr>
              <w:t>40</w:t>
            </w:r>
          </w:p>
        </w:tc>
        <w:tc>
          <w:tcPr>
            <w:tcW w:w="2554" w:type="dxa"/>
            <w:gridSpan w:val="2"/>
            <w:shd w:val="clear" w:color="auto" w:fill="auto"/>
            <w:noWrap/>
          </w:tcPr>
          <w:p w14:paraId="1453B5D4" w14:textId="77777777" w:rsidR="00AB29C4" w:rsidRPr="00EF5447" w:rsidRDefault="00AB29C4" w:rsidP="000A46FC">
            <w:pPr>
              <w:pStyle w:val="TAC"/>
              <w:rPr>
                <w:rFonts w:cs="Arial"/>
              </w:rPr>
            </w:pPr>
            <w:r>
              <w:rPr>
                <w:rFonts w:cs="Arial"/>
                <w:szCs w:val="18"/>
                <w:lang w:eastAsia="zh-CN"/>
              </w:rPr>
              <w:t>N/A</w:t>
            </w:r>
          </w:p>
        </w:tc>
        <w:tc>
          <w:tcPr>
            <w:tcW w:w="1323" w:type="dxa"/>
            <w:gridSpan w:val="2"/>
            <w:shd w:val="clear" w:color="auto" w:fill="auto"/>
            <w:noWrap/>
          </w:tcPr>
          <w:p w14:paraId="6A733392" w14:textId="77777777" w:rsidR="00AB29C4" w:rsidRPr="00EF5447" w:rsidRDefault="00AB29C4" w:rsidP="000A46FC">
            <w:pPr>
              <w:pStyle w:val="TAC"/>
              <w:rPr>
                <w:rFonts w:cs="Arial"/>
              </w:rPr>
            </w:pPr>
            <w:r>
              <w:rPr>
                <w:rFonts w:cs="Arial"/>
                <w:szCs w:val="18"/>
                <w:lang w:eastAsia="zh-CN"/>
              </w:rPr>
              <w:t>4950</w:t>
            </w:r>
          </w:p>
        </w:tc>
        <w:tc>
          <w:tcPr>
            <w:tcW w:w="817" w:type="dxa"/>
            <w:gridSpan w:val="2"/>
            <w:shd w:val="clear" w:color="auto" w:fill="auto"/>
            <w:vAlign w:val="center"/>
          </w:tcPr>
          <w:p w14:paraId="608E52A9" w14:textId="77777777" w:rsidR="00AB29C4" w:rsidRPr="00EF5447" w:rsidRDefault="00AB29C4" w:rsidP="000A46FC">
            <w:pPr>
              <w:pStyle w:val="TAC"/>
            </w:pPr>
            <w:r>
              <w:rPr>
                <w:rFonts w:cs="Arial"/>
                <w:szCs w:val="18"/>
                <w:lang w:eastAsia="zh-CN"/>
              </w:rPr>
              <w:t>4.7</w:t>
            </w:r>
          </w:p>
        </w:tc>
        <w:tc>
          <w:tcPr>
            <w:tcW w:w="1248" w:type="dxa"/>
            <w:gridSpan w:val="3"/>
            <w:shd w:val="clear" w:color="auto" w:fill="auto"/>
            <w:vAlign w:val="center"/>
          </w:tcPr>
          <w:p w14:paraId="4F060971" w14:textId="77777777" w:rsidR="00AB29C4" w:rsidRPr="00EF5447" w:rsidRDefault="00AB29C4" w:rsidP="000A46FC">
            <w:pPr>
              <w:pStyle w:val="TAC"/>
              <w:rPr>
                <w:rFonts w:cs="Arial"/>
              </w:rPr>
            </w:pPr>
            <w:r>
              <w:rPr>
                <w:rFonts w:cs="Arial"/>
                <w:lang w:eastAsia="zh-CN"/>
              </w:rPr>
              <w:t>IMD5</w:t>
            </w:r>
          </w:p>
        </w:tc>
      </w:tr>
      <w:tr w:rsidR="00AB29C4" w:rsidRPr="00EF5447" w14:paraId="5BC1FA75" w14:textId="77777777" w:rsidTr="00F016D2">
        <w:trPr>
          <w:trHeight w:val="54"/>
          <w:jc w:val="center"/>
        </w:trPr>
        <w:tc>
          <w:tcPr>
            <w:tcW w:w="2258" w:type="dxa"/>
            <w:tcBorders>
              <w:top w:val="single" w:sz="4" w:space="0" w:color="auto"/>
              <w:bottom w:val="nil"/>
            </w:tcBorders>
            <w:shd w:val="clear" w:color="auto" w:fill="auto"/>
            <w:vAlign w:val="center"/>
          </w:tcPr>
          <w:p w14:paraId="17A57A6B" w14:textId="77777777" w:rsidR="00AB29C4" w:rsidRPr="00EF5447" w:rsidRDefault="00AB29C4" w:rsidP="000A46FC">
            <w:pPr>
              <w:pStyle w:val="TAC"/>
              <w:rPr>
                <w:rFonts w:eastAsia="MS Mincho"/>
              </w:rPr>
            </w:pPr>
            <w:r w:rsidRPr="009F41A3">
              <w:rPr>
                <w:rFonts w:eastAsia="Malgun Gothic"/>
              </w:rPr>
              <w:t>DC_1A_n</w:t>
            </w:r>
            <w:r>
              <w:rPr>
                <w:rFonts w:eastAsia="Malgun Gothic"/>
              </w:rPr>
              <w:t>5</w:t>
            </w:r>
            <w:r w:rsidRPr="009F41A3">
              <w:rPr>
                <w:rFonts w:eastAsia="Malgun Gothic"/>
              </w:rPr>
              <w:t>A-n</w:t>
            </w:r>
            <w:r>
              <w:rPr>
                <w:rFonts w:eastAsia="Malgun Gothic"/>
              </w:rPr>
              <w:t>40</w:t>
            </w:r>
            <w:r w:rsidRPr="009F41A3">
              <w:rPr>
                <w:rFonts w:eastAsia="Malgun Gothic"/>
              </w:rPr>
              <w:t>A</w:t>
            </w:r>
          </w:p>
        </w:tc>
        <w:tc>
          <w:tcPr>
            <w:tcW w:w="867" w:type="dxa"/>
            <w:shd w:val="clear" w:color="auto" w:fill="auto"/>
          </w:tcPr>
          <w:p w14:paraId="4256110B" w14:textId="77777777" w:rsidR="00AB29C4" w:rsidRDefault="00AB29C4" w:rsidP="000A46FC">
            <w:pPr>
              <w:pStyle w:val="TAC"/>
              <w:rPr>
                <w:rFonts w:cs="Arial"/>
                <w:lang w:eastAsia="zh-CN"/>
              </w:rPr>
            </w:pPr>
            <w:r w:rsidRPr="009F41A3">
              <w:rPr>
                <w:rFonts w:eastAsia="Malgun Gothic"/>
                <w:color w:val="000000"/>
              </w:rPr>
              <w:t>1</w:t>
            </w:r>
          </w:p>
        </w:tc>
        <w:tc>
          <w:tcPr>
            <w:tcW w:w="1379" w:type="dxa"/>
            <w:gridSpan w:val="2"/>
            <w:shd w:val="clear" w:color="auto" w:fill="auto"/>
            <w:noWrap/>
          </w:tcPr>
          <w:p w14:paraId="7AD8B958" w14:textId="77777777" w:rsidR="00AB29C4" w:rsidRDefault="00AB29C4" w:rsidP="000A46FC">
            <w:pPr>
              <w:pStyle w:val="TAC"/>
              <w:rPr>
                <w:rFonts w:cs="Arial"/>
                <w:szCs w:val="18"/>
                <w:lang w:eastAsia="zh-CN"/>
              </w:rPr>
            </w:pPr>
            <w:r w:rsidRPr="003C4CEC">
              <w:rPr>
                <w:rFonts w:eastAsia="Malgun Gothic"/>
              </w:rPr>
              <w:t>1977.5</w:t>
            </w:r>
          </w:p>
        </w:tc>
        <w:tc>
          <w:tcPr>
            <w:tcW w:w="817" w:type="dxa"/>
            <w:gridSpan w:val="2"/>
            <w:shd w:val="clear" w:color="auto" w:fill="auto"/>
            <w:noWrap/>
          </w:tcPr>
          <w:p w14:paraId="674B69D1" w14:textId="77777777" w:rsidR="00AB29C4" w:rsidRDefault="00AB29C4" w:rsidP="000A46FC">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532752B6" w14:textId="77777777" w:rsidR="00AB29C4" w:rsidRDefault="00AB29C4" w:rsidP="000A46FC">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14:paraId="269CFD84" w14:textId="77777777" w:rsidR="00AB29C4" w:rsidRDefault="00AB29C4" w:rsidP="000A46FC">
            <w:pPr>
              <w:pStyle w:val="TAC"/>
              <w:rPr>
                <w:rFonts w:cs="Arial"/>
                <w:szCs w:val="18"/>
                <w:lang w:eastAsia="zh-CN"/>
              </w:rPr>
            </w:pPr>
            <w:r>
              <w:rPr>
                <w:rFonts w:hint="eastAsia"/>
                <w:lang w:eastAsia="zh-CN"/>
              </w:rPr>
              <w:t>2</w:t>
            </w:r>
            <w:r>
              <w:rPr>
                <w:lang w:eastAsia="zh-CN"/>
              </w:rPr>
              <w:t>167.5</w:t>
            </w:r>
          </w:p>
        </w:tc>
        <w:tc>
          <w:tcPr>
            <w:tcW w:w="817" w:type="dxa"/>
            <w:gridSpan w:val="2"/>
            <w:shd w:val="clear" w:color="auto" w:fill="auto"/>
          </w:tcPr>
          <w:p w14:paraId="6FB66BEB" w14:textId="77777777" w:rsidR="00AB29C4" w:rsidRDefault="00AB29C4" w:rsidP="000A46FC">
            <w:pPr>
              <w:pStyle w:val="TAC"/>
              <w:rPr>
                <w:rFonts w:cs="Arial"/>
                <w:szCs w:val="18"/>
                <w:lang w:eastAsia="zh-CN"/>
              </w:rPr>
            </w:pPr>
            <w:r w:rsidRPr="009F41A3">
              <w:rPr>
                <w:rFonts w:eastAsia="Malgun Gothic"/>
              </w:rPr>
              <w:t>N/A</w:t>
            </w:r>
          </w:p>
        </w:tc>
        <w:tc>
          <w:tcPr>
            <w:tcW w:w="1248" w:type="dxa"/>
            <w:gridSpan w:val="3"/>
            <w:shd w:val="clear" w:color="auto" w:fill="auto"/>
          </w:tcPr>
          <w:p w14:paraId="445714B3" w14:textId="77777777" w:rsidR="00AB29C4" w:rsidRDefault="00AB29C4" w:rsidP="000A46FC">
            <w:pPr>
              <w:pStyle w:val="TAC"/>
              <w:rPr>
                <w:rFonts w:cs="Arial"/>
                <w:lang w:eastAsia="zh-CN"/>
              </w:rPr>
            </w:pPr>
            <w:r w:rsidRPr="009F41A3">
              <w:rPr>
                <w:rFonts w:eastAsia="Malgun Gothic"/>
              </w:rPr>
              <w:t>N/A</w:t>
            </w:r>
          </w:p>
        </w:tc>
      </w:tr>
      <w:tr w:rsidR="00AB29C4" w:rsidRPr="00EF5447" w14:paraId="7EC4FDEC" w14:textId="77777777" w:rsidTr="00F016D2">
        <w:trPr>
          <w:trHeight w:val="54"/>
          <w:jc w:val="center"/>
        </w:trPr>
        <w:tc>
          <w:tcPr>
            <w:tcW w:w="2258" w:type="dxa"/>
            <w:tcBorders>
              <w:top w:val="nil"/>
              <w:bottom w:val="nil"/>
            </w:tcBorders>
            <w:shd w:val="clear" w:color="auto" w:fill="auto"/>
            <w:vAlign w:val="center"/>
          </w:tcPr>
          <w:p w14:paraId="3BB235C4" w14:textId="77777777" w:rsidR="00AB29C4" w:rsidRPr="00EF5447" w:rsidRDefault="00AB29C4" w:rsidP="000A46FC">
            <w:pPr>
              <w:pStyle w:val="TAC"/>
              <w:rPr>
                <w:rFonts w:eastAsia="MS Mincho"/>
              </w:rPr>
            </w:pPr>
          </w:p>
        </w:tc>
        <w:tc>
          <w:tcPr>
            <w:tcW w:w="867" w:type="dxa"/>
            <w:shd w:val="clear" w:color="auto" w:fill="auto"/>
          </w:tcPr>
          <w:p w14:paraId="3EC5832F" w14:textId="77777777" w:rsidR="00AB29C4" w:rsidRDefault="00AB29C4" w:rsidP="000A46FC">
            <w:pPr>
              <w:pStyle w:val="TAC"/>
              <w:rPr>
                <w:rFonts w:cs="Arial"/>
                <w:lang w:eastAsia="zh-CN"/>
              </w:rPr>
            </w:pPr>
            <w:r>
              <w:rPr>
                <w:rFonts w:eastAsia="Malgun Gothic"/>
                <w:color w:val="000000"/>
                <w:lang w:eastAsia="zh-CN"/>
              </w:rPr>
              <w:t>n5</w:t>
            </w:r>
          </w:p>
        </w:tc>
        <w:tc>
          <w:tcPr>
            <w:tcW w:w="1379" w:type="dxa"/>
            <w:gridSpan w:val="2"/>
            <w:shd w:val="clear" w:color="auto" w:fill="auto"/>
            <w:noWrap/>
          </w:tcPr>
          <w:p w14:paraId="3A4679E4" w14:textId="77777777" w:rsidR="00AB29C4" w:rsidRDefault="00AB29C4" w:rsidP="000A46FC">
            <w:pPr>
              <w:pStyle w:val="TAC"/>
              <w:rPr>
                <w:rFonts w:cs="Arial"/>
                <w:szCs w:val="18"/>
                <w:lang w:eastAsia="zh-CN"/>
              </w:rPr>
            </w:pPr>
            <w:r w:rsidRPr="003C4CEC">
              <w:rPr>
                <w:rFonts w:eastAsia="Malgun Gothic"/>
              </w:rPr>
              <w:t>826.5</w:t>
            </w:r>
          </w:p>
        </w:tc>
        <w:tc>
          <w:tcPr>
            <w:tcW w:w="817" w:type="dxa"/>
            <w:gridSpan w:val="2"/>
            <w:shd w:val="clear" w:color="auto" w:fill="auto"/>
            <w:noWrap/>
          </w:tcPr>
          <w:p w14:paraId="3CBEF52C" w14:textId="77777777" w:rsidR="00AB29C4" w:rsidRDefault="00AB29C4" w:rsidP="000A46FC">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04D06E8E" w14:textId="77777777" w:rsidR="00AB29C4" w:rsidRDefault="00AB29C4" w:rsidP="000A46FC">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14:paraId="4B2E01B2" w14:textId="77777777" w:rsidR="00AB29C4" w:rsidRDefault="00AB29C4" w:rsidP="000A46FC">
            <w:pPr>
              <w:pStyle w:val="TAC"/>
              <w:rPr>
                <w:rFonts w:cs="Arial"/>
                <w:szCs w:val="18"/>
                <w:lang w:eastAsia="zh-CN"/>
              </w:rPr>
            </w:pPr>
            <w:r>
              <w:rPr>
                <w:rFonts w:hint="eastAsia"/>
                <w:lang w:eastAsia="zh-CN"/>
              </w:rPr>
              <w:t>8</w:t>
            </w:r>
            <w:r>
              <w:rPr>
                <w:lang w:eastAsia="zh-CN"/>
              </w:rPr>
              <w:t>71.5</w:t>
            </w:r>
          </w:p>
        </w:tc>
        <w:tc>
          <w:tcPr>
            <w:tcW w:w="817" w:type="dxa"/>
            <w:gridSpan w:val="2"/>
            <w:shd w:val="clear" w:color="auto" w:fill="auto"/>
          </w:tcPr>
          <w:p w14:paraId="3F03E7C6" w14:textId="77777777" w:rsidR="00AB29C4" w:rsidRDefault="00AB29C4" w:rsidP="000A46FC">
            <w:pPr>
              <w:pStyle w:val="TAC"/>
              <w:rPr>
                <w:rFonts w:cs="Arial"/>
                <w:szCs w:val="18"/>
                <w:lang w:eastAsia="zh-CN"/>
              </w:rPr>
            </w:pPr>
            <w:r w:rsidRPr="009F41A3">
              <w:rPr>
                <w:rFonts w:eastAsia="Malgun Gothic"/>
              </w:rPr>
              <w:t>N/A</w:t>
            </w:r>
          </w:p>
        </w:tc>
        <w:tc>
          <w:tcPr>
            <w:tcW w:w="1248" w:type="dxa"/>
            <w:gridSpan w:val="3"/>
            <w:shd w:val="clear" w:color="auto" w:fill="auto"/>
          </w:tcPr>
          <w:p w14:paraId="13DF762B" w14:textId="77777777" w:rsidR="00AB29C4" w:rsidRDefault="00AB29C4" w:rsidP="000A46FC">
            <w:pPr>
              <w:pStyle w:val="TAC"/>
              <w:rPr>
                <w:rFonts w:cs="Arial"/>
                <w:lang w:eastAsia="zh-CN"/>
              </w:rPr>
            </w:pPr>
            <w:r w:rsidRPr="009F41A3">
              <w:rPr>
                <w:rFonts w:eastAsia="Malgun Gothic"/>
              </w:rPr>
              <w:t>N/A</w:t>
            </w:r>
          </w:p>
        </w:tc>
      </w:tr>
      <w:tr w:rsidR="00AB29C4" w:rsidRPr="00EF5447" w14:paraId="34CC4B81" w14:textId="77777777" w:rsidTr="00F016D2">
        <w:trPr>
          <w:trHeight w:val="54"/>
          <w:jc w:val="center"/>
        </w:trPr>
        <w:tc>
          <w:tcPr>
            <w:tcW w:w="2258" w:type="dxa"/>
            <w:tcBorders>
              <w:top w:val="nil"/>
              <w:bottom w:val="nil"/>
            </w:tcBorders>
            <w:shd w:val="clear" w:color="auto" w:fill="auto"/>
            <w:vAlign w:val="center"/>
          </w:tcPr>
          <w:p w14:paraId="664E50AD" w14:textId="77777777" w:rsidR="00AB29C4" w:rsidRPr="00EF5447" w:rsidRDefault="00AB29C4" w:rsidP="000A46FC">
            <w:pPr>
              <w:pStyle w:val="TAC"/>
              <w:rPr>
                <w:rFonts w:eastAsia="MS Mincho"/>
              </w:rPr>
            </w:pPr>
          </w:p>
        </w:tc>
        <w:tc>
          <w:tcPr>
            <w:tcW w:w="867" w:type="dxa"/>
            <w:shd w:val="clear" w:color="auto" w:fill="auto"/>
          </w:tcPr>
          <w:p w14:paraId="6579E61F" w14:textId="77777777" w:rsidR="00AB29C4" w:rsidRDefault="00AB29C4" w:rsidP="000A46FC">
            <w:pPr>
              <w:pStyle w:val="TAC"/>
              <w:rPr>
                <w:rFonts w:cs="Arial"/>
                <w:lang w:eastAsia="zh-CN"/>
              </w:rPr>
            </w:pPr>
            <w:r>
              <w:rPr>
                <w:rFonts w:eastAsia="Malgun Gothic"/>
                <w:color w:val="000000"/>
              </w:rPr>
              <w:t>n40</w:t>
            </w:r>
          </w:p>
        </w:tc>
        <w:tc>
          <w:tcPr>
            <w:tcW w:w="1379" w:type="dxa"/>
            <w:gridSpan w:val="2"/>
            <w:shd w:val="clear" w:color="auto" w:fill="auto"/>
            <w:noWrap/>
          </w:tcPr>
          <w:p w14:paraId="107E14F9" w14:textId="77777777" w:rsidR="00AB29C4" w:rsidRDefault="00AB29C4" w:rsidP="000A46FC">
            <w:pPr>
              <w:pStyle w:val="TAC"/>
              <w:rPr>
                <w:rFonts w:cs="Arial"/>
                <w:szCs w:val="18"/>
                <w:lang w:eastAsia="zh-CN"/>
              </w:rPr>
            </w:pPr>
            <w:r>
              <w:rPr>
                <w:rFonts w:eastAsia="Malgun Gothic"/>
              </w:rPr>
              <w:t>N/A</w:t>
            </w:r>
          </w:p>
        </w:tc>
        <w:tc>
          <w:tcPr>
            <w:tcW w:w="817" w:type="dxa"/>
            <w:gridSpan w:val="2"/>
            <w:shd w:val="clear" w:color="auto" w:fill="auto"/>
            <w:noWrap/>
          </w:tcPr>
          <w:p w14:paraId="4FF7428A" w14:textId="77777777" w:rsidR="00AB29C4" w:rsidRDefault="00AB29C4" w:rsidP="000A46FC">
            <w:pPr>
              <w:pStyle w:val="TAC"/>
              <w:rPr>
                <w:rFonts w:cs="Arial"/>
                <w:szCs w:val="18"/>
                <w:lang w:eastAsia="zh-CN"/>
              </w:rPr>
            </w:pPr>
            <w:r w:rsidRPr="003C4CEC">
              <w:rPr>
                <w:rFonts w:hint="eastAsia"/>
                <w:lang w:eastAsia="zh-CN"/>
              </w:rPr>
              <w:t>1</w:t>
            </w:r>
            <w:r w:rsidRPr="003C4CEC">
              <w:rPr>
                <w:lang w:eastAsia="zh-CN"/>
              </w:rPr>
              <w:t>0</w:t>
            </w:r>
          </w:p>
        </w:tc>
        <w:tc>
          <w:tcPr>
            <w:tcW w:w="2554" w:type="dxa"/>
            <w:gridSpan w:val="2"/>
            <w:shd w:val="clear" w:color="auto" w:fill="auto"/>
            <w:noWrap/>
          </w:tcPr>
          <w:p w14:paraId="5BC076CE" w14:textId="77777777" w:rsidR="00AB29C4" w:rsidRDefault="00AB29C4" w:rsidP="000A46FC">
            <w:pPr>
              <w:pStyle w:val="TAC"/>
              <w:rPr>
                <w:rFonts w:cs="Arial"/>
                <w:szCs w:val="18"/>
                <w:lang w:eastAsia="zh-CN"/>
              </w:rPr>
            </w:pPr>
            <w:r>
              <w:rPr>
                <w:lang w:eastAsia="zh-CN"/>
              </w:rPr>
              <w:t>N/A</w:t>
            </w:r>
          </w:p>
        </w:tc>
        <w:tc>
          <w:tcPr>
            <w:tcW w:w="1323" w:type="dxa"/>
            <w:gridSpan w:val="2"/>
            <w:shd w:val="clear" w:color="auto" w:fill="auto"/>
            <w:noWrap/>
          </w:tcPr>
          <w:p w14:paraId="019AB267" w14:textId="77777777" w:rsidR="00AB29C4" w:rsidRDefault="00AB29C4" w:rsidP="000A46FC">
            <w:pPr>
              <w:pStyle w:val="TAC"/>
              <w:rPr>
                <w:rFonts w:cs="Arial"/>
                <w:szCs w:val="18"/>
                <w:lang w:eastAsia="zh-CN"/>
              </w:rPr>
            </w:pPr>
            <w:r>
              <w:rPr>
                <w:rFonts w:hint="eastAsia"/>
                <w:lang w:eastAsia="zh-CN"/>
              </w:rPr>
              <w:t>2</w:t>
            </w:r>
            <w:r>
              <w:rPr>
                <w:lang w:eastAsia="zh-CN"/>
              </w:rPr>
              <w:t>305</w:t>
            </w:r>
          </w:p>
        </w:tc>
        <w:tc>
          <w:tcPr>
            <w:tcW w:w="817" w:type="dxa"/>
            <w:gridSpan w:val="2"/>
            <w:shd w:val="clear" w:color="auto" w:fill="auto"/>
          </w:tcPr>
          <w:p w14:paraId="26BACCAC" w14:textId="77777777" w:rsidR="00AB29C4" w:rsidRDefault="00AB29C4" w:rsidP="000A46FC">
            <w:pPr>
              <w:pStyle w:val="TAC"/>
              <w:rPr>
                <w:rFonts w:cs="Arial"/>
                <w:szCs w:val="18"/>
                <w:lang w:eastAsia="zh-CN"/>
              </w:rPr>
            </w:pPr>
            <w:r>
              <w:rPr>
                <w:rFonts w:hint="eastAsia"/>
                <w:lang w:eastAsia="zh-CN"/>
              </w:rPr>
              <w:t>9</w:t>
            </w:r>
            <w:r>
              <w:rPr>
                <w:lang w:eastAsia="zh-CN"/>
              </w:rPr>
              <w:t>.0</w:t>
            </w:r>
          </w:p>
        </w:tc>
        <w:tc>
          <w:tcPr>
            <w:tcW w:w="1248" w:type="dxa"/>
            <w:gridSpan w:val="3"/>
            <w:shd w:val="clear" w:color="auto" w:fill="auto"/>
          </w:tcPr>
          <w:p w14:paraId="674A9F40" w14:textId="77777777" w:rsidR="00AB29C4" w:rsidRDefault="00AB29C4" w:rsidP="000A46FC">
            <w:pPr>
              <w:pStyle w:val="TAC"/>
              <w:rPr>
                <w:rFonts w:cs="Arial"/>
                <w:lang w:eastAsia="zh-CN"/>
              </w:rPr>
            </w:pPr>
            <w:r w:rsidRPr="009F41A3">
              <w:rPr>
                <w:rFonts w:eastAsia="Malgun Gothic"/>
              </w:rPr>
              <w:t>IMD</w:t>
            </w:r>
            <w:r>
              <w:rPr>
                <w:rFonts w:eastAsia="Malgun Gothic"/>
              </w:rPr>
              <w:t>4</w:t>
            </w:r>
          </w:p>
        </w:tc>
      </w:tr>
      <w:tr w:rsidR="00AB29C4" w:rsidRPr="00EF5447" w14:paraId="3658C0F5" w14:textId="77777777" w:rsidTr="00F016D2">
        <w:trPr>
          <w:trHeight w:val="54"/>
          <w:jc w:val="center"/>
        </w:trPr>
        <w:tc>
          <w:tcPr>
            <w:tcW w:w="2258" w:type="dxa"/>
            <w:tcBorders>
              <w:top w:val="nil"/>
              <w:bottom w:val="nil"/>
            </w:tcBorders>
            <w:shd w:val="clear" w:color="auto" w:fill="auto"/>
            <w:vAlign w:val="center"/>
          </w:tcPr>
          <w:p w14:paraId="1C796F94" w14:textId="77777777" w:rsidR="00AB29C4" w:rsidRPr="00EF5447" w:rsidRDefault="00AB29C4" w:rsidP="000A46FC">
            <w:pPr>
              <w:pStyle w:val="TAC"/>
              <w:rPr>
                <w:rFonts w:eastAsia="MS Mincho"/>
              </w:rPr>
            </w:pPr>
          </w:p>
        </w:tc>
        <w:tc>
          <w:tcPr>
            <w:tcW w:w="867" w:type="dxa"/>
            <w:shd w:val="clear" w:color="auto" w:fill="auto"/>
          </w:tcPr>
          <w:p w14:paraId="79BA40D3" w14:textId="77777777" w:rsidR="00AB29C4" w:rsidRDefault="00AB29C4" w:rsidP="000A46FC">
            <w:pPr>
              <w:pStyle w:val="TAC"/>
              <w:rPr>
                <w:rFonts w:cs="Arial"/>
                <w:lang w:eastAsia="zh-CN"/>
              </w:rPr>
            </w:pPr>
            <w:r w:rsidRPr="009F41A3">
              <w:rPr>
                <w:rFonts w:eastAsia="Malgun Gothic"/>
                <w:szCs w:val="18"/>
                <w:lang w:eastAsia="ko-KR"/>
              </w:rPr>
              <w:t>1</w:t>
            </w:r>
          </w:p>
        </w:tc>
        <w:tc>
          <w:tcPr>
            <w:tcW w:w="1379" w:type="dxa"/>
            <w:gridSpan w:val="2"/>
            <w:shd w:val="clear" w:color="auto" w:fill="auto"/>
            <w:noWrap/>
          </w:tcPr>
          <w:p w14:paraId="7955EA77" w14:textId="77777777" w:rsidR="00AB29C4" w:rsidRDefault="00AB29C4" w:rsidP="000A46FC">
            <w:pPr>
              <w:pStyle w:val="TAC"/>
              <w:rPr>
                <w:rFonts w:cs="Arial"/>
                <w:szCs w:val="18"/>
                <w:lang w:eastAsia="zh-CN"/>
              </w:rPr>
            </w:pPr>
            <w:r w:rsidRPr="003C4CEC">
              <w:rPr>
                <w:rFonts w:hint="eastAsia"/>
                <w:lang w:eastAsia="zh-CN"/>
              </w:rPr>
              <w:t>1</w:t>
            </w:r>
            <w:r w:rsidRPr="003C4CEC">
              <w:rPr>
                <w:lang w:eastAsia="zh-CN"/>
              </w:rPr>
              <w:t>945</w:t>
            </w:r>
          </w:p>
        </w:tc>
        <w:tc>
          <w:tcPr>
            <w:tcW w:w="817" w:type="dxa"/>
            <w:gridSpan w:val="2"/>
            <w:shd w:val="clear" w:color="auto" w:fill="auto"/>
            <w:noWrap/>
          </w:tcPr>
          <w:p w14:paraId="7010D555" w14:textId="77777777" w:rsidR="00AB29C4" w:rsidRDefault="00AB29C4" w:rsidP="000A46FC">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50D512B1" w14:textId="77777777" w:rsidR="00AB29C4" w:rsidRDefault="00AB29C4" w:rsidP="000A46FC">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14:paraId="193AF109" w14:textId="77777777" w:rsidR="00AB29C4" w:rsidRDefault="00AB29C4" w:rsidP="000A46FC">
            <w:pPr>
              <w:pStyle w:val="TAC"/>
              <w:rPr>
                <w:rFonts w:cs="Arial"/>
                <w:szCs w:val="18"/>
                <w:lang w:eastAsia="zh-CN"/>
              </w:rPr>
            </w:pPr>
            <w:r>
              <w:rPr>
                <w:rFonts w:hint="eastAsia"/>
                <w:lang w:eastAsia="zh-CN"/>
              </w:rPr>
              <w:t>2</w:t>
            </w:r>
            <w:r>
              <w:rPr>
                <w:lang w:eastAsia="zh-CN"/>
              </w:rPr>
              <w:t>135</w:t>
            </w:r>
          </w:p>
        </w:tc>
        <w:tc>
          <w:tcPr>
            <w:tcW w:w="817" w:type="dxa"/>
            <w:gridSpan w:val="2"/>
            <w:shd w:val="clear" w:color="auto" w:fill="auto"/>
          </w:tcPr>
          <w:p w14:paraId="053DACDB" w14:textId="77777777" w:rsidR="00AB29C4" w:rsidRDefault="00AB29C4" w:rsidP="000A46FC">
            <w:pPr>
              <w:pStyle w:val="TAC"/>
              <w:rPr>
                <w:rFonts w:cs="Arial"/>
                <w:szCs w:val="18"/>
                <w:lang w:eastAsia="zh-CN"/>
              </w:rPr>
            </w:pPr>
            <w:r w:rsidRPr="009F41A3">
              <w:rPr>
                <w:rFonts w:eastAsia="Malgun Gothic"/>
              </w:rPr>
              <w:t>N/A</w:t>
            </w:r>
          </w:p>
        </w:tc>
        <w:tc>
          <w:tcPr>
            <w:tcW w:w="1248" w:type="dxa"/>
            <w:gridSpan w:val="3"/>
            <w:shd w:val="clear" w:color="auto" w:fill="auto"/>
          </w:tcPr>
          <w:p w14:paraId="2A1D0515" w14:textId="77777777" w:rsidR="00AB29C4" w:rsidRDefault="00AB29C4" w:rsidP="000A46FC">
            <w:pPr>
              <w:pStyle w:val="TAC"/>
              <w:rPr>
                <w:rFonts w:cs="Arial"/>
                <w:lang w:eastAsia="zh-CN"/>
              </w:rPr>
            </w:pPr>
            <w:r w:rsidRPr="009F41A3">
              <w:rPr>
                <w:rFonts w:eastAsia="Malgun Gothic"/>
                <w:szCs w:val="18"/>
                <w:lang w:eastAsia="ko-KR"/>
              </w:rPr>
              <w:t>N/A</w:t>
            </w:r>
          </w:p>
        </w:tc>
      </w:tr>
      <w:tr w:rsidR="00AB29C4" w:rsidRPr="00EF5447" w14:paraId="7BB108DB" w14:textId="77777777" w:rsidTr="00F016D2">
        <w:trPr>
          <w:trHeight w:val="54"/>
          <w:jc w:val="center"/>
        </w:trPr>
        <w:tc>
          <w:tcPr>
            <w:tcW w:w="2258" w:type="dxa"/>
            <w:tcBorders>
              <w:top w:val="nil"/>
              <w:bottom w:val="nil"/>
            </w:tcBorders>
            <w:shd w:val="clear" w:color="auto" w:fill="auto"/>
            <w:vAlign w:val="center"/>
          </w:tcPr>
          <w:p w14:paraId="05EF580A" w14:textId="77777777" w:rsidR="00AB29C4" w:rsidRPr="00EF5447" w:rsidRDefault="00AB29C4" w:rsidP="000A46FC">
            <w:pPr>
              <w:pStyle w:val="TAC"/>
              <w:rPr>
                <w:rFonts w:eastAsia="MS Mincho"/>
              </w:rPr>
            </w:pPr>
          </w:p>
        </w:tc>
        <w:tc>
          <w:tcPr>
            <w:tcW w:w="867" w:type="dxa"/>
            <w:shd w:val="clear" w:color="auto" w:fill="auto"/>
          </w:tcPr>
          <w:p w14:paraId="4A1133BA" w14:textId="77777777" w:rsidR="00AB29C4" w:rsidRDefault="00AB29C4" w:rsidP="000A46FC">
            <w:pPr>
              <w:pStyle w:val="TAC"/>
              <w:rPr>
                <w:rFonts w:cs="Arial"/>
                <w:lang w:eastAsia="zh-CN"/>
              </w:rPr>
            </w:pPr>
            <w:r>
              <w:rPr>
                <w:rFonts w:eastAsia="Malgun Gothic"/>
                <w:szCs w:val="18"/>
                <w:lang w:eastAsia="ko-KR"/>
              </w:rPr>
              <w:t>n5</w:t>
            </w:r>
          </w:p>
        </w:tc>
        <w:tc>
          <w:tcPr>
            <w:tcW w:w="1379" w:type="dxa"/>
            <w:gridSpan w:val="2"/>
            <w:shd w:val="clear" w:color="auto" w:fill="auto"/>
            <w:noWrap/>
          </w:tcPr>
          <w:p w14:paraId="10FA33F9" w14:textId="77777777" w:rsidR="00AB29C4" w:rsidRDefault="00AB29C4" w:rsidP="000A46FC">
            <w:pPr>
              <w:pStyle w:val="TAC"/>
              <w:rPr>
                <w:rFonts w:cs="Arial"/>
                <w:szCs w:val="18"/>
                <w:lang w:eastAsia="zh-CN"/>
              </w:rPr>
            </w:pPr>
            <w:r>
              <w:rPr>
                <w:lang w:eastAsia="zh-CN"/>
              </w:rPr>
              <w:t>N/A</w:t>
            </w:r>
          </w:p>
        </w:tc>
        <w:tc>
          <w:tcPr>
            <w:tcW w:w="817" w:type="dxa"/>
            <w:gridSpan w:val="2"/>
            <w:shd w:val="clear" w:color="auto" w:fill="auto"/>
            <w:noWrap/>
          </w:tcPr>
          <w:p w14:paraId="69A8A348" w14:textId="77777777" w:rsidR="00AB29C4" w:rsidRDefault="00AB29C4" w:rsidP="000A46FC">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058CFA78" w14:textId="77777777" w:rsidR="00AB29C4" w:rsidRDefault="00AB29C4" w:rsidP="000A46FC">
            <w:pPr>
              <w:pStyle w:val="TAC"/>
              <w:rPr>
                <w:rFonts w:cs="Arial"/>
                <w:szCs w:val="18"/>
                <w:lang w:eastAsia="zh-CN"/>
              </w:rPr>
            </w:pPr>
            <w:r>
              <w:rPr>
                <w:lang w:eastAsia="zh-CN"/>
              </w:rPr>
              <w:t>N/A</w:t>
            </w:r>
          </w:p>
        </w:tc>
        <w:tc>
          <w:tcPr>
            <w:tcW w:w="1323" w:type="dxa"/>
            <w:gridSpan w:val="2"/>
            <w:shd w:val="clear" w:color="auto" w:fill="auto"/>
            <w:noWrap/>
          </w:tcPr>
          <w:p w14:paraId="0C7183FF" w14:textId="77777777" w:rsidR="00AB29C4" w:rsidRDefault="00AB29C4" w:rsidP="000A46FC">
            <w:pPr>
              <w:pStyle w:val="TAC"/>
              <w:rPr>
                <w:rFonts w:cs="Arial"/>
                <w:szCs w:val="18"/>
                <w:lang w:eastAsia="zh-CN"/>
              </w:rPr>
            </w:pPr>
            <w:r>
              <w:rPr>
                <w:rFonts w:hint="eastAsia"/>
                <w:lang w:eastAsia="zh-CN"/>
              </w:rPr>
              <w:t>8</w:t>
            </w:r>
            <w:r>
              <w:rPr>
                <w:lang w:eastAsia="zh-CN"/>
              </w:rPr>
              <w:t>80</w:t>
            </w:r>
          </w:p>
        </w:tc>
        <w:tc>
          <w:tcPr>
            <w:tcW w:w="817" w:type="dxa"/>
            <w:gridSpan w:val="2"/>
            <w:shd w:val="clear" w:color="auto" w:fill="auto"/>
          </w:tcPr>
          <w:p w14:paraId="79E17C2A" w14:textId="77777777" w:rsidR="00AB29C4" w:rsidRDefault="00AB29C4" w:rsidP="000A46FC">
            <w:pPr>
              <w:pStyle w:val="TAC"/>
              <w:rPr>
                <w:rFonts w:cs="Arial"/>
                <w:szCs w:val="18"/>
                <w:lang w:eastAsia="zh-CN"/>
              </w:rPr>
            </w:pPr>
            <w:r>
              <w:rPr>
                <w:rFonts w:hint="eastAsia"/>
                <w:lang w:eastAsia="zh-CN"/>
              </w:rPr>
              <w:t>8</w:t>
            </w:r>
            <w:r>
              <w:rPr>
                <w:lang w:eastAsia="zh-CN"/>
              </w:rPr>
              <w:t>.5</w:t>
            </w:r>
          </w:p>
        </w:tc>
        <w:tc>
          <w:tcPr>
            <w:tcW w:w="1248" w:type="dxa"/>
            <w:gridSpan w:val="3"/>
            <w:shd w:val="clear" w:color="auto" w:fill="auto"/>
          </w:tcPr>
          <w:p w14:paraId="5A654FBE" w14:textId="77777777" w:rsidR="00AB29C4" w:rsidRDefault="00AB29C4" w:rsidP="000A46FC">
            <w:pPr>
              <w:pStyle w:val="TAC"/>
              <w:rPr>
                <w:rFonts w:cs="Arial"/>
                <w:lang w:eastAsia="zh-CN"/>
              </w:rPr>
            </w:pPr>
            <w:r w:rsidRPr="009F41A3">
              <w:rPr>
                <w:rFonts w:eastAsia="Malgun Gothic"/>
                <w:szCs w:val="18"/>
                <w:lang w:eastAsia="ko-KR"/>
              </w:rPr>
              <w:t>IMD</w:t>
            </w:r>
            <w:r>
              <w:rPr>
                <w:rFonts w:eastAsia="Malgun Gothic"/>
                <w:szCs w:val="18"/>
                <w:lang w:eastAsia="ko-KR"/>
              </w:rPr>
              <w:t>4</w:t>
            </w:r>
          </w:p>
        </w:tc>
      </w:tr>
      <w:tr w:rsidR="00AB29C4" w:rsidRPr="00EF5447" w14:paraId="3ABFB673" w14:textId="77777777" w:rsidTr="00F016D2">
        <w:trPr>
          <w:trHeight w:val="54"/>
          <w:jc w:val="center"/>
        </w:trPr>
        <w:tc>
          <w:tcPr>
            <w:tcW w:w="2258" w:type="dxa"/>
            <w:tcBorders>
              <w:top w:val="nil"/>
              <w:bottom w:val="single" w:sz="4" w:space="0" w:color="auto"/>
            </w:tcBorders>
            <w:shd w:val="clear" w:color="auto" w:fill="auto"/>
            <w:vAlign w:val="center"/>
          </w:tcPr>
          <w:p w14:paraId="51ADBBC9" w14:textId="77777777" w:rsidR="00AB29C4" w:rsidRPr="00EF5447" w:rsidRDefault="00AB29C4" w:rsidP="000A46FC">
            <w:pPr>
              <w:pStyle w:val="TAC"/>
              <w:rPr>
                <w:rFonts w:eastAsia="MS Mincho"/>
              </w:rPr>
            </w:pPr>
          </w:p>
        </w:tc>
        <w:tc>
          <w:tcPr>
            <w:tcW w:w="867" w:type="dxa"/>
            <w:shd w:val="clear" w:color="auto" w:fill="auto"/>
          </w:tcPr>
          <w:p w14:paraId="1109DC2C" w14:textId="77777777" w:rsidR="00AB29C4" w:rsidRDefault="00AB29C4" w:rsidP="000A46FC">
            <w:pPr>
              <w:pStyle w:val="TAC"/>
              <w:rPr>
                <w:rFonts w:cs="Arial"/>
                <w:lang w:eastAsia="zh-CN"/>
              </w:rPr>
            </w:pPr>
            <w:r>
              <w:rPr>
                <w:rFonts w:eastAsia="Malgun Gothic"/>
                <w:szCs w:val="18"/>
                <w:lang w:eastAsia="ko-KR"/>
              </w:rPr>
              <w:t>n40</w:t>
            </w:r>
          </w:p>
        </w:tc>
        <w:tc>
          <w:tcPr>
            <w:tcW w:w="1379" w:type="dxa"/>
            <w:gridSpan w:val="2"/>
            <w:shd w:val="clear" w:color="auto" w:fill="auto"/>
            <w:noWrap/>
          </w:tcPr>
          <w:p w14:paraId="425048C5" w14:textId="77777777" w:rsidR="00AB29C4" w:rsidRDefault="00AB29C4" w:rsidP="000A46FC">
            <w:pPr>
              <w:pStyle w:val="TAC"/>
              <w:rPr>
                <w:rFonts w:cs="Arial"/>
                <w:szCs w:val="18"/>
                <w:lang w:eastAsia="zh-CN"/>
              </w:rPr>
            </w:pPr>
            <w:r w:rsidRPr="003C4CEC">
              <w:rPr>
                <w:rFonts w:hint="eastAsia"/>
                <w:lang w:eastAsia="zh-CN"/>
              </w:rPr>
              <w:t>2</w:t>
            </w:r>
            <w:r w:rsidRPr="003C4CEC">
              <w:rPr>
                <w:lang w:eastAsia="zh-CN"/>
              </w:rPr>
              <w:t>385</w:t>
            </w:r>
          </w:p>
        </w:tc>
        <w:tc>
          <w:tcPr>
            <w:tcW w:w="817" w:type="dxa"/>
            <w:gridSpan w:val="2"/>
            <w:shd w:val="clear" w:color="auto" w:fill="auto"/>
            <w:noWrap/>
          </w:tcPr>
          <w:p w14:paraId="1D047DAB" w14:textId="77777777" w:rsidR="00AB29C4" w:rsidRDefault="00AB29C4" w:rsidP="000A46FC">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5055C344" w14:textId="77777777" w:rsidR="00AB29C4" w:rsidRDefault="00AB29C4" w:rsidP="000A46FC">
            <w:pPr>
              <w:pStyle w:val="TAC"/>
              <w:rPr>
                <w:rFonts w:cs="Arial"/>
                <w:szCs w:val="18"/>
                <w:lang w:eastAsia="zh-CN"/>
              </w:rPr>
            </w:pPr>
            <w:r w:rsidRPr="003C4CEC">
              <w:rPr>
                <w:lang w:eastAsia="zh-CN"/>
              </w:rPr>
              <w:t>2</w:t>
            </w:r>
            <w:r w:rsidRPr="003C4CEC">
              <w:rPr>
                <w:rFonts w:hint="eastAsia"/>
                <w:lang w:eastAsia="zh-CN"/>
              </w:rPr>
              <w:t>5</w:t>
            </w:r>
          </w:p>
        </w:tc>
        <w:tc>
          <w:tcPr>
            <w:tcW w:w="1323" w:type="dxa"/>
            <w:gridSpan w:val="2"/>
            <w:shd w:val="clear" w:color="auto" w:fill="auto"/>
            <w:noWrap/>
          </w:tcPr>
          <w:p w14:paraId="0530DFBF" w14:textId="77777777" w:rsidR="00AB29C4" w:rsidRDefault="00AB29C4" w:rsidP="000A46FC">
            <w:pPr>
              <w:pStyle w:val="TAC"/>
              <w:rPr>
                <w:rFonts w:cs="Arial"/>
                <w:szCs w:val="18"/>
                <w:lang w:eastAsia="zh-CN"/>
              </w:rPr>
            </w:pPr>
            <w:r>
              <w:rPr>
                <w:rFonts w:hint="eastAsia"/>
                <w:lang w:eastAsia="zh-CN"/>
              </w:rPr>
              <w:t>2</w:t>
            </w:r>
            <w:r>
              <w:rPr>
                <w:lang w:eastAsia="zh-CN"/>
              </w:rPr>
              <w:t>385</w:t>
            </w:r>
          </w:p>
        </w:tc>
        <w:tc>
          <w:tcPr>
            <w:tcW w:w="817" w:type="dxa"/>
            <w:gridSpan w:val="2"/>
            <w:shd w:val="clear" w:color="auto" w:fill="auto"/>
          </w:tcPr>
          <w:p w14:paraId="3F046646" w14:textId="77777777" w:rsidR="00AB29C4" w:rsidRDefault="00AB29C4" w:rsidP="000A46FC">
            <w:pPr>
              <w:pStyle w:val="TAC"/>
              <w:rPr>
                <w:rFonts w:cs="Arial"/>
                <w:szCs w:val="18"/>
                <w:lang w:eastAsia="zh-CN"/>
              </w:rPr>
            </w:pPr>
            <w:r w:rsidRPr="009F41A3">
              <w:rPr>
                <w:rFonts w:eastAsia="Malgun Gothic"/>
              </w:rPr>
              <w:t>N/A</w:t>
            </w:r>
          </w:p>
        </w:tc>
        <w:tc>
          <w:tcPr>
            <w:tcW w:w="1248" w:type="dxa"/>
            <w:gridSpan w:val="3"/>
            <w:shd w:val="clear" w:color="auto" w:fill="auto"/>
          </w:tcPr>
          <w:p w14:paraId="26D454A3" w14:textId="77777777" w:rsidR="00AB29C4" w:rsidRDefault="00AB29C4" w:rsidP="000A46FC">
            <w:pPr>
              <w:pStyle w:val="TAC"/>
              <w:rPr>
                <w:rFonts w:cs="Arial"/>
                <w:lang w:eastAsia="zh-CN"/>
              </w:rPr>
            </w:pPr>
            <w:r w:rsidRPr="009F41A3">
              <w:rPr>
                <w:rFonts w:eastAsia="Malgun Gothic"/>
                <w:szCs w:val="18"/>
                <w:lang w:eastAsia="ko-KR"/>
              </w:rPr>
              <w:t>N/A</w:t>
            </w:r>
          </w:p>
        </w:tc>
      </w:tr>
      <w:tr w:rsidR="00AB29C4" w:rsidRPr="00EF5447" w14:paraId="793340E3" w14:textId="77777777" w:rsidTr="00F016D2">
        <w:trPr>
          <w:trHeight w:val="54"/>
          <w:jc w:val="center"/>
        </w:trPr>
        <w:tc>
          <w:tcPr>
            <w:tcW w:w="2258" w:type="dxa"/>
            <w:tcBorders>
              <w:bottom w:val="nil"/>
            </w:tcBorders>
            <w:shd w:val="clear" w:color="auto" w:fill="auto"/>
          </w:tcPr>
          <w:p w14:paraId="67C72D52" w14:textId="77777777" w:rsidR="00AB29C4" w:rsidRPr="00EF5447" w:rsidRDefault="00AB29C4" w:rsidP="000A46FC">
            <w:pPr>
              <w:pStyle w:val="TAC"/>
              <w:rPr>
                <w:rFonts w:eastAsia="Malgun Gothic"/>
                <w:szCs w:val="18"/>
                <w:lang w:eastAsia="ko-KR"/>
              </w:rPr>
            </w:pPr>
            <w:r w:rsidRPr="00EF5447">
              <w:rPr>
                <w:rFonts w:eastAsia="Malgun Gothic"/>
                <w:szCs w:val="18"/>
                <w:lang w:eastAsia="ko-KR"/>
              </w:rPr>
              <w:t>DC_1A-7A_n28A</w:t>
            </w:r>
          </w:p>
          <w:p w14:paraId="5F2290EF" w14:textId="77777777" w:rsidR="00AB29C4" w:rsidRPr="00EF5447" w:rsidRDefault="00AB29C4" w:rsidP="000A46FC">
            <w:pPr>
              <w:pStyle w:val="TAC"/>
              <w:rPr>
                <w:rFonts w:eastAsia="MS Mincho"/>
              </w:rPr>
            </w:pPr>
            <w:r w:rsidRPr="00EF5447">
              <w:rPr>
                <w:noProof/>
              </w:rPr>
              <w:t>DC_1A-7C_n28A</w:t>
            </w:r>
            <w:r w:rsidRPr="000924B2">
              <w:rPr>
                <w:rFonts w:eastAsia="MS Mincho"/>
              </w:rPr>
              <w:t xml:space="preserve"> DC_1A-7A-7A_n28A</w:t>
            </w:r>
          </w:p>
        </w:tc>
        <w:tc>
          <w:tcPr>
            <w:tcW w:w="867" w:type="dxa"/>
            <w:shd w:val="clear" w:color="auto" w:fill="auto"/>
          </w:tcPr>
          <w:p w14:paraId="4C1EFB1D" w14:textId="77777777" w:rsidR="00AB29C4" w:rsidRPr="00EF5447" w:rsidRDefault="00AB29C4" w:rsidP="000A46FC">
            <w:pPr>
              <w:pStyle w:val="TAC"/>
            </w:pPr>
            <w:r w:rsidRPr="00EF5447">
              <w:rPr>
                <w:rFonts w:eastAsia="Malgun Gothic"/>
                <w:szCs w:val="18"/>
                <w:lang w:eastAsia="ko-KR"/>
              </w:rPr>
              <w:t>1</w:t>
            </w:r>
          </w:p>
        </w:tc>
        <w:tc>
          <w:tcPr>
            <w:tcW w:w="1379" w:type="dxa"/>
            <w:gridSpan w:val="2"/>
            <w:shd w:val="clear" w:color="auto" w:fill="auto"/>
            <w:noWrap/>
          </w:tcPr>
          <w:p w14:paraId="5B945CA7" w14:textId="77777777" w:rsidR="00AB29C4" w:rsidRPr="00EF5447" w:rsidRDefault="00AB29C4" w:rsidP="000A46FC">
            <w:pPr>
              <w:pStyle w:val="TAC"/>
            </w:pPr>
            <w:r w:rsidRPr="003C4CEC">
              <w:rPr>
                <w:rFonts w:eastAsia="Malgun Gothic"/>
                <w:szCs w:val="18"/>
                <w:lang w:eastAsia="ko-KR"/>
              </w:rPr>
              <w:t>1935</w:t>
            </w:r>
          </w:p>
        </w:tc>
        <w:tc>
          <w:tcPr>
            <w:tcW w:w="817" w:type="dxa"/>
            <w:gridSpan w:val="2"/>
            <w:shd w:val="clear" w:color="auto" w:fill="auto"/>
            <w:noWrap/>
          </w:tcPr>
          <w:p w14:paraId="65B359B1" w14:textId="77777777" w:rsidR="00AB29C4" w:rsidRPr="00EF5447" w:rsidRDefault="00AB29C4" w:rsidP="000A46FC">
            <w:pPr>
              <w:pStyle w:val="TAC"/>
            </w:pPr>
            <w:r w:rsidRPr="003C4CEC">
              <w:rPr>
                <w:rFonts w:eastAsia="Malgun Gothic"/>
                <w:szCs w:val="18"/>
                <w:lang w:eastAsia="ko-KR"/>
              </w:rPr>
              <w:t>5</w:t>
            </w:r>
          </w:p>
        </w:tc>
        <w:tc>
          <w:tcPr>
            <w:tcW w:w="2554" w:type="dxa"/>
            <w:gridSpan w:val="2"/>
            <w:shd w:val="clear" w:color="auto" w:fill="auto"/>
            <w:noWrap/>
          </w:tcPr>
          <w:p w14:paraId="2C84D223" w14:textId="77777777" w:rsidR="00AB29C4" w:rsidRPr="00EF5447" w:rsidRDefault="00AB29C4" w:rsidP="000A46FC">
            <w:pPr>
              <w:pStyle w:val="TAC"/>
            </w:pPr>
            <w:r w:rsidRPr="003C4CEC">
              <w:rPr>
                <w:rFonts w:eastAsia="Malgun Gothic"/>
                <w:szCs w:val="18"/>
                <w:lang w:eastAsia="ko-KR"/>
              </w:rPr>
              <w:t>25</w:t>
            </w:r>
          </w:p>
        </w:tc>
        <w:tc>
          <w:tcPr>
            <w:tcW w:w="1323" w:type="dxa"/>
            <w:gridSpan w:val="2"/>
            <w:shd w:val="clear" w:color="auto" w:fill="auto"/>
            <w:noWrap/>
          </w:tcPr>
          <w:p w14:paraId="7E7E65B3" w14:textId="77777777" w:rsidR="00AB29C4" w:rsidRPr="00EF5447" w:rsidRDefault="00AB29C4" w:rsidP="000A46FC">
            <w:pPr>
              <w:pStyle w:val="TAC"/>
            </w:pPr>
            <w:r w:rsidRPr="00EF5447">
              <w:rPr>
                <w:rFonts w:eastAsia="Malgun Gothic"/>
                <w:szCs w:val="18"/>
                <w:lang w:eastAsia="ko-KR"/>
              </w:rPr>
              <w:t>2125</w:t>
            </w:r>
          </w:p>
        </w:tc>
        <w:tc>
          <w:tcPr>
            <w:tcW w:w="817" w:type="dxa"/>
            <w:gridSpan w:val="2"/>
            <w:shd w:val="clear" w:color="auto" w:fill="auto"/>
          </w:tcPr>
          <w:p w14:paraId="52106DD3" w14:textId="77777777" w:rsidR="00AB29C4" w:rsidRPr="00EF5447" w:rsidRDefault="00AB29C4" w:rsidP="000A46FC">
            <w:pPr>
              <w:pStyle w:val="TAC"/>
            </w:pPr>
            <w:r w:rsidRPr="00EF5447">
              <w:t>N/A</w:t>
            </w:r>
          </w:p>
        </w:tc>
        <w:tc>
          <w:tcPr>
            <w:tcW w:w="1248" w:type="dxa"/>
            <w:gridSpan w:val="3"/>
            <w:shd w:val="clear" w:color="auto" w:fill="auto"/>
          </w:tcPr>
          <w:p w14:paraId="5B5223C6" w14:textId="77777777" w:rsidR="00AB29C4" w:rsidRPr="00EF5447" w:rsidRDefault="00AB29C4" w:rsidP="000A46FC">
            <w:pPr>
              <w:pStyle w:val="TAC"/>
            </w:pPr>
            <w:r w:rsidRPr="00EF5447">
              <w:t>N/A</w:t>
            </w:r>
          </w:p>
        </w:tc>
      </w:tr>
      <w:tr w:rsidR="00AB29C4" w:rsidRPr="00EF5447" w14:paraId="5B50346B" w14:textId="77777777" w:rsidTr="00F016D2">
        <w:trPr>
          <w:trHeight w:val="54"/>
          <w:jc w:val="center"/>
        </w:trPr>
        <w:tc>
          <w:tcPr>
            <w:tcW w:w="2258" w:type="dxa"/>
            <w:tcBorders>
              <w:top w:val="nil"/>
              <w:bottom w:val="nil"/>
            </w:tcBorders>
            <w:shd w:val="clear" w:color="auto" w:fill="auto"/>
          </w:tcPr>
          <w:p w14:paraId="3E4D3C20" w14:textId="77777777" w:rsidR="00AB29C4" w:rsidRPr="00EF5447" w:rsidRDefault="00AB29C4" w:rsidP="000A46FC">
            <w:pPr>
              <w:pStyle w:val="TAC"/>
              <w:rPr>
                <w:rFonts w:eastAsia="MS Mincho"/>
              </w:rPr>
            </w:pPr>
          </w:p>
        </w:tc>
        <w:tc>
          <w:tcPr>
            <w:tcW w:w="867" w:type="dxa"/>
            <w:shd w:val="clear" w:color="auto" w:fill="auto"/>
          </w:tcPr>
          <w:p w14:paraId="3408749D" w14:textId="77777777" w:rsidR="00AB29C4" w:rsidRPr="00EF5447" w:rsidRDefault="00AB29C4" w:rsidP="000A46FC">
            <w:pPr>
              <w:pStyle w:val="TAC"/>
            </w:pPr>
            <w:r w:rsidRPr="00EF5447">
              <w:rPr>
                <w:rFonts w:eastAsia="Malgun Gothic"/>
                <w:szCs w:val="18"/>
                <w:lang w:eastAsia="ko-KR"/>
              </w:rPr>
              <w:t>n28</w:t>
            </w:r>
          </w:p>
        </w:tc>
        <w:tc>
          <w:tcPr>
            <w:tcW w:w="1379" w:type="dxa"/>
            <w:gridSpan w:val="2"/>
            <w:shd w:val="clear" w:color="auto" w:fill="auto"/>
            <w:noWrap/>
          </w:tcPr>
          <w:p w14:paraId="436E6E79" w14:textId="77777777" w:rsidR="00AB29C4" w:rsidRPr="00EF5447" w:rsidRDefault="00AB29C4" w:rsidP="000A46FC">
            <w:pPr>
              <w:pStyle w:val="TAC"/>
            </w:pPr>
            <w:r w:rsidRPr="003C4CEC">
              <w:rPr>
                <w:rFonts w:eastAsia="Malgun Gothic"/>
                <w:szCs w:val="18"/>
                <w:lang w:eastAsia="ko-KR"/>
              </w:rPr>
              <w:t>718</w:t>
            </w:r>
          </w:p>
        </w:tc>
        <w:tc>
          <w:tcPr>
            <w:tcW w:w="817" w:type="dxa"/>
            <w:gridSpan w:val="2"/>
            <w:shd w:val="clear" w:color="auto" w:fill="auto"/>
            <w:noWrap/>
          </w:tcPr>
          <w:p w14:paraId="7E90DDB6" w14:textId="77777777" w:rsidR="00AB29C4" w:rsidRPr="00EF5447" w:rsidRDefault="00AB29C4" w:rsidP="000A46FC">
            <w:pPr>
              <w:pStyle w:val="TAC"/>
            </w:pPr>
            <w:r w:rsidRPr="003C4CEC">
              <w:rPr>
                <w:rFonts w:eastAsia="Malgun Gothic"/>
                <w:szCs w:val="18"/>
                <w:lang w:eastAsia="ko-KR"/>
              </w:rPr>
              <w:t>5</w:t>
            </w:r>
          </w:p>
        </w:tc>
        <w:tc>
          <w:tcPr>
            <w:tcW w:w="2554" w:type="dxa"/>
            <w:gridSpan w:val="2"/>
            <w:shd w:val="clear" w:color="auto" w:fill="auto"/>
            <w:noWrap/>
          </w:tcPr>
          <w:p w14:paraId="16969372" w14:textId="77777777" w:rsidR="00AB29C4" w:rsidRPr="00EF5447" w:rsidRDefault="00AB29C4" w:rsidP="000A46FC">
            <w:pPr>
              <w:pStyle w:val="TAC"/>
            </w:pPr>
            <w:r w:rsidRPr="003C4CEC">
              <w:rPr>
                <w:rFonts w:eastAsia="Malgun Gothic"/>
                <w:szCs w:val="18"/>
                <w:lang w:eastAsia="ko-KR"/>
              </w:rPr>
              <w:t>25</w:t>
            </w:r>
          </w:p>
        </w:tc>
        <w:tc>
          <w:tcPr>
            <w:tcW w:w="1323" w:type="dxa"/>
            <w:gridSpan w:val="2"/>
            <w:shd w:val="clear" w:color="auto" w:fill="auto"/>
            <w:noWrap/>
          </w:tcPr>
          <w:p w14:paraId="29A32780" w14:textId="77777777" w:rsidR="00AB29C4" w:rsidRPr="00EF5447" w:rsidRDefault="00AB29C4" w:rsidP="000A46FC">
            <w:pPr>
              <w:pStyle w:val="TAC"/>
            </w:pPr>
            <w:r w:rsidRPr="00EF5447">
              <w:rPr>
                <w:rFonts w:eastAsia="Malgun Gothic"/>
                <w:szCs w:val="18"/>
                <w:lang w:eastAsia="ko-KR"/>
              </w:rPr>
              <w:t>773</w:t>
            </w:r>
          </w:p>
        </w:tc>
        <w:tc>
          <w:tcPr>
            <w:tcW w:w="817" w:type="dxa"/>
            <w:gridSpan w:val="2"/>
            <w:shd w:val="clear" w:color="auto" w:fill="auto"/>
          </w:tcPr>
          <w:p w14:paraId="732F1DFB" w14:textId="77777777" w:rsidR="00AB29C4" w:rsidRPr="00EF5447" w:rsidRDefault="00AB29C4" w:rsidP="000A46FC">
            <w:pPr>
              <w:pStyle w:val="TAC"/>
            </w:pPr>
            <w:r w:rsidRPr="00EF5447">
              <w:t>N/A</w:t>
            </w:r>
          </w:p>
        </w:tc>
        <w:tc>
          <w:tcPr>
            <w:tcW w:w="1248" w:type="dxa"/>
            <w:gridSpan w:val="3"/>
            <w:shd w:val="clear" w:color="auto" w:fill="auto"/>
          </w:tcPr>
          <w:p w14:paraId="719E2722" w14:textId="77777777" w:rsidR="00AB29C4" w:rsidRPr="00EF5447" w:rsidRDefault="00AB29C4" w:rsidP="000A46FC">
            <w:pPr>
              <w:pStyle w:val="TAC"/>
            </w:pPr>
            <w:r w:rsidRPr="00EF5447">
              <w:t>N/A</w:t>
            </w:r>
          </w:p>
        </w:tc>
      </w:tr>
      <w:tr w:rsidR="00AB29C4" w:rsidRPr="00EF5447" w14:paraId="37FA490E" w14:textId="77777777" w:rsidTr="00F016D2">
        <w:trPr>
          <w:trHeight w:val="54"/>
          <w:jc w:val="center"/>
        </w:trPr>
        <w:tc>
          <w:tcPr>
            <w:tcW w:w="2258" w:type="dxa"/>
            <w:tcBorders>
              <w:top w:val="nil"/>
              <w:bottom w:val="single" w:sz="4" w:space="0" w:color="auto"/>
            </w:tcBorders>
            <w:shd w:val="clear" w:color="auto" w:fill="auto"/>
          </w:tcPr>
          <w:p w14:paraId="2EF7CA75" w14:textId="77777777" w:rsidR="00AB29C4" w:rsidRPr="00EF5447" w:rsidRDefault="00AB29C4" w:rsidP="000A46FC">
            <w:pPr>
              <w:pStyle w:val="TAC"/>
              <w:rPr>
                <w:rFonts w:eastAsia="MS Mincho"/>
              </w:rPr>
            </w:pPr>
          </w:p>
        </w:tc>
        <w:tc>
          <w:tcPr>
            <w:tcW w:w="867" w:type="dxa"/>
            <w:shd w:val="clear" w:color="auto" w:fill="auto"/>
          </w:tcPr>
          <w:p w14:paraId="731EBF52" w14:textId="77777777" w:rsidR="00AB29C4" w:rsidRPr="00EF5447" w:rsidRDefault="00AB29C4" w:rsidP="000A46FC">
            <w:pPr>
              <w:pStyle w:val="TAC"/>
            </w:pPr>
            <w:r w:rsidRPr="00EF5447">
              <w:rPr>
                <w:rFonts w:eastAsia="Malgun Gothic"/>
                <w:szCs w:val="18"/>
                <w:lang w:eastAsia="ko-KR"/>
              </w:rPr>
              <w:t>7</w:t>
            </w:r>
          </w:p>
        </w:tc>
        <w:tc>
          <w:tcPr>
            <w:tcW w:w="1379" w:type="dxa"/>
            <w:gridSpan w:val="2"/>
            <w:shd w:val="clear" w:color="auto" w:fill="auto"/>
            <w:noWrap/>
          </w:tcPr>
          <w:p w14:paraId="7D9E9E4D" w14:textId="77777777" w:rsidR="00AB29C4" w:rsidRPr="00EF5447" w:rsidRDefault="00AB29C4" w:rsidP="000A46FC">
            <w:pPr>
              <w:pStyle w:val="TAC"/>
            </w:pPr>
            <w:r>
              <w:rPr>
                <w:rFonts w:eastAsia="Malgun Gothic"/>
                <w:szCs w:val="18"/>
                <w:lang w:eastAsia="ko-KR"/>
              </w:rPr>
              <w:t>N/A</w:t>
            </w:r>
          </w:p>
        </w:tc>
        <w:tc>
          <w:tcPr>
            <w:tcW w:w="817" w:type="dxa"/>
            <w:gridSpan w:val="2"/>
            <w:shd w:val="clear" w:color="auto" w:fill="auto"/>
            <w:noWrap/>
          </w:tcPr>
          <w:p w14:paraId="492BF75E" w14:textId="77777777" w:rsidR="00AB29C4" w:rsidRPr="00EF5447" w:rsidRDefault="00AB29C4" w:rsidP="000A46FC">
            <w:pPr>
              <w:pStyle w:val="TAC"/>
            </w:pPr>
            <w:r w:rsidRPr="003C4CEC">
              <w:rPr>
                <w:rFonts w:eastAsia="Malgun Gothic"/>
                <w:szCs w:val="18"/>
                <w:lang w:eastAsia="ko-KR"/>
              </w:rPr>
              <w:t>10</w:t>
            </w:r>
          </w:p>
        </w:tc>
        <w:tc>
          <w:tcPr>
            <w:tcW w:w="2554" w:type="dxa"/>
            <w:gridSpan w:val="2"/>
            <w:shd w:val="clear" w:color="auto" w:fill="auto"/>
            <w:noWrap/>
          </w:tcPr>
          <w:p w14:paraId="36BDB3AE" w14:textId="77777777" w:rsidR="00AB29C4" w:rsidRPr="00EF5447" w:rsidRDefault="00AB29C4" w:rsidP="000A46FC">
            <w:pPr>
              <w:pStyle w:val="TAC"/>
            </w:pPr>
            <w:r>
              <w:rPr>
                <w:rFonts w:eastAsia="Malgun Gothic"/>
                <w:szCs w:val="18"/>
                <w:lang w:eastAsia="ko-KR"/>
              </w:rPr>
              <w:t>N/A</w:t>
            </w:r>
          </w:p>
        </w:tc>
        <w:tc>
          <w:tcPr>
            <w:tcW w:w="1323" w:type="dxa"/>
            <w:gridSpan w:val="2"/>
            <w:shd w:val="clear" w:color="auto" w:fill="auto"/>
            <w:noWrap/>
          </w:tcPr>
          <w:p w14:paraId="26A2EE95" w14:textId="77777777" w:rsidR="00AB29C4" w:rsidRPr="00EF5447" w:rsidRDefault="00AB29C4" w:rsidP="000A46FC">
            <w:pPr>
              <w:pStyle w:val="TAC"/>
            </w:pPr>
            <w:r w:rsidRPr="00EF5447">
              <w:rPr>
                <w:rFonts w:eastAsia="Malgun Gothic"/>
                <w:szCs w:val="18"/>
                <w:lang w:eastAsia="ko-KR"/>
              </w:rPr>
              <w:t>2653</w:t>
            </w:r>
          </w:p>
        </w:tc>
        <w:tc>
          <w:tcPr>
            <w:tcW w:w="817" w:type="dxa"/>
            <w:gridSpan w:val="2"/>
            <w:shd w:val="clear" w:color="auto" w:fill="auto"/>
          </w:tcPr>
          <w:p w14:paraId="53A791D6" w14:textId="77777777" w:rsidR="00AB29C4" w:rsidRPr="00EF5447" w:rsidRDefault="00AB29C4" w:rsidP="000A46FC">
            <w:pPr>
              <w:pStyle w:val="TAC"/>
            </w:pPr>
            <w:r w:rsidRPr="00EF5447">
              <w:rPr>
                <w:lang w:eastAsia="zh-CN"/>
              </w:rPr>
              <w:t>30.0</w:t>
            </w:r>
          </w:p>
        </w:tc>
        <w:tc>
          <w:tcPr>
            <w:tcW w:w="1248" w:type="dxa"/>
            <w:gridSpan w:val="3"/>
            <w:shd w:val="clear" w:color="auto" w:fill="auto"/>
          </w:tcPr>
          <w:p w14:paraId="5E929210" w14:textId="77777777" w:rsidR="00AB29C4" w:rsidRPr="00EF5447" w:rsidRDefault="00AB29C4" w:rsidP="000A46FC">
            <w:pPr>
              <w:pStyle w:val="TAC"/>
            </w:pPr>
            <w:r w:rsidRPr="00EF5447">
              <w:rPr>
                <w:lang w:eastAsia="zh-CN"/>
              </w:rPr>
              <w:t>IMD2</w:t>
            </w:r>
          </w:p>
        </w:tc>
      </w:tr>
      <w:tr w:rsidR="00AB29C4" w:rsidRPr="00EF5447" w14:paraId="5511EBB8" w14:textId="77777777" w:rsidTr="00F016D2">
        <w:trPr>
          <w:trHeight w:val="54"/>
          <w:jc w:val="center"/>
        </w:trPr>
        <w:tc>
          <w:tcPr>
            <w:tcW w:w="2258" w:type="dxa"/>
            <w:tcBorders>
              <w:bottom w:val="nil"/>
            </w:tcBorders>
            <w:shd w:val="clear" w:color="auto" w:fill="auto"/>
          </w:tcPr>
          <w:p w14:paraId="17D15E61" w14:textId="77777777" w:rsidR="00AB29C4" w:rsidRPr="00EF5447" w:rsidRDefault="00AB29C4" w:rsidP="000A46FC">
            <w:pPr>
              <w:pStyle w:val="TAC"/>
              <w:rPr>
                <w:rFonts w:eastAsia="MS Mincho"/>
              </w:rPr>
            </w:pPr>
            <w:r w:rsidRPr="00EF5447">
              <w:rPr>
                <w:rFonts w:eastAsia="Malgun Gothic"/>
                <w:szCs w:val="18"/>
                <w:lang w:eastAsia="ko-KR"/>
              </w:rPr>
              <w:t>DC_1A-7A_n40A</w:t>
            </w:r>
          </w:p>
        </w:tc>
        <w:tc>
          <w:tcPr>
            <w:tcW w:w="867" w:type="dxa"/>
            <w:shd w:val="clear" w:color="auto" w:fill="auto"/>
          </w:tcPr>
          <w:p w14:paraId="561E5CDE" w14:textId="77777777" w:rsidR="00AB29C4" w:rsidRPr="00EF5447" w:rsidRDefault="00AB29C4" w:rsidP="000A46FC">
            <w:pPr>
              <w:pStyle w:val="TAC"/>
            </w:pPr>
            <w:r w:rsidRPr="00EF5447">
              <w:rPr>
                <w:lang w:eastAsia="ko-KR"/>
              </w:rPr>
              <w:t>1</w:t>
            </w:r>
          </w:p>
        </w:tc>
        <w:tc>
          <w:tcPr>
            <w:tcW w:w="1379" w:type="dxa"/>
            <w:gridSpan w:val="2"/>
            <w:shd w:val="clear" w:color="auto" w:fill="auto"/>
            <w:noWrap/>
          </w:tcPr>
          <w:p w14:paraId="65DDA23D" w14:textId="77777777" w:rsidR="00AB29C4" w:rsidRPr="00EF5447" w:rsidRDefault="00AB29C4" w:rsidP="000A46FC">
            <w:pPr>
              <w:pStyle w:val="TAC"/>
            </w:pPr>
            <w:r w:rsidRPr="003C4CEC">
              <w:rPr>
                <w:lang w:eastAsia="ko-KR"/>
              </w:rPr>
              <w:t>1970</w:t>
            </w:r>
          </w:p>
        </w:tc>
        <w:tc>
          <w:tcPr>
            <w:tcW w:w="817" w:type="dxa"/>
            <w:gridSpan w:val="2"/>
            <w:shd w:val="clear" w:color="auto" w:fill="auto"/>
            <w:noWrap/>
          </w:tcPr>
          <w:p w14:paraId="02A5E617" w14:textId="77777777" w:rsidR="00AB29C4" w:rsidRPr="00EF5447" w:rsidRDefault="00AB29C4" w:rsidP="000A46FC">
            <w:pPr>
              <w:pStyle w:val="TAC"/>
            </w:pPr>
            <w:r w:rsidRPr="003C4CEC">
              <w:rPr>
                <w:lang w:eastAsia="ko-KR"/>
              </w:rPr>
              <w:t>5</w:t>
            </w:r>
          </w:p>
        </w:tc>
        <w:tc>
          <w:tcPr>
            <w:tcW w:w="2554" w:type="dxa"/>
            <w:gridSpan w:val="2"/>
            <w:shd w:val="clear" w:color="auto" w:fill="auto"/>
            <w:noWrap/>
          </w:tcPr>
          <w:p w14:paraId="3178B15C" w14:textId="77777777" w:rsidR="00AB29C4" w:rsidRPr="00EF5447" w:rsidRDefault="00AB29C4" w:rsidP="000A46FC">
            <w:pPr>
              <w:pStyle w:val="TAC"/>
            </w:pPr>
            <w:r w:rsidRPr="003C4CEC">
              <w:rPr>
                <w:lang w:eastAsia="ko-KR"/>
              </w:rPr>
              <w:t>25</w:t>
            </w:r>
          </w:p>
        </w:tc>
        <w:tc>
          <w:tcPr>
            <w:tcW w:w="1323" w:type="dxa"/>
            <w:gridSpan w:val="2"/>
            <w:shd w:val="clear" w:color="auto" w:fill="auto"/>
            <w:noWrap/>
          </w:tcPr>
          <w:p w14:paraId="7E38E851" w14:textId="77777777" w:rsidR="00AB29C4" w:rsidRPr="00EF5447" w:rsidRDefault="00AB29C4" w:rsidP="000A46FC">
            <w:pPr>
              <w:pStyle w:val="TAC"/>
            </w:pPr>
            <w:r w:rsidRPr="00EF5447">
              <w:rPr>
                <w:lang w:eastAsia="ko-KR"/>
              </w:rPr>
              <w:t>2160</w:t>
            </w:r>
          </w:p>
        </w:tc>
        <w:tc>
          <w:tcPr>
            <w:tcW w:w="817" w:type="dxa"/>
            <w:gridSpan w:val="2"/>
            <w:shd w:val="clear" w:color="auto" w:fill="auto"/>
          </w:tcPr>
          <w:p w14:paraId="683570B9" w14:textId="77777777" w:rsidR="00AB29C4" w:rsidRPr="00EF5447" w:rsidRDefault="00AB29C4" w:rsidP="000A46FC">
            <w:pPr>
              <w:pStyle w:val="TAC"/>
            </w:pPr>
            <w:r w:rsidRPr="00EF5447">
              <w:rPr>
                <w:lang w:eastAsia="ko-KR"/>
              </w:rPr>
              <w:t>N/A</w:t>
            </w:r>
          </w:p>
        </w:tc>
        <w:tc>
          <w:tcPr>
            <w:tcW w:w="1248" w:type="dxa"/>
            <w:gridSpan w:val="3"/>
            <w:shd w:val="clear" w:color="auto" w:fill="auto"/>
          </w:tcPr>
          <w:p w14:paraId="65324870" w14:textId="77777777" w:rsidR="00AB29C4" w:rsidRPr="00EF5447" w:rsidRDefault="00AB29C4" w:rsidP="000A46FC">
            <w:pPr>
              <w:pStyle w:val="TAC"/>
            </w:pPr>
            <w:r w:rsidRPr="00EF5447">
              <w:rPr>
                <w:lang w:eastAsia="ko-KR"/>
              </w:rPr>
              <w:t>N/A</w:t>
            </w:r>
          </w:p>
        </w:tc>
      </w:tr>
      <w:tr w:rsidR="00AB29C4" w:rsidRPr="00EF5447" w14:paraId="00C28768" w14:textId="77777777" w:rsidTr="00F016D2">
        <w:trPr>
          <w:trHeight w:val="54"/>
          <w:jc w:val="center"/>
        </w:trPr>
        <w:tc>
          <w:tcPr>
            <w:tcW w:w="2258" w:type="dxa"/>
            <w:tcBorders>
              <w:top w:val="nil"/>
              <w:bottom w:val="nil"/>
            </w:tcBorders>
            <w:shd w:val="clear" w:color="auto" w:fill="auto"/>
          </w:tcPr>
          <w:p w14:paraId="2B8CD56D" w14:textId="77777777" w:rsidR="00AB29C4" w:rsidRPr="00EF5447" w:rsidRDefault="00AB29C4" w:rsidP="000A46FC">
            <w:pPr>
              <w:pStyle w:val="TAC"/>
              <w:rPr>
                <w:rFonts w:eastAsia="MS Mincho"/>
              </w:rPr>
            </w:pPr>
            <w:r>
              <w:rPr>
                <w:rFonts w:hint="eastAsia"/>
                <w:lang w:eastAsia="ko-KR"/>
              </w:rPr>
              <w:t>D</w:t>
            </w:r>
            <w:r>
              <w:rPr>
                <w:lang w:eastAsia="ko-KR"/>
              </w:rPr>
              <w:t>C_1A-7A-7A_n40A</w:t>
            </w:r>
          </w:p>
        </w:tc>
        <w:tc>
          <w:tcPr>
            <w:tcW w:w="867" w:type="dxa"/>
            <w:shd w:val="clear" w:color="auto" w:fill="auto"/>
          </w:tcPr>
          <w:p w14:paraId="54E4796F" w14:textId="77777777" w:rsidR="00AB29C4" w:rsidRPr="00EF5447" w:rsidRDefault="00AB29C4" w:rsidP="000A46FC">
            <w:pPr>
              <w:pStyle w:val="TAC"/>
            </w:pPr>
            <w:r w:rsidRPr="00EF5447">
              <w:rPr>
                <w:lang w:eastAsia="ko-KR"/>
              </w:rPr>
              <w:t>7</w:t>
            </w:r>
          </w:p>
        </w:tc>
        <w:tc>
          <w:tcPr>
            <w:tcW w:w="1379" w:type="dxa"/>
            <w:gridSpan w:val="2"/>
            <w:shd w:val="clear" w:color="auto" w:fill="auto"/>
            <w:noWrap/>
          </w:tcPr>
          <w:p w14:paraId="5C137210" w14:textId="77777777" w:rsidR="00AB29C4" w:rsidRPr="00EF5447" w:rsidRDefault="00AB29C4" w:rsidP="000A46FC">
            <w:pPr>
              <w:pStyle w:val="TAC"/>
            </w:pPr>
            <w:r>
              <w:rPr>
                <w:lang w:eastAsia="ko-KR"/>
              </w:rPr>
              <w:t>N/A</w:t>
            </w:r>
          </w:p>
        </w:tc>
        <w:tc>
          <w:tcPr>
            <w:tcW w:w="817" w:type="dxa"/>
            <w:gridSpan w:val="2"/>
            <w:shd w:val="clear" w:color="auto" w:fill="auto"/>
            <w:noWrap/>
          </w:tcPr>
          <w:p w14:paraId="710BA860" w14:textId="77777777" w:rsidR="00AB29C4" w:rsidRPr="00EF5447" w:rsidRDefault="00AB29C4" w:rsidP="000A46FC">
            <w:pPr>
              <w:pStyle w:val="TAC"/>
            </w:pPr>
            <w:r w:rsidRPr="003C4CEC">
              <w:rPr>
                <w:lang w:eastAsia="ko-KR"/>
              </w:rPr>
              <w:t>5</w:t>
            </w:r>
          </w:p>
        </w:tc>
        <w:tc>
          <w:tcPr>
            <w:tcW w:w="2554" w:type="dxa"/>
            <w:gridSpan w:val="2"/>
            <w:shd w:val="clear" w:color="auto" w:fill="auto"/>
            <w:noWrap/>
          </w:tcPr>
          <w:p w14:paraId="67475F89" w14:textId="77777777" w:rsidR="00AB29C4" w:rsidRPr="00EF5447" w:rsidRDefault="00AB29C4" w:rsidP="000A46FC">
            <w:pPr>
              <w:pStyle w:val="TAC"/>
            </w:pPr>
            <w:r>
              <w:rPr>
                <w:lang w:eastAsia="ko-KR"/>
              </w:rPr>
              <w:t>N/A</w:t>
            </w:r>
          </w:p>
        </w:tc>
        <w:tc>
          <w:tcPr>
            <w:tcW w:w="1323" w:type="dxa"/>
            <w:gridSpan w:val="2"/>
            <w:shd w:val="clear" w:color="auto" w:fill="auto"/>
            <w:noWrap/>
          </w:tcPr>
          <w:p w14:paraId="382903EE" w14:textId="77777777" w:rsidR="00AB29C4" w:rsidRPr="00EF5447" w:rsidRDefault="00AB29C4" w:rsidP="000A46FC">
            <w:pPr>
              <w:pStyle w:val="TAC"/>
            </w:pPr>
            <w:r w:rsidRPr="00EF5447">
              <w:rPr>
                <w:lang w:eastAsia="ko-KR"/>
              </w:rPr>
              <w:t>2630</w:t>
            </w:r>
          </w:p>
        </w:tc>
        <w:tc>
          <w:tcPr>
            <w:tcW w:w="817" w:type="dxa"/>
            <w:gridSpan w:val="2"/>
            <w:shd w:val="clear" w:color="auto" w:fill="auto"/>
          </w:tcPr>
          <w:p w14:paraId="1888904A" w14:textId="77777777" w:rsidR="00AB29C4" w:rsidRPr="00EF5447" w:rsidRDefault="00AB29C4" w:rsidP="000A46FC">
            <w:pPr>
              <w:pStyle w:val="TAC"/>
            </w:pPr>
            <w:r w:rsidRPr="00EF5447">
              <w:rPr>
                <w:lang w:eastAsia="ko-KR"/>
              </w:rPr>
              <w:t>23</w:t>
            </w:r>
          </w:p>
        </w:tc>
        <w:tc>
          <w:tcPr>
            <w:tcW w:w="1248" w:type="dxa"/>
            <w:gridSpan w:val="3"/>
            <w:shd w:val="clear" w:color="auto" w:fill="auto"/>
          </w:tcPr>
          <w:p w14:paraId="4A141DA8" w14:textId="77777777" w:rsidR="00AB29C4" w:rsidRPr="00EF5447" w:rsidRDefault="00AB29C4" w:rsidP="000A46FC">
            <w:pPr>
              <w:pStyle w:val="TAC"/>
            </w:pPr>
            <w:r w:rsidRPr="00EF5447">
              <w:rPr>
                <w:lang w:eastAsia="ko-KR"/>
              </w:rPr>
              <w:t>IMD3</w:t>
            </w:r>
          </w:p>
        </w:tc>
      </w:tr>
      <w:tr w:rsidR="00AB29C4" w:rsidRPr="00EF5447" w14:paraId="14B479CA" w14:textId="77777777" w:rsidTr="00F016D2">
        <w:trPr>
          <w:trHeight w:val="54"/>
          <w:jc w:val="center"/>
        </w:trPr>
        <w:tc>
          <w:tcPr>
            <w:tcW w:w="2258" w:type="dxa"/>
            <w:tcBorders>
              <w:top w:val="nil"/>
              <w:bottom w:val="nil"/>
            </w:tcBorders>
            <w:shd w:val="clear" w:color="auto" w:fill="auto"/>
          </w:tcPr>
          <w:p w14:paraId="41D15E4C" w14:textId="77777777" w:rsidR="00AB29C4" w:rsidRPr="00EF5447" w:rsidRDefault="00AB29C4" w:rsidP="000A46FC">
            <w:pPr>
              <w:pStyle w:val="TAC"/>
              <w:rPr>
                <w:rFonts w:eastAsia="MS Mincho"/>
              </w:rPr>
            </w:pPr>
          </w:p>
        </w:tc>
        <w:tc>
          <w:tcPr>
            <w:tcW w:w="867" w:type="dxa"/>
            <w:shd w:val="clear" w:color="auto" w:fill="auto"/>
          </w:tcPr>
          <w:p w14:paraId="181B6853" w14:textId="77777777" w:rsidR="00AB29C4" w:rsidRPr="00EF5447" w:rsidRDefault="00AB29C4" w:rsidP="000A46FC">
            <w:pPr>
              <w:pStyle w:val="TAC"/>
            </w:pPr>
            <w:r w:rsidRPr="00EF5447">
              <w:t>n40</w:t>
            </w:r>
          </w:p>
        </w:tc>
        <w:tc>
          <w:tcPr>
            <w:tcW w:w="1379" w:type="dxa"/>
            <w:gridSpan w:val="2"/>
            <w:shd w:val="clear" w:color="auto" w:fill="auto"/>
            <w:noWrap/>
          </w:tcPr>
          <w:p w14:paraId="6E7DE781" w14:textId="77777777" w:rsidR="00AB29C4" w:rsidRPr="00EF5447" w:rsidRDefault="00AB29C4" w:rsidP="000A46FC">
            <w:pPr>
              <w:pStyle w:val="TAC"/>
            </w:pPr>
            <w:r w:rsidRPr="003C4CEC">
              <w:rPr>
                <w:lang w:eastAsia="ko-KR"/>
              </w:rPr>
              <w:t>2390</w:t>
            </w:r>
          </w:p>
        </w:tc>
        <w:tc>
          <w:tcPr>
            <w:tcW w:w="817" w:type="dxa"/>
            <w:gridSpan w:val="2"/>
            <w:shd w:val="clear" w:color="auto" w:fill="auto"/>
            <w:noWrap/>
          </w:tcPr>
          <w:p w14:paraId="6F273845" w14:textId="77777777" w:rsidR="00AB29C4" w:rsidRPr="00EF5447" w:rsidRDefault="00AB29C4" w:rsidP="000A46FC">
            <w:pPr>
              <w:pStyle w:val="TAC"/>
            </w:pPr>
            <w:r w:rsidRPr="003C4CEC">
              <w:rPr>
                <w:lang w:eastAsia="ko-KR"/>
              </w:rPr>
              <w:t>5</w:t>
            </w:r>
          </w:p>
        </w:tc>
        <w:tc>
          <w:tcPr>
            <w:tcW w:w="2554" w:type="dxa"/>
            <w:gridSpan w:val="2"/>
            <w:shd w:val="clear" w:color="auto" w:fill="auto"/>
            <w:noWrap/>
          </w:tcPr>
          <w:p w14:paraId="4EA6AB5F" w14:textId="77777777" w:rsidR="00AB29C4" w:rsidRPr="00EF5447" w:rsidRDefault="00AB29C4" w:rsidP="000A46FC">
            <w:pPr>
              <w:pStyle w:val="TAC"/>
            </w:pPr>
            <w:r w:rsidRPr="003C4CEC">
              <w:rPr>
                <w:lang w:eastAsia="ko-KR"/>
              </w:rPr>
              <w:t>25</w:t>
            </w:r>
          </w:p>
        </w:tc>
        <w:tc>
          <w:tcPr>
            <w:tcW w:w="1323" w:type="dxa"/>
            <w:gridSpan w:val="2"/>
            <w:shd w:val="clear" w:color="auto" w:fill="auto"/>
            <w:noWrap/>
          </w:tcPr>
          <w:p w14:paraId="6B094289" w14:textId="77777777" w:rsidR="00AB29C4" w:rsidRPr="00EF5447" w:rsidRDefault="00AB29C4" w:rsidP="000A46FC">
            <w:pPr>
              <w:pStyle w:val="TAC"/>
            </w:pPr>
            <w:r w:rsidRPr="00EF5447">
              <w:rPr>
                <w:lang w:eastAsia="ko-KR"/>
              </w:rPr>
              <w:t>2390</w:t>
            </w:r>
          </w:p>
        </w:tc>
        <w:tc>
          <w:tcPr>
            <w:tcW w:w="817" w:type="dxa"/>
            <w:gridSpan w:val="2"/>
            <w:shd w:val="clear" w:color="auto" w:fill="auto"/>
          </w:tcPr>
          <w:p w14:paraId="5D4A789B" w14:textId="77777777" w:rsidR="00AB29C4" w:rsidRPr="00EF5447" w:rsidRDefault="00AB29C4" w:rsidP="000A46FC">
            <w:pPr>
              <w:pStyle w:val="TAC"/>
            </w:pPr>
            <w:r w:rsidRPr="00EF5447">
              <w:rPr>
                <w:lang w:eastAsia="ko-KR"/>
              </w:rPr>
              <w:t>N/A</w:t>
            </w:r>
          </w:p>
        </w:tc>
        <w:tc>
          <w:tcPr>
            <w:tcW w:w="1248" w:type="dxa"/>
            <w:gridSpan w:val="3"/>
            <w:shd w:val="clear" w:color="auto" w:fill="auto"/>
          </w:tcPr>
          <w:p w14:paraId="0D01AF73" w14:textId="77777777" w:rsidR="00AB29C4" w:rsidRPr="00EF5447" w:rsidRDefault="00AB29C4" w:rsidP="000A46FC">
            <w:pPr>
              <w:pStyle w:val="TAC"/>
            </w:pPr>
            <w:r w:rsidRPr="00EF5447">
              <w:rPr>
                <w:lang w:eastAsia="ko-KR"/>
              </w:rPr>
              <w:t>N/A</w:t>
            </w:r>
          </w:p>
        </w:tc>
      </w:tr>
      <w:tr w:rsidR="00AB29C4" w:rsidRPr="00EF5447" w14:paraId="66212490" w14:textId="77777777" w:rsidTr="00F016D2">
        <w:trPr>
          <w:trHeight w:val="54"/>
          <w:jc w:val="center"/>
        </w:trPr>
        <w:tc>
          <w:tcPr>
            <w:tcW w:w="2258" w:type="dxa"/>
            <w:tcBorders>
              <w:top w:val="nil"/>
              <w:bottom w:val="nil"/>
            </w:tcBorders>
            <w:shd w:val="clear" w:color="auto" w:fill="auto"/>
          </w:tcPr>
          <w:p w14:paraId="6AB0F7E6" w14:textId="77777777" w:rsidR="00AB29C4" w:rsidRPr="00EF5447" w:rsidRDefault="00AB29C4" w:rsidP="000A46FC">
            <w:pPr>
              <w:pStyle w:val="TAC"/>
              <w:rPr>
                <w:rFonts w:eastAsia="MS Mincho"/>
              </w:rPr>
            </w:pPr>
          </w:p>
        </w:tc>
        <w:tc>
          <w:tcPr>
            <w:tcW w:w="867" w:type="dxa"/>
            <w:shd w:val="clear" w:color="auto" w:fill="auto"/>
          </w:tcPr>
          <w:p w14:paraId="22231144" w14:textId="77777777" w:rsidR="00AB29C4" w:rsidRPr="00EF5447" w:rsidRDefault="00AB29C4" w:rsidP="000A46FC">
            <w:pPr>
              <w:pStyle w:val="TAC"/>
            </w:pPr>
            <w:r w:rsidRPr="00EF5447">
              <w:rPr>
                <w:lang w:eastAsia="ko-KR"/>
              </w:rPr>
              <w:t>1</w:t>
            </w:r>
          </w:p>
        </w:tc>
        <w:tc>
          <w:tcPr>
            <w:tcW w:w="1379" w:type="dxa"/>
            <w:gridSpan w:val="2"/>
            <w:shd w:val="clear" w:color="auto" w:fill="auto"/>
            <w:noWrap/>
          </w:tcPr>
          <w:p w14:paraId="365A27F5" w14:textId="77777777" w:rsidR="00AB29C4" w:rsidRPr="00EF5447" w:rsidRDefault="00AB29C4" w:rsidP="000A46FC">
            <w:pPr>
              <w:pStyle w:val="TAC"/>
            </w:pPr>
            <w:r>
              <w:rPr>
                <w:lang w:eastAsia="ja-JP"/>
              </w:rPr>
              <w:t>N/A</w:t>
            </w:r>
          </w:p>
        </w:tc>
        <w:tc>
          <w:tcPr>
            <w:tcW w:w="817" w:type="dxa"/>
            <w:gridSpan w:val="2"/>
            <w:shd w:val="clear" w:color="auto" w:fill="auto"/>
            <w:noWrap/>
          </w:tcPr>
          <w:p w14:paraId="3BBBBC11" w14:textId="77777777" w:rsidR="00AB29C4" w:rsidRPr="00EF5447" w:rsidRDefault="00AB29C4" w:rsidP="000A46FC">
            <w:pPr>
              <w:pStyle w:val="TAC"/>
            </w:pPr>
            <w:r w:rsidRPr="003C4CEC">
              <w:rPr>
                <w:lang w:eastAsia="ja-JP"/>
              </w:rPr>
              <w:t>5</w:t>
            </w:r>
          </w:p>
        </w:tc>
        <w:tc>
          <w:tcPr>
            <w:tcW w:w="2554" w:type="dxa"/>
            <w:gridSpan w:val="2"/>
            <w:shd w:val="clear" w:color="auto" w:fill="auto"/>
            <w:noWrap/>
          </w:tcPr>
          <w:p w14:paraId="2C2ABEC1" w14:textId="77777777" w:rsidR="00AB29C4" w:rsidRPr="00EF5447" w:rsidRDefault="00AB29C4" w:rsidP="000A46FC">
            <w:pPr>
              <w:pStyle w:val="TAC"/>
            </w:pPr>
            <w:r>
              <w:rPr>
                <w:lang w:eastAsia="ja-JP"/>
              </w:rPr>
              <w:t>N/A</w:t>
            </w:r>
          </w:p>
        </w:tc>
        <w:tc>
          <w:tcPr>
            <w:tcW w:w="1323" w:type="dxa"/>
            <w:gridSpan w:val="2"/>
            <w:shd w:val="clear" w:color="auto" w:fill="auto"/>
            <w:noWrap/>
          </w:tcPr>
          <w:p w14:paraId="7EE4BF23" w14:textId="77777777" w:rsidR="00AB29C4" w:rsidRPr="00EF5447" w:rsidRDefault="00AB29C4" w:rsidP="000A46FC">
            <w:pPr>
              <w:pStyle w:val="TAC"/>
            </w:pPr>
            <w:r w:rsidRPr="00EF5447">
              <w:rPr>
                <w:lang w:eastAsia="ja-JP"/>
              </w:rPr>
              <w:t>2120</w:t>
            </w:r>
          </w:p>
        </w:tc>
        <w:tc>
          <w:tcPr>
            <w:tcW w:w="817" w:type="dxa"/>
            <w:gridSpan w:val="2"/>
            <w:shd w:val="clear" w:color="auto" w:fill="auto"/>
          </w:tcPr>
          <w:p w14:paraId="2885976E" w14:textId="77777777" w:rsidR="00AB29C4" w:rsidRPr="00EF5447" w:rsidRDefault="00AB29C4" w:rsidP="000A46FC">
            <w:pPr>
              <w:pStyle w:val="TAC"/>
            </w:pPr>
            <w:r w:rsidRPr="00EF5447">
              <w:rPr>
                <w:lang w:eastAsia="ja-JP"/>
              </w:rPr>
              <w:t>16.4</w:t>
            </w:r>
          </w:p>
        </w:tc>
        <w:tc>
          <w:tcPr>
            <w:tcW w:w="1248" w:type="dxa"/>
            <w:gridSpan w:val="3"/>
            <w:shd w:val="clear" w:color="auto" w:fill="auto"/>
          </w:tcPr>
          <w:p w14:paraId="280F183A" w14:textId="77777777" w:rsidR="00AB29C4" w:rsidRPr="00EF5447" w:rsidRDefault="00AB29C4" w:rsidP="000A46FC">
            <w:pPr>
              <w:pStyle w:val="TAC"/>
            </w:pPr>
            <w:r w:rsidRPr="00EF5447">
              <w:rPr>
                <w:lang w:eastAsia="ja-JP"/>
              </w:rPr>
              <w:t>IMD3</w:t>
            </w:r>
          </w:p>
        </w:tc>
      </w:tr>
      <w:tr w:rsidR="00AB29C4" w:rsidRPr="00EF5447" w14:paraId="011EDBE9" w14:textId="77777777" w:rsidTr="00F016D2">
        <w:trPr>
          <w:trHeight w:val="54"/>
          <w:jc w:val="center"/>
        </w:trPr>
        <w:tc>
          <w:tcPr>
            <w:tcW w:w="2258" w:type="dxa"/>
            <w:tcBorders>
              <w:top w:val="nil"/>
              <w:bottom w:val="nil"/>
            </w:tcBorders>
            <w:shd w:val="clear" w:color="auto" w:fill="auto"/>
          </w:tcPr>
          <w:p w14:paraId="20848AB2" w14:textId="77777777" w:rsidR="00AB29C4" w:rsidRPr="00EF5447" w:rsidRDefault="00AB29C4" w:rsidP="000A46FC">
            <w:pPr>
              <w:pStyle w:val="TAC"/>
              <w:rPr>
                <w:rFonts w:eastAsia="MS Mincho"/>
              </w:rPr>
            </w:pPr>
          </w:p>
        </w:tc>
        <w:tc>
          <w:tcPr>
            <w:tcW w:w="867" w:type="dxa"/>
            <w:shd w:val="clear" w:color="auto" w:fill="auto"/>
          </w:tcPr>
          <w:p w14:paraId="17C99519" w14:textId="77777777" w:rsidR="00AB29C4" w:rsidRPr="00EF5447" w:rsidRDefault="00AB29C4" w:rsidP="000A46FC">
            <w:pPr>
              <w:pStyle w:val="TAC"/>
            </w:pPr>
            <w:r w:rsidRPr="00EF5447">
              <w:rPr>
                <w:lang w:eastAsia="ko-KR"/>
              </w:rPr>
              <w:t>7</w:t>
            </w:r>
          </w:p>
        </w:tc>
        <w:tc>
          <w:tcPr>
            <w:tcW w:w="1379" w:type="dxa"/>
            <w:gridSpan w:val="2"/>
            <w:shd w:val="clear" w:color="auto" w:fill="auto"/>
            <w:noWrap/>
          </w:tcPr>
          <w:p w14:paraId="2B69B008" w14:textId="77777777" w:rsidR="00AB29C4" w:rsidRPr="00EF5447" w:rsidRDefault="00AB29C4" w:rsidP="000A46FC">
            <w:pPr>
              <w:pStyle w:val="TAC"/>
            </w:pPr>
            <w:r w:rsidRPr="003C4CEC">
              <w:rPr>
                <w:lang w:eastAsia="ko-KR"/>
              </w:rPr>
              <w:t>2530</w:t>
            </w:r>
          </w:p>
        </w:tc>
        <w:tc>
          <w:tcPr>
            <w:tcW w:w="817" w:type="dxa"/>
            <w:gridSpan w:val="2"/>
            <w:shd w:val="clear" w:color="auto" w:fill="auto"/>
            <w:noWrap/>
          </w:tcPr>
          <w:p w14:paraId="1092F57B" w14:textId="77777777" w:rsidR="00AB29C4" w:rsidRPr="00EF5447" w:rsidRDefault="00AB29C4" w:rsidP="000A46FC">
            <w:pPr>
              <w:pStyle w:val="TAC"/>
            </w:pPr>
            <w:r w:rsidRPr="003C4CEC">
              <w:rPr>
                <w:lang w:eastAsia="ko-KR"/>
              </w:rPr>
              <w:t>5</w:t>
            </w:r>
          </w:p>
        </w:tc>
        <w:tc>
          <w:tcPr>
            <w:tcW w:w="2554" w:type="dxa"/>
            <w:gridSpan w:val="2"/>
            <w:shd w:val="clear" w:color="auto" w:fill="auto"/>
            <w:noWrap/>
          </w:tcPr>
          <w:p w14:paraId="70E0299A" w14:textId="77777777" w:rsidR="00AB29C4" w:rsidRPr="00EF5447" w:rsidRDefault="00AB29C4" w:rsidP="000A46FC">
            <w:pPr>
              <w:pStyle w:val="TAC"/>
            </w:pPr>
            <w:r w:rsidRPr="003C4CEC">
              <w:rPr>
                <w:lang w:eastAsia="ko-KR"/>
              </w:rPr>
              <w:t>25</w:t>
            </w:r>
          </w:p>
        </w:tc>
        <w:tc>
          <w:tcPr>
            <w:tcW w:w="1323" w:type="dxa"/>
            <w:gridSpan w:val="2"/>
            <w:shd w:val="clear" w:color="auto" w:fill="auto"/>
            <w:noWrap/>
          </w:tcPr>
          <w:p w14:paraId="62A8E271" w14:textId="77777777" w:rsidR="00AB29C4" w:rsidRPr="00EF5447" w:rsidRDefault="00AB29C4" w:rsidP="000A46FC">
            <w:pPr>
              <w:pStyle w:val="TAC"/>
            </w:pPr>
            <w:r w:rsidRPr="00EF5447">
              <w:rPr>
                <w:lang w:eastAsia="ko-KR"/>
              </w:rPr>
              <w:t>2650</w:t>
            </w:r>
          </w:p>
        </w:tc>
        <w:tc>
          <w:tcPr>
            <w:tcW w:w="817" w:type="dxa"/>
            <w:gridSpan w:val="2"/>
            <w:shd w:val="clear" w:color="auto" w:fill="auto"/>
          </w:tcPr>
          <w:p w14:paraId="0403FFAB" w14:textId="77777777" w:rsidR="00AB29C4" w:rsidRPr="00EF5447" w:rsidRDefault="00AB29C4" w:rsidP="000A46FC">
            <w:pPr>
              <w:pStyle w:val="TAC"/>
            </w:pPr>
            <w:r w:rsidRPr="00EF5447">
              <w:rPr>
                <w:lang w:eastAsia="ko-KR"/>
              </w:rPr>
              <w:t>N/A</w:t>
            </w:r>
          </w:p>
        </w:tc>
        <w:tc>
          <w:tcPr>
            <w:tcW w:w="1248" w:type="dxa"/>
            <w:gridSpan w:val="3"/>
            <w:shd w:val="clear" w:color="auto" w:fill="auto"/>
          </w:tcPr>
          <w:p w14:paraId="2873E4D7" w14:textId="77777777" w:rsidR="00AB29C4" w:rsidRPr="00EF5447" w:rsidRDefault="00AB29C4" w:rsidP="000A46FC">
            <w:pPr>
              <w:pStyle w:val="TAC"/>
            </w:pPr>
            <w:r w:rsidRPr="00EF5447">
              <w:t>N/A</w:t>
            </w:r>
          </w:p>
        </w:tc>
      </w:tr>
      <w:tr w:rsidR="00AB29C4" w:rsidRPr="00EF5447" w14:paraId="11E3339E" w14:textId="77777777" w:rsidTr="00F016D2">
        <w:trPr>
          <w:trHeight w:val="54"/>
          <w:jc w:val="center"/>
        </w:trPr>
        <w:tc>
          <w:tcPr>
            <w:tcW w:w="2258" w:type="dxa"/>
            <w:tcBorders>
              <w:top w:val="nil"/>
              <w:bottom w:val="single" w:sz="4" w:space="0" w:color="auto"/>
            </w:tcBorders>
            <w:shd w:val="clear" w:color="auto" w:fill="auto"/>
          </w:tcPr>
          <w:p w14:paraId="17E717EB" w14:textId="77777777" w:rsidR="00AB29C4" w:rsidRPr="00EF5447" w:rsidRDefault="00AB29C4" w:rsidP="000A46FC">
            <w:pPr>
              <w:pStyle w:val="TAC"/>
              <w:rPr>
                <w:rFonts w:eastAsia="MS Mincho"/>
              </w:rPr>
            </w:pPr>
          </w:p>
        </w:tc>
        <w:tc>
          <w:tcPr>
            <w:tcW w:w="867" w:type="dxa"/>
            <w:shd w:val="clear" w:color="auto" w:fill="auto"/>
          </w:tcPr>
          <w:p w14:paraId="178D5489" w14:textId="77777777" w:rsidR="00AB29C4" w:rsidRPr="00EF5447" w:rsidRDefault="00AB29C4" w:rsidP="000A46FC">
            <w:pPr>
              <w:pStyle w:val="TAC"/>
            </w:pPr>
            <w:r w:rsidRPr="00EF5447">
              <w:t>n40</w:t>
            </w:r>
          </w:p>
        </w:tc>
        <w:tc>
          <w:tcPr>
            <w:tcW w:w="1379" w:type="dxa"/>
            <w:gridSpan w:val="2"/>
            <w:shd w:val="clear" w:color="auto" w:fill="auto"/>
            <w:noWrap/>
          </w:tcPr>
          <w:p w14:paraId="23F0D9A9" w14:textId="77777777" w:rsidR="00AB29C4" w:rsidRPr="00EF5447" w:rsidRDefault="00AB29C4" w:rsidP="000A46FC">
            <w:pPr>
              <w:pStyle w:val="TAC"/>
            </w:pPr>
            <w:r w:rsidRPr="003C4CEC">
              <w:rPr>
                <w:lang w:eastAsia="ko-KR"/>
              </w:rPr>
              <w:t>2310</w:t>
            </w:r>
          </w:p>
        </w:tc>
        <w:tc>
          <w:tcPr>
            <w:tcW w:w="817" w:type="dxa"/>
            <w:gridSpan w:val="2"/>
            <w:shd w:val="clear" w:color="auto" w:fill="auto"/>
            <w:noWrap/>
          </w:tcPr>
          <w:p w14:paraId="69DAE7F8" w14:textId="77777777" w:rsidR="00AB29C4" w:rsidRPr="00EF5447" w:rsidRDefault="00AB29C4" w:rsidP="000A46FC">
            <w:pPr>
              <w:pStyle w:val="TAC"/>
            </w:pPr>
            <w:r w:rsidRPr="003C4CEC">
              <w:rPr>
                <w:lang w:eastAsia="ko-KR"/>
              </w:rPr>
              <w:t>5</w:t>
            </w:r>
          </w:p>
        </w:tc>
        <w:tc>
          <w:tcPr>
            <w:tcW w:w="2554" w:type="dxa"/>
            <w:gridSpan w:val="2"/>
            <w:shd w:val="clear" w:color="auto" w:fill="auto"/>
            <w:noWrap/>
          </w:tcPr>
          <w:p w14:paraId="0E0206CD" w14:textId="77777777" w:rsidR="00AB29C4" w:rsidRPr="00EF5447" w:rsidRDefault="00AB29C4" w:rsidP="000A46FC">
            <w:pPr>
              <w:pStyle w:val="TAC"/>
            </w:pPr>
            <w:r w:rsidRPr="003C4CEC">
              <w:rPr>
                <w:lang w:eastAsia="ko-KR"/>
              </w:rPr>
              <w:t>25</w:t>
            </w:r>
          </w:p>
        </w:tc>
        <w:tc>
          <w:tcPr>
            <w:tcW w:w="1323" w:type="dxa"/>
            <w:gridSpan w:val="2"/>
            <w:shd w:val="clear" w:color="auto" w:fill="auto"/>
            <w:noWrap/>
          </w:tcPr>
          <w:p w14:paraId="7ECB9F44" w14:textId="77777777" w:rsidR="00AB29C4" w:rsidRPr="00EF5447" w:rsidRDefault="00AB29C4" w:rsidP="000A46FC">
            <w:pPr>
              <w:pStyle w:val="TAC"/>
            </w:pPr>
            <w:r w:rsidRPr="00EF5447">
              <w:rPr>
                <w:lang w:eastAsia="ko-KR"/>
              </w:rPr>
              <w:t>2310</w:t>
            </w:r>
          </w:p>
        </w:tc>
        <w:tc>
          <w:tcPr>
            <w:tcW w:w="817" w:type="dxa"/>
            <w:gridSpan w:val="2"/>
            <w:shd w:val="clear" w:color="auto" w:fill="auto"/>
          </w:tcPr>
          <w:p w14:paraId="64A9E7C4" w14:textId="77777777" w:rsidR="00AB29C4" w:rsidRPr="00EF5447" w:rsidRDefault="00AB29C4" w:rsidP="000A46FC">
            <w:pPr>
              <w:pStyle w:val="TAC"/>
            </w:pPr>
            <w:r w:rsidRPr="00EF5447">
              <w:rPr>
                <w:lang w:eastAsia="ko-KR"/>
              </w:rPr>
              <w:t>N/A</w:t>
            </w:r>
          </w:p>
        </w:tc>
        <w:tc>
          <w:tcPr>
            <w:tcW w:w="1248" w:type="dxa"/>
            <w:gridSpan w:val="3"/>
            <w:shd w:val="clear" w:color="auto" w:fill="auto"/>
          </w:tcPr>
          <w:p w14:paraId="652D31FA" w14:textId="77777777" w:rsidR="00AB29C4" w:rsidRPr="00EF5447" w:rsidRDefault="00AB29C4" w:rsidP="000A46FC">
            <w:pPr>
              <w:pStyle w:val="TAC"/>
            </w:pPr>
            <w:r w:rsidRPr="00EF5447">
              <w:rPr>
                <w:lang w:eastAsia="ko-KR"/>
              </w:rPr>
              <w:t>N/A</w:t>
            </w:r>
          </w:p>
        </w:tc>
      </w:tr>
      <w:tr w:rsidR="00AB29C4" w:rsidRPr="00EF5447" w14:paraId="74342F7D" w14:textId="77777777" w:rsidTr="00F016D2">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43FE82C" w14:textId="77777777" w:rsidR="00AB29C4" w:rsidRPr="00EF5447" w:rsidRDefault="00AB29C4" w:rsidP="000A46FC">
            <w:pPr>
              <w:pStyle w:val="TAC"/>
              <w:rPr>
                <w:rFonts w:eastAsia="MS Mincho"/>
              </w:rPr>
            </w:pPr>
            <w:r w:rsidRPr="00F32B5E">
              <w:t>DC_1A_n8A-n77A</w:t>
            </w:r>
            <w:r>
              <w:t xml:space="preserve"> </w:t>
            </w:r>
          </w:p>
        </w:tc>
        <w:tc>
          <w:tcPr>
            <w:tcW w:w="867" w:type="dxa"/>
            <w:tcBorders>
              <w:left w:val="single" w:sz="4" w:space="0" w:color="auto"/>
            </w:tcBorders>
            <w:shd w:val="clear" w:color="auto" w:fill="auto"/>
            <w:vAlign w:val="center"/>
          </w:tcPr>
          <w:p w14:paraId="32BACD88" w14:textId="77777777" w:rsidR="00AB29C4" w:rsidRPr="00EF5447" w:rsidRDefault="00AB29C4" w:rsidP="000A46FC">
            <w:pPr>
              <w:pStyle w:val="TAC"/>
            </w:pPr>
            <w:r w:rsidRPr="00F32B5E">
              <w:t>1</w:t>
            </w:r>
          </w:p>
        </w:tc>
        <w:tc>
          <w:tcPr>
            <w:tcW w:w="1379" w:type="dxa"/>
            <w:gridSpan w:val="2"/>
            <w:shd w:val="clear" w:color="auto" w:fill="auto"/>
            <w:noWrap/>
            <w:vAlign w:val="center"/>
          </w:tcPr>
          <w:p w14:paraId="436BA350" w14:textId="77777777" w:rsidR="00AB29C4" w:rsidRPr="00EF5447" w:rsidRDefault="00AB29C4" w:rsidP="000A46FC">
            <w:pPr>
              <w:pStyle w:val="TAC"/>
              <w:rPr>
                <w:lang w:eastAsia="ko-KR"/>
              </w:rPr>
            </w:pPr>
            <w:r w:rsidRPr="003C4CEC">
              <w:rPr>
                <w:rFonts w:eastAsia="Malgun Gothic"/>
                <w:szCs w:val="18"/>
                <w:lang w:val="en-US" w:eastAsia="ko-KR"/>
              </w:rPr>
              <w:t>1955</w:t>
            </w:r>
          </w:p>
        </w:tc>
        <w:tc>
          <w:tcPr>
            <w:tcW w:w="817" w:type="dxa"/>
            <w:gridSpan w:val="2"/>
            <w:shd w:val="clear" w:color="auto" w:fill="auto"/>
            <w:noWrap/>
            <w:vAlign w:val="center"/>
          </w:tcPr>
          <w:p w14:paraId="136503CA" w14:textId="77777777" w:rsidR="00AB29C4" w:rsidRPr="00EF5447" w:rsidRDefault="00AB29C4" w:rsidP="000A46FC">
            <w:pPr>
              <w:pStyle w:val="TAC"/>
              <w:rPr>
                <w:lang w:eastAsia="ko-KR"/>
              </w:rPr>
            </w:pPr>
            <w:r w:rsidRPr="003C4CEC">
              <w:rPr>
                <w:rFonts w:eastAsia="Malgun Gothic"/>
                <w:szCs w:val="18"/>
                <w:lang w:val="en-US" w:eastAsia="ko-KR"/>
              </w:rPr>
              <w:t>5</w:t>
            </w:r>
          </w:p>
        </w:tc>
        <w:tc>
          <w:tcPr>
            <w:tcW w:w="2554" w:type="dxa"/>
            <w:gridSpan w:val="2"/>
            <w:shd w:val="clear" w:color="auto" w:fill="auto"/>
            <w:noWrap/>
            <w:vAlign w:val="center"/>
          </w:tcPr>
          <w:p w14:paraId="254F1A0D" w14:textId="77777777" w:rsidR="00AB29C4" w:rsidRPr="00EF5447" w:rsidRDefault="00AB29C4" w:rsidP="000A46FC">
            <w:pPr>
              <w:pStyle w:val="TAC"/>
              <w:rPr>
                <w:lang w:eastAsia="ko-KR"/>
              </w:rPr>
            </w:pPr>
            <w:r w:rsidRPr="003C4CEC">
              <w:rPr>
                <w:rFonts w:eastAsia="Malgun Gothic"/>
                <w:szCs w:val="18"/>
                <w:lang w:val="en-US" w:eastAsia="ko-KR"/>
              </w:rPr>
              <w:t>25</w:t>
            </w:r>
          </w:p>
        </w:tc>
        <w:tc>
          <w:tcPr>
            <w:tcW w:w="1323" w:type="dxa"/>
            <w:gridSpan w:val="2"/>
            <w:shd w:val="clear" w:color="auto" w:fill="auto"/>
            <w:noWrap/>
            <w:vAlign w:val="center"/>
          </w:tcPr>
          <w:p w14:paraId="66A72B01" w14:textId="77777777" w:rsidR="00AB29C4" w:rsidRPr="00EF5447" w:rsidRDefault="00AB29C4" w:rsidP="000A46FC">
            <w:pPr>
              <w:pStyle w:val="TAC"/>
              <w:rPr>
                <w:lang w:eastAsia="ko-KR"/>
              </w:rPr>
            </w:pPr>
            <w:r w:rsidRPr="00F32B5E">
              <w:rPr>
                <w:rFonts w:eastAsia="Malgun Gothic"/>
                <w:szCs w:val="18"/>
                <w:lang w:val="en-US" w:eastAsia="ko-KR"/>
              </w:rPr>
              <w:t>2145</w:t>
            </w:r>
          </w:p>
        </w:tc>
        <w:tc>
          <w:tcPr>
            <w:tcW w:w="817" w:type="dxa"/>
            <w:gridSpan w:val="2"/>
            <w:shd w:val="clear" w:color="auto" w:fill="auto"/>
            <w:vAlign w:val="center"/>
          </w:tcPr>
          <w:p w14:paraId="3629ADBD" w14:textId="77777777" w:rsidR="00AB29C4" w:rsidRPr="00EF5447" w:rsidRDefault="00AB29C4" w:rsidP="000A46FC">
            <w:pPr>
              <w:pStyle w:val="TAC"/>
              <w:rPr>
                <w:lang w:eastAsia="ko-KR"/>
              </w:rPr>
            </w:pPr>
            <w:r w:rsidRPr="00F32B5E">
              <w:t>N/A</w:t>
            </w:r>
          </w:p>
        </w:tc>
        <w:tc>
          <w:tcPr>
            <w:tcW w:w="1248" w:type="dxa"/>
            <w:gridSpan w:val="3"/>
            <w:shd w:val="clear" w:color="auto" w:fill="auto"/>
            <w:vAlign w:val="center"/>
          </w:tcPr>
          <w:p w14:paraId="77FB0678" w14:textId="77777777" w:rsidR="00AB29C4" w:rsidRPr="00EF5447" w:rsidRDefault="00AB29C4" w:rsidP="000A46FC">
            <w:pPr>
              <w:pStyle w:val="TAC"/>
              <w:rPr>
                <w:lang w:eastAsia="ko-KR"/>
              </w:rPr>
            </w:pPr>
            <w:r w:rsidRPr="00F32B5E">
              <w:t>N/A</w:t>
            </w:r>
          </w:p>
        </w:tc>
      </w:tr>
      <w:tr w:rsidR="00AB29C4" w:rsidRPr="00EF5447" w14:paraId="7CEC13D6"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110EBF08" w14:textId="77777777" w:rsidR="00AB29C4" w:rsidRPr="00EF5447" w:rsidRDefault="00AB29C4" w:rsidP="000A46FC">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7DC349AE" w14:textId="77777777" w:rsidR="00AB29C4" w:rsidRPr="00EF5447" w:rsidRDefault="00AB29C4" w:rsidP="000A46FC">
            <w:pPr>
              <w:pStyle w:val="TAC"/>
            </w:pPr>
            <w:r>
              <w:t>n</w:t>
            </w:r>
            <w:r w:rsidRPr="00F32B5E">
              <w:t>8</w:t>
            </w:r>
          </w:p>
        </w:tc>
        <w:tc>
          <w:tcPr>
            <w:tcW w:w="1379" w:type="dxa"/>
            <w:gridSpan w:val="2"/>
            <w:shd w:val="clear" w:color="auto" w:fill="auto"/>
            <w:noWrap/>
            <w:vAlign w:val="center"/>
          </w:tcPr>
          <w:p w14:paraId="47EE85C2" w14:textId="77777777" w:rsidR="00AB29C4" w:rsidRPr="00EF5447" w:rsidRDefault="00AB29C4" w:rsidP="000A46FC">
            <w:pPr>
              <w:pStyle w:val="TAC"/>
              <w:rPr>
                <w:lang w:eastAsia="ko-KR"/>
              </w:rPr>
            </w:pPr>
            <w:r w:rsidRPr="003C4CEC">
              <w:rPr>
                <w:rFonts w:eastAsia="Malgun Gothic"/>
                <w:szCs w:val="18"/>
                <w:lang w:val="en-US" w:eastAsia="ko-KR"/>
              </w:rPr>
              <w:t>910</w:t>
            </w:r>
          </w:p>
        </w:tc>
        <w:tc>
          <w:tcPr>
            <w:tcW w:w="817" w:type="dxa"/>
            <w:gridSpan w:val="2"/>
            <w:shd w:val="clear" w:color="auto" w:fill="auto"/>
            <w:noWrap/>
            <w:vAlign w:val="center"/>
          </w:tcPr>
          <w:p w14:paraId="248E2C89" w14:textId="77777777" w:rsidR="00AB29C4" w:rsidRPr="00EF5447" w:rsidRDefault="00AB29C4" w:rsidP="000A46FC">
            <w:pPr>
              <w:pStyle w:val="TAC"/>
              <w:rPr>
                <w:lang w:eastAsia="ko-KR"/>
              </w:rPr>
            </w:pPr>
            <w:r w:rsidRPr="003C4CEC">
              <w:rPr>
                <w:rFonts w:eastAsia="Malgun Gothic"/>
                <w:szCs w:val="18"/>
                <w:lang w:val="en-US" w:eastAsia="ko-KR"/>
              </w:rPr>
              <w:t>5</w:t>
            </w:r>
          </w:p>
        </w:tc>
        <w:tc>
          <w:tcPr>
            <w:tcW w:w="2554" w:type="dxa"/>
            <w:gridSpan w:val="2"/>
            <w:shd w:val="clear" w:color="auto" w:fill="auto"/>
            <w:noWrap/>
            <w:vAlign w:val="center"/>
          </w:tcPr>
          <w:p w14:paraId="7D4F3B10" w14:textId="77777777" w:rsidR="00AB29C4" w:rsidRPr="00EF5447" w:rsidRDefault="00AB29C4" w:rsidP="000A46FC">
            <w:pPr>
              <w:pStyle w:val="TAC"/>
              <w:rPr>
                <w:lang w:eastAsia="ko-KR"/>
              </w:rPr>
            </w:pPr>
            <w:r w:rsidRPr="003C4CEC">
              <w:rPr>
                <w:rFonts w:eastAsia="Malgun Gothic"/>
                <w:szCs w:val="18"/>
                <w:lang w:val="en-US" w:eastAsia="ko-KR"/>
              </w:rPr>
              <w:t>25</w:t>
            </w:r>
          </w:p>
        </w:tc>
        <w:tc>
          <w:tcPr>
            <w:tcW w:w="1323" w:type="dxa"/>
            <w:gridSpan w:val="2"/>
            <w:shd w:val="clear" w:color="auto" w:fill="auto"/>
            <w:noWrap/>
            <w:vAlign w:val="center"/>
          </w:tcPr>
          <w:p w14:paraId="6399D6F6" w14:textId="77777777" w:rsidR="00AB29C4" w:rsidRPr="00EF5447" w:rsidRDefault="00AB29C4" w:rsidP="000A46FC">
            <w:pPr>
              <w:pStyle w:val="TAC"/>
              <w:rPr>
                <w:lang w:eastAsia="ko-KR"/>
              </w:rPr>
            </w:pPr>
            <w:r w:rsidRPr="00F32B5E">
              <w:rPr>
                <w:rFonts w:eastAsia="Malgun Gothic"/>
                <w:szCs w:val="18"/>
                <w:lang w:val="en-US" w:eastAsia="ko-KR"/>
              </w:rPr>
              <w:t>955</w:t>
            </w:r>
          </w:p>
        </w:tc>
        <w:tc>
          <w:tcPr>
            <w:tcW w:w="817" w:type="dxa"/>
            <w:gridSpan w:val="2"/>
            <w:shd w:val="clear" w:color="auto" w:fill="auto"/>
            <w:vAlign w:val="center"/>
          </w:tcPr>
          <w:p w14:paraId="1FD888D7" w14:textId="77777777" w:rsidR="00AB29C4" w:rsidRPr="00EF5447" w:rsidRDefault="00AB29C4" w:rsidP="000A46FC">
            <w:pPr>
              <w:pStyle w:val="TAC"/>
              <w:rPr>
                <w:lang w:eastAsia="ko-KR"/>
              </w:rPr>
            </w:pPr>
            <w:r w:rsidRPr="00F32B5E">
              <w:t>N/A</w:t>
            </w:r>
          </w:p>
        </w:tc>
        <w:tc>
          <w:tcPr>
            <w:tcW w:w="1248" w:type="dxa"/>
            <w:gridSpan w:val="3"/>
            <w:shd w:val="clear" w:color="auto" w:fill="auto"/>
            <w:vAlign w:val="center"/>
          </w:tcPr>
          <w:p w14:paraId="5106620B" w14:textId="77777777" w:rsidR="00AB29C4" w:rsidRPr="00EF5447" w:rsidRDefault="00AB29C4" w:rsidP="000A46FC">
            <w:pPr>
              <w:pStyle w:val="TAC"/>
              <w:rPr>
                <w:lang w:eastAsia="ko-KR"/>
              </w:rPr>
            </w:pPr>
            <w:r w:rsidRPr="00F32B5E">
              <w:t>N/A</w:t>
            </w:r>
          </w:p>
        </w:tc>
      </w:tr>
      <w:tr w:rsidR="00AB29C4" w:rsidRPr="00EF5447" w14:paraId="60DF75FB" w14:textId="77777777" w:rsidTr="00F016D2">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07C202C4" w14:textId="77777777" w:rsidR="00AB29C4" w:rsidRPr="00EF5447" w:rsidRDefault="00AB29C4" w:rsidP="000A46FC">
            <w:pPr>
              <w:pStyle w:val="TAC"/>
              <w:rPr>
                <w:rFonts w:eastAsia="MS Mincho"/>
              </w:rPr>
            </w:pPr>
          </w:p>
        </w:tc>
        <w:tc>
          <w:tcPr>
            <w:tcW w:w="867" w:type="dxa"/>
            <w:tcBorders>
              <w:left w:val="single" w:sz="4" w:space="0" w:color="auto"/>
            </w:tcBorders>
            <w:shd w:val="clear" w:color="auto" w:fill="auto"/>
            <w:vAlign w:val="center"/>
          </w:tcPr>
          <w:p w14:paraId="38F0BCCB" w14:textId="77777777" w:rsidR="00AB29C4" w:rsidRPr="00EF5447" w:rsidRDefault="00AB29C4" w:rsidP="000A46FC">
            <w:pPr>
              <w:pStyle w:val="TAC"/>
            </w:pPr>
            <w:r w:rsidRPr="00F32B5E">
              <w:t>n77</w:t>
            </w:r>
          </w:p>
        </w:tc>
        <w:tc>
          <w:tcPr>
            <w:tcW w:w="1379" w:type="dxa"/>
            <w:gridSpan w:val="2"/>
            <w:shd w:val="clear" w:color="auto" w:fill="auto"/>
            <w:noWrap/>
            <w:vAlign w:val="center"/>
          </w:tcPr>
          <w:p w14:paraId="06879C4E" w14:textId="77777777" w:rsidR="00AB29C4" w:rsidRPr="00EF5447" w:rsidRDefault="00AB29C4" w:rsidP="000A46FC">
            <w:pPr>
              <w:pStyle w:val="TAC"/>
              <w:rPr>
                <w:lang w:eastAsia="ko-KR"/>
              </w:rPr>
            </w:pPr>
            <w:r>
              <w:rPr>
                <w:rFonts w:eastAsia="Malgun Gothic"/>
                <w:szCs w:val="18"/>
                <w:lang w:val="en-US" w:eastAsia="ko-KR"/>
              </w:rPr>
              <w:t>N/A</w:t>
            </w:r>
          </w:p>
        </w:tc>
        <w:tc>
          <w:tcPr>
            <w:tcW w:w="817" w:type="dxa"/>
            <w:gridSpan w:val="2"/>
            <w:shd w:val="clear" w:color="auto" w:fill="auto"/>
            <w:noWrap/>
            <w:vAlign w:val="center"/>
          </w:tcPr>
          <w:p w14:paraId="1B8406AC" w14:textId="77777777" w:rsidR="00AB29C4" w:rsidRPr="00EF5447" w:rsidRDefault="00AB29C4" w:rsidP="000A46FC">
            <w:pPr>
              <w:pStyle w:val="TAC"/>
              <w:rPr>
                <w:lang w:eastAsia="ko-KR"/>
              </w:rPr>
            </w:pPr>
            <w:r w:rsidRPr="003C4CEC">
              <w:rPr>
                <w:rFonts w:eastAsia="Malgun Gothic"/>
                <w:szCs w:val="18"/>
                <w:lang w:val="en-US" w:eastAsia="ko-KR"/>
              </w:rPr>
              <w:t>10</w:t>
            </w:r>
          </w:p>
        </w:tc>
        <w:tc>
          <w:tcPr>
            <w:tcW w:w="2554" w:type="dxa"/>
            <w:gridSpan w:val="2"/>
            <w:shd w:val="clear" w:color="auto" w:fill="auto"/>
            <w:noWrap/>
            <w:vAlign w:val="center"/>
          </w:tcPr>
          <w:p w14:paraId="3300C003" w14:textId="77777777" w:rsidR="00AB29C4" w:rsidRPr="00EF5447" w:rsidRDefault="00AB29C4" w:rsidP="000A46FC">
            <w:pPr>
              <w:pStyle w:val="TAC"/>
              <w:rPr>
                <w:lang w:eastAsia="ko-KR"/>
              </w:rPr>
            </w:pPr>
            <w:r>
              <w:rPr>
                <w:rFonts w:eastAsia="Malgun Gothic"/>
                <w:szCs w:val="18"/>
                <w:lang w:val="en-US" w:eastAsia="ko-KR"/>
              </w:rPr>
              <w:t>N/A</w:t>
            </w:r>
          </w:p>
        </w:tc>
        <w:tc>
          <w:tcPr>
            <w:tcW w:w="1323" w:type="dxa"/>
            <w:gridSpan w:val="2"/>
            <w:shd w:val="clear" w:color="auto" w:fill="auto"/>
            <w:noWrap/>
            <w:vAlign w:val="center"/>
          </w:tcPr>
          <w:p w14:paraId="3ED31087" w14:textId="77777777" w:rsidR="00AB29C4" w:rsidRPr="00EF5447" w:rsidRDefault="00AB29C4" w:rsidP="000A46FC">
            <w:pPr>
              <w:pStyle w:val="TAC"/>
              <w:rPr>
                <w:lang w:eastAsia="ko-KR"/>
              </w:rPr>
            </w:pPr>
            <w:r w:rsidRPr="00F32B5E">
              <w:rPr>
                <w:rFonts w:eastAsia="Malgun Gothic"/>
                <w:szCs w:val="18"/>
                <w:lang w:val="en-US" w:eastAsia="ko-KR"/>
              </w:rPr>
              <w:t>3410</w:t>
            </w:r>
          </w:p>
        </w:tc>
        <w:tc>
          <w:tcPr>
            <w:tcW w:w="817" w:type="dxa"/>
            <w:gridSpan w:val="2"/>
            <w:shd w:val="clear" w:color="auto" w:fill="auto"/>
            <w:vAlign w:val="center"/>
          </w:tcPr>
          <w:p w14:paraId="422DD1ED" w14:textId="77777777" w:rsidR="00AB29C4" w:rsidRPr="00EF5447" w:rsidRDefault="00AB29C4" w:rsidP="000A46FC">
            <w:pPr>
              <w:pStyle w:val="TAC"/>
              <w:rPr>
                <w:lang w:eastAsia="ko-KR"/>
              </w:rPr>
            </w:pPr>
            <w:r>
              <w:t>1.5</w:t>
            </w:r>
          </w:p>
        </w:tc>
        <w:tc>
          <w:tcPr>
            <w:tcW w:w="1248" w:type="dxa"/>
            <w:gridSpan w:val="3"/>
            <w:shd w:val="clear" w:color="auto" w:fill="auto"/>
            <w:vAlign w:val="center"/>
          </w:tcPr>
          <w:p w14:paraId="72DB447D" w14:textId="77777777" w:rsidR="00AB29C4" w:rsidRPr="00EF5447" w:rsidRDefault="00AB29C4" w:rsidP="000A46FC">
            <w:pPr>
              <w:pStyle w:val="TAC"/>
              <w:rPr>
                <w:lang w:eastAsia="ko-KR"/>
              </w:rPr>
            </w:pPr>
            <w:r w:rsidRPr="00F32B5E">
              <w:t>IMD</w:t>
            </w:r>
            <w:r>
              <w:t>5</w:t>
            </w:r>
          </w:p>
        </w:tc>
      </w:tr>
      <w:tr w:rsidR="00AB29C4" w:rsidRPr="00EF5447" w14:paraId="7A20710D" w14:textId="77777777" w:rsidTr="00F016D2">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7BE00B6" w14:textId="77777777" w:rsidR="00AB29C4" w:rsidRPr="00EF5447" w:rsidRDefault="00AB29C4" w:rsidP="000A46FC">
            <w:pPr>
              <w:pStyle w:val="TAC"/>
              <w:rPr>
                <w:rFonts w:eastAsia="MS Mincho"/>
              </w:rPr>
            </w:pPr>
            <w:r w:rsidRPr="00F32B5E">
              <w:t>DC_1A_n8A-n77A</w:t>
            </w:r>
          </w:p>
        </w:tc>
        <w:tc>
          <w:tcPr>
            <w:tcW w:w="867" w:type="dxa"/>
            <w:tcBorders>
              <w:left w:val="single" w:sz="4" w:space="0" w:color="auto"/>
            </w:tcBorders>
            <w:shd w:val="clear" w:color="auto" w:fill="auto"/>
            <w:vAlign w:val="center"/>
          </w:tcPr>
          <w:p w14:paraId="4F2E40D9" w14:textId="77777777" w:rsidR="00AB29C4" w:rsidRPr="00EF5447" w:rsidRDefault="00AB29C4" w:rsidP="000A46FC">
            <w:pPr>
              <w:pStyle w:val="TAC"/>
            </w:pPr>
            <w:r>
              <w:t>n</w:t>
            </w:r>
            <w:r w:rsidRPr="00F32B5E">
              <w:t>8</w:t>
            </w:r>
          </w:p>
        </w:tc>
        <w:tc>
          <w:tcPr>
            <w:tcW w:w="1379" w:type="dxa"/>
            <w:gridSpan w:val="2"/>
            <w:shd w:val="clear" w:color="auto" w:fill="auto"/>
            <w:noWrap/>
            <w:vAlign w:val="center"/>
          </w:tcPr>
          <w:p w14:paraId="3C7AB30D" w14:textId="77777777" w:rsidR="00AB29C4" w:rsidRPr="00EF5447" w:rsidRDefault="00AB29C4" w:rsidP="000A46FC">
            <w:pPr>
              <w:pStyle w:val="TAC"/>
              <w:rPr>
                <w:lang w:eastAsia="ko-KR"/>
              </w:rPr>
            </w:pPr>
            <w:r w:rsidRPr="003C4CEC">
              <w:rPr>
                <w:rFonts w:eastAsia="Malgun Gothic"/>
                <w:szCs w:val="18"/>
                <w:lang w:val="en-US" w:eastAsia="ko-KR"/>
              </w:rPr>
              <w:t>910</w:t>
            </w:r>
          </w:p>
        </w:tc>
        <w:tc>
          <w:tcPr>
            <w:tcW w:w="817" w:type="dxa"/>
            <w:gridSpan w:val="2"/>
            <w:shd w:val="clear" w:color="auto" w:fill="auto"/>
            <w:noWrap/>
            <w:vAlign w:val="center"/>
          </w:tcPr>
          <w:p w14:paraId="4A33DAFB" w14:textId="77777777" w:rsidR="00AB29C4" w:rsidRPr="00EF5447" w:rsidRDefault="00AB29C4" w:rsidP="000A46FC">
            <w:pPr>
              <w:pStyle w:val="TAC"/>
              <w:rPr>
                <w:lang w:eastAsia="ko-KR"/>
              </w:rPr>
            </w:pPr>
            <w:r w:rsidRPr="003C4CEC">
              <w:rPr>
                <w:szCs w:val="18"/>
                <w:lang w:val="en-US" w:eastAsia="ko-KR"/>
              </w:rPr>
              <w:t>5</w:t>
            </w:r>
          </w:p>
        </w:tc>
        <w:tc>
          <w:tcPr>
            <w:tcW w:w="2554" w:type="dxa"/>
            <w:gridSpan w:val="2"/>
            <w:shd w:val="clear" w:color="auto" w:fill="auto"/>
            <w:noWrap/>
            <w:vAlign w:val="center"/>
          </w:tcPr>
          <w:p w14:paraId="4264A02E" w14:textId="77777777" w:rsidR="00AB29C4" w:rsidRPr="00EF5447" w:rsidRDefault="00AB29C4" w:rsidP="000A46FC">
            <w:pPr>
              <w:pStyle w:val="TAC"/>
              <w:rPr>
                <w:lang w:eastAsia="ko-KR"/>
              </w:rPr>
            </w:pPr>
            <w:r w:rsidRPr="003C4CEC">
              <w:rPr>
                <w:szCs w:val="18"/>
                <w:lang w:val="en-US" w:eastAsia="ko-KR"/>
              </w:rPr>
              <w:t>25</w:t>
            </w:r>
          </w:p>
        </w:tc>
        <w:tc>
          <w:tcPr>
            <w:tcW w:w="1323" w:type="dxa"/>
            <w:gridSpan w:val="2"/>
            <w:shd w:val="clear" w:color="auto" w:fill="auto"/>
            <w:noWrap/>
            <w:vAlign w:val="center"/>
          </w:tcPr>
          <w:p w14:paraId="2961EC1D" w14:textId="77777777" w:rsidR="00AB29C4" w:rsidRPr="00EF5447" w:rsidRDefault="00AB29C4" w:rsidP="000A46FC">
            <w:pPr>
              <w:pStyle w:val="TAC"/>
              <w:rPr>
                <w:lang w:eastAsia="ko-KR"/>
              </w:rPr>
            </w:pPr>
            <w:r w:rsidRPr="00F32B5E">
              <w:rPr>
                <w:rFonts w:eastAsia="Malgun Gothic" w:hint="eastAsia"/>
                <w:szCs w:val="18"/>
                <w:lang w:val="en-US" w:eastAsia="ko-KR"/>
              </w:rPr>
              <w:t>955</w:t>
            </w:r>
          </w:p>
        </w:tc>
        <w:tc>
          <w:tcPr>
            <w:tcW w:w="817" w:type="dxa"/>
            <w:gridSpan w:val="2"/>
            <w:shd w:val="clear" w:color="auto" w:fill="auto"/>
            <w:vAlign w:val="center"/>
          </w:tcPr>
          <w:p w14:paraId="2CABE17D" w14:textId="77777777" w:rsidR="00AB29C4" w:rsidRPr="00EF5447" w:rsidRDefault="00AB29C4" w:rsidP="000A46FC">
            <w:pPr>
              <w:pStyle w:val="TAC"/>
              <w:rPr>
                <w:lang w:eastAsia="ko-KR"/>
              </w:rPr>
            </w:pPr>
            <w:r w:rsidRPr="00F32B5E">
              <w:t>N/A</w:t>
            </w:r>
          </w:p>
        </w:tc>
        <w:tc>
          <w:tcPr>
            <w:tcW w:w="1248" w:type="dxa"/>
            <w:gridSpan w:val="3"/>
            <w:shd w:val="clear" w:color="auto" w:fill="auto"/>
            <w:vAlign w:val="center"/>
          </w:tcPr>
          <w:p w14:paraId="58F640CA" w14:textId="77777777" w:rsidR="00AB29C4" w:rsidRPr="00EF5447" w:rsidRDefault="00AB29C4" w:rsidP="000A46FC">
            <w:pPr>
              <w:pStyle w:val="TAC"/>
              <w:rPr>
                <w:lang w:eastAsia="ko-KR"/>
              </w:rPr>
            </w:pPr>
            <w:r w:rsidRPr="00F32B5E">
              <w:t>N/A</w:t>
            </w:r>
          </w:p>
        </w:tc>
      </w:tr>
      <w:tr w:rsidR="00AB29C4" w:rsidRPr="00EF5447" w14:paraId="1201C4A9"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499E0099" w14:textId="77777777" w:rsidR="00AB29C4" w:rsidRPr="00EF5447" w:rsidRDefault="00AB29C4" w:rsidP="000A46FC">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4D89D79B" w14:textId="77777777" w:rsidR="00AB29C4" w:rsidRPr="00EF5447" w:rsidRDefault="00AB29C4" w:rsidP="000A46FC">
            <w:pPr>
              <w:pStyle w:val="TAC"/>
            </w:pPr>
            <w:r w:rsidRPr="00F32B5E">
              <w:t>1</w:t>
            </w:r>
          </w:p>
        </w:tc>
        <w:tc>
          <w:tcPr>
            <w:tcW w:w="1379" w:type="dxa"/>
            <w:gridSpan w:val="2"/>
            <w:shd w:val="clear" w:color="auto" w:fill="auto"/>
            <w:noWrap/>
            <w:vAlign w:val="center"/>
          </w:tcPr>
          <w:p w14:paraId="3C212FF9" w14:textId="77777777" w:rsidR="00AB29C4" w:rsidRPr="00EF5447" w:rsidRDefault="00AB29C4" w:rsidP="000A46FC">
            <w:pPr>
              <w:pStyle w:val="TAC"/>
              <w:rPr>
                <w:lang w:eastAsia="ko-KR"/>
              </w:rPr>
            </w:pPr>
            <w:r w:rsidRPr="003C4CEC">
              <w:rPr>
                <w:rFonts w:eastAsia="Malgun Gothic"/>
                <w:szCs w:val="18"/>
                <w:lang w:val="en-US" w:eastAsia="ko-KR"/>
              </w:rPr>
              <w:t>1950</w:t>
            </w:r>
          </w:p>
        </w:tc>
        <w:tc>
          <w:tcPr>
            <w:tcW w:w="817" w:type="dxa"/>
            <w:gridSpan w:val="2"/>
            <w:shd w:val="clear" w:color="auto" w:fill="auto"/>
            <w:noWrap/>
            <w:vAlign w:val="center"/>
          </w:tcPr>
          <w:p w14:paraId="603A350D" w14:textId="77777777" w:rsidR="00AB29C4" w:rsidRPr="00EF5447" w:rsidRDefault="00AB29C4" w:rsidP="000A46FC">
            <w:pPr>
              <w:pStyle w:val="TAC"/>
              <w:rPr>
                <w:lang w:eastAsia="ko-KR"/>
              </w:rPr>
            </w:pPr>
            <w:r w:rsidRPr="003C4CEC">
              <w:rPr>
                <w:rFonts w:eastAsia="Malgun Gothic" w:hint="eastAsia"/>
                <w:szCs w:val="18"/>
                <w:lang w:val="en-US" w:eastAsia="ko-KR"/>
              </w:rPr>
              <w:t>5</w:t>
            </w:r>
          </w:p>
        </w:tc>
        <w:tc>
          <w:tcPr>
            <w:tcW w:w="2554" w:type="dxa"/>
            <w:gridSpan w:val="2"/>
            <w:shd w:val="clear" w:color="auto" w:fill="auto"/>
            <w:noWrap/>
            <w:vAlign w:val="center"/>
          </w:tcPr>
          <w:p w14:paraId="34122C82" w14:textId="77777777" w:rsidR="00AB29C4" w:rsidRPr="00EF5447" w:rsidRDefault="00AB29C4" w:rsidP="000A46FC">
            <w:pPr>
              <w:pStyle w:val="TAC"/>
              <w:rPr>
                <w:lang w:eastAsia="ko-KR"/>
              </w:rPr>
            </w:pPr>
            <w:r w:rsidRPr="003C4CEC">
              <w:rPr>
                <w:rFonts w:eastAsia="Malgun Gothic" w:hint="eastAsia"/>
                <w:szCs w:val="18"/>
                <w:lang w:val="en-US" w:eastAsia="ko-KR"/>
              </w:rPr>
              <w:t>25</w:t>
            </w:r>
          </w:p>
        </w:tc>
        <w:tc>
          <w:tcPr>
            <w:tcW w:w="1323" w:type="dxa"/>
            <w:gridSpan w:val="2"/>
            <w:shd w:val="clear" w:color="auto" w:fill="auto"/>
            <w:noWrap/>
            <w:vAlign w:val="center"/>
          </w:tcPr>
          <w:p w14:paraId="38424993" w14:textId="77777777" w:rsidR="00AB29C4" w:rsidRPr="00EF5447" w:rsidRDefault="00AB29C4" w:rsidP="000A46FC">
            <w:pPr>
              <w:pStyle w:val="TAC"/>
              <w:rPr>
                <w:lang w:eastAsia="ko-KR"/>
              </w:rPr>
            </w:pPr>
            <w:r w:rsidRPr="00F32B5E">
              <w:rPr>
                <w:rFonts w:eastAsia="Malgun Gothic"/>
                <w:szCs w:val="18"/>
                <w:lang w:val="en-US" w:eastAsia="ko-KR"/>
              </w:rPr>
              <w:t>2140</w:t>
            </w:r>
          </w:p>
        </w:tc>
        <w:tc>
          <w:tcPr>
            <w:tcW w:w="817" w:type="dxa"/>
            <w:gridSpan w:val="2"/>
            <w:shd w:val="clear" w:color="auto" w:fill="auto"/>
            <w:vAlign w:val="center"/>
          </w:tcPr>
          <w:p w14:paraId="620D57C7" w14:textId="77777777" w:rsidR="00AB29C4" w:rsidRPr="00EF5447" w:rsidRDefault="00AB29C4" w:rsidP="000A46FC">
            <w:pPr>
              <w:pStyle w:val="TAC"/>
              <w:rPr>
                <w:lang w:eastAsia="ko-KR"/>
              </w:rPr>
            </w:pPr>
            <w:r w:rsidRPr="00F32B5E">
              <w:t>N/A</w:t>
            </w:r>
          </w:p>
        </w:tc>
        <w:tc>
          <w:tcPr>
            <w:tcW w:w="1248" w:type="dxa"/>
            <w:gridSpan w:val="3"/>
            <w:shd w:val="clear" w:color="auto" w:fill="auto"/>
            <w:vAlign w:val="center"/>
          </w:tcPr>
          <w:p w14:paraId="34ED6328" w14:textId="77777777" w:rsidR="00AB29C4" w:rsidRPr="00EF5447" w:rsidRDefault="00AB29C4" w:rsidP="000A46FC">
            <w:pPr>
              <w:pStyle w:val="TAC"/>
              <w:rPr>
                <w:lang w:eastAsia="ko-KR"/>
              </w:rPr>
            </w:pPr>
            <w:r w:rsidRPr="00F32B5E">
              <w:t>N/A</w:t>
            </w:r>
          </w:p>
        </w:tc>
      </w:tr>
      <w:tr w:rsidR="00AB29C4" w:rsidRPr="00EF5447" w14:paraId="783B99DB" w14:textId="77777777" w:rsidTr="00F016D2">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68E233AD" w14:textId="77777777" w:rsidR="00AB29C4" w:rsidRPr="00EF5447" w:rsidRDefault="00AB29C4" w:rsidP="000A46FC">
            <w:pPr>
              <w:pStyle w:val="TAC"/>
              <w:rPr>
                <w:rFonts w:eastAsia="MS Mincho"/>
              </w:rPr>
            </w:pPr>
          </w:p>
        </w:tc>
        <w:tc>
          <w:tcPr>
            <w:tcW w:w="867" w:type="dxa"/>
            <w:tcBorders>
              <w:left w:val="single" w:sz="4" w:space="0" w:color="auto"/>
            </w:tcBorders>
            <w:shd w:val="clear" w:color="auto" w:fill="auto"/>
            <w:vAlign w:val="center"/>
          </w:tcPr>
          <w:p w14:paraId="48E55B19" w14:textId="77777777" w:rsidR="00AB29C4" w:rsidRPr="00EF5447" w:rsidRDefault="00AB29C4" w:rsidP="000A46FC">
            <w:pPr>
              <w:pStyle w:val="TAC"/>
            </w:pPr>
            <w:r w:rsidRPr="00F32B5E">
              <w:t>n77</w:t>
            </w:r>
          </w:p>
        </w:tc>
        <w:tc>
          <w:tcPr>
            <w:tcW w:w="1379" w:type="dxa"/>
            <w:gridSpan w:val="2"/>
            <w:shd w:val="clear" w:color="auto" w:fill="auto"/>
            <w:noWrap/>
            <w:vAlign w:val="center"/>
          </w:tcPr>
          <w:p w14:paraId="21E4B376" w14:textId="77777777" w:rsidR="00AB29C4" w:rsidRPr="00EF5447" w:rsidRDefault="00AB29C4" w:rsidP="000A46FC">
            <w:pPr>
              <w:pStyle w:val="TAC"/>
              <w:rPr>
                <w:lang w:eastAsia="ko-KR"/>
              </w:rPr>
            </w:pPr>
            <w:r>
              <w:rPr>
                <w:rFonts w:eastAsia="Malgun Gothic"/>
                <w:szCs w:val="18"/>
                <w:lang w:val="en-US" w:eastAsia="ko-KR"/>
              </w:rPr>
              <w:t>N/A</w:t>
            </w:r>
          </w:p>
        </w:tc>
        <w:tc>
          <w:tcPr>
            <w:tcW w:w="817" w:type="dxa"/>
            <w:gridSpan w:val="2"/>
            <w:shd w:val="clear" w:color="auto" w:fill="auto"/>
            <w:noWrap/>
            <w:vAlign w:val="center"/>
          </w:tcPr>
          <w:p w14:paraId="5DC5867D" w14:textId="77777777" w:rsidR="00AB29C4" w:rsidRPr="00EF5447" w:rsidRDefault="00AB29C4" w:rsidP="000A46FC">
            <w:pPr>
              <w:pStyle w:val="TAC"/>
              <w:rPr>
                <w:lang w:eastAsia="ko-KR"/>
              </w:rPr>
            </w:pPr>
            <w:r w:rsidRPr="003C4CEC">
              <w:rPr>
                <w:rFonts w:eastAsia="Malgun Gothic"/>
                <w:szCs w:val="18"/>
                <w:lang w:val="en-US" w:eastAsia="ko-KR"/>
              </w:rPr>
              <w:t>10</w:t>
            </w:r>
          </w:p>
        </w:tc>
        <w:tc>
          <w:tcPr>
            <w:tcW w:w="2554" w:type="dxa"/>
            <w:gridSpan w:val="2"/>
            <w:shd w:val="clear" w:color="auto" w:fill="auto"/>
            <w:noWrap/>
            <w:vAlign w:val="center"/>
          </w:tcPr>
          <w:p w14:paraId="7DC55454" w14:textId="77777777" w:rsidR="00AB29C4" w:rsidRPr="00EF5447" w:rsidRDefault="00AB29C4" w:rsidP="000A46FC">
            <w:pPr>
              <w:pStyle w:val="TAC"/>
              <w:rPr>
                <w:lang w:eastAsia="ko-KR"/>
              </w:rPr>
            </w:pPr>
            <w:r>
              <w:rPr>
                <w:rFonts w:eastAsia="Malgun Gothic"/>
                <w:szCs w:val="18"/>
                <w:lang w:val="en-US" w:eastAsia="ko-KR"/>
              </w:rPr>
              <w:t>N/A</w:t>
            </w:r>
          </w:p>
        </w:tc>
        <w:tc>
          <w:tcPr>
            <w:tcW w:w="1323" w:type="dxa"/>
            <w:gridSpan w:val="2"/>
            <w:shd w:val="clear" w:color="auto" w:fill="auto"/>
            <w:noWrap/>
            <w:vAlign w:val="center"/>
          </w:tcPr>
          <w:p w14:paraId="16412270" w14:textId="77777777" w:rsidR="00AB29C4" w:rsidRPr="00EF5447" w:rsidRDefault="00AB29C4" w:rsidP="000A46FC">
            <w:pPr>
              <w:pStyle w:val="TAC"/>
              <w:rPr>
                <w:lang w:eastAsia="ko-KR"/>
              </w:rPr>
            </w:pPr>
            <w:r w:rsidRPr="00F32B5E">
              <w:rPr>
                <w:rFonts w:eastAsia="Malgun Gothic" w:hint="eastAsia"/>
                <w:szCs w:val="18"/>
                <w:lang w:val="en-US" w:eastAsia="ko-KR"/>
              </w:rPr>
              <w:t>3960</w:t>
            </w:r>
          </w:p>
        </w:tc>
        <w:tc>
          <w:tcPr>
            <w:tcW w:w="817" w:type="dxa"/>
            <w:gridSpan w:val="2"/>
            <w:shd w:val="clear" w:color="auto" w:fill="auto"/>
            <w:vAlign w:val="center"/>
          </w:tcPr>
          <w:p w14:paraId="5BD2E958" w14:textId="77777777" w:rsidR="00AB29C4" w:rsidRPr="00EF5447" w:rsidRDefault="00AB29C4" w:rsidP="000A46FC">
            <w:pPr>
              <w:pStyle w:val="TAC"/>
              <w:rPr>
                <w:lang w:eastAsia="ko-KR"/>
              </w:rPr>
            </w:pPr>
            <w:r w:rsidRPr="00B13D2D">
              <w:t>8.</w:t>
            </w:r>
            <w:r>
              <w:t>8</w:t>
            </w:r>
          </w:p>
        </w:tc>
        <w:tc>
          <w:tcPr>
            <w:tcW w:w="1248" w:type="dxa"/>
            <w:gridSpan w:val="3"/>
            <w:shd w:val="clear" w:color="auto" w:fill="auto"/>
            <w:vAlign w:val="center"/>
          </w:tcPr>
          <w:p w14:paraId="454EB9D2" w14:textId="77777777" w:rsidR="00AB29C4" w:rsidRPr="00EF5447" w:rsidRDefault="00AB29C4" w:rsidP="000A46FC">
            <w:pPr>
              <w:pStyle w:val="TAC"/>
              <w:rPr>
                <w:lang w:eastAsia="ko-KR"/>
              </w:rPr>
            </w:pPr>
            <w:r w:rsidRPr="00F32B5E">
              <w:t>IMD3</w:t>
            </w:r>
          </w:p>
        </w:tc>
      </w:tr>
      <w:tr w:rsidR="00AB29C4" w:rsidRPr="00EF5447" w14:paraId="40415662" w14:textId="77777777" w:rsidTr="00F016D2">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18A6E55" w14:textId="77777777" w:rsidR="00AB29C4" w:rsidRPr="00EF5447" w:rsidRDefault="00AB29C4" w:rsidP="000A46FC">
            <w:pPr>
              <w:pStyle w:val="TAC"/>
              <w:rPr>
                <w:rFonts w:eastAsia="MS Mincho"/>
              </w:rPr>
            </w:pPr>
            <w:r w:rsidRPr="00F32B5E">
              <w:t>DC_1A_n8A-n77A</w:t>
            </w:r>
          </w:p>
        </w:tc>
        <w:tc>
          <w:tcPr>
            <w:tcW w:w="867" w:type="dxa"/>
            <w:tcBorders>
              <w:left w:val="single" w:sz="4" w:space="0" w:color="auto"/>
            </w:tcBorders>
            <w:shd w:val="clear" w:color="auto" w:fill="auto"/>
            <w:vAlign w:val="center"/>
          </w:tcPr>
          <w:p w14:paraId="56B76B73" w14:textId="77777777" w:rsidR="00AB29C4" w:rsidRPr="00EF5447" w:rsidRDefault="00AB29C4" w:rsidP="000A46FC">
            <w:pPr>
              <w:pStyle w:val="TAC"/>
            </w:pPr>
            <w:r>
              <w:t>1</w:t>
            </w:r>
          </w:p>
        </w:tc>
        <w:tc>
          <w:tcPr>
            <w:tcW w:w="1379" w:type="dxa"/>
            <w:gridSpan w:val="2"/>
            <w:shd w:val="clear" w:color="auto" w:fill="auto"/>
            <w:noWrap/>
            <w:vAlign w:val="center"/>
          </w:tcPr>
          <w:p w14:paraId="55A1F9EF" w14:textId="77777777" w:rsidR="00AB29C4" w:rsidRPr="00EF5447" w:rsidRDefault="00AB29C4" w:rsidP="000A46FC">
            <w:pPr>
              <w:pStyle w:val="TAC"/>
              <w:rPr>
                <w:lang w:eastAsia="ko-KR"/>
              </w:rPr>
            </w:pPr>
            <w:r w:rsidRPr="003C4CEC">
              <w:rPr>
                <w:rFonts w:eastAsia="Malgun Gothic"/>
                <w:color w:val="000000"/>
                <w:szCs w:val="18"/>
                <w:lang w:val="en-US" w:eastAsia="ko-KR"/>
              </w:rPr>
              <w:t>1955</w:t>
            </w:r>
          </w:p>
        </w:tc>
        <w:tc>
          <w:tcPr>
            <w:tcW w:w="817" w:type="dxa"/>
            <w:gridSpan w:val="2"/>
            <w:shd w:val="clear" w:color="auto" w:fill="auto"/>
            <w:noWrap/>
            <w:vAlign w:val="center"/>
          </w:tcPr>
          <w:p w14:paraId="41FE39E3" w14:textId="77777777" w:rsidR="00AB29C4" w:rsidRPr="00EF5447" w:rsidRDefault="00AB29C4" w:rsidP="000A46FC">
            <w:pPr>
              <w:pStyle w:val="TAC"/>
              <w:rPr>
                <w:lang w:eastAsia="ko-KR"/>
              </w:rPr>
            </w:pPr>
            <w:r w:rsidRPr="003C4CEC">
              <w:rPr>
                <w:rFonts w:eastAsia="Malgun Gothic"/>
                <w:color w:val="000000"/>
                <w:szCs w:val="18"/>
                <w:lang w:val="en-US" w:eastAsia="ko-KR"/>
              </w:rPr>
              <w:t>5</w:t>
            </w:r>
          </w:p>
        </w:tc>
        <w:tc>
          <w:tcPr>
            <w:tcW w:w="2554" w:type="dxa"/>
            <w:gridSpan w:val="2"/>
            <w:shd w:val="clear" w:color="auto" w:fill="auto"/>
            <w:noWrap/>
            <w:vAlign w:val="center"/>
          </w:tcPr>
          <w:p w14:paraId="50FFA12A" w14:textId="77777777" w:rsidR="00AB29C4" w:rsidRPr="00EF5447" w:rsidRDefault="00AB29C4" w:rsidP="000A46FC">
            <w:pPr>
              <w:pStyle w:val="TAC"/>
              <w:rPr>
                <w:lang w:eastAsia="ko-KR"/>
              </w:rPr>
            </w:pPr>
            <w:r w:rsidRPr="003C4CEC">
              <w:rPr>
                <w:rFonts w:eastAsia="Malgun Gothic"/>
                <w:color w:val="000000"/>
                <w:szCs w:val="18"/>
                <w:lang w:val="en-US" w:eastAsia="ko-KR"/>
              </w:rPr>
              <w:t>25</w:t>
            </w:r>
          </w:p>
        </w:tc>
        <w:tc>
          <w:tcPr>
            <w:tcW w:w="1323" w:type="dxa"/>
            <w:gridSpan w:val="2"/>
            <w:shd w:val="clear" w:color="auto" w:fill="auto"/>
            <w:noWrap/>
            <w:vAlign w:val="center"/>
          </w:tcPr>
          <w:p w14:paraId="79D6B114" w14:textId="77777777" w:rsidR="00AB29C4" w:rsidRPr="00EF5447" w:rsidRDefault="00AB29C4" w:rsidP="000A46FC">
            <w:pPr>
              <w:pStyle w:val="TAC"/>
              <w:rPr>
                <w:lang w:eastAsia="ko-KR"/>
              </w:rPr>
            </w:pPr>
            <w:r>
              <w:rPr>
                <w:rFonts w:eastAsia="Malgun Gothic"/>
                <w:color w:val="000000"/>
                <w:szCs w:val="18"/>
                <w:lang w:val="en-US" w:eastAsia="ko-KR"/>
              </w:rPr>
              <w:t>2145</w:t>
            </w:r>
          </w:p>
        </w:tc>
        <w:tc>
          <w:tcPr>
            <w:tcW w:w="817" w:type="dxa"/>
            <w:gridSpan w:val="2"/>
            <w:shd w:val="clear" w:color="auto" w:fill="auto"/>
            <w:vAlign w:val="center"/>
          </w:tcPr>
          <w:p w14:paraId="3C5450E4" w14:textId="77777777" w:rsidR="00AB29C4" w:rsidRPr="00EF5447" w:rsidRDefault="00AB29C4" w:rsidP="000A46FC">
            <w:pPr>
              <w:pStyle w:val="TAC"/>
              <w:rPr>
                <w:lang w:eastAsia="ko-KR"/>
              </w:rPr>
            </w:pPr>
            <w:r w:rsidRPr="00CC41A4">
              <w:t>N/A</w:t>
            </w:r>
          </w:p>
        </w:tc>
        <w:tc>
          <w:tcPr>
            <w:tcW w:w="1248" w:type="dxa"/>
            <w:gridSpan w:val="3"/>
            <w:shd w:val="clear" w:color="auto" w:fill="auto"/>
            <w:vAlign w:val="center"/>
          </w:tcPr>
          <w:p w14:paraId="09B001CA" w14:textId="77777777" w:rsidR="00AB29C4" w:rsidRPr="00EF5447" w:rsidRDefault="00AB29C4" w:rsidP="000A46FC">
            <w:pPr>
              <w:pStyle w:val="TAC"/>
              <w:rPr>
                <w:lang w:eastAsia="ko-KR"/>
              </w:rPr>
            </w:pPr>
            <w:r w:rsidRPr="00CC41A4">
              <w:t>N/A</w:t>
            </w:r>
          </w:p>
        </w:tc>
      </w:tr>
      <w:tr w:rsidR="00AB29C4" w:rsidRPr="00EF5447" w14:paraId="6576786D"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259BC9B1" w14:textId="77777777" w:rsidR="00AB29C4" w:rsidRPr="00EF5447" w:rsidRDefault="00AB29C4" w:rsidP="000A46FC">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tcBorders>
              <w:left w:val="single" w:sz="4" w:space="0" w:color="auto"/>
            </w:tcBorders>
            <w:shd w:val="clear" w:color="auto" w:fill="auto"/>
            <w:vAlign w:val="center"/>
          </w:tcPr>
          <w:p w14:paraId="649547D7" w14:textId="77777777" w:rsidR="00AB29C4" w:rsidRPr="00EF5447" w:rsidRDefault="00AB29C4" w:rsidP="000A46FC">
            <w:pPr>
              <w:pStyle w:val="TAC"/>
            </w:pPr>
            <w:r w:rsidRPr="00CC41A4">
              <w:t>n</w:t>
            </w:r>
            <w:r>
              <w:t>77</w:t>
            </w:r>
          </w:p>
        </w:tc>
        <w:tc>
          <w:tcPr>
            <w:tcW w:w="1379" w:type="dxa"/>
            <w:gridSpan w:val="2"/>
            <w:shd w:val="clear" w:color="auto" w:fill="auto"/>
            <w:noWrap/>
            <w:vAlign w:val="center"/>
          </w:tcPr>
          <w:p w14:paraId="4DF1FA51" w14:textId="77777777" w:rsidR="00AB29C4" w:rsidRPr="00EF5447" w:rsidRDefault="00AB29C4" w:rsidP="000A46FC">
            <w:pPr>
              <w:pStyle w:val="TAC"/>
              <w:rPr>
                <w:lang w:eastAsia="ko-KR"/>
              </w:rPr>
            </w:pPr>
            <w:r w:rsidRPr="003C4CEC">
              <w:rPr>
                <w:rFonts w:eastAsia="Malgun Gothic"/>
                <w:color w:val="000000"/>
                <w:szCs w:val="18"/>
                <w:lang w:val="en-US" w:eastAsia="ko-KR"/>
              </w:rPr>
              <w:t>3410</w:t>
            </w:r>
          </w:p>
        </w:tc>
        <w:tc>
          <w:tcPr>
            <w:tcW w:w="817" w:type="dxa"/>
            <w:gridSpan w:val="2"/>
            <w:shd w:val="clear" w:color="auto" w:fill="auto"/>
            <w:noWrap/>
            <w:vAlign w:val="center"/>
          </w:tcPr>
          <w:p w14:paraId="571CCEE4" w14:textId="77777777" w:rsidR="00AB29C4" w:rsidRPr="00EF5447" w:rsidRDefault="00AB29C4" w:rsidP="000A46FC">
            <w:pPr>
              <w:pStyle w:val="TAC"/>
              <w:rPr>
                <w:lang w:eastAsia="ko-KR"/>
              </w:rPr>
            </w:pPr>
            <w:r w:rsidRPr="003C4CEC">
              <w:rPr>
                <w:rFonts w:eastAsia="Malgun Gothic"/>
                <w:color w:val="000000"/>
                <w:szCs w:val="18"/>
                <w:lang w:val="en-US" w:eastAsia="ko-KR"/>
              </w:rPr>
              <w:t>10</w:t>
            </w:r>
          </w:p>
        </w:tc>
        <w:tc>
          <w:tcPr>
            <w:tcW w:w="2554" w:type="dxa"/>
            <w:gridSpan w:val="2"/>
            <w:shd w:val="clear" w:color="auto" w:fill="auto"/>
            <w:noWrap/>
            <w:vAlign w:val="center"/>
          </w:tcPr>
          <w:p w14:paraId="0739D606" w14:textId="77777777" w:rsidR="00AB29C4" w:rsidRPr="00EF5447" w:rsidRDefault="00AB29C4" w:rsidP="000A46FC">
            <w:pPr>
              <w:pStyle w:val="TAC"/>
              <w:rPr>
                <w:lang w:eastAsia="ko-KR"/>
              </w:rPr>
            </w:pPr>
            <w:r w:rsidRPr="003C4CEC">
              <w:rPr>
                <w:rFonts w:eastAsia="Malgun Gothic"/>
                <w:color w:val="000000"/>
                <w:szCs w:val="18"/>
                <w:lang w:val="en-US" w:eastAsia="ko-KR"/>
              </w:rPr>
              <w:t>50</w:t>
            </w:r>
          </w:p>
        </w:tc>
        <w:tc>
          <w:tcPr>
            <w:tcW w:w="1323" w:type="dxa"/>
            <w:gridSpan w:val="2"/>
            <w:shd w:val="clear" w:color="auto" w:fill="auto"/>
            <w:noWrap/>
            <w:vAlign w:val="center"/>
          </w:tcPr>
          <w:p w14:paraId="50D46BCF" w14:textId="77777777" w:rsidR="00AB29C4" w:rsidRPr="00EF5447" w:rsidRDefault="00AB29C4" w:rsidP="000A46FC">
            <w:pPr>
              <w:pStyle w:val="TAC"/>
              <w:rPr>
                <w:lang w:eastAsia="ko-KR"/>
              </w:rPr>
            </w:pPr>
            <w:r>
              <w:rPr>
                <w:rFonts w:eastAsia="Malgun Gothic"/>
                <w:color w:val="000000"/>
                <w:szCs w:val="18"/>
                <w:lang w:val="en-US" w:eastAsia="ko-KR"/>
              </w:rPr>
              <w:t>3410</w:t>
            </w:r>
          </w:p>
        </w:tc>
        <w:tc>
          <w:tcPr>
            <w:tcW w:w="817" w:type="dxa"/>
            <w:gridSpan w:val="2"/>
            <w:shd w:val="clear" w:color="auto" w:fill="auto"/>
            <w:vAlign w:val="center"/>
          </w:tcPr>
          <w:p w14:paraId="0038D6EB" w14:textId="77777777" w:rsidR="00AB29C4" w:rsidRPr="00EF5447" w:rsidRDefault="00AB29C4" w:rsidP="000A46FC">
            <w:pPr>
              <w:pStyle w:val="TAC"/>
              <w:rPr>
                <w:lang w:eastAsia="ko-KR"/>
              </w:rPr>
            </w:pPr>
            <w:r w:rsidRPr="00CC41A4">
              <w:t>N/A</w:t>
            </w:r>
          </w:p>
        </w:tc>
        <w:tc>
          <w:tcPr>
            <w:tcW w:w="1248" w:type="dxa"/>
            <w:gridSpan w:val="3"/>
            <w:shd w:val="clear" w:color="auto" w:fill="auto"/>
            <w:vAlign w:val="center"/>
          </w:tcPr>
          <w:p w14:paraId="1F99AC5F" w14:textId="77777777" w:rsidR="00AB29C4" w:rsidRPr="00EF5447" w:rsidRDefault="00AB29C4" w:rsidP="000A46FC">
            <w:pPr>
              <w:pStyle w:val="TAC"/>
              <w:rPr>
                <w:lang w:eastAsia="ko-KR"/>
              </w:rPr>
            </w:pPr>
            <w:r w:rsidRPr="00CC41A4">
              <w:t>N/A</w:t>
            </w:r>
          </w:p>
        </w:tc>
      </w:tr>
      <w:tr w:rsidR="00AB29C4" w:rsidRPr="00EF5447" w14:paraId="16ADBD21" w14:textId="77777777" w:rsidTr="00F016D2">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0CF6D381" w14:textId="77777777" w:rsidR="00AB29C4" w:rsidRPr="00EF5447" w:rsidRDefault="00AB29C4" w:rsidP="000A46FC">
            <w:pPr>
              <w:pStyle w:val="TAC"/>
              <w:rPr>
                <w:rFonts w:eastAsia="MS Mincho"/>
              </w:rPr>
            </w:pPr>
          </w:p>
        </w:tc>
        <w:tc>
          <w:tcPr>
            <w:tcW w:w="867" w:type="dxa"/>
            <w:tcBorders>
              <w:left w:val="single" w:sz="4" w:space="0" w:color="auto"/>
            </w:tcBorders>
            <w:shd w:val="clear" w:color="auto" w:fill="auto"/>
            <w:vAlign w:val="center"/>
          </w:tcPr>
          <w:p w14:paraId="741CB089" w14:textId="77777777" w:rsidR="00AB29C4" w:rsidRPr="00EF5447" w:rsidRDefault="00AB29C4" w:rsidP="000A46FC">
            <w:pPr>
              <w:pStyle w:val="TAC"/>
            </w:pPr>
            <w:r>
              <w:t>n8</w:t>
            </w:r>
          </w:p>
        </w:tc>
        <w:tc>
          <w:tcPr>
            <w:tcW w:w="1379" w:type="dxa"/>
            <w:gridSpan w:val="2"/>
            <w:shd w:val="clear" w:color="auto" w:fill="auto"/>
            <w:noWrap/>
            <w:vAlign w:val="center"/>
          </w:tcPr>
          <w:p w14:paraId="0BAD6C36" w14:textId="77777777" w:rsidR="00AB29C4" w:rsidRPr="00EF5447" w:rsidRDefault="00AB29C4" w:rsidP="000A46FC">
            <w:pPr>
              <w:pStyle w:val="TAC"/>
              <w:rPr>
                <w:lang w:eastAsia="ko-KR"/>
              </w:rPr>
            </w:pPr>
            <w:r>
              <w:rPr>
                <w:rFonts w:eastAsia="Malgun Gothic"/>
                <w:color w:val="000000"/>
                <w:szCs w:val="18"/>
                <w:lang w:val="en-US" w:eastAsia="ko-KR"/>
              </w:rPr>
              <w:t>N/A</w:t>
            </w:r>
          </w:p>
        </w:tc>
        <w:tc>
          <w:tcPr>
            <w:tcW w:w="817" w:type="dxa"/>
            <w:gridSpan w:val="2"/>
            <w:shd w:val="clear" w:color="auto" w:fill="auto"/>
            <w:noWrap/>
            <w:vAlign w:val="center"/>
          </w:tcPr>
          <w:p w14:paraId="171D1196" w14:textId="77777777" w:rsidR="00AB29C4" w:rsidRPr="00EF5447" w:rsidRDefault="00AB29C4" w:rsidP="000A46FC">
            <w:pPr>
              <w:pStyle w:val="TAC"/>
              <w:rPr>
                <w:lang w:eastAsia="ko-KR"/>
              </w:rPr>
            </w:pPr>
            <w:r w:rsidRPr="003C4CEC">
              <w:rPr>
                <w:rFonts w:eastAsia="Malgun Gothic"/>
                <w:color w:val="000000"/>
                <w:szCs w:val="18"/>
                <w:lang w:val="en-US" w:eastAsia="ko-KR"/>
              </w:rPr>
              <w:t>5</w:t>
            </w:r>
          </w:p>
        </w:tc>
        <w:tc>
          <w:tcPr>
            <w:tcW w:w="2554" w:type="dxa"/>
            <w:gridSpan w:val="2"/>
            <w:shd w:val="clear" w:color="auto" w:fill="auto"/>
            <w:noWrap/>
            <w:vAlign w:val="center"/>
          </w:tcPr>
          <w:p w14:paraId="51386349" w14:textId="77777777" w:rsidR="00AB29C4" w:rsidRPr="00EF5447" w:rsidRDefault="00AB29C4" w:rsidP="000A46FC">
            <w:pPr>
              <w:pStyle w:val="TAC"/>
              <w:rPr>
                <w:lang w:eastAsia="ko-KR"/>
              </w:rPr>
            </w:pPr>
            <w:r>
              <w:rPr>
                <w:rFonts w:eastAsia="Malgun Gothic"/>
                <w:color w:val="000000"/>
                <w:szCs w:val="18"/>
                <w:lang w:val="en-US" w:eastAsia="ko-KR"/>
              </w:rPr>
              <w:t>N/A</w:t>
            </w:r>
          </w:p>
        </w:tc>
        <w:tc>
          <w:tcPr>
            <w:tcW w:w="1323" w:type="dxa"/>
            <w:gridSpan w:val="2"/>
            <w:shd w:val="clear" w:color="auto" w:fill="auto"/>
            <w:noWrap/>
            <w:vAlign w:val="center"/>
          </w:tcPr>
          <w:p w14:paraId="7B45BF68" w14:textId="77777777" w:rsidR="00AB29C4" w:rsidRPr="00EF5447" w:rsidRDefault="00AB29C4" w:rsidP="000A46FC">
            <w:pPr>
              <w:pStyle w:val="TAC"/>
              <w:rPr>
                <w:lang w:eastAsia="ko-KR"/>
              </w:rPr>
            </w:pPr>
            <w:r>
              <w:rPr>
                <w:rFonts w:eastAsia="Malgun Gothic"/>
                <w:color w:val="000000"/>
                <w:szCs w:val="18"/>
                <w:lang w:val="en-US" w:eastAsia="ko-KR"/>
              </w:rPr>
              <w:t>955</w:t>
            </w:r>
          </w:p>
        </w:tc>
        <w:tc>
          <w:tcPr>
            <w:tcW w:w="817" w:type="dxa"/>
            <w:gridSpan w:val="2"/>
            <w:shd w:val="clear" w:color="auto" w:fill="auto"/>
            <w:vAlign w:val="center"/>
          </w:tcPr>
          <w:p w14:paraId="3DCCFB75" w14:textId="77777777" w:rsidR="00AB29C4" w:rsidRPr="00EF5447" w:rsidRDefault="00AB29C4" w:rsidP="000A46FC">
            <w:pPr>
              <w:pStyle w:val="TAC"/>
              <w:rPr>
                <w:lang w:eastAsia="ko-KR"/>
              </w:rPr>
            </w:pPr>
            <w:r>
              <w:t>3.3</w:t>
            </w:r>
          </w:p>
        </w:tc>
        <w:tc>
          <w:tcPr>
            <w:tcW w:w="1248" w:type="dxa"/>
            <w:gridSpan w:val="3"/>
            <w:shd w:val="clear" w:color="auto" w:fill="auto"/>
            <w:vAlign w:val="center"/>
          </w:tcPr>
          <w:p w14:paraId="7BD788F3" w14:textId="77777777" w:rsidR="00AB29C4" w:rsidRPr="00EF5447" w:rsidRDefault="00AB29C4" w:rsidP="000A46FC">
            <w:pPr>
              <w:pStyle w:val="TAC"/>
              <w:rPr>
                <w:lang w:eastAsia="ko-KR"/>
              </w:rPr>
            </w:pPr>
            <w:r w:rsidRPr="00CC41A4">
              <w:t>IMD</w:t>
            </w:r>
            <w:r>
              <w:t>5</w:t>
            </w:r>
          </w:p>
        </w:tc>
      </w:tr>
      <w:tr w:rsidR="00AB29C4" w:rsidRPr="00EF5447" w14:paraId="05874AD8" w14:textId="77777777" w:rsidTr="00F016D2">
        <w:trPr>
          <w:trHeight w:val="54"/>
          <w:jc w:val="center"/>
        </w:trPr>
        <w:tc>
          <w:tcPr>
            <w:tcW w:w="2258" w:type="dxa"/>
            <w:tcBorders>
              <w:top w:val="single" w:sz="4" w:space="0" w:color="auto"/>
              <w:bottom w:val="nil"/>
            </w:tcBorders>
            <w:shd w:val="clear" w:color="auto" w:fill="auto"/>
          </w:tcPr>
          <w:p w14:paraId="223D4F5E" w14:textId="77777777" w:rsidR="00AB29C4" w:rsidRPr="00EF5447" w:rsidRDefault="00AB29C4" w:rsidP="000A46FC">
            <w:pPr>
              <w:pStyle w:val="TAC"/>
              <w:rPr>
                <w:rFonts w:eastAsia="MS Mincho"/>
              </w:rPr>
            </w:pPr>
            <w:r w:rsidRPr="00EF5447">
              <w:rPr>
                <w:rFonts w:eastAsia="MS Mincho"/>
              </w:rPr>
              <w:t>DC_1A-8A_n78A</w:t>
            </w:r>
          </w:p>
        </w:tc>
        <w:tc>
          <w:tcPr>
            <w:tcW w:w="867" w:type="dxa"/>
            <w:shd w:val="clear" w:color="auto" w:fill="auto"/>
          </w:tcPr>
          <w:p w14:paraId="251A7B5A" w14:textId="77777777" w:rsidR="00AB29C4" w:rsidRPr="00EF5447" w:rsidRDefault="00AB29C4" w:rsidP="000A46FC">
            <w:pPr>
              <w:pStyle w:val="TAC"/>
            </w:pPr>
            <w:r w:rsidRPr="00EF5447">
              <w:rPr>
                <w:lang w:eastAsia="ko-KR"/>
              </w:rPr>
              <w:t>1</w:t>
            </w:r>
          </w:p>
        </w:tc>
        <w:tc>
          <w:tcPr>
            <w:tcW w:w="1379" w:type="dxa"/>
            <w:gridSpan w:val="2"/>
            <w:shd w:val="clear" w:color="auto" w:fill="auto"/>
            <w:noWrap/>
          </w:tcPr>
          <w:p w14:paraId="03FAFA00" w14:textId="77777777" w:rsidR="00AB29C4" w:rsidRPr="00EF5447" w:rsidRDefault="00AB29C4" w:rsidP="000A46FC">
            <w:pPr>
              <w:pStyle w:val="TAC"/>
            </w:pPr>
            <w:r w:rsidRPr="003C4CEC">
              <w:t>N/A</w:t>
            </w:r>
          </w:p>
        </w:tc>
        <w:tc>
          <w:tcPr>
            <w:tcW w:w="817" w:type="dxa"/>
            <w:gridSpan w:val="2"/>
            <w:shd w:val="clear" w:color="auto" w:fill="auto"/>
            <w:noWrap/>
          </w:tcPr>
          <w:p w14:paraId="4E557E5B" w14:textId="77777777" w:rsidR="00AB29C4" w:rsidRPr="00EF5447" w:rsidRDefault="00AB29C4" w:rsidP="000A46FC">
            <w:pPr>
              <w:pStyle w:val="TAC"/>
            </w:pPr>
            <w:r w:rsidRPr="003C4CEC">
              <w:t>N/A</w:t>
            </w:r>
          </w:p>
        </w:tc>
        <w:tc>
          <w:tcPr>
            <w:tcW w:w="2554" w:type="dxa"/>
            <w:gridSpan w:val="2"/>
            <w:shd w:val="clear" w:color="auto" w:fill="auto"/>
            <w:noWrap/>
          </w:tcPr>
          <w:p w14:paraId="40DD5747" w14:textId="77777777" w:rsidR="00AB29C4" w:rsidRPr="00EF5447" w:rsidRDefault="00AB29C4" w:rsidP="000A46FC">
            <w:pPr>
              <w:pStyle w:val="TAC"/>
            </w:pPr>
            <w:r w:rsidRPr="003C4CEC">
              <w:t>N/A</w:t>
            </w:r>
          </w:p>
        </w:tc>
        <w:tc>
          <w:tcPr>
            <w:tcW w:w="1323" w:type="dxa"/>
            <w:gridSpan w:val="2"/>
            <w:shd w:val="clear" w:color="auto" w:fill="auto"/>
            <w:noWrap/>
          </w:tcPr>
          <w:p w14:paraId="066A200E" w14:textId="77777777" w:rsidR="00AB29C4" w:rsidRPr="00EF5447" w:rsidRDefault="00AB29C4" w:rsidP="000A46FC">
            <w:pPr>
              <w:pStyle w:val="TAC"/>
            </w:pPr>
            <w:r w:rsidRPr="00EF5447">
              <w:t>N/A</w:t>
            </w:r>
          </w:p>
        </w:tc>
        <w:tc>
          <w:tcPr>
            <w:tcW w:w="817" w:type="dxa"/>
            <w:gridSpan w:val="2"/>
            <w:shd w:val="clear" w:color="auto" w:fill="auto"/>
          </w:tcPr>
          <w:p w14:paraId="305C63B9" w14:textId="77777777" w:rsidR="00AB29C4" w:rsidRPr="00EF5447" w:rsidRDefault="00AB29C4" w:rsidP="000A46FC">
            <w:pPr>
              <w:pStyle w:val="TAC"/>
            </w:pPr>
            <w:r w:rsidRPr="00EF5447">
              <w:t>N/A</w:t>
            </w:r>
          </w:p>
        </w:tc>
        <w:tc>
          <w:tcPr>
            <w:tcW w:w="1248" w:type="dxa"/>
            <w:gridSpan w:val="3"/>
            <w:shd w:val="clear" w:color="auto" w:fill="auto"/>
          </w:tcPr>
          <w:p w14:paraId="636A713E" w14:textId="77777777" w:rsidR="00AB29C4" w:rsidRPr="00EF5447" w:rsidRDefault="00AB29C4" w:rsidP="000A46FC">
            <w:pPr>
              <w:pStyle w:val="TAC"/>
            </w:pPr>
            <w:r w:rsidRPr="00EF5447">
              <w:t>N/A</w:t>
            </w:r>
          </w:p>
        </w:tc>
      </w:tr>
      <w:tr w:rsidR="00AB29C4" w:rsidRPr="00EF5447" w14:paraId="26BC1019" w14:textId="77777777" w:rsidTr="00F016D2">
        <w:trPr>
          <w:trHeight w:val="54"/>
          <w:jc w:val="center"/>
        </w:trPr>
        <w:tc>
          <w:tcPr>
            <w:tcW w:w="2258" w:type="dxa"/>
            <w:tcBorders>
              <w:top w:val="nil"/>
              <w:bottom w:val="nil"/>
            </w:tcBorders>
            <w:shd w:val="clear" w:color="auto" w:fill="auto"/>
          </w:tcPr>
          <w:p w14:paraId="324EE27D" w14:textId="77777777" w:rsidR="00AB29C4" w:rsidRPr="00EF5447" w:rsidRDefault="00AB29C4" w:rsidP="000A46FC">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shd w:val="clear" w:color="auto" w:fill="auto"/>
          </w:tcPr>
          <w:p w14:paraId="17539AB9" w14:textId="77777777" w:rsidR="00AB29C4" w:rsidRPr="00EF5447" w:rsidRDefault="00AB29C4" w:rsidP="000A46FC">
            <w:pPr>
              <w:pStyle w:val="TAC"/>
            </w:pPr>
            <w:r w:rsidRPr="00EF5447">
              <w:rPr>
                <w:lang w:eastAsia="ko-KR"/>
              </w:rPr>
              <w:t>8</w:t>
            </w:r>
          </w:p>
        </w:tc>
        <w:tc>
          <w:tcPr>
            <w:tcW w:w="1379" w:type="dxa"/>
            <w:gridSpan w:val="2"/>
            <w:shd w:val="clear" w:color="auto" w:fill="auto"/>
            <w:noWrap/>
          </w:tcPr>
          <w:p w14:paraId="7D635F5B" w14:textId="77777777" w:rsidR="00AB29C4" w:rsidRPr="00EF5447" w:rsidRDefault="00AB29C4" w:rsidP="000A46FC">
            <w:pPr>
              <w:pStyle w:val="TAC"/>
            </w:pPr>
            <w:r w:rsidRPr="003C4CEC">
              <w:t>N/A</w:t>
            </w:r>
          </w:p>
        </w:tc>
        <w:tc>
          <w:tcPr>
            <w:tcW w:w="817" w:type="dxa"/>
            <w:gridSpan w:val="2"/>
            <w:shd w:val="clear" w:color="auto" w:fill="auto"/>
            <w:noWrap/>
          </w:tcPr>
          <w:p w14:paraId="684E1014" w14:textId="77777777" w:rsidR="00AB29C4" w:rsidRPr="00EF5447" w:rsidRDefault="00AB29C4" w:rsidP="000A46FC">
            <w:pPr>
              <w:pStyle w:val="TAC"/>
            </w:pPr>
            <w:r w:rsidRPr="003C4CEC">
              <w:t>N/A</w:t>
            </w:r>
          </w:p>
        </w:tc>
        <w:tc>
          <w:tcPr>
            <w:tcW w:w="2554" w:type="dxa"/>
            <w:gridSpan w:val="2"/>
            <w:shd w:val="clear" w:color="auto" w:fill="auto"/>
            <w:noWrap/>
          </w:tcPr>
          <w:p w14:paraId="15CBD05F" w14:textId="77777777" w:rsidR="00AB29C4" w:rsidRPr="00EF5447" w:rsidRDefault="00AB29C4" w:rsidP="000A46FC">
            <w:pPr>
              <w:pStyle w:val="TAC"/>
            </w:pPr>
            <w:r w:rsidRPr="003C4CEC">
              <w:t>N/A</w:t>
            </w:r>
          </w:p>
        </w:tc>
        <w:tc>
          <w:tcPr>
            <w:tcW w:w="1323" w:type="dxa"/>
            <w:gridSpan w:val="2"/>
            <w:shd w:val="clear" w:color="auto" w:fill="auto"/>
            <w:noWrap/>
          </w:tcPr>
          <w:p w14:paraId="47057EB7" w14:textId="77777777" w:rsidR="00AB29C4" w:rsidRPr="00EF5447" w:rsidRDefault="00AB29C4" w:rsidP="000A46FC">
            <w:pPr>
              <w:pStyle w:val="TAC"/>
            </w:pPr>
            <w:r w:rsidRPr="00EF5447">
              <w:t>N/A</w:t>
            </w:r>
          </w:p>
        </w:tc>
        <w:tc>
          <w:tcPr>
            <w:tcW w:w="817" w:type="dxa"/>
            <w:gridSpan w:val="2"/>
            <w:shd w:val="clear" w:color="auto" w:fill="auto"/>
          </w:tcPr>
          <w:p w14:paraId="38DB00C8" w14:textId="77777777" w:rsidR="00AB29C4" w:rsidRPr="00EF5447" w:rsidRDefault="00AB29C4" w:rsidP="000A46FC">
            <w:pPr>
              <w:pStyle w:val="TAC"/>
            </w:pPr>
            <w:r w:rsidRPr="00EF5447">
              <w:t>N/A</w:t>
            </w:r>
          </w:p>
        </w:tc>
        <w:tc>
          <w:tcPr>
            <w:tcW w:w="1248" w:type="dxa"/>
            <w:gridSpan w:val="3"/>
            <w:shd w:val="clear" w:color="auto" w:fill="auto"/>
          </w:tcPr>
          <w:p w14:paraId="44B9CB61" w14:textId="77777777" w:rsidR="00AB29C4" w:rsidRPr="00EF5447" w:rsidRDefault="00AB29C4" w:rsidP="000A46FC">
            <w:pPr>
              <w:pStyle w:val="TAC"/>
            </w:pPr>
            <w:r w:rsidRPr="00EF5447">
              <w:t>IMD5</w:t>
            </w:r>
          </w:p>
        </w:tc>
      </w:tr>
      <w:tr w:rsidR="00AB29C4" w:rsidRPr="00EF5447" w14:paraId="209F155E" w14:textId="77777777" w:rsidTr="00F016D2">
        <w:trPr>
          <w:trHeight w:val="54"/>
          <w:jc w:val="center"/>
        </w:trPr>
        <w:tc>
          <w:tcPr>
            <w:tcW w:w="2258" w:type="dxa"/>
            <w:tcBorders>
              <w:top w:val="nil"/>
              <w:bottom w:val="single" w:sz="4" w:space="0" w:color="auto"/>
            </w:tcBorders>
            <w:shd w:val="clear" w:color="auto" w:fill="auto"/>
          </w:tcPr>
          <w:p w14:paraId="17C249FA" w14:textId="77777777" w:rsidR="00AB29C4" w:rsidRPr="00EF5447" w:rsidRDefault="00AB29C4" w:rsidP="000A46FC">
            <w:pPr>
              <w:pStyle w:val="TAC"/>
              <w:rPr>
                <w:rFonts w:eastAsia="MS Mincho"/>
              </w:rPr>
            </w:pPr>
          </w:p>
        </w:tc>
        <w:tc>
          <w:tcPr>
            <w:tcW w:w="867" w:type="dxa"/>
            <w:shd w:val="clear" w:color="auto" w:fill="auto"/>
          </w:tcPr>
          <w:p w14:paraId="139CCCD2" w14:textId="77777777" w:rsidR="00AB29C4" w:rsidRPr="00EF5447" w:rsidRDefault="00AB29C4" w:rsidP="000A46FC">
            <w:pPr>
              <w:pStyle w:val="TAC"/>
            </w:pPr>
            <w:r w:rsidRPr="00EF5447">
              <w:t>n78</w:t>
            </w:r>
          </w:p>
        </w:tc>
        <w:tc>
          <w:tcPr>
            <w:tcW w:w="1379" w:type="dxa"/>
            <w:gridSpan w:val="2"/>
            <w:shd w:val="clear" w:color="auto" w:fill="auto"/>
            <w:noWrap/>
          </w:tcPr>
          <w:p w14:paraId="016A5555" w14:textId="77777777" w:rsidR="00AB29C4" w:rsidRPr="00EF5447" w:rsidRDefault="00AB29C4" w:rsidP="000A46FC">
            <w:pPr>
              <w:pStyle w:val="TAC"/>
            </w:pPr>
            <w:r w:rsidRPr="003C4CEC">
              <w:t>N/A</w:t>
            </w:r>
          </w:p>
        </w:tc>
        <w:tc>
          <w:tcPr>
            <w:tcW w:w="817" w:type="dxa"/>
            <w:gridSpan w:val="2"/>
            <w:shd w:val="clear" w:color="auto" w:fill="auto"/>
            <w:noWrap/>
          </w:tcPr>
          <w:p w14:paraId="67584477" w14:textId="77777777" w:rsidR="00AB29C4" w:rsidRPr="00EF5447" w:rsidRDefault="00AB29C4" w:rsidP="000A46FC">
            <w:pPr>
              <w:pStyle w:val="TAC"/>
            </w:pPr>
            <w:r w:rsidRPr="003C4CEC">
              <w:t>N/A</w:t>
            </w:r>
          </w:p>
        </w:tc>
        <w:tc>
          <w:tcPr>
            <w:tcW w:w="2554" w:type="dxa"/>
            <w:gridSpan w:val="2"/>
            <w:shd w:val="clear" w:color="auto" w:fill="auto"/>
            <w:noWrap/>
          </w:tcPr>
          <w:p w14:paraId="404777FA" w14:textId="77777777" w:rsidR="00AB29C4" w:rsidRPr="00EF5447" w:rsidRDefault="00AB29C4" w:rsidP="000A46FC">
            <w:pPr>
              <w:pStyle w:val="TAC"/>
            </w:pPr>
            <w:r w:rsidRPr="003C4CEC">
              <w:t>N/A</w:t>
            </w:r>
          </w:p>
        </w:tc>
        <w:tc>
          <w:tcPr>
            <w:tcW w:w="1323" w:type="dxa"/>
            <w:gridSpan w:val="2"/>
            <w:shd w:val="clear" w:color="auto" w:fill="auto"/>
            <w:noWrap/>
          </w:tcPr>
          <w:p w14:paraId="10D28299" w14:textId="77777777" w:rsidR="00AB29C4" w:rsidRPr="00EF5447" w:rsidRDefault="00AB29C4" w:rsidP="000A46FC">
            <w:pPr>
              <w:pStyle w:val="TAC"/>
            </w:pPr>
            <w:r w:rsidRPr="00EF5447">
              <w:t>N/A</w:t>
            </w:r>
          </w:p>
        </w:tc>
        <w:tc>
          <w:tcPr>
            <w:tcW w:w="817" w:type="dxa"/>
            <w:gridSpan w:val="2"/>
            <w:shd w:val="clear" w:color="auto" w:fill="auto"/>
          </w:tcPr>
          <w:p w14:paraId="76E8D3B6" w14:textId="77777777" w:rsidR="00AB29C4" w:rsidRPr="00EF5447" w:rsidRDefault="00AB29C4" w:rsidP="000A46FC">
            <w:pPr>
              <w:pStyle w:val="TAC"/>
            </w:pPr>
            <w:r w:rsidRPr="00EF5447">
              <w:t>N/A</w:t>
            </w:r>
          </w:p>
        </w:tc>
        <w:tc>
          <w:tcPr>
            <w:tcW w:w="1248" w:type="dxa"/>
            <w:gridSpan w:val="3"/>
            <w:shd w:val="clear" w:color="auto" w:fill="auto"/>
          </w:tcPr>
          <w:p w14:paraId="5D0EECCB" w14:textId="77777777" w:rsidR="00AB29C4" w:rsidRPr="00EF5447" w:rsidRDefault="00AB29C4" w:rsidP="000A46FC">
            <w:pPr>
              <w:pStyle w:val="TAC"/>
            </w:pPr>
            <w:r w:rsidRPr="00EF5447">
              <w:t>N/A</w:t>
            </w:r>
          </w:p>
        </w:tc>
      </w:tr>
      <w:tr w:rsidR="00AB29C4" w:rsidRPr="00EF5447" w14:paraId="57306649" w14:textId="77777777" w:rsidTr="00F016D2">
        <w:trPr>
          <w:trHeight w:val="54"/>
          <w:jc w:val="center"/>
        </w:trPr>
        <w:tc>
          <w:tcPr>
            <w:tcW w:w="2258" w:type="dxa"/>
            <w:tcBorders>
              <w:bottom w:val="nil"/>
            </w:tcBorders>
            <w:shd w:val="clear" w:color="auto" w:fill="auto"/>
            <w:hideMark/>
          </w:tcPr>
          <w:p w14:paraId="12038706" w14:textId="77777777" w:rsidR="00AB29C4" w:rsidRDefault="00AB29C4" w:rsidP="000A46FC">
            <w:pPr>
              <w:pStyle w:val="TAC"/>
            </w:pPr>
            <w:r>
              <w:t>DC_1A-3A_n77A</w:t>
            </w:r>
          </w:p>
          <w:p w14:paraId="2C5FBCC9" w14:textId="77777777" w:rsidR="00AB29C4" w:rsidRPr="00125FBE" w:rsidRDefault="00AB29C4" w:rsidP="000A46FC">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C_1A-3A_n77(2A)</w:t>
            </w:r>
          </w:p>
          <w:p w14:paraId="6FDA290F" w14:textId="77777777" w:rsidR="00AB29C4" w:rsidRPr="00C1441C" w:rsidRDefault="00AB29C4" w:rsidP="000A46FC">
            <w:pPr>
              <w:keepNext/>
              <w:keepLines/>
              <w:spacing w:after="0"/>
              <w:jc w:val="center"/>
            </w:pPr>
            <w:r>
              <w:rPr>
                <w:rFonts w:ascii="Arial" w:hAnsi="Arial" w:hint="eastAsia"/>
                <w:sz w:val="18"/>
                <w:lang w:eastAsia="ja-JP"/>
              </w:rPr>
              <w:t>D</w:t>
            </w:r>
            <w:r>
              <w:rPr>
                <w:rFonts w:ascii="Arial" w:hAnsi="Arial"/>
                <w:sz w:val="18"/>
                <w:lang w:eastAsia="ja-JP"/>
              </w:rPr>
              <w:t>C_1A-3A_n77(3A)</w:t>
            </w:r>
          </w:p>
          <w:p w14:paraId="1F660D93" w14:textId="77777777" w:rsidR="00AB29C4" w:rsidRDefault="00AB29C4" w:rsidP="000A46FC">
            <w:pPr>
              <w:pStyle w:val="TAC"/>
              <w:rPr>
                <w:lang w:eastAsia="zh-CN"/>
              </w:rPr>
            </w:pPr>
            <w:r>
              <w:rPr>
                <w:lang w:eastAsia="zh-CN"/>
              </w:rPr>
              <w:t>DC_1A-3C_n77A</w:t>
            </w:r>
          </w:p>
          <w:p w14:paraId="29239440" w14:textId="77777777" w:rsidR="00AB29C4" w:rsidRDefault="00AB29C4" w:rsidP="000A46FC">
            <w:pPr>
              <w:pStyle w:val="TAC"/>
              <w:rPr>
                <w:lang w:eastAsia="zh-CN"/>
              </w:rPr>
            </w:pPr>
            <w:r w:rsidRPr="00EF5447">
              <w:rPr>
                <w:lang w:eastAsia="zh-CN"/>
              </w:rPr>
              <w:t>DC_1A-3</w:t>
            </w:r>
            <w:r>
              <w:rPr>
                <w:lang w:eastAsia="zh-CN"/>
              </w:rPr>
              <w:t>A</w:t>
            </w:r>
            <w:r w:rsidRPr="00EF5447">
              <w:rPr>
                <w:lang w:eastAsia="zh-CN"/>
              </w:rPr>
              <w:t>_n77</w:t>
            </w:r>
            <w:r>
              <w:rPr>
                <w:lang w:eastAsia="zh-CN"/>
              </w:rPr>
              <w:t>C</w:t>
            </w:r>
          </w:p>
          <w:p w14:paraId="54FB188A" w14:textId="77777777" w:rsidR="00AB29C4" w:rsidRPr="00EF5447" w:rsidRDefault="00AB29C4" w:rsidP="000A46FC">
            <w:pPr>
              <w:pStyle w:val="TAC"/>
            </w:pPr>
            <w:r>
              <w:rPr>
                <w:lang w:eastAsia="zh-CN"/>
              </w:rPr>
              <w:t>DC_1A-3C_n77(2A)</w:t>
            </w:r>
          </w:p>
        </w:tc>
        <w:tc>
          <w:tcPr>
            <w:tcW w:w="867" w:type="dxa"/>
            <w:shd w:val="clear" w:color="auto" w:fill="auto"/>
            <w:hideMark/>
          </w:tcPr>
          <w:p w14:paraId="3FE9564D" w14:textId="77777777" w:rsidR="00AB29C4" w:rsidRPr="00EF5447" w:rsidRDefault="00AB29C4" w:rsidP="000A46FC">
            <w:pPr>
              <w:pStyle w:val="TAC"/>
            </w:pPr>
            <w:r w:rsidRPr="00EF5447">
              <w:t>1</w:t>
            </w:r>
          </w:p>
        </w:tc>
        <w:tc>
          <w:tcPr>
            <w:tcW w:w="1379" w:type="dxa"/>
            <w:gridSpan w:val="2"/>
            <w:shd w:val="clear" w:color="auto" w:fill="auto"/>
            <w:noWrap/>
          </w:tcPr>
          <w:p w14:paraId="75A09E96" w14:textId="77777777" w:rsidR="00AB29C4" w:rsidRPr="00EF5447" w:rsidRDefault="00AB29C4" w:rsidP="000A46FC">
            <w:pPr>
              <w:pStyle w:val="TAC"/>
            </w:pPr>
            <w:r w:rsidRPr="003C4CEC">
              <w:t>1950</w:t>
            </w:r>
          </w:p>
        </w:tc>
        <w:tc>
          <w:tcPr>
            <w:tcW w:w="817" w:type="dxa"/>
            <w:gridSpan w:val="2"/>
            <w:shd w:val="clear" w:color="auto" w:fill="auto"/>
            <w:noWrap/>
          </w:tcPr>
          <w:p w14:paraId="2DF0DFCC" w14:textId="77777777" w:rsidR="00AB29C4" w:rsidRPr="00EF5447" w:rsidRDefault="00AB29C4" w:rsidP="000A46FC">
            <w:pPr>
              <w:pStyle w:val="TAC"/>
            </w:pPr>
            <w:r w:rsidRPr="003C4CEC">
              <w:t>5</w:t>
            </w:r>
          </w:p>
        </w:tc>
        <w:tc>
          <w:tcPr>
            <w:tcW w:w="2554" w:type="dxa"/>
            <w:gridSpan w:val="2"/>
            <w:shd w:val="clear" w:color="auto" w:fill="auto"/>
            <w:noWrap/>
          </w:tcPr>
          <w:p w14:paraId="0CC65FF7" w14:textId="77777777" w:rsidR="00AB29C4" w:rsidRPr="00EF5447" w:rsidRDefault="00AB29C4" w:rsidP="000A46FC">
            <w:pPr>
              <w:pStyle w:val="TAC"/>
            </w:pPr>
            <w:r w:rsidRPr="003C4CEC">
              <w:t>25</w:t>
            </w:r>
          </w:p>
        </w:tc>
        <w:tc>
          <w:tcPr>
            <w:tcW w:w="1323" w:type="dxa"/>
            <w:gridSpan w:val="2"/>
            <w:shd w:val="clear" w:color="auto" w:fill="auto"/>
            <w:noWrap/>
          </w:tcPr>
          <w:p w14:paraId="315C4BD1" w14:textId="77777777" w:rsidR="00AB29C4" w:rsidRPr="00EF5447" w:rsidRDefault="00AB29C4" w:rsidP="000A46FC">
            <w:pPr>
              <w:pStyle w:val="TAC"/>
            </w:pPr>
            <w:r w:rsidRPr="00EF5447">
              <w:t>2140</w:t>
            </w:r>
          </w:p>
        </w:tc>
        <w:tc>
          <w:tcPr>
            <w:tcW w:w="817" w:type="dxa"/>
            <w:gridSpan w:val="2"/>
            <w:shd w:val="clear" w:color="auto" w:fill="auto"/>
          </w:tcPr>
          <w:p w14:paraId="3CD55689" w14:textId="77777777" w:rsidR="00AB29C4" w:rsidRPr="00EF5447" w:rsidRDefault="00AB29C4" w:rsidP="000A46FC">
            <w:pPr>
              <w:pStyle w:val="TAC"/>
            </w:pPr>
            <w:r w:rsidRPr="00EF5447">
              <w:t>N/A</w:t>
            </w:r>
          </w:p>
        </w:tc>
        <w:tc>
          <w:tcPr>
            <w:tcW w:w="1248" w:type="dxa"/>
            <w:gridSpan w:val="3"/>
            <w:shd w:val="clear" w:color="auto" w:fill="auto"/>
          </w:tcPr>
          <w:p w14:paraId="5F6595CB" w14:textId="77777777" w:rsidR="00AB29C4" w:rsidRPr="00EF5447" w:rsidRDefault="00AB29C4" w:rsidP="000A46FC">
            <w:pPr>
              <w:pStyle w:val="TAC"/>
            </w:pPr>
            <w:r w:rsidRPr="00EF5447">
              <w:t>N/A</w:t>
            </w:r>
          </w:p>
        </w:tc>
      </w:tr>
      <w:tr w:rsidR="00AB29C4" w:rsidRPr="00EF5447" w14:paraId="2843EA0B" w14:textId="77777777" w:rsidTr="00F016D2">
        <w:trPr>
          <w:trHeight w:val="22"/>
          <w:jc w:val="center"/>
        </w:trPr>
        <w:tc>
          <w:tcPr>
            <w:tcW w:w="2258" w:type="dxa"/>
            <w:tcBorders>
              <w:top w:val="nil"/>
              <w:bottom w:val="nil"/>
            </w:tcBorders>
            <w:shd w:val="clear" w:color="auto" w:fill="auto"/>
            <w:hideMark/>
          </w:tcPr>
          <w:p w14:paraId="76D0DAAE" w14:textId="77777777" w:rsidR="00AB29C4" w:rsidRPr="00EF5447" w:rsidRDefault="00AB29C4" w:rsidP="000A46FC">
            <w:pPr>
              <w:pStyle w:val="TAC"/>
            </w:pPr>
          </w:p>
        </w:tc>
        <w:tc>
          <w:tcPr>
            <w:tcW w:w="867" w:type="dxa"/>
            <w:shd w:val="clear" w:color="auto" w:fill="auto"/>
            <w:hideMark/>
          </w:tcPr>
          <w:p w14:paraId="45622F16" w14:textId="77777777" w:rsidR="00AB29C4" w:rsidRPr="00EF5447" w:rsidRDefault="00AB29C4" w:rsidP="000A46FC">
            <w:pPr>
              <w:pStyle w:val="TAC"/>
            </w:pPr>
            <w:r w:rsidRPr="00EF5447">
              <w:t>3</w:t>
            </w:r>
          </w:p>
        </w:tc>
        <w:tc>
          <w:tcPr>
            <w:tcW w:w="1379" w:type="dxa"/>
            <w:gridSpan w:val="2"/>
            <w:shd w:val="clear" w:color="auto" w:fill="auto"/>
            <w:noWrap/>
          </w:tcPr>
          <w:p w14:paraId="62B52BCB" w14:textId="77777777" w:rsidR="00AB29C4" w:rsidRPr="00EF5447" w:rsidRDefault="00AB29C4" w:rsidP="000A46FC">
            <w:pPr>
              <w:pStyle w:val="TAC"/>
            </w:pPr>
            <w:r>
              <w:t>N/A</w:t>
            </w:r>
          </w:p>
        </w:tc>
        <w:tc>
          <w:tcPr>
            <w:tcW w:w="817" w:type="dxa"/>
            <w:gridSpan w:val="2"/>
            <w:shd w:val="clear" w:color="auto" w:fill="auto"/>
            <w:noWrap/>
          </w:tcPr>
          <w:p w14:paraId="5B5DEB8D" w14:textId="77777777" w:rsidR="00AB29C4" w:rsidRPr="00EF5447" w:rsidRDefault="00AB29C4" w:rsidP="000A46FC">
            <w:pPr>
              <w:pStyle w:val="TAC"/>
            </w:pPr>
            <w:r w:rsidRPr="003C4CEC">
              <w:t>5</w:t>
            </w:r>
          </w:p>
        </w:tc>
        <w:tc>
          <w:tcPr>
            <w:tcW w:w="2554" w:type="dxa"/>
            <w:gridSpan w:val="2"/>
            <w:shd w:val="clear" w:color="auto" w:fill="auto"/>
            <w:noWrap/>
          </w:tcPr>
          <w:p w14:paraId="3D227423" w14:textId="77777777" w:rsidR="00AB29C4" w:rsidRPr="00EF5447" w:rsidRDefault="00AB29C4" w:rsidP="000A46FC">
            <w:pPr>
              <w:pStyle w:val="TAC"/>
            </w:pPr>
            <w:r>
              <w:t>N/A</w:t>
            </w:r>
          </w:p>
        </w:tc>
        <w:tc>
          <w:tcPr>
            <w:tcW w:w="1323" w:type="dxa"/>
            <w:gridSpan w:val="2"/>
            <w:shd w:val="clear" w:color="auto" w:fill="auto"/>
            <w:noWrap/>
          </w:tcPr>
          <w:p w14:paraId="6DCE3C7A" w14:textId="77777777" w:rsidR="00AB29C4" w:rsidRPr="00EF5447" w:rsidRDefault="00AB29C4" w:rsidP="000A46FC">
            <w:pPr>
              <w:pStyle w:val="TAC"/>
            </w:pPr>
            <w:r w:rsidRPr="00EF5447">
              <w:t>1807.5</w:t>
            </w:r>
          </w:p>
        </w:tc>
        <w:tc>
          <w:tcPr>
            <w:tcW w:w="817" w:type="dxa"/>
            <w:gridSpan w:val="2"/>
            <w:shd w:val="clear" w:color="auto" w:fill="auto"/>
          </w:tcPr>
          <w:p w14:paraId="1BF30564" w14:textId="77777777" w:rsidR="00AB29C4" w:rsidRPr="00EF5447" w:rsidRDefault="00AB29C4" w:rsidP="000A46FC">
            <w:pPr>
              <w:pStyle w:val="TAC"/>
            </w:pPr>
            <w:r w:rsidRPr="00EF5447">
              <w:t>31.5</w:t>
            </w:r>
          </w:p>
        </w:tc>
        <w:tc>
          <w:tcPr>
            <w:tcW w:w="1248" w:type="dxa"/>
            <w:gridSpan w:val="3"/>
            <w:shd w:val="clear" w:color="auto" w:fill="auto"/>
          </w:tcPr>
          <w:p w14:paraId="5522848D" w14:textId="77777777" w:rsidR="00AB29C4" w:rsidRPr="00EF5447" w:rsidRDefault="00AB29C4" w:rsidP="000A46FC">
            <w:pPr>
              <w:pStyle w:val="TAC"/>
            </w:pPr>
            <w:r w:rsidRPr="00EF5447">
              <w:t>IMD2</w:t>
            </w:r>
          </w:p>
        </w:tc>
      </w:tr>
      <w:tr w:rsidR="00AB29C4" w:rsidRPr="00EF5447" w14:paraId="733F2AD8" w14:textId="77777777" w:rsidTr="00F016D2">
        <w:trPr>
          <w:trHeight w:val="22"/>
          <w:jc w:val="center"/>
        </w:trPr>
        <w:tc>
          <w:tcPr>
            <w:tcW w:w="2258" w:type="dxa"/>
            <w:tcBorders>
              <w:top w:val="nil"/>
              <w:bottom w:val="nil"/>
            </w:tcBorders>
            <w:shd w:val="clear" w:color="auto" w:fill="auto"/>
          </w:tcPr>
          <w:p w14:paraId="50767326" w14:textId="77777777" w:rsidR="00AB29C4" w:rsidRPr="00EF5447" w:rsidRDefault="00AB29C4" w:rsidP="000A46FC">
            <w:pPr>
              <w:pStyle w:val="TAC"/>
            </w:pPr>
          </w:p>
        </w:tc>
        <w:tc>
          <w:tcPr>
            <w:tcW w:w="867" w:type="dxa"/>
            <w:shd w:val="clear" w:color="auto" w:fill="auto"/>
          </w:tcPr>
          <w:p w14:paraId="6B2C59C2" w14:textId="77777777" w:rsidR="00AB29C4" w:rsidRPr="00EF5447" w:rsidRDefault="00AB29C4" w:rsidP="000A46FC">
            <w:pPr>
              <w:pStyle w:val="TAC"/>
            </w:pPr>
            <w:r w:rsidRPr="00EF5447">
              <w:t>n77</w:t>
            </w:r>
          </w:p>
        </w:tc>
        <w:tc>
          <w:tcPr>
            <w:tcW w:w="1379" w:type="dxa"/>
            <w:gridSpan w:val="2"/>
            <w:shd w:val="clear" w:color="auto" w:fill="auto"/>
            <w:noWrap/>
          </w:tcPr>
          <w:p w14:paraId="1F7C6954" w14:textId="77777777" w:rsidR="00AB29C4" w:rsidRPr="00EF5447" w:rsidRDefault="00AB29C4" w:rsidP="000A46FC">
            <w:pPr>
              <w:pStyle w:val="TAC"/>
            </w:pPr>
            <w:r w:rsidRPr="003C4CEC">
              <w:t>3757.5</w:t>
            </w:r>
          </w:p>
        </w:tc>
        <w:tc>
          <w:tcPr>
            <w:tcW w:w="817" w:type="dxa"/>
            <w:gridSpan w:val="2"/>
            <w:shd w:val="clear" w:color="auto" w:fill="auto"/>
            <w:noWrap/>
          </w:tcPr>
          <w:p w14:paraId="02E18D1E" w14:textId="77777777" w:rsidR="00AB29C4" w:rsidRPr="00EF5447" w:rsidRDefault="00AB29C4" w:rsidP="000A46FC">
            <w:pPr>
              <w:pStyle w:val="TAC"/>
            </w:pPr>
            <w:r w:rsidRPr="003C4CEC">
              <w:t>10</w:t>
            </w:r>
          </w:p>
        </w:tc>
        <w:tc>
          <w:tcPr>
            <w:tcW w:w="2554" w:type="dxa"/>
            <w:gridSpan w:val="2"/>
            <w:shd w:val="clear" w:color="auto" w:fill="auto"/>
            <w:noWrap/>
          </w:tcPr>
          <w:p w14:paraId="21EF63F5" w14:textId="77777777" w:rsidR="00AB29C4" w:rsidRPr="00EF5447" w:rsidRDefault="00AB29C4" w:rsidP="000A46FC">
            <w:pPr>
              <w:pStyle w:val="TAC"/>
            </w:pPr>
            <w:r w:rsidRPr="003C4CEC">
              <w:t>50</w:t>
            </w:r>
          </w:p>
        </w:tc>
        <w:tc>
          <w:tcPr>
            <w:tcW w:w="1323" w:type="dxa"/>
            <w:gridSpan w:val="2"/>
            <w:shd w:val="clear" w:color="auto" w:fill="auto"/>
            <w:noWrap/>
          </w:tcPr>
          <w:p w14:paraId="77DA8059" w14:textId="77777777" w:rsidR="00AB29C4" w:rsidRPr="00EF5447" w:rsidRDefault="00AB29C4" w:rsidP="000A46FC">
            <w:pPr>
              <w:pStyle w:val="TAC"/>
            </w:pPr>
            <w:r w:rsidRPr="00EF5447">
              <w:t>3757.5</w:t>
            </w:r>
          </w:p>
        </w:tc>
        <w:tc>
          <w:tcPr>
            <w:tcW w:w="817" w:type="dxa"/>
            <w:gridSpan w:val="2"/>
            <w:shd w:val="clear" w:color="auto" w:fill="auto"/>
          </w:tcPr>
          <w:p w14:paraId="147ADF14" w14:textId="77777777" w:rsidR="00AB29C4" w:rsidRPr="00EF5447" w:rsidRDefault="00AB29C4" w:rsidP="000A46FC">
            <w:pPr>
              <w:pStyle w:val="TAC"/>
            </w:pPr>
            <w:r w:rsidRPr="00EF5447">
              <w:t>N/A</w:t>
            </w:r>
          </w:p>
        </w:tc>
        <w:tc>
          <w:tcPr>
            <w:tcW w:w="1248" w:type="dxa"/>
            <w:gridSpan w:val="3"/>
            <w:shd w:val="clear" w:color="auto" w:fill="auto"/>
          </w:tcPr>
          <w:p w14:paraId="48CCC8C6" w14:textId="77777777" w:rsidR="00AB29C4" w:rsidRPr="00EF5447" w:rsidRDefault="00AB29C4" w:rsidP="000A46FC">
            <w:pPr>
              <w:pStyle w:val="TAC"/>
            </w:pPr>
            <w:r w:rsidRPr="00EF5447">
              <w:t>N/A</w:t>
            </w:r>
          </w:p>
        </w:tc>
      </w:tr>
      <w:tr w:rsidR="00AB29C4" w:rsidRPr="00EF5447" w14:paraId="73EF2C3F" w14:textId="77777777" w:rsidTr="00F016D2">
        <w:trPr>
          <w:trHeight w:val="22"/>
          <w:jc w:val="center"/>
        </w:trPr>
        <w:tc>
          <w:tcPr>
            <w:tcW w:w="2258" w:type="dxa"/>
            <w:tcBorders>
              <w:top w:val="nil"/>
              <w:bottom w:val="nil"/>
            </w:tcBorders>
            <w:shd w:val="clear" w:color="auto" w:fill="auto"/>
          </w:tcPr>
          <w:p w14:paraId="595B9548" w14:textId="77777777" w:rsidR="00AB29C4" w:rsidRPr="00EF5447" w:rsidRDefault="00AB29C4" w:rsidP="000A46FC">
            <w:pPr>
              <w:pStyle w:val="TAC"/>
            </w:pPr>
          </w:p>
        </w:tc>
        <w:tc>
          <w:tcPr>
            <w:tcW w:w="867" w:type="dxa"/>
            <w:shd w:val="clear" w:color="auto" w:fill="auto"/>
          </w:tcPr>
          <w:p w14:paraId="297ACBE4" w14:textId="77777777" w:rsidR="00AB29C4" w:rsidRPr="00EF5447" w:rsidRDefault="00AB29C4" w:rsidP="000A46FC">
            <w:pPr>
              <w:pStyle w:val="TAC"/>
            </w:pPr>
            <w:r w:rsidRPr="00EF5447">
              <w:t>1</w:t>
            </w:r>
          </w:p>
        </w:tc>
        <w:tc>
          <w:tcPr>
            <w:tcW w:w="1379" w:type="dxa"/>
            <w:gridSpan w:val="2"/>
            <w:shd w:val="clear" w:color="auto" w:fill="auto"/>
            <w:noWrap/>
          </w:tcPr>
          <w:p w14:paraId="66ECB069" w14:textId="77777777" w:rsidR="00AB29C4" w:rsidRPr="00EF5447" w:rsidRDefault="00AB29C4" w:rsidP="000A46FC">
            <w:pPr>
              <w:pStyle w:val="TAC"/>
            </w:pPr>
            <w:r w:rsidRPr="003C4CEC">
              <w:t>1950</w:t>
            </w:r>
          </w:p>
        </w:tc>
        <w:tc>
          <w:tcPr>
            <w:tcW w:w="817" w:type="dxa"/>
            <w:gridSpan w:val="2"/>
            <w:shd w:val="clear" w:color="auto" w:fill="auto"/>
            <w:noWrap/>
          </w:tcPr>
          <w:p w14:paraId="21388A08" w14:textId="77777777" w:rsidR="00AB29C4" w:rsidRPr="00EF5447" w:rsidRDefault="00AB29C4" w:rsidP="000A46FC">
            <w:pPr>
              <w:pStyle w:val="TAC"/>
            </w:pPr>
            <w:r w:rsidRPr="003C4CEC">
              <w:t>5</w:t>
            </w:r>
          </w:p>
        </w:tc>
        <w:tc>
          <w:tcPr>
            <w:tcW w:w="2554" w:type="dxa"/>
            <w:gridSpan w:val="2"/>
            <w:shd w:val="clear" w:color="auto" w:fill="auto"/>
            <w:noWrap/>
          </w:tcPr>
          <w:p w14:paraId="11141F3D" w14:textId="77777777" w:rsidR="00AB29C4" w:rsidRPr="00EF5447" w:rsidRDefault="00AB29C4" w:rsidP="000A46FC">
            <w:pPr>
              <w:pStyle w:val="TAC"/>
            </w:pPr>
            <w:r w:rsidRPr="003C4CEC">
              <w:t>25</w:t>
            </w:r>
          </w:p>
        </w:tc>
        <w:tc>
          <w:tcPr>
            <w:tcW w:w="1323" w:type="dxa"/>
            <w:gridSpan w:val="2"/>
            <w:shd w:val="clear" w:color="auto" w:fill="auto"/>
            <w:noWrap/>
          </w:tcPr>
          <w:p w14:paraId="4BFF21D4" w14:textId="77777777" w:rsidR="00AB29C4" w:rsidRPr="00EF5447" w:rsidRDefault="00AB29C4" w:rsidP="000A46FC">
            <w:pPr>
              <w:pStyle w:val="TAC"/>
            </w:pPr>
            <w:r w:rsidRPr="00EF5447">
              <w:t>2140</w:t>
            </w:r>
          </w:p>
        </w:tc>
        <w:tc>
          <w:tcPr>
            <w:tcW w:w="817" w:type="dxa"/>
            <w:gridSpan w:val="2"/>
            <w:shd w:val="clear" w:color="auto" w:fill="auto"/>
          </w:tcPr>
          <w:p w14:paraId="15C1A479" w14:textId="77777777" w:rsidR="00AB29C4" w:rsidRPr="00EF5447" w:rsidRDefault="00AB29C4" w:rsidP="000A46FC">
            <w:pPr>
              <w:pStyle w:val="TAC"/>
            </w:pPr>
            <w:r w:rsidRPr="00EF5447">
              <w:t>N/A</w:t>
            </w:r>
          </w:p>
        </w:tc>
        <w:tc>
          <w:tcPr>
            <w:tcW w:w="1248" w:type="dxa"/>
            <w:gridSpan w:val="3"/>
            <w:shd w:val="clear" w:color="auto" w:fill="auto"/>
          </w:tcPr>
          <w:p w14:paraId="40CF835C" w14:textId="77777777" w:rsidR="00AB29C4" w:rsidRPr="00EF5447" w:rsidRDefault="00AB29C4" w:rsidP="000A46FC">
            <w:pPr>
              <w:pStyle w:val="TAC"/>
            </w:pPr>
            <w:r w:rsidRPr="00EF5447">
              <w:t>N/A</w:t>
            </w:r>
          </w:p>
        </w:tc>
      </w:tr>
      <w:tr w:rsidR="00AB29C4" w:rsidRPr="00EF5447" w14:paraId="0C27DF7E" w14:textId="77777777" w:rsidTr="00F016D2">
        <w:trPr>
          <w:trHeight w:val="22"/>
          <w:jc w:val="center"/>
        </w:trPr>
        <w:tc>
          <w:tcPr>
            <w:tcW w:w="2258" w:type="dxa"/>
            <w:tcBorders>
              <w:top w:val="nil"/>
              <w:bottom w:val="nil"/>
            </w:tcBorders>
            <w:shd w:val="clear" w:color="auto" w:fill="auto"/>
          </w:tcPr>
          <w:p w14:paraId="39816632" w14:textId="77777777" w:rsidR="00AB29C4" w:rsidRPr="00EF5447" w:rsidRDefault="00AB29C4" w:rsidP="000A46FC">
            <w:pPr>
              <w:pStyle w:val="TAC"/>
            </w:pPr>
          </w:p>
        </w:tc>
        <w:tc>
          <w:tcPr>
            <w:tcW w:w="867" w:type="dxa"/>
            <w:shd w:val="clear" w:color="auto" w:fill="auto"/>
          </w:tcPr>
          <w:p w14:paraId="343A6900" w14:textId="77777777" w:rsidR="00AB29C4" w:rsidRPr="00EF5447" w:rsidRDefault="00AB29C4" w:rsidP="000A46FC">
            <w:pPr>
              <w:pStyle w:val="TAC"/>
            </w:pPr>
            <w:r w:rsidRPr="00EF5447">
              <w:t>3</w:t>
            </w:r>
          </w:p>
        </w:tc>
        <w:tc>
          <w:tcPr>
            <w:tcW w:w="1379" w:type="dxa"/>
            <w:gridSpan w:val="2"/>
            <w:shd w:val="clear" w:color="auto" w:fill="auto"/>
            <w:noWrap/>
          </w:tcPr>
          <w:p w14:paraId="3FDB00DD" w14:textId="77777777" w:rsidR="00AB29C4" w:rsidRPr="00EF5447" w:rsidRDefault="00AB29C4" w:rsidP="000A46FC">
            <w:pPr>
              <w:pStyle w:val="TAC"/>
            </w:pPr>
            <w:r>
              <w:t>N/A</w:t>
            </w:r>
          </w:p>
        </w:tc>
        <w:tc>
          <w:tcPr>
            <w:tcW w:w="817" w:type="dxa"/>
            <w:gridSpan w:val="2"/>
            <w:shd w:val="clear" w:color="auto" w:fill="auto"/>
            <w:noWrap/>
          </w:tcPr>
          <w:p w14:paraId="4FBCEC49" w14:textId="77777777" w:rsidR="00AB29C4" w:rsidRPr="00EF5447" w:rsidRDefault="00AB29C4" w:rsidP="000A46FC">
            <w:pPr>
              <w:pStyle w:val="TAC"/>
            </w:pPr>
            <w:r w:rsidRPr="003C4CEC">
              <w:t>5</w:t>
            </w:r>
          </w:p>
        </w:tc>
        <w:tc>
          <w:tcPr>
            <w:tcW w:w="2554" w:type="dxa"/>
            <w:gridSpan w:val="2"/>
            <w:shd w:val="clear" w:color="auto" w:fill="auto"/>
            <w:noWrap/>
          </w:tcPr>
          <w:p w14:paraId="1DC189BC" w14:textId="77777777" w:rsidR="00AB29C4" w:rsidRPr="00EF5447" w:rsidRDefault="00AB29C4" w:rsidP="000A46FC">
            <w:pPr>
              <w:pStyle w:val="TAC"/>
            </w:pPr>
            <w:r>
              <w:t>N/A</w:t>
            </w:r>
          </w:p>
        </w:tc>
        <w:tc>
          <w:tcPr>
            <w:tcW w:w="1323" w:type="dxa"/>
            <w:gridSpan w:val="2"/>
            <w:shd w:val="clear" w:color="auto" w:fill="auto"/>
            <w:noWrap/>
          </w:tcPr>
          <w:p w14:paraId="24CDA347" w14:textId="77777777" w:rsidR="00AB29C4" w:rsidRPr="00EF5447" w:rsidRDefault="00AB29C4" w:rsidP="000A46FC">
            <w:pPr>
              <w:pStyle w:val="TAC"/>
            </w:pPr>
            <w:r w:rsidRPr="00EF5447">
              <w:t>1870</w:t>
            </w:r>
          </w:p>
        </w:tc>
        <w:tc>
          <w:tcPr>
            <w:tcW w:w="817" w:type="dxa"/>
            <w:gridSpan w:val="2"/>
            <w:shd w:val="clear" w:color="auto" w:fill="auto"/>
          </w:tcPr>
          <w:p w14:paraId="7FFD942F" w14:textId="77777777" w:rsidR="00AB29C4" w:rsidRPr="00EF5447" w:rsidRDefault="00AB29C4" w:rsidP="000A46FC">
            <w:pPr>
              <w:pStyle w:val="TAC"/>
            </w:pPr>
            <w:r w:rsidRPr="00EF5447">
              <w:t>8.5</w:t>
            </w:r>
          </w:p>
        </w:tc>
        <w:tc>
          <w:tcPr>
            <w:tcW w:w="1248" w:type="dxa"/>
            <w:gridSpan w:val="3"/>
            <w:shd w:val="clear" w:color="auto" w:fill="auto"/>
          </w:tcPr>
          <w:p w14:paraId="3E2AD486" w14:textId="77777777" w:rsidR="00AB29C4" w:rsidRPr="00EF5447" w:rsidRDefault="00AB29C4" w:rsidP="000A46FC">
            <w:pPr>
              <w:pStyle w:val="TAC"/>
            </w:pPr>
            <w:r w:rsidRPr="00EF5447">
              <w:t>IMD4</w:t>
            </w:r>
          </w:p>
        </w:tc>
      </w:tr>
      <w:tr w:rsidR="00AB29C4" w:rsidRPr="00EF5447" w14:paraId="717BD9EC" w14:textId="77777777" w:rsidTr="00F016D2">
        <w:trPr>
          <w:trHeight w:val="22"/>
          <w:jc w:val="center"/>
        </w:trPr>
        <w:tc>
          <w:tcPr>
            <w:tcW w:w="2258" w:type="dxa"/>
            <w:tcBorders>
              <w:top w:val="nil"/>
              <w:bottom w:val="nil"/>
            </w:tcBorders>
            <w:shd w:val="clear" w:color="auto" w:fill="auto"/>
          </w:tcPr>
          <w:p w14:paraId="70B58AD6" w14:textId="77777777" w:rsidR="00AB29C4" w:rsidRPr="00EF5447" w:rsidRDefault="00AB29C4" w:rsidP="000A46FC">
            <w:pPr>
              <w:pStyle w:val="TAC"/>
            </w:pPr>
          </w:p>
        </w:tc>
        <w:tc>
          <w:tcPr>
            <w:tcW w:w="867" w:type="dxa"/>
            <w:shd w:val="clear" w:color="auto" w:fill="auto"/>
          </w:tcPr>
          <w:p w14:paraId="7F9C1811" w14:textId="77777777" w:rsidR="00AB29C4" w:rsidRPr="00EF5447" w:rsidRDefault="00AB29C4" w:rsidP="000A46FC">
            <w:pPr>
              <w:pStyle w:val="TAC"/>
            </w:pPr>
            <w:r w:rsidRPr="00EF5447">
              <w:t>n77</w:t>
            </w:r>
          </w:p>
        </w:tc>
        <w:tc>
          <w:tcPr>
            <w:tcW w:w="1379" w:type="dxa"/>
            <w:gridSpan w:val="2"/>
            <w:shd w:val="clear" w:color="auto" w:fill="auto"/>
            <w:noWrap/>
          </w:tcPr>
          <w:p w14:paraId="22544CC6" w14:textId="77777777" w:rsidR="00AB29C4" w:rsidRPr="00EF5447" w:rsidRDefault="00AB29C4" w:rsidP="000A46FC">
            <w:pPr>
              <w:pStyle w:val="TAC"/>
            </w:pPr>
            <w:r w:rsidRPr="003C4CEC">
              <w:t>3980</w:t>
            </w:r>
          </w:p>
        </w:tc>
        <w:tc>
          <w:tcPr>
            <w:tcW w:w="817" w:type="dxa"/>
            <w:gridSpan w:val="2"/>
            <w:shd w:val="clear" w:color="auto" w:fill="auto"/>
            <w:noWrap/>
          </w:tcPr>
          <w:p w14:paraId="17120081" w14:textId="77777777" w:rsidR="00AB29C4" w:rsidRPr="00EF5447" w:rsidRDefault="00AB29C4" w:rsidP="000A46FC">
            <w:pPr>
              <w:pStyle w:val="TAC"/>
            </w:pPr>
            <w:r w:rsidRPr="003C4CEC">
              <w:t>10</w:t>
            </w:r>
          </w:p>
        </w:tc>
        <w:tc>
          <w:tcPr>
            <w:tcW w:w="2554" w:type="dxa"/>
            <w:gridSpan w:val="2"/>
            <w:shd w:val="clear" w:color="auto" w:fill="auto"/>
            <w:noWrap/>
          </w:tcPr>
          <w:p w14:paraId="28AA0DA9" w14:textId="77777777" w:rsidR="00AB29C4" w:rsidRPr="00EF5447" w:rsidRDefault="00AB29C4" w:rsidP="000A46FC">
            <w:pPr>
              <w:pStyle w:val="TAC"/>
            </w:pPr>
            <w:r w:rsidRPr="003C4CEC">
              <w:t>50</w:t>
            </w:r>
          </w:p>
        </w:tc>
        <w:tc>
          <w:tcPr>
            <w:tcW w:w="1323" w:type="dxa"/>
            <w:gridSpan w:val="2"/>
            <w:shd w:val="clear" w:color="auto" w:fill="auto"/>
            <w:noWrap/>
          </w:tcPr>
          <w:p w14:paraId="1EDADA19" w14:textId="77777777" w:rsidR="00AB29C4" w:rsidRPr="00EF5447" w:rsidRDefault="00AB29C4" w:rsidP="000A46FC">
            <w:pPr>
              <w:pStyle w:val="TAC"/>
            </w:pPr>
            <w:r w:rsidRPr="00EF5447">
              <w:t>3980</w:t>
            </w:r>
          </w:p>
        </w:tc>
        <w:tc>
          <w:tcPr>
            <w:tcW w:w="817" w:type="dxa"/>
            <w:gridSpan w:val="2"/>
            <w:shd w:val="clear" w:color="auto" w:fill="auto"/>
          </w:tcPr>
          <w:p w14:paraId="4CEDB26B" w14:textId="77777777" w:rsidR="00AB29C4" w:rsidRPr="00EF5447" w:rsidRDefault="00AB29C4" w:rsidP="000A46FC">
            <w:pPr>
              <w:pStyle w:val="TAC"/>
            </w:pPr>
            <w:r w:rsidRPr="00EF5447">
              <w:t>N/A</w:t>
            </w:r>
          </w:p>
        </w:tc>
        <w:tc>
          <w:tcPr>
            <w:tcW w:w="1248" w:type="dxa"/>
            <w:gridSpan w:val="3"/>
            <w:shd w:val="clear" w:color="auto" w:fill="auto"/>
          </w:tcPr>
          <w:p w14:paraId="55E29BB2" w14:textId="77777777" w:rsidR="00AB29C4" w:rsidRPr="00EF5447" w:rsidRDefault="00AB29C4" w:rsidP="000A46FC">
            <w:pPr>
              <w:pStyle w:val="TAC"/>
            </w:pPr>
            <w:r w:rsidRPr="00EF5447">
              <w:t>N/A</w:t>
            </w:r>
          </w:p>
        </w:tc>
      </w:tr>
      <w:tr w:rsidR="00AB29C4" w:rsidRPr="00EF5447" w14:paraId="21A64366" w14:textId="77777777" w:rsidTr="00F016D2">
        <w:trPr>
          <w:trHeight w:val="54"/>
          <w:jc w:val="center"/>
        </w:trPr>
        <w:tc>
          <w:tcPr>
            <w:tcW w:w="2258" w:type="dxa"/>
            <w:tcBorders>
              <w:top w:val="nil"/>
              <w:bottom w:val="nil"/>
            </w:tcBorders>
            <w:shd w:val="clear" w:color="auto" w:fill="auto"/>
            <w:hideMark/>
          </w:tcPr>
          <w:p w14:paraId="37641FE8" w14:textId="77777777" w:rsidR="00AB29C4" w:rsidRPr="00EF5447" w:rsidRDefault="00AB29C4" w:rsidP="000A46FC">
            <w:pPr>
              <w:pStyle w:val="TAC"/>
            </w:pPr>
          </w:p>
        </w:tc>
        <w:tc>
          <w:tcPr>
            <w:tcW w:w="867" w:type="dxa"/>
            <w:shd w:val="clear" w:color="auto" w:fill="auto"/>
            <w:hideMark/>
          </w:tcPr>
          <w:p w14:paraId="1728D3C9" w14:textId="77777777" w:rsidR="00AB29C4" w:rsidRPr="00EF5447" w:rsidRDefault="00AB29C4" w:rsidP="000A46FC">
            <w:pPr>
              <w:pStyle w:val="TAC"/>
            </w:pPr>
            <w:r w:rsidRPr="00EF5447">
              <w:t>1</w:t>
            </w:r>
          </w:p>
        </w:tc>
        <w:tc>
          <w:tcPr>
            <w:tcW w:w="1379" w:type="dxa"/>
            <w:gridSpan w:val="2"/>
            <w:shd w:val="clear" w:color="auto" w:fill="auto"/>
            <w:noWrap/>
          </w:tcPr>
          <w:p w14:paraId="14518AF5" w14:textId="77777777" w:rsidR="00AB29C4" w:rsidRPr="00EF5447" w:rsidRDefault="00AB29C4" w:rsidP="000A46FC">
            <w:pPr>
              <w:pStyle w:val="TAC"/>
            </w:pPr>
            <w:r>
              <w:t>N/A</w:t>
            </w:r>
          </w:p>
        </w:tc>
        <w:tc>
          <w:tcPr>
            <w:tcW w:w="817" w:type="dxa"/>
            <w:gridSpan w:val="2"/>
            <w:shd w:val="clear" w:color="auto" w:fill="auto"/>
            <w:noWrap/>
          </w:tcPr>
          <w:p w14:paraId="174C90AE" w14:textId="77777777" w:rsidR="00AB29C4" w:rsidRPr="00EF5447" w:rsidRDefault="00AB29C4" w:rsidP="000A46FC">
            <w:pPr>
              <w:pStyle w:val="TAC"/>
            </w:pPr>
            <w:r w:rsidRPr="003C4CEC">
              <w:t>5</w:t>
            </w:r>
          </w:p>
        </w:tc>
        <w:tc>
          <w:tcPr>
            <w:tcW w:w="2554" w:type="dxa"/>
            <w:gridSpan w:val="2"/>
            <w:shd w:val="clear" w:color="auto" w:fill="auto"/>
            <w:noWrap/>
          </w:tcPr>
          <w:p w14:paraId="6F57151C" w14:textId="77777777" w:rsidR="00AB29C4" w:rsidRPr="00EF5447" w:rsidRDefault="00AB29C4" w:rsidP="000A46FC">
            <w:pPr>
              <w:pStyle w:val="TAC"/>
            </w:pPr>
            <w:r>
              <w:t>N/A</w:t>
            </w:r>
          </w:p>
        </w:tc>
        <w:tc>
          <w:tcPr>
            <w:tcW w:w="1323" w:type="dxa"/>
            <w:gridSpan w:val="2"/>
            <w:shd w:val="clear" w:color="auto" w:fill="auto"/>
            <w:noWrap/>
          </w:tcPr>
          <w:p w14:paraId="7AD1D252" w14:textId="77777777" w:rsidR="00AB29C4" w:rsidRPr="00EF5447" w:rsidRDefault="00AB29C4" w:rsidP="000A46FC">
            <w:pPr>
              <w:pStyle w:val="TAC"/>
            </w:pPr>
            <w:r w:rsidRPr="00EF5447">
              <w:t>2140</w:t>
            </w:r>
          </w:p>
        </w:tc>
        <w:tc>
          <w:tcPr>
            <w:tcW w:w="817" w:type="dxa"/>
            <w:gridSpan w:val="2"/>
            <w:shd w:val="clear" w:color="auto" w:fill="auto"/>
          </w:tcPr>
          <w:p w14:paraId="5E7E9D6E" w14:textId="77777777" w:rsidR="00AB29C4" w:rsidRPr="00EF5447" w:rsidRDefault="00AB29C4" w:rsidP="000A46FC">
            <w:pPr>
              <w:pStyle w:val="TAC"/>
            </w:pPr>
            <w:r w:rsidRPr="00EF5447">
              <w:t>31.0</w:t>
            </w:r>
          </w:p>
        </w:tc>
        <w:tc>
          <w:tcPr>
            <w:tcW w:w="1248" w:type="dxa"/>
            <w:gridSpan w:val="3"/>
            <w:shd w:val="clear" w:color="auto" w:fill="auto"/>
          </w:tcPr>
          <w:p w14:paraId="3A6A78BA" w14:textId="77777777" w:rsidR="00AB29C4" w:rsidRPr="00EF5447" w:rsidRDefault="00AB29C4" w:rsidP="000A46FC">
            <w:pPr>
              <w:pStyle w:val="TAC"/>
            </w:pPr>
            <w:r w:rsidRPr="00EF5447">
              <w:t>IMD2</w:t>
            </w:r>
          </w:p>
        </w:tc>
      </w:tr>
      <w:tr w:rsidR="00AB29C4" w:rsidRPr="00EF5447" w14:paraId="6D014C52" w14:textId="77777777" w:rsidTr="00F016D2">
        <w:trPr>
          <w:trHeight w:val="22"/>
          <w:jc w:val="center"/>
        </w:trPr>
        <w:tc>
          <w:tcPr>
            <w:tcW w:w="2258" w:type="dxa"/>
            <w:tcBorders>
              <w:top w:val="nil"/>
              <w:bottom w:val="nil"/>
            </w:tcBorders>
            <w:shd w:val="clear" w:color="auto" w:fill="auto"/>
            <w:hideMark/>
          </w:tcPr>
          <w:p w14:paraId="02747301" w14:textId="77777777" w:rsidR="00AB29C4" w:rsidRPr="00EF5447" w:rsidRDefault="00AB29C4" w:rsidP="000A46FC">
            <w:pPr>
              <w:pStyle w:val="TAC"/>
            </w:pPr>
          </w:p>
        </w:tc>
        <w:tc>
          <w:tcPr>
            <w:tcW w:w="867" w:type="dxa"/>
            <w:shd w:val="clear" w:color="auto" w:fill="auto"/>
            <w:hideMark/>
          </w:tcPr>
          <w:p w14:paraId="486CA3C3" w14:textId="77777777" w:rsidR="00AB29C4" w:rsidRPr="00EF5447" w:rsidRDefault="00AB29C4" w:rsidP="000A46FC">
            <w:pPr>
              <w:pStyle w:val="TAC"/>
            </w:pPr>
            <w:r w:rsidRPr="00EF5447">
              <w:t>3</w:t>
            </w:r>
          </w:p>
        </w:tc>
        <w:tc>
          <w:tcPr>
            <w:tcW w:w="1379" w:type="dxa"/>
            <w:gridSpan w:val="2"/>
            <w:shd w:val="clear" w:color="auto" w:fill="auto"/>
            <w:noWrap/>
          </w:tcPr>
          <w:p w14:paraId="0AD344BD" w14:textId="77777777" w:rsidR="00AB29C4" w:rsidRPr="00EF5447" w:rsidRDefault="00AB29C4" w:rsidP="000A46FC">
            <w:pPr>
              <w:pStyle w:val="TAC"/>
            </w:pPr>
            <w:r w:rsidRPr="003C4CEC">
              <w:t>1775</w:t>
            </w:r>
          </w:p>
        </w:tc>
        <w:tc>
          <w:tcPr>
            <w:tcW w:w="817" w:type="dxa"/>
            <w:gridSpan w:val="2"/>
            <w:shd w:val="clear" w:color="auto" w:fill="auto"/>
            <w:noWrap/>
          </w:tcPr>
          <w:p w14:paraId="6600C96B" w14:textId="77777777" w:rsidR="00AB29C4" w:rsidRPr="00EF5447" w:rsidRDefault="00AB29C4" w:rsidP="000A46FC">
            <w:pPr>
              <w:pStyle w:val="TAC"/>
            </w:pPr>
            <w:r w:rsidRPr="003C4CEC">
              <w:t>5</w:t>
            </w:r>
          </w:p>
        </w:tc>
        <w:tc>
          <w:tcPr>
            <w:tcW w:w="2554" w:type="dxa"/>
            <w:gridSpan w:val="2"/>
            <w:shd w:val="clear" w:color="auto" w:fill="auto"/>
            <w:noWrap/>
          </w:tcPr>
          <w:p w14:paraId="473C0801" w14:textId="77777777" w:rsidR="00AB29C4" w:rsidRPr="00EF5447" w:rsidRDefault="00AB29C4" w:rsidP="000A46FC">
            <w:pPr>
              <w:pStyle w:val="TAC"/>
            </w:pPr>
            <w:r w:rsidRPr="003C4CEC">
              <w:t>25</w:t>
            </w:r>
          </w:p>
        </w:tc>
        <w:tc>
          <w:tcPr>
            <w:tcW w:w="1323" w:type="dxa"/>
            <w:gridSpan w:val="2"/>
            <w:shd w:val="clear" w:color="auto" w:fill="auto"/>
            <w:noWrap/>
          </w:tcPr>
          <w:p w14:paraId="650BEB0C" w14:textId="77777777" w:rsidR="00AB29C4" w:rsidRPr="00EF5447" w:rsidRDefault="00AB29C4" w:rsidP="000A46FC">
            <w:pPr>
              <w:pStyle w:val="TAC"/>
            </w:pPr>
            <w:r w:rsidRPr="00EF5447">
              <w:t>1870</w:t>
            </w:r>
          </w:p>
        </w:tc>
        <w:tc>
          <w:tcPr>
            <w:tcW w:w="817" w:type="dxa"/>
            <w:gridSpan w:val="2"/>
            <w:shd w:val="clear" w:color="auto" w:fill="auto"/>
          </w:tcPr>
          <w:p w14:paraId="15451FA7" w14:textId="77777777" w:rsidR="00AB29C4" w:rsidRPr="00EF5447" w:rsidRDefault="00AB29C4" w:rsidP="000A46FC">
            <w:pPr>
              <w:pStyle w:val="TAC"/>
            </w:pPr>
            <w:r w:rsidRPr="00EF5447">
              <w:t>N/A</w:t>
            </w:r>
          </w:p>
        </w:tc>
        <w:tc>
          <w:tcPr>
            <w:tcW w:w="1248" w:type="dxa"/>
            <w:gridSpan w:val="3"/>
            <w:shd w:val="clear" w:color="auto" w:fill="auto"/>
          </w:tcPr>
          <w:p w14:paraId="17DBF98D" w14:textId="77777777" w:rsidR="00AB29C4" w:rsidRPr="00EF5447" w:rsidRDefault="00AB29C4" w:rsidP="000A46FC">
            <w:pPr>
              <w:pStyle w:val="TAC"/>
            </w:pPr>
            <w:r w:rsidRPr="00EF5447">
              <w:t>N/A</w:t>
            </w:r>
          </w:p>
        </w:tc>
      </w:tr>
      <w:tr w:rsidR="00AB29C4" w:rsidRPr="00EF5447" w14:paraId="298F3AA4" w14:textId="77777777" w:rsidTr="00F016D2">
        <w:trPr>
          <w:trHeight w:val="22"/>
          <w:jc w:val="center"/>
        </w:trPr>
        <w:tc>
          <w:tcPr>
            <w:tcW w:w="2258" w:type="dxa"/>
            <w:tcBorders>
              <w:top w:val="nil"/>
              <w:bottom w:val="single" w:sz="4" w:space="0" w:color="auto"/>
            </w:tcBorders>
            <w:shd w:val="clear" w:color="auto" w:fill="auto"/>
          </w:tcPr>
          <w:p w14:paraId="65D9C52C" w14:textId="77777777" w:rsidR="00AB29C4" w:rsidRPr="00EF5447" w:rsidRDefault="00AB29C4" w:rsidP="000A46FC">
            <w:pPr>
              <w:pStyle w:val="TAC"/>
            </w:pPr>
          </w:p>
        </w:tc>
        <w:tc>
          <w:tcPr>
            <w:tcW w:w="867" w:type="dxa"/>
            <w:shd w:val="clear" w:color="auto" w:fill="auto"/>
          </w:tcPr>
          <w:p w14:paraId="6E6E0BAA" w14:textId="77777777" w:rsidR="00AB29C4" w:rsidRPr="00EF5447" w:rsidRDefault="00AB29C4" w:rsidP="000A46FC">
            <w:pPr>
              <w:pStyle w:val="TAC"/>
            </w:pPr>
            <w:r w:rsidRPr="00EF5447">
              <w:t>n77</w:t>
            </w:r>
          </w:p>
        </w:tc>
        <w:tc>
          <w:tcPr>
            <w:tcW w:w="1379" w:type="dxa"/>
            <w:gridSpan w:val="2"/>
            <w:shd w:val="clear" w:color="auto" w:fill="auto"/>
            <w:noWrap/>
          </w:tcPr>
          <w:p w14:paraId="0EC25B11" w14:textId="77777777" w:rsidR="00AB29C4" w:rsidRPr="00EF5447" w:rsidRDefault="00AB29C4" w:rsidP="000A46FC">
            <w:pPr>
              <w:pStyle w:val="TAC"/>
            </w:pPr>
            <w:r w:rsidRPr="003C4CEC">
              <w:t>3915</w:t>
            </w:r>
          </w:p>
        </w:tc>
        <w:tc>
          <w:tcPr>
            <w:tcW w:w="817" w:type="dxa"/>
            <w:gridSpan w:val="2"/>
            <w:shd w:val="clear" w:color="auto" w:fill="auto"/>
            <w:noWrap/>
          </w:tcPr>
          <w:p w14:paraId="512C5AA4" w14:textId="77777777" w:rsidR="00AB29C4" w:rsidRPr="00EF5447" w:rsidRDefault="00AB29C4" w:rsidP="000A46FC">
            <w:pPr>
              <w:pStyle w:val="TAC"/>
            </w:pPr>
            <w:r w:rsidRPr="003C4CEC">
              <w:t>10</w:t>
            </w:r>
          </w:p>
        </w:tc>
        <w:tc>
          <w:tcPr>
            <w:tcW w:w="2554" w:type="dxa"/>
            <w:gridSpan w:val="2"/>
            <w:shd w:val="clear" w:color="auto" w:fill="auto"/>
            <w:noWrap/>
          </w:tcPr>
          <w:p w14:paraId="2D9E19A6" w14:textId="77777777" w:rsidR="00AB29C4" w:rsidRPr="00EF5447" w:rsidRDefault="00AB29C4" w:rsidP="000A46FC">
            <w:pPr>
              <w:pStyle w:val="TAC"/>
            </w:pPr>
            <w:r w:rsidRPr="003C4CEC">
              <w:t>50</w:t>
            </w:r>
          </w:p>
        </w:tc>
        <w:tc>
          <w:tcPr>
            <w:tcW w:w="1323" w:type="dxa"/>
            <w:gridSpan w:val="2"/>
            <w:shd w:val="clear" w:color="auto" w:fill="auto"/>
            <w:noWrap/>
          </w:tcPr>
          <w:p w14:paraId="254AC781" w14:textId="77777777" w:rsidR="00AB29C4" w:rsidRPr="00EF5447" w:rsidRDefault="00AB29C4" w:rsidP="000A46FC">
            <w:pPr>
              <w:pStyle w:val="TAC"/>
            </w:pPr>
            <w:r w:rsidRPr="00EF5447">
              <w:t>3915</w:t>
            </w:r>
          </w:p>
        </w:tc>
        <w:tc>
          <w:tcPr>
            <w:tcW w:w="817" w:type="dxa"/>
            <w:gridSpan w:val="2"/>
            <w:shd w:val="clear" w:color="auto" w:fill="auto"/>
          </w:tcPr>
          <w:p w14:paraId="40D45D4E" w14:textId="77777777" w:rsidR="00AB29C4" w:rsidRPr="00EF5447" w:rsidRDefault="00AB29C4" w:rsidP="000A46FC">
            <w:pPr>
              <w:pStyle w:val="TAC"/>
            </w:pPr>
            <w:r w:rsidRPr="00EF5447">
              <w:t>N/A</w:t>
            </w:r>
          </w:p>
        </w:tc>
        <w:tc>
          <w:tcPr>
            <w:tcW w:w="1248" w:type="dxa"/>
            <w:gridSpan w:val="3"/>
            <w:shd w:val="clear" w:color="auto" w:fill="auto"/>
          </w:tcPr>
          <w:p w14:paraId="2E0C5114" w14:textId="77777777" w:rsidR="00AB29C4" w:rsidRPr="00EF5447" w:rsidRDefault="00AB29C4" w:rsidP="000A46FC">
            <w:pPr>
              <w:pStyle w:val="TAC"/>
            </w:pPr>
            <w:r w:rsidRPr="00EF5447">
              <w:t>N/A</w:t>
            </w:r>
          </w:p>
        </w:tc>
      </w:tr>
      <w:tr w:rsidR="00AB29C4" w:rsidRPr="00EF5447" w14:paraId="698664B8" w14:textId="77777777" w:rsidTr="00F016D2">
        <w:trPr>
          <w:trHeight w:val="54"/>
          <w:jc w:val="center"/>
        </w:trPr>
        <w:tc>
          <w:tcPr>
            <w:tcW w:w="2258" w:type="dxa"/>
            <w:tcBorders>
              <w:bottom w:val="nil"/>
            </w:tcBorders>
            <w:shd w:val="clear" w:color="auto" w:fill="auto"/>
          </w:tcPr>
          <w:p w14:paraId="76C97F44" w14:textId="77777777" w:rsidR="00AB29C4" w:rsidRDefault="00AB29C4" w:rsidP="000A46FC">
            <w:pPr>
              <w:pStyle w:val="TAC"/>
              <w:rPr>
                <w:rFonts w:eastAsia="MS Mincho"/>
              </w:rPr>
            </w:pPr>
            <w:r w:rsidRPr="00EF5447">
              <w:rPr>
                <w:rFonts w:eastAsia="MS Mincho"/>
              </w:rPr>
              <w:t>DC_1A-3A_n78A</w:t>
            </w:r>
          </w:p>
          <w:p w14:paraId="2B243DCE" w14:textId="77777777" w:rsidR="00AB29C4" w:rsidRPr="00EF5447" w:rsidRDefault="00AB29C4" w:rsidP="000A46FC">
            <w:pPr>
              <w:pStyle w:val="TAC"/>
              <w:rPr>
                <w:rFonts w:eastAsia="MS Mincho"/>
              </w:rPr>
            </w:pPr>
            <w:r>
              <w:rPr>
                <w:rFonts w:eastAsia="MS Mincho"/>
              </w:rPr>
              <w:t>DC_1A-3A-3A_n78A</w:t>
            </w:r>
          </w:p>
          <w:p w14:paraId="2863C31B" w14:textId="77777777" w:rsidR="00AB29C4" w:rsidRDefault="00AB29C4" w:rsidP="000A46FC">
            <w:pPr>
              <w:pStyle w:val="TAC"/>
            </w:pPr>
            <w:r w:rsidRPr="00EF5447">
              <w:t>DC_1A-3C_n78A</w:t>
            </w:r>
          </w:p>
          <w:p w14:paraId="1640B04A" w14:textId="77777777" w:rsidR="00AB29C4" w:rsidRPr="00EF5447" w:rsidRDefault="00AB29C4" w:rsidP="000A46FC">
            <w:pPr>
              <w:pStyle w:val="TAC"/>
            </w:pPr>
            <w:r w:rsidRPr="00EF5447">
              <w:rPr>
                <w:lang w:eastAsia="zh-CN"/>
              </w:rPr>
              <w:t>DC_1A-3</w:t>
            </w:r>
            <w:r>
              <w:rPr>
                <w:lang w:eastAsia="zh-CN"/>
              </w:rPr>
              <w:t>A</w:t>
            </w:r>
            <w:r w:rsidRPr="00EF5447">
              <w:rPr>
                <w:lang w:eastAsia="zh-CN"/>
              </w:rPr>
              <w:t>_n7</w:t>
            </w:r>
            <w:r>
              <w:rPr>
                <w:lang w:eastAsia="zh-CN"/>
              </w:rPr>
              <w:t>8C</w:t>
            </w:r>
          </w:p>
          <w:p w14:paraId="4AB7B351" w14:textId="77777777" w:rsidR="00AB29C4" w:rsidRPr="00EF5447" w:rsidRDefault="00AB29C4" w:rsidP="000A46FC">
            <w:pPr>
              <w:pStyle w:val="TAC"/>
              <w:rPr>
                <w:rFonts w:eastAsia="MS Mincho"/>
              </w:rPr>
            </w:pPr>
            <w:r w:rsidRPr="00EF5447">
              <w:rPr>
                <w:rFonts w:eastAsia="MS Mincho"/>
              </w:rPr>
              <w:t>DC_1A-3A_n78(2A)</w:t>
            </w:r>
          </w:p>
          <w:p w14:paraId="0466F941" w14:textId="77777777" w:rsidR="00AB29C4" w:rsidRPr="00EF5447" w:rsidRDefault="00AB29C4" w:rsidP="000A46FC">
            <w:pPr>
              <w:pStyle w:val="TAC"/>
              <w:rPr>
                <w:rFonts w:eastAsia="MS Mincho"/>
              </w:rPr>
            </w:pPr>
            <w:r w:rsidRPr="00EF5447">
              <w:rPr>
                <w:rFonts w:eastAsia="MS Mincho"/>
              </w:rPr>
              <w:t>DC_1A-3C_n78(2A)</w:t>
            </w:r>
            <w:r w:rsidRPr="00392AA4">
              <w:rPr>
                <w:rFonts w:eastAsia="MS Mincho"/>
              </w:rPr>
              <w:t xml:space="preserve"> DC_1A-3A_n78(A-C)</w:t>
            </w:r>
          </w:p>
        </w:tc>
        <w:tc>
          <w:tcPr>
            <w:tcW w:w="867" w:type="dxa"/>
            <w:shd w:val="clear" w:color="auto" w:fill="auto"/>
          </w:tcPr>
          <w:p w14:paraId="7D74E962" w14:textId="77777777" w:rsidR="00AB29C4" w:rsidRPr="00EF5447" w:rsidRDefault="00AB29C4" w:rsidP="000A46FC">
            <w:pPr>
              <w:pStyle w:val="TAC"/>
            </w:pPr>
            <w:r w:rsidRPr="00EF5447">
              <w:t>1</w:t>
            </w:r>
          </w:p>
        </w:tc>
        <w:tc>
          <w:tcPr>
            <w:tcW w:w="1379" w:type="dxa"/>
            <w:gridSpan w:val="2"/>
            <w:shd w:val="clear" w:color="auto" w:fill="auto"/>
            <w:noWrap/>
          </w:tcPr>
          <w:p w14:paraId="092A4C57" w14:textId="77777777" w:rsidR="00AB29C4" w:rsidRPr="00EF5447" w:rsidRDefault="00AB29C4" w:rsidP="000A46FC">
            <w:pPr>
              <w:pStyle w:val="TAC"/>
            </w:pPr>
            <w:r w:rsidRPr="003C4CEC">
              <w:t>1950</w:t>
            </w:r>
          </w:p>
        </w:tc>
        <w:tc>
          <w:tcPr>
            <w:tcW w:w="817" w:type="dxa"/>
            <w:gridSpan w:val="2"/>
            <w:shd w:val="clear" w:color="auto" w:fill="auto"/>
            <w:noWrap/>
          </w:tcPr>
          <w:p w14:paraId="36BF6346" w14:textId="77777777" w:rsidR="00AB29C4" w:rsidRPr="00EF5447" w:rsidRDefault="00AB29C4" w:rsidP="000A46FC">
            <w:pPr>
              <w:pStyle w:val="TAC"/>
            </w:pPr>
            <w:r w:rsidRPr="003C4CEC">
              <w:t>5</w:t>
            </w:r>
          </w:p>
        </w:tc>
        <w:tc>
          <w:tcPr>
            <w:tcW w:w="2554" w:type="dxa"/>
            <w:gridSpan w:val="2"/>
            <w:shd w:val="clear" w:color="auto" w:fill="auto"/>
            <w:noWrap/>
          </w:tcPr>
          <w:p w14:paraId="67503AB6" w14:textId="77777777" w:rsidR="00AB29C4" w:rsidRPr="00EF5447" w:rsidRDefault="00AB29C4" w:rsidP="000A46FC">
            <w:pPr>
              <w:pStyle w:val="TAC"/>
            </w:pPr>
            <w:r w:rsidRPr="003C4CEC">
              <w:t>25</w:t>
            </w:r>
          </w:p>
        </w:tc>
        <w:tc>
          <w:tcPr>
            <w:tcW w:w="1323" w:type="dxa"/>
            <w:gridSpan w:val="2"/>
            <w:shd w:val="clear" w:color="auto" w:fill="auto"/>
            <w:noWrap/>
          </w:tcPr>
          <w:p w14:paraId="0BE9407F" w14:textId="77777777" w:rsidR="00AB29C4" w:rsidRPr="00EF5447" w:rsidRDefault="00AB29C4" w:rsidP="000A46FC">
            <w:pPr>
              <w:pStyle w:val="TAC"/>
            </w:pPr>
            <w:r w:rsidRPr="00EF5447">
              <w:t>2140</w:t>
            </w:r>
          </w:p>
        </w:tc>
        <w:tc>
          <w:tcPr>
            <w:tcW w:w="817" w:type="dxa"/>
            <w:gridSpan w:val="2"/>
            <w:shd w:val="clear" w:color="auto" w:fill="auto"/>
          </w:tcPr>
          <w:p w14:paraId="0E5BFC97" w14:textId="77777777" w:rsidR="00AB29C4" w:rsidRPr="00EF5447" w:rsidRDefault="00AB29C4" w:rsidP="000A46FC">
            <w:pPr>
              <w:pStyle w:val="TAC"/>
            </w:pPr>
            <w:r w:rsidRPr="00EF5447">
              <w:t>N/A</w:t>
            </w:r>
          </w:p>
        </w:tc>
        <w:tc>
          <w:tcPr>
            <w:tcW w:w="1248" w:type="dxa"/>
            <w:gridSpan w:val="3"/>
          </w:tcPr>
          <w:p w14:paraId="79F5E606" w14:textId="77777777" w:rsidR="00AB29C4" w:rsidRPr="00EF5447" w:rsidRDefault="00AB29C4" w:rsidP="000A46FC">
            <w:pPr>
              <w:pStyle w:val="TAC"/>
            </w:pPr>
            <w:r w:rsidRPr="00EF5447">
              <w:t>N/A</w:t>
            </w:r>
          </w:p>
        </w:tc>
      </w:tr>
      <w:tr w:rsidR="00AB29C4" w:rsidRPr="00EF5447" w14:paraId="0FDD34C4" w14:textId="77777777" w:rsidTr="00F016D2">
        <w:trPr>
          <w:trHeight w:val="54"/>
          <w:jc w:val="center"/>
        </w:trPr>
        <w:tc>
          <w:tcPr>
            <w:tcW w:w="2258" w:type="dxa"/>
            <w:tcBorders>
              <w:top w:val="nil"/>
              <w:bottom w:val="nil"/>
            </w:tcBorders>
            <w:shd w:val="clear" w:color="auto" w:fill="auto"/>
          </w:tcPr>
          <w:p w14:paraId="63D2E073" w14:textId="77777777" w:rsidR="00AB29C4" w:rsidRPr="00EF5447" w:rsidRDefault="00AB29C4" w:rsidP="000A46FC">
            <w:pPr>
              <w:pStyle w:val="TAC"/>
              <w:rPr>
                <w:rFonts w:eastAsia="MS Mincho"/>
              </w:rPr>
            </w:pPr>
          </w:p>
        </w:tc>
        <w:tc>
          <w:tcPr>
            <w:tcW w:w="867" w:type="dxa"/>
            <w:shd w:val="clear" w:color="auto" w:fill="auto"/>
          </w:tcPr>
          <w:p w14:paraId="2BF9946A" w14:textId="77777777" w:rsidR="00AB29C4" w:rsidRPr="00EF5447" w:rsidRDefault="00AB29C4" w:rsidP="000A46FC">
            <w:pPr>
              <w:pStyle w:val="TAC"/>
            </w:pPr>
            <w:r w:rsidRPr="00EF5447">
              <w:t>3</w:t>
            </w:r>
          </w:p>
        </w:tc>
        <w:tc>
          <w:tcPr>
            <w:tcW w:w="1379" w:type="dxa"/>
            <w:gridSpan w:val="2"/>
            <w:shd w:val="clear" w:color="auto" w:fill="auto"/>
            <w:noWrap/>
          </w:tcPr>
          <w:p w14:paraId="20BF6AEB" w14:textId="77777777" w:rsidR="00AB29C4" w:rsidRPr="00EF5447" w:rsidRDefault="00AB29C4" w:rsidP="000A46FC">
            <w:pPr>
              <w:pStyle w:val="TAC"/>
            </w:pPr>
            <w:r>
              <w:t>N/A</w:t>
            </w:r>
          </w:p>
        </w:tc>
        <w:tc>
          <w:tcPr>
            <w:tcW w:w="817" w:type="dxa"/>
            <w:gridSpan w:val="2"/>
            <w:shd w:val="clear" w:color="auto" w:fill="auto"/>
            <w:noWrap/>
          </w:tcPr>
          <w:p w14:paraId="6A758CFD" w14:textId="77777777" w:rsidR="00AB29C4" w:rsidRPr="00EF5447" w:rsidRDefault="00AB29C4" w:rsidP="000A46FC">
            <w:pPr>
              <w:pStyle w:val="TAC"/>
            </w:pPr>
            <w:r w:rsidRPr="003C4CEC">
              <w:t>5</w:t>
            </w:r>
          </w:p>
        </w:tc>
        <w:tc>
          <w:tcPr>
            <w:tcW w:w="2554" w:type="dxa"/>
            <w:gridSpan w:val="2"/>
            <w:shd w:val="clear" w:color="auto" w:fill="auto"/>
            <w:noWrap/>
          </w:tcPr>
          <w:p w14:paraId="3AAEBB06" w14:textId="77777777" w:rsidR="00AB29C4" w:rsidRPr="00EF5447" w:rsidRDefault="00AB29C4" w:rsidP="000A46FC">
            <w:pPr>
              <w:pStyle w:val="TAC"/>
            </w:pPr>
            <w:r>
              <w:t>N/A</w:t>
            </w:r>
          </w:p>
        </w:tc>
        <w:tc>
          <w:tcPr>
            <w:tcW w:w="1323" w:type="dxa"/>
            <w:gridSpan w:val="2"/>
            <w:shd w:val="clear" w:color="auto" w:fill="auto"/>
            <w:noWrap/>
          </w:tcPr>
          <w:p w14:paraId="5C49AB59" w14:textId="77777777" w:rsidR="00AB29C4" w:rsidRPr="00EF5447" w:rsidRDefault="00AB29C4" w:rsidP="000A46FC">
            <w:pPr>
              <w:pStyle w:val="TAC"/>
            </w:pPr>
            <w:r w:rsidRPr="00EF5447">
              <w:t>1807.5</w:t>
            </w:r>
          </w:p>
        </w:tc>
        <w:tc>
          <w:tcPr>
            <w:tcW w:w="817" w:type="dxa"/>
            <w:gridSpan w:val="2"/>
            <w:shd w:val="clear" w:color="auto" w:fill="auto"/>
          </w:tcPr>
          <w:p w14:paraId="113F4AD4" w14:textId="77777777" w:rsidR="00AB29C4" w:rsidRPr="00EF5447" w:rsidRDefault="00AB29C4" w:rsidP="000A46FC">
            <w:pPr>
              <w:pStyle w:val="TAC"/>
            </w:pPr>
            <w:r w:rsidRPr="00EF5447">
              <w:t>31.2</w:t>
            </w:r>
          </w:p>
        </w:tc>
        <w:tc>
          <w:tcPr>
            <w:tcW w:w="1248" w:type="dxa"/>
            <w:gridSpan w:val="3"/>
          </w:tcPr>
          <w:p w14:paraId="44266428" w14:textId="77777777" w:rsidR="00AB29C4" w:rsidRPr="00EF5447" w:rsidRDefault="00AB29C4" w:rsidP="000A46FC">
            <w:pPr>
              <w:pStyle w:val="TAC"/>
              <w:rPr>
                <w:rFonts w:eastAsia="MS Mincho"/>
              </w:rPr>
            </w:pPr>
            <w:r w:rsidRPr="00EF5447">
              <w:rPr>
                <w:rFonts w:eastAsia="MS Mincho"/>
              </w:rPr>
              <w:t>IMD2</w:t>
            </w:r>
          </w:p>
        </w:tc>
      </w:tr>
      <w:tr w:rsidR="00AB29C4" w:rsidRPr="00EF5447" w14:paraId="343A4633" w14:textId="77777777" w:rsidTr="00F016D2">
        <w:trPr>
          <w:trHeight w:val="22"/>
          <w:jc w:val="center"/>
        </w:trPr>
        <w:tc>
          <w:tcPr>
            <w:tcW w:w="2258" w:type="dxa"/>
            <w:tcBorders>
              <w:top w:val="nil"/>
              <w:bottom w:val="nil"/>
            </w:tcBorders>
            <w:shd w:val="clear" w:color="auto" w:fill="auto"/>
          </w:tcPr>
          <w:p w14:paraId="343DFBB3" w14:textId="77777777" w:rsidR="00AB29C4" w:rsidRPr="00EF5447" w:rsidRDefault="00AB29C4" w:rsidP="000A46FC">
            <w:pPr>
              <w:pStyle w:val="TAC"/>
            </w:pPr>
          </w:p>
        </w:tc>
        <w:tc>
          <w:tcPr>
            <w:tcW w:w="867" w:type="dxa"/>
            <w:shd w:val="clear" w:color="auto" w:fill="auto"/>
          </w:tcPr>
          <w:p w14:paraId="48EDDA38" w14:textId="77777777" w:rsidR="00AB29C4" w:rsidRPr="00EF5447" w:rsidRDefault="00AB29C4" w:rsidP="000A46FC">
            <w:pPr>
              <w:pStyle w:val="TAC"/>
            </w:pPr>
            <w:r w:rsidRPr="00EF5447">
              <w:t>n78</w:t>
            </w:r>
          </w:p>
        </w:tc>
        <w:tc>
          <w:tcPr>
            <w:tcW w:w="1379" w:type="dxa"/>
            <w:gridSpan w:val="2"/>
            <w:shd w:val="clear" w:color="auto" w:fill="auto"/>
            <w:noWrap/>
          </w:tcPr>
          <w:p w14:paraId="67D9682A" w14:textId="77777777" w:rsidR="00AB29C4" w:rsidRPr="00EF5447" w:rsidRDefault="00AB29C4" w:rsidP="000A46FC">
            <w:pPr>
              <w:pStyle w:val="TAC"/>
            </w:pPr>
            <w:r w:rsidRPr="003C4CEC">
              <w:t>3757.5</w:t>
            </w:r>
          </w:p>
        </w:tc>
        <w:tc>
          <w:tcPr>
            <w:tcW w:w="817" w:type="dxa"/>
            <w:gridSpan w:val="2"/>
            <w:shd w:val="clear" w:color="auto" w:fill="auto"/>
            <w:noWrap/>
          </w:tcPr>
          <w:p w14:paraId="1A7DFA96" w14:textId="77777777" w:rsidR="00AB29C4" w:rsidRPr="00EF5447" w:rsidRDefault="00AB29C4" w:rsidP="000A46FC">
            <w:pPr>
              <w:pStyle w:val="TAC"/>
            </w:pPr>
            <w:r w:rsidRPr="003C4CEC">
              <w:t>10</w:t>
            </w:r>
          </w:p>
        </w:tc>
        <w:tc>
          <w:tcPr>
            <w:tcW w:w="2554" w:type="dxa"/>
            <w:gridSpan w:val="2"/>
            <w:shd w:val="clear" w:color="auto" w:fill="auto"/>
            <w:noWrap/>
          </w:tcPr>
          <w:p w14:paraId="6E031279" w14:textId="77777777" w:rsidR="00AB29C4" w:rsidRPr="00EF5447" w:rsidRDefault="00AB29C4" w:rsidP="000A46FC">
            <w:pPr>
              <w:pStyle w:val="TAC"/>
            </w:pPr>
            <w:r w:rsidRPr="003C4CEC">
              <w:t>50</w:t>
            </w:r>
          </w:p>
        </w:tc>
        <w:tc>
          <w:tcPr>
            <w:tcW w:w="1323" w:type="dxa"/>
            <w:gridSpan w:val="2"/>
            <w:shd w:val="clear" w:color="auto" w:fill="auto"/>
            <w:noWrap/>
          </w:tcPr>
          <w:p w14:paraId="06E89ED3" w14:textId="77777777" w:rsidR="00AB29C4" w:rsidRPr="00EF5447" w:rsidRDefault="00AB29C4" w:rsidP="000A46FC">
            <w:pPr>
              <w:pStyle w:val="TAC"/>
            </w:pPr>
            <w:r w:rsidRPr="00EF5447">
              <w:t>3757.5</w:t>
            </w:r>
          </w:p>
        </w:tc>
        <w:tc>
          <w:tcPr>
            <w:tcW w:w="817" w:type="dxa"/>
            <w:gridSpan w:val="2"/>
            <w:shd w:val="clear" w:color="auto" w:fill="auto"/>
          </w:tcPr>
          <w:p w14:paraId="2521C9AA" w14:textId="77777777" w:rsidR="00AB29C4" w:rsidRPr="00EF5447" w:rsidRDefault="00AB29C4" w:rsidP="000A46FC">
            <w:pPr>
              <w:pStyle w:val="TAC"/>
            </w:pPr>
            <w:r w:rsidRPr="00EF5447">
              <w:t>N/A</w:t>
            </w:r>
          </w:p>
        </w:tc>
        <w:tc>
          <w:tcPr>
            <w:tcW w:w="1248" w:type="dxa"/>
            <w:gridSpan w:val="3"/>
          </w:tcPr>
          <w:p w14:paraId="1C423D66" w14:textId="77777777" w:rsidR="00AB29C4" w:rsidRPr="00EF5447" w:rsidRDefault="00AB29C4" w:rsidP="000A46FC">
            <w:pPr>
              <w:pStyle w:val="TAC"/>
            </w:pPr>
            <w:r w:rsidRPr="00EF5447">
              <w:t>N/A</w:t>
            </w:r>
          </w:p>
        </w:tc>
      </w:tr>
      <w:tr w:rsidR="00AB29C4" w:rsidRPr="00EF5447" w14:paraId="51FBBE5D" w14:textId="77777777" w:rsidTr="00F016D2">
        <w:trPr>
          <w:trHeight w:val="22"/>
          <w:jc w:val="center"/>
        </w:trPr>
        <w:tc>
          <w:tcPr>
            <w:tcW w:w="2258" w:type="dxa"/>
            <w:tcBorders>
              <w:top w:val="nil"/>
              <w:bottom w:val="nil"/>
            </w:tcBorders>
            <w:shd w:val="clear" w:color="auto" w:fill="auto"/>
          </w:tcPr>
          <w:p w14:paraId="3AA3EBB1" w14:textId="77777777" w:rsidR="00AB29C4" w:rsidRPr="00EF5447" w:rsidRDefault="00AB29C4" w:rsidP="000A46FC">
            <w:pPr>
              <w:pStyle w:val="TAC"/>
            </w:pPr>
          </w:p>
        </w:tc>
        <w:tc>
          <w:tcPr>
            <w:tcW w:w="867" w:type="dxa"/>
            <w:shd w:val="clear" w:color="auto" w:fill="auto"/>
          </w:tcPr>
          <w:p w14:paraId="3D95C4FC" w14:textId="77777777" w:rsidR="00AB29C4" w:rsidRPr="00EF5447" w:rsidRDefault="00AB29C4" w:rsidP="000A46FC">
            <w:pPr>
              <w:pStyle w:val="TAC"/>
            </w:pPr>
            <w:r w:rsidRPr="00EF5447">
              <w:t>1</w:t>
            </w:r>
          </w:p>
        </w:tc>
        <w:tc>
          <w:tcPr>
            <w:tcW w:w="1379" w:type="dxa"/>
            <w:gridSpan w:val="2"/>
            <w:shd w:val="clear" w:color="auto" w:fill="auto"/>
            <w:noWrap/>
          </w:tcPr>
          <w:p w14:paraId="35B2CFAA" w14:textId="77777777" w:rsidR="00AB29C4" w:rsidRPr="00EF5447" w:rsidRDefault="00AB29C4" w:rsidP="000A46FC">
            <w:pPr>
              <w:pStyle w:val="TAC"/>
            </w:pPr>
            <w:r>
              <w:t>N/A</w:t>
            </w:r>
          </w:p>
        </w:tc>
        <w:tc>
          <w:tcPr>
            <w:tcW w:w="817" w:type="dxa"/>
            <w:gridSpan w:val="2"/>
            <w:shd w:val="clear" w:color="auto" w:fill="auto"/>
            <w:noWrap/>
          </w:tcPr>
          <w:p w14:paraId="27D5779D" w14:textId="77777777" w:rsidR="00AB29C4" w:rsidRPr="00EF5447" w:rsidRDefault="00AB29C4" w:rsidP="000A46FC">
            <w:pPr>
              <w:pStyle w:val="TAC"/>
            </w:pPr>
            <w:r w:rsidRPr="003C4CEC">
              <w:t>5</w:t>
            </w:r>
          </w:p>
        </w:tc>
        <w:tc>
          <w:tcPr>
            <w:tcW w:w="2554" w:type="dxa"/>
            <w:gridSpan w:val="2"/>
            <w:shd w:val="clear" w:color="auto" w:fill="auto"/>
            <w:noWrap/>
          </w:tcPr>
          <w:p w14:paraId="435A871F" w14:textId="77777777" w:rsidR="00AB29C4" w:rsidRPr="00EF5447" w:rsidRDefault="00AB29C4" w:rsidP="000A46FC">
            <w:pPr>
              <w:pStyle w:val="TAC"/>
            </w:pPr>
            <w:r>
              <w:t>N/A</w:t>
            </w:r>
          </w:p>
        </w:tc>
        <w:tc>
          <w:tcPr>
            <w:tcW w:w="1323" w:type="dxa"/>
            <w:gridSpan w:val="2"/>
            <w:shd w:val="clear" w:color="auto" w:fill="auto"/>
            <w:noWrap/>
          </w:tcPr>
          <w:p w14:paraId="02FE75E0" w14:textId="77777777" w:rsidR="00AB29C4" w:rsidRPr="00EF5447" w:rsidRDefault="00AB29C4" w:rsidP="000A46FC">
            <w:pPr>
              <w:pStyle w:val="TAC"/>
            </w:pPr>
            <w:r w:rsidRPr="00EF5447">
              <w:t>2125</w:t>
            </w:r>
          </w:p>
        </w:tc>
        <w:tc>
          <w:tcPr>
            <w:tcW w:w="817" w:type="dxa"/>
            <w:gridSpan w:val="2"/>
            <w:shd w:val="clear" w:color="auto" w:fill="auto"/>
          </w:tcPr>
          <w:p w14:paraId="76FCBC08" w14:textId="77777777" w:rsidR="00AB29C4" w:rsidRPr="00EF5447" w:rsidRDefault="00AB29C4" w:rsidP="000A46FC">
            <w:pPr>
              <w:pStyle w:val="TAC"/>
            </w:pPr>
            <w:r w:rsidRPr="00EF5447">
              <w:t>2.8</w:t>
            </w:r>
          </w:p>
        </w:tc>
        <w:tc>
          <w:tcPr>
            <w:tcW w:w="1248" w:type="dxa"/>
            <w:gridSpan w:val="3"/>
          </w:tcPr>
          <w:p w14:paraId="58C67ECF" w14:textId="77777777" w:rsidR="00AB29C4" w:rsidRPr="00EF5447" w:rsidRDefault="00AB29C4" w:rsidP="000A46FC">
            <w:pPr>
              <w:pStyle w:val="TAC"/>
              <w:rPr>
                <w:rFonts w:eastAsia="MS Mincho"/>
              </w:rPr>
            </w:pPr>
            <w:r w:rsidRPr="00EF5447">
              <w:rPr>
                <w:rFonts w:eastAsia="MS Mincho"/>
              </w:rPr>
              <w:t>IMD5</w:t>
            </w:r>
          </w:p>
        </w:tc>
      </w:tr>
      <w:tr w:rsidR="00AB29C4" w:rsidRPr="00EF5447" w14:paraId="111DD353" w14:textId="77777777" w:rsidTr="00F016D2">
        <w:trPr>
          <w:trHeight w:val="22"/>
          <w:jc w:val="center"/>
        </w:trPr>
        <w:tc>
          <w:tcPr>
            <w:tcW w:w="2258" w:type="dxa"/>
            <w:tcBorders>
              <w:top w:val="nil"/>
              <w:bottom w:val="nil"/>
            </w:tcBorders>
            <w:shd w:val="clear" w:color="auto" w:fill="auto"/>
          </w:tcPr>
          <w:p w14:paraId="41C2D698" w14:textId="77777777" w:rsidR="00AB29C4" w:rsidRPr="00EF5447" w:rsidRDefault="00AB29C4" w:rsidP="000A46FC">
            <w:pPr>
              <w:pStyle w:val="TAC"/>
            </w:pPr>
          </w:p>
        </w:tc>
        <w:tc>
          <w:tcPr>
            <w:tcW w:w="867" w:type="dxa"/>
            <w:shd w:val="clear" w:color="auto" w:fill="auto"/>
          </w:tcPr>
          <w:p w14:paraId="6AAF52C4" w14:textId="77777777" w:rsidR="00AB29C4" w:rsidRPr="00EF5447" w:rsidRDefault="00AB29C4" w:rsidP="000A46FC">
            <w:pPr>
              <w:pStyle w:val="TAC"/>
            </w:pPr>
            <w:r w:rsidRPr="00EF5447">
              <w:t>3</w:t>
            </w:r>
          </w:p>
        </w:tc>
        <w:tc>
          <w:tcPr>
            <w:tcW w:w="1379" w:type="dxa"/>
            <w:gridSpan w:val="2"/>
            <w:shd w:val="clear" w:color="auto" w:fill="auto"/>
            <w:noWrap/>
          </w:tcPr>
          <w:p w14:paraId="63072954" w14:textId="77777777" w:rsidR="00AB29C4" w:rsidRPr="00EF5447" w:rsidRDefault="00AB29C4" w:rsidP="000A46FC">
            <w:pPr>
              <w:pStyle w:val="TAC"/>
            </w:pPr>
            <w:r w:rsidRPr="003C4CEC">
              <w:t>1775</w:t>
            </w:r>
          </w:p>
        </w:tc>
        <w:tc>
          <w:tcPr>
            <w:tcW w:w="817" w:type="dxa"/>
            <w:gridSpan w:val="2"/>
            <w:shd w:val="clear" w:color="auto" w:fill="auto"/>
            <w:noWrap/>
          </w:tcPr>
          <w:p w14:paraId="24C96C96" w14:textId="77777777" w:rsidR="00AB29C4" w:rsidRPr="00EF5447" w:rsidRDefault="00AB29C4" w:rsidP="000A46FC">
            <w:pPr>
              <w:pStyle w:val="TAC"/>
            </w:pPr>
            <w:r w:rsidRPr="003C4CEC">
              <w:t>5</w:t>
            </w:r>
          </w:p>
        </w:tc>
        <w:tc>
          <w:tcPr>
            <w:tcW w:w="2554" w:type="dxa"/>
            <w:gridSpan w:val="2"/>
            <w:shd w:val="clear" w:color="auto" w:fill="auto"/>
            <w:noWrap/>
          </w:tcPr>
          <w:p w14:paraId="5E576DA3" w14:textId="77777777" w:rsidR="00AB29C4" w:rsidRPr="00EF5447" w:rsidRDefault="00AB29C4" w:rsidP="000A46FC">
            <w:pPr>
              <w:pStyle w:val="TAC"/>
            </w:pPr>
            <w:r w:rsidRPr="003C4CEC">
              <w:t>25</w:t>
            </w:r>
          </w:p>
        </w:tc>
        <w:tc>
          <w:tcPr>
            <w:tcW w:w="1323" w:type="dxa"/>
            <w:gridSpan w:val="2"/>
            <w:shd w:val="clear" w:color="auto" w:fill="auto"/>
            <w:noWrap/>
          </w:tcPr>
          <w:p w14:paraId="5B15FA6D" w14:textId="77777777" w:rsidR="00AB29C4" w:rsidRPr="00EF5447" w:rsidRDefault="00AB29C4" w:rsidP="000A46FC">
            <w:pPr>
              <w:pStyle w:val="TAC"/>
            </w:pPr>
            <w:r w:rsidRPr="00EF5447">
              <w:t>1870</w:t>
            </w:r>
          </w:p>
        </w:tc>
        <w:tc>
          <w:tcPr>
            <w:tcW w:w="817" w:type="dxa"/>
            <w:gridSpan w:val="2"/>
            <w:shd w:val="clear" w:color="auto" w:fill="auto"/>
          </w:tcPr>
          <w:p w14:paraId="75351D3B" w14:textId="77777777" w:rsidR="00AB29C4" w:rsidRPr="00EF5447" w:rsidRDefault="00AB29C4" w:rsidP="000A46FC">
            <w:pPr>
              <w:pStyle w:val="TAC"/>
            </w:pPr>
            <w:r w:rsidRPr="00EF5447">
              <w:t>N/A</w:t>
            </w:r>
          </w:p>
        </w:tc>
        <w:tc>
          <w:tcPr>
            <w:tcW w:w="1248" w:type="dxa"/>
            <w:gridSpan w:val="3"/>
          </w:tcPr>
          <w:p w14:paraId="11AF6762" w14:textId="77777777" w:rsidR="00AB29C4" w:rsidRPr="00EF5447" w:rsidRDefault="00AB29C4" w:rsidP="000A46FC">
            <w:pPr>
              <w:pStyle w:val="TAC"/>
            </w:pPr>
            <w:r w:rsidRPr="00EF5447">
              <w:t>N/A</w:t>
            </w:r>
          </w:p>
        </w:tc>
      </w:tr>
      <w:tr w:rsidR="00AB29C4" w:rsidRPr="00EF5447" w14:paraId="67FDBDB8" w14:textId="77777777" w:rsidTr="00F016D2">
        <w:trPr>
          <w:trHeight w:val="22"/>
          <w:jc w:val="center"/>
        </w:trPr>
        <w:tc>
          <w:tcPr>
            <w:tcW w:w="2258" w:type="dxa"/>
            <w:tcBorders>
              <w:top w:val="nil"/>
              <w:bottom w:val="single" w:sz="4" w:space="0" w:color="auto"/>
            </w:tcBorders>
            <w:shd w:val="clear" w:color="auto" w:fill="auto"/>
          </w:tcPr>
          <w:p w14:paraId="4040DDE3" w14:textId="77777777" w:rsidR="00AB29C4" w:rsidRPr="00EF5447" w:rsidRDefault="00AB29C4" w:rsidP="000A46FC">
            <w:pPr>
              <w:pStyle w:val="TAC"/>
            </w:pPr>
          </w:p>
        </w:tc>
        <w:tc>
          <w:tcPr>
            <w:tcW w:w="867" w:type="dxa"/>
            <w:tcBorders>
              <w:bottom w:val="single" w:sz="4" w:space="0" w:color="auto"/>
            </w:tcBorders>
            <w:shd w:val="clear" w:color="auto" w:fill="auto"/>
          </w:tcPr>
          <w:p w14:paraId="138D12ED" w14:textId="77777777" w:rsidR="00AB29C4" w:rsidRPr="00EF5447" w:rsidRDefault="00AB29C4" w:rsidP="000A46FC">
            <w:pPr>
              <w:pStyle w:val="TAC"/>
            </w:pPr>
            <w:r w:rsidRPr="00EF5447">
              <w:t>n78</w:t>
            </w:r>
          </w:p>
        </w:tc>
        <w:tc>
          <w:tcPr>
            <w:tcW w:w="1379" w:type="dxa"/>
            <w:gridSpan w:val="2"/>
            <w:tcBorders>
              <w:bottom w:val="single" w:sz="4" w:space="0" w:color="auto"/>
            </w:tcBorders>
            <w:shd w:val="clear" w:color="auto" w:fill="auto"/>
            <w:noWrap/>
          </w:tcPr>
          <w:p w14:paraId="261BD030" w14:textId="77777777" w:rsidR="00AB29C4" w:rsidRPr="00EF5447" w:rsidRDefault="00AB29C4" w:rsidP="000A46FC">
            <w:pPr>
              <w:pStyle w:val="TAC"/>
            </w:pPr>
            <w:r w:rsidRPr="003C4CEC">
              <w:t>3725</w:t>
            </w:r>
          </w:p>
        </w:tc>
        <w:tc>
          <w:tcPr>
            <w:tcW w:w="817" w:type="dxa"/>
            <w:gridSpan w:val="2"/>
            <w:tcBorders>
              <w:bottom w:val="single" w:sz="4" w:space="0" w:color="auto"/>
            </w:tcBorders>
            <w:shd w:val="clear" w:color="auto" w:fill="auto"/>
            <w:noWrap/>
          </w:tcPr>
          <w:p w14:paraId="140E7CDC" w14:textId="77777777" w:rsidR="00AB29C4" w:rsidRPr="00EF5447" w:rsidRDefault="00AB29C4" w:rsidP="000A46FC">
            <w:pPr>
              <w:pStyle w:val="TAC"/>
            </w:pPr>
            <w:r w:rsidRPr="003C4CEC">
              <w:t>10</w:t>
            </w:r>
          </w:p>
        </w:tc>
        <w:tc>
          <w:tcPr>
            <w:tcW w:w="2554" w:type="dxa"/>
            <w:gridSpan w:val="2"/>
            <w:tcBorders>
              <w:bottom w:val="single" w:sz="4" w:space="0" w:color="auto"/>
            </w:tcBorders>
            <w:shd w:val="clear" w:color="auto" w:fill="auto"/>
            <w:noWrap/>
          </w:tcPr>
          <w:p w14:paraId="0AD8B8FA" w14:textId="77777777" w:rsidR="00AB29C4" w:rsidRPr="00EF5447" w:rsidRDefault="00AB29C4" w:rsidP="000A46FC">
            <w:pPr>
              <w:pStyle w:val="TAC"/>
            </w:pPr>
            <w:r w:rsidRPr="003C4CEC">
              <w:t>50</w:t>
            </w:r>
          </w:p>
        </w:tc>
        <w:tc>
          <w:tcPr>
            <w:tcW w:w="1323" w:type="dxa"/>
            <w:gridSpan w:val="2"/>
            <w:tcBorders>
              <w:bottom w:val="single" w:sz="4" w:space="0" w:color="auto"/>
            </w:tcBorders>
            <w:shd w:val="clear" w:color="auto" w:fill="auto"/>
            <w:noWrap/>
          </w:tcPr>
          <w:p w14:paraId="373CF303" w14:textId="77777777" w:rsidR="00AB29C4" w:rsidRPr="00EF5447" w:rsidRDefault="00AB29C4" w:rsidP="000A46FC">
            <w:pPr>
              <w:pStyle w:val="TAC"/>
            </w:pPr>
            <w:r w:rsidRPr="00EF5447">
              <w:t>3725</w:t>
            </w:r>
          </w:p>
        </w:tc>
        <w:tc>
          <w:tcPr>
            <w:tcW w:w="817" w:type="dxa"/>
            <w:gridSpan w:val="2"/>
            <w:tcBorders>
              <w:bottom w:val="single" w:sz="4" w:space="0" w:color="auto"/>
            </w:tcBorders>
            <w:shd w:val="clear" w:color="auto" w:fill="auto"/>
          </w:tcPr>
          <w:p w14:paraId="384389AA" w14:textId="77777777" w:rsidR="00AB29C4" w:rsidRPr="00EF5447" w:rsidRDefault="00AB29C4" w:rsidP="000A46FC">
            <w:pPr>
              <w:pStyle w:val="TAC"/>
            </w:pPr>
            <w:r w:rsidRPr="00EF5447">
              <w:t>N/A</w:t>
            </w:r>
          </w:p>
        </w:tc>
        <w:tc>
          <w:tcPr>
            <w:tcW w:w="1248" w:type="dxa"/>
            <w:gridSpan w:val="3"/>
            <w:tcBorders>
              <w:bottom w:val="single" w:sz="4" w:space="0" w:color="auto"/>
            </w:tcBorders>
          </w:tcPr>
          <w:p w14:paraId="120514DB" w14:textId="77777777" w:rsidR="00AB29C4" w:rsidRPr="00EF5447" w:rsidRDefault="00AB29C4" w:rsidP="000A46FC">
            <w:pPr>
              <w:pStyle w:val="TAC"/>
            </w:pPr>
            <w:r w:rsidRPr="00EF5447">
              <w:t>N/A</w:t>
            </w:r>
          </w:p>
        </w:tc>
      </w:tr>
      <w:tr w:rsidR="00AB29C4" w:rsidRPr="00EF5447" w14:paraId="6E3E5E89" w14:textId="77777777" w:rsidTr="00F016D2">
        <w:trPr>
          <w:trHeight w:val="22"/>
          <w:jc w:val="center"/>
        </w:trPr>
        <w:tc>
          <w:tcPr>
            <w:tcW w:w="2258" w:type="dxa"/>
            <w:tcBorders>
              <w:top w:val="single" w:sz="4" w:space="0" w:color="auto"/>
              <w:bottom w:val="nil"/>
            </w:tcBorders>
            <w:shd w:val="clear" w:color="auto" w:fill="auto"/>
          </w:tcPr>
          <w:p w14:paraId="0C642379" w14:textId="77777777" w:rsidR="00AB29C4" w:rsidRPr="00EF5447" w:rsidRDefault="00AB29C4" w:rsidP="000A46FC">
            <w:pPr>
              <w:pStyle w:val="TAC"/>
            </w:pPr>
            <w:r w:rsidRPr="00EF5447">
              <w:t>DC_1A_n3A-n77A</w:t>
            </w:r>
          </w:p>
          <w:p w14:paraId="78B19472" w14:textId="77777777" w:rsidR="00AB29C4" w:rsidRPr="00EF5447" w:rsidRDefault="00AB29C4" w:rsidP="000A46FC">
            <w:pPr>
              <w:pStyle w:val="TAC"/>
            </w:pPr>
            <w:r>
              <w:t>DC_1A_</w:t>
            </w:r>
            <w:r w:rsidRPr="00EF5447">
              <w:t>n3A-n77(2A)</w:t>
            </w:r>
          </w:p>
        </w:tc>
        <w:tc>
          <w:tcPr>
            <w:tcW w:w="867" w:type="dxa"/>
            <w:tcBorders>
              <w:bottom w:val="single" w:sz="4" w:space="0" w:color="auto"/>
            </w:tcBorders>
            <w:shd w:val="clear" w:color="auto" w:fill="auto"/>
          </w:tcPr>
          <w:p w14:paraId="4F98E228" w14:textId="77777777" w:rsidR="00AB29C4" w:rsidRPr="00EF5447" w:rsidRDefault="00AB29C4" w:rsidP="000A46FC">
            <w:pPr>
              <w:pStyle w:val="TAC"/>
            </w:pPr>
            <w:r w:rsidRPr="00EF5447">
              <w:rPr>
                <w:rFonts w:cs="Arial"/>
                <w:szCs w:val="18"/>
              </w:rPr>
              <w:t>1</w:t>
            </w:r>
          </w:p>
        </w:tc>
        <w:tc>
          <w:tcPr>
            <w:tcW w:w="1379" w:type="dxa"/>
            <w:gridSpan w:val="2"/>
            <w:tcBorders>
              <w:bottom w:val="single" w:sz="4" w:space="0" w:color="auto"/>
            </w:tcBorders>
            <w:shd w:val="clear" w:color="auto" w:fill="auto"/>
            <w:noWrap/>
          </w:tcPr>
          <w:p w14:paraId="37290567" w14:textId="77777777" w:rsidR="00AB29C4" w:rsidRPr="00EF5447" w:rsidRDefault="00AB29C4" w:rsidP="000A46FC">
            <w:pPr>
              <w:pStyle w:val="TAC"/>
            </w:pPr>
            <w:r w:rsidRPr="003C4CEC">
              <w:rPr>
                <w:rFonts w:cs="Arial"/>
                <w:szCs w:val="18"/>
                <w:lang w:eastAsia="ko-KR"/>
              </w:rPr>
              <w:t>1950</w:t>
            </w:r>
          </w:p>
        </w:tc>
        <w:tc>
          <w:tcPr>
            <w:tcW w:w="817" w:type="dxa"/>
            <w:gridSpan w:val="2"/>
            <w:tcBorders>
              <w:bottom w:val="single" w:sz="4" w:space="0" w:color="auto"/>
            </w:tcBorders>
            <w:shd w:val="clear" w:color="auto" w:fill="auto"/>
            <w:noWrap/>
          </w:tcPr>
          <w:p w14:paraId="3BC11756" w14:textId="77777777" w:rsidR="00AB29C4" w:rsidRPr="00EF5447" w:rsidRDefault="00AB29C4" w:rsidP="000A46FC">
            <w:pPr>
              <w:pStyle w:val="TAC"/>
            </w:pPr>
            <w:r w:rsidRPr="003C4CEC">
              <w:rPr>
                <w:rFonts w:cs="Arial"/>
                <w:szCs w:val="18"/>
                <w:lang w:eastAsia="ko-KR"/>
              </w:rPr>
              <w:t>5</w:t>
            </w:r>
          </w:p>
        </w:tc>
        <w:tc>
          <w:tcPr>
            <w:tcW w:w="2554" w:type="dxa"/>
            <w:gridSpan w:val="2"/>
            <w:tcBorders>
              <w:bottom w:val="single" w:sz="4" w:space="0" w:color="auto"/>
            </w:tcBorders>
            <w:shd w:val="clear" w:color="auto" w:fill="auto"/>
            <w:noWrap/>
          </w:tcPr>
          <w:p w14:paraId="79A90CB0" w14:textId="77777777" w:rsidR="00AB29C4" w:rsidRPr="00EF5447" w:rsidRDefault="00AB29C4" w:rsidP="000A46FC">
            <w:pPr>
              <w:pStyle w:val="TAC"/>
            </w:pPr>
            <w:r w:rsidRPr="003C4CEC">
              <w:rPr>
                <w:rFonts w:cs="Arial"/>
                <w:szCs w:val="18"/>
                <w:lang w:eastAsia="ko-KR"/>
              </w:rPr>
              <w:t>25</w:t>
            </w:r>
          </w:p>
        </w:tc>
        <w:tc>
          <w:tcPr>
            <w:tcW w:w="1323" w:type="dxa"/>
            <w:gridSpan w:val="2"/>
            <w:tcBorders>
              <w:bottom w:val="single" w:sz="4" w:space="0" w:color="auto"/>
            </w:tcBorders>
            <w:shd w:val="clear" w:color="auto" w:fill="auto"/>
            <w:noWrap/>
          </w:tcPr>
          <w:p w14:paraId="6558C2F5" w14:textId="77777777" w:rsidR="00AB29C4" w:rsidRPr="00EF5447" w:rsidRDefault="00AB29C4" w:rsidP="000A46FC">
            <w:pPr>
              <w:pStyle w:val="TAC"/>
            </w:pPr>
            <w:r w:rsidRPr="00EF5447">
              <w:rPr>
                <w:rFonts w:cs="Arial"/>
                <w:szCs w:val="18"/>
                <w:lang w:eastAsia="ko-KR"/>
              </w:rPr>
              <w:t>2140</w:t>
            </w:r>
          </w:p>
        </w:tc>
        <w:tc>
          <w:tcPr>
            <w:tcW w:w="817" w:type="dxa"/>
            <w:gridSpan w:val="2"/>
            <w:tcBorders>
              <w:bottom w:val="single" w:sz="4" w:space="0" w:color="auto"/>
            </w:tcBorders>
            <w:shd w:val="clear" w:color="auto" w:fill="auto"/>
          </w:tcPr>
          <w:p w14:paraId="193C1722" w14:textId="77777777" w:rsidR="00AB29C4" w:rsidRPr="00EF5447" w:rsidRDefault="00AB29C4" w:rsidP="000A46FC">
            <w:pPr>
              <w:pStyle w:val="TAC"/>
            </w:pPr>
            <w:r w:rsidRPr="00EF5447">
              <w:rPr>
                <w:rFonts w:cs="Arial"/>
                <w:szCs w:val="18"/>
              </w:rPr>
              <w:t>N/A</w:t>
            </w:r>
          </w:p>
        </w:tc>
        <w:tc>
          <w:tcPr>
            <w:tcW w:w="1248" w:type="dxa"/>
            <w:gridSpan w:val="3"/>
            <w:tcBorders>
              <w:bottom w:val="single" w:sz="4" w:space="0" w:color="auto"/>
            </w:tcBorders>
          </w:tcPr>
          <w:p w14:paraId="31503CEF" w14:textId="77777777" w:rsidR="00AB29C4" w:rsidRPr="00EF5447" w:rsidRDefault="00AB29C4" w:rsidP="000A46FC">
            <w:pPr>
              <w:pStyle w:val="TAC"/>
            </w:pPr>
            <w:r w:rsidRPr="00EF5447">
              <w:rPr>
                <w:rFonts w:cs="Arial"/>
                <w:szCs w:val="18"/>
              </w:rPr>
              <w:t>N/A</w:t>
            </w:r>
          </w:p>
        </w:tc>
      </w:tr>
      <w:tr w:rsidR="00AB29C4" w:rsidRPr="00EF5447" w14:paraId="716FC457" w14:textId="77777777" w:rsidTr="00F016D2">
        <w:trPr>
          <w:trHeight w:val="22"/>
          <w:jc w:val="center"/>
        </w:trPr>
        <w:tc>
          <w:tcPr>
            <w:tcW w:w="2258" w:type="dxa"/>
            <w:tcBorders>
              <w:top w:val="nil"/>
              <w:bottom w:val="nil"/>
            </w:tcBorders>
            <w:shd w:val="clear" w:color="auto" w:fill="auto"/>
          </w:tcPr>
          <w:p w14:paraId="69BD9312" w14:textId="77777777" w:rsidR="00AB29C4" w:rsidRPr="00EF5447" w:rsidRDefault="00AB29C4" w:rsidP="000A46FC">
            <w:pPr>
              <w:pStyle w:val="TAC"/>
            </w:pPr>
          </w:p>
        </w:tc>
        <w:tc>
          <w:tcPr>
            <w:tcW w:w="867" w:type="dxa"/>
            <w:tcBorders>
              <w:bottom w:val="single" w:sz="4" w:space="0" w:color="auto"/>
            </w:tcBorders>
            <w:shd w:val="clear" w:color="auto" w:fill="auto"/>
          </w:tcPr>
          <w:p w14:paraId="28C0098F" w14:textId="77777777" w:rsidR="00AB29C4" w:rsidRPr="00EF5447" w:rsidRDefault="00AB29C4" w:rsidP="000A46FC">
            <w:pPr>
              <w:pStyle w:val="TAC"/>
            </w:pPr>
            <w:r w:rsidRPr="00EF5447">
              <w:rPr>
                <w:rFonts w:cs="Arial"/>
                <w:szCs w:val="18"/>
              </w:rPr>
              <w:t>n3</w:t>
            </w:r>
          </w:p>
        </w:tc>
        <w:tc>
          <w:tcPr>
            <w:tcW w:w="1379" w:type="dxa"/>
            <w:gridSpan w:val="2"/>
            <w:tcBorders>
              <w:bottom w:val="single" w:sz="4" w:space="0" w:color="auto"/>
            </w:tcBorders>
            <w:shd w:val="clear" w:color="auto" w:fill="auto"/>
            <w:noWrap/>
          </w:tcPr>
          <w:p w14:paraId="6A3B7BA1" w14:textId="77777777" w:rsidR="00AB29C4" w:rsidRPr="00EF5447" w:rsidRDefault="00AB29C4" w:rsidP="000A46FC">
            <w:pPr>
              <w:pStyle w:val="TAC"/>
            </w:pPr>
            <w:r w:rsidRPr="003C4CEC">
              <w:rPr>
                <w:rFonts w:cs="Arial"/>
                <w:szCs w:val="18"/>
                <w:lang w:eastAsia="ko-KR"/>
              </w:rPr>
              <w:t>1750</w:t>
            </w:r>
          </w:p>
        </w:tc>
        <w:tc>
          <w:tcPr>
            <w:tcW w:w="817" w:type="dxa"/>
            <w:gridSpan w:val="2"/>
            <w:tcBorders>
              <w:bottom w:val="single" w:sz="4" w:space="0" w:color="auto"/>
            </w:tcBorders>
            <w:shd w:val="clear" w:color="auto" w:fill="auto"/>
            <w:noWrap/>
          </w:tcPr>
          <w:p w14:paraId="0702B0AD" w14:textId="77777777" w:rsidR="00AB29C4" w:rsidRPr="00EF5447" w:rsidRDefault="00AB29C4" w:rsidP="000A46FC">
            <w:pPr>
              <w:pStyle w:val="TAC"/>
            </w:pPr>
            <w:r w:rsidRPr="003C4CEC">
              <w:rPr>
                <w:rFonts w:cs="Arial"/>
                <w:szCs w:val="18"/>
                <w:lang w:eastAsia="ko-KR"/>
              </w:rPr>
              <w:t>5</w:t>
            </w:r>
          </w:p>
        </w:tc>
        <w:tc>
          <w:tcPr>
            <w:tcW w:w="2554" w:type="dxa"/>
            <w:gridSpan w:val="2"/>
            <w:tcBorders>
              <w:bottom w:val="single" w:sz="4" w:space="0" w:color="auto"/>
            </w:tcBorders>
            <w:shd w:val="clear" w:color="auto" w:fill="auto"/>
            <w:noWrap/>
          </w:tcPr>
          <w:p w14:paraId="0D408084" w14:textId="77777777" w:rsidR="00AB29C4" w:rsidRPr="00EF5447" w:rsidRDefault="00AB29C4" w:rsidP="000A46FC">
            <w:pPr>
              <w:pStyle w:val="TAC"/>
            </w:pPr>
            <w:r w:rsidRPr="003C4CEC">
              <w:rPr>
                <w:rFonts w:cs="Arial"/>
                <w:szCs w:val="18"/>
                <w:lang w:eastAsia="ko-KR"/>
              </w:rPr>
              <w:t>25</w:t>
            </w:r>
          </w:p>
        </w:tc>
        <w:tc>
          <w:tcPr>
            <w:tcW w:w="1323" w:type="dxa"/>
            <w:gridSpan w:val="2"/>
            <w:tcBorders>
              <w:bottom w:val="single" w:sz="4" w:space="0" w:color="auto"/>
            </w:tcBorders>
            <w:shd w:val="clear" w:color="auto" w:fill="auto"/>
            <w:noWrap/>
          </w:tcPr>
          <w:p w14:paraId="7E8F0D1C" w14:textId="77777777" w:rsidR="00AB29C4" w:rsidRPr="00EF5447" w:rsidRDefault="00AB29C4" w:rsidP="000A46FC">
            <w:pPr>
              <w:pStyle w:val="TAC"/>
            </w:pPr>
            <w:r w:rsidRPr="00EF5447">
              <w:rPr>
                <w:rFonts w:cs="Arial"/>
                <w:szCs w:val="18"/>
                <w:lang w:eastAsia="ko-KR"/>
              </w:rPr>
              <w:t>1845</w:t>
            </w:r>
          </w:p>
        </w:tc>
        <w:tc>
          <w:tcPr>
            <w:tcW w:w="817" w:type="dxa"/>
            <w:gridSpan w:val="2"/>
            <w:tcBorders>
              <w:bottom w:val="single" w:sz="4" w:space="0" w:color="auto"/>
            </w:tcBorders>
            <w:shd w:val="clear" w:color="auto" w:fill="auto"/>
          </w:tcPr>
          <w:p w14:paraId="50F6DE1C" w14:textId="77777777" w:rsidR="00AB29C4" w:rsidRPr="00EF5447" w:rsidRDefault="00AB29C4" w:rsidP="000A46FC">
            <w:pPr>
              <w:pStyle w:val="TAC"/>
            </w:pPr>
            <w:r w:rsidRPr="00EF5447">
              <w:rPr>
                <w:rFonts w:cs="Arial"/>
                <w:szCs w:val="18"/>
              </w:rPr>
              <w:t>N/A</w:t>
            </w:r>
          </w:p>
        </w:tc>
        <w:tc>
          <w:tcPr>
            <w:tcW w:w="1248" w:type="dxa"/>
            <w:gridSpan w:val="3"/>
            <w:tcBorders>
              <w:bottom w:val="single" w:sz="4" w:space="0" w:color="auto"/>
            </w:tcBorders>
          </w:tcPr>
          <w:p w14:paraId="29B3CA97" w14:textId="77777777" w:rsidR="00AB29C4" w:rsidRPr="00EF5447" w:rsidRDefault="00AB29C4" w:rsidP="000A46FC">
            <w:pPr>
              <w:pStyle w:val="TAC"/>
            </w:pPr>
            <w:r w:rsidRPr="00EF5447">
              <w:rPr>
                <w:rFonts w:cs="Arial"/>
                <w:szCs w:val="18"/>
              </w:rPr>
              <w:t>N/A</w:t>
            </w:r>
          </w:p>
        </w:tc>
      </w:tr>
      <w:tr w:rsidR="00AB29C4" w:rsidRPr="00EF5447" w14:paraId="5D8DCD07" w14:textId="77777777" w:rsidTr="00F016D2">
        <w:trPr>
          <w:trHeight w:val="22"/>
          <w:jc w:val="center"/>
        </w:trPr>
        <w:tc>
          <w:tcPr>
            <w:tcW w:w="2258" w:type="dxa"/>
            <w:tcBorders>
              <w:top w:val="nil"/>
              <w:bottom w:val="nil"/>
            </w:tcBorders>
            <w:shd w:val="clear" w:color="auto" w:fill="auto"/>
          </w:tcPr>
          <w:p w14:paraId="67CC345D" w14:textId="77777777" w:rsidR="00AB29C4" w:rsidRPr="00EF5447" w:rsidRDefault="00AB29C4" w:rsidP="000A46FC">
            <w:pPr>
              <w:pStyle w:val="TAC"/>
            </w:pPr>
          </w:p>
        </w:tc>
        <w:tc>
          <w:tcPr>
            <w:tcW w:w="867" w:type="dxa"/>
            <w:tcBorders>
              <w:bottom w:val="single" w:sz="4" w:space="0" w:color="auto"/>
            </w:tcBorders>
            <w:shd w:val="clear" w:color="auto" w:fill="auto"/>
          </w:tcPr>
          <w:p w14:paraId="2001D03E" w14:textId="77777777" w:rsidR="00AB29C4" w:rsidRPr="00EF5447" w:rsidRDefault="00AB29C4" w:rsidP="000A46FC">
            <w:pPr>
              <w:pStyle w:val="TAC"/>
            </w:pPr>
            <w:r w:rsidRPr="00EF5447">
              <w:rPr>
                <w:rFonts w:cs="Arial"/>
                <w:szCs w:val="18"/>
              </w:rPr>
              <w:t>n77</w:t>
            </w:r>
          </w:p>
        </w:tc>
        <w:tc>
          <w:tcPr>
            <w:tcW w:w="1379" w:type="dxa"/>
            <w:gridSpan w:val="2"/>
            <w:tcBorders>
              <w:bottom w:val="single" w:sz="4" w:space="0" w:color="auto"/>
            </w:tcBorders>
            <w:shd w:val="clear" w:color="auto" w:fill="auto"/>
            <w:noWrap/>
          </w:tcPr>
          <w:p w14:paraId="009EA90D" w14:textId="77777777" w:rsidR="00AB29C4" w:rsidRPr="00EF5447" w:rsidRDefault="00AB29C4" w:rsidP="000A46FC">
            <w:pPr>
              <w:pStyle w:val="TAC"/>
            </w:pPr>
            <w:r>
              <w:rPr>
                <w:rFonts w:cs="Arial"/>
                <w:szCs w:val="18"/>
                <w:lang w:eastAsia="ko-KR"/>
              </w:rPr>
              <w:t>N/A</w:t>
            </w:r>
          </w:p>
        </w:tc>
        <w:tc>
          <w:tcPr>
            <w:tcW w:w="817" w:type="dxa"/>
            <w:gridSpan w:val="2"/>
            <w:tcBorders>
              <w:bottom w:val="single" w:sz="4" w:space="0" w:color="auto"/>
            </w:tcBorders>
            <w:shd w:val="clear" w:color="auto" w:fill="auto"/>
            <w:noWrap/>
          </w:tcPr>
          <w:p w14:paraId="61C818FC" w14:textId="77777777" w:rsidR="00AB29C4" w:rsidRPr="00EF5447" w:rsidRDefault="00AB29C4" w:rsidP="000A46FC">
            <w:pPr>
              <w:pStyle w:val="TAC"/>
            </w:pPr>
            <w:r w:rsidRPr="003C4CEC">
              <w:rPr>
                <w:rFonts w:cs="Arial"/>
                <w:szCs w:val="18"/>
                <w:lang w:eastAsia="ko-KR"/>
              </w:rPr>
              <w:t>10</w:t>
            </w:r>
          </w:p>
        </w:tc>
        <w:tc>
          <w:tcPr>
            <w:tcW w:w="2554" w:type="dxa"/>
            <w:gridSpan w:val="2"/>
            <w:tcBorders>
              <w:bottom w:val="single" w:sz="4" w:space="0" w:color="auto"/>
            </w:tcBorders>
            <w:shd w:val="clear" w:color="auto" w:fill="auto"/>
            <w:noWrap/>
          </w:tcPr>
          <w:p w14:paraId="54735D67" w14:textId="77777777" w:rsidR="00AB29C4" w:rsidRPr="00EF5447" w:rsidRDefault="00AB29C4" w:rsidP="000A46FC">
            <w:pPr>
              <w:pStyle w:val="TAC"/>
            </w:pPr>
            <w:r>
              <w:rPr>
                <w:rFonts w:cs="Arial"/>
                <w:szCs w:val="18"/>
                <w:lang w:eastAsia="ko-KR"/>
              </w:rPr>
              <w:t>N/A</w:t>
            </w:r>
          </w:p>
        </w:tc>
        <w:tc>
          <w:tcPr>
            <w:tcW w:w="1323" w:type="dxa"/>
            <w:gridSpan w:val="2"/>
            <w:tcBorders>
              <w:bottom w:val="single" w:sz="4" w:space="0" w:color="auto"/>
            </w:tcBorders>
            <w:shd w:val="clear" w:color="auto" w:fill="auto"/>
            <w:noWrap/>
          </w:tcPr>
          <w:p w14:paraId="68D32643" w14:textId="77777777" w:rsidR="00AB29C4" w:rsidRPr="00EF5447" w:rsidRDefault="00AB29C4" w:rsidP="000A46FC">
            <w:pPr>
              <w:pStyle w:val="TAC"/>
            </w:pPr>
            <w:r w:rsidRPr="00EF5447">
              <w:rPr>
                <w:rFonts w:cs="Arial"/>
                <w:szCs w:val="18"/>
                <w:lang w:eastAsia="ko-KR"/>
              </w:rPr>
              <w:t>3700</w:t>
            </w:r>
          </w:p>
        </w:tc>
        <w:tc>
          <w:tcPr>
            <w:tcW w:w="817" w:type="dxa"/>
            <w:gridSpan w:val="2"/>
            <w:tcBorders>
              <w:bottom w:val="single" w:sz="4" w:space="0" w:color="auto"/>
            </w:tcBorders>
            <w:shd w:val="clear" w:color="auto" w:fill="auto"/>
          </w:tcPr>
          <w:p w14:paraId="076FBD1F" w14:textId="77777777" w:rsidR="00AB29C4" w:rsidRPr="00EF5447" w:rsidRDefault="00AB29C4" w:rsidP="000A46FC">
            <w:pPr>
              <w:pStyle w:val="TAC"/>
            </w:pPr>
            <w:r w:rsidRPr="00EF5447">
              <w:rPr>
                <w:rFonts w:cs="Arial"/>
                <w:szCs w:val="18"/>
              </w:rPr>
              <w:t>28.4</w:t>
            </w:r>
          </w:p>
        </w:tc>
        <w:tc>
          <w:tcPr>
            <w:tcW w:w="1248" w:type="dxa"/>
            <w:gridSpan w:val="3"/>
            <w:tcBorders>
              <w:bottom w:val="single" w:sz="4" w:space="0" w:color="auto"/>
            </w:tcBorders>
          </w:tcPr>
          <w:p w14:paraId="64B70D80" w14:textId="77777777" w:rsidR="00AB29C4" w:rsidRPr="00EF5447" w:rsidRDefault="00AB29C4" w:rsidP="000A46FC">
            <w:pPr>
              <w:pStyle w:val="TAC"/>
            </w:pPr>
            <w:r w:rsidRPr="00EF5447">
              <w:rPr>
                <w:rFonts w:cs="Arial"/>
                <w:szCs w:val="18"/>
              </w:rPr>
              <w:t>IMD2</w:t>
            </w:r>
          </w:p>
        </w:tc>
      </w:tr>
      <w:tr w:rsidR="00AB29C4" w:rsidRPr="00EF5447" w14:paraId="100EFE53" w14:textId="77777777" w:rsidTr="00F016D2">
        <w:trPr>
          <w:trHeight w:val="22"/>
          <w:jc w:val="center"/>
        </w:trPr>
        <w:tc>
          <w:tcPr>
            <w:tcW w:w="2258" w:type="dxa"/>
            <w:tcBorders>
              <w:top w:val="nil"/>
              <w:bottom w:val="nil"/>
            </w:tcBorders>
            <w:shd w:val="clear" w:color="auto" w:fill="auto"/>
          </w:tcPr>
          <w:p w14:paraId="23FF641B" w14:textId="77777777" w:rsidR="00AB29C4" w:rsidRPr="00EF5447" w:rsidRDefault="00AB29C4" w:rsidP="000A46FC">
            <w:pPr>
              <w:pStyle w:val="TAC"/>
            </w:pPr>
          </w:p>
        </w:tc>
        <w:tc>
          <w:tcPr>
            <w:tcW w:w="867" w:type="dxa"/>
            <w:tcBorders>
              <w:bottom w:val="single" w:sz="4" w:space="0" w:color="auto"/>
            </w:tcBorders>
            <w:shd w:val="clear" w:color="auto" w:fill="auto"/>
          </w:tcPr>
          <w:p w14:paraId="17B01C21" w14:textId="77777777" w:rsidR="00AB29C4" w:rsidRPr="00EF5447" w:rsidRDefault="00AB29C4" w:rsidP="000A46FC">
            <w:pPr>
              <w:pStyle w:val="TAC"/>
            </w:pPr>
            <w:r w:rsidRPr="00EF5447">
              <w:rPr>
                <w:rFonts w:cs="Arial"/>
                <w:szCs w:val="18"/>
              </w:rPr>
              <w:t>1</w:t>
            </w:r>
          </w:p>
        </w:tc>
        <w:tc>
          <w:tcPr>
            <w:tcW w:w="1379" w:type="dxa"/>
            <w:gridSpan w:val="2"/>
            <w:tcBorders>
              <w:bottom w:val="single" w:sz="4" w:space="0" w:color="auto"/>
            </w:tcBorders>
            <w:shd w:val="clear" w:color="auto" w:fill="auto"/>
            <w:noWrap/>
          </w:tcPr>
          <w:p w14:paraId="5A33D9EE" w14:textId="77777777" w:rsidR="00AB29C4" w:rsidRPr="00EF5447" w:rsidRDefault="00AB29C4" w:rsidP="000A46FC">
            <w:pPr>
              <w:pStyle w:val="TAC"/>
            </w:pPr>
            <w:r w:rsidRPr="003C4CEC">
              <w:rPr>
                <w:rFonts w:cs="Arial"/>
                <w:szCs w:val="18"/>
              </w:rPr>
              <w:t>1950</w:t>
            </w:r>
          </w:p>
        </w:tc>
        <w:tc>
          <w:tcPr>
            <w:tcW w:w="817" w:type="dxa"/>
            <w:gridSpan w:val="2"/>
            <w:tcBorders>
              <w:bottom w:val="single" w:sz="4" w:space="0" w:color="auto"/>
            </w:tcBorders>
            <w:shd w:val="clear" w:color="auto" w:fill="auto"/>
            <w:noWrap/>
          </w:tcPr>
          <w:p w14:paraId="123C654B" w14:textId="77777777" w:rsidR="00AB29C4" w:rsidRPr="00EF5447" w:rsidRDefault="00AB29C4" w:rsidP="000A46FC">
            <w:pPr>
              <w:pStyle w:val="TAC"/>
            </w:pPr>
            <w:r w:rsidRPr="003C4CEC">
              <w:rPr>
                <w:rFonts w:cs="Arial"/>
                <w:szCs w:val="18"/>
              </w:rPr>
              <w:t>5</w:t>
            </w:r>
          </w:p>
        </w:tc>
        <w:tc>
          <w:tcPr>
            <w:tcW w:w="2554" w:type="dxa"/>
            <w:gridSpan w:val="2"/>
            <w:tcBorders>
              <w:bottom w:val="single" w:sz="4" w:space="0" w:color="auto"/>
            </w:tcBorders>
            <w:shd w:val="clear" w:color="auto" w:fill="auto"/>
            <w:noWrap/>
          </w:tcPr>
          <w:p w14:paraId="32069BF4" w14:textId="77777777" w:rsidR="00AB29C4" w:rsidRPr="00EF5447" w:rsidRDefault="00AB29C4" w:rsidP="000A46FC">
            <w:pPr>
              <w:pStyle w:val="TAC"/>
            </w:pPr>
            <w:r w:rsidRPr="003C4CEC">
              <w:rPr>
                <w:rFonts w:cs="Arial"/>
                <w:szCs w:val="18"/>
              </w:rPr>
              <w:t>25</w:t>
            </w:r>
          </w:p>
        </w:tc>
        <w:tc>
          <w:tcPr>
            <w:tcW w:w="1323" w:type="dxa"/>
            <w:gridSpan w:val="2"/>
            <w:tcBorders>
              <w:bottom w:val="single" w:sz="4" w:space="0" w:color="auto"/>
            </w:tcBorders>
            <w:shd w:val="clear" w:color="auto" w:fill="auto"/>
            <w:noWrap/>
          </w:tcPr>
          <w:p w14:paraId="4299B1D6" w14:textId="77777777" w:rsidR="00AB29C4" w:rsidRPr="00EF5447" w:rsidRDefault="00AB29C4" w:rsidP="000A46FC">
            <w:pPr>
              <w:pStyle w:val="TAC"/>
            </w:pPr>
            <w:r w:rsidRPr="00EF5447">
              <w:rPr>
                <w:rFonts w:cs="Arial"/>
                <w:szCs w:val="18"/>
              </w:rPr>
              <w:t>2140</w:t>
            </w:r>
          </w:p>
        </w:tc>
        <w:tc>
          <w:tcPr>
            <w:tcW w:w="817" w:type="dxa"/>
            <w:gridSpan w:val="2"/>
            <w:tcBorders>
              <w:bottom w:val="single" w:sz="4" w:space="0" w:color="auto"/>
            </w:tcBorders>
            <w:shd w:val="clear" w:color="auto" w:fill="auto"/>
          </w:tcPr>
          <w:p w14:paraId="1D48428D" w14:textId="77777777" w:rsidR="00AB29C4" w:rsidRPr="00EF5447" w:rsidRDefault="00AB29C4" w:rsidP="000A46FC">
            <w:pPr>
              <w:pStyle w:val="TAC"/>
            </w:pPr>
            <w:r w:rsidRPr="00EF5447">
              <w:rPr>
                <w:rFonts w:cs="Arial"/>
                <w:szCs w:val="18"/>
              </w:rPr>
              <w:t>N/A</w:t>
            </w:r>
          </w:p>
        </w:tc>
        <w:tc>
          <w:tcPr>
            <w:tcW w:w="1248" w:type="dxa"/>
            <w:gridSpan w:val="3"/>
            <w:tcBorders>
              <w:bottom w:val="single" w:sz="4" w:space="0" w:color="auto"/>
            </w:tcBorders>
          </w:tcPr>
          <w:p w14:paraId="782DCC99" w14:textId="77777777" w:rsidR="00AB29C4" w:rsidRPr="00EF5447" w:rsidRDefault="00AB29C4" w:rsidP="000A46FC">
            <w:pPr>
              <w:pStyle w:val="TAC"/>
            </w:pPr>
            <w:r w:rsidRPr="00EF5447">
              <w:rPr>
                <w:rFonts w:cs="Arial"/>
                <w:szCs w:val="18"/>
              </w:rPr>
              <w:t>N/A</w:t>
            </w:r>
          </w:p>
        </w:tc>
      </w:tr>
      <w:tr w:rsidR="00AB29C4" w:rsidRPr="00EF5447" w14:paraId="39050AAE" w14:textId="77777777" w:rsidTr="00F016D2">
        <w:trPr>
          <w:trHeight w:val="22"/>
          <w:jc w:val="center"/>
        </w:trPr>
        <w:tc>
          <w:tcPr>
            <w:tcW w:w="2258" w:type="dxa"/>
            <w:tcBorders>
              <w:top w:val="nil"/>
              <w:bottom w:val="nil"/>
            </w:tcBorders>
            <w:shd w:val="clear" w:color="auto" w:fill="auto"/>
          </w:tcPr>
          <w:p w14:paraId="2A3F69A1" w14:textId="77777777" w:rsidR="00AB29C4" w:rsidRPr="00EF5447" w:rsidRDefault="00AB29C4" w:rsidP="000A46FC">
            <w:pPr>
              <w:pStyle w:val="TAC"/>
            </w:pPr>
          </w:p>
        </w:tc>
        <w:tc>
          <w:tcPr>
            <w:tcW w:w="867" w:type="dxa"/>
            <w:tcBorders>
              <w:bottom w:val="single" w:sz="4" w:space="0" w:color="auto"/>
            </w:tcBorders>
            <w:shd w:val="clear" w:color="auto" w:fill="auto"/>
          </w:tcPr>
          <w:p w14:paraId="5DC41729" w14:textId="77777777" w:rsidR="00AB29C4" w:rsidRPr="00EF5447" w:rsidRDefault="00AB29C4" w:rsidP="000A46FC">
            <w:pPr>
              <w:pStyle w:val="TAC"/>
            </w:pPr>
            <w:r w:rsidRPr="00EF5447">
              <w:rPr>
                <w:rFonts w:cs="Arial"/>
                <w:szCs w:val="18"/>
              </w:rPr>
              <w:t>n3</w:t>
            </w:r>
          </w:p>
        </w:tc>
        <w:tc>
          <w:tcPr>
            <w:tcW w:w="1379" w:type="dxa"/>
            <w:gridSpan w:val="2"/>
            <w:tcBorders>
              <w:bottom w:val="single" w:sz="4" w:space="0" w:color="auto"/>
            </w:tcBorders>
            <w:shd w:val="clear" w:color="auto" w:fill="auto"/>
            <w:noWrap/>
          </w:tcPr>
          <w:p w14:paraId="46B95949" w14:textId="77777777" w:rsidR="00AB29C4" w:rsidRPr="00EF5447" w:rsidRDefault="00AB29C4" w:rsidP="000A46FC">
            <w:pPr>
              <w:pStyle w:val="TAC"/>
            </w:pPr>
            <w:r w:rsidRPr="003C4CEC">
              <w:rPr>
                <w:rFonts w:cs="Arial"/>
                <w:szCs w:val="18"/>
              </w:rPr>
              <w:t>1770</w:t>
            </w:r>
          </w:p>
        </w:tc>
        <w:tc>
          <w:tcPr>
            <w:tcW w:w="817" w:type="dxa"/>
            <w:gridSpan w:val="2"/>
            <w:tcBorders>
              <w:bottom w:val="single" w:sz="4" w:space="0" w:color="auto"/>
            </w:tcBorders>
            <w:shd w:val="clear" w:color="auto" w:fill="auto"/>
            <w:noWrap/>
          </w:tcPr>
          <w:p w14:paraId="4FA313BE" w14:textId="77777777" w:rsidR="00AB29C4" w:rsidRPr="00EF5447" w:rsidRDefault="00AB29C4" w:rsidP="000A46FC">
            <w:pPr>
              <w:pStyle w:val="TAC"/>
            </w:pPr>
            <w:r w:rsidRPr="003C4CEC">
              <w:rPr>
                <w:rFonts w:cs="Arial"/>
                <w:szCs w:val="18"/>
              </w:rPr>
              <w:t>5</w:t>
            </w:r>
          </w:p>
        </w:tc>
        <w:tc>
          <w:tcPr>
            <w:tcW w:w="2554" w:type="dxa"/>
            <w:gridSpan w:val="2"/>
            <w:tcBorders>
              <w:bottom w:val="single" w:sz="4" w:space="0" w:color="auto"/>
            </w:tcBorders>
            <w:shd w:val="clear" w:color="auto" w:fill="auto"/>
            <w:noWrap/>
          </w:tcPr>
          <w:p w14:paraId="3E395224" w14:textId="77777777" w:rsidR="00AB29C4" w:rsidRPr="00EF5447" w:rsidRDefault="00AB29C4" w:rsidP="000A46FC">
            <w:pPr>
              <w:pStyle w:val="TAC"/>
            </w:pPr>
            <w:r w:rsidRPr="003C4CEC">
              <w:rPr>
                <w:rFonts w:cs="Arial"/>
                <w:szCs w:val="18"/>
              </w:rPr>
              <w:t>25</w:t>
            </w:r>
          </w:p>
        </w:tc>
        <w:tc>
          <w:tcPr>
            <w:tcW w:w="1323" w:type="dxa"/>
            <w:gridSpan w:val="2"/>
            <w:tcBorders>
              <w:bottom w:val="single" w:sz="4" w:space="0" w:color="auto"/>
            </w:tcBorders>
            <w:shd w:val="clear" w:color="auto" w:fill="auto"/>
            <w:noWrap/>
          </w:tcPr>
          <w:p w14:paraId="3810FB0E" w14:textId="77777777" w:rsidR="00AB29C4" w:rsidRPr="00EF5447" w:rsidRDefault="00AB29C4" w:rsidP="000A46FC">
            <w:pPr>
              <w:pStyle w:val="TAC"/>
            </w:pPr>
            <w:r w:rsidRPr="00EF5447">
              <w:rPr>
                <w:rFonts w:cs="Arial"/>
                <w:szCs w:val="18"/>
              </w:rPr>
              <w:t>1865</w:t>
            </w:r>
          </w:p>
        </w:tc>
        <w:tc>
          <w:tcPr>
            <w:tcW w:w="817" w:type="dxa"/>
            <w:gridSpan w:val="2"/>
            <w:tcBorders>
              <w:bottom w:val="single" w:sz="4" w:space="0" w:color="auto"/>
            </w:tcBorders>
            <w:shd w:val="clear" w:color="auto" w:fill="auto"/>
          </w:tcPr>
          <w:p w14:paraId="7E7C28F7" w14:textId="77777777" w:rsidR="00AB29C4" w:rsidRPr="00EF5447" w:rsidRDefault="00AB29C4" w:rsidP="000A46FC">
            <w:pPr>
              <w:pStyle w:val="TAC"/>
            </w:pPr>
            <w:r w:rsidRPr="00EF5447">
              <w:rPr>
                <w:rFonts w:cs="Arial"/>
                <w:szCs w:val="18"/>
              </w:rPr>
              <w:t>N/A</w:t>
            </w:r>
          </w:p>
        </w:tc>
        <w:tc>
          <w:tcPr>
            <w:tcW w:w="1248" w:type="dxa"/>
            <w:gridSpan w:val="3"/>
            <w:tcBorders>
              <w:bottom w:val="single" w:sz="4" w:space="0" w:color="auto"/>
            </w:tcBorders>
          </w:tcPr>
          <w:p w14:paraId="7C3C869C" w14:textId="77777777" w:rsidR="00AB29C4" w:rsidRPr="00EF5447" w:rsidRDefault="00AB29C4" w:rsidP="000A46FC">
            <w:pPr>
              <w:pStyle w:val="TAC"/>
            </w:pPr>
            <w:r w:rsidRPr="00EF5447">
              <w:rPr>
                <w:rFonts w:cs="Arial"/>
                <w:szCs w:val="18"/>
              </w:rPr>
              <w:t>N/A</w:t>
            </w:r>
          </w:p>
        </w:tc>
      </w:tr>
      <w:tr w:rsidR="00AB29C4" w:rsidRPr="00EF5447" w14:paraId="7256A32B" w14:textId="77777777" w:rsidTr="00F016D2">
        <w:trPr>
          <w:trHeight w:val="22"/>
          <w:jc w:val="center"/>
        </w:trPr>
        <w:tc>
          <w:tcPr>
            <w:tcW w:w="2258" w:type="dxa"/>
            <w:tcBorders>
              <w:top w:val="nil"/>
              <w:bottom w:val="nil"/>
            </w:tcBorders>
            <w:shd w:val="clear" w:color="auto" w:fill="auto"/>
          </w:tcPr>
          <w:p w14:paraId="1177805E" w14:textId="77777777" w:rsidR="00AB29C4" w:rsidRPr="00EF5447" w:rsidRDefault="00AB29C4" w:rsidP="000A46FC">
            <w:pPr>
              <w:pStyle w:val="TAC"/>
            </w:pPr>
          </w:p>
        </w:tc>
        <w:tc>
          <w:tcPr>
            <w:tcW w:w="867" w:type="dxa"/>
            <w:tcBorders>
              <w:bottom w:val="single" w:sz="4" w:space="0" w:color="auto"/>
            </w:tcBorders>
            <w:shd w:val="clear" w:color="auto" w:fill="auto"/>
          </w:tcPr>
          <w:p w14:paraId="308450BE" w14:textId="77777777" w:rsidR="00AB29C4" w:rsidRPr="00EF5447" w:rsidRDefault="00AB29C4" w:rsidP="000A46FC">
            <w:pPr>
              <w:pStyle w:val="TAC"/>
            </w:pPr>
            <w:r w:rsidRPr="00EF5447">
              <w:rPr>
                <w:rFonts w:cs="Arial"/>
                <w:szCs w:val="18"/>
              </w:rPr>
              <w:t>n77</w:t>
            </w:r>
          </w:p>
        </w:tc>
        <w:tc>
          <w:tcPr>
            <w:tcW w:w="1379" w:type="dxa"/>
            <w:gridSpan w:val="2"/>
            <w:tcBorders>
              <w:bottom w:val="single" w:sz="4" w:space="0" w:color="auto"/>
            </w:tcBorders>
            <w:shd w:val="clear" w:color="auto" w:fill="auto"/>
            <w:noWrap/>
          </w:tcPr>
          <w:p w14:paraId="5F1A6482" w14:textId="77777777" w:rsidR="00AB29C4" w:rsidRPr="00EF5447" w:rsidRDefault="00AB29C4" w:rsidP="000A46FC">
            <w:pPr>
              <w:pStyle w:val="TAC"/>
            </w:pPr>
            <w:r>
              <w:rPr>
                <w:rFonts w:cs="Arial"/>
                <w:szCs w:val="18"/>
              </w:rPr>
              <w:t>N/A</w:t>
            </w:r>
          </w:p>
        </w:tc>
        <w:tc>
          <w:tcPr>
            <w:tcW w:w="817" w:type="dxa"/>
            <w:gridSpan w:val="2"/>
            <w:tcBorders>
              <w:bottom w:val="single" w:sz="4" w:space="0" w:color="auto"/>
            </w:tcBorders>
            <w:shd w:val="clear" w:color="auto" w:fill="auto"/>
            <w:noWrap/>
          </w:tcPr>
          <w:p w14:paraId="128EC71D" w14:textId="77777777" w:rsidR="00AB29C4" w:rsidRPr="00EF5447" w:rsidRDefault="00AB29C4" w:rsidP="000A46FC">
            <w:pPr>
              <w:pStyle w:val="TAC"/>
            </w:pPr>
            <w:r w:rsidRPr="003C4CEC">
              <w:rPr>
                <w:rFonts w:cs="Arial"/>
                <w:szCs w:val="18"/>
              </w:rPr>
              <w:t>10</w:t>
            </w:r>
          </w:p>
        </w:tc>
        <w:tc>
          <w:tcPr>
            <w:tcW w:w="2554" w:type="dxa"/>
            <w:gridSpan w:val="2"/>
            <w:tcBorders>
              <w:bottom w:val="single" w:sz="4" w:space="0" w:color="auto"/>
            </w:tcBorders>
            <w:shd w:val="clear" w:color="auto" w:fill="auto"/>
            <w:noWrap/>
          </w:tcPr>
          <w:p w14:paraId="0A796EFE" w14:textId="77777777" w:rsidR="00AB29C4" w:rsidRPr="00EF5447" w:rsidRDefault="00AB29C4" w:rsidP="000A46FC">
            <w:pPr>
              <w:pStyle w:val="TAC"/>
            </w:pPr>
            <w:r>
              <w:rPr>
                <w:rFonts w:cs="Arial"/>
                <w:szCs w:val="18"/>
              </w:rPr>
              <w:t>N/A</w:t>
            </w:r>
          </w:p>
        </w:tc>
        <w:tc>
          <w:tcPr>
            <w:tcW w:w="1323" w:type="dxa"/>
            <w:gridSpan w:val="2"/>
            <w:tcBorders>
              <w:bottom w:val="single" w:sz="4" w:space="0" w:color="auto"/>
            </w:tcBorders>
            <w:shd w:val="clear" w:color="auto" w:fill="auto"/>
            <w:noWrap/>
          </w:tcPr>
          <w:p w14:paraId="6FA3B660" w14:textId="77777777" w:rsidR="00AB29C4" w:rsidRPr="00EF5447" w:rsidRDefault="00AB29C4" w:rsidP="000A46FC">
            <w:pPr>
              <w:pStyle w:val="TAC"/>
            </w:pPr>
            <w:r w:rsidRPr="00EF5447">
              <w:rPr>
                <w:rFonts w:cs="Arial"/>
                <w:szCs w:val="18"/>
              </w:rPr>
              <w:t>3360</w:t>
            </w:r>
          </w:p>
        </w:tc>
        <w:tc>
          <w:tcPr>
            <w:tcW w:w="817" w:type="dxa"/>
            <w:gridSpan w:val="2"/>
            <w:tcBorders>
              <w:bottom w:val="single" w:sz="4" w:space="0" w:color="auto"/>
            </w:tcBorders>
            <w:shd w:val="clear" w:color="auto" w:fill="auto"/>
          </w:tcPr>
          <w:p w14:paraId="7698723D" w14:textId="77777777" w:rsidR="00AB29C4" w:rsidRPr="00EF5447" w:rsidRDefault="00AB29C4" w:rsidP="000A46FC">
            <w:pPr>
              <w:pStyle w:val="TAC"/>
            </w:pPr>
            <w:r w:rsidRPr="00EF5447">
              <w:rPr>
                <w:rFonts w:cs="Arial"/>
                <w:szCs w:val="18"/>
              </w:rPr>
              <w:t>11.2</w:t>
            </w:r>
          </w:p>
        </w:tc>
        <w:tc>
          <w:tcPr>
            <w:tcW w:w="1248" w:type="dxa"/>
            <w:gridSpan w:val="3"/>
            <w:tcBorders>
              <w:bottom w:val="single" w:sz="4" w:space="0" w:color="auto"/>
            </w:tcBorders>
          </w:tcPr>
          <w:p w14:paraId="5163879E" w14:textId="77777777" w:rsidR="00AB29C4" w:rsidRPr="00EF5447" w:rsidRDefault="00AB29C4" w:rsidP="000A46FC">
            <w:pPr>
              <w:pStyle w:val="TAC"/>
            </w:pPr>
            <w:r w:rsidRPr="00EF5447">
              <w:rPr>
                <w:rFonts w:cs="Arial"/>
                <w:szCs w:val="18"/>
              </w:rPr>
              <w:t>IMD4</w:t>
            </w:r>
          </w:p>
        </w:tc>
      </w:tr>
      <w:tr w:rsidR="00AB29C4" w:rsidRPr="00EF5447" w14:paraId="38D09C31" w14:textId="77777777" w:rsidTr="00F016D2">
        <w:trPr>
          <w:trHeight w:val="22"/>
          <w:jc w:val="center"/>
        </w:trPr>
        <w:tc>
          <w:tcPr>
            <w:tcW w:w="2258" w:type="dxa"/>
            <w:tcBorders>
              <w:top w:val="nil"/>
              <w:bottom w:val="nil"/>
            </w:tcBorders>
            <w:shd w:val="clear" w:color="auto" w:fill="auto"/>
          </w:tcPr>
          <w:p w14:paraId="00BEA29C" w14:textId="77777777" w:rsidR="00AB29C4" w:rsidRPr="00EF5447" w:rsidRDefault="00AB29C4" w:rsidP="000A46FC">
            <w:pPr>
              <w:pStyle w:val="TAC"/>
            </w:pPr>
          </w:p>
        </w:tc>
        <w:tc>
          <w:tcPr>
            <w:tcW w:w="867" w:type="dxa"/>
            <w:tcBorders>
              <w:bottom w:val="single" w:sz="4" w:space="0" w:color="auto"/>
            </w:tcBorders>
            <w:shd w:val="clear" w:color="auto" w:fill="auto"/>
          </w:tcPr>
          <w:p w14:paraId="2C70E30F" w14:textId="77777777" w:rsidR="00AB29C4" w:rsidRPr="00EF5447" w:rsidRDefault="00AB29C4" w:rsidP="000A46FC">
            <w:pPr>
              <w:pStyle w:val="TAC"/>
            </w:pPr>
            <w:r w:rsidRPr="00EF5447">
              <w:rPr>
                <w:rFonts w:cs="Arial"/>
                <w:szCs w:val="18"/>
              </w:rPr>
              <w:t>1</w:t>
            </w:r>
          </w:p>
        </w:tc>
        <w:tc>
          <w:tcPr>
            <w:tcW w:w="1379" w:type="dxa"/>
            <w:gridSpan w:val="2"/>
            <w:tcBorders>
              <w:bottom w:val="single" w:sz="4" w:space="0" w:color="auto"/>
            </w:tcBorders>
            <w:shd w:val="clear" w:color="auto" w:fill="auto"/>
            <w:noWrap/>
          </w:tcPr>
          <w:p w14:paraId="01C38C9F" w14:textId="77777777" w:rsidR="00AB29C4" w:rsidRPr="00EF5447" w:rsidRDefault="00AB29C4" w:rsidP="000A46FC">
            <w:pPr>
              <w:pStyle w:val="TAC"/>
            </w:pPr>
            <w:r w:rsidRPr="003C4CEC">
              <w:rPr>
                <w:rFonts w:cs="Arial"/>
                <w:szCs w:val="18"/>
              </w:rPr>
              <w:t>1950</w:t>
            </w:r>
          </w:p>
        </w:tc>
        <w:tc>
          <w:tcPr>
            <w:tcW w:w="817" w:type="dxa"/>
            <w:gridSpan w:val="2"/>
            <w:tcBorders>
              <w:bottom w:val="single" w:sz="4" w:space="0" w:color="auto"/>
            </w:tcBorders>
            <w:shd w:val="clear" w:color="auto" w:fill="auto"/>
            <w:noWrap/>
          </w:tcPr>
          <w:p w14:paraId="45F66A65" w14:textId="77777777" w:rsidR="00AB29C4" w:rsidRPr="00EF5447" w:rsidRDefault="00AB29C4" w:rsidP="000A46FC">
            <w:pPr>
              <w:pStyle w:val="TAC"/>
            </w:pPr>
            <w:r w:rsidRPr="003C4CEC">
              <w:rPr>
                <w:rFonts w:cs="Arial"/>
                <w:szCs w:val="18"/>
              </w:rPr>
              <w:t>5</w:t>
            </w:r>
          </w:p>
        </w:tc>
        <w:tc>
          <w:tcPr>
            <w:tcW w:w="2554" w:type="dxa"/>
            <w:gridSpan w:val="2"/>
            <w:tcBorders>
              <w:bottom w:val="single" w:sz="4" w:space="0" w:color="auto"/>
            </w:tcBorders>
            <w:shd w:val="clear" w:color="auto" w:fill="auto"/>
            <w:noWrap/>
          </w:tcPr>
          <w:p w14:paraId="195C707D" w14:textId="77777777" w:rsidR="00AB29C4" w:rsidRPr="00EF5447" w:rsidRDefault="00AB29C4" w:rsidP="000A46FC">
            <w:pPr>
              <w:pStyle w:val="TAC"/>
            </w:pPr>
            <w:r w:rsidRPr="003C4CEC">
              <w:rPr>
                <w:rFonts w:cs="Arial"/>
                <w:szCs w:val="18"/>
              </w:rPr>
              <w:t>25</w:t>
            </w:r>
          </w:p>
        </w:tc>
        <w:tc>
          <w:tcPr>
            <w:tcW w:w="1323" w:type="dxa"/>
            <w:gridSpan w:val="2"/>
            <w:tcBorders>
              <w:bottom w:val="single" w:sz="4" w:space="0" w:color="auto"/>
            </w:tcBorders>
            <w:shd w:val="clear" w:color="auto" w:fill="auto"/>
            <w:noWrap/>
          </w:tcPr>
          <w:p w14:paraId="0A54184C" w14:textId="77777777" w:rsidR="00AB29C4" w:rsidRPr="00EF5447" w:rsidRDefault="00AB29C4" w:rsidP="000A46FC">
            <w:pPr>
              <w:pStyle w:val="TAC"/>
            </w:pPr>
            <w:r w:rsidRPr="00EF5447">
              <w:rPr>
                <w:rFonts w:cs="Arial"/>
                <w:szCs w:val="18"/>
              </w:rPr>
              <w:t>2140</w:t>
            </w:r>
          </w:p>
        </w:tc>
        <w:tc>
          <w:tcPr>
            <w:tcW w:w="817" w:type="dxa"/>
            <w:gridSpan w:val="2"/>
            <w:tcBorders>
              <w:bottom w:val="single" w:sz="4" w:space="0" w:color="auto"/>
            </w:tcBorders>
            <w:shd w:val="clear" w:color="auto" w:fill="auto"/>
          </w:tcPr>
          <w:p w14:paraId="5734C784" w14:textId="77777777" w:rsidR="00AB29C4" w:rsidRPr="00EF5447" w:rsidRDefault="00AB29C4" w:rsidP="000A46FC">
            <w:pPr>
              <w:pStyle w:val="TAC"/>
            </w:pPr>
            <w:r w:rsidRPr="00EF5447">
              <w:rPr>
                <w:rFonts w:cs="Arial"/>
                <w:szCs w:val="18"/>
              </w:rPr>
              <w:t>N/A</w:t>
            </w:r>
          </w:p>
        </w:tc>
        <w:tc>
          <w:tcPr>
            <w:tcW w:w="1248" w:type="dxa"/>
            <w:gridSpan w:val="3"/>
            <w:tcBorders>
              <w:bottom w:val="single" w:sz="4" w:space="0" w:color="auto"/>
            </w:tcBorders>
          </w:tcPr>
          <w:p w14:paraId="1ED6FDBA" w14:textId="77777777" w:rsidR="00AB29C4" w:rsidRPr="00EF5447" w:rsidRDefault="00AB29C4" w:rsidP="000A46FC">
            <w:pPr>
              <w:pStyle w:val="TAC"/>
            </w:pPr>
            <w:r w:rsidRPr="00EF5447">
              <w:rPr>
                <w:rFonts w:cs="Arial"/>
                <w:szCs w:val="18"/>
              </w:rPr>
              <w:t>N/A</w:t>
            </w:r>
          </w:p>
        </w:tc>
      </w:tr>
      <w:tr w:rsidR="00AB29C4" w:rsidRPr="00EF5447" w14:paraId="1ED1F165" w14:textId="77777777" w:rsidTr="00F016D2">
        <w:trPr>
          <w:trHeight w:val="22"/>
          <w:jc w:val="center"/>
        </w:trPr>
        <w:tc>
          <w:tcPr>
            <w:tcW w:w="2258" w:type="dxa"/>
            <w:tcBorders>
              <w:top w:val="nil"/>
              <w:bottom w:val="nil"/>
            </w:tcBorders>
            <w:shd w:val="clear" w:color="auto" w:fill="auto"/>
          </w:tcPr>
          <w:p w14:paraId="3604D28D" w14:textId="77777777" w:rsidR="00AB29C4" w:rsidRPr="00EF5447" w:rsidRDefault="00AB29C4" w:rsidP="000A46FC">
            <w:pPr>
              <w:pStyle w:val="TAC"/>
            </w:pPr>
          </w:p>
        </w:tc>
        <w:tc>
          <w:tcPr>
            <w:tcW w:w="867" w:type="dxa"/>
            <w:tcBorders>
              <w:bottom w:val="single" w:sz="4" w:space="0" w:color="auto"/>
            </w:tcBorders>
            <w:shd w:val="clear" w:color="auto" w:fill="auto"/>
          </w:tcPr>
          <w:p w14:paraId="720E4163" w14:textId="77777777" w:rsidR="00AB29C4" w:rsidRPr="00EF5447" w:rsidRDefault="00AB29C4" w:rsidP="000A46FC">
            <w:pPr>
              <w:pStyle w:val="TAC"/>
            </w:pPr>
            <w:r w:rsidRPr="00EF5447">
              <w:rPr>
                <w:rFonts w:cs="Arial"/>
                <w:szCs w:val="18"/>
              </w:rPr>
              <w:t>n3</w:t>
            </w:r>
          </w:p>
        </w:tc>
        <w:tc>
          <w:tcPr>
            <w:tcW w:w="1379" w:type="dxa"/>
            <w:gridSpan w:val="2"/>
            <w:tcBorders>
              <w:bottom w:val="single" w:sz="4" w:space="0" w:color="auto"/>
            </w:tcBorders>
            <w:shd w:val="clear" w:color="auto" w:fill="auto"/>
            <w:noWrap/>
          </w:tcPr>
          <w:p w14:paraId="27EF6ED3" w14:textId="77777777" w:rsidR="00AB29C4" w:rsidRPr="00EF5447" w:rsidRDefault="00AB29C4" w:rsidP="000A46FC">
            <w:pPr>
              <w:pStyle w:val="TAC"/>
            </w:pPr>
            <w:r>
              <w:rPr>
                <w:rFonts w:cs="Arial"/>
                <w:szCs w:val="18"/>
              </w:rPr>
              <w:t>N/A</w:t>
            </w:r>
          </w:p>
        </w:tc>
        <w:tc>
          <w:tcPr>
            <w:tcW w:w="817" w:type="dxa"/>
            <w:gridSpan w:val="2"/>
            <w:tcBorders>
              <w:bottom w:val="single" w:sz="4" w:space="0" w:color="auto"/>
            </w:tcBorders>
            <w:shd w:val="clear" w:color="auto" w:fill="auto"/>
            <w:noWrap/>
          </w:tcPr>
          <w:p w14:paraId="277B51DF" w14:textId="77777777" w:rsidR="00AB29C4" w:rsidRPr="00EF5447" w:rsidRDefault="00AB29C4" w:rsidP="000A46FC">
            <w:pPr>
              <w:pStyle w:val="TAC"/>
            </w:pPr>
            <w:r w:rsidRPr="003C4CEC">
              <w:rPr>
                <w:rFonts w:cs="Arial"/>
                <w:szCs w:val="18"/>
              </w:rPr>
              <w:t>5</w:t>
            </w:r>
          </w:p>
        </w:tc>
        <w:tc>
          <w:tcPr>
            <w:tcW w:w="2554" w:type="dxa"/>
            <w:gridSpan w:val="2"/>
            <w:tcBorders>
              <w:bottom w:val="single" w:sz="4" w:space="0" w:color="auto"/>
            </w:tcBorders>
            <w:shd w:val="clear" w:color="auto" w:fill="auto"/>
            <w:noWrap/>
          </w:tcPr>
          <w:p w14:paraId="41009AD9" w14:textId="77777777" w:rsidR="00AB29C4" w:rsidRPr="00EF5447" w:rsidRDefault="00AB29C4" w:rsidP="000A46FC">
            <w:pPr>
              <w:pStyle w:val="TAC"/>
            </w:pPr>
            <w:r>
              <w:rPr>
                <w:rFonts w:cs="Arial"/>
                <w:szCs w:val="18"/>
              </w:rPr>
              <w:t>N/A</w:t>
            </w:r>
          </w:p>
        </w:tc>
        <w:tc>
          <w:tcPr>
            <w:tcW w:w="1323" w:type="dxa"/>
            <w:gridSpan w:val="2"/>
            <w:tcBorders>
              <w:bottom w:val="single" w:sz="4" w:space="0" w:color="auto"/>
            </w:tcBorders>
            <w:shd w:val="clear" w:color="auto" w:fill="auto"/>
            <w:noWrap/>
          </w:tcPr>
          <w:p w14:paraId="4F415192" w14:textId="77777777" w:rsidR="00AB29C4" w:rsidRPr="00EF5447" w:rsidRDefault="00AB29C4" w:rsidP="000A46FC">
            <w:pPr>
              <w:pStyle w:val="TAC"/>
            </w:pPr>
            <w:r w:rsidRPr="00EF5447">
              <w:rPr>
                <w:rFonts w:cs="Arial"/>
                <w:szCs w:val="18"/>
              </w:rPr>
              <w:t>1807.5</w:t>
            </w:r>
          </w:p>
        </w:tc>
        <w:tc>
          <w:tcPr>
            <w:tcW w:w="817" w:type="dxa"/>
            <w:gridSpan w:val="2"/>
            <w:tcBorders>
              <w:bottom w:val="single" w:sz="4" w:space="0" w:color="auto"/>
            </w:tcBorders>
            <w:shd w:val="clear" w:color="auto" w:fill="auto"/>
          </w:tcPr>
          <w:p w14:paraId="17E3269B" w14:textId="77777777" w:rsidR="00AB29C4" w:rsidRPr="00EF5447" w:rsidRDefault="00AB29C4" w:rsidP="000A46FC">
            <w:pPr>
              <w:pStyle w:val="TAC"/>
            </w:pPr>
            <w:r w:rsidRPr="00EF5447">
              <w:rPr>
                <w:rFonts w:cs="Arial"/>
                <w:szCs w:val="18"/>
              </w:rPr>
              <w:t>31.5</w:t>
            </w:r>
          </w:p>
        </w:tc>
        <w:tc>
          <w:tcPr>
            <w:tcW w:w="1248" w:type="dxa"/>
            <w:gridSpan w:val="3"/>
            <w:tcBorders>
              <w:bottom w:val="single" w:sz="4" w:space="0" w:color="auto"/>
            </w:tcBorders>
          </w:tcPr>
          <w:p w14:paraId="004CD69D" w14:textId="77777777" w:rsidR="00AB29C4" w:rsidRPr="00EF5447" w:rsidRDefault="00AB29C4" w:rsidP="000A46FC">
            <w:pPr>
              <w:pStyle w:val="TAC"/>
            </w:pPr>
            <w:r w:rsidRPr="00EF5447">
              <w:rPr>
                <w:rFonts w:cs="Arial"/>
                <w:szCs w:val="18"/>
              </w:rPr>
              <w:t>IMD2</w:t>
            </w:r>
          </w:p>
        </w:tc>
      </w:tr>
      <w:tr w:rsidR="00AB29C4" w:rsidRPr="00EF5447" w14:paraId="146DC506" w14:textId="77777777" w:rsidTr="00F016D2">
        <w:trPr>
          <w:trHeight w:val="22"/>
          <w:jc w:val="center"/>
        </w:trPr>
        <w:tc>
          <w:tcPr>
            <w:tcW w:w="2258" w:type="dxa"/>
            <w:tcBorders>
              <w:top w:val="nil"/>
              <w:bottom w:val="nil"/>
            </w:tcBorders>
            <w:shd w:val="clear" w:color="auto" w:fill="auto"/>
          </w:tcPr>
          <w:p w14:paraId="7726778C" w14:textId="77777777" w:rsidR="00AB29C4" w:rsidRPr="00EF5447" w:rsidRDefault="00AB29C4" w:rsidP="000A46FC">
            <w:pPr>
              <w:pStyle w:val="TAC"/>
            </w:pPr>
          </w:p>
        </w:tc>
        <w:tc>
          <w:tcPr>
            <w:tcW w:w="867" w:type="dxa"/>
            <w:tcBorders>
              <w:bottom w:val="single" w:sz="4" w:space="0" w:color="auto"/>
            </w:tcBorders>
            <w:shd w:val="clear" w:color="auto" w:fill="auto"/>
          </w:tcPr>
          <w:p w14:paraId="19C52581" w14:textId="77777777" w:rsidR="00AB29C4" w:rsidRPr="00EF5447" w:rsidRDefault="00AB29C4" w:rsidP="000A46FC">
            <w:pPr>
              <w:pStyle w:val="TAC"/>
            </w:pPr>
            <w:r w:rsidRPr="00EF5447">
              <w:rPr>
                <w:rFonts w:cs="Arial"/>
                <w:szCs w:val="18"/>
              </w:rPr>
              <w:t>n77</w:t>
            </w:r>
          </w:p>
        </w:tc>
        <w:tc>
          <w:tcPr>
            <w:tcW w:w="1379" w:type="dxa"/>
            <w:gridSpan w:val="2"/>
            <w:tcBorders>
              <w:bottom w:val="single" w:sz="4" w:space="0" w:color="auto"/>
            </w:tcBorders>
            <w:shd w:val="clear" w:color="auto" w:fill="auto"/>
            <w:noWrap/>
          </w:tcPr>
          <w:p w14:paraId="3B3C9237" w14:textId="77777777" w:rsidR="00AB29C4" w:rsidRPr="00EF5447" w:rsidRDefault="00AB29C4" w:rsidP="000A46FC">
            <w:pPr>
              <w:pStyle w:val="TAC"/>
            </w:pPr>
            <w:r w:rsidRPr="003C4CEC">
              <w:rPr>
                <w:rFonts w:cs="Arial"/>
                <w:szCs w:val="18"/>
              </w:rPr>
              <w:t>3757.5</w:t>
            </w:r>
          </w:p>
        </w:tc>
        <w:tc>
          <w:tcPr>
            <w:tcW w:w="817" w:type="dxa"/>
            <w:gridSpan w:val="2"/>
            <w:tcBorders>
              <w:bottom w:val="single" w:sz="4" w:space="0" w:color="auto"/>
            </w:tcBorders>
            <w:shd w:val="clear" w:color="auto" w:fill="auto"/>
            <w:noWrap/>
          </w:tcPr>
          <w:p w14:paraId="1DC22558" w14:textId="77777777" w:rsidR="00AB29C4" w:rsidRPr="00EF5447" w:rsidRDefault="00AB29C4" w:rsidP="000A46FC">
            <w:pPr>
              <w:pStyle w:val="TAC"/>
            </w:pPr>
            <w:r w:rsidRPr="003C4CEC">
              <w:rPr>
                <w:rFonts w:cs="Arial"/>
                <w:szCs w:val="18"/>
              </w:rPr>
              <w:t>10</w:t>
            </w:r>
          </w:p>
        </w:tc>
        <w:tc>
          <w:tcPr>
            <w:tcW w:w="2554" w:type="dxa"/>
            <w:gridSpan w:val="2"/>
            <w:tcBorders>
              <w:bottom w:val="single" w:sz="4" w:space="0" w:color="auto"/>
            </w:tcBorders>
            <w:shd w:val="clear" w:color="auto" w:fill="auto"/>
            <w:noWrap/>
          </w:tcPr>
          <w:p w14:paraId="3C1F60E2" w14:textId="77777777" w:rsidR="00AB29C4" w:rsidRPr="00EF5447" w:rsidRDefault="00AB29C4" w:rsidP="000A46FC">
            <w:pPr>
              <w:pStyle w:val="TAC"/>
            </w:pPr>
            <w:r w:rsidRPr="003C4CEC">
              <w:rPr>
                <w:rFonts w:cs="Arial"/>
                <w:szCs w:val="18"/>
              </w:rPr>
              <w:t>50</w:t>
            </w:r>
          </w:p>
        </w:tc>
        <w:tc>
          <w:tcPr>
            <w:tcW w:w="1323" w:type="dxa"/>
            <w:gridSpan w:val="2"/>
            <w:tcBorders>
              <w:bottom w:val="single" w:sz="4" w:space="0" w:color="auto"/>
            </w:tcBorders>
            <w:shd w:val="clear" w:color="auto" w:fill="auto"/>
            <w:noWrap/>
          </w:tcPr>
          <w:p w14:paraId="1AD4959F" w14:textId="77777777" w:rsidR="00AB29C4" w:rsidRPr="00EF5447" w:rsidRDefault="00AB29C4" w:rsidP="000A46FC">
            <w:pPr>
              <w:pStyle w:val="TAC"/>
            </w:pPr>
            <w:r w:rsidRPr="00EF5447">
              <w:rPr>
                <w:rFonts w:cs="Arial"/>
                <w:szCs w:val="18"/>
              </w:rPr>
              <w:t>3757.5</w:t>
            </w:r>
          </w:p>
        </w:tc>
        <w:tc>
          <w:tcPr>
            <w:tcW w:w="817" w:type="dxa"/>
            <w:gridSpan w:val="2"/>
            <w:tcBorders>
              <w:bottom w:val="single" w:sz="4" w:space="0" w:color="auto"/>
            </w:tcBorders>
            <w:shd w:val="clear" w:color="auto" w:fill="auto"/>
          </w:tcPr>
          <w:p w14:paraId="687CAE3B" w14:textId="77777777" w:rsidR="00AB29C4" w:rsidRPr="00EF5447" w:rsidRDefault="00AB29C4" w:rsidP="000A46FC">
            <w:pPr>
              <w:pStyle w:val="TAC"/>
            </w:pPr>
            <w:r w:rsidRPr="00EF5447">
              <w:rPr>
                <w:rFonts w:cs="Arial"/>
                <w:szCs w:val="18"/>
              </w:rPr>
              <w:t>N/A</w:t>
            </w:r>
          </w:p>
        </w:tc>
        <w:tc>
          <w:tcPr>
            <w:tcW w:w="1248" w:type="dxa"/>
            <w:gridSpan w:val="3"/>
            <w:tcBorders>
              <w:bottom w:val="single" w:sz="4" w:space="0" w:color="auto"/>
            </w:tcBorders>
          </w:tcPr>
          <w:p w14:paraId="1234F37D" w14:textId="77777777" w:rsidR="00AB29C4" w:rsidRPr="00EF5447" w:rsidRDefault="00AB29C4" w:rsidP="000A46FC">
            <w:pPr>
              <w:pStyle w:val="TAC"/>
            </w:pPr>
            <w:r w:rsidRPr="00EF5447">
              <w:rPr>
                <w:rFonts w:cs="Arial"/>
                <w:szCs w:val="18"/>
              </w:rPr>
              <w:t>N/A</w:t>
            </w:r>
          </w:p>
        </w:tc>
      </w:tr>
      <w:tr w:rsidR="00AB29C4" w:rsidRPr="00EF5447" w14:paraId="5D1F448C" w14:textId="77777777" w:rsidTr="00F016D2">
        <w:trPr>
          <w:trHeight w:val="22"/>
          <w:jc w:val="center"/>
        </w:trPr>
        <w:tc>
          <w:tcPr>
            <w:tcW w:w="2258" w:type="dxa"/>
            <w:tcBorders>
              <w:top w:val="nil"/>
              <w:bottom w:val="nil"/>
            </w:tcBorders>
            <w:shd w:val="clear" w:color="auto" w:fill="auto"/>
          </w:tcPr>
          <w:p w14:paraId="522C3D03" w14:textId="77777777" w:rsidR="00AB29C4" w:rsidRPr="00EF5447" w:rsidRDefault="00AB29C4" w:rsidP="000A46FC">
            <w:pPr>
              <w:pStyle w:val="TAC"/>
            </w:pPr>
          </w:p>
        </w:tc>
        <w:tc>
          <w:tcPr>
            <w:tcW w:w="867" w:type="dxa"/>
            <w:tcBorders>
              <w:bottom w:val="single" w:sz="4" w:space="0" w:color="auto"/>
            </w:tcBorders>
            <w:shd w:val="clear" w:color="auto" w:fill="auto"/>
          </w:tcPr>
          <w:p w14:paraId="062D8106" w14:textId="77777777" w:rsidR="00AB29C4" w:rsidRPr="00EF5447" w:rsidRDefault="00AB29C4" w:rsidP="000A46FC">
            <w:pPr>
              <w:pStyle w:val="TAC"/>
            </w:pPr>
            <w:r w:rsidRPr="00EF5447">
              <w:rPr>
                <w:rFonts w:cs="Arial"/>
                <w:szCs w:val="18"/>
              </w:rPr>
              <w:t>1</w:t>
            </w:r>
          </w:p>
        </w:tc>
        <w:tc>
          <w:tcPr>
            <w:tcW w:w="1379" w:type="dxa"/>
            <w:gridSpan w:val="2"/>
            <w:tcBorders>
              <w:bottom w:val="single" w:sz="4" w:space="0" w:color="auto"/>
            </w:tcBorders>
            <w:shd w:val="clear" w:color="auto" w:fill="auto"/>
            <w:noWrap/>
          </w:tcPr>
          <w:p w14:paraId="1ABB69FF" w14:textId="77777777" w:rsidR="00AB29C4" w:rsidRPr="00EF5447" w:rsidRDefault="00AB29C4" w:rsidP="000A46FC">
            <w:pPr>
              <w:pStyle w:val="TAC"/>
            </w:pPr>
            <w:r w:rsidRPr="003C4CEC">
              <w:rPr>
                <w:rFonts w:cs="Arial"/>
                <w:szCs w:val="18"/>
              </w:rPr>
              <w:t>1950</w:t>
            </w:r>
          </w:p>
        </w:tc>
        <w:tc>
          <w:tcPr>
            <w:tcW w:w="817" w:type="dxa"/>
            <w:gridSpan w:val="2"/>
            <w:tcBorders>
              <w:bottom w:val="single" w:sz="4" w:space="0" w:color="auto"/>
            </w:tcBorders>
            <w:shd w:val="clear" w:color="auto" w:fill="auto"/>
            <w:noWrap/>
          </w:tcPr>
          <w:p w14:paraId="22DE1290" w14:textId="77777777" w:rsidR="00AB29C4" w:rsidRPr="00EF5447" w:rsidRDefault="00AB29C4" w:rsidP="000A46FC">
            <w:pPr>
              <w:pStyle w:val="TAC"/>
            </w:pPr>
            <w:r w:rsidRPr="003C4CEC">
              <w:rPr>
                <w:rFonts w:cs="Arial"/>
                <w:szCs w:val="18"/>
              </w:rPr>
              <w:t>5</w:t>
            </w:r>
          </w:p>
        </w:tc>
        <w:tc>
          <w:tcPr>
            <w:tcW w:w="2554" w:type="dxa"/>
            <w:gridSpan w:val="2"/>
            <w:tcBorders>
              <w:bottom w:val="single" w:sz="4" w:space="0" w:color="auto"/>
            </w:tcBorders>
            <w:shd w:val="clear" w:color="auto" w:fill="auto"/>
            <w:noWrap/>
          </w:tcPr>
          <w:p w14:paraId="3C7AD742" w14:textId="77777777" w:rsidR="00AB29C4" w:rsidRPr="00EF5447" w:rsidRDefault="00AB29C4" w:rsidP="000A46FC">
            <w:pPr>
              <w:pStyle w:val="TAC"/>
            </w:pPr>
            <w:r w:rsidRPr="003C4CEC">
              <w:rPr>
                <w:rFonts w:cs="Arial"/>
                <w:szCs w:val="18"/>
              </w:rPr>
              <w:t>25</w:t>
            </w:r>
          </w:p>
        </w:tc>
        <w:tc>
          <w:tcPr>
            <w:tcW w:w="1323" w:type="dxa"/>
            <w:gridSpan w:val="2"/>
            <w:tcBorders>
              <w:bottom w:val="single" w:sz="4" w:space="0" w:color="auto"/>
            </w:tcBorders>
            <w:shd w:val="clear" w:color="auto" w:fill="auto"/>
            <w:noWrap/>
          </w:tcPr>
          <w:p w14:paraId="4FA0DA9D" w14:textId="77777777" w:rsidR="00AB29C4" w:rsidRPr="00EF5447" w:rsidRDefault="00AB29C4" w:rsidP="000A46FC">
            <w:pPr>
              <w:pStyle w:val="TAC"/>
            </w:pPr>
            <w:r w:rsidRPr="00EF5447">
              <w:rPr>
                <w:rFonts w:cs="Arial"/>
                <w:szCs w:val="18"/>
              </w:rPr>
              <w:t>2140</w:t>
            </w:r>
          </w:p>
        </w:tc>
        <w:tc>
          <w:tcPr>
            <w:tcW w:w="817" w:type="dxa"/>
            <w:gridSpan w:val="2"/>
            <w:tcBorders>
              <w:bottom w:val="single" w:sz="4" w:space="0" w:color="auto"/>
            </w:tcBorders>
            <w:shd w:val="clear" w:color="auto" w:fill="auto"/>
          </w:tcPr>
          <w:p w14:paraId="68EF987E" w14:textId="77777777" w:rsidR="00AB29C4" w:rsidRPr="00EF5447" w:rsidRDefault="00AB29C4" w:rsidP="000A46FC">
            <w:pPr>
              <w:pStyle w:val="TAC"/>
            </w:pPr>
            <w:r w:rsidRPr="00EF5447">
              <w:rPr>
                <w:rFonts w:cs="Arial"/>
                <w:szCs w:val="18"/>
              </w:rPr>
              <w:t>N/A</w:t>
            </w:r>
          </w:p>
        </w:tc>
        <w:tc>
          <w:tcPr>
            <w:tcW w:w="1248" w:type="dxa"/>
            <w:gridSpan w:val="3"/>
            <w:tcBorders>
              <w:bottom w:val="single" w:sz="4" w:space="0" w:color="auto"/>
            </w:tcBorders>
          </w:tcPr>
          <w:p w14:paraId="4ABA0359" w14:textId="77777777" w:rsidR="00AB29C4" w:rsidRPr="00EF5447" w:rsidRDefault="00AB29C4" w:rsidP="000A46FC">
            <w:pPr>
              <w:pStyle w:val="TAC"/>
            </w:pPr>
            <w:r w:rsidRPr="00EF5447">
              <w:rPr>
                <w:rFonts w:cs="Arial"/>
                <w:szCs w:val="18"/>
              </w:rPr>
              <w:t>N/A</w:t>
            </w:r>
          </w:p>
        </w:tc>
      </w:tr>
      <w:tr w:rsidR="00AB29C4" w:rsidRPr="00EF5447" w14:paraId="55E3836D" w14:textId="77777777" w:rsidTr="00F016D2">
        <w:trPr>
          <w:trHeight w:val="22"/>
          <w:jc w:val="center"/>
        </w:trPr>
        <w:tc>
          <w:tcPr>
            <w:tcW w:w="2258" w:type="dxa"/>
            <w:tcBorders>
              <w:top w:val="nil"/>
              <w:bottom w:val="nil"/>
            </w:tcBorders>
            <w:shd w:val="clear" w:color="auto" w:fill="auto"/>
          </w:tcPr>
          <w:p w14:paraId="13959930" w14:textId="77777777" w:rsidR="00AB29C4" w:rsidRPr="00EF5447" w:rsidRDefault="00AB29C4" w:rsidP="000A46FC">
            <w:pPr>
              <w:pStyle w:val="TAC"/>
            </w:pPr>
          </w:p>
        </w:tc>
        <w:tc>
          <w:tcPr>
            <w:tcW w:w="867" w:type="dxa"/>
            <w:tcBorders>
              <w:bottom w:val="single" w:sz="4" w:space="0" w:color="auto"/>
            </w:tcBorders>
            <w:shd w:val="clear" w:color="auto" w:fill="auto"/>
          </w:tcPr>
          <w:p w14:paraId="6D22703F" w14:textId="77777777" w:rsidR="00AB29C4" w:rsidRPr="00EF5447" w:rsidRDefault="00AB29C4" w:rsidP="000A46FC">
            <w:pPr>
              <w:pStyle w:val="TAC"/>
            </w:pPr>
            <w:r w:rsidRPr="00EF5447">
              <w:rPr>
                <w:rFonts w:cs="Arial"/>
                <w:szCs w:val="18"/>
              </w:rPr>
              <w:t>n3</w:t>
            </w:r>
          </w:p>
        </w:tc>
        <w:tc>
          <w:tcPr>
            <w:tcW w:w="1379" w:type="dxa"/>
            <w:gridSpan w:val="2"/>
            <w:tcBorders>
              <w:bottom w:val="single" w:sz="4" w:space="0" w:color="auto"/>
            </w:tcBorders>
            <w:shd w:val="clear" w:color="auto" w:fill="auto"/>
            <w:noWrap/>
          </w:tcPr>
          <w:p w14:paraId="5D39085C" w14:textId="77777777" w:rsidR="00AB29C4" w:rsidRPr="00EF5447" w:rsidRDefault="00AB29C4" w:rsidP="000A46FC">
            <w:pPr>
              <w:pStyle w:val="TAC"/>
            </w:pPr>
            <w:r>
              <w:rPr>
                <w:rFonts w:cs="Arial"/>
                <w:szCs w:val="18"/>
              </w:rPr>
              <w:t>N/A</w:t>
            </w:r>
          </w:p>
        </w:tc>
        <w:tc>
          <w:tcPr>
            <w:tcW w:w="817" w:type="dxa"/>
            <w:gridSpan w:val="2"/>
            <w:tcBorders>
              <w:bottom w:val="single" w:sz="4" w:space="0" w:color="auto"/>
            </w:tcBorders>
            <w:shd w:val="clear" w:color="auto" w:fill="auto"/>
            <w:noWrap/>
          </w:tcPr>
          <w:p w14:paraId="7002ABC7" w14:textId="77777777" w:rsidR="00AB29C4" w:rsidRPr="00EF5447" w:rsidRDefault="00AB29C4" w:rsidP="000A46FC">
            <w:pPr>
              <w:pStyle w:val="TAC"/>
            </w:pPr>
            <w:r w:rsidRPr="003C4CEC">
              <w:rPr>
                <w:rFonts w:cs="Arial"/>
                <w:szCs w:val="18"/>
              </w:rPr>
              <w:t>5</w:t>
            </w:r>
          </w:p>
        </w:tc>
        <w:tc>
          <w:tcPr>
            <w:tcW w:w="2554" w:type="dxa"/>
            <w:gridSpan w:val="2"/>
            <w:tcBorders>
              <w:bottom w:val="single" w:sz="4" w:space="0" w:color="auto"/>
            </w:tcBorders>
            <w:shd w:val="clear" w:color="auto" w:fill="auto"/>
            <w:noWrap/>
          </w:tcPr>
          <w:p w14:paraId="3184E2E3" w14:textId="77777777" w:rsidR="00AB29C4" w:rsidRPr="00EF5447" w:rsidRDefault="00AB29C4" w:rsidP="000A46FC">
            <w:pPr>
              <w:pStyle w:val="TAC"/>
            </w:pPr>
            <w:r>
              <w:rPr>
                <w:rFonts w:cs="Arial"/>
                <w:szCs w:val="18"/>
              </w:rPr>
              <w:t>N/A</w:t>
            </w:r>
          </w:p>
        </w:tc>
        <w:tc>
          <w:tcPr>
            <w:tcW w:w="1323" w:type="dxa"/>
            <w:gridSpan w:val="2"/>
            <w:tcBorders>
              <w:bottom w:val="single" w:sz="4" w:space="0" w:color="auto"/>
            </w:tcBorders>
            <w:shd w:val="clear" w:color="auto" w:fill="auto"/>
            <w:noWrap/>
          </w:tcPr>
          <w:p w14:paraId="5200E007" w14:textId="77777777" w:rsidR="00AB29C4" w:rsidRPr="00EF5447" w:rsidRDefault="00AB29C4" w:rsidP="000A46FC">
            <w:pPr>
              <w:pStyle w:val="TAC"/>
            </w:pPr>
            <w:r w:rsidRPr="00EF5447">
              <w:rPr>
                <w:rFonts w:cs="Arial"/>
                <w:szCs w:val="18"/>
              </w:rPr>
              <w:t>1870</w:t>
            </w:r>
          </w:p>
        </w:tc>
        <w:tc>
          <w:tcPr>
            <w:tcW w:w="817" w:type="dxa"/>
            <w:gridSpan w:val="2"/>
            <w:tcBorders>
              <w:bottom w:val="single" w:sz="4" w:space="0" w:color="auto"/>
            </w:tcBorders>
            <w:shd w:val="clear" w:color="auto" w:fill="auto"/>
          </w:tcPr>
          <w:p w14:paraId="069F43EA" w14:textId="77777777" w:rsidR="00AB29C4" w:rsidRPr="00EF5447" w:rsidRDefault="00AB29C4" w:rsidP="000A46FC">
            <w:pPr>
              <w:pStyle w:val="TAC"/>
            </w:pPr>
            <w:r w:rsidRPr="00EF5447">
              <w:rPr>
                <w:rFonts w:cs="Arial"/>
                <w:szCs w:val="18"/>
              </w:rPr>
              <w:t>8.5</w:t>
            </w:r>
          </w:p>
        </w:tc>
        <w:tc>
          <w:tcPr>
            <w:tcW w:w="1248" w:type="dxa"/>
            <w:gridSpan w:val="3"/>
            <w:tcBorders>
              <w:bottom w:val="single" w:sz="4" w:space="0" w:color="auto"/>
            </w:tcBorders>
          </w:tcPr>
          <w:p w14:paraId="26FD138B" w14:textId="77777777" w:rsidR="00AB29C4" w:rsidRPr="00EF5447" w:rsidRDefault="00AB29C4" w:rsidP="000A46FC">
            <w:pPr>
              <w:pStyle w:val="TAC"/>
            </w:pPr>
            <w:r w:rsidRPr="00EF5447">
              <w:rPr>
                <w:rFonts w:cs="Arial"/>
                <w:szCs w:val="18"/>
              </w:rPr>
              <w:t>IMD4</w:t>
            </w:r>
          </w:p>
        </w:tc>
      </w:tr>
      <w:tr w:rsidR="00AB29C4" w:rsidRPr="00EF5447" w14:paraId="1E4DACF4" w14:textId="77777777" w:rsidTr="00F016D2">
        <w:trPr>
          <w:trHeight w:val="22"/>
          <w:jc w:val="center"/>
        </w:trPr>
        <w:tc>
          <w:tcPr>
            <w:tcW w:w="2258" w:type="dxa"/>
            <w:tcBorders>
              <w:top w:val="nil"/>
              <w:bottom w:val="single" w:sz="4" w:space="0" w:color="auto"/>
            </w:tcBorders>
            <w:shd w:val="clear" w:color="auto" w:fill="auto"/>
          </w:tcPr>
          <w:p w14:paraId="1435D4D3" w14:textId="77777777" w:rsidR="00AB29C4" w:rsidRPr="00EF5447" w:rsidRDefault="00AB29C4" w:rsidP="000A46FC">
            <w:pPr>
              <w:pStyle w:val="TAC"/>
            </w:pPr>
          </w:p>
        </w:tc>
        <w:tc>
          <w:tcPr>
            <w:tcW w:w="867" w:type="dxa"/>
            <w:tcBorders>
              <w:bottom w:val="single" w:sz="4" w:space="0" w:color="auto"/>
            </w:tcBorders>
            <w:shd w:val="clear" w:color="auto" w:fill="auto"/>
          </w:tcPr>
          <w:p w14:paraId="70326F87" w14:textId="77777777" w:rsidR="00AB29C4" w:rsidRPr="00EF5447" w:rsidRDefault="00AB29C4" w:rsidP="000A46FC">
            <w:pPr>
              <w:pStyle w:val="TAC"/>
            </w:pPr>
            <w:r w:rsidRPr="00EF5447">
              <w:rPr>
                <w:rFonts w:cs="Arial"/>
                <w:szCs w:val="18"/>
              </w:rPr>
              <w:t>n77</w:t>
            </w:r>
          </w:p>
        </w:tc>
        <w:tc>
          <w:tcPr>
            <w:tcW w:w="1379" w:type="dxa"/>
            <w:gridSpan w:val="2"/>
            <w:tcBorders>
              <w:bottom w:val="single" w:sz="4" w:space="0" w:color="auto"/>
            </w:tcBorders>
            <w:shd w:val="clear" w:color="auto" w:fill="auto"/>
            <w:noWrap/>
          </w:tcPr>
          <w:p w14:paraId="59ED75D1" w14:textId="77777777" w:rsidR="00AB29C4" w:rsidRPr="00EF5447" w:rsidRDefault="00AB29C4" w:rsidP="000A46FC">
            <w:pPr>
              <w:pStyle w:val="TAC"/>
            </w:pPr>
            <w:r w:rsidRPr="003C4CEC">
              <w:rPr>
                <w:rFonts w:cs="Arial"/>
                <w:szCs w:val="18"/>
              </w:rPr>
              <w:t>3980</w:t>
            </w:r>
          </w:p>
        </w:tc>
        <w:tc>
          <w:tcPr>
            <w:tcW w:w="817" w:type="dxa"/>
            <w:gridSpan w:val="2"/>
            <w:tcBorders>
              <w:bottom w:val="single" w:sz="4" w:space="0" w:color="auto"/>
            </w:tcBorders>
            <w:shd w:val="clear" w:color="auto" w:fill="auto"/>
            <w:noWrap/>
          </w:tcPr>
          <w:p w14:paraId="05CDC2CC" w14:textId="77777777" w:rsidR="00AB29C4" w:rsidRPr="00EF5447" w:rsidRDefault="00AB29C4" w:rsidP="000A46FC">
            <w:pPr>
              <w:pStyle w:val="TAC"/>
            </w:pPr>
            <w:r w:rsidRPr="003C4CEC">
              <w:rPr>
                <w:rFonts w:cs="Arial"/>
                <w:szCs w:val="18"/>
              </w:rPr>
              <w:t>10</w:t>
            </w:r>
          </w:p>
        </w:tc>
        <w:tc>
          <w:tcPr>
            <w:tcW w:w="2554" w:type="dxa"/>
            <w:gridSpan w:val="2"/>
            <w:tcBorders>
              <w:bottom w:val="single" w:sz="4" w:space="0" w:color="auto"/>
            </w:tcBorders>
            <w:shd w:val="clear" w:color="auto" w:fill="auto"/>
            <w:noWrap/>
          </w:tcPr>
          <w:p w14:paraId="41B6C6DA" w14:textId="77777777" w:rsidR="00AB29C4" w:rsidRPr="00EF5447" w:rsidRDefault="00AB29C4" w:rsidP="000A46FC">
            <w:pPr>
              <w:pStyle w:val="TAC"/>
            </w:pPr>
            <w:r w:rsidRPr="003C4CEC">
              <w:rPr>
                <w:rFonts w:cs="Arial"/>
                <w:szCs w:val="18"/>
              </w:rPr>
              <w:t>50</w:t>
            </w:r>
          </w:p>
        </w:tc>
        <w:tc>
          <w:tcPr>
            <w:tcW w:w="1323" w:type="dxa"/>
            <w:gridSpan w:val="2"/>
            <w:tcBorders>
              <w:bottom w:val="single" w:sz="4" w:space="0" w:color="auto"/>
            </w:tcBorders>
            <w:shd w:val="clear" w:color="auto" w:fill="auto"/>
            <w:noWrap/>
          </w:tcPr>
          <w:p w14:paraId="1BF7829F" w14:textId="77777777" w:rsidR="00AB29C4" w:rsidRPr="00EF5447" w:rsidRDefault="00AB29C4" w:rsidP="000A46FC">
            <w:pPr>
              <w:pStyle w:val="TAC"/>
            </w:pPr>
            <w:r w:rsidRPr="00EF5447">
              <w:rPr>
                <w:rFonts w:cs="Arial"/>
                <w:szCs w:val="18"/>
              </w:rPr>
              <w:t>3980</w:t>
            </w:r>
          </w:p>
        </w:tc>
        <w:tc>
          <w:tcPr>
            <w:tcW w:w="817" w:type="dxa"/>
            <w:gridSpan w:val="2"/>
            <w:tcBorders>
              <w:bottom w:val="single" w:sz="4" w:space="0" w:color="auto"/>
            </w:tcBorders>
            <w:shd w:val="clear" w:color="auto" w:fill="auto"/>
          </w:tcPr>
          <w:p w14:paraId="015AD70C" w14:textId="77777777" w:rsidR="00AB29C4" w:rsidRPr="00EF5447" w:rsidRDefault="00AB29C4" w:rsidP="000A46FC">
            <w:pPr>
              <w:pStyle w:val="TAC"/>
            </w:pPr>
            <w:r w:rsidRPr="00EF5447">
              <w:rPr>
                <w:rFonts w:cs="Arial"/>
                <w:szCs w:val="18"/>
              </w:rPr>
              <w:t>N/A</w:t>
            </w:r>
          </w:p>
        </w:tc>
        <w:tc>
          <w:tcPr>
            <w:tcW w:w="1248" w:type="dxa"/>
            <w:gridSpan w:val="3"/>
            <w:tcBorders>
              <w:bottom w:val="single" w:sz="4" w:space="0" w:color="auto"/>
            </w:tcBorders>
          </w:tcPr>
          <w:p w14:paraId="14F88D33" w14:textId="77777777" w:rsidR="00AB29C4" w:rsidRPr="00EF5447" w:rsidRDefault="00AB29C4" w:rsidP="000A46FC">
            <w:pPr>
              <w:pStyle w:val="TAC"/>
            </w:pPr>
            <w:r w:rsidRPr="00EF5447">
              <w:rPr>
                <w:rFonts w:cs="Arial"/>
                <w:szCs w:val="18"/>
              </w:rPr>
              <w:t>N/A</w:t>
            </w:r>
          </w:p>
        </w:tc>
      </w:tr>
      <w:tr w:rsidR="00AB29C4" w:rsidRPr="00EF5447" w14:paraId="3C0992EA" w14:textId="77777777" w:rsidTr="00F016D2">
        <w:trPr>
          <w:trHeight w:val="54"/>
          <w:jc w:val="center"/>
        </w:trPr>
        <w:tc>
          <w:tcPr>
            <w:tcW w:w="2258" w:type="dxa"/>
            <w:tcBorders>
              <w:bottom w:val="nil"/>
            </w:tcBorders>
            <w:shd w:val="clear" w:color="auto" w:fill="auto"/>
          </w:tcPr>
          <w:p w14:paraId="24F0E04D" w14:textId="77777777" w:rsidR="00AB29C4" w:rsidRPr="00EF5447" w:rsidRDefault="00AB29C4" w:rsidP="000A46FC">
            <w:pPr>
              <w:pStyle w:val="TAC"/>
              <w:rPr>
                <w:rFonts w:eastAsia="MS Mincho"/>
              </w:rPr>
            </w:pPr>
            <w:r w:rsidRPr="00EF5447">
              <w:rPr>
                <w:rFonts w:eastAsia="Malgun Gothic"/>
                <w:lang w:eastAsia="ko-KR"/>
              </w:rPr>
              <w:t>DC_1A_n3A-n78A</w:t>
            </w:r>
          </w:p>
        </w:tc>
        <w:tc>
          <w:tcPr>
            <w:tcW w:w="867" w:type="dxa"/>
            <w:shd w:val="clear" w:color="auto" w:fill="auto"/>
          </w:tcPr>
          <w:p w14:paraId="47D9A906" w14:textId="77777777" w:rsidR="00AB29C4" w:rsidRPr="00EF5447" w:rsidRDefault="00AB29C4" w:rsidP="000A46FC">
            <w:pPr>
              <w:pStyle w:val="TAC"/>
            </w:pPr>
            <w:r w:rsidRPr="00EF5447">
              <w:rPr>
                <w:rFonts w:eastAsia="Malgun Gothic"/>
                <w:lang w:eastAsia="ko-KR"/>
              </w:rPr>
              <w:t>1</w:t>
            </w:r>
          </w:p>
        </w:tc>
        <w:tc>
          <w:tcPr>
            <w:tcW w:w="1379" w:type="dxa"/>
            <w:gridSpan w:val="2"/>
            <w:shd w:val="clear" w:color="auto" w:fill="auto"/>
            <w:noWrap/>
          </w:tcPr>
          <w:p w14:paraId="04363279" w14:textId="77777777" w:rsidR="00AB29C4" w:rsidRPr="00EF5447" w:rsidRDefault="00AB29C4" w:rsidP="000A46FC">
            <w:pPr>
              <w:pStyle w:val="TAC"/>
            </w:pPr>
            <w:r w:rsidRPr="003C4CEC">
              <w:t>1950</w:t>
            </w:r>
          </w:p>
        </w:tc>
        <w:tc>
          <w:tcPr>
            <w:tcW w:w="817" w:type="dxa"/>
            <w:gridSpan w:val="2"/>
            <w:shd w:val="clear" w:color="auto" w:fill="auto"/>
            <w:noWrap/>
          </w:tcPr>
          <w:p w14:paraId="2E3AFB50" w14:textId="77777777" w:rsidR="00AB29C4" w:rsidRPr="00EF5447" w:rsidRDefault="00AB29C4" w:rsidP="000A46FC">
            <w:pPr>
              <w:pStyle w:val="TAC"/>
            </w:pPr>
            <w:r w:rsidRPr="003C4CEC">
              <w:t>5</w:t>
            </w:r>
          </w:p>
        </w:tc>
        <w:tc>
          <w:tcPr>
            <w:tcW w:w="2554" w:type="dxa"/>
            <w:gridSpan w:val="2"/>
            <w:shd w:val="clear" w:color="auto" w:fill="auto"/>
            <w:noWrap/>
          </w:tcPr>
          <w:p w14:paraId="27C7FE1C" w14:textId="77777777" w:rsidR="00AB29C4" w:rsidRPr="00EF5447" w:rsidRDefault="00AB29C4" w:rsidP="000A46FC">
            <w:pPr>
              <w:pStyle w:val="TAC"/>
            </w:pPr>
            <w:r w:rsidRPr="003C4CEC">
              <w:t>25</w:t>
            </w:r>
          </w:p>
        </w:tc>
        <w:tc>
          <w:tcPr>
            <w:tcW w:w="1323" w:type="dxa"/>
            <w:gridSpan w:val="2"/>
            <w:shd w:val="clear" w:color="auto" w:fill="auto"/>
            <w:noWrap/>
          </w:tcPr>
          <w:p w14:paraId="3E6C4E0A" w14:textId="77777777" w:rsidR="00AB29C4" w:rsidRPr="00EF5447" w:rsidRDefault="00AB29C4" w:rsidP="000A46FC">
            <w:pPr>
              <w:pStyle w:val="TAC"/>
            </w:pPr>
            <w:r w:rsidRPr="00EF5447">
              <w:t>2140</w:t>
            </w:r>
          </w:p>
        </w:tc>
        <w:tc>
          <w:tcPr>
            <w:tcW w:w="817" w:type="dxa"/>
            <w:gridSpan w:val="2"/>
            <w:shd w:val="clear" w:color="auto" w:fill="auto"/>
          </w:tcPr>
          <w:p w14:paraId="5BFAB59D" w14:textId="77777777" w:rsidR="00AB29C4" w:rsidRPr="00EF5447" w:rsidRDefault="00AB29C4" w:rsidP="000A46FC">
            <w:pPr>
              <w:pStyle w:val="TAC"/>
            </w:pPr>
            <w:r w:rsidRPr="00EF5447">
              <w:rPr>
                <w:rFonts w:eastAsia="Malgun Gothic"/>
                <w:lang w:eastAsia="ko-KR"/>
              </w:rPr>
              <w:t>N/A</w:t>
            </w:r>
          </w:p>
        </w:tc>
        <w:tc>
          <w:tcPr>
            <w:tcW w:w="1248" w:type="dxa"/>
            <w:gridSpan w:val="3"/>
          </w:tcPr>
          <w:p w14:paraId="3C163C06" w14:textId="77777777" w:rsidR="00AB29C4" w:rsidRPr="00EF5447" w:rsidRDefault="00AB29C4" w:rsidP="000A46FC">
            <w:pPr>
              <w:pStyle w:val="TAC"/>
            </w:pPr>
            <w:r w:rsidRPr="00EF5447">
              <w:rPr>
                <w:rFonts w:eastAsia="Malgun Gothic"/>
                <w:lang w:eastAsia="ko-KR"/>
              </w:rPr>
              <w:t>N/A</w:t>
            </w:r>
          </w:p>
        </w:tc>
      </w:tr>
      <w:tr w:rsidR="00AB29C4" w:rsidRPr="00EF5447" w14:paraId="31DF26DC" w14:textId="77777777" w:rsidTr="00F016D2">
        <w:trPr>
          <w:trHeight w:val="54"/>
          <w:jc w:val="center"/>
        </w:trPr>
        <w:tc>
          <w:tcPr>
            <w:tcW w:w="2258" w:type="dxa"/>
            <w:tcBorders>
              <w:top w:val="nil"/>
              <w:bottom w:val="nil"/>
            </w:tcBorders>
            <w:shd w:val="clear" w:color="auto" w:fill="auto"/>
          </w:tcPr>
          <w:p w14:paraId="5655E197" w14:textId="77777777" w:rsidR="00AB29C4" w:rsidRPr="00EF5447" w:rsidRDefault="00AB29C4" w:rsidP="000A46FC">
            <w:pPr>
              <w:pStyle w:val="TAC"/>
              <w:rPr>
                <w:rFonts w:eastAsia="MS Mincho"/>
              </w:rPr>
            </w:pPr>
          </w:p>
        </w:tc>
        <w:tc>
          <w:tcPr>
            <w:tcW w:w="867" w:type="dxa"/>
            <w:shd w:val="clear" w:color="auto" w:fill="auto"/>
          </w:tcPr>
          <w:p w14:paraId="37BC3BBE" w14:textId="77777777" w:rsidR="00AB29C4" w:rsidRPr="00EF5447" w:rsidRDefault="00AB29C4" w:rsidP="000A46FC">
            <w:pPr>
              <w:pStyle w:val="TAC"/>
            </w:pPr>
            <w:r w:rsidRPr="00EF5447">
              <w:rPr>
                <w:rFonts w:eastAsia="Malgun Gothic"/>
                <w:lang w:eastAsia="ko-KR"/>
              </w:rPr>
              <w:t>n3</w:t>
            </w:r>
          </w:p>
        </w:tc>
        <w:tc>
          <w:tcPr>
            <w:tcW w:w="1379" w:type="dxa"/>
            <w:gridSpan w:val="2"/>
            <w:shd w:val="clear" w:color="auto" w:fill="auto"/>
            <w:noWrap/>
          </w:tcPr>
          <w:p w14:paraId="4B4CB25A" w14:textId="77777777" w:rsidR="00AB29C4" w:rsidRPr="00EF5447" w:rsidRDefault="00AB29C4" w:rsidP="000A46FC">
            <w:pPr>
              <w:pStyle w:val="TAC"/>
            </w:pPr>
            <w:r w:rsidRPr="003C4CEC">
              <w:t>1750</w:t>
            </w:r>
          </w:p>
        </w:tc>
        <w:tc>
          <w:tcPr>
            <w:tcW w:w="817" w:type="dxa"/>
            <w:gridSpan w:val="2"/>
            <w:shd w:val="clear" w:color="auto" w:fill="auto"/>
            <w:noWrap/>
          </w:tcPr>
          <w:p w14:paraId="586307BA" w14:textId="77777777" w:rsidR="00AB29C4" w:rsidRPr="00EF5447" w:rsidRDefault="00AB29C4" w:rsidP="000A46FC">
            <w:pPr>
              <w:pStyle w:val="TAC"/>
            </w:pPr>
            <w:r w:rsidRPr="003C4CEC">
              <w:t>5</w:t>
            </w:r>
          </w:p>
        </w:tc>
        <w:tc>
          <w:tcPr>
            <w:tcW w:w="2554" w:type="dxa"/>
            <w:gridSpan w:val="2"/>
            <w:shd w:val="clear" w:color="auto" w:fill="auto"/>
            <w:noWrap/>
          </w:tcPr>
          <w:p w14:paraId="6A2C4D06" w14:textId="77777777" w:rsidR="00AB29C4" w:rsidRPr="00EF5447" w:rsidRDefault="00AB29C4" w:rsidP="000A46FC">
            <w:pPr>
              <w:pStyle w:val="TAC"/>
            </w:pPr>
            <w:r w:rsidRPr="003C4CEC">
              <w:t>25</w:t>
            </w:r>
          </w:p>
        </w:tc>
        <w:tc>
          <w:tcPr>
            <w:tcW w:w="1323" w:type="dxa"/>
            <w:gridSpan w:val="2"/>
            <w:shd w:val="clear" w:color="auto" w:fill="auto"/>
            <w:noWrap/>
          </w:tcPr>
          <w:p w14:paraId="4093D2F2" w14:textId="77777777" w:rsidR="00AB29C4" w:rsidRPr="00EF5447" w:rsidRDefault="00AB29C4" w:rsidP="000A46FC">
            <w:pPr>
              <w:pStyle w:val="TAC"/>
            </w:pPr>
            <w:r w:rsidRPr="00EF5447">
              <w:t>1845</w:t>
            </w:r>
          </w:p>
        </w:tc>
        <w:tc>
          <w:tcPr>
            <w:tcW w:w="817" w:type="dxa"/>
            <w:gridSpan w:val="2"/>
            <w:shd w:val="clear" w:color="auto" w:fill="auto"/>
          </w:tcPr>
          <w:p w14:paraId="021059BF" w14:textId="77777777" w:rsidR="00AB29C4" w:rsidRPr="00EF5447" w:rsidRDefault="00AB29C4" w:rsidP="000A46FC">
            <w:pPr>
              <w:pStyle w:val="TAC"/>
            </w:pPr>
            <w:r w:rsidRPr="00EF5447">
              <w:rPr>
                <w:rFonts w:eastAsia="Malgun Gothic"/>
                <w:lang w:eastAsia="ko-KR"/>
              </w:rPr>
              <w:t>N/A</w:t>
            </w:r>
          </w:p>
        </w:tc>
        <w:tc>
          <w:tcPr>
            <w:tcW w:w="1248" w:type="dxa"/>
            <w:gridSpan w:val="3"/>
          </w:tcPr>
          <w:p w14:paraId="484FA0F8" w14:textId="77777777" w:rsidR="00AB29C4" w:rsidRPr="00EF5447" w:rsidRDefault="00AB29C4" w:rsidP="000A46FC">
            <w:pPr>
              <w:pStyle w:val="TAC"/>
            </w:pPr>
            <w:r w:rsidRPr="00EF5447">
              <w:rPr>
                <w:rFonts w:eastAsia="Malgun Gothic"/>
                <w:lang w:eastAsia="ko-KR"/>
              </w:rPr>
              <w:t>N/A</w:t>
            </w:r>
          </w:p>
        </w:tc>
      </w:tr>
      <w:tr w:rsidR="00AB29C4" w:rsidRPr="00EF5447" w14:paraId="5717ECBD" w14:textId="77777777" w:rsidTr="00F016D2">
        <w:trPr>
          <w:trHeight w:val="22"/>
          <w:jc w:val="center"/>
        </w:trPr>
        <w:tc>
          <w:tcPr>
            <w:tcW w:w="2258" w:type="dxa"/>
            <w:tcBorders>
              <w:top w:val="nil"/>
              <w:bottom w:val="nil"/>
            </w:tcBorders>
            <w:shd w:val="clear" w:color="auto" w:fill="auto"/>
          </w:tcPr>
          <w:p w14:paraId="58E28B74" w14:textId="77777777" w:rsidR="00AB29C4" w:rsidRPr="00EF5447" w:rsidRDefault="00AB29C4" w:rsidP="000A46FC">
            <w:pPr>
              <w:pStyle w:val="TAC"/>
            </w:pPr>
          </w:p>
        </w:tc>
        <w:tc>
          <w:tcPr>
            <w:tcW w:w="867" w:type="dxa"/>
            <w:shd w:val="clear" w:color="auto" w:fill="auto"/>
          </w:tcPr>
          <w:p w14:paraId="060CD090" w14:textId="77777777" w:rsidR="00AB29C4" w:rsidRPr="00EF5447" w:rsidRDefault="00AB29C4" w:rsidP="000A46FC">
            <w:pPr>
              <w:pStyle w:val="TAC"/>
            </w:pPr>
            <w:r w:rsidRPr="00EF5447">
              <w:rPr>
                <w:rFonts w:eastAsia="Malgun Gothic"/>
                <w:lang w:eastAsia="ko-KR"/>
              </w:rPr>
              <w:t>n78</w:t>
            </w:r>
          </w:p>
        </w:tc>
        <w:tc>
          <w:tcPr>
            <w:tcW w:w="1379" w:type="dxa"/>
            <w:gridSpan w:val="2"/>
            <w:shd w:val="clear" w:color="auto" w:fill="auto"/>
            <w:noWrap/>
          </w:tcPr>
          <w:p w14:paraId="34A9DB9C" w14:textId="77777777" w:rsidR="00AB29C4" w:rsidRPr="00EF5447" w:rsidRDefault="00AB29C4" w:rsidP="000A46FC">
            <w:pPr>
              <w:pStyle w:val="TAC"/>
            </w:pPr>
            <w:r>
              <w:t>N/A</w:t>
            </w:r>
          </w:p>
        </w:tc>
        <w:tc>
          <w:tcPr>
            <w:tcW w:w="817" w:type="dxa"/>
            <w:gridSpan w:val="2"/>
            <w:shd w:val="clear" w:color="auto" w:fill="auto"/>
            <w:noWrap/>
          </w:tcPr>
          <w:p w14:paraId="735ACB75" w14:textId="77777777" w:rsidR="00AB29C4" w:rsidRPr="00EF5447" w:rsidRDefault="00AB29C4" w:rsidP="000A46FC">
            <w:pPr>
              <w:pStyle w:val="TAC"/>
            </w:pPr>
            <w:r w:rsidRPr="003C4CEC">
              <w:t>10</w:t>
            </w:r>
          </w:p>
        </w:tc>
        <w:tc>
          <w:tcPr>
            <w:tcW w:w="2554" w:type="dxa"/>
            <w:gridSpan w:val="2"/>
            <w:shd w:val="clear" w:color="auto" w:fill="auto"/>
            <w:noWrap/>
          </w:tcPr>
          <w:p w14:paraId="7D3C34E5" w14:textId="77777777" w:rsidR="00AB29C4" w:rsidRPr="00EF5447" w:rsidRDefault="00AB29C4" w:rsidP="000A46FC">
            <w:pPr>
              <w:pStyle w:val="TAC"/>
            </w:pPr>
            <w:r>
              <w:t>N/A</w:t>
            </w:r>
          </w:p>
        </w:tc>
        <w:tc>
          <w:tcPr>
            <w:tcW w:w="1323" w:type="dxa"/>
            <w:gridSpan w:val="2"/>
            <w:shd w:val="clear" w:color="auto" w:fill="auto"/>
            <w:noWrap/>
          </w:tcPr>
          <w:p w14:paraId="09C63CE4" w14:textId="77777777" w:rsidR="00AB29C4" w:rsidRPr="00EF5447" w:rsidRDefault="00AB29C4" w:rsidP="000A46FC">
            <w:pPr>
              <w:pStyle w:val="TAC"/>
            </w:pPr>
            <w:r w:rsidRPr="00EF5447">
              <w:t>3700</w:t>
            </w:r>
          </w:p>
        </w:tc>
        <w:tc>
          <w:tcPr>
            <w:tcW w:w="817" w:type="dxa"/>
            <w:gridSpan w:val="2"/>
            <w:shd w:val="clear" w:color="auto" w:fill="auto"/>
          </w:tcPr>
          <w:p w14:paraId="151AA882" w14:textId="77777777" w:rsidR="00AB29C4" w:rsidRPr="00EF5447" w:rsidRDefault="00AB29C4" w:rsidP="000A46FC">
            <w:pPr>
              <w:pStyle w:val="TAC"/>
            </w:pPr>
            <w:r w:rsidRPr="00EF5447">
              <w:rPr>
                <w:rFonts w:eastAsia="Malgun Gothic"/>
                <w:lang w:eastAsia="ko-KR"/>
              </w:rPr>
              <w:t>28.4</w:t>
            </w:r>
          </w:p>
        </w:tc>
        <w:tc>
          <w:tcPr>
            <w:tcW w:w="1248" w:type="dxa"/>
            <w:gridSpan w:val="3"/>
          </w:tcPr>
          <w:p w14:paraId="3ABF471D" w14:textId="77777777" w:rsidR="00AB29C4" w:rsidRPr="00EF5447" w:rsidRDefault="00AB29C4" w:rsidP="000A46FC">
            <w:pPr>
              <w:pStyle w:val="TAC"/>
              <w:rPr>
                <w:rFonts w:eastAsia="Malgun Gothic"/>
                <w:lang w:eastAsia="ko-KR"/>
              </w:rPr>
            </w:pPr>
            <w:r w:rsidRPr="00EF5447">
              <w:rPr>
                <w:rFonts w:eastAsia="Malgun Gothic"/>
                <w:lang w:eastAsia="ko-KR"/>
              </w:rPr>
              <w:t>IMD2</w:t>
            </w:r>
          </w:p>
        </w:tc>
      </w:tr>
      <w:tr w:rsidR="00AB29C4" w:rsidRPr="00EF5447" w14:paraId="141124E7" w14:textId="77777777" w:rsidTr="00F016D2">
        <w:trPr>
          <w:trHeight w:val="22"/>
          <w:jc w:val="center"/>
        </w:trPr>
        <w:tc>
          <w:tcPr>
            <w:tcW w:w="2258" w:type="dxa"/>
            <w:tcBorders>
              <w:top w:val="nil"/>
              <w:bottom w:val="nil"/>
            </w:tcBorders>
            <w:shd w:val="clear" w:color="auto" w:fill="auto"/>
          </w:tcPr>
          <w:p w14:paraId="4BE1FA42" w14:textId="77777777" w:rsidR="00AB29C4" w:rsidRPr="00EF5447" w:rsidRDefault="00AB29C4" w:rsidP="000A46FC">
            <w:pPr>
              <w:pStyle w:val="TAC"/>
            </w:pPr>
          </w:p>
        </w:tc>
        <w:tc>
          <w:tcPr>
            <w:tcW w:w="867" w:type="dxa"/>
            <w:shd w:val="clear" w:color="auto" w:fill="auto"/>
          </w:tcPr>
          <w:p w14:paraId="374A8986" w14:textId="77777777" w:rsidR="00AB29C4" w:rsidRPr="00EF5447" w:rsidRDefault="00AB29C4" w:rsidP="000A46FC">
            <w:pPr>
              <w:pStyle w:val="TAC"/>
            </w:pPr>
            <w:r w:rsidRPr="00EF5447">
              <w:rPr>
                <w:rFonts w:eastAsia="Malgun Gothic"/>
                <w:lang w:eastAsia="ko-KR"/>
              </w:rPr>
              <w:t>1</w:t>
            </w:r>
          </w:p>
        </w:tc>
        <w:tc>
          <w:tcPr>
            <w:tcW w:w="1379" w:type="dxa"/>
            <w:gridSpan w:val="2"/>
            <w:shd w:val="clear" w:color="auto" w:fill="auto"/>
            <w:noWrap/>
          </w:tcPr>
          <w:p w14:paraId="418AA176" w14:textId="77777777" w:rsidR="00AB29C4" w:rsidRPr="00EF5447" w:rsidRDefault="00AB29C4" w:rsidP="000A46FC">
            <w:pPr>
              <w:pStyle w:val="TAC"/>
            </w:pPr>
            <w:r w:rsidRPr="003C4CEC">
              <w:t>1950</w:t>
            </w:r>
          </w:p>
        </w:tc>
        <w:tc>
          <w:tcPr>
            <w:tcW w:w="817" w:type="dxa"/>
            <w:gridSpan w:val="2"/>
            <w:shd w:val="clear" w:color="auto" w:fill="auto"/>
            <w:noWrap/>
          </w:tcPr>
          <w:p w14:paraId="7E610627" w14:textId="77777777" w:rsidR="00AB29C4" w:rsidRPr="00EF5447" w:rsidRDefault="00AB29C4" w:rsidP="000A46FC">
            <w:pPr>
              <w:pStyle w:val="TAC"/>
            </w:pPr>
            <w:r w:rsidRPr="003C4CEC">
              <w:t>5</w:t>
            </w:r>
          </w:p>
        </w:tc>
        <w:tc>
          <w:tcPr>
            <w:tcW w:w="2554" w:type="dxa"/>
            <w:gridSpan w:val="2"/>
            <w:shd w:val="clear" w:color="auto" w:fill="auto"/>
            <w:noWrap/>
          </w:tcPr>
          <w:p w14:paraId="6B3601A6" w14:textId="77777777" w:rsidR="00AB29C4" w:rsidRPr="00EF5447" w:rsidRDefault="00AB29C4" w:rsidP="000A46FC">
            <w:pPr>
              <w:pStyle w:val="TAC"/>
            </w:pPr>
            <w:r w:rsidRPr="003C4CEC">
              <w:t>25</w:t>
            </w:r>
          </w:p>
        </w:tc>
        <w:tc>
          <w:tcPr>
            <w:tcW w:w="1323" w:type="dxa"/>
            <w:gridSpan w:val="2"/>
            <w:shd w:val="clear" w:color="auto" w:fill="auto"/>
            <w:noWrap/>
          </w:tcPr>
          <w:p w14:paraId="11EA2456" w14:textId="77777777" w:rsidR="00AB29C4" w:rsidRPr="00EF5447" w:rsidRDefault="00AB29C4" w:rsidP="000A46FC">
            <w:pPr>
              <w:pStyle w:val="TAC"/>
            </w:pPr>
            <w:r w:rsidRPr="00EF5447">
              <w:t>2140</w:t>
            </w:r>
          </w:p>
        </w:tc>
        <w:tc>
          <w:tcPr>
            <w:tcW w:w="817" w:type="dxa"/>
            <w:gridSpan w:val="2"/>
            <w:shd w:val="clear" w:color="auto" w:fill="auto"/>
          </w:tcPr>
          <w:p w14:paraId="5E80A16D" w14:textId="77777777" w:rsidR="00AB29C4" w:rsidRPr="00EF5447" w:rsidRDefault="00AB29C4" w:rsidP="000A46FC">
            <w:pPr>
              <w:pStyle w:val="TAC"/>
            </w:pPr>
            <w:r w:rsidRPr="00EF5447">
              <w:rPr>
                <w:rFonts w:eastAsia="Malgun Gothic"/>
                <w:lang w:eastAsia="ko-KR"/>
              </w:rPr>
              <w:t>N/A</w:t>
            </w:r>
          </w:p>
        </w:tc>
        <w:tc>
          <w:tcPr>
            <w:tcW w:w="1248" w:type="dxa"/>
            <w:gridSpan w:val="3"/>
          </w:tcPr>
          <w:p w14:paraId="07BDB68E" w14:textId="77777777" w:rsidR="00AB29C4" w:rsidRPr="00EF5447" w:rsidRDefault="00AB29C4" w:rsidP="000A46FC">
            <w:pPr>
              <w:pStyle w:val="TAC"/>
            </w:pPr>
            <w:r w:rsidRPr="00EF5447">
              <w:rPr>
                <w:rFonts w:eastAsia="Malgun Gothic"/>
                <w:lang w:eastAsia="ko-KR"/>
              </w:rPr>
              <w:t>N/A</w:t>
            </w:r>
          </w:p>
        </w:tc>
      </w:tr>
      <w:tr w:rsidR="00AB29C4" w:rsidRPr="00EF5447" w14:paraId="2DC604C2" w14:textId="77777777" w:rsidTr="00F016D2">
        <w:trPr>
          <w:trHeight w:val="22"/>
          <w:jc w:val="center"/>
        </w:trPr>
        <w:tc>
          <w:tcPr>
            <w:tcW w:w="2258" w:type="dxa"/>
            <w:tcBorders>
              <w:top w:val="nil"/>
              <w:bottom w:val="nil"/>
            </w:tcBorders>
            <w:shd w:val="clear" w:color="auto" w:fill="auto"/>
          </w:tcPr>
          <w:p w14:paraId="70C1780C" w14:textId="77777777" w:rsidR="00AB29C4" w:rsidRPr="00EF5447" w:rsidRDefault="00AB29C4" w:rsidP="000A46FC">
            <w:pPr>
              <w:pStyle w:val="TAC"/>
            </w:pPr>
          </w:p>
        </w:tc>
        <w:tc>
          <w:tcPr>
            <w:tcW w:w="867" w:type="dxa"/>
            <w:shd w:val="clear" w:color="auto" w:fill="auto"/>
          </w:tcPr>
          <w:p w14:paraId="49276529" w14:textId="77777777" w:rsidR="00AB29C4" w:rsidRPr="00EF5447" w:rsidRDefault="00AB29C4" w:rsidP="000A46FC">
            <w:pPr>
              <w:pStyle w:val="TAC"/>
            </w:pPr>
            <w:r w:rsidRPr="00EF5447">
              <w:rPr>
                <w:rFonts w:eastAsia="Malgun Gothic"/>
                <w:lang w:eastAsia="ko-KR"/>
              </w:rPr>
              <w:t>n3</w:t>
            </w:r>
          </w:p>
        </w:tc>
        <w:tc>
          <w:tcPr>
            <w:tcW w:w="1379" w:type="dxa"/>
            <w:gridSpan w:val="2"/>
            <w:shd w:val="clear" w:color="auto" w:fill="auto"/>
            <w:noWrap/>
          </w:tcPr>
          <w:p w14:paraId="0760B907" w14:textId="77777777" w:rsidR="00AB29C4" w:rsidRPr="00EF5447" w:rsidRDefault="00AB29C4" w:rsidP="000A46FC">
            <w:pPr>
              <w:pStyle w:val="TAC"/>
            </w:pPr>
            <w:r>
              <w:t>N/A</w:t>
            </w:r>
          </w:p>
        </w:tc>
        <w:tc>
          <w:tcPr>
            <w:tcW w:w="817" w:type="dxa"/>
            <w:gridSpan w:val="2"/>
            <w:shd w:val="clear" w:color="auto" w:fill="auto"/>
            <w:noWrap/>
          </w:tcPr>
          <w:p w14:paraId="24A700EF" w14:textId="77777777" w:rsidR="00AB29C4" w:rsidRPr="00EF5447" w:rsidRDefault="00AB29C4" w:rsidP="000A46FC">
            <w:pPr>
              <w:pStyle w:val="TAC"/>
            </w:pPr>
            <w:r w:rsidRPr="003C4CEC">
              <w:t>5</w:t>
            </w:r>
          </w:p>
        </w:tc>
        <w:tc>
          <w:tcPr>
            <w:tcW w:w="2554" w:type="dxa"/>
            <w:gridSpan w:val="2"/>
            <w:shd w:val="clear" w:color="auto" w:fill="auto"/>
            <w:noWrap/>
          </w:tcPr>
          <w:p w14:paraId="35DB9DED" w14:textId="77777777" w:rsidR="00AB29C4" w:rsidRPr="00EF5447" w:rsidRDefault="00AB29C4" w:rsidP="000A46FC">
            <w:pPr>
              <w:pStyle w:val="TAC"/>
            </w:pPr>
            <w:r>
              <w:t>N/A</w:t>
            </w:r>
          </w:p>
        </w:tc>
        <w:tc>
          <w:tcPr>
            <w:tcW w:w="1323" w:type="dxa"/>
            <w:gridSpan w:val="2"/>
            <w:shd w:val="clear" w:color="auto" w:fill="auto"/>
            <w:noWrap/>
          </w:tcPr>
          <w:p w14:paraId="4546636A" w14:textId="77777777" w:rsidR="00AB29C4" w:rsidRPr="00EF5447" w:rsidRDefault="00AB29C4" w:rsidP="000A46FC">
            <w:pPr>
              <w:pStyle w:val="TAC"/>
            </w:pPr>
            <w:r w:rsidRPr="00EF5447">
              <w:t>1830</w:t>
            </w:r>
          </w:p>
        </w:tc>
        <w:tc>
          <w:tcPr>
            <w:tcW w:w="817" w:type="dxa"/>
            <w:gridSpan w:val="2"/>
            <w:shd w:val="clear" w:color="auto" w:fill="auto"/>
          </w:tcPr>
          <w:p w14:paraId="3860BCF0" w14:textId="77777777" w:rsidR="00AB29C4" w:rsidRPr="00EF5447" w:rsidRDefault="00AB29C4" w:rsidP="000A46FC">
            <w:pPr>
              <w:pStyle w:val="TAC"/>
            </w:pPr>
            <w:r w:rsidRPr="00EF5447">
              <w:rPr>
                <w:rFonts w:eastAsia="Malgun Gothic"/>
                <w:lang w:eastAsia="ko-KR"/>
              </w:rPr>
              <w:t>27.9</w:t>
            </w:r>
          </w:p>
        </w:tc>
        <w:tc>
          <w:tcPr>
            <w:tcW w:w="1248" w:type="dxa"/>
            <w:gridSpan w:val="3"/>
          </w:tcPr>
          <w:p w14:paraId="723D1E73" w14:textId="77777777" w:rsidR="00AB29C4" w:rsidRPr="00EF5447" w:rsidRDefault="00AB29C4" w:rsidP="000A46FC">
            <w:pPr>
              <w:pStyle w:val="TAC"/>
              <w:rPr>
                <w:rFonts w:eastAsia="Malgun Gothic"/>
                <w:lang w:eastAsia="ko-KR"/>
              </w:rPr>
            </w:pPr>
            <w:r w:rsidRPr="00EF5447">
              <w:rPr>
                <w:rFonts w:eastAsia="Malgun Gothic"/>
                <w:lang w:eastAsia="ko-KR"/>
              </w:rPr>
              <w:t>IMD2</w:t>
            </w:r>
          </w:p>
        </w:tc>
      </w:tr>
      <w:tr w:rsidR="00AB29C4" w:rsidRPr="00EF5447" w14:paraId="7896589E" w14:textId="77777777" w:rsidTr="00F016D2">
        <w:trPr>
          <w:trHeight w:val="22"/>
          <w:jc w:val="center"/>
        </w:trPr>
        <w:tc>
          <w:tcPr>
            <w:tcW w:w="2258" w:type="dxa"/>
            <w:tcBorders>
              <w:top w:val="nil"/>
              <w:bottom w:val="single" w:sz="4" w:space="0" w:color="auto"/>
            </w:tcBorders>
            <w:shd w:val="clear" w:color="auto" w:fill="auto"/>
          </w:tcPr>
          <w:p w14:paraId="20B15E5F" w14:textId="77777777" w:rsidR="00AB29C4" w:rsidRPr="00EF5447" w:rsidRDefault="00AB29C4" w:rsidP="000A46FC">
            <w:pPr>
              <w:pStyle w:val="TAC"/>
            </w:pPr>
          </w:p>
        </w:tc>
        <w:tc>
          <w:tcPr>
            <w:tcW w:w="867" w:type="dxa"/>
            <w:tcBorders>
              <w:bottom w:val="single" w:sz="4" w:space="0" w:color="auto"/>
            </w:tcBorders>
            <w:shd w:val="clear" w:color="auto" w:fill="auto"/>
          </w:tcPr>
          <w:p w14:paraId="4F7E1876" w14:textId="77777777" w:rsidR="00AB29C4" w:rsidRPr="00EF5447" w:rsidRDefault="00AB29C4" w:rsidP="000A46FC">
            <w:pPr>
              <w:pStyle w:val="TAC"/>
            </w:pPr>
            <w:r w:rsidRPr="00EF5447">
              <w:rPr>
                <w:rFonts w:eastAsia="Malgun Gothic"/>
                <w:lang w:eastAsia="ko-KR"/>
              </w:rPr>
              <w:t>n78</w:t>
            </w:r>
          </w:p>
        </w:tc>
        <w:tc>
          <w:tcPr>
            <w:tcW w:w="1379" w:type="dxa"/>
            <w:gridSpan w:val="2"/>
            <w:tcBorders>
              <w:bottom w:val="single" w:sz="4" w:space="0" w:color="auto"/>
            </w:tcBorders>
            <w:shd w:val="clear" w:color="auto" w:fill="auto"/>
            <w:noWrap/>
          </w:tcPr>
          <w:p w14:paraId="337D3851" w14:textId="77777777" w:rsidR="00AB29C4" w:rsidRPr="00EF5447" w:rsidRDefault="00AB29C4" w:rsidP="000A46FC">
            <w:pPr>
              <w:pStyle w:val="TAC"/>
            </w:pPr>
            <w:r w:rsidRPr="003C4CEC">
              <w:t>3780</w:t>
            </w:r>
          </w:p>
        </w:tc>
        <w:tc>
          <w:tcPr>
            <w:tcW w:w="817" w:type="dxa"/>
            <w:gridSpan w:val="2"/>
            <w:tcBorders>
              <w:bottom w:val="single" w:sz="4" w:space="0" w:color="auto"/>
            </w:tcBorders>
            <w:shd w:val="clear" w:color="auto" w:fill="auto"/>
            <w:noWrap/>
          </w:tcPr>
          <w:p w14:paraId="65E63FE9" w14:textId="77777777" w:rsidR="00AB29C4" w:rsidRPr="00EF5447" w:rsidRDefault="00AB29C4" w:rsidP="000A46FC">
            <w:pPr>
              <w:pStyle w:val="TAC"/>
            </w:pPr>
            <w:r w:rsidRPr="003C4CEC">
              <w:t>10</w:t>
            </w:r>
          </w:p>
        </w:tc>
        <w:tc>
          <w:tcPr>
            <w:tcW w:w="2554" w:type="dxa"/>
            <w:gridSpan w:val="2"/>
            <w:tcBorders>
              <w:bottom w:val="single" w:sz="4" w:space="0" w:color="auto"/>
            </w:tcBorders>
            <w:shd w:val="clear" w:color="auto" w:fill="auto"/>
            <w:noWrap/>
          </w:tcPr>
          <w:p w14:paraId="4D2EA83B" w14:textId="77777777" w:rsidR="00AB29C4" w:rsidRPr="00EF5447" w:rsidRDefault="00AB29C4" w:rsidP="000A46FC">
            <w:pPr>
              <w:pStyle w:val="TAC"/>
            </w:pPr>
            <w:r w:rsidRPr="003C4CEC">
              <w:t>50</w:t>
            </w:r>
          </w:p>
        </w:tc>
        <w:tc>
          <w:tcPr>
            <w:tcW w:w="1323" w:type="dxa"/>
            <w:gridSpan w:val="2"/>
            <w:tcBorders>
              <w:bottom w:val="single" w:sz="4" w:space="0" w:color="auto"/>
            </w:tcBorders>
            <w:shd w:val="clear" w:color="auto" w:fill="auto"/>
            <w:noWrap/>
          </w:tcPr>
          <w:p w14:paraId="11F8D06E" w14:textId="77777777" w:rsidR="00AB29C4" w:rsidRPr="00EF5447" w:rsidRDefault="00AB29C4" w:rsidP="000A46FC">
            <w:pPr>
              <w:pStyle w:val="TAC"/>
            </w:pPr>
            <w:r w:rsidRPr="00EF5447">
              <w:t>3780</w:t>
            </w:r>
          </w:p>
        </w:tc>
        <w:tc>
          <w:tcPr>
            <w:tcW w:w="817" w:type="dxa"/>
            <w:gridSpan w:val="2"/>
            <w:tcBorders>
              <w:bottom w:val="single" w:sz="4" w:space="0" w:color="auto"/>
            </w:tcBorders>
            <w:shd w:val="clear" w:color="auto" w:fill="auto"/>
          </w:tcPr>
          <w:p w14:paraId="1160BC25" w14:textId="77777777" w:rsidR="00AB29C4" w:rsidRPr="00EF5447" w:rsidRDefault="00AB29C4" w:rsidP="000A46FC">
            <w:pPr>
              <w:pStyle w:val="TAC"/>
            </w:pPr>
            <w:r w:rsidRPr="00EF5447">
              <w:rPr>
                <w:rFonts w:eastAsia="Malgun Gothic"/>
                <w:lang w:eastAsia="ko-KR"/>
              </w:rPr>
              <w:t>N/A</w:t>
            </w:r>
          </w:p>
        </w:tc>
        <w:tc>
          <w:tcPr>
            <w:tcW w:w="1248" w:type="dxa"/>
            <w:gridSpan w:val="3"/>
            <w:tcBorders>
              <w:bottom w:val="single" w:sz="4" w:space="0" w:color="auto"/>
            </w:tcBorders>
          </w:tcPr>
          <w:p w14:paraId="471E830D" w14:textId="77777777" w:rsidR="00AB29C4" w:rsidRPr="00EF5447" w:rsidRDefault="00AB29C4" w:rsidP="000A46FC">
            <w:pPr>
              <w:pStyle w:val="TAC"/>
            </w:pPr>
            <w:r w:rsidRPr="00EF5447">
              <w:rPr>
                <w:rFonts w:eastAsia="Malgun Gothic"/>
                <w:lang w:eastAsia="ko-KR"/>
              </w:rPr>
              <w:t>N/A</w:t>
            </w:r>
          </w:p>
        </w:tc>
      </w:tr>
      <w:tr w:rsidR="00AB29C4" w:rsidRPr="00EF5447" w14:paraId="6A859451" w14:textId="77777777" w:rsidTr="00F016D2">
        <w:trPr>
          <w:trHeight w:val="22"/>
          <w:jc w:val="center"/>
        </w:trPr>
        <w:tc>
          <w:tcPr>
            <w:tcW w:w="2258" w:type="dxa"/>
            <w:tcBorders>
              <w:top w:val="single" w:sz="4" w:space="0" w:color="auto"/>
              <w:bottom w:val="nil"/>
            </w:tcBorders>
            <w:shd w:val="clear" w:color="auto" w:fill="auto"/>
            <w:vAlign w:val="center"/>
          </w:tcPr>
          <w:p w14:paraId="3AD2AFDE" w14:textId="77777777" w:rsidR="00AB29C4" w:rsidRPr="00EF5447" w:rsidRDefault="00AB29C4" w:rsidP="000A46FC">
            <w:pPr>
              <w:pStyle w:val="TAC"/>
            </w:pPr>
            <w:r>
              <w:rPr>
                <w:rFonts w:eastAsia="MS Mincho"/>
                <w:lang w:val="en-US"/>
              </w:rPr>
              <w:t>DC_1A-3A_n105A</w:t>
            </w:r>
          </w:p>
        </w:tc>
        <w:tc>
          <w:tcPr>
            <w:tcW w:w="867" w:type="dxa"/>
            <w:tcBorders>
              <w:bottom w:val="single" w:sz="4" w:space="0" w:color="auto"/>
            </w:tcBorders>
            <w:shd w:val="clear" w:color="auto" w:fill="auto"/>
            <w:vAlign w:val="center"/>
          </w:tcPr>
          <w:p w14:paraId="3FB1A4E6" w14:textId="77777777" w:rsidR="00AB29C4" w:rsidRPr="00EF5447" w:rsidRDefault="00AB29C4" w:rsidP="000A46FC">
            <w:pPr>
              <w:pStyle w:val="TAC"/>
              <w:rPr>
                <w:rFonts w:eastAsia="Malgun Gothic"/>
                <w:lang w:eastAsia="ko-KR"/>
              </w:rPr>
            </w:pPr>
            <w:r>
              <w:rPr>
                <w:rFonts w:cs="Arial"/>
                <w:color w:val="000000"/>
              </w:rPr>
              <w:t>1</w:t>
            </w:r>
          </w:p>
        </w:tc>
        <w:tc>
          <w:tcPr>
            <w:tcW w:w="1379" w:type="dxa"/>
            <w:gridSpan w:val="2"/>
            <w:tcBorders>
              <w:bottom w:val="single" w:sz="4" w:space="0" w:color="auto"/>
            </w:tcBorders>
            <w:shd w:val="clear" w:color="auto" w:fill="auto"/>
            <w:noWrap/>
            <w:vAlign w:val="center"/>
          </w:tcPr>
          <w:p w14:paraId="1D0FEFD0" w14:textId="77777777" w:rsidR="00AB29C4" w:rsidRPr="00EF5447" w:rsidRDefault="00AB29C4" w:rsidP="000A46FC">
            <w:pPr>
              <w:pStyle w:val="TAC"/>
            </w:pPr>
            <w:r w:rsidRPr="003C4CEC">
              <w:rPr>
                <w:rFonts w:cs="Arial"/>
                <w:color w:val="000000"/>
                <w:szCs w:val="18"/>
              </w:rPr>
              <w:t>1970</w:t>
            </w:r>
          </w:p>
        </w:tc>
        <w:tc>
          <w:tcPr>
            <w:tcW w:w="817" w:type="dxa"/>
            <w:gridSpan w:val="2"/>
            <w:tcBorders>
              <w:bottom w:val="single" w:sz="4" w:space="0" w:color="auto"/>
            </w:tcBorders>
            <w:shd w:val="clear" w:color="auto" w:fill="auto"/>
            <w:noWrap/>
          </w:tcPr>
          <w:p w14:paraId="076FB364" w14:textId="77777777" w:rsidR="00AB29C4" w:rsidRPr="00EF5447" w:rsidRDefault="00AB29C4" w:rsidP="000A46FC">
            <w:pPr>
              <w:pStyle w:val="TAC"/>
            </w:pPr>
            <w:r w:rsidRPr="003C4CEC">
              <w:rPr>
                <w:lang w:val="en-US" w:eastAsia="zh-CN"/>
              </w:rPr>
              <w:t>5</w:t>
            </w:r>
          </w:p>
        </w:tc>
        <w:tc>
          <w:tcPr>
            <w:tcW w:w="2554" w:type="dxa"/>
            <w:gridSpan w:val="2"/>
            <w:tcBorders>
              <w:bottom w:val="single" w:sz="4" w:space="0" w:color="auto"/>
            </w:tcBorders>
            <w:shd w:val="clear" w:color="auto" w:fill="auto"/>
            <w:noWrap/>
          </w:tcPr>
          <w:p w14:paraId="6341B8FA" w14:textId="77777777" w:rsidR="00AB29C4" w:rsidRPr="00EF5447" w:rsidRDefault="00AB29C4" w:rsidP="000A46FC">
            <w:pPr>
              <w:pStyle w:val="TAC"/>
            </w:pPr>
            <w:r w:rsidRPr="003C4CEC">
              <w:rPr>
                <w:lang w:val="en-US" w:eastAsia="zh-CN"/>
              </w:rPr>
              <w:t>25</w:t>
            </w:r>
          </w:p>
        </w:tc>
        <w:tc>
          <w:tcPr>
            <w:tcW w:w="1323" w:type="dxa"/>
            <w:gridSpan w:val="2"/>
            <w:tcBorders>
              <w:bottom w:val="single" w:sz="4" w:space="0" w:color="auto"/>
            </w:tcBorders>
            <w:shd w:val="clear" w:color="auto" w:fill="auto"/>
            <w:noWrap/>
            <w:vAlign w:val="center"/>
          </w:tcPr>
          <w:p w14:paraId="6B622AC1" w14:textId="77777777" w:rsidR="00AB29C4" w:rsidRPr="00EF5447" w:rsidRDefault="00AB29C4" w:rsidP="000A46FC">
            <w:pPr>
              <w:pStyle w:val="TAC"/>
            </w:pPr>
            <w:r>
              <w:rPr>
                <w:rFonts w:cs="Arial"/>
                <w:color w:val="000000"/>
                <w:szCs w:val="18"/>
              </w:rPr>
              <w:t>2160</w:t>
            </w:r>
          </w:p>
        </w:tc>
        <w:tc>
          <w:tcPr>
            <w:tcW w:w="817" w:type="dxa"/>
            <w:gridSpan w:val="2"/>
            <w:tcBorders>
              <w:bottom w:val="single" w:sz="4" w:space="0" w:color="auto"/>
            </w:tcBorders>
            <w:shd w:val="clear" w:color="auto" w:fill="auto"/>
          </w:tcPr>
          <w:p w14:paraId="300F2972" w14:textId="77777777" w:rsidR="00AB29C4" w:rsidRPr="00EF5447" w:rsidRDefault="00AB29C4" w:rsidP="000A46FC">
            <w:pPr>
              <w:pStyle w:val="TAC"/>
              <w:rPr>
                <w:rFonts w:eastAsia="Malgun Gothic"/>
                <w:lang w:eastAsia="ko-KR"/>
              </w:rPr>
            </w:pPr>
            <w:r>
              <w:rPr>
                <w:lang w:val="en-US" w:eastAsia="zh-CN"/>
              </w:rPr>
              <w:t>N/A</w:t>
            </w:r>
          </w:p>
        </w:tc>
        <w:tc>
          <w:tcPr>
            <w:tcW w:w="1248" w:type="dxa"/>
            <w:gridSpan w:val="3"/>
            <w:tcBorders>
              <w:bottom w:val="single" w:sz="4" w:space="0" w:color="auto"/>
            </w:tcBorders>
          </w:tcPr>
          <w:p w14:paraId="50B5D3A7" w14:textId="77777777" w:rsidR="00AB29C4" w:rsidRPr="00EF5447" w:rsidRDefault="00AB29C4" w:rsidP="000A46FC">
            <w:pPr>
              <w:pStyle w:val="TAC"/>
              <w:rPr>
                <w:rFonts w:eastAsia="Malgun Gothic"/>
                <w:lang w:eastAsia="ko-KR"/>
              </w:rPr>
            </w:pPr>
            <w:r>
              <w:rPr>
                <w:lang w:val="en-US" w:eastAsia="zh-CN"/>
              </w:rPr>
              <w:t>N/A</w:t>
            </w:r>
          </w:p>
        </w:tc>
      </w:tr>
      <w:tr w:rsidR="00AB29C4" w:rsidRPr="00EF5447" w14:paraId="5720BCBF" w14:textId="77777777" w:rsidTr="00F016D2">
        <w:trPr>
          <w:trHeight w:val="22"/>
          <w:jc w:val="center"/>
        </w:trPr>
        <w:tc>
          <w:tcPr>
            <w:tcW w:w="2258" w:type="dxa"/>
            <w:tcBorders>
              <w:top w:val="nil"/>
              <w:bottom w:val="nil"/>
            </w:tcBorders>
            <w:shd w:val="clear" w:color="auto" w:fill="auto"/>
          </w:tcPr>
          <w:p w14:paraId="2197E1C9" w14:textId="77777777" w:rsidR="00AB29C4" w:rsidRPr="00EF5447" w:rsidRDefault="00AB29C4" w:rsidP="000A46FC">
            <w:pPr>
              <w:pStyle w:val="TAC"/>
            </w:pPr>
          </w:p>
        </w:tc>
        <w:tc>
          <w:tcPr>
            <w:tcW w:w="867" w:type="dxa"/>
            <w:tcBorders>
              <w:bottom w:val="single" w:sz="4" w:space="0" w:color="auto"/>
            </w:tcBorders>
            <w:shd w:val="clear" w:color="auto" w:fill="auto"/>
            <w:vAlign w:val="center"/>
          </w:tcPr>
          <w:p w14:paraId="5ABDA73F" w14:textId="77777777" w:rsidR="00AB29C4" w:rsidRPr="00EF5447" w:rsidRDefault="00AB29C4" w:rsidP="000A46FC">
            <w:pPr>
              <w:pStyle w:val="TAC"/>
              <w:rPr>
                <w:rFonts w:eastAsia="Malgun Gothic"/>
                <w:lang w:eastAsia="ko-KR"/>
              </w:rPr>
            </w:pPr>
            <w:r>
              <w:rPr>
                <w:rFonts w:cs="Arial"/>
                <w:color w:val="000000"/>
                <w:lang w:eastAsia="zh-CN"/>
              </w:rPr>
              <w:t>3</w:t>
            </w:r>
          </w:p>
        </w:tc>
        <w:tc>
          <w:tcPr>
            <w:tcW w:w="1379" w:type="dxa"/>
            <w:gridSpan w:val="2"/>
            <w:tcBorders>
              <w:bottom w:val="single" w:sz="4" w:space="0" w:color="auto"/>
            </w:tcBorders>
            <w:shd w:val="clear" w:color="auto" w:fill="auto"/>
            <w:noWrap/>
            <w:vAlign w:val="center"/>
          </w:tcPr>
          <w:p w14:paraId="38C603D0" w14:textId="77777777" w:rsidR="00AB29C4" w:rsidRPr="00EF5447" w:rsidRDefault="00AB29C4" w:rsidP="000A46FC">
            <w:pPr>
              <w:pStyle w:val="TAC"/>
            </w:pPr>
            <w:r>
              <w:rPr>
                <w:rFonts w:cs="Arial"/>
                <w:color w:val="000000"/>
                <w:szCs w:val="18"/>
              </w:rPr>
              <w:t>N/A</w:t>
            </w:r>
          </w:p>
        </w:tc>
        <w:tc>
          <w:tcPr>
            <w:tcW w:w="817" w:type="dxa"/>
            <w:gridSpan w:val="2"/>
            <w:tcBorders>
              <w:bottom w:val="single" w:sz="4" w:space="0" w:color="auto"/>
            </w:tcBorders>
            <w:shd w:val="clear" w:color="auto" w:fill="auto"/>
            <w:noWrap/>
          </w:tcPr>
          <w:p w14:paraId="1F8D19EE" w14:textId="77777777" w:rsidR="00AB29C4" w:rsidRPr="00EF5447" w:rsidRDefault="00AB29C4" w:rsidP="000A46FC">
            <w:pPr>
              <w:pStyle w:val="TAC"/>
            </w:pPr>
            <w:r w:rsidRPr="003C4CEC">
              <w:rPr>
                <w:lang w:val="en-US" w:eastAsia="zh-CN"/>
              </w:rPr>
              <w:t>5</w:t>
            </w:r>
          </w:p>
        </w:tc>
        <w:tc>
          <w:tcPr>
            <w:tcW w:w="2554" w:type="dxa"/>
            <w:gridSpan w:val="2"/>
            <w:tcBorders>
              <w:bottom w:val="single" w:sz="4" w:space="0" w:color="auto"/>
            </w:tcBorders>
            <w:shd w:val="clear" w:color="auto" w:fill="auto"/>
            <w:noWrap/>
          </w:tcPr>
          <w:p w14:paraId="0328915D" w14:textId="77777777" w:rsidR="00AB29C4" w:rsidRPr="00EF5447" w:rsidRDefault="00AB29C4" w:rsidP="000A46FC">
            <w:pPr>
              <w:pStyle w:val="TAC"/>
            </w:pPr>
            <w:r>
              <w:rPr>
                <w:lang w:val="en-US" w:eastAsia="zh-CN"/>
              </w:rPr>
              <w:t>N/A</w:t>
            </w:r>
          </w:p>
        </w:tc>
        <w:tc>
          <w:tcPr>
            <w:tcW w:w="1323" w:type="dxa"/>
            <w:gridSpan w:val="2"/>
            <w:tcBorders>
              <w:bottom w:val="single" w:sz="4" w:space="0" w:color="auto"/>
            </w:tcBorders>
            <w:shd w:val="clear" w:color="auto" w:fill="auto"/>
            <w:noWrap/>
            <w:vAlign w:val="center"/>
          </w:tcPr>
          <w:p w14:paraId="465D3E5A" w14:textId="77777777" w:rsidR="00AB29C4" w:rsidRPr="00EF5447" w:rsidRDefault="00AB29C4" w:rsidP="000A46FC">
            <w:pPr>
              <w:pStyle w:val="TAC"/>
            </w:pPr>
            <w:r>
              <w:rPr>
                <w:rFonts w:cs="Arial"/>
                <w:color w:val="000000"/>
                <w:szCs w:val="18"/>
              </w:rPr>
              <w:t>1855</w:t>
            </w:r>
          </w:p>
        </w:tc>
        <w:tc>
          <w:tcPr>
            <w:tcW w:w="817" w:type="dxa"/>
            <w:gridSpan w:val="2"/>
            <w:tcBorders>
              <w:bottom w:val="single" w:sz="4" w:space="0" w:color="auto"/>
            </w:tcBorders>
            <w:shd w:val="clear" w:color="auto" w:fill="auto"/>
          </w:tcPr>
          <w:p w14:paraId="022DEAED" w14:textId="77777777" w:rsidR="00AB29C4" w:rsidRPr="00EF5447" w:rsidRDefault="00AB29C4" w:rsidP="000A46FC">
            <w:pPr>
              <w:pStyle w:val="TAC"/>
              <w:rPr>
                <w:rFonts w:eastAsia="Malgun Gothic"/>
                <w:lang w:eastAsia="ko-KR"/>
              </w:rPr>
            </w:pPr>
            <w:r>
              <w:rPr>
                <w:lang w:val="en-US" w:eastAsia="zh-CN"/>
              </w:rPr>
              <w:t>4</w:t>
            </w:r>
          </w:p>
        </w:tc>
        <w:tc>
          <w:tcPr>
            <w:tcW w:w="1248" w:type="dxa"/>
            <w:gridSpan w:val="3"/>
            <w:tcBorders>
              <w:bottom w:val="single" w:sz="4" w:space="0" w:color="auto"/>
            </w:tcBorders>
          </w:tcPr>
          <w:p w14:paraId="369A439D" w14:textId="77777777" w:rsidR="00AB29C4" w:rsidRPr="00EF5447" w:rsidRDefault="00AB29C4" w:rsidP="000A46FC">
            <w:pPr>
              <w:pStyle w:val="TAC"/>
              <w:rPr>
                <w:rFonts w:eastAsia="Malgun Gothic"/>
                <w:lang w:eastAsia="ko-KR"/>
              </w:rPr>
            </w:pPr>
            <w:r>
              <w:rPr>
                <w:lang w:val="en-US" w:eastAsia="zh-CN"/>
              </w:rPr>
              <w:t>IMD5</w:t>
            </w:r>
          </w:p>
        </w:tc>
      </w:tr>
      <w:tr w:rsidR="00AB29C4" w:rsidRPr="00EF5447" w14:paraId="2DB43C4B" w14:textId="77777777" w:rsidTr="00F016D2">
        <w:trPr>
          <w:trHeight w:val="22"/>
          <w:jc w:val="center"/>
        </w:trPr>
        <w:tc>
          <w:tcPr>
            <w:tcW w:w="2258" w:type="dxa"/>
            <w:tcBorders>
              <w:top w:val="nil"/>
              <w:bottom w:val="nil"/>
            </w:tcBorders>
            <w:shd w:val="clear" w:color="auto" w:fill="auto"/>
          </w:tcPr>
          <w:p w14:paraId="1DF5CCA5" w14:textId="77777777" w:rsidR="00AB29C4" w:rsidRPr="00EF5447" w:rsidRDefault="00AB29C4" w:rsidP="000A46FC">
            <w:pPr>
              <w:pStyle w:val="TAC"/>
            </w:pPr>
          </w:p>
        </w:tc>
        <w:tc>
          <w:tcPr>
            <w:tcW w:w="867" w:type="dxa"/>
            <w:tcBorders>
              <w:bottom w:val="single" w:sz="4" w:space="0" w:color="auto"/>
            </w:tcBorders>
            <w:shd w:val="clear" w:color="auto" w:fill="auto"/>
            <w:vAlign w:val="center"/>
          </w:tcPr>
          <w:p w14:paraId="79B8A6F0" w14:textId="77777777" w:rsidR="00AB29C4" w:rsidRPr="00EF5447" w:rsidRDefault="00AB29C4" w:rsidP="000A46FC">
            <w:pPr>
              <w:pStyle w:val="TAC"/>
              <w:rPr>
                <w:rFonts w:eastAsia="Malgun Gothic"/>
                <w:lang w:eastAsia="ko-KR"/>
              </w:rPr>
            </w:pPr>
            <w:r>
              <w:rPr>
                <w:rFonts w:cs="Arial"/>
                <w:szCs w:val="18"/>
                <w:lang w:val="en-US" w:eastAsia="zh-CN"/>
              </w:rPr>
              <w:t>n105</w:t>
            </w:r>
          </w:p>
        </w:tc>
        <w:tc>
          <w:tcPr>
            <w:tcW w:w="1379" w:type="dxa"/>
            <w:gridSpan w:val="2"/>
            <w:tcBorders>
              <w:bottom w:val="single" w:sz="4" w:space="0" w:color="auto"/>
            </w:tcBorders>
            <w:shd w:val="clear" w:color="auto" w:fill="auto"/>
            <w:noWrap/>
            <w:vAlign w:val="center"/>
          </w:tcPr>
          <w:p w14:paraId="3BE92C97" w14:textId="77777777" w:rsidR="00AB29C4" w:rsidRPr="00EF5447" w:rsidRDefault="00AB29C4" w:rsidP="000A46FC">
            <w:pPr>
              <w:pStyle w:val="TAC"/>
            </w:pPr>
            <w:r w:rsidRPr="003C4CEC">
              <w:rPr>
                <w:rFonts w:cs="Arial"/>
                <w:color w:val="000000"/>
                <w:szCs w:val="18"/>
              </w:rPr>
              <w:t>695</w:t>
            </w:r>
          </w:p>
        </w:tc>
        <w:tc>
          <w:tcPr>
            <w:tcW w:w="817" w:type="dxa"/>
            <w:gridSpan w:val="2"/>
            <w:tcBorders>
              <w:bottom w:val="single" w:sz="4" w:space="0" w:color="auto"/>
            </w:tcBorders>
            <w:shd w:val="clear" w:color="auto" w:fill="auto"/>
            <w:noWrap/>
          </w:tcPr>
          <w:p w14:paraId="7B6069CE" w14:textId="77777777" w:rsidR="00AB29C4" w:rsidRPr="00EF5447" w:rsidRDefault="00AB29C4" w:rsidP="000A46FC">
            <w:pPr>
              <w:pStyle w:val="TAC"/>
            </w:pPr>
            <w:r w:rsidRPr="003C4CEC">
              <w:rPr>
                <w:lang w:val="en-US" w:eastAsia="zh-CN"/>
              </w:rPr>
              <w:t>5</w:t>
            </w:r>
          </w:p>
        </w:tc>
        <w:tc>
          <w:tcPr>
            <w:tcW w:w="2554" w:type="dxa"/>
            <w:gridSpan w:val="2"/>
            <w:tcBorders>
              <w:bottom w:val="single" w:sz="4" w:space="0" w:color="auto"/>
            </w:tcBorders>
            <w:shd w:val="clear" w:color="auto" w:fill="auto"/>
            <w:noWrap/>
          </w:tcPr>
          <w:p w14:paraId="3CC7F295" w14:textId="77777777" w:rsidR="00AB29C4" w:rsidRPr="00EF5447" w:rsidRDefault="00AB29C4" w:rsidP="000A46FC">
            <w:pPr>
              <w:pStyle w:val="TAC"/>
            </w:pPr>
            <w:r w:rsidRPr="003C4CEC">
              <w:rPr>
                <w:lang w:val="en-US" w:eastAsia="zh-CN"/>
              </w:rPr>
              <w:t>25</w:t>
            </w:r>
          </w:p>
        </w:tc>
        <w:tc>
          <w:tcPr>
            <w:tcW w:w="1323" w:type="dxa"/>
            <w:gridSpan w:val="2"/>
            <w:tcBorders>
              <w:bottom w:val="single" w:sz="4" w:space="0" w:color="auto"/>
            </w:tcBorders>
            <w:shd w:val="clear" w:color="auto" w:fill="auto"/>
            <w:noWrap/>
            <w:vAlign w:val="center"/>
          </w:tcPr>
          <w:p w14:paraId="5DB20396" w14:textId="77777777" w:rsidR="00AB29C4" w:rsidRPr="00EF5447" w:rsidRDefault="00AB29C4" w:rsidP="000A46FC">
            <w:pPr>
              <w:pStyle w:val="TAC"/>
            </w:pPr>
            <w:r>
              <w:rPr>
                <w:rFonts w:cs="Arial"/>
                <w:color w:val="000000"/>
                <w:szCs w:val="18"/>
              </w:rPr>
              <w:t>644</w:t>
            </w:r>
          </w:p>
        </w:tc>
        <w:tc>
          <w:tcPr>
            <w:tcW w:w="817" w:type="dxa"/>
            <w:gridSpan w:val="2"/>
            <w:tcBorders>
              <w:bottom w:val="single" w:sz="4" w:space="0" w:color="auto"/>
            </w:tcBorders>
            <w:shd w:val="clear" w:color="auto" w:fill="auto"/>
          </w:tcPr>
          <w:p w14:paraId="114079F2" w14:textId="77777777" w:rsidR="00AB29C4" w:rsidRPr="00EF5447" w:rsidRDefault="00AB29C4" w:rsidP="000A46FC">
            <w:pPr>
              <w:pStyle w:val="TAC"/>
              <w:rPr>
                <w:rFonts w:eastAsia="Malgun Gothic"/>
                <w:lang w:eastAsia="ko-KR"/>
              </w:rPr>
            </w:pPr>
            <w:r>
              <w:rPr>
                <w:lang w:val="en-US" w:eastAsia="zh-CN"/>
              </w:rPr>
              <w:t>N/A</w:t>
            </w:r>
          </w:p>
        </w:tc>
        <w:tc>
          <w:tcPr>
            <w:tcW w:w="1248" w:type="dxa"/>
            <w:gridSpan w:val="3"/>
            <w:tcBorders>
              <w:bottom w:val="single" w:sz="4" w:space="0" w:color="auto"/>
            </w:tcBorders>
          </w:tcPr>
          <w:p w14:paraId="7192F454" w14:textId="77777777" w:rsidR="00AB29C4" w:rsidRPr="00EF5447" w:rsidRDefault="00AB29C4" w:rsidP="000A46FC">
            <w:pPr>
              <w:pStyle w:val="TAC"/>
              <w:rPr>
                <w:rFonts w:eastAsia="Malgun Gothic"/>
                <w:lang w:eastAsia="ko-KR"/>
              </w:rPr>
            </w:pPr>
            <w:r>
              <w:rPr>
                <w:lang w:val="en-US" w:eastAsia="zh-CN"/>
              </w:rPr>
              <w:t>N/A</w:t>
            </w:r>
          </w:p>
        </w:tc>
      </w:tr>
      <w:tr w:rsidR="00AB29C4" w:rsidRPr="00EF5447" w14:paraId="62A840E7" w14:textId="77777777" w:rsidTr="00F016D2">
        <w:trPr>
          <w:trHeight w:val="22"/>
          <w:jc w:val="center"/>
        </w:trPr>
        <w:tc>
          <w:tcPr>
            <w:tcW w:w="2258" w:type="dxa"/>
            <w:tcBorders>
              <w:top w:val="nil"/>
              <w:bottom w:val="nil"/>
            </w:tcBorders>
            <w:shd w:val="clear" w:color="auto" w:fill="auto"/>
          </w:tcPr>
          <w:p w14:paraId="7679D3CC" w14:textId="77777777" w:rsidR="00AB29C4" w:rsidRPr="00EF5447" w:rsidRDefault="00AB29C4" w:rsidP="000A46FC">
            <w:pPr>
              <w:pStyle w:val="TAC"/>
            </w:pPr>
          </w:p>
        </w:tc>
        <w:tc>
          <w:tcPr>
            <w:tcW w:w="867" w:type="dxa"/>
            <w:tcBorders>
              <w:bottom w:val="single" w:sz="4" w:space="0" w:color="auto"/>
            </w:tcBorders>
            <w:shd w:val="clear" w:color="auto" w:fill="auto"/>
            <w:vAlign w:val="center"/>
          </w:tcPr>
          <w:p w14:paraId="3ABF2F0C" w14:textId="77777777" w:rsidR="00AB29C4" w:rsidRPr="00EF5447" w:rsidRDefault="00AB29C4" w:rsidP="000A46FC">
            <w:pPr>
              <w:pStyle w:val="TAC"/>
              <w:rPr>
                <w:rFonts w:eastAsia="Malgun Gothic"/>
                <w:lang w:eastAsia="ko-KR"/>
              </w:rPr>
            </w:pPr>
            <w:r>
              <w:rPr>
                <w:rFonts w:cs="Arial"/>
                <w:color w:val="000000"/>
              </w:rPr>
              <w:t>1</w:t>
            </w:r>
          </w:p>
        </w:tc>
        <w:tc>
          <w:tcPr>
            <w:tcW w:w="1379" w:type="dxa"/>
            <w:gridSpan w:val="2"/>
            <w:tcBorders>
              <w:bottom w:val="single" w:sz="4" w:space="0" w:color="auto"/>
            </w:tcBorders>
            <w:shd w:val="clear" w:color="auto" w:fill="auto"/>
            <w:noWrap/>
          </w:tcPr>
          <w:p w14:paraId="537CB59A" w14:textId="77777777" w:rsidR="00AB29C4" w:rsidRPr="00EF5447" w:rsidRDefault="00AB29C4" w:rsidP="000A46FC">
            <w:pPr>
              <w:pStyle w:val="TAC"/>
            </w:pPr>
            <w:r>
              <w:rPr>
                <w:lang w:val="en-US" w:eastAsia="zh-CN"/>
              </w:rPr>
              <w:t>N/A</w:t>
            </w:r>
          </w:p>
        </w:tc>
        <w:tc>
          <w:tcPr>
            <w:tcW w:w="817" w:type="dxa"/>
            <w:gridSpan w:val="2"/>
            <w:tcBorders>
              <w:bottom w:val="single" w:sz="4" w:space="0" w:color="auto"/>
            </w:tcBorders>
            <w:shd w:val="clear" w:color="auto" w:fill="auto"/>
            <w:noWrap/>
          </w:tcPr>
          <w:p w14:paraId="724FB167" w14:textId="77777777" w:rsidR="00AB29C4" w:rsidRPr="00EF5447" w:rsidRDefault="00AB29C4" w:rsidP="000A46FC">
            <w:pPr>
              <w:pStyle w:val="TAC"/>
            </w:pPr>
            <w:r w:rsidRPr="003C4CEC">
              <w:rPr>
                <w:lang w:val="en-US" w:eastAsia="zh-CN"/>
              </w:rPr>
              <w:t>5</w:t>
            </w:r>
          </w:p>
        </w:tc>
        <w:tc>
          <w:tcPr>
            <w:tcW w:w="2554" w:type="dxa"/>
            <w:gridSpan w:val="2"/>
            <w:tcBorders>
              <w:bottom w:val="single" w:sz="4" w:space="0" w:color="auto"/>
            </w:tcBorders>
            <w:shd w:val="clear" w:color="auto" w:fill="auto"/>
            <w:noWrap/>
          </w:tcPr>
          <w:p w14:paraId="7655C229" w14:textId="77777777" w:rsidR="00AB29C4" w:rsidRPr="00EF5447" w:rsidRDefault="00AB29C4" w:rsidP="000A46FC">
            <w:pPr>
              <w:pStyle w:val="TAC"/>
            </w:pPr>
            <w:r>
              <w:rPr>
                <w:lang w:val="en-US" w:eastAsia="zh-CN"/>
              </w:rPr>
              <w:t>N/A</w:t>
            </w:r>
          </w:p>
        </w:tc>
        <w:tc>
          <w:tcPr>
            <w:tcW w:w="1323" w:type="dxa"/>
            <w:gridSpan w:val="2"/>
            <w:tcBorders>
              <w:bottom w:val="single" w:sz="4" w:space="0" w:color="auto"/>
            </w:tcBorders>
            <w:shd w:val="clear" w:color="auto" w:fill="auto"/>
            <w:noWrap/>
          </w:tcPr>
          <w:p w14:paraId="5306A7F0" w14:textId="77777777" w:rsidR="00AB29C4" w:rsidRPr="00EF5447" w:rsidRDefault="00AB29C4" w:rsidP="000A46FC">
            <w:pPr>
              <w:pStyle w:val="TAC"/>
            </w:pPr>
            <w:r>
              <w:rPr>
                <w:lang w:val="en-US" w:eastAsia="zh-CN"/>
              </w:rPr>
              <w:t>2160</w:t>
            </w:r>
          </w:p>
        </w:tc>
        <w:tc>
          <w:tcPr>
            <w:tcW w:w="817" w:type="dxa"/>
            <w:gridSpan w:val="2"/>
            <w:tcBorders>
              <w:bottom w:val="single" w:sz="4" w:space="0" w:color="auto"/>
            </w:tcBorders>
            <w:shd w:val="clear" w:color="auto" w:fill="auto"/>
          </w:tcPr>
          <w:p w14:paraId="41658492" w14:textId="77777777" w:rsidR="00AB29C4" w:rsidRPr="00EF5447" w:rsidRDefault="00AB29C4" w:rsidP="000A46FC">
            <w:pPr>
              <w:pStyle w:val="TAC"/>
              <w:rPr>
                <w:rFonts w:eastAsia="Malgun Gothic"/>
                <w:lang w:eastAsia="ko-KR"/>
              </w:rPr>
            </w:pPr>
            <w:r>
              <w:rPr>
                <w:lang w:val="en-US" w:eastAsia="zh-CN"/>
              </w:rPr>
              <w:t>5</w:t>
            </w:r>
          </w:p>
        </w:tc>
        <w:tc>
          <w:tcPr>
            <w:tcW w:w="1248" w:type="dxa"/>
            <w:gridSpan w:val="3"/>
            <w:tcBorders>
              <w:bottom w:val="single" w:sz="4" w:space="0" w:color="auto"/>
            </w:tcBorders>
          </w:tcPr>
          <w:p w14:paraId="6E9B9B78" w14:textId="77777777" w:rsidR="00AB29C4" w:rsidRPr="00EF5447" w:rsidRDefault="00AB29C4" w:rsidP="000A46FC">
            <w:pPr>
              <w:pStyle w:val="TAC"/>
              <w:rPr>
                <w:rFonts w:eastAsia="Malgun Gothic"/>
                <w:lang w:eastAsia="ko-KR"/>
              </w:rPr>
            </w:pPr>
            <w:r>
              <w:rPr>
                <w:lang w:val="en-US" w:eastAsia="zh-CN"/>
              </w:rPr>
              <w:t>IMD4</w:t>
            </w:r>
          </w:p>
        </w:tc>
      </w:tr>
      <w:tr w:rsidR="00AB29C4" w:rsidRPr="00EF5447" w14:paraId="4A559E6F" w14:textId="77777777" w:rsidTr="00F016D2">
        <w:trPr>
          <w:trHeight w:val="22"/>
          <w:jc w:val="center"/>
        </w:trPr>
        <w:tc>
          <w:tcPr>
            <w:tcW w:w="2258" w:type="dxa"/>
            <w:tcBorders>
              <w:top w:val="nil"/>
              <w:bottom w:val="nil"/>
            </w:tcBorders>
            <w:shd w:val="clear" w:color="auto" w:fill="auto"/>
          </w:tcPr>
          <w:p w14:paraId="6BCED6ED" w14:textId="77777777" w:rsidR="00AB29C4" w:rsidRPr="00EF5447" w:rsidRDefault="00AB29C4" w:rsidP="000A46FC">
            <w:pPr>
              <w:pStyle w:val="TAC"/>
            </w:pPr>
          </w:p>
        </w:tc>
        <w:tc>
          <w:tcPr>
            <w:tcW w:w="867" w:type="dxa"/>
            <w:tcBorders>
              <w:bottom w:val="single" w:sz="4" w:space="0" w:color="auto"/>
            </w:tcBorders>
            <w:shd w:val="clear" w:color="auto" w:fill="auto"/>
            <w:vAlign w:val="center"/>
          </w:tcPr>
          <w:p w14:paraId="79182958" w14:textId="77777777" w:rsidR="00AB29C4" w:rsidRPr="00EF5447" w:rsidRDefault="00AB29C4" w:rsidP="000A46FC">
            <w:pPr>
              <w:pStyle w:val="TAC"/>
              <w:rPr>
                <w:rFonts w:eastAsia="Malgun Gothic"/>
                <w:lang w:eastAsia="ko-KR"/>
              </w:rPr>
            </w:pPr>
            <w:r>
              <w:rPr>
                <w:rFonts w:cs="Arial"/>
                <w:color w:val="000000"/>
                <w:lang w:eastAsia="zh-CN"/>
              </w:rPr>
              <w:t>3</w:t>
            </w:r>
          </w:p>
        </w:tc>
        <w:tc>
          <w:tcPr>
            <w:tcW w:w="1379" w:type="dxa"/>
            <w:gridSpan w:val="2"/>
            <w:tcBorders>
              <w:bottom w:val="single" w:sz="4" w:space="0" w:color="auto"/>
            </w:tcBorders>
            <w:shd w:val="clear" w:color="auto" w:fill="auto"/>
            <w:noWrap/>
          </w:tcPr>
          <w:p w14:paraId="2EF720DC" w14:textId="77777777" w:rsidR="00AB29C4" w:rsidRPr="00EF5447" w:rsidRDefault="00AB29C4" w:rsidP="000A46FC">
            <w:pPr>
              <w:pStyle w:val="TAC"/>
            </w:pPr>
            <w:r w:rsidRPr="003C4CEC">
              <w:rPr>
                <w:lang w:val="en-US" w:eastAsia="zh-CN"/>
              </w:rPr>
              <w:t>1775</w:t>
            </w:r>
          </w:p>
        </w:tc>
        <w:tc>
          <w:tcPr>
            <w:tcW w:w="817" w:type="dxa"/>
            <w:gridSpan w:val="2"/>
            <w:tcBorders>
              <w:bottom w:val="single" w:sz="4" w:space="0" w:color="auto"/>
            </w:tcBorders>
            <w:shd w:val="clear" w:color="auto" w:fill="auto"/>
            <w:noWrap/>
          </w:tcPr>
          <w:p w14:paraId="59B4768E" w14:textId="77777777" w:rsidR="00AB29C4" w:rsidRPr="00EF5447" w:rsidRDefault="00AB29C4" w:rsidP="000A46FC">
            <w:pPr>
              <w:pStyle w:val="TAC"/>
            </w:pPr>
            <w:r w:rsidRPr="003C4CEC">
              <w:rPr>
                <w:lang w:val="en-US" w:eastAsia="zh-CN"/>
              </w:rPr>
              <w:t>5</w:t>
            </w:r>
          </w:p>
        </w:tc>
        <w:tc>
          <w:tcPr>
            <w:tcW w:w="2554" w:type="dxa"/>
            <w:gridSpan w:val="2"/>
            <w:tcBorders>
              <w:bottom w:val="single" w:sz="4" w:space="0" w:color="auto"/>
            </w:tcBorders>
            <w:shd w:val="clear" w:color="auto" w:fill="auto"/>
            <w:noWrap/>
          </w:tcPr>
          <w:p w14:paraId="7B350F3B" w14:textId="77777777" w:rsidR="00AB29C4" w:rsidRPr="00EF5447" w:rsidRDefault="00AB29C4" w:rsidP="000A46FC">
            <w:pPr>
              <w:pStyle w:val="TAC"/>
            </w:pPr>
            <w:r w:rsidRPr="003C4CEC">
              <w:rPr>
                <w:lang w:val="en-US" w:eastAsia="zh-CN"/>
              </w:rPr>
              <w:t>25</w:t>
            </w:r>
          </w:p>
        </w:tc>
        <w:tc>
          <w:tcPr>
            <w:tcW w:w="1323" w:type="dxa"/>
            <w:gridSpan w:val="2"/>
            <w:tcBorders>
              <w:bottom w:val="single" w:sz="4" w:space="0" w:color="auto"/>
            </w:tcBorders>
            <w:shd w:val="clear" w:color="auto" w:fill="auto"/>
            <w:noWrap/>
          </w:tcPr>
          <w:p w14:paraId="3D964EFB" w14:textId="77777777" w:rsidR="00AB29C4" w:rsidRPr="00EF5447" w:rsidRDefault="00AB29C4" w:rsidP="000A46FC">
            <w:pPr>
              <w:pStyle w:val="TAC"/>
            </w:pPr>
            <w:r>
              <w:rPr>
                <w:lang w:val="en-US" w:eastAsia="zh-CN"/>
              </w:rPr>
              <w:t>1870</w:t>
            </w:r>
          </w:p>
        </w:tc>
        <w:tc>
          <w:tcPr>
            <w:tcW w:w="817" w:type="dxa"/>
            <w:gridSpan w:val="2"/>
            <w:tcBorders>
              <w:bottom w:val="single" w:sz="4" w:space="0" w:color="auto"/>
            </w:tcBorders>
            <w:shd w:val="clear" w:color="auto" w:fill="auto"/>
          </w:tcPr>
          <w:p w14:paraId="4A60D976" w14:textId="77777777" w:rsidR="00AB29C4" w:rsidRPr="00EF5447" w:rsidRDefault="00AB29C4" w:rsidP="000A46FC">
            <w:pPr>
              <w:pStyle w:val="TAC"/>
              <w:rPr>
                <w:rFonts w:eastAsia="Malgun Gothic"/>
                <w:lang w:eastAsia="ko-KR"/>
              </w:rPr>
            </w:pPr>
            <w:r>
              <w:rPr>
                <w:lang w:val="en-US" w:eastAsia="zh-CN"/>
              </w:rPr>
              <w:t>N/A</w:t>
            </w:r>
          </w:p>
        </w:tc>
        <w:tc>
          <w:tcPr>
            <w:tcW w:w="1248" w:type="dxa"/>
            <w:gridSpan w:val="3"/>
            <w:tcBorders>
              <w:bottom w:val="single" w:sz="4" w:space="0" w:color="auto"/>
            </w:tcBorders>
          </w:tcPr>
          <w:p w14:paraId="00835B63" w14:textId="77777777" w:rsidR="00AB29C4" w:rsidRPr="00EF5447" w:rsidRDefault="00AB29C4" w:rsidP="000A46FC">
            <w:pPr>
              <w:pStyle w:val="TAC"/>
              <w:rPr>
                <w:rFonts w:eastAsia="Malgun Gothic"/>
                <w:lang w:eastAsia="ko-KR"/>
              </w:rPr>
            </w:pPr>
            <w:r>
              <w:rPr>
                <w:lang w:val="en-US" w:eastAsia="zh-CN"/>
              </w:rPr>
              <w:t>N/A</w:t>
            </w:r>
          </w:p>
        </w:tc>
      </w:tr>
      <w:tr w:rsidR="00AB29C4" w:rsidRPr="00EF5447" w14:paraId="44A2EEE7" w14:textId="77777777" w:rsidTr="00F016D2">
        <w:trPr>
          <w:trHeight w:val="22"/>
          <w:jc w:val="center"/>
        </w:trPr>
        <w:tc>
          <w:tcPr>
            <w:tcW w:w="2258" w:type="dxa"/>
            <w:tcBorders>
              <w:top w:val="nil"/>
              <w:bottom w:val="single" w:sz="4" w:space="0" w:color="auto"/>
            </w:tcBorders>
            <w:shd w:val="clear" w:color="auto" w:fill="auto"/>
          </w:tcPr>
          <w:p w14:paraId="51ABEE61" w14:textId="77777777" w:rsidR="00AB29C4" w:rsidRPr="00EF5447" w:rsidRDefault="00AB29C4" w:rsidP="000A46FC">
            <w:pPr>
              <w:pStyle w:val="TAC"/>
            </w:pPr>
          </w:p>
        </w:tc>
        <w:tc>
          <w:tcPr>
            <w:tcW w:w="867" w:type="dxa"/>
            <w:tcBorders>
              <w:bottom w:val="single" w:sz="4" w:space="0" w:color="auto"/>
            </w:tcBorders>
            <w:shd w:val="clear" w:color="auto" w:fill="auto"/>
            <w:vAlign w:val="center"/>
          </w:tcPr>
          <w:p w14:paraId="4BE4CD50" w14:textId="77777777" w:rsidR="00AB29C4" w:rsidRPr="00EF5447" w:rsidRDefault="00AB29C4" w:rsidP="000A46FC">
            <w:pPr>
              <w:pStyle w:val="TAC"/>
              <w:rPr>
                <w:rFonts w:eastAsia="Malgun Gothic"/>
                <w:lang w:eastAsia="ko-KR"/>
              </w:rPr>
            </w:pPr>
            <w:r>
              <w:rPr>
                <w:rFonts w:cs="Arial"/>
                <w:szCs w:val="18"/>
                <w:lang w:val="en-US" w:eastAsia="zh-CN"/>
              </w:rPr>
              <w:t>n105</w:t>
            </w:r>
          </w:p>
        </w:tc>
        <w:tc>
          <w:tcPr>
            <w:tcW w:w="1379" w:type="dxa"/>
            <w:gridSpan w:val="2"/>
            <w:tcBorders>
              <w:bottom w:val="single" w:sz="4" w:space="0" w:color="auto"/>
            </w:tcBorders>
            <w:shd w:val="clear" w:color="auto" w:fill="auto"/>
            <w:noWrap/>
          </w:tcPr>
          <w:p w14:paraId="23A55A3E" w14:textId="77777777" w:rsidR="00AB29C4" w:rsidRPr="00EF5447" w:rsidRDefault="00AB29C4" w:rsidP="000A46FC">
            <w:pPr>
              <w:pStyle w:val="TAC"/>
            </w:pPr>
            <w:r w:rsidRPr="003C4CEC">
              <w:rPr>
                <w:lang w:val="en-US" w:eastAsia="zh-CN"/>
              </w:rPr>
              <w:t>695</w:t>
            </w:r>
          </w:p>
        </w:tc>
        <w:tc>
          <w:tcPr>
            <w:tcW w:w="817" w:type="dxa"/>
            <w:gridSpan w:val="2"/>
            <w:tcBorders>
              <w:bottom w:val="single" w:sz="4" w:space="0" w:color="auto"/>
            </w:tcBorders>
            <w:shd w:val="clear" w:color="auto" w:fill="auto"/>
            <w:noWrap/>
          </w:tcPr>
          <w:p w14:paraId="1983D0BF" w14:textId="77777777" w:rsidR="00AB29C4" w:rsidRPr="00EF5447" w:rsidRDefault="00AB29C4" w:rsidP="000A46FC">
            <w:pPr>
              <w:pStyle w:val="TAC"/>
            </w:pPr>
            <w:r w:rsidRPr="003C4CEC">
              <w:rPr>
                <w:lang w:val="en-US" w:eastAsia="zh-CN"/>
              </w:rPr>
              <w:t>5</w:t>
            </w:r>
          </w:p>
        </w:tc>
        <w:tc>
          <w:tcPr>
            <w:tcW w:w="2554" w:type="dxa"/>
            <w:gridSpan w:val="2"/>
            <w:tcBorders>
              <w:bottom w:val="single" w:sz="4" w:space="0" w:color="auto"/>
            </w:tcBorders>
            <w:shd w:val="clear" w:color="auto" w:fill="auto"/>
            <w:noWrap/>
          </w:tcPr>
          <w:p w14:paraId="70EBE927" w14:textId="77777777" w:rsidR="00AB29C4" w:rsidRPr="00EF5447" w:rsidRDefault="00AB29C4" w:rsidP="000A46FC">
            <w:pPr>
              <w:pStyle w:val="TAC"/>
            </w:pPr>
            <w:r w:rsidRPr="003C4CEC">
              <w:rPr>
                <w:lang w:val="en-US" w:eastAsia="zh-CN"/>
              </w:rPr>
              <w:t>25</w:t>
            </w:r>
          </w:p>
        </w:tc>
        <w:tc>
          <w:tcPr>
            <w:tcW w:w="1323" w:type="dxa"/>
            <w:gridSpan w:val="2"/>
            <w:tcBorders>
              <w:bottom w:val="single" w:sz="4" w:space="0" w:color="auto"/>
            </w:tcBorders>
            <w:shd w:val="clear" w:color="auto" w:fill="auto"/>
            <w:noWrap/>
          </w:tcPr>
          <w:p w14:paraId="255C7F18" w14:textId="77777777" w:rsidR="00AB29C4" w:rsidRPr="00EF5447" w:rsidRDefault="00AB29C4" w:rsidP="000A46FC">
            <w:pPr>
              <w:pStyle w:val="TAC"/>
            </w:pPr>
            <w:r>
              <w:rPr>
                <w:lang w:val="en-US" w:eastAsia="zh-CN"/>
              </w:rPr>
              <w:t>644</w:t>
            </w:r>
          </w:p>
        </w:tc>
        <w:tc>
          <w:tcPr>
            <w:tcW w:w="817" w:type="dxa"/>
            <w:gridSpan w:val="2"/>
            <w:tcBorders>
              <w:bottom w:val="single" w:sz="4" w:space="0" w:color="auto"/>
            </w:tcBorders>
            <w:shd w:val="clear" w:color="auto" w:fill="auto"/>
          </w:tcPr>
          <w:p w14:paraId="6884945B" w14:textId="77777777" w:rsidR="00AB29C4" w:rsidRPr="00EF5447" w:rsidRDefault="00AB29C4" w:rsidP="000A46FC">
            <w:pPr>
              <w:pStyle w:val="TAC"/>
              <w:rPr>
                <w:rFonts w:eastAsia="Malgun Gothic"/>
                <w:lang w:eastAsia="ko-KR"/>
              </w:rPr>
            </w:pPr>
            <w:r>
              <w:rPr>
                <w:lang w:val="en-US" w:eastAsia="zh-CN"/>
              </w:rPr>
              <w:t>N/A</w:t>
            </w:r>
          </w:p>
        </w:tc>
        <w:tc>
          <w:tcPr>
            <w:tcW w:w="1248" w:type="dxa"/>
            <w:gridSpan w:val="3"/>
            <w:tcBorders>
              <w:bottom w:val="single" w:sz="4" w:space="0" w:color="auto"/>
            </w:tcBorders>
          </w:tcPr>
          <w:p w14:paraId="413C62B1" w14:textId="77777777" w:rsidR="00AB29C4" w:rsidRPr="00EF5447" w:rsidRDefault="00AB29C4" w:rsidP="000A46FC">
            <w:pPr>
              <w:pStyle w:val="TAC"/>
              <w:rPr>
                <w:rFonts w:eastAsia="Malgun Gothic"/>
                <w:lang w:eastAsia="ko-KR"/>
              </w:rPr>
            </w:pPr>
            <w:r>
              <w:rPr>
                <w:lang w:val="en-US" w:eastAsia="zh-CN"/>
              </w:rPr>
              <w:t>N/A</w:t>
            </w:r>
          </w:p>
        </w:tc>
      </w:tr>
      <w:tr w:rsidR="00AB29C4" w14:paraId="2A41011F" w14:textId="77777777" w:rsidTr="00F016D2">
        <w:trPr>
          <w:trHeight w:val="22"/>
          <w:jc w:val="center"/>
        </w:trPr>
        <w:tc>
          <w:tcPr>
            <w:tcW w:w="2258" w:type="dxa"/>
            <w:vMerge w:val="restart"/>
            <w:tcBorders>
              <w:top w:val="nil"/>
              <w:left w:val="single" w:sz="4" w:space="0" w:color="auto"/>
              <w:right w:val="single" w:sz="4" w:space="0" w:color="auto"/>
            </w:tcBorders>
            <w:vAlign w:val="center"/>
          </w:tcPr>
          <w:p w14:paraId="39B3DC26" w14:textId="77777777" w:rsidR="00AB29C4" w:rsidRPr="0045753B" w:rsidRDefault="00AB29C4" w:rsidP="000A46FC">
            <w:pPr>
              <w:pStyle w:val="TAC"/>
              <w:rPr>
                <w:rFonts w:eastAsia="MS Mincho"/>
                <w:lang w:val="en-US"/>
                <w:rPrChange w:id="274" w:author="Huawei" w:date="2024-03-05T16:02:00Z">
                  <w:rPr>
                    <w:lang w:eastAsia="ko-KR"/>
                  </w:rPr>
                </w:rPrChange>
              </w:rPr>
            </w:pPr>
            <w:r w:rsidRPr="0045753B">
              <w:rPr>
                <w:rFonts w:eastAsia="MS Mincho"/>
                <w:lang w:val="en-US"/>
                <w:rPrChange w:id="275" w:author="Huawei" w:date="2024-03-05T16:02:00Z">
                  <w:rPr/>
                </w:rPrChange>
              </w:rPr>
              <w:t>DC_1A-5A_n77A</w:t>
            </w:r>
          </w:p>
          <w:p w14:paraId="44117B8A" w14:textId="77777777" w:rsidR="00AB29C4" w:rsidRPr="0045753B" w:rsidRDefault="00AB29C4">
            <w:pPr>
              <w:pStyle w:val="TAC"/>
              <w:rPr>
                <w:rFonts w:eastAsia="MS Mincho"/>
                <w:lang w:val="en-US"/>
                <w:rPrChange w:id="276" w:author="Huawei" w:date="2024-03-05T16:02:00Z">
                  <w:rPr>
                    <w:rFonts w:ascii="Arial" w:hAnsi="Arial"/>
                    <w:sz w:val="18"/>
                  </w:rPr>
                </w:rPrChange>
              </w:rPr>
              <w:pPrChange w:id="277" w:author="Huawei" w:date="2024-03-05T16:02:00Z">
                <w:pPr>
                  <w:keepNext/>
                  <w:keepLines/>
                  <w:spacing w:after="0"/>
                  <w:jc w:val="center"/>
                </w:pPr>
              </w:pPrChange>
            </w:pPr>
            <w:r w:rsidRPr="0045753B">
              <w:rPr>
                <w:rFonts w:eastAsia="MS Mincho"/>
                <w:lang w:val="en-US"/>
                <w:rPrChange w:id="278" w:author="Huawei" w:date="2024-03-05T16:02:00Z">
                  <w:rPr/>
                </w:rPrChange>
              </w:rPr>
              <w:t>DC_1A-5A_n77(2A)</w:t>
            </w:r>
          </w:p>
          <w:p w14:paraId="6DBD3FE3" w14:textId="77777777" w:rsidR="00AB29C4" w:rsidRDefault="00AB29C4" w:rsidP="000A46FC">
            <w:pPr>
              <w:pStyle w:val="TAC"/>
            </w:pPr>
            <w:r w:rsidRPr="0045753B">
              <w:rPr>
                <w:rFonts w:eastAsia="MS Mincho"/>
                <w:lang w:val="en-US"/>
                <w:rPrChange w:id="279" w:author="Huawei" w:date="2024-03-05T16:02:00Z">
                  <w:rPr/>
                </w:rPrChange>
              </w:rPr>
              <w:t>DC_1A-5A_n77(3A)</w:t>
            </w:r>
          </w:p>
        </w:tc>
        <w:tc>
          <w:tcPr>
            <w:tcW w:w="867" w:type="dxa"/>
            <w:tcBorders>
              <w:top w:val="single" w:sz="4" w:space="0" w:color="auto"/>
              <w:left w:val="single" w:sz="4" w:space="0" w:color="auto"/>
              <w:bottom w:val="single" w:sz="4" w:space="0" w:color="auto"/>
              <w:right w:val="single" w:sz="4" w:space="0" w:color="auto"/>
            </w:tcBorders>
          </w:tcPr>
          <w:p w14:paraId="1048D0BE" w14:textId="77777777" w:rsidR="00AB29C4" w:rsidRDefault="00AB29C4" w:rsidP="000A46FC">
            <w:pPr>
              <w:pStyle w:val="TAC"/>
              <w:rPr>
                <w:rFonts w:eastAsia="Malgun Gothic"/>
                <w:lang w:eastAsia="ko-KR"/>
              </w:rPr>
            </w:pPr>
            <w:r>
              <w:t>1</w:t>
            </w:r>
          </w:p>
        </w:tc>
        <w:tc>
          <w:tcPr>
            <w:tcW w:w="1379" w:type="dxa"/>
            <w:gridSpan w:val="2"/>
            <w:tcBorders>
              <w:top w:val="single" w:sz="4" w:space="0" w:color="auto"/>
              <w:left w:val="single" w:sz="4" w:space="0" w:color="auto"/>
              <w:bottom w:val="single" w:sz="4" w:space="0" w:color="auto"/>
              <w:right w:val="single" w:sz="4" w:space="0" w:color="auto"/>
            </w:tcBorders>
            <w:noWrap/>
          </w:tcPr>
          <w:p w14:paraId="547CC471" w14:textId="77777777" w:rsidR="00AB29C4" w:rsidRDefault="00AB29C4" w:rsidP="000A46FC">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188FE76" w14:textId="77777777" w:rsidR="00AB29C4" w:rsidRDefault="00AB29C4" w:rsidP="000A46F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F96E5CA" w14:textId="77777777" w:rsidR="00AB29C4" w:rsidRDefault="00AB29C4" w:rsidP="000A46FC">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AFA1F98" w14:textId="77777777" w:rsidR="00AB29C4" w:rsidRDefault="00AB29C4" w:rsidP="000A46FC">
            <w:pPr>
              <w:pStyle w:val="TAC"/>
            </w:pPr>
            <w:r>
              <w:t>2122</w:t>
            </w:r>
          </w:p>
        </w:tc>
        <w:tc>
          <w:tcPr>
            <w:tcW w:w="817" w:type="dxa"/>
            <w:gridSpan w:val="2"/>
            <w:tcBorders>
              <w:top w:val="single" w:sz="4" w:space="0" w:color="auto"/>
              <w:left w:val="single" w:sz="4" w:space="0" w:color="auto"/>
              <w:bottom w:val="single" w:sz="4" w:space="0" w:color="auto"/>
              <w:right w:val="single" w:sz="4" w:space="0" w:color="auto"/>
            </w:tcBorders>
          </w:tcPr>
          <w:p w14:paraId="589AE04F" w14:textId="77777777" w:rsidR="00AB29C4" w:rsidRDefault="00AB29C4" w:rsidP="000A46FC">
            <w:pPr>
              <w:pStyle w:val="TAC"/>
              <w:rPr>
                <w:rFonts w:eastAsia="Malgun Gothic"/>
                <w:lang w:eastAsia="ko-KR"/>
              </w:rPr>
            </w:pPr>
            <w:r>
              <w:t>18.1</w:t>
            </w:r>
          </w:p>
        </w:tc>
        <w:tc>
          <w:tcPr>
            <w:tcW w:w="1248" w:type="dxa"/>
            <w:gridSpan w:val="3"/>
            <w:tcBorders>
              <w:top w:val="single" w:sz="4" w:space="0" w:color="auto"/>
              <w:left w:val="single" w:sz="4" w:space="0" w:color="auto"/>
              <w:bottom w:val="single" w:sz="4" w:space="0" w:color="auto"/>
              <w:right w:val="single" w:sz="4" w:space="0" w:color="auto"/>
            </w:tcBorders>
          </w:tcPr>
          <w:p w14:paraId="489C2B96" w14:textId="77777777" w:rsidR="00AB29C4" w:rsidRDefault="00AB29C4" w:rsidP="000A46FC">
            <w:pPr>
              <w:pStyle w:val="TAC"/>
              <w:rPr>
                <w:rFonts w:eastAsia="Malgun Gothic"/>
                <w:lang w:eastAsia="ko-KR"/>
              </w:rPr>
            </w:pPr>
            <w:r>
              <w:t>IMD3</w:t>
            </w:r>
          </w:p>
        </w:tc>
      </w:tr>
      <w:tr w:rsidR="00AB29C4" w14:paraId="07B194A9" w14:textId="77777777" w:rsidTr="00F016D2">
        <w:trPr>
          <w:trHeight w:val="22"/>
          <w:jc w:val="center"/>
        </w:trPr>
        <w:tc>
          <w:tcPr>
            <w:tcW w:w="2258" w:type="dxa"/>
            <w:vMerge/>
            <w:tcBorders>
              <w:left w:val="single" w:sz="4" w:space="0" w:color="auto"/>
              <w:right w:val="single" w:sz="4" w:space="0" w:color="auto"/>
            </w:tcBorders>
          </w:tcPr>
          <w:p w14:paraId="1AD4BDC2" w14:textId="77777777" w:rsidR="00AB29C4"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tcPr>
          <w:p w14:paraId="6E80777E" w14:textId="77777777" w:rsidR="00AB29C4" w:rsidRDefault="00AB29C4" w:rsidP="000A46FC">
            <w:pPr>
              <w:pStyle w:val="TAC"/>
              <w:rPr>
                <w:rFonts w:eastAsia="Malgun Gothic"/>
                <w:lang w:eastAsia="ko-KR"/>
              </w:rPr>
            </w:pPr>
            <w:r>
              <w:t>5</w:t>
            </w:r>
          </w:p>
        </w:tc>
        <w:tc>
          <w:tcPr>
            <w:tcW w:w="1379" w:type="dxa"/>
            <w:gridSpan w:val="2"/>
            <w:tcBorders>
              <w:top w:val="single" w:sz="4" w:space="0" w:color="auto"/>
              <w:left w:val="single" w:sz="4" w:space="0" w:color="auto"/>
              <w:bottom w:val="single" w:sz="4" w:space="0" w:color="auto"/>
              <w:right w:val="single" w:sz="4" w:space="0" w:color="auto"/>
            </w:tcBorders>
            <w:noWrap/>
          </w:tcPr>
          <w:p w14:paraId="51750992" w14:textId="77777777" w:rsidR="00AB29C4" w:rsidRDefault="00AB29C4" w:rsidP="000A46FC">
            <w:pPr>
              <w:pStyle w:val="TAC"/>
            </w:pPr>
            <w:r w:rsidRPr="003C4CEC">
              <w:t>829</w:t>
            </w:r>
          </w:p>
        </w:tc>
        <w:tc>
          <w:tcPr>
            <w:tcW w:w="817" w:type="dxa"/>
            <w:gridSpan w:val="2"/>
            <w:tcBorders>
              <w:top w:val="single" w:sz="4" w:space="0" w:color="auto"/>
              <w:left w:val="single" w:sz="4" w:space="0" w:color="auto"/>
              <w:bottom w:val="single" w:sz="4" w:space="0" w:color="auto"/>
              <w:right w:val="single" w:sz="4" w:space="0" w:color="auto"/>
            </w:tcBorders>
            <w:noWrap/>
          </w:tcPr>
          <w:p w14:paraId="11FCF5FE" w14:textId="77777777" w:rsidR="00AB29C4" w:rsidRDefault="00AB29C4" w:rsidP="000A46F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075BD7B" w14:textId="77777777" w:rsidR="00AB29C4" w:rsidRDefault="00AB29C4" w:rsidP="000A46F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FF2F7F8" w14:textId="77777777" w:rsidR="00AB29C4" w:rsidRDefault="00AB29C4" w:rsidP="000A46FC">
            <w:pPr>
              <w:pStyle w:val="TAC"/>
            </w:pPr>
            <w:r>
              <w:t>874</w:t>
            </w:r>
          </w:p>
        </w:tc>
        <w:tc>
          <w:tcPr>
            <w:tcW w:w="817" w:type="dxa"/>
            <w:gridSpan w:val="2"/>
            <w:tcBorders>
              <w:top w:val="single" w:sz="4" w:space="0" w:color="auto"/>
              <w:left w:val="single" w:sz="4" w:space="0" w:color="auto"/>
              <w:bottom w:val="single" w:sz="4" w:space="0" w:color="auto"/>
              <w:right w:val="single" w:sz="4" w:space="0" w:color="auto"/>
            </w:tcBorders>
          </w:tcPr>
          <w:p w14:paraId="171FA83B" w14:textId="77777777" w:rsidR="00AB29C4" w:rsidRDefault="00AB29C4" w:rsidP="000A46FC">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485AFAF" w14:textId="77777777" w:rsidR="00AB29C4" w:rsidRDefault="00AB29C4" w:rsidP="000A46FC">
            <w:pPr>
              <w:pStyle w:val="TAC"/>
              <w:rPr>
                <w:rFonts w:eastAsia="Malgun Gothic"/>
                <w:lang w:eastAsia="ko-KR"/>
              </w:rPr>
            </w:pPr>
            <w:r>
              <w:t>N/A</w:t>
            </w:r>
          </w:p>
        </w:tc>
      </w:tr>
      <w:tr w:rsidR="00AB29C4" w14:paraId="483D39E9" w14:textId="77777777" w:rsidTr="00F016D2">
        <w:trPr>
          <w:trHeight w:val="22"/>
          <w:jc w:val="center"/>
        </w:trPr>
        <w:tc>
          <w:tcPr>
            <w:tcW w:w="2258" w:type="dxa"/>
            <w:vMerge/>
            <w:tcBorders>
              <w:left w:val="single" w:sz="4" w:space="0" w:color="auto"/>
              <w:right w:val="single" w:sz="4" w:space="0" w:color="auto"/>
            </w:tcBorders>
          </w:tcPr>
          <w:p w14:paraId="42A0C0D4" w14:textId="77777777" w:rsidR="00AB29C4"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tcPr>
          <w:p w14:paraId="2C127004" w14:textId="77777777" w:rsidR="00AB29C4" w:rsidRDefault="00AB29C4" w:rsidP="000A46FC">
            <w:pPr>
              <w:pStyle w:val="TAC"/>
              <w:rPr>
                <w:rFonts w:eastAsia="Malgun Gothic"/>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5A600B9D" w14:textId="77777777" w:rsidR="00AB29C4" w:rsidRDefault="00AB29C4" w:rsidP="000A46FC">
            <w:pPr>
              <w:pStyle w:val="TAC"/>
            </w:pPr>
            <w:r w:rsidRPr="003C4CEC">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31AA6EC9" w14:textId="77777777" w:rsidR="00AB29C4" w:rsidRDefault="00AB29C4" w:rsidP="000A46FC">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268EC4F" w14:textId="77777777" w:rsidR="00AB29C4" w:rsidRDefault="00AB29C4" w:rsidP="000A46FC">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E3E83FE" w14:textId="77777777" w:rsidR="00AB29C4" w:rsidRDefault="00AB29C4" w:rsidP="000A46FC">
            <w:pPr>
              <w:pStyle w:val="TAC"/>
            </w:pPr>
            <w:r>
              <w:t>3780</w:t>
            </w:r>
          </w:p>
        </w:tc>
        <w:tc>
          <w:tcPr>
            <w:tcW w:w="817" w:type="dxa"/>
            <w:gridSpan w:val="2"/>
            <w:tcBorders>
              <w:top w:val="single" w:sz="4" w:space="0" w:color="auto"/>
              <w:left w:val="single" w:sz="4" w:space="0" w:color="auto"/>
              <w:bottom w:val="single" w:sz="4" w:space="0" w:color="auto"/>
              <w:right w:val="single" w:sz="4" w:space="0" w:color="auto"/>
            </w:tcBorders>
          </w:tcPr>
          <w:p w14:paraId="7F5A7352" w14:textId="77777777" w:rsidR="00AB29C4" w:rsidRDefault="00AB29C4" w:rsidP="000A46FC">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C071F01" w14:textId="77777777" w:rsidR="00AB29C4" w:rsidRDefault="00AB29C4" w:rsidP="000A46FC">
            <w:pPr>
              <w:pStyle w:val="TAC"/>
              <w:rPr>
                <w:rFonts w:eastAsia="Malgun Gothic"/>
                <w:lang w:eastAsia="ko-KR"/>
              </w:rPr>
            </w:pPr>
            <w:r>
              <w:t>N/A</w:t>
            </w:r>
          </w:p>
        </w:tc>
      </w:tr>
      <w:tr w:rsidR="00AB29C4" w14:paraId="405B745D" w14:textId="77777777" w:rsidTr="00F016D2">
        <w:trPr>
          <w:trHeight w:val="22"/>
          <w:jc w:val="center"/>
        </w:trPr>
        <w:tc>
          <w:tcPr>
            <w:tcW w:w="2258" w:type="dxa"/>
            <w:vMerge/>
            <w:tcBorders>
              <w:left w:val="single" w:sz="4" w:space="0" w:color="auto"/>
              <w:right w:val="single" w:sz="4" w:space="0" w:color="auto"/>
            </w:tcBorders>
          </w:tcPr>
          <w:p w14:paraId="6FE38399" w14:textId="77777777" w:rsidR="00AB29C4"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tcPr>
          <w:p w14:paraId="063C6A43" w14:textId="77777777" w:rsidR="00AB29C4" w:rsidRDefault="00AB29C4" w:rsidP="000A46FC">
            <w:pPr>
              <w:pStyle w:val="TAC"/>
              <w:rPr>
                <w:rFonts w:eastAsia="Malgun Gothic"/>
                <w:lang w:eastAsia="ko-KR"/>
              </w:rPr>
            </w:pPr>
            <w:r>
              <w:t>1</w:t>
            </w:r>
          </w:p>
        </w:tc>
        <w:tc>
          <w:tcPr>
            <w:tcW w:w="1379" w:type="dxa"/>
            <w:gridSpan w:val="2"/>
            <w:tcBorders>
              <w:top w:val="single" w:sz="4" w:space="0" w:color="auto"/>
              <w:left w:val="single" w:sz="4" w:space="0" w:color="auto"/>
              <w:bottom w:val="single" w:sz="4" w:space="0" w:color="auto"/>
              <w:right w:val="single" w:sz="4" w:space="0" w:color="auto"/>
            </w:tcBorders>
            <w:noWrap/>
          </w:tcPr>
          <w:p w14:paraId="56C5528C" w14:textId="77777777" w:rsidR="00AB29C4" w:rsidRDefault="00AB29C4" w:rsidP="000A46FC">
            <w:pPr>
              <w:pStyle w:val="TAC"/>
            </w:pPr>
            <w:r w:rsidRPr="003C4CEC">
              <w:t>1975</w:t>
            </w:r>
          </w:p>
        </w:tc>
        <w:tc>
          <w:tcPr>
            <w:tcW w:w="817" w:type="dxa"/>
            <w:gridSpan w:val="2"/>
            <w:tcBorders>
              <w:top w:val="single" w:sz="4" w:space="0" w:color="auto"/>
              <w:left w:val="single" w:sz="4" w:space="0" w:color="auto"/>
              <w:bottom w:val="single" w:sz="4" w:space="0" w:color="auto"/>
              <w:right w:val="single" w:sz="4" w:space="0" w:color="auto"/>
            </w:tcBorders>
            <w:noWrap/>
          </w:tcPr>
          <w:p w14:paraId="6AFCA644" w14:textId="77777777" w:rsidR="00AB29C4" w:rsidRDefault="00AB29C4" w:rsidP="000A46F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9835DA2" w14:textId="77777777" w:rsidR="00AB29C4" w:rsidRDefault="00AB29C4" w:rsidP="000A46F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FAC1573" w14:textId="77777777" w:rsidR="00AB29C4" w:rsidRDefault="00AB29C4" w:rsidP="000A46FC">
            <w:pPr>
              <w:pStyle w:val="TAC"/>
            </w:pPr>
            <w:r>
              <w:t>2165</w:t>
            </w:r>
          </w:p>
        </w:tc>
        <w:tc>
          <w:tcPr>
            <w:tcW w:w="817" w:type="dxa"/>
            <w:gridSpan w:val="2"/>
            <w:tcBorders>
              <w:top w:val="single" w:sz="4" w:space="0" w:color="auto"/>
              <w:left w:val="single" w:sz="4" w:space="0" w:color="auto"/>
              <w:bottom w:val="single" w:sz="4" w:space="0" w:color="auto"/>
              <w:right w:val="single" w:sz="4" w:space="0" w:color="auto"/>
            </w:tcBorders>
          </w:tcPr>
          <w:p w14:paraId="47BFB185" w14:textId="77777777" w:rsidR="00AB29C4" w:rsidRDefault="00AB29C4" w:rsidP="000A46FC">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200A25DE" w14:textId="77777777" w:rsidR="00AB29C4" w:rsidRDefault="00AB29C4" w:rsidP="000A46FC">
            <w:pPr>
              <w:pStyle w:val="TAC"/>
              <w:rPr>
                <w:rFonts w:eastAsia="Malgun Gothic"/>
                <w:lang w:eastAsia="ko-KR"/>
              </w:rPr>
            </w:pPr>
            <w:r>
              <w:t>N/A</w:t>
            </w:r>
          </w:p>
        </w:tc>
      </w:tr>
      <w:tr w:rsidR="00AB29C4" w14:paraId="605B385B" w14:textId="77777777" w:rsidTr="00F016D2">
        <w:trPr>
          <w:trHeight w:val="22"/>
          <w:jc w:val="center"/>
        </w:trPr>
        <w:tc>
          <w:tcPr>
            <w:tcW w:w="2258" w:type="dxa"/>
            <w:vMerge/>
            <w:tcBorders>
              <w:left w:val="single" w:sz="4" w:space="0" w:color="auto"/>
              <w:right w:val="single" w:sz="4" w:space="0" w:color="auto"/>
            </w:tcBorders>
          </w:tcPr>
          <w:p w14:paraId="0F8BEEE7" w14:textId="77777777" w:rsidR="00AB29C4"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tcPr>
          <w:p w14:paraId="0658C29A" w14:textId="77777777" w:rsidR="00AB29C4" w:rsidRDefault="00AB29C4" w:rsidP="000A46FC">
            <w:pPr>
              <w:pStyle w:val="TAC"/>
              <w:rPr>
                <w:rFonts w:eastAsia="Malgun Gothic"/>
                <w:lang w:eastAsia="ko-KR"/>
              </w:rPr>
            </w:pPr>
            <w:r>
              <w:t>5</w:t>
            </w:r>
          </w:p>
        </w:tc>
        <w:tc>
          <w:tcPr>
            <w:tcW w:w="1379" w:type="dxa"/>
            <w:gridSpan w:val="2"/>
            <w:tcBorders>
              <w:top w:val="single" w:sz="4" w:space="0" w:color="auto"/>
              <w:left w:val="single" w:sz="4" w:space="0" w:color="auto"/>
              <w:bottom w:val="single" w:sz="4" w:space="0" w:color="auto"/>
              <w:right w:val="single" w:sz="4" w:space="0" w:color="auto"/>
            </w:tcBorders>
            <w:noWrap/>
          </w:tcPr>
          <w:p w14:paraId="162E47A5" w14:textId="77777777" w:rsidR="00AB29C4" w:rsidRDefault="00AB29C4" w:rsidP="000A46FC">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87F332D" w14:textId="77777777" w:rsidR="00AB29C4" w:rsidRDefault="00AB29C4" w:rsidP="000A46F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2DAFB99" w14:textId="77777777" w:rsidR="00AB29C4" w:rsidRDefault="00AB29C4" w:rsidP="000A46FC">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5F2E389" w14:textId="77777777" w:rsidR="00AB29C4" w:rsidRDefault="00AB29C4" w:rsidP="000A46FC">
            <w:pPr>
              <w:pStyle w:val="TAC"/>
            </w:pPr>
            <w:r>
              <w:t>885</w:t>
            </w:r>
          </w:p>
        </w:tc>
        <w:tc>
          <w:tcPr>
            <w:tcW w:w="817" w:type="dxa"/>
            <w:gridSpan w:val="2"/>
            <w:tcBorders>
              <w:top w:val="single" w:sz="4" w:space="0" w:color="auto"/>
              <w:left w:val="single" w:sz="4" w:space="0" w:color="auto"/>
              <w:bottom w:val="single" w:sz="4" w:space="0" w:color="auto"/>
              <w:right w:val="single" w:sz="4" w:space="0" w:color="auto"/>
            </w:tcBorders>
          </w:tcPr>
          <w:p w14:paraId="020FFF80" w14:textId="77777777" w:rsidR="00AB29C4" w:rsidRDefault="00AB29C4" w:rsidP="000A46FC">
            <w:pPr>
              <w:pStyle w:val="TAC"/>
              <w:rPr>
                <w:rFonts w:eastAsia="Malgun Gothic"/>
                <w:lang w:eastAsia="ko-KR"/>
              </w:rPr>
            </w:pPr>
            <w:r>
              <w:t>3.1</w:t>
            </w:r>
          </w:p>
        </w:tc>
        <w:tc>
          <w:tcPr>
            <w:tcW w:w="1248" w:type="dxa"/>
            <w:gridSpan w:val="3"/>
            <w:tcBorders>
              <w:top w:val="single" w:sz="4" w:space="0" w:color="auto"/>
              <w:left w:val="single" w:sz="4" w:space="0" w:color="auto"/>
              <w:bottom w:val="single" w:sz="4" w:space="0" w:color="auto"/>
              <w:right w:val="single" w:sz="4" w:space="0" w:color="auto"/>
            </w:tcBorders>
          </w:tcPr>
          <w:p w14:paraId="3AC98760" w14:textId="77777777" w:rsidR="00AB29C4" w:rsidRDefault="00AB29C4" w:rsidP="000A46FC">
            <w:pPr>
              <w:pStyle w:val="TAC"/>
              <w:rPr>
                <w:rFonts w:eastAsia="Malgun Gothic"/>
                <w:lang w:eastAsia="ko-KR"/>
              </w:rPr>
            </w:pPr>
            <w:r>
              <w:t>IMD5</w:t>
            </w:r>
          </w:p>
        </w:tc>
      </w:tr>
      <w:tr w:rsidR="00AB29C4" w14:paraId="0AC6D782" w14:textId="77777777" w:rsidTr="00F016D2">
        <w:trPr>
          <w:trHeight w:val="22"/>
          <w:jc w:val="center"/>
        </w:trPr>
        <w:tc>
          <w:tcPr>
            <w:tcW w:w="2258" w:type="dxa"/>
            <w:vMerge/>
            <w:tcBorders>
              <w:left w:val="single" w:sz="4" w:space="0" w:color="auto"/>
              <w:bottom w:val="single" w:sz="4" w:space="0" w:color="auto"/>
              <w:right w:val="single" w:sz="4" w:space="0" w:color="auto"/>
            </w:tcBorders>
          </w:tcPr>
          <w:p w14:paraId="268DDAAB" w14:textId="77777777" w:rsidR="00AB29C4"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tcPr>
          <w:p w14:paraId="2B0AA345" w14:textId="77777777" w:rsidR="00AB29C4" w:rsidRDefault="00AB29C4" w:rsidP="000A46FC">
            <w:pPr>
              <w:pStyle w:val="TAC"/>
              <w:rPr>
                <w:rFonts w:eastAsia="Malgun Gothic"/>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52265D0A" w14:textId="77777777" w:rsidR="00AB29C4" w:rsidRDefault="00AB29C4" w:rsidP="000A46FC">
            <w:pPr>
              <w:pStyle w:val="TAC"/>
            </w:pPr>
            <w:r w:rsidRPr="003C4CEC">
              <w:t>3405</w:t>
            </w:r>
          </w:p>
        </w:tc>
        <w:tc>
          <w:tcPr>
            <w:tcW w:w="817" w:type="dxa"/>
            <w:gridSpan w:val="2"/>
            <w:tcBorders>
              <w:top w:val="single" w:sz="4" w:space="0" w:color="auto"/>
              <w:left w:val="single" w:sz="4" w:space="0" w:color="auto"/>
              <w:bottom w:val="single" w:sz="4" w:space="0" w:color="auto"/>
              <w:right w:val="single" w:sz="4" w:space="0" w:color="auto"/>
            </w:tcBorders>
            <w:noWrap/>
          </w:tcPr>
          <w:p w14:paraId="24CC33B5" w14:textId="77777777" w:rsidR="00AB29C4" w:rsidRDefault="00AB29C4" w:rsidP="000A46FC">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8E86FE2" w14:textId="77777777" w:rsidR="00AB29C4" w:rsidRDefault="00AB29C4" w:rsidP="000A46FC">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81915BC" w14:textId="77777777" w:rsidR="00AB29C4" w:rsidRDefault="00AB29C4" w:rsidP="000A46FC">
            <w:pPr>
              <w:pStyle w:val="TAC"/>
            </w:pPr>
            <w:r>
              <w:t>3405</w:t>
            </w:r>
          </w:p>
        </w:tc>
        <w:tc>
          <w:tcPr>
            <w:tcW w:w="817" w:type="dxa"/>
            <w:gridSpan w:val="2"/>
            <w:tcBorders>
              <w:top w:val="single" w:sz="4" w:space="0" w:color="auto"/>
              <w:left w:val="single" w:sz="4" w:space="0" w:color="auto"/>
              <w:bottom w:val="single" w:sz="4" w:space="0" w:color="auto"/>
              <w:right w:val="single" w:sz="4" w:space="0" w:color="auto"/>
            </w:tcBorders>
          </w:tcPr>
          <w:p w14:paraId="15637E9A" w14:textId="77777777" w:rsidR="00AB29C4" w:rsidRDefault="00AB29C4" w:rsidP="000A46FC">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24FCA15B" w14:textId="77777777" w:rsidR="00AB29C4" w:rsidRDefault="00AB29C4" w:rsidP="000A46FC">
            <w:pPr>
              <w:pStyle w:val="TAC"/>
              <w:rPr>
                <w:rFonts w:eastAsia="Malgun Gothic"/>
                <w:lang w:eastAsia="ko-KR"/>
              </w:rPr>
            </w:pPr>
            <w:r>
              <w:t>N/A</w:t>
            </w:r>
          </w:p>
        </w:tc>
      </w:tr>
      <w:tr w:rsidR="00AB29C4" w14:paraId="24094683" w14:textId="77777777" w:rsidTr="00F016D2">
        <w:trPr>
          <w:trHeight w:val="22"/>
          <w:jc w:val="center"/>
        </w:trPr>
        <w:tc>
          <w:tcPr>
            <w:tcW w:w="2258" w:type="dxa"/>
            <w:tcBorders>
              <w:top w:val="single" w:sz="4" w:space="0" w:color="auto"/>
              <w:left w:val="single" w:sz="4" w:space="0" w:color="auto"/>
              <w:bottom w:val="nil"/>
              <w:right w:val="single" w:sz="4" w:space="0" w:color="auto"/>
            </w:tcBorders>
          </w:tcPr>
          <w:p w14:paraId="09465997" w14:textId="77777777" w:rsidR="00AB29C4" w:rsidRPr="00BB7179" w:rsidRDefault="00AB29C4" w:rsidP="000A46FC">
            <w:pPr>
              <w:pStyle w:val="TAC"/>
              <w:rPr>
                <w:lang w:val="fi-FI" w:eastAsia="fi-FI"/>
              </w:rPr>
            </w:pPr>
            <w:r>
              <w:t>DC_1A-3A_n77A</w:t>
            </w:r>
          </w:p>
          <w:p w14:paraId="6AE7B4A5" w14:textId="77777777" w:rsidR="00AB29C4"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tcPr>
          <w:p w14:paraId="560A0006" w14:textId="77777777" w:rsidR="00AB29C4" w:rsidRDefault="00AB29C4" w:rsidP="000A46FC">
            <w:pPr>
              <w:pStyle w:val="TAC"/>
            </w:pPr>
            <w:r w:rsidRPr="00EF5447">
              <w:t>1</w:t>
            </w:r>
          </w:p>
        </w:tc>
        <w:tc>
          <w:tcPr>
            <w:tcW w:w="1379" w:type="dxa"/>
            <w:gridSpan w:val="2"/>
            <w:tcBorders>
              <w:top w:val="single" w:sz="4" w:space="0" w:color="auto"/>
              <w:left w:val="single" w:sz="4" w:space="0" w:color="auto"/>
              <w:bottom w:val="single" w:sz="4" w:space="0" w:color="auto"/>
              <w:right w:val="single" w:sz="4" w:space="0" w:color="auto"/>
            </w:tcBorders>
            <w:noWrap/>
          </w:tcPr>
          <w:p w14:paraId="58AFB72D" w14:textId="77777777" w:rsidR="00AB29C4" w:rsidRDefault="00AB29C4" w:rsidP="000A46FC">
            <w:pPr>
              <w:pStyle w:val="TAC"/>
            </w:pPr>
            <w:r w:rsidRPr="003C4CEC">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681320BF" w14:textId="77777777" w:rsidR="00AB29C4" w:rsidRDefault="00AB29C4" w:rsidP="000A46F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0DC32B4" w14:textId="77777777" w:rsidR="00AB29C4" w:rsidRDefault="00AB29C4" w:rsidP="000A46F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A91EBC5" w14:textId="77777777" w:rsidR="00AB29C4" w:rsidRDefault="00AB29C4" w:rsidP="000A46FC">
            <w:pPr>
              <w:pStyle w:val="TAC"/>
            </w:pPr>
            <w:r w:rsidRPr="00EF5447">
              <w:t>2140</w:t>
            </w:r>
          </w:p>
        </w:tc>
        <w:tc>
          <w:tcPr>
            <w:tcW w:w="817" w:type="dxa"/>
            <w:gridSpan w:val="2"/>
            <w:tcBorders>
              <w:top w:val="single" w:sz="4" w:space="0" w:color="auto"/>
              <w:left w:val="single" w:sz="4" w:space="0" w:color="auto"/>
              <w:bottom w:val="single" w:sz="4" w:space="0" w:color="auto"/>
              <w:right w:val="single" w:sz="4" w:space="0" w:color="auto"/>
            </w:tcBorders>
          </w:tcPr>
          <w:p w14:paraId="2B0ED03D" w14:textId="77777777" w:rsidR="00AB29C4" w:rsidRDefault="00AB29C4" w:rsidP="000A46FC">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72578EAC" w14:textId="77777777" w:rsidR="00AB29C4" w:rsidRDefault="00AB29C4" w:rsidP="000A46FC">
            <w:pPr>
              <w:pStyle w:val="TAC"/>
            </w:pPr>
            <w:r w:rsidRPr="00EF5447">
              <w:t>N/A</w:t>
            </w:r>
          </w:p>
        </w:tc>
      </w:tr>
      <w:tr w:rsidR="00AB29C4" w14:paraId="27818FB1" w14:textId="77777777" w:rsidTr="00F016D2">
        <w:trPr>
          <w:trHeight w:val="22"/>
          <w:jc w:val="center"/>
        </w:trPr>
        <w:tc>
          <w:tcPr>
            <w:tcW w:w="2258" w:type="dxa"/>
            <w:tcBorders>
              <w:top w:val="nil"/>
              <w:left w:val="single" w:sz="4" w:space="0" w:color="auto"/>
              <w:bottom w:val="nil"/>
              <w:right w:val="single" w:sz="4" w:space="0" w:color="auto"/>
            </w:tcBorders>
          </w:tcPr>
          <w:p w14:paraId="12E2C3F8" w14:textId="77777777" w:rsidR="00AB29C4"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tcPr>
          <w:p w14:paraId="2084B34C" w14:textId="77777777" w:rsidR="00AB29C4" w:rsidRDefault="00AB29C4" w:rsidP="000A46FC">
            <w:pPr>
              <w:pStyle w:val="TAC"/>
            </w:pPr>
            <w:r w:rsidRPr="00EF5447">
              <w:t>3</w:t>
            </w:r>
          </w:p>
        </w:tc>
        <w:tc>
          <w:tcPr>
            <w:tcW w:w="1379" w:type="dxa"/>
            <w:gridSpan w:val="2"/>
            <w:tcBorders>
              <w:top w:val="single" w:sz="4" w:space="0" w:color="auto"/>
              <w:left w:val="single" w:sz="4" w:space="0" w:color="auto"/>
              <w:bottom w:val="single" w:sz="4" w:space="0" w:color="auto"/>
              <w:right w:val="single" w:sz="4" w:space="0" w:color="auto"/>
            </w:tcBorders>
            <w:noWrap/>
          </w:tcPr>
          <w:p w14:paraId="1DDF38E9" w14:textId="77777777" w:rsidR="00AB29C4" w:rsidRDefault="00AB29C4" w:rsidP="000A46FC">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797155E" w14:textId="77777777" w:rsidR="00AB29C4" w:rsidRDefault="00AB29C4" w:rsidP="000A46F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A1B7F02" w14:textId="77777777" w:rsidR="00AB29C4" w:rsidRDefault="00AB29C4" w:rsidP="000A46FC">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BE42A9F" w14:textId="77777777" w:rsidR="00AB29C4" w:rsidRDefault="00AB29C4" w:rsidP="000A46FC">
            <w:pPr>
              <w:pStyle w:val="TAC"/>
            </w:pPr>
            <w:r w:rsidRPr="00EF5447">
              <w:t>1807.5</w:t>
            </w:r>
          </w:p>
        </w:tc>
        <w:tc>
          <w:tcPr>
            <w:tcW w:w="817" w:type="dxa"/>
            <w:gridSpan w:val="2"/>
            <w:tcBorders>
              <w:top w:val="single" w:sz="4" w:space="0" w:color="auto"/>
              <w:left w:val="single" w:sz="4" w:space="0" w:color="auto"/>
              <w:bottom w:val="single" w:sz="4" w:space="0" w:color="auto"/>
              <w:right w:val="single" w:sz="4" w:space="0" w:color="auto"/>
            </w:tcBorders>
          </w:tcPr>
          <w:p w14:paraId="6B43E6C2" w14:textId="77777777" w:rsidR="00AB29C4" w:rsidRDefault="00AB29C4" w:rsidP="000A46FC">
            <w:pPr>
              <w:pStyle w:val="TAC"/>
            </w:pPr>
            <w:r>
              <w:t>37</w:t>
            </w:r>
            <w:r w:rsidRPr="00EF5447">
              <w:t>.5</w:t>
            </w:r>
          </w:p>
        </w:tc>
        <w:tc>
          <w:tcPr>
            <w:tcW w:w="1248" w:type="dxa"/>
            <w:gridSpan w:val="3"/>
            <w:tcBorders>
              <w:top w:val="single" w:sz="4" w:space="0" w:color="auto"/>
              <w:left w:val="single" w:sz="4" w:space="0" w:color="auto"/>
              <w:bottom w:val="single" w:sz="4" w:space="0" w:color="auto"/>
              <w:right w:val="single" w:sz="4" w:space="0" w:color="auto"/>
            </w:tcBorders>
          </w:tcPr>
          <w:p w14:paraId="26F887E1" w14:textId="77777777" w:rsidR="00AB29C4" w:rsidRDefault="00AB29C4" w:rsidP="000A46FC">
            <w:pPr>
              <w:pStyle w:val="TAC"/>
            </w:pPr>
            <w:r w:rsidRPr="00EF5447">
              <w:t>IMD2</w:t>
            </w:r>
            <w:r>
              <w:rPr>
                <w:vertAlign w:val="superscript"/>
              </w:rPr>
              <w:t>1</w:t>
            </w:r>
          </w:p>
        </w:tc>
      </w:tr>
      <w:tr w:rsidR="00AB29C4" w14:paraId="615790EE" w14:textId="77777777" w:rsidTr="00F016D2">
        <w:trPr>
          <w:trHeight w:val="22"/>
          <w:jc w:val="center"/>
        </w:trPr>
        <w:tc>
          <w:tcPr>
            <w:tcW w:w="2258" w:type="dxa"/>
            <w:tcBorders>
              <w:top w:val="nil"/>
              <w:left w:val="single" w:sz="4" w:space="0" w:color="auto"/>
              <w:bottom w:val="nil"/>
              <w:right w:val="single" w:sz="4" w:space="0" w:color="auto"/>
            </w:tcBorders>
          </w:tcPr>
          <w:p w14:paraId="307241AF" w14:textId="77777777" w:rsidR="00AB29C4"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tcPr>
          <w:p w14:paraId="2A4E9BE2" w14:textId="77777777" w:rsidR="00AB29C4" w:rsidRDefault="00AB29C4" w:rsidP="000A46FC">
            <w:pPr>
              <w:pStyle w:val="TAC"/>
            </w:pPr>
            <w:r w:rsidRPr="00EF5447">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24BF079E" w14:textId="77777777" w:rsidR="00AB29C4" w:rsidRDefault="00AB29C4" w:rsidP="000A46FC">
            <w:pPr>
              <w:pStyle w:val="TAC"/>
            </w:pPr>
            <w:r w:rsidRPr="003C4CEC">
              <w:t>3757.5</w:t>
            </w:r>
          </w:p>
        </w:tc>
        <w:tc>
          <w:tcPr>
            <w:tcW w:w="817" w:type="dxa"/>
            <w:gridSpan w:val="2"/>
            <w:tcBorders>
              <w:top w:val="single" w:sz="4" w:space="0" w:color="auto"/>
              <w:left w:val="single" w:sz="4" w:space="0" w:color="auto"/>
              <w:bottom w:val="single" w:sz="4" w:space="0" w:color="auto"/>
              <w:right w:val="single" w:sz="4" w:space="0" w:color="auto"/>
            </w:tcBorders>
            <w:noWrap/>
          </w:tcPr>
          <w:p w14:paraId="4F93FC0F" w14:textId="77777777" w:rsidR="00AB29C4" w:rsidRDefault="00AB29C4" w:rsidP="000A46FC">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B39A61C" w14:textId="77777777" w:rsidR="00AB29C4" w:rsidRDefault="00AB29C4" w:rsidP="000A46FC">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DA67821" w14:textId="77777777" w:rsidR="00AB29C4" w:rsidRDefault="00AB29C4" w:rsidP="000A46FC">
            <w:pPr>
              <w:pStyle w:val="TAC"/>
            </w:pPr>
            <w:r w:rsidRPr="00EF5447">
              <w:t>3757.5</w:t>
            </w:r>
          </w:p>
        </w:tc>
        <w:tc>
          <w:tcPr>
            <w:tcW w:w="817" w:type="dxa"/>
            <w:gridSpan w:val="2"/>
            <w:tcBorders>
              <w:top w:val="single" w:sz="4" w:space="0" w:color="auto"/>
              <w:left w:val="single" w:sz="4" w:space="0" w:color="auto"/>
              <w:bottom w:val="single" w:sz="4" w:space="0" w:color="auto"/>
              <w:right w:val="single" w:sz="4" w:space="0" w:color="auto"/>
            </w:tcBorders>
          </w:tcPr>
          <w:p w14:paraId="265B82D9" w14:textId="77777777" w:rsidR="00AB29C4" w:rsidRDefault="00AB29C4" w:rsidP="000A46FC">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1FB79839" w14:textId="77777777" w:rsidR="00AB29C4" w:rsidRDefault="00AB29C4" w:rsidP="000A46FC">
            <w:pPr>
              <w:pStyle w:val="TAC"/>
            </w:pPr>
            <w:r w:rsidRPr="00EF5447">
              <w:t>N/A</w:t>
            </w:r>
          </w:p>
        </w:tc>
      </w:tr>
      <w:tr w:rsidR="00AB29C4" w14:paraId="49F197A8" w14:textId="77777777" w:rsidTr="00F016D2">
        <w:trPr>
          <w:trHeight w:val="22"/>
          <w:jc w:val="center"/>
        </w:trPr>
        <w:tc>
          <w:tcPr>
            <w:tcW w:w="2258" w:type="dxa"/>
            <w:tcBorders>
              <w:top w:val="nil"/>
              <w:left w:val="single" w:sz="4" w:space="0" w:color="auto"/>
              <w:bottom w:val="nil"/>
              <w:right w:val="single" w:sz="4" w:space="0" w:color="auto"/>
            </w:tcBorders>
          </w:tcPr>
          <w:p w14:paraId="775FEC93" w14:textId="77777777" w:rsidR="00AB29C4"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tcPr>
          <w:p w14:paraId="3603B5BE" w14:textId="77777777" w:rsidR="00AB29C4" w:rsidRDefault="00AB29C4" w:rsidP="000A46FC">
            <w:pPr>
              <w:pStyle w:val="TAC"/>
            </w:pPr>
            <w:r w:rsidRPr="00EF5447">
              <w:t>1</w:t>
            </w:r>
          </w:p>
        </w:tc>
        <w:tc>
          <w:tcPr>
            <w:tcW w:w="1379" w:type="dxa"/>
            <w:gridSpan w:val="2"/>
            <w:tcBorders>
              <w:top w:val="single" w:sz="4" w:space="0" w:color="auto"/>
              <w:left w:val="single" w:sz="4" w:space="0" w:color="auto"/>
              <w:bottom w:val="single" w:sz="4" w:space="0" w:color="auto"/>
              <w:right w:val="single" w:sz="4" w:space="0" w:color="auto"/>
            </w:tcBorders>
            <w:noWrap/>
          </w:tcPr>
          <w:p w14:paraId="47601B0E" w14:textId="77777777" w:rsidR="00AB29C4" w:rsidRDefault="00AB29C4" w:rsidP="000A46FC">
            <w:pPr>
              <w:pStyle w:val="TAC"/>
            </w:pPr>
            <w:r w:rsidRPr="003C4CEC">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4CFACA8B" w14:textId="77777777" w:rsidR="00AB29C4" w:rsidRDefault="00AB29C4" w:rsidP="000A46F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C3903E6" w14:textId="77777777" w:rsidR="00AB29C4" w:rsidRDefault="00AB29C4" w:rsidP="000A46F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2575A62" w14:textId="77777777" w:rsidR="00AB29C4" w:rsidRDefault="00AB29C4" w:rsidP="000A46FC">
            <w:pPr>
              <w:pStyle w:val="TAC"/>
            </w:pPr>
            <w:r w:rsidRPr="00EF5447">
              <w:t>2140</w:t>
            </w:r>
          </w:p>
        </w:tc>
        <w:tc>
          <w:tcPr>
            <w:tcW w:w="817" w:type="dxa"/>
            <w:gridSpan w:val="2"/>
            <w:tcBorders>
              <w:top w:val="single" w:sz="4" w:space="0" w:color="auto"/>
              <w:left w:val="single" w:sz="4" w:space="0" w:color="auto"/>
              <w:bottom w:val="single" w:sz="4" w:space="0" w:color="auto"/>
              <w:right w:val="single" w:sz="4" w:space="0" w:color="auto"/>
            </w:tcBorders>
          </w:tcPr>
          <w:p w14:paraId="2C33348C" w14:textId="77777777" w:rsidR="00AB29C4" w:rsidRDefault="00AB29C4" w:rsidP="000A46FC">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4373BB9F" w14:textId="77777777" w:rsidR="00AB29C4" w:rsidRDefault="00AB29C4" w:rsidP="000A46FC">
            <w:pPr>
              <w:pStyle w:val="TAC"/>
            </w:pPr>
            <w:r w:rsidRPr="00EF5447">
              <w:t>N/A</w:t>
            </w:r>
          </w:p>
        </w:tc>
      </w:tr>
      <w:tr w:rsidR="00AB29C4" w14:paraId="7E275BDC" w14:textId="77777777" w:rsidTr="00F016D2">
        <w:trPr>
          <w:trHeight w:val="22"/>
          <w:jc w:val="center"/>
        </w:trPr>
        <w:tc>
          <w:tcPr>
            <w:tcW w:w="2258" w:type="dxa"/>
            <w:tcBorders>
              <w:top w:val="nil"/>
              <w:left w:val="single" w:sz="4" w:space="0" w:color="auto"/>
              <w:bottom w:val="nil"/>
              <w:right w:val="single" w:sz="4" w:space="0" w:color="auto"/>
            </w:tcBorders>
          </w:tcPr>
          <w:p w14:paraId="5453DA27" w14:textId="77777777" w:rsidR="00AB29C4"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tcPr>
          <w:p w14:paraId="2FE4E701" w14:textId="77777777" w:rsidR="00AB29C4" w:rsidRDefault="00AB29C4" w:rsidP="000A46FC">
            <w:pPr>
              <w:pStyle w:val="TAC"/>
            </w:pPr>
            <w:r w:rsidRPr="00EF5447">
              <w:t>3</w:t>
            </w:r>
          </w:p>
        </w:tc>
        <w:tc>
          <w:tcPr>
            <w:tcW w:w="1379" w:type="dxa"/>
            <w:gridSpan w:val="2"/>
            <w:tcBorders>
              <w:top w:val="single" w:sz="4" w:space="0" w:color="auto"/>
              <w:left w:val="single" w:sz="4" w:space="0" w:color="auto"/>
              <w:bottom w:val="single" w:sz="4" w:space="0" w:color="auto"/>
              <w:right w:val="single" w:sz="4" w:space="0" w:color="auto"/>
            </w:tcBorders>
            <w:noWrap/>
          </w:tcPr>
          <w:p w14:paraId="7B7EED39" w14:textId="77777777" w:rsidR="00AB29C4" w:rsidRDefault="00AB29C4" w:rsidP="000A46FC">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F5F9812" w14:textId="77777777" w:rsidR="00AB29C4" w:rsidRDefault="00AB29C4" w:rsidP="000A46F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159C7D4" w14:textId="77777777" w:rsidR="00AB29C4" w:rsidRDefault="00AB29C4" w:rsidP="000A46FC">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C53C8F7" w14:textId="77777777" w:rsidR="00AB29C4" w:rsidRDefault="00AB29C4" w:rsidP="000A46FC">
            <w:pPr>
              <w:pStyle w:val="TAC"/>
            </w:pPr>
            <w:r w:rsidRPr="00EF5447">
              <w:t>18</w:t>
            </w:r>
            <w:r>
              <w:t>70</w:t>
            </w:r>
          </w:p>
        </w:tc>
        <w:tc>
          <w:tcPr>
            <w:tcW w:w="817" w:type="dxa"/>
            <w:gridSpan w:val="2"/>
            <w:tcBorders>
              <w:top w:val="single" w:sz="4" w:space="0" w:color="auto"/>
              <w:left w:val="single" w:sz="4" w:space="0" w:color="auto"/>
              <w:bottom w:val="single" w:sz="4" w:space="0" w:color="auto"/>
              <w:right w:val="single" w:sz="4" w:space="0" w:color="auto"/>
            </w:tcBorders>
          </w:tcPr>
          <w:p w14:paraId="05516102" w14:textId="77777777" w:rsidR="00AB29C4" w:rsidRDefault="00AB29C4" w:rsidP="000A46FC">
            <w:pPr>
              <w:pStyle w:val="TAC"/>
            </w:pPr>
            <w:r>
              <w:t>20</w:t>
            </w:r>
            <w:r w:rsidRPr="00EF5447">
              <w:t>.5</w:t>
            </w:r>
          </w:p>
        </w:tc>
        <w:tc>
          <w:tcPr>
            <w:tcW w:w="1248" w:type="dxa"/>
            <w:gridSpan w:val="3"/>
            <w:tcBorders>
              <w:top w:val="single" w:sz="4" w:space="0" w:color="auto"/>
              <w:left w:val="single" w:sz="4" w:space="0" w:color="auto"/>
              <w:bottom w:val="single" w:sz="4" w:space="0" w:color="auto"/>
              <w:right w:val="single" w:sz="4" w:space="0" w:color="auto"/>
            </w:tcBorders>
          </w:tcPr>
          <w:p w14:paraId="1E0342D3" w14:textId="77777777" w:rsidR="00AB29C4" w:rsidRDefault="00AB29C4" w:rsidP="000A46FC">
            <w:pPr>
              <w:pStyle w:val="TAC"/>
            </w:pPr>
            <w:r w:rsidRPr="00EF5447">
              <w:t>IMD</w:t>
            </w:r>
            <w:r>
              <w:t>4</w:t>
            </w:r>
            <w:r>
              <w:rPr>
                <w:vertAlign w:val="superscript"/>
              </w:rPr>
              <w:t>1</w:t>
            </w:r>
          </w:p>
        </w:tc>
      </w:tr>
      <w:tr w:rsidR="00AB29C4" w14:paraId="66CDCD83" w14:textId="77777777" w:rsidTr="00F016D2">
        <w:trPr>
          <w:trHeight w:val="22"/>
          <w:jc w:val="center"/>
        </w:trPr>
        <w:tc>
          <w:tcPr>
            <w:tcW w:w="2258" w:type="dxa"/>
            <w:tcBorders>
              <w:top w:val="nil"/>
              <w:left w:val="single" w:sz="4" w:space="0" w:color="auto"/>
              <w:bottom w:val="nil"/>
              <w:right w:val="single" w:sz="4" w:space="0" w:color="auto"/>
            </w:tcBorders>
          </w:tcPr>
          <w:p w14:paraId="46FC0480" w14:textId="77777777" w:rsidR="00AB29C4"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tcPr>
          <w:p w14:paraId="4D458CD3" w14:textId="77777777" w:rsidR="00AB29C4" w:rsidRDefault="00AB29C4" w:rsidP="000A46FC">
            <w:pPr>
              <w:pStyle w:val="TAC"/>
            </w:pPr>
            <w:r w:rsidRPr="00EF5447">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00384AD4" w14:textId="77777777" w:rsidR="00AB29C4" w:rsidRDefault="00AB29C4" w:rsidP="000A46FC">
            <w:pPr>
              <w:pStyle w:val="TAC"/>
            </w:pPr>
            <w:r w:rsidRPr="003C4CEC">
              <w:t>3980</w:t>
            </w:r>
          </w:p>
        </w:tc>
        <w:tc>
          <w:tcPr>
            <w:tcW w:w="817" w:type="dxa"/>
            <w:gridSpan w:val="2"/>
            <w:tcBorders>
              <w:top w:val="single" w:sz="4" w:space="0" w:color="auto"/>
              <w:left w:val="single" w:sz="4" w:space="0" w:color="auto"/>
              <w:bottom w:val="single" w:sz="4" w:space="0" w:color="auto"/>
              <w:right w:val="single" w:sz="4" w:space="0" w:color="auto"/>
            </w:tcBorders>
            <w:noWrap/>
          </w:tcPr>
          <w:p w14:paraId="0A9B6822" w14:textId="77777777" w:rsidR="00AB29C4" w:rsidRDefault="00AB29C4" w:rsidP="000A46FC">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6F68DEA" w14:textId="77777777" w:rsidR="00AB29C4" w:rsidRDefault="00AB29C4" w:rsidP="000A46FC">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BAEF648" w14:textId="77777777" w:rsidR="00AB29C4" w:rsidRDefault="00AB29C4" w:rsidP="000A46FC">
            <w:pPr>
              <w:pStyle w:val="TAC"/>
            </w:pPr>
            <w:r w:rsidRPr="00EF5447">
              <w:t>3</w:t>
            </w:r>
            <w:r>
              <w:t>980</w:t>
            </w:r>
          </w:p>
        </w:tc>
        <w:tc>
          <w:tcPr>
            <w:tcW w:w="817" w:type="dxa"/>
            <w:gridSpan w:val="2"/>
            <w:tcBorders>
              <w:top w:val="single" w:sz="4" w:space="0" w:color="auto"/>
              <w:left w:val="single" w:sz="4" w:space="0" w:color="auto"/>
              <w:bottom w:val="single" w:sz="4" w:space="0" w:color="auto"/>
              <w:right w:val="single" w:sz="4" w:space="0" w:color="auto"/>
            </w:tcBorders>
          </w:tcPr>
          <w:p w14:paraId="422B0026" w14:textId="77777777" w:rsidR="00AB29C4" w:rsidRDefault="00AB29C4" w:rsidP="000A46FC">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06B19C82" w14:textId="77777777" w:rsidR="00AB29C4" w:rsidRDefault="00AB29C4" w:rsidP="000A46FC">
            <w:pPr>
              <w:pStyle w:val="TAC"/>
            </w:pPr>
            <w:r w:rsidRPr="00EF5447">
              <w:t>N/A</w:t>
            </w:r>
          </w:p>
        </w:tc>
      </w:tr>
      <w:tr w:rsidR="00AB29C4" w14:paraId="40CE98EE" w14:textId="77777777" w:rsidTr="00F016D2">
        <w:trPr>
          <w:trHeight w:val="22"/>
          <w:jc w:val="center"/>
        </w:trPr>
        <w:tc>
          <w:tcPr>
            <w:tcW w:w="2258" w:type="dxa"/>
            <w:tcBorders>
              <w:top w:val="nil"/>
              <w:left w:val="single" w:sz="4" w:space="0" w:color="auto"/>
              <w:bottom w:val="nil"/>
              <w:right w:val="single" w:sz="4" w:space="0" w:color="auto"/>
            </w:tcBorders>
          </w:tcPr>
          <w:p w14:paraId="005213D4" w14:textId="77777777" w:rsidR="00AB29C4"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tcPr>
          <w:p w14:paraId="67CF5B71" w14:textId="77777777" w:rsidR="00AB29C4" w:rsidRDefault="00AB29C4" w:rsidP="000A46FC">
            <w:pPr>
              <w:pStyle w:val="TAC"/>
            </w:pPr>
            <w:r w:rsidRPr="00EF5447">
              <w:t>1</w:t>
            </w:r>
          </w:p>
        </w:tc>
        <w:tc>
          <w:tcPr>
            <w:tcW w:w="1379" w:type="dxa"/>
            <w:gridSpan w:val="2"/>
            <w:tcBorders>
              <w:top w:val="single" w:sz="4" w:space="0" w:color="auto"/>
              <w:left w:val="single" w:sz="4" w:space="0" w:color="auto"/>
              <w:bottom w:val="single" w:sz="4" w:space="0" w:color="auto"/>
              <w:right w:val="single" w:sz="4" w:space="0" w:color="auto"/>
            </w:tcBorders>
            <w:noWrap/>
          </w:tcPr>
          <w:p w14:paraId="18F3FD6F" w14:textId="77777777" w:rsidR="00AB29C4" w:rsidRDefault="00AB29C4" w:rsidP="000A46FC">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34E4518" w14:textId="77777777" w:rsidR="00AB29C4" w:rsidRDefault="00AB29C4" w:rsidP="000A46F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CBD8548" w14:textId="77777777" w:rsidR="00AB29C4" w:rsidRDefault="00AB29C4" w:rsidP="000A46FC">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DAEF3A6" w14:textId="77777777" w:rsidR="00AB29C4" w:rsidRDefault="00AB29C4" w:rsidP="000A46FC">
            <w:pPr>
              <w:pStyle w:val="TAC"/>
            </w:pPr>
            <w:r w:rsidRPr="00EF5447">
              <w:t>2140</w:t>
            </w:r>
          </w:p>
        </w:tc>
        <w:tc>
          <w:tcPr>
            <w:tcW w:w="817" w:type="dxa"/>
            <w:gridSpan w:val="2"/>
            <w:tcBorders>
              <w:top w:val="single" w:sz="4" w:space="0" w:color="auto"/>
              <w:left w:val="single" w:sz="4" w:space="0" w:color="auto"/>
              <w:bottom w:val="single" w:sz="4" w:space="0" w:color="auto"/>
              <w:right w:val="single" w:sz="4" w:space="0" w:color="auto"/>
            </w:tcBorders>
          </w:tcPr>
          <w:p w14:paraId="5BC5EEA3" w14:textId="77777777" w:rsidR="00AB29C4" w:rsidRDefault="00AB29C4" w:rsidP="000A46FC">
            <w:pPr>
              <w:pStyle w:val="TAC"/>
            </w:pPr>
            <w:r>
              <w:t>37</w:t>
            </w:r>
            <w:r w:rsidRPr="00EF5447">
              <w:t>.0</w:t>
            </w:r>
          </w:p>
        </w:tc>
        <w:tc>
          <w:tcPr>
            <w:tcW w:w="1248" w:type="dxa"/>
            <w:gridSpan w:val="3"/>
            <w:tcBorders>
              <w:top w:val="single" w:sz="4" w:space="0" w:color="auto"/>
              <w:left w:val="single" w:sz="4" w:space="0" w:color="auto"/>
              <w:bottom w:val="single" w:sz="4" w:space="0" w:color="auto"/>
              <w:right w:val="single" w:sz="4" w:space="0" w:color="auto"/>
            </w:tcBorders>
          </w:tcPr>
          <w:p w14:paraId="5360BA0E" w14:textId="77777777" w:rsidR="00AB29C4" w:rsidRDefault="00AB29C4" w:rsidP="000A46FC">
            <w:pPr>
              <w:pStyle w:val="TAC"/>
            </w:pPr>
            <w:r w:rsidRPr="00EF5447">
              <w:t>IMD2</w:t>
            </w:r>
            <w:r>
              <w:rPr>
                <w:vertAlign w:val="superscript"/>
              </w:rPr>
              <w:t>1</w:t>
            </w:r>
          </w:p>
        </w:tc>
      </w:tr>
      <w:tr w:rsidR="00AB29C4" w14:paraId="40268293" w14:textId="77777777" w:rsidTr="00F016D2">
        <w:trPr>
          <w:trHeight w:val="22"/>
          <w:jc w:val="center"/>
        </w:trPr>
        <w:tc>
          <w:tcPr>
            <w:tcW w:w="2258" w:type="dxa"/>
            <w:tcBorders>
              <w:top w:val="nil"/>
              <w:left w:val="single" w:sz="4" w:space="0" w:color="auto"/>
              <w:bottom w:val="nil"/>
              <w:right w:val="single" w:sz="4" w:space="0" w:color="auto"/>
            </w:tcBorders>
          </w:tcPr>
          <w:p w14:paraId="50CDC73D" w14:textId="77777777" w:rsidR="00AB29C4"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tcPr>
          <w:p w14:paraId="016154C4" w14:textId="77777777" w:rsidR="00AB29C4" w:rsidRDefault="00AB29C4" w:rsidP="000A46FC">
            <w:pPr>
              <w:pStyle w:val="TAC"/>
            </w:pPr>
            <w:r w:rsidRPr="00EF5447">
              <w:t>3</w:t>
            </w:r>
          </w:p>
        </w:tc>
        <w:tc>
          <w:tcPr>
            <w:tcW w:w="1379" w:type="dxa"/>
            <w:gridSpan w:val="2"/>
            <w:tcBorders>
              <w:top w:val="single" w:sz="4" w:space="0" w:color="auto"/>
              <w:left w:val="single" w:sz="4" w:space="0" w:color="auto"/>
              <w:bottom w:val="single" w:sz="4" w:space="0" w:color="auto"/>
              <w:right w:val="single" w:sz="4" w:space="0" w:color="auto"/>
            </w:tcBorders>
            <w:noWrap/>
          </w:tcPr>
          <w:p w14:paraId="0DFDA25F" w14:textId="77777777" w:rsidR="00AB29C4" w:rsidRDefault="00AB29C4" w:rsidP="000A46FC">
            <w:pPr>
              <w:pStyle w:val="TAC"/>
            </w:pPr>
            <w:r w:rsidRPr="003C4CEC">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564ACEB5" w14:textId="77777777" w:rsidR="00AB29C4" w:rsidRDefault="00AB29C4" w:rsidP="000A46F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EE8E3F0" w14:textId="77777777" w:rsidR="00AB29C4" w:rsidRDefault="00AB29C4" w:rsidP="000A46F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77D38D2" w14:textId="77777777" w:rsidR="00AB29C4" w:rsidRDefault="00AB29C4" w:rsidP="000A46FC">
            <w:pPr>
              <w:pStyle w:val="TAC"/>
            </w:pPr>
            <w:r w:rsidRPr="00EF5447">
              <w:t>1870</w:t>
            </w:r>
          </w:p>
        </w:tc>
        <w:tc>
          <w:tcPr>
            <w:tcW w:w="817" w:type="dxa"/>
            <w:gridSpan w:val="2"/>
            <w:tcBorders>
              <w:top w:val="single" w:sz="4" w:space="0" w:color="auto"/>
              <w:left w:val="single" w:sz="4" w:space="0" w:color="auto"/>
              <w:bottom w:val="single" w:sz="4" w:space="0" w:color="auto"/>
              <w:right w:val="single" w:sz="4" w:space="0" w:color="auto"/>
            </w:tcBorders>
          </w:tcPr>
          <w:p w14:paraId="39F98078" w14:textId="77777777" w:rsidR="00AB29C4" w:rsidRDefault="00AB29C4" w:rsidP="000A46FC">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33C24D91" w14:textId="77777777" w:rsidR="00AB29C4" w:rsidRDefault="00AB29C4" w:rsidP="000A46FC">
            <w:pPr>
              <w:pStyle w:val="TAC"/>
            </w:pPr>
            <w:r w:rsidRPr="00EF5447">
              <w:t>N/A</w:t>
            </w:r>
          </w:p>
        </w:tc>
      </w:tr>
      <w:tr w:rsidR="00AB29C4" w14:paraId="0C5C206D" w14:textId="77777777" w:rsidTr="00F016D2">
        <w:trPr>
          <w:trHeight w:val="22"/>
          <w:jc w:val="center"/>
        </w:trPr>
        <w:tc>
          <w:tcPr>
            <w:tcW w:w="2258" w:type="dxa"/>
            <w:tcBorders>
              <w:top w:val="nil"/>
              <w:left w:val="single" w:sz="4" w:space="0" w:color="auto"/>
              <w:bottom w:val="single" w:sz="4" w:space="0" w:color="auto"/>
              <w:right w:val="single" w:sz="4" w:space="0" w:color="auto"/>
            </w:tcBorders>
          </w:tcPr>
          <w:p w14:paraId="206C2582" w14:textId="77777777" w:rsidR="00AB29C4"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tcPr>
          <w:p w14:paraId="6FE7B97A" w14:textId="77777777" w:rsidR="00AB29C4" w:rsidRDefault="00AB29C4" w:rsidP="000A46FC">
            <w:pPr>
              <w:pStyle w:val="TAC"/>
            </w:pPr>
            <w:r w:rsidRPr="00EF5447">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27C36194" w14:textId="77777777" w:rsidR="00AB29C4" w:rsidRDefault="00AB29C4" w:rsidP="000A46FC">
            <w:pPr>
              <w:pStyle w:val="TAC"/>
            </w:pPr>
            <w:r w:rsidRPr="003C4CEC">
              <w:t>3915</w:t>
            </w:r>
          </w:p>
        </w:tc>
        <w:tc>
          <w:tcPr>
            <w:tcW w:w="817" w:type="dxa"/>
            <w:gridSpan w:val="2"/>
            <w:tcBorders>
              <w:top w:val="single" w:sz="4" w:space="0" w:color="auto"/>
              <w:left w:val="single" w:sz="4" w:space="0" w:color="auto"/>
              <w:bottom w:val="single" w:sz="4" w:space="0" w:color="auto"/>
              <w:right w:val="single" w:sz="4" w:space="0" w:color="auto"/>
            </w:tcBorders>
            <w:noWrap/>
          </w:tcPr>
          <w:p w14:paraId="0D831FBE" w14:textId="77777777" w:rsidR="00AB29C4" w:rsidRDefault="00AB29C4" w:rsidP="000A46FC">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A657F9B" w14:textId="77777777" w:rsidR="00AB29C4" w:rsidRDefault="00AB29C4" w:rsidP="000A46FC">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2DD575E" w14:textId="77777777" w:rsidR="00AB29C4" w:rsidRDefault="00AB29C4" w:rsidP="000A46FC">
            <w:pPr>
              <w:pStyle w:val="TAC"/>
            </w:pPr>
            <w:r w:rsidRPr="00EF5447">
              <w:t>3915</w:t>
            </w:r>
          </w:p>
        </w:tc>
        <w:tc>
          <w:tcPr>
            <w:tcW w:w="817" w:type="dxa"/>
            <w:gridSpan w:val="2"/>
            <w:tcBorders>
              <w:top w:val="single" w:sz="4" w:space="0" w:color="auto"/>
              <w:left w:val="single" w:sz="4" w:space="0" w:color="auto"/>
              <w:bottom w:val="single" w:sz="4" w:space="0" w:color="auto"/>
              <w:right w:val="single" w:sz="4" w:space="0" w:color="auto"/>
            </w:tcBorders>
          </w:tcPr>
          <w:p w14:paraId="206D86F2" w14:textId="77777777" w:rsidR="00AB29C4" w:rsidRDefault="00AB29C4" w:rsidP="000A46FC">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24DEA491" w14:textId="77777777" w:rsidR="00AB29C4" w:rsidRDefault="00AB29C4" w:rsidP="000A46FC">
            <w:pPr>
              <w:pStyle w:val="TAC"/>
            </w:pPr>
            <w:r w:rsidRPr="00EF5447">
              <w:t>N/A</w:t>
            </w:r>
          </w:p>
        </w:tc>
      </w:tr>
      <w:tr w:rsidR="00AB29C4" w:rsidRPr="00EF5447" w14:paraId="4CE7F884" w14:textId="77777777" w:rsidTr="00F016D2">
        <w:trPr>
          <w:trHeight w:val="22"/>
          <w:jc w:val="center"/>
        </w:trPr>
        <w:tc>
          <w:tcPr>
            <w:tcW w:w="2258" w:type="dxa"/>
            <w:tcBorders>
              <w:top w:val="single" w:sz="4" w:space="0" w:color="auto"/>
              <w:bottom w:val="nil"/>
            </w:tcBorders>
            <w:shd w:val="clear" w:color="auto" w:fill="auto"/>
          </w:tcPr>
          <w:p w14:paraId="4554AF98" w14:textId="77777777" w:rsidR="00AB29C4" w:rsidRPr="00EF5447" w:rsidRDefault="00AB29C4" w:rsidP="000A46FC">
            <w:pPr>
              <w:pStyle w:val="TAC"/>
            </w:pPr>
            <w:r w:rsidRPr="00EF5447">
              <w:lastRenderedPageBreak/>
              <w:t>DC_1A-5A_n78A</w:t>
            </w:r>
          </w:p>
          <w:p w14:paraId="5CE12452" w14:textId="77777777" w:rsidR="00AB29C4" w:rsidRPr="00EF5447" w:rsidRDefault="00AB29C4" w:rsidP="000A46FC">
            <w:pPr>
              <w:pStyle w:val="TAC"/>
            </w:pPr>
            <w:r w:rsidRPr="00EF5447">
              <w:rPr>
                <w:lang w:eastAsia="zh-CN"/>
              </w:rPr>
              <w:t>DC_1A-5A_n78C</w:t>
            </w:r>
            <w:r w:rsidRPr="00392AA4">
              <w:t xml:space="preserve"> DC_1A-5A_n78(A-C)</w:t>
            </w:r>
          </w:p>
        </w:tc>
        <w:tc>
          <w:tcPr>
            <w:tcW w:w="867" w:type="dxa"/>
            <w:tcBorders>
              <w:bottom w:val="single" w:sz="4" w:space="0" w:color="auto"/>
            </w:tcBorders>
            <w:shd w:val="clear" w:color="auto" w:fill="auto"/>
          </w:tcPr>
          <w:p w14:paraId="443B5048" w14:textId="77777777" w:rsidR="00AB29C4" w:rsidRPr="00EF5447" w:rsidRDefault="00AB29C4" w:rsidP="000A46FC">
            <w:pPr>
              <w:pStyle w:val="TAC"/>
            </w:pPr>
            <w:r w:rsidRPr="00EF5447">
              <w:rPr>
                <w:rFonts w:eastAsia="Malgun Gothic"/>
                <w:szCs w:val="18"/>
                <w:lang w:eastAsia="ko-KR"/>
              </w:rPr>
              <w:t>1</w:t>
            </w:r>
          </w:p>
        </w:tc>
        <w:tc>
          <w:tcPr>
            <w:tcW w:w="1379" w:type="dxa"/>
            <w:gridSpan w:val="2"/>
            <w:tcBorders>
              <w:bottom w:val="single" w:sz="4" w:space="0" w:color="auto"/>
            </w:tcBorders>
            <w:shd w:val="clear" w:color="auto" w:fill="auto"/>
            <w:noWrap/>
          </w:tcPr>
          <w:p w14:paraId="3283A29D" w14:textId="77777777" w:rsidR="00AB29C4" w:rsidRPr="00EF5447" w:rsidRDefault="00AB29C4" w:rsidP="000A46FC">
            <w:pPr>
              <w:pStyle w:val="TAC"/>
            </w:pPr>
            <w:r>
              <w:rPr>
                <w:rFonts w:eastAsia="Malgun Gothic"/>
                <w:szCs w:val="18"/>
                <w:lang w:eastAsia="ko-KR"/>
              </w:rPr>
              <w:t>N/A</w:t>
            </w:r>
          </w:p>
        </w:tc>
        <w:tc>
          <w:tcPr>
            <w:tcW w:w="817" w:type="dxa"/>
            <w:gridSpan w:val="2"/>
            <w:tcBorders>
              <w:bottom w:val="single" w:sz="4" w:space="0" w:color="auto"/>
            </w:tcBorders>
            <w:shd w:val="clear" w:color="auto" w:fill="auto"/>
            <w:noWrap/>
          </w:tcPr>
          <w:p w14:paraId="7F022D4F" w14:textId="77777777" w:rsidR="00AB29C4" w:rsidRPr="00EF5447" w:rsidRDefault="00AB29C4" w:rsidP="000A46FC">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11912C75" w14:textId="77777777" w:rsidR="00AB29C4" w:rsidRPr="00EF5447" w:rsidRDefault="00AB29C4" w:rsidP="000A46FC">
            <w:pPr>
              <w:pStyle w:val="TAC"/>
            </w:pPr>
            <w:r>
              <w:rPr>
                <w:rFonts w:eastAsia="Malgun Gothic"/>
                <w:szCs w:val="18"/>
                <w:lang w:eastAsia="ko-KR"/>
              </w:rPr>
              <w:t>N/A</w:t>
            </w:r>
          </w:p>
        </w:tc>
        <w:tc>
          <w:tcPr>
            <w:tcW w:w="1323" w:type="dxa"/>
            <w:gridSpan w:val="2"/>
            <w:tcBorders>
              <w:bottom w:val="single" w:sz="4" w:space="0" w:color="auto"/>
            </w:tcBorders>
            <w:shd w:val="clear" w:color="auto" w:fill="auto"/>
            <w:noWrap/>
          </w:tcPr>
          <w:p w14:paraId="0963489E" w14:textId="77777777" w:rsidR="00AB29C4" w:rsidRPr="00EF5447" w:rsidRDefault="00AB29C4" w:rsidP="000A46FC">
            <w:pPr>
              <w:pStyle w:val="TAC"/>
            </w:pPr>
            <w:r w:rsidRPr="00EF5447">
              <w:rPr>
                <w:rFonts w:eastAsia="Malgun Gothic"/>
                <w:szCs w:val="18"/>
                <w:lang w:eastAsia="ko-KR"/>
              </w:rPr>
              <w:t>2122</w:t>
            </w:r>
          </w:p>
        </w:tc>
        <w:tc>
          <w:tcPr>
            <w:tcW w:w="817" w:type="dxa"/>
            <w:gridSpan w:val="2"/>
            <w:tcBorders>
              <w:bottom w:val="single" w:sz="4" w:space="0" w:color="auto"/>
            </w:tcBorders>
            <w:shd w:val="clear" w:color="auto" w:fill="auto"/>
          </w:tcPr>
          <w:p w14:paraId="40E58D25" w14:textId="77777777" w:rsidR="00AB29C4" w:rsidRPr="00EF5447" w:rsidRDefault="00AB29C4" w:rsidP="000A46FC">
            <w:pPr>
              <w:pStyle w:val="TAC"/>
            </w:pPr>
            <w:r w:rsidRPr="00EF5447">
              <w:rPr>
                <w:rFonts w:eastAsia="Malgun Gothic"/>
                <w:szCs w:val="18"/>
                <w:lang w:eastAsia="ko-KR"/>
              </w:rPr>
              <w:t>18.1</w:t>
            </w:r>
          </w:p>
        </w:tc>
        <w:tc>
          <w:tcPr>
            <w:tcW w:w="1248" w:type="dxa"/>
            <w:gridSpan w:val="3"/>
            <w:tcBorders>
              <w:bottom w:val="single" w:sz="4" w:space="0" w:color="auto"/>
            </w:tcBorders>
          </w:tcPr>
          <w:p w14:paraId="4164A3AD" w14:textId="77777777" w:rsidR="00AB29C4" w:rsidRPr="00EF5447" w:rsidRDefault="00AB29C4" w:rsidP="000A46FC">
            <w:pPr>
              <w:pStyle w:val="TAC"/>
              <w:rPr>
                <w:rFonts w:eastAsia="Malgun Gothic"/>
                <w:szCs w:val="18"/>
                <w:lang w:eastAsia="ko-KR"/>
              </w:rPr>
            </w:pPr>
            <w:r w:rsidRPr="00EF5447">
              <w:rPr>
                <w:rFonts w:eastAsia="Malgun Gothic"/>
                <w:szCs w:val="18"/>
                <w:lang w:eastAsia="ko-KR"/>
              </w:rPr>
              <w:t>IMD3</w:t>
            </w:r>
          </w:p>
        </w:tc>
      </w:tr>
      <w:tr w:rsidR="00AB29C4" w:rsidRPr="00EF5447" w14:paraId="72BDD9B7" w14:textId="77777777" w:rsidTr="00F016D2">
        <w:trPr>
          <w:trHeight w:val="22"/>
          <w:jc w:val="center"/>
        </w:trPr>
        <w:tc>
          <w:tcPr>
            <w:tcW w:w="2258" w:type="dxa"/>
            <w:tcBorders>
              <w:top w:val="nil"/>
              <w:bottom w:val="nil"/>
            </w:tcBorders>
            <w:shd w:val="clear" w:color="auto" w:fill="auto"/>
          </w:tcPr>
          <w:p w14:paraId="7A35C388" w14:textId="77777777" w:rsidR="00AB29C4" w:rsidRPr="00EF5447" w:rsidRDefault="00AB29C4" w:rsidP="000A46FC">
            <w:pPr>
              <w:pStyle w:val="TAC"/>
            </w:pPr>
          </w:p>
        </w:tc>
        <w:tc>
          <w:tcPr>
            <w:tcW w:w="867" w:type="dxa"/>
            <w:tcBorders>
              <w:bottom w:val="single" w:sz="4" w:space="0" w:color="auto"/>
            </w:tcBorders>
            <w:shd w:val="clear" w:color="auto" w:fill="auto"/>
          </w:tcPr>
          <w:p w14:paraId="7B9B219A" w14:textId="77777777" w:rsidR="00AB29C4" w:rsidRPr="00EF5447" w:rsidRDefault="00AB29C4" w:rsidP="000A46FC">
            <w:pPr>
              <w:pStyle w:val="TAC"/>
            </w:pPr>
            <w:r w:rsidRPr="00EF5447">
              <w:rPr>
                <w:rFonts w:eastAsia="Malgun Gothic"/>
                <w:szCs w:val="18"/>
                <w:lang w:eastAsia="ko-KR"/>
              </w:rPr>
              <w:t>5</w:t>
            </w:r>
          </w:p>
        </w:tc>
        <w:tc>
          <w:tcPr>
            <w:tcW w:w="1379" w:type="dxa"/>
            <w:gridSpan w:val="2"/>
            <w:tcBorders>
              <w:bottom w:val="single" w:sz="4" w:space="0" w:color="auto"/>
            </w:tcBorders>
            <w:shd w:val="clear" w:color="auto" w:fill="auto"/>
            <w:noWrap/>
          </w:tcPr>
          <w:p w14:paraId="0965120D" w14:textId="77777777" w:rsidR="00AB29C4" w:rsidRPr="00EF5447" w:rsidRDefault="00AB29C4" w:rsidP="000A46FC">
            <w:pPr>
              <w:pStyle w:val="TAC"/>
            </w:pPr>
            <w:r w:rsidRPr="003C4CEC">
              <w:rPr>
                <w:rFonts w:eastAsia="Malgun Gothic"/>
                <w:szCs w:val="18"/>
                <w:lang w:eastAsia="ko-KR"/>
              </w:rPr>
              <w:t>829</w:t>
            </w:r>
          </w:p>
        </w:tc>
        <w:tc>
          <w:tcPr>
            <w:tcW w:w="817" w:type="dxa"/>
            <w:gridSpan w:val="2"/>
            <w:tcBorders>
              <w:bottom w:val="single" w:sz="4" w:space="0" w:color="auto"/>
            </w:tcBorders>
            <w:shd w:val="clear" w:color="auto" w:fill="auto"/>
            <w:noWrap/>
          </w:tcPr>
          <w:p w14:paraId="05722F01" w14:textId="77777777" w:rsidR="00AB29C4" w:rsidRPr="00EF5447" w:rsidRDefault="00AB29C4" w:rsidP="000A46FC">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0881E846" w14:textId="77777777" w:rsidR="00AB29C4" w:rsidRPr="00EF5447" w:rsidRDefault="00AB29C4" w:rsidP="000A46FC">
            <w:pPr>
              <w:pStyle w:val="TAC"/>
            </w:pPr>
            <w:r w:rsidRPr="003C4CEC">
              <w:rPr>
                <w:rFonts w:eastAsia="Malgun Gothic"/>
                <w:szCs w:val="18"/>
                <w:lang w:eastAsia="ko-KR"/>
              </w:rPr>
              <w:t>25</w:t>
            </w:r>
          </w:p>
        </w:tc>
        <w:tc>
          <w:tcPr>
            <w:tcW w:w="1323" w:type="dxa"/>
            <w:gridSpan w:val="2"/>
            <w:tcBorders>
              <w:bottom w:val="single" w:sz="4" w:space="0" w:color="auto"/>
            </w:tcBorders>
            <w:shd w:val="clear" w:color="auto" w:fill="auto"/>
            <w:noWrap/>
          </w:tcPr>
          <w:p w14:paraId="7AB86DAA" w14:textId="77777777" w:rsidR="00AB29C4" w:rsidRPr="00EF5447" w:rsidRDefault="00AB29C4" w:rsidP="000A46FC">
            <w:pPr>
              <w:pStyle w:val="TAC"/>
            </w:pPr>
            <w:r w:rsidRPr="00EF5447">
              <w:rPr>
                <w:rFonts w:eastAsia="Malgun Gothic"/>
                <w:szCs w:val="18"/>
                <w:lang w:eastAsia="ko-KR"/>
              </w:rPr>
              <w:t>874</w:t>
            </w:r>
          </w:p>
        </w:tc>
        <w:tc>
          <w:tcPr>
            <w:tcW w:w="817" w:type="dxa"/>
            <w:gridSpan w:val="2"/>
            <w:tcBorders>
              <w:bottom w:val="single" w:sz="4" w:space="0" w:color="auto"/>
            </w:tcBorders>
            <w:shd w:val="clear" w:color="auto" w:fill="auto"/>
          </w:tcPr>
          <w:p w14:paraId="1054015B" w14:textId="77777777" w:rsidR="00AB29C4" w:rsidRPr="00EF5447" w:rsidRDefault="00AB29C4" w:rsidP="000A46FC">
            <w:pPr>
              <w:pStyle w:val="TAC"/>
            </w:pPr>
            <w:r w:rsidRPr="00EF5447">
              <w:rPr>
                <w:rFonts w:eastAsia="Malgun Gothic"/>
                <w:szCs w:val="18"/>
                <w:lang w:eastAsia="ko-KR"/>
              </w:rPr>
              <w:t>N/A</w:t>
            </w:r>
          </w:p>
        </w:tc>
        <w:tc>
          <w:tcPr>
            <w:tcW w:w="1248" w:type="dxa"/>
            <w:gridSpan w:val="3"/>
            <w:tcBorders>
              <w:bottom w:val="single" w:sz="4" w:space="0" w:color="auto"/>
            </w:tcBorders>
          </w:tcPr>
          <w:p w14:paraId="01C4B76F" w14:textId="77777777" w:rsidR="00AB29C4" w:rsidRPr="00EF5447" w:rsidRDefault="00AB29C4" w:rsidP="000A46FC">
            <w:pPr>
              <w:pStyle w:val="TAC"/>
            </w:pPr>
            <w:r w:rsidRPr="00EF5447">
              <w:rPr>
                <w:rFonts w:eastAsia="Malgun Gothic"/>
                <w:szCs w:val="18"/>
                <w:lang w:eastAsia="ko-KR"/>
              </w:rPr>
              <w:t>N/A</w:t>
            </w:r>
          </w:p>
        </w:tc>
      </w:tr>
      <w:tr w:rsidR="00AB29C4" w:rsidRPr="00EF5447" w14:paraId="4A632CE5" w14:textId="77777777" w:rsidTr="00F016D2">
        <w:trPr>
          <w:trHeight w:val="22"/>
          <w:jc w:val="center"/>
        </w:trPr>
        <w:tc>
          <w:tcPr>
            <w:tcW w:w="2258" w:type="dxa"/>
            <w:tcBorders>
              <w:top w:val="nil"/>
              <w:bottom w:val="nil"/>
            </w:tcBorders>
            <w:shd w:val="clear" w:color="auto" w:fill="auto"/>
          </w:tcPr>
          <w:p w14:paraId="78562AC1" w14:textId="77777777" w:rsidR="00AB29C4" w:rsidRPr="00EF5447" w:rsidRDefault="00AB29C4" w:rsidP="000A46FC">
            <w:pPr>
              <w:pStyle w:val="TAC"/>
            </w:pPr>
          </w:p>
        </w:tc>
        <w:tc>
          <w:tcPr>
            <w:tcW w:w="867" w:type="dxa"/>
            <w:tcBorders>
              <w:bottom w:val="single" w:sz="4" w:space="0" w:color="auto"/>
            </w:tcBorders>
            <w:shd w:val="clear" w:color="auto" w:fill="auto"/>
          </w:tcPr>
          <w:p w14:paraId="1CB326D3" w14:textId="77777777" w:rsidR="00AB29C4" w:rsidRPr="00EF5447" w:rsidRDefault="00AB29C4" w:rsidP="000A46FC">
            <w:pPr>
              <w:pStyle w:val="TAC"/>
            </w:pPr>
            <w:r w:rsidRPr="00EF5447">
              <w:rPr>
                <w:rFonts w:eastAsia="Malgun Gothic"/>
                <w:szCs w:val="18"/>
                <w:lang w:eastAsia="ko-KR"/>
              </w:rPr>
              <w:t>n78</w:t>
            </w:r>
          </w:p>
        </w:tc>
        <w:tc>
          <w:tcPr>
            <w:tcW w:w="1379" w:type="dxa"/>
            <w:gridSpan w:val="2"/>
            <w:tcBorders>
              <w:bottom w:val="single" w:sz="4" w:space="0" w:color="auto"/>
            </w:tcBorders>
            <w:shd w:val="clear" w:color="auto" w:fill="auto"/>
            <w:noWrap/>
          </w:tcPr>
          <w:p w14:paraId="1FE5381B" w14:textId="77777777" w:rsidR="00AB29C4" w:rsidRPr="00EF5447" w:rsidRDefault="00AB29C4" w:rsidP="000A46FC">
            <w:pPr>
              <w:pStyle w:val="TAC"/>
            </w:pPr>
            <w:r w:rsidRPr="003C4CEC">
              <w:rPr>
                <w:rFonts w:eastAsia="Malgun Gothic"/>
                <w:szCs w:val="18"/>
                <w:lang w:eastAsia="ko-KR"/>
              </w:rPr>
              <w:t>3780</w:t>
            </w:r>
          </w:p>
        </w:tc>
        <w:tc>
          <w:tcPr>
            <w:tcW w:w="817" w:type="dxa"/>
            <w:gridSpan w:val="2"/>
            <w:tcBorders>
              <w:bottom w:val="single" w:sz="4" w:space="0" w:color="auto"/>
            </w:tcBorders>
            <w:shd w:val="clear" w:color="auto" w:fill="auto"/>
            <w:noWrap/>
          </w:tcPr>
          <w:p w14:paraId="37A63A47" w14:textId="77777777" w:rsidR="00AB29C4" w:rsidRPr="00EF5447" w:rsidRDefault="00AB29C4" w:rsidP="000A46FC">
            <w:pPr>
              <w:pStyle w:val="TAC"/>
            </w:pPr>
            <w:r w:rsidRPr="003C4CEC">
              <w:rPr>
                <w:rFonts w:eastAsia="Malgun Gothic"/>
                <w:szCs w:val="18"/>
                <w:lang w:eastAsia="ko-KR"/>
              </w:rPr>
              <w:t>10</w:t>
            </w:r>
          </w:p>
        </w:tc>
        <w:tc>
          <w:tcPr>
            <w:tcW w:w="2554" w:type="dxa"/>
            <w:gridSpan w:val="2"/>
            <w:tcBorders>
              <w:bottom w:val="single" w:sz="4" w:space="0" w:color="auto"/>
            </w:tcBorders>
            <w:shd w:val="clear" w:color="auto" w:fill="auto"/>
            <w:noWrap/>
          </w:tcPr>
          <w:p w14:paraId="7F1680CB" w14:textId="77777777" w:rsidR="00AB29C4" w:rsidRPr="00EF5447" w:rsidRDefault="00AB29C4" w:rsidP="000A46FC">
            <w:pPr>
              <w:pStyle w:val="TAC"/>
            </w:pPr>
            <w:r w:rsidRPr="003C4CEC">
              <w:rPr>
                <w:rFonts w:eastAsia="Malgun Gothic"/>
                <w:szCs w:val="18"/>
                <w:lang w:eastAsia="ko-KR"/>
              </w:rPr>
              <w:t>50</w:t>
            </w:r>
          </w:p>
        </w:tc>
        <w:tc>
          <w:tcPr>
            <w:tcW w:w="1323" w:type="dxa"/>
            <w:gridSpan w:val="2"/>
            <w:tcBorders>
              <w:bottom w:val="single" w:sz="4" w:space="0" w:color="auto"/>
            </w:tcBorders>
            <w:shd w:val="clear" w:color="auto" w:fill="auto"/>
            <w:noWrap/>
          </w:tcPr>
          <w:p w14:paraId="1D57E522" w14:textId="77777777" w:rsidR="00AB29C4" w:rsidRPr="00EF5447" w:rsidRDefault="00AB29C4" w:rsidP="000A46FC">
            <w:pPr>
              <w:pStyle w:val="TAC"/>
            </w:pPr>
            <w:r w:rsidRPr="00EF5447">
              <w:rPr>
                <w:rFonts w:eastAsia="Malgun Gothic"/>
                <w:szCs w:val="18"/>
                <w:lang w:eastAsia="ko-KR"/>
              </w:rPr>
              <w:t>3780</w:t>
            </w:r>
          </w:p>
        </w:tc>
        <w:tc>
          <w:tcPr>
            <w:tcW w:w="817" w:type="dxa"/>
            <w:gridSpan w:val="2"/>
            <w:tcBorders>
              <w:bottom w:val="single" w:sz="4" w:space="0" w:color="auto"/>
            </w:tcBorders>
            <w:shd w:val="clear" w:color="auto" w:fill="auto"/>
          </w:tcPr>
          <w:p w14:paraId="4FFE06B8" w14:textId="77777777" w:rsidR="00AB29C4" w:rsidRPr="00EF5447" w:rsidRDefault="00AB29C4" w:rsidP="000A46FC">
            <w:pPr>
              <w:pStyle w:val="TAC"/>
            </w:pPr>
            <w:r w:rsidRPr="00EF5447">
              <w:rPr>
                <w:rFonts w:eastAsia="Malgun Gothic"/>
                <w:szCs w:val="18"/>
                <w:lang w:eastAsia="ko-KR"/>
              </w:rPr>
              <w:t>N/A</w:t>
            </w:r>
          </w:p>
        </w:tc>
        <w:tc>
          <w:tcPr>
            <w:tcW w:w="1248" w:type="dxa"/>
            <w:gridSpan w:val="3"/>
            <w:tcBorders>
              <w:bottom w:val="single" w:sz="4" w:space="0" w:color="auto"/>
            </w:tcBorders>
          </w:tcPr>
          <w:p w14:paraId="5F54919D" w14:textId="77777777" w:rsidR="00AB29C4" w:rsidRPr="00EF5447" w:rsidRDefault="00AB29C4" w:rsidP="000A46FC">
            <w:pPr>
              <w:pStyle w:val="TAC"/>
            </w:pPr>
            <w:r w:rsidRPr="00EF5447">
              <w:rPr>
                <w:rFonts w:eastAsia="Malgun Gothic"/>
                <w:szCs w:val="18"/>
                <w:lang w:eastAsia="ko-KR"/>
              </w:rPr>
              <w:t>N/A</w:t>
            </w:r>
          </w:p>
        </w:tc>
      </w:tr>
      <w:tr w:rsidR="00AB29C4" w:rsidRPr="00EF5447" w14:paraId="463B250D" w14:textId="77777777" w:rsidTr="00F016D2">
        <w:trPr>
          <w:trHeight w:val="22"/>
          <w:jc w:val="center"/>
        </w:trPr>
        <w:tc>
          <w:tcPr>
            <w:tcW w:w="2258" w:type="dxa"/>
            <w:tcBorders>
              <w:top w:val="nil"/>
              <w:bottom w:val="nil"/>
            </w:tcBorders>
            <w:shd w:val="clear" w:color="auto" w:fill="auto"/>
          </w:tcPr>
          <w:p w14:paraId="59BE2681" w14:textId="77777777" w:rsidR="00AB29C4" w:rsidRPr="00EF5447" w:rsidRDefault="00AB29C4" w:rsidP="000A46FC">
            <w:pPr>
              <w:pStyle w:val="TAC"/>
            </w:pPr>
          </w:p>
        </w:tc>
        <w:tc>
          <w:tcPr>
            <w:tcW w:w="867" w:type="dxa"/>
            <w:tcBorders>
              <w:bottom w:val="single" w:sz="4" w:space="0" w:color="auto"/>
            </w:tcBorders>
            <w:shd w:val="clear" w:color="auto" w:fill="auto"/>
          </w:tcPr>
          <w:p w14:paraId="6ED8107B" w14:textId="77777777" w:rsidR="00AB29C4" w:rsidRPr="00EF5447" w:rsidRDefault="00AB29C4" w:rsidP="000A46FC">
            <w:pPr>
              <w:pStyle w:val="TAC"/>
            </w:pPr>
            <w:r w:rsidRPr="00EF5447">
              <w:rPr>
                <w:rFonts w:eastAsia="Malgun Gothic"/>
                <w:szCs w:val="18"/>
                <w:lang w:eastAsia="ko-KR"/>
              </w:rPr>
              <w:t>1</w:t>
            </w:r>
          </w:p>
        </w:tc>
        <w:tc>
          <w:tcPr>
            <w:tcW w:w="1379" w:type="dxa"/>
            <w:gridSpan w:val="2"/>
            <w:tcBorders>
              <w:bottom w:val="single" w:sz="4" w:space="0" w:color="auto"/>
            </w:tcBorders>
            <w:shd w:val="clear" w:color="auto" w:fill="auto"/>
            <w:noWrap/>
          </w:tcPr>
          <w:p w14:paraId="71FD34EB" w14:textId="77777777" w:rsidR="00AB29C4" w:rsidRPr="00EF5447" w:rsidRDefault="00AB29C4" w:rsidP="000A46FC">
            <w:pPr>
              <w:pStyle w:val="TAC"/>
            </w:pPr>
            <w:r w:rsidRPr="003C4CEC">
              <w:rPr>
                <w:rFonts w:eastAsia="Malgun Gothic"/>
                <w:szCs w:val="18"/>
                <w:lang w:eastAsia="ko-KR"/>
              </w:rPr>
              <w:t>1975</w:t>
            </w:r>
          </w:p>
        </w:tc>
        <w:tc>
          <w:tcPr>
            <w:tcW w:w="817" w:type="dxa"/>
            <w:gridSpan w:val="2"/>
            <w:tcBorders>
              <w:bottom w:val="single" w:sz="4" w:space="0" w:color="auto"/>
            </w:tcBorders>
            <w:shd w:val="clear" w:color="auto" w:fill="auto"/>
            <w:noWrap/>
          </w:tcPr>
          <w:p w14:paraId="19E40D7D" w14:textId="77777777" w:rsidR="00AB29C4" w:rsidRPr="00EF5447" w:rsidRDefault="00AB29C4" w:rsidP="000A46FC">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5CE64076" w14:textId="77777777" w:rsidR="00AB29C4" w:rsidRPr="00EF5447" w:rsidRDefault="00AB29C4" w:rsidP="000A46FC">
            <w:pPr>
              <w:pStyle w:val="TAC"/>
            </w:pPr>
            <w:r w:rsidRPr="003C4CEC">
              <w:rPr>
                <w:rFonts w:eastAsia="Malgun Gothic"/>
                <w:szCs w:val="18"/>
                <w:lang w:eastAsia="ko-KR"/>
              </w:rPr>
              <w:t>25</w:t>
            </w:r>
          </w:p>
        </w:tc>
        <w:tc>
          <w:tcPr>
            <w:tcW w:w="1323" w:type="dxa"/>
            <w:gridSpan w:val="2"/>
            <w:tcBorders>
              <w:bottom w:val="single" w:sz="4" w:space="0" w:color="auto"/>
            </w:tcBorders>
            <w:shd w:val="clear" w:color="auto" w:fill="auto"/>
            <w:noWrap/>
          </w:tcPr>
          <w:p w14:paraId="0843D6B9" w14:textId="77777777" w:rsidR="00AB29C4" w:rsidRPr="00EF5447" w:rsidRDefault="00AB29C4" w:rsidP="000A46FC">
            <w:pPr>
              <w:pStyle w:val="TAC"/>
            </w:pPr>
            <w:r w:rsidRPr="00EF5447">
              <w:rPr>
                <w:rFonts w:eastAsia="Malgun Gothic"/>
                <w:szCs w:val="18"/>
                <w:lang w:eastAsia="ko-KR"/>
              </w:rPr>
              <w:t>2165</w:t>
            </w:r>
          </w:p>
        </w:tc>
        <w:tc>
          <w:tcPr>
            <w:tcW w:w="817" w:type="dxa"/>
            <w:gridSpan w:val="2"/>
            <w:tcBorders>
              <w:bottom w:val="single" w:sz="4" w:space="0" w:color="auto"/>
            </w:tcBorders>
            <w:shd w:val="clear" w:color="auto" w:fill="auto"/>
          </w:tcPr>
          <w:p w14:paraId="2D91213E" w14:textId="77777777" w:rsidR="00AB29C4" w:rsidRPr="00EF5447" w:rsidRDefault="00AB29C4" w:rsidP="000A46FC">
            <w:pPr>
              <w:pStyle w:val="TAC"/>
            </w:pPr>
            <w:r w:rsidRPr="00EF5447">
              <w:rPr>
                <w:rFonts w:eastAsia="Malgun Gothic"/>
                <w:szCs w:val="18"/>
                <w:lang w:eastAsia="ko-KR"/>
              </w:rPr>
              <w:t>N/A</w:t>
            </w:r>
          </w:p>
        </w:tc>
        <w:tc>
          <w:tcPr>
            <w:tcW w:w="1248" w:type="dxa"/>
            <w:gridSpan w:val="3"/>
            <w:tcBorders>
              <w:bottom w:val="single" w:sz="4" w:space="0" w:color="auto"/>
            </w:tcBorders>
          </w:tcPr>
          <w:p w14:paraId="33B51D8B" w14:textId="77777777" w:rsidR="00AB29C4" w:rsidRPr="00EF5447" w:rsidRDefault="00AB29C4" w:rsidP="000A46FC">
            <w:pPr>
              <w:pStyle w:val="TAC"/>
            </w:pPr>
            <w:r w:rsidRPr="00EF5447">
              <w:rPr>
                <w:rFonts w:eastAsia="Malgun Gothic"/>
                <w:szCs w:val="18"/>
                <w:lang w:eastAsia="ko-KR"/>
              </w:rPr>
              <w:t>N/A</w:t>
            </w:r>
          </w:p>
        </w:tc>
      </w:tr>
      <w:tr w:rsidR="00AB29C4" w:rsidRPr="00EF5447" w14:paraId="02375D0A" w14:textId="77777777" w:rsidTr="00F016D2">
        <w:trPr>
          <w:trHeight w:val="22"/>
          <w:jc w:val="center"/>
        </w:trPr>
        <w:tc>
          <w:tcPr>
            <w:tcW w:w="2258" w:type="dxa"/>
            <w:tcBorders>
              <w:top w:val="nil"/>
              <w:bottom w:val="nil"/>
            </w:tcBorders>
            <w:shd w:val="clear" w:color="auto" w:fill="auto"/>
          </w:tcPr>
          <w:p w14:paraId="66094F78" w14:textId="77777777" w:rsidR="00AB29C4" w:rsidRPr="00EF5447" w:rsidRDefault="00AB29C4" w:rsidP="000A46FC">
            <w:pPr>
              <w:pStyle w:val="TAC"/>
            </w:pPr>
          </w:p>
        </w:tc>
        <w:tc>
          <w:tcPr>
            <w:tcW w:w="867" w:type="dxa"/>
            <w:tcBorders>
              <w:bottom w:val="single" w:sz="4" w:space="0" w:color="auto"/>
            </w:tcBorders>
            <w:shd w:val="clear" w:color="auto" w:fill="auto"/>
          </w:tcPr>
          <w:p w14:paraId="0E3A9014" w14:textId="77777777" w:rsidR="00AB29C4" w:rsidRPr="00EF5447" w:rsidRDefault="00AB29C4" w:rsidP="000A46FC">
            <w:pPr>
              <w:pStyle w:val="TAC"/>
            </w:pPr>
            <w:r w:rsidRPr="00EF5447">
              <w:rPr>
                <w:rFonts w:eastAsia="Malgun Gothic"/>
                <w:szCs w:val="18"/>
                <w:lang w:eastAsia="ko-KR"/>
              </w:rPr>
              <w:t>5</w:t>
            </w:r>
          </w:p>
        </w:tc>
        <w:tc>
          <w:tcPr>
            <w:tcW w:w="1379" w:type="dxa"/>
            <w:gridSpan w:val="2"/>
            <w:tcBorders>
              <w:bottom w:val="single" w:sz="4" w:space="0" w:color="auto"/>
            </w:tcBorders>
            <w:shd w:val="clear" w:color="auto" w:fill="auto"/>
            <w:noWrap/>
          </w:tcPr>
          <w:p w14:paraId="77B60ECD" w14:textId="77777777" w:rsidR="00AB29C4" w:rsidRPr="00EF5447" w:rsidRDefault="00AB29C4" w:rsidP="000A46FC">
            <w:pPr>
              <w:pStyle w:val="TAC"/>
            </w:pPr>
            <w:r>
              <w:rPr>
                <w:rFonts w:eastAsia="Malgun Gothic"/>
                <w:szCs w:val="18"/>
                <w:lang w:eastAsia="ko-KR"/>
              </w:rPr>
              <w:t>N/A</w:t>
            </w:r>
          </w:p>
        </w:tc>
        <w:tc>
          <w:tcPr>
            <w:tcW w:w="817" w:type="dxa"/>
            <w:gridSpan w:val="2"/>
            <w:tcBorders>
              <w:bottom w:val="single" w:sz="4" w:space="0" w:color="auto"/>
            </w:tcBorders>
            <w:shd w:val="clear" w:color="auto" w:fill="auto"/>
            <w:noWrap/>
          </w:tcPr>
          <w:p w14:paraId="1E62CFE0" w14:textId="77777777" w:rsidR="00AB29C4" w:rsidRPr="00EF5447" w:rsidRDefault="00AB29C4" w:rsidP="000A46FC">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4FCD9286" w14:textId="77777777" w:rsidR="00AB29C4" w:rsidRPr="00EF5447" w:rsidRDefault="00AB29C4" w:rsidP="000A46FC">
            <w:pPr>
              <w:pStyle w:val="TAC"/>
            </w:pPr>
            <w:r>
              <w:rPr>
                <w:rFonts w:eastAsia="Malgun Gothic"/>
                <w:szCs w:val="18"/>
                <w:lang w:eastAsia="ko-KR"/>
              </w:rPr>
              <w:t>N/A</w:t>
            </w:r>
          </w:p>
        </w:tc>
        <w:tc>
          <w:tcPr>
            <w:tcW w:w="1323" w:type="dxa"/>
            <w:gridSpan w:val="2"/>
            <w:tcBorders>
              <w:bottom w:val="single" w:sz="4" w:space="0" w:color="auto"/>
            </w:tcBorders>
            <w:shd w:val="clear" w:color="auto" w:fill="auto"/>
            <w:noWrap/>
          </w:tcPr>
          <w:p w14:paraId="1C7B09D4" w14:textId="77777777" w:rsidR="00AB29C4" w:rsidRPr="00EF5447" w:rsidRDefault="00AB29C4" w:rsidP="000A46FC">
            <w:pPr>
              <w:pStyle w:val="TAC"/>
            </w:pPr>
            <w:r w:rsidRPr="00EF5447">
              <w:rPr>
                <w:rFonts w:eastAsia="Malgun Gothic"/>
                <w:szCs w:val="18"/>
                <w:lang w:eastAsia="ko-KR"/>
              </w:rPr>
              <w:t>885</w:t>
            </w:r>
          </w:p>
        </w:tc>
        <w:tc>
          <w:tcPr>
            <w:tcW w:w="817" w:type="dxa"/>
            <w:gridSpan w:val="2"/>
            <w:tcBorders>
              <w:bottom w:val="single" w:sz="4" w:space="0" w:color="auto"/>
            </w:tcBorders>
            <w:shd w:val="clear" w:color="auto" w:fill="auto"/>
          </w:tcPr>
          <w:p w14:paraId="3734DA1D" w14:textId="77777777" w:rsidR="00AB29C4" w:rsidRPr="00EF5447" w:rsidRDefault="00AB29C4" w:rsidP="000A46FC">
            <w:pPr>
              <w:pStyle w:val="TAC"/>
            </w:pPr>
            <w:r w:rsidRPr="00EF5447">
              <w:rPr>
                <w:rFonts w:eastAsia="Malgun Gothic"/>
                <w:szCs w:val="18"/>
                <w:lang w:eastAsia="ko-KR"/>
              </w:rPr>
              <w:t>3.1</w:t>
            </w:r>
          </w:p>
        </w:tc>
        <w:tc>
          <w:tcPr>
            <w:tcW w:w="1248" w:type="dxa"/>
            <w:gridSpan w:val="3"/>
            <w:tcBorders>
              <w:bottom w:val="single" w:sz="4" w:space="0" w:color="auto"/>
            </w:tcBorders>
          </w:tcPr>
          <w:p w14:paraId="01A06B0C" w14:textId="77777777" w:rsidR="00AB29C4" w:rsidRPr="00EF5447" w:rsidRDefault="00AB29C4" w:rsidP="000A46FC">
            <w:pPr>
              <w:pStyle w:val="TAC"/>
              <w:rPr>
                <w:rFonts w:eastAsia="Malgun Gothic"/>
                <w:szCs w:val="18"/>
                <w:lang w:eastAsia="ko-KR"/>
              </w:rPr>
            </w:pPr>
            <w:r w:rsidRPr="00EF5447">
              <w:rPr>
                <w:rFonts w:eastAsia="Malgun Gothic"/>
                <w:szCs w:val="18"/>
                <w:lang w:eastAsia="ko-KR"/>
              </w:rPr>
              <w:t>IMD5</w:t>
            </w:r>
          </w:p>
        </w:tc>
      </w:tr>
      <w:tr w:rsidR="00AB29C4" w:rsidRPr="00EF5447" w14:paraId="48914800" w14:textId="77777777" w:rsidTr="00F016D2">
        <w:trPr>
          <w:trHeight w:val="22"/>
          <w:jc w:val="center"/>
        </w:trPr>
        <w:tc>
          <w:tcPr>
            <w:tcW w:w="2258" w:type="dxa"/>
            <w:tcBorders>
              <w:top w:val="nil"/>
              <w:bottom w:val="single" w:sz="4" w:space="0" w:color="auto"/>
            </w:tcBorders>
            <w:shd w:val="clear" w:color="auto" w:fill="auto"/>
          </w:tcPr>
          <w:p w14:paraId="20F90C85" w14:textId="77777777" w:rsidR="00AB29C4" w:rsidRPr="00EF5447" w:rsidRDefault="00AB29C4" w:rsidP="000A46FC">
            <w:pPr>
              <w:pStyle w:val="TAC"/>
            </w:pPr>
          </w:p>
        </w:tc>
        <w:tc>
          <w:tcPr>
            <w:tcW w:w="867" w:type="dxa"/>
            <w:tcBorders>
              <w:bottom w:val="single" w:sz="4" w:space="0" w:color="auto"/>
            </w:tcBorders>
            <w:shd w:val="clear" w:color="auto" w:fill="auto"/>
          </w:tcPr>
          <w:p w14:paraId="0D621F06" w14:textId="77777777" w:rsidR="00AB29C4" w:rsidRPr="00EF5447" w:rsidRDefault="00AB29C4" w:rsidP="000A46FC">
            <w:pPr>
              <w:pStyle w:val="TAC"/>
            </w:pPr>
            <w:r w:rsidRPr="00EF5447">
              <w:rPr>
                <w:rFonts w:eastAsia="Malgun Gothic"/>
                <w:szCs w:val="18"/>
                <w:lang w:eastAsia="ko-KR"/>
              </w:rPr>
              <w:t>n78</w:t>
            </w:r>
          </w:p>
        </w:tc>
        <w:tc>
          <w:tcPr>
            <w:tcW w:w="1379" w:type="dxa"/>
            <w:gridSpan w:val="2"/>
            <w:tcBorders>
              <w:bottom w:val="single" w:sz="4" w:space="0" w:color="auto"/>
            </w:tcBorders>
            <w:shd w:val="clear" w:color="auto" w:fill="auto"/>
            <w:noWrap/>
          </w:tcPr>
          <w:p w14:paraId="084CE610" w14:textId="77777777" w:rsidR="00AB29C4" w:rsidRPr="00EF5447" w:rsidRDefault="00AB29C4" w:rsidP="000A46FC">
            <w:pPr>
              <w:pStyle w:val="TAC"/>
            </w:pPr>
            <w:r w:rsidRPr="003C4CEC">
              <w:rPr>
                <w:rFonts w:eastAsia="Malgun Gothic"/>
                <w:szCs w:val="18"/>
                <w:lang w:eastAsia="ko-KR"/>
              </w:rPr>
              <w:t>3405</w:t>
            </w:r>
          </w:p>
        </w:tc>
        <w:tc>
          <w:tcPr>
            <w:tcW w:w="817" w:type="dxa"/>
            <w:gridSpan w:val="2"/>
            <w:tcBorders>
              <w:bottom w:val="single" w:sz="4" w:space="0" w:color="auto"/>
            </w:tcBorders>
            <w:shd w:val="clear" w:color="auto" w:fill="auto"/>
            <w:noWrap/>
          </w:tcPr>
          <w:p w14:paraId="0922AA7A" w14:textId="77777777" w:rsidR="00AB29C4" w:rsidRPr="00EF5447" w:rsidRDefault="00AB29C4" w:rsidP="000A46FC">
            <w:pPr>
              <w:pStyle w:val="TAC"/>
            </w:pPr>
            <w:r w:rsidRPr="003C4CEC">
              <w:rPr>
                <w:rFonts w:eastAsia="Malgun Gothic"/>
                <w:szCs w:val="18"/>
                <w:lang w:eastAsia="ko-KR"/>
              </w:rPr>
              <w:t>10</w:t>
            </w:r>
          </w:p>
        </w:tc>
        <w:tc>
          <w:tcPr>
            <w:tcW w:w="2554" w:type="dxa"/>
            <w:gridSpan w:val="2"/>
            <w:tcBorders>
              <w:bottom w:val="single" w:sz="4" w:space="0" w:color="auto"/>
            </w:tcBorders>
            <w:shd w:val="clear" w:color="auto" w:fill="auto"/>
            <w:noWrap/>
          </w:tcPr>
          <w:p w14:paraId="11F2BE10" w14:textId="77777777" w:rsidR="00AB29C4" w:rsidRPr="00EF5447" w:rsidRDefault="00AB29C4" w:rsidP="000A46FC">
            <w:pPr>
              <w:pStyle w:val="TAC"/>
            </w:pPr>
            <w:r w:rsidRPr="003C4CEC">
              <w:rPr>
                <w:rFonts w:eastAsia="Malgun Gothic"/>
                <w:szCs w:val="18"/>
                <w:lang w:eastAsia="ko-KR"/>
              </w:rPr>
              <w:t>50</w:t>
            </w:r>
          </w:p>
        </w:tc>
        <w:tc>
          <w:tcPr>
            <w:tcW w:w="1323" w:type="dxa"/>
            <w:gridSpan w:val="2"/>
            <w:tcBorders>
              <w:bottom w:val="single" w:sz="4" w:space="0" w:color="auto"/>
            </w:tcBorders>
            <w:shd w:val="clear" w:color="auto" w:fill="auto"/>
            <w:noWrap/>
          </w:tcPr>
          <w:p w14:paraId="28721C55" w14:textId="77777777" w:rsidR="00AB29C4" w:rsidRPr="00EF5447" w:rsidRDefault="00AB29C4" w:rsidP="000A46FC">
            <w:pPr>
              <w:pStyle w:val="TAC"/>
            </w:pPr>
            <w:r w:rsidRPr="00EF5447">
              <w:rPr>
                <w:rFonts w:eastAsia="Malgun Gothic"/>
                <w:szCs w:val="18"/>
                <w:lang w:eastAsia="ko-KR"/>
              </w:rPr>
              <w:t>3405</w:t>
            </w:r>
          </w:p>
        </w:tc>
        <w:tc>
          <w:tcPr>
            <w:tcW w:w="817" w:type="dxa"/>
            <w:gridSpan w:val="2"/>
            <w:tcBorders>
              <w:bottom w:val="single" w:sz="4" w:space="0" w:color="auto"/>
            </w:tcBorders>
            <w:shd w:val="clear" w:color="auto" w:fill="auto"/>
          </w:tcPr>
          <w:p w14:paraId="3CB5A0AA" w14:textId="77777777" w:rsidR="00AB29C4" w:rsidRPr="00EF5447" w:rsidRDefault="00AB29C4" w:rsidP="000A46FC">
            <w:pPr>
              <w:pStyle w:val="TAC"/>
            </w:pPr>
            <w:r w:rsidRPr="00EF5447">
              <w:rPr>
                <w:rFonts w:eastAsia="Malgun Gothic"/>
                <w:szCs w:val="18"/>
                <w:lang w:eastAsia="ko-KR"/>
              </w:rPr>
              <w:t>N/A</w:t>
            </w:r>
          </w:p>
        </w:tc>
        <w:tc>
          <w:tcPr>
            <w:tcW w:w="1248" w:type="dxa"/>
            <w:gridSpan w:val="3"/>
            <w:tcBorders>
              <w:bottom w:val="single" w:sz="4" w:space="0" w:color="auto"/>
            </w:tcBorders>
          </w:tcPr>
          <w:p w14:paraId="1EE1694C" w14:textId="77777777" w:rsidR="00AB29C4" w:rsidRPr="00EF5447" w:rsidRDefault="00AB29C4" w:rsidP="000A46FC">
            <w:pPr>
              <w:pStyle w:val="TAC"/>
            </w:pPr>
            <w:r w:rsidRPr="00EF5447">
              <w:rPr>
                <w:rFonts w:eastAsia="Malgun Gothic"/>
                <w:szCs w:val="18"/>
                <w:lang w:eastAsia="ko-KR"/>
              </w:rPr>
              <w:t>N/A</w:t>
            </w:r>
          </w:p>
        </w:tc>
      </w:tr>
      <w:tr w:rsidR="00AB29C4" w14:paraId="736CD522" w14:textId="77777777" w:rsidTr="00F016D2">
        <w:trPr>
          <w:trHeight w:val="22"/>
          <w:jc w:val="center"/>
        </w:trPr>
        <w:tc>
          <w:tcPr>
            <w:tcW w:w="2258" w:type="dxa"/>
            <w:vMerge w:val="restart"/>
            <w:tcBorders>
              <w:top w:val="nil"/>
              <w:left w:val="single" w:sz="4" w:space="0" w:color="auto"/>
              <w:right w:val="single" w:sz="4" w:space="0" w:color="auto"/>
            </w:tcBorders>
            <w:vAlign w:val="center"/>
          </w:tcPr>
          <w:p w14:paraId="0883F51B" w14:textId="77777777" w:rsidR="00AB29C4" w:rsidRDefault="00AB29C4" w:rsidP="000A46FC">
            <w:pPr>
              <w:pStyle w:val="TAC"/>
            </w:pPr>
            <w:r>
              <w:t>DC_1A-7A_n77A</w:t>
            </w:r>
          </w:p>
          <w:p w14:paraId="495EBCC3" w14:textId="77777777" w:rsidR="00AB29C4" w:rsidRDefault="00AB29C4" w:rsidP="000A46FC">
            <w:pPr>
              <w:keepNext/>
              <w:keepLines/>
              <w:spacing w:after="0"/>
              <w:jc w:val="center"/>
              <w:rPr>
                <w:rFonts w:ascii="Arial" w:hAnsi="Arial"/>
                <w:sz w:val="18"/>
              </w:rPr>
            </w:pPr>
            <w:r w:rsidRPr="0045753B">
              <w:rPr>
                <w:rFonts w:ascii="Arial" w:hAnsi="Arial"/>
                <w:sz w:val="18"/>
                <w:rPrChange w:id="280" w:author="Huawei" w:date="2024-03-05T16:03:00Z">
                  <w:rPr/>
                </w:rPrChange>
              </w:rPr>
              <w:t>DC_1A-7A_n77(2A)</w:t>
            </w:r>
          </w:p>
          <w:p w14:paraId="527C6845" w14:textId="77777777" w:rsidR="00AB29C4" w:rsidRDefault="00AB29C4" w:rsidP="000A46FC">
            <w:pPr>
              <w:pStyle w:val="TAC"/>
            </w:pPr>
            <w:r w:rsidRPr="000924B2">
              <w:t>DC_1A-7A_n77(3A)</w:t>
            </w:r>
          </w:p>
          <w:p w14:paraId="09B8FA55" w14:textId="77777777" w:rsidR="00AB29C4" w:rsidRDefault="00AB29C4" w:rsidP="000A46FC">
            <w:pPr>
              <w:pStyle w:val="TAC"/>
            </w:pPr>
            <w:r>
              <w:t>DC_1A-7A-7A_n77A</w:t>
            </w:r>
          </w:p>
          <w:p w14:paraId="18684B80" w14:textId="77777777" w:rsidR="00AB29C4" w:rsidRDefault="00AB29C4" w:rsidP="000A46FC">
            <w:pPr>
              <w:keepNext/>
              <w:keepLines/>
              <w:spacing w:after="0"/>
              <w:jc w:val="center"/>
              <w:rPr>
                <w:rFonts w:ascii="Arial" w:hAnsi="Arial"/>
                <w:sz w:val="18"/>
              </w:rPr>
            </w:pPr>
            <w:r w:rsidRPr="0045753B">
              <w:rPr>
                <w:rFonts w:ascii="Arial" w:hAnsi="Arial"/>
                <w:sz w:val="18"/>
                <w:rPrChange w:id="281" w:author="Huawei" w:date="2024-03-05T16:03:00Z">
                  <w:rPr/>
                </w:rPrChange>
              </w:rPr>
              <w:t>DC_1A-7A-7A_n77(2A)</w:t>
            </w:r>
          </w:p>
          <w:p w14:paraId="74251EF3" w14:textId="77777777" w:rsidR="00AB29C4" w:rsidRDefault="00AB29C4" w:rsidP="000A46FC">
            <w:pPr>
              <w:pStyle w:val="TAC"/>
            </w:pPr>
            <w:r w:rsidRPr="000924B2">
              <w:t>DC_1A-7A-7A_n77(3A)</w:t>
            </w:r>
          </w:p>
        </w:tc>
        <w:tc>
          <w:tcPr>
            <w:tcW w:w="867" w:type="dxa"/>
            <w:tcBorders>
              <w:top w:val="single" w:sz="4" w:space="0" w:color="auto"/>
              <w:left w:val="single" w:sz="4" w:space="0" w:color="auto"/>
              <w:bottom w:val="single" w:sz="4" w:space="0" w:color="auto"/>
              <w:right w:val="single" w:sz="4" w:space="0" w:color="auto"/>
            </w:tcBorders>
          </w:tcPr>
          <w:p w14:paraId="4F214BFC" w14:textId="77777777" w:rsidR="00AB29C4" w:rsidRDefault="00AB29C4" w:rsidP="000A46FC">
            <w:pPr>
              <w:pStyle w:val="TAC"/>
              <w:rPr>
                <w:rFonts w:eastAsia="Malgun Gothic"/>
                <w:szCs w:val="18"/>
                <w:lang w:eastAsia="ko-KR"/>
              </w:rPr>
            </w:pPr>
            <w:r>
              <w:t>1</w:t>
            </w:r>
          </w:p>
        </w:tc>
        <w:tc>
          <w:tcPr>
            <w:tcW w:w="1379" w:type="dxa"/>
            <w:gridSpan w:val="2"/>
            <w:tcBorders>
              <w:top w:val="single" w:sz="4" w:space="0" w:color="auto"/>
              <w:left w:val="single" w:sz="4" w:space="0" w:color="auto"/>
              <w:bottom w:val="single" w:sz="4" w:space="0" w:color="auto"/>
              <w:right w:val="single" w:sz="4" w:space="0" w:color="auto"/>
            </w:tcBorders>
            <w:noWrap/>
          </w:tcPr>
          <w:p w14:paraId="4B6CD831" w14:textId="77777777" w:rsidR="00AB29C4" w:rsidRDefault="00AB29C4" w:rsidP="000A46FC">
            <w:pPr>
              <w:pStyle w:val="TAC"/>
              <w:rPr>
                <w:rFonts w:eastAsia="Malgun Gothic"/>
                <w:szCs w:val="18"/>
                <w:lang w:eastAsia="ko-KR"/>
              </w:rPr>
            </w:pPr>
            <w:r w:rsidRPr="003C4CEC">
              <w:t>1977.5</w:t>
            </w:r>
          </w:p>
        </w:tc>
        <w:tc>
          <w:tcPr>
            <w:tcW w:w="817" w:type="dxa"/>
            <w:gridSpan w:val="2"/>
            <w:tcBorders>
              <w:top w:val="single" w:sz="4" w:space="0" w:color="auto"/>
              <w:left w:val="single" w:sz="4" w:space="0" w:color="auto"/>
              <w:bottom w:val="single" w:sz="4" w:space="0" w:color="auto"/>
              <w:right w:val="single" w:sz="4" w:space="0" w:color="auto"/>
            </w:tcBorders>
            <w:noWrap/>
          </w:tcPr>
          <w:p w14:paraId="29AE9AE1" w14:textId="77777777" w:rsidR="00AB29C4" w:rsidRDefault="00AB29C4" w:rsidP="000A46FC">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A7883BB" w14:textId="77777777" w:rsidR="00AB29C4" w:rsidRDefault="00AB29C4" w:rsidP="000A46FC">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C62562D" w14:textId="77777777" w:rsidR="00AB29C4" w:rsidRDefault="00AB29C4" w:rsidP="000A46FC">
            <w:pPr>
              <w:pStyle w:val="TAC"/>
              <w:rPr>
                <w:rFonts w:eastAsia="Malgun Gothic"/>
                <w:szCs w:val="18"/>
                <w:lang w:eastAsia="ko-KR"/>
              </w:rPr>
            </w:pPr>
            <w:r>
              <w:t>2167.5</w:t>
            </w:r>
          </w:p>
        </w:tc>
        <w:tc>
          <w:tcPr>
            <w:tcW w:w="817" w:type="dxa"/>
            <w:gridSpan w:val="2"/>
            <w:tcBorders>
              <w:top w:val="single" w:sz="4" w:space="0" w:color="auto"/>
              <w:left w:val="single" w:sz="4" w:space="0" w:color="auto"/>
              <w:bottom w:val="single" w:sz="4" w:space="0" w:color="auto"/>
              <w:right w:val="single" w:sz="4" w:space="0" w:color="auto"/>
            </w:tcBorders>
          </w:tcPr>
          <w:p w14:paraId="1390F3DC" w14:textId="77777777" w:rsidR="00AB29C4" w:rsidRDefault="00AB29C4" w:rsidP="000A46FC">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AE80DF9" w14:textId="77777777" w:rsidR="00AB29C4" w:rsidRDefault="00AB29C4" w:rsidP="000A46FC">
            <w:pPr>
              <w:pStyle w:val="TAC"/>
              <w:rPr>
                <w:rFonts w:eastAsia="Malgun Gothic"/>
                <w:szCs w:val="18"/>
                <w:lang w:eastAsia="ko-KR"/>
              </w:rPr>
            </w:pPr>
            <w:r>
              <w:t>N/A</w:t>
            </w:r>
          </w:p>
        </w:tc>
      </w:tr>
      <w:tr w:rsidR="00AB29C4" w14:paraId="1F2E6E24" w14:textId="77777777" w:rsidTr="00F016D2">
        <w:trPr>
          <w:trHeight w:val="22"/>
          <w:jc w:val="center"/>
        </w:trPr>
        <w:tc>
          <w:tcPr>
            <w:tcW w:w="2258" w:type="dxa"/>
            <w:vMerge/>
            <w:tcBorders>
              <w:left w:val="single" w:sz="4" w:space="0" w:color="auto"/>
              <w:right w:val="single" w:sz="4" w:space="0" w:color="auto"/>
            </w:tcBorders>
          </w:tcPr>
          <w:p w14:paraId="313964BA" w14:textId="77777777" w:rsidR="00AB29C4"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tcPr>
          <w:p w14:paraId="01D9F24A" w14:textId="77777777" w:rsidR="00AB29C4" w:rsidRDefault="00AB29C4" w:rsidP="000A46FC">
            <w:pPr>
              <w:pStyle w:val="TAC"/>
              <w:rPr>
                <w:rFonts w:eastAsia="Malgun Gothic"/>
                <w:szCs w:val="18"/>
                <w:lang w:eastAsia="ko-KR"/>
              </w:rPr>
            </w:pPr>
            <w:r>
              <w:t>7</w:t>
            </w:r>
          </w:p>
        </w:tc>
        <w:tc>
          <w:tcPr>
            <w:tcW w:w="1379" w:type="dxa"/>
            <w:gridSpan w:val="2"/>
            <w:tcBorders>
              <w:top w:val="single" w:sz="4" w:space="0" w:color="auto"/>
              <w:left w:val="single" w:sz="4" w:space="0" w:color="auto"/>
              <w:bottom w:val="single" w:sz="4" w:space="0" w:color="auto"/>
              <w:right w:val="single" w:sz="4" w:space="0" w:color="auto"/>
            </w:tcBorders>
            <w:noWrap/>
          </w:tcPr>
          <w:p w14:paraId="2130B5A2" w14:textId="77777777" w:rsidR="00AB29C4" w:rsidRDefault="00AB29C4" w:rsidP="000A46FC">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4B4DCE5" w14:textId="77777777" w:rsidR="00AB29C4" w:rsidRDefault="00AB29C4" w:rsidP="000A46FC">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98B3442" w14:textId="77777777" w:rsidR="00AB29C4" w:rsidRDefault="00AB29C4" w:rsidP="000A46FC">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C606D24" w14:textId="77777777" w:rsidR="00AB29C4" w:rsidRDefault="00AB29C4" w:rsidP="000A46FC">
            <w:pPr>
              <w:pStyle w:val="TAC"/>
              <w:rPr>
                <w:rFonts w:eastAsia="Malgun Gothic"/>
                <w:szCs w:val="18"/>
                <w:lang w:eastAsia="ko-KR"/>
              </w:rPr>
            </w:pPr>
            <w:r>
              <w:t>2627.5</w:t>
            </w:r>
          </w:p>
        </w:tc>
        <w:tc>
          <w:tcPr>
            <w:tcW w:w="817" w:type="dxa"/>
            <w:gridSpan w:val="2"/>
            <w:tcBorders>
              <w:top w:val="single" w:sz="4" w:space="0" w:color="auto"/>
              <w:left w:val="single" w:sz="4" w:space="0" w:color="auto"/>
              <w:bottom w:val="single" w:sz="4" w:space="0" w:color="auto"/>
              <w:right w:val="single" w:sz="4" w:space="0" w:color="auto"/>
            </w:tcBorders>
          </w:tcPr>
          <w:p w14:paraId="5A47DB83" w14:textId="77777777" w:rsidR="00AB29C4" w:rsidRDefault="00AB29C4" w:rsidP="000A46FC">
            <w:pPr>
              <w:pStyle w:val="TAC"/>
              <w:rPr>
                <w:rFonts w:eastAsia="Malgun Gothic"/>
                <w:szCs w:val="18"/>
                <w:lang w:eastAsia="ko-KR"/>
              </w:rPr>
            </w:pPr>
            <w:r>
              <w:t>9.1</w:t>
            </w:r>
          </w:p>
        </w:tc>
        <w:tc>
          <w:tcPr>
            <w:tcW w:w="1248" w:type="dxa"/>
            <w:gridSpan w:val="3"/>
            <w:tcBorders>
              <w:top w:val="single" w:sz="4" w:space="0" w:color="auto"/>
              <w:left w:val="single" w:sz="4" w:space="0" w:color="auto"/>
              <w:bottom w:val="single" w:sz="4" w:space="0" w:color="auto"/>
              <w:right w:val="single" w:sz="4" w:space="0" w:color="auto"/>
            </w:tcBorders>
          </w:tcPr>
          <w:p w14:paraId="11BD1DD7" w14:textId="77777777" w:rsidR="00AB29C4" w:rsidRDefault="00AB29C4" w:rsidP="000A46FC">
            <w:pPr>
              <w:pStyle w:val="TAC"/>
              <w:rPr>
                <w:rFonts w:eastAsia="Malgun Gothic"/>
                <w:szCs w:val="18"/>
                <w:lang w:eastAsia="ko-KR"/>
              </w:rPr>
            </w:pPr>
            <w:r w:rsidRPr="00E05AF5">
              <w:t>IMD4</w:t>
            </w:r>
            <w:r>
              <w:rPr>
                <w:vertAlign w:val="superscript"/>
              </w:rPr>
              <w:t>4</w:t>
            </w:r>
          </w:p>
        </w:tc>
      </w:tr>
      <w:tr w:rsidR="00AB29C4" w14:paraId="21228E5C" w14:textId="77777777" w:rsidTr="00F016D2">
        <w:trPr>
          <w:trHeight w:val="22"/>
          <w:jc w:val="center"/>
        </w:trPr>
        <w:tc>
          <w:tcPr>
            <w:tcW w:w="2258" w:type="dxa"/>
            <w:vMerge/>
            <w:tcBorders>
              <w:left w:val="single" w:sz="4" w:space="0" w:color="auto"/>
              <w:right w:val="single" w:sz="4" w:space="0" w:color="auto"/>
            </w:tcBorders>
          </w:tcPr>
          <w:p w14:paraId="534414EC" w14:textId="77777777" w:rsidR="00AB29C4"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tcPr>
          <w:p w14:paraId="75E38443" w14:textId="77777777" w:rsidR="00AB29C4" w:rsidRDefault="00AB29C4" w:rsidP="000A46FC">
            <w:pPr>
              <w:pStyle w:val="TAC"/>
              <w:rPr>
                <w:rFonts w:eastAsia="Malgun Gothic"/>
                <w:szCs w:val="18"/>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3455F913" w14:textId="77777777" w:rsidR="00AB29C4" w:rsidRDefault="00AB29C4" w:rsidP="000A46FC">
            <w:pPr>
              <w:pStyle w:val="TAC"/>
              <w:rPr>
                <w:rFonts w:eastAsia="Malgun Gothic"/>
                <w:szCs w:val="18"/>
                <w:lang w:eastAsia="ko-KR"/>
              </w:rPr>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614115C2" w14:textId="77777777" w:rsidR="00AB29C4" w:rsidRDefault="00AB29C4" w:rsidP="000A46FC">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8EC94BC" w14:textId="77777777" w:rsidR="00AB29C4" w:rsidRDefault="00AB29C4" w:rsidP="000A46FC">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712C14B" w14:textId="77777777" w:rsidR="00AB29C4" w:rsidRDefault="00AB29C4" w:rsidP="000A46FC">
            <w:pPr>
              <w:pStyle w:val="TAC"/>
              <w:rPr>
                <w:rFonts w:eastAsia="Malgun Gothic"/>
                <w:szCs w:val="18"/>
                <w:lang w:eastAsia="ko-KR"/>
              </w:rPr>
            </w:pPr>
            <w:r>
              <w:t>3305</w:t>
            </w:r>
          </w:p>
        </w:tc>
        <w:tc>
          <w:tcPr>
            <w:tcW w:w="817" w:type="dxa"/>
            <w:gridSpan w:val="2"/>
            <w:tcBorders>
              <w:top w:val="single" w:sz="4" w:space="0" w:color="auto"/>
              <w:left w:val="single" w:sz="4" w:space="0" w:color="auto"/>
              <w:bottom w:val="single" w:sz="4" w:space="0" w:color="auto"/>
              <w:right w:val="single" w:sz="4" w:space="0" w:color="auto"/>
            </w:tcBorders>
          </w:tcPr>
          <w:p w14:paraId="358E41A6" w14:textId="77777777" w:rsidR="00AB29C4" w:rsidRDefault="00AB29C4" w:rsidP="000A46FC">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2D794A42" w14:textId="77777777" w:rsidR="00AB29C4" w:rsidRDefault="00AB29C4" w:rsidP="000A46FC">
            <w:pPr>
              <w:pStyle w:val="TAC"/>
              <w:rPr>
                <w:rFonts w:eastAsia="Malgun Gothic"/>
                <w:szCs w:val="18"/>
                <w:lang w:eastAsia="ko-KR"/>
              </w:rPr>
            </w:pPr>
            <w:r>
              <w:t>N/A</w:t>
            </w:r>
          </w:p>
        </w:tc>
      </w:tr>
      <w:tr w:rsidR="00AB29C4" w14:paraId="0B985AF6" w14:textId="77777777" w:rsidTr="00F016D2">
        <w:trPr>
          <w:trHeight w:val="22"/>
          <w:jc w:val="center"/>
        </w:trPr>
        <w:tc>
          <w:tcPr>
            <w:tcW w:w="2258" w:type="dxa"/>
            <w:vMerge/>
            <w:tcBorders>
              <w:left w:val="single" w:sz="4" w:space="0" w:color="auto"/>
              <w:right w:val="single" w:sz="4" w:space="0" w:color="auto"/>
            </w:tcBorders>
          </w:tcPr>
          <w:p w14:paraId="45BC24BB" w14:textId="77777777" w:rsidR="00AB29C4"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tcPr>
          <w:p w14:paraId="5DD9F472" w14:textId="77777777" w:rsidR="00AB29C4" w:rsidRDefault="00AB29C4" w:rsidP="000A46FC">
            <w:pPr>
              <w:pStyle w:val="TAC"/>
              <w:rPr>
                <w:rFonts w:eastAsia="Malgun Gothic"/>
                <w:szCs w:val="18"/>
                <w:lang w:eastAsia="ko-KR"/>
              </w:rPr>
            </w:pPr>
            <w:r>
              <w:t>1</w:t>
            </w:r>
          </w:p>
        </w:tc>
        <w:tc>
          <w:tcPr>
            <w:tcW w:w="1379" w:type="dxa"/>
            <w:gridSpan w:val="2"/>
            <w:tcBorders>
              <w:top w:val="single" w:sz="4" w:space="0" w:color="auto"/>
              <w:left w:val="single" w:sz="4" w:space="0" w:color="auto"/>
              <w:bottom w:val="single" w:sz="4" w:space="0" w:color="auto"/>
              <w:right w:val="single" w:sz="4" w:space="0" w:color="auto"/>
            </w:tcBorders>
            <w:noWrap/>
          </w:tcPr>
          <w:p w14:paraId="0D83A371" w14:textId="77777777" w:rsidR="00AB29C4" w:rsidRDefault="00AB29C4" w:rsidP="000A46FC">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E21DA5B" w14:textId="77777777" w:rsidR="00AB29C4" w:rsidRDefault="00AB29C4" w:rsidP="000A46FC">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3C2804B" w14:textId="77777777" w:rsidR="00AB29C4" w:rsidRDefault="00AB29C4" w:rsidP="000A46FC">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7C08FAC" w14:textId="77777777" w:rsidR="00AB29C4" w:rsidRDefault="00AB29C4" w:rsidP="000A46FC">
            <w:pPr>
              <w:pStyle w:val="TAC"/>
              <w:rPr>
                <w:rFonts w:eastAsia="Malgun Gothic"/>
                <w:szCs w:val="18"/>
                <w:lang w:eastAsia="ko-KR"/>
              </w:rPr>
            </w:pPr>
            <w:r>
              <w:t>2140</w:t>
            </w:r>
          </w:p>
        </w:tc>
        <w:tc>
          <w:tcPr>
            <w:tcW w:w="817" w:type="dxa"/>
            <w:gridSpan w:val="2"/>
            <w:tcBorders>
              <w:top w:val="single" w:sz="4" w:space="0" w:color="auto"/>
              <w:left w:val="single" w:sz="4" w:space="0" w:color="auto"/>
              <w:bottom w:val="single" w:sz="4" w:space="0" w:color="auto"/>
              <w:right w:val="single" w:sz="4" w:space="0" w:color="auto"/>
            </w:tcBorders>
          </w:tcPr>
          <w:p w14:paraId="51546577" w14:textId="77777777" w:rsidR="00AB29C4" w:rsidRDefault="00AB29C4" w:rsidP="000A46FC">
            <w:pPr>
              <w:pStyle w:val="TAC"/>
              <w:rPr>
                <w:rFonts w:eastAsia="Malgun Gothic"/>
                <w:szCs w:val="18"/>
                <w:lang w:eastAsia="ko-KR"/>
              </w:rPr>
            </w:pPr>
            <w:r>
              <w:t>8.7</w:t>
            </w:r>
          </w:p>
        </w:tc>
        <w:tc>
          <w:tcPr>
            <w:tcW w:w="1248" w:type="dxa"/>
            <w:gridSpan w:val="3"/>
            <w:tcBorders>
              <w:top w:val="single" w:sz="4" w:space="0" w:color="auto"/>
              <w:left w:val="single" w:sz="4" w:space="0" w:color="auto"/>
              <w:bottom w:val="single" w:sz="4" w:space="0" w:color="auto"/>
              <w:right w:val="single" w:sz="4" w:space="0" w:color="auto"/>
            </w:tcBorders>
          </w:tcPr>
          <w:p w14:paraId="2DC577F9" w14:textId="77777777" w:rsidR="00AB29C4" w:rsidRDefault="00AB29C4" w:rsidP="000A46FC">
            <w:pPr>
              <w:pStyle w:val="TAC"/>
              <w:rPr>
                <w:rFonts w:eastAsia="Malgun Gothic"/>
                <w:szCs w:val="18"/>
                <w:lang w:eastAsia="ko-KR"/>
              </w:rPr>
            </w:pPr>
            <w:r>
              <w:t>IMD4</w:t>
            </w:r>
          </w:p>
        </w:tc>
      </w:tr>
      <w:tr w:rsidR="00AB29C4" w14:paraId="398C5134" w14:textId="77777777" w:rsidTr="00F016D2">
        <w:trPr>
          <w:trHeight w:val="22"/>
          <w:jc w:val="center"/>
        </w:trPr>
        <w:tc>
          <w:tcPr>
            <w:tcW w:w="2258" w:type="dxa"/>
            <w:vMerge/>
            <w:tcBorders>
              <w:left w:val="single" w:sz="4" w:space="0" w:color="auto"/>
              <w:right w:val="single" w:sz="4" w:space="0" w:color="auto"/>
            </w:tcBorders>
          </w:tcPr>
          <w:p w14:paraId="6EE63820" w14:textId="77777777" w:rsidR="00AB29C4"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tcPr>
          <w:p w14:paraId="11041CA3" w14:textId="77777777" w:rsidR="00AB29C4" w:rsidRDefault="00AB29C4" w:rsidP="000A46FC">
            <w:pPr>
              <w:pStyle w:val="TAC"/>
              <w:rPr>
                <w:rFonts w:eastAsia="Malgun Gothic"/>
                <w:szCs w:val="18"/>
                <w:lang w:eastAsia="ko-KR"/>
              </w:rPr>
            </w:pPr>
            <w:r>
              <w:t>7</w:t>
            </w:r>
          </w:p>
        </w:tc>
        <w:tc>
          <w:tcPr>
            <w:tcW w:w="1379" w:type="dxa"/>
            <w:gridSpan w:val="2"/>
            <w:tcBorders>
              <w:top w:val="single" w:sz="4" w:space="0" w:color="auto"/>
              <w:left w:val="single" w:sz="4" w:space="0" w:color="auto"/>
              <w:bottom w:val="single" w:sz="4" w:space="0" w:color="auto"/>
              <w:right w:val="single" w:sz="4" w:space="0" w:color="auto"/>
            </w:tcBorders>
            <w:noWrap/>
          </w:tcPr>
          <w:p w14:paraId="65CB5A2D" w14:textId="77777777" w:rsidR="00AB29C4" w:rsidRDefault="00AB29C4" w:rsidP="000A46FC">
            <w:pPr>
              <w:pStyle w:val="TAC"/>
              <w:rPr>
                <w:rFonts w:eastAsia="Malgun Gothic"/>
                <w:szCs w:val="18"/>
                <w:lang w:eastAsia="ko-KR"/>
              </w:rPr>
            </w:pPr>
            <w:r w:rsidRPr="003C4CEC">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454F5CB2" w14:textId="77777777" w:rsidR="00AB29C4" w:rsidRDefault="00AB29C4" w:rsidP="000A46FC">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0A3E52B" w14:textId="77777777" w:rsidR="00AB29C4" w:rsidRDefault="00AB29C4" w:rsidP="000A46FC">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A9B678D" w14:textId="77777777" w:rsidR="00AB29C4" w:rsidRDefault="00AB29C4" w:rsidP="000A46FC">
            <w:pPr>
              <w:pStyle w:val="TAC"/>
              <w:rPr>
                <w:rFonts w:eastAsia="Malgun Gothic"/>
                <w:szCs w:val="18"/>
                <w:lang w:eastAsia="ko-KR"/>
              </w:rPr>
            </w:pPr>
            <w:r>
              <w:t>2630</w:t>
            </w:r>
          </w:p>
        </w:tc>
        <w:tc>
          <w:tcPr>
            <w:tcW w:w="817" w:type="dxa"/>
            <w:gridSpan w:val="2"/>
            <w:tcBorders>
              <w:top w:val="single" w:sz="4" w:space="0" w:color="auto"/>
              <w:left w:val="single" w:sz="4" w:space="0" w:color="auto"/>
              <w:bottom w:val="single" w:sz="4" w:space="0" w:color="auto"/>
              <w:right w:val="single" w:sz="4" w:space="0" w:color="auto"/>
            </w:tcBorders>
          </w:tcPr>
          <w:p w14:paraId="36E0909F" w14:textId="77777777" w:rsidR="00AB29C4" w:rsidRDefault="00AB29C4" w:rsidP="000A46FC">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6018FC1A" w14:textId="77777777" w:rsidR="00AB29C4" w:rsidRDefault="00AB29C4" w:rsidP="000A46FC">
            <w:pPr>
              <w:pStyle w:val="TAC"/>
              <w:rPr>
                <w:rFonts w:eastAsia="Malgun Gothic"/>
                <w:szCs w:val="18"/>
                <w:lang w:eastAsia="ko-KR"/>
              </w:rPr>
            </w:pPr>
            <w:r>
              <w:t>N/A</w:t>
            </w:r>
          </w:p>
        </w:tc>
      </w:tr>
      <w:tr w:rsidR="00AB29C4" w14:paraId="1C55D915" w14:textId="77777777" w:rsidTr="00F016D2">
        <w:trPr>
          <w:trHeight w:val="22"/>
          <w:jc w:val="center"/>
        </w:trPr>
        <w:tc>
          <w:tcPr>
            <w:tcW w:w="2258" w:type="dxa"/>
            <w:vMerge/>
            <w:tcBorders>
              <w:left w:val="single" w:sz="4" w:space="0" w:color="auto"/>
              <w:bottom w:val="single" w:sz="4" w:space="0" w:color="auto"/>
              <w:right w:val="single" w:sz="4" w:space="0" w:color="auto"/>
            </w:tcBorders>
          </w:tcPr>
          <w:p w14:paraId="571416F9" w14:textId="77777777" w:rsidR="00AB29C4"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tcPr>
          <w:p w14:paraId="38C23B8E" w14:textId="77777777" w:rsidR="00AB29C4" w:rsidRDefault="00AB29C4" w:rsidP="000A46FC">
            <w:pPr>
              <w:pStyle w:val="TAC"/>
              <w:rPr>
                <w:rFonts w:eastAsia="Malgun Gothic"/>
                <w:szCs w:val="18"/>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0E737C0C" w14:textId="77777777" w:rsidR="00AB29C4" w:rsidRDefault="00AB29C4" w:rsidP="000A46FC">
            <w:pPr>
              <w:pStyle w:val="TAC"/>
              <w:rPr>
                <w:rFonts w:eastAsia="Malgun Gothic"/>
                <w:szCs w:val="18"/>
                <w:lang w:eastAsia="ko-KR"/>
              </w:rPr>
            </w:pPr>
            <w:r w:rsidRPr="003C4CEC">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7F6A9A71" w14:textId="77777777" w:rsidR="00AB29C4" w:rsidRDefault="00AB29C4" w:rsidP="000A46FC">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7B3E932" w14:textId="77777777" w:rsidR="00AB29C4" w:rsidRDefault="00AB29C4" w:rsidP="000A46FC">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C05FEA8" w14:textId="77777777" w:rsidR="00AB29C4" w:rsidRDefault="00AB29C4" w:rsidP="000A46FC">
            <w:pPr>
              <w:pStyle w:val="TAC"/>
              <w:rPr>
                <w:rFonts w:eastAsia="Malgun Gothic"/>
                <w:szCs w:val="18"/>
                <w:lang w:eastAsia="ko-KR"/>
              </w:rPr>
            </w:pPr>
            <w:r>
              <w:t>3580</w:t>
            </w:r>
          </w:p>
        </w:tc>
        <w:tc>
          <w:tcPr>
            <w:tcW w:w="817" w:type="dxa"/>
            <w:gridSpan w:val="2"/>
            <w:tcBorders>
              <w:top w:val="single" w:sz="4" w:space="0" w:color="auto"/>
              <w:left w:val="single" w:sz="4" w:space="0" w:color="auto"/>
              <w:bottom w:val="single" w:sz="4" w:space="0" w:color="auto"/>
              <w:right w:val="single" w:sz="4" w:space="0" w:color="auto"/>
            </w:tcBorders>
          </w:tcPr>
          <w:p w14:paraId="5D071E30" w14:textId="77777777" w:rsidR="00AB29C4" w:rsidRDefault="00AB29C4" w:rsidP="000A46FC">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51E0940" w14:textId="77777777" w:rsidR="00AB29C4" w:rsidRDefault="00AB29C4" w:rsidP="000A46FC">
            <w:pPr>
              <w:pStyle w:val="TAC"/>
              <w:rPr>
                <w:rFonts w:eastAsia="Malgun Gothic"/>
                <w:szCs w:val="18"/>
                <w:lang w:eastAsia="ko-KR"/>
              </w:rPr>
            </w:pPr>
            <w:r>
              <w:t>N/A</w:t>
            </w:r>
          </w:p>
        </w:tc>
      </w:tr>
      <w:tr w:rsidR="00AB29C4" w:rsidRPr="00EF5447" w14:paraId="7815F076" w14:textId="77777777" w:rsidTr="00F016D2">
        <w:trPr>
          <w:trHeight w:val="54"/>
          <w:jc w:val="center"/>
        </w:trPr>
        <w:tc>
          <w:tcPr>
            <w:tcW w:w="2258" w:type="dxa"/>
            <w:tcBorders>
              <w:bottom w:val="nil"/>
            </w:tcBorders>
            <w:shd w:val="clear" w:color="auto" w:fill="auto"/>
          </w:tcPr>
          <w:p w14:paraId="2475C5C9" w14:textId="77777777" w:rsidR="00AB29C4" w:rsidRPr="00EF5447" w:rsidRDefault="00AB29C4" w:rsidP="000A46FC">
            <w:pPr>
              <w:pStyle w:val="TAC"/>
              <w:rPr>
                <w:rFonts w:eastAsia="Malgun Gothic"/>
                <w:lang w:eastAsia="ko-KR"/>
              </w:rPr>
            </w:pPr>
            <w:r w:rsidRPr="00EF5447">
              <w:t>DC_</w:t>
            </w:r>
            <w:r w:rsidRPr="00EF5447">
              <w:rPr>
                <w:rFonts w:eastAsia="Malgun Gothic"/>
                <w:lang w:eastAsia="ko-KR"/>
              </w:rPr>
              <w:t>1A-7A_n78A</w:t>
            </w:r>
          </w:p>
          <w:p w14:paraId="55316A9D" w14:textId="77777777" w:rsidR="00AB29C4" w:rsidRPr="00EF5447" w:rsidRDefault="00AB29C4" w:rsidP="000A46FC">
            <w:pPr>
              <w:pStyle w:val="TAC"/>
              <w:rPr>
                <w:rFonts w:eastAsia="Malgun Gothic" w:cs="Arial"/>
                <w:lang w:eastAsia="ko-KR"/>
              </w:rPr>
            </w:pPr>
            <w:r w:rsidRPr="00EF5447">
              <w:rPr>
                <w:rFonts w:cs="Arial"/>
              </w:rPr>
              <w:t>DC_</w:t>
            </w:r>
            <w:r w:rsidRPr="00EF5447">
              <w:rPr>
                <w:rFonts w:eastAsia="Malgun Gothic" w:cs="Arial"/>
                <w:lang w:eastAsia="ko-KR"/>
              </w:rPr>
              <w:t>1A-7C_n78A</w:t>
            </w:r>
          </w:p>
          <w:p w14:paraId="63D3E485" w14:textId="77777777" w:rsidR="00AB29C4" w:rsidRPr="00EF5447" w:rsidRDefault="00AB29C4" w:rsidP="000A46FC">
            <w:pPr>
              <w:pStyle w:val="TAC"/>
              <w:rPr>
                <w:rFonts w:eastAsia="MS Mincho"/>
              </w:rPr>
            </w:pPr>
            <w:r w:rsidRPr="00EF5447">
              <w:rPr>
                <w:rFonts w:eastAsia="MS Mincho"/>
              </w:rPr>
              <w:t>DC_1A-7A_n78(2A)</w:t>
            </w:r>
          </w:p>
          <w:p w14:paraId="52F2BA33" w14:textId="77777777" w:rsidR="00AB29C4" w:rsidRPr="00EF5447" w:rsidRDefault="00AB29C4" w:rsidP="000A46FC">
            <w:pPr>
              <w:pStyle w:val="TAC"/>
              <w:rPr>
                <w:lang w:eastAsia="zh-CN"/>
              </w:rPr>
            </w:pPr>
            <w:r w:rsidRPr="00EF5447">
              <w:rPr>
                <w:rFonts w:eastAsia="MS Mincho"/>
              </w:rPr>
              <w:t>DC_1A-7C_n78(2A)</w:t>
            </w:r>
          </w:p>
          <w:p w14:paraId="44DE2858" w14:textId="77777777" w:rsidR="00AB29C4" w:rsidRDefault="00AB29C4" w:rsidP="000A46FC">
            <w:pPr>
              <w:keepNext/>
              <w:keepLines/>
              <w:spacing w:after="0"/>
              <w:jc w:val="center"/>
              <w:rPr>
                <w:rFonts w:ascii="Arial" w:hAnsi="Arial"/>
                <w:sz w:val="18"/>
                <w:lang w:eastAsia="zh-CN"/>
              </w:rPr>
            </w:pPr>
            <w:r w:rsidRPr="00EF5447">
              <w:rPr>
                <w:lang w:eastAsia="zh-CN"/>
              </w:rPr>
              <w:t>DC_1A-7A_n78C</w:t>
            </w:r>
          </w:p>
          <w:p w14:paraId="19BE8E70" w14:textId="77777777" w:rsidR="00AB29C4" w:rsidRDefault="00AB29C4" w:rsidP="000A46FC">
            <w:pPr>
              <w:pStyle w:val="TAC"/>
              <w:rPr>
                <w:lang w:eastAsia="zh-CN"/>
              </w:rPr>
            </w:pPr>
            <w:r w:rsidRPr="00392AA4">
              <w:rPr>
                <w:lang w:eastAsia="zh-CN"/>
              </w:rPr>
              <w:t>DC_1A-7A_n78(A-C)</w:t>
            </w:r>
          </w:p>
          <w:p w14:paraId="3E6B29B1" w14:textId="77777777" w:rsidR="00AB29C4" w:rsidRPr="00EF5447" w:rsidRDefault="00AB29C4" w:rsidP="000A46FC">
            <w:pPr>
              <w:pStyle w:val="TAC"/>
              <w:rPr>
                <w:lang w:eastAsia="zh-CN"/>
              </w:rPr>
            </w:pPr>
            <w:r w:rsidRPr="00321130">
              <w:rPr>
                <w:lang w:eastAsia="zh-CN"/>
              </w:rPr>
              <w:t>DC_1A-1A-7A_n78A</w:t>
            </w:r>
          </w:p>
          <w:p w14:paraId="302B3E53" w14:textId="77777777" w:rsidR="00AB29C4" w:rsidRPr="00EF5447" w:rsidRDefault="00AB29C4" w:rsidP="000A46FC">
            <w:pPr>
              <w:pStyle w:val="TAC"/>
              <w:rPr>
                <w:rFonts w:eastAsia="MS Mincho"/>
              </w:rPr>
            </w:pPr>
            <w:r w:rsidRPr="00EF5447">
              <w:rPr>
                <w:lang w:eastAsia="zh-CN"/>
              </w:rPr>
              <w:t>DC_1A-7A-7A_n78C</w:t>
            </w:r>
            <w:r w:rsidRPr="00392AA4">
              <w:rPr>
                <w:rFonts w:eastAsia="MS Mincho"/>
              </w:rPr>
              <w:t xml:space="preserve"> DC_1A-7A-7A_n78(A-C)</w:t>
            </w:r>
          </w:p>
        </w:tc>
        <w:tc>
          <w:tcPr>
            <w:tcW w:w="867" w:type="dxa"/>
            <w:shd w:val="clear" w:color="auto" w:fill="auto"/>
          </w:tcPr>
          <w:p w14:paraId="0602B386" w14:textId="77777777" w:rsidR="00AB29C4" w:rsidRPr="00EF5447" w:rsidRDefault="00AB29C4" w:rsidP="000A46FC">
            <w:pPr>
              <w:pStyle w:val="TAC"/>
            </w:pPr>
            <w:r w:rsidRPr="00EF5447">
              <w:rPr>
                <w:rFonts w:eastAsia="Malgun Gothic"/>
                <w:lang w:eastAsia="ko-KR"/>
              </w:rPr>
              <w:t>1</w:t>
            </w:r>
          </w:p>
        </w:tc>
        <w:tc>
          <w:tcPr>
            <w:tcW w:w="1379" w:type="dxa"/>
            <w:gridSpan w:val="2"/>
            <w:shd w:val="clear" w:color="auto" w:fill="auto"/>
            <w:noWrap/>
          </w:tcPr>
          <w:p w14:paraId="30ADC617" w14:textId="77777777" w:rsidR="00AB29C4" w:rsidRPr="00EF5447" w:rsidRDefault="00AB29C4" w:rsidP="000A46FC">
            <w:pPr>
              <w:pStyle w:val="TAC"/>
            </w:pPr>
            <w:r w:rsidRPr="003C4CEC">
              <w:rPr>
                <w:rFonts w:eastAsia="Malgun Gothic"/>
                <w:lang w:eastAsia="ko-KR"/>
              </w:rPr>
              <w:t>1977.5</w:t>
            </w:r>
          </w:p>
        </w:tc>
        <w:tc>
          <w:tcPr>
            <w:tcW w:w="817" w:type="dxa"/>
            <w:gridSpan w:val="2"/>
            <w:shd w:val="clear" w:color="auto" w:fill="auto"/>
            <w:noWrap/>
          </w:tcPr>
          <w:p w14:paraId="159532DB" w14:textId="77777777" w:rsidR="00AB29C4" w:rsidRPr="00EF5447" w:rsidRDefault="00AB29C4" w:rsidP="000A46FC">
            <w:pPr>
              <w:pStyle w:val="TAC"/>
            </w:pPr>
            <w:r w:rsidRPr="003C4CEC">
              <w:rPr>
                <w:rFonts w:eastAsia="Malgun Gothic"/>
                <w:lang w:eastAsia="ko-KR"/>
              </w:rPr>
              <w:t>5</w:t>
            </w:r>
          </w:p>
        </w:tc>
        <w:tc>
          <w:tcPr>
            <w:tcW w:w="2554" w:type="dxa"/>
            <w:gridSpan w:val="2"/>
            <w:shd w:val="clear" w:color="auto" w:fill="auto"/>
            <w:noWrap/>
          </w:tcPr>
          <w:p w14:paraId="17CCAE83" w14:textId="77777777" w:rsidR="00AB29C4" w:rsidRPr="00EF5447" w:rsidRDefault="00AB29C4" w:rsidP="000A46FC">
            <w:pPr>
              <w:pStyle w:val="TAC"/>
            </w:pPr>
            <w:r w:rsidRPr="003C4CEC">
              <w:rPr>
                <w:rFonts w:eastAsia="Malgun Gothic"/>
                <w:lang w:eastAsia="ko-KR"/>
              </w:rPr>
              <w:t>25</w:t>
            </w:r>
          </w:p>
        </w:tc>
        <w:tc>
          <w:tcPr>
            <w:tcW w:w="1323" w:type="dxa"/>
            <w:gridSpan w:val="2"/>
            <w:shd w:val="clear" w:color="auto" w:fill="auto"/>
            <w:noWrap/>
          </w:tcPr>
          <w:p w14:paraId="224F9ED9" w14:textId="77777777" w:rsidR="00AB29C4" w:rsidRPr="00EF5447" w:rsidRDefault="00AB29C4" w:rsidP="000A46FC">
            <w:pPr>
              <w:pStyle w:val="TAC"/>
            </w:pPr>
            <w:r w:rsidRPr="00EF5447">
              <w:rPr>
                <w:rFonts w:eastAsia="Malgun Gothic"/>
                <w:lang w:eastAsia="ko-KR"/>
              </w:rPr>
              <w:t>2167.5</w:t>
            </w:r>
          </w:p>
        </w:tc>
        <w:tc>
          <w:tcPr>
            <w:tcW w:w="817" w:type="dxa"/>
            <w:gridSpan w:val="2"/>
            <w:shd w:val="clear" w:color="auto" w:fill="auto"/>
          </w:tcPr>
          <w:p w14:paraId="638DBAB4" w14:textId="77777777" w:rsidR="00AB29C4" w:rsidRPr="00EF5447" w:rsidRDefault="00AB29C4" w:rsidP="000A46FC">
            <w:pPr>
              <w:pStyle w:val="TAC"/>
            </w:pPr>
            <w:r w:rsidRPr="00EF5447">
              <w:rPr>
                <w:rFonts w:eastAsia="Malgun Gothic"/>
                <w:lang w:eastAsia="ko-KR"/>
              </w:rPr>
              <w:t>N/A</w:t>
            </w:r>
          </w:p>
        </w:tc>
        <w:tc>
          <w:tcPr>
            <w:tcW w:w="1248" w:type="dxa"/>
            <w:gridSpan w:val="3"/>
            <w:shd w:val="clear" w:color="auto" w:fill="auto"/>
          </w:tcPr>
          <w:p w14:paraId="4F407D5B" w14:textId="77777777" w:rsidR="00AB29C4" w:rsidRPr="00EF5447" w:rsidRDefault="00AB29C4" w:rsidP="000A46FC">
            <w:pPr>
              <w:pStyle w:val="TAC"/>
            </w:pPr>
            <w:r w:rsidRPr="00EF5447">
              <w:rPr>
                <w:rFonts w:eastAsia="Malgun Gothic"/>
                <w:lang w:eastAsia="ko-KR"/>
              </w:rPr>
              <w:t>N/A</w:t>
            </w:r>
          </w:p>
        </w:tc>
      </w:tr>
      <w:tr w:rsidR="00AB29C4" w:rsidRPr="00EF5447" w14:paraId="5AE63217" w14:textId="77777777" w:rsidTr="00F016D2">
        <w:trPr>
          <w:trHeight w:val="54"/>
          <w:jc w:val="center"/>
        </w:trPr>
        <w:tc>
          <w:tcPr>
            <w:tcW w:w="2258" w:type="dxa"/>
            <w:tcBorders>
              <w:top w:val="nil"/>
              <w:bottom w:val="nil"/>
            </w:tcBorders>
            <w:shd w:val="clear" w:color="auto" w:fill="auto"/>
          </w:tcPr>
          <w:p w14:paraId="7CB6C7FD" w14:textId="77777777" w:rsidR="00AB29C4" w:rsidRPr="00EF5447" w:rsidRDefault="00AB29C4" w:rsidP="000A46FC">
            <w:pPr>
              <w:pStyle w:val="TAC"/>
              <w:rPr>
                <w:rFonts w:eastAsia="MS Mincho"/>
              </w:rPr>
            </w:pPr>
          </w:p>
        </w:tc>
        <w:tc>
          <w:tcPr>
            <w:tcW w:w="867" w:type="dxa"/>
            <w:shd w:val="clear" w:color="auto" w:fill="auto"/>
          </w:tcPr>
          <w:p w14:paraId="0B232F1F" w14:textId="77777777" w:rsidR="00AB29C4" w:rsidRPr="00EF5447" w:rsidRDefault="00AB29C4" w:rsidP="000A46FC">
            <w:pPr>
              <w:pStyle w:val="TAC"/>
            </w:pPr>
            <w:r w:rsidRPr="00EF5447">
              <w:rPr>
                <w:rFonts w:eastAsia="Malgun Gothic"/>
                <w:lang w:eastAsia="ko-KR"/>
              </w:rPr>
              <w:t>7</w:t>
            </w:r>
          </w:p>
        </w:tc>
        <w:tc>
          <w:tcPr>
            <w:tcW w:w="1379" w:type="dxa"/>
            <w:gridSpan w:val="2"/>
            <w:shd w:val="clear" w:color="auto" w:fill="auto"/>
            <w:noWrap/>
          </w:tcPr>
          <w:p w14:paraId="5FD375A0" w14:textId="77777777" w:rsidR="00AB29C4" w:rsidRPr="00EF5447" w:rsidRDefault="00AB29C4" w:rsidP="000A46FC">
            <w:pPr>
              <w:pStyle w:val="TAC"/>
            </w:pPr>
            <w:r>
              <w:rPr>
                <w:rFonts w:eastAsia="Malgun Gothic"/>
                <w:lang w:eastAsia="ko-KR"/>
              </w:rPr>
              <w:t>N/A</w:t>
            </w:r>
          </w:p>
        </w:tc>
        <w:tc>
          <w:tcPr>
            <w:tcW w:w="817" w:type="dxa"/>
            <w:gridSpan w:val="2"/>
            <w:shd w:val="clear" w:color="auto" w:fill="auto"/>
            <w:noWrap/>
          </w:tcPr>
          <w:p w14:paraId="4E547243" w14:textId="77777777" w:rsidR="00AB29C4" w:rsidRPr="00EF5447" w:rsidRDefault="00AB29C4" w:rsidP="000A46FC">
            <w:pPr>
              <w:pStyle w:val="TAC"/>
            </w:pPr>
            <w:r w:rsidRPr="003C4CEC">
              <w:rPr>
                <w:rFonts w:eastAsia="Malgun Gothic"/>
                <w:lang w:eastAsia="ko-KR"/>
              </w:rPr>
              <w:t>5</w:t>
            </w:r>
          </w:p>
        </w:tc>
        <w:tc>
          <w:tcPr>
            <w:tcW w:w="2554" w:type="dxa"/>
            <w:gridSpan w:val="2"/>
            <w:shd w:val="clear" w:color="auto" w:fill="auto"/>
            <w:noWrap/>
          </w:tcPr>
          <w:p w14:paraId="18B046D7" w14:textId="77777777" w:rsidR="00AB29C4" w:rsidRPr="00EF5447" w:rsidRDefault="00AB29C4" w:rsidP="000A46FC">
            <w:pPr>
              <w:pStyle w:val="TAC"/>
            </w:pPr>
            <w:r>
              <w:rPr>
                <w:rFonts w:eastAsia="Malgun Gothic"/>
                <w:lang w:eastAsia="ko-KR"/>
              </w:rPr>
              <w:t>N/A</w:t>
            </w:r>
          </w:p>
        </w:tc>
        <w:tc>
          <w:tcPr>
            <w:tcW w:w="1323" w:type="dxa"/>
            <w:gridSpan w:val="2"/>
            <w:shd w:val="clear" w:color="auto" w:fill="auto"/>
            <w:noWrap/>
          </w:tcPr>
          <w:p w14:paraId="3D9A590F" w14:textId="77777777" w:rsidR="00AB29C4" w:rsidRPr="00EF5447" w:rsidRDefault="00AB29C4" w:rsidP="000A46FC">
            <w:pPr>
              <w:pStyle w:val="TAC"/>
            </w:pPr>
            <w:r w:rsidRPr="00EF5447">
              <w:rPr>
                <w:rFonts w:eastAsia="Malgun Gothic"/>
                <w:lang w:eastAsia="ko-KR"/>
              </w:rPr>
              <w:t>2627.5</w:t>
            </w:r>
          </w:p>
        </w:tc>
        <w:tc>
          <w:tcPr>
            <w:tcW w:w="817" w:type="dxa"/>
            <w:gridSpan w:val="2"/>
            <w:shd w:val="clear" w:color="auto" w:fill="auto"/>
          </w:tcPr>
          <w:p w14:paraId="65575BB4" w14:textId="77777777" w:rsidR="00AB29C4" w:rsidRPr="00EF5447" w:rsidRDefault="00AB29C4" w:rsidP="000A46FC">
            <w:pPr>
              <w:pStyle w:val="TAC"/>
            </w:pPr>
            <w:r w:rsidRPr="00EF5447">
              <w:rPr>
                <w:rFonts w:eastAsia="Malgun Gothic"/>
                <w:lang w:eastAsia="ko-KR"/>
              </w:rPr>
              <w:t>9.1</w:t>
            </w:r>
          </w:p>
        </w:tc>
        <w:tc>
          <w:tcPr>
            <w:tcW w:w="1248" w:type="dxa"/>
            <w:gridSpan w:val="3"/>
            <w:shd w:val="clear" w:color="auto" w:fill="auto"/>
          </w:tcPr>
          <w:p w14:paraId="6365FEA0" w14:textId="77777777" w:rsidR="00AB29C4" w:rsidRPr="00EF5447" w:rsidRDefault="00AB29C4" w:rsidP="000A46FC">
            <w:pPr>
              <w:pStyle w:val="TAC"/>
              <w:rPr>
                <w:rFonts w:eastAsia="Malgun Gothic"/>
                <w:lang w:eastAsia="ko-KR"/>
              </w:rPr>
            </w:pPr>
            <w:r w:rsidRPr="00EF5447">
              <w:rPr>
                <w:rFonts w:eastAsia="Malgun Gothic"/>
                <w:lang w:eastAsia="ko-KR"/>
              </w:rPr>
              <w:t>IMD4</w:t>
            </w:r>
          </w:p>
        </w:tc>
      </w:tr>
      <w:tr w:rsidR="00AB29C4" w:rsidRPr="00EF5447" w14:paraId="50B2F702" w14:textId="77777777" w:rsidTr="00F016D2">
        <w:trPr>
          <w:trHeight w:val="54"/>
          <w:jc w:val="center"/>
        </w:trPr>
        <w:tc>
          <w:tcPr>
            <w:tcW w:w="2258" w:type="dxa"/>
            <w:tcBorders>
              <w:top w:val="nil"/>
              <w:bottom w:val="nil"/>
            </w:tcBorders>
            <w:shd w:val="clear" w:color="auto" w:fill="auto"/>
          </w:tcPr>
          <w:p w14:paraId="4C1C80C2" w14:textId="77777777" w:rsidR="00AB29C4" w:rsidRPr="00EF5447" w:rsidRDefault="00AB29C4" w:rsidP="000A46FC">
            <w:pPr>
              <w:pStyle w:val="TAC"/>
              <w:rPr>
                <w:rFonts w:eastAsia="MS Mincho"/>
              </w:rPr>
            </w:pPr>
          </w:p>
        </w:tc>
        <w:tc>
          <w:tcPr>
            <w:tcW w:w="867" w:type="dxa"/>
            <w:shd w:val="clear" w:color="auto" w:fill="auto"/>
          </w:tcPr>
          <w:p w14:paraId="7C847B99" w14:textId="77777777" w:rsidR="00AB29C4" w:rsidRPr="00EF5447" w:rsidRDefault="00AB29C4" w:rsidP="000A46FC">
            <w:pPr>
              <w:pStyle w:val="TAC"/>
            </w:pPr>
            <w:r w:rsidRPr="00EF5447">
              <w:rPr>
                <w:rFonts w:eastAsia="Malgun Gothic"/>
                <w:lang w:eastAsia="ko-KR"/>
              </w:rPr>
              <w:t>n78</w:t>
            </w:r>
          </w:p>
        </w:tc>
        <w:tc>
          <w:tcPr>
            <w:tcW w:w="1379" w:type="dxa"/>
            <w:gridSpan w:val="2"/>
            <w:shd w:val="clear" w:color="auto" w:fill="auto"/>
            <w:noWrap/>
          </w:tcPr>
          <w:p w14:paraId="018696B8" w14:textId="77777777" w:rsidR="00AB29C4" w:rsidRPr="00EF5447" w:rsidRDefault="00AB29C4" w:rsidP="000A46FC">
            <w:pPr>
              <w:pStyle w:val="TAC"/>
            </w:pPr>
            <w:r w:rsidRPr="003C4CEC">
              <w:rPr>
                <w:rFonts w:eastAsia="Malgun Gothic"/>
                <w:lang w:eastAsia="ko-KR"/>
              </w:rPr>
              <w:t>3305</w:t>
            </w:r>
          </w:p>
        </w:tc>
        <w:tc>
          <w:tcPr>
            <w:tcW w:w="817" w:type="dxa"/>
            <w:gridSpan w:val="2"/>
            <w:shd w:val="clear" w:color="auto" w:fill="auto"/>
            <w:noWrap/>
          </w:tcPr>
          <w:p w14:paraId="2350C752" w14:textId="77777777" w:rsidR="00AB29C4" w:rsidRPr="00EF5447" w:rsidRDefault="00AB29C4" w:rsidP="000A46FC">
            <w:pPr>
              <w:pStyle w:val="TAC"/>
            </w:pPr>
            <w:r w:rsidRPr="003C4CEC">
              <w:rPr>
                <w:rFonts w:eastAsia="Malgun Gothic"/>
                <w:lang w:eastAsia="ko-KR"/>
              </w:rPr>
              <w:t>10</w:t>
            </w:r>
          </w:p>
        </w:tc>
        <w:tc>
          <w:tcPr>
            <w:tcW w:w="2554" w:type="dxa"/>
            <w:gridSpan w:val="2"/>
            <w:shd w:val="clear" w:color="auto" w:fill="auto"/>
            <w:noWrap/>
          </w:tcPr>
          <w:p w14:paraId="6CFB4A49" w14:textId="77777777" w:rsidR="00AB29C4" w:rsidRPr="00EF5447" w:rsidRDefault="00AB29C4" w:rsidP="000A46FC">
            <w:pPr>
              <w:pStyle w:val="TAC"/>
            </w:pPr>
            <w:r w:rsidRPr="003C4CEC">
              <w:rPr>
                <w:rFonts w:eastAsia="Malgun Gothic"/>
                <w:lang w:eastAsia="ko-KR"/>
              </w:rPr>
              <w:t>50</w:t>
            </w:r>
          </w:p>
        </w:tc>
        <w:tc>
          <w:tcPr>
            <w:tcW w:w="1323" w:type="dxa"/>
            <w:gridSpan w:val="2"/>
            <w:shd w:val="clear" w:color="auto" w:fill="auto"/>
            <w:noWrap/>
          </w:tcPr>
          <w:p w14:paraId="7F5DD262" w14:textId="77777777" w:rsidR="00AB29C4" w:rsidRPr="00EF5447" w:rsidRDefault="00AB29C4" w:rsidP="000A46FC">
            <w:pPr>
              <w:pStyle w:val="TAC"/>
            </w:pPr>
            <w:r w:rsidRPr="00EF5447">
              <w:rPr>
                <w:rFonts w:eastAsia="Malgun Gothic"/>
                <w:lang w:eastAsia="ko-KR"/>
              </w:rPr>
              <w:t>3305</w:t>
            </w:r>
          </w:p>
        </w:tc>
        <w:tc>
          <w:tcPr>
            <w:tcW w:w="817" w:type="dxa"/>
            <w:gridSpan w:val="2"/>
            <w:shd w:val="clear" w:color="auto" w:fill="auto"/>
          </w:tcPr>
          <w:p w14:paraId="4D5CE593" w14:textId="77777777" w:rsidR="00AB29C4" w:rsidRPr="00EF5447" w:rsidRDefault="00AB29C4" w:rsidP="000A46FC">
            <w:pPr>
              <w:pStyle w:val="TAC"/>
            </w:pPr>
            <w:r w:rsidRPr="00EF5447">
              <w:rPr>
                <w:rFonts w:eastAsia="Malgun Gothic"/>
                <w:lang w:eastAsia="ko-KR"/>
              </w:rPr>
              <w:t>N/A</w:t>
            </w:r>
          </w:p>
        </w:tc>
        <w:tc>
          <w:tcPr>
            <w:tcW w:w="1248" w:type="dxa"/>
            <w:gridSpan w:val="3"/>
            <w:shd w:val="clear" w:color="auto" w:fill="auto"/>
          </w:tcPr>
          <w:p w14:paraId="7FE0087F" w14:textId="77777777" w:rsidR="00AB29C4" w:rsidRPr="00EF5447" w:rsidRDefault="00AB29C4" w:rsidP="000A46FC">
            <w:pPr>
              <w:pStyle w:val="TAC"/>
            </w:pPr>
            <w:r w:rsidRPr="00EF5447">
              <w:rPr>
                <w:rFonts w:eastAsia="Malgun Gothic"/>
                <w:lang w:eastAsia="ko-KR"/>
              </w:rPr>
              <w:t>N/A</w:t>
            </w:r>
          </w:p>
        </w:tc>
      </w:tr>
      <w:tr w:rsidR="00AB29C4" w:rsidRPr="00EF5447" w14:paraId="35C4CDB9" w14:textId="77777777" w:rsidTr="00F016D2">
        <w:trPr>
          <w:trHeight w:val="54"/>
          <w:jc w:val="center"/>
        </w:trPr>
        <w:tc>
          <w:tcPr>
            <w:tcW w:w="2258" w:type="dxa"/>
            <w:tcBorders>
              <w:top w:val="nil"/>
              <w:bottom w:val="nil"/>
            </w:tcBorders>
            <w:shd w:val="clear" w:color="auto" w:fill="auto"/>
          </w:tcPr>
          <w:p w14:paraId="7CBADFC4" w14:textId="77777777" w:rsidR="00AB29C4" w:rsidRPr="00EF5447" w:rsidRDefault="00AB29C4" w:rsidP="000A46FC">
            <w:pPr>
              <w:pStyle w:val="TAC"/>
              <w:rPr>
                <w:rFonts w:eastAsia="MS Mincho"/>
              </w:rPr>
            </w:pPr>
          </w:p>
        </w:tc>
        <w:tc>
          <w:tcPr>
            <w:tcW w:w="867" w:type="dxa"/>
            <w:shd w:val="clear" w:color="auto" w:fill="auto"/>
          </w:tcPr>
          <w:p w14:paraId="28274C74" w14:textId="77777777" w:rsidR="00AB29C4" w:rsidRPr="00EF5447" w:rsidRDefault="00AB29C4" w:rsidP="000A46FC">
            <w:pPr>
              <w:pStyle w:val="TAC"/>
            </w:pPr>
            <w:r w:rsidRPr="00EF5447">
              <w:rPr>
                <w:rFonts w:eastAsia="Malgun Gothic"/>
                <w:lang w:eastAsia="ko-KR"/>
              </w:rPr>
              <w:t>1</w:t>
            </w:r>
          </w:p>
        </w:tc>
        <w:tc>
          <w:tcPr>
            <w:tcW w:w="1379" w:type="dxa"/>
            <w:gridSpan w:val="2"/>
            <w:shd w:val="clear" w:color="auto" w:fill="auto"/>
            <w:noWrap/>
          </w:tcPr>
          <w:p w14:paraId="06ACC780" w14:textId="77777777" w:rsidR="00AB29C4" w:rsidRPr="00EF5447" w:rsidRDefault="00AB29C4" w:rsidP="000A46FC">
            <w:pPr>
              <w:pStyle w:val="TAC"/>
            </w:pPr>
            <w:r>
              <w:rPr>
                <w:rFonts w:eastAsia="Malgun Gothic"/>
                <w:lang w:eastAsia="ko-KR"/>
              </w:rPr>
              <w:t>N/A</w:t>
            </w:r>
          </w:p>
        </w:tc>
        <w:tc>
          <w:tcPr>
            <w:tcW w:w="817" w:type="dxa"/>
            <w:gridSpan w:val="2"/>
            <w:shd w:val="clear" w:color="auto" w:fill="auto"/>
            <w:noWrap/>
          </w:tcPr>
          <w:p w14:paraId="2D6E264F" w14:textId="77777777" w:rsidR="00AB29C4" w:rsidRPr="00EF5447" w:rsidRDefault="00AB29C4" w:rsidP="000A46FC">
            <w:pPr>
              <w:pStyle w:val="TAC"/>
            </w:pPr>
            <w:r w:rsidRPr="003C4CEC">
              <w:rPr>
                <w:rFonts w:eastAsia="Malgun Gothic"/>
                <w:lang w:eastAsia="ko-KR"/>
              </w:rPr>
              <w:t>5</w:t>
            </w:r>
          </w:p>
        </w:tc>
        <w:tc>
          <w:tcPr>
            <w:tcW w:w="2554" w:type="dxa"/>
            <w:gridSpan w:val="2"/>
            <w:shd w:val="clear" w:color="auto" w:fill="auto"/>
            <w:noWrap/>
          </w:tcPr>
          <w:p w14:paraId="75C07000" w14:textId="77777777" w:rsidR="00AB29C4" w:rsidRPr="00EF5447" w:rsidRDefault="00AB29C4" w:rsidP="000A46FC">
            <w:pPr>
              <w:pStyle w:val="TAC"/>
            </w:pPr>
            <w:r>
              <w:rPr>
                <w:rFonts w:eastAsia="Malgun Gothic"/>
                <w:lang w:eastAsia="ko-KR"/>
              </w:rPr>
              <w:t>N/A</w:t>
            </w:r>
          </w:p>
        </w:tc>
        <w:tc>
          <w:tcPr>
            <w:tcW w:w="1323" w:type="dxa"/>
            <w:gridSpan w:val="2"/>
            <w:shd w:val="clear" w:color="auto" w:fill="auto"/>
            <w:noWrap/>
          </w:tcPr>
          <w:p w14:paraId="72959EE4" w14:textId="77777777" w:rsidR="00AB29C4" w:rsidRPr="00EF5447" w:rsidRDefault="00AB29C4" w:rsidP="000A46FC">
            <w:pPr>
              <w:pStyle w:val="TAC"/>
            </w:pPr>
            <w:r w:rsidRPr="00EF5447">
              <w:rPr>
                <w:rFonts w:eastAsia="Malgun Gothic"/>
                <w:lang w:eastAsia="ko-KR"/>
              </w:rPr>
              <w:t>2140</w:t>
            </w:r>
          </w:p>
        </w:tc>
        <w:tc>
          <w:tcPr>
            <w:tcW w:w="817" w:type="dxa"/>
            <w:gridSpan w:val="2"/>
            <w:shd w:val="clear" w:color="auto" w:fill="auto"/>
          </w:tcPr>
          <w:p w14:paraId="70FD8A6F" w14:textId="77777777" w:rsidR="00AB29C4" w:rsidRPr="00EF5447" w:rsidRDefault="00AB29C4" w:rsidP="000A46FC">
            <w:pPr>
              <w:pStyle w:val="TAC"/>
            </w:pPr>
            <w:r w:rsidRPr="00EF5447">
              <w:rPr>
                <w:rFonts w:eastAsia="Malgun Gothic"/>
                <w:lang w:eastAsia="ko-KR"/>
              </w:rPr>
              <w:t>8.7</w:t>
            </w:r>
          </w:p>
        </w:tc>
        <w:tc>
          <w:tcPr>
            <w:tcW w:w="1248" w:type="dxa"/>
            <w:gridSpan w:val="3"/>
            <w:shd w:val="clear" w:color="auto" w:fill="auto"/>
          </w:tcPr>
          <w:p w14:paraId="49B4BD09" w14:textId="77777777" w:rsidR="00AB29C4" w:rsidRPr="00EF5447" w:rsidRDefault="00AB29C4" w:rsidP="000A46FC">
            <w:pPr>
              <w:pStyle w:val="TAC"/>
              <w:rPr>
                <w:rFonts w:eastAsia="Malgun Gothic"/>
                <w:lang w:eastAsia="ko-KR"/>
              </w:rPr>
            </w:pPr>
            <w:r w:rsidRPr="00EF5447">
              <w:rPr>
                <w:rFonts w:eastAsia="Malgun Gothic"/>
                <w:lang w:eastAsia="ko-KR"/>
              </w:rPr>
              <w:t>IMD4</w:t>
            </w:r>
          </w:p>
        </w:tc>
      </w:tr>
      <w:tr w:rsidR="00AB29C4" w:rsidRPr="00EF5447" w14:paraId="3D363AA4" w14:textId="77777777" w:rsidTr="00F016D2">
        <w:trPr>
          <w:trHeight w:val="54"/>
          <w:jc w:val="center"/>
        </w:trPr>
        <w:tc>
          <w:tcPr>
            <w:tcW w:w="2258" w:type="dxa"/>
            <w:tcBorders>
              <w:top w:val="nil"/>
              <w:bottom w:val="nil"/>
            </w:tcBorders>
            <w:shd w:val="clear" w:color="auto" w:fill="auto"/>
          </w:tcPr>
          <w:p w14:paraId="5A1508AC" w14:textId="77777777" w:rsidR="00AB29C4" w:rsidRPr="00EF5447" w:rsidRDefault="00AB29C4" w:rsidP="000A46FC">
            <w:pPr>
              <w:pStyle w:val="TAC"/>
              <w:rPr>
                <w:rFonts w:eastAsia="MS Mincho"/>
              </w:rPr>
            </w:pPr>
          </w:p>
        </w:tc>
        <w:tc>
          <w:tcPr>
            <w:tcW w:w="867" w:type="dxa"/>
            <w:shd w:val="clear" w:color="auto" w:fill="auto"/>
          </w:tcPr>
          <w:p w14:paraId="73FA9FD9" w14:textId="77777777" w:rsidR="00AB29C4" w:rsidRPr="00EF5447" w:rsidRDefault="00AB29C4" w:rsidP="000A46FC">
            <w:pPr>
              <w:pStyle w:val="TAC"/>
            </w:pPr>
            <w:r w:rsidRPr="00EF5447">
              <w:rPr>
                <w:rFonts w:eastAsia="Malgun Gothic"/>
                <w:lang w:eastAsia="ko-KR"/>
              </w:rPr>
              <w:t>7</w:t>
            </w:r>
          </w:p>
        </w:tc>
        <w:tc>
          <w:tcPr>
            <w:tcW w:w="1379" w:type="dxa"/>
            <w:gridSpan w:val="2"/>
            <w:shd w:val="clear" w:color="auto" w:fill="auto"/>
            <w:noWrap/>
          </w:tcPr>
          <w:p w14:paraId="70D34137" w14:textId="77777777" w:rsidR="00AB29C4" w:rsidRPr="00EF5447" w:rsidRDefault="00AB29C4" w:rsidP="000A46FC">
            <w:pPr>
              <w:pStyle w:val="TAC"/>
            </w:pPr>
            <w:r w:rsidRPr="003C4CEC">
              <w:rPr>
                <w:rFonts w:eastAsia="Malgun Gothic"/>
                <w:lang w:eastAsia="ko-KR"/>
              </w:rPr>
              <w:t>2510</w:t>
            </w:r>
          </w:p>
        </w:tc>
        <w:tc>
          <w:tcPr>
            <w:tcW w:w="817" w:type="dxa"/>
            <w:gridSpan w:val="2"/>
            <w:shd w:val="clear" w:color="auto" w:fill="auto"/>
            <w:noWrap/>
          </w:tcPr>
          <w:p w14:paraId="7379BEB5" w14:textId="77777777" w:rsidR="00AB29C4" w:rsidRPr="00EF5447" w:rsidRDefault="00AB29C4" w:rsidP="000A46FC">
            <w:pPr>
              <w:pStyle w:val="TAC"/>
            </w:pPr>
            <w:r w:rsidRPr="003C4CEC">
              <w:rPr>
                <w:rFonts w:eastAsia="Malgun Gothic"/>
                <w:lang w:eastAsia="ko-KR"/>
              </w:rPr>
              <w:t>10</w:t>
            </w:r>
          </w:p>
        </w:tc>
        <w:tc>
          <w:tcPr>
            <w:tcW w:w="2554" w:type="dxa"/>
            <w:gridSpan w:val="2"/>
            <w:shd w:val="clear" w:color="auto" w:fill="auto"/>
            <w:noWrap/>
          </w:tcPr>
          <w:p w14:paraId="20961CF8" w14:textId="77777777" w:rsidR="00AB29C4" w:rsidRPr="00EF5447" w:rsidRDefault="00AB29C4" w:rsidP="000A46FC">
            <w:pPr>
              <w:pStyle w:val="TAC"/>
            </w:pPr>
            <w:r w:rsidRPr="003C4CEC">
              <w:rPr>
                <w:rFonts w:eastAsia="Malgun Gothic"/>
                <w:lang w:eastAsia="ko-KR"/>
              </w:rPr>
              <w:t>50</w:t>
            </w:r>
          </w:p>
        </w:tc>
        <w:tc>
          <w:tcPr>
            <w:tcW w:w="1323" w:type="dxa"/>
            <w:gridSpan w:val="2"/>
            <w:shd w:val="clear" w:color="auto" w:fill="auto"/>
            <w:noWrap/>
          </w:tcPr>
          <w:p w14:paraId="39E20945" w14:textId="77777777" w:rsidR="00AB29C4" w:rsidRPr="00EF5447" w:rsidRDefault="00AB29C4" w:rsidP="000A46FC">
            <w:pPr>
              <w:pStyle w:val="TAC"/>
            </w:pPr>
            <w:r w:rsidRPr="00EF5447">
              <w:rPr>
                <w:rFonts w:eastAsia="Malgun Gothic"/>
                <w:lang w:eastAsia="ko-KR"/>
              </w:rPr>
              <w:t>2630</w:t>
            </w:r>
          </w:p>
        </w:tc>
        <w:tc>
          <w:tcPr>
            <w:tcW w:w="817" w:type="dxa"/>
            <w:gridSpan w:val="2"/>
            <w:shd w:val="clear" w:color="auto" w:fill="auto"/>
          </w:tcPr>
          <w:p w14:paraId="2F8A783B" w14:textId="77777777" w:rsidR="00AB29C4" w:rsidRPr="00EF5447" w:rsidRDefault="00AB29C4" w:rsidP="000A46FC">
            <w:pPr>
              <w:pStyle w:val="TAC"/>
            </w:pPr>
            <w:r w:rsidRPr="00EF5447">
              <w:rPr>
                <w:rFonts w:eastAsia="Malgun Gothic"/>
                <w:lang w:eastAsia="ko-KR"/>
              </w:rPr>
              <w:t>N/A</w:t>
            </w:r>
          </w:p>
        </w:tc>
        <w:tc>
          <w:tcPr>
            <w:tcW w:w="1248" w:type="dxa"/>
            <w:gridSpan w:val="3"/>
            <w:shd w:val="clear" w:color="auto" w:fill="auto"/>
          </w:tcPr>
          <w:p w14:paraId="6E3332F1" w14:textId="77777777" w:rsidR="00AB29C4" w:rsidRPr="00EF5447" w:rsidRDefault="00AB29C4" w:rsidP="000A46FC">
            <w:pPr>
              <w:pStyle w:val="TAC"/>
            </w:pPr>
            <w:r w:rsidRPr="00EF5447">
              <w:rPr>
                <w:rFonts w:eastAsia="Malgun Gothic"/>
                <w:lang w:eastAsia="ko-KR"/>
              </w:rPr>
              <w:t>N/A</w:t>
            </w:r>
          </w:p>
        </w:tc>
      </w:tr>
      <w:tr w:rsidR="00AB29C4" w:rsidRPr="00EF5447" w14:paraId="28042EB8" w14:textId="77777777" w:rsidTr="00F016D2">
        <w:trPr>
          <w:trHeight w:val="54"/>
          <w:jc w:val="center"/>
        </w:trPr>
        <w:tc>
          <w:tcPr>
            <w:tcW w:w="2258" w:type="dxa"/>
            <w:tcBorders>
              <w:top w:val="nil"/>
              <w:bottom w:val="single" w:sz="4" w:space="0" w:color="auto"/>
            </w:tcBorders>
            <w:shd w:val="clear" w:color="auto" w:fill="auto"/>
          </w:tcPr>
          <w:p w14:paraId="64747F6A" w14:textId="77777777" w:rsidR="00AB29C4" w:rsidRPr="00EF5447" w:rsidRDefault="00AB29C4" w:rsidP="000A46FC">
            <w:pPr>
              <w:pStyle w:val="TAC"/>
              <w:rPr>
                <w:rFonts w:eastAsia="MS Mincho"/>
              </w:rPr>
            </w:pPr>
          </w:p>
        </w:tc>
        <w:tc>
          <w:tcPr>
            <w:tcW w:w="867" w:type="dxa"/>
            <w:shd w:val="clear" w:color="auto" w:fill="auto"/>
          </w:tcPr>
          <w:p w14:paraId="6448FD8B" w14:textId="77777777" w:rsidR="00AB29C4" w:rsidRPr="00EF5447" w:rsidRDefault="00AB29C4" w:rsidP="000A46FC">
            <w:pPr>
              <w:pStyle w:val="TAC"/>
            </w:pPr>
            <w:r w:rsidRPr="00EF5447">
              <w:rPr>
                <w:rFonts w:eastAsia="Malgun Gothic"/>
                <w:lang w:eastAsia="ko-KR"/>
              </w:rPr>
              <w:t>n78</w:t>
            </w:r>
          </w:p>
        </w:tc>
        <w:tc>
          <w:tcPr>
            <w:tcW w:w="1379" w:type="dxa"/>
            <w:gridSpan w:val="2"/>
            <w:shd w:val="clear" w:color="auto" w:fill="auto"/>
            <w:noWrap/>
          </w:tcPr>
          <w:p w14:paraId="5F3396E2" w14:textId="77777777" w:rsidR="00AB29C4" w:rsidRPr="00EF5447" w:rsidRDefault="00AB29C4" w:rsidP="000A46FC">
            <w:pPr>
              <w:pStyle w:val="TAC"/>
            </w:pPr>
            <w:r w:rsidRPr="003C4CEC">
              <w:rPr>
                <w:rFonts w:eastAsia="Malgun Gothic"/>
                <w:lang w:eastAsia="ko-KR"/>
              </w:rPr>
              <w:t>3580</w:t>
            </w:r>
          </w:p>
        </w:tc>
        <w:tc>
          <w:tcPr>
            <w:tcW w:w="817" w:type="dxa"/>
            <w:gridSpan w:val="2"/>
            <w:shd w:val="clear" w:color="auto" w:fill="auto"/>
            <w:noWrap/>
          </w:tcPr>
          <w:p w14:paraId="593050B0" w14:textId="77777777" w:rsidR="00AB29C4" w:rsidRPr="00EF5447" w:rsidRDefault="00AB29C4" w:rsidP="000A46FC">
            <w:pPr>
              <w:pStyle w:val="TAC"/>
            </w:pPr>
            <w:r w:rsidRPr="003C4CEC">
              <w:rPr>
                <w:rFonts w:eastAsia="Malgun Gothic"/>
                <w:lang w:eastAsia="ko-KR"/>
              </w:rPr>
              <w:t>10</w:t>
            </w:r>
          </w:p>
        </w:tc>
        <w:tc>
          <w:tcPr>
            <w:tcW w:w="2554" w:type="dxa"/>
            <w:gridSpan w:val="2"/>
            <w:shd w:val="clear" w:color="auto" w:fill="auto"/>
            <w:noWrap/>
          </w:tcPr>
          <w:p w14:paraId="2D94620E" w14:textId="77777777" w:rsidR="00AB29C4" w:rsidRPr="00EF5447" w:rsidRDefault="00AB29C4" w:rsidP="000A46FC">
            <w:pPr>
              <w:pStyle w:val="TAC"/>
            </w:pPr>
            <w:r w:rsidRPr="003C4CEC">
              <w:rPr>
                <w:rFonts w:eastAsia="Malgun Gothic"/>
                <w:lang w:eastAsia="ko-KR"/>
              </w:rPr>
              <w:t>50</w:t>
            </w:r>
          </w:p>
        </w:tc>
        <w:tc>
          <w:tcPr>
            <w:tcW w:w="1323" w:type="dxa"/>
            <w:gridSpan w:val="2"/>
            <w:shd w:val="clear" w:color="auto" w:fill="auto"/>
            <w:noWrap/>
          </w:tcPr>
          <w:p w14:paraId="30827F11" w14:textId="77777777" w:rsidR="00AB29C4" w:rsidRPr="00EF5447" w:rsidRDefault="00AB29C4" w:rsidP="000A46FC">
            <w:pPr>
              <w:pStyle w:val="TAC"/>
            </w:pPr>
            <w:r w:rsidRPr="00EF5447">
              <w:rPr>
                <w:rFonts w:eastAsia="Malgun Gothic"/>
                <w:lang w:eastAsia="ko-KR"/>
              </w:rPr>
              <w:t>3580</w:t>
            </w:r>
          </w:p>
        </w:tc>
        <w:tc>
          <w:tcPr>
            <w:tcW w:w="817" w:type="dxa"/>
            <w:gridSpan w:val="2"/>
            <w:shd w:val="clear" w:color="auto" w:fill="auto"/>
          </w:tcPr>
          <w:p w14:paraId="195169B3" w14:textId="77777777" w:rsidR="00AB29C4" w:rsidRPr="00EF5447" w:rsidRDefault="00AB29C4" w:rsidP="000A46FC">
            <w:pPr>
              <w:pStyle w:val="TAC"/>
            </w:pPr>
            <w:r w:rsidRPr="00EF5447">
              <w:rPr>
                <w:rFonts w:eastAsia="Malgun Gothic"/>
                <w:lang w:eastAsia="ko-KR"/>
              </w:rPr>
              <w:t>N/A</w:t>
            </w:r>
          </w:p>
        </w:tc>
        <w:tc>
          <w:tcPr>
            <w:tcW w:w="1248" w:type="dxa"/>
            <w:gridSpan w:val="3"/>
            <w:shd w:val="clear" w:color="auto" w:fill="auto"/>
          </w:tcPr>
          <w:p w14:paraId="6350A62E" w14:textId="77777777" w:rsidR="00AB29C4" w:rsidRPr="00EF5447" w:rsidRDefault="00AB29C4" w:rsidP="000A46FC">
            <w:pPr>
              <w:pStyle w:val="TAC"/>
            </w:pPr>
            <w:r w:rsidRPr="00EF5447">
              <w:rPr>
                <w:rFonts w:eastAsia="Malgun Gothic"/>
                <w:lang w:eastAsia="ko-KR"/>
              </w:rPr>
              <w:t>N/A</w:t>
            </w:r>
          </w:p>
        </w:tc>
      </w:tr>
      <w:tr w:rsidR="00AB29C4" w:rsidRPr="00EF5447" w14:paraId="15318D4C" w14:textId="77777777" w:rsidTr="00F016D2">
        <w:trPr>
          <w:trHeight w:val="54"/>
          <w:jc w:val="center"/>
        </w:trPr>
        <w:tc>
          <w:tcPr>
            <w:tcW w:w="2258" w:type="dxa"/>
            <w:tcBorders>
              <w:bottom w:val="nil"/>
            </w:tcBorders>
            <w:shd w:val="clear" w:color="auto" w:fill="auto"/>
          </w:tcPr>
          <w:p w14:paraId="438113EC" w14:textId="77777777" w:rsidR="00AB29C4" w:rsidRPr="00EF5447" w:rsidRDefault="00AB29C4" w:rsidP="000A46FC">
            <w:pPr>
              <w:pStyle w:val="TAC"/>
              <w:rPr>
                <w:rFonts w:cs="Arial"/>
                <w:lang w:eastAsia="ko-KR"/>
              </w:rPr>
            </w:pPr>
            <w:r w:rsidRPr="00EF5447">
              <w:rPr>
                <w:rFonts w:cs="Arial"/>
              </w:rPr>
              <w:t>DC_</w:t>
            </w:r>
            <w:r w:rsidRPr="00EF5447">
              <w:rPr>
                <w:rFonts w:cs="Arial"/>
                <w:lang w:eastAsia="ko-KR"/>
              </w:rPr>
              <w:t>1A_n7A-n78A</w:t>
            </w:r>
          </w:p>
          <w:p w14:paraId="49E61EB9" w14:textId="77777777" w:rsidR="00AB29C4" w:rsidRDefault="00AB29C4" w:rsidP="000A46FC">
            <w:pPr>
              <w:pStyle w:val="TAC"/>
              <w:rPr>
                <w:rFonts w:cs="Arial"/>
              </w:rPr>
            </w:pPr>
            <w:r w:rsidRPr="00EF5447">
              <w:rPr>
                <w:rFonts w:cs="Arial"/>
              </w:rPr>
              <w:t>DC_1A_n7B-n78A</w:t>
            </w:r>
          </w:p>
          <w:p w14:paraId="1C357ED1" w14:textId="77777777" w:rsidR="00AB29C4" w:rsidRPr="00EF5447" w:rsidRDefault="00AB29C4" w:rsidP="000A46FC">
            <w:pPr>
              <w:pStyle w:val="TAC"/>
              <w:rPr>
                <w:rFonts w:eastAsia="MS Mincho"/>
              </w:rPr>
            </w:pPr>
            <w:r w:rsidRPr="00040635">
              <w:rPr>
                <w:rFonts w:eastAsia="MS Mincho"/>
              </w:rPr>
              <w:t>DC_1A_n7A-n78(2A)</w:t>
            </w:r>
          </w:p>
        </w:tc>
        <w:tc>
          <w:tcPr>
            <w:tcW w:w="867" w:type="dxa"/>
            <w:shd w:val="clear" w:color="auto" w:fill="auto"/>
          </w:tcPr>
          <w:p w14:paraId="4B4EE913" w14:textId="77777777" w:rsidR="00AB29C4" w:rsidRPr="00EF5447" w:rsidRDefault="00AB29C4" w:rsidP="000A46FC">
            <w:pPr>
              <w:pStyle w:val="TAC"/>
            </w:pPr>
            <w:r w:rsidRPr="00EF5447">
              <w:rPr>
                <w:rFonts w:cs="Arial"/>
                <w:szCs w:val="18"/>
                <w:lang w:eastAsia="ko-KR"/>
              </w:rPr>
              <w:t>1</w:t>
            </w:r>
          </w:p>
        </w:tc>
        <w:tc>
          <w:tcPr>
            <w:tcW w:w="1379" w:type="dxa"/>
            <w:gridSpan w:val="2"/>
            <w:shd w:val="clear" w:color="auto" w:fill="auto"/>
            <w:noWrap/>
          </w:tcPr>
          <w:p w14:paraId="2D504CE1" w14:textId="77777777" w:rsidR="00AB29C4" w:rsidRPr="00EF5447" w:rsidRDefault="00AB29C4" w:rsidP="000A46FC">
            <w:pPr>
              <w:pStyle w:val="TAC"/>
            </w:pPr>
            <w:r w:rsidRPr="003C4CEC">
              <w:rPr>
                <w:rFonts w:cs="Arial"/>
                <w:szCs w:val="18"/>
                <w:lang w:eastAsia="ko-KR"/>
              </w:rPr>
              <w:t>1977.5</w:t>
            </w:r>
          </w:p>
        </w:tc>
        <w:tc>
          <w:tcPr>
            <w:tcW w:w="817" w:type="dxa"/>
            <w:gridSpan w:val="2"/>
            <w:shd w:val="clear" w:color="auto" w:fill="auto"/>
            <w:noWrap/>
          </w:tcPr>
          <w:p w14:paraId="7CA21872" w14:textId="77777777" w:rsidR="00AB29C4" w:rsidRPr="00EF5447" w:rsidRDefault="00AB29C4" w:rsidP="000A46FC">
            <w:pPr>
              <w:pStyle w:val="TAC"/>
            </w:pPr>
            <w:r w:rsidRPr="003C4CEC">
              <w:rPr>
                <w:rFonts w:cs="Arial"/>
                <w:szCs w:val="18"/>
                <w:lang w:eastAsia="ko-KR"/>
              </w:rPr>
              <w:t>5</w:t>
            </w:r>
          </w:p>
        </w:tc>
        <w:tc>
          <w:tcPr>
            <w:tcW w:w="2554" w:type="dxa"/>
            <w:gridSpan w:val="2"/>
            <w:shd w:val="clear" w:color="auto" w:fill="auto"/>
            <w:noWrap/>
          </w:tcPr>
          <w:p w14:paraId="7190BCE8" w14:textId="77777777" w:rsidR="00AB29C4" w:rsidRPr="00EF5447" w:rsidRDefault="00AB29C4" w:rsidP="000A46FC">
            <w:pPr>
              <w:pStyle w:val="TAC"/>
            </w:pPr>
            <w:r w:rsidRPr="003C4CEC">
              <w:rPr>
                <w:rFonts w:cs="Arial"/>
                <w:szCs w:val="18"/>
                <w:lang w:eastAsia="ko-KR"/>
              </w:rPr>
              <w:t>25</w:t>
            </w:r>
          </w:p>
        </w:tc>
        <w:tc>
          <w:tcPr>
            <w:tcW w:w="1323" w:type="dxa"/>
            <w:gridSpan w:val="2"/>
            <w:shd w:val="clear" w:color="auto" w:fill="auto"/>
            <w:noWrap/>
          </w:tcPr>
          <w:p w14:paraId="58ABF4E9" w14:textId="77777777" w:rsidR="00AB29C4" w:rsidRPr="00EF5447" w:rsidRDefault="00AB29C4" w:rsidP="000A46FC">
            <w:pPr>
              <w:pStyle w:val="TAC"/>
            </w:pPr>
            <w:r w:rsidRPr="00EF5447">
              <w:rPr>
                <w:rFonts w:cs="Arial"/>
                <w:szCs w:val="18"/>
                <w:lang w:eastAsia="ko-KR"/>
              </w:rPr>
              <w:t>2167.5</w:t>
            </w:r>
          </w:p>
        </w:tc>
        <w:tc>
          <w:tcPr>
            <w:tcW w:w="817" w:type="dxa"/>
            <w:gridSpan w:val="2"/>
            <w:shd w:val="clear" w:color="auto" w:fill="auto"/>
          </w:tcPr>
          <w:p w14:paraId="57DF6662" w14:textId="77777777" w:rsidR="00AB29C4" w:rsidRPr="00EF5447" w:rsidRDefault="00AB29C4" w:rsidP="000A46FC">
            <w:pPr>
              <w:pStyle w:val="TAC"/>
            </w:pPr>
            <w:r w:rsidRPr="00EF5447">
              <w:rPr>
                <w:rFonts w:cs="Arial"/>
                <w:szCs w:val="18"/>
                <w:lang w:eastAsia="ko-KR"/>
              </w:rPr>
              <w:t>N/A</w:t>
            </w:r>
          </w:p>
        </w:tc>
        <w:tc>
          <w:tcPr>
            <w:tcW w:w="1248" w:type="dxa"/>
            <w:gridSpan w:val="3"/>
            <w:shd w:val="clear" w:color="auto" w:fill="auto"/>
          </w:tcPr>
          <w:p w14:paraId="3067B257" w14:textId="77777777" w:rsidR="00AB29C4" w:rsidRPr="00EF5447" w:rsidRDefault="00AB29C4" w:rsidP="000A46FC">
            <w:pPr>
              <w:pStyle w:val="TAC"/>
            </w:pPr>
            <w:r w:rsidRPr="00EF5447">
              <w:rPr>
                <w:rFonts w:cs="Arial"/>
                <w:lang w:eastAsia="ko-KR"/>
              </w:rPr>
              <w:t>N/A</w:t>
            </w:r>
          </w:p>
        </w:tc>
      </w:tr>
      <w:tr w:rsidR="00AB29C4" w:rsidRPr="00EF5447" w14:paraId="47C70234" w14:textId="77777777" w:rsidTr="00F016D2">
        <w:trPr>
          <w:trHeight w:val="54"/>
          <w:jc w:val="center"/>
        </w:trPr>
        <w:tc>
          <w:tcPr>
            <w:tcW w:w="2258" w:type="dxa"/>
            <w:tcBorders>
              <w:top w:val="nil"/>
              <w:bottom w:val="nil"/>
            </w:tcBorders>
            <w:shd w:val="clear" w:color="auto" w:fill="auto"/>
          </w:tcPr>
          <w:p w14:paraId="29066059" w14:textId="77777777" w:rsidR="00AB29C4" w:rsidRPr="00EF5447" w:rsidRDefault="00AB29C4" w:rsidP="000A46FC">
            <w:pPr>
              <w:pStyle w:val="TAC"/>
              <w:rPr>
                <w:rFonts w:eastAsia="MS Mincho"/>
              </w:rPr>
            </w:pPr>
          </w:p>
        </w:tc>
        <w:tc>
          <w:tcPr>
            <w:tcW w:w="867" w:type="dxa"/>
            <w:shd w:val="clear" w:color="auto" w:fill="auto"/>
          </w:tcPr>
          <w:p w14:paraId="74AAF199" w14:textId="77777777" w:rsidR="00AB29C4" w:rsidRPr="00EF5447" w:rsidRDefault="00AB29C4" w:rsidP="000A46FC">
            <w:pPr>
              <w:pStyle w:val="TAC"/>
            </w:pPr>
            <w:r w:rsidRPr="00EF5447">
              <w:rPr>
                <w:rFonts w:cs="Arial"/>
                <w:szCs w:val="18"/>
                <w:lang w:eastAsia="ko-KR"/>
              </w:rPr>
              <w:t>n7</w:t>
            </w:r>
          </w:p>
        </w:tc>
        <w:tc>
          <w:tcPr>
            <w:tcW w:w="1379" w:type="dxa"/>
            <w:gridSpan w:val="2"/>
            <w:shd w:val="clear" w:color="auto" w:fill="auto"/>
            <w:noWrap/>
          </w:tcPr>
          <w:p w14:paraId="5D036E6B" w14:textId="77777777" w:rsidR="00AB29C4" w:rsidRPr="00EF5447" w:rsidRDefault="00AB29C4" w:rsidP="000A46FC">
            <w:pPr>
              <w:pStyle w:val="TAC"/>
            </w:pPr>
            <w:r>
              <w:rPr>
                <w:rFonts w:cs="Arial"/>
                <w:szCs w:val="18"/>
                <w:lang w:eastAsia="ko-KR"/>
              </w:rPr>
              <w:t>N/A</w:t>
            </w:r>
          </w:p>
        </w:tc>
        <w:tc>
          <w:tcPr>
            <w:tcW w:w="817" w:type="dxa"/>
            <w:gridSpan w:val="2"/>
            <w:shd w:val="clear" w:color="auto" w:fill="auto"/>
            <w:noWrap/>
          </w:tcPr>
          <w:p w14:paraId="67AFF82E" w14:textId="77777777" w:rsidR="00AB29C4" w:rsidRPr="00EF5447" w:rsidRDefault="00AB29C4" w:rsidP="000A46FC">
            <w:pPr>
              <w:pStyle w:val="TAC"/>
            </w:pPr>
            <w:r w:rsidRPr="003C4CEC">
              <w:rPr>
                <w:rFonts w:cs="Arial"/>
                <w:szCs w:val="18"/>
                <w:lang w:eastAsia="ko-KR"/>
              </w:rPr>
              <w:t>5</w:t>
            </w:r>
          </w:p>
        </w:tc>
        <w:tc>
          <w:tcPr>
            <w:tcW w:w="2554" w:type="dxa"/>
            <w:gridSpan w:val="2"/>
            <w:shd w:val="clear" w:color="auto" w:fill="auto"/>
            <w:noWrap/>
          </w:tcPr>
          <w:p w14:paraId="64D0D978" w14:textId="77777777" w:rsidR="00AB29C4" w:rsidRPr="00EF5447" w:rsidRDefault="00AB29C4" w:rsidP="000A46FC">
            <w:pPr>
              <w:pStyle w:val="TAC"/>
            </w:pPr>
            <w:r>
              <w:rPr>
                <w:rFonts w:cs="Arial"/>
                <w:szCs w:val="18"/>
                <w:lang w:eastAsia="ko-KR"/>
              </w:rPr>
              <w:t>N/A</w:t>
            </w:r>
          </w:p>
        </w:tc>
        <w:tc>
          <w:tcPr>
            <w:tcW w:w="1323" w:type="dxa"/>
            <w:gridSpan w:val="2"/>
            <w:shd w:val="clear" w:color="auto" w:fill="auto"/>
            <w:noWrap/>
          </w:tcPr>
          <w:p w14:paraId="3B33CBDA" w14:textId="77777777" w:rsidR="00AB29C4" w:rsidRPr="00EF5447" w:rsidRDefault="00AB29C4" w:rsidP="000A46FC">
            <w:pPr>
              <w:pStyle w:val="TAC"/>
            </w:pPr>
            <w:r w:rsidRPr="00EF5447">
              <w:rPr>
                <w:rFonts w:cs="Arial"/>
                <w:szCs w:val="18"/>
                <w:lang w:eastAsia="ko-KR"/>
              </w:rPr>
              <w:t>2627.5</w:t>
            </w:r>
          </w:p>
        </w:tc>
        <w:tc>
          <w:tcPr>
            <w:tcW w:w="817" w:type="dxa"/>
            <w:gridSpan w:val="2"/>
            <w:shd w:val="clear" w:color="auto" w:fill="auto"/>
          </w:tcPr>
          <w:p w14:paraId="4D203C51" w14:textId="77777777" w:rsidR="00AB29C4" w:rsidRPr="00EF5447" w:rsidRDefault="00AB29C4" w:rsidP="000A46FC">
            <w:pPr>
              <w:pStyle w:val="TAC"/>
            </w:pPr>
            <w:r w:rsidRPr="00EF5447">
              <w:rPr>
                <w:rFonts w:cs="Arial"/>
                <w:szCs w:val="18"/>
                <w:lang w:eastAsia="ko-KR"/>
              </w:rPr>
              <w:t>9.1</w:t>
            </w:r>
          </w:p>
        </w:tc>
        <w:tc>
          <w:tcPr>
            <w:tcW w:w="1248" w:type="dxa"/>
            <w:gridSpan w:val="3"/>
            <w:shd w:val="clear" w:color="auto" w:fill="auto"/>
          </w:tcPr>
          <w:p w14:paraId="68B6CC43" w14:textId="77777777" w:rsidR="00AB29C4" w:rsidRPr="00EF5447" w:rsidRDefault="00AB29C4" w:rsidP="000A46FC">
            <w:pPr>
              <w:pStyle w:val="TAC"/>
              <w:rPr>
                <w:rFonts w:cs="Arial"/>
                <w:lang w:eastAsia="ko-KR"/>
              </w:rPr>
            </w:pPr>
            <w:r w:rsidRPr="00EF5447">
              <w:rPr>
                <w:rFonts w:cs="Arial"/>
                <w:lang w:eastAsia="ko-KR"/>
              </w:rPr>
              <w:t>IMD4</w:t>
            </w:r>
          </w:p>
        </w:tc>
      </w:tr>
      <w:tr w:rsidR="00AB29C4" w:rsidRPr="00EF5447" w14:paraId="0D0D4BFA" w14:textId="77777777" w:rsidTr="00F016D2">
        <w:trPr>
          <w:trHeight w:val="54"/>
          <w:jc w:val="center"/>
        </w:trPr>
        <w:tc>
          <w:tcPr>
            <w:tcW w:w="2258" w:type="dxa"/>
            <w:tcBorders>
              <w:top w:val="nil"/>
              <w:bottom w:val="nil"/>
            </w:tcBorders>
            <w:shd w:val="clear" w:color="auto" w:fill="auto"/>
          </w:tcPr>
          <w:p w14:paraId="38AC52E4" w14:textId="77777777" w:rsidR="00AB29C4" w:rsidRPr="00EF5447" w:rsidRDefault="00AB29C4" w:rsidP="000A46FC">
            <w:pPr>
              <w:pStyle w:val="TAC"/>
              <w:rPr>
                <w:rFonts w:eastAsia="MS Mincho"/>
              </w:rPr>
            </w:pPr>
          </w:p>
        </w:tc>
        <w:tc>
          <w:tcPr>
            <w:tcW w:w="867" w:type="dxa"/>
            <w:shd w:val="clear" w:color="auto" w:fill="auto"/>
          </w:tcPr>
          <w:p w14:paraId="45F4D20A" w14:textId="77777777" w:rsidR="00AB29C4" w:rsidRPr="00EF5447" w:rsidRDefault="00AB29C4" w:rsidP="000A46FC">
            <w:pPr>
              <w:pStyle w:val="TAC"/>
            </w:pPr>
            <w:r w:rsidRPr="00EF5447">
              <w:rPr>
                <w:rFonts w:cs="Arial"/>
                <w:szCs w:val="18"/>
                <w:lang w:eastAsia="ko-KR"/>
              </w:rPr>
              <w:t>n78</w:t>
            </w:r>
          </w:p>
        </w:tc>
        <w:tc>
          <w:tcPr>
            <w:tcW w:w="1379" w:type="dxa"/>
            <w:gridSpan w:val="2"/>
            <w:shd w:val="clear" w:color="auto" w:fill="auto"/>
            <w:noWrap/>
          </w:tcPr>
          <w:p w14:paraId="5C2AA1F9" w14:textId="77777777" w:rsidR="00AB29C4" w:rsidRPr="00EF5447" w:rsidRDefault="00AB29C4" w:rsidP="000A46FC">
            <w:pPr>
              <w:pStyle w:val="TAC"/>
            </w:pPr>
            <w:r w:rsidRPr="003C4CEC">
              <w:rPr>
                <w:rFonts w:cs="Arial"/>
                <w:szCs w:val="18"/>
                <w:lang w:eastAsia="ko-KR"/>
              </w:rPr>
              <w:t>3305</w:t>
            </w:r>
          </w:p>
        </w:tc>
        <w:tc>
          <w:tcPr>
            <w:tcW w:w="817" w:type="dxa"/>
            <w:gridSpan w:val="2"/>
            <w:shd w:val="clear" w:color="auto" w:fill="auto"/>
            <w:noWrap/>
          </w:tcPr>
          <w:p w14:paraId="6A94AD37" w14:textId="77777777" w:rsidR="00AB29C4" w:rsidRPr="00EF5447" w:rsidRDefault="00AB29C4" w:rsidP="000A46FC">
            <w:pPr>
              <w:pStyle w:val="TAC"/>
            </w:pPr>
            <w:r w:rsidRPr="003C4CEC">
              <w:rPr>
                <w:rFonts w:cs="Arial"/>
                <w:szCs w:val="18"/>
                <w:lang w:eastAsia="ko-KR"/>
              </w:rPr>
              <w:t>10</w:t>
            </w:r>
          </w:p>
        </w:tc>
        <w:tc>
          <w:tcPr>
            <w:tcW w:w="2554" w:type="dxa"/>
            <w:gridSpan w:val="2"/>
            <w:shd w:val="clear" w:color="auto" w:fill="auto"/>
            <w:noWrap/>
          </w:tcPr>
          <w:p w14:paraId="64C5F610" w14:textId="77777777" w:rsidR="00AB29C4" w:rsidRPr="00EF5447" w:rsidRDefault="00AB29C4" w:rsidP="000A46FC">
            <w:pPr>
              <w:pStyle w:val="TAC"/>
            </w:pPr>
            <w:r w:rsidRPr="003C4CEC">
              <w:rPr>
                <w:rFonts w:cs="Arial"/>
                <w:szCs w:val="18"/>
                <w:lang w:eastAsia="ko-KR"/>
              </w:rPr>
              <w:t>50</w:t>
            </w:r>
          </w:p>
        </w:tc>
        <w:tc>
          <w:tcPr>
            <w:tcW w:w="1323" w:type="dxa"/>
            <w:gridSpan w:val="2"/>
            <w:shd w:val="clear" w:color="auto" w:fill="auto"/>
            <w:noWrap/>
          </w:tcPr>
          <w:p w14:paraId="197DB0E9" w14:textId="77777777" w:rsidR="00AB29C4" w:rsidRPr="00EF5447" w:rsidRDefault="00AB29C4" w:rsidP="000A46FC">
            <w:pPr>
              <w:pStyle w:val="TAC"/>
            </w:pPr>
            <w:r w:rsidRPr="00EF5447">
              <w:rPr>
                <w:rFonts w:cs="Arial"/>
                <w:szCs w:val="18"/>
                <w:lang w:eastAsia="ko-KR"/>
              </w:rPr>
              <w:t>3305</w:t>
            </w:r>
          </w:p>
        </w:tc>
        <w:tc>
          <w:tcPr>
            <w:tcW w:w="817" w:type="dxa"/>
            <w:gridSpan w:val="2"/>
            <w:shd w:val="clear" w:color="auto" w:fill="auto"/>
          </w:tcPr>
          <w:p w14:paraId="05F8A01B" w14:textId="77777777" w:rsidR="00AB29C4" w:rsidRPr="00EF5447" w:rsidRDefault="00AB29C4" w:rsidP="000A46FC">
            <w:pPr>
              <w:pStyle w:val="TAC"/>
            </w:pPr>
            <w:r w:rsidRPr="00EF5447">
              <w:rPr>
                <w:rFonts w:cs="Arial"/>
                <w:szCs w:val="18"/>
                <w:lang w:eastAsia="ko-KR"/>
              </w:rPr>
              <w:t>N/A</w:t>
            </w:r>
          </w:p>
        </w:tc>
        <w:tc>
          <w:tcPr>
            <w:tcW w:w="1248" w:type="dxa"/>
            <w:gridSpan w:val="3"/>
            <w:shd w:val="clear" w:color="auto" w:fill="auto"/>
          </w:tcPr>
          <w:p w14:paraId="2E22EDE6" w14:textId="77777777" w:rsidR="00AB29C4" w:rsidRPr="00EF5447" w:rsidRDefault="00AB29C4" w:rsidP="000A46FC">
            <w:pPr>
              <w:pStyle w:val="TAC"/>
            </w:pPr>
            <w:r w:rsidRPr="00EF5447">
              <w:rPr>
                <w:rFonts w:cs="Arial"/>
                <w:lang w:eastAsia="ko-KR"/>
              </w:rPr>
              <w:t>N/A</w:t>
            </w:r>
          </w:p>
        </w:tc>
      </w:tr>
      <w:tr w:rsidR="00AB29C4" w:rsidRPr="00EF5447" w14:paraId="006AE6AF" w14:textId="77777777" w:rsidTr="00F016D2">
        <w:trPr>
          <w:trHeight w:val="54"/>
          <w:jc w:val="center"/>
        </w:trPr>
        <w:tc>
          <w:tcPr>
            <w:tcW w:w="2258" w:type="dxa"/>
            <w:tcBorders>
              <w:top w:val="nil"/>
              <w:bottom w:val="nil"/>
            </w:tcBorders>
            <w:shd w:val="clear" w:color="auto" w:fill="auto"/>
          </w:tcPr>
          <w:p w14:paraId="52286ADE" w14:textId="77777777" w:rsidR="00AB29C4" w:rsidRPr="00EF5447" w:rsidRDefault="00AB29C4" w:rsidP="000A46FC">
            <w:pPr>
              <w:pStyle w:val="TAC"/>
              <w:rPr>
                <w:rFonts w:eastAsia="MS Mincho"/>
              </w:rPr>
            </w:pPr>
          </w:p>
        </w:tc>
        <w:tc>
          <w:tcPr>
            <w:tcW w:w="867" w:type="dxa"/>
            <w:shd w:val="clear" w:color="auto" w:fill="auto"/>
          </w:tcPr>
          <w:p w14:paraId="7398B790" w14:textId="77777777" w:rsidR="00AB29C4" w:rsidRPr="00EF5447" w:rsidRDefault="00AB29C4" w:rsidP="000A46FC">
            <w:pPr>
              <w:pStyle w:val="TAC"/>
            </w:pPr>
            <w:r w:rsidRPr="00EF5447">
              <w:rPr>
                <w:rFonts w:cs="Arial"/>
                <w:szCs w:val="18"/>
                <w:lang w:eastAsia="ko-KR"/>
              </w:rPr>
              <w:t>1</w:t>
            </w:r>
          </w:p>
        </w:tc>
        <w:tc>
          <w:tcPr>
            <w:tcW w:w="1379" w:type="dxa"/>
            <w:gridSpan w:val="2"/>
            <w:shd w:val="clear" w:color="auto" w:fill="auto"/>
            <w:noWrap/>
          </w:tcPr>
          <w:p w14:paraId="44C70540" w14:textId="77777777" w:rsidR="00AB29C4" w:rsidRPr="00EF5447" w:rsidRDefault="00AB29C4" w:rsidP="000A46FC">
            <w:pPr>
              <w:pStyle w:val="TAC"/>
            </w:pPr>
            <w:r w:rsidRPr="003C4CEC">
              <w:rPr>
                <w:rFonts w:cs="Arial"/>
                <w:szCs w:val="18"/>
                <w:lang w:eastAsia="ko-KR"/>
              </w:rPr>
              <w:t>1970</w:t>
            </w:r>
          </w:p>
        </w:tc>
        <w:tc>
          <w:tcPr>
            <w:tcW w:w="817" w:type="dxa"/>
            <w:gridSpan w:val="2"/>
            <w:shd w:val="clear" w:color="auto" w:fill="auto"/>
            <w:noWrap/>
          </w:tcPr>
          <w:p w14:paraId="22213E7F" w14:textId="77777777" w:rsidR="00AB29C4" w:rsidRPr="00EF5447" w:rsidRDefault="00AB29C4" w:rsidP="000A46FC">
            <w:pPr>
              <w:pStyle w:val="TAC"/>
            </w:pPr>
            <w:r w:rsidRPr="003C4CEC">
              <w:rPr>
                <w:rFonts w:cs="Arial"/>
                <w:szCs w:val="18"/>
                <w:lang w:eastAsia="ko-KR"/>
              </w:rPr>
              <w:t>5</w:t>
            </w:r>
          </w:p>
        </w:tc>
        <w:tc>
          <w:tcPr>
            <w:tcW w:w="2554" w:type="dxa"/>
            <w:gridSpan w:val="2"/>
            <w:shd w:val="clear" w:color="auto" w:fill="auto"/>
            <w:noWrap/>
          </w:tcPr>
          <w:p w14:paraId="7067443B" w14:textId="77777777" w:rsidR="00AB29C4" w:rsidRPr="00EF5447" w:rsidRDefault="00AB29C4" w:rsidP="000A46FC">
            <w:pPr>
              <w:pStyle w:val="TAC"/>
            </w:pPr>
            <w:r w:rsidRPr="003C4CEC">
              <w:rPr>
                <w:rFonts w:cs="Arial"/>
                <w:szCs w:val="18"/>
                <w:lang w:eastAsia="ko-KR"/>
              </w:rPr>
              <w:t>25</w:t>
            </w:r>
          </w:p>
        </w:tc>
        <w:tc>
          <w:tcPr>
            <w:tcW w:w="1323" w:type="dxa"/>
            <w:gridSpan w:val="2"/>
            <w:shd w:val="clear" w:color="auto" w:fill="auto"/>
            <w:noWrap/>
          </w:tcPr>
          <w:p w14:paraId="44B1912E" w14:textId="77777777" w:rsidR="00AB29C4" w:rsidRPr="00EF5447" w:rsidRDefault="00AB29C4" w:rsidP="000A46FC">
            <w:pPr>
              <w:pStyle w:val="TAC"/>
            </w:pPr>
            <w:r w:rsidRPr="00EF5447">
              <w:rPr>
                <w:rFonts w:cs="Arial"/>
                <w:szCs w:val="18"/>
                <w:lang w:eastAsia="ko-KR"/>
              </w:rPr>
              <w:t>2160</w:t>
            </w:r>
          </w:p>
        </w:tc>
        <w:tc>
          <w:tcPr>
            <w:tcW w:w="817" w:type="dxa"/>
            <w:gridSpan w:val="2"/>
            <w:shd w:val="clear" w:color="auto" w:fill="auto"/>
          </w:tcPr>
          <w:p w14:paraId="6B1B7464" w14:textId="77777777" w:rsidR="00AB29C4" w:rsidRPr="00EF5447" w:rsidRDefault="00AB29C4" w:rsidP="000A46FC">
            <w:pPr>
              <w:pStyle w:val="TAC"/>
            </w:pPr>
            <w:r w:rsidRPr="00EF5447">
              <w:rPr>
                <w:rFonts w:cs="Arial"/>
                <w:szCs w:val="18"/>
                <w:lang w:eastAsia="ko-KR"/>
              </w:rPr>
              <w:t>N/A</w:t>
            </w:r>
          </w:p>
        </w:tc>
        <w:tc>
          <w:tcPr>
            <w:tcW w:w="1248" w:type="dxa"/>
            <w:gridSpan w:val="3"/>
            <w:shd w:val="clear" w:color="auto" w:fill="auto"/>
          </w:tcPr>
          <w:p w14:paraId="174D02A3" w14:textId="77777777" w:rsidR="00AB29C4" w:rsidRPr="00EF5447" w:rsidRDefault="00AB29C4" w:rsidP="000A46FC">
            <w:pPr>
              <w:pStyle w:val="TAC"/>
            </w:pPr>
            <w:r w:rsidRPr="00EF5447">
              <w:rPr>
                <w:rFonts w:cs="Arial"/>
                <w:lang w:eastAsia="ko-KR"/>
              </w:rPr>
              <w:t>N/A</w:t>
            </w:r>
          </w:p>
        </w:tc>
      </w:tr>
      <w:tr w:rsidR="00AB29C4" w:rsidRPr="00EF5447" w14:paraId="67C17BEE" w14:textId="77777777" w:rsidTr="00F016D2">
        <w:trPr>
          <w:trHeight w:val="54"/>
          <w:jc w:val="center"/>
        </w:trPr>
        <w:tc>
          <w:tcPr>
            <w:tcW w:w="2258" w:type="dxa"/>
            <w:tcBorders>
              <w:top w:val="nil"/>
              <w:bottom w:val="nil"/>
            </w:tcBorders>
            <w:shd w:val="clear" w:color="auto" w:fill="auto"/>
          </w:tcPr>
          <w:p w14:paraId="20207548" w14:textId="77777777" w:rsidR="00AB29C4" w:rsidRPr="00EF5447" w:rsidRDefault="00AB29C4" w:rsidP="000A46FC">
            <w:pPr>
              <w:pStyle w:val="TAC"/>
              <w:rPr>
                <w:rFonts w:eastAsia="MS Mincho"/>
              </w:rPr>
            </w:pPr>
          </w:p>
        </w:tc>
        <w:tc>
          <w:tcPr>
            <w:tcW w:w="867" w:type="dxa"/>
            <w:shd w:val="clear" w:color="auto" w:fill="auto"/>
          </w:tcPr>
          <w:p w14:paraId="18401D5B" w14:textId="77777777" w:rsidR="00AB29C4" w:rsidRPr="00EF5447" w:rsidRDefault="00AB29C4" w:rsidP="000A46FC">
            <w:pPr>
              <w:pStyle w:val="TAC"/>
            </w:pPr>
            <w:r w:rsidRPr="00EF5447">
              <w:rPr>
                <w:rFonts w:cs="Arial"/>
                <w:szCs w:val="18"/>
                <w:lang w:eastAsia="ko-KR"/>
              </w:rPr>
              <w:t>n7</w:t>
            </w:r>
          </w:p>
        </w:tc>
        <w:tc>
          <w:tcPr>
            <w:tcW w:w="1379" w:type="dxa"/>
            <w:gridSpan w:val="2"/>
            <w:shd w:val="clear" w:color="auto" w:fill="auto"/>
            <w:noWrap/>
          </w:tcPr>
          <w:p w14:paraId="6EB2F500" w14:textId="77777777" w:rsidR="00AB29C4" w:rsidRPr="00EF5447" w:rsidRDefault="00AB29C4" w:rsidP="000A46FC">
            <w:pPr>
              <w:pStyle w:val="TAC"/>
            </w:pPr>
            <w:r w:rsidRPr="003C4CEC">
              <w:rPr>
                <w:rFonts w:cs="Arial"/>
                <w:szCs w:val="18"/>
                <w:lang w:eastAsia="ko-KR"/>
              </w:rPr>
              <w:t>2520</w:t>
            </w:r>
          </w:p>
        </w:tc>
        <w:tc>
          <w:tcPr>
            <w:tcW w:w="817" w:type="dxa"/>
            <w:gridSpan w:val="2"/>
            <w:shd w:val="clear" w:color="auto" w:fill="auto"/>
            <w:noWrap/>
          </w:tcPr>
          <w:p w14:paraId="626DE763" w14:textId="77777777" w:rsidR="00AB29C4" w:rsidRPr="00EF5447" w:rsidRDefault="00AB29C4" w:rsidP="000A46FC">
            <w:pPr>
              <w:pStyle w:val="TAC"/>
            </w:pPr>
            <w:r w:rsidRPr="003C4CEC">
              <w:rPr>
                <w:rFonts w:cs="Arial"/>
                <w:szCs w:val="18"/>
                <w:lang w:eastAsia="ko-KR"/>
              </w:rPr>
              <w:t>5</w:t>
            </w:r>
          </w:p>
        </w:tc>
        <w:tc>
          <w:tcPr>
            <w:tcW w:w="2554" w:type="dxa"/>
            <w:gridSpan w:val="2"/>
            <w:shd w:val="clear" w:color="auto" w:fill="auto"/>
            <w:noWrap/>
          </w:tcPr>
          <w:p w14:paraId="2D52B63B" w14:textId="77777777" w:rsidR="00AB29C4" w:rsidRPr="00EF5447" w:rsidRDefault="00AB29C4" w:rsidP="000A46FC">
            <w:pPr>
              <w:pStyle w:val="TAC"/>
            </w:pPr>
            <w:r w:rsidRPr="003C4CEC">
              <w:rPr>
                <w:rFonts w:cs="Arial"/>
                <w:szCs w:val="18"/>
                <w:lang w:eastAsia="ko-KR"/>
              </w:rPr>
              <w:t>25</w:t>
            </w:r>
          </w:p>
        </w:tc>
        <w:tc>
          <w:tcPr>
            <w:tcW w:w="1323" w:type="dxa"/>
            <w:gridSpan w:val="2"/>
            <w:shd w:val="clear" w:color="auto" w:fill="auto"/>
            <w:noWrap/>
          </w:tcPr>
          <w:p w14:paraId="5925B32C" w14:textId="77777777" w:rsidR="00AB29C4" w:rsidRPr="00EF5447" w:rsidRDefault="00AB29C4" w:rsidP="000A46FC">
            <w:pPr>
              <w:pStyle w:val="TAC"/>
            </w:pPr>
            <w:r w:rsidRPr="00EF5447">
              <w:rPr>
                <w:rFonts w:cs="Arial"/>
                <w:szCs w:val="18"/>
                <w:lang w:eastAsia="ko-KR"/>
              </w:rPr>
              <w:t>2640</w:t>
            </w:r>
          </w:p>
        </w:tc>
        <w:tc>
          <w:tcPr>
            <w:tcW w:w="817" w:type="dxa"/>
            <w:gridSpan w:val="2"/>
            <w:shd w:val="clear" w:color="auto" w:fill="auto"/>
          </w:tcPr>
          <w:p w14:paraId="1657929A" w14:textId="77777777" w:rsidR="00AB29C4" w:rsidRPr="00EF5447" w:rsidRDefault="00AB29C4" w:rsidP="000A46FC">
            <w:pPr>
              <w:pStyle w:val="TAC"/>
            </w:pPr>
            <w:r w:rsidRPr="00EF5447">
              <w:rPr>
                <w:rFonts w:cs="Arial"/>
                <w:szCs w:val="18"/>
                <w:lang w:eastAsia="ko-KR"/>
              </w:rPr>
              <w:t>N/A</w:t>
            </w:r>
          </w:p>
        </w:tc>
        <w:tc>
          <w:tcPr>
            <w:tcW w:w="1248" w:type="dxa"/>
            <w:gridSpan w:val="3"/>
            <w:shd w:val="clear" w:color="auto" w:fill="auto"/>
          </w:tcPr>
          <w:p w14:paraId="389FDBD6" w14:textId="77777777" w:rsidR="00AB29C4" w:rsidRPr="00EF5447" w:rsidRDefault="00AB29C4" w:rsidP="000A46FC">
            <w:pPr>
              <w:pStyle w:val="TAC"/>
            </w:pPr>
            <w:r w:rsidRPr="00EF5447">
              <w:rPr>
                <w:rFonts w:cs="Arial"/>
                <w:lang w:eastAsia="ko-KR"/>
              </w:rPr>
              <w:t>N/A</w:t>
            </w:r>
          </w:p>
        </w:tc>
      </w:tr>
      <w:tr w:rsidR="00AB29C4" w:rsidRPr="00EF5447" w14:paraId="1EFB07FE" w14:textId="77777777" w:rsidTr="00F016D2">
        <w:trPr>
          <w:trHeight w:val="54"/>
          <w:jc w:val="center"/>
        </w:trPr>
        <w:tc>
          <w:tcPr>
            <w:tcW w:w="2258" w:type="dxa"/>
            <w:tcBorders>
              <w:top w:val="nil"/>
              <w:bottom w:val="single" w:sz="4" w:space="0" w:color="auto"/>
            </w:tcBorders>
            <w:shd w:val="clear" w:color="auto" w:fill="auto"/>
          </w:tcPr>
          <w:p w14:paraId="04BC357A" w14:textId="77777777" w:rsidR="00AB29C4" w:rsidRPr="00EF5447" w:rsidRDefault="00AB29C4" w:rsidP="000A46FC">
            <w:pPr>
              <w:pStyle w:val="TAC"/>
              <w:rPr>
                <w:rFonts w:eastAsia="MS Mincho"/>
              </w:rPr>
            </w:pPr>
          </w:p>
        </w:tc>
        <w:tc>
          <w:tcPr>
            <w:tcW w:w="867" w:type="dxa"/>
            <w:shd w:val="clear" w:color="auto" w:fill="auto"/>
          </w:tcPr>
          <w:p w14:paraId="435C3EE5" w14:textId="77777777" w:rsidR="00AB29C4" w:rsidRPr="00EF5447" w:rsidRDefault="00AB29C4" w:rsidP="000A46FC">
            <w:pPr>
              <w:pStyle w:val="TAC"/>
            </w:pPr>
            <w:r w:rsidRPr="00EF5447">
              <w:rPr>
                <w:rFonts w:cs="Arial"/>
                <w:szCs w:val="18"/>
                <w:lang w:eastAsia="ko-KR"/>
              </w:rPr>
              <w:t>n78</w:t>
            </w:r>
          </w:p>
        </w:tc>
        <w:tc>
          <w:tcPr>
            <w:tcW w:w="1379" w:type="dxa"/>
            <w:gridSpan w:val="2"/>
            <w:shd w:val="clear" w:color="auto" w:fill="auto"/>
            <w:noWrap/>
          </w:tcPr>
          <w:p w14:paraId="44E5AC29" w14:textId="77777777" w:rsidR="00AB29C4" w:rsidRPr="00EF5447" w:rsidRDefault="00AB29C4" w:rsidP="000A46FC">
            <w:pPr>
              <w:pStyle w:val="TAC"/>
            </w:pPr>
            <w:r>
              <w:rPr>
                <w:rFonts w:cs="Arial"/>
                <w:szCs w:val="18"/>
                <w:lang w:eastAsia="ko-KR"/>
              </w:rPr>
              <w:t>N/A</w:t>
            </w:r>
          </w:p>
        </w:tc>
        <w:tc>
          <w:tcPr>
            <w:tcW w:w="817" w:type="dxa"/>
            <w:gridSpan w:val="2"/>
            <w:shd w:val="clear" w:color="auto" w:fill="auto"/>
            <w:noWrap/>
          </w:tcPr>
          <w:p w14:paraId="3A0A79FC" w14:textId="77777777" w:rsidR="00AB29C4" w:rsidRPr="00EF5447" w:rsidRDefault="00AB29C4" w:rsidP="000A46FC">
            <w:pPr>
              <w:pStyle w:val="TAC"/>
            </w:pPr>
            <w:r w:rsidRPr="003C4CEC">
              <w:rPr>
                <w:rFonts w:cs="Arial"/>
                <w:szCs w:val="18"/>
                <w:lang w:eastAsia="ko-KR"/>
              </w:rPr>
              <w:t>10</w:t>
            </w:r>
          </w:p>
        </w:tc>
        <w:tc>
          <w:tcPr>
            <w:tcW w:w="2554" w:type="dxa"/>
            <w:gridSpan w:val="2"/>
            <w:shd w:val="clear" w:color="auto" w:fill="auto"/>
            <w:noWrap/>
          </w:tcPr>
          <w:p w14:paraId="3EF69143" w14:textId="77777777" w:rsidR="00AB29C4" w:rsidRPr="00EF5447" w:rsidRDefault="00AB29C4" w:rsidP="000A46FC">
            <w:pPr>
              <w:pStyle w:val="TAC"/>
            </w:pPr>
            <w:r>
              <w:rPr>
                <w:rFonts w:cs="Arial"/>
                <w:szCs w:val="18"/>
                <w:lang w:eastAsia="ko-KR"/>
              </w:rPr>
              <w:t>N/A</w:t>
            </w:r>
          </w:p>
        </w:tc>
        <w:tc>
          <w:tcPr>
            <w:tcW w:w="1323" w:type="dxa"/>
            <w:gridSpan w:val="2"/>
            <w:shd w:val="clear" w:color="auto" w:fill="auto"/>
            <w:noWrap/>
          </w:tcPr>
          <w:p w14:paraId="142F9394" w14:textId="77777777" w:rsidR="00AB29C4" w:rsidRPr="00EF5447" w:rsidRDefault="00AB29C4" w:rsidP="000A46FC">
            <w:pPr>
              <w:pStyle w:val="TAC"/>
            </w:pPr>
            <w:r w:rsidRPr="00EF5447">
              <w:rPr>
                <w:rFonts w:cs="Arial"/>
                <w:szCs w:val="18"/>
                <w:lang w:eastAsia="ko-KR"/>
              </w:rPr>
              <w:t>3390</w:t>
            </w:r>
          </w:p>
        </w:tc>
        <w:tc>
          <w:tcPr>
            <w:tcW w:w="817" w:type="dxa"/>
            <w:gridSpan w:val="2"/>
            <w:shd w:val="clear" w:color="auto" w:fill="auto"/>
          </w:tcPr>
          <w:p w14:paraId="003D5F40" w14:textId="77777777" w:rsidR="00AB29C4" w:rsidRPr="00EF5447" w:rsidRDefault="00AB29C4" w:rsidP="000A46FC">
            <w:pPr>
              <w:pStyle w:val="TAC"/>
            </w:pPr>
            <w:r w:rsidRPr="00EF5447">
              <w:rPr>
                <w:rFonts w:cs="Arial"/>
                <w:szCs w:val="18"/>
                <w:lang w:eastAsia="ko-KR"/>
              </w:rPr>
              <w:t>10.1</w:t>
            </w:r>
          </w:p>
        </w:tc>
        <w:tc>
          <w:tcPr>
            <w:tcW w:w="1248" w:type="dxa"/>
            <w:gridSpan w:val="3"/>
            <w:shd w:val="clear" w:color="auto" w:fill="auto"/>
          </w:tcPr>
          <w:p w14:paraId="4D7BBC7E" w14:textId="77777777" w:rsidR="00AB29C4" w:rsidRPr="00EF5447" w:rsidRDefault="00AB29C4" w:rsidP="000A46FC">
            <w:pPr>
              <w:pStyle w:val="TAC"/>
              <w:rPr>
                <w:rFonts w:cs="Arial"/>
                <w:lang w:eastAsia="ko-KR"/>
              </w:rPr>
            </w:pPr>
            <w:r w:rsidRPr="00EF5447">
              <w:rPr>
                <w:rFonts w:cs="Arial"/>
                <w:lang w:eastAsia="ko-KR"/>
              </w:rPr>
              <w:t>IMD4</w:t>
            </w:r>
          </w:p>
        </w:tc>
      </w:tr>
      <w:tr w:rsidR="00AB29C4" w:rsidRPr="00EF5447" w14:paraId="55FEABD7" w14:textId="77777777" w:rsidTr="00F016D2">
        <w:trPr>
          <w:trHeight w:val="54"/>
          <w:jc w:val="center"/>
        </w:trPr>
        <w:tc>
          <w:tcPr>
            <w:tcW w:w="2258" w:type="dxa"/>
            <w:tcBorders>
              <w:bottom w:val="nil"/>
            </w:tcBorders>
            <w:shd w:val="clear" w:color="auto" w:fill="auto"/>
            <w:hideMark/>
          </w:tcPr>
          <w:p w14:paraId="1F6E5173" w14:textId="77777777" w:rsidR="00AB29C4" w:rsidRPr="00EF5447" w:rsidRDefault="00AB29C4" w:rsidP="000A46FC">
            <w:pPr>
              <w:pStyle w:val="TAC"/>
            </w:pPr>
            <w:r w:rsidRPr="00EF5447">
              <w:rPr>
                <w:rFonts w:eastAsia="MS Mincho"/>
              </w:rPr>
              <w:t>DC_1A-3A_n79A</w:t>
            </w:r>
          </w:p>
        </w:tc>
        <w:tc>
          <w:tcPr>
            <w:tcW w:w="867" w:type="dxa"/>
            <w:shd w:val="clear" w:color="auto" w:fill="auto"/>
            <w:hideMark/>
          </w:tcPr>
          <w:p w14:paraId="663768C4" w14:textId="77777777" w:rsidR="00AB29C4" w:rsidRPr="00EF5447" w:rsidRDefault="00AB29C4" w:rsidP="000A46FC">
            <w:pPr>
              <w:pStyle w:val="TAC"/>
            </w:pPr>
            <w:r w:rsidRPr="00EF5447">
              <w:t>1</w:t>
            </w:r>
          </w:p>
        </w:tc>
        <w:tc>
          <w:tcPr>
            <w:tcW w:w="1379" w:type="dxa"/>
            <w:gridSpan w:val="2"/>
            <w:shd w:val="clear" w:color="auto" w:fill="auto"/>
            <w:noWrap/>
          </w:tcPr>
          <w:p w14:paraId="76BB05AF" w14:textId="77777777" w:rsidR="00AB29C4" w:rsidRPr="00EF5447" w:rsidRDefault="00AB29C4" w:rsidP="000A46FC">
            <w:pPr>
              <w:pStyle w:val="TAC"/>
            </w:pPr>
            <w:r>
              <w:t>N/A</w:t>
            </w:r>
          </w:p>
        </w:tc>
        <w:tc>
          <w:tcPr>
            <w:tcW w:w="817" w:type="dxa"/>
            <w:gridSpan w:val="2"/>
            <w:shd w:val="clear" w:color="auto" w:fill="auto"/>
            <w:noWrap/>
          </w:tcPr>
          <w:p w14:paraId="7FD60CA5" w14:textId="77777777" w:rsidR="00AB29C4" w:rsidRPr="00EF5447" w:rsidRDefault="00AB29C4" w:rsidP="000A46FC">
            <w:pPr>
              <w:pStyle w:val="TAC"/>
            </w:pPr>
            <w:r w:rsidRPr="003C4CEC">
              <w:t>5</w:t>
            </w:r>
          </w:p>
        </w:tc>
        <w:tc>
          <w:tcPr>
            <w:tcW w:w="2554" w:type="dxa"/>
            <w:gridSpan w:val="2"/>
            <w:shd w:val="clear" w:color="auto" w:fill="auto"/>
            <w:noWrap/>
          </w:tcPr>
          <w:p w14:paraId="51B022BB" w14:textId="77777777" w:rsidR="00AB29C4" w:rsidRPr="00EF5447" w:rsidRDefault="00AB29C4" w:rsidP="000A46FC">
            <w:pPr>
              <w:pStyle w:val="TAC"/>
            </w:pPr>
            <w:r>
              <w:t>N/A</w:t>
            </w:r>
          </w:p>
        </w:tc>
        <w:tc>
          <w:tcPr>
            <w:tcW w:w="1323" w:type="dxa"/>
            <w:gridSpan w:val="2"/>
            <w:shd w:val="clear" w:color="auto" w:fill="auto"/>
            <w:noWrap/>
          </w:tcPr>
          <w:p w14:paraId="6D314576" w14:textId="77777777" w:rsidR="00AB29C4" w:rsidRPr="00EF5447" w:rsidRDefault="00AB29C4" w:rsidP="000A46FC">
            <w:pPr>
              <w:pStyle w:val="TAC"/>
            </w:pPr>
            <w:r w:rsidRPr="00EF5447">
              <w:t>2140</w:t>
            </w:r>
          </w:p>
        </w:tc>
        <w:tc>
          <w:tcPr>
            <w:tcW w:w="817" w:type="dxa"/>
            <w:gridSpan w:val="2"/>
            <w:shd w:val="clear" w:color="auto" w:fill="auto"/>
          </w:tcPr>
          <w:p w14:paraId="16429E6E" w14:textId="77777777" w:rsidR="00AB29C4" w:rsidRPr="00EF5447" w:rsidRDefault="00AB29C4" w:rsidP="000A46FC">
            <w:pPr>
              <w:pStyle w:val="TAC"/>
            </w:pPr>
            <w:r w:rsidRPr="00EF5447">
              <w:t>3.6</w:t>
            </w:r>
          </w:p>
        </w:tc>
        <w:tc>
          <w:tcPr>
            <w:tcW w:w="1248" w:type="dxa"/>
            <w:gridSpan w:val="3"/>
            <w:shd w:val="clear" w:color="auto" w:fill="auto"/>
          </w:tcPr>
          <w:p w14:paraId="14C49E6E" w14:textId="77777777" w:rsidR="00AB29C4" w:rsidRPr="00EF5447" w:rsidRDefault="00AB29C4" w:rsidP="000A46FC">
            <w:pPr>
              <w:pStyle w:val="TAC"/>
            </w:pPr>
            <w:r w:rsidRPr="00EF5447">
              <w:t>IMD5</w:t>
            </w:r>
          </w:p>
        </w:tc>
      </w:tr>
      <w:tr w:rsidR="00AB29C4" w:rsidRPr="00EF5447" w14:paraId="2768DAA0" w14:textId="77777777" w:rsidTr="00F016D2">
        <w:trPr>
          <w:trHeight w:val="22"/>
          <w:jc w:val="center"/>
        </w:trPr>
        <w:tc>
          <w:tcPr>
            <w:tcW w:w="2258" w:type="dxa"/>
            <w:tcBorders>
              <w:top w:val="nil"/>
              <w:bottom w:val="nil"/>
            </w:tcBorders>
            <w:shd w:val="clear" w:color="auto" w:fill="auto"/>
            <w:hideMark/>
          </w:tcPr>
          <w:p w14:paraId="261334B1" w14:textId="77777777" w:rsidR="00AB29C4" w:rsidRPr="00EF5447" w:rsidRDefault="00AB29C4" w:rsidP="000A46FC">
            <w:pPr>
              <w:pStyle w:val="TAC"/>
            </w:pPr>
          </w:p>
        </w:tc>
        <w:tc>
          <w:tcPr>
            <w:tcW w:w="867" w:type="dxa"/>
            <w:shd w:val="clear" w:color="auto" w:fill="auto"/>
            <w:hideMark/>
          </w:tcPr>
          <w:p w14:paraId="49D93F1F" w14:textId="77777777" w:rsidR="00AB29C4" w:rsidRPr="00EF5447" w:rsidRDefault="00AB29C4" w:rsidP="000A46FC">
            <w:pPr>
              <w:pStyle w:val="TAC"/>
            </w:pPr>
            <w:r w:rsidRPr="00EF5447">
              <w:t>3</w:t>
            </w:r>
          </w:p>
        </w:tc>
        <w:tc>
          <w:tcPr>
            <w:tcW w:w="1379" w:type="dxa"/>
            <w:gridSpan w:val="2"/>
            <w:shd w:val="clear" w:color="auto" w:fill="auto"/>
            <w:noWrap/>
          </w:tcPr>
          <w:p w14:paraId="2E57536B" w14:textId="77777777" w:rsidR="00AB29C4" w:rsidRPr="00EF5447" w:rsidRDefault="00AB29C4" w:rsidP="000A46FC">
            <w:pPr>
              <w:pStyle w:val="TAC"/>
            </w:pPr>
            <w:r w:rsidRPr="003C4CEC">
              <w:t>1750</w:t>
            </w:r>
          </w:p>
        </w:tc>
        <w:tc>
          <w:tcPr>
            <w:tcW w:w="817" w:type="dxa"/>
            <w:gridSpan w:val="2"/>
            <w:shd w:val="clear" w:color="auto" w:fill="auto"/>
            <w:noWrap/>
          </w:tcPr>
          <w:p w14:paraId="6727EA77" w14:textId="77777777" w:rsidR="00AB29C4" w:rsidRPr="00EF5447" w:rsidRDefault="00AB29C4" w:rsidP="000A46FC">
            <w:pPr>
              <w:pStyle w:val="TAC"/>
            </w:pPr>
            <w:r w:rsidRPr="003C4CEC">
              <w:t>5</w:t>
            </w:r>
          </w:p>
        </w:tc>
        <w:tc>
          <w:tcPr>
            <w:tcW w:w="2554" w:type="dxa"/>
            <w:gridSpan w:val="2"/>
            <w:shd w:val="clear" w:color="auto" w:fill="auto"/>
            <w:noWrap/>
          </w:tcPr>
          <w:p w14:paraId="015AB2B9" w14:textId="77777777" w:rsidR="00AB29C4" w:rsidRPr="00EF5447" w:rsidRDefault="00AB29C4" w:rsidP="000A46FC">
            <w:pPr>
              <w:pStyle w:val="TAC"/>
            </w:pPr>
            <w:r w:rsidRPr="003C4CEC">
              <w:t>25</w:t>
            </w:r>
          </w:p>
        </w:tc>
        <w:tc>
          <w:tcPr>
            <w:tcW w:w="1323" w:type="dxa"/>
            <w:gridSpan w:val="2"/>
            <w:shd w:val="clear" w:color="auto" w:fill="auto"/>
            <w:noWrap/>
          </w:tcPr>
          <w:p w14:paraId="0F870E5E" w14:textId="77777777" w:rsidR="00AB29C4" w:rsidRPr="00EF5447" w:rsidRDefault="00AB29C4" w:rsidP="000A46FC">
            <w:pPr>
              <w:pStyle w:val="TAC"/>
            </w:pPr>
            <w:r w:rsidRPr="00EF5447">
              <w:t>1845</w:t>
            </w:r>
          </w:p>
        </w:tc>
        <w:tc>
          <w:tcPr>
            <w:tcW w:w="817" w:type="dxa"/>
            <w:gridSpan w:val="2"/>
            <w:shd w:val="clear" w:color="auto" w:fill="auto"/>
          </w:tcPr>
          <w:p w14:paraId="4B3EF79A" w14:textId="77777777" w:rsidR="00AB29C4" w:rsidRPr="00EF5447" w:rsidRDefault="00AB29C4" w:rsidP="000A46FC">
            <w:pPr>
              <w:pStyle w:val="TAC"/>
            </w:pPr>
            <w:r w:rsidRPr="00EF5447">
              <w:t>N/A</w:t>
            </w:r>
          </w:p>
        </w:tc>
        <w:tc>
          <w:tcPr>
            <w:tcW w:w="1248" w:type="dxa"/>
            <w:gridSpan w:val="3"/>
            <w:shd w:val="clear" w:color="auto" w:fill="auto"/>
          </w:tcPr>
          <w:p w14:paraId="49ADB0EA" w14:textId="77777777" w:rsidR="00AB29C4" w:rsidRPr="00EF5447" w:rsidRDefault="00AB29C4" w:rsidP="000A46FC">
            <w:pPr>
              <w:pStyle w:val="TAC"/>
            </w:pPr>
            <w:r w:rsidRPr="00EF5447">
              <w:t>N/A</w:t>
            </w:r>
          </w:p>
        </w:tc>
      </w:tr>
      <w:tr w:rsidR="00AB29C4" w:rsidRPr="00EF5447" w14:paraId="5C51666C" w14:textId="77777777" w:rsidTr="00F016D2">
        <w:trPr>
          <w:trHeight w:val="22"/>
          <w:jc w:val="center"/>
        </w:trPr>
        <w:tc>
          <w:tcPr>
            <w:tcW w:w="2258" w:type="dxa"/>
            <w:tcBorders>
              <w:top w:val="nil"/>
              <w:bottom w:val="single" w:sz="4" w:space="0" w:color="auto"/>
            </w:tcBorders>
            <w:shd w:val="clear" w:color="auto" w:fill="auto"/>
          </w:tcPr>
          <w:p w14:paraId="7C97E8E3" w14:textId="77777777" w:rsidR="00AB29C4" w:rsidRPr="00EF5447" w:rsidRDefault="00AB29C4" w:rsidP="000A46FC">
            <w:pPr>
              <w:pStyle w:val="TAC"/>
            </w:pPr>
          </w:p>
        </w:tc>
        <w:tc>
          <w:tcPr>
            <w:tcW w:w="867" w:type="dxa"/>
            <w:shd w:val="clear" w:color="auto" w:fill="auto"/>
          </w:tcPr>
          <w:p w14:paraId="6ACE5894" w14:textId="77777777" w:rsidR="00AB29C4" w:rsidRPr="00EF5447" w:rsidRDefault="00AB29C4" w:rsidP="000A46FC">
            <w:pPr>
              <w:pStyle w:val="TAC"/>
            </w:pPr>
            <w:r w:rsidRPr="00EF5447">
              <w:t>n79</w:t>
            </w:r>
          </w:p>
        </w:tc>
        <w:tc>
          <w:tcPr>
            <w:tcW w:w="1379" w:type="dxa"/>
            <w:gridSpan w:val="2"/>
            <w:shd w:val="clear" w:color="auto" w:fill="auto"/>
            <w:noWrap/>
          </w:tcPr>
          <w:p w14:paraId="09291962" w14:textId="77777777" w:rsidR="00AB29C4" w:rsidRPr="00EF5447" w:rsidRDefault="00AB29C4" w:rsidP="000A46FC">
            <w:pPr>
              <w:pStyle w:val="TAC"/>
            </w:pPr>
            <w:r w:rsidRPr="003C4CEC">
              <w:t>4860</w:t>
            </w:r>
          </w:p>
        </w:tc>
        <w:tc>
          <w:tcPr>
            <w:tcW w:w="817" w:type="dxa"/>
            <w:gridSpan w:val="2"/>
            <w:shd w:val="clear" w:color="auto" w:fill="auto"/>
            <w:noWrap/>
          </w:tcPr>
          <w:p w14:paraId="08BF8292" w14:textId="77777777" w:rsidR="00AB29C4" w:rsidRPr="00EF5447" w:rsidRDefault="00AB29C4" w:rsidP="000A46FC">
            <w:pPr>
              <w:pStyle w:val="TAC"/>
            </w:pPr>
            <w:r w:rsidRPr="003C4CEC">
              <w:t>40</w:t>
            </w:r>
          </w:p>
        </w:tc>
        <w:tc>
          <w:tcPr>
            <w:tcW w:w="2554" w:type="dxa"/>
            <w:gridSpan w:val="2"/>
            <w:shd w:val="clear" w:color="auto" w:fill="auto"/>
            <w:noWrap/>
          </w:tcPr>
          <w:p w14:paraId="3600D6D5" w14:textId="77777777" w:rsidR="00AB29C4" w:rsidRPr="00EF5447" w:rsidRDefault="00AB29C4" w:rsidP="000A46FC">
            <w:pPr>
              <w:pStyle w:val="TAC"/>
            </w:pPr>
            <w:r w:rsidRPr="003C4CEC">
              <w:t>216</w:t>
            </w:r>
          </w:p>
        </w:tc>
        <w:tc>
          <w:tcPr>
            <w:tcW w:w="1323" w:type="dxa"/>
            <w:gridSpan w:val="2"/>
            <w:shd w:val="clear" w:color="auto" w:fill="auto"/>
            <w:noWrap/>
          </w:tcPr>
          <w:p w14:paraId="593E8145" w14:textId="77777777" w:rsidR="00AB29C4" w:rsidRPr="00EF5447" w:rsidRDefault="00AB29C4" w:rsidP="000A46FC">
            <w:pPr>
              <w:pStyle w:val="TAC"/>
            </w:pPr>
            <w:r w:rsidRPr="00EF5447">
              <w:t>4860</w:t>
            </w:r>
          </w:p>
        </w:tc>
        <w:tc>
          <w:tcPr>
            <w:tcW w:w="817" w:type="dxa"/>
            <w:gridSpan w:val="2"/>
            <w:shd w:val="clear" w:color="auto" w:fill="auto"/>
          </w:tcPr>
          <w:p w14:paraId="4DF21061" w14:textId="77777777" w:rsidR="00AB29C4" w:rsidRPr="00EF5447" w:rsidRDefault="00AB29C4" w:rsidP="000A46FC">
            <w:pPr>
              <w:pStyle w:val="TAC"/>
            </w:pPr>
            <w:r w:rsidRPr="00EF5447">
              <w:t>N/A</w:t>
            </w:r>
          </w:p>
        </w:tc>
        <w:tc>
          <w:tcPr>
            <w:tcW w:w="1248" w:type="dxa"/>
            <w:gridSpan w:val="3"/>
            <w:shd w:val="clear" w:color="auto" w:fill="auto"/>
          </w:tcPr>
          <w:p w14:paraId="5A6B2AAF" w14:textId="77777777" w:rsidR="00AB29C4" w:rsidRPr="00EF5447" w:rsidRDefault="00AB29C4" w:rsidP="000A46FC">
            <w:pPr>
              <w:pStyle w:val="TAC"/>
            </w:pPr>
            <w:r w:rsidRPr="00EF5447">
              <w:t>N/A</w:t>
            </w:r>
          </w:p>
        </w:tc>
      </w:tr>
      <w:tr w:rsidR="00AB29C4" w:rsidRPr="00EF5447" w14:paraId="7FD3B3D4" w14:textId="77777777" w:rsidTr="00F016D2">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9D317D3" w14:textId="77777777" w:rsidR="00AB29C4" w:rsidRPr="00EF5447" w:rsidRDefault="00AB29C4" w:rsidP="000A46FC">
            <w:pPr>
              <w:pStyle w:val="TAC"/>
            </w:pPr>
            <w:r>
              <w:rPr>
                <w:lang w:eastAsia="zh-CN"/>
              </w:rPr>
              <w:t>DC_1A-5A_n28A</w:t>
            </w:r>
          </w:p>
        </w:tc>
        <w:tc>
          <w:tcPr>
            <w:tcW w:w="867" w:type="dxa"/>
            <w:tcBorders>
              <w:left w:val="single" w:sz="4" w:space="0" w:color="auto"/>
            </w:tcBorders>
            <w:shd w:val="clear" w:color="auto" w:fill="auto"/>
            <w:vAlign w:val="center"/>
          </w:tcPr>
          <w:p w14:paraId="7245C447" w14:textId="77777777" w:rsidR="00AB29C4" w:rsidRPr="00EF5447" w:rsidRDefault="00AB29C4" w:rsidP="000A46FC">
            <w:pPr>
              <w:pStyle w:val="TAC"/>
            </w:pPr>
            <w:r>
              <w:rPr>
                <w:rFonts w:cs="Arial"/>
                <w:szCs w:val="18"/>
                <w:lang w:eastAsia="ja-JP"/>
              </w:rPr>
              <w:t>1</w:t>
            </w:r>
          </w:p>
        </w:tc>
        <w:tc>
          <w:tcPr>
            <w:tcW w:w="1379" w:type="dxa"/>
            <w:gridSpan w:val="2"/>
            <w:shd w:val="clear" w:color="auto" w:fill="auto"/>
            <w:noWrap/>
          </w:tcPr>
          <w:p w14:paraId="7987D4B2" w14:textId="77777777" w:rsidR="00AB29C4" w:rsidRPr="003C4CEC" w:rsidRDefault="00AB29C4" w:rsidP="000A46FC">
            <w:pPr>
              <w:pStyle w:val="TAC"/>
            </w:pPr>
            <w:r>
              <w:rPr>
                <w:rFonts w:cs="Arial"/>
                <w:szCs w:val="18"/>
                <w:lang w:eastAsia="ja-JP"/>
              </w:rPr>
              <w:t>N/A</w:t>
            </w:r>
          </w:p>
        </w:tc>
        <w:tc>
          <w:tcPr>
            <w:tcW w:w="817" w:type="dxa"/>
            <w:gridSpan w:val="2"/>
            <w:shd w:val="clear" w:color="auto" w:fill="auto"/>
            <w:noWrap/>
          </w:tcPr>
          <w:p w14:paraId="6AF7A912" w14:textId="77777777" w:rsidR="00AB29C4" w:rsidRPr="003C4CEC" w:rsidRDefault="00AB29C4" w:rsidP="000A46FC">
            <w:pPr>
              <w:pStyle w:val="TAC"/>
            </w:pPr>
            <w:r>
              <w:rPr>
                <w:rFonts w:cs="Arial"/>
                <w:szCs w:val="18"/>
                <w:lang w:eastAsia="ja-JP"/>
              </w:rPr>
              <w:t>5</w:t>
            </w:r>
          </w:p>
        </w:tc>
        <w:tc>
          <w:tcPr>
            <w:tcW w:w="2554" w:type="dxa"/>
            <w:gridSpan w:val="2"/>
            <w:shd w:val="clear" w:color="auto" w:fill="auto"/>
            <w:noWrap/>
          </w:tcPr>
          <w:p w14:paraId="3A1E13D9" w14:textId="77777777" w:rsidR="00AB29C4" w:rsidRPr="003C4CEC" w:rsidRDefault="00AB29C4" w:rsidP="000A46FC">
            <w:pPr>
              <w:pStyle w:val="TAC"/>
            </w:pPr>
            <w:r>
              <w:rPr>
                <w:rFonts w:cs="Arial"/>
                <w:szCs w:val="18"/>
                <w:lang w:eastAsia="ja-JP"/>
              </w:rPr>
              <w:t>N/A</w:t>
            </w:r>
          </w:p>
        </w:tc>
        <w:tc>
          <w:tcPr>
            <w:tcW w:w="1323" w:type="dxa"/>
            <w:gridSpan w:val="2"/>
            <w:shd w:val="clear" w:color="auto" w:fill="auto"/>
            <w:noWrap/>
          </w:tcPr>
          <w:p w14:paraId="2EEC2C7F" w14:textId="77777777" w:rsidR="00AB29C4" w:rsidRPr="00EF5447" w:rsidRDefault="00AB29C4" w:rsidP="000A46FC">
            <w:pPr>
              <w:pStyle w:val="TAC"/>
            </w:pPr>
            <w:r>
              <w:rPr>
                <w:rFonts w:cs="Arial"/>
                <w:szCs w:val="18"/>
                <w:lang w:eastAsia="ja-JP"/>
              </w:rPr>
              <w:t>2123</w:t>
            </w:r>
          </w:p>
        </w:tc>
        <w:tc>
          <w:tcPr>
            <w:tcW w:w="817" w:type="dxa"/>
            <w:gridSpan w:val="2"/>
            <w:shd w:val="clear" w:color="auto" w:fill="auto"/>
          </w:tcPr>
          <w:p w14:paraId="3573D49C" w14:textId="77777777" w:rsidR="00AB29C4" w:rsidRPr="00EF5447" w:rsidRDefault="00AB29C4" w:rsidP="000A46FC">
            <w:pPr>
              <w:pStyle w:val="TAC"/>
            </w:pPr>
            <w:r>
              <w:rPr>
                <w:rFonts w:cs="Arial"/>
                <w:szCs w:val="18"/>
                <w:lang w:eastAsia="ja-JP"/>
              </w:rPr>
              <w:t>4</w:t>
            </w:r>
          </w:p>
        </w:tc>
        <w:tc>
          <w:tcPr>
            <w:tcW w:w="1248" w:type="dxa"/>
            <w:gridSpan w:val="3"/>
            <w:shd w:val="clear" w:color="auto" w:fill="auto"/>
          </w:tcPr>
          <w:p w14:paraId="37B041A9" w14:textId="77777777" w:rsidR="00AB29C4" w:rsidRPr="00EF5447" w:rsidRDefault="00AB29C4" w:rsidP="000A46FC">
            <w:pPr>
              <w:pStyle w:val="TAC"/>
            </w:pPr>
            <w:r>
              <w:rPr>
                <w:rFonts w:cs="Arial"/>
                <w:szCs w:val="18"/>
                <w:lang w:eastAsia="ja-JP"/>
              </w:rPr>
              <w:t>IMD5</w:t>
            </w:r>
          </w:p>
        </w:tc>
      </w:tr>
      <w:tr w:rsidR="00AB29C4" w:rsidRPr="00EF5447" w14:paraId="03DDFDA5" w14:textId="77777777" w:rsidTr="00F016D2">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77A6B822" w14:textId="77777777" w:rsidR="00AB29C4" w:rsidRPr="00EF5447" w:rsidRDefault="00AB29C4" w:rsidP="000A46FC">
            <w:pPr>
              <w:pStyle w:val="TAC"/>
            </w:pPr>
          </w:p>
        </w:tc>
        <w:tc>
          <w:tcPr>
            <w:tcW w:w="867" w:type="dxa"/>
            <w:tcBorders>
              <w:left w:val="single" w:sz="4" w:space="0" w:color="auto"/>
            </w:tcBorders>
            <w:shd w:val="clear" w:color="auto" w:fill="auto"/>
            <w:vAlign w:val="center"/>
          </w:tcPr>
          <w:p w14:paraId="51F2F4C0" w14:textId="77777777" w:rsidR="00AB29C4" w:rsidRPr="00EF5447" w:rsidRDefault="00AB29C4" w:rsidP="000A46FC">
            <w:pPr>
              <w:pStyle w:val="TAC"/>
            </w:pPr>
            <w:r>
              <w:rPr>
                <w:rFonts w:cs="Arial"/>
                <w:szCs w:val="18"/>
                <w:lang w:eastAsia="ja-JP"/>
              </w:rPr>
              <w:t>5</w:t>
            </w:r>
          </w:p>
        </w:tc>
        <w:tc>
          <w:tcPr>
            <w:tcW w:w="1379" w:type="dxa"/>
            <w:gridSpan w:val="2"/>
            <w:shd w:val="clear" w:color="auto" w:fill="auto"/>
            <w:noWrap/>
          </w:tcPr>
          <w:p w14:paraId="70A44216" w14:textId="77777777" w:rsidR="00AB29C4" w:rsidRPr="003C4CEC" w:rsidRDefault="00AB29C4" w:rsidP="000A46FC">
            <w:pPr>
              <w:pStyle w:val="TAC"/>
            </w:pPr>
            <w:r>
              <w:rPr>
                <w:rFonts w:cs="Arial"/>
                <w:szCs w:val="18"/>
                <w:lang w:eastAsia="ja-JP"/>
              </w:rPr>
              <w:t>829</w:t>
            </w:r>
          </w:p>
        </w:tc>
        <w:tc>
          <w:tcPr>
            <w:tcW w:w="817" w:type="dxa"/>
            <w:gridSpan w:val="2"/>
            <w:shd w:val="clear" w:color="auto" w:fill="auto"/>
            <w:noWrap/>
          </w:tcPr>
          <w:p w14:paraId="68884C1D" w14:textId="77777777" w:rsidR="00AB29C4" w:rsidRPr="003C4CEC" w:rsidRDefault="00AB29C4" w:rsidP="000A46FC">
            <w:pPr>
              <w:pStyle w:val="TAC"/>
            </w:pPr>
            <w:r>
              <w:rPr>
                <w:rFonts w:cs="Arial"/>
                <w:szCs w:val="18"/>
                <w:lang w:eastAsia="ja-JP"/>
              </w:rPr>
              <w:t>5</w:t>
            </w:r>
          </w:p>
        </w:tc>
        <w:tc>
          <w:tcPr>
            <w:tcW w:w="2554" w:type="dxa"/>
            <w:gridSpan w:val="2"/>
            <w:shd w:val="clear" w:color="auto" w:fill="auto"/>
            <w:noWrap/>
          </w:tcPr>
          <w:p w14:paraId="4FDCD3C5" w14:textId="77777777" w:rsidR="00AB29C4" w:rsidRPr="003C4CEC" w:rsidRDefault="00AB29C4" w:rsidP="000A46FC">
            <w:pPr>
              <w:pStyle w:val="TAC"/>
            </w:pPr>
            <w:r>
              <w:rPr>
                <w:rFonts w:cs="Arial"/>
                <w:szCs w:val="18"/>
                <w:lang w:eastAsia="ja-JP"/>
              </w:rPr>
              <w:t>25</w:t>
            </w:r>
          </w:p>
        </w:tc>
        <w:tc>
          <w:tcPr>
            <w:tcW w:w="1323" w:type="dxa"/>
            <w:gridSpan w:val="2"/>
            <w:shd w:val="clear" w:color="auto" w:fill="auto"/>
            <w:noWrap/>
          </w:tcPr>
          <w:p w14:paraId="65B5013C" w14:textId="77777777" w:rsidR="00AB29C4" w:rsidRPr="00EF5447" w:rsidRDefault="00AB29C4" w:rsidP="000A46FC">
            <w:pPr>
              <w:pStyle w:val="TAC"/>
            </w:pPr>
            <w:r>
              <w:rPr>
                <w:lang w:val="en-US" w:eastAsia="zh-CN"/>
              </w:rPr>
              <w:t>874</w:t>
            </w:r>
          </w:p>
        </w:tc>
        <w:tc>
          <w:tcPr>
            <w:tcW w:w="817" w:type="dxa"/>
            <w:gridSpan w:val="2"/>
            <w:shd w:val="clear" w:color="auto" w:fill="auto"/>
          </w:tcPr>
          <w:p w14:paraId="6BFD3E60" w14:textId="77777777" w:rsidR="00AB29C4" w:rsidRPr="00EF5447" w:rsidRDefault="00AB29C4" w:rsidP="000A46FC">
            <w:pPr>
              <w:pStyle w:val="TAC"/>
            </w:pPr>
            <w:r>
              <w:rPr>
                <w:rFonts w:cs="Arial"/>
                <w:szCs w:val="18"/>
                <w:lang w:eastAsia="ja-JP"/>
              </w:rPr>
              <w:t>N/A</w:t>
            </w:r>
          </w:p>
        </w:tc>
        <w:tc>
          <w:tcPr>
            <w:tcW w:w="1248" w:type="dxa"/>
            <w:gridSpan w:val="3"/>
            <w:shd w:val="clear" w:color="auto" w:fill="auto"/>
          </w:tcPr>
          <w:p w14:paraId="6D4ED212" w14:textId="77777777" w:rsidR="00AB29C4" w:rsidRPr="00EF5447" w:rsidRDefault="00AB29C4" w:rsidP="000A46FC">
            <w:pPr>
              <w:pStyle w:val="TAC"/>
            </w:pPr>
            <w:r>
              <w:rPr>
                <w:rFonts w:cs="Arial"/>
                <w:szCs w:val="18"/>
                <w:lang w:eastAsia="ja-JP"/>
              </w:rPr>
              <w:t>N/A</w:t>
            </w:r>
          </w:p>
        </w:tc>
      </w:tr>
      <w:tr w:rsidR="00AB29C4" w:rsidRPr="00EF5447" w14:paraId="55118943" w14:textId="77777777" w:rsidTr="00F016D2">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76585537" w14:textId="77777777" w:rsidR="00AB29C4" w:rsidRPr="00EF5447" w:rsidRDefault="00AB29C4" w:rsidP="000A46FC">
            <w:pPr>
              <w:pStyle w:val="TAC"/>
            </w:pPr>
          </w:p>
        </w:tc>
        <w:tc>
          <w:tcPr>
            <w:tcW w:w="867" w:type="dxa"/>
            <w:tcBorders>
              <w:left w:val="single" w:sz="4" w:space="0" w:color="auto"/>
            </w:tcBorders>
            <w:shd w:val="clear" w:color="auto" w:fill="auto"/>
            <w:vAlign w:val="center"/>
          </w:tcPr>
          <w:p w14:paraId="35CA1A9D" w14:textId="77777777" w:rsidR="00AB29C4" w:rsidRPr="00EF5447" w:rsidRDefault="00AB29C4" w:rsidP="000A46FC">
            <w:pPr>
              <w:pStyle w:val="TAC"/>
            </w:pPr>
            <w:r>
              <w:rPr>
                <w:rFonts w:cs="Arial"/>
                <w:szCs w:val="18"/>
                <w:lang w:eastAsia="ja-JP"/>
              </w:rPr>
              <w:t>n28</w:t>
            </w:r>
          </w:p>
        </w:tc>
        <w:tc>
          <w:tcPr>
            <w:tcW w:w="1379" w:type="dxa"/>
            <w:gridSpan w:val="2"/>
            <w:shd w:val="clear" w:color="auto" w:fill="auto"/>
            <w:noWrap/>
          </w:tcPr>
          <w:p w14:paraId="256BC7C9" w14:textId="77777777" w:rsidR="00AB29C4" w:rsidRPr="003C4CEC" w:rsidRDefault="00AB29C4" w:rsidP="000A46FC">
            <w:pPr>
              <w:pStyle w:val="TAC"/>
            </w:pPr>
            <w:r>
              <w:rPr>
                <w:rFonts w:cs="Arial"/>
                <w:szCs w:val="18"/>
                <w:lang w:eastAsia="ja-JP"/>
              </w:rPr>
              <w:t>738</w:t>
            </w:r>
          </w:p>
        </w:tc>
        <w:tc>
          <w:tcPr>
            <w:tcW w:w="817" w:type="dxa"/>
            <w:gridSpan w:val="2"/>
            <w:shd w:val="clear" w:color="auto" w:fill="auto"/>
            <w:noWrap/>
          </w:tcPr>
          <w:p w14:paraId="32DC4030" w14:textId="77777777" w:rsidR="00AB29C4" w:rsidRPr="003C4CEC" w:rsidRDefault="00AB29C4" w:rsidP="000A46FC">
            <w:pPr>
              <w:pStyle w:val="TAC"/>
            </w:pPr>
            <w:r>
              <w:rPr>
                <w:rFonts w:cs="Arial"/>
                <w:szCs w:val="18"/>
                <w:lang w:eastAsia="ja-JP"/>
              </w:rPr>
              <w:t>5</w:t>
            </w:r>
          </w:p>
        </w:tc>
        <w:tc>
          <w:tcPr>
            <w:tcW w:w="2554" w:type="dxa"/>
            <w:gridSpan w:val="2"/>
            <w:shd w:val="clear" w:color="auto" w:fill="auto"/>
            <w:noWrap/>
          </w:tcPr>
          <w:p w14:paraId="469746EE" w14:textId="77777777" w:rsidR="00AB29C4" w:rsidRPr="003C4CEC" w:rsidRDefault="00AB29C4" w:rsidP="000A46FC">
            <w:pPr>
              <w:pStyle w:val="TAC"/>
            </w:pPr>
            <w:r>
              <w:rPr>
                <w:rFonts w:cs="Arial"/>
                <w:szCs w:val="18"/>
                <w:lang w:eastAsia="ja-JP"/>
              </w:rPr>
              <w:t>25</w:t>
            </w:r>
          </w:p>
        </w:tc>
        <w:tc>
          <w:tcPr>
            <w:tcW w:w="1323" w:type="dxa"/>
            <w:gridSpan w:val="2"/>
            <w:shd w:val="clear" w:color="auto" w:fill="auto"/>
            <w:noWrap/>
          </w:tcPr>
          <w:p w14:paraId="3488FBF7" w14:textId="77777777" w:rsidR="00AB29C4" w:rsidRPr="00EF5447" w:rsidRDefault="00AB29C4" w:rsidP="000A46FC">
            <w:pPr>
              <w:pStyle w:val="TAC"/>
            </w:pPr>
            <w:r>
              <w:rPr>
                <w:rFonts w:cs="Arial"/>
                <w:szCs w:val="18"/>
                <w:lang w:eastAsia="ja-JP"/>
              </w:rPr>
              <w:t>793</w:t>
            </w:r>
          </w:p>
        </w:tc>
        <w:tc>
          <w:tcPr>
            <w:tcW w:w="817" w:type="dxa"/>
            <w:gridSpan w:val="2"/>
            <w:shd w:val="clear" w:color="auto" w:fill="auto"/>
          </w:tcPr>
          <w:p w14:paraId="063714F7" w14:textId="77777777" w:rsidR="00AB29C4" w:rsidRPr="00EF5447" w:rsidRDefault="00AB29C4" w:rsidP="000A46FC">
            <w:pPr>
              <w:pStyle w:val="TAC"/>
            </w:pPr>
            <w:r>
              <w:rPr>
                <w:rFonts w:cs="Arial"/>
                <w:szCs w:val="18"/>
                <w:lang w:eastAsia="ja-JP"/>
              </w:rPr>
              <w:t>N/A</w:t>
            </w:r>
          </w:p>
        </w:tc>
        <w:tc>
          <w:tcPr>
            <w:tcW w:w="1248" w:type="dxa"/>
            <w:gridSpan w:val="3"/>
            <w:shd w:val="clear" w:color="auto" w:fill="auto"/>
          </w:tcPr>
          <w:p w14:paraId="0A2C003B" w14:textId="77777777" w:rsidR="00AB29C4" w:rsidRPr="00EF5447" w:rsidRDefault="00AB29C4" w:rsidP="000A46FC">
            <w:pPr>
              <w:pStyle w:val="TAC"/>
            </w:pPr>
            <w:r>
              <w:rPr>
                <w:rFonts w:cs="Arial"/>
                <w:szCs w:val="18"/>
                <w:lang w:eastAsia="ja-JP"/>
              </w:rPr>
              <w:t>N/A</w:t>
            </w:r>
          </w:p>
        </w:tc>
      </w:tr>
      <w:tr w:rsidR="00AB29C4" w:rsidRPr="00EF5447" w14:paraId="150EADBB" w14:textId="77777777" w:rsidTr="00F016D2">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1CCBA12A" w14:textId="77777777" w:rsidR="00AB29C4" w:rsidRPr="00EF5447" w:rsidRDefault="00AB29C4" w:rsidP="000A46FC">
            <w:pPr>
              <w:pStyle w:val="TAC"/>
            </w:pPr>
          </w:p>
        </w:tc>
        <w:tc>
          <w:tcPr>
            <w:tcW w:w="867" w:type="dxa"/>
            <w:tcBorders>
              <w:left w:val="single" w:sz="4" w:space="0" w:color="auto"/>
            </w:tcBorders>
            <w:shd w:val="clear" w:color="auto" w:fill="auto"/>
            <w:vAlign w:val="center"/>
          </w:tcPr>
          <w:p w14:paraId="4AF28938" w14:textId="77777777" w:rsidR="00AB29C4" w:rsidRPr="00EF5447" w:rsidRDefault="00AB29C4" w:rsidP="000A46FC">
            <w:pPr>
              <w:pStyle w:val="TAC"/>
            </w:pPr>
            <w:r>
              <w:rPr>
                <w:rFonts w:cs="Arial"/>
                <w:szCs w:val="18"/>
                <w:lang w:eastAsia="ja-JP"/>
              </w:rPr>
              <w:t>1</w:t>
            </w:r>
          </w:p>
        </w:tc>
        <w:tc>
          <w:tcPr>
            <w:tcW w:w="1379" w:type="dxa"/>
            <w:gridSpan w:val="2"/>
            <w:shd w:val="clear" w:color="auto" w:fill="auto"/>
            <w:noWrap/>
          </w:tcPr>
          <w:p w14:paraId="558715B0" w14:textId="77777777" w:rsidR="00AB29C4" w:rsidRPr="003C4CEC" w:rsidRDefault="00AB29C4" w:rsidP="000A46FC">
            <w:pPr>
              <w:pStyle w:val="TAC"/>
            </w:pPr>
            <w:r>
              <w:rPr>
                <w:rFonts w:cs="Arial"/>
                <w:szCs w:val="18"/>
                <w:lang w:eastAsia="ja-JP"/>
              </w:rPr>
              <w:t>1965</w:t>
            </w:r>
          </w:p>
        </w:tc>
        <w:tc>
          <w:tcPr>
            <w:tcW w:w="817" w:type="dxa"/>
            <w:gridSpan w:val="2"/>
            <w:shd w:val="clear" w:color="auto" w:fill="auto"/>
            <w:noWrap/>
          </w:tcPr>
          <w:p w14:paraId="3A57F3CE" w14:textId="77777777" w:rsidR="00AB29C4" w:rsidRPr="003C4CEC" w:rsidRDefault="00AB29C4" w:rsidP="000A46FC">
            <w:pPr>
              <w:pStyle w:val="TAC"/>
            </w:pPr>
            <w:r>
              <w:rPr>
                <w:rFonts w:cs="Arial"/>
                <w:szCs w:val="18"/>
                <w:lang w:eastAsia="ja-JP"/>
              </w:rPr>
              <w:t>5</w:t>
            </w:r>
          </w:p>
        </w:tc>
        <w:tc>
          <w:tcPr>
            <w:tcW w:w="2554" w:type="dxa"/>
            <w:gridSpan w:val="2"/>
            <w:shd w:val="clear" w:color="auto" w:fill="auto"/>
            <w:noWrap/>
          </w:tcPr>
          <w:p w14:paraId="5B30EAC5" w14:textId="77777777" w:rsidR="00AB29C4" w:rsidRPr="003C4CEC" w:rsidRDefault="00AB29C4" w:rsidP="000A46FC">
            <w:pPr>
              <w:pStyle w:val="TAC"/>
            </w:pPr>
            <w:r>
              <w:rPr>
                <w:rFonts w:cs="Arial"/>
                <w:szCs w:val="18"/>
                <w:lang w:eastAsia="ja-JP"/>
              </w:rPr>
              <w:t>25</w:t>
            </w:r>
          </w:p>
        </w:tc>
        <w:tc>
          <w:tcPr>
            <w:tcW w:w="1323" w:type="dxa"/>
            <w:gridSpan w:val="2"/>
            <w:shd w:val="clear" w:color="auto" w:fill="auto"/>
            <w:noWrap/>
          </w:tcPr>
          <w:p w14:paraId="7EAB6599" w14:textId="77777777" w:rsidR="00AB29C4" w:rsidRPr="00EF5447" w:rsidRDefault="00AB29C4" w:rsidP="000A46FC">
            <w:pPr>
              <w:pStyle w:val="TAC"/>
            </w:pPr>
            <w:r>
              <w:rPr>
                <w:rFonts w:cs="Arial"/>
                <w:szCs w:val="18"/>
                <w:lang w:eastAsia="ja-JP"/>
              </w:rPr>
              <w:t>2155</w:t>
            </w:r>
          </w:p>
        </w:tc>
        <w:tc>
          <w:tcPr>
            <w:tcW w:w="817" w:type="dxa"/>
            <w:gridSpan w:val="2"/>
            <w:shd w:val="clear" w:color="auto" w:fill="auto"/>
          </w:tcPr>
          <w:p w14:paraId="10659D37" w14:textId="77777777" w:rsidR="00AB29C4" w:rsidRPr="00EF5447" w:rsidRDefault="00AB29C4" w:rsidP="000A46FC">
            <w:pPr>
              <w:pStyle w:val="TAC"/>
            </w:pPr>
            <w:r>
              <w:rPr>
                <w:rFonts w:cs="Arial"/>
                <w:szCs w:val="18"/>
                <w:lang w:eastAsia="ja-JP"/>
              </w:rPr>
              <w:t>N/A</w:t>
            </w:r>
          </w:p>
        </w:tc>
        <w:tc>
          <w:tcPr>
            <w:tcW w:w="1248" w:type="dxa"/>
            <w:gridSpan w:val="3"/>
            <w:shd w:val="clear" w:color="auto" w:fill="auto"/>
          </w:tcPr>
          <w:p w14:paraId="254CF98F" w14:textId="77777777" w:rsidR="00AB29C4" w:rsidRPr="00EF5447" w:rsidRDefault="00AB29C4" w:rsidP="000A46FC">
            <w:pPr>
              <w:pStyle w:val="TAC"/>
            </w:pPr>
            <w:r>
              <w:rPr>
                <w:rFonts w:cs="Arial"/>
                <w:szCs w:val="18"/>
                <w:lang w:eastAsia="ja-JP"/>
              </w:rPr>
              <w:t>N/A</w:t>
            </w:r>
          </w:p>
        </w:tc>
      </w:tr>
      <w:tr w:rsidR="00AB29C4" w:rsidRPr="00EF5447" w14:paraId="7A48351A" w14:textId="77777777" w:rsidTr="00F016D2">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6F2B9D0C" w14:textId="77777777" w:rsidR="00AB29C4" w:rsidRPr="00EF5447" w:rsidRDefault="00AB29C4" w:rsidP="000A46FC">
            <w:pPr>
              <w:pStyle w:val="TAC"/>
            </w:pPr>
          </w:p>
        </w:tc>
        <w:tc>
          <w:tcPr>
            <w:tcW w:w="867" w:type="dxa"/>
            <w:tcBorders>
              <w:left w:val="single" w:sz="4" w:space="0" w:color="auto"/>
            </w:tcBorders>
            <w:shd w:val="clear" w:color="auto" w:fill="auto"/>
            <w:vAlign w:val="center"/>
          </w:tcPr>
          <w:p w14:paraId="7734C573" w14:textId="77777777" w:rsidR="00AB29C4" w:rsidRPr="00EF5447" w:rsidRDefault="00AB29C4" w:rsidP="000A46FC">
            <w:pPr>
              <w:pStyle w:val="TAC"/>
            </w:pPr>
            <w:r>
              <w:rPr>
                <w:rFonts w:cs="Arial"/>
                <w:szCs w:val="18"/>
                <w:lang w:eastAsia="ja-JP"/>
              </w:rPr>
              <w:t>5</w:t>
            </w:r>
          </w:p>
        </w:tc>
        <w:tc>
          <w:tcPr>
            <w:tcW w:w="1379" w:type="dxa"/>
            <w:gridSpan w:val="2"/>
            <w:shd w:val="clear" w:color="auto" w:fill="auto"/>
            <w:noWrap/>
          </w:tcPr>
          <w:p w14:paraId="3E87C2CA" w14:textId="77777777" w:rsidR="00AB29C4" w:rsidRPr="003C4CEC" w:rsidRDefault="00AB29C4" w:rsidP="000A46FC">
            <w:pPr>
              <w:pStyle w:val="TAC"/>
            </w:pPr>
            <w:r>
              <w:rPr>
                <w:rFonts w:cs="Arial"/>
                <w:szCs w:val="18"/>
                <w:lang w:eastAsia="ja-JP"/>
              </w:rPr>
              <w:t>N/A</w:t>
            </w:r>
          </w:p>
        </w:tc>
        <w:tc>
          <w:tcPr>
            <w:tcW w:w="817" w:type="dxa"/>
            <w:gridSpan w:val="2"/>
            <w:shd w:val="clear" w:color="auto" w:fill="auto"/>
            <w:noWrap/>
          </w:tcPr>
          <w:p w14:paraId="79489C84" w14:textId="77777777" w:rsidR="00AB29C4" w:rsidRPr="003C4CEC" w:rsidRDefault="00AB29C4" w:rsidP="000A46FC">
            <w:pPr>
              <w:pStyle w:val="TAC"/>
            </w:pPr>
            <w:r>
              <w:rPr>
                <w:rFonts w:cs="Arial"/>
                <w:szCs w:val="18"/>
                <w:lang w:eastAsia="ja-JP"/>
              </w:rPr>
              <w:t>5</w:t>
            </w:r>
          </w:p>
        </w:tc>
        <w:tc>
          <w:tcPr>
            <w:tcW w:w="2554" w:type="dxa"/>
            <w:gridSpan w:val="2"/>
            <w:shd w:val="clear" w:color="auto" w:fill="auto"/>
            <w:noWrap/>
          </w:tcPr>
          <w:p w14:paraId="71A96BB0" w14:textId="77777777" w:rsidR="00AB29C4" w:rsidRPr="003C4CEC" w:rsidRDefault="00AB29C4" w:rsidP="000A46FC">
            <w:pPr>
              <w:pStyle w:val="TAC"/>
            </w:pPr>
            <w:r>
              <w:rPr>
                <w:rFonts w:cs="Arial"/>
                <w:szCs w:val="18"/>
                <w:lang w:eastAsia="ja-JP"/>
              </w:rPr>
              <w:t>N/A</w:t>
            </w:r>
          </w:p>
        </w:tc>
        <w:tc>
          <w:tcPr>
            <w:tcW w:w="1323" w:type="dxa"/>
            <w:gridSpan w:val="2"/>
            <w:shd w:val="clear" w:color="auto" w:fill="auto"/>
            <w:noWrap/>
          </w:tcPr>
          <w:p w14:paraId="0B9522F8" w14:textId="77777777" w:rsidR="00AB29C4" w:rsidRPr="00EF5447" w:rsidRDefault="00AB29C4" w:rsidP="000A46FC">
            <w:pPr>
              <w:pStyle w:val="TAC"/>
            </w:pPr>
            <w:r>
              <w:rPr>
                <w:lang w:val="en-US" w:eastAsia="zh-CN"/>
              </w:rPr>
              <w:t>875</w:t>
            </w:r>
          </w:p>
        </w:tc>
        <w:tc>
          <w:tcPr>
            <w:tcW w:w="817" w:type="dxa"/>
            <w:gridSpan w:val="2"/>
            <w:shd w:val="clear" w:color="auto" w:fill="auto"/>
          </w:tcPr>
          <w:p w14:paraId="736B4A73" w14:textId="77777777" w:rsidR="00AB29C4" w:rsidRPr="00EF5447" w:rsidRDefault="00AB29C4" w:rsidP="000A46FC">
            <w:pPr>
              <w:pStyle w:val="TAC"/>
            </w:pPr>
            <w:r>
              <w:rPr>
                <w:rFonts w:cs="Arial"/>
                <w:szCs w:val="18"/>
                <w:lang w:eastAsia="ja-JP"/>
              </w:rPr>
              <w:t>4.6</w:t>
            </w:r>
          </w:p>
        </w:tc>
        <w:tc>
          <w:tcPr>
            <w:tcW w:w="1248" w:type="dxa"/>
            <w:gridSpan w:val="3"/>
            <w:shd w:val="clear" w:color="auto" w:fill="auto"/>
          </w:tcPr>
          <w:p w14:paraId="76140D1E" w14:textId="77777777" w:rsidR="00AB29C4" w:rsidRPr="00EF5447" w:rsidRDefault="00AB29C4" w:rsidP="000A46FC">
            <w:pPr>
              <w:pStyle w:val="TAC"/>
            </w:pPr>
            <w:r>
              <w:rPr>
                <w:rFonts w:cs="Arial"/>
                <w:szCs w:val="18"/>
                <w:lang w:eastAsia="ja-JP"/>
              </w:rPr>
              <w:t>IMD5</w:t>
            </w:r>
          </w:p>
        </w:tc>
      </w:tr>
      <w:tr w:rsidR="00AB29C4" w:rsidRPr="00EF5447" w14:paraId="5463C926" w14:textId="77777777" w:rsidTr="00F016D2">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3F2A145E" w14:textId="77777777" w:rsidR="00AB29C4" w:rsidRPr="00EF5447" w:rsidRDefault="00AB29C4" w:rsidP="000A46FC">
            <w:pPr>
              <w:pStyle w:val="TAC"/>
            </w:pPr>
          </w:p>
        </w:tc>
        <w:tc>
          <w:tcPr>
            <w:tcW w:w="867" w:type="dxa"/>
            <w:tcBorders>
              <w:left w:val="single" w:sz="4" w:space="0" w:color="auto"/>
            </w:tcBorders>
            <w:shd w:val="clear" w:color="auto" w:fill="auto"/>
            <w:vAlign w:val="center"/>
          </w:tcPr>
          <w:p w14:paraId="4C5C1F9B" w14:textId="77777777" w:rsidR="00AB29C4" w:rsidRPr="00EF5447" w:rsidRDefault="00AB29C4" w:rsidP="000A46FC">
            <w:pPr>
              <w:pStyle w:val="TAC"/>
            </w:pPr>
            <w:r>
              <w:rPr>
                <w:rFonts w:cs="Arial"/>
                <w:szCs w:val="18"/>
                <w:lang w:eastAsia="ja-JP"/>
              </w:rPr>
              <w:t>n28</w:t>
            </w:r>
          </w:p>
        </w:tc>
        <w:tc>
          <w:tcPr>
            <w:tcW w:w="1379" w:type="dxa"/>
            <w:gridSpan w:val="2"/>
            <w:shd w:val="clear" w:color="auto" w:fill="auto"/>
            <w:noWrap/>
          </w:tcPr>
          <w:p w14:paraId="053565C3" w14:textId="77777777" w:rsidR="00AB29C4" w:rsidRPr="003C4CEC" w:rsidRDefault="00AB29C4" w:rsidP="000A46FC">
            <w:pPr>
              <w:pStyle w:val="TAC"/>
            </w:pPr>
            <w:r>
              <w:rPr>
                <w:rFonts w:cs="Arial"/>
                <w:szCs w:val="18"/>
                <w:lang w:eastAsia="ja-JP"/>
              </w:rPr>
              <w:t>710</w:t>
            </w:r>
          </w:p>
        </w:tc>
        <w:tc>
          <w:tcPr>
            <w:tcW w:w="817" w:type="dxa"/>
            <w:gridSpan w:val="2"/>
            <w:shd w:val="clear" w:color="auto" w:fill="auto"/>
            <w:noWrap/>
          </w:tcPr>
          <w:p w14:paraId="6C8DA541" w14:textId="77777777" w:rsidR="00AB29C4" w:rsidRPr="003C4CEC" w:rsidRDefault="00AB29C4" w:rsidP="000A46FC">
            <w:pPr>
              <w:pStyle w:val="TAC"/>
            </w:pPr>
            <w:r>
              <w:rPr>
                <w:rFonts w:cs="Arial"/>
                <w:szCs w:val="18"/>
                <w:lang w:eastAsia="ja-JP"/>
              </w:rPr>
              <w:t>5</w:t>
            </w:r>
          </w:p>
        </w:tc>
        <w:tc>
          <w:tcPr>
            <w:tcW w:w="2554" w:type="dxa"/>
            <w:gridSpan w:val="2"/>
            <w:shd w:val="clear" w:color="auto" w:fill="auto"/>
            <w:noWrap/>
          </w:tcPr>
          <w:p w14:paraId="1109B064" w14:textId="77777777" w:rsidR="00AB29C4" w:rsidRPr="003C4CEC" w:rsidRDefault="00AB29C4" w:rsidP="000A46FC">
            <w:pPr>
              <w:pStyle w:val="TAC"/>
            </w:pPr>
            <w:r>
              <w:rPr>
                <w:rFonts w:cs="Arial"/>
                <w:szCs w:val="18"/>
                <w:lang w:eastAsia="ja-JP"/>
              </w:rPr>
              <w:t>25</w:t>
            </w:r>
          </w:p>
        </w:tc>
        <w:tc>
          <w:tcPr>
            <w:tcW w:w="1323" w:type="dxa"/>
            <w:gridSpan w:val="2"/>
            <w:shd w:val="clear" w:color="auto" w:fill="auto"/>
            <w:noWrap/>
          </w:tcPr>
          <w:p w14:paraId="3BC0B6E2" w14:textId="77777777" w:rsidR="00AB29C4" w:rsidRPr="00EF5447" w:rsidRDefault="00AB29C4" w:rsidP="000A46FC">
            <w:pPr>
              <w:pStyle w:val="TAC"/>
            </w:pPr>
            <w:r>
              <w:rPr>
                <w:rFonts w:cs="Arial"/>
                <w:szCs w:val="18"/>
                <w:lang w:eastAsia="ja-JP"/>
              </w:rPr>
              <w:t>765</w:t>
            </w:r>
          </w:p>
        </w:tc>
        <w:tc>
          <w:tcPr>
            <w:tcW w:w="817" w:type="dxa"/>
            <w:gridSpan w:val="2"/>
            <w:shd w:val="clear" w:color="auto" w:fill="auto"/>
          </w:tcPr>
          <w:p w14:paraId="6B34CBAC" w14:textId="77777777" w:rsidR="00AB29C4" w:rsidRPr="00EF5447" w:rsidRDefault="00AB29C4" w:rsidP="000A46FC">
            <w:pPr>
              <w:pStyle w:val="TAC"/>
            </w:pPr>
            <w:r>
              <w:rPr>
                <w:rFonts w:cs="Arial"/>
                <w:szCs w:val="18"/>
                <w:lang w:eastAsia="ja-JP"/>
              </w:rPr>
              <w:t>N/A</w:t>
            </w:r>
          </w:p>
        </w:tc>
        <w:tc>
          <w:tcPr>
            <w:tcW w:w="1248" w:type="dxa"/>
            <w:gridSpan w:val="3"/>
            <w:shd w:val="clear" w:color="auto" w:fill="auto"/>
          </w:tcPr>
          <w:p w14:paraId="637681F0" w14:textId="77777777" w:rsidR="00AB29C4" w:rsidRPr="00EF5447" w:rsidRDefault="00AB29C4" w:rsidP="000A46FC">
            <w:pPr>
              <w:pStyle w:val="TAC"/>
            </w:pPr>
            <w:r>
              <w:rPr>
                <w:rFonts w:cs="Arial"/>
                <w:szCs w:val="18"/>
                <w:lang w:eastAsia="ja-JP"/>
              </w:rPr>
              <w:t>N/A</w:t>
            </w:r>
          </w:p>
        </w:tc>
      </w:tr>
      <w:tr w:rsidR="00AB29C4" w:rsidRPr="00EF5447" w14:paraId="558059EF" w14:textId="77777777" w:rsidTr="00F016D2">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328A567" w14:textId="77777777" w:rsidR="00AB29C4" w:rsidRPr="00EF5447" w:rsidRDefault="00AB29C4" w:rsidP="000A46FC">
            <w:pPr>
              <w:pStyle w:val="TAC"/>
            </w:pPr>
            <w:r w:rsidRPr="00C732A0">
              <w:rPr>
                <w:rFonts w:cs="Arial"/>
                <w:lang w:val="x-none" w:eastAsia="zh-TW"/>
              </w:rPr>
              <w:t>DC_1</w:t>
            </w:r>
            <w:r w:rsidRPr="00C732A0">
              <w:rPr>
                <w:rFonts w:cs="Arial"/>
                <w:lang w:val="da-DK" w:eastAsia="zh-TW"/>
              </w:rPr>
              <w:t>A-5A_</w:t>
            </w:r>
            <w:r w:rsidRPr="00C732A0">
              <w:rPr>
                <w:rFonts w:cs="Arial"/>
                <w:lang w:val="x-none" w:eastAsia="zh-TW"/>
              </w:rPr>
              <w:t>n</w:t>
            </w:r>
            <w:r w:rsidRPr="00C732A0">
              <w:rPr>
                <w:rFonts w:cs="Arial"/>
                <w:lang w:val="da-DK" w:eastAsia="zh-TW"/>
              </w:rPr>
              <w:t>40A</w:t>
            </w:r>
          </w:p>
        </w:tc>
        <w:tc>
          <w:tcPr>
            <w:tcW w:w="867" w:type="dxa"/>
            <w:tcBorders>
              <w:left w:val="single" w:sz="4" w:space="0" w:color="auto"/>
            </w:tcBorders>
            <w:shd w:val="clear" w:color="auto" w:fill="auto"/>
            <w:vAlign w:val="center"/>
          </w:tcPr>
          <w:p w14:paraId="195E17CB" w14:textId="77777777" w:rsidR="00AB29C4" w:rsidRPr="00EF5447" w:rsidRDefault="00AB29C4" w:rsidP="000A46FC">
            <w:pPr>
              <w:pStyle w:val="TAC"/>
            </w:pPr>
            <w:r w:rsidRPr="00C732A0">
              <w:rPr>
                <w:lang w:val="x-none" w:eastAsia="ko-KR"/>
              </w:rPr>
              <w:t>1</w:t>
            </w:r>
          </w:p>
        </w:tc>
        <w:tc>
          <w:tcPr>
            <w:tcW w:w="1379" w:type="dxa"/>
            <w:gridSpan w:val="2"/>
            <w:shd w:val="clear" w:color="auto" w:fill="auto"/>
            <w:noWrap/>
            <w:vAlign w:val="center"/>
          </w:tcPr>
          <w:p w14:paraId="49C38323" w14:textId="77777777" w:rsidR="00AB29C4" w:rsidRPr="00EF5447" w:rsidRDefault="00AB29C4" w:rsidP="000A46FC">
            <w:pPr>
              <w:pStyle w:val="TAC"/>
            </w:pPr>
            <w:r>
              <w:rPr>
                <w:rFonts w:cs="Arial"/>
                <w:lang w:val="x-none"/>
              </w:rPr>
              <w:t>N/A</w:t>
            </w:r>
          </w:p>
        </w:tc>
        <w:tc>
          <w:tcPr>
            <w:tcW w:w="817" w:type="dxa"/>
            <w:gridSpan w:val="2"/>
            <w:shd w:val="clear" w:color="auto" w:fill="auto"/>
            <w:noWrap/>
            <w:vAlign w:val="center"/>
          </w:tcPr>
          <w:p w14:paraId="6C8ABEFD" w14:textId="77777777" w:rsidR="00AB29C4" w:rsidRPr="00EF5447" w:rsidRDefault="00AB29C4" w:rsidP="000A46FC">
            <w:pPr>
              <w:pStyle w:val="TAC"/>
            </w:pPr>
            <w:r w:rsidRPr="003C4CEC">
              <w:rPr>
                <w:rFonts w:cs="Arial"/>
                <w:lang w:val="x-none"/>
              </w:rPr>
              <w:t>5</w:t>
            </w:r>
          </w:p>
        </w:tc>
        <w:tc>
          <w:tcPr>
            <w:tcW w:w="2554" w:type="dxa"/>
            <w:gridSpan w:val="2"/>
            <w:shd w:val="clear" w:color="auto" w:fill="auto"/>
            <w:noWrap/>
            <w:vAlign w:val="center"/>
          </w:tcPr>
          <w:p w14:paraId="21CDD19E" w14:textId="77777777" w:rsidR="00AB29C4" w:rsidRPr="00EF5447" w:rsidRDefault="00AB29C4" w:rsidP="000A46FC">
            <w:pPr>
              <w:pStyle w:val="TAC"/>
            </w:pPr>
            <w:r>
              <w:rPr>
                <w:rFonts w:cs="Arial"/>
                <w:lang w:val="x-none"/>
              </w:rPr>
              <w:t>N/A</w:t>
            </w:r>
          </w:p>
        </w:tc>
        <w:tc>
          <w:tcPr>
            <w:tcW w:w="1323" w:type="dxa"/>
            <w:gridSpan w:val="2"/>
            <w:shd w:val="clear" w:color="auto" w:fill="auto"/>
            <w:noWrap/>
            <w:vAlign w:val="center"/>
          </w:tcPr>
          <w:p w14:paraId="6FEF6ED7" w14:textId="77777777" w:rsidR="00AB29C4" w:rsidRPr="00EF5447" w:rsidRDefault="00AB29C4" w:rsidP="000A46FC">
            <w:pPr>
              <w:pStyle w:val="TAC"/>
            </w:pPr>
            <w:r w:rsidRPr="00C732A0">
              <w:rPr>
                <w:rFonts w:cs="Arial"/>
                <w:lang w:val="x-none"/>
              </w:rPr>
              <w:t>2144</w:t>
            </w:r>
          </w:p>
        </w:tc>
        <w:tc>
          <w:tcPr>
            <w:tcW w:w="817" w:type="dxa"/>
            <w:gridSpan w:val="2"/>
            <w:shd w:val="clear" w:color="auto" w:fill="auto"/>
            <w:vAlign w:val="center"/>
          </w:tcPr>
          <w:p w14:paraId="4F7C2325" w14:textId="77777777" w:rsidR="00AB29C4" w:rsidRPr="00EF5447" w:rsidRDefault="00AB29C4" w:rsidP="000A46FC">
            <w:pPr>
              <w:pStyle w:val="TAC"/>
            </w:pPr>
            <w:r w:rsidRPr="00C732A0">
              <w:rPr>
                <w:rFonts w:cs="Arial"/>
                <w:lang w:val="x-none"/>
              </w:rPr>
              <w:t>4.0</w:t>
            </w:r>
          </w:p>
        </w:tc>
        <w:tc>
          <w:tcPr>
            <w:tcW w:w="1248" w:type="dxa"/>
            <w:gridSpan w:val="3"/>
            <w:shd w:val="clear" w:color="auto" w:fill="auto"/>
            <w:vAlign w:val="center"/>
          </w:tcPr>
          <w:p w14:paraId="685D11CA" w14:textId="77777777" w:rsidR="00AB29C4" w:rsidRPr="00EF5447" w:rsidRDefault="00AB29C4" w:rsidP="000A46FC">
            <w:pPr>
              <w:pStyle w:val="TAC"/>
            </w:pPr>
            <w:r w:rsidRPr="00C732A0">
              <w:rPr>
                <w:rFonts w:eastAsia="Batang"/>
                <w:lang w:val="x-none"/>
              </w:rPr>
              <w:t>IMD5</w:t>
            </w:r>
          </w:p>
        </w:tc>
      </w:tr>
      <w:tr w:rsidR="00AB29C4" w:rsidRPr="00EF5447" w14:paraId="27BDD26B" w14:textId="77777777" w:rsidTr="00F016D2">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380700B7" w14:textId="77777777" w:rsidR="00AB29C4" w:rsidRPr="00EF5447" w:rsidRDefault="00AB29C4" w:rsidP="000A46FC">
            <w:pPr>
              <w:pStyle w:val="TAC"/>
            </w:pPr>
          </w:p>
        </w:tc>
        <w:tc>
          <w:tcPr>
            <w:tcW w:w="867" w:type="dxa"/>
            <w:tcBorders>
              <w:left w:val="single" w:sz="4" w:space="0" w:color="auto"/>
            </w:tcBorders>
            <w:shd w:val="clear" w:color="auto" w:fill="auto"/>
            <w:vAlign w:val="center"/>
          </w:tcPr>
          <w:p w14:paraId="7FB32C9E" w14:textId="77777777" w:rsidR="00AB29C4" w:rsidRPr="00EF5447" w:rsidRDefault="00AB29C4" w:rsidP="000A46FC">
            <w:pPr>
              <w:pStyle w:val="TAC"/>
            </w:pPr>
            <w:r w:rsidRPr="00C732A0">
              <w:rPr>
                <w:lang w:val="x-none" w:eastAsia="ko-KR"/>
              </w:rPr>
              <w:t>5</w:t>
            </w:r>
          </w:p>
        </w:tc>
        <w:tc>
          <w:tcPr>
            <w:tcW w:w="1379" w:type="dxa"/>
            <w:gridSpan w:val="2"/>
            <w:shd w:val="clear" w:color="auto" w:fill="auto"/>
            <w:noWrap/>
            <w:vAlign w:val="center"/>
          </w:tcPr>
          <w:p w14:paraId="17C395D3" w14:textId="77777777" w:rsidR="00AB29C4" w:rsidRPr="00EF5447" w:rsidRDefault="00AB29C4" w:rsidP="000A46FC">
            <w:pPr>
              <w:pStyle w:val="TAC"/>
            </w:pPr>
            <w:r w:rsidRPr="003C4CEC">
              <w:rPr>
                <w:lang w:val="x-none" w:eastAsia="ko-KR"/>
              </w:rPr>
              <w:t>832</w:t>
            </w:r>
          </w:p>
        </w:tc>
        <w:tc>
          <w:tcPr>
            <w:tcW w:w="817" w:type="dxa"/>
            <w:gridSpan w:val="2"/>
            <w:shd w:val="clear" w:color="auto" w:fill="auto"/>
            <w:noWrap/>
            <w:vAlign w:val="center"/>
          </w:tcPr>
          <w:p w14:paraId="45576CD6" w14:textId="77777777" w:rsidR="00AB29C4" w:rsidRPr="00EF5447" w:rsidRDefault="00AB29C4" w:rsidP="000A46FC">
            <w:pPr>
              <w:pStyle w:val="TAC"/>
            </w:pPr>
            <w:r w:rsidRPr="003C4CEC">
              <w:rPr>
                <w:lang w:val="x-none" w:eastAsia="ko-KR"/>
              </w:rPr>
              <w:t>5</w:t>
            </w:r>
          </w:p>
        </w:tc>
        <w:tc>
          <w:tcPr>
            <w:tcW w:w="2554" w:type="dxa"/>
            <w:gridSpan w:val="2"/>
            <w:shd w:val="clear" w:color="auto" w:fill="auto"/>
            <w:noWrap/>
            <w:vAlign w:val="center"/>
          </w:tcPr>
          <w:p w14:paraId="45F71586" w14:textId="77777777" w:rsidR="00AB29C4" w:rsidRPr="00EF5447" w:rsidRDefault="00AB29C4" w:rsidP="000A46FC">
            <w:pPr>
              <w:pStyle w:val="TAC"/>
            </w:pPr>
            <w:r w:rsidRPr="003C4CEC">
              <w:rPr>
                <w:lang w:val="x-none" w:eastAsia="ko-KR"/>
              </w:rPr>
              <w:t>25</w:t>
            </w:r>
          </w:p>
        </w:tc>
        <w:tc>
          <w:tcPr>
            <w:tcW w:w="1323" w:type="dxa"/>
            <w:gridSpan w:val="2"/>
            <w:shd w:val="clear" w:color="auto" w:fill="auto"/>
            <w:noWrap/>
            <w:vAlign w:val="center"/>
          </w:tcPr>
          <w:p w14:paraId="33018FF8" w14:textId="77777777" w:rsidR="00AB29C4" w:rsidRPr="00EF5447" w:rsidRDefault="00AB29C4" w:rsidP="000A46FC">
            <w:pPr>
              <w:pStyle w:val="TAC"/>
            </w:pPr>
            <w:r w:rsidRPr="00C732A0">
              <w:rPr>
                <w:lang w:val="x-none" w:eastAsia="ko-KR"/>
              </w:rPr>
              <w:t>877</w:t>
            </w:r>
          </w:p>
        </w:tc>
        <w:tc>
          <w:tcPr>
            <w:tcW w:w="817" w:type="dxa"/>
            <w:gridSpan w:val="2"/>
            <w:shd w:val="clear" w:color="auto" w:fill="auto"/>
            <w:vAlign w:val="center"/>
          </w:tcPr>
          <w:p w14:paraId="5DFCF236" w14:textId="77777777" w:rsidR="00AB29C4" w:rsidRPr="00EF5447" w:rsidRDefault="00AB29C4" w:rsidP="000A46FC">
            <w:pPr>
              <w:pStyle w:val="TAC"/>
            </w:pPr>
            <w:r w:rsidRPr="00C732A0">
              <w:rPr>
                <w:rFonts w:eastAsia="MS Mincho"/>
                <w:lang w:val="x-none"/>
              </w:rPr>
              <w:t>N/A</w:t>
            </w:r>
          </w:p>
        </w:tc>
        <w:tc>
          <w:tcPr>
            <w:tcW w:w="1248" w:type="dxa"/>
            <w:gridSpan w:val="3"/>
            <w:shd w:val="clear" w:color="auto" w:fill="auto"/>
            <w:vAlign w:val="center"/>
          </w:tcPr>
          <w:p w14:paraId="4BE4E8A5" w14:textId="77777777" w:rsidR="00AB29C4" w:rsidRPr="00EF5447" w:rsidRDefault="00AB29C4" w:rsidP="000A46FC">
            <w:pPr>
              <w:pStyle w:val="TAC"/>
            </w:pPr>
            <w:r w:rsidRPr="00C732A0">
              <w:rPr>
                <w:rFonts w:eastAsia="MS Mincho"/>
                <w:lang w:val="x-none"/>
              </w:rPr>
              <w:t>N/A</w:t>
            </w:r>
          </w:p>
        </w:tc>
      </w:tr>
      <w:tr w:rsidR="00AB29C4" w:rsidRPr="00EF5447" w14:paraId="1D968E0F" w14:textId="77777777" w:rsidTr="00F016D2">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383E097F" w14:textId="77777777" w:rsidR="00AB29C4" w:rsidRPr="00EF5447" w:rsidRDefault="00AB29C4" w:rsidP="000A46FC">
            <w:pPr>
              <w:pStyle w:val="TAC"/>
            </w:pPr>
          </w:p>
        </w:tc>
        <w:tc>
          <w:tcPr>
            <w:tcW w:w="867" w:type="dxa"/>
            <w:tcBorders>
              <w:left w:val="single" w:sz="4" w:space="0" w:color="auto"/>
            </w:tcBorders>
            <w:shd w:val="clear" w:color="auto" w:fill="auto"/>
            <w:vAlign w:val="center"/>
          </w:tcPr>
          <w:p w14:paraId="3EFF1093" w14:textId="77777777" w:rsidR="00AB29C4" w:rsidRPr="00EF5447" w:rsidRDefault="00AB29C4" w:rsidP="000A46FC">
            <w:pPr>
              <w:pStyle w:val="TAC"/>
            </w:pPr>
            <w:r w:rsidRPr="00C732A0">
              <w:rPr>
                <w:rFonts w:cs="Arial"/>
                <w:lang w:val="x-none" w:eastAsia="zh-TW"/>
              </w:rPr>
              <w:t>n</w:t>
            </w:r>
            <w:r w:rsidRPr="00C732A0">
              <w:rPr>
                <w:rFonts w:cs="Arial"/>
                <w:lang w:val="da-DK" w:eastAsia="zh-TW"/>
              </w:rPr>
              <w:t>40</w:t>
            </w:r>
          </w:p>
        </w:tc>
        <w:tc>
          <w:tcPr>
            <w:tcW w:w="1379" w:type="dxa"/>
            <w:gridSpan w:val="2"/>
            <w:shd w:val="clear" w:color="auto" w:fill="auto"/>
            <w:noWrap/>
            <w:vAlign w:val="center"/>
          </w:tcPr>
          <w:p w14:paraId="5A2B9D29" w14:textId="77777777" w:rsidR="00AB29C4" w:rsidRPr="00EF5447" w:rsidRDefault="00AB29C4" w:rsidP="000A46FC">
            <w:pPr>
              <w:pStyle w:val="TAC"/>
            </w:pPr>
            <w:r w:rsidRPr="003C4CEC">
              <w:rPr>
                <w:lang w:val="x-none" w:eastAsia="ko-KR"/>
              </w:rPr>
              <w:t>2320</w:t>
            </w:r>
          </w:p>
        </w:tc>
        <w:tc>
          <w:tcPr>
            <w:tcW w:w="817" w:type="dxa"/>
            <w:gridSpan w:val="2"/>
            <w:shd w:val="clear" w:color="auto" w:fill="auto"/>
            <w:noWrap/>
            <w:vAlign w:val="center"/>
          </w:tcPr>
          <w:p w14:paraId="56390BDB" w14:textId="77777777" w:rsidR="00AB29C4" w:rsidRPr="00EF5447" w:rsidRDefault="00AB29C4" w:rsidP="000A46FC">
            <w:pPr>
              <w:pStyle w:val="TAC"/>
            </w:pPr>
            <w:r w:rsidRPr="003C4CEC">
              <w:rPr>
                <w:lang w:val="x-none" w:eastAsia="ko-KR"/>
              </w:rPr>
              <w:t>5</w:t>
            </w:r>
          </w:p>
        </w:tc>
        <w:tc>
          <w:tcPr>
            <w:tcW w:w="2554" w:type="dxa"/>
            <w:gridSpan w:val="2"/>
            <w:shd w:val="clear" w:color="auto" w:fill="auto"/>
            <w:noWrap/>
            <w:vAlign w:val="center"/>
          </w:tcPr>
          <w:p w14:paraId="6588A1DB" w14:textId="77777777" w:rsidR="00AB29C4" w:rsidRPr="00EF5447" w:rsidRDefault="00AB29C4" w:rsidP="000A46FC">
            <w:pPr>
              <w:pStyle w:val="TAC"/>
            </w:pPr>
            <w:r w:rsidRPr="003C4CEC">
              <w:rPr>
                <w:lang w:val="x-none" w:eastAsia="ko-KR"/>
              </w:rPr>
              <w:t>25</w:t>
            </w:r>
          </w:p>
        </w:tc>
        <w:tc>
          <w:tcPr>
            <w:tcW w:w="1323" w:type="dxa"/>
            <w:gridSpan w:val="2"/>
            <w:shd w:val="clear" w:color="auto" w:fill="auto"/>
            <w:noWrap/>
            <w:vAlign w:val="center"/>
          </w:tcPr>
          <w:p w14:paraId="45B62B78" w14:textId="77777777" w:rsidR="00AB29C4" w:rsidRPr="00EF5447" w:rsidRDefault="00AB29C4" w:rsidP="000A46FC">
            <w:pPr>
              <w:pStyle w:val="TAC"/>
            </w:pPr>
            <w:r w:rsidRPr="00C732A0">
              <w:rPr>
                <w:lang w:val="x-none" w:eastAsia="ko-KR"/>
              </w:rPr>
              <w:t>2320</w:t>
            </w:r>
          </w:p>
        </w:tc>
        <w:tc>
          <w:tcPr>
            <w:tcW w:w="817" w:type="dxa"/>
            <w:gridSpan w:val="2"/>
            <w:shd w:val="clear" w:color="auto" w:fill="auto"/>
            <w:vAlign w:val="center"/>
          </w:tcPr>
          <w:p w14:paraId="78AE7D6C" w14:textId="77777777" w:rsidR="00AB29C4" w:rsidRPr="00EF5447" w:rsidRDefault="00AB29C4" w:rsidP="000A46FC">
            <w:pPr>
              <w:pStyle w:val="TAC"/>
            </w:pPr>
            <w:r w:rsidRPr="00C732A0">
              <w:rPr>
                <w:rFonts w:eastAsia="MS Mincho"/>
                <w:lang w:val="x-none"/>
              </w:rPr>
              <w:t>N/A</w:t>
            </w:r>
          </w:p>
        </w:tc>
        <w:tc>
          <w:tcPr>
            <w:tcW w:w="1248" w:type="dxa"/>
            <w:gridSpan w:val="3"/>
            <w:shd w:val="clear" w:color="auto" w:fill="auto"/>
            <w:vAlign w:val="center"/>
          </w:tcPr>
          <w:p w14:paraId="590E887A" w14:textId="77777777" w:rsidR="00AB29C4" w:rsidRPr="00EF5447" w:rsidRDefault="00AB29C4" w:rsidP="000A46FC">
            <w:pPr>
              <w:pStyle w:val="TAC"/>
            </w:pPr>
            <w:r w:rsidRPr="00C732A0">
              <w:rPr>
                <w:rFonts w:eastAsia="MS Mincho"/>
                <w:lang w:val="x-none"/>
              </w:rPr>
              <w:t>N/A</w:t>
            </w:r>
          </w:p>
        </w:tc>
      </w:tr>
      <w:tr w:rsidR="00AB29C4" w:rsidRPr="00EF5447" w14:paraId="017182CA" w14:textId="77777777" w:rsidTr="00F016D2">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33D491D8" w14:textId="77777777" w:rsidR="00AB29C4" w:rsidRPr="00EF5447" w:rsidRDefault="00AB29C4" w:rsidP="000A46FC">
            <w:pPr>
              <w:pStyle w:val="TAC"/>
            </w:pPr>
          </w:p>
        </w:tc>
        <w:tc>
          <w:tcPr>
            <w:tcW w:w="867" w:type="dxa"/>
            <w:tcBorders>
              <w:left w:val="single" w:sz="4" w:space="0" w:color="auto"/>
            </w:tcBorders>
            <w:shd w:val="clear" w:color="auto" w:fill="auto"/>
            <w:vAlign w:val="center"/>
          </w:tcPr>
          <w:p w14:paraId="7CEBCE60" w14:textId="77777777" w:rsidR="00AB29C4" w:rsidRPr="00EF5447" w:rsidRDefault="00AB29C4" w:rsidP="000A46FC">
            <w:pPr>
              <w:pStyle w:val="TAC"/>
            </w:pPr>
            <w:r w:rsidRPr="00C732A0">
              <w:rPr>
                <w:lang w:val="x-none" w:eastAsia="ko-KR"/>
              </w:rPr>
              <w:t>1</w:t>
            </w:r>
          </w:p>
        </w:tc>
        <w:tc>
          <w:tcPr>
            <w:tcW w:w="1379" w:type="dxa"/>
            <w:gridSpan w:val="2"/>
            <w:shd w:val="clear" w:color="auto" w:fill="auto"/>
            <w:noWrap/>
            <w:vAlign w:val="center"/>
          </w:tcPr>
          <w:p w14:paraId="7D5940F1" w14:textId="77777777" w:rsidR="00AB29C4" w:rsidRPr="00EF5447" w:rsidRDefault="00AB29C4" w:rsidP="000A46FC">
            <w:pPr>
              <w:pStyle w:val="TAC"/>
            </w:pPr>
            <w:r w:rsidRPr="003C4CEC">
              <w:rPr>
                <w:rFonts w:cs="Arial"/>
                <w:lang w:val="x-none"/>
              </w:rPr>
              <w:t>1945</w:t>
            </w:r>
          </w:p>
        </w:tc>
        <w:tc>
          <w:tcPr>
            <w:tcW w:w="817" w:type="dxa"/>
            <w:gridSpan w:val="2"/>
            <w:shd w:val="clear" w:color="auto" w:fill="auto"/>
            <w:noWrap/>
            <w:vAlign w:val="center"/>
          </w:tcPr>
          <w:p w14:paraId="641D585B" w14:textId="77777777" w:rsidR="00AB29C4" w:rsidRPr="00EF5447" w:rsidRDefault="00AB29C4" w:rsidP="000A46FC">
            <w:pPr>
              <w:pStyle w:val="TAC"/>
            </w:pPr>
            <w:r w:rsidRPr="003C4CEC">
              <w:rPr>
                <w:rFonts w:cs="Arial"/>
                <w:lang w:val="x-none"/>
              </w:rPr>
              <w:t>5</w:t>
            </w:r>
          </w:p>
        </w:tc>
        <w:tc>
          <w:tcPr>
            <w:tcW w:w="2554" w:type="dxa"/>
            <w:gridSpan w:val="2"/>
            <w:shd w:val="clear" w:color="auto" w:fill="auto"/>
            <w:noWrap/>
            <w:vAlign w:val="center"/>
          </w:tcPr>
          <w:p w14:paraId="54D3902C" w14:textId="77777777" w:rsidR="00AB29C4" w:rsidRPr="00EF5447" w:rsidRDefault="00AB29C4" w:rsidP="000A46FC">
            <w:pPr>
              <w:pStyle w:val="TAC"/>
            </w:pPr>
            <w:r w:rsidRPr="003C4CEC">
              <w:rPr>
                <w:rFonts w:cs="Arial"/>
                <w:lang w:val="x-none"/>
              </w:rPr>
              <w:t>25</w:t>
            </w:r>
          </w:p>
        </w:tc>
        <w:tc>
          <w:tcPr>
            <w:tcW w:w="1323" w:type="dxa"/>
            <w:gridSpan w:val="2"/>
            <w:shd w:val="clear" w:color="auto" w:fill="auto"/>
            <w:noWrap/>
            <w:vAlign w:val="center"/>
          </w:tcPr>
          <w:p w14:paraId="534EBE27" w14:textId="77777777" w:rsidR="00AB29C4" w:rsidRPr="00EF5447" w:rsidRDefault="00AB29C4" w:rsidP="000A46FC">
            <w:pPr>
              <w:pStyle w:val="TAC"/>
            </w:pPr>
            <w:r w:rsidRPr="00C732A0">
              <w:rPr>
                <w:rFonts w:cs="Arial"/>
                <w:lang w:val="x-none"/>
              </w:rPr>
              <w:t>2135</w:t>
            </w:r>
          </w:p>
        </w:tc>
        <w:tc>
          <w:tcPr>
            <w:tcW w:w="817" w:type="dxa"/>
            <w:gridSpan w:val="2"/>
            <w:shd w:val="clear" w:color="auto" w:fill="auto"/>
            <w:vAlign w:val="center"/>
          </w:tcPr>
          <w:p w14:paraId="0EE1B3AA" w14:textId="77777777" w:rsidR="00AB29C4" w:rsidRPr="00EF5447" w:rsidRDefault="00AB29C4" w:rsidP="000A46FC">
            <w:pPr>
              <w:pStyle w:val="TAC"/>
            </w:pPr>
            <w:r w:rsidRPr="003A39DC">
              <w:rPr>
                <w:rFonts w:eastAsia="Malgun Gothic"/>
                <w:bCs/>
                <w:lang w:val="x-none" w:eastAsia="ko-KR"/>
              </w:rPr>
              <w:t>N/A</w:t>
            </w:r>
          </w:p>
        </w:tc>
        <w:tc>
          <w:tcPr>
            <w:tcW w:w="1248" w:type="dxa"/>
            <w:gridSpan w:val="3"/>
            <w:shd w:val="clear" w:color="auto" w:fill="auto"/>
            <w:vAlign w:val="center"/>
          </w:tcPr>
          <w:p w14:paraId="03B63DE7" w14:textId="77777777" w:rsidR="00AB29C4" w:rsidRPr="00EF5447" w:rsidRDefault="00AB29C4" w:rsidP="000A46FC">
            <w:pPr>
              <w:pStyle w:val="TAC"/>
            </w:pPr>
            <w:r w:rsidRPr="00C732A0">
              <w:rPr>
                <w:rFonts w:eastAsia="Batang"/>
                <w:lang w:val="x-none"/>
              </w:rPr>
              <w:t>N</w:t>
            </w:r>
            <w:r w:rsidRPr="00C732A0">
              <w:rPr>
                <w:rFonts w:eastAsia="PMingLiU"/>
                <w:lang w:val="x-none" w:eastAsia="zh-TW"/>
              </w:rPr>
              <w:t>/A</w:t>
            </w:r>
          </w:p>
        </w:tc>
      </w:tr>
      <w:tr w:rsidR="00AB29C4" w:rsidRPr="00EF5447" w14:paraId="0406BD0E" w14:textId="77777777" w:rsidTr="00F016D2">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7AB337E0" w14:textId="77777777" w:rsidR="00AB29C4" w:rsidRPr="00EF5447" w:rsidRDefault="00AB29C4" w:rsidP="000A46FC">
            <w:pPr>
              <w:pStyle w:val="TAC"/>
            </w:pPr>
          </w:p>
        </w:tc>
        <w:tc>
          <w:tcPr>
            <w:tcW w:w="867" w:type="dxa"/>
            <w:tcBorders>
              <w:left w:val="single" w:sz="4" w:space="0" w:color="auto"/>
            </w:tcBorders>
            <w:shd w:val="clear" w:color="auto" w:fill="auto"/>
            <w:vAlign w:val="center"/>
          </w:tcPr>
          <w:p w14:paraId="48738AEE" w14:textId="77777777" w:rsidR="00AB29C4" w:rsidRPr="00EF5447" w:rsidRDefault="00AB29C4" w:rsidP="000A46FC">
            <w:pPr>
              <w:pStyle w:val="TAC"/>
            </w:pPr>
            <w:r w:rsidRPr="00C732A0">
              <w:rPr>
                <w:lang w:val="x-none" w:eastAsia="ko-KR"/>
              </w:rPr>
              <w:t>5</w:t>
            </w:r>
          </w:p>
        </w:tc>
        <w:tc>
          <w:tcPr>
            <w:tcW w:w="1379" w:type="dxa"/>
            <w:gridSpan w:val="2"/>
            <w:shd w:val="clear" w:color="auto" w:fill="auto"/>
            <w:noWrap/>
            <w:vAlign w:val="center"/>
          </w:tcPr>
          <w:p w14:paraId="13A5A9E6" w14:textId="77777777" w:rsidR="00AB29C4" w:rsidRPr="00EF5447" w:rsidRDefault="00AB29C4" w:rsidP="000A46FC">
            <w:pPr>
              <w:pStyle w:val="TAC"/>
            </w:pPr>
            <w:r>
              <w:rPr>
                <w:lang w:val="x-none" w:eastAsia="ko-KR"/>
              </w:rPr>
              <w:t>N/A</w:t>
            </w:r>
          </w:p>
        </w:tc>
        <w:tc>
          <w:tcPr>
            <w:tcW w:w="817" w:type="dxa"/>
            <w:gridSpan w:val="2"/>
            <w:shd w:val="clear" w:color="auto" w:fill="auto"/>
            <w:noWrap/>
            <w:vAlign w:val="center"/>
          </w:tcPr>
          <w:p w14:paraId="5573A370" w14:textId="77777777" w:rsidR="00AB29C4" w:rsidRPr="00EF5447" w:rsidRDefault="00AB29C4" w:rsidP="000A46FC">
            <w:pPr>
              <w:pStyle w:val="TAC"/>
            </w:pPr>
            <w:r w:rsidRPr="003C4CEC">
              <w:rPr>
                <w:lang w:val="x-none" w:eastAsia="ko-KR"/>
              </w:rPr>
              <w:t>5</w:t>
            </w:r>
          </w:p>
        </w:tc>
        <w:tc>
          <w:tcPr>
            <w:tcW w:w="2554" w:type="dxa"/>
            <w:gridSpan w:val="2"/>
            <w:shd w:val="clear" w:color="auto" w:fill="auto"/>
            <w:noWrap/>
            <w:vAlign w:val="center"/>
          </w:tcPr>
          <w:p w14:paraId="5051D315" w14:textId="77777777" w:rsidR="00AB29C4" w:rsidRPr="00EF5447" w:rsidRDefault="00AB29C4" w:rsidP="000A46FC">
            <w:pPr>
              <w:pStyle w:val="TAC"/>
            </w:pPr>
            <w:r>
              <w:rPr>
                <w:lang w:val="x-none" w:eastAsia="ko-KR"/>
              </w:rPr>
              <w:t>N/A</w:t>
            </w:r>
          </w:p>
        </w:tc>
        <w:tc>
          <w:tcPr>
            <w:tcW w:w="1323" w:type="dxa"/>
            <w:gridSpan w:val="2"/>
            <w:shd w:val="clear" w:color="auto" w:fill="auto"/>
            <w:noWrap/>
            <w:vAlign w:val="center"/>
          </w:tcPr>
          <w:p w14:paraId="6E1BACD6" w14:textId="77777777" w:rsidR="00AB29C4" w:rsidRPr="00EF5447" w:rsidRDefault="00AB29C4" w:rsidP="000A46FC">
            <w:pPr>
              <w:pStyle w:val="TAC"/>
            </w:pPr>
            <w:r w:rsidRPr="00C732A0">
              <w:rPr>
                <w:lang w:val="x-none" w:eastAsia="ko-KR"/>
              </w:rPr>
              <w:t>880</w:t>
            </w:r>
          </w:p>
        </w:tc>
        <w:tc>
          <w:tcPr>
            <w:tcW w:w="817" w:type="dxa"/>
            <w:gridSpan w:val="2"/>
            <w:shd w:val="clear" w:color="auto" w:fill="auto"/>
            <w:vAlign w:val="center"/>
          </w:tcPr>
          <w:p w14:paraId="36C27046" w14:textId="77777777" w:rsidR="00AB29C4" w:rsidRPr="00EF5447" w:rsidRDefault="00AB29C4" w:rsidP="000A46FC">
            <w:pPr>
              <w:pStyle w:val="TAC"/>
            </w:pPr>
            <w:r w:rsidRPr="00C732A0">
              <w:rPr>
                <w:rFonts w:eastAsia="MS Mincho"/>
                <w:lang w:val="x-none"/>
              </w:rPr>
              <w:t>8</w:t>
            </w:r>
            <w:r w:rsidRPr="00C732A0">
              <w:rPr>
                <w:rFonts w:eastAsia="PMingLiU"/>
                <w:lang w:val="x-none" w:eastAsia="zh-TW"/>
              </w:rPr>
              <w:t>.0</w:t>
            </w:r>
          </w:p>
        </w:tc>
        <w:tc>
          <w:tcPr>
            <w:tcW w:w="1248" w:type="dxa"/>
            <w:gridSpan w:val="3"/>
            <w:shd w:val="clear" w:color="auto" w:fill="auto"/>
            <w:vAlign w:val="center"/>
          </w:tcPr>
          <w:p w14:paraId="5C5A01DF" w14:textId="77777777" w:rsidR="00AB29C4" w:rsidRPr="00EF5447" w:rsidRDefault="00AB29C4" w:rsidP="000A46FC">
            <w:pPr>
              <w:pStyle w:val="TAC"/>
            </w:pPr>
            <w:r w:rsidRPr="00C732A0">
              <w:rPr>
                <w:rFonts w:eastAsia="MS Mincho"/>
                <w:lang w:val="x-none"/>
              </w:rPr>
              <w:t>I</w:t>
            </w:r>
            <w:r w:rsidRPr="00C732A0">
              <w:rPr>
                <w:rFonts w:eastAsia="PMingLiU"/>
                <w:lang w:val="x-none" w:eastAsia="zh-TW"/>
              </w:rPr>
              <w:t>MD4</w:t>
            </w:r>
          </w:p>
        </w:tc>
      </w:tr>
      <w:tr w:rsidR="00AB29C4" w:rsidRPr="00EF5447" w14:paraId="4FFDBCB2" w14:textId="77777777" w:rsidTr="00F016D2">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118F6AED" w14:textId="77777777" w:rsidR="00AB29C4" w:rsidRPr="00EF5447" w:rsidRDefault="00AB29C4" w:rsidP="000A46FC">
            <w:pPr>
              <w:pStyle w:val="TAC"/>
            </w:pPr>
          </w:p>
        </w:tc>
        <w:tc>
          <w:tcPr>
            <w:tcW w:w="867" w:type="dxa"/>
            <w:tcBorders>
              <w:left w:val="single" w:sz="4" w:space="0" w:color="auto"/>
            </w:tcBorders>
            <w:shd w:val="clear" w:color="auto" w:fill="auto"/>
            <w:vAlign w:val="center"/>
          </w:tcPr>
          <w:p w14:paraId="4605B959" w14:textId="77777777" w:rsidR="00AB29C4" w:rsidRPr="00EF5447" w:rsidRDefault="00AB29C4" w:rsidP="000A46FC">
            <w:pPr>
              <w:pStyle w:val="TAC"/>
            </w:pPr>
            <w:r w:rsidRPr="00C732A0">
              <w:rPr>
                <w:rFonts w:cs="Arial"/>
                <w:lang w:val="x-none" w:eastAsia="zh-TW"/>
              </w:rPr>
              <w:t>n</w:t>
            </w:r>
            <w:r w:rsidRPr="00C732A0">
              <w:rPr>
                <w:rFonts w:cs="Arial"/>
                <w:lang w:val="da-DK" w:eastAsia="zh-TW"/>
              </w:rPr>
              <w:t>40</w:t>
            </w:r>
          </w:p>
        </w:tc>
        <w:tc>
          <w:tcPr>
            <w:tcW w:w="1379" w:type="dxa"/>
            <w:gridSpan w:val="2"/>
            <w:shd w:val="clear" w:color="auto" w:fill="auto"/>
            <w:noWrap/>
            <w:vAlign w:val="center"/>
          </w:tcPr>
          <w:p w14:paraId="64A46E76" w14:textId="77777777" w:rsidR="00AB29C4" w:rsidRPr="00EF5447" w:rsidRDefault="00AB29C4" w:rsidP="000A46FC">
            <w:pPr>
              <w:pStyle w:val="TAC"/>
            </w:pPr>
            <w:r w:rsidRPr="003C4CEC">
              <w:rPr>
                <w:lang w:val="x-none" w:eastAsia="ko-KR"/>
              </w:rPr>
              <w:t>2385</w:t>
            </w:r>
          </w:p>
        </w:tc>
        <w:tc>
          <w:tcPr>
            <w:tcW w:w="817" w:type="dxa"/>
            <w:gridSpan w:val="2"/>
            <w:shd w:val="clear" w:color="auto" w:fill="auto"/>
            <w:noWrap/>
            <w:vAlign w:val="center"/>
          </w:tcPr>
          <w:p w14:paraId="132E8A9F" w14:textId="77777777" w:rsidR="00AB29C4" w:rsidRPr="00EF5447" w:rsidRDefault="00AB29C4" w:rsidP="000A46FC">
            <w:pPr>
              <w:pStyle w:val="TAC"/>
            </w:pPr>
            <w:r w:rsidRPr="003C4CEC">
              <w:rPr>
                <w:lang w:val="x-none" w:eastAsia="ko-KR"/>
              </w:rPr>
              <w:t>5</w:t>
            </w:r>
          </w:p>
        </w:tc>
        <w:tc>
          <w:tcPr>
            <w:tcW w:w="2554" w:type="dxa"/>
            <w:gridSpan w:val="2"/>
            <w:shd w:val="clear" w:color="auto" w:fill="auto"/>
            <w:noWrap/>
            <w:vAlign w:val="center"/>
          </w:tcPr>
          <w:p w14:paraId="7B88C2DC" w14:textId="77777777" w:rsidR="00AB29C4" w:rsidRPr="00EF5447" w:rsidRDefault="00AB29C4" w:rsidP="000A46FC">
            <w:pPr>
              <w:pStyle w:val="TAC"/>
            </w:pPr>
            <w:r w:rsidRPr="003C4CEC">
              <w:rPr>
                <w:lang w:val="x-none" w:eastAsia="ko-KR"/>
              </w:rPr>
              <w:t>25</w:t>
            </w:r>
          </w:p>
        </w:tc>
        <w:tc>
          <w:tcPr>
            <w:tcW w:w="1323" w:type="dxa"/>
            <w:gridSpan w:val="2"/>
            <w:shd w:val="clear" w:color="auto" w:fill="auto"/>
            <w:noWrap/>
            <w:vAlign w:val="center"/>
          </w:tcPr>
          <w:p w14:paraId="48A86E9A" w14:textId="77777777" w:rsidR="00AB29C4" w:rsidRPr="00EF5447" w:rsidRDefault="00AB29C4" w:rsidP="000A46FC">
            <w:pPr>
              <w:pStyle w:val="TAC"/>
            </w:pPr>
            <w:r w:rsidRPr="00C732A0">
              <w:rPr>
                <w:lang w:val="x-none" w:eastAsia="ko-KR"/>
              </w:rPr>
              <w:t>2385</w:t>
            </w:r>
          </w:p>
        </w:tc>
        <w:tc>
          <w:tcPr>
            <w:tcW w:w="817" w:type="dxa"/>
            <w:gridSpan w:val="2"/>
            <w:shd w:val="clear" w:color="auto" w:fill="auto"/>
            <w:vAlign w:val="center"/>
          </w:tcPr>
          <w:p w14:paraId="00A7ED61" w14:textId="77777777" w:rsidR="00AB29C4" w:rsidRPr="00EF5447" w:rsidRDefault="00AB29C4" w:rsidP="000A46FC">
            <w:pPr>
              <w:pStyle w:val="TAC"/>
            </w:pPr>
            <w:r w:rsidRPr="00C732A0">
              <w:rPr>
                <w:rFonts w:eastAsia="MS Mincho"/>
                <w:lang w:val="x-none"/>
              </w:rPr>
              <w:t>N/A</w:t>
            </w:r>
          </w:p>
        </w:tc>
        <w:tc>
          <w:tcPr>
            <w:tcW w:w="1248" w:type="dxa"/>
            <w:gridSpan w:val="3"/>
            <w:shd w:val="clear" w:color="auto" w:fill="auto"/>
            <w:vAlign w:val="center"/>
          </w:tcPr>
          <w:p w14:paraId="454A5723" w14:textId="77777777" w:rsidR="00AB29C4" w:rsidRPr="00EF5447" w:rsidRDefault="00AB29C4" w:rsidP="000A46FC">
            <w:pPr>
              <w:pStyle w:val="TAC"/>
            </w:pPr>
            <w:r w:rsidRPr="00C732A0">
              <w:rPr>
                <w:rFonts w:eastAsia="MS Mincho"/>
                <w:lang w:val="x-none"/>
              </w:rPr>
              <w:t>N/A</w:t>
            </w:r>
          </w:p>
        </w:tc>
      </w:tr>
      <w:tr w:rsidR="00AB29C4" w:rsidRPr="00EF5447" w14:paraId="057CF9F4" w14:textId="77777777" w:rsidTr="00F016D2">
        <w:trPr>
          <w:trHeight w:val="54"/>
          <w:jc w:val="center"/>
        </w:trPr>
        <w:tc>
          <w:tcPr>
            <w:tcW w:w="2258" w:type="dxa"/>
            <w:tcBorders>
              <w:top w:val="single" w:sz="4" w:space="0" w:color="auto"/>
              <w:bottom w:val="nil"/>
            </w:tcBorders>
            <w:shd w:val="clear" w:color="auto" w:fill="auto"/>
          </w:tcPr>
          <w:p w14:paraId="543CDBF1" w14:textId="77777777" w:rsidR="00AB29C4" w:rsidRPr="00EF5447" w:rsidRDefault="00AB29C4" w:rsidP="000A46FC">
            <w:pPr>
              <w:pStyle w:val="TAC"/>
              <w:rPr>
                <w:rFonts w:eastAsia="MS Mincho"/>
              </w:rPr>
            </w:pPr>
            <w:r w:rsidRPr="00EF5447">
              <w:rPr>
                <w:rFonts w:cs="Arial"/>
              </w:rPr>
              <w:t>DC_1A-5A_n79A</w:t>
            </w:r>
          </w:p>
        </w:tc>
        <w:tc>
          <w:tcPr>
            <w:tcW w:w="867" w:type="dxa"/>
            <w:shd w:val="clear" w:color="auto" w:fill="auto"/>
          </w:tcPr>
          <w:p w14:paraId="3DCEA03E" w14:textId="77777777" w:rsidR="00AB29C4" w:rsidRPr="00EF5447" w:rsidRDefault="00AB29C4" w:rsidP="000A46FC">
            <w:pPr>
              <w:pStyle w:val="TAC"/>
            </w:pPr>
            <w:r w:rsidRPr="00EF5447">
              <w:rPr>
                <w:rFonts w:cs="Arial"/>
              </w:rPr>
              <w:t>1</w:t>
            </w:r>
          </w:p>
        </w:tc>
        <w:tc>
          <w:tcPr>
            <w:tcW w:w="1379" w:type="dxa"/>
            <w:gridSpan w:val="2"/>
            <w:shd w:val="clear" w:color="auto" w:fill="auto"/>
            <w:noWrap/>
          </w:tcPr>
          <w:p w14:paraId="3AE62F62" w14:textId="77777777" w:rsidR="00AB29C4" w:rsidRPr="00EF5447" w:rsidRDefault="00AB29C4" w:rsidP="000A46FC">
            <w:pPr>
              <w:pStyle w:val="TAC"/>
            </w:pPr>
            <w:r w:rsidRPr="003C4CEC">
              <w:rPr>
                <w:rFonts w:cs="Arial"/>
              </w:rPr>
              <w:t>1950</w:t>
            </w:r>
          </w:p>
        </w:tc>
        <w:tc>
          <w:tcPr>
            <w:tcW w:w="817" w:type="dxa"/>
            <w:gridSpan w:val="2"/>
            <w:shd w:val="clear" w:color="auto" w:fill="auto"/>
            <w:noWrap/>
          </w:tcPr>
          <w:p w14:paraId="2BB499AB" w14:textId="77777777" w:rsidR="00AB29C4" w:rsidRPr="00EF5447" w:rsidRDefault="00AB29C4" w:rsidP="000A46FC">
            <w:pPr>
              <w:pStyle w:val="TAC"/>
            </w:pPr>
            <w:r w:rsidRPr="003C4CEC">
              <w:rPr>
                <w:rFonts w:cs="Arial"/>
              </w:rPr>
              <w:t>5</w:t>
            </w:r>
          </w:p>
        </w:tc>
        <w:tc>
          <w:tcPr>
            <w:tcW w:w="2554" w:type="dxa"/>
            <w:gridSpan w:val="2"/>
            <w:shd w:val="clear" w:color="auto" w:fill="auto"/>
            <w:noWrap/>
          </w:tcPr>
          <w:p w14:paraId="4A781182" w14:textId="77777777" w:rsidR="00AB29C4" w:rsidRPr="00EF5447" w:rsidRDefault="00AB29C4" w:rsidP="000A46FC">
            <w:pPr>
              <w:pStyle w:val="TAC"/>
            </w:pPr>
            <w:r w:rsidRPr="003C4CEC">
              <w:rPr>
                <w:rFonts w:cs="Arial"/>
              </w:rPr>
              <w:t>25</w:t>
            </w:r>
          </w:p>
        </w:tc>
        <w:tc>
          <w:tcPr>
            <w:tcW w:w="1323" w:type="dxa"/>
            <w:gridSpan w:val="2"/>
            <w:shd w:val="clear" w:color="auto" w:fill="auto"/>
            <w:noWrap/>
          </w:tcPr>
          <w:p w14:paraId="7B4480A3" w14:textId="77777777" w:rsidR="00AB29C4" w:rsidRPr="00EF5447" w:rsidRDefault="00AB29C4" w:rsidP="000A46FC">
            <w:pPr>
              <w:pStyle w:val="TAC"/>
            </w:pPr>
            <w:r w:rsidRPr="00EF5447">
              <w:rPr>
                <w:rFonts w:cs="Arial"/>
              </w:rPr>
              <w:t>2140</w:t>
            </w:r>
          </w:p>
        </w:tc>
        <w:tc>
          <w:tcPr>
            <w:tcW w:w="817" w:type="dxa"/>
            <w:gridSpan w:val="2"/>
            <w:shd w:val="clear" w:color="auto" w:fill="auto"/>
          </w:tcPr>
          <w:p w14:paraId="0E07FA4F" w14:textId="77777777" w:rsidR="00AB29C4" w:rsidRPr="00EF5447" w:rsidRDefault="00AB29C4" w:rsidP="000A46FC">
            <w:pPr>
              <w:pStyle w:val="TAC"/>
            </w:pPr>
            <w:r w:rsidRPr="00EF5447">
              <w:rPr>
                <w:rFonts w:cs="Arial"/>
              </w:rPr>
              <w:t>N/A</w:t>
            </w:r>
          </w:p>
        </w:tc>
        <w:tc>
          <w:tcPr>
            <w:tcW w:w="1248" w:type="dxa"/>
            <w:gridSpan w:val="3"/>
            <w:shd w:val="clear" w:color="auto" w:fill="auto"/>
          </w:tcPr>
          <w:p w14:paraId="631A5D5F" w14:textId="77777777" w:rsidR="00AB29C4" w:rsidRPr="00EF5447" w:rsidRDefault="00AB29C4" w:rsidP="000A46FC">
            <w:pPr>
              <w:pStyle w:val="TAC"/>
            </w:pPr>
            <w:r w:rsidRPr="00EF5447">
              <w:rPr>
                <w:rFonts w:cs="Arial"/>
              </w:rPr>
              <w:t>N/A</w:t>
            </w:r>
          </w:p>
        </w:tc>
      </w:tr>
      <w:tr w:rsidR="00AB29C4" w:rsidRPr="00EF5447" w14:paraId="60DF6064" w14:textId="77777777" w:rsidTr="00F016D2">
        <w:trPr>
          <w:trHeight w:val="54"/>
          <w:jc w:val="center"/>
        </w:trPr>
        <w:tc>
          <w:tcPr>
            <w:tcW w:w="2258" w:type="dxa"/>
            <w:tcBorders>
              <w:top w:val="nil"/>
              <w:bottom w:val="nil"/>
            </w:tcBorders>
            <w:shd w:val="clear" w:color="auto" w:fill="auto"/>
          </w:tcPr>
          <w:p w14:paraId="268DC375" w14:textId="77777777" w:rsidR="00AB29C4" w:rsidRPr="00EF5447" w:rsidRDefault="00AB29C4" w:rsidP="000A46FC">
            <w:pPr>
              <w:pStyle w:val="TAC"/>
              <w:rPr>
                <w:rFonts w:eastAsia="MS Mincho"/>
              </w:rPr>
            </w:pPr>
          </w:p>
        </w:tc>
        <w:tc>
          <w:tcPr>
            <w:tcW w:w="867" w:type="dxa"/>
            <w:shd w:val="clear" w:color="auto" w:fill="auto"/>
          </w:tcPr>
          <w:p w14:paraId="279033BA" w14:textId="77777777" w:rsidR="00AB29C4" w:rsidRPr="00EF5447" w:rsidRDefault="00AB29C4" w:rsidP="000A46FC">
            <w:pPr>
              <w:pStyle w:val="TAC"/>
            </w:pPr>
            <w:r w:rsidRPr="00EF5447">
              <w:rPr>
                <w:rFonts w:cs="Arial"/>
                <w:lang w:eastAsia="zh-CN"/>
              </w:rPr>
              <w:t>5</w:t>
            </w:r>
          </w:p>
        </w:tc>
        <w:tc>
          <w:tcPr>
            <w:tcW w:w="1379" w:type="dxa"/>
            <w:gridSpan w:val="2"/>
            <w:shd w:val="clear" w:color="auto" w:fill="auto"/>
            <w:noWrap/>
          </w:tcPr>
          <w:p w14:paraId="621D2057" w14:textId="77777777" w:rsidR="00AB29C4" w:rsidRPr="00EF5447" w:rsidRDefault="00AB29C4" w:rsidP="000A46FC">
            <w:pPr>
              <w:pStyle w:val="TAC"/>
            </w:pPr>
            <w:r>
              <w:rPr>
                <w:rFonts w:cs="Arial"/>
              </w:rPr>
              <w:t>N/A</w:t>
            </w:r>
          </w:p>
        </w:tc>
        <w:tc>
          <w:tcPr>
            <w:tcW w:w="817" w:type="dxa"/>
            <w:gridSpan w:val="2"/>
            <w:shd w:val="clear" w:color="auto" w:fill="auto"/>
            <w:noWrap/>
          </w:tcPr>
          <w:p w14:paraId="126E852C" w14:textId="77777777" w:rsidR="00AB29C4" w:rsidRPr="00EF5447" w:rsidRDefault="00AB29C4" w:rsidP="000A46FC">
            <w:pPr>
              <w:pStyle w:val="TAC"/>
            </w:pPr>
            <w:r w:rsidRPr="003C4CEC">
              <w:rPr>
                <w:rFonts w:cs="Arial"/>
              </w:rPr>
              <w:t>5</w:t>
            </w:r>
          </w:p>
        </w:tc>
        <w:tc>
          <w:tcPr>
            <w:tcW w:w="2554" w:type="dxa"/>
            <w:gridSpan w:val="2"/>
            <w:shd w:val="clear" w:color="auto" w:fill="auto"/>
            <w:noWrap/>
          </w:tcPr>
          <w:p w14:paraId="34F79B1D" w14:textId="77777777" w:rsidR="00AB29C4" w:rsidRPr="00EF5447" w:rsidRDefault="00AB29C4" w:rsidP="000A46FC">
            <w:pPr>
              <w:pStyle w:val="TAC"/>
            </w:pPr>
            <w:r>
              <w:rPr>
                <w:rFonts w:cs="Arial"/>
              </w:rPr>
              <w:t>N/A</w:t>
            </w:r>
          </w:p>
        </w:tc>
        <w:tc>
          <w:tcPr>
            <w:tcW w:w="1323" w:type="dxa"/>
            <w:gridSpan w:val="2"/>
            <w:shd w:val="clear" w:color="auto" w:fill="auto"/>
            <w:noWrap/>
          </w:tcPr>
          <w:p w14:paraId="1A066EDF" w14:textId="77777777" w:rsidR="00AB29C4" w:rsidRPr="00EF5447" w:rsidRDefault="00AB29C4" w:rsidP="000A46FC">
            <w:pPr>
              <w:pStyle w:val="TAC"/>
            </w:pPr>
            <w:r w:rsidRPr="00EF5447">
              <w:rPr>
                <w:rFonts w:cs="Arial"/>
              </w:rPr>
              <w:t>882.5</w:t>
            </w:r>
          </w:p>
        </w:tc>
        <w:tc>
          <w:tcPr>
            <w:tcW w:w="817" w:type="dxa"/>
            <w:gridSpan w:val="2"/>
            <w:shd w:val="clear" w:color="auto" w:fill="auto"/>
          </w:tcPr>
          <w:p w14:paraId="03D8117F" w14:textId="77777777" w:rsidR="00AB29C4" w:rsidRPr="00EF5447" w:rsidRDefault="00AB29C4" w:rsidP="000A46FC">
            <w:pPr>
              <w:pStyle w:val="TAC"/>
            </w:pPr>
            <w:r w:rsidRPr="00EF5447">
              <w:rPr>
                <w:rFonts w:cs="Arial"/>
              </w:rPr>
              <w:t>18.3</w:t>
            </w:r>
          </w:p>
        </w:tc>
        <w:tc>
          <w:tcPr>
            <w:tcW w:w="1248" w:type="dxa"/>
            <w:gridSpan w:val="3"/>
            <w:shd w:val="clear" w:color="auto" w:fill="auto"/>
          </w:tcPr>
          <w:p w14:paraId="1323D642" w14:textId="77777777" w:rsidR="00AB29C4" w:rsidRPr="00EF5447" w:rsidRDefault="00AB29C4" w:rsidP="000A46FC">
            <w:pPr>
              <w:pStyle w:val="TAC"/>
            </w:pPr>
            <w:r w:rsidRPr="00EF5447">
              <w:rPr>
                <w:rFonts w:cs="Arial"/>
              </w:rPr>
              <w:t>IMD3</w:t>
            </w:r>
          </w:p>
        </w:tc>
      </w:tr>
      <w:tr w:rsidR="00AB29C4" w:rsidRPr="00EF5447" w14:paraId="2894FA9F" w14:textId="77777777" w:rsidTr="00F016D2">
        <w:trPr>
          <w:trHeight w:val="54"/>
          <w:jc w:val="center"/>
        </w:trPr>
        <w:tc>
          <w:tcPr>
            <w:tcW w:w="2258" w:type="dxa"/>
            <w:tcBorders>
              <w:top w:val="nil"/>
              <w:bottom w:val="nil"/>
            </w:tcBorders>
            <w:shd w:val="clear" w:color="auto" w:fill="auto"/>
          </w:tcPr>
          <w:p w14:paraId="7481C1EE" w14:textId="77777777" w:rsidR="00AB29C4" w:rsidRPr="00EF5447" w:rsidRDefault="00AB29C4" w:rsidP="000A46FC">
            <w:pPr>
              <w:pStyle w:val="TAC"/>
              <w:rPr>
                <w:rFonts w:eastAsia="MS Mincho"/>
              </w:rPr>
            </w:pPr>
          </w:p>
        </w:tc>
        <w:tc>
          <w:tcPr>
            <w:tcW w:w="867" w:type="dxa"/>
            <w:shd w:val="clear" w:color="auto" w:fill="auto"/>
          </w:tcPr>
          <w:p w14:paraId="30F9ACFD" w14:textId="77777777" w:rsidR="00AB29C4" w:rsidRPr="00EF5447" w:rsidRDefault="00AB29C4" w:rsidP="000A46FC">
            <w:pPr>
              <w:pStyle w:val="TAC"/>
            </w:pPr>
            <w:r w:rsidRPr="00EF5447">
              <w:rPr>
                <w:rFonts w:cs="Arial"/>
              </w:rPr>
              <w:t>n79</w:t>
            </w:r>
          </w:p>
        </w:tc>
        <w:tc>
          <w:tcPr>
            <w:tcW w:w="1379" w:type="dxa"/>
            <w:gridSpan w:val="2"/>
            <w:shd w:val="clear" w:color="auto" w:fill="auto"/>
            <w:noWrap/>
          </w:tcPr>
          <w:p w14:paraId="756E448B" w14:textId="77777777" w:rsidR="00AB29C4" w:rsidRPr="00EF5447" w:rsidRDefault="00AB29C4" w:rsidP="000A46FC">
            <w:pPr>
              <w:pStyle w:val="TAC"/>
            </w:pPr>
            <w:r w:rsidRPr="003C4CEC">
              <w:rPr>
                <w:rFonts w:cs="Arial"/>
              </w:rPr>
              <w:t>4782.5</w:t>
            </w:r>
          </w:p>
        </w:tc>
        <w:tc>
          <w:tcPr>
            <w:tcW w:w="817" w:type="dxa"/>
            <w:gridSpan w:val="2"/>
            <w:shd w:val="clear" w:color="auto" w:fill="auto"/>
            <w:noWrap/>
          </w:tcPr>
          <w:p w14:paraId="22487226" w14:textId="77777777" w:rsidR="00AB29C4" w:rsidRPr="00EF5447" w:rsidRDefault="00AB29C4" w:rsidP="000A46FC">
            <w:pPr>
              <w:pStyle w:val="TAC"/>
            </w:pPr>
            <w:r w:rsidRPr="003C4CEC">
              <w:rPr>
                <w:rFonts w:cs="Arial"/>
              </w:rPr>
              <w:t>40</w:t>
            </w:r>
          </w:p>
        </w:tc>
        <w:tc>
          <w:tcPr>
            <w:tcW w:w="2554" w:type="dxa"/>
            <w:gridSpan w:val="2"/>
            <w:shd w:val="clear" w:color="auto" w:fill="auto"/>
            <w:noWrap/>
          </w:tcPr>
          <w:p w14:paraId="504FD3C7" w14:textId="77777777" w:rsidR="00AB29C4" w:rsidRPr="00EF5447" w:rsidRDefault="00AB29C4" w:rsidP="000A46FC">
            <w:pPr>
              <w:pStyle w:val="TAC"/>
            </w:pPr>
            <w:r w:rsidRPr="003C4CEC">
              <w:rPr>
                <w:rFonts w:cs="Arial"/>
              </w:rPr>
              <w:t>216</w:t>
            </w:r>
          </w:p>
        </w:tc>
        <w:tc>
          <w:tcPr>
            <w:tcW w:w="1323" w:type="dxa"/>
            <w:gridSpan w:val="2"/>
            <w:shd w:val="clear" w:color="auto" w:fill="auto"/>
            <w:noWrap/>
          </w:tcPr>
          <w:p w14:paraId="217C4712" w14:textId="77777777" w:rsidR="00AB29C4" w:rsidRPr="00EF5447" w:rsidRDefault="00AB29C4" w:rsidP="000A46FC">
            <w:pPr>
              <w:pStyle w:val="TAC"/>
            </w:pPr>
            <w:r w:rsidRPr="00EF5447">
              <w:rPr>
                <w:rFonts w:cs="Arial"/>
              </w:rPr>
              <w:t>4782.5</w:t>
            </w:r>
          </w:p>
        </w:tc>
        <w:tc>
          <w:tcPr>
            <w:tcW w:w="817" w:type="dxa"/>
            <w:gridSpan w:val="2"/>
            <w:shd w:val="clear" w:color="auto" w:fill="auto"/>
          </w:tcPr>
          <w:p w14:paraId="37BF45D8" w14:textId="77777777" w:rsidR="00AB29C4" w:rsidRPr="00EF5447" w:rsidRDefault="00AB29C4" w:rsidP="000A46FC">
            <w:pPr>
              <w:pStyle w:val="TAC"/>
            </w:pPr>
            <w:r w:rsidRPr="00EF5447">
              <w:rPr>
                <w:rFonts w:cs="Arial"/>
              </w:rPr>
              <w:t>N/A</w:t>
            </w:r>
          </w:p>
        </w:tc>
        <w:tc>
          <w:tcPr>
            <w:tcW w:w="1248" w:type="dxa"/>
            <w:gridSpan w:val="3"/>
            <w:shd w:val="clear" w:color="auto" w:fill="auto"/>
          </w:tcPr>
          <w:p w14:paraId="3FE7542C" w14:textId="77777777" w:rsidR="00AB29C4" w:rsidRPr="00EF5447" w:rsidRDefault="00AB29C4" w:rsidP="000A46FC">
            <w:pPr>
              <w:pStyle w:val="TAC"/>
            </w:pPr>
            <w:r w:rsidRPr="00EF5447">
              <w:rPr>
                <w:rFonts w:cs="Arial"/>
              </w:rPr>
              <w:t>N/A</w:t>
            </w:r>
          </w:p>
        </w:tc>
      </w:tr>
      <w:tr w:rsidR="00AB29C4" w:rsidRPr="00EF5447" w14:paraId="4C288349" w14:textId="77777777" w:rsidTr="00F016D2">
        <w:trPr>
          <w:trHeight w:val="54"/>
          <w:jc w:val="center"/>
        </w:trPr>
        <w:tc>
          <w:tcPr>
            <w:tcW w:w="2258" w:type="dxa"/>
            <w:tcBorders>
              <w:top w:val="nil"/>
              <w:bottom w:val="nil"/>
            </w:tcBorders>
            <w:shd w:val="clear" w:color="auto" w:fill="auto"/>
          </w:tcPr>
          <w:p w14:paraId="765F690B" w14:textId="77777777" w:rsidR="00AB29C4" w:rsidRPr="00EF5447" w:rsidRDefault="00AB29C4" w:rsidP="000A46FC">
            <w:pPr>
              <w:pStyle w:val="TAC"/>
              <w:rPr>
                <w:rFonts w:eastAsia="MS Mincho"/>
              </w:rPr>
            </w:pPr>
          </w:p>
        </w:tc>
        <w:tc>
          <w:tcPr>
            <w:tcW w:w="867" w:type="dxa"/>
            <w:shd w:val="clear" w:color="auto" w:fill="auto"/>
          </w:tcPr>
          <w:p w14:paraId="454DCF8B" w14:textId="77777777" w:rsidR="00AB29C4" w:rsidRPr="00EF5447" w:rsidRDefault="00AB29C4" w:rsidP="000A46FC">
            <w:pPr>
              <w:pStyle w:val="TAC"/>
            </w:pPr>
            <w:r w:rsidRPr="00EF5447">
              <w:rPr>
                <w:rFonts w:cs="Arial"/>
              </w:rPr>
              <w:t>1</w:t>
            </w:r>
          </w:p>
        </w:tc>
        <w:tc>
          <w:tcPr>
            <w:tcW w:w="1379" w:type="dxa"/>
            <w:gridSpan w:val="2"/>
            <w:shd w:val="clear" w:color="auto" w:fill="auto"/>
            <w:noWrap/>
          </w:tcPr>
          <w:p w14:paraId="551FEDC6" w14:textId="77777777" w:rsidR="00AB29C4" w:rsidRPr="00EF5447" w:rsidRDefault="00AB29C4" w:rsidP="000A46FC">
            <w:pPr>
              <w:pStyle w:val="TAC"/>
            </w:pPr>
            <w:r w:rsidRPr="003C4CEC">
              <w:rPr>
                <w:rFonts w:cs="Arial"/>
              </w:rPr>
              <w:t>1930</w:t>
            </w:r>
          </w:p>
        </w:tc>
        <w:tc>
          <w:tcPr>
            <w:tcW w:w="817" w:type="dxa"/>
            <w:gridSpan w:val="2"/>
            <w:shd w:val="clear" w:color="auto" w:fill="auto"/>
            <w:noWrap/>
          </w:tcPr>
          <w:p w14:paraId="44F19C72" w14:textId="77777777" w:rsidR="00AB29C4" w:rsidRPr="00EF5447" w:rsidRDefault="00AB29C4" w:rsidP="000A46FC">
            <w:pPr>
              <w:pStyle w:val="TAC"/>
            </w:pPr>
            <w:r w:rsidRPr="003C4CEC">
              <w:rPr>
                <w:rFonts w:cs="Arial"/>
              </w:rPr>
              <w:t>5</w:t>
            </w:r>
          </w:p>
        </w:tc>
        <w:tc>
          <w:tcPr>
            <w:tcW w:w="2554" w:type="dxa"/>
            <w:gridSpan w:val="2"/>
            <w:shd w:val="clear" w:color="auto" w:fill="auto"/>
            <w:noWrap/>
          </w:tcPr>
          <w:p w14:paraId="040BA140" w14:textId="77777777" w:rsidR="00AB29C4" w:rsidRPr="00EF5447" w:rsidRDefault="00AB29C4" w:rsidP="000A46FC">
            <w:pPr>
              <w:pStyle w:val="TAC"/>
            </w:pPr>
            <w:r w:rsidRPr="003C4CEC">
              <w:rPr>
                <w:rFonts w:cs="Arial"/>
              </w:rPr>
              <w:t>25</w:t>
            </w:r>
          </w:p>
        </w:tc>
        <w:tc>
          <w:tcPr>
            <w:tcW w:w="1323" w:type="dxa"/>
            <w:gridSpan w:val="2"/>
            <w:shd w:val="clear" w:color="auto" w:fill="auto"/>
            <w:noWrap/>
          </w:tcPr>
          <w:p w14:paraId="4D35D3F0" w14:textId="77777777" w:rsidR="00AB29C4" w:rsidRPr="00EF5447" w:rsidRDefault="00AB29C4" w:rsidP="000A46FC">
            <w:pPr>
              <w:pStyle w:val="TAC"/>
            </w:pPr>
            <w:r w:rsidRPr="00EF5447">
              <w:rPr>
                <w:rFonts w:cs="Arial"/>
              </w:rPr>
              <w:t>2120</w:t>
            </w:r>
          </w:p>
        </w:tc>
        <w:tc>
          <w:tcPr>
            <w:tcW w:w="817" w:type="dxa"/>
            <w:gridSpan w:val="2"/>
            <w:shd w:val="clear" w:color="auto" w:fill="auto"/>
          </w:tcPr>
          <w:p w14:paraId="2510872A" w14:textId="77777777" w:rsidR="00AB29C4" w:rsidRPr="00EF5447" w:rsidRDefault="00AB29C4" w:rsidP="000A46FC">
            <w:pPr>
              <w:pStyle w:val="TAC"/>
            </w:pPr>
            <w:r w:rsidRPr="00EF5447">
              <w:rPr>
                <w:rFonts w:cs="Arial"/>
              </w:rPr>
              <w:t>N/A</w:t>
            </w:r>
          </w:p>
        </w:tc>
        <w:tc>
          <w:tcPr>
            <w:tcW w:w="1248" w:type="dxa"/>
            <w:gridSpan w:val="3"/>
            <w:shd w:val="clear" w:color="auto" w:fill="auto"/>
          </w:tcPr>
          <w:p w14:paraId="061E1C18" w14:textId="77777777" w:rsidR="00AB29C4" w:rsidRPr="00EF5447" w:rsidRDefault="00AB29C4" w:rsidP="000A46FC">
            <w:pPr>
              <w:pStyle w:val="TAC"/>
            </w:pPr>
            <w:r w:rsidRPr="00EF5447">
              <w:rPr>
                <w:rFonts w:cs="Arial"/>
              </w:rPr>
              <w:t>N/A</w:t>
            </w:r>
          </w:p>
        </w:tc>
      </w:tr>
      <w:tr w:rsidR="00AB29C4" w:rsidRPr="00EF5447" w14:paraId="11F6EB74" w14:textId="77777777" w:rsidTr="00F016D2">
        <w:trPr>
          <w:trHeight w:val="54"/>
          <w:jc w:val="center"/>
        </w:trPr>
        <w:tc>
          <w:tcPr>
            <w:tcW w:w="2258" w:type="dxa"/>
            <w:tcBorders>
              <w:top w:val="nil"/>
              <w:bottom w:val="nil"/>
            </w:tcBorders>
            <w:shd w:val="clear" w:color="auto" w:fill="auto"/>
          </w:tcPr>
          <w:p w14:paraId="494154B2" w14:textId="77777777" w:rsidR="00AB29C4" w:rsidRPr="00EF5447" w:rsidRDefault="00AB29C4" w:rsidP="000A46FC">
            <w:pPr>
              <w:pStyle w:val="TAC"/>
              <w:rPr>
                <w:rFonts w:eastAsia="MS Mincho"/>
              </w:rPr>
            </w:pPr>
          </w:p>
        </w:tc>
        <w:tc>
          <w:tcPr>
            <w:tcW w:w="867" w:type="dxa"/>
            <w:shd w:val="clear" w:color="auto" w:fill="auto"/>
          </w:tcPr>
          <w:p w14:paraId="6A5B0DF3" w14:textId="77777777" w:rsidR="00AB29C4" w:rsidRPr="00EF5447" w:rsidRDefault="00AB29C4" w:rsidP="000A46FC">
            <w:pPr>
              <w:pStyle w:val="TAC"/>
            </w:pPr>
            <w:r w:rsidRPr="00EF5447">
              <w:rPr>
                <w:rFonts w:cs="Arial"/>
                <w:lang w:eastAsia="zh-CN"/>
              </w:rPr>
              <w:t>5</w:t>
            </w:r>
          </w:p>
        </w:tc>
        <w:tc>
          <w:tcPr>
            <w:tcW w:w="1379" w:type="dxa"/>
            <w:gridSpan w:val="2"/>
            <w:shd w:val="clear" w:color="auto" w:fill="auto"/>
            <w:noWrap/>
          </w:tcPr>
          <w:p w14:paraId="42330296" w14:textId="77777777" w:rsidR="00AB29C4" w:rsidRPr="00EF5447" w:rsidRDefault="00AB29C4" w:rsidP="000A46FC">
            <w:pPr>
              <w:pStyle w:val="TAC"/>
            </w:pPr>
            <w:r>
              <w:rPr>
                <w:rFonts w:cs="Arial"/>
              </w:rPr>
              <w:t>N/A</w:t>
            </w:r>
          </w:p>
        </w:tc>
        <w:tc>
          <w:tcPr>
            <w:tcW w:w="817" w:type="dxa"/>
            <w:gridSpan w:val="2"/>
            <w:shd w:val="clear" w:color="auto" w:fill="auto"/>
            <w:noWrap/>
          </w:tcPr>
          <w:p w14:paraId="39F71021" w14:textId="77777777" w:rsidR="00AB29C4" w:rsidRPr="00EF5447" w:rsidRDefault="00AB29C4" w:rsidP="000A46FC">
            <w:pPr>
              <w:pStyle w:val="TAC"/>
            </w:pPr>
            <w:r w:rsidRPr="003C4CEC">
              <w:rPr>
                <w:rFonts w:cs="Arial"/>
              </w:rPr>
              <w:t>5</w:t>
            </w:r>
          </w:p>
        </w:tc>
        <w:tc>
          <w:tcPr>
            <w:tcW w:w="2554" w:type="dxa"/>
            <w:gridSpan w:val="2"/>
            <w:shd w:val="clear" w:color="auto" w:fill="auto"/>
            <w:noWrap/>
          </w:tcPr>
          <w:p w14:paraId="5632A172" w14:textId="77777777" w:rsidR="00AB29C4" w:rsidRPr="00EF5447" w:rsidRDefault="00AB29C4" w:rsidP="000A46FC">
            <w:pPr>
              <w:pStyle w:val="TAC"/>
            </w:pPr>
            <w:r>
              <w:rPr>
                <w:rFonts w:cs="Arial"/>
              </w:rPr>
              <w:t>N/A</w:t>
            </w:r>
          </w:p>
        </w:tc>
        <w:tc>
          <w:tcPr>
            <w:tcW w:w="1323" w:type="dxa"/>
            <w:gridSpan w:val="2"/>
            <w:shd w:val="clear" w:color="auto" w:fill="auto"/>
            <w:noWrap/>
          </w:tcPr>
          <w:p w14:paraId="6F687BFC" w14:textId="77777777" w:rsidR="00AB29C4" w:rsidRPr="00EF5447" w:rsidRDefault="00AB29C4" w:rsidP="000A46FC">
            <w:pPr>
              <w:pStyle w:val="TAC"/>
            </w:pPr>
            <w:r w:rsidRPr="00EF5447">
              <w:rPr>
                <w:rFonts w:cs="Arial"/>
              </w:rPr>
              <w:t>882.5</w:t>
            </w:r>
          </w:p>
        </w:tc>
        <w:tc>
          <w:tcPr>
            <w:tcW w:w="817" w:type="dxa"/>
            <w:gridSpan w:val="2"/>
            <w:shd w:val="clear" w:color="auto" w:fill="auto"/>
          </w:tcPr>
          <w:p w14:paraId="16697021" w14:textId="77777777" w:rsidR="00AB29C4" w:rsidRPr="00EF5447" w:rsidRDefault="00AB29C4" w:rsidP="000A46FC">
            <w:pPr>
              <w:pStyle w:val="TAC"/>
            </w:pPr>
            <w:r w:rsidRPr="00EF5447">
              <w:rPr>
                <w:rFonts w:cs="Arial"/>
              </w:rPr>
              <w:t>8.9</w:t>
            </w:r>
          </w:p>
        </w:tc>
        <w:tc>
          <w:tcPr>
            <w:tcW w:w="1248" w:type="dxa"/>
            <w:gridSpan w:val="3"/>
            <w:shd w:val="clear" w:color="auto" w:fill="auto"/>
          </w:tcPr>
          <w:p w14:paraId="65FF65F2" w14:textId="77777777" w:rsidR="00AB29C4" w:rsidRPr="00EF5447" w:rsidRDefault="00AB29C4" w:rsidP="000A46FC">
            <w:pPr>
              <w:pStyle w:val="TAC"/>
            </w:pPr>
            <w:r w:rsidRPr="00EF5447">
              <w:rPr>
                <w:rFonts w:cs="Arial"/>
              </w:rPr>
              <w:t>IMD4</w:t>
            </w:r>
          </w:p>
        </w:tc>
      </w:tr>
      <w:tr w:rsidR="00AB29C4" w:rsidRPr="00EF5447" w14:paraId="1045CB00" w14:textId="77777777" w:rsidTr="00F016D2">
        <w:trPr>
          <w:trHeight w:val="54"/>
          <w:jc w:val="center"/>
        </w:trPr>
        <w:tc>
          <w:tcPr>
            <w:tcW w:w="2258" w:type="dxa"/>
            <w:tcBorders>
              <w:top w:val="nil"/>
              <w:bottom w:val="nil"/>
            </w:tcBorders>
            <w:shd w:val="clear" w:color="auto" w:fill="auto"/>
          </w:tcPr>
          <w:p w14:paraId="48B38241" w14:textId="77777777" w:rsidR="00AB29C4" w:rsidRPr="00EF5447" w:rsidRDefault="00AB29C4" w:rsidP="000A46FC">
            <w:pPr>
              <w:pStyle w:val="TAC"/>
              <w:rPr>
                <w:rFonts w:eastAsia="MS Mincho"/>
              </w:rPr>
            </w:pPr>
          </w:p>
        </w:tc>
        <w:tc>
          <w:tcPr>
            <w:tcW w:w="867" w:type="dxa"/>
            <w:shd w:val="clear" w:color="auto" w:fill="auto"/>
          </w:tcPr>
          <w:p w14:paraId="2998CB89" w14:textId="77777777" w:rsidR="00AB29C4" w:rsidRPr="00EF5447" w:rsidRDefault="00AB29C4" w:rsidP="000A46FC">
            <w:pPr>
              <w:pStyle w:val="TAC"/>
            </w:pPr>
            <w:r w:rsidRPr="00EF5447">
              <w:rPr>
                <w:rFonts w:cs="Arial"/>
              </w:rPr>
              <w:t>n79</w:t>
            </w:r>
          </w:p>
        </w:tc>
        <w:tc>
          <w:tcPr>
            <w:tcW w:w="1379" w:type="dxa"/>
            <w:gridSpan w:val="2"/>
            <w:shd w:val="clear" w:color="auto" w:fill="auto"/>
            <w:noWrap/>
          </w:tcPr>
          <w:p w14:paraId="65C50B07" w14:textId="77777777" w:rsidR="00AB29C4" w:rsidRPr="00EF5447" w:rsidRDefault="00AB29C4" w:rsidP="000A46FC">
            <w:pPr>
              <w:pStyle w:val="TAC"/>
            </w:pPr>
            <w:r w:rsidRPr="003C4CEC">
              <w:rPr>
                <w:rFonts w:cs="Arial"/>
              </w:rPr>
              <w:t>4907.5</w:t>
            </w:r>
          </w:p>
        </w:tc>
        <w:tc>
          <w:tcPr>
            <w:tcW w:w="817" w:type="dxa"/>
            <w:gridSpan w:val="2"/>
            <w:shd w:val="clear" w:color="auto" w:fill="auto"/>
            <w:noWrap/>
          </w:tcPr>
          <w:p w14:paraId="5344F797" w14:textId="77777777" w:rsidR="00AB29C4" w:rsidRPr="00EF5447" w:rsidRDefault="00AB29C4" w:rsidP="000A46FC">
            <w:pPr>
              <w:pStyle w:val="TAC"/>
            </w:pPr>
            <w:r w:rsidRPr="003C4CEC">
              <w:rPr>
                <w:rFonts w:cs="Arial"/>
              </w:rPr>
              <w:t>40</w:t>
            </w:r>
          </w:p>
        </w:tc>
        <w:tc>
          <w:tcPr>
            <w:tcW w:w="2554" w:type="dxa"/>
            <w:gridSpan w:val="2"/>
            <w:shd w:val="clear" w:color="auto" w:fill="auto"/>
            <w:noWrap/>
          </w:tcPr>
          <w:p w14:paraId="17DB32DA" w14:textId="77777777" w:rsidR="00AB29C4" w:rsidRPr="00EF5447" w:rsidRDefault="00AB29C4" w:rsidP="000A46FC">
            <w:pPr>
              <w:pStyle w:val="TAC"/>
            </w:pPr>
            <w:r w:rsidRPr="003C4CEC">
              <w:rPr>
                <w:rFonts w:cs="Arial"/>
              </w:rPr>
              <w:t>216</w:t>
            </w:r>
          </w:p>
        </w:tc>
        <w:tc>
          <w:tcPr>
            <w:tcW w:w="1323" w:type="dxa"/>
            <w:gridSpan w:val="2"/>
            <w:shd w:val="clear" w:color="auto" w:fill="auto"/>
            <w:noWrap/>
          </w:tcPr>
          <w:p w14:paraId="4F3A8440" w14:textId="77777777" w:rsidR="00AB29C4" w:rsidRPr="00EF5447" w:rsidRDefault="00AB29C4" w:rsidP="000A46FC">
            <w:pPr>
              <w:pStyle w:val="TAC"/>
            </w:pPr>
            <w:r w:rsidRPr="00EF5447">
              <w:rPr>
                <w:rFonts w:cs="Arial"/>
              </w:rPr>
              <w:t>4907.5</w:t>
            </w:r>
          </w:p>
        </w:tc>
        <w:tc>
          <w:tcPr>
            <w:tcW w:w="817" w:type="dxa"/>
            <w:gridSpan w:val="2"/>
            <w:shd w:val="clear" w:color="auto" w:fill="auto"/>
          </w:tcPr>
          <w:p w14:paraId="12F067CA" w14:textId="77777777" w:rsidR="00AB29C4" w:rsidRPr="00EF5447" w:rsidRDefault="00AB29C4" w:rsidP="000A46FC">
            <w:pPr>
              <w:pStyle w:val="TAC"/>
            </w:pPr>
            <w:r w:rsidRPr="00EF5447">
              <w:rPr>
                <w:rFonts w:cs="Arial"/>
              </w:rPr>
              <w:t>N/A</w:t>
            </w:r>
          </w:p>
        </w:tc>
        <w:tc>
          <w:tcPr>
            <w:tcW w:w="1248" w:type="dxa"/>
            <w:gridSpan w:val="3"/>
            <w:shd w:val="clear" w:color="auto" w:fill="auto"/>
          </w:tcPr>
          <w:p w14:paraId="2BCA7060" w14:textId="77777777" w:rsidR="00AB29C4" w:rsidRPr="00EF5447" w:rsidRDefault="00AB29C4" w:rsidP="000A46FC">
            <w:pPr>
              <w:pStyle w:val="TAC"/>
            </w:pPr>
            <w:r w:rsidRPr="00EF5447">
              <w:rPr>
                <w:rFonts w:cs="Arial"/>
              </w:rPr>
              <w:t>N/A</w:t>
            </w:r>
          </w:p>
        </w:tc>
      </w:tr>
      <w:tr w:rsidR="00AB29C4" w:rsidRPr="00EF5447" w14:paraId="108F242D" w14:textId="77777777" w:rsidTr="00F016D2">
        <w:trPr>
          <w:trHeight w:val="54"/>
          <w:jc w:val="center"/>
        </w:trPr>
        <w:tc>
          <w:tcPr>
            <w:tcW w:w="2258" w:type="dxa"/>
            <w:tcBorders>
              <w:top w:val="nil"/>
              <w:bottom w:val="nil"/>
            </w:tcBorders>
            <w:shd w:val="clear" w:color="auto" w:fill="auto"/>
          </w:tcPr>
          <w:p w14:paraId="60897459" w14:textId="77777777" w:rsidR="00AB29C4" w:rsidRPr="00EF5447" w:rsidRDefault="00AB29C4" w:rsidP="000A46FC">
            <w:pPr>
              <w:pStyle w:val="TAC"/>
              <w:rPr>
                <w:rFonts w:eastAsia="MS Mincho"/>
              </w:rPr>
            </w:pPr>
          </w:p>
        </w:tc>
        <w:tc>
          <w:tcPr>
            <w:tcW w:w="867" w:type="dxa"/>
            <w:shd w:val="clear" w:color="auto" w:fill="auto"/>
          </w:tcPr>
          <w:p w14:paraId="144160C3" w14:textId="77777777" w:rsidR="00AB29C4" w:rsidRPr="00EF5447" w:rsidRDefault="00AB29C4" w:rsidP="000A46FC">
            <w:pPr>
              <w:pStyle w:val="TAC"/>
            </w:pPr>
            <w:r w:rsidRPr="00EF5447">
              <w:rPr>
                <w:rFonts w:cs="Arial"/>
              </w:rPr>
              <w:t>1</w:t>
            </w:r>
          </w:p>
        </w:tc>
        <w:tc>
          <w:tcPr>
            <w:tcW w:w="1379" w:type="dxa"/>
            <w:gridSpan w:val="2"/>
            <w:shd w:val="clear" w:color="auto" w:fill="auto"/>
            <w:noWrap/>
          </w:tcPr>
          <w:p w14:paraId="2B29D7EE" w14:textId="77777777" w:rsidR="00AB29C4" w:rsidRPr="00EF5447" w:rsidRDefault="00AB29C4" w:rsidP="000A46FC">
            <w:pPr>
              <w:pStyle w:val="TAC"/>
            </w:pPr>
            <w:r>
              <w:rPr>
                <w:rFonts w:cs="Arial"/>
              </w:rPr>
              <w:t>N/A</w:t>
            </w:r>
          </w:p>
        </w:tc>
        <w:tc>
          <w:tcPr>
            <w:tcW w:w="817" w:type="dxa"/>
            <w:gridSpan w:val="2"/>
            <w:shd w:val="clear" w:color="auto" w:fill="auto"/>
            <w:noWrap/>
          </w:tcPr>
          <w:p w14:paraId="7F4D9D0C" w14:textId="77777777" w:rsidR="00AB29C4" w:rsidRPr="00EF5447" w:rsidRDefault="00AB29C4" w:rsidP="000A46FC">
            <w:pPr>
              <w:pStyle w:val="TAC"/>
            </w:pPr>
            <w:r w:rsidRPr="003C4CEC">
              <w:rPr>
                <w:rFonts w:cs="Arial"/>
              </w:rPr>
              <w:t>5</w:t>
            </w:r>
          </w:p>
        </w:tc>
        <w:tc>
          <w:tcPr>
            <w:tcW w:w="2554" w:type="dxa"/>
            <w:gridSpan w:val="2"/>
            <w:shd w:val="clear" w:color="auto" w:fill="auto"/>
            <w:noWrap/>
          </w:tcPr>
          <w:p w14:paraId="5F8EE286" w14:textId="77777777" w:rsidR="00AB29C4" w:rsidRPr="00EF5447" w:rsidRDefault="00AB29C4" w:rsidP="000A46FC">
            <w:pPr>
              <w:pStyle w:val="TAC"/>
            </w:pPr>
            <w:r>
              <w:rPr>
                <w:rFonts w:cs="Arial"/>
              </w:rPr>
              <w:t>N/A</w:t>
            </w:r>
          </w:p>
        </w:tc>
        <w:tc>
          <w:tcPr>
            <w:tcW w:w="1323" w:type="dxa"/>
            <w:gridSpan w:val="2"/>
            <w:shd w:val="clear" w:color="auto" w:fill="auto"/>
            <w:noWrap/>
          </w:tcPr>
          <w:p w14:paraId="0795109D" w14:textId="77777777" w:rsidR="00AB29C4" w:rsidRPr="00EF5447" w:rsidRDefault="00AB29C4" w:rsidP="000A46FC">
            <w:pPr>
              <w:pStyle w:val="TAC"/>
            </w:pPr>
            <w:r w:rsidRPr="00EF5447">
              <w:rPr>
                <w:rFonts w:cs="Arial"/>
              </w:rPr>
              <w:t>2140</w:t>
            </w:r>
          </w:p>
        </w:tc>
        <w:tc>
          <w:tcPr>
            <w:tcW w:w="817" w:type="dxa"/>
            <w:gridSpan w:val="2"/>
            <w:shd w:val="clear" w:color="auto" w:fill="auto"/>
          </w:tcPr>
          <w:p w14:paraId="7CAB1A05" w14:textId="77777777" w:rsidR="00AB29C4" w:rsidRPr="00EF5447" w:rsidRDefault="00AB29C4" w:rsidP="000A46FC">
            <w:pPr>
              <w:pStyle w:val="TAC"/>
            </w:pPr>
            <w:r w:rsidRPr="00EF5447">
              <w:rPr>
                <w:rFonts w:cs="Arial"/>
              </w:rPr>
              <w:t>8.1</w:t>
            </w:r>
          </w:p>
        </w:tc>
        <w:tc>
          <w:tcPr>
            <w:tcW w:w="1248" w:type="dxa"/>
            <w:gridSpan w:val="3"/>
            <w:shd w:val="clear" w:color="auto" w:fill="auto"/>
          </w:tcPr>
          <w:p w14:paraId="4B121A7E" w14:textId="77777777" w:rsidR="00AB29C4" w:rsidRPr="00EF5447" w:rsidRDefault="00AB29C4" w:rsidP="000A46FC">
            <w:pPr>
              <w:pStyle w:val="TAC"/>
            </w:pPr>
            <w:r w:rsidRPr="00EF5447">
              <w:rPr>
                <w:rFonts w:cs="Arial"/>
              </w:rPr>
              <w:t>IMD4</w:t>
            </w:r>
          </w:p>
        </w:tc>
      </w:tr>
      <w:tr w:rsidR="00AB29C4" w:rsidRPr="00EF5447" w14:paraId="416D2E6F" w14:textId="77777777" w:rsidTr="00F016D2">
        <w:trPr>
          <w:trHeight w:val="54"/>
          <w:jc w:val="center"/>
        </w:trPr>
        <w:tc>
          <w:tcPr>
            <w:tcW w:w="2258" w:type="dxa"/>
            <w:tcBorders>
              <w:top w:val="nil"/>
              <w:bottom w:val="nil"/>
            </w:tcBorders>
            <w:shd w:val="clear" w:color="auto" w:fill="auto"/>
          </w:tcPr>
          <w:p w14:paraId="5E6B8200" w14:textId="77777777" w:rsidR="00AB29C4" w:rsidRPr="00EF5447" w:rsidRDefault="00AB29C4" w:rsidP="000A46FC">
            <w:pPr>
              <w:pStyle w:val="TAC"/>
              <w:rPr>
                <w:rFonts w:eastAsia="MS Mincho"/>
              </w:rPr>
            </w:pPr>
          </w:p>
        </w:tc>
        <w:tc>
          <w:tcPr>
            <w:tcW w:w="867" w:type="dxa"/>
            <w:shd w:val="clear" w:color="auto" w:fill="auto"/>
          </w:tcPr>
          <w:p w14:paraId="5D6727EB" w14:textId="77777777" w:rsidR="00AB29C4" w:rsidRPr="00EF5447" w:rsidRDefault="00AB29C4" w:rsidP="000A46FC">
            <w:pPr>
              <w:pStyle w:val="TAC"/>
            </w:pPr>
            <w:r w:rsidRPr="00EF5447">
              <w:rPr>
                <w:rFonts w:cs="Arial"/>
                <w:lang w:eastAsia="zh-CN"/>
              </w:rPr>
              <w:t>5</w:t>
            </w:r>
          </w:p>
        </w:tc>
        <w:tc>
          <w:tcPr>
            <w:tcW w:w="1379" w:type="dxa"/>
            <w:gridSpan w:val="2"/>
            <w:shd w:val="clear" w:color="auto" w:fill="auto"/>
            <w:noWrap/>
          </w:tcPr>
          <w:p w14:paraId="59734E1E" w14:textId="77777777" w:rsidR="00AB29C4" w:rsidRPr="00EF5447" w:rsidRDefault="00AB29C4" w:rsidP="000A46FC">
            <w:pPr>
              <w:pStyle w:val="TAC"/>
            </w:pPr>
            <w:r w:rsidRPr="003C4CEC">
              <w:rPr>
                <w:rFonts w:cs="Arial"/>
              </w:rPr>
              <w:t>837.5</w:t>
            </w:r>
          </w:p>
        </w:tc>
        <w:tc>
          <w:tcPr>
            <w:tcW w:w="817" w:type="dxa"/>
            <w:gridSpan w:val="2"/>
            <w:shd w:val="clear" w:color="auto" w:fill="auto"/>
            <w:noWrap/>
          </w:tcPr>
          <w:p w14:paraId="3788B662" w14:textId="77777777" w:rsidR="00AB29C4" w:rsidRPr="00EF5447" w:rsidRDefault="00AB29C4" w:rsidP="000A46FC">
            <w:pPr>
              <w:pStyle w:val="TAC"/>
            </w:pPr>
            <w:r w:rsidRPr="003C4CEC">
              <w:rPr>
                <w:rFonts w:cs="Arial"/>
              </w:rPr>
              <w:t>5</w:t>
            </w:r>
          </w:p>
        </w:tc>
        <w:tc>
          <w:tcPr>
            <w:tcW w:w="2554" w:type="dxa"/>
            <w:gridSpan w:val="2"/>
            <w:shd w:val="clear" w:color="auto" w:fill="auto"/>
            <w:noWrap/>
          </w:tcPr>
          <w:p w14:paraId="12C98D25" w14:textId="77777777" w:rsidR="00AB29C4" w:rsidRPr="00EF5447" w:rsidRDefault="00AB29C4" w:rsidP="000A46FC">
            <w:pPr>
              <w:pStyle w:val="TAC"/>
            </w:pPr>
            <w:r w:rsidRPr="003C4CEC">
              <w:rPr>
                <w:rFonts w:cs="Arial"/>
              </w:rPr>
              <w:t>25</w:t>
            </w:r>
          </w:p>
        </w:tc>
        <w:tc>
          <w:tcPr>
            <w:tcW w:w="1323" w:type="dxa"/>
            <w:gridSpan w:val="2"/>
            <w:shd w:val="clear" w:color="auto" w:fill="auto"/>
            <w:noWrap/>
          </w:tcPr>
          <w:p w14:paraId="5938791D" w14:textId="77777777" w:rsidR="00AB29C4" w:rsidRPr="00EF5447" w:rsidRDefault="00AB29C4" w:rsidP="000A46FC">
            <w:pPr>
              <w:pStyle w:val="TAC"/>
            </w:pPr>
            <w:r w:rsidRPr="00EF5447">
              <w:rPr>
                <w:rFonts w:cs="Arial"/>
              </w:rPr>
              <w:t>882.5</w:t>
            </w:r>
          </w:p>
        </w:tc>
        <w:tc>
          <w:tcPr>
            <w:tcW w:w="817" w:type="dxa"/>
            <w:gridSpan w:val="2"/>
            <w:shd w:val="clear" w:color="auto" w:fill="auto"/>
          </w:tcPr>
          <w:p w14:paraId="668B41F9" w14:textId="77777777" w:rsidR="00AB29C4" w:rsidRPr="00EF5447" w:rsidRDefault="00AB29C4" w:rsidP="000A46FC">
            <w:pPr>
              <w:pStyle w:val="TAC"/>
            </w:pPr>
            <w:r w:rsidRPr="00EF5447">
              <w:rPr>
                <w:rFonts w:cs="Arial"/>
              </w:rPr>
              <w:t>N/A</w:t>
            </w:r>
          </w:p>
        </w:tc>
        <w:tc>
          <w:tcPr>
            <w:tcW w:w="1248" w:type="dxa"/>
            <w:gridSpan w:val="3"/>
            <w:shd w:val="clear" w:color="auto" w:fill="auto"/>
          </w:tcPr>
          <w:p w14:paraId="076ED1A4" w14:textId="77777777" w:rsidR="00AB29C4" w:rsidRPr="00EF5447" w:rsidRDefault="00AB29C4" w:rsidP="000A46FC">
            <w:pPr>
              <w:pStyle w:val="TAC"/>
            </w:pPr>
            <w:r w:rsidRPr="00EF5447">
              <w:rPr>
                <w:rFonts w:cs="Arial"/>
              </w:rPr>
              <w:t>N/A</w:t>
            </w:r>
          </w:p>
        </w:tc>
      </w:tr>
      <w:tr w:rsidR="00AB29C4" w:rsidRPr="00EF5447" w14:paraId="5B1107BA" w14:textId="77777777" w:rsidTr="00F016D2">
        <w:trPr>
          <w:trHeight w:val="54"/>
          <w:jc w:val="center"/>
        </w:trPr>
        <w:tc>
          <w:tcPr>
            <w:tcW w:w="2258" w:type="dxa"/>
            <w:tcBorders>
              <w:top w:val="nil"/>
              <w:bottom w:val="single" w:sz="4" w:space="0" w:color="auto"/>
            </w:tcBorders>
            <w:shd w:val="clear" w:color="auto" w:fill="auto"/>
          </w:tcPr>
          <w:p w14:paraId="149B3876" w14:textId="77777777" w:rsidR="00AB29C4" w:rsidRPr="00EF5447" w:rsidRDefault="00AB29C4" w:rsidP="000A46FC">
            <w:pPr>
              <w:pStyle w:val="TAC"/>
              <w:rPr>
                <w:rFonts w:eastAsia="MS Mincho"/>
              </w:rPr>
            </w:pPr>
          </w:p>
        </w:tc>
        <w:tc>
          <w:tcPr>
            <w:tcW w:w="867" w:type="dxa"/>
            <w:shd w:val="clear" w:color="auto" w:fill="auto"/>
          </w:tcPr>
          <w:p w14:paraId="21D1BC12" w14:textId="77777777" w:rsidR="00AB29C4" w:rsidRPr="00EF5447" w:rsidRDefault="00AB29C4" w:rsidP="000A46FC">
            <w:pPr>
              <w:pStyle w:val="TAC"/>
            </w:pPr>
            <w:r w:rsidRPr="00EF5447">
              <w:rPr>
                <w:rFonts w:cs="Arial"/>
              </w:rPr>
              <w:t>n79</w:t>
            </w:r>
          </w:p>
        </w:tc>
        <w:tc>
          <w:tcPr>
            <w:tcW w:w="1379" w:type="dxa"/>
            <w:gridSpan w:val="2"/>
            <w:shd w:val="clear" w:color="auto" w:fill="auto"/>
            <w:noWrap/>
          </w:tcPr>
          <w:p w14:paraId="0628B0AC" w14:textId="77777777" w:rsidR="00AB29C4" w:rsidRPr="00EF5447" w:rsidRDefault="00AB29C4" w:rsidP="000A46FC">
            <w:pPr>
              <w:pStyle w:val="TAC"/>
            </w:pPr>
            <w:r w:rsidRPr="003C4CEC">
              <w:rPr>
                <w:rFonts w:cs="Arial"/>
              </w:rPr>
              <w:t>4652.5</w:t>
            </w:r>
          </w:p>
        </w:tc>
        <w:tc>
          <w:tcPr>
            <w:tcW w:w="817" w:type="dxa"/>
            <w:gridSpan w:val="2"/>
            <w:shd w:val="clear" w:color="auto" w:fill="auto"/>
            <w:noWrap/>
          </w:tcPr>
          <w:p w14:paraId="620E5773" w14:textId="77777777" w:rsidR="00AB29C4" w:rsidRPr="00EF5447" w:rsidRDefault="00AB29C4" w:rsidP="000A46FC">
            <w:pPr>
              <w:pStyle w:val="TAC"/>
            </w:pPr>
            <w:r w:rsidRPr="003C4CEC">
              <w:rPr>
                <w:rFonts w:cs="Arial"/>
              </w:rPr>
              <w:t>40</w:t>
            </w:r>
          </w:p>
        </w:tc>
        <w:tc>
          <w:tcPr>
            <w:tcW w:w="2554" w:type="dxa"/>
            <w:gridSpan w:val="2"/>
            <w:shd w:val="clear" w:color="auto" w:fill="auto"/>
            <w:noWrap/>
          </w:tcPr>
          <w:p w14:paraId="5B3DD3FB" w14:textId="77777777" w:rsidR="00AB29C4" w:rsidRPr="00EF5447" w:rsidRDefault="00AB29C4" w:rsidP="000A46FC">
            <w:pPr>
              <w:pStyle w:val="TAC"/>
            </w:pPr>
            <w:r w:rsidRPr="003C4CEC">
              <w:rPr>
                <w:rFonts w:cs="Arial"/>
              </w:rPr>
              <w:t>216</w:t>
            </w:r>
          </w:p>
        </w:tc>
        <w:tc>
          <w:tcPr>
            <w:tcW w:w="1323" w:type="dxa"/>
            <w:gridSpan w:val="2"/>
            <w:shd w:val="clear" w:color="auto" w:fill="auto"/>
            <w:noWrap/>
          </w:tcPr>
          <w:p w14:paraId="6DFA3207" w14:textId="77777777" w:rsidR="00AB29C4" w:rsidRPr="00EF5447" w:rsidRDefault="00AB29C4" w:rsidP="000A46FC">
            <w:pPr>
              <w:pStyle w:val="TAC"/>
            </w:pPr>
            <w:r w:rsidRPr="00EF5447">
              <w:rPr>
                <w:rFonts w:cs="Arial"/>
              </w:rPr>
              <w:t>4652.5</w:t>
            </w:r>
          </w:p>
        </w:tc>
        <w:tc>
          <w:tcPr>
            <w:tcW w:w="817" w:type="dxa"/>
            <w:gridSpan w:val="2"/>
            <w:shd w:val="clear" w:color="auto" w:fill="auto"/>
          </w:tcPr>
          <w:p w14:paraId="325E1B53" w14:textId="77777777" w:rsidR="00AB29C4" w:rsidRPr="00EF5447" w:rsidRDefault="00AB29C4" w:rsidP="000A46FC">
            <w:pPr>
              <w:pStyle w:val="TAC"/>
            </w:pPr>
            <w:r w:rsidRPr="00EF5447">
              <w:rPr>
                <w:rFonts w:cs="Arial"/>
              </w:rPr>
              <w:t>N/A</w:t>
            </w:r>
          </w:p>
        </w:tc>
        <w:tc>
          <w:tcPr>
            <w:tcW w:w="1248" w:type="dxa"/>
            <w:gridSpan w:val="3"/>
            <w:shd w:val="clear" w:color="auto" w:fill="auto"/>
          </w:tcPr>
          <w:p w14:paraId="5F4AFE77" w14:textId="77777777" w:rsidR="00AB29C4" w:rsidRPr="00EF5447" w:rsidRDefault="00AB29C4" w:rsidP="000A46FC">
            <w:pPr>
              <w:pStyle w:val="TAC"/>
            </w:pPr>
            <w:r w:rsidRPr="00EF5447">
              <w:rPr>
                <w:rFonts w:cs="Arial"/>
              </w:rPr>
              <w:t>N/A</w:t>
            </w:r>
          </w:p>
        </w:tc>
      </w:tr>
      <w:tr w:rsidR="00AB29C4" w:rsidRPr="00EF5447" w14:paraId="6EF890D7" w14:textId="77777777" w:rsidTr="00F016D2">
        <w:trPr>
          <w:trHeight w:val="54"/>
          <w:jc w:val="center"/>
        </w:trPr>
        <w:tc>
          <w:tcPr>
            <w:tcW w:w="2258" w:type="dxa"/>
            <w:tcBorders>
              <w:top w:val="single" w:sz="4" w:space="0" w:color="auto"/>
              <w:bottom w:val="nil"/>
            </w:tcBorders>
            <w:shd w:val="clear" w:color="auto" w:fill="auto"/>
            <w:vAlign w:val="center"/>
          </w:tcPr>
          <w:p w14:paraId="37624502" w14:textId="77777777" w:rsidR="00AB29C4" w:rsidRPr="00EF5447" w:rsidRDefault="00AB29C4" w:rsidP="000A46FC">
            <w:pPr>
              <w:pStyle w:val="TAC"/>
              <w:rPr>
                <w:rFonts w:eastAsia="MS Mincho"/>
              </w:rPr>
            </w:pPr>
            <w:r>
              <w:rPr>
                <w:rFonts w:eastAsia="MS Mincho"/>
                <w:lang w:val="en-US"/>
              </w:rPr>
              <w:t>DC_1A-7A_n105A</w:t>
            </w:r>
          </w:p>
        </w:tc>
        <w:tc>
          <w:tcPr>
            <w:tcW w:w="867" w:type="dxa"/>
            <w:shd w:val="clear" w:color="auto" w:fill="auto"/>
            <w:vAlign w:val="center"/>
          </w:tcPr>
          <w:p w14:paraId="4FFE40C8" w14:textId="77777777" w:rsidR="00AB29C4" w:rsidRPr="00EF5447" w:rsidRDefault="00AB29C4" w:rsidP="000A46FC">
            <w:pPr>
              <w:pStyle w:val="TAC"/>
              <w:rPr>
                <w:rFonts w:cs="Arial"/>
              </w:rPr>
            </w:pPr>
            <w:r>
              <w:rPr>
                <w:rFonts w:cs="Arial"/>
                <w:color w:val="000000"/>
              </w:rPr>
              <w:t>1</w:t>
            </w:r>
          </w:p>
        </w:tc>
        <w:tc>
          <w:tcPr>
            <w:tcW w:w="1379" w:type="dxa"/>
            <w:gridSpan w:val="2"/>
            <w:shd w:val="clear" w:color="auto" w:fill="auto"/>
            <w:noWrap/>
            <w:vAlign w:val="center"/>
          </w:tcPr>
          <w:p w14:paraId="68081770" w14:textId="77777777" w:rsidR="00AB29C4" w:rsidRPr="00EF5447" w:rsidRDefault="00AB29C4" w:rsidP="000A46FC">
            <w:pPr>
              <w:pStyle w:val="TAC"/>
              <w:rPr>
                <w:rFonts w:cs="Arial"/>
              </w:rPr>
            </w:pPr>
            <w:r w:rsidRPr="003C4CEC">
              <w:rPr>
                <w:rFonts w:cs="Arial"/>
                <w:color w:val="000000"/>
                <w:szCs w:val="18"/>
              </w:rPr>
              <w:t>1975</w:t>
            </w:r>
          </w:p>
        </w:tc>
        <w:tc>
          <w:tcPr>
            <w:tcW w:w="817" w:type="dxa"/>
            <w:gridSpan w:val="2"/>
            <w:shd w:val="clear" w:color="auto" w:fill="auto"/>
            <w:noWrap/>
          </w:tcPr>
          <w:p w14:paraId="19781B47" w14:textId="77777777" w:rsidR="00AB29C4" w:rsidRPr="00EF5447" w:rsidRDefault="00AB29C4" w:rsidP="000A46FC">
            <w:pPr>
              <w:pStyle w:val="TAC"/>
              <w:rPr>
                <w:rFonts w:cs="Arial"/>
              </w:rPr>
            </w:pPr>
            <w:r w:rsidRPr="003C4CEC">
              <w:rPr>
                <w:lang w:val="en-US" w:eastAsia="zh-CN"/>
              </w:rPr>
              <w:t>5</w:t>
            </w:r>
          </w:p>
        </w:tc>
        <w:tc>
          <w:tcPr>
            <w:tcW w:w="2554" w:type="dxa"/>
            <w:gridSpan w:val="2"/>
            <w:shd w:val="clear" w:color="auto" w:fill="auto"/>
            <w:noWrap/>
          </w:tcPr>
          <w:p w14:paraId="2FBB2260" w14:textId="77777777" w:rsidR="00AB29C4" w:rsidRPr="00EF5447" w:rsidRDefault="00AB29C4" w:rsidP="000A46FC">
            <w:pPr>
              <w:pStyle w:val="TAC"/>
              <w:rPr>
                <w:rFonts w:cs="Arial"/>
              </w:rPr>
            </w:pPr>
            <w:r w:rsidRPr="003C4CEC">
              <w:rPr>
                <w:lang w:val="en-US" w:eastAsia="zh-CN"/>
              </w:rPr>
              <w:t>25</w:t>
            </w:r>
          </w:p>
        </w:tc>
        <w:tc>
          <w:tcPr>
            <w:tcW w:w="1323" w:type="dxa"/>
            <w:gridSpan w:val="2"/>
            <w:shd w:val="clear" w:color="auto" w:fill="auto"/>
            <w:noWrap/>
            <w:vAlign w:val="center"/>
          </w:tcPr>
          <w:p w14:paraId="39227D77" w14:textId="77777777" w:rsidR="00AB29C4" w:rsidRPr="00EF5447" w:rsidRDefault="00AB29C4" w:rsidP="000A46FC">
            <w:pPr>
              <w:pStyle w:val="TAC"/>
              <w:rPr>
                <w:rFonts w:cs="Arial"/>
              </w:rPr>
            </w:pPr>
            <w:r>
              <w:rPr>
                <w:rFonts w:cs="Arial"/>
                <w:color w:val="000000"/>
                <w:szCs w:val="18"/>
              </w:rPr>
              <w:t>2165</w:t>
            </w:r>
          </w:p>
        </w:tc>
        <w:tc>
          <w:tcPr>
            <w:tcW w:w="817" w:type="dxa"/>
            <w:gridSpan w:val="2"/>
            <w:shd w:val="clear" w:color="auto" w:fill="auto"/>
          </w:tcPr>
          <w:p w14:paraId="7B3407BB" w14:textId="77777777" w:rsidR="00AB29C4" w:rsidRPr="00EF5447" w:rsidRDefault="00AB29C4" w:rsidP="000A46FC">
            <w:pPr>
              <w:pStyle w:val="TAC"/>
              <w:rPr>
                <w:rFonts w:cs="Arial"/>
              </w:rPr>
            </w:pPr>
            <w:r>
              <w:rPr>
                <w:lang w:val="en-US" w:eastAsia="zh-CN"/>
              </w:rPr>
              <w:t>N/A</w:t>
            </w:r>
          </w:p>
        </w:tc>
        <w:tc>
          <w:tcPr>
            <w:tcW w:w="1248" w:type="dxa"/>
            <w:gridSpan w:val="3"/>
            <w:shd w:val="clear" w:color="auto" w:fill="auto"/>
          </w:tcPr>
          <w:p w14:paraId="16199868" w14:textId="77777777" w:rsidR="00AB29C4" w:rsidRPr="00EF5447" w:rsidRDefault="00AB29C4" w:rsidP="000A46FC">
            <w:pPr>
              <w:pStyle w:val="TAC"/>
              <w:rPr>
                <w:rFonts w:cs="Arial"/>
              </w:rPr>
            </w:pPr>
            <w:r>
              <w:rPr>
                <w:lang w:val="en-US" w:eastAsia="zh-CN"/>
              </w:rPr>
              <w:t>N/A</w:t>
            </w:r>
          </w:p>
        </w:tc>
      </w:tr>
      <w:tr w:rsidR="00AB29C4" w:rsidRPr="00EF5447" w14:paraId="5E2D4634" w14:textId="77777777" w:rsidTr="00F016D2">
        <w:trPr>
          <w:trHeight w:val="54"/>
          <w:jc w:val="center"/>
        </w:trPr>
        <w:tc>
          <w:tcPr>
            <w:tcW w:w="2258" w:type="dxa"/>
            <w:tcBorders>
              <w:top w:val="nil"/>
              <w:bottom w:val="nil"/>
            </w:tcBorders>
            <w:shd w:val="clear" w:color="auto" w:fill="auto"/>
          </w:tcPr>
          <w:p w14:paraId="50D977BF" w14:textId="77777777" w:rsidR="00AB29C4" w:rsidRPr="00EF5447" w:rsidRDefault="00AB29C4" w:rsidP="000A46FC">
            <w:pPr>
              <w:pStyle w:val="TAC"/>
              <w:rPr>
                <w:rFonts w:eastAsia="MS Mincho"/>
              </w:rPr>
            </w:pPr>
          </w:p>
        </w:tc>
        <w:tc>
          <w:tcPr>
            <w:tcW w:w="867" w:type="dxa"/>
            <w:shd w:val="clear" w:color="auto" w:fill="auto"/>
            <w:vAlign w:val="center"/>
          </w:tcPr>
          <w:p w14:paraId="41D3CD1A" w14:textId="77777777" w:rsidR="00AB29C4" w:rsidRPr="00EF5447" w:rsidRDefault="00AB29C4" w:rsidP="000A46FC">
            <w:pPr>
              <w:pStyle w:val="TAC"/>
              <w:rPr>
                <w:rFonts w:cs="Arial"/>
              </w:rPr>
            </w:pPr>
            <w:r>
              <w:rPr>
                <w:lang w:val="en-US"/>
              </w:rPr>
              <w:t>7</w:t>
            </w:r>
          </w:p>
        </w:tc>
        <w:tc>
          <w:tcPr>
            <w:tcW w:w="1379" w:type="dxa"/>
            <w:gridSpan w:val="2"/>
            <w:shd w:val="clear" w:color="auto" w:fill="auto"/>
            <w:noWrap/>
            <w:vAlign w:val="center"/>
          </w:tcPr>
          <w:p w14:paraId="75703BCE" w14:textId="77777777" w:rsidR="00AB29C4" w:rsidRPr="00EF5447" w:rsidRDefault="00AB29C4" w:rsidP="000A46FC">
            <w:pPr>
              <w:pStyle w:val="TAC"/>
              <w:rPr>
                <w:rFonts w:cs="Arial"/>
              </w:rPr>
            </w:pPr>
            <w:r>
              <w:rPr>
                <w:rFonts w:cs="Arial"/>
                <w:lang w:val="en-US"/>
              </w:rPr>
              <w:t>N/A</w:t>
            </w:r>
          </w:p>
        </w:tc>
        <w:tc>
          <w:tcPr>
            <w:tcW w:w="817" w:type="dxa"/>
            <w:gridSpan w:val="2"/>
            <w:shd w:val="clear" w:color="auto" w:fill="auto"/>
            <w:noWrap/>
          </w:tcPr>
          <w:p w14:paraId="6DB3341C" w14:textId="77777777" w:rsidR="00AB29C4" w:rsidRPr="00EF5447" w:rsidRDefault="00AB29C4" w:rsidP="000A46FC">
            <w:pPr>
              <w:pStyle w:val="TAC"/>
              <w:rPr>
                <w:rFonts w:cs="Arial"/>
              </w:rPr>
            </w:pPr>
            <w:r w:rsidRPr="003C4CEC">
              <w:rPr>
                <w:lang w:val="en-US" w:eastAsia="zh-CN"/>
              </w:rPr>
              <w:t>5</w:t>
            </w:r>
          </w:p>
        </w:tc>
        <w:tc>
          <w:tcPr>
            <w:tcW w:w="2554" w:type="dxa"/>
            <w:gridSpan w:val="2"/>
            <w:shd w:val="clear" w:color="auto" w:fill="auto"/>
            <w:noWrap/>
          </w:tcPr>
          <w:p w14:paraId="0EE31421" w14:textId="77777777" w:rsidR="00AB29C4" w:rsidRPr="00EF5447" w:rsidRDefault="00AB29C4" w:rsidP="000A46FC">
            <w:pPr>
              <w:pStyle w:val="TAC"/>
              <w:rPr>
                <w:rFonts w:cs="Arial"/>
              </w:rPr>
            </w:pPr>
            <w:r>
              <w:rPr>
                <w:lang w:val="en-US" w:eastAsia="zh-CN"/>
              </w:rPr>
              <w:t>N/A</w:t>
            </w:r>
          </w:p>
        </w:tc>
        <w:tc>
          <w:tcPr>
            <w:tcW w:w="1323" w:type="dxa"/>
            <w:gridSpan w:val="2"/>
            <w:shd w:val="clear" w:color="auto" w:fill="auto"/>
            <w:noWrap/>
            <w:vAlign w:val="center"/>
          </w:tcPr>
          <w:p w14:paraId="3887F681" w14:textId="77777777" w:rsidR="00AB29C4" w:rsidRPr="00EF5447" w:rsidRDefault="00AB29C4" w:rsidP="000A46FC">
            <w:pPr>
              <w:pStyle w:val="TAC"/>
              <w:rPr>
                <w:rFonts w:cs="Arial"/>
              </w:rPr>
            </w:pPr>
            <w:r>
              <w:rPr>
                <w:rFonts w:cs="Arial"/>
                <w:lang w:val="en-US"/>
              </w:rPr>
              <w:t>2673</w:t>
            </w:r>
          </w:p>
        </w:tc>
        <w:tc>
          <w:tcPr>
            <w:tcW w:w="817" w:type="dxa"/>
            <w:gridSpan w:val="2"/>
            <w:shd w:val="clear" w:color="auto" w:fill="auto"/>
          </w:tcPr>
          <w:p w14:paraId="53087566" w14:textId="77777777" w:rsidR="00AB29C4" w:rsidRPr="00EF5447" w:rsidRDefault="00AB29C4" w:rsidP="000A46FC">
            <w:pPr>
              <w:pStyle w:val="TAC"/>
              <w:rPr>
                <w:rFonts w:cs="Arial"/>
              </w:rPr>
            </w:pPr>
            <w:r>
              <w:rPr>
                <w:lang w:val="en-US" w:eastAsia="zh-CN"/>
              </w:rPr>
              <w:t>30</w:t>
            </w:r>
          </w:p>
        </w:tc>
        <w:tc>
          <w:tcPr>
            <w:tcW w:w="1248" w:type="dxa"/>
            <w:gridSpan w:val="3"/>
            <w:shd w:val="clear" w:color="auto" w:fill="auto"/>
          </w:tcPr>
          <w:p w14:paraId="068CAF49" w14:textId="77777777" w:rsidR="00AB29C4" w:rsidRPr="00EF5447" w:rsidRDefault="00AB29C4" w:rsidP="000A46FC">
            <w:pPr>
              <w:pStyle w:val="TAC"/>
              <w:rPr>
                <w:rFonts w:cs="Arial"/>
              </w:rPr>
            </w:pPr>
            <w:r>
              <w:rPr>
                <w:lang w:val="en-US" w:eastAsia="zh-CN"/>
              </w:rPr>
              <w:t>IMD2</w:t>
            </w:r>
          </w:p>
        </w:tc>
      </w:tr>
      <w:tr w:rsidR="00AB29C4" w:rsidRPr="00EF5447" w14:paraId="555C9B91" w14:textId="77777777" w:rsidTr="00F016D2">
        <w:trPr>
          <w:trHeight w:val="54"/>
          <w:jc w:val="center"/>
        </w:trPr>
        <w:tc>
          <w:tcPr>
            <w:tcW w:w="2258" w:type="dxa"/>
            <w:tcBorders>
              <w:top w:val="nil"/>
              <w:bottom w:val="single" w:sz="4" w:space="0" w:color="auto"/>
            </w:tcBorders>
            <w:shd w:val="clear" w:color="auto" w:fill="auto"/>
          </w:tcPr>
          <w:p w14:paraId="09EB2C0F" w14:textId="77777777" w:rsidR="00AB29C4" w:rsidRPr="00EF5447" w:rsidRDefault="00AB29C4" w:rsidP="000A46FC">
            <w:pPr>
              <w:pStyle w:val="TAC"/>
              <w:rPr>
                <w:rFonts w:eastAsia="MS Mincho"/>
              </w:rPr>
            </w:pPr>
          </w:p>
        </w:tc>
        <w:tc>
          <w:tcPr>
            <w:tcW w:w="867" w:type="dxa"/>
            <w:shd w:val="clear" w:color="auto" w:fill="auto"/>
            <w:vAlign w:val="center"/>
          </w:tcPr>
          <w:p w14:paraId="1E05F5E5" w14:textId="77777777" w:rsidR="00AB29C4" w:rsidRPr="00EF5447" w:rsidRDefault="00AB29C4" w:rsidP="000A46FC">
            <w:pPr>
              <w:pStyle w:val="TAC"/>
              <w:rPr>
                <w:rFonts w:cs="Arial"/>
              </w:rPr>
            </w:pPr>
            <w:r>
              <w:rPr>
                <w:rFonts w:cs="Arial"/>
                <w:szCs w:val="18"/>
                <w:lang w:val="en-US" w:eastAsia="zh-CN"/>
              </w:rPr>
              <w:t>n105</w:t>
            </w:r>
          </w:p>
        </w:tc>
        <w:tc>
          <w:tcPr>
            <w:tcW w:w="1379" w:type="dxa"/>
            <w:gridSpan w:val="2"/>
            <w:shd w:val="clear" w:color="auto" w:fill="auto"/>
            <w:noWrap/>
            <w:vAlign w:val="center"/>
          </w:tcPr>
          <w:p w14:paraId="65B71FBD" w14:textId="77777777" w:rsidR="00AB29C4" w:rsidRPr="00EF5447" w:rsidRDefault="00AB29C4" w:rsidP="000A46FC">
            <w:pPr>
              <w:pStyle w:val="TAC"/>
              <w:rPr>
                <w:rFonts w:cs="Arial"/>
              </w:rPr>
            </w:pPr>
            <w:r w:rsidRPr="003C4CEC">
              <w:rPr>
                <w:rFonts w:cs="Arial"/>
                <w:color w:val="000000"/>
                <w:szCs w:val="18"/>
              </w:rPr>
              <w:t>698</w:t>
            </w:r>
          </w:p>
        </w:tc>
        <w:tc>
          <w:tcPr>
            <w:tcW w:w="817" w:type="dxa"/>
            <w:gridSpan w:val="2"/>
            <w:shd w:val="clear" w:color="auto" w:fill="auto"/>
            <w:noWrap/>
          </w:tcPr>
          <w:p w14:paraId="3D4995CA" w14:textId="77777777" w:rsidR="00AB29C4" w:rsidRPr="00EF5447" w:rsidRDefault="00AB29C4" w:rsidP="000A46FC">
            <w:pPr>
              <w:pStyle w:val="TAC"/>
              <w:rPr>
                <w:rFonts w:cs="Arial"/>
              </w:rPr>
            </w:pPr>
            <w:r w:rsidRPr="003C4CEC">
              <w:rPr>
                <w:lang w:val="en-US" w:eastAsia="zh-CN"/>
              </w:rPr>
              <w:t>5</w:t>
            </w:r>
          </w:p>
        </w:tc>
        <w:tc>
          <w:tcPr>
            <w:tcW w:w="2554" w:type="dxa"/>
            <w:gridSpan w:val="2"/>
            <w:shd w:val="clear" w:color="auto" w:fill="auto"/>
            <w:noWrap/>
          </w:tcPr>
          <w:p w14:paraId="4B043116" w14:textId="77777777" w:rsidR="00AB29C4" w:rsidRPr="00EF5447" w:rsidRDefault="00AB29C4" w:rsidP="000A46FC">
            <w:pPr>
              <w:pStyle w:val="TAC"/>
              <w:rPr>
                <w:rFonts w:cs="Arial"/>
              </w:rPr>
            </w:pPr>
            <w:r w:rsidRPr="003C4CEC">
              <w:rPr>
                <w:lang w:val="en-US" w:eastAsia="zh-CN"/>
              </w:rPr>
              <w:t>25</w:t>
            </w:r>
          </w:p>
        </w:tc>
        <w:tc>
          <w:tcPr>
            <w:tcW w:w="1323" w:type="dxa"/>
            <w:gridSpan w:val="2"/>
            <w:shd w:val="clear" w:color="auto" w:fill="auto"/>
            <w:noWrap/>
            <w:vAlign w:val="center"/>
          </w:tcPr>
          <w:p w14:paraId="7ADBF680" w14:textId="77777777" w:rsidR="00AB29C4" w:rsidRPr="00EF5447" w:rsidRDefault="00AB29C4" w:rsidP="000A46FC">
            <w:pPr>
              <w:pStyle w:val="TAC"/>
              <w:rPr>
                <w:rFonts w:cs="Arial"/>
              </w:rPr>
            </w:pPr>
            <w:r>
              <w:rPr>
                <w:rFonts w:cs="Arial"/>
                <w:color w:val="000000"/>
                <w:szCs w:val="18"/>
              </w:rPr>
              <w:t>647</w:t>
            </w:r>
          </w:p>
        </w:tc>
        <w:tc>
          <w:tcPr>
            <w:tcW w:w="817" w:type="dxa"/>
            <w:gridSpan w:val="2"/>
            <w:shd w:val="clear" w:color="auto" w:fill="auto"/>
          </w:tcPr>
          <w:p w14:paraId="638C80B6" w14:textId="77777777" w:rsidR="00AB29C4" w:rsidRPr="00EF5447" w:rsidRDefault="00AB29C4" w:rsidP="000A46FC">
            <w:pPr>
              <w:pStyle w:val="TAC"/>
              <w:rPr>
                <w:rFonts w:cs="Arial"/>
              </w:rPr>
            </w:pPr>
            <w:r>
              <w:rPr>
                <w:lang w:val="en-US"/>
              </w:rPr>
              <w:t>N/A</w:t>
            </w:r>
          </w:p>
        </w:tc>
        <w:tc>
          <w:tcPr>
            <w:tcW w:w="1248" w:type="dxa"/>
            <w:gridSpan w:val="3"/>
            <w:shd w:val="clear" w:color="auto" w:fill="auto"/>
          </w:tcPr>
          <w:p w14:paraId="2032BBD5" w14:textId="77777777" w:rsidR="00AB29C4" w:rsidRPr="00EF5447" w:rsidRDefault="00AB29C4" w:rsidP="000A46FC">
            <w:pPr>
              <w:pStyle w:val="TAC"/>
              <w:rPr>
                <w:rFonts w:cs="Arial"/>
              </w:rPr>
            </w:pPr>
            <w:r>
              <w:rPr>
                <w:lang w:val="en-US"/>
              </w:rPr>
              <w:t>N/A</w:t>
            </w:r>
          </w:p>
        </w:tc>
      </w:tr>
      <w:tr w:rsidR="00AB29C4" w:rsidRPr="00EF5447" w14:paraId="359E1BD0" w14:textId="77777777" w:rsidTr="00F016D2">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CC8E490" w14:textId="77777777" w:rsidR="00AB29C4" w:rsidRPr="00EF5447" w:rsidRDefault="00AB29C4" w:rsidP="000A46FC">
            <w:pPr>
              <w:pStyle w:val="TAC"/>
              <w:rPr>
                <w:rFonts w:eastAsia="MS Mincho"/>
              </w:rPr>
            </w:pPr>
            <w:r w:rsidRPr="000924B2">
              <w:rPr>
                <w:rFonts w:eastAsia="Malgun Gothic" w:cs="Arial"/>
                <w:szCs w:val="18"/>
                <w:lang w:eastAsia="ko-KR"/>
              </w:rPr>
              <w:t>DC_1A-8A_n7A</w:t>
            </w:r>
          </w:p>
        </w:tc>
        <w:tc>
          <w:tcPr>
            <w:tcW w:w="867" w:type="dxa"/>
            <w:tcBorders>
              <w:left w:val="single" w:sz="4" w:space="0" w:color="auto"/>
            </w:tcBorders>
            <w:shd w:val="clear" w:color="auto" w:fill="auto"/>
            <w:vAlign w:val="center"/>
          </w:tcPr>
          <w:p w14:paraId="21F54ED1" w14:textId="77777777" w:rsidR="00AB29C4" w:rsidRPr="00EF5447" w:rsidRDefault="00AB29C4" w:rsidP="000A46FC">
            <w:pPr>
              <w:pStyle w:val="TAC"/>
              <w:rPr>
                <w:rFonts w:cs="Arial"/>
              </w:rPr>
            </w:pPr>
            <w:r w:rsidRPr="000924B2">
              <w:rPr>
                <w:rFonts w:cs="Arial"/>
                <w:szCs w:val="18"/>
              </w:rPr>
              <w:t>1</w:t>
            </w:r>
          </w:p>
        </w:tc>
        <w:tc>
          <w:tcPr>
            <w:tcW w:w="1379" w:type="dxa"/>
            <w:gridSpan w:val="2"/>
            <w:shd w:val="clear" w:color="auto" w:fill="auto"/>
            <w:noWrap/>
            <w:vAlign w:val="center"/>
          </w:tcPr>
          <w:p w14:paraId="5ADD6DFC" w14:textId="77777777" w:rsidR="00AB29C4" w:rsidRPr="00EF5447" w:rsidRDefault="00AB29C4" w:rsidP="000A46FC">
            <w:pPr>
              <w:pStyle w:val="TAC"/>
              <w:rPr>
                <w:rFonts w:cs="Arial"/>
              </w:rPr>
            </w:pPr>
            <w:r w:rsidRPr="003C4CEC">
              <w:rPr>
                <w:rFonts w:cs="Arial"/>
                <w:szCs w:val="18"/>
                <w:lang w:val="en-US"/>
              </w:rPr>
              <w:t>1977.5</w:t>
            </w:r>
          </w:p>
        </w:tc>
        <w:tc>
          <w:tcPr>
            <w:tcW w:w="817" w:type="dxa"/>
            <w:gridSpan w:val="2"/>
            <w:shd w:val="clear" w:color="auto" w:fill="auto"/>
            <w:noWrap/>
            <w:vAlign w:val="center"/>
          </w:tcPr>
          <w:p w14:paraId="7BD13003" w14:textId="77777777" w:rsidR="00AB29C4" w:rsidRPr="00EF5447" w:rsidRDefault="00AB29C4" w:rsidP="000A46FC">
            <w:pPr>
              <w:pStyle w:val="TAC"/>
              <w:rPr>
                <w:rFonts w:cs="Arial"/>
              </w:rPr>
            </w:pPr>
            <w:r w:rsidRPr="003C4CEC">
              <w:rPr>
                <w:rFonts w:cs="Arial"/>
                <w:szCs w:val="18"/>
                <w:lang w:val="en-US"/>
              </w:rPr>
              <w:t>5</w:t>
            </w:r>
          </w:p>
        </w:tc>
        <w:tc>
          <w:tcPr>
            <w:tcW w:w="2554" w:type="dxa"/>
            <w:gridSpan w:val="2"/>
            <w:shd w:val="clear" w:color="auto" w:fill="auto"/>
            <w:noWrap/>
            <w:vAlign w:val="center"/>
          </w:tcPr>
          <w:p w14:paraId="232BF0A2" w14:textId="77777777" w:rsidR="00AB29C4" w:rsidRPr="00EF5447" w:rsidRDefault="00AB29C4" w:rsidP="000A46FC">
            <w:pPr>
              <w:pStyle w:val="TAC"/>
              <w:rPr>
                <w:rFonts w:cs="Arial"/>
              </w:rPr>
            </w:pPr>
            <w:r w:rsidRPr="003C4CEC">
              <w:rPr>
                <w:rFonts w:cs="Arial"/>
                <w:szCs w:val="18"/>
                <w:lang w:val="en-US"/>
              </w:rPr>
              <w:t>25</w:t>
            </w:r>
          </w:p>
        </w:tc>
        <w:tc>
          <w:tcPr>
            <w:tcW w:w="1323" w:type="dxa"/>
            <w:gridSpan w:val="2"/>
            <w:shd w:val="clear" w:color="auto" w:fill="auto"/>
            <w:noWrap/>
            <w:vAlign w:val="center"/>
          </w:tcPr>
          <w:p w14:paraId="67BB2EF9" w14:textId="77777777" w:rsidR="00AB29C4" w:rsidRPr="00EF5447" w:rsidRDefault="00AB29C4" w:rsidP="000A46FC">
            <w:pPr>
              <w:pStyle w:val="TAC"/>
              <w:rPr>
                <w:rFonts w:cs="Arial"/>
              </w:rPr>
            </w:pPr>
            <w:r w:rsidRPr="000924B2">
              <w:rPr>
                <w:rFonts w:cs="Arial"/>
                <w:szCs w:val="18"/>
                <w:lang w:val="en-US"/>
              </w:rPr>
              <w:t>2167.5</w:t>
            </w:r>
          </w:p>
        </w:tc>
        <w:tc>
          <w:tcPr>
            <w:tcW w:w="817" w:type="dxa"/>
            <w:gridSpan w:val="2"/>
            <w:shd w:val="clear" w:color="auto" w:fill="auto"/>
            <w:vAlign w:val="center"/>
          </w:tcPr>
          <w:p w14:paraId="1305E22C" w14:textId="77777777" w:rsidR="00AB29C4" w:rsidRPr="00EF5447" w:rsidRDefault="00AB29C4" w:rsidP="000A46FC">
            <w:pPr>
              <w:pStyle w:val="TAC"/>
              <w:rPr>
                <w:rFonts w:cs="Arial"/>
              </w:rPr>
            </w:pPr>
            <w:r w:rsidRPr="000924B2">
              <w:rPr>
                <w:rFonts w:cs="Arial"/>
                <w:szCs w:val="18"/>
                <w:lang w:val="en-US"/>
              </w:rPr>
              <w:t>N/A</w:t>
            </w:r>
          </w:p>
        </w:tc>
        <w:tc>
          <w:tcPr>
            <w:tcW w:w="1248" w:type="dxa"/>
            <w:gridSpan w:val="3"/>
            <w:shd w:val="clear" w:color="auto" w:fill="auto"/>
            <w:vAlign w:val="center"/>
          </w:tcPr>
          <w:p w14:paraId="63C2720C" w14:textId="77777777" w:rsidR="00AB29C4" w:rsidRPr="00EF5447" w:rsidRDefault="00AB29C4" w:rsidP="000A46FC">
            <w:pPr>
              <w:pStyle w:val="TAC"/>
              <w:rPr>
                <w:rFonts w:cs="Arial"/>
              </w:rPr>
            </w:pPr>
            <w:r w:rsidRPr="000924B2">
              <w:rPr>
                <w:rFonts w:cs="Arial"/>
                <w:szCs w:val="18"/>
              </w:rPr>
              <w:t>N/A</w:t>
            </w:r>
          </w:p>
        </w:tc>
      </w:tr>
      <w:tr w:rsidR="00AB29C4" w:rsidRPr="00EF5447" w14:paraId="67D6962C"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0D9DD228" w14:textId="77777777" w:rsidR="00AB29C4" w:rsidRPr="00EF5447" w:rsidRDefault="00AB29C4" w:rsidP="000A46FC">
            <w:pPr>
              <w:pStyle w:val="TAC"/>
              <w:rPr>
                <w:rFonts w:eastAsia="MS Mincho"/>
              </w:rPr>
            </w:pPr>
          </w:p>
        </w:tc>
        <w:tc>
          <w:tcPr>
            <w:tcW w:w="867" w:type="dxa"/>
            <w:tcBorders>
              <w:left w:val="single" w:sz="4" w:space="0" w:color="auto"/>
            </w:tcBorders>
            <w:shd w:val="clear" w:color="auto" w:fill="auto"/>
            <w:vAlign w:val="center"/>
          </w:tcPr>
          <w:p w14:paraId="7A9408F7" w14:textId="77777777" w:rsidR="00AB29C4" w:rsidRPr="00EF5447" w:rsidRDefault="00AB29C4" w:rsidP="000A46FC">
            <w:pPr>
              <w:pStyle w:val="TAC"/>
              <w:rPr>
                <w:rFonts w:cs="Arial"/>
              </w:rPr>
            </w:pPr>
            <w:r w:rsidRPr="000924B2">
              <w:rPr>
                <w:rFonts w:cs="Arial"/>
                <w:szCs w:val="18"/>
              </w:rPr>
              <w:t>n7</w:t>
            </w:r>
          </w:p>
        </w:tc>
        <w:tc>
          <w:tcPr>
            <w:tcW w:w="1379" w:type="dxa"/>
            <w:gridSpan w:val="2"/>
            <w:shd w:val="clear" w:color="auto" w:fill="auto"/>
            <w:noWrap/>
            <w:vAlign w:val="center"/>
          </w:tcPr>
          <w:p w14:paraId="1C28F407" w14:textId="77777777" w:rsidR="00AB29C4" w:rsidRPr="00EF5447" w:rsidRDefault="00AB29C4" w:rsidP="000A46FC">
            <w:pPr>
              <w:pStyle w:val="TAC"/>
              <w:rPr>
                <w:rFonts w:cs="Arial"/>
              </w:rPr>
            </w:pPr>
            <w:r w:rsidRPr="003C4CEC">
              <w:rPr>
                <w:rFonts w:cs="Arial"/>
                <w:szCs w:val="18"/>
                <w:lang w:val="en-US"/>
              </w:rPr>
              <w:t>2502.5</w:t>
            </w:r>
          </w:p>
        </w:tc>
        <w:tc>
          <w:tcPr>
            <w:tcW w:w="817" w:type="dxa"/>
            <w:gridSpan w:val="2"/>
            <w:shd w:val="clear" w:color="auto" w:fill="auto"/>
            <w:noWrap/>
            <w:vAlign w:val="center"/>
          </w:tcPr>
          <w:p w14:paraId="6A26739A" w14:textId="77777777" w:rsidR="00AB29C4" w:rsidRPr="00EF5447" w:rsidRDefault="00AB29C4" w:rsidP="000A46FC">
            <w:pPr>
              <w:pStyle w:val="TAC"/>
              <w:rPr>
                <w:rFonts w:cs="Arial"/>
              </w:rPr>
            </w:pPr>
            <w:r w:rsidRPr="003C4CEC">
              <w:rPr>
                <w:rFonts w:cs="Arial"/>
                <w:szCs w:val="18"/>
                <w:lang w:val="en-US"/>
              </w:rPr>
              <w:t>5</w:t>
            </w:r>
          </w:p>
        </w:tc>
        <w:tc>
          <w:tcPr>
            <w:tcW w:w="2554" w:type="dxa"/>
            <w:gridSpan w:val="2"/>
            <w:shd w:val="clear" w:color="auto" w:fill="auto"/>
            <w:noWrap/>
            <w:vAlign w:val="center"/>
          </w:tcPr>
          <w:p w14:paraId="602DCA96" w14:textId="77777777" w:rsidR="00AB29C4" w:rsidRPr="00EF5447" w:rsidRDefault="00AB29C4" w:rsidP="000A46FC">
            <w:pPr>
              <w:pStyle w:val="TAC"/>
              <w:rPr>
                <w:rFonts w:cs="Arial"/>
              </w:rPr>
            </w:pPr>
            <w:r w:rsidRPr="003C4CEC">
              <w:rPr>
                <w:rFonts w:cs="Arial"/>
                <w:szCs w:val="18"/>
                <w:lang w:val="en-US"/>
              </w:rPr>
              <w:t>25</w:t>
            </w:r>
          </w:p>
        </w:tc>
        <w:tc>
          <w:tcPr>
            <w:tcW w:w="1323" w:type="dxa"/>
            <w:gridSpan w:val="2"/>
            <w:shd w:val="clear" w:color="auto" w:fill="auto"/>
            <w:noWrap/>
            <w:vAlign w:val="center"/>
          </w:tcPr>
          <w:p w14:paraId="57C1CF0E" w14:textId="77777777" w:rsidR="00AB29C4" w:rsidRPr="00EF5447" w:rsidRDefault="00AB29C4" w:rsidP="000A46FC">
            <w:pPr>
              <w:pStyle w:val="TAC"/>
              <w:rPr>
                <w:rFonts w:cs="Arial"/>
              </w:rPr>
            </w:pPr>
            <w:r w:rsidRPr="000924B2">
              <w:rPr>
                <w:rFonts w:cs="Arial"/>
                <w:szCs w:val="18"/>
                <w:lang w:val="en-US"/>
              </w:rPr>
              <w:t>2622.5</w:t>
            </w:r>
          </w:p>
        </w:tc>
        <w:tc>
          <w:tcPr>
            <w:tcW w:w="817" w:type="dxa"/>
            <w:gridSpan w:val="2"/>
            <w:shd w:val="clear" w:color="auto" w:fill="auto"/>
            <w:vAlign w:val="center"/>
          </w:tcPr>
          <w:p w14:paraId="413141E0" w14:textId="77777777" w:rsidR="00AB29C4" w:rsidRPr="00EF5447" w:rsidRDefault="00AB29C4" w:rsidP="000A46FC">
            <w:pPr>
              <w:pStyle w:val="TAC"/>
              <w:rPr>
                <w:rFonts w:cs="Arial"/>
              </w:rPr>
            </w:pPr>
            <w:r w:rsidRPr="000924B2">
              <w:rPr>
                <w:rFonts w:cs="Arial"/>
                <w:szCs w:val="18"/>
                <w:lang w:val="en-US"/>
              </w:rPr>
              <w:t>N/A</w:t>
            </w:r>
          </w:p>
        </w:tc>
        <w:tc>
          <w:tcPr>
            <w:tcW w:w="1248" w:type="dxa"/>
            <w:gridSpan w:val="3"/>
            <w:shd w:val="clear" w:color="auto" w:fill="auto"/>
            <w:vAlign w:val="center"/>
          </w:tcPr>
          <w:p w14:paraId="19B8F689" w14:textId="77777777" w:rsidR="00AB29C4" w:rsidRPr="00EF5447" w:rsidRDefault="00AB29C4" w:rsidP="000A46FC">
            <w:pPr>
              <w:pStyle w:val="TAC"/>
              <w:rPr>
                <w:rFonts w:cs="Arial"/>
              </w:rPr>
            </w:pPr>
            <w:r w:rsidRPr="000924B2">
              <w:rPr>
                <w:rFonts w:cs="Arial"/>
                <w:szCs w:val="18"/>
              </w:rPr>
              <w:t>N/A</w:t>
            </w:r>
          </w:p>
        </w:tc>
      </w:tr>
      <w:tr w:rsidR="00AB29C4" w:rsidRPr="00EF5447" w14:paraId="1AA5D0F3" w14:textId="77777777" w:rsidTr="00F016D2">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E4BFCDD" w14:textId="77777777" w:rsidR="00AB29C4" w:rsidRPr="00EF5447" w:rsidRDefault="00AB29C4" w:rsidP="000A46FC">
            <w:pPr>
              <w:pStyle w:val="TAC"/>
              <w:rPr>
                <w:rFonts w:eastAsia="MS Mincho"/>
              </w:rPr>
            </w:pPr>
          </w:p>
        </w:tc>
        <w:tc>
          <w:tcPr>
            <w:tcW w:w="867" w:type="dxa"/>
            <w:tcBorders>
              <w:left w:val="single" w:sz="4" w:space="0" w:color="auto"/>
            </w:tcBorders>
            <w:shd w:val="clear" w:color="auto" w:fill="auto"/>
            <w:vAlign w:val="center"/>
          </w:tcPr>
          <w:p w14:paraId="34306CD3" w14:textId="77777777" w:rsidR="00AB29C4" w:rsidRPr="00EF5447" w:rsidRDefault="00AB29C4" w:rsidP="000A46FC">
            <w:pPr>
              <w:pStyle w:val="TAC"/>
              <w:rPr>
                <w:rFonts w:cs="Arial"/>
              </w:rPr>
            </w:pPr>
            <w:r w:rsidRPr="000924B2">
              <w:rPr>
                <w:rFonts w:cs="Arial"/>
                <w:szCs w:val="18"/>
              </w:rPr>
              <w:t>8</w:t>
            </w:r>
          </w:p>
        </w:tc>
        <w:tc>
          <w:tcPr>
            <w:tcW w:w="1379" w:type="dxa"/>
            <w:gridSpan w:val="2"/>
            <w:shd w:val="clear" w:color="auto" w:fill="auto"/>
            <w:noWrap/>
            <w:vAlign w:val="center"/>
          </w:tcPr>
          <w:p w14:paraId="40CB9984" w14:textId="77777777" w:rsidR="00AB29C4" w:rsidRPr="00EF5447" w:rsidRDefault="00AB29C4" w:rsidP="000A46FC">
            <w:pPr>
              <w:pStyle w:val="TAC"/>
              <w:rPr>
                <w:rFonts w:cs="Arial"/>
              </w:rPr>
            </w:pPr>
            <w:r>
              <w:rPr>
                <w:rFonts w:cs="Arial"/>
                <w:szCs w:val="18"/>
                <w:lang w:val="en-US" w:eastAsia="zh-CN"/>
              </w:rPr>
              <w:t>N/A</w:t>
            </w:r>
          </w:p>
        </w:tc>
        <w:tc>
          <w:tcPr>
            <w:tcW w:w="817" w:type="dxa"/>
            <w:gridSpan w:val="2"/>
            <w:shd w:val="clear" w:color="auto" w:fill="auto"/>
            <w:noWrap/>
            <w:vAlign w:val="center"/>
          </w:tcPr>
          <w:p w14:paraId="5DCD4600" w14:textId="77777777" w:rsidR="00AB29C4" w:rsidRPr="00EF5447" w:rsidRDefault="00AB29C4" w:rsidP="000A46FC">
            <w:pPr>
              <w:pStyle w:val="TAC"/>
              <w:rPr>
                <w:rFonts w:cs="Arial"/>
              </w:rPr>
            </w:pPr>
            <w:r w:rsidRPr="003C4CEC">
              <w:rPr>
                <w:rFonts w:cs="Arial"/>
                <w:szCs w:val="18"/>
                <w:lang w:val="en-US"/>
              </w:rPr>
              <w:t>5</w:t>
            </w:r>
          </w:p>
        </w:tc>
        <w:tc>
          <w:tcPr>
            <w:tcW w:w="2554" w:type="dxa"/>
            <w:gridSpan w:val="2"/>
            <w:shd w:val="clear" w:color="auto" w:fill="auto"/>
            <w:noWrap/>
            <w:vAlign w:val="center"/>
          </w:tcPr>
          <w:p w14:paraId="2703612B" w14:textId="77777777" w:rsidR="00AB29C4" w:rsidRPr="00EF5447" w:rsidRDefault="00AB29C4" w:rsidP="000A46FC">
            <w:pPr>
              <w:pStyle w:val="TAC"/>
              <w:rPr>
                <w:rFonts w:cs="Arial"/>
              </w:rPr>
            </w:pPr>
            <w:r>
              <w:rPr>
                <w:rFonts w:cs="Arial"/>
                <w:szCs w:val="18"/>
                <w:lang w:val="en-US"/>
              </w:rPr>
              <w:t>N/A</w:t>
            </w:r>
          </w:p>
        </w:tc>
        <w:tc>
          <w:tcPr>
            <w:tcW w:w="1323" w:type="dxa"/>
            <w:gridSpan w:val="2"/>
            <w:shd w:val="clear" w:color="auto" w:fill="auto"/>
            <w:noWrap/>
            <w:vAlign w:val="center"/>
          </w:tcPr>
          <w:p w14:paraId="47B36911" w14:textId="77777777" w:rsidR="00AB29C4" w:rsidRPr="00EF5447" w:rsidRDefault="00AB29C4" w:rsidP="000A46FC">
            <w:pPr>
              <w:pStyle w:val="TAC"/>
              <w:rPr>
                <w:rFonts w:cs="Arial"/>
              </w:rPr>
            </w:pPr>
            <w:r w:rsidRPr="000924B2">
              <w:rPr>
                <w:rFonts w:cs="Arial"/>
                <w:szCs w:val="18"/>
                <w:lang w:val="en-US"/>
              </w:rPr>
              <w:t>927.5</w:t>
            </w:r>
          </w:p>
        </w:tc>
        <w:tc>
          <w:tcPr>
            <w:tcW w:w="817" w:type="dxa"/>
            <w:gridSpan w:val="2"/>
            <w:shd w:val="clear" w:color="auto" w:fill="auto"/>
            <w:vAlign w:val="center"/>
          </w:tcPr>
          <w:p w14:paraId="48D27EBA" w14:textId="77777777" w:rsidR="00AB29C4" w:rsidRPr="00EF5447" w:rsidRDefault="00AB29C4" w:rsidP="000A46FC">
            <w:pPr>
              <w:pStyle w:val="TAC"/>
              <w:rPr>
                <w:rFonts w:cs="Arial"/>
              </w:rPr>
            </w:pPr>
            <w:r w:rsidRPr="000924B2">
              <w:rPr>
                <w:rFonts w:cs="Arial"/>
                <w:szCs w:val="18"/>
              </w:rPr>
              <w:t>1.0</w:t>
            </w:r>
          </w:p>
        </w:tc>
        <w:tc>
          <w:tcPr>
            <w:tcW w:w="1248" w:type="dxa"/>
            <w:gridSpan w:val="3"/>
            <w:shd w:val="clear" w:color="auto" w:fill="auto"/>
            <w:vAlign w:val="center"/>
          </w:tcPr>
          <w:p w14:paraId="4E547F55" w14:textId="77777777" w:rsidR="00AB29C4" w:rsidRPr="00EF5447" w:rsidRDefault="00AB29C4" w:rsidP="000A46FC">
            <w:pPr>
              <w:pStyle w:val="TAC"/>
              <w:rPr>
                <w:rFonts w:cs="Arial"/>
              </w:rPr>
            </w:pPr>
            <w:r w:rsidRPr="000924B2">
              <w:rPr>
                <w:rFonts w:cs="Arial"/>
                <w:szCs w:val="18"/>
              </w:rPr>
              <w:t>IMD5</w:t>
            </w:r>
          </w:p>
        </w:tc>
      </w:tr>
      <w:tr w:rsidR="00AB29C4" w:rsidRPr="00EF5447" w14:paraId="4060DEE6" w14:textId="77777777" w:rsidTr="00F016D2">
        <w:trPr>
          <w:trHeight w:val="54"/>
          <w:jc w:val="center"/>
        </w:trPr>
        <w:tc>
          <w:tcPr>
            <w:tcW w:w="2258" w:type="dxa"/>
            <w:tcBorders>
              <w:top w:val="single" w:sz="4" w:space="0" w:color="auto"/>
              <w:bottom w:val="nil"/>
            </w:tcBorders>
            <w:shd w:val="clear" w:color="auto" w:fill="auto"/>
          </w:tcPr>
          <w:p w14:paraId="664DB16C" w14:textId="77777777" w:rsidR="00AB29C4" w:rsidRPr="00EF5447" w:rsidRDefault="00AB29C4" w:rsidP="000A46FC">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7" w:type="dxa"/>
            <w:shd w:val="clear" w:color="auto" w:fill="auto"/>
          </w:tcPr>
          <w:p w14:paraId="4D9C7073" w14:textId="77777777" w:rsidR="00AB29C4" w:rsidRPr="00EF5447" w:rsidRDefault="00AB29C4" w:rsidP="000A46FC">
            <w:pPr>
              <w:pStyle w:val="TAC"/>
              <w:rPr>
                <w:rFonts w:cs="Arial"/>
              </w:rPr>
            </w:pPr>
            <w:r w:rsidRPr="00EF5447">
              <w:rPr>
                <w:rFonts w:cs="Arial"/>
              </w:rPr>
              <w:t>1</w:t>
            </w:r>
          </w:p>
        </w:tc>
        <w:tc>
          <w:tcPr>
            <w:tcW w:w="1379" w:type="dxa"/>
            <w:gridSpan w:val="2"/>
            <w:shd w:val="clear" w:color="auto" w:fill="auto"/>
            <w:noWrap/>
          </w:tcPr>
          <w:p w14:paraId="0592BB0E" w14:textId="77777777" w:rsidR="00AB29C4" w:rsidRPr="00EF5447" w:rsidRDefault="00AB29C4" w:rsidP="000A46FC">
            <w:pPr>
              <w:pStyle w:val="TAC"/>
              <w:rPr>
                <w:rFonts w:eastAsia="Malgun Gothic" w:cs="Arial"/>
                <w:szCs w:val="18"/>
                <w:lang w:eastAsia="ko-KR"/>
              </w:rPr>
            </w:pPr>
            <w:r w:rsidRPr="003C4CEC">
              <w:rPr>
                <w:rFonts w:cs="Arial"/>
              </w:rPr>
              <w:t>1970</w:t>
            </w:r>
          </w:p>
        </w:tc>
        <w:tc>
          <w:tcPr>
            <w:tcW w:w="817" w:type="dxa"/>
            <w:gridSpan w:val="2"/>
            <w:shd w:val="clear" w:color="auto" w:fill="auto"/>
            <w:noWrap/>
          </w:tcPr>
          <w:p w14:paraId="691EC24E" w14:textId="77777777" w:rsidR="00AB29C4" w:rsidRPr="00EF5447" w:rsidRDefault="00AB29C4" w:rsidP="000A46FC">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5C110958" w14:textId="77777777" w:rsidR="00AB29C4" w:rsidRPr="00EF5447" w:rsidRDefault="00AB29C4" w:rsidP="000A46FC">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14A05B19" w14:textId="77777777" w:rsidR="00AB29C4" w:rsidRPr="00EF5447" w:rsidRDefault="00AB29C4" w:rsidP="000A46FC">
            <w:pPr>
              <w:pStyle w:val="TAC"/>
              <w:rPr>
                <w:rFonts w:eastAsia="Malgun Gothic" w:cs="Arial"/>
                <w:szCs w:val="18"/>
                <w:lang w:eastAsia="ko-KR"/>
              </w:rPr>
            </w:pPr>
            <w:r w:rsidRPr="00EF5447">
              <w:rPr>
                <w:rFonts w:cs="Arial"/>
              </w:rPr>
              <w:t>2160</w:t>
            </w:r>
          </w:p>
        </w:tc>
        <w:tc>
          <w:tcPr>
            <w:tcW w:w="817" w:type="dxa"/>
            <w:gridSpan w:val="2"/>
            <w:shd w:val="clear" w:color="auto" w:fill="auto"/>
          </w:tcPr>
          <w:p w14:paraId="66D397A9" w14:textId="77777777" w:rsidR="00AB29C4" w:rsidRPr="00EF5447" w:rsidRDefault="00AB29C4" w:rsidP="000A46FC">
            <w:pPr>
              <w:pStyle w:val="TAC"/>
              <w:rPr>
                <w:rFonts w:cs="Arial"/>
              </w:rPr>
            </w:pPr>
            <w:r w:rsidRPr="00EF5447">
              <w:rPr>
                <w:rFonts w:cs="Arial"/>
              </w:rPr>
              <w:t>N/A</w:t>
            </w:r>
          </w:p>
        </w:tc>
        <w:tc>
          <w:tcPr>
            <w:tcW w:w="1248" w:type="dxa"/>
            <w:gridSpan w:val="3"/>
            <w:shd w:val="clear" w:color="auto" w:fill="auto"/>
          </w:tcPr>
          <w:p w14:paraId="5E6E1678" w14:textId="77777777" w:rsidR="00AB29C4" w:rsidRPr="00EF5447" w:rsidRDefault="00AB29C4" w:rsidP="000A46FC">
            <w:pPr>
              <w:pStyle w:val="TAC"/>
              <w:rPr>
                <w:rFonts w:cs="Arial"/>
              </w:rPr>
            </w:pPr>
            <w:r w:rsidRPr="00EF5447">
              <w:rPr>
                <w:rFonts w:cs="Arial"/>
              </w:rPr>
              <w:t>N/A</w:t>
            </w:r>
          </w:p>
        </w:tc>
      </w:tr>
      <w:tr w:rsidR="00AB29C4" w:rsidRPr="00EF5447" w14:paraId="69548E7B" w14:textId="77777777" w:rsidTr="00F016D2">
        <w:trPr>
          <w:trHeight w:val="54"/>
          <w:jc w:val="center"/>
        </w:trPr>
        <w:tc>
          <w:tcPr>
            <w:tcW w:w="2258" w:type="dxa"/>
            <w:tcBorders>
              <w:top w:val="nil"/>
              <w:bottom w:val="nil"/>
            </w:tcBorders>
            <w:shd w:val="clear" w:color="auto" w:fill="auto"/>
          </w:tcPr>
          <w:p w14:paraId="5F53E735" w14:textId="77777777" w:rsidR="00AB29C4" w:rsidRPr="00EF5447" w:rsidRDefault="00AB29C4" w:rsidP="000A46FC">
            <w:pPr>
              <w:pStyle w:val="TAC"/>
              <w:rPr>
                <w:rFonts w:cs="Arial"/>
              </w:rPr>
            </w:pPr>
          </w:p>
        </w:tc>
        <w:tc>
          <w:tcPr>
            <w:tcW w:w="867" w:type="dxa"/>
            <w:shd w:val="clear" w:color="auto" w:fill="auto"/>
          </w:tcPr>
          <w:p w14:paraId="30D9CB4D" w14:textId="77777777" w:rsidR="00AB29C4" w:rsidRPr="00EF5447" w:rsidRDefault="00AB29C4" w:rsidP="000A46FC">
            <w:pPr>
              <w:pStyle w:val="TAC"/>
              <w:rPr>
                <w:rFonts w:cs="Arial"/>
              </w:rPr>
            </w:pPr>
            <w:r w:rsidRPr="00EF5447">
              <w:rPr>
                <w:rFonts w:cs="Arial"/>
              </w:rPr>
              <w:t>n28</w:t>
            </w:r>
          </w:p>
        </w:tc>
        <w:tc>
          <w:tcPr>
            <w:tcW w:w="1379" w:type="dxa"/>
            <w:gridSpan w:val="2"/>
            <w:shd w:val="clear" w:color="auto" w:fill="auto"/>
            <w:noWrap/>
          </w:tcPr>
          <w:p w14:paraId="2E5903CB" w14:textId="77777777" w:rsidR="00AB29C4" w:rsidRPr="00EF5447" w:rsidRDefault="00AB29C4" w:rsidP="000A46FC">
            <w:pPr>
              <w:pStyle w:val="TAC"/>
              <w:rPr>
                <w:rFonts w:eastAsia="Malgun Gothic" w:cs="Arial"/>
                <w:szCs w:val="18"/>
                <w:lang w:eastAsia="ko-KR"/>
              </w:rPr>
            </w:pPr>
            <w:r w:rsidRPr="003C4CEC">
              <w:rPr>
                <w:rFonts w:cs="Arial"/>
              </w:rPr>
              <w:t>730</w:t>
            </w:r>
          </w:p>
        </w:tc>
        <w:tc>
          <w:tcPr>
            <w:tcW w:w="817" w:type="dxa"/>
            <w:gridSpan w:val="2"/>
            <w:shd w:val="clear" w:color="auto" w:fill="auto"/>
            <w:noWrap/>
          </w:tcPr>
          <w:p w14:paraId="27F34CC7" w14:textId="77777777" w:rsidR="00AB29C4" w:rsidRPr="00EF5447" w:rsidRDefault="00AB29C4" w:rsidP="000A46FC">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3BD53374" w14:textId="77777777" w:rsidR="00AB29C4" w:rsidRPr="00EF5447" w:rsidRDefault="00AB29C4" w:rsidP="000A46FC">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7D23B5B7" w14:textId="77777777" w:rsidR="00AB29C4" w:rsidRPr="00EF5447" w:rsidRDefault="00AB29C4" w:rsidP="000A46FC">
            <w:pPr>
              <w:pStyle w:val="TAC"/>
              <w:rPr>
                <w:rFonts w:eastAsia="Malgun Gothic" w:cs="Arial"/>
                <w:szCs w:val="18"/>
                <w:lang w:eastAsia="ko-KR"/>
              </w:rPr>
            </w:pPr>
            <w:r w:rsidRPr="00EF5447">
              <w:rPr>
                <w:rFonts w:cs="Arial"/>
              </w:rPr>
              <w:t>785</w:t>
            </w:r>
          </w:p>
        </w:tc>
        <w:tc>
          <w:tcPr>
            <w:tcW w:w="817" w:type="dxa"/>
            <w:gridSpan w:val="2"/>
            <w:shd w:val="clear" w:color="auto" w:fill="auto"/>
          </w:tcPr>
          <w:p w14:paraId="5DFF1FBF" w14:textId="77777777" w:rsidR="00AB29C4" w:rsidRPr="00EF5447" w:rsidRDefault="00AB29C4" w:rsidP="000A46FC">
            <w:pPr>
              <w:pStyle w:val="TAC"/>
              <w:rPr>
                <w:rFonts w:cs="Arial"/>
              </w:rPr>
            </w:pPr>
            <w:r w:rsidRPr="00EF5447">
              <w:rPr>
                <w:rFonts w:cs="Arial"/>
              </w:rPr>
              <w:t>N/A</w:t>
            </w:r>
          </w:p>
        </w:tc>
        <w:tc>
          <w:tcPr>
            <w:tcW w:w="1248" w:type="dxa"/>
            <w:gridSpan w:val="3"/>
            <w:shd w:val="clear" w:color="auto" w:fill="auto"/>
          </w:tcPr>
          <w:p w14:paraId="1F71BC61" w14:textId="77777777" w:rsidR="00AB29C4" w:rsidRPr="00EF5447" w:rsidRDefault="00AB29C4" w:rsidP="000A46FC">
            <w:pPr>
              <w:pStyle w:val="TAC"/>
              <w:rPr>
                <w:rFonts w:cs="Arial"/>
              </w:rPr>
            </w:pPr>
            <w:r w:rsidRPr="00EF5447">
              <w:rPr>
                <w:rFonts w:cs="Arial"/>
              </w:rPr>
              <w:t>N/A</w:t>
            </w:r>
          </w:p>
        </w:tc>
      </w:tr>
      <w:tr w:rsidR="00AB29C4" w:rsidRPr="00EF5447" w14:paraId="34F4BEF3" w14:textId="77777777" w:rsidTr="00F016D2">
        <w:trPr>
          <w:trHeight w:val="54"/>
          <w:jc w:val="center"/>
        </w:trPr>
        <w:tc>
          <w:tcPr>
            <w:tcW w:w="2258" w:type="dxa"/>
            <w:tcBorders>
              <w:top w:val="nil"/>
              <w:bottom w:val="single" w:sz="4" w:space="0" w:color="auto"/>
            </w:tcBorders>
            <w:shd w:val="clear" w:color="auto" w:fill="auto"/>
          </w:tcPr>
          <w:p w14:paraId="6BEAFC31" w14:textId="77777777" w:rsidR="00AB29C4" w:rsidRPr="00EF5447" w:rsidRDefault="00AB29C4" w:rsidP="000A46FC">
            <w:pPr>
              <w:pStyle w:val="TAC"/>
              <w:rPr>
                <w:rFonts w:cs="Arial"/>
              </w:rPr>
            </w:pPr>
          </w:p>
        </w:tc>
        <w:tc>
          <w:tcPr>
            <w:tcW w:w="867" w:type="dxa"/>
            <w:shd w:val="clear" w:color="auto" w:fill="auto"/>
          </w:tcPr>
          <w:p w14:paraId="30D9D924" w14:textId="77777777" w:rsidR="00AB29C4" w:rsidRPr="00EF5447" w:rsidRDefault="00AB29C4" w:rsidP="000A46FC">
            <w:pPr>
              <w:pStyle w:val="TAC"/>
              <w:rPr>
                <w:rFonts w:cs="Arial"/>
              </w:rPr>
            </w:pPr>
            <w:r w:rsidRPr="00EF5447">
              <w:rPr>
                <w:rFonts w:cs="Arial"/>
              </w:rPr>
              <w:t>8</w:t>
            </w:r>
          </w:p>
        </w:tc>
        <w:tc>
          <w:tcPr>
            <w:tcW w:w="1379" w:type="dxa"/>
            <w:gridSpan w:val="2"/>
            <w:shd w:val="clear" w:color="auto" w:fill="auto"/>
            <w:noWrap/>
          </w:tcPr>
          <w:p w14:paraId="306BFEF0" w14:textId="77777777" w:rsidR="00AB29C4" w:rsidRPr="00EF5447" w:rsidRDefault="00AB29C4" w:rsidP="000A46FC">
            <w:pPr>
              <w:pStyle w:val="TAC"/>
              <w:rPr>
                <w:rFonts w:eastAsia="Malgun Gothic" w:cs="Arial"/>
                <w:szCs w:val="18"/>
                <w:lang w:eastAsia="ko-KR"/>
              </w:rPr>
            </w:pPr>
            <w:r>
              <w:rPr>
                <w:rFonts w:cs="Arial"/>
              </w:rPr>
              <w:t>N/A</w:t>
            </w:r>
          </w:p>
        </w:tc>
        <w:tc>
          <w:tcPr>
            <w:tcW w:w="817" w:type="dxa"/>
            <w:gridSpan w:val="2"/>
            <w:shd w:val="clear" w:color="auto" w:fill="auto"/>
            <w:noWrap/>
          </w:tcPr>
          <w:p w14:paraId="3A201441" w14:textId="77777777" w:rsidR="00AB29C4" w:rsidRPr="00EF5447" w:rsidRDefault="00AB29C4" w:rsidP="000A46FC">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7BB5DDFF" w14:textId="77777777" w:rsidR="00AB29C4" w:rsidRPr="00EF5447" w:rsidRDefault="00AB29C4" w:rsidP="000A46FC">
            <w:pPr>
              <w:pStyle w:val="TAC"/>
              <w:rPr>
                <w:rFonts w:eastAsia="Malgun Gothic" w:cs="Arial"/>
                <w:szCs w:val="18"/>
                <w:lang w:eastAsia="ko-KR"/>
              </w:rPr>
            </w:pPr>
            <w:r>
              <w:rPr>
                <w:rFonts w:cs="Arial"/>
              </w:rPr>
              <w:t>N/A</w:t>
            </w:r>
          </w:p>
        </w:tc>
        <w:tc>
          <w:tcPr>
            <w:tcW w:w="1323" w:type="dxa"/>
            <w:gridSpan w:val="2"/>
            <w:shd w:val="clear" w:color="auto" w:fill="auto"/>
            <w:noWrap/>
          </w:tcPr>
          <w:p w14:paraId="0B127E6B" w14:textId="77777777" w:rsidR="00AB29C4" w:rsidRPr="00EF5447" w:rsidRDefault="00AB29C4" w:rsidP="000A46FC">
            <w:pPr>
              <w:pStyle w:val="TAC"/>
              <w:rPr>
                <w:rFonts w:eastAsia="Malgun Gothic" w:cs="Arial"/>
                <w:szCs w:val="18"/>
                <w:lang w:eastAsia="ko-KR"/>
              </w:rPr>
            </w:pPr>
            <w:r w:rsidRPr="00EF5447">
              <w:rPr>
                <w:rFonts w:cs="Arial"/>
              </w:rPr>
              <w:t>950</w:t>
            </w:r>
          </w:p>
        </w:tc>
        <w:tc>
          <w:tcPr>
            <w:tcW w:w="817" w:type="dxa"/>
            <w:gridSpan w:val="2"/>
            <w:shd w:val="clear" w:color="auto" w:fill="auto"/>
          </w:tcPr>
          <w:p w14:paraId="5F888F3C" w14:textId="77777777" w:rsidR="00AB29C4" w:rsidRPr="00EF5447" w:rsidRDefault="00AB29C4" w:rsidP="000A46FC">
            <w:pPr>
              <w:pStyle w:val="TAC"/>
              <w:rPr>
                <w:rFonts w:cs="Arial"/>
              </w:rPr>
            </w:pPr>
            <w:r w:rsidRPr="00EF5447">
              <w:rPr>
                <w:rFonts w:cs="Arial"/>
              </w:rPr>
              <w:t>3.3</w:t>
            </w:r>
          </w:p>
        </w:tc>
        <w:tc>
          <w:tcPr>
            <w:tcW w:w="1248" w:type="dxa"/>
            <w:gridSpan w:val="3"/>
            <w:shd w:val="clear" w:color="auto" w:fill="auto"/>
          </w:tcPr>
          <w:p w14:paraId="14EBCBC3" w14:textId="77777777" w:rsidR="00AB29C4" w:rsidRPr="00EF5447" w:rsidRDefault="00AB29C4" w:rsidP="000A46FC">
            <w:pPr>
              <w:pStyle w:val="TAC"/>
              <w:rPr>
                <w:rFonts w:cs="Arial"/>
              </w:rPr>
            </w:pPr>
            <w:r w:rsidRPr="00EF5447">
              <w:rPr>
                <w:rFonts w:cs="Arial"/>
              </w:rPr>
              <w:t>IMD5</w:t>
            </w:r>
          </w:p>
        </w:tc>
      </w:tr>
      <w:tr w:rsidR="00AB29C4" w:rsidRPr="00EF5447" w14:paraId="647C57C8" w14:textId="77777777" w:rsidTr="00F016D2">
        <w:trPr>
          <w:trHeight w:val="54"/>
          <w:jc w:val="center"/>
        </w:trPr>
        <w:tc>
          <w:tcPr>
            <w:tcW w:w="2258" w:type="dxa"/>
            <w:tcBorders>
              <w:top w:val="single" w:sz="4" w:space="0" w:color="auto"/>
              <w:bottom w:val="nil"/>
            </w:tcBorders>
            <w:shd w:val="clear" w:color="auto" w:fill="auto"/>
          </w:tcPr>
          <w:p w14:paraId="2C4E3237" w14:textId="77777777" w:rsidR="00AB29C4" w:rsidRPr="00EF5447" w:rsidRDefault="00AB29C4" w:rsidP="000A46FC">
            <w:pPr>
              <w:pStyle w:val="TAC"/>
              <w:rPr>
                <w:rFonts w:cs="Arial"/>
              </w:rPr>
            </w:pPr>
            <w:r w:rsidRPr="00EF5447">
              <w:t>DC_1A</w:t>
            </w:r>
            <w:r>
              <w:t>-</w:t>
            </w:r>
            <w:r w:rsidRPr="00EF5447">
              <w:t>8</w:t>
            </w:r>
            <w:r w:rsidRPr="00EF5447">
              <w:rPr>
                <w:rFonts w:eastAsia="Malgun Gothic"/>
              </w:rPr>
              <w:t>A</w:t>
            </w:r>
            <w:r>
              <w:rPr>
                <w:rFonts w:eastAsia="Malgun Gothic"/>
              </w:rPr>
              <w:t>_</w:t>
            </w:r>
            <w:r w:rsidRPr="00EF5447">
              <w:rPr>
                <w:rFonts w:eastAsia="Malgun Gothic"/>
              </w:rPr>
              <w:t>n</w:t>
            </w:r>
            <w:r w:rsidRPr="00EF5447">
              <w:t>40A</w:t>
            </w:r>
          </w:p>
        </w:tc>
        <w:tc>
          <w:tcPr>
            <w:tcW w:w="867" w:type="dxa"/>
            <w:shd w:val="clear" w:color="auto" w:fill="auto"/>
          </w:tcPr>
          <w:p w14:paraId="4EE93BD3" w14:textId="77777777" w:rsidR="00AB29C4" w:rsidRPr="00EF5447" w:rsidRDefault="00AB29C4" w:rsidP="000A46FC">
            <w:pPr>
              <w:pStyle w:val="TAC"/>
              <w:rPr>
                <w:rFonts w:cs="Arial"/>
              </w:rPr>
            </w:pPr>
            <w:r w:rsidRPr="00EF5447">
              <w:t>1</w:t>
            </w:r>
          </w:p>
        </w:tc>
        <w:tc>
          <w:tcPr>
            <w:tcW w:w="1379" w:type="dxa"/>
            <w:gridSpan w:val="2"/>
            <w:shd w:val="clear" w:color="auto" w:fill="auto"/>
            <w:noWrap/>
          </w:tcPr>
          <w:p w14:paraId="64A8F14E" w14:textId="77777777" w:rsidR="00AB29C4" w:rsidRPr="00EF5447" w:rsidRDefault="00AB29C4" w:rsidP="000A46FC">
            <w:pPr>
              <w:pStyle w:val="TAC"/>
              <w:rPr>
                <w:rFonts w:cs="Arial"/>
              </w:rPr>
            </w:pPr>
            <w:r w:rsidRPr="003C4CEC">
              <w:t>1930</w:t>
            </w:r>
          </w:p>
        </w:tc>
        <w:tc>
          <w:tcPr>
            <w:tcW w:w="817" w:type="dxa"/>
            <w:gridSpan w:val="2"/>
            <w:shd w:val="clear" w:color="auto" w:fill="auto"/>
            <w:noWrap/>
          </w:tcPr>
          <w:p w14:paraId="403E2D81" w14:textId="77777777" w:rsidR="00AB29C4" w:rsidRPr="00EF5447" w:rsidRDefault="00AB29C4" w:rsidP="000A46FC">
            <w:pPr>
              <w:pStyle w:val="TAC"/>
              <w:rPr>
                <w:rFonts w:cs="Arial"/>
              </w:rPr>
            </w:pPr>
            <w:r w:rsidRPr="003C4CEC">
              <w:t>5</w:t>
            </w:r>
          </w:p>
        </w:tc>
        <w:tc>
          <w:tcPr>
            <w:tcW w:w="2554" w:type="dxa"/>
            <w:gridSpan w:val="2"/>
            <w:shd w:val="clear" w:color="auto" w:fill="auto"/>
            <w:noWrap/>
          </w:tcPr>
          <w:p w14:paraId="2C64847B" w14:textId="77777777" w:rsidR="00AB29C4" w:rsidRPr="00EF5447" w:rsidRDefault="00AB29C4" w:rsidP="000A46FC">
            <w:pPr>
              <w:pStyle w:val="TAC"/>
              <w:rPr>
                <w:rFonts w:cs="Arial"/>
              </w:rPr>
            </w:pPr>
            <w:r w:rsidRPr="003C4CEC">
              <w:t>25</w:t>
            </w:r>
          </w:p>
        </w:tc>
        <w:tc>
          <w:tcPr>
            <w:tcW w:w="1323" w:type="dxa"/>
            <w:gridSpan w:val="2"/>
            <w:shd w:val="clear" w:color="auto" w:fill="auto"/>
            <w:noWrap/>
          </w:tcPr>
          <w:p w14:paraId="273B3BA0" w14:textId="77777777" w:rsidR="00AB29C4" w:rsidRPr="00EF5447" w:rsidRDefault="00AB29C4" w:rsidP="000A46FC">
            <w:pPr>
              <w:pStyle w:val="TAC"/>
              <w:rPr>
                <w:rFonts w:cs="Arial"/>
              </w:rPr>
            </w:pPr>
            <w:r w:rsidRPr="00EF5447">
              <w:t>2120</w:t>
            </w:r>
          </w:p>
        </w:tc>
        <w:tc>
          <w:tcPr>
            <w:tcW w:w="817" w:type="dxa"/>
            <w:gridSpan w:val="2"/>
            <w:shd w:val="clear" w:color="auto" w:fill="auto"/>
          </w:tcPr>
          <w:p w14:paraId="266B33E8" w14:textId="77777777" w:rsidR="00AB29C4" w:rsidRPr="00EF5447" w:rsidRDefault="00AB29C4" w:rsidP="000A46FC">
            <w:pPr>
              <w:pStyle w:val="TAC"/>
              <w:rPr>
                <w:rFonts w:cs="Arial"/>
              </w:rPr>
            </w:pPr>
            <w:r w:rsidRPr="00EF5447">
              <w:t>N/A</w:t>
            </w:r>
          </w:p>
        </w:tc>
        <w:tc>
          <w:tcPr>
            <w:tcW w:w="1248" w:type="dxa"/>
            <w:gridSpan w:val="3"/>
            <w:shd w:val="clear" w:color="auto" w:fill="auto"/>
          </w:tcPr>
          <w:p w14:paraId="79B30965" w14:textId="77777777" w:rsidR="00AB29C4" w:rsidRPr="00EF5447" w:rsidRDefault="00AB29C4" w:rsidP="000A46FC">
            <w:pPr>
              <w:pStyle w:val="TAC"/>
              <w:rPr>
                <w:rFonts w:cs="Arial"/>
              </w:rPr>
            </w:pPr>
            <w:r w:rsidRPr="00EF5447">
              <w:rPr>
                <w:szCs w:val="24"/>
              </w:rPr>
              <w:t>N/A</w:t>
            </w:r>
          </w:p>
        </w:tc>
      </w:tr>
      <w:tr w:rsidR="00AB29C4" w:rsidRPr="00EF5447" w14:paraId="26F19030" w14:textId="77777777" w:rsidTr="00F016D2">
        <w:trPr>
          <w:trHeight w:val="54"/>
          <w:jc w:val="center"/>
        </w:trPr>
        <w:tc>
          <w:tcPr>
            <w:tcW w:w="2258" w:type="dxa"/>
            <w:tcBorders>
              <w:top w:val="nil"/>
              <w:bottom w:val="nil"/>
            </w:tcBorders>
            <w:shd w:val="clear" w:color="auto" w:fill="auto"/>
          </w:tcPr>
          <w:p w14:paraId="114089AC" w14:textId="77777777" w:rsidR="00AB29C4" w:rsidRPr="00EF5447" w:rsidRDefault="00AB29C4" w:rsidP="000A46FC">
            <w:pPr>
              <w:pStyle w:val="TAC"/>
              <w:rPr>
                <w:rFonts w:cs="Arial"/>
              </w:rPr>
            </w:pPr>
          </w:p>
        </w:tc>
        <w:tc>
          <w:tcPr>
            <w:tcW w:w="867" w:type="dxa"/>
            <w:shd w:val="clear" w:color="auto" w:fill="auto"/>
          </w:tcPr>
          <w:p w14:paraId="73EE422E" w14:textId="77777777" w:rsidR="00AB29C4" w:rsidRPr="00EF5447" w:rsidRDefault="00AB29C4" w:rsidP="000A46FC">
            <w:pPr>
              <w:pStyle w:val="TAC"/>
              <w:rPr>
                <w:rFonts w:cs="Arial"/>
              </w:rPr>
            </w:pPr>
            <w:r w:rsidRPr="00EF5447">
              <w:t>8</w:t>
            </w:r>
          </w:p>
        </w:tc>
        <w:tc>
          <w:tcPr>
            <w:tcW w:w="1379" w:type="dxa"/>
            <w:gridSpan w:val="2"/>
            <w:shd w:val="clear" w:color="auto" w:fill="auto"/>
            <w:noWrap/>
          </w:tcPr>
          <w:p w14:paraId="166DCF7B" w14:textId="77777777" w:rsidR="00AB29C4" w:rsidRPr="00EF5447" w:rsidRDefault="00AB29C4" w:rsidP="000A46FC">
            <w:pPr>
              <w:pStyle w:val="TAC"/>
              <w:rPr>
                <w:rFonts w:cs="Arial"/>
              </w:rPr>
            </w:pPr>
            <w:r>
              <w:t>N/A</w:t>
            </w:r>
          </w:p>
        </w:tc>
        <w:tc>
          <w:tcPr>
            <w:tcW w:w="817" w:type="dxa"/>
            <w:gridSpan w:val="2"/>
            <w:shd w:val="clear" w:color="auto" w:fill="auto"/>
            <w:noWrap/>
          </w:tcPr>
          <w:p w14:paraId="0DBD6366" w14:textId="77777777" w:rsidR="00AB29C4" w:rsidRPr="00EF5447" w:rsidRDefault="00AB29C4" w:rsidP="000A46FC">
            <w:pPr>
              <w:pStyle w:val="TAC"/>
              <w:rPr>
                <w:rFonts w:cs="Arial"/>
              </w:rPr>
            </w:pPr>
            <w:r w:rsidRPr="003C4CEC">
              <w:t>5</w:t>
            </w:r>
          </w:p>
        </w:tc>
        <w:tc>
          <w:tcPr>
            <w:tcW w:w="2554" w:type="dxa"/>
            <w:gridSpan w:val="2"/>
            <w:shd w:val="clear" w:color="auto" w:fill="auto"/>
            <w:noWrap/>
          </w:tcPr>
          <w:p w14:paraId="359AFEFF" w14:textId="77777777" w:rsidR="00AB29C4" w:rsidRPr="00EF5447" w:rsidRDefault="00AB29C4" w:rsidP="000A46FC">
            <w:pPr>
              <w:pStyle w:val="TAC"/>
              <w:rPr>
                <w:rFonts w:cs="Arial"/>
              </w:rPr>
            </w:pPr>
            <w:r>
              <w:t>N/A</w:t>
            </w:r>
          </w:p>
        </w:tc>
        <w:tc>
          <w:tcPr>
            <w:tcW w:w="1323" w:type="dxa"/>
            <w:gridSpan w:val="2"/>
            <w:shd w:val="clear" w:color="auto" w:fill="auto"/>
            <w:noWrap/>
          </w:tcPr>
          <w:p w14:paraId="1635464B" w14:textId="77777777" w:rsidR="00AB29C4" w:rsidRPr="00EF5447" w:rsidRDefault="00AB29C4" w:rsidP="000A46FC">
            <w:pPr>
              <w:pStyle w:val="TAC"/>
              <w:rPr>
                <w:rFonts w:cs="Arial"/>
              </w:rPr>
            </w:pPr>
            <w:r w:rsidRPr="00EF5447">
              <w:t>930</w:t>
            </w:r>
          </w:p>
        </w:tc>
        <w:tc>
          <w:tcPr>
            <w:tcW w:w="817" w:type="dxa"/>
            <w:gridSpan w:val="2"/>
            <w:shd w:val="clear" w:color="auto" w:fill="auto"/>
          </w:tcPr>
          <w:p w14:paraId="14D673EE" w14:textId="77777777" w:rsidR="00AB29C4" w:rsidRPr="00EF5447" w:rsidRDefault="00AB29C4" w:rsidP="000A46FC">
            <w:pPr>
              <w:pStyle w:val="TAC"/>
              <w:rPr>
                <w:rFonts w:cs="Arial"/>
              </w:rPr>
            </w:pPr>
            <w:r w:rsidRPr="00EF5447">
              <w:t>8.0</w:t>
            </w:r>
          </w:p>
        </w:tc>
        <w:tc>
          <w:tcPr>
            <w:tcW w:w="1248" w:type="dxa"/>
            <w:gridSpan w:val="3"/>
            <w:shd w:val="clear" w:color="auto" w:fill="auto"/>
          </w:tcPr>
          <w:p w14:paraId="022A2C49" w14:textId="77777777" w:rsidR="00AB29C4" w:rsidRPr="00EF5447" w:rsidRDefault="00AB29C4" w:rsidP="000A46FC">
            <w:pPr>
              <w:pStyle w:val="TAC"/>
              <w:rPr>
                <w:rFonts w:cs="Arial"/>
              </w:rPr>
            </w:pPr>
            <w:r w:rsidRPr="00EF5447">
              <w:rPr>
                <w:szCs w:val="24"/>
              </w:rPr>
              <w:t>IMD4</w:t>
            </w:r>
          </w:p>
        </w:tc>
      </w:tr>
      <w:tr w:rsidR="00AB29C4" w:rsidRPr="00EF5447" w14:paraId="4B918AA3" w14:textId="77777777" w:rsidTr="00F016D2">
        <w:trPr>
          <w:trHeight w:val="54"/>
          <w:jc w:val="center"/>
        </w:trPr>
        <w:tc>
          <w:tcPr>
            <w:tcW w:w="2258" w:type="dxa"/>
            <w:tcBorders>
              <w:top w:val="nil"/>
              <w:bottom w:val="nil"/>
            </w:tcBorders>
            <w:shd w:val="clear" w:color="auto" w:fill="auto"/>
          </w:tcPr>
          <w:p w14:paraId="1C35469A" w14:textId="77777777" w:rsidR="00AB29C4" w:rsidRPr="00EF5447" w:rsidRDefault="00AB29C4" w:rsidP="000A46FC">
            <w:pPr>
              <w:pStyle w:val="TAC"/>
              <w:rPr>
                <w:rFonts w:cs="Arial"/>
              </w:rPr>
            </w:pPr>
          </w:p>
        </w:tc>
        <w:tc>
          <w:tcPr>
            <w:tcW w:w="867" w:type="dxa"/>
            <w:shd w:val="clear" w:color="auto" w:fill="auto"/>
          </w:tcPr>
          <w:p w14:paraId="42E23F29" w14:textId="77777777" w:rsidR="00AB29C4" w:rsidRPr="00EF5447" w:rsidRDefault="00AB29C4" w:rsidP="000A46FC">
            <w:pPr>
              <w:pStyle w:val="TAC"/>
              <w:rPr>
                <w:rFonts w:cs="Arial"/>
              </w:rPr>
            </w:pPr>
            <w:r w:rsidRPr="00EF5447">
              <w:t>n40</w:t>
            </w:r>
          </w:p>
        </w:tc>
        <w:tc>
          <w:tcPr>
            <w:tcW w:w="1379" w:type="dxa"/>
            <w:gridSpan w:val="2"/>
            <w:shd w:val="clear" w:color="auto" w:fill="auto"/>
            <w:noWrap/>
          </w:tcPr>
          <w:p w14:paraId="7C9DF117" w14:textId="77777777" w:rsidR="00AB29C4" w:rsidRPr="00EF5447" w:rsidRDefault="00AB29C4" w:rsidP="000A46FC">
            <w:pPr>
              <w:pStyle w:val="TAC"/>
              <w:rPr>
                <w:rFonts w:cs="Arial"/>
              </w:rPr>
            </w:pPr>
            <w:r w:rsidRPr="003C4CEC">
              <w:t>2395</w:t>
            </w:r>
          </w:p>
        </w:tc>
        <w:tc>
          <w:tcPr>
            <w:tcW w:w="817" w:type="dxa"/>
            <w:gridSpan w:val="2"/>
            <w:shd w:val="clear" w:color="auto" w:fill="auto"/>
            <w:noWrap/>
          </w:tcPr>
          <w:p w14:paraId="52370075" w14:textId="77777777" w:rsidR="00AB29C4" w:rsidRPr="00EF5447" w:rsidRDefault="00AB29C4" w:rsidP="000A46FC">
            <w:pPr>
              <w:pStyle w:val="TAC"/>
              <w:rPr>
                <w:rFonts w:cs="Arial"/>
              </w:rPr>
            </w:pPr>
            <w:r w:rsidRPr="003C4CEC">
              <w:t>5</w:t>
            </w:r>
          </w:p>
        </w:tc>
        <w:tc>
          <w:tcPr>
            <w:tcW w:w="2554" w:type="dxa"/>
            <w:gridSpan w:val="2"/>
            <w:shd w:val="clear" w:color="auto" w:fill="auto"/>
            <w:noWrap/>
          </w:tcPr>
          <w:p w14:paraId="23196125" w14:textId="77777777" w:rsidR="00AB29C4" w:rsidRPr="00EF5447" w:rsidRDefault="00AB29C4" w:rsidP="000A46FC">
            <w:pPr>
              <w:pStyle w:val="TAC"/>
              <w:rPr>
                <w:rFonts w:cs="Arial"/>
              </w:rPr>
            </w:pPr>
            <w:r w:rsidRPr="003C4CEC">
              <w:t>25</w:t>
            </w:r>
          </w:p>
        </w:tc>
        <w:tc>
          <w:tcPr>
            <w:tcW w:w="1323" w:type="dxa"/>
            <w:gridSpan w:val="2"/>
            <w:shd w:val="clear" w:color="auto" w:fill="auto"/>
            <w:noWrap/>
          </w:tcPr>
          <w:p w14:paraId="1FB09DB6" w14:textId="77777777" w:rsidR="00AB29C4" w:rsidRPr="00EF5447" w:rsidRDefault="00AB29C4" w:rsidP="000A46FC">
            <w:pPr>
              <w:pStyle w:val="TAC"/>
              <w:rPr>
                <w:rFonts w:cs="Arial"/>
              </w:rPr>
            </w:pPr>
            <w:r w:rsidRPr="00EF5447">
              <w:t>2395</w:t>
            </w:r>
          </w:p>
        </w:tc>
        <w:tc>
          <w:tcPr>
            <w:tcW w:w="817" w:type="dxa"/>
            <w:gridSpan w:val="2"/>
            <w:shd w:val="clear" w:color="auto" w:fill="auto"/>
          </w:tcPr>
          <w:p w14:paraId="559F1DB7" w14:textId="77777777" w:rsidR="00AB29C4" w:rsidRPr="00EF5447" w:rsidRDefault="00AB29C4" w:rsidP="000A46FC">
            <w:pPr>
              <w:pStyle w:val="TAC"/>
              <w:rPr>
                <w:rFonts w:cs="Arial"/>
              </w:rPr>
            </w:pPr>
            <w:r w:rsidRPr="00EF5447">
              <w:t>N/A</w:t>
            </w:r>
          </w:p>
        </w:tc>
        <w:tc>
          <w:tcPr>
            <w:tcW w:w="1248" w:type="dxa"/>
            <w:gridSpan w:val="3"/>
            <w:shd w:val="clear" w:color="auto" w:fill="auto"/>
          </w:tcPr>
          <w:p w14:paraId="5443E413" w14:textId="77777777" w:rsidR="00AB29C4" w:rsidRPr="00EF5447" w:rsidRDefault="00AB29C4" w:rsidP="000A46FC">
            <w:pPr>
              <w:pStyle w:val="TAC"/>
              <w:rPr>
                <w:rFonts w:cs="Arial"/>
              </w:rPr>
            </w:pPr>
            <w:r w:rsidRPr="00EF5447">
              <w:rPr>
                <w:szCs w:val="24"/>
              </w:rPr>
              <w:t>N/A</w:t>
            </w:r>
          </w:p>
        </w:tc>
      </w:tr>
      <w:tr w:rsidR="00AB29C4" w:rsidRPr="00EF5447" w14:paraId="6B7D782B" w14:textId="77777777" w:rsidTr="00F016D2">
        <w:trPr>
          <w:trHeight w:val="54"/>
          <w:jc w:val="center"/>
        </w:trPr>
        <w:tc>
          <w:tcPr>
            <w:tcW w:w="2258" w:type="dxa"/>
            <w:tcBorders>
              <w:top w:val="nil"/>
              <w:bottom w:val="nil"/>
            </w:tcBorders>
            <w:shd w:val="clear" w:color="auto" w:fill="auto"/>
          </w:tcPr>
          <w:p w14:paraId="298071F9" w14:textId="77777777" w:rsidR="00AB29C4" w:rsidRPr="00EF5447" w:rsidRDefault="00AB29C4" w:rsidP="000A46FC">
            <w:pPr>
              <w:pStyle w:val="TAC"/>
              <w:rPr>
                <w:rFonts w:cs="Arial"/>
              </w:rPr>
            </w:pPr>
          </w:p>
        </w:tc>
        <w:tc>
          <w:tcPr>
            <w:tcW w:w="867" w:type="dxa"/>
            <w:shd w:val="clear" w:color="auto" w:fill="auto"/>
          </w:tcPr>
          <w:p w14:paraId="3FA1205E" w14:textId="77777777" w:rsidR="00AB29C4" w:rsidRPr="00EF5447" w:rsidRDefault="00AB29C4" w:rsidP="000A46FC">
            <w:pPr>
              <w:pStyle w:val="TAC"/>
              <w:rPr>
                <w:rFonts w:cs="Arial"/>
              </w:rPr>
            </w:pPr>
            <w:r w:rsidRPr="00EF5447">
              <w:t>1</w:t>
            </w:r>
          </w:p>
        </w:tc>
        <w:tc>
          <w:tcPr>
            <w:tcW w:w="1379" w:type="dxa"/>
            <w:gridSpan w:val="2"/>
            <w:shd w:val="clear" w:color="auto" w:fill="auto"/>
            <w:noWrap/>
          </w:tcPr>
          <w:p w14:paraId="236397DB" w14:textId="77777777" w:rsidR="00AB29C4" w:rsidRPr="00EF5447" w:rsidRDefault="00AB29C4" w:rsidP="000A46FC">
            <w:pPr>
              <w:pStyle w:val="TAC"/>
              <w:rPr>
                <w:rFonts w:cs="Arial"/>
              </w:rPr>
            </w:pPr>
            <w:r>
              <w:t>N/A</w:t>
            </w:r>
          </w:p>
        </w:tc>
        <w:tc>
          <w:tcPr>
            <w:tcW w:w="817" w:type="dxa"/>
            <w:gridSpan w:val="2"/>
            <w:shd w:val="clear" w:color="auto" w:fill="auto"/>
            <w:noWrap/>
          </w:tcPr>
          <w:p w14:paraId="3EC58101" w14:textId="77777777" w:rsidR="00AB29C4" w:rsidRPr="00EF5447" w:rsidRDefault="00AB29C4" w:rsidP="000A46FC">
            <w:pPr>
              <w:pStyle w:val="TAC"/>
              <w:rPr>
                <w:rFonts w:cs="Arial"/>
              </w:rPr>
            </w:pPr>
            <w:r w:rsidRPr="003C4CEC">
              <w:t>5</w:t>
            </w:r>
          </w:p>
        </w:tc>
        <w:tc>
          <w:tcPr>
            <w:tcW w:w="2554" w:type="dxa"/>
            <w:gridSpan w:val="2"/>
            <w:shd w:val="clear" w:color="auto" w:fill="auto"/>
            <w:noWrap/>
          </w:tcPr>
          <w:p w14:paraId="39F2D20A" w14:textId="77777777" w:rsidR="00AB29C4" w:rsidRPr="00EF5447" w:rsidRDefault="00AB29C4" w:rsidP="000A46FC">
            <w:pPr>
              <w:pStyle w:val="TAC"/>
              <w:rPr>
                <w:rFonts w:cs="Arial"/>
              </w:rPr>
            </w:pPr>
            <w:r>
              <w:t>N/A</w:t>
            </w:r>
          </w:p>
        </w:tc>
        <w:tc>
          <w:tcPr>
            <w:tcW w:w="1323" w:type="dxa"/>
            <w:gridSpan w:val="2"/>
            <w:shd w:val="clear" w:color="auto" w:fill="auto"/>
            <w:noWrap/>
          </w:tcPr>
          <w:p w14:paraId="337098D5" w14:textId="77777777" w:rsidR="00AB29C4" w:rsidRPr="00EF5447" w:rsidRDefault="00AB29C4" w:rsidP="000A46FC">
            <w:pPr>
              <w:pStyle w:val="TAC"/>
              <w:rPr>
                <w:rFonts w:cs="Arial"/>
              </w:rPr>
            </w:pPr>
            <w:r w:rsidRPr="00EF5447">
              <w:t>21</w:t>
            </w:r>
            <w:r>
              <w:t>35</w:t>
            </w:r>
          </w:p>
        </w:tc>
        <w:tc>
          <w:tcPr>
            <w:tcW w:w="817" w:type="dxa"/>
            <w:gridSpan w:val="2"/>
            <w:shd w:val="clear" w:color="auto" w:fill="auto"/>
          </w:tcPr>
          <w:p w14:paraId="01A3FCFF" w14:textId="77777777" w:rsidR="00AB29C4" w:rsidRPr="00EF5447" w:rsidRDefault="00AB29C4" w:rsidP="000A46FC">
            <w:pPr>
              <w:pStyle w:val="TAC"/>
              <w:rPr>
                <w:rFonts w:cs="Arial"/>
              </w:rPr>
            </w:pPr>
            <w:r>
              <w:t>5.3</w:t>
            </w:r>
          </w:p>
        </w:tc>
        <w:tc>
          <w:tcPr>
            <w:tcW w:w="1248" w:type="dxa"/>
            <w:gridSpan w:val="3"/>
            <w:shd w:val="clear" w:color="auto" w:fill="auto"/>
          </w:tcPr>
          <w:p w14:paraId="0B2D7F68" w14:textId="77777777" w:rsidR="00AB29C4" w:rsidRPr="00EF5447" w:rsidRDefault="00AB29C4" w:rsidP="000A46FC">
            <w:pPr>
              <w:pStyle w:val="TAC"/>
              <w:rPr>
                <w:rFonts w:cs="Arial"/>
              </w:rPr>
            </w:pPr>
            <w:r>
              <w:rPr>
                <w:szCs w:val="24"/>
              </w:rPr>
              <w:t>IMD5</w:t>
            </w:r>
          </w:p>
        </w:tc>
      </w:tr>
      <w:tr w:rsidR="00AB29C4" w:rsidRPr="00EF5447" w14:paraId="3EC8ADEB" w14:textId="77777777" w:rsidTr="00F016D2">
        <w:trPr>
          <w:trHeight w:val="54"/>
          <w:jc w:val="center"/>
        </w:trPr>
        <w:tc>
          <w:tcPr>
            <w:tcW w:w="2258" w:type="dxa"/>
            <w:tcBorders>
              <w:top w:val="nil"/>
              <w:bottom w:val="nil"/>
            </w:tcBorders>
            <w:shd w:val="clear" w:color="auto" w:fill="auto"/>
          </w:tcPr>
          <w:p w14:paraId="47780896" w14:textId="77777777" w:rsidR="00AB29C4" w:rsidRPr="00EF5447" w:rsidRDefault="00AB29C4" w:rsidP="000A46FC">
            <w:pPr>
              <w:pStyle w:val="TAC"/>
              <w:rPr>
                <w:rFonts w:cs="Arial"/>
              </w:rPr>
            </w:pPr>
          </w:p>
        </w:tc>
        <w:tc>
          <w:tcPr>
            <w:tcW w:w="867" w:type="dxa"/>
            <w:shd w:val="clear" w:color="auto" w:fill="auto"/>
          </w:tcPr>
          <w:p w14:paraId="62EE4792" w14:textId="77777777" w:rsidR="00AB29C4" w:rsidRPr="00EF5447" w:rsidRDefault="00AB29C4" w:rsidP="000A46FC">
            <w:pPr>
              <w:pStyle w:val="TAC"/>
              <w:rPr>
                <w:rFonts w:cs="Arial"/>
              </w:rPr>
            </w:pPr>
            <w:r w:rsidRPr="00EF5447">
              <w:t>8</w:t>
            </w:r>
          </w:p>
        </w:tc>
        <w:tc>
          <w:tcPr>
            <w:tcW w:w="1379" w:type="dxa"/>
            <w:gridSpan w:val="2"/>
            <w:shd w:val="clear" w:color="auto" w:fill="auto"/>
            <w:noWrap/>
          </w:tcPr>
          <w:p w14:paraId="6A3C8726" w14:textId="77777777" w:rsidR="00AB29C4" w:rsidRPr="00EF5447" w:rsidRDefault="00AB29C4" w:rsidP="000A46FC">
            <w:pPr>
              <w:pStyle w:val="TAC"/>
              <w:rPr>
                <w:rFonts w:cs="Arial"/>
              </w:rPr>
            </w:pPr>
            <w:r w:rsidRPr="003C4CEC">
              <w:t>885</w:t>
            </w:r>
          </w:p>
        </w:tc>
        <w:tc>
          <w:tcPr>
            <w:tcW w:w="817" w:type="dxa"/>
            <w:gridSpan w:val="2"/>
            <w:shd w:val="clear" w:color="auto" w:fill="auto"/>
            <w:noWrap/>
          </w:tcPr>
          <w:p w14:paraId="2F19B837" w14:textId="77777777" w:rsidR="00AB29C4" w:rsidRPr="00EF5447" w:rsidRDefault="00AB29C4" w:rsidP="000A46FC">
            <w:pPr>
              <w:pStyle w:val="TAC"/>
              <w:rPr>
                <w:rFonts w:cs="Arial"/>
              </w:rPr>
            </w:pPr>
            <w:r w:rsidRPr="003C4CEC">
              <w:t>5</w:t>
            </w:r>
          </w:p>
        </w:tc>
        <w:tc>
          <w:tcPr>
            <w:tcW w:w="2554" w:type="dxa"/>
            <w:gridSpan w:val="2"/>
            <w:shd w:val="clear" w:color="auto" w:fill="auto"/>
            <w:noWrap/>
          </w:tcPr>
          <w:p w14:paraId="08BCCFAE" w14:textId="77777777" w:rsidR="00AB29C4" w:rsidRPr="00EF5447" w:rsidRDefault="00AB29C4" w:rsidP="000A46FC">
            <w:pPr>
              <w:pStyle w:val="TAC"/>
              <w:rPr>
                <w:rFonts w:cs="Arial"/>
              </w:rPr>
            </w:pPr>
            <w:r w:rsidRPr="003C4CEC">
              <w:t>25</w:t>
            </w:r>
          </w:p>
        </w:tc>
        <w:tc>
          <w:tcPr>
            <w:tcW w:w="1323" w:type="dxa"/>
            <w:gridSpan w:val="2"/>
            <w:shd w:val="clear" w:color="auto" w:fill="auto"/>
            <w:noWrap/>
          </w:tcPr>
          <w:p w14:paraId="4E77F471" w14:textId="77777777" w:rsidR="00AB29C4" w:rsidRPr="00EF5447" w:rsidRDefault="00AB29C4" w:rsidP="000A46FC">
            <w:pPr>
              <w:pStyle w:val="TAC"/>
              <w:rPr>
                <w:rFonts w:cs="Arial"/>
              </w:rPr>
            </w:pPr>
            <w:r w:rsidRPr="00EF5447">
              <w:t>930</w:t>
            </w:r>
          </w:p>
        </w:tc>
        <w:tc>
          <w:tcPr>
            <w:tcW w:w="817" w:type="dxa"/>
            <w:gridSpan w:val="2"/>
            <w:shd w:val="clear" w:color="auto" w:fill="auto"/>
          </w:tcPr>
          <w:p w14:paraId="6AE96FA9" w14:textId="77777777" w:rsidR="00AB29C4" w:rsidRPr="00EF5447" w:rsidRDefault="00AB29C4" w:rsidP="000A46FC">
            <w:pPr>
              <w:pStyle w:val="TAC"/>
              <w:rPr>
                <w:rFonts w:cs="Arial"/>
              </w:rPr>
            </w:pPr>
            <w:r>
              <w:t>N/A</w:t>
            </w:r>
          </w:p>
        </w:tc>
        <w:tc>
          <w:tcPr>
            <w:tcW w:w="1248" w:type="dxa"/>
            <w:gridSpan w:val="3"/>
            <w:shd w:val="clear" w:color="auto" w:fill="auto"/>
          </w:tcPr>
          <w:p w14:paraId="186D93B8" w14:textId="77777777" w:rsidR="00AB29C4" w:rsidRPr="00EF5447" w:rsidRDefault="00AB29C4" w:rsidP="000A46FC">
            <w:pPr>
              <w:pStyle w:val="TAC"/>
              <w:rPr>
                <w:rFonts w:cs="Arial"/>
              </w:rPr>
            </w:pPr>
            <w:r>
              <w:rPr>
                <w:szCs w:val="24"/>
              </w:rPr>
              <w:t>N/A</w:t>
            </w:r>
          </w:p>
        </w:tc>
      </w:tr>
      <w:tr w:rsidR="00AB29C4" w:rsidRPr="00EF5447" w14:paraId="4DE80985" w14:textId="77777777" w:rsidTr="00F016D2">
        <w:trPr>
          <w:trHeight w:val="54"/>
          <w:jc w:val="center"/>
        </w:trPr>
        <w:tc>
          <w:tcPr>
            <w:tcW w:w="2258" w:type="dxa"/>
            <w:tcBorders>
              <w:top w:val="nil"/>
              <w:bottom w:val="single" w:sz="4" w:space="0" w:color="auto"/>
            </w:tcBorders>
            <w:shd w:val="clear" w:color="auto" w:fill="auto"/>
          </w:tcPr>
          <w:p w14:paraId="33C4F36D" w14:textId="77777777" w:rsidR="00AB29C4" w:rsidRPr="00EF5447" w:rsidRDefault="00AB29C4" w:rsidP="000A46FC">
            <w:pPr>
              <w:pStyle w:val="TAC"/>
              <w:rPr>
                <w:rFonts w:cs="Arial"/>
              </w:rPr>
            </w:pPr>
          </w:p>
        </w:tc>
        <w:tc>
          <w:tcPr>
            <w:tcW w:w="867" w:type="dxa"/>
            <w:shd w:val="clear" w:color="auto" w:fill="auto"/>
          </w:tcPr>
          <w:p w14:paraId="25BB7B62" w14:textId="77777777" w:rsidR="00AB29C4" w:rsidRPr="00EF5447" w:rsidRDefault="00AB29C4" w:rsidP="000A46FC">
            <w:pPr>
              <w:pStyle w:val="TAC"/>
              <w:rPr>
                <w:rFonts w:cs="Arial"/>
              </w:rPr>
            </w:pPr>
            <w:r w:rsidRPr="00EF5447">
              <w:t>n40</w:t>
            </w:r>
          </w:p>
        </w:tc>
        <w:tc>
          <w:tcPr>
            <w:tcW w:w="1379" w:type="dxa"/>
            <w:gridSpan w:val="2"/>
            <w:shd w:val="clear" w:color="auto" w:fill="auto"/>
            <w:noWrap/>
          </w:tcPr>
          <w:p w14:paraId="24792FD3" w14:textId="77777777" w:rsidR="00AB29C4" w:rsidRPr="00EF5447" w:rsidRDefault="00AB29C4" w:rsidP="000A46FC">
            <w:pPr>
              <w:pStyle w:val="TAC"/>
              <w:rPr>
                <w:rFonts w:cs="Arial"/>
              </w:rPr>
            </w:pPr>
            <w:r w:rsidRPr="003C4CEC">
              <w:t>2395</w:t>
            </w:r>
          </w:p>
        </w:tc>
        <w:tc>
          <w:tcPr>
            <w:tcW w:w="817" w:type="dxa"/>
            <w:gridSpan w:val="2"/>
            <w:shd w:val="clear" w:color="auto" w:fill="auto"/>
            <w:noWrap/>
          </w:tcPr>
          <w:p w14:paraId="582C8798" w14:textId="77777777" w:rsidR="00AB29C4" w:rsidRPr="00EF5447" w:rsidRDefault="00AB29C4" w:rsidP="000A46FC">
            <w:pPr>
              <w:pStyle w:val="TAC"/>
              <w:rPr>
                <w:rFonts w:cs="Arial"/>
              </w:rPr>
            </w:pPr>
            <w:r w:rsidRPr="003C4CEC">
              <w:t>5</w:t>
            </w:r>
          </w:p>
        </w:tc>
        <w:tc>
          <w:tcPr>
            <w:tcW w:w="2554" w:type="dxa"/>
            <w:gridSpan w:val="2"/>
            <w:shd w:val="clear" w:color="auto" w:fill="auto"/>
            <w:noWrap/>
          </w:tcPr>
          <w:p w14:paraId="3F5AB92C" w14:textId="77777777" w:rsidR="00AB29C4" w:rsidRPr="00EF5447" w:rsidRDefault="00AB29C4" w:rsidP="000A46FC">
            <w:pPr>
              <w:pStyle w:val="TAC"/>
              <w:rPr>
                <w:rFonts w:cs="Arial"/>
              </w:rPr>
            </w:pPr>
            <w:r w:rsidRPr="003C4CEC">
              <w:t>25</w:t>
            </w:r>
          </w:p>
        </w:tc>
        <w:tc>
          <w:tcPr>
            <w:tcW w:w="1323" w:type="dxa"/>
            <w:gridSpan w:val="2"/>
            <w:shd w:val="clear" w:color="auto" w:fill="auto"/>
            <w:noWrap/>
          </w:tcPr>
          <w:p w14:paraId="167E967E" w14:textId="77777777" w:rsidR="00AB29C4" w:rsidRPr="00EF5447" w:rsidRDefault="00AB29C4" w:rsidP="000A46FC">
            <w:pPr>
              <w:pStyle w:val="TAC"/>
              <w:rPr>
                <w:rFonts w:cs="Arial"/>
              </w:rPr>
            </w:pPr>
            <w:r w:rsidRPr="00EF5447">
              <w:t>2395</w:t>
            </w:r>
          </w:p>
        </w:tc>
        <w:tc>
          <w:tcPr>
            <w:tcW w:w="817" w:type="dxa"/>
            <w:gridSpan w:val="2"/>
            <w:shd w:val="clear" w:color="auto" w:fill="auto"/>
          </w:tcPr>
          <w:p w14:paraId="11601A85" w14:textId="77777777" w:rsidR="00AB29C4" w:rsidRPr="00EF5447" w:rsidRDefault="00AB29C4" w:rsidP="000A46FC">
            <w:pPr>
              <w:pStyle w:val="TAC"/>
              <w:rPr>
                <w:rFonts w:cs="Arial"/>
              </w:rPr>
            </w:pPr>
            <w:r w:rsidRPr="00EF5447">
              <w:t>N/A</w:t>
            </w:r>
          </w:p>
        </w:tc>
        <w:tc>
          <w:tcPr>
            <w:tcW w:w="1248" w:type="dxa"/>
            <w:gridSpan w:val="3"/>
            <w:shd w:val="clear" w:color="auto" w:fill="auto"/>
          </w:tcPr>
          <w:p w14:paraId="2EE62361" w14:textId="77777777" w:rsidR="00AB29C4" w:rsidRPr="00EF5447" w:rsidRDefault="00AB29C4" w:rsidP="000A46FC">
            <w:pPr>
              <w:pStyle w:val="TAC"/>
              <w:rPr>
                <w:rFonts w:cs="Arial"/>
              </w:rPr>
            </w:pPr>
            <w:r w:rsidRPr="00EF5447">
              <w:rPr>
                <w:szCs w:val="24"/>
              </w:rPr>
              <w:t>N/A</w:t>
            </w:r>
          </w:p>
        </w:tc>
      </w:tr>
      <w:tr w:rsidR="00AB29C4" w:rsidRPr="00EF5447" w14:paraId="27EDB1A9" w14:textId="77777777" w:rsidTr="00F016D2">
        <w:trPr>
          <w:trHeight w:val="54"/>
          <w:jc w:val="center"/>
        </w:trPr>
        <w:tc>
          <w:tcPr>
            <w:tcW w:w="2258" w:type="dxa"/>
            <w:tcBorders>
              <w:top w:val="single" w:sz="4" w:space="0" w:color="auto"/>
              <w:left w:val="single" w:sz="4" w:space="0" w:color="auto"/>
              <w:bottom w:val="nil"/>
              <w:right w:val="single" w:sz="4" w:space="0" w:color="auto"/>
            </w:tcBorders>
          </w:tcPr>
          <w:p w14:paraId="59C1FF84" w14:textId="77777777" w:rsidR="00AB29C4" w:rsidRPr="00EF5447" w:rsidRDefault="00AB29C4" w:rsidP="000A46FC">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027460BF" w14:textId="77777777" w:rsidR="00AB29C4" w:rsidRPr="00EF5447" w:rsidRDefault="00AB29C4" w:rsidP="000A46FC">
            <w:pPr>
              <w:pStyle w:val="TAC"/>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45B0212E" w14:textId="77777777" w:rsidR="00AB29C4" w:rsidRPr="00EF5447" w:rsidRDefault="00AB29C4" w:rsidP="000A46FC">
            <w:pPr>
              <w:pStyle w:val="TAC"/>
            </w:pPr>
            <w:r w:rsidRPr="003C4CEC">
              <w:rPr>
                <w:rFonts w:eastAsia="Malgun Gothic" w:cs="Arial"/>
                <w:szCs w:val="18"/>
                <w:lang w:eastAsia="ko-KR"/>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10F5B87C" w14:textId="77777777" w:rsidR="00AB29C4" w:rsidRPr="00EF5447" w:rsidRDefault="00AB29C4" w:rsidP="000A46FC">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DB31E33" w14:textId="77777777" w:rsidR="00AB29C4" w:rsidRPr="00EF5447" w:rsidRDefault="00AB29C4" w:rsidP="000A46FC">
            <w:pPr>
              <w:pStyle w:val="TAC"/>
            </w:pPr>
            <w:r w:rsidRPr="003C4CEC">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B9A6A5D" w14:textId="77777777" w:rsidR="00AB29C4" w:rsidRPr="00EF5447" w:rsidRDefault="00AB29C4" w:rsidP="000A46FC">
            <w:pPr>
              <w:pStyle w:val="TAC"/>
            </w:pPr>
            <w:r>
              <w:rPr>
                <w:rFonts w:eastAsia="Malgun Gothic" w:cs="Arial"/>
                <w:szCs w:val="18"/>
                <w:lang w:eastAsia="ko-KR"/>
              </w:rPr>
              <w:t>2145</w:t>
            </w:r>
          </w:p>
        </w:tc>
        <w:tc>
          <w:tcPr>
            <w:tcW w:w="817" w:type="dxa"/>
            <w:gridSpan w:val="2"/>
            <w:tcBorders>
              <w:top w:val="single" w:sz="4" w:space="0" w:color="auto"/>
              <w:left w:val="single" w:sz="4" w:space="0" w:color="auto"/>
              <w:bottom w:val="single" w:sz="4" w:space="0" w:color="auto"/>
              <w:right w:val="single" w:sz="4" w:space="0" w:color="auto"/>
            </w:tcBorders>
          </w:tcPr>
          <w:p w14:paraId="0DEF317A" w14:textId="77777777" w:rsidR="00AB29C4" w:rsidRPr="00EF5447" w:rsidRDefault="00AB29C4" w:rsidP="000A46FC">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2C49D7EF" w14:textId="77777777" w:rsidR="00AB29C4" w:rsidRPr="00EF5447" w:rsidRDefault="00AB29C4" w:rsidP="000A46FC">
            <w:pPr>
              <w:pStyle w:val="TAC"/>
            </w:pPr>
            <w:r>
              <w:rPr>
                <w:rFonts w:cs="Arial"/>
              </w:rPr>
              <w:t>N/A</w:t>
            </w:r>
          </w:p>
        </w:tc>
      </w:tr>
      <w:tr w:rsidR="00AB29C4" w:rsidRPr="00EF5447" w14:paraId="535C2224" w14:textId="77777777" w:rsidTr="00F016D2">
        <w:trPr>
          <w:trHeight w:val="54"/>
          <w:jc w:val="center"/>
        </w:trPr>
        <w:tc>
          <w:tcPr>
            <w:tcW w:w="2258" w:type="dxa"/>
            <w:tcBorders>
              <w:top w:val="nil"/>
              <w:left w:val="single" w:sz="4" w:space="0" w:color="auto"/>
              <w:bottom w:val="nil"/>
              <w:right w:val="single" w:sz="4" w:space="0" w:color="auto"/>
            </w:tcBorders>
          </w:tcPr>
          <w:p w14:paraId="64C55EF5" w14:textId="77777777" w:rsidR="00AB29C4" w:rsidRDefault="00AB29C4" w:rsidP="000A46FC">
            <w:pPr>
              <w:keepNext/>
              <w:keepLines/>
              <w:spacing w:after="0"/>
              <w:jc w:val="center"/>
              <w:rPr>
                <w:rFonts w:ascii="Arial" w:hAnsi="Arial" w:cs="Arial"/>
                <w:sz w:val="18"/>
              </w:rPr>
            </w:pPr>
            <w:r>
              <w:rPr>
                <w:rFonts w:ascii="Arial" w:hAnsi="Arial" w:cs="Arial"/>
                <w:sz w:val="18"/>
              </w:rPr>
              <w:t>DC_1A-8A_n77(2A)</w:t>
            </w:r>
          </w:p>
          <w:p w14:paraId="4085E0A6" w14:textId="77777777" w:rsidR="00AB29C4" w:rsidRDefault="00AB29C4" w:rsidP="000A46FC">
            <w:pPr>
              <w:pStyle w:val="TAC"/>
              <w:rPr>
                <w:ins w:id="282" w:author="Huawei" w:date="2024-03-05T15:29:00Z"/>
                <w:rFonts w:cs="Arial"/>
                <w:lang w:eastAsia="ja-JP"/>
              </w:rPr>
            </w:pPr>
            <w:r>
              <w:rPr>
                <w:rFonts w:cs="Arial" w:hint="eastAsia"/>
                <w:lang w:eastAsia="ja-JP"/>
              </w:rPr>
              <w:t>D</w:t>
            </w:r>
            <w:r>
              <w:rPr>
                <w:rFonts w:cs="Arial"/>
                <w:lang w:eastAsia="ja-JP"/>
              </w:rPr>
              <w:t>C_1A-8A_n77(3A)</w:t>
            </w:r>
          </w:p>
          <w:p w14:paraId="6B082289" w14:textId="77777777" w:rsidR="006424A1" w:rsidRDefault="006424A1" w:rsidP="006424A1">
            <w:pPr>
              <w:pStyle w:val="TAC"/>
              <w:rPr>
                <w:ins w:id="283" w:author="Huawei" w:date="2024-03-05T15:29:00Z"/>
              </w:rPr>
            </w:pPr>
            <w:ins w:id="284" w:author="Huawei" w:date="2024-03-05T15:29:00Z">
              <w:r w:rsidRPr="000B7531">
                <w:t>DC_1A-</w:t>
              </w:r>
              <w:r w:rsidRPr="000B7531">
                <w:rPr>
                  <w:rFonts w:eastAsia="Malgun Gothic"/>
                </w:rPr>
                <w:t>8</w:t>
              </w:r>
              <w:r>
                <w:rPr>
                  <w:rFonts w:eastAsia="Malgun Gothic"/>
                </w:rPr>
                <w:t>B</w:t>
              </w:r>
              <w:r w:rsidRPr="000B7531">
                <w:rPr>
                  <w:rFonts w:eastAsia="Malgun Gothic"/>
                </w:rPr>
                <w:t>_</w:t>
              </w:r>
              <w:r w:rsidRPr="000B7531">
                <w:t>n</w:t>
              </w:r>
              <w:r w:rsidRPr="000B7531">
                <w:rPr>
                  <w:rFonts w:eastAsia="Malgun Gothic"/>
                </w:rPr>
                <w:t>77</w:t>
              </w:r>
              <w:r w:rsidRPr="000B7531">
                <w:t>A</w:t>
              </w:r>
            </w:ins>
          </w:p>
          <w:p w14:paraId="02D8D08C" w14:textId="3221C0A1" w:rsidR="006424A1" w:rsidRPr="00EF5447" w:rsidRDefault="006424A1" w:rsidP="006424A1">
            <w:pPr>
              <w:pStyle w:val="TAC"/>
              <w:rPr>
                <w:rFonts w:eastAsia="MS Mincho"/>
              </w:rPr>
            </w:pPr>
            <w:ins w:id="285" w:author="Huawei" w:date="2024-03-05T15:29:00Z">
              <w:r w:rsidRPr="000B7531">
                <w:t>DC_1A-</w:t>
              </w:r>
              <w:r w:rsidRPr="000B7531">
                <w:rPr>
                  <w:rFonts w:eastAsia="Malgun Gothic"/>
                </w:rPr>
                <w:t>8</w:t>
              </w:r>
              <w:r>
                <w:rPr>
                  <w:rFonts w:eastAsia="Malgun Gothic"/>
                </w:rPr>
                <w:t>B</w:t>
              </w:r>
              <w:r w:rsidRPr="000B7531">
                <w:rPr>
                  <w:rFonts w:eastAsia="Malgun Gothic"/>
                </w:rPr>
                <w:t>_</w:t>
              </w:r>
              <w:r w:rsidRPr="000B7531">
                <w:t>n</w:t>
              </w:r>
              <w:r w:rsidRPr="000B7531">
                <w:rPr>
                  <w:rFonts w:eastAsia="Malgun Gothic"/>
                </w:rPr>
                <w:t>77</w:t>
              </w:r>
              <w:r>
                <w:t>(2A)</w:t>
              </w:r>
            </w:ins>
          </w:p>
        </w:tc>
        <w:tc>
          <w:tcPr>
            <w:tcW w:w="867" w:type="dxa"/>
            <w:tcBorders>
              <w:top w:val="single" w:sz="4" w:space="0" w:color="auto"/>
              <w:left w:val="single" w:sz="4" w:space="0" w:color="auto"/>
              <w:bottom w:val="single" w:sz="4" w:space="0" w:color="auto"/>
              <w:right w:val="single" w:sz="4" w:space="0" w:color="auto"/>
            </w:tcBorders>
          </w:tcPr>
          <w:p w14:paraId="52C541C8" w14:textId="77777777" w:rsidR="00AB29C4" w:rsidRPr="00EF5447" w:rsidRDefault="00AB29C4" w:rsidP="000A46FC">
            <w:pPr>
              <w:pStyle w:val="TAC"/>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747974F7" w14:textId="77777777" w:rsidR="00AB29C4" w:rsidRPr="00EF5447" w:rsidRDefault="00AB29C4" w:rsidP="000A46FC">
            <w:pPr>
              <w:pStyle w:val="TAC"/>
            </w:pPr>
            <w:r w:rsidRPr="003C4CEC">
              <w:rPr>
                <w:rFonts w:eastAsia="Malgun Gothic" w:cs="Arial"/>
                <w:szCs w:val="18"/>
                <w:lang w:eastAsia="ko-KR"/>
              </w:rPr>
              <w:t>3410</w:t>
            </w:r>
          </w:p>
        </w:tc>
        <w:tc>
          <w:tcPr>
            <w:tcW w:w="817" w:type="dxa"/>
            <w:gridSpan w:val="2"/>
            <w:tcBorders>
              <w:top w:val="single" w:sz="4" w:space="0" w:color="auto"/>
              <w:left w:val="single" w:sz="4" w:space="0" w:color="auto"/>
              <w:bottom w:val="single" w:sz="4" w:space="0" w:color="auto"/>
              <w:right w:val="single" w:sz="4" w:space="0" w:color="auto"/>
            </w:tcBorders>
            <w:noWrap/>
          </w:tcPr>
          <w:p w14:paraId="72891A5E" w14:textId="77777777" w:rsidR="00AB29C4" w:rsidRPr="00EF5447" w:rsidRDefault="00AB29C4" w:rsidP="000A46FC">
            <w:pPr>
              <w:pStyle w:val="TAC"/>
            </w:pPr>
            <w:r w:rsidRPr="003C4CEC">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0C5850F" w14:textId="77777777" w:rsidR="00AB29C4" w:rsidRPr="00EF5447" w:rsidRDefault="00AB29C4" w:rsidP="000A46FC">
            <w:pPr>
              <w:pStyle w:val="TAC"/>
            </w:pPr>
            <w:r w:rsidRPr="003C4CEC">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48E3C23" w14:textId="77777777" w:rsidR="00AB29C4" w:rsidRPr="00EF5447" w:rsidRDefault="00AB29C4" w:rsidP="000A46FC">
            <w:pPr>
              <w:pStyle w:val="TAC"/>
            </w:pPr>
            <w:r>
              <w:rPr>
                <w:rFonts w:eastAsia="Malgun Gothic" w:cs="Arial"/>
                <w:szCs w:val="18"/>
                <w:lang w:eastAsia="ko-KR"/>
              </w:rPr>
              <w:t>3410</w:t>
            </w:r>
          </w:p>
        </w:tc>
        <w:tc>
          <w:tcPr>
            <w:tcW w:w="817" w:type="dxa"/>
            <w:gridSpan w:val="2"/>
            <w:tcBorders>
              <w:top w:val="single" w:sz="4" w:space="0" w:color="auto"/>
              <w:left w:val="single" w:sz="4" w:space="0" w:color="auto"/>
              <w:bottom w:val="single" w:sz="4" w:space="0" w:color="auto"/>
              <w:right w:val="single" w:sz="4" w:space="0" w:color="auto"/>
            </w:tcBorders>
          </w:tcPr>
          <w:p w14:paraId="5FA5BA38" w14:textId="77777777" w:rsidR="00AB29C4" w:rsidRPr="00EF5447" w:rsidRDefault="00AB29C4" w:rsidP="000A46FC">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73E5D653" w14:textId="77777777" w:rsidR="00AB29C4" w:rsidRPr="00EF5447" w:rsidRDefault="00AB29C4" w:rsidP="000A46FC">
            <w:pPr>
              <w:pStyle w:val="TAC"/>
            </w:pPr>
            <w:r>
              <w:rPr>
                <w:rFonts w:cs="Arial"/>
              </w:rPr>
              <w:t>N/A</w:t>
            </w:r>
          </w:p>
        </w:tc>
      </w:tr>
      <w:tr w:rsidR="00AB29C4" w:rsidRPr="00EF5447" w14:paraId="16431087" w14:textId="77777777" w:rsidTr="00F016D2">
        <w:trPr>
          <w:trHeight w:val="54"/>
          <w:jc w:val="center"/>
        </w:trPr>
        <w:tc>
          <w:tcPr>
            <w:tcW w:w="2258" w:type="dxa"/>
            <w:tcBorders>
              <w:top w:val="nil"/>
              <w:left w:val="single" w:sz="4" w:space="0" w:color="auto"/>
              <w:bottom w:val="single" w:sz="4" w:space="0" w:color="auto"/>
              <w:right w:val="single" w:sz="4" w:space="0" w:color="auto"/>
            </w:tcBorders>
          </w:tcPr>
          <w:p w14:paraId="10969FD0" w14:textId="77777777" w:rsidR="00AB29C4" w:rsidRPr="00EF5447"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D7DB524" w14:textId="77777777" w:rsidR="00AB29C4" w:rsidRPr="00EF5447" w:rsidRDefault="00AB29C4" w:rsidP="000A46FC">
            <w:pPr>
              <w:pStyle w:val="TAC"/>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5A9B2A53" w14:textId="77777777" w:rsidR="00AB29C4" w:rsidRPr="00EF5447" w:rsidRDefault="00AB29C4" w:rsidP="000A46FC">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DB3A2EC" w14:textId="77777777" w:rsidR="00AB29C4" w:rsidRPr="00EF5447" w:rsidRDefault="00AB29C4" w:rsidP="000A46FC">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F7DF95F" w14:textId="77777777" w:rsidR="00AB29C4" w:rsidRPr="00EF5447" w:rsidRDefault="00AB29C4" w:rsidP="000A46FC">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ED48FD8" w14:textId="77777777" w:rsidR="00AB29C4" w:rsidRPr="00EF5447" w:rsidRDefault="00AB29C4" w:rsidP="000A46FC">
            <w:pPr>
              <w:pStyle w:val="TAC"/>
            </w:pPr>
            <w:r>
              <w:rPr>
                <w:rFonts w:eastAsia="Malgun Gothic" w:cs="Arial"/>
                <w:szCs w:val="18"/>
                <w:lang w:eastAsia="ko-KR"/>
              </w:rPr>
              <w:t>955</w:t>
            </w:r>
          </w:p>
        </w:tc>
        <w:tc>
          <w:tcPr>
            <w:tcW w:w="817" w:type="dxa"/>
            <w:gridSpan w:val="2"/>
            <w:tcBorders>
              <w:top w:val="single" w:sz="4" w:space="0" w:color="auto"/>
              <w:left w:val="single" w:sz="4" w:space="0" w:color="auto"/>
              <w:bottom w:val="single" w:sz="4" w:space="0" w:color="auto"/>
              <w:right w:val="single" w:sz="4" w:space="0" w:color="auto"/>
            </w:tcBorders>
          </w:tcPr>
          <w:p w14:paraId="1B9F459C" w14:textId="77777777" w:rsidR="00AB29C4" w:rsidRPr="00EF5447" w:rsidRDefault="00AB29C4" w:rsidP="000A46FC">
            <w:pPr>
              <w:pStyle w:val="TAC"/>
            </w:pPr>
            <w:r>
              <w:rPr>
                <w:rFonts w:cs="Arial"/>
              </w:rPr>
              <w:t>3.3</w:t>
            </w:r>
          </w:p>
        </w:tc>
        <w:tc>
          <w:tcPr>
            <w:tcW w:w="1248" w:type="dxa"/>
            <w:gridSpan w:val="3"/>
            <w:tcBorders>
              <w:top w:val="single" w:sz="4" w:space="0" w:color="auto"/>
              <w:left w:val="single" w:sz="4" w:space="0" w:color="auto"/>
              <w:bottom w:val="single" w:sz="4" w:space="0" w:color="auto"/>
              <w:right w:val="single" w:sz="4" w:space="0" w:color="auto"/>
            </w:tcBorders>
          </w:tcPr>
          <w:p w14:paraId="483E39FA" w14:textId="77777777" w:rsidR="00AB29C4" w:rsidRPr="00EF5447" w:rsidRDefault="00AB29C4" w:rsidP="000A46FC">
            <w:pPr>
              <w:pStyle w:val="TAC"/>
            </w:pPr>
            <w:r>
              <w:rPr>
                <w:rFonts w:cs="Arial"/>
              </w:rPr>
              <w:t>IMD5</w:t>
            </w:r>
          </w:p>
        </w:tc>
      </w:tr>
      <w:tr w:rsidR="00AB29C4" w:rsidRPr="00EF5447" w14:paraId="224314EA" w14:textId="77777777" w:rsidTr="00F016D2">
        <w:trPr>
          <w:trHeight w:val="54"/>
          <w:jc w:val="center"/>
        </w:trPr>
        <w:tc>
          <w:tcPr>
            <w:tcW w:w="2258" w:type="dxa"/>
            <w:tcBorders>
              <w:top w:val="single" w:sz="4" w:space="0" w:color="auto"/>
              <w:left w:val="single" w:sz="4" w:space="0" w:color="auto"/>
              <w:bottom w:val="nil"/>
              <w:right w:val="single" w:sz="4" w:space="0" w:color="auto"/>
            </w:tcBorders>
          </w:tcPr>
          <w:p w14:paraId="25DDC351" w14:textId="77777777" w:rsidR="00AB29C4" w:rsidRPr="00EF5447" w:rsidRDefault="00AB29C4" w:rsidP="000A46FC">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479ABDB6" w14:textId="77777777" w:rsidR="00AB29C4" w:rsidRPr="00EF5447" w:rsidRDefault="00AB29C4" w:rsidP="000A46FC">
            <w:pPr>
              <w:pStyle w:val="TAC"/>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166CCD4E" w14:textId="77777777" w:rsidR="00AB29C4" w:rsidRPr="00EF5447" w:rsidRDefault="00AB29C4" w:rsidP="000A46FC">
            <w:pPr>
              <w:pStyle w:val="TAC"/>
            </w:pPr>
            <w:r w:rsidRPr="003C4CEC">
              <w:rPr>
                <w:rFonts w:eastAsia="Malgun Gothic" w:cs="Arial"/>
                <w:szCs w:val="18"/>
                <w:lang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670CE92C" w14:textId="77777777" w:rsidR="00AB29C4" w:rsidRPr="00EF5447" w:rsidRDefault="00AB29C4" w:rsidP="000A46FC">
            <w:pPr>
              <w:pStyle w:val="TAC"/>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55A33E5" w14:textId="77777777" w:rsidR="00AB29C4" w:rsidRPr="00EF5447" w:rsidRDefault="00AB29C4" w:rsidP="000A46FC">
            <w:pPr>
              <w:pStyle w:val="TAC"/>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085BC26" w14:textId="77777777" w:rsidR="00AB29C4" w:rsidRPr="00EF5447" w:rsidRDefault="00AB29C4" w:rsidP="000A46FC">
            <w:pPr>
              <w:pStyle w:val="TAC"/>
            </w:pPr>
            <w:r>
              <w:rPr>
                <w:rFonts w:eastAsia="Malgun Gothic" w:cs="Arial"/>
                <w:szCs w:val="18"/>
                <w:lang w:eastAsia="ko-KR"/>
              </w:rPr>
              <w:t>955</w:t>
            </w:r>
          </w:p>
        </w:tc>
        <w:tc>
          <w:tcPr>
            <w:tcW w:w="817" w:type="dxa"/>
            <w:gridSpan w:val="2"/>
            <w:tcBorders>
              <w:top w:val="single" w:sz="4" w:space="0" w:color="auto"/>
              <w:left w:val="single" w:sz="4" w:space="0" w:color="auto"/>
              <w:bottom w:val="single" w:sz="4" w:space="0" w:color="auto"/>
              <w:right w:val="single" w:sz="4" w:space="0" w:color="auto"/>
            </w:tcBorders>
          </w:tcPr>
          <w:p w14:paraId="458FBD45" w14:textId="77777777" w:rsidR="00AB29C4" w:rsidRPr="00EF5447" w:rsidRDefault="00AB29C4" w:rsidP="000A46FC">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365CD423" w14:textId="77777777" w:rsidR="00AB29C4" w:rsidRPr="00EF5447" w:rsidRDefault="00AB29C4" w:rsidP="000A46FC">
            <w:pPr>
              <w:pStyle w:val="TAC"/>
            </w:pPr>
            <w:r>
              <w:rPr>
                <w:rFonts w:cs="Arial"/>
              </w:rPr>
              <w:t>N/A</w:t>
            </w:r>
          </w:p>
        </w:tc>
      </w:tr>
      <w:tr w:rsidR="00AB29C4" w:rsidRPr="00EF5447" w14:paraId="0E68940C" w14:textId="77777777" w:rsidTr="00F016D2">
        <w:trPr>
          <w:trHeight w:val="54"/>
          <w:jc w:val="center"/>
        </w:trPr>
        <w:tc>
          <w:tcPr>
            <w:tcW w:w="2258" w:type="dxa"/>
            <w:tcBorders>
              <w:top w:val="nil"/>
              <w:left w:val="single" w:sz="4" w:space="0" w:color="auto"/>
              <w:bottom w:val="nil"/>
              <w:right w:val="single" w:sz="4" w:space="0" w:color="auto"/>
            </w:tcBorders>
          </w:tcPr>
          <w:p w14:paraId="02861274" w14:textId="77777777" w:rsidR="00AB29C4" w:rsidRDefault="00AB29C4" w:rsidP="000A46FC">
            <w:pPr>
              <w:keepNext/>
              <w:keepLines/>
              <w:spacing w:after="0"/>
              <w:jc w:val="center"/>
              <w:rPr>
                <w:rFonts w:ascii="Arial" w:hAnsi="Arial" w:cs="Arial"/>
                <w:sz w:val="18"/>
              </w:rPr>
            </w:pPr>
            <w:r>
              <w:rPr>
                <w:rFonts w:ascii="Arial" w:hAnsi="Arial" w:cs="Arial"/>
                <w:sz w:val="18"/>
              </w:rPr>
              <w:t>DC_1A-8A_n77(2A)</w:t>
            </w:r>
          </w:p>
          <w:p w14:paraId="6C7E9D84" w14:textId="77777777" w:rsidR="00AB29C4" w:rsidRPr="00EF5447" w:rsidRDefault="00AB29C4" w:rsidP="000A46FC">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506DC5B1" w14:textId="77777777" w:rsidR="00AB29C4" w:rsidRPr="00EF5447" w:rsidRDefault="00AB29C4" w:rsidP="000A46FC">
            <w:pPr>
              <w:pStyle w:val="TAC"/>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1E460812" w14:textId="77777777" w:rsidR="00AB29C4" w:rsidRPr="00EF5447" w:rsidRDefault="00AB29C4" w:rsidP="000A46FC">
            <w:pPr>
              <w:pStyle w:val="TAC"/>
            </w:pPr>
            <w:r w:rsidRPr="003C4CEC">
              <w:rPr>
                <w:rFonts w:eastAsia="Malgun Gothic" w:cs="Arial"/>
                <w:szCs w:val="18"/>
                <w:lang w:eastAsia="ko-KR"/>
              </w:rPr>
              <w:t>3960</w:t>
            </w:r>
          </w:p>
        </w:tc>
        <w:tc>
          <w:tcPr>
            <w:tcW w:w="817" w:type="dxa"/>
            <w:gridSpan w:val="2"/>
            <w:tcBorders>
              <w:top w:val="single" w:sz="4" w:space="0" w:color="auto"/>
              <w:left w:val="single" w:sz="4" w:space="0" w:color="auto"/>
              <w:bottom w:val="single" w:sz="4" w:space="0" w:color="auto"/>
              <w:right w:val="single" w:sz="4" w:space="0" w:color="auto"/>
            </w:tcBorders>
            <w:noWrap/>
          </w:tcPr>
          <w:p w14:paraId="7FB05C2C" w14:textId="77777777" w:rsidR="00AB29C4" w:rsidRPr="00EF5447" w:rsidRDefault="00AB29C4" w:rsidP="000A46FC">
            <w:pPr>
              <w:pStyle w:val="TAC"/>
            </w:pPr>
            <w:r w:rsidRPr="003C4CEC">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BCD08AF" w14:textId="77777777" w:rsidR="00AB29C4" w:rsidRPr="00EF5447" w:rsidRDefault="00AB29C4" w:rsidP="000A46FC">
            <w:pPr>
              <w:pStyle w:val="TAC"/>
            </w:pPr>
            <w:r w:rsidRPr="003C4CEC">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3D2EF6C" w14:textId="77777777" w:rsidR="00AB29C4" w:rsidRPr="00EF5447" w:rsidRDefault="00AB29C4" w:rsidP="000A46FC">
            <w:pPr>
              <w:pStyle w:val="TAC"/>
            </w:pPr>
            <w:r>
              <w:rPr>
                <w:rFonts w:eastAsia="Malgun Gothic" w:cs="Arial"/>
                <w:szCs w:val="18"/>
                <w:lang w:eastAsia="ko-KR"/>
              </w:rPr>
              <w:t>3960</w:t>
            </w:r>
          </w:p>
        </w:tc>
        <w:tc>
          <w:tcPr>
            <w:tcW w:w="817" w:type="dxa"/>
            <w:gridSpan w:val="2"/>
            <w:tcBorders>
              <w:top w:val="single" w:sz="4" w:space="0" w:color="auto"/>
              <w:left w:val="single" w:sz="4" w:space="0" w:color="auto"/>
              <w:bottom w:val="single" w:sz="4" w:space="0" w:color="auto"/>
              <w:right w:val="single" w:sz="4" w:space="0" w:color="auto"/>
            </w:tcBorders>
          </w:tcPr>
          <w:p w14:paraId="7E37F7DE" w14:textId="77777777" w:rsidR="00AB29C4" w:rsidRPr="00EF5447" w:rsidRDefault="00AB29C4" w:rsidP="000A46FC">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442D06BF" w14:textId="77777777" w:rsidR="00AB29C4" w:rsidRPr="00EF5447" w:rsidRDefault="00AB29C4" w:rsidP="000A46FC">
            <w:pPr>
              <w:pStyle w:val="TAC"/>
            </w:pPr>
            <w:r>
              <w:rPr>
                <w:rFonts w:cs="Arial"/>
              </w:rPr>
              <w:t>N/A</w:t>
            </w:r>
          </w:p>
        </w:tc>
      </w:tr>
      <w:tr w:rsidR="00AB29C4" w:rsidRPr="00EF5447" w14:paraId="03B3F24C" w14:textId="77777777" w:rsidTr="00F016D2">
        <w:trPr>
          <w:trHeight w:val="54"/>
          <w:jc w:val="center"/>
        </w:trPr>
        <w:tc>
          <w:tcPr>
            <w:tcW w:w="2258" w:type="dxa"/>
            <w:tcBorders>
              <w:top w:val="nil"/>
              <w:left w:val="single" w:sz="4" w:space="0" w:color="auto"/>
              <w:bottom w:val="single" w:sz="4" w:space="0" w:color="auto"/>
              <w:right w:val="single" w:sz="4" w:space="0" w:color="auto"/>
            </w:tcBorders>
          </w:tcPr>
          <w:p w14:paraId="47AEC0FC" w14:textId="77777777" w:rsidR="006424A1" w:rsidRDefault="006424A1" w:rsidP="006424A1">
            <w:pPr>
              <w:pStyle w:val="TAC"/>
              <w:rPr>
                <w:ins w:id="286" w:author="Huawei" w:date="2024-03-05T15:29:00Z"/>
              </w:rPr>
            </w:pPr>
            <w:ins w:id="287" w:author="Huawei" w:date="2024-03-05T15:29:00Z">
              <w:r w:rsidRPr="000B7531">
                <w:t>DC_1A-</w:t>
              </w:r>
              <w:r w:rsidRPr="000B7531">
                <w:rPr>
                  <w:rFonts w:eastAsia="Malgun Gothic"/>
                </w:rPr>
                <w:t>8</w:t>
              </w:r>
              <w:r>
                <w:rPr>
                  <w:rFonts w:eastAsia="Malgun Gothic"/>
                </w:rPr>
                <w:t>B</w:t>
              </w:r>
              <w:r w:rsidRPr="000B7531">
                <w:rPr>
                  <w:rFonts w:eastAsia="Malgun Gothic"/>
                </w:rPr>
                <w:t>_</w:t>
              </w:r>
              <w:r w:rsidRPr="000B7531">
                <w:t>n</w:t>
              </w:r>
              <w:r w:rsidRPr="000B7531">
                <w:rPr>
                  <w:rFonts w:eastAsia="Malgun Gothic"/>
                </w:rPr>
                <w:t>77</w:t>
              </w:r>
              <w:r w:rsidRPr="000B7531">
                <w:t>A</w:t>
              </w:r>
            </w:ins>
          </w:p>
          <w:p w14:paraId="5D044ED9" w14:textId="162E52FA" w:rsidR="00AB29C4" w:rsidRPr="00EF5447" w:rsidRDefault="006424A1" w:rsidP="006424A1">
            <w:pPr>
              <w:pStyle w:val="TAC"/>
              <w:rPr>
                <w:rFonts w:eastAsia="MS Mincho"/>
              </w:rPr>
            </w:pPr>
            <w:ins w:id="288" w:author="Huawei" w:date="2024-03-05T15:29:00Z">
              <w:r w:rsidRPr="000B7531">
                <w:t>DC_1A-</w:t>
              </w:r>
              <w:r w:rsidRPr="000B7531">
                <w:rPr>
                  <w:rFonts w:eastAsia="Malgun Gothic"/>
                </w:rPr>
                <w:t>8</w:t>
              </w:r>
              <w:r>
                <w:rPr>
                  <w:rFonts w:eastAsia="Malgun Gothic"/>
                </w:rPr>
                <w:t>B</w:t>
              </w:r>
              <w:r w:rsidRPr="000B7531">
                <w:rPr>
                  <w:rFonts w:eastAsia="Malgun Gothic"/>
                </w:rPr>
                <w:t>_</w:t>
              </w:r>
              <w:r w:rsidRPr="000B7531">
                <w:t>n</w:t>
              </w:r>
              <w:r w:rsidRPr="000B7531">
                <w:rPr>
                  <w:rFonts w:eastAsia="Malgun Gothic"/>
                </w:rPr>
                <w:t>77</w:t>
              </w:r>
              <w:r>
                <w:t>(2A)</w:t>
              </w:r>
            </w:ins>
          </w:p>
        </w:tc>
        <w:tc>
          <w:tcPr>
            <w:tcW w:w="867" w:type="dxa"/>
            <w:tcBorders>
              <w:top w:val="single" w:sz="4" w:space="0" w:color="auto"/>
              <w:left w:val="single" w:sz="4" w:space="0" w:color="auto"/>
              <w:bottom w:val="single" w:sz="4" w:space="0" w:color="auto"/>
              <w:right w:val="single" w:sz="4" w:space="0" w:color="auto"/>
            </w:tcBorders>
          </w:tcPr>
          <w:p w14:paraId="0951C768" w14:textId="77777777" w:rsidR="00AB29C4" w:rsidRPr="00EF5447" w:rsidRDefault="00AB29C4" w:rsidP="000A46FC">
            <w:pPr>
              <w:pStyle w:val="TAC"/>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215B9BD4" w14:textId="77777777" w:rsidR="00AB29C4" w:rsidRPr="00EF5447" w:rsidRDefault="00AB29C4" w:rsidP="000A46FC">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275CC96" w14:textId="77777777" w:rsidR="00AB29C4" w:rsidRPr="00EF5447" w:rsidRDefault="00AB29C4" w:rsidP="000A46FC">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C3675A8" w14:textId="77777777" w:rsidR="00AB29C4" w:rsidRPr="00EF5447" w:rsidRDefault="00AB29C4" w:rsidP="000A46FC">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04C555F" w14:textId="77777777" w:rsidR="00AB29C4" w:rsidRPr="00EF5447" w:rsidRDefault="00AB29C4" w:rsidP="000A46FC">
            <w:pPr>
              <w:pStyle w:val="TAC"/>
            </w:pPr>
            <w:r>
              <w:rPr>
                <w:rFonts w:eastAsia="Malgun Gothic" w:cs="Arial"/>
                <w:szCs w:val="18"/>
                <w:lang w:eastAsia="ko-KR"/>
              </w:rPr>
              <w:t>2140</w:t>
            </w:r>
          </w:p>
        </w:tc>
        <w:tc>
          <w:tcPr>
            <w:tcW w:w="817" w:type="dxa"/>
            <w:gridSpan w:val="2"/>
            <w:tcBorders>
              <w:top w:val="single" w:sz="4" w:space="0" w:color="auto"/>
              <w:left w:val="single" w:sz="4" w:space="0" w:color="auto"/>
              <w:bottom w:val="single" w:sz="4" w:space="0" w:color="auto"/>
              <w:right w:val="single" w:sz="4" w:space="0" w:color="auto"/>
            </w:tcBorders>
          </w:tcPr>
          <w:p w14:paraId="2B73DEDA" w14:textId="77777777" w:rsidR="00AB29C4" w:rsidRPr="00EF5447" w:rsidRDefault="00AB29C4" w:rsidP="000A46FC">
            <w:pPr>
              <w:pStyle w:val="TAC"/>
            </w:pPr>
            <w:r>
              <w:rPr>
                <w:rFonts w:cs="Arial"/>
              </w:rPr>
              <w:t>14.4</w:t>
            </w:r>
          </w:p>
        </w:tc>
        <w:tc>
          <w:tcPr>
            <w:tcW w:w="1248" w:type="dxa"/>
            <w:gridSpan w:val="3"/>
            <w:tcBorders>
              <w:top w:val="single" w:sz="4" w:space="0" w:color="auto"/>
              <w:left w:val="single" w:sz="4" w:space="0" w:color="auto"/>
              <w:bottom w:val="single" w:sz="4" w:space="0" w:color="auto"/>
              <w:right w:val="single" w:sz="4" w:space="0" w:color="auto"/>
            </w:tcBorders>
          </w:tcPr>
          <w:p w14:paraId="173913A9" w14:textId="77777777" w:rsidR="00AB29C4" w:rsidRPr="00EF5447" w:rsidRDefault="00AB29C4" w:rsidP="000A46FC">
            <w:pPr>
              <w:pStyle w:val="TAC"/>
            </w:pPr>
            <w:r>
              <w:rPr>
                <w:rFonts w:cs="Arial"/>
              </w:rPr>
              <w:t>IMD3</w:t>
            </w:r>
          </w:p>
        </w:tc>
      </w:tr>
      <w:tr w:rsidR="00AB29C4" w:rsidRPr="00EF5447" w14:paraId="5CB3029C" w14:textId="77777777" w:rsidTr="00F016D2">
        <w:trPr>
          <w:trHeight w:val="54"/>
          <w:jc w:val="center"/>
        </w:trPr>
        <w:tc>
          <w:tcPr>
            <w:tcW w:w="2258" w:type="dxa"/>
            <w:tcBorders>
              <w:bottom w:val="nil"/>
            </w:tcBorders>
            <w:shd w:val="clear" w:color="auto" w:fill="auto"/>
          </w:tcPr>
          <w:p w14:paraId="2962EE0E" w14:textId="77777777" w:rsidR="00AB29C4" w:rsidRPr="00EF5447" w:rsidRDefault="00AB29C4" w:rsidP="000A46FC">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53535B83" w14:textId="77777777" w:rsidR="00AB29C4" w:rsidRPr="00EF5447" w:rsidRDefault="00AB29C4" w:rsidP="000A46FC">
            <w:pPr>
              <w:pStyle w:val="TAC"/>
            </w:pPr>
            <w:r w:rsidRPr="00EF5447">
              <w:rPr>
                <w:rFonts w:cs="Arial"/>
              </w:rPr>
              <w:t>1</w:t>
            </w:r>
          </w:p>
        </w:tc>
        <w:tc>
          <w:tcPr>
            <w:tcW w:w="1379" w:type="dxa"/>
            <w:gridSpan w:val="2"/>
            <w:shd w:val="clear" w:color="auto" w:fill="auto"/>
            <w:noWrap/>
          </w:tcPr>
          <w:p w14:paraId="3FEA94EB" w14:textId="77777777" w:rsidR="00AB29C4" w:rsidRPr="00EF5447" w:rsidRDefault="00AB29C4" w:rsidP="000A46FC">
            <w:pPr>
              <w:pStyle w:val="TAC"/>
            </w:pPr>
            <w:r w:rsidRPr="003C4CEC">
              <w:rPr>
                <w:rFonts w:eastAsia="Malgun Gothic" w:cs="Arial"/>
                <w:szCs w:val="18"/>
                <w:lang w:eastAsia="ko-KR"/>
              </w:rPr>
              <w:t>1935</w:t>
            </w:r>
          </w:p>
        </w:tc>
        <w:tc>
          <w:tcPr>
            <w:tcW w:w="817" w:type="dxa"/>
            <w:gridSpan w:val="2"/>
            <w:shd w:val="clear" w:color="auto" w:fill="auto"/>
            <w:noWrap/>
          </w:tcPr>
          <w:p w14:paraId="255FDD87" w14:textId="77777777" w:rsidR="00AB29C4" w:rsidRPr="00EF5447" w:rsidRDefault="00AB29C4" w:rsidP="000A46FC">
            <w:pPr>
              <w:pStyle w:val="TAC"/>
            </w:pPr>
            <w:r w:rsidRPr="003C4CEC">
              <w:rPr>
                <w:rFonts w:eastAsia="Malgun Gothic" w:cs="Arial"/>
                <w:szCs w:val="18"/>
                <w:lang w:eastAsia="ko-KR"/>
              </w:rPr>
              <w:t>5</w:t>
            </w:r>
          </w:p>
        </w:tc>
        <w:tc>
          <w:tcPr>
            <w:tcW w:w="2554" w:type="dxa"/>
            <w:gridSpan w:val="2"/>
            <w:shd w:val="clear" w:color="auto" w:fill="auto"/>
            <w:noWrap/>
          </w:tcPr>
          <w:p w14:paraId="69C25BEE" w14:textId="77777777" w:rsidR="00AB29C4" w:rsidRPr="00EF5447" w:rsidRDefault="00AB29C4" w:rsidP="000A46FC">
            <w:pPr>
              <w:pStyle w:val="TAC"/>
            </w:pPr>
            <w:r w:rsidRPr="003C4CEC">
              <w:rPr>
                <w:rFonts w:eastAsia="Malgun Gothic" w:cs="Arial"/>
                <w:szCs w:val="18"/>
                <w:lang w:eastAsia="ko-KR"/>
              </w:rPr>
              <w:t>25</w:t>
            </w:r>
          </w:p>
        </w:tc>
        <w:tc>
          <w:tcPr>
            <w:tcW w:w="1323" w:type="dxa"/>
            <w:gridSpan w:val="2"/>
            <w:shd w:val="clear" w:color="auto" w:fill="auto"/>
            <w:noWrap/>
          </w:tcPr>
          <w:p w14:paraId="604DBC22" w14:textId="77777777" w:rsidR="00AB29C4" w:rsidRPr="00EF5447" w:rsidRDefault="00AB29C4" w:rsidP="000A46FC">
            <w:pPr>
              <w:pStyle w:val="TAC"/>
            </w:pPr>
            <w:r w:rsidRPr="00EF5447">
              <w:rPr>
                <w:rFonts w:eastAsia="Malgun Gothic" w:cs="Arial"/>
                <w:szCs w:val="18"/>
                <w:lang w:eastAsia="ko-KR"/>
              </w:rPr>
              <w:t>2125</w:t>
            </w:r>
          </w:p>
        </w:tc>
        <w:tc>
          <w:tcPr>
            <w:tcW w:w="817" w:type="dxa"/>
            <w:gridSpan w:val="2"/>
            <w:shd w:val="clear" w:color="auto" w:fill="auto"/>
          </w:tcPr>
          <w:p w14:paraId="21375C2A" w14:textId="77777777" w:rsidR="00AB29C4" w:rsidRPr="00EF5447" w:rsidRDefault="00AB29C4" w:rsidP="000A46FC">
            <w:pPr>
              <w:pStyle w:val="TAC"/>
            </w:pPr>
            <w:r w:rsidRPr="00EF5447">
              <w:rPr>
                <w:rFonts w:cs="Arial"/>
              </w:rPr>
              <w:t>N/A</w:t>
            </w:r>
          </w:p>
        </w:tc>
        <w:tc>
          <w:tcPr>
            <w:tcW w:w="1248" w:type="dxa"/>
            <w:gridSpan w:val="3"/>
            <w:shd w:val="clear" w:color="auto" w:fill="auto"/>
          </w:tcPr>
          <w:p w14:paraId="63D77BBE" w14:textId="77777777" w:rsidR="00AB29C4" w:rsidRPr="00EF5447" w:rsidRDefault="00AB29C4" w:rsidP="000A46FC">
            <w:pPr>
              <w:pStyle w:val="TAC"/>
            </w:pPr>
            <w:r w:rsidRPr="00EF5447">
              <w:rPr>
                <w:rFonts w:cs="Arial"/>
              </w:rPr>
              <w:t>N/A</w:t>
            </w:r>
          </w:p>
        </w:tc>
      </w:tr>
      <w:tr w:rsidR="00AB29C4" w:rsidRPr="00EF5447" w14:paraId="5076726A" w14:textId="77777777" w:rsidTr="00F016D2">
        <w:trPr>
          <w:trHeight w:val="54"/>
          <w:jc w:val="center"/>
        </w:trPr>
        <w:tc>
          <w:tcPr>
            <w:tcW w:w="2258" w:type="dxa"/>
            <w:tcBorders>
              <w:top w:val="nil"/>
              <w:bottom w:val="nil"/>
            </w:tcBorders>
            <w:shd w:val="clear" w:color="auto" w:fill="auto"/>
          </w:tcPr>
          <w:p w14:paraId="5A780BAA" w14:textId="77777777" w:rsidR="00AB29C4" w:rsidRPr="00EF5447" w:rsidRDefault="00AB29C4" w:rsidP="000A46FC">
            <w:pPr>
              <w:pStyle w:val="TAC"/>
              <w:rPr>
                <w:rFonts w:eastAsia="MS Mincho"/>
              </w:rPr>
            </w:pPr>
          </w:p>
        </w:tc>
        <w:tc>
          <w:tcPr>
            <w:tcW w:w="867" w:type="dxa"/>
            <w:shd w:val="clear" w:color="auto" w:fill="auto"/>
          </w:tcPr>
          <w:p w14:paraId="4A644F4D" w14:textId="77777777" w:rsidR="00AB29C4" w:rsidRPr="00EF5447" w:rsidRDefault="00AB29C4" w:rsidP="000A46FC">
            <w:pPr>
              <w:pStyle w:val="TAC"/>
            </w:pPr>
            <w:r w:rsidRPr="00EF5447">
              <w:rPr>
                <w:rFonts w:cs="Arial"/>
              </w:rPr>
              <w:t>n79</w:t>
            </w:r>
          </w:p>
        </w:tc>
        <w:tc>
          <w:tcPr>
            <w:tcW w:w="1379" w:type="dxa"/>
            <w:gridSpan w:val="2"/>
            <w:shd w:val="clear" w:color="auto" w:fill="auto"/>
            <w:noWrap/>
          </w:tcPr>
          <w:p w14:paraId="05430EF3" w14:textId="77777777" w:rsidR="00AB29C4" w:rsidRPr="00EF5447" w:rsidRDefault="00AB29C4" w:rsidP="000A46FC">
            <w:pPr>
              <w:pStyle w:val="TAC"/>
            </w:pPr>
            <w:r w:rsidRPr="003C4CEC">
              <w:rPr>
                <w:rFonts w:eastAsia="Malgun Gothic" w:cs="Arial"/>
                <w:szCs w:val="18"/>
                <w:lang w:eastAsia="ko-KR"/>
              </w:rPr>
              <w:t>4815</w:t>
            </w:r>
          </w:p>
        </w:tc>
        <w:tc>
          <w:tcPr>
            <w:tcW w:w="817" w:type="dxa"/>
            <w:gridSpan w:val="2"/>
            <w:shd w:val="clear" w:color="auto" w:fill="auto"/>
            <w:noWrap/>
          </w:tcPr>
          <w:p w14:paraId="78A128CF" w14:textId="77777777" w:rsidR="00AB29C4" w:rsidRPr="00EF5447" w:rsidRDefault="00AB29C4" w:rsidP="000A46FC">
            <w:pPr>
              <w:pStyle w:val="TAC"/>
            </w:pPr>
            <w:r w:rsidRPr="003C4CEC">
              <w:rPr>
                <w:rFonts w:eastAsia="Malgun Gothic" w:cs="Arial"/>
                <w:szCs w:val="18"/>
                <w:lang w:eastAsia="ko-KR"/>
              </w:rPr>
              <w:t>40</w:t>
            </w:r>
          </w:p>
        </w:tc>
        <w:tc>
          <w:tcPr>
            <w:tcW w:w="2554" w:type="dxa"/>
            <w:gridSpan w:val="2"/>
            <w:shd w:val="clear" w:color="auto" w:fill="auto"/>
            <w:noWrap/>
          </w:tcPr>
          <w:p w14:paraId="59A797AA" w14:textId="77777777" w:rsidR="00AB29C4" w:rsidRPr="00EF5447" w:rsidRDefault="00AB29C4" w:rsidP="000A46FC">
            <w:pPr>
              <w:pStyle w:val="TAC"/>
            </w:pPr>
            <w:r w:rsidRPr="003C4CEC">
              <w:rPr>
                <w:rFonts w:eastAsia="Malgun Gothic" w:cs="Arial"/>
                <w:szCs w:val="18"/>
                <w:lang w:eastAsia="ko-KR"/>
              </w:rPr>
              <w:t>216</w:t>
            </w:r>
          </w:p>
        </w:tc>
        <w:tc>
          <w:tcPr>
            <w:tcW w:w="1323" w:type="dxa"/>
            <w:gridSpan w:val="2"/>
            <w:shd w:val="clear" w:color="auto" w:fill="auto"/>
            <w:noWrap/>
          </w:tcPr>
          <w:p w14:paraId="0D724860" w14:textId="77777777" w:rsidR="00AB29C4" w:rsidRPr="00EF5447" w:rsidRDefault="00AB29C4" w:rsidP="000A46FC">
            <w:pPr>
              <w:pStyle w:val="TAC"/>
            </w:pPr>
            <w:r w:rsidRPr="00EF5447">
              <w:rPr>
                <w:rFonts w:eastAsia="Malgun Gothic" w:cs="Arial"/>
                <w:szCs w:val="18"/>
                <w:lang w:eastAsia="ko-KR"/>
              </w:rPr>
              <w:t>4815</w:t>
            </w:r>
          </w:p>
        </w:tc>
        <w:tc>
          <w:tcPr>
            <w:tcW w:w="817" w:type="dxa"/>
            <w:gridSpan w:val="2"/>
            <w:shd w:val="clear" w:color="auto" w:fill="auto"/>
          </w:tcPr>
          <w:p w14:paraId="744F48C3" w14:textId="77777777" w:rsidR="00AB29C4" w:rsidRPr="00EF5447" w:rsidRDefault="00AB29C4" w:rsidP="000A46FC">
            <w:pPr>
              <w:pStyle w:val="TAC"/>
            </w:pPr>
            <w:r w:rsidRPr="00EF5447">
              <w:rPr>
                <w:rFonts w:cs="Arial"/>
              </w:rPr>
              <w:t>N/A</w:t>
            </w:r>
          </w:p>
        </w:tc>
        <w:tc>
          <w:tcPr>
            <w:tcW w:w="1248" w:type="dxa"/>
            <w:gridSpan w:val="3"/>
            <w:shd w:val="clear" w:color="auto" w:fill="auto"/>
          </w:tcPr>
          <w:p w14:paraId="20A76265" w14:textId="77777777" w:rsidR="00AB29C4" w:rsidRPr="00EF5447" w:rsidRDefault="00AB29C4" w:rsidP="000A46FC">
            <w:pPr>
              <w:pStyle w:val="TAC"/>
            </w:pPr>
            <w:r w:rsidRPr="00EF5447">
              <w:rPr>
                <w:rFonts w:cs="Arial"/>
              </w:rPr>
              <w:t>N/A</w:t>
            </w:r>
          </w:p>
        </w:tc>
      </w:tr>
      <w:tr w:rsidR="00AB29C4" w:rsidRPr="00EF5447" w14:paraId="7E7C5816" w14:textId="77777777" w:rsidTr="00F016D2">
        <w:trPr>
          <w:trHeight w:val="54"/>
          <w:jc w:val="center"/>
        </w:trPr>
        <w:tc>
          <w:tcPr>
            <w:tcW w:w="2258" w:type="dxa"/>
            <w:tcBorders>
              <w:top w:val="nil"/>
              <w:bottom w:val="single" w:sz="4" w:space="0" w:color="auto"/>
            </w:tcBorders>
            <w:shd w:val="clear" w:color="auto" w:fill="auto"/>
          </w:tcPr>
          <w:p w14:paraId="6B102F69" w14:textId="77777777" w:rsidR="00AB29C4" w:rsidRPr="00EF5447" w:rsidRDefault="00AB29C4" w:rsidP="000A46FC">
            <w:pPr>
              <w:pStyle w:val="TAC"/>
              <w:rPr>
                <w:rFonts w:eastAsia="MS Mincho"/>
              </w:rPr>
            </w:pPr>
          </w:p>
        </w:tc>
        <w:tc>
          <w:tcPr>
            <w:tcW w:w="867" w:type="dxa"/>
            <w:shd w:val="clear" w:color="auto" w:fill="auto"/>
          </w:tcPr>
          <w:p w14:paraId="66F7C65A" w14:textId="77777777" w:rsidR="00AB29C4" w:rsidRPr="00EF5447" w:rsidRDefault="00AB29C4" w:rsidP="000A46FC">
            <w:pPr>
              <w:pStyle w:val="TAC"/>
            </w:pPr>
            <w:r w:rsidRPr="00EF5447">
              <w:rPr>
                <w:rFonts w:cs="Arial"/>
              </w:rPr>
              <w:t>8</w:t>
            </w:r>
          </w:p>
        </w:tc>
        <w:tc>
          <w:tcPr>
            <w:tcW w:w="1379" w:type="dxa"/>
            <w:gridSpan w:val="2"/>
            <w:shd w:val="clear" w:color="auto" w:fill="auto"/>
            <w:noWrap/>
          </w:tcPr>
          <w:p w14:paraId="4A816A99" w14:textId="77777777" w:rsidR="00AB29C4" w:rsidRPr="00EF5447" w:rsidRDefault="00AB29C4" w:rsidP="000A46FC">
            <w:pPr>
              <w:pStyle w:val="TAC"/>
            </w:pPr>
            <w:r>
              <w:rPr>
                <w:rFonts w:eastAsia="Malgun Gothic" w:cs="Arial"/>
                <w:szCs w:val="18"/>
                <w:lang w:eastAsia="ko-KR"/>
              </w:rPr>
              <w:t>N/A</w:t>
            </w:r>
          </w:p>
        </w:tc>
        <w:tc>
          <w:tcPr>
            <w:tcW w:w="817" w:type="dxa"/>
            <w:gridSpan w:val="2"/>
            <w:shd w:val="clear" w:color="auto" w:fill="auto"/>
            <w:noWrap/>
          </w:tcPr>
          <w:p w14:paraId="61E34BBE" w14:textId="77777777" w:rsidR="00AB29C4" w:rsidRPr="00EF5447" w:rsidRDefault="00AB29C4" w:rsidP="000A46FC">
            <w:pPr>
              <w:pStyle w:val="TAC"/>
            </w:pPr>
            <w:r w:rsidRPr="003C4CEC">
              <w:rPr>
                <w:rFonts w:eastAsia="Malgun Gothic" w:cs="Arial"/>
                <w:szCs w:val="18"/>
                <w:lang w:eastAsia="ko-KR"/>
              </w:rPr>
              <w:t>5</w:t>
            </w:r>
          </w:p>
        </w:tc>
        <w:tc>
          <w:tcPr>
            <w:tcW w:w="2554" w:type="dxa"/>
            <w:gridSpan w:val="2"/>
            <w:shd w:val="clear" w:color="auto" w:fill="auto"/>
            <w:noWrap/>
          </w:tcPr>
          <w:p w14:paraId="67DDA1E5" w14:textId="77777777" w:rsidR="00AB29C4" w:rsidRPr="00EF5447" w:rsidRDefault="00AB29C4" w:rsidP="000A46FC">
            <w:pPr>
              <w:pStyle w:val="TAC"/>
            </w:pPr>
            <w:r>
              <w:rPr>
                <w:rFonts w:eastAsia="Malgun Gothic" w:cs="Arial"/>
                <w:szCs w:val="18"/>
                <w:lang w:eastAsia="ko-KR"/>
              </w:rPr>
              <w:t>N/A</w:t>
            </w:r>
          </w:p>
        </w:tc>
        <w:tc>
          <w:tcPr>
            <w:tcW w:w="1323" w:type="dxa"/>
            <w:gridSpan w:val="2"/>
            <w:shd w:val="clear" w:color="auto" w:fill="auto"/>
            <w:noWrap/>
          </w:tcPr>
          <w:p w14:paraId="3C98C148" w14:textId="77777777" w:rsidR="00AB29C4" w:rsidRPr="00EF5447" w:rsidRDefault="00AB29C4" w:rsidP="000A46FC">
            <w:pPr>
              <w:pStyle w:val="TAC"/>
            </w:pPr>
            <w:r w:rsidRPr="00EF5447">
              <w:rPr>
                <w:rFonts w:eastAsia="Malgun Gothic" w:cs="Arial"/>
                <w:szCs w:val="18"/>
                <w:lang w:eastAsia="ko-KR"/>
              </w:rPr>
              <w:t>945</w:t>
            </w:r>
          </w:p>
        </w:tc>
        <w:tc>
          <w:tcPr>
            <w:tcW w:w="817" w:type="dxa"/>
            <w:gridSpan w:val="2"/>
            <w:shd w:val="clear" w:color="auto" w:fill="auto"/>
          </w:tcPr>
          <w:p w14:paraId="4B3BC0FF" w14:textId="77777777" w:rsidR="00AB29C4" w:rsidRPr="00EF5447" w:rsidRDefault="00AB29C4" w:rsidP="000A46FC">
            <w:pPr>
              <w:pStyle w:val="TAC"/>
            </w:pPr>
            <w:r w:rsidRPr="00EF5447">
              <w:rPr>
                <w:rFonts w:cs="Arial"/>
              </w:rPr>
              <w:t>15.8</w:t>
            </w:r>
          </w:p>
        </w:tc>
        <w:tc>
          <w:tcPr>
            <w:tcW w:w="1248" w:type="dxa"/>
            <w:gridSpan w:val="3"/>
            <w:shd w:val="clear" w:color="auto" w:fill="auto"/>
          </w:tcPr>
          <w:p w14:paraId="4E67C84F" w14:textId="77777777" w:rsidR="00AB29C4" w:rsidRPr="00EF5447" w:rsidRDefault="00AB29C4" w:rsidP="000A46FC">
            <w:pPr>
              <w:pStyle w:val="TAC"/>
            </w:pPr>
            <w:r w:rsidRPr="00EF5447">
              <w:rPr>
                <w:rFonts w:cs="Arial"/>
              </w:rPr>
              <w:t>IMD3</w:t>
            </w:r>
          </w:p>
        </w:tc>
      </w:tr>
      <w:tr w:rsidR="00AB29C4" w:rsidRPr="00EF5447" w14:paraId="3050F17C" w14:textId="77777777" w:rsidTr="00F016D2">
        <w:trPr>
          <w:trHeight w:val="54"/>
          <w:jc w:val="center"/>
        </w:trPr>
        <w:tc>
          <w:tcPr>
            <w:tcW w:w="2258" w:type="dxa"/>
            <w:tcBorders>
              <w:bottom w:val="nil"/>
            </w:tcBorders>
            <w:shd w:val="clear" w:color="auto" w:fill="auto"/>
          </w:tcPr>
          <w:p w14:paraId="034C3896" w14:textId="77777777" w:rsidR="00AB29C4" w:rsidRPr="00EF5447" w:rsidRDefault="00AB29C4" w:rsidP="000A46FC">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1E2377E2" w14:textId="77777777" w:rsidR="00AB29C4" w:rsidRPr="00EF5447" w:rsidRDefault="00AB29C4" w:rsidP="000A46FC">
            <w:pPr>
              <w:pStyle w:val="TAC"/>
            </w:pPr>
            <w:r w:rsidRPr="00EF5447">
              <w:rPr>
                <w:rFonts w:cs="Arial"/>
              </w:rPr>
              <w:t>8</w:t>
            </w:r>
          </w:p>
        </w:tc>
        <w:tc>
          <w:tcPr>
            <w:tcW w:w="1379" w:type="dxa"/>
            <w:gridSpan w:val="2"/>
            <w:shd w:val="clear" w:color="auto" w:fill="auto"/>
            <w:noWrap/>
          </w:tcPr>
          <w:p w14:paraId="51BAE515" w14:textId="77777777" w:rsidR="00AB29C4" w:rsidRPr="00EF5447" w:rsidRDefault="00AB29C4" w:rsidP="000A46FC">
            <w:pPr>
              <w:pStyle w:val="TAC"/>
            </w:pPr>
            <w:r w:rsidRPr="003C4CEC">
              <w:rPr>
                <w:rFonts w:eastAsia="Malgun Gothic" w:cs="Arial"/>
                <w:szCs w:val="18"/>
                <w:lang w:eastAsia="ko-KR"/>
              </w:rPr>
              <w:t>900</w:t>
            </w:r>
          </w:p>
        </w:tc>
        <w:tc>
          <w:tcPr>
            <w:tcW w:w="817" w:type="dxa"/>
            <w:gridSpan w:val="2"/>
            <w:shd w:val="clear" w:color="auto" w:fill="auto"/>
            <w:noWrap/>
          </w:tcPr>
          <w:p w14:paraId="09F32828" w14:textId="77777777" w:rsidR="00AB29C4" w:rsidRPr="00EF5447" w:rsidRDefault="00AB29C4" w:rsidP="000A46FC">
            <w:pPr>
              <w:pStyle w:val="TAC"/>
            </w:pPr>
            <w:r w:rsidRPr="003C4CEC">
              <w:rPr>
                <w:rFonts w:eastAsia="Malgun Gothic" w:cs="Arial"/>
                <w:szCs w:val="18"/>
                <w:lang w:eastAsia="ko-KR"/>
              </w:rPr>
              <w:t>5</w:t>
            </w:r>
          </w:p>
        </w:tc>
        <w:tc>
          <w:tcPr>
            <w:tcW w:w="2554" w:type="dxa"/>
            <w:gridSpan w:val="2"/>
            <w:shd w:val="clear" w:color="auto" w:fill="auto"/>
            <w:noWrap/>
          </w:tcPr>
          <w:p w14:paraId="50582B9F" w14:textId="77777777" w:rsidR="00AB29C4" w:rsidRPr="00EF5447" w:rsidRDefault="00AB29C4" w:rsidP="000A46FC">
            <w:pPr>
              <w:pStyle w:val="TAC"/>
            </w:pPr>
            <w:r w:rsidRPr="003C4CEC">
              <w:rPr>
                <w:rFonts w:eastAsia="Malgun Gothic" w:cs="Arial"/>
                <w:szCs w:val="18"/>
                <w:lang w:eastAsia="ko-KR"/>
              </w:rPr>
              <w:t>25</w:t>
            </w:r>
          </w:p>
        </w:tc>
        <w:tc>
          <w:tcPr>
            <w:tcW w:w="1323" w:type="dxa"/>
            <w:gridSpan w:val="2"/>
            <w:shd w:val="clear" w:color="auto" w:fill="auto"/>
            <w:noWrap/>
          </w:tcPr>
          <w:p w14:paraId="618E493A" w14:textId="77777777" w:rsidR="00AB29C4" w:rsidRPr="00EF5447" w:rsidRDefault="00AB29C4" w:rsidP="000A46FC">
            <w:pPr>
              <w:pStyle w:val="TAC"/>
            </w:pPr>
            <w:r w:rsidRPr="00EF5447">
              <w:rPr>
                <w:rFonts w:eastAsia="Malgun Gothic" w:cs="Arial"/>
                <w:szCs w:val="18"/>
                <w:lang w:eastAsia="ko-KR"/>
              </w:rPr>
              <w:t>945</w:t>
            </w:r>
          </w:p>
        </w:tc>
        <w:tc>
          <w:tcPr>
            <w:tcW w:w="817" w:type="dxa"/>
            <w:gridSpan w:val="2"/>
            <w:shd w:val="clear" w:color="auto" w:fill="auto"/>
          </w:tcPr>
          <w:p w14:paraId="2A9C2770" w14:textId="77777777" w:rsidR="00AB29C4" w:rsidRPr="00EF5447" w:rsidRDefault="00AB29C4" w:rsidP="000A46FC">
            <w:pPr>
              <w:pStyle w:val="TAC"/>
            </w:pPr>
            <w:r w:rsidRPr="00EF5447">
              <w:rPr>
                <w:rFonts w:cs="Arial"/>
              </w:rPr>
              <w:t>N/A</w:t>
            </w:r>
          </w:p>
        </w:tc>
        <w:tc>
          <w:tcPr>
            <w:tcW w:w="1248" w:type="dxa"/>
            <w:gridSpan w:val="3"/>
            <w:shd w:val="clear" w:color="auto" w:fill="auto"/>
          </w:tcPr>
          <w:p w14:paraId="43A1C6B5" w14:textId="77777777" w:rsidR="00AB29C4" w:rsidRPr="00EF5447" w:rsidRDefault="00AB29C4" w:rsidP="000A46FC">
            <w:pPr>
              <w:pStyle w:val="TAC"/>
            </w:pPr>
            <w:r w:rsidRPr="00EF5447">
              <w:rPr>
                <w:rFonts w:cs="Arial"/>
              </w:rPr>
              <w:t>N/A</w:t>
            </w:r>
          </w:p>
        </w:tc>
      </w:tr>
      <w:tr w:rsidR="00AB29C4" w:rsidRPr="00EF5447" w14:paraId="49FF18A6" w14:textId="77777777" w:rsidTr="00F016D2">
        <w:trPr>
          <w:trHeight w:val="54"/>
          <w:jc w:val="center"/>
        </w:trPr>
        <w:tc>
          <w:tcPr>
            <w:tcW w:w="2258" w:type="dxa"/>
            <w:tcBorders>
              <w:top w:val="nil"/>
              <w:bottom w:val="nil"/>
            </w:tcBorders>
            <w:shd w:val="clear" w:color="auto" w:fill="auto"/>
          </w:tcPr>
          <w:p w14:paraId="2C4CF2D2" w14:textId="77777777" w:rsidR="00AB29C4" w:rsidRPr="00EF5447" w:rsidRDefault="00AB29C4" w:rsidP="000A46FC">
            <w:pPr>
              <w:pStyle w:val="TAC"/>
              <w:rPr>
                <w:rFonts w:eastAsia="MS Mincho"/>
              </w:rPr>
            </w:pPr>
          </w:p>
        </w:tc>
        <w:tc>
          <w:tcPr>
            <w:tcW w:w="867" w:type="dxa"/>
            <w:shd w:val="clear" w:color="auto" w:fill="auto"/>
          </w:tcPr>
          <w:p w14:paraId="1F0C34CA" w14:textId="77777777" w:rsidR="00AB29C4" w:rsidRPr="00EF5447" w:rsidRDefault="00AB29C4" w:rsidP="000A46FC">
            <w:pPr>
              <w:pStyle w:val="TAC"/>
            </w:pPr>
            <w:r w:rsidRPr="00EF5447">
              <w:rPr>
                <w:rFonts w:cs="Arial"/>
              </w:rPr>
              <w:t>n79</w:t>
            </w:r>
          </w:p>
        </w:tc>
        <w:tc>
          <w:tcPr>
            <w:tcW w:w="1379" w:type="dxa"/>
            <w:gridSpan w:val="2"/>
            <w:shd w:val="clear" w:color="auto" w:fill="auto"/>
            <w:noWrap/>
          </w:tcPr>
          <w:p w14:paraId="3251DC56" w14:textId="77777777" w:rsidR="00AB29C4" w:rsidRPr="00EF5447" w:rsidRDefault="00AB29C4" w:rsidP="000A46FC">
            <w:pPr>
              <w:pStyle w:val="TAC"/>
            </w:pPr>
            <w:r w:rsidRPr="003C4CEC">
              <w:rPr>
                <w:rFonts w:eastAsia="Malgun Gothic" w:cs="Arial"/>
                <w:szCs w:val="18"/>
                <w:lang w:eastAsia="ko-KR"/>
              </w:rPr>
              <w:t>4845</w:t>
            </w:r>
          </w:p>
        </w:tc>
        <w:tc>
          <w:tcPr>
            <w:tcW w:w="817" w:type="dxa"/>
            <w:gridSpan w:val="2"/>
            <w:shd w:val="clear" w:color="auto" w:fill="auto"/>
            <w:noWrap/>
          </w:tcPr>
          <w:p w14:paraId="097E9681" w14:textId="77777777" w:rsidR="00AB29C4" w:rsidRPr="00EF5447" w:rsidRDefault="00AB29C4" w:rsidP="000A46FC">
            <w:pPr>
              <w:pStyle w:val="TAC"/>
            </w:pPr>
            <w:r w:rsidRPr="003C4CEC">
              <w:rPr>
                <w:rFonts w:eastAsia="Malgun Gothic" w:cs="Arial"/>
                <w:szCs w:val="18"/>
                <w:lang w:eastAsia="ko-KR"/>
              </w:rPr>
              <w:t>40</w:t>
            </w:r>
          </w:p>
        </w:tc>
        <w:tc>
          <w:tcPr>
            <w:tcW w:w="2554" w:type="dxa"/>
            <w:gridSpan w:val="2"/>
            <w:shd w:val="clear" w:color="auto" w:fill="auto"/>
            <w:noWrap/>
          </w:tcPr>
          <w:p w14:paraId="58607C5F" w14:textId="77777777" w:rsidR="00AB29C4" w:rsidRPr="00EF5447" w:rsidRDefault="00AB29C4" w:rsidP="000A46FC">
            <w:pPr>
              <w:pStyle w:val="TAC"/>
            </w:pPr>
            <w:r w:rsidRPr="003C4CEC">
              <w:rPr>
                <w:rFonts w:eastAsia="Malgun Gothic" w:cs="Arial"/>
                <w:szCs w:val="18"/>
                <w:lang w:eastAsia="ko-KR"/>
              </w:rPr>
              <w:t>216</w:t>
            </w:r>
          </w:p>
        </w:tc>
        <w:tc>
          <w:tcPr>
            <w:tcW w:w="1323" w:type="dxa"/>
            <w:gridSpan w:val="2"/>
            <w:shd w:val="clear" w:color="auto" w:fill="auto"/>
            <w:noWrap/>
          </w:tcPr>
          <w:p w14:paraId="08903A7B" w14:textId="77777777" w:rsidR="00AB29C4" w:rsidRPr="00EF5447" w:rsidRDefault="00AB29C4" w:rsidP="000A46FC">
            <w:pPr>
              <w:pStyle w:val="TAC"/>
            </w:pPr>
            <w:r w:rsidRPr="00EF5447">
              <w:rPr>
                <w:rFonts w:eastAsia="Malgun Gothic" w:cs="Arial"/>
                <w:szCs w:val="18"/>
                <w:lang w:eastAsia="ko-KR"/>
              </w:rPr>
              <w:t>4845</w:t>
            </w:r>
          </w:p>
        </w:tc>
        <w:tc>
          <w:tcPr>
            <w:tcW w:w="817" w:type="dxa"/>
            <w:gridSpan w:val="2"/>
            <w:shd w:val="clear" w:color="auto" w:fill="auto"/>
          </w:tcPr>
          <w:p w14:paraId="20203EBA" w14:textId="77777777" w:rsidR="00AB29C4" w:rsidRPr="00EF5447" w:rsidRDefault="00AB29C4" w:rsidP="000A46FC">
            <w:pPr>
              <w:pStyle w:val="TAC"/>
            </w:pPr>
            <w:r w:rsidRPr="00EF5447">
              <w:rPr>
                <w:rFonts w:cs="Arial"/>
              </w:rPr>
              <w:t>N/A</w:t>
            </w:r>
          </w:p>
        </w:tc>
        <w:tc>
          <w:tcPr>
            <w:tcW w:w="1248" w:type="dxa"/>
            <w:gridSpan w:val="3"/>
            <w:shd w:val="clear" w:color="auto" w:fill="auto"/>
          </w:tcPr>
          <w:p w14:paraId="10132856" w14:textId="77777777" w:rsidR="00AB29C4" w:rsidRPr="00EF5447" w:rsidRDefault="00AB29C4" w:rsidP="000A46FC">
            <w:pPr>
              <w:pStyle w:val="TAC"/>
            </w:pPr>
            <w:r w:rsidRPr="00EF5447">
              <w:rPr>
                <w:rFonts w:cs="Arial"/>
              </w:rPr>
              <w:t>N/A</w:t>
            </w:r>
          </w:p>
        </w:tc>
      </w:tr>
      <w:tr w:rsidR="00AB29C4" w:rsidRPr="00EF5447" w14:paraId="528B90C0" w14:textId="77777777" w:rsidTr="00F016D2">
        <w:trPr>
          <w:trHeight w:val="54"/>
          <w:jc w:val="center"/>
        </w:trPr>
        <w:tc>
          <w:tcPr>
            <w:tcW w:w="2258" w:type="dxa"/>
            <w:tcBorders>
              <w:top w:val="nil"/>
              <w:bottom w:val="single" w:sz="4" w:space="0" w:color="auto"/>
            </w:tcBorders>
            <w:shd w:val="clear" w:color="auto" w:fill="auto"/>
          </w:tcPr>
          <w:p w14:paraId="5A6174FD" w14:textId="77777777" w:rsidR="00AB29C4" w:rsidRPr="00EF5447" w:rsidRDefault="00AB29C4" w:rsidP="000A46FC">
            <w:pPr>
              <w:pStyle w:val="TAC"/>
              <w:rPr>
                <w:rFonts w:eastAsia="MS Mincho"/>
              </w:rPr>
            </w:pPr>
          </w:p>
        </w:tc>
        <w:tc>
          <w:tcPr>
            <w:tcW w:w="867" w:type="dxa"/>
            <w:shd w:val="clear" w:color="auto" w:fill="auto"/>
          </w:tcPr>
          <w:p w14:paraId="67D20232" w14:textId="77777777" w:rsidR="00AB29C4" w:rsidRPr="00EF5447" w:rsidRDefault="00AB29C4" w:rsidP="000A46FC">
            <w:pPr>
              <w:pStyle w:val="TAC"/>
            </w:pPr>
            <w:r w:rsidRPr="00EF5447">
              <w:rPr>
                <w:rFonts w:cs="Arial"/>
              </w:rPr>
              <w:t>1</w:t>
            </w:r>
          </w:p>
        </w:tc>
        <w:tc>
          <w:tcPr>
            <w:tcW w:w="1379" w:type="dxa"/>
            <w:gridSpan w:val="2"/>
            <w:shd w:val="clear" w:color="auto" w:fill="auto"/>
            <w:noWrap/>
          </w:tcPr>
          <w:p w14:paraId="7EAB34C4" w14:textId="77777777" w:rsidR="00AB29C4" w:rsidRPr="00EF5447" w:rsidRDefault="00AB29C4" w:rsidP="000A46FC">
            <w:pPr>
              <w:pStyle w:val="TAC"/>
            </w:pPr>
            <w:r>
              <w:rPr>
                <w:rFonts w:eastAsia="Malgun Gothic" w:cs="Arial"/>
                <w:szCs w:val="18"/>
                <w:lang w:eastAsia="ko-KR"/>
              </w:rPr>
              <w:t>N/A</w:t>
            </w:r>
          </w:p>
        </w:tc>
        <w:tc>
          <w:tcPr>
            <w:tcW w:w="817" w:type="dxa"/>
            <w:gridSpan w:val="2"/>
            <w:shd w:val="clear" w:color="auto" w:fill="auto"/>
            <w:noWrap/>
          </w:tcPr>
          <w:p w14:paraId="09144608" w14:textId="77777777" w:rsidR="00AB29C4" w:rsidRPr="00EF5447" w:rsidRDefault="00AB29C4" w:rsidP="000A46FC">
            <w:pPr>
              <w:pStyle w:val="TAC"/>
            </w:pPr>
            <w:r w:rsidRPr="003C4CEC">
              <w:rPr>
                <w:rFonts w:eastAsia="Malgun Gothic" w:cs="Arial"/>
                <w:szCs w:val="18"/>
                <w:lang w:eastAsia="ko-KR"/>
              </w:rPr>
              <w:t>5</w:t>
            </w:r>
          </w:p>
        </w:tc>
        <w:tc>
          <w:tcPr>
            <w:tcW w:w="2554" w:type="dxa"/>
            <w:gridSpan w:val="2"/>
            <w:shd w:val="clear" w:color="auto" w:fill="auto"/>
            <w:noWrap/>
          </w:tcPr>
          <w:p w14:paraId="69CF5A13" w14:textId="77777777" w:rsidR="00AB29C4" w:rsidRPr="00EF5447" w:rsidRDefault="00AB29C4" w:rsidP="000A46FC">
            <w:pPr>
              <w:pStyle w:val="TAC"/>
            </w:pPr>
            <w:r>
              <w:rPr>
                <w:rFonts w:eastAsia="Malgun Gothic" w:cs="Arial"/>
                <w:szCs w:val="18"/>
                <w:lang w:eastAsia="ko-KR"/>
              </w:rPr>
              <w:t>N/A</w:t>
            </w:r>
          </w:p>
        </w:tc>
        <w:tc>
          <w:tcPr>
            <w:tcW w:w="1323" w:type="dxa"/>
            <w:gridSpan w:val="2"/>
            <w:shd w:val="clear" w:color="auto" w:fill="auto"/>
            <w:noWrap/>
          </w:tcPr>
          <w:p w14:paraId="52BF7B72" w14:textId="77777777" w:rsidR="00AB29C4" w:rsidRPr="00EF5447" w:rsidRDefault="00AB29C4" w:rsidP="000A46FC">
            <w:pPr>
              <w:pStyle w:val="TAC"/>
            </w:pPr>
            <w:r w:rsidRPr="00EF5447">
              <w:rPr>
                <w:rFonts w:eastAsia="Malgun Gothic" w:cs="Arial"/>
                <w:szCs w:val="18"/>
                <w:lang w:eastAsia="ko-KR"/>
              </w:rPr>
              <w:t>2145</w:t>
            </w:r>
          </w:p>
        </w:tc>
        <w:tc>
          <w:tcPr>
            <w:tcW w:w="817" w:type="dxa"/>
            <w:gridSpan w:val="2"/>
            <w:shd w:val="clear" w:color="auto" w:fill="auto"/>
          </w:tcPr>
          <w:p w14:paraId="16EF9783" w14:textId="77777777" w:rsidR="00AB29C4" w:rsidRPr="00EF5447" w:rsidRDefault="00AB29C4" w:rsidP="000A46FC">
            <w:pPr>
              <w:pStyle w:val="TAC"/>
            </w:pPr>
            <w:r w:rsidRPr="00EF5447">
              <w:rPr>
                <w:rFonts w:cs="Arial"/>
              </w:rPr>
              <w:t>8.2</w:t>
            </w:r>
          </w:p>
        </w:tc>
        <w:tc>
          <w:tcPr>
            <w:tcW w:w="1248" w:type="dxa"/>
            <w:gridSpan w:val="3"/>
            <w:shd w:val="clear" w:color="auto" w:fill="auto"/>
          </w:tcPr>
          <w:p w14:paraId="009440EE" w14:textId="77777777" w:rsidR="00AB29C4" w:rsidRPr="00EF5447" w:rsidRDefault="00AB29C4" w:rsidP="000A46FC">
            <w:pPr>
              <w:pStyle w:val="TAC"/>
            </w:pPr>
            <w:r w:rsidRPr="00EF5447">
              <w:rPr>
                <w:rFonts w:cs="Arial"/>
              </w:rPr>
              <w:t>IMD4</w:t>
            </w:r>
          </w:p>
        </w:tc>
      </w:tr>
      <w:tr w:rsidR="00AB29C4" w:rsidRPr="00EF5447" w14:paraId="0D08FB56" w14:textId="77777777" w:rsidTr="00F016D2">
        <w:trPr>
          <w:trHeight w:val="54"/>
          <w:jc w:val="center"/>
        </w:trPr>
        <w:tc>
          <w:tcPr>
            <w:tcW w:w="2258" w:type="dxa"/>
            <w:tcBorders>
              <w:top w:val="single" w:sz="4" w:space="0" w:color="auto"/>
              <w:bottom w:val="nil"/>
            </w:tcBorders>
            <w:shd w:val="clear" w:color="auto" w:fill="auto"/>
          </w:tcPr>
          <w:p w14:paraId="4F3CE89F" w14:textId="77777777" w:rsidR="00AB29C4" w:rsidRPr="00EF5447" w:rsidRDefault="00AB29C4" w:rsidP="000A46FC">
            <w:pPr>
              <w:pStyle w:val="TAC"/>
              <w:rPr>
                <w:rFonts w:eastAsia="MS Mincho"/>
              </w:rPr>
            </w:pPr>
            <w:r w:rsidRPr="00EF5447">
              <w:t>DC_1A_n8</w:t>
            </w:r>
            <w:r w:rsidRPr="00EF5447">
              <w:rPr>
                <w:rFonts w:eastAsia="Malgun Gothic"/>
              </w:rPr>
              <w:t>A-n</w:t>
            </w:r>
            <w:r w:rsidRPr="00EF5447">
              <w:t>40A</w:t>
            </w:r>
          </w:p>
        </w:tc>
        <w:tc>
          <w:tcPr>
            <w:tcW w:w="867" w:type="dxa"/>
            <w:shd w:val="clear" w:color="auto" w:fill="auto"/>
          </w:tcPr>
          <w:p w14:paraId="6EB4FD04" w14:textId="77777777" w:rsidR="00AB29C4" w:rsidRPr="00EF5447" w:rsidRDefault="00AB29C4" w:rsidP="000A46FC">
            <w:pPr>
              <w:pStyle w:val="TAC"/>
              <w:rPr>
                <w:rFonts w:cs="Arial"/>
              </w:rPr>
            </w:pPr>
            <w:r w:rsidRPr="00EF5447">
              <w:t>1</w:t>
            </w:r>
          </w:p>
        </w:tc>
        <w:tc>
          <w:tcPr>
            <w:tcW w:w="1379" w:type="dxa"/>
            <w:gridSpan w:val="2"/>
            <w:shd w:val="clear" w:color="auto" w:fill="auto"/>
            <w:noWrap/>
          </w:tcPr>
          <w:p w14:paraId="305B79D1" w14:textId="77777777" w:rsidR="00AB29C4" w:rsidRPr="00EF5447" w:rsidRDefault="00AB29C4" w:rsidP="000A46FC">
            <w:pPr>
              <w:pStyle w:val="TAC"/>
              <w:rPr>
                <w:rFonts w:eastAsia="Malgun Gothic" w:cs="Arial"/>
                <w:szCs w:val="18"/>
                <w:lang w:eastAsia="ko-KR"/>
              </w:rPr>
            </w:pPr>
            <w:r w:rsidRPr="003C4CEC">
              <w:t>1930</w:t>
            </w:r>
          </w:p>
        </w:tc>
        <w:tc>
          <w:tcPr>
            <w:tcW w:w="817" w:type="dxa"/>
            <w:gridSpan w:val="2"/>
            <w:shd w:val="clear" w:color="auto" w:fill="auto"/>
            <w:noWrap/>
          </w:tcPr>
          <w:p w14:paraId="405D080A" w14:textId="77777777" w:rsidR="00AB29C4" w:rsidRPr="00EF5447" w:rsidRDefault="00AB29C4" w:rsidP="000A46FC">
            <w:pPr>
              <w:pStyle w:val="TAC"/>
              <w:rPr>
                <w:rFonts w:eastAsia="Malgun Gothic" w:cs="Arial"/>
                <w:szCs w:val="18"/>
                <w:lang w:eastAsia="ko-KR"/>
              </w:rPr>
            </w:pPr>
            <w:r w:rsidRPr="003C4CEC">
              <w:t>5</w:t>
            </w:r>
          </w:p>
        </w:tc>
        <w:tc>
          <w:tcPr>
            <w:tcW w:w="2554" w:type="dxa"/>
            <w:gridSpan w:val="2"/>
            <w:shd w:val="clear" w:color="auto" w:fill="auto"/>
            <w:noWrap/>
          </w:tcPr>
          <w:p w14:paraId="4C0A3B8D" w14:textId="77777777" w:rsidR="00AB29C4" w:rsidRPr="00EF5447" w:rsidRDefault="00AB29C4" w:rsidP="000A46FC">
            <w:pPr>
              <w:pStyle w:val="TAC"/>
              <w:rPr>
                <w:rFonts w:eastAsia="Malgun Gothic" w:cs="Arial"/>
                <w:szCs w:val="18"/>
                <w:lang w:eastAsia="ko-KR"/>
              </w:rPr>
            </w:pPr>
            <w:r w:rsidRPr="003C4CEC">
              <w:t>25</w:t>
            </w:r>
          </w:p>
        </w:tc>
        <w:tc>
          <w:tcPr>
            <w:tcW w:w="1323" w:type="dxa"/>
            <w:gridSpan w:val="2"/>
            <w:shd w:val="clear" w:color="auto" w:fill="auto"/>
            <w:noWrap/>
          </w:tcPr>
          <w:p w14:paraId="3F9B7AD9" w14:textId="77777777" w:rsidR="00AB29C4" w:rsidRPr="00EF5447" w:rsidRDefault="00AB29C4" w:rsidP="000A46FC">
            <w:pPr>
              <w:pStyle w:val="TAC"/>
              <w:rPr>
                <w:rFonts w:eastAsia="Malgun Gothic" w:cs="Arial"/>
                <w:szCs w:val="18"/>
                <w:lang w:eastAsia="ko-KR"/>
              </w:rPr>
            </w:pPr>
            <w:r w:rsidRPr="00EF5447">
              <w:t>2120</w:t>
            </w:r>
          </w:p>
        </w:tc>
        <w:tc>
          <w:tcPr>
            <w:tcW w:w="817" w:type="dxa"/>
            <w:gridSpan w:val="2"/>
            <w:shd w:val="clear" w:color="auto" w:fill="auto"/>
          </w:tcPr>
          <w:p w14:paraId="4AC49C84" w14:textId="77777777" w:rsidR="00AB29C4" w:rsidRPr="00EF5447" w:rsidRDefault="00AB29C4" w:rsidP="000A46FC">
            <w:pPr>
              <w:pStyle w:val="TAC"/>
              <w:rPr>
                <w:rFonts w:cs="Arial"/>
              </w:rPr>
            </w:pPr>
            <w:r w:rsidRPr="00EF5447">
              <w:t>N/A</w:t>
            </w:r>
          </w:p>
        </w:tc>
        <w:tc>
          <w:tcPr>
            <w:tcW w:w="1248" w:type="dxa"/>
            <w:gridSpan w:val="3"/>
            <w:shd w:val="clear" w:color="auto" w:fill="auto"/>
          </w:tcPr>
          <w:p w14:paraId="73B54AF1" w14:textId="77777777" w:rsidR="00AB29C4" w:rsidRPr="00EF5447" w:rsidRDefault="00AB29C4" w:rsidP="000A46FC">
            <w:pPr>
              <w:pStyle w:val="TAC"/>
              <w:rPr>
                <w:rFonts w:cs="Arial"/>
              </w:rPr>
            </w:pPr>
            <w:r w:rsidRPr="00EF5447">
              <w:rPr>
                <w:szCs w:val="24"/>
              </w:rPr>
              <w:t>N/A</w:t>
            </w:r>
          </w:p>
        </w:tc>
      </w:tr>
      <w:tr w:rsidR="00AB29C4" w:rsidRPr="00EF5447" w14:paraId="66C0ADDD" w14:textId="77777777" w:rsidTr="00F016D2">
        <w:trPr>
          <w:trHeight w:val="54"/>
          <w:jc w:val="center"/>
        </w:trPr>
        <w:tc>
          <w:tcPr>
            <w:tcW w:w="2258" w:type="dxa"/>
            <w:tcBorders>
              <w:top w:val="nil"/>
              <w:bottom w:val="nil"/>
            </w:tcBorders>
            <w:shd w:val="clear" w:color="auto" w:fill="auto"/>
          </w:tcPr>
          <w:p w14:paraId="2C9EC86B" w14:textId="77777777" w:rsidR="00AB29C4" w:rsidRPr="00EF5447" w:rsidRDefault="00AB29C4" w:rsidP="000A46FC">
            <w:pPr>
              <w:pStyle w:val="TAC"/>
              <w:rPr>
                <w:rFonts w:eastAsia="MS Mincho"/>
              </w:rPr>
            </w:pPr>
          </w:p>
        </w:tc>
        <w:tc>
          <w:tcPr>
            <w:tcW w:w="867" w:type="dxa"/>
            <w:shd w:val="clear" w:color="auto" w:fill="auto"/>
          </w:tcPr>
          <w:p w14:paraId="627B70DC" w14:textId="77777777" w:rsidR="00AB29C4" w:rsidRPr="00EF5447" w:rsidRDefault="00AB29C4" w:rsidP="000A46FC">
            <w:pPr>
              <w:pStyle w:val="TAC"/>
              <w:rPr>
                <w:rFonts w:cs="Arial"/>
              </w:rPr>
            </w:pPr>
            <w:r w:rsidRPr="00EF5447">
              <w:t>n8</w:t>
            </w:r>
          </w:p>
        </w:tc>
        <w:tc>
          <w:tcPr>
            <w:tcW w:w="1379" w:type="dxa"/>
            <w:gridSpan w:val="2"/>
            <w:shd w:val="clear" w:color="auto" w:fill="auto"/>
            <w:noWrap/>
          </w:tcPr>
          <w:p w14:paraId="34A58668" w14:textId="77777777" w:rsidR="00AB29C4" w:rsidRPr="00EF5447" w:rsidRDefault="00AB29C4" w:rsidP="000A46FC">
            <w:pPr>
              <w:pStyle w:val="TAC"/>
              <w:rPr>
                <w:rFonts w:eastAsia="Malgun Gothic" w:cs="Arial"/>
                <w:szCs w:val="18"/>
                <w:lang w:eastAsia="ko-KR"/>
              </w:rPr>
            </w:pPr>
            <w:r>
              <w:t>N/A</w:t>
            </w:r>
          </w:p>
        </w:tc>
        <w:tc>
          <w:tcPr>
            <w:tcW w:w="817" w:type="dxa"/>
            <w:gridSpan w:val="2"/>
            <w:shd w:val="clear" w:color="auto" w:fill="auto"/>
            <w:noWrap/>
          </w:tcPr>
          <w:p w14:paraId="4D221F7E" w14:textId="77777777" w:rsidR="00AB29C4" w:rsidRPr="00EF5447" w:rsidRDefault="00AB29C4" w:rsidP="000A46FC">
            <w:pPr>
              <w:pStyle w:val="TAC"/>
              <w:rPr>
                <w:rFonts w:eastAsia="Malgun Gothic" w:cs="Arial"/>
                <w:szCs w:val="18"/>
                <w:lang w:eastAsia="ko-KR"/>
              </w:rPr>
            </w:pPr>
            <w:r w:rsidRPr="003C4CEC">
              <w:t>5</w:t>
            </w:r>
          </w:p>
        </w:tc>
        <w:tc>
          <w:tcPr>
            <w:tcW w:w="2554" w:type="dxa"/>
            <w:gridSpan w:val="2"/>
            <w:shd w:val="clear" w:color="auto" w:fill="auto"/>
            <w:noWrap/>
          </w:tcPr>
          <w:p w14:paraId="311F0B34" w14:textId="77777777" w:rsidR="00AB29C4" w:rsidRPr="00EF5447" w:rsidRDefault="00AB29C4" w:rsidP="000A46FC">
            <w:pPr>
              <w:pStyle w:val="TAC"/>
              <w:rPr>
                <w:rFonts w:eastAsia="Malgun Gothic" w:cs="Arial"/>
                <w:szCs w:val="18"/>
                <w:lang w:eastAsia="ko-KR"/>
              </w:rPr>
            </w:pPr>
            <w:r>
              <w:t>N/A</w:t>
            </w:r>
          </w:p>
        </w:tc>
        <w:tc>
          <w:tcPr>
            <w:tcW w:w="1323" w:type="dxa"/>
            <w:gridSpan w:val="2"/>
            <w:shd w:val="clear" w:color="auto" w:fill="auto"/>
            <w:noWrap/>
          </w:tcPr>
          <w:p w14:paraId="0EFD88FC" w14:textId="77777777" w:rsidR="00AB29C4" w:rsidRPr="00EF5447" w:rsidRDefault="00AB29C4" w:rsidP="000A46FC">
            <w:pPr>
              <w:pStyle w:val="TAC"/>
              <w:rPr>
                <w:rFonts w:eastAsia="Malgun Gothic" w:cs="Arial"/>
                <w:szCs w:val="18"/>
                <w:lang w:eastAsia="ko-KR"/>
              </w:rPr>
            </w:pPr>
            <w:r w:rsidRPr="00EF5447">
              <w:t>930</w:t>
            </w:r>
          </w:p>
        </w:tc>
        <w:tc>
          <w:tcPr>
            <w:tcW w:w="817" w:type="dxa"/>
            <w:gridSpan w:val="2"/>
            <w:shd w:val="clear" w:color="auto" w:fill="auto"/>
          </w:tcPr>
          <w:p w14:paraId="2F7CDCC7" w14:textId="77777777" w:rsidR="00AB29C4" w:rsidRPr="00EF5447" w:rsidRDefault="00AB29C4" w:rsidP="000A46FC">
            <w:pPr>
              <w:pStyle w:val="TAC"/>
              <w:rPr>
                <w:rFonts w:cs="Arial"/>
              </w:rPr>
            </w:pPr>
            <w:r w:rsidRPr="00EF5447">
              <w:t>8.0</w:t>
            </w:r>
          </w:p>
        </w:tc>
        <w:tc>
          <w:tcPr>
            <w:tcW w:w="1248" w:type="dxa"/>
            <w:gridSpan w:val="3"/>
            <w:shd w:val="clear" w:color="auto" w:fill="auto"/>
          </w:tcPr>
          <w:p w14:paraId="642E7EBB" w14:textId="77777777" w:rsidR="00AB29C4" w:rsidRPr="00EF5447" w:rsidRDefault="00AB29C4" w:rsidP="000A46FC">
            <w:pPr>
              <w:pStyle w:val="TAC"/>
              <w:rPr>
                <w:rFonts w:cs="Arial"/>
              </w:rPr>
            </w:pPr>
            <w:r w:rsidRPr="00EF5447">
              <w:rPr>
                <w:szCs w:val="24"/>
              </w:rPr>
              <w:t>IMD4</w:t>
            </w:r>
          </w:p>
        </w:tc>
      </w:tr>
      <w:tr w:rsidR="00AB29C4" w:rsidRPr="00EF5447" w14:paraId="5C382425" w14:textId="77777777" w:rsidTr="00F016D2">
        <w:trPr>
          <w:trHeight w:val="54"/>
          <w:jc w:val="center"/>
        </w:trPr>
        <w:tc>
          <w:tcPr>
            <w:tcW w:w="2258" w:type="dxa"/>
            <w:tcBorders>
              <w:top w:val="nil"/>
              <w:bottom w:val="single" w:sz="4" w:space="0" w:color="auto"/>
            </w:tcBorders>
            <w:shd w:val="clear" w:color="auto" w:fill="auto"/>
          </w:tcPr>
          <w:p w14:paraId="08DAE0A3" w14:textId="77777777" w:rsidR="00AB29C4" w:rsidRPr="00EF5447" w:rsidRDefault="00AB29C4" w:rsidP="000A46FC">
            <w:pPr>
              <w:pStyle w:val="TAC"/>
              <w:rPr>
                <w:rFonts w:eastAsia="MS Mincho"/>
              </w:rPr>
            </w:pPr>
          </w:p>
        </w:tc>
        <w:tc>
          <w:tcPr>
            <w:tcW w:w="867" w:type="dxa"/>
            <w:shd w:val="clear" w:color="auto" w:fill="auto"/>
          </w:tcPr>
          <w:p w14:paraId="4FE88F87" w14:textId="77777777" w:rsidR="00AB29C4" w:rsidRPr="00EF5447" w:rsidRDefault="00AB29C4" w:rsidP="000A46FC">
            <w:pPr>
              <w:pStyle w:val="TAC"/>
              <w:rPr>
                <w:rFonts w:cs="Arial"/>
              </w:rPr>
            </w:pPr>
            <w:r w:rsidRPr="00EF5447">
              <w:t>n40</w:t>
            </w:r>
          </w:p>
        </w:tc>
        <w:tc>
          <w:tcPr>
            <w:tcW w:w="1379" w:type="dxa"/>
            <w:gridSpan w:val="2"/>
            <w:shd w:val="clear" w:color="auto" w:fill="auto"/>
            <w:noWrap/>
          </w:tcPr>
          <w:p w14:paraId="27D6FE5E" w14:textId="77777777" w:rsidR="00AB29C4" w:rsidRPr="00EF5447" w:rsidRDefault="00AB29C4" w:rsidP="000A46FC">
            <w:pPr>
              <w:pStyle w:val="TAC"/>
              <w:rPr>
                <w:rFonts w:eastAsia="Malgun Gothic" w:cs="Arial"/>
                <w:szCs w:val="18"/>
                <w:lang w:eastAsia="ko-KR"/>
              </w:rPr>
            </w:pPr>
            <w:r w:rsidRPr="003C4CEC">
              <w:t>2395</w:t>
            </w:r>
          </w:p>
        </w:tc>
        <w:tc>
          <w:tcPr>
            <w:tcW w:w="817" w:type="dxa"/>
            <w:gridSpan w:val="2"/>
            <w:shd w:val="clear" w:color="auto" w:fill="auto"/>
            <w:noWrap/>
          </w:tcPr>
          <w:p w14:paraId="7DE92B32" w14:textId="77777777" w:rsidR="00AB29C4" w:rsidRPr="00EF5447" w:rsidRDefault="00AB29C4" w:rsidP="000A46FC">
            <w:pPr>
              <w:pStyle w:val="TAC"/>
              <w:rPr>
                <w:rFonts w:eastAsia="Malgun Gothic" w:cs="Arial"/>
                <w:szCs w:val="18"/>
                <w:lang w:eastAsia="ko-KR"/>
              </w:rPr>
            </w:pPr>
            <w:r w:rsidRPr="003C4CEC">
              <w:t>5</w:t>
            </w:r>
          </w:p>
        </w:tc>
        <w:tc>
          <w:tcPr>
            <w:tcW w:w="2554" w:type="dxa"/>
            <w:gridSpan w:val="2"/>
            <w:shd w:val="clear" w:color="auto" w:fill="auto"/>
            <w:noWrap/>
          </w:tcPr>
          <w:p w14:paraId="752B0F34" w14:textId="77777777" w:rsidR="00AB29C4" w:rsidRPr="00EF5447" w:rsidRDefault="00AB29C4" w:rsidP="000A46FC">
            <w:pPr>
              <w:pStyle w:val="TAC"/>
              <w:rPr>
                <w:rFonts w:eastAsia="Malgun Gothic" w:cs="Arial"/>
                <w:szCs w:val="18"/>
                <w:lang w:eastAsia="ko-KR"/>
              </w:rPr>
            </w:pPr>
            <w:r w:rsidRPr="003C4CEC">
              <w:t>25</w:t>
            </w:r>
          </w:p>
        </w:tc>
        <w:tc>
          <w:tcPr>
            <w:tcW w:w="1323" w:type="dxa"/>
            <w:gridSpan w:val="2"/>
            <w:shd w:val="clear" w:color="auto" w:fill="auto"/>
            <w:noWrap/>
          </w:tcPr>
          <w:p w14:paraId="0FF3296A" w14:textId="77777777" w:rsidR="00AB29C4" w:rsidRPr="00EF5447" w:rsidRDefault="00AB29C4" w:rsidP="000A46FC">
            <w:pPr>
              <w:pStyle w:val="TAC"/>
              <w:rPr>
                <w:rFonts w:eastAsia="Malgun Gothic" w:cs="Arial"/>
                <w:szCs w:val="18"/>
                <w:lang w:eastAsia="ko-KR"/>
              </w:rPr>
            </w:pPr>
            <w:r w:rsidRPr="00EF5447">
              <w:t>2395</w:t>
            </w:r>
          </w:p>
        </w:tc>
        <w:tc>
          <w:tcPr>
            <w:tcW w:w="817" w:type="dxa"/>
            <w:gridSpan w:val="2"/>
            <w:shd w:val="clear" w:color="auto" w:fill="auto"/>
          </w:tcPr>
          <w:p w14:paraId="7E889428" w14:textId="77777777" w:rsidR="00AB29C4" w:rsidRPr="00EF5447" w:rsidRDefault="00AB29C4" w:rsidP="000A46FC">
            <w:pPr>
              <w:pStyle w:val="TAC"/>
              <w:rPr>
                <w:rFonts w:cs="Arial"/>
              </w:rPr>
            </w:pPr>
            <w:r w:rsidRPr="00EF5447">
              <w:t>N/A</w:t>
            </w:r>
          </w:p>
        </w:tc>
        <w:tc>
          <w:tcPr>
            <w:tcW w:w="1248" w:type="dxa"/>
            <w:gridSpan w:val="3"/>
            <w:shd w:val="clear" w:color="auto" w:fill="auto"/>
          </w:tcPr>
          <w:p w14:paraId="58A8BBC4" w14:textId="77777777" w:rsidR="00AB29C4" w:rsidRPr="00EF5447" w:rsidRDefault="00AB29C4" w:rsidP="000A46FC">
            <w:pPr>
              <w:pStyle w:val="TAC"/>
              <w:rPr>
                <w:rFonts w:cs="Arial"/>
              </w:rPr>
            </w:pPr>
            <w:r w:rsidRPr="00EF5447">
              <w:rPr>
                <w:szCs w:val="24"/>
              </w:rPr>
              <w:t>N/A</w:t>
            </w:r>
          </w:p>
        </w:tc>
      </w:tr>
      <w:tr w:rsidR="00AB29C4" w:rsidRPr="00EF5447" w14:paraId="7378A17A" w14:textId="77777777" w:rsidTr="00F016D2">
        <w:trPr>
          <w:trHeight w:val="54"/>
          <w:jc w:val="center"/>
        </w:trPr>
        <w:tc>
          <w:tcPr>
            <w:tcW w:w="2258" w:type="dxa"/>
            <w:tcBorders>
              <w:top w:val="single" w:sz="4" w:space="0" w:color="auto"/>
              <w:bottom w:val="nil"/>
            </w:tcBorders>
            <w:shd w:val="clear" w:color="auto" w:fill="auto"/>
          </w:tcPr>
          <w:p w14:paraId="70CF8664" w14:textId="77777777" w:rsidR="00AB29C4" w:rsidRPr="00EF5447" w:rsidRDefault="00AB29C4" w:rsidP="000A46FC">
            <w:pPr>
              <w:pStyle w:val="TAC"/>
              <w:rPr>
                <w:rFonts w:eastAsia="MS Mincho"/>
              </w:rPr>
            </w:pPr>
            <w:r w:rsidRPr="00EF5447">
              <w:t>DC_1A_n8A-n78A</w:t>
            </w:r>
          </w:p>
        </w:tc>
        <w:tc>
          <w:tcPr>
            <w:tcW w:w="867" w:type="dxa"/>
            <w:shd w:val="clear" w:color="auto" w:fill="auto"/>
          </w:tcPr>
          <w:p w14:paraId="64639A32" w14:textId="77777777" w:rsidR="00AB29C4" w:rsidRPr="00EF5447" w:rsidRDefault="00AB29C4" w:rsidP="000A46FC">
            <w:pPr>
              <w:pStyle w:val="TAC"/>
              <w:rPr>
                <w:rFonts w:cs="Arial"/>
              </w:rPr>
            </w:pPr>
            <w:r w:rsidRPr="00EF5447">
              <w:t>1</w:t>
            </w:r>
          </w:p>
        </w:tc>
        <w:tc>
          <w:tcPr>
            <w:tcW w:w="1379" w:type="dxa"/>
            <w:gridSpan w:val="2"/>
            <w:shd w:val="clear" w:color="auto" w:fill="auto"/>
            <w:noWrap/>
          </w:tcPr>
          <w:p w14:paraId="5C1F5158" w14:textId="77777777" w:rsidR="00AB29C4" w:rsidRPr="00EF5447" w:rsidRDefault="00AB29C4" w:rsidP="000A46FC">
            <w:pPr>
              <w:pStyle w:val="TAC"/>
              <w:rPr>
                <w:rFonts w:eastAsia="Malgun Gothic" w:cs="Arial"/>
                <w:szCs w:val="18"/>
                <w:lang w:eastAsia="ko-KR"/>
              </w:rPr>
            </w:pPr>
            <w:r w:rsidRPr="003C4CEC">
              <w:t>1945</w:t>
            </w:r>
          </w:p>
        </w:tc>
        <w:tc>
          <w:tcPr>
            <w:tcW w:w="817" w:type="dxa"/>
            <w:gridSpan w:val="2"/>
            <w:shd w:val="clear" w:color="auto" w:fill="auto"/>
            <w:noWrap/>
          </w:tcPr>
          <w:p w14:paraId="38808D5D" w14:textId="77777777" w:rsidR="00AB29C4" w:rsidRPr="00EF5447" w:rsidRDefault="00AB29C4" w:rsidP="000A46FC">
            <w:pPr>
              <w:pStyle w:val="TAC"/>
              <w:rPr>
                <w:rFonts w:eastAsia="Malgun Gothic" w:cs="Arial"/>
                <w:szCs w:val="18"/>
                <w:lang w:eastAsia="ko-KR"/>
              </w:rPr>
            </w:pPr>
            <w:r w:rsidRPr="003C4CEC">
              <w:t>5</w:t>
            </w:r>
          </w:p>
        </w:tc>
        <w:tc>
          <w:tcPr>
            <w:tcW w:w="2554" w:type="dxa"/>
            <w:gridSpan w:val="2"/>
            <w:shd w:val="clear" w:color="auto" w:fill="auto"/>
            <w:noWrap/>
          </w:tcPr>
          <w:p w14:paraId="36BBEDF2" w14:textId="77777777" w:rsidR="00AB29C4" w:rsidRPr="00EF5447" w:rsidRDefault="00AB29C4" w:rsidP="000A46FC">
            <w:pPr>
              <w:pStyle w:val="TAC"/>
              <w:rPr>
                <w:rFonts w:eastAsia="Malgun Gothic" w:cs="Arial"/>
                <w:szCs w:val="18"/>
                <w:lang w:eastAsia="ko-KR"/>
              </w:rPr>
            </w:pPr>
            <w:r w:rsidRPr="003C4CEC">
              <w:t>25</w:t>
            </w:r>
          </w:p>
        </w:tc>
        <w:tc>
          <w:tcPr>
            <w:tcW w:w="1323" w:type="dxa"/>
            <w:gridSpan w:val="2"/>
            <w:shd w:val="clear" w:color="auto" w:fill="auto"/>
            <w:noWrap/>
          </w:tcPr>
          <w:p w14:paraId="62A4297D" w14:textId="77777777" w:rsidR="00AB29C4" w:rsidRPr="00EF5447" w:rsidRDefault="00AB29C4" w:rsidP="000A46FC">
            <w:pPr>
              <w:pStyle w:val="TAC"/>
              <w:rPr>
                <w:rFonts w:eastAsia="Malgun Gothic" w:cs="Arial"/>
                <w:szCs w:val="18"/>
                <w:lang w:eastAsia="ko-KR"/>
              </w:rPr>
            </w:pPr>
            <w:r w:rsidRPr="00EF5447">
              <w:t>2135</w:t>
            </w:r>
          </w:p>
        </w:tc>
        <w:tc>
          <w:tcPr>
            <w:tcW w:w="817" w:type="dxa"/>
            <w:gridSpan w:val="2"/>
            <w:shd w:val="clear" w:color="auto" w:fill="auto"/>
          </w:tcPr>
          <w:p w14:paraId="4ED892AD" w14:textId="77777777" w:rsidR="00AB29C4" w:rsidRPr="00EF5447" w:rsidRDefault="00AB29C4" w:rsidP="000A46FC">
            <w:pPr>
              <w:pStyle w:val="TAC"/>
              <w:rPr>
                <w:rFonts w:cs="Arial"/>
              </w:rPr>
            </w:pPr>
            <w:r w:rsidRPr="00EF5447">
              <w:rPr>
                <w:rFonts w:cs="Arial"/>
              </w:rPr>
              <w:t>N/A</w:t>
            </w:r>
          </w:p>
        </w:tc>
        <w:tc>
          <w:tcPr>
            <w:tcW w:w="1248" w:type="dxa"/>
            <w:gridSpan w:val="3"/>
            <w:shd w:val="clear" w:color="auto" w:fill="auto"/>
          </w:tcPr>
          <w:p w14:paraId="657FD0C2" w14:textId="77777777" w:rsidR="00AB29C4" w:rsidRPr="00EF5447" w:rsidRDefault="00AB29C4" w:rsidP="000A46FC">
            <w:pPr>
              <w:pStyle w:val="TAC"/>
              <w:rPr>
                <w:rFonts w:cs="Arial"/>
              </w:rPr>
            </w:pPr>
            <w:r w:rsidRPr="00EF5447">
              <w:rPr>
                <w:rFonts w:cs="Arial"/>
              </w:rPr>
              <w:t>N/A</w:t>
            </w:r>
          </w:p>
        </w:tc>
      </w:tr>
      <w:tr w:rsidR="00AB29C4" w:rsidRPr="00EF5447" w14:paraId="0A74A8F1" w14:textId="77777777" w:rsidTr="00F016D2">
        <w:trPr>
          <w:trHeight w:val="54"/>
          <w:jc w:val="center"/>
        </w:trPr>
        <w:tc>
          <w:tcPr>
            <w:tcW w:w="2258" w:type="dxa"/>
            <w:tcBorders>
              <w:top w:val="nil"/>
              <w:bottom w:val="nil"/>
            </w:tcBorders>
            <w:shd w:val="clear" w:color="auto" w:fill="auto"/>
          </w:tcPr>
          <w:p w14:paraId="75D7C0F3" w14:textId="77777777" w:rsidR="00AB29C4" w:rsidRPr="00EF5447" w:rsidRDefault="00AB29C4" w:rsidP="000A46FC">
            <w:pPr>
              <w:pStyle w:val="TAC"/>
              <w:rPr>
                <w:rFonts w:eastAsia="MS Mincho"/>
              </w:rPr>
            </w:pPr>
          </w:p>
        </w:tc>
        <w:tc>
          <w:tcPr>
            <w:tcW w:w="867" w:type="dxa"/>
            <w:shd w:val="clear" w:color="auto" w:fill="auto"/>
          </w:tcPr>
          <w:p w14:paraId="71121F63" w14:textId="77777777" w:rsidR="00AB29C4" w:rsidRPr="00EF5447" w:rsidRDefault="00AB29C4" w:rsidP="000A46FC">
            <w:pPr>
              <w:pStyle w:val="TAC"/>
              <w:rPr>
                <w:rFonts w:cs="Arial"/>
              </w:rPr>
            </w:pPr>
            <w:r w:rsidRPr="00EF5447">
              <w:t>n8</w:t>
            </w:r>
          </w:p>
        </w:tc>
        <w:tc>
          <w:tcPr>
            <w:tcW w:w="1379" w:type="dxa"/>
            <w:gridSpan w:val="2"/>
            <w:shd w:val="clear" w:color="auto" w:fill="auto"/>
            <w:noWrap/>
          </w:tcPr>
          <w:p w14:paraId="5F4B1592" w14:textId="77777777" w:rsidR="00AB29C4" w:rsidRPr="00EF5447" w:rsidRDefault="00AB29C4" w:rsidP="000A46FC">
            <w:pPr>
              <w:pStyle w:val="TAC"/>
              <w:rPr>
                <w:rFonts w:eastAsia="Malgun Gothic" w:cs="Arial"/>
                <w:szCs w:val="18"/>
                <w:lang w:eastAsia="ko-KR"/>
              </w:rPr>
            </w:pPr>
            <w:r w:rsidRPr="003C4CEC">
              <w:t>900</w:t>
            </w:r>
          </w:p>
        </w:tc>
        <w:tc>
          <w:tcPr>
            <w:tcW w:w="817" w:type="dxa"/>
            <w:gridSpan w:val="2"/>
            <w:shd w:val="clear" w:color="auto" w:fill="auto"/>
            <w:noWrap/>
          </w:tcPr>
          <w:p w14:paraId="5E875E93" w14:textId="77777777" w:rsidR="00AB29C4" w:rsidRPr="00EF5447" w:rsidRDefault="00AB29C4" w:rsidP="000A46FC">
            <w:pPr>
              <w:pStyle w:val="TAC"/>
              <w:rPr>
                <w:rFonts w:eastAsia="Malgun Gothic" w:cs="Arial"/>
                <w:szCs w:val="18"/>
                <w:lang w:eastAsia="ko-KR"/>
              </w:rPr>
            </w:pPr>
            <w:r w:rsidRPr="003C4CEC">
              <w:t>5</w:t>
            </w:r>
          </w:p>
        </w:tc>
        <w:tc>
          <w:tcPr>
            <w:tcW w:w="2554" w:type="dxa"/>
            <w:gridSpan w:val="2"/>
            <w:shd w:val="clear" w:color="auto" w:fill="auto"/>
            <w:noWrap/>
          </w:tcPr>
          <w:p w14:paraId="0A4413C2" w14:textId="77777777" w:rsidR="00AB29C4" w:rsidRPr="00EF5447" w:rsidRDefault="00AB29C4" w:rsidP="000A46FC">
            <w:pPr>
              <w:pStyle w:val="TAC"/>
              <w:rPr>
                <w:rFonts w:eastAsia="Malgun Gothic" w:cs="Arial"/>
                <w:szCs w:val="18"/>
                <w:lang w:eastAsia="ko-KR"/>
              </w:rPr>
            </w:pPr>
            <w:r w:rsidRPr="003C4CEC">
              <w:t>25</w:t>
            </w:r>
          </w:p>
        </w:tc>
        <w:tc>
          <w:tcPr>
            <w:tcW w:w="1323" w:type="dxa"/>
            <w:gridSpan w:val="2"/>
            <w:shd w:val="clear" w:color="auto" w:fill="auto"/>
            <w:noWrap/>
          </w:tcPr>
          <w:p w14:paraId="70B6B198" w14:textId="77777777" w:rsidR="00AB29C4" w:rsidRPr="00EF5447" w:rsidRDefault="00AB29C4" w:rsidP="000A46FC">
            <w:pPr>
              <w:pStyle w:val="TAC"/>
              <w:rPr>
                <w:rFonts w:eastAsia="Malgun Gothic" w:cs="Arial"/>
                <w:szCs w:val="18"/>
                <w:lang w:eastAsia="ko-KR"/>
              </w:rPr>
            </w:pPr>
            <w:r w:rsidRPr="00EF5447">
              <w:t>945</w:t>
            </w:r>
          </w:p>
        </w:tc>
        <w:tc>
          <w:tcPr>
            <w:tcW w:w="817" w:type="dxa"/>
            <w:gridSpan w:val="2"/>
            <w:shd w:val="clear" w:color="auto" w:fill="auto"/>
          </w:tcPr>
          <w:p w14:paraId="2BC8164C" w14:textId="77777777" w:rsidR="00AB29C4" w:rsidRPr="00EF5447" w:rsidRDefault="00AB29C4" w:rsidP="000A46FC">
            <w:pPr>
              <w:pStyle w:val="TAC"/>
              <w:rPr>
                <w:rFonts w:cs="Arial"/>
              </w:rPr>
            </w:pPr>
            <w:r w:rsidRPr="00EF5447">
              <w:rPr>
                <w:rFonts w:cs="Arial"/>
              </w:rPr>
              <w:t>N/A</w:t>
            </w:r>
          </w:p>
        </w:tc>
        <w:tc>
          <w:tcPr>
            <w:tcW w:w="1248" w:type="dxa"/>
            <w:gridSpan w:val="3"/>
            <w:shd w:val="clear" w:color="auto" w:fill="auto"/>
          </w:tcPr>
          <w:p w14:paraId="360C21AD" w14:textId="77777777" w:rsidR="00AB29C4" w:rsidRPr="00EF5447" w:rsidRDefault="00AB29C4" w:rsidP="000A46FC">
            <w:pPr>
              <w:pStyle w:val="TAC"/>
              <w:rPr>
                <w:rFonts w:cs="Arial"/>
              </w:rPr>
            </w:pPr>
            <w:r w:rsidRPr="00EF5447">
              <w:rPr>
                <w:rFonts w:cs="Arial"/>
              </w:rPr>
              <w:t>N/A</w:t>
            </w:r>
          </w:p>
        </w:tc>
      </w:tr>
      <w:tr w:rsidR="00AB29C4" w:rsidRPr="00EF5447" w14:paraId="785E3BE3" w14:textId="77777777" w:rsidTr="00F016D2">
        <w:trPr>
          <w:trHeight w:val="54"/>
          <w:jc w:val="center"/>
        </w:trPr>
        <w:tc>
          <w:tcPr>
            <w:tcW w:w="2258" w:type="dxa"/>
            <w:tcBorders>
              <w:top w:val="nil"/>
              <w:bottom w:val="nil"/>
            </w:tcBorders>
            <w:shd w:val="clear" w:color="auto" w:fill="auto"/>
          </w:tcPr>
          <w:p w14:paraId="3881D6C8" w14:textId="77777777" w:rsidR="00AB29C4" w:rsidRPr="00EF5447" w:rsidRDefault="00AB29C4" w:rsidP="000A46FC">
            <w:pPr>
              <w:pStyle w:val="TAC"/>
              <w:rPr>
                <w:rFonts w:eastAsia="MS Mincho"/>
              </w:rPr>
            </w:pPr>
          </w:p>
        </w:tc>
        <w:tc>
          <w:tcPr>
            <w:tcW w:w="867" w:type="dxa"/>
            <w:shd w:val="clear" w:color="auto" w:fill="auto"/>
          </w:tcPr>
          <w:p w14:paraId="68197718" w14:textId="77777777" w:rsidR="00AB29C4" w:rsidRPr="00EF5447" w:rsidRDefault="00AB29C4" w:rsidP="000A46FC">
            <w:pPr>
              <w:pStyle w:val="TAC"/>
              <w:rPr>
                <w:rFonts w:cs="Arial"/>
              </w:rPr>
            </w:pPr>
            <w:r w:rsidRPr="00EF5447">
              <w:t>n78</w:t>
            </w:r>
          </w:p>
        </w:tc>
        <w:tc>
          <w:tcPr>
            <w:tcW w:w="1379" w:type="dxa"/>
            <w:gridSpan w:val="2"/>
            <w:shd w:val="clear" w:color="auto" w:fill="auto"/>
            <w:noWrap/>
          </w:tcPr>
          <w:p w14:paraId="33FAB5A7" w14:textId="77777777" w:rsidR="00AB29C4" w:rsidRPr="00EF5447" w:rsidRDefault="00AB29C4" w:rsidP="000A46FC">
            <w:pPr>
              <w:pStyle w:val="TAC"/>
              <w:rPr>
                <w:rFonts w:eastAsia="Malgun Gothic" w:cs="Arial"/>
                <w:szCs w:val="18"/>
                <w:lang w:eastAsia="ko-KR"/>
              </w:rPr>
            </w:pPr>
            <w:r>
              <w:t>N/A</w:t>
            </w:r>
          </w:p>
        </w:tc>
        <w:tc>
          <w:tcPr>
            <w:tcW w:w="817" w:type="dxa"/>
            <w:gridSpan w:val="2"/>
            <w:shd w:val="clear" w:color="auto" w:fill="auto"/>
            <w:noWrap/>
          </w:tcPr>
          <w:p w14:paraId="34178AA8" w14:textId="77777777" w:rsidR="00AB29C4" w:rsidRPr="00EF5447" w:rsidRDefault="00AB29C4" w:rsidP="000A46FC">
            <w:pPr>
              <w:pStyle w:val="TAC"/>
              <w:rPr>
                <w:rFonts w:eastAsia="Malgun Gothic" w:cs="Arial"/>
                <w:szCs w:val="18"/>
                <w:lang w:eastAsia="ko-KR"/>
              </w:rPr>
            </w:pPr>
            <w:r w:rsidRPr="003C4CEC">
              <w:t>10</w:t>
            </w:r>
          </w:p>
        </w:tc>
        <w:tc>
          <w:tcPr>
            <w:tcW w:w="2554" w:type="dxa"/>
            <w:gridSpan w:val="2"/>
            <w:shd w:val="clear" w:color="auto" w:fill="auto"/>
            <w:noWrap/>
          </w:tcPr>
          <w:p w14:paraId="062F1159" w14:textId="77777777" w:rsidR="00AB29C4" w:rsidRPr="00EF5447" w:rsidRDefault="00AB29C4" w:rsidP="000A46FC">
            <w:pPr>
              <w:pStyle w:val="TAC"/>
              <w:rPr>
                <w:rFonts w:eastAsia="Malgun Gothic" w:cs="Arial"/>
                <w:szCs w:val="18"/>
                <w:lang w:eastAsia="ko-KR"/>
              </w:rPr>
            </w:pPr>
            <w:r>
              <w:rPr>
                <w:lang w:eastAsia="fr-FR"/>
              </w:rPr>
              <w:t>N/A</w:t>
            </w:r>
          </w:p>
        </w:tc>
        <w:tc>
          <w:tcPr>
            <w:tcW w:w="1323" w:type="dxa"/>
            <w:gridSpan w:val="2"/>
            <w:shd w:val="clear" w:color="auto" w:fill="auto"/>
            <w:noWrap/>
          </w:tcPr>
          <w:p w14:paraId="56B92D4A" w14:textId="77777777" w:rsidR="00AB29C4" w:rsidRPr="00EF5447" w:rsidRDefault="00AB29C4" w:rsidP="000A46FC">
            <w:pPr>
              <w:pStyle w:val="TAC"/>
              <w:rPr>
                <w:rFonts w:eastAsia="Malgun Gothic" w:cs="Arial"/>
                <w:szCs w:val="18"/>
                <w:lang w:eastAsia="ko-KR"/>
              </w:rPr>
            </w:pPr>
            <w:r w:rsidRPr="00EF5447">
              <w:t>3745</w:t>
            </w:r>
          </w:p>
        </w:tc>
        <w:tc>
          <w:tcPr>
            <w:tcW w:w="817" w:type="dxa"/>
            <w:gridSpan w:val="2"/>
            <w:shd w:val="clear" w:color="auto" w:fill="auto"/>
          </w:tcPr>
          <w:p w14:paraId="190B654C" w14:textId="77777777" w:rsidR="00AB29C4" w:rsidRPr="00EF5447" w:rsidRDefault="00AB29C4" w:rsidP="000A46FC">
            <w:pPr>
              <w:pStyle w:val="TAC"/>
              <w:rPr>
                <w:rFonts w:cs="Arial"/>
              </w:rPr>
            </w:pPr>
            <w:r w:rsidRPr="00EF5447">
              <w:rPr>
                <w:rFonts w:eastAsia="Malgun Gothic" w:cs="Arial"/>
                <w:lang w:eastAsia="ko-KR"/>
              </w:rPr>
              <w:t>14.9</w:t>
            </w:r>
          </w:p>
        </w:tc>
        <w:tc>
          <w:tcPr>
            <w:tcW w:w="1248" w:type="dxa"/>
            <w:gridSpan w:val="3"/>
            <w:shd w:val="clear" w:color="auto" w:fill="auto"/>
          </w:tcPr>
          <w:p w14:paraId="6539E049" w14:textId="77777777" w:rsidR="00AB29C4" w:rsidRPr="00EF5447" w:rsidRDefault="00AB29C4" w:rsidP="000A46FC">
            <w:pPr>
              <w:pStyle w:val="TAC"/>
              <w:rPr>
                <w:rFonts w:cs="Arial"/>
              </w:rPr>
            </w:pPr>
            <w:r w:rsidRPr="00EF5447">
              <w:rPr>
                <w:rFonts w:eastAsia="Malgun Gothic" w:cs="Arial"/>
                <w:lang w:eastAsia="ko-KR"/>
              </w:rPr>
              <w:t>IMD3</w:t>
            </w:r>
          </w:p>
        </w:tc>
      </w:tr>
      <w:tr w:rsidR="00AB29C4" w:rsidRPr="00EF5447" w14:paraId="4109B26A" w14:textId="77777777" w:rsidTr="00F016D2">
        <w:trPr>
          <w:trHeight w:val="54"/>
          <w:jc w:val="center"/>
        </w:trPr>
        <w:tc>
          <w:tcPr>
            <w:tcW w:w="2258" w:type="dxa"/>
            <w:tcBorders>
              <w:top w:val="nil"/>
              <w:bottom w:val="nil"/>
            </w:tcBorders>
            <w:shd w:val="clear" w:color="auto" w:fill="auto"/>
          </w:tcPr>
          <w:p w14:paraId="522C7ED5" w14:textId="77777777" w:rsidR="00AB29C4" w:rsidRPr="00EF5447" w:rsidRDefault="00AB29C4" w:rsidP="000A46FC">
            <w:pPr>
              <w:pStyle w:val="TAC"/>
              <w:rPr>
                <w:rFonts w:eastAsia="MS Mincho"/>
              </w:rPr>
            </w:pPr>
          </w:p>
        </w:tc>
        <w:tc>
          <w:tcPr>
            <w:tcW w:w="867" w:type="dxa"/>
            <w:shd w:val="clear" w:color="auto" w:fill="auto"/>
          </w:tcPr>
          <w:p w14:paraId="100A8587" w14:textId="77777777" w:rsidR="00AB29C4" w:rsidRPr="00EF5447" w:rsidRDefault="00AB29C4" w:rsidP="000A46FC">
            <w:pPr>
              <w:pStyle w:val="TAC"/>
              <w:rPr>
                <w:rFonts w:cs="Arial"/>
              </w:rPr>
            </w:pPr>
            <w:r w:rsidRPr="00EF5447">
              <w:t>1</w:t>
            </w:r>
          </w:p>
        </w:tc>
        <w:tc>
          <w:tcPr>
            <w:tcW w:w="1379" w:type="dxa"/>
            <w:gridSpan w:val="2"/>
            <w:shd w:val="clear" w:color="auto" w:fill="auto"/>
            <w:noWrap/>
          </w:tcPr>
          <w:p w14:paraId="7EB13ED7" w14:textId="77777777" w:rsidR="00AB29C4" w:rsidRPr="00EF5447" w:rsidRDefault="00AB29C4" w:rsidP="000A46FC">
            <w:pPr>
              <w:pStyle w:val="TAC"/>
              <w:rPr>
                <w:rFonts w:eastAsia="Malgun Gothic" w:cs="Arial"/>
                <w:szCs w:val="18"/>
                <w:lang w:eastAsia="ko-KR"/>
              </w:rPr>
            </w:pPr>
            <w:r w:rsidRPr="003C4CEC">
              <w:t>1940</w:t>
            </w:r>
          </w:p>
        </w:tc>
        <w:tc>
          <w:tcPr>
            <w:tcW w:w="817" w:type="dxa"/>
            <w:gridSpan w:val="2"/>
            <w:shd w:val="clear" w:color="auto" w:fill="auto"/>
            <w:noWrap/>
          </w:tcPr>
          <w:p w14:paraId="70C4C426" w14:textId="77777777" w:rsidR="00AB29C4" w:rsidRPr="00EF5447" w:rsidRDefault="00AB29C4" w:rsidP="000A46FC">
            <w:pPr>
              <w:pStyle w:val="TAC"/>
              <w:rPr>
                <w:rFonts w:eastAsia="Malgun Gothic" w:cs="Arial"/>
                <w:szCs w:val="18"/>
                <w:lang w:eastAsia="ko-KR"/>
              </w:rPr>
            </w:pPr>
            <w:r w:rsidRPr="003C4CEC">
              <w:t>5</w:t>
            </w:r>
          </w:p>
        </w:tc>
        <w:tc>
          <w:tcPr>
            <w:tcW w:w="2554" w:type="dxa"/>
            <w:gridSpan w:val="2"/>
            <w:shd w:val="clear" w:color="auto" w:fill="auto"/>
            <w:noWrap/>
          </w:tcPr>
          <w:p w14:paraId="47A5E45C" w14:textId="77777777" w:rsidR="00AB29C4" w:rsidRPr="00EF5447" w:rsidRDefault="00AB29C4" w:rsidP="000A46FC">
            <w:pPr>
              <w:pStyle w:val="TAC"/>
              <w:rPr>
                <w:rFonts w:eastAsia="Malgun Gothic" w:cs="Arial"/>
                <w:szCs w:val="18"/>
                <w:lang w:eastAsia="ko-KR"/>
              </w:rPr>
            </w:pPr>
            <w:r w:rsidRPr="003C4CEC">
              <w:t>25</w:t>
            </w:r>
          </w:p>
        </w:tc>
        <w:tc>
          <w:tcPr>
            <w:tcW w:w="1323" w:type="dxa"/>
            <w:gridSpan w:val="2"/>
            <w:shd w:val="clear" w:color="auto" w:fill="auto"/>
            <w:noWrap/>
          </w:tcPr>
          <w:p w14:paraId="42366F52" w14:textId="77777777" w:rsidR="00AB29C4" w:rsidRPr="00EF5447" w:rsidRDefault="00AB29C4" w:rsidP="000A46FC">
            <w:pPr>
              <w:pStyle w:val="TAC"/>
              <w:rPr>
                <w:rFonts w:eastAsia="Malgun Gothic" w:cs="Arial"/>
                <w:szCs w:val="18"/>
                <w:lang w:eastAsia="ko-KR"/>
              </w:rPr>
            </w:pPr>
            <w:r w:rsidRPr="00EF5447">
              <w:t>2130</w:t>
            </w:r>
          </w:p>
        </w:tc>
        <w:tc>
          <w:tcPr>
            <w:tcW w:w="817" w:type="dxa"/>
            <w:gridSpan w:val="2"/>
            <w:shd w:val="clear" w:color="auto" w:fill="auto"/>
          </w:tcPr>
          <w:p w14:paraId="3D5964B9" w14:textId="77777777" w:rsidR="00AB29C4" w:rsidRPr="00EF5447" w:rsidRDefault="00AB29C4" w:rsidP="000A46FC">
            <w:pPr>
              <w:pStyle w:val="TAC"/>
              <w:rPr>
                <w:rFonts w:cs="Arial"/>
              </w:rPr>
            </w:pPr>
            <w:r w:rsidRPr="00EF5447">
              <w:rPr>
                <w:rFonts w:cs="Arial"/>
              </w:rPr>
              <w:t>N/A</w:t>
            </w:r>
          </w:p>
        </w:tc>
        <w:tc>
          <w:tcPr>
            <w:tcW w:w="1248" w:type="dxa"/>
            <w:gridSpan w:val="3"/>
            <w:shd w:val="clear" w:color="auto" w:fill="auto"/>
          </w:tcPr>
          <w:p w14:paraId="2979CF12" w14:textId="77777777" w:rsidR="00AB29C4" w:rsidRPr="00EF5447" w:rsidRDefault="00AB29C4" w:rsidP="000A46FC">
            <w:pPr>
              <w:pStyle w:val="TAC"/>
              <w:rPr>
                <w:rFonts w:cs="Arial"/>
              </w:rPr>
            </w:pPr>
            <w:r w:rsidRPr="00EF5447">
              <w:rPr>
                <w:rFonts w:cs="Arial"/>
              </w:rPr>
              <w:t>N/A</w:t>
            </w:r>
          </w:p>
        </w:tc>
      </w:tr>
      <w:tr w:rsidR="00AB29C4" w:rsidRPr="00EF5447" w14:paraId="58E710AA" w14:textId="77777777" w:rsidTr="00F016D2">
        <w:trPr>
          <w:trHeight w:val="54"/>
          <w:jc w:val="center"/>
        </w:trPr>
        <w:tc>
          <w:tcPr>
            <w:tcW w:w="2258" w:type="dxa"/>
            <w:tcBorders>
              <w:top w:val="nil"/>
              <w:bottom w:val="nil"/>
            </w:tcBorders>
            <w:shd w:val="clear" w:color="auto" w:fill="auto"/>
          </w:tcPr>
          <w:p w14:paraId="2C0E7449" w14:textId="77777777" w:rsidR="00AB29C4" w:rsidRPr="00EF5447" w:rsidRDefault="00AB29C4" w:rsidP="000A46FC">
            <w:pPr>
              <w:pStyle w:val="TAC"/>
              <w:rPr>
                <w:rFonts w:eastAsia="MS Mincho"/>
              </w:rPr>
            </w:pPr>
          </w:p>
        </w:tc>
        <w:tc>
          <w:tcPr>
            <w:tcW w:w="867" w:type="dxa"/>
            <w:shd w:val="clear" w:color="auto" w:fill="auto"/>
          </w:tcPr>
          <w:p w14:paraId="418FDDF3" w14:textId="77777777" w:rsidR="00AB29C4" w:rsidRPr="00EF5447" w:rsidRDefault="00AB29C4" w:rsidP="000A46FC">
            <w:pPr>
              <w:pStyle w:val="TAC"/>
              <w:rPr>
                <w:rFonts w:cs="Arial"/>
              </w:rPr>
            </w:pPr>
            <w:r w:rsidRPr="00EF5447">
              <w:t>n8</w:t>
            </w:r>
          </w:p>
        </w:tc>
        <w:tc>
          <w:tcPr>
            <w:tcW w:w="1379" w:type="dxa"/>
            <w:gridSpan w:val="2"/>
            <w:shd w:val="clear" w:color="auto" w:fill="auto"/>
            <w:noWrap/>
          </w:tcPr>
          <w:p w14:paraId="47428D6A" w14:textId="77777777" w:rsidR="00AB29C4" w:rsidRPr="00EF5447" w:rsidRDefault="00AB29C4" w:rsidP="000A46FC">
            <w:pPr>
              <w:pStyle w:val="TAC"/>
              <w:rPr>
                <w:rFonts w:eastAsia="Malgun Gothic" w:cs="Arial"/>
                <w:szCs w:val="18"/>
                <w:lang w:eastAsia="ko-KR"/>
              </w:rPr>
            </w:pPr>
            <w:r>
              <w:t>N/A</w:t>
            </w:r>
          </w:p>
        </w:tc>
        <w:tc>
          <w:tcPr>
            <w:tcW w:w="817" w:type="dxa"/>
            <w:gridSpan w:val="2"/>
            <w:shd w:val="clear" w:color="auto" w:fill="auto"/>
            <w:noWrap/>
          </w:tcPr>
          <w:p w14:paraId="5F38090D" w14:textId="77777777" w:rsidR="00AB29C4" w:rsidRPr="00EF5447" w:rsidRDefault="00AB29C4" w:rsidP="000A46FC">
            <w:pPr>
              <w:pStyle w:val="TAC"/>
              <w:rPr>
                <w:rFonts w:eastAsia="Malgun Gothic" w:cs="Arial"/>
                <w:szCs w:val="18"/>
                <w:lang w:eastAsia="ko-KR"/>
              </w:rPr>
            </w:pPr>
            <w:r w:rsidRPr="003C4CEC">
              <w:t>5</w:t>
            </w:r>
          </w:p>
        </w:tc>
        <w:tc>
          <w:tcPr>
            <w:tcW w:w="2554" w:type="dxa"/>
            <w:gridSpan w:val="2"/>
            <w:shd w:val="clear" w:color="auto" w:fill="auto"/>
            <w:noWrap/>
          </w:tcPr>
          <w:p w14:paraId="03C026FF" w14:textId="77777777" w:rsidR="00AB29C4" w:rsidRPr="00EF5447" w:rsidRDefault="00AB29C4" w:rsidP="000A46FC">
            <w:pPr>
              <w:pStyle w:val="TAC"/>
              <w:rPr>
                <w:rFonts w:eastAsia="Malgun Gothic" w:cs="Arial"/>
                <w:szCs w:val="18"/>
                <w:lang w:eastAsia="ko-KR"/>
              </w:rPr>
            </w:pPr>
            <w:r>
              <w:t>N/A</w:t>
            </w:r>
          </w:p>
        </w:tc>
        <w:tc>
          <w:tcPr>
            <w:tcW w:w="1323" w:type="dxa"/>
            <w:gridSpan w:val="2"/>
            <w:shd w:val="clear" w:color="auto" w:fill="auto"/>
            <w:noWrap/>
          </w:tcPr>
          <w:p w14:paraId="7DA4ADFE" w14:textId="77777777" w:rsidR="00AB29C4" w:rsidRPr="00EF5447" w:rsidRDefault="00AB29C4" w:rsidP="000A46FC">
            <w:pPr>
              <w:pStyle w:val="TAC"/>
              <w:rPr>
                <w:rFonts w:eastAsia="Malgun Gothic" w:cs="Arial"/>
                <w:szCs w:val="18"/>
                <w:lang w:eastAsia="ko-KR"/>
              </w:rPr>
            </w:pPr>
            <w:r w:rsidRPr="00EF5447">
              <w:t>940</w:t>
            </w:r>
          </w:p>
        </w:tc>
        <w:tc>
          <w:tcPr>
            <w:tcW w:w="817" w:type="dxa"/>
            <w:gridSpan w:val="2"/>
            <w:shd w:val="clear" w:color="auto" w:fill="auto"/>
          </w:tcPr>
          <w:p w14:paraId="31B3F3AB" w14:textId="77777777" w:rsidR="00AB29C4" w:rsidRPr="00EF5447" w:rsidRDefault="00AB29C4" w:rsidP="000A46FC">
            <w:pPr>
              <w:pStyle w:val="TAC"/>
              <w:rPr>
                <w:rFonts w:cs="Arial"/>
              </w:rPr>
            </w:pPr>
            <w:r w:rsidRPr="00EF5447">
              <w:rPr>
                <w:rFonts w:eastAsia="Malgun Gothic" w:cs="Arial"/>
                <w:lang w:eastAsia="ko-KR"/>
              </w:rPr>
              <w:t>3.3</w:t>
            </w:r>
          </w:p>
        </w:tc>
        <w:tc>
          <w:tcPr>
            <w:tcW w:w="1248" w:type="dxa"/>
            <w:gridSpan w:val="3"/>
            <w:shd w:val="clear" w:color="auto" w:fill="auto"/>
          </w:tcPr>
          <w:p w14:paraId="5F97AD7A" w14:textId="77777777" w:rsidR="00AB29C4" w:rsidRPr="00EF5447" w:rsidRDefault="00AB29C4" w:rsidP="000A46FC">
            <w:pPr>
              <w:pStyle w:val="TAC"/>
              <w:rPr>
                <w:rFonts w:cs="Arial"/>
              </w:rPr>
            </w:pPr>
            <w:r w:rsidRPr="00EF5447">
              <w:rPr>
                <w:rFonts w:eastAsia="Malgun Gothic" w:cs="Arial"/>
                <w:lang w:eastAsia="ko-KR"/>
              </w:rPr>
              <w:t>IMD5</w:t>
            </w:r>
          </w:p>
        </w:tc>
      </w:tr>
      <w:tr w:rsidR="00AB29C4" w:rsidRPr="00EF5447" w14:paraId="025ACF0C" w14:textId="77777777" w:rsidTr="00F016D2">
        <w:trPr>
          <w:trHeight w:val="54"/>
          <w:jc w:val="center"/>
        </w:trPr>
        <w:tc>
          <w:tcPr>
            <w:tcW w:w="2258" w:type="dxa"/>
            <w:tcBorders>
              <w:top w:val="nil"/>
              <w:bottom w:val="single" w:sz="4" w:space="0" w:color="auto"/>
            </w:tcBorders>
            <w:shd w:val="clear" w:color="auto" w:fill="auto"/>
          </w:tcPr>
          <w:p w14:paraId="33772073" w14:textId="77777777" w:rsidR="00AB29C4" w:rsidRPr="00EF5447" w:rsidRDefault="00AB29C4" w:rsidP="000A46FC">
            <w:pPr>
              <w:pStyle w:val="TAC"/>
              <w:rPr>
                <w:rFonts w:eastAsia="MS Mincho"/>
              </w:rPr>
            </w:pPr>
          </w:p>
        </w:tc>
        <w:tc>
          <w:tcPr>
            <w:tcW w:w="867" w:type="dxa"/>
            <w:shd w:val="clear" w:color="auto" w:fill="auto"/>
          </w:tcPr>
          <w:p w14:paraId="7C24BBAF" w14:textId="77777777" w:rsidR="00AB29C4" w:rsidRPr="00EF5447" w:rsidRDefault="00AB29C4" w:rsidP="000A46FC">
            <w:pPr>
              <w:pStyle w:val="TAC"/>
              <w:rPr>
                <w:rFonts w:cs="Arial"/>
              </w:rPr>
            </w:pPr>
            <w:r w:rsidRPr="00EF5447">
              <w:t>n78</w:t>
            </w:r>
          </w:p>
        </w:tc>
        <w:tc>
          <w:tcPr>
            <w:tcW w:w="1379" w:type="dxa"/>
            <w:gridSpan w:val="2"/>
            <w:shd w:val="clear" w:color="auto" w:fill="auto"/>
            <w:noWrap/>
          </w:tcPr>
          <w:p w14:paraId="28411599" w14:textId="77777777" w:rsidR="00AB29C4" w:rsidRPr="00EF5447" w:rsidRDefault="00AB29C4" w:rsidP="000A46FC">
            <w:pPr>
              <w:pStyle w:val="TAC"/>
              <w:rPr>
                <w:rFonts w:eastAsia="Malgun Gothic" w:cs="Arial"/>
                <w:szCs w:val="18"/>
                <w:lang w:eastAsia="ko-KR"/>
              </w:rPr>
            </w:pPr>
            <w:r w:rsidRPr="003C4CEC">
              <w:t>3380</w:t>
            </w:r>
          </w:p>
        </w:tc>
        <w:tc>
          <w:tcPr>
            <w:tcW w:w="817" w:type="dxa"/>
            <w:gridSpan w:val="2"/>
            <w:shd w:val="clear" w:color="auto" w:fill="auto"/>
            <w:noWrap/>
          </w:tcPr>
          <w:p w14:paraId="63E64D25" w14:textId="77777777" w:rsidR="00AB29C4" w:rsidRPr="00EF5447" w:rsidRDefault="00AB29C4" w:rsidP="000A46FC">
            <w:pPr>
              <w:pStyle w:val="TAC"/>
              <w:rPr>
                <w:rFonts w:eastAsia="Malgun Gothic" w:cs="Arial"/>
                <w:szCs w:val="18"/>
                <w:lang w:eastAsia="ko-KR"/>
              </w:rPr>
            </w:pPr>
            <w:r w:rsidRPr="003C4CEC">
              <w:t>10</w:t>
            </w:r>
          </w:p>
        </w:tc>
        <w:tc>
          <w:tcPr>
            <w:tcW w:w="2554" w:type="dxa"/>
            <w:gridSpan w:val="2"/>
            <w:shd w:val="clear" w:color="auto" w:fill="auto"/>
            <w:noWrap/>
          </w:tcPr>
          <w:p w14:paraId="152A77FC" w14:textId="77777777" w:rsidR="00AB29C4" w:rsidRPr="00EF5447" w:rsidRDefault="00AB29C4" w:rsidP="000A46FC">
            <w:pPr>
              <w:pStyle w:val="TAC"/>
              <w:rPr>
                <w:rFonts w:eastAsia="Malgun Gothic" w:cs="Arial"/>
                <w:szCs w:val="18"/>
                <w:lang w:eastAsia="ko-KR"/>
              </w:rPr>
            </w:pPr>
            <w:r w:rsidRPr="003C4CEC">
              <w:rPr>
                <w:lang w:eastAsia="fr-FR"/>
              </w:rPr>
              <w:t>50</w:t>
            </w:r>
          </w:p>
        </w:tc>
        <w:tc>
          <w:tcPr>
            <w:tcW w:w="1323" w:type="dxa"/>
            <w:gridSpan w:val="2"/>
            <w:shd w:val="clear" w:color="auto" w:fill="auto"/>
            <w:noWrap/>
          </w:tcPr>
          <w:p w14:paraId="1949B579" w14:textId="77777777" w:rsidR="00AB29C4" w:rsidRPr="00EF5447" w:rsidRDefault="00AB29C4" w:rsidP="000A46FC">
            <w:pPr>
              <w:pStyle w:val="TAC"/>
              <w:rPr>
                <w:rFonts w:eastAsia="Malgun Gothic" w:cs="Arial"/>
                <w:szCs w:val="18"/>
                <w:lang w:eastAsia="ko-KR"/>
              </w:rPr>
            </w:pPr>
            <w:r w:rsidRPr="00EF5447">
              <w:t>3330</w:t>
            </w:r>
          </w:p>
        </w:tc>
        <w:tc>
          <w:tcPr>
            <w:tcW w:w="817" w:type="dxa"/>
            <w:gridSpan w:val="2"/>
            <w:shd w:val="clear" w:color="auto" w:fill="auto"/>
          </w:tcPr>
          <w:p w14:paraId="3BC39BE7" w14:textId="77777777" w:rsidR="00AB29C4" w:rsidRPr="00EF5447" w:rsidRDefault="00AB29C4" w:rsidP="000A46FC">
            <w:pPr>
              <w:pStyle w:val="TAC"/>
              <w:rPr>
                <w:rFonts w:cs="Arial"/>
              </w:rPr>
            </w:pPr>
            <w:r w:rsidRPr="00EF5447">
              <w:rPr>
                <w:rFonts w:cs="Arial"/>
              </w:rPr>
              <w:t>N/A</w:t>
            </w:r>
          </w:p>
        </w:tc>
        <w:tc>
          <w:tcPr>
            <w:tcW w:w="1248" w:type="dxa"/>
            <w:gridSpan w:val="3"/>
            <w:shd w:val="clear" w:color="auto" w:fill="auto"/>
          </w:tcPr>
          <w:p w14:paraId="5A40C88E" w14:textId="77777777" w:rsidR="00AB29C4" w:rsidRPr="00EF5447" w:rsidRDefault="00AB29C4" w:rsidP="000A46FC">
            <w:pPr>
              <w:pStyle w:val="TAC"/>
              <w:rPr>
                <w:rFonts w:cs="Arial"/>
              </w:rPr>
            </w:pPr>
            <w:r w:rsidRPr="00EF5447">
              <w:rPr>
                <w:rFonts w:cs="Arial"/>
              </w:rPr>
              <w:t>N/A</w:t>
            </w:r>
          </w:p>
        </w:tc>
      </w:tr>
      <w:tr w:rsidR="00AB29C4" w:rsidRPr="00EF5447" w14:paraId="193CC109" w14:textId="77777777" w:rsidTr="00F016D2">
        <w:trPr>
          <w:trHeight w:val="54"/>
          <w:jc w:val="center"/>
        </w:trPr>
        <w:tc>
          <w:tcPr>
            <w:tcW w:w="2258" w:type="dxa"/>
            <w:tcBorders>
              <w:bottom w:val="nil"/>
            </w:tcBorders>
            <w:shd w:val="clear" w:color="auto" w:fill="auto"/>
          </w:tcPr>
          <w:p w14:paraId="70C5C291" w14:textId="77777777" w:rsidR="00AB29C4" w:rsidRPr="00EF5447" w:rsidRDefault="00AB29C4" w:rsidP="000A46FC">
            <w:pPr>
              <w:pStyle w:val="TAC"/>
              <w:rPr>
                <w:rFonts w:eastAsia="MS Mincho"/>
              </w:rPr>
            </w:pPr>
            <w:r w:rsidRPr="00EF5447">
              <w:rPr>
                <w:rFonts w:cs="Arial"/>
              </w:rPr>
              <w:t>DC_1A-11A_n3A</w:t>
            </w:r>
          </w:p>
        </w:tc>
        <w:tc>
          <w:tcPr>
            <w:tcW w:w="867" w:type="dxa"/>
            <w:shd w:val="clear" w:color="auto" w:fill="auto"/>
          </w:tcPr>
          <w:p w14:paraId="6DC63241" w14:textId="77777777" w:rsidR="00AB29C4" w:rsidRPr="00EF5447" w:rsidRDefault="00AB29C4" w:rsidP="000A46FC">
            <w:pPr>
              <w:pStyle w:val="TAC"/>
              <w:rPr>
                <w:rFonts w:cs="Arial"/>
              </w:rPr>
            </w:pPr>
            <w:r w:rsidRPr="00EF5447">
              <w:rPr>
                <w:rFonts w:cs="Arial"/>
              </w:rPr>
              <w:t>1</w:t>
            </w:r>
          </w:p>
        </w:tc>
        <w:tc>
          <w:tcPr>
            <w:tcW w:w="1379" w:type="dxa"/>
            <w:gridSpan w:val="2"/>
            <w:shd w:val="clear" w:color="auto" w:fill="auto"/>
            <w:noWrap/>
          </w:tcPr>
          <w:p w14:paraId="6782E903" w14:textId="77777777" w:rsidR="00AB29C4" w:rsidRPr="00EF5447" w:rsidRDefault="00AB29C4" w:rsidP="000A46FC">
            <w:pPr>
              <w:pStyle w:val="TAC"/>
              <w:rPr>
                <w:rFonts w:eastAsia="Malgun Gothic" w:cs="Arial"/>
                <w:szCs w:val="18"/>
                <w:lang w:eastAsia="ko-KR"/>
              </w:rPr>
            </w:pPr>
            <w:r w:rsidRPr="003C4CEC">
              <w:rPr>
                <w:rFonts w:cs="Arial"/>
              </w:rPr>
              <w:t>1960</w:t>
            </w:r>
          </w:p>
        </w:tc>
        <w:tc>
          <w:tcPr>
            <w:tcW w:w="817" w:type="dxa"/>
            <w:gridSpan w:val="2"/>
            <w:shd w:val="clear" w:color="auto" w:fill="auto"/>
            <w:noWrap/>
          </w:tcPr>
          <w:p w14:paraId="24320C9B" w14:textId="77777777" w:rsidR="00AB29C4" w:rsidRPr="00EF5447" w:rsidRDefault="00AB29C4" w:rsidP="000A46FC">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2F1A5B18" w14:textId="77777777" w:rsidR="00AB29C4" w:rsidRPr="00EF5447" w:rsidRDefault="00AB29C4" w:rsidP="000A46FC">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212577D2" w14:textId="77777777" w:rsidR="00AB29C4" w:rsidRPr="00EF5447" w:rsidRDefault="00AB29C4" w:rsidP="000A46FC">
            <w:pPr>
              <w:pStyle w:val="TAC"/>
              <w:rPr>
                <w:rFonts w:eastAsia="Malgun Gothic" w:cs="Arial"/>
                <w:szCs w:val="18"/>
                <w:lang w:eastAsia="ko-KR"/>
              </w:rPr>
            </w:pPr>
            <w:r w:rsidRPr="00EF5447">
              <w:rPr>
                <w:rFonts w:cs="Arial"/>
              </w:rPr>
              <w:t>2150</w:t>
            </w:r>
          </w:p>
        </w:tc>
        <w:tc>
          <w:tcPr>
            <w:tcW w:w="817" w:type="dxa"/>
            <w:gridSpan w:val="2"/>
            <w:shd w:val="clear" w:color="auto" w:fill="auto"/>
          </w:tcPr>
          <w:p w14:paraId="35726D6F" w14:textId="77777777" w:rsidR="00AB29C4" w:rsidRPr="00EF5447" w:rsidRDefault="00AB29C4" w:rsidP="000A46FC">
            <w:pPr>
              <w:pStyle w:val="TAC"/>
              <w:rPr>
                <w:rFonts w:cs="Arial"/>
              </w:rPr>
            </w:pPr>
            <w:r w:rsidRPr="00EF5447">
              <w:rPr>
                <w:rFonts w:cs="Arial"/>
              </w:rPr>
              <w:t>N/A</w:t>
            </w:r>
          </w:p>
        </w:tc>
        <w:tc>
          <w:tcPr>
            <w:tcW w:w="1248" w:type="dxa"/>
            <w:gridSpan w:val="3"/>
            <w:shd w:val="clear" w:color="auto" w:fill="auto"/>
          </w:tcPr>
          <w:p w14:paraId="01DD135E" w14:textId="77777777" w:rsidR="00AB29C4" w:rsidRPr="00EF5447" w:rsidRDefault="00AB29C4" w:rsidP="000A46FC">
            <w:pPr>
              <w:pStyle w:val="TAC"/>
              <w:rPr>
                <w:rFonts w:cs="Arial"/>
              </w:rPr>
            </w:pPr>
            <w:r w:rsidRPr="00EF5447">
              <w:rPr>
                <w:rFonts w:cs="Arial"/>
              </w:rPr>
              <w:t>N/A</w:t>
            </w:r>
          </w:p>
        </w:tc>
      </w:tr>
      <w:tr w:rsidR="00AB29C4" w:rsidRPr="00EF5447" w14:paraId="69599E0C" w14:textId="77777777" w:rsidTr="00F016D2">
        <w:trPr>
          <w:trHeight w:val="54"/>
          <w:jc w:val="center"/>
        </w:trPr>
        <w:tc>
          <w:tcPr>
            <w:tcW w:w="2258" w:type="dxa"/>
            <w:tcBorders>
              <w:top w:val="nil"/>
              <w:bottom w:val="nil"/>
            </w:tcBorders>
            <w:shd w:val="clear" w:color="auto" w:fill="auto"/>
          </w:tcPr>
          <w:p w14:paraId="4AC63F7A" w14:textId="77777777" w:rsidR="00AB29C4" w:rsidRPr="00EF5447" w:rsidRDefault="00AB29C4" w:rsidP="000A46FC">
            <w:pPr>
              <w:pStyle w:val="TAC"/>
              <w:rPr>
                <w:rFonts w:eastAsia="MS Mincho"/>
              </w:rPr>
            </w:pPr>
          </w:p>
        </w:tc>
        <w:tc>
          <w:tcPr>
            <w:tcW w:w="867" w:type="dxa"/>
            <w:shd w:val="clear" w:color="auto" w:fill="auto"/>
          </w:tcPr>
          <w:p w14:paraId="327E078F" w14:textId="77777777" w:rsidR="00AB29C4" w:rsidRPr="00EF5447" w:rsidRDefault="00AB29C4" w:rsidP="000A46FC">
            <w:pPr>
              <w:pStyle w:val="TAC"/>
              <w:rPr>
                <w:rFonts w:cs="Arial"/>
              </w:rPr>
            </w:pPr>
            <w:r w:rsidRPr="00EF5447">
              <w:rPr>
                <w:rFonts w:cs="Arial"/>
              </w:rPr>
              <w:t>n3</w:t>
            </w:r>
          </w:p>
        </w:tc>
        <w:tc>
          <w:tcPr>
            <w:tcW w:w="1379" w:type="dxa"/>
            <w:gridSpan w:val="2"/>
            <w:shd w:val="clear" w:color="auto" w:fill="auto"/>
            <w:noWrap/>
          </w:tcPr>
          <w:p w14:paraId="27F4C36E" w14:textId="77777777" w:rsidR="00AB29C4" w:rsidRPr="00EF5447" w:rsidRDefault="00AB29C4" w:rsidP="000A46FC">
            <w:pPr>
              <w:pStyle w:val="TAC"/>
              <w:rPr>
                <w:rFonts w:eastAsia="Malgun Gothic" w:cs="Arial"/>
                <w:szCs w:val="18"/>
                <w:lang w:eastAsia="ko-KR"/>
              </w:rPr>
            </w:pPr>
            <w:r w:rsidRPr="003C4CEC">
              <w:rPr>
                <w:rFonts w:cs="Arial"/>
              </w:rPr>
              <w:t>1720</w:t>
            </w:r>
          </w:p>
        </w:tc>
        <w:tc>
          <w:tcPr>
            <w:tcW w:w="817" w:type="dxa"/>
            <w:gridSpan w:val="2"/>
            <w:shd w:val="clear" w:color="auto" w:fill="auto"/>
            <w:noWrap/>
          </w:tcPr>
          <w:p w14:paraId="73FA1B90" w14:textId="77777777" w:rsidR="00AB29C4" w:rsidRPr="00EF5447" w:rsidRDefault="00AB29C4" w:rsidP="000A46FC">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5D0063E3" w14:textId="77777777" w:rsidR="00AB29C4" w:rsidRPr="00EF5447" w:rsidRDefault="00AB29C4" w:rsidP="000A46FC">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7304EFFA" w14:textId="77777777" w:rsidR="00AB29C4" w:rsidRPr="00EF5447" w:rsidRDefault="00AB29C4" w:rsidP="000A46FC">
            <w:pPr>
              <w:pStyle w:val="TAC"/>
              <w:rPr>
                <w:rFonts w:eastAsia="Malgun Gothic" w:cs="Arial"/>
                <w:szCs w:val="18"/>
                <w:lang w:eastAsia="ko-KR"/>
              </w:rPr>
            </w:pPr>
            <w:r w:rsidRPr="00EF5447">
              <w:rPr>
                <w:rFonts w:cs="Arial"/>
              </w:rPr>
              <w:t>1815</w:t>
            </w:r>
          </w:p>
        </w:tc>
        <w:tc>
          <w:tcPr>
            <w:tcW w:w="817" w:type="dxa"/>
            <w:gridSpan w:val="2"/>
            <w:shd w:val="clear" w:color="auto" w:fill="auto"/>
          </w:tcPr>
          <w:p w14:paraId="1F7734F8" w14:textId="77777777" w:rsidR="00AB29C4" w:rsidRPr="00EF5447" w:rsidRDefault="00AB29C4" w:rsidP="000A46FC">
            <w:pPr>
              <w:pStyle w:val="TAC"/>
              <w:rPr>
                <w:rFonts w:cs="Arial"/>
              </w:rPr>
            </w:pPr>
            <w:r w:rsidRPr="00EF5447">
              <w:rPr>
                <w:rFonts w:cs="Arial"/>
              </w:rPr>
              <w:t>N/A</w:t>
            </w:r>
          </w:p>
        </w:tc>
        <w:tc>
          <w:tcPr>
            <w:tcW w:w="1248" w:type="dxa"/>
            <w:gridSpan w:val="3"/>
            <w:shd w:val="clear" w:color="auto" w:fill="auto"/>
          </w:tcPr>
          <w:p w14:paraId="3B37DE58" w14:textId="77777777" w:rsidR="00AB29C4" w:rsidRPr="00EF5447" w:rsidRDefault="00AB29C4" w:rsidP="000A46FC">
            <w:pPr>
              <w:pStyle w:val="TAC"/>
              <w:rPr>
                <w:rFonts w:cs="Arial"/>
              </w:rPr>
            </w:pPr>
            <w:r w:rsidRPr="00EF5447">
              <w:rPr>
                <w:rFonts w:cs="Arial"/>
              </w:rPr>
              <w:t>N/A</w:t>
            </w:r>
          </w:p>
        </w:tc>
      </w:tr>
      <w:tr w:rsidR="00AB29C4" w:rsidRPr="00EF5447" w14:paraId="2CF4C814" w14:textId="77777777" w:rsidTr="00F016D2">
        <w:trPr>
          <w:trHeight w:val="54"/>
          <w:jc w:val="center"/>
        </w:trPr>
        <w:tc>
          <w:tcPr>
            <w:tcW w:w="2258" w:type="dxa"/>
            <w:tcBorders>
              <w:top w:val="nil"/>
              <w:bottom w:val="single" w:sz="4" w:space="0" w:color="auto"/>
            </w:tcBorders>
            <w:shd w:val="clear" w:color="auto" w:fill="auto"/>
          </w:tcPr>
          <w:p w14:paraId="2E112886" w14:textId="77777777" w:rsidR="00AB29C4" w:rsidRPr="00EF5447" w:rsidRDefault="00AB29C4" w:rsidP="000A46FC">
            <w:pPr>
              <w:pStyle w:val="TAC"/>
              <w:rPr>
                <w:rFonts w:eastAsia="MS Mincho"/>
              </w:rPr>
            </w:pPr>
          </w:p>
        </w:tc>
        <w:tc>
          <w:tcPr>
            <w:tcW w:w="867" w:type="dxa"/>
            <w:shd w:val="clear" w:color="auto" w:fill="auto"/>
          </w:tcPr>
          <w:p w14:paraId="634C6150" w14:textId="77777777" w:rsidR="00AB29C4" w:rsidRPr="00EF5447" w:rsidRDefault="00AB29C4" w:rsidP="000A46FC">
            <w:pPr>
              <w:pStyle w:val="TAC"/>
              <w:rPr>
                <w:rFonts w:cs="Arial"/>
              </w:rPr>
            </w:pPr>
            <w:r w:rsidRPr="00EF5447">
              <w:rPr>
                <w:rFonts w:cs="Arial"/>
              </w:rPr>
              <w:t>11</w:t>
            </w:r>
          </w:p>
        </w:tc>
        <w:tc>
          <w:tcPr>
            <w:tcW w:w="1379" w:type="dxa"/>
            <w:gridSpan w:val="2"/>
            <w:shd w:val="clear" w:color="auto" w:fill="auto"/>
            <w:noWrap/>
          </w:tcPr>
          <w:p w14:paraId="043E2297" w14:textId="77777777" w:rsidR="00AB29C4" w:rsidRPr="00EF5447" w:rsidRDefault="00AB29C4" w:rsidP="000A46FC">
            <w:pPr>
              <w:pStyle w:val="TAC"/>
              <w:rPr>
                <w:rFonts w:eastAsia="Malgun Gothic" w:cs="Arial"/>
                <w:szCs w:val="18"/>
                <w:lang w:eastAsia="ko-KR"/>
              </w:rPr>
            </w:pPr>
            <w:r>
              <w:rPr>
                <w:rFonts w:cs="Arial"/>
              </w:rPr>
              <w:t>N/A</w:t>
            </w:r>
          </w:p>
        </w:tc>
        <w:tc>
          <w:tcPr>
            <w:tcW w:w="817" w:type="dxa"/>
            <w:gridSpan w:val="2"/>
            <w:shd w:val="clear" w:color="auto" w:fill="auto"/>
            <w:noWrap/>
          </w:tcPr>
          <w:p w14:paraId="5EC1BD3E" w14:textId="77777777" w:rsidR="00AB29C4" w:rsidRPr="00EF5447" w:rsidRDefault="00AB29C4" w:rsidP="000A46FC">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4985CAD1" w14:textId="77777777" w:rsidR="00AB29C4" w:rsidRPr="00EF5447" w:rsidRDefault="00AB29C4" w:rsidP="000A46FC">
            <w:pPr>
              <w:pStyle w:val="TAC"/>
              <w:rPr>
                <w:rFonts w:eastAsia="Malgun Gothic" w:cs="Arial"/>
                <w:szCs w:val="18"/>
                <w:lang w:eastAsia="ko-KR"/>
              </w:rPr>
            </w:pPr>
            <w:r>
              <w:rPr>
                <w:rFonts w:cs="Arial"/>
              </w:rPr>
              <w:t>N/A</w:t>
            </w:r>
          </w:p>
        </w:tc>
        <w:tc>
          <w:tcPr>
            <w:tcW w:w="1323" w:type="dxa"/>
            <w:gridSpan w:val="2"/>
            <w:shd w:val="clear" w:color="auto" w:fill="auto"/>
            <w:noWrap/>
          </w:tcPr>
          <w:p w14:paraId="2CC27EDB" w14:textId="77777777" w:rsidR="00AB29C4" w:rsidRPr="00EF5447" w:rsidRDefault="00AB29C4" w:rsidP="000A46FC">
            <w:pPr>
              <w:pStyle w:val="TAC"/>
              <w:rPr>
                <w:rFonts w:eastAsia="Malgun Gothic" w:cs="Arial"/>
                <w:szCs w:val="18"/>
                <w:lang w:eastAsia="ko-KR"/>
              </w:rPr>
            </w:pPr>
            <w:r w:rsidRPr="00EF5447">
              <w:rPr>
                <w:rFonts w:cs="Arial"/>
              </w:rPr>
              <w:t>1480</w:t>
            </w:r>
          </w:p>
        </w:tc>
        <w:tc>
          <w:tcPr>
            <w:tcW w:w="817" w:type="dxa"/>
            <w:gridSpan w:val="2"/>
            <w:shd w:val="clear" w:color="auto" w:fill="auto"/>
          </w:tcPr>
          <w:p w14:paraId="3C89639D" w14:textId="77777777" w:rsidR="00AB29C4" w:rsidRPr="00EF5447" w:rsidRDefault="00AB29C4" w:rsidP="000A46FC">
            <w:pPr>
              <w:pStyle w:val="TAC"/>
              <w:rPr>
                <w:rFonts w:cs="Arial"/>
              </w:rPr>
            </w:pPr>
            <w:r w:rsidRPr="00EF5447">
              <w:rPr>
                <w:rFonts w:cs="Arial"/>
              </w:rPr>
              <w:t>15.2</w:t>
            </w:r>
          </w:p>
        </w:tc>
        <w:tc>
          <w:tcPr>
            <w:tcW w:w="1248" w:type="dxa"/>
            <w:gridSpan w:val="3"/>
            <w:shd w:val="clear" w:color="auto" w:fill="auto"/>
          </w:tcPr>
          <w:p w14:paraId="7DBF3F85" w14:textId="77777777" w:rsidR="00AB29C4" w:rsidRPr="00EF5447" w:rsidRDefault="00AB29C4" w:rsidP="000A46FC">
            <w:pPr>
              <w:pStyle w:val="TAC"/>
              <w:rPr>
                <w:rFonts w:cs="Arial"/>
              </w:rPr>
            </w:pPr>
            <w:r w:rsidRPr="00EF5447">
              <w:rPr>
                <w:rFonts w:cs="Arial"/>
              </w:rPr>
              <w:t>IMD3</w:t>
            </w:r>
          </w:p>
        </w:tc>
      </w:tr>
      <w:tr w:rsidR="00AB29C4" w:rsidRPr="00EF5447" w14:paraId="35012CB8" w14:textId="77777777" w:rsidTr="00F016D2">
        <w:trPr>
          <w:trHeight w:val="54"/>
          <w:jc w:val="center"/>
        </w:trPr>
        <w:tc>
          <w:tcPr>
            <w:tcW w:w="2258" w:type="dxa"/>
            <w:vMerge w:val="restart"/>
            <w:tcBorders>
              <w:top w:val="nil"/>
            </w:tcBorders>
            <w:shd w:val="clear" w:color="auto" w:fill="auto"/>
            <w:vAlign w:val="center"/>
          </w:tcPr>
          <w:p w14:paraId="45AC7D5C" w14:textId="77777777" w:rsidR="00AB29C4" w:rsidRPr="00EF5447" w:rsidRDefault="00AB29C4" w:rsidP="000A46FC">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shd w:val="clear" w:color="auto" w:fill="auto"/>
            <w:vAlign w:val="center"/>
          </w:tcPr>
          <w:p w14:paraId="055200F3" w14:textId="77777777" w:rsidR="00AB29C4" w:rsidRPr="00EF5447" w:rsidRDefault="00AB29C4" w:rsidP="000A46FC">
            <w:pPr>
              <w:pStyle w:val="TAC"/>
              <w:rPr>
                <w:rFonts w:cs="Arial"/>
              </w:rPr>
            </w:pPr>
            <w:r>
              <w:rPr>
                <w:rFonts w:cs="Arial" w:hint="eastAsia"/>
              </w:rPr>
              <w:t>11</w:t>
            </w:r>
          </w:p>
        </w:tc>
        <w:tc>
          <w:tcPr>
            <w:tcW w:w="1379" w:type="dxa"/>
            <w:gridSpan w:val="2"/>
            <w:shd w:val="clear" w:color="auto" w:fill="auto"/>
            <w:noWrap/>
          </w:tcPr>
          <w:p w14:paraId="35FB2B8A" w14:textId="77777777" w:rsidR="00AB29C4" w:rsidRPr="00EF5447" w:rsidRDefault="00AB29C4" w:rsidP="000A46FC">
            <w:pPr>
              <w:pStyle w:val="TAC"/>
              <w:rPr>
                <w:rFonts w:cs="Arial"/>
              </w:rPr>
            </w:pPr>
            <w:r w:rsidRPr="003C4CEC">
              <w:rPr>
                <w:rFonts w:cs="Arial"/>
              </w:rPr>
              <w:t>1440</w:t>
            </w:r>
          </w:p>
        </w:tc>
        <w:tc>
          <w:tcPr>
            <w:tcW w:w="817" w:type="dxa"/>
            <w:gridSpan w:val="2"/>
            <w:shd w:val="clear" w:color="auto" w:fill="auto"/>
            <w:noWrap/>
          </w:tcPr>
          <w:p w14:paraId="7FC22EFC" w14:textId="77777777" w:rsidR="00AB29C4" w:rsidRPr="00EF5447" w:rsidRDefault="00AB29C4" w:rsidP="000A46FC">
            <w:pPr>
              <w:pStyle w:val="TAC"/>
              <w:rPr>
                <w:rFonts w:cs="Arial"/>
              </w:rPr>
            </w:pPr>
            <w:r w:rsidRPr="003C4CEC">
              <w:rPr>
                <w:rFonts w:cs="Arial"/>
              </w:rPr>
              <w:t>5</w:t>
            </w:r>
          </w:p>
        </w:tc>
        <w:tc>
          <w:tcPr>
            <w:tcW w:w="2554" w:type="dxa"/>
            <w:gridSpan w:val="2"/>
            <w:shd w:val="clear" w:color="auto" w:fill="auto"/>
            <w:noWrap/>
          </w:tcPr>
          <w:p w14:paraId="5791824A" w14:textId="77777777" w:rsidR="00AB29C4" w:rsidRPr="00EF5447" w:rsidRDefault="00AB29C4" w:rsidP="000A46FC">
            <w:pPr>
              <w:pStyle w:val="TAC"/>
              <w:rPr>
                <w:rFonts w:cs="Arial"/>
              </w:rPr>
            </w:pPr>
            <w:r w:rsidRPr="003C4CEC">
              <w:rPr>
                <w:rFonts w:cs="Arial"/>
              </w:rPr>
              <w:t>25</w:t>
            </w:r>
          </w:p>
        </w:tc>
        <w:tc>
          <w:tcPr>
            <w:tcW w:w="1323" w:type="dxa"/>
            <w:gridSpan w:val="2"/>
            <w:shd w:val="clear" w:color="auto" w:fill="auto"/>
            <w:noWrap/>
          </w:tcPr>
          <w:p w14:paraId="04403DC2" w14:textId="77777777" w:rsidR="00AB29C4" w:rsidRPr="00EF5447" w:rsidRDefault="00AB29C4" w:rsidP="000A46FC">
            <w:pPr>
              <w:pStyle w:val="TAC"/>
              <w:rPr>
                <w:rFonts w:cs="Arial"/>
              </w:rPr>
            </w:pPr>
            <w:r>
              <w:rPr>
                <w:rFonts w:cs="Arial"/>
              </w:rPr>
              <w:t>1488</w:t>
            </w:r>
          </w:p>
        </w:tc>
        <w:tc>
          <w:tcPr>
            <w:tcW w:w="817" w:type="dxa"/>
            <w:gridSpan w:val="2"/>
            <w:shd w:val="clear" w:color="auto" w:fill="auto"/>
            <w:vAlign w:val="center"/>
          </w:tcPr>
          <w:p w14:paraId="2F8DEC08" w14:textId="77777777" w:rsidR="00AB29C4" w:rsidRPr="00EF5447" w:rsidRDefault="00AB29C4" w:rsidP="000A46FC">
            <w:pPr>
              <w:pStyle w:val="TAC"/>
              <w:rPr>
                <w:rFonts w:cs="Arial"/>
              </w:rPr>
            </w:pPr>
            <w:r>
              <w:rPr>
                <w:rFonts w:cs="Arial"/>
              </w:rPr>
              <w:t>N/A</w:t>
            </w:r>
          </w:p>
        </w:tc>
        <w:tc>
          <w:tcPr>
            <w:tcW w:w="1248" w:type="dxa"/>
            <w:gridSpan w:val="3"/>
            <w:shd w:val="clear" w:color="auto" w:fill="auto"/>
            <w:vAlign w:val="center"/>
          </w:tcPr>
          <w:p w14:paraId="72A4BD5A" w14:textId="77777777" w:rsidR="00AB29C4" w:rsidRPr="00EF5447" w:rsidRDefault="00AB29C4" w:rsidP="000A46FC">
            <w:pPr>
              <w:pStyle w:val="TAC"/>
              <w:rPr>
                <w:rFonts w:cs="Arial"/>
              </w:rPr>
            </w:pPr>
            <w:r>
              <w:rPr>
                <w:rFonts w:cs="Arial"/>
              </w:rPr>
              <w:t>N/A</w:t>
            </w:r>
          </w:p>
        </w:tc>
      </w:tr>
      <w:tr w:rsidR="00AB29C4" w:rsidRPr="00EF5447" w14:paraId="74B8311D" w14:textId="77777777" w:rsidTr="00F016D2">
        <w:trPr>
          <w:trHeight w:val="54"/>
          <w:jc w:val="center"/>
        </w:trPr>
        <w:tc>
          <w:tcPr>
            <w:tcW w:w="2258" w:type="dxa"/>
            <w:vMerge/>
            <w:shd w:val="clear" w:color="auto" w:fill="auto"/>
            <w:vAlign w:val="center"/>
          </w:tcPr>
          <w:p w14:paraId="091D4E9D" w14:textId="77777777" w:rsidR="00AB29C4" w:rsidRPr="00EF5447" w:rsidRDefault="00AB29C4" w:rsidP="000A46FC">
            <w:pPr>
              <w:pStyle w:val="TAC"/>
              <w:rPr>
                <w:rFonts w:eastAsia="MS Mincho"/>
              </w:rPr>
            </w:pPr>
          </w:p>
        </w:tc>
        <w:tc>
          <w:tcPr>
            <w:tcW w:w="867" w:type="dxa"/>
            <w:shd w:val="clear" w:color="auto" w:fill="auto"/>
            <w:vAlign w:val="center"/>
          </w:tcPr>
          <w:p w14:paraId="445D8040" w14:textId="77777777" w:rsidR="00AB29C4" w:rsidRPr="00EF5447" w:rsidRDefault="00AB29C4" w:rsidP="000A46FC">
            <w:pPr>
              <w:pStyle w:val="TAC"/>
              <w:rPr>
                <w:rFonts w:cs="Arial"/>
              </w:rPr>
            </w:pPr>
            <w:r>
              <w:rPr>
                <w:rFonts w:cs="Arial"/>
              </w:rPr>
              <w:t>n28</w:t>
            </w:r>
          </w:p>
        </w:tc>
        <w:tc>
          <w:tcPr>
            <w:tcW w:w="1379" w:type="dxa"/>
            <w:gridSpan w:val="2"/>
            <w:shd w:val="clear" w:color="auto" w:fill="auto"/>
            <w:noWrap/>
          </w:tcPr>
          <w:p w14:paraId="520DFF53" w14:textId="77777777" w:rsidR="00AB29C4" w:rsidRPr="00EF5447" w:rsidRDefault="00AB29C4" w:rsidP="000A46FC">
            <w:pPr>
              <w:pStyle w:val="TAC"/>
              <w:rPr>
                <w:rFonts w:cs="Arial"/>
              </w:rPr>
            </w:pPr>
            <w:r w:rsidRPr="003C4CEC">
              <w:rPr>
                <w:rFonts w:cs="Arial"/>
              </w:rPr>
              <w:t>710</w:t>
            </w:r>
          </w:p>
        </w:tc>
        <w:tc>
          <w:tcPr>
            <w:tcW w:w="817" w:type="dxa"/>
            <w:gridSpan w:val="2"/>
            <w:shd w:val="clear" w:color="auto" w:fill="auto"/>
            <w:noWrap/>
          </w:tcPr>
          <w:p w14:paraId="7E08F874" w14:textId="77777777" w:rsidR="00AB29C4" w:rsidRPr="00EF5447" w:rsidRDefault="00AB29C4" w:rsidP="000A46FC">
            <w:pPr>
              <w:pStyle w:val="TAC"/>
              <w:rPr>
                <w:rFonts w:cs="Arial"/>
              </w:rPr>
            </w:pPr>
            <w:r w:rsidRPr="003C4CEC">
              <w:rPr>
                <w:rFonts w:cs="Arial"/>
              </w:rPr>
              <w:t>5</w:t>
            </w:r>
          </w:p>
        </w:tc>
        <w:tc>
          <w:tcPr>
            <w:tcW w:w="2554" w:type="dxa"/>
            <w:gridSpan w:val="2"/>
            <w:shd w:val="clear" w:color="auto" w:fill="auto"/>
            <w:noWrap/>
          </w:tcPr>
          <w:p w14:paraId="39306A29" w14:textId="77777777" w:rsidR="00AB29C4" w:rsidRPr="00EF5447" w:rsidRDefault="00AB29C4" w:rsidP="000A46FC">
            <w:pPr>
              <w:pStyle w:val="TAC"/>
              <w:rPr>
                <w:rFonts w:cs="Arial"/>
              </w:rPr>
            </w:pPr>
            <w:r w:rsidRPr="003C4CEC">
              <w:rPr>
                <w:rFonts w:cs="Arial"/>
              </w:rPr>
              <w:t>25</w:t>
            </w:r>
          </w:p>
        </w:tc>
        <w:tc>
          <w:tcPr>
            <w:tcW w:w="1323" w:type="dxa"/>
            <w:gridSpan w:val="2"/>
            <w:shd w:val="clear" w:color="auto" w:fill="auto"/>
            <w:noWrap/>
          </w:tcPr>
          <w:p w14:paraId="11656FA7" w14:textId="77777777" w:rsidR="00AB29C4" w:rsidRPr="00EF5447" w:rsidRDefault="00AB29C4" w:rsidP="000A46FC">
            <w:pPr>
              <w:pStyle w:val="TAC"/>
              <w:rPr>
                <w:rFonts w:cs="Arial"/>
              </w:rPr>
            </w:pPr>
            <w:r>
              <w:rPr>
                <w:rFonts w:cs="Arial"/>
              </w:rPr>
              <w:t>765</w:t>
            </w:r>
          </w:p>
        </w:tc>
        <w:tc>
          <w:tcPr>
            <w:tcW w:w="817" w:type="dxa"/>
            <w:gridSpan w:val="2"/>
            <w:shd w:val="clear" w:color="auto" w:fill="auto"/>
            <w:vAlign w:val="center"/>
          </w:tcPr>
          <w:p w14:paraId="7B791B74" w14:textId="77777777" w:rsidR="00AB29C4" w:rsidRPr="00EF5447" w:rsidRDefault="00AB29C4" w:rsidP="000A46FC">
            <w:pPr>
              <w:pStyle w:val="TAC"/>
              <w:rPr>
                <w:rFonts w:cs="Arial"/>
              </w:rPr>
            </w:pPr>
            <w:r>
              <w:rPr>
                <w:rFonts w:cs="Arial"/>
              </w:rPr>
              <w:t>N/A</w:t>
            </w:r>
          </w:p>
        </w:tc>
        <w:tc>
          <w:tcPr>
            <w:tcW w:w="1248" w:type="dxa"/>
            <w:gridSpan w:val="3"/>
            <w:shd w:val="clear" w:color="auto" w:fill="auto"/>
            <w:vAlign w:val="center"/>
          </w:tcPr>
          <w:p w14:paraId="701F1D69" w14:textId="77777777" w:rsidR="00AB29C4" w:rsidRPr="00EF5447" w:rsidRDefault="00AB29C4" w:rsidP="000A46FC">
            <w:pPr>
              <w:pStyle w:val="TAC"/>
              <w:rPr>
                <w:rFonts w:cs="Arial"/>
              </w:rPr>
            </w:pPr>
            <w:r>
              <w:rPr>
                <w:rFonts w:cs="Arial"/>
              </w:rPr>
              <w:t>N/A</w:t>
            </w:r>
          </w:p>
        </w:tc>
      </w:tr>
      <w:tr w:rsidR="00AB29C4" w:rsidRPr="003E4AFB" w14:paraId="7572F37D" w14:textId="77777777" w:rsidTr="00F016D2">
        <w:trPr>
          <w:trHeight w:val="54"/>
          <w:jc w:val="center"/>
        </w:trPr>
        <w:tc>
          <w:tcPr>
            <w:tcW w:w="2258" w:type="dxa"/>
            <w:vMerge/>
            <w:tcBorders>
              <w:bottom w:val="single" w:sz="4" w:space="0" w:color="auto"/>
            </w:tcBorders>
            <w:shd w:val="clear" w:color="auto" w:fill="auto"/>
            <w:vAlign w:val="center"/>
          </w:tcPr>
          <w:p w14:paraId="59411BFF" w14:textId="77777777" w:rsidR="00AB29C4" w:rsidRPr="00EF5447" w:rsidRDefault="00AB29C4" w:rsidP="000A46FC">
            <w:pPr>
              <w:pStyle w:val="TAC"/>
              <w:rPr>
                <w:rFonts w:eastAsia="MS Mincho"/>
              </w:rPr>
            </w:pPr>
          </w:p>
        </w:tc>
        <w:tc>
          <w:tcPr>
            <w:tcW w:w="867" w:type="dxa"/>
            <w:shd w:val="clear" w:color="auto" w:fill="auto"/>
            <w:vAlign w:val="center"/>
          </w:tcPr>
          <w:p w14:paraId="31DBE638" w14:textId="77777777" w:rsidR="00AB29C4" w:rsidRPr="00EF5447" w:rsidRDefault="00AB29C4" w:rsidP="000A46FC">
            <w:pPr>
              <w:pStyle w:val="TAC"/>
              <w:rPr>
                <w:rFonts w:cs="Arial"/>
              </w:rPr>
            </w:pPr>
            <w:r>
              <w:rPr>
                <w:rFonts w:cs="Arial" w:hint="eastAsia"/>
              </w:rPr>
              <w:t>1</w:t>
            </w:r>
          </w:p>
        </w:tc>
        <w:tc>
          <w:tcPr>
            <w:tcW w:w="1379" w:type="dxa"/>
            <w:gridSpan w:val="2"/>
            <w:shd w:val="clear" w:color="auto" w:fill="auto"/>
            <w:noWrap/>
          </w:tcPr>
          <w:p w14:paraId="5C1BD15A" w14:textId="77777777" w:rsidR="00AB29C4" w:rsidRPr="00EF5447" w:rsidRDefault="00AB29C4" w:rsidP="000A46FC">
            <w:pPr>
              <w:pStyle w:val="TAC"/>
              <w:rPr>
                <w:rFonts w:cs="Arial"/>
              </w:rPr>
            </w:pPr>
            <w:r>
              <w:rPr>
                <w:rFonts w:cs="Arial"/>
              </w:rPr>
              <w:t>N/A</w:t>
            </w:r>
          </w:p>
        </w:tc>
        <w:tc>
          <w:tcPr>
            <w:tcW w:w="817" w:type="dxa"/>
            <w:gridSpan w:val="2"/>
            <w:shd w:val="clear" w:color="auto" w:fill="auto"/>
            <w:noWrap/>
          </w:tcPr>
          <w:p w14:paraId="323B4FD3" w14:textId="77777777" w:rsidR="00AB29C4" w:rsidRPr="00EF5447" w:rsidRDefault="00AB29C4" w:rsidP="000A46FC">
            <w:pPr>
              <w:pStyle w:val="TAC"/>
              <w:rPr>
                <w:rFonts w:cs="Arial"/>
              </w:rPr>
            </w:pPr>
            <w:r w:rsidRPr="003C4CEC">
              <w:rPr>
                <w:rFonts w:cs="Arial"/>
              </w:rPr>
              <w:t>5</w:t>
            </w:r>
          </w:p>
        </w:tc>
        <w:tc>
          <w:tcPr>
            <w:tcW w:w="2554" w:type="dxa"/>
            <w:gridSpan w:val="2"/>
            <w:shd w:val="clear" w:color="auto" w:fill="auto"/>
            <w:noWrap/>
          </w:tcPr>
          <w:p w14:paraId="28721B3C" w14:textId="77777777" w:rsidR="00AB29C4" w:rsidRPr="00EF5447" w:rsidRDefault="00AB29C4" w:rsidP="000A46FC">
            <w:pPr>
              <w:pStyle w:val="TAC"/>
              <w:rPr>
                <w:rFonts w:cs="Arial"/>
              </w:rPr>
            </w:pPr>
            <w:r>
              <w:rPr>
                <w:rFonts w:cs="Arial"/>
              </w:rPr>
              <w:t>N/A</w:t>
            </w:r>
          </w:p>
        </w:tc>
        <w:tc>
          <w:tcPr>
            <w:tcW w:w="1323" w:type="dxa"/>
            <w:gridSpan w:val="2"/>
            <w:shd w:val="clear" w:color="auto" w:fill="auto"/>
            <w:noWrap/>
          </w:tcPr>
          <w:p w14:paraId="3C8B8E82" w14:textId="77777777" w:rsidR="00AB29C4" w:rsidRPr="00EF5447" w:rsidRDefault="00AB29C4" w:rsidP="000A46FC">
            <w:pPr>
              <w:pStyle w:val="TAC"/>
              <w:rPr>
                <w:rFonts w:cs="Arial"/>
              </w:rPr>
            </w:pPr>
            <w:r>
              <w:rPr>
                <w:rFonts w:cs="Arial"/>
              </w:rPr>
              <w:t>2150</w:t>
            </w:r>
          </w:p>
        </w:tc>
        <w:tc>
          <w:tcPr>
            <w:tcW w:w="817" w:type="dxa"/>
            <w:gridSpan w:val="2"/>
            <w:shd w:val="clear" w:color="auto" w:fill="auto"/>
            <w:vAlign w:val="center"/>
          </w:tcPr>
          <w:p w14:paraId="50E6F687" w14:textId="77777777" w:rsidR="00AB29C4" w:rsidRPr="00EF5447" w:rsidRDefault="00AB29C4" w:rsidP="000A46FC">
            <w:pPr>
              <w:pStyle w:val="TAC"/>
              <w:rPr>
                <w:rFonts w:cs="Arial"/>
              </w:rPr>
            </w:pPr>
            <w:r>
              <w:rPr>
                <w:rFonts w:cs="Arial"/>
              </w:rPr>
              <w:t>28.3</w:t>
            </w:r>
          </w:p>
        </w:tc>
        <w:tc>
          <w:tcPr>
            <w:tcW w:w="1248" w:type="dxa"/>
            <w:gridSpan w:val="3"/>
            <w:shd w:val="clear" w:color="auto" w:fill="auto"/>
            <w:vAlign w:val="center"/>
          </w:tcPr>
          <w:p w14:paraId="478C8910" w14:textId="77777777" w:rsidR="00AB29C4" w:rsidRPr="003E4AFB" w:rsidRDefault="00AB29C4" w:rsidP="000A46FC">
            <w:pPr>
              <w:pStyle w:val="TAC"/>
              <w:rPr>
                <w:rFonts w:cs="Arial"/>
                <w:vertAlign w:val="superscript"/>
              </w:rPr>
            </w:pPr>
            <w:r>
              <w:rPr>
                <w:rFonts w:cs="Arial" w:hint="eastAsia"/>
              </w:rPr>
              <w:t>I</w:t>
            </w:r>
            <w:r>
              <w:rPr>
                <w:rFonts w:cs="Arial"/>
              </w:rPr>
              <w:t>MD2</w:t>
            </w:r>
            <w:r>
              <w:rPr>
                <w:rFonts w:cs="Arial"/>
                <w:vertAlign w:val="superscript"/>
              </w:rPr>
              <w:t>1</w:t>
            </w:r>
          </w:p>
        </w:tc>
      </w:tr>
      <w:tr w:rsidR="00AB29C4" w:rsidRPr="003E4AFB" w14:paraId="68E98645" w14:textId="77777777" w:rsidTr="00F016D2">
        <w:trPr>
          <w:trHeight w:val="54"/>
          <w:jc w:val="center"/>
        </w:trPr>
        <w:tc>
          <w:tcPr>
            <w:tcW w:w="2258" w:type="dxa"/>
            <w:tcBorders>
              <w:bottom w:val="nil"/>
            </w:tcBorders>
            <w:shd w:val="clear" w:color="auto" w:fill="auto"/>
            <w:vAlign w:val="center"/>
          </w:tcPr>
          <w:p w14:paraId="55F409F4" w14:textId="77777777" w:rsidR="00AB29C4" w:rsidRPr="00EF5447" w:rsidRDefault="00AB29C4" w:rsidP="000A46FC">
            <w:pPr>
              <w:pStyle w:val="TAC"/>
              <w:rPr>
                <w:rFonts w:eastAsia="MS Mincho"/>
              </w:rPr>
            </w:pPr>
            <w:r>
              <w:rPr>
                <w:rFonts w:cs="Arial"/>
              </w:rPr>
              <w:t>DC_1A-11</w:t>
            </w:r>
            <w:r>
              <w:rPr>
                <w:rFonts w:eastAsia="Malgun Gothic" w:cs="Arial"/>
              </w:rPr>
              <w:t>A_</w:t>
            </w:r>
            <w:r>
              <w:rPr>
                <w:rFonts w:cs="Arial"/>
              </w:rPr>
              <w:t>n41A</w:t>
            </w:r>
          </w:p>
        </w:tc>
        <w:tc>
          <w:tcPr>
            <w:tcW w:w="867" w:type="dxa"/>
            <w:shd w:val="clear" w:color="auto" w:fill="auto"/>
            <w:vAlign w:val="center"/>
          </w:tcPr>
          <w:p w14:paraId="0E2EC61D" w14:textId="77777777" w:rsidR="00AB29C4" w:rsidRDefault="00AB29C4" w:rsidP="000A46FC">
            <w:pPr>
              <w:pStyle w:val="TAC"/>
              <w:rPr>
                <w:rFonts w:cs="Arial"/>
              </w:rPr>
            </w:pPr>
            <w:r>
              <w:rPr>
                <w:rFonts w:cs="Arial"/>
              </w:rPr>
              <w:t>11</w:t>
            </w:r>
          </w:p>
        </w:tc>
        <w:tc>
          <w:tcPr>
            <w:tcW w:w="1379" w:type="dxa"/>
            <w:gridSpan w:val="2"/>
            <w:shd w:val="clear" w:color="auto" w:fill="auto"/>
            <w:noWrap/>
          </w:tcPr>
          <w:p w14:paraId="3372EC4D" w14:textId="77777777" w:rsidR="00AB29C4" w:rsidRDefault="00AB29C4" w:rsidP="000A46FC">
            <w:pPr>
              <w:pStyle w:val="TAC"/>
              <w:rPr>
                <w:rFonts w:cs="Arial"/>
              </w:rPr>
            </w:pPr>
            <w:r w:rsidRPr="003C4CEC">
              <w:rPr>
                <w:rFonts w:cs="Arial"/>
              </w:rPr>
              <w:t>1442</w:t>
            </w:r>
          </w:p>
        </w:tc>
        <w:tc>
          <w:tcPr>
            <w:tcW w:w="817" w:type="dxa"/>
            <w:gridSpan w:val="2"/>
            <w:shd w:val="clear" w:color="auto" w:fill="auto"/>
            <w:noWrap/>
          </w:tcPr>
          <w:p w14:paraId="5AE00E6D" w14:textId="77777777" w:rsidR="00AB29C4" w:rsidRDefault="00AB29C4" w:rsidP="000A46FC">
            <w:pPr>
              <w:pStyle w:val="TAC"/>
              <w:rPr>
                <w:rFonts w:cs="Arial"/>
              </w:rPr>
            </w:pPr>
            <w:r w:rsidRPr="003C4CEC">
              <w:rPr>
                <w:rFonts w:cs="Arial"/>
              </w:rPr>
              <w:t>5</w:t>
            </w:r>
          </w:p>
        </w:tc>
        <w:tc>
          <w:tcPr>
            <w:tcW w:w="2554" w:type="dxa"/>
            <w:gridSpan w:val="2"/>
            <w:shd w:val="clear" w:color="auto" w:fill="auto"/>
            <w:noWrap/>
          </w:tcPr>
          <w:p w14:paraId="60965E3C" w14:textId="77777777" w:rsidR="00AB29C4" w:rsidRDefault="00AB29C4" w:rsidP="000A46FC">
            <w:pPr>
              <w:pStyle w:val="TAC"/>
              <w:rPr>
                <w:rFonts w:cs="Arial"/>
              </w:rPr>
            </w:pPr>
            <w:r w:rsidRPr="003C4CEC">
              <w:rPr>
                <w:rFonts w:cs="Arial"/>
              </w:rPr>
              <w:t>25</w:t>
            </w:r>
          </w:p>
        </w:tc>
        <w:tc>
          <w:tcPr>
            <w:tcW w:w="1323" w:type="dxa"/>
            <w:gridSpan w:val="2"/>
            <w:shd w:val="clear" w:color="auto" w:fill="auto"/>
            <w:noWrap/>
          </w:tcPr>
          <w:p w14:paraId="03AA208E" w14:textId="77777777" w:rsidR="00AB29C4" w:rsidRDefault="00AB29C4" w:rsidP="000A46FC">
            <w:pPr>
              <w:pStyle w:val="TAC"/>
              <w:rPr>
                <w:rFonts w:cs="Arial"/>
              </w:rPr>
            </w:pPr>
            <w:r>
              <w:rPr>
                <w:rFonts w:eastAsia="MS Mincho" w:cs="Arial"/>
              </w:rPr>
              <w:t>1490</w:t>
            </w:r>
          </w:p>
        </w:tc>
        <w:tc>
          <w:tcPr>
            <w:tcW w:w="817" w:type="dxa"/>
            <w:gridSpan w:val="2"/>
            <w:shd w:val="clear" w:color="auto" w:fill="auto"/>
            <w:vAlign w:val="center"/>
          </w:tcPr>
          <w:p w14:paraId="30AFAB9F" w14:textId="77777777" w:rsidR="00AB29C4" w:rsidRDefault="00AB29C4" w:rsidP="000A46FC">
            <w:pPr>
              <w:pStyle w:val="TAC"/>
              <w:rPr>
                <w:rFonts w:cs="Arial"/>
              </w:rPr>
            </w:pPr>
            <w:r>
              <w:rPr>
                <w:rFonts w:cs="Arial"/>
              </w:rPr>
              <w:t>N/A</w:t>
            </w:r>
          </w:p>
        </w:tc>
        <w:tc>
          <w:tcPr>
            <w:tcW w:w="1248" w:type="dxa"/>
            <w:gridSpan w:val="3"/>
            <w:shd w:val="clear" w:color="auto" w:fill="auto"/>
            <w:vAlign w:val="center"/>
          </w:tcPr>
          <w:p w14:paraId="5E57C9E7" w14:textId="77777777" w:rsidR="00AB29C4" w:rsidRDefault="00AB29C4" w:rsidP="000A46FC">
            <w:pPr>
              <w:pStyle w:val="TAC"/>
              <w:rPr>
                <w:rFonts w:cs="Arial"/>
              </w:rPr>
            </w:pPr>
            <w:r>
              <w:rPr>
                <w:rFonts w:cs="Arial"/>
              </w:rPr>
              <w:t>N/A</w:t>
            </w:r>
          </w:p>
        </w:tc>
      </w:tr>
      <w:tr w:rsidR="00AB29C4" w:rsidRPr="003E4AFB" w14:paraId="7413DFC7" w14:textId="77777777" w:rsidTr="00F016D2">
        <w:trPr>
          <w:trHeight w:val="54"/>
          <w:jc w:val="center"/>
        </w:trPr>
        <w:tc>
          <w:tcPr>
            <w:tcW w:w="2258" w:type="dxa"/>
            <w:tcBorders>
              <w:top w:val="nil"/>
              <w:bottom w:val="nil"/>
            </w:tcBorders>
            <w:shd w:val="clear" w:color="auto" w:fill="auto"/>
            <w:vAlign w:val="center"/>
          </w:tcPr>
          <w:p w14:paraId="61D0FFB9" w14:textId="77777777" w:rsidR="00AB29C4" w:rsidRPr="00EF5447" w:rsidRDefault="00AB29C4" w:rsidP="000A46FC">
            <w:pPr>
              <w:pStyle w:val="TAC"/>
              <w:rPr>
                <w:rFonts w:eastAsia="MS Mincho"/>
              </w:rPr>
            </w:pPr>
          </w:p>
        </w:tc>
        <w:tc>
          <w:tcPr>
            <w:tcW w:w="867" w:type="dxa"/>
            <w:shd w:val="clear" w:color="auto" w:fill="auto"/>
            <w:vAlign w:val="center"/>
          </w:tcPr>
          <w:p w14:paraId="29EF434F" w14:textId="77777777" w:rsidR="00AB29C4" w:rsidRDefault="00AB29C4" w:rsidP="000A46FC">
            <w:pPr>
              <w:pStyle w:val="TAC"/>
              <w:rPr>
                <w:rFonts w:cs="Arial"/>
              </w:rPr>
            </w:pPr>
            <w:r>
              <w:rPr>
                <w:rFonts w:cs="Arial"/>
              </w:rPr>
              <w:t>n41</w:t>
            </w:r>
          </w:p>
        </w:tc>
        <w:tc>
          <w:tcPr>
            <w:tcW w:w="1379" w:type="dxa"/>
            <w:gridSpan w:val="2"/>
            <w:shd w:val="clear" w:color="auto" w:fill="auto"/>
            <w:noWrap/>
          </w:tcPr>
          <w:p w14:paraId="5AF60524" w14:textId="77777777" w:rsidR="00AB29C4" w:rsidRDefault="00AB29C4" w:rsidP="000A46FC">
            <w:pPr>
              <w:pStyle w:val="TAC"/>
              <w:rPr>
                <w:rFonts w:cs="Arial"/>
              </w:rPr>
            </w:pPr>
            <w:r w:rsidRPr="003C4CEC">
              <w:rPr>
                <w:rFonts w:cs="Arial"/>
              </w:rPr>
              <w:t>2520</w:t>
            </w:r>
          </w:p>
        </w:tc>
        <w:tc>
          <w:tcPr>
            <w:tcW w:w="817" w:type="dxa"/>
            <w:gridSpan w:val="2"/>
            <w:shd w:val="clear" w:color="auto" w:fill="auto"/>
            <w:noWrap/>
          </w:tcPr>
          <w:p w14:paraId="2B300EF2" w14:textId="77777777" w:rsidR="00AB29C4" w:rsidRDefault="00AB29C4" w:rsidP="000A46FC">
            <w:pPr>
              <w:pStyle w:val="TAC"/>
              <w:rPr>
                <w:rFonts w:cs="Arial"/>
              </w:rPr>
            </w:pPr>
            <w:r w:rsidRPr="003C4CEC">
              <w:rPr>
                <w:rFonts w:cs="Arial"/>
              </w:rPr>
              <w:t>10</w:t>
            </w:r>
          </w:p>
        </w:tc>
        <w:tc>
          <w:tcPr>
            <w:tcW w:w="2554" w:type="dxa"/>
            <w:gridSpan w:val="2"/>
            <w:shd w:val="clear" w:color="auto" w:fill="auto"/>
            <w:noWrap/>
          </w:tcPr>
          <w:p w14:paraId="6DBA1DB9" w14:textId="77777777" w:rsidR="00AB29C4" w:rsidRDefault="00AB29C4" w:rsidP="000A46FC">
            <w:pPr>
              <w:pStyle w:val="TAC"/>
              <w:rPr>
                <w:rFonts w:cs="Arial"/>
              </w:rPr>
            </w:pPr>
            <w:r w:rsidRPr="003C4CEC">
              <w:rPr>
                <w:rFonts w:cs="Arial"/>
              </w:rPr>
              <w:t>50</w:t>
            </w:r>
          </w:p>
        </w:tc>
        <w:tc>
          <w:tcPr>
            <w:tcW w:w="1323" w:type="dxa"/>
            <w:gridSpan w:val="2"/>
            <w:shd w:val="clear" w:color="auto" w:fill="auto"/>
            <w:noWrap/>
          </w:tcPr>
          <w:p w14:paraId="18132ACF" w14:textId="77777777" w:rsidR="00AB29C4" w:rsidRDefault="00AB29C4" w:rsidP="000A46FC">
            <w:pPr>
              <w:pStyle w:val="TAC"/>
              <w:rPr>
                <w:rFonts w:cs="Arial"/>
              </w:rPr>
            </w:pPr>
            <w:r>
              <w:rPr>
                <w:rFonts w:eastAsia="MS Mincho" w:cs="Arial"/>
              </w:rPr>
              <w:t>2520</w:t>
            </w:r>
          </w:p>
        </w:tc>
        <w:tc>
          <w:tcPr>
            <w:tcW w:w="817" w:type="dxa"/>
            <w:gridSpan w:val="2"/>
            <w:shd w:val="clear" w:color="auto" w:fill="auto"/>
            <w:vAlign w:val="center"/>
          </w:tcPr>
          <w:p w14:paraId="325E108E" w14:textId="77777777" w:rsidR="00AB29C4" w:rsidRDefault="00AB29C4" w:rsidP="000A46FC">
            <w:pPr>
              <w:pStyle w:val="TAC"/>
              <w:rPr>
                <w:rFonts w:cs="Arial"/>
              </w:rPr>
            </w:pPr>
            <w:r>
              <w:rPr>
                <w:rFonts w:cs="Arial"/>
              </w:rPr>
              <w:t>N/A</w:t>
            </w:r>
          </w:p>
        </w:tc>
        <w:tc>
          <w:tcPr>
            <w:tcW w:w="1248" w:type="dxa"/>
            <w:gridSpan w:val="3"/>
            <w:shd w:val="clear" w:color="auto" w:fill="auto"/>
            <w:vAlign w:val="center"/>
          </w:tcPr>
          <w:p w14:paraId="5DADEAC1" w14:textId="77777777" w:rsidR="00AB29C4" w:rsidRDefault="00AB29C4" w:rsidP="000A46FC">
            <w:pPr>
              <w:pStyle w:val="TAC"/>
              <w:rPr>
                <w:rFonts w:cs="Arial"/>
              </w:rPr>
            </w:pPr>
            <w:r>
              <w:rPr>
                <w:rFonts w:cs="Arial"/>
              </w:rPr>
              <w:t>N/A</w:t>
            </w:r>
          </w:p>
        </w:tc>
      </w:tr>
      <w:tr w:rsidR="00AB29C4" w:rsidRPr="003E4AFB" w14:paraId="7E326C7A" w14:textId="77777777" w:rsidTr="00F016D2">
        <w:trPr>
          <w:trHeight w:val="54"/>
          <w:jc w:val="center"/>
        </w:trPr>
        <w:tc>
          <w:tcPr>
            <w:tcW w:w="2258" w:type="dxa"/>
            <w:tcBorders>
              <w:top w:val="nil"/>
              <w:bottom w:val="nil"/>
            </w:tcBorders>
            <w:shd w:val="clear" w:color="auto" w:fill="auto"/>
            <w:vAlign w:val="center"/>
          </w:tcPr>
          <w:p w14:paraId="397CC430" w14:textId="77777777" w:rsidR="00AB29C4" w:rsidRPr="00EF5447" w:rsidRDefault="00AB29C4" w:rsidP="000A46FC">
            <w:pPr>
              <w:pStyle w:val="TAC"/>
              <w:rPr>
                <w:rFonts w:eastAsia="MS Mincho"/>
              </w:rPr>
            </w:pPr>
          </w:p>
        </w:tc>
        <w:tc>
          <w:tcPr>
            <w:tcW w:w="867" w:type="dxa"/>
            <w:shd w:val="clear" w:color="auto" w:fill="auto"/>
            <w:vAlign w:val="center"/>
          </w:tcPr>
          <w:p w14:paraId="027F38B0" w14:textId="77777777" w:rsidR="00AB29C4" w:rsidRDefault="00AB29C4" w:rsidP="000A46FC">
            <w:pPr>
              <w:pStyle w:val="TAC"/>
              <w:rPr>
                <w:rFonts w:cs="Arial"/>
              </w:rPr>
            </w:pPr>
            <w:r>
              <w:rPr>
                <w:rFonts w:cs="Arial"/>
              </w:rPr>
              <w:t>1</w:t>
            </w:r>
          </w:p>
        </w:tc>
        <w:tc>
          <w:tcPr>
            <w:tcW w:w="1379" w:type="dxa"/>
            <w:gridSpan w:val="2"/>
            <w:shd w:val="clear" w:color="auto" w:fill="auto"/>
            <w:noWrap/>
          </w:tcPr>
          <w:p w14:paraId="65AE63D8" w14:textId="77777777" w:rsidR="00AB29C4" w:rsidRDefault="00AB29C4" w:rsidP="000A46FC">
            <w:pPr>
              <w:pStyle w:val="TAC"/>
              <w:rPr>
                <w:rFonts w:cs="Arial"/>
              </w:rPr>
            </w:pPr>
            <w:r>
              <w:rPr>
                <w:rFonts w:cs="Arial"/>
              </w:rPr>
              <w:t>N/A</w:t>
            </w:r>
          </w:p>
        </w:tc>
        <w:tc>
          <w:tcPr>
            <w:tcW w:w="817" w:type="dxa"/>
            <w:gridSpan w:val="2"/>
            <w:shd w:val="clear" w:color="auto" w:fill="auto"/>
            <w:noWrap/>
          </w:tcPr>
          <w:p w14:paraId="6E39403E" w14:textId="77777777" w:rsidR="00AB29C4" w:rsidRDefault="00AB29C4" w:rsidP="000A46FC">
            <w:pPr>
              <w:pStyle w:val="TAC"/>
              <w:rPr>
                <w:rFonts w:cs="Arial"/>
              </w:rPr>
            </w:pPr>
            <w:r w:rsidRPr="003C4CEC">
              <w:rPr>
                <w:rFonts w:cs="Arial"/>
              </w:rPr>
              <w:t>5</w:t>
            </w:r>
          </w:p>
        </w:tc>
        <w:tc>
          <w:tcPr>
            <w:tcW w:w="2554" w:type="dxa"/>
            <w:gridSpan w:val="2"/>
            <w:shd w:val="clear" w:color="auto" w:fill="auto"/>
            <w:noWrap/>
          </w:tcPr>
          <w:p w14:paraId="25627526" w14:textId="77777777" w:rsidR="00AB29C4" w:rsidRDefault="00AB29C4" w:rsidP="000A46FC">
            <w:pPr>
              <w:pStyle w:val="TAC"/>
              <w:rPr>
                <w:rFonts w:cs="Arial"/>
              </w:rPr>
            </w:pPr>
            <w:r>
              <w:rPr>
                <w:rFonts w:cs="Arial"/>
              </w:rPr>
              <w:t>N/A</w:t>
            </w:r>
          </w:p>
        </w:tc>
        <w:tc>
          <w:tcPr>
            <w:tcW w:w="1323" w:type="dxa"/>
            <w:gridSpan w:val="2"/>
            <w:shd w:val="clear" w:color="auto" w:fill="auto"/>
            <w:noWrap/>
          </w:tcPr>
          <w:p w14:paraId="4D34F890" w14:textId="77777777" w:rsidR="00AB29C4" w:rsidRDefault="00AB29C4" w:rsidP="000A46FC">
            <w:pPr>
              <w:pStyle w:val="TAC"/>
              <w:rPr>
                <w:rFonts w:cs="Arial"/>
              </w:rPr>
            </w:pPr>
            <w:r>
              <w:rPr>
                <w:rFonts w:eastAsia="MS Mincho" w:cs="Arial"/>
              </w:rPr>
              <w:t>2156</w:t>
            </w:r>
          </w:p>
        </w:tc>
        <w:tc>
          <w:tcPr>
            <w:tcW w:w="817" w:type="dxa"/>
            <w:gridSpan w:val="2"/>
            <w:shd w:val="clear" w:color="auto" w:fill="auto"/>
            <w:vAlign w:val="center"/>
          </w:tcPr>
          <w:p w14:paraId="04308A47" w14:textId="77777777" w:rsidR="00AB29C4" w:rsidRDefault="00AB29C4" w:rsidP="000A46FC">
            <w:pPr>
              <w:pStyle w:val="TAC"/>
              <w:rPr>
                <w:rFonts w:cs="Arial"/>
              </w:rPr>
            </w:pPr>
            <w:r>
              <w:rPr>
                <w:rFonts w:eastAsia="MS Mincho" w:cs="Arial"/>
              </w:rPr>
              <w:t>10.2</w:t>
            </w:r>
          </w:p>
        </w:tc>
        <w:tc>
          <w:tcPr>
            <w:tcW w:w="1248" w:type="dxa"/>
            <w:gridSpan w:val="3"/>
            <w:shd w:val="clear" w:color="auto" w:fill="auto"/>
            <w:vAlign w:val="center"/>
          </w:tcPr>
          <w:p w14:paraId="553570BA" w14:textId="77777777" w:rsidR="00AB29C4" w:rsidRDefault="00AB29C4" w:rsidP="000A46FC">
            <w:pPr>
              <w:pStyle w:val="TAC"/>
              <w:rPr>
                <w:rFonts w:cs="Arial"/>
              </w:rPr>
            </w:pPr>
            <w:r>
              <w:rPr>
                <w:rFonts w:cs="Arial"/>
              </w:rPr>
              <w:t>IMD4</w:t>
            </w:r>
          </w:p>
        </w:tc>
      </w:tr>
      <w:tr w:rsidR="00AB29C4" w:rsidRPr="003E4AFB" w14:paraId="7F53946B" w14:textId="77777777" w:rsidTr="00F016D2">
        <w:trPr>
          <w:trHeight w:val="54"/>
          <w:jc w:val="center"/>
        </w:trPr>
        <w:tc>
          <w:tcPr>
            <w:tcW w:w="2258" w:type="dxa"/>
            <w:tcBorders>
              <w:top w:val="nil"/>
              <w:bottom w:val="nil"/>
            </w:tcBorders>
            <w:shd w:val="clear" w:color="auto" w:fill="auto"/>
            <w:vAlign w:val="center"/>
          </w:tcPr>
          <w:p w14:paraId="6F788D83" w14:textId="77777777" w:rsidR="00AB29C4" w:rsidRPr="00EF5447" w:rsidRDefault="00AB29C4" w:rsidP="000A46FC">
            <w:pPr>
              <w:pStyle w:val="TAC"/>
              <w:rPr>
                <w:rFonts w:eastAsia="MS Mincho"/>
              </w:rPr>
            </w:pPr>
          </w:p>
        </w:tc>
        <w:tc>
          <w:tcPr>
            <w:tcW w:w="867" w:type="dxa"/>
            <w:shd w:val="clear" w:color="auto" w:fill="auto"/>
            <w:vAlign w:val="center"/>
          </w:tcPr>
          <w:p w14:paraId="7ED9CAE7" w14:textId="77777777" w:rsidR="00AB29C4" w:rsidRDefault="00AB29C4" w:rsidP="000A46FC">
            <w:pPr>
              <w:pStyle w:val="TAC"/>
              <w:rPr>
                <w:rFonts w:cs="Arial"/>
              </w:rPr>
            </w:pPr>
            <w:r>
              <w:rPr>
                <w:rFonts w:cs="Arial"/>
              </w:rPr>
              <w:t>1</w:t>
            </w:r>
          </w:p>
        </w:tc>
        <w:tc>
          <w:tcPr>
            <w:tcW w:w="1379" w:type="dxa"/>
            <w:gridSpan w:val="2"/>
            <w:shd w:val="clear" w:color="auto" w:fill="auto"/>
            <w:noWrap/>
          </w:tcPr>
          <w:p w14:paraId="044A0AEA" w14:textId="77777777" w:rsidR="00AB29C4" w:rsidRDefault="00AB29C4" w:rsidP="000A46FC">
            <w:pPr>
              <w:pStyle w:val="TAC"/>
              <w:rPr>
                <w:rFonts w:cs="Arial"/>
              </w:rPr>
            </w:pPr>
            <w:r w:rsidRPr="003C4CEC">
              <w:rPr>
                <w:rFonts w:cs="Arial"/>
              </w:rPr>
              <w:t>1940</w:t>
            </w:r>
          </w:p>
        </w:tc>
        <w:tc>
          <w:tcPr>
            <w:tcW w:w="817" w:type="dxa"/>
            <w:gridSpan w:val="2"/>
            <w:shd w:val="clear" w:color="auto" w:fill="auto"/>
            <w:noWrap/>
          </w:tcPr>
          <w:p w14:paraId="27916463" w14:textId="77777777" w:rsidR="00AB29C4" w:rsidRDefault="00AB29C4" w:rsidP="000A46FC">
            <w:pPr>
              <w:pStyle w:val="TAC"/>
              <w:rPr>
                <w:rFonts w:cs="Arial"/>
              </w:rPr>
            </w:pPr>
            <w:r w:rsidRPr="003C4CEC">
              <w:rPr>
                <w:rFonts w:cs="Arial"/>
              </w:rPr>
              <w:t>5</w:t>
            </w:r>
          </w:p>
        </w:tc>
        <w:tc>
          <w:tcPr>
            <w:tcW w:w="2554" w:type="dxa"/>
            <w:gridSpan w:val="2"/>
            <w:shd w:val="clear" w:color="auto" w:fill="auto"/>
            <w:noWrap/>
          </w:tcPr>
          <w:p w14:paraId="0FC4F858" w14:textId="77777777" w:rsidR="00AB29C4" w:rsidRDefault="00AB29C4" w:rsidP="000A46FC">
            <w:pPr>
              <w:pStyle w:val="TAC"/>
              <w:rPr>
                <w:rFonts w:cs="Arial"/>
              </w:rPr>
            </w:pPr>
            <w:r w:rsidRPr="003C4CEC">
              <w:rPr>
                <w:rFonts w:cs="Arial"/>
              </w:rPr>
              <w:t>25</w:t>
            </w:r>
          </w:p>
        </w:tc>
        <w:tc>
          <w:tcPr>
            <w:tcW w:w="1323" w:type="dxa"/>
            <w:gridSpan w:val="2"/>
            <w:shd w:val="clear" w:color="auto" w:fill="auto"/>
            <w:noWrap/>
          </w:tcPr>
          <w:p w14:paraId="1277FB4C" w14:textId="77777777" w:rsidR="00AB29C4" w:rsidRDefault="00AB29C4" w:rsidP="000A46FC">
            <w:pPr>
              <w:pStyle w:val="TAC"/>
              <w:rPr>
                <w:rFonts w:cs="Arial"/>
              </w:rPr>
            </w:pPr>
            <w:r>
              <w:rPr>
                <w:rFonts w:eastAsia="MS Mincho" w:cs="Arial"/>
              </w:rPr>
              <w:t>2130</w:t>
            </w:r>
          </w:p>
        </w:tc>
        <w:tc>
          <w:tcPr>
            <w:tcW w:w="817" w:type="dxa"/>
            <w:gridSpan w:val="2"/>
            <w:shd w:val="clear" w:color="auto" w:fill="auto"/>
            <w:vAlign w:val="center"/>
          </w:tcPr>
          <w:p w14:paraId="1FF05659" w14:textId="77777777" w:rsidR="00AB29C4" w:rsidRDefault="00AB29C4" w:rsidP="000A46FC">
            <w:pPr>
              <w:pStyle w:val="TAC"/>
              <w:rPr>
                <w:rFonts w:cs="Arial"/>
              </w:rPr>
            </w:pPr>
            <w:r>
              <w:rPr>
                <w:rFonts w:cs="Arial"/>
              </w:rPr>
              <w:t>N/A</w:t>
            </w:r>
          </w:p>
        </w:tc>
        <w:tc>
          <w:tcPr>
            <w:tcW w:w="1248" w:type="dxa"/>
            <w:gridSpan w:val="3"/>
            <w:shd w:val="clear" w:color="auto" w:fill="auto"/>
            <w:vAlign w:val="center"/>
          </w:tcPr>
          <w:p w14:paraId="622D4F99" w14:textId="77777777" w:rsidR="00AB29C4" w:rsidRDefault="00AB29C4" w:rsidP="000A46FC">
            <w:pPr>
              <w:pStyle w:val="TAC"/>
              <w:rPr>
                <w:rFonts w:cs="Arial"/>
              </w:rPr>
            </w:pPr>
            <w:r>
              <w:rPr>
                <w:rFonts w:cs="Arial"/>
              </w:rPr>
              <w:t>N/A</w:t>
            </w:r>
          </w:p>
        </w:tc>
      </w:tr>
      <w:tr w:rsidR="00AB29C4" w:rsidRPr="003E4AFB" w14:paraId="76D6C88A" w14:textId="77777777" w:rsidTr="00F016D2">
        <w:trPr>
          <w:trHeight w:val="54"/>
          <w:jc w:val="center"/>
        </w:trPr>
        <w:tc>
          <w:tcPr>
            <w:tcW w:w="2258" w:type="dxa"/>
            <w:tcBorders>
              <w:top w:val="nil"/>
              <w:bottom w:val="nil"/>
            </w:tcBorders>
            <w:shd w:val="clear" w:color="auto" w:fill="auto"/>
            <w:vAlign w:val="center"/>
          </w:tcPr>
          <w:p w14:paraId="4471C608" w14:textId="77777777" w:rsidR="00AB29C4" w:rsidRPr="00EF5447" w:rsidRDefault="00AB29C4" w:rsidP="000A46FC">
            <w:pPr>
              <w:pStyle w:val="TAC"/>
              <w:rPr>
                <w:rFonts w:eastAsia="MS Mincho"/>
              </w:rPr>
            </w:pPr>
          </w:p>
        </w:tc>
        <w:tc>
          <w:tcPr>
            <w:tcW w:w="867" w:type="dxa"/>
            <w:shd w:val="clear" w:color="auto" w:fill="auto"/>
            <w:vAlign w:val="center"/>
          </w:tcPr>
          <w:p w14:paraId="5BC6EFCE" w14:textId="77777777" w:rsidR="00AB29C4" w:rsidRDefault="00AB29C4" w:rsidP="000A46FC">
            <w:pPr>
              <w:pStyle w:val="TAC"/>
              <w:rPr>
                <w:rFonts w:cs="Arial"/>
              </w:rPr>
            </w:pPr>
            <w:r>
              <w:rPr>
                <w:rFonts w:cs="Arial"/>
              </w:rPr>
              <w:t>n41</w:t>
            </w:r>
          </w:p>
        </w:tc>
        <w:tc>
          <w:tcPr>
            <w:tcW w:w="1379" w:type="dxa"/>
            <w:gridSpan w:val="2"/>
            <w:shd w:val="clear" w:color="auto" w:fill="auto"/>
            <w:noWrap/>
          </w:tcPr>
          <w:p w14:paraId="79EA95F0" w14:textId="77777777" w:rsidR="00AB29C4" w:rsidRDefault="00AB29C4" w:rsidP="000A46FC">
            <w:pPr>
              <w:pStyle w:val="TAC"/>
              <w:rPr>
                <w:rFonts w:cs="Arial"/>
              </w:rPr>
            </w:pPr>
            <w:r w:rsidRPr="003C4CEC">
              <w:rPr>
                <w:rFonts w:cs="Arial"/>
              </w:rPr>
              <w:t>2685</w:t>
            </w:r>
          </w:p>
        </w:tc>
        <w:tc>
          <w:tcPr>
            <w:tcW w:w="817" w:type="dxa"/>
            <w:gridSpan w:val="2"/>
            <w:shd w:val="clear" w:color="auto" w:fill="auto"/>
            <w:noWrap/>
          </w:tcPr>
          <w:p w14:paraId="37870BCD" w14:textId="77777777" w:rsidR="00AB29C4" w:rsidRDefault="00AB29C4" w:rsidP="000A46FC">
            <w:pPr>
              <w:pStyle w:val="TAC"/>
              <w:rPr>
                <w:rFonts w:cs="Arial"/>
              </w:rPr>
            </w:pPr>
            <w:r w:rsidRPr="003C4CEC">
              <w:rPr>
                <w:rFonts w:cs="Arial"/>
              </w:rPr>
              <w:t>10</w:t>
            </w:r>
          </w:p>
        </w:tc>
        <w:tc>
          <w:tcPr>
            <w:tcW w:w="2554" w:type="dxa"/>
            <w:gridSpan w:val="2"/>
            <w:shd w:val="clear" w:color="auto" w:fill="auto"/>
            <w:noWrap/>
          </w:tcPr>
          <w:p w14:paraId="52DC9BCD" w14:textId="77777777" w:rsidR="00AB29C4" w:rsidRDefault="00AB29C4" w:rsidP="000A46FC">
            <w:pPr>
              <w:pStyle w:val="TAC"/>
              <w:rPr>
                <w:rFonts w:cs="Arial"/>
              </w:rPr>
            </w:pPr>
            <w:r w:rsidRPr="003C4CEC">
              <w:rPr>
                <w:rFonts w:cs="Arial"/>
              </w:rPr>
              <w:t>50</w:t>
            </w:r>
          </w:p>
        </w:tc>
        <w:tc>
          <w:tcPr>
            <w:tcW w:w="1323" w:type="dxa"/>
            <w:gridSpan w:val="2"/>
            <w:shd w:val="clear" w:color="auto" w:fill="auto"/>
            <w:noWrap/>
          </w:tcPr>
          <w:p w14:paraId="7451E9A0" w14:textId="77777777" w:rsidR="00AB29C4" w:rsidRDefault="00AB29C4" w:rsidP="000A46FC">
            <w:pPr>
              <w:pStyle w:val="TAC"/>
              <w:rPr>
                <w:rFonts w:cs="Arial"/>
              </w:rPr>
            </w:pPr>
            <w:r>
              <w:rPr>
                <w:rFonts w:eastAsia="MS Mincho" w:cs="Arial"/>
              </w:rPr>
              <w:t>2685</w:t>
            </w:r>
          </w:p>
        </w:tc>
        <w:tc>
          <w:tcPr>
            <w:tcW w:w="817" w:type="dxa"/>
            <w:gridSpan w:val="2"/>
            <w:shd w:val="clear" w:color="auto" w:fill="auto"/>
            <w:vAlign w:val="center"/>
          </w:tcPr>
          <w:p w14:paraId="057C9D62" w14:textId="77777777" w:rsidR="00AB29C4" w:rsidRDefault="00AB29C4" w:rsidP="000A46FC">
            <w:pPr>
              <w:pStyle w:val="TAC"/>
              <w:rPr>
                <w:rFonts w:cs="Arial"/>
              </w:rPr>
            </w:pPr>
            <w:r>
              <w:rPr>
                <w:rFonts w:cs="Arial"/>
              </w:rPr>
              <w:t>N/A</w:t>
            </w:r>
          </w:p>
        </w:tc>
        <w:tc>
          <w:tcPr>
            <w:tcW w:w="1248" w:type="dxa"/>
            <w:gridSpan w:val="3"/>
            <w:shd w:val="clear" w:color="auto" w:fill="auto"/>
            <w:vAlign w:val="center"/>
          </w:tcPr>
          <w:p w14:paraId="18AE6EA1" w14:textId="77777777" w:rsidR="00AB29C4" w:rsidRDefault="00AB29C4" w:rsidP="000A46FC">
            <w:pPr>
              <w:pStyle w:val="TAC"/>
              <w:rPr>
                <w:rFonts w:cs="Arial"/>
              </w:rPr>
            </w:pPr>
            <w:r>
              <w:rPr>
                <w:rFonts w:cs="Arial"/>
              </w:rPr>
              <w:t>N/A</w:t>
            </w:r>
          </w:p>
        </w:tc>
      </w:tr>
      <w:tr w:rsidR="00AB29C4" w:rsidRPr="003E4AFB" w14:paraId="048BD9EB" w14:textId="77777777" w:rsidTr="00F016D2">
        <w:trPr>
          <w:trHeight w:val="54"/>
          <w:jc w:val="center"/>
        </w:trPr>
        <w:tc>
          <w:tcPr>
            <w:tcW w:w="2258" w:type="dxa"/>
            <w:tcBorders>
              <w:top w:val="nil"/>
              <w:bottom w:val="single" w:sz="4" w:space="0" w:color="auto"/>
            </w:tcBorders>
            <w:shd w:val="clear" w:color="auto" w:fill="auto"/>
            <w:vAlign w:val="center"/>
          </w:tcPr>
          <w:p w14:paraId="28D83CDC" w14:textId="77777777" w:rsidR="00AB29C4" w:rsidRPr="00EF5447" w:rsidRDefault="00AB29C4" w:rsidP="000A46FC">
            <w:pPr>
              <w:pStyle w:val="TAC"/>
              <w:rPr>
                <w:rFonts w:eastAsia="MS Mincho"/>
              </w:rPr>
            </w:pPr>
          </w:p>
        </w:tc>
        <w:tc>
          <w:tcPr>
            <w:tcW w:w="867" w:type="dxa"/>
            <w:shd w:val="clear" w:color="auto" w:fill="auto"/>
            <w:vAlign w:val="center"/>
          </w:tcPr>
          <w:p w14:paraId="0AA39EF7" w14:textId="77777777" w:rsidR="00AB29C4" w:rsidRDefault="00AB29C4" w:rsidP="000A46FC">
            <w:pPr>
              <w:pStyle w:val="TAC"/>
              <w:rPr>
                <w:rFonts w:cs="Arial"/>
              </w:rPr>
            </w:pPr>
            <w:r>
              <w:rPr>
                <w:rFonts w:cs="Arial"/>
              </w:rPr>
              <w:t>11</w:t>
            </w:r>
          </w:p>
        </w:tc>
        <w:tc>
          <w:tcPr>
            <w:tcW w:w="1379" w:type="dxa"/>
            <w:gridSpan w:val="2"/>
            <w:shd w:val="clear" w:color="auto" w:fill="auto"/>
            <w:noWrap/>
          </w:tcPr>
          <w:p w14:paraId="42161171" w14:textId="77777777" w:rsidR="00AB29C4" w:rsidRDefault="00AB29C4" w:rsidP="000A46FC">
            <w:pPr>
              <w:pStyle w:val="TAC"/>
              <w:rPr>
                <w:rFonts w:cs="Arial"/>
              </w:rPr>
            </w:pPr>
            <w:r>
              <w:rPr>
                <w:rFonts w:cs="Arial"/>
              </w:rPr>
              <w:t>N/A</w:t>
            </w:r>
          </w:p>
        </w:tc>
        <w:tc>
          <w:tcPr>
            <w:tcW w:w="817" w:type="dxa"/>
            <w:gridSpan w:val="2"/>
            <w:shd w:val="clear" w:color="auto" w:fill="auto"/>
            <w:noWrap/>
          </w:tcPr>
          <w:p w14:paraId="63A8003A" w14:textId="77777777" w:rsidR="00AB29C4" w:rsidRDefault="00AB29C4" w:rsidP="000A46FC">
            <w:pPr>
              <w:pStyle w:val="TAC"/>
              <w:rPr>
                <w:rFonts w:cs="Arial"/>
              </w:rPr>
            </w:pPr>
            <w:r w:rsidRPr="003C4CEC">
              <w:rPr>
                <w:rFonts w:cs="Arial"/>
              </w:rPr>
              <w:t>5</w:t>
            </w:r>
          </w:p>
        </w:tc>
        <w:tc>
          <w:tcPr>
            <w:tcW w:w="2554" w:type="dxa"/>
            <w:gridSpan w:val="2"/>
            <w:shd w:val="clear" w:color="auto" w:fill="auto"/>
            <w:noWrap/>
          </w:tcPr>
          <w:p w14:paraId="3F1DABA7" w14:textId="77777777" w:rsidR="00AB29C4" w:rsidRDefault="00AB29C4" w:rsidP="000A46FC">
            <w:pPr>
              <w:pStyle w:val="TAC"/>
              <w:rPr>
                <w:rFonts w:cs="Arial"/>
              </w:rPr>
            </w:pPr>
            <w:r>
              <w:rPr>
                <w:rFonts w:cs="Arial"/>
              </w:rPr>
              <w:t>N/A</w:t>
            </w:r>
          </w:p>
        </w:tc>
        <w:tc>
          <w:tcPr>
            <w:tcW w:w="1323" w:type="dxa"/>
            <w:gridSpan w:val="2"/>
            <w:shd w:val="clear" w:color="auto" w:fill="auto"/>
            <w:noWrap/>
          </w:tcPr>
          <w:p w14:paraId="704F05CC" w14:textId="77777777" w:rsidR="00AB29C4" w:rsidRDefault="00AB29C4" w:rsidP="000A46FC">
            <w:pPr>
              <w:pStyle w:val="TAC"/>
              <w:rPr>
                <w:rFonts w:cs="Arial"/>
              </w:rPr>
            </w:pPr>
            <w:r>
              <w:rPr>
                <w:rFonts w:eastAsia="MS Mincho" w:cs="Arial"/>
              </w:rPr>
              <w:t>1490</w:t>
            </w:r>
          </w:p>
        </w:tc>
        <w:tc>
          <w:tcPr>
            <w:tcW w:w="817" w:type="dxa"/>
            <w:gridSpan w:val="2"/>
            <w:shd w:val="clear" w:color="auto" w:fill="auto"/>
            <w:vAlign w:val="center"/>
          </w:tcPr>
          <w:p w14:paraId="229E650A" w14:textId="77777777" w:rsidR="00AB29C4" w:rsidRDefault="00AB29C4" w:rsidP="000A46FC">
            <w:pPr>
              <w:pStyle w:val="TAC"/>
              <w:rPr>
                <w:rFonts w:cs="Arial"/>
              </w:rPr>
            </w:pPr>
            <w:r>
              <w:rPr>
                <w:rFonts w:eastAsia="MS Mincho" w:cs="Arial"/>
              </w:rPr>
              <w:t>10.6</w:t>
            </w:r>
          </w:p>
        </w:tc>
        <w:tc>
          <w:tcPr>
            <w:tcW w:w="1248" w:type="dxa"/>
            <w:gridSpan w:val="3"/>
            <w:shd w:val="clear" w:color="auto" w:fill="auto"/>
            <w:vAlign w:val="center"/>
          </w:tcPr>
          <w:p w14:paraId="3196E2E9" w14:textId="77777777" w:rsidR="00AB29C4" w:rsidRDefault="00AB29C4" w:rsidP="000A46FC">
            <w:pPr>
              <w:pStyle w:val="TAC"/>
              <w:rPr>
                <w:rFonts w:cs="Arial"/>
              </w:rPr>
            </w:pPr>
            <w:r>
              <w:rPr>
                <w:rFonts w:cs="Arial"/>
              </w:rPr>
              <w:t>IMD4</w:t>
            </w:r>
          </w:p>
        </w:tc>
      </w:tr>
      <w:tr w:rsidR="00AB29C4" w:rsidRPr="00EF5447" w14:paraId="44B9CEEB" w14:textId="77777777" w:rsidTr="00F016D2">
        <w:trPr>
          <w:trHeight w:val="54"/>
          <w:jc w:val="center"/>
        </w:trPr>
        <w:tc>
          <w:tcPr>
            <w:tcW w:w="2258" w:type="dxa"/>
            <w:tcBorders>
              <w:top w:val="single" w:sz="4" w:space="0" w:color="auto"/>
              <w:left w:val="single" w:sz="4" w:space="0" w:color="auto"/>
              <w:bottom w:val="nil"/>
              <w:right w:val="single" w:sz="4" w:space="0" w:color="auto"/>
            </w:tcBorders>
          </w:tcPr>
          <w:p w14:paraId="0433B49D" w14:textId="77777777" w:rsidR="00AB29C4" w:rsidRDefault="00AB29C4" w:rsidP="000A46FC">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p w14:paraId="4EA48CE7" w14:textId="77777777" w:rsidR="00AB29C4" w:rsidRDefault="00AB29C4" w:rsidP="000A46FC">
            <w:pPr>
              <w:pStyle w:val="TAC"/>
              <w:rPr>
                <w:rFonts w:cs="Arial"/>
              </w:rPr>
            </w:pPr>
            <w:r>
              <w:rPr>
                <w:rFonts w:cs="Arial"/>
              </w:rPr>
              <w:t>DC_1A-11A_n77(2A)</w:t>
            </w:r>
          </w:p>
          <w:p w14:paraId="19BE57A8" w14:textId="77777777" w:rsidR="00AB29C4" w:rsidRPr="00EF5447" w:rsidRDefault="00AB29C4" w:rsidP="000A46FC">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tcPr>
          <w:p w14:paraId="3635846D" w14:textId="77777777" w:rsidR="00AB29C4" w:rsidRPr="00EF5447" w:rsidRDefault="00AB29C4" w:rsidP="000A46FC">
            <w:pPr>
              <w:pStyle w:val="TAC"/>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3E260C82" w14:textId="77777777" w:rsidR="00AB29C4" w:rsidRPr="00EF5447" w:rsidRDefault="00AB29C4" w:rsidP="000A46FC">
            <w:pPr>
              <w:pStyle w:val="TAC"/>
            </w:pPr>
            <w:r w:rsidRPr="003C4CEC">
              <w:rPr>
                <w:rFonts w:cs="Arial"/>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54BAB8EF" w14:textId="77777777" w:rsidR="00AB29C4" w:rsidRPr="00EF5447" w:rsidRDefault="00AB29C4" w:rsidP="000A46FC">
            <w:pPr>
              <w:pStyle w:val="TAC"/>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A557D45" w14:textId="77777777" w:rsidR="00AB29C4" w:rsidRPr="00EF5447" w:rsidRDefault="00AB29C4" w:rsidP="000A46FC">
            <w:pPr>
              <w:pStyle w:val="TAC"/>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CB38EBD" w14:textId="77777777" w:rsidR="00AB29C4" w:rsidRPr="00EF5447" w:rsidRDefault="00AB29C4" w:rsidP="000A46FC">
            <w:pPr>
              <w:pStyle w:val="TAC"/>
            </w:pPr>
            <w:r>
              <w:rPr>
                <w:rFonts w:cs="Arial"/>
              </w:rPr>
              <w:t>2145</w:t>
            </w:r>
          </w:p>
        </w:tc>
        <w:tc>
          <w:tcPr>
            <w:tcW w:w="817" w:type="dxa"/>
            <w:gridSpan w:val="2"/>
            <w:tcBorders>
              <w:top w:val="single" w:sz="4" w:space="0" w:color="auto"/>
              <w:left w:val="single" w:sz="4" w:space="0" w:color="auto"/>
              <w:bottom w:val="single" w:sz="4" w:space="0" w:color="auto"/>
              <w:right w:val="single" w:sz="4" w:space="0" w:color="auto"/>
            </w:tcBorders>
          </w:tcPr>
          <w:p w14:paraId="6F77DE38" w14:textId="77777777" w:rsidR="00AB29C4" w:rsidRPr="00EF5447" w:rsidRDefault="00AB29C4" w:rsidP="000A46FC">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64950A52" w14:textId="77777777" w:rsidR="00AB29C4" w:rsidRPr="00EF5447" w:rsidRDefault="00AB29C4" w:rsidP="000A46FC">
            <w:pPr>
              <w:pStyle w:val="TAC"/>
            </w:pPr>
            <w:r>
              <w:rPr>
                <w:rFonts w:cs="Arial"/>
              </w:rPr>
              <w:t>N/A</w:t>
            </w:r>
          </w:p>
        </w:tc>
      </w:tr>
      <w:tr w:rsidR="00AB29C4" w:rsidRPr="00EF5447" w14:paraId="784D773D" w14:textId="77777777" w:rsidTr="00F016D2">
        <w:trPr>
          <w:trHeight w:val="54"/>
          <w:jc w:val="center"/>
        </w:trPr>
        <w:tc>
          <w:tcPr>
            <w:tcW w:w="2258" w:type="dxa"/>
            <w:tcBorders>
              <w:top w:val="nil"/>
              <w:left w:val="single" w:sz="4" w:space="0" w:color="auto"/>
              <w:bottom w:val="nil"/>
              <w:right w:val="single" w:sz="4" w:space="0" w:color="auto"/>
            </w:tcBorders>
          </w:tcPr>
          <w:p w14:paraId="2743F320" w14:textId="77777777" w:rsidR="00AB29C4" w:rsidRPr="00EF5447"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4D2DFB9" w14:textId="77777777" w:rsidR="00AB29C4" w:rsidRPr="00EF5447" w:rsidRDefault="00AB29C4" w:rsidP="000A46FC">
            <w:pPr>
              <w:pStyle w:val="TAC"/>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tcPr>
          <w:p w14:paraId="58DDB8E3" w14:textId="77777777" w:rsidR="00AB29C4" w:rsidRPr="00EF5447" w:rsidRDefault="00AB29C4" w:rsidP="000A46FC">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D0ABFE5" w14:textId="77777777" w:rsidR="00AB29C4" w:rsidRPr="00EF5447" w:rsidRDefault="00AB29C4" w:rsidP="000A46FC">
            <w:pPr>
              <w:pStyle w:val="TAC"/>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0708F75" w14:textId="77777777" w:rsidR="00AB29C4" w:rsidRPr="00EF5447" w:rsidRDefault="00AB29C4" w:rsidP="000A46FC">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93C381E" w14:textId="77777777" w:rsidR="00AB29C4" w:rsidRPr="00EF5447" w:rsidRDefault="00AB29C4" w:rsidP="000A46FC">
            <w:pPr>
              <w:pStyle w:val="TAC"/>
            </w:pPr>
            <w:r>
              <w:rPr>
                <w:rFonts w:cs="Arial"/>
              </w:rPr>
              <w:t>1486</w:t>
            </w:r>
          </w:p>
        </w:tc>
        <w:tc>
          <w:tcPr>
            <w:tcW w:w="817" w:type="dxa"/>
            <w:gridSpan w:val="2"/>
            <w:tcBorders>
              <w:top w:val="single" w:sz="4" w:space="0" w:color="auto"/>
              <w:left w:val="single" w:sz="4" w:space="0" w:color="auto"/>
              <w:bottom w:val="single" w:sz="4" w:space="0" w:color="auto"/>
              <w:right w:val="single" w:sz="4" w:space="0" w:color="auto"/>
            </w:tcBorders>
          </w:tcPr>
          <w:p w14:paraId="4641D514" w14:textId="77777777" w:rsidR="00AB29C4" w:rsidRPr="00EF5447" w:rsidRDefault="00AB29C4" w:rsidP="000A46FC">
            <w:pPr>
              <w:pStyle w:val="TAC"/>
            </w:pPr>
            <w:r>
              <w:rPr>
                <w:rFonts w:cs="Arial"/>
              </w:rPr>
              <w:t>31.4</w:t>
            </w:r>
          </w:p>
        </w:tc>
        <w:tc>
          <w:tcPr>
            <w:tcW w:w="1248" w:type="dxa"/>
            <w:gridSpan w:val="3"/>
            <w:tcBorders>
              <w:top w:val="single" w:sz="4" w:space="0" w:color="auto"/>
              <w:left w:val="single" w:sz="4" w:space="0" w:color="auto"/>
              <w:bottom w:val="single" w:sz="4" w:space="0" w:color="auto"/>
              <w:right w:val="single" w:sz="4" w:space="0" w:color="auto"/>
            </w:tcBorders>
          </w:tcPr>
          <w:p w14:paraId="6698359B" w14:textId="77777777" w:rsidR="00AB29C4" w:rsidRPr="00EF5447" w:rsidRDefault="00AB29C4" w:rsidP="000A46FC">
            <w:pPr>
              <w:pStyle w:val="TAC"/>
            </w:pPr>
            <w:r>
              <w:rPr>
                <w:rFonts w:cs="Arial"/>
              </w:rPr>
              <w:t>IMD2</w:t>
            </w:r>
          </w:p>
        </w:tc>
      </w:tr>
      <w:tr w:rsidR="00AB29C4" w:rsidRPr="00EF5447" w14:paraId="6236B909" w14:textId="77777777" w:rsidTr="00F016D2">
        <w:trPr>
          <w:trHeight w:val="54"/>
          <w:jc w:val="center"/>
        </w:trPr>
        <w:tc>
          <w:tcPr>
            <w:tcW w:w="2258" w:type="dxa"/>
            <w:tcBorders>
              <w:top w:val="nil"/>
              <w:left w:val="single" w:sz="4" w:space="0" w:color="auto"/>
              <w:bottom w:val="nil"/>
              <w:right w:val="single" w:sz="4" w:space="0" w:color="auto"/>
            </w:tcBorders>
          </w:tcPr>
          <w:p w14:paraId="4EE449A2" w14:textId="77777777" w:rsidR="00AB29C4" w:rsidRPr="00EF5447"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6E9AA0A" w14:textId="77777777" w:rsidR="00AB29C4" w:rsidRDefault="00AB29C4" w:rsidP="000A46FC">
            <w:pPr>
              <w:pStyle w:val="TAC"/>
              <w:rPr>
                <w:rFonts w:cs="Arial"/>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6D2D0178" w14:textId="77777777" w:rsidR="00AB29C4" w:rsidRDefault="00AB29C4" w:rsidP="000A46FC">
            <w:pPr>
              <w:pStyle w:val="TAC"/>
              <w:rPr>
                <w:rFonts w:cs="Arial"/>
              </w:rPr>
            </w:pPr>
            <w:r w:rsidRPr="003C4CEC">
              <w:rPr>
                <w:rFonts w:cs="Arial"/>
              </w:rPr>
              <w:t>3441</w:t>
            </w:r>
          </w:p>
        </w:tc>
        <w:tc>
          <w:tcPr>
            <w:tcW w:w="817" w:type="dxa"/>
            <w:gridSpan w:val="2"/>
            <w:tcBorders>
              <w:top w:val="single" w:sz="4" w:space="0" w:color="auto"/>
              <w:left w:val="single" w:sz="4" w:space="0" w:color="auto"/>
              <w:bottom w:val="single" w:sz="4" w:space="0" w:color="auto"/>
              <w:right w:val="single" w:sz="4" w:space="0" w:color="auto"/>
            </w:tcBorders>
            <w:noWrap/>
          </w:tcPr>
          <w:p w14:paraId="729E4F81" w14:textId="77777777" w:rsidR="00AB29C4" w:rsidRDefault="00AB29C4" w:rsidP="000A46FC">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E5CEBE5" w14:textId="77777777" w:rsidR="00AB29C4" w:rsidRDefault="00AB29C4" w:rsidP="000A46FC">
            <w:pPr>
              <w:pStyle w:val="TAC"/>
              <w:rPr>
                <w:rFonts w:cs="Arial"/>
              </w:rPr>
            </w:pPr>
            <w:r w:rsidRPr="003C4CEC">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DD2768D" w14:textId="77777777" w:rsidR="00AB29C4" w:rsidRDefault="00AB29C4" w:rsidP="000A46FC">
            <w:pPr>
              <w:pStyle w:val="TAC"/>
              <w:rPr>
                <w:rFonts w:cs="Arial"/>
              </w:rPr>
            </w:pPr>
            <w:r>
              <w:rPr>
                <w:rFonts w:cs="Arial"/>
              </w:rPr>
              <w:t>3441</w:t>
            </w:r>
          </w:p>
        </w:tc>
        <w:tc>
          <w:tcPr>
            <w:tcW w:w="817" w:type="dxa"/>
            <w:gridSpan w:val="2"/>
            <w:tcBorders>
              <w:top w:val="single" w:sz="4" w:space="0" w:color="auto"/>
              <w:left w:val="single" w:sz="4" w:space="0" w:color="auto"/>
              <w:bottom w:val="single" w:sz="4" w:space="0" w:color="auto"/>
              <w:right w:val="single" w:sz="4" w:space="0" w:color="auto"/>
            </w:tcBorders>
          </w:tcPr>
          <w:p w14:paraId="5E1AC834" w14:textId="77777777" w:rsidR="00AB29C4" w:rsidRDefault="00AB29C4" w:rsidP="000A46FC">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447F4995" w14:textId="77777777" w:rsidR="00AB29C4" w:rsidRDefault="00AB29C4" w:rsidP="000A46FC">
            <w:pPr>
              <w:pStyle w:val="TAC"/>
              <w:rPr>
                <w:rFonts w:cs="Arial"/>
              </w:rPr>
            </w:pPr>
            <w:r>
              <w:rPr>
                <w:rFonts w:cs="Arial"/>
              </w:rPr>
              <w:t>N/A</w:t>
            </w:r>
          </w:p>
        </w:tc>
      </w:tr>
      <w:tr w:rsidR="00AB29C4" w:rsidRPr="00EF5447" w14:paraId="74D77E0E" w14:textId="77777777" w:rsidTr="00F016D2">
        <w:trPr>
          <w:trHeight w:val="54"/>
          <w:jc w:val="center"/>
        </w:trPr>
        <w:tc>
          <w:tcPr>
            <w:tcW w:w="2258" w:type="dxa"/>
            <w:tcBorders>
              <w:top w:val="nil"/>
              <w:left w:val="single" w:sz="4" w:space="0" w:color="auto"/>
              <w:bottom w:val="nil"/>
              <w:right w:val="single" w:sz="4" w:space="0" w:color="auto"/>
            </w:tcBorders>
          </w:tcPr>
          <w:p w14:paraId="68657B4A" w14:textId="77777777" w:rsidR="00AB29C4" w:rsidRPr="00EF5447"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837AABD" w14:textId="77777777" w:rsidR="00AB29C4" w:rsidRDefault="00AB29C4" w:rsidP="000A46FC">
            <w:pPr>
              <w:pStyle w:val="TAC"/>
              <w:rPr>
                <w:rFonts w:cs="Arial"/>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2A9DDADF" w14:textId="77777777" w:rsidR="00AB29C4" w:rsidRDefault="00AB29C4" w:rsidP="000A46FC">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4E2580F" w14:textId="77777777" w:rsidR="00AB29C4" w:rsidRDefault="00AB29C4" w:rsidP="000A46FC">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A58F004" w14:textId="77777777" w:rsidR="00AB29C4" w:rsidRDefault="00AB29C4" w:rsidP="000A46FC">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0FCCEFA" w14:textId="77777777" w:rsidR="00AB29C4" w:rsidRDefault="00AB29C4" w:rsidP="000A46FC">
            <w:pPr>
              <w:pStyle w:val="TAC"/>
              <w:rPr>
                <w:rFonts w:cs="Arial"/>
              </w:rPr>
            </w:pPr>
            <w:r>
              <w:rPr>
                <w:rFonts w:cs="Arial"/>
              </w:rPr>
              <w:t>2140</w:t>
            </w:r>
          </w:p>
        </w:tc>
        <w:tc>
          <w:tcPr>
            <w:tcW w:w="817" w:type="dxa"/>
            <w:gridSpan w:val="2"/>
            <w:tcBorders>
              <w:top w:val="single" w:sz="4" w:space="0" w:color="auto"/>
              <w:left w:val="single" w:sz="4" w:space="0" w:color="auto"/>
              <w:bottom w:val="single" w:sz="4" w:space="0" w:color="auto"/>
              <w:right w:val="single" w:sz="4" w:space="0" w:color="auto"/>
            </w:tcBorders>
          </w:tcPr>
          <w:p w14:paraId="3D9D1AAC" w14:textId="77777777" w:rsidR="00AB29C4" w:rsidRDefault="00AB29C4" w:rsidP="000A46FC">
            <w:pPr>
              <w:pStyle w:val="TAC"/>
              <w:rPr>
                <w:rFonts w:cs="Arial"/>
              </w:rPr>
            </w:pPr>
            <w:r>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tcPr>
          <w:p w14:paraId="4F1507C2" w14:textId="77777777" w:rsidR="00AB29C4" w:rsidRDefault="00AB29C4" w:rsidP="000A46FC">
            <w:pPr>
              <w:pStyle w:val="TAC"/>
              <w:rPr>
                <w:rFonts w:cs="Arial"/>
              </w:rPr>
            </w:pPr>
            <w:r>
              <w:rPr>
                <w:rFonts w:cs="Arial"/>
              </w:rPr>
              <w:t>IMD2</w:t>
            </w:r>
          </w:p>
        </w:tc>
      </w:tr>
      <w:tr w:rsidR="00AB29C4" w:rsidRPr="00EF5447" w14:paraId="6BB251D4" w14:textId="77777777" w:rsidTr="00F016D2">
        <w:trPr>
          <w:trHeight w:val="54"/>
          <w:jc w:val="center"/>
        </w:trPr>
        <w:tc>
          <w:tcPr>
            <w:tcW w:w="2258" w:type="dxa"/>
            <w:tcBorders>
              <w:top w:val="nil"/>
              <w:left w:val="single" w:sz="4" w:space="0" w:color="auto"/>
              <w:bottom w:val="nil"/>
              <w:right w:val="single" w:sz="4" w:space="0" w:color="auto"/>
            </w:tcBorders>
          </w:tcPr>
          <w:p w14:paraId="0A0BE476" w14:textId="77777777" w:rsidR="00AB29C4" w:rsidRPr="00EF5447"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54842A3" w14:textId="77777777" w:rsidR="00AB29C4" w:rsidRDefault="00AB29C4" w:rsidP="000A46FC">
            <w:pPr>
              <w:pStyle w:val="TAC"/>
              <w:rPr>
                <w:rFonts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tcPr>
          <w:p w14:paraId="40310A6E" w14:textId="77777777" w:rsidR="00AB29C4" w:rsidRDefault="00AB29C4" w:rsidP="000A46FC">
            <w:pPr>
              <w:pStyle w:val="TAC"/>
              <w:rPr>
                <w:rFonts w:cs="Arial"/>
              </w:rPr>
            </w:pPr>
            <w:r w:rsidRPr="003C4CEC">
              <w:rPr>
                <w:rFonts w:cs="Arial"/>
              </w:rPr>
              <w:t>1438</w:t>
            </w:r>
          </w:p>
        </w:tc>
        <w:tc>
          <w:tcPr>
            <w:tcW w:w="817" w:type="dxa"/>
            <w:gridSpan w:val="2"/>
            <w:tcBorders>
              <w:top w:val="single" w:sz="4" w:space="0" w:color="auto"/>
              <w:left w:val="single" w:sz="4" w:space="0" w:color="auto"/>
              <w:bottom w:val="single" w:sz="4" w:space="0" w:color="auto"/>
              <w:right w:val="single" w:sz="4" w:space="0" w:color="auto"/>
            </w:tcBorders>
            <w:noWrap/>
          </w:tcPr>
          <w:p w14:paraId="346A060A" w14:textId="77777777" w:rsidR="00AB29C4" w:rsidRDefault="00AB29C4" w:rsidP="000A46FC">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2766C92" w14:textId="77777777" w:rsidR="00AB29C4" w:rsidRDefault="00AB29C4" w:rsidP="000A46FC">
            <w:pPr>
              <w:pStyle w:val="TAC"/>
              <w:rPr>
                <w:rFonts w:cs="Arial"/>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4300D0E" w14:textId="77777777" w:rsidR="00AB29C4" w:rsidRDefault="00AB29C4" w:rsidP="000A46FC">
            <w:pPr>
              <w:pStyle w:val="TAC"/>
              <w:rPr>
                <w:rFonts w:cs="Arial"/>
              </w:rPr>
            </w:pPr>
            <w:r>
              <w:rPr>
                <w:rFonts w:cs="Arial"/>
              </w:rPr>
              <w:t>1486</w:t>
            </w:r>
          </w:p>
        </w:tc>
        <w:tc>
          <w:tcPr>
            <w:tcW w:w="817" w:type="dxa"/>
            <w:gridSpan w:val="2"/>
            <w:tcBorders>
              <w:top w:val="single" w:sz="4" w:space="0" w:color="auto"/>
              <w:left w:val="single" w:sz="4" w:space="0" w:color="auto"/>
              <w:bottom w:val="single" w:sz="4" w:space="0" w:color="auto"/>
              <w:right w:val="single" w:sz="4" w:space="0" w:color="auto"/>
            </w:tcBorders>
          </w:tcPr>
          <w:p w14:paraId="7271C120" w14:textId="77777777" w:rsidR="00AB29C4" w:rsidRDefault="00AB29C4" w:rsidP="000A46FC">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110AF053" w14:textId="77777777" w:rsidR="00AB29C4" w:rsidRDefault="00AB29C4" w:rsidP="000A46FC">
            <w:pPr>
              <w:pStyle w:val="TAC"/>
              <w:rPr>
                <w:rFonts w:cs="Arial"/>
              </w:rPr>
            </w:pPr>
            <w:r>
              <w:rPr>
                <w:rFonts w:cs="Arial"/>
              </w:rPr>
              <w:t>N/A</w:t>
            </w:r>
          </w:p>
        </w:tc>
      </w:tr>
      <w:tr w:rsidR="00AB29C4" w:rsidRPr="00EF5447" w14:paraId="0FA8C819" w14:textId="77777777" w:rsidTr="00F016D2">
        <w:trPr>
          <w:trHeight w:val="54"/>
          <w:jc w:val="center"/>
        </w:trPr>
        <w:tc>
          <w:tcPr>
            <w:tcW w:w="2258" w:type="dxa"/>
            <w:tcBorders>
              <w:top w:val="nil"/>
              <w:left w:val="single" w:sz="4" w:space="0" w:color="auto"/>
              <w:bottom w:val="single" w:sz="4" w:space="0" w:color="auto"/>
              <w:right w:val="single" w:sz="4" w:space="0" w:color="auto"/>
            </w:tcBorders>
          </w:tcPr>
          <w:p w14:paraId="32FA1C44" w14:textId="77777777" w:rsidR="00AB29C4" w:rsidRPr="00EF5447"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01B260F" w14:textId="77777777" w:rsidR="00AB29C4" w:rsidRDefault="00AB29C4" w:rsidP="000A46FC">
            <w:pPr>
              <w:pStyle w:val="TAC"/>
              <w:rPr>
                <w:rFonts w:cs="Arial"/>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6C8FE09E" w14:textId="77777777" w:rsidR="00AB29C4" w:rsidRDefault="00AB29C4" w:rsidP="000A46FC">
            <w:pPr>
              <w:pStyle w:val="TAC"/>
              <w:rPr>
                <w:rFonts w:cs="Arial"/>
              </w:rPr>
            </w:pPr>
            <w:r w:rsidRPr="003C4CEC">
              <w:rPr>
                <w:rFonts w:cs="Arial"/>
              </w:rPr>
              <w:t>3578</w:t>
            </w:r>
          </w:p>
        </w:tc>
        <w:tc>
          <w:tcPr>
            <w:tcW w:w="817" w:type="dxa"/>
            <w:gridSpan w:val="2"/>
            <w:tcBorders>
              <w:top w:val="single" w:sz="4" w:space="0" w:color="auto"/>
              <w:left w:val="single" w:sz="4" w:space="0" w:color="auto"/>
              <w:bottom w:val="single" w:sz="4" w:space="0" w:color="auto"/>
              <w:right w:val="single" w:sz="4" w:space="0" w:color="auto"/>
            </w:tcBorders>
            <w:noWrap/>
          </w:tcPr>
          <w:p w14:paraId="66A8FF10" w14:textId="77777777" w:rsidR="00AB29C4" w:rsidRDefault="00AB29C4" w:rsidP="000A46FC">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C4DF7C7" w14:textId="77777777" w:rsidR="00AB29C4" w:rsidRDefault="00AB29C4" w:rsidP="000A46FC">
            <w:pPr>
              <w:pStyle w:val="TAC"/>
              <w:rPr>
                <w:rFonts w:cs="Arial"/>
              </w:rPr>
            </w:pPr>
            <w:r w:rsidRPr="003C4CEC">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6278DDE" w14:textId="77777777" w:rsidR="00AB29C4" w:rsidRDefault="00AB29C4" w:rsidP="000A46FC">
            <w:pPr>
              <w:pStyle w:val="TAC"/>
              <w:rPr>
                <w:rFonts w:cs="Arial"/>
              </w:rPr>
            </w:pPr>
            <w:r>
              <w:rPr>
                <w:rFonts w:cs="Arial"/>
              </w:rPr>
              <w:t>3578</w:t>
            </w:r>
          </w:p>
        </w:tc>
        <w:tc>
          <w:tcPr>
            <w:tcW w:w="817" w:type="dxa"/>
            <w:gridSpan w:val="2"/>
            <w:tcBorders>
              <w:top w:val="single" w:sz="4" w:space="0" w:color="auto"/>
              <w:left w:val="single" w:sz="4" w:space="0" w:color="auto"/>
              <w:bottom w:val="single" w:sz="4" w:space="0" w:color="auto"/>
              <w:right w:val="single" w:sz="4" w:space="0" w:color="auto"/>
            </w:tcBorders>
          </w:tcPr>
          <w:p w14:paraId="467A7229" w14:textId="77777777" w:rsidR="00AB29C4" w:rsidRDefault="00AB29C4" w:rsidP="000A46FC">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627A7A0A" w14:textId="77777777" w:rsidR="00AB29C4" w:rsidRDefault="00AB29C4" w:rsidP="000A46FC">
            <w:pPr>
              <w:pStyle w:val="TAC"/>
              <w:rPr>
                <w:rFonts w:cs="Arial"/>
              </w:rPr>
            </w:pPr>
            <w:r>
              <w:rPr>
                <w:rFonts w:cs="Arial"/>
              </w:rPr>
              <w:t>N/A</w:t>
            </w:r>
          </w:p>
        </w:tc>
      </w:tr>
      <w:tr w:rsidR="00AB29C4" w:rsidRPr="00EF5447" w14:paraId="6470B163" w14:textId="77777777" w:rsidTr="00F016D2">
        <w:trPr>
          <w:trHeight w:val="54"/>
          <w:jc w:val="center"/>
        </w:trPr>
        <w:tc>
          <w:tcPr>
            <w:tcW w:w="2258" w:type="dxa"/>
            <w:tcBorders>
              <w:bottom w:val="nil"/>
            </w:tcBorders>
            <w:shd w:val="clear" w:color="auto" w:fill="auto"/>
          </w:tcPr>
          <w:p w14:paraId="5911213A" w14:textId="77777777" w:rsidR="00AB29C4" w:rsidRDefault="00AB29C4" w:rsidP="000A46FC">
            <w:pPr>
              <w:pStyle w:val="TAC"/>
              <w:rPr>
                <w:rFonts w:cs="Arial"/>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p w14:paraId="0134861D" w14:textId="77777777" w:rsidR="00AB29C4" w:rsidRPr="00EF5447" w:rsidRDefault="00AB29C4" w:rsidP="000A46FC">
            <w:pPr>
              <w:pStyle w:val="TAC"/>
              <w:rPr>
                <w:rFonts w:eastAsia="MS Mincho"/>
              </w:rPr>
            </w:pPr>
            <w:r w:rsidRPr="00321130">
              <w:rPr>
                <w:rFonts w:eastAsia="MS Mincho"/>
              </w:rPr>
              <w:t>DC_1A-11A_n78(2A)</w:t>
            </w:r>
          </w:p>
        </w:tc>
        <w:tc>
          <w:tcPr>
            <w:tcW w:w="867" w:type="dxa"/>
            <w:shd w:val="clear" w:color="auto" w:fill="auto"/>
          </w:tcPr>
          <w:p w14:paraId="5709CA6B" w14:textId="77777777" w:rsidR="00AB29C4" w:rsidRPr="00EF5447" w:rsidRDefault="00AB29C4" w:rsidP="000A46FC">
            <w:pPr>
              <w:pStyle w:val="TAC"/>
            </w:pPr>
            <w:r w:rsidRPr="00EF5447">
              <w:rPr>
                <w:rFonts w:cs="Arial"/>
              </w:rPr>
              <w:t>1</w:t>
            </w:r>
          </w:p>
        </w:tc>
        <w:tc>
          <w:tcPr>
            <w:tcW w:w="1379" w:type="dxa"/>
            <w:gridSpan w:val="2"/>
            <w:shd w:val="clear" w:color="auto" w:fill="auto"/>
            <w:noWrap/>
          </w:tcPr>
          <w:p w14:paraId="2DA75A71" w14:textId="77777777" w:rsidR="00AB29C4" w:rsidRPr="00EF5447" w:rsidRDefault="00AB29C4" w:rsidP="000A46FC">
            <w:pPr>
              <w:pStyle w:val="TAC"/>
            </w:pPr>
            <w:r w:rsidRPr="003C4CEC">
              <w:rPr>
                <w:rFonts w:cs="Arial"/>
              </w:rPr>
              <w:t>1955</w:t>
            </w:r>
          </w:p>
        </w:tc>
        <w:tc>
          <w:tcPr>
            <w:tcW w:w="817" w:type="dxa"/>
            <w:gridSpan w:val="2"/>
            <w:shd w:val="clear" w:color="auto" w:fill="auto"/>
            <w:noWrap/>
          </w:tcPr>
          <w:p w14:paraId="084571C1" w14:textId="77777777" w:rsidR="00AB29C4" w:rsidRPr="00EF5447" w:rsidRDefault="00AB29C4" w:rsidP="000A46FC">
            <w:pPr>
              <w:pStyle w:val="TAC"/>
            </w:pPr>
            <w:r w:rsidRPr="003C4CEC">
              <w:rPr>
                <w:rFonts w:cs="Arial"/>
              </w:rPr>
              <w:t>5</w:t>
            </w:r>
          </w:p>
        </w:tc>
        <w:tc>
          <w:tcPr>
            <w:tcW w:w="2554" w:type="dxa"/>
            <w:gridSpan w:val="2"/>
            <w:shd w:val="clear" w:color="auto" w:fill="auto"/>
            <w:noWrap/>
          </w:tcPr>
          <w:p w14:paraId="6B299E47" w14:textId="77777777" w:rsidR="00AB29C4" w:rsidRPr="00EF5447" w:rsidRDefault="00AB29C4" w:rsidP="000A46FC">
            <w:pPr>
              <w:pStyle w:val="TAC"/>
            </w:pPr>
            <w:r w:rsidRPr="003C4CEC">
              <w:rPr>
                <w:rFonts w:cs="Arial"/>
              </w:rPr>
              <w:t>25</w:t>
            </w:r>
          </w:p>
        </w:tc>
        <w:tc>
          <w:tcPr>
            <w:tcW w:w="1323" w:type="dxa"/>
            <w:gridSpan w:val="2"/>
            <w:shd w:val="clear" w:color="auto" w:fill="auto"/>
            <w:noWrap/>
          </w:tcPr>
          <w:p w14:paraId="36A9E73B" w14:textId="77777777" w:rsidR="00AB29C4" w:rsidRPr="00EF5447" w:rsidRDefault="00AB29C4" w:rsidP="000A46FC">
            <w:pPr>
              <w:pStyle w:val="TAC"/>
            </w:pPr>
            <w:r w:rsidRPr="00EF5447">
              <w:rPr>
                <w:rFonts w:cs="Arial"/>
              </w:rPr>
              <w:t>2145</w:t>
            </w:r>
          </w:p>
        </w:tc>
        <w:tc>
          <w:tcPr>
            <w:tcW w:w="817" w:type="dxa"/>
            <w:gridSpan w:val="2"/>
            <w:shd w:val="clear" w:color="auto" w:fill="auto"/>
          </w:tcPr>
          <w:p w14:paraId="2F188964" w14:textId="77777777" w:rsidR="00AB29C4" w:rsidRPr="00EF5447" w:rsidRDefault="00AB29C4" w:rsidP="000A46FC">
            <w:pPr>
              <w:pStyle w:val="TAC"/>
            </w:pPr>
            <w:r w:rsidRPr="00EF5447">
              <w:rPr>
                <w:rFonts w:cs="Arial"/>
              </w:rPr>
              <w:t>N/A</w:t>
            </w:r>
          </w:p>
        </w:tc>
        <w:tc>
          <w:tcPr>
            <w:tcW w:w="1248" w:type="dxa"/>
            <w:gridSpan w:val="3"/>
            <w:shd w:val="clear" w:color="auto" w:fill="auto"/>
          </w:tcPr>
          <w:p w14:paraId="5B5B9BB1" w14:textId="77777777" w:rsidR="00AB29C4" w:rsidRPr="00EF5447" w:rsidRDefault="00AB29C4" w:rsidP="000A46FC">
            <w:pPr>
              <w:pStyle w:val="TAC"/>
            </w:pPr>
            <w:r w:rsidRPr="00EF5447">
              <w:rPr>
                <w:rFonts w:cs="Arial"/>
              </w:rPr>
              <w:t>N/A</w:t>
            </w:r>
          </w:p>
        </w:tc>
      </w:tr>
      <w:tr w:rsidR="00AB29C4" w:rsidRPr="00EF5447" w14:paraId="3A6F2F98" w14:textId="77777777" w:rsidTr="00F016D2">
        <w:trPr>
          <w:trHeight w:val="54"/>
          <w:jc w:val="center"/>
        </w:trPr>
        <w:tc>
          <w:tcPr>
            <w:tcW w:w="2258" w:type="dxa"/>
            <w:tcBorders>
              <w:top w:val="nil"/>
              <w:bottom w:val="nil"/>
            </w:tcBorders>
            <w:shd w:val="clear" w:color="auto" w:fill="auto"/>
          </w:tcPr>
          <w:p w14:paraId="525205DF" w14:textId="77777777" w:rsidR="00AB29C4" w:rsidRPr="00EF5447" w:rsidRDefault="00AB29C4" w:rsidP="000A46FC">
            <w:pPr>
              <w:pStyle w:val="TAC"/>
              <w:rPr>
                <w:rFonts w:eastAsia="MS Mincho"/>
              </w:rPr>
            </w:pPr>
          </w:p>
        </w:tc>
        <w:tc>
          <w:tcPr>
            <w:tcW w:w="867" w:type="dxa"/>
            <w:shd w:val="clear" w:color="auto" w:fill="auto"/>
          </w:tcPr>
          <w:p w14:paraId="2FB80CDC" w14:textId="77777777" w:rsidR="00AB29C4" w:rsidRPr="00EF5447" w:rsidRDefault="00AB29C4" w:rsidP="000A46FC">
            <w:pPr>
              <w:pStyle w:val="TAC"/>
            </w:pPr>
            <w:r w:rsidRPr="00EF5447">
              <w:rPr>
                <w:rFonts w:cs="Arial"/>
              </w:rPr>
              <w:t>11</w:t>
            </w:r>
          </w:p>
        </w:tc>
        <w:tc>
          <w:tcPr>
            <w:tcW w:w="1379" w:type="dxa"/>
            <w:gridSpan w:val="2"/>
            <w:shd w:val="clear" w:color="auto" w:fill="auto"/>
            <w:noWrap/>
          </w:tcPr>
          <w:p w14:paraId="42D22D63" w14:textId="77777777" w:rsidR="00AB29C4" w:rsidRPr="00EF5447" w:rsidRDefault="00AB29C4" w:rsidP="000A46FC">
            <w:pPr>
              <w:pStyle w:val="TAC"/>
            </w:pPr>
            <w:r>
              <w:rPr>
                <w:rFonts w:cs="Arial"/>
              </w:rPr>
              <w:t>N/A</w:t>
            </w:r>
          </w:p>
        </w:tc>
        <w:tc>
          <w:tcPr>
            <w:tcW w:w="817" w:type="dxa"/>
            <w:gridSpan w:val="2"/>
            <w:shd w:val="clear" w:color="auto" w:fill="auto"/>
            <w:noWrap/>
          </w:tcPr>
          <w:p w14:paraId="14240429" w14:textId="77777777" w:rsidR="00AB29C4" w:rsidRPr="00EF5447" w:rsidRDefault="00AB29C4" w:rsidP="000A46FC">
            <w:pPr>
              <w:pStyle w:val="TAC"/>
            </w:pPr>
            <w:r w:rsidRPr="003C4CEC">
              <w:rPr>
                <w:rFonts w:cs="Arial"/>
              </w:rPr>
              <w:t>5</w:t>
            </w:r>
          </w:p>
        </w:tc>
        <w:tc>
          <w:tcPr>
            <w:tcW w:w="2554" w:type="dxa"/>
            <w:gridSpan w:val="2"/>
            <w:shd w:val="clear" w:color="auto" w:fill="auto"/>
            <w:noWrap/>
          </w:tcPr>
          <w:p w14:paraId="44C06087" w14:textId="77777777" w:rsidR="00AB29C4" w:rsidRPr="00EF5447" w:rsidRDefault="00AB29C4" w:rsidP="000A46FC">
            <w:pPr>
              <w:pStyle w:val="TAC"/>
            </w:pPr>
            <w:r>
              <w:rPr>
                <w:rFonts w:cs="Arial"/>
              </w:rPr>
              <w:t>N/A</w:t>
            </w:r>
          </w:p>
        </w:tc>
        <w:tc>
          <w:tcPr>
            <w:tcW w:w="1323" w:type="dxa"/>
            <w:gridSpan w:val="2"/>
            <w:shd w:val="clear" w:color="auto" w:fill="auto"/>
            <w:noWrap/>
          </w:tcPr>
          <w:p w14:paraId="2343E766" w14:textId="77777777" w:rsidR="00AB29C4" w:rsidRPr="00EF5447" w:rsidRDefault="00AB29C4" w:rsidP="000A46FC">
            <w:pPr>
              <w:pStyle w:val="TAC"/>
            </w:pPr>
            <w:r w:rsidRPr="00EF5447">
              <w:rPr>
                <w:rFonts w:cs="Arial"/>
              </w:rPr>
              <w:t>1486</w:t>
            </w:r>
          </w:p>
        </w:tc>
        <w:tc>
          <w:tcPr>
            <w:tcW w:w="817" w:type="dxa"/>
            <w:gridSpan w:val="2"/>
            <w:shd w:val="clear" w:color="auto" w:fill="auto"/>
          </w:tcPr>
          <w:p w14:paraId="7F10EB0C" w14:textId="77777777" w:rsidR="00AB29C4" w:rsidRPr="00EF5447" w:rsidRDefault="00AB29C4" w:rsidP="000A46FC">
            <w:pPr>
              <w:pStyle w:val="TAC"/>
            </w:pPr>
            <w:r w:rsidRPr="00EF5447">
              <w:rPr>
                <w:rFonts w:cs="Arial"/>
              </w:rPr>
              <w:t>31.4</w:t>
            </w:r>
          </w:p>
        </w:tc>
        <w:tc>
          <w:tcPr>
            <w:tcW w:w="1248" w:type="dxa"/>
            <w:gridSpan w:val="3"/>
            <w:shd w:val="clear" w:color="auto" w:fill="auto"/>
          </w:tcPr>
          <w:p w14:paraId="47163800" w14:textId="77777777" w:rsidR="00AB29C4" w:rsidRPr="00EF5447" w:rsidRDefault="00AB29C4" w:rsidP="000A46FC">
            <w:pPr>
              <w:pStyle w:val="TAC"/>
            </w:pPr>
            <w:r w:rsidRPr="00EF5447">
              <w:rPr>
                <w:rFonts w:cs="Arial"/>
              </w:rPr>
              <w:t>IMD2</w:t>
            </w:r>
          </w:p>
        </w:tc>
      </w:tr>
      <w:tr w:rsidR="00AB29C4" w:rsidRPr="00EF5447" w14:paraId="6CBC5C64" w14:textId="77777777" w:rsidTr="00F016D2">
        <w:trPr>
          <w:trHeight w:val="54"/>
          <w:jc w:val="center"/>
        </w:trPr>
        <w:tc>
          <w:tcPr>
            <w:tcW w:w="2258" w:type="dxa"/>
            <w:tcBorders>
              <w:top w:val="nil"/>
              <w:bottom w:val="nil"/>
            </w:tcBorders>
            <w:shd w:val="clear" w:color="auto" w:fill="auto"/>
          </w:tcPr>
          <w:p w14:paraId="56819AA8" w14:textId="77777777" w:rsidR="00AB29C4" w:rsidRPr="00EF5447" w:rsidRDefault="00AB29C4" w:rsidP="000A46FC">
            <w:pPr>
              <w:pStyle w:val="TAC"/>
              <w:rPr>
                <w:rFonts w:eastAsia="MS Mincho"/>
              </w:rPr>
            </w:pPr>
          </w:p>
        </w:tc>
        <w:tc>
          <w:tcPr>
            <w:tcW w:w="867" w:type="dxa"/>
            <w:shd w:val="clear" w:color="auto" w:fill="auto"/>
          </w:tcPr>
          <w:p w14:paraId="451700F6" w14:textId="77777777" w:rsidR="00AB29C4" w:rsidRPr="00EF5447" w:rsidRDefault="00AB29C4" w:rsidP="000A46FC">
            <w:pPr>
              <w:pStyle w:val="TAC"/>
              <w:rPr>
                <w:rFonts w:cs="Arial"/>
              </w:rPr>
            </w:pPr>
            <w:r w:rsidRPr="00EF5447">
              <w:rPr>
                <w:rFonts w:cs="Arial"/>
              </w:rPr>
              <w:t>n78</w:t>
            </w:r>
          </w:p>
        </w:tc>
        <w:tc>
          <w:tcPr>
            <w:tcW w:w="1379" w:type="dxa"/>
            <w:gridSpan w:val="2"/>
            <w:shd w:val="clear" w:color="auto" w:fill="auto"/>
            <w:noWrap/>
          </w:tcPr>
          <w:p w14:paraId="1E8CC6B8" w14:textId="77777777" w:rsidR="00AB29C4" w:rsidRPr="00EF5447" w:rsidRDefault="00AB29C4" w:rsidP="000A46FC">
            <w:pPr>
              <w:pStyle w:val="TAC"/>
              <w:rPr>
                <w:rFonts w:cs="Arial"/>
              </w:rPr>
            </w:pPr>
            <w:r w:rsidRPr="003C4CEC">
              <w:rPr>
                <w:rFonts w:cs="Arial"/>
              </w:rPr>
              <w:t>3441</w:t>
            </w:r>
          </w:p>
        </w:tc>
        <w:tc>
          <w:tcPr>
            <w:tcW w:w="817" w:type="dxa"/>
            <w:gridSpan w:val="2"/>
            <w:shd w:val="clear" w:color="auto" w:fill="auto"/>
            <w:noWrap/>
          </w:tcPr>
          <w:p w14:paraId="19B04328" w14:textId="77777777" w:rsidR="00AB29C4" w:rsidRPr="00EF5447" w:rsidRDefault="00AB29C4" w:rsidP="000A46FC">
            <w:pPr>
              <w:pStyle w:val="TAC"/>
              <w:rPr>
                <w:rFonts w:cs="Arial"/>
              </w:rPr>
            </w:pPr>
            <w:r w:rsidRPr="003C4CEC">
              <w:rPr>
                <w:rFonts w:cs="Arial"/>
              </w:rPr>
              <w:t>10</w:t>
            </w:r>
          </w:p>
        </w:tc>
        <w:tc>
          <w:tcPr>
            <w:tcW w:w="2554" w:type="dxa"/>
            <w:gridSpan w:val="2"/>
            <w:shd w:val="clear" w:color="auto" w:fill="auto"/>
            <w:noWrap/>
          </w:tcPr>
          <w:p w14:paraId="1A0D25DB" w14:textId="77777777" w:rsidR="00AB29C4" w:rsidRPr="00EF5447" w:rsidRDefault="00AB29C4" w:rsidP="000A46FC">
            <w:pPr>
              <w:pStyle w:val="TAC"/>
              <w:rPr>
                <w:rFonts w:cs="Arial"/>
              </w:rPr>
            </w:pPr>
            <w:r w:rsidRPr="003C4CEC">
              <w:rPr>
                <w:rFonts w:cs="Arial"/>
              </w:rPr>
              <w:t>50</w:t>
            </w:r>
          </w:p>
        </w:tc>
        <w:tc>
          <w:tcPr>
            <w:tcW w:w="1323" w:type="dxa"/>
            <w:gridSpan w:val="2"/>
            <w:shd w:val="clear" w:color="auto" w:fill="auto"/>
            <w:noWrap/>
          </w:tcPr>
          <w:p w14:paraId="0572119D" w14:textId="77777777" w:rsidR="00AB29C4" w:rsidRPr="00EF5447" w:rsidRDefault="00AB29C4" w:rsidP="000A46FC">
            <w:pPr>
              <w:pStyle w:val="TAC"/>
              <w:rPr>
                <w:rFonts w:cs="Arial"/>
              </w:rPr>
            </w:pPr>
            <w:r w:rsidRPr="00EF5447">
              <w:rPr>
                <w:rFonts w:cs="Arial"/>
              </w:rPr>
              <w:t>3441</w:t>
            </w:r>
          </w:p>
        </w:tc>
        <w:tc>
          <w:tcPr>
            <w:tcW w:w="817" w:type="dxa"/>
            <w:gridSpan w:val="2"/>
            <w:shd w:val="clear" w:color="auto" w:fill="auto"/>
          </w:tcPr>
          <w:p w14:paraId="041A595A" w14:textId="77777777" w:rsidR="00AB29C4" w:rsidRPr="00EF5447" w:rsidRDefault="00AB29C4" w:rsidP="000A46FC">
            <w:pPr>
              <w:pStyle w:val="TAC"/>
              <w:rPr>
                <w:rFonts w:cs="Arial"/>
              </w:rPr>
            </w:pPr>
            <w:r w:rsidRPr="00EF5447">
              <w:rPr>
                <w:rFonts w:cs="Arial"/>
              </w:rPr>
              <w:t>N/A</w:t>
            </w:r>
          </w:p>
        </w:tc>
        <w:tc>
          <w:tcPr>
            <w:tcW w:w="1248" w:type="dxa"/>
            <w:gridSpan w:val="3"/>
            <w:shd w:val="clear" w:color="auto" w:fill="auto"/>
          </w:tcPr>
          <w:p w14:paraId="01E296B5" w14:textId="77777777" w:rsidR="00AB29C4" w:rsidRPr="00EF5447" w:rsidRDefault="00AB29C4" w:rsidP="000A46FC">
            <w:pPr>
              <w:pStyle w:val="TAC"/>
              <w:rPr>
                <w:rFonts w:cs="Arial"/>
              </w:rPr>
            </w:pPr>
            <w:r w:rsidRPr="00EF5447">
              <w:rPr>
                <w:rFonts w:cs="Arial"/>
              </w:rPr>
              <w:t>N/A</w:t>
            </w:r>
          </w:p>
        </w:tc>
      </w:tr>
      <w:tr w:rsidR="00AB29C4" w:rsidRPr="00EF5447" w14:paraId="05D068CB" w14:textId="77777777" w:rsidTr="00F016D2">
        <w:trPr>
          <w:trHeight w:val="54"/>
          <w:jc w:val="center"/>
        </w:trPr>
        <w:tc>
          <w:tcPr>
            <w:tcW w:w="2258" w:type="dxa"/>
            <w:tcBorders>
              <w:top w:val="nil"/>
              <w:bottom w:val="nil"/>
            </w:tcBorders>
            <w:shd w:val="clear" w:color="auto" w:fill="auto"/>
          </w:tcPr>
          <w:p w14:paraId="113162D7" w14:textId="77777777" w:rsidR="00AB29C4" w:rsidRPr="00EF5447" w:rsidRDefault="00AB29C4" w:rsidP="000A46FC">
            <w:pPr>
              <w:pStyle w:val="TAC"/>
              <w:rPr>
                <w:rFonts w:eastAsia="MS Mincho"/>
              </w:rPr>
            </w:pPr>
          </w:p>
        </w:tc>
        <w:tc>
          <w:tcPr>
            <w:tcW w:w="867" w:type="dxa"/>
            <w:shd w:val="clear" w:color="auto" w:fill="auto"/>
          </w:tcPr>
          <w:p w14:paraId="2EA99BE9" w14:textId="77777777" w:rsidR="00AB29C4" w:rsidRPr="00EF5447" w:rsidRDefault="00AB29C4" w:rsidP="000A46FC">
            <w:pPr>
              <w:pStyle w:val="TAC"/>
              <w:rPr>
                <w:rFonts w:cs="Arial"/>
              </w:rPr>
            </w:pPr>
            <w:r w:rsidRPr="00EF5447">
              <w:rPr>
                <w:rFonts w:cs="Arial"/>
              </w:rPr>
              <w:t>1</w:t>
            </w:r>
          </w:p>
        </w:tc>
        <w:tc>
          <w:tcPr>
            <w:tcW w:w="1379" w:type="dxa"/>
            <w:gridSpan w:val="2"/>
            <w:shd w:val="clear" w:color="auto" w:fill="auto"/>
            <w:noWrap/>
          </w:tcPr>
          <w:p w14:paraId="3BCF1043" w14:textId="77777777" w:rsidR="00AB29C4" w:rsidRPr="00EF5447" w:rsidRDefault="00AB29C4" w:rsidP="000A46FC">
            <w:pPr>
              <w:pStyle w:val="TAC"/>
              <w:rPr>
                <w:rFonts w:cs="Arial"/>
              </w:rPr>
            </w:pPr>
            <w:r>
              <w:rPr>
                <w:rFonts w:cs="Arial"/>
              </w:rPr>
              <w:t>N/A</w:t>
            </w:r>
          </w:p>
        </w:tc>
        <w:tc>
          <w:tcPr>
            <w:tcW w:w="817" w:type="dxa"/>
            <w:gridSpan w:val="2"/>
            <w:shd w:val="clear" w:color="auto" w:fill="auto"/>
            <w:noWrap/>
          </w:tcPr>
          <w:p w14:paraId="11AFB348" w14:textId="77777777" w:rsidR="00AB29C4" w:rsidRPr="00EF5447" w:rsidRDefault="00AB29C4" w:rsidP="000A46FC">
            <w:pPr>
              <w:pStyle w:val="TAC"/>
              <w:rPr>
                <w:rFonts w:cs="Arial"/>
              </w:rPr>
            </w:pPr>
            <w:r w:rsidRPr="003C4CEC">
              <w:rPr>
                <w:rFonts w:cs="Arial"/>
              </w:rPr>
              <w:t>5</w:t>
            </w:r>
          </w:p>
        </w:tc>
        <w:tc>
          <w:tcPr>
            <w:tcW w:w="2554" w:type="dxa"/>
            <w:gridSpan w:val="2"/>
            <w:shd w:val="clear" w:color="auto" w:fill="auto"/>
            <w:noWrap/>
          </w:tcPr>
          <w:p w14:paraId="1C7D9BF0" w14:textId="77777777" w:rsidR="00AB29C4" w:rsidRPr="00EF5447" w:rsidRDefault="00AB29C4" w:rsidP="000A46FC">
            <w:pPr>
              <w:pStyle w:val="TAC"/>
              <w:rPr>
                <w:rFonts w:cs="Arial"/>
              </w:rPr>
            </w:pPr>
            <w:r>
              <w:rPr>
                <w:rFonts w:cs="Arial"/>
              </w:rPr>
              <w:t>N/A</w:t>
            </w:r>
          </w:p>
        </w:tc>
        <w:tc>
          <w:tcPr>
            <w:tcW w:w="1323" w:type="dxa"/>
            <w:gridSpan w:val="2"/>
            <w:shd w:val="clear" w:color="auto" w:fill="auto"/>
            <w:noWrap/>
          </w:tcPr>
          <w:p w14:paraId="19D4044E" w14:textId="77777777" w:rsidR="00AB29C4" w:rsidRPr="00EF5447" w:rsidRDefault="00AB29C4" w:rsidP="000A46FC">
            <w:pPr>
              <w:pStyle w:val="TAC"/>
              <w:rPr>
                <w:rFonts w:cs="Arial"/>
              </w:rPr>
            </w:pPr>
            <w:r w:rsidRPr="00EF5447">
              <w:rPr>
                <w:rFonts w:cs="Arial"/>
              </w:rPr>
              <w:t>2140</w:t>
            </w:r>
          </w:p>
        </w:tc>
        <w:tc>
          <w:tcPr>
            <w:tcW w:w="817" w:type="dxa"/>
            <w:gridSpan w:val="2"/>
            <w:shd w:val="clear" w:color="auto" w:fill="auto"/>
          </w:tcPr>
          <w:p w14:paraId="75B5EE10" w14:textId="77777777" w:rsidR="00AB29C4" w:rsidRPr="00EF5447" w:rsidRDefault="00AB29C4" w:rsidP="000A46FC">
            <w:pPr>
              <w:pStyle w:val="TAC"/>
              <w:rPr>
                <w:rFonts w:cs="Arial"/>
              </w:rPr>
            </w:pPr>
            <w:r w:rsidRPr="00EF5447">
              <w:rPr>
                <w:rFonts w:cs="Arial"/>
              </w:rPr>
              <w:t>30.8</w:t>
            </w:r>
          </w:p>
        </w:tc>
        <w:tc>
          <w:tcPr>
            <w:tcW w:w="1248" w:type="dxa"/>
            <w:gridSpan w:val="3"/>
            <w:shd w:val="clear" w:color="auto" w:fill="auto"/>
          </w:tcPr>
          <w:p w14:paraId="5F7AD1D3" w14:textId="77777777" w:rsidR="00AB29C4" w:rsidRPr="00EF5447" w:rsidRDefault="00AB29C4" w:rsidP="000A46FC">
            <w:pPr>
              <w:pStyle w:val="TAC"/>
              <w:rPr>
                <w:rFonts w:cs="Arial"/>
              </w:rPr>
            </w:pPr>
            <w:r w:rsidRPr="00EF5447">
              <w:rPr>
                <w:rFonts w:cs="Arial"/>
              </w:rPr>
              <w:t>IMD2</w:t>
            </w:r>
          </w:p>
        </w:tc>
      </w:tr>
      <w:tr w:rsidR="00AB29C4" w:rsidRPr="00EF5447" w14:paraId="73D3D830" w14:textId="77777777" w:rsidTr="00F016D2">
        <w:trPr>
          <w:trHeight w:val="54"/>
          <w:jc w:val="center"/>
        </w:trPr>
        <w:tc>
          <w:tcPr>
            <w:tcW w:w="2258" w:type="dxa"/>
            <w:tcBorders>
              <w:top w:val="nil"/>
              <w:bottom w:val="nil"/>
            </w:tcBorders>
            <w:shd w:val="clear" w:color="auto" w:fill="auto"/>
          </w:tcPr>
          <w:p w14:paraId="2750DEC2" w14:textId="77777777" w:rsidR="00AB29C4" w:rsidRPr="00EF5447" w:rsidRDefault="00AB29C4" w:rsidP="000A46FC">
            <w:pPr>
              <w:pStyle w:val="TAC"/>
              <w:rPr>
                <w:rFonts w:eastAsia="MS Mincho"/>
              </w:rPr>
            </w:pPr>
          </w:p>
        </w:tc>
        <w:tc>
          <w:tcPr>
            <w:tcW w:w="867" w:type="dxa"/>
            <w:shd w:val="clear" w:color="auto" w:fill="auto"/>
          </w:tcPr>
          <w:p w14:paraId="647E75FE" w14:textId="77777777" w:rsidR="00AB29C4" w:rsidRPr="00EF5447" w:rsidRDefault="00AB29C4" w:rsidP="000A46FC">
            <w:pPr>
              <w:pStyle w:val="TAC"/>
              <w:rPr>
                <w:rFonts w:cs="Arial"/>
              </w:rPr>
            </w:pPr>
            <w:r w:rsidRPr="00EF5447">
              <w:rPr>
                <w:rFonts w:cs="Arial"/>
              </w:rPr>
              <w:t>11</w:t>
            </w:r>
          </w:p>
        </w:tc>
        <w:tc>
          <w:tcPr>
            <w:tcW w:w="1379" w:type="dxa"/>
            <w:gridSpan w:val="2"/>
            <w:shd w:val="clear" w:color="auto" w:fill="auto"/>
            <w:noWrap/>
          </w:tcPr>
          <w:p w14:paraId="62816FFB" w14:textId="77777777" w:rsidR="00AB29C4" w:rsidRPr="00EF5447" w:rsidRDefault="00AB29C4" w:rsidP="000A46FC">
            <w:pPr>
              <w:pStyle w:val="TAC"/>
              <w:rPr>
                <w:rFonts w:cs="Arial"/>
              </w:rPr>
            </w:pPr>
            <w:r w:rsidRPr="003C4CEC">
              <w:rPr>
                <w:rFonts w:cs="Arial"/>
              </w:rPr>
              <w:t>1438</w:t>
            </w:r>
          </w:p>
        </w:tc>
        <w:tc>
          <w:tcPr>
            <w:tcW w:w="817" w:type="dxa"/>
            <w:gridSpan w:val="2"/>
            <w:shd w:val="clear" w:color="auto" w:fill="auto"/>
            <w:noWrap/>
          </w:tcPr>
          <w:p w14:paraId="1AB1E0CE" w14:textId="77777777" w:rsidR="00AB29C4" w:rsidRPr="00EF5447" w:rsidRDefault="00AB29C4" w:rsidP="000A46FC">
            <w:pPr>
              <w:pStyle w:val="TAC"/>
              <w:rPr>
                <w:rFonts w:cs="Arial"/>
              </w:rPr>
            </w:pPr>
            <w:r w:rsidRPr="003C4CEC">
              <w:rPr>
                <w:rFonts w:cs="Arial"/>
              </w:rPr>
              <w:t>5</w:t>
            </w:r>
          </w:p>
        </w:tc>
        <w:tc>
          <w:tcPr>
            <w:tcW w:w="2554" w:type="dxa"/>
            <w:gridSpan w:val="2"/>
            <w:shd w:val="clear" w:color="auto" w:fill="auto"/>
            <w:noWrap/>
          </w:tcPr>
          <w:p w14:paraId="3509F28A" w14:textId="77777777" w:rsidR="00AB29C4" w:rsidRPr="00EF5447" w:rsidRDefault="00AB29C4" w:rsidP="000A46FC">
            <w:pPr>
              <w:pStyle w:val="TAC"/>
              <w:rPr>
                <w:rFonts w:cs="Arial"/>
              </w:rPr>
            </w:pPr>
            <w:r w:rsidRPr="003C4CEC">
              <w:rPr>
                <w:rFonts w:cs="Arial"/>
              </w:rPr>
              <w:t>25</w:t>
            </w:r>
          </w:p>
        </w:tc>
        <w:tc>
          <w:tcPr>
            <w:tcW w:w="1323" w:type="dxa"/>
            <w:gridSpan w:val="2"/>
            <w:shd w:val="clear" w:color="auto" w:fill="auto"/>
            <w:noWrap/>
          </w:tcPr>
          <w:p w14:paraId="59AA5858" w14:textId="77777777" w:rsidR="00AB29C4" w:rsidRPr="00EF5447" w:rsidRDefault="00AB29C4" w:rsidP="000A46FC">
            <w:pPr>
              <w:pStyle w:val="TAC"/>
              <w:rPr>
                <w:rFonts w:cs="Arial"/>
              </w:rPr>
            </w:pPr>
            <w:r w:rsidRPr="00EF5447">
              <w:rPr>
                <w:rFonts w:cs="Arial"/>
              </w:rPr>
              <w:t>1486</w:t>
            </w:r>
          </w:p>
        </w:tc>
        <w:tc>
          <w:tcPr>
            <w:tcW w:w="817" w:type="dxa"/>
            <w:gridSpan w:val="2"/>
            <w:shd w:val="clear" w:color="auto" w:fill="auto"/>
          </w:tcPr>
          <w:p w14:paraId="770C1B5B" w14:textId="77777777" w:rsidR="00AB29C4" w:rsidRPr="00EF5447" w:rsidRDefault="00AB29C4" w:rsidP="000A46FC">
            <w:pPr>
              <w:pStyle w:val="TAC"/>
              <w:rPr>
                <w:rFonts w:cs="Arial"/>
              </w:rPr>
            </w:pPr>
            <w:r w:rsidRPr="00EF5447">
              <w:rPr>
                <w:rFonts w:cs="Arial"/>
              </w:rPr>
              <w:t>N/A</w:t>
            </w:r>
          </w:p>
        </w:tc>
        <w:tc>
          <w:tcPr>
            <w:tcW w:w="1248" w:type="dxa"/>
            <w:gridSpan w:val="3"/>
            <w:shd w:val="clear" w:color="auto" w:fill="auto"/>
          </w:tcPr>
          <w:p w14:paraId="268267C6" w14:textId="77777777" w:rsidR="00AB29C4" w:rsidRPr="00EF5447" w:rsidRDefault="00AB29C4" w:rsidP="000A46FC">
            <w:pPr>
              <w:pStyle w:val="TAC"/>
              <w:rPr>
                <w:rFonts w:cs="Arial"/>
              </w:rPr>
            </w:pPr>
            <w:r w:rsidRPr="00EF5447">
              <w:rPr>
                <w:rFonts w:cs="Arial"/>
              </w:rPr>
              <w:t>N/A</w:t>
            </w:r>
          </w:p>
        </w:tc>
      </w:tr>
      <w:tr w:rsidR="00AB29C4" w:rsidRPr="00EF5447" w14:paraId="1214C098" w14:textId="77777777" w:rsidTr="00F016D2">
        <w:trPr>
          <w:trHeight w:val="54"/>
          <w:jc w:val="center"/>
        </w:trPr>
        <w:tc>
          <w:tcPr>
            <w:tcW w:w="2258" w:type="dxa"/>
            <w:tcBorders>
              <w:top w:val="nil"/>
              <w:bottom w:val="single" w:sz="4" w:space="0" w:color="auto"/>
            </w:tcBorders>
            <w:shd w:val="clear" w:color="auto" w:fill="auto"/>
          </w:tcPr>
          <w:p w14:paraId="2119B1A9" w14:textId="77777777" w:rsidR="00AB29C4" w:rsidRPr="00EF5447" w:rsidRDefault="00AB29C4" w:rsidP="000A46FC">
            <w:pPr>
              <w:pStyle w:val="TAC"/>
              <w:rPr>
                <w:rFonts w:eastAsia="MS Mincho"/>
              </w:rPr>
            </w:pPr>
          </w:p>
        </w:tc>
        <w:tc>
          <w:tcPr>
            <w:tcW w:w="867" w:type="dxa"/>
            <w:shd w:val="clear" w:color="auto" w:fill="auto"/>
          </w:tcPr>
          <w:p w14:paraId="71C15C8F" w14:textId="77777777" w:rsidR="00AB29C4" w:rsidRPr="00EF5447" w:rsidRDefault="00AB29C4" w:rsidP="000A46FC">
            <w:pPr>
              <w:pStyle w:val="TAC"/>
              <w:rPr>
                <w:rFonts w:cs="Arial"/>
              </w:rPr>
            </w:pPr>
            <w:r w:rsidRPr="00EF5447">
              <w:rPr>
                <w:rFonts w:cs="Arial"/>
              </w:rPr>
              <w:t>n78</w:t>
            </w:r>
          </w:p>
        </w:tc>
        <w:tc>
          <w:tcPr>
            <w:tcW w:w="1379" w:type="dxa"/>
            <w:gridSpan w:val="2"/>
            <w:shd w:val="clear" w:color="auto" w:fill="auto"/>
            <w:noWrap/>
          </w:tcPr>
          <w:p w14:paraId="2208D4AF" w14:textId="77777777" w:rsidR="00AB29C4" w:rsidRPr="00EF5447" w:rsidRDefault="00AB29C4" w:rsidP="000A46FC">
            <w:pPr>
              <w:pStyle w:val="TAC"/>
              <w:rPr>
                <w:rFonts w:cs="Arial"/>
              </w:rPr>
            </w:pPr>
            <w:r w:rsidRPr="003C4CEC">
              <w:rPr>
                <w:rFonts w:cs="Arial"/>
              </w:rPr>
              <w:t>3578</w:t>
            </w:r>
          </w:p>
        </w:tc>
        <w:tc>
          <w:tcPr>
            <w:tcW w:w="817" w:type="dxa"/>
            <w:gridSpan w:val="2"/>
            <w:shd w:val="clear" w:color="auto" w:fill="auto"/>
            <w:noWrap/>
          </w:tcPr>
          <w:p w14:paraId="47D4056E" w14:textId="77777777" w:rsidR="00AB29C4" w:rsidRPr="00EF5447" w:rsidRDefault="00AB29C4" w:rsidP="000A46FC">
            <w:pPr>
              <w:pStyle w:val="TAC"/>
              <w:rPr>
                <w:rFonts w:cs="Arial"/>
              </w:rPr>
            </w:pPr>
            <w:r w:rsidRPr="003C4CEC">
              <w:rPr>
                <w:rFonts w:cs="Arial"/>
              </w:rPr>
              <w:t>10</w:t>
            </w:r>
          </w:p>
        </w:tc>
        <w:tc>
          <w:tcPr>
            <w:tcW w:w="2554" w:type="dxa"/>
            <w:gridSpan w:val="2"/>
            <w:shd w:val="clear" w:color="auto" w:fill="auto"/>
            <w:noWrap/>
          </w:tcPr>
          <w:p w14:paraId="2BE12E38" w14:textId="77777777" w:rsidR="00AB29C4" w:rsidRPr="00EF5447" w:rsidRDefault="00AB29C4" w:rsidP="000A46FC">
            <w:pPr>
              <w:pStyle w:val="TAC"/>
              <w:rPr>
                <w:rFonts w:cs="Arial"/>
              </w:rPr>
            </w:pPr>
            <w:r w:rsidRPr="003C4CEC">
              <w:rPr>
                <w:rFonts w:cs="Arial"/>
              </w:rPr>
              <w:t>50</w:t>
            </w:r>
          </w:p>
        </w:tc>
        <w:tc>
          <w:tcPr>
            <w:tcW w:w="1323" w:type="dxa"/>
            <w:gridSpan w:val="2"/>
            <w:shd w:val="clear" w:color="auto" w:fill="auto"/>
            <w:noWrap/>
          </w:tcPr>
          <w:p w14:paraId="78B6EB57" w14:textId="77777777" w:rsidR="00AB29C4" w:rsidRPr="00EF5447" w:rsidRDefault="00AB29C4" w:rsidP="000A46FC">
            <w:pPr>
              <w:pStyle w:val="TAC"/>
              <w:rPr>
                <w:rFonts w:cs="Arial"/>
              </w:rPr>
            </w:pPr>
            <w:r w:rsidRPr="00EF5447">
              <w:rPr>
                <w:rFonts w:cs="Arial"/>
              </w:rPr>
              <w:t>3578</w:t>
            </w:r>
          </w:p>
        </w:tc>
        <w:tc>
          <w:tcPr>
            <w:tcW w:w="817" w:type="dxa"/>
            <w:gridSpan w:val="2"/>
            <w:shd w:val="clear" w:color="auto" w:fill="auto"/>
          </w:tcPr>
          <w:p w14:paraId="1C6F5002" w14:textId="77777777" w:rsidR="00AB29C4" w:rsidRPr="00EF5447" w:rsidRDefault="00AB29C4" w:rsidP="000A46FC">
            <w:pPr>
              <w:pStyle w:val="TAC"/>
              <w:rPr>
                <w:rFonts w:cs="Arial"/>
              </w:rPr>
            </w:pPr>
            <w:r w:rsidRPr="00EF5447">
              <w:rPr>
                <w:rFonts w:cs="Arial"/>
              </w:rPr>
              <w:t>N/A</w:t>
            </w:r>
          </w:p>
        </w:tc>
        <w:tc>
          <w:tcPr>
            <w:tcW w:w="1248" w:type="dxa"/>
            <w:gridSpan w:val="3"/>
            <w:shd w:val="clear" w:color="auto" w:fill="auto"/>
          </w:tcPr>
          <w:p w14:paraId="755D29AD" w14:textId="77777777" w:rsidR="00AB29C4" w:rsidRPr="00EF5447" w:rsidRDefault="00AB29C4" w:rsidP="000A46FC">
            <w:pPr>
              <w:pStyle w:val="TAC"/>
              <w:rPr>
                <w:rFonts w:cs="Arial"/>
              </w:rPr>
            </w:pPr>
            <w:r w:rsidRPr="00EF5447">
              <w:rPr>
                <w:rFonts w:cs="Arial"/>
              </w:rPr>
              <w:t>N/A</w:t>
            </w:r>
          </w:p>
        </w:tc>
      </w:tr>
      <w:tr w:rsidR="00AB29C4" w14:paraId="54DE9421" w14:textId="77777777" w:rsidTr="00F016D2">
        <w:trPr>
          <w:trHeight w:val="54"/>
          <w:jc w:val="center"/>
        </w:trPr>
        <w:tc>
          <w:tcPr>
            <w:tcW w:w="2258" w:type="dxa"/>
            <w:tcBorders>
              <w:top w:val="single" w:sz="4" w:space="0" w:color="auto"/>
              <w:left w:val="single" w:sz="4" w:space="0" w:color="auto"/>
              <w:bottom w:val="nil"/>
              <w:right w:val="single" w:sz="4" w:space="0" w:color="auto"/>
            </w:tcBorders>
          </w:tcPr>
          <w:p w14:paraId="412D4CAD" w14:textId="77777777" w:rsidR="00AB29C4" w:rsidRDefault="00AB29C4" w:rsidP="000A46FC">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01E3714D" w14:textId="77777777" w:rsidR="00AB29C4" w:rsidRDefault="00AB29C4" w:rsidP="000A46FC">
            <w:pPr>
              <w:pStyle w:val="TAC"/>
              <w:rPr>
                <w:rFonts w:cs="Arial"/>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D7E5265" w14:textId="77777777" w:rsidR="00AB29C4" w:rsidRDefault="00AB29C4" w:rsidP="000A46FC">
            <w:pPr>
              <w:pStyle w:val="TAC"/>
              <w:rPr>
                <w:rFonts w:cs="Arial"/>
              </w:rPr>
            </w:pPr>
            <w:r w:rsidRPr="003C4CEC">
              <w:rPr>
                <w:rFonts w:cs="Arial"/>
                <w:szCs w:val="18"/>
              </w:rPr>
              <w:t>1970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22BA1BE" w14:textId="77777777" w:rsidR="00AB29C4" w:rsidRDefault="00AB29C4" w:rsidP="000A46FC">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EE8D795" w14:textId="77777777" w:rsidR="00AB29C4" w:rsidRDefault="00AB29C4" w:rsidP="000A46FC">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5A335A2" w14:textId="77777777" w:rsidR="00AB29C4" w:rsidRDefault="00AB29C4" w:rsidP="000A46FC">
            <w:pPr>
              <w:pStyle w:val="TAC"/>
              <w:rPr>
                <w:rFonts w:cs="Arial"/>
              </w:rPr>
            </w:pPr>
            <w:r>
              <w:rPr>
                <w:rFonts w:cs="Arial"/>
                <w:szCs w:val="18"/>
              </w:rPr>
              <w:t>2160</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414D8522" w14:textId="77777777" w:rsidR="00AB29C4" w:rsidRDefault="00AB29C4" w:rsidP="000A46FC">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5F937CD" w14:textId="77777777" w:rsidR="00AB29C4" w:rsidRDefault="00AB29C4" w:rsidP="000A46FC">
            <w:pPr>
              <w:pStyle w:val="TAC"/>
              <w:rPr>
                <w:rFonts w:cs="Arial"/>
              </w:rPr>
            </w:pPr>
            <w:r>
              <w:rPr>
                <w:rFonts w:cs="Arial"/>
              </w:rPr>
              <w:t>N/A</w:t>
            </w:r>
          </w:p>
        </w:tc>
      </w:tr>
      <w:tr w:rsidR="00AB29C4" w14:paraId="16EF30CD" w14:textId="77777777" w:rsidTr="00F016D2">
        <w:trPr>
          <w:trHeight w:val="54"/>
          <w:jc w:val="center"/>
        </w:trPr>
        <w:tc>
          <w:tcPr>
            <w:tcW w:w="2258" w:type="dxa"/>
            <w:tcBorders>
              <w:top w:val="nil"/>
              <w:left w:val="single" w:sz="4" w:space="0" w:color="auto"/>
              <w:bottom w:val="nil"/>
              <w:right w:val="single" w:sz="4" w:space="0" w:color="auto"/>
            </w:tcBorders>
          </w:tcPr>
          <w:p w14:paraId="79E59BF6" w14:textId="77777777" w:rsidR="00AB29C4"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89D34BC" w14:textId="77777777" w:rsidR="00AB29C4" w:rsidRDefault="00AB29C4" w:rsidP="000A46FC">
            <w:pPr>
              <w:pStyle w:val="TAC"/>
              <w:rPr>
                <w:rFonts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1FD009D" w14:textId="77777777" w:rsidR="00AB29C4" w:rsidRDefault="00AB29C4" w:rsidP="000A46FC">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20D6BAA" w14:textId="77777777" w:rsidR="00AB29C4" w:rsidRDefault="00AB29C4" w:rsidP="000A46FC">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7E8306C" w14:textId="77777777" w:rsidR="00AB29C4" w:rsidRDefault="00AB29C4" w:rsidP="000A46FC">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1968D02" w14:textId="77777777" w:rsidR="00AB29C4" w:rsidRDefault="00AB29C4" w:rsidP="000A46FC">
            <w:pPr>
              <w:pStyle w:val="TAC"/>
              <w:rPr>
                <w:rFonts w:cs="Arial"/>
              </w:rPr>
            </w:pPr>
            <w:r>
              <w:rPr>
                <w:rFonts w:cs="Arial"/>
                <w:szCs w:val="18"/>
              </w:rPr>
              <w:t>1483</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27AC3D40" w14:textId="77777777" w:rsidR="00AB29C4" w:rsidRDefault="00AB29C4" w:rsidP="000A46FC">
            <w:pPr>
              <w:pStyle w:val="TAC"/>
              <w:rPr>
                <w:rFonts w:cs="Arial"/>
              </w:rPr>
            </w:pPr>
            <w:r>
              <w:rPr>
                <w:rFonts w:cs="Arial"/>
              </w:rPr>
              <w:t>10.2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5B68A95" w14:textId="77777777" w:rsidR="00AB29C4" w:rsidRDefault="00AB29C4" w:rsidP="000A46FC">
            <w:pPr>
              <w:pStyle w:val="TAC"/>
              <w:rPr>
                <w:rFonts w:cs="Arial"/>
              </w:rPr>
            </w:pPr>
            <w:r>
              <w:rPr>
                <w:rFonts w:cs="Arial"/>
              </w:rPr>
              <w:t>IMD4</w:t>
            </w:r>
          </w:p>
        </w:tc>
      </w:tr>
      <w:tr w:rsidR="00AB29C4" w14:paraId="2C90EEF0" w14:textId="77777777" w:rsidTr="00F016D2">
        <w:trPr>
          <w:trHeight w:val="54"/>
          <w:jc w:val="center"/>
        </w:trPr>
        <w:tc>
          <w:tcPr>
            <w:tcW w:w="2258" w:type="dxa"/>
            <w:tcBorders>
              <w:top w:val="nil"/>
              <w:left w:val="single" w:sz="4" w:space="0" w:color="auto"/>
              <w:bottom w:val="nil"/>
              <w:right w:val="single" w:sz="4" w:space="0" w:color="auto"/>
            </w:tcBorders>
          </w:tcPr>
          <w:p w14:paraId="712FE490" w14:textId="77777777" w:rsidR="00AB29C4"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5605C13" w14:textId="77777777" w:rsidR="00AB29C4" w:rsidRDefault="00AB29C4" w:rsidP="000A46FC">
            <w:pPr>
              <w:pStyle w:val="TAC"/>
              <w:rPr>
                <w:rFonts w:cs="Arial"/>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CB9372A" w14:textId="77777777" w:rsidR="00AB29C4" w:rsidRDefault="00AB29C4" w:rsidP="000A46FC">
            <w:pPr>
              <w:pStyle w:val="TAC"/>
              <w:rPr>
                <w:rFonts w:cs="Arial"/>
                <w:szCs w:val="18"/>
              </w:rPr>
            </w:pPr>
            <w:r w:rsidRPr="003C4CEC">
              <w:rPr>
                <w:rFonts w:cs="Arial"/>
              </w:rPr>
              <w:t>4427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886468A" w14:textId="77777777" w:rsidR="00AB29C4" w:rsidRDefault="00AB29C4" w:rsidP="000A46FC">
            <w:pPr>
              <w:pStyle w:val="TAC"/>
              <w:rPr>
                <w:rFonts w:cs="Arial"/>
                <w:szCs w:val="18"/>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24CCE68" w14:textId="77777777" w:rsidR="00AB29C4" w:rsidRDefault="00AB29C4" w:rsidP="000A46FC">
            <w:pPr>
              <w:pStyle w:val="TAC"/>
              <w:rPr>
                <w:rFonts w:cs="Arial"/>
                <w:szCs w:val="18"/>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797676B" w14:textId="77777777" w:rsidR="00AB29C4" w:rsidRDefault="00AB29C4" w:rsidP="000A46FC">
            <w:pPr>
              <w:pStyle w:val="TAC"/>
              <w:rPr>
                <w:rFonts w:cs="Arial"/>
                <w:szCs w:val="18"/>
              </w:rPr>
            </w:pPr>
            <w:r>
              <w:rPr>
                <w:rFonts w:cs="Arial"/>
              </w:rPr>
              <w:t>4427</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56671C42" w14:textId="77777777" w:rsidR="00AB29C4" w:rsidRDefault="00AB29C4" w:rsidP="000A46FC">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CB3E625" w14:textId="77777777" w:rsidR="00AB29C4" w:rsidRDefault="00AB29C4" w:rsidP="000A46FC">
            <w:pPr>
              <w:pStyle w:val="TAC"/>
              <w:rPr>
                <w:rFonts w:cs="Arial"/>
              </w:rPr>
            </w:pPr>
            <w:r>
              <w:rPr>
                <w:rFonts w:cs="Arial"/>
              </w:rPr>
              <w:t>N/A</w:t>
            </w:r>
          </w:p>
        </w:tc>
      </w:tr>
      <w:tr w:rsidR="00AB29C4" w14:paraId="53A38B42" w14:textId="77777777" w:rsidTr="00F016D2">
        <w:trPr>
          <w:trHeight w:val="54"/>
          <w:jc w:val="center"/>
        </w:trPr>
        <w:tc>
          <w:tcPr>
            <w:tcW w:w="2258" w:type="dxa"/>
            <w:tcBorders>
              <w:top w:val="nil"/>
              <w:left w:val="single" w:sz="4" w:space="0" w:color="auto"/>
              <w:bottom w:val="nil"/>
              <w:right w:val="single" w:sz="4" w:space="0" w:color="auto"/>
            </w:tcBorders>
          </w:tcPr>
          <w:p w14:paraId="4F2B2A54" w14:textId="77777777" w:rsidR="00AB29C4"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603BABF" w14:textId="77777777" w:rsidR="00AB29C4" w:rsidRDefault="00AB29C4" w:rsidP="000A46FC">
            <w:pPr>
              <w:pStyle w:val="TAC"/>
              <w:rPr>
                <w:rFonts w:cs="Arial"/>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8201040" w14:textId="77777777" w:rsidR="00AB29C4" w:rsidRDefault="00AB29C4" w:rsidP="000A46FC">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11C1914" w14:textId="77777777" w:rsidR="00AB29C4" w:rsidRDefault="00AB29C4" w:rsidP="000A46FC">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DFAE616" w14:textId="77777777" w:rsidR="00AB29C4" w:rsidRDefault="00AB29C4" w:rsidP="000A46FC">
            <w:pPr>
              <w:pStyle w:val="TAC"/>
              <w:rPr>
                <w:rFonts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D59C152" w14:textId="77777777" w:rsidR="00AB29C4" w:rsidRDefault="00AB29C4" w:rsidP="000A46FC">
            <w:pPr>
              <w:pStyle w:val="TAC"/>
              <w:rPr>
                <w:rFonts w:cs="Arial"/>
                <w:szCs w:val="18"/>
              </w:rPr>
            </w:pPr>
            <w:r>
              <w:rPr>
                <w:rFonts w:cs="Arial"/>
                <w:szCs w:val="18"/>
              </w:rPr>
              <w:t>2118</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675A2CC5" w14:textId="77777777" w:rsidR="00AB29C4" w:rsidRDefault="00AB29C4" w:rsidP="000A46FC">
            <w:pPr>
              <w:pStyle w:val="TAC"/>
              <w:rPr>
                <w:rFonts w:cs="Arial"/>
              </w:rPr>
            </w:pPr>
            <w:r>
              <w:rPr>
                <w:rFonts w:cs="Arial"/>
              </w:rPr>
              <w:t>15.6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974746F" w14:textId="77777777" w:rsidR="00AB29C4" w:rsidRDefault="00AB29C4" w:rsidP="000A46FC">
            <w:pPr>
              <w:pStyle w:val="TAC"/>
              <w:rPr>
                <w:rFonts w:cs="Arial"/>
              </w:rPr>
            </w:pPr>
            <w:r>
              <w:rPr>
                <w:rFonts w:cs="Arial"/>
              </w:rPr>
              <w:t>IMD3</w:t>
            </w:r>
          </w:p>
        </w:tc>
      </w:tr>
      <w:tr w:rsidR="00AB29C4" w14:paraId="3B44E373" w14:textId="77777777" w:rsidTr="00F016D2">
        <w:trPr>
          <w:trHeight w:val="54"/>
          <w:jc w:val="center"/>
        </w:trPr>
        <w:tc>
          <w:tcPr>
            <w:tcW w:w="2258" w:type="dxa"/>
            <w:tcBorders>
              <w:top w:val="nil"/>
              <w:left w:val="single" w:sz="4" w:space="0" w:color="auto"/>
              <w:bottom w:val="nil"/>
              <w:right w:val="single" w:sz="4" w:space="0" w:color="auto"/>
            </w:tcBorders>
          </w:tcPr>
          <w:p w14:paraId="44224103" w14:textId="77777777" w:rsidR="00AB29C4"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124E85A" w14:textId="77777777" w:rsidR="00AB29C4" w:rsidRDefault="00AB29C4" w:rsidP="000A46FC">
            <w:pPr>
              <w:pStyle w:val="TAC"/>
              <w:rPr>
                <w:rFonts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FF2C3DA" w14:textId="77777777" w:rsidR="00AB29C4" w:rsidRDefault="00AB29C4" w:rsidP="000A46FC">
            <w:pPr>
              <w:pStyle w:val="TAC"/>
              <w:rPr>
                <w:rFonts w:cs="Arial"/>
                <w:szCs w:val="18"/>
              </w:rPr>
            </w:pPr>
            <w:r w:rsidRPr="003C4CEC">
              <w:rPr>
                <w:rFonts w:cs="Arial"/>
                <w:szCs w:val="18"/>
              </w:rPr>
              <w:t>1431</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F503F1E" w14:textId="77777777" w:rsidR="00AB29C4" w:rsidRDefault="00AB29C4" w:rsidP="000A46FC">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49208DD" w14:textId="77777777" w:rsidR="00AB29C4" w:rsidRDefault="00AB29C4" w:rsidP="000A46FC">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16ACB25" w14:textId="77777777" w:rsidR="00AB29C4" w:rsidRDefault="00AB29C4" w:rsidP="000A46FC">
            <w:pPr>
              <w:pStyle w:val="TAC"/>
              <w:rPr>
                <w:rFonts w:cs="Arial"/>
                <w:szCs w:val="18"/>
              </w:rPr>
            </w:pPr>
            <w:r>
              <w:rPr>
                <w:rFonts w:cs="Arial"/>
                <w:szCs w:val="18"/>
              </w:rPr>
              <w:t>1479</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39002182" w14:textId="77777777" w:rsidR="00AB29C4" w:rsidRDefault="00AB29C4" w:rsidP="000A46FC">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512549D" w14:textId="77777777" w:rsidR="00AB29C4" w:rsidRDefault="00AB29C4" w:rsidP="000A46FC">
            <w:pPr>
              <w:pStyle w:val="TAC"/>
              <w:rPr>
                <w:rFonts w:cs="Arial"/>
              </w:rPr>
            </w:pPr>
            <w:r>
              <w:rPr>
                <w:rFonts w:cs="Arial"/>
              </w:rPr>
              <w:t>N/A</w:t>
            </w:r>
          </w:p>
        </w:tc>
      </w:tr>
      <w:tr w:rsidR="00AB29C4" w14:paraId="3AF6E905" w14:textId="77777777" w:rsidTr="00F016D2">
        <w:trPr>
          <w:trHeight w:val="54"/>
          <w:jc w:val="center"/>
        </w:trPr>
        <w:tc>
          <w:tcPr>
            <w:tcW w:w="2258" w:type="dxa"/>
            <w:tcBorders>
              <w:top w:val="nil"/>
              <w:left w:val="single" w:sz="4" w:space="0" w:color="auto"/>
              <w:bottom w:val="single" w:sz="4" w:space="0" w:color="auto"/>
              <w:right w:val="single" w:sz="4" w:space="0" w:color="auto"/>
            </w:tcBorders>
          </w:tcPr>
          <w:p w14:paraId="5CD69981" w14:textId="77777777" w:rsidR="00AB29C4"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FCBC4D4" w14:textId="77777777" w:rsidR="00AB29C4" w:rsidRDefault="00AB29C4" w:rsidP="000A46FC">
            <w:pPr>
              <w:pStyle w:val="TAC"/>
              <w:rPr>
                <w:rFonts w:cs="Arial"/>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74AC020" w14:textId="77777777" w:rsidR="00AB29C4" w:rsidRDefault="00AB29C4" w:rsidP="000A46FC">
            <w:pPr>
              <w:pStyle w:val="TAC"/>
              <w:rPr>
                <w:rFonts w:cs="Arial"/>
                <w:szCs w:val="18"/>
              </w:rPr>
            </w:pPr>
            <w:r w:rsidRPr="003C4CEC">
              <w:rPr>
                <w:rFonts w:cs="Arial"/>
                <w:szCs w:val="18"/>
              </w:rPr>
              <w:t>4980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9B94D90" w14:textId="77777777" w:rsidR="00AB29C4" w:rsidRDefault="00AB29C4" w:rsidP="000A46FC">
            <w:pPr>
              <w:pStyle w:val="TAC"/>
              <w:rPr>
                <w:rFonts w:cs="Arial"/>
                <w:szCs w:val="18"/>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4E16128" w14:textId="77777777" w:rsidR="00AB29C4" w:rsidRDefault="00AB29C4" w:rsidP="000A46FC">
            <w:pPr>
              <w:pStyle w:val="TAC"/>
              <w:rPr>
                <w:rFonts w:cs="Arial"/>
                <w:szCs w:val="18"/>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5591F30" w14:textId="77777777" w:rsidR="00AB29C4" w:rsidRDefault="00AB29C4" w:rsidP="000A46FC">
            <w:pPr>
              <w:pStyle w:val="TAC"/>
              <w:rPr>
                <w:rFonts w:cs="Arial"/>
                <w:szCs w:val="18"/>
              </w:rPr>
            </w:pPr>
            <w:r>
              <w:rPr>
                <w:rFonts w:cs="Arial"/>
                <w:szCs w:val="18"/>
              </w:rPr>
              <w:t>4980</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370E3E3E" w14:textId="77777777" w:rsidR="00AB29C4" w:rsidRDefault="00AB29C4" w:rsidP="000A46FC">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876A724" w14:textId="77777777" w:rsidR="00AB29C4" w:rsidRDefault="00AB29C4" w:rsidP="000A46FC">
            <w:pPr>
              <w:pStyle w:val="TAC"/>
              <w:rPr>
                <w:rFonts w:cs="Arial"/>
              </w:rPr>
            </w:pPr>
            <w:r>
              <w:rPr>
                <w:rFonts w:cs="Arial"/>
              </w:rPr>
              <w:t>N/A</w:t>
            </w:r>
          </w:p>
        </w:tc>
      </w:tr>
      <w:tr w:rsidR="00AB29C4" w:rsidRPr="00EF5447" w14:paraId="76160118" w14:textId="77777777" w:rsidTr="00F016D2">
        <w:trPr>
          <w:trHeight w:val="54"/>
          <w:jc w:val="center"/>
        </w:trPr>
        <w:tc>
          <w:tcPr>
            <w:tcW w:w="2258" w:type="dxa"/>
            <w:tcBorders>
              <w:bottom w:val="nil"/>
            </w:tcBorders>
            <w:shd w:val="clear" w:color="auto" w:fill="auto"/>
          </w:tcPr>
          <w:p w14:paraId="2D562F99" w14:textId="77777777" w:rsidR="00AB29C4" w:rsidRPr="00EF5447" w:rsidRDefault="00AB29C4" w:rsidP="000A46FC">
            <w:pPr>
              <w:pStyle w:val="TAC"/>
            </w:pPr>
            <w:r w:rsidRPr="00EF5447">
              <w:t>DC_1A-18A_n77A</w:t>
            </w:r>
          </w:p>
          <w:p w14:paraId="5E6CBEB2" w14:textId="77777777" w:rsidR="00AB29C4" w:rsidRPr="00EF5447" w:rsidRDefault="00AB29C4" w:rsidP="000A46FC">
            <w:pPr>
              <w:pStyle w:val="TAC"/>
            </w:pPr>
            <w:r w:rsidRPr="00EF5447">
              <w:rPr>
                <w:rFonts w:eastAsia="MS Mincho"/>
                <w:lang w:eastAsia="zh-CN"/>
              </w:rPr>
              <w:t>DC_1A-18A_n77(2A)</w:t>
            </w:r>
          </w:p>
        </w:tc>
        <w:tc>
          <w:tcPr>
            <w:tcW w:w="867" w:type="dxa"/>
            <w:shd w:val="clear" w:color="auto" w:fill="auto"/>
          </w:tcPr>
          <w:p w14:paraId="0CDCA2C3" w14:textId="77777777" w:rsidR="00AB29C4" w:rsidRPr="00EF5447" w:rsidRDefault="00AB29C4" w:rsidP="000A46FC">
            <w:pPr>
              <w:pStyle w:val="TAC"/>
              <w:rPr>
                <w:lang w:eastAsia="ja-JP"/>
              </w:rPr>
            </w:pPr>
            <w:r w:rsidRPr="00EF5447">
              <w:rPr>
                <w:lang w:eastAsia="ja-JP"/>
              </w:rPr>
              <w:t>1</w:t>
            </w:r>
          </w:p>
        </w:tc>
        <w:tc>
          <w:tcPr>
            <w:tcW w:w="1379" w:type="dxa"/>
            <w:gridSpan w:val="2"/>
            <w:shd w:val="clear" w:color="auto" w:fill="auto"/>
            <w:noWrap/>
          </w:tcPr>
          <w:p w14:paraId="075CBC21" w14:textId="77777777" w:rsidR="00AB29C4" w:rsidRPr="00EF5447" w:rsidRDefault="00AB29C4" w:rsidP="000A46FC">
            <w:pPr>
              <w:pStyle w:val="TAC"/>
              <w:rPr>
                <w:lang w:eastAsia="ja-JP"/>
              </w:rPr>
            </w:pPr>
            <w:r w:rsidRPr="003C4CEC">
              <w:t>N/A</w:t>
            </w:r>
          </w:p>
        </w:tc>
        <w:tc>
          <w:tcPr>
            <w:tcW w:w="817" w:type="dxa"/>
            <w:gridSpan w:val="2"/>
            <w:shd w:val="clear" w:color="auto" w:fill="auto"/>
            <w:noWrap/>
          </w:tcPr>
          <w:p w14:paraId="0BA9F4B1" w14:textId="77777777" w:rsidR="00AB29C4" w:rsidRPr="00EF5447" w:rsidRDefault="00AB29C4" w:rsidP="000A46FC">
            <w:pPr>
              <w:pStyle w:val="TAC"/>
              <w:rPr>
                <w:lang w:eastAsia="ja-JP"/>
              </w:rPr>
            </w:pPr>
            <w:r w:rsidRPr="003C4CEC">
              <w:t>N/A</w:t>
            </w:r>
          </w:p>
        </w:tc>
        <w:tc>
          <w:tcPr>
            <w:tcW w:w="2554" w:type="dxa"/>
            <w:gridSpan w:val="2"/>
            <w:shd w:val="clear" w:color="auto" w:fill="auto"/>
            <w:noWrap/>
          </w:tcPr>
          <w:p w14:paraId="121CCE58" w14:textId="77777777" w:rsidR="00AB29C4" w:rsidRPr="00EF5447" w:rsidRDefault="00AB29C4" w:rsidP="000A46FC">
            <w:pPr>
              <w:pStyle w:val="TAC"/>
              <w:rPr>
                <w:lang w:eastAsia="ja-JP"/>
              </w:rPr>
            </w:pPr>
            <w:r w:rsidRPr="003C4CEC">
              <w:t>N/A</w:t>
            </w:r>
          </w:p>
        </w:tc>
        <w:tc>
          <w:tcPr>
            <w:tcW w:w="1323" w:type="dxa"/>
            <w:gridSpan w:val="2"/>
            <w:shd w:val="clear" w:color="auto" w:fill="auto"/>
            <w:noWrap/>
          </w:tcPr>
          <w:p w14:paraId="7624C79A" w14:textId="77777777" w:rsidR="00AB29C4" w:rsidRPr="00EF5447" w:rsidRDefault="00AB29C4" w:rsidP="000A46FC">
            <w:pPr>
              <w:pStyle w:val="TAC"/>
              <w:rPr>
                <w:lang w:eastAsia="ja-JP"/>
              </w:rPr>
            </w:pPr>
            <w:r w:rsidRPr="00EF5447">
              <w:t>N/A</w:t>
            </w:r>
          </w:p>
        </w:tc>
        <w:tc>
          <w:tcPr>
            <w:tcW w:w="817" w:type="dxa"/>
            <w:gridSpan w:val="2"/>
            <w:shd w:val="clear" w:color="auto" w:fill="auto"/>
          </w:tcPr>
          <w:p w14:paraId="7C0A63A4" w14:textId="77777777" w:rsidR="00AB29C4" w:rsidRPr="00EF5447" w:rsidRDefault="00AB29C4" w:rsidP="000A46FC">
            <w:pPr>
              <w:pStyle w:val="TAC"/>
              <w:rPr>
                <w:lang w:eastAsia="ja-JP"/>
              </w:rPr>
            </w:pPr>
            <w:r w:rsidRPr="00EF5447">
              <w:t>N/A</w:t>
            </w:r>
          </w:p>
        </w:tc>
        <w:tc>
          <w:tcPr>
            <w:tcW w:w="1248" w:type="dxa"/>
            <w:gridSpan w:val="3"/>
            <w:shd w:val="clear" w:color="auto" w:fill="auto"/>
          </w:tcPr>
          <w:p w14:paraId="359D7ECB" w14:textId="77777777" w:rsidR="00AB29C4" w:rsidRPr="00EF5447" w:rsidRDefault="00AB29C4" w:rsidP="000A46FC">
            <w:pPr>
              <w:pStyle w:val="TAC"/>
              <w:rPr>
                <w:lang w:eastAsia="ja-JP"/>
              </w:rPr>
            </w:pPr>
            <w:r w:rsidRPr="00EF5447">
              <w:t>N/A</w:t>
            </w:r>
          </w:p>
        </w:tc>
      </w:tr>
      <w:tr w:rsidR="00AB29C4" w:rsidRPr="00EF5447" w14:paraId="7DA09434" w14:textId="77777777" w:rsidTr="00F016D2">
        <w:trPr>
          <w:trHeight w:val="54"/>
          <w:jc w:val="center"/>
        </w:trPr>
        <w:tc>
          <w:tcPr>
            <w:tcW w:w="2258" w:type="dxa"/>
            <w:tcBorders>
              <w:top w:val="nil"/>
              <w:bottom w:val="nil"/>
            </w:tcBorders>
            <w:shd w:val="clear" w:color="auto" w:fill="auto"/>
          </w:tcPr>
          <w:p w14:paraId="4534DD45" w14:textId="77777777" w:rsidR="00AB29C4" w:rsidRPr="00EF5447" w:rsidRDefault="00AB29C4" w:rsidP="000A46FC">
            <w:pPr>
              <w:pStyle w:val="TAC"/>
            </w:pPr>
          </w:p>
        </w:tc>
        <w:tc>
          <w:tcPr>
            <w:tcW w:w="867" w:type="dxa"/>
            <w:shd w:val="clear" w:color="auto" w:fill="auto"/>
          </w:tcPr>
          <w:p w14:paraId="18197B1B" w14:textId="77777777" w:rsidR="00AB29C4" w:rsidRPr="00EF5447" w:rsidRDefault="00AB29C4" w:rsidP="000A46FC">
            <w:pPr>
              <w:pStyle w:val="TAC"/>
              <w:rPr>
                <w:lang w:eastAsia="ja-JP"/>
              </w:rPr>
            </w:pPr>
            <w:r w:rsidRPr="00EF5447">
              <w:rPr>
                <w:lang w:eastAsia="ja-JP"/>
              </w:rPr>
              <w:t>18</w:t>
            </w:r>
          </w:p>
        </w:tc>
        <w:tc>
          <w:tcPr>
            <w:tcW w:w="1379" w:type="dxa"/>
            <w:gridSpan w:val="2"/>
            <w:shd w:val="clear" w:color="auto" w:fill="auto"/>
            <w:noWrap/>
          </w:tcPr>
          <w:p w14:paraId="249488E3" w14:textId="77777777" w:rsidR="00AB29C4" w:rsidRPr="00EF5447" w:rsidRDefault="00AB29C4" w:rsidP="000A46FC">
            <w:pPr>
              <w:pStyle w:val="TAC"/>
              <w:rPr>
                <w:lang w:eastAsia="ja-JP"/>
              </w:rPr>
            </w:pPr>
            <w:r w:rsidRPr="003C4CEC">
              <w:t>N/A</w:t>
            </w:r>
          </w:p>
        </w:tc>
        <w:tc>
          <w:tcPr>
            <w:tcW w:w="817" w:type="dxa"/>
            <w:gridSpan w:val="2"/>
            <w:shd w:val="clear" w:color="auto" w:fill="auto"/>
            <w:noWrap/>
          </w:tcPr>
          <w:p w14:paraId="71542A47" w14:textId="77777777" w:rsidR="00AB29C4" w:rsidRPr="00EF5447" w:rsidRDefault="00AB29C4" w:rsidP="000A46FC">
            <w:pPr>
              <w:pStyle w:val="TAC"/>
              <w:rPr>
                <w:lang w:eastAsia="ja-JP"/>
              </w:rPr>
            </w:pPr>
            <w:r w:rsidRPr="003C4CEC">
              <w:t>N/A</w:t>
            </w:r>
          </w:p>
        </w:tc>
        <w:tc>
          <w:tcPr>
            <w:tcW w:w="2554" w:type="dxa"/>
            <w:gridSpan w:val="2"/>
            <w:shd w:val="clear" w:color="auto" w:fill="auto"/>
            <w:noWrap/>
          </w:tcPr>
          <w:p w14:paraId="44E6E060" w14:textId="77777777" w:rsidR="00AB29C4" w:rsidRPr="00EF5447" w:rsidRDefault="00AB29C4" w:rsidP="000A46FC">
            <w:pPr>
              <w:pStyle w:val="TAC"/>
              <w:rPr>
                <w:lang w:eastAsia="ja-JP"/>
              </w:rPr>
            </w:pPr>
            <w:r w:rsidRPr="003C4CEC">
              <w:t>N/A</w:t>
            </w:r>
          </w:p>
        </w:tc>
        <w:tc>
          <w:tcPr>
            <w:tcW w:w="1323" w:type="dxa"/>
            <w:gridSpan w:val="2"/>
            <w:shd w:val="clear" w:color="auto" w:fill="auto"/>
            <w:noWrap/>
          </w:tcPr>
          <w:p w14:paraId="683AA302" w14:textId="77777777" w:rsidR="00AB29C4" w:rsidRPr="00EF5447" w:rsidRDefault="00AB29C4" w:rsidP="000A46FC">
            <w:pPr>
              <w:pStyle w:val="TAC"/>
              <w:rPr>
                <w:lang w:eastAsia="ja-JP"/>
              </w:rPr>
            </w:pPr>
            <w:r w:rsidRPr="00EF5447">
              <w:t>N/A</w:t>
            </w:r>
          </w:p>
        </w:tc>
        <w:tc>
          <w:tcPr>
            <w:tcW w:w="817" w:type="dxa"/>
            <w:gridSpan w:val="2"/>
            <w:shd w:val="clear" w:color="auto" w:fill="auto"/>
          </w:tcPr>
          <w:p w14:paraId="2C8C5F4A" w14:textId="77777777" w:rsidR="00AB29C4" w:rsidRPr="00EF5447" w:rsidRDefault="00AB29C4" w:rsidP="000A46FC">
            <w:pPr>
              <w:pStyle w:val="TAC"/>
              <w:rPr>
                <w:lang w:eastAsia="ja-JP"/>
              </w:rPr>
            </w:pPr>
            <w:r w:rsidRPr="00EF5447">
              <w:t>N/A</w:t>
            </w:r>
          </w:p>
        </w:tc>
        <w:tc>
          <w:tcPr>
            <w:tcW w:w="1248" w:type="dxa"/>
            <w:gridSpan w:val="3"/>
            <w:shd w:val="clear" w:color="auto" w:fill="auto"/>
          </w:tcPr>
          <w:p w14:paraId="20307260" w14:textId="77777777" w:rsidR="00AB29C4" w:rsidRPr="00EF5447" w:rsidRDefault="00AB29C4" w:rsidP="000A46FC">
            <w:pPr>
              <w:pStyle w:val="TAC"/>
              <w:rPr>
                <w:lang w:eastAsia="ja-JP"/>
              </w:rPr>
            </w:pPr>
            <w:r w:rsidRPr="00EF5447">
              <w:t>IMD5</w:t>
            </w:r>
          </w:p>
        </w:tc>
      </w:tr>
      <w:tr w:rsidR="00AB29C4" w:rsidRPr="00EF5447" w14:paraId="0CA6C788" w14:textId="77777777" w:rsidTr="00F016D2">
        <w:trPr>
          <w:trHeight w:val="54"/>
          <w:jc w:val="center"/>
        </w:trPr>
        <w:tc>
          <w:tcPr>
            <w:tcW w:w="2258" w:type="dxa"/>
            <w:tcBorders>
              <w:top w:val="nil"/>
              <w:bottom w:val="nil"/>
            </w:tcBorders>
            <w:shd w:val="clear" w:color="auto" w:fill="auto"/>
          </w:tcPr>
          <w:p w14:paraId="14628C19" w14:textId="77777777" w:rsidR="00AB29C4" w:rsidRPr="00EF5447" w:rsidRDefault="00AB29C4" w:rsidP="000A46FC">
            <w:pPr>
              <w:pStyle w:val="TAC"/>
            </w:pPr>
          </w:p>
        </w:tc>
        <w:tc>
          <w:tcPr>
            <w:tcW w:w="867" w:type="dxa"/>
            <w:shd w:val="clear" w:color="auto" w:fill="auto"/>
          </w:tcPr>
          <w:p w14:paraId="23A562A4" w14:textId="77777777" w:rsidR="00AB29C4" w:rsidRPr="00EF5447" w:rsidRDefault="00AB29C4" w:rsidP="000A46FC">
            <w:pPr>
              <w:pStyle w:val="TAC"/>
              <w:rPr>
                <w:lang w:eastAsia="ja-JP"/>
              </w:rPr>
            </w:pPr>
            <w:r w:rsidRPr="00EF5447">
              <w:rPr>
                <w:lang w:eastAsia="ja-JP"/>
              </w:rPr>
              <w:t>n77</w:t>
            </w:r>
          </w:p>
        </w:tc>
        <w:tc>
          <w:tcPr>
            <w:tcW w:w="1379" w:type="dxa"/>
            <w:gridSpan w:val="2"/>
            <w:shd w:val="clear" w:color="auto" w:fill="auto"/>
            <w:noWrap/>
          </w:tcPr>
          <w:p w14:paraId="1AC5F2F7" w14:textId="77777777" w:rsidR="00AB29C4" w:rsidRPr="00EF5447" w:rsidRDefault="00AB29C4" w:rsidP="000A46FC">
            <w:pPr>
              <w:pStyle w:val="TAC"/>
              <w:rPr>
                <w:lang w:eastAsia="ja-JP"/>
              </w:rPr>
            </w:pPr>
            <w:r w:rsidRPr="003C4CEC">
              <w:t>N/A</w:t>
            </w:r>
          </w:p>
        </w:tc>
        <w:tc>
          <w:tcPr>
            <w:tcW w:w="817" w:type="dxa"/>
            <w:gridSpan w:val="2"/>
            <w:shd w:val="clear" w:color="auto" w:fill="auto"/>
            <w:noWrap/>
          </w:tcPr>
          <w:p w14:paraId="3706A8DA" w14:textId="77777777" w:rsidR="00AB29C4" w:rsidRPr="00EF5447" w:rsidRDefault="00AB29C4" w:rsidP="000A46FC">
            <w:pPr>
              <w:pStyle w:val="TAC"/>
              <w:rPr>
                <w:lang w:eastAsia="ja-JP"/>
              </w:rPr>
            </w:pPr>
            <w:r w:rsidRPr="003C4CEC">
              <w:t>N/A</w:t>
            </w:r>
          </w:p>
        </w:tc>
        <w:tc>
          <w:tcPr>
            <w:tcW w:w="2554" w:type="dxa"/>
            <w:gridSpan w:val="2"/>
            <w:shd w:val="clear" w:color="auto" w:fill="auto"/>
            <w:noWrap/>
          </w:tcPr>
          <w:p w14:paraId="158872BD" w14:textId="77777777" w:rsidR="00AB29C4" w:rsidRPr="00EF5447" w:rsidRDefault="00AB29C4" w:rsidP="000A46FC">
            <w:pPr>
              <w:pStyle w:val="TAC"/>
              <w:rPr>
                <w:lang w:eastAsia="ja-JP"/>
              </w:rPr>
            </w:pPr>
            <w:r w:rsidRPr="003C4CEC">
              <w:t>N/A</w:t>
            </w:r>
          </w:p>
        </w:tc>
        <w:tc>
          <w:tcPr>
            <w:tcW w:w="1323" w:type="dxa"/>
            <w:gridSpan w:val="2"/>
            <w:shd w:val="clear" w:color="auto" w:fill="auto"/>
            <w:noWrap/>
          </w:tcPr>
          <w:p w14:paraId="2EA67156" w14:textId="77777777" w:rsidR="00AB29C4" w:rsidRPr="00EF5447" w:rsidRDefault="00AB29C4" w:rsidP="000A46FC">
            <w:pPr>
              <w:pStyle w:val="TAC"/>
              <w:rPr>
                <w:lang w:eastAsia="ja-JP"/>
              </w:rPr>
            </w:pPr>
            <w:r w:rsidRPr="00EF5447">
              <w:t>N/A</w:t>
            </w:r>
          </w:p>
        </w:tc>
        <w:tc>
          <w:tcPr>
            <w:tcW w:w="817" w:type="dxa"/>
            <w:gridSpan w:val="2"/>
            <w:shd w:val="clear" w:color="auto" w:fill="auto"/>
          </w:tcPr>
          <w:p w14:paraId="4256BE51" w14:textId="77777777" w:rsidR="00AB29C4" w:rsidRPr="00EF5447" w:rsidRDefault="00AB29C4" w:rsidP="000A46FC">
            <w:pPr>
              <w:pStyle w:val="TAC"/>
              <w:rPr>
                <w:lang w:eastAsia="ja-JP"/>
              </w:rPr>
            </w:pPr>
            <w:r w:rsidRPr="00EF5447">
              <w:t>N/A</w:t>
            </w:r>
          </w:p>
        </w:tc>
        <w:tc>
          <w:tcPr>
            <w:tcW w:w="1248" w:type="dxa"/>
            <w:gridSpan w:val="3"/>
            <w:shd w:val="clear" w:color="auto" w:fill="auto"/>
          </w:tcPr>
          <w:p w14:paraId="14D00D9C" w14:textId="77777777" w:rsidR="00AB29C4" w:rsidRPr="00EF5447" w:rsidRDefault="00AB29C4" w:rsidP="000A46FC">
            <w:pPr>
              <w:pStyle w:val="TAC"/>
              <w:rPr>
                <w:lang w:eastAsia="ja-JP"/>
              </w:rPr>
            </w:pPr>
            <w:r w:rsidRPr="00EF5447">
              <w:t>N/A</w:t>
            </w:r>
          </w:p>
        </w:tc>
      </w:tr>
      <w:tr w:rsidR="00AB29C4" w:rsidRPr="00EF5447" w14:paraId="7D45A8E1" w14:textId="77777777" w:rsidTr="00F016D2">
        <w:trPr>
          <w:trHeight w:val="54"/>
          <w:jc w:val="center"/>
        </w:trPr>
        <w:tc>
          <w:tcPr>
            <w:tcW w:w="2258" w:type="dxa"/>
            <w:tcBorders>
              <w:top w:val="nil"/>
              <w:bottom w:val="nil"/>
            </w:tcBorders>
            <w:shd w:val="clear" w:color="auto" w:fill="auto"/>
          </w:tcPr>
          <w:p w14:paraId="7541662C" w14:textId="77777777" w:rsidR="00AB29C4" w:rsidRPr="00EF5447" w:rsidRDefault="00AB29C4" w:rsidP="000A46FC">
            <w:pPr>
              <w:pStyle w:val="TAC"/>
              <w:rPr>
                <w:rFonts w:eastAsia="MS Mincho"/>
              </w:rPr>
            </w:pPr>
          </w:p>
        </w:tc>
        <w:tc>
          <w:tcPr>
            <w:tcW w:w="867" w:type="dxa"/>
            <w:shd w:val="clear" w:color="auto" w:fill="auto"/>
          </w:tcPr>
          <w:p w14:paraId="68F9A7E8" w14:textId="77777777" w:rsidR="00AB29C4" w:rsidRPr="00EF5447" w:rsidRDefault="00AB29C4" w:rsidP="000A46FC">
            <w:pPr>
              <w:pStyle w:val="TAC"/>
            </w:pPr>
            <w:r w:rsidRPr="00EF5447">
              <w:rPr>
                <w:lang w:eastAsia="ja-JP"/>
              </w:rPr>
              <w:t>1</w:t>
            </w:r>
          </w:p>
        </w:tc>
        <w:tc>
          <w:tcPr>
            <w:tcW w:w="1379" w:type="dxa"/>
            <w:gridSpan w:val="2"/>
            <w:shd w:val="clear" w:color="auto" w:fill="auto"/>
            <w:noWrap/>
          </w:tcPr>
          <w:p w14:paraId="4CAB6E49" w14:textId="77777777" w:rsidR="00AB29C4" w:rsidRPr="00EF5447" w:rsidRDefault="00AB29C4" w:rsidP="000A46FC">
            <w:pPr>
              <w:pStyle w:val="TAC"/>
            </w:pPr>
            <w:r>
              <w:rPr>
                <w:lang w:eastAsia="ja-JP"/>
              </w:rPr>
              <w:t>N/A</w:t>
            </w:r>
          </w:p>
        </w:tc>
        <w:tc>
          <w:tcPr>
            <w:tcW w:w="817" w:type="dxa"/>
            <w:gridSpan w:val="2"/>
            <w:shd w:val="clear" w:color="auto" w:fill="auto"/>
            <w:noWrap/>
          </w:tcPr>
          <w:p w14:paraId="67B2BBC9" w14:textId="77777777" w:rsidR="00AB29C4" w:rsidRPr="00EF5447" w:rsidRDefault="00AB29C4" w:rsidP="000A46FC">
            <w:pPr>
              <w:pStyle w:val="TAC"/>
            </w:pPr>
            <w:r w:rsidRPr="003C4CEC">
              <w:rPr>
                <w:lang w:eastAsia="ja-JP"/>
              </w:rPr>
              <w:t>5</w:t>
            </w:r>
          </w:p>
        </w:tc>
        <w:tc>
          <w:tcPr>
            <w:tcW w:w="2554" w:type="dxa"/>
            <w:gridSpan w:val="2"/>
            <w:shd w:val="clear" w:color="auto" w:fill="auto"/>
            <w:noWrap/>
          </w:tcPr>
          <w:p w14:paraId="4EDB02FB" w14:textId="77777777" w:rsidR="00AB29C4" w:rsidRPr="00EF5447" w:rsidRDefault="00AB29C4" w:rsidP="000A46FC">
            <w:pPr>
              <w:pStyle w:val="TAC"/>
            </w:pPr>
            <w:r>
              <w:rPr>
                <w:lang w:eastAsia="ja-JP"/>
              </w:rPr>
              <w:t>N/A</w:t>
            </w:r>
          </w:p>
        </w:tc>
        <w:tc>
          <w:tcPr>
            <w:tcW w:w="1323" w:type="dxa"/>
            <w:gridSpan w:val="2"/>
            <w:shd w:val="clear" w:color="auto" w:fill="auto"/>
            <w:noWrap/>
          </w:tcPr>
          <w:p w14:paraId="430E45C7" w14:textId="77777777" w:rsidR="00AB29C4" w:rsidRPr="00EF5447" w:rsidRDefault="00AB29C4" w:rsidP="000A46FC">
            <w:pPr>
              <w:pStyle w:val="TAC"/>
            </w:pPr>
            <w:r w:rsidRPr="00EF5447">
              <w:rPr>
                <w:lang w:eastAsia="ja-JP"/>
              </w:rPr>
              <w:t>2120</w:t>
            </w:r>
          </w:p>
        </w:tc>
        <w:tc>
          <w:tcPr>
            <w:tcW w:w="817" w:type="dxa"/>
            <w:gridSpan w:val="2"/>
            <w:shd w:val="clear" w:color="auto" w:fill="auto"/>
          </w:tcPr>
          <w:p w14:paraId="1597C108" w14:textId="77777777" w:rsidR="00AB29C4" w:rsidRPr="00EF5447" w:rsidRDefault="00AB29C4" w:rsidP="000A46FC">
            <w:pPr>
              <w:pStyle w:val="TAC"/>
            </w:pPr>
            <w:r w:rsidRPr="00EF5447">
              <w:rPr>
                <w:lang w:eastAsia="ja-JP"/>
              </w:rPr>
              <w:t>16.4</w:t>
            </w:r>
          </w:p>
        </w:tc>
        <w:tc>
          <w:tcPr>
            <w:tcW w:w="1248" w:type="dxa"/>
            <w:gridSpan w:val="3"/>
            <w:shd w:val="clear" w:color="auto" w:fill="auto"/>
          </w:tcPr>
          <w:p w14:paraId="79D50C4C" w14:textId="77777777" w:rsidR="00AB29C4" w:rsidRPr="00EF5447" w:rsidRDefault="00AB29C4" w:rsidP="000A46FC">
            <w:pPr>
              <w:pStyle w:val="TAC"/>
            </w:pPr>
            <w:r w:rsidRPr="00EF5447">
              <w:rPr>
                <w:lang w:eastAsia="ja-JP"/>
              </w:rPr>
              <w:t>IMD3</w:t>
            </w:r>
          </w:p>
        </w:tc>
      </w:tr>
      <w:tr w:rsidR="00AB29C4" w:rsidRPr="00EF5447" w14:paraId="2EC766A4" w14:textId="77777777" w:rsidTr="00F016D2">
        <w:trPr>
          <w:trHeight w:val="54"/>
          <w:jc w:val="center"/>
        </w:trPr>
        <w:tc>
          <w:tcPr>
            <w:tcW w:w="2258" w:type="dxa"/>
            <w:tcBorders>
              <w:top w:val="nil"/>
              <w:bottom w:val="nil"/>
            </w:tcBorders>
            <w:shd w:val="clear" w:color="auto" w:fill="auto"/>
          </w:tcPr>
          <w:p w14:paraId="746CC7E1" w14:textId="77777777" w:rsidR="00AB29C4" w:rsidRPr="00EF5447" w:rsidRDefault="00AB29C4" w:rsidP="000A46FC">
            <w:pPr>
              <w:pStyle w:val="TAC"/>
              <w:rPr>
                <w:rFonts w:eastAsia="MS Mincho"/>
              </w:rPr>
            </w:pPr>
          </w:p>
        </w:tc>
        <w:tc>
          <w:tcPr>
            <w:tcW w:w="867" w:type="dxa"/>
            <w:shd w:val="clear" w:color="auto" w:fill="auto"/>
          </w:tcPr>
          <w:p w14:paraId="0C3D0498" w14:textId="77777777" w:rsidR="00AB29C4" w:rsidRPr="00EF5447" w:rsidRDefault="00AB29C4" w:rsidP="000A46FC">
            <w:pPr>
              <w:pStyle w:val="TAC"/>
            </w:pPr>
            <w:r w:rsidRPr="00EF5447">
              <w:rPr>
                <w:lang w:eastAsia="ja-JP"/>
              </w:rPr>
              <w:t>18</w:t>
            </w:r>
          </w:p>
        </w:tc>
        <w:tc>
          <w:tcPr>
            <w:tcW w:w="1379" w:type="dxa"/>
            <w:gridSpan w:val="2"/>
            <w:shd w:val="clear" w:color="auto" w:fill="auto"/>
            <w:noWrap/>
          </w:tcPr>
          <w:p w14:paraId="1BE5E674" w14:textId="77777777" w:rsidR="00AB29C4" w:rsidRPr="00EF5447" w:rsidRDefault="00AB29C4" w:rsidP="000A46FC">
            <w:pPr>
              <w:pStyle w:val="TAC"/>
            </w:pPr>
            <w:r w:rsidRPr="003C4CEC">
              <w:rPr>
                <w:lang w:eastAsia="ja-JP"/>
              </w:rPr>
              <w:t>825</w:t>
            </w:r>
          </w:p>
        </w:tc>
        <w:tc>
          <w:tcPr>
            <w:tcW w:w="817" w:type="dxa"/>
            <w:gridSpan w:val="2"/>
            <w:shd w:val="clear" w:color="auto" w:fill="auto"/>
            <w:noWrap/>
          </w:tcPr>
          <w:p w14:paraId="5DC6C28F" w14:textId="77777777" w:rsidR="00AB29C4" w:rsidRPr="00EF5447" w:rsidRDefault="00AB29C4" w:rsidP="000A46FC">
            <w:pPr>
              <w:pStyle w:val="TAC"/>
            </w:pPr>
            <w:r w:rsidRPr="003C4CEC">
              <w:rPr>
                <w:lang w:eastAsia="ja-JP"/>
              </w:rPr>
              <w:t>5</w:t>
            </w:r>
          </w:p>
        </w:tc>
        <w:tc>
          <w:tcPr>
            <w:tcW w:w="2554" w:type="dxa"/>
            <w:gridSpan w:val="2"/>
            <w:shd w:val="clear" w:color="auto" w:fill="auto"/>
            <w:noWrap/>
          </w:tcPr>
          <w:p w14:paraId="2D22E0A9" w14:textId="77777777" w:rsidR="00AB29C4" w:rsidRPr="00EF5447" w:rsidRDefault="00AB29C4" w:rsidP="000A46FC">
            <w:pPr>
              <w:pStyle w:val="TAC"/>
            </w:pPr>
            <w:r w:rsidRPr="003C4CEC">
              <w:rPr>
                <w:lang w:eastAsia="ja-JP"/>
              </w:rPr>
              <w:t>25</w:t>
            </w:r>
          </w:p>
        </w:tc>
        <w:tc>
          <w:tcPr>
            <w:tcW w:w="1323" w:type="dxa"/>
            <w:gridSpan w:val="2"/>
            <w:shd w:val="clear" w:color="auto" w:fill="auto"/>
            <w:noWrap/>
          </w:tcPr>
          <w:p w14:paraId="2E117EC6" w14:textId="77777777" w:rsidR="00AB29C4" w:rsidRPr="00EF5447" w:rsidRDefault="00AB29C4" w:rsidP="000A46FC">
            <w:pPr>
              <w:pStyle w:val="TAC"/>
            </w:pPr>
            <w:r w:rsidRPr="00EF5447">
              <w:rPr>
                <w:lang w:eastAsia="ja-JP"/>
              </w:rPr>
              <w:t>870</w:t>
            </w:r>
          </w:p>
        </w:tc>
        <w:tc>
          <w:tcPr>
            <w:tcW w:w="817" w:type="dxa"/>
            <w:gridSpan w:val="2"/>
            <w:shd w:val="clear" w:color="auto" w:fill="auto"/>
          </w:tcPr>
          <w:p w14:paraId="7039416D" w14:textId="77777777" w:rsidR="00AB29C4" w:rsidRPr="00EF5447" w:rsidRDefault="00AB29C4" w:rsidP="000A46FC">
            <w:pPr>
              <w:pStyle w:val="TAC"/>
            </w:pPr>
            <w:r w:rsidRPr="00EF5447">
              <w:rPr>
                <w:lang w:eastAsia="ja-JP"/>
              </w:rPr>
              <w:t>N/A</w:t>
            </w:r>
          </w:p>
        </w:tc>
        <w:tc>
          <w:tcPr>
            <w:tcW w:w="1248" w:type="dxa"/>
            <w:gridSpan w:val="3"/>
            <w:shd w:val="clear" w:color="auto" w:fill="auto"/>
          </w:tcPr>
          <w:p w14:paraId="5F8FE815" w14:textId="77777777" w:rsidR="00AB29C4" w:rsidRPr="00EF5447" w:rsidRDefault="00AB29C4" w:rsidP="000A46FC">
            <w:pPr>
              <w:pStyle w:val="TAC"/>
            </w:pPr>
            <w:r w:rsidRPr="00EF5447">
              <w:rPr>
                <w:lang w:eastAsia="ja-JP"/>
              </w:rPr>
              <w:t>N/A</w:t>
            </w:r>
          </w:p>
        </w:tc>
      </w:tr>
      <w:tr w:rsidR="00AB29C4" w:rsidRPr="00EF5447" w14:paraId="012FC00B" w14:textId="77777777" w:rsidTr="00F016D2">
        <w:trPr>
          <w:trHeight w:val="54"/>
          <w:jc w:val="center"/>
        </w:trPr>
        <w:tc>
          <w:tcPr>
            <w:tcW w:w="2258" w:type="dxa"/>
            <w:tcBorders>
              <w:top w:val="nil"/>
              <w:bottom w:val="single" w:sz="4" w:space="0" w:color="auto"/>
            </w:tcBorders>
            <w:shd w:val="clear" w:color="auto" w:fill="auto"/>
          </w:tcPr>
          <w:p w14:paraId="32B96278" w14:textId="77777777" w:rsidR="00AB29C4" w:rsidRPr="00EF5447" w:rsidRDefault="00AB29C4" w:rsidP="000A46FC">
            <w:pPr>
              <w:pStyle w:val="TAC"/>
              <w:rPr>
                <w:rFonts w:eastAsia="MS Mincho"/>
              </w:rPr>
            </w:pPr>
          </w:p>
        </w:tc>
        <w:tc>
          <w:tcPr>
            <w:tcW w:w="867" w:type="dxa"/>
            <w:shd w:val="clear" w:color="auto" w:fill="auto"/>
          </w:tcPr>
          <w:p w14:paraId="0D03549D" w14:textId="77777777" w:rsidR="00AB29C4" w:rsidRPr="00EF5447" w:rsidRDefault="00AB29C4" w:rsidP="000A46FC">
            <w:pPr>
              <w:pStyle w:val="TAC"/>
            </w:pPr>
            <w:r w:rsidRPr="00EF5447">
              <w:rPr>
                <w:lang w:eastAsia="ja-JP"/>
              </w:rPr>
              <w:t>n77</w:t>
            </w:r>
          </w:p>
        </w:tc>
        <w:tc>
          <w:tcPr>
            <w:tcW w:w="1379" w:type="dxa"/>
            <w:gridSpan w:val="2"/>
            <w:shd w:val="clear" w:color="auto" w:fill="auto"/>
            <w:noWrap/>
          </w:tcPr>
          <w:p w14:paraId="53D1B54B" w14:textId="77777777" w:rsidR="00AB29C4" w:rsidRPr="00EF5447" w:rsidRDefault="00AB29C4" w:rsidP="000A46FC">
            <w:pPr>
              <w:pStyle w:val="TAC"/>
            </w:pPr>
            <w:r w:rsidRPr="003C4CEC">
              <w:rPr>
                <w:lang w:eastAsia="ja-JP"/>
              </w:rPr>
              <w:t>3770</w:t>
            </w:r>
          </w:p>
        </w:tc>
        <w:tc>
          <w:tcPr>
            <w:tcW w:w="817" w:type="dxa"/>
            <w:gridSpan w:val="2"/>
            <w:shd w:val="clear" w:color="auto" w:fill="auto"/>
            <w:noWrap/>
          </w:tcPr>
          <w:p w14:paraId="2F24E92C" w14:textId="77777777" w:rsidR="00AB29C4" w:rsidRPr="00EF5447" w:rsidRDefault="00AB29C4" w:rsidP="000A46FC">
            <w:pPr>
              <w:pStyle w:val="TAC"/>
            </w:pPr>
            <w:r w:rsidRPr="003C4CEC">
              <w:rPr>
                <w:lang w:eastAsia="ja-JP"/>
              </w:rPr>
              <w:t>10</w:t>
            </w:r>
          </w:p>
        </w:tc>
        <w:tc>
          <w:tcPr>
            <w:tcW w:w="2554" w:type="dxa"/>
            <w:gridSpan w:val="2"/>
            <w:shd w:val="clear" w:color="auto" w:fill="auto"/>
            <w:noWrap/>
          </w:tcPr>
          <w:p w14:paraId="3611F82E" w14:textId="77777777" w:rsidR="00AB29C4" w:rsidRPr="00EF5447" w:rsidRDefault="00AB29C4" w:rsidP="000A46FC">
            <w:pPr>
              <w:pStyle w:val="TAC"/>
            </w:pPr>
            <w:r w:rsidRPr="003C4CEC">
              <w:rPr>
                <w:lang w:eastAsia="ja-JP"/>
              </w:rPr>
              <w:t>50</w:t>
            </w:r>
          </w:p>
        </w:tc>
        <w:tc>
          <w:tcPr>
            <w:tcW w:w="1323" w:type="dxa"/>
            <w:gridSpan w:val="2"/>
            <w:shd w:val="clear" w:color="auto" w:fill="auto"/>
            <w:noWrap/>
          </w:tcPr>
          <w:p w14:paraId="6A6AC337" w14:textId="77777777" w:rsidR="00AB29C4" w:rsidRPr="00EF5447" w:rsidRDefault="00AB29C4" w:rsidP="000A46FC">
            <w:pPr>
              <w:pStyle w:val="TAC"/>
            </w:pPr>
            <w:r w:rsidRPr="00EF5447">
              <w:rPr>
                <w:lang w:eastAsia="ja-JP"/>
              </w:rPr>
              <w:t>3770</w:t>
            </w:r>
          </w:p>
        </w:tc>
        <w:tc>
          <w:tcPr>
            <w:tcW w:w="817" w:type="dxa"/>
            <w:gridSpan w:val="2"/>
            <w:shd w:val="clear" w:color="auto" w:fill="auto"/>
          </w:tcPr>
          <w:p w14:paraId="1CD01243" w14:textId="77777777" w:rsidR="00AB29C4" w:rsidRPr="00EF5447" w:rsidRDefault="00AB29C4" w:rsidP="000A46FC">
            <w:pPr>
              <w:pStyle w:val="TAC"/>
            </w:pPr>
            <w:r w:rsidRPr="00EF5447">
              <w:rPr>
                <w:lang w:eastAsia="ja-JP"/>
              </w:rPr>
              <w:t>N/A</w:t>
            </w:r>
          </w:p>
        </w:tc>
        <w:tc>
          <w:tcPr>
            <w:tcW w:w="1248" w:type="dxa"/>
            <w:gridSpan w:val="3"/>
            <w:shd w:val="clear" w:color="auto" w:fill="auto"/>
          </w:tcPr>
          <w:p w14:paraId="755962C9" w14:textId="77777777" w:rsidR="00AB29C4" w:rsidRPr="00EF5447" w:rsidRDefault="00AB29C4" w:rsidP="000A46FC">
            <w:pPr>
              <w:pStyle w:val="TAC"/>
            </w:pPr>
            <w:r w:rsidRPr="00EF5447">
              <w:rPr>
                <w:lang w:eastAsia="ja-JP"/>
              </w:rPr>
              <w:t>N/A</w:t>
            </w:r>
          </w:p>
        </w:tc>
      </w:tr>
      <w:tr w:rsidR="00AB29C4" w:rsidRPr="00EF5447" w14:paraId="5B4A5BFF" w14:textId="77777777" w:rsidTr="00F016D2">
        <w:trPr>
          <w:trHeight w:val="54"/>
          <w:jc w:val="center"/>
        </w:trPr>
        <w:tc>
          <w:tcPr>
            <w:tcW w:w="2258" w:type="dxa"/>
            <w:tcBorders>
              <w:bottom w:val="nil"/>
            </w:tcBorders>
            <w:shd w:val="clear" w:color="auto" w:fill="auto"/>
          </w:tcPr>
          <w:p w14:paraId="1FE725C3" w14:textId="77777777" w:rsidR="00AB29C4" w:rsidRPr="00EF5447" w:rsidRDefault="00AB29C4" w:rsidP="000A46FC">
            <w:pPr>
              <w:pStyle w:val="TAC"/>
              <w:rPr>
                <w:lang w:eastAsia="zh-CN"/>
              </w:rPr>
            </w:pPr>
            <w:r w:rsidRPr="00EF5447">
              <w:t>DC_1A-18A_n78A</w:t>
            </w:r>
          </w:p>
          <w:p w14:paraId="01A0736D" w14:textId="77777777" w:rsidR="00AB29C4" w:rsidRPr="00EF5447" w:rsidRDefault="00AB29C4" w:rsidP="000A46FC">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7" w:type="dxa"/>
            <w:shd w:val="clear" w:color="auto" w:fill="auto"/>
          </w:tcPr>
          <w:p w14:paraId="0378C374" w14:textId="77777777" w:rsidR="00AB29C4" w:rsidRPr="00EF5447" w:rsidRDefault="00AB29C4" w:rsidP="000A46FC">
            <w:pPr>
              <w:pStyle w:val="TAC"/>
              <w:rPr>
                <w:lang w:eastAsia="ja-JP"/>
              </w:rPr>
            </w:pPr>
            <w:r w:rsidRPr="00EF5447">
              <w:rPr>
                <w:lang w:eastAsia="ja-JP"/>
              </w:rPr>
              <w:t>1</w:t>
            </w:r>
          </w:p>
        </w:tc>
        <w:tc>
          <w:tcPr>
            <w:tcW w:w="1379" w:type="dxa"/>
            <w:gridSpan w:val="2"/>
            <w:shd w:val="clear" w:color="auto" w:fill="auto"/>
            <w:noWrap/>
          </w:tcPr>
          <w:p w14:paraId="4AEEE05E" w14:textId="77777777" w:rsidR="00AB29C4" w:rsidRPr="00EF5447" w:rsidRDefault="00AB29C4" w:rsidP="000A46FC">
            <w:pPr>
              <w:pStyle w:val="TAC"/>
              <w:rPr>
                <w:lang w:eastAsia="ja-JP"/>
              </w:rPr>
            </w:pPr>
            <w:r w:rsidRPr="003C4CEC">
              <w:t>N/A</w:t>
            </w:r>
          </w:p>
        </w:tc>
        <w:tc>
          <w:tcPr>
            <w:tcW w:w="817" w:type="dxa"/>
            <w:gridSpan w:val="2"/>
            <w:shd w:val="clear" w:color="auto" w:fill="auto"/>
            <w:noWrap/>
          </w:tcPr>
          <w:p w14:paraId="49224BB6" w14:textId="77777777" w:rsidR="00AB29C4" w:rsidRPr="00EF5447" w:rsidRDefault="00AB29C4" w:rsidP="000A46FC">
            <w:pPr>
              <w:pStyle w:val="TAC"/>
              <w:rPr>
                <w:lang w:eastAsia="ja-JP"/>
              </w:rPr>
            </w:pPr>
            <w:r w:rsidRPr="003C4CEC">
              <w:t>N/A</w:t>
            </w:r>
          </w:p>
        </w:tc>
        <w:tc>
          <w:tcPr>
            <w:tcW w:w="2554" w:type="dxa"/>
            <w:gridSpan w:val="2"/>
            <w:shd w:val="clear" w:color="auto" w:fill="auto"/>
            <w:noWrap/>
          </w:tcPr>
          <w:p w14:paraId="43BF67F3" w14:textId="77777777" w:rsidR="00AB29C4" w:rsidRPr="00EF5447" w:rsidRDefault="00AB29C4" w:rsidP="000A46FC">
            <w:pPr>
              <w:pStyle w:val="TAC"/>
              <w:rPr>
                <w:lang w:eastAsia="ja-JP"/>
              </w:rPr>
            </w:pPr>
            <w:r w:rsidRPr="003C4CEC">
              <w:t>N/A</w:t>
            </w:r>
          </w:p>
        </w:tc>
        <w:tc>
          <w:tcPr>
            <w:tcW w:w="1323" w:type="dxa"/>
            <w:gridSpan w:val="2"/>
            <w:shd w:val="clear" w:color="auto" w:fill="auto"/>
            <w:noWrap/>
          </w:tcPr>
          <w:p w14:paraId="21039F29" w14:textId="77777777" w:rsidR="00AB29C4" w:rsidRPr="00EF5447" w:rsidRDefault="00AB29C4" w:rsidP="000A46FC">
            <w:pPr>
              <w:pStyle w:val="TAC"/>
              <w:rPr>
                <w:lang w:eastAsia="ja-JP"/>
              </w:rPr>
            </w:pPr>
            <w:r w:rsidRPr="00EF5447">
              <w:t>N/A</w:t>
            </w:r>
          </w:p>
        </w:tc>
        <w:tc>
          <w:tcPr>
            <w:tcW w:w="817" w:type="dxa"/>
            <w:gridSpan w:val="2"/>
            <w:shd w:val="clear" w:color="auto" w:fill="auto"/>
          </w:tcPr>
          <w:p w14:paraId="22FD9F1E" w14:textId="77777777" w:rsidR="00AB29C4" w:rsidRPr="00EF5447" w:rsidRDefault="00AB29C4" w:rsidP="000A46FC">
            <w:pPr>
              <w:pStyle w:val="TAC"/>
              <w:rPr>
                <w:lang w:eastAsia="ja-JP"/>
              </w:rPr>
            </w:pPr>
            <w:r w:rsidRPr="00EF5447">
              <w:t>N/A</w:t>
            </w:r>
          </w:p>
        </w:tc>
        <w:tc>
          <w:tcPr>
            <w:tcW w:w="1248" w:type="dxa"/>
            <w:gridSpan w:val="3"/>
            <w:shd w:val="clear" w:color="auto" w:fill="auto"/>
          </w:tcPr>
          <w:p w14:paraId="76CE16B7" w14:textId="77777777" w:rsidR="00AB29C4" w:rsidRPr="00EF5447" w:rsidRDefault="00AB29C4" w:rsidP="000A46FC">
            <w:pPr>
              <w:pStyle w:val="TAC"/>
              <w:rPr>
                <w:lang w:eastAsia="zh-CN"/>
              </w:rPr>
            </w:pPr>
            <w:r w:rsidRPr="00EF5447">
              <w:t>N/A</w:t>
            </w:r>
          </w:p>
        </w:tc>
      </w:tr>
      <w:tr w:rsidR="00AB29C4" w:rsidRPr="00EF5447" w14:paraId="24A88C9D" w14:textId="77777777" w:rsidTr="00F016D2">
        <w:trPr>
          <w:trHeight w:val="54"/>
          <w:jc w:val="center"/>
        </w:trPr>
        <w:tc>
          <w:tcPr>
            <w:tcW w:w="2258" w:type="dxa"/>
            <w:tcBorders>
              <w:top w:val="nil"/>
              <w:bottom w:val="nil"/>
            </w:tcBorders>
            <w:shd w:val="clear" w:color="auto" w:fill="auto"/>
          </w:tcPr>
          <w:p w14:paraId="4EB826AB" w14:textId="77777777" w:rsidR="00AB29C4" w:rsidRPr="00EF5447" w:rsidRDefault="00AB29C4" w:rsidP="000A46FC">
            <w:pPr>
              <w:pStyle w:val="TAC"/>
            </w:pPr>
          </w:p>
        </w:tc>
        <w:tc>
          <w:tcPr>
            <w:tcW w:w="867" w:type="dxa"/>
            <w:shd w:val="clear" w:color="auto" w:fill="auto"/>
          </w:tcPr>
          <w:p w14:paraId="09B05095" w14:textId="77777777" w:rsidR="00AB29C4" w:rsidRPr="00EF5447" w:rsidRDefault="00AB29C4" w:rsidP="000A46FC">
            <w:pPr>
              <w:pStyle w:val="TAC"/>
              <w:rPr>
                <w:lang w:eastAsia="ja-JP"/>
              </w:rPr>
            </w:pPr>
            <w:r w:rsidRPr="00EF5447">
              <w:rPr>
                <w:lang w:eastAsia="ja-JP"/>
              </w:rPr>
              <w:t>18</w:t>
            </w:r>
          </w:p>
        </w:tc>
        <w:tc>
          <w:tcPr>
            <w:tcW w:w="1379" w:type="dxa"/>
            <w:gridSpan w:val="2"/>
            <w:shd w:val="clear" w:color="auto" w:fill="auto"/>
            <w:noWrap/>
          </w:tcPr>
          <w:p w14:paraId="4C100B2B" w14:textId="77777777" w:rsidR="00AB29C4" w:rsidRPr="00EF5447" w:rsidRDefault="00AB29C4" w:rsidP="000A46FC">
            <w:pPr>
              <w:pStyle w:val="TAC"/>
              <w:rPr>
                <w:lang w:eastAsia="ja-JP"/>
              </w:rPr>
            </w:pPr>
            <w:r w:rsidRPr="003C4CEC">
              <w:t>N/A</w:t>
            </w:r>
          </w:p>
        </w:tc>
        <w:tc>
          <w:tcPr>
            <w:tcW w:w="817" w:type="dxa"/>
            <w:gridSpan w:val="2"/>
            <w:shd w:val="clear" w:color="auto" w:fill="auto"/>
            <w:noWrap/>
          </w:tcPr>
          <w:p w14:paraId="1E893C73" w14:textId="77777777" w:rsidR="00AB29C4" w:rsidRPr="00EF5447" w:rsidRDefault="00AB29C4" w:rsidP="000A46FC">
            <w:pPr>
              <w:pStyle w:val="TAC"/>
              <w:rPr>
                <w:lang w:eastAsia="ja-JP"/>
              </w:rPr>
            </w:pPr>
            <w:r w:rsidRPr="003C4CEC">
              <w:t>N/A</w:t>
            </w:r>
          </w:p>
        </w:tc>
        <w:tc>
          <w:tcPr>
            <w:tcW w:w="2554" w:type="dxa"/>
            <w:gridSpan w:val="2"/>
            <w:shd w:val="clear" w:color="auto" w:fill="auto"/>
            <w:noWrap/>
          </w:tcPr>
          <w:p w14:paraId="11E0DABA" w14:textId="77777777" w:rsidR="00AB29C4" w:rsidRPr="00EF5447" w:rsidRDefault="00AB29C4" w:rsidP="000A46FC">
            <w:pPr>
              <w:pStyle w:val="TAC"/>
              <w:rPr>
                <w:lang w:eastAsia="ja-JP"/>
              </w:rPr>
            </w:pPr>
            <w:r w:rsidRPr="003C4CEC">
              <w:t>N/A</w:t>
            </w:r>
          </w:p>
        </w:tc>
        <w:tc>
          <w:tcPr>
            <w:tcW w:w="1323" w:type="dxa"/>
            <w:gridSpan w:val="2"/>
            <w:shd w:val="clear" w:color="auto" w:fill="auto"/>
            <w:noWrap/>
          </w:tcPr>
          <w:p w14:paraId="7A33C7F7" w14:textId="77777777" w:rsidR="00AB29C4" w:rsidRPr="00EF5447" w:rsidRDefault="00AB29C4" w:rsidP="000A46FC">
            <w:pPr>
              <w:pStyle w:val="TAC"/>
              <w:rPr>
                <w:lang w:eastAsia="ja-JP"/>
              </w:rPr>
            </w:pPr>
            <w:r w:rsidRPr="00EF5447">
              <w:t>N/A</w:t>
            </w:r>
          </w:p>
        </w:tc>
        <w:tc>
          <w:tcPr>
            <w:tcW w:w="817" w:type="dxa"/>
            <w:gridSpan w:val="2"/>
            <w:shd w:val="clear" w:color="auto" w:fill="auto"/>
          </w:tcPr>
          <w:p w14:paraId="2F8B49FD" w14:textId="77777777" w:rsidR="00AB29C4" w:rsidRPr="00EF5447" w:rsidRDefault="00AB29C4" w:rsidP="000A46FC">
            <w:pPr>
              <w:pStyle w:val="TAC"/>
              <w:rPr>
                <w:lang w:eastAsia="ja-JP"/>
              </w:rPr>
            </w:pPr>
            <w:r w:rsidRPr="00EF5447">
              <w:t>N/A</w:t>
            </w:r>
          </w:p>
        </w:tc>
        <w:tc>
          <w:tcPr>
            <w:tcW w:w="1248" w:type="dxa"/>
            <w:gridSpan w:val="3"/>
            <w:shd w:val="clear" w:color="auto" w:fill="auto"/>
          </w:tcPr>
          <w:p w14:paraId="0DA2411C" w14:textId="77777777" w:rsidR="00AB29C4" w:rsidRPr="00EF5447" w:rsidRDefault="00AB29C4" w:rsidP="000A46FC">
            <w:pPr>
              <w:pStyle w:val="TAC"/>
              <w:rPr>
                <w:lang w:eastAsia="zh-CN"/>
              </w:rPr>
            </w:pPr>
            <w:r w:rsidRPr="00EF5447">
              <w:t>IMD5</w:t>
            </w:r>
          </w:p>
        </w:tc>
      </w:tr>
      <w:tr w:rsidR="00AB29C4" w:rsidRPr="00EF5447" w14:paraId="48F56B45" w14:textId="77777777" w:rsidTr="00F016D2">
        <w:trPr>
          <w:trHeight w:val="54"/>
          <w:jc w:val="center"/>
        </w:trPr>
        <w:tc>
          <w:tcPr>
            <w:tcW w:w="2258" w:type="dxa"/>
            <w:tcBorders>
              <w:top w:val="nil"/>
              <w:bottom w:val="nil"/>
            </w:tcBorders>
            <w:shd w:val="clear" w:color="auto" w:fill="auto"/>
          </w:tcPr>
          <w:p w14:paraId="71273AC6" w14:textId="77777777" w:rsidR="00AB29C4" w:rsidRPr="00EF5447" w:rsidRDefault="00AB29C4" w:rsidP="000A46FC">
            <w:pPr>
              <w:pStyle w:val="TAC"/>
            </w:pPr>
          </w:p>
        </w:tc>
        <w:tc>
          <w:tcPr>
            <w:tcW w:w="867" w:type="dxa"/>
            <w:shd w:val="clear" w:color="auto" w:fill="auto"/>
          </w:tcPr>
          <w:p w14:paraId="0906B2AC" w14:textId="77777777" w:rsidR="00AB29C4" w:rsidRPr="00EF5447" w:rsidRDefault="00AB29C4" w:rsidP="000A46FC">
            <w:pPr>
              <w:pStyle w:val="TAC"/>
              <w:rPr>
                <w:lang w:eastAsia="ja-JP"/>
              </w:rPr>
            </w:pPr>
            <w:r w:rsidRPr="00EF5447">
              <w:rPr>
                <w:lang w:eastAsia="ja-JP"/>
              </w:rPr>
              <w:t>n78</w:t>
            </w:r>
          </w:p>
        </w:tc>
        <w:tc>
          <w:tcPr>
            <w:tcW w:w="1379" w:type="dxa"/>
            <w:gridSpan w:val="2"/>
            <w:shd w:val="clear" w:color="auto" w:fill="auto"/>
            <w:noWrap/>
          </w:tcPr>
          <w:p w14:paraId="610123F5" w14:textId="77777777" w:rsidR="00AB29C4" w:rsidRPr="00EF5447" w:rsidRDefault="00AB29C4" w:rsidP="000A46FC">
            <w:pPr>
              <w:pStyle w:val="TAC"/>
              <w:rPr>
                <w:lang w:eastAsia="ja-JP"/>
              </w:rPr>
            </w:pPr>
            <w:r w:rsidRPr="003C4CEC">
              <w:t>N/A</w:t>
            </w:r>
          </w:p>
        </w:tc>
        <w:tc>
          <w:tcPr>
            <w:tcW w:w="817" w:type="dxa"/>
            <w:gridSpan w:val="2"/>
            <w:shd w:val="clear" w:color="auto" w:fill="auto"/>
            <w:noWrap/>
          </w:tcPr>
          <w:p w14:paraId="03CD660B" w14:textId="77777777" w:rsidR="00AB29C4" w:rsidRPr="00EF5447" w:rsidRDefault="00AB29C4" w:rsidP="000A46FC">
            <w:pPr>
              <w:pStyle w:val="TAC"/>
              <w:rPr>
                <w:lang w:eastAsia="ja-JP"/>
              </w:rPr>
            </w:pPr>
            <w:r w:rsidRPr="003C4CEC">
              <w:t>N/A</w:t>
            </w:r>
          </w:p>
        </w:tc>
        <w:tc>
          <w:tcPr>
            <w:tcW w:w="2554" w:type="dxa"/>
            <w:gridSpan w:val="2"/>
            <w:shd w:val="clear" w:color="auto" w:fill="auto"/>
            <w:noWrap/>
          </w:tcPr>
          <w:p w14:paraId="79D06705" w14:textId="77777777" w:rsidR="00AB29C4" w:rsidRPr="00EF5447" w:rsidRDefault="00AB29C4" w:rsidP="000A46FC">
            <w:pPr>
              <w:pStyle w:val="TAC"/>
              <w:rPr>
                <w:lang w:eastAsia="ja-JP"/>
              </w:rPr>
            </w:pPr>
            <w:r w:rsidRPr="003C4CEC">
              <w:t>N/A</w:t>
            </w:r>
          </w:p>
        </w:tc>
        <w:tc>
          <w:tcPr>
            <w:tcW w:w="1323" w:type="dxa"/>
            <w:gridSpan w:val="2"/>
            <w:shd w:val="clear" w:color="auto" w:fill="auto"/>
            <w:noWrap/>
          </w:tcPr>
          <w:p w14:paraId="4B0D1F68" w14:textId="77777777" w:rsidR="00AB29C4" w:rsidRPr="00EF5447" w:rsidRDefault="00AB29C4" w:rsidP="000A46FC">
            <w:pPr>
              <w:pStyle w:val="TAC"/>
              <w:rPr>
                <w:lang w:eastAsia="ja-JP"/>
              </w:rPr>
            </w:pPr>
            <w:r w:rsidRPr="00EF5447">
              <w:t>N/A</w:t>
            </w:r>
          </w:p>
        </w:tc>
        <w:tc>
          <w:tcPr>
            <w:tcW w:w="817" w:type="dxa"/>
            <w:gridSpan w:val="2"/>
            <w:shd w:val="clear" w:color="auto" w:fill="auto"/>
          </w:tcPr>
          <w:p w14:paraId="517AA488" w14:textId="77777777" w:rsidR="00AB29C4" w:rsidRPr="00EF5447" w:rsidRDefault="00AB29C4" w:rsidP="000A46FC">
            <w:pPr>
              <w:pStyle w:val="TAC"/>
              <w:rPr>
                <w:lang w:eastAsia="ja-JP"/>
              </w:rPr>
            </w:pPr>
            <w:r w:rsidRPr="00EF5447">
              <w:t>N/A</w:t>
            </w:r>
          </w:p>
        </w:tc>
        <w:tc>
          <w:tcPr>
            <w:tcW w:w="1248" w:type="dxa"/>
            <w:gridSpan w:val="3"/>
            <w:shd w:val="clear" w:color="auto" w:fill="auto"/>
          </w:tcPr>
          <w:p w14:paraId="6906E7BF" w14:textId="77777777" w:rsidR="00AB29C4" w:rsidRPr="00EF5447" w:rsidRDefault="00AB29C4" w:rsidP="000A46FC">
            <w:pPr>
              <w:pStyle w:val="TAC"/>
              <w:rPr>
                <w:lang w:eastAsia="zh-CN"/>
              </w:rPr>
            </w:pPr>
            <w:r w:rsidRPr="00EF5447">
              <w:t>N/A</w:t>
            </w:r>
          </w:p>
        </w:tc>
      </w:tr>
      <w:tr w:rsidR="00AB29C4" w:rsidRPr="00EF5447" w14:paraId="07F64824" w14:textId="77777777" w:rsidTr="00F016D2">
        <w:trPr>
          <w:trHeight w:val="54"/>
          <w:jc w:val="center"/>
        </w:trPr>
        <w:tc>
          <w:tcPr>
            <w:tcW w:w="2258" w:type="dxa"/>
            <w:tcBorders>
              <w:top w:val="nil"/>
              <w:bottom w:val="nil"/>
            </w:tcBorders>
            <w:shd w:val="clear" w:color="auto" w:fill="auto"/>
          </w:tcPr>
          <w:p w14:paraId="0A210A97" w14:textId="77777777" w:rsidR="00AB29C4" w:rsidRPr="00EF5447" w:rsidRDefault="00AB29C4" w:rsidP="000A46FC">
            <w:pPr>
              <w:pStyle w:val="TAC"/>
              <w:rPr>
                <w:rFonts w:eastAsia="MS Mincho"/>
              </w:rPr>
            </w:pPr>
          </w:p>
        </w:tc>
        <w:tc>
          <w:tcPr>
            <w:tcW w:w="867" w:type="dxa"/>
            <w:shd w:val="clear" w:color="auto" w:fill="auto"/>
          </w:tcPr>
          <w:p w14:paraId="309FF223" w14:textId="77777777" w:rsidR="00AB29C4" w:rsidRPr="00EF5447" w:rsidRDefault="00AB29C4" w:rsidP="000A46FC">
            <w:pPr>
              <w:pStyle w:val="TAC"/>
            </w:pPr>
            <w:r w:rsidRPr="00EF5447">
              <w:rPr>
                <w:lang w:eastAsia="ja-JP"/>
              </w:rPr>
              <w:t>1</w:t>
            </w:r>
          </w:p>
        </w:tc>
        <w:tc>
          <w:tcPr>
            <w:tcW w:w="1379" w:type="dxa"/>
            <w:gridSpan w:val="2"/>
            <w:shd w:val="clear" w:color="auto" w:fill="auto"/>
            <w:noWrap/>
          </w:tcPr>
          <w:p w14:paraId="0318F3CC" w14:textId="77777777" w:rsidR="00AB29C4" w:rsidRPr="00EF5447" w:rsidRDefault="00AB29C4" w:rsidP="000A46FC">
            <w:pPr>
              <w:pStyle w:val="TAC"/>
            </w:pPr>
            <w:r>
              <w:rPr>
                <w:lang w:eastAsia="ja-JP"/>
              </w:rPr>
              <w:t>N/A</w:t>
            </w:r>
          </w:p>
        </w:tc>
        <w:tc>
          <w:tcPr>
            <w:tcW w:w="817" w:type="dxa"/>
            <w:gridSpan w:val="2"/>
            <w:shd w:val="clear" w:color="auto" w:fill="auto"/>
            <w:noWrap/>
          </w:tcPr>
          <w:p w14:paraId="6F4D8CBB" w14:textId="77777777" w:rsidR="00AB29C4" w:rsidRPr="00EF5447" w:rsidRDefault="00AB29C4" w:rsidP="000A46FC">
            <w:pPr>
              <w:pStyle w:val="TAC"/>
            </w:pPr>
            <w:r w:rsidRPr="003C4CEC">
              <w:rPr>
                <w:lang w:eastAsia="ja-JP"/>
              </w:rPr>
              <w:t>5</w:t>
            </w:r>
          </w:p>
        </w:tc>
        <w:tc>
          <w:tcPr>
            <w:tcW w:w="2554" w:type="dxa"/>
            <w:gridSpan w:val="2"/>
            <w:shd w:val="clear" w:color="auto" w:fill="auto"/>
            <w:noWrap/>
          </w:tcPr>
          <w:p w14:paraId="0D1CE7E9" w14:textId="77777777" w:rsidR="00AB29C4" w:rsidRPr="00EF5447" w:rsidRDefault="00AB29C4" w:rsidP="000A46FC">
            <w:pPr>
              <w:pStyle w:val="TAC"/>
            </w:pPr>
            <w:r>
              <w:rPr>
                <w:lang w:eastAsia="ja-JP"/>
              </w:rPr>
              <w:t>N/A</w:t>
            </w:r>
          </w:p>
        </w:tc>
        <w:tc>
          <w:tcPr>
            <w:tcW w:w="1323" w:type="dxa"/>
            <w:gridSpan w:val="2"/>
            <w:shd w:val="clear" w:color="auto" w:fill="auto"/>
            <w:noWrap/>
          </w:tcPr>
          <w:p w14:paraId="28F99782" w14:textId="77777777" w:rsidR="00AB29C4" w:rsidRPr="00EF5447" w:rsidRDefault="00AB29C4" w:rsidP="000A46FC">
            <w:pPr>
              <w:pStyle w:val="TAC"/>
            </w:pPr>
            <w:r w:rsidRPr="00EF5447">
              <w:rPr>
                <w:lang w:eastAsia="ja-JP"/>
              </w:rPr>
              <w:t>2120</w:t>
            </w:r>
          </w:p>
        </w:tc>
        <w:tc>
          <w:tcPr>
            <w:tcW w:w="817" w:type="dxa"/>
            <w:gridSpan w:val="2"/>
            <w:shd w:val="clear" w:color="auto" w:fill="auto"/>
          </w:tcPr>
          <w:p w14:paraId="0A36231B" w14:textId="77777777" w:rsidR="00AB29C4" w:rsidRPr="00EF5447" w:rsidRDefault="00AB29C4" w:rsidP="000A46FC">
            <w:pPr>
              <w:pStyle w:val="TAC"/>
            </w:pPr>
            <w:r w:rsidRPr="00EF5447">
              <w:rPr>
                <w:lang w:eastAsia="ja-JP"/>
              </w:rPr>
              <w:t>16.4</w:t>
            </w:r>
          </w:p>
        </w:tc>
        <w:tc>
          <w:tcPr>
            <w:tcW w:w="1248" w:type="dxa"/>
            <w:gridSpan w:val="3"/>
            <w:shd w:val="clear" w:color="auto" w:fill="auto"/>
          </w:tcPr>
          <w:p w14:paraId="59ED8438" w14:textId="77777777" w:rsidR="00AB29C4" w:rsidRPr="00EF5447" w:rsidRDefault="00AB29C4" w:rsidP="000A46FC">
            <w:pPr>
              <w:pStyle w:val="TAC"/>
            </w:pPr>
            <w:r w:rsidRPr="00EF5447">
              <w:rPr>
                <w:lang w:eastAsia="zh-CN"/>
              </w:rPr>
              <w:t>IMD3</w:t>
            </w:r>
          </w:p>
        </w:tc>
      </w:tr>
      <w:tr w:rsidR="00AB29C4" w:rsidRPr="00EF5447" w14:paraId="42A371B8" w14:textId="77777777" w:rsidTr="00F016D2">
        <w:trPr>
          <w:trHeight w:val="54"/>
          <w:jc w:val="center"/>
        </w:trPr>
        <w:tc>
          <w:tcPr>
            <w:tcW w:w="2258" w:type="dxa"/>
            <w:tcBorders>
              <w:top w:val="nil"/>
              <w:bottom w:val="nil"/>
            </w:tcBorders>
            <w:shd w:val="clear" w:color="auto" w:fill="auto"/>
          </w:tcPr>
          <w:p w14:paraId="0E3A40DB" w14:textId="77777777" w:rsidR="00AB29C4" w:rsidRPr="00EF5447" w:rsidRDefault="00AB29C4" w:rsidP="000A46FC">
            <w:pPr>
              <w:pStyle w:val="TAC"/>
              <w:rPr>
                <w:rFonts w:eastAsia="MS Mincho"/>
              </w:rPr>
            </w:pPr>
          </w:p>
        </w:tc>
        <w:tc>
          <w:tcPr>
            <w:tcW w:w="867" w:type="dxa"/>
            <w:shd w:val="clear" w:color="auto" w:fill="auto"/>
          </w:tcPr>
          <w:p w14:paraId="6BD6D8BD" w14:textId="77777777" w:rsidR="00AB29C4" w:rsidRPr="00EF5447" w:rsidRDefault="00AB29C4" w:rsidP="000A46FC">
            <w:pPr>
              <w:pStyle w:val="TAC"/>
            </w:pPr>
            <w:r w:rsidRPr="00EF5447">
              <w:rPr>
                <w:lang w:eastAsia="ja-JP"/>
              </w:rPr>
              <w:t>18</w:t>
            </w:r>
          </w:p>
        </w:tc>
        <w:tc>
          <w:tcPr>
            <w:tcW w:w="1379" w:type="dxa"/>
            <w:gridSpan w:val="2"/>
            <w:shd w:val="clear" w:color="auto" w:fill="auto"/>
            <w:noWrap/>
          </w:tcPr>
          <w:p w14:paraId="2C45B9EE" w14:textId="77777777" w:rsidR="00AB29C4" w:rsidRPr="00EF5447" w:rsidRDefault="00AB29C4" w:rsidP="000A46FC">
            <w:pPr>
              <w:pStyle w:val="TAC"/>
            </w:pPr>
            <w:r w:rsidRPr="003C4CEC">
              <w:rPr>
                <w:lang w:eastAsia="ja-JP"/>
              </w:rPr>
              <w:t>819</w:t>
            </w:r>
          </w:p>
        </w:tc>
        <w:tc>
          <w:tcPr>
            <w:tcW w:w="817" w:type="dxa"/>
            <w:gridSpan w:val="2"/>
            <w:shd w:val="clear" w:color="auto" w:fill="auto"/>
            <w:noWrap/>
          </w:tcPr>
          <w:p w14:paraId="09FAAF43" w14:textId="77777777" w:rsidR="00AB29C4" w:rsidRPr="00EF5447" w:rsidRDefault="00AB29C4" w:rsidP="000A46FC">
            <w:pPr>
              <w:pStyle w:val="TAC"/>
            </w:pPr>
            <w:r w:rsidRPr="003C4CEC">
              <w:rPr>
                <w:lang w:eastAsia="ja-JP"/>
              </w:rPr>
              <w:t>5</w:t>
            </w:r>
          </w:p>
        </w:tc>
        <w:tc>
          <w:tcPr>
            <w:tcW w:w="2554" w:type="dxa"/>
            <w:gridSpan w:val="2"/>
            <w:shd w:val="clear" w:color="auto" w:fill="auto"/>
            <w:noWrap/>
          </w:tcPr>
          <w:p w14:paraId="712261F9" w14:textId="77777777" w:rsidR="00AB29C4" w:rsidRPr="00EF5447" w:rsidRDefault="00AB29C4" w:rsidP="000A46FC">
            <w:pPr>
              <w:pStyle w:val="TAC"/>
            </w:pPr>
            <w:r w:rsidRPr="003C4CEC">
              <w:rPr>
                <w:lang w:eastAsia="ja-JP"/>
              </w:rPr>
              <w:t>25</w:t>
            </w:r>
          </w:p>
        </w:tc>
        <w:tc>
          <w:tcPr>
            <w:tcW w:w="1323" w:type="dxa"/>
            <w:gridSpan w:val="2"/>
            <w:shd w:val="clear" w:color="auto" w:fill="auto"/>
            <w:noWrap/>
          </w:tcPr>
          <w:p w14:paraId="4F1575FB" w14:textId="77777777" w:rsidR="00AB29C4" w:rsidRPr="00EF5447" w:rsidRDefault="00AB29C4" w:rsidP="000A46FC">
            <w:pPr>
              <w:pStyle w:val="TAC"/>
            </w:pPr>
            <w:r w:rsidRPr="00EF5447">
              <w:rPr>
                <w:lang w:eastAsia="ja-JP"/>
              </w:rPr>
              <w:t>864</w:t>
            </w:r>
          </w:p>
        </w:tc>
        <w:tc>
          <w:tcPr>
            <w:tcW w:w="817" w:type="dxa"/>
            <w:gridSpan w:val="2"/>
            <w:shd w:val="clear" w:color="auto" w:fill="auto"/>
          </w:tcPr>
          <w:p w14:paraId="055C0703" w14:textId="77777777" w:rsidR="00AB29C4" w:rsidRPr="00EF5447" w:rsidRDefault="00AB29C4" w:rsidP="000A46FC">
            <w:pPr>
              <w:pStyle w:val="TAC"/>
            </w:pPr>
            <w:r w:rsidRPr="00EF5447">
              <w:rPr>
                <w:lang w:eastAsia="ja-JP"/>
              </w:rPr>
              <w:t>N/A</w:t>
            </w:r>
          </w:p>
        </w:tc>
        <w:tc>
          <w:tcPr>
            <w:tcW w:w="1248" w:type="dxa"/>
            <w:gridSpan w:val="3"/>
            <w:shd w:val="clear" w:color="auto" w:fill="auto"/>
          </w:tcPr>
          <w:p w14:paraId="3685B5FD" w14:textId="77777777" w:rsidR="00AB29C4" w:rsidRPr="00EF5447" w:rsidRDefault="00AB29C4" w:rsidP="000A46FC">
            <w:pPr>
              <w:pStyle w:val="TAC"/>
            </w:pPr>
            <w:r w:rsidRPr="00EF5447">
              <w:t>N/A</w:t>
            </w:r>
          </w:p>
        </w:tc>
      </w:tr>
      <w:tr w:rsidR="00AB29C4" w:rsidRPr="00EF5447" w14:paraId="3EF345BF" w14:textId="77777777" w:rsidTr="00F016D2">
        <w:trPr>
          <w:trHeight w:val="54"/>
          <w:jc w:val="center"/>
        </w:trPr>
        <w:tc>
          <w:tcPr>
            <w:tcW w:w="2258" w:type="dxa"/>
            <w:tcBorders>
              <w:top w:val="nil"/>
              <w:bottom w:val="single" w:sz="4" w:space="0" w:color="auto"/>
            </w:tcBorders>
            <w:shd w:val="clear" w:color="auto" w:fill="auto"/>
          </w:tcPr>
          <w:p w14:paraId="134E6C46" w14:textId="77777777" w:rsidR="00AB29C4" w:rsidRPr="00EF5447" w:rsidRDefault="00AB29C4" w:rsidP="000A46FC">
            <w:pPr>
              <w:pStyle w:val="TAC"/>
              <w:rPr>
                <w:rFonts w:eastAsia="MS Mincho"/>
              </w:rPr>
            </w:pPr>
          </w:p>
        </w:tc>
        <w:tc>
          <w:tcPr>
            <w:tcW w:w="867" w:type="dxa"/>
            <w:shd w:val="clear" w:color="auto" w:fill="auto"/>
          </w:tcPr>
          <w:p w14:paraId="429C7765" w14:textId="77777777" w:rsidR="00AB29C4" w:rsidRPr="00EF5447" w:rsidRDefault="00AB29C4" w:rsidP="000A46FC">
            <w:pPr>
              <w:pStyle w:val="TAC"/>
            </w:pPr>
            <w:r w:rsidRPr="00EF5447">
              <w:rPr>
                <w:lang w:eastAsia="ja-JP"/>
              </w:rPr>
              <w:t>n78</w:t>
            </w:r>
          </w:p>
        </w:tc>
        <w:tc>
          <w:tcPr>
            <w:tcW w:w="1379" w:type="dxa"/>
            <w:gridSpan w:val="2"/>
            <w:shd w:val="clear" w:color="auto" w:fill="auto"/>
            <w:noWrap/>
          </w:tcPr>
          <w:p w14:paraId="079D3FDA" w14:textId="77777777" w:rsidR="00AB29C4" w:rsidRPr="00EF5447" w:rsidRDefault="00AB29C4" w:rsidP="000A46FC">
            <w:pPr>
              <w:pStyle w:val="TAC"/>
            </w:pPr>
            <w:r w:rsidRPr="003C4CEC">
              <w:rPr>
                <w:lang w:eastAsia="ja-JP"/>
              </w:rPr>
              <w:t>3758</w:t>
            </w:r>
          </w:p>
        </w:tc>
        <w:tc>
          <w:tcPr>
            <w:tcW w:w="817" w:type="dxa"/>
            <w:gridSpan w:val="2"/>
            <w:shd w:val="clear" w:color="auto" w:fill="auto"/>
            <w:noWrap/>
          </w:tcPr>
          <w:p w14:paraId="36A73FB9" w14:textId="77777777" w:rsidR="00AB29C4" w:rsidRPr="00EF5447" w:rsidRDefault="00AB29C4" w:rsidP="000A46FC">
            <w:pPr>
              <w:pStyle w:val="TAC"/>
            </w:pPr>
            <w:r w:rsidRPr="003C4CEC">
              <w:rPr>
                <w:lang w:eastAsia="ja-JP"/>
              </w:rPr>
              <w:t>10</w:t>
            </w:r>
          </w:p>
        </w:tc>
        <w:tc>
          <w:tcPr>
            <w:tcW w:w="2554" w:type="dxa"/>
            <w:gridSpan w:val="2"/>
            <w:shd w:val="clear" w:color="auto" w:fill="auto"/>
            <w:noWrap/>
          </w:tcPr>
          <w:p w14:paraId="49447885" w14:textId="77777777" w:rsidR="00AB29C4" w:rsidRPr="00EF5447" w:rsidRDefault="00AB29C4" w:rsidP="000A46FC">
            <w:pPr>
              <w:pStyle w:val="TAC"/>
            </w:pPr>
            <w:r w:rsidRPr="003C4CEC">
              <w:rPr>
                <w:lang w:eastAsia="ja-JP"/>
              </w:rPr>
              <w:t>50</w:t>
            </w:r>
          </w:p>
        </w:tc>
        <w:tc>
          <w:tcPr>
            <w:tcW w:w="1323" w:type="dxa"/>
            <w:gridSpan w:val="2"/>
            <w:shd w:val="clear" w:color="auto" w:fill="auto"/>
            <w:noWrap/>
          </w:tcPr>
          <w:p w14:paraId="62D057C3" w14:textId="77777777" w:rsidR="00AB29C4" w:rsidRPr="00EF5447" w:rsidRDefault="00AB29C4" w:rsidP="000A46FC">
            <w:pPr>
              <w:pStyle w:val="TAC"/>
            </w:pPr>
            <w:r w:rsidRPr="00EF5447">
              <w:rPr>
                <w:lang w:eastAsia="ja-JP"/>
              </w:rPr>
              <w:t>3758</w:t>
            </w:r>
          </w:p>
        </w:tc>
        <w:tc>
          <w:tcPr>
            <w:tcW w:w="817" w:type="dxa"/>
            <w:gridSpan w:val="2"/>
            <w:shd w:val="clear" w:color="auto" w:fill="auto"/>
          </w:tcPr>
          <w:p w14:paraId="6DC3BEAF" w14:textId="77777777" w:rsidR="00AB29C4" w:rsidRPr="00EF5447" w:rsidRDefault="00AB29C4" w:rsidP="000A46FC">
            <w:pPr>
              <w:pStyle w:val="TAC"/>
            </w:pPr>
            <w:r w:rsidRPr="00EF5447">
              <w:rPr>
                <w:lang w:eastAsia="ja-JP"/>
              </w:rPr>
              <w:t>N/A</w:t>
            </w:r>
          </w:p>
        </w:tc>
        <w:tc>
          <w:tcPr>
            <w:tcW w:w="1248" w:type="dxa"/>
            <w:gridSpan w:val="3"/>
            <w:shd w:val="clear" w:color="auto" w:fill="auto"/>
          </w:tcPr>
          <w:p w14:paraId="09774088" w14:textId="77777777" w:rsidR="00AB29C4" w:rsidRPr="00EF5447" w:rsidRDefault="00AB29C4" w:rsidP="000A46FC">
            <w:pPr>
              <w:pStyle w:val="TAC"/>
            </w:pPr>
            <w:r w:rsidRPr="00EF5447">
              <w:t>N/A</w:t>
            </w:r>
          </w:p>
        </w:tc>
      </w:tr>
      <w:tr w:rsidR="00AB29C4" w:rsidRPr="00EF5447" w14:paraId="3B1B9EFF" w14:textId="77777777" w:rsidTr="00F016D2">
        <w:trPr>
          <w:trHeight w:val="54"/>
          <w:jc w:val="center"/>
        </w:trPr>
        <w:tc>
          <w:tcPr>
            <w:tcW w:w="2258" w:type="dxa"/>
            <w:tcBorders>
              <w:bottom w:val="nil"/>
            </w:tcBorders>
            <w:shd w:val="clear" w:color="auto" w:fill="auto"/>
          </w:tcPr>
          <w:p w14:paraId="15C78DE6" w14:textId="77777777" w:rsidR="00AB29C4" w:rsidRPr="00EF5447" w:rsidRDefault="00AB29C4" w:rsidP="000A46FC">
            <w:pPr>
              <w:pStyle w:val="TAC"/>
              <w:rPr>
                <w:rFonts w:eastAsia="MS Mincho"/>
              </w:rPr>
            </w:pPr>
            <w:r w:rsidRPr="00EF5447">
              <w:t>DC_1A-18A_n79A</w:t>
            </w:r>
          </w:p>
        </w:tc>
        <w:tc>
          <w:tcPr>
            <w:tcW w:w="867" w:type="dxa"/>
            <w:shd w:val="clear" w:color="auto" w:fill="auto"/>
          </w:tcPr>
          <w:p w14:paraId="239B7E68" w14:textId="77777777" w:rsidR="00AB29C4" w:rsidRPr="00EF5447" w:rsidRDefault="00AB29C4" w:rsidP="000A46FC">
            <w:pPr>
              <w:pStyle w:val="TAC"/>
            </w:pPr>
            <w:r w:rsidRPr="00EF5447">
              <w:rPr>
                <w:lang w:eastAsia="ja-JP"/>
              </w:rPr>
              <w:t>1</w:t>
            </w:r>
          </w:p>
        </w:tc>
        <w:tc>
          <w:tcPr>
            <w:tcW w:w="1379" w:type="dxa"/>
            <w:gridSpan w:val="2"/>
            <w:shd w:val="clear" w:color="auto" w:fill="auto"/>
            <w:noWrap/>
          </w:tcPr>
          <w:p w14:paraId="1F4D2B0F" w14:textId="77777777" w:rsidR="00AB29C4" w:rsidRPr="00EF5447" w:rsidRDefault="00AB29C4" w:rsidP="000A46FC">
            <w:pPr>
              <w:pStyle w:val="TAC"/>
            </w:pPr>
            <w:r w:rsidRPr="003C4CEC">
              <w:t>19</w:t>
            </w:r>
            <w:r w:rsidRPr="003C4CEC">
              <w:rPr>
                <w:lang w:eastAsia="ja-JP"/>
              </w:rPr>
              <w:t>35</w:t>
            </w:r>
          </w:p>
        </w:tc>
        <w:tc>
          <w:tcPr>
            <w:tcW w:w="817" w:type="dxa"/>
            <w:gridSpan w:val="2"/>
            <w:shd w:val="clear" w:color="auto" w:fill="auto"/>
            <w:noWrap/>
          </w:tcPr>
          <w:p w14:paraId="6E7998AA" w14:textId="77777777" w:rsidR="00AB29C4" w:rsidRPr="00EF5447" w:rsidRDefault="00AB29C4" w:rsidP="000A46FC">
            <w:pPr>
              <w:pStyle w:val="TAC"/>
            </w:pPr>
            <w:r w:rsidRPr="003C4CEC">
              <w:rPr>
                <w:lang w:eastAsia="zh-CN"/>
              </w:rPr>
              <w:t>5</w:t>
            </w:r>
          </w:p>
        </w:tc>
        <w:tc>
          <w:tcPr>
            <w:tcW w:w="2554" w:type="dxa"/>
            <w:gridSpan w:val="2"/>
            <w:shd w:val="clear" w:color="auto" w:fill="auto"/>
            <w:noWrap/>
          </w:tcPr>
          <w:p w14:paraId="49E2B721" w14:textId="77777777" w:rsidR="00AB29C4" w:rsidRPr="00EF5447" w:rsidRDefault="00AB29C4" w:rsidP="000A46FC">
            <w:pPr>
              <w:pStyle w:val="TAC"/>
            </w:pPr>
            <w:r w:rsidRPr="003C4CEC">
              <w:rPr>
                <w:lang w:eastAsia="zh-CN"/>
              </w:rPr>
              <w:t>25</w:t>
            </w:r>
          </w:p>
        </w:tc>
        <w:tc>
          <w:tcPr>
            <w:tcW w:w="1323" w:type="dxa"/>
            <w:gridSpan w:val="2"/>
            <w:shd w:val="clear" w:color="auto" w:fill="auto"/>
            <w:noWrap/>
          </w:tcPr>
          <w:p w14:paraId="1998531E" w14:textId="77777777" w:rsidR="00AB29C4" w:rsidRPr="00EF5447" w:rsidRDefault="00AB29C4" w:rsidP="000A46FC">
            <w:pPr>
              <w:pStyle w:val="TAC"/>
            </w:pPr>
            <w:r w:rsidRPr="00EF5447">
              <w:t>21</w:t>
            </w:r>
            <w:r w:rsidRPr="00EF5447">
              <w:rPr>
                <w:lang w:eastAsia="ja-JP"/>
              </w:rPr>
              <w:t>25</w:t>
            </w:r>
          </w:p>
        </w:tc>
        <w:tc>
          <w:tcPr>
            <w:tcW w:w="817" w:type="dxa"/>
            <w:gridSpan w:val="2"/>
            <w:shd w:val="clear" w:color="auto" w:fill="auto"/>
          </w:tcPr>
          <w:p w14:paraId="03B96F7B" w14:textId="77777777" w:rsidR="00AB29C4" w:rsidRPr="00EF5447" w:rsidRDefault="00AB29C4" w:rsidP="000A46FC">
            <w:pPr>
              <w:pStyle w:val="TAC"/>
            </w:pPr>
            <w:r w:rsidRPr="00EF5447">
              <w:rPr>
                <w:lang w:eastAsia="ja-JP"/>
              </w:rPr>
              <w:t>N/A</w:t>
            </w:r>
          </w:p>
        </w:tc>
        <w:tc>
          <w:tcPr>
            <w:tcW w:w="1248" w:type="dxa"/>
            <w:gridSpan w:val="3"/>
            <w:shd w:val="clear" w:color="auto" w:fill="auto"/>
          </w:tcPr>
          <w:p w14:paraId="7BF68364" w14:textId="77777777" w:rsidR="00AB29C4" w:rsidRPr="00EF5447" w:rsidRDefault="00AB29C4" w:rsidP="000A46FC">
            <w:pPr>
              <w:pStyle w:val="TAC"/>
            </w:pPr>
            <w:r w:rsidRPr="00EF5447">
              <w:rPr>
                <w:rFonts w:eastAsia="Times New Roman"/>
              </w:rPr>
              <w:t>N/A</w:t>
            </w:r>
          </w:p>
        </w:tc>
      </w:tr>
      <w:tr w:rsidR="00AB29C4" w:rsidRPr="00EF5447" w14:paraId="1D6632B1" w14:textId="77777777" w:rsidTr="00F016D2">
        <w:trPr>
          <w:trHeight w:val="54"/>
          <w:jc w:val="center"/>
        </w:trPr>
        <w:tc>
          <w:tcPr>
            <w:tcW w:w="2258" w:type="dxa"/>
            <w:tcBorders>
              <w:top w:val="nil"/>
              <w:bottom w:val="nil"/>
            </w:tcBorders>
            <w:shd w:val="clear" w:color="auto" w:fill="auto"/>
          </w:tcPr>
          <w:p w14:paraId="2DAF664B" w14:textId="77777777" w:rsidR="00AB29C4" w:rsidRPr="00EF5447" w:rsidRDefault="00AB29C4" w:rsidP="000A46FC">
            <w:pPr>
              <w:pStyle w:val="TAC"/>
              <w:rPr>
                <w:rFonts w:eastAsia="MS Mincho"/>
              </w:rPr>
            </w:pPr>
          </w:p>
        </w:tc>
        <w:tc>
          <w:tcPr>
            <w:tcW w:w="867" w:type="dxa"/>
            <w:shd w:val="clear" w:color="auto" w:fill="auto"/>
          </w:tcPr>
          <w:p w14:paraId="3CF413ED" w14:textId="77777777" w:rsidR="00AB29C4" w:rsidRPr="00EF5447" w:rsidRDefault="00AB29C4" w:rsidP="000A46FC">
            <w:pPr>
              <w:pStyle w:val="TAC"/>
            </w:pPr>
            <w:r w:rsidRPr="00EF5447">
              <w:rPr>
                <w:lang w:eastAsia="ja-JP"/>
              </w:rPr>
              <w:t>18</w:t>
            </w:r>
          </w:p>
        </w:tc>
        <w:tc>
          <w:tcPr>
            <w:tcW w:w="1379" w:type="dxa"/>
            <w:gridSpan w:val="2"/>
            <w:shd w:val="clear" w:color="auto" w:fill="auto"/>
            <w:noWrap/>
          </w:tcPr>
          <w:p w14:paraId="7AAD4C47" w14:textId="77777777" w:rsidR="00AB29C4" w:rsidRPr="00EF5447" w:rsidRDefault="00AB29C4" w:rsidP="000A46FC">
            <w:pPr>
              <w:pStyle w:val="TAC"/>
            </w:pPr>
            <w:r>
              <w:t>N/A</w:t>
            </w:r>
          </w:p>
        </w:tc>
        <w:tc>
          <w:tcPr>
            <w:tcW w:w="817" w:type="dxa"/>
            <w:gridSpan w:val="2"/>
            <w:shd w:val="clear" w:color="auto" w:fill="auto"/>
            <w:noWrap/>
          </w:tcPr>
          <w:p w14:paraId="6554302F" w14:textId="77777777" w:rsidR="00AB29C4" w:rsidRPr="00EF5447" w:rsidRDefault="00AB29C4" w:rsidP="000A46FC">
            <w:pPr>
              <w:pStyle w:val="TAC"/>
            </w:pPr>
            <w:r w:rsidRPr="003C4CEC">
              <w:rPr>
                <w:lang w:eastAsia="zh-CN"/>
              </w:rPr>
              <w:t>5</w:t>
            </w:r>
          </w:p>
        </w:tc>
        <w:tc>
          <w:tcPr>
            <w:tcW w:w="2554" w:type="dxa"/>
            <w:gridSpan w:val="2"/>
            <w:shd w:val="clear" w:color="auto" w:fill="auto"/>
            <w:noWrap/>
          </w:tcPr>
          <w:p w14:paraId="69C96698" w14:textId="77777777" w:rsidR="00AB29C4" w:rsidRPr="00EF5447" w:rsidRDefault="00AB29C4" w:rsidP="000A46FC">
            <w:pPr>
              <w:pStyle w:val="TAC"/>
            </w:pPr>
            <w:r>
              <w:rPr>
                <w:lang w:eastAsia="zh-CN"/>
              </w:rPr>
              <w:t>N/A</w:t>
            </w:r>
          </w:p>
        </w:tc>
        <w:tc>
          <w:tcPr>
            <w:tcW w:w="1323" w:type="dxa"/>
            <w:gridSpan w:val="2"/>
            <w:shd w:val="clear" w:color="auto" w:fill="auto"/>
            <w:noWrap/>
          </w:tcPr>
          <w:p w14:paraId="6E71C828" w14:textId="77777777" w:rsidR="00AB29C4" w:rsidRPr="00EF5447" w:rsidRDefault="00AB29C4" w:rsidP="000A46FC">
            <w:pPr>
              <w:pStyle w:val="TAC"/>
            </w:pPr>
            <w:r w:rsidRPr="00EF5447">
              <w:t>8</w:t>
            </w:r>
            <w:r w:rsidRPr="00EF5447">
              <w:rPr>
                <w:lang w:eastAsia="ja-JP"/>
              </w:rPr>
              <w:t>67</w:t>
            </w:r>
            <w:r w:rsidRPr="00EF5447">
              <w:t>.5</w:t>
            </w:r>
          </w:p>
        </w:tc>
        <w:tc>
          <w:tcPr>
            <w:tcW w:w="817" w:type="dxa"/>
            <w:gridSpan w:val="2"/>
            <w:shd w:val="clear" w:color="auto" w:fill="auto"/>
          </w:tcPr>
          <w:p w14:paraId="1E1898CD" w14:textId="77777777" w:rsidR="00AB29C4" w:rsidRPr="00EF5447" w:rsidRDefault="00AB29C4" w:rsidP="000A46FC">
            <w:pPr>
              <w:pStyle w:val="TAC"/>
            </w:pPr>
            <w:r w:rsidRPr="00EF5447">
              <w:rPr>
                <w:lang w:eastAsia="zh-CN"/>
              </w:rPr>
              <w:t>18.3</w:t>
            </w:r>
          </w:p>
        </w:tc>
        <w:tc>
          <w:tcPr>
            <w:tcW w:w="1248" w:type="dxa"/>
            <w:gridSpan w:val="3"/>
            <w:shd w:val="clear" w:color="auto" w:fill="auto"/>
          </w:tcPr>
          <w:p w14:paraId="30AAA419" w14:textId="77777777" w:rsidR="00AB29C4" w:rsidRPr="00EF5447" w:rsidRDefault="00AB29C4" w:rsidP="000A46FC">
            <w:pPr>
              <w:pStyle w:val="TAC"/>
            </w:pPr>
            <w:r w:rsidRPr="00EF5447">
              <w:rPr>
                <w:lang w:eastAsia="zh-CN"/>
              </w:rPr>
              <w:t>IMD3</w:t>
            </w:r>
          </w:p>
        </w:tc>
      </w:tr>
      <w:tr w:rsidR="00AB29C4" w:rsidRPr="00EF5447" w14:paraId="2164CC09" w14:textId="77777777" w:rsidTr="00F016D2">
        <w:trPr>
          <w:trHeight w:val="54"/>
          <w:jc w:val="center"/>
        </w:trPr>
        <w:tc>
          <w:tcPr>
            <w:tcW w:w="2258" w:type="dxa"/>
            <w:tcBorders>
              <w:top w:val="nil"/>
              <w:bottom w:val="nil"/>
            </w:tcBorders>
            <w:shd w:val="clear" w:color="auto" w:fill="auto"/>
          </w:tcPr>
          <w:p w14:paraId="74B38172" w14:textId="77777777" w:rsidR="00AB29C4" w:rsidRPr="00EF5447" w:rsidRDefault="00AB29C4" w:rsidP="000A46FC">
            <w:pPr>
              <w:pStyle w:val="TAC"/>
              <w:rPr>
                <w:rFonts w:eastAsia="MS Mincho"/>
              </w:rPr>
            </w:pPr>
          </w:p>
        </w:tc>
        <w:tc>
          <w:tcPr>
            <w:tcW w:w="867" w:type="dxa"/>
            <w:shd w:val="clear" w:color="auto" w:fill="auto"/>
          </w:tcPr>
          <w:p w14:paraId="2579E7C1" w14:textId="77777777" w:rsidR="00AB29C4" w:rsidRPr="00EF5447" w:rsidRDefault="00AB29C4" w:rsidP="000A46FC">
            <w:pPr>
              <w:pStyle w:val="TAC"/>
            </w:pPr>
            <w:r w:rsidRPr="00EF5447">
              <w:rPr>
                <w:lang w:eastAsia="ja-JP"/>
              </w:rPr>
              <w:t>n79</w:t>
            </w:r>
          </w:p>
        </w:tc>
        <w:tc>
          <w:tcPr>
            <w:tcW w:w="1379" w:type="dxa"/>
            <w:gridSpan w:val="2"/>
            <w:shd w:val="clear" w:color="auto" w:fill="auto"/>
            <w:noWrap/>
          </w:tcPr>
          <w:p w14:paraId="50BC9BF9" w14:textId="77777777" w:rsidR="00AB29C4" w:rsidRPr="00EF5447" w:rsidRDefault="00AB29C4" w:rsidP="000A46FC">
            <w:pPr>
              <w:pStyle w:val="TAC"/>
            </w:pPr>
            <w:r w:rsidRPr="003C4CEC">
              <w:t>4737.5</w:t>
            </w:r>
          </w:p>
        </w:tc>
        <w:tc>
          <w:tcPr>
            <w:tcW w:w="817" w:type="dxa"/>
            <w:gridSpan w:val="2"/>
            <w:shd w:val="clear" w:color="auto" w:fill="auto"/>
            <w:noWrap/>
          </w:tcPr>
          <w:p w14:paraId="6EB87685" w14:textId="77777777" w:rsidR="00AB29C4" w:rsidRPr="00EF5447" w:rsidRDefault="00AB29C4" w:rsidP="000A46FC">
            <w:pPr>
              <w:pStyle w:val="TAC"/>
            </w:pPr>
            <w:r w:rsidRPr="003C4CEC">
              <w:rPr>
                <w:lang w:eastAsia="zh-CN"/>
              </w:rPr>
              <w:t>40</w:t>
            </w:r>
          </w:p>
        </w:tc>
        <w:tc>
          <w:tcPr>
            <w:tcW w:w="2554" w:type="dxa"/>
            <w:gridSpan w:val="2"/>
            <w:shd w:val="clear" w:color="auto" w:fill="auto"/>
            <w:noWrap/>
          </w:tcPr>
          <w:p w14:paraId="35A7CF11" w14:textId="77777777" w:rsidR="00AB29C4" w:rsidRPr="00EF5447" w:rsidRDefault="00AB29C4" w:rsidP="000A46FC">
            <w:pPr>
              <w:pStyle w:val="TAC"/>
            </w:pPr>
            <w:r w:rsidRPr="003C4CEC">
              <w:rPr>
                <w:lang w:eastAsia="zh-CN"/>
              </w:rPr>
              <w:t>216</w:t>
            </w:r>
          </w:p>
        </w:tc>
        <w:tc>
          <w:tcPr>
            <w:tcW w:w="1323" w:type="dxa"/>
            <w:gridSpan w:val="2"/>
            <w:shd w:val="clear" w:color="auto" w:fill="auto"/>
            <w:noWrap/>
          </w:tcPr>
          <w:p w14:paraId="01BF97AC" w14:textId="77777777" w:rsidR="00AB29C4" w:rsidRPr="00EF5447" w:rsidRDefault="00AB29C4" w:rsidP="000A46FC">
            <w:pPr>
              <w:pStyle w:val="TAC"/>
            </w:pPr>
            <w:r w:rsidRPr="00EF5447">
              <w:t>4737.5</w:t>
            </w:r>
          </w:p>
        </w:tc>
        <w:tc>
          <w:tcPr>
            <w:tcW w:w="817" w:type="dxa"/>
            <w:gridSpan w:val="2"/>
            <w:shd w:val="clear" w:color="auto" w:fill="auto"/>
          </w:tcPr>
          <w:p w14:paraId="2E2A4274" w14:textId="77777777" w:rsidR="00AB29C4" w:rsidRPr="00EF5447" w:rsidRDefault="00AB29C4" w:rsidP="000A46FC">
            <w:pPr>
              <w:pStyle w:val="TAC"/>
            </w:pPr>
            <w:r w:rsidRPr="00EF5447">
              <w:rPr>
                <w:lang w:eastAsia="ja-JP"/>
              </w:rPr>
              <w:t>N/A</w:t>
            </w:r>
          </w:p>
        </w:tc>
        <w:tc>
          <w:tcPr>
            <w:tcW w:w="1248" w:type="dxa"/>
            <w:gridSpan w:val="3"/>
            <w:shd w:val="clear" w:color="auto" w:fill="auto"/>
          </w:tcPr>
          <w:p w14:paraId="264432FD" w14:textId="77777777" w:rsidR="00AB29C4" w:rsidRPr="00EF5447" w:rsidRDefault="00AB29C4" w:rsidP="000A46FC">
            <w:pPr>
              <w:pStyle w:val="TAC"/>
            </w:pPr>
            <w:r w:rsidRPr="00EF5447">
              <w:rPr>
                <w:rFonts w:eastAsia="Times New Roman"/>
              </w:rPr>
              <w:t>N/A</w:t>
            </w:r>
          </w:p>
        </w:tc>
      </w:tr>
      <w:tr w:rsidR="00AB29C4" w:rsidRPr="00EF5447" w14:paraId="20A68EF5" w14:textId="77777777" w:rsidTr="00F016D2">
        <w:trPr>
          <w:trHeight w:val="54"/>
          <w:jc w:val="center"/>
        </w:trPr>
        <w:tc>
          <w:tcPr>
            <w:tcW w:w="2258" w:type="dxa"/>
            <w:tcBorders>
              <w:top w:val="nil"/>
              <w:bottom w:val="nil"/>
            </w:tcBorders>
            <w:shd w:val="clear" w:color="auto" w:fill="auto"/>
          </w:tcPr>
          <w:p w14:paraId="32F42A9F" w14:textId="77777777" w:rsidR="00AB29C4" w:rsidRPr="00EF5447" w:rsidRDefault="00AB29C4" w:rsidP="000A46FC">
            <w:pPr>
              <w:pStyle w:val="TAC"/>
              <w:rPr>
                <w:rFonts w:eastAsia="MS Mincho"/>
              </w:rPr>
            </w:pPr>
          </w:p>
        </w:tc>
        <w:tc>
          <w:tcPr>
            <w:tcW w:w="867" w:type="dxa"/>
            <w:shd w:val="clear" w:color="auto" w:fill="auto"/>
          </w:tcPr>
          <w:p w14:paraId="5C13D5D3" w14:textId="77777777" w:rsidR="00AB29C4" w:rsidRPr="00EF5447" w:rsidRDefault="00AB29C4" w:rsidP="000A46FC">
            <w:pPr>
              <w:pStyle w:val="TAC"/>
            </w:pPr>
            <w:r w:rsidRPr="00EF5447">
              <w:rPr>
                <w:lang w:eastAsia="ja-JP"/>
              </w:rPr>
              <w:t>1</w:t>
            </w:r>
          </w:p>
        </w:tc>
        <w:tc>
          <w:tcPr>
            <w:tcW w:w="1379" w:type="dxa"/>
            <w:gridSpan w:val="2"/>
            <w:shd w:val="clear" w:color="auto" w:fill="auto"/>
            <w:noWrap/>
          </w:tcPr>
          <w:p w14:paraId="7FFEE51A" w14:textId="77777777" w:rsidR="00AB29C4" w:rsidRPr="00EF5447" w:rsidRDefault="00AB29C4" w:rsidP="000A46FC">
            <w:pPr>
              <w:pStyle w:val="TAC"/>
            </w:pPr>
            <w:r w:rsidRPr="003C4CEC">
              <w:t>19</w:t>
            </w:r>
            <w:r w:rsidRPr="003C4CEC">
              <w:rPr>
                <w:lang w:eastAsia="ja-JP"/>
              </w:rPr>
              <w:t>30</w:t>
            </w:r>
          </w:p>
        </w:tc>
        <w:tc>
          <w:tcPr>
            <w:tcW w:w="817" w:type="dxa"/>
            <w:gridSpan w:val="2"/>
            <w:shd w:val="clear" w:color="auto" w:fill="auto"/>
            <w:noWrap/>
          </w:tcPr>
          <w:p w14:paraId="70A81466" w14:textId="77777777" w:rsidR="00AB29C4" w:rsidRPr="00EF5447" w:rsidRDefault="00AB29C4" w:rsidP="000A46FC">
            <w:pPr>
              <w:pStyle w:val="TAC"/>
            </w:pPr>
            <w:r w:rsidRPr="003C4CEC">
              <w:rPr>
                <w:lang w:eastAsia="zh-CN"/>
              </w:rPr>
              <w:t>5</w:t>
            </w:r>
          </w:p>
        </w:tc>
        <w:tc>
          <w:tcPr>
            <w:tcW w:w="2554" w:type="dxa"/>
            <w:gridSpan w:val="2"/>
            <w:shd w:val="clear" w:color="auto" w:fill="auto"/>
            <w:noWrap/>
          </w:tcPr>
          <w:p w14:paraId="7B2373EE" w14:textId="77777777" w:rsidR="00AB29C4" w:rsidRPr="00EF5447" w:rsidRDefault="00AB29C4" w:rsidP="000A46FC">
            <w:pPr>
              <w:pStyle w:val="TAC"/>
            </w:pPr>
            <w:r w:rsidRPr="003C4CEC">
              <w:rPr>
                <w:lang w:eastAsia="zh-CN"/>
              </w:rPr>
              <w:t>25</w:t>
            </w:r>
          </w:p>
        </w:tc>
        <w:tc>
          <w:tcPr>
            <w:tcW w:w="1323" w:type="dxa"/>
            <w:gridSpan w:val="2"/>
            <w:shd w:val="clear" w:color="auto" w:fill="auto"/>
            <w:noWrap/>
          </w:tcPr>
          <w:p w14:paraId="1A235A70" w14:textId="77777777" w:rsidR="00AB29C4" w:rsidRPr="00EF5447" w:rsidRDefault="00AB29C4" w:rsidP="000A46FC">
            <w:pPr>
              <w:pStyle w:val="TAC"/>
            </w:pPr>
            <w:r w:rsidRPr="00EF5447">
              <w:t>21</w:t>
            </w:r>
            <w:r w:rsidRPr="00EF5447">
              <w:rPr>
                <w:lang w:eastAsia="ja-JP"/>
              </w:rPr>
              <w:t>20</w:t>
            </w:r>
          </w:p>
        </w:tc>
        <w:tc>
          <w:tcPr>
            <w:tcW w:w="817" w:type="dxa"/>
            <w:gridSpan w:val="2"/>
            <w:shd w:val="clear" w:color="auto" w:fill="auto"/>
          </w:tcPr>
          <w:p w14:paraId="59514098" w14:textId="77777777" w:rsidR="00AB29C4" w:rsidRPr="00EF5447" w:rsidRDefault="00AB29C4" w:rsidP="000A46FC">
            <w:pPr>
              <w:pStyle w:val="TAC"/>
            </w:pPr>
            <w:r w:rsidRPr="00EF5447">
              <w:rPr>
                <w:lang w:eastAsia="ja-JP"/>
              </w:rPr>
              <w:t>N/A</w:t>
            </w:r>
          </w:p>
        </w:tc>
        <w:tc>
          <w:tcPr>
            <w:tcW w:w="1248" w:type="dxa"/>
            <w:gridSpan w:val="3"/>
            <w:shd w:val="clear" w:color="auto" w:fill="auto"/>
          </w:tcPr>
          <w:p w14:paraId="1D27F31E" w14:textId="77777777" w:rsidR="00AB29C4" w:rsidRPr="00EF5447" w:rsidRDefault="00AB29C4" w:rsidP="000A46FC">
            <w:pPr>
              <w:pStyle w:val="TAC"/>
            </w:pPr>
            <w:r w:rsidRPr="00EF5447">
              <w:rPr>
                <w:rFonts w:eastAsia="Times New Roman"/>
              </w:rPr>
              <w:t>N/A</w:t>
            </w:r>
          </w:p>
        </w:tc>
      </w:tr>
      <w:tr w:rsidR="00AB29C4" w:rsidRPr="00EF5447" w14:paraId="6DDEA177" w14:textId="77777777" w:rsidTr="00F016D2">
        <w:trPr>
          <w:trHeight w:val="54"/>
          <w:jc w:val="center"/>
        </w:trPr>
        <w:tc>
          <w:tcPr>
            <w:tcW w:w="2258" w:type="dxa"/>
            <w:tcBorders>
              <w:top w:val="nil"/>
              <w:bottom w:val="nil"/>
            </w:tcBorders>
            <w:shd w:val="clear" w:color="auto" w:fill="auto"/>
          </w:tcPr>
          <w:p w14:paraId="30C7044D" w14:textId="77777777" w:rsidR="00AB29C4" w:rsidRPr="00EF5447" w:rsidRDefault="00AB29C4" w:rsidP="000A46FC">
            <w:pPr>
              <w:pStyle w:val="TAC"/>
              <w:rPr>
                <w:rFonts w:eastAsia="MS Mincho"/>
              </w:rPr>
            </w:pPr>
          </w:p>
        </w:tc>
        <w:tc>
          <w:tcPr>
            <w:tcW w:w="867" w:type="dxa"/>
            <w:shd w:val="clear" w:color="auto" w:fill="auto"/>
          </w:tcPr>
          <w:p w14:paraId="5DFCD9C2" w14:textId="77777777" w:rsidR="00AB29C4" w:rsidRPr="00EF5447" w:rsidRDefault="00AB29C4" w:rsidP="000A46FC">
            <w:pPr>
              <w:pStyle w:val="TAC"/>
            </w:pPr>
            <w:r w:rsidRPr="00EF5447">
              <w:rPr>
                <w:lang w:eastAsia="ja-JP"/>
              </w:rPr>
              <w:t>18</w:t>
            </w:r>
          </w:p>
        </w:tc>
        <w:tc>
          <w:tcPr>
            <w:tcW w:w="1379" w:type="dxa"/>
            <w:gridSpan w:val="2"/>
            <w:shd w:val="clear" w:color="auto" w:fill="auto"/>
            <w:noWrap/>
          </w:tcPr>
          <w:p w14:paraId="483AD4DF" w14:textId="77777777" w:rsidR="00AB29C4" w:rsidRPr="00EF5447" w:rsidRDefault="00AB29C4" w:rsidP="000A46FC">
            <w:pPr>
              <w:pStyle w:val="TAC"/>
            </w:pPr>
            <w:r>
              <w:t>N/A</w:t>
            </w:r>
          </w:p>
        </w:tc>
        <w:tc>
          <w:tcPr>
            <w:tcW w:w="817" w:type="dxa"/>
            <w:gridSpan w:val="2"/>
            <w:shd w:val="clear" w:color="auto" w:fill="auto"/>
            <w:noWrap/>
          </w:tcPr>
          <w:p w14:paraId="14055059" w14:textId="77777777" w:rsidR="00AB29C4" w:rsidRPr="00EF5447" w:rsidRDefault="00AB29C4" w:rsidP="000A46FC">
            <w:pPr>
              <w:pStyle w:val="TAC"/>
            </w:pPr>
            <w:r w:rsidRPr="003C4CEC">
              <w:rPr>
                <w:lang w:eastAsia="zh-CN"/>
              </w:rPr>
              <w:t>5</w:t>
            </w:r>
          </w:p>
        </w:tc>
        <w:tc>
          <w:tcPr>
            <w:tcW w:w="2554" w:type="dxa"/>
            <w:gridSpan w:val="2"/>
            <w:shd w:val="clear" w:color="auto" w:fill="auto"/>
            <w:noWrap/>
          </w:tcPr>
          <w:p w14:paraId="2AE817F0" w14:textId="77777777" w:rsidR="00AB29C4" w:rsidRPr="00EF5447" w:rsidRDefault="00AB29C4" w:rsidP="000A46FC">
            <w:pPr>
              <w:pStyle w:val="TAC"/>
            </w:pPr>
            <w:r>
              <w:rPr>
                <w:lang w:eastAsia="zh-CN"/>
              </w:rPr>
              <w:t>N/A</w:t>
            </w:r>
          </w:p>
        </w:tc>
        <w:tc>
          <w:tcPr>
            <w:tcW w:w="1323" w:type="dxa"/>
            <w:gridSpan w:val="2"/>
            <w:shd w:val="clear" w:color="auto" w:fill="auto"/>
            <w:noWrap/>
          </w:tcPr>
          <w:p w14:paraId="24EB0F1B" w14:textId="77777777" w:rsidR="00AB29C4" w:rsidRPr="00EF5447" w:rsidRDefault="00AB29C4" w:rsidP="000A46FC">
            <w:pPr>
              <w:pStyle w:val="TAC"/>
            </w:pPr>
            <w:r w:rsidRPr="00EF5447">
              <w:t>8</w:t>
            </w:r>
            <w:r w:rsidRPr="00EF5447">
              <w:rPr>
                <w:lang w:eastAsia="ja-JP"/>
              </w:rPr>
              <w:t>6</w:t>
            </w:r>
            <w:r w:rsidRPr="00EF5447">
              <w:t>5</w:t>
            </w:r>
          </w:p>
        </w:tc>
        <w:tc>
          <w:tcPr>
            <w:tcW w:w="817" w:type="dxa"/>
            <w:gridSpan w:val="2"/>
            <w:shd w:val="clear" w:color="auto" w:fill="auto"/>
          </w:tcPr>
          <w:p w14:paraId="68AF4C22" w14:textId="77777777" w:rsidR="00AB29C4" w:rsidRPr="00EF5447" w:rsidRDefault="00AB29C4" w:rsidP="000A46FC">
            <w:pPr>
              <w:pStyle w:val="TAC"/>
            </w:pPr>
            <w:r w:rsidRPr="00EF5447">
              <w:rPr>
                <w:lang w:eastAsia="zh-CN"/>
              </w:rPr>
              <w:t>8.9</w:t>
            </w:r>
          </w:p>
        </w:tc>
        <w:tc>
          <w:tcPr>
            <w:tcW w:w="1248" w:type="dxa"/>
            <w:gridSpan w:val="3"/>
            <w:shd w:val="clear" w:color="auto" w:fill="auto"/>
          </w:tcPr>
          <w:p w14:paraId="28089F93" w14:textId="77777777" w:rsidR="00AB29C4" w:rsidRPr="00EF5447" w:rsidRDefault="00AB29C4" w:rsidP="000A46FC">
            <w:pPr>
              <w:pStyle w:val="TAC"/>
            </w:pPr>
            <w:r w:rsidRPr="00EF5447">
              <w:rPr>
                <w:lang w:eastAsia="zh-CN"/>
              </w:rPr>
              <w:t>IMD</w:t>
            </w:r>
            <w:r w:rsidRPr="00EF5447">
              <w:rPr>
                <w:lang w:eastAsia="ja-JP"/>
              </w:rPr>
              <w:t>4</w:t>
            </w:r>
          </w:p>
        </w:tc>
      </w:tr>
      <w:tr w:rsidR="00AB29C4" w:rsidRPr="00EF5447" w14:paraId="3040EE95" w14:textId="77777777" w:rsidTr="00F016D2">
        <w:trPr>
          <w:trHeight w:val="54"/>
          <w:jc w:val="center"/>
        </w:trPr>
        <w:tc>
          <w:tcPr>
            <w:tcW w:w="2258" w:type="dxa"/>
            <w:tcBorders>
              <w:top w:val="nil"/>
              <w:bottom w:val="nil"/>
            </w:tcBorders>
            <w:shd w:val="clear" w:color="auto" w:fill="auto"/>
          </w:tcPr>
          <w:p w14:paraId="10E554FC" w14:textId="77777777" w:rsidR="00AB29C4" w:rsidRPr="00EF5447" w:rsidRDefault="00AB29C4" w:rsidP="000A46FC">
            <w:pPr>
              <w:pStyle w:val="TAC"/>
              <w:rPr>
                <w:rFonts w:eastAsia="MS Mincho"/>
              </w:rPr>
            </w:pPr>
          </w:p>
        </w:tc>
        <w:tc>
          <w:tcPr>
            <w:tcW w:w="867" w:type="dxa"/>
            <w:shd w:val="clear" w:color="auto" w:fill="auto"/>
          </w:tcPr>
          <w:p w14:paraId="48F9F9AC" w14:textId="77777777" w:rsidR="00AB29C4" w:rsidRPr="00EF5447" w:rsidRDefault="00AB29C4" w:rsidP="000A46FC">
            <w:pPr>
              <w:pStyle w:val="TAC"/>
            </w:pPr>
            <w:r w:rsidRPr="00EF5447">
              <w:rPr>
                <w:lang w:eastAsia="ja-JP"/>
              </w:rPr>
              <w:t>n79</w:t>
            </w:r>
          </w:p>
        </w:tc>
        <w:tc>
          <w:tcPr>
            <w:tcW w:w="1379" w:type="dxa"/>
            <w:gridSpan w:val="2"/>
            <w:shd w:val="clear" w:color="auto" w:fill="auto"/>
            <w:noWrap/>
          </w:tcPr>
          <w:p w14:paraId="38EC292E" w14:textId="77777777" w:rsidR="00AB29C4" w:rsidRPr="00EF5447" w:rsidRDefault="00AB29C4" w:rsidP="000A46FC">
            <w:pPr>
              <w:pStyle w:val="TAC"/>
            </w:pPr>
            <w:r w:rsidRPr="003C4CEC">
              <w:t>4925</w:t>
            </w:r>
          </w:p>
        </w:tc>
        <w:tc>
          <w:tcPr>
            <w:tcW w:w="817" w:type="dxa"/>
            <w:gridSpan w:val="2"/>
            <w:shd w:val="clear" w:color="auto" w:fill="auto"/>
            <w:noWrap/>
          </w:tcPr>
          <w:p w14:paraId="56F4A08D" w14:textId="77777777" w:rsidR="00AB29C4" w:rsidRPr="00EF5447" w:rsidRDefault="00AB29C4" w:rsidP="000A46FC">
            <w:pPr>
              <w:pStyle w:val="TAC"/>
            </w:pPr>
            <w:r w:rsidRPr="003C4CEC">
              <w:rPr>
                <w:lang w:eastAsia="zh-CN"/>
              </w:rPr>
              <w:t>40</w:t>
            </w:r>
          </w:p>
        </w:tc>
        <w:tc>
          <w:tcPr>
            <w:tcW w:w="2554" w:type="dxa"/>
            <w:gridSpan w:val="2"/>
            <w:shd w:val="clear" w:color="auto" w:fill="auto"/>
            <w:noWrap/>
          </w:tcPr>
          <w:p w14:paraId="01C02F12" w14:textId="77777777" w:rsidR="00AB29C4" w:rsidRPr="00EF5447" w:rsidRDefault="00AB29C4" w:rsidP="000A46FC">
            <w:pPr>
              <w:pStyle w:val="TAC"/>
            </w:pPr>
            <w:r w:rsidRPr="003C4CEC">
              <w:rPr>
                <w:lang w:eastAsia="zh-CN"/>
              </w:rPr>
              <w:t>216</w:t>
            </w:r>
          </w:p>
        </w:tc>
        <w:tc>
          <w:tcPr>
            <w:tcW w:w="1323" w:type="dxa"/>
            <w:gridSpan w:val="2"/>
            <w:shd w:val="clear" w:color="auto" w:fill="auto"/>
            <w:noWrap/>
          </w:tcPr>
          <w:p w14:paraId="44DA83F4" w14:textId="77777777" w:rsidR="00AB29C4" w:rsidRPr="00EF5447" w:rsidRDefault="00AB29C4" w:rsidP="000A46FC">
            <w:pPr>
              <w:pStyle w:val="TAC"/>
            </w:pPr>
            <w:r w:rsidRPr="00EF5447">
              <w:t>4925</w:t>
            </w:r>
          </w:p>
        </w:tc>
        <w:tc>
          <w:tcPr>
            <w:tcW w:w="817" w:type="dxa"/>
            <w:gridSpan w:val="2"/>
            <w:shd w:val="clear" w:color="auto" w:fill="auto"/>
          </w:tcPr>
          <w:p w14:paraId="0E050D40" w14:textId="77777777" w:rsidR="00AB29C4" w:rsidRPr="00EF5447" w:rsidRDefault="00AB29C4" w:rsidP="000A46FC">
            <w:pPr>
              <w:pStyle w:val="TAC"/>
            </w:pPr>
            <w:r w:rsidRPr="00EF5447">
              <w:rPr>
                <w:lang w:eastAsia="ja-JP"/>
              </w:rPr>
              <w:t>N/A</w:t>
            </w:r>
          </w:p>
        </w:tc>
        <w:tc>
          <w:tcPr>
            <w:tcW w:w="1248" w:type="dxa"/>
            <w:gridSpan w:val="3"/>
            <w:shd w:val="clear" w:color="auto" w:fill="auto"/>
          </w:tcPr>
          <w:p w14:paraId="72DA000D" w14:textId="77777777" w:rsidR="00AB29C4" w:rsidRPr="00EF5447" w:rsidRDefault="00AB29C4" w:rsidP="000A46FC">
            <w:pPr>
              <w:pStyle w:val="TAC"/>
            </w:pPr>
            <w:r w:rsidRPr="00EF5447">
              <w:rPr>
                <w:rFonts w:eastAsia="Times New Roman"/>
              </w:rPr>
              <w:t>N/A</w:t>
            </w:r>
          </w:p>
        </w:tc>
      </w:tr>
      <w:tr w:rsidR="00AB29C4" w:rsidRPr="00EF5447" w14:paraId="2D913CA0" w14:textId="77777777" w:rsidTr="00F016D2">
        <w:trPr>
          <w:trHeight w:val="54"/>
          <w:jc w:val="center"/>
        </w:trPr>
        <w:tc>
          <w:tcPr>
            <w:tcW w:w="2258" w:type="dxa"/>
            <w:tcBorders>
              <w:top w:val="nil"/>
              <w:bottom w:val="nil"/>
            </w:tcBorders>
            <w:shd w:val="clear" w:color="auto" w:fill="auto"/>
          </w:tcPr>
          <w:p w14:paraId="460D8758" w14:textId="77777777" w:rsidR="00AB29C4" w:rsidRPr="00EF5447" w:rsidRDefault="00AB29C4" w:rsidP="000A46FC">
            <w:pPr>
              <w:pStyle w:val="TAC"/>
              <w:rPr>
                <w:rFonts w:eastAsia="MS Mincho"/>
              </w:rPr>
            </w:pPr>
          </w:p>
        </w:tc>
        <w:tc>
          <w:tcPr>
            <w:tcW w:w="867" w:type="dxa"/>
            <w:shd w:val="clear" w:color="auto" w:fill="auto"/>
          </w:tcPr>
          <w:p w14:paraId="100E242C" w14:textId="77777777" w:rsidR="00AB29C4" w:rsidRPr="00EF5447" w:rsidRDefault="00AB29C4" w:rsidP="000A46FC">
            <w:pPr>
              <w:pStyle w:val="TAC"/>
            </w:pPr>
            <w:r w:rsidRPr="00EF5447">
              <w:rPr>
                <w:lang w:eastAsia="ja-JP"/>
              </w:rPr>
              <w:t>1</w:t>
            </w:r>
          </w:p>
        </w:tc>
        <w:tc>
          <w:tcPr>
            <w:tcW w:w="1379" w:type="dxa"/>
            <w:gridSpan w:val="2"/>
            <w:shd w:val="clear" w:color="auto" w:fill="auto"/>
            <w:noWrap/>
          </w:tcPr>
          <w:p w14:paraId="098E605D" w14:textId="77777777" w:rsidR="00AB29C4" w:rsidRPr="00EF5447" w:rsidRDefault="00AB29C4" w:rsidP="000A46FC">
            <w:pPr>
              <w:pStyle w:val="TAC"/>
            </w:pPr>
            <w:r>
              <w:t>N/A</w:t>
            </w:r>
          </w:p>
        </w:tc>
        <w:tc>
          <w:tcPr>
            <w:tcW w:w="817" w:type="dxa"/>
            <w:gridSpan w:val="2"/>
            <w:shd w:val="clear" w:color="auto" w:fill="auto"/>
            <w:noWrap/>
          </w:tcPr>
          <w:p w14:paraId="361381FD" w14:textId="77777777" w:rsidR="00AB29C4" w:rsidRPr="00EF5447" w:rsidRDefault="00AB29C4" w:rsidP="000A46FC">
            <w:pPr>
              <w:pStyle w:val="TAC"/>
            </w:pPr>
            <w:r w:rsidRPr="003C4CEC">
              <w:rPr>
                <w:lang w:eastAsia="zh-CN"/>
              </w:rPr>
              <w:t>5</w:t>
            </w:r>
          </w:p>
        </w:tc>
        <w:tc>
          <w:tcPr>
            <w:tcW w:w="2554" w:type="dxa"/>
            <w:gridSpan w:val="2"/>
            <w:shd w:val="clear" w:color="auto" w:fill="auto"/>
            <w:noWrap/>
          </w:tcPr>
          <w:p w14:paraId="256E9536" w14:textId="77777777" w:rsidR="00AB29C4" w:rsidRPr="00EF5447" w:rsidRDefault="00AB29C4" w:rsidP="000A46FC">
            <w:pPr>
              <w:pStyle w:val="TAC"/>
            </w:pPr>
            <w:r>
              <w:rPr>
                <w:lang w:eastAsia="zh-CN"/>
              </w:rPr>
              <w:t>N/A</w:t>
            </w:r>
          </w:p>
        </w:tc>
        <w:tc>
          <w:tcPr>
            <w:tcW w:w="1323" w:type="dxa"/>
            <w:gridSpan w:val="2"/>
            <w:shd w:val="clear" w:color="auto" w:fill="auto"/>
            <w:noWrap/>
          </w:tcPr>
          <w:p w14:paraId="1E5F0B57" w14:textId="77777777" w:rsidR="00AB29C4" w:rsidRPr="00EF5447" w:rsidRDefault="00AB29C4" w:rsidP="000A46FC">
            <w:pPr>
              <w:pStyle w:val="TAC"/>
            </w:pPr>
            <w:r w:rsidRPr="00EF5447">
              <w:t>21</w:t>
            </w:r>
            <w:r w:rsidRPr="00EF5447">
              <w:rPr>
                <w:lang w:eastAsia="ja-JP"/>
              </w:rPr>
              <w:t>25</w:t>
            </w:r>
          </w:p>
        </w:tc>
        <w:tc>
          <w:tcPr>
            <w:tcW w:w="817" w:type="dxa"/>
            <w:gridSpan w:val="2"/>
            <w:shd w:val="clear" w:color="auto" w:fill="auto"/>
          </w:tcPr>
          <w:p w14:paraId="3F42D076" w14:textId="77777777" w:rsidR="00AB29C4" w:rsidRPr="00EF5447" w:rsidRDefault="00AB29C4" w:rsidP="000A46FC">
            <w:pPr>
              <w:pStyle w:val="TAC"/>
            </w:pPr>
            <w:r w:rsidRPr="00EF5447">
              <w:rPr>
                <w:lang w:eastAsia="zh-CN"/>
              </w:rPr>
              <w:t>8.1</w:t>
            </w:r>
          </w:p>
        </w:tc>
        <w:tc>
          <w:tcPr>
            <w:tcW w:w="1248" w:type="dxa"/>
            <w:gridSpan w:val="3"/>
            <w:shd w:val="clear" w:color="auto" w:fill="auto"/>
          </w:tcPr>
          <w:p w14:paraId="01442021" w14:textId="77777777" w:rsidR="00AB29C4" w:rsidRPr="00EF5447" w:rsidRDefault="00AB29C4" w:rsidP="000A46FC">
            <w:pPr>
              <w:pStyle w:val="TAC"/>
            </w:pPr>
            <w:r w:rsidRPr="00EF5447">
              <w:t>IMD4</w:t>
            </w:r>
          </w:p>
        </w:tc>
      </w:tr>
      <w:tr w:rsidR="00AB29C4" w:rsidRPr="00EF5447" w14:paraId="3BC93775" w14:textId="77777777" w:rsidTr="00F016D2">
        <w:trPr>
          <w:trHeight w:val="54"/>
          <w:jc w:val="center"/>
        </w:trPr>
        <w:tc>
          <w:tcPr>
            <w:tcW w:w="2258" w:type="dxa"/>
            <w:tcBorders>
              <w:top w:val="nil"/>
              <w:bottom w:val="nil"/>
            </w:tcBorders>
            <w:shd w:val="clear" w:color="auto" w:fill="auto"/>
          </w:tcPr>
          <w:p w14:paraId="37CF872A" w14:textId="77777777" w:rsidR="00AB29C4" w:rsidRPr="00EF5447" w:rsidRDefault="00AB29C4" w:rsidP="000A46FC">
            <w:pPr>
              <w:pStyle w:val="TAC"/>
              <w:rPr>
                <w:rFonts w:eastAsia="MS Mincho"/>
              </w:rPr>
            </w:pPr>
          </w:p>
        </w:tc>
        <w:tc>
          <w:tcPr>
            <w:tcW w:w="867" w:type="dxa"/>
            <w:shd w:val="clear" w:color="auto" w:fill="auto"/>
          </w:tcPr>
          <w:p w14:paraId="2F812EB6" w14:textId="77777777" w:rsidR="00AB29C4" w:rsidRPr="00EF5447" w:rsidRDefault="00AB29C4" w:rsidP="000A46FC">
            <w:pPr>
              <w:pStyle w:val="TAC"/>
            </w:pPr>
            <w:r w:rsidRPr="00EF5447">
              <w:rPr>
                <w:lang w:eastAsia="ja-JP"/>
              </w:rPr>
              <w:t>18</w:t>
            </w:r>
          </w:p>
        </w:tc>
        <w:tc>
          <w:tcPr>
            <w:tcW w:w="1379" w:type="dxa"/>
            <w:gridSpan w:val="2"/>
            <w:shd w:val="clear" w:color="auto" w:fill="auto"/>
            <w:noWrap/>
          </w:tcPr>
          <w:p w14:paraId="09E9D330" w14:textId="77777777" w:rsidR="00AB29C4" w:rsidRPr="00EF5447" w:rsidRDefault="00AB29C4" w:rsidP="000A46FC">
            <w:pPr>
              <w:pStyle w:val="TAC"/>
            </w:pPr>
            <w:r w:rsidRPr="003C4CEC">
              <w:t>8</w:t>
            </w:r>
            <w:r w:rsidRPr="003C4CEC">
              <w:rPr>
                <w:lang w:eastAsia="ja-JP"/>
              </w:rPr>
              <w:t>22</w:t>
            </w:r>
            <w:r w:rsidRPr="003C4CEC">
              <w:t>.5</w:t>
            </w:r>
          </w:p>
        </w:tc>
        <w:tc>
          <w:tcPr>
            <w:tcW w:w="817" w:type="dxa"/>
            <w:gridSpan w:val="2"/>
            <w:shd w:val="clear" w:color="auto" w:fill="auto"/>
            <w:noWrap/>
          </w:tcPr>
          <w:p w14:paraId="6A578E75" w14:textId="77777777" w:rsidR="00AB29C4" w:rsidRPr="00EF5447" w:rsidRDefault="00AB29C4" w:rsidP="000A46FC">
            <w:pPr>
              <w:pStyle w:val="TAC"/>
            </w:pPr>
            <w:r w:rsidRPr="003C4CEC">
              <w:rPr>
                <w:lang w:eastAsia="zh-CN"/>
              </w:rPr>
              <w:t>5</w:t>
            </w:r>
          </w:p>
        </w:tc>
        <w:tc>
          <w:tcPr>
            <w:tcW w:w="2554" w:type="dxa"/>
            <w:gridSpan w:val="2"/>
            <w:shd w:val="clear" w:color="auto" w:fill="auto"/>
            <w:noWrap/>
          </w:tcPr>
          <w:p w14:paraId="3C011D48" w14:textId="77777777" w:rsidR="00AB29C4" w:rsidRPr="00EF5447" w:rsidRDefault="00AB29C4" w:rsidP="000A46FC">
            <w:pPr>
              <w:pStyle w:val="TAC"/>
            </w:pPr>
            <w:r w:rsidRPr="003C4CEC">
              <w:rPr>
                <w:lang w:eastAsia="zh-CN"/>
              </w:rPr>
              <w:t>25</w:t>
            </w:r>
          </w:p>
        </w:tc>
        <w:tc>
          <w:tcPr>
            <w:tcW w:w="1323" w:type="dxa"/>
            <w:gridSpan w:val="2"/>
            <w:shd w:val="clear" w:color="auto" w:fill="auto"/>
            <w:noWrap/>
          </w:tcPr>
          <w:p w14:paraId="11CD39E3" w14:textId="77777777" w:rsidR="00AB29C4" w:rsidRPr="00EF5447" w:rsidRDefault="00AB29C4" w:rsidP="000A46FC">
            <w:pPr>
              <w:pStyle w:val="TAC"/>
            </w:pPr>
            <w:r w:rsidRPr="00EF5447">
              <w:t>8</w:t>
            </w:r>
            <w:r w:rsidRPr="00EF5447">
              <w:rPr>
                <w:lang w:eastAsia="ja-JP"/>
              </w:rPr>
              <w:t>67</w:t>
            </w:r>
            <w:r w:rsidRPr="00EF5447">
              <w:t>.5</w:t>
            </w:r>
          </w:p>
        </w:tc>
        <w:tc>
          <w:tcPr>
            <w:tcW w:w="817" w:type="dxa"/>
            <w:gridSpan w:val="2"/>
            <w:shd w:val="clear" w:color="auto" w:fill="auto"/>
          </w:tcPr>
          <w:p w14:paraId="09326E11" w14:textId="77777777" w:rsidR="00AB29C4" w:rsidRPr="00EF5447" w:rsidRDefault="00AB29C4" w:rsidP="000A46FC">
            <w:pPr>
              <w:pStyle w:val="TAC"/>
            </w:pPr>
            <w:r w:rsidRPr="00EF5447">
              <w:rPr>
                <w:lang w:eastAsia="ja-JP"/>
              </w:rPr>
              <w:t>N/A</w:t>
            </w:r>
          </w:p>
        </w:tc>
        <w:tc>
          <w:tcPr>
            <w:tcW w:w="1248" w:type="dxa"/>
            <w:gridSpan w:val="3"/>
            <w:shd w:val="clear" w:color="auto" w:fill="auto"/>
          </w:tcPr>
          <w:p w14:paraId="6EB54948" w14:textId="77777777" w:rsidR="00AB29C4" w:rsidRPr="00EF5447" w:rsidRDefault="00AB29C4" w:rsidP="000A46FC">
            <w:pPr>
              <w:pStyle w:val="TAC"/>
            </w:pPr>
            <w:r w:rsidRPr="00EF5447">
              <w:rPr>
                <w:rFonts w:eastAsia="Times New Roman"/>
              </w:rPr>
              <w:t>N/A</w:t>
            </w:r>
          </w:p>
        </w:tc>
      </w:tr>
      <w:tr w:rsidR="00AB29C4" w:rsidRPr="00EF5447" w14:paraId="69FF2BD9" w14:textId="77777777" w:rsidTr="00F016D2">
        <w:trPr>
          <w:trHeight w:val="54"/>
          <w:jc w:val="center"/>
        </w:trPr>
        <w:tc>
          <w:tcPr>
            <w:tcW w:w="2258" w:type="dxa"/>
            <w:tcBorders>
              <w:top w:val="nil"/>
              <w:bottom w:val="single" w:sz="4" w:space="0" w:color="auto"/>
            </w:tcBorders>
            <w:shd w:val="clear" w:color="auto" w:fill="auto"/>
          </w:tcPr>
          <w:p w14:paraId="3161575A" w14:textId="77777777" w:rsidR="00AB29C4" w:rsidRPr="00EF5447" w:rsidRDefault="00AB29C4" w:rsidP="000A46FC">
            <w:pPr>
              <w:pStyle w:val="TAC"/>
              <w:rPr>
                <w:rFonts w:eastAsia="MS Mincho"/>
              </w:rPr>
            </w:pPr>
          </w:p>
        </w:tc>
        <w:tc>
          <w:tcPr>
            <w:tcW w:w="867" w:type="dxa"/>
            <w:shd w:val="clear" w:color="auto" w:fill="auto"/>
          </w:tcPr>
          <w:p w14:paraId="7E60D4FC" w14:textId="77777777" w:rsidR="00AB29C4" w:rsidRPr="00EF5447" w:rsidRDefault="00AB29C4" w:rsidP="000A46FC">
            <w:pPr>
              <w:pStyle w:val="TAC"/>
            </w:pPr>
            <w:r w:rsidRPr="00EF5447">
              <w:rPr>
                <w:lang w:eastAsia="ja-JP"/>
              </w:rPr>
              <w:t>n79</w:t>
            </w:r>
          </w:p>
        </w:tc>
        <w:tc>
          <w:tcPr>
            <w:tcW w:w="1379" w:type="dxa"/>
            <w:gridSpan w:val="2"/>
            <w:shd w:val="clear" w:color="auto" w:fill="auto"/>
            <w:noWrap/>
          </w:tcPr>
          <w:p w14:paraId="63D7B7B6" w14:textId="77777777" w:rsidR="00AB29C4" w:rsidRPr="00EF5447" w:rsidRDefault="00AB29C4" w:rsidP="000A46FC">
            <w:pPr>
              <w:pStyle w:val="TAC"/>
            </w:pPr>
            <w:r w:rsidRPr="003C4CEC">
              <w:t>4592.5</w:t>
            </w:r>
          </w:p>
        </w:tc>
        <w:tc>
          <w:tcPr>
            <w:tcW w:w="817" w:type="dxa"/>
            <w:gridSpan w:val="2"/>
            <w:shd w:val="clear" w:color="auto" w:fill="auto"/>
            <w:noWrap/>
          </w:tcPr>
          <w:p w14:paraId="65AFBE2C" w14:textId="77777777" w:rsidR="00AB29C4" w:rsidRPr="00EF5447" w:rsidRDefault="00AB29C4" w:rsidP="000A46FC">
            <w:pPr>
              <w:pStyle w:val="TAC"/>
            </w:pPr>
            <w:r w:rsidRPr="003C4CEC">
              <w:rPr>
                <w:lang w:eastAsia="zh-CN"/>
              </w:rPr>
              <w:t>40</w:t>
            </w:r>
          </w:p>
        </w:tc>
        <w:tc>
          <w:tcPr>
            <w:tcW w:w="2554" w:type="dxa"/>
            <w:gridSpan w:val="2"/>
            <w:shd w:val="clear" w:color="auto" w:fill="auto"/>
            <w:noWrap/>
          </w:tcPr>
          <w:p w14:paraId="221F7DE5" w14:textId="77777777" w:rsidR="00AB29C4" w:rsidRPr="00EF5447" w:rsidRDefault="00AB29C4" w:rsidP="000A46FC">
            <w:pPr>
              <w:pStyle w:val="TAC"/>
            </w:pPr>
            <w:r w:rsidRPr="003C4CEC">
              <w:rPr>
                <w:lang w:eastAsia="zh-CN"/>
              </w:rPr>
              <w:t>216</w:t>
            </w:r>
          </w:p>
        </w:tc>
        <w:tc>
          <w:tcPr>
            <w:tcW w:w="1323" w:type="dxa"/>
            <w:gridSpan w:val="2"/>
            <w:shd w:val="clear" w:color="auto" w:fill="auto"/>
            <w:noWrap/>
          </w:tcPr>
          <w:p w14:paraId="2D2D80DA" w14:textId="77777777" w:rsidR="00AB29C4" w:rsidRPr="00EF5447" w:rsidRDefault="00AB29C4" w:rsidP="000A46FC">
            <w:pPr>
              <w:pStyle w:val="TAC"/>
            </w:pPr>
            <w:r w:rsidRPr="00EF5447">
              <w:t>4592.5</w:t>
            </w:r>
          </w:p>
        </w:tc>
        <w:tc>
          <w:tcPr>
            <w:tcW w:w="817" w:type="dxa"/>
            <w:gridSpan w:val="2"/>
            <w:shd w:val="clear" w:color="auto" w:fill="auto"/>
          </w:tcPr>
          <w:p w14:paraId="45B4E9AF" w14:textId="77777777" w:rsidR="00AB29C4" w:rsidRPr="00EF5447" w:rsidRDefault="00AB29C4" w:rsidP="000A46FC">
            <w:pPr>
              <w:pStyle w:val="TAC"/>
            </w:pPr>
            <w:r w:rsidRPr="00EF5447">
              <w:rPr>
                <w:lang w:eastAsia="ja-JP"/>
              </w:rPr>
              <w:t>N/A</w:t>
            </w:r>
          </w:p>
        </w:tc>
        <w:tc>
          <w:tcPr>
            <w:tcW w:w="1248" w:type="dxa"/>
            <w:gridSpan w:val="3"/>
            <w:shd w:val="clear" w:color="auto" w:fill="auto"/>
          </w:tcPr>
          <w:p w14:paraId="4875CB25" w14:textId="77777777" w:rsidR="00AB29C4" w:rsidRPr="00EF5447" w:rsidRDefault="00AB29C4" w:rsidP="000A46FC">
            <w:pPr>
              <w:pStyle w:val="TAC"/>
            </w:pPr>
            <w:r w:rsidRPr="00EF5447">
              <w:rPr>
                <w:rFonts w:eastAsia="Times New Roman"/>
              </w:rPr>
              <w:t>N/A</w:t>
            </w:r>
          </w:p>
        </w:tc>
      </w:tr>
      <w:tr w:rsidR="00AB29C4" w:rsidRPr="00EF5447" w14:paraId="15DAFBD6" w14:textId="77777777" w:rsidTr="00F016D2">
        <w:trPr>
          <w:trHeight w:val="54"/>
          <w:jc w:val="center"/>
        </w:trPr>
        <w:tc>
          <w:tcPr>
            <w:tcW w:w="2258" w:type="dxa"/>
            <w:tcBorders>
              <w:bottom w:val="nil"/>
            </w:tcBorders>
            <w:shd w:val="clear" w:color="auto" w:fill="auto"/>
            <w:hideMark/>
          </w:tcPr>
          <w:p w14:paraId="7D4202C3" w14:textId="77777777" w:rsidR="00AB29C4" w:rsidRDefault="00AB29C4" w:rsidP="000A46FC">
            <w:pPr>
              <w:pStyle w:val="TAC"/>
              <w:rPr>
                <w:rFonts w:eastAsia="MS Mincho"/>
                <w:lang w:eastAsia="ja-JP"/>
              </w:rPr>
            </w:pPr>
            <w:r>
              <w:rPr>
                <w:rFonts w:eastAsia="MS Mincho"/>
              </w:rPr>
              <w:t>DC_1A-19A_n77A</w:t>
            </w:r>
          </w:p>
          <w:p w14:paraId="6870F85C" w14:textId="77777777" w:rsidR="00AB29C4" w:rsidRPr="00EF5447" w:rsidRDefault="00AB29C4" w:rsidP="000A46FC">
            <w:pPr>
              <w:pStyle w:val="TAC"/>
            </w:pPr>
            <w:r w:rsidRPr="00EF5447">
              <w:rPr>
                <w:rFonts w:eastAsia="MS Mincho"/>
              </w:rPr>
              <w:t>DC_1A-19A_n78A</w:t>
            </w:r>
          </w:p>
        </w:tc>
        <w:tc>
          <w:tcPr>
            <w:tcW w:w="867" w:type="dxa"/>
            <w:shd w:val="clear" w:color="auto" w:fill="auto"/>
            <w:hideMark/>
          </w:tcPr>
          <w:p w14:paraId="50F4D5A3" w14:textId="77777777" w:rsidR="00AB29C4" w:rsidRPr="00EF5447" w:rsidRDefault="00AB29C4" w:rsidP="000A46FC">
            <w:pPr>
              <w:pStyle w:val="TAC"/>
            </w:pPr>
            <w:r w:rsidRPr="00EF5447">
              <w:t>1</w:t>
            </w:r>
          </w:p>
        </w:tc>
        <w:tc>
          <w:tcPr>
            <w:tcW w:w="1379" w:type="dxa"/>
            <w:gridSpan w:val="2"/>
            <w:shd w:val="clear" w:color="auto" w:fill="auto"/>
            <w:noWrap/>
          </w:tcPr>
          <w:p w14:paraId="5BB49D7D" w14:textId="77777777" w:rsidR="00AB29C4" w:rsidRPr="00EF5447" w:rsidRDefault="00AB29C4" w:rsidP="000A46FC">
            <w:pPr>
              <w:pStyle w:val="TAC"/>
            </w:pPr>
            <w:r>
              <w:t>N/A</w:t>
            </w:r>
          </w:p>
        </w:tc>
        <w:tc>
          <w:tcPr>
            <w:tcW w:w="817" w:type="dxa"/>
            <w:gridSpan w:val="2"/>
            <w:shd w:val="clear" w:color="auto" w:fill="auto"/>
            <w:noWrap/>
          </w:tcPr>
          <w:p w14:paraId="3B0AA4FE" w14:textId="77777777" w:rsidR="00AB29C4" w:rsidRPr="00EF5447" w:rsidRDefault="00AB29C4" w:rsidP="000A46FC">
            <w:pPr>
              <w:pStyle w:val="TAC"/>
            </w:pPr>
            <w:r w:rsidRPr="003C4CEC">
              <w:t>5</w:t>
            </w:r>
          </w:p>
        </w:tc>
        <w:tc>
          <w:tcPr>
            <w:tcW w:w="2554" w:type="dxa"/>
            <w:gridSpan w:val="2"/>
            <w:shd w:val="clear" w:color="auto" w:fill="auto"/>
            <w:noWrap/>
          </w:tcPr>
          <w:p w14:paraId="22688349" w14:textId="77777777" w:rsidR="00AB29C4" w:rsidRPr="00EF5447" w:rsidRDefault="00AB29C4" w:rsidP="000A46FC">
            <w:pPr>
              <w:pStyle w:val="TAC"/>
            </w:pPr>
            <w:r>
              <w:t>N/A</w:t>
            </w:r>
          </w:p>
        </w:tc>
        <w:tc>
          <w:tcPr>
            <w:tcW w:w="1323" w:type="dxa"/>
            <w:gridSpan w:val="2"/>
            <w:shd w:val="clear" w:color="auto" w:fill="auto"/>
            <w:noWrap/>
          </w:tcPr>
          <w:p w14:paraId="1E814749" w14:textId="77777777" w:rsidR="00AB29C4" w:rsidRPr="00EF5447" w:rsidRDefault="00AB29C4" w:rsidP="000A46FC">
            <w:pPr>
              <w:pStyle w:val="TAC"/>
            </w:pPr>
            <w:r w:rsidRPr="00EF5447">
              <w:t>2130</w:t>
            </w:r>
          </w:p>
        </w:tc>
        <w:tc>
          <w:tcPr>
            <w:tcW w:w="817" w:type="dxa"/>
            <w:gridSpan w:val="2"/>
            <w:shd w:val="clear" w:color="auto" w:fill="auto"/>
          </w:tcPr>
          <w:p w14:paraId="60988519" w14:textId="77777777" w:rsidR="00AB29C4" w:rsidRPr="00EF5447" w:rsidRDefault="00AB29C4" w:rsidP="000A46FC">
            <w:pPr>
              <w:pStyle w:val="TAC"/>
            </w:pPr>
            <w:r w:rsidRPr="00EF5447">
              <w:t>17.8</w:t>
            </w:r>
          </w:p>
        </w:tc>
        <w:tc>
          <w:tcPr>
            <w:tcW w:w="1248" w:type="dxa"/>
            <w:gridSpan w:val="3"/>
            <w:shd w:val="clear" w:color="auto" w:fill="auto"/>
          </w:tcPr>
          <w:p w14:paraId="5636F828" w14:textId="77777777" w:rsidR="00AB29C4" w:rsidRPr="00EF5447" w:rsidRDefault="00AB29C4" w:rsidP="000A46FC">
            <w:pPr>
              <w:pStyle w:val="TAC"/>
            </w:pPr>
            <w:r w:rsidRPr="00EF5447">
              <w:t>IMD3</w:t>
            </w:r>
          </w:p>
        </w:tc>
      </w:tr>
      <w:tr w:rsidR="00AB29C4" w:rsidRPr="00EF5447" w14:paraId="09704FCE" w14:textId="77777777" w:rsidTr="00F016D2">
        <w:trPr>
          <w:trHeight w:val="22"/>
          <w:jc w:val="center"/>
        </w:trPr>
        <w:tc>
          <w:tcPr>
            <w:tcW w:w="2258" w:type="dxa"/>
            <w:tcBorders>
              <w:top w:val="nil"/>
              <w:bottom w:val="nil"/>
            </w:tcBorders>
            <w:shd w:val="clear" w:color="auto" w:fill="auto"/>
            <w:hideMark/>
          </w:tcPr>
          <w:p w14:paraId="0CFC0A66" w14:textId="77777777" w:rsidR="00AB29C4" w:rsidRPr="00EF5447" w:rsidRDefault="00AB29C4" w:rsidP="000A46FC">
            <w:pPr>
              <w:pStyle w:val="TAC"/>
            </w:pPr>
          </w:p>
        </w:tc>
        <w:tc>
          <w:tcPr>
            <w:tcW w:w="867" w:type="dxa"/>
            <w:shd w:val="clear" w:color="auto" w:fill="auto"/>
            <w:hideMark/>
          </w:tcPr>
          <w:p w14:paraId="3C27B3BC" w14:textId="77777777" w:rsidR="00AB29C4" w:rsidRPr="00EF5447" w:rsidRDefault="00AB29C4" w:rsidP="000A46FC">
            <w:pPr>
              <w:pStyle w:val="TAC"/>
            </w:pPr>
            <w:r w:rsidRPr="00EF5447">
              <w:t>19</w:t>
            </w:r>
          </w:p>
        </w:tc>
        <w:tc>
          <w:tcPr>
            <w:tcW w:w="1379" w:type="dxa"/>
            <w:gridSpan w:val="2"/>
            <w:shd w:val="clear" w:color="auto" w:fill="auto"/>
            <w:noWrap/>
          </w:tcPr>
          <w:p w14:paraId="5A27147A" w14:textId="77777777" w:rsidR="00AB29C4" w:rsidRPr="00EF5447" w:rsidRDefault="00AB29C4" w:rsidP="000A46FC">
            <w:pPr>
              <w:pStyle w:val="TAC"/>
            </w:pPr>
            <w:r w:rsidRPr="003C4CEC">
              <w:t>832.5</w:t>
            </w:r>
          </w:p>
        </w:tc>
        <w:tc>
          <w:tcPr>
            <w:tcW w:w="817" w:type="dxa"/>
            <w:gridSpan w:val="2"/>
            <w:shd w:val="clear" w:color="auto" w:fill="auto"/>
            <w:noWrap/>
          </w:tcPr>
          <w:p w14:paraId="28497CB7" w14:textId="77777777" w:rsidR="00AB29C4" w:rsidRPr="00EF5447" w:rsidRDefault="00AB29C4" w:rsidP="000A46FC">
            <w:pPr>
              <w:pStyle w:val="TAC"/>
            </w:pPr>
            <w:r w:rsidRPr="003C4CEC">
              <w:t>5</w:t>
            </w:r>
          </w:p>
        </w:tc>
        <w:tc>
          <w:tcPr>
            <w:tcW w:w="2554" w:type="dxa"/>
            <w:gridSpan w:val="2"/>
            <w:shd w:val="clear" w:color="auto" w:fill="auto"/>
            <w:noWrap/>
          </w:tcPr>
          <w:p w14:paraId="26423DA4" w14:textId="77777777" w:rsidR="00AB29C4" w:rsidRPr="00EF5447" w:rsidRDefault="00AB29C4" w:rsidP="000A46FC">
            <w:pPr>
              <w:pStyle w:val="TAC"/>
            </w:pPr>
            <w:r w:rsidRPr="003C4CEC">
              <w:t>25</w:t>
            </w:r>
          </w:p>
        </w:tc>
        <w:tc>
          <w:tcPr>
            <w:tcW w:w="1323" w:type="dxa"/>
            <w:gridSpan w:val="2"/>
            <w:shd w:val="clear" w:color="auto" w:fill="auto"/>
            <w:noWrap/>
          </w:tcPr>
          <w:p w14:paraId="56438927" w14:textId="77777777" w:rsidR="00AB29C4" w:rsidRPr="00EF5447" w:rsidRDefault="00AB29C4" w:rsidP="000A46FC">
            <w:pPr>
              <w:pStyle w:val="TAC"/>
            </w:pPr>
            <w:r w:rsidRPr="00EF5447">
              <w:t>877.5</w:t>
            </w:r>
          </w:p>
        </w:tc>
        <w:tc>
          <w:tcPr>
            <w:tcW w:w="817" w:type="dxa"/>
            <w:gridSpan w:val="2"/>
            <w:shd w:val="clear" w:color="auto" w:fill="auto"/>
          </w:tcPr>
          <w:p w14:paraId="77F18F6E" w14:textId="77777777" w:rsidR="00AB29C4" w:rsidRPr="00EF5447" w:rsidRDefault="00AB29C4" w:rsidP="000A46FC">
            <w:pPr>
              <w:pStyle w:val="TAC"/>
            </w:pPr>
            <w:r w:rsidRPr="00EF5447">
              <w:t>N/A</w:t>
            </w:r>
          </w:p>
        </w:tc>
        <w:tc>
          <w:tcPr>
            <w:tcW w:w="1248" w:type="dxa"/>
            <w:gridSpan w:val="3"/>
            <w:shd w:val="clear" w:color="auto" w:fill="auto"/>
          </w:tcPr>
          <w:p w14:paraId="09186F3E" w14:textId="77777777" w:rsidR="00AB29C4" w:rsidRPr="00EF5447" w:rsidRDefault="00AB29C4" w:rsidP="000A46FC">
            <w:pPr>
              <w:pStyle w:val="TAC"/>
            </w:pPr>
            <w:r w:rsidRPr="00EF5447">
              <w:t>N/A</w:t>
            </w:r>
          </w:p>
        </w:tc>
      </w:tr>
      <w:tr w:rsidR="00AB29C4" w:rsidRPr="00EF5447" w14:paraId="77511A11" w14:textId="77777777" w:rsidTr="00F016D2">
        <w:trPr>
          <w:trHeight w:val="22"/>
          <w:jc w:val="center"/>
        </w:trPr>
        <w:tc>
          <w:tcPr>
            <w:tcW w:w="2258" w:type="dxa"/>
            <w:tcBorders>
              <w:top w:val="nil"/>
              <w:bottom w:val="nil"/>
            </w:tcBorders>
            <w:shd w:val="clear" w:color="auto" w:fill="auto"/>
          </w:tcPr>
          <w:p w14:paraId="34B240BE" w14:textId="77777777" w:rsidR="00AB29C4" w:rsidRPr="00EF5447" w:rsidRDefault="00AB29C4" w:rsidP="000A46FC">
            <w:pPr>
              <w:pStyle w:val="TAC"/>
            </w:pPr>
          </w:p>
        </w:tc>
        <w:tc>
          <w:tcPr>
            <w:tcW w:w="867" w:type="dxa"/>
            <w:shd w:val="clear" w:color="auto" w:fill="auto"/>
          </w:tcPr>
          <w:p w14:paraId="356A87A0" w14:textId="77777777" w:rsidR="00AB29C4" w:rsidRPr="00EF5447" w:rsidRDefault="00AB29C4" w:rsidP="000A46FC">
            <w:pPr>
              <w:pStyle w:val="TAC"/>
            </w:pPr>
            <w:r>
              <w:t xml:space="preserve">n77, </w:t>
            </w:r>
            <w:r w:rsidRPr="00EF5447">
              <w:t>n78</w:t>
            </w:r>
          </w:p>
        </w:tc>
        <w:tc>
          <w:tcPr>
            <w:tcW w:w="1379" w:type="dxa"/>
            <w:gridSpan w:val="2"/>
            <w:shd w:val="clear" w:color="auto" w:fill="auto"/>
            <w:noWrap/>
          </w:tcPr>
          <w:p w14:paraId="52E1CD5B" w14:textId="77777777" w:rsidR="00AB29C4" w:rsidRPr="00EF5447" w:rsidRDefault="00AB29C4" w:rsidP="000A46FC">
            <w:pPr>
              <w:pStyle w:val="TAC"/>
            </w:pPr>
            <w:r w:rsidRPr="003C4CEC">
              <w:t>3795</w:t>
            </w:r>
          </w:p>
        </w:tc>
        <w:tc>
          <w:tcPr>
            <w:tcW w:w="817" w:type="dxa"/>
            <w:gridSpan w:val="2"/>
            <w:shd w:val="clear" w:color="auto" w:fill="auto"/>
            <w:noWrap/>
          </w:tcPr>
          <w:p w14:paraId="3B8FF9CB" w14:textId="77777777" w:rsidR="00AB29C4" w:rsidRPr="00EF5447" w:rsidRDefault="00AB29C4" w:rsidP="000A46FC">
            <w:pPr>
              <w:pStyle w:val="TAC"/>
            </w:pPr>
            <w:r w:rsidRPr="003C4CEC">
              <w:t>10</w:t>
            </w:r>
          </w:p>
        </w:tc>
        <w:tc>
          <w:tcPr>
            <w:tcW w:w="2554" w:type="dxa"/>
            <w:gridSpan w:val="2"/>
            <w:shd w:val="clear" w:color="auto" w:fill="auto"/>
            <w:noWrap/>
          </w:tcPr>
          <w:p w14:paraId="1D6EC381" w14:textId="77777777" w:rsidR="00AB29C4" w:rsidRPr="00EF5447" w:rsidRDefault="00AB29C4" w:rsidP="000A46FC">
            <w:pPr>
              <w:pStyle w:val="TAC"/>
            </w:pPr>
            <w:r w:rsidRPr="003C4CEC">
              <w:t>50</w:t>
            </w:r>
          </w:p>
        </w:tc>
        <w:tc>
          <w:tcPr>
            <w:tcW w:w="1323" w:type="dxa"/>
            <w:gridSpan w:val="2"/>
            <w:shd w:val="clear" w:color="auto" w:fill="auto"/>
            <w:noWrap/>
          </w:tcPr>
          <w:p w14:paraId="3D4EEEC6" w14:textId="77777777" w:rsidR="00AB29C4" w:rsidRPr="00EF5447" w:rsidRDefault="00AB29C4" w:rsidP="000A46FC">
            <w:pPr>
              <w:pStyle w:val="TAC"/>
            </w:pPr>
            <w:r w:rsidRPr="00EF5447">
              <w:t>3795</w:t>
            </w:r>
          </w:p>
        </w:tc>
        <w:tc>
          <w:tcPr>
            <w:tcW w:w="817" w:type="dxa"/>
            <w:gridSpan w:val="2"/>
            <w:shd w:val="clear" w:color="auto" w:fill="auto"/>
          </w:tcPr>
          <w:p w14:paraId="182B03A4" w14:textId="77777777" w:rsidR="00AB29C4" w:rsidRPr="00EF5447" w:rsidRDefault="00AB29C4" w:rsidP="000A46FC">
            <w:pPr>
              <w:pStyle w:val="TAC"/>
            </w:pPr>
            <w:r w:rsidRPr="00EF5447">
              <w:t>N/A</w:t>
            </w:r>
          </w:p>
        </w:tc>
        <w:tc>
          <w:tcPr>
            <w:tcW w:w="1248" w:type="dxa"/>
            <w:gridSpan w:val="3"/>
            <w:shd w:val="clear" w:color="auto" w:fill="auto"/>
          </w:tcPr>
          <w:p w14:paraId="453758A9" w14:textId="77777777" w:rsidR="00AB29C4" w:rsidRPr="00EF5447" w:rsidRDefault="00AB29C4" w:rsidP="000A46FC">
            <w:pPr>
              <w:pStyle w:val="TAC"/>
            </w:pPr>
            <w:r w:rsidRPr="00EF5447">
              <w:t>N/A</w:t>
            </w:r>
          </w:p>
        </w:tc>
      </w:tr>
      <w:tr w:rsidR="00AB29C4" w:rsidRPr="00EF5447" w14:paraId="68A38D36" w14:textId="77777777" w:rsidTr="00F016D2">
        <w:trPr>
          <w:trHeight w:val="22"/>
          <w:jc w:val="center"/>
        </w:trPr>
        <w:tc>
          <w:tcPr>
            <w:tcW w:w="2258" w:type="dxa"/>
            <w:tcBorders>
              <w:top w:val="nil"/>
              <w:bottom w:val="nil"/>
            </w:tcBorders>
            <w:shd w:val="clear" w:color="auto" w:fill="auto"/>
          </w:tcPr>
          <w:p w14:paraId="7D61F3BC" w14:textId="77777777" w:rsidR="00AB29C4" w:rsidRPr="00EF5447" w:rsidRDefault="00AB29C4" w:rsidP="000A46FC">
            <w:pPr>
              <w:pStyle w:val="TAC"/>
            </w:pPr>
          </w:p>
        </w:tc>
        <w:tc>
          <w:tcPr>
            <w:tcW w:w="867" w:type="dxa"/>
            <w:shd w:val="clear" w:color="auto" w:fill="auto"/>
          </w:tcPr>
          <w:p w14:paraId="31D0735A" w14:textId="77777777" w:rsidR="00AB29C4" w:rsidRPr="00EF5447" w:rsidRDefault="00AB29C4" w:rsidP="000A46FC">
            <w:pPr>
              <w:pStyle w:val="TAC"/>
            </w:pPr>
            <w:r w:rsidRPr="00EF5447">
              <w:t>1</w:t>
            </w:r>
          </w:p>
        </w:tc>
        <w:tc>
          <w:tcPr>
            <w:tcW w:w="1379" w:type="dxa"/>
            <w:gridSpan w:val="2"/>
            <w:shd w:val="clear" w:color="auto" w:fill="auto"/>
            <w:noWrap/>
          </w:tcPr>
          <w:p w14:paraId="24E60782" w14:textId="77777777" w:rsidR="00AB29C4" w:rsidRPr="00EF5447" w:rsidRDefault="00AB29C4" w:rsidP="000A46FC">
            <w:pPr>
              <w:pStyle w:val="TAC"/>
            </w:pPr>
            <w:r w:rsidRPr="003C4CEC">
              <w:t>1940</w:t>
            </w:r>
          </w:p>
        </w:tc>
        <w:tc>
          <w:tcPr>
            <w:tcW w:w="817" w:type="dxa"/>
            <w:gridSpan w:val="2"/>
            <w:shd w:val="clear" w:color="auto" w:fill="auto"/>
            <w:noWrap/>
          </w:tcPr>
          <w:p w14:paraId="27BAC877" w14:textId="77777777" w:rsidR="00AB29C4" w:rsidRPr="00EF5447" w:rsidRDefault="00AB29C4" w:rsidP="000A46FC">
            <w:pPr>
              <w:pStyle w:val="TAC"/>
            </w:pPr>
            <w:r w:rsidRPr="003C4CEC">
              <w:t>5</w:t>
            </w:r>
          </w:p>
        </w:tc>
        <w:tc>
          <w:tcPr>
            <w:tcW w:w="2554" w:type="dxa"/>
            <w:gridSpan w:val="2"/>
            <w:shd w:val="clear" w:color="auto" w:fill="auto"/>
            <w:noWrap/>
          </w:tcPr>
          <w:p w14:paraId="43A94696" w14:textId="77777777" w:rsidR="00AB29C4" w:rsidRPr="00EF5447" w:rsidRDefault="00AB29C4" w:rsidP="000A46FC">
            <w:pPr>
              <w:pStyle w:val="TAC"/>
            </w:pPr>
            <w:r w:rsidRPr="003C4CEC">
              <w:t>25</w:t>
            </w:r>
          </w:p>
        </w:tc>
        <w:tc>
          <w:tcPr>
            <w:tcW w:w="1323" w:type="dxa"/>
            <w:gridSpan w:val="2"/>
            <w:shd w:val="clear" w:color="auto" w:fill="auto"/>
            <w:noWrap/>
          </w:tcPr>
          <w:p w14:paraId="5005BBA9" w14:textId="77777777" w:rsidR="00AB29C4" w:rsidRPr="00EF5447" w:rsidRDefault="00AB29C4" w:rsidP="000A46FC">
            <w:pPr>
              <w:pStyle w:val="TAC"/>
            </w:pPr>
            <w:r w:rsidRPr="00750A5C">
              <w:t>2130</w:t>
            </w:r>
          </w:p>
        </w:tc>
        <w:tc>
          <w:tcPr>
            <w:tcW w:w="817" w:type="dxa"/>
            <w:gridSpan w:val="2"/>
            <w:shd w:val="clear" w:color="auto" w:fill="auto"/>
          </w:tcPr>
          <w:p w14:paraId="06FD3411" w14:textId="77777777" w:rsidR="00AB29C4" w:rsidRPr="00EF5447" w:rsidRDefault="00AB29C4" w:rsidP="000A46FC">
            <w:pPr>
              <w:pStyle w:val="TAC"/>
            </w:pPr>
            <w:r>
              <w:t>N/A</w:t>
            </w:r>
          </w:p>
        </w:tc>
        <w:tc>
          <w:tcPr>
            <w:tcW w:w="1248" w:type="dxa"/>
            <w:gridSpan w:val="3"/>
            <w:shd w:val="clear" w:color="auto" w:fill="auto"/>
          </w:tcPr>
          <w:p w14:paraId="3AC31258" w14:textId="77777777" w:rsidR="00AB29C4" w:rsidRPr="00EF5447" w:rsidRDefault="00AB29C4" w:rsidP="000A46FC">
            <w:pPr>
              <w:pStyle w:val="TAC"/>
            </w:pPr>
            <w:r>
              <w:t>N/A</w:t>
            </w:r>
          </w:p>
        </w:tc>
      </w:tr>
      <w:tr w:rsidR="00AB29C4" w:rsidRPr="00EF5447" w14:paraId="4C9D88CE" w14:textId="77777777" w:rsidTr="00F016D2">
        <w:trPr>
          <w:trHeight w:val="22"/>
          <w:jc w:val="center"/>
        </w:trPr>
        <w:tc>
          <w:tcPr>
            <w:tcW w:w="2258" w:type="dxa"/>
            <w:tcBorders>
              <w:top w:val="nil"/>
              <w:bottom w:val="nil"/>
            </w:tcBorders>
            <w:shd w:val="clear" w:color="auto" w:fill="auto"/>
          </w:tcPr>
          <w:p w14:paraId="656D4940" w14:textId="77777777" w:rsidR="00AB29C4" w:rsidRPr="00EF5447" w:rsidRDefault="00AB29C4" w:rsidP="000A46FC">
            <w:pPr>
              <w:pStyle w:val="TAC"/>
            </w:pPr>
          </w:p>
        </w:tc>
        <w:tc>
          <w:tcPr>
            <w:tcW w:w="867" w:type="dxa"/>
            <w:shd w:val="clear" w:color="auto" w:fill="auto"/>
          </w:tcPr>
          <w:p w14:paraId="2CA00706" w14:textId="77777777" w:rsidR="00AB29C4" w:rsidRPr="00EF5447" w:rsidRDefault="00AB29C4" w:rsidP="000A46FC">
            <w:pPr>
              <w:pStyle w:val="TAC"/>
            </w:pPr>
            <w:r w:rsidRPr="00EF5447">
              <w:t>19</w:t>
            </w:r>
          </w:p>
        </w:tc>
        <w:tc>
          <w:tcPr>
            <w:tcW w:w="1379" w:type="dxa"/>
            <w:gridSpan w:val="2"/>
            <w:shd w:val="clear" w:color="auto" w:fill="auto"/>
            <w:noWrap/>
          </w:tcPr>
          <w:p w14:paraId="123A44CE" w14:textId="77777777" w:rsidR="00AB29C4" w:rsidRPr="00EF5447" w:rsidRDefault="00AB29C4" w:rsidP="000A46FC">
            <w:pPr>
              <w:pStyle w:val="TAC"/>
            </w:pPr>
            <w:r>
              <w:t>N/A</w:t>
            </w:r>
          </w:p>
        </w:tc>
        <w:tc>
          <w:tcPr>
            <w:tcW w:w="817" w:type="dxa"/>
            <w:gridSpan w:val="2"/>
            <w:shd w:val="clear" w:color="auto" w:fill="auto"/>
            <w:noWrap/>
          </w:tcPr>
          <w:p w14:paraId="606E3B38" w14:textId="77777777" w:rsidR="00AB29C4" w:rsidRPr="00EF5447" w:rsidRDefault="00AB29C4" w:rsidP="000A46FC">
            <w:pPr>
              <w:pStyle w:val="TAC"/>
            </w:pPr>
            <w:r w:rsidRPr="003C4CEC">
              <w:t>5</w:t>
            </w:r>
          </w:p>
        </w:tc>
        <w:tc>
          <w:tcPr>
            <w:tcW w:w="2554" w:type="dxa"/>
            <w:gridSpan w:val="2"/>
            <w:shd w:val="clear" w:color="auto" w:fill="auto"/>
            <w:noWrap/>
          </w:tcPr>
          <w:p w14:paraId="7FE2CFDF" w14:textId="77777777" w:rsidR="00AB29C4" w:rsidRPr="00EF5447" w:rsidRDefault="00AB29C4" w:rsidP="000A46FC">
            <w:pPr>
              <w:pStyle w:val="TAC"/>
            </w:pPr>
            <w:r>
              <w:t>N/A</w:t>
            </w:r>
          </w:p>
        </w:tc>
        <w:tc>
          <w:tcPr>
            <w:tcW w:w="1323" w:type="dxa"/>
            <w:gridSpan w:val="2"/>
            <w:shd w:val="clear" w:color="auto" w:fill="auto"/>
            <w:noWrap/>
          </w:tcPr>
          <w:p w14:paraId="3B4D99DE" w14:textId="77777777" w:rsidR="00AB29C4" w:rsidRPr="00EF5447" w:rsidRDefault="00AB29C4" w:rsidP="000A46FC">
            <w:pPr>
              <w:pStyle w:val="TAC"/>
            </w:pPr>
            <w:r w:rsidRPr="00750A5C">
              <w:rPr>
                <w:lang w:eastAsia="ja-JP"/>
              </w:rPr>
              <w:t>880</w:t>
            </w:r>
          </w:p>
        </w:tc>
        <w:tc>
          <w:tcPr>
            <w:tcW w:w="817" w:type="dxa"/>
            <w:gridSpan w:val="2"/>
            <w:shd w:val="clear" w:color="auto" w:fill="auto"/>
          </w:tcPr>
          <w:p w14:paraId="2B14BD3B" w14:textId="77777777" w:rsidR="00AB29C4" w:rsidRPr="00EF5447" w:rsidRDefault="00AB29C4" w:rsidP="000A46FC">
            <w:pPr>
              <w:pStyle w:val="TAC"/>
            </w:pPr>
            <w:r>
              <w:t>5.1</w:t>
            </w:r>
          </w:p>
        </w:tc>
        <w:tc>
          <w:tcPr>
            <w:tcW w:w="1248" w:type="dxa"/>
            <w:gridSpan w:val="3"/>
            <w:shd w:val="clear" w:color="auto" w:fill="auto"/>
          </w:tcPr>
          <w:p w14:paraId="55AC4345" w14:textId="77777777" w:rsidR="00AB29C4" w:rsidRPr="00EF5447" w:rsidRDefault="00AB29C4" w:rsidP="000A46FC">
            <w:pPr>
              <w:pStyle w:val="TAC"/>
            </w:pPr>
            <w:r>
              <w:t>IMD5</w:t>
            </w:r>
          </w:p>
        </w:tc>
      </w:tr>
      <w:tr w:rsidR="00AB29C4" w:rsidRPr="00EF5447" w14:paraId="41A1DE08" w14:textId="77777777" w:rsidTr="00F016D2">
        <w:trPr>
          <w:trHeight w:val="22"/>
          <w:jc w:val="center"/>
        </w:trPr>
        <w:tc>
          <w:tcPr>
            <w:tcW w:w="2258" w:type="dxa"/>
            <w:tcBorders>
              <w:top w:val="nil"/>
              <w:bottom w:val="single" w:sz="4" w:space="0" w:color="auto"/>
            </w:tcBorders>
            <w:shd w:val="clear" w:color="auto" w:fill="auto"/>
          </w:tcPr>
          <w:p w14:paraId="52961F66" w14:textId="77777777" w:rsidR="00AB29C4" w:rsidRPr="00EF5447" w:rsidRDefault="00AB29C4" w:rsidP="000A46FC">
            <w:pPr>
              <w:pStyle w:val="TAC"/>
            </w:pPr>
          </w:p>
        </w:tc>
        <w:tc>
          <w:tcPr>
            <w:tcW w:w="867" w:type="dxa"/>
            <w:shd w:val="clear" w:color="auto" w:fill="auto"/>
          </w:tcPr>
          <w:p w14:paraId="643F80B7" w14:textId="77777777" w:rsidR="00AB29C4" w:rsidRPr="00EF5447" w:rsidRDefault="00AB29C4" w:rsidP="000A46FC">
            <w:pPr>
              <w:pStyle w:val="TAC"/>
            </w:pPr>
            <w:r>
              <w:t xml:space="preserve">n77, </w:t>
            </w:r>
            <w:r w:rsidRPr="00EF5447">
              <w:t>n78</w:t>
            </w:r>
          </w:p>
        </w:tc>
        <w:tc>
          <w:tcPr>
            <w:tcW w:w="1379" w:type="dxa"/>
            <w:gridSpan w:val="2"/>
            <w:shd w:val="clear" w:color="auto" w:fill="auto"/>
            <w:noWrap/>
          </w:tcPr>
          <w:p w14:paraId="7339E590" w14:textId="77777777" w:rsidR="00AB29C4" w:rsidRPr="00EF5447" w:rsidRDefault="00AB29C4" w:rsidP="000A46FC">
            <w:pPr>
              <w:pStyle w:val="TAC"/>
            </w:pPr>
            <w:r w:rsidRPr="003C4CEC">
              <w:t>3350</w:t>
            </w:r>
          </w:p>
        </w:tc>
        <w:tc>
          <w:tcPr>
            <w:tcW w:w="817" w:type="dxa"/>
            <w:gridSpan w:val="2"/>
            <w:shd w:val="clear" w:color="auto" w:fill="auto"/>
            <w:noWrap/>
          </w:tcPr>
          <w:p w14:paraId="0F28B389" w14:textId="77777777" w:rsidR="00AB29C4" w:rsidRPr="00EF5447" w:rsidRDefault="00AB29C4" w:rsidP="000A46FC">
            <w:pPr>
              <w:pStyle w:val="TAC"/>
            </w:pPr>
            <w:r w:rsidRPr="003C4CEC">
              <w:t>10</w:t>
            </w:r>
          </w:p>
        </w:tc>
        <w:tc>
          <w:tcPr>
            <w:tcW w:w="2554" w:type="dxa"/>
            <w:gridSpan w:val="2"/>
            <w:shd w:val="clear" w:color="auto" w:fill="auto"/>
            <w:noWrap/>
          </w:tcPr>
          <w:p w14:paraId="277C49BD" w14:textId="77777777" w:rsidR="00AB29C4" w:rsidRPr="00EF5447" w:rsidRDefault="00AB29C4" w:rsidP="000A46FC">
            <w:pPr>
              <w:pStyle w:val="TAC"/>
            </w:pPr>
            <w:r w:rsidRPr="003C4CEC">
              <w:t>50</w:t>
            </w:r>
          </w:p>
        </w:tc>
        <w:tc>
          <w:tcPr>
            <w:tcW w:w="1323" w:type="dxa"/>
            <w:gridSpan w:val="2"/>
            <w:shd w:val="clear" w:color="auto" w:fill="auto"/>
            <w:noWrap/>
          </w:tcPr>
          <w:p w14:paraId="6625AFA0" w14:textId="77777777" w:rsidR="00AB29C4" w:rsidRPr="00EF5447" w:rsidRDefault="00AB29C4" w:rsidP="000A46FC">
            <w:pPr>
              <w:pStyle w:val="TAC"/>
            </w:pPr>
            <w:r w:rsidRPr="00750A5C">
              <w:t>3350</w:t>
            </w:r>
          </w:p>
        </w:tc>
        <w:tc>
          <w:tcPr>
            <w:tcW w:w="817" w:type="dxa"/>
            <w:gridSpan w:val="2"/>
            <w:shd w:val="clear" w:color="auto" w:fill="auto"/>
          </w:tcPr>
          <w:p w14:paraId="4ECF7068" w14:textId="77777777" w:rsidR="00AB29C4" w:rsidRPr="00EF5447" w:rsidRDefault="00AB29C4" w:rsidP="000A46FC">
            <w:pPr>
              <w:pStyle w:val="TAC"/>
            </w:pPr>
            <w:r>
              <w:t>N/A</w:t>
            </w:r>
          </w:p>
        </w:tc>
        <w:tc>
          <w:tcPr>
            <w:tcW w:w="1248" w:type="dxa"/>
            <w:gridSpan w:val="3"/>
            <w:shd w:val="clear" w:color="auto" w:fill="auto"/>
          </w:tcPr>
          <w:p w14:paraId="0718131C" w14:textId="77777777" w:rsidR="00AB29C4" w:rsidRPr="00EF5447" w:rsidRDefault="00AB29C4" w:rsidP="000A46FC">
            <w:pPr>
              <w:pStyle w:val="TAC"/>
            </w:pPr>
            <w:r>
              <w:t>N/A</w:t>
            </w:r>
          </w:p>
        </w:tc>
      </w:tr>
      <w:tr w:rsidR="00AB29C4" w:rsidRPr="00EF5447" w14:paraId="0389E02F" w14:textId="77777777" w:rsidTr="00F016D2">
        <w:trPr>
          <w:trHeight w:val="22"/>
          <w:jc w:val="center"/>
        </w:trPr>
        <w:tc>
          <w:tcPr>
            <w:tcW w:w="2258" w:type="dxa"/>
            <w:tcBorders>
              <w:top w:val="single" w:sz="4" w:space="0" w:color="auto"/>
              <w:bottom w:val="nil"/>
            </w:tcBorders>
            <w:shd w:val="clear" w:color="auto" w:fill="auto"/>
          </w:tcPr>
          <w:p w14:paraId="79CFAFF8" w14:textId="77777777" w:rsidR="00AB29C4" w:rsidRPr="00EF5447" w:rsidRDefault="00AB29C4" w:rsidP="000A46FC">
            <w:pPr>
              <w:pStyle w:val="TAC"/>
            </w:pPr>
            <w:r w:rsidRPr="00EF5447">
              <w:rPr>
                <w:rFonts w:eastAsia="MS Mincho"/>
              </w:rPr>
              <w:t>DC_1A-19A_n79A</w:t>
            </w:r>
          </w:p>
        </w:tc>
        <w:tc>
          <w:tcPr>
            <w:tcW w:w="867" w:type="dxa"/>
            <w:shd w:val="clear" w:color="auto" w:fill="auto"/>
          </w:tcPr>
          <w:p w14:paraId="2F9EBFD8" w14:textId="77777777" w:rsidR="00AB29C4" w:rsidRPr="00EF5447" w:rsidRDefault="00AB29C4" w:rsidP="000A46FC">
            <w:pPr>
              <w:pStyle w:val="TAC"/>
            </w:pPr>
            <w:r w:rsidRPr="00EF5447">
              <w:t>1</w:t>
            </w:r>
          </w:p>
        </w:tc>
        <w:tc>
          <w:tcPr>
            <w:tcW w:w="1379" w:type="dxa"/>
            <w:gridSpan w:val="2"/>
            <w:shd w:val="clear" w:color="auto" w:fill="auto"/>
            <w:noWrap/>
          </w:tcPr>
          <w:p w14:paraId="783299F5" w14:textId="77777777" w:rsidR="00AB29C4" w:rsidRPr="00EF5447" w:rsidRDefault="00AB29C4" w:rsidP="000A46FC">
            <w:pPr>
              <w:pStyle w:val="TAC"/>
            </w:pPr>
            <w:r w:rsidRPr="003C4CEC">
              <w:t>1950</w:t>
            </w:r>
          </w:p>
        </w:tc>
        <w:tc>
          <w:tcPr>
            <w:tcW w:w="817" w:type="dxa"/>
            <w:gridSpan w:val="2"/>
            <w:shd w:val="clear" w:color="auto" w:fill="auto"/>
            <w:noWrap/>
          </w:tcPr>
          <w:p w14:paraId="484939B3" w14:textId="77777777" w:rsidR="00AB29C4" w:rsidRPr="00EF5447" w:rsidRDefault="00AB29C4" w:rsidP="000A46FC">
            <w:pPr>
              <w:pStyle w:val="TAC"/>
            </w:pPr>
            <w:r w:rsidRPr="003C4CEC">
              <w:t>5</w:t>
            </w:r>
          </w:p>
        </w:tc>
        <w:tc>
          <w:tcPr>
            <w:tcW w:w="2554" w:type="dxa"/>
            <w:gridSpan w:val="2"/>
            <w:shd w:val="clear" w:color="auto" w:fill="auto"/>
            <w:noWrap/>
          </w:tcPr>
          <w:p w14:paraId="3C375EDF" w14:textId="77777777" w:rsidR="00AB29C4" w:rsidRPr="00EF5447" w:rsidRDefault="00AB29C4" w:rsidP="000A46FC">
            <w:pPr>
              <w:pStyle w:val="TAC"/>
            </w:pPr>
            <w:r w:rsidRPr="003C4CEC">
              <w:t>25</w:t>
            </w:r>
          </w:p>
        </w:tc>
        <w:tc>
          <w:tcPr>
            <w:tcW w:w="1323" w:type="dxa"/>
            <w:gridSpan w:val="2"/>
            <w:shd w:val="clear" w:color="auto" w:fill="auto"/>
            <w:noWrap/>
          </w:tcPr>
          <w:p w14:paraId="333F587F" w14:textId="77777777" w:rsidR="00AB29C4" w:rsidRPr="00EF5447" w:rsidRDefault="00AB29C4" w:rsidP="000A46FC">
            <w:pPr>
              <w:pStyle w:val="TAC"/>
            </w:pPr>
            <w:r w:rsidRPr="00EF5447">
              <w:t>2140</w:t>
            </w:r>
          </w:p>
        </w:tc>
        <w:tc>
          <w:tcPr>
            <w:tcW w:w="817" w:type="dxa"/>
            <w:gridSpan w:val="2"/>
            <w:shd w:val="clear" w:color="auto" w:fill="auto"/>
          </w:tcPr>
          <w:p w14:paraId="2032BE8E" w14:textId="77777777" w:rsidR="00AB29C4" w:rsidRPr="00EF5447" w:rsidRDefault="00AB29C4" w:rsidP="000A46FC">
            <w:pPr>
              <w:pStyle w:val="TAC"/>
            </w:pPr>
            <w:r w:rsidRPr="00EF5447">
              <w:t>N/A</w:t>
            </w:r>
          </w:p>
        </w:tc>
        <w:tc>
          <w:tcPr>
            <w:tcW w:w="1248" w:type="dxa"/>
            <w:gridSpan w:val="3"/>
            <w:shd w:val="clear" w:color="auto" w:fill="auto"/>
          </w:tcPr>
          <w:p w14:paraId="55C50CD3" w14:textId="77777777" w:rsidR="00AB29C4" w:rsidRPr="00EF5447" w:rsidRDefault="00AB29C4" w:rsidP="000A46FC">
            <w:pPr>
              <w:pStyle w:val="TAC"/>
            </w:pPr>
            <w:r w:rsidRPr="00EF5447">
              <w:t>N/A</w:t>
            </w:r>
          </w:p>
        </w:tc>
      </w:tr>
      <w:tr w:rsidR="00AB29C4" w:rsidRPr="00EF5447" w14:paraId="2670805D" w14:textId="77777777" w:rsidTr="00F016D2">
        <w:trPr>
          <w:trHeight w:val="22"/>
          <w:jc w:val="center"/>
        </w:trPr>
        <w:tc>
          <w:tcPr>
            <w:tcW w:w="2258" w:type="dxa"/>
            <w:tcBorders>
              <w:top w:val="nil"/>
              <w:bottom w:val="nil"/>
            </w:tcBorders>
            <w:shd w:val="clear" w:color="auto" w:fill="auto"/>
          </w:tcPr>
          <w:p w14:paraId="5B6A2345" w14:textId="77777777" w:rsidR="00AB29C4" w:rsidRPr="00EF5447" w:rsidRDefault="00AB29C4" w:rsidP="000A46FC">
            <w:pPr>
              <w:pStyle w:val="TAC"/>
            </w:pPr>
          </w:p>
        </w:tc>
        <w:tc>
          <w:tcPr>
            <w:tcW w:w="867" w:type="dxa"/>
            <w:shd w:val="clear" w:color="auto" w:fill="auto"/>
          </w:tcPr>
          <w:p w14:paraId="11D7F0C0" w14:textId="77777777" w:rsidR="00AB29C4" w:rsidRPr="00EF5447" w:rsidRDefault="00AB29C4" w:rsidP="000A46FC">
            <w:pPr>
              <w:pStyle w:val="TAC"/>
            </w:pPr>
            <w:r w:rsidRPr="00EF5447">
              <w:t>19</w:t>
            </w:r>
          </w:p>
        </w:tc>
        <w:tc>
          <w:tcPr>
            <w:tcW w:w="1379" w:type="dxa"/>
            <w:gridSpan w:val="2"/>
            <w:shd w:val="clear" w:color="auto" w:fill="auto"/>
            <w:noWrap/>
          </w:tcPr>
          <w:p w14:paraId="243BB1B2" w14:textId="77777777" w:rsidR="00AB29C4" w:rsidRPr="00EF5447" w:rsidRDefault="00AB29C4" w:rsidP="000A46FC">
            <w:pPr>
              <w:pStyle w:val="TAC"/>
            </w:pPr>
            <w:r>
              <w:t>N/A</w:t>
            </w:r>
          </w:p>
        </w:tc>
        <w:tc>
          <w:tcPr>
            <w:tcW w:w="817" w:type="dxa"/>
            <w:gridSpan w:val="2"/>
            <w:shd w:val="clear" w:color="auto" w:fill="auto"/>
            <w:noWrap/>
          </w:tcPr>
          <w:p w14:paraId="211CB921" w14:textId="77777777" w:rsidR="00AB29C4" w:rsidRPr="00EF5447" w:rsidRDefault="00AB29C4" w:rsidP="000A46FC">
            <w:pPr>
              <w:pStyle w:val="TAC"/>
            </w:pPr>
            <w:r w:rsidRPr="003C4CEC">
              <w:t>5</w:t>
            </w:r>
          </w:p>
        </w:tc>
        <w:tc>
          <w:tcPr>
            <w:tcW w:w="2554" w:type="dxa"/>
            <w:gridSpan w:val="2"/>
            <w:shd w:val="clear" w:color="auto" w:fill="auto"/>
            <w:noWrap/>
          </w:tcPr>
          <w:p w14:paraId="65F6FB0E" w14:textId="77777777" w:rsidR="00AB29C4" w:rsidRPr="00EF5447" w:rsidRDefault="00AB29C4" w:rsidP="000A46FC">
            <w:pPr>
              <w:pStyle w:val="TAC"/>
            </w:pPr>
            <w:r>
              <w:t>N/A</w:t>
            </w:r>
          </w:p>
        </w:tc>
        <w:tc>
          <w:tcPr>
            <w:tcW w:w="1323" w:type="dxa"/>
            <w:gridSpan w:val="2"/>
            <w:shd w:val="clear" w:color="auto" w:fill="auto"/>
            <w:noWrap/>
          </w:tcPr>
          <w:p w14:paraId="4F0A40A5" w14:textId="77777777" w:rsidR="00AB29C4" w:rsidRPr="00EF5447" w:rsidRDefault="00AB29C4" w:rsidP="000A46FC">
            <w:pPr>
              <w:pStyle w:val="TAC"/>
            </w:pPr>
            <w:r w:rsidRPr="00EF5447">
              <w:t>882.5</w:t>
            </w:r>
          </w:p>
        </w:tc>
        <w:tc>
          <w:tcPr>
            <w:tcW w:w="817" w:type="dxa"/>
            <w:gridSpan w:val="2"/>
            <w:shd w:val="clear" w:color="auto" w:fill="auto"/>
          </w:tcPr>
          <w:p w14:paraId="575EDDBF" w14:textId="77777777" w:rsidR="00AB29C4" w:rsidRPr="00EF5447" w:rsidRDefault="00AB29C4" w:rsidP="000A46FC">
            <w:pPr>
              <w:pStyle w:val="TAC"/>
            </w:pPr>
            <w:r w:rsidRPr="00EF5447">
              <w:t>18.3</w:t>
            </w:r>
          </w:p>
        </w:tc>
        <w:tc>
          <w:tcPr>
            <w:tcW w:w="1248" w:type="dxa"/>
            <w:gridSpan w:val="3"/>
            <w:shd w:val="clear" w:color="auto" w:fill="auto"/>
          </w:tcPr>
          <w:p w14:paraId="6D6DC020" w14:textId="77777777" w:rsidR="00AB29C4" w:rsidRPr="00EF5447" w:rsidRDefault="00AB29C4" w:rsidP="000A46FC">
            <w:pPr>
              <w:pStyle w:val="TAC"/>
            </w:pPr>
            <w:r w:rsidRPr="00EF5447">
              <w:t>IMD3</w:t>
            </w:r>
          </w:p>
        </w:tc>
      </w:tr>
      <w:tr w:rsidR="00AB29C4" w:rsidRPr="00EF5447" w14:paraId="1D93F1EC" w14:textId="77777777" w:rsidTr="00F016D2">
        <w:trPr>
          <w:trHeight w:val="22"/>
          <w:jc w:val="center"/>
        </w:trPr>
        <w:tc>
          <w:tcPr>
            <w:tcW w:w="2258" w:type="dxa"/>
            <w:tcBorders>
              <w:top w:val="nil"/>
              <w:bottom w:val="nil"/>
            </w:tcBorders>
            <w:shd w:val="clear" w:color="auto" w:fill="auto"/>
          </w:tcPr>
          <w:p w14:paraId="44F949A0" w14:textId="77777777" w:rsidR="00AB29C4" w:rsidRPr="00EF5447" w:rsidRDefault="00AB29C4" w:rsidP="000A46FC">
            <w:pPr>
              <w:pStyle w:val="TAC"/>
            </w:pPr>
          </w:p>
        </w:tc>
        <w:tc>
          <w:tcPr>
            <w:tcW w:w="867" w:type="dxa"/>
            <w:shd w:val="clear" w:color="auto" w:fill="auto"/>
          </w:tcPr>
          <w:p w14:paraId="2A8A50CC" w14:textId="77777777" w:rsidR="00AB29C4" w:rsidRPr="00EF5447" w:rsidRDefault="00AB29C4" w:rsidP="000A46FC">
            <w:pPr>
              <w:pStyle w:val="TAC"/>
            </w:pPr>
            <w:r w:rsidRPr="00EF5447">
              <w:t>n79</w:t>
            </w:r>
          </w:p>
        </w:tc>
        <w:tc>
          <w:tcPr>
            <w:tcW w:w="1379" w:type="dxa"/>
            <w:gridSpan w:val="2"/>
            <w:shd w:val="clear" w:color="auto" w:fill="auto"/>
            <w:noWrap/>
          </w:tcPr>
          <w:p w14:paraId="174A7B80" w14:textId="77777777" w:rsidR="00AB29C4" w:rsidRPr="00EF5447" w:rsidRDefault="00AB29C4" w:rsidP="000A46FC">
            <w:pPr>
              <w:pStyle w:val="TAC"/>
            </w:pPr>
            <w:r w:rsidRPr="003C4CEC">
              <w:t>4782.5</w:t>
            </w:r>
          </w:p>
        </w:tc>
        <w:tc>
          <w:tcPr>
            <w:tcW w:w="817" w:type="dxa"/>
            <w:gridSpan w:val="2"/>
            <w:shd w:val="clear" w:color="auto" w:fill="auto"/>
            <w:noWrap/>
          </w:tcPr>
          <w:p w14:paraId="1F70ABBA" w14:textId="77777777" w:rsidR="00AB29C4" w:rsidRPr="00EF5447" w:rsidRDefault="00AB29C4" w:rsidP="000A46FC">
            <w:pPr>
              <w:pStyle w:val="TAC"/>
            </w:pPr>
            <w:r w:rsidRPr="003C4CEC">
              <w:t>40</w:t>
            </w:r>
          </w:p>
        </w:tc>
        <w:tc>
          <w:tcPr>
            <w:tcW w:w="2554" w:type="dxa"/>
            <w:gridSpan w:val="2"/>
            <w:shd w:val="clear" w:color="auto" w:fill="auto"/>
            <w:noWrap/>
          </w:tcPr>
          <w:p w14:paraId="4078CA53" w14:textId="77777777" w:rsidR="00AB29C4" w:rsidRPr="00EF5447" w:rsidRDefault="00AB29C4" w:rsidP="000A46FC">
            <w:pPr>
              <w:pStyle w:val="TAC"/>
            </w:pPr>
            <w:r w:rsidRPr="003C4CEC">
              <w:t>216</w:t>
            </w:r>
          </w:p>
        </w:tc>
        <w:tc>
          <w:tcPr>
            <w:tcW w:w="1323" w:type="dxa"/>
            <w:gridSpan w:val="2"/>
            <w:shd w:val="clear" w:color="auto" w:fill="auto"/>
            <w:noWrap/>
          </w:tcPr>
          <w:p w14:paraId="74F69E20" w14:textId="77777777" w:rsidR="00AB29C4" w:rsidRPr="00EF5447" w:rsidRDefault="00AB29C4" w:rsidP="000A46FC">
            <w:pPr>
              <w:pStyle w:val="TAC"/>
            </w:pPr>
            <w:r w:rsidRPr="00EF5447">
              <w:t>4782.5</w:t>
            </w:r>
          </w:p>
        </w:tc>
        <w:tc>
          <w:tcPr>
            <w:tcW w:w="817" w:type="dxa"/>
            <w:gridSpan w:val="2"/>
            <w:shd w:val="clear" w:color="auto" w:fill="auto"/>
          </w:tcPr>
          <w:p w14:paraId="341D38DF" w14:textId="77777777" w:rsidR="00AB29C4" w:rsidRPr="00EF5447" w:rsidRDefault="00AB29C4" w:rsidP="000A46FC">
            <w:pPr>
              <w:pStyle w:val="TAC"/>
            </w:pPr>
            <w:r w:rsidRPr="00EF5447">
              <w:t>N/A</w:t>
            </w:r>
          </w:p>
        </w:tc>
        <w:tc>
          <w:tcPr>
            <w:tcW w:w="1248" w:type="dxa"/>
            <w:gridSpan w:val="3"/>
            <w:shd w:val="clear" w:color="auto" w:fill="auto"/>
          </w:tcPr>
          <w:p w14:paraId="601B979B" w14:textId="77777777" w:rsidR="00AB29C4" w:rsidRPr="00EF5447" w:rsidRDefault="00AB29C4" w:rsidP="000A46FC">
            <w:pPr>
              <w:pStyle w:val="TAC"/>
            </w:pPr>
            <w:r w:rsidRPr="00EF5447">
              <w:t>N/A</w:t>
            </w:r>
          </w:p>
        </w:tc>
      </w:tr>
      <w:tr w:rsidR="00AB29C4" w:rsidRPr="00EF5447" w14:paraId="3D3F37D2" w14:textId="77777777" w:rsidTr="00F016D2">
        <w:trPr>
          <w:trHeight w:val="22"/>
          <w:jc w:val="center"/>
        </w:trPr>
        <w:tc>
          <w:tcPr>
            <w:tcW w:w="2258" w:type="dxa"/>
            <w:tcBorders>
              <w:top w:val="nil"/>
              <w:bottom w:val="nil"/>
            </w:tcBorders>
            <w:shd w:val="clear" w:color="auto" w:fill="auto"/>
          </w:tcPr>
          <w:p w14:paraId="4FB4B1B1" w14:textId="77777777" w:rsidR="00AB29C4" w:rsidRPr="00EF5447" w:rsidRDefault="00AB29C4" w:rsidP="000A46FC">
            <w:pPr>
              <w:pStyle w:val="TAC"/>
            </w:pPr>
          </w:p>
        </w:tc>
        <w:tc>
          <w:tcPr>
            <w:tcW w:w="867" w:type="dxa"/>
            <w:shd w:val="clear" w:color="auto" w:fill="auto"/>
          </w:tcPr>
          <w:p w14:paraId="6211ADAA" w14:textId="77777777" w:rsidR="00AB29C4" w:rsidRPr="00EF5447" w:rsidRDefault="00AB29C4" w:rsidP="000A46FC">
            <w:pPr>
              <w:pStyle w:val="TAC"/>
            </w:pPr>
            <w:r w:rsidRPr="00EF5447">
              <w:t>1</w:t>
            </w:r>
          </w:p>
        </w:tc>
        <w:tc>
          <w:tcPr>
            <w:tcW w:w="1379" w:type="dxa"/>
            <w:gridSpan w:val="2"/>
            <w:shd w:val="clear" w:color="auto" w:fill="auto"/>
            <w:noWrap/>
          </w:tcPr>
          <w:p w14:paraId="5B402ED8" w14:textId="77777777" w:rsidR="00AB29C4" w:rsidRPr="00EF5447" w:rsidRDefault="00AB29C4" w:rsidP="000A46FC">
            <w:pPr>
              <w:pStyle w:val="TAC"/>
            </w:pPr>
            <w:r>
              <w:t>N/A</w:t>
            </w:r>
          </w:p>
        </w:tc>
        <w:tc>
          <w:tcPr>
            <w:tcW w:w="817" w:type="dxa"/>
            <w:gridSpan w:val="2"/>
            <w:shd w:val="clear" w:color="auto" w:fill="auto"/>
            <w:noWrap/>
          </w:tcPr>
          <w:p w14:paraId="4851F760" w14:textId="77777777" w:rsidR="00AB29C4" w:rsidRPr="00EF5447" w:rsidRDefault="00AB29C4" w:rsidP="000A46FC">
            <w:pPr>
              <w:pStyle w:val="TAC"/>
            </w:pPr>
            <w:r w:rsidRPr="003C4CEC">
              <w:t>5</w:t>
            </w:r>
          </w:p>
        </w:tc>
        <w:tc>
          <w:tcPr>
            <w:tcW w:w="2554" w:type="dxa"/>
            <w:gridSpan w:val="2"/>
            <w:shd w:val="clear" w:color="auto" w:fill="auto"/>
            <w:noWrap/>
          </w:tcPr>
          <w:p w14:paraId="0B8BEEBA" w14:textId="77777777" w:rsidR="00AB29C4" w:rsidRPr="00EF5447" w:rsidRDefault="00AB29C4" w:rsidP="000A46FC">
            <w:pPr>
              <w:pStyle w:val="TAC"/>
            </w:pPr>
            <w:r>
              <w:t>N/A</w:t>
            </w:r>
          </w:p>
        </w:tc>
        <w:tc>
          <w:tcPr>
            <w:tcW w:w="1323" w:type="dxa"/>
            <w:gridSpan w:val="2"/>
            <w:shd w:val="clear" w:color="auto" w:fill="auto"/>
            <w:noWrap/>
          </w:tcPr>
          <w:p w14:paraId="125208AD" w14:textId="77777777" w:rsidR="00AB29C4" w:rsidRPr="00EF5447" w:rsidRDefault="00AB29C4" w:rsidP="000A46FC">
            <w:pPr>
              <w:pStyle w:val="TAC"/>
            </w:pPr>
            <w:r w:rsidRPr="00EF5447">
              <w:t>2140</w:t>
            </w:r>
          </w:p>
        </w:tc>
        <w:tc>
          <w:tcPr>
            <w:tcW w:w="817" w:type="dxa"/>
            <w:gridSpan w:val="2"/>
            <w:shd w:val="clear" w:color="auto" w:fill="auto"/>
          </w:tcPr>
          <w:p w14:paraId="702383AD" w14:textId="77777777" w:rsidR="00AB29C4" w:rsidRPr="00EF5447" w:rsidRDefault="00AB29C4" w:rsidP="000A46FC">
            <w:pPr>
              <w:pStyle w:val="TAC"/>
            </w:pPr>
            <w:r w:rsidRPr="00EF5447">
              <w:t>8.1</w:t>
            </w:r>
          </w:p>
        </w:tc>
        <w:tc>
          <w:tcPr>
            <w:tcW w:w="1248" w:type="dxa"/>
            <w:gridSpan w:val="3"/>
            <w:shd w:val="clear" w:color="auto" w:fill="auto"/>
          </w:tcPr>
          <w:p w14:paraId="1D7F71D8" w14:textId="77777777" w:rsidR="00AB29C4" w:rsidRPr="00EF5447" w:rsidRDefault="00AB29C4" w:rsidP="000A46FC">
            <w:pPr>
              <w:pStyle w:val="TAC"/>
            </w:pPr>
            <w:r w:rsidRPr="00EF5447">
              <w:t>IMD4</w:t>
            </w:r>
          </w:p>
        </w:tc>
      </w:tr>
      <w:tr w:rsidR="00AB29C4" w:rsidRPr="00EF5447" w14:paraId="03E705EB" w14:textId="77777777" w:rsidTr="00F016D2">
        <w:trPr>
          <w:trHeight w:val="22"/>
          <w:jc w:val="center"/>
        </w:trPr>
        <w:tc>
          <w:tcPr>
            <w:tcW w:w="2258" w:type="dxa"/>
            <w:tcBorders>
              <w:top w:val="nil"/>
              <w:bottom w:val="nil"/>
            </w:tcBorders>
            <w:shd w:val="clear" w:color="auto" w:fill="auto"/>
          </w:tcPr>
          <w:p w14:paraId="3D4D50A6" w14:textId="77777777" w:rsidR="00AB29C4" w:rsidRPr="00EF5447" w:rsidRDefault="00AB29C4" w:rsidP="000A46FC">
            <w:pPr>
              <w:pStyle w:val="TAC"/>
            </w:pPr>
          </w:p>
        </w:tc>
        <w:tc>
          <w:tcPr>
            <w:tcW w:w="867" w:type="dxa"/>
            <w:shd w:val="clear" w:color="auto" w:fill="auto"/>
          </w:tcPr>
          <w:p w14:paraId="5A1BD695" w14:textId="77777777" w:rsidR="00AB29C4" w:rsidRPr="00EF5447" w:rsidRDefault="00AB29C4" w:rsidP="000A46FC">
            <w:pPr>
              <w:pStyle w:val="TAC"/>
            </w:pPr>
            <w:r w:rsidRPr="00EF5447">
              <w:t>19</w:t>
            </w:r>
          </w:p>
        </w:tc>
        <w:tc>
          <w:tcPr>
            <w:tcW w:w="1379" w:type="dxa"/>
            <w:gridSpan w:val="2"/>
            <w:shd w:val="clear" w:color="auto" w:fill="auto"/>
            <w:noWrap/>
          </w:tcPr>
          <w:p w14:paraId="7903E9A4" w14:textId="77777777" w:rsidR="00AB29C4" w:rsidRPr="00EF5447" w:rsidRDefault="00AB29C4" w:rsidP="000A46FC">
            <w:pPr>
              <w:pStyle w:val="TAC"/>
            </w:pPr>
            <w:r w:rsidRPr="003C4CEC">
              <w:t>837.5</w:t>
            </w:r>
          </w:p>
        </w:tc>
        <w:tc>
          <w:tcPr>
            <w:tcW w:w="817" w:type="dxa"/>
            <w:gridSpan w:val="2"/>
            <w:shd w:val="clear" w:color="auto" w:fill="auto"/>
            <w:noWrap/>
          </w:tcPr>
          <w:p w14:paraId="26273EC7" w14:textId="77777777" w:rsidR="00AB29C4" w:rsidRPr="00EF5447" w:rsidRDefault="00AB29C4" w:rsidP="000A46FC">
            <w:pPr>
              <w:pStyle w:val="TAC"/>
            </w:pPr>
            <w:r w:rsidRPr="003C4CEC">
              <w:t>5</w:t>
            </w:r>
          </w:p>
        </w:tc>
        <w:tc>
          <w:tcPr>
            <w:tcW w:w="2554" w:type="dxa"/>
            <w:gridSpan w:val="2"/>
            <w:shd w:val="clear" w:color="auto" w:fill="auto"/>
            <w:noWrap/>
          </w:tcPr>
          <w:p w14:paraId="4AA0180E" w14:textId="77777777" w:rsidR="00AB29C4" w:rsidRPr="00EF5447" w:rsidRDefault="00AB29C4" w:rsidP="000A46FC">
            <w:pPr>
              <w:pStyle w:val="TAC"/>
            </w:pPr>
            <w:r w:rsidRPr="003C4CEC">
              <w:t>25</w:t>
            </w:r>
          </w:p>
        </w:tc>
        <w:tc>
          <w:tcPr>
            <w:tcW w:w="1323" w:type="dxa"/>
            <w:gridSpan w:val="2"/>
            <w:shd w:val="clear" w:color="auto" w:fill="auto"/>
            <w:noWrap/>
          </w:tcPr>
          <w:p w14:paraId="7AC7C107" w14:textId="77777777" w:rsidR="00AB29C4" w:rsidRPr="00EF5447" w:rsidRDefault="00AB29C4" w:rsidP="000A46FC">
            <w:pPr>
              <w:pStyle w:val="TAC"/>
            </w:pPr>
            <w:r w:rsidRPr="00EF5447">
              <w:t>882.5</w:t>
            </w:r>
          </w:p>
        </w:tc>
        <w:tc>
          <w:tcPr>
            <w:tcW w:w="817" w:type="dxa"/>
            <w:gridSpan w:val="2"/>
            <w:shd w:val="clear" w:color="auto" w:fill="auto"/>
          </w:tcPr>
          <w:p w14:paraId="5C45119E" w14:textId="77777777" w:rsidR="00AB29C4" w:rsidRPr="00EF5447" w:rsidRDefault="00AB29C4" w:rsidP="000A46FC">
            <w:pPr>
              <w:pStyle w:val="TAC"/>
            </w:pPr>
            <w:r w:rsidRPr="00EF5447">
              <w:t>N/A</w:t>
            </w:r>
          </w:p>
        </w:tc>
        <w:tc>
          <w:tcPr>
            <w:tcW w:w="1248" w:type="dxa"/>
            <w:gridSpan w:val="3"/>
            <w:shd w:val="clear" w:color="auto" w:fill="auto"/>
          </w:tcPr>
          <w:p w14:paraId="60C1BFC6" w14:textId="77777777" w:rsidR="00AB29C4" w:rsidRPr="00EF5447" w:rsidRDefault="00AB29C4" w:rsidP="000A46FC">
            <w:pPr>
              <w:pStyle w:val="TAC"/>
            </w:pPr>
            <w:r w:rsidRPr="00EF5447">
              <w:t>N/A</w:t>
            </w:r>
          </w:p>
        </w:tc>
      </w:tr>
      <w:tr w:rsidR="00AB29C4" w:rsidRPr="00EF5447" w14:paraId="66ADECC8" w14:textId="77777777" w:rsidTr="00F016D2">
        <w:trPr>
          <w:trHeight w:val="22"/>
          <w:jc w:val="center"/>
        </w:trPr>
        <w:tc>
          <w:tcPr>
            <w:tcW w:w="2258" w:type="dxa"/>
            <w:tcBorders>
              <w:top w:val="nil"/>
              <w:bottom w:val="single" w:sz="4" w:space="0" w:color="auto"/>
            </w:tcBorders>
            <w:shd w:val="clear" w:color="auto" w:fill="auto"/>
          </w:tcPr>
          <w:p w14:paraId="50DACCEE" w14:textId="77777777" w:rsidR="00AB29C4" w:rsidRPr="00EF5447" w:rsidRDefault="00AB29C4" w:rsidP="000A46FC">
            <w:pPr>
              <w:pStyle w:val="TAC"/>
            </w:pPr>
          </w:p>
        </w:tc>
        <w:tc>
          <w:tcPr>
            <w:tcW w:w="867" w:type="dxa"/>
            <w:shd w:val="clear" w:color="auto" w:fill="auto"/>
          </w:tcPr>
          <w:p w14:paraId="74F4A804" w14:textId="77777777" w:rsidR="00AB29C4" w:rsidRPr="00EF5447" w:rsidRDefault="00AB29C4" w:rsidP="000A46FC">
            <w:pPr>
              <w:pStyle w:val="TAC"/>
            </w:pPr>
            <w:r w:rsidRPr="00EF5447">
              <w:t>n79</w:t>
            </w:r>
          </w:p>
        </w:tc>
        <w:tc>
          <w:tcPr>
            <w:tcW w:w="1379" w:type="dxa"/>
            <w:gridSpan w:val="2"/>
            <w:shd w:val="clear" w:color="auto" w:fill="auto"/>
            <w:noWrap/>
          </w:tcPr>
          <w:p w14:paraId="68DE8E52" w14:textId="77777777" w:rsidR="00AB29C4" w:rsidRPr="00EF5447" w:rsidRDefault="00AB29C4" w:rsidP="000A46FC">
            <w:pPr>
              <w:pStyle w:val="TAC"/>
            </w:pPr>
            <w:r w:rsidRPr="003C4CEC">
              <w:t>4652.5</w:t>
            </w:r>
          </w:p>
        </w:tc>
        <w:tc>
          <w:tcPr>
            <w:tcW w:w="817" w:type="dxa"/>
            <w:gridSpan w:val="2"/>
            <w:shd w:val="clear" w:color="auto" w:fill="auto"/>
            <w:noWrap/>
          </w:tcPr>
          <w:p w14:paraId="3D06DD25" w14:textId="77777777" w:rsidR="00AB29C4" w:rsidRPr="00EF5447" w:rsidRDefault="00AB29C4" w:rsidP="000A46FC">
            <w:pPr>
              <w:pStyle w:val="TAC"/>
            </w:pPr>
            <w:r w:rsidRPr="003C4CEC">
              <w:t>40</w:t>
            </w:r>
          </w:p>
        </w:tc>
        <w:tc>
          <w:tcPr>
            <w:tcW w:w="2554" w:type="dxa"/>
            <w:gridSpan w:val="2"/>
            <w:shd w:val="clear" w:color="auto" w:fill="auto"/>
            <w:noWrap/>
          </w:tcPr>
          <w:p w14:paraId="4B5EA9DC" w14:textId="77777777" w:rsidR="00AB29C4" w:rsidRPr="00EF5447" w:rsidRDefault="00AB29C4" w:rsidP="000A46FC">
            <w:pPr>
              <w:pStyle w:val="TAC"/>
            </w:pPr>
            <w:r w:rsidRPr="003C4CEC">
              <w:t>216</w:t>
            </w:r>
          </w:p>
        </w:tc>
        <w:tc>
          <w:tcPr>
            <w:tcW w:w="1323" w:type="dxa"/>
            <w:gridSpan w:val="2"/>
            <w:shd w:val="clear" w:color="auto" w:fill="auto"/>
            <w:noWrap/>
          </w:tcPr>
          <w:p w14:paraId="09A73976" w14:textId="77777777" w:rsidR="00AB29C4" w:rsidRPr="00EF5447" w:rsidRDefault="00AB29C4" w:rsidP="000A46FC">
            <w:pPr>
              <w:pStyle w:val="TAC"/>
            </w:pPr>
            <w:r w:rsidRPr="00EF5447">
              <w:t>4652.5</w:t>
            </w:r>
          </w:p>
        </w:tc>
        <w:tc>
          <w:tcPr>
            <w:tcW w:w="817" w:type="dxa"/>
            <w:gridSpan w:val="2"/>
            <w:shd w:val="clear" w:color="auto" w:fill="auto"/>
          </w:tcPr>
          <w:p w14:paraId="6F5423DA" w14:textId="77777777" w:rsidR="00AB29C4" w:rsidRPr="00EF5447" w:rsidRDefault="00AB29C4" w:rsidP="000A46FC">
            <w:pPr>
              <w:pStyle w:val="TAC"/>
            </w:pPr>
            <w:r w:rsidRPr="00EF5447">
              <w:t>N/A</w:t>
            </w:r>
          </w:p>
        </w:tc>
        <w:tc>
          <w:tcPr>
            <w:tcW w:w="1248" w:type="dxa"/>
            <w:gridSpan w:val="3"/>
            <w:shd w:val="clear" w:color="auto" w:fill="auto"/>
          </w:tcPr>
          <w:p w14:paraId="09F0670C" w14:textId="77777777" w:rsidR="00AB29C4" w:rsidRPr="00EF5447" w:rsidRDefault="00AB29C4" w:rsidP="000A46FC">
            <w:pPr>
              <w:pStyle w:val="TAC"/>
            </w:pPr>
            <w:r w:rsidRPr="00EF5447">
              <w:t>N/A</w:t>
            </w:r>
          </w:p>
        </w:tc>
      </w:tr>
      <w:tr w:rsidR="00AB29C4" w:rsidRPr="00EF5447" w14:paraId="1C2963A4" w14:textId="77777777" w:rsidTr="00F016D2">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961A20D" w14:textId="77777777" w:rsidR="00AB29C4" w:rsidRPr="00EF5447" w:rsidRDefault="00AB29C4" w:rsidP="000A46FC">
            <w:pPr>
              <w:pStyle w:val="TAC"/>
            </w:pPr>
            <w:r w:rsidRPr="00224186">
              <w:rPr>
                <w:rFonts w:eastAsia="MS Mincho"/>
                <w:lang w:val="en-US"/>
              </w:rPr>
              <w:t>DC_1A-20A_n1A</w:t>
            </w:r>
          </w:p>
        </w:tc>
        <w:tc>
          <w:tcPr>
            <w:tcW w:w="867" w:type="dxa"/>
            <w:tcBorders>
              <w:left w:val="single" w:sz="4" w:space="0" w:color="auto"/>
            </w:tcBorders>
            <w:shd w:val="clear" w:color="auto" w:fill="auto"/>
          </w:tcPr>
          <w:p w14:paraId="7192AE0D" w14:textId="77777777" w:rsidR="00AB29C4" w:rsidRPr="00EF5447" w:rsidRDefault="00AB29C4" w:rsidP="000A46FC">
            <w:pPr>
              <w:pStyle w:val="TAC"/>
            </w:pPr>
            <w:r w:rsidRPr="00224186">
              <w:rPr>
                <w:lang w:val="en-US" w:eastAsia="zh-CN"/>
              </w:rPr>
              <w:t>n1</w:t>
            </w:r>
          </w:p>
        </w:tc>
        <w:tc>
          <w:tcPr>
            <w:tcW w:w="1379" w:type="dxa"/>
            <w:gridSpan w:val="2"/>
            <w:shd w:val="clear" w:color="auto" w:fill="auto"/>
            <w:noWrap/>
          </w:tcPr>
          <w:p w14:paraId="232C270E" w14:textId="77777777" w:rsidR="00AB29C4" w:rsidRPr="00EF5447" w:rsidRDefault="00AB29C4" w:rsidP="000A46FC">
            <w:pPr>
              <w:pStyle w:val="TAC"/>
            </w:pPr>
            <w:r w:rsidRPr="003C4CEC">
              <w:rPr>
                <w:lang w:val="en-US" w:eastAsia="zh-CN"/>
              </w:rPr>
              <w:t>1930</w:t>
            </w:r>
          </w:p>
        </w:tc>
        <w:tc>
          <w:tcPr>
            <w:tcW w:w="817" w:type="dxa"/>
            <w:gridSpan w:val="2"/>
            <w:shd w:val="clear" w:color="auto" w:fill="auto"/>
            <w:noWrap/>
          </w:tcPr>
          <w:p w14:paraId="6FE30126" w14:textId="77777777" w:rsidR="00AB29C4" w:rsidRPr="00EF5447" w:rsidRDefault="00AB29C4" w:rsidP="000A46FC">
            <w:pPr>
              <w:pStyle w:val="TAC"/>
            </w:pPr>
            <w:r w:rsidRPr="003C4CEC">
              <w:rPr>
                <w:lang w:val="en-US" w:eastAsia="zh-CN"/>
              </w:rPr>
              <w:t>5</w:t>
            </w:r>
          </w:p>
        </w:tc>
        <w:tc>
          <w:tcPr>
            <w:tcW w:w="2554" w:type="dxa"/>
            <w:gridSpan w:val="2"/>
            <w:shd w:val="clear" w:color="auto" w:fill="auto"/>
            <w:noWrap/>
          </w:tcPr>
          <w:p w14:paraId="72B0106E" w14:textId="77777777" w:rsidR="00AB29C4" w:rsidRPr="00EF5447" w:rsidRDefault="00AB29C4" w:rsidP="000A46FC">
            <w:pPr>
              <w:pStyle w:val="TAC"/>
            </w:pPr>
            <w:r w:rsidRPr="003C4CEC">
              <w:rPr>
                <w:lang w:val="en-US" w:eastAsia="zh-CN"/>
              </w:rPr>
              <w:t>25</w:t>
            </w:r>
          </w:p>
        </w:tc>
        <w:tc>
          <w:tcPr>
            <w:tcW w:w="1323" w:type="dxa"/>
            <w:gridSpan w:val="2"/>
            <w:shd w:val="clear" w:color="auto" w:fill="auto"/>
            <w:noWrap/>
          </w:tcPr>
          <w:p w14:paraId="67732F17" w14:textId="77777777" w:rsidR="00AB29C4" w:rsidRPr="00EF5447" w:rsidRDefault="00AB29C4" w:rsidP="000A46FC">
            <w:pPr>
              <w:pStyle w:val="TAC"/>
            </w:pPr>
            <w:r w:rsidRPr="00224186">
              <w:rPr>
                <w:lang w:val="en-US" w:eastAsia="zh-CN"/>
              </w:rPr>
              <w:t>2120</w:t>
            </w:r>
          </w:p>
        </w:tc>
        <w:tc>
          <w:tcPr>
            <w:tcW w:w="817" w:type="dxa"/>
            <w:gridSpan w:val="2"/>
            <w:shd w:val="clear" w:color="auto" w:fill="auto"/>
          </w:tcPr>
          <w:p w14:paraId="48E26B2F" w14:textId="77777777" w:rsidR="00AB29C4" w:rsidRPr="00EF5447" w:rsidRDefault="00AB29C4" w:rsidP="000A46FC">
            <w:pPr>
              <w:pStyle w:val="TAC"/>
            </w:pPr>
            <w:r w:rsidRPr="00224186">
              <w:rPr>
                <w:lang w:val="en-US" w:eastAsia="zh-TW"/>
              </w:rPr>
              <w:t>N/A</w:t>
            </w:r>
          </w:p>
        </w:tc>
        <w:tc>
          <w:tcPr>
            <w:tcW w:w="1248" w:type="dxa"/>
            <w:gridSpan w:val="3"/>
            <w:shd w:val="clear" w:color="auto" w:fill="auto"/>
          </w:tcPr>
          <w:p w14:paraId="3136BE25" w14:textId="77777777" w:rsidR="00AB29C4" w:rsidRPr="00EF5447" w:rsidRDefault="00AB29C4" w:rsidP="000A46FC">
            <w:pPr>
              <w:pStyle w:val="TAC"/>
            </w:pPr>
            <w:r w:rsidRPr="00224186">
              <w:rPr>
                <w:lang w:val="en-US"/>
              </w:rPr>
              <w:t>N/A</w:t>
            </w:r>
          </w:p>
        </w:tc>
      </w:tr>
      <w:tr w:rsidR="00AB29C4" w:rsidRPr="00EF5447" w14:paraId="54F00EB2" w14:textId="77777777" w:rsidTr="00F016D2">
        <w:trPr>
          <w:trHeight w:val="22"/>
          <w:jc w:val="center"/>
        </w:trPr>
        <w:tc>
          <w:tcPr>
            <w:tcW w:w="2258" w:type="dxa"/>
            <w:tcBorders>
              <w:top w:val="nil"/>
              <w:left w:val="single" w:sz="4" w:space="0" w:color="auto"/>
              <w:bottom w:val="nil"/>
              <w:right w:val="single" w:sz="4" w:space="0" w:color="auto"/>
            </w:tcBorders>
            <w:shd w:val="clear" w:color="auto" w:fill="auto"/>
          </w:tcPr>
          <w:p w14:paraId="7AE04804" w14:textId="77777777" w:rsidR="00AB29C4" w:rsidRPr="00EF5447" w:rsidRDefault="00AB29C4" w:rsidP="000A46FC">
            <w:pPr>
              <w:pStyle w:val="TAC"/>
            </w:pPr>
          </w:p>
        </w:tc>
        <w:tc>
          <w:tcPr>
            <w:tcW w:w="867" w:type="dxa"/>
            <w:tcBorders>
              <w:left w:val="single" w:sz="4" w:space="0" w:color="auto"/>
            </w:tcBorders>
            <w:shd w:val="clear" w:color="auto" w:fill="auto"/>
          </w:tcPr>
          <w:p w14:paraId="0937BF90" w14:textId="77777777" w:rsidR="00AB29C4" w:rsidRPr="00EF5447" w:rsidRDefault="00AB29C4" w:rsidP="000A46FC">
            <w:pPr>
              <w:pStyle w:val="TAC"/>
            </w:pPr>
            <w:r w:rsidRPr="00224186">
              <w:rPr>
                <w:lang w:val="en-US" w:eastAsia="zh-TW"/>
              </w:rPr>
              <w:t>20</w:t>
            </w:r>
          </w:p>
        </w:tc>
        <w:tc>
          <w:tcPr>
            <w:tcW w:w="1379" w:type="dxa"/>
            <w:gridSpan w:val="2"/>
            <w:shd w:val="clear" w:color="auto" w:fill="auto"/>
            <w:noWrap/>
          </w:tcPr>
          <w:p w14:paraId="3ABC9F66" w14:textId="77777777" w:rsidR="00AB29C4" w:rsidRPr="00EF5447" w:rsidRDefault="00AB29C4" w:rsidP="000A46FC">
            <w:pPr>
              <w:pStyle w:val="TAC"/>
            </w:pPr>
            <w:r w:rsidRPr="003C4CEC">
              <w:rPr>
                <w:lang w:val="en-US" w:eastAsia="zh-TW"/>
              </w:rPr>
              <w:t>850</w:t>
            </w:r>
          </w:p>
        </w:tc>
        <w:tc>
          <w:tcPr>
            <w:tcW w:w="817" w:type="dxa"/>
            <w:gridSpan w:val="2"/>
            <w:shd w:val="clear" w:color="auto" w:fill="auto"/>
            <w:noWrap/>
          </w:tcPr>
          <w:p w14:paraId="713BECB6" w14:textId="77777777" w:rsidR="00AB29C4" w:rsidRPr="00EF5447" w:rsidRDefault="00AB29C4" w:rsidP="000A46FC">
            <w:pPr>
              <w:pStyle w:val="TAC"/>
            </w:pPr>
            <w:r w:rsidRPr="003C4CEC">
              <w:rPr>
                <w:lang w:val="en-US" w:eastAsia="zh-CN"/>
              </w:rPr>
              <w:t>5</w:t>
            </w:r>
          </w:p>
        </w:tc>
        <w:tc>
          <w:tcPr>
            <w:tcW w:w="2554" w:type="dxa"/>
            <w:gridSpan w:val="2"/>
            <w:shd w:val="clear" w:color="auto" w:fill="auto"/>
            <w:noWrap/>
          </w:tcPr>
          <w:p w14:paraId="22F4E819" w14:textId="77777777" w:rsidR="00AB29C4" w:rsidRPr="00EF5447" w:rsidRDefault="00AB29C4" w:rsidP="000A46FC">
            <w:pPr>
              <w:pStyle w:val="TAC"/>
            </w:pPr>
            <w:r w:rsidRPr="003C4CEC">
              <w:rPr>
                <w:lang w:val="en-US" w:eastAsia="zh-CN"/>
              </w:rPr>
              <w:t>25</w:t>
            </w:r>
          </w:p>
        </w:tc>
        <w:tc>
          <w:tcPr>
            <w:tcW w:w="1323" w:type="dxa"/>
            <w:gridSpan w:val="2"/>
            <w:shd w:val="clear" w:color="auto" w:fill="auto"/>
            <w:noWrap/>
          </w:tcPr>
          <w:p w14:paraId="2878C2CD" w14:textId="77777777" w:rsidR="00AB29C4" w:rsidRPr="00EF5447" w:rsidRDefault="00AB29C4" w:rsidP="000A46FC">
            <w:pPr>
              <w:pStyle w:val="TAC"/>
            </w:pPr>
            <w:r w:rsidRPr="00224186">
              <w:rPr>
                <w:lang w:val="en-US" w:eastAsia="zh-CN"/>
              </w:rPr>
              <w:t>809</w:t>
            </w:r>
          </w:p>
        </w:tc>
        <w:tc>
          <w:tcPr>
            <w:tcW w:w="817" w:type="dxa"/>
            <w:gridSpan w:val="2"/>
            <w:shd w:val="clear" w:color="auto" w:fill="auto"/>
          </w:tcPr>
          <w:p w14:paraId="3BD60365" w14:textId="77777777" w:rsidR="00AB29C4" w:rsidRPr="00EF5447" w:rsidRDefault="00AB29C4" w:rsidP="000A46FC">
            <w:pPr>
              <w:pStyle w:val="TAC"/>
            </w:pPr>
            <w:r w:rsidRPr="00224186">
              <w:rPr>
                <w:lang w:val="en-US" w:eastAsia="ja-JP"/>
              </w:rPr>
              <w:t>N/A</w:t>
            </w:r>
          </w:p>
        </w:tc>
        <w:tc>
          <w:tcPr>
            <w:tcW w:w="1248" w:type="dxa"/>
            <w:gridSpan w:val="3"/>
            <w:shd w:val="clear" w:color="auto" w:fill="auto"/>
          </w:tcPr>
          <w:p w14:paraId="1C4D1A20" w14:textId="77777777" w:rsidR="00AB29C4" w:rsidRPr="00EF5447" w:rsidRDefault="00AB29C4" w:rsidP="000A46FC">
            <w:pPr>
              <w:pStyle w:val="TAC"/>
            </w:pPr>
            <w:r w:rsidRPr="00224186">
              <w:rPr>
                <w:lang w:val="en-US"/>
              </w:rPr>
              <w:t>N/A</w:t>
            </w:r>
          </w:p>
        </w:tc>
      </w:tr>
      <w:tr w:rsidR="00AB29C4" w:rsidRPr="00EF5447" w14:paraId="7972ACE5" w14:textId="77777777" w:rsidTr="00F016D2">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1870B109" w14:textId="77777777" w:rsidR="00AB29C4" w:rsidRPr="00EF5447" w:rsidRDefault="00AB29C4" w:rsidP="000A46FC">
            <w:pPr>
              <w:pStyle w:val="TAC"/>
            </w:pPr>
          </w:p>
        </w:tc>
        <w:tc>
          <w:tcPr>
            <w:tcW w:w="867" w:type="dxa"/>
            <w:tcBorders>
              <w:left w:val="single" w:sz="4" w:space="0" w:color="auto"/>
            </w:tcBorders>
            <w:shd w:val="clear" w:color="auto" w:fill="auto"/>
          </w:tcPr>
          <w:p w14:paraId="36446F1A" w14:textId="77777777" w:rsidR="00AB29C4" w:rsidRPr="00EF5447" w:rsidRDefault="00AB29C4" w:rsidP="000A46FC">
            <w:pPr>
              <w:pStyle w:val="TAC"/>
            </w:pPr>
            <w:r w:rsidRPr="00224186">
              <w:rPr>
                <w:lang w:val="en-US" w:eastAsia="zh-CN"/>
              </w:rPr>
              <w:t>1</w:t>
            </w:r>
          </w:p>
        </w:tc>
        <w:tc>
          <w:tcPr>
            <w:tcW w:w="1379" w:type="dxa"/>
            <w:gridSpan w:val="2"/>
            <w:shd w:val="clear" w:color="auto" w:fill="auto"/>
            <w:noWrap/>
          </w:tcPr>
          <w:p w14:paraId="7A670133" w14:textId="77777777" w:rsidR="00AB29C4" w:rsidRPr="00EF5447" w:rsidRDefault="00AB29C4" w:rsidP="000A46FC">
            <w:pPr>
              <w:pStyle w:val="TAC"/>
            </w:pPr>
            <w:r w:rsidRPr="003C4CEC">
              <w:rPr>
                <w:lang w:val="en-US" w:eastAsia="zh-CN"/>
              </w:rPr>
              <w:t>N/A</w:t>
            </w:r>
          </w:p>
        </w:tc>
        <w:tc>
          <w:tcPr>
            <w:tcW w:w="817" w:type="dxa"/>
            <w:gridSpan w:val="2"/>
            <w:shd w:val="clear" w:color="auto" w:fill="auto"/>
            <w:noWrap/>
          </w:tcPr>
          <w:p w14:paraId="5CA5E9AD" w14:textId="77777777" w:rsidR="00AB29C4" w:rsidRPr="00EF5447" w:rsidRDefault="00AB29C4" w:rsidP="000A46FC">
            <w:pPr>
              <w:pStyle w:val="TAC"/>
            </w:pPr>
            <w:r w:rsidRPr="003C4CEC">
              <w:rPr>
                <w:lang w:val="en-US" w:eastAsia="zh-CN"/>
              </w:rPr>
              <w:t>5</w:t>
            </w:r>
          </w:p>
        </w:tc>
        <w:tc>
          <w:tcPr>
            <w:tcW w:w="2554" w:type="dxa"/>
            <w:gridSpan w:val="2"/>
            <w:shd w:val="clear" w:color="auto" w:fill="auto"/>
            <w:noWrap/>
          </w:tcPr>
          <w:p w14:paraId="64027E44" w14:textId="77777777" w:rsidR="00AB29C4" w:rsidRPr="00EF5447" w:rsidRDefault="00AB29C4" w:rsidP="000A46FC">
            <w:pPr>
              <w:pStyle w:val="TAC"/>
            </w:pPr>
            <w:r w:rsidRPr="003C4CEC">
              <w:rPr>
                <w:lang w:val="en-US" w:eastAsia="zh-CN"/>
              </w:rPr>
              <w:t>N/A</w:t>
            </w:r>
          </w:p>
        </w:tc>
        <w:tc>
          <w:tcPr>
            <w:tcW w:w="1323" w:type="dxa"/>
            <w:gridSpan w:val="2"/>
            <w:shd w:val="clear" w:color="auto" w:fill="auto"/>
            <w:noWrap/>
          </w:tcPr>
          <w:p w14:paraId="4EB2F089" w14:textId="77777777" w:rsidR="00AB29C4" w:rsidRPr="00EF5447" w:rsidRDefault="00AB29C4" w:rsidP="000A46FC">
            <w:pPr>
              <w:pStyle w:val="TAC"/>
            </w:pPr>
            <w:r w:rsidRPr="00224186">
              <w:rPr>
                <w:lang w:val="en-US" w:eastAsia="zh-CN"/>
              </w:rPr>
              <w:t>2160</w:t>
            </w:r>
          </w:p>
        </w:tc>
        <w:tc>
          <w:tcPr>
            <w:tcW w:w="817" w:type="dxa"/>
            <w:gridSpan w:val="2"/>
            <w:shd w:val="clear" w:color="auto" w:fill="auto"/>
          </w:tcPr>
          <w:p w14:paraId="41C29EF2" w14:textId="77777777" w:rsidR="00AB29C4" w:rsidRPr="00EF5447" w:rsidRDefault="00AB29C4" w:rsidP="000A46FC">
            <w:pPr>
              <w:pStyle w:val="TAC"/>
            </w:pPr>
            <w:r w:rsidRPr="00224186">
              <w:rPr>
                <w:lang w:val="en-US" w:eastAsia="zh-CN"/>
              </w:rPr>
              <w:t>6</w:t>
            </w:r>
          </w:p>
        </w:tc>
        <w:tc>
          <w:tcPr>
            <w:tcW w:w="1248" w:type="dxa"/>
            <w:gridSpan w:val="3"/>
            <w:shd w:val="clear" w:color="auto" w:fill="auto"/>
          </w:tcPr>
          <w:p w14:paraId="62588852" w14:textId="77777777" w:rsidR="00AB29C4" w:rsidRPr="00EF5447" w:rsidRDefault="00AB29C4" w:rsidP="000A46FC">
            <w:pPr>
              <w:pStyle w:val="TAC"/>
            </w:pPr>
            <w:r w:rsidRPr="00224186">
              <w:rPr>
                <w:lang w:val="en-US"/>
              </w:rPr>
              <w:t>IMD4</w:t>
            </w:r>
          </w:p>
        </w:tc>
      </w:tr>
      <w:tr w:rsidR="00AB29C4" w:rsidRPr="00EF5447" w14:paraId="56FAD6F6" w14:textId="77777777" w:rsidTr="00F016D2">
        <w:trPr>
          <w:trHeight w:val="22"/>
          <w:jc w:val="center"/>
        </w:trPr>
        <w:tc>
          <w:tcPr>
            <w:tcW w:w="2258" w:type="dxa"/>
            <w:tcBorders>
              <w:top w:val="single" w:sz="4" w:space="0" w:color="auto"/>
              <w:bottom w:val="nil"/>
            </w:tcBorders>
            <w:shd w:val="clear" w:color="auto" w:fill="auto"/>
          </w:tcPr>
          <w:p w14:paraId="3F5FB7BD" w14:textId="77777777" w:rsidR="00AB29C4" w:rsidRPr="00EF5447" w:rsidRDefault="00AB29C4" w:rsidP="000A46FC">
            <w:pPr>
              <w:pStyle w:val="TAC"/>
            </w:pPr>
            <w:r w:rsidRPr="00EF5447">
              <w:rPr>
                <w:lang w:eastAsia="zh-CN"/>
              </w:rPr>
              <w:t>DC_1A_n28A-n41A</w:t>
            </w:r>
          </w:p>
        </w:tc>
        <w:tc>
          <w:tcPr>
            <w:tcW w:w="867" w:type="dxa"/>
            <w:shd w:val="clear" w:color="auto" w:fill="auto"/>
          </w:tcPr>
          <w:p w14:paraId="5618B2E3" w14:textId="77777777" w:rsidR="00AB29C4" w:rsidRPr="00EF5447" w:rsidRDefault="00AB29C4" w:rsidP="000A46FC">
            <w:pPr>
              <w:pStyle w:val="TAC"/>
            </w:pPr>
            <w:r w:rsidRPr="00EF5447">
              <w:rPr>
                <w:lang w:eastAsia="zh-CN"/>
              </w:rPr>
              <w:t>1</w:t>
            </w:r>
          </w:p>
        </w:tc>
        <w:tc>
          <w:tcPr>
            <w:tcW w:w="1379" w:type="dxa"/>
            <w:gridSpan w:val="2"/>
            <w:shd w:val="clear" w:color="auto" w:fill="auto"/>
            <w:noWrap/>
          </w:tcPr>
          <w:p w14:paraId="0C939785" w14:textId="77777777" w:rsidR="00AB29C4" w:rsidRPr="00EF5447" w:rsidRDefault="00AB29C4" w:rsidP="000A46FC">
            <w:pPr>
              <w:pStyle w:val="TAC"/>
            </w:pPr>
            <w:r w:rsidRPr="003C4CEC">
              <w:rPr>
                <w:lang w:eastAsia="zh-CN"/>
              </w:rPr>
              <w:t>1935</w:t>
            </w:r>
          </w:p>
        </w:tc>
        <w:tc>
          <w:tcPr>
            <w:tcW w:w="817" w:type="dxa"/>
            <w:gridSpan w:val="2"/>
            <w:shd w:val="clear" w:color="auto" w:fill="auto"/>
            <w:noWrap/>
          </w:tcPr>
          <w:p w14:paraId="15286FC2" w14:textId="77777777" w:rsidR="00AB29C4" w:rsidRPr="00EF5447" w:rsidRDefault="00AB29C4" w:rsidP="000A46FC">
            <w:pPr>
              <w:pStyle w:val="TAC"/>
            </w:pPr>
            <w:r w:rsidRPr="003C4CEC">
              <w:rPr>
                <w:lang w:eastAsia="zh-CN"/>
              </w:rPr>
              <w:t>5</w:t>
            </w:r>
          </w:p>
        </w:tc>
        <w:tc>
          <w:tcPr>
            <w:tcW w:w="2554" w:type="dxa"/>
            <w:gridSpan w:val="2"/>
            <w:shd w:val="clear" w:color="auto" w:fill="auto"/>
            <w:noWrap/>
          </w:tcPr>
          <w:p w14:paraId="4B541FEC" w14:textId="77777777" w:rsidR="00AB29C4" w:rsidRPr="00EF5447" w:rsidRDefault="00AB29C4" w:rsidP="000A46FC">
            <w:pPr>
              <w:pStyle w:val="TAC"/>
            </w:pPr>
            <w:r w:rsidRPr="003C4CEC">
              <w:rPr>
                <w:lang w:eastAsia="zh-CN"/>
              </w:rPr>
              <w:t>25</w:t>
            </w:r>
          </w:p>
        </w:tc>
        <w:tc>
          <w:tcPr>
            <w:tcW w:w="1323" w:type="dxa"/>
            <w:gridSpan w:val="2"/>
            <w:shd w:val="clear" w:color="auto" w:fill="auto"/>
            <w:noWrap/>
          </w:tcPr>
          <w:p w14:paraId="75596E48" w14:textId="77777777" w:rsidR="00AB29C4" w:rsidRPr="00EF5447" w:rsidRDefault="00AB29C4" w:rsidP="000A46FC">
            <w:pPr>
              <w:pStyle w:val="TAC"/>
            </w:pPr>
            <w:r w:rsidRPr="00EF5447">
              <w:rPr>
                <w:lang w:eastAsia="zh-CN"/>
              </w:rPr>
              <w:t>2125</w:t>
            </w:r>
          </w:p>
        </w:tc>
        <w:tc>
          <w:tcPr>
            <w:tcW w:w="817" w:type="dxa"/>
            <w:gridSpan w:val="2"/>
            <w:shd w:val="clear" w:color="auto" w:fill="auto"/>
          </w:tcPr>
          <w:p w14:paraId="02E8C04A" w14:textId="77777777" w:rsidR="00AB29C4" w:rsidRPr="00EF5447" w:rsidRDefault="00AB29C4" w:rsidP="000A46FC">
            <w:pPr>
              <w:pStyle w:val="TAC"/>
            </w:pPr>
            <w:r w:rsidRPr="00EF5447">
              <w:rPr>
                <w:lang w:eastAsia="zh-CN"/>
              </w:rPr>
              <w:t>N/A</w:t>
            </w:r>
          </w:p>
        </w:tc>
        <w:tc>
          <w:tcPr>
            <w:tcW w:w="1248" w:type="dxa"/>
            <w:gridSpan w:val="3"/>
            <w:shd w:val="clear" w:color="auto" w:fill="auto"/>
          </w:tcPr>
          <w:p w14:paraId="36257B60" w14:textId="77777777" w:rsidR="00AB29C4" w:rsidRPr="00EF5447" w:rsidRDefault="00AB29C4" w:rsidP="000A46FC">
            <w:pPr>
              <w:pStyle w:val="TAC"/>
            </w:pPr>
            <w:r w:rsidRPr="00EF5447">
              <w:rPr>
                <w:lang w:eastAsia="zh-CN"/>
              </w:rPr>
              <w:t>N/A</w:t>
            </w:r>
          </w:p>
        </w:tc>
      </w:tr>
      <w:tr w:rsidR="00AB29C4" w:rsidRPr="00EF5447" w14:paraId="24452F75" w14:textId="77777777" w:rsidTr="00F016D2">
        <w:trPr>
          <w:trHeight w:val="22"/>
          <w:jc w:val="center"/>
        </w:trPr>
        <w:tc>
          <w:tcPr>
            <w:tcW w:w="2258" w:type="dxa"/>
            <w:tcBorders>
              <w:top w:val="nil"/>
              <w:bottom w:val="nil"/>
            </w:tcBorders>
            <w:shd w:val="clear" w:color="auto" w:fill="auto"/>
          </w:tcPr>
          <w:p w14:paraId="701577FA" w14:textId="77777777" w:rsidR="00AB29C4" w:rsidRPr="00EF5447" w:rsidRDefault="00AB29C4" w:rsidP="000A46FC">
            <w:pPr>
              <w:pStyle w:val="TAC"/>
            </w:pPr>
          </w:p>
        </w:tc>
        <w:tc>
          <w:tcPr>
            <w:tcW w:w="867" w:type="dxa"/>
            <w:shd w:val="clear" w:color="auto" w:fill="auto"/>
          </w:tcPr>
          <w:p w14:paraId="02A89F25" w14:textId="77777777" w:rsidR="00AB29C4" w:rsidRPr="00EF5447" w:rsidRDefault="00AB29C4" w:rsidP="000A46FC">
            <w:pPr>
              <w:pStyle w:val="TAC"/>
            </w:pPr>
            <w:r w:rsidRPr="00EF5447">
              <w:rPr>
                <w:lang w:eastAsia="zh-CN"/>
              </w:rPr>
              <w:t>n28</w:t>
            </w:r>
          </w:p>
        </w:tc>
        <w:tc>
          <w:tcPr>
            <w:tcW w:w="1379" w:type="dxa"/>
            <w:gridSpan w:val="2"/>
            <w:shd w:val="clear" w:color="auto" w:fill="auto"/>
            <w:noWrap/>
          </w:tcPr>
          <w:p w14:paraId="19EE0285" w14:textId="77777777" w:rsidR="00AB29C4" w:rsidRPr="00EF5447" w:rsidRDefault="00AB29C4" w:rsidP="000A46FC">
            <w:pPr>
              <w:pStyle w:val="TAC"/>
            </w:pPr>
            <w:r w:rsidRPr="003C4CEC">
              <w:rPr>
                <w:lang w:eastAsia="zh-CN"/>
              </w:rPr>
              <w:t>718</w:t>
            </w:r>
          </w:p>
        </w:tc>
        <w:tc>
          <w:tcPr>
            <w:tcW w:w="817" w:type="dxa"/>
            <w:gridSpan w:val="2"/>
            <w:shd w:val="clear" w:color="auto" w:fill="auto"/>
            <w:noWrap/>
          </w:tcPr>
          <w:p w14:paraId="5AE36502" w14:textId="77777777" w:rsidR="00AB29C4" w:rsidRPr="00EF5447" w:rsidRDefault="00AB29C4" w:rsidP="000A46FC">
            <w:pPr>
              <w:pStyle w:val="TAC"/>
            </w:pPr>
            <w:r w:rsidRPr="003C4CEC">
              <w:rPr>
                <w:lang w:eastAsia="zh-CN"/>
              </w:rPr>
              <w:t>5</w:t>
            </w:r>
          </w:p>
        </w:tc>
        <w:tc>
          <w:tcPr>
            <w:tcW w:w="2554" w:type="dxa"/>
            <w:gridSpan w:val="2"/>
            <w:shd w:val="clear" w:color="auto" w:fill="auto"/>
            <w:noWrap/>
          </w:tcPr>
          <w:p w14:paraId="60A6F383" w14:textId="77777777" w:rsidR="00AB29C4" w:rsidRPr="00EF5447" w:rsidRDefault="00AB29C4" w:rsidP="000A46FC">
            <w:pPr>
              <w:pStyle w:val="TAC"/>
            </w:pPr>
            <w:r w:rsidRPr="003C4CEC">
              <w:rPr>
                <w:lang w:eastAsia="zh-CN"/>
              </w:rPr>
              <w:t>25</w:t>
            </w:r>
          </w:p>
        </w:tc>
        <w:tc>
          <w:tcPr>
            <w:tcW w:w="1323" w:type="dxa"/>
            <w:gridSpan w:val="2"/>
            <w:shd w:val="clear" w:color="auto" w:fill="auto"/>
            <w:noWrap/>
          </w:tcPr>
          <w:p w14:paraId="7FD8D71B" w14:textId="77777777" w:rsidR="00AB29C4" w:rsidRPr="00EF5447" w:rsidRDefault="00AB29C4" w:rsidP="000A46FC">
            <w:pPr>
              <w:pStyle w:val="TAC"/>
            </w:pPr>
            <w:r w:rsidRPr="00EF5447">
              <w:rPr>
                <w:lang w:eastAsia="zh-CN"/>
              </w:rPr>
              <w:t>773</w:t>
            </w:r>
          </w:p>
        </w:tc>
        <w:tc>
          <w:tcPr>
            <w:tcW w:w="817" w:type="dxa"/>
            <w:gridSpan w:val="2"/>
            <w:shd w:val="clear" w:color="auto" w:fill="auto"/>
          </w:tcPr>
          <w:p w14:paraId="3CC123F0" w14:textId="77777777" w:rsidR="00AB29C4" w:rsidRPr="00EF5447" w:rsidRDefault="00AB29C4" w:rsidP="000A46FC">
            <w:pPr>
              <w:pStyle w:val="TAC"/>
            </w:pPr>
            <w:r w:rsidRPr="00EF5447">
              <w:rPr>
                <w:lang w:eastAsia="zh-CN"/>
              </w:rPr>
              <w:t>N/A</w:t>
            </w:r>
          </w:p>
        </w:tc>
        <w:tc>
          <w:tcPr>
            <w:tcW w:w="1248" w:type="dxa"/>
            <w:gridSpan w:val="3"/>
            <w:shd w:val="clear" w:color="auto" w:fill="auto"/>
          </w:tcPr>
          <w:p w14:paraId="588C9536" w14:textId="77777777" w:rsidR="00AB29C4" w:rsidRPr="00EF5447" w:rsidRDefault="00AB29C4" w:rsidP="000A46FC">
            <w:pPr>
              <w:pStyle w:val="TAC"/>
            </w:pPr>
            <w:r w:rsidRPr="00EF5447">
              <w:rPr>
                <w:lang w:eastAsia="zh-CN"/>
              </w:rPr>
              <w:t>N/A</w:t>
            </w:r>
          </w:p>
        </w:tc>
      </w:tr>
      <w:tr w:rsidR="00AB29C4" w:rsidRPr="00EF5447" w14:paraId="4BDAEBCA" w14:textId="77777777" w:rsidTr="00F016D2">
        <w:trPr>
          <w:trHeight w:val="22"/>
          <w:jc w:val="center"/>
        </w:trPr>
        <w:tc>
          <w:tcPr>
            <w:tcW w:w="2258" w:type="dxa"/>
            <w:tcBorders>
              <w:top w:val="nil"/>
              <w:bottom w:val="nil"/>
            </w:tcBorders>
            <w:shd w:val="clear" w:color="auto" w:fill="auto"/>
          </w:tcPr>
          <w:p w14:paraId="0D3A5221" w14:textId="77777777" w:rsidR="00AB29C4" w:rsidRPr="00EF5447" w:rsidRDefault="00AB29C4" w:rsidP="000A46FC">
            <w:pPr>
              <w:pStyle w:val="TAC"/>
            </w:pPr>
          </w:p>
        </w:tc>
        <w:tc>
          <w:tcPr>
            <w:tcW w:w="867" w:type="dxa"/>
            <w:shd w:val="clear" w:color="auto" w:fill="auto"/>
          </w:tcPr>
          <w:p w14:paraId="116D7F6D" w14:textId="77777777" w:rsidR="00AB29C4" w:rsidRPr="00EF5447" w:rsidRDefault="00AB29C4" w:rsidP="000A46FC">
            <w:pPr>
              <w:pStyle w:val="TAC"/>
            </w:pPr>
            <w:r w:rsidRPr="00EF5447">
              <w:rPr>
                <w:lang w:eastAsia="zh-CN"/>
              </w:rPr>
              <w:t>n41</w:t>
            </w:r>
          </w:p>
        </w:tc>
        <w:tc>
          <w:tcPr>
            <w:tcW w:w="1379" w:type="dxa"/>
            <w:gridSpan w:val="2"/>
            <w:shd w:val="clear" w:color="auto" w:fill="auto"/>
            <w:noWrap/>
          </w:tcPr>
          <w:p w14:paraId="30BE3E5B" w14:textId="77777777" w:rsidR="00AB29C4" w:rsidRPr="00EF5447" w:rsidRDefault="00AB29C4" w:rsidP="000A46FC">
            <w:pPr>
              <w:pStyle w:val="TAC"/>
            </w:pPr>
            <w:r>
              <w:rPr>
                <w:lang w:eastAsia="zh-CN"/>
              </w:rPr>
              <w:t>N/A</w:t>
            </w:r>
          </w:p>
        </w:tc>
        <w:tc>
          <w:tcPr>
            <w:tcW w:w="817" w:type="dxa"/>
            <w:gridSpan w:val="2"/>
            <w:shd w:val="clear" w:color="auto" w:fill="auto"/>
            <w:noWrap/>
          </w:tcPr>
          <w:p w14:paraId="0D6B0706" w14:textId="77777777" w:rsidR="00AB29C4" w:rsidRPr="00EF5447" w:rsidRDefault="00AB29C4" w:rsidP="000A46FC">
            <w:pPr>
              <w:pStyle w:val="TAC"/>
            </w:pPr>
            <w:r w:rsidRPr="003C4CEC">
              <w:rPr>
                <w:lang w:eastAsia="zh-CN"/>
              </w:rPr>
              <w:t>10</w:t>
            </w:r>
          </w:p>
        </w:tc>
        <w:tc>
          <w:tcPr>
            <w:tcW w:w="2554" w:type="dxa"/>
            <w:gridSpan w:val="2"/>
            <w:shd w:val="clear" w:color="auto" w:fill="auto"/>
            <w:noWrap/>
          </w:tcPr>
          <w:p w14:paraId="5DF91C1D" w14:textId="77777777" w:rsidR="00AB29C4" w:rsidRPr="00EF5447" w:rsidRDefault="00AB29C4" w:rsidP="000A46FC">
            <w:pPr>
              <w:pStyle w:val="TAC"/>
            </w:pPr>
            <w:r>
              <w:rPr>
                <w:lang w:eastAsia="zh-CN"/>
              </w:rPr>
              <w:t>N/A</w:t>
            </w:r>
          </w:p>
        </w:tc>
        <w:tc>
          <w:tcPr>
            <w:tcW w:w="1323" w:type="dxa"/>
            <w:gridSpan w:val="2"/>
            <w:shd w:val="clear" w:color="auto" w:fill="auto"/>
            <w:noWrap/>
          </w:tcPr>
          <w:p w14:paraId="38B86172" w14:textId="77777777" w:rsidR="00AB29C4" w:rsidRPr="00EF5447" w:rsidRDefault="00AB29C4" w:rsidP="000A46FC">
            <w:pPr>
              <w:pStyle w:val="TAC"/>
            </w:pPr>
            <w:r w:rsidRPr="00EF5447">
              <w:rPr>
                <w:lang w:eastAsia="zh-CN"/>
              </w:rPr>
              <w:t>2653</w:t>
            </w:r>
          </w:p>
        </w:tc>
        <w:tc>
          <w:tcPr>
            <w:tcW w:w="817" w:type="dxa"/>
            <w:gridSpan w:val="2"/>
            <w:shd w:val="clear" w:color="auto" w:fill="auto"/>
          </w:tcPr>
          <w:p w14:paraId="147F353F" w14:textId="77777777" w:rsidR="00AB29C4" w:rsidRPr="00EF5447" w:rsidRDefault="00AB29C4" w:rsidP="000A46FC">
            <w:pPr>
              <w:pStyle w:val="TAC"/>
            </w:pPr>
            <w:r w:rsidRPr="00EF5447">
              <w:rPr>
                <w:lang w:eastAsia="zh-CN"/>
              </w:rPr>
              <w:t>30.1</w:t>
            </w:r>
          </w:p>
        </w:tc>
        <w:tc>
          <w:tcPr>
            <w:tcW w:w="1248" w:type="dxa"/>
            <w:gridSpan w:val="3"/>
            <w:shd w:val="clear" w:color="auto" w:fill="auto"/>
          </w:tcPr>
          <w:p w14:paraId="6F2A7BC3" w14:textId="77777777" w:rsidR="00AB29C4" w:rsidRPr="00EF5447" w:rsidRDefault="00AB29C4" w:rsidP="000A46FC">
            <w:pPr>
              <w:pStyle w:val="TAC"/>
            </w:pPr>
            <w:r w:rsidRPr="00EF5447">
              <w:rPr>
                <w:lang w:eastAsia="ko-KR"/>
              </w:rPr>
              <w:t>IMD2</w:t>
            </w:r>
          </w:p>
        </w:tc>
      </w:tr>
      <w:tr w:rsidR="00AB29C4" w:rsidRPr="00EF5447" w14:paraId="42184FD1" w14:textId="77777777" w:rsidTr="00F016D2">
        <w:trPr>
          <w:trHeight w:val="22"/>
          <w:jc w:val="center"/>
        </w:trPr>
        <w:tc>
          <w:tcPr>
            <w:tcW w:w="2258" w:type="dxa"/>
            <w:tcBorders>
              <w:top w:val="nil"/>
              <w:bottom w:val="nil"/>
            </w:tcBorders>
            <w:shd w:val="clear" w:color="auto" w:fill="auto"/>
          </w:tcPr>
          <w:p w14:paraId="28947947" w14:textId="77777777" w:rsidR="00AB29C4" w:rsidRPr="00EF5447" w:rsidRDefault="00AB29C4" w:rsidP="000A46FC">
            <w:pPr>
              <w:pStyle w:val="TAC"/>
            </w:pPr>
          </w:p>
        </w:tc>
        <w:tc>
          <w:tcPr>
            <w:tcW w:w="867" w:type="dxa"/>
            <w:shd w:val="clear" w:color="auto" w:fill="auto"/>
          </w:tcPr>
          <w:p w14:paraId="62FD6AEA" w14:textId="77777777" w:rsidR="00AB29C4" w:rsidRPr="00EF5447" w:rsidRDefault="00AB29C4" w:rsidP="000A46FC">
            <w:pPr>
              <w:pStyle w:val="TAC"/>
            </w:pPr>
            <w:r w:rsidRPr="00EF5447">
              <w:rPr>
                <w:lang w:eastAsia="zh-CN"/>
              </w:rPr>
              <w:t>1</w:t>
            </w:r>
          </w:p>
        </w:tc>
        <w:tc>
          <w:tcPr>
            <w:tcW w:w="1379" w:type="dxa"/>
            <w:gridSpan w:val="2"/>
            <w:shd w:val="clear" w:color="auto" w:fill="auto"/>
            <w:noWrap/>
          </w:tcPr>
          <w:p w14:paraId="2EFB6FD8" w14:textId="77777777" w:rsidR="00AB29C4" w:rsidRPr="00EF5447" w:rsidRDefault="00AB29C4" w:rsidP="000A46FC">
            <w:pPr>
              <w:pStyle w:val="TAC"/>
            </w:pPr>
            <w:r w:rsidRPr="003C4CEC">
              <w:rPr>
                <w:lang w:eastAsia="zh-CN"/>
              </w:rPr>
              <w:t>1923</w:t>
            </w:r>
          </w:p>
        </w:tc>
        <w:tc>
          <w:tcPr>
            <w:tcW w:w="817" w:type="dxa"/>
            <w:gridSpan w:val="2"/>
            <w:shd w:val="clear" w:color="auto" w:fill="auto"/>
            <w:noWrap/>
          </w:tcPr>
          <w:p w14:paraId="7EFE8D54" w14:textId="77777777" w:rsidR="00AB29C4" w:rsidRPr="00EF5447" w:rsidRDefault="00AB29C4" w:rsidP="000A46FC">
            <w:pPr>
              <w:pStyle w:val="TAC"/>
            </w:pPr>
            <w:r w:rsidRPr="003C4CEC">
              <w:rPr>
                <w:lang w:eastAsia="zh-CN"/>
              </w:rPr>
              <w:t>5</w:t>
            </w:r>
          </w:p>
        </w:tc>
        <w:tc>
          <w:tcPr>
            <w:tcW w:w="2554" w:type="dxa"/>
            <w:gridSpan w:val="2"/>
            <w:shd w:val="clear" w:color="auto" w:fill="auto"/>
            <w:noWrap/>
          </w:tcPr>
          <w:p w14:paraId="0680C3E2" w14:textId="77777777" w:rsidR="00AB29C4" w:rsidRPr="00EF5447" w:rsidRDefault="00AB29C4" w:rsidP="000A46FC">
            <w:pPr>
              <w:pStyle w:val="TAC"/>
            </w:pPr>
            <w:r w:rsidRPr="003C4CEC">
              <w:rPr>
                <w:lang w:eastAsia="zh-CN"/>
              </w:rPr>
              <w:t>25</w:t>
            </w:r>
          </w:p>
        </w:tc>
        <w:tc>
          <w:tcPr>
            <w:tcW w:w="1323" w:type="dxa"/>
            <w:gridSpan w:val="2"/>
            <w:shd w:val="clear" w:color="auto" w:fill="auto"/>
            <w:noWrap/>
          </w:tcPr>
          <w:p w14:paraId="14E76C07" w14:textId="77777777" w:rsidR="00AB29C4" w:rsidRPr="00EF5447" w:rsidRDefault="00AB29C4" w:rsidP="000A46FC">
            <w:pPr>
              <w:pStyle w:val="TAC"/>
            </w:pPr>
            <w:r w:rsidRPr="00EF5447">
              <w:rPr>
                <w:lang w:eastAsia="zh-CN"/>
              </w:rPr>
              <w:t>2113</w:t>
            </w:r>
          </w:p>
        </w:tc>
        <w:tc>
          <w:tcPr>
            <w:tcW w:w="817" w:type="dxa"/>
            <w:gridSpan w:val="2"/>
            <w:shd w:val="clear" w:color="auto" w:fill="auto"/>
          </w:tcPr>
          <w:p w14:paraId="0D28017E" w14:textId="77777777" w:rsidR="00AB29C4" w:rsidRPr="00EF5447" w:rsidRDefault="00AB29C4" w:rsidP="000A46FC">
            <w:pPr>
              <w:pStyle w:val="TAC"/>
            </w:pPr>
            <w:r w:rsidRPr="00EF5447">
              <w:rPr>
                <w:lang w:eastAsia="zh-CN"/>
              </w:rPr>
              <w:t>N/A</w:t>
            </w:r>
          </w:p>
        </w:tc>
        <w:tc>
          <w:tcPr>
            <w:tcW w:w="1248" w:type="dxa"/>
            <w:gridSpan w:val="3"/>
            <w:shd w:val="clear" w:color="auto" w:fill="auto"/>
          </w:tcPr>
          <w:p w14:paraId="52CDF40C" w14:textId="77777777" w:rsidR="00AB29C4" w:rsidRPr="00EF5447" w:rsidRDefault="00AB29C4" w:rsidP="000A46FC">
            <w:pPr>
              <w:pStyle w:val="TAC"/>
            </w:pPr>
            <w:r w:rsidRPr="00EF5447">
              <w:rPr>
                <w:lang w:eastAsia="zh-CN"/>
              </w:rPr>
              <w:t>N/A</w:t>
            </w:r>
          </w:p>
        </w:tc>
      </w:tr>
      <w:tr w:rsidR="00AB29C4" w:rsidRPr="00EF5447" w14:paraId="04717955" w14:textId="77777777" w:rsidTr="00F016D2">
        <w:trPr>
          <w:trHeight w:val="22"/>
          <w:jc w:val="center"/>
        </w:trPr>
        <w:tc>
          <w:tcPr>
            <w:tcW w:w="2258" w:type="dxa"/>
            <w:tcBorders>
              <w:top w:val="nil"/>
              <w:bottom w:val="nil"/>
            </w:tcBorders>
            <w:shd w:val="clear" w:color="auto" w:fill="auto"/>
          </w:tcPr>
          <w:p w14:paraId="39BAEE80" w14:textId="77777777" w:rsidR="00AB29C4" w:rsidRPr="00EF5447" w:rsidRDefault="00AB29C4" w:rsidP="000A46FC">
            <w:pPr>
              <w:pStyle w:val="TAC"/>
            </w:pPr>
          </w:p>
        </w:tc>
        <w:tc>
          <w:tcPr>
            <w:tcW w:w="867" w:type="dxa"/>
            <w:shd w:val="clear" w:color="auto" w:fill="auto"/>
          </w:tcPr>
          <w:p w14:paraId="535C7BB7" w14:textId="77777777" w:rsidR="00AB29C4" w:rsidRPr="00EF5447" w:rsidRDefault="00AB29C4" w:rsidP="000A46FC">
            <w:pPr>
              <w:pStyle w:val="TAC"/>
              <w:rPr>
                <w:lang w:eastAsia="zh-CN"/>
              </w:rPr>
            </w:pPr>
            <w:r w:rsidRPr="00EF5447">
              <w:rPr>
                <w:lang w:eastAsia="zh-CN"/>
              </w:rPr>
              <w:t>n28</w:t>
            </w:r>
          </w:p>
        </w:tc>
        <w:tc>
          <w:tcPr>
            <w:tcW w:w="1379" w:type="dxa"/>
            <w:gridSpan w:val="2"/>
            <w:shd w:val="clear" w:color="auto" w:fill="auto"/>
            <w:noWrap/>
          </w:tcPr>
          <w:p w14:paraId="1E0305CE" w14:textId="77777777" w:rsidR="00AB29C4" w:rsidRPr="00EF5447" w:rsidRDefault="00AB29C4" w:rsidP="000A46FC">
            <w:pPr>
              <w:pStyle w:val="TAC"/>
              <w:rPr>
                <w:lang w:eastAsia="zh-CN"/>
              </w:rPr>
            </w:pPr>
            <w:r>
              <w:rPr>
                <w:lang w:eastAsia="zh-CN"/>
              </w:rPr>
              <w:t>N/A</w:t>
            </w:r>
          </w:p>
        </w:tc>
        <w:tc>
          <w:tcPr>
            <w:tcW w:w="817" w:type="dxa"/>
            <w:gridSpan w:val="2"/>
            <w:shd w:val="clear" w:color="auto" w:fill="auto"/>
            <w:noWrap/>
          </w:tcPr>
          <w:p w14:paraId="75028002" w14:textId="77777777" w:rsidR="00AB29C4" w:rsidRPr="00EF5447" w:rsidRDefault="00AB29C4" w:rsidP="000A46FC">
            <w:pPr>
              <w:pStyle w:val="TAC"/>
              <w:rPr>
                <w:lang w:eastAsia="zh-CN"/>
              </w:rPr>
            </w:pPr>
            <w:r w:rsidRPr="003C4CEC">
              <w:rPr>
                <w:lang w:eastAsia="zh-CN"/>
              </w:rPr>
              <w:t>5</w:t>
            </w:r>
          </w:p>
        </w:tc>
        <w:tc>
          <w:tcPr>
            <w:tcW w:w="2554" w:type="dxa"/>
            <w:gridSpan w:val="2"/>
            <w:shd w:val="clear" w:color="auto" w:fill="auto"/>
            <w:noWrap/>
          </w:tcPr>
          <w:p w14:paraId="7BF5B433" w14:textId="77777777" w:rsidR="00AB29C4" w:rsidRPr="00EF5447" w:rsidRDefault="00AB29C4" w:rsidP="000A46FC">
            <w:pPr>
              <w:pStyle w:val="TAC"/>
              <w:rPr>
                <w:lang w:eastAsia="zh-CN"/>
              </w:rPr>
            </w:pPr>
            <w:r>
              <w:rPr>
                <w:lang w:eastAsia="zh-CN"/>
              </w:rPr>
              <w:t>N/A</w:t>
            </w:r>
          </w:p>
        </w:tc>
        <w:tc>
          <w:tcPr>
            <w:tcW w:w="1323" w:type="dxa"/>
            <w:gridSpan w:val="2"/>
            <w:shd w:val="clear" w:color="auto" w:fill="auto"/>
            <w:noWrap/>
          </w:tcPr>
          <w:p w14:paraId="1C0F02E3" w14:textId="77777777" w:rsidR="00AB29C4" w:rsidRPr="00EF5447" w:rsidRDefault="00AB29C4" w:rsidP="000A46FC">
            <w:pPr>
              <w:pStyle w:val="TAC"/>
              <w:rPr>
                <w:lang w:eastAsia="zh-CN"/>
              </w:rPr>
            </w:pPr>
            <w:r w:rsidRPr="00EF5447">
              <w:rPr>
                <w:lang w:eastAsia="zh-CN"/>
              </w:rPr>
              <w:t>762</w:t>
            </w:r>
          </w:p>
        </w:tc>
        <w:tc>
          <w:tcPr>
            <w:tcW w:w="817" w:type="dxa"/>
            <w:gridSpan w:val="2"/>
            <w:shd w:val="clear" w:color="auto" w:fill="auto"/>
          </w:tcPr>
          <w:p w14:paraId="06EE89C6" w14:textId="77777777" w:rsidR="00AB29C4" w:rsidRPr="00EF5447" w:rsidRDefault="00AB29C4" w:rsidP="000A46FC">
            <w:pPr>
              <w:pStyle w:val="TAC"/>
              <w:rPr>
                <w:lang w:eastAsia="zh-CN"/>
              </w:rPr>
            </w:pPr>
            <w:r w:rsidRPr="00EF5447">
              <w:rPr>
                <w:lang w:eastAsia="zh-CN"/>
              </w:rPr>
              <w:t>29.3</w:t>
            </w:r>
          </w:p>
        </w:tc>
        <w:tc>
          <w:tcPr>
            <w:tcW w:w="1248" w:type="dxa"/>
            <w:gridSpan w:val="3"/>
            <w:shd w:val="clear" w:color="auto" w:fill="auto"/>
          </w:tcPr>
          <w:p w14:paraId="0828131A" w14:textId="77777777" w:rsidR="00AB29C4" w:rsidRPr="00EF5447" w:rsidRDefault="00AB29C4" w:rsidP="000A46FC">
            <w:pPr>
              <w:pStyle w:val="TAC"/>
              <w:rPr>
                <w:lang w:eastAsia="zh-CN"/>
              </w:rPr>
            </w:pPr>
            <w:r w:rsidRPr="00EF5447">
              <w:rPr>
                <w:lang w:eastAsia="ko-KR"/>
              </w:rPr>
              <w:t>IMD2</w:t>
            </w:r>
          </w:p>
        </w:tc>
      </w:tr>
      <w:tr w:rsidR="00AB29C4" w:rsidRPr="00EF5447" w14:paraId="6CB47871" w14:textId="77777777" w:rsidTr="00F016D2">
        <w:trPr>
          <w:trHeight w:val="22"/>
          <w:jc w:val="center"/>
        </w:trPr>
        <w:tc>
          <w:tcPr>
            <w:tcW w:w="2258" w:type="dxa"/>
            <w:tcBorders>
              <w:top w:val="nil"/>
              <w:bottom w:val="nil"/>
            </w:tcBorders>
            <w:shd w:val="clear" w:color="auto" w:fill="auto"/>
          </w:tcPr>
          <w:p w14:paraId="10485DCA" w14:textId="77777777" w:rsidR="00AB29C4" w:rsidRPr="00EF5447" w:rsidRDefault="00AB29C4" w:rsidP="000A46FC">
            <w:pPr>
              <w:pStyle w:val="TAC"/>
            </w:pPr>
          </w:p>
        </w:tc>
        <w:tc>
          <w:tcPr>
            <w:tcW w:w="867" w:type="dxa"/>
            <w:shd w:val="clear" w:color="auto" w:fill="auto"/>
          </w:tcPr>
          <w:p w14:paraId="4342D2CB" w14:textId="77777777" w:rsidR="00AB29C4" w:rsidRPr="00EF5447" w:rsidRDefault="00AB29C4" w:rsidP="000A46FC">
            <w:pPr>
              <w:pStyle w:val="TAC"/>
            </w:pPr>
            <w:r w:rsidRPr="00EF5447">
              <w:rPr>
                <w:lang w:eastAsia="zh-CN"/>
              </w:rPr>
              <w:t>n41</w:t>
            </w:r>
          </w:p>
        </w:tc>
        <w:tc>
          <w:tcPr>
            <w:tcW w:w="1379" w:type="dxa"/>
            <w:gridSpan w:val="2"/>
            <w:shd w:val="clear" w:color="auto" w:fill="auto"/>
            <w:noWrap/>
          </w:tcPr>
          <w:p w14:paraId="759D895D" w14:textId="77777777" w:rsidR="00AB29C4" w:rsidRPr="00EF5447" w:rsidRDefault="00AB29C4" w:rsidP="000A46FC">
            <w:pPr>
              <w:pStyle w:val="TAC"/>
            </w:pPr>
            <w:r w:rsidRPr="003C4CEC">
              <w:rPr>
                <w:lang w:eastAsia="zh-CN"/>
              </w:rPr>
              <w:t>2685</w:t>
            </w:r>
          </w:p>
        </w:tc>
        <w:tc>
          <w:tcPr>
            <w:tcW w:w="817" w:type="dxa"/>
            <w:gridSpan w:val="2"/>
            <w:shd w:val="clear" w:color="auto" w:fill="auto"/>
            <w:noWrap/>
          </w:tcPr>
          <w:p w14:paraId="37ABA9E6" w14:textId="77777777" w:rsidR="00AB29C4" w:rsidRPr="00EF5447" w:rsidRDefault="00AB29C4" w:rsidP="000A46FC">
            <w:pPr>
              <w:pStyle w:val="TAC"/>
            </w:pPr>
            <w:r w:rsidRPr="003C4CEC">
              <w:rPr>
                <w:lang w:eastAsia="zh-CN"/>
              </w:rPr>
              <w:t>10</w:t>
            </w:r>
          </w:p>
        </w:tc>
        <w:tc>
          <w:tcPr>
            <w:tcW w:w="2554" w:type="dxa"/>
            <w:gridSpan w:val="2"/>
            <w:shd w:val="clear" w:color="auto" w:fill="auto"/>
            <w:noWrap/>
          </w:tcPr>
          <w:p w14:paraId="4FA1B2CC" w14:textId="77777777" w:rsidR="00AB29C4" w:rsidRPr="00EF5447" w:rsidRDefault="00AB29C4" w:rsidP="000A46FC">
            <w:pPr>
              <w:pStyle w:val="TAC"/>
            </w:pPr>
            <w:r w:rsidRPr="003C4CEC">
              <w:rPr>
                <w:lang w:eastAsia="zh-CN"/>
              </w:rPr>
              <w:t>50</w:t>
            </w:r>
          </w:p>
        </w:tc>
        <w:tc>
          <w:tcPr>
            <w:tcW w:w="1323" w:type="dxa"/>
            <w:gridSpan w:val="2"/>
            <w:shd w:val="clear" w:color="auto" w:fill="auto"/>
            <w:noWrap/>
          </w:tcPr>
          <w:p w14:paraId="09551893" w14:textId="77777777" w:rsidR="00AB29C4" w:rsidRPr="00EF5447" w:rsidRDefault="00AB29C4" w:rsidP="000A46FC">
            <w:pPr>
              <w:pStyle w:val="TAC"/>
            </w:pPr>
            <w:r w:rsidRPr="00EF5447">
              <w:rPr>
                <w:lang w:eastAsia="zh-CN"/>
              </w:rPr>
              <w:t>2685</w:t>
            </w:r>
          </w:p>
        </w:tc>
        <w:tc>
          <w:tcPr>
            <w:tcW w:w="817" w:type="dxa"/>
            <w:gridSpan w:val="2"/>
            <w:shd w:val="clear" w:color="auto" w:fill="auto"/>
          </w:tcPr>
          <w:p w14:paraId="209C786D" w14:textId="77777777" w:rsidR="00AB29C4" w:rsidRPr="00EF5447" w:rsidRDefault="00AB29C4" w:rsidP="000A46FC">
            <w:pPr>
              <w:pStyle w:val="TAC"/>
            </w:pPr>
            <w:r w:rsidRPr="00EF5447">
              <w:rPr>
                <w:lang w:eastAsia="zh-CN"/>
              </w:rPr>
              <w:t>N/A</w:t>
            </w:r>
          </w:p>
        </w:tc>
        <w:tc>
          <w:tcPr>
            <w:tcW w:w="1248" w:type="dxa"/>
            <w:gridSpan w:val="3"/>
            <w:shd w:val="clear" w:color="auto" w:fill="auto"/>
          </w:tcPr>
          <w:p w14:paraId="2DC4A9D7" w14:textId="77777777" w:rsidR="00AB29C4" w:rsidRPr="00EF5447" w:rsidRDefault="00AB29C4" w:rsidP="000A46FC">
            <w:pPr>
              <w:pStyle w:val="TAC"/>
            </w:pPr>
            <w:r w:rsidRPr="00EF5447">
              <w:rPr>
                <w:lang w:eastAsia="zh-CN"/>
              </w:rPr>
              <w:t>N/A</w:t>
            </w:r>
          </w:p>
        </w:tc>
      </w:tr>
      <w:tr w:rsidR="00AB29C4" w:rsidRPr="00EF5447" w14:paraId="39903373" w14:textId="77777777" w:rsidTr="00F016D2">
        <w:trPr>
          <w:trHeight w:val="22"/>
          <w:jc w:val="center"/>
        </w:trPr>
        <w:tc>
          <w:tcPr>
            <w:tcW w:w="2258" w:type="dxa"/>
            <w:tcBorders>
              <w:top w:val="nil"/>
              <w:bottom w:val="nil"/>
            </w:tcBorders>
            <w:shd w:val="clear" w:color="auto" w:fill="auto"/>
          </w:tcPr>
          <w:p w14:paraId="627D70FF" w14:textId="77777777" w:rsidR="00AB29C4" w:rsidRPr="00EF5447" w:rsidRDefault="00AB29C4" w:rsidP="000A46FC">
            <w:pPr>
              <w:pStyle w:val="TAC"/>
            </w:pPr>
          </w:p>
        </w:tc>
        <w:tc>
          <w:tcPr>
            <w:tcW w:w="867" w:type="dxa"/>
            <w:shd w:val="clear" w:color="auto" w:fill="auto"/>
          </w:tcPr>
          <w:p w14:paraId="0164E0D9" w14:textId="77777777" w:rsidR="00AB29C4" w:rsidRPr="00EF5447" w:rsidRDefault="00AB29C4" w:rsidP="000A46FC">
            <w:pPr>
              <w:pStyle w:val="TAC"/>
            </w:pPr>
            <w:r w:rsidRPr="00EF5447">
              <w:rPr>
                <w:lang w:eastAsia="zh-CN"/>
              </w:rPr>
              <w:t>1</w:t>
            </w:r>
          </w:p>
        </w:tc>
        <w:tc>
          <w:tcPr>
            <w:tcW w:w="1379" w:type="dxa"/>
            <w:gridSpan w:val="2"/>
            <w:shd w:val="clear" w:color="auto" w:fill="auto"/>
            <w:noWrap/>
          </w:tcPr>
          <w:p w14:paraId="1612A220" w14:textId="77777777" w:rsidR="00AB29C4" w:rsidRPr="00EF5447" w:rsidRDefault="00AB29C4" w:rsidP="000A46FC">
            <w:pPr>
              <w:pStyle w:val="TAC"/>
            </w:pPr>
            <w:r w:rsidRPr="003C4CEC">
              <w:rPr>
                <w:lang w:eastAsia="zh-CN"/>
              </w:rPr>
              <w:t>1935</w:t>
            </w:r>
          </w:p>
        </w:tc>
        <w:tc>
          <w:tcPr>
            <w:tcW w:w="817" w:type="dxa"/>
            <w:gridSpan w:val="2"/>
            <w:shd w:val="clear" w:color="auto" w:fill="auto"/>
            <w:noWrap/>
          </w:tcPr>
          <w:p w14:paraId="63E26F6E" w14:textId="77777777" w:rsidR="00AB29C4" w:rsidRPr="00EF5447" w:rsidRDefault="00AB29C4" w:rsidP="000A46FC">
            <w:pPr>
              <w:pStyle w:val="TAC"/>
            </w:pPr>
            <w:r w:rsidRPr="003C4CEC">
              <w:rPr>
                <w:lang w:eastAsia="zh-CN"/>
              </w:rPr>
              <w:t>5</w:t>
            </w:r>
          </w:p>
        </w:tc>
        <w:tc>
          <w:tcPr>
            <w:tcW w:w="2554" w:type="dxa"/>
            <w:gridSpan w:val="2"/>
            <w:shd w:val="clear" w:color="auto" w:fill="auto"/>
            <w:noWrap/>
          </w:tcPr>
          <w:p w14:paraId="00D9B115" w14:textId="77777777" w:rsidR="00AB29C4" w:rsidRPr="00EF5447" w:rsidRDefault="00AB29C4" w:rsidP="000A46FC">
            <w:pPr>
              <w:pStyle w:val="TAC"/>
            </w:pPr>
            <w:r w:rsidRPr="003C4CEC">
              <w:rPr>
                <w:lang w:eastAsia="zh-CN"/>
              </w:rPr>
              <w:t>25</w:t>
            </w:r>
          </w:p>
        </w:tc>
        <w:tc>
          <w:tcPr>
            <w:tcW w:w="1323" w:type="dxa"/>
            <w:gridSpan w:val="2"/>
            <w:shd w:val="clear" w:color="auto" w:fill="auto"/>
            <w:noWrap/>
          </w:tcPr>
          <w:p w14:paraId="3A6B33D1" w14:textId="77777777" w:rsidR="00AB29C4" w:rsidRPr="00EF5447" w:rsidRDefault="00AB29C4" w:rsidP="000A46FC">
            <w:pPr>
              <w:pStyle w:val="TAC"/>
            </w:pPr>
            <w:r w:rsidRPr="00EF5447">
              <w:rPr>
                <w:lang w:eastAsia="zh-CN"/>
              </w:rPr>
              <w:t>2125</w:t>
            </w:r>
          </w:p>
        </w:tc>
        <w:tc>
          <w:tcPr>
            <w:tcW w:w="817" w:type="dxa"/>
            <w:gridSpan w:val="2"/>
            <w:shd w:val="clear" w:color="auto" w:fill="auto"/>
          </w:tcPr>
          <w:p w14:paraId="3DAFB3D1" w14:textId="77777777" w:rsidR="00AB29C4" w:rsidRPr="00EF5447" w:rsidRDefault="00AB29C4" w:rsidP="000A46FC">
            <w:pPr>
              <w:pStyle w:val="TAC"/>
            </w:pPr>
            <w:r w:rsidRPr="00EF5447">
              <w:rPr>
                <w:lang w:eastAsia="zh-CN"/>
              </w:rPr>
              <w:t>N/A</w:t>
            </w:r>
          </w:p>
        </w:tc>
        <w:tc>
          <w:tcPr>
            <w:tcW w:w="1248" w:type="dxa"/>
            <w:gridSpan w:val="3"/>
            <w:shd w:val="clear" w:color="auto" w:fill="auto"/>
          </w:tcPr>
          <w:p w14:paraId="18922488" w14:textId="77777777" w:rsidR="00AB29C4" w:rsidRPr="00EF5447" w:rsidRDefault="00AB29C4" w:rsidP="000A46FC">
            <w:pPr>
              <w:pStyle w:val="TAC"/>
            </w:pPr>
            <w:r w:rsidRPr="00EF5447">
              <w:rPr>
                <w:lang w:eastAsia="zh-CN"/>
              </w:rPr>
              <w:t>N/A</w:t>
            </w:r>
          </w:p>
        </w:tc>
      </w:tr>
      <w:tr w:rsidR="00AB29C4" w:rsidRPr="00EF5447" w14:paraId="01EF00B3" w14:textId="77777777" w:rsidTr="00F016D2">
        <w:trPr>
          <w:trHeight w:val="22"/>
          <w:jc w:val="center"/>
        </w:trPr>
        <w:tc>
          <w:tcPr>
            <w:tcW w:w="2258" w:type="dxa"/>
            <w:tcBorders>
              <w:top w:val="nil"/>
              <w:bottom w:val="nil"/>
            </w:tcBorders>
            <w:shd w:val="clear" w:color="auto" w:fill="auto"/>
          </w:tcPr>
          <w:p w14:paraId="6C128589" w14:textId="77777777" w:rsidR="00AB29C4" w:rsidRPr="00EF5447" w:rsidRDefault="00AB29C4" w:rsidP="000A46FC">
            <w:pPr>
              <w:pStyle w:val="TAC"/>
            </w:pPr>
          </w:p>
        </w:tc>
        <w:tc>
          <w:tcPr>
            <w:tcW w:w="867" w:type="dxa"/>
            <w:shd w:val="clear" w:color="auto" w:fill="auto"/>
          </w:tcPr>
          <w:p w14:paraId="1D99D2E8" w14:textId="77777777" w:rsidR="00AB29C4" w:rsidRPr="00EF5447" w:rsidRDefault="00AB29C4" w:rsidP="000A46FC">
            <w:pPr>
              <w:pStyle w:val="TAC"/>
              <w:rPr>
                <w:lang w:eastAsia="zh-CN"/>
              </w:rPr>
            </w:pPr>
            <w:r w:rsidRPr="00EF5447">
              <w:rPr>
                <w:lang w:eastAsia="zh-CN"/>
              </w:rPr>
              <w:t>n28</w:t>
            </w:r>
          </w:p>
        </w:tc>
        <w:tc>
          <w:tcPr>
            <w:tcW w:w="1379" w:type="dxa"/>
            <w:gridSpan w:val="2"/>
            <w:shd w:val="clear" w:color="auto" w:fill="auto"/>
            <w:noWrap/>
          </w:tcPr>
          <w:p w14:paraId="313CC4C1" w14:textId="77777777" w:rsidR="00AB29C4" w:rsidRPr="00EF5447" w:rsidRDefault="00AB29C4" w:rsidP="000A46FC">
            <w:pPr>
              <w:pStyle w:val="TAC"/>
              <w:rPr>
                <w:lang w:eastAsia="zh-CN"/>
              </w:rPr>
            </w:pPr>
            <w:r>
              <w:rPr>
                <w:lang w:eastAsia="zh-CN"/>
              </w:rPr>
              <w:t>N/A</w:t>
            </w:r>
          </w:p>
        </w:tc>
        <w:tc>
          <w:tcPr>
            <w:tcW w:w="817" w:type="dxa"/>
            <w:gridSpan w:val="2"/>
            <w:shd w:val="clear" w:color="auto" w:fill="auto"/>
            <w:noWrap/>
          </w:tcPr>
          <w:p w14:paraId="0354FBFB" w14:textId="77777777" w:rsidR="00AB29C4" w:rsidRPr="00EF5447" w:rsidRDefault="00AB29C4" w:rsidP="000A46FC">
            <w:pPr>
              <w:pStyle w:val="TAC"/>
              <w:rPr>
                <w:lang w:eastAsia="zh-CN"/>
              </w:rPr>
            </w:pPr>
            <w:r w:rsidRPr="003C4CEC">
              <w:rPr>
                <w:lang w:eastAsia="zh-CN"/>
              </w:rPr>
              <w:t>10</w:t>
            </w:r>
          </w:p>
        </w:tc>
        <w:tc>
          <w:tcPr>
            <w:tcW w:w="2554" w:type="dxa"/>
            <w:gridSpan w:val="2"/>
            <w:shd w:val="clear" w:color="auto" w:fill="auto"/>
            <w:noWrap/>
          </w:tcPr>
          <w:p w14:paraId="6E5373D1" w14:textId="77777777" w:rsidR="00AB29C4" w:rsidRPr="00EF5447" w:rsidRDefault="00AB29C4" w:rsidP="000A46FC">
            <w:pPr>
              <w:pStyle w:val="TAC"/>
              <w:rPr>
                <w:lang w:eastAsia="zh-CN"/>
              </w:rPr>
            </w:pPr>
            <w:r>
              <w:rPr>
                <w:lang w:eastAsia="zh-CN"/>
              </w:rPr>
              <w:t>N/A</w:t>
            </w:r>
          </w:p>
        </w:tc>
        <w:tc>
          <w:tcPr>
            <w:tcW w:w="1323" w:type="dxa"/>
            <w:gridSpan w:val="2"/>
            <w:shd w:val="clear" w:color="auto" w:fill="auto"/>
            <w:noWrap/>
          </w:tcPr>
          <w:p w14:paraId="128F1C81" w14:textId="77777777" w:rsidR="00AB29C4" w:rsidRPr="00EF5447" w:rsidRDefault="00AB29C4" w:rsidP="000A46FC">
            <w:pPr>
              <w:pStyle w:val="TAC"/>
              <w:rPr>
                <w:lang w:eastAsia="zh-CN"/>
              </w:rPr>
            </w:pPr>
            <w:r w:rsidRPr="00EF5447">
              <w:rPr>
                <w:lang w:eastAsia="zh-CN"/>
              </w:rPr>
              <w:t>785</w:t>
            </w:r>
          </w:p>
        </w:tc>
        <w:tc>
          <w:tcPr>
            <w:tcW w:w="817" w:type="dxa"/>
            <w:gridSpan w:val="2"/>
            <w:shd w:val="clear" w:color="auto" w:fill="auto"/>
          </w:tcPr>
          <w:p w14:paraId="174549EC" w14:textId="77777777" w:rsidR="00AB29C4" w:rsidRPr="00EF5447" w:rsidRDefault="00AB29C4" w:rsidP="000A46FC">
            <w:pPr>
              <w:pStyle w:val="TAC"/>
              <w:rPr>
                <w:lang w:eastAsia="zh-CN"/>
              </w:rPr>
            </w:pPr>
            <w:r w:rsidRPr="00EF5447">
              <w:rPr>
                <w:lang w:eastAsia="zh-CN"/>
              </w:rPr>
              <w:t>4.5</w:t>
            </w:r>
          </w:p>
        </w:tc>
        <w:tc>
          <w:tcPr>
            <w:tcW w:w="1248" w:type="dxa"/>
            <w:gridSpan w:val="3"/>
            <w:shd w:val="clear" w:color="auto" w:fill="auto"/>
          </w:tcPr>
          <w:p w14:paraId="58319A08" w14:textId="77777777" w:rsidR="00AB29C4" w:rsidRPr="00EF5447" w:rsidRDefault="00AB29C4" w:rsidP="000A46FC">
            <w:pPr>
              <w:pStyle w:val="TAC"/>
              <w:rPr>
                <w:lang w:eastAsia="zh-CN"/>
              </w:rPr>
            </w:pPr>
            <w:r w:rsidRPr="00EF5447">
              <w:rPr>
                <w:lang w:eastAsia="ko-KR"/>
              </w:rPr>
              <w:t>IMD5</w:t>
            </w:r>
          </w:p>
        </w:tc>
      </w:tr>
      <w:tr w:rsidR="00AB29C4" w:rsidRPr="00EF5447" w14:paraId="4DBC53B7" w14:textId="77777777" w:rsidTr="00F016D2">
        <w:trPr>
          <w:trHeight w:val="22"/>
          <w:jc w:val="center"/>
        </w:trPr>
        <w:tc>
          <w:tcPr>
            <w:tcW w:w="2258" w:type="dxa"/>
            <w:tcBorders>
              <w:top w:val="nil"/>
              <w:bottom w:val="nil"/>
            </w:tcBorders>
            <w:shd w:val="clear" w:color="auto" w:fill="auto"/>
          </w:tcPr>
          <w:p w14:paraId="48FA73B2" w14:textId="77777777" w:rsidR="00AB29C4" w:rsidRPr="00EF5447" w:rsidRDefault="00AB29C4" w:rsidP="000A46FC">
            <w:pPr>
              <w:pStyle w:val="TAC"/>
            </w:pPr>
          </w:p>
        </w:tc>
        <w:tc>
          <w:tcPr>
            <w:tcW w:w="867" w:type="dxa"/>
            <w:shd w:val="clear" w:color="auto" w:fill="auto"/>
          </w:tcPr>
          <w:p w14:paraId="4B3554FF" w14:textId="77777777" w:rsidR="00AB29C4" w:rsidRPr="00EF5447" w:rsidRDefault="00AB29C4" w:rsidP="000A46FC">
            <w:pPr>
              <w:pStyle w:val="TAC"/>
            </w:pPr>
            <w:r w:rsidRPr="00EF5447">
              <w:rPr>
                <w:lang w:eastAsia="zh-CN"/>
              </w:rPr>
              <w:t>n41</w:t>
            </w:r>
          </w:p>
        </w:tc>
        <w:tc>
          <w:tcPr>
            <w:tcW w:w="1379" w:type="dxa"/>
            <w:gridSpan w:val="2"/>
            <w:shd w:val="clear" w:color="auto" w:fill="auto"/>
            <w:noWrap/>
          </w:tcPr>
          <w:p w14:paraId="580AA99B" w14:textId="77777777" w:rsidR="00AB29C4" w:rsidRPr="00EF5447" w:rsidRDefault="00AB29C4" w:rsidP="000A46FC">
            <w:pPr>
              <w:pStyle w:val="TAC"/>
            </w:pPr>
            <w:r w:rsidRPr="003C4CEC">
              <w:rPr>
                <w:lang w:eastAsia="zh-CN"/>
              </w:rPr>
              <w:t>2510</w:t>
            </w:r>
          </w:p>
        </w:tc>
        <w:tc>
          <w:tcPr>
            <w:tcW w:w="817" w:type="dxa"/>
            <w:gridSpan w:val="2"/>
            <w:shd w:val="clear" w:color="auto" w:fill="auto"/>
            <w:noWrap/>
          </w:tcPr>
          <w:p w14:paraId="2C197986" w14:textId="77777777" w:rsidR="00AB29C4" w:rsidRPr="00EF5447" w:rsidRDefault="00AB29C4" w:rsidP="000A46FC">
            <w:pPr>
              <w:pStyle w:val="TAC"/>
            </w:pPr>
            <w:r w:rsidRPr="003C4CEC">
              <w:rPr>
                <w:lang w:eastAsia="zh-CN"/>
              </w:rPr>
              <w:t>10</w:t>
            </w:r>
          </w:p>
        </w:tc>
        <w:tc>
          <w:tcPr>
            <w:tcW w:w="2554" w:type="dxa"/>
            <w:gridSpan w:val="2"/>
            <w:shd w:val="clear" w:color="auto" w:fill="auto"/>
            <w:noWrap/>
          </w:tcPr>
          <w:p w14:paraId="6857D7D4" w14:textId="77777777" w:rsidR="00AB29C4" w:rsidRPr="00EF5447" w:rsidRDefault="00AB29C4" w:rsidP="000A46FC">
            <w:pPr>
              <w:pStyle w:val="TAC"/>
            </w:pPr>
            <w:r w:rsidRPr="003C4CEC">
              <w:rPr>
                <w:lang w:eastAsia="zh-CN"/>
              </w:rPr>
              <w:t>50</w:t>
            </w:r>
          </w:p>
        </w:tc>
        <w:tc>
          <w:tcPr>
            <w:tcW w:w="1323" w:type="dxa"/>
            <w:gridSpan w:val="2"/>
            <w:shd w:val="clear" w:color="auto" w:fill="auto"/>
            <w:noWrap/>
          </w:tcPr>
          <w:p w14:paraId="0CFFCB2B" w14:textId="77777777" w:rsidR="00AB29C4" w:rsidRPr="00EF5447" w:rsidRDefault="00AB29C4" w:rsidP="000A46FC">
            <w:pPr>
              <w:pStyle w:val="TAC"/>
            </w:pPr>
            <w:r w:rsidRPr="00EF5447">
              <w:rPr>
                <w:lang w:eastAsia="zh-CN"/>
              </w:rPr>
              <w:t>2510</w:t>
            </w:r>
          </w:p>
        </w:tc>
        <w:tc>
          <w:tcPr>
            <w:tcW w:w="817" w:type="dxa"/>
            <w:gridSpan w:val="2"/>
            <w:shd w:val="clear" w:color="auto" w:fill="auto"/>
          </w:tcPr>
          <w:p w14:paraId="4C21DA5B" w14:textId="77777777" w:rsidR="00AB29C4" w:rsidRPr="00EF5447" w:rsidRDefault="00AB29C4" w:rsidP="000A46FC">
            <w:pPr>
              <w:pStyle w:val="TAC"/>
            </w:pPr>
            <w:r w:rsidRPr="00EF5447">
              <w:rPr>
                <w:lang w:eastAsia="zh-CN"/>
              </w:rPr>
              <w:t>N/A</w:t>
            </w:r>
          </w:p>
        </w:tc>
        <w:tc>
          <w:tcPr>
            <w:tcW w:w="1248" w:type="dxa"/>
            <w:gridSpan w:val="3"/>
            <w:shd w:val="clear" w:color="auto" w:fill="auto"/>
          </w:tcPr>
          <w:p w14:paraId="49C2B591" w14:textId="77777777" w:rsidR="00AB29C4" w:rsidRPr="00EF5447" w:rsidRDefault="00AB29C4" w:rsidP="000A46FC">
            <w:pPr>
              <w:pStyle w:val="TAC"/>
            </w:pPr>
            <w:r w:rsidRPr="00EF5447">
              <w:rPr>
                <w:lang w:eastAsia="zh-CN"/>
              </w:rPr>
              <w:t>N/A</w:t>
            </w:r>
          </w:p>
        </w:tc>
      </w:tr>
      <w:tr w:rsidR="00AB29C4" w:rsidRPr="00EF5447" w14:paraId="3B31B49C" w14:textId="77777777" w:rsidTr="00F016D2">
        <w:trPr>
          <w:trHeight w:val="22"/>
          <w:jc w:val="center"/>
        </w:trPr>
        <w:tc>
          <w:tcPr>
            <w:tcW w:w="2258" w:type="dxa"/>
            <w:tcBorders>
              <w:top w:val="single" w:sz="4" w:space="0" w:color="auto"/>
              <w:left w:val="single" w:sz="4" w:space="0" w:color="auto"/>
              <w:bottom w:val="nil"/>
              <w:right w:val="single" w:sz="4" w:space="0" w:color="auto"/>
            </w:tcBorders>
          </w:tcPr>
          <w:p w14:paraId="4CE47DBA" w14:textId="77777777" w:rsidR="00AB29C4" w:rsidRPr="00EF5447" w:rsidRDefault="00AB29C4" w:rsidP="000A46FC">
            <w:pPr>
              <w:pStyle w:val="TAC"/>
            </w:pPr>
            <w:r>
              <w:t>DC_1A-20A_n7A</w:t>
            </w:r>
          </w:p>
        </w:tc>
        <w:tc>
          <w:tcPr>
            <w:tcW w:w="867" w:type="dxa"/>
            <w:tcBorders>
              <w:top w:val="single" w:sz="4" w:space="0" w:color="auto"/>
              <w:left w:val="single" w:sz="4" w:space="0" w:color="auto"/>
              <w:bottom w:val="single" w:sz="4" w:space="0" w:color="auto"/>
              <w:right w:val="single" w:sz="4" w:space="0" w:color="auto"/>
            </w:tcBorders>
          </w:tcPr>
          <w:p w14:paraId="74B83823" w14:textId="77777777" w:rsidR="00AB29C4" w:rsidRPr="00EF5447" w:rsidRDefault="00AB29C4" w:rsidP="000A46FC">
            <w:pPr>
              <w:pStyle w:val="TAC"/>
              <w:rPr>
                <w:lang w:eastAsia="zh-CN"/>
              </w:rPr>
            </w:pPr>
            <w:r>
              <w:rPr>
                <w:rFonts w:eastAsia="MS Mincho"/>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5A4E8250" w14:textId="77777777" w:rsidR="00AB29C4" w:rsidRPr="00EF5447" w:rsidRDefault="00AB29C4" w:rsidP="000A46FC">
            <w:pPr>
              <w:pStyle w:val="TAC"/>
              <w:rPr>
                <w:lang w:eastAsia="zh-CN"/>
              </w:rPr>
            </w:pPr>
            <w:r w:rsidRPr="003C4CEC">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tcPr>
          <w:p w14:paraId="10EA0A9C" w14:textId="77777777" w:rsidR="00AB29C4" w:rsidRPr="00EF5447" w:rsidRDefault="00AB29C4" w:rsidP="000A46FC">
            <w:pPr>
              <w:pStyle w:val="TAC"/>
              <w:rPr>
                <w:lang w:eastAsia="zh-CN"/>
              </w:rPr>
            </w:pPr>
            <w:r w:rsidRPr="003C4CEC">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DA5CA73" w14:textId="77777777" w:rsidR="00AB29C4" w:rsidRPr="00EF5447" w:rsidRDefault="00AB29C4" w:rsidP="000A46FC">
            <w:pPr>
              <w:pStyle w:val="TAC"/>
              <w:rPr>
                <w:lang w:eastAsia="zh-CN"/>
              </w:rPr>
            </w:pPr>
            <w:r w:rsidRPr="003C4CEC">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C549E6E" w14:textId="77777777" w:rsidR="00AB29C4" w:rsidRPr="00EF5447" w:rsidRDefault="00AB29C4" w:rsidP="000A46FC">
            <w:pPr>
              <w:pStyle w:val="TAC"/>
              <w:rPr>
                <w:lang w:eastAsia="zh-CN"/>
              </w:rPr>
            </w:pPr>
            <w:r>
              <w:t>2130</w:t>
            </w:r>
          </w:p>
        </w:tc>
        <w:tc>
          <w:tcPr>
            <w:tcW w:w="817" w:type="dxa"/>
            <w:gridSpan w:val="2"/>
            <w:tcBorders>
              <w:top w:val="single" w:sz="4" w:space="0" w:color="auto"/>
              <w:left w:val="single" w:sz="4" w:space="0" w:color="auto"/>
              <w:bottom w:val="single" w:sz="4" w:space="0" w:color="auto"/>
              <w:right w:val="single" w:sz="4" w:space="0" w:color="auto"/>
            </w:tcBorders>
          </w:tcPr>
          <w:p w14:paraId="354EB728" w14:textId="77777777" w:rsidR="00AB29C4" w:rsidRPr="00EF5447" w:rsidRDefault="00AB29C4" w:rsidP="000A46FC">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27D5412A" w14:textId="77777777" w:rsidR="00AB29C4" w:rsidRPr="00EF5447" w:rsidRDefault="00AB29C4" w:rsidP="000A46FC">
            <w:pPr>
              <w:pStyle w:val="TAC"/>
              <w:rPr>
                <w:lang w:eastAsia="ko-KR"/>
              </w:rPr>
            </w:pPr>
            <w:r>
              <w:t>N/A</w:t>
            </w:r>
          </w:p>
        </w:tc>
      </w:tr>
      <w:tr w:rsidR="00AB29C4" w:rsidRPr="00EF5447" w14:paraId="650A79DA" w14:textId="77777777" w:rsidTr="00F016D2">
        <w:trPr>
          <w:trHeight w:val="22"/>
          <w:jc w:val="center"/>
        </w:trPr>
        <w:tc>
          <w:tcPr>
            <w:tcW w:w="2258" w:type="dxa"/>
            <w:tcBorders>
              <w:top w:val="nil"/>
              <w:left w:val="single" w:sz="4" w:space="0" w:color="auto"/>
              <w:bottom w:val="nil"/>
              <w:right w:val="single" w:sz="4" w:space="0" w:color="auto"/>
            </w:tcBorders>
          </w:tcPr>
          <w:p w14:paraId="7CEAA207" w14:textId="77777777" w:rsidR="00AB29C4" w:rsidRPr="00EF5447"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tcPr>
          <w:p w14:paraId="5056F32F" w14:textId="77777777" w:rsidR="00AB29C4" w:rsidRPr="00EF5447" w:rsidRDefault="00AB29C4" w:rsidP="000A46FC">
            <w:pPr>
              <w:pStyle w:val="TAC"/>
              <w:rPr>
                <w:lang w:eastAsia="zh-CN"/>
              </w:rPr>
            </w:pPr>
            <w:r>
              <w:rPr>
                <w:rFonts w:eastAsia="MS Mincho"/>
              </w:rPr>
              <w:t>20</w:t>
            </w:r>
          </w:p>
        </w:tc>
        <w:tc>
          <w:tcPr>
            <w:tcW w:w="1379" w:type="dxa"/>
            <w:gridSpan w:val="2"/>
            <w:tcBorders>
              <w:top w:val="single" w:sz="4" w:space="0" w:color="auto"/>
              <w:left w:val="single" w:sz="4" w:space="0" w:color="auto"/>
              <w:bottom w:val="single" w:sz="4" w:space="0" w:color="auto"/>
              <w:right w:val="single" w:sz="4" w:space="0" w:color="auto"/>
            </w:tcBorders>
            <w:noWrap/>
          </w:tcPr>
          <w:p w14:paraId="32BC29AB" w14:textId="77777777" w:rsidR="00AB29C4" w:rsidRPr="00EF5447" w:rsidRDefault="00AB29C4" w:rsidP="000A46FC">
            <w:pPr>
              <w:pStyle w:val="TAC"/>
              <w:rPr>
                <w:lang w:eastAsia="zh-CN"/>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797458E" w14:textId="77777777" w:rsidR="00AB29C4" w:rsidRPr="00EF5447" w:rsidRDefault="00AB29C4" w:rsidP="000A46FC">
            <w:pPr>
              <w:pStyle w:val="TAC"/>
              <w:rPr>
                <w:lang w:eastAsia="zh-CN"/>
              </w:rPr>
            </w:pPr>
            <w:r w:rsidRPr="003C4CEC">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15460E2" w14:textId="77777777" w:rsidR="00AB29C4" w:rsidRPr="00EF5447" w:rsidRDefault="00AB29C4" w:rsidP="000A46FC">
            <w:pPr>
              <w:pStyle w:val="TAC"/>
              <w:rPr>
                <w:lang w:eastAsia="zh-CN"/>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D15812A" w14:textId="77777777" w:rsidR="00AB29C4" w:rsidRPr="00EF5447" w:rsidRDefault="00AB29C4" w:rsidP="000A46FC">
            <w:pPr>
              <w:pStyle w:val="TAC"/>
              <w:rPr>
                <w:lang w:eastAsia="zh-CN"/>
              </w:rPr>
            </w:pPr>
            <w:r>
              <w:t>800</w:t>
            </w:r>
          </w:p>
        </w:tc>
        <w:tc>
          <w:tcPr>
            <w:tcW w:w="817" w:type="dxa"/>
            <w:gridSpan w:val="2"/>
            <w:tcBorders>
              <w:top w:val="single" w:sz="4" w:space="0" w:color="auto"/>
              <w:left w:val="single" w:sz="4" w:space="0" w:color="auto"/>
              <w:bottom w:val="single" w:sz="4" w:space="0" w:color="auto"/>
              <w:right w:val="single" w:sz="4" w:space="0" w:color="auto"/>
            </w:tcBorders>
          </w:tcPr>
          <w:p w14:paraId="5D08F18A" w14:textId="77777777" w:rsidR="00AB29C4" w:rsidRPr="00EF5447" w:rsidRDefault="00AB29C4" w:rsidP="000A46FC">
            <w:pPr>
              <w:pStyle w:val="TAC"/>
              <w:rPr>
                <w:lang w:eastAsia="zh-CN"/>
              </w:rPr>
            </w:pPr>
            <w:r>
              <w:rPr>
                <w:lang w:eastAsia="ja-JP"/>
              </w:rPr>
              <w:t>4.5</w:t>
            </w:r>
          </w:p>
        </w:tc>
        <w:tc>
          <w:tcPr>
            <w:tcW w:w="1248" w:type="dxa"/>
            <w:gridSpan w:val="3"/>
            <w:tcBorders>
              <w:top w:val="single" w:sz="4" w:space="0" w:color="auto"/>
              <w:left w:val="single" w:sz="4" w:space="0" w:color="auto"/>
              <w:bottom w:val="single" w:sz="4" w:space="0" w:color="auto"/>
              <w:right w:val="single" w:sz="4" w:space="0" w:color="auto"/>
            </w:tcBorders>
          </w:tcPr>
          <w:p w14:paraId="3B2712D6" w14:textId="77777777" w:rsidR="00AB29C4" w:rsidRPr="00EF5447" w:rsidRDefault="00AB29C4" w:rsidP="000A46FC">
            <w:pPr>
              <w:pStyle w:val="TAC"/>
              <w:rPr>
                <w:lang w:eastAsia="ko-KR"/>
              </w:rPr>
            </w:pPr>
            <w:r>
              <w:rPr>
                <w:lang w:eastAsia="ja-JP"/>
              </w:rPr>
              <w:t>IMD5</w:t>
            </w:r>
          </w:p>
        </w:tc>
      </w:tr>
      <w:tr w:rsidR="00AB29C4" w:rsidRPr="00EF5447" w14:paraId="7CAE914E" w14:textId="77777777" w:rsidTr="00F016D2">
        <w:trPr>
          <w:trHeight w:val="22"/>
          <w:jc w:val="center"/>
        </w:trPr>
        <w:tc>
          <w:tcPr>
            <w:tcW w:w="2258" w:type="dxa"/>
            <w:tcBorders>
              <w:top w:val="nil"/>
              <w:left w:val="single" w:sz="4" w:space="0" w:color="auto"/>
              <w:bottom w:val="single" w:sz="4" w:space="0" w:color="auto"/>
              <w:right w:val="single" w:sz="4" w:space="0" w:color="auto"/>
            </w:tcBorders>
          </w:tcPr>
          <w:p w14:paraId="5DF17F6D" w14:textId="77777777" w:rsidR="00AB29C4" w:rsidRPr="00EF5447"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tcPr>
          <w:p w14:paraId="14B273A2" w14:textId="77777777" w:rsidR="00AB29C4" w:rsidRPr="00EF5447" w:rsidRDefault="00AB29C4" w:rsidP="000A46FC">
            <w:pPr>
              <w:pStyle w:val="TAC"/>
              <w:rPr>
                <w:lang w:eastAsia="zh-CN"/>
              </w:rPr>
            </w:pPr>
            <w:r>
              <w:rPr>
                <w:rFonts w:eastAsia="MS Mincho"/>
              </w:rPr>
              <w:t>n7</w:t>
            </w:r>
          </w:p>
        </w:tc>
        <w:tc>
          <w:tcPr>
            <w:tcW w:w="1379" w:type="dxa"/>
            <w:gridSpan w:val="2"/>
            <w:tcBorders>
              <w:top w:val="single" w:sz="4" w:space="0" w:color="auto"/>
              <w:left w:val="single" w:sz="4" w:space="0" w:color="auto"/>
              <w:bottom w:val="single" w:sz="4" w:space="0" w:color="auto"/>
              <w:right w:val="single" w:sz="4" w:space="0" w:color="auto"/>
            </w:tcBorders>
            <w:noWrap/>
          </w:tcPr>
          <w:p w14:paraId="1D0ACB12" w14:textId="77777777" w:rsidR="00AB29C4" w:rsidRPr="00EF5447" w:rsidRDefault="00AB29C4" w:rsidP="000A46FC">
            <w:pPr>
              <w:pStyle w:val="TAC"/>
              <w:rPr>
                <w:lang w:eastAsia="zh-CN"/>
              </w:rPr>
            </w:pPr>
            <w:r w:rsidRPr="003C4CEC">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421D3460" w14:textId="77777777" w:rsidR="00AB29C4" w:rsidRPr="00EF5447" w:rsidRDefault="00AB29C4" w:rsidP="000A46FC">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56F219C" w14:textId="77777777" w:rsidR="00AB29C4" w:rsidRPr="00EF5447" w:rsidRDefault="00AB29C4" w:rsidP="000A46FC">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3695C9A" w14:textId="77777777" w:rsidR="00AB29C4" w:rsidRPr="00EF5447" w:rsidRDefault="00AB29C4" w:rsidP="000A46FC">
            <w:pPr>
              <w:pStyle w:val="TAC"/>
              <w:rPr>
                <w:lang w:eastAsia="zh-CN"/>
              </w:rPr>
            </w:pPr>
            <w:r>
              <w:rPr>
                <w:rFonts w:cs="Arial"/>
              </w:rPr>
              <w:t>2630</w:t>
            </w:r>
          </w:p>
        </w:tc>
        <w:tc>
          <w:tcPr>
            <w:tcW w:w="817" w:type="dxa"/>
            <w:gridSpan w:val="2"/>
            <w:tcBorders>
              <w:top w:val="single" w:sz="4" w:space="0" w:color="auto"/>
              <w:left w:val="single" w:sz="4" w:space="0" w:color="auto"/>
              <w:bottom w:val="single" w:sz="4" w:space="0" w:color="auto"/>
              <w:right w:val="single" w:sz="4" w:space="0" w:color="auto"/>
            </w:tcBorders>
          </w:tcPr>
          <w:p w14:paraId="3C124E65" w14:textId="77777777" w:rsidR="00AB29C4" w:rsidRPr="00EF5447" w:rsidRDefault="00AB29C4" w:rsidP="000A46FC">
            <w:pPr>
              <w:pStyle w:val="TAC"/>
              <w:rPr>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2556595A" w14:textId="77777777" w:rsidR="00AB29C4" w:rsidRPr="00EF5447" w:rsidRDefault="00AB29C4" w:rsidP="000A46FC">
            <w:pPr>
              <w:pStyle w:val="TAC"/>
              <w:rPr>
                <w:lang w:eastAsia="ko-KR"/>
              </w:rPr>
            </w:pPr>
            <w:r>
              <w:t>N/A</w:t>
            </w:r>
          </w:p>
        </w:tc>
      </w:tr>
      <w:tr w:rsidR="00AB29C4" w:rsidRPr="00EF5447" w14:paraId="33A94A12" w14:textId="77777777" w:rsidTr="00F016D2">
        <w:trPr>
          <w:trHeight w:val="22"/>
          <w:jc w:val="center"/>
        </w:trPr>
        <w:tc>
          <w:tcPr>
            <w:tcW w:w="2258" w:type="dxa"/>
            <w:tcBorders>
              <w:top w:val="single" w:sz="4" w:space="0" w:color="auto"/>
              <w:bottom w:val="nil"/>
            </w:tcBorders>
            <w:shd w:val="clear" w:color="auto" w:fill="auto"/>
          </w:tcPr>
          <w:p w14:paraId="500965B4" w14:textId="77777777" w:rsidR="00AB29C4" w:rsidRPr="00EF5447" w:rsidRDefault="00AB29C4" w:rsidP="000A46FC">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8</w:t>
            </w:r>
            <w:r w:rsidRPr="00EF5447">
              <w:t>A</w:t>
            </w:r>
          </w:p>
        </w:tc>
        <w:tc>
          <w:tcPr>
            <w:tcW w:w="867" w:type="dxa"/>
            <w:shd w:val="clear" w:color="auto" w:fill="auto"/>
          </w:tcPr>
          <w:p w14:paraId="138F9AB6" w14:textId="77777777" w:rsidR="00AB29C4" w:rsidRPr="00EF5447" w:rsidRDefault="00AB29C4" w:rsidP="000A46FC">
            <w:pPr>
              <w:pStyle w:val="TAC"/>
              <w:rPr>
                <w:rFonts w:eastAsia="MS Mincho"/>
              </w:rPr>
            </w:pPr>
            <w:r w:rsidRPr="00EF5447">
              <w:t>1</w:t>
            </w:r>
          </w:p>
        </w:tc>
        <w:tc>
          <w:tcPr>
            <w:tcW w:w="1379" w:type="dxa"/>
            <w:gridSpan w:val="2"/>
            <w:shd w:val="clear" w:color="auto" w:fill="auto"/>
            <w:noWrap/>
          </w:tcPr>
          <w:p w14:paraId="072EF650" w14:textId="77777777" w:rsidR="00AB29C4" w:rsidRPr="00EF5447" w:rsidRDefault="00AB29C4" w:rsidP="000A46FC">
            <w:pPr>
              <w:pStyle w:val="TAC"/>
              <w:rPr>
                <w:rFonts w:cs="Arial"/>
              </w:rPr>
            </w:pPr>
            <w:r w:rsidRPr="003C4CEC">
              <w:rPr>
                <w:rFonts w:cs="Arial"/>
              </w:rPr>
              <w:t>1925</w:t>
            </w:r>
          </w:p>
        </w:tc>
        <w:tc>
          <w:tcPr>
            <w:tcW w:w="817" w:type="dxa"/>
            <w:gridSpan w:val="2"/>
            <w:shd w:val="clear" w:color="auto" w:fill="auto"/>
            <w:noWrap/>
          </w:tcPr>
          <w:p w14:paraId="2FAC0566" w14:textId="77777777" w:rsidR="00AB29C4" w:rsidRPr="00EF5447" w:rsidRDefault="00AB29C4" w:rsidP="000A46FC">
            <w:pPr>
              <w:pStyle w:val="TAC"/>
              <w:rPr>
                <w:rFonts w:cs="Arial"/>
              </w:rPr>
            </w:pPr>
            <w:r w:rsidRPr="003C4CEC">
              <w:rPr>
                <w:rFonts w:cs="Arial"/>
              </w:rPr>
              <w:t>5</w:t>
            </w:r>
          </w:p>
        </w:tc>
        <w:tc>
          <w:tcPr>
            <w:tcW w:w="2554" w:type="dxa"/>
            <w:gridSpan w:val="2"/>
            <w:shd w:val="clear" w:color="auto" w:fill="auto"/>
            <w:noWrap/>
          </w:tcPr>
          <w:p w14:paraId="7557E594" w14:textId="77777777" w:rsidR="00AB29C4" w:rsidRPr="00EF5447" w:rsidRDefault="00AB29C4" w:rsidP="000A46FC">
            <w:pPr>
              <w:pStyle w:val="TAC"/>
              <w:rPr>
                <w:rFonts w:cs="Arial"/>
              </w:rPr>
            </w:pPr>
            <w:r w:rsidRPr="003C4CEC">
              <w:rPr>
                <w:rFonts w:cs="Arial"/>
              </w:rPr>
              <w:t>25</w:t>
            </w:r>
          </w:p>
        </w:tc>
        <w:tc>
          <w:tcPr>
            <w:tcW w:w="1323" w:type="dxa"/>
            <w:gridSpan w:val="2"/>
            <w:shd w:val="clear" w:color="auto" w:fill="auto"/>
            <w:noWrap/>
          </w:tcPr>
          <w:p w14:paraId="480F6290" w14:textId="77777777" w:rsidR="00AB29C4" w:rsidRPr="00EF5447" w:rsidRDefault="00AB29C4" w:rsidP="000A46FC">
            <w:pPr>
              <w:pStyle w:val="TAC"/>
              <w:rPr>
                <w:rFonts w:cs="Arial"/>
              </w:rPr>
            </w:pPr>
            <w:r w:rsidRPr="00EF5447">
              <w:rPr>
                <w:rFonts w:cs="Arial"/>
              </w:rPr>
              <w:t>2115</w:t>
            </w:r>
          </w:p>
        </w:tc>
        <w:tc>
          <w:tcPr>
            <w:tcW w:w="817" w:type="dxa"/>
            <w:gridSpan w:val="2"/>
            <w:shd w:val="clear" w:color="auto" w:fill="auto"/>
          </w:tcPr>
          <w:p w14:paraId="11451BA3" w14:textId="77777777" w:rsidR="00AB29C4" w:rsidRPr="00EF5447" w:rsidRDefault="00AB29C4" w:rsidP="000A46FC">
            <w:pPr>
              <w:pStyle w:val="TAC"/>
              <w:rPr>
                <w:lang w:eastAsia="ja-JP"/>
              </w:rPr>
            </w:pPr>
            <w:r w:rsidRPr="00EF5447">
              <w:rPr>
                <w:rFonts w:cs="Arial"/>
              </w:rPr>
              <w:t>N/A</w:t>
            </w:r>
          </w:p>
        </w:tc>
        <w:tc>
          <w:tcPr>
            <w:tcW w:w="1248" w:type="dxa"/>
            <w:gridSpan w:val="3"/>
            <w:shd w:val="clear" w:color="auto" w:fill="auto"/>
          </w:tcPr>
          <w:p w14:paraId="2341F038" w14:textId="77777777" w:rsidR="00AB29C4" w:rsidRPr="00EF5447" w:rsidRDefault="00AB29C4" w:rsidP="000A46FC">
            <w:pPr>
              <w:pStyle w:val="TAC"/>
              <w:rPr>
                <w:rFonts w:eastAsia="MS Mincho"/>
              </w:rPr>
            </w:pPr>
            <w:r w:rsidRPr="00EF5447">
              <w:t>N/A</w:t>
            </w:r>
          </w:p>
        </w:tc>
      </w:tr>
      <w:tr w:rsidR="00AB29C4" w:rsidRPr="00EF5447" w14:paraId="61374C11" w14:textId="77777777" w:rsidTr="00F016D2">
        <w:trPr>
          <w:trHeight w:val="22"/>
          <w:jc w:val="center"/>
        </w:trPr>
        <w:tc>
          <w:tcPr>
            <w:tcW w:w="2258" w:type="dxa"/>
            <w:tcBorders>
              <w:top w:val="nil"/>
              <w:bottom w:val="nil"/>
            </w:tcBorders>
            <w:shd w:val="clear" w:color="auto" w:fill="auto"/>
          </w:tcPr>
          <w:p w14:paraId="008B5116" w14:textId="77777777" w:rsidR="00AB29C4" w:rsidRPr="00EF5447" w:rsidRDefault="00AB29C4" w:rsidP="000A46FC">
            <w:pPr>
              <w:pStyle w:val="TAC"/>
            </w:pPr>
          </w:p>
        </w:tc>
        <w:tc>
          <w:tcPr>
            <w:tcW w:w="867" w:type="dxa"/>
            <w:shd w:val="clear" w:color="auto" w:fill="auto"/>
          </w:tcPr>
          <w:p w14:paraId="7BB26379" w14:textId="77777777" w:rsidR="00AB29C4" w:rsidRPr="00EF5447" w:rsidRDefault="00AB29C4" w:rsidP="000A46FC">
            <w:pPr>
              <w:pStyle w:val="TAC"/>
              <w:rPr>
                <w:rFonts w:eastAsia="MS Mincho"/>
              </w:rPr>
            </w:pPr>
            <w:r w:rsidRPr="00EF5447">
              <w:t>20</w:t>
            </w:r>
          </w:p>
        </w:tc>
        <w:tc>
          <w:tcPr>
            <w:tcW w:w="1379" w:type="dxa"/>
            <w:gridSpan w:val="2"/>
            <w:shd w:val="clear" w:color="auto" w:fill="auto"/>
            <w:noWrap/>
          </w:tcPr>
          <w:p w14:paraId="059F18CA" w14:textId="77777777" w:rsidR="00AB29C4" w:rsidRPr="00EF5447" w:rsidRDefault="00AB29C4" w:rsidP="000A46FC">
            <w:pPr>
              <w:pStyle w:val="TAC"/>
              <w:rPr>
                <w:rFonts w:cs="Arial"/>
              </w:rPr>
            </w:pPr>
            <w:r>
              <w:rPr>
                <w:rFonts w:cs="Arial"/>
              </w:rPr>
              <w:t>N/A</w:t>
            </w:r>
          </w:p>
        </w:tc>
        <w:tc>
          <w:tcPr>
            <w:tcW w:w="817" w:type="dxa"/>
            <w:gridSpan w:val="2"/>
            <w:shd w:val="clear" w:color="auto" w:fill="auto"/>
            <w:noWrap/>
          </w:tcPr>
          <w:p w14:paraId="4386B7C1" w14:textId="77777777" w:rsidR="00AB29C4" w:rsidRPr="00EF5447" w:rsidRDefault="00AB29C4" w:rsidP="000A46FC">
            <w:pPr>
              <w:pStyle w:val="TAC"/>
              <w:rPr>
                <w:rFonts w:cs="Arial"/>
              </w:rPr>
            </w:pPr>
            <w:r w:rsidRPr="003C4CEC">
              <w:rPr>
                <w:rFonts w:cs="Arial"/>
              </w:rPr>
              <w:t>5</w:t>
            </w:r>
          </w:p>
        </w:tc>
        <w:tc>
          <w:tcPr>
            <w:tcW w:w="2554" w:type="dxa"/>
            <w:gridSpan w:val="2"/>
            <w:shd w:val="clear" w:color="auto" w:fill="auto"/>
            <w:noWrap/>
          </w:tcPr>
          <w:p w14:paraId="22442DB3" w14:textId="77777777" w:rsidR="00AB29C4" w:rsidRPr="00EF5447" w:rsidRDefault="00AB29C4" w:rsidP="000A46FC">
            <w:pPr>
              <w:pStyle w:val="TAC"/>
              <w:rPr>
                <w:rFonts w:cs="Arial"/>
              </w:rPr>
            </w:pPr>
            <w:r>
              <w:rPr>
                <w:rFonts w:cs="Arial"/>
              </w:rPr>
              <w:t>N/A</w:t>
            </w:r>
          </w:p>
        </w:tc>
        <w:tc>
          <w:tcPr>
            <w:tcW w:w="1323" w:type="dxa"/>
            <w:gridSpan w:val="2"/>
            <w:shd w:val="clear" w:color="auto" w:fill="auto"/>
            <w:noWrap/>
          </w:tcPr>
          <w:p w14:paraId="2C99E38D" w14:textId="77777777" w:rsidR="00AB29C4" w:rsidRPr="00EF5447" w:rsidRDefault="00AB29C4" w:rsidP="000A46FC">
            <w:pPr>
              <w:pStyle w:val="TAC"/>
              <w:rPr>
                <w:rFonts w:cs="Arial"/>
              </w:rPr>
            </w:pPr>
            <w:r w:rsidRPr="00EF5447">
              <w:rPr>
                <w:rFonts w:cs="Arial"/>
              </w:rPr>
              <w:t>805</w:t>
            </w:r>
          </w:p>
        </w:tc>
        <w:tc>
          <w:tcPr>
            <w:tcW w:w="817" w:type="dxa"/>
            <w:gridSpan w:val="2"/>
            <w:shd w:val="clear" w:color="auto" w:fill="auto"/>
          </w:tcPr>
          <w:p w14:paraId="26BB628E" w14:textId="77777777" w:rsidR="00AB29C4" w:rsidRPr="00EF5447" w:rsidRDefault="00AB29C4" w:rsidP="000A46FC">
            <w:pPr>
              <w:pStyle w:val="TAC"/>
              <w:rPr>
                <w:lang w:eastAsia="ja-JP"/>
              </w:rPr>
            </w:pPr>
            <w:r w:rsidRPr="00EF5447">
              <w:rPr>
                <w:rFonts w:cs="Arial"/>
              </w:rPr>
              <w:t>11.5</w:t>
            </w:r>
          </w:p>
        </w:tc>
        <w:tc>
          <w:tcPr>
            <w:tcW w:w="1248" w:type="dxa"/>
            <w:gridSpan w:val="3"/>
            <w:shd w:val="clear" w:color="auto" w:fill="auto"/>
          </w:tcPr>
          <w:p w14:paraId="7DC09C40" w14:textId="77777777" w:rsidR="00AB29C4" w:rsidRPr="00EF5447" w:rsidRDefault="00AB29C4" w:rsidP="000A46FC">
            <w:pPr>
              <w:pStyle w:val="TAC"/>
              <w:rPr>
                <w:rFonts w:eastAsia="MS Mincho"/>
              </w:rPr>
            </w:pPr>
            <w:r w:rsidRPr="00EF5447">
              <w:t>IMD4</w:t>
            </w:r>
          </w:p>
        </w:tc>
      </w:tr>
      <w:tr w:rsidR="00AB29C4" w:rsidRPr="00EF5447" w14:paraId="1399CA96" w14:textId="77777777" w:rsidTr="00F016D2">
        <w:trPr>
          <w:trHeight w:val="22"/>
          <w:jc w:val="center"/>
        </w:trPr>
        <w:tc>
          <w:tcPr>
            <w:tcW w:w="2258" w:type="dxa"/>
            <w:tcBorders>
              <w:top w:val="nil"/>
              <w:bottom w:val="single" w:sz="4" w:space="0" w:color="auto"/>
            </w:tcBorders>
            <w:shd w:val="clear" w:color="auto" w:fill="auto"/>
          </w:tcPr>
          <w:p w14:paraId="216E1C18" w14:textId="77777777" w:rsidR="00AB29C4" w:rsidRPr="00EF5447" w:rsidRDefault="00AB29C4" w:rsidP="000A46FC">
            <w:pPr>
              <w:pStyle w:val="TAC"/>
            </w:pPr>
          </w:p>
        </w:tc>
        <w:tc>
          <w:tcPr>
            <w:tcW w:w="867" w:type="dxa"/>
            <w:shd w:val="clear" w:color="auto" w:fill="auto"/>
          </w:tcPr>
          <w:p w14:paraId="1838781F" w14:textId="77777777" w:rsidR="00AB29C4" w:rsidRPr="00EF5447" w:rsidRDefault="00AB29C4" w:rsidP="000A46FC">
            <w:pPr>
              <w:pStyle w:val="TAC"/>
              <w:rPr>
                <w:rFonts w:eastAsia="MS Mincho"/>
              </w:rPr>
            </w:pPr>
            <w:r w:rsidRPr="00EF5447">
              <w:t>n8</w:t>
            </w:r>
          </w:p>
        </w:tc>
        <w:tc>
          <w:tcPr>
            <w:tcW w:w="1379" w:type="dxa"/>
            <w:gridSpan w:val="2"/>
            <w:shd w:val="clear" w:color="auto" w:fill="auto"/>
            <w:noWrap/>
          </w:tcPr>
          <w:p w14:paraId="496507F7" w14:textId="77777777" w:rsidR="00AB29C4" w:rsidRPr="00EF5447" w:rsidRDefault="00AB29C4" w:rsidP="000A46FC">
            <w:pPr>
              <w:pStyle w:val="TAC"/>
              <w:rPr>
                <w:rFonts w:cs="Arial"/>
              </w:rPr>
            </w:pPr>
            <w:r w:rsidRPr="003C4CEC">
              <w:rPr>
                <w:rFonts w:cs="Arial"/>
              </w:rPr>
              <w:t>910</w:t>
            </w:r>
          </w:p>
        </w:tc>
        <w:tc>
          <w:tcPr>
            <w:tcW w:w="817" w:type="dxa"/>
            <w:gridSpan w:val="2"/>
            <w:shd w:val="clear" w:color="auto" w:fill="auto"/>
            <w:noWrap/>
          </w:tcPr>
          <w:p w14:paraId="43EF6C3E" w14:textId="77777777" w:rsidR="00AB29C4" w:rsidRPr="00EF5447" w:rsidRDefault="00AB29C4" w:rsidP="000A46FC">
            <w:pPr>
              <w:pStyle w:val="TAC"/>
              <w:rPr>
                <w:rFonts w:cs="Arial"/>
              </w:rPr>
            </w:pPr>
            <w:r w:rsidRPr="003C4CEC">
              <w:rPr>
                <w:rFonts w:cs="Arial"/>
              </w:rPr>
              <w:t>5</w:t>
            </w:r>
          </w:p>
        </w:tc>
        <w:tc>
          <w:tcPr>
            <w:tcW w:w="2554" w:type="dxa"/>
            <w:gridSpan w:val="2"/>
            <w:shd w:val="clear" w:color="auto" w:fill="auto"/>
            <w:noWrap/>
          </w:tcPr>
          <w:p w14:paraId="53185460" w14:textId="77777777" w:rsidR="00AB29C4" w:rsidRPr="00EF5447" w:rsidRDefault="00AB29C4" w:rsidP="000A46FC">
            <w:pPr>
              <w:pStyle w:val="TAC"/>
              <w:rPr>
                <w:rFonts w:cs="Arial"/>
              </w:rPr>
            </w:pPr>
            <w:r w:rsidRPr="003C4CEC">
              <w:rPr>
                <w:rFonts w:cs="Arial"/>
              </w:rPr>
              <w:t>25</w:t>
            </w:r>
          </w:p>
        </w:tc>
        <w:tc>
          <w:tcPr>
            <w:tcW w:w="1323" w:type="dxa"/>
            <w:gridSpan w:val="2"/>
            <w:shd w:val="clear" w:color="auto" w:fill="auto"/>
            <w:noWrap/>
          </w:tcPr>
          <w:p w14:paraId="6769B626" w14:textId="77777777" w:rsidR="00AB29C4" w:rsidRPr="00EF5447" w:rsidRDefault="00AB29C4" w:rsidP="000A46FC">
            <w:pPr>
              <w:pStyle w:val="TAC"/>
              <w:rPr>
                <w:rFonts w:cs="Arial"/>
              </w:rPr>
            </w:pPr>
            <w:r w:rsidRPr="00EF5447">
              <w:rPr>
                <w:rFonts w:cs="Arial"/>
              </w:rPr>
              <w:t>955</w:t>
            </w:r>
          </w:p>
        </w:tc>
        <w:tc>
          <w:tcPr>
            <w:tcW w:w="817" w:type="dxa"/>
            <w:gridSpan w:val="2"/>
            <w:shd w:val="clear" w:color="auto" w:fill="auto"/>
          </w:tcPr>
          <w:p w14:paraId="5D7DB063" w14:textId="77777777" w:rsidR="00AB29C4" w:rsidRPr="00EF5447" w:rsidRDefault="00AB29C4" w:rsidP="000A46FC">
            <w:pPr>
              <w:pStyle w:val="TAC"/>
              <w:rPr>
                <w:lang w:eastAsia="ja-JP"/>
              </w:rPr>
            </w:pPr>
            <w:r w:rsidRPr="00EF5447">
              <w:rPr>
                <w:rFonts w:cs="Arial"/>
              </w:rPr>
              <w:t>N/A</w:t>
            </w:r>
          </w:p>
        </w:tc>
        <w:tc>
          <w:tcPr>
            <w:tcW w:w="1248" w:type="dxa"/>
            <w:gridSpan w:val="3"/>
            <w:shd w:val="clear" w:color="auto" w:fill="auto"/>
          </w:tcPr>
          <w:p w14:paraId="39E4A4FA" w14:textId="77777777" w:rsidR="00AB29C4" w:rsidRPr="00EF5447" w:rsidRDefault="00AB29C4" w:rsidP="000A46FC">
            <w:pPr>
              <w:pStyle w:val="TAC"/>
              <w:rPr>
                <w:rFonts w:eastAsia="MS Mincho"/>
              </w:rPr>
            </w:pPr>
            <w:r w:rsidRPr="00EF5447">
              <w:t>N/A</w:t>
            </w:r>
          </w:p>
        </w:tc>
      </w:tr>
      <w:tr w:rsidR="00AB29C4" w:rsidRPr="00EF5447" w14:paraId="4286C7A5" w14:textId="77777777" w:rsidTr="00F016D2">
        <w:trPr>
          <w:trHeight w:val="22"/>
          <w:jc w:val="center"/>
        </w:trPr>
        <w:tc>
          <w:tcPr>
            <w:tcW w:w="2258" w:type="dxa"/>
            <w:tcBorders>
              <w:top w:val="single" w:sz="4" w:space="0" w:color="auto"/>
              <w:bottom w:val="nil"/>
            </w:tcBorders>
            <w:shd w:val="clear" w:color="auto" w:fill="auto"/>
          </w:tcPr>
          <w:p w14:paraId="0DFDA613" w14:textId="77777777" w:rsidR="00AB29C4" w:rsidRPr="00EF5447" w:rsidRDefault="00AB29C4" w:rsidP="000A46FC">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Pr>
                <w:lang w:eastAsia="ja-JP"/>
              </w:rPr>
              <w:t>3</w:t>
            </w:r>
            <w:r w:rsidRPr="00EF5447">
              <w:rPr>
                <w:rFonts w:eastAsia="Malgun Gothic"/>
                <w:lang w:eastAsia="ko-KR"/>
              </w:rPr>
              <w:t>8</w:t>
            </w:r>
            <w:r w:rsidRPr="00EF5447">
              <w:t>A</w:t>
            </w:r>
          </w:p>
        </w:tc>
        <w:tc>
          <w:tcPr>
            <w:tcW w:w="867" w:type="dxa"/>
            <w:shd w:val="clear" w:color="auto" w:fill="auto"/>
          </w:tcPr>
          <w:p w14:paraId="56D8E89D" w14:textId="77777777" w:rsidR="00AB29C4" w:rsidRPr="00EF5447" w:rsidRDefault="00AB29C4" w:rsidP="000A46FC">
            <w:pPr>
              <w:pStyle w:val="TAC"/>
              <w:rPr>
                <w:rFonts w:eastAsia="MS Mincho"/>
              </w:rPr>
            </w:pPr>
            <w:r w:rsidRPr="00EF5447">
              <w:rPr>
                <w:rFonts w:eastAsia="MS Mincho"/>
              </w:rPr>
              <w:t>1</w:t>
            </w:r>
          </w:p>
        </w:tc>
        <w:tc>
          <w:tcPr>
            <w:tcW w:w="1379" w:type="dxa"/>
            <w:gridSpan w:val="2"/>
            <w:shd w:val="clear" w:color="auto" w:fill="auto"/>
            <w:noWrap/>
          </w:tcPr>
          <w:p w14:paraId="5A60B456" w14:textId="77777777" w:rsidR="00AB29C4" w:rsidRPr="00EF5447" w:rsidRDefault="00AB29C4" w:rsidP="000A46FC">
            <w:pPr>
              <w:pStyle w:val="TAC"/>
              <w:rPr>
                <w:rFonts w:cs="Arial"/>
              </w:rPr>
            </w:pPr>
            <w:r w:rsidRPr="003C4CEC">
              <w:rPr>
                <w:rFonts w:cs="Arial"/>
              </w:rPr>
              <w:t>N/A</w:t>
            </w:r>
          </w:p>
        </w:tc>
        <w:tc>
          <w:tcPr>
            <w:tcW w:w="817" w:type="dxa"/>
            <w:gridSpan w:val="2"/>
            <w:shd w:val="clear" w:color="auto" w:fill="auto"/>
            <w:noWrap/>
          </w:tcPr>
          <w:p w14:paraId="4AF33742" w14:textId="77777777" w:rsidR="00AB29C4" w:rsidRPr="00EF5447" w:rsidRDefault="00AB29C4" w:rsidP="000A46FC">
            <w:pPr>
              <w:pStyle w:val="TAC"/>
              <w:rPr>
                <w:rFonts w:cs="Arial"/>
              </w:rPr>
            </w:pPr>
            <w:r w:rsidRPr="003C4CEC">
              <w:rPr>
                <w:rFonts w:cs="Arial"/>
              </w:rPr>
              <w:t>N/A</w:t>
            </w:r>
          </w:p>
        </w:tc>
        <w:tc>
          <w:tcPr>
            <w:tcW w:w="2554" w:type="dxa"/>
            <w:gridSpan w:val="2"/>
            <w:shd w:val="clear" w:color="auto" w:fill="auto"/>
            <w:noWrap/>
          </w:tcPr>
          <w:p w14:paraId="6F9BCE05" w14:textId="77777777" w:rsidR="00AB29C4" w:rsidRPr="00EF5447" w:rsidRDefault="00AB29C4" w:rsidP="000A46FC">
            <w:pPr>
              <w:pStyle w:val="TAC"/>
              <w:rPr>
                <w:rFonts w:cs="Arial"/>
              </w:rPr>
            </w:pPr>
            <w:r w:rsidRPr="003C4CEC">
              <w:rPr>
                <w:rFonts w:cs="Arial"/>
              </w:rPr>
              <w:t>N/A</w:t>
            </w:r>
          </w:p>
        </w:tc>
        <w:tc>
          <w:tcPr>
            <w:tcW w:w="1323" w:type="dxa"/>
            <w:gridSpan w:val="2"/>
            <w:shd w:val="clear" w:color="auto" w:fill="auto"/>
            <w:noWrap/>
          </w:tcPr>
          <w:p w14:paraId="473B7700" w14:textId="77777777" w:rsidR="00AB29C4" w:rsidRPr="00EF5447" w:rsidRDefault="00AB29C4" w:rsidP="000A46FC">
            <w:pPr>
              <w:pStyle w:val="TAC"/>
              <w:rPr>
                <w:rFonts w:cs="Arial"/>
              </w:rPr>
            </w:pPr>
            <w:r w:rsidRPr="00EF5447">
              <w:rPr>
                <w:rFonts w:cs="Arial"/>
              </w:rPr>
              <w:t>N/A</w:t>
            </w:r>
          </w:p>
        </w:tc>
        <w:tc>
          <w:tcPr>
            <w:tcW w:w="817" w:type="dxa"/>
            <w:gridSpan w:val="2"/>
            <w:shd w:val="clear" w:color="auto" w:fill="auto"/>
          </w:tcPr>
          <w:p w14:paraId="4F51051A" w14:textId="77777777" w:rsidR="00AB29C4" w:rsidRPr="00EF5447" w:rsidRDefault="00AB29C4" w:rsidP="000A46FC">
            <w:pPr>
              <w:pStyle w:val="TAC"/>
              <w:rPr>
                <w:lang w:eastAsia="ja-JP"/>
              </w:rPr>
            </w:pPr>
            <w:r w:rsidRPr="00EF5447">
              <w:rPr>
                <w:lang w:eastAsia="ja-JP"/>
              </w:rPr>
              <w:t>N/A</w:t>
            </w:r>
          </w:p>
        </w:tc>
        <w:tc>
          <w:tcPr>
            <w:tcW w:w="1248" w:type="dxa"/>
            <w:gridSpan w:val="3"/>
            <w:shd w:val="clear" w:color="auto" w:fill="auto"/>
          </w:tcPr>
          <w:p w14:paraId="723DA8EF" w14:textId="77777777" w:rsidR="00AB29C4" w:rsidRPr="00EF5447" w:rsidRDefault="00AB29C4" w:rsidP="000A46FC">
            <w:pPr>
              <w:pStyle w:val="TAC"/>
              <w:rPr>
                <w:rFonts w:eastAsia="MS Mincho"/>
              </w:rPr>
            </w:pPr>
            <w:r w:rsidRPr="00EF5447">
              <w:rPr>
                <w:rFonts w:eastAsia="MS Mincho"/>
              </w:rPr>
              <w:t>N/A</w:t>
            </w:r>
          </w:p>
        </w:tc>
      </w:tr>
      <w:tr w:rsidR="00AB29C4" w:rsidRPr="00EF5447" w14:paraId="7ED75CCC" w14:textId="77777777" w:rsidTr="00F016D2">
        <w:trPr>
          <w:trHeight w:val="22"/>
          <w:jc w:val="center"/>
        </w:trPr>
        <w:tc>
          <w:tcPr>
            <w:tcW w:w="2258" w:type="dxa"/>
            <w:tcBorders>
              <w:top w:val="nil"/>
              <w:bottom w:val="nil"/>
            </w:tcBorders>
            <w:shd w:val="clear" w:color="auto" w:fill="auto"/>
          </w:tcPr>
          <w:p w14:paraId="47A5D14B" w14:textId="77777777" w:rsidR="00AB29C4" w:rsidRPr="00EF5447" w:rsidRDefault="00AB29C4" w:rsidP="000A46FC">
            <w:pPr>
              <w:pStyle w:val="TAC"/>
            </w:pPr>
          </w:p>
        </w:tc>
        <w:tc>
          <w:tcPr>
            <w:tcW w:w="867" w:type="dxa"/>
            <w:shd w:val="clear" w:color="auto" w:fill="auto"/>
          </w:tcPr>
          <w:p w14:paraId="3F5B079B" w14:textId="77777777" w:rsidR="00AB29C4" w:rsidRPr="00EF5447" w:rsidRDefault="00AB29C4" w:rsidP="000A46FC">
            <w:pPr>
              <w:pStyle w:val="TAC"/>
              <w:rPr>
                <w:rFonts w:eastAsia="MS Mincho"/>
              </w:rPr>
            </w:pPr>
            <w:r w:rsidRPr="00EF5447">
              <w:rPr>
                <w:rFonts w:eastAsia="MS Mincho"/>
              </w:rPr>
              <w:t>20</w:t>
            </w:r>
          </w:p>
        </w:tc>
        <w:tc>
          <w:tcPr>
            <w:tcW w:w="1379" w:type="dxa"/>
            <w:gridSpan w:val="2"/>
            <w:shd w:val="clear" w:color="auto" w:fill="auto"/>
            <w:noWrap/>
          </w:tcPr>
          <w:p w14:paraId="223FAB96" w14:textId="77777777" w:rsidR="00AB29C4" w:rsidRPr="00EF5447" w:rsidRDefault="00AB29C4" w:rsidP="000A46FC">
            <w:pPr>
              <w:pStyle w:val="TAC"/>
              <w:rPr>
                <w:rFonts w:cs="Arial"/>
              </w:rPr>
            </w:pPr>
            <w:r w:rsidRPr="003C4CEC">
              <w:rPr>
                <w:rFonts w:cs="Arial"/>
              </w:rPr>
              <w:t>N/A</w:t>
            </w:r>
          </w:p>
        </w:tc>
        <w:tc>
          <w:tcPr>
            <w:tcW w:w="817" w:type="dxa"/>
            <w:gridSpan w:val="2"/>
            <w:shd w:val="clear" w:color="auto" w:fill="auto"/>
            <w:noWrap/>
          </w:tcPr>
          <w:p w14:paraId="7FA67101" w14:textId="77777777" w:rsidR="00AB29C4" w:rsidRPr="00EF5447" w:rsidRDefault="00AB29C4" w:rsidP="000A46FC">
            <w:pPr>
              <w:pStyle w:val="TAC"/>
              <w:rPr>
                <w:rFonts w:cs="Arial"/>
              </w:rPr>
            </w:pPr>
            <w:r w:rsidRPr="003C4CEC">
              <w:rPr>
                <w:rFonts w:cs="Arial"/>
              </w:rPr>
              <w:t>N/A</w:t>
            </w:r>
          </w:p>
        </w:tc>
        <w:tc>
          <w:tcPr>
            <w:tcW w:w="2554" w:type="dxa"/>
            <w:gridSpan w:val="2"/>
            <w:shd w:val="clear" w:color="auto" w:fill="auto"/>
            <w:noWrap/>
          </w:tcPr>
          <w:p w14:paraId="2F4A3990" w14:textId="77777777" w:rsidR="00AB29C4" w:rsidRPr="00EF5447" w:rsidRDefault="00AB29C4" w:rsidP="000A46FC">
            <w:pPr>
              <w:pStyle w:val="TAC"/>
              <w:rPr>
                <w:rFonts w:cs="Arial"/>
              </w:rPr>
            </w:pPr>
            <w:r w:rsidRPr="003C4CEC">
              <w:rPr>
                <w:rFonts w:cs="Arial"/>
              </w:rPr>
              <w:t>N/A</w:t>
            </w:r>
          </w:p>
        </w:tc>
        <w:tc>
          <w:tcPr>
            <w:tcW w:w="1323" w:type="dxa"/>
            <w:gridSpan w:val="2"/>
            <w:shd w:val="clear" w:color="auto" w:fill="auto"/>
            <w:noWrap/>
          </w:tcPr>
          <w:p w14:paraId="4D8F0913" w14:textId="77777777" w:rsidR="00AB29C4" w:rsidRPr="00EF5447" w:rsidRDefault="00AB29C4" w:rsidP="000A46FC">
            <w:pPr>
              <w:pStyle w:val="TAC"/>
              <w:rPr>
                <w:rFonts w:cs="Arial"/>
              </w:rPr>
            </w:pPr>
            <w:r w:rsidRPr="00EF5447">
              <w:rPr>
                <w:rFonts w:cs="Arial"/>
              </w:rPr>
              <w:t>N/A</w:t>
            </w:r>
          </w:p>
        </w:tc>
        <w:tc>
          <w:tcPr>
            <w:tcW w:w="817" w:type="dxa"/>
            <w:gridSpan w:val="2"/>
            <w:shd w:val="clear" w:color="auto" w:fill="auto"/>
          </w:tcPr>
          <w:p w14:paraId="035C0DD9" w14:textId="77777777" w:rsidR="00AB29C4" w:rsidRPr="00EF5447" w:rsidRDefault="00AB29C4" w:rsidP="000A46FC">
            <w:pPr>
              <w:pStyle w:val="TAC"/>
              <w:rPr>
                <w:lang w:eastAsia="ja-JP"/>
              </w:rPr>
            </w:pPr>
            <w:r w:rsidRPr="00EF5447">
              <w:rPr>
                <w:lang w:eastAsia="ja-JP"/>
              </w:rPr>
              <w:t>N/A</w:t>
            </w:r>
          </w:p>
        </w:tc>
        <w:tc>
          <w:tcPr>
            <w:tcW w:w="1248" w:type="dxa"/>
            <w:gridSpan w:val="3"/>
            <w:shd w:val="clear" w:color="auto" w:fill="auto"/>
          </w:tcPr>
          <w:p w14:paraId="7D8BFF8A" w14:textId="77777777" w:rsidR="00AB29C4" w:rsidRPr="00EF5447" w:rsidRDefault="00AB29C4" w:rsidP="000A46FC">
            <w:pPr>
              <w:pStyle w:val="TAC"/>
              <w:rPr>
                <w:rFonts w:eastAsia="MS Mincho"/>
              </w:rPr>
            </w:pPr>
            <w:r w:rsidRPr="00EF5447">
              <w:rPr>
                <w:rFonts w:eastAsia="MS Mincho"/>
              </w:rPr>
              <w:t>IMD5</w:t>
            </w:r>
          </w:p>
        </w:tc>
      </w:tr>
      <w:tr w:rsidR="00AB29C4" w:rsidRPr="00EF5447" w14:paraId="542AFD54" w14:textId="77777777" w:rsidTr="00F016D2">
        <w:trPr>
          <w:trHeight w:val="22"/>
          <w:jc w:val="center"/>
        </w:trPr>
        <w:tc>
          <w:tcPr>
            <w:tcW w:w="2258" w:type="dxa"/>
            <w:tcBorders>
              <w:top w:val="nil"/>
              <w:bottom w:val="single" w:sz="4" w:space="0" w:color="auto"/>
            </w:tcBorders>
            <w:shd w:val="clear" w:color="auto" w:fill="auto"/>
          </w:tcPr>
          <w:p w14:paraId="270FEE21" w14:textId="77777777" w:rsidR="00AB29C4" w:rsidRPr="00EF5447" w:rsidRDefault="00AB29C4" w:rsidP="000A46FC">
            <w:pPr>
              <w:pStyle w:val="TAC"/>
            </w:pPr>
          </w:p>
        </w:tc>
        <w:tc>
          <w:tcPr>
            <w:tcW w:w="867" w:type="dxa"/>
            <w:shd w:val="clear" w:color="auto" w:fill="auto"/>
          </w:tcPr>
          <w:p w14:paraId="292F30BF" w14:textId="77777777" w:rsidR="00AB29C4" w:rsidRPr="00EF5447" w:rsidRDefault="00AB29C4" w:rsidP="000A46FC">
            <w:pPr>
              <w:pStyle w:val="TAC"/>
              <w:rPr>
                <w:rFonts w:eastAsia="MS Mincho"/>
              </w:rPr>
            </w:pPr>
            <w:r w:rsidRPr="00EF5447">
              <w:rPr>
                <w:rFonts w:eastAsia="MS Mincho"/>
              </w:rPr>
              <w:t>n38</w:t>
            </w:r>
          </w:p>
        </w:tc>
        <w:tc>
          <w:tcPr>
            <w:tcW w:w="1379" w:type="dxa"/>
            <w:gridSpan w:val="2"/>
            <w:shd w:val="clear" w:color="auto" w:fill="auto"/>
            <w:noWrap/>
          </w:tcPr>
          <w:p w14:paraId="126DD12D" w14:textId="77777777" w:rsidR="00AB29C4" w:rsidRPr="00EF5447" w:rsidRDefault="00AB29C4" w:rsidP="000A46FC">
            <w:pPr>
              <w:pStyle w:val="TAC"/>
              <w:rPr>
                <w:rFonts w:cs="Arial"/>
              </w:rPr>
            </w:pPr>
            <w:r w:rsidRPr="003C4CEC">
              <w:rPr>
                <w:rFonts w:cs="Arial"/>
              </w:rPr>
              <w:t>N/A</w:t>
            </w:r>
          </w:p>
        </w:tc>
        <w:tc>
          <w:tcPr>
            <w:tcW w:w="817" w:type="dxa"/>
            <w:gridSpan w:val="2"/>
            <w:shd w:val="clear" w:color="auto" w:fill="auto"/>
            <w:noWrap/>
          </w:tcPr>
          <w:p w14:paraId="19FE7142" w14:textId="77777777" w:rsidR="00AB29C4" w:rsidRPr="00EF5447" w:rsidRDefault="00AB29C4" w:rsidP="000A46FC">
            <w:pPr>
              <w:pStyle w:val="TAC"/>
              <w:rPr>
                <w:rFonts w:cs="Arial"/>
              </w:rPr>
            </w:pPr>
            <w:r w:rsidRPr="003C4CEC">
              <w:rPr>
                <w:rFonts w:cs="Arial"/>
              </w:rPr>
              <w:t>N/A</w:t>
            </w:r>
          </w:p>
        </w:tc>
        <w:tc>
          <w:tcPr>
            <w:tcW w:w="2554" w:type="dxa"/>
            <w:gridSpan w:val="2"/>
            <w:shd w:val="clear" w:color="auto" w:fill="auto"/>
            <w:noWrap/>
          </w:tcPr>
          <w:p w14:paraId="514BB682" w14:textId="77777777" w:rsidR="00AB29C4" w:rsidRPr="00EF5447" w:rsidRDefault="00AB29C4" w:rsidP="000A46FC">
            <w:pPr>
              <w:pStyle w:val="TAC"/>
              <w:rPr>
                <w:rFonts w:cs="Arial"/>
              </w:rPr>
            </w:pPr>
            <w:r w:rsidRPr="003C4CEC">
              <w:rPr>
                <w:rFonts w:cs="Arial"/>
              </w:rPr>
              <w:t>N/A</w:t>
            </w:r>
          </w:p>
        </w:tc>
        <w:tc>
          <w:tcPr>
            <w:tcW w:w="1323" w:type="dxa"/>
            <w:gridSpan w:val="2"/>
            <w:shd w:val="clear" w:color="auto" w:fill="auto"/>
            <w:noWrap/>
          </w:tcPr>
          <w:p w14:paraId="60A588A5" w14:textId="77777777" w:rsidR="00AB29C4" w:rsidRPr="00EF5447" w:rsidRDefault="00AB29C4" w:rsidP="000A46FC">
            <w:pPr>
              <w:pStyle w:val="TAC"/>
              <w:rPr>
                <w:rFonts w:cs="Arial"/>
              </w:rPr>
            </w:pPr>
            <w:r w:rsidRPr="00EF5447">
              <w:rPr>
                <w:rFonts w:cs="Arial"/>
              </w:rPr>
              <w:t>N/A</w:t>
            </w:r>
          </w:p>
        </w:tc>
        <w:tc>
          <w:tcPr>
            <w:tcW w:w="817" w:type="dxa"/>
            <w:gridSpan w:val="2"/>
            <w:shd w:val="clear" w:color="auto" w:fill="auto"/>
          </w:tcPr>
          <w:p w14:paraId="4977FF9A" w14:textId="77777777" w:rsidR="00AB29C4" w:rsidRPr="00EF5447" w:rsidRDefault="00AB29C4" w:rsidP="000A46FC">
            <w:pPr>
              <w:pStyle w:val="TAC"/>
              <w:rPr>
                <w:lang w:eastAsia="ja-JP"/>
              </w:rPr>
            </w:pPr>
            <w:r w:rsidRPr="00EF5447">
              <w:rPr>
                <w:lang w:eastAsia="ja-JP"/>
              </w:rPr>
              <w:t>N/A</w:t>
            </w:r>
          </w:p>
        </w:tc>
        <w:tc>
          <w:tcPr>
            <w:tcW w:w="1248" w:type="dxa"/>
            <w:gridSpan w:val="3"/>
            <w:shd w:val="clear" w:color="auto" w:fill="auto"/>
          </w:tcPr>
          <w:p w14:paraId="1B9592BC" w14:textId="77777777" w:rsidR="00AB29C4" w:rsidRPr="00EF5447" w:rsidRDefault="00AB29C4" w:rsidP="000A46FC">
            <w:pPr>
              <w:pStyle w:val="TAC"/>
              <w:rPr>
                <w:rFonts w:eastAsia="MS Mincho"/>
              </w:rPr>
            </w:pPr>
            <w:r w:rsidRPr="00EF5447">
              <w:rPr>
                <w:rFonts w:eastAsia="MS Mincho"/>
              </w:rPr>
              <w:t>N/A</w:t>
            </w:r>
          </w:p>
        </w:tc>
      </w:tr>
      <w:tr w:rsidR="00AB29C4" w:rsidRPr="00EF5447" w14:paraId="5B54478A" w14:textId="77777777" w:rsidTr="00F016D2">
        <w:trPr>
          <w:trHeight w:val="22"/>
          <w:jc w:val="center"/>
        </w:trPr>
        <w:tc>
          <w:tcPr>
            <w:tcW w:w="2258" w:type="dxa"/>
            <w:tcBorders>
              <w:bottom w:val="nil"/>
            </w:tcBorders>
            <w:shd w:val="clear" w:color="auto" w:fill="auto"/>
          </w:tcPr>
          <w:p w14:paraId="104560DA" w14:textId="77777777" w:rsidR="00AB29C4" w:rsidRDefault="00AB29C4" w:rsidP="000A46FC">
            <w:pPr>
              <w:pStyle w:val="TAC"/>
              <w:rPr>
                <w:rFonts w:eastAsiaTheme="minorEastAsia"/>
              </w:rPr>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p w14:paraId="50A13CCC" w14:textId="77777777" w:rsidR="00AB29C4" w:rsidRPr="00EF5447" w:rsidRDefault="00AB29C4" w:rsidP="000A46FC">
            <w:pPr>
              <w:pStyle w:val="TAC"/>
            </w:pPr>
            <w:r>
              <w:t>DC_1A-1A-20A_n78A</w:t>
            </w:r>
          </w:p>
        </w:tc>
        <w:tc>
          <w:tcPr>
            <w:tcW w:w="867" w:type="dxa"/>
            <w:shd w:val="clear" w:color="auto" w:fill="auto"/>
          </w:tcPr>
          <w:p w14:paraId="54A64163" w14:textId="77777777" w:rsidR="00AB29C4" w:rsidRPr="00EF5447" w:rsidRDefault="00AB29C4" w:rsidP="000A46FC">
            <w:pPr>
              <w:pStyle w:val="TAC"/>
            </w:pPr>
            <w:r w:rsidRPr="00EF5447">
              <w:rPr>
                <w:lang w:eastAsia="zh-CN"/>
              </w:rPr>
              <w:t>1</w:t>
            </w:r>
          </w:p>
        </w:tc>
        <w:tc>
          <w:tcPr>
            <w:tcW w:w="1379" w:type="dxa"/>
            <w:gridSpan w:val="2"/>
            <w:shd w:val="clear" w:color="auto" w:fill="auto"/>
            <w:noWrap/>
          </w:tcPr>
          <w:p w14:paraId="092766A8" w14:textId="77777777" w:rsidR="00AB29C4" w:rsidRPr="00EF5447" w:rsidRDefault="00AB29C4" w:rsidP="000A46FC">
            <w:pPr>
              <w:pStyle w:val="TAC"/>
            </w:pPr>
            <w:r>
              <w:rPr>
                <w:lang w:eastAsia="zh-CN"/>
              </w:rPr>
              <w:t>N/A</w:t>
            </w:r>
          </w:p>
        </w:tc>
        <w:tc>
          <w:tcPr>
            <w:tcW w:w="817" w:type="dxa"/>
            <w:gridSpan w:val="2"/>
            <w:shd w:val="clear" w:color="auto" w:fill="auto"/>
            <w:noWrap/>
          </w:tcPr>
          <w:p w14:paraId="4799FFE4" w14:textId="77777777" w:rsidR="00AB29C4" w:rsidRPr="00EF5447" w:rsidRDefault="00AB29C4" w:rsidP="000A46FC">
            <w:pPr>
              <w:pStyle w:val="TAC"/>
            </w:pPr>
            <w:r w:rsidRPr="003C4CEC">
              <w:rPr>
                <w:rFonts w:eastAsia="Malgun Gothic"/>
                <w:kern w:val="2"/>
                <w:szCs w:val="24"/>
                <w:lang w:eastAsia="ko-KR"/>
              </w:rPr>
              <w:t>5</w:t>
            </w:r>
          </w:p>
        </w:tc>
        <w:tc>
          <w:tcPr>
            <w:tcW w:w="2554" w:type="dxa"/>
            <w:gridSpan w:val="2"/>
            <w:shd w:val="clear" w:color="auto" w:fill="auto"/>
            <w:noWrap/>
          </w:tcPr>
          <w:p w14:paraId="79FAA4E4" w14:textId="77777777" w:rsidR="00AB29C4" w:rsidRPr="00EF5447" w:rsidRDefault="00AB29C4" w:rsidP="000A46FC">
            <w:pPr>
              <w:pStyle w:val="TAC"/>
            </w:pPr>
            <w:r>
              <w:rPr>
                <w:rFonts w:eastAsia="Malgun Gothic"/>
                <w:kern w:val="2"/>
                <w:szCs w:val="24"/>
                <w:lang w:eastAsia="ko-KR"/>
              </w:rPr>
              <w:t>N/A</w:t>
            </w:r>
          </w:p>
        </w:tc>
        <w:tc>
          <w:tcPr>
            <w:tcW w:w="1323" w:type="dxa"/>
            <w:gridSpan w:val="2"/>
            <w:shd w:val="clear" w:color="auto" w:fill="auto"/>
            <w:noWrap/>
          </w:tcPr>
          <w:p w14:paraId="1F94C195" w14:textId="77777777" w:rsidR="00AB29C4" w:rsidRPr="00EF5447" w:rsidRDefault="00AB29C4" w:rsidP="000A46FC">
            <w:pPr>
              <w:pStyle w:val="TAC"/>
            </w:pPr>
            <w:r w:rsidRPr="00EF5447">
              <w:rPr>
                <w:kern w:val="2"/>
                <w:szCs w:val="24"/>
                <w:lang w:eastAsia="zh-CN"/>
              </w:rPr>
              <w:t>2120</w:t>
            </w:r>
          </w:p>
        </w:tc>
        <w:tc>
          <w:tcPr>
            <w:tcW w:w="817" w:type="dxa"/>
            <w:gridSpan w:val="2"/>
            <w:shd w:val="clear" w:color="auto" w:fill="auto"/>
          </w:tcPr>
          <w:p w14:paraId="28D32342" w14:textId="77777777" w:rsidR="00AB29C4" w:rsidRPr="00EF5447" w:rsidRDefault="00AB29C4" w:rsidP="000A46FC">
            <w:pPr>
              <w:pStyle w:val="TAC"/>
            </w:pPr>
            <w:r w:rsidRPr="00EF5447">
              <w:rPr>
                <w:lang w:eastAsia="zh-CN"/>
              </w:rPr>
              <w:t>20.3</w:t>
            </w:r>
          </w:p>
        </w:tc>
        <w:tc>
          <w:tcPr>
            <w:tcW w:w="1248" w:type="dxa"/>
            <w:gridSpan w:val="3"/>
            <w:shd w:val="clear" w:color="auto" w:fill="auto"/>
          </w:tcPr>
          <w:p w14:paraId="46FC624F" w14:textId="77777777" w:rsidR="00AB29C4" w:rsidRPr="00EF5447" w:rsidRDefault="00AB29C4" w:rsidP="000A46FC">
            <w:pPr>
              <w:pStyle w:val="TAC"/>
            </w:pPr>
            <w:r w:rsidRPr="00EF5447">
              <w:rPr>
                <w:kern w:val="2"/>
                <w:szCs w:val="24"/>
                <w:lang w:eastAsia="ja-JP"/>
              </w:rPr>
              <w:t>IMD</w:t>
            </w:r>
            <w:r w:rsidRPr="00EF5447">
              <w:rPr>
                <w:kern w:val="2"/>
                <w:szCs w:val="24"/>
                <w:lang w:eastAsia="zh-CN"/>
              </w:rPr>
              <w:t>3</w:t>
            </w:r>
          </w:p>
        </w:tc>
      </w:tr>
      <w:tr w:rsidR="00AB29C4" w:rsidRPr="00EF5447" w14:paraId="0D9EB71F" w14:textId="77777777" w:rsidTr="00F016D2">
        <w:trPr>
          <w:trHeight w:val="22"/>
          <w:jc w:val="center"/>
        </w:trPr>
        <w:tc>
          <w:tcPr>
            <w:tcW w:w="2258" w:type="dxa"/>
            <w:tcBorders>
              <w:top w:val="nil"/>
              <w:bottom w:val="nil"/>
            </w:tcBorders>
            <w:shd w:val="clear" w:color="auto" w:fill="auto"/>
          </w:tcPr>
          <w:p w14:paraId="4B4966FA" w14:textId="77777777" w:rsidR="00AB29C4" w:rsidRPr="00EF5447" w:rsidRDefault="00AB29C4" w:rsidP="000A46FC">
            <w:pPr>
              <w:pStyle w:val="TAC"/>
              <w:rPr>
                <w:lang w:eastAsia="zh-CN"/>
              </w:rPr>
            </w:pPr>
            <w:r>
              <w:rPr>
                <w:rFonts w:hint="eastAsia"/>
                <w:lang w:eastAsia="zh-CN"/>
              </w:rPr>
              <w:t>D</w:t>
            </w:r>
            <w:r>
              <w:rPr>
                <w:lang w:eastAsia="zh-CN"/>
              </w:rPr>
              <w:t>C_1A-20A_n78(2A)</w:t>
            </w:r>
          </w:p>
        </w:tc>
        <w:tc>
          <w:tcPr>
            <w:tcW w:w="867" w:type="dxa"/>
            <w:shd w:val="clear" w:color="auto" w:fill="auto"/>
          </w:tcPr>
          <w:p w14:paraId="5A006999" w14:textId="77777777" w:rsidR="00AB29C4" w:rsidRPr="00EF5447" w:rsidRDefault="00AB29C4" w:rsidP="000A46FC">
            <w:pPr>
              <w:pStyle w:val="TAC"/>
            </w:pPr>
            <w:r w:rsidRPr="00EF5447">
              <w:rPr>
                <w:lang w:eastAsia="zh-CN"/>
              </w:rPr>
              <w:t>20</w:t>
            </w:r>
          </w:p>
        </w:tc>
        <w:tc>
          <w:tcPr>
            <w:tcW w:w="1379" w:type="dxa"/>
            <w:gridSpan w:val="2"/>
            <w:shd w:val="clear" w:color="auto" w:fill="auto"/>
            <w:noWrap/>
          </w:tcPr>
          <w:p w14:paraId="5CDFF82F" w14:textId="77777777" w:rsidR="00AB29C4" w:rsidRPr="00EF5447" w:rsidRDefault="00AB29C4" w:rsidP="000A46FC">
            <w:pPr>
              <w:pStyle w:val="TAC"/>
            </w:pPr>
            <w:r w:rsidRPr="003C4CEC">
              <w:rPr>
                <w:lang w:eastAsia="zh-CN"/>
              </w:rPr>
              <w:t>835</w:t>
            </w:r>
          </w:p>
        </w:tc>
        <w:tc>
          <w:tcPr>
            <w:tcW w:w="817" w:type="dxa"/>
            <w:gridSpan w:val="2"/>
            <w:shd w:val="clear" w:color="auto" w:fill="auto"/>
            <w:noWrap/>
          </w:tcPr>
          <w:p w14:paraId="1741089B" w14:textId="77777777" w:rsidR="00AB29C4" w:rsidRPr="00EF5447" w:rsidRDefault="00AB29C4" w:rsidP="000A46FC">
            <w:pPr>
              <w:pStyle w:val="TAC"/>
            </w:pPr>
            <w:r w:rsidRPr="003C4CEC">
              <w:rPr>
                <w:rFonts w:eastAsia="Malgun Gothic"/>
                <w:lang w:eastAsia="ko-KR"/>
              </w:rPr>
              <w:t>5</w:t>
            </w:r>
          </w:p>
        </w:tc>
        <w:tc>
          <w:tcPr>
            <w:tcW w:w="2554" w:type="dxa"/>
            <w:gridSpan w:val="2"/>
            <w:shd w:val="clear" w:color="auto" w:fill="auto"/>
            <w:noWrap/>
          </w:tcPr>
          <w:p w14:paraId="34F3DA81" w14:textId="77777777" w:rsidR="00AB29C4" w:rsidRPr="00EF5447" w:rsidRDefault="00AB29C4" w:rsidP="000A46FC">
            <w:pPr>
              <w:pStyle w:val="TAC"/>
            </w:pPr>
            <w:r w:rsidRPr="003C4CEC">
              <w:rPr>
                <w:rFonts w:eastAsia="Malgun Gothic"/>
                <w:lang w:eastAsia="ko-KR"/>
              </w:rPr>
              <w:t>25</w:t>
            </w:r>
          </w:p>
        </w:tc>
        <w:tc>
          <w:tcPr>
            <w:tcW w:w="1323" w:type="dxa"/>
            <w:gridSpan w:val="2"/>
            <w:shd w:val="clear" w:color="auto" w:fill="auto"/>
            <w:noWrap/>
          </w:tcPr>
          <w:p w14:paraId="0A12698C" w14:textId="77777777" w:rsidR="00AB29C4" w:rsidRPr="00EF5447" w:rsidRDefault="00AB29C4" w:rsidP="000A46FC">
            <w:pPr>
              <w:pStyle w:val="TAC"/>
            </w:pPr>
            <w:r w:rsidRPr="00EF5447">
              <w:rPr>
                <w:lang w:eastAsia="zh-CN"/>
              </w:rPr>
              <w:t>794</w:t>
            </w:r>
          </w:p>
        </w:tc>
        <w:tc>
          <w:tcPr>
            <w:tcW w:w="817" w:type="dxa"/>
            <w:gridSpan w:val="2"/>
            <w:shd w:val="clear" w:color="auto" w:fill="auto"/>
          </w:tcPr>
          <w:p w14:paraId="7F67DBCC" w14:textId="77777777" w:rsidR="00AB29C4" w:rsidRPr="00EF5447" w:rsidRDefault="00AB29C4" w:rsidP="000A46FC">
            <w:pPr>
              <w:pStyle w:val="TAC"/>
            </w:pPr>
            <w:r w:rsidRPr="00EF5447">
              <w:rPr>
                <w:rFonts w:eastAsia="Malgun Gothic"/>
                <w:lang w:eastAsia="ko-KR"/>
              </w:rPr>
              <w:t>N/A</w:t>
            </w:r>
          </w:p>
        </w:tc>
        <w:tc>
          <w:tcPr>
            <w:tcW w:w="1248" w:type="dxa"/>
            <w:gridSpan w:val="3"/>
            <w:shd w:val="clear" w:color="auto" w:fill="auto"/>
          </w:tcPr>
          <w:p w14:paraId="4E682D4D" w14:textId="77777777" w:rsidR="00AB29C4" w:rsidRPr="00EF5447" w:rsidRDefault="00AB29C4" w:rsidP="000A46FC">
            <w:pPr>
              <w:pStyle w:val="TAC"/>
            </w:pPr>
            <w:r w:rsidRPr="00EF5447">
              <w:rPr>
                <w:rFonts w:eastAsia="Malgun Gothic"/>
                <w:kern w:val="2"/>
                <w:szCs w:val="24"/>
                <w:lang w:eastAsia="ko-KR"/>
              </w:rPr>
              <w:t>N/A</w:t>
            </w:r>
          </w:p>
        </w:tc>
      </w:tr>
      <w:tr w:rsidR="00AB29C4" w:rsidRPr="00EF5447" w14:paraId="3B1C05F7" w14:textId="77777777" w:rsidTr="00F016D2">
        <w:trPr>
          <w:trHeight w:val="22"/>
          <w:jc w:val="center"/>
        </w:trPr>
        <w:tc>
          <w:tcPr>
            <w:tcW w:w="2258" w:type="dxa"/>
            <w:tcBorders>
              <w:top w:val="nil"/>
              <w:bottom w:val="nil"/>
            </w:tcBorders>
            <w:shd w:val="clear" w:color="auto" w:fill="auto"/>
          </w:tcPr>
          <w:p w14:paraId="1CE3D311" w14:textId="77777777" w:rsidR="00AB29C4" w:rsidRDefault="00AB29C4" w:rsidP="000A46FC">
            <w:pPr>
              <w:pStyle w:val="TAC"/>
            </w:pPr>
            <w:r>
              <w:t>DC_1A-20A_n78C</w:t>
            </w:r>
          </w:p>
          <w:p w14:paraId="6B24EC7E" w14:textId="77777777" w:rsidR="00AB29C4" w:rsidRPr="00EF5447" w:rsidRDefault="00AB29C4" w:rsidP="000A46FC">
            <w:pPr>
              <w:pStyle w:val="TAC"/>
            </w:pPr>
          </w:p>
        </w:tc>
        <w:tc>
          <w:tcPr>
            <w:tcW w:w="867" w:type="dxa"/>
            <w:shd w:val="clear" w:color="auto" w:fill="auto"/>
          </w:tcPr>
          <w:p w14:paraId="02919C42" w14:textId="77777777" w:rsidR="00AB29C4" w:rsidRPr="00EF5447" w:rsidRDefault="00AB29C4" w:rsidP="000A46FC">
            <w:pPr>
              <w:pStyle w:val="TAC"/>
            </w:pPr>
            <w:r w:rsidRPr="00EF5447">
              <w:rPr>
                <w:rFonts w:eastAsia="Malgun Gothic"/>
                <w:lang w:eastAsia="ko-KR"/>
              </w:rPr>
              <w:t>n78</w:t>
            </w:r>
          </w:p>
        </w:tc>
        <w:tc>
          <w:tcPr>
            <w:tcW w:w="1379" w:type="dxa"/>
            <w:gridSpan w:val="2"/>
            <w:shd w:val="clear" w:color="auto" w:fill="auto"/>
            <w:noWrap/>
          </w:tcPr>
          <w:p w14:paraId="27243478" w14:textId="77777777" w:rsidR="00AB29C4" w:rsidRPr="00EF5447" w:rsidRDefault="00AB29C4" w:rsidP="000A46FC">
            <w:pPr>
              <w:pStyle w:val="TAC"/>
            </w:pPr>
            <w:r w:rsidRPr="003C4CEC">
              <w:rPr>
                <w:kern w:val="2"/>
                <w:szCs w:val="24"/>
                <w:lang w:eastAsia="zh-CN"/>
              </w:rPr>
              <w:t>3790</w:t>
            </w:r>
          </w:p>
        </w:tc>
        <w:tc>
          <w:tcPr>
            <w:tcW w:w="817" w:type="dxa"/>
            <w:gridSpan w:val="2"/>
            <w:shd w:val="clear" w:color="auto" w:fill="auto"/>
            <w:noWrap/>
          </w:tcPr>
          <w:p w14:paraId="32FDA4AE" w14:textId="77777777" w:rsidR="00AB29C4" w:rsidRPr="00EF5447" w:rsidRDefault="00AB29C4" w:rsidP="000A46FC">
            <w:pPr>
              <w:pStyle w:val="TAC"/>
            </w:pPr>
            <w:r w:rsidRPr="003C4CEC">
              <w:rPr>
                <w:rFonts w:eastAsia="Malgun Gothic"/>
                <w:kern w:val="2"/>
                <w:szCs w:val="24"/>
                <w:lang w:eastAsia="ko-KR"/>
              </w:rPr>
              <w:t>10</w:t>
            </w:r>
          </w:p>
        </w:tc>
        <w:tc>
          <w:tcPr>
            <w:tcW w:w="2554" w:type="dxa"/>
            <w:gridSpan w:val="2"/>
            <w:shd w:val="clear" w:color="auto" w:fill="auto"/>
            <w:noWrap/>
          </w:tcPr>
          <w:p w14:paraId="47A383D2" w14:textId="77777777" w:rsidR="00AB29C4" w:rsidRPr="00EF5447" w:rsidRDefault="00AB29C4" w:rsidP="000A46FC">
            <w:pPr>
              <w:pStyle w:val="TAC"/>
            </w:pPr>
            <w:r w:rsidRPr="003C4CEC">
              <w:rPr>
                <w:rFonts w:eastAsia="Malgun Gothic"/>
                <w:kern w:val="2"/>
                <w:szCs w:val="24"/>
                <w:lang w:eastAsia="ko-KR"/>
              </w:rPr>
              <w:t>50</w:t>
            </w:r>
          </w:p>
        </w:tc>
        <w:tc>
          <w:tcPr>
            <w:tcW w:w="1323" w:type="dxa"/>
            <w:gridSpan w:val="2"/>
            <w:shd w:val="clear" w:color="auto" w:fill="auto"/>
            <w:noWrap/>
          </w:tcPr>
          <w:p w14:paraId="6704FC9B" w14:textId="77777777" w:rsidR="00AB29C4" w:rsidRPr="00EF5447" w:rsidRDefault="00AB29C4" w:rsidP="000A46FC">
            <w:pPr>
              <w:pStyle w:val="TAC"/>
            </w:pPr>
            <w:r w:rsidRPr="00EF5447">
              <w:rPr>
                <w:kern w:val="2"/>
                <w:szCs w:val="24"/>
                <w:lang w:eastAsia="zh-CN"/>
              </w:rPr>
              <w:t>3790</w:t>
            </w:r>
          </w:p>
        </w:tc>
        <w:tc>
          <w:tcPr>
            <w:tcW w:w="817" w:type="dxa"/>
            <w:gridSpan w:val="2"/>
            <w:shd w:val="clear" w:color="auto" w:fill="auto"/>
          </w:tcPr>
          <w:p w14:paraId="455BC709" w14:textId="77777777" w:rsidR="00AB29C4" w:rsidRPr="00EF5447" w:rsidRDefault="00AB29C4" w:rsidP="000A46FC">
            <w:pPr>
              <w:pStyle w:val="TAC"/>
            </w:pPr>
            <w:r w:rsidRPr="00EF5447">
              <w:rPr>
                <w:rFonts w:eastAsia="Malgun Gothic"/>
                <w:kern w:val="2"/>
                <w:szCs w:val="24"/>
                <w:lang w:eastAsia="ko-KR"/>
              </w:rPr>
              <w:t>N/A</w:t>
            </w:r>
          </w:p>
        </w:tc>
        <w:tc>
          <w:tcPr>
            <w:tcW w:w="1248" w:type="dxa"/>
            <w:gridSpan w:val="3"/>
            <w:shd w:val="clear" w:color="auto" w:fill="auto"/>
          </w:tcPr>
          <w:p w14:paraId="6CEF805B" w14:textId="77777777" w:rsidR="00AB29C4" w:rsidRPr="00EF5447" w:rsidRDefault="00AB29C4" w:rsidP="000A46FC">
            <w:pPr>
              <w:pStyle w:val="TAC"/>
            </w:pPr>
            <w:r w:rsidRPr="00EF5447">
              <w:rPr>
                <w:rFonts w:eastAsia="Malgun Gothic"/>
                <w:kern w:val="2"/>
                <w:szCs w:val="24"/>
                <w:lang w:eastAsia="ko-KR"/>
              </w:rPr>
              <w:t>N/A</w:t>
            </w:r>
          </w:p>
        </w:tc>
      </w:tr>
      <w:tr w:rsidR="00AB29C4" w:rsidRPr="00EF5447" w14:paraId="5C370681" w14:textId="77777777" w:rsidTr="00F016D2">
        <w:trPr>
          <w:trHeight w:val="22"/>
          <w:jc w:val="center"/>
        </w:trPr>
        <w:tc>
          <w:tcPr>
            <w:tcW w:w="2258" w:type="dxa"/>
            <w:tcBorders>
              <w:top w:val="nil"/>
              <w:bottom w:val="nil"/>
            </w:tcBorders>
            <w:shd w:val="clear" w:color="auto" w:fill="auto"/>
          </w:tcPr>
          <w:p w14:paraId="3D1DA594" w14:textId="77777777" w:rsidR="00AB29C4" w:rsidRPr="00EF5447" w:rsidRDefault="00AB29C4" w:rsidP="000A46FC">
            <w:pPr>
              <w:pStyle w:val="TAC"/>
            </w:pPr>
          </w:p>
        </w:tc>
        <w:tc>
          <w:tcPr>
            <w:tcW w:w="867" w:type="dxa"/>
            <w:shd w:val="clear" w:color="auto" w:fill="auto"/>
          </w:tcPr>
          <w:p w14:paraId="3565F83B" w14:textId="77777777" w:rsidR="00AB29C4" w:rsidRPr="00EF5447" w:rsidRDefault="00AB29C4" w:rsidP="000A46FC">
            <w:pPr>
              <w:pStyle w:val="TAC"/>
            </w:pPr>
            <w:r w:rsidRPr="00EF5447">
              <w:rPr>
                <w:lang w:eastAsia="zh-CN"/>
              </w:rPr>
              <w:t>1</w:t>
            </w:r>
          </w:p>
        </w:tc>
        <w:tc>
          <w:tcPr>
            <w:tcW w:w="1379" w:type="dxa"/>
            <w:gridSpan w:val="2"/>
            <w:shd w:val="clear" w:color="auto" w:fill="auto"/>
            <w:noWrap/>
          </w:tcPr>
          <w:p w14:paraId="23F0C4A1" w14:textId="77777777" w:rsidR="00AB29C4" w:rsidRPr="00EF5447" w:rsidRDefault="00AB29C4" w:rsidP="000A46FC">
            <w:pPr>
              <w:pStyle w:val="TAC"/>
            </w:pPr>
            <w:r w:rsidRPr="003C4CEC">
              <w:rPr>
                <w:kern w:val="2"/>
                <w:szCs w:val="24"/>
                <w:lang w:eastAsia="zh-CN"/>
              </w:rPr>
              <w:t>1950</w:t>
            </w:r>
          </w:p>
        </w:tc>
        <w:tc>
          <w:tcPr>
            <w:tcW w:w="817" w:type="dxa"/>
            <w:gridSpan w:val="2"/>
            <w:shd w:val="clear" w:color="auto" w:fill="auto"/>
            <w:noWrap/>
          </w:tcPr>
          <w:p w14:paraId="66B41C1E" w14:textId="77777777" w:rsidR="00AB29C4" w:rsidRPr="00EF5447" w:rsidRDefault="00AB29C4" w:rsidP="000A46FC">
            <w:pPr>
              <w:pStyle w:val="TAC"/>
            </w:pPr>
            <w:r w:rsidRPr="003C4CEC">
              <w:rPr>
                <w:rFonts w:eastAsia="Malgun Gothic"/>
                <w:kern w:val="2"/>
                <w:szCs w:val="24"/>
                <w:lang w:eastAsia="ko-KR"/>
              </w:rPr>
              <w:t>5</w:t>
            </w:r>
          </w:p>
        </w:tc>
        <w:tc>
          <w:tcPr>
            <w:tcW w:w="2554" w:type="dxa"/>
            <w:gridSpan w:val="2"/>
            <w:shd w:val="clear" w:color="auto" w:fill="auto"/>
            <w:noWrap/>
          </w:tcPr>
          <w:p w14:paraId="26A79D9E" w14:textId="77777777" w:rsidR="00AB29C4" w:rsidRPr="00EF5447" w:rsidRDefault="00AB29C4" w:rsidP="000A46FC">
            <w:pPr>
              <w:pStyle w:val="TAC"/>
            </w:pPr>
            <w:r w:rsidRPr="003C4CEC">
              <w:rPr>
                <w:rFonts w:eastAsia="Malgun Gothic"/>
                <w:kern w:val="2"/>
                <w:szCs w:val="24"/>
                <w:lang w:eastAsia="ko-KR"/>
              </w:rPr>
              <w:t>25</w:t>
            </w:r>
          </w:p>
        </w:tc>
        <w:tc>
          <w:tcPr>
            <w:tcW w:w="1323" w:type="dxa"/>
            <w:gridSpan w:val="2"/>
            <w:shd w:val="clear" w:color="auto" w:fill="auto"/>
            <w:noWrap/>
          </w:tcPr>
          <w:p w14:paraId="07566D66" w14:textId="77777777" w:rsidR="00AB29C4" w:rsidRPr="00EF5447" w:rsidRDefault="00AB29C4" w:rsidP="000A46FC">
            <w:pPr>
              <w:pStyle w:val="TAC"/>
            </w:pPr>
            <w:r w:rsidRPr="00EF5447">
              <w:rPr>
                <w:kern w:val="2"/>
                <w:szCs w:val="24"/>
                <w:lang w:eastAsia="zh-CN"/>
              </w:rPr>
              <w:t>2140</w:t>
            </w:r>
          </w:p>
        </w:tc>
        <w:tc>
          <w:tcPr>
            <w:tcW w:w="817" w:type="dxa"/>
            <w:gridSpan w:val="2"/>
            <w:shd w:val="clear" w:color="auto" w:fill="auto"/>
          </w:tcPr>
          <w:p w14:paraId="19AFA1F9" w14:textId="77777777" w:rsidR="00AB29C4" w:rsidRPr="00EF5447" w:rsidRDefault="00AB29C4" w:rsidP="000A46FC">
            <w:pPr>
              <w:pStyle w:val="TAC"/>
            </w:pPr>
            <w:r w:rsidRPr="00EF5447">
              <w:rPr>
                <w:rFonts w:eastAsia="Malgun Gothic"/>
                <w:kern w:val="2"/>
                <w:szCs w:val="24"/>
                <w:lang w:eastAsia="ko-KR"/>
              </w:rPr>
              <w:t>N/A</w:t>
            </w:r>
          </w:p>
        </w:tc>
        <w:tc>
          <w:tcPr>
            <w:tcW w:w="1248" w:type="dxa"/>
            <w:gridSpan w:val="3"/>
            <w:shd w:val="clear" w:color="auto" w:fill="auto"/>
          </w:tcPr>
          <w:p w14:paraId="01E57E9D" w14:textId="77777777" w:rsidR="00AB29C4" w:rsidRPr="00EF5447" w:rsidRDefault="00AB29C4" w:rsidP="000A46FC">
            <w:pPr>
              <w:pStyle w:val="TAC"/>
            </w:pPr>
            <w:r w:rsidRPr="00EF5447">
              <w:rPr>
                <w:rFonts w:eastAsia="Malgun Gothic"/>
                <w:kern w:val="2"/>
                <w:szCs w:val="24"/>
                <w:lang w:eastAsia="ko-KR"/>
              </w:rPr>
              <w:t>N/A</w:t>
            </w:r>
          </w:p>
        </w:tc>
      </w:tr>
      <w:tr w:rsidR="00AB29C4" w:rsidRPr="00EF5447" w14:paraId="2BF0F245" w14:textId="77777777" w:rsidTr="00F016D2">
        <w:trPr>
          <w:trHeight w:val="22"/>
          <w:jc w:val="center"/>
        </w:trPr>
        <w:tc>
          <w:tcPr>
            <w:tcW w:w="2258" w:type="dxa"/>
            <w:tcBorders>
              <w:top w:val="nil"/>
              <w:bottom w:val="nil"/>
            </w:tcBorders>
            <w:shd w:val="clear" w:color="auto" w:fill="auto"/>
          </w:tcPr>
          <w:p w14:paraId="460168EB" w14:textId="77777777" w:rsidR="00AB29C4" w:rsidRPr="00EF5447" w:rsidRDefault="00AB29C4" w:rsidP="000A46FC">
            <w:pPr>
              <w:pStyle w:val="TAC"/>
            </w:pPr>
          </w:p>
        </w:tc>
        <w:tc>
          <w:tcPr>
            <w:tcW w:w="867" w:type="dxa"/>
            <w:shd w:val="clear" w:color="auto" w:fill="auto"/>
          </w:tcPr>
          <w:p w14:paraId="3F22D8FC" w14:textId="77777777" w:rsidR="00AB29C4" w:rsidRPr="00EF5447" w:rsidRDefault="00AB29C4" w:rsidP="000A46FC">
            <w:pPr>
              <w:pStyle w:val="TAC"/>
            </w:pPr>
            <w:r w:rsidRPr="00EF5447">
              <w:rPr>
                <w:lang w:eastAsia="zh-CN"/>
              </w:rPr>
              <w:t>20</w:t>
            </w:r>
          </w:p>
        </w:tc>
        <w:tc>
          <w:tcPr>
            <w:tcW w:w="1379" w:type="dxa"/>
            <w:gridSpan w:val="2"/>
            <w:shd w:val="clear" w:color="auto" w:fill="auto"/>
            <w:noWrap/>
          </w:tcPr>
          <w:p w14:paraId="36EB1EAE" w14:textId="77777777" w:rsidR="00AB29C4" w:rsidRPr="00EF5447" w:rsidRDefault="00AB29C4" w:rsidP="000A46FC">
            <w:pPr>
              <w:pStyle w:val="TAC"/>
            </w:pPr>
            <w:r>
              <w:rPr>
                <w:lang w:eastAsia="zh-CN"/>
              </w:rPr>
              <w:t>N/A</w:t>
            </w:r>
          </w:p>
        </w:tc>
        <w:tc>
          <w:tcPr>
            <w:tcW w:w="817" w:type="dxa"/>
            <w:gridSpan w:val="2"/>
            <w:shd w:val="clear" w:color="auto" w:fill="auto"/>
            <w:noWrap/>
          </w:tcPr>
          <w:p w14:paraId="7504B899" w14:textId="77777777" w:rsidR="00AB29C4" w:rsidRPr="00EF5447" w:rsidRDefault="00AB29C4" w:rsidP="000A46FC">
            <w:pPr>
              <w:pStyle w:val="TAC"/>
            </w:pPr>
            <w:r w:rsidRPr="003C4CEC">
              <w:rPr>
                <w:rFonts w:eastAsia="Malgun Gothic"/>
                <w:lang w:eastAsia="ko-KR"/>
              </w:rPr>
              <w:t>5</w:t>
            </w:r>
          </w:p>
        </w:tc>
        <w:tc>
          <w:tcPr>
            <w:tcW w:w="2554" w:type="dxa"/>
            <w:gridSpan w:val="2"/>
            <w:shd w:val="clear" w:color="auto" w:fill="auto"/>
            <w:noWrap/>
          </w:tcPr>
          <w:p w14:paraId="512AB90C" w14:textId="77777777" w:rsidR="00AB29C4" w:rsidRPr="00EF5447" w:rsidRDefault="00AB29C4" w:rsidP="000A46FC">
            <w:pPr>
              <w:pStyle w:val="TAC"/>
            </w:pPr>
            <w:r>
              <w:rPr>
                <w:rFonts w:eastAsia="Malgun Gothic"/>
                <w:lang w:eastAsia="ko-KR"/>
              </w:rPr>
              <w:t>N/A</w:t>
            </w:r>
          </w:p>
        </w:tc>
        <w:tc>
          <w:tcPr>
            <w:tcW w:w="1323" w:type="dxa"/>
            <w:gridSpan w:val="2"/>
            <w:shd w:val="clear" w:color="auto" w:fill="auto"/>
            <w:noWrap/>
          </w:tcPr>
          <w:p w14:paraId="6F09D7C0" w14:textId="77777777" w:rsidR="00AB29C4" w:rsidRPr="00EF5447" w:rsidRDefault="00AB29C4" w:rsidP="000A46FC">
            <w:pPr>
              <w:pStyle w:val="TAC"/>
            </w:pPr>
            <w:r w:rsidRPr="00EF5447">
              <w:rPr>
                <w:lang w:eastAsia="zh-CN"/>
              </w:rPr>
              <w:t>810</w:t>
            </w:r>
          </w:p>
        </w:tc>
        <w:tc>
          <w:tcPr>
            <w:tcW w:w="817" w:type="dxa"/>
            <w:gridSpan w:val="2"/>
            <w:shd w:val="clear" w:color="auto" w:fill="auto"/>
          </w:tcPr>
          <w:p w14:paraId="67A6CB25" w14:textId="77777777" w:rsidR="00AB29C4" w:rsidRPr="00EF5447" w:rsidRDefault="00AB29C4" w:rsidP="000A46FC">
            <w:pPr>
              <w:pStyle w:val="TAC"/>
            </w:pPr>
            <w:r w:rsidRPr="00EF5447">
              <w:rPr>
                <w:lang w:eastAsia="zh-CN"/>
              </w:rPr>
              <w:t>3.0</w:t>
            </w:r>
          </w:p>
        </w:tc>
        <w:tc>
          <w:tcPr>
            <w:tcW w:w="1248" w:type="dxa"/>
            <w:gridSpan w:val="3"/>
            <w:shd w:val="clear" w:color="auto" w:fill="auto"/>
          </w:tcPr>
          <w:p w14:paraId="04CC47F3" w14:textId="77777777" w:rsidR="00AB29C4" w:rsidRPr="00EF5447" w:rsidRDefault="00AB29C4" w:rsidP="000A46FC">
            <w:pPr>
              <w:pStyle w:val="TAC"/>
            </w:pPr>
            <w:r w:rsidRPr="00EF5447">
              <w:rPr>
                <w:kern w:val="2"/>
                <w:szCs w:val="24"/>
                <w:lang w:eastAsia="ja-JP"/>
              </w:rPr>
              <w:t>IMD</w:t>
            </w:r>
            <w:r w:rsidRPr="00EF5447">
              <w:rPr>
                <w:kern w:val="2"/>
                <w:szCs w:val="24"/>
                <w:lang w:eastAsia="zh-CN"/>
              </w:rPr>
              <w:t>5</w:t>
            </w:r>
          </w:p>
        </w:tc>
      </w:tr>
      <w:tr w:rsidR="00AB29C4" w:rsidRPr="00EF5447" w14:paraId="0E4C91E7" w14:textId="77777777" w:rsidTr="00F016D2">
        <w:trPr>
          <w:trHeight w:val="22"/>
          <w:jc w:val="center"/>
        </w:trPr>
        <w:tc>
          <w:tcPr>
            <w:tcW w:w="2258" w:type="dxa"/>
            <w:tcBorders>
              <w:top w:val="nil"/>
              <w:bottom w:val="single" w:sz="4" w:space="0" w:color="auto"/>
            </w:tcBorders>
            <w:shd w:val="clear" w:color="auto" w:fill="auto"/>
          </w:tcPr>
          <w:p w14:paraId="558B155C" w14:textId="77777777" w:rsidR="00AB29C4" w:rsidRPr="00EF5447" w:rsidRDefault="00AB29C4" w:rsidP="000A46FC">
            <w:pPr>
              <w:pStyle w:val="TAC"/>
            </w:pPr>
          </w:p>
        </w:tc>
        <w:tc>
          <w:tcPr>
            <w:tcW w:w="867" w:type="dxa"/>
            <w:shd w:val="clear" w:color="auto" w:fill="auto"/>
          </w:tcPr>
          <w:p w14:paraId="53BF5186" w14:textId="77777777" w:rsidR="00AB29C4" w:rsidRPr="00EF5447" w:rsidRDefault="00AB29C4" w:rsidP="000A46FC">
            <w:pPr>
              <w:pStyle w:val="TAC"/>
            </w:pPr>
            <w:r w:rsidRPr="00EF5447">
              <w:rPr>
                <w:rFonts w:eastAsia="Malgun Gothic"/>
                <w:lang w:eastAsia="ko-KR"/>
              </w:rPr>
              <w:t>n78</w:t>
            </w:r>
          </w:p>
        </w:tc>
        <w:tc>
          <w:tcPr>
            <w:tcW w:w="1379" w:type="dxa"/>
            <w:gridSpan w:val="2"/>
            <w:shd w:val="clear" w:color="auto" w:fill="auto"/>
            <w:noWrap/>
          </w:tcPr>
          <w:p w14:paraId="6DA7591E" w14:textId="77777777" w:rsidR="00AB29C4" w:rsidRPr="00EF5447" w:rsidRDefault="00AB29C4" w:rsidP="000A46FC">
            <w:pPr>
              <w:pStyle w:val="TAC"/>
            </w:pPr>
            <w:r w:rsidRPr="003C4CEC">
              <w:rPr>
                <w:rFonts w:eastAsia="Malgun Gothic"/>
                <w:kern w:val="2"/>
                <w:szCs w:val="24"/>
                <w:lang w:eastAsia="ko-KR"/>
              </w:rPr>
              <w:t>3</w:t>
            </w:r>
            <w:r w:rsidRPr="003C4CEC">
              <w:rPr>
                <w:kern w:val="2"/>
                <w:szCs w:val="24"/>
                <w:lang w:eastAsia="zh-CN"/>
              </w:rPr>
              <w:t>330</w:t>
            </w:r>
          </w:p>
        </w:tc>
        <w:tc>
          <w:tcPr>
            <w:tcW w:w="817" w:type="dxa"/>
            <w:gridSpan w:val="2"/>
            <w:shd w:val="clear" w:color="auto" w:fill="auto"/>
            <w:noWrap/>
          </w:tcPr>
          <w:p w14:paraId="4812D320" w14:textId="77777777" w:rsidR="00AB29C4" w:rsidRPr="00EF5447" w:rsidRDefault="00AB29C4" w:rsidP="000A46FC">
            <w:pPr>
              <w:pStyle w:val="TAC"/>
            </w:pPr>
            <w:r w:rsidRPr="003C4CEC">
              <w:rPr>
                <w:rFonts w:eastAsia="Malgun Gothic"/>
                <w:kern w:val="2"/>
                <w:szCs w:val="24"/>
                <w:lang w:eastAsia="ko-KR"/>
              </w:rPr>
              <w:t>10</w:t>
            </w:r>
          </w:p>
        </w:tc>
        <w:tc>
          <w:tcPr>
            <w:tcW w:w="2554" w:type="dxa"/>
            <w:gridSpan w:val="2"/>
            <w:shd w:val="clear" w:color="auto" w:fill="auto"/>
            <w:noWrap/>
          </w:tcPr>
          <w:p w14:paraId="153A5CF4" w14:textId="77777777" w:rsidR="00AB29C4" w:rsidRPr="00EF5447" w:rsidRDefault="00AB29C4" w:rsidP="000A46FC">
            <w:pPr>
              <w:pStyle w:val="TAC"/>
            </w:pPr>
            <w:r w:rsidRPr="003C4CEC">
              <w:rPr>
                <w:rFonts w:eastAsia="Malgun Gothic"/>
                <w:kern w:val="2"/>
                <w:szCs w:val="24"/>
                <w:lang w:eastAsia="ko-KR"/>
              </w:rPr>
              <w:t>50</w:t>
            </w:r>
          </w:p>
        </w:tc>
        <w:tc>
          <w:tcPr>
            <w:tcW w:w="1323" w:type="dxa"/>
            <w:gridSpan w:val="2"/>
            <w:shd w:val="clear" w:color="auto" w:fill="auto"/>
            <w:noWrap/>
          </w:tcPr>
          <w:p w14:paraId="7B0CA673" w14:textId="77777777" w:rsidR="00AB29C4" w:rsidRPr="00EF5447" w:rsidRDefault="00AB29C4" w:rsidP="000A46FC">
            <w:pPr>
              <w:pStyle w:val="TAC"/>
            </w:pPr>
            <w:r w:rsidRPr="00EF5447">
              <w:rPr>
                <w:kern w:val="2"/>
                <w:szCs w:val="24"/>
                <w:lang w:eastAsia="zh-CN"/>
              </w:rPr>
              <w:t>3330</w:t>
            </w:r>
          </w:p>
        </w:tc>
        <w:tc>
          <w:tcPr>
            <w:tcW w:w="817" w:type="dxa"/>
            <w:gridSpan w:val="2"/>
            <w:shd w:val="clear" w:color="auto" w:fill="auto"/>
          </w:tcPr>
          <w:p w14:paraId="2F5A7141" w14:textId="77777777" w:rsidR="00AB29C4" w:rsidRPr="00EF5447" w:rsidRDefault="00AB29C4" w:rsidP="000A46FC">
            <w:pPr>
              <w:pStyle w:val="TAC"/>
            </w:pPr>
            <w:r w:rsidRPr="00EF5447">
              <w:rPr>
                <w:rFonts w:eastAsia="Malgun Gothic"/>
                <w:kern w:val="2"/>
                <w:szCs w:val="24"/>
                <w:lang w:eastAsia="ko-KR"/>
              </w:rPr>
              <w:t>N/A</w:t>
            </w:r>
          </w:p>
        </w:tc>
        <w:tc>
          <w:tcPr>
            <w:tcW w:w="1248" w:type="dxa"/>
            <w:gridSpan w:val="3"/>
            <w:shd w:val="clear" w:color="auto" w:fill="auto"/>
          </w:tcPr>
          <w:p w14:paraId="3BB79E9C" w14:textId="77777777" w:rsidR="00AB29C4" w:rsidRPr="00EF5447" w:rsidRDefault="00AB29C4" w:rsidP="000A46FC">
            <w:pPr>
              <w:pStyle w:val="TAC"/>
            </w:pPr>
            <w:r w:rsidRPr="00EF5447">
              <w:rPr>
                <w:rFonts w:eastAsia="Malgun Gothic"/>
                <w:kern w:val="2"/>
                <w:szCs w:val="24"/>
                <w:lang w:eastAsia="ko-KR"/>
              </w:rPr>
              <w:t>N/A</w:t>
            </w:r>
          </w:p>
        </w:tc>
      </w:tr>
      <w:tr w:rsidR="00AB29C4" w:rsidRPr="00EF5447" w14:paraId="13B0FED8" w14:textId="77777777" w:rsidTr="00F016D2">
        <w:trPr>
          <w:trHeight w:val="22"/>
          <w:jc w:val="center"/>
        </w:trPr>
        <w:tc>
          <w:tcPr>
            <w:tcW w:w="2258" w:type="dxa"/>
            <w:vMerge w:val="restart"/>
            <w:tcBorders>
              <w:top w:val="nil"/>
            </w:tcBorders>
            <w:shd w:val="clear" w:color="auto" w:fill="auto"/>
            <w:vAlign w:val="center"/>
          </w:tcPr>
          <w:p w14:paraId="2A860C7B" w14:textId="77777777" w:rsidR="00AB29C4" w:rsidRPr="00EF5447" w:rsidRDefault="00AB29C4" w:rsidP="000A46FC">
            <w:pPr>
              <w:pStyle w:val="TAC"/>
            </w:pPr>
            <w:r w:rsidRPr="005B27AD">
              <w:rPr>
                <w:rFonts w:eastAsia="MS Mincho"/>
              </w:rPr>
              <w:t>DC_1A-21A_n28A</w:t>
            </w:r>
            <w:r>
              <w:rPr>
                <w:rFonts w:eastAsia="MS Mincho"/>
                <w:vertAlign w:val="superscript"/>
              </w:rPr>
              <w:t>10</w:t>
            </w:r>
          </w:p>
        </w:tc>
        <w:tc>
          <w:tcPr>
            <w:tcW w:w="867" w:type="dxa"/>
            <w:shd w:val="clear" w:color="auto" w:fill="auto"/>
            <w:vAlign w:val="center"/>
          </w:tcPr>
          <w:p w14:paraId="7399A20C" w14:textId="77777777" w:rsidR="00AB29C4" w:rsidRPr="00EF5447" w:rsidRDefault="00AB29C4" w:rsidP="000A46FC">
            <w:pPr>
              <w:pStyle w:val="TAC"/>
              <w:rPr>
                <w:rFonts w:eastAsia="Malgun Gothic"/>
                <w:lang w:eastAsia="ko-KR"/>
              </w:rPr>
            </w:pPr>
            <w:r w:rsidRPr="005B27AD">
              <w:rPr>
                <w:rFonts w:cs="Arial" w:hint="eastAsia"/>
                <w:lang w:eastAsia="ja-JP"/>
              </w:rPr>
              <w:t>1</w:t>
            </w:r>
          </w:p>
        </w:tc>
        <w:tc>
          <w:tcPr>
            <w:tcW w:w="1379" w:type="dxa"/>
            <w:gridSpan w:val="2"/>
            <w:shd w:val="clear" w:color="auto" w:fill="auto"/>
            <w:noWrap/>
            <w:vAlign w:val="center"/>
          </w:tcPr>
          <w:p w14:paraId="67EA9E9E" w14:textId="77777777" w:rsidR="00AB29C4" w:rsidRPr="00EF5447" w:rsidRDefault="00AB29C4" w:rsidP="000A46FC">
            <w:pPr>
              <w:pStyle w:val="TAC"/>
              <w:rPr>
                <w:rFonts w:eastAsia="Malgun Gothic"/>
                <w:kern w:val="2"/>
                <w:szCs w:val="24"/>
                <w:lang w:eastAsia="ko-KR"/>
              </w:rPr>
            </w:pPr>
            <w:r>
              <w:rPr>
                <w:rFonts w:eastAsia="Yu Mincho"/>
                <w:lang w:eastAsia="ja-JP"/>
              </w:rPr>
              <w:t>N/A</w:t>
            </w:r>
          </w:p>
        </w:tc>
        <w:tc>
          <w:tcPr>
            <w:tcW w:w="817" w:type="dxa"/>
            <w:gridSpan w:val="2"/>
            <w:shd w:val="clear" w:color="auto" w:fill="auto"/>
            <w:noWrap/>
            <w:vAlign w:val="center"/>
          </w:tcPr>
          <w:p w14:paraId="2ED401C5" w14:textId="77777777" w:rsidR="00AB29C4" w:rsidRPr="00EF5447" w:rsidRDefault="00AB29C4" w:rsidP="000A46FC">
            <w:pPr>
              <w:pStyle w:val="TAC"/>
              <w:rPr>
                <w:rFonts w:eastAsia="Malgun Gothic"/>
                <w:kern w:val="2"/>
                <w:szCs w:val="24"/>
                <w:lang w:eastAsia="ko-KR"/>
              </w:rPr>
            </w:pPr>
            <w:r w:rsidRPr="003C4CEC">
              <w:t>5</w:t>
            </w:r>
          </w:p>
        </w:tc>
        <w:tc>
          <w:tcPr>
            <w:tcW w:w="2554" w:type="dxa"/>
            <w:gridSpan w:val="2"/>
            <w:shd w:val="clear" w:color="auto" w:fill="auto"/>
            <w:noWrap/>
            <w:vAlign w:val="center"/>
          </w:tcPr>
          <w:p w14:paraId="1654AB66" w14:textId="77777777" w:rsidR="00AB29C4" w:rsidRPr="00EF5447" w:rsidRDefault="00AB29C4" w:rsidP="000A46FC">
            <w:pPr>
              <w:pStyle w:val="TAC"/>
              <w:rPr>
                <w:rFonts w:eastAsia="Malgun Gothic"/>
                <w:kern w:val="2"/>
                <w:szCs w:val="24"/>
                <w:lang w:eastAsia="ko-KR"/>
              </w:rPr>
            </w:pPr>
            <w:r>
              <w:t>N/A</w:t>
            </w:r>
          </w:p>
        </w:tc>
        <w:tc>
          <w:tcPr>
            <w:tcW w:w="1323" w:type="dxa"/>
            <w:gridSpan w:val="2"/>
            <w:shd w:val="clear" w:color="auto" w:fill="auto"/>
            <w:noWrap/>
            <w:vAlign w:val="center"/>
          </w:tcPr>
          <w:p w14:paraId="494030CF" w14:textId="77777777" w:rsidR="00AB29C4" w:rsidRPr="00EF5447" w:rsidRDefault="00AB29C4" w:rsidP="000A46FC">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817" w:type="dxa"/>
            <w:gridSpan w:val="2"/>
            <w:shd w:val="clear" w:color="auto" w:fill="auto"/>
            <w:vAlign w:val="center"/>
          </w:tcPr>
          <w:p w14:paraId="3E9D5D5A" w14:textId="77777777" w:rsidR="00AB29C4" w:rsidRPr="00EF5447" w:rsidRDefault="00AB29C4" w:rsidP="000A46FC">
            <w:pPr>
              <w:pStyle w:val="TAC"/>
              <w:rPr>
                <w:rFonts w:eastAsia="Malgun Gothic"/>
                <w:kern w:val="2"/>
                <w:szCs w:val="24"/>
                <w:lang w:eastAsia="ko-KR"/>
              </w:rPr>
            </w:pPr>
            <w:r w:rsidRPr="005B27AD">
              <w:t>16.1</w:t>
            </w:r>
          </w:p>
        </w:tc>
        <w:tc>
          <w:tcPr>
            <w:tcW w:w="1248" w:type="dxa"/>
            <w:gridSpan w:val="3"/>
            <w:shd w:val="clear" w:color="auto" w:fill="auto"/>
            <w:vAlign w:val="center"/>
          </w:tcPr>
          <w:p w14:paraId="36130B9B" w14:textId="77777777" w:rsidR="00AB29C4" w:rsidRPr="00EF5447" w:rsidRDefault="00AB29C4" w:rsidP="000A46FC">
            <w:pPr>
              <w:pStyle w:val="TAC"/>
              <w:rPr>
                <w:rFonts w:eastAsia="Malgun Gothic"/>
                <w:kern w:val="2"/>
                <w:szCs w:val="24"/>
                <w:lang w:eastAsia="ko-KR"/>
              </w:rPr>
            </w:pPr>
            <w:r w:rsidRPr="005B27AD">
              <w:t>IMD</w:t>
            </w:r>
            <w:r w:rsidRPr="005B27AD">
              <w:rPr>
                <w:rFonts w:eastAsia="Yu Mincho" w:hint="eastAsia"/>
                <w:lang w:eastAsia="ja-JP"/>
              </w:rPr>
              <w:t>3</w:t>
            </w:r>
          </w:p>
        </w:tc>
      </w:tr>
      <w:tr w:rsidR="00AB29C4" w:rsidRPr="00EF5447" w14:paraId="21B41999" w14:textId="77777777" w:rsidTr="00F016D2">
        <w:trPr>
          <w:trHeight w:val="22"/>
          <w:jc w:val="center"/>
        </w:trPr>
        <w:tc>
          <w:tcPr>
            <w:tcW w:w="2258" w:type="dxa"/>
            <w:vMerge/>
            <w:shd w:val="clear" w:color="auto" w:fill="auto"/>
            <w:vAlign w:val="center"/>
          </w:tcPr>
          <w:p w14:paraId="082D6D87" w14:textId="77777777" w:rsidR="00AB29C4" w:rsidRPr="00EF5447" w:rsidRDefault="00AB29C4" w:rsidP="000A46FC">
            <w:pPr>
              <w:pStyle w:val="TAC"/>
            </w:pPr>
          </w:p>
        </w:tc>
        <w:tc>
          <w:tcPr>
            <w:tcW w:w="867" w:type="dxa"/>
            <w:shd w:val="clear" w:color="auto" w:fill="auto"/>
            <w:vAlign w:val="center"/>
          </w:tcPr>
          <w:p w14:paraId="51CF8B57" w14:textId="77777777" w:rsidR="00AB29C4" w:rsidRPr="00EF5447" w:rsidRDefault="00AB29C4" w:rsidP="000A46FC">
            <w:pPr>
              <w:pStyle w:val="TAC"/>
              <w:rPr>
                <w:rFonts w:eastAsia="Malgun Gothic"/>
                <w:lang w:eastAsia="ko-KR"/>
              </w:rPr>
            </w:pPr>
            <w:r w:rsidRPr="005B27AD">
              <w:rPr>
                <w:rFonts w:cs="Arial"/>
              </w:rPr>
              <w:t>21</w:t>
            </w:r>
          </w:p>
        </w:tc>
        <w:tc>
          <w:tcPr>
            <w:tcW w:w="1379" w:type="dxa"/>
            <w:gridSpan w:val="2"/>
            <w:shd w:val="clear" w:color="auto" w:fill="auto"/>
            <w:noWrap/>
            <w:vAlign w:val="center"/>
          </w:tcPr>
          <w:p w14:paraId="22216465" w14:textId="77777777" w:rsidR="00AB29C4" w:rsidRPr="00EF5447" w:rsidRDefault="00AB29C4" w:rsidP="000A46FC">
            <w:pPr>
              <w:pStyle w:val="TAC"/>
              <w:rPr>
                <w:rFonts w:eastAsia="Malgun Gothic"/>
                <w:kern w:val="2"/>
                <w:szCs w:val="24"/>
                <w:lang w:eastAsia="ko-KR"/>
              </w:rPr>
            </w:pPr>
            <w:r w:rsidRPr="003C4CEC">
              <w:rPr>
                <w:rFonts w:eastAsia="Yu Mincho" w:hint="eastAsia"/>
                <w:lang w:eastAsia="ja-JP"/>
              </w:rPr>
              <w:t>1450.4</w:t>
            </w:r>
          </w:p>
        </w:tc>
        <w:tc>
          <w:tcPr>
            <w:tcW w:w="817" w:type="dxa"/>
            <w:gridSpan w:val="2"/>
            <w:shd w:val="clear" w:color="auto" w:fill="auto"/>
            <w:noWrap/>
            <w:vAlign w:val="center"/>
          </w:tcPr>
          <w:p w14:paraId="76153DB8" w14:textId="77777777" w:rsidR="00AB29C4" w:rsidRPr="00EF5447" w:rsidRDefault="00AB29C4" w:rsidP="000A46FC">
            <w:pPr>
              <w:pStyle w:val="TAC"/>
              <w:rPr>
                <w:rFonts w:eastAsia="Malgun Gothic"/>
                <w:kern w:val="2"/>
                <w:szCs w:val="24"/>
                <w:lang w:eastAsia="ko-KR"/>
              </w:rPr>
            </w:pPr>
            <w:r w:rsidRPr="003C4CEC">
              <w:t>5</w:t>
            </w:r>
          </w:p>
        </w:tc>
        <w:tc>
          <w:tcPr>
            <w:tcW w:w="2554" w:type="dxa"/>
            <w:gridSpan w:val="2"/>
            <w:shd w:val="clear" w:color="auto" w:fill="auto"/>
            <w:noWrap/>
            <w:vAlign w:val="center"/>
          </w:tcPr>
          <w:p w14:paraId="27EDC38A" w14:textId="77777777" w:rsidR="00AB29C4" w:rsidRPr="00EF5447" w:rsidRDefault="00AB29C4" w:rsidP="000A46FC">
            <w:pPr>
              <w:pStyle w:val="TAC"/>
              <w:rPr>
                <w:rFonts w:eastAsia="Malgun Gothic"/>
                <w:kern w:val="2"/>
                <w:szCs w:val="24"/>
                <w:lang w:eastAsia="ko-KR"/>
              </w:rPr>
            </w:pPr>
            <w:r w:rsidRPr="003C4CEC">
              <w:t>25</w:t>
            </w:r>
          </w:p>
        </w:tc>
        <w:tc>
          <w:tcPr>
            <w:tcW w:w="1323" w:type="dxa"/>
            <w:gridSpan w:val="2"/>
            <w:shd w:val="clear" w:color="auto" w:fill="auto"/>
            <w:noWrap/>
            <w:vAlign w:val="center"/>
          </w:tcPr>
          <w:p w14:paraId="67735D2C" w14:textId="77777777" w:rsidR="00AB29C4" w:rsidRPr="00EF5447" w:rsidRDefault="00AB29C4" w:rsidP="000A46FC">
            <w:pPr>
              <w:pStyle w:val="TAC"/>
              <w:rPr>
                <w:kern w:val="2"/>
                <w:szCs w:val="24"/>
                <w:lang w:eastAsia="zh-CN"/>
              </w:rPr>
            </w:pPr>
            <w:r w:rsidRPr="005B27AD">
              <w:rPr>
                <w:rFonts w:eastAsia="Yu Mincho" w:hint="eastAsia"/>
                <w:lang w:eastAsia="ja-JP"/>
              </w:rPr>
              <w:t>1498.4</w:t>
            </w:r>
          </w:p>
        </w:tc>
        <w:tc>
          <w:tcPr>
            <w:tcW w:w="817" w:type="dxa"/>
            <w:gridSpan w:val="2"/>
            <w:shd w:val="clear" w:color="auto" w:fill="auto"/>
            <w:vAlign w:val="center"/>
          </w:tcPr>
          <w:p w14:paraId="4FCA4B3B" w14:textId="77777777" w:rsidR="00AB29C4" w:rsidRPr="00EF5447" w:rsidRDefault="00AB29C4" w:rsidP="000A46FC">
            <w:pPr>
              <w:pStyle w:val="TAC"/>
              <w:rPr>
                <w:rFonts w:eastAsia="Malgun Gothic"/>
                <w:kern w:val="2"/>
                <w:szCs w:val="24"/>
                <w:lang w:eastAsia="ko-KR"/>
              </w:rPr>
            </w:pPr>
            <w:r w:rsidRPr="005B27AD">
              <w:t>N/A</w:t>
            </w:r>
          </w:p>
        </w:tc>
        <w:tc>
          <w:tcPr>
            <w:tcW w:w="1248" w:type="dxa"/>
            <w:gridSpan w:val="3"/>
            <w:shd w:val="clear" w:color="auto" w:fill="auto"/>
            <w:vAlign w:val="center"/>
          </w:tcPr>
          <w:p w14:paraId="1EB50601" w14:textId="77777777" w:rsidR="00AB29C4" w:rsidRPr="00EF5447" w:rsidRDefault="00AB29C4" w:rsidP="000A46FC">
            <w:pPr>
              <w:pStyle w:val="TAC"/>
              <w:rPr>
                <w:rFonts w:eastAsia="Malgun Gothic"/>
                <w:kern w:val="2"/>
                <w:szCs w:val="24"/>
                <w:lang w:eastAsia="ko-KR"/>
              </w:rPr>
            </w:pPr>
            <w:r w:rsidRPr="005B27AD">
              <w:t>N/A</w:t>
            </w:r>
          </w:p>
        </w:tc>
      </w:tr>
      <w:tr w:rsidR="00AB29C4" w:rsidRPr="00EF5447" w14:paraId="50A71D54" w14:textId="77777777" w:rsidTr="00F016D2">
        <w:trPr>
          <w:trHeight w:val="22"/>
          <w:jc w:val="center"/>
        </w:trPr>
        <w:tc>
          <w:tcPr>
            <w:tcW w:w="2258" w:type="dxa"/>
            <w:vMerge/>
            <w:tcBorders>
              <w:bottom w:val="single" w:sz="4" w:space="0" w:color="auto"/>
            </w:tcBorders>
            <w:shd w:val="clear" w:color="auto" w:fill="auto"/>
            <w:vAlign w:val="center"/>
          </w:tcPr>
          <w:p w14:paraId="1546D621" w14:textId="77777777" w:rsidR="00AB29C4" w:rsidRPr="00EF5447" w:rsidRDefault="00AB29C4" w:rsidP="000A46FC">
            <w:pPr>
              <w:pStyle w:val="TAC"/>
            </w:pPr>
          </w:p>
        </w:tc>
        <w:tc>
          <w:tcPr>
            <w:tcW w:w="867" w:type="dxa"/>
            <w:shd w:val="clear" w:color="auto" w:fill="auto"/>
            <w:vAlign w:val="center"/>
          </w:tcPr>
          <w:p w14:paraId="599177C5" w14:textId="77777777" w:rsidR="00AB29C4" w:rsidRPr="00EF5447" w:rsidRDefault="00AB29C4" w:rsidP="000A46FC">
            <w:pPr>
              <w:pStyle w:val="TAC"/>
              <w:rPr>
                <w:rFonts w:eastAsia="Malgun Gothic"/>
                <w:lang w:eastAsia="ko-KR"/>
              </w:rPr>
            </w:pPr>
            <w:r w:rsidRPr="005B27AD">
              <w:rPr>
                <w:rFonts w:cs="Arial"/>
              </w:rPr>
              <w:t>n28</w:t>
            </w:r>
          </w:p>
        </w:tc>
        <w:tc>
          <w:tcPr>
            <w:tcW w:w="1379" w:type="dxa"/>
            <w:gridSpan w:val="2"/>
            <w:shd w:val="clear" w:color="auto" w:fill="auto"/>
            <w:noWrap/>
            <w:vAlign w:val="center"/>
          </w:tcPr>
          <w:p w14:paraId="3CAC9ADB" w14:textId="77777777" w:rsidR="00AB29C4" w:rsidRPr="00EF5447" w:rsidRDefault="00AB29C4" w:rsidP="000A46FC">
            <w:pPr>
              <w:pStyle w:val="TAC"/>
              <w:rPr>
                <w:rFonts w:eastAsia="Malgun Gothic"/>
                <w:kern w:val="2"/>
                <w:szCs w:val="24"/>
                <w:lang w:eastAsia="ko-KR"/>
              </w:rPr>
            </w:pPr>
            <w:r w:rsidRPr="003C4CEC">
              <w:rPr>
                <w:rFonts w:eastAsia="Yu Mincho" w:hint="eastAsia"/>
                <w:lang w:eastAsia="ja-JP"/>
              </w:rPr>
              <w:t>735.5</w:t>
            </w:r>
          </w:p>
        </w:tc>
        <w:tc>
          <w:tcPr>
            <w:tcW w:w="817" w:type="dxa"/>
            <w:gridSpan w:val="2"/>
            <w:shd w:val="clear" w:color="auto" w:fill="auto"/>
            <w:noWrap/>
            <w:vAlign w:val="center"/>
          </w:tcPr>
          <w:p w14:paraId="44BD98AD" w14:textId="77777777" w:rsidR="00AB29C4" w:rsidRPr="00EF5447" w:rsidRDefault="00AB29C4" w:rsidP="000A46FC">
            <w:pPr>
              <w:pStyle w:val="TAC"/>
              <w:rPr>
                <w:rFonts w:eastAsia="Malgun Gothic"/>
                <w:kern w:val="2"/>
                <w:szCs w:val="24"/>
                <w:lang w:eastAsia="ko-KR"/>
              </w:rPr>
            </w:pPr>
            <w:r w:rsidRPr="003C4CEC">
              <w:t>5</w:t>
            </w:r>
          </w:p>
        </w:tc>
        <w:tc>
          <w:tcPr>
            <w:tcW w:w="2554" w:type="dxa"/>
            <w:gridSpan w:val="2"/>
            <w:shd w:val="clear" w:color="auto" w:fill="auto"/>
            <w:noWrap/>
            <w:vAlign w:val="center"/>
          </w:tcPr>
          <w:p w14:paraId="38970BE0" w14:textId="77777777" w:rsidR="00AB29C4" w:rsidRPr="00EF5447" w:rsidRDefault="00AB29C4" w:rsidP="000A46FC">
            <w:pPr>
              <w:pStyle w:val="TAC"/>
              <w:rPr>
                <w:rFonts w:eastAsia="Malgun Gothic"/>
                <w:kern w:val="2"/>
                <w:szCs w:val="24"/>
                <w:lang w:eastAsia="ko-KR"/>
              </w:rPr>
            </w:pPr>
            <w:r w:rsidRPr="003C4CEC">
              <w:t>25</w:t>
            </w:r>
          </w:p>
        </w:tc>
        <w:tc>
          <w:tcPr>
            <w:tcW w:w="1323" w:type="dxa"/>
            <w:gridSpan w:val="2"/>
            <w:shd w:val="clear" w:color="auto" w:fill="auto"/>
            <w:noWrap/>
            <w:vAlign w:val="center"/>
          </w:tcPr>
          <w:p w14:paraId="15AF60DA" w14:textId="77777777" w:rsidR="00AB29C4" w:rsidRPr="00EF5447" w:rsidRDefault="00AB29C4" w:rsidP="000A46FC">
            <w:pPr>
              <w:pStyle w:val="TAC"/>
              <w:rPr>
                <w:kern w:val="2"/>
                <w:szCs w:val="24"/>
                <w:lang w:eastAsia="zh-CN"/>
              </w:rPr>
            </w:pPr>
            <w:r w:rsidRPr="005B27AD">
              <w:rPr>
                <w:rFonts w:eastAsia="Yu Mincho" w:hint="eastAsia"/>
                <w:lang w:eastAsia="ja-JP"/>
              </w:rPr>
              <w:t>790.5</w:t>
            </w:r>
          </w:p>
        </w:tc>
        <w:tc>
          <w:tcPr>
            <w:tcW w:w="817" w:type="dxa"/>
            <w:gridSpan w:val="2"/>
            <w:shd w:val="clear" w:color="auto" w:fill="auto"/>
            <w:vAlign w:val="center"/>
          </w:tcPr>
          <w:p w14:paraId="042341D2" w14:textId="77777777" w:rsidR="00AB29C4" w:rsidRPr="00EF5447" w:rsidRDefault="00AB29C4" w:rsidP="000A46FC">
            <w:pPr>
              <w:pStyle w:val="TAC"/>
              <w:rPr>
                <w:rFonts w:eastAsia="Malgun Gothic"/>
                <w:kern w:val="2"/>
                <w:szCs w:val="24"/>
                <w:lang w:eastAsia="ko-KR"/>
              </w:rPr>
            </w:pPr>
            <w:r w:rsidRPr="005B27AD">
              <w:t>N/A</w:t>
            </w:r>
            <w:r w:rsidRPr="005B27AD" w:rsidDel="00C36913">
              <w:t xml:space="preserve"> </w:t>
            </w:r>
          </w:p>
        </w:tc>
        <w:tc>
          <w:tcPr>
            <w:tcW w:w="1248" w:type="dxa"/>
            <w:gridSpan w:val="3"/>
            <w:shd w:val="clear" w:color="auto" w:fill="auto"/>
            <w:vAlign w:val="center"/>
          </w:tcPr>
          <w:p w14:paraId="57A0D8B9" w14:textId="77777777" w:rsidR="00AB29C4" w:rsidRPr="00EF5447" w:rsidRDefault="00AB29C4" w:rsidP="000A46FC">
            <w:pPr>
              <w:pStyle w:val="TAC"/>
              <w:rPr>
                <w:rFonts w:eastAsia="Malgun Gothic"/>
                <w:kern w:val="2"/>
                <w:szCs w:val="24"/>
                <w:lang w:eastAsia="ko-KR"/>
              </w:rPr>
            </w:pPr>
            <w:r w:rsidRPr="005B27AD">
              <w:t>N/A</w:t>
            </w:r>
          </w:p>
        </w:tc>
      </w:tr>
      <w:tr w:rsidR="00AB29C4" w:rsidRPr="00EF5447" w14:paraId="00B417C3" w14:textId="77777777" w:rsidTr="00F016D2">
        <w:trPr>
          <w:trHeight w:val="54"/>
          <w:jc w:val="center"/>
        </w:trPr>
        <w:tc>
          <w:tcPr>
            <w:tcW w:w="2258" w:type="dxa"/>
            <w:tcBorders>
              <w:bottom w:val="nil"/>
            </w:tcBorders>
            <w:shd w:val="clear" w:color="auto" w:fill="auto"/>
            <w:hideMark/>
          </w:tcPr>
          <w:p w14:paraId="361CFD7A" w14:textId="77777777" w:rsidR="00AB29C4" w:rsidRPr="00EF5447" w:rsidRDefault="00AB29C4" w:rsidP="000A46FC">
            <w:pPr>
              <w:pStyle w:val="TAC"/>
              <w:rPr>
                <w:rFonts w:eastAsia="MS Mincho"/>
              </w:rPr>
            </w:pPr>
            <w:r w:rsidRPr="00EF5447">
              <w:rPr>
                <w:rFonts w:eastAsia="MS Mincho"/>
              </w:rPr>
              <w:t>DC_1A-21A_n77A</w:t>
            </w:r>
          </w:p>
          <w:p w14:paraId="1135029F" w14:textId="77777777" w:rsidR="00AB29C4" w:rsidRPr="00EF5447" w:rsidRDefault="00AB29C4" w:rsidP="000A46FC">
            <w:pPr>
              <w:pStyle w:val="TAC"/>
            </w:pPr>
            <w:r w:rsidRPr="00EF5447">
              <w:rPr>
                <w:rFonts w:eastAsia="MS Mincho"/>
              </w:rPr>
              <w:t>DC_1A-21A_n78A</w:t>
            </w:r>
          </w:p>
        </w:tc>
        <w:tc>
          <w:tcPr>
            <w:tcW w:w="867" w:type="dxa"/>
            <w:shd w:val="clear" w:color="auto" w:fill="auto"/>
            <w:hideMark/>
          </w:tcPr>
          <w:p w14:paraId="39B2444F" w14:textId="77777777" w:rsidR="00AB29C4" w:rsidRPr="00EF5447" w:rsidRDefault="00AB29C4" w:rsidP="000A46FC">
            <w:pPr>
              <w:pStyle w:val="TAC"/>
            </w:pPr>
            <w:r w:rsidRPr="00EF5447">
              <w:t>1</w:t>
            </w:r>
          </w:p>
        </w:tc>
        <w:tc>
          <w:tcPr>
            <w:tcW w:w="1379" w:type="dxa"/>
            <w:gridSpan w:val="2"/>
            <w:shd w:val="clear" w:color="auto" w:fill="auto"/>
            <w:noWrap/>
          </w:tcPr>
          <w:p w14:paraId="06F36D89" w14:textId="77777777" w:rsidR="00AB29C4" w:rsidRPr="00EF5447" w:rsidRDefault="00AB29C4" w:rsidP="000A46FC">
            <w:pPr>
              <w:pStyle w:val="TAC"/>
            </w:pPr>
            <w:r>
              <w:t>N/A</w:t>
            </w:r>
          </w:p>
        </w:tc>
        <w:tc>
          <w:tcPr>
            <w:tcW w:w="817" w:type="dxa"/>
            <w:gridSpan w:val="2"/>
            <w:shd w:val="clear" w:color="auto" w:fill="auto"/>
            <w:noWrap/>
          </w:tcPr>
          <w:p w14:paraId="43BDC449" w14:textId="77777777" w:rsidR="00AB29C4" w:rsidRPr="00EF5447" w:rsidRDefault="00AB29C4" w:rsidP="000A46FC">
            <w:pPr>
              <w:pStyle w:val="TAC"/>
            </w:pPr>
            <w:r w:rsidRPr="003C4CEC">
              <w:t>5</w:t>
            </w:r>
          </w:p>
        </w:tc>
        <w:tc>
          <w:tcPr>
            <w:tcW w:w="2554" w:type="dxa"/>
            <w:gridSpan w:val="2"/>
            <w:shd w:val="clear" w:color="auto" w:fill="auto"/>
            <w:noWrap/>
          </w:tcPr>
          <w:p w14:paraId="6220021A" w14:textId="77777777" w:rsidR="00AB29C4" w:rsidRPr="00EF5447" w:rsidRDefault="00AB29C4" w:rsidP="000A46FC">
            <w:pPr>
              <w:pStyle w:val="TAC"/>
            </w:pPr>
            <w:r>
              <w:t>N/A</w:t>
            </w:r>
          </w:p>
        </w:tc>
        <w:tc>
          <w:tcPr>
            <w:tcW w:w="1323" w:type="dxa"/>
            <w:gridSpan w:val="2"/>
            <w:shd w:val="clear" w:color="auto" w:fill="auto"/>
            <w:noWrap/>
          </w:tcPr>
          <w:p w14:paraId="00FD9AA2" w14:textId="77777777" w:rsidR="00AB29C4" w:rsidRPr="00EF5447" w:rsidRDefault="00AB29C4" w:rsidP="000A46FC">
            <w:pPr>
              <w:pStyle w:val="TAC"/>
            </w:pPr>
            <w:r w:rsidRPr="00EF5447">
              <w:t>2154.6</w:t>
            </w:r>
          </w:p>
        </w:tc>
        <w:tc>
          <w:tcPr>
            <w:tcW w:w="817" w:type="dxa"/>
            <w:gridSpan w:val="2"/>
            <w:shd w:val="clear" w:color="auto" w:fill="auto"/>
          </w:tcPr>
          <w:p w14:paraId="1C21DDA5" w14:textId="77777777" w:rsidR="00AB29C4" w:rsidRPr="00EF5447" w:rsidRDefault="00AB29C4" w:rsidP="000A46FC">
            <w:pPr>
              <w:pStyle w:val="TAC"/>
            </w:pPr>
            <w:r w:rsidRPr="00EF5447">
              <w:t>30.6</w:t>
            </w:r>
          </w:p>
        </w:tc>
        <w:tc>
          <w:tcPr>
            <w:tcW w:w="1248" w:type="dxa"/>
            <w:gridSpan w:val="3"/>
            <w:shd w:val="clear" w:color="auto" w:fill="auto"/>
          </w:tcPr>
          <w:p w14:paraId="5A40BD89" w14:textId="77777777" w:rsidR="00AB29C4" w:rsidRPr="00EF5447" w:rsidRDefault="00AB29C4" w:rsidP="000A46FC">
            <w:pPr>
              <w:pStyle w:val="TAC"/>
            </w:pPr>
            <w:r w:rsidRPr="00EF5447">
              <w:t>IMD2</w:t>
            </w:r>
          </w:p>
        </w:tc>
      </w:tr>
      <w:tr w:rsidR="00AB29C4" w:rsidRPr="00EF5447" w14:paraId="1C235971" w14:textId="77777777" w:rsidTr="00F016D2">
        <w:trPr>
          <w:trHeight w:val="22"/>
          <w:jc w:val="center"/>
        </w:trPr>
        <w:tc>
          <w:tcPr>
            <w:tcW w:w="2258" w:type="dxa"/>
            <w:tcBorders>
              <w:top w:val="nil"/>
              <w:bottom w:val="nil"/>
            </w:tcBorders>
            <w:shd w:val="clear" w:color="auto" w:fill="auto"/>
            <w:hideMark/>
          </w:tcPr>
          <w:p w14:paraId="18004DB0" w14:textId="77777777" w:rsidR="00AB29C4" w:rsidRPr="00EF5447" w:rsidRDefault="00AB29C4" w:rsidP="000A46FC">
            <w:pPr>
              <w:pStyle w:val="TAC"/>
            </w:pPr>
          </w:p>
        </w:tc>
        <w:tc>
          <w:tcPr>
            <w:tcW w:w="867" w:type="dxa"/>
            <w:shd w:val="clear" w:color="auto" w:fill="auto"/>
            <w:hideMark/>
          </w:tcPr>
          <w:p w14:paraId="5EB1151B" w14:textId="77777777" w:rsidR="00AB29C4" w:rsidRPr="00EF5447" w:rsidRDefault="00AB29C4" w:rsidP="000A46FC">
            <w:pPr>
              <w:pStyle w:val="TAC"/>
            </w:pPr>
            <w:r w:rsidRPr="00EF5447">
              <w:t>21</w:t>
            </w:r>
          </w:p>
        </w:tc>
        <w:tc>
          <w:tcPr>
            <w:tcW w:w="1379" w:type="dxa"/>
            <w:gridSpan w:val="2"/>
            <w:shd w:val="clear" w:color="auto" w:fill="auto"/>
            <w:noWrap/>
          </w:tcPr>
          <w:p w14:paraId="4A838CAE" w14:textId="77777777" w:rsidR="00AB29C4" w:rsidRPr="00EF5447" w:rsidRDefault="00AB29C4" w:rsidP="000A46FC">
            <w:pPr>
              <w:pStyle w:val="TAC"/>
            </w:pPr>
            <w:r w:rsidRPr="003C4CEC">
              <w:t>1450.4</w:t>
            </w:r>
          </w:p>
        </w:tc>
        <w:tc>
          <w:tcPr>
            <w:tcW w:w="817" w:type="dxa"/>
            <w:gridSpan w:val="2"/>
            <w:shd w:val="clear" w:color="auto" w:fill="auto"/>
            <w:noWrap/>
          </w:tcPr>
          <w:p w14:paraId="33B8C588" w14:textId="77777777" w:rsidR="00AB29C4" w:rsidRPr="00EF5447" w:rsidRDefault="00AB29C4" w:rsidP="000A46FC">
            <w:pPr>
              <w:pStyle w:val="TAC"/>
            </w:pPr>
            <w:r w:rsidRPr="003C4CEC">
              <w:t>5</w:t>
            </w:r>
          </w:p>
        </w:tc>
        <w:tc>
          <w:tcPr>
            <w:tcW w:w="2554" w:type="dxa"/>
            <w:gridSpan w:val="2"/>
            <w:shd w:val="clear" w:color="auto" w:fill="auto"/>
            <w:noWrap/>
          </w:tcPr>
          <w:p w14:paraId="527EAF79" w14:textId="77777777" w:rsidR="00AB29C4" w:rsidRPr="00EF5447" w:rsidRDefault="00AB29C4" w:rsidP="000A46FC">
            <w:pPr>
              <w:pStyle w:val="TAC"/>
            </w:pPr>
            <w:r w:rsidRPr="003C4CEC">
              <w:t>25</w:t>
            </w:r>
          </w:p>
        </w:tc>
        <w:tc>
          <w:tcPr>
            <w:tcW w:w="1323" w:type="dxa"/>
            <w:gridSpan w:val="2"/>
            <w:shd w:val="clear" w:color="auto" w:fill="auto"/>
            <w:noWrap/>
          </w:tcPr>
          <w:p w14:paraId="611E9038" w14:textId="77777777" w:rsidR="00AB29C4" w:rsidRPr="00EF5447" w:rsidRDefault="00AB29C4" w:rsidP="000A46FC">
            <w:pPr>
              <w:pStyle w:val="TAC"/>
            </w:pPr>
            <w:r w:rsidRPr="00EF5447">
              <w:t>1498.4</w:t>
            </w:r>
          </w:p>
        </w:tc>
        <w:tc>
          <w:tcPr>
            <w:tcW w:w="817" w:type="dxa"/>
            <w:gridSpan w:val="2"/>
            <w:shd w:val="clear" w:color="auto" w:fill="auto"/>
          </w:tcPr>
          <w:p w14:paraId="6C8F9752" w14:textId="77777777" w:rsidR="00AB29C4" w:rsidRPr="00EF5447" w:rsidRDefault="00AB29C4" w:rsidP="000A46FC">
            <w:pPr>
              <w:pStyle w:val="TAC"/>
            </w:pPr>
            <w:r w:rsidRPr="00EF5447">
              <w:t>N/A</w:t>
            </w:r>
          </w:p>
        </w:tc>
        <w:tc>
          <w:tcPr>
            <w:tcW w:w="1248" w:type="dxa"/>
            <w:gridSpan w:val="3"/>
            <w:shd w:val="clear" w:color="auto" w:fill="auto"/>
          </w:tcPr>
          <w:p w14:paraId="5BAD22F8" w14:textId="77777777" w:rsidR="00AB29C4" w:rsidRPr="00EF5447" w:rsidRDefault="00AB29C4" w:rsidP="000A46FC">
            <w:pPr>
              <w:pStyle w:val="TAC"/>
            </w:pPr>
            <w:r w:rsidRPr="00EF5447">
              <w:t>N/A</w:t>
            </w:r>
          </w:p>
        </w:tc>
      </w:tr>
      <w:tr w:rsidR="00AB29C4" w:rsidRPr="00EF5447" w14:paraId="257097BE" w14:textId="77777777" w:rsidTr="00F016D2">
        <w:trPr>
          <w:trHeight w:val="22"/>
          <w:jc w:val="center"/>
        </w:trPr>
        <w:tc>
          <w:tcPr>
            <w:tcW w:w="2258" w:type="dxa"/>
            <w:tcBorders>
              <w:top w:val="nil"/>
              <w:bottom w:val="nil"/>
            </w:tcBorders>
            <w:shd w:val="clear" w:color="auto" w:fill="auto"/>
          </w:tcPr>
          <w:p w14:paraId="132AF342" w14:textId="77777777" w:rsidR="00AB29C4" w:rsidRPr="00EF5447" w:rsidRDefault="00AB29C4" w:rsidP="000A46FC">
            <w:pPr>
              <w:pStyle w:val="TAC"/>
            </w:pPr>
          </w:p>
        </w:tc>
        <w:tc>
          <w:tcPr>
            <w:tcW w:w="867" w:type="dxa"/>
            <w:shd w:val="clear" w:color="auto" w:fill="auto"/>
          </w:tcPr>
          <w:p w14:paraId="71C2EF15" w14:textId="77777777" w:rsidR="00AB29C4" w:rsidRPr="00EF5447" w:rsidRDefault="00AB29C4" w:rsidP="000A46FC">
            <w:pPr>
              <w:pStyle w:val="TAC"/>
            </w:pPr>
            <w:r w:rsidRPr="00EF5447">
              <w:t>n77, n78</w:t>
            </w:r>
          </w:p>
        </w:tc>
        <w:tc>
          <w:tcPr>
            <w:tcW w:w="1379" w:type="dxa"/>
            <w:gridSpan w:val="2"/>
            <w:shd w:val="clear" w:color="auto" w:fill="auto"/>
            <w:noWrap/>
          </w:tcPr>
          <w:p w14:paraId="5E5AFD1A" w14:textId="77777777" w:rsidR="00AB29C4" w:rsidRPr="00EF5447" w:rsidRDefault="00AB29C4" w:rsidP="000A46FC">
            <w:pPr>
              <w:pStyle w:val="TAC"/>
            </w:pPr>
            <w:r w:rsidRPr="003C4CEC">
              <w:t>3605</w:t>
            </w:r>
          </w:p>
        </w:tc>
        <w:tc>
          <w:tcPr>
            <w:tcW w:w="817" w:type="dxa"/>
            <w:gridSpan w:val="2"/>
            <w:shd w:val="clear" w:color="auto" w:fill="auto"/>
            <w:noWrap/>
          </w:tcPr>
          <w:p w14:paraId="63ACADAD" w14:textId="77777777" w:rsidR="00AB29C4" w:rsidRPr="00EF5447" w:rsidRDefault="00AB29C4" w:rsidP="000A46FC">
            <w:pPr>
              <w:pStyle w:val="TAC"/>
            </w:pPr>
            <w:r w:rsidRPr="003C4CEC">
              <w:t>10</w:t>
            </w:r>
          </w:p>
        </w:tc>
        <w:tc>
          <w:tcPr>
            <w:tcW w:w="2554" w:type="dxa"/>
            <w:gridSpan w:val="2"/>
            <w:shd w:val="clear" w:color="auto" w:fill="auto"/>
            <w:noWrap/>
          </w:tcPr>
          <w:p w14:paraId="728FC0E1" w14:textId="77777777" w:rsidR="00AB29C4" w:rsidRPr="00EF5447" w:rsidRDefault="00AB29C4" w:rsidP="000A46FC">
            <w:pPr>
              <w:pStyle w:val="TAC"/>
            </w:pPr>
            <w:r w:rsidRPr="003C4CEC">
              <w:t>50</w:t>
            </w:r>
          </w:p>
        </w:tc>
        <w:tc>
          <w:tcPr>
            <w:tcW w:w="1323" w:type="dxa"/>
            <w:gridSpan w:val="2"/>
            <w:shd w:val="clear" w:color="auto" w:fill="auto"/>
            <w:noWrap/>
          </w:tcPr>
          <w:p w14:paraId="0FE75B52" w14:textId="77777777" w:rsidR="00AB29C4" w:rsidRPr="00EF5447" w:rsidRDefault="00AB29C4" w:rsidP="000A46FC">
            <w:pPr>
              <w:pStyle w:val="TAC"/>
            </w:pPr>
            <w:r w:rsidRPr="00EF5447">
              <w:t>3605</w:t>
            </w:r>
          </w:p>
        </w:tc>
        <w:tc>
          <w:tcPr>
            <w:tcW w:w="817" w:type="dxa"/>
            <w:gridSpan w:val="2"/>
            <w:shd w:val="clear" w:color="auto" w:fill="auto"/>
          </w:tcPr>
          <w:p w14:paraId="39A71BB3" w14:textId="77777777" w:rsidR="00AB29C4" w:rsidRPr="00EF5447" w:rsidRDefault="00AB29C4" w:rsidP="000A46FC">
            <w:pPr>
              <w:pStyle w:val="TAC"/>
            </w:pPr>
            <w:r w:rsidRPr="00EF5447">
              <w:t>N/A</w:t>
            </w:r>
          </w:p>
        </w:tc>
        <w:tc>
          <w:tcPr>
            <w:tcW w:w="1248" w:type="dxa"/>
            <w:gridSpan w:val="3"/>
            <w:shd w:val="clear" w:color="auto" w:fill="auto"/>
          </w:tcPr>
          <w:p w14:paraId="5ADE83BC" w14:textId="77777777" w:rsidR="00AB29C4" w:rsidRPr="00EF5447" w:rsidRDefault="00AB29C4" w:rsidP="000A46FC">
            <w:pPr>
              <w:pStyle w:val="TAC"/>
            </w:pPr>
            <w:r w:rsidRPr="00EF5447">
              <w:t>N/A</w:t>
            </w:r>
          </w:p>
        </w:tc>
      </w:tr>
      <w:tr w:rsidR="00AB29C4" w14:paraId="7AF8E878" w14:textId="77777777" w:rsidTr="00F016D2">
        <w:trPr>
          <w:trHeight w:val="22"/>
          <w:jc w:val="center"/>
        </w:trPr>
        <w:tc>
          <w:tcPr>
            <w:tcW w:w="2258" w:type="dxa"/>
            <w:tcBorders>
              <w:top w:val="nil"/>
              <w:left w:val="single" w:sz="4" w:space="0" w:color="auto"/>
              <w:bottom w:val="nil"/>
              <w:right w:val="single" w:sz="4" w:space="0" w:color="auto"/>
            </w:tcBorders>
          </w:tcPr>
          <w:p w14:paraId="6B7A22B2" w14:textId="77777777" w:rsidR="00AB29C4"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791FC3A" w14:textId="77777777" w:rsidR="00AB29C4" w:rsidRDefault="00AB29C4" w:rsidP="000A46FC">
            <w:pPr>
              <w:pStyle w:val="TAC"/>
            </w:pPr>
            <w:r>
              <w:rPr>
                <w:rFonts w:eastAsia="MS Mincho"/>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68616C2" w14:textId="77777777" w:rsidR="00AB29C4" w:rsidRDefault="00AB29C4" w:rsidP="000A46FC">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123FA94" w14:textId="77777777" w:rsidR="00AB29C4" w:rsidRDefault="00AB29C4" w:rsidP="000A46F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C50BB08" w14:textId="77777777" w:rsidR="00AB29C4" w:rsidRDefault="00AB29C4" w:rsidP="000A46FC">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02415BF" w14:textId="77777777" w:rsidR="00AB29C4" w:rsidRDefault="00AB29C4" w:rsidP="000A46FC">
            <w:pPr>
              <w:pStyle w:val="TAC"/>
            </w:pPr>
            <w:r>
              <w:rPr>
                <w:rFonts w:eastAsia="MS Mincho"/>
              </w:rPr>
              <w:t>2154.6</w:t>
            </w:r>
          </w:p>
        </w:tc>
        <w:tc>
          <w:tcPr>
            <w:tcW w:w="827" w:type="dxa"/>
            <w:gridSpan w:val="3"/>
            <w:tcBorders>
              <w:top w:val="single" w:sz="4" w:space="0" w:color="auto"/>
              <w:left w:val="single" w:sz="4" w:space="0" w:color="auto"/>
              <w:bottom w:val="single" w:sz="4" w:space="0" w:color="auto"/>
              <w:right w:val="single" w:sz="4" w:space="0" w:color="auto"/>
            </w:tcBorders>
            <w:vAlign w:val="center"/>
          </w:tcPr>
          <w:p w14:paraId="43631355" w14:textId="77777777" w:rsidR="00AB29C4" w:rsidRDefault="00AB29C4" w:rsidP="000A46FC">
            <w:pPr>
              <w:pStyle w:val="TAC"/>
            </w:pPr>
            <w:r>
              <w:rPr>
                <w:rFonts w:eastAsia="MS Mincho"/>
              </w:rPr>
              <w:t>3.6</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4AE980A4" w14:textId="77777777" w:rsidR="00AB29C4" w:rsidRDefault="00AB29C4" w:rsidP="000A46FC">
            <w:pPr>
              <w:pStyle w:val="TAC"/>
            </w:pPr>
            <w:r>
              <w:rPr>
                <w:rFonts w:eastAsia="MS Mincho"/>
              </w:rPr>
              <w:t>IMD5</w:t>
            </w:r>
          </w:p>
        </w:tc>
      </w:tr>
      <w:tr w:rsidR="00AB29C4" w14:paraId="6F9C985B" w14:textId="77777777" w:rsidTr="00F016D2">
        <w:trPr>
          <w:trHeight w:val="22"/>
          <w:jc w:val="center"/>
        </w:trPr>
        <w:tc>
          <w:tcPr>
            <w:tcW w:w="2258" w:type="dxa"/>
            <w:tcBorders>
              <w:top w:val="nil"/>
              <w:left w:val="single" w:sz="4" w:space="0" w:color="auto"/>
              <w:bottom w:val="nil"/>
              <w:right w:val="single" w:sz="4" w:space="0" w:color="auto"/>
            </w:tcBorders>
          </w:tcPr>
          <w:p w14:paraId="39FB3C14" w14:textId="77777777" w:rsidR="00AB29C4"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63CA819" w14:textId="77777777" w:rsidR="00AB29C4" w:rsidRDefault="00AB29C4" w:rsidP="000A46FC">
            <w:pPr>
              <w:pStyle w:val="TAC"/>
            </w:pPr>
            <w:r>
              <w:rPr>
                <w:rFonts w:eastAsia="MS Mincho"/>
              </w:rPr>
              <w:t>21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009C950" w14:textId="77777777" w:rsidR="00AB29C4" w:rsidRDefault="00AB29C4" w:rsidP="000A46FC">
            <w:pPr>
              <w:pStyle w:val="TAC"/>
            </w:pPr>
            <w:r w:rsidRPr="003C4CEC">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27CA9D9" w14:textId="77777777" w:rsidR="00AB29C4" w:rsidRDefault="00AB29C4" w:rsidP="000A46F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38CD4FA" w14:textId="77777777" w:rsidR="00AB29C4" w:rsidRDefault="00AB29C4" w:rsidP="000A46F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CD37149" w14:textId="77777777" w:rsidR="00AB29C4" w:rsidRDefault="00AB29C4" w:rsidP="000A46FC">
            <w:pPr>
              <w:pStyle w:val="TAC"/>
            </w:pPr>
            <w:r>
              <w:rPr>
                <w:rFonts w:eastAsia="MS Mincho"/>
              </w:rPr>
              <w:t>1498.4</w:t>
            </w:r>
          </w:p>
        </w:tc>
        <w:tc>
          <w:tcPr>
            <w:tcW w:w="827" w:type="dxa"/>
            <w:gridSpan w:val="3"/>
            <w:tcBorders>
              <w:top w:val="single" w:sz="4" w:space="0" w:color="auto"/>
              <w:left w:val="single" w:sz="4" w:space="0" w:color="auto"/>
              <w:bottom w:val="single" w:sz="4" w:space="0" w:color="auto"/>
              <w:right w:val="single" w:sz="4" w:space="0" w:color="auto"/>
            </w:tcBorders>
            <w:vAlign w:val="center"/>
          </w:tcPr>
          <w:p w14:paraId="46ADB7AA" w14:textId="77777777" w:rsidR="00AB29C4" w:rsidRDefault="00AB29C4" w:rsidP="000A46FC">
            <w:pPr>
              <w:pStyle w:val="TAC"/>
            </w:pPr>
            <w: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116BCCCD" w14:textId="77777777" w:rsidR="00AB29C4" w:rsidRDefault="00AB29C4" w:rsidP="000A46FC">
            <w:pPr>
              <w:pStyle w:val="TAC"/>
            </w:pPr>
            <w:r>
              <w:t>N/A</w:t>
            </w:r>
          </w:p>
        </w:tc>
      </w:tr>
      <w:tr w:rsidR="00AB29C4" w14:paraId="7F0D975D" w14:textId="77777777" w:rsidTr="00F016D2">
        <w:trPr>
          <w:trHeight w:val="22"/>
          <w:jc w:val="center"/>
        </w:trPr>
        <w:tc>
          <w:tcPr>
            <w:tcW w:w="2258" w:type="dxa"/>
            <w:tcBorders>
              <w:top w:val="nil"/>
              <w:left w:val="single" w:sz="4" w:space="0" w:color="auto"/>
              <w:bottom w:val="nil"/>
              <w:right w:val="single" w:sz="4" w:space="0" w:color="auto"/>
            </w:tcBorders>
          </w:tcPr>
          <w:p w14:paraId="658DCAA0" w14:textId="77777777" w:rsidR="00AB29C4"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BA347CD" w14:textId="77777777" w:rsidR="00AB29C4" w:rsidRDefault="00AB29C4" w:rsidP="000A46FC">
            <w:pPr>
              <w:pStyle w:val="TAC"/>
            </w:pPr>
            <w:r>
              <w:rPr>
                <w:rFonts w:eastAsia="MS Mincho"/>
              </w:rPr>
              <w:t>n77, 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20637A0" w14:textId="77777777" w:rsidR="00AB29C4" w:rsidRDefault="00AB29C4" w:rsidP="000A46FC">
            <w:pPr>
              <w:pStyle w:val="TAC"/>
            </w:pPr>
            <w:r w:rsidRPr="003C4CEC">
              <w:t>3647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390B8CA" w14:textId="77777777" w:rsidR="00AB29C4" w:rsidRDefault="00AB29C4" w:rsidP="000A46FC">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20DD1AF" w14:textId="77777777" w:rsidR="00AB29C4" w:rsidRDefault="00AB29C4" w:rsidP="000A46FC">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731F82C" w14:textId="77777777" w:rsidR="00AB29C4" w:rsidRDefault="00AB29C4" w:rsidP="000A46FC">
            <w:pPr>
              <w:pStyle w:val="TAC"/>
            </w:pPr>
            <w:r>
              <w:rPr>
                <w:rFonts w:eastAsia="MS Mincho"/>
              </w:rPr>
              <w:t>3647</w:t>
            </w:r>
          </w:p>
        </w:tc>
        <w:tc>
          <w:tcPr>
            <w:tcW w:w="827" w:type="dxa"/>
            <w:gridSpan w:val="3"/>
            <w:tcBorders>
              <w:top w:val="single" w:sz="4" w:space="0" w:color="auto"/>
              <w:left w:val="single" w:sz="4" w:space="0" w:color="auto"/>
              <w:bottom w:val="single" w:sz="4" w:space="0" w:color="auto"/>
              <w:right w:val="single" w:sz="4" w:space="0" w:color="auto"/>
            </w:tcBorders>
            <w:vAlign w:val="center"/>
          </w:tcPr>
          <w:p w14:paraId="330A8268" w14:textId="77777777" w:rsidR="00AB29C4" w:rsidRDefault="00AB29C4" w:rsidP="000A46FC">
            <w:pPr>
              <w:pStyle w:val="TAC"/>
            </w:pPr>
            <w: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3539A221" w14:textId="77777777" w:rsidR="00AB29C4" w:rsidRDefault="00AB29C4" w:rsidP="000A46FC">
            <w:pPr>
              <w:pStyle w:val="TAC"/>
            </w:pPr>
            <w:r>
              <w:t>N/A</w:t>
            </w:r>
          </w:p>
        </w:tc>
      </w:tr>
      <w:tr w:rsidR="00AB29C4" w:rsidRPr="00EF5447" w14:paraId="35FDFC1F" w14:textId="77777777" w:rsidTr="00F016D2">
        <w:trPr>
          <w:trHeight w:val="54"/>
          <w:jc w:val="center"/>
        </w:trPr>
        <w:tc>
          <w:tcPr>
            <w:tcW w:w="2258" w:type="dxa"/>
            <w:tcBorders>
              <w:top w:val="nil"/>
              <w:bottom w:val="nil"/>
            </w:tcBorders>
            <w:shd w:val="clear" w:color="auto" w:fill="auto"/>
          </w:tcPr>
          <w:p w14:paraId="4774C0A6" w14:textId="77777777" w:rsidR="00AB29C4" w:rsidRPr="00EF5447" w:rsidRDefault="00AB29C4" w:rsidP="000A46FC">
            <w:pPr>
              <w:pStyle w:val="TAC"/>
            </w:pPr>
          </w:p>
        </w:tc>
        <w:tc>
          <w:tcPr>
            <w:tcW w:w="867" w:type="dxa"/>
            <w:shd w:val="clear" w:color="auto" w:fill="auto"/>
          </w:tcPr>
          <w:p w14:paraId="650F6F81" w14:textId="77777777" w:rsidR="00AB29C4" w:rsidRPr="00EF5447" w:rsidRDefault="00AB29C4" w:rsidP="000A46FC">
            <w:pPr>
              <w:pStyle w:val="TAC"/>
            </w:pPr>
            <w:r w:rsidRPr="00EF5447">
              <w:t>1</w:t>
            </w:r>
          </w:p>
        </w:tc>
        <w:tc>
          <w:tcPr>
            <w:tcW w:w="1379" w:type="dxa"/>
            <w:gridSpan w:val="2"/>
            <w:shd w:val="clear" w:color="auto" w:fill="auto"/>
            <w:noWrap/>
            <w:vAlign w:val="center"/>
          </w:tcPr>
          <w:p w14:paraId="1C35817B" w14:textId="77777777" w:rsidR="00AB29C4" w:rsidRPr="00EF5447" w:rsidRDefault="00AB29C4" w:rsidP="000A46FC">
            <w:pPr>
              <w:pStyle w:val="TAC"/>
            </w:pPr>
            <w:r w:rsidRPr="003C4CEC">
              <w:t>1950</w:t>
            </w:r>
          </w:p>
        </w:tc>
        <w:tc>
          <w:tcPr>
            <w:tcW w:w="817" w:type="dxa"/>
            <w:gridSpan w:val="2"/>
            <w:shd w:val="clear" w:color="auto" w:fill="auto"/>
            <w:noWrap/>
            <w:vAlign w:val="center"/>
          </w:tcPr>
          <w:p w14:paraId="4BB50873" w14:textId="77777777" w:rsidR="00AB29C4" w:rsidRPr="00EF5447" w:rsidRDefault="00AB29C4" w:rsidP="000A46FC">
            <w:pPr>
              <w:pStyle w:val="TAC"/>
            </w:pPr>
            <w:r w:rsidRPr="003C4CEC">
              <w:t>5</w:t>
            </w:r>
          </w:p>
        </w:tc>
        <w:tc>
          <w:tcPr>
            <w:tcW w:w="2554" w:type="dxa"/>
            <w:gridSpan w:val="2"/>
            <w:shd w:val="clear" w:color="auto" w:fill="auto"/>
            <w:noWrap/>
            <w:vAlign w:val="center"/>
          </w:tcPr>
          <w:p w14:paraId="7B120987" w14:textId="77777777" w:rsidR="00AB29C4" w:rsidRPr="00EF5447" w:rsidRDefault="00AB29C4" w:rsidP="000A46FC">
            <w:pPr>
              <w:pStyle w:val="TAC"/>
            </w:pPr>
            <w:r w:rsidRPr="003C4CEC">
              <w:t>25</w:t>
            </w:r>
          </w:p>
        </w:tc>
        <w:tc>
          <w:tcPr>
            <w:tcW w:w="1323" w:type="dxa"/>
            <w:gridSpan w:val="2"/>
            <w:shd w:val="clear" w:color="auto" w:fill="auto"/>
            <w:noWrap/>
            <w:vAlign w:val="center"/>
          </w:tcPr>
          <w:p w14:paraId="7E047381" w14:textId="77777777" w:rsidR="00AB29C4" w:rsidRPr="00EF5447" w:rsidRDefault="00AB29C4" w:rsidP="000A46FC">
            <w:pPr>
              <w:pStyle w:val="TAC"/>
            </w:pPr>
            <w:r>
              <w:rPr>
                <w:rFonts w:eastAsia="MS Mincho"/>
              </w:rPr>
              <w:t>2140</w:t>
            </w:r>
          </w:p>
        </w:tc>
        <w:tc>
          <w:tcPr>
            <w:tcW w:w="817" w:type="dxa"/>
            <w:gridSpan w:val="2"/>
            <w:shd w:val="clear" w:color="auto" w:fill="auto"/>
          </w:tcPr>
          <w:p w14:paraId="0BD0189F" w14:textId="77777777" w:rsidR="00AB29C4" w:rsidRPr="00EF5447" w:rsidRDefault="00AB29C4" w:rsidP="000A46FC">
            <w:pPr>
              <w:pStyle w:val="TAC"/>
            </w:pPr>
            <w:r>
              <w:t>N/A</w:t>
            </w:r>
          </w:p>
        </w:tc>
        <w:tc>
          <w:tcPr>
            <w:tcW w:w="1248" w:type="dxa"/>
            <w:gridSpan w:val="3"/>
            <w:shd w:val="clear" w:color="auto" w:fill="auto"/>
          </w:tcPr>
          <w:p w14:paraId="494D4FDF" w14:textId="77777777" w:rsidR="00AB29C4" w:rsidRPr="00EF5447" w:rsidRDefault="00AB29C4" w:rsidP="000A46FC">
            <w:pPr>
              <w:pStyle w:val="TAC"/>
            </w:pPr>
            <w:r>
              <w:t>N/A</w:t>
            </w:r>
          </w:p>
        </w:tc>
      </w:tr>
      <w:tr w:rsidR="00AB29C4" w:rsidRPr="00EF5447" w14:paraId="24A81470" w14:textId="77777777" w:rsidTr="00F016D2">
        <w:trPr>
          <w:trHeight w:val="54"/>
          <w:jc w:val="center"/>
        </w:trPr>
        <w:tc>
          <w:tcPr>
            <w:tcW w:w="2258" w:type="dxa"/>
            <w:tcBorders>
              <w:top w:val="nil"/>
              <w:bottom w:val="nil"/>
            </w:tcBorders>
            <w:shd w:val="clear" w:color="auto" w:fill="auto"/>
          </w:tcPr>
          <w:p w14:paraId="6BBE107E" w14:textId="77777777" w:rsidR="00AB29C4" w:rsidRPr="00EF5447" w:rsidRDefault="00AB29C4" w:rsidP="000A46FC">
            <w:pPr>
              <w:pStyle w:val="TAC"/>
            </w:pPr>
          </w:p>
        </w:tc>
        <w:tc>
          <w:tcPr>
            <w:tcW w:w="867" w:type="dxa"/>
            <w:shd w:val="clear" w:color="auto" w:fill="auto"/>
          </w:tcPr>
          <w:p w14:paraId="758BACCE" w14:textId="77777777" w:rsidR="00AB29C4" w:rsidRPr="00EF5447" w:rsidRDefault="00AB29C4" w:rsidP="000A46FC">
            <w:pPr>
              <w:pStyle w:val="TAC"/>
            </w:pPr>
            <w:r w:rsidRPr="00EF5447">
              <w:t>21</w:t>
            </w:r>
          </w:p>
        </w:tc>
        <w:tc>
          <w:tcPr>
            <w:tcW w:w="1379" w:type="dxa"/>
            <w:gridSpan w:val="2"/>
            <w:shd w:val="clear" w:color="auto" w:fill="auto"/>
            <w:noWrap/>
            <w:vAlign w:val="center"/>
          </w:tcPr>
          <w:p w14:paraId="0A713E92" w14:textId="77777777" w:rsidR="00AB29C4" w:rsidRPr="00EF5447" w:rsidRDefault="00AB29C4" w:rsidP="000A46FC">
            <w:pPr>
              <w:pStyle w:val="TAC"/>
            </w:pPr>
            <w:r>
              <w:t>N/A</w:t>
            </w:r>
          </w:p>
        </w:tc>
        <w:tc>
          <w:tcPr>
            <w:tcW w:w="817" w:type="dxa"/>
            <w:gridSpan w:val="2"/>
            <w:shd w:val="clear" w:color="auto" w:fill="auto"/>
            <w:noWrap/>
            <w:vAlign w:val="center"/>
          </w:tcPr>
          <w:p w14:paraId="357A1186" w14:textId="77777777" w:rsidR="00AB29C4" w:rsidRPr="00EF5447" w:rsidRDefault="00AB29C4" w:rsidP="000A46FC">
            <w:pPr>
              <w:pStyle w:val="TAC"/>
            </w:pPr>
            <w:r w:rsidRPr="003C4CEC">
              <w:t>5</w:t>
            </w:r>
          </w:p>
        </w:tc>
        <w:tc>
          <w:tcPr>
            <w:tcW w:w="2554" w:type="dxa"/>
            <w:gridSpan w:val="2"/>
            <w:shd w:val="clear" w:color="auto" w:fill="auto"/>
            <w:noWrap/>
            <w:vAlign w:val="center"/>
          </w:tcPr>
          <w:p w14:paraId="26FF1B25" w14:textId="77777777" w:rsidR="00AB29C4" w:rsidRPr="00EF5447" w:rsidRDefault="00AB29C4" w:rsidP="000A46FC">
            <w:pPr>
              <w:pStyle w:val="TAC"/>
            </w:pPr>
            <w:r>
              <w:t>N/A</w:t>
            </w:r>
          </w:p>
        </w:tc>
        <w:tc>
          <w:tcPr>
            <w:tcW w:w="1323" w:type="dxa"/>
            <w:gridSpan w:val="2"/>
            <w:shd w:val="clear" w:color="auto" w:fill="auto"/>
            <w:noWrap/>
            <w:vAlign w:val="center"/>
          </w:tcPr>
          <w:p w14:paraId="23C12FA3" w14:textId="77777777" w:rsidR="00AB29C4" w:rsidRPr="00EF5447" w:rsidRDefault="00AB29C4" w:rsidP="000A46FC">
            <w:pPr>
              <w:pStyle w:val="TAC"/>
            </w:pPr>
            <w:r>
              <w:rPr>
                <w:rFonts w:eastAsia="MS Mincho"/>
              </w:rPr>
              <w:t>1500</w:t>
            </w:r>
          </w:p>
        </w:tc>
        <w:tc>
          <w:tcPr>
            <w:tcW w:w="817" w:type="dxa"/>
            <w:gridSpan w:val="2"/>
            <w:shd w:val="clear" w:color="auto" w:fill="auto"/>
          </w:tcPr>
          <w:p w14:paraId="454D47D9" w14:textId="77777777" w:rsidR="00AB29C4" w:rsidRPr="00EF5447" w:rsidRDefault="00AB29C4" w:rsidP="000A46FC">
            <w:pPr>
              <w:pStyle w:val="TAC"/>
            </w:pPr>
            <w:r>
              <w:t>31.5</w:t>
            </w:r>
          </w:p>
        </w:tc>
        <w:tc>
          <w:tcPr>
            <w:tcW w:w="1248" w:type="dxa"/>
            <w:gridSpan w:val="3"/>
            <w:shd w:val="clear" w:color="auto" w:fill="auto"/>
          </w:tcPr>
          <w:p w14:paraId="40CA1C2F" w14:textId="77777777" w:rsidR="00AB29C4" w:rsidRPr="00EF5447" w:rsidRDefault="00AB29C4" w:rsidP="000A46FC">
            <w:pPr>
              <w:pStyle w:val="TAC"/>
            </w:pPr>
            <w:r>
              <w:t>IMD2</w:t>
            </w:r>
          </w:p>
        </w:tc>
      </w:tr>
      <w:tr w:rsidR="00AB29C4" w:rsidRPr="00EF5447" w14:paraId="7722116D" w14:textId="77777777" w:rsidTr="00F016D2">
        <w:trPr>
          <w:trHeight w:val="54"/>
          <w:jc w:val="center"/>
        </w:trPr>
        <w:tc>
          <w:tcPr>
            <w:tcW w:w="2258" w:type="dxa"/>
            <w:tcBorders>
              <w:top w:val="nil"/>
              <w:bottom w:val="nil"/>
            </w:tcBorders>
            <w:shd w:val="clear" w:color="auto" w:fill="auto"/>
          </w:tcPr>
          <w:p w14:paraId="5F24CC9A" w14:textId="77777777" w:rsidR="00AB29C4" w:rsidRPr="00EF5447" w:rsidRDefault="00AB29C4" w:rsidP="000A46FC">
            <w:pPr>
              <w:pStyle w:val="TAC"/>
            </w:pPr>
          </w:p>
        </w:tc>
        <w:tc>
          <w:tcPr>
            <w:tcW w:w="867" w:type="dxa"/>
            <w:shd w:val="clear" w:color="auto" w:fill="auto"/>
          </w:tcPr>
          <w:p w14:paraId="21CA0777" w14:textId="77777777" w:rsidR="00AB29C4" w:rsidRPr="00EF5447" w:rsidRDefault="00AB29C4" w:rsidP="000A46FC">
            <w:pPr>
              <w:pStyle w:val="TAC"/>
            </w:pPr>
            <w:r>
              <w:t xml:space="preserve">n77, </w:t>
            </w:r>
            <w:r w:rsidRPr="00EF5447">
              <w:t>n78</w:t>
            </w:r>
          </w:p>
        </w:tc>
        <w:tc>
          <w:tcPr>
            <w:tcW w:w="1379" w:type="dxa"/>
            <w:gridSpan w:val="2"/>
            <w:shd w:val="clear" w:color="auto" w:fill="auto"/>
            <w:noWrap/>
            <w:vAlign w:val="center"/>
          </w:tcPr>
          <w:p w14:paraId="5E8D19B3" w14:textId="77777777" w:rsidR="00AB29C4" w:rsidRPr="00EF5447" w:rsidRDefault="00AB29C4" w:rsidP="000A46FC">
            <w:pPr>
              <w:pStyle w:val="TAC"/>
            </w:pPr>
            <w:r w:rsidRPr="003C4CEC">
              <w:t>3450</w:t>
            </w:r>
          </w:p>
        </w:tc>
        <w:tc>
          <w:tcPr>
            <w:tcW w:w="817" w:type="dxa"/>
            <w:gridSpan w:val="2"/>
            <w:shd w:val="clear" w:color="auto" w:fill="auto"/>
            <w:noWrap/>
            <w:vAlign w:val="center"/>
          </w:tcPr>
          <w:p w14:paraId="661FCE14" w14:textId="77777777" w:rsidR="00AB29C4" w:rsidRPr="00EF5447" w:rsidRDefault="00AB29C4" w:rsidP="000A46FC">
            <w:pPr>
              <w:pStyle w:val="TAC"/>
            </w:pPr>
            <w:r w:rsidRPr="003C4CEC">
              <w:t>10</w:t>
            </w:r>
          </w:p>
        </w:tc>
        <w:tc>
          <w:tcPr>
            <w:tcW w:w="2554" w:type="dxa"/>
            <w:gridSpan w:val="2"/>
            <w:shd w:val="clear" w:color="auto" w:fill="auto"/>
            <w:noWrap/>
            <w:vAlign w:val="center"/>
          </w:tcPr>
          <w:p w14:paraId="6D31BE3D" w14:textId="77777777" w:rsidR="00AB29C4" w:rsidRPr="00EF5447" w:rsidRDefault="00AB29C4" w:rsidP="000A46FC">
            <w:pPr>
              <w:pStyle w:val="TAC"/>
            </w:pPr>
            <w:r w:rsidRPr="003C4CEC">
              <w:t>50</w:t>
            </w:r>
          </w:p>
        </w:tc>
        <w:tc>
          <w:tcPr>
            <w:tcW w:w="1323" w:type="dxa"/>
            <w:gridSpan w:val="2"/>
            <w:shd w:val="clear" w:color="auto" w:fill="auto"/>
            <w:noWrap/>
            <w:vAlign w:val="center"/>
          </w:tcPr>
          <w:p w14:paraId="285C165C" w14:textId="77777777" w:rsidR="00AB29C4" w:rsidRPr="00EF5447" w:rsidRDefault="00AB29C4" w:rsidP="000A46FC">
            <w:pPr>
              <w:pStyle w:val="TAC"/>
            </w:pPr>
            <w:r>
              <w:rPr>
                <w:rFonts w:eastAsia="MS Mincho"/>
              </w:rPr>
              <w:t>3450</w:t>
            </w:r>
          </w:p>
        </w:tc>
        <w:tc>
          <w:tcPr>
            <w:tcW w:w="817" w:type="dxa"/>
            <w:gridSpan w:val="2"/>
            <w:shd w:val="clear" w:color="auto" w:fill="auto"/>
          </w:tcPr>
          <w:p w14:paraId="6FD285FC" w14:textId="77777777" w:rsidR="00AB29C4" w:rsidRPr="00EF5447" w:rsidRDefault="00AB29C4" w:rsidP="000A46FC">
            <w:pPr>
              <w:pStyle w:val="TAC"/>
            </w:pPr>
            <w:r>
              <w:t>N/A</w:t>
            </w:r>
          </w:p>
        </w:tc>
        <w:tc>
          <w:tcPr>
            <w:tcW w:w="1248" w:type="dxa"/>
            <w:gridSpan w:val="3"/>
            <w:shd w:val="clear" w:color="auto" w:fill="auto"/>
          </w:tcPr>
          <w:p w14:paraId="7A6B0815" w14:textId="77777777" w:rsidR="00AB29C4" w:rsidRPr="00EF5447" w:rsidRDefault="00AB29C4" w:rsidP="000A46FC">
            <w:pPr>
              <w:pStyle w:val="TAC"/>
            </w:pPr>
            <w:r>
              <w:t>N/A</w:t>
            </w:r>
          </w:p>
        </w:tc>
      </w:tr>
      <w:tr w:rsidR="00AB29C4" w:rsidRPr="00EF5447" w14:paraId="0E943761" w14:textId="77777777" w:rsidTr="00F016D2">
        <w:trPr>
          <w:trHeight w:val="54"/>
          <w:jc w:val="center"/>
        </w:trPr>
        <w:tc>
          <w:tcPr>
            <w:tcW w:w="2258" w:type="dxa"/>
            <w:tcBorders>
              <w:top w:val="nil"/>
              <w:bottom w:val="nil"/>
            </w:tcBorders>
            <w:shd w:val="clear" w:color="auto" w:fill="auto"/>
            <w:hideMark/>
          </w:tcPr>
          <w:p w14:paraId="71036FEA" w14:textId="77777777" w:rsidR="00AB29C4" w:rsidRPr="00EF5447" w:rsidRDefault="00AB29C4" w:rsidP="000A46FC">
            <w:pPr>
              <w:pStyle w:val="TAC"/>
            </w:pPr>
          </w:p>
        </w:tc>
        <w:tc>
          <w:tcPr>
            <w:tcW w:w="867" w:type="dxa"/>
            <w:shd w:val="clear" w:color="auto" w:fill="auto"/>
            <w:hideMark/>
          </w:tcPr>
          <w:p w14:paraId="2BE964D0" w14:textId="77777777" w:rsidR="00AB29C4" w:rsidRPr="00EF5447" w:rsidRDefault="00AB29C4" w:rsidP="000A46FC">
            <w:pPr>
              <w:pStyle w:val="TAC"/>
            </w:pPr>
            <w:r w:rsidRPr="00EF5447">
              <w:t>1</w:t>
            </w:r>
          </w:p>
        </w:tc>
        <w:tc>
          <w:tcPr>
            <w:tcW w:w="1379" w:type="dxa"/>
            <w:gridSpan w:val="2"/>
            <w:shd w:val="clear" w:color="auto" w:fill="auto"/>
            <w:noWrap/>
          </w:tcPr>
          <w:p w14:paraId="33CD3C55" w14:textId="77777777" w:rsidR="00AB29C4" w:rsidRPr="00EF5447" w:rsidRDefault="00AB29C4" w:rsidP="000A46FC">
            <w:pPr>
              <w:pStyle w:val="TAC"/>
            </w:pPr>
            <w:r w:rsidRPr="003C4CEC">
              <w:t>1950</w:t>
            </w:r>
          </w:p>
        </w:tc>
        <w:tc>
          <w:tcPr>
            <w:tcW w:w="817" w:type="dxa"/>
            <w:gridSpan w:val="2"/>
            <w:shd w:val="clear" w:color="auto" w:fill="auto"/>
            <w:noWrap/>
          </w:tcPr>
          <w:p w14:paraId="63904844" w14:textId="77777777" w:rsidR="00AB29C4" w:rsidRPr="00EF5447" w:rsidRDefault="00AB29C4" w:rsidP="000A46FC">
            <w:pPr>
              <w:pStyle w:val="TAC"/>
            </w:pPr>
            <w:r w:rsidRPr="003C4CEC">
              <w:t>5</w:t>
            </w:r>
          </w:p>
        </w:tc>
        <w:tc>
          <w:tcPr>
            <w:tcW w:w="2554" w:type="dxa"/>
            <w:gridSpan w:val="2"/>
            <w:shd w:val="clear" w:color="auto" w:fill="auto"/>
            <w:noWrap/>
          </w:tcPr>
          <w:p w14:paraId="31314C2B" w14:textId="77777777" w:rsidR="00AB29C4" w:rsidRPr="00EF5447" w:rsidRDefault="00AB29C4" w:rsidP="000A46FC">
            <w:pPr>
              <w:pStyle w:val="TAC"/>
            </w:pPr>
            <w:r w:rsidRPr="003C4CEC">
              <w:t>25</w:t>
            </w:r>
          </w:p>
        </w:tc>
        <w:tc>
          <w:tcPr>
            <w:tcW w:w="1323" w:type="dxa"/>
            <w:gridSpan w:val="2"/>
            <w:shd w:val="clear" w:color="auto" w:fill="auto"/>
            <w:noWrap/>
          </w:tcPr>
          <w:p w14:paraId="4B43E3F0" w14:textId="77777777" w:rsidR="00AB29C4" w:rsidRPr="00EF5447" w:rsidRDefault="00AB29C4" w:rsidP="000A46FC">
            <w:pPr>
              <w:pStyle w:val="TAC"/>
            </w:pPr>
            <w:r w:rsidRPr="00EF5447">
              <w:t>2140</w:t>
            </w:r>
          </w:p>
        </w:tc>
        <w:tc>
          <w:tcPr>
            <w:tcW w:w="817" w:type="dxa"/>
            <w:gridSpan w:val="2"/>
            <w:shd w:val="clear" w:color="auto" w:fill="auto"/>
          </w:tcPr>
          <w:p w14:paraId="068C519F" w14:textId="77777777" w:rsidR="00AB29C4" w:rsidRPr="00EF5447" w:rsidRDefault="00AB29C4" w:rsidP="000A46FC">
            <w:pPr>
              <w:pStyle w:val="TAC"/>
            </w:pPr>
            <w:r w:rsidRPr="00EF5447">
              <w:t>N/A</w:t>
            </w:r>
          </w:p>
        </w:tc>
        <w:tc>
          <w:tcPr>
            <w:tcW w:w="1248" w:type="dxa"/>
            <w:gridSpan w:val="3"/>
            <w:shd w:val="clear" w:color="auto" w:fill="auto"/>
          </w:tcPr>
          <w:p w14:paraId="5023F5A9" w14:textId="77777777" w:rsidR="00AB29C4" w:rsidRPr="00EF5447" w:rsidRDefault="00AB29C4" w:rsidP="000A46FC">
            <w:pPr>
              <w:pStyle w:val="TAC"/>
            </w:pPr>
            <w:r w:rsidRPr="00EF5447">
              <w:t>N/A</w:t>
            </w:r>
          </w:p>
        </w:tc>
      </w:tr>
      <w:tr w:rsidR="00AB29C4" w:rsidRPr="00EF5447" w14:paraId="6445B9B6" w14:textId="77777777" w:rsidTr="00F016D2">
        <w:trPr>
          <w:trHeight w:val="22"/>
          <w:jc w:val="center"/>
        </w:trPr>
        <w:tc>
          <w:tcPr>
            <w:tcW w:w="2258" w:type="dxa"/>
            <w:tcBorders>
              <w:top w:val="nil"/>
              <w:bottom w:val="nil"/>
            </w:tcBorders>
            <w:shd w:val="clear" w:color="auto" w:fill="auto"/>
            <w:hideMark/>
          </w:tcPr>
          <w:p w14:paraId="671D35B0" w14:textId="77777777" w:rsidR="00AB29C4" w:rsidRPr="00EF5447" w:rsidRDefault="00AB29C4" w:rsidP="000A46FC">
            <w:pPr>
              <w:pStyle w:val="TAC"/>
            </w:pPr>
          </w:p>
        </w:tc>
        <w:tc>
          <w:tcPr>
            <w:tcW w:w="867" w:type="dxa"/>
            <w:shd w:val="clear" w:color="auto" w:fill="auto"/>
            <w:hideMark/>
          </w:tcPr>
          <w:p w14:paraId="66A19CA4" w14:textId="77777777" w:rsidR="00AB29C4" w:rsidRPr="00EF5447" w:rsidRDefault="00AB29C4" w:rsidP="000A46FC">
            <w:pPr>
              <w:pStyle w:val="TAC"/>
            </w:pPr>
            <w:r w:rsidRPr="00EF5447">
              <w:t>21</w:t>
            </w:r>
          </w:p>
        </w:tc>
        <w:tc>
          <w:tcPr>
            <w:tcW w:w="1379" w:type="dxa"/>
            <w:gridSpan w:val="2"/>
            <w:shd w:val="clear" w:color="auto" w:fill="auto"/>
            <w:noWrap/>
          </w:tcPr>
          <w:p w14:paraId="61033B82" w14:textId="77777777" w:rsidR="00AB29C4" w:rsidRPr="00EF5447" w:rsidRDefault="00AB29C4" w:rsidP="000A46FC">
            <w:pPr>
              <w:pStyle w:val="TAC"/>
            </w:pPr>
            <w:r>
              <w:t>N/A</w:t>
            </w:r>
          </w:p>
        </w:tc>
        <w:tc>
          <w:tcPr>
            <w:tcW w:w="817" w:type="dxa"/>
            <w:gridSpan w:val="2"/>
            <w:shd w:val="clear" w:color="auto" w:fill="auto"/>
            <w:noWrap/>
          </w:tcPr>
          <w:p w14:paraId="540ED4B3" w14:textId="77777777" w:rsidR="00AB29C4" w:rsidRPr="00EF5447" w:rsidRDefault="00AB29C4" w:rsidP="000A46FC">
            <w:pPr>
              <w:pStyle w:val="TAC"/>
            </w:pPr>
            <w:r w:rsidRPr="003C4CEC">
              <w:t>5</w:t>
            </w:r>
          </w:p>
        </w:tc>
        <w:tc>
          <w:tcPr>
            <w:tcW w:w="2554" w:type="dxa"/>
            <w:gridSpan w:val="2"/>
            <w:shd w:val="clear" w:color="auto" w:fill="auto"/>
            <w:noWrap/>
          </w:tcPr>
          <w:p w14:paraId="5802B523" w14:textId="77777777" w:rsidR="00AB29C4" w:rsidRPr="00EF5447" w:rsidRDefault="00AB29C4" w:rsidP="000A46FC">
            <w:pPr>
              <w:pStyle w:val="TAC"/>
            </w:pPr>
            <w:r>
              <w:t>N/A</w:t>
            </w:r>
          </w:p>
        </w:tc>
        <w:tc>
          <w:tcPr>
            <w:tcW w:w="1323" w:type="dxa"/>
            <w:gridSpan w:val="2"/>
            <w:shd w:val="clear" w:color="auto" w:fill="auto"/>
            <w:noWrap/>
          </w:tcPr>
          <w:p w14:paraId="7AEBDEF2" w14:textId="77777777" w:rsidR="00AB29C4" w:rsidRPr="00EF5447" w:rsidRDefault="00AB29C4" w:rsidP="000A46FC">
            <w:pPr>
              <w:pStyle w:val="TAC"/>
            </w:pPr>
            <w:r w:rsidRPr="00EF5447">
              <w:t>1500</w:t>
            </w:r>
          </w:p>
        </w:tc>
        <w:tc>
          <w:tcPr>
            <w:tcW w:w="817" w:type="dxa"/>
            <w:gridSpan w:val="2"/>
            <w:shd w:val="clear" w:color="auto" w:fill="auto"/>
          </w:tcPr>
          <w:p w14:paraId="45D4E4F2" w14:textId="77777777" w:rsidR="00AB29C4" w:rsidRPr="00EF5447" w:rsidRDefault="00AB29C4" w:rsidP="000A46FC">
            <w:pPr>
              <w:pStyle w:val="TAC"/>
            </w:pPr>
            <w:r w:rsidRPr="00EF5447">
              <w:t>2.9</w:t>
            </w:r>
          </w:p>
        </w:tc>
        <w:tc>
          <w:tcPr>
            <w:tcW w:w="1248" w:type="dxa"/>
            <w:gridSpan w:val="3"/>
            <w:shd w:val="clear" w:color="auto" w:fill="auto"/>
          </w:tcPr>
          <w:p w14:paraId="135FFBA6" w14:textId="77777777" w:rsidR="00AB29C4" w:rsidRPr="00EF5447" w:rsidRDefault="00AB29C4" w:rsidP="000A46FC">
            <w:pPr>
              <w:pStyle w:val="TAC"/>
            </w:pPr>
            <w:r w:rsidRPr="00EF5447">
              <w:t>IMD5</w:t>
            </w:r>
          </w:p>
        </w:tc>
      </w:tr>
      <w:tr w:rsidR="00AB29C4" w:rsidRPr="00EF5447" w14:paraId="19898ACF" w14:textId="77777777" w:rsidTr="00F016D2">
        <w:trPr>
          <w:trHeight w:val="22"/>
          <w:jc w:val="center"/>
        </w:trPr>
        <w:tc>
          <w:tcPr>
            <w:tcW w:w="2258" w:type="dxa"/>
            <w:tcBorders>
              <w:top w:val="nil"/>
              <w:bottom w:val="single" w:sz="4" w:space="0" w:color="auto"/>
            </w:tcBorders>
            <w:shd w:val="clear" w:color="auto" w:fill="auto"/>
          </w:tcPr>
          <w:p w14:paraId="61F273FA" w14:textId="77777777" w:rsidR="00AB29C4" w:rsidRPr="00EF5447" w:rsidRDefault="00AB29C4" w:rsidP="000A46FC">
            <w:pPr>
              <w:pStyle w:val="TAC"/>
            </w:pPr>
          </w:p>
        </w:tc>
        <w:tc>
          <w:tcPr>
            <w:tcW w:w="867" w:type="dxa"/>
            <w:shd w:val="clear" w:color="auto" w:fill="auto"/>
          </w:tcPr>
          <w:p w14:paraId="2D581723" w14:textId="77777777" w:rsidR="00AB29C4" w:rsidRPr="00EF5447" w:rsidRDefault="00AB29C4" w:rsidP="000A46FC">
            <w:pPr>
              <w:pStyle w:val="TAC"/>
            </w:pPr>
            <w:r w:rsidRPr="00EF5447">
              <w:t>n77, n78</w:t>
            </w:r>
          </w:p>
        </w:tc>
        <w:tc>
          <w:tcPr>
            <w:tcW w:w="1379" w:type="dxa"/>
            <w:gridSpan w:val="2"/>
            <w:shd w:val="clear" w:color="auto" w:fill="auto"/>
            <w:noWrap/>
          </w:tcPr>
          <w:p w14:paraId="277C60F9" w14:textId="77777777" w:rsidR="00AB29C4" w:rsidRPr="00EF5447" w:rsidRDefault="00AB29C4" w:rsidP="000A46FC">
            <w:pPr>
              <w:pStyle w:val="TAC"/>
            </w:pPr>
            <w:r w:rsidRPr="003C4CEC">
              <w:t>3675</w:t>
            </w:r>
          </w:p>
        </w:tc>
        <w:tc>
          <w:tcPr>
            <w:tcW w:w="817" w:type="dxa"/>
            <w:gridSpan w:val="2"/>
            <w:shd w:val="clear" w:color="auto" w:fill="auto"/>
            <w:noWrap/>
          </w:tcPr>
          <w:p w14:paraId="69A10054" w14:textId="77777777" w:rsidR="00AB29C4" w:rsidRPr="00EF5447" w:rsidRDefault="00AB29C4" w:rsidP="000A46FC">
            <w:pPr>
              <w:pStyle w:val="TAC"/>
            </w:pPr>
            <w:r w:rsidRPr="003C4CEC">
              <w:t>10</w:t>
            </w:r>
          </w:p>
        </w:tc>
        <w:tc>
          <w:tcPr>
            <w:tcW w:w="2554" w:type="dxa"/>
            <w:gridSpan w:val="2"/>
            <w:shd w:val="clear" w:color="auto" w:fill="auto"/>
            <w:noWrap/>
          </w:tcPr>
          <w:p w14:paraId="6096887B" w14:textId="77777777" w:rsidR="00AB29C4" w:rsidRPr="00EF5447" w:rsidRDefault="00AB29C4" w:rsidP="000A46FC">
            <w:pPr>
              <w:pStyle w:val="TAC"/>
            </w:pPr>
            <w:r w:rsidRPr="003C4CEC">
              <w:t>50</w:t>
            </w:r>
          </w:p>
        </w:tc>
        <w:tc>
          <w:tcPr>
            <w:tcW w:w="1323" w:type="dxa"/>
            <w:gridSpan w:val="2"/>
            <w:shd w:val="clear" w:color="auto" w:fill="auto"/>
            <w:noWrap/>
          </w:tcPr>
          <w:p w14:paraId="09FEBB17" w14:textId="77777777" w:rsidR="00AB29C4" w:rsidRPr="00EF5447" w:rsidRDefault="00AB29C4" w:rsidP="000A46FC">
            <w:pPr>
              <w:pStyle w:val="TAC"/>
            </w:pPr>
            <w:r w:rsidRPr="00EF5447">
              <w:t>3675</w:t>
            </w:r>
          </w:p>
        </w:tc>
        <w:tc>
          <w:tcPr>
            <w:tcW w:w="817" w:type="dxa"/>
            <w:gridSpan w:val="2"/>
            <w:shd w:val="clear" w:color="auto" w:fill="auto"/>
          </w:tcPr>
          <w:p w14:paraId="0C5C241F" w14:textId="77777777" w:rsidR="00AB29C4" w:rsidRPr="00EF5447" w:rsidRDefault="00AB29C4" w:rsidP="000A46FC">
            <w:pPr>
              <w:pStyle w:val="TAC"/>
            </w:pPr>
            <w:r w:rsidRPr="00EF5447">
              <w:t>N/A</w:t>
            </w:r>
          </w:p>
        </w:tc>
        <w:tc>
          <w:tcPr>
            <w:tcW w:w="1248" w:type="dxa"/>
            <w:gridSpan w:val="3"/>
            <w:shd w:val="clear" w:color="auto" w:fill="auto"/>
          </w:tcPr>
          <w:p w14:paraId="45E266AB" w14:textId="77777777" w:rsidR="00AB29C4" w:rsidRPr="00EF5447" w:rsidRDefault="00AB29C4" w:rsidP="000A46FC">
            <w:pPr>
              <w:pStyle w:val="TAC"/>
            </w:pPr>
            <w:r w:rsidRPr="00EF5447">
              <w:t>N/A</w:t>
            </w:r>
          </w:p>
        </w:tc>
      </w:tr>
      <w:tr w:rsidR="00AB29C4" w:rsidRPr="00EF5447" w14:paraId="37B221DC" w14:textId="77777777" w:rsidTr="00F016D2">
        <w:trPr>
          <w:trHeight w:val="22"/>
          <w:jc w:val="center"/>
        </w:trPr>
        <w:tc>
          <w:tcPr>
            <w:tcW w:w="2258" w:type="dxa"/>
            <w:tcBorders>
              <w:bottom w:val="nil"/>
            </w:tcBorders>
            <w:shd w:val="clear" w:color="auto" w:fill="auto"/>
          </w:tcPr>
          <w:p w14:paraId="4C9EF520" w14:textId="77777777" w:rsidR="00AB29C4" w:rsidRPr="00EF5447" w:rsidRDefault="00AB29C4" w:rsidP="000A46FC">
            <w:pPr>
              <w:pStyle w:val="TAC"/>
            </w:pPr>
            <w:r w:rsidRPr="00EF5447">
              <w:rPr>
                <w:rFonts w:eastAsia="MS Mincho"/>
              </w:rPr>
              <w:t>DC_1A-21A_n79A</w:t>
            </w:r>
          </w:p>
        </w:tc>
        <w:tc>
          <w:tcPr>
            <w:tcW w:w="867" w:type="dxa"/>
            <w:shd w:val="clear" w:color="auto" w:fill="auto"/>
          </w:tcPr>
          <w:p w14:paraId="092EA2DF" w14:textId="77777777" w:rsidR="00AB29C4" w:rsidRPr="00EF5447" w:rsidRDefault="00AB29C4" w:rsidP="000A46FC">
            <w:pPr>
              <w:pStyle w:val="TAC"/>
            </w:pPr>
            <w:r w:rsidRPr="00EF5447">
              <w:t>1</w:t>
            </w:r>
          </w:p>
        </w:tc>
        <w:tc>
          <w:tcPr>
            <w:tcW w:w="1379" w:type="dxa"/>
            <w:gridSpan w:val="2"/>
            <w:shd w:val="clear" w:color="auto" w:fill="auto"/>
            <w:noWrap/>
          </w:tcPr>
          <w:p w14:paraId="5D2AFB1C" w14:textId="77777777" w:rsidR="00AB29C4" w:rsidRPr="00EF5447" w:rsidRDefault="00AB29C4" w:rsidP="000A46FC">
            <w:pPr>
              <w:pStyle w:val="TAC"/>
            </w:pPr>
            <w:r w:rsidRPr="003C4CEC">
              <w:t>N/A</w:t>
            </w:r>
          </w:p>
        </w:tc>
        <w:tc>
          <w:tcPr>
            <w:tcW w:w="817" w:type="dxa"/>
            <w:gridSpan w:val="2"/>
            <w:shd w:val="clear" w:color="auto" w:fill="auto"/>
            <w:noWrap/>
          </w:tcPr>
          <w:p w14:paraId="54F0408E" w14:textId="77777777" w:rsidR="00AB29C4" w:rsidRPr="00EF5447" w:rsidRDefault="00AB29C4" w:rsidP="000A46FC">
            <w:pPr>
              <w:pStyle w:val="TAC"/>
            </w:pPr>
            <w:r w:rsidRPr="003C4CEC">
              <w:t>N/A</w:t>
            </w:r>
          </w:p>
        </w:tc>
        <w:tc>
          <w:tcPr>
            <w:tcW w:w="2554" w:type="dxa"/>
            <w:gridSpan w:val="2"/>
            <w:shd w:val="clear" w:color="auto" w:fill="auto"/>
            <w:noWrap/>
          </w:tcPr>
          <w:p w14:paraId="1FE96A32" w14:textId="77777777" w:rsidR="00AB29C4" w:rsidRPr="00EF5447" w:rsidRDefault="00AB29C4" w:rsidP="000A46FC">
            <w:pPr>
              <w:pStyle w:val="TAC"/>
            </w:pPr>
            <w:r w:rsidRPr="003C4CEC">
              <w:t>N/A</w:t>
            </w:r>
          </w:p>
        </w:tc>
        <w:tc>
          <w:tcPr>
            <w:tcW w:w="1323" w:type="dxa"/>
            <w:gridSpan w:val="2"/>
            <w:shd w:val="clear" w:color="auto" w:fill="auto"/>
            <w:noWrap/>
          </w:tcPr>
          <w:p w14:paraId="589BB523" w14:textId="77777777" w:rsidR="00AB29C4" w:rsidRPr="00EF5447" w:rsidRDefault="00AB29C4" w:rsidP="000A46FC">
            <w:pPr>
              <w:pStyle w:val="TAC"/>
            </w:pPr>
            <w:r w:rsidRPr="00EF5447">
              <w:t>N/A</w:t>
            </w:r>
          </w:p>
        </w:tc>
        <w:tc>
          <w:tcPr>
            <w:tcW w:w="817" w:type="dxa"/>
            <w:gridSpan w:val="2"/>
            <w:shd w:val="clear" w:color="auto" w:fill="auto"/>
          </w:tcPr>
          <w:p w14:paraId="6880E9A9" w14:textId="77777777" w:rsidR="00AB29C4" w:rsidRPr="00EF5447" w:rsidRDefault="00AB29C4" w:rsidP="000A46FC">
            <w:pPr>
              <w:pStyle w:val="TAC"/>
            </w:pPr>
            <w:r w:rsidRPr="00EF5447">
              <w:t>N/A</w:t>
            </w:r>
          </w:p>
        </w:tc>
        <w:tc>
          <w:tcPr>
            <w:tcW w:w="1248" w:type="dxa"/>
            <w:gridSpan w:val="3"/>
            <w:shd w:val="clear" w:color="auto" w:fill="auto"/>
          </w:tcPr>
          <w:p w14:paraId="3490F274" w14:textId="77777777" w:rsidR="00AB29C4" w:rsidRPr="00EF5447" w:rsidRDefault="00AB29C4" w:rsidP="000A46FC">
            <w:pPr>
              <w:pStyle w:val="TAC"/>
            </w:pPr>
            <w:r w:rsidRPr="00EF5447">
              <w:t>N/A</w:t>
            </w:r>
          </w:p>
        </w:tc>
      </w:tr>
      <w:tr w:rsidR="00AB29C4" w:rsidRPr="00EF5447" w14:paraId="7377FA16" w14:textId="77777777" w:rsidTr="00F016D2">
        <w:trPr>
          <w:trHeight w:val="22"/>
          <w:jc w:val="center"/>
        </w:trPr>
        <w:tc>
          <w:tcPr>
            <w:tcW w:w="2258" w:type="dxa"/>
            <w:tcBorders>
              <w:top w:val="nil"/>
              <w:bottom w:val="nil"/>
            </w:tcBorders>
            <w:shd w:val="clear" w:color="auto" w:fill="auto"/>
          </w:tcPr>
          <w:p w14:paraId="47C9C6F8" w14:textId="77777777" w:rsidR="00AB29C4" w:rsidRPr="00EF5447" w:rsidRDefault="00AB29C4" w:rsidP="000A46FC">
            <w:pPr>
              <w:pStyle w:val="TAC"/>
            </w:pPr>
          </w:p>
        </w:tc>
        <w:tc>
          <w:tcPr>
            <w:tcW w:w="867" w:type="dxa"/>
            <w:shd w:val="clear" w:color="auto" w:fill="auto"/>
          </w:tcPr>
          <w:p w14:paraId="22E2EDF7" w14:textId="77777777" w:rsidR="00AB29C4" w:rsidRPr="00EF5447" w:rsidRDefault="00AB29C4" w:rsidP="000A46FC">
            <w:pPr>
              <w:pStyle w:val="TAC"/>
            </w:pPr>
            <w:r w:rsidRPr="00EF5447">
              <w:t>21</w:t>
            </w:r>
          </w:p>
        </w:tc>
        <w:tc>
          <w:tcPr>
            <w:tcW w:w="1379" w:type="dxa"/>
            <w:gridSpan w:val="2"/>
            <w:shd w:val="clear" w:color="auto" w:fill="auto"/>
            <w:noWrap/>
          </w:tcPr>
          <w:p w14:paraId="76CFD659" w14:textId="77777777" w:rsidR="00AB29C4" w:rsidRPr="00EF5447" w:rsidRDefault="00AB29C4" w:rsidP="000A46FC">
            <w:pPr>
              <w:pStyle w:val="TAC"/>
            </w:pPr>
            <w:r w:rsidRPr="003C4CEC">
              <w:t>N/A</w:t>
            </w:r>
          </w:p>
        </w:tc>
        <w:tc>
          <w:tcPr>
            <w:tcW w:w="817" w:type="dxa"/>
            <w:gridSpan w:val="2"/>
            <w:shd w:val="clear" w:color="auto" w:fill="auto"/>
            <w:noWrap/>
          </w:tcPr>
          <w:p w14:paraId="1E5F0853" w14:textId="77777777" w:rsidR="00AB29C4" w:rsidRPr="00EF5447" w:rsidRDefault="00AB29C4" w:rsidP="000A46FC">
            <w:pPr>
              <w:pStyle w:val="TAC"/>
            </w:pPr>
            <w:r w:rsidRPr="003C4CEC">
              <w:t>N/A</w:t>
            </w:r>
          </w:p>
        </w:tc>
        <w:tc>
          <w:tcPr>
            <w:tcW w:w="2554" w:type="dxa"/>
            <w:gridSpan w:val="2"/>
            <w:shd w:val="clear" w:color="auto" w:fill="auto"/>
            <w:noWrap/>
          </w:tcPr>
          <w:p w14:paraId="3ECF1286" w14:textId="77777777" w:rsidR="00AB29C4" w:rsidRPr="00EF5447" w:rsidRDefault="00AB29C4" w:rsidP="000A46FC">
            <w:pPr>
              <w:pStyle w:val="TAC"/>
            </w:pPr>
            <w:r w:rsidRPr="003C4CEC">
              <w:t>N/A</w:t>
            </w:r>
          </w:p>
        </w:tc>
        <w:tc>
          <w:tcPr>
            <w:tcW w:w="1323" w:type="dxa"/>
            <w:gridSpan w:val="2"/>
            <w:shd w:val="clear" w:color="auto" w:fill="auto"/>
            <w:noWrap/>
          </w:tcPr>
          <w:p w14:paraId="29066544" w14:textId="77777777" w:rsidR="00AB29C4" w:rsidRPr="00EF5447" w:rsidRDefault="00AB29C4" w:rsidP="000A46FC">
            <w:pPr>
              <w:pStyle w:val="TAC"/>
            </w:pPr>
            <w:r w:rsidRPr="00EF5447">
              <w:t>N/A</w:t>
            </w:r>
          </w:p>
        </w:tc>
        <w:tc>
          <w:tcPr>
            <w:tcW w:w="817" w:type="dxa"/>
            <w:gridSpan w:val="2"/>
            <w:shd w:val="clear" w:color="auto" w:fill="auto"/>
          </w:tcPr>
          <w:p w14:paraId="75679939" w14:textId="77777777" w:rsidR="00AB29C4" w:rsidRPr="00EF5447" w:rsidRDefault="00AB29C4" w:rsidP="000A46FC">
            <w:pPr>
              <w:pStyle w:val="TAC"/>
            </w:pPr>
            <w:r w:rsidRPr="00EF5447">
              <w:t>N/A</w:t>
            </w:r>
          </w:p>
        </w:tc>
        <w:tc>
          <w:tcPr>
            <w:tcW w:w="1248" w:type="dxa"/>
            <w:gridSpan w:val="3"/>
            <w:shd w:val="clear" w:color="auto" w:fill="auto"/>
          </w:tcPr>
          <w:p w14:paraId="226E1067" w14:textId="77777777" w:rsidR="00AB29C4" w:rsidRPr="00EF5447" w:rsidRDefault="00AB29C4" w:rsidP="000A46FC">
            <w:pPr>
              <w:pStyle w:val="TAC"/>
            </w:pPr>
            <w:r w:rsidRPr="00EF5447">
              <w:t>IMD4</w:t>
            </w:r>
          </w:p>
        </w:tc>
      </w:tr>
      <w:tr w:rsidR="00AB29C4" w:rsidRPr="00EF5447" w14:paraId="6FABC558" w14:textId="77777777" w:rsidTr="00F016D2">
        <w:trPr>
          <w:trHeight w:val="22"/>
          <w:jc w:val="center"/>
        </w:trPr>
        <w:tc>
          <w:tcPr>
            <w:tcW w:w="2258" w:type="dxa"/>
            <w:tcBorders>
              <w:top w:val="nil"/>
              <w:bottom w:val="single" w:sz="4" w:space="0" w:color="auto"/>
            </w:tcBorders>
            <w:shd w:val="clear" w:color="auto" w:fill="auto"/>
          </w:tcPr>
          <w:p w14:paraId="5CC20072" w14:textId="77777777" w:rsidR="00AB29C4" w:rsidRPr="00EF5447" w:rsidRDefault="00AB29C4" w:rsidP="000A46FC">
            <w:pPr>
              <w:pStyle w:val="TAC"/>
            </w:pPr>
          </w:p>
        </w:tc>
        <w:tc>
          <w:tcPr>
            <w:tcW w:w="867" w:type="dxa"/>
            <w:shd w:val="clear" w:color="auto" w:fill="auto"/>
          </w:tcPr>
          <w:p w14:paraId="19980955" w14:textId="77777777" w:rsidR="00AB29C4" w:rsidRPr="00EF5447" w:rsidRDefault="00AB29C4" w:rsidP="000A46FC">
            <w:pPr>
              <w:pStyle w:val="TAC"/>
            </w:pPr>
            <w:r w:rsidRPr="00EF5447">
              <w:t>n79</w:t>
            </w:r>
          </w:p>
        </w:tc>
        <w:tc>
          <w:tcPr>
            <w:tcW w:w="1379" w:type="dxa"/>
            <w:gridSpan w:val="2"/>
            <w:shd w:val="clear" w:color="auto" w:fill="auto"/>
            <w:noWrap/>
          </w:tcPr>
          <w:p w14:paraId="78AAB547" w14:textId="77777777" w:rsidR="00AB29C4" w:rsidRPr="00EF5447" w:rsidRDefault="00AB29C4" w:rsidP="000A46FC">
            <w:pPr>
              <w:pStyle w:val="TAC"/>
            </w:pPr>
            <w:r w:rsidRPr="003C4CEC">
              <w:t>N/A</w:t>
            </w:r>
          </w:p>
        </w:tc>
        <w:tc>
          <w:tcPr>
            <w:tcW w:w="817" w:type="dxa"/>
            <w:gridSpan w:val="2"/>
            <w:shd w:val="clear" w:color="auto" w:fill="auto"/>
            <w:noWrap/>
          </w:tcPr>
          <w:p w14:paraId="47F955DC" w14:textId="77777777" w:rsidR="00AB29C4" w:rsidRPr="00EF5447" w:rsidRDefault="00AB29C4" w:rsidP="000A46FC">
            <w:pPr>
              <w:pStyle w:val="TAC"/>
            </w:pPr>
            <w:r w:rsidRPr="003C4CEC">
              <w:t>N/A</w:t>
            </w:r>
          </w:p>
        </w:tc>
        <w:tc>
          <w:tcPr>
            <w:tcW w:w="2554" w:type="dxa"/>
            <w:gridSpan w:val="2"/>
            <w:shd w:val="clear" w:color="auto" w:fill="auto"/>
            <w:noWrap/>
          </w:tcPr>
          <w:p w14:paraId="435FB682" w14:textId="77777777" w:rsidR="00AB29C4" w:rsidRPr="00EF5447" w:rsidRDefault="00AB29C4" w:rsidP="000A46FC">
            <w:pPr>
              <w:pStyle w:val="TAC"/>
            </w:pPr>
            <w:r w:rsidRPr="003C4CEC">
              <w:t>N/A</w:t>
            </w:r>
          </w:p>
        </w:tc>
        <w:tc>
          <w:tcPr>
            <w:tcW w:w="1323" w:type="dxa"/>
            <w:gridSpan w:val="2"/>
            <w:shd w:val="clear" w:color="auto" w:fill="auto"/>
            <w:noWrap/>
          </w:tcPr>
          <w:p w14:paraId="49E96E0C" w14:textId="77777777" w:rsidR="00AB29C4" w:rsidRPr="00EF5447" w:rsidRDefault="00AB29C4" w:rsidP="000A46FC">
            <w:pPr>
              <w:pStyle w:val="TAC"/>
            </w:pPr>
            <w:r w:rsidRPr="00EF5447">
              <w:t>N/A</w:t>
            </w:r>
          </w:p>
        </w:tc>
        <w:tc>
          <w:tcPr>
            <w:tcW w:w="817" w:type="dxa"/>
            <w:gridSpan w:val="2"/>
            <w:shd w:val="clear" w:color="auto" w:fill="auto"/>
          </w:tcPr>
          <w:p w14:paraId="1B2F8D84" w14:textId="77777777" w:rsidR="00AB29C4" w:rsidRPr="00EF5447" w:rsidRDefault="00AB29C4" w:rsidP="000A46FC">
            <w:pPr>
              <w:pStyle w:val="TAC"/>
            </w:pPr>
            <w:r w:rsidRPr="00EF5447">
              <w:t>N/A</w:t>
            </w:r>
          </w:p>
        </w:tc>
        <w:tc>
          <w:tcPr>
            <w:tcW w:w="1248" w:type="dxa"/>
            <w:gridSpan w:val="3"/>
            <w:shd w:val="clear" w:color="auto" w:fill="auto"/>
          </w:tcPr>
          <w:p w14:paraId="0A54BB8D" w14:textId="77777777" w:rsidR="00AB29C4" w:rsidRPr="00EF5447" w:rsidRDefault="00AB29C4" w:rsidP="000A46FC">
            <w:pPr>
              <w:pStyle w:val="TAC"/>
            </w:pPr>
            <w:r w:rsidRPr="00EF5447">
              <w:t>N/A</w:t>
            </w:r>
          </w:p>
        </w:tc>
      </w:tr>
      <w:tr w:rsidR="00AB29C4" w:rsidRPr="00EF5447" w14:paraId="5003BD9D" w14:textId="77777777" w:rsidTr="00F016D2">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2BBEB8DB" w14:textId="77777777" w:rsidR="00AB29C4" w:rsidRPr="00EF5447" w:rsidRDefault="00AB29C4" w:rsidP="000A46FC">
            <w:pPr>
              <w:pStyle w:val="TAC"/>
            </w:pPr>
            <w:r w:rsidRPr="000924B2">
              <w:rPr>
                <w:rFonts w:cs="Arial"/>
                <w:szCs w:val="18"/>
                <w:lang w:eastAsia="zh-CN"/>
              </w:rPr>
              <w:t>DC_1A-26A_n78A</w:t>
            </w:r>
          </w:p>
        </w:tc>
        <w:tc>
          <w:tcPr>
            <w:tcW w:w="867" w:type="dxa"/>
            <w:tcBorders>
              <w:left w:val="single" w:sz="4" w:space="0" w:color="auto"/>
            </w:tcBorders>
            <w:shd w:val="clear" w:color="auto" w:fill="auto"/>
          </w:tcPr>
          <w:p w14:paraId="4EC67503" w14:textId="77777777" w:rsidR="00AB29C4" w:rsidRPr="00EF5447" w:rsidRDefault="00AB29C4" w:rsidP="000A46FC">
            <w:pPr>
              <w:pStyle w:val="TAC"/>
            </w:pPr>
            <w:r w:rsidRPr="000924B2">
              <w:rPr>
                <w:rFonts w:cs="Arial"/>
                <w:szCs w:val="18"/>
                <w:lang w:val="sv-SE" w:eastAsia="ja-JP"/>
              </w:rPr>
              <w:t>1</w:t>
            </w:r>
          </w:p>
        </w:tc>
        <w:tc>
          <w:tcPr>
            <w:tcW w:w="1379" w:type="dxa"/>
            <w:gridSpan w:val="2"/>
            <w:shd w:val="clear" w:color="auto" w:fill="auto"/>
            <w:noWrap/>
          </w:tcPr>
          <w:p w14:paraId="2E83CA8F" w14:textId="77777777" w:rsidR="00AB29C4" w:rsidRPr="00EF5447" w:rsidRDefault="00AB29C4" w:rsidP="000A46FC">
            <w:pPr>
              <w:pStyle w:val="TAC"/>
            </w:pPr>
            <w:r>
              <w:rPr>
                <w:rFonts w:eastAsia="Malgun Gothic" w:cs="Arial"/>
                <w:szCs w:val="18"/>
                <w:lang w:eastAsia="ko-KR"/>
              </w:rPr>
              <w:t>N/A</w:t>
            </w:r>
          </w:p>
        </w:tc>
        <w:tc>
          <w:tcPr>
            <w:tcW w:w="817" w:type="dxa"/>
            <w:gridSpan w:val="2"/>
            <w:shd w:val="clear" w:color="auto" w:fill="auto"/>
            <w:noWrap/>
          </w:tcPr>
          <w:p w14:paraId="10FE9AF5" w14:textId="77777777" w:rsidR="00AB29C4" w:rsidRPr="00EF5447" w:rsidRDefault="00AB29C4" w:rsidP="000A46FC">
            <w:pPr>
              <w:pStyle w:val="TAC"/>
            </w:pPr>
            <w:r w:rsidRPr="003C4CEC">
              <w:rPr>
                <w:rFonts w:eastAsia="Malgun Gothic" w:cs="Arial"/>
                <w:szCs w:val="18"/>
                <w:lang w:eastAsia="ko-KR"/>
              </w:rPr>
              <w:t>5</w:t>
            </w:r>
          </w:p>
        </w:tc>
        <w:tc>
          <w:tcPr>
            <w:tcW w:w="2554" w:type="dxa"/>
            <w:gridSpan w:val="2"/>
            <w:shd w:val="clear" w:color="auto" w:fill="auto"/>
            <w:noWrap/>
          </w:tcPr>
          <w:p w14:paraId="128B55AA" w14:textId="77777777" w:rsidR="00AB29C4" w:rsidRPr="00EF5447" w:rsidRDefault="00AB29C4" w:rsidP="000A46FC">
            <w:pPr>
              <w:pStyle w:val="TAC"/>
            </w:pPr>
            <w:r>
              <w:rPr>
                <w:rFonts w:eastAsia="Malgun Gothic" w:cs="Arial"/>
                <w:szCs w:val="18"/>
                <w:lang w:eastAsia="ko-KR"/>
              </w:rPr>
              <w:t>N/A</w:t>
            </w:r>
          </w:p>
        </w:tc>
        <w:tc>
          <w:tcPr>
            <w:tcW w:w="1323" w:type="dxa"/>
            <w:gridSpan w:val="2"/>
            <w:shd w:val="clear" w:color="auto" w:fill="auto"/>
            <w:noWrap/>
          </w:tcPr>
          <w:p w14:paraId="06621821" w14:textId="77777777" w:rsidR="00AB29C4" w:rsidRPr="00EF5447" w:rsidRDefault="00AB29C4" w:rsidP="000A46FC">
            <w:pPr>
              <w:pStyle w:val="TAC"/>
            </w:pPr>
            <w:r w:rsidRPr="000924B2">
              <w:rPr>
                <w:rFonts w:eastAsia="Malgun Gothic" w:cs="Arial"/>
                <w:szCs w:val="18"/>
                <w:lang w:eastAsia="ko-KR"/>
              </w:rPr>
              <w:t>2122</w:t>
            </w:r>
          </w:p>
        </w:tc>
        <w:tc>
          <w:tcPr>
            <w:tcW w:w="817" w:type="dxa"/>
            <w:gridSpan w:val="2"/>
            <w:shd w:val="clear" w:color="auto" w:fill="auto"/>
          </w:tcPr>
          <w:p w14:paraId="7C445465" w14:textId="77777777" w:rsidR="00AB29C4" w:rsidRPr="00EF5447" w:rsidRDefault="00AB29C4" w:rsidP="000A46FC">
            <w:pPr>
              <w:pStyle w:val="TAC"/>
            </w:pPr>
            <w:r w:rsidRPr="000924B2">
              <w:rPr>
                <w:rFonts w:eastAsia="Malgun Gothic" w:cs="Arial"/>
                <w:szCs w:val="18"/>
                <w:lang w:eastAsia="ko-KR"/>
              </w:rPr>
              <w:t>18.1</w:t>
            </w:r>
          </w:p>
        </w:tc>
        <w:tc>
          <w:tcPr>
            <w:tcW w:w="1248" w:type="dxa"/>
            <w:gridSpan w:val="3"/>
            <w:shd w:val="clear" w:color="auto" w:fill="auto"/>
          </w:tcPr>
          <w:p w14:paraId="64669F8D" w14:textId="77777777" w:rsidR="00AB29C4" w:rsidRPr="00EF5447" w:rsidRDefault="00AB29C4" w:rsidP="000A46FC">
            <w:pPr>
              <w:pStyle w:val="TAC"/>
            </w:pPr>
            <w:r w:rsidRPr="000924B2">
              <w:rPr>
                <w:rFonts w:cs="Arial"/>
                <w:szCs w:val="18"/>
              </w:rPr>
              <w:t>IMD3</w:t>
            </w:r>
          </w:p>
        </w:tc>
      </w:tr>
      <w:tr w:rsidR="00AB29C4" w:rsidRPr="00EF5447" w14:paraId="79215D85" w14:textId="77777777" w:rsidTr="00F016D2">
        <w:trPr>
          <w:trHeight w:val="22"/>
          <w:jc w:val="center"/>
        </w:trPr>
        <w:tc>
          <w:tcPr>
            <w:tcW w:w="2258" w:type="dxa"/>
            <w:tcBorders>
              <w:top w:val="nil"/>
              <w:left w:val="single" w:sz="4" w:space="0" w:color="auto"/>
              <w:bottom w:val="nil"/>
              <w:right w:val="single" w:sz="4" w:space="0" w:color="auto"/>
            </w:tcBorders>
            <w:shd w:val="clear" w:color="auto" w:fill="auto"/>
          </w:tcPr>
          <w:p w14:paraId="3A8DFE43" w14:textId="77777777" w:rsidR="00AB29C4" w:rsidRPr="00EF5447" w:rsidRDefault="00AB29C4" w:rsidP="000A46FC">
            <w:pPr>
              <w:pStyle w:val="TAC"/>
            </w:pPr>
          </w:p>
        </w:tc>
        <w:tc>
          <w:tcPr>
            <w:tcW w:w="867" w:type="dxa"/>
            <w:tcBorders>
              <w:left w:val="single" w:sz="4" w:space="0" w:color="auto"/>
            </w:tcBorders>
            <w:shd w:val="clear" w:color="auto" w:fill="auto"/>
          </w:tcPr>
          <w:p w14:paraId="74601C17" w14:textId="77777777" w:rsidR="00AB29C4" w:rsidRPr="00EF5447" w:rsidRDefault="00AB29C4" w:rsidP="000A46FC">
            <w:pPr>
              <w:pStyle w:val="TAC"/>
            </w:pPr>
            <w:r w:rsidRPr="000924B2">
              <w:rPr>
                <w:rFonts w:cs="Arial"/>
                <w:szCs w:val="18"/>
                <w:lang w:val="sv-SE" w:eastAsia="ja-JP"/>
              </w:rPr>
              <w:t>26</w:t>
            </w:r>
          </w:p>
        </w:tc>
        <w:tc>
          <w:tcPr>
            <w:tcW w:w="1379" w:type="dxa"/>
            <w:gridSpan w:val="2"/>
            <w:shd w:val="clear" w:color="auto" w:fill="auto"/>
            <w:noWrap/>
          </w:tcPr>
          <w:p w14:paraId="262290B3" w14:textId="77777777" w:rsidR="00AB29C4" w:rsidRPr="00EF5447" w:rsidRDefault="00AB29C4" w:rsidP="000A46FC">
            <w:pPr>
              <w:pStyle w:val="TAC"/>
            </w:pPr>
            <w:r w:rsidRPr="003C4CEC">
              <w:rPr>
                <w:rFonts w:eastAsia="Malgun Gothic" w:cs="Arial"/>
                <w:szCs w:val="18"/>
                <w:lang w:eastAsia="ko-KR"/>
              </w:rPr>
              <w:t>829</w:t>
            </w:r>
          </w:p>
        </w:tc>
        <w:tc>
          <w:tcPr>
            <w:tcW w:w="817" w:type="dxa"/>
            <w:gridSpan w:val="2"/>
            <w:shd w:val="clear" w:color="auto" w:fill="auto"/>
            <w:noWrap/>
          </w:tcPr>
          <w:p w14:paraId="1715DDB3" w14:textId="77777777" w:rsidR="00AB29C4" w:rsidRPr="00EF5447" w:rsidRDefault="00AB29C4" w:rsidP="000A46FC">
            <w:pPr>
              <w:pStyle w:val="TAC"/>
            </w:pPr>
            <w:r w:rsidRPr="003C4CEC">
              <w:rPr>
                <w:rFonts w:eastAsia="Malgun Gothic" w:cs="Arial"/>
                <w:szCs w:val="18"/>
                <w:lang w:eastAsia="ko-KR"/>
              </w:rPr>
              <w:t>5</w:t>
            </w:r>
          </w:p>
        </w:tc>
        <w:tc>
          <w:tcPr>
            <w:tcW w:w="2554" w:type="dxa"/>
            <w:gridSpan w:val="2"/>
            <w:shd w:val="clear" w:color="auto" w:fill="auto"/>
            <w:noWrap/>
          </w:tcPr>
          <w:p w14:paraId="3CE6D81F" w14:textId="77777777" w:rsidR="00AB29C4" w:rsidRPr="00EF5447" w:rsidRDefault="00AB29C4" w:rsidP="000A46FC">
            <w:pPr>
              <w:pStyle w:val="TAC"/>
            </w:pPr>
            <w:r w:rsidRPr="003C4CEC">
              <w:rPr>
                <w:rFonts w:eastAsia="Malgun Gothic" w:cs="Arial"/>
                <w:szCs w:val="18"/>
                <w:lang w:eastAsia="ko-KR"/>
              </w:rPr>
              <w:t>25</w:t>
            </w:r>
          </w:p>
        </w:tc>
        <w:tc>
          <w:tcPr>
            <w:tcW w:w="1323" w:type="dxa"/>
            <w:gridSpan w:val="2"/>
            <w:shd w:val="clear" w:color="auto" w:fill="auto"/>
            <w:noWrap/>
          </w:tcPr>
          <w:p w14:paraId="7EFDEAA9" w14:textId="77777777" w:rsidR="00AB29C4" w:rsidRPr="00EF5447" w:rsidRDefault="00AB29C4" w:rsidP="000A46FC">
            <w:pPr>
              <w:pStyle w:val="TAC"/>
            </w:pPr>
            <w:r w:rsidRPr="000924B2">
              <w:rPr>
                <w:rFonts w:eastAsia="Malgun Gothic" w:cs="Arial"/>
                <w:szCs w:val="18"/>
                <w:lang w:eastAsia="ko-KR"/>
              </w:rPr>
              <w:t>874</w:t>
            </w:r>
          </w:p>
        </w:tc>
        <w:tc>
          <w:tcPr>
            <w:tcW w:w="817" w:type="dxa"/>
            <w:gridSpan w:val="2"/>
            <w:shd w:val="clear" w:color="auto" w:fill="auto"/>
          </w:tcPr>
          <w:p w14:paraId="6E204795" w14:textId="77777777" w:rsidR="00AB29C4" w:rsidRPr="00EF5447" w:rsidRDefault="00AB29C4" w:rsidP="000A46FC">
            <w:pPr>
              <w:pStyle w:val="TAC"/>
            </w:pPr>
            <w:r w:rsidRPr="000924B2">
              <w:rPr>
                <w:rFonts w:eastAsia="Malgun Gothic" w:cs="Arial"/>
                <w:szCs w:val="18"/>
                <w:lang w:eastAsia="ko-KR"/>
              </w:rPr>
              <w:t>N/A</w:t>
            </w:r>
          </w:p>
        </w:tc>
        <w:tc>
          <w:tcPr>
            <w:tcW w:w="1248" w:type="dxa"/>
            <w:gridSpan w:val="3"/>
            <w:shd w:val="clear" w:color="auto" w:fill="auto"/>
          </w:tcPr>
          <w:p w14:paraId="67671870" w14:textId="77777777" w:rsidR="00AB29C4" w:rsidRPr="00EF5447" w:rsidRDefault="00AB29C4" w:rsidP="000A46FC">
            <w:pPr>
              <w:pStyle w:val="TAC"/>
            </w:pPr>
            <w:r w:rsidRPr="000924B2">
              <w:rPr>
                <w:rFonts w:cs="Arial"/>
                <w:szCs w:val="18"/>
              </w:rPr>
              <w:t>N/A</w:t>
            </w:r>
          </w:p>
        </w:tc>
      </w:tr>
      <w:tr w:rsidR="00AB29C4" w:rsidRPr="00EF5447" w14:paraId="3A788345" w14:textId="77777777" w:rsidTr="00F016D2">
        <w:trPr>
          <w:trHeight w:val="22"/>
          <w:jc w:val="center"/>
        </w:trPr>
        <w:tc>
          <w:tcPr>
            <w:tcW w:w="2258" w:type="dxa"/>
            <w:tcBorders>
              <w:top w:val="nil"/>
              <w:left w:val="single" w:sz="4" w:space="0" w:color="auto"/>
              <w:bottom w:val="nil"/>
              <w:right w:val="single" w:sz="4" w:space="0" w:color="auto"/>
            </w:tcBorders>
            <w:shd w:val="clear" w:color="auto" w:fill="auto"/>
          </w:tcPr>
          <w:p w14:paraId="100DB98C" w14:textId="77777777" w:rsidR="00AB29C4" w:rsidRPr="00EF5447" w:rsidRDefault="00AB29C4" w:rsidP="000A46FC">
            <w:pPr>
              <w:pStyle w:val="TAC"/>
            </w:pPr>
          </w:p>
        </w:tc>
        <w:tc>
          <w:tcPr>
            <w:tcW w:w="867" w:type="dxa"/>
            <w:tcBorders>
              <w:left w:val="single" w:sz="4" w:space="0" w:color="auto"/>
            </w:tcBorders>
            <w:shd w:val="clear" w:color="auto" w:fill="auto"/>
          </w:tcPr>
          <w:p w14:paraId="7993D7A5" w14:textId="77777777" w:rsidR="00AB29C4" w:rsidRPr="00EF5447" w:rsidRDefault="00AB29C4" w:rsidP="000A46FC">
            <w:pPr>
              <w:pStyle w:val="TAC"/>
            </w:pPr>
            <w:r w:rsidRPr="000924B2">
              <w:rPr>
                <w:rFonts w:cs="Arial"/>
                <w:szCs w:val="18"/>
                <w:lang w:val="sv-SE" w:eastAsia="ja-JP"/>
              </w:rPr>
              <w:t>n78</w:t>
            </w:r>
          </w:p>
        </w:tc>
        <w:tc>
          <w:tcPr>
            <w:tcW w:w="1379" w:type="dxa"/>
            <w:gridSpan w:val="2"/>
            <w:shd w:val="clear" w:color="auto" w:fill="auto"/>
            <w:noWrap/>
          </w:tcPr>
          <w:p w14:paraId="37C4C017" w14:textId="77777777" w:rsidR="00AB29C4" w:rsidRPr="00EF5447" w:rsidRDefault="00AB29C4" w:rsidP="000A46FC">
            <w:pPr>
              <w:pStyle w:val="TAC"/>
            </w:pPr>
            <w:r w:rsidRPr="003C4CEC">
              <w:rPr>
                <w:rFonts w:eastAsia="Malgun Gothic" w:cs="Arial"/>
                <w:szCs w:val="18"/>
                <w:lang w:eastAsia="ko-KR"/>
              </w:rPr>
              <w:t>3780</w:t>
            </w:r>
          </w:p>
        </w:tc>
        <w:tc>
          <w:tcPr>
            <w:tcW w:w="817" w:type="dxa"/>
            <w:gridSpan w:val="2"/>
            <w:shd w:val="clear" w:color="auto" w:fill="auto"/>
            <w:noWrap/>
          </w:tcPr>
          <w:p w14:paraId="120A029B" w14:textId="77777777" w:rsidR="00AB29C4" w:rsidRPr="00EF5447" w:rsidRDefault="00AB29C4" w:rsidP="000A46FC">
            <w:pPr>
              <w:pStyle w:val="TAC"/>
            </w:pPr>
            <w:r w:rsidRPr="003C4CEC">
              <w:rPr>
                <w:rFonts w:eastAsia="Malgun Gothic" w:cs="Arial"/>
                <w:szCs w:val="18"/>
                <w:lang w:eastAsia="ko-KR"/>
              </w:rPr>
              <w:t>10</w:t>
            </w:r>
          </w:p>
        </w:tc>
        <w:tc>
          <w:tcPr>
            <w:tcW w:w="2554" w:type="dxa"/>
            <w:gridSpan w:val="2"/>
            <w:shd w:val="clear" w:color="auto" w:fill="auto"/>
            <w:noWrap/>
          </w:tcPr>
          <w:p w14:paraId="2512BC64" w14:textId="77777777" w:rsidR="00AB29C4" w:rsidRPr="00EF5447" w:rsidRDefault="00AB29C4" w:rsidP="000A46FC">
            <w:pPr>
              <w:pStyle w:val="TAC"/>
            </w:pPr>
            <w:r w:rsidRPr="003C4CEC">
              <w:rPr>
                <w:rFonts w:eastAsia="Malgun Gothic" w:cs="Arial"/>
                <w:szCs w:val="18"/>
                <w:lang w:eastAsia="ko-KR"/>
              </w:rPr>
              <w:t>50</w:t>
            </w:r>
          </w:p>
        </w:tc>
        <w:tc>
          <w:tcPr>
            <w:tcW w:w="1323" w:type="dxa"/>
            <w:gridSpan w:val="2"/>
            <w:shd w:val="clear" w:color="auto" w:fill="auto"/>
            <w:noWrap/>
          </w:tcPr>
          <w:p w14:paraId="5AD21820" w14:textId="77777777" w:rsidR="00AB29C4" w:rsidRPr="00EF5447" w:rsidRDefault="00AB29C4" w:rsidP="000A46FC">
            <w:pPr>
              <w:pStyle w:val="TAC"/>
            </w:pPr>
            <w:r w:rsidRPr="000924B2">
              <w:rPr>
                <w:rFonts w:eastAsia="Malgun Gothic" w:cs="Arial"/>
                <w:szCs w:val="18"/>
                <w:lang w:eastAsia="ko-KR"/>
              </w:rPr>
              <w:t>3780</w:t>
            </w:r>
          </w:p>
        </w:tc>
        <w:tc>
          <w:tcPr>
            <w:tcW w:w="817" w:type="dxa"/>
            <w:gridSpan w:val="2"/>
            <w:shd w:val="clear" w:color="auto" w:fill="auto"/>
          </w:tcPr>
          <w:p w14:paraId="48F46E9F" w14:textId="77777777" w:rsidR="00AB29C4" w:rsidRPr="00EF5447" w:rsidRDefault="00AB29C4" w:rsidP="000A46FC">
            <w:pPr>
              <w:pStyle w:val="TAC"/>
            </w:pPr>
            <w:r w:rsidRPr="000924B2">
              <w:rPr>
                <w:rFonts w:eastAsia="Malgun Gothic" w:cs="Arial"/>
                <w:szCs w:val="18"/>
                <w:lang w:eastAsia="ko-KR"/>
              </w:rPr>
              <w:t>N/A</w:t>
            </w:r>
          </w:p>
        </w:tc>
        <w:tc>
          <w:tcPr>
            <w:tcW w:w="1248" w:type="dxa"/>
            <w:gridSpan w:val="3"/>
            <w:shd w:val="clear" w:color="auto" w:fill="auto"/>
          </w:tcPr>
          <w:p w14:paraId="6444B249" w14:textId="77777777" w:rsidR="00AB29C4" w:rsidRPr="00EF5447" w:rsidRDefault="00AB29C4" w:rsidP="000A46FC">
            <w:pPr>
              <w:pStyle w:val="TAC"/>
            </w:pPr>
            <w:r w:rsidRPr="000924B2">
              <w:rPr>
                <w:rFonts w:cs="Arial"/>
                <w:szCs w:val="18"/>
              </w:rPr>
              <w:t>N/A</w:t>
            </w:r>
          </w:p>
        </w:tc>
      </w:tr>
      <w:tr w:rsidR="00AB29C4" w:rsidRPr="00EF5447" w14:paraId="53B7FE7C" w14:textId="77777777" w:rsidTr="00F016D2">
        <w:trPr>
          <w:trHeight w:val="22"/>
          <w:jc w:val="center"/>
        </w:trPr>
        <w:tc>
          <w:tcPr>
            <w:tcW w:w="2258" w:type="dxa"/>
            <w:tcBorders>
              <w:top w:val="nil"/>
              <w:left w:val="single" w:sz="4" w:space="0" w:color="auto"/>
              <w:bottom w:val="nil"/>
              <w:right w:val="single" w:sz="4" w:space="0" w:color="auto"/>
            </w:tcBorders>
            <w:shd w:val="clear" w:color="auto" w:fill="auto"/>
          </w:tcPr>
          <w:p w14:paraId="3C50C55C" w14:textId="77777777" w:rsidR="00AB29C4" w:rsidRPr="00EF5447" w:rsidRDefault="00AB29C4" w:rsidP="000A46FC">
            <w:pPr>
              <w:pStyle w:val="TAC"/>
            </w:pPr>
          </w:p>
        </w:tc>
        <w:tc>
          <w:tcPr>
            <w:tcW w:w="867" w:type="dxa"/>
            <w:tcBorders>
              <w:left w:val="single" w:sz="4" w:space="0" w:color="auto"/>
            </w:tcBorders>
            <w:shd w:val="clear" w:color="auto" w:fill="auto"/>
          </w:tcPr>
          <w:p w14:paraId="01B0255B" w14:textId="77777777" w:rsidR="00AB29C4" w:rsidRPr="00EF5447" w:rsidRDefault="00AB29C4" w:rsidP="000A46FC">
            <w:pPr>
              <w:pStyle w:val="TAC"/>
            </w:pPr>
            <w:r w:rsidRPr="000924B2">
              <w:rPr>
                <w:rFonts w:cs="Arial"/>
                <w:szCs w:val="18"/>
                <w:lang w:val="sv-SE" w:eastAsia="ja-JP"/>
              </w:rPr>
              <w:t>1</w:t>
            </w:r>
          </w:p>
        </w:tc>
        <w:tc>
          <w:tcPr>
            <w:tcW w:w="1379" w:type="dxa"/>
            <w:gridSpan w:val="2"/>
            <w:shd w:val="clear" w:color="auto" w:fill="auto"/>
            <w:noWrap/>
          </w:tcPr>
          <w:p w14:paraId="5D95B9BF" w14:textId="77777777" w:rsidR="00AB29C4" w:rsidRPr="00EF5447" w:rsidRDefault="00AB29C4" w:rsidP="000A46FC">
            <w:pPr>
              <w:pStyle w:val="TAC"/>
            </w:pPr>
            <w:r w:rsidRPr="003C4CEC">
              <w:rPr>
                <w:rFonts w:eastAsia="Malgun Gothic" w:cs="Arial"/>
                <w:szCs w:val="18"/>
                <w:lang w:eastAsia="ko-KR"/>
              </w:rPr>
              <w:t>1975</w:t>
            </w:r>
          </w:p>
        </w:tc>
        <w:tc>
          <w:tcPr>
            <w:tcW w:w="817" w:type="dxa"/>
            <w:gridSpan w:val="2"/>
            <w:shd w:val="clear" w:color="auto" w:fill="auto"/>
            <w:noWrap/>
          </w:tcPr>
          <w:p w14:paraId="5403BC3D" w14:textId="77777777" w:rsidR="00AB29C4" w:rsidRPr="00EF5447" w:rsidRDefault="00AB29C4" w:rsidP="000A46FC">
            <w:pPr>
              <w:pStyle w:val="TAC"/>
            </w:pPr>
            <w:r w:rsidRPr="003C4CEC">
              <w:rPr>
                <w:rFonts w:eastAsia="Malgun Gothic" w:cs="Arial"/>
                <w:szCs w:val="18"/>
                <w:lang w:eastAsia="ko-KR"/>
              </w:rPr>
              <w:t>5</w:t>
            </w:r>
          </w:p>
        </w:tc>
        <w:tc>
          <w:tcPr>
            <w:tcW w:w="2554" w:type="dxa"/>
            <w:gridSpan w:val="2"/>
            <w:shd w:val="clear" w:color="auto" w:fill="auto"/>
            <w:noWrap/>
          </w:tcPr>
          <w:p w14:paraId="2E595790" w14:textId="77777777" w:rsidR="00AB29C4" w:rsidRPr="00EF5447" w:rsidRDefault="00AB29C4" w:rsidP="000A46FC">
            <w:pPr>
              <w:pStyle w:val="TAC"/>
            </w:pPr>
            <w:r w:rsidRPr="003C4CEC">
              <w:rPr>
                <w:rFonts w:eastAsia="Malgun Gothic" w:cs="Arial"/>
                <w:szCs w:val="18"/>
                <w:lang w:eastAsia="ko-KR"/>
              </w:rPr>
              <w:t>25</w:t>
            </w:r>
          </w:p>
        </w:tc>
        <w:tc>
          <w:tcPr>
            <w:tcW w:w="1323" w:type="dxa"/>
            <w:gridSpan w:val="2"/>
            <w:shd w:val="clear" w:color="auto" w:fill="auto"/>
            <w:noWrap/>
          </w:tcPr>
          <w:p w14:paraId="3480FC44" w14:textId="77777777" w:rsidR="00AB29C4" w:rsidRPr="00EF5447" w:rsidRDefault="00AB29C4" w:rsidP="000A46FC">
            <w:pPr>
              <w:pStyle w:val="TAC"/>
            </w:pPr>
            <w:r w:rsidRPr="000924B2">
              <w:rPr>
                <w:rFonts w:eastAsia="Malgun Gothic" w:cs="Arial"/>
                <w:szCs w:val="18"/>
                <w:lang w:eastAsia="ko-KR"/>
              </w:rPr>
              <w:t>2165</w:t>
            </w:r>
          </w:p>
        </w:tc>
        <w:tc>
          <w:tcPr>
            <w:tcW w:w="817" w:type="dxa"/>
            <w:gridSpan w:val="2"/>
            <w:shd w:val="clear" w:color="auto" w:fill="auto"/>
          </w:tcPr>
          <w:p w14:paraId="535A8515" w14:textId="77777777" w:rsidR="00AB29C4" w:rsidRPr="00EF5447" w:rsidRDefault="00AB29C4" w:rsidP="000A46FC">
            <w:pPr>
              <w:pStyle w:val="TAC"/>
            </w:pPr>
            <w:r w:rsidRPr="000924B2">
              <w:rPr>
                <w:rFonts w:eastAsia="Malgun Gothic" w:cs="Arial"/>
                <w:szCs w:val="18"/>
                <w:lang w:eastAsia="ko-KR"/>
              </w:rPr>
              <w:t>N/A</w:t>
            </w:r>
          </w:p>
        </w:tc>
        <w:tc>
          <w:tcPr>
            <w:tcW w:w="1248" w:type="dxa"/>
            <w:gridSpan w:val="3"/>
            <w:shd w:val="clear" w:color="auto" w:fill="auto"/>
          </w:tcPr>
          <w:p w14:paraId="52B0624D" w14:textId="77777777" w:rsidR="00AB29C4" w:rsidRPr="00EF5447" w:rsidRDefault="00AB29C4" w:rsidP="000A46FC">
            <w:pPr>
              <w:pStyle w:val="TAC"/>
            </w:pPr>
            <w:r w:rsidRPr="000924B2">
              <w:rPr>
                <w:rFonts w:cs="Arial"/>
                <w:szCs w:val="18"/>
              </w:rPr>
              <w:t>N/A</w:t>
            </w:r>
          </w:p>
        </w:tc>
      </w:tr>
      <w:tr w:rsidR="00AB29C4" w:rsidRPr="00EF5447" w14:paraId="2452F385" w14:textId="77777777" w:rsidTr="00F016D2">
        <w:trPr>
          <w:trHeight w:val="22"/>
          <w:jc w:val="center"/>
        </w:trPr>
        <w:tc>
          <w:tcPr>
            <w:tcW w:w="2258" w:type="dxa"/>
            <w:tcBorders>
              <w:top w:val="nil"/>
              <w:left w:val="single" w:sz="4" w:space="0" w:color="auto"/>
              <w:bottom w:val="nil"/>
              <w:right w:val="single" w:sz="4" w:space="0" w:color="auto"/>
            </w:tcBorders>
            <w:shd w:val="clear" w:color="auto" w:fill="auto"/>
          </w:tcPr>
          <w:p w14:paraId="54AAC512" w14:textId="77777777" w:rsidR="00AB29C4" w:rsidRPr="00EF5447" w:rsidRDefault="00AB29C4" w:rsidP="000A46FC">
            <w:pPr>
              <w:pStyle w:val="TAC"/>
            </w:pPr>
          </w:p>
        </w:tc>
        <w:tc>
          <w:tcPr>
            <w:tcW w:w="867" w:type="dxa"/>
            <w:tcBorders>
              <w:left w:val="single" w:sz="4" w:space="0" w:color="auto"/>
            </w:tcBorders>
            <w:shd w:val="clear" w:color="auto" w:fill="auto"/>
          </w:tcPr>
          <w:p w14:paraId="36571E34" w14:textId="77777777" w:rsidR="00AB29C4" w:rsidRPr="00EF5447" w:rsidRDefault="00AB29C4" w:rsidP="000A46FC">
            <w:pPr>
              <w:pStyle w:val="TAC"/>
            </w:pPr>
            <w:r w:rsidRPr="000924B2">
              <w:rPr>
                <w:rFonts w:cs="Arial"/>
                <w:szCs w:val="18"/>
                <w:lang w:val="sv-SE" w:eastAsia="ja-JP"/>
              </w:rPr>
              <w:t>26</w:t>
            </w:r>
          </w:p>
        </w:tc>
        <w:tc>
          <w:tcPr>
            <w:tcW w:w="1379" w:type="dxa"/>
            <w:gridSpan w:val="2"/>
            <w:shd w:val="clear" w:color="auto" w:fill="auto"/>
            <w:noWrap/>
          </w:tcPr>
          <w:p w14:paraId="472E827D" w14:textId="77777777" w:rsidR="00AB29C4" w:rsidRPr="00EF5447" w:rsidRDefault="00AB29C4" w:rsidP="000A46FC">
            <w:pPr>
              <w:pStyle w:val="TAC"/>
            </w:pPr>
            <w:r>
              <w:rPr>
                <w:rFonts w:eastAsia="Malgun Gothic" w:cs="Arial"/>
                <w:szCs w:val="18"/>
                <w:lang w:eastAsia="ko-KR"/>
              </w:rPr>
              <w:t>N/A</w:t>
            </w:r>
          </w:p>
        </w:tc>
        <w:tc>
          <w:tcPr>
            <w:tcW w:w="817" w:type="dxa"/>
            <w:gridSpan w:val="2"/>
            <w:shd w:val="clear" w:color="auto" w:fill="auto"/>
            <w:noWrap/>
          </w:tcPr>
          <w:p w14:paraId="5E50C7D4" w14:textId="77777777" w:rsidR="00AB29C4" w:rsidRPr="00EF5447" w:rsidRDefault="00AB29C4" w:rsidP="000A46FC">
            <w:pPr>
              <w:pStyle w:val="TAC"/>
            </w:pPr>
            <w:r w:rsidRPr="003C4CEC">
              <w:rPr>
                <w:rFonts w:eastAsia="Malgun Gothic" w:cs="Arial"/>
                <w:szCs w:val="18"/>
                <w:lang w:eastAsia="ko-KR"/>
              </w:rPr>
              <w:t>5</w:t>
            </w:r>
          </w:p>
        </w:tc>
        <w:tc>
          <w:tcPr>
            <w:tcW w:w="2554" w:type="dxa"/>
            <w:gridSpan w:val="2"/>
            <w:shd w:val="clear" w:color="auto" w:fill="auto"/>
            <w:noWrap/>
          </w:tcPr>
          <w:p w14:paraId="5C0F08B9" w14:textId="77777777" w:rsidR="00AB29C4" w:rsidRPr="00EF5447" w:rsidRDefault="00AB29C4" w:rsidP="000A46FC">
            <w:pPr>
              <w:pStyle w:val="TAC"/>
            </w:pPr>
            <w:r>
              <w:rPr>
                <w:rFonts w:eastAsia="Malgun Gothic" w:cs="Arial"/>
                <w:szCs w:val="18"/>
                <w:lang w:eastAsia="ko-KR"/>
              </w:rPr>
              <w:t>N/A</w:t>
            </w:r>
          </w:p>
        </w:tc>
        <w:tc>
          <w:tcPr>
            <w:tcW w:w="1323" w:type="dxa"/>
            <w:gridSpan w:val="2"/>
            <w:shd w:val="clear" w:color="auto" w:fill="auto"/>
            <w:noWrap/>
          </w:tcPr>
          <w:p w14:paraId="47CE92F3" w14:textId="77777777" w:rsidR="00AB29C4" w:rsidRPr="00EF5447" w:rsidRDefault="00AB29C4" w:rsidP="000A46FC">
            <w:pPr>
              <w:pStyle w:val="TAC"/>
            </w:pPr>
            <w:r w:rsidRPr="000924B2">
              <w:rPr>
                <w:rFonts w:eastAsia="Malgun Gothic" w:cs="Arial"/>
                <w:szCs w:val="18"/>
                <w:lang w:eastAsia="ko-KR"/>
              </w:rPr>
              <w:t>885</w:t>
            </w:r>
          </w:p>
        </w:tc>
        <w:tc>
          <w:tcPr>
            <w:tcW w:w="817" w:type="dxa"/>
            <w:gridSpan w:val="2"/>
            <w:shd w:val="clear" w:color="auto" w:fill="auto"/>
          </w:tcPr>
          <w:p w14:paraId="5AE843C6" w14:textId="77777777" w:rsidR="00AB29C4" w:rsidRPr="00EF5447" w:rsidRDefault="00AB29C4" w:rsidP="000A46FC">
            <w:pPr>
              <w:pStyle w:val="TAC"/>
            </w:pPr>
            <w:r w:rsidRPr="000924B2">
              <w:rPr>
                <w:rFonts w:eastAsia="Malgun Gothic" w:cs="Arial"/>
                <w:szCs w:val="18"/>
                <w:lang w:eastAsia="ko-KR"/>
              </w:rPr>
              <w:t>3.1</w:t>
            </w:r>
          </w:p>
        </w:tc>
        <w:tc>
          <w:tcPr>
            <w:tcW w:w="1248" w:type="dxa"/>
            <w:gridSpan w:val="3"/>
            <w:shd w:val="clear" w:color="auto" w:fill="auto"/>
          </w:tcPr>
          <w:p w14:paraId="1B7CF86B" w14:textId="77777777" w:rsidR="00AB29C4" w:rsidRPr="00EF5447" w:rsidRDefault="00AB29C4" w:rsidP="000A46FC">
            <w:pPr>
              <w:pStyle w:val="TAC"/>
            </w:pPr>
            <w:r w:rsidRPr="000924B2">
              <w:rPr>
                <w:rFonts w:cs="Arial"/>
                <w:szCs w:val="18"/>
              </w:rPr>
              <w:t>IMD5</w:t>
            </w:r>
          </w:p>
        </w:tc>
      </w:tr>
      <w:tr w:rsidR="00AB29C4" w:rsidRPr="00EF5447" w14:paraId="17FCC250" w14:textId="77777777" w:rsidTr="00F016D2">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1D54F635" w14:textId="77777777" w:rsidR="00AB29C4" w:rsidRPr="00EF5447" w:rsidRDefault="00AB29C4" w:rsidP="000A46FC">
            <w:pPr>
              <w:pStyle w:val="TAC"/>
            </w:pPr>
          </w:p>
        </w:tc>
        <w:tc>
          <w:tcPr>
            <w:tcW w:w="867" w:type="dxa"/>
            <w:tcBorders>
              <w:left w:val="single" w:sz="4" w:space="0" w:color="auto"/>
            </w:tcBorders>
            <w:shd w:val="clear" w:color="auto" w:fill="auto"/>
          </w:tcPr>
          <w:p w14:paraId="5F760E44" w14:textId="77777777" w:rsidR="00AB29C4" w:rsidRPr="00EF5447" w:rsidRDefault="00AB29C4" w:rsidP="000A46FC">
            <w:pPr>
              <w:pStyle w:val="TAC"/>
            </w:pPr>
            <w:r w:rsidRPr="000924B2">
              <w:rPr>
                <w:rFonts w:cs="Arial"/>
                <w:szCs w:val="18"/>
                <w:lang w:val="sv-SE" w:eastAsia="ja-JP"/>
              </w:rPr>
              <w:t>n78</w:t>
            </w:r>
          </w:p>
        </w:tc>
        <w:tc>
          <w:tcPr>
            <w:tcW w:w="1379" w:type="dxa"/>
            <w:gridSpan w:val="2"/>
            <w:shd w:val="clear" w:color="auto" w:fill="auto"/>
            <w:noWrap/>
          </w:tcPr>
          <w:p w14:paraId="4F0E3DB0" w14:textId="77777777" w:rsidR="00AB29C4" w:rsidRPr="00EF5447" w:rsidRDefault="00AB29C4" w:rsidP="000A46FC">
            <w:pPr>
              <w:pStyle w:val="TAC"/>
            </w:pPr>
            <w:r w:rsidRPr="003C4CEC">
              <w:rPr>
                <w:rFonts w:eastAsia="Malgun Gothic" w:cs="Arial"/>
                <w:szCs w:val="18"/>
                <w:lang w:eastAsia="ko-KR"/>
              </w:rPr>
              <w:t>3405</w:t>
            </w:r>
          </w:p>
        </w:tc>
        <w:tc>
          <w:tcPr>
            <w:tcW w:w="817" w:type="dxa"/>
            <w:gridSpan w:val="2"/>
            <w:shd w:val="clear" w:color="auto" w:fill="auto"/>
            <w:noWrap/>
          </w:tcPr>
          <w:p w14:paraId="706173DC" w14:textId="77777777" w:rsidR="00AB29C4" w:rsidRPr="00EF5447" w:rsidRDefault="00AB29C4" w:rsidP="000A46FC">
            <w:pPr>
              <w:pStyle w:val="TAC"/>
            </w:pPr>
            <w:r w:rsidRPr="003C4CEC">
              <w:rPr>
                <w:rFonts w:eastAsia="Malgun Gothic" w:cs="Arial"/>
                <w:szCs w:val="18"/>
                <w:lang w:eastAsia="ko-KR"/>
              </w:rPr>
              <w:t>10</w:t>
            </w:r>
          </w:p>
        </w:tc>
        <w:tc>
          <w:tcPr>
            <w:tcW w:w="2554" w:type="dxa"/>
            <w:gridSpan w:val="2"/>
            <w:shd w:val="clear" w:color="auto" w:fill="auto"/>
            <w:noWrap/>
          </w:tcPr>
          <w:p w14:paraId="65A6A07A" w14:textId="77777777" w:rsidR="00AB29C4" w:rsidRPr="00EF5447" w:rsidRDefault="00AB29C4" w:rsidP="000A46FC">
            <w:pPr>
              <w:pStyle w:val="TAC"/>
            </w:pPr>
            <w:r w:rsidRPr="003C4CEC">
              <w:rPr>
                <w:rFonts w:eastAsia="Malgun Gothic" w:cs="Arial"/>
                <w:szCs w:val="18"/>
                <w:lang w:eastAsia="ko-KR"/>
              </w:rPr>
              <w:t>50</w:t>
            </w:r>
          </w:p>
        </w:tc>
        <w:tc>
          <w:tcPr>
            <w:tcW w:w="1323" w:type="dxa"/>
            <w:gridSpan w:val="2"/>
            <w:shd w:val="clear" w:color="auto" w:fill="auto"/>
            <w:noWrap/>
          </w:tcPr>
          <w:p w14:paraId="44675557" w14:textId="77777777" w:rsidR="00AB29C4" w:rsidRPr="00EF5447" w:rsidRDefault="00AB29C4" w:rsidP="000A46FC">
            <w:pPr>
              <w:pStyle w:val="TAC"/>
            </w:pPr>
            <w:r w:rsidRPr="000924B2">
              <w:rPr>
                <w:rFonts w:eastAsia="Malgun Gothic" w:cs="Arial"/>
                <w:szCs w:val="18"/>
                <w:lang w:eastAsia="ko-KR"/>
              </w:rPr>
              <w:t>3405</w:t>
            </w:r>
          </w:p>
        </w:tc>
        <w:tc>
          <w:tcPr>
            <w:tcW w:w="817" w:type="dxa"/>
            <w:gridSpan w:val="2"/>
            <w:shd w:val="clear" w:color="auto" w:fill="auto"/>
          </w:tcPr>
          <w:p w14:paraId="4B41CF75" w14:textId="77777777" w:rsidR="00AB29C4" w:rsidRPr="00EF5447" w:rsidRDefault="00AB29C4" w:rsidP="000A46FC">
            <w:pPr>
              <w:pStyle w:val="TAC"/>
            </w:pPr>
            <w:r w:rsidRPr="000924B2">
              <w:rPr>
                <w:rFonts w:eastAsia="Malgun Gothic" w:cs="Arial"/>
                <w:szCs w:val="18"/>
                <w:lang w:eastAsia="ko-KR"/>
              </w:rPr>
              <w:t>N/A</w:t>
            </w:r>
          </w:p>
        </w:tc>
        <w:tc>
          <w:tcPr>
            <w:tcW w:w="1248" w:type="dxa"/>
            <w:gridSpan w:val="3"/>
            <w:shd w:val="clear" w:color="auto" w:fill="auto"/>
          </w:tcPr>
          <w:p w14:paraId="36C0A813" w14:textId="77777777" w:rsidR="00AB29C4" w:rsidRPr="00EF5447" w:rsidRDefault="00AB29C4" w:rsidP="000A46FC">
            <w:pPr>
              <w:pStyle w:val="TAC"/>
            </w:pPr>
            <w:r w:rsidRPr="000924B2">
              <w:rPr>
                <w:rFonts w:cs="Arial"/>
                <w:szCs w:val="18"/>
              </w:rPr>
              <w:t>N/A</w:t>
            </w:r>
          </w:p>
        </w:tc>
      </w:tr>
      <w:tr w:rsidR="00AB29C4" w:rsidRPr="005902F6" w14:paraId="7BC7FF76" w14:textId="77777777" w:rsidTr="00F016D2">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56B72FA2" w14:textId="77777777" w:rsidR="00AB29C4" w:rsidRPr="00EF5447" w:rsidRDefault="00AB29C4" w:rsidP="000A46FC">
            <w:pPr>
              <w:pStyle w:val="TAC"/>
            </w:pPr>
            <w:r w:rsidRPr="005902F6">
              <w:rPr>
                <w:rFonts w:eastAsia="MS Mincho"/>
              </w:rPr>
              <w:t>DC</w:t>
            </w:r>
            <w:r w:rsidRPr="00EF5447">
              <w:t>_1A</w:t>
            </w:r>
            <w:r>
              <w:t>_n26</w:t>
            </w:r>
            <w:r w:rsidRPr="00EF5447">
              <w:t>A</w:t>
            </w:r>
            <w:r>
              <w:t>-</w:t>
            </w:r>
            <w:r w:rsidRPr="00EF5447">
              <w:t>n78A</w:t>
            </w:r>
          </w:p>
        </w:tc>
        <w:tc>
          <w:tcPr>
            <w:tcW w:w="867" w:type="dxa"/>
            <w:tcBorders>
              <w:left w:val="single" w:sz="4" w:space="0" w:color="auto"/>
            </w:tcBorders>
            <w:shd w:val="clear" w:color="auto" w:fill="auto"/>
          </w:tcPr>
          <w:p w14:paraId="4CAB3903" w14:textId="77777777" w:rsidR="00AB29C4" w:rsidRPr="005902F6" w:rsidRDefault="00AB29C4" w:rsidP="000A46FC">
            <w:pPr>
              <w:pStyle w:val="TAC"/>
              <w:rPr>
                <w:rFonts w:eastAsia="MS Mincho"/>
              </w:rPr>
            </w:pPr>
            <w:r w:rsidRPr="005902F6">
              <w:rPr>
                <w:rFonts w:eastAsia="MS Mincho"/>
              </w:rPr>
              <w:t>n1</w:t>
            </w:r>
          </w:p>
        </w:tc>
        <w:tc>
          <w:tcPr>
            <w:tcW w:w="1379" w:type="dxa"/>
            <w:gridSpan w:val="2"/>
            <w:shd w:val="clear" w:color="auto" w:fill="auto"/>
            <w:noWrap/>
          </w:tcPr>
          <w:p w14:paraId="5FB6F5CA" w14:textId="77777777" w:rsidR="00AB29C4" w:rsidRPr="005902F6" w:rsidRDefault="00AB29C4" w:rsidP="000A46FC">
            <w:pPr>
              <w:pStyle w:val="TAC"/>
              <w:rPr>
                <w:rFonts w:eastAsia="MS Mincho"/>
              </w:rPr>
            </w:pPr>
            <w:r w:rsidRPr="003C4CEC">
              <w:t>1950</w:t>
            </w:r>
          </w:p>
        </w:tc>
        <w:tc>
          <w:tcPr>
            <w:tcW w:w="817" w:type="dxa"/>
            <w:gridSpan w:val="2"/>
            <w:shd w:val="clear" w:color="auto" w:fill="auto"/>
            <w:noWrap/>
          </w:tcPr>
          <w:p w14:paraId="09002E16" w14:textId="77777777" w:rsidR="00AB29C4" w:rsidRPr="005902F6" w:rsidRDefault="00AB29C4" w:rsidP="000A46FC">
            <w:pPr>
              <w:pStyle w:val="TAC"/>
              <w:rPr>
                <w:rFonts w:eastAsia="MS Mincho"/>
              </w:rPr>
            </w:pPr>
            <w:r w:rsidRPr="003C4CEC">
              <w:t>5</w:t>
            </w:r>
          </w:p>
        </w:tc>
        <w:tc>
          <w:tcPr>
            <w:tcW w:w="2554" w:type="dxa"/>
            <w:gridSpan w:val="2"/>
            <w:shd w:val="clear" w:color="auto" w:fill="auto"/>
            <w:noWrap/>
          </w:tcPr>
          <w:p w14:paraId="66F4C474" w14:textId="77777777" w:rsidR="00AB29C4" w:rsidRPr="005902F6" w:rsidRDefault="00AB29C4" w:rsidP="000A46FC">
            <w:pPr>
              <w:pStyle w:val="TAC"/>
              <w:rPr>
                <w:rFonts w:eastAsia="MS Mincho"/>
              </w:rPr>
            </w:pPr>
            <w:r w:rsidRPr="003C4CEC">
              <w:t>25</w:t>
            </w:r>
          </w:p>
        </w:tc>
        <w:tc>
          <w:tcPr>
            <w:tcW w:w="1323" w:type="dxa"/>
            <w:gridSpan w:val="2"/>
            <w:shd w:val="clear" w:color="auto" w:fill="auto"/>
            <w:noWrap/>
          </w:tcPr>
          <w:p w14:paraId="57217466" w14:textId="77777777" w:rsidR="00AB29C4" w:rsidRPr="005902F6" w:rsidRDefault="00AB29C4" w:rsidP="000A46FC">
            <w:pPr>
              <w:pStyle w:val="TAC"/>
              <w:rPr>
                <w:rFonts w:eastAsia="MS Mincho"/>
              </w:rPr>
            </w:pPr>
            <w:r w:rsidRPr="005902F6">
              <w:rPr>
                <w:rFonts w:eastAsia="MS Mincho"/>
              </w:rPr>
              <w:t>2140</w:t>
            </w:r>
          </w:p>
        </w:tc>
        <w:tc>
          <w:tcPr>
            <w:tcW w:w="817" w:type="dxa"/>
            <w:gridSpan w:val="2"/>
            <w:shd w:val="clear" w:color="auto" w:fill="auto"/>
          </w:tcPr>
          <w:p w14:paraId="397B5A3A" w14:textId="77777777" w:rsidR="00AB29C4" w:rsidRPr="005902F6" w:rsidRDefault="00AB29C4" w:rsidP="000A46FC">
            <w:pPr>
              <w:pStyle w:val="TAC"/>
              <w:rPr>
                <w:rFonts w:eastAsia="MS Mincho"/>
              </w:rPr>
            </w:pPr>
            <w:r w:rsidRPr="005902F6">
              <w:rPr>
                <w:rFonts w:eastAsia="MS Mincho"/>
              </w:rPr>
              <w:t>N/A</w:t>
            </w:r>
          </w:p>
        </w:tc>
        <w:tc>
          <w:tcPr>
            <w:tcW w:w="1248" w:type="dxa"/>
            <w:gridSpan w:val="3"/>
            <w:shd w:val="clear" w:color="auto" w:fill="auto"/>
          </w:tcPr>
          <w:p w14:paraId="4C412F7F" w14:textId="77777777" w:rsidR="00AB29C4" w:rsidRPr="005902F6" w:rsidRDefault="00AB29C4" w:rsidP="000A46FC">
            <w:pPr>
              <w:pStyle w:val="TAC"/>
              <w:rPr>
                <w:rFonts w:eastAsia="MS Mincho"/>
              </w:rPr>
            </w:pPr>
            <w:r w:rsidRPr="005902F6">
              <w:rPr>
                <w:rFonts w:eastAsia="MS Mincho"/>
              </w:rPr>
              <w:t>N/A</w:t>
            </w:r>
          </w:p>
        </w:tc>
      </w:tr>
      <w:tr w:rsidR="00AB29C4" w:rsidRPr="005902F6" w14:paraId="76C68F26" w14:textId="77777777" w:rsidTr="00F016D2">
        <w:trPr>
          <w:trHeight w:val="22"/>
          <w:jc w:val="center"/>
        </w:trPr>
        <w:tc>
          <w:tcPr>
            <w:tcW w:w="2258" w:type="dxa"/>
            <w:tcBorders>
              <w:top w:val="nil"/>
              <w:left w:val="single" w:sz="4" w:space="0" w:color="auto"/>
              <w:bottom w:val="nil"/>
              <w:right w:val="single" w:sz="4" w:space="0" w:color="auto"/>
            </w:tcBorders>
            <w:shd w:val="clear" w:color="auto" w:fill="auto"/>
          </w:tcPr>
          <w:p w14:paraId="42A05A63" w14:textId="77777777" w:rsidR="00AB29C4" w:rsidRPr="00EF5447" w:rsidRDefault="00AB29C4" w:rsidP="000A46FC">
            <w:pPr>
              <w:pStyle w:val="TAC"/>
            </w:pPr>
          </w:p>
        </w:tc>
        <w:tc>
          <w:tcPr>
            <w:tcW w:w="867" w:type="dxa"/>
            <w:tcBorders>
              <w:left w:val="single" w:sz="4" w:space="0" w:color="auto"/>
            </w:tcBorders>
            <w:shd w:val="clear" w:color="auto" w:fill="auto"/>
          </w:tcPr>
          <w:p w14:paraId="1CB86002" w14:textId="77777777" w:rsidR="00AB29C4" w:rsidRPr="005902F6" w:rsidRDefault="00AB29C4" w:rsidP="000A46FC">
            <w:pPr>
              <w:pStyle w:val="TAC"/>
              <w:rPr>
                <w:rFonts w:eastAsia="MS Mincho"/>
              </w:rPr>
            </w:pPr>
            <w:r w:rsidRPr="005902F6">
              <w:rPr>
                <w:rFonts w:eastAsia="MS Mincho"/>
              </w:rPr>
              <w:t>n26</w:t>
            </w:r>
          </w:p>
        </w:tc>
        <w:tc>
          <w:tcPr>
            <w:tcW w:w="1379" w:type="dxa"/>
            <w:gridSpan w:val="2"/>
            <w:shd w:val="clear" w:color="auto" w:fill="auto"/>
            <w:noWrap/>
          </w:tcPr>
          <w:p w14:paraId="6847F09C" w14:textId="77777777" w:rsidR="00AB29C4" w:rsidRPr="005902F6" w:rsidRDefault="00AB29C4" w:rsidP="000A46FC">
            <w:pPr>
              <w:pStyle w:val="TAC"/>
              <w:rPr>
                <w:rFonts w:eastAsia="MS Mincho"/>
              </w:rPr>
            </w:pPr>
            <w:r w:rsidRPr="003C4CEC">
              <w:t>830</w:t>
            </w:r>
          </w:p>
        </w:tc>
        <w:tc>
          <w:tcPr>
            <w:tcW w:w="817" w:type="dxa"/>
            <w:gridSpan w:val="2"/>
            <w:shd w:val="clear" w:color="auto" w:fill="auto"/>
            <w:noWrap/>
          </w:tcPr>
          <w:p w14:paraId="2AE6803E" w14:textId="77777777" w:rsidR="00AB29C4" w:rsidRPr="005902F6" w:rsidRDefault="00AB29C4" w:rsidP="000A46FC">
            <w:pPr>
              <w:pStyle w:val="TAC"/>
              <w:rPr>
                <w:rFonts w:eastAsia="MS Mincho"/>
              </w:rPr>
            </w:pPr>
            <w:r w:rsidRPr="003C4CEC">
              <w:t>5</w:t>
            </w:r>
          </w:p>
        </w:tc>
        <w:tc>
          <w:tcPr>
            <w:tcW w:w="2554" w:type="dxa"/>
            <w:gridSpan w:val="2"/>
            <w:shd w:val="clear" w:color="auto" w:fill="auto"/>
            <w:noWrap/>
          </w:tcPr>
          <w:p w14:paraId="67D28FC1" w14:textId="77777777" w:rsidR="00AB29C4" w:rsidRPr="005902F6" w:rsidRDefault="00AB29C4" w:rsidP="000A46FC">
            <w:pPr>
              <w:pStyle w:val="TAC"/>
              <w:rPr>
                <w:rFonts w:eastAsia="MS Mincho"/>
              </w:rPr>
            </w:pPr>
            <w:r w:rsidRPr="003C4CEC">
              <w:t>25</w:t>
            </w:r>
          </w:p>
        </w:tc>
        <w:tc>
          <w:tcPr>
            <w:tcW w:w="1323" w:type="dxa"/>
            <w:gridSpan w:val="2"/>
            <w:shd w:val="clear" w:color="auto" w:fill="auto"/>
            <w:noWrap/>
          </w:tcPr>
          <w:p w14:paraId="13E1D906" w14:textId="77777777" w:rsidR="00AB29C4" w:rsidRPr="005902F6" w:rsidRDefault="00AB29C4" w:rsidP="000A46FC">
            <w:pPr>
              <w:pStyle w:val="TAC"/>
              <w:rPr>
                <w:rFonts w:eastAsia="MS Mincho"/>
              </w:rPr>
            </w:pPr>
            <w:r w:rsidRPr="005902F6">
              <w:rPr>
                <w:rFonts w:eastAsia="MS Mincho"/>
              </w:rPr>
              <w:t>875</w:t>
            </w:r>
          </w:p>
        </w:tc>
        <w:tc>
          <w:tcPr>
            <w:tcW w:w="817" w:type="dxa"/>
            <w:gridSpan w:val="2"/>
            <w:shd w:val="clear" w:color="auto" w:fill="auto"/>
          </w:tcPr>
          <w:p w14:paraId="5A4F82F6" w14:textId="77777777" w:rsidR="00AB29C4" w:rsidRPr="005902F6" w:rsidRDefault="00AB29C4" w:rsidP="000A46FC">
            <w:pPr>
              <w:pStyle w:val="TAC"/>
              <w:rPr>
                <w:rFonts w:eastAsia="MS Mincho"/>
              </w:rPr>
            </w:pPr>
            <w:r w:rsidRPr="005902F6">
              <w:rPr>
                <w:rFonts w:eastAsia="MS Mincho"/>
              </w:rPr>
              <w:t>N/A</w:t>
            </w:r>
          </w:p>
        </w:tc>
        <w:tc>
          <w:tcPr>
            <w:tcW w:w="1248" w:type="dxa"/>
            <w:gridSpan w:val="3"/>
            <w:shd w:val="clear" w:color="auto" w:fill="auto"/>
          </w:tcPr>
          <w:p w14:paraId="375FF1A8" w14:textId="77777777" w:rsidR="00AB29C4" w:rsidRPr="005902F6" w:rsidRDefault="00AB29C4" w:rsidP="000A46FC">
            <w:pPr>
              <w:pStyle w:val="TAC"/>
              <w:rPr>
                <w:rFonts w:eastAsia="MS Mincho"/>
              </w:rPr>
            </w:pPr>
            <w:r w:rsidRPr="005902F6">
              <w:rPr>
                <w:rFonts w:eastAsia="MS Mincho"/>
              </w:rPr>
              <w:t>N/A</w:t>
            </w:r>
          </w:p>
        </w:tc>
      </w:tr>
      <w:tr w:rsidR="00AB29C4" w:rsidRPr="005902F6" w14:paraId="63F4B56C" w14:textId="77777777" w:rsidTr="00F016D2">
        <w:trPr>
          <w:trHeight w:val="22"/>
          <w:jc w:val="center"/>
        </w:trPr>
        <w:tc>
          <w:tcPr>
            <w:tcW w:w="2258" w:type="dxa"/>
            <w:tcBorders>
              <w:top w:val="nil"/>
              <w:left w:val="single" w:sz="4" w:space="0" w:color="auto"/>
              <w:bottom w:val="nil"/>
              <w:right w:val="single" w:sz="4" w:space="0" w:color="auto"/>
            </w:tcBorders>
            <w:shd w:val="clear" w:color="auto" w:fill="auto"/>
          </w:tcPr>
          <w:p w14:paraId="3A6E8BD5" w14:textId="77777777" w:rsidR="00AB29C4" w:rsidRPr="00EF5447" w:rsidRDefault="00AB29C4" w:rsidP="000A46FC">
            <w:pPr>
              <w:pStyle w:val="TAC"/>
            </w:pPr>
          </w:p>
        </w:tc>
        <w:tc>
          <w:tcPr>
            <w:tcW w:w="867" w:type="dxa"/>
            <w:tcBorders>
              <w:left w:val="single" w:sz="4" w:space="0" w:color="auto"/>
            </w:tcBorders>
            <w:shd w:val="clear" w:color="auto" w:fill="auto"/>
          </w:tcPr>
          <w:p w14:paraId="3DF73AED" w14:textId="77777777" w:rsidR="00AB29C4" w:rsidRPr="005902F6" w:rsidRDefault="00AB29C4" w:rsidP="000A46FC">
            <w:pPr>
              <w:pStyle w:val="TAC"/>
              <w:rPr>
                <w:rFonts w:eastAsia="MS Mincho"/>
              </w:rPr>
            </w:pPr>
            <w:r w:rsidRPr="005902F6">
              <w:rPr>
                <w:rFonts w:eastAsia="MS Mincho"/>
              </w:rPr>
              <w:t>n78</w:t>
            </w:r>
          </w:p>
        </w:tc>
        <w:tc>
          <w:tcPr>
            <w:tcW w:w="1379" w:type="dxa"/>
            <w:gridSpan w:val="2"/>
            <w:shd w:val="clear" w:color="auto" w:fill="auto"/>
            <w:noWrap/>
          </w:tcPr>
          <w:p w14:paraId="509C7A0D" w14:textId="77777777" w:rsidR="00AB29C4" w:rsidRPr="005902F6" w:rsidRDefault="00AB29C4" w:rsidP="000A46FC">
            <w:pPr>
              <w:pStyle w:val="TAC"/>
              <w:rPr>
                <w:rFonts w:eastAsia="MS Mincho"/>
              </w:rPr>
            </w:pPr>
            <w:r>
              <w:t>N/A</w:t>
            </w:r>
          </w:p>
        </w:tc>
        <w:tc>
          <w:tcPr>
            <w:tcW w:w="817" w:type="dxa"/>
            <w:gridSpan w:val="2"/>
            <w:shd w:val="clear" w:color="auto" w:fill="auto"/>
            <w:noWrap/>
          </w:tcPr>
          <w:p w14:paraId="1E032A67" w14:textId="77777777" w:rsidR="00AB29C4" w:rsidRPr="005902F6" w:rsidRDefault="00AB29C4" w:rsidP="000A46FC">
            <w:pPr>
              <w:pStyle w:val="TAC"/>
              <w:rPr>
                <w:rFonts w:eastAsia="MS Mincho"/>
              </w:rPr>
            </w:pPr>
            <w:r w:rsidRPr="003C4CEC">
              <w:t>10</w:t>
            </w:r>
          </w:p>
        </w:tc>
        <w:tc>
          <w:tcPr>
            <w:tcW w:w="2554" w:type="dxa"/>
            <w:gridSpan w:val="2"/>
            <w:shd w:val="clear" w:color="auto" w:fill="auto"/>
            <w:noWrap/>
          </w:tcPr>
          <w:p w14:paraId="7A7E778C" w14:textId="77777777" w:rsidR="00AB29C4" w:rsidRPr="005902F6" w:rsidRDefault="00AB29C4" w:rsidP="000A46FC">
            <w:pPr>
              <w:pStyle w:val="TAC"/>
              <w:rPr>
                <w:rFonts w:eastAsia="MS Mincho"/>
              </w:rPr>
            </w:pPr>
            <w:r>
              <w:t>N/A</w:t>
            </w:r>
          </w:p>
        </w:tc>
        <w:tc>
          <w:tcPr>
            <w:tcW w:w="1323" w:type="dxa"/>
            <w:gridSpan w:val="2"/>
            <w:shd w:val="clear" w:color="auto" w:fill="auto"/>
            <w:noWrap/>
          </w:tcPr>
          <w:p w14:paraId="60BD36A9" w14:textId="77777777" w:rsidR="00AB29C4" w:rsidRPr="005902F6" w:rsidRDefault="00AB29C4" w:rsidP="000A46FC">
            <w:pPr>
              <w:pStyle w:val="TAC"/>
              <w:rPr>
                <w:rFonts w:eastAsia="MS Mincho"/>
              </w:rPr>
            </w:pPr>
            <w:r w:rsidRPr="005902F6">
              <w:rPr>
                <w:rFonts w:eastAsia="MS Mincho"/>
              </w:rPr>
              <w:t>3610</w:t>
            </w:r>
          </w:p>
        </w:tc>
        <w:tc>
          <w:tcPr>
            <w:tcW w:w="817" w:type="dxa"/>
            <w:gridSpan w:val="2"/>
            <w:shd w:val="clear" w:color="auto" w:fill="auto"/>
          </w:tcPr>
          <w:p w14:paraId="55E6D486" w14:textId="77777777" w:rsidR="00AB29C4" w:rsidRPr="005902F6" w:rsidRDefault="00AB29C4" w:rsidP="000A46FC">
            <w:pPr>
              <w:pStyle w:val="TAC"/>
              <w:rPr>
                <w:rFonts w:eastAsia="MS Mincho"/>
              </w:rPr>
            </w:pPr>
            <w:r w:rsidRPr="005902F6">
              <w:rPr>
                <w:rFonts w:eastAsia="MS Mincho"/>
              </w:rPr>
              <w:t>15.7</w:t>
            </w:r>
          </w:p>
        </w:tc>
        <w:tc>
          <w:tcPr>
            <w:tcW w:w="1248" w:type="dxa"/>
            <w:gridSpan w:val="3"/>
            <w:shd w:val="clear" w:color="auto" w:fill="auto"/>
          </w:tcPr>
          <w:p w14:paraId="1373FE6F" w14:textId="77777777" w:rsidR="00AB29C4" w:rsidRPr="005902F6" w:rsidRDefault="00AB29C4" w:rsidP="000A46FC">
            <w:pPr>
              <w:pStyle w:val="TAC"/>
              <w:rPr>
                <w:rFonts w:eastAsia="MS Mincho"/>
              </w:rPr>
            </w:pPr>
            <w:r w:rsidRPr="005902F6">
              <w:rPr>
                <w:rFonts w:eastAsia="MS Mincho"/>
              </w:rPr>
              <w:t>IMD3</w:t>
            </w:r>
          </w:p>
        </w:tc>
      </w:tr>
      <w:tr w:rsidR="00AB29C4" w:rsidRPr="005902F6" w14:paraId="620ED02D" w14:textId="77777777" w:rsidTr="00F016D2">
        <w:trPr>
          <w:trHeight w:val="22"/>
          <w:jc w:val="center"/>
        </w:trPr>
        <w:tc>
          <w:tcPr>
            <w:tcW w:w="2258" w:type="dxa"/>
            <w:tcBorders>
              <w:top w:val="nil"/>
              <w:left w:val="single" w:sz="4" w:space="0" w:color="auto"/>
              <w:bottom w:val="nil"/>
              <w:right w:val="single" w:sz="4" w:space="0" w:color="auto"/>
            </w:tcBorders>
            <w:shd w:val="clear" w:color="auto" w:fill="auto"/>
          </w:tcPr>
          <w:p w14:paraId="3DE0ECEA" w14:textId="77777777" w:rsidR="00AB29C4" w:rsidRPr="00EF5447" w:rsidRDefault="00AB29C4" w:rsidP="000A46FC">
            <w:pPr>
              <w:pStyle w:val="TAC"/>
            </w:pPr>
          </w:p>
        </w:tc>
        <w:tc>
          <w:tcPr>
            <w:tcW w:w="867" w:type="dxa"/>
            <w:tcBorders>
              <w:left w:val="single" w:sz="4" w:space="0" w:color="auto"/>
            </w:tcBorders>
            <w:shd w:val="clear" w:color="auto" w:fill="auto"/>
          </w:tcPr>
          <w:p w14:paraId="78EDB06F" w14:textId="77777777" w:rsidR="00AB29C4" w:rsidRPr="005902F6" w:rsidRDefault="00AB29C4" w:rsidP="000A46FC">
            <w:pPr>
              <w:pStyle w:val="TAC"/>
              <w:rPr>
                <w:rFonts w:eastAsia="MS Mincho"/>
              </w:rPr>
            </w:pPr>
            <w:r w:rsidRPr="005902F6">
              <w:rPr>
                <w:rFonts w:eastAsia="MS Mincho"/>
              </w:rPr>
              <w:t>1</w:t>
            </w:r>
          </w:p>
        </w:tc>
        <w:tc>
          <w:tcPr>
            <w:tcW w:w="1379" w:type="dxa"/>
            <w:gridSpan w:val="2"/>
            <w:shd w:val="clear" w:color="auto" w:fill="auto"/>
            <w:noWrap/>
          </w:tcPr>
          <w:p w14:paraId="519693F3" w14:textId="77777777" w:rsidR="00AB29C4" w:rsidRPr="005902F6" w:rsidRDefault="00AB29C4" w:rsidP="000A46FC">
            <w:pPr>
              <w:pStyle w:val="TAC"/>
              <w:rPr>
                <w:rFonts w:eastAsia="MS Mincho"/>
              </w:rPr>
            </w:pPr>
            <w:r w:rsidRPr="003C4CEC">
              <w:t>1975</w:t>
            </w:r>
          </w:p>
        </w:tc>
        <w:tc>
          <w:tcPr>
            <w:tcW w:w="817" w:type="dxa"/>
            <w:gridSpan w:val="2"/>
            <w:shd w:val="clear" w:color="auto" w:fill="auto"/>
            <w:noWrap/>
          </w:tcPr>
          <w:p w14:paraId="18B6B469" w14:textId="77777777" w:rsidR="00AB29C4" w:rsidRPr="005902F6" w:rsidRDefault="00AB29C4" w:rsidP="000A46FC">
            <w:pPr>
              <w:pStyle w:val="TAC"/>
              <w:rPr>
                <w:rFonts w:eastAsia="MS Mincho"/>
              </w:rPr>
            </w:pPr>
            <w:r w:rsidRPr="003C4CEC">
              <w:t>5</w:t>
            </w:r>
          </w:p>
        </w:tc>
        <w:tc>
          <w:tcPr>
            <w:tcW w:w="2554" w:type="dxa"/>
            <w:gridSpan w:val="2"/>
            <w:shd w:val="clear" w:color="auto" w:fill="auto"/>
            <w:noWrap/>
          </w:tcPr>
          <w:p w14:paraId="3433DF89" w14:textId="77777777" w:rsidR="00AB29C4" w:rsidRPr="005902F6" w:rsidRDefault="00AB29C4" w:rsidP="000A46FC">
            <w:pPr>
              <w:pStyle w:val="TAC"/>
              <w:rPr>
                <w:rFonts w:eastAsia="MS Mincho"/>
              </w:rPr>
            </w:pPr>
            <w:r w:rsidRPr="003C4CEC">
              <w:t>25</w:t>
            </w:r>
          </w:p>
        </w:tc>
        <w:tc>
          <w:tcPr>
            <w:tcW w:w="1323" w:type="dxa"/>
            <w:gridSpan w:val="2"/>
            <w:shd w:val="clear" w:color="auto" w:fill="auto"/>
            <w:noWrap/>
          </w:tcPr>
          <w:p w14:paraId="451357DF" w14:textId="77777777" w:rsidR="00AB29C4" w:rsidRPr="005902F6" w:rsidRDefault="00AB29C4" w:rsidP="000A46FC">
            <w:pPr>
              <w:pStyle w:val="TAC"/>
              <w:rPr>
                <w:rFonts w:eastAsia="MS Mincho"/>
              </w:rPr>
            </w:pPr>
            <w:r w:rsidRPr="005902F6">
              <w:rPr>
                <w:rFonts w:eastAsia="MS Mincho"/>
              </w:rPr>
              <w:t>2165</w:t>
            </w:r>
          </w:p>
        </w:tc>
        <w:tc>
          <w:tcPr>
            <w:tcW w:w="817" w:type="dxa"/>
            <w:gridSpan w:val="2"/>
            <w:shd w:val="clear" w:color="auto" w:fill="auto"/>
          </w:tcPr>
          <w:p w14:paraId="121EDC55" w14:textId="77777777" w:rsidR="00AB29C4" w:rsidRPr="005902F6" w:rsidRDefault="00AB29C4" w:rsidP="000A46FC">
            <w:pPr>
              <w:pStyle w:val="TAC"/>
              <w:rPr>
                <w:rFonts w:eastAsia="MS Mincho"/>
              </w:rPr>
            </w:pPr>
            <w:r w:rsidRPr="005902F6">
              <w:rPr>
                <w:rFonts w:eastAsia="MS Mincho"/>
              </w:rPr>
              <w:t>N/A</w:t>
            </w:r>
          </w:p>
        </w:tc>
        <w:tc>
          <w:tcPr>
            <w:tcW w:w="1248" w:type="dxa"/>
            <w:gridSpan w:val="3"/>
            <w:shd w:val="clear" w:color="auto" w:fill="auto"/>
          </w:tcPr>
          <w:p w14:paraId="44F765F2" w14:textId="77777777" w:rsidR="00AB29C4" w:rsidRPr="005902F6" w:rsidRDefault="00AB29C4" w:rsidP="000A46FC">
            <w:pPr>
              <w:pStyle w:val="TAC"/>
              <w:rPr>
                <w:rFonts w:eastAsia="MS Mincho"/>
              </w:rPr>
            </w:pPr>
            <w:r w:rsidRPr="005902F6">
              <w:rPr>
                <w:rFonts w:eastAsia="MS Mincho"/>
              </w:rPr>
              <w:t>N/A</w:t>
            </w:r>
          </w:p>
        </w:tc>
      </w:tr>
      <w:tr w:rsidR="00AB29C4" w:rsidRPr="005902F6" w14:paraId="2CBC5B27" w14:textId="77777777" w:rsidTr="00F016D2">
        <w:trPr>
          <w:trHeight w:val="22"/>
          <w:jc w:val="center"/>
        </w:trPr>
        <w:tc>
          <w:tcPr>
            <w:tcW w:w="2258" w:type="dxa"/>
            <w:tcBorders>
              <w:top w:val="nil"/>
              <w:left w:val="single" w:sz="4" w:space="0" w:color="auto"/>
              <w:bottom w:val="nil"/>
              <w:right w:val="single" w:sz="4" w:space="0" w:color="auto"/>
            </w:tcBorders>
            <w:shd w:val="clear" w:color="auto" w:fill="auto"/>
          </w:tcPr>
          <w:p w14:paraId="6D553153" w14:textId="77777777" w:rsidR="00AB29C4" w:rsidRPr="00EF5447" w:rsidRDefault="00AB29C4" w:rsidP="000A46FC">
            <w:pPr>
              <w:pStyle w:val="TAC"/>
            </w:pPr>
          </w:p>
        </w:tc>
        <w:tc>
          <w:tcPr>
            <w:tcW w:w="867" w:type="dxa"/>
            <w:tcBorders>
              <w:left w:val="single" w:sz="4" w:space="0" w:color="auto"/>
            </w:tcBorders>
            <w:shd w:val="clear" w:color="auto" w:fill="auto"/>
          </w:tcPr>
          <w:p w14:paraId="78523B54" w14:textId="77777777" w:rsidR="00AB29C4" w:rsidRPr="005902F6" w:rsidRDefault="00AB29C4" w:rsidP="000A46FC">
            <w:pPr>
              <w:pStyle w:val="TAC"/>
              <w:rPr>
                <w:rFonts w:eastAsia="MS Mincho"/>
              </w:rPr>
            </w:pPr>
            <w:r w:rsidRPr="005902F6">
              <w:rPr>
                <w:rFonts w:eastAsia="MS Mincho"/>
              </w:rPr>
              <w:t>n26</w:t>
            </w:r>
          </w:p>
        </w:tc>
        <w:tc>
          <w:tcPr>
            <w:tcW w:w="1379" w:type="dxa"/>
            <w:gridSpan w:val="2"/>
            <w:shd w:val="clear" w:color="auto" w:fill="auto"/>
            <w:noWrap/>
          </w:tcPr>
          <w:p w14:paraId="05BB013A" w14:textId="77777777" w:rsidR="00AB29C4" w:rsidRPr="005902F6" w:rsidRDefault="00AB29C4" w:rsidP="000A46FC">
            <w:pPr>
              <w:pStyle w:val="TAC"/>
              <w:rPr>
                <w:rFonts w:eastAsia="MS Mincho"/>
              </w:rPr>
            </w:pPr>
            <w:r>
              <w:t>N/A</w:t>
            </w:r>
          </w:p>
        </w:tc>
        <w:tc>
          <w:tcPr>
            <w:tcW w:w="817" w:type="dxa"/>
            <w:gridSpan w:val="2"/>
            <w:shd w:val="clear" w:color="auto" w:fill="auto"/>
            <w:noWrap/>
          </w:tcPr>
          <w:p w14:paraId="722ABD59" w14:textId="77777777" w:rsidR="00AB29C4" w:rsidRPr="005902F6" w:rsidRDefault="00AB29C4" w:rsidP="000A46FC">
            <w:pPr>
              <w:pStyle w:val="TAC"/>
              <w:rPr>
                <w:rFonts w:eastAsia="MS Mincho"/>
              </w:rPr>
            </w:pPr>
            <w:r w:rsidRPr="003C4CEC">
              <w:t>5</w:t>
            </w:r>
          </w:p>
        </w:tc>
        <w:tc>
          <w:tcPr>
            <w:tcW w:w="2554" w:type="dxa"/>
            <w:gridSpan w:val="2"/>
            <w:shd w:val="clear" w:color="auto" w:fill="auto"/>
            <w:noWrap/>
          </w:tcPr>
          <w:p w14:paraId="6CAEF0C5" w14:textId="77777777" w:rsidR="00AB29C4" w:rsidRPr="005902F6" w:rsidRDefault="00AB29C4" w:rsidP="000A46FC">
            <w:pPr>
              <w:pStyle w:val="TAC"/>
              <w:rPr>
                <w:rFonts w:eastAsia="MS Mincho"/>
              </w:rPr>
            </w:pPr>
            <w:r>
              <w:t>N/A</w:t>
            </w:r>
          </w:p>
        </w:tc>
        <w:tc>
          <w:tcPr>
            <w:tcW w:w="1323" w:type="dxa"/>
            <w:gridSpan w:val="2"/>
            <w:shd w:val="clear" w:color="auto" w:fill="auto"/>
            <w:noWrap/>
          </w:tcPr>
          <w:p w14:paraId="0E57B612" w14:textId="77777777" w:rsidR="00AB29C4" w:rsidRPr="005902F6" w:rsidRDefault="00AB29C4" w:rsidP="000A46FC">
            <w:pPr>
              <w:pStyle w:val="TAC"/>
              <w:rPr>
                <w:rFonts w:eastAsia="MS Mincho"/>
              </w:rPr>
            </w:pPr>
            <w:r w:rsidRPr="005902F6">
              <w:rPr>
                <w:rFonts w:eastAsia="MS Mincho"/>
              </w:rPr>
              <w:t>885</w:t>
            </w:r>
          </w:p>
        </w:tc>
        <w:tc>
          <w:tcPr>
            <w:tcW w:w="817" w:type="dxa"/>
            <w:gridSpan w:val="2"/>
            <w:shd w:val="clear" w:color="auto" w:fill="auto"/>
          </w:tcPr>
          <w:p w14:paraId="55F097CB" w14:textId="77777777" w:rsidR="00AB29C4" w:rsidRPr="005902F6" w:rsidRDefault="00AB29C4" w:rsidP="000A46FC">
            <w:pPr>
              <w:pStyle w:val="TAC"/>
              <w:rPr>
                <w:rFonts w:eastAsia="MS Mincho"/>
              </w:rPr>
            </w:pPr>
            <w:r w:rsidRPr="005902F6">
              <w:rPr>
                <w:rFonts w:eastAsia="MS Mincho"/>
              </w:rPr>
              <w:t>3.1</w:t>
            </w:r>
          </w:p>
        </w:tc>
        <w:tc>
          <w:tcPr>
            <w:tcW w:w="1248" w:type="dxa"/>
            <w:gridSpan w:val="3"/>
            <w:shd w:val="clear" w:color="auto" w:fill="auto"/>
          </w:tcPr>
          <w:p w14:paraId="09FC3CFD" w14:textId="77777777" w:rsidR="00AB29C4" w:rsidRPr="005902F6" w:rsidRDefault="00AB29C4" w:rsidP="000A46FC">
            <w:pPr>
              <w:pStyle w:val="TAC"/>
              <w:rPr>
                <w:rFonts w:eastAsia="MS Mincho"/>
              </w:rPr>
            </w:pPr>
            <w:r w:rsidRPr="005902F6">
              <w:rPr>
                <w:rFonts w:eastAsia="MS Mincho"/>
              </w:rPr>
              <w:t>IMD5</w:t>
            </w:r>
          </w:p>
        </w:tc>
      </w:tr>
      <w:tr w:rsidR="00AB29C4" w:rsidRPr="005902F6" w14:paraId="6AB38700" w14:textId="77777777" w:rsidTr="00F016D2">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5101A535" w14:textId="77777777" w:rsidR="00AB29C4" w:rsidRPr="00EF5447" w:rsidRDefault="00AB29C4" w:rsidP="000A46FC">
            <w:pPr>
              <w:pStyle w:val="TAC"/>
            </w:pPr>
          </w:p>
        </w:tc>
        <w:tc>
          <w:tcPr>
            <w:tcW w:w="867" w:type="dxa"/>
            <w:tcBorders>
              <w:left w:val="single" w:sz="4" w:space="0" w:color="auto"/>
            </w:tcBorders>
            <w:shd w:val="clear" w:color="auto" w:fill="auto"/>
          </w:tcPr>
          <w:p w14:paraId="472BCB61" w14:textId="77777777" w:rsidR="00AB29C4" w:rsidRPr="005902F6" w:rsidRDefault="00AB29C4" w:rsidP="000A46FC">
            <w:pPr>
              <w:pStyle w:val="TAC"/>
              <w:rPr>
                <w:rFonts w:eastAsia="MS Mincho"/>
              </w:rPr>
            </w:pPr>
            <w:r w:rsidRPr="005902F6">
              <w:rPr>
                <w:rFonts w:eastAsia="MS Mincho"/>
              </w:rPr>
              <w:t>n78</w:t>
            </w:r>
          </w:p>
        </w:tc>
        <w:tc>
          <w:tcPr>
            <w:tcW w:w="1379" w:type="dxa"/>
            <w:gridSpan w:val="2"/>
            <w:shd w:val="clear" w:color="auto" w:fill="auto"/>
            <w:noWrap/>
          </w:tcPr>
          <w:p w14:paraId="76261C01" w14:textId="77777777" w:rsidR="00AB29C4" w:rsidRPr="005902F6" w:rsidRDefault="00AB29C4" w:rsidP="000A46FC">
            <w:pPr>
              <w:pStyle w:val="TAC"/>
              <w:rPr>
                <w:rFonts w:eastAsia="MS Mincho"/>
              </w:rPr>
            </w:pPr>
            <w:r w:rsidRPr="003C4CEC">
              <w:t>3405</w:t>
            </w:r>
          </w:p>
        </w:tc>
        <w:tc>
          <w:tcPr>
            <w:tcW w:w="817" w:type="dxa"/>
            <w:gridSpan w:val="2"/>
            <w:shd w:val="clear" w:color="auto" w:fill="auto"/>
            <w:noWrap/>
          </w:tcPr>
          <w:p w14:paraId="2F0D556A" w14:textId="77777777" w:rsidR="00AB29C4" w:rsidRPr="005902F6" w:rsidRDefault="00AB29C4" w:rsidP="000A46FC">
            <w:pPr>
              <w:pStyle w:val="TAC"/>
              <w:rPr>
                <w:rFonts w:eastAsia="MS Mincho"/>
              </w:rPr>
            </w:pPr>
            <w:r w:rsidRPr="003C4CEC">
              <w:t>10</w:t>
            </w:r>
          </w:p>
        </w:tc>
        <w:tc>
          <w:tcPr>
            <w:tcW w:w="2554" w:type="dxa"/>
            <w:gridSpan w:val="2"/>
            <w:shd w:val="clear" w:color="auto" w:fill="auto"/>
            <w:noWrap/>
          </w:tcPr>
          <w:p w14:paraId="2D929182" w14:textId="77777777" w:rsidR="00AB29C4" w:rsidRPr="005902F6" w:rsidRDefault="00AB29C4" w:rsidP="000A46FC">
            <w:pPr>
              <w:pStyle w:val="TAC"/>
              <w:rPr>
                <w:rFonts w:eastAsia="MS Mincho"/>
              </w:rPr>
            </w:pPr>
            <w:r w:rsidRPr="003C4CEC">
              <w:t>50</w:t>
            </w:r>
          </w:p>
        </w:tc>
        <w:tc>
          <w:tcPr>
            <w:tcW w:w="1323" w:type="dxa"/>
            <w:gridSpan w:val="2"/>
            <w:shd w:val="clear" w:color="auto" w:fill="auto"/>
            <w:noWrap/>
          </w:tcPr>
          <w:p w14:paraId="6AE5056F" w14:textId="77777777" w:rsidR="00AB29C4" w:rsidRPr="005902F6" w:rsidRDefault="00AB29C4" w:rsidP="000A46FC">
            <w:pPr>
              <w:pStyle w:val="TAC"/>
              <w:rPr>
                <w:rFonts w:eastAsia="MS Mincho"/>
              </w:rPr>
            </w:pPr>
            <w:r w:rsidRPr="005902F6">
              <w:rPr>
                <w:rFonts w:eastAsia="MS Mincho"/>
              </w:rPr>
              <w:t>3405</w:t>
            </w:r>
          </w:p>
        </w:tc>
        <w:tc>
          <w:tcPr>
            <w:tcW w:w="817" w:type="dxa"/>
            <w:gridSpan w:val="2"/>
            <w:shd w:val="clear" w:color="auto" w:fill="auto"/>
          </w:tcPr>
          <w:p w14:paraId="6F0E7207" w14:textId="77777777" w:rsidR="00AB29C4" w:rsidRPr="005902F6" w:rsidRDefault="00AB29C4" w:rsidP="000A46FC">
            <w:pPr>
              <w:pStyle w:val="TAC"/>
              <w:rPr>
                <w:rFonts w:eastAsia="MS Mincho"/>
              </w:rPr>
            </w:pPr>
            <w:r w:rsidRPr="005902F6">
              <w:rPr>
                <w:rFonts w:eastAsia="MS Mincho"/>
              </w:rPr>
              <w:t>N/A</w:t>
            </w:r>
          </w:p>
        </w:tc>
        <w:tc>
          <w:tcPr>
            <w:tcW w:w="1248" w:type="dxa"/>
            <w:gridSpan w:val="3"/>
            <w:shd w:val="clear" w:color="auto" w:fill="auto"/>
          </w:tcPr>
          <w:p w14:paraId="18395661" w14:textId="77777777" w:rsidR="00AB29C4" w:rsidRPr="005902F6" w:rsidRDefault="00AB29C4" w:rsidP="000A46FC">
            <w:pPr>
              <w:pStyle w:val="TAC"/>
              <w:rPr>
                <w:rFonts w:eastAsia="MS Mincho"/>
              </w:rPr>
            </w:pPr>
            <w:r w:rsidRPr="005902F6">
              <w:rPr>
                <w:rFonts w:eastAsia="MS Mincho"/>
              </w:rPr>
              <w:t>N/A</w:t>
            </w:r>
          </w:p>
        </w:tc>
      </w:tr>
      <w:tr w:rsidR="00AB29C4" w:rsidRPr="00EF5447" w14:paraId="662ABD5E" w14:textId="77777777" w:rsidTr="00F016D2">
        <w:trPr>
          <w:trHeight w:val="22"/>
          <w:jc w:val="center"/>
        </w:trPr>
        <w:tc>
          <w:tcPr>
            <w:tcW w:w="2258" w:type="dxa"/>
            <w:tcBorders>
              <w:top w:val="single" w:sz="4" w:space="0" w:color="auto"/>
              <w:bottom w:val="nil"/>
            </w:tcBorders>
            <w:shd w:val="clear" w:color="auto" w:fill="auto"/>
          </w:tcPr>
          <w:p w14:paraId="044EFAF2" w14:textId="77777777" w:rsidR="00AB29C4" w:rsidRPr="00EF5447" w:rsidRDefault="00AB29C4" w:rsidP="000A46FC">
            <w:pPr>
              <w:pStyle w:val="TAC"/>
            </w:pPr>
            <w:r w:rsidRPr="00EF5447">
              <w:rPr>
                <w:rFonts w:cs="Arial"/>
                <w:lang w:eastAsia="ja-JP"/>
              </w:rPr>
              <w:t>DC_1A-28A_n3A</w:t>
            </w:r>
          </w:p>
        </w:tc>
        <w:tc>
          <w:tcPr>
            <w:tcW w:w="867" w:type="dxa"/>
            <w:shd w:val="clear" w:color="auto" w:fill="auto"/>
          </w:tcPr>
          <w:p w14:paraId="64FDD7A0" w14:textId="77777777" w:rsidR="00AB29C4" w:rsidRPr="00EF5447" w:rsidRDefault="00AB29C4" w:rsidP="000A46FC">
            <w:pPr>
              <w:pStyle w:val="TAC"/>
            </w:pPr>
            <w:r w:rsidRPr="00EF5447">
              <w:rPr>
                <w:lang w:eastAsia="ja-JP"/>
              </w:rPr>
              <w:t>1</w:t>
            </w:r>
          </w:p>
        </w:tc>
        <w:tc>
          <w:tcPr>
            <w:tcW w:w="1379" w:type="dxa"/>
            <w:gridSpan w:val="2"/>
            <w:shd w:val="clear" w:color="auto" w:fill="auto"/>
            <w:noWrap/>
          </w:tcPr>
          <w:p w14:paraId="7945FA6D" w14:textId="77777777" w:rsidR="00AB29C4" w:rsidRPr="00EF5447" w:rsidRDefault="00AB29C4" w:rsidP="000A46FC">
            <w:pPr>
              <w:pStyle w:val="TAC"/>
            </w:pPr>
            <w:r>
              <w:t>N/A</w:t>
            </w:r>
          </w:p>
        </w:tc>
        <w:tc>
          <w:tcPr>
            <w:tcW w:w="817" w:type="dxa"/>
            <w:gridSpan w:val="2"/>
            <w:shd w:val="clear" w:color="auto" w:fill="auto"/>
            <w:noWrap/>
          </w:tcPr>
          <w:p w14:paraId="0CA5179E" w14:textId="77777777" w:rsidR="00AB29C4" w:rsidRPr="00EF5447" w:rsidRDefault="00AB29C4" w:rsidP="000A46FC">
            <w:pPr>
              <w:pStyle w:val="TAC"/>
            </w:pPr>
            <w:r w:rsidRPr="003C4CEC">
              <w:rPr>
                <w:rFonts w:cs="Arial"/>
              </w:rPr>
              <w:t>5</w:t>
            </w:r>
          </w:p>
        </w:tc>
        <w:tc>
          <w:tcPr>
            <w:tcW w:w="2554" w:type="dxa"/>
            <w:gridSpan w:val="2"/>
            <w:shd w:val="clear" w:color="auto" w:fill="auto"/>
            <w:noWrap/>
          </w:tcPr>
          <w:p w14:paraId="3487D128" w14:textId="77777777" w:rsidR="00AB29C4" w:rsidRPr="00EF5447" w:rsidRDefault="00AB29C4" w:rsidP="000A46FC">
            <w:pPr>
              <w:pStyle w:val="TAC"/>
            </w:pPr>
            <w:r>
              <w:rPr>
                <w:rFonts w:cs="Arial"/>
              </w:rPr>
              <w:t>N/A</w:t>
            </w:r>
          </w:p>
        </w:tc>
        <w:tc>
          <w:tcPr>
            <w:tcW w:w="1323" w:type="dxa"/>
            <w:gridSpan w:val="2"/>
            <w:shd w:val="clear" w:color="auto" w:fill="auto"/>
            <w:noWrap/>
          </w:tcPr>
          <w:p w14:paraId="596FAD51" w14:textId="77777777" w:rsidR="00AB29C4" w:rsidRPr="00EF5447" w:rsidRDefault="00AB29C4" w:rsidP="000A46FC">
            <w:pPr>
              <w:pStyle w:val="TAC"/>
            </w:pPr>
            <w:r w:rsidRPr="00EF5447">
              <w:t>2139</w:t>
            </w:r>
          </w:p>
        </w:tc>
        <w:tc>
          <w:tcPr>
            <w:tcW w:w="817" w:type="dxa"/>
            <w:gridSpan w:val="2"/>
            <w:shd w:val="clear" w:color="auto" w:fill="auto"/>
          </w:tcPr>
          <w:p w14:paraId="2C58E8B3" w14:textId="77777777" w:rsidR="00AB29C4" w:rsidRPr="00EF5447" w:rsidRDefault="00AB29C4" w:rsidP="000A46FC">
            <w:pPr>
              <w:pStyle w:val="TAC"/>
            </w:pPr>
            <w:r w:rsidRPr="00EF5447">
              <w:t>11.0</w:t>
            </w:r>
          </w:p>
        </w:tc>
        <w:tc>
          <w:tcPr>
            <w:tcW w:w="1248" w:type="dxa"/>
            <w:gridSpan w:val="3"/>
            <w:shd w:val="clear" w:color="auto" w:fill="auto"/>
          </w:tcPr>
          <w:p w14:paraId="69E3E08F" w14:textId="77777777" w:rsidR="00AB29C4" w:rsidRPr="00EF5447" w:rsidRDefault="00AB29C4" w:rsidP="000A46FC">
            <w:pPr>
              <w:pStyle w:val="TAC"/>
            </w:pPr>
            <w:r w:rsidRPr="00EF5447">
              <w:t>IMD4</w:t>
            </w:r>
          </w:p>
        </w:tc>
      </w:tr>
      <w:tr w:rsidR="00AB29C4" w:rsidRPr="00EF5447" w14:paraId="499EDBA2" w14:textId="77777777" w:rsidTr="00F016D2">
        <w:trPr>
          <w:trHeight w:val="22"/>
          <w:jc w:val="center"/>
        </w:trPr>
        <w:tc>
          <w:tcPr>
            <w:tcW w:w="2258" w:type="dxa"/>
            <w:tcBorders>
              <w:top w:val="nil"/>
              <w:bottom w:val="nil"/>
            </w:tcBorders>
            <w:shd w:val="clear" w:color="auto" w:fill="auto"/>
          </w:tcPr>
          <w:p w14:paraId="10AF9CD0" w14:textId="77777777" w:rsidR="00AB29C4" w:rsidRPr="00EF5447" w:rsidRDefault="00AB29C4" w:rsidP="000A46FC">
            <w:pPr>
              <w:pStyle w:val="TAC"/>
            </w:pPr>
          </w:p>
        </w:tc>
        <w:tc>
          <w:tcPr>
            <w:tcW w:w="867" w:type="dxa"/>
            <w:shd w:val="clear" w:color="auto" w:fill="auto"/>
          </w:tcPr>
          <w:p w14:paraId="3C1F8CFD" w14:textId="77777777" w:rsidR="00AB29C4" w:rsidRPr="00EF5447" w:rsidRDefault="00AB29C4" w:rsidP="000A46FC">
            <w:pPr>
              <w:pStyle w:val="TAC"/>
            </w:pPr>
            <w:r w:rsidRPr="00EF5447">
              <w:rPr>
                <w:lang w:eastAsia="ja-JP"/>
              </w:rPr>
              <w:t>28</w:t>
            </w:r>
          </w:p>
        </w:tc>
        <w:tc>
          <w:tcPr>
            <w:tcW w:w="1379" w:type="dxa"/>
            <w:gridSpan w:val="2"/>
            <w:shd w:val="clear" w:color="auto" w:fill="auto"/>
            <w:noWrap/>
          </w:tcPr>
          <w:p w14:paraId="21708CF2" w14:textId="77777777" w:rsidR="00AB29C4" w:rsidRPr="00EF5447" w:rsidRDefault="00AB29C4" w:rsidP="000A46FC">
            <w:pPr>
              <w:pStyle w:val="TAC"/>
            </w:pPr>
            <w:r w:rsidRPr="003C4CEC">
              <w:t>710.5</w:t>
            </w:r>
          </w:p>
        </w:tc>
        <w:tc>
          <w:tcPr>
            <w:tcW w:w="817" w:type="dxa"/>
            <w:gridSpan w:val="2"/>
            <w:shd w:val="clear" w:color="auto" w:fill="auto"/>
            <w:noWrap/>
          </w:tcPr>
          <w:p w14:paraId="75DBDAE1" w14:textId="77777777" w:rsidR="00AB29C4" w:rsidRPr="00EF5447" w:rsidRDefault="00AB29C4" w:rsidP="000A46FC">
            <w:pPr>
              <w:pStyle w:val="TAC"/>
            </w:pPr>
            <w:r w:rsidRPr="003C4CEC">
              <w:t>5</w:t>
            </w:r>
          </w:p>
        </w:tc>
        <w:tc>
          <w:tcPr>
            <w:tcW w:w="2554" w:type="dxa"/>
            <w:gridSpan w:val="2"/>
            <w:shd w:val="clear" w:color="auto" w:fill="auto"/>
            <w:noWrap/>
          </w:tcPr>
          <w:p w14:paraId="0E68E812" w14:textId="77777777" w:rsidR="00AB29C4" w:rsidRPr="00EF5447" w:rsidRDefault="00AB29C4" w:rsidP="000A46FC">
            <w:pPr>
              <w:pStyle w:val="TAC"/>
            </w:pPr>
            <w:r w:rsidRPr="003C4CEC">
              <w:t>25</w:t>
            </w:r>
          </w:p>
        </w:tc>
        <w:tc>
          <w:tcPr>
            <w:tcW w:w="1323" w:type="dxa"/>
            <w:gridSpan w:val="2"/>
            <w:shd w:val="clear" w:color="auto" w:fill="auto"/>
            <w:noWrap/>
          </w:tcPr>
          <w:p w14:paraId="699BB79A" w14:textId="77777777" w:rsidR="00AB29C4" w:rsidRPr="00EF5447" w:rsidRDefault="00AB29C4" w:rsidP="000A46FC">
            <w:pPr>
              <w:pStyle w:val="TAC"/>
            </w:pPr>
            <w:r w:rsidRPr="00EF5447">
              <w:t>765.5</w:t>
            </w:r>
          </w:p>
        </w:tc>
        <w:tc>
          <w:tcPr>
            <w:tcW w:w="817" w:type="dxa"/>
            <w:gridSpan w:val="2"/>
            <w:shd w:val="clear" w:color="auto" w:fill="auto"/>
          </w:tcPr>
          <w:p w14:paraId="15DF9093" w14:textId="77777777" w:rsidR="00AB29C4" w:rsidRPr="00EF5447" w:rsidRDefault="00AB29C4" w:rsidP="000A46FC">
            <w:pPr>
              <w:pStyle w:val="TAC"/>
            </w:pPr>
            <w:r w:rsidRPr="00EF5447">
              <w:rPr>
                <w:lang w:eastAsia="ja-JP"/>
              </w:rPr>
              <w:t>N/A</w:t>
            </w:r>
          </w:p>
        </w:tc>
        <w:tc>
          <w:tcPr>
            <w:tcW w:w="1248" w:type="dxa"/>
            <w:gridSpan w:val="3"/>
            <w:shd w:val="clear" w:color="auto" w:fill="auto"/>
          </w:tcPr>
          <w:p w14:paraId="3CBA1405" w14:textId="77777777" w:rsidR="00AB29C4" w:rsidRPr="00EF5447" w:rsidRDefault="00AB29C4" w:rsidP="000A46FC">
            <w:pPr>
              <w:pStyle w:val="TAC"/>
            </w:pPr>
            <w:r w:rsidRPr="00EF5447">
              <w:t>N/A</w:t>
            </w:r>
          </w:p>
        </w:tc>
      </w:tr>
      <w:tr w:rsidR="00AB29C4" w:rsidRPr="00EF5447" w14:paraId="16E58217" w14:textId="77777777" w:rsidTr="00F016D2">
        <w:trPr>
          <w:trHeight w:val="22"/>
          <w:jc w:val="center"/>
        </w:trPr>
        <w:tc>
          <w:tcPr>
            <w:tcW w:w="2258" w:type="dxa"/>
            <w:tcBorders>
              <w:top w:val="nil"/>
              <w:bottom w:val="single" w:sz="4" w:space="0" w:color="auto"/>
            </w:tcBorders>
            <w:shd w:val="clear" w:color="auto" w:fill="auto"/>
          </w:tcPr>
          <w:p w14:paraId="6E5CAB31" w14:textId="77777777" w:rsidR="00AB29C4" w:rsidRPr="00EF5447" w:rsidRDefault="00AB29C4" w:rsidP="000A46FC">
            <w:pPr>
              <w:pStyle w:val="TAC"/>
            </w:pPr>
          </w:p>
        </w:tc>
        <w:tc>
          <w:tcPr>
            <w:tcW w:w="867" w:type="dxa"/>
            <w:shd w:val="clear" w:color="auto" w:fill="auto"/>
          </w:tcPr>
          <w:p w14:paraId="742072BB" w14:textId="77777777" w:rsidR="00AB29C4" w:rsidRPr="00EF5447" w:rsidRDefault="00AB29C4" w:rsidP="000A46FC">
            <w:pPr>
              <w:pStyle w:val="TAC"/>
            </w:pPr>
            <w:r w:rsidRPr="00EF5447">
              <w:rPr>
                <w:lang w:eastAsia="ja-JP"/>
              </w:rPr>
              <w:t>n3</w:t>
            </w:r>
          </w:p>
        </w:tc>
        <w:tc>
          <w:tcPr>
            <w:tcW w:w="1379" w:type="dxa"/>
            <w:gridSpan w:val="2"/>
            <w:shd w:val="clear" w:color="auto" w:fill="auto"/>
            <w:noWrap/>
          </w:tcPr>
          <w:p w14:paraId="1BDE5A8F" w14:textId="77777777" w:rsidR="00AB29C4" w:rsidRPr="00EF5447" w:rsidRDefault="00AB29C4" w:rsidP="000A46FC">
            <w:pPr>
              <w:pStyle w:val="TAC"/>
            </w:pPr>
            <w:r w:rsidRPr="003C4CEC">
              <w:t>1780</w:t>
            </w:r>
          </w:p>
        </w:tc>
        <w:tc>
          <w:tcPr>
            <w:tcW w:w="817" w:type="dxa"/>
            <w:gridSpan w:val="2"/>
            <w:shd w:val="clear" w:color="auto" w:fill="auto"/>
            <w:noWrap/>
          </w:tcPr>
          <w:p w14:paraId="3C44E5B5" w14:textId="77777777" w:rsidR="00AB29C4" w:rsidRPr="00EF5447" w:rsidRDefault="00AB29C4" w:rsidP="000A46FC">
            <w:pPr>
              <w:pStyle w:val="TAC"/>
            </w:pPr>
            <w:r w:rsidRPr="003C4CEC">
              <w:t>5</w:t>
            </w:r>
          </w:p>
        </w:tc>
        <w:tc>
          <w:tcPr>
            <w:tcW w:w="2554" w:type="dxa"/>
            <w:gridSpan w:val="2"/>
            <w:shd w:val="clear" w:color="auto" w:fill="auto"/>
            <w:noWrap/>
          </w:tcPr>
          <w:p w14:paraId="3A2D2EB7" w14:textId="77777777" w:rsidR="00AB29C4" w:rsidRPr="00EF5447" w:rsidRDefault="00AB29C4" w:rsidP="000A46FC">
            <w:pPr>
              <w:pStyle w:val="TAC"/>
            </w:pPr>
            <w:r w:rsidRPr="003C4CEC">
              <w:t>25</w:t>
            </w:r>
          </w:p>
        </w:tc>
        <w:tc>
          <w:tcPr>
            <w:tcW w:w="1323" w:type="dxa"/>
            <w:gridSpan w:val="2"/>
            <w:shd w:val="clear" w:color="auto" w:fill="auto"/>
            <w:noWrap/>
          </w:tcPr>
          <w:p w14:paraId="7265F3C6" w14:textId="77777777" w:rsidR="00AB29C4" w:rsidRPr="00EF5447" w:rsidRDefault="00AB29C4" w:rsidP="000A46FC">
            <w:pPr>
              <w:pStyle w:val="TAC"/>
            </w:pPr>
            <w:r w:rsidRPr="00EF5447">
              <w:t>1875</w:t>
            </w:r>
          </w:p>
        </w:tc>
        <w:tc>
          <w:tcPr>
            <w:tcW w:w="817" w:type="dxa"/>
            <w:gridSpan w:val="2"/>
            <w:shd w:val="clear" w:color="auto" w:fill="auto"/>
          </w:tcPr>
          <w:p w14:paraId="4C45F634" w14:textId="77777777" w:rsidR="00AB29C4" w:rsidRPr="00EF5447" w:rsidRDefault="00AB29C4" w:rsidP="000A46FC">
            <w:pPr>
              <w:pStyle w:val="TAC"/>
            </w:pPr>
            <w:r w:rsidRPr="00EF5447">
              <w:rPr>
                <w:lang w:eastAsia="ja-JP"/>
              </w:rPr>
              <w:t>N/A</w:t>
            </w:r>
          </w:p>
        </w:tc>
        <w:tc>
          <w:tcPr>
            <w:tcW w:w="1248" w:type="dxa"/>
            <w:gridSpan w:val="3"/>
            <w:shd w:val="clear" w:color="auto" w:fill="auto"/>
          </w:tcPr>
          <w:p w14:paraId="33030BB9" w14:textId="77777777" w:rsidR="00AB29C4" w:rsidRPr="00EF5447" w:rsidRDefault="00AB29C4" w:rsidP="000A46FC">
            <w:pPr>
              <w:pStyle w:val="TAC"/>
            </w:pPr>
            <w:r w:rsidRPr="00EF5447">
              <w:t>N/A</w:t>
            </w:r>
          </w:p>
        </w:tc>
      </w:tr>
      <w:tr w:rsidR="00AB29C4" w:rsidRPr="00EF5447" w14:paraId="67623926" w14:textId="77777777" w:rsidTr="00F016D2">
        <w:trPr>
          <w:trHeight w:val="22"/>
          <w:jc w:val="center"/>
        </w:trPr>
        <w:tc>
          <w:tcPr>
            <w:tcW w:w="2258" w:type="dxa"/>
            <w:tcBorders>
              <w:top w:val="single" w:sz="4" w:space="0" w:color="auto"/>
              <w:bottom w:val="nil"/>
            </w:tcBorders>
            <w:shd w:val="clear" w:color="auto" w:fill="auto"/>
          </w:tcPr>
          <w:p w14:paraId="7DBC6393" w14:textId="77777777" w:rsidR="00AB29C4" w:rsidRPr="00EF5447" w:rsidRDefault="00AB29C4" w:rsidP="000A46FC">
            <w:pPr>
              <w:pStyle w:val="TAC"/>
              <w:rPr>
                <w:rFonts w:cs="Arial"/>
                <w:lang w:eastAsia="ja-JP"/>
              </w:rPr>
            </w:pPr>
            <w:r w:rsidRPr="00EF5447">
              <w:rPr>
                <w:rFonts w:cs="Arial"/>
                <w:lang w:eastAsia="ja-JP"/>
              </w:rPr>
              <w:t>DC_1A-28A_n7A</w:t>
            </w:r>
          </w:p>
          <w:p w14:paraId="3F44F996" w14:textId="77777777" w:rsidR="00AB29C4" w:rsidRPr="00EF5447" w:rsidRDefault="00AB29C4" w:rsidP="000A46FC">
            <w:pPr>
              <w:pStyle w:val="TAC"/>
              <w:rPr>
                <w:rFonts w:cs="Arial"/>
                <w:lang w:eastAsia="ja-JP"/>
              </w:rPr>
            </w:pPr>
            <w:r w:rsidRPr="00EF5447">
              <w:rPr>
                <w:rFonts w:cs="Arial"/>
                <w:lang w:eastAsia="ja-JP"/>
              </w:rPr>
              <w:t>DC_1A-1A-28A_n7A</w:t>
            </w:r>
          </w:p>
          <w:p w14:paraId="5427BAA5" w14:textId="77777777" w:rsidR="00AB29C4" w:rsidRPr="00EF5447" w:rsidRDefault="00AB29C4" w:rsidP="000A46FC">
            <w:pPr>
              <w:pStyle w:val="TAC"/>
              <w:rPr>
                <w:rFonts w:cs="Arial"/>
                <w:lang w:eastAsia="ja-JP"/>
              </w:rPr>
            </w:pPr>
            <w:r w:rsidRPr="00EF5447">
              <w:rPr>
                <w:rFonts w:cs="Arial"/>
                <w:lang w:eastAsia="ja-JP"/>
              </w:rPr>
              <w:t>DC_1A-28A_n7B</w:t>
            </w:r>
          </w:p>
          <w:p w14:paraId="13302CE7" w14:textId="77777777" w:rsidR="00AB29C4" w:rsidRPr="00EF5447" w:rsidRDefault="00AB29C4" w:rsidP="000A46FC">
            <w:pPr>
              <w:pStyle w:val="TAC"/>
            </w:pPr>
            <w:r w:rsidRPr="00EF5447">
              <w:rPr>
                <w:rFonts w:cs="Arial"/>
                <w:lang w:eastAsia="ja-JP"/>
              </w:rPr>
              <w:t>DC_1A-1A-28A_n7B</w:t>
            </w:r>
          </w:p>
        </w:tc>
        <w:tc>
          <w:tcPr>
            <w:tcW w:w="867" w:type="dxa"/>
            <w:shd w:val="clear" w:color="auto" w:fill="auto"/>
          </w:tcPr>
          <w:p w14:paraId="3A374F0B" w14:textId="77777777" w:rsidR="00AB29C4" w:rsidRPr="00EF5447" w:rsidRDefault="00AB29C4" w:rsidP="000A46FC">
            <w:pPr>
              <w:pStyle w:val="TAC"/>
            </w:pPr>
            <w:r w:rsidRPr="00EF5447">
              <w:t>1</w:t>
            </w:r>
          </w:p>
        </w:tc>
        <w:tc>
          <w:tcPr>
            <w:tcW w:w="1379" w:type="dxa"/>
            <w:gridSpan w:val="2"/>
            <w:shd w:val="clear" w:color="auto" w:fill="auto"/>
            <w:noWrap/>
          </w:tcPr>
          <w:p w14:paraId="76E02A84" w14:textId="77777777" w:rsidR="00AB29C4" w:rsidRPr="00EF5447" w:rsidRDefault="00AB29C4" w:rsidP="000A46FC">
            <w:pPr>
              <w:pStyle w:val="TAC"/>
            </w:pPr>
            <w:r w:rsidRPr="003C4CEC">
              <w:t>1935</w:t>
            </w:r>
          </w:p>
        </w:tc>
        <w:tc>
          <w:tcPr>
            <w:tcW w:w="817" w:type="dxa"/>
            <w:gridSpan w:val="2"/>
            <w:shd w:val="clear" w:color="auto" w:fill="auto"/>
            <w:noWrap/>
          </w:tcPr>
          <w:p w14:paraId="10CBFBC6" w14:textId="77777777" w:rsidR="00AB29C4" w:rsidRPr="00EF5447" w:rsidRDefault="00AB29C4" w:rsidP="000A46FC">
            <w:pPr>
              <w:pStyle w:val="TAC"/>
            </w:pPr>
            <w:r w:rsidRPr="003C4CEC">
              <w:t>5</w:t>
            </w:r>
          </w:p>
        </w:tc>
        <w:tc>
          <w:tcPr>
            <w:tcW w:w="2554" w:type="dxa"/>
            <w:gridSpan w:val="2"/>
            <w:shd w:val="clear" w:color="auto" w:fill="auto"/>
            <w:noWrap/>
          </w:tcPr>
          <w:p w14:paraId="7C868B1B" w14:textId="77777777" w:rsidR="00AB29C4" w:rsidRPr="00EF5447" w:rsidRDefault="00AB29C4" w:rsidP="000A46FC">
            <w:pPr>
              <w:pStyle w:val="TAC"/>
            </w:pPr>
            <w:r w:rsidRPr="003C4CEC">
              <w:t>25</w:t>
            </w:r>
          </w:p>
        </w:tc>
        <w:tc>
          <w:tcPr>
            <w:tcW w:w="1323" w:type="dxa"/>
            <w:gridSpan w:val="2"/>
            <w:shd w:val="clear" w:color="auto" w:fill="auto"/>
            <w:noWrap/>
          </w:tcPr>
          <w:p w14:paraId="50938325" w14:textId="77777777" w:rsidR="00AB29C4" w:rsidRPr="00EF5447" w:rsidRDefault="00AB29C4" w:rsidP="000A46FC">
            <w:pPr>
              <w:pStyle w:val="TAC"/>
            </w:pPr>
            <w:r w:rsidRPr="00EF5447">
              <w:t>2125</w:t>
            </w:r>
          </w:p>
        </w:tc>
        <w:tc>
          <w:tcPr>
            <w:tcW w:w="817" w:type="dxa"/>
            <w:gridSpan w:val="2"/>
            <w:shd w:val="clear" w:color="auto" w:fill="auto"/>
          </w:tcPr>
          <w:p w14:paraId="461AF17E" w14:textId="77777777" w:rsidR="00AB29C4" w:rsidRPr="00EF5447" w:rsidRDefault="00AB29C4" w:rsidP="000A46FC">
            <w:pPr>
              <w:pStyle w:val="TAC"/>
            </w:pPr>
            <w:r w:rsidRPr="00EF5447">
              <w:t>N/A</w:t>
            </w:r>
          </w:p>
        </w:tc>
        <w:tc>
          <w:tcPr>
            <w:tcW w:w="1248" w:type="dxa"/>
            <w:gridSpan w:val="3"/>
            <w:shd w:val="clear" w:color="auto" w:fill="auto"/>
          </w:tcPr>
          <w:p w14:paraId="12AF3A74" w14:textId="77777777" w:rsidR="00AB29C4" w:rsidRPr="00EF5447" w:rsidRDefault="00AB29C4" w:rsidP="000A46FC">
            <w:pPr>
              <w:pStyle w:val="TAC"/>
            </w:pPr>
            <w:r w:rsidRPr="00EF5447">
              <w:t>N/A</w:t>
            </w:r>
          </w:p>
        </w:tc>
      </w:tr>
      <w:tr w:rsidR="00AB29C4" w:rsidRPr="00EF5447" w14:paraId="4FC47B13" w14:textId="77777777" w:rsidTr="00F016D2">
        <w:trPr>
          <w:trHeight w:val="22"/>
          <w:jc w:val="center"/>
        </w:trPr>
        <w:tc>
          <w:tcPr>
            <w:tcW w:w="2258" w:type="dxa"/>
            <w:tcBorders>
              <w:top w:val="nil"/>
              <w:bottom w:val="nil"/>
            </w:tcBorders>
            <w:shd w:val="clear" w:color="auto" w:fill="auto"/>
          </w:tcPr>
          <w:p w14:paraId="3E374BCF" w14:textId="77777777" w:rsidR="00AB29C4" w:rsidRPr="00EF5447" w:rsidRDefault="00AB29C4" w:rsidP="000A46FC">
            <w:pPr>
              <w:pStyle w:val="TAC"/>
            </w:pPr>
          </w:p>
        </w:tc>
        <w:tc>
          <w:tcPr>
            <w:tcW w:w="867" w:type="dxa"/>
            <w:shd w:val="clear" w:color="auto" w:fill="auto"/>
          </w:tcPr>
          <w:p w14:paraId="6A641857" w14:textId="77777777" w:rsidR="00AB29C4" w:rsidRPr="00EF5447" w:rsidRDefault="00AB29C4" w:rsidP="000A46FC">
            <w:pPr>
              <w:pStyle w:val="TAC"/>
            </w:pPr>
            <w:r w:rsidRPr="00EF5447">
              <w:t>28</w:t>
            </w:r>
          </w:p>
        </w:tc>
        <w:tc>
          <w:tcPr>
            <w:tcW w:w="1379" w:type="dxa"/>
            <w:gridSpan w:val="2"/>
            <w:shd w:val="clear" w:color="auto" w:fill="auto"/>
            <w:noWrap/>
          </w:tcPr>
          <w:p w14:paraId="1D06C123" w14:textId="77777777" w:rsidR="00AB29C4" w:rsidRPr="00EF5447" w:rsidRDefault="00AB29C4" w:rsidP="000A46FC">
            <w:pPr>
              <w:pStyle w:val="TAC"/>
            </w:pPr>
            <w:r>
              <w:t>N/A</w:t>
            </w:r>
          </w:p>
        </w:tc>
        <w:tc>
          <w:tcPr>
            <w:tcW w:w="817" w:type="dxa"/>
            <w:gridSpan w:val="2"/>
            <w:shd w:val="clear" w:color="auto" w:fill="auto"/>
            <w:noWrap/>
          </w:tcPr>
          <w:p w14:paraId="272C1509" w14:textId="77777777" w:rsidR="00AB29C4" w:rsidRPr="00EF5447" w:rsidRDefault="00AB29C4" w:rsidP="000A46FC">
            <w:pPr>
              <w:pStyle w:val="TAC"/>
            </w:pPr>
            <w:r w:rsidRPr="003C4CEC">
              <w:t>10</w:t>
            </w:r>
          </w:p>
        </w:tc>
        <w:tc>
          <w:tcPr>
            <w:tcW w:w="2554" w:type="dxa"/>
            <w:gridSpan w:val="2"/>
            <w:shd w:val="clear" w:color="auto" w:fill="auto"/>
            <w:noWrap/>
          </w:tcPr>
          <w:p w14:paraId="612FD262" w14:textId="77777777" w:rsidR="00AB29C4" w:rsidRPr="00EF5447" w:rsidRDefault="00AB29C4" w:rsidP="000A46FC">
            <w:pPr>
              <w:pStyle w:val="TAC"/>
            </w:pPr>
            <w:r>
              <w:t>N/A</w:t>
            </w:r>
          </w:p>
        </w:tc>
        <w:tc>
          <w:tcPr>
            <w:tcW w:w="1323" w:type="dxa"/>
            <w:gridSpan w:val="2"/>
            <w:shd w:val="clear" w:color="auto" w:fill="auto"/>
            <w:noWrap/>
          </w:tcPr>
          <w:p w14:paraId="02A6EAD3" w14:textId="77777777" w:rsidR="00AB29C4" w:rsidRPr="00EF5447" w:rsidRDefault="00AB29C4" w:rsidP="000A46FC">
            <w:pPr>
              <w:pStyle w:val="TAC"/>
            </w:pPr>
            <w:r w:rsidRPr="00EF5447">
              <w:t>785</w:t>
            </w:r>
          </w:p>
        </w:tc>
        <w:tc>
          <w:tcPr>
            <w:tcW w:w="817" w:type="dxa"/>
            <w:gridSpan w:val="2"/>
            <w:shd w:val="clear" w:color="auto" w:fill="auto"/>
          </w:tcPr>
          <w:p w14:paraId="588B3F5F" w14:textId="77777777" w:rsidR="00AB29C4" w:rsidRPr="00EF5447" w:rsidRDefault="00AB29C4" w:rsidP="000A46FC">
            <w:pPr>
              <w:pStyle w:val="TAC"/>
            </w:pPr>
            <w:r w:rsidRPr="00EF5447">
              <w:t>4.5</w:t>
            </w:r>
          </w:p>
        </w:tc>
        <w:tc>
          <w:tcPr>
            <w:tcW w:w="1248" w:type="dxa"/>
            <w:gridSpan w:val="3"/>
            <w:shd w:val="clear" w:color="auto" w:fill="auto"/>
          </w:tcPr>
          <w:p w14:paraId="710B0B7C" w14:textId="77777777" w:rsidR="00AB29C4" w:rsidRPr="00EF5447" w:rsidRDefault="00AB29C4" w:rsidP="000A46FC">
            <w:pPr>
              <w:pStyle w:val="TAC"/>
            </w:pPr>
            <w:r w:rsidRPr="00EF5447">
              <w:t>IMD5</w:t>
            </w:r>
          </w:p>
        </w:tc>
      </w:tr>
      <w:tr w:rsidR="00AB29C4" w:rsidRPr="00EF5447" w14:paraId="2FC41DDC" w14:textId="77777777" w:rsidTr="00F016D2">
        <w:trPr>
          <w:trHeight w:val="22"/>
          <w:jc w:val="center"/>
        </w:trPr>
        <w:tc>
          <w:tcPr>
            <w:tcW w:w="2258" w:type="dxa"/>
            <w:tcBorders>
              <w:top w:val="nil"/>
              <w:bottom w:val="single" w:sz="4" w:space="0" w:color="auto"/>
            </w:tcBorders>
            <w:shd w:val="clear" w:color="auto" w:fill="auto"/>
          </w:tcPr>
          <w:p w14:paraId="3FB25873" w14:textId="77777777" w:rsidR="00AB29C4" w:rsidRPr="00EF5447" w:rsidRDefault="00AB29C4" w:rsidP="000A46FC">
            <w:pPr>
              <w:pStyle w:val="TAC"/>
            </w:pPr>
          </w:p>
        </w:tc>
        <w:tc>
          <w:tcPr>
            <w:tcW w:w="867" w:type="dxa"/>
            <w:shd w:val="clear" w:color="auto" w:fill="auto"/>
          </w:tcPr>
          <w:p w14:paraId="37F817BC" w14:textId="77777777" w:rsidR="00AB29C4" w:rsidRPr="00EF5447" w:rsidRDefault="00AB29C4" w:rsidP="000A46FC">
            <w:pPr>
              <w:pStyle w:val="TAC"/>
            </w:pPr>
            <w:r w:rsidRPr="00EF5447">
              <w:t>n7</w:t>
            </w:r>
          </w:p>
        </w:tc>
        <w:tc>
          <w:tcPr>
            <w:tcW w:w="1379" w:type="dxa"/>
            <w:gridSpan w:val="2"/>
            <w:shd w:val="clear" w:color="auto" w:fill="auto"/>
            <w:noWrap/>
          </w:tcPr>
          <w:p w14:paraId="43B3469D" w14:textId="77777777" w:rsidR="00AB29C4" w:rsidRPr="00EF5447" w:rsidRDefault="00AB29C4" w:rsidP="000A46FC">
            <w:pPr>
              <w:pStyle w:val="TAC"/>
            </w:pPr>
            <w:r w:rsidRPr="003C4CEC">
              <w:t>2510</w:t>
            </w:r>
          </w:p>
        </w:tc>
        <w:tc>
          <w:tcPr>
            <w:tcW w:w="817" w:type="dxa"/>
            <w:gridSpan w:val="2"/>
            <w:shd w:val="clear" w:color="auto" w:fill="auto"/>
            <w:noWrap/>
          </w:tcPr>
          <w:p w14:paraId="4FA8BB2B" w14:textId="77777777" w:rsidR="00AB29C4" w:rsidRPr="00EF5447" w:rsidRDefault="00AB29C4" w:rsidP="000A46FC">
            <w:pPr>
              <w:pStyle w:val="TAC"/>
            </w:pPr>
            <w:r w:rsidRPr="003C4CEC">
              <w:t>10</w:t>
            </w:r>
          </w:p>
        </w:tc>
        <w:tc>
          <w:tcPr>
            <w:tcW w:w="2554" w:type="dxa"/>
            <w:gridSpan w:val="2"/>
            <w:shd w:val="clear" w:color="auto" w:fill="auto"/>
            <w:noWrap/>
          </w:tcPr>
          <w:p w14:paraId="17213B10" w14:textId="77777777" w:rsidR="00AB29C4" w:rsidRPr="00EF5447" w:rsidRDefault="00AB29C4" w:rsidP="000A46FC">
            <w:pPr>
              <w:pStyle w:val="TAC"/>
            </w:pPr>
            <w:r w:rsidRPr="003C4CEC">
              <w:t>50</w:t>
            </w:r>
          </w:p>
        </w:tc>
        <w:tc>
          <w:tcPr>
            <w:tcW w:w="1323" w:type="dxa"/>
            <w:gridSpan w:val="2"/>
            <w:shd w:val="clear" w:color="auto" w:fill="auto"/>
            <w:noWrap/>
          </w:tcPr>
          <w:p w14:paraId="70E39180" w14:textId="77777777" w:rsidR="00AB29C4" w:rsidRPr="00EF5447" w:rsidRDefault="00AB29C4" w:rsidP="000A46FC">
            <w:pPr>
              <w:pStyle w:val="TAC"/>
            </w:pPr>
            <w:r w:rsidRPr="00EF5447">
              <w:t>2630</w:t>
            </w:r>
          </w:p>
        </w:tc>
        <w:tc>
          <w:tcPr>
            <w:tcW w:w="817" w:type="dxa"/>
            <w:gridSpan w:val="2"/>
            <w:shd w:val="clear" w:color="auto" w:fill="auto"/>
          </w:tcPr>
          <w:p w14:paraId="6551E0A5" w14:textId="77777777" w:rsidR="00AB29C4" w:rsidRPr="00EF5447" w:rsidRDefault="00AB29C4" w:rsidP="000A46FC">
            <w:pPr>
              <w:pStyle w:val="TAC"/>
            </w:pPr>
            <w:r w:rsidRPr="00EF5447">
              <w:t>N/A</w:t>
            </w:r>
          </w:p>
        </w:tc>
        <w:tc>
          <w:tcPr>
            <w:tcW w:w="1248" w:type="dxa"/>
            <w:gridSpan w:val="3"/>
            <w:shd w:val="clear" w:color="auto" w:fill="auto"/>
          </w:tcPr>
          <w:p w14:paraId="1124119B" w14:textId="77777777" w:rsidR="00AB29C4" w:rsidRPr="00EF5447" w:rsidRDefault="00AB29C4" w:rsidP="000A46FC">
            <w:pPr>
              <w:pStyle w:val="TAC"/>
            </w:pPr>
            <w:r w:rsidRPr="00EF5447">
              <w:t>N/A</w:t>
            </w:r>
          </w:p>
        </w:tc>
      </w:tr>
      <w:tr w:rsidR="00AB29C4" w:rsidRPr="00EF5447" w14:paraId="1EC5AC41" w14:textId="77777777" w:rsidTr="00F016D2">
        <w:trPr>
          <w:trHeight w:val="22"/>
          <w:jc w:val="center"/>
        </w:trPr>
        <w:tc>
          <w:tcPr>
            <w:tcW w:w="2258" w:type="dxa"/>
            <w:tcBorders>
              <w:bottom w:val="single" w:sz="4" w:space="0" w:color="auto"/>
            </w:tcBorders>
            <w:shd w:val="clear" w:color="auto" w:fill="auto"/>
          </w:tcPr>
          <w:p w14:paraId="11BA3D64" w14:textId="77777777" w:rsidR="00AB29C4" w:rsidRPr="00EF5447" w:rsidRDefault="00AB29C4" w:rsidP="000A46FC">
            <w:pPr>
              <w:pStyle w:val="TAC"/>
              <w:rPr>
                <w:lang w:eastAsia="ja-JP"/>
              </w:rPr>
            </w:pPr>
            <w:r w:rsidRPr="00EF5447">
              <w:t>DC_1A-28A_n40A</w:t>
            </w:r>
          </w:p>
        </w:tc>
        <w:tc>
          <w:tcPr>
            <w:tcW w:w="867" w:type="dxa"/>
            <w:shd w:val="clear" w:color="auto" w:fill="auto"/>
          </w:tcPr>
          <w:p w14:paraId="30D1EF35" w14:textId="77777777" w:rsidR="00AB29C4" w:rsidRPr="00EF5447" w:rsidRDefault="00AB29C4" w:rsidP="000A46FC">
            <w:pPr>
              <w:pStyle w:val="TAC"/>
              <w:rPr>
                <w:lang w:eastAsia="ja-JP"/>
              </w:rPr>
            </w:pPr>
            <w:r w:rsidRPr="00EF5447">
              <w:t>1</w:t>
            </w:r>
          </w:p>
        </w:tc>
        <w:tc>
          <w:tcPr>
            <w:tcW w:w="1379" w:type="dxa"/>
            <w:gridSpan w:val="2"/>
            <w:shd w:val="clear" w:color="auto" w:fill="auto"/>
            <w:noWrap/>
          </w:tcPr>
          <w:p w14:paraId="00D2A1D8" w14:textId="77777777" w:rsidR="00AB29C4" w:rsidRPr="00EF5447" w:rsidRDefault="00AB29C4" w:rsidP="000A46FC">
            <w:pPr>
              <w:pStyle w:val="TAC"/>
              <w:rPr>
                <w:lang w:eastAsia="ja-JP"/>
              </w:rPr>
            </w:pPr>
            <w:r w:rsidRPr="003C4CEC">
              <w:t>1950</w:t>
            </w:r>
          </w:p>
        </w:tc>
        <w:tc>
          <w:tcPr>
            <w:tcW w:w="817" w:type="dxa"/>
            <w:gridSpan w:val="2"/>
            <w:shd w:val="clear" w:color="auto" w:fill="auto"/>
            <w:noWrap/>
          </w:tcPr>
          <w:p w14:paraId="2B9789ED" w14:textId="77777777" w:rsidR="00AB29C4" w:rsidRPr="00EF5447" w:rsidRDefault="00AB29C4" w:rsidP="000A46FC">
            <w:pPr>
              <w:pStyle w:val="TAC"/>
              <w:rPr>
                <w:lang w:eastAsia="ja-JP"/>
              </w:rPr>
            </w:pPr>
            <w:r w:rsidRPr="003C4CEC">
              <w:t>5</w:t>
            </w:r>
          </w:p>
        </w:tc>
        <w:tc>
          <w:tcPr>
            <w:tcW w:w="2554" w:type="dxa"/>
            <w:gridSpan w:val="2"/>
            <w:shd w:val="clear" w:color="auto" w:fill="auto"/>
            <w:noWrap/>
          </w:tcPr>
          <w:p w14:paraId="6F931440" w14:textId="77777777" w:rsidR="00AB29C4" w:rsidRPr="00EF5447" w:rsidRDefault="00AB29C4" w:rsidP="000A46FC">
            <w:pPr>
              <w:pStyle w:val="TAC"/>
              <w:rPr>
                <w:lang w:eastAsia="ja-JP"/>
              </w:rPr>
            </w:pPr>
            <w:r w:rsidRPr="003C4CEC">
              <w:t>25</w:t>
            </w:r>
          </w:p>
        </w:tc>
        <w:tc>
          <w:tcPr>
            <w:tcW w:w="1323" w:type="dxa"/>
            <w:gridSpan w:val="2"/>
            <w:shd w:val="clear" w:color="auto" w:fill="auto"/>
            <w:noWrap/>
          </w:tcPr>
          <w:p w14:paraId="787CC7B5" w14:textId="77777777" w:rsidR="00AB29C4" w:rsidRPr="00EF5447" w:rsidRDefault="00AB29C4" w:rsidP="000A46FC">
            <w:pPr>
              <w:pStyle w:val="TAC"/>
              <w:rPr>
                <w:lang w:eastAsia="ja-JP"/>
              </w:rPr>
            </w:pPr>
            <w:r w:rsidRPr="00EF5447">
              <w:t>2140</w:t>
            </w:r>
          </w:p>
        </w:tc>
        <w:tc>
          <w:tcPr>
            <w:tcW w:w="817" w:type="dxa"/>
            <w:gridSpan w:val="2"/>
            <w:shd w:val="clear" w:color="auto" w:fill="auto"/>
          </w:tcPr>
          <w:p w14:paraId="660654ED" w14:textId="77777777" w:rsidR="00AB29C4" w:rsidRPr="00EF5447" w:rsidRDefault="00AB29C4" w:rsidP="000A46FC">
            <w:pPr>
              <w:pStyle w:val="TAC"/>
              <w:rPr>
                <w:lang w:eastAsia="ja-JP"/>
              </w:rPr>
            </w:pPr>
            <w:r w:rsidRPr="00EF5447">
              <w:t>N/A</w:t>
            </w:r>
          </w:p>
        </w:tc>
        <w:tc>
          <w:tcPr>
            <w:tcW w:w="1248" w:type="dxa"/>
            <w:gridSpan w:val="3"/>
            <w:shd w:val="clear" w:color="auto" w:fill="auto"/>
          </w:tcPr>
          <w:p w14:paraId="1BF4F0C6" w14:textId="77777777" w:rsidR="00AB29C4" w:rsidRPr="00EF5447" w:rsidRDefault="00AB29C4" w:rsidP="000A46FC">
            <w:pPr>
              <w:pStyle w:val="TAC"/>
              <w:rPr>
                <w:lang w:eastAsia="ja-JP"/>
              </w:rPr>
            </w:pPr>
            <w:r w:rsidRPr="00EF5447">
              <w:t>N/A</w:t>
            </w:r>
          </w:p>
        </w:tc>
      </w:tr>
      <w:tr w:rsidR="00AB29C4" w:rsidRPr="00EF5447" w14:paraId="4EC19D7D" w14:textId="77777777" w:rsidTr="00F016D2">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206E08AA" w14:textId="77777777" w:rsidR="00AB29C4" w:rsidRPr="00EF5447" w:rsidRDefault="00AB29C4" w:rsidP="000A46FC">
            <w:pPr>
              <w:pStyle w:val="TAC"/>
            </w:pPr>
            <w:r w:rsidRPr="00CA1239">
              <w:rPr>
                <w:rFonts w:cs="Arial"/>
                <w:szCs w:val="18"/>
                <w:lang w:eastAsia="ja-JP"/>
              </w:rPr>
              <w:t>DC_1A-28A_n38A</w:t>
            </w:r>
          </w:p>
        </w:tc>
        <w:tc>
          <w:tcPr>
            <w:tcW w:w="867" w:type="dxa"/>
            <w:tcBorders>
              <w:left w:val="single" w:sz="4" w:space="0" w:color="auto"/>
            </w:tcBorders>
            <w:shd w:val="clear" w:color="auto" w:fill="auto"/>
          </w:tcPr>
          <w:p w14:paraId="384F2D70" w14:textId="77777777" w:rsidR="00AB29C4" w:rsidRPr="00EF5447" w:rsidRDefault="00AB29C4" w:rsidP="000A46FC">
            <w:pPr>
              <w:pStyle w:val="TAC"/>
            </w:pPr>
            <w:r w:rsidRPr="00CA1239">
              <w:rPr>
                <w:rFonts w:cs="Arial"/>
                <w:szCs w:val="18"/>
              </w:rPr>
              <w:t>1</w:t>
            </w:r>
          </w:p>
        </w:tc>
        <w:tc>
          <w:tcPr>
            <w:tcW w:w="1379" w:type="dxa"/>
            <w:gridSpan w:val="2"/>
            <w:shd w:val="clear" w:color="auto" w:fill="auto"/>
            <w:noWrap/>
          </w:tcPr>
          <w:p w14:paraId="508EE6B2" w14:textId="77777777" w:rsidR="00AB29C4" w:rsidRPr="00EF5447" w:rsidRDefault="00AB29C4" w:rsidP="000A46FC">
            <w:pPr>
              <w:pStyle w:val="TAC"/>
            </w:pPr>
            <w:r w:rsidRPr="003C4CEC">
              <w:rPr>
                <w:rFonts w:cs="Arial"/>
                <w:szCs w:val="18"/>
              </w:rPr>
              <w:t>1975</w:t>
            </w:r>
          </w:p>
        </w:tc>
        <w:tc>
          <w:tcPr>
            <w:tcW w:w="817" w:type="dxa"/>
            <w:gridSpan w:val="2"/>
            <w:shd w:val="clear" w:color="auto" w:fill="auto"/>
            <w:noWrap/>
          </w:tcPr>
          <w:p w14:paraId="15351FAC" w14:textId="77777777" w:rsidR="00AB29C4" w:rsidRPr="00EF5447" w:rsidRDefault="00AB29C4" w:rsidP="000A46FC">
            <w:pPr>
              <w:pStyle w:val="TAC"/>
            </w:pPr>
            <w:r w:rsidRPr="003C4CEC">
              <w:rPr>
                <w:rFonts w:cs="Arial"/>
                <w:szCs w:val="18"/>
              </w:rPr>
              <w:t>5</w:t>
            </w:r>
          </w:p>
        </w:tc>
        <w:tc>
          <w:tcPr>
            <w:tcW w:w="2554" w:type="dxa"/>
            <w:gridSpan w:val="2"/>
            <w:shd w:val="clear" w:color="auto" w:fill="auto"/>
            <w:noWrap/>
          </w:tcPr>
          <w:p w14:paraId="320CB744" w14:textId="77777777" w:rsidR="00AB29C4" w:rsidRPr="00EF5447" w:rsidRDefault="00AB29C4" w:rsidP="000A46FC">
            <w:pPr>
              <w:pStyle w:val="TAC"/>
            </w:pPr>
            <w:r w:rsidRPr="003C4CEC">
              <w:rPr>
                <w:rFonts w:cs="Arial"/>
                <w:szCs w:val="18"/>
              </w:rPr>
              <w:t>25</w:t>
            </w:r>
          </w:p>
        </w:tc>
        <w:tc>
          <w:tcPr>
            <w:tcW w:w="1323" w:type="dxa"/>
            <w:gridSpan w:val="2"/>
            <w:shd w:val="clear" w:color="auto" w:fill="auto"/>
            <w:noWrap/>
          </w:tcPr>
          <w:p w14:paraId="2CDF84DF" w14:textId="77777777" w:rsidR="00AB29C4" w:rsidRPr="00EF5447" w:rsidRDefault="00AB29C4" w:rsidP="000A46FC">
            <w:pPr>
              <w:pStyle w:val="TAC"/>
            </w:pPr>
            <w:r w:rsidRPr="00CA1239">
              <w:rPr>
                <w:rFonts w:cs="Arial"/>
                <w:szCs w:val="18"/>
              </w:rPr>
              <w:t>2165</w:t>
            </w:r>
          </w:p>
        </w:tc>
        <w:tc>
          <w:tcPr>
            <w:tcW w:w="817" w:type="dxa"/>
            <w:gridSpan w:val="2"/>
            <w:shd w:val="clear" w:color="auto" w:fill="auto"/>
          </w:tcPr>
          <w:p w14:paraId="15F91856" w14:textId="77777777" w:rsidR="00AB29C4" w:rsidRPr="00EF5447" w:rsidRDefault="00AB29C4" w:rsidP="000A46FC">
            <w:pPr>
              <w:pStyle w:val="TAC"/>
            </w:pPr>
            <w:r w:rsidRPr="00CA1239">
              <w:rPr>
                <w:rFonts w:cs="Arial"/>
                <w:szCs w:val="18"/>
              </w:rPr>
              <w:t>N/A</w:t>
            </w:r>
          </w:p>
        </w:tc>
        <w:tc>
          <w:tcPr>
            <w:tcW w:w="1248" w:type="dxa"/>
            <w:gridSpan w:val="3"/>
            <w:shd w:val="clear" w:color="auto" w:fill="auto"/>
          </w:tcPr>
          <w:p w14:paraId="10274CFF" w14:textId="77777777" w:rsidR="00AB29C4" w:rsidRPr="00EF5447" w:rsidRDefault="00AB29C4" w:rsidP="000A46FC">
            <w:pPr>
              <w:pStyle w:val="TAC"/>
            </w:pPr>
            <w:r w:rsidRPr="00CA1239">
              <w:rPr>
                <w:rFonts w:cs="Arial"/>
                <w:szCs w:val="18"/>
              </w:rPr>
              <w:t>N/A</w:t>
            </w:r>
          </w:p>
        </w:tc>
      </w:tr>
      <w:tr w:rsidR="00AB29C4" w:rsidRPr="00EF5447" w14:paraId="0732FD53" w14:textId="77777777" w:rsidTr="00F016D2">
        <w:trPr>
          <w:trHeight w:val="22"/>
          <w:jc w:val="center"/>
        </w:trPr>
        <w:tc>
          <w:tcPr>
            <w:tcW w:w="2258" w:type="dxa"/>
            <w:tcBorders>
              <w:top w:val="nil"/>
              <w:left w:val="single" w:sz="4" w:space="0" w:color="auto"/>
              <w:bottom w:val="nil"/>
              <w:right w:val="single" w:sz="4" w:space="0" w:color="auto"/>
            </w:tcBorders>
            <w:shd w:val="clear" w:color="auto" w:fill="auto"/>
          </w:tcPr>
          <w:p w14:paraId="74C3AFDB" w14:textId="77777777" w:rsidR="00AB29C4" w:rsidRPr="00EF5447" w:rsidRDefault="00AB29C4" w:rsidP="000A46FC">
            <w:pPr>
              <w:pStyle w:val="TAC"/>
            </w:pPr>
          </w:p>
        </w:tc>
        <w:tc>
          <w:tcPr>
            <w:tcW w:w="867" w:type="dxa"/>
            <w:tcBorders>
              <w:left w:val="single" w:sz="4" w:space="0" w:color="auto"/>
            </w:tcBorders>
            <w:shd w:val="clear" w:color="auto" w:fill="auto"/>
          </w:tcPr>
          <w:p w14:paraId="123E5089" w14:textId="77777777" w:rsidR="00AB29C4" w:rsidRPr="00EF5447" w:rsidRDefault="00AB29C4" w:rsidP="000A46FC">
            <w:pPr>
              <w:pStyle w:val="TAC"/>
            </w:pPr>
            <w:r w:rsidRPr="00CA1239">
              <w:rPr>
                <w:rFonts w:cs="Arial"/>
                <w:szCs w:val="18"/>
              </w:rPr>
              <w:t>28</w:t>
            </w:r>
          </w:p>
        </w:tc>
        <w:tc>
          <w:tcPr>
            <w:tcW w:w="1379" w:type="dxa"/>
            <w:gridSpan w:val="2"/>
            <w:shd w:val="clear" w:color="auto" w:fill="auto"/>
            <w:noWrap/>
          </w:tcPr>
          <w:p w14:paraId="7BA44180" w14:textId="77777777" w:rsidR="00AB29C4" w:rsidRPr="00EF5447" w:rsidRDefault="00AB29C4" w:rsidP="000A46FC">
            <w:pPr>
              <w:pStyle w:val="TAC"/>
            </w:pPr>
            <w:r>
              <w:rPr>
                <w:rFonts w:cs="Arial"/>
                <w:szCs w:val="18"/>
              </w:rPr>
              <w:t>N/A</w:t>
            </w:r>
          </w:p>
        </w:tc>
        <w:tc>
          <w:tcPr>
            <w:tcW w:w="817" w:type="dxa"/>
            <w:gridSpan w:val="2"/>
            <w:shd w:val="clear" w:color="auto" w:fill="auto"/>
            <w:noWrap/>
          </w:tcPr>
          <w:p w14:paraId="6771D25E" w14:textId="77777777" w:rsidR="00AB29C4" w:rsidRPr="00EF5447" w:rsidRDefault="00AB29C4" w:rsidP="000A46FC">
            <w:pPr>
              <w:pStyle w:val="TAC"/>
            </w:pPr>
            <w:r w:rsidRPr="003C4CEC">
              <w:rPr>
                <w:rFonts w:cs="Arial"/>
                <w:szCs w:val="18"/>
              </w:rPr>
              <w:t>5</w:t>
            </w:r>
          </w:p>
        </w:tc>
        <w:tc>
          <w:tcPr>
            <w:tcW w:w="2554" w:type="dxa"/>
            <w:gridSpan w:val="2"/>
            <w:shd w:val="clear" w:color="auto" w:fill="auto"/>
            <w:noWrap/>
          </w:tcPr>
          <w:p w14:paraId="14A05E8E" w14:textId="77777777" w:rsidR="00AB29C4" w:rsidRPr="00EF5447" w:rsidRDefault="00AB29C4" w:rsidP="000A46FC">
            <w:pPr>
              <w:pStyle w:val="TAC"/>
            </w:pPr>
            <w:r>
              <w:rPr>
                <w:rFonts w:cs="Arial"/>
                <w:szCs w:val="18"/>
              </w:rPr>
              <w:t>N/A</w:t>
            </w:r>
          </w:p>
        </w:tc>
        <w:tc>
          <w:tcPr>
            <w:tcW w:w="1323" w:type="dxa"/>
            <w:gridSpan w:val="2"/>
            <w:shd w:val="clear" w:color="auto" w:fill="auto"/>
            <w:noWrap/>
          </w:tcPr>
          <w:p w14:paraId="67583178" w14:textId="77777777" w:rsidR="00AB29C4" w:rsidRPr="00EF5447" w:rsidRDefault="00AB29C4" w:rsidP="000A46FC">
            <w:pPr>
              <w:pStyle w:val="TAC"/>
            </w:pPr>
            <w:r w:rsidRPr="00CA1239">
              <w:rPr>
                <w:rFonts w:cs="Arial"/>
                <w:szCs w:val="18"/>
              </w:rPr>
              <w:t>765</w:t>
            </w:r>
          </w:p>
        </w:tc>
        <w:tc>
          <w:tcPr>
            <w:tcW w:w="817" w:type="dxa"/>
            <w:gridSpan w:val="2"/>
            <w:shd w:val="clear" w:color="auto" w:fill="auto"/>
          </w:tcPr>
          <w:p w14:paraId="3D6EB82A" w14:textId="77777777" w:rsidR="00AB29C4" w:rsidRPr="00EF5447" w:rsidRDefault="00AB29C4" w:rsidP="000A46FC">
            <w:pPr>
              <w:pStyle w:val="TAC"/>
            </w:pPr>
            <w:r w:rsidRPr="00CA1239">
              <w:rPr>
                <w:rFonts w:cs="Arial"/>
                <w:szCs w:val="18"/>
              </w:rPr>
              <w:t>4.5</w:t>
            </w:r>
          </w:p>
        </w:tc>
        <w:tc>
          <w:tcPr>
            <w:tcW w:w="1248" w:type="dxa"/>
            <w:gridSpan w:val="3"/>
            <w:shd w:val="clear" w:color="auto" w:fill="auto"/>
          </w:tcPr>
          <w:p w14:paraId="5B9BE87D" w14:textId="77777777" w:rsidR="00AB29C4" w:rsidRPr="00EF5447" w:rsidRDefault="00AB29C4" w:rsidP="000A46FC">
            <w:pPr>
              <w:pStyle w:val="TAC"/>
            </w:pPr>
            <w:r w:rsidRPr="00CA1239">
              <w:rPr>
                <w:rFonts w:cs="Arial"/>
                <w:szCs w:val="18"/>
              </w:rPr>
              <w:t>IMD5</w:t>
            </w:r>
          </w:p>
        </w:tc>
      </w:tr>
      <w:tr w:rsidR="00AB29C4" w:rsidRPr="00EF5447" w14:paraId="0A8C3868" w14:textId="77777777" w:rsidTr="00F016D2">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4A2CFA92" w14:textId="77777777" w:rsidR="00AB29C4" w:rsidRPr="00EF5447" w:rsidRDefault="00AB29C4" w:rsidP="000A46FC">
            <w:pPr>
              <w:pStyle w:val="TAC"/>
            </w:pPr>
          </w:p>
        </w:tc>
        <w:tc>
          <w:tcPr>
            <w:tcW w:w="867" w:type="dxa"/>
            <w:tcBorders>
              <w:left w:val="single" w:sz="4" w:space="0" w:color="auto"/>
            </w:tcBorders>
            <w:shd w:val="clear" w:color="auto" w:fill="auto"/>
          </w:tcPr>
          <w:p w14:paraId="3A958D54" w14:textId="77777777" w:rsidR="00AB29C4" w:rsidRPr="00EF5447" w:rsidRDefault="00AB29C4" w:rsidP="000A46FC">
            <w:pPr>
              <w:pStyle w:val="TAC"/>
            </w:pPr>
            <w:r w:rsidRPr="00CA1239">
              <w:rPr>
                <w:rFonts w:cs="Arial"/>
                <w:szCs w:val="18"/>
              </w:rPr>
              <w:t>n38</w:t>
            </w:r>
          </w:p>
        </w:tc>
        <w:tc>
          <w:tcPr>
            <w:tcW w:w="1379" w:type="dxa"/>
            <w:gridSpan w:val="2"/>
            <w:shd w:val="clear" w:color="auto" w:fill="auto"/>
            <w:noWrap/>
          </w:tcPr>
          <w:p w14:paraId="165BA4A3" w14:textId="77777777" w:rsidR="00AB29C4" w:rsidRPr="00EF5447" w:rsidRDefault="00AB29C4" w:rsidP="000A46FC">
            <w:pPr>
              <w:pStyle w:val="TAC"/>
            </w:pPr>
            <w:r w:rsidRPr="003C4CEC">
              <w:rPr>
                <w:rFonts w:cs="Arial"/>
                <w:szCs w:val="18"/>
              </w:rPr>
              <w:t>2580</w:t>
            </w:r>
          </w:p>
        </w:tc>
        <w:tc>
          <w:tcPr>
            <w:tcW w:w="817" w:type="dxa"/>
            <w:gridSpan w:val="2"/>
            <w:shd w:val="clear" w:color="auto" w:fill="auto"/>
            <w:noWrap/>
          </w:tcPr>
          <w:p w14:paraId="54C7C1E1" w14:textId="77777777" w:rsidR="00AB29C4" w:rsidRPr="00EF5447" w:rsidRDefault="00AB29C4" w:rsidP="000A46FC">
            <w:pPr>
              <w:pStyle w:val="TAC"/>
            </w:pPr>
            <w:r w:rsidRPr="003C4CEC">
              <w:rPr>
                <w:rFonts w:cs="Arial"/>
                <w:szCs w:val="18"/>
              </w:rPr>
              <w:t>5</w:t>
            </w:r>
          </w:p>
        </w:tc>
        <w:tc>
          <w:tcPr>
            <w:tcW w:w="2554" w:type="dxa"/>
            <w:gridSpan w:val="2"/>
            <w:shd w:val="clear" w:color="auto" w:fill="auto"/>
            <w:noWrap/>
          </w:tcPr>
          <w:p w14:paraId="0E65A537" w14:textId="77777777" w:rsidR="00AB29C4" w:rsidRPr="00EF5447" w:rsidRDefault="00AB29C4" w:rsidP="000A46FC">
            <w:pPr>
              <w:pStyle w:val="TAC"/>
            </w:pPr>
            <w:r w:rsidRPr="003C4CEC">
              <w:rPr>
                <w:rFonts w:cs="Arial"/>
                <w:szCs w:val="18"/>
              </w:rPr>
              <w:t>25</w:t>
            </w:r>
          </w:p>
        </w:tc>
        <w:tc>
          <w:tcPr>
            <w:tcW w:w="1323" w:type="dxa"/>
            <w:gridSpan w:val="2"/>
            <w:shd w:val="clear" w:color="auto" w:fill="auto"/>
            <w:noWrap/>
          </w:tcPr>
          <w:p w14:paraId="6C7FE59A" w14:textId="77777777" w:rsidR="00AB29C4" w:rsidRPr="00EF5447" w:rsidRDefault="00AB29C4" w:rsidP="000A46FC">
            <w:pPr>
              <w:pStyle w:val="TAC"/>
            </w:pPr>
            <w:r w:rsidRPr="00CA1239">
              <w:rPr>
                <w:rFonts w:cs="Arial"/>
                <w:szCs w:val="18"/>
              </w:rPr>
              <w:t>2580</w:t>
            </w:r>
          </w:p>
        </w:tc>
        <w:tc>
          <w:tcPr>
            <w:tcW w:w="817" w:type="dxa"/>
            <w:gridSpan w:val="2"/>
            <w:shd w:val="clear" w:color="auto" w:fill="auto"/>
          </w:tcPr>
          <w:p w14:paraId="01982EC0" w14:textId="77777777" w:rsidR="00AB29C4" w:rsidRPr="00EF5447" w:rsidRDefault="00AB29C4" w:rsidP="000A46FC">
            <w:pPr>
              <w:pStyle w:val="TAC"/>
            </w:pPr>
            <w:r w:rsidRPr="00CA1239">
              <w:rPr>
                <w:rFonts w:cs="Arial"/>
                <w:szCs w:val="18"/>
              </w:rPr>
              <w:t>N/A</w:t>
            </w:r>
          </w:p>
        </w:tc>
        <w:tc>
          <w:tcPr>
            <w:tcW w:w="1248" w:type="dxa"/>
            <w:gridSpan w:val="3"/>
            <w:shd w:val="clear" w:color="auto" w:fill="auto"/>
          </w:tcPr>
          <w:p w14:paraId="46461B25" w14:textId="77777777" w:rsidR="00AB29C4" w:rsidRPr="00EF5447" w:rsidRDefault="00AB29C4" w:rsidP="000A46FC">
            <w:pPr>
              <w:pStyle w:val="TAC"/>
            </w:pPr>
            <w:r w:rsidRPr="00CA1239">
              <w:rPr>
                <w:rFonts w:cs="Arial"/>
                <w:szCs w:val="18"/>
              </w:rPr>
              <w:t>N/A</w:t>
            </w:r>
          </w:p>
        </w:tc>
      </w:tr>
      <w:tr w:rsidR="00AB29C4" w:rsidRPr="00EF5447" w14:paraId="4953EB58" w14:textId="77777777" w:rsidTr="00F016D2">
        <w:trPr>
          <w:trHeight w:val="22"/>
          <w:jc w:val="center"/>
        </w:trPr>
        <w:tc>
          <w:tcPr>
            <w:tcW w:w="2258" w:type="dxa"/>
            <w:tcBorders>
              <w:top w:val="single" w:sz="4" w:space="0" w:color="auto"/>
              <w:bottom w:val="nil"/>
            </w:tcBorders>
            <w:shd w:val="clear" w:color="auto" w:fill="auto"/>
          </w:tcPr>
          <w:p w14:paraId="405CA42E" w14:textId="77777777" w:rsidR="00AB29C4" w:rsidRPr="00EF5447" w:rsidRDefault="00AB29C4" w:rsidP="000A46FC">
            <w:pPr>
              <w:pStyle w:val="TAC"/>
              <w:rPr>
                <w:lang w:eastAsia="ja-JP"/>
              </w:rPr>
            </w:pPr>
          </w:p>
        </w:tc>
        <w:tc>
          <w:tcPr>
            <w:tcW w:w="867" w:type="dxa"/>
            <w:shd w:val="clear" w:color="auto" w:fill="auto"/>
          </w:tcPr>
          <w:p w14:paraId="3D134D9B" w14:textId="77777777" w:rsidR="00AB29C4" w:rsidRPr="00EF5447" w:rsidRDefault="00AB29C4" w:rsidP="000A46FC">
            <w:pPr>
              <w:pStyle w:val="TAC"/>
              <w:rPr>
                <w:lang w:eastAsia="ja-JP"/>
              </w:rPr>
            </w:pPr>
            <w:r w:rsidRPr="00EF5447">
              <w:t>28</w:t>
            </w:r>
          </w:p>
        </w:tc>
        <w:tc>
          <w:tcPr>
            <w:tcW w:w="1379" w:type="dxa"/>
            <w:gridSpan w:val="2"/>
            <w:shd w:val="clear" w:color="auto" w:fill="auto"/>
            <w:noWrap/>
          </w:tcPr>
          <w:p w14:paraId="2895056F" w14:textId="77777777" w:rsidR="00AB29C4" w:rsidRPr="00EF5447" w:rsidRDefault="00AB29C4" w:rsidP="000A46FC">
            <w:pPr>
              <w:pStyle w:val="TAC"/>
              <w:rPr>
                <w:lang w:eastAsia="ja-JP"/>
              </w:rPr>
            </w:pPr>
            <w:r>
              <w:t>N/A</w:t>
            </w:r>
          </w:p>
        </w:tc>
        <w:tc>
          <w:tcPr>
            <w:tcW w:w="817" w:type="dxa"/>
            <w:gridSpan w:val="2"/>
            <w:shd w:val="clear" w:color="auto" w:fill="auto"/>
            <w:noWrap/>
          </w:tcPr>
          <w:p w14:paraId="77FE29CB" w14:textId="77777777" w:rsidR="00AB29C4" w:rsidRPr="00EF5447" w:rsidRDefault="00AB29C4" w:rsidP="000A46FC">
            <w:pPr>
              <w:pStyle w:val="TAC"/>
              <w:rPr>
                <w:lang w:eastAsia="ja-JP"/>
              </w:rPr>
            </w:pPr>
            <w:r w:rsidRPr="003C4CEC">
              <w:t>5</w:t>
            </w:r>
          </w:p>
        </w:tc>
        <w:tc>
          <w:tcPr>
            <w:tcW w:w="2554" w:type="dxa"/>
            <w:gridSpan w:val="2"/>
            <w:shd w:val="clear" w:color="auto" w:fill="auto"/>
            <w:noWrap/>
          </w:tcPr>
          <w:p w14:paraId="6C9652F8" w14:textId="77777777" w:rsidR="00AB29C4" w:rsidRPr="00EF5447" w:rsidRDefault="00AB29C4" w:rsidP="000A46FC">
            <w:pPr>
              <w:pStyle w:val="TAC"/>
              <w:rPr>
                <w:lang w:eastAsia="ja-JP"/>
              </w:rPr>
            </w:pPr>
            <w:r>
              <w:t>N/A</w:t>
            </w:r>
          </w:p>
        </w:tc>
        <w:tc>
          <w:tcPr>
            <w:tcW w:w="1323" w:type="dxa"/>
            <w:gridSpan w:val="2"/>
            <w:shd w:val="clear" w:color="auto" w:fill="auto"/>
            <w:noWrap/>
          </w:tcPr>
          <w:p w14:paraId="5DF9E89B" w14:textId="77777777" w:rsidR="00AB29C4" w:rsidRPr="00EF5447" w:rsidRDefault="00AB29C4" w:rsidP="000A46FC">
            <w:pPr>
              <w:pStyle w:val="TAC"/>
              <w:rPr>
                <w:lang w:eastAsia="ja-JP"/>
              </w:rPr>
            </w:pPr>
            <w:r w:rsidRPr="00EF5447">
              <w:t>780</w:t>
            </w:r>
          </w:p>
        </w:tc>
        <w:tc>
          <w:tcPr>
            <w:tcW w:w="817" w:type="dxa"/>
            <w:gridSpan w:val="2"/>
            <w:shd w:val="clear" w:color="auto" w:fill="auto"/>
          </w:tcPr>
          <w:p w14:paraId="575D6D88" w14:textId="77777777" w:rsidR="00AB29C4" w:rsidRPr="00EF5447" w:rsidRDefault="00AB29C4" w:rsidP="000A46FC">
            <w:pPr>
              <w:pStyle w:val="TAC"/>
              <w:rPr>
                <w:lang w:eastAsia="ja-JP"/>
              </w:rPr>
            </w:pPr>
            <w:r w:rsidRPr="00EF5447">
              <w:t>8.9</w:t>
            </w:r>
          </w:p>
        </w:tc>
        <w:tc>
          <w:tcPr>
            <w:tcW w:w="1248" w:type="dxa"/>
            <w:gridSpan w:val="3"/>
            <w:shd w:val="clear" w:color="auto" w:fill="auto"/>
          </w:tcPr>
          <w:p w14:paraId="363FD179" w14:textId="77777777" w:rsidR="00AB29C4" w:rsidRPr="00EF5447" w:rsidRDefault="00AB29C4" w:rsidP="000A46FC">
            <w:pPr>
              <w:pStyle w:val="TAC"/>
              <w:rPr>
                <w:lang w:eastAsia="ja-JP"/>
              </w:rPr>
            </w:pPr>
            <w:r w:rsidRPr="00EF5447">
              <w:t>IMD4</w:t>
            </w:r>
          </w:p>
        </w:tc>
      </w:tr>
      <w:tr w:rsidR="00AB29C4" w:rsidRPr="00EF5447" w14:paraId="1AB7C0C0" w14:textId="77777777" w:rsidTr="00F016D2">
        <w:trPr>
          <w:trHeight w:val="22"/>
          <w:jc w:val="center"/>
        </w:trPr>
        <w:tc>
          <w:tcPr>
            <w:tcW w:w="2258" w:type="dxa"/>
            <w:tcBorders>
              <w:top w:val="nil"/>
              <w:bottom w:val="single" w:sz="4" w:space="0" w:color="auto"/>
            </w:tcBorders>
            <w:shd w:val="clear" w:color="auto" w:fill="auto"/>
          </w:tcPr>
          <w:p w14:paraId="33786763" w14:textId="77777777" w:rsidR="00AB29C4" w:rsidRPr="00EF5447" w:rsidRDefault="00AB29C4" w:rsidP="000A46FC">
            <w:pPr>
              <w:pStyle w:val="TAC"/>
              <w:rPr>
                <w:lang w:eastAsia="ja-JP"/>
              </w:rPr>
            </w:pPr>
          </w:p>
        </w:tc>
        <w:tc>
          <w:tcPr>
            <w:tcW w:w="867" w:type="dxa"/>
            <w:shd w:val="clear" w:color="auto" w:fill="auto"/>
          </w:tcPr>
          <w:p w14:paraId="2D230154" w14:textId="77777777" w:rsidR="00AB29C4" w:rsidRPr="00EF5447" w:rsidRDefault="00AB29C4" w:rsidP="000A46FC">
            <w:pPr>
              <w:pStyle w:val="TAC"/>
              <w:rPr>
                <w:lang w:eastAsia="ja-JP"/>
              </w:rPr>
            </w:pPr>
            <w:r w:rsidRPr="00EF5447">
              <w:t>n40</w:t>
            </w:r>
          </w:p>
        </w:tc>
        <w:tc>
          <w:tcPr>
            <w:tcW w:w="1379" w:type="dxa"/>
            <w:gridSpan w:val="2"/>
            <w:shd w:val="clear" w:color="auto" w:fill="auto"/>
            <w:noWrap/>
          </w:tcPr>
          <w:p w14:paraId="32F6CE7B" w14:textId="77777777" w:rsidR="00AB29C4" w:rsidRPr="00EF5447" w:rsidRDefault="00AB29C4" w:rsidP="000A46FC">
            <w:pPr>
              <w:pStyle w:val="TAC"/>
              <w:rPr>
                <w:lang w:eastAsia="ja-JP"/>
              </w:rPr>
            </w:pPr>
            <w:r w:rsidRPr="003C4CEC">
              <w:t>2340</w:t>
            </w:r>
          </w:p>
        </w:tc>
        <w:tc>
          <w:tcPr>
            <w:tcW w:w="817" w:type="dxa"/>
            <w:gridSpan w:val="2"/>
            <w:shd w:val="clear" w:color="auto" w:fill="auto"/>
            <w:noWrap/>
          </w:tcPr>
          <w:p w14:paraId="415C0BCA" w14:textId="77777777" w:rsidR="00AB29C4" w:rsidRPr="00EF5447" w:rsidRDefault="00AB29C4" w:rsidP="000A46FC">
            <w:pPr>
              <w:pStyle w:val="TAC"/>
              <w:rPr>
                <w:lang w:eastAsia="ja-JP"/>
              </w:rPr>
            </w:pPr>
            <w:r w:rsidRPr="003C4CEC">
              <w:t>5</w:t>
            </w:r>
          </w:p>
        </w:tc>
        <w:tc>
          <w:tcPr>
            <w:tcW w:w="2554" w:type="dxa"/>
            <w:gridSpan w:val="2"/>
            <w:shd w:val="clear" w:color="auto" w:fill="auto"/>
            <w:noWrap/>
          </w:tcPr>
          <w:p w14:paraId="033D2CB0" w14:textId="77777777" w:rsidR="00AB29C4" w:rsidRPr="00EF5447" w:rsidRDefault="00AB29C4" w:rsidP="000A46FC">
            <w:pPr>
              <w:pStyle w:val="TAC"/>
              <w:rPr>
                <w:lang w:eastAsia="ja-JP"/>
              </w:rPr>
            </w:pPr>
            <w:r w:rsidRPr="003C4CEC">
              <w:t>25</w:t>
            </w:r>
          </w:p>
        </w:tc>
        <w:tc>
          <w:tcPr>
            <w:tcW w:w="1323" w:type="dxa"/>
            <w:gridSpan w:val="2"/>
            <w:shd w:val="clear" w:color="auto" w:fill="auto"/>
            <w:noWrap/>
          </w:tcPr>
          <w:p w14:paraId="5CE8096B" w14:textId="77777777" w:rsidR="00AB29C4" w:rsidRPr="00EF5447" w:rsidRDefault="00AB29C4" w:rsidP="000A46FC">
            <w:pPr>
              <w:pStyle w:val="TAC"/>
              <w:rPr>
                <w:lang w:eastAsia="ja-JP"/>
              </w:rPr>
            </w:pPr>
            <w:r w:rsidRPr="00EF5447">
              <w:t>2340</w:t>
            </w:r>
          </w:p>
        </w:tc>
        <w:tc>
          <w:tcPr>
            <w:tcW w:w="817" w:type="dxa"/>
            <w:gridSpan w:val="2"/>
            <w:shd w:val="clear" w:color="auto" w:fill="auto"/>
          </w:tcPr>
          <w:p w14:paraId="4CBE3187" w14:textId="77777777" w:rsidR="00AB29C4" w:rsidRPr="00EF5447" w:rsidRDefault="00AB29C4" w:rsidP="000A46FC">
            <w:pPr>
              <w:pStyle w:val="TAC"/>
              <w:rPr>
                <w:lang w:eastAsia="ja-JP"/>
              </w:rPr>
            </w:pPr>
            <w:r w:rsidRPr="00EF5447">
              <w:t>N/A</w:t>
            </w:r>
          </w:p>
        </w:tc>
        <w:tc>
          <w:tcPr>
            <w:tcW w:w="1248" w:type="dxa"/>
            <w:gridSpan w:val="3"/>
            <w:shd w:val="clear" w:color="auto" w:fill="auto"/>
          </w:tcPr>
          <w:p w14:paraId="377EE8DA" w14:textId="77777777" w:rsidR="00AB29C4" w:rsidRPr="00EF5447" w:rsidRDefault="00AB29C4" w:rsidP="000A46FC">
            <w:pPr>
              <w:pStyle w:val="TAC"/>
              <w:rPr>
                <w:lang w:eastAsia="ja-JP"/>
              </w:rPr>
            </w:pPr>
            <w:r w:rsidRPr="00EF5447">
              <w:t>N/A</w:t>
            </w:r>
          </w:p>
        </w:tc>
      </w:tr>
      <w:tr w:rsidR="00AB29C4" w:rsidRPr="00EF5447" w14:paraId="79EECC1A" w14:textId="77777777" w:rsidTr="00F016D2">
        <w:trPr>
          <w:trHeight w:val="22"/>
          <w:jc w:val="center"/>
        </w:trPr>
        <w:tc>
          <w:tcPr>
            <w:tcW w:w="2258" w:type="dxa"/>
            <w:tcBorders>
              <w:top w:val="single" w:sz="4" w:space="0" w:color="auto"/>
              <w:bottom w:val="nil"/>
            </w:tcBorders>
            <w:shd w:val="clear" w:color="auto" w:fill="auto"/>
          </w:tcPr>
          <w:p w14:paraId="166A3927" w14:textId="77777777" w:rsidR="00AB29C4" w:rsidRPr="00EF5447" w:rsidRDefault="00AB29C4" w:rsidP="000A46FC">
            <w:pPr>
              <w:pStyle w:val="TAC"/>
              <w:rPr>
                <w:lang w:eastAsia="ja-JP"/>
              </w:rPr>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867" w:type="dxa"/>
            <w:shd w:val="clear" w:color="auto" w:fill="auto"/>
          </w:tcPr>
          <w:p w14:paraId="041F57E0" w14:textId="77777777" w:rsidR="00AB29C4" w:rsidRPr="00EF5447" w:rsidRDefault="00AB29C4" w:rsidP="000A46FC">
            <w:pPr>
              <w:pStyle w:val="TAC"/>
            </w:pPr>
            <w:r w:rsidRPr="00EF5447">
              <w:rPr>
                <w:lang w:eastAsia="ja-JP"/>
              </w:rPr>
              <w:t>1</w:t>
            </w:r>
          </w:p>
        </w:tc>
        <w:tc>
          <w:tcPr>
            <w:tcW w:w="1379" w:type="dxa"/>
            <w:gridSpan w:val="2"/>
            <w:shd w:val="clear" w:color="auto" w:fill="auto"/>
            <w:noWrap/>
          </w:tcPr>
          <w:p w14:paraId="417AE386" w14:textId="77777777" w:rsidR="00AB29C4" w:rsidRPr="00EF5447" w:rsidRDefault="00AB29C4" w:rsidP="000A46FC">
            <w:pPr>
              <w:pStyle w:val="TAC"/>
            </w:pPr>
            <w:r>
              <w:rPr>
                <w:lang w:eastAsia="ja-JP"/>
              </w:rPr>
              <w:t>N/A</w:t>
            </w:r>
          </w:p>
        </w:tc>
        <w:tc>
          <w:tcPr>
            <w:tcW w:w="817" w:type="dxa"/>
            <w:gridSpan w:val="2"/>
            <w:shd w:val="clear" w:color="auto" w:fill="auto"/>
            <w:noWrap/>
          </w:tcPr>
          <w:p w14:paraId="22775988" w14:textId="77777777" w:rsidR="00AB29C4" w:rsidRPr="00EF5447" w:rsidRDefault="00AB29C4" w:rsidP="000A46FC">
            <w:pPr>
              <w:pStyle w:val="TAC"/>
            </w:pPr>
            <w:r w:rsidRPr="003C4CEC">
              <w:rPr>
                <w:lang w:eastAsia="ja-JP"/>
              </w:rPr>
              <w:t>5</w:t>
            </w:r>
          </w:p>
        </w:tc>
        <w:tc>
          <w:tcPr>
            <w:tcW w:w="2554" w:type="dxa"/>
            <w:gridSpan w:val="2"/>
            <w:shd w:val="clear" w:color="auto" w:fill="auto"/>
            <w:noWrap/>
          </w:tcPr>
          <w:p w14:paraId="57B285AE" w14:textId="77777777" w:rsidR="00AB29C4" w:rsidRPr="00EF5447" w:rsidRDefault="00AB29C4" w:rsidP="000A46FC">
            <w:pPr>
              <w:pStyle w:val="TAC"/>
            </w:pPr>
            <w:r>
              <w:rPr>
                <w:lang w:eastAsia="ja-JP"/>
              </w:rPr>
              <w:t>N/A</w:t>
            </w:r>
          </w:p>
        </w:tc>
        <w:tc>
          <w:tcPr>
            <w:tcW w:w="1323" w:type="dxa"/>
            <w:gridSpan w:val="2"/>
            <w:shd w:val="clear" w:color="auto" w:fill="auto"/>
            <w:noWrap/>
          </w:tcPr>
          <w:p w14:paraId="76BF44CA" w14:textId="77777777" w:rsidR="00AB29C4" w:rsidRPr="00EF5447" w:rsidRDefault="00AB29C4" w:rsidP="000A46FC">
            <w:pPr>
              <w:pStyle w:val="TAC"/>
            </w:pPr>
            <w:r w:rsidRPr="00EF5447">
              <w:rPr>
                <w:lang w:eastAsia="ja-JP"/>
              </w:rPr>
              <w:t>2150</w:t>
            </w:r>
          </w:p>
        </w:tc>
        <w:tc>
          <w:tcPr>
            <w:tcW w:w="817" w:type="dxa"/>
            <w:gridSpan w:val="2"/>
            <w:shd w:val="clear" w:color="auto" w:fill="auto"/>
          </w:tcPr>
          <w:p w14:paraId="22BEFEC2" w14:textId="77777777" w:rsidR="00AB29C4" w:rsidRPr="00EF5447" w:rsidRDefault="00AB29C4" w:rsidP="000A46FC">
            <w:pPr>
              <w:pStyle w:val="TAC"/>
            </w:pPr>
            <w:r w:rsidRPr="00EF5447">
              <w:rPr>
                <w:lang w:eastAsia="ja-JP"/>
              </w:rPr>
              <w:t>15.7</w:t>
            </w:r>
          </w:p>
        </w:tc>
        <w:tc>
          <w:tcPr>
            <w:tcW w:w="1248" w:type="dxa"/>
            <w:gridSpan w:val="3"/>
            <w:shd w:val="clear" w:color="auto" w:fill="auto"/>
          </w:tcPr>
          <w:p w14:paraId="1440183E" w14:textId="77777777" w:rsidR="00AB29C4" w:rsidRPr="00EF5447" w:rsidRDefault="00AB29C4" w:rsidP="000A46FC">
            <w:pPr>
              <w:pStyle w:val="TAC"/>
            </w:pPr>
            <w:r w:rsidRPr="00EF5447">
              <w:rPr>
                <w:lang w:eastAsia="ja-JP"/>
              </w:rPr>
              <w:t>IMD3</w:t>
            </w:r>
          </w:p>
        </w:tc>
      </w:tr>
      <w:tr w:rsidR="00AB29C4" w:rsidRPr="00EF5447" w14:paraId="63157FD8" w14:textId="77777777" w:rsidTr="00F016D2">
        <w:trPr>
          <w:trHeight w:val="22"/>
          <w:jc w:val="center"/>
        </w:trPr>
        <w:tc>
          <w:tcPr>
            <w:tcW w:w="2258" w:type="dxa"/>
            <w:tcBorders>
              <w:top w:val="nil"/>
              <w:bottom w:val="nil"/>
            </w:tcBorders>
            <w:shd w:val="clear" w:color="auto" w:fill="auto"/>
          </w:tcPr>
          <w:p w14:paraId="5918E985" w14:textId="77777777" w:rsidR="00AB29C4" w:rsidRPr="00EF5447" w:rsidRDefault="00AB29C4" w:rsidP="000A46FC">
            <w:pPr>
              <w:pStyle w:val="TAC"/>
              <w:rPr>
                <w:lang w:eastAsia="ja-JP"/>
              </w:rPr>
            </w:pPr>
          </w:p>
        </w:tc>
        <w:tc>
          <w:tcPr>
            <w:tcW w:w="867" w:type="dxa"/>
            <w:shd w:val="clear" w:color="auto" w:fill="auto"/>
          </w:tcPr>
          <w:p w14:paraId="2BC378B2" w14:textId="77777777" w:rsidR="00AB29C4" w:rsidRPr="00EF5447" w:rsidRDefault="00AB29C4" w:rsidP="000A46FC">
            <w:pPr>
              <w:pStyle w:val="TAC"/>
            </w:pPr>
            <w:r w:rsidRPr="00EF5447">
              <w:rPr>
                <w:lang w:eastAsia="ja-JP"/>
              </w:rPr>
              <w:t>28</w:t>
            </w:r>
          </w:p>
        </w:tc>
        <w:tc>
          <w:tcPr>
            <w:tcW w:w="1379" w:type="dxa"/>
            <w:gridSpan w:val="2"/>
            <w:shd w:val="clear" w:color="auto" w:fill="auto"/>
            <w:noWrap/>
          </w:tcPr>
          <w:p w14:paraId="04FA154A" w14:textId="77777777" w:rsidR="00AB29C4" w:rsidRPr="00EF5447" w:rsidRDefault="00AB29C4" w:rsidP="000A46FC">
            <w:pPr>
              <w:pStyle w:val="TAC"/>
            </w:pPr>
            <w:r w:rsidRPr="003C4CEC">
              <w:rPr>
                <w:lang w:eastAsia="ja-JP"/>
              </w:rPr>
              <w:t>740</w:t>
            </w:r>
          </w:p>
        </w:tc>
        <w:tc>
          <w:tcPr>
            <w:tcW w:w="817" w:type="dxa"/>
            <w:gridSpan w:val="2"/>
            <w:shd w:val="clear" w:color="auto" w:fill="auto"/>
            <w:noWrap/>
          </w:tcPr>
          <w:p w14:paraId="090F7C72" w14:textId="77777777" w:rsidR="00AB29C4" w:rsidRPr="00EF5447" w:rsidRDefault="00AB29C4" w:rsidP="000A46FC">
            <w:pPr>
              <w:pStyle w:val="TAC"/>
            </w:pPr>
            <w:r w:rsidRPr="003C4CEC">
              <w:rPr>
                <w:lang w:eastAsia="ja-JP"/>
              </w:rPr>
              <w:t>5</w:t>
            </w:r>
          </w:p>
        </w:tc>
        <w:tc>
          <w:tcPr>
            <w:tcW w:w="2554" w:type="dxa"/>
            <w:gridSpan w:val="2"/>
            <w:shd w:val="clear" w:color="auto" w:fill="auto"/>
            <w:noWrap/>
          </w:tcPr>
          <w:p w14:paraId="3225DC9C" w14:textId="77777777" w:rsidR="00AB29C4" w:rsidRPr="00EF5447" w:rsidRDefault="00AB29C4" w:rsidP="000A46FC">
            <w:pPr>
              <w:pStyle w:val="TAC"/>
            </w:pPr>
            <w:r w:rsidRPr="003C4CEC">
              <w:rPr>
                <w:lang w:eastAsia="ja-JP"/>
              </w:rPr>
              <w:t>25</w:t>
            </w:r>
          </w:p>
        </w:tc>
        <w:tc>
          <w:tcPr>
            <w:tcW w:w="1323" w:type="dxa"/>
            <w:gridSpan w:val="2"/>
            <w:shd w:val="clear" w:color="auto" w:fill="auto"/>
            <w:noWrap/>
          </w:tcPr>
          <w:p w14:paraId="718D132D" w14:textId="77777777" w:rsidR="00AB29C4" w:rsidRPr="00EF5447" w:rsidRDefault="00AB29C4" w:rsidP="000A46FC">
            <w:pPr>
              <w:pStyle w:val="TAC"/>
            </w:pPr>
            <w:r w:rsidRPr="00EF5447">
              <w:rPr>
                <w:lang w:eastAsia="ja-JP"/>
              </w:rPr>
              <w:t>795</w:t>
            </w:r>
          </w:p>
        </w:tc>
        <w:tc>
          <w:tcPr>
            <w:tcW w:w="817" w:type="dxa"/>
            <w:gridSpan w:val="2"/>
            <w:shd w:val="clear" w:color="auto" w:fill="auto"/>
          </w:tcPr>
          <w:p w14:paraId="4C25A2A1" w14:textId="77777777" w:rsidR="00AB29C4" w:rsidRPr="00EF5447" w:rsidRDefault="00AB29C4" w:rsidP="000A46FC">
            <w:pPr>
              <w:pStyle w:val="TAC"/>
            </w:pPr>
            <w:r w:rsidRPr="00EF5447">
              <w:rPr>
                <w:lang w:eastAsia="ja-JP"/>
              </w:rPr>
              <w:t>N/A</w:t>
            </w:r>
          </w:p>
        </w:tc>
        <w:tc>
          <w:tcPr>
            <w:tcW w:w="1248" w:type="dxa"/>
            <w:gridSpan w:val="3"/>
            <w:shd w:val="clear" w:color="auto" w:fill="auto"/>
          </w:tcPr>
          <w:p w14:paraId="5ADCC8F0" w14:textId="77777777" w:rsidR="00AB29C4" w:rsidRPr="00EF5447" w:rsidRDefault="00AB29C4" w:rsidP="000A46FC">
            <w:pPr>
              <w:pStyle w:val="TAC"/>
            </w:pPr>
            <w:r w:rsidRPr="00EF5447">
              <w:rPr>
                <w:lang w:eastAsia="ja-JP"/>
              </w:rPr>
              <w:t>N/A</w:t>
            </w:r>
          </w:p>
        </w:tc>
      </w:tr>
      <w:tr w:rsidR="00AB29C4" w:rsidRPr="00EF5447" w14:paraId="162552BF" w14:textId="77777777" w:rsidTr="00F016D2">
        <w:trPr>
          <w:trHeight w:val="22"/>
          <w:jc w:val="center"/>
        </w:trPr>
        <w:tc>
          <w:tcPr>
            <w:tcW w:w="2258" w:type="dxa"/>
            <w:tcBorders>
              <w:top w:val="nil"/>
              <w:bottom w:val="nil"/>
            </w:tcBorders>
            <w:shd w:val="clear" w:color="auto" w:fill="auto"/>
          </w:tcPr>
          <w:p w14:paraId="4AD66772" w14:textId="77777777" w:rsidR="00AB29C4" w:rsidRPr="00EF5447" w:rsidRDefault="00AB29C4" w:rsidP="000A46FC">
            <w:pPr>
              <w:pStyle w:val="TAC"/>
              <w:rPr>
                <w:lang w:eastAsia="ja-JP"/>
              </w:rPr>
            </w:pPr>
          </w:p>
        </w:tc>
        <w:tc>
          <w:tcPr>
            <w:tcW w:w="867" w:type="dxa"/>
            <w:shd w:val="clear" w:color="auto" w:fill="auto"/>
          </w:tcPr>
          <w:p w14:paraId="1E4B626C" w14:textId="77777777" w:rsidR="00AB29C4" w:rsidRPr="00EF5447" w:rsidRDefault="00AB29C4" w:rsidP="000A46FC">
            <w:pPr>
              <w:pStyle w:val="TAC"/>
            </w:pPr>
            <w:r w:rsidRPr="00EF5447">
              <w:rPr>
                <w:lang w:eastAsia="ja-JP"/>
              </w:rPr>
              <w:t>n77</w:t>
            </w:r>
          </w:p>
        </w:tc>
        <w:tc>
          <w:tcPr>
            <w:tcW w:w="1379" w:type="dxa"/>
            <w:gridSpan w:val="2"/>
            <w:shd w:val="clear" w:color="auto" w:fill="auto"/>
            <w:noWrap/>
          </w:tcPr>
          <w:p w14:paraId="4D0B9330" w14:textId="77777777" w:rsidR="00AB29C4" w:rsidRPr="00EF5447" w:rsidRDefault="00AB29C4" w:rsidP="000A46FC">
            <w:pPr>
              <w:pStyle w:val="TAC"/>
            </w:pPr>
            <w:r w:rsidRPr="003C4CEC">
              <w:rPr>
                <w:lang w:eastAsia="ja-JP"/>
              </w:rPr>
              <w:t>3630</w:t>
            </w:r>
          </w:p>
        </w:tc>
        <w:tc>
          <w:tcPr>
            <w:tcW w:w="817" w:type="dxa"/>
            <w:gridSpan w:val="2"/>
            <w:shd w:val="clear" w:color="auto" w:fill="auto"/>
            <w:noWrap/>
          </w:tcPr>
          <w:p w14:paraId="501A7CFE" w14:textId="77777777" w:rsidR="00AB29C4" w:rsidRPr="00EF5447" w:rsidRDefault="00AB29C4" w:rsidP="000A46FC">
            <w:pPr>
              <w:pStyle w:val="TAC"/>
            </w:pPr>
            <w:r w:rsidRPr="003C4CEC">
              <w:rPr>
                <w:lang w:eastAsia="ja-JP"/>
              </w:rPr>
              <w:t>10</w:t>
            </w:r>
          </w:p>
        </w:tc>
        <w:tc>
          <w:tcPr>
            <w:tcW w:w="2554" w:type="dxa"/>
            <w:gridSpan w:val="2"/>
            <w:shd w:val="clear" w:color="auto" w:fill="auto"/>
            <w:noWrap/>
          </w:tcPr>
          <w:p w14:paraId="2339ECF9" w14:textId="77777777" w:rsidR="00AB29C4" w:rsidRPr="00EF5447" w:rsidRDefault="00AB29C4" w:rsidP="000A46FC">
            <w:pPr>
              <w:pStyle w:val="TAC"/>
            </w:pPr>
            <w:r w:rsidRPr="003C4CEC">
              <w:rPr>
                <w:lang w:eastAsia="ja-JP"/>
              </w:rPr>
              <w:t>50</w:t>
            </w:r>
          </w:p>
        </w:tc>
        <w:tc>
          <w:tcPr>
            <w:tcW w:w="1323" w:type="dxa"/>
            <w:gridSpan w:val="2"/>
            <w:shd w:val="clear" w:color="auto" w:fill="auto"/>
            <w:noWrap/>
          </w:tcPr>
          <w:p w14:paraId="0044D7FD" w14:textId="77777777" w:rsidR="00AB29C4" w:rsidRPr="00EF5447" w:rsidRDefault="00AB29C4" w:rsidP="000A46FC">
            <w:pPr>
              <w:pStyle w:val="TAC"/>
            </w:pPr>
            <w:r w:rsidRPr="00EF5447">
              <w:rPr>
                <w:lang w:eastAsia="ja-JP"/>
              </w:rPr>
              <w:t>3630</w:t>
            </w:r>
          </w:p>
        </w:tc>
        <w:tc>
          <w:tcPr>
            <w:tcW w:w="817" w:type="dxa"/>
            <w:gridSpan w:val="2"/>
            <w:shd w:val="clear" w:color="auto" w:fill="auto"/>
          </w:tcPr>
          <w:p w14:paraId="6C1EBBFB" w14:textId="77777777" w:rsidR="00AB29C4" w:rsidRPr="00EF5447" w:rsidRDefault="00AB29C4" w:rsidP="000A46FC">
            <w:pPr>
              <w:pStyle w:val="TAC"/>
            </w:pPr>
            <w:r w:rsidRPr="00EF5447">
              <w:rPr>
                <w:lang w:eastAsia="ja-JP"/>
              </w:rPr>
              <w:t>N/A</w:t>
            </w:r>
          </w:p>
        </w:tc>
        <w:tc>
          <w:tcPr>
            <w:tcW w:w="1248" w:type="dxa"/>
            <w:gridSpan w:val="3"/>
            <w:shd w:val="clear" w:color="auto" w:fill="auto"/>
          </w:tcPr>
          <w:p w14:paraId="721E796E" w14:textId="77777777" w:rsidR="00AB29C4" w:rsidRPr="00EF5447" w:rsidRDefault="00AB29C4" w:rsidP="000A46FC">
            <w:pPr>
              <w:pStyle w:val="TAC"/>
            </w:pPr>
            <w:r w:rsidRPr="00EF5447">
              <w:rPr>
                <w:lang w:eastAsia="ja-JP"/>
              </w:rPr>
              <w:t>N/A</w:t>
            </w:r>
          </w:p>
        </w:tc>
      </w:tr>
      <w:tr w:rsidR="00AB29C4" w:rsidRPr="00EF5447" w14:paraId="1A3A21E8" w14:textId="77777777" w:rsidTr="00F016D2">
        <w:trPr>
          <w:trHeight w:val="22"/>
          <w:jc w:val="center"/>
        </w:trPr>
        <w:tc>
          <w:tcPr>
            <w:tcW w:w="2258" w:type="dxa"/>
            <w:tcBorders>
              <w:top w:val="nil"/>
              <w:bottom w:val="nil"/>
            </w:tcBorders>
            <w:shd w:val="clear" w:color="auto" w:fill="auto"/>
          </w:tcPr>
          <w:p w14:paraId="30E41E83" w14:textId="77777777" w:rsidR="00AB29C4" w:rsidRPr="00EF5447" w:rsidRDefault="00AB29C4" w:rsidP="000A46FC">
            <w:pPr>
              <w:pStyle w:val="TAC"/>
              <w:rPr>
                <w:lang w:eastAsia="ja-JP"/>
              </w:rPr>
            </w:pPr>
          </w:p>
        </w:tc>
        <w:tc>
          <w:tcPr>
            <w:tcW w:w="867" w:type="dxa"/>
            <w:shd w:val="clear" w:color="auto" w:fill="auto"/>
          </w:tcPr>
          <w:p w14:paraId="3A73591D" w14:textId="77777777" w:rsidR="00AB29C4" w:rsidRPr="00EF5447" w:rsidRDefault="00AB29C4" w:rsidP="000A46FC">
            <w:pPr>
              <w:pStyle w:val="TAC"/>
            </w:pPr>
            <w:r w:rsidRPr="00EF5447">
              <w:rPr>
                <w:lang w:eastAsia="ja-JP"/>
              </w:rPr>
              <w:t>1</w:t>
            </w:r>
          </w:p>
        </w:tc>
        <w:tc>
          <w:tcPr>
            <w:tcW w:w="1379" w:type="dxa"/>
            <w:gridSpan w:val="2"/>
            <w:shd w:val="clear" w:color="auto" w:fill="auto"/>
            <w:noWrap/>
          </w:tcPr>
          <w:p w14:paraId="762E78FC" w14:textId="77777777" w:rsidR="00AB29C4" w:rsidRPr="00EF5447" w:rsidRDefault="00AB29C4" w:rsidP="000A46FC">
            <w:pPr>
              <w:pStyle w:val="TAC"/>
            </w:pPr>
            <w:r w:rsidRPr="003C4CEC">
              <w:rPr>
                <w:lang w:eastAsia="ja-JP"/>
              </w:rPr>
              <w:t>1970</w:t>
            </w:r>
          </w:p>
        </w:tc>
        <w:tc>
          <w:tcPr>
            <w:tcW w:w="817" w:type="dxa"/>
            <w:gridSpan w:val="2"/>
            <w:shd w:val="clear" w:color="auto" w:fill="auto"/>
            <w:noWrap/>
          </w:tcPr>
          <w:p w14:paraId="6FE45860" w14:textId="77777777" w:rsidR="00AB29C4" w:rsidRPr="00EF5447" w:rsidRDefault="00AB29C4" w:rsidP="000A46FC">
            <w:pPr>
              <w:pStyle w:val="TAC"/>
            </w:pPr>
            <w:r w:rsidRPr="003C4CEC">
              <w:rPr>
                <w:lang w:eastAsia="ja-JP"/>
              </w:rPr>
              <w:t>5</w:t>
            </w:r>
          </w:p>
        </w:tc>
        <w:tc>
          <w:tcPr>
            <w:tcW w:w="2554" w:type="dxa"/>
            <w:gridSpan w:val="2"/>
            <w:shd w:val="clear" w:color="auto" w:fill="auto"/>
            <w:noWrap/>
          </w:tcPr>
          <w:p w14:paraId="261F4C65" w14:textId="77777777" w:rsidR="00AB29C4" w:rsidRPr="00EF5447" w:rsidRDefault="00AB29C4" w:rsidP="000A46FC">
            <w:pPr>
              <w:pStyle w:val="TAC"/>
            </w:pPr>
            <w:r w:rsidRPr="003C4CEC">
              <w:rPr>
                <w:lang w:eastAsia="ja-JP"/>
              </w:rPr>
              <w:t>25</w:t>
            </w:r>
          </w:p>
        </w:tc>
        <w:tc>
          <w:tcPr>
            <w:tcW w:w="1323" w:type="dxa"/>
            <w:gridSpan w:val="2"/>
            <w:shd w:val="clear" w:color="auto" w:fill="auto"/>
            <w:noWrap/>
          </w:tcPr>
          <w:p w14:paraId="19C2795D" w14:textId="77777777" w:rsidR="00AB29C4" w:rsidRPr="00EF5447" w:rsidRDefault="00AB29C4" w:rsidP="000A46FC">
            <w:pPr>
              <w:pStyle w:val="TAC"/>
            </w:pPr>
            <w:r w:rsidRPr="00EF5447">
              <w:rPr>
                <w:lang w:eastAsia="ja-JP"/>
              </w:rPr>
              <w:t>2160</w:t>
            </w:r>
          </w:p>
        </w:tc>
        <w:tc>
          <w:tcPr>
            <w:tcW w:w="817" w:type="dxa"/>
            <w:gridSpan w:val="2"/>
            <w:shd w:val="clear" w:color="auto" w:fill="auto"/>
          </w:tcPr>
          <w:p w14:paraId="54B6A0E0" w14:textId="77777777" w:rsidR="00AB29C4" w:rsidRPr="00EF5447" w:rsidRDefault="00AB29C4" w:rsidP="000A46FC">
            <w:pPr>
              <w:pStyle w:val="TAC"/>
            </w:pPr>
            <w:r w:rsidRPr="00EF5447">
              <w:rPr>
                <w:lang w:eastAsia="ja-JP"/>
              </w:rPr>
              <w:t>N/A</w:t>
            </w:r>
          </w:p>
        </w:tc>
        <w:tc>
          <w:tcPr>
            <w:tcW w:w="1248" w:type="dxa"/>
            <w:gridSpan w:val="3"/>
            <w:shd w:val="clear" w:color="auto" w:fill="auto"/>
          </w:tcPr>
          <w:p w14:paraId="7D46A523" w14:textId="77777777" w:rsidR="00AB29C4" w:rsidRPr="00EF5447" w:rsidRDefault="00AB29C4" w:rsidP="000A46FC">
            <w:pPr>
              <w:pStyle w:val="TAC"/>
            </w:pPr>
            <w:r w:rsidRPr="00EF5447">
              <w:rPr>
                <w:lang w:eastAsia="ja-JP"/>
              </w:rPr>
              <w:t>N/A</w:t>
            </w:r>
          </w:p>
        </w:tc>
      </w:tr>
      <w:tr w:rsidR="00AB29C4" w:rsidRPr="00EF5447" w14:paraId="29C5E586" w14:textId="77777777" w:rsidTr="00F016D2">
        <w:trPr>
          <w:trHeight w:val="22"/>
          <w:jc w:val="center"/>
        </w:trPr>
        <w:tc>
          <w:tcPr>
            <w:tcW w:w="2258" w:type="dxa"/>
            <w:tcBorders>
              <w:top w:val="nil"/>
              <w:bottom w:val="nil"/>
            </w:tcBorders>
            <w:shd w:val="clear" w:color="auto" w:fill="auto"/>
          </w:tcPr>
          <w:p w14:paraId="4333943A" w14:textId="77777777" w:rsidR="00AB29C4" w:rsidRPr="00EF5447" w:rsidRDefault="00AB29C4" w:rsidP="000A46FC">
            <w:pPr>
              <w:pStyle w:val="TAC"/>
              <w:rPr>
                <w:lang w:eastAsia="ja-JP"/>
              </w:rPr>
            </w:pPr>
          </w:p>
        </w:tc>
        <w:tc>
          <w:tcPr>
            <w:tcW w:w="867" w:type="dxa"/>
            <w:shd w:val="clear" w:color="auto" w:fill="auto"/>
          </w:tcPr>
          <w:p w14:paraId="2CCA51D5" w14:textId="77777777" w:rsidR="00AB29C4" w:rsidRPr="00EF5447" w:rsidRDefault="00AB29C4" w:rsidP="000A46FC">
            <w:pPr>
              <w:pStyle w:val="TAC"/>
            </w:pPr>
            <w:r w:rsidRPr="00EF5447">
              <w:rPr>
                <w:lang w:eastAsia="ja-JP"/>
              </w:rPr>
              <w:t>28</w:t>
            </w:r>
          </w:p>
        </w:tc>
        <w:tc>
          <w:tcPr>
            <w:tcW w:w="1379" w:type="dxa"/>
            <w:gridSpan w:val="2"/>
            <w:shd w:val="clear" w:color="auto" w:fill="auto"/>
            <w:noWrap/>
          </w:tcPr>
          <w:p w14:paraId="68B22D45" w14:textId="77777777" w:rsidR="00AB29C4" w:rsidRPr="00EF5447" w:rsidRDefault="00AB29C4" w:rsidP="000A46FC">
            <w:pPr>
              <w:pStyle w:val="TAC"/>
            </w:pPr>
            <w:r>
              <w:rPr>
                <w:lang w:eastAsia="ja-JP"/>
              </w:rPr>
              <w:t>N/A</w:t>
            </w:r>
          </w:p>
        </w:tc>
        <w:tc>
          <w:tcPr>
            <w:tcW w:w="817" w:type="dxa"/>
            <w:gridSpan w:val="2"/>
            <w:shd w:val="clear" w:color="auto" w:fill="auto"/>
            <w:noWrap/>
          </w:tcPr>
          <w:p w14:paraId="167FA88E" w14:textId="77777777" w:rsidR="00AB29C4" w:rsidRPr="00EF5447" w:rsidRDefault="00AB29C4" w:rsidP="000A46FC">
            <w:pPr>
              <w:pStyle w:val="TAC"/>
            </w:pPr>
            <w:r w:rsidRPr="003C4CEC">
              <w:rPr>
                <w:lang w:eastAsia="ja-JP"/>
              </w:rPr>
              <w:t>5</w:t>
            </w:r>
          </w:p>
        </w:tc>
        <w:tc>
          <w:tcPr>
            <w:tcW w:w="2554" w:type="dxa"/>
            <w:gridSpan w:val="2"/>
            <w:shd w:val="clear" w:color="auto" w:fill="auto"/>
            <w:noWrap/>
          </w:tcPr>
          <w:p w14:paraId="3A72060F" w14:textId="77777777" w:rsidR="00AB29C4" w:rsidRPr="00EF5447" w:rsidRDefault="00AB29C4" w:rsidP="000A46FC">
            <w:pPr>
              <w:pStyle w:val="TAC"/>
            </w:pPr>
            <w:r>
              <w:rPr>
                <w:lang w:eastAsia="ja-JP"/>
              </w:rPr>
              <w:t>N/A</w:t>
            </w:r>
          </w:p>
        </w:tc>
        <w:tc>
          <w:tcPr>
            <w:tcW w:w="1323" w:type="dxa"/>
            <w:gridSpan w:val="2"/>
            <w:shd w:val="clear" w:color="auto" w:fill="auto"/>
            <w:noWrap/>
          </w:tcPr>
          <w:p w14:paraId="435F4950" w14:textId="77777777" w:rsidR="00AB29C4" w:rsidRPr="00EF5447" w:rsidRDefault="00AB29C4" w:rsidP="000A46FC">
            <w:pPr>
              <w:pStyle w:val="TAC"/>
            </w:pPr>
            <w:r w:rsidRPr="00EF5447">
              <w:rPr>
                <w:lang w:eastAsia="ja-JP"/>
              </w:rPr>
              <w:t>794</w:t>
            </w:r>
          </w:p>
        </w:tc>
        <w:tc>
          <w:tcPr>
            <w:tcW w:w="817" w:type="dxa"/>
            <w:gridSpan w:val="2"/>
            <w:shd w:val="clear" w:color="auto" w:fill="auto"/>
          </w:tcPr>
          <w:p w14:paraId="398C5010" w14:textId="77777777" w:rsidR="00AB29C4" w:rsidRPr="00EF5447" w:rsidRDefault="00AB29C4" w:rsidP="000A46FC">
            <w:pPr>
              <w:pStyle w:val="TAC"/>
            </w:pPr>
            <w:r w:rsidRPr="00EF5447">
              <w:rPr>
                <w:lang w:eastAsia="ja-JP"/>
              </w:rPr>
              <w:t>4.2</w:t>
            </w:r>
          </w:p>
        </w:tc>
        <w:tc>
          <w:tcPr>
            <w:tcW w:w="1248" w:type="dxa"/>
            <w:gridSpan w:val="3"/>
            <w:shd w:val="clear" w:color="auto" w:fill="auto"/>
          </w:tcPr>
          <w:p w14:paraId="56E85306" w14:textId="77777777" w:rsidR="00AB29C4" w:rsidRPr="00EF5447" w:rsidRDefault="00AB29C4" w:rsidP="000A46FC">
            <w:pPr>
              <w:pStyle w:val="TAC"/>
            </w:pPr>
            <w:r w:rsidRPr="00EF5447">
              <w:rPr>
                <w:lang w:eastAsia="ja-JP"/>
              </w:rPr>
              <w:t>IMD5</w:t>
            </w:r>
          </w:p>
        </w:tc>
      </w:tr>
      <w:tr w:rsidR="00AB29C4" w:rsidRPr="00EF5447" w14:paraId="1770CCB2" w14:textId="77777777" w:rsidTr="00F016D2">
        <w:trPr>
          <w:trHeight w:val="22"/>
          <w:jc w:val="center"/>
        </w:trPr>
        <w:tc>
          <w:tcPr>
            <w:tcW w:w="2258" w:type="dxa"/>
            <w:tcBorders>
              <w:top w:val="nil"/>
              <w:bottom w:val="single" w:sz="4" w:space="0" w:color="auto"/>
            </w:tcBorders>
            <w:shd w:val="clear" w:color="auto" w:fill="auto"/>
          </w:tcPr>
          <w:p w14:paraId="2802FF14" w14:textId="77777777" w:rsidR="00AB29C4" w:rsidRPr="00EF5447" w:rsidRDefault="00AB29C4" w:rsidP="000A46FC">
            <w:pPr>
              <w:pStyle w:val="TAC"/>
              <w:rPr>
                <w:lang w:eastAsia="ja-JP"/>
              </w:rPr>
            </w:pPr>
          </w:p>
        </w:tc>
        <w:tc>
          <w:tcPr>
            <w:tcW w:w="867" w:type="dxa"/>
            <w:shd w:val="clear" w:color="auto" w:fill="auto"/>
          </w:tcPr>
          <w:p w14:paraId="16005AFD" w14:textId="77777777" w:rsidR="00AB29C4" w:rsidRPr="00EF5447" w:rsidRDefault="00AB29C4" w:rsidP="000A46FC">
            <w:pPr>
              <w:pStyle w:val="TAC"/>
            </w:pPr>
            <w:r w:rsidRPr="00EF5447">
              <w:rPr>
                <w:lang w:eastAsia="ja-JP"/>
              </w:rPr>
              <w:t>n77</w:t>
            </w:r>
          </w:p>
        </w:tc>
        <w:tc>
          <w:tcPr>
            <w:tcW w:w="1379" w:type="dxa"/>
            <w:gridSpan w:val="2"/>
            <w:shd w:val="clear" w:color="auto" w:fill="auto"/>
            <w:noWrap/>
          </w:tcPr>
          <w:p w14:paraId="26AF62A5" w14:textId="77777777" w:rsidR="00AB29C4" w:rsidRPr="00EF5447" w:rsidRDefault="00AB29C4" w:rsidP="000A46FC">
            <w:pPr>
              <w:pStyle w:val="TAC"/>
            </w:pPr>
            <w:r w:rsidRPr="003C4CEC">
              <w:rPr>
                <w:lang w:eastAsia="ja-JP"/>
              </w:rPr>
              <w:t>3352</w:t>
            </w:r>
          </w:p>
        </w:tc>
        <w:tc>
          <w:tcPr>
            <w:tcW w:w="817" w:type="dxa"/>
            <w:gridSpan w:val="2"/>
            <w:shd w:val="clear" w:color="auto" w:fill="auto"/>
            <w:noWrap/>
          </w:tcPr>
          <w:p w14:paraId="31681967" w14:textId="77777777" w:rsidR="00AB29C4" w:rsidRPr="00EF5447" w:rsidRDefault="00AB29C4" w:rsidP="000A46FC">
            <w:pPr>
              <w:pStyle w:val="TAC"/>
            </w:pPr>
            <w:r w:rsidRPr="003C4CEC">
              <w:rPr>
                <w:lang w:eastAsia="ja-JP"/>
              </w:rPr>
              <w:t>10</w:t>
            </w:r>
          </w:p>
        </w:tc>
        <w:tc>
          <w:tcPr>
            <w:tcW w:w="2554" w:type="dxa"/>
            <w:gridSpan w:val="2"/>
            <w:shd w:val="clear" w:color="auto" w:fill="auto"/>
            <w:noWrap/>
          </w:tcPr>
          <w:p w14:paraId="01A34682" w14:textId="77777777" w:rsidR="00AB29C4" w:rsidRPr="00EF5447" w:rsidRDefault="00AB29C4" w:rsidP="000A46FC">
            <w:pPr>
              <w:pStyle w:val="TAC"/>
            </w:pPr>
            <w:r w:rsidRPr="003C4CEC">
              <w:rPr>
                <w:lang w:eastAsia="ja-JP"/>
              </w:rPr>
              <w:t>50</w:t>
            </w:r>
          </w:p>
        </w:tc>
        <w:tc>
          <w:tcPr>
            <w:tcW w:w="1323" w:type="dxa"/>
            <w:gridSpan w:val="2"/>
            <w:shd w:val="clear" w:color="auto" w:fill="auto"/>
            <w:noWrap/>
          </w:tcPr>
          <w:p w14:paraId="6FD4A4A4" w14:textId="77777777" w:rsidR="00AB29C4" w:rsidRPr="00EF5447" w:rsidRDefault="00AB29C4" w:rsidP="000A46FC">
            <w:pPr>
              <w:pStyle w:val="TAC"/>
            </w:pPr>
            <w:r w:rsidRPr="00EF5447">
              <w:rPr>
                <w:lang w:eastAsia="ja-JP"/>
              </w:rPr>
              <w:t>3352</w:t>
            </w:r>
          </w:p>
        </w:tc>
        <w:tc>
          <w:tcPr>
            <w:tcW w:w="817" w:type="dxa"/>
            <w:gridSpan w:val="2"/>
            <w:shd w:val="clear" w:color="auto" w:fill="auto"/>
          </w:tcPr>
          <w:p w14:paraId="4BBD295B" w14:textId="77777777" w:rsidR="00AB29C4" w:rsidRPr="00EF5447" w:rsidRDefault="00AB29C4" w:rsidP="000A46FC">
            <w:pPr>
              <w:pStyle w:val="TAC"/>
            </w:pPr>
            <w:r w:rsidRPr="00EF5447">
              <w:rPr>
                <w:lang w:eastAsia="ja-JP"/>
              </w:rPr>
              <w:t>N/A</w:t>
            </w:r>
          </w:p>
        </w:tc>
        <w:tc>
          <w:tcPr>
            <w:tcW w:w="1248" w:type="dxa"/>
            <w:gridSpan w:val="3"/>
            <w:shd w:val="clear" w:color="auto" w:fill="auto"/>
          </w:tcPr>
          <w:p w14:paraId="32E85E27" w14:textId="77777777" w:rsidR="00AB29C4" w:rsidRPr="00EF5447" w:rsidRDefault="00AB29C4" w:rsidP="000A46FC">
            <w:pPr>
              <w:pStyle w:val="TAC"/>
            </w:pPr>
            <w:r w:rsidRPr="00EF5447">
              <w:rPr>
                <w:lang w:eastAsia="ja-JP"/>
              </w:rPr>
              <w:t>N/A</w:t>
            </w:r>
          </w:p>
        </w:tc>
      </w:tr>
      <w:tr w:rsidR="00AB29C4" w:rsidRPr="00EF5447" w14:paraId="38B5B212" w14:textId="77777777" w:rsidTr="00F016D2">
        <w:trPr>
          <w:trHeight w:val="22"/>
          <w:jc w:val="center"/>
        </w:trPr>
        <w:tc>
          <w:tcPr>
            <w:tcW w:w="2258" w:type="dxa"/>
            <w:tcBorders>
              <w:bottom w:val="nil"/>
            </w:tcBorders>
            <w:shd w:val="clear" w:color="auto" w:fill="auto"/>
          </w:tcPr>
          <w:p w14:paraId="5D6989ED" w14:textId="77777777" w:rsidR="00AB29C4" w:rsidRPr="00EF5447" w:rsidRDefault="00AB29C4" w:rsidP="000A46FC">
            <w:pPr>
              <w:pStyle w:val="TAC"/>
            </w:pPr>
            <w:r w:rsidRPr="00EF5447">
              <w:rPr>
                <w:lang w:eastAsia="ja-JP"/>
              </w:rPr>
              <w:t>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34DD2AF4" w14:textId="77777777" w:rsidR="00AB29C4" w:rsidRPr="00EF5447" w:rsidRDefault="00AB29C4" w:rsidP="000A46FC">
            <w:pPr>
              <w:pStyle w:val="TAC"/>
            </w:pPr>
            <w:r w:rsidRPr="00EF5447">
              <w:rPr>
                <w:lang w:eastAsia="ja-JP"/>
              </w:rPr>
              <w:t>1</w:t>
            </w:r>
          </w:p>
        </w:tc>
        <w:tc>
          <w:tcPr>
            <w:tcW w:w="1379" w:type="dxa"/>
            <w:gridSpan w:val="2"/>
            <w:shd w:val="clear" w:color="auto" w:fill="auto"/>
            <w:noWrap/>
          </w:tcPr>
          <w:p w14:paraId="23C5B506" w14:textId="77777777" w:rsidR="00AB29C4" w:rsidRPr="00EF5447" w:rsidRDefault="00AB29C4" w:rsidP="000A46FC">
            <w:pPr>
              <w:pStyle w:val="TAC"/>
            </w:pPr>
            <w:r>
              <w:rPr>
                <w:lang w:eastAsia="ja-JP"/>
              </w:rPr>
              <w:t>N/A</w:t>
            </w:r>
          </w:p>
        </w:tc>
        <w:tc>
          <w:tcPr>
            <w:tcW w:w="817" w:type="dxa"/>
            <w:gridSpan w:val="2"/>
            <w:shd w:val="clear" w:color="auto" w:fill="auto"/>
            <w:noWrap/>
          </w:tcPr>
          <w:p w14:paraId="72BE6D9C" w14:textId="77777777" w:rsidR="00AB29C4" w:rsidRPr="00EF5447" w:rsidRDefault="00AB29C4" w:rsidP="000A46FC">
            <w:pPr>
              <w:pStyle w:val="TAC"/>
            </w:pPr>
            <w:r w:rsidRPr="003C4CEC">
              <w:rPr>
                <w:lang w:eastAsia="ja-JP"/>
              </w:rPr>
              <w:t>5</w:t>
            </w:r>
          </w:p>
        </w:tc>
        <w:tc>
          <w:tcPr>
            <w:tcW w:w="2554" w:type="dxa"/>
            <w:gridSpan w:val="2"/>
            <w:shd w:val="clear" w:color="auto" w:fill="auto"/>
            <w:noWrap/>
          </w:tcPr>
          <w:p w14:paraId="0E7FEFFD" w14:textId="77777777" w:rsidR="00AB29C4" w:rsidRPr="00EF5447" w:rsidRDefault="00AB29C4" w:rsidP="000A46FC">
            <w:pPr>
              <w:pStyle w:val="TAC"/>
            </w:pPr>
            <w:r>
              <w:rPr>
                <w:lang w:eastAsia="ja-JP"/>
              </w:rPr>
              <w:t>N/A</w:t>
            </w:r>
          </w:p>
        </w:tc>
        <w:tc>
          <w:tcPr>
            <w:tcW w:w="1323" w:type="dxa"/>
            <w:gridSpan w:val="2"/>
            <w:shd w:val="clear" w:color="auto" w:fill="auto"/>
            <w:noWrap/>
          </w:tcPr>
          <w:p w14:paraId="5D266931" w14:textId="77777777" w:rsidR="00AB29C4" w:rsidRPr="00EF5447" w:rsidRDefault="00AB29C4" w:rsidP="000A46FC">
            <w:pPr>
              <w:pStyle w:val="TAC"/>
            </w:pPr>
            <w:r w:rsidRPr="00EF5447">
              <w:rPr>
                <w:lang w:eastAsia="ja-JP"/>
              </w:rPr>
              <w:t>2150</w:t>
            </w:r>
          </w:p>
        </w:tc>
        <w:tc>
          <w:tcPr>
            <w:tcW w:w="817" w:type="dxa"/>
            <w:gridSpan w:val="2"/>
            <w:shd w:val="clear" w:color="auto" w:fill="auto"/>
          </w:tcPr>
          <w:p w14:paraId="259E640E" w14:textId="77777777" w:rsidR="00AB29C4" w:rsidRPr="00EF5447" w:rsidRDefault="00AB29C4" w:rsidP="000A46FC">
            <w:pPr>
              <w:pStyle w:val="TAC"/>
            </w:pPr>
            <w:r w:rsidRPr="00EF5447">
              <w:rPr>
                <w:lang w:eastAsia="ja-JP"/>
              </w:rPr>
              <w:t>15.7</w:t>
            </w:r>
          </w:p>
        </w:tc>
        <w:tc>
          <w:tcPr>
            <w:tcW w:w="1248" w:type="dxa"/>
            <w:gridSpan w:val="3"/>
            <w:shd w:val="clear" w:color="auto" w:fill="auto"/>
          </w:tcPr>
          <w:p w14:paraId="48712C1A" w14:textId="77777777" w:rsidR="00AB29C4" w:rsidRPr="00EF5447" w:rsidRDefault="00AB29C4" w:rsidP="000A46FC">
            <w:pPr>
              <w:pStyle w:val="TAC"/>
            </w:pPr>
            <w:r w:rsidRPr="00EF5447">
              <w:rPr>
                <w:lang w:eastAsia="ja-JP"/>
              </w:rPr>
              <w:t>IMD3</w:t>
            </w:r>
          </w:p>
        </w:tc>
      </w:tr>
      <w:tr w:rsidR="00AB29C4" w:rsidRPr="00EF5447" w14:paraId="4F55E0D8" w14:textId="77777777" w:rsidTr="00F016D2">
        <w:trPr>
          <w:trHeight w:val="22"/>
          <w:jc w:val="center"/>
        </w:trPr>
        <w:tc>
          <w:tcPr>
            <w:tcW w:w="2258" w:type="dxa"/>
            <w:tcBorders>
              <w:top w:val="nil"/>
              <w:bottom w:val="nil"/>
            </w:tcBorders>
            <w:shd w:val="clear" w:color="auto" w:fill="auto"/>
          </w:tcPr>
          <w:p w14:paraId="2D7D211A" w14:textId="77777777" w:rsidR="00AB29C4" w:rsidRPr="00EF5447" w:rsidRDefault="00AB29C4" w:rsidP="000A46FC">
            <w:pPr>
              <w:pStyle w:val="TAC"/>
            </w:pPr>
          </w:p>
        </w:tc>
        <w:tc>
          <w:tcPr>
            <w:tcW w:w="867" w:type="dxa"/>
            <w:shd w:val="clear" w:color="auto" w:fill="auto"/>
          </w:tcPr>
          <w:p w14:paraId="346B9DA4" w14:textId="77777777" w:rsidR="00AB29C4" w:rsidRPr="00EF5447" w:rsidRDefault="00AB29C4" w:rsidP="000A46FC">
            <w:pPr>
              <w:pStyle w:val="TAC"/>
            </w:pPr>
            <w:r w:rsidRPr="00EF5447">
              <w:rPr>
                <w:lang w:eastAsia="ja-JP"/>
              </w:rPr>
              <w:t>28</w:t>
            </w:r>
          </w:p>
        </w:tc>
        <w:tc>
          <w:tcPr>
            <w:tcW w:w="1379" w:type="dxa"/>
            <w:gridSpan w:val="2"/>
            <w:shd w:val="clear" w:color="auto" w:fill="auto"/>
            <w:noWrap/>
          </w:tcPr>
          <w:p w14:paraId="1F8B6317" w14:textId="77777777" w:rsidR="00AB29C4" w:rsidRPr="00EF5447" w:rsidRDefault="00AB29C4" w:rsidP="000A46FC">
            <w:pPr>
              <w:pStyle w:val="TAC"/>
            </w:pPr>
            <w:r w:rsidRPr="003C4CEC">
              <w:rPr>
                <w:lang w:eastAsia="ja-JP"/>
              </w:rPr>
              <w:t>740</w:t>
            </w:r>
          </w:p>
        </w:tc>
        <w:tc>
          <w:tcPr>
            <w:tcW w:w="817" w:type="dxa"/>
            <w:gridSpan w:val="2"/>
            <w:shd w:val="clear" w:color="auto" w:fill="auto"/>
            <w:noWrap/>
          </w:tcPr>
          <w:p w14:paraId="416519E9" w14:textId="77777777" w:rsidR="00AB29C4" w:rsidRPr="00EF5447" w:rsidRDefault="00AB29C4" w:rsidP="000A46FC">
            <w:pPr>
              <w:pStyle w:val="TAC"/>
            </w:pPr>
            <w:r w:rsidRPr="003C4CEC">
              <w:rPr>
                <w:lang w:eastAsia="ja-JP"/>
              </w:rPr>
              <w:t>5</w:t>
            </w:r>
          </w:p>
        </w:tc>
        <w:tc>
          <w:tcPr>
            <w:tcW w:w="2554" w:type="dxa"/>
            <w:gridSpan w:val="2"/>
            <w:shd w:val="clear" w:color="auto" w:fill="auto"/>
            <w:noWrap/>
          </w:tcPr>
          <w:p w14:paraId="5E9FCE18" w14:textId="77777777" w:rsidR="00AB29C4" w:rsidRPr="00EF5447" w:rsidRDefault="00AB29C4" w:rsidP="000A46FC">
            <w:pPr>
              <w:pStyle w:val="TAC"/>
            </w:pPr>
            <w:r w:rsidRPr="003C4CEC">
              <w:rPr>
                <w:lang w:eastAsia="ja-JP"/>
              </w:rPr>
              <w:t>25</w:t>
            </w:r>
          </w:p>
        </w:tc>
        <w:tc>
          <w:tcPr>
            <w:tcW w:w="1323" w:type="dxa"/>
            <w:gridSpan w:val="2"/>
            <w:shd w:val="clear" w:color="auto" w:fill="auto"/>
            <w:noWrap/>
          </w:tcPr>
          <w:p w14:paraId="33B24F61" w14:textId="77777777" w:rsidR="00AB29C4" w:rsidRPr="00EF5447" w:rsidRDefault="00AB29C4" w:rsidP="000A46FC">
            <w:pPr>
              <w:pStyle w:val="TAC"/>
            </w:pPr>
            <w:r w:rsidRPr="00EF5447">
              <w:rPr>
                <w:lang w:eastAsia="ja-JP"/>
              </w:rPr>
              <w:t>795</w:t>
            </w:r>
          </w:p>
        </w:tc>
        <w:tc>
          <w:tcPr>
            <w:tcW w:w="817" w:type="dxa"/>
            <w:gridSpan w:val="2"/>
            <w:shd w:val="clear" w:color="auto" w:fill="auto"/>
          </w:tcPr>
          <w:p w14:paraId="5A9BFBDA" w14:textId="77777777" w:rsidR="00AB29C4" w:rsidRPr="00EF5447" w:rsidRDefault="00AB29C4" w:rsidP="000A46FC">
            <w:pPr>
              <w:pStyle w:val="TAC"/>
            </w:pPr>
            <w:r w:rsidRPr="00EF5447">
              <w:rPr>
                <w:lang w:eastAsia="ja-JP"/>
              </w:rPr>
              <w:t>N/A</w:t>
            </w:r>
          </w:p>
        </w:tc>
        <w:tc>
          <w:tcPr>
            <w:tcW w:w="1248" w:type="dxa"/>
            <w:gridSpan w:val="3"/>
            <w:shd w:val="clear" w:color="auto" w:fill="auto"/>
          </w:tcPr>
          <w:p w14:paraId="2D19BC34" w14:textId="77777777" w:rsidR="00AB29C4" w:rsidRPr="00EF5447" w:rsidRDefault="00AB29C4" w:rsidP="000A46FC">
            <w:pPr>
              <w:pStyle w:val="TAC"/>
            </w:pPr>
            <w:r w:rsidRPr="00EF5447">
              <w:rPr>
                <w:lang w:eastAsia="ja-JP"/>
              </w:rPr>
              <w:t>N/A</w:t>
            </w:r>
          </w:p>
        </w:tc>
      </w:tr>
      <w:tr w:rsidR="00AB29C4" w:rsidRPr="00EF5447" w14:paraId="3D7629AF" w14:textId="77777777" w:rsidTr="00F016D2">
        <w:trPr>
          <w:trHeight w:val="22"/>
          <w:jc w:val="center"/>
        </w:trPr>
        <w:tc>
          <w:tcPr>
            <w:tcW w:w="2258" w:type="dxa"/>
            <w:tcBorders>
              <w:top w:val="nil"/>
              <w:bottom w:val="nil"/>
            </w:tcBorders>
            <w:shd w:val="clear" w:color="auto" w:fill="auto"/>
          </w:tcPr>
          <w:p w14:paraId="2C9FA306" w14:textId="77777777" w:rsidR="00AB29C4" w:rsidRPr="00EF5447" w:rsidRDefault="00AB29C4" w:rsidP="000A46FC">
            <w:pPr>
              <w:pStyle w:val="TAC"/>
            </w:pPr>
          </w:p>
        </w:tc>
        <w:tc>
          <w:tcPr>
            <w:tcW w:w="867" w:type="dxa"/>
            <w:shd w:val="clear" w:color="auto" w:fill="auto"/>
          </w:tcPr>
          <w:p w14:paraId="033DEDE2" w14:textId="77777777" w:rsidR="00AB29C4" w:rsidRPr="00EF5447" w:rsidRDefault="00AB29C4" w:rsidP="000A46FC">
            <w:pPr>
              <w:pStyle w:val="TAC"/>
            </w:pPr>
            <w:r w:rsidRPr="00EF5447">
              <w:rPr>
                <w:lang w:eastAsia="ja-JP"/>
              </w:rPr>
              <w:t>n78</w:t>
            </w:r>
          </w:p>
        </w:tc>
        <w:tc>
          <w:tcPr>
            <w:tcW w:w="1379" w:type="dxa"/>
            <w:gridSpan w:val="2"/>
            <w:shd w:val="clear" w:color="auto" w:fill="auto"/>
            <w:noWrap/>
          </w:tcPr>
          <w:p w14:paraId="79DB9C43" w14:textId="77777777" w:rsidR="00AB29C4" w:rsidRPr="00EF5447" w:rsidRDefault="00AB29C4" w:rsidP="000A46FC">
            <w:pPr>
              <w:pStyle w:val="TAC"/>
            </w:pPr>
            <w:r w:rsidRPr="003C4CEC">
              <w:rPr>
                <w:lang w:eastAsia="ja-JP"/>
              </w:rPr>
              <w:t>3630</w:t>
            </w:r>
          </w:p>
        </w:tc>
        <w:tc>
          <w:tcPr>
            <w:tcW w:w="817" w:type="dxa"/>
            <w:gridSpan w:val="2"/>
            <w:shd w:val="clear" w:color="auto" w:fill="auto"/>
            <w:noWrap/>
          </w:tcPr>
          <w:p w14:paraId="7906BA23" w14:textId="77777777" w:rsidR="00AB29C4" w:rsidRPr="00EF5447" w:rsidRDefault="00AB29C4" w:rsidP="000A46FC">
            <w:pPr>
              <w:pStyle w:val="TAC"/>
            </w:pPr>
            <w:r w:rsidRPr="003C4CEC">
              <w:rPr>
                <w:lang w:eastAsia="ja-JP"/>
              </w:rPr>
              <w:t>10</w:t>
            </w:r>
          </w:p>
        </w:tc>
        <w:tc>
          <w:tcPr>
            <w:tcW w:w="2554" w:type="dxa"/>
            <w:gridSpan w:val="2"/>
            <w:shd w:val="clear" w:color="auto" w:fill="auto"/>
            <w:noWrap/>
          </w:tcPr>
          <w:p w14:paraId="121FD4F7" w14:textId="77777777" w:rsidR="00AB29C4" w:rsidRPr="00EF5447" w:rsidRDefault="00AB29C4" w:rsidP="000A46FC">
            <w:pPr>
              <w:pStyle w:val="TAC"/>
            </w:pPr>
            <w:r w:rsidRPr="003C4CEC">
              <w:rPr>
                <w:lang w:eastAsia="ja-JP"/>
              </w:rPr>
              <w:t>50</w:t>
            </w:r>
          </w:p>
        </w:tc>
        <w:tc>
          <w:tcPr>
            <w:tcW w:w="1323" w:type="dxa"/>
            <w:gridSpan w:val="2"/>
            <w:shd w:val="clear" w:color="auto" w:fill="auto"/>
            <w:noWrap/>
          </w:tcPr>
          <w:p w14:paraId="6A39D222" w14:textId="77777777" w:rsidR="00AB29C4" w:rsidRPr="00EF5447" w:rsidRDefault="00AB29C4" w:rsidP="000A46FC">
            <w:pPr>
              <w:pStyle w:val="TAC"/>
            </w:pPr>
            <w:r w:rsidRPr="00EF5447">
              <w:rPr>
                <w:lang w:eastAsia="ja-JP"/>
              </w:rPr>
              <w:t>3630</w:t>
            </w:r>
          </w:p>
        </w:tc>
        <w:tc>
          <w:tcPr>
            <w:tcW w:w="817" w:type="dxa"/>
            <w:gridSpan w:val="2"/>
            <w:shd w:val="clear" w:color="auto" w:fill="auto"/>
          </w:tcPr>
          <w:p w14:paraId="473F4A5A" w14:textId="77777777" w:rsidR="00AB29C4" w:rsidRPr="00EF5447" w:rsidRDefault="00AB29C4" w:rsidP="000A46FC">
            <w:pPr>
              <w:pStyle w:val="TAC"/>
            </w:pPr>
            <w:r w:rsidRPr="00EF5447">
              <w:rPr>
                <w:lang w:eastAsia="ja-JP"/>
              </w:rPr>
              <w:t>N/A</w:t>
            </w:r>
          </w:p>
        </w:tc>
        <w:tc>
          <w:tcPr>
            <w:tcW w:w="1248" w:type="dxa"/>
            <w:gridSpan w:val="3"/>
            <w:shd w:val="clear" w:color="auto" w:fill="auto"/>
          </w:tcPr>
          <w:p w14:paraId="62143D07" w14:textId="77777777" w:rsidR="00AB29C4" w:rsidRPr="00EF5447" w:rsidRDefault="00AB29C4" w:rsidP="000A46FC">
            <w:pPr>
              <w:pStyle w:val="TAC"/>
            </w:pPr>
            <w:r w:rsidRPr="00EF5447">
              <w:rPr>
                <w:lang w:eastAsia="ja-JP"/>
              </w:rPr>
              <w:t>N/A</w:t>
            </w:r>
          </w:p>
        </w:tc>
      </w:tr>
      <w:tr w:rsidR="00AB29C4" w:rsidRPr="00EF5447" w14:paraId="78FC4244" w14:textId="77777777" w:rsidTr="00F016D2">
        <w:trPr>
          <w:trHeight w:val="22"/>
          <w:jc w:val="center"/>
        </w:trPr>
        <w:tc>
          <w:tcPr>
            <w:tcW w:w="2258" w:type="dxa"/>
            <w:tcBorders>
              <w:top w:val="nil"/>
              <w:bottom w:val="nil"/>
            </w:tcBorders>
            <w:shd w:val="clear" w:color="auto" w:fill="auto"/>
          </w:tcPr>
          <w:p w14:paraId="7929E6E0" w14:textId="77777777" w:rsidR="00AB29C4" w:rsidRPr="00EF5447" w:rsidRDefault="00AB29C4" w:rsidP="000A46FC">
            <w:pPr>
              <w:pStyle w:val="TAC"/>
            </w:pPr>
          </w:p>
        </w:tc>
        <w:tc>
          <w:tcPr>
            <w:tcW w:w="867" w:type="dxa"/>
            <w:shd w:val="clear" w:color="auto" w:fill="auto"/>
          </w:tcPr>
          <w:p w14:paraId="578B2A71" w14:textId="77777777" w:rsidR="00AB29C4" w:rsidRPr="00EF5447" w:rsidRDefault="00AB29C4" w:rsidP="000A46FC">
            <w:pPr>
              <w:pStyle w:val="TAC"/>
            </w:pPr>
            <w:r w:rsidRPr="00EF5447">
              <w:rPr>
                <w:lang w:eastAsia="ja-JP"/>
              </w:rPr>
              <w:t>1</w:t>
            </w:r>
          </w:p>
        </w:tc>
        <w:tc>
          <w:tcPr>
            <w:tcW w:w="1379" w:type="dxa"/>
            <w:gridSpan w:val="2"/>
            <w:shd w:val="clear" w:color="auto" w:fill="auto"/>
            <w:noWrap/>
          </w:tcPr>
          <w:p w14:paraId="10E80FB0" w14:textId="77777777" w:rsidR="00AB29C4" w:rsidRPr="00EF5447" w:rsidRDefault="00AB29C4" w:rsidP="000A46FC">
            <w:pPr>
              <w:pStyle w:val="TAC"/>
            </w:pPr>
            <w:r w:rsidRPr="003C4CEC">
              <w:rPr>
                <w:lang w:eastAsia="ja-JP"/>
              </w:rPr>
              <w:t>1970</w:t>
            </w:r>
          </w:p>
        </w:tc>
        <w:tc>
          <w:tcPr>
            <w:tcW w:w="817" w:type="dxa"/>
            <w:gridSpan w:val="2"/>
            <w:shd w:val="clear" w:color="auto" w:fill="auto"/>
            <w:noWrap/>
          </w:tcPr>
          <w:p w14:paraId="31AE9639" w14:textId="77777777" w:rsidR="00AB29C4" w:rsidRPr="00EF5447" w:rsidRDefault="00AB29C4" w:rsidP="000A46FC">
            <w:pPr>
              <w:pStyle w:val="TAC"/>
            </w:pPr>
            <w:r w:rsidRPr="003C4CEC">
              <w:rPr>
                <w:lang w:eastAsia="ja-JP"/>
              </w:rPr>
              <w:t>5</w:t>
            </w:r>
          </w:p>
        </w:tc>
        <w:tc>
          <w:tcPr>
            <w:tcW w:w="2554" w:type="dxa"/>
            <w:gridSpan w:val="2"/>
            <w:shd w:val="clear" w:color="auto" w:fill="auto"/>
            <w:noWrap/>
          </w:tcPr>
          <w:p w14:paraId="11C5E6E5" w14:textId="77777777" w:rsidR="00AB29C4" w:rsidRPr="00EF5447" w:rsidRDefault="00AB29C4" w:rsidP="000A46FC">
            <w:pPr>
              <w:pStyle w:val="TAC"/>
            </w:pPr>
            <w:r w:rsidRPr="003C4CEC">
              <w:rPr>
                <w:lang w:eastAsia="ja-JP"/>
              </w:rPr>
              <w:t>25</w:t>
            </w:r>
          </w:p>
        </w:tc>
        <w:tc>
          <w:tcPr>
            <w:tcW w:w="1323" w:type="dxa"/>
            <w:gridSpan w:val="2"/>
            <w:shd w:val="clear" w:color="auto" w:fill="auto"/>
            <w:noWrap/>
          </w:tcPr>
          <w:p w14:paraId="70379F07" w14:textId="77777777" w:rsidR="00AB29C4" w:rsidRPr="00EF5447" w:rsidRDefault="00AB29C4" w:rsidP="000A46FC">
            <w:pPr>
              <w:pStyle w:val="TAC"/>
            </w:pPr>
            <w:r w:rsidRPr="00EF5447">
              <w:rPr>
                <w:lang w:eastAsia="ja-JP"/>
              </w:rPr>
              <w:t>2160</w:t>
            </w:r>
          </w:p>
        </w:tc>
        <w:tc>
          <w:tcPr>
            <w:tcW w:w="817" w:type="dxa"/>
            <w:gridSpan w:val="2"/>
            <w:shd w:val="clear" w:color="auto" w:fill="auto"/>
          </w:tcPr>
          <w:p w14:paraId="20DCC675" w14:textId="77777777" w:rsidR="00AB29C4" w:rsidRPr="00EF5447" w:rsidRDefault="00AB29C4" w:rsidP="000A46FC">
            <w:pPr>
              <w:pStyle w:val="TAC"/>
            </w:pPr>
            <w:r w:rsidRPr="00EF5447">
              <w:rPr>
                <w:lang w:eastAsia="ja-JP"/>
              </w:rPr>
              <w:t>N/A</w:t>
            </w:r>
          </w:p>
        </w:tc>
        <w:tc>
          <w:tcPr>
            <w:tcW w:w="1248" w:type="dxa"/>
            <w:gridSpan w:val="3"/>
            <w:shd w:val="clear" w:color="auto" w:fill="auto"/>
          </w:tcPr>
          <w:p w14:paraId="50B6342B" w14:textId="77777777" w:rsidR="00AB29C4" w:rsidRPr="00EF5447" w:rsidRDefault="00AB29C4" w:rsidP="000A46FC">
            <w:pPr>
              <w:pStyle w:val="TAC"/>
            </w:pPr>
            <w:r w:rsidRPr="00EF5447">
              <w:rPr>
                <w:lang w:eastAsia="ja-JP"/>
              </w:rPr>
              <w:t>N/A</w:t>
            </w:r>
          </w:p>
        </w:tc>
      </w:tr>
      <w:tr w:rsidR="00AB29C4" w:rsidRPr="00EF5447" w14:paraId="1EB0B63B" w14:textId="77777777" w:rsidTr="00F016D2">
        <w:trPr>
          <w:trHeight w:val="22"/>
          <w:jc w:val="center"/>
        </w:trPr>
        <w:tc>
          <w:tcPr>
            <w:tcW w:w="2258" w:type="dxa"/>
            <w:tcBorders>
              <w:top w:val="nil"/>
              <w:bottom w:val="nil"/>
            </w:tcBorders>
            <w:shd w:val="clear" w:color="auto" w:fill="auto"/>
          </w:tcPr>
          <w:p w14:paraId="00871315" w14:textId="77777777" w:rsidR="00AB29C4" w:rsidRPr="00EF5447" w:rsidRDefault="00AB29C4" w:rsidP="000A46FC">
            <w:pPr>
              <w:pStyle w:val="TAC"/>
            </w:pPr>
          </w:p>
        </w:tc>
        <w:tc>
          <w:tcPr>
            <w:tcW w:w="867" w:type="dxa"/>
            <w:shd w:val="clear" w:color="auto" w:fill="auto"/>
          </w:tcPr>
          <w:p w14:paraId="58F3C127" w14:textId="77777777" w:rsidR="00AB29C4" w:rsidRPr="00EF5447" w:rsidRDefault="00AB29C4" w:rsidP="000A46FC">
            <w:pPr>
              <w:pStyle w:val="TAC"/>
            </w:pPr>
            <w:r w:rsidRPr="00EF5447">
              <w:rPr>
                <w:lang w:eastAsia="ja-JP"/>
              </w:rPr>
              <w:t>28</w:t>
            </w:r>
          </w:p>
        </w:tc>
        <w:tc>
          <w:tcPr>
            <w:tcW w:w="1379" w:type="dxa"/>
            <w:gridSpan w:val="2"/>
            <w:shd w:val="clear" w:color="auto" w:fill="auto"/>
            <w:noWrap/>
          </w:tcPr>
          <w:p w14:paraId="1A45DBAC" w14:textId="77777777" w:rsidR="00AB29C4" w:rsidRPr="00EF5447" w:rsidRDefault="00AB29C4" w:rsidP="000A46FC">
            <w:pPr>
              <w:pStyle w:val="TAC"/>
            </w:pPr>
            <w:r>
              <w:rPr>
                <w:lang w:eastAsia="ja-JP"/>
              </w:rPr>
              <w:t>N/A</w:t>
            </w:r>
          </w:p>
        </w:tc>
        <w:tc>
          <w:tcPr>
            <w:tcW w:w="817" w:type="dxa"/>
            <w:gridSpan w:val="2"/>
            <w:shd w:val="clear" w:color="auto" w:fill="auto"/>
            <w:noWrap/>
          </w:tcPr>
          <w:p w14:paraId="05092703" w14:textId="77777777" w:rsidR="00AB29C4" w:rsidRPr="00EF5447" w:rsidRDefault="00AB29C4" w:rsidP="000A46FC">
            <w:pPr>
              <w:pStyle w:val="TAC"/>
            </w:pPr>
            <w:r w:rsidRPr="003C4CEC">
              <w:rPr>
                <w:lang w:eastAsia="ja-JP"/>
              </w:rPr>
              <w:t>5</w:t>
            </w:r>
          </w:p>
        </w:tc>
        <w:tc>
          <w:tcPr>
            <w:tcW w:w="2554" w:type="dxa"/>
            <w:gridSpan w:val="2"/>
            <w:shd w:val="clear" w:color="auto" w:fill="auto"/>
            <w:noWrap/>
          </w:tcPr>
          <w:p w14:paraId="4B2A432E" w14:textId="77777777" w:rsidR="00AB29C4" w:rsidRPr="00EF5447" w:rsidRDefault="00AB29C4" w:rsidP="000A46FC">
            <w:pPr>
              <w:pStyle w:val="TAC"/>
            </w:pPr>
            <w:r>
              <w:rPr>
                <w:lang w:eastAsia="ja-JP"/>
              </w:rPr>
              <w:t>N/A</w:t>
            </w:r>
          </w:p>
        </w:tc>
        <w:tc>
          <w:tcPr>
            <w:tcW w:w="1323" w:type="dxa"/>
            <w:gridSpan w:val="2"/>
            <w:shd w:val="clear" w:color="auto" w:fill="auto"/>
            <w:noWrap/>
          </w:tcPr>
          <w:p w14:paraId="2F60122E" w14:textId="77777777" w:rsidR="00AB29C4" w:rsidRPr="00EF5447" w:rsidRDefault="00AB29C4" w:rsidP="000A46FC">
            <w:pPr>
              <w:pStyle w:val="TAC"/>
            </w:pPr>
            <w:r w:rsidRPr="00EF5447">
              <w:rPr>
                <w:lang w:eastAsia="ja-JP"/>
              </w:rPr>
              <w:t>794</w:t>
            </w:r>
          </w:p>
        </w:tc>
        <w:tc>
          <w:tcPr>
            <w:tcW w:w="817" w:type="dxa"/>
            <w:gridSpan w:val="2"/>
            <w:shd w:val="clear" w:color="auto" w:fill="auto"/>
          </w:tcPr>
          <w:p w14:paraId="13A639B8" w14:textId="77777777" w:rsidR="00AB29C4" w:rsidRPr="00EF5447" w:rsidRDefault="00AB29C4" w:rsidP="000A46FC">
            <w:pPr>
              <w:pStyle w:val="TAC"/>
            </w:pPr>
            <w:r w:rsidRPr="00EF5447">
              <w:rPr>
                <w:lang w:eastAsia="ja-JP"/>
              </w:rPr>
              <w:t>4.2</w:t>
            </w:r>
          </w:p>
        </w:tc>
        <w:tc>
          <w:tcPr>
            <w:tcW w:w="1248" w:type="dxa"/>
            <w:gridSpan w:val="3"/>
            <w:shd w:val="clear" w:color="auto" w:fill="auto"/>
          </w:tcPr>
          <w:p w14:paraId="6B00F480" w14:textId="77777777" w:rsidR="00AB29C4" w:rsidRPr="00EF5447" w:rsidRDefault="00AB29C4" w:rsidP="000A46FC">
            <w:pPr>
              <w:pStyle w:val="TAC"/>
            </w:pPr>
            <w:r w:rsidRPr="00EF5447">
              <w:rPr>
                <w:lang w:eastAsia="ja-JP"/>
              </w:rPr>
              <w:t>IMD5</w:t>
            </w:r>
          </w:p>
        </w:tc>
      </w:tr>
      <w:tr w:rsidR="00AB29C4" w:rsidRPr="00EF5447" w14:paraId="05B7A858" w14:textId="77777777" w:rsidTr="00F016D2">
        <w:trPr>
          <w:trHeight w:val="22"/>
          <w:jc w:val="center"/>
        </w:trPr>
        <w:tc>
          <w:tcPr>
            <w:tcW w:w="2258" w:type="dxa"/>
            <w:tcBorders>
              <w:top w:val="nil"/>
              <w:bottom w:val="single" w:sz="4" w:space="0" w:color="auto"/>
            </w:tcBorders>
            <w:shd w:val="clear" w:color="auto" w:fill="auto"/>
          </w:tcPr>
          <w:p w14:paraId="7C4BC647" w14:textId="77777777" w:rsidR="00AB29C4" w:rsidRPr="00EF5447" w:rsidRDefault="00AB29C4" w:rsidP="000A46FC">
            <w:pPr>
              <w:pStyle w:val="TAC"/>
            </w:pPr>
          </w:p>
        </w:tc>
        <w:tc>
          <w:tcPr>
            <w:tcW w:w="867" w:type="dxa"/>
            <w:shd w:val="clear" w:color="auto" w:fill="auto"/>
          </w:tcPr>
          <w:p w14:paraId="020291A0" w14:textId="77777777" w:rsidR="00AB29C4" w:rsidRPr="00EF5447" w:rsidRDefault="00AB29C4" w:rsidP="000A46FC">
            <w:pPr>
              <w:pStyle w:val="TAC"/>
            </w:pPr>
            <w:r w:rsidRPr="00EF5447">
              <w:rPr>
                <w:lang w:eastAsia="ja-JP"/>
              </w:rPr>
              <w:t>n78</w:t>
            </w:r>
          </w:p>
        </w:tc>
        <w:tc>
          <w:tcPr>
            <w:tcW w:w="1379" w:type="dxa"/>
            <w:gridSpan w:val="2"/>
            <w:shd w:val="clear" w:color="auto" w:fill="auto"/>
            <w:noWrap/>
          </w:tcPr>
          <w:p w14:paraId="3799561B" w14:textId="77777777" w:rsidR="00AB29C4" w:rsidRPr="00EF5447" w:rsidRDefault="00AB29C4" w:rsidP="000A46FC">
            <w:pPr>
              <w:pStyle w:val="TAC"/>
            </w:pPr>
            <w:r w:rsidRPr="003C4CEC">
              <w:rPr>
                <w:lang w:eastAsia="ja-JP"/>
              </w:rPr>
              <w:t>3352</w:t>
            </w:r>
          </w:p>
        </w:tc>
        <w:tc>
          <w:tcPr>
            <w:tcW w:w="817" w:type="dxa"/>
            <w:gridSpan w:val="2"/>
            <w:shd w:val="clear" w:color="auto" w:fill="auto"/>
            <w:noWrap/>
          </w:tcPr>
          <w:p w14:paraId="10891F62" w14:textId="77777777" w:rsidR="00AB29C4" w:rsidRPr="00EF5447" w:rsidRDefault="00AB29C4" w:rsidP="000A46FC">
            <w:pPr>
              <w:pStyle w:val="TAC"/>
            </w:pPr>
            <w:r w:rsidRPr="003C4CEC">
              <w:rPr>
                <w:lang w:eastAsia="ja-JP"/>
              </w:rPr>
              <w:t>10</w:t>
            </w:r>
          </w:p>
        </w:tc>
        <w:tc>
          <w:tcPr>
            <w:tcW w:w="2554" w:type="dxa"/>
            <w:gridSpan w:val="2"/>
            <w:shd w:val="clear" w:color="auto" w:fill="auto"/>
            <w:noWrap/>
          </w:tcPr>
          <w:p w14:paraId="7785A759" w14:textId="77777777" w:rsidR="00AB29C4" w:rsidRPr="00EF5447" w:rsidRDefault="00AB29C4" w:rsidP="000A46FC">
            <w:pPr>
              <w:pStyle w:val="TAC"/>
            </w:pPr>
            <w:r w:rsidRPr="003C4CEC">
              <w:rPr>
                <w:lang w:eastAsia="ja-JP"/>
              </w:rPr>
              <w:t>50</w:t>
            </w:r>
          </w:p>
        </w:tc>
        <w:tc>
          <w:tcPr>
            <w:tcW w:w="1323" w:type="dxa"/>
            <w:gridSpan w:val="2"/>
            <w:shd w:val="clear" w:color="auto" w:fill="auto"/>
            <w:noWrap/>
          </w:tcPr>
          <w:p w14:paraId="5D71FCBD" w14:textId="77777777" w:rsidR="00AB29C4" w:rsidRPr="00EF5447" w:rsidRDefault="00AB29C4" w:rsidP="000A46FC">
            <w:pPr>
              <w:pStyle w:val="TAC"/>
            </w:pPr>
            <w:r w:rsidRPr="00EF5447">
              <w:rPr>
                <w:lang w:eastAsia="ja-JP"/>
              </w:rPr>
              <w:t>3352</w:t>
            </w:r>
          </w:p>
        </w:tc>
        <w:tc>
          <w:tcPr>
            <w:tcW w:w="817" w:type="dxa"/>
            <w:gridSpan w:val="2"/>
            <w:shd w:val="clear" w:color="auto" w:fill="auto"/>
          </w:tcPr>
          <w:p w14:paraId="78F9BECA" w14:textId="77777777" w:rsidR="00AB29C4" w:rsidRPr="00EF5447" w:rsidRDefault="00AB29C4" w:rsidP="000A46FC">
            <w:pPr>
              <w:pStyle w:val="TAC"/>
            </w:pPr>
            <w:r w:rsidRPr="00EF5447">
              <w:rPr>
                <w:lang w:eastAsia="ja-JP"/>
              </w:rPr>
              <w:t>N/A</w:t>
            </w:r>
          </w:p>
        </w:tc>
        <w:tc>
          <w:tcPr>
            <w:tcW w:w="1248" w:type="dxa"/>
            <w:gridSpan w:val="3"/>
            <w:shd w:val="clear" w:color="auto" w:fill="auto"/>
          </w:tcPr>
          <w:p w14:paraId="20194D50" w14:textId="77777777" w:rsidR="00AB29C4" w:rsidRPr="00EF5447" w:rsidRDefault="00AB29C4" w:rsidP="000A46FC">
            <w:pPr>
              <w:pStyle w:val="TAC"/>
            </w:pPr>
            <w:r w:rsidRPr="00EF5447">
              <w:rPr>
                <w:lang w:eastAsia="ja-JP"/>
              </w:rPr>
              <w:t>N/A</w:t>
            </w:r>
          </w:p>
        </w:tc>
      </w:tr>
      <w:tr w:rsidR="00AB29C4" w:rsidRPr="00EF5447" w14:paraId="6D3C059B" w14:textId="77777777" w:rsidTr="00F016D2">
        <w:trPr>
          <w:trHeight w:val="22"/>
          <w:jc w:val="center"/>
        </w:trPr>
        <w:tc>
          <w:tcPr>
            <w:tcW w:w="2258" w:type="dxa"/>
            <w:tcBorders>
              <w:top w:val="single" w:sz="4" w:space="0" w:color="auto"/>
              <w:bottom w:val="nil"/>
            </w:tcBorders>
            <w:shd w:val="clear" w:color="auto" w:fill="auto"/>
          </w:tcPr>
          <w:p w14:paraId="71C1E6DF" w14:textId="77777777" w:rsidR="00AB29C4" w:rsidRPr="00EF5447" w:rsidRDefault="00AB29C4" w:rsidP="000A46FC">
            <w:pPr>
              <w:pStyle w:val="TAC"/>
            </w:pPr>
            <w:r w:rsidRPr="00EF5447">
              <w:t>DC_1A-</w:t>
            </w:r>
            <w:r w:rsidRPr="00EF5447">
              <w:rPr>
                <w:lang w:eastAsia="ja-JP"/>
              </w:rPr>
              <w:t>2</w:t>
            </w:r>
            <w:r w:rsidRPr="00EF5447">
              <w:t>8A_n79A</w:t>
            </w:r>
          </w:p>
        </w:tc>
        <w:tc>
          <w:tcPr>
            <w:tcW w:w="867" w:type="dxa"/>
            <w:shd w:val="clear" w:color="auto" w:fill="auto"/>
          </w:tcPr>
          <w:p w14:paraId="36C2EDFA" w14:textId="77777777" w:rsidR="00AB29C4" w:rsidRPr="00EF5447" w:rsidDel="009C0AD3" w:rsidRDefault="00AB29C4" w:rsidP="000A46FC">
            <w:pPr>
              <w:pStyle w:val="TAC"/>
              <w:rPr>
                <w:lang w:eastAsia="ja-JP"/>
              </w:rPr>
            </w:pPr>
            <w:r w:rsidRPr="00EF5447">
              <w:t>1</w:t>
            </w:r>
          </w:p>
        </w:tc>
        <w:tc>
          <w:tcPr>
            <w:tcW w:w="1379" w:type="dxa"/>
            <w:gridSpan w:val="2"/>
            <w:shd w:val="clear" w:color="auto" w:fill="auto"/>
            <w:noWrap/>
          </w:tcPr>
          <w:p w14:paraId="6F305820" w14:textId="77777777" w:rsidR="00AB29C4" w:rsidRPr="00EF5447" w:rsidRDefault="00AB29C4" w:rsidP="000A46FC">
            <w:pPr>
              <w:pStyle w:val="TAC"/>
              <w:rPr>
                <w:lang w:eastAsia="ja-JP"/>
              </w:rPr>
            </w:pPr>
            <w:r w:rsidRPr="003C4CEC">
              <w:t>1930</w:t>
            </w:r>
          </w:p>
        </w:tc>
        <w:tc>
          <w:tcPr>
            <w:tcW w:w="817" w:type="dxa"/>
            <w:gridSpan w:val="2"/>
            <w:shd w:val="clear" w:color="auto" w:fill="auto"/>
            <w:noWrap/>
          </w:tcPr>
          <w:p w14:paraId="2CB1A855" w14:textId="77777777" w:rsidR="00AB29C4" w:rsidRPr="00EF5447" w:rsidRDefault="00AB29C4" w:rsidP="000A46FC">
            <w:pPr>
              <w:pStyle w:val="TAC"/>
              <w:rPr>
                <w:lang w:eastAsia="ja-JP"/>
              </w:rPr>
            </w:pPr>
            <w:r w:rsidRPr="003C4CEC">
              <w:t>5</w:t>
            </w:r>
          </w:p>
        </w:tc>
        <w:tc>
          <w:tcPr>
            <w:tcW w:w="2554" w:type="dxa"/>
            <w:gridSpan w:val="2"/>
            <w:shd w:val="clear" w:color="auto" w:fill="auto"/>
            <w:noWrap/>
          </w:tcPr>
          <w:p w14:paraId="36937D27" w14:textId="77777777" w:rsidR="00AB29C4" w:rsidRPr="00EF5447" w:rsidRDefault="00AB29C4" w:rsidP="000A46FC">
            <w:pPr>
              <w:pStyle w:val="TAC"/>
              <w:rPr>
                <w:lang w:eastAsia="ja-JP"/>
              </w:rPr>
            </w:pPr>
            <w:r w:rsidRPr="003C4CEC">
              <w:t>25</w:t>
            </w:r>
          </w:p>
        </w:tc>
        <w:tc>
          <w:tcPr>
            <w:tcW w:w="1323" w:type="dxa"/>
            <w:gridSpan w:val="2"/>
            <w:shd w:val="clear" w:color="auto" w:fill="auto"/>
            <w:noWrap/>
          </w:tcPr>
          <w:p w14:paraId="53350474" w14:textId="77777777" w:rsidR="00AB29C4" w:rsidRPr="00EF5447" w:rsidRDefault="00AB29C4" w:rsidP="000A46FC">
            <w:pPr>
              <w:pStyle w:val="TAC"/>
              <w:rPr>
                <w:lang w:eastAsia="ja-JP"/>
              </w:rPr>
            </w:pPr>
            <w:r w:rsidRPr="00EF5447">
              <w:t>2120</w:t>
            </w:r>
          </w:p>
        </w:tc>
        <w:tc>
          <w:tcPr>
            <w:tcW w:w="817" w:type="dxa"/>
            <w:gridSpan w:val="2"/>
            <w:shd w:val="clear" w:color="auto" w:fill="auto"/>
          </w:tcPr>
          <w:p w14:paraId="33F8B454" w14:textId="77777777" w:rsidR="00AB29C4" w:rsidRPr="00EF5447" w:rsidRDefault="00AB29C4" w:rsidP="000A46FC">
            <w:pPr>
              <w:pStyle w:val="TAC"/>
              <w:rPr>
                <w:lang w:eastAsia="ja-JP"/>
              </w:rPr>
            </w:pPr>
            <w:r w:rsidRPr="00EF5447">
              <w:t>N/A</w:t>
            </w:r>
          </w:p>
        </w:tc>
        <w:tc>
          <w:tcPr>
            <w:tcW w:w="1248" w:type="dxa"/>
            <w:gridSpan w:val="3"/>
            <w:shd w:val="clear" w:color="auto" w:fill="auto"/>
          </w:tcPr>
          <w:p w14:paraId="672ABA5A" w14:textId="77777777" w:rsidR="00AB29C4" w:rsidRPr="00EF5447" w:rsidRDefault="00AB29C4" w:rsidP="000A46FC">
            <w:pPr>
              <w:pStyle w:val="TAC"/>
              <w:rPr>
                <w:lang w:eastAsia="ja-JP"/>
              </w:rPr>
            </w:pPr>
            <w:r w:rsidRPr="00EF5447">
              <w:t>N/A</w:t>
            </w:r>
          </w:p>
        </w:tc>
      </w:tr>
      <w:tr w:rsidR="00AB29C4" w:rsidRPr="00EF5447" w14:paraId="6B5479E0" w14:textId="77777777" w:rsidTr="00F016D2">
        <w:trPr>
          <w:trHeight w:val="22"/>
          <w:jc w:val="center"/>
        </w:trPr>
        <w:tc>
          <w:tcPr>
            <w:tcW w:w="2258" w:type="dxa"/>
            <w:tcBorders>
              <w:top w:val="nil"/>
              <w:bottom w:val="nil"/>
            </w:tcBorders>
            <w:shd w:val="clear" w:color="auto" w:fill="auto"/>
          </w:tcPr>
          <w:p w14:paraId="32AFEF44" w14:textId="77777777" w:rsidR="00AB29C4" w:rsidRPr="00EF5447" w:rsidRDefault="00AB29C4" w:rsidP="000A46FC">
            <w:pPr>
              <w:pStyle w:val="TAC"/>
            </w:pPr>
          </w:p>
        </w:tc>
        <w:tc>
          <w:tcPr>
            <w:tcW w:w="867" w:type="dxa"/>
            <w:shd w:val="clear" w:color="auto" w:fill="auto"/>
          </w:tcPr>
          <w:p w14:paraId="227AC32B" w14:textId="77777777" w:rsidR="00AB29C4" w:rsidRPr="00EF5447" w:rsidDel="009C0AD3" w:rsidRDefault="00AB29C4" w:rsidP="000A46FC">
            <w:pPr>
              <w:pStyle w:val="TAC"/>
              <w:rPr>
                <w:lang w:eastAsia="ja-JP"/>
              </w:rPr>
            </w:pPr>
            <w:r w:rsidRPr="00EF5447">
              <w:t>28</w:t>
            </w:r>
          </w:p>
        </w:tc>
        <w:tc>
          <w:tcPr>
            <w:tcW w:w="1379" w:type="dxa"/>
            <w:gridSpan w:val="2"/>
            <w:shd w:val="clear" w:color="auto" w:fill="auto"/>
            <w:noWrap/>
          </w:tcPr>
          <w:p w14:paraId="5A9E1CB0" w14:textId="77777777" w:rsidR="00AB29C4" w:rsidRPr="00EF5447" w:rsidRDefault="00AB29C4" w:rsidP="000A46FC">
            <w:pPr>
              <w:pStyle w:val="TAC"/>
              <w:rPr>
                <w:lang w:eastAsia="ja-JP"/>
              </w:rPr>
            </w:pPr>
            <w:r>
              <w:t>N/A</w:t>
            </w:r>
          </w:p>
        </w:tc>
        <w:tc>
          <w:tcPr>
            <w:tcW w:w="817" w:type="dxa"/>
            <w:gridSpan w:val="2"/>
            <w:shd w:val="clear" w:color="auto" w:fill="auto"/>
            <w:noWrap/>
          </w:tcPr>
          <w:p w14:paraId="7EBF847E" w14:textId="77777777" w:rsidR="00AB29C4" w:rsidRPr="00EF5447" w:rsidRDefault="00AB29C4" w:rsidP="000A46FC">
            <w:pPr>
              <w:pStyle w:val="TAC"/>
              <w:rPr>
                <w:lang w:eastAsia="ja-JP"/>
              </w:rPr>
            </w:pPr>
            <w:r w:rsidRPr="003C4CEC">
              <w:t>5</w:t>
            </w:r>
          </w:p>
        </w:tc>
        <w:tc>
          <w:tcPr>
            <w:tcW w:w="2554" w:type="dxa"/>
            <w:gridSpan w:val="2"/>
            <w:shd w:val="clear" w:color="auto" w:fill="auto"/>
            <w:noWrap/>
          </w:tcPr>
          <w:p w14:paraId="144ADFF2" w14:textId="77777777" w:rsidR="00AB29C4" w:rsidRPr="00EF5447" w:rsidRDefault="00AB29C4" w:rsidP="000A46FC">
            <w:pPr>
              <w:pStyle w:val="TAC"/>
              <w:rPr>
                <w:lang w:eastAsia="ja-JP"/>
              </w:rPr>
            </w:pPr>
            <w:r>
              <w:t>N/A</w:t>
            </w:r>
          </w:p>
        </w:tc>
        <w:tc>
          <w:tcPr>
            <w:tcW w:w="1323" w:type="dxa"/>
            <w:gridSpan w:val="2"/>
            <w:shd w:val="clear" w:color="auto" w:fill="auto"/>
            <w:noWrap/>
          </w:tcPr>
          <w:p w14:paraId="177DF84B" w14:textId="77777777" w:rsidR="00AB29C4" w:rsidRPr="00EF5447" w:rsidRDefault="00AB29C4" w:rsidP="000A46FC">
            <w:pPr>
              <w:pStyle w:val="TAC"/>
              <w:rPr>
                <w:lang w:eastAsia="ja-JP"/>
              </w:rPr>
            </w:pPr>
            <w:r w:rsidRPr="00EF5447">
              <w:t>788</w:t>
            </w:r>
          </w:p>
        </w:tc>
        <w:tc>
          <w:tcPr>
            <w:tcW w:w="817" w:type="dxa"/>
            <w:gridSpan w:val="2"/>
            <w:shd w:val="clear" w:color="auto" w:fill="auto"/>
          </w:tcPr>
          <w:p w14:paraId="56AB239F" w14:textId="77777777" w:rsidR="00AB29C4" w:rsidRPr="00EF5447" w:rsidRDefault="00AB29C4" w:rsidP="000A46FC">
            <w:pPr>
              <w:pStyle w:val="TAC"/>
              <w:rPr>
                <w:lang w:eastAsia="ja-JP"/>
              </w:rPr>
            </w:pPr>
            <w:r w:rsidRPr="00EF5447">
              <w:t>15.2</w:t>
            </w:r>
          </w:p>
        </w:tc>
        <w:tc>
          <w:tcPr>
            <w:tcW w:w="1248" w:type="dxa"/>
            <w:gridSpan w:val="3"/>
            <w:shd w:val="clear" w:color="auto" w:fill="auto"/>
          </w:tcPr>
          <w:p w14:paraId="7E826473" w14:textId="77777777" w:rsidR="00AB29C4" w:rsidRPr="00EF5447" w:rsidRDefault="00AB29C4" w:rsidP="000A46FC">
            <w:pPr>
              <w:pStyle w:val="TAC"/>
              <w:rPr>
                <w:lang w:eastAsia="ja-JP"/>
              </w:rPr>
            </w:pPr>
            <w:r w:rsidRPr="00EF5447">
              <w:t>IMD3</w:t>
            </w:r>
          </w:p>
        </w:tc>
      </w:tr>
      <w:tr w:rsidR="00AB29C4" w:rsidRPr="00EF5447" w14:paraId="556D8320" w14:textId="77777777" w:rsidTr="00F016D2">
        <w:trPr>
          <w:trHeight w:val="22"/>
          <w:jc w:val="center"/>
        </w:trPr>
        <w:tc>
          <w:tcPr>
            <w:tcW w:w="2258" w:type="dxa"/>
            <w:tcBorders>
              <w:top w:val="nil"/>
              <w:bottom w:val="nil"/>
            </w:tcBorders>
            <w:shd w:val="clear" w:color="auto" w:fill="auto"/>
          </w:tcPr>
          <w:p w14:paraId="22D46802" w14:textId="77777777" w:rsidR="00AB29C4" w:rsidRPr="00EF5447" w:rsidRDefault="00AB29C4" w:rsidP="000A46FC">
            <w:pPr>
              <w:pStyle w:val="TAC"/>
            </w:pPr>
          </w:p>
        </w:tc>
        <w:tc>
          <w:tcPr>
            <w:tcW w:w="867" w:type="dxa"/>
            <w:shd w:val="clear" w:color="auto" w:fill="auto"/>
          </w:tcPr>
          <w:p w14:paraId="49A6E247" w14:textId="77777777" w:rsidR="00AB29C4" w:rsidRPr="00EF5447" w:rsidDel="009C0AD3" w:rsidRDefault="00AB29C4" w:rsidP="000A46FC">
            <w:pPr>
              <w:pStyle w:val="TAC"/>
              <w:rPr>
                <w:lang w:eastAsia="ja-JP"/>
              </w:rPr>
            </w:pPr>
            <w:r w:rsidRPr="00EF5447">
              <w:t>n79</w:t>
            </w:r>
          </w:p>
        </w:tc>
        <w:tc>
          <w:tcPr>
            <w:tcW w:w="1379" w:type="dxa"/>
            <w:gridSpan w:val="2"/>
            <w:shd w:val="clear" w:color="auto" w:fill="auto"/>
            <w:noWrap/>
          </w:tcPr>
          <w:p w14:paraId="2243978F" w14:textId="77777777" w:rsidR="00AB29C4" w:rsidRPr="00EF5447" w:rsidRDefault="00AB29C4" w:rsidP="000A46FC">
            <w:pPr>
              <w:pStyle w:val="TAC"/>
              <w:rPr>
                <w:lang w:eastAsia="ja-JP"/>
              </w:rPr>
            </w:pPr>
            <w:r w:rsidRPr="003C4CEC">
              <w:t>4648</w:t>
            </w:r>
          </w:p>
        </w:tc>
        <w:tc>
          <w:tcPr>
            <w:tcW w:w="817" w:type="dxa"/>
            <w:gridSpan w:val="2"/>
            <w:shd w:val="clear" w:color="auto" w:fill="auto"/>
            <w:noWrap/>
          </w:tcPr>
          <w:p w14:paraId="161A13A8" w14:textId="77777777" w:rsidR="00AB29C4" w:rsidRPr="00EF5447" w:rsidRDefault="00AB29C4" w:rsidP="000A46FC">
            <w:pPr>
              <w:pStyle w:val="TAC"/>
              <w:rPr>
                <w:lang w:eastAsia="ja-JP"/>
              </w:rPr>
            </w:pPr>
            <w:r w:rsidRPr="003C4CEC">
              <w:t>40</w:t>
            </w:r>
          </w:p>
        </w:tc>
        <w:tc>
          <w:tcPr>
            <w:tcW w:w="2554" w:type="dxa"/>
            <w:gridSpan w:val="2"/>
            <w:shd w:val="clear" w:color="auto" w:fill="auto"/>
            <w:noWrap/>
          </w:tcPr>
          <w:p w14:paraId="0170CB2F" w14:textId="77777777" w:rsidR="00AB29C4" w:rsidRPr="00EF5447" w:rsidRDefault="00AB29C4" w:rsidP="000A46FC">
            <w:pPr>
              <w:pStyle w:val="TAC"/>
              <w:rPr>
                <w:lang w:eastAsia="ja-JP"/>
              </w:rPr>
            </w:pPr>
            <w:r w:rsidRPr="003C4CEC">
              <w:t>216</w:t>
            </w:r>
          </w:p>
        </w:tc>
        <w:tc>
          <w:tcPr>
            <w:tcW w:w="1323" w:type="dxa"/>
            <w:gridSpan w:val="2"/>
            <w:shd w:val="clear" w:color="auto" w:fill="auto"/>
            <w:noWrap/>
          </w:tcPr>
          <w:p w14:paraId="5F2F718F" w14:textId="77777777" w:rsidR="00AB29C4" w:rsidRPr="00EF5447" w:rsidRDefault="00AB29C4" w:rsidP="000A46FC">
            <w:pPr>
              <w:pStyle w:val="TAC"/>
              <w:rPr>
                <w:lang w:eastAsia="ja-JP"/>
              </w:rPr>
            </w:pPr>
            <w:r w:rsidRPr="00EF5447">
              <w:t>4648</w:t>
            </w:r>
          </w:p>
        </w:tc>
        <w:tc>
          <w:tcPr>
            <w:tcW w:w="817" w:type="dxa"/>
            <w:gridSpan w:val="2"/>
            <w:shd w:val="clear" w:color="auto" w:fill="auto"/>
          </w:tcPr>
          <w:p w14:paraId="3A247097" w14:textId="77777777" w:rsidR="00AB29C4" w:rsidRPr="00EF5447" w:rsidRDefault="00AB29C4" w:rsidP="000A46FC">
            <w:pPr>
              <w:pStyle w:val="TAC"/>
              <w:rPr>
                <w:lang w:eastAsia="ja-JP"/>
              </w:rPr>
            </w:pPr>
            <w:r w:rsidRPr="00EF5447">
              <w:t>N/A</w:t>
            </w:r>
          </w:p>
        </w:tc>
        <w:tc>
          <w:tcPr>
            <w:tcW w:w="1248" w:type="dxa"/>
            <w:gridSpan w:val="3"/>
            <w:shd w:val="clear" w:color="auto" w:fill="auto"/>
          </w:tcPr>
          <w:p w14:paraId="2300168A" w14:textId="77777777" w:rsidR="00AB29C4" w:rsidRPr="00EF5447" w:rsidRDefault="00AB29C4" w:rsidP="000A46FC">
            <w:pPr>
              <w:pStyle w:val="TAC"/>
              <w:rPr>
                <w:lang w:eastAsia="ja-JP"/>
              </w:rPr>
            </w:pPr>
            <w:r w:rsidRPr="00EF5447">
              <w:t>N/A</w:t>
            </w:r>
          </w:p>
        </w:tc>
      </w:tr>
      <w:tr w:rsidR="00AB29C4" w:rsidRPr="00EF5447" w14:paraId="353DA715" w14:textId="77777777" w:rsidTr="00F016D2">
        <w:trPr>
          <w:trHeight w:val="22"/>
          <w:jc w:val="center"/>
        </w:trPr>
        <w:tc>
          <w:tcPr>
            <w:tcW w:w="2258" w:type="dxa"/>
            <w:tcBorders>
              <w:top w:val="nil"/>
              <w:bottom w:val="nil"/>
            </w:tcBorders>
            <w:shd w:val="clear" w:color="auto" w:fill="auto"/>
          </w:tcPr>
          <w:p w14:paraId="654C380B" w14:textId="77777777" w:rsidR="00AB29C4" w:rsidRPr="00EF5447" w:rsidRDefault="00AB29C4" w:rsidP="000A46FC">
            <w:pPr>
              <w:pStyle w:val="TAC"/>
            </w:pPr>
          </w:p>
        </w:tc>
        <w:tc>
          <w:tcPr>
            <w:tcW w:w="867" w:type="dxa"/>
            <w:shd w:val="clear" w:color="auto" w:fill="auto"/>
          </w:tcPr>
          <w:p w14:paraId="380EDA89" w14:textId="77777777" w:rsidR="00AB29C4" w:rsidRPr="00EF5447" w:rsidDel="009C0AD3" w:rsidRDefault="00AB29C4" w:rsidP="000A46FC">
            <w:pPr>
              <w:pStyle w:val="TAC"/>
              <w:rPr>
                <w:lang w:eastAsia="ja-JP"/>
              </w:rPr>
            </w:pPr>
            <w:r w:rsidRPr="00EF5447">
              <w:rPr>
                <w:lang w:eastAsia="ja-JP"/>
              </w:rPr>
              <w:t>1</w:t>
            </w:r>
          </w:p>
        </w:tc>
        <w:tc>
          <w:tcPr>
            <w:tcW w:w="1379" w:type="dxa"/>
            <w:gridSpan w:val="2"/>
            <w:shd w:val="clear" w:color="auto" w:fill="auto"/>
            <w:noWrap/>
          </w:tcPr>
          <w:p w14:paraId="2CE279C3" w14:textId="77777777" w:rsidR="00AB29C4" w:rsidRPr="00EF5447" w:rsidRDefault="00AB29C4" w:rsidP="000A46FC">
            <w:pPr>
              <w:pStyle w:val="TAC"/>
              <w:rPr>
                <w:lang w:eastAsia="ja-JP"/>
              </w:rPr>
            </w:pPr>
            <w:r w:rsidRPr="003C4CEC">
              <w:t>19</w:t>
            </w:r>
            <w:r w:rsidRPr="003C4CEC">
              <w:rPr>
                <w:lang w:eastAsia="ja-JP"/>
              </w:rPr>
              <w:t>25</w:t>
            </w:r>
          </w:p>
        </w:tc>
        <w:tc>
          <w:tcPr>
            <w:tcW w:w="817" w:type="dxa"/>
            <w:gridSpan w:val="2"/>
            <w:shd w:val="clear" w:color="auto" w:fill="auto"/>
            <w:noWrap/>
          </w:tcPr>
          <w:p w14:paraId="0765E5F7" w14:textId="77777777" w:rsidR="00AB29C4" w:rsidRPr="00EF5447" w:rsidRDefault="00AB29C4" w:rsidP="000A46FC">
            <w:pPr>
              <w:pStyle w:val="TAC"/>
              <w:rPr>
                <w:lang w:eastAsia="ja-JP"/>
              </w:rPr>
            </w:pPr>
            <w:r w:rsidRPr="003C4CEC">
              <w:rPr>
                <w:lang w:eastAsia="zh-CN"/>
              </w:rPr>
              <w:t>5</w:t>
            </w:r>
          </w:p>
        </w:tc>
        <w:tc>
          <w:tcPr>
            <w:tcW w:w="2554" w:type="dxa"/>
            <w:gridSpan w:val="2"/>
            <w:shd w:val="clear" w:color="auto" w:fill="auto"/>
            <w:noWrap/>
          </w:tcPr>
          <w:p w14:paraId="6B33EA14" w14:textId="77777777" w:rsidR="00AB29C4" w:rsidRPr="00EF5447" w:rsidRDefault="00AB29C4" w:rsidP="000A46FC">
            <w:pPr>
              <w:pStyle w:val="TAC"/>
              <w:rPr>
                <w:lang w:eastAsia="ja-JP"/>
              </w:rPr>
            </w:pPr>
            <w:r w:rsidRPr="003C4CEC">
              <w:rPr>
                <w:lang w:eastAsia="zh-CN"/>
              </w:rPr>
              <w:t>25</w:t>
            </w:r>
          </w:p>
        </w:tc>
        <w:tc>
          <w:tcPr>
            <w:tcW w:w="1323" w:type="dxa"/>
            <w:gridSpan w:val="2"/>
            <w:shd w:val="clear" w:color="auto" w:fill="auto"/>
            <w:noWrap/>
          </w:tcPr>
          <w:p w14:paraId="41A7E7B1" w14:textId="77777777" w:rsidR="00AB29C4" w:rsidRPr="00EF5447" w:rsidRDefault="00AB29C4" w:rsidP="000A46FC">
            <w:pPr>
              <w:pStyle w:val="TAC"/>
              <w:rPr>
                <w:lang w:eastAsia="ja-JP"/>
              </w:rPr>
            </w:pPr>
            <w:r w:rsidRPr="00EF5447">
              <w:t>21</w:t>
            </w:r>
            <w:r w:rsidRPr="00EF5447">
              <w:rPr>
                <w:lang w:eastAsia="ja-JP"/>
              </w:rPr>
              <w:t>15</w:t>
            </w:r>
          </w:p>
        </w:tc>
        <w:tc>
          <w:tcPr>
            <w:tcW w:w="817" w:type="dxa"/>
            <w:gridSpan w:val="2"/>
            <w:shd w:val="clear" w:color="auto" w:fill="auto"/>
          </w:tcPr>
          <w:p w14:paraId="617056D4" w14:textId="77777777" w:rsidR="00AB29C4" w:rsidRPr="00EF5447" w:rsidRDefault="00AB29C4" w:rsidP="000A46FC">
            <w:pPr>
              <w:pStyle w:val="TAC"/>
              <w:rPr>
                <w:lang w:eastAsia="ja-JP"/>
              </w:rPr>
            </w:pPr>
            <w:r w:rsidRPr="00EF5447">
              <w:rPr>
                <w:rFonts w:eastAsia="Times New Roman"/>
              </w:rPr>
              <w:t>N/A</w:t>
            </w:r>
          </w:p>
        </w:tc>
        <w:tc>
          <w:tcPr>
            <w:tcW w:w="1248" w:type="dxa"/>
            <w:gridSpan w:val="3"/>
            <w:shd w:val="clear" w:color="auto" w:fill="auto"/>
          </w:tcPr>
          <w:p w14:paraId="2DBFE194" w14:textId="77777777" w:rsidR="00AB29C4" w:rsidRPr="00EF5447" w:rsidRDefault="00AB29C4" w:rsidP="000A46FC">
            <w:pPr>
              <w:pStyle w:val="TAC"/>
              <w:rPr>
                <w:lang w:eastAsia="ja-JP"/>
              </w:rPr>
            </w:pPr>
            <w:r w:rsidRPr="00EF5447">
              <w:rPr>
                <w:rFonts w:eastAsia="Times New Roman"/>
              </w:rPr>
              <w:t>N/A</w:t>
            </w:r>
          </w:p>
        </w:tc>
      </w:tr>
      <w:tr w:rsidR="00AB29C4" w:rsidRPr="00EF5447" w14:paraId="13A3A90D" w14:textId="77777777" w:rsidTr="00F016D2">
        <w:trPr>
          <w:trHeight w:val="22"/>
          <w:jc w:val="center"/>
        </w:trPr>
        <w:tc>
          <w:tcPr>
            <w:tcW w:w="2258" w:type="dxa"/>
            <w:tcBorders>
              <w:top w:val="nil"/>
              <w:bottom w:val="nil"/>
            </w:tcBorders>
            <w:shd w:val="clear" w:color="auto" w:fill="auto"/>
          </w:tcPr>
          <w:p w14:paraId="193FB2F0" w14:textId="77777777" w:rsidR="00AB29C4" w:rsidRPr="00EF5447" w:rsidRDefault="00AB29C4" w:rsidP="000A46FC">
            <w:pPr>
              <w:pStyle w:val="TAC"/>
            </w:pPr>
          </w:p>
        </w:tc>
        <w:tc>
          <w:tcPr>
            <w:tcW w:w="867" w:type="dxa"/>
            <w:shd w:val="clear" w:color="auto" w:fill="auto"/>
          </w:tcPr>
          <w:p w14:paraId="3BC060A7" w14:textId="77777777" w:rsidR="00AB29C4" w:rsidRPr="00EF5447" w:rsidDel="009C0AD3" w:rsidRDefault="00AB29C4" w:rsidP="000A46FC">
            <w:pPr>
              <w:pStyle w:val="TAC"/>
              <w:rPr>
                <w:lang w:eastAsia="ja-JP"/>
              </w:rPr>
            </w:pPr>
            <w:r w:rsidRPr="00EF5447">
              <w:rPr>
                <w:lang w:eastAsia="ja-JP"/>
              </w:rPr>
              <w:t>28</w:t>
            </w:r>
          </w:p>
        </w:tc>
        <w:tc>
          <w:tcPr>
            <w:tcW w:w="1379" w:type="dxa"/>
            <w:gridSpan w:val="2"/>
            <w:shd w:val="clear" w:color="auto" w:fill="auto"/>
            <w:noWrap/>
          </w:tcPr>
          <w:p w14:paraId="5E48BABC" w14:textId="77777777" w:rsidR="00AB29C4" w:rsidRPr="00EF5447" w:rsidRDefault="00AB29C4" w:rsidP="000A46FC">
            <w:pPr>
              <w:pStyle w:val="TAC"/>
              <w:rPr>
                <w:lang w:eastAsia="ja-JP"/>
              </w:rPr>
            </w:pPr>
            <w:r>
              <w:t>N/A</w:t>
            </w:r>
          </w:p>
        </w:tc>
        <w:tc>
          <w:tcPr>
            <w:tcW w:w="817" w:type="dxa"/>
            <w:gridSpan w:val="2"/>
            <w:shd w:val="clear" w:color="auto" w:fill="auto"/>
            <w:noWrap/>
          </w:tcPr>
          <w:p w14:paraId="2730B6DC" w14:textId="77777777" w:rsidR="00AB29C4" w:rsidRPr="00EF5447" w:rsidRDefault="00AB29C4" w:rsidP="000A46FC">
            <w:pPr>
              <w:pStyle w:val="TAC"/>
              <w:rPr>
                <w:lang w:eastAsia="ja-JP"/>
              </w:rPr>
            </w:pPr>
            <w:r w:rsidRPr="003C4CEC">
              <w:rPr>
                <w:lang w:eastAsia="zh-CN"/>
              </w:rPr>
              <w:t>5</w:t>
            </w:r>
          </w:p>
        </w:tc>
        <w:tc>
          <w:tcPr>
            <w:tcW w:w="2554" w:type="dxa"/>
            <w:gridSpan w:val="2"/>
            <w:shd w:val="clear" w:color="auto" w:fill="auto"/>
            <w:noWrap/>
          </w:tcPr>
          <w:p w14:paraId="12E3D35E" w14:textId="77777777" w:rsidR="00AB29C4" w:rsidRPr="00EF5447" w:rsidRDefault="00AB29C4" w:rsidP="000A46FC">
            <w:pPr>
              <w:pStyle w:val="TAC"/>
              <w:rPr>
                <w:lang w:eastAsia="ja-JP"/>
              </w:rPr>
            </w:pPr>
            <w:r>
              <w:rPr>
                <w:lang w:eastAsia="zh-CN"/>
              </w:rPr>
              <w:t>N/A</w:t>
            </w:r>
          </w:p>
        </w:tc>
        <w:tc>
          <w:tcPr>
            <w:tcW w:w="1323" w:type="dxa"/>
            <w:gridSpan w:val="2"/>
            <w:shd w:val="clear" w:color="auto" w:fill="auto"/>
            <w:noWrap/>
          </w:tcPr>
          <w:p w14:paraId="49306E87" w14:textId="77777777" w:rsidR="00AB29C4" w:rsidRPr="00EF5447" w:rsidRDefault="00AB29C4" w:rsidP="000A46FC">
            <w:pPr>
              <w:pStyle w:val="TAC"/>
              <w:rPr>
                <w:lang w:eastAsia="ja-JP"/>
              </w:rPr>
            </w:pPr>
            <w:r w:rsidRPr="00EF5447">
              <w:t>795</w:t>
            </w:r>
          </w:p>
        </w:tc>
        <w:tc>
          <w:tcPr>
            <w:tcW w:w="817" w:type="dxa"/>
            <w:gridSpan w:val="2"/>
            <w:shd w:val="clear" w:color="auto" w:fill="auto"/>
          </w:tcPr>
          <w:p w14:paraId="620CFF6B" w14:textId="77777777" w:rsidR="00AB29C4" w:rsidRPr="00EF5447" w:rsidRDefault="00AB29C4" w:rsidP="000A46FC">
            <w:pPr>
              <w:pStyle w:val="TAC"/>
              <w:rPr>
                <w:lang w:eastAsia="ja-JP"/>
              </w:rPr>
            </w:pPr>
            <w:r w:rsidRPr="00EF5447">
              <w:rPr>
                <w:lang w:eastAsia="ja-JP"/>
              </w:rPr>
              <w:t>10.0</w:t>
            </w:r>
          </w:p>
        </w:tc>
        <w:tc>
          <w:tcPr>
            <w:tcW w:w="1248" w:type="dxa"/>
            <w:gridSpan w:val="3"/>
            <w:shd w:val="clear" w:color="auto" w:fill="auto"/>
          </w:tcPr>
          <w:p w14:paraId="27AF8590" w14:textId="77777777" w:rsidR="00AB29C4" w:rsidRPr="00EF5447" w:rsidRDefault="00AB29C4" w:rsidP="000A46FC">
            <w:pPr>
              <w:pStyle w:val="TAC"/>
              <w:rPr>
                <w:lang w:eastAsia="ja-JP"/>
              </w:rPr>
            </w:pPr>
            <w:r w:rsidRPr="00EF5447">
              <w:rPr>
                <w:lang w:eastAsia="zh-CN"/>
              </w:rPr>
              <w:t>IMD</w:t>
            </w:r>
            <w:r w:rsidRPr="00EF5447">
              <w:rPr>
                <w:lang w:eastAsia="ja-JP"/>
              </w:rPr>
              <w:t>4</w:t>
            </w:r>
          </w:p>
        </w:tc>
      </w:tr>
      <w:tr w:rsidR="00AB29C4" w:rsidRPr="00EF5447" w14:paraId="379C7561" w14:textId="77777777" w:rsidTr="00F016D2">
        <w:trPr>
          <w:trHeight w:val="22"/>
          <w:jc w:val="center"/>
        </w:trPr>
        <w:tc>
          <w:tcPr>
            <w:tcW w:w="2258" w:type="dxa"/>
            <w:tcBorders>
              <w:top w:val="nil"/>
              <w:bottom w:val="nil"/>
            </w:tcBorders>
            <w:shd w:val="clear" w:color="auto" w:fill="auto"/>
          </w:tcPr>
          <w:p w14:paraId="089912FF" w14:textId="77777777" w:rsidR="00AB29C4" w:rsidRPr="00EF5447" w:rsidRDefault="00AB29C4" w:rsidP="000A46FC">
            <w:pPr>
              <w:pStyle w:val="TAC"/>
            </w:pPr>
          </w:p>
        </w:tc>
        <w:tc>
          <w:tcPr>
            <w:tcW w:w="867" w:type="dxa"/>
            <w:shd w:val="clear" w:color="auto" w:fill="auto"/>
          </w:tcPr>
          <w:p w14:paraId="737A67BF" w14:textId="77777777" w:rsidR="00AB29C4" w:rsidRPr="00EF5447" w:rsidDel="009C0AD3" w:rsidRDefault="00AB29C4" w:rsidP="000A46FC">
            <w:pPr>
              <w:pStyle w:val="TAC"/>
              <w:rPr>
                <w:lang w:eastAsia="ja-JP"/>
              </w:rPr>
            </w:pPr>
            <w:r w:rsidRPr="00EF5447">
              <w:rPr>
                <w:lang w:eastAsia="ja-JP"/>
              </w:rPr>
              <w:t>n79</w:t>
            </w:r>
          </w:p>
        </w:tc>
        <w:tc>
          <w:tcPr>
            <w:tcW w:w="1379" w:type="dxa"/>
            <w:gridSpan w:val="2"/>
            <w:shd w:val="clear" w:color="auto" w:fill="auto"/>
            <w:noWrap/>
          </w:tcPr>
          <w:p w14:paraId="39EB038C" w14:textId="77777777" w:rsidR="00AB29C4" w:rsidRPr="00EF5447" w:rsidRDefault="00AB29C4" w:rsidP="000A46FC">
            <w:pPr>
              <w:pStyle w:val="TAC"/>
              <w:rPr>
                <w:lang w:eastAsia="ja-JP"/>
              </w:rPr>
            </w:pPr>
            <w:r w:rsidRPr="003C4CEC">
              <w:t>4980</w:t>
            </w:r>
          </w:p>
        </w:tc>
        <w:tc>
          <w:tcPr>
            <w:tcW w:w="817" w:type="dxa"/>
            <w:gridSpan w:val="2"/>
            <w:shd w:val="clear" w:color="auto" w:fill="auto"/>
            <w:noWrap/>
          </w:tcPr>
          <w:p w14:paraId="07F3E0C3" w14:textId="77777777" w:rsidR="00AB29C4" w:rsidRPr="00EF5447" w:rsidRDefault="00AB29C4" w:rsidP="000A46FC">
            <w:pPr>
              <w:pStyle w:val="TAC"/>
              <w:rPr>
                <w:lang w:eastAsia="ja-JP"/>
              </w:rPr>
            </w:pPr>
            <w:r w:rsidRPr="003C4CEC">
              <w:rPr>
                <w:lang w:eastAsia="zh-CN"/>
              </w:rPr>
              <w:t>40</w:t>
            </w:r>
          </w:p>
        </w:tc>
        <w:tc>
          <w:tcPr>
            <w:tcW w:w="2554" w:type="dxa"/>
            <w:gridSpan w:val="2"/>
            <w:shd w:val="clear" w:color="auto" w:fill="auto"/>
            <w:noWrap/>
          </w:tcPr>
          <w:p w14:paraId="32025695" w14:textId="77777777" w:rsidR="00AB29C4" w:rsidRPr="00EF5447" w:rsidRDefault="00AB29C4" w:rsidP="000A46FC">
            <w:pPr>
              <w:pStyle w:val="TAC"/>
              <w:rPr>
                <w:lang w:eastAsia="ja-JP"/>
              </w:rPr>
            </w:pPr>
            <w:r w:rsidRPr="003C4CEC">
              <w:rPr>
                <w:lang w:eastAsia="zh-CN"/>
              </w:rPr>
              <w:t>216</w:t>
            </w:r>
          </w:p>
        </w:tc>
        <w:tc>
          <w:tcPr>
            <w:tcW w:w="1323" w:type="dxa"/>
            <w:gridSpan w:val="2"/>
            <w:shd w:val="clear" w:color="auto" w:fill="auto"/>
            <w:noWrap/>
          </w:tcPr>
          <w:p w14:paraId="1EC05F62" w14:textId="77777777" w:rsidR="00AB29C4" w:rsidRPr="00EF5447" w:rsidRDefault="00AB29C4" w:rsidP="000A46FC">
            <w:pPr>
              <w:pStyle w:val="TAC"/>
              <w:rPr>
                <w:lang w:eastAsia="ja-JP"/>
              </w:rPr>
            </w:pPr>
            <w:r w:rsidRPr="00EF5447">
              <w:t>4980</w:t>
            </w:r>
          </w:p>
        </w:tc>
        <w:tc>
          <w:tcPr>
            <w:tcW w:w="817" w:type="dxa"/>
            <w:gridSpan w:val="2"/>
            <w:shd w:val="clear" w:color="auto" w:fill="auto"/>
          </w:tcPr>
          <w:p w14:paraId="5517F07E" w14:textId="77777777" w:rsidR="00AB29C4" w:rsidRPr="00EF5447" w:rsidRDefault="00AB29C4" w:rsidP="000A46FC">
            <w:pPr>
              <w:pStyle w:val="TAC"/>
              <w:rPr>
                <w:lang w:eastAsia="ja-JP"/>
              </w:rPr>
            </w:pPr>
            <w:r w:rsidRPr="00EF5447">
              <w:rPr>
                <w:rFonts w:eastAsia="Times New Roman"/>
              </w:rPr>
              <w:t>N/A</w:t>
            </w:r>
          </w:p>
        </w:tc>
        <w:tc>
          <w:tcPr>
            <w:tcW w:w="1248" w:type="dxa"/>
            <w:gridSpan w:val="3"/>
            <w:shd w:val="clear" w:color="auto" w:fill="auto"/>
          </w:tcPr>
          <w:p w14:paraId="1271ECF7" w14:textId="77777777" w:rsidR="00AB29C4" w:rsidRPr="00EF5447" w:rsidRDefault="00AB29C4" w:rsidP="000A46FC">
            <w:pPr>
              <w:pStyle w:val="TAC"/>
              <w:rPr>
                <w:lang w:eastAsia="ja-JP"/>
              </w:rPr>
            </w:pPr>
            <w:r w:rsidRPr="00EF5447">
              <w:rPr>
                <w:rFonts w:eastAsia="Times New Roman"/>
              </w:rPr>
              <w:t>N/A</w:t>
            </w:r>
          </w:p>
        </w:tc>
      </w:tr>
      <w:tr w:rsidR="00AB29C4" w:rsidRPr="00EF5447" w14:paraId="40DE519E" w14:textId="77777777" w:rsidTr="00F016D2">
        <w:trPr>
          <w:trHeight w:val="22"/>
          <w:jc w:val="center"/>
        </w:trPr>
        <w:tc>
          <w:tcPr>
            <w:tcW w:w="2258" w:type="dxa"/>
            <w:tcBorders>
              <w:top w:val="nil"/>
              <w:bottom w:val="nil"/>
            </w:tcBorders>
            <w:shd w:val="clear" w:color="auto" w:fill="auto"/>
          </w:tcPr>
          <w:p w14:paraId="084FE62E" w14:textId="77777777" w:rsidR="00AB29C4" w:rsidRPr="00EF5447" w:rsidRDefault="00AB29C4" w:rsidP="000A46FC">
            <w:pPr>
              <w:pStyle w:val="TAC"/>
            </w:pPr>
          </w:p>
        </w:tc>
        <w:tc>
          <w:tcPr>
            <w:tcW w:w="867" w:type="dxa"/>
            <w:shd w:val="clear" w:color="auto" w:fill="auto"/>
          </w:tcPr>
          <w:p w14:paraId="7C3E2150" w14:textId="77777777" w:rsidR="00AB29C4" w:rsidRPr="00EF5447" w:rsidDel="009C0AD3" w:rsidRDefault="00AB29C4" w:rsidP="000A46FC">
            <w:pPr>
              <w:pStyle w:val="TAC"/>
              <w:rPr>
                <w:lang w:eastAsia="ja-JP"/>
              </w:rPr>
            </w:pPr>
            <w:r w:rsidRPr="00EF5447">
              <w:rPr>
                <w:lang w:eastAsia="ja-JP"/>
              </w:rPr>
              <w:t>1</w:t>
            </w:r>
          </w:p>
        </w:tc>
        <w:tc>
          <w:tcPr>
            <w:tcW w:w="1379" w:type="dxa"/>
            <w:gridSpan w:val="2"/>
            <w:shd w:val="clear" w:color="auto" w:fill="auto"/>
            <w:noWrap/>
          </w:tcPr>
          <w:p w14:paraId="7690F983" w14:textId="77777777" w:rsidR="00AB29C4" w:rsidRPr="00EF5447" w:rsidRDefault="00AB29C4" w:rsidP="000A46FC">
            <w:pPr>
              <w:pStyle w:val="TAC"/>
              <w:rPr>
                <w:lang w:eastAsia="ja-JP"/>
              </w:rPr>
            </w:pPr>
            <w:r>
              <w:t>N/A</w:t>
            </w:r>
          </w:p>
        </w:tc>
        <w:tc>
          <w:tcPr>
            <w:tcW w:w="817" w:type="dxa"/>
            <w:gridSpan w:val="2"/>
            <w:shd w:val="clear" w:color="auto" w:fill="auto"/>
            <w:noWrap/>
          </w:tcPr>
          <w:p w14:paraId="32C115BF" w14:textId="77777777" w:rsidR="00AB29C4" w:rsidRPr="00EF5447" w:rsidRDefault="00AB29C4" w:rsidP="000A46FC">
            <w:pPr>
              <w:pStyle w:val="TAC"/>
              <w:rPr>
                <w:lang w:eastAsia="ja-JP"/>
              </w:rPr>
            </w:pPr>
            <w:r w:rsidRPr="003C4CEC">
              <w:rPr>
                <w:lang w:eastAsia="zh-CN"/>
              </w:rPr>
              <w:t>5</w:t>
            </w:r>
          </w:p>
        </w:tc>
        <w:tc>
          <w:tcPr>
            <w:tcW w:w="2554" w:type="dxa"/>
            <w:gridSpan w:val="2"/>
            <w:shd w:val="clear" w:color="auto" w:fill="auto"/>
            <w:noWrap/>
          </w:tcPr>
          <w:p w14:paraId="346BFD4E" w14:textId="77777777" w:rsidR="00AB29C4" w:rsidRPr="00EF5447" w:rsidRDefault="00AB29C4" w:rsidP="000A46FC">
            <w:pPr>
              <w:pStyle w:val="TAC"/>
              <w:rPr>
                <w:lang w:eastAsia="ja-JP"/>
              </w:rPr>
            </w:pPr>
            <w:r>
              <w:rPr>
                <w:lang w:eastAsia="zh-CN"/>
              </w:rPr>
              <w:t>N/A</w:t>
            </w:r>
          </w:p>
        </w:tc>
        <w:tc>
          <w:tcPr>
            <w:tcW w:w="1323" w:type="dxa"/>
            <w:gridSpan w:val="2"/>
            <w:shd w:val="clear" w:color="auto" w:fill="auto"/>
            <w:noWrap/>
          </w:tcPr>
          <w:p w14:paraId="2DE166AA" w14:textId="77777777" w:rsidR="00AB29C4" w:rsidRPr="00EF5447" w:rsidRDefault="00AB29C4" w:rsidP="000A46FC">
            <w:pPr>
              <w:pStyle w:val="TAC"/>
              <w:rPr>
                <w:lang w:eastAsia="ja-JP"/>
              </w:rPr>
            </w:pPr>
            <w:r w:rsidRPr="00EF5447">
              <w:t>21</w:t>
            </w:r>
            <w:r w:rsidRPr="00EF5447">
              <w:rPr>
                <w:lang w:eastAsia="ja-JP"/>
              </w:rPr>
              <w:t>67.5</w:t>
            </w:r>
          </w:p>
        </w:tc>
        <w:tc>
          <w:tcPr>
            <w:tcW w:w="817" w:type="dxa"/>
            <w:gridSpan w:val="2"/>
            <w:shd w:val="clear" w:color="auto" w:fill="auto"/>
          </w:tcPr>
          <w:p w14:paraId="3B2C4C9E" w14:textId="77777777" w:rsidR="00AB29C4" w:rsidRPr="00EF5447" w:rsidRDefault="00AB29C4" w:rsidP="000A46FC">
            <w:pPr>
              <w:pStyle w:val="TAC"/>
              <w:rPr>
                <w:lang w:eastAsia="ja-JP"/>
              </w:rPr>
            </w:pPr>
            <w:r w:rsidRPr="00EF5447">
              <w:rPr>
                <w:lang w:eastAsia="ja-JP"/>
              </w:rPr>
              <w:t>1.2</w:t>
            </w:r>
          </w:p>
        </w:tc>
        <w:tc>
          <w:tcPr>
            <w:tcW w:w="1248" w:type="dxa"/>
            <w:gridSpan w:val="3"/>
            <w:shd w:val="clear" w:color="auto" w:fill="auto"/>
          </w:tcPr>
          <w:p w14:paraId="2D842077" w14:textId="77777777" w:rsidR="00AB29C4" w:rsidRPr="00EF5447" w:rsidRDefault="00AB29C4" w:rsidP="000A46FC">
            <w:pPr>
              <w:pStyle w:val="TAC"/>
              <w:rPr>
                <w:lang w:eastAsia="ja-JP"/>
              </w:rPr>
            </w:pPr>
            <w:r w:rsidRPr="00EF5447">
              <w:t>IMD4</w:t>
            </w:r>
          </w:p>
        </w:tc>
      </w:tr>
      <w:tr w:rsidR="00AB29C4" w:rsidRPr="00EF5447" w14:paraId="5214C8A1" w14:textId="77777777" w:rsidTr="00F016D2">
        <w:trPr>
          <w:trHeight w:val="22"/>
          <w:jc w:val="center"/>
        </w:trPr>
        <w:tc>
          <w:tcPr>
            <w:tcW w:w="2258" w:type="dxa"/>
            <w:tcBorders>
              <w:top w:val="nil"/>
              <w:bottom w:val="nil"/>
            </w:tcBorders>
            <w:shd w:val="clear" w:color="auto" w:fill="auto"/>
          </w:tcPr>
          <w:p w14:paraId="2BEDF2D1" w14:textId="77777777" w:rsidR="00AB29C4" w:rsidRPr="00EF5447" w:rsidRDefault="00AB29C4" w:rsidP="000A46FC">
            <w:pPr>
              <w:pStyle w:val="TAC"/>
            </w:pPr>
          </w:p>
        </w:tc>
        <w:tc>
          <w:tcPr>
            <w:tcW w:w="867" w:type="dxa"/>
            <w:shd w:val="clear" w:color="auto" w:fill="auto"/>
          </w:tcPr>
          <w:p w14:paraId="6288FC4A" w14:textId="77777777" w:rsidR="00AB29C4" w:rsidRPr="00EF5447" w:rsidDel="009C0AD3" w:rsidRDefault="00AB29C4" w:rsidP="000A46FC">
            <w:pPr>
              <w:pStyle w:val="TAC"/>
              <w:rPr>
                <w:lang w:eastAsia="ja-JP"/>
              </w:rPr>
            </w:pPr>
            <w:r w:rsidRPr="00EF5447">
              <w:rPr>
                <w:lang w:eastAsia="ja-JP"/>
              </w:rPr>
              <w:t>28</w:t>
            </w:r>
          </w:p>
        </w:tc>
        <w:tc>
          <w:tcPr>
            <w:tcW w:w="1379" w:type="dxa"/>
            <w:gridSpan w:val="2"/>
            <w:shd w:val="clear" w:color="auto" w:fill="auto"/>
            <w:noWrap/>
          </w:tcPr>
          <w:p w14:paraId="3C437DD9" w14:textId="77777777" w:rsidR="00AB29C4" w:rsidRPr="00EF5447" w:rsidRDefault="00AB29C4" w:rsidP="000A46FC">
            <w:pPr>
              <w:pStyle w:val="TAC"/>
              <w:rPr>
                <w:lang w:eastAsia="ja-JP"/>
              </w:rPr>
            </w:pPr>
            <w:r w:rsidRPr="003C4CEC">
              <w:t>745.5</w:t>
            </w:r>
          </w:p>
        </w:tc>
        <w:tc>
          <w:tcPr>
            <w:tcW w:w="817" w:type="dxa"/>
            <w:gridSpan w:val="2"/>
            <w:shd w:val="clear" w:color="auto" w:fill="auto"/>
            <w:noWrap/>
          </w:tcPr>
          <w:p w14:paraId="043FB4F1" w14:textId="77777777" w:rsidR="00AB29C4" w:rsidRPr="00EF5447" w:rsidRDefault="00AB29C4" w:rsidP="000A46FC">
            <w:pPr>
              <w:pStyle w:val="TAC"/>
              <w:rPr>
                <w:lang w:eastAsia="ja-JP"/>
              </w:rPr>
            </w:pPr>
            <w:r w:rsidRPr="003C4CEC">
              <w:rPr>
                <w:lang w:eastAsia="zh-CN"/>
              </w:rPr>
              <w:t>5</w:t>
            </w:r>
          </w:p>
        </w:tc>
        <w:tc>
          <w:tcPr>
            <w:tcW w:w="2554" w:type="dxa"/>
            <w:gridSpan w:val="2"/>
            <w:shd w:val="clear" w:color="auto" w:fill="auto"/>
            <w:noWrap/>
          </w:tcPr>
          <w:p w14:paraId="1B0D437E" w14:textId="77777777" w:rsidR="00AB29C4" w:rsidRPr="00EF5447" w:rsidRDefault="00AB29C4" w:rsidP="000A46FC">
            <w:pPr>
              <w:pStyle w:val="TAC"/>
              <w:rPr>
                <w:lang w:eastAsia="ja-JP"/>
              </w:rPr>
            </w:pPr>
            <w:r w:rsidRPr="003C4CEC">
              <w:rPr>
                <w:lang w:eastAsia="zh-CN"/>
              </w:rPr>
              <w:t>25</w:t>
            </w:r>
          </w:p>
        </w:tc>
        <w:tc>
          <w:tcPr>
            <w:tcW w:w="1323" w:type="dxa"/>
            <w:gridSpan w:val="2"/>
            <w:shd w:val="clear" w:color="auto" w:fill="auto"/>
            <w:noWrap/>
          </w:tcPr>
          <w:p w14:paraId="66E2E641" w14:textId="77777777" w:rsidR="00AB29C4" w:rsidRPr="00EF5447" w:rsidRDefault="00AB29C4" w:rsidP="000A46FC">
            <w:pPr>
              <w:pStyle w:val="TAC"/>
              <w:rPr>
                <w:lang w:eastAsia="ja-JP"/>
              </w:rPr>
            </w:pPr>
            <w:r w:rsidRPr="00EF5447">
              <w:t>800.5</w:t>
            </w:r>
          </w:p>
        </w:tc>
        <w:tc>
          <w:tcPr>
            <w:tcW w:w="817" w:type="dxa"/>
            <w:gridSpan w:val="2"/>
            <w:shd w:val="clear" w:color="auto" w:fill="auto"/>
          </w:tcPr>
          <w:p w14:paraId="29A82F45" w14:textId="77777777" w:rsidR="00AB29C4" w:rsidRPr="00EF5447" w:rsidRDefault="00AB29C4" w:rsidP="000A46FC">
            <w:pPr>
              <w:pStyle w:val="TAC"/>
              <w:rPr>
                <w:lang w:eastAsia="ja-JP"/>
              </w:rPr>
            </w:pPr>
            <w:r w:rsidRPr="00EF5447">
              <w:rPr>
                <w:lang w:eastAsia="ja-JP"/>
              </w:rPr>
              <w:t>N/A</w:t>
            </w:r>
          </w:p>
        </w:tc>
        <w:tc>
          <w:tcPr>
            <w:tcW w:w="1248" w:type="dxa"/>
            <w:gridSpan w:val="3"/>
            <w:shd w:val="clear" w:color="auto" w:fill="auto"/>
          </w:tcPr>
          <w:p w14:paraId="342A33DF" w14:textId="77777777" w:rsidR="00AB29C4" w:rsidRPr="00EF5447" w:rsidRDefault="00AB29C4" w:rsidP="000A46FC">
            <w:pPr>
              <w:pStyle w:val="TAC"/>
              <w:rPr>
                <w:lang w:eastAsia="ja-JP"/>
              </w:rPr>
            </w:pPr>
            <w:r w:rsidRPr="00EF5447">
              <w:rPr>
                <w:rFonts w:eastAsia="Times New Roman"/>
              </w:rPr>
              <w:t>N/A</w:t>
            </w:r>
          </w:p>
        </w:tc>
      </w:tr>
      <w:tr w:rsidR="00AB29C4" w:rsidRPr="00EF5447" w14:paraId="17E431F5" w14:textId="77777777" w:rsidTr="00F016D2">
        <w:trPr>
          <w:trHeight w:val="22"/>
          <w:jc w:val="center"/>
        </w:trPr>
        <w:tc>
          <w:tcPr>
            <w:tcW w:w="2258" w:type="dxa"/>
            <w:tcBorders>
              <w:top w:val="nil"/>
              <w:bottom w:val="nil"/>
            </w:tcBorders>
            <w:shd w:val="clear" w:color="auto" w:fill="auto"/>
          </w:tcPr>
          <w:p w14:paraId="0261A16F" w14:textId="77777777" w:rsidR="00AB29C4" w:rsidRPr="00EF5447" w:rsidRDefault="00AB29C4" w:rsidP="000A46FC">
            <w:pPr>
              <w:pStyle w:val="TAC"/>
            </w:pPr>
          </w:p>
        </w:tc>
        <w:tc>
          <w:tcPr>
            <w:tcW w:w="867" w:type="dxa"/>
            <w:shd w:val="clear" w:color="auto" w:fill="auto"/>
          </w:tcPr>
          <w:p w14:paraId="767AC3BD" w14:textId="77777777" w:rsidR="00AB29C4" w:rsidRPr="00EF5447" w:rsidDel="009C0AD3" w:rsidRDefault="00AB29C4" w:rsidP="000A46FC">
            <w:pPr>
              <w:pStyle w:val="TAC"/>
              <w:rPr>
                <w:lang w:eastAsia="ja-JP"/>
              </w:rPr>
            </w:pPr>
            <w:r w:rsidRPr="00EF5447">
              <w:rPr>
                <w:lang w:eastAsia="ja-JP"/>
              </w:rPr>
              <w:t>n79</w:t>
            </w:r>
          </w:p>
        </w:tc>
        <w:tc>
          <w:tcPr>
            <w:tcW w:w="1379" w:type="dxa"/>
            <w:gridSpan w:val="2"/>
            <w:shd w:val="clear" w:color="auto" w:fill="auto"/>
            <w:noWrap/>
          </w:tcPr>
          <w:p w14:paraId="5EB40E24" w14:textId="77777777" w:rsidR="00AB29C4" w:rsidRPr="00EF5447" w:rsidRDefault="00AB29C4" w:rsidP="000A46FC">
            <w:pPr>
              <w:pStyle w:val="TAC"/>
              <w:rPr>
                <w:lang w:eastAsia="ja-JP"/>
              </w:rPr>
            </w:pPr>
            <w:r w:rsidRPr="003C4CEC">
              <w:rPr>
                <w:rFonts w:eastAsia="Malgun Gothic"/>
                <w:szCs w:val="18"/>
                <w:lang w:eastAsia="ko-KR"/>
              </w:rPr>
              <w:t>4420</w:t>
            </w:r>
          </w:p>
        </w:tc>
        <w:tc>
          <w:tcPr>
            <w:tcW w:w="817" w:type="dxa"/>
            <w:gridSpan w:val="2"/>
            <w:shd w:val="clear" w:color="auto" w:fill="auto"/>
            <w:noWrap/>
          </w:tcPr>
          <w:p w14:paraId="3C8F5BD0" w14:textId="77777777" w:rsidR="00AB29C4" w:rsidRPr="00EF5447" w:rsidRDefault="00AB29C4" w:rsidP="000A46FC">
            <w:pPr>
              <w:pStyle w:val="TAC"/>
              <w:rPr>
                <w:lang w:eastAsia="ja-JP"/>
              </w:rPr>
            </w:pPr>
            <w:r w:rsidRPr="003C4CEC">
              <w:rPr>
                <w:rFonts w:eastAsia="Malgun Gothic"/>
                <w:szCs w:val="18"/>
                <w:lang w:eastAsia="ko-KR"/>
              </w:rPr>
              <w:t>40</w:t>
            </w:r>
          </w:p>
        </w:tc>
        <w:tc>
          <w:tcPr>
            <w:tcW w:w="2554" w:type="dxa"/>
            <w:gridSpan w:val="2"/>
            <w:shd w:val="clear" w:color="auto" w:fill="auto"/>
            <w:noWrap/>
          </w:tcPr>
          <w:p w14:paraId="62C20125" w14:textId="77777777" w:rsidR="00AB29C4" w:rsidRPr="00EF5447" w:rsidRDefault="00AB29C4" w:rsidP="000A46FC">
            <w:pPr>
              <w:pStyle w:val="TAC"/>
              <w:rPr>
                <w:lang w:eastAsia="ja-JP"/>
              </w:rPr>
            </w:pPr>
            <w:r w:rsidRPr="003C4CEC">
              <w:rPr>
                <w:rFonts w:eastAsia="Malgun Gothic"/>
                <w:szCs w:val="18"/>
                <w:lang w:eastAsia="ko-KR"/>
              </w:rPr>
              <w:t>216</w:t>
            </w:r>
          </w:p>
        </w:tc>
        <w:tc>
          <w:tcPr>
            <w:tcW w:w="1323" w:type="dxa"/>
            <w:gridSpan w:val="2"/>
            <w:shd w:val="clear" w:color="auto" w:fill="auto"/>
            <w:noWrap/>
          </w:tcPr>
          <w:p w14:paraId="47B2C654" w14:textId="77777777" w:rsidR="00AB29C4" w:rsidRPr="00EF5447" w:rsidRDefault="00AB29C4" w:rsidP="000A46FC">
            <w:pPr>
              <w:pStyle w:val="TAC"/>
              <w:rPr>
                <w:lang w:eastAsia="ja-JP"/>
              </w:rPr>
            </w:pPr>
            <w:r w:rsidRPr="00EF5447">
              <w:rPr>
                <w:rFonts w:eastAsia="Malgun Gothic"/>
                <w:szCs w:val="18"/>
                <w:lang w:eastAsia="ko-KR"/>
              </w:rPr>
              <w:t>4420</w:t>
            </w:r>
          </w:p>
        </w:tc>
        <w:tc>
          <w:tcPr>
            <w:tcW w:w="817" w:type="dxa"/>
            <w:gridSpan w:val="2"/>
            <w:shd w:val="clear" w:color="auto" w:fill="auto"/>
          </w:tcPr>
          <w:p w14:paraId="306F4ED9" w14:textId="77777777" w:rsidR="00AB29C4" w:rsidRPr="00EF5447" w:rsidRDefault="00AB29C4" w:rsidP="000A46FC">
            <w:pPr>
              <w:pStyle w:val="TAC"/>
              <w:rPr>
                <w:lang w:eastAsia="ja-JP"/>
              </w:rPr>
            </w:pPr>
            <w:r w:rsidRPr="00EF5447">
              <w:rPr>
                <w:rFonts w:eastAsia="Times New Roman"/>
              </w:rPr>
              <w:t>N/A</w:t>
            </w:r>
          </w:p>
        </w:tc>
        <w:tc>
          <w:tcPr>
            <w:tcW w:w="1248" w:type="dxa"/>
            <w:gridSpan w:val="3"/>
            <w:shd w:val="clear" w:color="auto" w:fill="auto"/>
          </w:tcPr>
          <w:p w14:paraId="39309580" w14:textId="77777777" w:rsidR="00AB29C4" w:rsidRPr="00EF5447" w:rsidRDefault="00AB29C4" w:rsidP="000A46FC">
            <w:pPr>
              <w:pStyle w:val="TAC"/>
              <w:rPr>
                <w:lang w:eastAsia="ja-JP"/>
              </w:rPr>
            </w:pPr>
            <w:r w:rsidRPr="00EF5447">
              <w:rPr>
                <w:rFonts w:eastAsia="Times New Roman"/>
              </w:rPr>
              <w:t>N/A</w:t>
            </w:r>
          </w:p>
        </w:tc>
      </w:tr>
      <w:tr w:rsidR="00AB29C4" w:rsidRPr="00EF5447" w14:paraId="13CEE6B4" w14:textId="77777777" w:rsidTr="00F016D2">
        <w:trPr>
          <w:trHeight w:val="22"/>
          <w:jc w:val="center"/>
        </w:trPr>
        <w:tc>
          <w:tcPr>
            <w:tcW w:w="2258" w:type="dxa"/>
            <w:tcBorders>
              <w:top w:val="nil"/>
              <w:bottom w:val="nil"/>
            </w:tcBorders>
            <w:shd w:val="clear" w:color="auto" w:fill="auto"/>
          </w:tcPr>
          <w:p w14:paraId="285D5168" w14:textId="77777777" w:rsidR="00AB29C4" w:rsidRPr="00EF5447" w:rsidRDefault="00AB29C4" w:rsidP="000A46FC">
            <w:pPr>
              <w:pStyle w:val="TAC"/>
            </w:pPr>
          </w:p>
        </w:tc>
        <w:tc>
          <w:tcPr>
            <w:tcW w:w="867" w:type="dxa"/>
            <w:shd w:val="clear" w:color="auto" w:fill="auto"/>
          </w:tcPr>
          <w:p w14:paraId="1F08CE9C" w14:textId="77777777" w:rsidR="00AB29C4" w:rsidRPr="00EF5447" w:rsidDel="009C0AD3" w:rsidRDefault="00AB29C4" w:rsidP="000A46FC">
            <w:pPr>
              <w:pStyle w:val="TAC"/>
              <w:rPr>
                <w:lang w:eastAsia="ja-JP"/>
              </w:rPr>
            </w:pPr>
            <w:r w:rsidRPr="00EF5447">
              <w:rPr>
                <w:lang w:eastAsia="ja-JP"/>
              </w:rPr>
              <w:t>1</w:t>
            </w:r>
          </w:p>
        </w:tc>
        <w:tc>
          <w:tcPr>
            <w:tcW w:w="1379" w:type="dxa"/>
            <w:gridSpan w:val="2"/>
            <w:shd w:val="clear" w:color="auto" w:fill="auto"/>
            <w:noWrap/>
          </w:tcPr>
          <w:p w14:paraId="2FEB099E" w14:textId="77777777" w:rsidR="00AB29C4" w:rsidRPr="00EF5447" w:rsidRDefault="00AB29C4" w:rsidP="000A46FC">
            <w:pPr>
              <w:pStyle w:val="TAC"/>
              <w:rPr>
                <w:lang w:eastAsia="ja-JP"/>
              </w:rPr>
            </w:pPr>
            <w:r>
              <w:rPr>
                <w:rFonts w:eastAsia="Malgun Gothic"/>
                <w:szCs w:val="18"/>
                <w:lang w:eastAsia="ko-KR"/>
              </w:rPr>
              <w:t>N/A</w:t>
            </w:r>
          </w:p>
        </w:tc>
        <w:tc>
          <w:tcPr>
            <w:tcW w:w="817" w:type="dxa"/>
            <w:gridSpan w:val="2"/>
            <w:shd w:val="clear" w:color="auto" w:fill="auto"/>
            <w:noWrap/>
          </w:tcPr>
          <w:p w14:paraId="66DCCF28" w14:textId="77777777" w:rsidR="00AB29C4" w:rsidRPr="00EF5447" w:rsidRDefault="00AB29C4" w:rsidP="000A46FC">
            <w:pPr>
              <w:pStyle w:val="TAC"/>
              <w:rPr>
                <w:lang w:eastAsia="ja-JP"/>
              </w:rPr>
            </w:pPr>
            <w:r w:rsidRPr="003C4CEC">
              <w:rPr>
                <w:rFonts w:eastAsia="Malgun Gothic"/>
                <w:szCs w:val="18"/>
                <w:lang w:eastAsia="ko-KR"/>
              </w:rPr>
              <w:t>5</w:t>
            </w:r>
          </w:p>
        </w:tc>
        <w:tc>
          <w:tcPr>
            <w:tcW w:w="2554" w:type="dxa"/>
            <w:gridSpan w:val="2"/>
            <w:shd w:val="clear" w:color="auto" w:fill="auto"/>
            <w:noWrap/>
          </w:tcPr>
          <w:p w14:paraId="40042CCA" w14:textId="77777777" w:rsidR="00AB29C4" w:rsidRPr="00EF5447" w:rsidRDefault="00AB29C4" w:rsidP="000A46FC">
            <w:pPr>
              <w:pStyle w:val="TAC"/>
              <w:rPr>
                <w:lang w:eastAsia="ja-JP"/>
              </w:rPr>
            </w:pPr>
            <w:r>
              <w:rPr>
                <w:rFonts w:eastAsia="Malgun Gothic"/>
                <w:szCs w:val="18"/>
                <w:lang w:eastAsia="ko-KR"/>
              </w:rPr>
              <w:t>N/A</w:t>
            </w:r>
          </w:p>
        </w:tc>
        <w:tc>
          <w:tcPr>
            <w:tcW w:w="1323" w:type="dxa"/>
            <w:gridSpan w:val="2"/>
            <w:shd w:val="clear" w:color="auto" w:fill="auto"/>
            <w:noWrap/>
          </w:tcPr>
          <w:p w14:paraId="7B371380" w14:textId="77777777" w:rsidR="00AB29C4" w:rsidRPr="00EF5447" w:rsidRDefault="00AB29C4" w:rsidP="000A46FC">
            <w:pPr>
              <w:pStyle w:val="TAC"/>
              <w:rPr>
                <w:lang w:eastAsia="ja-JP"/>
              </w:rPr>
            </w:pPr>
            <w:r w:rsidRPr="00EF5447">
              <w:rPr>
                <w:rFonts w:eastAsia="Malgun Gothic"/>
                <w:szCs w:val="18"/>
                <w:lang w:eastAsia="ko-KR"/>
              </w:rPr>
              <w:t>2125</w:t>
            </w:r>
          </w:p>
        </w:tc>
        <w:tc>
          <w:tcPr>
            <w:tcW w:w="817" w:type="dxa"/>
            <w:gridSpan w:val="2"/>
            <w:shd w:val="clear" w:color="auto" w:fill="auto"/>
          </w:tcPr>
          <w:p w14:paraId="0AF418B4" w14:textId="77777777" w:rsidR="00AB29C4" w:rsidRPr="00EF5447" w:rsidRDefault="00AB29C4" w:rsidP="000A46FC">
            <w:pPr>
              <w:pStyle w:val="TAC"/>
              <w:rPr>
                <w:lang w:eastAsia="ja-JP"/>
              </w:rPr>
            </w:pPr>
            <w:r w:rsidRPr="00EF5447">
              <w:rPr>
                <w:lang w:eastAsia="ja-JP"/>
              </w:rPr>
              <w:t>4.5</w:t>
            </w:r>
          </w:p>
        </w:tc>
        <w:tc>
          <w:tcPr>
            <w:tcW w:w="1248" w:type="dxa"/>
            <w:gridSpan w:val="3"/>
            <w:shd w:val="clear" w:color="auto" w:fill="auto"/>
          </w:tcPr>
          <w:p w14:paraId="516466F7" w14:textId="77777777" w:rsidR="00AB29C4" w:rsidRPr="00EF5447" w:rsidRDefault="00AB29C4" w:rsidP="000A46FC">
            <w:pPr>
              <w:pStyle w:val="TAC"/>
              <w:rPr>
                <w:lang w:eastAsia="ja-JP"/>
              </w:rPr>
            </w:pPr>
            <w:r w:rsidRPr="00EF5447">
              <w:t>IMD</w:t>
            </w:r>
            <w:r w:rsidRPr="00EF5447">
              <w:rPr>
                <w:lang w:eastAsia="ja-JP"/>
              </w:rPr>
              <w:t>5</w:t>
            </w:r>
          </w:p>
        </w:tc>
      </w:tr>
      <w:tr w:rsidR="00AB29C4" w:rsidRPr="00EF5447" w14:paraId="69FD2036" w14:textId="77777777" w:rsidTr="00F016D2">
        <w:trPr>
          <w:trHeight w:val="22"/>
          <w:jc w:val="center"/>
        </w:trPr>
        <w:tc>
          <w:tcPr>
            <w:tcW w:w="2258" w:type="dxa"/>
            <w:tcBorders>
              <w:top w:val="nil"/>
              <w:bottom w:val="nil"/>
            </w:tcBorders>
            <w:shd w:val="clear" w:color="auto" w:fill="auto"/>
          </w:tcPr>
          <w:p w14:paraId="03753A1F" w14:textId="77777777" w:rsidR="00AB29C4" w:rsidRPr="00EF5447" w:rsidRDefault="00AB29C4" w:rsidP="000A46FC">
            <w:pPr>
              <w:pStyle w:val="TAC"/>
            </w:pPr>
          </w:p>
        </w:tc>
        <w:tc>
          <w:tcPr>
            <w:tcW w:w="867" w:type="dxa"/>
            <w:shd w:val="clear" w:color="auto" w:fill="auto"/>
          </w:tcPr>
          <w:p w14:paraId="4343699D" w14:textId="77777777" w:rsidR="00AB29C4" w:rsidRPr="00EF5447" w:rsidDel="009C0AD3" w:rsidRDefault="00AB29C4" w:rsidP="000A46FC">
            <w:pPr>
              <w:pStyle w:val="TAC"/>
              <w:rPr>
                <w:lang w:eastAsia="ja-JP"/>
              </w:rPr>
            </w:pPr>
            <w:r w:rsidRPr="00EF5447">
              <w:rPr>
                <w:lang w:eastAsia="ja-JP"/>
              </w:rPr>
              <w:t>28</w:t>
            </w:r>
          </w:p>
        </w:tc>
        <w:tc>
          <w:tcPr>
            <w:tcW w:w="1379" w:type="dxa"/>
            <w:gridSpan w:val="2"/>
            <w:shd w:val="clear" w:color="auto" w:fill="auto"/>
            <w:noWrap/>
          </w:tcPr>
          <w:p w14:paraId="0C378846" w14:textId="77777777" w:rsidR="00AB29C4" w:rsidRPr="00EF5447" w:rsidRDefault="00AB29C4" w:rsidP="000A46FC">
            <w:pPr>
              <w:pStyle w:val="TAC"/>
              <w:rPr>
                <w:lang w:eastAsia="ja-JP"/>
              </w:rPr>
            </w:pPr>
            <w:r w:rsidRPr="003C4CEC">
              <w:rPr>
                <w:rFonts w:eastAsia="Malgun Gothic"/>
                <w:szCs w:val="18"/>
                <w:lang w:eastAsia="ko-KR"/>
              </w:rPr>
              <w:t>718</w:t>
            </w:r>
          </w:p>
        </w:tc>
        <w:tc>
          <w:tcPr>
            <w:tcW w:w="817" w:type="dxa"/>
            <w:gridSpan w:val="2"/>
            <w:shd w:val="clear" w:color="auto" w:fill="auto"/>
            <w:noWrap/>
          </w:tcPr>
          <w:p w14:paraId="4973AFE8" w14:textId="77777777" w:rsidR="00AB29C4" w:rsidRPr="00EF5447" w:rsidRDefault="00AB29C4" w:rsidP="000A46FC">
            <w:pPr>
              <w:pStyle w:val="TAC"/>
              <w:rPr>
                <w:lang w:eastAsia="ja-JP"/>
              </w:rPr>
            </w:pPr>
            <w:r w:rsidRPr="003C4CEC">
              <w:rPr>
                <w:rFonts w:eastAsia="Malgun Gothic"/>
                <w:szCs w:val="18"/>
                <w:lang w:eastAsia="ko-KR"/>
              </w:rPr>
              <w:t>5</w:t>
            </w:r>
          </w:p>
        </w:tc>
        <w:tc>
          <w:tcPr>
            <w:tcW w:w="2554" w:type="dxa"/>
            <w:gridSpan w:val="2"/>
            <w:shd w:val="clear" w:color="auto" w:fill="auto"/>
            <w:noWrap/>
          </w:tcPr>
          <w:p w14:paraId="7630463F" w14:textId="77777777" w:rsidR="00AB29C4" w:rsidRPr="00EF5447" w:rsidRDefault="00AB29C4" w:rsidP="000A46FC">
            <w:pPr>
              <w:pStyle w:val="TAC"/>
              <w:rPr>
                <w:lang w:eastAsia="ja-JP"/>
              </w:rPr>
            </w:pPr>
            <w:r w:rsidRPr="003C4CEC">
              <w:rPr>
                <w:rFonts w:eastAsia="Malgun Gothic"/>
                <w:szCs w:val="18"/>
                <w:lang w:eastAsia="ko-KR"/>
              </w:rPr>
              <w:t>25</w:t>
            </w:r>
          </w:p>
        </w:tc>
        <w:tc>
          <w:tcPr>
            <w:tcW w:w="1323" w:type="dxa"/>
            <w:gridSpan w:val="2"/>
            <w:shd w:val="clear" w:color="auto" w:fill="auto"/>
            <w:noWrap/>
          </w:tcPr>
          <w:p w14:paraId="3503DF77" w14:textId="77777777" w:rsidR="00AB29C4" w:rsidRPr="00EF5447" w:rsidRDefault="00AB29C4" w:rsidP="000A46FC">
            <w:pPr>
              <w:pStyle w:val="TAC"/>
              <w:rPr>
                <w:lang w:eastAsia="ja-JP"/>
              </w:rPr>
            </w:pPr>
            <w:r w:rsidRPr="00EF5447">
              <w:rPr>
                <w:rFonts w:eastAsia="Malgun Gothic"/>
                <w:szCs w:val="18"/>
                <w:lang w:eastAsia="ko-KR"/>
              </w:rPr>
              <w:t>773</w:t>
            </w:r>
          </w:p>
        </w:tc>
        <w:tc>
          <w:tcPr>
            <w:tcW w:w="817" w:type="dxa"/>
            <w:gridSpan w:val="2"/>
            <w:shd w:val="clear" w:color="auto" w:fill="auto"/>
          </w:tcPr>
          <w:p w14:paraId="70A0A661" w14:textId="77777777" w:rsidR="00AB29C4" w:rsidRPr="00EF5447" w:rsidRDefault="00AB29C4" w:rsidP="000A46FC">
            <w:pPr>
              <w:pStyle w:val="TAC"/>
              <w:rPr>
                <w:lang w:eastAsia="ja-JP"/>
              </w:rPr>
            </w:pPr>
            <w:r w:rsidRPr="00EF5447">
              <w:rPr>
                <w:lang w:eastAsia="ja-JP"/>
              </w:rPr>
              <w:t>N/A</w:t>
            </w:r>
          </w:p>
        </w:tc>
        <w:tc>
          <w:tcPr>
            <w:tcW w:w="1248" w:type="dxa"/>
            <w:gridSpan w:val="3"/>
            <w:shd w:val="clear" w:color="auto" w:fill="auto"/>
          </w:tcPr>
          <w:p w14:paraId="5E1BC262" w14:textId="77777777" w:rsidR="00AB29C4" w:rsidRPr="00EF5447" w:rsidRDefault="00AB29C4" w:rsidP="000A46FC">
            <w:pPr>
              <w:pStyle w:val="TAC"/>
              <w:rPr>
                <w:lang w:eastAsia="ja-JP"/>
              </w:rPr>
            </w:pPr>
            <w:r w:rsidRPr="00EF5447">
              <w:rPr>
                <w:rFonts w:eastAsia="Times New Roman"/>
              </w:rPr>
              <w:t>N/A</w:t>
            </w:r>
          </w:p>
        </w:tc>
      </w:tr>
      <w:tr w:rsidR="00AB29C4" w:rsidRPr="00EF5447" w14:paraId="44483B4D" w14:textId="77777777" w:rsidTr="00F016D2">
        <w:trPr>
          <w:trHeight w:val="22"/>
          <w:jc w:val="center"/>
        </w:trPr>
        <w:tc>
          <w:tcPr>
            <w:tcW w:w="2258" w:type="dxa"/>
            <w:tcBorders>
              <w:top w:val="nil"/>
              <w:bottom w:val="single" w:sz="4" w:space="0" w:color="auto"/>
            </w:tcBorders>
            <w:shd w:val="clear" w:color="auto" w:fill="auto"/>
          </w:tcPr>
          <w:p w14:paraId="2EC9A610" w14:textId="77777777" w:rsidR="00AB29C4" w:rsidRPr="00EF5447" w:rsidRDefault="00AB29C4" w:rsidP="000A46FC">
            <w:pPr>
              <w:pStyle w:val="TAC"/>
            </w:pPr>
          </w:p>
        </w:tc>
        <w:tc>
          <w:tcPr>
            <w:tcW w:w="867" w:type="dxa"/>
            <w:shd w:val="clear" w:color="auto" w:fill="auto"/>
          </w:tcPr>
          <w:p w14:paraId="08F4839D" w14:textId="77777777" w:rsidR="00AB29C4" w:rsidRPr="00EF5447" w:rsidDel="009C0AD3" w:rsidRDefault="00AB29C4" w:rsidP="000A46FC">
            <w:pPr>
              <w:pStyle w:val="TAC"/>
              <w:rPr>
                <w:lang w:eastAsia="ja-JP"/>
              </w:rPr>
            </w:pPr>
            <w:r w:rsidRPr="00EF5447">
              <w:rPr>
                <w:lang w:eastAsia="ja-JP"/>
              </w:rPr>
              <w:t>n79</w:t>
            </w:r>
          </w:p>
        </w:tc>
        <w:tc>
          <w:tcPr>
            <w:tcW w:w="1379" w:type="dxa"/>
            <w:gridSpan w:val="2"/>
            <w:shd w:val="clear" w:color="auto" w:fill="auto"/>
            <w:noWrap/>
          </w:tcPr>
          <w:p w14:paraId="2769E2AC" w14:textId="77777777" w:rsidR="00AB29C4" w:rsidRPr="00EF5447" w:rsidRDefault="00AB29C4" w:rsidP="000A46FC">
            <w:pPr>
              <w:pStyle w:val="TAC"/>
              <w:rPr>
                <w:lang w:eastAsia="ja-JP"/>
              </w:rPr>
            </w:pPr>
            <w:r w:rsidRPr="003C4CEC">
              <w:rPr>
                <w:rFonts w:eastAsia="Malgun Gothic"/>
                <w:szCs w:val="18"/>
                <w:lang w:eastAsia="ko-KR"/>
              </w:rPr>
              <w:t>4807</w:t>
            </w:r>
          </w:p>
        </w:tc>
        <w:tc>
          <w:tcPr>
            <w:tcW w:w="817" w:type="dxa"/>
            <w:gridSpan w:val="2"/>
            <w:shd w:val="clear" w:color="auto" w:fill="auto"/>
            <w:noWrap/>
          </w:tcPr>
          <w:p w14:paraId="2429A2A6" w14:textId="77777777" w:rsidR="00AB29C4" w:rsidRPr="00EF5447" w:rsidRDefault="00AB29C4" w:rsidP="000A46FC">
            <w:pPr>
              <w:pStyle w:val="TAC"/>
              <w:rPr>
                <w:lang w:eastAsia="ja-JP"/>
              </w:rPr>
            </w:pPr>
            <w:r w:rsidRPr="003C4CEC">
              <w:rPr>
                <w:rFonts w:eastAsia="Malgun Gothic"/>
                <w:szCs w:val="18"/>
                <w:lang w:eastAsia="ko-KR"/>
              </w:rPr>
              <w:t>40</w:t>
            </w:r>
          </w:p>
        </w:tc>
        <w:tc>
          <w:tcPr>
            <w:tcW w:w="2554" w:type="dxa"/>
            <w:gridSpan w:val="2"/>
            <w:shd w:val="clear" w:color="auto" w:fill="auto"/>
            <w:noWrap/>
          </w:tcPr>
          <w:p w14:paraId="6C517CB0" w14:textId="77777777" w:rsidR="00AB29C4" w:rsidRPr="00EF5447" w:rsidRDefault="00AB29C4" w:rsidP="000A46FC">
            <w:pPr>
              <w:pStyle w:val="TAC"/>
              <w:rPr>
                <w:lang w:eastAsia="ja-JP"/>
              </w:rPr>
            </w:pPr>
            <w:r w:rsidRPr="003C4CEC">
              <w:rPr>
                <w:rFonts w:eastAsia="Malgun Gothic"/>
                <w:szCs w:val="18"/>
                <w:lang w:eastAsia="ko-KR"/>
              </w:rPr>
              <w:t>216</w:t>
            </w:r>
          </w:p>
        </w:tc>
        <w:tc>
          <w:tcPr>
            <w:tcW w:w="1323" w:type="dxa"/>
            <w:gridSpan w:val="2"/>
            <w:shd w:val="clear" w:color="auto" w:fill="auto"/>
            <w:noWrap/>
          </w:tcPr>
          <w:p w14:paraId="0D296998" w14:textId="77777777" w:rsidR="00AB29C4" w:rsidRPr="00EF5447" w:rsidRDefault="00AB29C4" w:rsidP="000A46FC">
            <w:pPr>
              <w:pStyle w:val="TAC"/>
              <w:rPr>
                <w:lang w:eastAsia="ja-JP"/>
              </w:rPr>
            </w:pPr>
            <w:r w:rsidRPr="00EF5447">
              <w:rPr>
                <w:rFonts w:eastAsia="Malgun Gothic"/>
                <w:szCs w:val="18"/>
                <w:lang w:eastAsia="ko-KR"/>
              </w:rPr>
              <w:t>4807</w:t>
            </w:r>
          </w:p>
        </w:tc>
        <w:tc>
          <w:tcPr>
            <w:tcW w:w="817" w:type="dxa"/>
            <w:gridSpan w:val="2"/>
            <w:shd w:val="clear" w:color="auto" w:fill="auto"/>
          </w:tcPr>
          <w:p w14:paraId="08C4B73A" w14:textId="77777777" w:rsidR="00AB29C4" w:rsidRPr="00EF5447" w:rsidRDefault="00AB29C4" w:rsidP="000A46FC">
            <w:pPr>
              <w:pStyle w:val="TAC"/>
              <w:rPr>
                <w:lang w:eastAsia="ja-JP"/>
              </w:rPr>
            </w:pPr>
            <w:r w:rsidRPr="00EF5447">
              <w:rPr>
                <w:rFonts w:eastAsia="Times New Roman"/>
              </w:rPr>
              <w:t>N/A</w:t>
            </w:r>
          </w:p>
        </w:tc>
        <w:tc>
          <w:tcPr>
            <w:tcW w:w="1248" w:type="dxa"/>
            <w:gridSpan w:val="3"/>
            <w:shd w:val="clear" w:color="auto" w:fill="auto"/>
          </w:tcPr>
          <w:p w14:paraId="7DB5D8B9" w14:textId="77777777" w:rsidR="00AB29C4" w:rsidRPr="00EF5447" w:rsidRDefault="00AB29C4" w:rsidP="000A46FC">
            <w:pPr>
              <w:pStyle w:val="TAC"/>
              <w:rPr>
                <w:lang w:eastAsia="ja-JP"/>
              </w:rPr>
            </w:pPr>
            <w:r w:rsidRPr="00EF5447">
              <w:rPr>
                <w:rFonts w:eastAsia="Times New Roman"/>
              </w:rPr>
              <w:t>N/A</w:t>
            </w:r>
          </w:p>
        </w:tc>
      </w:tr>
      <w:tr w:rsidR="00AB29C4" w:rsidRPr="00EF5447" w14:paraId="07AA2180" w14:textId="77777777" w:rsidTr="00F016D2">
        <w:trPr>
          <w:trHeight w:val="22"/>
          <w:jc w:val="center"/>
        </w:trPr>
        <w:tc>
          <w:tcPr>
            <w:tcW w:w="2258" w:type="dxa"/>
            <w:tcBorders>
              <w:top w:val="single" w:sz="4" w:space="0" w:color="auto"/>
              <w:bottom w:val="nil"/>
            </w:tcBorders>
            <w:shd w:val="clear" w:color="auto" w:fill="auto"/>
          </w:tcPr>
          <w:p w14:paraId="2217C9D3" w14:textId="77777777" w:rsidR="00AB29C4" w:rsidRPr="00EF5447" w:rsidRDefault="00AB29C4" w:rsidP="000A46FC">
            <w:pPr>
              <w:pStyle w:val="TAC"/>
            </w:pPr>
            <w:r w:rsidRPr="00EF5447">
              <w:rPr>
                <w:rFonts w:eastAsia="Malgun Gothic" w:cs="Arial"/>
                <w:szCs w:val="18"/>
                <w:lang w:eastAsia="ko-KR"/>
              </w:rPr>
              <w:t>DC_1A_n28A-n40A</w:t>
            </w:r>
          </w:p>
        </w:tc>
        <w:tc>
          <w:tcPr>
            <w:tcW w:w="867" w:type="dxa"/>
            <w:shd w:val="clear" w:color="auto" w:fill="auto"/>
          </w:tcPr>
          <w:p w14:paraId="05A656C2" w14:textId="77777777" w:rsidR="00AB29C4" w:rsidRPr="00EF5447" w:rsidRDefault="00AB29C4" w:rsidP="000A46FC">
            <w:pPr>
              <w:pStyle w:val="TAC"/>
              <w:rPr>
                <w:lang w:eastAsia="ja-JP"/>
              </w:rPr>
            </w:pPr>
            <w:r w:rsidRPr="00EF5447">
              <w:rPr>
                <w:rFonts w:eastAsia="Calibri Light" w:cs="Arial"/>
              </w:rPr>
              <w:t>1</w:t>
            </w:r>
          </w:p>
        </w:tc>
        <w:tc>
          <w:tcPr>
            <w:tcW w:w="1379" w:type="dxa"/>
            <w:gridSpan w:val="2"/>
            <w:shd w:val="clear" w:color="auto" w:fill="auto"/>
            <w:noWrap/>
          </w:tcPr>
          <w:p w14:paraId="595AFF4E" w14:textId="77777777" w:rsidR="00AB29C4" w:rsidRPr="00EF5447" w:rsidRDefault="00AB29C4" w:rsidP="000A46FC">
            <w:pPr>
              <w:pStyle w:val="TAC"/>
              <w:rPr>
                <w:rFonts w:eastAsia="Malgun Gothic"/>
                <w:szCs w:val="18"/>
                <w:lang w:eastAsia="ko-KR"/>
              </w:rPr>
            </w:pPr>
            <w:r w:rsidRPr="003C4CEC">
              <w:rPr>
                <w:rFonts w:cs="Arial"/>
              </w:rPr>
              <w:t>1930</w:t>
            </w:r>
          </w:p>
        </w:tc>
        <w:tc>
          <w:tcPr>
            <w:tcW w:w="817" w:type="dxa"/>
            <w:gridSpan w:val="2"/>
            <w:shd w:val="clear" w:color="auto" w:fill="auto"/>
            <w:noWrap/>
          </w:tcPr>
          <w:p w14:paraId="13014155" w14:textId="77777777" w:rsidR="00AB29C4" w:rsidRPr="00EF5447" w:rsidRDefault="00AB29C4" w:rsidP="000A46FC">
            <w:pPr>
              <w:pStyle w:val="TAC"/>
              <w:rPr>
                <w:rFonts w:eastAsia="Malgun Gothic"/>
                <w:szCs w:val="18"/>
                <w:lang w:eastAsia="ko-KR"/>
              </w:rPr>
            </w:pPr>
            <w:r w:rsidRPr="003C4CEC">
              <w:rPr>
                <w:rFonts w:cs="Arial"/>
              </w:rPr>
              <w:t>5</w:t>
            </w:r>
          </w:p>
        </w:tc>
        <w:tc>
          <w:tcPr>
            <w:tcW w:w="2554" w:type="dxa"/>
            <w:gridSpan w:val="2"/>
            <w:shd w:val="clear" w:color="auto" w:fill="auto"/>
            <w:noWrap/>
          </w:tcPr>
          <w:p w14:paraId="3234263B" w14:textId="77777777" w:rsidR="00AB29C4" w:rsidRPr="00EF5447" w:rsidRDefault="00AB29C4" w:rsidP="000A46FC">
            <w:pPr>
              <w:pStyle w:val="TAC"/>
              <w:rPr>
                <w:rFonts w:eastAsia="Malgun Gothic"/>
                <w:szCs w:val="18"/>
                <w:lang w:eastAsia="ko-KR"/>
              </w:rPr>
            </w:pPr>
            <w:r w:rsidRPr="003C4CEC">
              <w:rPr>
                <w:rFonts w:cs="Arial"/>
              </w:rPr>
              <w:t>25</w:t>
            </w:r>
          </w:p>
        </w:tc>
        <w:tc>
          <w:tcPr>
            <w:tcW w:w="1323" w:type="dxa"/>
            <w:gridSpan w:val="2"/>
            <w:shd w:val="clear" w:color="auto" w:fill="auto"/>
            <w:noWrap/>
          </w:tcPr>
          <w:p w14:paraId="15AB82CC" w14:textId="77777777" w:rsidR="00AB29C4" w:rsidRPr="00EF5447" w:rsidRDefault="00AB29C4" w:rsidP="000A46FC">
            <w:pPr>
              <w:pStyle w:val="TAC"/>
              <w:rPr>
                <w:rFonts w:eastAsia="Malgun Gothic"/>
                <w:szCs w:val="18"/>
                <w:lang w:eastAsia="ko-KR"/>
              </w:rPr>
            </w:pPr>
            <w:r w:rsidRPr="00EF5447">
              <w:rPr>
                <w:rFonts w:cs="Arial"/>
              </w:rPr>
              <w:t>2120</w:t>
            </w:r>
          </w:p>
        </w:tc>
        <w:tc>
          <w:tcPr>
            <w:tcW w:w="817" w:type="dxa"/>
            <w:gridSpan w:val="2"/>
            <w:shd w:val="clear" w:color="auto" w:fill="auto"/>
          </w:tcPr>
          <w:p w14:paraId="6FC58C05" w14:textId="77777777" w:rsidR="00AB29C4" w:rsidRPr="00EF5447" w:rsidRDefault="00AB29C4" w:rsidP="000A46FC">
            <w:pPr>
              <w:pStyle w:val="TAC"/>
              <w:rPr>
                <w:rFonts w:eastAsia="Times New Roman"/>
              </w:rPr>
            </w:pPr>
            <w:r w:rsidRPr="00EF5447">
              <w:rPr>
                <w:rFonts w:cs="Arial"/>
              </w:rPr>
              <w:t>N/A</w:t>
            </w:r>
          </w:p>
        </w:tc>
        <w:tc>
          <w:tcPr>
            <w:tcW w:w="1248" w:type="dxa"/>
            <w:gridSpan w:val="3"/>
            <w:shd w:val="clear" w:color="auto" w:fill="auto"/>
          </w:tcPr>
          <w:p w14:paraId="089999B3" w14:textId="77777777" w:rsidR="00AB29C4" w:rsidRPr="00EF5447" w:rsidRDefault="00AB29C4" w:rsidP="000A46FC">
            <w:pPr>
              <w:pStyle w:val="TAC"/>
              <w:rPr>
                <w:rFonts w:eastAsia="Times New Roman"/>
              </w:rPr>
            </w:pPr>
            <w:r w:rsidRPr="00EF5447">
              <w:rPr>
                <w:rFonts w:cs="Arial"/>
                <w:szCs w:val="24"/>
              </w:rPr>
              <w:t>N/A</w:t>
            </w:r>
          </w:p>
        </w:tc>
      </w:tr>
      <w:tr w:rsidR="00AB29C4" w:rsidRPr="00EF5447" w14:paraId="17C3AA97" w14:textId="77777777" w:rsidTr="00F016D2">
        <w:trPr>
          <w:trHeight w:val="22"/>
          <w:jc w:val="center"/>
        </w:trPr>
        <w:tc>
          <w:tcPr>
            <w:tcW w:w="2258" w:type="dxa"/>
            <w:tcBorders>
              <w:top w:val="nil"/>
              <w:bottom w:val="nil"/>
            </w:tcBorders>
            <w:shd w:val="clear" w:color="auto" w:fill="auto"/>
          </w:tcPr>
          <w:p w14:paraId="24D3EB31" w14:textId="77777777" w:rsidR="00AB29C4" w:rsidRPr="00EF5447" w:rsidRDefault="00AB29C4" w:rsidP="000A46FC">
            <w:pPr>
              <w:pStyle w:val="TAC"/>
            </w:pPr>
          </w:p>
        </w:tc>
        <w:tc>
          <w:tcPr>
            <w:tcW w:w="867" w:type="dxa"/>
            <w:shd w:val="clear" w:color="auto" w:fill="auto"/>
          </w:tcPr>
          <w:p w14:paraId="70F27969" w14:textId="77777777" w:rsidR="00AB29C4" w:rsidRPr="00EF5447" w:rsidRDefault="00AB29C4" w:rsidP="000A46FC">
            <w:pPr>
              <w:pStyle w:val="TAC"/>
              <w:rPr>
                <w:lang w:eastAsia="ja-JP"/>
              </w:rPr>
            </w:pPr>
            <w:r w:rsidRPr="00EF5447">
              <w:rPr>
                <w:rFonts w:eastAsia="Calibri Light" w:cs="Arial"/>
              </w:rPr>
              <w:t>n28</w:t>
            </w:r>
          </w:p>
        </w:tc>
        <w:tc>
          <w:tcPr>
            <w:tcW w:w="1379" w:type="dxa"/>
            <w:gridSpan w:val="2"/>
            <w:shd w:val="clear" w:color="auto" w:fill="auto"/>
            <w:noWrap/>
          </w:tcPr>
          <w:p w14:paraId="21289D58" w14:textId="77777777" w:rsidR="00AB29C4" w:rsidRPr="00EF5447" w:rsidRDefault="00AB29C4" w:rsidP="000A46FC">
            <w:pPr>
              <w:pStyle w:val="TAC"/>
              <w:rPr>
                <w:rFonts w:eastAsia="Malgun Gothic"/>
                <w:szCs w:val="18"/>
                <w:lang w:eastAsia="ko-KR"/>
              </w:rPr>
            </w:pPr>
            <w:r w:rsidRPr="003C4CEC">
              <w:rPr>
                <w:rFonts w:cs="Arial"/>
              </w:rPr>
              <w:t>743</w:t>
            </w:r>
          </w:p>
        </w:tc>
        <w:tc>
          <w:tcPr>
            <w:tcW w:w="817" w:type="dxa"/>
            <w:gridSpan w:val="2"/>
            <w:shd w:val="clear" w:color="auto" w:fill="auto"/>
            <w:noWrap/>
          </w:tcPr>
          <w:p w14:paraId="2E28F789" w14:textId="77777777" w:rsidR="00AB29C4" w:rsidRPr="00EF5447" w:rsidRDefault="00AB29C4" w:rsidP="000A46FC">
            <w:pPr>
              <w:pStyle w:val="TAC"/>
              <w:rPr>
                <w:rFonts w:eastAsia="Malgun Gothic"/>
                <w:szCs w:val="18"/>
                <w:lang w:eastAsia="ko-KR"/>
              </w:rPr>
            </w:pPr>
            <w:r w:rsidRPr="003C4CEC">
              <w:rPr>
                <w:rFonts w:cs="Arial"/>
              </w:rPr>
              <w:t>5</w:t>
            </w:r>
          </w:p>
        </w:tc>
        <w:tc>
          <w:tcPr>
            <w:tcW w:w="2554" w:type="dxa"/>
            <w:gridSpan w:val="2"/>
            <w:shd w:val="clear" w:color="auto" w:fill="auto"/>
            <w:noWrap/>
          </w:tcPr>
          <w:p w14:paraId="74AD0FF1" w14:textId="77777777" w:rsidR="00AB29C4" w:rsidRPr="00EF5447" w:rsidRDefault="00AB29C4" w:rsidP="000A46FC">
            <w:pPr>
              <w:pStyle w:val="TAC"/>
              <w:rPr>
                <w:rFonts w:eastAsia="Malgun Gothic"/>
                <w:szCs w:val="18"/>
                <w:lang w:eastAsia="ko-KR"/>
              </w:rPr>
            </w:pPr>
            <w:r w:rsidRPr="003C4CEC">
              <w:rPr>
                <w:rFonts w:cs="Arial"/>
              </w:rPr>
              <w:t>25</w:t>
            </w:r>
          </w:p>
        </w:tc>
        <w:tc>
          <w:tcPr>
            <w:tcW w:w="1323" w:type="dxa"/>
            <w:gridSpan w:val="2"/>
            <w:shd w:val="clear" w:color="auto" w:fill="auto"/>
            <w:noWrap/>
          </w:tcPr>
          <w:p w14:paraId="2E499434" w14:textId="77777777" w:rsidR="00AB29C4" w:rsidRPr="00EF5447" w:rsidRDefault="00AB29C4" w:rsidP="000A46FC">
            <w:pPr>
              <w:pStyle w:val="TAC"/>
              <w:rPr>
                <w:rFonts w:eastAsia="Malgun Gothic"/>
                <w:szCs w:val="18"/>
                <w:lang w:eastAsia="ko-KR"/>
              </w:rPr>
            </w:pPr>
            <w:r w:rsidRPr="00EF5447">
              <w:rPr>
                <w:rFonts w:cs="Arial"/>
              </w:rPr>
              <w:t>798</w:t>
            </w:r>
          </w:p>
        </w:tc>
        <w:tc>
          <w:tcPr>
            <w:tcW w:w="817" w:type="dxa"/>
            <w:gridSpan w:val="2"/>
            <w:shd w:val="clear" w:color="auto" w:fill="auto"/>
          </w:tcPr>
          <w:p w14:paraId="57C747E9" w14:textId="77777777" w:rsidR="00AB29C4" w:rsidRPr="00EF5447" w:rsidRDefault="00AB29C4" w:rsidP="000A46FC">
            <w:pPr>
              <w:pStyle w:val="TAC"/>
              <w:rPr>
                <w:rFonts w:eastAsia="Times New Roman"/>
              </w:rPr>
            </w:pPr>
            <w:r w:rsidRPr="00EF5447">
              <w:rPr>
                <w:rFonts w:cs="Arial"/>
              </w:rPr>
              <w:t>N/A</w:t>
            </w:r>
          </w:p>
        </w:tc>
        <w:tc>
          <w:tcPr>
            <w:tcW w:w="1248" w:type="dxa"/>
            <w:gridSpan w:val="3"/>
            <w:shd w:val="clear" w:color="auto" w:fill="auto"/>
          </w:tcPr>
          <w:p w14:paraId="131E9841" w14:textId="77777777" w:rsidR="00AB29C4" w:rsidRPr="00EF5447" w:rsidRDefault="00AB29C4" w:rsidP="000A46FC">
            <w:pPr>
              <w:pStyle w:val="TAC"/>
              <w:rPr>
                <w:rFonts w:eastAsia="Times New Roman"/>
              </w:rPr>
            </w:pPr>
            <w:r w:rsidRPr="00EF5447">
              <w:rPr>
                <w:rFonts w:cs="Arial"/>
                <w:szCs w:val="24"/>
              </w:rPr>
              <w:t>N/A</w:t>
            </w:r>
          </w:p>
        </w:tc>
      </w:tr>
      <w:tr w:rsidR="00AB29C4" w:rsidRPr="00EF5447" w14:paraId="64BCF04E" w14:textId="77777777" w:rsidTr="00F016D2">
        <w:trPr>
          <w:trHeight w:val="22"/>
          <w:jc w:val="center"/>
        </w:trPr>
        <w:tc>
          <w:tcPr>
            <w:tcW w:w="2258" w:type="dxa"/>
            <w:tcBorders>
              <w:top w:val="nil"/>
              <w:bottom w:val="nil"/>
            </w:tcBorders>
            <w:shd w:val="clear" w:color="auto" w:fill="auto"/>
          </w:tcPr>
          <w:p w14:paraId="48742671" w14:textId="77777777" w:rsidR="00AB29C4" w:rsidRPr="00EF5447" w:rsidRDefault="00AB29C4" w:rsidP="000A46FC">
            <w:pPr>
              <w:pStyle w:val="TAC"/>
            </w:pPr>
          </w:p>
        </w:tc>
        <w:tc>
          <w:tcPr>
            <w:tcW w:w="867" w:type="dxa"/>
            <w:shd w:val="clear" w:color="auto" w:fill="auto"/>
          </w:tcPr>
          <w:p w14:paraId="2AF390BF" w14:textId="77777777" w:rsidR="00AB29C4" w:rsidRPr="00EF5447" w:rsidRDefault="00AB29C4" w:rsidP="000A46FC">
            <w:pPr>
              <w:pStyle w:val="TAC"/>
              <w:rPr>
                <w:lang w:eastAsia="ja-JP"/>
              </w:rPr>
            </w:pPr>
            <w:r w:rsidRPr="00EF5447">
              <w:rPr>
                <w:rFonts w:eastAsia="Calibri Light" w:cs="Arial"/>
              </w:rPr>
              <w:t>n40</w:t>
            </w:r>
          </w:p>
        </w:tc>
        <w:tc>
          <w:tcPr>
            <w:tcW w:w="1379" w:type="dxa"/>
            <w:gridSpan w:val="2"/>
            <w:shd w:val="clear" w:color="auto" w:fill="auto"/>
            <w:noWrap/>
          </w:tcPr>
          <w:p w14:paraId="5D04C51A" w14:textId="77777777" w:rsidR="00AB29C4" w:rsidRPr="00EF5447" w:rsidRDefault="00AB29C4" w:rsidP="000A46FC">
            <w:pPr>
              <w:pStyle w:val="TAC"/>
              <w:rPr>
                <w:rFonts w:eastAsia="Malgun Gothic"/>
                <w:szCs w:val="18"/>
                <w:lang w:eastAsia="ko-KR"/>
              </w:rPr>
            </w:pPr>
            <w:r>
              <w:rPr>
                <w:rFonts w:cs="Arial"/>
              </w:rPr>
              <w:t>N/A</w:t>
            </w:r>
          </w:p>
        </w:tc>
        <w:tc>
          <w:tcPr>
            <w:tcW w:w="817" w:type="dxa"/>
            <w:gridSpan w:val="2"/>
            <w:shd w:val="clear" w:color="auto" w:fill="auto"/>
            <w:noWrap/>
          </w:tcPr>
          <w:p w14:paraId="1B0A6EDC" w14:textId="77777777" w:rsidR="00AB29C4" w:rsidRPr="00EF5447" w:rsidRDefault="00AB29C4" w:rsidP="000A46FC">
            <w:pPr>
              <w:pStyle w:val="TAC"/>
              <w:rPr>
                <w:rFonts w:eastAsia="Malgun Gothic"/>
                <w:szCs w:val="18"/>
                <w:lang w:eastAsia="ko-KR"/>
              </w:rPr>
            </w:pPr>
            <w:r w:rsidRPr="003C4CEC">
              <w:rPr>
                <w:rFonts w:cs="Arial"/>
              </w:rPr>
              <w:t>5</w:t>
            </w:r>
          </w:p>
        </w:tc>
        <w:tc>
          <w:tcPr>
            <w:tcW w:w="2554" w:type="dxa"/>
            <w:gridSpan w:val="2"/>
            <w:shd w:val="clear" w:color="auto" w:fill="auto"/>
            <w:noWrap/>
          </w:tcPr>
          <w:p w14:paraId="7A4B9D6C" w14:textId="77777777" w:rsidR="00AB29C4" w:rsidRPr="00EF5447" w:rsidRDefault="00AB29C4" w:rsidP="000A46FC">
            <w:pPr>
              <w:pStyle w:val="TAC"/>
              <w:rPr>
                <w:rFonts w:eastAsia="Malgun Gothic"/>
                <w:szCs w:val="18"/>
                <w:lang w:eastAsia="ko-KR"/>
              </w:rPr>
            </w:pPr>
            <w:r>
              <w:rPr>
                <w:rFonts w:cs="Arial"/>
              </w:rPr>
              <w:t>N/A</w:t>
            </w:r>
          </w:p>
        </w:tc>
        <w:tc>
          <w:tcPr>
            <w:tcW w:w="1323" w:type="dxa"/>
            <w:gridSpan w:val="2"/>
            <w:shd w:val="clear" w:color="auto" w:fill="auto"/>
            <w:noWrap/>
          </w:tcPr>
          <w:p w14:paraId="41E33E95" w14:textId="77777777" w:rsidR="00AB29C4" w:rsidRPr="00EF5447" w:rsidRDefault="00AB29C4" w:rsidP="000A46FC">
            <w:pPr>
              <w:pStyle w:val="TAC"/>
              <w:rPr>
                <w:rFonts w:eastAsia="Malgun Gothic"/>
                <w:szCs w:val="18"/>
                <w:lang w:eastAsia="ko-KR"/>
              </w:rPr>
            </w:pPr>
            <w:r w:rsidRPr="00EF5447">
              <w:rPr>
                <w:rFonts w:cs="Arial"/>
              </w:rPr>
              <w:t>2374</w:t>
            </w:r>
          </w:p>
        </w:tc>
        <w:tc>
          <w:tcPr>
            <w:tcW w:w="817" w:type="dxa"/>
            <w:gridSpan w:val="2"/>
            <w:shd w:val="clear" w:color="auto" w:fill="auto"/>
          </w:tcPr>
          <w:p w14:paraId="45E4A7D4" w14:textId="77777777" w:rsidR="00AB29C4" w:rsidRPr="00EF5447" w:rsidRDefault="00AB29C4" w:rsidP="000A46FC">
            <w:pPr>
              <w:pStyle w:val="TAC"/>
              <w:rPr>
                <w:rFonts w:eastAsia="Times New Roman"/>
              </w:rPr>
            </w:pPr>
            <w:r w:rsidRPr="00EF5447">
              <w:rPr>
                <w:rFonts w:cs="Arial"/>
              </w:rPr>
              <w:t>10.1</w:t>
            </w:r>
          </w:p>
        </w:tc>
        <w:tc>
          <w:tcPr>
            <w:tcW w:w="1248" w:type="dxa"/>
            <w:gridSpan w:val="3"/>
            <w:shd w:val="clear" w:color="auto" w:fill="auto"/>
          </w:tcPr>
          <w:p w14:paraId="700757B7" w14:textId="77777777" w:rsidR="00AB29C4" w:rsidRPr="00EF5447" w:rsidRDefault="00AB29C4" w:rsidP="000A46FC">
            <w:pPr>
              <w:pStyle w:val="TAC"/>
              <w:rPr>
                <w:rFonts w:eastAsia="Times New Roman"/>
              </w:rPr>
            </w:pPr>
            <w:r w:rsidRPr="00EF5447">
              <w:rPr>
                <w:rFonts w:cs="Arial"/>
                <w:szCs w:val="24"/>
              </w:rPr>
              <w:t>IMD4</w:t>
            </w:r>
          </w:p>
        </w:tc>
      </w:tr>
      <w:tr w:rsidR="00AB29C4" w:rsidRPr="00EF5447" w14:paraId="0E3BAE99" w14:textId="77777777" w:rsidTr="00F016D2">
        <w:trPr>
          <w:trHeight w:val="22"/>
          <w:jc w:val="center"/>
        </w:trPr>
        <w:tc>
          <w:tcPr>
            <w:tcW w:w="2258" w:type="dxa"/>
            <w:tcBorders>
              <w:top w:val="nil"/>
              <w:bottom w:val="nil"/>
            </w:tcBorders>
            <w:shd w:val="clear" w:color="auto" w:fill="auto"/>
          </w:tcPr>
          <w:p w14:paraId="3F5BBEAC" w14:textId="77777777" w:rsidR="00AB29C4" w:rsidRPr="00EF5447" w:rsidRDefault="00AB29C4" w:rsidP="000A46FC">
            <w:pPr>
              <w:pStyle w:val="TAC"/>
            </w:pPr>
          </w:p>
        </w:tc>
        <w:tc>
          <w:tcPr>
            <w:tcW w:w="867" w:type="dxa"/>
            <w:shd w:val="clear" w:color="auto" w:fill="auto"/>
          </w:tcPr>
          <w:p w14:paraId="3DAE9A43" w14:textId="77777777" w:rsidR="00AB29C4" w:rsidRPr="00EF5447" w:rsidRDefault="00AB29C4" w:rsidP="000A46FC">
            <w:pPr>
              <w:pStyle w:val="TAC"/>
              <w:rPr>
                <w:lang w:eastAsia="ja-JP"/>
              </w:rPr>
            </w:pPr>
            <w:r w:rsidRPr="00EF5447">
              <w:rPr>
                <w:rFonts w:eastAsia="Calibri Light" w:cs="Arial"/>
              </w:rPr>
              <w:t>1</w:t>
            </w:r>
          </w:p>
        </w:tc>
        <w:tc>
          <w:tcPr>
            <w:tcW w:w="1379" w:type="dxa"/>
            <w:gridSpan w:val="2"/>
            <w:shd w:val="clear" w:color="auto" w:fill="auto"/>
            <w:noWrap/>
          </w:tcPr>
          <w:p w14:paraId="6E60C4A5" w14:textId="77777777" w:rsidR="00AB29C4" w:rsidRPr="00EF5447" w:rsidRDefault="00AB29C4" w:rsidP="000A46FC">
            <w:pPr>
              <w:pStyle w:val="TAC"/>
              <w:rPr>
                <w:rFonts w:eastAsia="Malgun Gothic"/>
                <w:szCs w:val="18"/>
                <w:lang w:eastAsia="ko-KR"/>
              </w:rPr>
            </w:pPr>
            <w:r w:rsidRPr="003C4CEC">
              <w:rPr>
                <w:rFonts w:cs="Arial"/>
              </w:rPr>
              <w:t>1930</w:t>
            </w:r>
          </w:p>
        </w:tc>
        <w:tc>
          <w:tcPr>
            <w:tcW w:w="817" w:type="dxa"/>
            <w:gridSpan w:val="2"/>
            <w:shd w:val="clear" w:color="auto" w:fill="auto"/>
            <w:noWrap/>
          </w:tcPr>
          <w:p w14:paraId="1164D2A6" w14:textId="77777777" w:rsidR="00AB29C4" w:rsidRPr="00EF5447" w:rsidRDefault="00AB29C4" w:rsidP="000A46FC">
            <w:pPr>
              <w:pStyle w:val="TAC"/>
              <w:rPr>
                <w:rFonts w:eastAsia="Malgun Gothic"/>
                <w:szCs w:val="18"/>
                <w:lang w:eastAsia="ko-KR"/>
              </w:rPr>
            </w:pPr>
            <w:r w:rsidRPr="003C4CEC">
              <w:rPr>
                <w:rFonts w:cs="Arial"/>
              </w:rPr>
              <w:t>5</w:t>
            </w:r>
          </w:p>
        </w:tc>
        <w:tc>
          <w:tcPr>
            <w:tcW w:w="2554" w:type="dxa"/>
            <w:gridSpan w:val="2"/>
            <w:shd w:val="clear" w:color="auto" w:fill="auto"/>
            <w:noWrap/>
          </w:tcPr>
          <w:p w14:paraId="63F1E293" w14:textId="77777777" w:rsidR="00AB29C4" w:rsidRPr="00EF5447" w:rsidRDefault="00AB29C4" w:rsidP="000A46FC">
            <w:pPr>
              <w:pStyle w:val="TAC"/>
              <w:rPr>
                <w:rFonts w:eastAsia="Malgun Gothic"/>
                <w:szCs w:val="18"/>
                <w:lang w:eastAsia="ko-KR"/>
              </w:rPr>
            </w:pPr>
            <w:r w:rsidRPr="003C4CEC">
              <w:rPr>
                <w:rFonts w:cs="Arial"/>
              </w:rPr>
              <w:t>25</w:t>
            </w:r>
          </w:p>
        </w:tc>
        <w:tc>
          <w:tcPr>
            <w:tcW w:w="1323" w:type="dxa"/>
            <w:gridSpan w:val="2"/>
            <w:shd w:val="clear" w:color="auto" w:fill="auto"/>
            <w:noWrap/>
          </w:tcPr>
          <w:p w14:paraId="518E0B0D" w14:textId="77777777" w:rsidR="00AB29C4" w:rsidRPr="00EF5447" w:rsidRDefault="00AB29C4" w:rsidP="000A46FC">
            <w:pPr>
              <w:pStyle w:val="TAC"/>
              <w:rPr>
                <w:rFonts w:eastAsia="Malgun Gothic"/>
                <w:szCs w:val="18"/>
                <w:lang w:eastAsia="ko-KR"/>
              </w:rPr>
            </w:pPr>
            <w:r w:rsidRPr="00EF5447">
              <w:rPr>
                <w:rFonts w:cs="Arial"/>
              </w:rPr>
              <w:t>2120</w:t>
            </w:r>
          </w:p>
        </w:tc>
        <w:tc>
          <w:tcPr>
            <w:tcW w:w="817" w:type="dxa"/>
            <w:gridSpan w:val="2"/>
            <w:shd w:val="clear" w:color="auto" w:fill="auto"/>
          </w:tcPr>
          <w:p w14:paraId="514ACFE8" w14:textId="77777777" w:rsidR="00AB29C4" w:rsidRPr="00EF5447" w:rsidRDefault="00AB29C4" w:rsidP="000A46FC">
            <w:pPr>
              <w:pStyle w:val="TAC"/>
              <w:rPr>
                <w:rFonts w:eastAsia="Times New Roman"/>
              </w:rPr>
            </w:pPr>
            <w:r w:rsidRPr="00EF5447">
              <w:rPr>
                <w:rFonts w:eastAsia="Malgun Gothic" w:cs="Arial"/>
              </w:rPr>
              <w:t>N/A</w:t>
            </w:r>
          </w:p>
        </w:tc>
        <w:tc>
          <w:tcPr>
            <w:tcW w:w="1248" w:type="dxa"/>
            <w:gridSpan w:val="3"/>
            <w:shd w:val="clear" w:color="auto" w:fill="auto"/>
          </w:tcPr>
          <w:p w14:paraId="3E16DD7C" w14:textId="77777777" w:rsidR="00AB29C4" w:rsidRPr="00EF5447" w:rsidRDefault="00AB29C4" w:rsidP="000A46FC">
            <w:pPr>
              <w:pStyle w:val="TAC"/>
              <w:rPr>
                <w:rFonts w:eastAsia="Times New Roman"/>
              </w:rPr>
            </w:pPr>
            <w:r w:rsidRPr="00EF5447">
              <w:rPr>
                <w:rFonts w:eastAsia="Malgun Gothic" w:cs="Arial"/>
                <w:szCs w:val="24"/>
              </w:rPr>
              <w:t>N/A</w:t>
            </w:r>
          </w:p>
        </w:tc>
      </w:tr>
      <w:tr w:rsidR="00AB29C4" w:rsidRPr="00EF5447" w14:paraId="02464576" w14:textId="77777777" w:rsidTr="00F016D2">
        <w:trPr>
          <w:trHeight w:val="22"/>
          <w:jc w:val="center"/>
        </w:trPr>
        <w:tc>
          <w:tcPr>
            <w:tcW w:w="2258" w:type="dxa"/>
            <w:tcBorders>
              <w:top w:val="nil"/>
              <w:bottom w:val="nil"/>
            </w:tcBorders>
            <w:shd w:val="clear" w:color="auto" w:fill="auto"/>
          </w:tcPr>
          <w:p w14:paraId="22A5E12D" w14:textId="77777777" w:rsidR="00AB29C4" w:rsidRPr="00EF5447" w:rsidRDefault="00AB29C4" w:rsidP="000A46FC">
            <w:pPr>
              <w:pStyle w:val="TAC"/>
            </w:pPr>
          </w:p>
        </w:tc>
        <w:tc>
          <w:tcPr>
            <w:tcW w:w="867" w:type="dxa"/>
            <w:shd w:val="clear" w:color="auto" w:fill="auto"/>
          </w:tcPr>
          <w:p w14:paraId="50BC3AA9" w14:textId="77777777" w:rsidR="00AB29C4" w:rsidRPr="00EF5447" w:rsidRDefault="00AB29C4" w:rsidP="000A46FC">
            <w:pPr>
              <w:pStyle w:val="TAC"/>
              <w:rPr>
                <w:lang w:eastAsia="ja-JP"/>
              </w:rPr>
            </w:pPr>
            <w:r w:rsidRPr="00EF5447">
              <w:rPr>
                <w:rFonts w:eastAsia="Calibri Light" w:cs="Arial"/>
              </w:rPr>
              <w:t>n28</w:t>
            </w:r>
          </w:p>
        </w:tc>
        <w:tc>
          <w:tcPr>
            <w:tcW w:w="1379" w:type="dxa"/>
            <w:gridSpan w:val="2"/>
            <w:shd w:val="clear" w:color="auto" w:fill="auto"/>
            <w:noWrap/>
          </w:tcPr>
          <w:p w14:paraId="602351E4" w14:textId="77777777" w:rsidR="00AB29C4" w:rsidRPr="00EF5447" w:rsidRDefault="00AB29C4" w:rsidP="000A46FC">
            <w:pPr>
              <w:pStyle w:val="TAC"/>
              <w:rPr>
                <w:rFonts w:eastAsia="Malgun Gothic"/>
                <w:szCs w:val="18"/>
                <w:lang w:eastAsia="ko-KR"/>
              </w:rPr>
            </w:pPr>
            <w:r>
              <w:rPr>
                <w:rFonts w:cs="Arial"/>
              </w:rPr>
              <w:t>N/A</w:t>
            </w:r>
          </w:p>
        </w:tc>
        <w:tc>
          <w:tcPr>
            <w:tcW w:w="817" w:type="dxa"/>
            <w:gridSpan w:val="2"/>
            <w:shd w:val="clear" w:color="auto" w:fill="auto"/>
            <w:noWrap/>
          </w:tcPr>
          <w:p w14:paraId="46097244" w14:textId="77777777" w:rsidR="00AB29C4" w:rsidRPr="00EF5447" w:rsidRDefault="00AB29C4" w:rsidP="000A46FC">
            <w:pPr>
              <w:pStyle w:val="TAC"/>
              <w:rPr>
                <w:rFonts w:eastAsia="Malgun Gothic"/>
                <w:szCs w:val="18"/>
                <w:lang w:eastAsia="ko-KR"/>
              </w:rPr>
            </w:pPr>
            <w:r w:rsidRPr="003C4CEC">
              <w:rPr>
                <w:rFonts w:cs="Arial"/>
              </w:rPr>
              <w:t>5</w:t>
            </w:r>
          </w:p>
        </w:tc>
        <w:tc>
          <w:tcPr>
            <w:tcW w:w="2554" w:type="dxa"/>
            <w:gridSpan w:val="2"/>
            <w:shd w:val="clear" w:color="auto" w:fill="auto"/>
            <w:noWrap/>
          </w:tcPr>
          <w:p w14:paraId="73717DC1" w14:textId="77777777" w:rsidR="00AB29C4" w:rsidRPr="00EF5447" w:rsidRDefault="00AB29C4" w:rsidP="000A46FC">
            <w:pPr>
              <w:pStyle w:val="TAC"/>
              <w:rPr>
                <w:rFonts w:eastAsia="Malgun Gothic"/>
                <w:szCs w:val="18"/>
                <w:lang w:eastAsia="ko-KR"/>
              </w:rPr>
            </w:pPr>
            <w:r>
              <w:rPr>
                <w:rFonts w:cs="Arial"/>
              </w:rPr>
              <w:t>N/A</w:t>
            </w:r>
          </w:p>
        </w:tc>
        <w:tc>
          <w:tcPr>
            <w:tcW w:w="1323" w:type="dxa"/>
            <w:gridSpan w:val="2"/>
            <w:shd w:val="clear" w:color="auto" w:fill="auto"/>
            <w:noWrap/>
          </w:tcPr>
          <w:p w14:paraId="63F25A42" w14:textId="77777777" w:rsidR="00AB29C4" w:rsidRPr="00EF5447" w:rsidRDefault="00AB29C4" w:rsidP="000A46FC">
            <w:pPr>
              <w:pStyle w:val="TAC"/>
              <w:rPr>
                <w:rFonts w:eastAsia="Malgun Gothic"/>
                <w:szCs w:val="18"/>
                <w:lang w:eastAsia="ko-KR"/>
              </w:rPr>
            </w:pPr>
            <w:r w:rsidRPr="00EF5447">
              <w:rPr>
                <w:rFonts w:cs="Arial"/>
              </w:rPr>
              <w:t>768</w:t>
            </w:r>
          </w:p>
        </w:tc>
        <w:tc>
          <w:tcPr>
            <w:tcW w:w="817" w:type="dxa"/>
            <w:gridSpan w:val="2"/>
            <w:shd w:val="clear" w:color="auto" w:fill="auto"/>
          </w:tcPr>
          <w:p w14:paraId="637D8DA3" w14:textId="77777777" w:rsidR="00AB29C4" w:rsidRPr="00EF5447" w:rsidRDefault="00AB29C4" w:rsidP="000A46FC">
            <w:pPr>
              <w:pStyle w:val="TAC"/>
              <w:rPr>
                <w:rFonts w:eastAsia="Times New Roman"/>
              </w:rPr>
            </w:pPr>
            <w:r w:rsidRPr="00EF5447">
              <w:rPr>
                <w:rFonts w:eastAsia="Malgun Gothic" w:cs="Arial"/>
              </w:rPr>
              <w:t>8.6</w:t>
            </w:r>
          </w:p>
        </w:tc>
        <w:tc>
          <w:tcPr>
            <w:tcW w:w="1248" w:type="dxa"/>
            <w:gridSpan w:val="3"/>
            <w:shd w:val="clear" w:color="auto" w:fill="auto"/>
          </w:tcPr>
          <w:p w14:paraId="62AF8320" w14:textId="77777777" w:rsidR="00AB29C4" w:rsidRPr="00EF5447" w:rsidRDefault="00AB29C4" w:rsidP="000A46FC">
            <w:pPr>
              <w:pStyle w:val="TAC"/>
              <w:rPr>
                <w:rFonts w:eastAsia="Times New Roman"/>
              </w:rPr>
            </w:pPr>
            <w:r w:rsidRPr="00EF5447">
              <w:rPr>
                <w:rFonts w:eastAsia="Malgun Gothic" w:cs="Arial"/>
                <w:szCs w:val="24"/>
              </w:rPr>
              <w:t>IMD4</w:t>
            </w:r>
          </w:p>
        </w:tc>
      </w:tr>
      <w:tr w:rsidR="00AB29C4" w:rsidRPr="00EF5447" w14:paraId="5897CB3F" w14:textId="77777777" w:rsidTr="00F016D2">
        <w:trPr>
          <w:trHeight w:val="22"/>
          <w:jc w:val="center"/>
        </w:trPr>
        <w:tc>
          <w:tcPr>
            <w:tcW w:w="2258" w:type="dxa"/>
            <w:tcBorders>
              <w:top w:val="nil"/>
              <w:bottom w:val="single" w:sz="4" w:space="0" w:color="auto"/>
            </w:tcBorders>
            <w:shd w:val="clear" w:color="auto" w:fill="auto"/>
          </w:tcPr>
          <w:p w14:paraId="5CE36362" w14:textId="77777777" w:rsidR="00AB29C4" w:rsidRPr="00EF5447" w:rsidRDefault="00AB29C4" w:rsidP="000A46FC">
            <w:pPr>
              <w:pStyle w:val="TAC"/>
            </w:pPr>
          </w:p>
        </w:tc>
        <w:tc>
          <w:tcPr>
            <w:tcW w:w="867" w:type="dxa"/>
            <w:shd w:val="clear" w:color="auto" w:fill="auto"/>
          </w:tcPr>
          <w:p w14:paraId="1A688431" w14:textId="77777777" w:rsidR="00AB29C4" w:rsidRPr="00EF5447" w:rsidRDefault="00AB29C4" w:rsidP="000A46FC">
            <w:pPr>
              <w:pStyle w:val="TAC"/>
              <w:rPr>
                <w:lang w:eastAsia="ja-JP"/>
              </w:rPr>
            </w:pPr>
            <w:r w:rsidRPr="00EF5447">
              <w:rPr>
                <w:rFonts w:eastAsia="Calibri Light" w:cs="Arial"/>
              </w:rPr>
              <w:t>n40</w:t>
            </w:r>
          </w:p>
        </w:tc>
        <w:tc>
          <w:tcPr>
            <w:tcW w:w="1379" w:type="dxa"/>
            <w:gridSpan w:val="2"/>
            <w:shd w:val="clear" w:color="auto" w:fill="auto"/>
            <w:noWrap/>
          </w:tcPr>
          <w:p w14:paraId="36A41143" w14:textId="77777777" w:rsidR="00AB29C4" w:rsidRPr="00EF5447" w:rsidRDefault="00AB29C4" w:rsidP="000A46FC">
            <w:pPr>
              <w:pStyle w:val="TAC"/>
              <w:rPr>
                <w:rFonts w:eastAsia="Malgun Gothic"/>
                <w:szCs w:val="18"/>
                <w:lang w:eastAsia="ko-KR"/>
              </w:rPr>
            </w:pPr>
            <w:r w:rsidRPr="003C4CEC">
              <w:rPr>
                <w:rFonts w:cs="Arial"/>
              </w:rPr>
              <w:t>2314</w:t>
            </w:r>
          </w:p>
        </w:tc>
        <w:tc>
          <w:tcPr>
            <w:tcW w:w="817" w:type="dxa"/>
            <w:gridSpan w:val="2"/>
            <w:shd w:val="clear" w:color="auto" w:fill="auto"/>
            <w:noWrap/>
          </w:tcPr>
          <w:p w14:paraId="4F36F96D" w14:textId="77777777" w:rsidR="00AB29C4" w:rsidRPr="00EF5447" w:rsidRDefault="00AB29C4" w:rsidP="000A46FC">
            <w:pPr>
              <w:pStyle w:val="TAC"/>
              <w:rPr>
                <w:rFonts w:eastAsia="Malgun Gothic"/>
                <w:szCs w:val="18"/>
                <w:lang w:eastAsia="ko-KR"/>
              </w:rPr>
            </w:pPr>
            <w:r w:rsidRPr="003C4CEC">
              <w:rPr>
                <w:rFonts w:cs="Arial"/>
              </w:rPr>
              <w:t>5</w:t>
            </w:r>
          </w:p>
        </w:tc>
        <w:tc>
          <w:tcPr>
            <w:tcW w:w="2554" w:type="dxa"/>
            <w:gridSpan w:val="2"/>
            <w:shd w:val="clear" w:color="auto" w:fill="auto"/>
            <w:noWrap/>
          </w:tcPr>
          <w:p w14:paraId="0B0BAC62" w14:textId="77777777" w:rsidR="00AB29C4" w:rsidRPr="00EF5447" w:rsidRDefault="00AB29C4" w:rsidP="000A46FC">
            <w:pPr>
              <w:pStyle w:val="TAC"/>
              <w:rPr>
                <w:rFonts w:eastAsia="Malgun Gothic"/>
                <w:szCs w:val="18"/>
                <w:lang w:eastAsia="ko-KR"/>
              </w:rPr>
            </w:pPr>
            <w:r w:rsidRPr="003C4CEC">
              <w:rPr>
                <w:rFonts w:cs="Arial"/>
              </w:rPr>
              <w:t>25</w:t>
            </w:r>
          </w:p>
        </w:tc>
        <w:tc>
          <w:tcPr>
            <w:tcW w:w="1323" w:type="dxa"/>
            <w:gridSpan w:val="2"/>
            <w:shd w:val="clear" w:color="auto" w:fill="auto"/>
            <w:noWrap/>
          </w:tcPr>
          <w:p w14:paraId="59E0E0A6" w14:textId="77777777" w:rsidR="00AB29C4" w:rsidRPr="00EF5447" w:rsidRDefault="00AB29C4" w:rsidP="000A46FC">
            <w:pPr>
              <w:pStyle w:val="TAC"/>
              <w:rPr>
                <w:rFonts w:eastAsia="Malgun Gothic"/>
                <w:szCs w:val="18"/>
                <w:lang w:eastAsia="ko-KR"/>
              </w:rPr>
            </w:pPr>
            <w:r w:rsidRPr="00EF5447">
              <w:rPr>
                <w:rFonts w:cs="Arial"/>
              </w:rPr>
              <w:t>2314</w:t>
            </w:r>
          </w:p>
        </w:tc>
        <w:tc>
          <w:tcPr>
            <w:tcW w:w="817" w:type="dxa"/>
            <w:gridSpan w:val="2"/>
            <w:shd w:val="clear" w:color="auto" w:fill="auto"/>
          </w:tcPr>
          <w:p w14:paraId="23173139" w14:textId="77777777" w:rsidR="00AB29C4" w:rsidRPr="00EF5447" w:rsidRDefault="00AB29C4" w:rsidP="000A46FC">
            <w:pPr>
              <w:pStyle w:val="TAC"/>
              <w:rPr>
                <w:rFonts w:eastAsia="Times New Roman"/>
              </w:rPr>
            </w:pPr>
            <w:r w:rsidRPr="00EF5447">
              <w:rPr>
                <w:rFonts w:eastAsia="Malgun Gothic" w:cs="Arial"/>
              </w:rPr>
              <w:t>N/A</w:t>
            </w:r>
          </w:p>
        </w:tc>
        <w:tc>
          <w:tcPr>
            <w:tcW w:w="1248" w:type="dxa"/>
            <w:gridSpan w:val="3"/>
            <w:shd w:val="clear" w:color="auto" w:fill="auto"/>
          </w:tcPr>
          <w:p w14:paraId="4BC82748" w14:textId="77777777" w:rsidR="00AB29C4" w:rsidRPr="00EF5447" w:rsidRDefault="00AB29C4" w:rsidP="000A46FC">
            <w:pPr>
              <w:pStyle w:val="TAC"/>
              <w:rPr>
                <w:rFonts w:eastAsia="Times New Roman"/>
              </w:rPr>
            </w:pPr>
            <w:r w:rsidRPr="00EF5447">
              <w:rPr>
                <w:rFonts w:eastAsia="Malgun Gothic" w:cs="Arial"/>
                <w:szCs w:val="24"/>
              </w:rPr>
              <w:t>N/A</w:t>
            </w:r>
          </w:p>
        </w:tc>
      </w:tr>
      <w:tr w:rsidR="00AB29C4" w:rsidRPr="00EF5447" w14:paraId="7D6CDF6A" w14:textId="77777777" w:rsidTr="00F016D2">
        <w:trPr>
          <w:trHeight w:val="22"/>
          <w:jc w:val="center"/>
        </w:trPr>
        <w:tc>
          <w:tcPr>
            <w:tcW w:w="2258" w:type="dxa"/>
            <w:tcBorders>
              <w:bottom w:val="nil"/>
            </w:tcBorders>
            <w:shd w:val="clear" w:color="auto" w:fill="auto"/>
          </w:tcPr>
          <w:p w14:paraId="525D24C6" w14:textId="77777777" w:rsidR="00AB29C4" w:rsidRPr="00EF5447" w:rsidRDefault="00AB29C4" w:rsidP="000A46FC">
            <w:pPr>
              <w:pStyle w:val="TAC"/>
            </w:pPr>
            <w:r w:rsidRPr="00EF5447">
              <w:rPr>
                <w:rFonts w:eastAsia="Malgun Gothic"/>
                <w:lang w:eastAsia="ko-KR"/>
              </w:rPr>
              <w:t>DC_1A_n28A-n78A</w:t>
            </w:r>
          </w:p>
        </w:tc>
        <w:tc>
          <w:tcPr>
            <w:tcW w:w="867" w:type="dxa"/>
            <w:shd w:val="clear" w:color="auto" w:fill="auto"/>
          </w:tcPr>
          <w:p w14:paraId="5A58A78E" w14:textId="77777777" w:rsidR="00AB29C4" w:rsidRPr="00EF5447" w:rsidRDefault="00AB29C4" w:rsidP="000A46FC">
            <w:pPr>
              <w:pStyle w:val="TAC"/>
            </w:pPr>
            <w:r w:rsidRPr="00EF5447">
              <w:t>1</w:t>
            </w:r>
          </w:p>
        </w:tc>
        <w:tc>
          <w:tcPr>
            <w:tcW w:w="1379" w:type="dxa"/>
            <w:gridSpan w:val="2"/>
            <w:shd w:val="clear" w:color="auto" w:fill="auto"/>
            <w:noWrap/>
          </w:tcPr>
          <w:p w14:paraId="1620D472" w14:textId="77777777" w:rsidR="00AB29C4" w:rsidRPr="00EF5447" w:rsidRDefault="00AB29C4" w:rsidP="000A46FC">
            <w:pPr>
              <w:pStyle w:val="TAC"/>
            </w:pPr>
            <w:r w:rsidRPr="003C4CEC">
              <w:t>1950</w:t>
            </w:r>
          </w:p>
        </w:tc>
        <w:tc>
          <w:tcPr>
            <w:tcW w:w="817" w:type="dxa"/>
            <w:gridSpan w:val="2"/>
            <w:shd w:val="clear" w:color="auto" w:fill="auto"/>
            <w:noWrap/>
          </w:tcPr>
          <w:p w14:paraId="0482D570" w14:textId="77777777" w:rsidR="00AB29C4" w:rsidRPr="00EF5447" w:rsidRDefault="00AB29C4" w:rsidP="000A46FC">
            <w:pPr>
              <w:pStyle w:val="TAC"/>
            </w:pPr>
            <w:r w:rsidRPr="003C4CEC">
              <w:t>5</w:t>
            </w:r>
          </w:p>
        </w:tc>
        <w:tc>
          <w:tcPr>
            <w:tcW w:w="2554" w:type="dxa"/>
            <w:gridSpan w:val="2"/>
            <w:shd w:val="clear" w:color="auto" w:fill="auto"/>
            <w:noWrap/>
          </w:tcPr>
          <w:p w14:paraId="2A42C9C2" w14:textId="77777777" w:rsidR="00AB29C4" w:rsidRPr="00EF5447" w:rsidRDefault="00AB29C4" w:rsidP="000A46FC">
            <w:pPr>
              <w:pStyle w:val="TAC"/>
            </w:pPr>
            <w:r w:rsidRPr="003C4CEC">
              <w:t>25</w:t>
            </w:r>
          </w:p>
        </w:tc>
        <w:tc>
          <w:tcPr>
            <w:tcW w:w="1323" w:type="dxa"/>
            <w:gridSpan w:val="2"/>
            <w:shd w:val="clear" w:color="auto" w:fill="auto"/>
            <w:noWrap/>
          </w:tcPr>
          <w:p w14:paraId="5F42E76C" w14:textId="77777777" w:rsidR="00AB29C4" w:rsidRPr="00EF5447" w:rsidRDefault="00AB29C4" w:rsidP="000A46FC">
            <w:pPr>
              <w:pStyle w:val="TAC"/>
            </w:pPr>
            <w:r w:rsidRPr="00EF5447">
              <w:t>2140</w:t>
            </w:r>
          </w:p>
        </w:tc>
        <w:tc>
          <w:tcPr>
            <w:tcW w:w="817" w:type="dxa"/>
            <w:gridSpan w:val="2"/>
            <w:shd w:val="clear" w:color="auto" w:fill="auto"/>
          </w:tcPr>
          <w:p w14:paraId="24B5132C" w14:textId="77777777" w:rsidR="00AB29C4" w:rsidRPr="00EF5447" w:rsidRDefault="00AB29C4" w:rsidP="000A46FC">
            <w:pPr>
              <w:pStyle w:val="TAC"/>
            </w:pPr>
            <w:r w:rsidRPr="00EF5447">
              <w:t>N/A</w:t>
            </w:r>
          </w:p>
        </w:tc>
        <w:tc>
          <w:tcPr>
            <w:tcW w:w="1248" w:type="dxa"/>
            <w:gridSpan w:val="3"/>
            <w:shd w:val="clear" w:color="auto" w:fill="auto"/>
          </w:tcPr>
          <w:p w14:paraId="51AD38E7" w14:textId="77777777" w:rsidR="00AB29C4" w:rsidRPr="00EF5447" w:rsidRDefault="00AB29C4" w:rsidP="000A46FC">
            <w:pPr>
              <w:pStyle w:val="TAC"/>
            </w:pPr>
            <w:r w:rsidRPr="00EF5447">
              <w:t>N/A</w:t>
            </w:r>
          </w:p>
        </w:tc>
      </w:tr>
      <w:tr w:rsidR="00AB29C4" w:rsidRPr="00EF5447" w14:paraId="09058265" w14:textId="77777777" w:rsidTr="00F016D2">
        <w:trPr>
          <w:trHeight w:val="22"/>
          <w:jc w:val="center"/>
        </w:trPr>
        <w:tc>
          <w:tcPr>
            <w:tcW w:w="2258" w:type="dxa"/>
            <w:tcBorders>
              <w:top w:val="nil"/>
              <w:bottom w:val="nil"/>
            </w:tcBorders>
            <w:shd w:val="clear" w:color="auto" w:fill="auto"/>
          </w:tcPr>
          <w:p w14:paraId="54C3DC1E" w14:textId="77777777" w:rsidR="00AB29C4" w:rsidRPr="00EF5447" w:rsidRDefault="00AB29C4" w:rsidP="000A46FC">
            <w:pPr>
              <w:pStyle w:val="TAC"/>
            </w:pPr>
          </w:p>
        </w:tc>
        <w:tc>
          <w:tcPr>
            <w:tcW w:w="867" w:type="dxa"/>
            <w:shd w:val="clear" w:color="auto" w:fill="auto"/>
          </w:tcPr>
          <w:p w14:paraId="78E0596A" w14:textId="77777777" w:rsidR="00AB29C4" w:rsidRPr="00EF5447" w:rsidRDefault="00AB29C4" w:rsidP="000A46FC">
            <w:pPr>
              <w:pStyle w:val="TAC"/>
            </w:pPr>
            <w:r w:rsidRPr="00EF5447">
              <w:t>n28</w:t>
            </w:r>
          </w:p>
        </w:tc>
        <w:tc>
          <w:tcPr>
            <w:tcW w:w="1379" w:type="dxa"/>
            <w:gridSpan w:val="2"/>
            <w:shd w:val="clear" w:color="auto" w:fill="auto"/>
            <w:noWrap/>
          </w:tcPr>
          <w:p w14:paraId="51D334A3" w14:textId="77777777" w:rsidR="00AB29C4" w:rsidRPr="00EF5447" w:rsidRDefault="00AB29C4" w:rsidP="000A46FC">
            <w:pPr>
              <w:pStyle w:val="TAC"/>
            </w:pPr>
            <w:r w:rsidRPr="003C4CEC">
              <w:t>733</w:t>
            </w:r>
          </w:p>
        </w:tc>
        <w:tc>
          <w:tcPr>
            <w:tcW w:w="817" w:type="dxa"/>
            <w:gridSpan w:val="2"/>
            <w:shd w:val="clear" w:color="auto" w:fill="auto"/>
            <w:noWrap/>
          </w:tcPr>
          <w:p w14:paraId="2E97383E" w14:textId="77777777" w:rsidR="00AB29C4" w:rsidRPr="00EF5447" w:rsidRDefault="00AB29C4" w:rsidP="000A46FC">
            <w:pPr>
              <w:pStyle w:val="TAC"/>
            </w:pPr>
            <w:r w:rsidRPr="003C4CEC">
              <w:t>5</w:t>
            </w:r>
          </w:p>
        </w:tc>
        <w:tc>
          <w:tcPr>
            <w:tcW w:w="2554" w:type="dxa"/>
            <w:gridSpan w:val="2"/>
            <w:shd w:val="clear" w:color="auto" w:fill="auto"/>
            <w:noWrap/>
          </w:tcPr>
          <w:p w14:paraId="7A5572FE" w14:textId="77777777" w:rsidR="00AB29C4" w:rsidRPr="00EF5447" w:rsidRDefault="00AB29C4" w:rsidP="000A46FC">
            <w:pPr>
              <w:pStyle w:val="TAC"/>
            </w:pPr>
            <w:r w:rsidRPr="003C4CEC">
              <w:t>25</w:t>
            </w:r>
          </w:p>
        </w:tc>
        <w:tc>
          <w:tcPr>
            <w:tcW w:w="1323" w:type="dxa"/>
            <w:gridSpan w:val="2"/>
            <w:shd w:val="clear" w:color="auto" w:fill="auto"/>
            <w:noWrap/>
          </w:tcPr>
          <w:p w14:paraId="3B297DA0" w14:textId="77777777" w:rsidR="00AB29C4" w:rsidRPr="00EF5447" w:rsidRDefault="00AB29C4" w:rsidP="000A46FC">
            <w:pPr>
              <w:pStyle w:val="TAC"/>
            </w:pPr>
            <w:r w:rsidRPr="00EF5447">
              <w:t>788</w:t>
            </w:r>
          </w:p>
        </w:tc>
        <w:tc>
          <w:tcPr>
            <w:tcW w:w="817" w:type="dxa"/>
            <w:gridSpan w:val="2"/>
            <w:shd w:val="clear" w:color="auto" w:fill="auto"/>
          </w:tcPr>
          <w:p w14:paraId="41C526A3" w14:textId="77777777" w:rsidR="00AB29C4" w:rsidRPr="00EF5447" w:rsidRDefault="00AB29C4" w:rsidP="000A46FC">
            <w:pPr>
              <w:pStyle w:val="TAC"/>
            </w:pPr>
            <w:r w:rsidRPr="00EF5447">
              <w:t>N/A</w:t>
            </w:r>
          </w:p>
        </w:tc>
        <w:tc>
          <w:tcPr>
            <w:tcW w:w="1248" w:type="dxa"/>
            <w:gridSpan w:val="3"/>
            <w:shd w:val="clear" w:color="auto" w:fill="auto"/>
          </w:tcPr>
          <w:p w14:paraId="436807F1" w14:textId="77777777" w:rsidR="00AB29C4" w:rsidRPr="00EF5447" w:rsidRDefault="00AB29C4" w:rsidP="000A46FC">
            <w:pPr>
              <w:pStyle w:val="TAC"/>
            </w:pPr>
            <w:r w:rsidRPr="00EF5447">
              <w:t>N/A</w:t>
            </w:r>
          </w:p>
        </w:tc>
      </w:tr>
      <w:tr w:rsidR="00AB29C4" w:rsidRPr="00EF5447" w14:paraId="0B2A16D2" w14:textId="77777777" w:rsidTr="00F016D2">
        <w:trPr>
          <w:trHeight w:val="22"/>
          <w:jc w:val="center"/>
        </w:trPr>
        <w:tc>
          <w:tcPr>
            <w:tcW w:w="2258" w:type="dxa"/>
            <w:tcBorders>
              <w:top w:val="nil"/>
              <w:bottom w:val="nil"/>
            </w:tcBorders>
            <w:shd w:val="clear" w:color="auto" w:fill="auto"/>
          </w:tcPr>
          <w:p w14:paraId="33680800" w14:textId="77777777" w:rsidR="00AB29C4" w:rsidRPr="00EF5447" w:rsidRDefault="00AB29C4" w:rsidP="000A46FC">
            <w:pPr>
              <w:pStyle w:val="TAC"/>
            </w:pPr>
          </w:p>
        </w:tc>
        <w:tc>
          <w:tcPr>
            <w:tcW w:w="867" w:type="dxa"/>
            <w:shd w:val="clear" w:color="auto" w:fill="auto"/>
          </w:tcPr>
          <w:p w14:paraId="3907C164" w14:textId="77777777" w:rsidR="00AB29C4" w:rsidRPr="00EF5447" w:rsidRDefault="00AB29C4" w:rsidP="000A46FC">
            <w:pPr>
              <w:pStyle w:val="TAC"/>
            </w:pPr>
            <w:r w:rsidRPr="00EF5447">
              <w:t>n78</w:t>
            </w:r>
          </w:p>
        </w:tc>
        <w:tc>
          <w:tcPr>
            <w:tcW w:w="1379" w:type="dxa"/>
            <w:gridSpan w:val="2"/>
            <w:shd w:val="clear" w:color="auto" w:fill="auto"/>
            <w:noWrap/>
          </w:tcPr>
          <w:p w14:paraId="7992E78D" w14:textId="77777777" w:rsidR="00AB29C4" w:rsidRPr="00EF5447" w:rsidRDefault="00AB29C4" w:rsidP="000A46FC">
            <w:pPr>
              <w:pStyle w:val="TAC"/>
            </w:pPr>
            <w:r>
              <w:t>N/A</w:t>
            </w:r>
          </w:p>
        </w:tc>
        <w:tc>
          <w:tcPr>
            <w:tcW w:w="817" w:type="dxa"/>
            <w:gridSpan w:val="2"/>
            <w:shd w:val="clear" w:color="auto" w:fill="auto"/>
            <w:noWrap/>
          </w:tcPr>
          <w:p w14:paraId="13C9FE57" w14:textId="77777777" w:rsidR="00AB29C4" w:rsidRPr="00EF5447" w:rsidRDefault="00AB29C4" w:rsidP="000A46FC">
            <w:pPr>
              <w:pStyle w:val="TAC"/>
            </w:pPr>
            <w:r w:rsidRPr="003C4CEC">
              <w:t>10</w:t>
            </w:r>
          </w:p>
        </w:tc>
        <w:tc>
          <w:tcPr>
            <w:tcW w:w="2554" w:type="dxa"/>
            <w:gridSpan w:val="2"/>
            <w:shd w:val="clear" w:color="auto" w:fill="auto"/>
            <w:noWrap/>
          </w:tcPr>
          <w:p w14:paraId="472F1BA8" w14:textId="77777777" w:rsidR="00AB29C4" w:rsidRPr="00EF5447" w:rsidRDefault="00AB29C4" w:rsidP="000A46FC">
            <w:pPr>
              <w:pStyle w:val="TAC"/>
            </w:pPr>
            <w:r>
              <w:t>N/A</w:t>
            </w:r>
          </w:p>
        </w:tc>
        <w:tc>
          <w:tcPr>
            <w:tcW w:w="1323" w:type="dxa"/>
            <w:gridSpan w:val="2"/>
            <w:shd w:val="clear" w:color="auto" w:fill="auto"/>
            <w:noWrap/>
          </w:tcPr>
          <w:p w14:paraId="7544E3E1" w14:textId="77777777" w:rsidR="00AB29C4" w:rsidRPr="00EF5447" w:rsidRDefault="00AB29C4" w:rsidP="000A46FC">
            <w:pPr>
              <w:pStyle w:val="TAC"/>
            </w:pPr>
            <w:r w:rsidRPr="00EF5447">
              <w:t>3416</w:t>
            </w:r>
          </w:p>
        </w:tc>
        <w:tc>
          <w:tcPr>
            <w:tcW w:w="817" w:type="dxa"/>
            <w:gridSpan w:val="2"/>
            <w:shd w:val="clear" w:color="auto" w:fill="auto"/>
          </w:tcPr>
          <w:p w14:paraId="6EE7257F" w14:textId="77777777" w:rsidR="00AB29C4" w:rsidRPr="00EF5447" w:rsidRDefault="00AB29C4" w:rsidP="000A46FC">
            <w:pPr>
              <w:pStyle w:val="TAC"/>
            </w:pPr>
            <w:r w:rsidRPr="00EF5447">
              <w:t>15.7</w:t>
            </w:r>
          </w:p>
        </w:tc>
        <w:tc>
          <w:tcPr>
            <w:tcW w:w="1248" w:type="dxa"/>
            <w:gridSpan w:val="3"/>
            <w:shd w:val="clear" w:color="auto" w:fill="auto"/>
          </w:tcPr>
          <w:p w14:paraId="34967598" w14:textId="77777777" w:rsidR="00AB29C4" w:rsidRPr="00EF5447" w:rsidRDefault="00AB29C4" w:rsidP="000A46FC">
            <w:pPr>
              <w:pStyle w:val="TAC"/>
            </w:pPr>
            <w:r w:rsidRPr="00EF5447">
              <w:t>IMD3</w:t>
            </w:r>
          </w:p>
        </w:tc>
      </w:tr>
      <w:tr w:rsidR="00AB29C4" w:rsidRPr="00EF5447" w14:paraId="1B3D8CF2" w14:textId="77777777" w:rsidTr="00F016D2">
        <w:trPr>
          <w:trHeight w:val="22"/>
          <w:jc w:val="center"/>
        </w:trPr>
        <w:tc>
          <w:tcPr>
            <w:tcW w:w="2258" w:type="dxa"/>
            <w:tcBorders>
              <w:top w:val="nil"/>
              <w:bottom w:val="nil"/>
            </w:tcBorders>
            <w:shd w:val="clear" w:color="auto" w:fill="auto"/>
          </w:tcPr>
          <w:p w14:paraId="68BA3E85" w14:textId="77777777" w:rsidR="00AB29C4" w:rsidRPr="00EF5447" w:rsidRDefault="00AB29C4" w:rsidP="000A46FC">
            <w:pPr>
              <w:pStyle w:val="TAC"/>
            </w:pPr>
          </w:p>
        </w:tc>
        <w:tc>
          <w:tcPr>
            <w:tcW w:w="867" w:type="dxa"/>
            <w:shd w:val="clear" w:color="auto" w:fill="auto"/>
          </w:tcPr>
          <w:p w14:paraId="4BFD520D" w14:textId="77777777" w:rsidR="00AB29C4" w:rsidRPr="00EF5447" w:rsidRDefault="00AB29C4" w:rsidP="000A46FC">
            <w:pPr>
              <w:pStyle w:val="TAC"/>
            </w:pPr>
            <w:r w:rsidRPr="00EF5447">
              <w:t>1</w:t>
            </w:r>
          </w:p>
        </w:tc>
        <w:tc>
          <w:tcPr>
            <w:tcW w:w="1379" w:type="dxa"/>
            <w:gridSpan w:val="2"/>
            <w:shd w:val="clear" w:color="auto" w:fill="auto"/>
            <w:noWrap/>
          </w:tcPr>
          <w:p w14:paraId="50419F7A" w14:textId="77777777" w:rsidR="00AB29C4" w:rsidRPr="00EF5447" w:rsidRDefault="00AB29C4" w:rsidP="000A46FC">
            <w:pPr>
              <w:pStyle w:val="TAC"/>
            </w:pPr>
            <w:r w:rsidRPr="003C4CEC">
              <w:t>1950</w:t>
            </w:r>
          </w:p>
        </w:tc>
        <w:tc>
          <w:tcPr>
            <w:tcW w:w="817" w:type="dxa"/>
            <w:gridSpan w:val="2"/>
            <w:shd w:val="clear" w:color="auto" w:fill="auto"/>
            <w:noWrap/>
          </w:tcPr>
          <w:p w14:paraId="008FF499" w14:textId="77777777" w:rsidR="00AB29C4" w:rsidRPr="00EF5447" w:rsidRDefault="00AB29C4" w:rsidP="000A46FC">
            <w:pPr>
              <w:pStyle w:val="TAC"/>
            </w:pPr>
            <w:r w:rsidRPr="003C4CEC">
              <w:t>5</w:t>
            </w:r>
          </w:p>
        </w:tc>
        <w:tc>
          <w:tcPr>
            <w:tcW w:w="2554" w:type="dxa"/>
            <w:gridSpan w:val="2"/>
            <w:shd w:val="clear" w:color="auto" w:fill="auto"/>
            <w:noWrap/>
          </w:tcPr>
          <w:p w14:paraId="2DA74CED" w14:textId="77777777" w:rsidR="00AB29C4" w:rsidRPr="00EF5447" w:rsidRDefault="00AB29C4" w:rsidP="000A46FC">
            <w:pPr>
              <w:pStyle w:val="TAC"/>
            </w:pPr>
            <w:r w:rsidRPr="003C4CEC">
              <w:t>25</w:t>
            </w:r>
          </w:p>
        </w:tc>
        <w:tc>
          <w:tcPr>
            <w:tcW w:w="1323" w:type="dxa"/>
            <w:gridSpan w:val="2"/>
            <w:shd w:val="clear" w:color="auto" w:fill="auto"/>
            <w:noWrap/>
          </w:tcPr>
          <w:p w14:paraId="063EF48C" w14:textId="77777777" w:rsidR="00AB29C4" w:rsidRPr="00EF5447" w:rsidRDefault="00AB29C4" w:rsidP="000A46FC">
            <w:pPr>
              <w:pStyle w:val="TAC"/>
            </w:pPr>
            <w:r w:rsidRPr="00EF5447">
              <w:t>2140</w:t>
            </w:r>
          </w:p>
        </w:tc>
        <w:tc>
          <w:tcPr>
            <w:tcW w:w="817" w:type="dxa"/>
            <w:gridSpan w:val="2"/>
            <w:shd w:val="clear" w:color="auto" w:fill="auto"/>
          </w:tcPr>
          <w:p w14:paraId="383852AC" w14:textId="77777777" w:rsidR="00AB29C4" w:rsidRPr="00EF5447" w:rsidRDefault="00AB29C4" w:rsidP="000A46FC">
            <w:pPr>
              <w:pStyle w:val="TAC"/>
            </w:pPr>
            <w:r w:rsidRPr="00EF5447">
              <w:t>N/A</w:t>
            </w:r>
          </w:p>
        </w:tc>
        <w:tc>
          <w:tcPr>
            <w:tcW w:w="1248" w:type="dxa"/>
            <w:gridSpan w:val="3"/>
            <w:shd w:val="clear" w:color="auto" w:fill="auto"/>
          </w:tcPr>
          <w:p w14:paraId="63C86E55" w14:textId="77777777" w:rsidR="00AB29C4" w:rsidRPr="00EF5447" w:rsidRDefault="00AB29C4" w:rsidP="000A46FC">
            <w:pPr>
              <w:pStyle w:val="TAC"/>
            </w:pPr>
            <w:r w:rsidRPr="00EF5447">
              <w:t>N/A</w:t>
            </w:r>
          </w:p>
        </w:tc>
      </w:tr>
      <w:tr w:rsidR="00AB29C4" w:rsidRPr="00EF5447" w14:paraId="0034AFF3" w14:textId="77777777" w:rsidTr="00F016D2">
        <w:trPr>
          <w:trHeight w:val="22"/>
          <w:jc w:val="center"/>
        </w:trPr>
        <w:tc>
          <w:tcPr>
            <w:tcW w:w="2258" w:type="dxa"/>
            <w:tcBorders>
              <w:top w:val="nil"/>
              <w:bottom w:val="nil"/>
            </w:tcBorders>
            <w:shd w:val="clear" w:color="auto" w:fill="auto"/>
          </w:tcPr>
          <w:p w14:paraId="2354E021" w14:textId="77777777" w:rsidR="00AB29C4" w:rsidRPr="00EF5447" w:rsidRDefault="00AB29C4" w:rsidP="000A46FC">
            <w:pPr>
              <w:pStyle w:val="TAC"/>
            </w:pPr>
          </w:p>
        </w:tc>
        <w:tc>
          <w:tcPr>
            <w:tcW w:w="867" w:type="dxa"/>
            <w:shd w:val="clear" w:color="auto" w:fill="auto"/>
          </w:tcPr>
          <w:p w14:paraId="0A271F05" w14:textId="77777777" w:rsidR="00AB29C4" w:rsidRPr="00EF5447" w:rsidRDefault="00AB29C4" w:rsidP="000A46FC">
            <w:pPr>
              <w:pStyle w:val="TAC"/>
            </w:pPr>
            <w:r w:rsidRPr="00EF5447">
              <w:t>n78</w:t>
            </w:r>
          </w:p>
        </w:tc>
        <w:tc>
          <w:tcPr>
            <w:tcW w:w="1379" w:type="dxa"/>
            <w:gridSpan w:val="2"/>
            <w:shd w:val="clear" w:color="auto" w:fill="auto"/>
            <w:noWrap/>
          </w:tcPr>
          <w:p w14:paraId="19DDABCE" w14:textId="77777777" w:rsidR="00AB29C4" w:rsidRPr="00EF5447" w:rsidRDefault="00AB29C4" w:rsidP="000A46FC">
            <w:pPr>
              <w:pStyle w:val="TAC"/>
            </w:pPr>
            <w:r w:rsidRPr="003C4CEC">
              <w:t>3320</w:t>
            </w:r>
          </w:p>
        </w:tc>
        <w:tc>
          <w:tcPr>
            <w:tcW w:w="817" w:type="dxa"/>
            <w:gridSpan w:val="2"/>
            <w:shd w:val="clear" w:color="auto" w:fill="auto"/>
            <w:noWrap/>
          </w:tcPr>
          <w:p w14:paraId="6814BF05" w14:textId="77777777" w:rsidR="00AB29C4" w:rsidRPr="00EF5447" w:rsidRDefault="00AB29C4" w:rsidP="000A46FC">
            <w:pPr>
              <w:pStyle w:val="TAC"/>
            </w:pPr>
            <w:r w:rsidRPr="003C4CEC">
              <w:t>10</w:t>
            </w:r>
          </w:p>
        </w:tc>
        <w:tc>
          <w:tcPr>
            <w:tcW w:w="2554" w:type="dxa"/>
            <w:gridSpan w:val="2"/>
            <w:shd w:val="clear" w:color="auto" w:fill="auto"/>
            <w:noWrap/>
          </w:tcPr>
          <w:p w14:paraId="7EF12410" w14:textId="77777777" w:rsidR="00AB29C4" w:rsidRPr="00EF5447" w:rsidRDefault="00AB29C4" w:rsidP="000A46FC">
            <w:pPr>
              <w:pStyle w:val="TAC"/>
            </w:pPr>
            <w:r w:rsidRPr="003C4CEC">
              <w:t>50</w:t>
            </w:r>
          </w:p>
        </w:tc>
        <w:tc>
          <w:tcPr>
            <w:tcW w:w="1323" w:type="dxa"/>
            <w:gridSpan w:val="2"/>
            <w:shd w:val="clear" w:color="auto" w:fill="auto"/>
            <w:noWrap/>
          </w:tcPr>
          <w:p w14:paraId="040186AF" w14:textId="77777777" w:rsidR="00AB29C4" w:rsidRPr="00EF5447" w:rsidRDefault="00AB29C4" w:rsidP="000A46FC">
            <w:pPr>
              <w:pStyle w:val="TAC"/>
            </w:pPr>
            <w:r w:rsidRPr="00EF5447">
              <w:t>3320</w:t>
            </w:r>
          </w:p>
        </w:tc>
        <w:tc>
          <w:tcPr>
            <w:tcW w:w="817" w:type="dxa"/>
            <w:gridSpan w:val="2"/>
            <w:shd w:val="clear" w:color="auto" w:fill="auto"/>
          </w:tcPr>
          <w:p w14:paraId="49988745" w14:textId="77777777" w:rsidR="00AB29C4" w:rsidRPr="00EF5447" w:rsidRDefault="00AB29C4" w:rsidP="000A46FC">
            <w:pPr>
              <w:pStyle w:val="TAC"/>
            </w:pPr>
            <w:r w:rsidRPr="00EF5447">
              <w:t>N/A</w:t>
            </w:r>
          </w:p>
        </w:tc>
        <w:tc>
          <w:tcPr>
            <w:tcW w:w="1248" w:type="dxa"/>
            <w:gridSpan w:val="3"/>
            <w:shd w:val="clear" w:color="auto" w:fill="auto"/>
          </w:tcPr>
          <w:p w14:paraId="7B8A3589" w14:textId="77777777" w:rsidR="00AB29C4" w:rsidRPr="00EF5447" w:rsidRDefault="00AB29C4" w:rsidP="000A46FC">
            <w:pPr>
              <w:pStyle w:val="TAC"/>
            </w:pPr>
            <w:r w:rsidRPr="00EF5447">
              <w:t>N/A</w:t>
            </w:r>
          </w:p>
        </w:tc>
      </w:tr>
      <w:tr w:rsidR="00AB29C4" w:rsidRPr="00EF5447" w14:paraId="714C80A5" w14:textId="77777777" w:rsidTr="00F016D2">
        <w:trPr>
          <w:trHeight w:val="22"/>
          <w:jc w:val="center"/>
        </w:trPr>
        <w:tc>
          <w:tcPr>
            <w:tcW w:w="2258" w:type="dxa"/>
            <w:tcBorders>
              <w:top w:val="nil"/>
              <w:bottom w:val="single" w:sz="4" w:space="0" w:color="auto"/>
            </w:tcBorders>
            <w:shd w:val="clear" w:color="auto" w:fill="auto"/>
          </w:tcPr>
          <w:p w14:paraId="004EB567" w14:textId="77777777" w:rsidR="00AB29C4" w:rsidRPr="00EF5447" w:rsidRDefault="00AB29C4" w:rsidP="000A46FC">
            <w:pPr>
              <w:pStyle w:val="TAC"/>
            </w:pPr>
          </w:p>
        </w:tc>
        <w:tc>
          <w:tcPr>
            <w:tcW w:w="867" w:type="dxa"/>
            <w:shd w:val="clear" w:color="auto" w:fill="auto"/>
          </w:tcPr>
          <w:p w14:paraId="6691E5C4" w14:textId="77777777" w:rsidR="00AB29C4" w:rsidRPr="00EF5447" w:rsidRDefault="00AB29C4" w:rsidP="000A46FC">
            <w:pPr>
              <w:pStyle w:val="TAC"/>
            </w:pPr>
            <w:r w:rsidRPr="00EF5447">
              <w:t>n28</w:t>
            </w:r>
          </w:p>
        </w:tc>
        <w:tc>
          <w:tcPr>
            <w:tcW w:w="1379" w:type="dxa"/>
            <w:gridSpan w:val="2"/>
            <w:shd w:val="clear" w:color="auto" w:fill="auto"/>
            <w:noWrap/>
          </w:tcPr>
          <w:p w14:paraId="06288502" w14:textId="77777777" w:rsidR="00AB29C4" w:rsidRPr="00EF5447" w:rsidRDefault="00AB29C4" w:rsidP="000A46FC">
            <w:pPr>
              <w:pStyle w:val="TAC"/>
            </w:pPr>
            <w:r>
              <w:t>N/A</w:t>
            </w:r>
          </w:p>
        </w:tc>
        <w:tc>
          <w:tcPr>
            <w:tcW w:w="817" w:type="dxa"/>
            <w:gridSpan w:val="2"/>
            <w:shd w:val="clear" w:color="auto" w:fill="auto"/>
            <w:noWrap/>
          </w:tcPr>
          <w:p w14:paraId="5B835266" w14:textId="77777777" w:rsidR="00AB29C4" w:rsidRPr="00EF5447" w:rsidRDefault="00AB29C4" w:rsidP="000A46FC">
            <w:pPr>
              <w:pStyle w:val="TAC"/>
            </w:pPr>
            <w:r w:rsidRPr="003C4CEC">
              <w:t>5</w:t>
            </w:r>
          </w:p>
        </w:tc>
        <w:tc>
          <w:tcPr>
            <w:tcW w:w="2554" w:type="dxa"/>
            <w:gridSpan w:val="2"/>
            <w:shd w:val="clear" w:color="auto" w:fill="auto"/>
            <w:noWrap/>
          </w:tcPr>
          <w:p w14:paraId="57FD077E" w14:textId="77777777" w:rsidR="00AB29C4" w:rsidRPr="00EF5447" w:rsidRDefault="00AB29C4" w:rsidP="000A46FC">
            <w:pPr>
              <w:pStyle w:val="TAC"/>
            </w:pPr>
            <w:r>
              <w:t>N/A</w:t>
            </w:r>
          </w:p>
        </w:tc>
        <w:tc>
          <w:tcPr>
            <w:tcW w:w="1323" w:type="dxa"/>
            <w:gridSpan w:val="2"/>
            <w:shd w:val="clear" w:color="auto" w:fill="auto"/>
            <w:noWrap/>
          </w:tcPr>
          <w:p w14:paraId="211550F4" w14:textId="77777777" w:rsidR="00AB29C4" w:rsidRPr="00EF5447" w:rsidRDefault="00AB29C4" w:rsidP="000A46FC">
            <w:pPr>
              <w:pStyle w:val="TAC"/>
            </w:pPr>
            <w:r w:rsidRPr="00EF5447">
              <w:t>790</w:t>
            </w:r>
          </w:p>
        </w:tc>
        <w:tc>
          <w:tcPr>
            <w:tcW w:w="817" w:type="dxa"/>
            <w:gridSpan w:val="2"/>
            <w:shd w:val="clear" w:color="auto" w:fill="auto"/>
          </w:tcPr>
          <w:p w14:paraId="49CF74DC" w14:textId="77777777" w:rsidR="00AB29C4" w:rsidRPr="00EF5447" w:rsidRDefault="00AB29C4" w:rsidP="000A46FC">
            <w:pPr>
              <w:pStyle w:val="TAC"/>
            </w:pPr>
            <w:r>
              <w:t>4.2</w:t>
            </w:r>
          </w:p>
        </w:tc>
        <w:tc>
          <w:tcPr>
            <w:tcW w:w="1248" w:type="dxa"/>
            <w:gridSpan w:val="3"/>
            <w:shd w:val="clear" w:color="auto" w:fill="auto"/>
          </w:tcPr>
          <w:p w14:paraId="36C2FC0E" w14:textId="77777777" w:rsidR="00AB29C4" w:rsidRPr="00EF5447" w:rsidRDefault="00AB29C4" w:rsidP="000A46FC">
            <w:pPr>
              <w:pStyle w:val="TAC"/>
            </w:pPr>
            <w:r w:rsidRPr="00EF5447">
              <w:t>IMD5</w:t>
            </w:r>
          </w:p>
        </w:tc>
      </w:tr>
      <w:tr w:rsidR="00AB29C4" w:rsidRPr="00EF5447" w14:paraId="540019EA" w14:textId="77777777" w:rsidTr="00F016D2">
        <w:trPr>
          <w:trHeight w:val="216"/>
          <w:jc w:val="center"/>
        </w:trPr>
        <w:tc>
          <w:tcPr>
            <w:tcW w:w="2258" w:type="dxa"/>
            <w:tcBorders>
              <w:top w:val="single" w:sz="4" w:space="0" w:color="auto"/>
              <w:bottom w:val="nil"/>
            </w:tcBorders>
            <w:shd w:val="clear" w:color="auto" w:fill="auto"/>
          </w:tcPr>
          <w:p w14:paraId="1EF038CC" w14:textId="77777777" w:rsidR="00AB29C4" w:rsidRPr="00EF5447" w:rsidRDefault="00AB29C4" w:rsidP="000A46FC">
            <w:pPr>
              <w:pStyle w:val="TAC"/>
            </w:pPr>
            <w:r w:rsidRPr="00C73E56">
              <w:rPr>
                <w:rFonts w:eastAsia="MS Mincho"/>
              </w:rPr>
              <w:t>DC_1A_n28A-n79A</w:t>
            </w:r>
          </w:p>
        </w:tc>
        <w:tc>
          <w:tcPr>
            <w:tcW w:w="867" w:type="dxa"/>
            <w:shd w:val="clear" w:color="auto" w:fill="auto"/>
            <w:vAlign w:val="center"/>
          </w:tcPr>
          <w:p w14:paraId="00BFB185" w14:textId="77777777" w:rsidR="00AB29C4" w:rsidRPr="00EF5447" w:rsidRDefault="00AB29C4" w:rsidP="000A46FC">
            <w:pPr>
              <w:pStyle w:val="TAC"/>
              <w:rPr>
                <w:rFonts w:eastAsia="Malgun Gothic"/>
              </w:rPr>
            </w:pPr>
            <w:r w:rsidRPr="00E062F1">
              <w:t>1</w:t>
            </w:r>
          </w:p>
        </w:tc>
        <w:tc>
          <w:tcPr>
            <w:tcW w:w="1379" w:type="dxa"/>
            <w:gridSpan w:val="2"/>
            <w:shd w:val="clear" w:color="auto" w:fill="auto"/>
            <w:noWrap/>
            <w:vAlign w:val="center"/>
          </w:tcPr>
          <w:p w14:paraId="5509F2C3" w14:textId="77777777" w:rsidR="00AB29C4" w:rsidRPr="00EF5447" w:rsidRDefault="00AB29C4" w:rsidP="000A46FC">
            <w:pPr>
              <w:pStyle w:val="TAC"/>
              <w:rPr>
                <w:rFonts w:eastAsia="Malgun Gothic" w:cs="Arial"/>
                <w:szCs w:val="24"/>
              </w:rPr>
            </w:pPr>
            <w:r w:rsidRPr="003C4CEC">
              <w:t>1930</w:t>
            </w:r>
          </w:p>
        </w:tc>
        <w:tc>
          <w:tcPr>
            <w:tcW w:w="817" w:type="dxa"/>
            <w:gridSpan w:val="2"/>
            <w:shd w:val="clear" w:color="auto" w:fill="auto"/>
            <w:noWrap/>
            <w:vAlign w:val="center"/>
          </w:tcPr>
          <w:p w14:paraId="79B30C90" w14:textId="77777777" w:rsidR="00AB29C4" w:rsidRPr="00EF5447" w:rsidRDefault="00AB29C4" w:rsidP="000A46FC">
            <w:pPr>
              <w:pStyle w:val="TAC"/>
              <w:rPr>
                <w:rFonts w:eastAsia="Malgun Gothic" w:cs="Arial"/>
                <w:szCs w:val="24"/>
              </w:rPr>
            </w:pPr>
            <w:r w:rsidRPr="003C4CEC">
              <w:t>5</w:t>
            </w:r>
          </w:p>
        </w:tc>
        <w:tc>
          <w:tcPr>
            <w:tcW w:w="2554" w:type="dxa"/>
            <w:gridSpan w:val="2"/>
            <w:shd w:val="clear" w:color="auto" w:fill="auto"/>
            <w:noWrap/>
            <w:vAlign w:val="center"/>
          </w:tcPr>
          <w:p w14:paraId="64F5E0EE" w14:textId="77777777" w:rsidR="00AB29C4" w:rsidRPr="00EF5447" w:rsidRDefault="00AB29C4" w:rsidP="000A46FC">
            <w:pPr>
              <w:pStyle w:val="TAC"/>
              <w:rPr>
                <w:rFonts w:eastAsia="Malgun Gothic" w:cs="Arial"/>
                <w:szCs w:val="24"/>
              </w:rPr>
            </w:pPr>
            <w:r w:rsidRPr="003C4CEC">
              <w:t>25</w:t>
            </w:r>
          </w:p>
        </w:tc>
        <w:tc>
          <w:tcPr>
            <w:tcW w:w="1323" w:type="dxa"/>
            <w:gridSpan w:val="2"/>
            <w:shd w:val="clear" w:color="auto" w:fill="auto"/>
            <w:noWrap/>
            <w:vAlign w:val="center"/>
          </w:tcPr>
          <w:p w14:paraId="47C2E499" w14:textId="77777777" w:rsidR="00AB29C4" w:rsidRPr="00EF5447" w:rsidRDefault="00AB29C4" w:rsidP="000A46FC">
            <w:pPr>
              <w:pStyle w:val="TAC"/>
              <w:rPr>
                <w:rFonts w:cs="Arial"/>
                <w:szCs w:val="24"/>
                <w:lang w:eastAsia="zh-CN"/>
              </w:rPr>
            </w:pPr>
            <w:r w:rsidRPr="00E062F1">
              <w:t>2120</w:t>
            </w:r>
          </w:p>
        </w:tc>
        <w:tc>
          <w:tcPr>
            <w:tcW w:w="817" w:type="dxa"/>
            <w:gridSpan w:val="2"/>
            <w:shd w:val="clear" w:color="auto" w:fill="auto"/>
            <w:vAlign w:val="center"/>
          </w:tcPr>
          <w:p w14:paraId="1AC8AF21" w14:textId="77777777" w:rsidR="00AB29C4" w:rsidRPr="00EF5447" w:rsidRDefault="00AB29C4" w:rsidP="000A46FC">
            <w:pPr>
              <w:pStyle w:val="TAC"/>
              <w:rPr>
                <w:rFonts w:cs="Arial"/>
                <w:kern w:val="2"/>
                <w:szCs w:val="24"/>
                <w:lang w:eastAsia="ko-KR"/>
              </w:rPr>
            </w:pPr>
            <w:r w:rsidRPr="00E062F1">
              <w:t>N/A</w:t>
            </w:r>
          </w:p>
        </w:tc>
        <w:tc>
          <w:tcPr>
            <w:tcW w:w="1248" w:type="dxa"/>
            <w:gridSpan w:val="3"/>
            <w:shd w:val="clear" w:color="auto" w:fill="auto"/>
            <w:vAlign w:val="center"/>
          </w:tcPr>
          <w:p w14:paraId="1FF34DE5" w14:textId="77777777" w:rsidR="00AB29C4" w:rsidRPr="00EF5447" w:rsidRDefault="00AB29C4" w:rsidP="000A46FC">
            <w:pPr>
              <w:pStyle w:val="TAC"/>
              <w:rPr>
                <w:rFonts w:cs="Arial"/>
                <w:kern w:val="2"/>
                <w:szCs w:val="24"/>
                <w:lang w:eastAsia="ko-KR"/>
              </w:rPr>
            </w:pPr>
            <w:r w:rsidRPr="00E062F1">
              <w:t>N/A</w:t>
            </w:r>
          </w:p>
        </w:tc>
      </w:tr>
      <w:tr w:rsidR="00AB29C4" w:rsidRPr="00EF5447" w14:paraId="3903D867" w14:textId="77777777" w:rsidTr="00F016D2">
        <w:trPr>
          <w:trHeight w:val="216"/>
          <w:jc w:val="center"/>
        </w:trPr>
        <w:tc>
          <w:tcPr>
            <w:tcW w:w="2258" w:type="dxa"/>
            <w:tcBorders>
              <w:top w:val="nil"/>
              <w:bottom w:val="nil"/>
            </w:tcBorders>
            <w:shd w:val="clear" w:color="auto" w:fill="auto"/>
          </w:tcPr>
          <w:p w14:paraId="22EF0A0A" w14:textId="77777777" w:rsidR="00AB29C4" w:rsidRPr="00EF5447" w:rsidRDefault="00AB29C4" w:rsidP="000A46FC">
            <w:pPr>
              <w:pStyle w:val="TAC"/>
            </w:pPr>
          </w:p>
        </w:tc>
        <w:tc>
          <w:tcPr>
            <w:tcW w:w="867" w:type="dxa"/>
            <w:shd w:val="clear" w:color="auto" w:fill="auto"/>
            <w:vAlign w:val="center"/>
          </w:tcPr>
          <w:p w14:paraId="4760E7EA" w14:textId="77777777" w:rsidR="00AB29C4" w:rsidRPr="00EF5447" w:rsidRDefault="00AB29C4" w:rsidP="000A46FC">
            <w:pPr>
              <w:pStyle w:val="TAC"/>
              <w:rPr>
                <w:rFonts w:eastAsia="Malgun Gothic"/>
              </w:rPr>
            </w:pPr>
            <w:r>
              <w:t>n</w:t>
            </w:r>
            <w:r w:rsidRPr="00E062F1">
              <w:t>28</w:t>
            </w:r>
          </w:p>
        </w:tc>
        <w:tc>
          <w:tcPr>
            <w:tcW w:w="1379" w:type="dxa"/>
            <w:gridSpan w:val="2"/>
            <w:shd w:val="clear" w:color="auto" w:fill="auto"/>
            <w:noWrap/>
            <w:vAlign w:val="center"/>
          </w:tcPr>
          <w:p w14:paraId="6BADE461" w14:textId="77777777" w:rsidR="00AB29C4" w:rsidRPr="00EF5447" w:rsidRDefault="00AB29C4" w:rsidP="000A46FC">
            <w:pPr>
              <w:pStyle w:val="TAC"/>
              <w:rPr>
                <w:rFonts w:eastAsia="Malgun Gothic" w:cs="Arial"/>
                <w:szCs w:val="24"/>
              </w:rPr>
            </w:pPr>
            <w:r>
              <w:t>N/A</w:t>
            </w:r>
          </w:p>
        </w:tc>
        <w:tc>
          <w:tcPr>
            <w:tcW w:w="817" w:type="dxa"/>
            <w:gridSpan w:val="2"/>
            <w:shd w:val="clear" w:color="auto" w:fill="auto"/>
            <w:noWrap/>
            <w:vAlign w:val="center"/>
          </w:tcPr>
          <w:p w14:paraId="091F5E6B" w14:textId="77777777" w:rsidR="00AB29C4" w:rsidRPr="00EF5447" w:rsidRDefault="00AB29C4" w:rsidP="000A46FC">
            <w:pPr>
              <w:pStyle w:val="TAC"/>
              <w:rPr>
                <w:rFonts w:eastAsia="Malgun Gothic" w:cs="Arial"/>
                <w:szCs w:val="24"/>
              </w:rPr>
            </w:pPr>
            <w:r w:rsidRPr="003C4CEC">
              <w:t>5</w:t>
            </w:r>
          </w:p>
        </w:tc>
        <w:tc>
          <w:tcPr>
            <w:tcW w:w="2554" w:type="dxa"/>
            <w:gridSpan w:val="2"/>
            <w:shd w:val="clear" w:color="auto" w:fill="auto"/>
            <w:noWrap/>
            <w:vAlign w:val="center"/>
          </w:tcPr>
          <w:p w14:paraId="1375E80B" w14:textId="77777777" w:rsidR="00AB29C4" w:rsidRPr="00EF5447" w:rsidRDefault="00AB29C4" w:rsidP="000A46FC">
            <w:pPr>
              <w:pStyle w:val="TAC"/>
              <w:rPr>
                <w:rFonts w:eastAsia="Malgun Gothic" w:cs="Arial"/>
                <w:szCs w:val="24"/>
              </w:rPr>
            </w:pPr>
            <w:r>
              <w:t>N/A</w:t>
            </w:r>
          </w:p>
        </w:tc>
        <w:tc>
          <w:tcPr>
            <w:tcW w:w="1323" w:type="dxa"/>
            <w:gridSpan w:val="2"/>
            <w:shd w:val="clear" w:color="auto" w:fill="auto"/>
            <w:noWrap/>
            <w:vAlign w:val="center"/>
          </w:tcPr>
          <w:p w14:paraId="2D53B82D" w14:textId="77777777" w:rsidR="00AB29C4" w:rsidRPr="00EF5447" w:rsidRDefault="00AB29C4" w:rsidP="000A46FC">
            <w:pPr>
              <w:pStyle w:val="TAC"/>
              <w:rPr>
                <w:rFonts w:cs="Arial"/>
                <w:szCs w:val="24"/>
                <w:lang w:eastAsia="zh-CN"/>
              </w:rPr>
            </w:pPr>
            <w:r w:rsidRPr="00E062F1">
              <w:t>788</w:t>
            </w:r>
          </w:p>
        </w:tc>
        <w:tc>
          <w:tcPr>
            <w:tcW w:w="817" w:type="dxa"/>
            <w:gridSpan w:val="2"/>
            <w:shd w:val="clear" w:color="auto" w:fill="auto"/>
            <w:vAlign w:val="center"/>
          </w:tcPr>
          <w:p w14:paraId="7FCD6971" w14:textId="77777777" w:rsidR="00AB29C4" w:rsidRPr="00EF5447" w:rsidRDefault="00AB29C4" w:rsidP="000A46FC">
            <w:pPr>
              <w:pStyle w:val="TAC"/>
              <w:rPr>
                <w:rFonts w:cs="Arial"/>
                <w:kern w:val="2"/>
                <w:szCs w:val="24"/>
                <w:lang w:eastAsia="ko-KR"/>
              </w:rPr>
            </w:pPr>
            <w:r w:rsidRPr="00E062F1">
              <w:t>15.2</w:t>
            </w:r>
          </w:p>
        </w:tc>
        <w:tc>
          <w:tcPr>
            <w:tcW w:w="1248" w:type="dxa"/>
            <w:gridSpan w:val="3"/>
            <w:shd w:val="clear" w:color="auto" w:fill="auto"/>
            <w:vAlign w:val="center"/>
          </w:tcPr>
          <w:p w14:paraId="0652FEC1" w14:textId="77777777" w:rsidR="00AB29C4" w:rsidRPr="00EF5447" w:rsidRDefault="00AB29C4" w:rsidP="000A46FC">
            <w:pPr>
              <w:pStyle w:val="TAC"/>
              <w:rPr>
                <w:rFonts w:cs="Arial"/>
                <w:kern w:val="2"/>
                <w:szCs w:val="24"/>
                <w:lang w:eastAsia="ko-KR"/>
              </w:rPr>
            </w:pPr>
            <w:r w:rsidRPr="00E062F1">
              <w:t>IMD3</w:t>
            </w:r>
            <w:r>
              <w:rPr>
                <w:vertAlign w:val="superscript"/>
              </w:rPr>
              <w:t>9</w:t>
            </w:r>
          </w:p>
        </w:tc>
      </w:tr>
      <w:tr w:rsidR="00AB29C4" w:rsidRPr="00EF5447" w14:paraId="5BF783BC" w14:textId="77777777" w:rsidTr="00F016D2">
        <w:trPr>
          <w:trHeight w:val="216"/>
          <w:jc w:val="center"/>
        </w:trPr>
        <w:tc>
          <w:tcPr>
            <w:tcW w:w="2258" w:type="dxa"/>
            <w:tcBorders>
              <w:top w:val="nil"/>
              <w:bottom w:val="nil"/>
            </w:tcBorders>
            <w:shd w:val="clear" w:color="auto" w:fill="auto"/>
          </w:tcPr>
          <w:p w14:paraId="6391BA49" w14:textId="77777777" w:rsidR="00AB29C4" w:rsidRPr="00EF5447" w:rsidRDefault="00AB29C4" w:rsidP="000A46FC">
            <w:pPr>
              <w:pStyle w:val="TAC"/>
            </w:pPr>
          </w:p>
        </w:tc>
        <w:tc>
          <w:tcPr>
            <w:tcW w:w="867" w:type="dxa"/>
            <w:shd w:val="clear" w:color="auto" w:fill="auto"/>
            <w:vAlign w:val="center"/>
          </w:tcPr>
          <w:p w14:paraId="68A47EAC" w14:textId="77777777" w:rsidR="00AB29C4" w:rsidRPr="00EF5447" w:rsidRDefault="00AB29C4" w:rsidP="000A46FC">
            <w:pPr>
              <w:pStyle w:val="TAC"/>
              <w:rPr>
                <w:rFonts w:eastAsia="Malgun Gothic"/>
              </w:rPr>
            </w:pPr>
            <w:r w:rsidRPr="00E062F1">
              <w:t>n79</w:t>
            </w:r>
          </w:p>
        </w:tc>
        <w:tc>
          <w:tcPr>
            <w:tcW w:w="1379" w:type="dxa"/>
            <w:gridSpan w:val="2"/>
            <w:shd w:val="clear" w:color="auto" w:fill="auto"/>
            <w:noWrap/>
            <w:vAlign w:val="center"/>
          </w:tcPr>
          <w:p w14:paraId="099C8BDE" w14:textId="77777777" w:rsidR="00AB29C4" w:rsidRPr="00EF5447" w:rsidRDefault="00AB29C4" w:rsidP="000A46FC">
            <w:pPr>
              <w:pStyle w:val="TAC"/>
              <w:rPr>
                <w:rFonts w:eastAsia="Malgun Gothic" w:cs="Arial"/>
                <w:szCs w:val="24"/>
              </w:rPr>
            </w:pPr>
            <w:r w:rsidRPr="003C4CEC">
              <w:t>4648</w:t>
            </w:r>
          </w:p>
        </w:tc>
        <w:tc>
          <w:tcPr>
            <w:tcW w:w="817" w:type="dxa"/>
            <w:gridSpan w:val="2"/>
            <w:shd w:val="clear" w:color="auto" w:fill="auto"/>
            <w:noWrap/>
            <w:vAlign w:val="center"/>
          </w:tcPr>
          <w:p w14:paraId="55AE6F08" w14:textId="77777777" w:rsidR="00AB29C4" w:rsidRPr="00EF5447" w:rsidRDefault="00AB29C4" w:rsidP="000A46FC">
            <w:pPr>
              <w:pStyle w:val="TAC"/>
              <w:rPr>
                <w:rFonts w:eastAsia="Malgun Gothic" w:cs="Arial"/>
                <w:szCs w:val="24"/>
              </w:rPr>
            </w:pPr>
            <w:r w:rsidRPr="003C4CEC">
              <w:t>40</w:t>
            </w:r>
          </w:p>
        </w:tc>
        <w:tc>
          <w:tcPr>
            <w:tcW w:w="2554" w:type="dxa"/>
            <w:gridSpan w:val="2"/>
            <w:shd w:val="clear" w:color="auto" w:fill="auto"/>
            <w:noWrap/>
            <w:vAlign w:val="center"/>
          </w:tcPr>
          <w:p w14:paraId="1FE66644" w14:textId="77777777" w:rsidR="00AB29C4" w:rsidRPr="00EF5447" w:rsidRDefault="00AB29C4" w:rsidP="000A46FC">
            <w:pPr>
              <w:pStyle w:val="TAC"/>
              <w:rPr>
                <w:rFonts w:eastAsia="Malgun Gothic" w:cs="Arial"/>
                <w:szCs w:val="24"/>
              </w:rPr>
            </w:pPr>
            <w:r w:rsidRPr="003C4CEC">
              <w:t>216</w:t>
            </w:r>
          </w:p>
        </w:tc>
        <w:tc>
          <w:tcPr>
            <w:tcW w:w="1323" w:type="dxa"/>
            <w:gridSpan w:val="2"/>
            <w:shd w:val="clear" w:color="auto" w:fill="auto"/>
            <w:noWrap/>
            <w:vAlign w:val="center"/>
          </w:tcPr>
          <w:p w14:paraId="64EE08CE" w14:textId="77777777" w:rsidR="00AB29C4" w:rsidRPr="00EF5447" w:rsidRDefault="00AB29C4" w:rsidP="000A46FC">
            <w:pPr>
              <w:pStyle w:val="TAC"/>
              <w:rPr>
                <w:rFonts w:cs="Arial"/>
                <w:szCs w:val="24"/>
                <w:lang w:eastAsia="zh-CN"/>
              </w:rPr>
            </w:pPr>
            <w:r w:rsidRPr="00E062F1">
              <w:t>4648</w:t>
            </w:r>
          </w:p>
        </w:tc>
        <w:tc>
          <w:tcPr>
            <w:tcW w:w="817" w:type="dxa"/>
            <w:gridSpan w:val="2"/>
            <w:shd w:val="clear" w:color="auto" w:fill="auto"/>
            <w:vAlign w:val="center"/>
          </w:tcPr>
          <w:p w14:paraId="1AD4B954" w14:textId="77777777" w:rsidR="00AB29C4" w:rsidRPr="00EF5447" w:rsidRDefault="00AB29C4" w:rsidP="000A46FC">
            <w:pPr>
              <w:pStyle w:val="TAC"/>
              <w:rPr>
                <w:rFonts w:cs="Arial"/>
                <w:kern w:val="2"/>
                <w:szCs w:val="24"/>
                <w:lang w:eastAsia="ko-KR"/>
              </w:rPr>
            </w:pPr>
            <w:r w:rsidRPr="00E062F1">
              <w:t>N/A</w:t>
            </w:r>
          </w:p>
        </w:tc>
        <w:tc>
          <w:tcPr>
            <w:tcW w:w="1248" w:type="dxa"/>
            <w:gridSpan w:val="3"/>
            <w:shd w:val="clear" w:color="auto" w:fill="auto"/>
            <w:vAlign w:val="center"/>
          </w:tcPr>
          <w:p w14:paraId="6DD693F8" w14:textId="77777777" w:rsidR="00AB29C4" w:rsidRPr="00EF5447" w:rsidRDefault="00AB29C4" w:rsidP="000A46FC">
            <w:pPr>
              <w:pStyle w:val="TAC"/>
              <w:rPr>
                <w:rFonts w:cs="Arial"/>
                <w:kern w:val="2"/>
                <w:szCs w:val="24"/>
                <w:lang w:eastAsia="ko-KR"/>
              </w:rPr>
            </w:pPr>
            <w:r w:rsidRPr="00E062F1">
              <w:t>N/A</w:t>
            </w:r>
          </w:p>
        </w:tc>
      </w:tr>
      <w:tr w:rsidR="00AB29C4" w:rsidRPr="00EF5447" w14:paraId="0DDBA056" w14:textId="77777777" w:rsidTr="00F016D2">
        <w:trPr>
          <w:trHeight w:val="216"/>
          <w:jc w:val="center"/>
        </w:trPr>
        <w:tc>
          <w:tcPr>
            <w:tcW w:w="2258" w:type="dxa"/>
            <w:tcBorders>
              <w:top w:val="nil"/>
              <w:bottom w:val="nil"/>
            </w:tcBorders>
            <w:shd w:val="clear" w:color="auto" w:fill="auto"/>
          </w:tcPr>
          <w:p w14:paraId="418599D7" w14:textId="77777777" w:rsidR="00AB29C4" w:rsidRPr="00EF5447" w:rsidRDefault="00AB29C4" w:rsidP="000A46FC">
            <w:pPr>
              <w:pStyle w:val="TAC"/>
            </w:pPr>
          </w:p>
        </w:tc>
        <w:tc>
          <w:tcPr>
            <w:tcW w:w="867" w:type="dxa"/>
            <w:shd w:val="clear" w:color="auto" w:fill="auto"/>
            <w:vAlign w:val="center"/>
          </w:tcPr>
          <w:p w14:paraId="3D6B9F14" w14:textId="77777777" w:rsidR="00AB29C4" w:rsidRPr="00EF5447" w:rsidRDefault="00AB29C4" w:rsidP="000A46FC">
            <w:pPr>
              <w:pStyle w:val="TAC"/>
              <w:rPr>
                <w:rFonts w:eastAsia="Malgun Gothic"/>
              </w:rPr>
            </w:pPr>
            <w:r w:rsidRPr="005A5323">
              <w:rPr>
                <w:lang w:eastAsia="ja-JP"/>
              </w:rPr>
              <w:t>1</w:t>
            </w:r>
          </w:p>
        </w:tc>
        <w:tc>
          <w:tcPr>
            <w:tcW w:w="1379" w:type="dxa"/>
            <w:gridSpan w:val="2"/>
            <w:shd w:val="clear" w:color="auto" w:fill="auto"/>
            <w:noWrap/>
            <w:vAlign w:val="center"/>
          </w:tcPr>
          <w:p w14:paraId="64C2912A" w14:textId="77777777" w:rsidR="00AB29C4" w:rsidRPr="00EF5447" w:rsidRDefault="00AB29C4" w:rsidP="000A46FC">
            <w:pPr>
              <w:pStyle w:val="TAC"/>
              <w:rPr>
                <w:rFonts w:eastAsia="Malgun Gothic" w:cs="Arial"/>
                <w:szCs w:val="24"/>
              </w:rPr>
            </w:pPr>
            <w:r w:rsidRPr="003C4CEC">
              <w:t>19</w:t>
            </w:r>
            <w:r w:rsidRPr="003C4CEC">
              <w:rPr>
                <w:lang w:eastAsia="ja-JP"/>
              </w:rPr>
              <w:t>50</w:t>
            </w:r>
          </w:p>
        </w:tc>
        <w:tc>
          <w:tcPr>
            <w:tcW w:w="817" w:type="dxa"/>
            <w:gridSpan w:val="2"/>
            <w:shd w:val="clear" w:color="auto" w:fill="auto"/>
            <w:noWrap/>
            <w:vAlign w:val="center"/>
          </w:tcPr>
          <w:p w14:paraId="1747DC5D" w14:textId="77777777" w:rsidR="00AB29C4" w:rsidRPr="00EF5447" w:rsidRDefault="00AB29C4" w:rsidP="000A46FC">
            <w:pPr>
              <w:pStyle w:val="TAC"/>
              <w:rPr>
                <w:rFonts w:eastAsia="Malgun Gothic" w:cs="Arial"/>
                <w:szCs w:val="24"/>
              </w:rPr>
            </w:pPr>
            <w:r w:rsidRPr="003C4CEC">
              <w:rPr>
                <w:lang w:eastAsia="zh-CN"/>
              </w:rPr>
              <w:t>5</w:t>
            </w:r>
          </w:p>
        </w:tc>
        <w:tc>
          <w:tcPr>
            <w:tcW w:w="2554" w:type="dxa"/>
            <w:gridSpan w:val="2"/>
            <w:shd w:val="clear" w:color="auto" w:fill="auto"/>
            <w:noWrap/>
            <w:vAlign w:val="center"/>
          </w:tcPr>
          <w:p w14:paraId="3ADDA909" w14:textId="77777777" w:rsidR="00AB29C4" w:rsidRPr="00EF5447" w:rsidRDefault="00AB29C4" w:rsidP="000A46FC">
            <w:pPr>
              <w:pStyle w:val="TAC"/>
              <w:rPr>
                <w:rFonts w:eastAsia="Malgun Gothic" w:cs="Arial"/>
                <w:szCs w:val="24"/>
              </w:rPr>
            </w:pPr>
            <w:r w:rsidRPr="003C4CEC">
              <w:rPr>
                <w:lang w:eastAsia="zh-CN"/>
              </w:rPr>
              <w:t>25</w:t>
            </w:r>
          </w:p>
        </w:tc>
        <w:tc>
          <w:tcPr>
            <w:tcW w:w="1323" w:type="dxa"/>
            <w:gridSpan w:val="2"/>
            <w:shd w:val="clear" w:color="auto" w:fill="auto"/>
            <w:noWrap/>
            <w:vAlign w:val="center"/>
          </w:tcPr>
          <w:p w14:paraId="64AAA286" w14:textId="77777777" w:rsidR="00AB29C4" w:rsidRPr="00EF5447" w:rsidRDefault="00AB29C4" w:rsidP="000A46FC">
            <w:pPr>
              <w:pStyle w:val="TAC"/>
              <w:rPr>
                <w:rFonts w:cs="Arial"/>
                <w:szCs w:val="24"/>
                <w:lang w:eastAsia="zh-CN"/>
              </w:rPr>
            </w:pPr>
            <w:r w:rsidRPr="005A5323">
              <w:t>21</w:t>
            </w:r>
            <w:r>
              <w:rPr>
                <w:lang w:eastAsia="ja-JP"/>
              </w:rPr>
              <w:t>40</w:t>
            </w:r>
          </w:p>
        </w:tc>
        <w:tc>
          <w:tcPr>
            <w:tcW w:w="817" w:type="dxa"/>
            <w:gridSpan w:val="2"/>
            <w:shd w:val="clear" w:color="auto" w:fill="auto"/>
            <w:vAlign w:val="center"/>
          </w:tcPr>
          <w:p w14:paraId="0129C9DF" w14:textId="77777777" w:rsidR="00AB29C4" w:rsidRPr="00EF5447" w:rsidRDefault="00AB29C4" w:rsidP="000A46FC">
            <w:pPr>
              <w:pStyle w:val="TAC"/>
              <w:rPr>
                <w:rFonts w:cs="Arial"/>
                <w:kern w:val="2"/>
                <w:szCs w:val="24"/>
                <w:lang w:eastAsia="ko-KR"/>
              </w:rPr>
            </w:pPr>
            <w:r w:rsidRPr="005A5323">
              <w:rPr>
                <w:rFonts w:eastAsia="Times New Roman"/>
              </w:rPr>
              <w:t>N/A</w:t>
            </w:r>
          </w:p>
        </w:tc>
        <w:tc>
          <w:tcPr>
            <w:tcW w:w="1248" w:type="dxa"/>
            <w:gridSpan w:val="3"/>
            <w:shd w:val="clear" w:color="auto" w:fill="auto"/>
            <w:vAlign w:val="center"/>
          </w:tcPr>
          <w:p w14:paraId="3B3225A9" w14:textId="77777777" w:rsidR="00AB29C4" w:rsidRPr="00EF5447" w:rsidRDefault="00AB29C4" w:rsidP="000A46FC">
            <w:pPr>
              <w:pStyle w:val="TAC"/>
              <w:rPr>
                <w:rFonts w:cs="Arial"/>
                <w:kern w:val="2"/>
                <w:szCs w:val="24"/>
                <w:lang w:eastAsia="ko-KR"/>
              </w:rPr>
            </w:pPr>
            <w:r w:rsidRPr="005A5323">
              <w:rPr>
                <w:rFonts w:eastAsia="Times New Roman"/>
              </w:rPr>
              <w:t>N/A</w:t>
            </w:r>
          </w:p>
        </w:tc>
      </w:tr>
      <w:tr w:rsidR="00AB29C4" w:rsidRPr="00EF5447" w14:paraId="2971EC5B" w14:textId="77777777" w:rsidTr="00F016D2">
        <w:trPr>
          <w:trHeight w:val="216"/>
          <w:jc w:val="center"/>
        </w:trPr>
        <w:tc>
          <w:tcPr>
            <w:tcW w:w="2258" w:type="dxa"/>
            <w:tcBorders>
              <w:top w:val="nil"/>
              <w:bottom w:val="nil"/>
            </w:tcBorders>
            <w:shd w:val="clear" w:color="auto" w:fill="auto"/>
          </w:tcPr>
          <w:p w14:paraId="3DA2BD50" w14:textId="77777777" w:rsidR="00AB29C4" w:rsidRPr="00EF5447" w:rsidRDefault="00AB29C4" w:rsidP="000A46FC">
            <w:pPr>
              <w:pStyle w:val="TAC"/>
            </w:pPr>
          </w:p>
        </w:tc>
        <w:tc>
          <w:tcPr>
            <w:tcW w:w="867" w:type="dxa"/>
            <w:shd w:val="clear" w:color="auto" w:fill="auto"/>
            <w:vAlign w:val="center"/>
          </w:tcPr>
          <w:p w14:paraId="27457723" w14:textId="77777777" w:rsidR="00AB29C4" w:rsidRPr="00EF5447" w:rsidRDefault="00AB29C4" w:rsidP="000A46FC">
            <w:pPr>
              <w:pStyle w:val="TAC"/>
              <w:rPr>
                <w:rFonts w:eastAsia="Malgun Gothic"/>
              </w:rPr>
            </w:pPr>
            <w:r w:rsidRPr="005A5323">
              <w:rPr>
                <w:lang w:eastAsia="ja-JP"/>
              </w:rPr>
              <w:t>n28</w:t>
            </w:r>
          </w:p>
        </w:tc>
        <w:tc>
          <w:tcPr>
            <w:tcW w:w="1379" w:type="dxa"/>
            <w:gridSpan w:val="2"/>
            <w:shd w:val="clear" w:color="auto" w:fill="auto"/>
            <w:noWrap/>
            <w:vAlign w:val="center"/>
          </w:tcPr>
          <w:p w14:paraId="2EF841B9" w14:textId="77777777" w:rsidR="00AB29C4" w:rsidRPr="00EF5447" w:rsidRDefault="00AB29C4" w:rsidP="000A46FC">
            <w:pPr>
              <w:pStyle w:val="TAC"/>
              <w:rPr>
                <w:rFonts w:eastAsia="Malgun Gothic" w:cs="Arial"/>
                <w:szCs w:val="24"/>
              </w:rPr>
            </w:pPr>
            <w:r w:rsidRPr="003C4CEC">
              <w:t>730</w:t>
            </w:r>
          </w:p>
        </w:tc>
        <w:tc>
          <w:tcPr>
            <w:tcW w:w="817" w:type="dxa"/>
            <w:gridSpan w:val="2"/>
            <w:shd w:val="clear" w:color="auto" w:fill="auto"/>
            <w:noWrap/>
            <w:vAlign w:val="center"/>
          </w:tcPr>
          <w:p w14:paraId="04FE1F0B" w14:textId="77777777" w:rsidR="00AB29C4" w:rsidRPr="00EF5447" w:rsidRDefault="00AB29C4" w:rsidP="000A46FC">
            <w:pPr>
              <w:pStyle w:val="TAC"/>
              <w:rPr>
                <w:rFonts w:eastAsia="Malgun Gothic" w:cs="Arial"/>
                <w:szCs w:val="24"/>
              </w:rPr>
            </w:pPr>
            <w:r w:rsidRPr="003C4CEC">
              <w:rPr>
                <w:lang w:eastAsia="zh-CN"/>
              </w:rPr>
              <w:t>5</w:t>
            </w:r>
          </w:p>
        </w:tc>
        <w:tc>
          <w:tcPr>
            <w:tcW w:w="2554" w:type="dxa"/>
            <w:gridSpan w:val="2"/>
            <w:shd w:val="clear" w:color="auto" w:fill="auto"/>
            <w:noWrap/>
            <w:vAlign w:val="center"/>
          </w:tcPr>
          <w:p w14:paraId="23F98B64" w14:textId="77777777" w:rsidR="00AB29C4" w:rsidRPr="00EF5447" w:rsidRDefault="00AB29C4" w:rsidP="000A46FC">
            <w:pPr>
              <w:pStyle w:val="TAC"/>
              <w:rPr>
                <w:rFonts w:eastAsia="Malgun Gothic" w:cs="Arial"/>
                <w:szCs w:val="24"/>
              </w:rPr>
            </w:pPr>
            <w:r w:rsidRPr="003C4CEC">
              <w:rPr>
                <w:lang w:eastAsia="zh-CN"/>
              </w:rPr>
              <w:t>25</w:t>
            </w:r>
          </w:p>
        </w:tc>
        <w:tc>
          <w:tcPr>
            <w:tcW w:w="1323" w:type="dxa"/>
            <w:gridSpan w:val="2"/>
            <w:shd w:val="clear" w:color="auto" w:fill="auto"/>
            <w:noWrap/>
            <w:vAlign w:val="center"/>
          </w:tcPr>
          <w:p w14:paraId="37653D1E" w14:textId="77777777" w:rsidR="00AB29C4" w:rsidRPr="00EF5447" w:rsidRDefault="00AB29C4" w:rsidP="000A46FC">
            <w:pPr>
              <w:pStyle w:val="TAC"/>
              <w:rPr>
                <w:rFonts w:cs="Arial"/>
                <w:szCs w:val="24"/>
                <w:lang w:eastAsia="zh-CN"/>
              </w:rPr>
            </w:pPr>
            <w:r>
              <w:t>78</w:t>
            </w:r>
            <w:r w:rsidRPr="005A5323">
              <w:t>5</w:t>
            </w:r>
          </w:p>
        </w:tc>
        <w:tc>
          <w:tcPr>
            <w:tcW w:w="817" w:type="dxa"/>
            <w:gridSpan w:val="2"/>
            <w:shd w:val="clear" w:color="auto" w:fill="auto"/>
            <w:vAlign w:val="center"/>
          </w:tcPr>
          <w:p w14:paraId="41E66DCF" w14:textId="77777777" w:rsidR="00AB29C4" w:rsidRPr="00EF5447" w:rsidRDefault="00AB29C4" w:rsidP="000A46FC">
            <w:pPr>
              <w:pStyle w:val="TAC"/>
              <w:rPr>
                <w:rFonts w:cs="Arial"/>
                <w:kern w:val="2"/>
                <w:szCs w:val="24"/>
                <w:lang w:eastAsia="ko-KR"/>
              </w:rPr>
            </w:pPr>
            <w:r w:rsidRPr="005A5323">
              <w:rPr>
                <w:rFonts w:eastAsia="Times New Roman"/>
              </w:rPr>
              <w:t>N/A</w:t>
            </w:r>
          </w:p>
        </w:tc>
        <w:tc>
          <w:tcPr>
            <w:tcW w:w="1248" w:type="dxa"/>
            <w:gridSpan w:val="3"/>
            <w:shd w:val="clear" w:color="auto" w:fill="auto"/>
            <w:vAlign w:val="center"/>
          </w:tcPr>
          <w:p w14:paraId="400F63BC" w14:textId="77777777" w:rsidR="00AB29C4" w:rsidRPr="00EF5447" w:rsidRDefault="00AB29C4" w:rsidP="000A46FC">
            <w:pPr>
              <w:pStyle w:val="TAC"/>
              <w:rPr>
                <w:rFonts w:cs="Arial"/>
                <w:kern w:val="2"/>
                <w:szCs w:val="24"/>
                <w:lang w:eastAsia="ko-KR"/>
              </w:rPr>
            </w:pPr>
            <w:r w:rsidRPr="005A5323">
              <w:rPr>
                <w:rFonts w:eastAsia="Times New Roman"/>
              </w:rPr>
              <w:t>N/A</w:t>
            </w:r>
          </w:p>
        </w:tc>
      </w:tr>
      <w:tr w:rsidR="00AB29C4" w:rsidRPr="00EF5447" w14:paraId="3E81CC59" w14:textId="77777777" w:rsidTr="00F016D2">
        <w:trPr>
          <w:trHeight w:val="216"/>
          <w:jc w:val="center"/>
        </w:trPr>
        <w:tc>
          <w:tcPr>
            <w:tcW w:w="2258" w:type="dxa"/>
            <w:tcBorders>
              <w:top w:val="nil"/>
              <w:bottom w:val="single" w:sz="4" w:space="0" w:color="auto"/>
            </w:tcBorders>
            <w:shd w:val="clear" w:color="auto" w:fill="auto"/>
          </w:tcPr>
          <w:p w14:paraId="1285165C" w14:textId="77777777" w:rsidR="00AB29C4" w:rsidRPr="00EF5447" w:rsidRDefault="00AB29C4" w:rsidP="000A46FC">
            <w:pPr>
              <w:pStyle w:val="TAC"/>
            </w:pPr>
          </w:p>
        </w:tc>
        <w:tc>
          <w:tcPr>
            <w:tcW w:w="867" w:type="dxa"/>
            <w:shd w:val="clear" w:color="auto" w:fill="auto"/>
            <w:vAlign w:val="center"/>
          </w:tcPr>
          <w:p w14:paraId="16B77CD9" w14:textId="77777777" w:rsidR="00AB29C4" w:rsidRPr="00EF5447" w:rsidRDefault="00AB29C4" w:rsidP="000A46FC">
            <w:pPr>
              <w:pStyle w:val="TAC"/>
              <w:rPr>
                <w:rFonts w:eastAsia="Malgun Gothic"/>
              </w:rPr>
            </w:pPr>
            <w:r w:rsidRPr="005A5323">
              <w:rPr>
                <w:lang w:eastAsia="ja-JP"/>
              </w:rPr>
              <w:t>n79</w:t>
            </w:r>
          </w:p>
        </w:tc>
        <w:tc>
          <w:tcPr>
            <w:tcW w:w="1379" w:type="dxa"/>
            <w:gridSpan w:val="2"/>
            <w:shd w:val="clear" w:color="auto" w:fill="auto"/>
            <w:noWrap/>
            <w:vAlign w:val="center"/>
          </w:tcPr>
          <w:p w14:paraId="183D57DE" w14:textId="77777777" w:rsidR="00AB29C4" w:rsidRPr="00EF5447" w:rsidRDefault="00AB29C4" w:rsidP="000A46FC">
            <w:pPr>
              <w:pStyle w:val="TAC"/>
              <w:rPr>
                <w:rFonts w:eastAsia="Malgun Gothic" w:cs="Arial"/>
                <w:szCs w:val="24"/>
              </w:rPr>
            </w:pPr>
            <w:r>
              <w:t>N/A</w:t>
            </w:r>
          </w:p>
        </w:tc>
        <w:tc>
          <w:tcPr>
            <w:tcW w:w="817" w:type="dxa"/>
            <w:gridSpan w:val="2"/>
            <w:shd w:val="clear" w:color="auto" w:fill="auto"/>
            <w:noWrap/>
            <w:vAlign w:val="center"/>
          </w:tcPr>
          <w:p w14:paraId="04609A9F" w14:textId="77777777" w:rsidR="00AB29C4" w:rsidRPr="00EF5447" w:rsidRDefault="00AB29C4" w:rsidP="000A46FC">
            <w:pPr>
              <w:pStyle w:val="TAC"/>
              <w:rPr>
                <w:rFonts w:eastAsia="Malgun Gothic" w:cs="Arial"/>
                <w:szCs w:val="24"/>
              </w:rPr>
            </w:pPr>
            <w:r w:rsidRPr="003C4CEC">
              <w:rPr>
                <w:lang w:eastAsia="zh-CN"/>
              </w:rPr>
              <w:t>40</w:t>
            </w:r>
          </w:p>
        </w:tc>
        <w:tc>
          <w:tcPr>
            <w:tcW w:w="2554" w:type="dxa"/>
            <w:gridSpan w:val="2"/>
            <w:shd w:val="clear" w:color="auto" w:fill="auto"/>
            <w:noWrap/>
            <w:vAlign w:val="center"/>
          </w:tcPr>
          <w:p w14:paraId="0918775E" w14:textId="77777777" w:rsidR="00AB29C4" w:rsidRPr="00EF5447" w:rsidRDefault="00AB29C4" w:rsidP="000A46FC">
            <w:pPr>
              <w:pStyle w:val="TAC"/>
              <w:rPr>
                <w:rFonts w:eastAsia="Malgun Gothic" w:cs="Arial"/>
                <w:szCs w:val="24"/>
              </w:rPr>
            </w:pPr>
            <w:r>
              <w:rPr>
                <w:lang w:eastAsia="zh-CN"/>
              </w:rPr>
              <w:t>N/A</w:t>
            </w:r>
          </w:p>
        </w:tc>
        <w:tc>
          <w:tcPr>
            <w:tcW w:w="1323" w:type="dxa"/>
            <w:gridSpan w:val="2"/>
            <w:shd w:val="clear" w:color="auto" w:fill="auto"/>
            <w:noWrap/>
            <w:vAlign w:val="center"/>
          </w:tcPr>
          <w:p w14:paraId="0AA80E12" w14:textId="77777777" w:rsidR="00AB29C4" w:rsidRPr="00EF5447" w:rsidRDefault="00AB29C4" w:rsidP="000A46FC">
            <w:pPr>
              <w:pStyle w:val="TAC"/>
              <w:rPr>
                <w:rFonts w:cs="Arial"/>
                <w:szCs w:val="24"/>
                <w:lang w:eastAsia="zh-CN"/>
              </w:rPr>
            </w:pPr>
            <w:r>
              <w:t>463</w:t>
            </w:r>
            <w:r w:rsidRPr="005A5323">
              <w:t>0</w:t>
            </w:r>
          </w:p>
        </w:tc>
        <w:tc>
          <w:tcPr>
            <w:tcW w:w="817" w:type="dxa"/>
            <w:gridSpan w:val="2"/>
            <w:shd w:val="clear" w:color="auto" w:fill="auto"/>
            <w:vAlign w:val="center"/>
          </w:tcPr>
          <w:p w14:paraId="6C306F80" w14:textId="77777777" w:rsidR="00AB29C4" w:rsidRPr="00EF5447" w:rsidRDefault="00AB29C4" w:rsidP="000A46FC">
            <w:pPr>
              <w:pStyle w:val="TAC"/>
              <w:rPr>
                <w:rFonts w:cs="Arial"/>
                <w:kern w:val="2"/>
                <w:szCs w:val="24"/>
                <w:lang w:eastAsia="ko-KR"/>
              </w:rPr>
            </w:pPr>
            <w:r w:rsidRPr="00570A0E">
              <w:rPr>
                <w:rFonts w:eastAsia="Times New Roman"/>
              </w:rPr>
              <w:t>14.9</w:t>
            </w:r>
          </w:p>
        </w:tc>
        <w:tc>
          <w:tcPr>
            <w:tcW w:w="1248" w:type="dxa"/>
            <w:gridSpan w:val="3"/>
            <w:shd w:val="clear" w:color="auto" w:fill="auto"/>
            <w:vAlign w:val="center"/>
          </w:tcPr>
          <w:p w14:paraId="19326CBA" w14:textId="77777777" w:rsidR="00AB29C4" w:rsidRPr="00EF5447" w:rsidRDefault="00AB29C4" w:rsidP="000A46FC">
            <w:pPr>
              <w:pStyle w:val="TAC"/>
              <w:rPr>
                <w:rFonts w:cs="Arial"/>
                <w:kern w:val="2"/>
                <w:szCs w:val="24"/>
                <w:lang w:eastAsia="ko-KR"/>
              </w:rPr>
            </w:pPr>
            <w:r>
              <w:rPr>
                <w:rFonts w:eastAsia="Times New Roman"/>
              </w:rPr>
              <w:t>IMD3</w:t>
            </w:r>
            <w:r>
              <w:rPr>
                <w:rFonts w:eastAsia="Times New Roman"/>
                <w:vertAlign w:val="superscript"/>
              </w:rPr>
              <w:t>4</w:t>
            </w:r>
          </w:p>
        </w:tc>
      </w:tr>
      <w:tr w:rsidR="00AB29C4" w:rsidRPr="00EF5447" w14:paraId="1CA36CE7" w14:textId="77777777" w:rsidTr="00F016D2">
        <w:trPr>
          <w:trHeight w:val="22"/>
          <w:jc w:val="center"/>
        </w:trPr>
        <w:tc>
          <w:tcPr>
            <w:tcW w:w="2258" w:type="dxa"/>
            <w:tcBorders>
              <w:top w:val="nil"/>
              <w:bottom w:val="nil"/>
            </w:tcBorders>
            <w:shd w:val="clear" w:color="auto" w:fill="auto"/>
          </w:tcPr>
          <w:p w14:paraId="148955B1" w14:textId="77777777" w:rsidR="00AB29C4" w:rsidRPr="00EF5447" w:rsidRDefault="00AB29C4" w:rsidP="000A46FC">
            <w:pPr>
              <w:pStyle w:val="TAC"/>
              <w:rPr>
                <w:lang w:eastAsia="zh-CN"/>
              </w:rPr>
            </w:pPr>
            <w:r w:rsidRPr="00EF5447">
              <w:t>DC_1A-32A_n3A</w:t>
            </w:r>
          </w:p>
        </w:tc>
        <w:tc>
          <w:tcPr>
            <w:tcW w:w="867" w:type="dxa"/>
            <w:shd w:val="clear" w:color="auto" w:fill="auto"/>
          </w:tcPr>
          <w:p w14:paraId="73A9153B" w14:textId="77777777" w:rsidR="00AB29C4" w:rsidRPr="00EF5447" w:rsidRDefault="00AB29C4" w:rsidP="000A46FC">
            <w:pPr>
              <w:pStyle w:val="TAC"/>
              <w:rPr>
                <w:lang w:eastAsia="ja-JP"/>
              </w:rPr>
            </w:pPr>
            <w:r w:rsidRPr="00EF5447">
              <w:rPr>
                <w:rFonts w:eastAsia="Malgun Gothic"/>
                <w:szCs w:val="18"/>
                <w:lang w:eastAsia="ko-KR"/>
              </w:rPr>
              <w:t>n3</w:t>
            </w:r>
          </w:p>
        </w:tc>
        <w:tc>
          <w:tcPr>
            <w:tcW w:w="1379" w:type="dxa"/>
            <w:gridSpan w:val="2"/>
            <w:shd w:val="clear" w:color="auto" w:fill="auto"/>
            <w:noWrap/>
          </w:tcPr>
          <w:p w14:paraId="38A05F89" w14:textId="77777777" w:rsidR="00AB29C4" w:rsidRPr="00EF5447" w:rsidRDefault="00AB29C4" w:rsidP="000A46FC">
            <w:pPr>
              <w:pStyle w:val="TAC"/>
              <w:rPr>
                <w:rFonts w:eastAsia="Malgun Gothic"/>
                <w:szCs w:val="18"/>
                <w:lang w:eastAsia="ko-KR"/>
              </w:rPr>
            </w:pPr>
            <w:r w:rsidRPr="003C4CEC">
              <w:rPr>
                <w:rFonts w:cs="Arial"/>
              </w:rPr>
              <w:t>1720</w:t>
            </w:r>
          </w:p>
        </w:tc>
        <w:tc>
          <w:tcPr>
            <w:tcW w:w="817" w:type="dxa"/>
            <w:gridSpan w:val="2"/>
            <w:shd w:val="clear" w:color="auto" w:fill="auto"/>
            <w:noWrap/>
          </w:tcPr>
          <w:p w14:paraId="7B7DE235" w14:textId="77777777" w:rsidR="00AB29C4" w:rsidRPr="00EF5447" w:rsidRDefault="00AB29C4" w:rsidP="000A46FC">
            <w:pPr>
              <w:pStyle w:val="TAC"/>
              <w:rPr>
                <w:rFonts w:eastAsia="Malgun Gothic"/>
                <w:szCs w:val="18"/>
                <w:lang w:eastAsia="ko-KR"/>
              </w:rPr>
            </w:pPr>
            <w:r w:rsidRPr="003C4CEC">
              <w:rPr>
                <w:rFonts w:cs="Arial"/>
              </w:rPr>
              <w:t>5</w:t>
            </w:r>
          </w:p>
        </w:tc>
        <w:tc>
          <w:tcPr>
            <w:tcW w:w="2554" w:type="dxa"/>
            <w:gridSpan w:val="2"/>
            <w:shd w:val="clear" w:color="auto" w:fill="auto"/>
            <w:noWrap/>
          </w:tcPr>
          <w:p w14:paraId="275C0A7C" w14:textId="77777777" w:rsidR="00AB29C4" w:rsidRPr="00EF5447" w:rsidRDefault="00AB29C4" w:rsidP="000A46FC">
            <w:pPr>
              <w:pStyle w:val="TAC"/>
              <w:rPr>
                <w:rFonts w:eastAsia="Malgun Gothic"/>
                <w:szCs w:val="18"/>
                <w:lang w:eastAsia="ko-KR"/>
              </w:rPr>
            </w:pPr>
            <w:r w:rsidRPr="003C4CEC">
              <w:rPr>
                <w:rFonts w:cs="Arial"/>
              </w:rPr>
              <w:t>25</w:t>
            </w:r>
          </w:p>
        </w:tc>
        <w:tc>
          <w:tcPr>
            <w:tcW w:w="1323" w:type="dxa"/>
            <w:gridSpan w:val="2"/>
            <w:shd w:val="clear" w:color="auto" w:fill="auto"/>
            <w:noWrap/>
          </w:tcPr>
          <w:p w14:paraId="110AFB03" w14:textId="77777777" w:rsidR="00AB29C4" w:rsidRPr="00EF5447" w:rsidRDefault="00AB29C4" w:rsidP="000A46FC">
            <w:pPr>
              <w:pStyle w:val="TAC"/>
              <w:rPr>
                <w:rFonts w:eastAsia="Malgun Gothic"/>
                <w:szCs w:val="18"/>
                <w:lang w:eastAsia="ko-KR"/>
              </w:rPr>
            </w:pPr>
            <w:r w:rsidRPr="00EF5447">
              <w:rPr>
                <w:rFonts w:cs="Arial"/>
              </w:rPr>
              <w:t>1815</w:t>
            </w:r>
          </w:p>
        </w:tc>
        <w:tc>
          <w:tcPr>
            <w:tcW w:w="817" w:type="dxa"/>
            <w:gridSpan w:val="2"/>
            <w:shd w:val="clear" w:color="auto" w:fill="auto"/>
          </w:tcPr>
          <w:p w14:paraId="6D4C4BE6" w14:textId="77777777" w:rsidR="00AB29C4" w:rsidRPr="00EF5447" w:rsidRDefault="00AB29C4" w:rsidP="000A46FC">
            <w:pPr>
              <w:pStyle w:val="TAC"/>
              <w:rPr>
                <w:rFonts w:eastAsia="Times New Roman"/>
              </w:rPr>
            </w:pPr>
            <w:r w:rsidRPr="00EF5447">
              <w:rPr>
                <w:rFonts w:cs="Arial"/>
              </w:rPr>
              <w:t>N/A</w:t>
            </w:r>
          </w:p>
        </w:tc>
        <w:tc>
          <w:tcPr>
            <w:tcW w:w="1248" w:type="dxa"/>
            <w:gridSpan w:val="3"/>
            <w:shd w:val="clear" w:color="auto" w:fill="auto"/>
          </w:tcPr>
          <w:p w14:paraId="23089E08" w14:textId="77777777" w:rsidR="00AB29C4" w:rsidRPr="00EF5447" w:rsidRDefault="00AB29C4" w:rsidP="000A46FC">
            <w:pPr>
              <w:pStyle w:val="TAC"/>
              <w:rPr>
                <w:rFonts w:eastAsia="Times New Roman"/>
              </w:rPr>
            </w:pPr>
            <w:r w:rsidRPr="00EF5447">
              <w:rPr>
                <w:rFonts w:cs="Arial"/>
              </w:rPr>
              <w:t>N/A</w:t>
            </w:r>
          </w:p>
        </w:tc>
      </w:tr>
      <w:tr w:rsidR="00AB29C4" w:rsidRPr="00EF5447" w14:paraId="4D8B76DB" w14:textId="77777777" w:rsidTr="00F016D2">
        <w:trPr>
          <w:trHeight w:val="22"/>
          <w:jc w:val="center"/>
        </w:trPr>
        <w:tc>
          <w:tcPr>
            <w:tcW w:w="2258" w:type="dxa"/>
            <w:tcBorders>
              <w:top w:val="nil"/>
              <w:bottom w:val="nil"/>
            </w:tcBorders>
            <w:shd w:val="clear" w:color="auto" w:fill="auto"/>
          </w:tcPr>
          <w:p w14:paraId="4495A525" w14:textId="77777777" w:rsidR="00AB29C4" w:rsidRPr="00EF5447" w:rsidRDefault="00AB29C4" w:rsidP="000A46FC">
            <w:pPr>
              <w:pStyle w:val="TAC"/>
              <w:rPr>
                <w:lang w:eastAsia="zh-CN"/>
              </w:rPr>
            </w:pPr>
          </w:p>
        </w:tc>
        <w:tc>
          <w:tcPr>
            <w:tcW w:w="867" w:type="dxa"/>
            <w:shd w:val="clear" w:color="auto" w:fill="auto"/>
          </w:tcPr>
          <w:p w14:paraId="3BED645E" w14:textId="77777777" w:rsidR="00AB29C4" w:rsidRPr="00EF5447" w:rsidRDefault="00AB29C4" w:rsidP="000A46FC">
            <w:pPr>
              <w:pStyle w:val="TAC"/>
              <w:rPr>
                <w:lang w:eastAsia="ja-JP"/>
              </w:rPr>
            </w:pPr>
            <w:r w:rsidRPr="00EF5447">
              <w:rPr>
                <w:rFonts w:eastAsia="Malgun Gothic"/>
                <w:szCs w:val="18"/>
                <w:lang w:eastAsia="ko-KR"/>
              </w:rPr>
              <w:t>32</w:t>
            </w:r>
          </w:p>
        </w:tc>
        <w:tc>
          <w:tcPr>
            <w:tcW w:w="1379" w:type="dxa"/>
            <w:gridSpan w:val="2"/>
            <w:shd w:val="clear" w:color="auto" w:fill="auto"/>
            <w:noWrap/>
          </w:tcPr>
          <w:p w14:paraId="1D304184" w14:textId="77777777" w:rsidR="00AB29C4" w:rsidRPr="00EF5447" w:rsidRDefault="00AB29C4" w:rsidP="000A46FC">
            <w:pPr>
              <w:pStyle w:val="TAC"/>
              <w:rPr>
                <w:rFonts w:eastAsia="Malgun Gothic"/>
                <w:szCs w:val="18"/>
                <w:lang w:eastAsia="ko-KR"/>
              </w:rPr>
            </w:pPr>
            <w:r w:rsidRPr="003C4CEC">
              <w:rPr>
                <w:rFonts w:cs="Arial"/>
              </w:rPr>
              <w:t>N/A</w:t>
            </w:r>
          </w:p>
        </w:tc>
        <w:tc>
          <w:tcPr>
            <w:tcW w:w="817" w:type="dxa"/>
            <w:gridSpan w:val="2"/>
            <w:shd w:val="clear" w:color="auto" w:fill="auto"/>
            <w:noWrap/>
          </w:tcPr>
          <w:p w14:paraId="5F4E36D9" w14:textId="77777777" w:rsidR="00AB29C4" w:rsidRPr="00EF5447" w:rsidRDefault="00AB29C4" w:rsidP="000A46FC">
            <w:pPr>
              <w:pStyle w:val="TAC"/>
              <w:rPr>
                <w:rFonts w:eastAsia="Malgun Gothic"/>
                <w:szCs w:val="18"/>
                <w:lang w:eastAsia="ko-KR"/>
              </w:rPr>
            </w:pPr>
            <w:r w:rsidRPr="003C4CEC">
              <w:rPr>
                <w:rFonts w:cs="Arial"/>
              </w:rPr>
              <w:t>5</w:t>
            </w:r>
          </w:p>
        </w:tc>
        <w:tc>
          <w:tcPr>
            <w:tcW w:w="2554" w:type="dxa"/>
            <w:gridSpan w:val="2"/>
            <w:shd w:val="clear" w:color="auto" w:fill="auto"/>
            <w:noWrap/>
          </w:tcPr>
          <w:p w14:paraId="569B1120" w14:textId="77777777" w:rsidR="00AB29C4" w:rsidRPr="00EF5447" w:rsidRDefault="00AB29C4" w:rsidP="000A46FC">
            <w:pPr>
              <w:pStyle w:val="TAC"/>
              <w:rPr>
                <w:rFonts w:eastAsia="Malgun Gothic"/>
                <w:szCs w:val="18"/>
                <w:lang w:eastAsia="ko-KR"/>
              </w:rPr>
            </w:pPr>
            <w:r>
              <w:rPr>
                <w:rFonts w:cs="Arial"/>
                <w:szCs w:val="18"/>
              </w:rPr>
              <w:t>N/A</w:t>
            </w:r>
          </w:p>
        </w:tc>
        <w:tc>
          <w:tcPr>
            <w:tcW w:w="1323" w:type="dxa"/>
            <w:gridSpan w:val="2"/>
            <w:shd w:val="clear" w:color="auto" w:fill="auto"/>
            <w:noWrap/>
          </w:tcPr>
          <w:p w14:paraId="15ECE0DA" w14:textId="77777777" w:rsidR="00AB29C4" w:rsidRPr="00EF5447" w:rsidRDefault="00AB29C4" w:rsidP="000A46FC">
            <w:pPr>
              <w:pStyle w:val="TAC"/>
              <w:rPr>
                <w:rFonts w:eastAsia="Malgun Gothic"/>
                <w:szCs w:val="18"/>
                <w:lang w:eastAsia="ko-KR"/>
              </w:rPr>
            </w:pPr>
            <w:r w:rsidRPr="00EF5447">
              <w:rPr>
                <w:rFonts w:cs="Arial"/>
              </w:rPr>
              <w:t>1480</w:t>
            </w:r>
          </w:p>
        </w:tc>
        <w:tc>
          <w:tcPr>
            <w:tcW w:w="817" w:type="dxa"/>
            <w:gridSpan w:val="2"/>
            <w:shd w:val="clear" w:color="auto" w:fill="auto"/>
          </w:tcPr>
          <w:p w14:paraId="3B7AD813" w14:textId="77777777" w:rsidR="00AB29C4" w:rsidRPr="00EF5447" w:rsidRDefault="00AB29C4" w:rsidP="000A46FC">
            <w:pPr>
              <w:pStyle w:val="TAC"/>
              <w:rPr>
                <w:rFonts w:eastAsia="Times New Roman"/>
              </w:rPr>
            </w:pPr>
            <w:r w:rsidRPr="00EF5447">
              <w:rPr>
                <w:rFonts w:cs="Arial"/>
              </w:rPr>
              <w:t>15.2</w:t>
            </w:r>
          </w:p>
        </w:tc>
        <w:tc>
          <w:tcPr>
            <w:tcW w:w="1248" w:type="dxa"/>
            <w:gridSpan w:val="3"/>
            <w:shd w:val="clear" w:color="auto" w:fill="auto"/>
          </w:tcPr>
          <w:p w14:paraId="72C01250" w14:textId="77777777" w:rsidR="00AB29C4" w:rsidRPr="00EF5447" w:rsidRDefault="00AB29C4" w:rsidP="000A46FC">
            <w:pPr>
              <w:pStyle w:val="TAC"/>
              <w:rPr>
                <w:rFonts w:eastAsia="Times New Roman"/>
              </w:rPr>
            </w:pPr>
            <w:r w:rsidRPr="00EF5447">
              <w:rPr>
                <w:rFonts w:cs="Arial"/>
              </w:rPr>
              <w:t>IMD3</w:t>
            </w:r>
            <w:r w:rsidRPr="00EF5447">
              <w:rPr>
                <w:rFonts w:cs="Arial"/>
                <w:vertAlign w:val="superscript"/>
              </w:rPr>
              <w:t>4</w:t>
            </w:r>
          </w:p>
        </w:tc>
      </w:tr>
      <w:tr w:rsidR="00AB29C4" w:rsidRPr="00EF5447" w14:paraId="139D5513" w14:textId="77777777" w:rsidTr="00F016D2">
        <w:trPr>
          <w:trHeight w:val="22"/>
          <w:jc w:val="center"/>
        </w:trPr>
        <w:tc>
          <w:tcPr>
            <w:tcW w:w="2258" w:type="dxa"/>
            <w:tcBorders>
              <w:top w:val="nil"/>
              <w:bottom w:val="single" w:sz="4" w:space="0" w:color="auto"/>
            </w:tcBorders>
            <w:shd w:val="clear" w:color="auto" w:fill="auto"/>
          </w:tcPr>
          <w:p w14:paraId="7A5B89B2" w14:textId="77777777" w:rsidR="00AB29C4" w:rsidRPr="00EF5447" w:rsidRDefault="00AB29C4" w:rsidP="000A46FC">
            <w:pPr>
              <w:pStyle w:val="TAC"/>
              <w:rPr>
                <w:lang w:eastAsia="zh-CN"/>
              </w:rPr>
            </w:pPr>
          </w:p>
        </w:tc>
        <w:tc>
          <w:tcPr>
            <w:tcW w:w="867" w:type="dxa"/>
            <w:shd w:val="clear" w:color="auto" w:fill="auto"/>
          </w:tcPr>
          <w:p w14:paraId="24BE5F36" w14:textId="77777777" w:rsidR="00AB29C4" w:rsidRPr="00EF5447" w:rsidRDefault="00AB29C4" w:rsidP="000A46FC">
            <w:pPr>
              <w:pStyle w:val="TAC"/>
              <w:rPr>
                <w:lang w:eastAsia="ja-JP"/>
              </w:rPr>
            </w:pPr>
            <w:r w:rsidRPr="00EF5447">
              <w:rPr>
                <w:rFonts w:eastAsia="MS Mincho"/>
              </w:rPr>
              <w:t>1</w:t>
            </w:r>
          </w:p>
        </w:tc>
        <w:tc>
          <w:tcPr>
            <w:tcW w:w="1379" w:type="dxa"/>
            <w:gridSpan w:val="2"/>
            <w:shd w:val="clear" w:color="auto" w:fill="auto"/>
            <w:noWrap/>
          </w:tcPr>
          <w:p w14:paraId="365763AC" w14:textId="77777777" w:rsidR="00AB29C4" w:rsidRPr="00EF5447" w:rsidRDefault="00AB29C4" w:rsidP="000A46FC">
            <w:pPr>
              <w:pStyle w:val="TAC"/>
              <w:rPr>
                <w:rFonts w:eastAsia="Malgun Gothic"/>
                <w:szCs w:val="18"/>
                <w:lang w:eastAsia="ko-KR"/>
              </w:rPr>
            </w:pPr>
            <w:r w:rsidRPr="003C4CEC">
              <w:rPr>
                <w:rFonts w:cs="Arial"/>
              </w:rPr>
              <w:t>1960</w:t>
            </w:r>
          </w:p>
        </w:tc>
        <w:tc>
          <w:tcPr>
            <w:tcW w:w="817" w:type="dxa"/>
            <w:gridSpan w:val="2"/>
            <w:shd w:val="clear" w:color="auto" w:fill="auto"/>
            <w:noWrap/>
          </w:tcPr>
          <w:p w14:paraId="51979B25" w14:textId="77777777" w:rsidR="00AB29C4" w:rsidRPr="00EF5447" w:rsidRDefault="00AB29C4" w:rsidP="000A46FC">
            <w:pPr>
              <w:pStyle w:val="TAC"/>
              <w:rPr>
                <w:rFonts w:eastAsia="Malgun Gothic"/>
                <w:szCs w:val="18"/>
                <w:lang w:eastAsia="ko-KR"/>
              </w:rPr>
            </w:pPr>
            <w:r w:rsidRPr="003C4CEC">
              <w:rPr>
                <w:rFonts w:cs="Arial"/>
              </w:rPr>
              <w:t>5</w:t>
            </w:r>
          </w:p>
        </w:tc>
        <w:tc>
          <w:tcPr>
            <w:tcW w:w="2554" w:type="dxa"/>
            <w:gridSpan w:val="2"/>
            <w:shd w:val="clear" w:color="auto" w:fill="auto"/>
            <w:noWrap/>
          </w:tcPr>
          <w:p w14:paraId="4027B63B" w14:textId="77777777" w:rsidR="00AB29C4" w:rsidRPr="00EF5447" w:rsidRDefault="00AB29C4" w:rsidP="000A46FC">
            <w:pPr>
              <w:pStyle w:val="TAC"/>
              <w:rPr>
                <w:rFonts w:eastAsia="Malgun Gothic"/>
                <w:szCs w:val="18"/>
                <w:lang w:eastAsia="ko-KR"/>
              </w:rPr>
            </w:pPr>
            <w:r w:rsidRPr="003C4CEC">
              <w:rPr>
                <w:rFonts w:cs="Arial"/>
              </w:rPr>
              <w:t>25</w:t>
            </w:r>
          </w:p>
        </w:tc>
        <w:tc>
          <w:tcPr>
            <w:tcW w:w="1323" w:type="dxa"/>
            <w:gridSpan w:val="2"/>
            <w:shd w:val="clear" w:color="auto" w:fill="auto"/>
            <w:noWrap/>
          </w:tcPr>
          <w:p w14:paraId="4E86BC77" w14:textId="77777777" w:rsidR="00AB29C4" w:rsidRPr="00EF5447" w:rsidRDefault="00AB29C4" w:rsidP="000A46FC">
            <w:pPr>
              <w:pStyle w:val="TAC"/>
              <w:rPr>
                <w:rFonts w:eastAsia="Malgun Gothic"/>
                <w:szCs w:val="18"/>
                <w:lang w:eastAsia="ko-KR"/>
              </w:rPr>
            </w:pPr>
            <w:r w:rsidRPr="00EF5447">
              <w:rPr>
                <w:rFonts w:cs="Arial"/>
              </w:rPr>
              <w:t>2150</w:t>
            </w:r>
          </w:p>
        </w:tc>
        <w:tc>
          <w:tcPr>
            <w:tcW w:w="817" w:type="dxa"/>
            <w:gridSpan w:val="2"/>
            <w:shd w:val="clear" w:color="auto" w:fill="auto"/>
          </w:tcPr>
          <w:p w14:paraId="21F90291" w14:textId="77777777" w:rsidR="00AB29C4" w:rsidRPr="00EF5447" w:rsidRDefault="00AB29C4" w:rsidP="000A46FC">
            <w:pPr>
              <w:pStyle w:val="TAC"/>
              <w:rPr>
                <w:rFonts w:eastAsia="Times New Roman"/>
              </w:rPr>
            </w:pPr>
            <w:r w:rsidRPr="00EF5447">
              <w:rPr>
                <w:rFonts w:cs="Arial"/>
              </w:rPr>
              <w:t>N/A</w:t>
            </w:r>
          </w:p>
        </w:tc>
        <w:tc>
          <w:tcPr>
            <w:tcW w:w="1248" w:type="dxa"/>
            <w:gridSpan w:val="3"/>
            <w:shd w:val="clear" w:color="auto" w:fill="auto"/>
          </w:tcPr>
          <w:p w14:paraId="68E42647" w14:textId="77777777" w:rsidR="00AB29C4" w:rsidRPr="00EF5447" w:rsidRDefault="00AB29C4" w:rsidP="000A46FC">
            <w:pPr>
              <w:pStyle w:val="TAC"/>
              <w:rPr>
                <w:rFonts w:eastAsia="Times New Roman"/>
              </w:rPr>
            </w:pPr>
            <w:r w:rsidRPr="00EF5447">
              <w:rPr>
                <w:rFonts w:cs="Arial"/>
              </w:rPr>
              <w:t>N/A</w:t>
            </w:r>
          </w:p>
        </w:tc>
      </w:tr>
      <w:tr w:rsidR="00AB29C4" w:rsidRPr="00EF5447" w14:paraId="04CB2DBF" w14:textId="77777777" w:rsidTr="00F016D2">
        <w:trPr>
          <w:trHeight w:val="22"/>
          <w:jc w:val="center"/>
        </w:trPr>
        <w:tc>
          <w:tcPr>
            <w:tcW w:w="2258" w:type="dxa"/>
            <w:tcBorders>
              <w:bottom w:val="nil"/>
            </w:tcBorders>
            <w:shd w:val="clear" w:color="auto" w:fill="auto"/>
          </w:tcPr>
          <w:p w14:paraId="15D5873B" w14:textId="77777777" w:rsidR="00AB29C4" w:rsidRDefault="00AB29C4" w:rsidP="000A46FC">
            <w:pPr>
              <w:pStyle w:val="TAC"/>
              <w:rPr>
                <w:rFonts w:cs="Arial"/>
                <w:szCs w:val="18"/>
                <w:lang w:eastAsia="zh-CN"/>
              </w:rPr>
            </w:pPr>
            <w:r w:rsidRPr="00EF5447">
              <w:rPr>
                <w:rFonts w:cs="Arial"/>
                <w:szCs w:val="18"/>
                <w:lang w:eastAsia="zh-CN"/>
              </w:rPr>
              <w:t>DC_1A-32A_n78A</w:t>
            </w:r>
          </w:p>
          <w:p w14:paraId="3BB1A74B" w14:textId="77777777" w:rsidR="00AB29C4" w:rsidRPr="00244C20" w:rsidRDefault="00AB29C4" w:rsidP="000A46FC">
            <w:pPr>
              <w:pStyle w:val="TAC"/>
              <w:rPr>
                <w:rFonts w:cs="Arial"/>
                <w:szCs w:val="18"/>
                <w:lang w:eastAsia="zh-CN"/>
              </w:rPr>
            </w:pPr>
            <w:r>
              <w:rPr>
                <w:lang w:eastAsia="ja-JP"/>
              </w:rPr>
              <w:t>DC_1A-32A_n78C</w:t>
            </w:r>
          </w:p>
          <w:p w14:paraId="296BBF51" w14:textId="77777777" w:rsidR="00AB29C4" w:rsidRPr="00EF5447" w:rsidRDefault="00AB29C4" w:rsidP="000A46FC">
            <w:pPr>
              <w:pStyle w:val="TAC"/>
              <w:rPr>
                <w:lang w:eastAsia="ko-KR"/>
              </w:rPr>
            </w:pPr>
            <w:r w:rsidRPr="00EF5447">
              <w:rPr>
                <w:rFonts w:cs="Arial"/>
                <w:szCs w:val="18"/>
                <w:lang w:eastAsia="zh-CN"/>
              </w:rPr>
              <w:t>DC_1A-32A_n78(2A)</w:t>
            </w:r>
          </w:p>
        </w:tc>
        <w:tc>
          <w:tcPr>
            <w:tcW w:w="867" w:type="dxa"/>
            <w:shd w:val="clear" w:color="auto" w:fill="auto"/>
          </w:tcPr>
          <w:p w14:paraId="25973C73" w14:textId="77777777" w:rsidR="00AB29C4" w:rsidRPr="00EF5447" w:rsidRDefault="00AB29C4" w:rsidP="000A46FC">
            <w:pPr>
              <w:pStyle w:val="TAC"/>
              <w:rPr>
                <w:lang w:eastAsia="ko-KR"/>
              </w:rPr>
            </w:pPr>
            <w:r w:rsidRPr="00EF5447">
              <w:rPr>
                <w:rFonts w:cs="Arial"/>
                <w:szCs w:val="18"/>
              </w:rPr>
              <w:t>1</w:t>
            </w:r>
          </w:p>
        </w:tc>
        <w:tc>
          <w:tcPr>
            <w:tcW w:w="1379" w:type="dxa"/>
            <w:gridSpan w:val="2"/>
            <w:shd w:val="clear" w:color="auto" w:fill="auto"/>
            <w:noWrap/>
          </w:tcPr>
          <w:p w14:paraId="35F6E032" w14:textId="77777777" w:rsidR="00AB29C4" w:rsidRPr="00EF5447" w:rsidRDefault="00AB29C4" w:rsidP="000A46FC">
            <w:pPr>
              <w:pStyle w:val="TAC"/>
              <w:rPr>
                <w:rFonts w:eastAsia="Malgun Gothic"/>
                <w:szCs w:val="18"/>
                <w:lang w:eastAsia="ko-KR"/>
              </w:rPr>
            </w:pPr>
            <w:r w:rsidRPr="003C4CEC">
              <w:rPr>
                <w:rFonts w:cs="Arial"/>
                <w:szCs w:val="18"/>
              </w:rPr>
              <w:t>1930</w:t>
            </w:r>
          </w:p>
        </w:tc>
        <w:tc>
          <w:tcPr>
            <w:tcW w:w="817" w:type="dxa"/>
            <w:gridSpan w:val="2"/>
            <w:shd w:val="clear" w:color="auto" w:fill="auto"/>
            <w:noWrap/>
          </w:tcPr>
          <w:p w14:paraId="5B039E87" w14:textId="77777777" w:rsidR="00AB29C4" w:rsidRPr="00EF5447" w:rsidRDefault="00AB29C4" w:rsidP="000A46FC">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34E57C02" w14:textId="77777777" w:rsidR="00AB29C4" w:rsidRPr="00EF5447" w:rsidRDefault="00AB29C4" w:rsidP="000A46FC">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62D31FD5" w14:textId="77777777" w:rsidR="00AB29C4" w:rsidRPr="00EF5447" w:rsidRDefault="00AB29C4" w:rsidP="000A46FC">
            <w:pPr>
              <w:pStyle w:val="TAC"/>
              <w:rPr>
                <w:rFonts w:eastAsia="Malgun Gothic"/>
                <w:szCs w:val="18"/>
                <w:lang w:eastAsia="ko-KR"/>
              </w:rPr>
            </w:pPr>
            <w:r w:rsidRPr="00EF5447">
              <w:rPr>
                <w:rFonts w:cs="Arial"/>
                <w:szCs w:val="18"/>
              </w:rPr>
              <w:t>2120</w:t>
            </w:r>
          </w:p>
        </w:tc>
        <w:tc>
          <w:tcPr>
            <w:tcW w:w="817" w:type="dxa"/>
            <w:gridSpan w:val="2"/>
            <w:shd w:val="clear" w:color="auto" w:fill="auto"/>
          </w:tcPr>
          <w:p w14:paraId="587916AE" w14:textId="77777777" w:rsidR="00AB29C4" w:rsidRPr="00EF5447" w:rsidRDefault="00AB29C4" w:rsidP="000A46FC">
            <w:pPr>
              <w:pStyle w:val="TAC"/>
              <w:rPr>
                <w:lang w:eastAsia="ko-KR"/>
              </w:rPr>
            </w:pPr>
            <w:r w:rsidRPr="00EF5447">
              <w:rPr>
                <w:rFonts w:cs="Arial"/>
                <w:szCs w:val="18"/>
              </w:rPr>
              <w:t>N/A</w:t>
            </w:r>
          </w:p>
        </w:tc>
        <w:tc>
          <w:tcPr>
            <w:tcW w:w="1248" w:type="dxa"/>
            <w:gridSpan w:val="3"/>
            <w:shd w:val="clear" w:color="auto" w:fill="auto"/>
          </w:tcPr>
          <w:p w14:paraId="3867E50E" w14:textId="77777777" w:rsidR="00AB29C4" w:rsidRPr="00EF5447" w:rsidRDefault="00AB29C4" w:rsidP="000A46FC">
            <w:pPr>
              <w:pStyle w:val="TAC"/>
              <w:rPr>
                <w:lang w:eastAsia="ko-KR"/>
              </w:rPr>
            </w:pPr>
            <w:r w:rsidRPr="00EF5447">
              <w:rPr>
                <w:rFonts w:cs="Arial"/>
                <w:szCs w:val="18"/>
              </w:rPr>
              <w:t>N/A</w:t>
            </w:r>
          </w:p>
        </w:tc>
      </w:tr>
      <w:tr w:rsidR="00AB29C4" w:rsidRPr="00EF5447" w14:paraId="13FC7BEB" w14:textId="77777777" w:rsidTr="00F016D2">
        <w:trPr>
          <w:trHeight w:val="22"/>
          <w:jc w:val="center"/>
        </w:trPr>
        <w:tc>
          <w:tcPr>
            <w:tcW w:w="2258" w:type="dxa"/>
            <w:tcBorders>
              <w:top w:val="nil"/>
              <w:bottom w:val="nil"/>
            </w:tcBorders>
            <w:shd w:val="clear" w:color="auto" w:fill="auto"/>
          </w:tcPr>
          <w:p w14:paraId="01A69BD5" w14:textId="77777777" w:rsidR="00AB29C4" w:rsidRPr="00EF5447" w:rsidRDefault="00AB29C4" w:rsidP="000A46FC">
            <w:pPr>
              <w:pStyle w:val="TAC"/>
              <w:rPr>
                <w:lang w:eastAsia="ko-KR"/>
              </w:rPr>
            </w:pPr>
          </w:p>
        </w:tc>
        <w:tc>
          <w:tcPr>
            <w:tcW w:w="867" w:type="dxa"/>
            <w:shd w:val="clear" w:color="auto" w:fill="auto"/>
          </w:tcPr>
          <w:p w14:paraId="6FB4EAA1" w14:textId="77777777" w:rsidR="00AB29C4" w:rsidRPr="00EF5447" w:rsidRDefault="00AB29C4" w:rsidP="000A46FC">
            <w:pPr>
              <w:pStyle w:val="TAC"/>
              <w:rPr>
                <w:lang w:eastAsia="ko-KR"/>
              </w:rPr>
            </w:pPr>
            <w:r w:rsidRPr="00EF5447">
              <w:rPr>
                <w:rFonts w:cs="Arial"/>
                <w:szCs w:val="18"/>
              </w:rPr>
              <w:t>32</w:t>
            </w:r>
          </w:p>
        </w:tc>
        <w:tc>
          <w:tcPr>
            <w:tcW w:w="1379" w:type="dxa"/>
            <w:gridSpan w:val="2"/>
            <w:shd w:val="clear" w:color="auto" w:fill="auto"/>
            <w:noWrap/>
          </w:tcPr>
          <w:p w14:paraId="0A9A21CC" w14:textId="77777777" w:rsidR="00AB29C4" w:rsidRPr="00EF5447" w:rsidRDefault="00AB29C4" w:rsidP="000A46FC">
            <w:pPr>
              <w:pStyle w:val="TAC"/>
              <w:rPr>
                <w:rFonts w:eastAsia="Malgun Gothic"/>
                <w:szCs w:val="18"/>
                <w:lang w:eastAsia="ko-KR"/>
              </w:rPr>
            </w:pPr>
            <w:r w:rsidRPr="003C4CEC">
              <w:rPr>
                <w:rFonts w:cs="Arial"/>
                <w:szCs w:val="18"/>
              </w:rPr>
              <w:t>N/A</w:t>
            </w:r>
          </w:p>
        </w:tc>
        <w:tc>
          <w:tcPr>
            <w:tcW w:w="817" w:type="dxa"/>
            <w:gridSpan w:val="2"/>
            <w:shd w:val="clear" w:color="auto" w:fill="auto"/>
            <w:noWrap/>
          </w:tcPr>
          <w:p w14:paraId="560F3F23" w14:textId="77777777" w:rsidR="00AB29C4" w:rsidRPr="00EF5447" w:rsidRDefault="00AB29C4" w:rsidP="000A46FC">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21F60C1D" w14:textId="77777777" w:rsidR="00AB29C4" w:rsidRPr="00EF5447" w:rsidRDefault="00AB29C4" w:rsidP="000A46FC">
            <w:pPr>
              <w:pStyle w:val="TAC"/>
              <w:rPr>
                <w:rFonts w:eastAsia="Malgun Gothic"/>
                <w:szCs w:val="18"/>
                <w:lang w:eastAsia="ko-KR"/>
              </w:rPr>
            </w:pPr>
            <w:r>
              <w:rPr>
                <w:rFonts w:cs="Arial"/>
                <w:szCs w:val="18"/>
              </w:rPr>
              <w:t>N/A</w:t>
            </w:r>
          </w:p>
        </w:tc>
        <w:tc>
          <w:tcPr>
            <w:tcW w:w="1323" w:type="dxa"/>
            <w:gridSpan w:val="2"/>
            <w:shd w:val="clear" w:color="auto" w:fill="auto"/>
            <w:noWrap/>
          </w:tcPr>
          <w:p w14:paraId="773B8BAC" w14:textId="77777777" w:rsidR="00AB29C4" w:rsidRPr="00EF5447" w:rsidRDefault="00AB29C4" w:rsidP="000A46FC">
            <w:pPr>
              <w:pStyle w:val="TAC"/>
              <w:rPr>
                <w:rFonts w:eastAsia="Malgun Gothic"/>
                <w:szCs w:val="18"/>
                <w:lang w:eastAsia="ko-KR"/>
              </w:rPr>
            </w:pPr>
            <w:r w:rsidRPr="00EF5447">
              <w:rPr>
                <w:rFonts w:cs="Arial"/>
                <w:szCs w:val="18"/>
              </w:rPr>
              <w:t>1470</w:t>
            </w:r>
          </w:p>
        </w:tc>
        <w:tc>
          <w:tcPr>
            <w:tcW w:w="817" w:type="dxa"/>
            <w:gridSpan w:val="2"/>
            <w:shd w:val="clear" w:color="auto" w:fill="auto"/>
          </w:tcPr>
          <w:p w14:paraId="426A4F34" w14:textId="77777777" w:rsidR="00AB29C4" w:rsidRPr="00EF5447" w:rsidRDefault="00AB29C4" w:rsidP="000A46FC">
            <w:pPr>
              <w:pStyle w:val="TAC"/>
              <w:rPr>
                <w:lang w:eastAsia="ko-KR"/>
              </w:rPr>
            </w:pPr>
            <w:r w:rsidRPr="00EF5447">
              <w:rPr>
                <w:rFonts w:cs="Arial"/>
                <w:szCs w:val="18"/>
              </w:rPr>
              <w:t>31.8</w:t>
            </w:r>
          </w:p>
        </w:tc>
        <w:tc>
          <w:tcPr>
            <w:tcW w:w="1248" w:type="dxa"/>
            <w:gridSpan w:val="3"/>
            <w:shd w:val="clear" w:color="auto" w:fill="auto"/>
          </w:tcPr>
          <w:p w14:paraId="036D5257" w14:textId="77777777" w:rsidR="00AB29C4" w:rsidRPr="00EF5447" w:rsidRDefault="00AB29C4" w:rsidP="000A46FC">
            <w:pPr>
              <w:pStyle w:val="TAC"/>
              <w:rPr>
                <w:lang w:eastAsia="ko-KR"/>
              </w:rPr>
            </w:pPr>
            <w:r w:rsidRPr="00EF5447">
              <w:rPr>
                <w:rFonts w:cs="Arial"/>
                <w:szCs w:val="18"/>
              </w:rPr>
              <w:t>IMD2</w:t>
            </w:r>
          </w:p>
        </w:tc>
      </w:tr>
      <w:tr w:rsidR="00AB29C4" w:rsidRPr="00EF5447" w14:paraId="14C01902" w14:textId="77777777" w:rsidTr="00F016D2">
        <w:trPr>
          <w:trHeight w:val="22"/>
          <w:jc w:val="center"/>
        </w:trPr>
        <w:tc>
          <w:tcPr>
            <w:tcW w:w="2258" w:type="dxa"/>
            <w:tcBorders>
              <w:top w:val="nil"/>
              <w:bottom w:val="nil"/>
            </w:tcBorders>
            <w:shd w:val="clear" w:color="auto" w:fill="auto"/>
          </w:tcPr>
          <w:p w14:paraId="582AB592" w14:textId="77777777" w:rsidR="00AB29C4" w:rsidRPr="00EF5447" w:rsidRDefault="00AB29C4" w:rsidP="000A46FC">
            <w:pPr>
              <w:pStyle w:val="TAC"/>
              <w:rPr>
                <w:lang w:eastAsia="ko-KR"/>
              </w:rPr>
            </w:pPr>
          </w:p>
        </w:tc>
        <w:tc>
          <w:tcPr>
            <w:tcW w:w="867" w:type="dxa"/>
            <w:shd w:val="clear" w:color="auto" w:fill="auto"/>
          </w:tcPr>
          <w:p w14:paraId="79847BA6" w14:textId="77777777" w:rsidR="00AB29C4" w:rsidRPr="00EF5447" w:rsidRDefault="00AB29C4" w:rsidP="000A46FC">
            <w:pPr>
              <w:pStyle w:val="TAC"/>
              <w:rPr>
                <w:lang w:eastAsia="ko-KR"/>
              </w:rPr>
            </w:pPr>
            <w:r w:rsidRPr="00EF5447">
              <w:rPr>
                <w:rFonts w:cs="Arial"/>
                <w:szCs w:val="18"/>
              </w:rPr>
              <w:t>n78</w:t>
            </w:r>
          </w:p>
        </w:tc>
        <w:tc>
          <w:tcPr>
            <w:tcW w:w="1379" w:type="dxa"/>
            <w:gridSpan w:val="2"/>
            <w:shd w:val="clear" w:color="auto" w:fill="auto"/>
            <w:noWrap/>
          </w:tcPr>
          <w:p w14:paraId="6A8898CC" w14:textId="77777777" w:rsidR="00AB29C4" w:rsidRPr="00EF5447" w:rsidRDefault="00AB29C4" w:rsidP="000A46FC">
            <w:pPr>
              <w:pStyle w:val="TAC"/>
              <w:rPr>
                <w:rFonts w:eastAsia="Malgun Gothic"/>
                <w:szCs w:val="18"/>
                <w:lang w:eastAsia="ko-KR"/>
              </w:rPr>
            </w:pPr>
            <w:r w:rsidRPr="003C4CEC">
              <w:rPr>
                <w:rFonts w:cs="Arial"/>
                <w:szCs w:val="18"/>
              </w:rPr>
              <w:t>3400</w:t>
            </w:r>
          </w:p>
        </w:tc>
        <w:tc>
          <w:tcPr>
            <w:tcW w:w="817" w:type="dxa"/>
            <w:gridSpan w:val="2"/>
            <w:shd w:val="clear" w:color="auto" w:fill="auto"/>
            <w:noWrap/>
          </w:tcPr>
          <w:p w14:paraId="155AAFF1" w14:textId="77777777" w:rsidR="00AB29C4" w:rsidRPr="00EF5447" w:rsidRDefault="00AB29C4" w:rsidP="000A46FC">
            <w:pPr>
              <w:pStyle w:val="TAC"/>
              <w:rPr>
                <w:rFonts w:eastAsia="Malgun Gothic"/>
                <w:szCs w:val="18"/>
                <w:lang w:eastAsia="ko-KR"/>
              </w:rPr>
            </w:pPr>
            <w:r w:rsidRPr="003C4CEC">
              <w:rPr>
                <w:rFonts w:cs="Arial"/>
                <w:szCs w:val="18"/>
              </w:rPr>
              <w:t>10</w:t>
            </w:r>
          </w:p>
        </w:tc>
        <w:tc>
          <w:tcPr>
            <w:tcW w:w="2554" w:type="dxa"/>
            <w:gridSpan w:val="2"/>
            <w:shd w:val="clear" w:color="auto" w:fill="auto"/>
            <w:noWrap/>
          </w:tcPr>
          <w:p w14:paraId="531C5E42" w14:textId="77777777" w:rsidR="00AB29C4" w:rsidRPr="00EF5447" w:rsidRDefault="00AB29C4" w:rsidP="000A46FC">
            <w:pPr>
              <w:pStyle w:val="TAC"/>
              <w:rPr>
                <w:rFonts w:eastAsia="Malgun Gothic"/>
                <w:szCs w:val="18"/>
                <w:lang w:eastAsia="ko-KR"/>
              </w:rPr>
            </w:pPr>
            <w:r w:rsidRPr="003C4CEC">
              <w:rPr>
                <w:rFonts w:cs="Arial"/>
                <w:szCs w:val="18"/>
              </w:rPr>
              <w:t>50</w:t>
            </w:r>
          </w:p>
        </w:tc>
        <w:tc>
          <w:tcPr>
            <w:tcW w:w="1323" w:type="dxa"/>
            <w:gridSpan w:val="2"/>
            <w:shd w:val="clear" w:color="auto" w:fill="auto"/>
            <w:noWrap/>
          </w:tcPr>
          <w:p w14:paraId="0258DC2D" w14:textId="77777777" w:rsidR="00AB29C4" w:rsidRPr="00EF5447" w:rsidRDefault="00AB29C4" w:rsidP="000A46FC">
            <w:pPr>
              <w:pStyle w:val="TAC"/>
              <w:rPr>
                <w:rFonts w:eastAsia="Malgun Gothic"/>
                <w:szCs w:val="18"/>
                <w:lang w:eastAsia="ko-KR"/>
              </w:rPr>
            </w:pPr>
            <w:r w:rsidRPr="00EF5447">
              <w:rPr>
                <w:rFonts w:cs="Arial"/>
                <w:szCs w:val="18"/>
              </w:rPr>
              <w:t>3400</w:t>
            </w:r>
          </w:p>
        </w:tc>
        <w:tc>
          <w:tcPr>
            <w:tcW w:w="817" w:type="dxa"/>
            <w:gridSpan w:val="2"/>
            <w:shd w:val="clear" w:color="auto" w:fill="auto"/>
          </w:tcPr>
          <w:p w14:paraId="260367CA" w14:textId="77777777" w:rsidR="00AB29C4" w:rsidRPr="00EF5447" w:rsidRDefault="00AB29C4" w:rsidP="000A46FC">
            <w:pPr>
              <w:pStyle w:val="TAC"/>
              <w:rPr>
                <w:lang w:eastAsia="ko-KR"/>
              </w:rPr>
            </w:pPr>
            <w:r w:rsidRPr="00EF5447">
              <w:rPr>
                <w:rFonts w:cs="Arial"/>
                <w:szCs w:val="18"/>
              </w:rPr>
              <w:t>N/A</w:t>
            </w:r>
          </w:p>
        </w:tc>
        <w:tc>
          <w:tcPr>
            <w:tcW w:w="1248" w:type="dxa"/>
            <w:gridSpan w:val="3"/>
            <w:shd w:val="clear" w:color="auto" w:fill="auto"/>
          </w:tcPr>
          <w:p w14:paraId="6BB18820" w14:textId="77777777" w:rsidR="00AB29C4" w:rsidRPr="00EF5447" w:rsidRDefault="00AB29C4" w:rsidP="000A46FC">
            <w:pPr>
              <w:pStyle w:val="TAC"/>
              <w:rPr>
                <w:lang w:eastAsia="ko-KR"/>
              </w:rPr>
            </w:pPr>
            <w:r w:rsidRPr="00EF5447">
              <w:rPr>
                <w:rFonts w:cs="Arial"/>
                <w:szCs w:val="18"/>
              </w:rPr>
              <w:t>N/A</w:t>
            </w:r>
          </w:p>
        </w:tc>
      </w:tr>
      <w:tr w:rsidR="00AB29C4" w:rsidRPr="00EF5447" w14:paraId="2ED676CB" w14:textId="77777777" w:rsidTr="00F016D2">
        <w:trPr>
          <w:trHeight w:val="22"/>
          <w:jc w:val="center"/>
        </w:trPr>
        <w:tc>
          <w:tcPr>
            <w:tcW w:w="2258" w:type="dxa"/>
            <w:tcBorders>
              <w:top w:val="nil"/>
              <w:bottom w:val="nil"/>
            </w:tcBorders>
            <w:shd w:val="clear" w:color="auto" w:fill="auto"/>
          </w:tcPr>
          <w:p w14:paraId="288C0C10" w14:textId="77777777" w:rsidR="00AB29C4" w:rsidRPr="00EF5447" w:rsidRDefault="00AB29C4" w:rsidP="000A46FC">
            <w:pPr>
              <w:pStyle w:val="TAC"/>
              <w:rPr>
                <w:lang w:eastAsia="ko-KR"/>
              </w:rPr>
            </w:pPr>
          </w:p>
        </w:tc>
        <w:tc>
          <w:tcPr>
            <w:tcW w:w="867" w:type="dxa"/>
            <w:shd w:val="clear" w:color="auto" w:fill="auto"/>
          </w:tcPr>
          <w:p w14:paraId="1FB78D58" w14:textId="77777777" w:rsidR="00AB29C4" w:rsidRPr="00EF5447" w:rsidRDefault="00AB29C4" w:rsidP="000A46FC">
            <w:pPr>
              <w:pStyle w:val="TAC"/>
              <w:rPr>
                <w:lang w:eastAsia="ko-KR"/>
              </w:rPr>
            </w:pPr>
            <w:r w:rsidRPr="00EF5447">
              <w:rPr>
                <w:rFonts w:cs="Arial"/>
                <w:szCs w:val="18"/>
              </w:rPr>
              <w:t>1</w:t>
            </w:r>
          </w:p>
        </w:tc>
        <w:tc>
          <w:tcPr>
            <w:tcW w:w="1379" w:type="dxa"/>
            <w:gridSpan w:val="2"/>
            <w:shd w:val="clear" w:color="auto" w:fill="auto"/>
            <w:noWrap/>
          </w:tcPr>
          <w:p w14:paraId="5FB6200A" w14:textId="77777777" w:rsidR="00AB29C4" w:rsidRPr="00EF5447" w:rsidRDefault="00AB29C4" w:rsidP="000A46FC">
            <w:pPr>
              <w:pStyle w:val="TAC"/>
              <w:rPr>
                <w:rFonts w:eastAsia="Malgun Gothic"/>
                <w:szCs w:val="18"/>
                <w:lang w:eastAsia="ko-KR"/>
              </w:rPr>
            </w:pPr>
            <w:r w:rsidRPr="003C4CEC">
              <w:rPr>
                <w:rFonts w:cs="Arial"/>
                <w:szCs w:val="18"/>
              </w:rPr>
              <w:t>1930</w:t>
            </w:r>
          </w:p>
        </w:tc>
        <w:tc>
          <w:tcPr>
            <w:tcW w:w="817" w:type="dxa"/>
            <w:gridSpan w:val="2"/>
            <w:shd w:val="clear" w:color="auto" w:fill="auto"/>
            <w:noWrap/>
          </w:tcPr>
          <w:p w14:paraId="68F80CE0" w14:textId="77777777" w:rsidR="00AB29C4" w:rsidRPr="00EF5447" w:rsidRDefault="00AB29C4" w:rsidP="000A46FC">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0F12E723" w14:textId="77777777" w:rsidR="00AB29C4" w:rsidRPr="00EF5447" w:rsidRDefault="00AB29C4" w:rsidP="000A46FC">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6339E38F" w14:textId="77777777" w:rsidR="00AB29C4" w:rsidRPr="00EF5447" w:rsidRDefault="00AB29C4" w:rsidP="000A46FC">
            <w:pPr>
              <w:pStyle w:val="TAC"/>
              <w:rPr>
                <w:rFonts w:eastAsia="Malgun Gothic"/>
                <w:szCs w:val="18"/>
                <w:lang w:eastAsia="ko-KR"/>
              </w:rPr>
            </w:pPr>
            <w:r w:rsidRPr="00EF5447">
              <w:rPr>
                <w:rFonts w:cs="Arial"/>
                <w:szCs w:val="18"/>
              </w:rPr>
              <w:t>2120</w:t>
            </w:r>
          </w:p>
        </w:tc>
        <w:tc>
          <w:tcPr>
            <w:tcW w:w="817" w:type="dxa"/>
            <w:gridSpan w:val="2"/>
            <w:shd w:val="clear" w:color="auto" w:fill="auto"/>
          </w:tcPr>
          <w:p w14:paraId="3EDBC77B" w14:textId="77777777" w:rsidR="00AB29C4" w:rsidRPr="00EF5447" w:rsidRDefault="00AB29C4" w:rsidP="000A46FC">
            <w:pPr>
              <w:pStyle w:val="TAC"/>
              <w:rPr>
                <w:lang w:eastAsia="ko-KR"/>
              </w:rPr>
            </w:pPr>
            <w:r w:rsidRPr="00EF5447">
              <w:rPr>
                <w:rFonts w:cs="Arial"/>
                <w:szCs w:val="18"/>
              </w:rPr>
              <w:t>N/A</w:t>
            </w:r>
          </w:p>
        </w:tc>
        <w:tc>
          <w:tcPr>
            <w:tcW w:w="1248" w:type="dxa"/>
            <w:gridSpan w:val="3"/>
            <w:shd w:val="clear" w:color="auto" w:fill="auto"/>
          </w:tcPr>
          <w:p w14:paraId="10808E0E" w14:textId="77777777" w:rsidR="00AB29C4" w:rsidRPr="00EF5447" w:rsidRDefault="00AB29C4" w:rsidP="000A46FC">
            <w:pPr>
              <w:pStyle w:val="TAC"/>
              <w:rPr>
                <w:lang w:eastAsia="ko-KR"/>
              </w:rPr>
            </w:pPr>
            <w:r w:rsidRPr="00EF5447">
              <w:rPr>
                <w:rFonts w:cs="Arial"/>
                <w:szCs w:val="18"/>
              </w:rPr>
              <w:t>N/A</w:t>
            </w:r>
          </w:p>
        </w:tc>
      </w:tr>
      <w:tr w:rsidR="00AB29C4" w:rsidRPr="00EF5447" w14:paraId="5FDAD5CD" w14:textId="77777777" w:rsidTr="00F016D2">
        <w:trPr>
          <w:trHeight w:val="22"/>
          <w:jc w:val="center"/>
        </w:trPr>
        <w:tc>
          <w:tcPr>
            <w:tcW w:w="2258" w:type="dxa"/>
            <w:tcBorders>
              <w:top w:val="nil"/>
              <w:bottom w:val="nil"/>
            </w:tcBorders>
            <w:shd w:val="clear" w:color="auto" w:fill="auto"/>
          </w:tcPr>
          <w:p w14:paraId="74981D10" w14:textId="77777777" w:rsidR="00AB29C4" w:rsidRPr="00EF5447" w:rsidRDefault="00AB29C4" w:rsidP="000A46FC">
            <w:pPr>
              <w:pStyle w:val="TAC"/>
              <w:rPr>
                <w:lang w:eastAsia="ko-KR"/>
              </w:rPr>
            </w:pPr>
          </w:p>
        </w:tc>
        <w:tc>
          <w:tcPr>
            <w:tcW w:w="867" w:type="dxa"/>
            <w:shd w:val="clear" w:color="auto" w:fill="auto"/>
          </w:tcPr>
          <w:p w14:paraId="0A9FEE6B" w14:textId="77777777" w:rsidR="00AB29C4" w:rsidRPr="00EF5447" w:rsidRDefault="00AB29C4" w:rsidP="000A46FC">
            <w:pPr>
              <w:pStyle w:val="TAC"/>
              <w:rPr>
                <w:lang w:eastAsia="ko-KR"/>
              </w:rPr>
            </w:pPr>
            <w:r w:rsidRPr="00EF5447">
              <w:rPr>
                <w:rFonts w:cs="Arial"/>
                <w:szCs w:val="18"/>
              </w:rPr>
              <w:t>32</w:t>
            </w:r>
          </w:p>
        </w:tc>
        <w:tc>
          <w:tcPr>
            <w:tcW w:w="1379" w:type="dxa"/>
            <w:gridSpan w:val="2"/>
            <w:shd w:val="clear" w:color="auto" w:fill="auto"/>
            <w:noWrap/>
          </w:tcPr>
          <w:p w14:paraId="348A3F3C" w14:textId="77777777" w:rsidR="00AB29C4" w:rsidRPr="00EF5447" w:rsidRDefault="00AB29C4" w:rsidP="000A46FC">
            <w:pPr>
              <w:pStyle w:val="TAC"/>
              <w:rPr>
                <w:rFonts w:eastAsia="Malgun Gothic"/>
                <w:szCs w:val="18"/>
                <w:lang w:eastAsia="ko-KR"/>
              </w:rPr>
            </w:pPr>
            <w:r w:rsidRPr="003C4CEC">
              <w:rPr>
                <w:rFonts w:cs="Arial"/>
                <w:szCs w:val="18"/>
              </w:rPr>
              <w:t>N/A</w:t>
            </w:r>
          </w:p>
        </w:tc>
        <w:tc>
          <w:tcPr>
            <w:tcW w:w="817" w:type="dxa"/>
            <w:gridSpan w:val="2"/>
            <w:shd w:val="clear" w:color="auto" w:fill="auto"/>
            <w:noWrap/>
          </w:tcPr>
          <w:p w14:paraId="36A8BBC3" w14:textId="77777777" w:rsidR="00AB29C4" w:rsidRPr="00EF5447" w:rsidRDefault="00AB29C4" w:rsidP="000A46FC">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0237EEF3" w14:textId="77777777" w:rsidR="00AB29C4" w:rsidRPr="00EF5447" w:rsidRDefault="00AB29C4" w:rsidP="000A46FC">
            <w:pPr>
              <w:pStyle w:val="TAC"/>
              <w:rPr>
                <w:rFonts w:eastAsia="Malgun Gothic"/>
                <w:szCs w:val="18"/>
                <w:lang w:eastAsia="ko-KR"/>
              </w:rPr>
            </w:pPr>
            <w:r>
              <w:rPr>
                <w:rFonts w:cs="Arial"/>
                <w:szCs w:val="18"/>
              </w:rPr>
              <w:t>N/A</w:t>
            </w:r>
          </w:p>
        </w:tc>
        <w:tc>
          <w:tcPr>
            <w:tcW w:w="1323" w:type="dxa"/>
            <w:gridSpan w:val="2"/>
            <w:shd w:val="clear" w:color="auto" w:fill="auto"/>
            <w:noWrap/>
          </w:tcPr>
          <w:p w14:paraId="36D6A237" w14:textId="77777777" w:rsidR="00AB29C4" w:rsidRPr="00EF5447" w:rsidRDefault="00AB29C4" w:rsidP="000A46FC">
            <w:pPr>
              <w:pStyle w:val="TAC"/>
              <w:rPr>
                <w:rFonts w:eastAsia="Malgun Gothic"/>
                <w:szCs w:val="18"/>
                <w:lang w:eastAsia="ko-KR"/>
              </w:rPr>
            </w:pPr>
            <w:r w:rsidRPr="00EF5447">
              <w:rPr>
                <w:rFonts w:cs="Arial"/>
                <w:szCs w:val="18"/>
              </w:rPr>
              <w:t>1470</w:t>
            </w:r>
          </w:p>
        </w:tc>
        <w:tc>
          <w:tcPr>
            <w:tcW w:w="817" w:type="dxa"/>
            <w:gridSpan w:val="2"/>
            <w:shd w:val="clear" w:color="auto" w:fill="auto"/>
          </w:tcPr>
          <w:p w14:paraId="6319EBD3" w14:textId="77777777" w:rsidR="00AB29C4" w:rsidRPr="00EF5447" w:rsidRDefault="00AB29C4" w:rsidP="000A46FC">
            <w:pPr>
              <w:pStyle w:val="TAC"/>
              <w:rPr>
                <w:lang w:eastAsia="ko-KR"/>
              </w:rPr>
            </w:pPr>
            <w:r w:rsidRPr="00EF5447">
              <w:rPr>
                <w:rFonts w:cs="Arial"/>
                <w:szCs w:val="18"/>
              </w:rPr>
              <w:t>0</w:t>
            </w:r>
          </w:p>
        </w:tc>
        <w:tc>
          <w:tcPr>
            <w:tcW w:w="1248" w:type="dxa"/>
            <w:gridSpan w:val="3"/>
            <w:shd w:val="clear" w:color="auto" w:fill="auto"/>
          </w:tcPr>
          <w:p w14:paraId="7478F84F" w14:textId="77777777" w:rsidR="00AB29C4" w:rsidRPr="00EF5447" w:rsidRDefault="00AB29C4" w:rsidP="000A46FC">
            <w:pPr>
              <w:pStyle w:val="TAC"/>
              <w:rPr>
                <w:lang w:eastAsia="ko-KR"/>
              </w:rPr>
            </w:pPr>
            <w:r w:rsidRPr="00EF5447">
              <w:rPr>
                <w:rFonts w:cs="Arial"/>
                <w:szCs w:val="18"/>
              </w:rPr>
              <w:t>IMD5</w:t>
            </w:r>
          </w:p>
        </w:tc>
      </w:tr>
      <w:tr w:rsidR="00AB29C4" w:rsidRPr="00EF5447" w14:paraId="6D6A9034" w14:textId="77777777" w:rsidTr="00F016D2">
        <w:trPr>
          <w:trHeight w:val="22"/>
          <w:jc w:val="center"/>
        </w:trPr>
        <w:tc>
          <w:tcPr>
            <w:tcW w:w="2258" w:type="dxa"/>
            <w:tcBorders>
              <w:top w:val="nil"/>
              <w:bottom w:val="single" w:sz="4" w:space="0" w:color="auto"/>
            </w:tcBorders>
            <w:shd w:val="clear" w:color="auto" w:fill="auto"/>
          </w:tcPr>
          <w:p w14:paraId="6948F0E9" w14:textId="77777777" w:rsidR="00AB29C4" w:rsidRPr="00EF5447" w:rsidRDefault="00AB29C4" w:rsidP="000A46FC">
            <w:pPr>
              <w:pStyle w:val="TAC"/>
              <w:rPr>
                <w:lang w:eastAsia="ko-KR"/>
              </w:rPr>
            </w:pPr>
          </w:p>
        </w:tc>
        <w:tc>
          <w:tcPr>
            <w:tcW w:w="867" w:type="dxa"/>
            <w:shd w:val="clear" w:color="auto" w:fill="auto"/>
          </w:tcPr>
          <w:p w14:paraId="2E4F19E0" w14:textId="77777777" w:rsidR="00AB29C4" w:rsidRPr="00EF5447" w:rsidRDefault="00AB29C4" w:rsidP="000A46FC">
            <w:pPr>
              <w:pStyle w:val="TAC"/>
              <w:rPr>
                <w:lang w:eastAsia="ko-KR"/>
              </w:rPr>
            </w:pPr>
            <w:r w:rsidRPr="00EF5447">
              <w:rPr>
                <w:rFonts w:cs="Arial"/>
                <w:szCs w:val="18"/>
              </w:rPr>
              <w:t>n78</w:t>
            </w:r>
          </w:p>
        </w:tc>
        <w:tc>
          <w:tcPr>
            <w:tcW w:w="1379" w:type="dxa"/>
            <w:gridSpan w:val="2"/>
            <w:shd w:val="clear" w:color="auto" w:fill="auto"/>
            <w:noWrap/>
          </w:tcPr>
          <w:p w14:paraId="2BA06A30" w14:textId="77777777" w:rsidR="00AB29C4" w:rsidRPr="00EF5447" w:rsidRDefault="00AB29C4" w:rsidP="000A46FC">
            <w:pPr>
              <w:pStyle w:val="TAC"/>
              <w:rPr>
                <w:rFonts w:eastAsia="Malgun Gothic"/>
                <w:szCs w:val="18"/>
                <w:lang w:eastAsia="ko-KR"/>
              </w:rPr>
            </w:pPr>
            <w:r w:rsidRPr="003C4CEC">
              <w:rPr>
                <w:rFonts w:cs="Arial"/>
                <w:szCs w:val="18"/>
              </w:rPr>
              <w:t>3630</w:t>
            </w:r>
          </w:p>
        </w:tc>
        <w:tc>
          <w:tcPr>
            <w:tcW w:w="817" w:type="dxa"/>
            <w:gridSpan w:val="2"/>
            <w:shd w:val="clear" w:color="auto" w:fill="auto"/>
            <w:noWrap/>
          </w:tcPr>
          <w:p w14:paraId="441675AD" w14:textId="77777777" w:rsidR="00AB29C4" w:rsidRPr="00EF5447" w:rsidRDefault="00AB29C4" w:rsidP="000A46FC">
            <w:pPr>
              <w:pStyle w:val="TAC"/>
              <w:rPr>
                <w:rFonts w:eastAsia="Malgun Gothic"/>
                <w:szCs w:val="18"/>
                <w:lang w:eastAsia="ko-KR"/>
              </w:rPr>
            </w:pPr>
            <w:r w:rsidRPr="003C4CEC">
              <w:rPr>
                <w:rFonts w:cs="Arial"/>
                <w:szCs w:val="18"/>
              </w:rPr>
              <w:t>10</w:t>
            </w:r>
          </w:p>
        </w:tc>
        <w:tc>
          <w:tcPr>
            <w:tcW w:w="2554" w:type="dxa"/>
            <w:gridSpan w:val="2"/>
            <w:shd w:val="clear" w:color="auto" w:fill="auto"/>
            <w:noWrap/>
          </w:tcPr>
          <w:p w14:paraId="2CAD3734" w14:textId="77777777" w:rsidR="00AB29C4" w:rsidRPr="00EF5447" w:rsidRDefault="00AB29C4" w:rsidP="000A46FC">
            <w:pPr>
              <w:pStyle w:val="TAC"/>
              <w:rPr>
                <w:rFonts w:eastAsia="Malgun Gothic"/>
                <w:szCs w:val="18"/>
                <w:lang w:eastAsia="ko-KR"/>
              </w:rPr>
            </w:pPr>
            <w:r w:rsidRPr="003C4CEC">
              <w:rPr>
                <w:rFonts w:cs="Arial"/>
                <w:szCs w:val="18"/>
              </w:rPr>
              <w:t>50</w:t>
            </w:r>
          </w:p>
        </w:tc>
        <w:tc>
          <w:tcPr>
            <w:tcW w:w="1323" w:type="dxa"/>
            <w:gridSpan w:val="2"/>
            <w:shd w:val="clear" w:color="auto" w:fill="auto"/>
            <w:noWrap/>
          </w:tcPr>
          <w:p w14:paraId="0C2B9911" w14:textId="77777777" w:rsidR="00AB29C4" w:rsidRPr="00EF5447" w:rsidRDefault="00AB29C4" w:rsidP="000A46FC">
            <w:pPr>
              <w:pStyle w:val="TAC"/>
              <w:rPr>
                <w:rFonts w:eastAsia="Malgun Gothic"/>
                <w:szCs w:val="18"/>
                <w:lang w:eastAsia="ko-KR"/>
              </w:rPr>
            </w:pPr>
            <w:r w:rsidRPr="00EF5447">
              <w:rPr>
                <w:rFonts w:cs="Arial"/>
                <w:szCs w:val="18"/>
              </w:rPr>
              <w:t>3630</w:t>
            </w:r>
          </w:p>
        </w:tc>
        <w:tc>
          <w:tcPr>
            <w:tcW w:w="817" w:type="dxa"/>
            <w:gridSpan w:val="2"/>
            <w:shd w:val="clear" w:color="auto" w:fill="auto"/>
          </w:tcPr>
          <w:p w14:paraId="7F9BC61D" w14:textId="77777777" w:rsidR="00AB29C4" w:rsidRPr="00EF5447" w:rsidRDefault="00AB29C4" w:rsidP="000A46FC">
            <w:pPr>
              <w:pStyle w:val="TAC"/>
              <w:rPr>
                <w:lang w:eastAsia="ko-KR"/>
              </w:rPr>
            </w:pPr>
            <w:r w:rsidRPr="00EF5447">
              <w:rPr>
                <w:rFonts w:cs="Arial"/>
                <w:szCs w:val="18"/>
              </w:rPr>
              <w:t>N/A</w:t>
            </w:r>
          </w:p>
        </w:tc>
        <w:tc>
          <w:tcPr>
            <w:tcW w:w="1248" w:type="dxa"/>
            <w:gridSpan w:val="3"/>
            <w:shd w:val="clear" w:color="auto" w:fill="auto"/>
          </w:tcPr>
          <w:p w14:paraId="160C356F" w14:textId="77777777" w:rsidR="00AB29C4" w:rsidRPr="00EF5447" w:rsidRDefault="00AB29C4" w:rsidP="000A46FC">
            <w:pPr>
              <w:pStyle w:val="TAC"/>
              <w:rPr>
                <w:lang w:eastAsia="ko-KR"/>
              </w:rPr>
            </w:pPr>
            <w:r w:rsidRPr="00EF5447">
              <w:rPr>
                <w:rFonts w:cs="Arial"/>
                <w:szCs w:val="18"/>
              </w:rPr>
              <w:t>N/A</w:t>
            </w:r>
          </w:p>
        </w:tc>
      </w:tr>
      <w:tr w:rsidR="00AB29C4" w14:paraId="364AEEFA" w14:textId="77777777" w:rsidTr="00F016D2">
        <w:trPr>
          <w:trHeight w:val="22"/>
          <w:jc w:val="center"/>
        </w:trPr>
        <w:tc>
          <w:tcPr>
            <w:tcW w:w="2258" w:type="dxa"/>
            <w:tcBorders>
              <w:top w:val="single" w:sz="4" w:space="0" w:color="auto"/>
              <w:left w:val="single" w:sz="4" w:space="0" w:color="auto"/>
              <w:bottom w:val="nil"/>
              <w:right w:val="single" w:sz="4" w:space="0" w:color="auto"/>
            </w:tcBorders>
            <w:vAlign w:val="center"/>
          </w:tcPr>
          <w:p w14:paraId="2C2B1387" w14:textId="77777777" w:rsidR="00AB29C4" w:rsidRDefault="00AB29C4" w:rsidP="000A46FC">
            <w:pPr>
              <w:pStyle w:val="TAC"/>
            </w:pPr>
            <w:r w:rsidRPr="00E048D3">
              <w:rPr>
                <w:lang w:val="en-US" w:eastAsia="zh-TW"/>
              </w:rPr>
              <w:t>DC_</w:t>
            </w:r>
            <w:r>
              <w:t>1A-38A_</w:t>
            </w:r>
            <w:r w:rsidRPr="00E048D3">
              <w:rPr>
                <w:lang w:val="en-US" w:eastAsia="zh-TW"/>
              </w:rPr>
              <w:t>n</w:t>
            </w:r>
            <w:r>
              <w:t>78A</w:t>
            </w:r>
          </w:p>
          <w:p w14:paraId="0B98E69B" w14:textId="77777777" w:rsidR="00AB29C4" w:rsidRDefault="00AB29C4" w:rsidP="000A46FC">
            <w:pPr>
              <w:pStyle w:val="TAC"/>
              <w:rPr>
                <w:lang w:eastAsia="ko-KR"/>
              </w:rPr>
            </w:pPr>
            <w:r w:rsidRPr="005B7487">
              <w:rPr>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tcPr>
          <w:p w14:paraId="03D38382" w14:textId="77777777" w:rsidR="00AB29C4" w:rsidRDefault="00AB29C4" w:rsidP="000A46FC">
            <w:pPr>
              <w:pStyle w:val="TAC"/>
              <w:rPr>
                <w:rFonts w:cs="Arial"/>
                <w:szCs w:val="18"/>
              </w:rPr>
            </w:pPr>
            <w: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468B25E" w14:textId="77777777" w:rsidR="00AB29C4" w:rsidRDefault="00AB29C4" w:rsidP="000A46FC">
            <w:pPr>
              <w:pStyle w:val="TAC"/>
              <w:rPr>
                <w:rFonts w:cs="Arial"/>
                <w:szCs w:val="18"/>
              </w:rPr>
            </w:pPr>
            <w:r w:rsidRPr="003C4CEC">
              <w:rPr>
                <w:rFonts w:eastAsia="Malgun Gothic"/>
                <w:szCs w:val="24"/>
                <w:lang w:eastAsia="ko-KR"/>
              </w:rPr>
              <w:t>1</w:t>
            </w:r>
            <w:r w:rsidRPr="003C4CEC">
              <w:rPr>
                <w:szCs w:val="24"/>
              </w:rPr>
              <w:t>9</w:t>
            </w:r>
            <w:r w:rsidRPr="003C4CEC">
              <w:rPr>
                <w:rFonts w:eastAsia="Malgun Gothic"/>
                <w:szCs w:val="24"/>
                <w:lang w:eastAsia="ko-KR"/>
              </w:rPr>
              <w:t>7</w:t>
            </w:r>
            <w:r w:rsidRPr="003C4CEC">
              <w:rPr>
                <w:szCs w:val="24"/>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F8FBD6E" w14:textId="77777777" w:rsidR="00AB29C4" w:rsidRDefault="00AB29C4" w:rsidP="000A46FC">
            <w:pPr>
              <w:pStyle w:val="TAC"/>
              <w:rPr>
                <w:rFonts w:cs="Arial"/>
                <w:szCs w:val="18"/>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862F369" w14:textId="77777777" w:rsidR="00AB29C4" w:rsidRDefault="00AB29C4" w:rsidP="000A46FC">
            <w:pPr>
              <w:pStyle w:val="TAC"/>
              <w:rPr>
                <w:rFonts w:cs="Arial"/>
                <w:szCs w:val="18"/>
              </w:rPr>
            </w:pPr>
            <w:r w:rsidRPr="003C4CEC">
              <w:rPr>
                <w:rFonts w:eastAsia="Malgun Gothic"/>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720E3CE" w14:textId="77777777" w:rsidR="00AB29C4" w:rsidRDefault="00AB29C4" w:rsidP="000A46FC">
            <w:pPr>
              <w:pStyle w:val="TAC"/>
              <w:rPr>
                <w:rFonts w:cs="Arial"/>
                <w:szCs w:val="18"/>
              </w:rPr>
            </w:pPr>
            <w:r>
              <w:rPr>
                <w:szCs w:val="24"/>
              </w:rPr>
              <w:t>2160</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03D01574" w14:textId="77777777" w:rsidR="00AB29C4" w:rsidRDefault="00AB29C4" w:rsidP="000A46FC">
            <w:pPr>
              <w:pStyle w:val="TAC"/>
              <w:rPr>
                <w:rFonts w:cs="Arial"/>
                <w:szCs w:val="18"/>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0D3BEC8" w14:textId="77777777" w:rsidR="00AB29C4" w:rsidRDefault="00AB29C4" w:rsidP="000A46FC">
            <w:pPr>
              <w:pStyle w:val="TAC"/>
              <w:rPr>
                <w:rFonts w:cs="Arial"/>
                <w:szCs w:val="18"/>
              </w:rPr>
            </w:pPr>
            <w:r>
              <w:rPr>
                <w:rFonts w:eastAsia="Malgun Gothic"/>
                <w:szCs w:val="24"/>
                <w:lang w:eastAsia="ko-KR"/>
              </w:rPr>
              <w:t>N/A</w:t>
            </w:r>
          </w:p>
        </w:tc>
      </w:tr>
      <w:tr w:rsidR="00AB29C4" w14:paraId="5DF91472" w14:textId="77777777" w:rsidTr="00F016D2">
        <w:trPr>
          <w:trHeight w:val="22"/>
          <w:jc w:val="center"/>
        </w:trPr>
        <w:tc>
          <w:tcPr>
            <w:tcW w:w="2258" w:type="dxa"/>
            <w:tcBorders>
              <w:top w:val="nil"/>
              <w:left w:val="single" w:sz="4" w:space="0" w:color="auto"/>
              <w:bottom w:val="nil"/>
              <w:right w:val="single" w:sz="4" w:space="0" w:color="auto"/>
            </w:tcBorders>
            <w:vAlign w:val="center"/>
          </w:tcPr>
          <w:p w14:paraId="73BEAB02" w14:textId="77777777" w:rsidR="00AB29C4" w:rsidRDefault="00AB29C4" w:rsidP="000A46FC">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4B362C9" w14:textId="77777777" w:rsidR="00AB29C4" w:rsidRDefault="00AB29C4" w:rsidP="000A46FC">
            <w:pPr>
              <w:pStyle w:val="TAC"/>
              <w:rPr>
                <w:rFonts w:cs="Arial"/>
                <w:szCs w:val="18"/>
              </w:rPr>
            </w:pPr>
            <w:r>
              <w:t>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0E1AAFD" w14:textId="77777777" w:rsidR="00AB29C4" w:rsidRDefault="00AB29C4" w:rsidP="000A46FC">
            <w:pPr>
              <w:pStyle w:val="TAC"/>
              <w:rPr>
                <w:rFonts w:cs="Arial"/>
                <w:szCs w:val="18"/>
              </w:rPr>
            </w:pPr>
            <w:r>
              <w:rPr>
                <w:szCs w:val="24"/>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C696A07" w14:textId="77777777" w:rsidR="00AB29C4" w:rsidRDefault="00AB29C4" w:rsidP="000A46FC">
            <w:pPr>
              <w:pStyle w:val="TAC"/>
              <w:rPr>
                <w:rFonts w:cs="Arial"/>
                <w:szCs w:val="18"/>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3155846" w14:textId="77777777" w:rsidR="00AB29C4" w:rsidRDefault="00AB29C4" w:rsidP="000A46FC">
            <w:pPr>
              <w:pStyle w:val="TAC"/>
              <w:rPr>
                <w:rFonts w:cs="Arial"/>
                <w:szCs w:val="18"/>
              </w:rPr>
            </w:pPr>
            <w:r>
              <w:rPr>
                <w:rFonts w:eastAsia="Malgun Gothic"/>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4E84515" w14:textId="77777777" w:rsidR="00AB29C4" w:rsidRDefault="00AB29C4" w:rsidP="000A46FC">
            <w:pPr>
              <w:pStyle w:val="TAC"/>
              <w:rPr>
                <w:rFonts w:cs="Arial"/>
                <w:szCs w:val="18"/>
              </w:rPr>
            </w:pPr>
            <w:r>
              <w:rPr>
                <w:szCs w:val="24"/>
              </w:rPr>
              <w:t>2590</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DAEED53" w14:textId="77777777" w:rsidR="00AB29C4" w:rsidRDefault="00AB29C4" w:rsidP="000A46FC">
            <w:pPr>
              <w:pStyle w:val="TAC"/>
              <w:rPr>
                <w:rFonts w:cs="Arial"/>
                <w:szCs w:val="18"/>
              </w:rPr>
            </w:pPr>
            <w: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AD379EC" w14:textId="77777777" w:rsidR="00AB29C4" w:rsidRDefault="00AB29C4" w:rsidP="000A46FC">
            <w:pPr>
              <w:pStyle w:val="TAC"/>
              <w:rPr>
                <w:rFonts w:cs="Arial"/>
                <w:szCs w:val="18"/>
              </w:rPr>
            </w:pPr>
            <w:r>
              <w:rPr>
                <w:szCs w:val="24"/>
                <w:lang w:eastAsia="ja-JP"/>
              </w:rPr>
              <w:t>IMD</w:t>
            </w:r>
            <w:r>
              <w:rPr>
                <w:szCs w:val="24"/>
              </w:rPr>
              <w:t>4</w:t>
            </w:r>
          </w:p>
        </w:tc>
      </w:tr>
      <w:tr w:rsidR="00AB29C4" w14:paraId="727AE6D3" w14:textId="77777777" w:rsidTr="00F016D2">
        <w:trPr>
          <w:trHeight w:val="22"/>
          <w:jc w:val="center"/>
        </w:trPr>
        <w:tc>
          <w:tcPr>
            <w:tcW w:w="2258" w:type="dxa"/>
            <w:tcBorders>
              <w:top w:val="nil"/>
              <w:left w:val="single" w:sz="4" w:space="0" w:color="auto"/>
              <w:bottom w:val="single" w:sz="4" w:space="0" w:color="auto"/>
              <w:right w:val="single" w:sz="4" w:space="0" w:color="auto"/>
            </w:tcBorders>
            <w:vAlign w:val="center"/>
          </w:tcPr>
          <w:p w14:paraId="37923EB8" w14:textId="77777777" w:rsidR="00AB29C4" w:rsidRDefault="00AB29C4" w:rsidP="000A46FC">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07CE281" w14:textId="77777777" w:rsidR="00AB29C4" w:rsidRDefault="00AB29C4" w:rsidP="000A46FC">
            <w:pPr>
              <w:pStyle w:val="TAC"/>
              <w:rPr>
                <w:rFonts w:cs="Arial"/>
                <w:szCs w:val="18"/>
              </w:rPr>
            </w:pPr>
            <w:r>
              <w:rPr>
                <w:lang w:val="zh-CN" w:eastAsia="zh-TW"/>
              </w:rPr>
              <w:t>n</w:t>
            </w:r>
            <w:r>
              <w:t>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20A112E" w14:textId="77777777" w:rsidR="00AB29C4" w:rsidRDefault="00AB29C4" w:rsidP="000A46FC">
            <w:pPr>
              <w:pStyle w:val="TAC"/>
              <w:rPr>
                <w:rFonts w:cs="Arial"/>
                <w:szCs w:val="18"/>
              </w:rPr>
            </w:pPr>
            <w:r w:rsidRPr="003C4CEC">
              <w:rPr>
                <w:szCs w:val="24"/>
              </w:rPr>
              <w:t>3320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741F2E4" w14:textId="77777777" w:rsidR="00AB29C4" w:rsidRDefault="00AB29C4" w:rsidP="000A46FC">
            <w:pPr>
              <w:pStyle w:val="TAC"/>
              <w:rPr>
                <w:rFonts w:cs="Arial"/>
                <w:szCs w:val="18"/>
              </w:rPr>
            </w:pPr>
            <w:r w:rsidRPr="003C4CEC">
              <w:rPr>
                <w:szCs w:val="24"/>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81010AF" w14:textId="77777777" w:rsidR="00AB29C4" w:rsidRDefault="00AB29C4" w:rsidP="000A46FC">
            <w:pPr>
              <w:pStyle w:val="TAC"/>
              <w:rPr>
                <w:rFonts w:cs="Arial"/>
                <w:szCs w:val="18"/>
              </w:rPr>
            </w:pPr>
            <w:r w:rsidRPr="003C4CEC">
              <w:rPr>
                <w:szCs w:val="24"/>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B5CED14" w14:textId="77777777" w:rsidR="00AB29C4" w:rsidRDefault="00AB29C4" w:rsidP="000A46FC">
            <w:pPr>
              <w:pStyle w:val="TAC"/>
              <w:rPr>
                <w:rFonts w:cs="Arial"/>
                <w:szCs w:val="18"/>
              </w:rPr>
            </w:pPr>
            <w:r>
              <w:rPr>
                <w:szCs w:val="24"/>
              </w:rPr>
              <w:t>3320</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46FFFA7F" w14:textId="77777777" w:rsidR="00AB29C4" w:rsidRDefault="00AB29C4" w:rsidP="000A46FC">
            <w:pPr>
              <w:pStyle w:val="TAC"/>
              <w:rPr>
                <w:rFonts w:cs="Arial"/>
                <w:szCs w:val="18"/>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539B8FE" w14:textId="77777777" w:rsidR="00AB29C4" w:rsidRDefault="00AB29C4" w:rsidP="000A46FC">
            <w:pPr>
              <w:pStyle w:val="TAC"/>
              <w:rPr>
                <w:rFonts w:cs="Arial"/>
                <w:szCs w:val="18"/>
              </w:rPr>
            </w:pPr>
            <w:r>
              <w:rPr>
                <w:rFonts w:eastAsia="Malgun Gothic"/>
                <w:szCs w:val="24"/>
                <w:lang w:eastAsia="ko-KR"/>
              </w:rPr>
              <w:t>N/A</w:t>
            </w:r>
          </w:p>
        </w:tc>
      </w:tr>
      <w:tr w:rsidR="00AB29C4" w:rsidRPr="00EF5447" w14:paraId="771975F0" w14:textId="77777777" w:rsidTr="00F016D2">
        <w:trPr>
          <w:trHeight w:val="22"/>
          <w:jc w:val="center"/>
        </w:trPr>
        <w:tc>
          <w:tcPr>
            <w:tcW w:w="2258" w:type="dxa"/>
            <w:tcBorders>
              <w:top w:val="single" w:sz="4" w:space="0" w:color="auto"/>
              <w:left w:val="single" w:sz="4" w:space="0" w:color="auto"/>
              <w:bottom w:val="nil"/>
              <w:right w:val="single" w:sz="4" w:space="0" w:color="auto"/>
            </w:tcBorders>
          </w:tcPr>
          <w:p w14:paraId="6FF624D6" w14:textId="77777777" w:rsidR="00AB29C4" w:rsidRPr="00EF5447" w:rsidRDefault="00AB29C4" w:rsidP="000A46FC">
            <w:pPr>
              <w:pStyle w:val="TAC"/>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50F00D11" w14:textId="77777777" w:rsidR="00AB29C4" w:rsidRPr="00EF5447" w:rsidRDefault="00AB29C4" w:rsidP="000A46FC">
            <w:pPr>
              <w:pStyle w:val="TAC"/>
            </w:pPr>
            <w:r>
              <w:rPr>
                <w:lang w:val="en-US"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4323199" w14:textId="77777777" w:rsidR="00AB29C4" w:rsidRPr="00EF5447" w:rsidRDefault="00AB29C4" w:rsidP="000A46FC">
            <w:pPr>
              <w:pStyle w:val="TAC"/>
              <w:rPr>
                <w:rFonts w:eastAsia="Malgun Gothic"/>
                <w:szCs w:val="18"/>
                <w:lang w:eastAsia="ko-KR"/>
              </w:rPr>
            </w:pPr>
            <w:r w:rsidRPr="003C4CEC">
              <w:rPr>
                <w:rFonts w:eastAsia="Malgun Gothic" w:cs="Arial"/>
                <w:kern w:val="2"/>
                <w:szCs w:val="24"/>
                <w:lang w:eastAsia="ko-KR"/>
              </w:rPr>
              <w:t>1</w:t>
            </w:r>
            <w:r w:rsidRPr="003C4CEC">
              <w:rPr>
                <w:rFonts w:cs="Arial"/>
                <w:kern w:val="2"/>
                <w:szCs w:val="24"/>
                <w:lang w:val="en-US" w:eastAsia="zh-CN"/>
              </w:rPr>
              <w:t>9</w:t>
            </w:r>
            <w:r w:rsidRPr="003C4CEC">
              <w:rPr>
                <w:rFonts w:eastAsia="Malgun Gothic" w:cs="Arial"/>
                <w:kern w:val="2"/>
                <w:szCs w:val="24"/>
                <w:lang w:eastAsia="ko-KR"/>
              </w:rPr>
              <w:t>7</w:t>
            </w:r>
            <w:r w:rsidRPr="003C4CEC">
              <w:rPr>
                <w:rFonts w:cs="Arial"/>
                <w:kern w:val="2"/>
                <w:szCs w:val="24"/>
                <w:lang w:val="en-US" w:eastAsia="zh-CN"/>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4A58E0E" w14:textId="77777777" w:rsidR="00AB29C4" w:rsidRPr="00EF5447" w:rsidRDefault="00AB29C4" w:rsidP="000A46FC">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E476FE6" w14:textId="77777777" w:rsidR="00AB29C4" w:rsidRPr="00EF5447" w:rsidRDefault="00AB29C4" w:rsidP="000A46FC">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59CA8F7" w14:textId="77777777" w:rsidR="00AB29C4" w:rsidRPr="00EF5447" w:rsidRDefault="00AB29C4" w:rsidP="000A46FC">
            <w:pPr>
              <w:pStyle w:val="TAC"/>
              <w:rPr>
                <w:rFonts w:eastAsia="Malgun Gothic"/>
                <w:szCs w:val="18"/>
                <w:lang w:eastAsia="ko-KR"/>
              </w:rPr>
            </w:pPr>
            <w:r>
              <w:rPr>
                <w:rFonts w:cs="Arial"/>
                <w:kern w:val="2"/>
                <w:szCs w:val="24"/>
                <w:lang w:val="en-US" w:eastAsia="zh-CN"/>
              </w:rPr>
              <w:t>2160</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060AE07A" w14:textId="77777777" w:rsidR="00AB29C4" w:rsidRPr="00EF5447" w:rsidRDefault="00AB29C4" w:rsidP="000A46FC">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A526C81" w14:textId="77777777" w:rsidR="00AB29C4" w:rsidRPr="00EF5447" w:rsidRDefault="00AB29C4" w:rsidP="000A46FC">
            <w:pPr>
              <w:pStyle w:val="TAC"/>
            </w:pPr>
            <w:r>
              <w:rPr>
                <w:rFonts w:eastAsia="Malgun Gothic" w:cs="Arial"/>
                <w:kern w:val="2"/>
                <w:szCs w:val="24"/>
                <w:lang w:eastAsia="ko-KR"/>
              </w:rPr>
              <w:t>N/A</w:t>
            </w:r>
          </w:p>
        </w:tc>
      </w:tr>
      <w:tr w:rsidR="00AB29C4" w:rsidRPr="00EF5447" w14:paraId="0EB167A5" w14:textId="77777777" w:rsidTr="00F016D2">
        <w:trPr>
          <w:trHeight w:val="22"/>
          <w:jc w:val="center"/>
        </w:trPr>
        <w:tc>
          <w:tcPr>
            <w:tcW w:w="2258" w:type="dxa"/>
            <w:tcBorders>
              <w:top w:val="nil"/>
              <w:left w:val="single" w:sz="4" w:space="0" w:color="auto"/>
              <w:bottom w:val="nil"/>
              <w:right w:val="single" w:sz="4" w:space="0" w:color="auto"/>
            </w:tcBorders>
          </w:tcPr>
          <w:p w14:paraId="26CE79AA" w14:textId="77777777" w:rsidR="00AB29C4" w:rsidRPr="00EF5447"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A1E43CD" w14:textId="77777777" w:rsidR="00AB29C4" w:rsidRPr="00EF5447" w:rsidRDefault="00AB29C4" w:rsidP="000A46FC">
            <w:pPr>
              <w:pStyle w:val="TAC"/>
            </w:pPr>
            <w:r>
              <w:rPr>
                <w:rFonts w:cs="Arial"/>
                <w:lang w:val="zh-CN" w:eastAsia="zh-TW"/>
              </w:rPr>
              <w:t>n</w:t>
            </w:r>
            <w:r>
              <w:rPr>
                <w:rFonts w:cs="Arial"/>
                <w:lang w:val="en-US" w:eastAsia="zh-CN"/>
              </w:rPr>
              <w:t>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61BEF88" w14:textId="77777777" w:rsidR="00AB29C4" w:rsidRPr="00EF5447" w:rsidRDefault="00AB29C4" w:rsidP="000A46FC">
            <w:pPr>
              <w:pStyle w:val="TAC"/>
              <w:rPr>
                <w:rFonts w:eastAsia="Malgun Gothic"/>
                <w:szCs w:val="18"/>
                <w:lang w:eastAsia="ko-KR"/>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8C10901" w14:textId="77777777" w:rsidR="00AB29C4" w:rsidRPr="00EF5447" w:rsidRDefault="00AB29C4" w:rsidP="000A46FC">
            <w:pPr>
              <w:pStyle w:val="TAC"/>
              <w:rPr>
                <w:rFonts w:eastAsia="Malgun Gothic"/>
                <w:szCs w:val="18"/>
                <w:lang w:eastAsia="ko-KR"/>
              </w:rPr>
            </w:pPr>
            <w:r w:rsidRPr="003C4CEC">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083219C" w14:textId="77777777" w:rsidR="00AB29C4" w:rsidRPr="00EF5447" w:rsidRDefault="00AB29C4" w:rsidP="000A46FC">
            <w:pPr>
              <w:pStyle w:val="TAC"/>
              <w:rPr>
                <w:rFonts w:eastAsia="Malgun Gothic"/>
                <w:szCs w:val="18"/>
                <w:lang w:eastAsia="ko-KR"/>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AD4AFD" w14:textId="77777777" w:rsidR="00AB29C4" w:rsidRPr="00EF5447" w:rsidRDefault="00AB29C4" w:rsidP="000A46FC">
            <w:pPr>
              <w:pStyle w:val="TAC"/>
              <w:rPr>
                <w:rFonts w:eastAsia="Malgun Gothic"/>
                <w:szCs w:val="18"/>
                <w:lang w:eastAsia="ko-KR"/>
              </w:rPr>
            </w:pPr>
            <w:r>
              <w:rPr>
                <w:rFonts w:cs="Arial"/>
                <w:kern w:val="2"/>
                <w:szCs w:val="24"/>
                <w:lang w:val="en-US" w:eastAsia="zh-CN"/>
              </w:rPr>
              <w:t>2590</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2022CCB7" w14:textId="77777777" w:rsidR="00AB29C4" w:rsidRPr="00EF5447" w:rsidRDefault="00AB29C4" w:rsidP="000A46FC">
            <w:pPr>
              <w:pStyle w:val="TAC"/>
            </w:pPr>
            <w:r>
              <w:rPr>
                <w:lang w:val="en-US" w:eastAsia="zh-CN"/>
              </w:rP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214453F" w14:textId="77777777" w:rsidR="00AB29C4" w:rsidRPr="00EF5447" w:rsidRDefault="00AB29C4" w:rsidP="000A46FC">
            <w:pPr>
              <w:pStyle w:val="TAC"/>
            </w:pPr>
            <w:r>
              <w:rPr>
                <w:rFonts w:cs="Arial"/>
                <w:kern w:val="2"/>
                <w:szCs w:val="24"/>
                <w:lang w:eastAsia="ja-JP"/>
              </w:rPr>
              <w:t>IMD</w:t>
            </w:r>
            <w:r>
              <w:rPr>
                <w:rFonts w:cs="Arial"/>
                <w:kern w:val="2"/>
                <w:szCs w:val="24"/>
                <w:lang w:val="en-US" w:eastAsia="zh-CN"/>
              </w:rPr>
              <w:t>4</w:t>
            </w:r>
          </w:p>
        </w:tc>
      </w:tr>
      <w:tr w:rsidR="00AB29C4" w:rsidRPr="00EF5447" w14:paraId="45EA59AF" w14:textId="77777777" w:rsidTr="00F016D2">
        <w:trPr>
          <w:trHeight w:val="22"/>
          <w:jc w:val="center"/>
        </w:trPr>
        <w:tc>
          <w:tcPr>
            <w:tcW w:w="2258" w:type="dxa"/>
            <w:tcBorders>
              <w:top w:val="nil"/>
              <w:left w:val="single" w:sz="4" w:space="0" w:color="auto"/>
              <w:bottom w:val="single" w:sz="4" w:space="0" w:color="auto"/>
              <w:right w:val="single" w:sz="4" w:space="0" w:color="auto"/>
            </w:tcBorders>
          </w:tcPr>
          <w:p w14:paraId="46E1CBD4" w14:textId="77777777" w:rsidR="00AB29C4" w:rsidRPr="00EF5447"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F556845" w14:textId="77777777" w:rsidR="00AB29C4" w:rsidRPr="00EF5447" w:rsidRDefault="00AB29C4" w:rsidP="000A46FC">
            <w:pPr>
              <w:pStyle w:val="TAC"/>
            </w:pPr>
            <w:r>
              <w:rPr>
                <w:rFonts w:cs="Arial"/>
                <w:lang w:val="zh-CN" w:eastAsia="zh-TW"/>
              </w:rPr>
              <w:t>n</w:t>
            </w:r>
            <w:r>
              <w:rPr>
                <w:rFonts w:cs="Arial"/>
                <w:lang w:val="en-US" w:eastAsia="zh-CN"/>
              </w:rPr>
              <w:t>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A8DFA40" w14:textId="77777777" w:rsidR="00AB29C4" w:rsidRPr="00EF5447" w:rsidRDefault="00AB29C4" w:rsidP="000A46FC">
            <w:pPr>
              <w:pStyle w:val="TAC"/>
              <w:rPr>
                <w:rFonts w:eastAsia="Malgun Gothic"/>
                <w:szCs w:val="18"/>
                <w:lang w:eastAsia="ko-KR"/>
              </w:rPr>
            </w:pPr>
            <w:r w:rsidRPr="003C4CEC">
              <w:rPr>
                <w:rFonts w:cs="Arial"/>
                <w:kern w:val="2"/>
                <w:szCs w:val="24"/>
                <w:lang w:eastAsia="zh-CN"/>
              </w:rPr>
              <w:t>3</w:t>
            </w:r>
            <w:r w:rsidRPr="003C4CEC">
              <w:rPr>
                <w:rFonts w:cs="Arial"/>
                <w:kern w:val="2"/>
                <w:szCs w:val="24"/>
                <w:lang w:val="en-US" w:eastAsia="zh-CN"/>
              </w:rPr>
              <w:t>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3C66BA0" w14:textId="77777777" w:rsidR="00AB29C4" w:rsidRPr="00EF5447" w:rsidRDefault="00AB29C4" w:rsidP="000A46FC">
            <w:pPr>
              <w:pStyle w:val="TAC"/>
              <w:rPr>
                <w:rFonts w:eastAsia="Malgun Gothic"/>
                <w:szCs w:val="18"/>
                <w:lang w:eastAsia="ko-KR"/>
              </w:rPr>
            </w:pPr>
            <w:r w:rsidRPr="003C4CEC">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E1BB510" w14:textId="77777777" w:rsidR="00AB29C4" w:rsidRPr="00EF5447" w:rsidRDefault="00AB29C4" w:rsidP="000A46FC">
            <w:pPr>
              <w:pStyle w:val="TAC"/>
              <w:rPr>
                <w:rFonts w:eastAsia="Malgun Gothic"/>
                <w:szCs w:val="18"/>
                <w:lang w:eastAsia="ko-KR"/>
              </w:rPr>
            </w:pPr>
            <w:r w:rsidRPr="003C4CEC">
              <w:rPr>
                <w:rFonts w:cs="Arial"/>
                <w:kern w:val="2"/>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7FDFBC9" w14:textId="77777777" w:rsidR="00AB29C4" w:rsidRPr="00EF5447" w:rsidRDefault="00AB29C4" w:rsidP="000A46FC">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05B100C0" w14:textId="77777777" w:rsidR="00AB29C4" w:rsidRPr="00EF5447" w:rsidRDefault="00AB29C4" w:rsidP="000A46FC">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2767819" w14:textId="77777777" w:rsidR="00AB29C4" w:rsidRPr="00EF5447" w:rsidRDefault="00AB29C4" w:rsidP="000A46FC">
            <w:pPr>
              <w:pStyle w:val="TAC"/>
            </w:pPr>
            <w:r>
              <w:rPr>
                <w:rFonts w:eastAsia="Malgun Gothic" w:cs="Arial"/>
                <w:kern w:val="2"/>
                <w:szCs w:val="24"/>
                <w:lang w:eastAsia="ko-KR"/>
              </w:rPr>
              <w:t>N/A</w:t>
            </w:r>
          </w:p>
        </w:tc>
      </w:tr>
      <w:tr w:rsidR="00AB29C4" w:rsidRPr="00EF5447" w14:paraId="0117C056" w14:textId="77777777" w:rsidTr="00F016D2">
        <w:trPr>
          <w:trHeight w:val="22"/>
          <w:jc w:val="center"/>
        </w:trPr>
        <w:tc>
          <w:tcPr>
            <w:tcW w:w="2258" w:type="dxa"/>
            <w:tcBorders>
              <w:top w:val="single" w:sz="4" w:space="0" w:color="auto"/>
              <w:left w:val="single" w:sz="4" w:space="0" w:color="auto"/>
              <w:bottom w:val="nil"/>
              <w:right w:val="single" w:sz="4" w:space="0" w:color="auto"/>
            </w:tcBorders>
          </w:tcPr>
          <w:p w14:paraId="4A7F5921" w14:textId="77777777" w:rsidR="00AB29C4" w:rsidRPr="00EF5447" w:rsidRDefault="00AB29C4" w:rsidP="000A46FC">
            <w:pPr>
              <w:pStyle w:val="TAC"/>
            </w:pPr>
            <w:r w:rsidRPr="00D67279">
              <w:rPr>
                <w:rFonts w:cs="Arial"/>
                <w:lang w:val="zh-CN" w:eastAsia="zh-TW"/>
              </w:rPr>
              <w:t>DC_1A_n40A-n77A</w:t>
            </w:r>
          </w:p>
        </w:tc>
        <w:tc>
          <w:tcPr>
            <w:tcW w:w="867" w:type="dxa"/>
            <w:tcBorders>
              <w:top w:val="single" w:sz="4" w:space="0" w:color="auto"/>
              <w:left w:val="single" w:sz="4" w:space="0" w:color="auto"/>
              <w:bottom w:val="single" w:sz="4" w:space="0" w:color="auto"/>
              <w:right w:val="single" w:sz="4" w:space="0" w:color="auto"/>
            </w:tcBorders>
            <w:vAlign w:val="center"/>
          </w:tcPr>
          <w:p w14:paraId="128B1691" w14:textId="77777777" w:rsidR="00AB29C4" w:rsidRDefault="00AB29C4" w:rsidP="000A46FC">
            <w:pPr>
              <w:pStyle w:val="TAC"/>
              <w:rPr>
                <w:rFonts w:cs="Arial"/>
                <w:lang w:val="zh-CN" w:eastAsia="zh-TW"/>
              </w:rPr>
            </w:pPr>
            <w:r w:rsidRPr="00D67279">
              <w:rPr>
                <w:rFonts w:cs="Arial"/>
                <w:kern w:val="2"/>
                <w:szCs w:val="24"/>
                <w:lang w:val="en-US"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CED6867" w14:textId="77777777" w:rsidR="00AB29C4" w:rsidRDefault="00AB29C4" w:rsidP="000A46FC">
            <w:pPr>
              <w:pStyle w:val="TAC"/>
              <w:rPr>
                <w:rFonts w:cs="Arial"/>
                <w:kern w:val="2"/>
                <w:szCs w:val="24"/>
                <w:lang w:eastAsia="zh-CN"/>
              </w:rPr>
            </w:pPr>
            <w:r w:rsidRPr="003C4CEC">
              <w:rPr>
                <w:rFonts w:cs="Arial"/>
                <w:kern w:val="2"/>
                <w:szCs w:val="24"/>
                <w:lang w:val="en-US" w:eastAsia="zh-CN"/>
              </w:rPr>
              <w:t>1930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ACB2C4F" w14:textId="77777777" w:rsidR="00AB29C4" w:rsidRDefault="00AB29C4" w:rsidP="000A46FC">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F6F93F7" w14:textId="77777777" w:rsidR="00AB29C4" w:rsidRDefault="00AB29C4" w:rsidP="000A46FC">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68C263A" w14:textId="77777777" w:rsidR="00AB29C4" w:rsidRDefault="00AB29C4" w:rsidP="000A46FC">
            <w:pPr>
              <w:pStyle w:val="TAC"/>
              <w:rPr>
                <w:rFonts w:cs="Arial"/>
                <w:kern w:val="2"/>
                <w:szCs w:val="24"/>
                <w:lang w:eastAsia="zh-CN"/>
              </w:rPr>
            </w:pPr>
            <w:r w:rsidRPr="00D67279">
              <w:rPr>
                <w:rFonts w:cs="Arial"/>
                <w:kern w:val="2"/>
                <w:szCs w:val="24"/>
                <w:lang w:val="en-US" w:eastAsia="zh-CN"/>
              </w:rPr>
              <w:t>2120</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19A33B17" w14:textId="77777777" w:rsidR="00AB29C4" w:rsidRDefault="00AB29C4" w:rsidP="000A46FC">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61EA7CA" w14:textId="77777777" w:rsidR="00AB29C4" w:rsidRDefault="00AB29C4" w:rsidP="000A46FC">
            <w:pPr>
              <w:pStyle w:val="TAC"/>
              <w:rPr>
                <w:rFonts w:eastAsia="Malgun Gothic" w:cs="Arial"/>
                <w:kern w:val="2"/>
                <w:szCs w:val="24"/>
                <w:lang w:eastAsia="ko-KR"/>
              </w:rPr>
            </w:pPr>
            <w:r w:rsidRPr="00D67279">
              <w:rPr>
                <w:rFonts w:cs="Arial"/>
                <w:kern w:val="2"/>
                <w:szCs w:val="24"/>
                <w:lang w:val="en-US" w:eastAsia="zh-CN"/>
              </w:rPr>
              <w:t>N/A</w:t>
            </w:r>
          </w:p>
        </w:tc>
      </w:tr>
      <w:tr w:rsidR="00AB29C4" w:rsidRPr="00EF5447" w14:paraId="0E699203" w14:textId="77777777" w:rsidTr="00F016D2">
        <w:trPr>
          <w:trHeight w:val="22"/>
          <w:jc w:val="center"/>
        </w:trPr>
        <w:tc>
          <w:tcPr>
            <w:tcW w:w="2258" w:type="dxa"/>
            <w:tcBorders>
              <w:top w:val="nil"/>
              <w:left w:val="single" w:sz="4" w:space="0" w:color="auto"/>
              <w:bottom w:val="nil"/>
              <w:right w:val="single" w:sz="4" w:space="0" w:color="auto"/>
            </w:tcBorders>
          </w:tcPr>
          <w:p w14:paraId="073A4F74" w14:textId="77777777" w:rsidR="00AB29C4" w:rsidRPr="00EF5447" w:rsidRDefault="00AB29C4" w:rsidP="000A46FC">
            <w:pPr>
              <w:pStyle w:val="TAC"/>
            </w:pPr>
            <w:r w:rsidRPr="00DB6CBE">
              <w:rPr>
                <w:rFonts w:cs="Arial"/>
                <w:lang w:val="zh-CN" w:eastAsia="zh-TW"/>
              </w:rPr>
              <w:t>DC_1A_n40A-n77</w:t>
            </w:r>
            <w:r>
              <w:rPr>
                <w:rFonts w:cs="Arial"/>
                <w:lang w:val="zh-CN" w:eastAsia="zh-CN"/>
              </w:rPr>
              <w:t>(2</w:t>
            </w:r>
            <w:r w:rsidRPr="00DB6CBE">
              <w:rPr>
                <w:rFonts w:cs="Arial"/>
                <w:lang w:val="zh-CN" w:eastAsia="zh-TW"/>
              </w:rPr>
              <w:t>A</w:t>
            </w:r>
            <w:r>
              <w:rPr>
                <w:rFonts w:cs="Arial"/>
                <w:lang w:val="zh-CN" w:eastAsia="zh-TW"/>
              </w:rPr>
              <w:t>)</w:t>
            </w:r>
          </w:p>
        </w:tc>
        <w:tc>
          <w:tcPr>
            <w:tcW w:w="867" w:type="dxa"/>
            <w:tcBorders>
              <w:top w:val="single" w:sz="4" w:space="0" w:color="auto"/>
              <w:left w:val="single" w:sz="4" w:space="0" w:color="auto"/>
              <w:bottom w:val="single" w:sz="4" w:space="0" w:color="auto"/>
              <w:right w:val="single" w:sz="4" w:space="0" w:color="auto"/>
            </w:tcBorders>
            <w:vAlign w:val="center"/>
          </w:tcPr>
          <w:p w14:paraId="6306CF0F" w14:textId="77777777" w:rsidR="00AB29C4" w:rsidRDefault="00AB29C4" w:rsidP="000A46FC">
            <w:pPr>
              <w:pStyle w:val="TAC"/>
              <w:rPr>
                <w:rFonts w:cs="Arial"/>
                <w:lang w:val="zh-CN" w:eastAsia="zh-TW"/>
              </w:rPr>
            </w:pPr>
            <w:r w:rsidRPr="00D67279">
              <w:rPr>
                <w:rFonts w:cs="Arial"/>
                <w:kern w:val="2"/>
                <w:szCs w:val="24"/>
                <w:lang w:val="en-US" w:eastAsia="zh-CN"/>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7426774" w14:textId="77777777" w:rsidR="00AB29C4" w:rsidRDefault="00AB29C4" w:rsidP="000A46FC">
            <w:pPr>
              <w:pStyle w:val="TAC"/>
              <w:rPr>
                <w:rFonts w:cs="Arial"/>
                <w:kern w:val="2"/>
                <w:szCs w:val="24"/>
                <w:lang w:eastAsia="zh-CN"/>
              </w:rPr>
            </w:pPr>
            <w:r w:rsidRPr="003C4CEC">
              <w:rPr>
                <w:rFonts w:cs="Arial"/>
                <w:kern w:val="2"/>
                <w:szCs w:val="24"/>
                <w:lang w:val="en-US" w:eastAsia="zh-CN"/>
              </w:rPr>
              <w:t>2340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98785A2" w14:textId="77777777" w:rsidR="00AB29C4" w:rsidRDefault="00AB29C4" w:rsidP="000A46FC">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F1E9669" w14:textId="77777777" w:rsidR="00AB29C4" w:rsidRDefault="00AB29C4" w:rsidP="000A46FC">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37CE59B" w14:textId="77777777" w:rsidR="00AB29C4" w:rsidRDefault="00AB29C4" w:rsidP="000A46FC">
            <w:pPr>
              <w:pStyle w:val="TAC"/>
              <w:rPr>
                <w:rFonts w:cs="Arial"/>
                <w:kern w:val="2"/>
                <w:szCs w:val="24"/>
                <w:lang w:eastAsia="zh-CN"/>
              </w:rPr>
            </w:pPr>
            <w:r w:rsidRPr="00D67279">
              <w:rPr>
                <w:rFonts w:cs="Arial"/>
                <w:kern w:val="2"/>
                <w:szCs w:val="24"/>
                <w:lang w:val="en-US" w:eastAsia="zh-CN"/>
              </w:rPr>
              <w:t>2340</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09812C46" w14:textId="77777777" w:rsidR="00AB29C4" w:rsidRDefault="00AB29C4" w:rsidP="000A46FC">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B8C3F6A" w14:textId="77777777" w:rsidR="00AB29C4" w:rsidRDefault="00AB29C4" w:rsidP="000A46FC">
            <w:pPr>
              <w:pStyle w:val="TAC"/>
              <w:rPr>
                <w:rFonts w:eastAsia="Malgun Gothic" w:cs="Arial"/>
                <w:kern w:val="2"/>
                <w:szCs w:val="24"/>
                <w:lang w:eastAsia="ko-KR"/>
              </w:rPr>
            </w:pPr>
            <w:r w:rsidRPr="00D67279">
              <w:rPr>
                <w:rFonts w:cs="Arial"/>
                <w:kern w:val="2"/>
                <w:szCs w:val="24"/>
                <w:lang w:val="en-US" w:eastAsia="zh-CN"/>
              </w:rPr>
              <w:t>N/A</w:t>
            </w:r>
          </w:p>
        </w:tc>
      </w:tr>
      <w:tr w:rsidR="00AB29C4" w:rsidRPr="00EF5447" w14:paraId="7EAF0AC9" w14:textId="77777777" w:rsidTr="00F016D2">
        <w:trPr>
          <w:trHeight w:val="22"/>
          <w:jc w:val="center"/>
        </w:trPr>
        <w:tc>
          <w:tcPr>
            <w:tcW w:w="2258" w:type="dxa"/>
            <w:tcBorders>
              <w:top w:val="nil"/>
              <w:left w:val="single" w:sz="4" w:space="0" w:color="auto"/>
              <w:bottom w:val="nil"/>
              <w:right w:val="single" w:sz="4" w:space="0" w:color="auto"/>
            </w:tcBorders>
          </w:tcPr>
          <w:p w14:paraId="03134207" w14:textId="77777777" w:rsidR="00AB29C4" w:rsidRPr="00EF5447"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4D8BE38" w14:textId="77777777" w:rsidR="00AB29C4" w:rsidRDefault="00AB29C4" w:rsidP="000A46FC">
            <w:pPr>
              <w:pStyle w:val="TAC"/>
              <w:rPr>
                <w:rFonts w:cs="Arial"/>
                <w:lang w:val="zh-CN" w:eastAsia="zh-TW"/>
              </w:rPr>
            </w:pPr>
            <w:r w:rsidRPr="00D67279">
              <w:rPr>
                <w:rFonts w:cs="Arial"/>
                <w:kern w:val="2"/>
                <w:szCs w:val="24"/>
                <w:lang w:val="en-US"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A061C3F" w14:textId="77777777" w:rsidR="00AB29C4" w:rsidRDefault="00AB29C4" w:rsidP="000A46FC">
            <w:pPr>
              <w:pStyle w:val="TAC"/>
              <w:rPr>
                <w:rFonts w:cs="Arial"/>
                <w:kern w:val="2"/>
                <w:szCs w:val="24"/>
                <w:lang w:eastAsia="zh-CN"/>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7768CAE" w14:textId="77777777" w:rsidR="00AB29C4" w:rsidRDefault="00AB29C4" w:rsidP="000A46FC">
            <w:pPr>
              <w:pStyle w:val="TAC"/>
              <w:rPr>
                <w:rFonts w:cs="Arial"/>
                <w:kern w:val="2"/>
                <w:szCs w:val="24"/>
                <w:lang w:eastAsia="zh-CN"/>
              </w:rPr>
            </w:pPr>
            <w:r w:rsidRPr="003C4CEC">
              <w:rPr>
                <w:rFonts w:cs="Arial"/>
                <w:kern w:val="2"/>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9FFC959" w14:textId="77777777" w:rsidR="00AB29C4" w:rsidRDefault="00AB29C4" w:rsidP="000A46FC">
            <w:pPr>
              <w:pStyle w:val="TAC"/>
              <w:rPr>
                <w:rFonts w:cs="Arial"/>
                <w:kern w:val="2"/>
                <w:szCs w:val="24"/>
                <w:lang w:eastAsia="zh-CN"/>
              </w:rPr>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DC48E1" w14:textId="77777777" w:rsidR="00AB29C4" w:rsidRDefault="00AB29C4" w:rsidP="000A46FC">
            <w:pPr>
              <w:pStyle w:val="TAC"/>
              <w:rPr>
                <w:rFonts w:cs="Arial"/>
                <w:kern w:val="2"/>
                <w:szCs w:val="24"/>
                <w:lang w:eastAsia="zh-CN"/>
              </w:rPr>
            </w:pPr>
            <w:r w:rsidRPr="00D67279">
              <w:rPr>
                <w:rFonts w:cs="Arial"/>
                <w:kern w:val="2"/>
                <w:szCs w:val="24"/>
                <w:lang w:val="en-US" w:eastAsia="zh-CN"/>
              </w:rPr>
              <w:t>3450</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51E4A8A5" w14:textId="77777777" w:rsidR="00AB29C4" w:rsidRDefault="00AB29C4" w:rsidP="000A46FC">
            <w:pPr>
              <w:pStyle w:val="TAC"/>
              <w:rPr>
                <w:rFonts w:eastAsia="Malgun Gothic" w:cs="Arial"/>
                <w:kern w:val="2"/>
                <w:szCs w:val="24"/>
                <w:lang w:eastAsia="ko-KR"/>
              </w:rPr>
            </w:pPr>
            <w:r w:rsidRPr="00D67279">
              <w:rPr>
                <w:rFonts w:cs="Arial"/>
                <w:kern w:val="2"/>
                <w:szCs w:val="24"/>
                <w:lang w:val="en-US" w:eastAsia="zh-CN"/>
              </w:rPr>
              <w:t>9.8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C2691AA" w14:textId="77777777" w:rsidR="00AB29C4" w:rsidRDefault="00AB29C4" w:rsidP="000A46FC">
            <w:pPr>
              <w:pStyle w:val="TAC"/>
              <w:rPr>
                <w:rFonts w:eastAsia="Malgun Gothic" w:cs="Arial"/>
                <w:kern w:val="2"/>
                <w:szCs w:val="24"/>
                <w:lang w:eastAsia="ko-KR"/>
              </w:rPr>
            </w:pPr>
            <w:r w:rsidRPr="00D67279">
              <w:rPr>
                <w:rFonts w:cs="Arial"/>
                <w:kern w:val="2"/>
                <w:szCs w:val="24"/>
                <w:lang w:val="en-US" w:eastAsia="zh-CN"/>
              </w:rPr>
              <w:t>IMD4</w:t>
            </w:r>
          </w:p>
        </w:tc>
      </w:tr>
      <w:tr w:rsidR="00AB29C4" w:rsidRPr="00EF5447" w14:paraId="25C44968" w14:textId="77777777" w:rsidTr="00F016D2">
        <w:trPr>
          <w:trHeight w:val="22"/>
          <w:jc w:val="center"/>
        </w:trPr>
        <w:tc>
          <w:tcPr>
            <w:tcW w:w="2258" w:type="dxa"/>
            <w:tcBorders>
              <w:top w:val="nil"/>
              <w:left w:val="single" w:sz="4" w:space="0" w:color="auto"/>
              <w:bottom w:val="nil"/>
              <w:right w:val="single" w:sz="4" w:space="0" w:color="auto"/>
            </w:tcBorders>
          </w:tcPr>
          <w:p w14:paraId="1C3DADAB" w14:textId="77777777" w:rsidR="00AB29C4" w:rsidRPr="00EF5447"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53C3B49" w14:textId="77777777" w:rsidR="00AB29C4" w:rsidRDefault="00AB29C4" w:rsidP="000A46FC">
            <w:pPr>
              <w:pStyle w:val="TAC"/>
              <w:rPr>
                <w:rFonts w:cs="Arial"/>
                <w:lang w:val="zh-CN" w:eastAsia="zh-TW"/>
              </w:rPr>
            </w:pPr>
            <w:r w:rsidRPr="00D67279">
              <w:rPr>
                <w:rFonts w:cs="Arial"/>
                <w:kern w:val="2"/>
                <w:szCs w:val="24"/>
                <w:lang w:val="en-US"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2BB21E7" w14:textId="77777777" w:rsidR="00AB29C4" w:rsidRDefault="00AB29C4" w:rsidP="000A46FC">
            <w:pPr>
              <w:pStyle w:val="TAC"/>
              <w:rPr>
                <w:rFonts w:cs="Arial"/>
                <w:kern w:val="2"/>
                <w:szCs w:val="24"/>
                <w:lang w:eastAsia="zh-CN"/>
              </w:rPr>
            </w:pPr>
            <w:r w:rsidRPr="003C4CEC">
              <w:rPr>
                <w:rFonts w:cs="Arial"/>
                <w:kern w:val="2"/>
                <w:szCs w:val="24"/>
                <w:lang w:val="en-US" w:eastAsia="zh-CN"/>
              </w:rPr>
              <w:t>1960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0109893" w14:textId="77777777" w:rsidR="00AB29C4" w:rsidRDefault="00AB29C4" w:rsidP="000A46FC">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7BA0A67" w14:textId="77777777" w:rsidR="00AB29C4" w:rsidRDefault="00AB29C4" w:rsidP="000A46FC">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72E0ACD" w14:textId="77777777" w:rsidR="00AB29C4" w:rsidRDefault="00AB29C4" w:rsidP="000A46FC">
            <w:pPr>
              <w:pStyle w:val="TAC"/>
              <w:rPr>
                <w:rFonts w:cs="Arial"/>
                <w:kern w:val="2"/>
                <w:szCs w:val="24"/>
                <w:lang w:eastAsia="zh-CN"/>
              </w:rPr>
            </w:pPr>
            <w:r w:rsidRPr="00D67279">
              <w:rPr>
                <w:rFonts w:cs="Arial"/>
                <w:kern w:val="2"/>
                <w:szCs w:val="24"/>
                <w:lang w:val="en-US" w:eastAsia="zh-CN"/>
              </w:rPr>
              <w:t>2150</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6C613E33" w14:textId="77777777" w:rsidR="00AB29C4" w:rsidRDefault="00AB29C4" w:rsidP="000A46FC">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99C21A9" w14:textId="77777777" w:rsidR="00AB29C4" w:rsidRDefault="00AB29C4" w:rsidP="000A46FC">
            <w:pPr>
              <w:pStyle w:val="TAC"/>
              <w:rPr>
                <w:rFonts w:eastAsia="Malgun Gothic" w:cs="Arial"/>
                <w:kern w:val="2"/>
                <w:szCs w:val="24"/>
                <w:lang w:eastAsia="ko-KR"/>
              </w:rPr>
            </w:pPr>
            <w:r w:rsidRPr="00D67279">
              <w:rPr>
                <w:rFonts w:cs="Arial"/>
                <w:kern w:val="2"/>
                <w:szCs w:val="24"/>
                <w:lang w:val="en-US" w:eastAsia="zh-CN"/>
              </w:rPr>
              <w:t>N/A</w:t>
            </w:r>
          </w:p>
        </w:tc>
      </w:tr>
      <w:tr w:rsidR="00AB29C4" w:rsidRPr="00EF5447" w14:paraId="31CF99E6" w14:textId="77777777" w:rsidTr="00F016D2">
        <w:trPr>
          <w:trHeight w:val="22"/>
          <w:jc w:val="center"/>
        </w:trPr>
        <w:tc>
          <w:tcPr>
            <w:tcW w:w="2258" w:type="dxa"/>
            <w:tcBorders>
              <w:top w:val="nil"/>
              <w:left w:val="single" w:sz="4" w:space="0" w:color="auto"/>
              <w:bottom w:val="nil"/>
              <w:right w:val="single" w:sz="4" w:space="0" w:color="auto"/>
            </w:tcBorders>
          </w:tcPr>
          <w:p w14:paraId="7640DBAB" w14:textId="77777777" w:rsidR="00AB29C4" w:rsidRPr="00EF5447"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1381480" w14:textId="77777777" w:rsidR="00AB29C4" w:rsidRDefault="00AB29C4" w:rsidP="000A46FC">
            <w:pPr>
              <w:pStyle w:val="TAC"/>
              <w:rPr>
                <w:rFonts w:cs="Arial"/>
                <w:lang w:val="zh-CN" w:eastAsia="zh-TW"/>
              </w:rPr>
            </w:pPr>
            <w:r w:rsidRPr="00D67279">
              <w:rPr>
                <w:rFonts w:cs="Arial"/>
                <w:kern w:val="2"/>
                <w:szCs w:val="24"/>
                <w:lang w:val="en-US" w:eastAsia="zh-CN"/>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F774332" w14:textId="77777777" w:rsidR="00AB29C4" w:rsidRDefault="00AB29C4" w:rsidP="000A46FC">
            <w:pPr>
              <w:pStyle w:val="TAC"/>
              <w:rPr>
                <w:rFonts w:cs="Arial"/>
                <w:kern w:val="2"/>
                <w:szCs w:val="24"/>
                <w:lang w:eastAsia="zh-CN"/>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D59C70E" w14:textId="77777777" w:rsidR="00AB29C4" w:rsidRDefault="00AB29C4" w:rsidP="000A46FC">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8364185" w14:textId="77777777" w:rsidR="00AB29C4" w:rsidRDefault="00AB29C4" w:rsidP="000A46FC">
            <w:pPr>
              <w:pStyle w:val="TAC"/>
              <w:rPr>
                <w:rFonts w:cs="Arial"/>
                <w:kern w:val="2"/>
                <w:szCs w:val="24"/>
                <w:lang w:eastAsia="zh-CN"/>
              </w:rPr>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47C7891" w14:textId="77777777" w:rsidR="00AB29C4" w:rsidRDefault="00AB29C4" w:rsidP="000A46FC">
            <w:pPr>
              <w:pStyle w:val="TAC"/>
              <w:rPr>
                <w:rFonts w:cs="Arial"/>
                <w:kern w:val="2"/>
                <w:szCs w:val="24"/>
                <w:lang w:eastAsia="zh-CN"/>
              </w:rPr>
            </w:pPr>
            <w:r w:rsidRPr="00D67279">
              <w:rPr>
                <w:rFonts w:cs="Arial"/>
                <w:kern w:val="2"/>
                <w:szCs w:val="24"/>
                <w:lang w:val="en-US" w:eastAsia="zh-CN"/>
              </w:rPr>
              <w:t>2360</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3629FFB5" w14:textId="77777777" w:rsidR="00AB29C4" w:rsidRDefault="00AB29C4" w:rsidP="000A46FC">
            <w:pPr>
              <w:pStyle w:val="TAC"/>
              <w:rPr>
                <w:rFonts w:eastAsia="Malgun Gothic" w:cs="Arial"/>
                <w:kern w:val="2"/>
                <w:szCs w:val="24"/>
                <w:lang w:eastAsia="ko-KR"/>
              </w:rPr>
            </w:pPr>
            <w:r w:rsidRPr="00D67279">
              <w:rPr>
                <w:rFonts w:cs="Arial"/>
                <w:kern w:val="2"/>
                <w:szCs w:val="24"/>
                <w:lang w:val="en-US" w:eastAsia="zh-CN"/>
              </w:rPr>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443A2F7" w14:textId="77777777" w:rsidR="00AB29C4" w:rsidRDefault="00AB29C4" w:rsidP="000A46FC">
            <w:pPr>
              <w:pStyle w:val="TAC"/>
              <w:rPr>
                <w:rFonts w:eastAsia="Malgun Gothic" w:cs="Arial"/>
                <w:kern w:val="2"/>
                <w:szCs w:val="24"/>
                <w:lang w:eastAsia="ko-KR"/>
              </w:rPr>
            </w:pPr>
            <w:r w:rsidRPr="00D67279">
              <w:rPr>
                <w:rFonts w:cs="Arial"/>
                <w:kern w:val="2"/>
                <w:szCs w:val="24"/>
                <w:lang w:val="en-US" w:eastAsia="zh-CN"/>
              </w:rPr>
              <w:t>IMD4</w:t>
            </w:r>
          </w:p>
        </w:tc>
      </w:tr>
      <w:tr w:rsidR="00AB29C4" w:rsidRPr="00EF5447" w14:paraId="704F5AB3" w14:textId="77777777" w:rsidTr="00F016D2">
        <w:trPr>
          <w:trHeight w:val="22"/>
          <w:jc w:val="center"/>
        </w:trPr>
        <w:tc>
          <w:tcPr>
            <w:tcW w:w="2258" w:type="dxa"/>
            <w:tcBorders>
              <w:top w:val="nil"/>
              <w:left w:val="single" w:sz="4" w:space="0" w:color="auto"/>
              <w:bottom w:val="single" w:sz="4" w:space="0" w:color="auto"/>
              <w:right w:val="single" w:sz="4" w:space="0" w:color="auto"/>
            </w:tcBorders>
          </w:tcPr>
          <w:p w14:paraId="044FE0EE" w14:textId="77777777" w:rsidR="00AB29C4" w:rsidRPr="00EF5447"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774ABCF" w14:textId="77777777" w:rsidR="00AB29C4" w:rsidRDefault="00AB29C4" w:rsidP="000A46FC">
            <w:pPr>
              <w:pStyle w:val="TAC"/>
              <w:rPr>
                <w:rFonts w:cs="Arial"/>
                <w:lang w:val="zh-CN" w:eastAsia="zh-TW"/>
              </w:rPr>
            </w:pPr>
            <w:r w:rsidRPr="00D67279">
              <w:rPr>
                <w:rFonts w:cs="Arial"/>
                <w:kern w:val="2"/>
                <w:szCs w:val="24"/>
                <w:lang w:val="en-US"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1EFD129" w14:textId="77777777" w:rsidR="00AB29C4" w:rsidRDefault="00AB29C4" w:rsidP="000A46FC">
            <w:pPr>
              <w:pStyle w:val="TAC"/>
              <w:rPr>
                <w:rFonts w:cs="Arial"/>
                <w:kern w:val="2"/>
                <w:szCs w:val="24"/>
                <w:lang w:eastAsia="zh-CN"/>
              </w:rPr>
            </w:pPr>
            <w:r w:rsidRPr="003C4CEC">
              <w:rPr>
                <w:rFonts w:cs="Arial"/>
                <w:kern w:val="2"/>
                <w:szCs w:val="24"/>
                <w:lang w:val="en-US" w:eastAsia="zh-CN"/>
              </w:rPr>
              <w:t>3520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837C4C6" w14:textId="77777777" w:rsidR="00AB29C4" w:rsidRDefault="00AB29C4" w:rsidP="000A46FC">
            <w:pPr>
              <w:pStyle w:val="TAC"/>
              <w:rPr>
                <w:rFonts w:cs="Arial"/>
                <w:kern w:val="2"/>
                <w:szCs w:val="24"/>
                <w:lang w:eastAsia="zh-CN"/>
              </w:rPr>
            </w:pPr>
            <w:r w:rsidRPr="003C4CEC">
              <w:rPr>
                <w:rFonts w:cs="Arial"/>
                <w:kern w:val="2"/>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E84A037" w14:textId="77777777" w:rsidR="00AB29C4" w:rsidRDefault="00AB29C4" w:rsidP="000A46FC">
            <w:pPr>
              <w:pStyle w:val="TAC"/>
              <w:rPr>
                <w:rFonts w:cs="Arial"/>
                <w:kern w:val="2"/>
                <w:szCs w:val="24"/>
                <w:lang w:eastAsia="zh-CN"/>
              </w:rPr>
            </w:pPr>
            <w:r w:rsidRPr="003C4CEC">
              <w:rPr>
                <w:rFonts w:cs="Arial"/>
                <w:kern w:val="2"/>
                <w:szCs w:val="24"/>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1035857" w14:textId="77777777" w:rsidR="00AB29C4" w:rsidRDefault="00AB29C4" w:rsidP="000A46FC">
            <w:pPr>
              <w:pStyle w:val="TAC"/>
              <w:rPr>
                <w:rFonts w:cs="Arial"/>
                <w:kern w:val="2"/>
                <w:szCs w:val="24"/>
                <w:lang w:eastAsia="zh-CN"/>
              </w:rPr>
            </w:pPr>
            <w:r w:rsidRPr="00D67279">
              <w:rPr>
                <w:rFonts w:cs="Arial"/>
                <w:kern w:val="2"/>
                <w:szCs w:val="24"/>
                <w:lang w:val="en-US" w:eastAsia="zh-CN"/>
              </w:rPr>
              <w:t>3520</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1860CCD6" w14:textId="77777777" w:rsidR="00AB29C4" w:rsidRDefault="00AB29C4" w:rsidP="000A46FC">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49EEF4E" w14:textId="77777777" w:rsidR="00AB29C4" w:rsidRDefault="00AB29C4" w:rsidP="000A46FC">
            <w:pPr>
              <w:pStyle w:val="TAC"/>
              <w:rPr>
                <w:rFonts w:eastAsia="Malgun Gothic" w:cs="Arial"/>
                <w:kern w:val="2"/>
                <w:szCs w:val="24"/>
                <w:lang w:eastAsia="ko-KR"/>
              </w:rPr>
            </w:pPr>
            <w:r w:rsidRPr="00D67279">
              <w:rPr>
                <w:rFonts w:cs="Arial"/>
                <w:kern w:val="2"/>
                <w:szCs w:val="24"/>
                <w:lang w:val="en-US" w:eastAsia="zh-CN"/>
              </w:rPr>
              <w:t>N/A</w:t>
            </w:r>
          </w:p>
        </w:tc>
      </w:tr>
      <w:tr w:rsidR="00AB29C4" w:rsidRPr="00EF5447" w14:paraId="4B1B85C2" w14:textId="77777777" w:rsidTr="00F016D2">
        <w:trPr>
          <w:trHeight w:val="22"/>
          <w:jc w:val="center"/>
        </w:trPr>
        <w:tc>
          <w:tcPr>
            <w:tcW w:w="2258" w:type="dxa"/>
            <w:tcBorders>
              <w:top w:val="nil"/>
              <w:bottom w:val="nil"/>
            </w:tcBorders>
            <w:shd w:val="clear" w:color="auto" w:fill="auto"/>
          </w:tcPr>
          <w:p w14:paraId="2F577D4A" w14:textId="77777777" w:rsidR="00AB29C4" w:rsidRPr="00EF5447" w:rsidRDefault="00AB29C4" w:rsidP="000A46FC">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4A6E47E3" w14:textId="77777777" w:rsidR="00AB29C4" w:rsidRPr="00EF5447" w:rsidRDefault="00AB29C4" w:rsidP="000A46FC">
            <w:pPr>
              <w:pStyle w:val="TAC"/>
              <w:rPr>
                <w:lang w:eastAsia="ko-KR"/>
              </w:rPr>
            </w:pPr>
            <w:r w:rsidRPr="00EF5447">
              <w:t>DC_1A-40C_n78A</w:t>
            </w:r>
          </w:p>
        </w:tc>
        <w:tc>
          <w:tcPr>
            <w:tcW w:w="867" w:type="dxa"/>
            <w:shd w:val="clear" w:color="auto" w:fill="auto"/>
          </w:tcPr>
          <w:p w14:paraId="03C8BEAA" w14:textId="77777777" w:rsidR="00AB29C4" w:rsidRPr="00EF5447" w:rsidRDefault="00AB29C4" w:rsidP="000A46FC">
            <w:pPr>
              <w:pStyle w:val="TAC"/>
              <w:rPr>
                <w:rFonts w:cs="Arial"/>
                <w:szCs w:val="18"/>
              </w:rPr>
            </w:pPr>
            <w:r w:rsidRPr="00EF5447">
              <w:t>1</w:t>
            </w:r>
          </w:p>
        </w:tc>
        <w:tc>
          <w:tcPr>
            <w:tcW w:w="1379" w:type="dxa"/>
            <w:gridSpan w:val="2"/>
            <w:shd w:val="clear" w:color="auto" w:fill="auto"/>
            <w:noWrap/>
          </w:tcPr>
          <w:p w14:paraId="47472226" w14:textId="77777777" w:rsidR="00AB29C4" w:rsidRPr="00EF5447" w:rsidRDefault="00AB29C4" w:rsidP="000A46FC">
            <w:pPr>
              <w:pStyle w:val="TAC"/>
              <w:rPr>
                <w:rFonts w:cs="Arial"/>
                <w:szCs w:val="18"/>
              </w:rPr>
            </w:pPr>
            <w:r w:rsidRPr="003C4CEC">
              <w:rPr>
                <w:rFonts w:eastAsia="Malgun Gothic"/>
                <w:szCs w:val="18"/>
                <w:lang w:eastAsia="ko-KR"/>
              </w:rPr>
              <w:t>1930</w:t>
            </w:r>
          </w:p>
        </w:tc>
        <w:tc>
          <w:tcPr>
            <w:tcW w:w="817" w:type="dxa"/>
            <w:gridSpan w:val="2"/>
            <w:shd w:val="clear" w:color="auto" w:fill="auto"/>
            <w:noWrap/>
          </w:tcPr>
          <w:p w14:paraId="0EF5F3F5" w14:textId="77777777" w:rsidR="00AB29C4" w:rsidRPr="00EF5447" w:rsidRDefault="00AB29C4" w:rsidP="000A46FC">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0C9CC3EA" w14:textId="77777777" w:rsidR="00AB29C4" w:rsidRPr="00EF5447" w:rsidRDefault="00AB29C4" w:rsidP="000A46FC">
            <w:pPr>
              <w:pStyle w:val="TAC"/>
              <w:rPr>
                <w:rFonts w:cs="Arial"/>
                <w:szCs w:val="18"/>
              </w:rPr>
            </w:pPr>
            <w:r w:rsidRPr="003C4CEC">
              <w:rPr>
                <w:rFonts w:eastAsia="Malgun Gothic"/>
                <w:szCs w:val="18"/>
                <w:lang w:eastAsia="ko-KR"/>
              </w:rPr>
              <w:t>25</w:t>
            </w:r>
          </w:p>
        </w:tc>
        <w:tc>
          <w:tcPr>
            <w:tcW w:w="1323" w:type="dxa"/>
            <w:gridSpan w:val="2"/>
            <w:shd w:val="clear" w:color="auto" w:fill="auto"/>
            <w:noWrap/>
          </w:tcPr>
          <w:p w14:paraId="7514AD8A" w14:textId="77777777" w:rsidR="00AB29C4" w:rsidRPr="00EF5447" w:rsidRDefault="00AB29C4" w:rsidP="000A46FC">
            <w:pPr>
              <w:pStyle w:val="TAC"/>
              <w:rPr>
                <w:rFonts w:cs="Arial"/>
                <w:szCs w:val="18"/>
              </w:rPr>
            </w:pPr>
            <w:r w:rsidRPr="00EF5447">
              <w:rPr>
                <w:rFonts w:eastAsia="Malgun Gothic"/>
                <w:szCs w:val="18"/>
                <w:lang w:eastAsia="ko-KR"/>
              </w:rPr>
              <w:t>2120</w:t>
            </w:r>
          </w:p>
        </w:tc>
        <w:tc>
          <w:tcPr>
            <w:tcW w:w="817" w:type="dxa"/>
            <w:gridSpan w:val="2"/>
            <w:shd w:val="clear" w:color="auto" w:fill="auto"/>
          </w:tcPr>
          <w:p w14:paraId="3552768D" w14:textId="77777777" w:rsidR="00AB29C4" w:rsidRPr="00EF5447" w:rsidRDefault="00AB29C4" w:rsidP="000A46FC">
            <w:pPr>
              <w:pStyle w:val="TAC"/>
              <w:rPr>
                <w:rFonts w:cs="Arial"/>
                <w:szCs w:val="18"/>
              </w:rPr>
            </w:pPr>
            <w:r w:rsidRPr="00EF5447">
              <w:t>N/A</w:t>
            </w:r>
          </w:p>
        </w:tc>
        <w:tc>
          <w:tcPr>
            <w:tcW w:w="1248" w:type="dxa"/>
            <w:gridSpan w:val="3"/>
            <w:shd w:val="clear" w:color="auto" w:fill="auto"/>
          </w:tcPr>
          <w:p w14:paraId="379ADCF5" w14:textId="77777777" w:rsidR="00AB29C4" w:rsidRPr="00EF5447" w:rsidRDefault="00AB29C4" w:rsidP="000A46FC">
            <w:pPr>
              <w:pStyle w:val="TAC"/>
              <w:rPr>
                <w:rFonts w:cs="Arial"/>
                <w:szCs w:val="18"/>
              </w:rPr>
            </w:pPr>
            <w:r w:rsidRPr="00EF5447">
              <w:t>N/A</w:t>
            </w:r>
          </w:p>
        </w:tc>
      </w:tr>
      <w:tr w:rsidR="00AB29C4" w:rsidRPr="00EF5447" w14:paraId="6F1E96B7" w14:textId="77777777" w:rsidTr="00F016D2">
        <w:trPr>
          <w:trHeight w:val="22"/>
          <w:jc w:val="center"/>
        </w:trPr>
        <w:tc>
          <w:tcPr>
            <w:tcW w:w="2258" w:type="dxa"/>
            <w:tcBorders>
              <w:top w:val="nil"/>
              <w:bottom w:val="nil"/>
            </w:tcBorders>
            <w:shd w:val="clear" w:color="auto" w:fill="auto"/>
          </w:tcPr>
          <w:p w14:paraId="79E74CBF" w14:textId="77777777" w:rsidR="00AB29C4" w:rsidRPr="00EF5447" w:rsidRDefault="00AB29C4" w:rsidP="000A46FC">
            <w:pPr>
              <w:pStyle w:val="TAC"/>
              <w:rPr>
                <w:lang w:eastAsia="ko-KR"/>
              </w:rPr>
            </w:pPr>
          </w:p>
        </w:tc>
        <w:tc>
          <w:tcPr>
            <w:tcW w:w="867" w:type="dxa"/>
            <w:shd w:val="clear" w:color="auto" w:fill="auto"/>
          </w:tcPr>
          <w:p w14:paraId="39784375" w14:textId="77777777" w:rsidR="00AB29C4" w:rsidRPr="00EF5447" w:rsidRDefault="00AB29C4" w:rsidP="000A46FC">
            <w:pPr>
              <w:pStyle w:val="TAC"/>
              <w:rPr>
                <w:rFonts w:cs="Arial"/>
                <w:szCs w:val="18"/>
              </w:rPr>
            </w:pPr>
            <w:r w:rsidRPr="00EF5447">
              <w:t>40</w:t>
            </w:r>
          </w:p>
        </w:tc>
        <w:tc>
          <w:tcPr>
            <w:tcW w:w="1379" w:type="dxa"/>
            <w:gridSpan w:val="2"/>
            <w:shd w:val="clear" w:color="auto" w:fill="auto"/>
            <w:noWrap/>
          </w:tcPr>
          <w:p w14:paraId="55C0B3F2" w14:textId="77777777" w:rsidR="00AB29C4" w:rsidRPr="00EF5447" w:rsidRDefault="00AB29C4" w:rsidP="000A46FC">
            <w:pPr>
              <w:pStyle w:val="TAC"/>
              <w:rPr>
                <w:rFonts w:cs="Arial"/>
                <w:szCs w:val="18"/>
              </w:rPr>
            </w:pPr>
            <w:r>
              <w:rPr>
                <w:rFonts w:eastAsia="Malgun Gothic"/>
                <w:szCs w:val="18"/>
                <w:lang w:eastAsia="ko-KR"/>
              </w:rPr>
              <w:t>N/A</w:t>
            </w:r>
          </w:p>
        </w:tc>
        <w:tc>
          <w:tcPr>
            <w:tcW w:w="817" w:type="dxa"/>
            <w:gridSpan w:val="2"/>
            <w:shd w:val="clear" w:color="auto" w:fill="auto"/>
            <w:noWrap/>
          </w:tcPr>
          <w:p w14:paraId="5CC43FF3" w14:textId="77777777" w:rsidR="00AB29C4" w:rsidRPr="00EF5447" w:rsidRDefault="00AB29C4" w:rsidP="000A46FC">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6FD642D6" w14:textId="77777777" w:rsidR="00AB29C4" w:rsidRPr="00EF5447" w:rsidRDefault="00AB29C4" w:rsidP="000A46FC">
            <w:pPr>
              <w:pStyle w:val="TAC"/>
              <w:rPr>
                <w:rFonts w:cs="Arial"/>
                <w:szCs w:val="18"/>
              </w:rPr>
            </w:pPr>
            <w:r>
              <w:rPr>
                <w:rFonts w:eastAsia="Malgun Gothic"/>
                <w:szCs w:val="18"/>
                <w:lang w:eastAsia="ko-KR"/>
              </w:rPr>
              <w:t>N/A</w:t>
            </w:r>
          </w:p>
        </w:tc>
        <w:tc>
          <w:tcPr>
            <w:tcW w:w="1323" w:type="dxa"/>
            <w:gridSpan w:val="2"/>
            <w:shd w:val="clear" w:color="auto" w:fill="auto"/>
            <w:noWrap/>
          </w:tcPr>
          <w:p w14:paraId="09CF0BB9" w14:textId="77777777" w:rsidR="00AB29C4" w:rsidRPr="00EF5447" w:rsidRDefault="00AB29C4" w:rsidP="000A46FC">
            <w:pPr>
              <w:pStyle w:val="TAC"/>
              <w:rPr>
                <w:rFonts w:cs="Arial"/>
                <w:szCs w:val="18"/>
              </w:rPr>
            </w:pPr>
            <w:r w:rsidRPr="00EF5447">
              <w:rPr>
                <w:rFonts w:eastAsia="Malgun Gothic"/>
                <w:szCs w:val="18"/>
                <w:lang w:eastAsia="ko-KR"/>
              </w:rPr>
              <w:t>2340</w:t>
            </w:r>
          </w:p>
        </w:tc>
        <w:tc>
          <w:tcPr>
            <w:tcW w:w="817" w:type="dxa"/>
            <w:gridSpan w:val="2"/>
            <w:shd w:val="clear" w:color="auto" w:fill="auto"/>
          </w:tcPr>
          <w:p w14:paraId="670174F9" w14:textId="77777777" w:rsidR="00AB29C4" w:rsidRPr="00EF5447" w:rsidRDefault="00AB29C4" w:rsidP="000A46FC">
            <w:pPr>
              <w:pStyle w:val="TAC"/>
              <w:rPr>
                <w:rFonts w:cs="Arial"/>
                <w:szCs w:val="18"/>
              </w:rPr>
            </w:pPr>
            <w:r w:rsidRPr="00EF5447">
              <w:t>10.6</w:t>
            </w:r>
          </w:p>
        </w:tc>
        <w:tc>
          <w:tcPr>
            <w:tcW w:w="1248" w:type="dxa"/>
            <w:gridSpan w:val="3"/>
            <w:shd w:val="clear" w:color="auto" w:fill="auto"/>
          </w:tcPr>
          <w:p w14:paraId="3DF15A36" w14:textId="77777777" w:rsidR="00AB29C4" w:rsidRPr="00EF5447" w:rsidRDefault="00AB29C4" w:rsidP="000A46FC">
            <w:pPr>
              <w:pStyle w:val="TAC"/>
              <w:rPr>
                <w:rFonts w:cs="Arial"/>
                <w:szCs w:val="18"/>
              </w:rPr>
            </w:pPr>
            <w:r w:rsidRPr="00EF5447">
              <w:t>IMD4</w:t>
            </w:r>
          </w:p>
        </w:tc>
      </w:tr>
      <w:tr w:rsidR="00AB29C4" w:rsidRPr="00EF5447" w14:paraId="0293AB82" w14:textId="77777777" w:rsidTr="00F016D2">
        <w:trPr>
          <w:trHeight w:val="22"/>
          <w:jc w:val="center"/>
        </w:trPr>
        <w:tc>
          <w:tcPr>
            <w:tcW w:w="2258" w:type="dxa"/>
            <w:tcBorders>
              <w:top w:val="nil"/>
              <w:bottom w:val="nil"/>
            </w:tcBorders>
            <w:shd w:val="clear" w:color="auto" w:fill="auto"/>
          </w:tcPr>
          <w:p w14:paraId="0388E72A" w14:textId="77777777" w:rsidR="00AB29C4" w:rsidRPr="00EF5447" w:rsidRDefault="00AB29C4" w:rsidP="000A46FC">
            <w:pPr>
              <w:pStyle w:val="TAC"/>
              <w:rPr>
                <w:lang w:eastAsia="ko-KR"/>
              </w:rPr>
            </w:pPr>
          </w:p>
        </w:tc>
        <w:tc>
          <w:tcPr>
            <w:tcW w:w="867" w:type="dxa"/>
            <w:shd w:val="clear" w:color="auto" w:fill="auto"/>
          </w:tcPr>
          <w:p w14:paraId="3618F353" w14:textId="77777777" w:rsidR="00AB29C4" w:rsidRPr="00EF5447" w:rsidRDefault="00AB29C4" w:rsidP="000A46FC">
            <w:pPr>
              <w:pStyle w:val="TAC"/>
              <w:rPr>
                <w:rFonts w:cs="Arial"/>
                <w:szCs w:val="18"/>
              </w:rPr>
            </w:pPr>
            <w:r w:rsidRPr="00EF5447">
              <w:t>n78</w:t>
            </w:r>
          </w:p>
        </w:tc>
        <w:tc>
          <w:tcPr>
            <w:tcW w:w="1379" w:type="dxa"/>
            <w:gridSpan w:val="2"/>
            <w:shd w:val="clear" w:color="auto" w:fill="auto"/>
            <w:noWrap/>
          </w:tcPr>
          <w:p w14:paraId="763B9269" w14:textId="77777777" w:rsidR="00AB29C4" w:rsidRPr="00EF5447" w:rsidRDefault="00AB29C4" w:rsidP="000A46FC">
            <w:pPr>
              <w:pStyle w:val="TAC"/>
              <w:rPr>
                <w:rFonts w:cs="Arial"/>
                <w:szCs w:val="18"/>
              </w:rPr>
            </w:pPr>
            <w:r w:rsidRPr="003C4CEC">
              <w:rPr>
                <w:rFonts w:eastAsia="Malgun Gothic"/>
                <w:szCs w:val="18"/>
                <w:lang w:eastAsia="ko-KR"/>
              </w:rPr>
              <w:t>3450</w:t>
            </w:r>
          </w:p>
        </w:tc>
        <w:tc>
          <w:tcPr>
            <w:tcW w:w="817" w:type="dxa"/>
            <w:gridSpan w:val="2"/>
            <w:shd w:val="clear" w:color="auto" w:fill="auto"/>
            <w:noWrap/>
          </w:tcPr>
          <w:p w14:paraId="666CCF7C" w14:textId="77777777" w:rsidR="00AB29C4" w:rsidRPr="00EF5447" w:rsidRDefault="00AB29C4" w:rsidP="000A46FC">
            <w:pPr>
              <w:pStyle w:val="TAC"/>
              <w:rPr>
                <w:rFonts w:cs="Arial"/>
                <w:szCs w:val="18"/>
              </w:rPr>
            </w:pPr>
            <w:r w:rsidRPr="003C4CEC">
              <w:rPr>
                <w:rFonts w:eastAsia="Malgun Gothic"/>
                <w:szCs w:val="18"/>
                <w:lang w:eastAsia="ko-KR"/>
              </w:rPr>
              <w:t>10</w:t>
            </w:r>
          </w:p>
        </w:tc>
        <w:tc>
          <w:tcPr>
            <w:tcW w:w="2554" w:type="dxa"/>
            <w:gridSpan w:val="2"/>
            <w:shd w:val="clear" w:color="auto" w:fill="auto"/>
            <w:noWrap/>
          </w:tcPr>
          <w:p w14:paraId="7760C64C" w14:textId="77777777" w:rsidR="00AB29C4" w:rsidRPr="00EF5447" w:rsidRDefault="00AB29C4" w:rsidP="000A46FC">
            <w:pPr>
              <w:pStyle w:val="TAC"/>
              <w:rPr>
                <w:rFonts w:cs="Arial"/>
                <w:szCs w:val="18"/>
              </w:rPr>
            </w:pPr>
            <w:r w:rsidRPr="003C4CEC">
              <w:rPr>
                <w:rFonts w:eastAsia="Malgun Gothic"/>
                <w:szCs w:val="18"/>
                <w:lang w:eastAsia="ko-KR"/>
              </w:rPr>
              <w:t>50</w:t>
            </w:r>
          </w:p>
        </w:tc>
        <w:tc>
          <w:tcPr>
            <w:tcW w:w="1323" w:type="dxa"/>
            <w:gridSpan w:val="2"/>
            <w:shd w:val="clear" w:color="auto" w:fill="auto"/>
            <w:noWrap/>
          </w:tcPr>
          <w:p w14:paraId="56A45449" w14:textId="77777777" w:rsidR="00AB29C4" w:rsidRPr="00EF5447" w:rsidRDefault="00AB29C4" w:rsidP="000A46FC">
            <w:pPr>
              <w:pStyle w:val="TAC"/>
              <w:rPr>
                <w:rFonts w:cs="Arial"/>
                <w:szCs w:val="18"/>
              </w:rPr>
            </w:pPr>
            <w:r w:rsidRPr="00EF5447">
              <w:rPr>
                <w:rFonts w:eastAsia="Malgun Gothic"/>
                <w:szCs w:val="18"/>
                <w:lang w:eastAsia="ko-KR"/>
              </w:rPr>
              <w:t>3450</w:t>
            </w:r>
          </w:p>
        </w:tc>
        <w:tc>
          <w:tcPr>
            <w:tcW w:w="817" w:type="dxa"/>
            <w:gridSpan w:val="2"/>
            <w:shd w:val="clear" w:color="auto" w:fill="auto"/>
          </w:tcPr>
          <w:p w14:paraId="794245F7" w14:textId="77777777" w:rsidR="00AB29C4" w:rsidRPr="00EF5447" w:rsidRDefault="00AB29C4" w:rsidP="000A46FC">
            <w:pPr>
              <w:pStyle w:val="TAC"/>
              <w:rPr>
                <w:rFonts w:cs="Arial"/>
                <w:szCs w:val="18"/>
              </w:rPr>
            </w:pPr>
            <w:r w:rsidRPr="00EF5447">
              <w:t>N/A</w:t>
            </w:r>
          </w:p>
        </w:tc>
        <w:tc>
          <w:tcPr>
            <w:tcW w:w="1248" w:type="dxa"/>
            <w:gridSpan w:val="3"/>
            <w:shd w:val="clear" w:color="auto" w:fill="auto"/>
          </w:tcPr>
          <w:p w14:paraId="7E82FF93" w14:textId="77777777" w:rsidR="00AB29C4" w:rsidRPr="00EF5447" w:rsidRDefault="00AB29C4" w:rsidP="000A46FC">
            <w:pPr>
              <w:pStyle w:val="TAC"/>
              <w:rPr>
                <w:rFonts w:cs="Arial"/>
                <w:szCs w:val="18"/>
              </w:rPr>
            </w:pPr>
            <w:r w:rsidRPr="00EF5447">
              <w:t>N/A</w:t>
            </w:r>
          </w:p>
        </w:tc>
      </w:tr>
      <w:tr w:rsidR="00AB29C4" w:rsidRPr="00EF5447" w14:paraId="450F556F" w14:textId="77777777" w:rsidTr="00F016D2">
        <w:trPr>
          <w:trHeight w:val="22"/>
          <w:jc w:val="center"/>
        </w:trPr>
        <w:tc>
          <w:tcPr>
            <w:tcW w:w="2258" w:type="dxa"/>
            <w:tcBorders>
              <w:top w:val="nil"/>
              <w:bottom w:val="nil"/>
            </w:tcBorders>
            <w:shd w:val="clear" w:color="auto" w:fill="auto"/>
          </w:tcPr>
          <w:p w14:paraId="76274C80" w14:textId="77777777" w:rsidR="00AB29C4" w:rsidRPr="00EF5447" w:rsidRDefault="00AB29C4" w:rsidP="000A46FC">
            <w:pPr>
              <w:pStyle w:val="TAC"/>
              <w:rPr>
                <w:lang w:eastAsia="ko-KR"/>
              </w:rPr>
            </w:pPr>
          </w:p>
        </w:tc>
        <w:tc>
          <w:tcPr>
            <w:tcW w:w="867" w:type="dxa"/>
            <w:shd w:val="clear" w:color="auto" w:fill="auto"/>
          </w:tcPr>
          <w:p w14:paraId="5CAEC622" w14:textId="77777777" w:rsidR="00AB29C4" w:rsidRPr="00EF5447" w:rsidRDefault="00AB29C4" w:rsidP="000A46FC">
            <w:pPr>
              <w:pStyle w:val="TAC"/>
              <w:rPr>
                <w:rFonts w:cs="Arial"/>
                <w:szCs w:val="18"/>
              </w:rPr>
            </w:pPr>
            <w:r w:rsidRPr="00EF5447">
              <w:t>1</w:t>
            </w:r>
          </w:p>
        </w:tc>
        <w:tc>
          <w:tcPr>
            <w:tcW w:w="1379" w:type="dxa"/>
            <w:gridSpan w:val="2"/>
            <w:shd w:val="clear" w:color="auto" w:fill="auto"/>
            <w:noWrap/>
          </w:tcPr>
          <w:p w14:paraId="37F3EC08" w14:textId="77777777" w:rsidR="00AB29C4" w:rsidRPr="00EF5447" w:rsidRDefault="00AB29C4" w:rsidP="000A46FC">
            <w:pPr>
              <w:pStyle w:val="TAC"/>
              <w:rPr>
                <w:rFonts w:cs="Arial"/>
                <w:szCs w:val="18"/>
              </w:rPr>
            </w:pPr>
            <w:r>
              <w:rPr>
                <w:rFonts w:eastAsia="Malgun Gothic"/>
                <w:szCs w:val="18"/>
                <w:lang w:eastAsia="ko-KR"/>
              </w:rPr>
              <w:t>N/A</w:t>
            </w:r>
          </w:p>
        </w:tc>
        <w:tc>
          <w:tcPr>
            <w:tcW w:w="817" w:type="dxa"/>
            <w:gridSpan w:val="2"/>
            <w:shd w:val="clear" w:color="auto" w:fill="auto"/>
            <w:noWrap/>
          </w:tcPr>
          <w:p w14:paraId="23B2B50B" w14:textId="77777777" w:rsidR="00AB29C4" w:rsidRPr="00EF5447" w:rsidRDefault="00AB29C4" w:rsidP="000A46FC">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19D81B13" w14:textId="77777777" w:rsidR="00AB29C4" w:rsidRPr="00EF5447" w:rsidRDefault="00AB29C4" w:rsidP="000A46FC">
            <w:pPr>
              <w:pStyle w:val="TAC"/>
              <w:rPr>
                <w:rFonts w:cs="Arial"/>
                <w:szCs w:val="18"/>
              </w:rPr>
            </w:pPr>
            <w:r>
              <w:rPr>
                <w:rFonts w:eastAsia="Malgun Gothic"/>
                <w:szCs w:val="18"/>
                <w:lang w:eastAsia="ko-KR"/>
              </w:rPr>
              <w:t>N/A</w:t>
            </w:r>
          </w:p>
        </w:tc>
        <w:tc>
          <w:tcPr>
            <w:tcW w:w="1323" w:type="dxa"/>
            <w:gridSpan w:val="2"/>
            <w:shd w:val="clear" w:color="auto" w:fill="auto"/>
            <w:noWrap/>
          </w:tcPr>
          <w:p w14:paraId="12936499" w14:textId="77777777" w:rsidR="00AB29C4" w:rsidRPr="00EF5447" w:rsidRDefault="00AB29C4" w:rsidP="000A46FC">
            <w:pPr>
              <w:pStyle w:val="TAC"/>
              <w:rPr>
                <w:rFonts w:cs="Arial"/>
                <w:szCs w:val="18"/>
              </w:rPr>
            </w:pPr>
            <w:r w:rsidRPr="00EF5447">
              <w:rPr>
                <w:rFonts w:eastAsia="Malgun Gothic"/>
                <w:szCs w:val="18"/>
                <w:lang w:eastAsia="ko-KR"/>
              </w:rPr>
              <w:t>2140</w:t>
            </w:r>
          </w:p>
        </w:tc>
        <w:tc>
          <w:tcPr>
            <w:tcW w:w="817" w:type="dxa"/>
            <w:gridSpan w:val="2"/>
            <w:shd w:val="clear" w:color="auto" w:fill="auto"/>
          </w:tcPr>
          <w:p w14:paraId="3B86FA01" w14:textId="77777777" w:rsidR="00AB29C4" w:rsidRPr="00EF5447" w:rsidRDefault="00AB29C4" w:rsidP="000A46FC">
            <w:pPr>
              <w:pStyle w:val="TAC"/>
              <w:rPr>
                <w:rFonts w:cs="Arial"/>
                <w:szCs w:val="18"/>
              </w:rPr>
            </w:pPr>
            <w:r w:rsidRPr="00EF5447">
              <w:t>9.1</w:t>
            </w:r>
          </w:p>
        </w:tc>
        <w:tc>
          <w:tcPr>
            <w:tcW w:w="1248" w:type="dxa"/>
            <w:gridSpan w:val="3"/>
            <w:shd w:val="clear" w:color="auto" w:fill="auto"/>
          </w:tcPr>
          <w:p w14:paraId="4431C996" w14:textId="77777777" w:rsidR="00AB29C4" w:rsidRPr="00EF5447" w:rsidRDefault="00AB29C4" w:rsidP="000A46FC">
            <w:pPr>
              <w:pStyle w:val="TAC"/>
              <w:rPr>
                <w:rFonts w:cs="Arial"/>
                <w:szCs w:val="18"/>
              </w:rPr>
            </w:pPr>
            <w:r w:rsidRPr="00EF5447">
              <w:t>IMD4</w:t>
            </w:r>
          </w:p>
        </w:tc>
      </w:tr>
      <w:tr w:rsidR="00AB29C4" w:rsidRPr="00EF5447" w14:paraId="797DA29C" w14:textId="77777777" w:rsidTr="00F016D2">
        <w:trPr>
          <w:trHeight w:val="22"/>
          <w:jc w:val="center"/>
        </w:trPr>
        <w:tc>
          <w:tcPr>
            <w:tcW w:w="2258" w:type="dxa"/>
            <w:tcBorders>
              <w:top w:val="nil"/>
              <w:bottom w:val="nil"/>
            </w:tcBorders>
            <w:shd w:val="clear" w:color="auto" w:fill="auto"/>
          </w:tcPr>
          <w:p w14:paraId="784D6A46" w14:textId="77777777" w:rsidR="00AB29C4" w:rsidRPr="00EF5447" w:rsidRDefault="00AB29C4" w:rsidP="000A46FC">
            <w:pPr>
              <w:pStyle w:val="TAC"/>
              <w:rPr>
                <w:lang w:eastAsia="ko-KR"/>
              </w:rPr>
            </w:pPr>
          </w:p>
        </w:tc>
        <w:tc>
          <w:tcPr>
            <w:tcW w:w="867" w:type="dxa"/>
            <w:shd w:val="clear" w:color="auto" w:fill="auto"/>
          </w:tcPr>
          <w:p w14:paraId="4CF2EF4C" w14:textId="77777777" w:rsidR="00AB29C4" w:rsidRPr="00EF5447" w:rsidRDefault="00AB29C4" w:rsidP="000A46FC">
            <w:pPr>
              <w:pStyle w:val="TAC"/>
              <w:rPr>
                <w:rFonts w:cs="Arial"/>
                <w:szCs w:val="18"/>
              </w:rPr>
            </w:pPr>
            <w:r w:rsidRPr="00EF5447">
              <w:t>40</w:t>
            </w:r>
          </w:p>
        </w:tc>
        <w:tc>
          <w:tcPr>
            <w:tcW w:w="1379" w:type="dxa"/>
            <w:gridSpan w:val="2"/>
            <w:shd w:val="clear" w:color="auto" w:fill="auto"/>
            <w:noWrap/>
          </w:tcPr>
          <w:p w14:paraId="1ED317CB" w14:textId="77777777" w:rsidR="00AB29C4" w:rsidRPr="00EF5447" w:rsidRDefault="00AB29C4" w:rsidP="000A46FC">
            <w:pPr>
              <w:pStyle w:val="TAC"/>
              <w:rPr>
                <w:rFonts w:cs="Arial"/>
                <w:szCs w:val="18"/>
              </w:rPr>
            </w:pPr>
            <w:r w:rsidRPr="003C4CEC">
              <w:rPr>
                <w:rFonts w:eastAsia="Malgun Gothic"/>
                <w:szCs w:val="18"/>
                <w:lang w:eastAsia="ko-KR"/>
              </w:rPr>
              <w:t>2360</w:t>
            </w:r>
          </w:p>
        </w:tc>
        <w:tc>
          <w:tcPr>
            <w:tcW w:w="817" w:type="dxa"/>
            <w:gridSpan w:val="2"/>
            <w:shd w:val="clear" w:color="auto" w:fill="auto"/>
            <w:noWrap/>
          </w:tcPr>
          <w:p w14:paraId="234490C7" w14:textId="77777777" w:rsidR="00AB29C4" w:rsidRPr="00EF5447" w:rsidRDefault="00AB29C4" w:rsidP="000A46FC">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1872E774" w14:textId="77777777" w:rsidR="00AB29C4" w:rsidRPr="00EF5447" w:rsidRDefault="00AB29C4" w:rsidP="000A46FC">
            <w:pPr>
              <w:pStyle w:val="TAC"/>
              <w:rPr>
                <w:rFonts w:cs="Arial"/>
                <w:szCs w:val="18"/>
              </w:rPr>
            </w:pPr>
            <w:r w:rsidRPr="003C4CEC">
              <w:rPr>
                <w:rFonts w:eastAsia="Malgun Gothic"/>
                <w:szCs w:val="18"/>
                <w:lang w:eastAsia="ko-KR"/>
              </w:rPr>
              <w:t>25</w:t>
            </w:r>
          </w:p>
        </w:tc>
        <w:tc>
          <w:tcPr>
            <w:tcW w:w="1323" w:type="dxa"/>
            <w:gridSpan w:val="2"/>
            <w:shd w:val="clear" w:color="auto" w:fill="auto"/>
            <w:noWrap/>
          </w:tcPr>
          <w:p w14:paraId="0B2619B9" w14:textId="77777777" w:rsidR="00AB29C4" w:rsidRPr="00EF5447" w:rsidRDefault="00AB29C4" w:rsidP="000A46FC">
            <w:pPr>
              <w:pStyle w:val="TAC"/>
              <w:rPr>
                <w:rFonts w:cs="Arial"/>
                <w:szCs w:val="18"/>
              </w:rPr>
            </w:pPr>
            <w:r w:rsidRPr="00EF5447">
              <w:rPr>
                <w:rFonts w:eastAsia="Malgun Gothic"/>
                <w:szCs w:val="18"/>
                <w:lang w:eastAsia="ko-KR"/>
              </w:rPr>
              <w:t>2360</w:t>
            </w:r>
          </w:p>
        </w:tc>
        <w:tc>
          <w:tcPr>
            <w:tcW w:w="817" w:type="dxa"/>
            <w:gridSpan w:val="2"/>
            <w:shd w:val="clear" w:color="auto" w:fill="auto"/>
          </w:tcPr>
          <w:p w14:paraId="4FB573BF" w14:textId="77777777" w:rsidR="00AB29C4" w:rsidRPr="00EF5447" w:rsidRDefault="00AB29C4" w:rsidP="000A46FC">
            <w:pPr>
              <w:pStyle w:val="TAC"/>
              <w:rPr>
                <w:rFonts w:cs="Arial"/>
                <w:szCs w:val="18"/>
              </w:rPr>
            </w:pPr>
            <w:r w:rsidRPr="00EF5447">
              <w:t>N/A</w:t>
            </w:r>
          </w:p>
        </w:tc>
        <w:tc>
          <w:tcPr>
            <w:tcW w:w="1248" w:type="dxa"/>
            <w:gridSpan w:val="3"/>
            <w:shd w:val="clear" w:color="auto" w:fill="auto"/>
          </w:tcPr>
          <w:p w14:paraId="7F26404C" w14:textId="77777777" w:rsidR="00AB29C4" w:rsidRPr="00EF5447" w:rsidRDefault="00AB29C4" w:rsidP="000A46FC">
            <w:pPr>
              <w:pStyle w:val="TAC"/>
              <w:rPr>
                <w:rFonts w:cs="Arial"/>
                <w:szCs w:val="18"/>
              </w:rPr>
            </w:pPr>
            <w:r w:rsidRPr="00EF5447">
              <w:t>N/A</w:t>
            </w:r>
          </w:p>
        </w:tc>
      </w:tr>
      <w:tr w:rsidR="00AB29C4" w:rsidRPr="00EF5447" w14:paraId="755A9C5A" w14:textId="77777777" w:rsidTr="00F016D2">
        <w:trPr>
          <w:trHeight w:val="22"/>
          <w:jc w:val="center"/>
        </w:trPr>
        <w:tc>
          <w:tcPr>
            <w:tcW w:w="2258" w:type="dxa"/>
            <w:tcBorders>
              <w:top w:val="nil"/>
              <w:bottom w:val="single" w:sz="4" w:space="0" w:color="auto"/>
            </w:tcBorders>
            <w:shd w:val="clear" w:color="auto" w:fill="auto"/>
          </w:tcPr>
          <w:p w14:paraId="63D43660" w14:textId="77777777" w:rsidR="00AB29C4" w:rsidRPr="00EF5447" w:rsidRDefault="00AB29C4" w:rsidP="000A46FC">
            <w:pPr>
              <w:pStyle w:val="TAC"/>
              <w:rPr>
                <w:lang w:eastAsia="ko-KR"/>
              </w:rPr>
            </w:pPr>
          </w:p>
        </w:tc>
        <w:tc>
          <w:tcPr>
            <w:tcW w:w="867" w:type="dxa"/>
            <w:shd w:val="clear" w:color="auto" w:fill="auto"/>
          </w:tcPr>
          <w:p w14:paraId="5F36FCE1" w14:textId="77777777" w:rsidR="00AB29C4" w:rsidRPr="00EF5447" w:rsidRDefault="00AB29C4" w:rsidP="000A46FC">
            <w:pPr>
              <w:pStyle w:val="TAC"/>
              <w:rPr>
                <w:rFonts w:cs="Arial"/>
                <w:szCs w:val="18"/>
              </w:rPr>
            </w:pPr>
            <w:r w:rsidRPr="00EF5447">
              <w:t>n78</w:t>
            </w:r>
          </w:p>
        </w:tc>
        <w:tc>
          <w:tcPr>
            <w:tcW w:w="1379" w:type="dxa"/>
            <w:gridSpan w:val="2"/>
            <w:shd w:val="clear" w:color="auto" w:fill="auto"/>
            <w:noWrap/>
          </w:tcPr>
          <w:p w14:paraId="5B90352E" w14:textId="77777777" w:rsidR="00AB29C4" w:rsidRPr="00EF5447" w:rsidRDefault="00AB29C4" w:rsidP="000A46FC">
            <w:pPr>
              <w:pStyle w:val="TAC"/>
              <w:rPr>
                <w:rFonts w:cs="Arial"/>
                <w:szCs w:val="18"/>
              </w:rPr>
            </w:pPr>
            <w:r w:rsidRPr="003C4CEC">
              <w:rPr>
                <w:rFonts w:eastAsia="Malgun Gothic"/>
                <w:szCs w:val="18"/>
                <w:lang w:eastAsia="ko-KR"/>
              </w:rPr>
              <w:t>3430</w:t>
            </w:r>
          </w:p>
        </w:tc>
        <w:tc>
          <w:tcPr>
            <w:tcW w:w="817" w:type="dxa"/>
            <w:gridSpan w:val="2"/>
            <w:shd w:val="clear" w:color="auto" w:fill="auto"/>
            <w:noWrap/>
          </w:tcPr>
          <w:p w14:paraId="4654FFB3" w14:textId="77777777" w:rsidR="00AB29C4" w:rsidRPr="00EF5447" w:rsidRDefault="00AB29C4" w:rsidP="000A46FC">
            <w:pPr>
              <w:pStyle w:val="TAC"/>
              <w:rPr>
                <w:rFonts w:cs="Arial"/>
                <w:szCs w:val="18"/>
              </w:rPr>
            </w:pPr>
            <w:r w:rsidRPr="003C4CEC">
              <w:rPr>
                <w:rFonts w:eastAsia="Malgun Gothic"/>
                <w:szCs w:val="18"/>
                <w:lang w:eastAsia="ko-KR"/>
              </w:rPr>
              <w:t>10</w:t>
            </w:r>
          </w:p>
        </w:tc>
        <w:tc>
          <w:tcPr>
            <w:tcW w:w="2554" w:type="dxa"/>
            <w:gridSpan w:val="2"/>
            <w:shd w:val="clear" w:color="auto" w:fill="auto"/>
            <w:noWrap/>
          </w:tcPr>
          <w:p w14:paraId="45E255A3" w14:textId="77777777" w:rsidR="00AB29C4" w:rsidRPr="00EF5447" w:rsidRDefault="00AB29C4" w:rsidP="000A46FC">
            <w:pPr>
              <w:pStyle w:val="TAC"/>
              <w:rPr>
                <w:rFonts w:cs="Arial"/>
                <w:szCs w:val="18"/>
              </w:rPr>
            </w:pPr>
            <w:r w:rsidRPr="003C4CEC">
              <w:rPr>
                <w:rFonts w:eastAsia="Malgun Gothic"/>
                <w:szCs w:val="18"/>
                <w:lang w:eastAsia="ko-KR"/>
              </w:rPr>
              <w:t>50</w:t>
            </w:r>
          </w:p>
        </w:tc>
        <w:tc>
          <w:tcPr>
            <w:tcW w:w="1323" w:type="dxa"/>
            <w:gridSpan w:val="2"/>
            <w:shd w:val="clear" w:color="auto" w:fill="auto"/>
            <w:noWrap/>
          </w:tcPr>
          <w:p w14:paraId="16FC1F5D" w14:textId="77777777" w:rsidR="00AB29C4" w:rsidRPr="00EF5447" w:rsidRDefault="00AB29C4" w:rsidP="000A46FC">
            <w:pPr>
              <w:pStyle w:val="TAC"/>
              <w:rPr>
                <w:rFonts w:cs="Arial"/>
                <w:szCs w:val="18"/>
              </w:rPr>
            </w:pPr>
            <w:r w:rsidRPr="00EF5447">
              <w:rPr>
                <w:rFonts w:eastAsia="Malgun Gothic"/>
                <w:szCs w:val="18"/>
                <w:lang w:eastAsia="ko-KR"/>
              </w:rPr>
              <w:t>3430</w:t>
            </w:r>
          </w:p>
        </w:tc>
        <w:tc>
          <w:tcPr>
            <w:tcW w:w="817" w:type="dxa"/>
            <w:gridSpan w:val="2"/>
            <w:shd w:val="clear" w:color="auto" w:fill="auto"/>
          </w:tcPr>
          <w:p w14:paraId="614C01C2" w14:textId="77777777" w:rsidR="00AB29C4" w:rsidRPr="00EF5447" w:rsidRDefault="00AB29C4" w:rsidP="000A46FC">
            <w:pPr>
              <w:pStyle w:val="TAC"/>
              <w:rPr>
                <w:rFonts w:cs="Arial"/>
                <w:szCs w:val="18"/>
              </w:rPr>
            </w:pPr>
            <w:r w:rsidRPr="00EF5447">
              <w:t>N/A</w:t>
            </w:r>
          </w:p>
        </w:tc>
        <w:tc>
          <w:tcPr>
            <w:tcW w:w="1248" w:type="dxa"/>
            <w:gridSpan w:val="3"/>
            <w:shd w:val="clear" w:color="auto" w:fill="auto"/>
          </w:tcPr>
          <w:p w14:paraId="3BEC5A8D" w14:textId="77777777" w:rsidR="00AB29C4" w:rsidRPr="00EF5447" w:rsidRDefault="00AB29C4" w:rsidP="000A46FC">
            <w:pPr>
              <w:pStyle w:val="TAC"/>
              <w:rPr>
                <w:rFonts w:cs="Arial"/>
                <w:szCs w:val="18"/>
              </w:rPr>
            </w:pPr>
            <w:r w:rsidRPr="00EF5447">
              <w:t>N/A</w:t>
            </w:r>
          </w:p>
        </w:tc>
      </w:tr>
      <w:tr w:rsidR="00AB29C4" w:rsidRPr="00EF5447" w14:paraId="7DA316BB" w14:textId="77777777" w:rsidTr="00F016D2">
        <w:trPr>
          <w:trHeight w:val="22"/>
          <w:jc w:val="center"/>
        </w:trPr>
        <w:tc>
          <w:tcPr>
            <w:tcW w:w="2258" w:type="dxa"/>
            <w:tcBorders>
              <w:bottom w:val="nil"/>
            </w:tcBorders>
            <w:shd w:val="clear" w:color="auto" w:fill="auto"/>
          </w:tcPr>
          <w:p w14:paraId="302D0D53" w14:textId="77777777" w:rsidR="00AB29C4" w:rsidRPr="00EF5447" w:rsidRDefault="00AB29C4" w:rsidP="000A46FC">
            <w:pPr>
              <w:pStyle w:val="TAC"/>
              <w:rPr>
                <w:lang w:eastAsia="ko-KR"/>
              </w:rPr>
            </w:pPr>
            <w:r w:rsidRPr="00EF5447">
              <w:rPr>
                <w:lang w:eastAsia="ko-KR"/>
              </w:rPr>
              <w:t>DC_1A_n40A-n78A</w:t>
            </w:r>
          </w:p>
          <w:p w14:paraId="4B6500E5" w14:textId="77777777" w:rsidR="00AB29C4" w:rsidRPr="00EF5447" w:rsidRDefault="00AB29C4" w:rsidP="000A46FC">
            <w:pPr>
              <w:pStyle w:val="TAC"/>
              <w:rPr>
                <w:lang w:eastAsia="zh-CN"/>
              </w:rPr>
            </w:pPr>
            <w:r w:rsidRPr="00EF5447">
              <w:rPr>
                <w:lang w:eastAsia="ko-KR"/>
              </w:rPr>
              <w:t>DC_1A_n40A-n78(2A)</w:t>
            </w:r>
          </w:p>
        </w:tc>
        <w:tc>
          <w:tcPr>
            <w:tcW w:w="867" w:type="dxa"/>
            <w:shd w:val="clear" w:color="auto" w:fill="auto"/>
          </w:tcPr>
          <w:p w14:paraId="7CE01F90" w14:textId="77777777" w:rsidR="00AB29C4" w:rsidRPr="00EF5447" w:rsidRDefault="00AB29C4" w:rsidP="000A46FC">
            <w:pPr>
              <w:pStyle w:val="TAC"/>
              <w:rPr>
                <w:lang w:eastAsia="ja-JP"/>
              </w:rPr>
            </w:pPr>
            <w:r w:rsidRPr="00EF5447">
              <w:rPr>
                <w:lang w:eastAsia="ko-KR"/>
              </w:rPr>
              <w:t>1</w:t>
            </w:r>
          </w:p>
        </w:tc>
        <w:tc>
          <w:tcPr>
            <w:tcW w:w="1379" w:type="dxa"/>
            <w:gridSpan w:val="2"/>
            <w:shd w:val="clear" w:color="auto" w:fill="auto"/>
            <w:noWrap/>
          </w:tcPr>
          <w:p w14:paraId="3D27D75E" w14:textId="77777777" w:rsidR="00AB29C4" w:rsidRPr="00EF5447" w:rsidRDefault="00AB29C4" w:rsidP="000A46FC">
            <w:pPr>
              <w:pStyle w:val="TAC"/>
              <w:rPr>
                <w:rFonts w:eastAsia="Malgun Gothic"/>
                <w:szCs w:val="18"/>
                <w:lang w:eastAsia="ko-KR"/>
              </w:rPr>
            </w:pPr>
            <w:r w:rsidRPr="003C4CEC">
              <w:rPr>
                <w:rFonts w:eastAsia="Malgun Gothic"/>
                <w:szCs w:val="18"/>
                <w:lang w:eastAsia="ko-KR"/>
              </w:rPr>
              <w:t>1930</w:t>
            </w:r>
          </w:p>
        </w:tc>
        <w:tc>
          <w:tcPr>
            <w:tcW w:w="817" w:type="dxa"/>
            <w:gridSpan w:val="2"/>
            <w:shd w:val="clear" w:color="auto" w:fill="auto"/>
            <w:noWrap/>
          </w:tcPr>
          <w:p w14:paraId="3C7DF4F6" w14:textId="77777777" w:rsidR="00AB29C4" w:rsidRPr="00EF5447" w:rsidRDefault="00AB29C4" w:rsidP="000A46FC">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472B439B" w14:textId="77777777" w:rsidR="00AB29C4" w:rsidRPr="00EF5447" w:rsidRDefault="00AB29C4" w:rsidP="000A46FC">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61CD5AA9" w14:textId="77777777" w:rsidR="00AB29C4" w:rsidRPr="00EF5447" w:rsidRDefault="00AB29C4" w:rsidP="000A46FC">
            <w:pPr>
              <w:pStyle w:val="TAC"/>
              <w:rPr>
                <w:rFonts w:eastAsia="Malgun Gothic"/>
                <w:szCs w:val="18"/>
                <w:lang w:eastAsia="ko-KR"/>
              </w:rPr>
            </w:pPr>
            <w:r w:rsidRPr="00EF5447">
              <w:rPr>
                <w:rFonts w:eastAsia="Malgun Gothic"/>
                <w:szCs w:val="18"/>
                <w:lang w:eastAsia="ko-KR"/>
              </w:rPr>
              <w:t>2120</w:t>
            </w:r>
          </w:p>
        </w:tc>
        <w:tc>
          <w:tcPr>
            <w:tcW w:w="817" w:type="dxa"/>
            <w:gridSpan w:val="2"/>
            <w:shd w:val="clear" w:color="auto" w:fill="auto"/>
          </w:tcPr>
          <w:p w14:paraId="1E1BFEEE" w14:textId="77777777" w:rsidR="00AB29C4" w:rsidRPr="00EF5447" w:rsidRDefault="00AB29C4" w:rsidP="000A46FC">
            <w:pPr>
              <w:pStyle w:val="TAC"/>
              <w:rPr>
                <w:rFonts w:eastAsia="Times New Roman"/>
              </w:rPr>
            </w:pPr>
            <w:r w:rsidRPr="00EF5447">
              <w:rPr>
                <w:lang w:eastAsia="ko-KR"/>
              </w:rPr>
              <w:t>N/A</w:t>
            </w:r>
          </w:p>
        </w:tc>
        <w:tc>
          <w:tcPr>
            <w:tcW w:w="1248" w:type="dxa"/>
            <w:gridSpan w:val="3"/>
            <w:shd w:val="clear" w:color="auto" w:fill="auto"/>
          </w:tcPr>
          <w:p w14:paraId="330FBBC4" w14:textId="77777777" w:rsidR="00AB29C4" w:rsidRPr="00EF5447" w:rsidRDefault="00AB29C4" w:rsidP="000A46FC">
            <w:pPr>
              <w:pStyle w:val="TAC"/>
              <w:rPr>
                <w:rFonts w:eastAsia="Times New Roman"/>
              </w:rPr>
            </w:pPr>
            <w:r w:rsidRPr="00EF5447">
              <w:rPr>
                <w:lang w:eastAsia="ko-KR"/>
              </w:rPr>
              <w:t>N/A</w:t>
            </w:r>
          </w:p>
        </w:tc>
      </w:tr>
      <w:tr w:rsidR="00AB29C4" w:rsidRPr="00EF5447" w14:paraId="0517554F" w14:textId="77777777" w:rsidTr="00F016D2">
        <w:trPr>
          <w:trHeight w:val="22"/>
          <w:jc w:val="center"/>
        </w:trPr>
        <w:tc>
          <w:tcPr>
            <w:tcW w:w="2258" w:type="dxa"/>
            <w:tcBorders>
              <w:top w:val="nil"/>
              <w:bottom w:val="nil"/>
            </w:tcBorders>
            <w:shd w:val="clear" w:color="auto" w:fill="auto"/>
          </w:tcPr>
          <w:p w14:paraId="74ABFD8A" w14:textId="77777777" w:rsidR="00AB29C4" w:rsidRPr="00EF5447" w:rsidRDefault="00AB29C4" w:rsidP="000A46FC">
            <w:pPr>
              <w:pStyle w:val="TAC"/>
              <w:rPr>
                <w:lang w:eastAsia="zh-CN"/>
              </w:rPr>
            </w:pPr>
            <w:r>
              <w:rPr>
                <w:rFonts w:hint="eastAsia"/>
                <w:lang w:eastAsia="ko-KR"/>
              </w:rPr>
              <w:t>D</w:t>
            </w:r>
            <w:r>
              <w:rPr>
                <w:lang w:eastAsia="ko-KR"/>
              </w:rPr>
              <w:t>C_1A_n40A-n78C</w:t>
            </w:r>
          </w:p>
        </w:tc>
        <w:tc>
          <w:tcPr>
            <w:tcW w:w="867" w:type="dxa"/>
            <w:shd w:val="clear" w:color="auto" w:fill="auto"/>
          </w:tcPr>
          <w:p w14:paraId="052A8FD9" w14:textId="77777777" w:rsidR="00AB29C4" w:rsidRPr="00EF5447" w:rsidRDefault="00AB29C4" w:rsidP="000A46FC">
            <w:pPr>
              <w:pStyle w:val="TAC"/>
              <w:rPr>
                <w:lang w:eastAsia="ja-JP"/>
              </w:rPr>
            </w:pPr>
            <w:r w:rsidRPr="00EF5447">
              <w:rPr>
                <w:lang w:eastAsia="ko-KR"/>
              </w:rPr>
              <w:t>n40</w:t>
            </w:r>
          </w:p>
        </w:tc>
        <w:tc>
          <w:tcPr>
            <w:tcW w:w="1379" w:type="dxa"/>
            <w:gridSpan w:val="2"/>
            <w:shd w:val="clear" w:color="auto" w:fill="auto"/>
            <w:noWrap/>
          </w:tcPr>
          <w:p w14:paraId="4CDD1CEC" w14:textId="77777777" w:rsidR="00AB29C4" w:rsidRPr="00EF5447" w:rsidRDefault="00AB29C4" w:rsidP="000A46FC">
            <w:pPr>
              <w:pStyle w:val="TAC"/>
              <w:rPr>
                <w:rFonts w:eastAsia="Malgun Gothic"/>
                <w:szCs w:val="18"/>
                <w:lang w:eastAsia="ko-KR"/>
              </w:rPr>
            </w:pPr>
            <w:r w:rsidRPr="003C4CEC">
              <w:rPr>
                <w:rFonts w:eastAsia="Malgun Gothic"/>
                <w:szCs w:val="18"/>
                <w:lang w:eastAsia="ko-KR"/>
              </w:rPr>
              <w:t>2340</w:t>
            </w:r>
          </w:p>
        </w:tc>
        <w:tc>
          <w:tcPr>
            <w:tcW w:w="817" w:type="dxa"/>
            <w:gridSpan w:val="2"/>
            <w:shd w:val="clear" w:color="auto" w:fill="auto"/>
            <w:noWrap/>
          </w:tcPr>
          <w:p w14:paraId="59AB6033" w14:textId="77777777" w:rsidR="00AB29C4" w:rsidRPr="00EF5447" w:rsidRDefault="00AB29C4" w:rsidP="000A46FC">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1E9675E5" w14:textId="77777777" w:rsidR="00AB29C4" w:rsidRPr="00EF5447" w:rsidRDefault="00AB29C4" w:rsidP="000A46FC">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0D35A537" w14:textId="77777777" w:rsidR="00AB29C4" w:rsidRPr="00EF5447" w:rsidRDefault="00AB29C4" w:rsidP="000A46FC">
            <w:pPr>
              <w:pStyle w:val="TAC"/>
              <w:rPr>
                <w:rFonts w:eastAsia="Malgun Gothic"/>
                <w:szCs w:val="18"/>
                <w:lang w:eastAsia="ko-KR"/>
              </w:rPr>
            </w:pPr>
            <w:r w:rsidRPr="00EF5447">
              <w:rPr>
                <w:rFonts w:eastAsia="Malgun Gothic"/>
                <w:szCs w:val="18"/>
                <w:lang w:eastAsia="ko-KR"/>
              </w:rPr>
              <w:t>2340</w:t>
            </w:r>
          </w:p>
        </w:tc>
        <w:tc>
          <w:tcPr>
            <w:tcW w:w="817" w:type="dxa"/>
            <w:gridSpan w:val="2"/>
            <w:shd w:val="clear" w:color="auto" w:fill="auto"/>
          </w:tcPr>
          <w:p w14:paraId="5E0FEC58" w14:textId="77777777" w:rsidR="00AB29C4" w:rsidRPr="00EF5447" w:rsidRDefault="00AB29C4" w:rsidP="000A46FC">
            <w:pPr>
              <w:pStyle w:val="TAC"/>
              <w:rPr>
                <w:rFonts w:eastAsia="Times New Roman"/>
              </w:rPr>
            </w:pPr>
            <w:r w:rsidRPr="00EF5447">
              <w:rPr>
                <w:lang w:eastAsia="ko-KR"/>
              </w:rPr>
              <w:t>N/A</w:t>
            </w:r>
          </w:p>
        </w:tc>
        <w:tc>
          <w:tcPr>
            <w:tcW w:w="1248" w:type="dxa"/>
            <w:gridSpan w:val="3"/>
            <w:shd w:val="clear" w:color="auto" w:fill="auto"/>
          </w:tcPr>
          <w:p w14:paraId="23EAE31B" w14:textId="77777777" w:rsidR="00AB29C4" w:rsidRPr="00EF5447" w:rsidRDefault="00AB29C4" w:rsidP="000A46FC">
            <w:pPr>
              <w:pStyle w:val="TAC"/>
              <w:rPr>
                <w:rFonts w:eastAsia="Times New Roman"/>
              </w:rPr>
            </w:pPr>
            <w:r w:rsidRPr="00EF5447">
              <w:rPr>
                <w:lang w:eastAsia="ko-KR"/>
              </w:rPr>
              <w:t>N/A</w:t>
            </w:r>
          </w:p>
        </w:tc>
      </w:tr>
      <w:tr w:rsidR="00AB29C4" w:rsidRPr="00EF5447" w14:paraId="381E7B2B" w14:textId="77777777" w:rsidTr="00F016D2">
        <w:trPr>
          <w:trHeight w:val="22"/>
          <w:jc w:val="center"/>
        </w:trPr>
        <w:tc>
          <w:tcPr>
            <w:tcW w:w="2258" w:type="dxa"/>
            <w:tcBorders>
              <w:top w:val="nil"/>
              <w:bottom w:val="nil"/>
            </w:tcBorders>
            <w:shd w:val="clear" w:color="auto" w:fill="auto"/>
          </w:tcPr>
          <w:p w14:paraId="6B306AA6" w14:textId="77777777" w:rsidR="00AB29C4" w:rsidRPr="00EF5447" w:rsidRDefault="00AB29C4" w:rsidP="000A46FC">
            <w:pPr>
              <w:pStyle w:val="TAC"/>
              <w:rPr>
                <w:lang w:eastAsia="zh-CN"/>
              </w:rPr>
            </w:pPr>
          </w:p>
        </w:tc>
        <w:tc>
          <w:tcPr>
            <w:tcW w:w="867" w:type="dxa"/>
            <w:shd w:val="clear" w:color="auto" w:fill="auto"/>
          </w:tcPr>
          <w:p w14:paraId="3B784FED" w14:textId="77777777" w:rsidR="00AB29C4" w:rsidRPr="00EF5447" w:rsidRDefault="00AB29C4" w:rsidP="000A46FC">
            <w:pPr>
              <w:pStyle w:val="TAC"/>
              <w:rPr>
                <w:lang w:eastAsia="ja-JP"/>
              </w:rPr>
            </w:pPr>
            <w:r w:rsidRPr="00EF5447">
              <w:rPr>
                <w:lang w:eastAsia="ko-KR"/>
              </w:rPr>
              <w:t>n78</w:t>
            </w:r>
          </w:p>
        </w:tc>
        <w:tc>
          <w:tcPr>
            <w:tcW w:w="1379" w:type="dxa"/>
            <w:gridSpan w:val="2"/>
            <w:shd w:val="clear" w:color="auto" w:fill="auto"/>
            <w:noWrap/>
          </w:tcPr>
          <w:p w14:paraId="119F070D" w14:textId="77777777" w:rsidR="00AB29C4" w:rsidRPr="00EF5447" w:rsidRDefault="00AB29C4" w:rsidP="000A46FC">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1CDE29EF" w14:textId="77777777" w:rsidR="00AB29C4" w:rsidRPr="00EF5447" w:rsidRDefault="00AB29C4" w:rsidP="000A46FC">
            <w:pPr>
              <w:pStyle w:val="TAC"/>
              <w:rPr>
                <w:rFonts w:eastAsia="Malgun Gothic"/>
                <w:szCs w:val="18"/>
                <w:lang w:eastAsia="ko-KR"/>
              </w:rPr>
            </w:pPr>
            <w:r w:rsidRPr="003C4CEC">
              <w:rPr>
                <w:rFonts w:eastAsia="Malgun Gothic"/>
                <w:szCs w:val="18"/>
                <w:lang w:eastAsia="ko-KR"/>
              </w:rPr>
              <w:t>10</w:t>
            </w:r>
          </w:p>
        </w:tc>
        <w:tc>
          <w:tcPr>
            <w:tcW w:w="2554" w:type="dxa"/>
            <w:gridSpan w:val="2"/>
            <w:shd w:val="clear" w:color="auto" w:fill="auto"/>
            <w:noWrap/>
          </w:tcPr>
          <w:p w14:paraId="11FB6FBF" w14:textId="77777777" w:rsidR="00AB29C4" w:rsidRPr="00EF5447" w:rsidRDefault="00AB29C4" w:rsidP="000A46FC">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75FAB585" w14:textId="77777777" w:rsidR="00AB29C4" w:rsidRPr="00EF5447" w:rsidRDefault="00AB29C4" w:rsidP="000A46FC">
            <w:pPr>
              <w:pStyle w:val="TAC"/>
              <w:rPr>
                <w:rFonts w:eastAsia="Malgun Gothic"/>
                <w:szCs w:val="18"/>
                <w:lang w:eastAsia="ko-KR"/>
              </w:rPr>
            </w:pPr>
            <w:r w:rsidRPr="00EF5447">
              <w:rPr>
                <w:rFonts w:eastAsia="Malgun Gothic"/>
                <w:szCs w:val="18"/>
                <w:lang w:eastAsia="ko-KR"/>
              </w:rPr>
              <w:t>3450</w:t>
            </w:r>
          </w:p>
        </w:tc>
        <w:tc>
          <w:tcPr>
            <w:tcW w:w="817" w:type="dxa"/>
            <w:gridSpan w:val="2"/>
            <w:shd w:val="clear" w:color="auto" w:fill="auto"/>
          </w:tcPr>
          <w:p w14:paraId="2E12A5EE" w14:textId="77777777" w:rsidR="00AB29C4" w:rsidRPr="00EF5447" w:rsidRDefault="00AB29C4" w:rsidP="000A46FC">
            <w:pPr>
              <w:pStyle w:val="TAC"/>
              <w:rPr>
                <w:rFonts w:eastAsia="Times New Roman"/>
              </w:rPr>
            </w:pPr>
            <w:r w:rsidRPr="00EF5447">
              <w:rPr>
                <w:lang w:eastAsia="ko-KR"/>
              </w:rPr>
              <w:t>9.8</w:t>
            </w:r>
          </w:p>
        </w:tc>
        <w:tc>
          <w:tcPr>
            <w:tcW w:w="1248" w:type="dxa"/>
            <w:gridSpan w:val="3"/>
            <w:shd w:val="clear" w:color="auto" w:fill="auto"/>
          </w:tcPr>
          <w:p w14:paraId="1C74639F" w14:textId="77777777" w:rsidR="00AB29C4" w:rsidRPr="00EF5447" w:rsidRDefault="00AB29C4" w:rsidP="000A46FC">
            <w:pPr>
              <w:pStyle w:val="TAC"/>
              <w:rPr>
                <w:rFonts w:eastAsia="Times New Roman"/>
              </w:rPr>
            </w:pPr>
            <w:r w:rsidRPr="00EF5447">
              <w:rPr>
                <w:lang w:eastAsia="ko-KR"/>
              </w:rPr>
              <w:t>IMD4</w:t>
            </w:r>
          </w:p>
        </w:tc>
      </w:tr>
      <w:tr w:rsidR="00AB29C4" w:rsidRPr="00EF5447" w14:paraId="212170F9" w14:textId="77777777" w:rsidTr="00F016D2">
        <w:trPr>
          <w:trHeight w:val="22"/>
          <w:jc w:val="center"/>
        </w:trPr>
        <w:tc>
          <w:tcPr>
            <w:tcW w:w="2258" w:type="dxa"/>
            <w:tcBorders>
              <w:top w:val="nil"/>
              <w:bottom w:val="nil"/>
            </w:tcBorders>
            <w:shd w:val="clear" w:color="auto" w:fill="auto"/>
          </w:tcPr>
          <w:p w14:paraId="0467E123" w14:textId="77777777" w:rsidR="00AB29C4" w:rsidRPr="00EF5447" w:rsidRDefault="00AB29C4" w:rsidP="000A46FC">
            <w:pPr>
              <w:pStyle w:val="TAC"/>
              <w:rPr>
                <w:lang w:eastAsia="zh-CN"/>
              </w:rPr>
            </w:pPr>
          </w:p>
        </w:tc>
        <w:tc>
          <w:tcPr>
            <w:tcW w:w="867" w:type="dxa"/>
            <w:shd w:val="clear" w:color="auto" w:fill="auto"/>
          </w:tcPr>
          <w:p w14:paraId="2034BE41" w14:textId="77777777" w:rsidR="00AB29C4" w:rsidRPr="00EF5447" w:rsidRDefault="00AB29C4" w:rsidP="000A46FC">
            <w:pPr>
              <w:pStyle w:val="TAC"/>
              <w:rPr>
                <w:lang w:eastAsia="ja-JP"/>
              </w:rPr>
            </w:pPr>
            <w:r w:rsidRPr="00EF5447">
              <w:rPr>
                <w:lang w:eastAsia="ko-KR"/>
              </w:rPr>
              <w:t>1</w:t>
            </w:r>
          </w:p>
        </w:tc>
        <w:tc>
          <w:tcPr>
            <w:tcW w:w="1379" w:type="dxa"/>
            <w:gridSpan w:val="2"/>
            <w:shd w:val="clear" w:color="auto" w:fill="auto"/>
            <w:noWrap/>
          </w:tcPr>
          <w:p w14:paraId="2273827B" w14:textId="77777777" w:rsidR="00AB29C4" w:rsidRPr="00EF5447" w:rsidRDefault="00AB29C4" w:rsidP="000A46FC">
            <w:pPr>
              <w:pStyle w:val="TAC"/>
              <w:rPr>
                <w:rFonts w:eastAsia="Malgun Gothic"/>
                <w:szCs w:val="18"/>
                <w:lang w:eastAsia="ko-KR"/>
              </w:rPr>
            </w:pPr>
            <w:r w:rsidRPr="003C4CEC">
              <w:rPr>
                <w:rFonts w:eastAsia="Malgun Gothic"/>
                <w:szCs w:val="18"/>
                <w:lang w:eastAsia="ko-KR"/>
              </w:rPr>
              <w:t>1960</w:t>
            </w:r>
          </w:p>
        </w:tc>
        <w:tc>
          <w:tcPr>
            <w:tcW w:w="817" w:type="dxa"/>
            <w:gridSpan w:val="2"/>
            <w:shd w:val="clear" w:color="auto" w:fill="auto"/>
            <w:noWrap/>
          </w:tcPr>
          <w:p w14:paraId="44616B5F" w14:textId="77777777" w:rsidR="00AB29C4" w:rsidRPr="00EF5447" w:rsidRDefault="00AB29C4" w:rsidP="000A46FC">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6860E850" w14:textId="77777777" w:rsidR="00AB29C4" w:rsidRPr="00EF5447" w:rsidRDefault="00AB29C4" w:rsidP="000A46FC">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68BD25DE" w14:textId="77777777" w:rsidR="00AB29C4" w:rsidRPr="00EF5447" w:rsidRDefault="00AB29C4" w:rsidP="000A46FC">
            <w:pPr>
              <w:pStyle w:val="TAC"/>
              <w:rPr>
                <w:rFonts w:eastAsia="Malgun Gothic"/>
                <w:szCs w:val="18"/>
                <w:lang w:eastAsia="ko-KR"/>
              </w:rPr>
            </w:pPr>
            <w:r w:rsidRPr="00EF5447">
              <w:rPr>
                <w:rFonts w:eastAsia="Malgun Gothic"/>
                <w:szCs w:val="18"/>
                <w:lang w:eastAsia="ko-KR"/>
              </w:rPr>
              <w:t>2150</w:t>
            </w:r>
          </w:p>
        </w:tc>
        <w:tc>
          <w:tcPr>
            <w:tcW w:w="817" w:type="dxa"/>
            <w:gridSpan w:val="2"/>
            <w:shd w:val="clear" w:color="auto" w:fill="auto"/>
          </w:tcPr>
          <w:p w14:paraId="3B62A990" w14:textId="77777777" w:rsidR="00AB29C4" w:rsidRPr="00EF5447" w:rsidRDefault="00AB29C4" w:rsidP="000A46FC">
            <w:pPr>
              <w:pStyle w:val="TAC"/>
              <w:rPr>
                <w:rFonts w:eastAsia="Times New Roman"/>
              </w:rPr>
            </w:pPr>
            <w:r w:rsidRPr="00EF5447">
              <w:rPr>
                <w:lang w:eastAsia="ko-KR"/>
              </w:rPr>
              <w:t>N/A</w:t>
            </w:r>
          </w:p>
        </w:tc>
        <w:tc>
          <w:tcPr>
            <w:tcW w:w="1248" w:type="dxa"/>
            <w:gridSpan w:val="3"/>
            <w:shd w:val="clear" w:color="auto" w:fill="auto"/>
          </w:tcPr>
          <w:p w14:paraId="530FD313" w14:textId="77777777" w:rsidR="00AB29C4" w:rsidRPr="00EF5447" w:rsidRDefault="00AB29C4" w:rsidP="000A46FC">
            <w:pPr>
              <w:pStyle w:val="TAC"/>
              <w:rPr>
                <w:rFonts w:eastAsia="Times New Roman"/>
              </w:rPr>
            </w:pPr>
            <w:r w:rsidRPr="00EF5447">
              <w:rPr>
                <w:lang w:eastAsia="ko-KR"/>
              </w:rPr>
              <w:t>N/A</w:t>
            </w:r>
          </w:p>
        </w:tc>
      </w:tr>
      <w:tr w:rsidR="00AB29C4" w:rsidRPr="00EF5447" w14:paraId="7AC9FBB7" w14:textId="77777777" w:rsidTr="00F016D2">
        <w:trPr>
          <w:trHeight w:val="22"/>
          <w:jc w:val="center"/>
        </w:trPr>
        <w:tc>
          <w:tcPr>
            <w:tcW w:w="2258" w:type="dxa"/>
            <w:tcBorders>
              <w:top w:val="nil"/>
              <w:bottom w:val="nil"/>
            </w:tcBorders>
            <w:shd w:val="clear" w:color="auto" w:fill="auto"/>
          </w:tcPr>
          <w:p w14:paraId="1AF7B79B" w14:textId="77777777" w:rsidR="00AB29C4" w:rsidRPr="00EF5447" w:rsidRDefault="00AB29C4" w:rsidP="000A46FC">
            <w:pPr>
              <w:pStyle w:val="TAC"/>
              <w:rPr>
                <w:lang w:eastAsia="zh-CN"/>
              </w:rPr>
            </w:pPr>
          </w:p>
        </w:tc>
        <w:tc>
          <w:tcPr>
            <w:tcW w:w="867" w:type="dxa"/>
            <w:shd w:val="clear" w:color="auto" w:fill="auto"/>
          </w:tcPr>
          <w:p w14:paraId="2C4B8329" w14:textId="77777777" w:rsidR="00AB29C4" w:rsidRPr="00EF5447" w:rsidRDefault="00AB29C4" w:rsidP="000A46FC">
            <w:pPr>
              <w:pStyle w:val="TAC"/>
              <w:rPr>
                <w:lang w:eastAsia="ja-JP"/>
              </w:rPr>
            </w:pPr>
            <w:r w:rsidRPr="00EF5447">
              <w:rPr>
                <w:lang w:eastAsia="ko-KR"/>
              </w:rPr>
              <w:t>n40</w:t>
            </w:r>
          </w:p>
        </w:tc>
        <w:tc>
          <w:tcPr>
            <w:tcW w:w="1379" w:type="dxa"/>
            <w:gridSpan w:val="2"/>
            <w:shd w:val="clear" w:color="auto" w:fill="auto"/>
            <w:noWrap/>
          </w:tcPr>
          <w:p w14:paraId="67F38B2B" w14:textId="77777777" w:rsidR="00AB29C4" w:rsidRPr="00EF5447" w:rsidRDefault="00AB29C4" w:rsidP="000A46FC">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052ED135" w14:textId="77777777" w:rsidR="00AB29C4" w:rsidRPr="00EF5447" w:rsidRDefault="00AB29C4" w:rsidP="000A46FC">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701C96E6" w14:textId="77777777" w:rsidR="00AB29C4" w:rsidRPr="00EF5447" w:rsidRDefault="00AB29C4" w:rsidP="000A46FC">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13D5DBAF" w14:textId="77777777" w:rsidR="00AB29C4" w:rsidRPr="00EF5447" w:rsidRDefault="00AB29C4" w:rsidP="000A46FC">
            <w:pPr>
              <w:pStyle w:val="TAC"/>
              <w:rPr>
                <w:rFonts w:eastAsia="Malgun Gothic"/>
                <w:szCs w:val="18"/>
                <w:lang w:eastAsia="ko-KR"/>
              </w:rPr>
            </w:pPr>
            <w:r w:rsidRPr="00EF5447">
              <w:rPr>
                <w:rFonts w:eastAsia="Malgun Gothic"/>
                <w:szCs w:val="18"/>
                <w:lang w:eastAsia="ko-KR"/>
              </w:rPr>
              <w:t>2360</w:t>
            </w:r>
          </w:p>
        </w:tc>
        <w:tc>
          <w:tcPr>
            <w:tcW w:w="817" w:type="dxa"/>
            <w:gridSpan w:val="2"/>
            <w:shd w:val="clear" w:color="auto" w:fill="auto"/>
          </w:tcPr>
          <w:p w14:paraId="0E59923B" w14:textId="77777777" w:rsidR="00AB29C4" w:rsidRPr="00EF5447" w:rsidRDefault="00AB29C4" w:rsidP="000A46FC">
            <w:pPr>
              <w:pStyle w:val="TAC"/>
              <w:rPr>
                <w:rFonts w:eastAsia="Times New Roman"/>
              </w:rPr>
            </w:pPr>
            <w:r w:rsidRPr="00EF5447">
              <w:rPr>
                <w:lang w:eastAsia="ko-KR"/>
              </w:rPr>
              <w:t>10.6</w:t>
            </w:r>
          </w:p>
        </w:tc>
        <w:tc>
          <w:tcPr>
            <w:tcW w:w="1248" w:type="dxa"/>
            <w:gridSpan w:val="3"/>
            <w:shd w:val="clear" w:color="auto" w:fill="auto"/>
          </w:tcPr>
          <w:p w14:paraId="1D4BAA1E" w14:textId="77777777" w:rsidR="00AB29C4" w:rsidRPr="00EF5447" w:rsidRDefault="00AB29C4" w:rsidP="000A46FC">
            <w:pPr>
              <w:pStyle w:val="TAC"/>
              <w:rPr>
                <w:rFonts w:eastAsia="Times New Roman"/>
              </w:rPr>
            </w:pPr>
            <w:r w:rsidRPr="00EF5447">
              <w:rPr>
                <w:lang w:eastAsia="ko-KR"/>
              </w:rPr>
              <w:t>IMD4</w:t>
            </w:r>
          </w:p>
        </w:tc>
      </w:tr>
      <w:tr w:rsidR="00AB29C4" w:rsidRPr="00EF5447" w14:paraId="6E17EE23" w14:textId="77777777" w:rsidTr="00F016D2">
        <w:trPr>
          <w:trHeight w:val="22"/>
          <w:jc w:val="center"/>
        </w:trPr>
        <w:tc>
          <w:tcPr>
            <w:tcW w:w="2258" w:type="dxa"/>
            <w:tcBorders>
              <w:top w:val="nil"/>
              <w:bottom w:val="single" w:sz="4" w:space="0" w:color="auto"/>
            </w:tcBorders>
            <w:shd w:val="clear" w:color="auto" w:fill="auto"/>
          </w:tcPr>
          <w:p w14:paraId="31CA8BE0" w14:textId="77777777" w:rsidR="00AB29C4" w:rsidRPr="00EF5447" w:rsidRDefault="00AB29C4" w:rsidP="000A46FC">
            <w:pPr>
              <w:pStyle w:val="TAC"/>
              <w:rPr>
                <w:lang w:eastAsia="zh-CN"/>
              </w:rPr>
            </w:pPr>
          </w:p>
        </w:tc>
        <w:tc>
          <w:tcPr>
            <w:tcW w:w="867" w:type="dxa"/>
            <w:shd w:val="clear" w:color="auto" w:fill="auto"/>
          </w:tcPr>
          <w:p w14:paraId="4264D589" w14:textId="77777777" w:rsidR="00AB29C4" w:rsidRPr="00EF5447" w:rsidRDefault="00AB29C4" w:rsidP="000A46FC">
            <w:pPr>
              <w:pStyle w:val="TAC"/>
              <w:rPr>
                <w:lang w:eastAsia="ja-JP"/>
              </w:rPr>
            </w:pPr>
            <w:r w:rsidRPr="00EF5447">
              <w:rPr>
                <w:lang w:eastAsia="ko-KR"/>
              </w:rPr>
              <w:t>n78</w:t>
            </w:r>
          </w:p>
        </w:tc>
        <w:tc>
          <w:tcPr>
            <w:tcW w:w="1379" w:type="dxa"/>
            <w:gridSpan w:val="2"/>
            <w:shd w:val="clear" w:color="auto" w:fill="auto"/>
            <w:noWrap/>
          </w:tcPr>
          <w:p w14:paraId="3160B559" w14:textId="77777777" w:rsidR="00AB29C4" w:rsidRPr="00EF5447" w:rsidRDefault="00AB29C4" w:rsidP="000A46FC">
            <w:pPr>
              <w:pStyle w:val="TAC"/>
              <w:rPr>
                <w:rFonts w:eastAsia="Malgun Gothic"/>
                <w:szCs w:val="18"/>
                <w:lang w:eastAsia="ko-KR"/>
              </w:rPr>
            </w:pPr>
            <w:r w:rsidRPr="003C4CEC">
              <w:rPr>
                <w:rFonts w:eastAsia="Malgun Gothic"/>
                <w:szCs w:val="18"/>
                <w:lang w:eastAsia="ko-KR"/>
              </w:rPr>
              <w:t>3520</w:t>
            </w:r>
          </w:p>
        </w:tc>
        <w:tc>
          <w:tcPr>
            <w:tcW w:w="817" w:type="dxa"/>
            <w:gridSpan w:val="2"/>
            <w:shd w:val="clear" w:color="auto" w:fill="auto"/>
            <w:noWrap/>
          </w:tcPr>
          <w:p w14:paraId="6619E33B" w14:textId="77777777" w:rsidR="00AB29C4" w:rsidRPr="00EF5447" w:rsidRDefault="00AB29C4" w:rsidP="000A46FC">
            <w:pPr>
              <w:pStyle w:val="TAC"/>
              <w:rPr>
                <w:rFonts w:eastAsia="Malgun Gothic"/>
                <w:szCs w:val="18"/>
                <w:lang w:eastAsia="ko-KR"/>
              </w:rPr>
            </w:pPr>
            <w:r w:rsidRPr="003C4CEC">
              <w:rPr>
                <w:rFonts w:eastAsia="Malgun Gothic"/>
                <w:szCs w:val="18"/>
                <w:lang w:eastAsia="ko-KR"/>
              </w:rPr>
              <w:t>10</w:t>
            </w:r>
          </w:p>
        </w:tc>
        <w:tc>
          <w:tcPr>
            <w:tcW w:w="2554" w:type="dxa"/>
            <w:gridSpan w:val="2"/>
            <w:shd w:val="clear" w:color="auto" w:fill="auto"/>
            <w:noWrap/>
          </w:tcPr>
          <w:p w14:paraId="0A2F4EB7" w14:textId="77777777" w:rsidR="00AB29C4" w:rsidRPr="00EF5447" w:rsidRDefault="00AB29C4" w:rsidP="000A46FC">
            <w:pPr>
              <w:pStyle w:val="TAC"/>
              <w:rPr>
                <w:rFonts w:eastAsia="Malgun Gothic"/>
                <w:szCs w:val="18"/>
                <w:lang w:eastAsia="ko-KR"/>
              </w:rPr>
            </w:pPr>
            <w:r w:rsidRPr="003C4CEC">
              <w:rPr>
                <w:rFonts w:eastAsia="Malgun Gothic"/>
                <w:szCs w:val="18"/>
                <w:lang w:eastAsia="ko-KR"/>
              </w:rPr>
              <w:t>50</w:t>
            </w:r>
          </w:p>
        </w:tc>
        <w:tc>
          <w:tcPr>
            <w:tcW w:w="1323" w:type="dxa"/>
            <w:gridSpan w:val="2"/>
            <w:shd w:val="clear" w:color="auto" w:fill="auto"/>
            <w:noWrap/>
          </w:tcPr>
          <w:p w14:paraId="53EB74C2" w14:textId="77777777" w:rsidR="00AB29C4" w:rsidRPr="00EF5447" w:rsidRDefault="00AB29C4" w:rsidP="000A46FC">
            <w:pPr>
              <w:pStyle w:val="TAC"/>
              <w:rPr>
                <w:rFonts w:eastAsia="Malgun Gothic"/>
                <w:szCs w:val="18"/>
                <w:lang w:eastAsia="ko-KR"/>
              </w:rPr>
            </w:pPr>
            <w:r w:rsidRPr="00EF5447">
              <w:rPr>
                <w:rFonts w:eastAsia="Malgun Gothic"/>
                <w:szCs w:val="18"/>
                <w:lang w:eastAsia="ko-KR"/>
              </w:rPr>
              <w:t>3520</w:t>
            </w:r>
          </w:p>
        </w:tc>
        <w:tc>
          <w:tcPr>
            <w:tcW w:w="817" w:type="dxa"/>
            <w:gridSpan w:val="2"/>
            <w:shd w:val="clear" w:color="auto" w:fill="auto"/>
          </w:tcPr>
          <w:p w14:paraId="0AEB0BC0" w14:textId="77777777" w:rsidR="00AB29C4" w:rsidRPr="00EF5447" w:rsidRDefault="00AB29C4" w:rsidP="000A46FC">
            <w:pPr>
              <w:pStyle w:val="TAC"/>
              <w:rPr>
                <w:rFonts w:eastAsia="Times New Roman"/>
              </w:rPr>
            </w:pPr>
            <w:r w:rsidRPr="00EF5447">
              <w:rPr>
                <w:lang w:eastAsia="ko-KR"/>
              </w:rPr>
              <w:t>N/A</w:t>
            </w:r>
          </w:p>
        </w:tc>
        <w:tc>
          <w:tcPr>
            <w:tcW w:w="1248" w:type="dxa"/>
            <w:gridSpan w:val="3"/>
            <w:shd w:val="clear" w:color="auto" w:fill="auto"/>
          </w:tcPr>
          <w:p w14:paraId="762E6CFC" w14:textId="77777777" w:rsidR="00AB29C4" w:rsidRPr="00EF5447" w:rsidRDefault="00AB29C4" w:rsidP="000A46FC">
            <w:pPr>
              <w:pStyle w:val="TAC"/>
              <w:rPr>
                <w:rFonts w:eastAsia="Times New Roman"/>
              </w:rPr>
            </w:pPr>
            <w:r w:rsidRPr="00EF5447">
              <w:rPr>
                <w:lang w:eastAsia="ko-KR"/>
              </w:rPr>
              <w:t>N/A</w:t>
            </w:r>
          </w:p>
        </w:tc>
      </w:tr>
      <w:tr w:rsidR="00AB29C4" w:rsidRPr="00EF5447" w14:paraId="15D71DA7" w14:textId="77777777" w:rsidTr="00F016D2">
        <w:trPr>
          <w:trHeight w:val="22"/>
          <w:jc w:val="center"/>
        </w:trPr>
        <w:tc>
          <w:tcPr>
            <w:tcW w:w="2258" w:type="dxa"/>
            <w:tcBorders>
              <w:top w:val="single" w:sz="4" w:space="0" w:color="auto"/>
              <w:bottom w:val="nil"/>
            </w:tcBorders>
            <w:shd w:val="clear" w:color="auto" w:fill="auto"/>
          </w:tcPr>
          <w:p w14:paraId="2717B8D1" w14:textId="77777777" w:rsidR="00AB29C4" w:rsidRPr="00EF5447" w:rsidRDefault="00AB29C4" w:rsidP="000A46FC">
            <w:pPr>
              <w:pStyle w:val="TAC"/>
              <w:rPr>
                <w:lang w:eastAsia="zh-CN"/>
              </w:rPr>
            </w:pPr>
            <w:r>
              <w:rPr>
                <w:rFonts w:eastAsia="MS Mincho"/>
                <w:lang w:val="en-US"/>
              </w:rPr>
              <w:t>DC</w:t>
            </w:r>
            <w:r w:rsidRPr="00EF3500">
              <w:rPr>
                <w:rFonts w:eastAsia="MS Mincho"/>
                <w:lang w:val="en-US"/>
              </w:rPr>
              <w:t>_1</w:t>
            </w:r>
            <w:r>
              <w:rPr>
                <w:rFonts w:eastAsia="MS Mincho"/>
                <w:lang w:val="en-US"/>
              </w:rPr>
              <w:t>_</w:t>
            </w:r>
            <w:r w:rsidRPr="00EF3500">
              <w:rPr>
                <w:rFonts w:eastAsia="MS Mincho"/>
                <w:lang w:val="en-US"/>
              </w:rPr>
              <w:t>n</w:t>
            </w:r>
            <w:r>
              <w:rPr>
                <w:rFonts w:eastAsia="MS Mincho"/>
                <w:lang w:val="en-US"/>
              </w:rPr>
              <w:t>40</w:t>
            </w:r>
            <w:r w:rsidRPr="00EF3500">
              <w:rPr>
                <w:rFonts w:eastAsia="MS Mincho"/>
                <w:lang w:val="en-US"/>
              </w:rPr>
              <w:t>-n105</w:t>
            </w:r>
          </w:p>
        </w:tc>
        <w:tc>
          <w:tcPr>
            <w:tcW w:w="867" w:type="dxa"/>
            <w:shd w:val="clear" w:color="auto" w:fill="auto"/>
          </w:tcPr>
          <w:p w14:paraId="5419E664" w14:textId="77777777" w:rsidR="00AB29C4" w:rsidRPr="00EF5447" w:rsidRDefault="00AB29C4" w:rsidP="000A46FC">
            <w:pPr>
              <w:pStyle w:val="TAC"/>
              <w:rPr>
                <w:lang w:eastAsia="ko-KR"/>
              </w:rPr>
            </w:pPr>
            <w:r w:rsidRPr="00EF3500">
              <w:rPr>
                <w:rFonts w:eastAsia="Malgun Gothic" w:cs="Arial"/>
                <w:kern w:val="2"/>
                <w:szCs w:val="24"/>
                <w:lang w:eastAsia="ko-KR"/>
              </w:rPr>
              <w:t>1</w:t>
            </w:r>
          </w:p>
        </w:tc>
        <w:tc>
          <w:tcPr>
            <w:tcW w:w="1379" w:type="dxa"/>
            <w:gridSpan w:val="2"/>
            <w:shd w:val="clear" w:color="auto" w:fill="auto"/>
            <w:noWrap/>
            <w:vAlign w:val="center"/>
          </w:tcPr>
          <w:p w14:paraId="00A87A93" w14:textId="77777777" w:rsidR="00AB29C4" w:rsidRPr="003C4CEC" w:rsidRDefault="00AB29C4" w:rsidP="000A46FC">
            <w:pPr>
              <w:pStyle w:val="TAC"/>
              <w:rPr>
                <w:rFonts w:eastAsia="Malgun Gothic"/>
                <w:szCs w:val="18"/>
                <w:lang w:eastAsia="ko-KR"/>
              </w:rPr>
            </w:pPr>
            <w:r w:rsidRPr="00590AEE">
              <w:rPr>
                <w:rFonts w:cs="Arial"/>
                <w:color w:val="000000"/>
                <w:szCs w:val="18"/>
              </w:rPr>
              <w:t>1977</w:t>
            </w:r>
          </w:p>
        </w:tc>
        <w:tc>
          <w:tcPr>
            <w:tcW w:w="817" w:type="dxa"/>
            <w:gridSpan w:val="2"/>
            <w:shd w:val="clear" w:color="auto" w:fill="auto"/>
            <w:noWrap/>
          </w:tcPr>
          <w:p w14:paraId="5A7310A0" w14:textId="77777777" w:rsidR="00AB29C4" w:rsidRPr="003C4CEC" w:rsidRDefault="00AB29C4" w:rsidP="000A46FC">
            <w:pPr>
              <w:pStyle w:val="TAC"/>
              <w:rPr>
                <w:rFonts w:eastAsia="Malgun Gothic"/>
                <w:szCs w:val="18"/>
                <w:lang w:eastAsia="ko-KR"/>
              </w:rPr>
            </w:pPr>
            <w:r w:rsidRPr="00590AEE">
              <w:rPr>
                <w:lang w:val="en-US" w:eastAsia="zh-CN"/>
              </w:rPr>
              <w:t>5</w:t>
            </w:r>
          </w:p>
        </w:tc>
        <w:tc>
          <w:tcPr>
            <w:tcW w:w="2554" w:type="dxa"/>
            <w:gridSpan w:val="2"/>
            <w:shd w:val="clear" w:color="auto" w:fill="auto"/>
            <w:noWrap/>
          </w:tcPr>
          <w:p w14:paraId="0B519EF3" w14:textId="77777777" w:rsidR="00AB29C4" w:rsidRPr="003C4CEC" w:rsidRDefault="00AB29C4" w:rsidP="000A46FC">
            <w:pPr>
              <w:pStyle w:val="TAC"/>
              <w:rPr>
                <w:rFonts w:eastAsia="Malgun Gothic"/>
                <w:szCs w:val="18"/>
                <w:lang w:eastAsia="ko-KR"/>
              </w:rPr>
            </w:pPr>
            <w:r w:rsidRPr="00590AEE">
              <w:rPr>
                <w:lang w:val="en-US" w:eastAsia="zh-CN"/>
              </w:rPr>
              <w:t>25</w:t>
            </w:r>
          </w:p>
        </w:tc>
        <w:tc>
          <w:tcPr>
            <w:tcW w:w="1323" w:type="dxa"/>
            <w:gridSpan w:val="2"/>
            <w:shd w:val="clear" w:color="auto" w:fill="auto"/>
            <w:noWrap/>
            <w:vAlign w:val="center"/>
          </w:tcPr>
          <w:p w14:paraId="554B8088" w14:textId="77777777" w:rsidR="00AB29C4" w:rsidRPr="00EF5447" w:rsidRDefault="00AB29C4" w:rsidP="000A46FC">
            <w:pPr>
              <w:pStyle w:val="TAC"/>
              <w:rPr>
                <w:rFonts w:eastAsia="Malgun Gothic"/>
                <w:szCs w:val="18"/>
                <w:lang w:eastAsia="ko-KR"/>
              </w:rPr>
            </w:pPr>
            <w:r w:rsidRPr="00590AEE">
              <w:rPr>
                <w:rFonts w:cs="Arial"/>
                <w:color w:val="000000"/>
                <w:szCs w:val="18"/>
              </w:rPr>
              <w:t>2167</w:t>
            </w:r>
          </w:p>
        </w:tc>
        <w:tc>
          <w:tcPr>
            <w:tcW w:w="817" w:type="dxa"/>
            <w:gridSpan w:val="2"/>
            <w:shd w:val="clear" w:color="auto" w:fill="auto"/>
          </w:tcPr>
          <w:p w14:paraId="4C8EBA58" w14:textId="77777777" w:rsidR="00AB29C4" w:rsidRPr="00EF5447" w:rsidRDefault="00AB29C4" w:rsidP="000A46FC">
            <w:pPr>
              <w:pStyle w:val="TAC"/>
              <w:rPr>
                <w:lang w:eastAsia="ko-KR"/>
              </w:rPr>
            </w:pPr>
            <w:r w:rsidRPr="00590AEE">
              <w:rPr>
                <w:lang w:val="en-US" w:eastAsia="zh-CN"/>
              </w:rPr>
              <w:t>N/A</w:t>
            </w:r>
          </w:p>
        </w:tc>
        <w:tc>
          <w:tcPr>
            <w:tcW w:w="1248" w:type="dxa"/>
            <w:gridSpan w:val="3"/>
            <w:shd w:val="clear" w:color="auto" w:fill="auto"/>
            <w:vAlign w:val="center"/>
          </w:tcPr>
          <w:p w14:paraId="1A8FB31D" w14:textId="77777777" w:rsidR="00AB29C4" w:rsidRPr="00EF5447" w:rsidRDefault="00AB29C4" w:rsidP="000A46FC">
            <w:pPr>
              <w:pStyle w:val="TAC"/>
              <w:rPr>
                <w:lang w:eastAsia="ko-KR"/>
              </w:rPr>
            </w:pPr>
            <w:r>
              <w:rPr>
                <w:lang w:val="en-US" w:eastAsia="zh-CN"/>
              </w:rPr>
              <w:t>N/A</w:t>
            </w:r>
          </w:p>
        </w:tc>
      </w:tr>
      <w:tr w:rsidR="00AB29C4" w:rsidRPr="00EF5447" w14:paraId="360F3F8B" w14:textId="77777777" w:rsidTr="00F016D2">
        <w:trPr>
          <w:trHeight w:val="22"/>
          <w:jc w:val="center"/>
        </w:trPr>
        <w:tc>
          <w:tcPr>
            <w:tcW w:w="2258" w:type="dxa"/>
            <w:tcBorders>
              <w:top w:val="nil"/>
              <w:bottom w:val="nil"/>
            </w:tcBorders>
            <w:shd w:val="clear" w:color="auto" w:fill="auto"/>
          </w:tcPr>
          <w:p w14:paraId="78995965" w14:textId="77777777" w:rsidR="00AB29C4" w:rsidRPr="00EF5447" w:rsidRDefault="00AB29C4" w:rsidP="000A46FC">
            <w:pPr>
              <w:pStyle w:val="TAC"/>
              <w:rPr>
                <w:lang w:eastAsia="zh-CN"/>
              </w:rPr>
            </w:pPr>
          </w:p>
        </w:tc>
        <w:tc>
          <w:tcPr>
            <w:tcW w:w="867" w:type="dxa"/>
            <w:shd w:val="clear" w:color="auto" w:fill="auto"/>
          </w:tcPr>
          <w:p w14:paraId="2E076DB4" w14:textId="77777777" w:rsidR="00AB29C4" w:rsidRPr="00EF5447" w:rsidRDefault="00AB29C4" w:rsidP="000A46FC">
            <w:pPr>
              <w:pStyle w:val="TAC"/>
              <w:rPr>
                <w:lang w:eastAsia="ko-KR"/>
              </w:rPr>
            </w:pPr>
            <w:r>
              <w:rPr>
                <w:rFonts w:eastAsia="Malgun Gothic" w:cs="Arial"/>
                <w:kern w:val="2"/>
                <w:szCs w:val="24"/>
                <w:lang w:eastAsia="ko-KR"/>
              </w:rPr>
              <w:t>n40</w:t>
            </w:r>
          </w:p>
        </w:tc>
        <w:tc>
          <w:tcPr>
            <w:tcW w:w="1379" w:type="dxa"/>
            <w:gridSpan w:val="2"/>
            <w:shd w:val="clear" w:color="auto" w:fill="auto"/>
            <w:noWrap/>
            <w:vAlign w:val="center"/>
          </w:tcPr>
          <w:p w14:paraId="6E086F86" w14:textId="77777777" w:rsidR="00AB29C4" w:rsidRPr="003C4CEC" w:rsidRDefault="00AB29C4" w:rsidP="000A46FC">
            <w:pPr>
              <w:pStyle w:val="TAC"/>
              <w:rPr>
                <w:rFonts w:eastAsia="Malgun Gothic"/>
                <w:szCs w:val="18"/>
                <w:lang w:eastAsia="ko-KR"/>
              </w:rPr>
            </w:pPr>
            <w:r w:rsidRPr="00590AEE">
              <w:rPr>
                <w:rFonts w:cs="Arial"/>
                <w:color w:val="000000"/>
                <w:szCs w:val="18"/>
              </w:rPr>
              <w:t>2305</w:t>
            </w:r>
          </w:p>
        </w:tc>
        <w:tc>
          <w:tcPr>
            <w:tcW w:w="817" w:type="dxa"/>
            <w:gridSpan w:val="2"/>
            <w:shd w:val="clear" w:color="auto" w:fill="auto"/>
            <w:noWrap/>
          </w:tcPr>
          <w:p w14:paraId="54AB5F6A" w14:textId="77777777" w:rsidR="00AB29C4" w:rsidRPr="003C4CEC" w:rsidRDefault="00AB29C4" w:rsidP="000A46FC">
            <w:pPr>
              <w:pStyle w:val="TAC"/>
              <w:rPr>
                <w:rFonts w:eastAsia="Malgun Gothic"/>
                <w:szCs w:val="18"/>
                <w:lang w:eastAsia="ko-KR"/>
              </w:rPr>
            </w:pPr>
            <w:r w:rsidRPr="00590AEE">
              <w:rPr>
                <w:lang w:val="en-US" w:eastAsia="zh-CN"/>
              </w:rPr>
              <w:t>10</w:t>
            </w:r>
          </w:p>
        </w:tc>
        <w:tc>
          <w:tcPr>
            <w:tcW w:w="2554" w:type="dxa"/>
            <w:gridSpan w:val="2"/>
            <w:shd w:val="clear" w:color="auto" w:fill="auto"/>
            <w:noWrap/>
          </w:tcPr>
          <w:p w14:paraId="4D784989" w14:textId="77777777" w:rsidR="00AB29C4" w:rsidRPr="003C4CEC" w:rsidRDefault="00AB29C4" w:rsidP="000A46FC">
            <w:pPr>
              <w:pStyle w:val="TAC"/>
              <w:rPr>
                <w:rFonts w:eastAsia="Malgun Gothic"/>
                <w:szCs w:val="18"/>
                <w:lang w:eastAsia="ko-KR"/>
              </w:rPr>
            </w:pPr>
            <w:r w:rsidRPr="00590AEE">
              <w:rPr>
                <w:lang w:val="en-US" w:eastAsia="zh-CN"/>
              </w:rPr>
              <w:t>50</w:t>
            </w:r>
          </w:p>
        </w:tc>
        <w:tc>
          <w:tcPr>
            <w:tcW w:w="1323" w:type="dxa"/>
            <w:gridSpan w:val="2"/>
            <w:shd w:val="clear" w:color="auto" w:fill="auto"/>
            <w:noWrap/>
            <w:vAlign w:val="center"/>
          </w:tcPr>
          <w:p w14:paraId="1AA9F96B" w14:textId="77777777" w:rsidR="00AB29C4" w:rsidRPr="00EF5447" w:rsidRDefault="00AB29C4" w:rsidP="000A46FC">
            <w:pPr>
              <w:pStyle w:val="TAC"/>
              <w:rPr>
                <w:rFonts w:eastAsia="Malgun Gothic"/>
                <w:szCs w:val="18"/>
                <w:lang w:eastAsia="ko-KR"/>
              </w:rPr>
            </w:pPr>
            <w:r w:rsidRPr="00590AEE">
              <w:rPr>
                <w:rFonts w:cs="Arial"/>
                <w:color w:val="000000"/>
                <w:szCs w:val="18"/>
              </w:rPr>
              <w:t>2305</w:t>
            </w:r>
          </w:p>
        </w:tc>
        <w:tc>
          <w:tcPr>
            <w:tcW w:w="817" w:type="dxa"/>
            <w:gridSpan w:val="2"/>
            <w:shd w:val="clear" w:color="auto" w:fill="auto"/>
          </w:tcPr>
          <w:p w14:paraId="05D23FE3" w14:textId="77777777" w:rsidR="00AB29C4" w:rsidRPr="00EF5447" w:rsidRDefault="00AB29C4" w:rsidP="000A46FC">
            <w:pPr>
              <w:pStyle w:val="TAC"/>
              <w:rPr>
                <w:lang w:eastAsia="ko-KR"/>
              </w:rPr>
            </w:pPr>
            <w:r w:rsidRPr="00590AEE">
              <w:rPr>
                <w:lang w:val="en-US" w:eastAsia="zh-CN"/>
              </w:rPr>
              <w:t>N/A</w:t>
            </w:r>
          </w:p>
        </w:tc>
        <w:tc>
          <w:tcPr>
            <w:tcW w:w="1248" w:type="dxa"/>
            <w:gridSpan w:val="3"/>
            <w:shd w:val="clear" w:color="auto" w:fill="auto"/>
            <w:vAlign w:val="center"/>
          </w:tcPr>
          <w:p w14:paraId="6DE99BEA" w14:textId="77777777" w:rsidR="00AB29C4" w:rsidRPr="00EF5447" w:rsidRDefault="00AB29C4" w:rsidP="000A46FC">
            <w:pPr>
              <w:pStyle w:val="TAC"/>
              <w:rPr>
                <w:lang w:eastAsia="ko-KR"/>
              </w:rPr>
            </w:pPr>
            <w:r>
              <w:rPr>
                <w:lang w:val="en-US" w:eastAsia="zh-CN"/>
              </w:rPr>
              <w:t>N/A</w:t>
            </w:r>
          </w:p>
        </w:tc>
      </w:tr>
      <w:tr w:rsidR="00AB29C4" w:rsidRPr="00EF5447" w14:paraId="5E3941D6" w14:textId="77777777" w:rsidTr="00F016D2">
        <w:trPr>
          <w:trHeight w:val="22"/>
          <w:jc w:val="center"/>
        </w:trPr>
        <w:tc>
          <w:tcPr>
            <w:tcW w:w="2258" w:type="dxa"/>
            <w:tcBorders>
              <w:top w:val="nil"/>
              <w:bottom w:val="single" w:sz="4" w:space="0" w:color="auto"/>
            </w:tcBorders>
            <w:shd w:val="clear" w:color="auto" w:fill="auto"/>
          </w:tcPr>
          <w:p w14:paraId="020581C1" w14:textId="77777777" w:rsidR="00AB29C4" w:rsidRPr="00EF5447" w:rsidRDefault="00AB29C4" w:rsidP="000A46FC">
            <w:pPr>
              <w:pStyle w:val="TAC"/>
              <w:rPr>
                <w:lang w:eastAsia="zh-CN"/>
              </w:rPr>
            </w:pPr>
          </w:p>
        </w:tc>
        <w:tc>
          <w:tcPr>
            <w:tcW w:w="867" w:type="dxa"/>
            <w:shd w:val="clear" w:color="auto" w:fill="auto"/>
          </w:tcPr>
          <w:p w14:paraId="284F7CD1" w14:textId="77777777" w:rsidR="00AB29C4" w:rsidRPr="00EF5447" w:rsidRDefault="00AB29C4" w:rsidP="000A46FC">
            <w:pPr>
              <w:pStyle w:val="TAC"/>
              <w:rPr>
                <w:lang w:eastAsia="ko-KR"/>
              </w:rPr>
            </w:pPr>
            <w:r w:rsidRPr="00EF3500">
              <w:rPr>
                <w:rFonts w:eastAsia="Malgun Gothic" w:cs="Arial"/>
                <w:kern w:val="2"/>
                <w:szCs w:val="24"/>
                <w:lang w:eastAsia="ko-KR"/>
              </w:rPr>
              <w:t>n105</w:t>
            </w:r>
          </w:p>
        </w:tc>
        <w:tc>
          <w:tcPr>
            <w:tcW w:w="1379" w:type="dxa"/>
            <w:gridSpan w:val="2"/>
            <w:shd w:val="clear" w:color="auto" w:fill="auto"/>
            <w:noWrap/>
            <w:vAlign w:val="center"/>
          </w:tcPr>
          <w:p w14:paraId="0C741E25" w14:textId="77777777" w:rsidR="00AB29C4" w:rsidRPr="003C4CEC" w:rsidRDefault="00AB29C4" w:rsidP="000A46FC">
            <w:pPr>
              <w:pStyle w:val="TAC"/>
              <w:rPr>
                <w:rFonts w:eastAsia="Malgun Gothic"/>
                <w:szCs w:val="18"/>
                <w:lang w:eastAsia="ko-KR"/>
              </w:rPr>
            </w:pPr>
            <w:r w:rsidRPr="00590AEE">
              <w:rPr>
                <w:rFonts w:cs="Arial"/>
                <w:color w:val="000000"/>
                <w:szCs w:val="18"/>
              </w:rPr>
              <w:t>700</w:t>
            </w:r>
          </w:p>
        </w:tc>
        <w:tc>
          <w:tcPr>
            <w:tcW w:w="817" w:type="dxa"/>
            <w:gridSpan w:val="2"/>
            <w:shd w:val="clear" w:color="auto" w:fill="auto"/>
            <w:noWrap/>
          </w:tcPr>
          <w:p w14:paraId="5DB52F1B" w14:textId="77777777" w:rsidR="00AB29C4" w:rsidRPr="003C4CEC" w:rsidRDefault="00AB29C4" w:rsidP="000A46FC">
            <w:pPr>
              <w:pStyle w:val="TAC"/>
              <w:rPr>
                <w:rFonts w:eastAsia="Malgun Gothic"/>
                <w:szCs w:val="18"/>
                <w:lang w:eastAsia="ko-KR"/>
              </w:rPr>
            </w:pPr>
            <w:r w:rsidRPr="00590AEE">
              <w:rPr>
                <w:lang w:val="en-US" w:eastAsia="zh-CN"/>
              </w:rPr>
              <w:t>5</w:t>
            </w:r>
          </w:p>
        </w:tc>
        <w:tc>
          <w:tcPr>
            <w:tcW w:w="2554" w:type="dxa"/>
            <w:gridSpan w:val="2"/>
            <w:shd w:val="clear" w:color="auto" w:fill="auto"/>
            <w:noWrap/>
          </w:tcPr>
          <w:p w14:paraId="0ADD0B75" w14:textId="77777777" w:rsidR="00AB29C4" w:rsidRPr="003C4CEC" w:rsidRDefault="00AB29C4" w:rsidP="000A46FC">
            <w:pPr>
              <w:pStyle w:val="TAC"/>
              <w:rPr>
                <w:rFonts w:eastAsia="Malgun Gothic"/>
                <w:szCs w:val="18"/>
                <w:lang w:eastAsia="ko-KR"/>
              </w:rPr>
            </w:pPr>
            <w:r w:rsidRPr="00590AEE">
              <w:rPr>
                <w:lang w:val="en-US" w:eastAsia="zh-CN"/>
              </w:rPr>
              <w:t>25</w:t>
            </w:r>
          </w:p>
        </w:tc>
        <w:tc>
          <w:tcPr>
            <w:tcW w:w="1323" w:type="dxa"/>
            <w:gridSpan w:val="2"/>
            <w:shd w:val="clear" w:color="auto" w:fill="auto"/>
            <w:noWrap/>
          </w:tcPr>
          <w:p w14:paraId="5D0D4984" w14:textId="77777777" w:rsidR="00AB29C4" w:rsidRPr="00EF5447" w:rsidRDefault="00AB29C4" w:rsidP="000A46FC">
            <w:pPr>
              <w:pStyle w:val="TAC"/>
              <w:rPr>
                <w:rFonts w:eastAsia="Malgun Gothic"/>
                <w:szCs w:val="18"/>
                <w:lang w:eastAsia="ko-KR"/>
              </w:rPr>
            </w:pPr>
            <w:r w:rsidRPr="00590AEE">
              <w:rPr>
                <w:lang w:val="en-US" w:eastAsia="zh-CN"/>
              </w:rPr>
              <w:t>649</w:t>
            </w:r>
          </w:p>
        </w:tc>
        <w:tc>
          <w:tcPr>
            <w:tcW w:w="817" w:type="dxa"/>
            <w:gridSpan w:val="2"/>
            <w:shd w:val="clear" w:color="auto" w:fill="auto"/>
          </w:tcPr>
          <w:p w14:paraId="61CA27C4" w14:textId="77777777" w:rsidR="00AB29C4" w:rsidRPr="00EF5447" w:rsidRDefault="00AB29C4" w:rsidP="000A46FC">
            <w:pPr>
              <w:pStyle w:val="TAC"/>
              <w:rPr>
                <w:lang w:eastAsia="ko-KR"/>
              </w:rPr>
            </w:pPr>
            <w:r w:rsidRPr="00590AEE">
              <w:rPr>
                <w:lang w:val="en-US" w:eastAsia="zh-CN"/>
              </w:rPr>
              <w:t>1</w:t>
            </w:r>
          </w:p>
        </w:tc>
        <w:tc>
          <w:tcPr>
            <w:tcW w:w="1248" w:type="dxa"/>
            <w:gridSpan w:val="3"/>
            <w:shd w:val="clear" w:color="auto" w:fill="auto"/>
            <w:vAlign w:val="center"/>
          </w:tcPr>
          <w:p w14:paraId="236469BD" w14:textId="77777777" w:rsidR="00AB29C4" w:rsidRPr="00EF5447" w:rsidRDefault="00AB29C4" w:rsidP="000A46FC">
            <w:pPr>
              <w:pStyle w:val="TAC"/>
              <w:rPr>
                <w:lang w:eastAsia="ko-KR"/>
              </w:rPr>
            </w:pPr>
            <w:r>
              <w:rPr>
                <w:lang w:val="en-US" w:eastAsia="zh-CN"/>
              </w:rPr>
              <w:t>IMD4</w:t>
            </w:r>
          </w:p>
        </w:tc>
      </w:tr>
      <w:tr w:rsidR="00AB29C4" w:rsidRPr="00EF5447" w14:paraId="64FBB445" w14:textId="77777777" w:rsidTr="00F016D2">
        <w:trPr>
          <w:trHeight w:val="22"/>
          <w:jc w:val="center"/>
        </w:trPr>
        <w:tc>
          <w:tcPr>
            <w:tcW w:w="2258" w:type="dxa"/>
            <w:tcBorders>
              <w:bottom w:val="nil"/>
            </w:tcBorders>
            <w:shd w:val="clear" w:color="auto" w:fill="auto"/>
          </w:tcPr>
          <w:p w14:paraId="559FA833" w14:textId="77777777" w:rsidR="00AB29C4" w:rsidRPr="00EF5447" w:rsidRDefault="00AB29C4" w:rsidP="000A46F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69049739" w14:textId="77777777" w:rsidR="00AB29C4" w:rsidRPr="00EF5447" w:rsidRDefault="00AB29C4" w:rsidP="000A46FC">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7" w:type="dxa"/>
            <w:shd w:val="clear" w:color="auto" w:fill="auto"/>
          </w:tcPr>
          <w:p w14:paraId="702A58B8" w14:textId="77777777" w:rsidR="00AB29C4" w:rsidRPr="00EF5447" w:rsidRDefault="00AB29C4" w:rsidP="000A46FC">
            <w:pPr>
              <w:pStyle w:val="TAC"/>
              <w:rPr>
                <w:lang w:eastAsia="ko-KR"/>
              </w:rPr>
            </w:pPr>
            <w:r w:rsidRPr="00EF5447">
              <w:rPr>
                <w:rFonts w:cs="Arial"/>
                <w:kern w:val="2"/>
                <w:szCs w:val="24"/>
                <w:lang w:eastAsia="zh-CN"/>
              </w:rPr>
              <w:t>1</w:t>
            </w:r>
          </w:p>
        </w:tc>
        <w:tc>
          <w:tcPr>
            <w:tcW w:w="1379" w:type="dxa"/>
            <w:gridSpan w:val="2"/>
            <w:shd w:val="clear" w:color="auto" w:fill="auto"/>
            <w:noWrap/>
          </w:tcPr>
          <w:p w14:paraId="239A8414" w14:textId="77777777" w:rsidR="00AB29C4" w:rsidRPr="00EF5447" w:rsidRDefault="00AB29C4" w:rsidP="000A46FC">
            <w:pPr>
              <w:pStyle w:val="TAC"/>
              <w:rPr>
                <w:rFonts w:eastAsia="Malgun Gothic"/>
                <w:szCs w:val="18"/>
                <w:lang w:eastAsia="ko-KR"/>
              </w:rPr>
            </w:pPr>
            <w:r w:rsidRPr="00505ECA">
              <w:rPr>
                <w:rFonts w:cs="Arial"/>
                <w:color w:val="000000"/>
                <w:lang w:eastAsia="zh-CN"/>
              </w:rPr>
              <w:t>1977.5</w:t>
            </w:r>
          </w:p>
        </w:tc>
        <w:tc>
          <w:tcPr>
            <w:tcW w:w="817" w:type="dxa"/>
            <w:gridSpan w:val="2"/>
            <w:shd w:val="clear" w:color="auto" w:fill="auto"/>
            <w:noWrap/>
          </w:tcPr>
          <w:p w14:paraId="79C9C935" w14:textId="77777777" w:rsidR="00AB29C4" w:rsidRPr="00EF5447" w:rsidRDefault="00AB29C4" w:rsidP="000A46FC">
            <w:pPr>
              <w:pStyle w:val="TAC"/>
              <w:rPr>
                <w:rFonts w:eastAsia="Malgun Gothic"/>
                <w:szCs w:val="18"/>
                <w:lang w:eastAsia="ko-KR"/>
              </w:rPr>
            </w:pPr>
            <w:r w:rsidRPr="00505ECA">
              <w:rPr>
                <w:rFonts w:cs="Arial"/>
                <w:color w:val="000000"/>
              </w:rPr>
              <w:t>5</w:t>
            </w:r>
          </w:p>
        </w:tc>
        <w:tc>
          <w:tcPr>
            <w:tcW w:w="2554" w:type="dxa"/>
            <w:gridSpan w:val="2"/>
            <w:shd w:val="clear" w:color="auto" w:fill="auto"/>
            <w:noWrap/>
          </w:tcPr>
          <w:p w14:paraId="4D38DD34" w14:textId="77777777" w:rsidR="00AB29C4" w:rsidRPr="00EF5447" w:rsidRDefault="00AB29C4" w:rsidP="000A46FC">
            <w:pPr>
              <w:pStyle w:val="TAC"/>
              <w:rPr>
                <w:rFonts w:eastAsia="Malgun Gothic"/>
                <w:szCs w:val="18"/>
                <w:lang w:eastAsia="ko-KR"/>
              </w:rPr>
            </w:pPr>
            <w:r w:rsidRPr="00505ECA">
              <w:rPr>
                <w:rFonts w:cs="Arial"/>
                <w:color w:val="000000"/>
              </w:rPr>
              <w:t>25</w:t>
            </w:r>
          </w:p>
        </w:tc>
        <w:tc>
          <w:tcPr>
            <w:tcW w:w="1323" w:type="dxa"/>
            <w:gridSpan w:val="2"/>
            <w:shd w:val="clear" w:color="auto" w:fill="auto"/>
            <w:noWrap/>
          </w:tcPr>
          <w:p w14:paraId="198B03E9" w14:textId="77777777" w:rsidR="00AB29C4" w:rsidRPr="00EF5447" w:rsidRDefault="00AB29C4" w:rsidP="000A46FC">
            <w:pPr>
              <w:pStyle w:val="TAC"/>
              <w:rPr>
                <w:rFonts w:eastAsia="Malgun Gothic"/>
                <w:szCs w:val="18"/>
                <w:lang w:eastAsia="ko-KR"/>
              </w:rPr>
            </w:pPr>
            <w:r w:rsidRPr="00EF5447">
              <w:rPr>
                <w:rFonts w:ascii="Calibri" w:hAnsi="Calibri"/>
                <w:color w:val="000000"/>
                <w:lang w:eastAsia="zh-CN"/>
              </w:rPr>
              <w:t>2167.5</w:t>
            </w:r>
          </w:p>
        </w:tc>
        <w:tc>
          <w:tcPr>
            <w:tcW w:w="817" w:type="dxa"/>
            <w:gridSpan w:val="2"/>
            <w:shd w:val="clear" w:color="auto" w:fill="auto"/>
          </w:tcPr>
          <w:p w14:paraId="0521CA54" w14:textId="77777777" w:rsidR="00AB29C4" w:rsidRPr="00EF5447" w:rsidRDefault="00AB29C4" w:rsidP="000A46FC">
            <w:pPr>
              <w:pStyle w:val="TAC"/>
              <w:rPr>
                <w:lang w:eastAsia="ko-KR"/>
              </w:rPr>
            </w:pPr>
            <w:r w:rsidRPr="00EF5447">
              <w:rPr>
                <w:rFonts w:cs="Arial"/>
                <w:kern w:val="2"/>
                <w:szCs w:val="24"/>
                <w:lang w:eastAsia="zh-CN"/>
              </w:rPr>
              <w:t>N/A</w:t>
            </w:r>
          </w:p>
        </w:tc>
        <w:tc>
          <w:tcPr>
            <w:tcW w:w="1248" w:type="dxa"/>
            <w:gridSpan w:val="3"/>
            <w:shd w:val="clear" w:color="auto" w:fill="auto"/>
          </w:tcPr>
          <w:p w14:paraId="7C5BB355" w14:textId="77777777" w:rsidR="00AB29C4" w:rsidRPr="00EF5447" w:rsidRDefault="00AB29C4" w:rsidP="000A46FC">
            <w:pPr>
              <w:pStyle w:val="TAC"/>
              <w:rPr>
                <w:lang w:eastAsia="ko-KR"/>
              </w:rPr>
            </w:pPr>
            <w:r w:rsidRPr="00EF5447">
              <w:rPr>
                <w:rFonts w:eastAsia="Malgun Gothic" w:cs="Arial"/>
                <w:kern w:val="2"/>
                <w:szCs w:val="24"/>
                <w:lang w:eastAsia="ko-KR"/>
              </w:rPr>
              <w:t>N/A</w:t>
            </w:r>
          </w:p>
        </w:tc>
      </w:tr>
      <w:tr w:rsidR="00AB29C4" w:rsidRPr="00EF5447" w14:paraId="184352D3" w14:textId="77777777" w:rsidTr="00F016D2">
        <w:trPr>
          <w:trHeight w:val="22"/>
          <w:jc w:val="center"/>
        </w:trPr>
        <w:tc>
          <w:tcPr>
            <w:tcW w:w="2258" w:type="dxa"/>
            <w:tcBorders>
              <w:top w:val="nil"/>
              <w:bottom w:val="nil"/>
            </w:tcBorders>
            <w:shd w:val="clear" w:color="auto" w:fill="auto"/>
          </w:tcPr>
          <w:p w14:paraId="273FA697" w14:textId="77777777" w:rsidR="00AB29C4" w:rsidRPr="00EF5447" w:rsidRDefault="00AB29C4" w:rsidP="000A46FC">
            <w:pPr>
              <w:pStyle w:val="TAC"/>
              <w:rPr>
                <w:lang w:eastAsia="zh-CN"/>
              </w:rPr>
            </w:pPr>
          </w:p>
        </w:tc>
        <w:tc>
          <w:tcPr>
            <w:tcW w:w="867" w:type="dxa"/>
            <w:shd w:val="clear" w:color="auto" w:fill="auto"/>
          </w:tcPr>
          <w:p w14:paraId="4FE6BB6E" w14:textId="77777777" w:rsidR="00AB29C4" w:rsidRPr="00EF5447" w:rsidRDefault="00AB29C4" w:rsidP="000A46FC">
            <w:pPr>
              <w:pStyle w:val="TAC"/>
              <w:rPr>
                <w:rFonts w:cs="Arial"/>
                <w:kern w:val="2"/>
                <w:szCs w:val="24"/>
                <w:lang w:eastAsia="zh-CN"/>
              </w:rPr>
            </w:pPr>
            <w:r w:rsidRPr="00EF5447">
              <w:rPr>
                <w:rFonts w:cs="Arial"/>
                <w:kern w:val="2"/>
                <w:szCs w:val="24"/>
                <w:lang w:eastAsia="zh-CN"/>
              </w:rPr>
              <w:t>41</w:t>
            </w:r>
          </w:p>
        </w:tc>
        <w:tc>
          <w:tcPr>
            <w:tcW w:w="1379" w:type="dxa"/>
            <w:gridSpan w:val="2"/>
            <w:shd w:val="clear" w:color="auto" w:fill="auto"/>
            <w:noWrap/>
          </w:tcPr>
          <w:p w14:paraId="61B15D3A" w14:textId="77777777" w:rsidR="00AB29C4" w:rsidRPr="00EF5447" w:rsidRDefault="00AB29C4" w:rsidP="000A46FC">
            <w:pPr>
              <w:pStyle w:val="TAC"/>
              <w:rPr>
                <w:rFonts w:cs="Arial"/>
              </w:rPr>
            </w:pPr>
            <w:r>
              <w:rPr>
                <w:rFonts w:cs="Arial"/>
              </w:rPr>
              <w:t>N/A</w:t>
            </w:r>
          </w:p>
        </w:tc>
        <w:tc>
          <w:tcPr>
            <w:tcW w:w="817" w:type="dxa"/>
            <w:gridSpan w:val="2"/>
            <w:shd w:val="clear" w:color="auto" w:fill="auto"/>
            <w:noWrap/>
          </w:tcPr>
          <w:p w14:paraId="6C5253FB" w14:textId="77777777" w:rsidR="00AB29C4" w:rsidRPr="00EF5447" w:rsidRDefault="00AB29C4" w:rsidP="000A46FC">
            <w:pPr>
              <w:pStyle w:val="TAC"/>
              <w:rPr>
                <w:rFonts w:cs="Arial"/>
              </w:rPr>
            </w:pPr>
            <w:r w:rsidRPr="003C4CEC">
              <w:rPr>
                <w:rFonts w:cs="Arial"/>
              </w:rPr>
              <w:t>5</w:t>
            </w:r>
          </w:p>
        </w:tc>
        <w:tc>
          <w:tcPr>
            <w:tcW w:w="2554" w:type="dxa"/>
            <w:gridSpan w:val="2"/>
            <w:shd w:val="clear" w:color="auto" w:fill="auto"/>
            <w:noWrap/>
          </w:tcPr>
          <w:p w14:paraId="2D6CC330" w14:textId="77777777" w:rsidR="00AB29C4" w:rsidRPr="00EF5447" w:rsidRDefault="00AB29C4" w:rsidP="000A46FC">
            <w:pPr>
              <w:pStyle w:val="TAC"/>
              <w:rPr>
                <w:rFonts w:cs="Arial"/>
              </w:rPr>
            </w:pPr>
            <w:r>
              <w:rPr>
                <w:rFonts w:cs="Arial"/>
              </w:rPr>
              <w:t>N/A</w:t>
            </w:r>
          </w:p>
        </w:tc>
        <w:tc>
          <w:tcPr>
            <w:tcW w:w="1323" w:type="dxa"/>
            <w:gridSpan w:val="2"/>
            <w:shd w:val="clear" w:color="auto" w:fill="auto"/>
            <w:noWrap/>
          </w:tcPr>
          <w:p w14:paraId="4088DDC8" w14:textId="77777777" w:rsidR="00AB29C4" w:rsidRPr="00EF5447" w:rsidRDefault="00AB29C4" w:rsidP="000A46FC">
            <w:pPr>
              <w:pStyle w:val="TAC"/>
              <w:rPr>
                <w:rFonts w:cs="Arial"/>
              </w:rPr>
            </w:pPr>
            <w:r w:rsidRPr="00EF5447">
              <w:rPr>
                <w:rFonts w:cs="Arial"/>
              </w:rPr>
              <w:t>2507.5</w:t>
            </w:r>
          </w:p>
        </w:tc>
        <w:tc>
          <w:tcPr>
            <w:tcW w:w="817" w:type="dxa"/>
            <w:gridSpan w:val="2"/>
            <w:shd w:val="clear" w:color="auto" w:fill="auto"/>
          </w:tcPr>
          <w:p w14:paraId="5DB11739" w14:textId="77777777" w:rsidR="00AB29C4" w:rsidRPr="00EF5447" w:rsidRDefault="00AB29C4" w:rsidP="000A46FC">
            <w:pPr>
              <w:pStyle w:val="TAC"/>
              <w:rPr>
                <w:rFonts w:eastAsia="Malgun Gothic" w:cs="Arial"/>
                <w:kern w:val="2"/>
                <w:szCs w:val="24"/>
                <w:lang w:eastAsia="ko-KR"/>
              </w:rPr>
            </w:pPr>
            <w:r w:rsidRPr="00EF5447">
              <w:rPr>
                <w:rFonts w:cs="Arial"/>
                <w:kern w:val="2"/>
                <w:szCs w:val="24"/>
                <w:lang w:eastAsia="zh-CN"/>
              </w:rPr>
              <w:t>5.0</w:t>
            </w:r>
          </w:p>
        </w:tc>
        <w:tc>
          <w:tcPr>
            <w:tcW w:w="1248" w:type="dxa"/>
            <w:gridSpan w:val="3"/>
            <w:shd w:val="clear" w:color="auto" w:fill="auto"/>
          </w:tcPr>
          <w:p w14:paraId="6DD4D02D" w14:textId="77777777" w:rsidR="00AB29C4" w:rsidRPr="00EF5447" w:rsidRDefault="00AB29C4" w:rsidP="000A46FC">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5</w:t>
            </w:r>
          </w:p>
        </w:tc>
      </w:tr>
      <w:tr w:rsidR="00AB29C4" w:rsidRPr="00EF5447" w14:paraId="776608E5" w14:textId="77777777" w:rsidTr="00F016D2">
        <w:trPr>
          <w:trHeight w:val="22"/>
          <w:jc w:val="center"/>
        </w:trPr>
        <w:tc>
          <w:tcPr>
            <w:tcW w:w="2258" w:type="dxa"/>
            <w:tcBorders>
              <w:top w:val="nil"/>
              <w:bottom w:val="nil"/>
            </w:tcBorders>
            <w:shd w:val="clear" w:color="auto" w:fill="auto"/>
          </w:tcPr>
          <w:p w14:paraId="69CD2185" w14:textId="77777777" w:rsidR="00AB29C4" w:rsidRPr="00EF5447" w:rsidRDefault="00AB29C4" w:rsidP="000A46FC">
            <w:pPr>
              <w:pStyle w:val="TAC"/>
              <w:rPr>
                <w:lang w:eastAsia="zh-CN"/>
              </w:rPr>
            </w:pPr>
          </w:p>
        </w:tc>
        <w:tc>
          <w:tcPr>
            <w:tcW w:w="867" w:type="dxa"/>
            <w:shd w:val="clear" w:color="auto" w:fill="auto"/>
          </w:tcPr>
          <w:p w14:paraId="7D8BE658" w14:textId="77777777" w:rsidR="00AB29C4" w:rsidRPr="00EF5447" w:rsidRDefault="00AB29C4" w:rsidP="000A46FC">
            <w:pPr>
              <w:pStyle w:val="TAC"/>
              <w:rPr>
                <w:lang w:eastAsia="ko-KR"/>
              </w:rPr>
            </w:pPr>
            <w:r w:rsidRPr="00EF5447">
              <w:rPr>
                <w:rFonts w:cs="Arial"/>
                <w:kern w:val="2"/>
                <w:szCs w:val="24"/>
                <w:lang w:eastAsia="zh-CN"/>
              </w:rPr>
              <w:t>n3</w:t>
            </w:r>
          </w:p>
        </w:tc>
        <w:tc>
          <w:tcPr>
            <w:tcW w:w="1379" w:type="dxa"/>
            <w:gridSpan w:val="2"/>
            <w:shd w:val="clear" w:color="auto" w:fill="auto"/>
            <w:noWrap/>
          </w:tcPr>
          <w:p w14:paraId="7B10C7E9" w14:textId="77777777" w:rsidR="00AB29C4" w:rsidRPr="00EF5447" w:rsidRDefault="00AB29C4" w:rsidP="000A46FC">
            <w:pPr>
              <w:pStyle w:val="TAC"/>
              <w:rPr>
                <w:rFonts w:eastAsia="Malgun Gothic"/>
                <w:szCs w:val="18"/>
                <w:lang w:eastAsia="ko-KR"/>
              </w:rPr>
            </w:pPr>
            <w:r w:rsidRPr="003C4CEC">
              <w:rPr>
                <w:rFonts w:cs="Arial"/>
              </w:rPr>
              <w:t>1712.5</w:t>
            </w:r>
          </w:p>
        </w:tc>
        <w:tc>
          <w:tcPr>
            <w:tcW w:w="817" w:type="dxa"/>
            <w:gridSpan w:val="2"/>
            <w:shd w:val="clear" w:color="auto" w:fill="auto"/>
            <w:noWrap/>
          </w:tcPr>
          <w:p w14:paraId="4DD21EEB" w14:textId="77777777" w:rsidR="00AB29C4" w:rsidRPr="00EF5447" w:rsidRDefault="00AB29C4" w:rsidP="000A46FC">
            <w:pPr>
              <w:pStyle w:val="TAC"/>
              <w:rPr>
                <w:rFonts w:eastAsia="Malgun Gothic"/>
                <w:szCs w:val="18"/>
                <w:lang w:eastAsia="ko-KR"/>
              </w:rPr>
            </w:pPr>
            <w:r w:rsidRPr="003C4CEC">
              <w:rPr>
                <w:rFonts w:cs="Arial"/>
              </w:rPr>
              <w:t>5</w:t>
            </w:r>
          </w:p>
        </w:tc>
        <w:tc>
          <w:tcPr>
            <w:tcW w:w="2554" w:type="dxa"/>
            <w:gridSpan w:val="2"/>
            <w:shd w:val="clear" w:color="auto" w:fill="auto"/>
            <w:noWrap/>
          </w:tcPr>
          <w:p w14:paraId="10F8FF28" w14:textId="77777777" w:rsidR="00AB29C4" w:rsidRPr="00EF5447" w:rsidRDefault="00AB29C4" w:rsidP="000A46FC">
            <w:pPr>
              <w:pStyle w:val="TAC"/>
              <w:rPr>
                <w:rFonts w:eastAsia="Malgun Gothic"/>
                <w:szCs w:val="18"/>
                <w:lang w:eastAsia="ko-KR"/>
              </w:rPr>
            </w:pPr>
            <w:r w:rsidRPr="003C4CEC">
              <w:rPr>
                <w:rFonts w:cs="Arial"/>
              </w:rPr>
              <w:t>25</w:t>
            </w:r>
          </w:p>
        </w:tc>
        <w:tc>
          <w:tcPr>
            <w:tcW w:w="1323" w:type="dxa"/>
            <w:gridSpan w:val="2"/>
            <w:shd w:val="clear" w:color="auto" w:fill="auto"/>
            <w:noWrap/>
          </w:tcPr>
          <w:p w14:paraId="3B615695" w14:textId="77777777" w:rsidR="00AB29C4" w:rsidRPr="00EF5447" w:rsidRDefault="00AB29C4" w:rsidP="000A46FC">
            <w:pPr>
              <w:pStyle w:val="TAC"/>
              <w:rPr>
                <w:rFonts w:eastAsia="Malgun Gothic"/>
                <w:szCs w:val="18"/>
                <w:lang w:eastAsia="ko-KR"/>
              </w:rPr>
            </w:pPr>
            <w:r w:rsidRPr="00EF5447">
              <w:rPr>
                <w:rFonts w:cs="Arial"/>
              </w:rPr>
              <w:t>1807.5</w:t>
            </w:r>
          </w:p>
        </w:tc>
        <w:tc>
          <w:tcPr>
            <w:tcW w:w="817" w:type="dxa"/>
            <w:gridSpan w:val="2"/>
            <w:shd w:val="clear" w:color="auto" w:fill="auto"/>
          </w:tcPr>
          <w:p w14:paraId="20435CAF" w14:textId="77777777" w:rsidR="00AB29C4" w:rsidRPr="00EF5447" w:rsidRDefault="00AB29C4" w:rsidP="000A46FC">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53477526" w14:textId="77777777" w:rsidR="00AB29C4" w:rsidRPr="00EF5447" w:rsidRDefault="00AB29C4" w:rsidP="000A46FC">
            <w:pPr>
              <w:pStyle w:val="TAC"/>
              <w:rPr>
                <w:lang w:eastAsia="ko-KR"/>
              </w:rPr>
            </w:pPr>
            <w:r w:rsidRPr="00EF5447">
              <w:rPr>
                <w:rFonts w:eastAsia="Malgun Gothic" w:cs="Arial"/>
                <w:kern w:val="2"/>
                <w:szCs w:val="24"/>
                <w:lang w:eastAsia="ko-KR"/>
              </w:rPr>
              <w:t>N/A</w:t>
            </w:r>
          </w:p>
        </w:tc>
      </w:tr>
      <w:tr w:rsidR="00AB29C4" w:rsidRPr="00EF5447" w14:paraId="555D8979" w14:textId="77777777" w:rsidTr="00F016D2">
        <w:trPr>
          <w:trHeight w:val="22"/>
          <w:jc w:val="center"/>
        </w:trPr>
        <w:tc>
          <w:tcPr>
            <w:tcW w:w="2258" w:type="dxa"/>
            <w:tcBorders>
              <w:bottom w:val="nil"/>
            </w:tcBorders>
            <w:shd w:val="clear" w:color="auto" w:fill="auto"/>
          </w:tcPr>
          <w:p w14:paraId="20702E15" w14:textId="77777777" w:rsidR="00AB29C4" w:rsidRPr="00EF5447" w:rsidRDefault="00AB29C4" w:rsidP="000A46FC">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0AA49CE5" w14:textId="77777777" w:rsidR="00AB29C4" w:rsidRPr="00EF5447" w:rsidRDefault="00AB29C4" w:rsidP="000A46FC">
            <w:pPr>
              <w:pStyle w:val="TAC"/>
              <w:rPr>
                <w:lang w:eastAsia="ko-KR"/>
              </w:rPr>
            </w:pPr>
            <w:r w:rsidRPr="00EF5447">
              <w:rPr>
                <w:rFonts w:cs="Arial"/>
                <w:kern w:val="2"/>
                <w:szCs w:val="24"/>
                <w:lang w:eastAsia="zh-CN"/>
              </w:rPr>
              <w:t>1</w:t>
            </w:r>
          </w:p>
        </w:tc>
        <w:tc>
          <w:tcPr>
            <w:tcW w:w="1379" w:type="dxa"/>
            <w:gridSpan w:val="2"/>
            <w:shd w:val="clear" w:color="auto" w:fill="auto"/>
            <w:noWrap/>
          </w:tcPr>
          <w:p w14:paraId="6823B8AF" w14:textId="77777777" w:rsidR="00AB29C4" w:rsidRPr="00EF5447" w:rsidRDefault="00AB29C4" w:rsidP="000A46FC">
            <w:pPr>
              <w:pStyle w:val="TAC"/>
              <w:rPr>
                <w:rFonts w:eastAsia="Malgun Gothic"/>
                <w:szCs w:val="18"/>
                <w:lang w:eastAsia="ko-KR"/>
              </w:rPr>
            </w:pPr>
            <w:r w:rsidRPr="003C4CEC">
              <w:rPr>
                <w:rFonts w:cs="Arial"/>
                <w:kern w:val="2"/>
                <w:szCs w:val="24"/>
                <w:lang w:eastAsia="zh-CN"/>
              </w:rPr>
              <w:t>1935</w:t>
            </w:r>
          </w:p>
        </w:tc>
        <w:tc>
          <w:tcPr>
            <w:tcW w:w="817" w:type="dxa"/>
            <w:gridSpan w:val="2"/>
            <w:shd w:val="clear" w:color="auto" w:fill="auto"/>
            <w:noWrap/>
          </w:tcPr>
          <w:p w14:paraId="3D70F3F5" w14:textId="77777777" w:rsidR="00AB29C4" w:rsidRPr="00EF5447" w:rsidRDefault="00AB29C4" w:rsidP="000A46FC">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314BC470" w14:textId="77777777" w:rsidR="00AB29C4" w:rsidRPr="00EF5447" w:rsidRDefault="00AB29C4" w:rsidP="000A46FC">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42BBCCA3" w14:textId="77777777" w:rsidR="00AB29C4" w:rsidRPr="00EF5447" w:rsidRDefault="00AB29C4" w:rsidP="000A46FC">
            <w:pPr>
              <w:pStyle w:val="TAC"/>
              <w:rPr>
                <w:rFonts w:eastAsia="Malgun Gothic"/>
                <w:szCs w:val="18"/>
                <w:lang w:eastAsia="ko-KR"/>
              </w:rPr>
            </w:pPr>
            <w:r w:rsidRPr="00EF5447">
              <w:rPr>
                <w:rFonts w:cs="Arial"/>
                <w:kern w:val="2"/>
                <w:szCs w:val="24"/>
                <w:lang w:eastAsia="zh-CN"/>
              </w:rPr>
              <w:t>2125</w:t>
            </w:r>
          </w:p>
        </w:tc>
        <w:tc>
          <w:tcPr>
            <w:tcW w:w="817" w:type="dxa"/>
            <w:gridSpan w:val="2"/>
            <w:shd w:val="clear" w:color="auto" w:fill="auto"/>
          </w:tcPr>
          <w:p w14:paraId="39A65BC9" w14:textId="77777777" w:rsidR="00AB29C4" w:rsidRPr="00EF5447" w:rsidRDefault="00AB29C4" w:rsidP="000A46FC">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3E1C0E4E" w14:textId="77777777" w:rsidR="00AB29C4" w:rsidRPr="00EF5447" w:rsidRDefault="00AB29C4" w:rsidP="000A46FC">
            <w:pPr>
              <w:pStyle w:val="TAC"/>
              <w:rPr>
                <w:lang w:eastAsia="ko-KR"/>
              </w:rPr>
            </w:pPr>
            <w:r w:rsidRPr="00EF5447">
              <w:rPr>
                <w:rFonts w:eastAsia="Malgun Gothic" w:cs="Arial"/>
                <w:kern w:val="2"/>
                <w:szCs w:val="24"/>
                <w:lang w:eastAsia="ko-KR"/>
              </w:rPr>
              <w:t>N/A</w:t>
            </w:r>
          </w:p>
        </w:tc>
      </w:tr>
      <w:tr w:rsidR="00AB29C4" w:rsidRPr="00EF5447" w14:paraId="50963B49" w14:textId="77777777" w:rsidTr="00F016D2">
        <w:trPr>
          <w:trHeight w:val="22"/>
          <w:jc w:val="center"/>
        </w:trPr>
        <w:tc>
          <w:tcPr>
            <w:tcW w:w="2258" w:type="dxa"/>
            <w:tcBorders>
              <w:top w:val="nil"/>
              <w:bottom w:val="nil"/>
            </w:tcBorders>
            <w:shd w:val="clear" w:color="auto" w:fill="auto"/>
          </w:tcPr>
          <w:p w14:paraId="006FB736" w14:textId="77777777" w:rsidR="00AB29C4" w:rsidRPr="00EF5447" w:rsidRDefault="00AB29C4" w:rsidP="000A46FC">
            <w:pPr>
              <w:pStyle w:val="TAC"/>
              <w:rPr>
                <w:lang w:eastAsia="zh-CN"/>
              </w:rPr>
            </w:pPr>
          </w:p>
        </w:tc>
        <w:tc>
          <w:tcPr>
            <w:tcW w:w="867" w:type="dxa"/>
            <w:shd w:val="clear" w:color="auto" w:fill="auto"/>
          </w:tcPr>
          <w:p w14:paraId="58D43455" w14:textId="77777777" w:rsidR="00AB29C4" w:rsidRPr="00EF5447" w:rsidRDefault="00AB29C4" w:rsidP="000A46FC">
            <w:pPr>
              <w:pStyle w:val="TAC"/>
              <w:rPr>
                <w:rFonts w:cs="Arial"/>
                <w:kern w:val="2"/>
                <w:szCs w:val="24"/>
                <w:lang w:eastAsia="zh-CN"/>
              </w:rPr>
            </w:pPr>
            <w:r w:rsidRPr="00EF5447">
              <w:rPr>
                <w:rFonts w:cs="Arial"/>
                <w:kern w:val="2"/>
                <w:szCs w:val="24"/>
                <w:lang w:eastAsia="zh-CN"/>
              </w:rPr>
              <w:t>41</w:t>
            </w:r>
          </w:p>
        </w:tc>
        <w:tc>
          <w:tcPr>
            <w:tcW w:w="1379" w:type="dxa"/>
            <w:gridSpan w:val="2"/>
            <w:shd w:val="clear" w:color="auto" w:fill="auto"/>
            <w:noWrap/>
          </w:tcPr>
          <w:p w14:paraId="5FE8970A" w14:textId="77777777" w:rsidR="00AB29C4" w:rsidRPr="00EF5447" w:rsidRDefault="00AB29C4" w:rsidP="000A46FC">
            <w:pPr>
              <w:pStyle w:val="TAC"/>
              <w:rPr>
                <w:rFonts w:cs="Arial"/>
                <w:kern w:val="2"/>
                <w:szCs w:val="24"/>
                <w:lang w:eastAsia="zh-CN"/>
              </w:rPr>
            </w:pPr>
            <w:r>
              <w:rPr>
                <w:rFonts w:cs="Arial"/>
                <w:kern w:val="2"/>
                <w:szCs w:val="24"/>
                <w:lang w:eastAsia="zh-CN"/>
              </w:rPr>
              <w:t>N/A</w:t>
            </w:r>
          </w:p>
        </w:tc>
        <w:tc>
          <w:tcPr>
            <w:tcW w:w="817" w:type="dxa"/>
            <w:gridSpan w:val="2"/>
            <w:shd w:val="clear" w:color="auto" w:fill="auto"/>
            <w:noWrap/>
          </w:tcPr>
          <w:p w14:paraId="78F75117" w14:textId="77777777" w:rsidR="00AB29C4" w:rsidRPr="00EF5447" w:rsidRDefault="00AB29C4" w:rsidP="000A46FC">
            <w:pPr>
              <w:pStyle w:val="TAC"/>
              <w:rPr>
                <w:rFonts w:eastAsia="Malgun Gothic" w:cs="Arial"/>
                <w:kern w:val="2"/>
                <w:szCs w:val="24"/>
                <w:lang w:eastAsia="ko-KR"/>
              </w:rPr>
            </w:pPr>
            <w:r w:rsidRPr="003C4CEC">
              <w:rPr>
                <w:rFonts w:cs="Arial"/>
                <w:kern w:val="2"/>
                <w:szCs w:val="24"/>
                <w:lang w:eastAsia="zh-CN"/>
              </w:rPr>
              <w:t>10</w:t>
            </w:r>
          </w:p>
        </w:tc>
        <w:tc>
          <w:tcPr>
            <w:tcW w:w="2554" w:type="dxa"/>
            <w:gridSpan w:val="2"/>
            <w:shd w:val="clear" w:color="auto" w:fill="auto"/>
            <w:noWrap/>
          </w:tcPr>
          <w:p w14:paraId="42EEE63A" w14:textId="77777777" w:rsidR="00AB29C4" w:rsidRPr="00EF5447" w:rsidRDefault="00AB29C4" w:rsidP="000A46FC">
            <w:pPr>
              <w:pStyle w:val="TAC"/>
              <w:rPr>
                <w:rFonts w:eastAsia="Malgun Gothic" w:cs="Arial"/>
                <w:kern w:val="2"/>
                <w:szCs w:val="24"/>
                <w:lang w:eastAsia="ko-KR"/>
              </w:rPr>
            </w:pPr>
            <w:r>
              <w:rPr>
                <w:rFonts w:cs="Arial"/>
                <w:kern w:val="2"/>
                <w:szCs w:val="24"/>
                <w:lang w:eastAsia="zh-CN"/>
              </w:rPr>
              <w:t>N/A</w:t>
            </w:r>
          </w:p>
        </w:tc>
        <w:tc>
          <w:tcPr>
            <w:tcW w:w="1323" w:type="dxa"/>
            <w:gridSpan w:val="2"/>
            <w:shd w:val="clear" w:color="auto" w:fill="auto"/>
            <w:noWrap/>
          </w:tcPr>
          <w:p w14:paraId="6203171C" w14:textId="77777777" w:rsidR="00AB29C4" w:rsidRPr="00EF5447" w:rsidRDefault="00AB29C4" w:rsidP="000A46FC">
            <w:pPr>
              <w:pStyle w:val="TAC"/>
              <w:rPr>
                <w:rFonts w:cs="Arial"/>
                <w:kern w:val="2"/>
                <w:szCs w:val="24"/>
                <w:lang w:eastAsia="zh-CN"/>
              </w:rPr>
            </w:pPr>
            <w:r w:rsidRPr="00EF5447">
              <w:rPr>
                <w:rFonts w:cs="Arial"/>
                <w:kern w:val="2"/>
                <w:szCs w:val="24"/>
                <w:lang w:eastAsia="zh-CN"/>
              </w:rPr>
              <w:t>2653</w:t>
            </w:r>
          </w:p>
        </w:tc>
        <w:tc>
          <w:tcPr>
            <w:tcW w:w="817" w:type="dxa"/>
            <w:gridSpan w:val="2"/>
            <w:shd w:val="clear" w:color="auto" w:fill="auto"/>
          </w:tcPr>
          <w:p w14:paraId="2B9A776C" w14:textId="77777777" w:rsidR="00AB29C4" w:rsidRPr="00EF5447" w:rsidRDefault="00AB29C4" w:rsidP="000A46FC">
            <w:pPr>
              <w:pStyle w:val="TAC"/>
              <w:rPr>
                <w:rFonts w:eastAsia="Malgun Gothic" w:cs="Arial"/>
                <w:kern w:val="2"/>
                <w:szCs w:val="24"/>
                <w:lang w:eastAsia="ko-KR"/>
              </w:rPr>
            </w:pPr>
            <w:r w:rsidRPr="00EF5447">
              <w:rPr>
                <w:rFonts w:cs="Arial"/>
                <w:kern w:val="2"/>
                <w:szCs w:val="24"/>
                <w:lang w:eastAsia="zh-CN"/>
              </w:rPr>
              <w:t>30</w:t>
            </w:r>
          </w:p>
        </w:tc>
        <w:tc>
          <w:tcPr>
            <w:tcW w:w="1248" w:type="dxa"/>
            <w:gridSpan w:val="3"/>
            <w:shd w:val="clear" w:color="auto" w:fill="auto"/>
          </w:tcPr>
          <w:p w14:paraId="5FE43370" w14:textId="77777777" w:rsidR="00AB29C4" w:rsidRPr="00EF5447" w:rsidRDefault="00AB29C4" w:rsidP="000A46FC">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2</w:t>
            </w:r>
          </w:p>
        </w:tc>
      </w:tr>
      <w:tr w:rsidR="00AB29C4" w:rsidRPr="00EF5447" w14:paraId="5FA21044" w14:textId="77777777" w:rsidTr="00F016D2">
        <w:trPr>
          <w:trHeight w:val="22"/>
          <w:jc w:val="center"/>
        </w:trPr>
        <w:tc>
          <w:tcPr>
            <w:tcW w:w="2258" w:type="dxa"/>
            <w:tcBorders>
              <w:top w:val="nil"/>
              <w:bottom w:val="nil"/>
            </w:tcBorders>
            <w:shd w:val="clear" w:color="auto" w:fill="auto"/>
          </w:tcPr>
          <w:p w14:paraId="2E6D3311" w14:textId="77777777" w:rsidR="00AB29C4" w:rsidRPr="00EF5447" w:rsidRDefault="00AB29C4" w:rsidP="000A46FC">
            <w:pPr>
              <w:pStyle w:val="TAC"/>
              <w:rPr>
                <w:lang w:eastAsia="zh-CN"/>
              </w:rPr>
            </w:pPr>
          </w:p>
        </w:tc>
        <w:tc>
          <w:tcPr>
            <w:tcW w:w="867" w:type="dxa"/>
            <w:shd w:val="clear" w:color="auto" w:fill="auto"/>
          </w:tcPr>
          <w:p w14:paraId="2E4CDAF5" w14:textId="77777777" w:rsidR="00AB29C4" w:rsidRPr="00EF5447" w:rsidRDefault="00AB29C4" w:rsidP="000A46FC">
            <w:pPr>
              <w:pStyle w:val="TAC"/>
              <w:rPr>
                <w:lang w:eastAsia="ko-KR"/>
              </w:rPr>
            </w:pPr>
            <w:r w:rsidRPr="00EF5447">
              <w:rPr>
                <w:rFonts w:cs="Arial"/>
                <w:kern w:val="2"/>
                <w:szCs w:val="24"/>
                <w:lang w:eastAsia="zh-CN"/>
              </w:rPr>
              <w:t>n28</w:t>
            </w:r>
          </w:p>
        </w:tc>
        <w:tc>
          <w:tcPr>
            <w:tcW w:w="1379" w:type="dxa"/>
            <w:gridSpan w:val="2"/>
            <w:shd w:val="clear" w:color="auto" w:fill="auto"/>
            <w:noWrap/>
          </w:tcPr>
          <w:p w14:paraId="5578C34B" w14:textId="77777777" w:rsidR="00AB29C4" w:rsidRPr="00EF5447" w:rsidRDefault="00AB29C4" w:rsidP="000A46FC">
            <w:pPr>
              <w:pStyle w:val="TAC"/>
              <w:rPr>
                <w:rFonts w:eastAsia="Malgun Gothic"/>
                <w:szCs w:val="18"/>
                <w:lang w:eastAsia="ko-KR"/>
              </w:rPr>
            </w:pPr>
            <w:r w:rsidRPr="003C4CEC">
              <w:rPr>
                <w:rFonts w:cs="Arial"/>
                <w:kern w:val="2"/>
                <w:szCs w:val="24"/>
                <w:lang w:eastAsia="zh-CN"/>
              </w:rPr>
              <w:t>718</w:t>
            </w:r>
          </w:p>
        </w:tc>
        <w:tc>
          <w:tcPr>
            <w:tcW w:w="817" w:type="dxa"/>
            <w:gridSpan w:val="2"/>
            <w:shd w:val="clear" w:color="auto" w:fill="auto"/>
            <w:noWrap/>
          </w:tcPr>
          <w:p w14:paraId="14E8E95E" w14:textId="77777777" w:rsidR="00AB29C4" w:rsidRPr="00EF5447" w:rsidRDefault="00AB29C4" w:rsidP="000A46FC">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464D7BD0" w14:textId="77777777" w:rsidR="00AB29C4" w:rsidRPr="00EF5447" w:rsidRDefault="00AB29C4" w:rsidP="000A46FC">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2593AB0A" w14:textId="77777777" w:rsidR="00AB29C4" w:rsidRPr="00EF5447" w:rsidRDefault="00AB29C4" w:rsidP="000A46FC">
            <w:pPr>
              <w:pStyle w:val="TAC"/>
              <w:rPr>
                <w:rFonts w:eastAsia="Malgun Gothic"/>
                <w:szCs w:val="18"/>
                <w:lang w:eastAsia="ko-KR"/>
              </w:rPr>
            </w:pPr>
            <w:r w:rsidRPr="00EF5447">
              <w:rPr>
                <w:rFonts w:cs="Arial"/>
                <w:kern w:val="2"/>
                <w:szCs w:val="24"/>
                <w:lang w:eastAsia="zh-CN"/>
              </w:rPr>
              <w:t>773</w:t>
            </w:r>
          </w:p>
        </w:tc>
        <w:tc>
          <w:tcPr>
            <w:tcW w:w="817" w:type="dxa"/>
            <w:gridSpan w:val="2"/>
            <w:shd w:val="clear" w:color="auto" w:fill="auto"/>
          </w:tcPr>
          <w:p w14:paraId="2D155542" w14:textId="77777777" w:rsidR="00AB29C4" w:rsidRPr="00EF5447" w:rsidRDefault="00AB29C4" w:rsidP="000A46FC">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2674886A" w14:textId="77777777" w:rsidR="00AB29C4" w:rsidRPr="00EF5447" w:rsidRDefault="00AB29C4" w:rsidP="000A46FC">
            <w:pPr>
              <w:pStyle w:val="TAC"/>
              <w:rPr>
                <w:lang w:eastAsia="ko-KR"/>
              </w:rPr>
            </w:pPr>
            <w:r w:rsidRPr="00EF5447">
              <w:rPr>
                <w:rFonts w:eastAsia="Malgun Gothic" w:cs="Arial"/>
                <w:kern w:val="2"/>
                <w:szCs w:val="24"/>
                <w:lang w:eastAsia="ko-KR"/>
              </w:rPr>
              <w:t>N/A</w:t>
            </w:r>
          </w:p>
        </w:tc>
      </w:tr>
      <w:tr w:rsidR="00AB29C4" w:rsidRPr="00EF5447" w14:paraId="063E85CD" w14:textId="77777777" w:rsidTr="00F016D2">
        <w:trPr>
          <w:trHeight w:val="22"/>
          <w:jc w:val="center"/>
        </w:trPr>
        <w:tc>
          <w:tcPr>
            <w:tcW w:w="2258" w:type="dxa"/>
            <w:tcBorders>
              <w:bottom w:val="nil"/>
            </w:tcBorders>
            <w:shd w:val="clear" w:color="auto" w:fill="auto"/>
          </w:tcPr>
          <w:p w14:paraId="6756DEA9" w14:textId="77777777" w:rsidR="00AB29C4" w:rsidRPr="00EF5447" w:rsidRDefault="00AB29C4" w:rsidP="000A46FC">
            <w:pPr>
              <w:pStyle w:val="TAC"/>
              <w:rPr>
                <w:rFonts w:eastAsia="Malgun Gothic"/>
                <w:szCs w:val="18"/>
                <w:lang w:eastAsia="ko-KR"/>
              </w:rPr>
            </w:pPr>
            <w:r w:rsidRPr="00EF5447">
              <w:rPr>
                <w:rFonts w:eastAsia="Malgun Gothic"/>
                <w:szCs w:val="18"/>
                <w:lang w:eastAsia="ko-KR"/>
              </w:rPr>
              <w:t>DC_1A-41A_n77A</w:t>
            </w:r>
          </w:p>
          <w:p w14:paraId="0AA8F10F" w14:textId="77777777" w:rsidR="00AB29C4" w:rsidRPr="00EF5447" w:rsidRDefault="00AB29C4" w:rsidP="000A46FC">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0E348300" w14:textId="77777777" w:rsidR="00AB29C4" w:rsidRPr="00EF5447" w:rsidRDefault="00AB29C4" w:rsidP="000A46FC">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0F925378" w14:textId="77777777" w:rsidR="00AB29C4" w:rsidRPr="00EF5447" w:rsidRDefault="00AB29C4" w:rsidP="000A46FC">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7" w:type="dxa"/>
            <w:shd w:val="clear" w:color="auto" w:fill="auto"/>
          </w:tcPr>
          <w:p w14:paraId="7B98EC78" w14:textId="77777777" w:rsidR="00AB29C4" w:rsidRPr="00EF5447" w:rsidRDefault="00AB29C4" w:rsidP="000A46FC">
            <w:pPr>
              <w:pStyle w:val="TAC"/>
              <w:rPr>
                <w:lang w:eastAsia="ja-JP"/>
              </w:rPr>
            </w:pPr>
            <w:r w:rsidRPr="00EF5447">
              <w:rPr>
                <w:rFonts w:eastAsia="Malgun Gothic"/>
                <w:szCs w:val="18"/>
                <w:lang w:eastAsia="ko-KR"/>
              </w:rPr>
              <w:t>1</w:t>
            </w:r>
          </w:p>
        </w:tc>
        <w:tc>
          <w:tcPr>
            <w:tcW w:w="1379" w:type="dxa"/>
            <w:gridSpan w:val="2"/>
            <w:shd w:val="clear" w:color="auto" w:fill="auto"/>
            <w:noWrap/>
          </w:tcPr>
          <w:p w14:paraId="34B4BB8B" w14:textId="77777777" w:rsidR="00AB29C4" w:rsidRPr="00EF5447" w:rsidRDefault="00AB29C4" w:rsidP="000A46FC">
            <w:pPr>
              <w:pStyle w:val="TAC"/>
              <w:rPr>
                <w:szCs w:val="18"/>
                <w:lang w:eastAsia="ko-KR"/>
              </w:rPr>
            </w:pPr>
            <w:r w:rsidRPr="003C4CEC">
              <w:rPr>
                <w:rFonts w:eastAsia="Malgun Gothic"/>
                <w:szCs w:val="18"/>
                <w:lang w:eastAsia="ko-KR"/>
              </w:rPr>
              <w:t>1970</w:t>
            </w:r>
          </w:p>
        </w:tc>
        <w:tc>
          <w:tcPr>
            <w:tcW w:w="817" w:type="dxa"/>
            <w:gridSpan w:val="2"/>
            <w:shd w:val="clear" w:color="auto" w:fill="auto"/>
            <w:noWrap/>
          </w:tcPr>
          <w:p w14:paraId="148B9865" w14:textId="77777777" w:rsidR="00AB29C4" w:rsidRPr="00EF5447" w:rsidRDefault="00AB29C4" w:rsidP="000A46FC">
            <w:pPr>
              <w:pStyle w:val="TAC"/>
              <w:rPr>
                <w:szCs w:val="18"/>
                <w:lang w:eastAsia="ko-KR"/>
              </w:rPr>
            </w:pPr>
            <w:r w:rsidRPr="003C4CEC">
              <w:rPr>
                <w:rFonts w:eastAsia="Malgun Gothic"/>
                <w:szCs w:val="18"/>
                <w:lang w:eastAsia="ko-KR"/>
              </w:rPr>
              <w:t>5</w:t>
            </w:r>
          </w:p>
        </w:tc>
        <w:tc>
          <w:tcPr>
            <w:tcW w:w="2554" w:type="dxa"/>
            <w:gridSpan w:val="2"/>
            <w:shd w:val="clear" w:color="auto" w:fill="auto"/>
            <w:noWrap/>
          </w:tcPr>
          <w:p w14:paraId="4A620673" w14:textId="77777777" w:rsidR="00AB29C4" w:rsidRPr="00EF5447" w:rsidRDefault="00AB29C4" w:rsidP="000A46FC">
            <w:pPr>
              <w:pStyle w:val="TAC"/>
              <w:rPr>
                <w:szCs w:val="18"/>
                <w:lang w:eastAsia="ko-KR"/>
              </w:rPr>
            </w:pPr>
            <w:r w:rsidRPr="003C4CEC">
              <w:rPr>
                <w:rFonts w:eastAsia="Malgun Gothic"/>
                <w:szCs w:val="18"/>
                <w:lang w:eastAsia="ko-KR"/>
              </w:rPr>
              <w:t>25</w:t>
            </w:r>
          </w:p>
        </w:tc>
        <w:tc>
          <w:tcPr>
            <w:tcW w:w="1323" w:type="dxa"/>
            <w:gridSpan w:val="2"/>
            <w:shd w:val="clear" w:color="auto" w:fill="auto"/>
            <w:noWrap/>
          </w:tcPr>
          <w:p w14:paraId="2D9E469D" w14:textId="77777777" w:rsidR="00AB29C4" w:rsidRPr="00EF5447" w:rsidRDefault="00AB29C4" w:rsidP="000A46FC">
            <w:pPr>
              <w:pStyle w:val="TAC"/>
              <w:rPr>
                <w:szCs w:val="18"/>
                <w:lang w:eastAsia="ko-KR"/>
              </w:rPr>
            </w:pPr>
            <w:r w:rsidRPr="00EF5447">
              <w:rPr>
                <w:rFonts w:eastAsia="Malgun Gothic"/>
                <w:szCs w:val="18"/>
                <w:lang w:eastAsia="ko-KR"/>
              </w:rPr>
              <w:t>2160</w:t>
            </w:r>
          </w:p>
        </w:tc>
        <w:tc>
          <w:tcPr>
            <w:tcW w:w="817" w:type="dxa"/>
            <w:gridSpan w:val="2"/>
            <w:shd w:val="clear" w:color="auto" w:fill="auto"/>
          </w:tcPr>
          <w:p w14:paraId="2C07D0E6" w14:textId="77777777" w:rsidR="00AB29C4" w:rsidRPr="00EF5447" w:rsidRDefault="00AB29C4" w:rsidP="000A46FC">
            <w:pPr>
              <w:pStyle w:val="TAC"/>
              <w:rPr>
                <w:lang w:eastAsia="zh-CN"/>
              </w:rPr>
            </w:pPr>
            <w:r w:rsidRPr="00EF5447">
              <w:rPr>
                <w:lang w:eastAsia="ko-KR"/>
              </w:rPr>
              <w:t>N/A</w:t>
            </w:r>
          </w:p>
        </w:tc>
        <w:tc>
          <w:tcPr>
            <w:tcW w:w="1248" w:type="dxa"/>
            <w:gridSpan w:val="3"/>
            <w:tcBorders>
              <w:bottom w:val="single" w:sz="4" w:space="0" w:color="auto"/>
            </w:tcBorders>
            <w:shd w:val="clear" w:color="auto" w:fill="auto"/>
          </w:tcPr>
          <w:p w14:paraId="42E5D58E" w14:textId="77777777" w:rsidR="00AB29C4" w:rsidRPr="00EF5447" w:rsidRDefault="00AB29C4" w:rsidP="000A46FC">
            <w:pPr>
              <w:pStyle w:val="TAC"/>
              <w:rPr>
                <w:lang w:eastAsia="zh-CN"/>
              </w:rPr>
            </w:pPr>
            <w:r w:rsidRPr="00EF5447">
              <w:rPr>
                <w:lang w:eastAsia="ja-JP"/>
              </w:rPr>
              <w:t>N/A</w:t>
            </w:r>
          </w:p>
        </w:tc>
      </w:tr>
      <w:tr w:rsidR="00AB29C4" w:rsidRPr="00EF5447" w14:paraId="5726AD4A" w14:textId="77777777" w:rsidTr="00F016D2">
        <w:trPr>
          <w:trHeight w:val="22"/>
          <w:jc w:val="center"/>
        </w:trPr>
        <w:tc>
          <w:tcPr>
            <w:tcW w:w="2258" w:type="dxa"/>
            <w:tcBorders>
              <w:top w:val="nil"/>
              <w:bottom w:val="nil"/>
            </w:tcBorders>
            <w:shd w:val="clear" w:color="auto" w:fill="auto"/>
          </w:tcPr>
          <w:p w14:paraId="279FBB74" w14:textId="77777777" w:rsidR="00AB29C4" w:rsidRPr="00EF5447" w:rsidRDefault="00AB29C4" w:rsidP="000A46FC">
            <w:pPr>
              <w:pStyle w:val="TAC"/>
              <w:rPr>
                <w:lang w:eastAsia="zh-CN"/>
              </w:rPr>
            </w:pPr>
          </w:p>
        </w:tc>
        <w:tc>
          <w:tcPr>
            <w:tcW w:w="867" w:type="dxa"/>
            <w:shd w:val="clear" w:color="auto" w:fill="auto"/>
          </w:tcPr>
          <w:p w14:paraId="35E70A89" w14:textId="77777777" w:rsidR="00AB29C4" w:rsidRPr="00EF5447" w:rsidRDefault="00AB29C4" w:rsidP="000A46FC">
            <w:pPr>
              <w:pStyle w:val="TAC"/>
              <w:rPr>
                <w:rFonts w:eastAsia="Malgun Gothic"/>
                <w:szCs w:val="18"/>
                <w:lang w:eastAsia="ko-KR"/>
              </w:rPr>
            </w:pPr>
            <w:r w:rsidRPr="00EF5447">
              <w:rPr>
                <w:rFonts w:eastAsia="Malgun Gothic"/>
                <w:szCs w:val="18"/>
                <w:lang w:eastAsia="ko-KR"/>
              </w:rPr>
              <w:t>41</w:t>
            </w:r>
          </w:p>
        </w:tc>
        <w:tc>
          <w:tcPr>
            <w:tcW w:w="1379" w:type="dxa"/>
            <w:gridSpan w:val="2"/>
            <w:shd w:val="clear" w:color="auto" w:fill="auto"/>
            <w:noWrap/>
          </w:tcPr>
          <w:p w14:paraId="7B8C08DA" w14:textId="77777777" w:rsidR="00AB29C4" w:rsidRPr="00EF5447" w:rsidRDefault="00AB29C4" w:rsidP="000A46FC">
            <w:pPr>
              <w:pStyle w:val="TAC"/>
              <w:rPr>
                <w:rFonts w:eastAsia="Malgun Gothic"/>
                <w:szCs w:val="18"/>
                <w:lang w:eastAsia="ko-KR"/>
              </w:rPr>
            </w:pPr>
            <w:r w:rsidRPr="003C4CEC">
              <w:rPr>
                <w:rFonts w:eastAsia="Malgun Gothic"/>
                <w:szCs w:val="18"/>
                <w:lang w:eastAsia="ko-KR"/>
              </w:rPr>
              <w:t>2510</w:t>
            </w:r>
          </w:p>
        </w:tc>
        <w:tc>
          <w:tcPr>
            <w:tcW w:w="817" w:type="dxa"/>
            <w:gridSpan w:val="2"/>
            <w:shd w:val="clear" w:color="auto" w:fill="auto"/>
            <w:noWrap/>
          </w:tcPr>
          <w:p w14:paraId="463C804A" w14:textId="77777777" w:rsidR="00AB29C4" w:rsidRPr="00EF5447" w:rsidRDefault="00AB29C4" w:rsidP="000A46FC">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1A1282B5" w14:textId="77777777" w:rsidR="00AB29C4" w:rsidRPr="00EF5447" w:rsidRDefault="00AB29C4" w:rsidP="000A46FC">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532D1BD7" w14:textId="77777777" w:rsidR="00AB29C4" w:rsidRPr="00EF5447" w:rsidRDefault="00AB29C4" w:rsidP="000A46FC">
            <w:pPr>
              <w:pStyle w:val="TAC"/>
              <w:rPr>
                <w:rFonts w:eastAsia="Malgun Gothic"/>
                <w:szCs w:val="18"/>
                <w:lang w:eastAsia="ko-KR"/>
              </w:rPr>
            </w:pPr>
            <w:r w:rsidRPr="00EF5447">
              <w:rPr>
                <w:rFonts w:eastAsia="Malgun Gothic"/>
                <w:szCs w:val="18"/>
                <w:lang w:eastAsia="ko-KR"/>
              </w:rPr>
              <w:t>2510</w:t>
            </w:r>
          </w:p>
        </w:tc>
        <w:tc>
          <w:tcPr>
            <w:tcW w:w="817" w:type="dxa"/>
            <w:gridSpan w:val="2"/>
            <w:shd w:val="clear" w:color="auto" w:fill="auto"/>
          </w:tcPr>
          <w:p w14:paraId="0491E8E4" w14:textId="77777777" w:rsidR="00AB29C4" w:rsidRPr="00EF5447" w:rsidRDefault="00AB29C4" w:rsidP="000A46FC">
            <w:pPr>
              <w:pStyle w:val="TAC"/>
              <w:rPr>
                <w:lang w:eastAsia="ja-JP"/>
              </w:rPr>
            </w:pPr>
            <w:r w:rsidRPr="00EF5447">
              <w:rPr>
                <w:lang w:eastAsia="ja-JP"/>
              </w:rPr>
              <w:t>N/A</w:t>
            </w:r>
          </w:p>
        </w:tc>
        <w:tc>
          <w:tcPr>
            <w:tcW w:w="1248" w:type="dxa"/>
            <w:gridSpan w:val="3"/>
            <w:tcBorders>
              <w:top w:val="single" w:sz="4" w:space="0" w:color="auto"/>
            </w:tcBorders>
            <w:shd w:val="clear" w:color="auto" w:fill="auto"/>
          </w:tcPr>
          <w:p w14:paraId="6CA027E0" w14:textId="77777777" w:rsidR="00AB29C4" w:rsidRPr="00EF5447" w:rsidRDefault="00AB29C4" w:rsidP="000A46FC">
            <w:pPr>
              <w:pStyle w:val="TAC"/>
              <w:rPr>
                <w:lang w:eastAsia="zh-CN"/>
              </w:rPr>
            </w:pPr>
            <w:r w:rsidRPr="00EF5447">
              <w:rPr>
                <w:rFonts w:eastAsia="Malgun Gothic"/>
                <w:szCs w:val="18"/>
                <w:lang w:eastAsia="ko-KR"/>
              </w:rPr>
              <w:t>IMD4</w:t>
            </w:r>
          </w:p>
        </w:tc>
      </w:tr>
      <w:tr w:rsidR="00AB29C4" w:rsidRPr="00EF5447" w14:paraId="17D5687C" w14:textId="77777777" w:rsidTr="00F016D2">
        <w:trPr>
          <w:trHeight w:val="22"/>
          <w:jc w:val="center"/>
        </w:trPr>
        <w:tc>
          <w:tcPr>
            <w:tcW w:w="2258" w:type="dxa"/>
            <w:tcBorders>
              <w:top w:val="nil"/>
              <w:bottom w:val="nil"/>
            </w:tcBorders>
            <w:shd w:val="clear" w:color="auto" w:fill="auto"/>
          </w:tcPr>
          <w:p w14:paraId="01D2E5E6" w14:textId="77777777" w:rsidR="00AB29C4" w:rsidRPr="00EF5447" w:rsidRDefault="00AB29C4" w:rsidP="000A46FC">
            <w:pPr>
              <w:pStyle w:val="TAC"/>
              <w:rPr>
                <w:lang w:eastAsia="zh-CN"/>
              </w:rPr>
            </w:pPr>
          </w:p>
        </w:tc>
        <w:tc>
          <w:tcPr>
            <w:tcW w:w="867" w:type="dxa"/>
            <w:shd w:val="clear" w:color="auto" w:fill="auto"/>
          </w:tcPr>
          <w:p w14:paraId="12CA5F41" w14:textId="77777777" w:rsidR="00AB29C4" w:rsidRPr="00EF5447" w:rsidRDefault="00AB29C4" w:rsidP="000A46FC">
            <w:pPr>
              <w:pStyle w:val="TAC"/>
              <w:rPr>
                <w:lang w:eastAsia="ja-JP"/>
              </w:rPr>
            </w:pPr>
            <w:r w:rsidRPr="00EF5447">
              <w:rPr>
                <w:rFonts w:eastAsia="Malgun Gothic"/>
                <w:szCs w:val="18"/>
                <w:lang w:eastAsia="ko-KR"/>
              </w:rPr>
              <w:t>n77</w:t>
            </w:r>
          </w:p>
        </w:tc>
        <w:tc>
          <w:tcPr>
            <w:tcW w:w="1379" w:type="dxa"/>
            <w:gridSpan w:val="2"/>
            <w:shd w:val="clear" w:color="auto" w:fill="auto"/>
            <w:noWrap/>
          </w:tcPr>
          <w:p w14:paraId="78B50B04" w14:textId="77777777" w:rsidR="00AB29C4" w:rsidRPr="00EF5447" w:rsidRDefault="00AB29C4" w:rsidP="000A46FC">
            <w:pPr>
              <w:pStyle w:val="TAC"/>
              <w:rPr>
                <w:szCs w:val="18"/>
                <w:lang w:eastAsia="ko-KR"/>
              </w:rPr>
            </w:pPr>
            <w:r w:rsidRPr="003C4CEC">
              <w:rPr>
                <w:rFonts w:eastAsia="Malgun Gothic"/>
                <w:szCs w:val="18"/>
                <w:lang w:eastAsia="ko-KR"/>
              </w:rPr>
              <w:t>3400</w:t>
            </w:r>
          </w:p>
        </w:tc>
        <w:tc>
          <w:tcPr>
            <w:tcW w:w="817" w:type="dxa"/>
            <w:gridSpan w:val="2"/>
            <w:shd w:val="clear" w:color="auto" w:fill="auto"/>
            <w:noWrap/>
          </w:tcPr>
          <w:p w14:paraId="54749775" w14:textId="77777777" w:rsidR="00AB29C4" w:rsidRPr="00EF5447" w:rsidRDefault="00AB29C4" w:rsidP="000A46FC">
            <w:pPr>
              <w:pStyle w:val="TAC"/>
              <w:rPr>
                <w:szCs w:val="18"/>
                <w:lang w:eastAsia="ko-KR"/>
              </w:rPr>
            </w:pPr>
            <w:r w:rsidRPr="003C4CEC">
              <w:rPr>
                <w:rFonts w:eastAsia="Malgun Gothic"/>
                <w:szCs w:val="18"/>
                <w:lang w:eastAsia="ko-KR"/>
              </w:rPr>
              <w:t>10</w:t>
            </w:r>
          </w:p>
        </w:tc>
        <w:tc>
          <w:tcPr>
            <w:tcW w:w="2554" w:type="dxa"/>
            <w:gridSpan w:val="2"/>
            <w:shd w:val="clear" w:color="auto" w:fill="auto"/>
            <w:noWrap/>
          </w:tcPr>
          <w:p w14:paraId="17E338DA" w14:textId="77777777" w:rsidR="00AB29C4" w:rsidRPr="00EF5447" w:rsidRDefault="00AB29C4" w:rsidP="000A46FC">
            <w:pPr>
              <w:pStyle w:val="TAC"/>
              <w:rPr>
                <w:szCs w:val="18"/>
                <w:lang w:eastAsia="ko-KR"/>
              </w:rPr>
            </w:pPr>
            <w:r w:rsidRPr="003C4CEC">
              <w:rPr>
                <w:rFonts w:eastAsia="Malgun Gothic"/>
                <w:szCs w:val="18"/>
                <w:lang w:eastAsia="ko-KR"/>
              </w:rPr>
              <w:t>50</w:t>
            </w:r>
          </w:p>
        </w:tc>
        <w:tc>
          <w:tcPr>
            <w:tcW w:w="1323" w:type="dxa"/>
            <w:gridSpan w:val="2"/>
            <w:shd w:val="clear" w:color="auto" w:fill="auto"/>
            <w:noWrap/>
          </w:tcPr>
          <w:p w14:paraId="0308B267" w14:textId="77777777" w:rsidR="00AB29C4" w:rsidRPr="00EF5447" w:rsidRDefault="00AB29C4" w:rsidP="000A46FC">
            <w:pPr>
              <w:pStyle w:val="TAC"/>
              <w:rPr>
                <w:szCs w:val="18"/>
                <w:lang w:eastAsia="ko-KR"/>
              </w:rPr>
            </w:pPr>
            <w:r w:rsidRPr="00EF5447">
              <w:rPr>
                <w:rFonts w:eastAsia="Malgun Gothic"/>
                <w:szCs w:val="18"/>
                <w:lang w:eastAsia="ko-KR"/>
              </w:rPr>
              <w:t>3400</w:t>
            </w:r>
          </w:p>
        </w:tc>
        <w:tc>
          <w:tcPr>
            <w:tcW w:w="817" w:type="dxa"/>
            <w:gridSpan w:val="2"/>
            <w:shd w:val="clear" w:color="auto" w:fill="auto"/>
          </w:tcPr>
          <w:p w14:paraId="7FB0DD86" w14:textId="77777777" w:rsidR="00AB29C4" w:rsidRPr="00EF5447" w:rsidRDefault="00AB29C4" w:rsidP="000A46FC">
            <w:pPr>
              <w:pStyle w:val="TAC"/>
              <w:rPr>
                <w:lang w:eastAsia="zh-CN"/>
              </w:rPr>
            </w:pPr>
            <w:r w:rsidRPr="00EF5447">
              <w:rPr>
                <w:lang w:eastAsia="ja-JP"/>
              </w:rPr>
              <w:t>N/A</w:t>
            </w:r>
          </w:p>
        </w:tc>
        <w:tc>
          <w:tcPr>
            <w:tcW w:w="1248" w:type="dxa"/>
            <w:gridSpan w:val="3"/>
            <w:tcBorders>
              <w:top w:val="nil"/>
            </w:tcBorders>
            <w:shd w:val="clear" w:color="auto" w:fill="auto"/>
          </w:tcPr>
          <w:p w14:paraId="3F2F6228" w14:textId="77777777" w:rsidR="00AB29C4" w:rsidRPr="00EF5447" w:rsidRDefault="00AB29C4" w:rsidP="000A46FC">
            <w:pPr>
              <w:pStyle w:val="TAC"/>
              <w:rPr>
                <w:lang w:eastAsia="zh-CN"/>
              </w:rPr>
            </w:pPr>
            <w:r>
              <w:rPr>
                <w:rFonts w:hint="eastAsia"/>
                <w:lang w:eastAsia="zh-CN"/>
              </w:rPr>
              <w:t>N</w:t>
            </w:r>
            <w:r>
              <w:rPr>
                <w:lang w:eastAsia="zh-CN"/>
              </w:rPr>
              <w:t>/A</w:t>
            </w:r>
          </w:p>
        </w:tc>
      </w:tr>
      <w:tr w:rsidR="00AB29C4" w:rsidRPr="00EF5447" w14:paraId="2BBA295F" w14:textId="77777777" w:rsidTr="00F016D2">
        <w:trPr>
          <w:trHeight w:val="22"/>
          <w:jc w:val="center"/>
        </w:trPr>
        <w:tc>
          <w:tcPr>
            <w:tcW w:w="2258" w:type="dxa"/>
            <w:tcBorders>
              <w:top w:val="nil"/>
              <w:bottom w:val="nil"/>
            </w:tcBorders>
            <w:shd w:val="clear" w:color="auto" w:fill="auto"/>
          </w:tcPr>
          <w:p w14:paraId="71160940" w14:textId="77777777" w:rsidR="00AB29C4" w:rsidRPr="00EF5447" w:rsidRDefault="00AB29C4" w:rsidP="000A46FC">
            <w:pPr>
              <w:pStyle w:val="TAC"/>
              <w:rPr>
                <w:lang w:eastAsia="zh-CN"/>
              </w:rPr>
            </w:pPr>
          </w:p>
        </w:tc>
        <w:tc>
          <w:tcPr>
            <w:tcW w:w="867" w:type="dxa"/>
            <w:shd w:val="clear" w:color="auto" w:fill="auto"/>
          </w:tcPr>
          <w:p w14:paraId="756DE2E5" w14:textId="77777777" w:rsidR="00AB29C4" w:rsidRPr="00EF5447" w:rsidRDefault="00AB29C4" w:rsidP="000A46FC">
            <w:pPr>
              <w:pStyle w:val="TAC"/>
              <w:rPr>
                <w:rFonts w:eastAsia="Malgun Gothic"/>
                <w:szCs w:val="18"/>
                <w:lang w:eastAsia="ko-KR"/>
              </w:rPr>
            </w:pPr>
            <w:r w:rsidRPr="00EF5447">
              <w:rPr>
                <w:rFonts w:eastAsia="Malgun Gothic"/>
                <w:szCs w:val="18"/>
                <w:lang w:eastAsia="ko-KR"/>
              </w:rPr>
              <w:t>1</w:t>
            </w:r>
          </w:p>
        </w:tc>
        <w:tc>
          <w:tcPr>
            <w:tcW w:w="1379" w:type="dxa"/>
            <w:gridSpan w:val="2"/>
            <w:shd w:val="clear" w:color="auto" w:fill="auto"/>
            <w:noWrap/>
          </w:tcPr>
          <w:p w14:paraId="13A654C5" w14:textId="77777777" w:rsidR="00AB29C4" w:rsidRPr="00EF5447" w:rsidRDefault="00AB29C4" w:rsidP="000A46FC">
            <w:pPr>
              <w:pStyle w:val="TAC"/>
              <w:rPr>
                <w:rFonts w:eastAsia="Malgun Gothic"/>
                <w:szCs w:val="18"/>
                <w:lang w:eastAsia="ko-KR"/>
              </w:rPr>
            </w:pPr>
            <w:r>
              <w:rPr>
                <w:rFonts w:cs="Arial"/>
                <w:lang w:eastAsia="zh-CN"/>
              </w:rPr>
              <w:t>N/A</w:t>
            </w:r>
          </w:p>
        </w:tc>
        <w:tc>
          <w:tcPr>
            <w:tcW w:w="817" w:type="dxa"/>
            <w:gridSpan w:val="2"/>
            <w:shd w:val="clear" w:color="auto" w:fill="auto"/>
            <w:noWrap/>
          </w:tcPr>
          <w:p w14:paraId="6F0EBA7E" w14:textId="77777777" w:rsidR="00AB29C4" w:rsidRPr="00EF5447" w:rsidRDefault="00AB29C4" w:rsidP="000A46FC">
            <w:pPr>
              <w:pStyle w:val="TAC"/>
              <w:rPr>
                <w:rFonts w:eastAsia="Malgun Gothic"/>
                <w:szCs w:val="18"/>
                <w:lang w:eastAsia="ko-KR"/>
              </w:rPr>
            </w:pPr>
            <w:r w:rsidRPr="00505ECA">
              <w:rPr>
                <w:rFonts w:cs="Arial"/>
                <w:lang w:eastAsia="zh-CN"/>
              </w:rPr>
              <w:t>5</w:t>
            </w:r>
          </w:p>
        </w:tc>
        <w:tc>
          <w:tcPr>
            <w:tcW w:w="2554" w:type="dxa"/>
            <w:gridSpan w:val="2"/>
            <w:shd w:val="clear" w:color="auto" w:fill="auto"/>
            <w:noWrap/>
          </w:tcPr>
          <w:p w14:paraId="23156511" w14:textId="77777777" w:rsidR="00AB29C4" w:rsidRPr="00EF5447" w:rsidRDefault="00AB29C4" w:rsidP="000A46FC">
            <w:pPr>
              <w:pStyle w:val="TAC"/>
              <w:rPr>
                <w:rFonts w:eastAsia="Malgun Gothic"/>
                <w:szCs w:val="18"/>
                <w:lang w:eastAsia="ko-KR"/>
              </w:rPr>
            </w:pPr>
            <w:r>
              <w:rPr>
                <w:rFonts w:cs="Arial"/>
                <w:lang w:eastAsia="zh-CN"/>
              </w:rPr>
              <w:t>N/A</w:t>
            </w:r>
          </w:p>
        </w:tc>
        <w:tc>
          <w:tcPr>
            <w:tcW w:w="1323" w:type="dxa"/>
            <w:gridSpan w:val="2"/>
            <w:shd w:val="clear" w:color="auto" w:fill="auto"/>
            <w:noWrap/>
          </w:tcPr>
          <w:p w14:paraId="06D3093B" w14:textId="77777777" w:rsidR="00AB29C4" w:rsidRPr="00EF5447" w:rsidRDefault="00AB29C4" w:rsidP="000A46FC">
            <w:pPr>
              <w:pStyle w:val="TAC"/>
              <w:rPr>
                <w:rFonts w:eastAsia="Malgun Gothic"/>
                <w:szCs w:val="18"/>
                <w:lang w:eastAsia="ko-KR"/>
              </w:rPr>
            </w:pPr>
            <w:r w:rsidRPr="00EF5447">
              <w:rPr>
                <w:rFonts w:ascii="Calibri" w:hAnsi="Calibri" w:cs="Calibri"/>
                <w:lang w:eastAsia="zh-CN"/>
              </w:rPr>
              <w:t>2140</w:t>
            </w:r>
          </w:p>
        </w:tc>
        <w:tc>
          <w:tcPr>
            <w:tcW w:w="817" w:type="dxa"/>
            <w:gridSpan w:val="2"/>
            <w:shd w:val="clear" w:color="auto" w:fill="auto"/>
          </w:tcPr>
          <w:p w14:paraId="6915DDEB" w14:textId="77777777" w:rsidR="00AB29C4" w:rsidRPr="00EF5447" w:rsidRDefault="00AB29C4" w:rsidP="000A46FC">
            <w:pPr>
              <w:pStyle w:val="TAC"/>
              <w:rPr>
                <w:lang w:eastAsia="ja-JP"/>
              </w:rPr>
            </w:pPr>
            <w:r w:rsidRPr="00EF5447">
              <w:rPr>
                <w:rFonts w:eastAsia="Malgun Gothic"/>
                <w:szCs w:val="18"/>
                <w:lang w:eastAsia="ko-KR"/>
              </w:rPr>
              <w:t>9.3</w:t>
            </w:r>
          </w:p>
        </w:tc>
        <w:tc>
          <w:tcPr>
            <w:tcW w:w="1248" w:type="dxa"/>
            <w:gridSpan w:val="3"/>
            <w:shd w:val="clear" w:color="auto" w:fill="auto"/>
          </w:tcPr>
          <w:p w14:paraId="06EF7723" w14:textId="77777777" w:rsidR="00AB29C4" w:rsidRPr="00EF5447" w:rsidRDefault="00AB29C4" w:rsidP="000A46FC">
            <w:pPr>
              <w:pStyle w:val="TAC"/>
              <w:rPr>
                <w:rFonts w:eastAsia="Malgun Gothic"/>
                <w:szCs w:val="18"/>
                <w:lang w:eastAsia="ko-KR"/>
              </w:rPr>
            </w:pPr>
            <w:r w:rsidRPr="00EF5447">
              <w:rPr>
                <w:rFonts w:eastAsia="Malgun Gothic"/>
                <w:szCs w:val="18"/>
                <w:lang w:eastAsia="ko-KR"/>
              </w:rPr>
              <w:t>IMD4</w:t>
            </w:r>
          </w:p>
        </w:tc>
      </w:tr>
      <w:tr w:rsidR="00AB29C4" w:rsidRPr="00EF5447" w14:paraId="2CECC15B" w14:textId="77777777" w:rsidTr="00F016D2">
        <w:trPr>
          <w:trHeight w:val="22"/>
          <w:jc w:val="center"/>
        </w:trPr>
        <w:tc>
          <w:tcPr>
            <w:tcW w:w="2258" w:type="dxa"/>
            <w:tcBorders>
              <w:top w:val="nil"/>
              <w:bottom w:val="nil"/>
            </w:tcBorders>
            <w:shd w:val="clear" w:color="auto" w:fill="auto"/>
          </w:tcPr>
          <w:p w14:paraId="1FD1E912" w14:textId="77777777" w:rsidR="00AB29C4" w:rsidRPr="00EF5447" w:rsidRDefault="00AB29C4" w:rsidP="000A46FC">
            <w:pPr>
              <w:pStyle w:val="TAC"/>
              <w:rPr>
                <w:lang w:eastAsia="zh-CN"/>
              </w:rPr>
            </w:pPr>
          </w:p>
        </w:tc>
        <w:tc>
          <w:tcPr>
            <w:tcW w:w="867" w:type="dxa"/>
            <w:shd w:val="clear" w:color="auto" w:fill="auto"/>
          </w:tcPr>
          <w:p w14:paraId="52E71CEC" w14:textId="77777777" w:rsidR="00AB29C4" w:rsidRPr="00EF5447" w:rsidRDefault="00AB29C4" w:rsidP="000A46FC">
            <w:pPr>
              <w:pStyle w:val="TAC"/>
              <w:rPr>
                <w:rFonts w:eastAsia="Malgun Gothic"/>
                <w:szCs w:val="18"/>
                <w:lang w:eastAsia="ko-KR"/>
              </w:rPr>
            </w:pPr>
            <w:r w:rsidRPr="00EF5447">
              <w:rPr>
                <w:rFonts w:eastAsia="Malgun Gothic"/>
                <w:szCs w:val="18"/>
                <w:lang w:eastAsia="ko-KR"/>
              </w:rPr>
              <w:t>41</w:t>
            </w:r>
          </w:p>
        </w:tc>
        <w:tc>
          <w:tcPr>
            <w:tcW w:w="1379" w:type="dxa"/>
            <w:gridSpan w:val="2"/>
            <w:shd w:val="clear" w:color="auto" w:fill="auto"/>
            <w:noWrap/>
          </w:tcPr>
          <w:p w14:paraId="074D6B38" w14:textId="77777777" w:rsidR="00AB29C4" w:rsidRPr="00EF5447" w:rsidRDefault="00AB29C4" w:rsidP="000A46FC">
            <w:pPr>
              <w:pStyle w:val="TAC"/>
              <w:rPr>
                <w:rFonts w:ascii="Calibri" w:hAnsi="Calibri" w:cs="Calibri"/>
                <w:color w:val="000000"/>
                <w:lang w:eastAsia="zh-CN"/>
              </w:rPr>
            </w:pPr>
            <w:r w:rsidRPr="00505ECA">
              <w:rPr>
                <w:rFonts w:cs="Arial"/>
                <w:color w:val="000000"/>
                <w:lang w:eastAsia="zh-CN"/>
              </w:rPr>
              <w:t>2640</w:t>
            </w:r>
          </w:p>
        </w:tc>
        <w:tc>
          <w:tcPr>
            <w:tcW w:w="817" w:type="dxa"/>
            <w:gridSpan w:val="2"/>
            <w:shd w:val="clear" w:color="auto" w:fill="auto"/>
            <w:noWrap/>
          </w:tcPr>
          <w:p w14:paraId="401702E2" w14:textId="77777777" w:rsidR="00AB29C4" w:rsidRPr="00EF5447" w:rsidRDefault="00AB29C4" w:rsidP="000A46FC">
            <w:pPr>
              <w:pStyle w:val="TAC"/>
              <w:rPr>
                <w:rFonts w:ascii="Calibri" w:hAnsi="Calibri" w:cs="Calibri"/>
                <w:color w:val="000000"/>
                <w:lang w:eastAsia="zh-CN"/>
              </w:rPr>
            </w:pPr>
            <w:r w:rsidRPr="00505ECA">
              <w:rPr>
                <w:rFonts w:cs="Arial"/>
                <w:color w:val="000000"/>
                <w:lang w:eastAsia="zh-CN"/>
              </w:rPr>
              <w:t>5</w:t>
            </w:r>
          </w:p>
        </w:tc>
        <w:tc>
          <w:tcPr>
            <w:tcW w:w="2554" w:type="dxa"/>
            <w:gridSpan w:val="2"/>
            <w:shd w:val="clear" w:color="auto" w:fill="auto"/>
            <w:noWrap/>
          </w:tcPr>
          <w:p w14:paraId="4DD67324" w14:textId="77777777" w:rsidR="00AB29C4" w:rsidRPr="00EF5447" w:rsidRDefault="00AB29C4" w:rsidP="000A46FC">
            <w:pPr>
              <w:pStyle w:val="TAC"/>
              <w:rPr>
                <w:rFonts w:ascii="Calibri" w:hAnsi="Calibri" w:cs="Calibri"/>
                <w:color w:val="000000"/>
                <w:lang w:eastAsia="zh-CN"/>
              </w:rPr>
            </w:pPr>
            <w:r w:rsidRPr="00505ECA">
              <w:rPr>
                <w:rFonts w:cs="Arial"/>
                <w:color w:val="000000"/>
                <w:lang w:eastAsia="zh-CN"/>
              </w:rPr>
              <w:t>25</w:t>
            </w:r>
          </w:p>
        </w:tc>
        <w:tc>
          <w:tcPr>
            <w:tcW w:w="1323" w:type="dxa"/>
            <w:gridSpan w:val="2"/>
            <w:shd w:val="clear" w:color="auto" w:fill="auto"/>
            <w:noWrap/>
          </w:tcPr>
          <w:p w14:paraId="370BFA27" w14:textId="77777777" w:rsidR="00AB29C4" w:rsidRPr="00EF5447" w:rsidRDefault="00AB29C4" w:rsidP="000A46FC">
            <w:pPr>
              <w:pStyle w:val="TAC"/>
              <w:rPr>
                <w:rFonts w:ascii="Calibri" w:hAnsi="Calibri" w:cs="Calibri"/>
                <w:color w:val="000000"/>
                <w:lang w:eastAsia="zh-CN"/>
              </w:rPr>
            </w:pPr>
            <w:r w:rsidRPr="00EF5447">
              <w:rPr>
                <w:rFonts w:ascii="Calibri" w:hAnsi="Calibri" w:cs="Calibri"/>
                <w:color w:val="000000"/>
                <w:lang w:eastAsia="zh-CN"/>
              </w:rPr>
              <w:t>2640</w:t>
            </w:r>
          </w:p>
        </w:tc>
        <w:tc>
          <w:tcPr>
            <w:tcW w:w="817" w:type="dxa"/>
            <w:gridSpan w:val="2"/>
            <w:shd w:val="clear" w:color="auto" w:fill="auto"/>
          </w:tcPr>
          <w:p w14:paraId="61888E58" w14:textId="77777777" w:rsidR="00AB29C4" w:rsidRPr="00EF5447" w:rsidRDefault="00AB29C4" w:rsidP="000A46FC">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4EC9C08D" w14:textId="77777777" w:rsidR="00AB29C4" w:rsidRPr="00EF5447" w:rsidRDefault="00AB29C4" w:rsidP="000A46FC">
            <w:pPr>
              <w:pStyle w:val="TAC"/>
              <w:rPr>
                <w:rFonts w:eastAsia="Malgun Gothic"/>
                <w:szCs w:val="18"/>
                <w:lang w:eastAsia="ko-KR"/>
              </w:rPr>
            </w:pPr>
            <w:r w:rsidRPr="00EF5447">
              <w:rPr>
                <w:rFonts w:eastAsia="Malgun Gothic"/>
                <w:szCs w:val="18"/>
                <w:lang w:eastAsia="ko-KR"/>
              </w:rPr>
              <w:t>N/A</w:t>
            </w:r>
          </w:p>
        </w:tc>
      </w:tr>
      <w:tr w:rsidR="00AB29C4" w:rsidRPr="00EF5447" w14:paraId="5696436C" w14:textId="77777777" w:rsidTr="00F016D2">
        <w:trPr>
          <w:trHeight w:val="22"/>
          <w:jc w:val="center"/>
        </w:trPr>
        <w:tc>
          <w:tcPr>
            <w:tcW w:w="2258" w:type="dxa"/>
            <w:tcBorders>
              <w:top w:val="nil"/>
              <w:bottom w:val="nil"/>
            </w:tcBorders>
            <w:shd w:val="clear" w:color="auto" w:fill="auto"/>
          </w:tcPr>
          <w:p w14:paraId="11C29BA0" w14:textId="77777777" w:rsidR="00AB29C4" w:rsidRPr="00EF5447" w:rsidRDefault="00AB29C4" w:rsidP="000A46FC">
            <w:pPr>
              <w:pStyle w:val="TAC"/>
              <w:rPr>
                <w:lang w:eastAsia="zh-CN"/>
              </w:rPr>
            </w:pPr>
          </w:p>
        </w:tc>
        <w:tc>
          <w:tcPr>
            <w:tcW w:w="867" w:type="dxa"/>
            <w:shd w:val="clear" w:color="auto" w:fill="auto"/>
          </w:tcPr>
          <w:p w14:paraId="71D8FB40" w14:textId="77777777" w:rsidR="00AB29C4" w:rsidRPr="00EF5447" w:rsidRDefault="00AB29C4" w:rsidP="000A46FC">
            <w:pPr>
              <w:pStyle w:val="TAC"/>
              <w:rPr>
                <w:rFonts w:eastAsia="Malgun Gothic"/>
                <w:szCs w:val="18"/>
                <w:lang w:eastAsia="ko-KR"/>
              </w:rPr>
            </w:pPr>
            <w:r w:rsidRPr="00EF5447">
              <w:rPr>
                <w:rFonts w:eastAsia="Malgun Gothic"/>
                <w:szCs w:val="18"/>
                <w:lang w:eastAsia="ko-KR"/>
              </w:rPr>
              <w:t>n77</w:t>
            </w:r>
          </w:p>
        </w:tc>
        <w:tc>
          <w:tcPr>
            <w:tcW w:w="1379" w:type="dxa"/>
            <w:gridSpan w:val="2"/>
            <w:shd w:val="clear" w:color="auto" w:fill="auto"/>
            <w:noWrap/>
          </w:tcPr>
          <w:p w14:paraId="2C2BB3F2" w14:textId="77777777" w:rsidR="00AB29C4" w:rsidRPr="00EF5447" w:rsidRDefault="00AB29C4" w:rsidP="000A46FC">
            <w:pPr>
              <w:pStyle w:val="TAC"/>
              <w:rPr>
                <w:rFonts w:eastAsia="Malgun Gothic"/>
                <w:szCs w:val="18"/>
                <w:lang w:eastAsia="ko-KR"/>
              </w:rPr>
            </w:pPr>
            <w:r w:rsidRPr="00505ECA">
              <w:rPr>
                <w:rFonts w:cs="Arial"/>
                <w:color w:val="000000"/>
                <w:lang w:eastAsia="zh-CN"/>
              </w:rPr>
              <w:t>3710</w:t>
            </w:r>
          </w:p>
        </w:tc>
        <w:tc>
          <w:tcPr>
            <w:tcW w:w="817" w:type="dxa"/>
            <w:gridSpan w:val="2"/>
            <w:shd w:val="clear" w:color="auto" w:fill="auto"/>
            <w:noWrap/>
          </w:tcPr>
          <w:p w14:paraId="23A321C2" w14:textId="77777777" w:rsidR="00AB29C4" w:rsidRPr="00EF5447" w:rsidRDefault="00AB29C4" w:rsidP="000A46FC">
            <w:pPr>
              <w:pStyle w:val="TAC"/>
              <w:rPr>
                <w:rFonts w:eastAsia="Malgun Gothic"/>
                <w:szCs w:val="18"/>
                <w:lang w:eastAsia="ko-KR"/>
              </w:rPr>
            </w:pPr>
            <w:r w:rsidRPr="00505ECA">
              <w:rPr>
                <w:rFonts w:cs="Arial"/>
                <w:color w:val="000000"/>
                <w:lang w:eastAsia="zh-CN"/>
              </w:rPr>
              <w:t>10</w:t>
            </w:r>
          </w:p>
        </w:tc>
        <w:tc>
          <w:tcPr>
            <w:tcW w:w="2554" w:type="dxa"/>
            <w:gridSpan w:val="2"/>
            <w:shd w:val="clear" w:color="auto" w:fill="auto"/>
            <w:noWrap/>
          </w:tcPr>
          <w:p w14:paraId="4452D6F5" w14:textId="77777777" w:rsidR="00AB29C4" w:rsidRPr="00EF5447" w:rsidRDefault="00AB29C4" w:rsidP="000A46FC">
            <w:pPr>
              <w:pStyle w:val="TAC"/>
              <w:rPr>
                <w:rFonts w:eastAsia="Malgun Gothic"/>
                <w:szCs w:val="18"/>
                <w:lang w:eastAsia="ko-KR"/>
              </w:rPr>
            </w:pPr>
            <w:r w:rsidRPr="00505ECA">
              <w:rPr>
                <w:rFonts w:cs="Arial"/>
                <w:color w:val="000000"/>
                <w:lang w:eastAsia="zh-CN"/>
              </w:rPr>
              <w:t>50</w:t>
            </w:r>
          </w:p>
        </w:tc>
        <w:tc>
          <w:tcPr>
            <w:tcW w:w="1323" w:type="dxa"/>
            <w:gridSpan w:val="2"/>
            <w:shd w:val="clear" w:color="auto" w:fill="auto"/>
            <w:noWrap/>
          </w:tcPr>
          <w:p w14:paraId="390D59C9" w14:textId="77777777" w:rsidR="00AB29C4" w:rsidRPr="00EF5447" w:rsidRDefault="00AB29C4" w:rsidP="000A46FC">
            <w:pPr>
              <w:pStyle w:val="TAC"/>
              <w:rPr>
                <w:rFonts w:eastAsia="Malgun Gothic"/>
                <w:szCs w:val="18"/>
                <w:lang w:eastAsia="ko-KR"/>
              </w:rPr>
            </w:pPr>
            <w:r w:rsidRPr="00EF5447">
              <w:rPr>
                <w:rFonts w:ascii="Calibri" w:hAnsi="Calibri" w:cs="Calibri"/>
                <w:color w:val="000000"/>
                <w:lang w:eastAsia="zh-CN"/>
              </w:rPr>
              <w:t>3710</w:t>
            </w:r>
          </w:p>
        </w:tc>
        <w:tc>
          <w:tcPr>
            <w:tcW w:w="817" w:type="dxa"/>
            <w:gridSpan w:val="2"/>
            <w:shd w:val="clear" w:color="auto" w:fill="auto"/>
          </w:tcPr>
          <w:p w14:paraId="503A3342" w14:textId="77777777" w:rsidR="00AB29C4" w:rsidRPr="00EF5447" w:rsidRDefault="00AB29C4" w:rsidP="000A46FC">
            <w:pPr>
              <w:pStyle w:val="TAC"/>
              <w:rPr>
                <w:lang w:eastAsia="ja-JP"/>
              </w:rPr>
            </w:pPr>
            <w:r w:rsidRPr="00EF5447">
              <w:rPr>
                <w:rFonts w:eastAsia="Malgun Gothic"/>
                <w:szCs w:val="18"/>
                <w:lang w:eastAsia="ko-KR"/>
              </w:rPr>
              <w:t>N/A</w:t>
            </w:r>
          </w:p>
        </w:tc>
        <w:tc>
          <w:tcPr>
            <w:tcW w:w="1248" w:type="dxa"/>
            <w:gridSpan w:val="3"/>
            <w:shd w:val="clear" w:color="auto" w:fill="auto"/>
          </w:tcPr>
          <w:p w14:paraId="63CD5081" w14:textId="77777777" w:rsidR="00AB29C4" w:rsidRPr="00EF5447" w:rsidRDefault="00AB29C4" w:rsidP="000A46FC">
            <w:pPr>
              <w:pStyle w:val="TAC"/>
              <w:rPr>
                <w:rFonts w:eastAsia="Malgun Gothic"/>
                <w:szCs w:val="18"/>
                <w:lang w:eastAsia="ko-KR"/>
              </w:rPr>
            </w:pPr>
            <w:r w:rsidRPr="00EF5447">
              <w:rPr>
                <w:rFonts w:eastAsia="Malgun Gothic"/>
                <w:szCs w:val="18"/>
                <w:lang w:eastAsia="ko-KR"/>
              </w:rPr>
              <w:t>N/A</w:t>
            </w:r>
          </w:p>
        </w:tc>
      </w:tr>
      <w:tr w:rsidR="00AB29C4" w:rsidRPr="00EF5447" w14:paraId="4FE83472" w14:textId="77777777" w:rsidTr="00F016D2">
        <w:trPr>
          <w:trHeight w:val="22"/>
          <w:jc w:val="center"/>
        </w:trPr>
        <w:tc>
          <w:tcPr>
            <w:tcW w:w="2258" w:type="dxa"/>
            <w:tcBorders>
              <w:top w:val="nil"/>
              <w:bottom w:val="nil"/>
            </w:tcBorders>
            <w:shd w:val="clear" w:color="auto" w:fill="auto"/>
          </w:tcPr>
          <w:p w14:paraId="5DA568EA" w14:textId="77777777" w:rsidR="00AB29C4" w:rsidRPr="00EF5447" w:rsidRDefault="00AB29C4" w:rsidP="000A46FC">
            <w:pPr>
              <w:pStyle w:val="TAC"/>
              <w:rPr>
                <w:lang w:eastAsia="zh-CN"/>
              </w:rPr>
            </w:pPr>
          </w:p>
        </w:tc>
        <w:tc>
          <w:tcPr>
            <w:tcW w:w="867" w:type="dxa"/>
            <w:shd w:val="clear" w:color="auto" w:fill="auto"/>
          </w:tcPr>
          <w:p w14:paraId="2DB6BB51" w14:textId="77777777" w:rsidR="00AB29C4" w:rsidRPr="00EF5447" w:rsidRDefault="00AB29C4" w:rsidP="000A46FC">
            <w:pPr>
              <w:pStyle w:val="TAC"/>
              <w:rPr>
                <w:lang w:eastAsia="ja-JP"/>
              </w:rPr>
            </w:pPr>
            <w:r w:rsidRPr="00EF5447">
              <w:rPr>
                <w:rFonts w:eastAsia="Malgun Gothic"/>
                <w:szCs w:val="18"/>
                <w:lang w:eastAsia="ko-KR"/>
              </w:rPr>
              <w:t>1</w:t>
            </w:r>
          </w:p>
        </w:tc>
        <w:tc>
          <w:tcPr>
            <w:tcW w:w="1379" w:type="dxa"/>
            <w:gridSpan w:val="2"/>
            <w:shd w:val="clear" w:color="auto" w:fill="auto"/>
            <w:noWrap/>
          </w:tcPr>
          <w:p w14:paraId="563CD1E4" w14:textId="77777777" w:rsidR="00AB29C4" w:rsidRPr="00EF5447" w:rsidRDefault="00AB29C4" w:rsidP="000A46FC">
            <w:pPr>
              <w:pStyle w:val="TAC"/>
              <w:rPr>
                <w:szCs w:val="18"/>
                <w:lang w:eastAsia="ko-KR"/>
              </w:rPr>
            </w:pPr>
            <w:r w:rsidRPr="003C4CEC">
              <w:rPr>
                <w:rFonts w:eastAsia="Malgun Gothic"/>
                <w:szCs w:val="18"/>
                <w:lang w:eastAsia="ko-KR"/>
              </w:rPr>
              <w:t>1930</w:t>
            </w:r>
          </w:p>
        </w:tc>
        <w:tc>
          <w:tcPr>
            <w:tcW w:w="817" w:type="dxa"/>
            <w:gridSpan w:val="2"/>
            <w:shd w:val="clear" w:color="auto" w:fill="auto"/>
            <w:noWrap/>
          </w:tcPr>
          <w:p w14:paraId="764CEBE5" w14:textId="77777777" w:rsidR="00AB29C4" w:rsidRPr="00EF5447" w:rsidRDefault="00AB29C4" w:rsidP="000A46FC">
            <w:pPr>
              <w:pStyle w:val="TAC"/>
              <w:rPr>
                <w:szCs w:val="18"/>
                <w:lang w:eastAsia="ko-KR"/>
              </w:rPr>
            </w:pPr>
            <w:r w:rsidRPr="003C4CEC">
              <w:rPr>
                <w:szCs w:val="18"/>
                <w:lang w:eastAsia="ko-KR"/>
              </w:rPr>
              <w:t>5</w:t>
            </w:r>
          </w:p>
        </w:tc>
        <w:tc>
          <w:tcPr>
            <w:tcW w:w="2554" w:type="dxa"/>
            <w:gridSpan w:val="2"/>
            <w:shd w:val="clear" w:color="auto" w:fill="auto"/>
            <w:noWrap/>
          </w:tcPr>
          <w:p w14:paraId="0002A8C1" w14:textId="77777777" w:rsidR="00AB29C4" w:rsidRPr="00EF5447" w:rsidRDefault="00AB29C4" w:rsidP="000A46FC">
            <w:pPr>
              <w:pStyle w:val="TAC"/>
              <w:rPr>
                <w:szCs w:val="18"/>
                <w:lang w:eastAsia="ko-KR"/>
              </w:rPr>
            </w:pPr>
            <w:r w:rsidRPr="003C4CEC">
              <w:rPr>
                <w:szCs w:val="18"/>
                <w:lang w:eastAsia="ko-KR"/>
              </w:rPr>
              <w:t>25</w:t>
            </w:r>
          </w:p>
        </w:tc>
        <w:tc>
          <w:tcPr>
            <w:tcW w:w="1323" w:type="dxa"/>
            <w:gridSpan w:val="2"/>
            <w:shd w:val="clear" w:color="auto" w:fill="auto"/>
            <w:noWrap/>
          </w:tcPr>
          <w:p w14:paraId="0110B1A2" w14:textId="77777777" w:rsidR="00AB29C4" w:rsidRPr="00EF5447" w:rsidRDefault="00AB29C4" w:rsidP="000A46FC">
            <w:pPr>
              <w:pStyle w:val="TAC"/>
              <w:rPr>
                <w:szCs w:val="18"/>
                <w:lang w:eastAsia="ko-KR"/>
              </w:rPr>
            </w:pPr>
            <w:r w:rsidRPr="00EF5447">
              <w:rPr>
                <w:rFonts w:eastAsia="Malgun Gothic"/>
                <w:szCs w:val="18"/>
                <w:lang w:eastAsia="ko-KR"/>
              </w:rPr>
              <w:t>2120</w:t>
            </w:r>
          </w:p>
        </w:tc>
        <w:tc>
          <w:tcPr>
            <w:tcW w:w="817" w:type="dxa"/>
            <w:gridSpan w:val="2"/>
            <w:shd w:val="clear" w:color="auto" w:fill="auto"/>
          </w:tcPr>
          <w:p w14:paraId="787B4C32" w14:textId="77777777" w:rsidR="00AB29C4" w:rsidRPr="00EF5447" w:rsidRDefault="00AB29C4" w:rsidP="000A46FC">
            <w:pPr>
              <w:pStyle w:val="TAC"/>
              <w:rPr>
                <w:lang w:eastAsia="zh-CN"/>
              </w:rPr>
            </w:pPr>
            <w:r w:rsidRPr="00EF5447">
              <w:rPr>
                <w:lang w:eastAsia="zh-CN"/>
              </w:rPr>
              <w:t>11.0</w:t>
            </w:r>
          </w:p>
        </w:tc>
        <w:tc>
          <w:tcPr>
            <w:tcW w:w="1248" w:type="dxa"/>
            <w:gridSpan w:val="3"/>
            <w:tcBorders>
              <w:bottom w:val="single" w:sz="4" w:space="0" w:color="auto"/>
            </w:tcBorders>
            <w:shd w:val="clear" w:color="auto" w:fill="auto"/>
          </w:tcPr>
          <w:p w14:paraId="2D27189E" w14:textId="77777777" w:rsidR="00AB29C4" w:rsidRPr="00EF5447" w:rsidRDefault="00AB29C4" w:rsidP="000A46FC">
            <w:pPr>
              <w:pStyle w:val="TAC"/>
              <w:rPr>
                <w:lang w:eastAsia="zh-CN"/>
              </w:rPr>
            </w:pPr>
            <w:r w:rsidRPr="00EF5447">
              <w:rPr>
                <w:lang w:eastAsia="ja-JP"/>
              </w:rPr>
              <w:t>N/A</w:t>
            </w:r>
          </w:p>
        </w:tc>
      </w:tr>
      <w:tr w:rsidR="00AB29C4" w:rsidRPr="00EF5447" w14:paraId="2D6E405F" w14:textId="77777777" w:rsidTr="00F016D2">
        <w:trPr>
          <w:trHeight w:val="22"/>
          <w:jc w:val="center"/>
        </w:trPr>
        <w:tc>
          <w:tcPr>
            <w:tcW w:w="2258" w:type="dxa"/>
            <w:tcBorders>
              <w:top w:val="nil"/>
              <w:bottom w:val="nil"/>
            </w:tcBorders>
            <w:shd w:val="clear" w:color="auto" w:fill="auto"/>
          </w:tcPr>
          <w:p w14:paraId="1A30EB75" w14:textId="77777777" w:rsidR="00AB29C4" w:rsidRPr="00EF5447" w:rsidRDefault="00AB29C4" w:rsidP="000A46FC">
            <w:pPr>
              <w:pStyle w:val="TAC"/>
              <w:rPr>
                <w:lang w:eastAsia="zh-CN"/>
              </w:rPr>
            </w:pPr>
          </w:p>
        </w:tc>
        <w:tc>
          <w:tcPr>
            <w:tcW w:w="867" w:type="dxa"/>
            <w:shd w:val="clear" w:color="auto" w:fill="auto"/>
          </w:tcPr>
          <w:p w14:paraId="61C5AC83" w14:textId="77777777" w:rsidR="00AB29C4" w:rsidRPr="00EF5447" w:rsidRDefault="00AB29C4" w:rsidP="000A46FC">
            <w:pPr>
              <w:pStyle w:val="TAC"/>
              <w:rPr>
                <w:rFonts w:eastAsia="Malgun Gothic"/>
                <w:szCs w:val="18"/>
                <w:lang w:eastAsia="ko-KR"/>
              </w:rPr>
            </w:pPr>
            <w:r w:rsidRPr="00EF5447">
              <w:rPr>
                <w:rFonts w:eastAsia="Malgun Gothic"/>
                <w:szCs w:val="18"/>
                <w:lang w:eastAsia="ko-KR"/>
              </w:rPr>
              <w:t>41</w:t>
            </w:r>
          </w:p>
        </w:tc>
        <w:tc>
          <w:tcPr>
            <w:tcW w:w="1379" w:type="dxa"/>
            <w:gridSpan w:val="2"/>
            <w:shd w:val="clear" w:color="auto" w:fill="auto"/>
            <w:noWrap/>
          </w:tcPr>
          <w:p w14:paraId="77780297" w14:textId="77777777" w:rsidR="00AB29C4" w:rsidRPr="00EF5447" w:rsidRDefault="00AB29C4" w:rsidP="000A46FC">
            <w:pPr>
              <w:pStyle w:val="TAC"/>
              <w:rPr>
                <w:rFonts w:eastAsia="Malgun Gothic"/>
                <w:szCs w:val="18"/>
                <w:lang w:eastAsia="ko-KR"/>
              </w:rPr>
            </w:pPr>
            <w:r w:rsidRPr="003C4CEC">
              <w:rPr>
                <w:rFonts w:eastAsia="Malgun Gothic"/>
                <w:szCs w:val="18"/>
                <w:lang w:eastAsia="ko-KR"/>
              </w:rPr>
              <w:t>2510</w:t>
            </w:r>
          </w:p>
        </w:tc>
        <w:tc>
          <w:tcPr>
            <w:tcW w:w="817" w:type="dxa"/>
            <w:gridSpan w:val="2"/>
            <w:shd w:val="clear" w:color="auto" w:fill="auto"/>
            <w:noWrap/>
          </w:tcPr>
          <w:p w14:paraId="5208555D" w14:textId="77777777" w:rsidR="00AB29C4" w:rsidRPr="00EF5447" w:rsidRDefault="00AB29C4" w:rsidP="000A46FC">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24BFAA07" w14:textId="77777777" w:rsidR="00AB29C4" w:rsidRPr="00EF5447" w:rsidRDefault="00AB29C4" w:rsidP="000A46FC">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67EA8ED4" w14:textId="77777777" w:rsidR="00AB29C4" w:rsidRPr="00EF5447" w:rsidRDefault="00AB29C4" w:rsidP="000A46FC">
            <w:pPr>
              <w:pStyle w:val="TAC"/>
              <w:rPr>
                <w:rFonts w:eastAsia="Malgun Gothic"/>
                <w:szCs w:val="18"/>
                <w:lang w:eastAsia="ko-KR"/>
              </w:rPr>
            </w:pPr>
            <w:r w:rsidRPr="00EF5447">
              <w:rPr>
                <w:rFonts w:eastAsia="Malgun Gothic"/>
                <w:szCs w:val="18"/>
                <w:lang w:eastAsia="ko-KR"/>
              </w:rPr>
              <w:t>2510</w:t>
            </w:r>
          </w:p>
        </w:tc>
        <w:tc>
          <w:tcPr>
            <w:tcW w:w="817" w:type="dxa"/>
            <w:gridSpan w:val="2"/>
            <w:shd w:val="clear" w:color="auto" w:fill="auto"/>
          </w:tcPr>
          <w:p w14:paraId="2C765560" w14:textId="77777777" w:rsidR="00AB29C4" w:rsidRPr="00EF5447" w:rsidRDefault="00AB29C4" w:rsidP="000A46FC">
            <w:pPr>
              <w:pStyle w:val="TAC"/>
              <w:rPr>
                <w:lang w:eastAsia="ja-JP"/>
              </w:rPr>
            </w:pPr>
            <w:r w:rsidRPr="00EF5447">
              <w:rPr>
                <w:lang w:eastAsia="ja-JP"/>
              </w:rPr>
              <w:t>N/A</w:t>
            </w:r>
          </w:p>
        </w:tc>
        <w:tc>
          <w:tcPr>
            <w:tcW w:w="1248" w:type="dxa"/>
            <w:gridSpan w:val="3"/>
            <w:tcBorders>
              <w:top w:val="single" w:sz="4" w:space="0" w:color="auto"/>
            </w:tcBorders>
            <w:shd w:val="clear" w:color="auto" w:fill="auto"/>
          </w:tcPr>
          <w:p w14:paraId="52B60F1A" w14:textId="77777777" w:rsidR="00AB29C4" w:rsidRPr="00EF5447" w:rsidRDefault="00AB29C4" w:rsidP="000A46FC">
            <w:pPr>
              <w:pStyle w:val="TAC"/>
              <w:rPr>
                <w:lang w:eastAsia="zh-CN"/>
              </w:rPr>
            </w:pPr>
            <w:r w:rsidRPr="00EF5447">
              <w:rPr>
                <w:rFonts w:eastAsia="Malgun Gothic"/>
                <w:szCs w:val="18"/>
                <w:lang w:eastAsia="ko-KR"/>
              </w:rPr>
              <w:t>IMD5</w:t>
            </w:r>
          </w:p>
        </w:tc>
      </w:tr>
      <w:tr w:rsidR="00AB29C4" w:rsidRPr="00EF5447" w14:paraId="3C2A23DA" w14:textId="77777777" w:rsidTr="00F016D2">
        <w:trPr>
          <w:trHeight w:val="22"/>
          <w:jc w:val="center"/>
        </w:trPr>
        <w:tc>
          <w:tcPr>
            <w:tcW w:w="2258" w:type="dxa"/>
            <w:tcBorders>
              <w:top w:val="nil"/>
              <w:bottom w:val="nil"/>
            </w:tcBorders>
            <w:shd w:val="clear" w:color="auto" w:fill="auto"/>
          </w:tcPr>
          <w:p w14:paraId="79A853E0" w14:textId="77777777" w:rsidR="00AB29C4" w:rsidRPr="00EF5447" w:rsidRDefault="00AB29C4" w:rsidP="000A46FC">
            <w:pPr>
              <w:pStyle w:val="TAC"/>
              <w:rPr>
                <w:lang w:eastAsia="zh-CN"/>
              </w:rPr>
            </w:pPr>
          </w:p>
        </w:tc>
        <w:tc>
          <w:tcPr>
            <w:tcW w:w="867" w:type="dxa"/>
            <w:shd w:val="clear" w:color="auto" w:fill="auto"/>
          </w:tcPr>
          <w:p w14:paraId="49A6B0A2" w14:textId="77777777" w:rsidR="00AB29C4" w:rsidRPr="00EF5447" w:rsidRDefault="00AB29C4" w:rsidP="000A46FC">
            <w:pPr>
              <w:pStyle w:val="TAC"/>
              <w:rPr>
                <w:lang w:eastAsia="ja-JP"/>
              </w:rPr>
            </w:pPr>
            <w:r w:rsidRPr="00EF5447">
              <w:rPr>
                <w:rFonts w:eastAsia="Malgun Gothic"/>
                <w:szCs w:val="18"/>
                <w:lang w:eastAsia="ko-KR"/>
              </w:rPr>
              <w:t>n77</w:t>
            </w:r>
          </w:p>
        </w:tc>
        <w:tc>
          <w:tcPr>
            <w:tcW w:w="1379" w:type="dxa"/>
            <w:gridSpan w:val="2"/>
            <w:shd w:val="clear" w:color="auto" w:fill="auto"/>
            <w:noWrap/>
          </w:tcPr>
          <w:p w14:paraId="1AD32539" w14:textId="77777777" w:rsidR="00AB29C4" w:rsidRPr="00EF5447" w:rsidRDefault="00AB29C4" w:rsidP="000A46FC">
            <w:pPr>
              <w:pStyle w:val="TAC"/>
              <w:rPr>
                <w:szCs w:val="18"/>
                <w:lang w:eastAsia="ko-KR"/>
              </w:rPr>
            </w:pPr>
            <w:r w:rsidRPr="003C4CEC">
              <w:rPr>
                <w:rFonts w:eastAsia="Malgun Gothic"/>
                <w:szCs w:val="18"/>
                <w:lang w:eastAsia="ko-KR"/>
              </w:rPr>
              <w:t>4150</w:t>
            </w:r>
          </w:p>
        </w:tc>
        <w:tc>
          <w:tcPr>
            <w:tcW w:w="817" w:type="dxa"/>
            <w:gridSpan w:val="2"/>
            <w:shd w:val="clear" w:color="auto" w:fill="auto"/>
            <w:noWrap/>
          </w:tcPr>
          <w:p w14:paraId="3147C48A" w14:textId="77777777" w:rsidR="00AB29C4" w:rsidRPr="00EF5447" w:rsidRDefault="00AB29C4" w:rsidP="000A46FC">
            <w:pPr>
              <w:pStyle w:val="TAC"/>
              <w:rPr>
                <w:szCs w:val="18"/>
                <w:lang w:eastAsia="ko-KR"/>
              </w:rPr>
            </w:pPr>
            <w:r w:rsidRPr="003C4CEC">
              <w:rPr>
                <w:rFonts w:eastAsia="Malgun Gothic"/>
                <w:szCs w:val="18"/>
                <w:lang w:eastAsia="ko-KR"/>
              </w:rPr>
              <w:t>10</w:t>
            </w:r>
          </w:p>
        </w:tc>
        <w:tc>
          <w:tcPr>
            <w:tcW w:w="2554" w:type="dxa"/>
            <w:gridSpan w:val="2"/>
            <w:shd w:val="clear" w:color="auto" w:fill="auto"/>
            <w:noWrap/>
          </w:tcPr>
          <w:p w14:paraId="294BAAE4" w14:textId="77777777" w:rsidR="00AB29C4" w:rsidRPr="00EF5447" w:rsidRDefault="00AB29C4" w:rsidP="000A46FC">
            <w:pPr>
              <w:pStyle w:val="TAC"/>
              <w:rPr>
                <w:szCs w:val="18"/>
                <w:lang w:eastAsia="ko-KR"/>
              </w:rPr>
            </w:pPr>
            <w:r w:rsidRPr="003C4CEC">
              <w:rPr>
                <w:rFonts w:eastAsia="Malgun Gothic"/>
                <w:szCs w:val="18"/>
                <w:lang w:eastAsia="ko-KR"/>
              </w:rPr>
              <w:t>50</w:t>
            </w:r>
          </w:p>
        </w:tc>
        <w:tc>
          <w:tcPr>
            <w:tcW w:w="1323" w:type="dxa"/>
            <w:gridSpan w:val="2"/>
            <w:shd w:val="clear" w:color="auto" w:fill="auto"/>
            <w:noWrap/>
          </w:tcPr>
          <w:p w14:paraId="56E7AE9D" w14:textId="77777777" w:rsidR="00AB29C4" w:rsidRPr="00EF5447" w:rsidRDefault="00AB29C4" w:rsidP="000A46FC">
            <w:pPr>
              <w:pStyle w:val="TAC"/>
              <w:rPr>
                <w:szCs w:val="18"/>
                <w:lang w:eastAsia="ko-KR"/>
              </w:rPr>
            </w:pPr>
            <w:r w:rsidRPr="00EF5447">
              <w:rPr>
                <w:rFonts w:eastAsia="Malgun Gothic"/>
                <w:szCs w:val="18"/>
                <w:lang w:eastAsia="ko-KR"/>
              </w:rPr>
              <w:t>4150</w:t>
            </w:r>
          </w:p>
        </w:tc>
        <w:tc>
          <w:tcPr>
            <w:tcW w:w="817" w:type="dxa"/>
            <w:gridSpan w:val="2"/>
            <w:shd w:val="clear" w:color="auto" w:fill="auto"/>
          </w:tcPr>
          <w:p w14:paraId="1122A94F" w14:textId="77777777" w:rsidR="00AB29C4" w:rsidRPr="00EF5447" w:rsidRDefault="00AB29C4" w:rsidP="000A46FC">
            <w:pPr>
              <w:pStyle w:val="TAC"/>
              <w:rPr>
                <w:lang w:eastAsia="zh-CN"/>
              </w:rPr>
            </w:pPr>
            <w:r w:rsidRPr="00EF5447">
              <w:rPr>
                <w:lang w:eastAsia="ja-JP"/>
              </w:rPr>
              <w:t>N/A</w:t>
            </w:r>
          </w:p>
        </w:tc>
        <w:tc>
          <w:tcPr>
            <w:tcW w:w="1248" w:type="dxa"/>
            <w:gridSpan w:val="3"/>
            <w:tcBorders>
              <w:top w:val="single" w:sz="4" w:space="0" w:color="auto"/>
            </w:tcBorders>
            <w:shd w:val="clear" w:color="auto" w:fill="auto"/>
          </w:tcPr>
          <w:p w14:paraId="79C6013B" w14:textId="77777777" w:rsidR="00AB29C4" w:rsidRPr="00EF5447" w:rsidRDefault="00AB29C4" w:rsidP="000A46FC">
            <w:pPr>
              <w:pStyle w:val="TAC"/>
              <w:rPr>
                <w:lang w:eastAsia="zh-CN"/>
              </w:rPr>
            </w:pPr>
          </w:p>
        </w:tc>
      </w:tr>
      <w:tr w:rsidR="00AB29C4" w:rsidRPr="00EF5447" w14:paraId="47A12026" w14:textId="77777777" w:rsidTr="00F016D2">
        <w:trPr>
          <w:trHeight w:val="22"/>
          <w:jc w:val="center"/>
        </w:trPr>
        <w:tc>
          <w:tcPr>
            <w:tcW w:w="2258" w:type="dxa"/>
            <w:tcBorders>
              <w:bottom w:val="nil"/>
            </w:tcBorders>
            <w:shd w:val="clear" w:color="auto" w:fill="auto"/>
          </w:tcPr>
          <w:p w14:paraId="37AE3FEE" w14:textId="77777777" w:rsidR="00AB29C4" w:rsidRPr="00EF5447" w:rsidRDefault="00AB29C4" w:rsidP="000A46FC">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32D77038" w14:textId="77777777" w:rsidR="00AB29C4" w:rsidRPr="00EF5447" w:rsidRDefault="00AB29C4" w:rsidP="000A46FC">
            <w:pPr>
              <w:pStyle w:val="TAC"/>
              <w:rPr>
                <w:lang w:eastAsia="zh-CN"/>
              </w:rPr>
            </w:pPr>
            <w:r w:rsidRPr="00EF5447">
              <w:rPr>
                <w:lang w:eastAsia="zh-CN"/>
              </w:rPr>
              <w:t>DC_1A-41C_n78A</w:t>
            </w:r>
          </w:p>
          <w:p w14:paraId="0DF8D742" w14:textId="77777777" w:rsidR="00AB29C4" w:rsidRPr="00EF5447" w:rsidRDefault="00AB29C4" w:rsidP="000A46FC">
            <w:pPr>
              <w:pStyle w:val="TAC"/>
              <w:rPr>
                <w:lang w:eastAsia="zh-CN"/>
              </w:rPr>
            </w:pPr>
            <w:r w:rsidRPr="00EF5447">
              <w:rPr>
                <w:lang w:eastAsia="zh-CN"/>
              </w:rPr>
              <w:t>DC_1A-41A_n78(2A)</w:t>
            </w:r>
          </w:p>
          <w:p w14:paraId="1E66BA52" w14:textId="77777777" w:rsidR="00AB29C4" w:rsidRPr="00EF5447" w:rsidRDefault="00AB29C4" w:rsidP="000A46FC">
            <w:pPr>
              <w:pStyle w:val="TAC"/>
              <w:rPr>
                <w:lang w:eastAsia="ja-JP"/>
              </w:rPr>
            </w:pPr>
            <w:r w:rsidRPr="00EF5447">
              <w:rPr>
                <w:lang w:eastAsia="zh-CN"/>
              </w:rPr>
              <w:t>DC_1A-41C_n78(2A)</w:t>
            </w:r>
          </w:p>
        </w:tc>
        <w:tc>
          <w:tcPr>
            <w:tcW w:w="867" w:type="dxa"/>
            <w:shd w:val="clear" w:color="auto" w:fill="auto"/>
          </w:tcPr>
          <w:p w14:paraId="6606B03B" w14:textId="77777777" w:rsidR="00AB29C4" w:rsidRPr="00EF5447" w:rsidRDefault="00AB29C4" w:rsidP="000A46FC">
            <w:pPr>
              <w:pStyle w:val="TAC"/>
              <w:rPr>
                <w:lang w:eastAsia="zh-CN"/>
              </w:rPr>
            </w:pPr>
            <w:r w:rsidRPr="00EF5447">
              <w:rPr>
                <w:lang w:eastAsia="zh-CN"/>
              </w:rPr>
              <w:t>1</w:t>
            </w:r>
          </w:p>
        </w:tc>
        <w:tc>
          <w:tcPr>
            <w:tcW w:w="1379" w:type="dxa"/>
            <w:gridSpan w:val="2"/>
            <w:shd w:val="clear" w:color="auto" w:fill="auto"/>
            <w:noWrap/>
          </w:tcPr>
          <w:p w14:paraId="29A3BC79" w14:textId="77777777" w:rsidR="00AB29C4" w:rsidRPr="00EF5447" w:rsidRDefault="00AB29C4" w:rsidP="000A46FC">
            <w:pPr>
              <w:pStyle w:val="TAC"/>
              <w:rPr>
                <w:lang w:eastAsia="zh-CN"/>
              </w:rPr>
            </w:pPr>
            <w:r>
              <w:rPr>
                <w:rFonts w:cs="Arial"/>
                <w:lang w:eastAsia="zh-CN"/>
              </w:rPr>
              <w:t>N/A</w:t>
            </w:r>
          </w:p>
        </w:tc>
        <w:tc>
          <w:tcPr>
            <w:tcW w:w="817" w:type="dxa"/>
            <w:gridSpan w:val="2"/>
            <w:shd w:val="clear" w:color="auto" w:fill="auto"/>
            <w:noWrap/>
          </w:tcPr>
          <w:p w14:paraId="09823D29" w14:textId="77777777" w:rsidR="00AB29C4" w:rsidRPr="00EF5447" w:rsidRDefault="00AB29C4" w:rsidP="000A46FC">
            <w:pPr>
              <w:pStyle w:val="TAC"/>
              <w:rPr>
                <w:lang w:eastAsia="zh-CN"/>
              </w:rPr>
            </w:pPr>
            <w:r w:rsidRPr="00505ECA">
              <w:rPr>
                <w:rFonts w:cs="Arial"/>
                <w:lang w:eastAsia="zh-CN"/>
              </w:rPr>
              <w:t>5</w:t>
            </w:r>
          </w:p>
        </w:tc>
        <w:tc>
          <w:tcPr>
            <w:tcW w:w="2554" w:type="dxa"/>
            <w:gridSpan w:val="2"/>
            <w:shd w:val="clear" w:color="auto" w:fill="auto"/>
            <w:noWrap/>
          </w:tcPr>
          <w:p w14:paraId="64710125" w14:textId="77777777" w:rsidR="00AB29C4" w:rsidRPr="00EF5447" w:rsidRDefault="00AB29C4" w:rsidP="000A46FC">
            <w:pPr>
              <w:pStyle w:val="TAC"/>
              <w:rPr>
                <w:lang w:eastAsia="zh-CN"/>
              </w:rPr>
            </w:pPr>
            <w:r>
              <w:rPr>
                <w:rFonts w:cs="Arial"/>
                <w:lang w:eastAsia="zh-CN"/>
              </w:rPr>
              <w:t>N/A</w:t>
            </w:r>
          </w:p>
        </w:tc>
        <w:tc>
          <w:tcPr>
            <w:tcW w:w="1323" w:type="dxa"/>
            <w:gridSpan w:val="2"/>
            <w:shd w:val="clear" w:color="auto" w:fill="auto"/>
            <w:noWrap/>
          </w:tcPr>
          <w:p w14:paraId="5E45CB92" w14:textId="77777777" w:rsidR="00AB29C4" w:rsidRPr="00EF5447" w:rsidRDefault="00AB29C4" w:rsidP="000A46FC">
            <w:pPr>
              <w:pStyle w:val="TAC"/>
              <w:rPr>
                <w:lang w:eastAsia="zh-CN"/>
              </w:rPr>
            </w:pPr>
            <w:r w:rsidRPr="00EF5447">
              <w:rPr>
                <w:rFonts w:ascii="Calibri" w:hAnsi="Calibri" w:cs="Calibri"/>
                <w:lang w:eastAsia="zh-CN"/>
              </w:rPr>
              <w:t>2140</w:t>
            </w:r>
          </w:p>
        </w:tc>
        <w:tc>
          <w:tcPr>
            <w:tcW w:w="817" w:type="dxa"/>
            <w:gridSpan w:val="2"/>
            <w:shd w:val="clear" w:color="auto" w:fill="auto"/>
          </w:tcPr>
          <w:p w14:paraId="369F85CB" w14:textId="77777777" w:rsidR="00AB29C4" w:rsidRPr="00EF5447" w:rsidRDefault="00AB29C4" w:rsidP="000A46FC">
            <w:pPr>
              <w:pStyle w:val="TAC"/>
              <w:rPr>
                <w:lang w:eastAsia="zh-CN"/>
              </w:rPr>
            </w:pPr>
            <w:r w:rsidRPr="00EF5447">
              <w:rPr>
                <w:rFonts w:eastAsia="Malgun Gothic"/>
                <w:szCs w:val="18"/>
                <w:lang w:eastAsia="ko-KR"/>
              </w:rPr>
              <w:t>9.3</w:t>
            </w:r>
          </w:p>
        </w:tc>
        <w:tc>
          <w:tcPr>
            <w:tcW w:w="1248" w:type="dxa"/>
            <w:gridSpan w:val="3"/>
            <w:shd w:val="clear" w:color="auto" w:fill="auto"/>
          </w:tcPr>
          <w:p w14:paraId="20DC89D9" w14:textId="77777777" w:rsidR="00AB29C4" w:rsidRPr="00EF5447" w:rsidRDefault="00AB29C4" w:rsidP="000A46FC">
            <w:pPr>
              <w:pStyle w:val="TAC"/>
              <w:rPr>
                <w:lang w:eastAsia="zh-CN"/>
              </w:rPr>
            </w:pPr>
            <w:r w:rsidRPr="00EF5447">
              <w:rPr>
                <w:lang w:eastAsia="zh-CN"/>
              </w:rPr>
              <w:t>IMD4</w:t>
            </w:r>
          </w:p>
        </w:tc>
      </w:tr>
      <w:tr w:rsidR="00AB29C4" w:rsidRPr="00EF5447" w14:paraId="55045551" w14:textId="77777777" w:rsidTr="00F016D2">
        <w:trPr>
          <w:trHeight w:val="22"/>
          <w:jc w:val="center"/>
        </w:trPr>
        <w:tc>
          <w:tcPr>
            <w:tcW w:w="2258" w:type="dxa"/>
            <w:tcBorders>
              <w:top w:val="nil"/>
              <w:bottom w:val="nil"/>
            </w:tcBorders>
            <w:shd w:val="clear" w:color="auto" w:fill="auto"/>
          </w:tcPr>
          <w:p w14:paraId="0B5B353D" w14:textId="77777777" w:rsidR="00AB29C4" w:rsidRPr="00EF5447" w:rsidRDefault="00AB29C4" w:rsidP="000A46FC">
            <w:pPr>
              <w:pStyle w:val="TAC"/>
              <w:rPr>
                <w:lang w:eastAsia="ja-JP"/>
              </w:rPr>
            </w:pPr>
          </w:p>
        </w:tc>
        <w:tc>
          <w:tcPr>
            <w:tcW w:w="867" w:type="dxa"/>
            <w:shd w:val="clear" w:color="auto" w:fill="auto"/>
          </w:tcPr>
          <w:p w14:paraId="45161A0F" w14:textId="77777777" w:rsidR="00AB29C4" w:rsidRPr="00EF5447" w:rsidRDefault="00AB29C4" w:rsidP="000A46FC">
            <w:pPr>
              <w:pStyle w:val="TAC"/>
              <w:rPr>
                <w:lang w:eastAsia="zh-CN"/>
              </w:rPr>
            </w:pPr>
            <w:r w:rsidRPr="00EF5447">
              <w:rPr>
                <w:lang w:eastAsia="zh-CN"/>
              </w:rPr>
              <w:t>41</w:t>
            </w:r>
          </w:p>
        </w:tc>
        <w:tc>
          <w:tcPr>
            <w:tcW w:w="1379" w:type="dxa"/>
            <w:gridSpan w:val="2"/>
            <w:shd w:val="clear" w:color="auto" w:fill="auto"/>
            <w:noWrap/>
          </w:tcPr>
          <w:p w14:paraId="7BF2946D" w14:textId="77777777" w:rsidR="00AB29C4" w:rsidRPr="00EF5447" w:rsidRDefault="00AB29C4" w:rsidP="000A46FC">
            <w:pPr>
              <w:pStyle w:val="TAC"/>
              <w:rPr>
                <w:lang w:eastAsia="zh-CN"/>
              </w:rPr>
            </w:pPr>
            <w:r w:rsidRPr="00505ECA">
              <w:rPr>
                <w:rFonts w:cs="Arial"/>
                <w:color w:val="000000"/>
                <w:lang w:eastAsia="zh-CN"/>
              </w:rPr>
              <w:t>2640</w:t>
            </w:r>
          </w:p>
        </w:tc>
        <w:tc>
          <w:tcPr>
            <w:tcW w:w="817" w:type="dxa"/>
            <w:gridSpan w:val="2"/>
            <w:shd w:val="clear" w:color="auto" w:fill="auto"/>
            <w:noWrap/>
          </w:tcPr>
          <w:p w14:paraId="243517C7" w14:textId="77777777" w:rsidR="00AB29C4" w:rsidRPr="00EF5447" w:rsidRDefault="00AB29C4" w:rsidP="000A46FC">
            <w:pPr>
              <w:pStyle w:val="TAC"/>
              <w:rPr>
                <w:lang w:eastAsia="zh-CN"/>
              </w:rPr>
            </w:pPr>
            <w:r w:rsidRPr="00505ECA">
              <w:rPr>
                <w:rFonts w:cs="Arial"/>
                <w:color w:val="000000"/>
                <w:lang w:eastAsia="zh-CN"/>
              </w:rPr>
              <w:t>5</w:t>
            </w:r>
          </w:p>
        </w:tc>
        <w:tc>
          <w:tcPr>
            <w:tcW w:w="2554" w:type="dxa"/>
            <w:gridSpan w:val="2"/>
            <w:shd w:val="clear" w:color="auto" w:fill="auto"/>
            <w:noWrap/>
          </w:tcPr>
          <w:p w14:paraId="23DE02A3" w14:textId="77777777" w:rsidR="00AB29C4" w:rsidRPr="00EF5447" w:rsidRDefault="00AB29C4" w:rsidP="000A46FC">
            <w:pPr>
              <w:pStyle w:val="TAC"/>
              <w:rPr>
                <w:lang w:eastAsia="zh-CN"/>
              </w:rPr>
            </w:pPr>
            <w:r w:rsidRPr="00505ECA">
              <w:rPr>
                <w:rFonts w:cs="Arial"/>
                <w:color w:val="000000"/>
                <w:lang w:eastAsia="zh-CN"/>
              </w:rPr>
              <w:t>25</w:t>
            </w:r>
          </w:p>
        </w:tc>
        <w:tc>
          <w:tcPr>
            <w:tcW w:w="1323" w:type="dxa"/>
            <w:gridSpan w:val="2"/>
            <w:shd w:val="clear" w:color="auto" w:fill="auto"/>
            <w:noWrap/>
          </w:tcPr>
          <w:p w14:paraId="1717FCC9" w14:textId="77777777" w:rsidR="00AB29C4" w:rsidRPr="00EF5447" w:rsidRDefault="00AB29C4" w:rsidP="000A46FC">
            <w:pPr>
              <w:pStyle w:val="TAC"/>
              <w:rPr>
                <w:lang w:eastAsia="zh-CN"/>
              </w:rPr>
            </w:pPr>
            <w:r w:rsidRPr="00EF5447">
              <w:rPr>
                <w:rFonts w:ascii="Calibri" w:hAnsi="Calibri" w:cs="Calibri"/>
                <w:color w:val="000000"/>
                <w:lang w:eastAsia="zh-CN"/>
              </w:rPr>
              <w:t>2640</w:t>
            </w:r>
          </w:p>
        </w:tc>
        <w:tc>
          <w:tcPr>
            <w:tcW w:w="817" w:type="dxa"/>
            <w:gridSpan w:val="2"/>
            <w:shd w:val="clear" w:color="auto" w:fill="auto"/>
          </w:tcPr>
          <w:p w14:paraId="0E496F22" w14:textId="77777777" w:rsidR="00AB29C4" w:rsidRPr="00EF5447" w:rsidRDefault="00AB29C4" w:rsidP="000A46FC">
            <w:pPr>
              <w:pStyle w:val="TAC"/>
              <w:rPr>
                <w:lang w:eastAsia="zh-CN"/>
              </w:rPr>
            </w:pPr>
            <w:r w:rsidRPr="00EF5447">
              <w:rPr>
                <w:rFonts w:eastAsia="Malgun Gothic"/>
                <w:szCs w:val="18"/>
                <w:lang w:eastAsia="ko-KR"/>
              </w:rPr>
              <w:t>N/A</w:t>
            </w:r>
          </w:p>
        </w:tc>
        <w:tc>
          <w:tcPr>
            <w:tcW w:w="1248" w:type="dxa"/>
            <w:gridSpan w:val="3"/>
            <w:shd w:val="clear" w:color="auto" w:fill="auto"/>
          </w:tcPr>
          <w:p w14:paraId="32392319" w14:textId="77777777" w:rsidR="00AB29C4" w:rsidRPr="00EF5447" w:rsidRDefault="00AB29C4" w:rsidP="000A46FC">
            <w:pPr>
              <w:pStyle w:val="TAC"/>
              <w:rPr>
                <w:lang w:eastAsia="zh-CN"/>
              </w:rPr>
            </w:pPr>
            <w:r w:rsidRPr="00EF5447">
              <w:rPr>
                <w:lang w:eastAsia="zh-CN"/>
              </w:rPr>
              <w:t>N/A</w:t>
            </w:r>
          </w:p>
        </w:tc>
      </w:tr>
      <w:tr w:rsidR="00AB29C4" w:rsidRPr="00EF5447" w14:paraId="42A2FD24" w14:textId="77777777" w:rsidTr="00F016D2">
        <w:trPr>
          <w:trHeight w:val="22"/>
          <w:jc w:val="center"/>
        </w:trPr>
        <w:tc>
          <w:tcPr>
            <w:tcW w:w="2258" w:type="dxa"/>
            <w:tcBorders>
              <w:top w:val="nil"/>
              <w:bottom w:val="nil"/>
            </w:tcBorders>
            <w:shd w:val="clear" w:color="auto" w:fill="auto"/>
          </w:tcPr>
          <w:p w14:paraId="2249D919" w14:textId="77777777" w:rsidR="00AB29C4" w:rsidRPr="00EF5447" w:rsidRDefault="00AB29C4" w:rsidP="000A46FC">
            <w:pPr>
              <w:pStyle w:val="TAC"/>
              <w:rPr>
                <w:lang w:eastAsia="ja-JP"/>
              </w:rPr>
            </w:pPr>
          </w:p>
        </w:tc>
        <w:tc>
          <w:tcPr>
            <w:tcW w:w="867" w:type="dxa"/>
            <w:shd w:val="clear" w:color="auto" w:fill="auto"/>
          </w:tcPr>
          <w:p w14:paraId="061A514D" w14:textId="77777777" w:rsidR="00AB29C4" w:rsidRPr="00EF5447" w:rsidRDefault="00AB29C4" w:rsidP="000A46FC">
            <w:pPr>
              <w:pStyle w:val="TAC"/>
              <w:rPr>
                <w:lang w:eastAsia="zh-CN"/>
              </w:rPr>
            </w:pPr>
            <w:r w:rsidRPr="00EF5447">
              <w:rPr>
                <w:lang w:eastAsia="zh-CN"/>
              </w:rPr>
              <w:t>n78</w:t>
            </w:r>
          </w:p>
        </w:tc>
        <w:tc>
          <w:tcPr>
            <w:tcW w:w="1379" w:type="dxa"/>
            <w:gridSpan w:val="2"/>
            <w:shd w:val="clear" w:color="auto" w:fill="auto"/>
            <w:noWrap/>
          </w:tcPr>
          <w:p w14:paraId="3AADB9CF" w14:textId="77777777" w:rsidR="00AB29C4" w:rsidRPr="00EF5447" w:rsidRDefault="00AB29C4" w:rsidP="000A46FC">
            <w:pPr>
              <w:pStyle w:val="TAC"/>
              <w:rPr>
                <w:lang w:eastAsia="zh-CN"/>
              </w:rPr>
            </w:pPr>
            <w:r w:rsidRPr="00505ECA">
              <w:rPr>
                <w:rFonts w:cs="Arial"/>
                <w:color w:val="000000"/>
                <w:lang w:eastAsia="zh-CN"/>
              </w:rPr>
              <w:t>3710</w:t>
            </w:r>
          </w:p>
        </w:tc>
        <w:tc>
          <w:tcPr>
            <w:tcW w:w="817" w:type="dxa"/>
            <w:gridSpan w:val="2"/>
            <w:shd w:val="clear" w:color="auto" w:fill="auto"/>
            <w:noWrap/>
          </w:tcPr>
          <w:p w14:paraId="35BE14F0" w14:textId="77777777" w:rsidR="00AB29C4" w:rsidRPr="00EF5447" w:rsidRDefault="00AB29C4" w:rsidP="000A46FC">
            <w:pPr>
              <w:pStyle w:val="TAC"/>
              <w:rPr>
                <w:lang w:eastAsia="zh-CN"/>
              </w:rPr>
            </w:pPr>
            <w:r w:rsidRPr="00505ECA">
              <w:rPr>
                <w:rFonts w:cs="Arial"/>
                <w:color w:val="000000"/>
                <w:lang w:eastAsia="zh-CN"/>
              </w:rPr>
              <w:t>10</w:t>
            </w:r>
          </w:p>
        </w:tc>
        <w:tc>
          <w:tcPr>
            <w:tcW w:w="2554" w:type="dxa"/>
            <w:gridSpan w:val="2"/>
            <w:shd w:val="clear" w:color="auto" w:fill="auto"/>
            <w:noWrap/>
          </w:tcPr>
          <w:p w14:paraId="583613C0" w14:textId="77777777" w:rsidR="00AB29C4" w:rsidRPr="00EF5447" w:rsidRDefault="00AB29C4" w:rsidP="000A46FC">
            <w:pPr>
              <w:pStyle w:val="TAC"/>
              <w:rPr>
                <w:lang w:eastAsia="zh-CN"/>
              </w:rPr>
            </w:pPr>
            <w:r w:rsidRPr="00505ECA">
              <w:rPr>
                <w:rFonts w:cs="Arial"/>
                <w:color w:val="000000"/>
                <w:lang w:eastAsia="zh-CN"/>
              </w:rPr>
              <w:t>50</w:t>
            </w:r>
          </w:p>
        </w:tc>
        <w:tc>
          <w:tcPr>
            <w:tcW w:w="1323" w:type="dxa"/>
            <w:gridSpan w:val="2"/>
            <w:shd w:val="clear" w:color="auto" w:fill="auto"/>
            <w:noWrap/>
          </w:tcPr>
          <w:p w14:paraId="2DA0A16A" w14:textId="77777777" w:rsidR="00AB29C4" w:rsidRPr="00EF5447" w:rsidRDefault="00AB29C4" w:rsidP="000A46FC">
            <w:pPr>
              <w:pStyle w:val="TAC"/>
              <w:rPr>
                <w:lang w:eastAsia="zh-CN"/>
              </w:rPr>
            </w:pPr>
            <w:r w:rsidRPr="00EF5447">
              <w:rPr>
                <w:rFonts w:ascii="Calibri" w:hAnsi="Calibri" w:cs="Calibri"/>
                <w:color w:val="000000"/>
                <w:lang w:eastAsia="zh-CN"/>
              </w:rPr>
              <w:t>3710</w:t>
            </w:r>
          </w:p>
        </w:tc>
        <w:tc>
          <w:tcPr>
            <w:tcW w:w="817" w:type="dxa"/>
            <w:gridSpan w:val="2"/>
            <w:shd w:val="clear" w:color="auto" w:fill="auto"/>
          </w:tcPr>
          <w:p w14:paraId="065D323C" w14:textId="77777777" w:rsidR="00AB29C4" w:rsidRPr="00EF5447" w:rsidRDefault="00AB29C4" w:rsidP="000A46FC">
            <w:pPr>
              <w:pStyle w:val="TAC"/>
              <w:rPr>
                <w:lang w:eastAsia="zh-CN"/>
              </w:rPr>
            </w:pPr>
            <w:r w:rsidRPr="00EF5447">
              <w:rPr>
                <w:rFonts w:eastAsia="Malgun Gothic"/>
                <w:szCs w:val="18"/>
                <w:lang w:eastAsia="ko-KR"/>
              </w:rPr>
              <w:t>N/A</w:t>
            </w:r>
          </w:p>
        </w:tc>
        <w:tc>
          <w:tcPr>
            <w:tcW w:w="1248" w:type="dxa"/>
            <w:gridSpan w:val="3"/>
            <w:shd w:val="clear" w:color="auto" w:fill="auto"/>
          </w:tcPr>
          <w:p w14:paraId="405CC94A" w14:textId="77777777" w:rsidR="00AB29C4" w:rsidRPr="00EF5447" w:rsidRDefault="00AB29C4" w:rsidP="000A46FC">
            <w:pPr>
              <w:pStyle w:val="TAC"/>
              <w:rPr>
                <w:lang w:eastAsia="zh-CN"/>
              </w:rPr>
            </w:pPr>
            <w:r w:rsidRPr="00EF5447">
              <w:rPr>
                <w:lang w:eastAsia="zh-CN"/>
              </w:rPr>
              <w:t>N/A</w:t>
            </w:r>
          </w:p>
        </w:tc>
      </w:tr>
      <w:tr w:rsidR="00AB29C4" w:rsidRPr="00EF5447" w14:paraId="3B8C65B8" w14:textId="77777777" w:rsidTr="00F016D2">
        <w:trPr>
          <w:trHeight w:val="22"/>
          <w:jc w:val="center"/>
        </w:trPr>
        <w:tc>
          <w:tcPr>
            <w:tcW w:w="2258" w:type="dxa"/>
            <w:tcBorders>
              <w:top w:val="nil"/>
              <w:bottom w:val="nil"/>
            </w:tcBorders>
            <w:shd w:val="clear" w:color="auto" w:fill="auto"/>
          </w:tcPr>
          <w:p w14:paraId="01D61F14" w14:textId="77777777" w:rsidR="00AB29C4" w:rsidRPr="00EF5447" w:rsidRDefault="00AB29C4" w:rsidP="000A46FC">
            <w:pPr>
              <w:pStyle w:val="TAC"/>
              <w:rPr>
                <w:lang w:eastAsia="zh-CN"/>
              </w:rPr>
            </w:pPr>
          </w:p>
        </w:tc>
        <w:tc>
          <w:tcPr>
            <w:tcW w:w="867" w:type="dxa"/>
            <w:shd w:val="clear" w:color="auto" w:fill="auto"/>
          </w:tcPr>
          <w:p w14:paraId="0E73034F" w14:textId="77777777" w:rsidR="00AB29C4" w:rsidRPr="00EF5447" w:rsidRDefault="00AB29C4" w:rsidP="000A46FC">
            <w:pPr>
              <w:pStyle w:val="TAC"/>
              <w:rPr>
                <w:lang w:eastAsia="ja-JP"/>
              </w:rPr>
            </w:pPr>
            <w:r w:rsidRPr="00EF5447">
              <w:rPr>
                <w:lang w:eastAsia="zh-CN"/>
              </w:rPr>
              <w:t>1</w:t>
            </w:r>
          </w:p>
        </w:tc>
        <w:tc>
          <w:tcPr>
            <w:tcW w:w="1379" w:type="dxa"/>
            <w:gridSpan w:val="2"/>
            <w:shd w:val="clear" w:color="auto" w:fill="auto"/>
            <w:noWrap/>
          </w:tcPr>
          <w:p w14:paraId="6D52944A" w14:textId="77777777" w:rsidR="00AB29C4" w:rsidRPr="00EF5447" w:rsidRDefault="00AB29C4" w:rsidP="000A46FC">
            <w:pPr>
              <w:pStyle w:val="TAC"/>
              <w:rPr>
                <w:szCs w:val="18"/>
                <w:lang w:eastAsia="ko-KR"/>
              </w:rPr>
            </w:pPr>
            <w:r w:rsidRPr="003C4CEC">
              <w:rPr>
                <w:lang w:eastAsia="zh-CN"/>
              </w:rPr>
              <w:t>1975</w:t>
            </w:r>
          </w:p>
        </w:tc>
        <w:tc>
          <w:tcPr>
            <w:tcW w:w="817" w:type="dxa"/>
            <w:gridSpan w:val="2"/>
            <w:shd w:val="clear" w:color="auto" w:fill="auto"/>
            <w:noWrap/>
          </w:tcPr>
          <w:p w14:paraId="140FBA45" w14:textId="77777777" w:rsidR="00AB29C4" w:rsidRPr="00EF5447" w:rsidRDefault="00AB29C4" w:rsidP="000A46FC">
            <w:pPr>
              <w:pStyle w:val="TAC"/>
              <w:rPr>
                <w:szCs w:val="18"/>
                <w:lang w:eastAsia="ko-KR"/>
              </w:rPr>
            </w:pPr>
            <w:r w:rsidRPr="003C4CEC">
              <w:rPr>
                <w:lang w:eastAsia="zh-CN"/>
              </w:rPr>
              <w:t>5</w:t>
            </w:r>
          </w:p>
        </w:tc>
        <w:tc>
          <w:tcPr>
            <w:tcW w:w="2554" w:type="dxa"/>
            <w:gridSpan w:val="2"/>
            <w:shd w:val="clear" w:color="auto" w:fill="auto"/>
            <w:noWrap/>
          </w:tcPr>
          <w:p w14:paraId="3A69A562" w14:textId="77777777" w:rsidR="00AB29C4" w:rsidRPr="00EF5447" w:rsidRDefault="00AB29C4" w:rsidP="000A46FC">
            <w:pPr>
              <w:pStyle w:val="TAC"/>
              <w:rPr>
                <w:szCs w:val="18"/>
                <w:lang w:eastAsia="ko-KR"/>
              </w:rPr>
            </w:pPr>
            <w:r w:rsidRPr="003C4CEC">
              <w:rPr>
                <w:lang w:eastAsia="zh-CN"/>
              </w:rPr>
              <w:t>25</w:t>
            </w:r>
          </w:p>
        </w:tc>
        <w:tc>
          <w:tcPr>
            <w:tcW w:w="1323" w:type="dxa"/>
            <w:gridSpan w:val="2"/>
            <w:shd w:val="clear" w:color="auto" w:fill="auto"/>
            <w:noWrap/>
          </w:tcPr>
          <w:p w14:paraId="01FA82E9" w14:textId="77777777" w:rsidR="00AB29C4" w:rsidRPr="00EF5447" w:rsidRDefault="00AB29C4" w:rsidP="000A46FC">
            <w:pPr>
              <w:pStyle w:val="TAC"/>
              <w:rPr>
                <w:szCs w:val="18"/>
                <w:lang w:eastAsia="ko-KR"/>
              </w:rPr>
            </w:pPr>
            <w:r w:rsidRPr="00EF5447">
              <w:rPr>
                <w:lang w:eastAsia="zh-CN"/>
              </w:rPr>
              <w:t>2165</w:t>
            </w:r>
          </w:p>
        </w:tc>
        <w:tc>
          <w:tcPr>
            <w:tcW w:w="817" w:type="dxa"/>
            <w:gridSpan w:val="2"/>
            <w:shd w:val="clear" w:color="auto" w:fill="auto"/>
          </w:tcPr>
          <w:p w14:paraId="027CE41D" w14:textId="77777777" w:rsidR="00AB29C4" w:rsidRPr="00EF5447" w:rsidRDefault="00AB29C4" w:rsidP="000A46FC">
            <w:pPr>
              <w:pStyle w:val="TAC"/>
              <w:rPr>
                <w:lang w:eastAsia="zh-CN"/>
              </w:rPr>
            </w:pPr>
            <w:r w:rsidRPr="00EF5447">
              <w:rPr>
                <w:lang w:eastAsia="zh-CN"/>
              </w:rPr>
              <w:t>N/A</w:t>
            </w:r>
          </w:p>
        </w:tc>
        <w:tc>
          <w:tcPr>
            <w:tcW w:w="1248" w:type="dxa"/>
            <w:gridSpan w:val="3"/>
            <w:shd w:val="clear" w:color="auto" w:fill="auto"/>
          </w:tcPr>
          <w:p w14:paraId="0C47DA3F" w14:textId="77777777" w:rsidR="00AB29C4" w:rsidRPr="00EF5447" w:rsidRDefault="00AB29C4" w:rsidP="000A46FC">
            <w:pPr>
              <w:pStyle w:val="TAC"/>
              <w:rPr>
                <w:lang w:eastAsia="zh-CN"/>
              </w:rPr>
            </w:pPr>
            <w:r w:rsidRPr="00EF5447">
              <w:rPr>
                <w:lang w:eastAsia="zh-CN"/>
              </w:rPr>
              <w:t>N/A</w:t>
            </w:r>
          </w:p>
        </w:tc>
      </w:tr>
      <w:tr w:rsidR="00AB29C4" w:rsidRPr="00EF5447" w14:paraId="67D55322" w14:textId="77777777" w:rsidTr="00F016D2">
        <w:trPr>
          <w:trHeight w:val="22"/>
          <w:jc w:val="center"/>
        </w:trPr>
        <w:tc>
          <w:tcPr>
            <w:tcW w:w="2258" w:type="dxa"/>
            <w:tcBorders>
              <w:top w:val="nil"/>
              <w:bottom w:val="nil"/>
            </w:tcBorders>
            <w:shd w:val="clear" w:color="auto" w:fill="auto"/>
          </w:tcPr>
          <w:p w14:paraId="142716F6" w14:textId="77777777" w:rsidR="00AB29C4" w:rsidRPr="00EF5447" w:rsidRDefault="00AB29C4" w:rsidP="000A46FC">
            <w:pPr>
              <w:pStyle w:val="TAC"/>
              <w:rPr>
                <w:lang w:eastAsia="zh-CN"/>
              </w:rPr>
            </w:pPr>
          </w:p>
        </w:tc>
        <w:tc>
          <w:tcPr>
            <w:tcW w:w="867" w:type="dxa"/>
            <w:shd w:val="clear" w:color="auto" w:fill="auto"/>
          </w:tcPr>
          <w:p w14:paraId="3AA897D6" w14:textId="77777777" w:rsidR="00AB29C4" w:rsidRPr="00EF5447" w:rsidRDefault="00AB29C4" w:rsidP="000A46FC">
            <w:pPr>
              <w:pStyle w:val="TAC"/>
              <w:rPr>
                <w:lang w:eastAsia="ja-JP"/>
              </w:rPr>
            </w:pPr>
            <w:r w:rsidRPr="00EF5447">
              <w:rPr>
                <w:lang w:eastAsia="zh-CN"/>
              </w:rPr>
              <w:t>41</w:t>
            </w:r>
          </w:p>
        </w:tc>
        <w:tc>
          <w:tcPr>
            <w:tcW w:w="1379" w:type="dxa"/>
            <w:gridSpan w:val="2"/>
            <w:shd w:val="clear" w:color="auto" w:fill="auto"/>
            <w:noWrap/>
          </w:tcPr>
          <w:p w14:paraId="70D5B69E" w14:textId="77777777" w:rsidR="00AB29C4" w:rsidRPr="00EF5447" w:rsidRDefault="00AB29C4" w:rsidP="000A46FC">
            <w:pPr>
              <w:pStyle w:val="TAC"/>
              <w:rPr>
                <w:szCs w:val="18"/>
                <w:lang w:eastAsia="ko-KR"/>
              </w:rPr>
            </w:pPr>
            <w:r>
              <w:rPr>
                <w:rFonts w:eastAsia="Malgun Gothic"/>
                <w:szCs w:val="18"/>
                <w:lang w:eastAsia="ko-KR"/>
              </w:rPr>
              <w:t>N/A</w:t>
            </w:r>
          </w:p>
        </w:tc>
        <w:tc>
          <w:tcPr>
            <w:tcW w:w="817" w:type="dxa"/>
            <w:gridSpan w:val="2"/>
            <w:shd w:val="clear" w:color="auto" w:fill="auto"/>
            <w:noWrap/>
          </w:tcPr>
          <w:p w14:paraId="51CBCF59" w14:textId="77777777" w:rsidR="00AB29C4" w:rsidRPr="00EF5447" w:rsidRDefault="00AB29C4" w:rsidP="000A46FC">
            <w:pPr>
              <w:pStyle w:val="TAC"/>
              <w:rPr>
                <w:szCs w:val="18"/>
                <w:lang w:eastAsia="ko-KR"/>
              </w:rPr>
            </w:pPr>
            <w:r w:rsidRPr="003C4CEC">
              <w:rPr>
                <w:lang w:eastAsia="zh-CN"/>
              </w:rPr>
              <w:t>5</w:t>
            </w:r>
          </w:p>
        </w:tc>
        <w:tc>
          <w:tcPr>
            <w:tcW w:w="2554" w:type="dxa"/>
            <w:gridSpan w:val="2"/>
            <w:shd w:val="clear" w:color="auto" w:fill="auto"/>
            <w:noWrap/>
          </w:tcPr>
          <w:p w14:paraId="12DE5E3B" w14:textId="77777777" w:rsidR="00AB29C4" w:rsidRPr="00EF5447" w:rsidRDefault="00AB29C4" w:rsidP="000A46FC">
            <w:pPr>
              <w:pStyle w:val="TAC"/>
              <w:rPr>
                <w:szCs w:val="18"/>
                <w:lang w:eastAsia="ko-KR"/>
              </w:rPr>
            </w:pPr>
            <w:r>
              <w:rPr>
                <w:lang w:eastAsia="zh-CN"/>
              </w:rPr>
              <w:t>N/A</w:t>
            </w:r>
          </w:p>
        </w:tc>
        <w:tc>
          <w:tcPr>
            <w:tcW w:w="1323" w:type="dxa"/>
            <w:gridSpan w:val="2"/>
            <w:shd w:val="clear" w:color="auto" w:fill="auto"/>
            <w:noWrap/>
          </w:tcPr>
          <w:p w14:paraId="77D1A930" w14:textId="77777777" w:rsidR="00AB29C4" w:rsidRPr="00EF5447" w:rsidRDefault="00AB29C4" w:rsidP="000A46FC">
            <w:pPr>
              <w:pStyle w:val="TAC"/>
              <w:rPr>
                <w:szCs w:val="18"/>
                <w:lang w:eastAsia="ko-KR"/>
              </w:rPr>
            </w:pPr>
            <w:r w:rsidRPr="00EF5447">
              <w:rPr>
                <w:lang w:eastAsia="zh-CN"/>
              </w:rPr>
              <w:t>2515</w:t>
            </w:r>
          </w:p>
        </w:tc>
        <w:tc>
          <w:tcPr>
            <w:tcW w:w="817" w:type="dxa"/>
            <w:gridSpan w:val="2"/>
            <w:shd w:val="clear" w:color="auto" w:fill="auto"/>
          </w:tcPr>
          <w:p w14:paraId="415499A3" w14:textId="77777777" w:rsidR="00AB29C4" w:rsidRPr="00EF5447" w:rsidRDefault="00AB29C4" w:rsidP="000A46FC">
            <w:pPr>
              <w:pStyle w:val="TAC"/>
              <w:rPr>
                <w:lang w:eastAsia="zh-CN"/>
              </w:rPr>
            </w:pPr>
            <w:r w:rsidRPr="00EF5447">
              <w:rPr>
                <w:lang w:eastAsia="zh-CN"/>
              </w:rPr>
              <w:t>12</w:t>
            </w:r>
          </w:p>
        </w:tc>
        <w:tc>
          <w:tcPr>
            <w:tcW w:w="1248" w:type="dxa"/>
            <w:gridSpan w:val="3"/>
            <w:shd w:val="clear" w:color="auto" w:fill="auto"/>
          </w:tcPr>
          <w:p w14:paraId="6596DE26" w14:textId="77777777" w:rsidR="00AB29C4" w:rsidRPr="00EF5447" w:rsidRDefault="00AB29C4" w:rsidP="000A46FC">
            <w:pPr>
              <w:pStyle w:val="TAC"/>
              <w:rPr>
                <w:lang w:eastAsia="zh-CN"/>
              </w:rPr>
            </w:pPr>
            <w:r w:rsidRPr="00EF5447">
              <w:rPr>
                <w:lang w:eastAsia="zh-CN"/>
              </w:rPr>
              <w:t>IMD4</w:t>
            </w:r>
          </w:p>
        </w:tc>
      </w:tr>
      <w:tr w:rsidR="00AB29C4" w:rsidRPr="00EF5447" w14:paraId="2E5292E7" w14:textId="77777777" w:rsidTr="00F016D2">
        <w:trPr>
          <w:trHeight w:val="22"/>
          <w:jc w:val="center"/>
        </w:trPr>
        <w:tc>
          <w:tcPr>
            <w:tcW w:w="2258" w:type="dxa"/>
            <w:tcBorders>
              <w:top w:val="nil"/>
              <w:bottom w:val="single" w:sz="4" w:space="0" w:color="auto"/>
            </w:tcBorders>
            <w:shd w:val="clear" w:color="auto" w:fill="auto"/>
          </w:tcPr>
          <w:p w14:paraId="7DE33ECD" w14:textId="77777777" w:rsidR="00AB29C4" w:rsidRPr="00EF5447" w:rsidRDefault="00AB29C4" w:rsidP="000A46FC">
            <w:pPr>
              <w:pStyle w:val="TAC"/>
              <w:rPr>
                <w:lang w:eastAsia="zh-CN"/>
              </w:rPr>
            </w:pPr>
          </w:p>
        </w:tc>
        <w:tc>
          <w:tcPr>
            <w:tcW w:w="867" w:type="dxa"/>
            <w:shd w:val="clear" w:color="auto" w:fill="auto"/>
          </w:tcPr>
          <w:p w14:paraId="11ED3D8E" w14:textId="77777777" w:rsidR="00AB29C4" w:rsidRPr="00EF5447" w:rsidRDefault="00AB29C4" w:rsidP="000A46FC">
            <w:pPr>
              <w:pStyle w:val="TAC"/>
              <w:rPr>
                <w:lang w:eastAsia="ja-JP"/>
              </w:rPr>
            </w:pPr>
            <w:r w:rsidRPr="00EF5447">
              <w:rPr>
                <w:lang w:eastAsia="zh-CN"/>
              </w:rPr>
              <w:t>n78</w:t>
            </w:r>
          </w:p>
        </w:tc>
        <w:tc>
          <w:tcPr>
            <w:tcW w:w="1379" w:type="dxa"/>
            <w:gridSpan w:val="2"/>
            <w:shd w:val="clear" w:color="auto" w:fill="auto"/>
            <w:noWrap/>
          </w:tcPr>
          <w:p w14:paraId="555F2675" w14:textId="77777777" w:rsidR="00AB29C4" w:rsidRPr="00EF5447" w:rsidRDefault="00AB29C4" w:rsidP="000A46FC">
            <w:pPr>
              <w:pStyle w:val="TAC"/>
              <w:rPr>
                <w:szCs w:val="18"/>
                <w:lang w:eastAsia="ko-KR"/>
              </w:rPr>
            </w:pPr>
            <w:r w:rsidRPr="003C4CEC">
              <w:rPr>
                <w:lang w:eastAsia="zh-CN"/>
              </w:rPr>
              <w:t>3410</w:t>
            </w:r>
          </w:p>
        </w:tc>
        <w:tc>
          <w:tcPr>
            <w:tcW w:w="817" w:type="dxa"/>
            <w:gridSpan w:val="2"/>
            <w:shd w:val="clear" w:color="auto" w:fill="auto"/>
            <w:noWrap/>
          </w:tcPr>
          <w:p w14:paraId="3E534759" w14:textId="77777777" w:rsidR="00AB29C4" w:rsidRPr="00EF5447" w:rsidRDefault="00AB29C4" w:rsidP="000A46FC">
            <w:pPr>
              <w:pStyle w:val="TAC"/>
              <w:rPr>
                <w:szCs w:val="18"/>
                <w:lang w:eastAsia="ko-KR"/>
              </w:rPr>
            </w:pPr>
            <w:r w:rsidRPr="003C4CEC">
              <w:rPr>
                <w:lang w:eastAsia="zh-CN"/>
              </w:rPr>
              <w:t>10</w:t>
            </w:r>
          </w:p>
        </w:tc>
        <w:tc>
          <w:tcPr>
            <w:tcW w:w="2554" w:type="dxa"/>
            <w:gridSpan w:val="2"/>
            <w:shd w:val="clear" w:color="auto" w:fill="auto"/>
            <w:noWrap/>
          </w:tcPr>
          <w:p w14:paraId="1BE4E9F1" w14:textId="77777777" w:rsidR="00AB29C4" w:rsidRPr="00EF5447" w:rsidRDefault="00AB29C4" w:rsidP="000A46FC">
            <w:pPr>
              <w:pStyle w:val="TAC"/>
              <w:rPr>
                <w:szCs w:val="18"/>
                <w:lang w:eastAsia="ko-KR"/>
              </w:rPr>
            </w:pPr>
            <w:r w:rsidRPr="003C4CEC">
              <w:rPr>
                <w:lang w:eastAsia="zh-CN"/>
              </w:rPr>
              <w:t>50</w:t>
            </w:r>
          </w:p>
        </w:tc>
        <w:tc>
          <w:tcPr>
            <w:tcW w:w="1323" w:type="dxa"/>
            <w:gridSpan w:val="2"/>
            <w:shd w:val="clear" w:color="auto" w:fill="auto"/>
            <w:noWrap/>
          </w:tcPr>
          <w:p w14:paraId="37EF7667" w14:textId="77777777" w:rsidR="00AB29C4" w:rsidRPr="00EF5447" w:rsidRDefault="00AB29C4" w:rsidP="000A46FC">
            <w:pPr>
              <w:pStyle w:val="TAC"/>
              <w:rPr>
                <w:szCs w:val="18"/>
                <w:lang w:eastAsia="ko-KR"/>
              </w:rPr>
            </w:pPr>
            <w:r w:rsidRPr="00EF5447">
              <w:rPr>
                <w:lang w:eastAsia="zh-CN"/>
              </w:rPr>
              <w:t>3410</w:t>
            </w:r>
          </w:p>
        </w:tc>
        <w:tc>
          <w:tcPr>
            <w:tcW w:w="817" w:type="dxa"/>
            <w:gridSpan w:val="2"/>
            <w:shd w:val="clear" w:color="auto" w:fill="auto"/>
          </w:tcPr>
          <w:p w14:paraId="789E1B91" w14:textId="77777777" w:rsidR="00AB29C4" w:rsidRPr="00EF5447" w:rsidRDefault="00AB29C4" w:rsidP="000A46FC">
            <w:pPr>
              <w:pStyle w:val="TAC"/>
              <w:rPr>
                <w:lang w:eastAsia="zh-CN"/>
              </w:rPr>
            </w:pPr>
            <w:r w:rsidRPr="00EF5447">
              <w:rPr>
                <w:lang w:eastAsia="zh-CN"/>
              </w:rPr>
              <w:t>N/A</w:t>
            </w:r>
          </w:p>
        </w:tc>
        <w:tc>
          <w:tcPr>
            <w:tcW w:w="1248" w:type="dxa"/>
            <w:gridSpan w:val="3"/>
            <w:shd w:val="clear" w:color="auto" w:fill="auto"/>
          </w:tcPr>
          <w:p w14:paraId="649474D2" w14:textId="77777777" w:rsidR="00AB29C4" w:rsidRPr="00EF5447" w:rsidRDefault="00AB29C4" w:rsidP="000A46FC">
            <w:pPr>
              <w:pStyle w:val="TAC"/>
              <w:rPr>
                <w:lang w:eastAsia="zh-CN"/>
              </w:rPr>
            </w:pPr>
            <w:r w:rsidRPr="00EF5447">
              <w:rPr>
                <w:lang w:eastAsia="zh-CN"/>
              </w:rPr>
              <w:t>N/A</w:t>
            </w:r>
          </w:p>
        </w:tc>
      </w:tr>
      <w:tr w:rsidR="00AB29C4" w:rsidRPr="00EF5447" w14:paraId="2DC4813F" w14:textId="77777777" w:rsidTr="00F016D2">
        <w:trPr>
          <w:trHeight w:val="22"/>
          <w:jc w:val="center"/>
        </w:trPr>
        <w:tc>
          <w:tcPr>
            <w:tcW w:w="2258" w:type="dxa"/>
            <w:tcBorders>
              <w:bottom w:val="nil"/>
            </w:tcBorders>
            <w:shd w:val="clear" w:color="auto" w:fill="auto"/>
          </w:tcPr>
          <w:p w14:paraId="30DA7000" w14:textId="77777777" w:rsidR="00AB29C4" w:rsidRDefault="00AB29C4" w:rsidP="000A46FC">
            <w:pPr>
              <w:pStyle w:val="TAC"/>
              <w:rPr>
                <w:rFonts w:cs="Arial"/>
              </w:rPr>
            </w:pPr>
            <w:r w:rsidRPr="00EF5447">
              <w:rPr>
                <w:rFonts w:cs="Arial"/>
              </w:rPr>
              <w:t>DC_1A_n41A-n77A</w:t>
            </w:r>
          </w:p>
          <w:p w14:paraId="47077FCC" w14:textId="77777777" w:rsidR="00AB29C4" w:rsidRPr="00040635" w:rsidRDefault="00AB29C4" w:rsidP="000A46FC">
            <w:pPr>
              <w:pStyle w:val="TAC"/>
              <w:rPr>
                <w:lang w:eastAsia="zh-CN"/>
              </w:rPr>
            </w:pPr>
            <w:r w:rsidRPr="00040635">
              <w:rPr>
                <w:lang w:eastAsia="zh-CN"/>
              </w:rPr>
              <w:t>DC_1A_n41A-n77(2A)</w:t>
            </w:r>
          </w:p>
          <w:p w14:paraId="05BEA01C" w14:textId="77777777" w:rsidR="00AB29C4" w:rsidRDefault="00AB29C4" w:rsidP="000A46FC">
            <w:pPr>
              <w:pStyle w:val="TAC"/>
              <w:rPr>
                <w:rFonts w:cs="Arial"/>
              </w:rPr>
            </w:pPr>
            <w:r w:rsidRPr="00EF5447">
              <w:rPr>
                <w:rFonts w:cs="Arial"/>
              </w:rPr>
              <w:t>DC_1A_n41A-n78A</w:t>
            </w:r>
          </w:p>
          <w:p w14:paraId="7D111455" w14:textId="77777777" w:rsidR="00AB29C4" w:rsidRPr="00EF5447" w:rsidRDefault="00AB29C4" w:rsidP="000A46FC">
            <w:pPr>
              <w:pStyle w:val="TAC"/>
              <w:rPr>
                <w:lang w:eastAsia="zh-CN"/>
              </w:rPr>
            </w:pPr>
            <w:r w:rsidRPr="00040635">
              <w:rPr>
                <w:lang w:eastAsia="zh-CN"/>
              </w:rPr>
              <w:t>DC_1A_n41A-n78(2A)</w:t>
            </w:r>
          </w:p>
        </w:tc>
        <w:tc>
          <w:tcPr>
            <w:tcW w:w="867" w:type="dxa"/>
            <w:shd w:val="clear" w:color="auto" w:fill="auto"/>
          </w:tcPr>
          <w:p w14:paraId="1345E9A2" w14:textId="77777777" w:rsidR="00AB29C4" w:rsidRPr="00EF5447" w:rsidRDefault="00AB29C4" w:rsidP="000A46FC">
            <w:pPr>
              <w:pStyle w:val="TAC"/>
              <w:rPr>
                <w:lang w:eastAsia="zh-CN"/>
              </w:rPr>
            </w:pPr>
            <w:r w:rsidRPr="00EF5447">
              <w:rPr>
                <w:lang w:eastAsia="ja-JP"/>
              </w:rPr>
              <w:t>1</w:t>
            </w:r>
          </w:p>
        </w:tc>
        <w:tc>
          <w:tcPr>
            <w:tcW w:w="1379" w:type="dxa"/>
            <w:gridSpan w:val="2"/>
            <w:shd w:val="clear" w:color="auto" w:fill="auto"/>
            <w:noWrap/>
          </w:tcPr>
          <w:p w14:paraId="7C209CED" w14:textId="77777777" w:rsidR="00AB29C4" w:rsidRPr="00EF5447" w:rsidRDefault="00AB29C4" w:rsidP="000A46FC">
            <w:pPr>
              <w:pStyle w:val="TAC"/>
              <w:rPr>
                <w:lang w:eastAsia="zh-CN"/>
              </w:rPr>
            </w:pPr>
            <w:r w:rsidRPr="003C4CEC">
              <w:rPr>
                <w:lang w:eastAsia="ja-JP"/>
              </w:rPr>
              <w:t>1975</w:t>
            </w:r>
          </w:p>
        </w:tc>
        <w:tc>
          <w:tcPr>
            <w:tcW w:w="817" w:type="dxa"/>
            <w:gridSpan w:val="2"/>
            <w:shd w:val="clear" w:color="auto" w:fill="auto"/>
            <w:noWrap/>
          </w:tcPr>
          <w:p w14:paraId="0A312F54" w14:textId="77777777" w:rsidR="00AB29C4" w:rsidRPr="00EF5447" w:rsidRDefault="00AB29C4" w:rsidP="000A46FC">
            <w:pPr>
              <w:pStyle w:val="TAC"/>
              <w:rPr>
                <w:lang w:eastAsia="zh-CN"/>
              </w:rPr>
            </w:pPr>
            <w:r w:rsidRPr="003C4CEC">
              <w:rPr>
                <w:lang w:eastAsia="ja-JP"/>
              </w:rPr>
              <w:t>5</w:t>
            </w:r>
          </w:p>
        </w:tc>
        <w:tc>
          <w:tcPr>
            <w:tcW w:w="2554" w:type="dxa"/>
            <w:gridSpan w:val="2"/>
            <w:shd w:val="clear" w:color="auto" w:fill="auto"/>
            <w:noWrap/>
          </w:tcPr>
          <w:p w14:paraId="1BF16D7A" w14:textId="77777777" w:rsidR="00AB29C4" w:rsidRPr="00EF5447" w:rsidRDefault="00AB29C4" w:rsidP="000A46FC">
            <w:pPr>
              <w:pStyle w:val="TAC"/>
              <w:rPr>
                <w:lang w:eastAsia="zh-CN"/>
              </w:rPr>
            </w:pPr>
            <w:r w:rsidRPr="003C4CEC">
              <w:rPr>
                <w:lang w:eastAsia="ja-JP"/>
              </w:rPr>
              <w:t>25</w:t>
            </w:r>
          </w:p>
        </w:tc>
        <w:tc>
          <w:tcPr>
            <w:tcW w:w="1323" w:type="dxa"/>
            <w:gridSpan w:val="2"/>
            <w:shd w:val="clear" w:color="auto" w:fill="auto"/>
            <w:noWrap/>
          </w:tcPr>
          <w:p w14:paraId="1801B17F" w14:textId="77777777" w:rsidR="00AB29C4" w:rsidRPr="00EF5447" w:rsidRDefault="00AB29C4" w:rsidP="000A46FC">
            <w:pPr>
              <w:pStyle w:val="TAC"/>
              <w:rPr>
                <w:lang w:eastAsia="zh-CN"/>
              </w:rPr>
            </w:pPr>
            <w:r w:rsidRPr="00EF5447">
              <w:rPr>
                <w:lang w:eastAsia="ja-JP"/>
              </w:rPr>
              <w:t>2165</w:t>
            </w:r>
          </w:p>
        </w:tc>
        <w:tc>
          <w:tcPr>
            <w:tcW w:w="817" w:type="dxa"/>
            <w:gridSpan w:val="2"/>
            <w:shd w:val="clear" w:color="auto" w:fill="auto"/>
          </w:tcPr>
          <w:p w14:paraId="14031641" w14:textId="77777777" w:rsidR="00AB29C4" w:rsidRPr="00EF5447" w:rsidRDefault="00AB29C4" w:rsidP="000A46FC">
            <w:pPr>
              <w:pStyle w:val="TAC"/>
              <w:rPr>
                <w:lang w:eastAsia="zh-CN"/>
              </w:rPr>
            </w:pPr>
            <w:r w:rsidRPr="00EF5447">
              <w:rPr>
                <w:lang w:eastAsia="ja-JP"/>
              </w:rPr>
              <w:t>N/A</w:t>
            </w:r>
          </w:p>
        </w:tc>
        <w:tc>
          <w:tcPr>
            <w:tcW w:w="1248" w:type="dxa"/>
            <w:gridSpan w:val="3"/>
            <w:shd w:val="clear" w:color="auto" w:fill="auto"/>
          </w:tcPr>
          <w:p w14:paraId="5579692B" w14:textId="77777777" w:rsidR="00AB29C4" w:rsidRPr="00EF5447" w:rsidRDefault="00AB29C4" w:rsidP="000A46FC">
            <w:pPr>
              <w:pStyle w:val="TAC"/>
              <w:rPr>
                <w:lang w:eastAsia="zh-CN"/>
              </w:rPr>
            </w:pPr>
            <w:r w:rsidRPr="00EF5447">
              <w:rPr>
                <w:lang w:eastAsia="zh-CN"/>
              </w:rPr>
              <w:t>N/A</w:t>
            </w:r>
          </w:p>
        </w:tc>
      </w:tr>
      <w:tr w:rsidR="00AB29C4" w:rsidRPr="00EF5447" w14:paraId="7DB438C8" w14:textId="77777777" w:rsidTr="00F016D2">
        <w:trPr>
          <w:trHeight w:val="22"/>
          <w:jc w:val="center"/>
        </w:trPr>
        <w:tc>
          <w:tcPr>
            <w:tcW w:w="2258" w:type="dxa"/>
            <w:tcBorders>
              <w:top w:val="nil"/>
              <w:bottom w:val="nil"/>
            </w:tcBorders>
            <w:shd w:val="clear" w:color="auto" w:fill="auto"/>
          </w:tcPr>
          <w:p w14:paraId="669F1391" w14:textId="77777777" w:rsidR="00AB29C4" w:rsidRPr="00EF5447" w:rsidRDefault="00AB29C4" w:rsidP="000A46FC">
            <w:pPr>
              <w:pStyle w:val="TAC"/>
              <w:rPr>
                <w:lang w:eastAsia="zh-CN"/>
              </w:rPr>
            </w:pPr>
          </w:p>
        </w:tc>
        <w:tc>
          <w:tcPr>
            <w:tcW w:w="867" w:type="dxa"/>
            <w:shd w:val="clear" w:color="auto" w:fill="auto"/>
          </w:tcPr>
          <w:p w14:paraId="7FBE9F07" w14:textId="77777777" w:rsidR="00AB29C4" w:rsidRPr="00EF5447" w:rsidRDefault="00AB29C4" w:rsidP="000A46FC">
            <w:pPr>
              <w:pStyle w:val="TAC"/>
              <w:rPr>
                <w:lang w:eastAsia="zh-CN"/>
              </w:rPr>
            </w:pPr>
            <w:r w:rsidRPr="00EF5447">
              <w:rPr>
                <w:lang w:eastAsia="ja-JP"/>
              </w:rPr>
              <w:t>n41</w:t>
            </w:r>
          </w:p>
        </w:tc>
        <w:tc>
          <w:tcPr>
            <w:tcW w:w="1379" w:type="dxa"/>
            <w:gridSpan w:val="2"/>
            <w:shd w:val="clear" w:color="auto" w:fill="auto"/>
            <w:noWrap/>
          </w:tcPr>
          <w:p w14:paraId="4EE7CB53" w14:textId="77777777" w:rsidR="00AB29C4" w:rsidRPr="00EF5447" w:rsidRDefault="00AB29C4" w:rsidP="000A46FC">
            <w:pPr>
              <w:pStyle w:val="TAC"/>
              <w:rPr>
                <w:lang w:eastAsia="zh-CN"/>
              </w:rPr>
            </w:pPr>
            <w:r>
              <w:rPr>
                <w:lang w:eastAsia="ja-JP"/>
              </w:rPr>
              <w:t>N/A</w:t>
            </w:r>
          </w:p>
        </w:tc>
        <w:tc>
          <w:tcPr>
            <w:tcW w:w="817" w:type="dxa"/>
            <w:gridSpan w:val="2"/>
            <w:shd w:val="clear" w:color="auto" w:fill="auto"/>
            <w:noWrap/>
          </w:tcPr>
          <w:p w14:paraId="2D700BB1" w14:textId="77777777" w:rsidR="00AB29C4" w:rsidRPr="00EF5447" w:rsidRDefault="00AB29C4" w:rsidP="000A46FC">
            <w:pPr>
              <w:pStyle w:val="TAC"/>
              <w:rPr>
                <w:lang w:eastAsia="zh-CN"/>
              </w:rPr>
            </w:pPr>
            <w:r w:rsidRPr="003C4CEC">
              <w:rPr>
                <w:lang w:eastAsia="ja-JP"/>
              </w:rPr>
              <w:t>10</w:t>
            </w:r>
          </w:p>
        </w:tc>
        <w:tc>
          <w:tcPr>
            <w:tcW w:w="2554" w:type="dxa"/>
            <w:gridSpan w:val="2"/>
            <w:shd w:val="clear" w:color="auto" w:fill="auto"/>
            <w:noWrap/>
          </w:tcPr>
          <w:p w14:paraId="3E7D454A" w14:textId="77777777" w:rsidR="00AB29C4" w:rsidRPr="00EF5447" w:rsidRDefault="00AB29C4" w:rsidP="000A46FC">
            <w:pPr>
              <w:pStyle w:val="TAC"/>
              <w:rPr>
                <w:lang w:eastAsia="zh-CN"/>
              </w:rPr>
            </w:pPr>
            <w:r>
              <w:rPr>
                <w:lang w:eastAsia="ja-JP"/>
              </w:rPr>
              <w:t>N/A</w:t>
            </w:r>
          </w:p>
        </w:tc>
        <w:tc>
          <w:tcPr>
            <w:tcW w:w="1323" w:type="dxa"/>
            <w:gridSpan w:val="2"/>
            <w:shd w:val="clear" w:color="auto" w:fill="auto"/>
            <w:noWrap/>
          </w:tcPr>
          <w:p w14:paraId="66D8065E" w14:textId="77777777" w:rsidR="00AB29C4" w:rsidRPr="00EF5447" w:rsidRDefault="00AB29C4" w:rsidP="000A46FC">
            <w:pPr>
              <w:pStyle w:val="TAC"/>
              <w:rPr>
                <w:lang w:eastAsia="zh-CN"/>
              </w:rPr>
            </w:pPr>
            <w:r w:rsidRPr="00EF5447">
              <w:rPr>
                <w:lang w:eastAsia="ja-JP"/>
              </w:rPr>
              <w:t>2515</w:t>
            </w:r>
          </w:p>
        </w:tc>
        <w:tc>
          <w:tcPr>
            <w:tcW w:w="817" w:type="dxa"/>
            <w:gridSpan w:val="2"/>
            <w:shd w:val="clear" w:color="auto" w:fill="auto"/>
          </w:tcPr>
          <w:p w14:paraId="08791FDD" w14:textId="77777777" w:rsidR="00AB29C4" w:rsidRPr="00EF5447" w:rsidRDefault="00AB29C4" w:rsidP="000A46FC">
            <w:pPr>
              <w:pStyle w:val="TAC"/>
              <w:rPr>
                <w:lang w:eastAsia="zh-CN"/>
              </w:rPr>
            </w:pPr>
            <w:r w:rsidRPr="00EF5447">
              <w:rPr>
                <w:lang w:eastAsia="zh-CN"/>
              </w:rPr>
              <w:t>11.5</w:t>
            </w:r>
          </w:p>
        </w:tc>
        <w:tc>
          <w:tcPr>
            <w:tcW w:w="1248" w:type="dxa"/>
            <w:gridSpan w:val="3"/>
            <w:shd w:val="clear" w:color="auto" w:fill="auto"/>
          </w:tcPr>
          <w:p w14:paraId="29C8215A" w14:textId="77777777" w:rsidR="00AB29C4" w:rsidRPr="00EF5447" w:rsidRDefault="00AB29C4" w:rsidP="000A46FC">
            <w:pPr>
              <w:pStyle w:val="TAC"/>
              <w:rPr>
                <w:lang w:eastAsia="zh-CN"/>
              </w:rPr>
            </w:pPr>
            <w:r w:rsidRPr="00EF5447">
              <w:rPr>
                <w:lang w:eastAsia="zh-CN"/>
              </w:rPr>
              <w:t>IMD4</w:t>
            </w:r>
          </w:p>
        </w:tc>
      </w:tr>
      <w:tr w:rsidR="00AB29C4" w:rsidRPr="00EF5447" w14:paraId="28F2FDC6" w14:textId="77777777" w:rsidTr="00F016D2">
        <w:trPr>
          <w:trHeight w:val="22"/>
          <w:jc w:val="center"/>
        </w:trPr>
        <w:tc>
          <w:tcPr>
            <w:tcW w:w="2258" w:type="dxa"/>
            <w:tcBorders>
              <w:top w:val="nil"/>
              <w:bottom w:val="nil"/>
            </w:tcBorders>
            <w:shd w:val="clear" w:color="auto" w:fill="auto"/>
          </w:tcPr>
          <w:p w14:paraId="05F34E9D" w14:textId="77777777" w:rsidR="00AB29C4" w:rsidRPr="00EF5447" w:rsidRDefault="00AB29C4" w:rsidP="000A46FC">
            <w:pPr>
              <w:pStyle w:val="TAC"/>
              <w:rPr>
                <w:lang w:eastAsia="zh-CN"/>
              </w:rPr>
            </w:pPr>
          </w:p>
        </w:tc>
        <w:tc>
          <w:tcPr>
            <w:tcW w:w="867" w:type="dxa"/>
            <w:shd w:val="clear" w:color="auto" w:fill="auto"/>
          </w:tcPr>
          <w:p w14:paraId="621B9D8C" w14:textId="77777777" w:rsidR="00AB29C4" w:rsidRPr="00EF5447" w:rsidRDefault="00AB29C4" w:rsidP="000A46FC">
            <w:pPr>
              <w:pStyle w:val="TAC"/>
              <w:rPr>
                <w:lang w:eastAsia="zh-CN"/>
              </w:rPr>
            </w:pPr>
            <w:r w:rsidRPr="00EF5447">
              <w:rPr>
                <w:lang w:eastAsia="ja-JP"/>
              </w:rPr>
              <w:t>n78</w:t>
            </w:r>
          </w:p>
        </w:tc>
        <w:tc>
          <w:tcPr>
            <w:tcW w:w="1379" w:type="dxa"/>
            <w:gridSpan w:val="2"/>
            <w:shd w:val="clear" w:color="auto" w:fill="auto"/>
            <w:noWrap/>
          </w:tcPr>
          <w:p w14:paraId="5877ECC2" w14:textId="77777777" w:rsidR="00AB29C4" w:rsidRPr="00EF5447" w:rsidRDefault="00AB29C4" w:rsidP="000A46FC">
            <w:pPr>
              <w:pStyle w:val="TAC"/>
              <w:rPr>
                <w:lang w:eastAsia="zh-CN"/>
              </w:rPr>
            </w:pPr>
            <w:r w:rsidRPr="003C4CEC">
              <w:rPr>
                <w:lang w:eastAsia="ja-JP"/>
              </w:rPr>
              <w:t>3410</w:t>
            </w:r>
          </w:p>
        </w:tc>
        <w:tc>
          <w:tcPr>
            <w:tcW w:w="817" w:type="dxa"/>
            <w:gridSpan w:val="2"/>
            <w:shd w:val="clear" w:color="auto" w:fill="auto"/>
            <w:noWrap/>
          </w:tcPr>
          <w:p w14:paraId="0BC2B3B5" w14:textId="77777777" w:rsidR="00AB29C4" w:rsidRPr="00EF5447" w:rsidRDefault="00AB29C4" w:rsidP="000A46FC">
            <w:pPr>
              <w:pStyle w:val="TAC"/>
              <w:rPr>
                <w:lang w:eastAsia="zh-CN"/>
              </w:rPr>
            </w:pPr>
            <w:r w:rsidRPr="003C4CEC">
              <w:rPr>
                <w:lang w:eastAsia="ja-JP"/>
              </w:rPr>
              <w:t>10</w:t>
            </w:r>
          </w:p>
        </w:tc>
        <w:tc>
          <w:tcPr>
            <w:tcW w:w="2554" w:type="dxa"/>
            <w:gridSpan w:val="2"/>
            <w:shd w:val="clear" w:color="auto" w:fill="auto"/>
            <w:noWrap/>
          </w:tcPr>
          <w:p w14:paraId="4774E971" w14:textId="77777777" w:rsidR="00AB29C4" w:rsidRPr="00EF5447" w:rsidRDefault="00AB29C4" w:rsidP="000A46FC">
            <w:pPr>
              <w:pStyle w:val="TAC"/>
              <w:rPr>
                <w:lang w:eastAsia="zh-CN"/>
              </w:rPr>
            </w:pPr>
            <w:r w:rsidRPr="003C4CEC">
              <w:rPr>
                <w:lang w:eastAsia="ja-JP"/>
              </w:rPr>
              <w:t>50</w:t>
            </w:r>
          </w:p>
        </w:tc>
        <w:tc>
          <w:tcPr>
            <w:tcW w:w="1323" w:type="dxa"/>
            <w:gridSpan w:val="2"/>
            <w:shd w:val="clear" w:color="auto" w:fill="auto"/>
            <w:noWrap/>
          </w:tcPr>
          <w:p w14:paraId="6B2C60DA" w14:textId="77777777" w:rsidR="00AB29C4" w:rsidRPr="00EF5447" w:rsidRDefault="00AB29C4" w:rsidP="000A46FC">
            <w:pPr>
              <w:pStyle w:val="TAC"/>
              <w:rPr>
                <w:lang w:eastAsia="zh-CN"/>
              </w:rPr>
            </w:pPr>
            <w:r w:rsidRPr="00EF5447">
              <w:rPr>
                <w:lang w:eastAsia="ja-JP"/>
              </w:rPr>
              <w:t>3410</w:t>
            </w:r>
          </w:p>
        </w:tc>
        <w:tc>
          <w:tcPr>
            <w:tcW w:w="817" w:type="dxa"/>
            <w:gridSpan w:val="2"/>
            <w:shd w:val="clear" w:color="auto" w:fill="auto"/>
          </w:tcPr>
          <w:p w14:paraId="208C6C01" w14:textId="77777777" w:rsidR="00AB29C4" w:rsidRPr="00EF5447" w:rsidRDefault="00AB29C4" w:rsidP="000A46FC">
            <w:pPr>
              <w:pStyle w:val="TAC"/>
              <w:rPr>
                <w:lang w:eastAsia="zh-CN"/>
              </w:rPr>
            </w:pPr>
            <w:r w:rsidRPr="00EF5447">
              <w:rPr>
                <w:lang w:eastAsia="ja-JP"/>
              </w:rPr>
              <w:t>N/A</w:t>
            </w:r>
          </w:p>
        </w:tc>
        <w:tc>
          <w:tcPr>
            <w:tcW w:w="1248" w:type="dxa"/>
            <w:gridSpan w:val="3"/>
            <w:shd w:val="clear" w:color="auto" w:fill="auto"/>
          </w:tcPr>
          <w:p w14:paraId="46182FEA" w14:textId="77777777" w:rsidR="00AB29C4" w:rsidRPr="00EF5447" w:rsidRDefault="00AB29C4" w:rsidP="000A46FC">
            <w:pPr>
              <w:pStyle w:val="TAC"/>
              <w:rPr>
                <w:lang w:eastAsia="zh-CN"/>
              </w:rPr>
            </w:pPr>
            <w:r w:rsidRPr="00EF5447">
              <w:rPr>
                <w:lang w:eastAsia="zh-CN"/>
              </w:rPr>
              <w:t>N/A</w:t>
            </w:r>
          </w:p>
        </w:tc>
      </w:tr>
      <w:tr w:rsidR="00AB29C4" w:rsidRPr="00EF5447" w14:paraId="6BB73307" w14:textId="77777777" w:rsidTr="00F016D2">
        <w:trPr>
          <w:trHeight w:val="22"/>
          <w:jc w:val="center"/>
        </w:trPr>
        <w:tc>
          <w:tcPr>
            <w:tcW w:w="2258" w:type="dxa"/>
            <w:tcBorders>
              <w:top w:val="nil"/>
              <w:bottom w:val="nil"/>
            </w:tcBorders>
            <w:shd w:val="clear" w:color="auto" w:fill="auto"/>
          </w:tcPr>
          <w:p w14:paraId="0CFE5FA3" w14:textId="77777777" w:rsidR="00AB29C4" w:rsidRPr="00EF5447" w:rsidRDefault="00AB29C4" w:rsidP="000A46FC">
            <w:pPr>
              <w:pStyle w:val="TAC"/>
              <w:rPr>
                <w:lang w:eastAsia="zh-CN"/>
              </w:rPr>
            </w:pPr>
          </w:p>
        </w:tc>
        <w:tc>
          <w:tcPr>
            <w:tcW w:w="867" w:type="dxa"/>
            <w:shd w:val="clear" w:color="auto" w:fill="auto"/>
          </w:tcPr>
          <w:p w14:paraId="15A7A75D" w14:textId="77777777" w:rsidR="00AB29C4" w:rsidRPr="00EF5447" w:rsidRDefault="00AB29C4" w:rsidP="000A46FC">
            <w:pPr>
              <w:pStyle w:val="TAC"/>
              <w:rPr>
                <w:lang w:eastAsia="zh-CN"/>
              </w:rPr>
            </w:pPr>
            <w:r w:rsidRPr="00EF5447">
              <w:rPr>
                <w:lang w:eastAsia="ja-JP"/>
              </w:rPr>
              <w:t>1</w:t>
            </w:r>
          </w:p>
        </w:tc>
        <w:tc>
          <w:tcPr>
            <w:tcW w:w="1379" w:type="dxa"/>
            <w:gridSpan w:val="2"/>
            <w:shd w:val="clear" w:color="auto" w:fill="auto"/>
            <w:noWrap/>
          </w:tcPr>
          <w:p w14:paraId="5BCC68A2" w14:textId="77777777" w:rsidR="00AB29C4" w:rsidRPr="00EF5447" w:rsidRDefault="00AB29C4" w:rsidP="000A46FC">
            <w:pPr>
              <w:pStyle w:val="TAC"/>
              <w:rPr>
                <w:lang w:eastAsia="zh-CN"/>
              </w:rPr>
            </w:pPr>
            <w:r w:rsidRPr="003C4CEC">
              <w:rPr>
                <w:lang w:eastAsia="ja-JP"/>
              </w:rPr>
              <w:t>1970</w:t>
            </w:r>
          </w:p>
        </w:tc>
        <w:tc>
          <w:tcPr>
            <w:tcW w:w="817" w:type="dxa"/>
            <w:gridSpan w:val="2"/>
            <w:shd w:val="clear" w:color="auto" w:fill="auto"/>
            <w:noWrap/>
          </w:tcPr>
          <w:p w14:paraId="4BD7047D" w14:textId="77777777" w:rsidR="00AB29C4" w:rsidRPr="00EF5447" w:rsidRDefault="00AB29C4" w:rsidP="000A46FC">
            <w:pPr>
              <w:pStyle w:val="TAC"/>
              <w:rPr>
                <w:lang w:eastAsia="zh-CN"/>
              </w:rPr>
            </w:pPr>
            <w:r w:rsidRPr="003C4CEC">
              <w:rPr>
                <w:lang w:eastAsia="ja-JP"/>
              </w:rPr>
              <w:t>5</w:t>
            </w:r>
          </w:p>
        </w:tc>
        <w:tc>
          <w:tcPr>
            <w:tcW w:w="2554" w:type="dxa"/>
            <w:gridSpan w:val="2"/>
            <w:shd w:val="clear" w:color="auto" w:fill="auto"/>
            <w:noWrap/>
          </w:tcPr>
          <w:p w14:paraId="12D40FFF" w14:textId="77777777" w:rsidR="00AB29C4" w:rsidRPr="00EF5447" w:rsidRDefault="00AB29C4" w:rsidP="000A46FC">
            <w:pPr>
              <w:pStyle w:val="TAC"/>
              <w:rPr>
                <w:lang w:eastAsia="zh-CN"/>
              </w:rPr>
            </w:pPr>
            <w:r w:rsidRPr="003C4CEC">
              <w:rPr>
                <w:lang w:eastAsia="ja-JP"/>
              </w:rPr>
              <w:t>25</w:t>
            </w:r>
          </w:p>
        </w:tc>
        <w:tc>
          <w:tcPr>
            <w:tcW w:w="1323" w:type="dxa"/>
            <w:gridSpan w:val="2"/>
            <w:shd w:val="clear" w:color="auto" w:fill="auto"/>
            <w:noWrap/>
          </w:tcPr>
          <w:p w14:paraId="6C766248" w14:textId="77777777" w:rsidR="00AB29C4" w:rsidRPr="00EF5447" w:rsidRDefault="00AB29C4" w:rsidP="000A46FC">
            <w:pPr>
              <w:pStyle w:val="TAC"/>
              <w:rPr>
                <w:lang w:eastAsia="zh-CN"/>
              </w:rPr>
            </w:pPr>
            <w:r w:rsidRPr="00EF5447">
              <w:rPr>
                <w:lang w:eastAsia="ja-JP"/>
              </w:rPr>
              <w:t>2160</w:t>
            </w:r>
          </w:p>
        </w:tc>
        <w:tc>
          <w:tcPr>
            <w:tcW w:w="817" w:type="dxa"/>
            <w:gridSpan w:val="2"/>
            <w:shd w:val="clear" w:color="auto" w:fill="auto"/>
          </w:tcPr>
          <w:p w14:paraId="14A54A49" w14:textId="77777777" w:rsidR="00AB29C4" w:rsidRPr="00EF5447" w:rsidRDefault="00AB29C4" w:rsidP="000A46FC">
            <w:pPr>
              <w:pStyle w:val="TAC"/>
              <w:rPr>
                <w:lang w:eastAsia="zh-CN"/>
              </w:rPr>
            </w:pPr>
            <w:r w:rsidRPr="00EF5447">
              <w:rPr>
                <w:lang w:eastAsia="ja-JP"/>
              </w:rPr>
              <w:t>N/A</w:t>
            </w:r>
          </w:p>
        </w:tc>
        <w:tc>
          <w:tcPr>
            <w:tcW w:w="1248" w:type="dxa"/>
            <w:gridSpan w:val="3"/>
            <w:shd w:val="clear" w:color="auto" w:fill="auto"/>
          </w:tcPr>
          <w:p w14:paraId="241F9C2D" w14:textId="77777777" w:rsidR="00AB29C4" w:rsidRPr="00EF5447" w:rsidRDefault="00AB29C4" w:rsidP="000A46FC">
            <w:pPr>
              <w:pStyle w:val="TAC"/>
              <w:rPr>
                <w:lang w:eastAsia="zh-CN"/>
              </w:rPr>
            </w:pPr>
            <w:r w:rsidRPr="00EF5447">
              <w:t>N/A</w:t>
            </w:r>
          </w:p>
        </w:tc>
      </w:tr>
      <w:tr w:rsidR="00AB29C4" w:rsidRPr="00EF5447" w14:paraId="0EF9F487" w14:textId="77777777" w:rsidTr="00F016D2">
        <w:trPr>
          <w:trHeight w:val="22"/>
          <w:jc w:val="center"/>
        </w:trPr>
        <w:tc>
          <w:tcPr>
            <w:tcW w:w="2258" w:type="dxa"/>
            <w:tcBorders>
              <w:top w:val="nil"/>
              <w:bottom w:val="nil"/>
            </w:tcBorders>
            <w:shd w:val="clear" w:color="auto" w:fill="auto"/>
          </w:tcPr>
          <w:p w14:paraId="6E2D74B9" w14:textId="77777777" w:rsidR="00AB29C4" w:rsidRPr="00EF5447" w:rsidRDefault="00AB29C4" w:rsidP="000A46FC">
            <w:pPr>
              <w:pStyle w:val="TAC"/>
              <w:rPr>
                <w:lang w:eastAsia="zh-CN"/>
              </w:rPr>
            </w:pPr>
          </w:p>
        </w:tc>
        <w:tc>
          <w:tcPr>
            <w:tcW w:w="867" w:type="dxa"/>
            <w:shd w:val="clear" w:color="auto" w:fill="auto"/>
          </w:tcPr>
          <w:p w14:paraId="60E3CDAC" w14:textId="77777777" w:rsidR="00AB29C4" w:rsidRPr="00EF5447" w:rsidRDefault="00AB29C4" w:rsidP="000A46FC">
            <w:pPr>
              <w:pStyle w:val="TAC"/>
              <w:rPr>
                <w:lang w:eastAsia="zh-CN"/>
              </w:rPr>
            </w:pPr>
            <w:r w:rsidRPr="00EF5447">
              <w:rPr>
                <w:lang w:eastAsia="ja-JP"/>
              </w:rPr>
              <w:t>n41</w:t>
            </w:r>
          </w:p>
        </w:tc>
        <w:tc>
          <w:tcPr>
            <w:tcW w:w="1379" w:type="dxa"/>
            <w:gridSpan w:val="2"/>
            <w:shd w:val="clear" w:color="auto" w:fill="auto"/>
            <w:noWrap/>
          </w:tcPr>
          <w:p w14:paraId="1E56320D" w14:textId="77777777" w:rsidR="00AB29C4" w:rsidRPr="00EF5447" w:rsidRDefault="00AB29C4" w:rsidP="000A46FC">
            <w:pPr>
              <w:pStyle w:val="TAC"/>
              <w:rPr>
                <w:lang w:eastAsia="zh-CN"/>
              </w:rPr>
            </w:pPr>
            <w:r w:rsidRPr="003C4CEC">
              <w:rPr>
                <w:lang w:eastAsia="ja-JP"/>
              </w:rPr>
              <w:t>2650</w:t>
            </w:r>
          </w:p>
        </w:tc>
        <w:tc>
          <w:tcPr>
            <w:tcW w:w="817" w:type="dxa"/>
            <w:gridSpan w:val="2"/>
            <w:shd w:val="clear" w:color="auto" w:fill="auto"/>
            <w:noWrap/>
          </w:tcPr>
          <w:p w14:paraId="6BCAEC25" w14:textId="77777777" w:rsidR="00AB29C4" w:rsidRPr="00EF5447" w:rsidRDefault="00AB29C4" w:rsidP="000A46FC">
            <w:pPr>
              <w:pStyle w:val="TAC"/>
              <w:rPr>
                <w:lang w:eastAsia="zh-CN"/>
              </w:rPr>
            </w:pPr>
            <w:r w:rsidRPr="003C4CEC">
              <w:rPr>
                <w:lang w:eastAsia="ja-JP"/>
              </w:rPr>
              <w:t>10</w:t>
            </w:r>
          </w:p>
        </w:tc>
        <w:tc>
          <w:tcPr>
            <w:tcW w:w="2554" w:type="dxa"/>
            <w:gridSpan w:val="2"/>
            <w:shd w:val="clear" w:color="auto" w:fill="auto"/>
            <w:noWrap/>
          </w:tcPr>
          <w:p w14:paraId="62D235F5" w14:textId="77777777" w:rsidR="00AB29C4" w:rsidRPr="00EF5447" w:rsidRDefault="00AB29C4" w:rsidP="000A46FC">
            <w:pPr>
              <w:pStyle w:val="TAC"/>
              <w:rPr>
                <w:lang w:eastAsia="zh-CN"/>
              </w:rPr>
            </w:pPr>
            <w:r w:rsidRPr="003C4CEC">
              <w:rPr>
                <w:lang w:eastAsia="ja-JP"/>
              </w:rPr>
              <w:t>25</w:t>
            </w:r>
          </w:p>
        </w:tc>
        <w:tc>
          <w:tcPr>
            <w:tcW w:w="1323" w:type="dxa"/>
            <w:gridSpan w:val="2"/>
            <w:shd w:val="clear" w:color="auto" w:fill="auto"/>
            <w:noWrap/>
          </w:tcPr>
          <w:p w14:paraId="356CF536" w14:textId="77777777" w:rsidR="00AB29C4" w:rsidRPr="00EF5447" w:rsidRDefault="00AB29C4" w:rsidP="000A46FC">
            <w:pPr>
              <w:pStyle w:val="TAC"/>
              <w:rPr>
                <w:lang w:eastAsia="zh-CN"/>
              </w:rPr>
            </w:pPr>
            <w:r w:rsidRPr="00EF5447">
              <w:rPr>
                <w:lang w:eastAsia="ja-JP"/>
              </w:rPr>
              <w:t>2650</w:t>
            </w:r>
          </w:p>
        </w:tc>
        <w:tc>
          <w:tcPr>
            <w:tcW w:w="817" w:type="dxa"/>
            <w:gridSpan w:val="2"/>
            <w:shd w:val="clear" w:color="auto" w:fill="auto"/>
          </w:tcPr>
          <w:p w14:paraId="3007E01A" w14:textId="77777777" w:rsidR="00AB29C4" w:rsidRPr="00EF5447" w:rsidRDefault="00AB29C4" w:rsidP="000A46FC">
            <w:pPr>
              <w:pStyle w:val="TAC"/>
              <w:rPr>
                <w:lang w:eastAsia="zh-CN"/>
              </w:rPr>
            </w:pPr>
            <w:r w:rsidRPr="00EF5447">
              <w:rPr>
                <w:lang w:eastAsia="ja-JP"/>
              </w:rPr>
              <w:t>N/A</w:t>
            </w:r>
          </w:p>
        </w:tc>
        <w:tc>
          <w:tcPr>
            <w:tcW w:w="1248" w:type="dxa"/>
            <w:gridSpan w:val="3"/>
            <w:shd w:val="clear" w:color="auto" w:fill="auto"/>
          </w:tcPr>
          <w:p w14:paraId="392D03DC" w14:textId="77777777" w:rsidR="00AB29C4" w:rsidRPr="00EF5447" w:rsidRDefault="00AB29C4" w:rsidP="000A46FC">
            <w:pPr>
              <w:pStyle w:val="TAC"/>
              <w:rPr>
                <w:lang w:eastAsia="zh-CN"/>
              </w:rPr>
            </w:pPr>
            <w:r w:rsidRPr="00EF5447">
              <w:t>N/A</w:t>
            </w:r>
          </w:p>
        </w:tc>
      </w:tr>
      <w:tr w:rsidR="00AB29C4" w:rsidRPr="00EF5447" w14:paraId="5BC90A66" w14:textId="77777777" w:rsidTr="00F016D2">
        <w:trPr>
          <w:trHeight w:val="22"/>
          <w:jc w:val="center"/>
        </w:trPr>
        <w:tc>
          <w:tcPr>
            <w:tcW w:w="2258" w:type="dxa"/>
            <w:tcBorders>
              <w:top w:val="nil"/>
              <w:bottom w:val="single" w:sz="4" w:space="0" w:color="auto"/>
            </w:tcBorders>
            <w:shd w:val="clear" w:color="auto" w:fill="auto"/>
          </w:tcPr>
          <w:p w14:paraId="26269E36" w14:textId="77777777" w:rsidR="00AB29C4" w:rsidRPr="00EF5447" w:rsidRDefault="00AB29C4" w:rsidP="000A46FC">
            <w:pPr>
              <w:pStyle w:val="TAC"/>
              <w:rPr>
                <w:lang w:eastAsia="zh-CN"/>
              </w:rPr>
            </w:pPr>
          </w:p>
        </w:tc>
        <w:tc>
          <w:tcPr>
            <w:tcW w:w="867" w:type="dxa"/>
            <w:shd w:val="clear" w:color="auto" w:fill="auto"/>
          </w:tcPr>
          <w:p w14:paraId="329035D1" w14:textId="77777777" w:rsidR="00AB29C4" w:rsidRPr="00EF5447" w:rsidRDefault="00AB29C4" w:rsidP="000A46FC">
            <w:pPr>
              <w:pStyle w:val="TAC"/>
              <w:rPr>
                <w:lang w:eastAsia="zh-CN"/>
              </w:rPr>
            </w:pPr>
            <w:r w:rsidRPr="00EF5447">
              <w:rPr>
                <w:lang w:eastAsia="ja-JP"/>
              </w:rPr>
              <w:t>n78</w:t>
            </w:r>
          </w:p>
        </w:tc>
        <w:tc>
          <w:tcPr>
            <w:tcW w:w="1379" w:type="dxa"/>
            <w:gridSpan w:val="2"/>
            <w:shd w:val="clear" w:color="auto" w:fill="auto"/>
            <w:noWrap/>
          </w:tcPr>
          <w:p w14:paraId="616D4F3E" w14:textId="77777777" w:rsidR="00AB29C4" w:rsidRPr="00EF5447" w:rsidRDefault="00AB29C4" w:rsidP="000A46FC">
            <w:pPr>
              <w:pStyle w:val="TAC"/>
              <w:rPr>
                <w:lang w:eastAsia="zh-CN"/>
              </w:rPr>
            </w:pPr>
            <w:r>
              <w:rPr>
                <w:lang w:eastAsia="ja-JP"/>
              </w:rPr>
              <w:t>N/A</w:t>
            </w:r>
          </w:p>
        </w:tc>
        <w:tc>
          <w:tcPr>
            <w:tcW w:w="817" w:type="dxa"/>
            <w:gridSpan w:val="2"/>
            <w:shd w:val="clear" w:color="auto" w:fill="auto"/>
            <w:noWrap/>
          </w:tcPr>
          <w:p w14:paraId="3985DFD4" w14:textId="77777777" w:rsidR="00AB29C4" w:rsidRPr="00EF5447" w:rsidRDefault="00AB29C4" w:rsidP="000A46FC">
            <w:pPr>
              <w:pStyle w:val="TAC"/>
              <w:rPr>
                <w:lang w:eastAsia="zh-CN"/>
              </w:rPr>
            </w:pPr>
            <w:r w:rsidRPr="003C4CEC">
              <w:rPr>
                <w:lang w:eastAsia="ja-JP"/>
              </w:rPr>
              <w:t>10</w:t>
            </w:r>
          </w:p>
        </w:tc>
        <w:tc>
          <w:tcPr>
            <w:tcW w:w="2554" w:type="dxa"/>
            <w:gridSpan w:val="2"/>
            <w:shd w:val="clear" w:color="auto" w:fill="auto"/>
            <w:noWrap/>
          </w:tcPr>
          <w:p w14:paraId="5FE8ADD7" w14:textId="77777777" w:rsidR="00AB29C4" w:rsidRPr="00EF5447" w:rsidRDefault="00AB29C4" w:rsidP="000A46FC">
            <w:pPr>
              <w:pStyle w:val="TAC"/>
              <w:rPr>
                <w:lang w:eastAsia="zh-CN"/>
              </w:rPr>
            </w:pPr>
            <w:r>
              <w:rPr>
                <w:lang w:eastAsia="ja-JP"/>
              </w:rPr>
              <w:t>N/A</w:t>
            </w:r>
          </w:p>
        </w:tc>
        <w:tc>
          <w:tcPr>
            <w:tcW w:w="1323" w:type="dxa"/>
            <w:gridSpan w:val="2"/>
            <w:shd w:val="clear" w:color="auto" w:fill="auto"/>
            <w:noWrap/>
          </w:tcPr>
          <w:p w14:paraId="7C620B89" w14:textId="77777777" w:rsidR="00AB29C4" w:rsidRPr="00EF5447" w:rsidRDefault="00AB29C4" w:rsidP="000A46FC">
            <w:pPr>
              <w:pStyle w:val="TAC"/>
              <w:rPr>
                <w:lang w:eastAsia="zh-CN"/>
              </w:rPr>
            </w:pPr>
            <w:r w:rsidRPr="00EF5447">
              <w:rPr>
                <w:lang w:eastAsia="ja-JP"/>
              </w:rPr>
              <w:t>3330</w:t>
            </w:r>
          </w:p>
        </w:tc>
        <w:tc>
          <w:tcPr>
            <w:tcW w:w="817" w:type="dxa"/>
            <w:gridSpan w:val="2"/>
            <w:shd w:val="clear" w:color="auto" w:fill="auto"/>
          </w:tcPr>
          <w:p w14:paraId="58617F54" w14:textId="77777777" w:rsidR="00AB29C4" w:rsidRPr="00EF5447" w:rsidRDefault="00AB29C4" w:rsidP="000A46FC">
            <w:pPr>
              <w:pStyle w:val="TAC"/>
              <w:rPr>
                <w:lang w:eastAsia="zh-CN"/>
              </w:rPr>
            </w:pPr>
            <w:r w:rsidRPr="00EF5447">
              <w:rPr>
                <w:lang w:eastAsia="zh-CN"/>
              </w:rPr>
              <w:t>19.6</w:t>
            </w:r>
          </w:p>
        </w:tc>
        <w:tc>
          <w:tcPr>
            <w:tcW w:w="1248" w:type="dxa"/>
            <w:gridSpan w:val="3"/>
            <w:tcBorders>
              <w:bottom w:val="single" w:sz="4" w:space="0" w:color="auto"/>
            </w:tcBorders>
            <w:shd w:val="clear" w:color="auto" w:fill="auto"/>
          </w:tcPr>
          <w:p w14:paraId="2F5E9D65" w14:textId="77777777" w:rsidR="00AB29C4" w:rsidRPr="00EF5447" w:rsidRDefault="00AB29C4" w:rsidP="000A46FC">
            <w:pPr>
              <w:pStyle w:val="TAC"/>
              <w:rPr>
                <w:lang w:eastAsia="zh-CN"/>
              </w:rPr>
            </w:pPr>
            <w:r w:rsidRPr="00EF5447">
              <w:t>IMD3</w:t>
            </w:r>
          </w:p>
        </w:tc>
      </w:tr>
      <w:tr w:rsidR="00AB29C4" w:rsidRPr="00EF5447" w14:paraId="203892DB" w14:textId="77777777" w:rsidTr="00F016D2">
        <w:trPr>
          <w:trHeight w:val="22"/>
          <w:jc w:val="center"/>
        </w:trPr>
        <w:tc>
          <w:tcPr>
            <w:tcW w:w="2258" w:type="dxa"/>
            <w:tcBorders>
              <w:bottom w:val="nil"/>
            </w:tcBorders>
            <w:shd w:val="clear" w:color="auto" w:fill="auto"/>
          </w:tcPr>
          <w:p w14:paraId="4AA0DBAC" w14:textId="77777777" w:rsidR="00AB29C4" w:rsidRPr="00EF5447" w:rsidRDefault="00AB29C4" w:rsidP="000A46FC">
            <w:pPr>
              <w:pStyle w:val="TAC"/>
              <w:rPr>
                <w:lang w:eastAsia="zh-CN"/>
              </w:rPr>
            </w:pPr>
            <w:r w:rsidRPr="00EF5447">
              <w:rPr>
                <w:rFonts w:eastAsia="Malgun Gothic"/>
                <w:szCs w:val="18"/>
                <w:lang w:eastAsia="ko-KR"/>
              </w:rPr>
              <w:lastRenderedPageBreak/>
              <w:t>DC_1A-41A_n79A</w:t>
            </w:r>
          </w:p>
        </w:tc>
        <w:tc>
          <w:tcPr>
            <w:tcW w:w="867" w:type="dxa"/>
            <w:shd w:val="clear" w:color="auto" w:fill="auto"/>
          </w:tcPr>
          <w:p w14:paraId="18182F8D" w14:textId="77777777" w:rsidR="00AB29C4" w:rsidRPr="00EF5447" w:rsidRDefault="00AB29C4" w:rsidP="000A46FC">
            <w:pPr>
              <w:pStyle w:val="TAC"/>
              <w:rPr>
                <w:lang w:eastAsia="ja-JP"/>
              </w:rPr>
            </w:pPr>
            <w:r w:rsidRPr="00EF5447">
              <w:rPr>
                <w:rFonts w:eastAsia="Malgun Gothic"/>
                <w:szCs w:val="18"/>
                <w:lang w:eastAsia="ko-KR"/>
              </w:rPr>
              <w:t>1</w:t>
            </w:r>
          </w:p>
        </w:tc>
        <w:tc>
          <w:tcPr>
            <w:tcW w:w="1379" w:type="dxa"/>
            <w:gridSpan w:val="2"/>
            <w:shd w:val="clear" w:color="auto" w:fill="auto"/>
            <w:noWrap/>
          </w:tcPr>
          <w:p w14:paraId="72E4F46F" w14:textId="77777777" w:rsidR="00AB29C4" w:rsidRPr="00EF5447" w:rsidRDefault="00AB29C4" w:rsidP="000A46FC">
            <w:pPr>
              <w:pStyle w:val="TAC"/>
              <w:rPr>
                <w:szCs w:val="18"/>
                <w:lang w:eastAsia="ko-KR"/>
              </w:rPr>
            </w:pPr>
            <w:r w:rsidRPr="003C4CEC">
              <w:rPr>
                <w:rFonts w:eastAsia="Malgun Gothic"/>
                <w:szCs w:val="18"/>
                <w:lang w:eastAsia="ko-KR"/>
              </w:rPr>
              <w:t>1970</w:t>
            </w:r>
          </w:p>
        </w:tc>
        <w:tc>
          <w:tcPr>
            <w:tcW w:w="817" w:type="dxa"/>
            <w:gridSpan w:val="2"/>
            <w:shd w:val="clear" w:color="auto" w:fill="auto"/>
            <w:noWrap/>
          </w:tcPr>
          <w:p w14:paraId="548239B6" w14:textId="77777777" w:rsidR="00AB29C4" w:rsidRPr="00EF5447" w:rsidRDefault="00AB29C4" w:rsidP="000A46FC">
            <w:pPr>
              <w:pStyle w:val="TAC"/>
              <w:rPr>
                <w:szCs w:val="18"/>
                <w:lang w:eastAsia="ko-KR"/>
              </w:rPr>
            </w:pPr>
            <w:r w:rsidRPr="003C4CEC">
              <w:rPr>
                <w:rFonts w:eastAsia="Malgun Gothic"/>
                <w:szCs w:val="18"/>
                <w:lang w:eastAsia="ko-KR"/>
              </w:rPr>
              <w:t>5</w:t>
            </w:r>
          </w:p>
        </w:tc>
        <w:tc>
          <w:tcPr>
            <w:tcW w:w="2554" w:type="dxa"/>
            <w:gridSpan w:val="2"/>
            <w:shd w:val="clear" w:color="auto" w:fill="auto"/>
            <w:noWrap/>
          </w:tcPr>
          <w:p w14:paraId="22ECF0D5" w14:textId="77777777" w:rsidR="00AB29C4" w:rsidRPr="00EF5447" w:rsidRDefault="00AB29C4" w:rsidP="000A46FC">
            <w:pPr>
              <w:pStyle w:val="TAC"/>
              <w:rPr>
                <w:szCs w:val="18"/>
                <w:lang w:eastAsia="ko-KR"/>
              </w:rPr>
            </w:pPr>
            <w:r w:rsidRPr="003C4CEC">
              <w:rPr>
                <w:rFonts w:eastAsia="Malgun Gothic"/>
                <w:szCs w:val="18"/>
                <w:lang w:eastAsia="ko-KR"/>
              </w:rPr>
              <w:t>25</w:t>
            </w:r>
          </w:p>
        </w:tc>
        <w:tc>
          <w:tcPr>
            <w:tcW w:w="1323" w:type="dxa"/>
            <w:gridSpan w:val="2"/>
            <w:shd w:val="clear" w:color="auto" w:fill="auto"/>
            <w:noWrap/>
          </w:tcPr>
          <w:p w14:paraId="76DFDC90" w14:textId="77777777" w:rsidR="00AB29C4" w:rsidRPr="00EF5447" w:rsidRDefault="00AB29C4" w:rsidP="000A46FC">
            <w:pPr>
              <w:pStyle w:val="TAC"/>
              <w:rPr>
                <w:szCs w:val="18"/>
                <w:lang w:eastAsia="ko-KR"/>
              </w:rPr>
            </w:pPr>
            <w:r w:rsidRPr="00EF5447">
              <w:rPr>
                <w:rFonts w:eastAsia="Malgun Gothic"/>
                <w:szCs w:val="18"/>
                <w:lang w:eastAsia="ko-KR"/>
              </w:rPr>
              <w:t>2160</w:t>
            </w:r>
          </w:p>
        </w:tc>
        <w:tc>
          <w:tcPr>
            <w:tcW w:w="817" w:type="dxa"/>
            <w:gridSpan w:val="2"/>
            <w:shd w:val="clear" w:color="auto" w:fill="auto"/>
          </w:tcPr>
          <w:p w14:paraId="051D8191" w14:textId="77777777" w:rsidR="00AB29C4" w:rsidRPr="00EF5447" w:rsidRDefault="00AB29C4" w:rsidP="000A46FC">
            <w:pPr>
              <w:pStyle w:val="TAC"/>
              <w:rPr>
                <w:lang w:eastAsia="zh-CN"/>
              </w:rPr>
            </w:pPr>
            <w:r w:rsidRPr="00EF5447">
              <w:rPr>
                <w:lang w:eastAsia="ja-JP"/>
              </w:rPr>
              <w:t>N/A</w:t>
            </w:r>
          </w:p>
        </w:tc>
        <w:tc>
          <w:tcPr>
            <w:tcW w:w="1248" w:type="dxa"/>
            <w:gridSpan w:val="3"/>
            <w:tcBorders>
              <w:bottom w:val="single" w:sz="4" w:space="0" w:color="auto"/>
            </w:tcBorders>
            <w:shd w:val="clear" w:color="auto" w:fill="auto"/>
          </w:tcPr>
          <w:p w14:paraId="580057E3" w14:textId="77777777" w:rsidR="00AB29C4" w:rsidRPr="00EF5447" w:rsidRDefault="00AB29C4" w:rsidP="000A46FC">
            <w:pPr>
              <w:pStyle w:val="TAC"/>
              <w:rPr>
                <w:lang w:eastAsia="zh-CN"/>
              </w:rPr>
            </w:pPr>
            <w:r w:rsidRPr="00EF5447">
              <w:rPr>
                <w:lang w:eastAsia="ja-JP"/>
              </w:rPr>
              <w:t>N/A</w:t>
            </w:r>
          </w:p>
        </w:tc>
      </w:tr>
      <w:tr w:rsidR="00AB29C4" w:rsidRPr="00EF5447" w14:paraId="44593DE0" w14:textId="77777777" w:rsidTr="00F016D2">
        <w:trPr>
          <w:trHeight w:val="22"/>
          <w:jc w:val="center"/>
        </w:trPr>
        <w:tc>
          <w:tcPr>
            <w:tcW w:w="2258" w:type="dxa"/>
            <w:tcBorders>
              <w:top w:val="nil"/>
              <w:bottom w:val="nil"/>
            </w:tcBorders>
            <w:shd w:val="clear" w:color="auto" w:fill="auto"/>
          </w:tcPr>
          <w:p w14:paraId="3566AAE9" w14:textId="77777777" w:rsidR="00AB29C4" w:rsidRPr="00EF5447" w:rsidRDefault="00AB29C4" w:rsidP="000A46FC">
            <w:pPr>
              <w:pStyle w:val="TAC"/>
              <w:rPr>
                <w:lang w:eastAsia="zh-CN"/>
              </w:rPr>
            </w:pPr>
          </w:p>
        </w:tc>
        <w:tc>
          <w:tcPr>
            <w:tcW w:w="867" w:type="dxa"/>
            <w:shd w:val="clear" w:color="auto" w:fill="auto"/>
          </w:tcPr>
          <w:p w14:paraId="3EB76DD5" w14:textId="77777777" w:rsidR="00AB29C4" w:rsidRPr="00EF5447" w:rsidRDefault="00AB29C4" w:rsidP="000A46FC">
            <w:pPr>
              <w:pStyle w:val="TAC"/>
              <w:rPr>
                <w:rFonts w:eastAsia="Malgun Gothic"/>
                <w:szCs w:val="18"/>
                <w:lang w:eastAsia="ko-KR"/>
              </w:rPr>
            </w:pPr>
            <w:r w:rsidRPr="00EF5447">
              <w:rPr>
                <w:rFonts w:eastAsia="Malgun Gothic"/>
                <w:szCs w:val="18"/>
                <w:lang w:eastAsia="ko-KR"/>
              </w:rPr>
              <w:t>41</w:t>
            </w:r>
          </w:p>
        </w:tc>
        <w:tc>
          <w:tcPr>
            <w:tcW w:w="1379" w:type="dxa"/>
            <w:gridSpan w:val="2"/>
            <w:shd w:val="clear" w:color="auto" w:fill="auto"/>
            <w:noWrap/>
          </w:tcPr>
          <w:p w14:paraId="1DFD5F45" w14:textId="77777777" w:rsidR="00AB29C4" w:rsidRPr="00EF5447" w:rsidRDefault="00AB29C4" w:rsidP="000A46FC">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1C3C9A35" w14:textId="77777777" w:rsidR="00AB29C4" w:rsidRPr="00EF5447" w:rsidRDefault="00AB29C4" w:rsidP="000A46FC">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5BF4A94F" w14:textId="77777777" w:rsidR="00AB29C4" w:rsidRPr="00EF5447" w:rsidRDefault="00AB29C4" w:rsidP="000A46FC">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54103588" w14:textId="77777777" w:rsidR="00AB29C4" w:rsidRPr="00EF5447" w:rsidRDefault="00AB29C4" w:rsidP="000A46FC">
            <w:pPr>
              <w:pStyle w:val="TAC"/>
              <w:rPr>
                <w:rFonts w:eastAsia="Malgun Gothic"/>
                <w:szCs w:val="18"/>
                <w:lang w:eastAsia="ko-KR"/>
              </w:rPr>
            </w:pPr>
            <w:r w:rsidRPr="00EF5447">
              <w:rPr>
                <w:rFonts w:eastAsia="Malgun Gothic"/>
                <w:szCs w:val="18"/>
                <w:lang w:eastAsia="ko-KR"/>
              </w:rPr>
              <w:t>2530</w:t>
            </w:r>
          </w:p>
        </w:tc>
        <w:tc>
          <w:tcPr>
            <w:tcW w:w="817" w:type="dxa"/>
            <w:gridSpan w:val="2"/>
            <w:shd w:val="clear" w:color="auto" w:fill="auto"/>
          </w:tcPr>
          <w:p w14:paraId="0CE28996" w14:textId="77777777" w:rsidR="00AB29C4" w:rsidRPr="00EF5447" w:rsidRDefault="00AB29C4" w:rsidP="000A46FC">
            <w:pPr>
              <w:pStyle w:val="TAC"/>
              <w:rPr>
                <w:lang w:eastAsia="ja-JP"/>
              </w:rPr>
            </w:pPr>
            <w:r w:rsidRPr="00EF5447">
              <w:rPr>
                <w:rFonts w:eastAsia="Malgun Gothic"/>
                <w:szCs w:val="18"/>
                <w:lang w:eastAsia="ko-KR"/>
              </w:rPr>
              <w:t>29.4</w:t>
            </w:r>
          </w:p>
        </w:tc>
        <w:tc>
          <w:tcPr>
            <w:tcW w:w="1248" w:type="dxa"/>
            <w:gridSpan w:val="3"/>
            <w:tcBorders>
              <w:top w:val="single" w:sz="4" w:space="0" w:color="auto"/>
            </w:tcBorders>
            <w:shd w:val="clear" w:color="auto" w:fill="auto"/>
          </w:tcPr>
          <w:p w14:paraId="69C4F789" w14:textId="77777777" w:rsidR="00AB29C4" w:rsidRDefault="00AB29C4" w:rsidP="000A46FC">
            <w:pPr>
              <w:pStyle w:val="TAC"/>
              <w:rPr>
                <w:lang w:eastAsia="zh-CN"/>
              </w:rPr>
            </w:pPr>
            <w:r w:rsidRPr="00EF5447">
              <w:rPr>
                <w:rFonts w:eastAsia="Malgun Gothic"/>
                <w:szCs w:val="18"/>
                <w:lang w:eastAsia="ko-KR"/>
              </w:rPr>
              <w:t>IMD2</w:t>
            </w:r>
          </w:p>
        </w:tc>
      </w:tr>
      <w:tr w:rsidR="00AB29C4" w:rsidRPr="00EF5447" w14:paraId="13889002" w14:textId="77777777" w:rsidTr="00F016D2">
        <w:trPr>
          <w:trHeight w:val="22"/>
          <w:jc w:val="center"/>
        </w:trPr>
        <w:tc>
          <w:tcPr>
            <w:tcW w:w="2258" w:type="dxa"/>
            <w:tcBorders>
              <w:top w:val="nil"/>
              <w:bottom w:val="nil"/>
            </w:tcBorders>
            <w:shd w:val="clear" w:color="auto" w:fill="auto"/>
          </w:tcPr>
          <w:p w14:paraId="2EA7A4ED" w14:textId="77777777" w:rsidR="00AB29C4" w:rsidRPr="00EF5447" w:rsidRDefault="00AB29C4" w:rsidP="000A46FC">
            <w:pPr>
              <w:pStyle w:val="TAC"/>
              <w:rPr>
                <w:lang w:eastAsia="zh-CN"/>
              </w:rPr>
            </w:pPr>
          </w:p>
        </w:tc>
        <w:tc>
          <w:tcPr>
            <w:tcW w:w="867" w:type="dxa"/>
            <w:shd w:val="clear" w:color="auto" w:fill="auto"/>
          </w:tcPr>
          <w:p w14:paraId="706ED6CF" w14:textId="77777777" w:rsidR="00AB29C4" w:rsidRPr="00EF5447" w:rsidRDefault="00AB29C4" w:rsidP="000A46FC">
            <w:pPr>
              <w:pStyle w:val="TAC"/>
              <w:rPr>
                <w:lang w:eastAsia="ja-JP"/>
              </w:rPr>
            </w:pPr>
            <w:r w:rsidRPr="00EF5447">
              <w:rPr>
                <w:rFonts w:eastAsia="Malgun Gothic"/>
                <w:szCs w:val="18"/>
                <w:lang w:eastAsia="ko-KR"/>
              </w:rPr>
              <w:t>n79</w:t>
            </w:r>
          </w:p>
        </w:tc>
        <w:tc>
          <w:tcPr>
            <w:tcW w:w="1379" w:type="dxa"/>
            <w:gridSpan w:val="2"/>
            <w:shd w:val="clear" w:color="auto" w:fill="auto"/>
            <w:noWrap/>
          </w:tcPr>
          <w:p w14:paraId="6733C4AC" w14:textId="77777777" w:rsidR="00AB29C4" w:rsidRPr="00EF5447" w:rsidRDefault="00AB29C4" w:rsidP="000A46FC">
            <w:pPr>
              <w:pStyle w:val="TAC"/>
              <w:rPr>
                <w:szCs w:val="18"/>
                <w:lang w:eastAsia="ko-KR"/>
              </w:rPr>
            </w:pPr>
            <w:r w:rsidRPr="003C4CEC">
              <w:rPr>
                <w:rFonts w:eastAsia="Malgun Gothic"/>
                <w:szCs w:val="18"/>
                <w:lang w:eastAsia="ko-KR"/>
              </w:rPr>
              <w:t>4500</w:t>
            </w:r>
          </w:p>
        </w:tc>
        <w:tc>
          <w:tcPr>
            <w:tcW w:w="817" w:type="dxa"/>
            <w:gridSpan w:val="2"/>
            <w:shd w:val="clear" w:color="auto" w:fill="auto"/>
            <w:noWrap/>
          </w:tcPr>
          <w:p w14:paraId="480CF5E4" w14:textId="77777777" w:rsidR="00AB29C4" w:rsidRPr="00EF5447" w:rsidRDefault="00AB29C4" w:rsidP="000A46FC">
            <w:pPr>
              <w:pStyle w:val="TAC"/>
              <w:rPr>
                <w:szCs w:val="18"/>
                <w:lang w:eastAsia="ko-KR"/>
              </w:rPr>
            </w:pPr>
            <w:r w:rsidRPr="003C4CEC">
              <w:rPr>
                <w:rFonts w:eastAsia="Malgun Gothic"/>
                <w:szCs w:val="18"/>
                <w:lang w:eastAsia="ko-KR"/>
              </w:rPr>
              <w:t>40</w:t>
            </w:r>
          </w:p>
        </w:tc>
        <w:tc>
          <w:tcPr>
            <w:tcW w:w="2554" w:type="dxa"/>
            <w:gridSpan w:val="2"/>
            <w:shd w:val="clear" w:color="auto" w:fill="auto"/>
            <w:noWrap/>
          </w:tcPr>
          <w:p w14:paraId="34420BE3" w14:textId="77777777" w:rsidR="00AB29C4" w:rsidRPr="00EF5447" w:rsidRDefault="00AB29C4" w:rsidP="000A46FC">
            <w:pPr>
              <w:pStyle w:val="TAC"/>
              <w:rPr>
                <w:szCs w:val="18"/>
                <w:lang w:eastAsia="ko-KR"/>
              </w:rPr>
            </w:pPr>
            <w:r w:rsidRPr="003C4CEC">
              <w:rPr>
                <w:rFonts w:eastAsia="Malgun Gothic"/>
                <w:szCs w:val="18"/>
                <w:lang w:eastAsia="ko-KR"/>
              </w:rPr>
              <w:t>216</w:t>
            </w:r>
          </w:p>
        </w:tc>
        <w:tc>
          <w:tcPr>
            <w:tcW w:w="1323" w:type="dxa"/>
            <w:gridSpan w:val="2"/>
            <w:shd w:val="clear" w:color="auto" w:fill="auto"/>
            <w:noWrap/>
          </w:tcPr>
          <w:p w14:paraId="64CED80F" w14:textId="77777777" w:rsidR="00AB29C4" w:rsidRPr="00EF5447" w:rsidRDefault="00AB29C4" w:rsidP="000A46FC">
            <w:pPr>
              <w:pStyle w:val="TAC"/>
              <w:rPr>
                <w:szCs w:val="18"/>
                <w:lang w:eastAsia="ko-KR"/>
              </w:rPr>
            </w:pPr>
            <w:r w:rsidRPr="00EF5447">
              <w:rPr>
                <w:rFonts w:eastAsia="Malgun Gothic"/>
                <w:szCs w:val="18"/>
                <w:lang w:eastAsia="ko-KR"/>
              </w:rPr>
              <w:t>4500</w:t>
            </w:r>
          </w:p>
        </w:tc>
        <w:tc>
          <w:tcPr>
            <w:tcW w:w="817" w:type="dxa"/>
            <w:gridSpan w:val="2"/>
            <w:shd w:val="clear" w:color="auto" w:fill="auto"/>
          </w:tcPr>
          <w:p w14:paraId="6E43940F" w14:textId="77777777" w:rsidR="00AB29C4" w:rsidRPr="00EF5447" w:rsidRDefault="00AB29C4" w:rsidP="000A46FC">
            <w:pPr>
              <w:pStyle w:val="TAC"/>
              <w:rPr>
                <w:lang w:eastAsia="zh-CN"/>
              </w:rPr>
            </w:pPr>
            <w:r w:rsidRPr="00EF5447">
              <w:rPr>
                <w:lang w:eastAsia="ja-JP"/>
              </w:rPr>
              <w:t>N/A</w:t>
            </w:r>
          </w:p>
        </w:tc>
        <w:tc>
          <w:tcPr>
            <w:tcW w:w="1248" w:type="dxa"/>
            <w:gridSpan w:val="3"/>
            <w:tcBorders>
              <w:top w:val="single" w:sz="4" w:space="0" w:color="auto"/>
            </w:tcBorders>
            <w:shd w:val="clear" w:color="auto" w:fill="auto"/>
          </w:tcPr>
          <w:p w14:paraId="3193F0C5" w14:textId="77777777" w:rsidR="00AB29C4" w:rsidRPr="00EF5447" w:rsidRDefault="00AB29C4" w:rsidP="000A46FC">
            <w:pPr>
              <w:pStyle w:val="TAC"/>
              <w:rPr>
                <w:lang w:eastAsia="zh-CN"/>
              </w:rPr>
            </w:pPr>
            <w:r>
              <w:rPr>
                <w:rFonts w:hint="eastAsia"/>
                <w:lang w:eastAsia="zh-CN"/>
              </w:rPr>
              <w:t>N</w:t>
            </w:r>
            <w:r>
              <w:rPr>
                <w:lang w:eastAsia="zh-CN"/>
              </w:rPr>
              <w:t>/A</w:t>
            </w:r>
          </w:p>
        </w:tc>
      </w:tr>
      <w:tr w:rsidR="00AB29C4" w:rsidRPr="00EF5447" w14:paraId="0EC38153" w14:textId="77777777" w:rsidTr="00F016D2">
        <w:trPr>
          <w:trHeight w:val="22"/>
          <w:jc w:val="center"/>
        </w:trPr>
        <w:tc>
          <w:tcPr>
            <w:tcW w:w="2258" w:type="dxa"/>
            <w:tcBorders>
              <w:top w:val="nil"/>
              <w:bottom w:val="nil"/>
            </w:tcBorders>
            <w:shd w:val="clear" w:color="auto" w:fill="auto"/>
          </w:tcPr>
          <w:p w14:paraId="7909596A" w14:textId="77777777" w:rsidR="00AB29C4" w:rsidRPr="00EF5447" w:rsidRDefault="00AB29C4" w:rsidP="000A46FC">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7" w:type="dxa"/>
            <w:shd w:val="clear" w:color="auto" w:fill="auto"/>
          </w:tcPr>
          <w:p w14:paraId="76B83CA7" w14:textId="77777777" w:rsidR="00AB29C4" w:rsidRPr="00EF5447" w:rsidRDefault="00AB29C4" w:rsidP="000A46FC">
            <w:pPr>
              <w:pStyle w:val="TAC"/>
            </w:pPr>
            <w:r w:rsidRPr="00EF5447">
              <w:t>1</w:t>
            </w:r>
          </w:p>
        </w:tc>
        <w:tc>
          <w:tcPr>
            <w:tcW w:w="1379" w:type="dxa"/>
            <w:gridSpan w:val="2"/>
            <w:shd w:val="clear" w:color="auto" w:fill="auto"/>
            <w:noWrap/>
          </w:tcPr>
          <w:p w14:paraId="14FBCA55" w14:textId="77777777" w:rsidR="00AB29C4" w:rsidRPr="00EF5447" w:rsidRDefault="00AB29C4" w:rsidP="000A46FC">
            <w:pPr>
              <w:pStyle w:val="TAC"/>
              <w:rPr>
                <w:color w:val="000000"/>
              </w:rPr>
            </w:pPr>
            <w:r w:rsidRPr="003C4CEC">
              <w:t>1922.5</w:t>
            </w:r>
          </w:p>
        </w:tc>
        <w:tc>
          <w:tcPr>
            <w:tcW w:w="817" w:type="dxa"/>
            <w:gridSpan w:val="2"/>
            <w:shd w:val="clear" w:color="auto" w:fill="auto"/>
            <w:noWrap/>
          </w:tcPr>
          <w:p w14:paraId="1A8DD581" w14:textId="77777777" w:rsidR="00AB29C4" w:rsidRPr="00EF5447" w:rsidRDefault="00AB29C4" w:rsidP="000A46FC">
            <w:pPr>
              <w:pStyle w:val="TAC"/>
              <w:rPr>
                <w:color w:val="000000"/>
              </w:rPr>
            </w:pPr>
            <w:r w:rsidRPr="003C4CEC">
              <w:t>5</w:t>
            </w:r>
          </w:p>
        </w:tc>
        <w:tc>
          <w:tcPr>
            <w:tcW w:w="2554" w:type="dxa"/>
            <w:gridSpan w:val="2"/>
            <w:shd w:val="clear" w:color="auto" w:fill="auto"/>
            <w:noWrap/>
          </w:tcPr>
          <w:p w14:paraId="4E44794C" w14:textId="77777777" w:rsidR="00AB29C4" w:rsidRPr="00EF5447" w:rsidRDefault="00AB29C4" w:rsidP="000A46FC">
            <w:pPr>
              <w:pStyle w:val="TAC"/>
              <w:rPr>
                <w:color w:val="000000"/>
              </w:rPr>
            </w:pPr>
            <w:r w:rsidRPr="003C4CEC">
              <w:t>25</w:t>
            </w:r>
          </w:p>
        </w:tc>
        <w:tc>
          <w:tcPr>
            <w:tcW w:w="1323" w:type="dxa"/>
            <w:gridSpan w:val="2"/>
            <w:shd w:val="clear" w:color="auto" w:fill="auto"/>
            <w:noWrap/>
          </w:tcPr>
          <w:p w14:paraId="33EE44BB" w14:textId="77777777" w:rsidR="00AB29C4" w:rsidRPr="00EF5447" w:rsidRDefault="00AB29C4" w:rsidP="000A46FC">
            <w:pPr>
              <w:pStyle w:val="TAC"/>
              <w:rPr>
                <w:color w:val="000000"/>
              </w:rPr>
            </w:pPr>
            <w:r w:rsidRPr="00EF5447">
              <w:t>2112.5</w:t>
            </w:r>
          </w:p>
        </w:tc>
        <w:tc>
          <w:tcPr>
            <w:tcW w:w="817" w:type="dxa"/>
            <w:gridSpan w:val="2"/>
            <w:shd w:val="clear" w:color="auto" w:fill="auto"/>
          </w:tcPr>
          <w:p w14:paraId="56CF97E5" w14:textId="77777777" w:rsidR="00AB29C4" w:rsidRPr="00EF5447" w:rsidRDefault="00AB29C4" w:rsidP="000A46FC">
            <w:pPr>
              <w:pStyle w:val="TAC"/>
              <w:rPr>
                <w:lang w:eastAsia="zh-CN"/>
              </w:rPr>
            </w:pPr>
            <w:r w:rsidRPr="00EF5447">
              <w:t>N/A</w:t>
            </w:r>
          </w:p>
        </w:tc>
        <w:tc>
          <w:tcPr>
            <w:tcW w:w="1248" w:type="dxa"/>
            <w:gridSpan w:val="3"/>
            <w:shd w:val="clear" w:color="auto" w:fill="auto"/>
          </w:tcPr>
          <w:p w14:paraId="7502FD7C" w14:textId="77777777" w:rsidR="00AB29C4" w:rsidRPr="00EF5447" w:rsidRDefault="00AB29C4" w:rsidP="000A46FC">
            <w:pPr>
              <w:pStyle w:val="TAC"/>
            </w:pPr>
            <w:r w:rsidRPr="00EF5447">
              <w:t>N/A</w:t>
            </w:r>
          </w:p>
        </w:tc>
      </w:tr>
      <w:tr w:rsidR="00AB29C4" w:rsidRPr="00EF5447" w14:paraId="14E7E878" w14:textId="77777777" w:rsidTr="00F016D2">
        <w:trPr>
          <w:trHeight w:val="22"/>
          <w:jc w:val="center"/>
        </w:trPr>
        <w:tc>
          <w:tcPr>
            <w:tcW w:w="2258" w:type="dxa"/>
            <w:tcBorders>
              <w:top w:val="nil"/>
              <w:bottom w:val="nil"/>
            </w:tcBorders>
            <w:shd w:val="clear" w:color="auto" w:fill="auto"/>
          </w:tcPr>
          <w:p w14:paraId="7D45099E" w14:textId="77777777" w:rsidR="00AB29C4" w:rsidRPr="00EF5447" w:rsidRDefault="00AB29C4" w:rsidP="000A46FC">
            <w:pPr>
              <w:pStyle w:val="TAC"/>
              <w:rPr>
                <w:lang w:eastAsia="zh-CN"/>
              </w:rPr>
            </w:pPr>
          </w:p>
        </w:tc>
        <w:tc>
          <w:tcPr>
            <w:tcW w:w="867" w:type="dxa"/>
            <w:shd w:val="clear" w:color="auto" w:fill="auto"/>
          </w:tcPr>
          <w:p w14:paraId="5C8EE2A4" w14:textId="77777777" w:rsidR="00AB29C4" w:rsidRPr="00EF5447" w:rsidRDefault="00AB29C4" w:rsidP="000A46FC">
            <w:pPr>
              <w:pStyle w:val="TAC"/>
            </w:pPr>
            <w:r w:rsidRPr="00EF5447">
              <w:t>n3</w:t>
            </w:r>
          </w:p>
        </w:tc>
        <w:tc>
          <w:tcPr>
            <w:tcW w:w="1379" w:type="dxa"/>
            <w:gridSpan w:val="2"/>
            <w:shd w:val="clear" w:color="auto" w:fill="auto"/>
            <w:noWrap/>
          </w:tcPr>
          <w:p w14:paraId="70998B50" w14:textId="77777777" w:rsidR="00AB29C4" w:rsidRPr="00EF5447" w:rsidRDefault="00AB29C4" w:rsidP="000A46FC">
            <w:pPr>
              <w:pStyle w:val="TAC"/>
              <w:rPr>
                <w:color w:val="000000"/>
              </w:rPr>
            </w:pPr>
            <w:r w:rsidRPr="003C4CEC">
              <w:t>1782.5</w:t>
            </w:r>
          </w:p>
        </w:tc>
        <w:tc>
          <w:tcPr>
            <w:tcW w:w="817" w:type="dxa"/>
            <w:gridSpan w:val="2"/>
            <w:shd w:val="clear" w:color="auto" w:fill="auto"/>
            <w:noWrap/>
          </w:tcPr>
          <w:p w14:paraId="4D825ED1" w14:textId="77777777" w:rsidR="00AB29C4" w:rsidRPr="00EF5447" w:rsidRDefault="00AB29C4" w:rsidP="000A46FC">
            <w:pPr>
              <w:pStyle w:val="TAC"/>
              <w:rPr>
                <w:color w:val="000000"/>
              </w:rPr>
            </w:pPr>
            <w:r w:rsidRPr="003C4CEC">
              <w:t>5</w:t>
            </w:r>
          </w:p>
        </w:tc>
        <w:tc>
          <w:tcPr>
            <w:tcW w:w="2554" w:type="dxa"/>
            <w:gridSpan w:val="2"/>
            <w:shd w:val="clear" w:color="auto" w:fill="auto"/>
            <w:noWrap/>
          </w:tcPr>
          <w:p w14:paraId="1D7C615A" w14:textId="77777777" w:rsidR="00AB29C4" w:rsidRPr="00EF5447" w:rsidRDefault="00AB29C4" w:rsidP="000A46FC">
            <w:pPr>
              <w:pStyle w:val="TAC"/>
              <w:rPr>
                <w:color w:val="000000"/>
              </w:rPr>
            </w:pPr>
            <w:r w:rsidRPr="003C4CEC">
              <w:t>25</w:t>
            </w:r>
          </w:p>
        </w:tc>
        <w:tc>
          <w:tcPr>
            <w:tcW w:w="1323" w:type="dxa"/>
            <w:gridSpan w:val="2"/>
            <w:shd w:val="clear" w:color="auto" w:fill="auto"/>
            <w:noWrap/>
          </w:tcPr>
          <w:p w14:paraId="47AF82FA" w14:textId="77777777" w:rsidR="00AB29C4" w:rsidRPr="00EF5447" w:rsidRDefault="00AB29C4" w:rsidP="000A46FC">
            <w:pPr>
              <w:pStyle w:val="TAC"/>
              <w:rPr>
                <w:color w:val="000000"/>
              </w:rPr>
            </w:pPr>
            <w:r w:rsidRPr="00EF5447">
              <w:t>1877.5</w:t>
            </w:r>
          </w:p>
        </w:tc>
        <w:tc>
          <w:tcPr>
            <w:tcW w:w="817" w:type="dxa"/>
            <w:gridSpan w:val="2"/>
            <w:shd w:val="clear" w:color="auto" w:fill="auto"/>
          </w:tcPr>
          <w:p w14:paraId="33407D06" w14:textId="77777777" w:rsidR="00AB29C4" w:rsidRPr="00EF5447" w:rsidRDefault="00AB29C4" w:rsidP="000A46FC">
            <w:pPr>
              <w:pStyle w:val="TAC"/>
              <w:rPr>
                <w:lang w:eastAsia="zh-CN"/>
              </w:rPr>
            </w:pPr>
            <w:r w:rsidRPr="00EF5447">
              <w:t>N/A</w:t>
            </w:r>
          </w:p>
        </w:tc>
        <w:tc>
          <w:tcPr>
            <w:tcW w:w="1248" w:type="dxa"/>
            <w:gridSpan w:val="3"/>
            <w:shd w:val="clear" w:color="auto" w:fill="auto"/>
          </w:tcPr>
          <w:p w14:paraId="4C091E9A" w14:textId="77777777" w:rsidR="00AB29C4" w:rsidRPr="00EF5447" w:rsidRDefault="00AB29C4" w:rsidP="000A46FC">
            <w:pPr>
              <w:pStyle w:val="TAC"/>
            </w:pPr>
            <w:r w:rsidRPr="00EF5447">
              <w:t>N/A</w:t>
            </w:r>
          </w:p>
        </w:tc>
      </w:tr>
      <w:tr w:rsidR="00AB29C4" w:rsidRPr="00EF5447" w14:paraId="6526351E" w14:textId="77777777" w:rsidTr="00F016D2">
        <w:trPr>
          <w:trHeight w:val="22"/>
          <w:jc w:val="center"/>
        </w:trPr>
        <w:tc>
          <w:tcPr>
            <w:tcW w:w="2258" w:type="dxa"/>
            <w:tcBorders>
              <w:top w:val="nil"/>
              <w:bottom w:val="single" w:sz="4" w:space="0" w:color="auto"/>
            </w:tcBorders>
            <w:shd w:val="clear" w:color="auto" w:fill="auto"/>
          </w:tcPr>
          <w:p w14:paraId="1FCDF400" w14:textId="77777777" w:rsidR="00AB29C4" w:rsidRPr="00EF5447" w:rsidRDefault="00AB29C4" w:rsidP="000A46FC">
            <w:pPr>
              <w:pStyle w:val="TAC"/>
              <w:rPr>
                <w:lang w:eastAsia="zh-CN"/>
              </w:rPr>
            </w:pPr>
          </w:p>
        </w:tc>
        <w:tc>
          <w:tcPr>
            <w:tcW w:w="867" w:type="dxa"/>
            <w:shd w:val="clear" w:color="auto" w:fill="auto"/>
          </w:tcPr>
          <w:p w14:paraId="3B166484" w14:textId="77777777" w:rsidR="00AB29C4" w:rsidRPr="00EF5447" w:rsidRDefault="00AB29C4" w:rsidP="000A46FC">
            <w:pPr>
              <w:pStyle w:val="TAC"/>
            </w:pPr>
            <w:r w:rsidRPr="00EF5447">
              <w:t>42</w:t>
            </w:r>
          </w:p>
        </w:tc>
        <w:tc>
          <w:tcPr>
            <w:tcW w:w="1379" w:type="dxa"/>
            <w:gridSpan w:val="2"/>
            <w:shd w:val="clear" w:color="auto" w:fill="auto"/>
            <w:noWrap/>
          </w:tcPr>
          <w:p w14:paraId="651ADE7D" w14:textId="77777777" w:rsidR="00AB29C4" w:rsidRPr="00EF5447" w:rsidRDefault="00AB29C4" w:rsidP="000A46FC">
            <w:pPr>
              <w:pStyle w:val="TAC"/>
              <w:rPr>
                <w:color w:val="000000"/>
              </w:rPr>
            </w:pPr>
            <w:r>
              <w:t>N/A</w:t>
            </w:r>
          </w:p>
        </w:tc>
        <w:tc>
          <w:tcPr>
            <w:tcW w:w="817" w:type="dxa"/>
            <w:gridSpan w:val="2"/>
            <w:shd w:val="clear" w:color="auto" w:fill="auto"/>
            <w:noWrap/>
          </w:tcPr>
          <w:p w14:paraId="52D646A3" w14:textId="77777777" w:rsidR="00AB29C4" w:rsidRPr="00EF5447" w:rsidRDefault="00AB29C4" w:rsidP="000A46FC">
            <w:pPr>
              <w:pStyle w:val="TAC"/>
              <w:rPr>
                <w:color w:val="000000"/>
              </w:rPr>
            </w:pPr>
            <w:r w:rsidRPr="003C4CEC">
              <w:t>5</w:t>
            </w:r>
          </w:p>
        </w:tc>
        <w:tc>
          <w:tcPr>
            <w:tcW w:w="2554" w:type="dxa"/>
            <w:gridSpan w:val="2"/>
            <w:shd w:val="clear" w:color="auto" w:fill="auto"/>
            <w:noWrap/>
          </w:tcPr>
          <w:p w14:paraId="0160C445" w14:textId="77777777" w:rsidR="00AB29C4" w:rsidRPr="00EF5447" w:rsidRDefault="00AB29C4" w:rsidP="000A46FC">
            <w:pPr>
              <w:pStyle w:val="TAC"/>
              <w:rPr>
                <w:color w:val="000000"/>
              </w:rPr>
            </w:pPr>
            <w:r>
              <w:t>N/A</w:t>
            </w:r>
          </w:p>
        </w:tc>
        <w:tc>
          <w:tcPr>
            <w:tcW w:w="1323" w:type="dxa"/>
            <w:gridSpan w:val="2"/>
            <w:shd w:val="clear" w:color="auto" w:fill="auto"/>
            <w:noWrap/>
          </w:tcPr>
          <w:p w14:paraId="78563180" w14:textId="77777777" w:rsidR="00AB29C4" w:rsidRPr="00EF5447" w:rsidRDefault="00AB29C4" w:rsidP="000A46FC">
            <w:pPr>
              <w:pStyle w:val="TAC"/>
              <w:rPr>
                <w:color w:val="000000"/>
              </w:rPr>
            </w:pPr>
            <w:r w:rsidRPr="00EF5447">
              <w:t>3425</w:t>
            </w:r>
          </w:p>
        </w:tc>
        <w:tc>
          <w:tcPr>
            <w:tcW w:w="817" w:type="dxa"/>
            <w:gridSpan w:val="2"/>
            <w:shd w:val="clear" w:color="auto" w:fill="auto"/>
          </w:tcPr>
          <w:p w14:paraId="1DB602AD" w14:textId="77777777" w:rsidR="00AB29C4" w:rsidRPr="00EF5447" w:rsidRDefault="00AB29C4" w:rsidP="000A46FC">
            <w:pPr>
              <w:pStyle w:val="TAC"/>
              <w:rPr>
                <w:lang w:eastAsia="zh-CN"/>
              </w:rPr>
            </w:pPr>
            <w:r w:rsidRPr="00EF5447">
              <w:t>13.0</w:t>
            </w:r>
          </w:p>
        </w:tc>
        <w:tc>
          <w:tcPr>
            <w:tcW w:w="1248" w:type="dxa"/>
            <w:gridSpan w:val="3"/>
            <w:shd w:val="clear" w:color="auto" w:fill="auto"/>
          </w:tcPr>
          <w:p w14:paraId="6A915992" w14:textId="77777777" w:rsidR="00AB29C4" w:rsidRPr="00EF5447" w:rsidRDefault="00AB29C4" w:rsidP="000A46FC">
            <w:pPr>
              <w:pStyle w:val="TAC"/>
            </w:pPr>
            <w:r w:rsidRPr="00EF5447">
              <w:t>IMD4</w:t>
            </w:r>
          </w:p>
        </w:tc>
      </w:tr>
      <w:tr w:rsidR="00AB29C4" w:rsidRPr="00EF5447" w14:paraId="55D45978" w14:textId="77777777" w:rsidTr="00F016D2">
        <w:trPr>
          <w:trHeight w:val="22"/>
          <w:jc w:val="center"/>
        </w:trPr>
        <w:tc>
          <w:tcPr>
            <w:tcW w:w="2258" w:type="dxa"/>
            <w:tcBorders>
              <w:bottom w:val="nil"/>
            </w:tcBorders>
            <w:shd w:val="clear" w:color="auto" w:fill="auto"/>
          </w:tcPr>
          <w:p w14:paraId="05D09C24" w14:textId="77777777" w:rsidR="00AB29C4" w:rsidRPr="00EF5447" w:rsidRDefault="00AB29C4" w:rsidP="000A46FC">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2F02B532" w14:textId="77777777" w:rsidR="00AB29C4" w:rsidRPr="00EF5447" w:rsidRDefault="00AB29C4" w:rsidP="000A46FC">
            <w:pPr>
              <w:pStyle w:val="TAC"/>
              <w:rPr>
                <w:rFonts w:eastAsia="Malgun Gothic"/>
                <w:szCs w:val="18"/>
                <w:lang w:eastAsia="ko-KR"/>
              </w:rPr>
            </w:pPr>
            <w:r w:rsidRPr="00EF5447">
              <w:rPr>
                <w:rFonts w:cs="Arial"/>
              </w:rPr>
              <w:t>1</w:t>
            </w:r>
          </w:p>
        </w:tc>
        <w:tc>
          <w:tcPr>
            <w:tcW w:w="1379" w:type="dxa"/>
            <w:gridSpan w:val="2"/>
            <w:shd w:val="clear" w:color="auto" w:fill="auto"/>
            <w:noWrap/>
          </w:tcPr>
          <w:p w14:paraId="15EE07C6" w14:textId="77777777" w:rsidR="00AB29C4" w:rsidRPr="00EF5447" w:rsidRDefault="00AB29C4" w:rsidP="000A46FC">
            <w:pPr>
              <w:pStyle w:val="TAC"/>
            </w:pPr>
            <w:r w:rsidRPr="003C4CEC">
              <w:rPr>
                <w:rFonts w:cs="Arial"/>
              </w:rPr>
              <w:t>1950</w:t>
            </w:r>
          </w:p>
        </w:tc>
        <w:tc>
          <w:tcPr>
            <w:tcW w:w="817" w:type="dxa"/>
            <w:gridSpan w:val="2"/>
            <w:shd w:val="clear" w:color="auto" w:fill="auto"/>
            <w:noWrap/>
          </w:tcPr>
          <w:p w14:paraId="67ACEAC7" w14:textId="77777777" w:rsidR="00AB29C4" w:rsidRPr="00EF5447" w:rsidRDefault="00AB29C4" w:rsidP="000A46FC">
            <w:pPr>
              <w:pStyle w:val="TAC"/>
              <w:rPr>
                <w:szCs w:val="18"/>
                <w:lang w:eastAsia="zh-CN"/>
              </w:rPr>
            </w:pPr>
            <w:r w:rsidRPr="003C4CEC">
              <w:rPr>
                <w:rFonts w:cs="Arial"/>
              </w:rPr>
              <w:t>5</w:t>
            </w:r>
          </w:p>
        </w:tc>
        <w:tc>
          <w:tcPr>
            <w:tcW w:w="2554" w:type="dxa"/>
            <w:gridSpan w:val="2"/>
            <w:shd w:val="clear" w:color="auto" w:fill="auto"/>
            <w:noWrap/>
          </w:tcPr>
          <w:p w14:paraId="6FB7C8CE" w14:textId="77777777" w:rsidR="00AB29C4" w:rsidRPr="00EF5447" w:rsidRDefault="00AB29C4" w:rsidP="000A46FC">
            <w:pPr>
              <w:pStyle w:val="TAC"/>
              <w:rPr>
                <w:szCs w:val="18"/>
                <w:lang w:eastAsia="zh-CN"/>
              </w:rPr>
            </w:pPr>
            <w:r w:rsidRPr="003C4CEC">
              <w:rPr>
                <w:rFonts w:cs="Arial"/>
              </w:rPr>
              <w:t>25</w:t>
            </w:r>
          </w:p>
        </w:tc>
        <w:tc>
          <w:tcPr>
            <w:tcW w:w="1323" w:type="dxa"/>
            <w:gridSpan w:val="2"/>
            <w:shd w:val="clear" w:color="auto" w:fill="auto"/>
            <w:noWrap/>
          </w:tcPr>
          <w:p w14:paraId="789F71FB" w14:textId="77777777" w:rsidR="00AB29C4" w:rsidRPr="00EF5447" w:rsidRDefault="00AB29C4" w:rsidP="000A46FC">
            <w:pPr>
              <w:pStyle w:val="TAC"/>
              <w:rPr>
                <w:szCs w:val="18"/>
                <w:lang w:eastAsia="zh-CN"/>
              </w:rPr>
            </w:pPr>
            <w:r w:rsidRPr="00EF5447">
              <w:rPr>
                <w:rFonts w:cs="Arial"/>
              </w:rPr>
              <w:t>2140</w:t>
            </w:r>
          </w:p>
        </w:tc>
        <w:tc>
          <w:tcPr>
            <w:tcW w:w="817" w:type="dxa"/>
            <w:gridSpan w:val="2"/>
            <w:shd w:val="clear" w:color="auto" w:fill="auto"/>
          </w:tcPr>
          <w:p w14:paraId="17E4A0CC" w14:textId="77777777" w:rsidR="00AB29C4" w:rsidRPr="00EF5447" w:rsidRDefault="00AB29C4" w:rsidP="000A46FC">
            <w:pPr>
              <w:pStyle w:val="TAC"/>
              <w:rPr>
                <w:lang w:eastAsia="ja-JP"/>
              </w:rPr>
            </w:pPr>
            <w:r w:rsidRPr="00EF5447">
              <w:rPr>
                <w:rFonts w:cs="Arial"/>
              </w:rPr>
              <w:t>N/A</w:t>
            </w:r>
          </w:p>
        </w:tc>
        <w:tc>
          <w:tcPr>
            <w:tcW w:w="1248" w:type="dxa"/>
            <w:gridSpan w:val="3"/>
            <w:shd w:val="clear" w:color="auto" w:fill="auto"/>
          </w:tcPr>
          <w:p w14:paraId="38F97A44" w14:textId="77777777" w:rsidR="00AB29C4" w:rsidRPr="00EF5447" w:rsidRDefault="00AB29C4" w:rsidP="000A46FC">
            <w:pPr>
              <w:pStyle w:val="TAC"/>
              <w:rPr>
                <w:lang w:eastAsia="ja-JP"/>
              </w:rPr>
            </w:pPr>
            <w:r w:rsidRPr="00EF5447">
              <w:rPr>
                <w:rFonts w:cs="Arial"/>
              </w:rPr>
              <w:t>N/A</w:t>
            </w:r>
          </w:p>
        </w:tc>
      </w:tr>
      <w:tr w:rsidR="00AB29C4" w:rsidRPr="00EF5447" w14:paraId="48139D55" w14:textId="77777777" w:rsidTr="00F016D2">
        <w:trPr>
          <w:trHeight w:val="22"/>
          <w:jc w:val="center"/>
        </w:trPr>
        <w:tc>
          <w:tcPr>
            <w:tcW w:w="2258" w:type="dxa"/>
            <w:tcBorders>
              <w:top w:val="nil"/>
              <w:bottom w:val="nil"/>
            </w:tcBorders>
            <w:shd w:val="clear" w:color="auto" w:fill="auto"/>
          </w:tcPr>
          <w:p w14:paraId="4E793778" w14:textId="77777777" w:rsidR="00AB29C4" w:rsidRPr="00EF5447" w:rsidRDefault="00AB29C4" w:rsidP="000A46FC">
            <w:pPr>
              <w:pStyle w:val="TAC"/>
              <w:rPr>
                <w:rFonts w:eastAsia="Malgun Gothic"/>
                <w:szCs w:val="18"/>
                <w:lang w:eastAsia="ko-KR"/>
              </w:rPr>
            </w:pPr>
          </w:p>
        </w:tc>
        <w:tc>
          <w:tcPr>
            <w:tcW w:w="867" w:type="dxa"/>
            <w:shd w:val="clear" w:color="auto" w:fill="auto"/>
          </w:tcPr>
          <w:p w14:paraId="1B51DF7F" w14:textId="77777777" w:rsidR="00AB29C4" w:rsidRPr="00EF5447" w:rsidRDefault="00AB29C4" w:rsidP="000A46FC">
            <w:pPr>
              <w:pStyle w:val="TAC"/>
              <w:rPr>
                <w:rFonts w:eastAsia="Malgun Gothic"/>
                <w:szCs w:val="18"/>
                <w:lang w:eastAsia="ko-KR"/>
              </w:rPr>
            </w:pPr>
            <w:r w:rsidRPr="00EF5447">
              <w:rPr>
                <w:rFonts w:cs="Arial"/>
              </w:rPr>
              <w:t>n28</w:t>
            </w:r>
          </w:p>
        </w:tc>
        <w:tc>
          <w:tcPr>
            <w:tcW w:w="1379" w:type="dxa"/>
            <w:gridSpan w:val="2"/>
            <w:shd w:val="clear" w:color="auto" w:fill="auto"/>
            <w:noWrap/>
          </w:tcPr>
          <w:p w14:paraId="2EF7CA01" w14:textId="77777777" w:rsidR="00AB29C4" w:rsidRPr="00EF5447" w:rsidRDefault="00AB29C4" w:rsidP="000A46FC">
            <w:pPr>
              <w:pStyle w:val="TAC"/>
            </w:pPr>
            <w:r w:rsidRPr="003C4CEC">
              <w:rPr>
                <w:rFonts w:cs="Arial"/>
              </w:rPr>
              <w:t>733</w:t>
            </w:r>
          </w:p>
        </w:tc>
        <w:tc>
          <w:tcPr>
            <w:tcW w:w="817" w:type="dxa"/>
            <w:gridSpan w:val="2"/>
            <w:shd w:val="clear" w:color="auto" w:fill="auto"/>
            <w:noWrap/>
          </w:tcPr>
          <w:p w14:paraId="730D4B0C" w14:textId="77777777" w:rsidR="00AB29C4" w:rsidRPr="00EF5447" w:rsidRDefault="00AB29C4" w:rsidP="000A46FC">
            <w:pPr>
              <w:pStyle w:val="TAC"/>
              <w:rPr>
                <w:szCs w:val="18"/>
                <w:lang w:eastAsia="zh-CN"/>
              </w:rPr>
            </w:pPr>
            <w:r w:rsidRPr="003C4CEC">
              <w:rPr>
                <w:rFonts w:cs="Arial"/>
              </w:rPr>
              <w:t>5</w:t>
            </w:r>
          </w:p>
        </w:tc>
        <w:tc>
          <w:tcPr>
            <w:tcW w:w="2554" w:type="dxa"/>
            <w:gridSpan w:val="2"/>
            <w:shd w:val="clear" w:color="auto" w:fill="auto"/>
            <w:noWrap/>
          </w:tcPr>
          <w:p w14:paraId="6004FE86" w14:textId="77777777" w:rsidR="00AB29C4" w:rsidRPr="00EF5447" w:rsidRDefault="00AB29C4" w:rsidP="000A46FC">
            <w:pPr>
              <w:pStyle w:val="TAC"/>
              <w:rPr>
                <w:szCs w:val="18"/>
                <w:lang w:eastAsia="zh-CN"/>
              </w:rPr>
            </w:pPr>
            <w:r w:rsidRPr="003C4CEC">
              <w:rPr>
                <w:rFonts w:cs="Arial"/>
              </w:rPr>
              <w:t>25</w:t>
            </w:r>
          </w:p>
        </w:tc>
        <w:tc>
          <w:tcPr>
            <w:tcW w:w="1323" w:type="dxa"/>
            <w:gridSpan w:val="2"/>
            <w:shd w:val="clear" w:color="auto" w:fill="auto"/>
            <w:noWrap/>
          </w:tcPr>
          <w:p w14:paraId="3AA53B90" w14:textId="77777777" w:rsidR="00AB29C4" w:rsidRPr="00EF5447" w:rsidRDefault="00AB29C4" w:rsidP="000A46FC">
            <w:pPr>
              <w:pStyle w:val="TAC"/>
              <w:rPr>
                <w:szCs w:val="18"/>
                <w:lang w:eastAsia="zh-CN"/>
              </w:rPr>
            </w:pPr>
            <w:r w:rsidRPr="00EF5447">
              <w:rPr>
                <w:rFonts w:cs="Arial"/>
              </w:rPr>
              <w:t>788</w:t>
            </w:r>
          </w:p>
        </w:tc>
        <w:tc>
          <w:tcPr>
            <w:tcW w:w="817" w:type="dxa"/>
            <w:gridSpan w:val="2"/>
            <w:shd w:val="clear" w:color="auto" w:fill="auto"/>
          </w:tcPr>
          <w:p w14:paraId="6FEAD7D4" w14:textId="77777777" w:rsidR="00AB29C4" w:rsidRPr="00EF5447" w:rsidRDefault="00AB29C4" w:rsidP="000A46FC">
            <w:pPr>
              <w:pStyle w:val="TAC"/>
              <w:rPr>
                <w:lang w:eastAsia="ja-JP"/>
              </w:rPr>
            </w:pPr>
            <w:r w:rsidRPr="00EF5447">
              <w:rPr>
                <w:rFonts w:cs="Arial"/>
              </w:rPr>
              <w:t>N/A</w:t>
            </w:r>
          </w:p>
        </w:tc>
        <w:tc>
          <w:tcPr>
            <w:tcW w:w="1248" w:type="dxa"/>
            <w:gridSpan w:val="3"/>
            <w:shd w:val="clear" w:color="auto" w:fill="auto"/>
          </w:tcPr>
          <w:p w14:paraId="1F66DC06" w14:textId="77777777" w:rsidR="00AB29C4" w:rsidRPr="00EF5447" w:rsidRDefault="00AB29C4" w:rsidP="000A46FC">
            <w:pPr>
              <w:pStyle w:val="TAC"/>
              <w:rPr>
                <w:lang w:eastAsia="ja-JP"/>
              </w:rPr>
            </w:pPr>
            <w:r w:rsidRPr="00EF5447">
              <w:rPr>
                <w:rFonts w:cs="Arial"/>
              </w:rPr>
              <w:t>N/A</w:t>
            </w:r>
          </w:p>
        </w:tc>
      </w:tr>
      <w:tr w:rsidR="00AB29C4" w:rsidRPr="00EF5447" w14:paraId="1E8ABDF0" w14:textId="77777777" w:rsidTr="00F016D2">
        <w:trPr>
          <w:trHeight w:val="22"/>
          <w:jc w:val="center"/>
        </w:trPr>
        <w:tc>
          <w:tcPr>
            <w:tcW w:w="2258" w:type="dxa"/>
            <w:tcBorders>
              <w:top w:val="nil"/>
              <w:bottom w:val="single" w:sz="4" w:space="0" w:color="auto"/>
            </w:tcBorders>
            <w:shd w:val="clear" w:color="auto" w:fill="auto"/>
          </w:tcPr>
          <w:p w14:paraId="3387A6D6" w14:textId="77777777" w:rsidR="00AB29C4" w:rsidRPr="00EF5447" w:rsidRDefault="00AB29C4" w:rsidP="000A46FC">
            <w:pPr>
              <w:pStyle w:val="TAC"/>
              <w:rPr>
                <w:rFonts w:eastAsia="Malgun Gothic"/>
                <w:szCs w:val="18"/>
                <w:lang w:eastAsia="ko-KR"/>
              </w:rPr>
            </w:pPr>
          </w:p>
        </w:tc>
        <w:tc>
          <w:tcPr>
            <w:tcW w:w="867" w:type="dxa"/>
            <w:shd w:val="clear" w:color="auto" w:fill="auto"/>
          </w:tcPr>
          <w:p w14:paraId="76183B3A" w14:textId="77777777" w:rsidR="00AB29C4" w:rsidRPr="00EF5447" w:rsidRDefault="00AB29C4" w:rsidP="000A46FC">
            <w:pPr>
              <w:pStyle w:val="TAC"/>
              <w:rPr>
                <w:rFonts w:eastAsia="Malgun Gothic"/>
                <w:szCs w:val="18"/>
                <w:lang w:eastAsia="ko-KR"/>
              </w:rPr>
            </w:pPr>
            <w:r w:rsidRPr="00EF5447">
              <w:rPr>
                <w:rFonts w:cs="Arial"/>
              </w:rPr>
              <w:t>42</w:t>
            </w:r>
          </w:p>
        </w:tc>
        <w:tc>
          <w:tcPr>
            <w:tcW w:w="1379" w:type="dxa"/>
            <w:gridSpan w:val="2"/>
            <w:shd w:val="clear" w:color="auto" w:fill="auto"/>
            <w:noWrap/>
          </w:tcPr>
          <w:p w14:paraId="1AA517F5" w14:textId="77777777" w:rsidR="00AB29C4" w:rsidRPr="00EF5447" w:rsidRDefault="00AB29C4" w:rsidP="000A46FC">
            <w:pPr>
              <w:pStyle w:val="TAC"/>
            </w:pPr>
            <w:r>
              <w:rPr>
                <w:rFonts w:cs="Arial"/>
              </w:rPr>
              <w:t>N/A</w:t>
            </w:r>
          </w:p>
        </w:tc>
        <w:tc>
          <w:tcPr>
            <w:tcW w:w="817" w:type="dxa"/>
            <w:gridSpan w:val="2"/>
            <w:shd w:val="clear" w:color="auto" w:fill="auto"/>
            <w:noWrap/>
          </w:tcPr>
          <w:p w14:paraId="4A94DD75" w14:textId="77777777" w:rsidR="00AB29C4" w:rsidRPr="00EF5447" w:rsidRDefault="00AB29C4" w:rsidP="000A46FC">
            <w:pPr>
              <w:pStyle w:val="TAC"/>
              <w:rPr>
                <w:szCs w:val="18"/>
                <w:lang w:eastAsia="zh-CN"/>
              </w:rPr>
            </w:pPr>
            <w:r w:rsidRPr="003C4CEC">
              <w:rPr>
                <w:rFonts w:cs="Arial"/>
              </w:rPr>
              <w:t>5</w:t>
            </w:r>
          </w:p>
        </w:tc>
        <w:tc>
          <w:tcPr>
            <w:tcW w:w="2554" w:type="dxa"/>
            <w:gridSpan w:val="2"/>
            <w:shd w:val="clear" w:color="auto" w:fill="auto"/>
            <w:noWrap/>
          </w:tcPr>
          <w:p w14:paraId="4C00A7F9" w14:textId="77777777" w:rsidR="00AB29C4" w:rsidRPr="00EF5447" w:rsidRDefault="00AB29C4" w:rsidP="000A46FC">
            <w:pPr>
              <w:pStyle w:val="TAC"/>
              <w:rPr>
                <w:szCs w:val="18"/>
                <w:lang w:eastAsia="zh-CN"/>
              </w:rPr>
            </w:pPr>
            <w:r>
              <w:rPr>
                <w:rFonts w:cs="Arial"/>
              </w:rPr>
              <w:t>N/A</w:t>
            </w:r>
          </w:p>
        </w:tc>
        <w:tc>
          <w:tcPr>
            <w:tcW w:w="1323" w:type="dxa"/>
            <w:gridSpan w:val="2"/>
            <w:shd w:val="clear" w:color="auto" w:fill="auto"/>
            <w:noWrap/>
          </w:tcPr>
          <w:p w14:paraId="5038C676" w14:textId="77777777" w:rsidR="00AB29C4" w:rsidRPr="00EF5447" w:rsidRDefault="00AB29C4" w:rsidP="000A46FC">
            <w:pPr>
              <w:pStyle w:val="TAC"/>
              <w:rPr>
                <w:szCs w:val="18"/>
                <w:lang w:eastAsia="zh-CN"/>
              </w:rPr>
            </w:pPr>
            <w:r w:rsidRPr="00EF5447">
              <w:rPr>
                <w:rFonts w:cs="Arial"/>
              </w:rPr>
              <w:t>3416</w:t>
            </w:r>
          </w:p>
        </w:tc>
        <w:tc>
          <w:tcPr>
            <w:tcW w:w="817" w:type="dxa"/>
            <w:gridSpan w:val="2"/>
            <w:shd w:val="clear" w:color="auto" w:fill="auto"/>
          </w:tcPr>
          <w:p w14:paraId="2D226FE4" w14:textId="77777777" w:rsidR="00AB29C4" w:rsidRPr="00EF5447" w:rsidRDefault="00AB29C4" w:rsidP="000A46FC">
            <w:pPr>
              <w:pStyle w:val="TAC"/>
              <w:rPr>
                <w:lang w:eastAsia="ja-JP"/>
              </w:rPr>
            </w:pPr>
            <w:r w:rsidRPr="00EF5447">
              <w:rPr>
                <w:rFonts w:cs="Arial"/>
              </w:rPr>
              <w:t>15.7</w:t>
            </w:r>
          </w:p>
        </w:tc>
        <w:tc>
          <w:tcPr>
            <w:tcW w:w="1248" w:type="dxa"/>
            <w:gridSpan w:val="3"/>
            <w:shd w:val="clear" w:color="auto" w:fill="auto"/>
          </w:tcPr>
          <w:p w14:paraId="1D2B3B32" w14:textId="77777777" w:rsidR="00AB29C4" w:rsidRPr="00EF5447" w:rsidRDefault="00AB29C4" w:rsidP="000A46FC">
            <w:pPr>
              <w:pStyle w:val="TAC"/>
              <w:rPr>
                <w:lang w:eastAsia="ja-JP"/>
              </w:rPr>
            </w:pPr>
            <w:r w:rsidRPr="00EF5447">
              <w:rPr>
                <w:rFonts w:cs="Arial"/>
              </w:rPr>
              <w:t>IMD3</w:t>
            </w:r>
          </w:p>
        </w:tc>
      </w:tr>
      <w:tr w:rsidR="00AB29C4" w:rsidRPr="00EF5447" w14:paraId="11F45283" w14:textId="77777777" w:rsidTr="00F016D2">
        <w:trPr>
          <w:trHeight w:val="22"/>
          <w:jc w:val="center"/>
        </w:trPr>
        <w:tc>
          <w:tcPr>
            <w:tcW w:w="2258" w:type="dxa"/>
            <w:tcBorders>
              <w:bottom w:val="nil"/>
            </w:tcBorders>
            <w:shd w:val="clear" w:color="auto" w:fill="auto"/>
          </w:tcPr>
          <w:p w14:paraId="4BA572AF" w14:textId="77777777" w:rsidR="00AB29C4" w:rsidRPr="00EF5447" w:rsidRDefault="00AB29C4" w:rsidP="000A46FC">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252D7CE4" w14:textId="77777777" w:rsidR="00AB29C4" w:rsidRPr="00EF5447" w:rsidRDefault="00AB29C4" w:rsidP="000A46FC">
            <w:pPr>
              <w:pStyle w:val="TAC"/>
              <w:rPr>
                <w:rFonts w:eastAsia="Malgun Gothic"/>
                <w:szCs w:val="18"/>
                <w:lang w:eastAsia="ko-KR"/>
              </w:rPr>
            </w:pPr>
            <w:r w:rsidRPr="00EF5447">
              <w:rPr>
                <w:rFonts w:cs="Arial"/>
              </w:rPr>
              <w:t>42</w:t>
            </w:r>
          </w:p>
        </w:tc>
        <w:tc>
          <w:tcPr>
            <w:tcW w:w="1379" w:type="dxa"/>
            <w:gridSpan w:val="2"/>
            <w:shd w:val="clear" w:color="auto" w:fill="auto"/>
            <w:noWrap/>
          </w:tcPr>
          <w:p w14:paraId="5D1CFE15" w14:textId="77777777" w:rsidR="00AB29C4" w:rsidRPr="00EF5447" w:rsidRDefault="00AB29C4" w:rsidP="000A46FC">
            <w:pPr>
              <w:pStyle w:val="TAC"/>
            </w:pPr>
            <w:r w:rsidRPr="003C4CEC">
              <w:rPr>
                <w:rFonts w:cs="Arial"/>
              </w:rPr>
              <w:t>3580</w:t>
            </w:r>
          </w:p>
        </w:tc>
        <w:tc>
          <w:tcPr>
            <w:tcW w:w="817" w:type="dxa"/>
            <w:gridSpan w:val="2"/>
            <w:shd w:val="clear" w:color="auto" w:fill="auto"/>
            <w:noWrap/>
          </w:tcPr>
          <w:p w14:paraId="3C4C61DE" w14:textId="77777777" w:rsidR="00AB29C4" w:rsidRPr="00EF5447" w:rsidRDefault="00AB29C4" w:rsidP="000A46FC">
            <w:pPr>
              <w:pStyle w:val="TAC"/>
              <w:rPr>
                <w:szCs w:val="18"/>
                <w:lang w:eastAsia="zh-CN"/>
              </w:rPr>
            </w:pPr>
            <w:r w:rsidRPr="003C4CEC">
              <w:rPr>
                <w:rFonts w:cs="Arial"/>
              </w:rPr>
              <w:t>5</w:t>
            </w:r>
          </w:p>
        </w:tc>
        <w:tc>
          <w:tcPr>
            <w:tcW w:w="2554" w:type="dxa"/>
            <w:gridSpan w:val="2"/>
            <w:shd w:val="clear" w:color="auto" w:fill="auto"/>
            <w:noWrap/>
          </w:tcPr>
          <w:p w14:paraId="59534D40" w14:textId="77777777" w:rsidR="00AB29C4" w:rsidRPr="00EF5447" w:rsidRDefault="00AB29C4" w:rsidP="000A46FC">
            <w:pPr>
              <w:pStyle w:val="TAC"/>
              <w:rPr>
                <w:szCs w:val="18"/>
                <w:lang w:eastAsia="zh-CN"/>
              </w:rPr>
            </w:pPr>
            <w:r w:rsidRPr="003C4CEC">
              <w:rPr>
                <w:rFonts w:cs="Arial"/>
              </w:rPr>
              <w:t>25</w:t>
            </w:r>
          </w:p>
        </w:tc>
        <w:tc>
          <w:tcPr>
            <w:tcW w:w="1323" w:type="dxa"/>
            <w:gridSpan w:val="2"/>
            <w:shd w:val="clear" w:color="auto" w:fill="auto"/>
            <w:noWrap/>
          </w:tcPr>
          <w:p w14:paraId="6BC774A7" w14:textId="77777777" w:rsidR="00AB29C4" w:rsidRPr="00EF5447" w:rsidRDefault="00AB29C4" w:rsidP="000A46FC">
            <w:pPr>
              <w:pStyle w:val="TAC"/>
              <w:rPr>
                <w:szCs w:val="18"/>
                <w:lang w:eastAsia="zh-CN"/>
              </w:rPr>
            </w:pPr>
            <w:r w:rsidRPr="00EF5447">
              <w:rPr>
                <w:rFonts w:cs="Arial"/>
              </w:rPr>
              <w:t>3580</w:t>
            </w:r>
          </w:p>
        </w:tc>
        <w:tc>
          <w:tcPr>
            <w:tcW w:w="817" w:type="dxa"/>
            <w:gridSpan w:val="2"/>
            <w:shd w:val="clear" w:color="auto" w:fill="auto"/>
          </w:tcPr>
          <w:p w14:paraId="5DD313CA" w14:textId="77777777" w:rsidR="00AB29C4" w:rsidRPr="00EF5447" w:rsidRDefault="00AB29C4" w:rsidP="000A46FC">
            <w:pPr>
              <w:pStyle w:val="TAC"/>
              <w:rPr>
                <w:lang w:eastAsia="ja-JP"/>
              </w:rPr>
            </w:pPr>
            <w:r w:rsidRPr="00EF5447">
              <w:rPr>
                <w:rFonts w:cs="Arial"/>
              </w:rPr>
              <w:t>N/A</w:t>
            </w:r>
          </w:p>
        </w:tc>
        <w:tc>
          <w:tcPr>
            <w:tcW w:w="1248" w:type="dxa"/>
            <w:gridSpan w:val="3"/>
            <w:shd w:val="clear" w:color="auto" w:fill="auto"/>
          </w:tcPr>
          <w:p w14:paraId="05AB2698" w14:textId="77777777" w:rsidR="00AB29C4" w:rsidRPr="00EF5447" w:rsidRDefault="00AB29C4" w:rsidP="000A46FC">
            <w:pPr>
              <w:pStyle w:val="TAC"/>
              <w:rPr>
                <w:lang w:eastAsia="ja-JP"/>
              </w:rPr>
            </w:pPr>
            <w:r w:rsidRPr="00EF5447">
              <w:rPr>
                <w:rFonts w:cs="Arial"/>
              </w:rPr>
              <w:t>N/A</w:t>
            </w:r>
          </w:p>
        </w:tc>
      </w:tr>
      <w:tr w:rsidR="00AB29C4" w:rsidRPr="00EF5447" w14:paraId="6D392016" w14:textId="77777777" w:rsidTr="00F016D2">
        <w:trPr>
          <w:trHeight w:val="22"/>
          <w:jc w:val="center"/>
        </w:trPr>
        <w:tc>
          <w:tcPr>
            <w:tcW w:w="2258" w:type="dxa"/>
            <w:tcBorders>
              <w:top w:val="nil"/>
              <w:bottom w:val="nil"/>
            </w:tcBorders>
            <w:shd w:val="clear" w:color="auto" w:fill="auto"/>
          </w:tcPr>
          <w:p w14:paraId="650E3564" w14:textId="77777777" w:rsidR="00AB29C4" w:rsidRPr="00EF5447" w:rsidRDefault="00AB29C4" w:rsidP="000A46FC">
            <w:pPr>
              <w:pStyle w:val="TAC"/>
              <w:rPr>
                <w:rFonts w:eastAsia="Malgun Gothic"/>
                <w:szCs w:val="18"/>
                <w:lang w:eastAsia="ko-KR"/>
              </w:rPr>
            </w:pPr>
          </w:p>
        </w:tc>
        <w:tc>
          <w:tcPr>
            <w:tcW w:w="867" w:type="dxa"/>
            <w:shd w:val="clear" w:color="auto" w:fill="auto"/>
          </w:tcPr>
          <w:p w14:paraId="6D233A4E" w14:textId="77777777" w:rsidR="00AB29C4" w:rsidRPr="00EF5447" w:rsidRDefault="00AB29C4" w:rsidP="000A46FC">
            <w:pPr>
              <w:pStyle w:val="TAC"/>
              <w:rPr>
                <w:rFonts w:eastAsia="Malgun Gothic"/>
                <w:szCs w:val="18"/>
                <w:lang w:eastAsia="ko-KR"/>
              </w:rPr>
            </w:pPr>
            <w:r w:rsidRPr="00EF5447">
              <w:rPr>
                <w:rFonts w:cs="Arial"/>
              </w:rPr>
              <w:t>n28</w:t>
            </w:r>
          </w:p>
        </w:tc>
        <w:tc>
          <w:tcPr>
            <w:tcW w:w="1379" w:type="dxa"/>
            <w:gridSpan w:val="2"/>
            <w:shd w:val="clear" w:color="auto" w:fill="auto"/>
            <w:noWrap/>
          </w:tcPr>
          <w:p w14:paraId="7B80C1A3" w14:textId="77777777" w:rsidR="00AB29C4" w:rsidRPr="00EF5447" w:rsidRDefault="00AB29C4" w:rsidP="000A46FC">
            <w:pPr>
              <w:pStyle w:val="TAC"/>
            </w:pPr>
            <w:r w:rsidRPr="003C4CEC">
              <w:rPr>
                <w:rFonts w:cs="Arial"/>
              </w:rPr>
              <w:t>723</w:t>
            </w:r>
          </w:p>
        </w:tc>
        <w:tc>
          <w:tcPr>
            <w:tcW w:w="817" w:type="dxa"/>
            <w:gridSpan w:val="2"/>
            <w:shd w:val="clear" w:color="auto" w:fill="auto"/>
            <w:noWrap/>
          </w:tcPr>
          <w:p w14:paraId="15917B6F" w14:textId="77777777" w:rsidR="00AB29C4" w:rsidRPr="00EF5447" w:rsidRDefault="00AB29C4" w:rsidP="000A46FC">
            <w:pPr>
              <w:pStyle w:val="TAC"/>
              <w:rPr>
                <w:szCs w:val="18"/>
                <w:lang w:eastAsia="zh-CN"/>
              </w:rPr>
            </w:pPr>
            <w:r w:rsidRPr="003C4CEC">
              <w:rPr>
                <w:rFonts w:cs="Arial"/>
              </w:rPr>
              <w:t>5</w:t>
            </w:r>
          </w:p>
        </w:tc>
        <w:tc>
          <w:tcPr>
            <w:tcW w:w="2554" w:type="dxa"/>
            <w:gridSpan w:val="2"/>
            <w:shd w:val="clear" w:color="auto" w:fill="auto"/>
            <w:noWrap/>
          </w:tcPr>
          <w:p w14:paraId="0939167D" w14:textId="77777777" w:rsidR="00AB29C4" w:rsidRPr="00EF5447" w:rsidRDefault="00AB29C4" w:rsidP="000A46FC">
            <w:pPr>
              <w:pStyle w:val="TAC"/>
              <w:rPr>
                <w:szCs w:val="18"/>
                <w:lang w:eastAsia="zh-CN"/>
              </w:rPr>
            </w:pPr>
            <w:r w:rsidRPr="003C4CEC">
              <w:rPr>
                <w:rFonts w:cs="Arial"/>
              </w:rPr>
              <w:t>25</w:t>
            </w:r>
          </w:p>
        </w:tc>
        <w:tc>
          <w:tcPr>
            <w:tcW w:w="1323" w:type="dxa"/>
            <w:gridSpan w:val="2"/>
            <w:shd w:val="clear" w:color="auto" w:fill="auto"/>
            <w:noWrap/>
          </w:tcPr>
          <w:p w14:paraId="6E205F9F" w14:textId="77777777" w:rsidR="00AB29C4" w:rsidRPr="00EF5447" w:rsidRDefault="00AB29C4" w:rsidP="000A46FC">
            <w:pPr>
              <w:pStyle w:val="TAC"/>
              <w:rPr>
                <w:szCs w:val="18"/>
                <w:lang w:eastAsia="zh-CN"/>
              </w:rPr>
            </w:pPr>
            <w:r w:rsidRPr="00EF5447">
              <w:rPr>
                <w:rFonts w:cs="Arial"/>
              </w:rPr>
              <w:t>778</w:t>
            </w:r>
          </w:p>
        </w:tc>
        <w:tc>
          <w:tcPr>
            <w:tcW w:w="817" w:type="dxa"/>
            <w:gridSpan w:val="2"/>
            <w:shd w:val="clear" w:color="auto" w:fill="auto"/>
          </w:tcPr>
          <w:p w14:paraId="6B014906" w14:textId="77777777" w:rsidR="00AB29C4" w:rsidRPr="00EF5447" w:rsidRDefault="00AB29C4" w:rsidP="000A46FC">
            <w:pPr>
              <w:pStyle w:val="TAC"/>
              <w:rPr>
                <w:lang w:eastAsia="ja-JP"/>
              </w:rPr>
            </w:pPr>
            <w:r w:rsidRPr="00EF5447">
              <w:rPr>
                <w:rFonts w:cs="Arial"/>
              </w:rPr>
              <w:t>N/A</w:t>
            </w:r>
          </w:p>
        </w:tc>
        <w:tc>
          <w:tcPr>
            <w:tcW w:w="1248" w:type="dxa"/>
            <w:gridSpan w:val="3"/>
            <w:shd w:val="clear" w:color="auto" w:fill="auto"/>
          </w:tcPr>
          <w:p w14:paraId="2B5B6B89" w14:textId="77777777" w:rsidR="00AB29C4" w:rsidRPr="00EF5447" w:rsidRDefault="00AB29C4" w:rsidP="000A46FC">
            <w:pPr>
              <w:pStyle w:val="TAC"/>
              <w:rPr>
                <w:lang w:eastAsia="ja-JP"/>
              </w:rPr>
            </w:pPr>
            <w:r w:rsidRPr="00EF5447">
              <w:rPr>
                <w:rFonts w:cs="Arial"/>
              </w:rPr>
              <w:t>N/A</w:t>
            </w:r>
          </w:p>
        </w:tc>
      </w:tr>
      <w:tr w:rsidR="00AB29C4" w:rsidRPr="00EF5447" w14:paraId="2E82DA85" w14:textId="77777777" w:rsidTr="00F016D2">
        <w:trPr>
          <w:trHeight w:val="22"/>
          <w:jc w:val="center"/>
        </w:trPr>
        <w:tc>
          <w:tcPr>
            <w:tcW w:w="2258" w:type="dxa"/>
            <w:tcBorders>
              <w:top w:val="nil"/>
              <w:bottom w:val="single" w:sz="4" w:space="0" w:color="auto"/>
            </w:tcBorders>
            <w:shd w:val="clear" w:color="auto" w:fill="auto"/>
          </w:tcPr>
          <w:p w14:paraId="4390EA79" w14:textId="77777777" w:rsidR="00AB29C4" w:rsidRPr="00EF5447" w:rsidRDefault="00AB29C4" w:rsidP="000A46FC">
            <w:pPr>
              <w:pStyle w:val="TAC"/>
              <w:rPr>
                <w:rFonts w:eastAsia="Malgun Gothic"/>
                <w:szCs w:val="18"/>
                <w:lang w:eastAsia="ko-KR"/>
              </w:rPr>
            </w:pPr>
          </w:p>
        </w:tc>
        <w:tc>
          <w:tcPr>
            <w:tcW w:w="867" w:type="dxa"/>
            <w:shd w:val="clear" w:color="auto" w:fill="auto"/>
          </w:tcPr>
          <w:p w14:paraId="297FEED0" w14:textId="77777777" w:rsidR="00AB29C4" w:rsidRPr="00EF5447" w:rsidRDefault="00AB29C4" w:rsidP="000A46FC">
            <w:pPr>
              <w:pStyle w:val="TAC"/>
              <w:rPr>
                <w:rFonts w:eastAsia="Malgun Gothic"/>
                <w:szCs w:val="18"/>
                <w:lang w:eastAsia="ko-KR"/>
              </w:rPr>
            </w:pPr>
            <w:r w:rsidRPr="00EF5447">
              <w:rPr>
                <w:rFonts w:cs="Arial"/>
              </w:rPr>
              <w:t>1</w:t>
            </w:r>
          </w:p>
        </w:tc>
        <w:tc>
          <w:tcPr>
            <w:tcW w:w="1379" w:type="dxa"/>
            <w:gridSpan w:val="2"/>
            <w:shd w:val="clear" w:color="auto" w:fill="auto"/>
            <w:noWrap/>
          </w:tcPr>
          <w:p w14:paraId="2BF966A6" w14:textId="77777777" w:rsidR="00AB29C4" w:rsidRPr="00EF5447" w:rsidRDefault="00AB29C4" w:rsidP="000A46FC">
            <w:pPr>
              <w:pStyle w:val="TAC"/>
            </w:pPr>
            <w:r>
              <w:rPr>
                <w:rFonts w:cs="Arial"/>
              </w:rPr>
              <w:t>N/A</w:t>
            </w:r>
          </w:p>
        </w:tc>
        <w:tc>
          <w:tcPr>
            <w:tcW w:w="817" w:type="dxa"/>
            <w:gridSpan w:val="2"/>
            <w:shd w:val="clear" w:color="auto" w:fill="auto"/>
            <w:noWrap/>
          </w:tcPr>
          <w:p w14:paraId="19E3B3EA" w14:textId="77777777" w:rsidR="00AB29C4" w:rsidRPr="00EF5447" w:rsidRDefault="00AB29C4" w:rsidP="000A46FC">
            <w:pPr>
              <w:pStyle w:val="TAC"/>
              <w:rPr>
                <w:szCs w:val="18"/>
                <w:lang w:eastAsia="zh-CN"/>
              </w:rPr>
            </w:pPr>
            <w:r w:rsidRPr="003C4CEC">
              <w:rPr>
                <w:rFonts w:cs="Arial"/>
              </w:rPr>
              <w:t>5</w:t>
            </w:r>
          </w:p>
        </w:tc>
        <w:tc>
          <w:tcPr>
            <w:tcW w:w="2554" w:type="dxa"/>
            <w:gridSpan w:val="2"/>
            <w:shd w:val="clear" w:color="auto" w:fill="auto"/>
            <w:noWrap/>
          </w:tcPr>
          <w:p w14:paraId="4F79E808" w14:textId="77777777" w:rsidR="00AB29C4" w:rsidRPr="00EF5447" w:rsidRDefault="00AB29C4" w:rsidP="000A46FC">
            <w:pPr>
              <w:pStyle w:val="TAC"/>
              <w:rPr>
                <w:szCs w:val="18"/>
                <w:lang w:eastAsia="zh-CN"/>
              </w:rPr>
            </w:pPr>
            <w:r>
              <w:rPr>
                <w:rFonts w:cs="Arial"/>
              </w:rPr>
              <w:t>N/A</w:t>
            </w:r>
          </w:p>
        </w:tc>
        <w:tc>
          <w:tcPr>
            <w:tcW w:w="1323" w:type="dxa"/>
            <w:gridSpan w:val="2"/>
            <w:shd w:val="clear" w:color="auto" w:fill="auto"/>
            <w:noWrap/>
          </w:tcPr>
          <w:p w14:paraId="12C75473" w14:textId="77777777" w:rsidR="00AB29C4" w:rsidRPr="00EF5447" w:rsidRDefault="00AB29C4" w:rsidP="000A46FC">
            <w:pPr>
              <w:pStyle w:val="TAC"/>
              <w:rPr>
                <w:szCs w:val="18"/>
                <w:lang w:eastAsia="zh-CN"/>
              </w:rPr>
            </w:pPr>
            <w:r w:rsidRPr="00EF5447">
              <w:rPr>
                <w:rFonts w:cs="Arial"/>
              </w:rPr>
              <w:t>2134</w:t>
            </w:r>
          </w:p>
        </w:tc>
        <w:tc>
          <w:tcPr>
            <w:tcW w:w="817" w:type="dxa"/>
            <w:gridSpan w:val="2"/>
            <w:shd w:val="clear" w:color="auto" w:fill="auto"/>
          </w:tcPr>
          <w:p w14:paraId="03FF7594" w14:textId="77777777" w:rsidR="00AB29C4" w:rsidRPr="00EF5447" w:rsidRDefault="00AB29C4" w:rsidP="000A46FC">
            <w:pPr>
              <w:pStyle w:val="TAC"/>
              <w:rPr>
                <w:lang w:eastAsia="ja-JP"/>
              </w:rPr>
            </w:pPr>
            <w:r w:rsidRPr="00EF5447">
              <w:rPr>
                <w:rFonts w:cs="Arial"/>
              </w:rPr>
              <w:t>15.7</w:t>
            </w:r>
          </w:p>
        </w:tc>
        <w:tc>
          <w:tcPr>
            <w:tcW w:w="1248" w:type="dxa"/>
            <w:gridSpan w:val="3"/>
            <w:shd w:val="clear" w:color="auto" w:fill="auto"/>
          </w:tcPr>
          <w:p w14:paraId="7A4E7246" w14:textId="77777777" w:rsidR="00AB29C4" w:rsidRPr="00EF5447" w:rsidRDefault="00AB29C4" w:rsidP="000A46FC">
            <w:pPr>
              <w:pStyle w:val="TAC"/>
              <w:rPr>
                <w:lang w:eastAsia="ja-JP"/>
              </w:rPr>
            </w:pPr>
            <w:r w:rsidRPr="00EF5447">
              <w:rPr>
                <w:rFonts w:cs="Arial"/>
              </w:rPr>
              <w:t>IMD3</w:t>
            </w:r>
          </w:p>
        </w:tc>
      </w:tr>
      <w:tr w:rsidR="00AB29C4" w:rsidRPr="00EF5447" w14:paraId="4FF057E4" w14:textId="77777777" w:rsidTr="00F016D2">
        <w:trPr>
          <w:trHeight w:val="22"/>
          <w:jc w:val="center"/>
        </w:trPr>
        <w:tc>
          <w:tcPr>
            <w:tcW w:w="2258" w:type="dxa"/>
            <w:tcBorders>
              <w:bottom w:val="nil"/>
            </w:tcBorders>
            <w:shd w:val="clear" w:color="auto" w:fill="auto"/>
          </w:tcPr>
          <w:p w14:paraId="6D05FA27" w14:textId="77777777" w:rsidR="00AB29C4" w:rsidRPr="00EF5447" w:rsidRDefault="00AB29C4" w:rsidP="000A46FC">
            <w:pPr>
              <w:pStyle w:val="TAC"/>
              <w:rPr>
                <w:lang w:eastAsia="zh-CN"/>
              </w:rPr>
            </w:pPr>
            <w:r w:rsidRPr="00EF5447">
              <w:rPr>
                <w:rFonts w:eastAsia="Malgun Gothic"/>
                <w:szCs w:val="18"/>
                <w:lang w:eastAsia="ko-KR"/>
              </w:rPr>
              <w:t>DC_1A-42A_n79A</w:t>
            </w:r>
          </w:p>
        </w:tc>
        <w:tc>
          <w:tcPr>
            <w:tcW w:w="867" w:type="dxa"/>
            <w:shd w:val="clear" w:color="auto" w:fill="auto"/>
          </w:tcPr>
          <w:p w14:paraId="195AA235" w14:textId="77777777" w:rsidR="00AB29C4" w:rsidRPr="00EF5447" w:rsidRDefault="00AB29C4" w:rsidP="000A46FC">
            <w:pPr>
              <w:pStyle w:val="TAC"/>
              <w:rPr>
                <w:lang w:eastAsia="ja-JP"/>
              </w:rPr>
            </w:pPr>
            <w:r w:rsidRPr="00EF5447">
              <w:rPr>
                <w:rFonts w:eastAsia="Malgun Gothic"/>
                <w:szCs w:val="18"/>
                <w:lang w:eastAsia="ko-KR"/>
              </w:rPr>
              <w:t>1</w:t>
            </w:r>
          </w:p>
        </w:tc>
        <w:tc>
          <w:tcPr>
            <w:tcW w:w="1379" w:type="dxa"/>
            <w:gridSpan w:val="2"/>
            <w:shd w:val="clear" w:color="auto" w:fill="auto"/>
            <w:noWrap/>
          </w:tcPr>
          <w:p w14:paraId="450D7E6E" w14:textId="77777777" w:rsidR="00AB29C4" w:rsidRPr="00EF5447" w:rsidRDefault="00AB29C4" w:rsidP="000A46FC">
            <w:pPr>
              <w:pStyle w:val="TAC"/>
              <w:rPr>
                <w:szCs w:val="18"/>
                <w:lang w:eastAsia="ko-KR"/>
              </w:rPr>
            </w:pPr>
            <w:r w:rsidRPr="003C4CEC">
              <w:t>19</w:t>
            </w:r>
            <w:r w:rsidRPr="003C4CEC">
              <w:rPr>
                <w:lang w:eastAsia="ja-JP"/>
              </w:rPr>
              <w:t>77.5</w:t>
            </w:r>
          </w:p>
        </w:tc>
        <w:tc>
          <w:tcPr>
            <w:tcW w:w="817" w:type="dxa"/>
            <w:gridSpan w:val="2"/>
            <w:shd w:val="clear" w:color="auto" w:fill="auto"/>
            <w:noWrap/>
          </w:tcPr>
          <w:p w14:paraId="31B81E20" w14:textId="77777777" w:rsidR="00AB29C4" w:rsidRPr="00EF5447" w:rsidRDefault="00AB29C4" w:rsidP="000A46FC">
            <w:pPr>
              <w:pStyle w:val="TAC"/>
              <w:rPr>
                <w:szCs w:val="18"/>
                <w:lang w:eastAsia="ko-KR"/>
              </w:rPr>
            </w:pPr>
            <w:r w:rsidRPr="003C4CEC">
              <w:rPr>
                <w:szCs w:val="18"/>
                <w:lang w:eastAsia="zh-CN"/>
              </w:rPr>
              <w:t>5</w:t>
            </w:r>
          </w:p>
        </w:tc>
        <w:tc>
          <w:tcPr>
            <w:tcW w:w="2554" w:type="dxa"/>
            <w:gridSpan w:val="2"/>
            <w:shd w:val="clear" w:color="auto" w:fill="auto"/>
            <w:noWrap/>
          </w:tcPr>
          <w:p w14:paraId="7F687522" w14:textId="77777777" w:rsidR="00AB29C4" w:rsidRPr="00EF5447" w:rsidRDefault="00AB29C4" w:rsidP="000A46FC">
            <w:pPr>
              <w:pStyle w:val="TAC"/>
              <w:rPr>
                <w:szCs w:val="18"/>
                <w:lang w:eastAsia="ko-KR"/>
              </w:rPr>
            </w:pPr>
            <w:r w:rsidRPr="003C4CEC">
              <w:rPr>
                <w:szCs w:val="18"/>
                <w:lang w:eastAsia="zh-CN"/>
              </w:rPr>
              <w:t>25</w:t>
            </w:r>
          </w:p>
        </w:tc>
        <w:tc>
          <w:tcPr>
            <w:tcW w:w="1323" w:type="dxa"/>
            <w:gridSpan w:val="2"/>
            <w:shd w:val="clear" w:color="auto" w:fill="auto"/>
            <w:noWrap/>
          </w:tcPr>
          <w:p w14:paraId="65628C71" w14:textId="77777777" w:rsidR="00AB29C4" w:rsidRPr="00EF5447" w:rsidRDefault="00AB29C4" w:rsidP="000A46FC">
            <w:pPr>
              <w:pStyle w:val="TAC"/>
              <w:rPr>
                <w:szCs w:val="18"/>
                <w:lang w:eastAsia="ko-KR"/>
              </w:rPr>
            </w:pPr>
            <w:r w:rsidRPr="00EF5447">
              <w:rPr>
                <w:szCs w:val="18"/>
                <w:lang w:eastAsia="zh-CN"/>
              </w:rPr>
              <w:t>2167.5</w:t>
            </w:r>
          </w:p>
        </w:tc>
        <w:tc>
          <w:tcPr>
            <w:tcW w:w="817" w:type="dxa"/>
            <w:gridSpan w:val="2"/>
            <w:shd w:val="clear" w:color="auto" w:fill="auto"/>
          </w:tcPr>
          <w:p w14:paraId="10B2A4E5" w14:textId="77777777" w:rsidR="00AB29C4" w:rsidRPr="00EF5447" w:rsidRDefault="00AB29C4" w:rsidP="000A46FC">
            <w:pPr>
              <w:pStyle w:val="TAC"/>
              <w:rPr>
                <w:lang w:eastAsia="zh-CN"/>
              </w:rPr>
            </w:pPr>
            <w:r w:rsidRPr="00EF5447">
              <w:rPr>
                <w:lang w:eastAsia="ja-JP"/>
              </w:rPr>
              <w:t>N/A</w:t>
            </w:r>
          </w:p>
        </w:tc>
        <w:tc>
          <w:tcPr>
            <w:tcW w:w="1248" w:type="dxa"/>
            <w:gridSpan w:val="3"/>
            <w:shd w:val="clear" w:color="auto" w:fill="auto"/>
          </w:tcPr>
          <w:p w14:paraId="306C9080" w14:textId="77777777" w:rsidR="00AB29C4" w:rsidRPr="00EF5447" w:rsidRDefault="00AB29C4" w:rsidP="000A46FC">
            <w:pPr>
              <w:pStyle w:val="TAC"/>
              <w:rPr>
                <w:lang w:eastAsia="zh-CN"/>
              </w:rPr>
            </w:pPr>
            <w:r w:rsidRPr="00EF5447">
              <w:rPr>
                <w:lang w:eastAsia="ja-JP"/>
              </w:rPr>
              <w:t>N/A</w:t>
            </w:r>
          </w:p>
        </w:tc>
      </w:tr>
      <w:tr w:rsidR="00AB29C4" w:rsidRPr="00EF5447" w14:paraId="06642BAD" w14:textId="77777777" w:rsidTr="00F016D2">
        <w:trPr>
          <w:trHeight w:val="22"/>
          <w:jc w:val="center"/>
        </w:trPr>
        <w:tc>
          <w:tcPr>
            <w:tcW w:w="2258" w:type="dxa"/>
            <w:tcBorders>
              <w:top w:val="nil"/>
              <w:bottom w:val="nil"/>
            </w:tcBorders>
            <w:shd w:val="clear" w:color="auto" w:fill="auto"/>
          </w:tcPr>
          <w:p w14:paraId="5268940D" w14:textId="77777777" w:rsidR="00AB29C4" w:rsidRPr="00EF5447" w:rsidRDefault="00AB29C4" w:rsidP="000A46FC">
            <w:pPr>
              <w:pStyle w:val="TAC"/>
              <w:rPr>
                <w:lang w:eastAsia="zh-CN"/>
              </w:rPr>
            </w:pPr>
          </w:p>
        </w:tc>
        <w:tc>
          <w:tcPr>
            <w:tcW w:w="867" w:type="dxa"/>
            <w:shd w:val="clear" w:color="auto" w:fill="auto"/>
          </w:tcPr>
          <w:p w14:paraId="1104A8D7" w14:textId="77777777" w:rsidR="00AB29C4" w:rsidRPr="00EF5447" w:rsidRDefault="00AB29C4" w:rsidP="000A46FC">
            <w:pPr>
              <w:pStyle w:val="TAC"/>
              <w:rPr>
                <w:lang w:eastAsia="ja-JP"/>
              </w:rPr>
            </w:pPr>
            <w:r w:rsidRPr="00EF5447">
              <w:rPr>
                <w:rFonts w:eastAsia="Malgun Gothic"/>
                <w:szCs w:val="18"/>
                <w:lang w:eastAsia="ko-KR"/>
              </w:rPr>
              <w:t>n79</w:t>
            </w:r>
          </w:p>
        </w:tc>
        <w:tc>
          <w:tcPr>
            <w:tcW w:w="1379" w:type="dxa"/>
            <w:gridSpan w:val="2"/>
            <w:shd w:val="clear" w:color="auto" w:fill="auto"/>
            <w:noWrap/>
          </w:tcPr>
          <w:p w14:paraId="7ACE0C14" w14:textId="77777777" w:rsidR="00AB29C4" w:rsidRPr="00EF5447" w:rsidRDefault="00AB29C4" w:rsidP="000A46FC">
            <w:pPr>
              <w:pStyle w:val="TAC"/>
              <w:rPr>
                <w:szCs w:val="18"/>
                <w:lang w:eastAsia="ko-KR"/>
              </w:rPr>
            </w:pPr>
            <w:r w:rsidRPr="003C4CEC">
              <w:rPr>
                <w:rFonts w:eastAsia="Times New Roman"/>
                <w:szCs w:val="18"/>
              </w:rPr>
              <w:t>4420</w:t>
            </w:r>
          </w:p>
        </w:tc>
        <w:tc>
          <w:tcPr>
            <w:tcW w:w="817" w:type="dxa"/>
            <w:gridSpan w:val="2"/>
            <w:shd w:val="clear" w:color="auto" w:fill="auto"/>
            <w:noWrap/>
          </w:tcPr>
          <w:p w14:paraId="4DB26283" w14:textId="77777777" w:rsidR="00AB29C4" w:rsidRPr="00EF5447" w:rsidRDefault="00AB29C4" w:rsidP="000A46FC">
            <w:pPr>
              <w:pStyle w:val="TAC"/>
              <w:rPr>
                <w:szCs w:val="18"/>
                <w:lang w:eastAsia="ko-KR"/>
              </w:rPr>
            </w:pPr>
            <w:r w:rsidRPr="003C4CEC">
              <w:rPr>
                <w:szCs w:val="18"/>
                <w:lang w:eastAsia="zh-CN"/>
              </w:rPr>
              <w:t>40</w:t>
            </w:r>
          </w:p>
        </w:tc>
        <w:tc>
          <w:tcPr>
            <w:tcW w:w="2554" w:type="dxa"/>
            <w:gridSpan w:val="2"/>
            <w:shd w:val="clear" w:color="auto" w:fill="auto"/>
            <w:noWrap/>
          </w:tcPr>
          <w:p w14:paraId="4F7A102F" w14:textId="77777777" w:rsidR="00AB29C4" w:rsidRPr="00EF5447" w:rsidRDefault="00AB29C4" w:rsidP="000A46FC">
            <w:pPr>
              <w:pStyle w:val="TAC"/>
              <w:rPr>
                <w:szCs w:val="18"/>
                <w:lang w:eastAsia="ko-KR"/>
              </w:rPr>
            </w:pPr>
            <w:r w:rsidRPr="003C4CEC">
              <w:rPr>
                <w:rFonts w:eastAsia="Times New Roman"/>
                <w:szCs w:val="18"/>
              </w:rPr>
              <w:t>216</w:t>
            </w:r>
          </w:p>
        </w:tc>
        <w:tc>
          <w:tcPr>
            <w:tcW w:w="1323" w:type="dxa"/>
            <w:gridSpan w:val="2"/>
            <w:shd w:val="clear" w:color="auto" w:fill="auto"/>
            <w:noWrap/>
          </w:tcPr>
          <w:p w14:paraId="18CBB7B0" w14:textId="77777777" w:rsidR="00AB29C4" w:rsidRPr="00EF5447" w:rsidRDefault="00AB29C4" w:rsidP="000A46FC">
            <w:pPr>
              <w:pStyle w:val="TAC"/>
              <w:rPr>
                <w:szCs w:val="18"/>
                <w:lang w:eastAsia="ko-KR"/>
              </w:rPr>
            </w:pPr>
            <w:r w:rsidRPr="00EF5447">
              <w:t>4420</w:t>
            </w:r>
          </w:p>
        </w:tc>
        <w:tc>
          <w:tcPr>
            <w:tcW w:w="817" w:type="dxa"/>
            <w:gridSpan w:val="2"/>
            <w:shd w:val="clear" w:color="auto" w:fill="auto"/>
          </w:tcPr>
          <w:p w14:paraId="5A52A1E5" w14:textId="77777777" w:rsidR="00AB29C4" w:rsidRPr="00EF5447" w:rsidRDefault="00AB29C4" w:rsidP="000A46FC">
            <w:pPr>
              <w:pStyle w:val="TAC"/>
              <w:rPr>
                <w:lang w:eastAsia="zh-CN"/>
              </w:rPr>
            </w:pPr>
            <w:r w:rsidRPr="00EF5447">
              <w:rPr>
                <w:lang w:eastAsia="ja-JP"/>
              </w:rPr>
              <w:t>N/A</w:t>
            </w:r>
          </w:p>
        </w:tc>
        <w:tc>
          <w:tcPr>
            <w:tcW w:w="1248" w:type="dxa"/>
            <w:gridSpan w:val="3"/>
            <w:shd w:val="clear" w:color="auto" w:fill="auto"/>
          </w:tcPr>
          <w:p w14:paraId="2F19A88E" w14:textId="77777777" w:rsidR="00AB29C4" w:rsidRPr="00EF5447" w:rsidRDefault="00AB29C4" w:rsidP="000A46FC">
            <w:pPr>
              <w:pStyle w:val="TAC"/>
              <w:rPr>
                <w:lang w:eastAsia="zh-CN"/>
              </w:rPr>
            </w:pPr>
            <w:r w:rsidRPr="00EF5447">
              <w:rPr>
                <w:lang w:eastAsia="ja-JP"/>
              </w:rPr>
              <w:t>N/A</w:t>
            </w:r>
          </w:p>
        </w:tc>
      </w:tr>
      <w:tr w:rsidR="00AB29C4" w:rsidRPr="00EF5447" w14:paraId="17D5FCE8" w14:textId="77777777" w:rsidTr="00F016D2">
        <w:trPr>
          <w:trHeight w:val="22"/>
          <w:jc w:val="center"/>
        </w:trPr>
        <w:tc>
          <w:tcPr>
            <w:tcW w:w="2258" w:type="dxa"/>
            <w:tcBorders>
              <w:top w:val="nil"/>
              <w:bottom w:val="nil"/>
            </w:tcBorders>
            <w:shd w:val="clear" w:color="auto" w:fill="auto"/>
          </w:tcPr>
          <w:p w14:paraId="4BEC4864" w14:textId="77777777" w:rsidR="00AB29C4" w:rsidRPr="00EF5447" w:rsidRDefault="00AB29C4" w:rsidP="000A46FC">
            <w:pPr>
              <w:pStyle w:val="TAC"/>
              <w:rPr>
                <w:lang w:eastAsia="zh-CN"/>
              </w:rPr>
            </w:pPr>
          </w:p>
        </w:tc>
        <w:tc>
          <w:tcPr>
            <w:tcW w:w="867" w:type="dxa"/>
            <w:shd w:val="clear" w:color="auto" w:fill="auto"/>
          </w:tcPr>
          <w:p w14:paraId="42A1F52D" w14:textId="77777777" w:rsidR="00AB29C4" w:rsidRPr="00EF5447" w:rsidRDefault="00AB29C4" w:rsidP="000A46FC">
            <w:pPr>
              <w:pStyle w:val="TAC"/>
              <w:rPr>
                <w:lang w:eastAsia="ja-JP"/>
              </w:rPr>
            </w:pPr>
            <w:r w:rsidRPr="00EF5447">
              <w:rPr>
                <w:rFonts w:eastAsia="Malgun Gothic"/>
                <w:szCs w:val="18"/>
                <w:lang w:eastAsia="ko-KR"/>
              </w:rPr>
              <w:t>42</w:t>
            </w:r>
          </w:p>
        </w:tc>
        <w:tc>
          <w:tcPr>
            <w:tcW w:w="1379" w:type="dxa"/>
            <w:gridSpan w:val="2"/>
            <w:shd w:val="clear" w:color="auto" w:fill="auto"/>
            <w:noWrap/>
          </w:tcPr>
          <w:p w14:paraId="5A4798D0" w14:textId="77777777" w:rsidR="00AB29C4" w:rsidRPr="00EF5447" w:rsidRDefault="00AB29C4" w:rsidP="000A46FC">
            <w:pPr>
              <w:pStyle w:val="TAC"/>
              <w:rPr>
                <w:szCs w:val="18"/>
                <w:lang w:eastAsia="ko-KR"/>
              </w:rPr>
            </w:pPr>
            <w:r>
              <w:t>N/A</w:t>
            </w:r>
          </w:p>
        </w:tc>
        <w:tc>
          <w:tcPr>
            <w:tcW w:w="817" w:type="dxa"/>
            <w:gridSpan w:val="2"/>
            <w:shd w:val="clear" w:color="auto" w:fill="auto"/>
            <w:noWrap/>
          </w:tcPr>
          <w:p w14:paraId="07BE38C2" w14:textId="77777777" w:rsidR="00AB29C4" w:rsidRPr="00EF5447" w:rsidRDefault="00AB29C4" w:rsidP="000A46FC">
            <w:pPr>
              <w:pStyle w:val="TAC"/>
              <w:rPr>
                <w:szCs w:val="18"/>
                <w:lang w:eastAsia="ko-KR"/>
              </w:rPr>
            </w:pPr>
            <w:r w:rsidRPr="003C4CEC">
              <w:rPr>
                <w:szCs w:val="18"/>
                <w:lang w:eastAsia="zh-CN"/>
              </w:rPr>
              <w:t>5</w:t>
            </w:r>
          </w:p>
        </w:tc>
        <w:tc>
          <w:tcPr>
            <w:tcW w:w="2554" w:type="dxa"/>
            <w:gridSpan w:val="2"/>
            <w:shd w:val="clear" w:color="auto" w:fill="auto"/>
            <w:noWrap/>
          </w:tcPr>
          <w:p w14:paraId="2794321C" w14:textId="77777777" w:rsidR="00AB29C4" w:rsidRPr="00EF5447" w:rsidRDefault="00AB29C4" w:rsidP="000A46FC">
            <w:pPr>
              <w:pStyle w:val="TAC"/>
              <w:rPr>
                <w:szCs w:val="18"/>
                <w:lang w:eastAsia="ko-KR"/>
              </w:rPr>
            </w:pPr>
            <w:r>
              <w:rPr>
                <w:szCs w:val="18"/>
                <w:lang w:eastAsia="zh-CN"/>
              </w:rPr>
              <w:t>N/A</w:t>
            </w:r>
          </w:p>
        </w:tc>
        <w:tc>
          <w:tcPr>
            <w:tcW w:w="1323" w:type="dxa"/>
            <w:gridSpan w:val="2"/>
            <w:shd w:val="clear" w:color="auto" w:fill="auto"/>
            <w:noWrap/>
          </w:tcPr>
          <w:p w14:paraId="7B532885" w14:textId="77777777" w:rsidR="00AB29C4" w:rsidRPr="00EF5447" w:rsidRDefault="00AB29C4" w:rsidP="000A46FC">
            <w:pPr>
              <w:pStyle w:val="TAC"/>
              <w:rPr>
                <w:szCs w:val="18"/>
                <w:lang w:eastAsia="ko-KR"/>
              </w:rPr>
            </w:pPr>
            <w:r w:rsidRPr="00EF5447">
              <w:t>3490</w:t>
            </w:r>
          </w:p>
        </w:tc>
        <w:tc>
          <w:tcPr>
            <w:tcW w:w="817" w:type="dxa"/>
            <w:gridSpan w:val="2"/>
            <w:shd w:val="clear" w:color="auto" w:fill="auto"/>
          </w:tcPr>
          <w:p w14:paraId="40467A0A" w14:textId="77777777" w:rsidR="00AB29C4" w:rsidRPr="00EF5447" w:rsidRDefault="00AB29C4" w:rsidP="000A46FC">
            <w:pPr>
              <w:pStyle w:val="TAC"/>
              <w:rPr>
                <w:lang w:eastAsia="zh-CN"/>
              </w:rPr>
            </w:pPr>
            <w:r w:rsidRPr="00EF5447">
              <w:rPr>
                <w:lang w:eastAsia="zh-CN"/>
              </w:rPr>
              <w:t>4.8</w:t>
            </w:r>
          </w:p>
        </w:tc>
        <w:tc>
          <w:tcPr>
            <w:tcW w:w="1248" w:type="dxa"/>
            <w:gridSpan w:val="3"/>
            <w:shd w:val="clear" w:color="auto" w:fill="auto"/>
          </w:tcPr>
          <w:p w14:paraId="6AC4B80F" w14:textId="77777777" w:rsidR="00AB29C4" w:rsidRPr="00EF5447" w:rsidRDefault="00AB29C4" w:rsidP="000A46FC">
            <w:pPr>
              <w:pStyle w:val="TAC"/>
              <w:rPr>
                <w:lang w:eastAsia="zh-CN"/>
              </w:rPr>
            </w:pPr>
            <w:r w:rsidRPr="00EF5447">
              <w:rPr>
                <w:lang w:eastAsia="zh-CN"/>
              </w:rPr>
              <w:t>IMD5</w:t>
            </w:r>
          </w:p>
        </w:tc>
      </w:tr>
      <w:tr w:rsidR="00AB29C4" w:rsidRPr="00EF5447" w14:paraId="61E833B3" w14:textId="77777777" w:rsidTr="00F016D2">
        <w:trPr>
          <w:trHeight w:val="22"/>
          <w:jc w:val="center"/>
        </w:trPr>
        <w:tc>
          <w:tcPr>
            <w:tcW w:w="2258" w:type="dxa"/>
            <w:tcBorders>
              <w:top w:val="nil"/>
              <w:bottom w:val="nil"/>
            </w:tcBorders>
            <w:shd w:val="clear" w:color="auto" w:fill="auto"/>
          </w:tcPr>
          <w:p w14:paraId="07540183" w14:textId="77777777" w:rsidR="00AB29C4" w:rsidRPr="00EF5447" w:rsidRDefault="00AB29C4" w:rsidP="000A46FC">
            <w:pPr>
              <w:pStyle w:val="TAC"/>
              <w:rPr>
                <w:lang w:eastAsia="zh-CN"/>
              </w:rPr>
            </w:pPr>
          </w:p>
        </w:tc>
        <w:tc>
          <w:tcPr>
            <w:tcW w:w="867" w:type="dxa"/>
            <w:shd w:val="clear" w:color="auto" w:fill="auto"/>
          </w:tcPr>
          <w:p w14:paraId="3CCABF07" w14:textId="77777777" w:rsidR="00AB29C4" w:rsidRPr="00EF5447" w:rsidRDefault="00AB29C4" w:rsidP="000A46FC">
            <w:pPr>
              <w:pStyle w:val="TAC"/>
              <w:rPr>
                <w:lang w:eastAsia="ja-JP"/>
              </w:rPr>
            </w:pPr>
            <w:r w:rsidRPr="00EF5447">
              <w:rPr>
                <w:rFonts w:eastAsia="Malgun Gothic"/>
                <w:szCs w:val="18"/>
                <w:lang w:eastAsia="ko-KR"/>
              </w:rPr>
              <w:t>42</w:t>
            </w:r>
          </w:p>
        </w:tc>
        <w:tc>
          <w:tcPr>
            <w:tcW w:w="1379" w:type="dxa"/>
            <w:gridSpan w:val="2"/>
            <w:shd w:val="clear" w:color="auto" w:fill="auto"/>
            <w:noWrap/>
          </w:tcPr>
          <w:p w14:paraId="490F5179" w14:textId="77777777" w:rsidR="00AB29C4" w:rsidRPr="00EF5447" w:rsidRDefault="00AB29C4" w:rsidP="000A46FC">
            <w:pPr>
              <w:pStyle w:val="TAC"/>
              <w:rPr>
                <w:szCs w:val="18"/>
                <w:lang w:eastAsia="ko-KR"/>
              </w:rPr>
            </w:pPr>
            <w:r w:rsidRPr="003C4CEC">
              <w:t>3402.5</w:t>
            </w:r>
          </w:p>
        </w:tc>
        <w:tc>
          <w:tcPr>
            <w:tcW w:w="817" w:type="dxa"/>
            <w:gridSpan w:val="2"/>
            <w:shd w:val="clear" w:color="auto" w:fill="auto"/>
            <w:noWrap/>
          </w:tcPr>
          <w:p w14:paraId="6BB5784E" w14:textId="77777777" w:rsidR="00AB29C4" w:rsidRPr="00EF5447" w:rsidRDefault="00AB29C4" w:rsidP="000A46FC">
            <w:pPr>
              <w:pStyle w:val="TAC"/>
              <w:rPr>
                <w:szCs w:val="18"/>
                <w:lang w:eastAsia="ko-KR"/>
              </w:rPr>
            </w:pPr>
            <w:r w:rsidRPr="003C4CEC">
              <w:rPr>
                <w:szCs w:val="18"/>
                <w:lang w:eastAsia="zh-CN"/>
              </w:rPr>
              <w:t>5</w:t>
            </w:r>
          </w:p>
        </w:tc>
        <w:tc>
          <w:tcPr>
            <w:tcW w:w="2554" w:type="dxa"/>
            <w:gridSpan w:val="2"/>
            <w:shd w:val="clear" w:color="auto" w:fill="auto"/>
            <w:noWrap/>
          </w:tcPr>
          <w:p w14:paraId="2BD53103" w14:textId="77777777" w:rsidR="00AB29C4" w:rsidRPr="00EF5447" w:rsidRDefault="00AB29C4" w:rsidP="000A46FC">
            <w:pPr>
              <w:pStyle w:val="TAC"/>
              <w:rPr>
                <w:szCs w:val="18"/>
                <w:lang w:eastAsia="ko-KR"/>
              </w:rPr>
            </w:pPr>
            <w:r w:rsidRPr="003C4CEC">
              <w:rPr>
                <w:szCs w:val="18"/>
                <w:lang w:eastAsia="zh-CN"/>
              </w:rPr>
              <w:t>25</w:t>
            </w:r>
          </w:p>
        </w:tc>
        <w:tc>
          <w:tcPr>
            <w:tcW w:w="1323" w:type="dxa"/>
            <w:gridSpan w:val="2"/>
            <w:shd w:val="clear" w:color="auto" w:fill="auto"/>
            <w:noWrap/>
          </w:tcPr>
          <w:p w14:paraId="2CC6107D" w14:textId="77777777" w:rsidR="00AB29C4" w:rsidRPr="00EF5447" w:rsidRDefault="00AB29C4" w:rsidP="000A46FC">
            <w:pPr>
              <w:pStyle w:val="TAC"/>
              <w:rPr>
                <w:szCs w:val="18"/>
                <w:lang w:eastAsia="ko-KR"/>
              </w:rPr>
            </w:pPr>
            <w:r w:rsidRPr="00EF5447">
              <w:t>3402.5</w:t>
            </w:r>
          </w:p>
        </w:tc>
        <w:tc>
          <w:tcPr>
            <w:tcW w:w="817" w:type="dxa"/>
            <w:gridSpan w:val="2"/>
            <w:shd w:val="clear" w:color="auto" w:fill="auto"/>
          </w:tcPr>
          <w:p w14:paraId="4573616E" w14:textId="77777777" w:rsidR="00AB29C4" w:rsidRPr="00EF5447" w:rsidRDefault="00AB29C4" w:rsidP="000A46FC">
            <w:pPr>
              <w:pStyle w:val="TAC"/>
              <w:rPr>
                <w:lang w:eastAsia="zh-CN"/>
              </w:rPr>
            </w:pPr>
            <w:r w:rsidRPr="00EF5447">
              <w:rPr>
                <w:lang w:eastAsia="ja-JP"/>
              </w:rPr>
              <w:t>N/A</w:t>
            </w:r>
          </w:p>
        </w:tc>
        <w:tc>
          <w:tcPr>
            <w:tcW w:w="1248" w:type="dxa"/>
            <w:gridSpan w:val="3"/>
            <w:shd w:val="clear" w:color="auto" w:fill="auto"/>
          </w:tcPr>
          <w:p w14:paraId="766D8084" w14:textId="77777777" w:rsidR="00AB29C4" w:rsidRPr="00EF5447" w:rsidRDefault="00AB29C4" w:rsidP="000A46FC">
            <w:pPr>
              <w:pStyle w:val="TAC"/>
              <w:rPr>
                <w:lang w:eastAsia="zh-CN"/>
              </w:rPr>
            </w:pPr>
            <w:r w:rsidRPr="00EF5447">
              <w:rPr>
                <w:lang w:eastAsia="ja-JP"/>
              </w:rPr>
              <w:t>N/A</w:t>
            </w:r>
          </w:p>
        </w:tc>
      </w:tr>
      <w:tr w:rsidR="00AB29C4" w:rsidRPr="00EF5447" w14:paraId="7A6E0E03" w14:textId="77777777" w:rsidTr="00F016D2">
        <w:trPr>
          <w:trHeight w:val="22"/>
          <w:jc w:val="center"/>
        </w:trPr>
        <w:tc>
          <w:tcPr>
            <w:tcW w:w="2258" w:type="dxa"/>
            <w:tcBorders>
              <w:top w:val="nil"/>
              <w:bottom w:val="nil"/>
            </w:tcBorders>
            <w:shd w:val="clear" w:color="auto" w:fill="auto"/>
          </w:tcPr>
          <w:p w14:paraId="24143BA9" w14:textId="77777777" w:rsidR="00AB29C4" w:rsidRPr="00EF5447" w:rsidRDefault="00AB29C4" w:rsidP="000A46FC">
            <w:pPr>
              <w:pStyle w:val="TAC"/>
              <w:rPr>
                <w:lang w:eastAsia="zh-CN"/>
              </w:rPr>
            </w:pPr>
          </w:p>
        </w:tc>
        <w:tc>
          <w:tcPr>
            <w:tcW w:w="867" w:type="dxa"/>
            <w:shd w:val="clear" w:color="auto" w:fill="auto"/>
          </w:tcPr>
          <w:p w14:paraId="37418FDF" w14:textId="77777777" w:rsidR="00AB29C4" w:rsidRPr="00EF5447" w:rsidRDefault="00AB29C4" w:rsidP="000A46FC">
            <w:pPr>
              <w:pStyle w:val="TAC"/>
              <w:rPr>
                <w:lang w:eastAsia="ja-JP"/>
              </w:rPr>
            </w:pPr>
            <w:r w:rsidRPr="00EF5447">
              <w:rPr>
                <w:rFonts w:eastAsia="Malgun Gothic"/>
                <w:szCs w:val="18"/>
                <w:lang w:eastAsia="ko-KR"/>
              </w:rPr>
              <w:t>n79</w:t>
            </w:r>
          </w:p>
        </w:tc>
        <w:tc>
          <w:tcPr>
            <w:tcW w:w="1379" w:type="dxa"/>
            <w:gridSpan w:val="2"/>
            <w:shd w:val="clear" w:color="auto" w:fill="auto"/>
            <w:noWrap/>
          </w:tcPr>
          <w:p w14:paraId="693930CE" w14:textId="77777777" w:rsidR="00AB29C4" w:rsidRPr="00EF5447" w:rsidRDefault="00AB29C4" w:rsidP="000A46FC">
            <w:pPr>
              <w:pStyle w:val="TAC"/>
              <w:rPr>
                <w:szCs w:val="18"/>
                <w:lang w:eastAsia="ko-KR"/>
              </w:rPr>
            </w:pPr>
            <w:r w:rsidRPr="003C4CEC">
              <w:rPr>
                <w:rFonts w:eastAsia="Times New Roman"/>
                <w:szCs w:val="18"/>
              </w:rPr>
              <w:t>4640</w:t>
            </w:r>
          </w:p>
        </w:tc>
        <w:tc>
          <w:tcPr>
            <w:tcW w:w="817" w:type="dxa"/>
            <w:gridSpan w:val="2"/>
            <w:shd w:val="clear" w:color="auto" w:fill="auto"/>
            <w:noWrap/>
          </w:tcPr>
          <w:p w14:paraId="52124406" w14:textId="77777777" w:rsidR="00AB29C4" w:rsidRPr="00EF5447" w:rsidRDefault="00AB29C4" w:rsidP="000A46FC">
            <w:pPr>
              <w:pStyle w:val="TAC"/>
              <w:rPr>
                <w:szCs w:val="18"/>
                <w:lang w:eastAsia="ko-KR"/>
              </w:rPr>
            </w:pPr>
            <w:r w:rsidRPr="003C4CEC">
              <w:rPr>
                <w:szCs w:val="18"/>
                <w:lang w:eastAsia="zh-CN"/>
              </w:rPr>
              <w:t>40</w:t>
            </w:r>
          </w:p>
        </w:tc>
        <w:tc>
          <w:tcPr>
            <w:tcW w:w="2554" w:type="dxa"/>
            <w:gridSpan w:val="2"/>
            <w:shd w:val="clear" w:color="auto" w:fill="auto"/>
            <w:noWrap/>
          </w:tcPr>
          <w:p w14:paraId="21C87751" w14:textId="77777777" w:rsidR="00AB29C4" w:rsidRPr="00EF5447" w:rsidRDefault="00AB29C4" w:rsidP="000A46FC">
            <w:pPr>
              <w:pStyle w:val="TAC"/>
              <w:rPr>
                <w:szCs w:val="18"/>
                <w:lang w:eastAsia="ko-KR"/>
              </w:rPr>
            </w:pPr>
            <w:r w:rsidRPr="003C4CEC">
              <w:rPr>
                <w:rFonts w:eastAsia="Times New Roman"/>
                <w:szCs w:val="18"/>
              </w:rPr>
              <w:t>216</w:t>
            </w:r>
          </w:p>
        </w:tc>
        <w:tc>
          <w:tcPr>
            <w:tcW w:w="1323" w:type="dxa"/>
            <w:gridSpan w:val="2"/>
            <w:shd w:val="clear" w:color="auto" w:fill="auto"/>
            <w:noWrap/>
          </w:tcPr>
          <w:p w14:paraId="22962FCD" w14:textId="77777777" w:rsidR="00AB29C4" w:rsidRPr="00EF5447" w:rsidRDefault="00AB29C4" w:rsidP="000A46FC">
            <w:pPr>
              <w:pStyle w:val="TAC"/>
              <w:rPr>
                <w:szCs w:val="18"/>
                <w:lang w:eastAsia="ko-KR"/>
              </w:rPr>
            </w:pPr>
            <w:r w:rsidRPr="00EF5447">
              <w:t>4640</w:t>
            </w:r>
          </w:p>
        </w:tc>
        <w:tc>
          <w:tcPr>
            <w:tcW w:w="817" w:type="dxa"/>
            <w:gridSpan w:val="2"/>
            <w:shd w:val="clear" w:color="auto" w:fill="auto"/>
          </w:tcPr>
          <w:p w14:paraId="76B488FC" w14:textId="77777777" w:rsidR="00AB29C4" w:rsidRPr="00EF5447" w:rsidRDefault="00AB29C4" w:rsidP="000A46FC">
            <w:pPr>
              <w:pStyle w:val="TAC"/>
              <w:rPr>
                <w:lang w:eastAsia="zh-CN"/>
              </w:rPr>
            </w:pPr>
            <w:r w:rsidRPr="00EF5447">
              <w:rPr>
                <w:lang w:eastAsia="ja-JP"/>
              </w:rPr>
              <w:t>N/A</w:t>
            </w:r>
          </w:p>
        </w:tc>
        <w:tc>
          <w:tcPr>
            <w:tcW w:w="1248" w:type="dxa"/>
            <w:gridSpan w:val="3"/>
            <w:shd w:val="clear" w:color="auto" w:fill="auto"/>
          </w:tcPr>
          <w:p w14:paraId="06F830A0" w14:textId="77777777" w:rsidR="00AB29C4" w:rsidRPr="00EF5447" w:rsidRDefault="00AB29C4" w:rsidP="000A46FC">
            <w:pPr>
              <w:pStyle w:val="TAC"/>
              <w:rPr>
                <w:lang w:eastAsia="zh-CN"/>
              </w:rPr>
            </w:pPr>
            <w:r w:rsidRPr="00EF5447">
              <w:rPr>
                <w:lang w:eastAsia="ja-JP"/>
              </w:rPr>
              <w:t>N/A</w:t>
            </w:r>
          </w:p>
        </w:tc>
      </w:tr>
      <w:tr w:rsidR="00AB29C4" w:rsidRPr="00EF5447" w14:paraId="09323024" w14:textId="77777777" w:rsidTr="00F016D2">
        <w:trPr>
          <w:trHeight w:val="22"/>
          <w:jc w:val="center"/>
        </w:trPr>
        <w:tc>
          <w:tcPr>
            <w:tcW w:w="2258" w:type="dxa"/>
            <w:tcBorders>
              <w:top w:val="nil"/>
              <w:bottom w:val="nil"/>
            </w:tcBorders>
            <w:shd w:val="clear" w:color="auto" w:fill="auto"/>
          </w:tcPr>
          <w:p w14:paraId="6B1C8984" w14:textId="77777777" w:rsidR="00AB29C4" w:rsidRPr="00EF5447" w:rsidRDefault="00AB29C4" w:rsidP="000A46FC">
            <w:pPr>
              <w:pStyle w:val="TAC"/>
              <w:rPr>
                <w:lang w:eastAsia="zh-CN"/>
              </w:rPr>
            </w:pPr>
          </w:p>
        </w:tc>
        <w:tc>
          <w:tcPr>
            <w:tcW w:w="867" w:type="dxa"/>
            <w:shd w:val="clear" w:color="auto" w:fill="auto"/>
          </w:tcPr>
          <w:p w14:paraId="40D473AE" w14:textId="77777777" w:rsidR="00AB29C4" w:rsidRPr="00EF5447" w:rsidRDefault="00AB29C4" w:rsidP="000A46FC">
            <w:pPr>
              <w:pStyle w:val="TAC"/>
              <w:rPr>
                <w:lang w:eastAsia="ja-JP"/>
              </w:rPr>
            </w:pPr>
            <w:r w:rsidRPr="00EF5447">
              <w:rPr>
                <w:rFonts w:eastAsia="Malgun Gothic"/>
                <w:szCs w:val="18"/>
                <w:lang w:eastAsia="ko-KR"/>
              </w:rPr>
              <w:t>1</w:t>
            </w:r>
          </w:p>
        </w:tc>
        <w:tc>
          <w:tcPr>
            <w:tcW w:w="1379" w:type="dxa"/>
            <w:gridSpan w:val="2"/>
            <w:shd w:val="clear" w:color="auto" w:fill="auto"/>
            <w:noWrap/>
          </w:tcPr>
          <w:p w14:paraId="3166B540" w14:textId="77777777" w:rsidR="00AB29C4" w:rsidRPr="00EF5447" w:rsidRDefault="00AB29C4" w:rsidP="000A46FC">
            <w:pPr>
              <w:pStyle w:val="TAC"/>
              <w:rPr>
                <w:szCs w:val="18"/>
                <w:lang w:eastAsia="ko-KR"/>
              </w:rPr>
            </w:pPr>
            <w:r>
              <w:t>N/A</w:t>
            </w:r>
          </w:p>
        </w:tc>
        <w:tc>
          <w:tcPr>
            <w:tcW w:w="817" w:type="dxa"/>
            <w:gridSpan w:val="2"/>
            <w:shd w:val="clear" w:color="auto" w:fill="auto"/>
            <w:noWrap/>
          </w:tcPr>
          <w:p w14:paraId="4C442653" w14:textId="77777777" w:rsidR="00AB29C4" w:rsidRPr="00EF5447" w:rsidRDefault="00AB29C4" w:rsidP="000A46FC">
            <w:pPr>
              <w:pStyle w:val="TAC"/>
              <w:rPr>
                <w:szCs w:val="18"/>
                <w:lang w:eastAsia="ko-KR"/>
              </w:rPr>
            </w:pPr>
            <w:r w:rsidRPr="003C4CEC">
              <w:rPr>
                <w:szCs w:val="18"/>
                <w:lang w:eastAsia="zh-CN"/>
              </w:rPr>
              <w:t>5</w:t>
            </w:r>
          </w:p>
        </w:tc>
        <w:tc>
          <w:tcPr>
            <w:tcW w:w="2554" w:type="dxa"/>
            <w:gridSpan w:val="2"/>
            <w:shd w:val="clear" w:color="auto" w:fill="auto"/>
            <w:noWrap/>
          </w:tcPr>
          <w:p w14:paraId="6D7F2254" w14:textId="77777777" w:rsidR="00AB29C4" w:rsidRPr="00EF5447" w:rsidRDefault="00AB29C4" w:rsidP="000A46FC">
            <w:pPr>
              <w:pStyle w:val="TAC"/>
              <w:rPr>
                <w:szCs w:val="18"/>
                <w:lang w:eastAsia="ko-KR"/>
              </w:rPr>
            </w:pPr>
            <w:r>
              <w:rPr>
                <w:szCs w:val="18"/>
                <w:lang w:eastAsia="zh-CN"/>
              </w:rPr>
              <w:t>N/A</w:t>
            </w:r>
          </w:p>
        </w:tc>
        <w:tc>
          <w:tcPr>
            <w:tcW w:w="1323" w:type="dxa"/>
            <w:gridSpan w:val="2"/>
            <w:shd w:val="clear" w:color="auto" w:fill="auto"/>
            <w:noWrap/>
          </w:tcPr>
          <w:p w14:paraId="4154EB19" w14:textId="77777777" w:rsidR="00AB29C4" w:rsidRPr="00EF5447" w:rsidRDefault="00AB29C4" w:rsidP="000A46FC">
            <w:pPr>
              <w:pStyle w:val="TAC"/>
              <w:rPr>
                <w:szCs w:val="18"/>
                <w:lang w:eastAsia="ko-KR"/>
              </w:rPr>
            </w:pPr>
            <w:r w:rsidRPr="00EF5447">
              <w:rPr>
                <w:szCs w:val="18"/>
                <w:lang w:eastAsia="zh-CN"/>
              </w:rPr>
              <w:t>2165</w:t>
            </w:r>
          </w:p>
        </w:tc>
        <w:tc>
          <w:tcPr>
            <w:tcW w:w="817" w:type="dxa"/>
            <w:gridSpan w:val="2"/>
            <w:shd w:val="clear" w:color="auto" w:fill="auto"/>
          </w:tcPr>
          <w:p w14:paraId="71CBFE36" w14:textId="77777777" w:rsidR="00AB29C4" w:rsidRPr="00EF5447" w:rsidRDefault="00AB29C4" w:rsidP="000A46FC">
            <w:pPr>
              <w:pStyle w:val="TAC"/>
              <w:rPr>
                <w:lang w:eastAsia="zh-CN"/>
              </w:rPr>
            </w:pPr>
            <w:r w:rsidRPr="00EF5447">
              <w:rPr>
                <w:lang w:eastAsia="zh-CN"/>
              </w:rPr>
              <w:t>15.5</w:t>
            </w:r>
          </w:p>
        </w:tc>
        <w:tc>
          <w:tcPr>
            <w:tcW w:w="1248" w:type="dxa"/>
            <w:gridSpan w:val="3"/>
            <w:shd w:val="clear" w:color="auto" w:fill="auto"/>
          </w:tcPr>
          <w:p w14:paraId="39E45F8B" w14:textId="77777777" w:rsidR="00AB29C4" w:rsidRPr="00EF5447" w:rsidRDefault="00AB29C4" w:rsidP="000A46FC">
            <w:pPr>
              <w:pStyle w:val="TAC"/>
              <w:rPr>
                <w:lang w:eastAsia="zh-CN"/>
              </w:rPr>
            </w:pPr>
            <w:r w:rsidRPr="00EF5447">
              <w:rPr>
                <w:lang w:eastAsia="zh-CN"/>
              </w:rPr>
              <w:t>IMD3</w:t>
            </w:r>
          </w:p>
        </w:tc>
      </w:tr>
      <w:tr w:rsidR="00AB29C4" w:rsidRPr="00EF5447" w14:paraId="0060B411" w14:textId="77777777" w:rsidTr="00F016D2">
        <w:trPr>
          <w:trHeight w:val="22"/>
          <w:jc w:val="center"/>
        </w:trPr>
        <w:tc>
          <w:tcPr>
            <w:tcW w:w="2258" w:type="dxa"/>
            <w:tcBorders>
              <w:top w:val="nil"/>
              <w:bottom w:val="nil"/>
            </w:tcBorders>
            <w:shd w:val="clear" w:color="auto" w:fill="auto"/>
          </w:tcPr>
          <w:p w14:paraId="656D83FB" w14:textId="77777777" w:rsidR="00AB29C4" w:rsidRPr="00EF5447" w:rsidRDefault="00AB29C4" w:rsidP="000A46FC">
            <w:pPr>
              <w:pStyle w:val="TAC"/>
              <w:rPr>
                <w:lang w:eastAsia="zh-CN"/>
              </w:rPr>
            </w:pPr>
          </w:p>
        </w:tc>
        <w:tc>
          <w:tcPr>
            <w:tcW w:w="867" w:type="dxa"/>
            <w:shd w:val="clear" w:color="auto" w:fill="auto"/>
          </w:tcPr>
          <w:p w14:paraId="356D2926" w14:textId="77777777" w:rsidR="00AB29C4" w:rsidRPr="00EF5447" w:rsidRDefault="00AB29C4" w:rsidP="000A46FC">
            <w:pPr>
              <w:pStyle w:val="TAC"/>
              <w:rPr>
                <w:lang w:eastAsia="ja-JP"/>
              </w:rPr>
            </w:pPr>
            <w:r w:rsidRPr="00EF5447">
              <w:rPr>
                <w:rFonts w:eastAsia="Malgun Gothic"/>
                <w:szCs w:val="18"/>
                <w:lang w:eastAsia="ko-KR"/>
              </w:rPr>
              <w:t>42</w:t>
            </w:r>
          </w:p>
        </w:tc>
        <w:tc>
          <w:tcPr>
            <w:tcW w:w="1379" w:type="dxa"/>
            <w:gridSpan w:val="2"/>
            <w:shd w:val="clear" w:color="auto" w:fill="auto"/>
            <w:noWrap/>
          </w:tcPr>
          <w:p w14:paraId="37D05F09" w14:textId="77777777" w:rsidR="00AB29C4" w:rsidRPr="00EF5447" w:rsidRDefault="00AB29C4" w:rsidP="000A46FC">
            <w:pPr>
              <w:pStyle w:val="TAC"/>
              <w:rPr>
                <w:szCs w:val="18"/>
                <w:lang w:eastAsia="ko-KR"/>
              </w:rPr>
            </w:pPr>
            <w:r w:rsidRPr="003C4CEC">
              <w:t>3450</w:t>
            </w:r>
          </w:p>
        </w:tc>
        <w:tc>
          <w:tcPr>
            <w:tcW w:w="817" w:type="dxa"/>
            <w:gridSpan w:val="2"/>
            <w:shd w:val="clear" w:color="auto" w:fill="auto"/>
            <w:noWrap/>
          </w:tcPr>
          <w:p w14:paraId="4FDABA01" w14:textId="77777777" w:rsidR="00AB29C4" w:rsidRPr="00EF5447" w:rsidRDefault="00AB29C4" w:rsidP="000A46FC">
            <w:pPr>
              <w:pStyle w:val="TAC"/>
              <w:rPr>
                <w:szCs w:val="18"/>
                <w:lang w:eastAsia="ko-KR"/>
              </w:rPr>
            </w:pPr>
            <w:r w:rsidRPr="003C4CEC">
              <w:rPr>
                <w:szCs w:val="18"/>
                <w:lang w:eastAsia="zh-CN"/>
              </w:rPr>
              <w:t>5</w:t>
            </w:r>
          </w:p>
        </w:tc>
        <w:tc>
          <w:tcPr>
            <w:tcW w:w="2554" w:type="dxa"/>
            <w:gridSpan w:val="2"/>
            <w:shd w:val="clear" w:color="auto" w:fill="auto"/>
            <w:noWrap/>
          </w:tcPr>
          <w:p w14:paraId="151E9B1F" w14:textId="77777777" w:rsidR="00AB29C4" w:rsidRPr="00EF5447" w:rsidRDefault="00AB29C4" w:rsidP="000A46FC">
            <w:pPr>
              <w:pStyle w:val="TAC"/>
              <w:rPr>
                <w:szCs w:val="18"/>
                <w:lang w:eastAsia="ko-KR"/>
              </w:rPr>
            </w:pPr>
            <w:r w:rsidRPr="003C4CEC">
              <w:rPr>
                <w:szCs w:val="18"/>
                <w:lang w:eastAsia="zh-CN"/>
              </w:rPr>
              <w:t>25</w:t>
            </w:r>
          </w:p>
        </w:tc>
        <w:tc>
          <w:tcPr>
            <w:tcW w:w="1323" w:type="dxa"/>
            <w:gridSpan w:val="2"/>
            <w:shd w:val="clear" w:color="auto" w:fill="auto"/>
            <w:noWrap/>
          </w:tcPr>
          <w:p w14:paraId="5231B72C" w14:textId="77777777" w:rsidR="00AB29C4" w:rsidRPr="00EF5447" w:rsidRDefault="00AB29C4" w:rsidP="000A46FC">
            <w:pPr>
              <w:pStyle w:val="TAC"/>
              <w:rPr>
                <w:szCs w:val="18"/>
                <w:lang w:eastAsia="ko-KR"/>
              </w:rPr>
            </w:pPr>
            <w:r w:rsidRPr="00EF5447">
              <w:t>3450</w:t>
            </w:r>
          </w:p>
        </w:tc>
        <w:tc>
          <w:tcPr>
            <w:tcW w:w="817" w:type="dxa"/>
            <w:gridSpan w:val="2"/>
            <w:shd w:val="clear" w:color="auto" w:fill="auto"/>
          </w:tcPr>
          <w:p w14:paraId="584CF4B1" w14:textId="77777777" w:rsidR="00AB29C4" w:rsidRPr="00EF5447" w:rsidRDefault="00AB29C4" w:rsidP="000A46FC">
            <w:pPr>
              <w:pStyle w:val="TAC"/>
              <w:rPr>
                <w:lang w:eastAsia="zh-CN"/>
              </w:rPr>
            </w:pPr>
            <w:r w:rsidRPr="00EF5447">
              <w:rPr>
                <w:lang w:eastAsia="ja-JP"/>
              </w:rPr>
              <w:t>N/A</w:t>
            </w:r>
          </w:p>
        </w:tc>
        <w:tc>
          <w:tcPr>
            <w:tcW w:w="1248" w:type="dxa"/>
            <w:gridSpan w:val="3"/>
            <w:shd w:val="clear" w:color="auto" w:fill="auto"/>
          </w:tcPr>
          <w:p w14:paraId="1B53FEBF" w14:textId="77777777" w:rsidR="00AB29C4" w:rsidRPr="00EF5447" w:rsidRDefault="00AB29C4" w:rsidP="000A46FC">
            <w:pPr>
              <w:pStyle w:val="TAC"/>
              <w:rPr>
                <w:lang w:eastAsia="zh-CN"/>
              </w:rPr>
            </w:pPr>
            <w:r w:rsidRPr="00EF5447">
              <w:rPr>
                <w:lang w:eastAsia="ja-JP"/>
              </w:rPr>
              <w:t>N/A</w:t>
            </w:r>
          </w:p>
        </w:tc>
      </w:tr>
      <w:tr w:rsidR="00AB29C4" w:rsidRPr="00EF5447" w14:paraId="74B9A9CC" w14:textId="77777777" w:rsidTr="00F016D2">
        <w:trPr>
          <w:trHeight w:val="22"/>
          <w:jc w:val="center"/>
        </w:trPr>
        <w:tc>
          <w:tcPr>
            <w:tcW w:w="2258" w:type="dxa"/>
            <w:tcBorders>
              <w:top w:val="nil"/>
              <w:bottom w:val="nil"/>
            </w:tcBorders>
            <w:shd w:val="clear" w:color="auto" w:fill="auto"/>
          </w:tcPr>
          <w:p w14:paraId="18E89904" w14:textId="77777777" w:rsidR="00AB29C4" w:rsidRPr="00EF5447" w:rsidRDefault="00AB29C4" w:rsidP="000A46FC">
            <w:pPr>
              <w:pStyle w:val="TAC"/>
              <w:rPr>
                <w:lang w:eastAsia="zh-CN"/>
              </w:rPr>
            </w:pPr>
          </w:p>
        </w:tc>
        <w:tc>
          <w:tcPr>
            <w:tcW w:w="867" w:type="dxa"/>
            <w:shd w:val="clear" w:color="auto" w:fill="auto"/>
          </w:tcPr>
          <w:p w14:paraId="2E42E1B5" w14:textId="77777777" w:rsidR="00AB29C4" w:rsidRPr="00EF5447" w:rsidRDefault="00AB29C4" w:rsidP="000A46FC">
            <w:pPr>
              <w:pStyle w:val="TAC"/>
              <w:rPr>
                <w:lang w:eastAsia="ja-JP"/>
              </w:rPr>
            </w:pPr>
            <w:r w:rsidRPr="00EF5447">
              <w:rPr>
                <w:rFonts w:eastAsia="Malgun Gothic"/>
                <w:szCs w:val="18"/>
                <w:lang w:eastAsia="ko-KR"/>
              </w:rPr>
              <w:t>n79</w:t>
            </w:r>
          </w:p>
        </w:tc>
        <w:tc>
          <w:tcPr>
            <w:tcW w:w="1379" w:type="dxa"/>
            <w:gridSpan w:val="2"/>
            <w:shd w:val="clear" w:color="auto" w:fill="auto"/>
            <w:noWrap/>
          </w:tcPr>
          <w:p w14:paraId="56D9A7E3" w14:textId="77777777" w:rsidR="00AB29C4" w:rsidRPr="00EF5447" w:rsidRDefault="00AB29C4" w:rsidP="000A46FC">
            <w:pPr>
              <w:pStyle w:val="TAC"/>
              <w:rPr>
                <w:szCs w:val="18"/>
                <w:lang w:eastAsia="ko-KR"/>
              </w:rPr>
            </w:pPr>
            <w:r w:rsidRPr="003C4CEC">
              <w:rPr>
                <w:rFonts w:eastAsia="Times New Roman"/>
                <w:szCs w:val="18"/>
              </w:rPr>
              <w:t>4520</w:t>
            </w:r>
          </w:p>
        </w:tc>
        <w:tc>
          <w:tcPr>
            <w:tcW w:w="817" w:type="dxa"/>
            <w:gridSpan w:val="2"/>
            <w:shd w:val="clear" w:color="auto" w:fill="auto"/>
            <w:noWrap/>
          </w:tcPr>
          <w:p w14:paraId="770A9849" w14:textId="77777777" w:rsidR="00AB29C4" w:rsidRPr="00EF5447" w:rsidRDefault="00AB29C4" w:rsidP="000A46FC">
            <w:pPr>
              <w:pStyle w:val="TAC"/>
              <w:rPr>
                <w:szCs w:val="18"/>
                <w:lang w:eastAsia="ko-KR"/>
              </w:rPr>
            </w:pPr>
            <w:r w:rsidRPr="003C4CEC">
              <w:rPr>
                <w:szCs w:val="18"/>
                <w:lang w:eastAsia="zh-CN"/>
              </w:rPr>
              <w:t>40</w:t>
            </w:r>
          </w:p>
        </w:tc>
        <w:tc>
          <w:tcPr>
            <w:tcW w:w="2554" w:type="dxa"/>
            <w:gridSpan w:val="2"/>
            <w:shd w:val="clear" w:color="auto" w:fill="auto"/>
            <w:noWrap/>
          </w:tcPr>
          <w:p w14:paraId="6C812D24" w14:textId="77777777" w:rsidR="00AB29C4" w:rsidRPr="00EF5447" w:rsidRDefault="00AB29C4" w:rsidP="000A46FC">
            <w:pPr>
              <w:pStyle w:val="TAC"/>
              <w:rPr>
                <w:szCs w:val="18"/>
                <w:lang w:eastAsia="ko-KR"/>
              </w:rPr>
            </w:pPr>
            <w:r w:rsidRPr="003C4CEC">
              <w:rPr>
                <w:rFonts w:eastAsia="Times New Roman"/>
                <w:szCs w:val="18"/>
              </w:rPr>
              <w:t>216</w:t>
            </w:r>
          </w:p>
        </w:tc>
        <w:tc>
          <w:tcPr>
            <w:tcW w:w="1323" w:type="dxa"/>
            <w:gridSpan w:val="2"/>
            <w:shd w:val="clear" w:color="auto" w:fill="auto"/>
            <w:noWrap/>
          </w:tcPr>
          <w:p w14:paraId="32ADAB66" w14:textId="77777777" w:rsidR="00AB29C4" w:rsidRPr="00EF5447" w:rsidRDefault="00AB29C4" w:rsidP="000A46FC">
            <w:pPr>
              <w:pStyle w:val="TAC"/>
              <w:rPr>
                <w:szCs w:val="18"/>
                <w:lang w:eastAsia="ko-KR"/>
              </w:rPr>
            </w:pPr>
            <w:r w:rsidRPr="00EF5447">
              <w:t>4520</w:t>
            </w:r>
          </w:p>
        </w:tc>
        <w:tc>
          <w:tcPr>
            <w:tcW w:w="817" w:type="dxa"/>
            <w:gridSpan w:val="2"/>
            <w:shd w:val="clear" w:color="auto" w:fill="auto"/>
          </w:tcPr>
          <w:p w14:paraId="4B95427E" w14:textId="77777777" w:rsidR="00AB29C4" w:rsidRPr="00EF5447" w:rsidRDefault="00AB29C4" w:rsidP="000A46FC">
            <w:pPr>
              <w:pStyle w:val="TAC"/>
              <w:rPr>
                <w:lang w:eastAsia="zh-CN"/>
              </w:rPr>
            </w:pPr>
            <w:r w:rsidRPr="00EF5447">
              <w:rPr>
                <w:lang w:eastAsia="ja-JP"/>
              </w:rPr>
              <w:t>N/A</w:t>
            </w:r>
          </w:p>
        </w:tc>
        <w:tc>
          <w:tcPr>
            <w:tcW w:w="1248" w:type="dxa"/>
            <w:gridSpan w:val="3"/>
            <w:shd w:val="clear" w:color="auto" w:fill="auto"/>
          </w:tcPr>
          <w:p w14:paraId="3824BED4" w14:textId="77777777" w:rsidR="00AB29C4" w:rsidRPr="00EF5447" w:rsidRDefault="00AB29C4" w:rsidP="000A46FC">
            <w:pPr>
              <w:pStyle w:val="TAC"/>
              <w:rPr>
                <w:lang w:eastAsia="zh-CN"/>
              </w:rPr>
            </w:pPr>
            <w:r w:rsidRPr="00EF5447">
              <w:rPr>
                <w:lang w:eastAsia="ja-JP"/>
              </w:rPr>
              <w:t>N/A</w:t>
            </w:r>
          </w:p>
        </w:tc>
      </w:tr>
      <w:tr w:rsidR="00AB29C4" w:rsidRPr="00EF5447" w14:paraId="21F992FD" w14:textId="77777777" w:rsidTr="00F016D2">
        <w:trPr>
          <w:trHeight w:val="22"/>
          <w:jc w:val="center"/>
        </w:trPr>
        <w:tc>
          <w:tcPr>
            <w:tcW w:w="2258" w:type="dxa"/>
            <w:tcBorders>
              <w:top w:val="nil"/>
              <w:bottom w:val="single" w:sz="4" w:space="0" w:color="auto"/>
            </w:tcBorders>
            <w:shd w:val="clear" w:color="auto" w:fill="auto"/>
          </w:tcPr>
          <w:p w14:paraId="11B3EEB3" w14:textId="77777777" w:rsidR="00AB29C4" w:rsidRPr="00EF5447" w:rsidRDefault="00AB29C4" w:rsidP="000A46FC">
            <w:pPr>
              <w:pStyle w:val="TAC"/>
              <w:rPr>
                <w:lang w:eastAsia="zh-CN"/>
              </w:rPr>
            </w:pPr>
          </w:p>
        </w:tc>
        <w:tc>
          <w:tcPr>
            <w:tcW w:w="867" w:type="dxa"/>
            <w:shd w:val="clear" w:color="auto" w:fill="auto"/>
          </w:tcPr>
          <w:p w14:paraId="3ED8F89B" w14:textId="77777777" w:rsidR="00AB29C4" w:rsidRPr="00EF5447" w:rsidRDefault="00AB29C4" w:rsidP="000A46FC">
            <w:pPr>
              <w:pStyle w:val="TAC"/>
              <w:rPr>
                <w:lang w:eastAsia="ja-JP"/>
              </w:rPr>
            </w:pPr>
            <w:r w:rsidRPr="00EF5447">
              <w:rPr>
                <w:rFonts w:eastAsia="Malgun Gothic"/>
                <w:szCs w:val="18"/>
                <w:lang w:eastAsia="ko-KR"/>
              </w:rPr>
              <w:t>1</w:t>
            </w:r>
          </w:p>
        </w:tc>
        <w:tc>
          <w:tcPr>
            <w:tcW w:w="1379" w:type="dxa"/>
            <w:gridSpan w:val="2"/>
            <w:shd w:val="clear" w:color="auto" w:fill="auto"/>
            <w:noWrap/>
          </w:tcPr>
          <w:p w14:paraId="24C63943" w14:textId="77777777" w:rsidR="00AB29C4" w:rsidRPr="00EF5447" w:rsidRDefault="00AB29C4" w:rsidP="000A46FC">
            <w:pPr>
              <w:pStyle w:val="TAC"/>
              <w:rPr>
                <w:szCs w:val="18"/>
                <w:lang w:eastAsia="ko-KR"/>
              </w:rPr>
            </w:pPr>
            <w:r>
              <w:t>N/A</w:t>
            </w:r>
          </w:p>
        </w:tc>
        <w:tc>
          <w:tcPr>
            <w:tcW w:w="817" w:type="dxa"/>
            <w:gridSpan w:val="2"/>
            <w:shd w:val="clear" w:color="auto" w:fill="auto"/>
            <w:noWrap/>
          </w:tcPr>
          <w:p w14:paraId="638F88D8" w14:textId="77777777" w:rsidR="00AB29C4" w:rsidRPr="00EF5447" w:rsidRDefault="00AB29C4" w:rsidP="000A46FC">
            <w:pPr>
              <w:pStyle w:val="TAC"/>
              <w:rPr>
                <w:szCs w:val="18"/>
                <w:lang w:eastAsia="ko-KR"/>
              </w:rPr>
            </w:pPr>
            <w:r w:rsidRPr="003C4CEC">
              <w:rPr>
                <w:szCs w:val="18"/>
                <w:lang w:eastAsia="zh-CN"/>
              </w:rPr>
              <w:t>5</w:t>
            </w:r>
          </w:p>
        </w:tc>
        <w:tc>
          <w:tcPr>
            <w:tcW w:w="2554" w:type="dxa"/>
            <w:gridSpan w:val="2"/>
            <w:shd w:val="clear" w:color="auto" w:fill="auto"/>
            <w:noWrap/>
          </w:tcPr>
          <w:p w14:paraId="1481A794" w14:textId="77777777" w:rsidR="00AB29C4" w:rsidRPr="00EF5447" w:rsidRDefault="00AB29C4" w:rsidP="000A46FC">
            <w:pPr>
              <w:pStyle w:val="TAC"/>
              <w:rPr>
                <w:szCs w:val="18"/>
                <w:lang w:eastAsia="ko-KR"/>
              </w:rPr>
            </w:pPr>
            <w:r>
              <w:rPr>
                <w:szCs w:val="18"/>
                <w:lang w:eastAsia="zh-CN"/>
              </w:rPr>
              <w:t>N/A</w:t>
            </w:r>
          </w:p>
        </w:tc>
        <w:tc>
          <w:tcPr>
            <w:tcW w:w="1323" w:type="dxa"/>
            <w:gridSpan w:val="2"/>
            <w:shd w:val="clear" w:color="auto" w:fill="auto"/>
            <w:noWrap/>
          </w:tcPr>
          <w:p w14:paraId="4D069BD3" w14:textId="77777777" w:rsidR="00AB29C4" w:rsidRPr="00EF5447" w:rsidRDefault="00AB29C4" w:rsidP="000A46FC">
            <w:pPr>
              <w:pStyle w:val="TAC"/>
              <w:rPr>
                <w:szCs w:val="18"/>
                <w:lang w:eastAsia="ko-KR"/>
              </w:rPr>
            </w:pPr>
            <w:r w:rsidRPr="00EF5447">
              <w:rPr>
                <w:szCs w:val="18"/>
                <w:lang w:eastAsia="zh-CN"/>
              </w:rPr>
              <w:t>2140</w:t>
            </w:r>
          </w:p>
        </w:tc>
        <w:tc>
          <w:tcPr>
            <w:tcW w:w="817" w:type="dxa"/>
            <w:gridSpan w:val="2"/>
            <w:shd w:val="clear" w:color="auto" w:fill="auto"/>
          </w:tcPr>
          <w:p w14:paraId="1194DD4C" w14:textId="77777777" w:rsidR="00AB29C4" w:rsidRPr="00EF5447" w:rsidRDefault="00AB29C4" w:rsidP="000A46FC">
            <w:pPr>
              <w:pStyle w:val="TAC"/>
              <w:rPr>
                <w:lang w:eastAsia="zh-CN"/>
              </w:rPr>
            </w:pPr>
            <w:r w:rsidRPr="00EF5447">
              <w:rPr>
                <w:lang w:eastAsia="zh-CN"/>
              </w:rPr>
              <w:t>9.3</w:t>
            </w:r>
          </w:p>
        </w:tc>
        <w:tc>
          <w:tcPr>
            <w:tcW w:w="1248" w:type="dxa"/>
            <w:gridSpan w:val="3"/>
            <w:shd w:val="clear" w:color="auto" w:fill="auto"/>
          </w:tcPr>
          <w:p w14:paraId="16FA78D0" w14:textId="77777777" w:rsidR="00AB29C4" w:rsidRPr="00EF5447" w:rsidRDefault="00AB29C4" w:rsidP="000A46FC">
            <w:pPr>
              <w:pStyle w:val="TAC"/>
              <w:rPr>
                <w:lang w:eastAsia="zh-CN"/>
              </w:rPr>
            </w:pPr>
            <w:r w:rsidRPr="00EF5447">
              <w:rPr>
                <w:lang w:eastAsia="zh-CN"/>
              </w:rPr>
              <w:t>IMD4</w:t>
            </w:r>
          </w:p>
        </w:tc>
      </w:tr>
      <w:tr w:rsidR="00AB29C4" w:rsidRPr="00EF5447" w14:paraId="37F3D232" w14:textId="77777777" w:rsidTr="00F016D2">
        <w:trPr>
          <w:trHeight w:val="22"/>
          <w:jc w:val="center"/>
        </w:trPr>
        <w:tc>
          <w:tcPr>
            <w:tcW w:w="2258" w:type="dxa"/>
            <w:tcBorders>
              <w:bottom w:val="nil"/>
            </w:tcBorders>
            <w:shd w:val="clear" w:color="auto" w:fill="auto"/>
          </w:tcPr>
          <w:p w14:paraId="7E88BC10" w14:textId="77777777" w:rsidR="00AB29C4" w:rsidRPr="00EF5447" w:rsidRDefault="00AB29C4" w:rsidP="000A46FC">
            <w:pPr>
              <w:pStyle w:val="TAC"/>
              <w:rPr>
                <w:lang w:eastAsia="zh-CN"/>
              </w:rPr>
            </w:pPr>
            <w:r w:rsidRPr="00EF5447">
              <w:t>DC_1A_SUL_n77A-n80A</w:t>
            </w:r>
          </w:p>
        </w:tc>
        <w:tc>
          <w:tcPr>
            <w:tcW w:w="867" w:type="dxa"/>
            <w:shd w:val="clear" w:color="auto" w:fill="auto"/>
          </w:tcPr>
          <w:p w14:paraId="5EA3AEF1" w14:textId="77777777" w:rsidR="00AB29C4" w:rsidRPr="00EF5447" w:rsidRDefault="00AB29C4" w:rsidP="000A46FC">
            <w:pPr>
              <w:pStyle w:val="TAC"/>
              <w:rPr>
                <w:lang w:eastAsia="ja-JP"/>
              </w:rPr>
            </w:pPr>
            <w:r w:rsidRPr="00EF5447">
              <w:rPr>
                <w:rFonts w:cs="Arial"/>
              </w:rPr>
              <w:t>1</w:t>
            </w:r>
          </w:p>
        </w:tc>
        <w:tc>
          <w:tcPr>
            <w:tcW w:w="1379" w:type="dxa"/>
            <w:gridSpan w:val="2"/>
            <w:shd w:val="clear" w:color="auto" w:fill="auto"/>
            <w:noWrap/>
          </w:tcPr>
          <w:p w14:paraId="487B3A94" w14:textId="77777777" w:rsidR="00AB29C4" w:rsidRPr="00EF5447" w:rsidRDefault="00AB29C4" w:rsidP="000A46FC">
            <w:pPr>
              <w:pStyle w:val="TAC"/>
              <w:rPr>
                <w:szCs w:val="18"/>
                <w:lang w:eastAsia="ko-KR"/>
              </w:rPr>
            </w:pPr>
            <w:r>
              <w:rPr>
                <w:rFonts w:cs="Arial"/>
              </w:rPr>
              <w:t>N/A</w:t>
            </w:r>
          </w:p>
        </w:tc>
        <w:tc>
          <w:tcPr>
            <w:tcW w:w="817" w:type="dxa"/>
            <w:gridSpan w:val="2"/>
            <w:shd w:val="clear" w:color="auto" w:fill="auto"/>
            <w:noWrap/>
          </w:tcPr>
          <w:p w14:paraId="3A83103D" w14:textId="77777777" w:rsidR="00AB29C4" w:rsidRPr="00EF5447" w:rsidRDefault="00AB29C4" w:rsidP="000A46FC">
            <w:pPr>
              <w:pStyle w:val="TAC"/>
              <w:rPr>
                <w:szCs w:val="18"/>
                <w:lang w:eastAsia="ko-KR"/>
              </w:rPr>
            </w:pPr>
            <w:r w:rsidRPr="003C4CEC">
              <w:rPr>
                <w:rFonts w:cs="Arial"/>
              </w:rPr>
              <w:t>5</w:t>
            </w:r>
          </w:p>
        </w:tc>
        <w:tc>
          <w:tcPr>
            <w:tcW w:w="2554" w:type="dxa"/>
            <w:gridSpan w:val="2"/>
            <w:shd w:val="clear" w:color="auto" w:fill="auto"/>
            <w:noWrap/>
          </w:tcPr>
          <w:p w14:paraId="5112D125" w14:textId="77777777" w:rsidR="00AB29C4" w:rsidRPr="00EF5447" w:rsidRDefault="00AB29C4" w:rsidP="000A46FC">
            <w:pPr>
              <w:pStyle w:val="TAC"/>
              <w:rPr>
                <w:szCs w:val="18"/>
                <w:lang w:eastAsia="ko-KR"/>
              </w:rPr>
            </w:pPr>
            <w:r>
              <w:rPr>
                <w:rFonts w:cs="Arial"/>
              </w:rPr>
              <w:t>N/A</w:t>
            </w:r>
          </w:p>
        </w:tc>
        <w:tc>
          <w:tcPr>
            <w:tcW w:w="1323" w:type="dxa"/>
            <w:gridSpan w:val="2"/>
            <w:shd w:val="clear" w:color="auto" w:fill="auto"/>
            <w:noWrap/>
          </w:tcPr>
          <w:p w14:paraId="59EE623D" w14:textId="77777777" w:rsidR="00AB29C4" w:rsidRPr="00EF5447" w:rsidRDefault="00AB29C4" w:rsidP="000A46FC">
            <w:pPr>
              <w:pStyle w:val="TAC"/>
              <w:rPr>
                <w:szCs w:val="18"/>
                <w:lang w:eastAsia="ko-KR"/>
              </w:rPr>
            </w:pPr>
            <w:r w:rsidRPr="00EF5447">
              <w:rPr>
                <w:rFonts w:cs="Arial"/>
              </w:rPr>
              <w:t>2140</w:t>
            </w:r>
          </w:p>
        </w:tc>
        <w:tc>
          <w:tcPr>
            <w:tcW w:w="817" w:type="dxa"/>
            <w:gridSpan w:val="2"/>
            <w:shd w:val="clear" w:color="auto" w:fill="auto"/>
          </w:tcPr>
          <w:p w14:paraId="293BAA49" w14:textId="77777777" w:rsidR="00AB29C4" w:rsidRPr="00EF5447" w:rsidRDefault="00AB29C4" w:rsidP="000A46FC">
            <w:pPr>
              <w:pStyle w:val="TAC"/>
              <w:rPr>
                <w:lang w:eastAsia="zh-CN"/>
              </w:rPr>
            </w:pPr>
            <w:r w:rsidRPr="00EF5447">
              <w:rPr>
                <w:rFonts w:cs="Arial"/>
              </w:rPr>
              <w:t>23</w:t>
            </w:r>
          </w:p>
        </w:tc>
        <w:tc>
          <w:tcPr>
            <w:tcW w:w="1248" w:type="dxa"/>
            <w:gridSpan w:val="3"/>
            <w:shd w:val="clear" w:color="auto" w:fill="auto"/>
          </w:tcPr>
          <w:p w14:paraId="71006A1D" w14:textId="77777777" w:rsidR="00AB29C4" w:rsidRPr="00EF5447" w:rsidRDefault="00AB29C4" w:rsidP="000A46FC">
            <w:pPr>
              <w:pStyle w:val="TAC"/>
              <w:rPr>
                <w:lang w:eastAsia="zh-CN"/>
              </w:rPr>
            </w:pPr>
            <w:r w:rsidRPr="00EF5447">
              <w:rPr>
                <w:rFonts w:cs="Arial"/>
              </w:rPr>
              <w:t>IMD3</w:t>
            </w:r>
          </w:p>
        </w:tc>
      </w:tr>
      <w:tr w:rsidR="00AB29C4" w:rsidRPr="00EF5447" w14:paraId="736E126E" w14:textId="77777777" w:rsidTr="00F016D2">
        <w:trPr>
          <w:trHeight w:val="22"/>
          <w:jc w:val="center"/>
        </w:trPr>
        <w:tc>
          <w:tcPr>
            <w:tcW w:w="2258" w:type="dxa"/>
            <w:tcBorders>
              <w:top w:val="nil"/>
              <w:bottom w:val="single" w:sz="4" w:space="0" w:color="auto"/>
            </w:tcBorders>
            <w:shd w:val="clear" w:color="auto" w:fill="auto"/>
          </w:tcPr>
          <w:p w14:paraId="1FD3A527" w14:textId="77777777" w:rsidR="00AB29C4" w:rsidRPr="00EF5447" w:rsidRDefault="00AB29C4" w:rsidP="000A46FC">
            <w:pPr>
              <w:pStyle w:val="TAC"/>
              <w:rPr>
                <w:lang w:eastAsia="zh-CN"/>
              </w:rPr>
            </w:pPr>
          </w:p>
        </w:tc>
        <w:tc>
          <w:tcPr>
            <w:tcW w:w="867" w:type="dxa"/>
            <w:shd w:val="clear" w:color="auto" w:fill="auto"/>
          </w:tcPr>
          <w:p w14:paraId="15738C9B" w14:textId="77777777" w:rsidR="00AB29C4" w:rsidRPr="00EF5447" w:rsidRDefault="00AB29C4" w:rsidP="000A46FC">
            <w:pPr>
              <w:pStyle w:val="TAC"/>
              <w:rPr>
                <w:lang w:eastAsia="ja-JP"/>
              </w:rPr>
            </w:pPr>
            <w:r w:rsidRPr="00EF5447">
              <w:rPr>
                <w:rFonts w:cs="Arial"/>
              </w:rPr>
              <w:t>n80</w:t>
            </w:r>
          </w:p>
        </w:tc>
        <w:tc>
          <w:tcPr>
            <w:tcW w:w="1379" w:type="dxa"/>
            <w:gridSpan w:val="2"/>
            <w:shd w:val="clear" w:color="auto" w:fill="auto"/>
            <w:noWrap/>
          </w:tcPr>
          <w:p w14:paraId="0CE5DC12" w14:textId="77777777" w:rsidR="00AB29C4" w:rsidRPr="00EF5447" w:rsidRDefault="00AB29C4" w:rsidP="000A46FC">
            <w:pPr>
              <w:pStyle w:val="TAC"/>
              <w:rPr>
                <w:szCs w:val="18"/>
                <w:lang w:eastAsia="ko-KR"/>
              </w:rPr>
            </w:pPr>
            <w:r w:rsidRPr="003C4CEC">
              <w:rPr>
                <w:rFonts w:cs="Arial"/>
              </w:rPr>
              <w:t>1760</w:t>
            </w:r>
          </w:p>
        </w:tc>
        <w:tc>
          <w:tcPr>
            <w:tcW w:w="817" w:type="dxa"/>
            <w:gridSpan w:val="2"/>
            <w:shd w:val="clear" w:color="auto" w:fill="auto"/>
            <w:noWrap/>
          </w:tcPr>
          <w:p w14:paraId="69385622" w14:textId="77777777" w:rsidR="00AB29C4" w:rsidRPr="00EF5447" w:rsidRDefault="00AB29C4" w:rsidP="000A46FC">
            <w:pPr>
              <w:pStyle w:val="TAC"/>
              <w:rPr>
                <w:szCs w:val="18"/>
                <w:lang w:eastAsia="ko-KR"/>
              </w:rPr>
            </w:pPr>
            <w:r w:rsidRPr="003C4CEC">
              <w:rPr>
                <w:rFonts w:cs="Arial"/>
              </w:rPr>
              <w:t>5</w:t>
            </w:r>
          </w:p>
        </w:tc>
        <w:tc>
          <w:tcPr>
            <w:tcW w:w="2554" w:type="dxa"/>
            <w:gridSpan w:val="2"/>
            <w:shd w:val="clear" w:color="auto" w:fill="auto"/>
            <w:noWrap/>
          </w:tcPr>
          <w:p w14:paraId="314D4E03" w14:textId="77777777" w:rsidR="00AB29C4" w:rsidRPr="00EF5447" w:rsidRDefault="00AB29C4" w:rsidP="000A46FC">
            <w:pPr>
              <w:pStyle w:val="TAC"/>
              <w:rPr>
                <w:szCs w:val="18"/>
                <w:lang w:eastAsia="ko-KR"/>
              </w:rPr>
            </w:pPr>
            <w:r w:rsidRPr="003C4CEC">
              <w:rPr>
                <w:rFonts w:cs="Arial"/>
              </w:rPr>
              <w:t>25</w:t>
            </w:r>
          </w:p>
        </w:tc>
        <w:tc>
          <w:tcPr>
            <w:tcW w:w="1323" w:type="dxa"/>
            <w:gridSpan w:val="2"/>
            <w:shd w:val="clear" w:color="auto" w:fill="auto"/>
            <w:noWrap/>
          </w:tcPr>
          <w:p w14:paraId="7DB6A5FF" w14:textId="77777777" w:rsidR="00AB29C4" w:rsidRPr="00EF5447" w:rsidRDefault="00AB29C4" w:rsidP="000A46FC">
            <w:pPr>
              <w:pStyle w:val="TAC"/>
              <w:rPr>
                <w:szCs w:val="18"/>
                <w:lang w:eastAsia="ko-KR"/>
              </w:rPr>
            </w:pPr>
          </w:p>
        </w:tc>
        <w:tc>
          <w:tcPr>
            <w:tcW w:w="817" w:type="dxa"/>
            <w:gridSpan w:val="2"/>
            <w:shd w:val="clear" w:color="auto" w:fill="auto"/>
          </w:tcPr>
          <w:p w14:paraId="630B30D4" w14:textId="77777777" w:rsidR="00AB29C4" w:rsidRPr="00EF5447" w:rsidRDefault="00AB29C4" w:rsidP="000A46FC">
            <w:pPr>
              <w:pStyle w:val="TAC"/>
              <w:rPr>
                <w:lang w:eastAsia="zh-CN"/>
              </w:rPr>
            </w:pPr>
            <w:r w:rsidRPr="00EF5447">
              <w:rPr>
                <w:rFonts w:cs="Arial"/>
              </w:rPr>
              <w:t>N/A</w:t>
            </w:r>
          </w:p>
        </w:tc>
        <w:tc>
          <w:tcPr>
            <w:tcW w:w="1248" w:type="dxa"/>
            <w:gridSpan w:val="3"/>
            <w:shd w:val="clear" w:color="auto" w:fill="auto"/>
          </w:tcPr>
          <w:p w14:paraId="3F5D2555" w14:textId="77777777" w:rsidR="00AB29C4" w:rsidRPr="00EF5447" w:rsidRDefault="00AB29C4" w:rsidP="000A46FC">
            <w:pPr>
              <w:pStyle w:val="TAC"/>
              <w:rPr>
                <w:lang w:eastAsia="zh-CN"/>
              </w:rPr>
            </w:pPr>
            <w:r w:rsidRPr="00EF5447">
              <w:rPr>
                <w:rFonts w:cs="Arial"/>
              </w:rPr>
              <w:t>N/A</w:t>
            </w:r>
          </w:p>
        </w:tc>
      </w:tr>
      <w:tr w:rsidR="00AB29C4" w:rsidRPr="00EF5447" w14:paraId="3772A851" w14:textId="77777777" w:rsidTr="00F016D2">
        <w:trPr>
          <w:trHeight w:val="22"/>
          <w:jc w:val="center"/>
        </w:trPr>
        <w:tc>
          <w:tcPr>
            <w:tcW w:w="2258" w:type="dxa"/>
            <w:tcBorders>
              <w:bottom w:val="nil"/>
            </w:tcBorders>
            <w:shd w:val="clear" w:color="auto" w:fill="auto"/>
          </w:tcPr>
          <w:p w14:paraId="60C5FD05" w14:textId="77777777" w:rsidR="00AB29C4" w:rsidRPr="00EF5447" w:rsidRDefault="00AB29C4" w:rsidP="000A46FC">
            <w:pPr>
              <w:pStyle w:val="TAC"/>
              <w:rPr>
                <w:lang w:eastAsia="zh-CN"/>
              </w:rPr>
            </w:pPr>
            <w:r w:rsidRPr="00EF5447">
              <w:t>DC_1A_SUL_n77A-n80A</w:t>
            </w:r>
          </w:p>
        </w:tc>
        <w:tc>
          <w:tcPr>
            <w:tcW w:w="867" w:type="dxa"/>
            <w:shd w:val="clear" w:color="auto" w:fill="auto"/>
          </w:tcPr>
          <w:p w14:paraId="26889AC9" w14:textId="77777777" w:rsidR="00AB29C4" w:rsidRPr="00EF5447" w:rsidRDefault="00AB29C4" w:rsidP="000A46FC">
            <w:pPr>
              <w:pStyle w:val="TAC"/>
              <w:rPr>
                <w:lang w:eastAsia="ja-JP"/>
              </w:rPr>
            </w:pPr>
            <w:r w:rsidRPr="00EF5447">
              <w:rPr>
                <w:rFonts w:cs="Arial"/>
              </w:rPr>
              <w:t>1</w:t>
            </w:r>
          </w:p>
        </w:tc>
        <w:tc>
          <w:tcPr>
            <w:tcW w:w="1379" w:type="dxa"/>
            <w:gridSpan w:val="2"/>
            <w:shd w:val="clear" w:color="auto" w:fill="auto"/>
            <w:noWrap/>
          </w:tcPr>
          <w:p w14:paraId="61A6CF0F" w14:textId="77777777" w:rsidR="00AB29C4" w:rsidRPr="00EF5447" w:rsidRDefault="00AB29C4" w:rsidP="000A46FC">
            <w:pPr>
              <w:pStyle w:val="TAC"/>
              <w:rPr>
                <w:szCs w:val="18"/>
                <w:lang w:eastAsia="ko-KR"/>
              </w:rPr>
            </w:pPr>
            <w:r w:rsidRPr="003C4CEC">
              <w:rPr>
                <w:rFonts w:cs="Arial"/>
              </w:rPr>
              <w:t>1922.5</w:t>
            </w:r>
          </w:p>
        </w:tc>
        <w:tc>
          <w:tcPr>
            <w:tcW w:w="817" w:type="dxa"/>
            <w:gridSpan w:val="2"/>
            <w:shd w:val="clear" w:color="auto" w:fill="auto"/>
            <w:noWrap/>
          </w:tcPr>
          <w:p w14:paraId="57625B93" w14:textId="77777777" w:rsidR="00AB29C4" w:rsidRPr="00EF5447" w:rsidRDefault="00AB29C4" w:rsidP="000A46FC">
            <w:pPr>
              <w:pStyle w:val="TAC"/>
              <w:rPr>
                <w:szCs w:val="18"/>
                <w:lang w:eastAsia="ko-KR"/>
              </w:rPr>
            </w:pPr>
            <w:r w:rsidRPr="003C4CEC">
              <w:rPr>
                <w:rFonts w:cs="Arial"/>
              </w:rPr>
              <w:t>5</w:t>
            </w:r>
          </w:p>
        </w:tc>
        <w:tc>
          <w:tcPr>
            <w:tcW w:w="2554" w:type="dxa"/>
            <w:gridSpan w:val="2"/>
            <w:shd w:val="clear" w:color="auto" w:fill="auto"/>
            <w:noWrap/>
          </w:tcPr>
          <w:p w14:paraId="735FEA2B" w14:textId="77777777" w:rsidR="00AB29C4" w:rsidRPr="00EF5447" w:rsidRDefault="00AB29C4" w:rsidP="000A46FC">
            <w:pPr>
              <w:pStyle w:val="TAC"/>
              <w:rPr>
                <w:szCs w:val="18"/>
                <w:lang w:eastAsia="ko-KR"/>
              </w:rPr>
            </w:pPr>
            <w:r w:rsidRPr="003C4CEC">
              <w:rPr>
                <w:rFonts w:cs="Arial"/>
              </w:rPr>
              <w:t>25</w:t>
            </w:r>
          </w:p>
        </w:tc>
        <w:tc>
          <w:tcPr>
            <w:tcW w:w="1323" w:type="dxa"/>
            <w:gridSpan w:val="2"/>
            <w:shd w:val="clear" w:color="auto" w:fill="auto"/>
            <w:noWrap/>
          </w:tcPr>
          <w:p w14:paraId="41A776AC" w14:textId="77777777" w:rsidR="00AB29C4" w:rsidRPr="00EF5447" w:rsidRDefault="00AB29C4" w:rsidP="000A46FC">
            <w:pPr>
              <w:pStyle w:val="TAC"/>
              <w:rPr>
                <w:szCs w:val="18"/>
                <w:lang w:eastAsia="ko-KR"/>
              </w:rPr>
            </w:pPr>
            <w:r w:rsidRPr="00EF5447">
              <w:rPr>
                <w:rFonts w:cs="Arial"/>
              </w:rPr>
              <w:t>2112.5</w:t>
            </w:r>
          </w:p>
        </w:tc>
        <w:tc>
          <w:tcPr>
            <w:tcW w:w="817" w:type="dxa"/>
            <w:gridSpan w:val="2"/>
            <w:shd w:val="clear" w:color="auto" w:fill="auto"/>
          </w:tcPr>
          <w:p w14:paraId="5080727C" w14:textId="77777777" w:rsidR="00AB29C4" w:rsidRPr="00EF5447" w:rsidRDefault="00AB29C4" w:rsidP="000A46FC">
            <w:pPr>
              <w:pStyle w:val="TAC"/>
              <w:rPr>
                <w:lang w:eastAsia="zh-CN"/>
              </w:rPr>
            </w:pPr>
            <w:r w:rsidRPr="00EF5447">
              <w:rPr>
                <w:rFonts w:cs="Arial"/>
              </w:rPr>
              <w:t>N/A</w:t>
            </w:r>
          </w:p>
        </w:tc>
        <w:tc>
          <w:tcPr>
            <w:tcW w:w="1248" w:type="dxa"/>
            <w:gridSpan w:val="3"/>
            <w:shd w:val="clear" w:color="auto" w:fill="auto"/>
          </w:tcPr>
          <w:p w14:paraId="6AB4DC41" w14:textId="77777777" w:rsidR="00AB29C4" w:rsidRPr="00EF5447" w:rsidRDefault="00AB29C4" w:rsidP="000A46FC">
            <w:pPr>
              <w:pStyle w:val="TAC"/>
              <w:rPr>
                <w:lang w:eastAsia="zh-CN"/>
              </w:rPr>
            </w:pPr>
            <w:r w:rsidRPr="00EF5447">
              <w:rPr>
                <w:rFonts w:cs="Arial"/>
              </w:rPr>
              <w:t>N/A</w:t>
            </w:r>
          </w:p>
        </w:tc>
      </w:tr>
      <w:tr w:rsidR="00AB29C4" w:rsidRPr="00EF5447" w14:paraId="331A4D3E" w14:textId="77777777" w:rsidTr="00F016D2">
        <w:trPr>
          <w:trHeight w:val="22"/>
          <w:jc w:val="center"/>
        </w:trPr>
        <w:tc>
          <w:tcPr>
            <w:tcW w:w="2258" w:type="dxa"/>
            <w:tcBorders>
              <w:top w:val="nil"/>
              <w:bottom w:val="nil"/>
            </w:tcBorders>
            <w:shd w:val="clear" w:color="auto" w:fill="auto"/>
          </w:tcPr>
          <w:p w14:paraId="44B00B2F" w14:textId="77777777" w:rsidR="00AB29C4" w:rsidRPr="00EF5447" w:rsidRDefault="00AB29C4" w:rsidP="000A46FC">
            <w:pPr>
              <w:pStyle w:val="TAC"/>
              <w:rPr>
                <w:lang w:eastAsia="zh-CN"/>
              </w:rPr>
            </w:pPr>
          </w:p>
        </w:tc>
        <w:tc>
          <w:tcPr>
            <w:tcW w:w="867" w:type="dxa"/>
            <w:shd w:val="clear" w:color="auto" w:fill="auto"/>
          </w:tcPr>
          <w:p w14:paraId="30A9E929" w14:textId="77777777" w:rsidR="00AB29C4" w:rsidRPr="00EF5447" w:rsidRDefault="00AB29C4" w:rsidP="000A46FC">
            <w:pPr>
              <w:pStyle w:val="TAC"/>
              <w:rPr>
                <w:lang w:eastAsia="ja-JP"/>
              </w:rPr>
            </w:pPr>
            <w:r w:rsidRPr="00EF5447">
              <w:rPr>
                <w:rFonts w:cs="Arial"/>
              </w:rPr>
              <w:t>n80</w:t>
            </w:r>
          </w:p>
        </w:tc>
        <w:tc>
          <w:tcPr>
            <w:tcW w:w="1379" w:type="dxa"/>
            <w:gridSpan w:val="2"/>
            <w:shd w:val="clear" w:color="auto" w:fill="auto"/>
            <w:noWrap/>
          </w:tcPr>
          <w:p w14:paraId="016290A2" w14:textId="77777777" w:rsidR="00AB29C4" w:rsidRPr="00EF5447" w:rsidRDefault="00AB29C4" w:rsidP="000A46FC">
            <w:pPr>
              <w:pStyle w:val="TAC"/>
              <w:rPr>
                <w:szCs w:val="18"/>
                <w:lang w:eastAsia="ko-KR"/>
              </w:rPr>
            </w:pPr>
            <w:r w:rsidRPr="003C4CEC">
              <w:rPr>
                <w:rFonts w:cs="Arial"/>
              </w:rPr>
              <w:t>1782.5</w:t>
            </w:r>
          </w:p>
        </w:tc>
        <w:tc>
          <w:tcPr>
            <w:tcW w:w="817" w:type="dxa"/>
            <w:gridSpan w:val="2"/>
            <w:shd w:val="clear" w:color="auto" w:fill="auto"/>
            <w:noWrap/>
          </w:tcPr>
          <w:p w14:paraId="3D5335F3" w14:textId="77777777" w:rsidR="00AB29C4" w:rsidRPr="00EF5447" w:rsidRDefault="00AB29C4" w:rsidP="000A46FC">
            <w:pPr>
              <w:pStyle w:val="TAC"/>
              <w:rPr>
                <w:szCs w:val="18"/>
                <w:lang w:eastAsia="ko-KR"/>
              </w:rPr>
            </w:pPr>
            <w:r w:rsidRPr="003C4CEC">
              <w:rPr>
                <w:rFonts w:cs="Arial"/>
              </w:rPr>
              <w:t>5</w:t>
            </w:r>
          </w:p>
        </w:tc>
        <w:tc>
          <w:tcPr>
            <w:tcW w:w="2554" w:type="dxa"/>
            <w:gridSpan w:val="2"/>
            <w:shd w:val="clear" w:color="auto" w:fill="auto"/>
            <w:noWrap/>
          </w:tcPr>
          <w:p w14:paraId="3C496D5E" w14:textId="77777777" w:rsidR="00AB29C4" w:rsidRPr="00EF5447" w:rsidRDefault="00AB29C4" w:rsidP="000A46FC">
            <w:pPr>
              <w:pStyle w:val="TAC"/>
              <w:rPr>
                <w:szCs w:val="18"/>
                <w:lang w:eastAsia="ko-KR"/>
              </w:rPr>
            </w:pPr>
            <w:r w:rsidRPr="003C4CEC">
              <w:rPr>
                <w:rFonts w:cs="Arial"/>
              </w:rPr>
              <w:t>25</w:t>
            </w:r>
          </w:p>
        </w:tc>
        <w:tc>
          <w:tcPr>
            <w:tcW w:w="1323" w:type="dxa"/>
            <w:gridSpan w:val="2"/>
            <w:shd w:val="clear" w:color="auto" w:fill="auto"/>
            <w:noWrap/>
          </w:tcPr>
          <w:p w14:paraId="67F57607" w14:textId="77777777" w:rsidR="00AB29C4" w:rsidRPr="00EF5447" w:rsidRDefault="00AB29C4" w:rsidP="000A46FC">
            <w:pPr>
              <w:pStyle w:val="TAC"/>
              <w:rPr>
                <w:szCs w:val="18"/>
                <w:lang w:eastAsia="ko-KR"/>
              </w:rPr>
            </w:pPr>
          </w:p>
        </w:tc>
        <w:tc>
          <w:tcPr>
            <w:tcW w:w="817" w:type="dxa"/>
            <w:gridSpan w:val="2"/>
            <w:shd w:val="clear" w:color="auto" w:fill="auto"/>
          </w:tcPr>
          <w:p w14:paraId="4EBDE44D" w14:textId="77777777" w:rsidR="00AB29C4" w:rsidRPr="00EF5447" w:rsidRDefault="00AB29C4" w:rsidP="000A46FC">
            <w:pPr>
              <w:pStyle w:val="TAC"/>
              <w:rPr>
                <w:lang w:eastAsia="zh-CN"/>
              </w:rPr>
            </w:pPr>
            <w:r w:rsidRPr="00EF5447">
              <w:rPr>
                <w:rFonts w:cs="Arial"/>
              </w:rPr>
              <w:t>N/A</w:t>
            </w:r>
          </w:p>
        </w:tc>
        <w:tc>
          <w:tcPr>
            <w:tcW w:w="1248" w:type="dxa"/>
            <w:gridSpan w:val="3"/>
            <w:shd w:val="clear" w:color="auto" w:fill="auto"/>
          </w:tcPr>
          <w:p w14:paraId="65EC3E2E" w14:textId="77777777" w:rsidR="00AB29C4" w:rsidRPr="00EF5447" w:rsidRDefault="00AB29C4" w:rsidP="000A46FC">
            <w:pPr>
              <w:pStyle w:val="TAC"/>
              <w:rPr>
                <w:lang w:eastAsia="zh-CN"/>
              </w:rPr>
            </w:pPr>
            <w:r w:rsidRPr="00EF5447">
              <w:rPr>
                <w:rFonts w:cs="Arial"/>
              </w:rPr>
              <w:t>N/A</w:t>
            </w:r>
          </w:p>
        </w:tc>
      </w:tr>
      <w:tr w:rsidR="00AB29C4" w:rsidRPr="00EF5447" w14:paraId="44FA5451" w14:textId="77777777" w:rsidTr="00F016D2">
        <w:trPr>
          <w:trHeight w:val="22"/>
          <w:jc w:val="center"/>
        </w:trPr>
        <w:tc>
          <w:tcPr>
            <w:tcW w:w="2258" w:type="dxa"/>
            <w:tcBorders>
              <w:top w:val="nil"/>
              <w:bottom w:val="single" w:sz="4" w:space="0" w:color="auto"/>
            </w:tcBorders>
            <w:shd w:val="clear" w:color="auto" w:fill="auto"/>
          </w:tcPr>
          <w:p w14:paraId="131217E5" w14:textId="77777777" w:rsidR="00AB29C4" w:rsidRPr="00EF5447" w:rsidRDefault="00AB29C4" w:rsidP="000A46FC">
            <w:pPr>
              <w:pStyle w:val="TAC"/>
              <w:rPr>
                <w:lang w:eastAsia="zh-CN"/>
              </w:rPr>
            </w:pPr>
          </w:p>
        </w:tc>
        <w:tc>
          <w:tcPr>
            <w:tcW w:w="867" w:type="dxa"/>
            <w:shd w:val="clear" w:color="auto" w:fill="auto"/>
          </w:tcPr>
          <w:p w14:paraId="382B73E6" w14:textId="77777777" w:rsidR="00AB29C4" w:rsidRPr="00EF5447" w:rsidRDefault="00AB29C4" w:rsidP="000A46FC">
            <w:pPr>
              <w:pStyle w:val="TAC"/>
              <w:rPr>
                <w:lang w:eastAsia="ja-JP"/>
              </w:rPr>
            </w:pPr>
            <w:r w:rsidRPr="00EF5447">
              <w:t>n78</w:t>
            </w:r>
          </w:p>
        </w:tc>
        <w:tc>
          <w:tcPr>
            <w:tcW w:w="1379" w:type="dxa"/>
            <w:gridSpan w:val="2"/>
            <w:shd w:val="clear" w:color="auto" w:fill="auto"/>
            <w:noWrap/>
          </w:tcPr>
          <w:p w14:paraId="760A11DF" w14:textId="77777777" w:rsidR="00AB29C4" w:rsidRPr="00EF5447" w:rsidRDefault="00AB29C4" w:rsidP="000A46FC">
            <w:pPr>
              <w:pStyle w:val="TAC"/>
              <w:rPr>
                <w:szCs w:val="18"/>
                <w:lang w:eastAsia="ko-KR"/>
              </w:rPr>
            </w:pPr>
            <w:r>
              <w:t>N/A</w:t>
            </w:r>
          </w:p>
        </w:tc>
        <w:tc>
          <w:tcPr>
            <w:tcW w:w="817" w:type="dxa"/>
            <w:gridSpan w:val="2"/>
            <w:shd w:val="clear" w:color="auto" w:fill="auto"/>
            <w:noWrap/>
          </w:tcPr>
          <w:p w14:paraId="7B5C979C" w14:textId="77777777" w:rsidR="00AB29C4" w:rsidRPr="00EF5447" w:rsidRDefault="00AB29C4" w:rsidP="000A46FC">
            <w:pPr>
              <w:pStyle w:val="TAC"/>
              <w:rPr>
                <w:szCs w:val="18"/>
                <w:lang w:eastAsia="ko-KR"/>
              </w:rPr>
            </w:pPr>
            <w:r w:rsidRPr="003C4CEC">
              <w:rPr>
                <w:rFonts w:cs="Arial"/>
                <w:lang w:eastAsia="zh-CN"/>
              </w:rPr>
              <w:t>10</w:t>
            </w:r>
          </w:p>
        </w:tc>
        <w:tc>
          <w:tcPr>
            <w:tcW w:w="2554" w:type="dxa"/>
            <w:gridSpan w:val="2"/>
            <w:shd w:val="clear" w:color="auto" w:fill="auto"/>
            <w:noWrap/>
          </w:tcPr>
          <w:p w14:paraId="2A3148C3" w14:textId="77777777" w:rsidR="00AB29C4" w:rsidRPr="00EF5447" w:rsidRDefault="00AB29C4" w:rsidP="000A46FC">
            <w:pPr>
              <w:pStyle w:val="TAC"/>
              <w:rPr>
                <w:szCs w:val="18"/>
                <w:lang w:eastAsia="ko-KR"/>
              </w:rPr>
            </w:pPr>
            <w:r>
              <w:rPr>
                <w:rFonts w:cs="Arial"/>
                <w:lang w:eastAsia="zh-CN"/>
              </w:rPr>
              <w:t>N/A</w:t>
            </w:r>
          </w:p>
        </w:tc>
        <w:tc>
          <w:tcPr>
            <w:tcW w:w="1323" w:type="dxa"/>
            <w:gridSpan w:val="2"/>
            <w:shd w:val="clear" w:color="auto" w:fill="auto"/>
            <w:noWrap/>
          </w:tcPr>
          <w:p w14:paraId="3FC13BE1" w14:textId="77777777" w:rsidR="00AB29C4" w:rsidRPr="00EF5447" w:rsidRDefault="00AB29C4" w:rsidP="000A46FC">
            <w:pPr>
              <w:pStyle w:val="TAC"/>
              <w:rPr>
                <w:szCs w:val="18"/>
                <w:lang w:eastAsia="ko-KR"/>
              </w:rPr>
            </w:pPr>
            <w:r w:rsidRPr="00EF5447">
              <w:t>3425</w:t>
            </w:r>
          </w:p>
        </w:tc>
        <w:tc>
          <w:tcPr>
            <w:tcW w:w="817" w:type="dxa"/>
            <w:gridSpan w:val="2"/>
            <w:shd w:val="clear" w:color="auto" w:fill="auto"/>
          </w:tcPr>
          <w:p w14:paraId="7322F4D0" w14:textId="77777777" w:rsidR="00AB29C4" w:rsidRPr="00EF5447" w:rsidRDefault="00AB29C4" w:rsidP="000A46FC">
            <w:pPr>
              <w:pStyle w:val="TAC"/>
              <w:rPr>
                <w:lang w:eastAsia="zh-CN"/>
              </w:rPr>
            </w:pPr>
            <w:r w:rsidRPr="00EF5447">
              <w:rPr>
                <w:rFonts w:cs="Arial"/>
              </w:rPr>
              <w:t>13.0</w:t>
            </w:r>
          </w:p>
        </w:tc>
        <w:tc>
          <w:tcPr>
            <w:tcW w:w="1248" w:type="dxa"/>
            <w:gridSpan w:val="3"/>
            <w:shd w:val="clear" w:color="auto" w:fill="auto"/>
          </w:tcPr>
          <w:p w14:paraId="1F16B3BE" w14:textId="77777777" w:rsidR="00AB29C4" w:rsidRPr="00EF5447" w:rsidRDefault="00AB29C4" w:rsidP="000A46FC">
            <w:pPr>
              <w:pStyle w:val="TAC"/>
              <w:rPr>
                <w:lang w:eastAsia="zh-CN"/>
              </w:rPr>
            </w:pPr>
            <w:r w:rsidRPr="00EF5447">
              <w:rPr>
                <w:rFonts w:cs="Arial"/>
              </w:rPr>
              <w:t>IMD4</w:t>
            </w:r>
          </w:p>
        </w:tc>
      </w:tr>
      <w:tr w:rsidR="00AB29C4" w:rsidRPr="00EF5447" w14:paraId="4BFF3307" w14:textId="77777777" w:rsidTr="00F016D2">
        <w:trPr>
          <w:trHeight w:val="22"/>
          <w:jc w:val="center"/>
        </w:trPr>
        <w:tc>
          <w:tcPr>
            <w:tcW w:w="2258" w:type="dxa"/>
            <w:tcBorders>
              <w:top w:val="single" w:sz="4" w:space="0" w:color="auto"/>
              <w:bottom w:val="nil"/>
            </w:tcBorders>
            <w:shd w:val="clear" w:color="auto" w:fill="auto"/>
          </w:tcPr>
          <w:p w14:paraId="52818E87" w14:textId="77777777" w:rsidR="00AB29C4" w:rsidRPr="00EF5447" w:rsidRDefault="00AB29C4" w:rsidP="000A46FC">
            <w:pPr>
              <w:pStyle w:val="TAC"/>
              <w:rPr>
                <w:rFonts w:eastAsia="Malgun Gothic"/>
                <w:szCs w:val="18"/>
                <w:lang w:eastAsia="ko-KR"/>
              </w:rPr>
            </w:pPr>
            <w:r w:rsidRPr="00EF5447">
              <w:rPr>
                <w:rFonts w:eastAsia="Malgun Gothic"/>
                <w:szCs w:val="18"/>
                <w:lang w:eastAsia="ko-KR"/>
              </w:rPr>
              <w:t>DC_1A_n75A-n78A</w:t>
            </w:r>
          </w:p>
          <w:p w14:paraId="4F45A87C" w14:textId="77777777" w:rsidR="00AB29C4" w:rsidRPr="00EF5447" w:rsidRDefault="00AB29C4" w:rsidP="000A46FC">
            <w:pPr>
              <w:pStyle w:val="TAC"/>
              <w:rPr>
                <w:lang w:eastAsia="zh-CN"/>
              </w:rPr>
            </w:pPr>
            <w:r w:rsidRPr="00EF5447">
              <w:rPr>
                <w:rFonts w:eastAsia="Malgun Gothic"/>
                <w:szCs w:val="18"/>
                <w:lang w:eastAsia="ko-KR"/>
              </w:rPr>
              <w:t>DC_1A_n75A-n78(2A)</w:t>
            </w:r>
          </w:p>
        </w:tc>
        <w:tc>
          <w:tcPr>
            <w:tcW w:w="867" w:type="dxa"/>
            <w:shd w:val="clear" w:color="auto" w:fill="auto"/>
          </w:tcPr>
          <w:p w14:paraId="3E5D75EA" w14:textId="77777777" w:rsidR="00AB29C4" w:rsidRPr="00EF5447" w:rsidRDefault="00AB29C4" w:rsidP="000A46FC">
            <w:pPr>
              <w:pStyle w:val="TAC"/>
            </w:pPr>
            <w:r w:rsidRPr="00EF5447">
              <w:t>1</w:t>
            </w:r>
          </w:p>
        </w:tc>
        <w:tc>
          <w:tcPr>
            <w:tcW w:w="1379" w:type="dxa"/>
            <w:gridSpan w:val="2"/>
            <w:shd w:val="clear" w:color="auto" w:fill="auto"/>
            <w:noWrap/>
          </w:tcPr>
          <w:p w14:paraId="228155D2" w14:textId="77777777" w:rsidR="00AB29C4" w:rsidRPr="00EF5447" w:rsidRDefault="00AB29C4" w:rsidP="000A46FC">
            <w:pPr>
              <w:pStyle w:val="TAC"/>
            </w:pPr>
            <w:r w:rsidRPr="003C4CEC">
              <w:rPr>
                <w:color w:val="000000"/>
              </w:rPr>
              <w:t>1930</w:t>
            </w:r>
          </w:p>
        </w:tc>
        <w:tc>
          <w:tcPr>
            <w:tcW w:w="817" w:type="dxa"/>
            <w:gridSpan w:val="2"/>
            <w:shd w:val="clear" w:color="auto" w:fill="auto"/>
            <w:noWrap/>
          </w:tcPr>
          <w:p w14:paraId="56C61B86" w14:textId="77777777" w:rsidR="00AB29C4" w:rsidRPr="00EF5447" w:rsidRDefault="00AB29C4" w:rsidP="000A46FC">
            <w:pPr>
              <w:pStyle w:val="TAC"/>
              <w:rPr>
                <w:rFonts w:cs="Arial"/>
                <w:lang w:eastAsia="zh-CN"/>
              </w:rPr>
            </w:pPr>
            <w:r w:rsidRPr="003C4CEC">
              <w:rPr>
                <w:color w:val="000000"/>
              </w:rPr>
              <w:t>5</w:t>
            </w:r>
          </w:p>
        </w:tc>
        <w:tc>
          <w:tcPr>
            <w:tcW w:w="2554" w:type="dxa"/>
            <w:gridSpan w:val="2"/>
            <w:shd w:val="clear" w:color="auto" w:fill="auto"/>
            <w:noWrap/>
          </w:tcPr>
          <w:p w14:paraId="091AD367" w14:textId="77777777" w:rsidR="00AB29C4" w:rsidRPr="00EF5447" w:rsidRDefault="00AB29C4" w:rsidP="000A46FC">
            <w:pPr>
              <w:pStyle w:val="TAC"/>
              <w:rPr>
                <w:rFonts w:cs="Arial"/>
                <w:lang w:eastAsia="zh-CN"/>
              </w:rPr>
            </w:pPr>
            <w:r w:rsidRPr="003C4CEC">
              <w:rPr>
                <w:color w:val="000000"/>
              </w:rPr>
              <w:t>25</w:t>
            </w:r>
          </w:p>
        </w:tc>
        <w:tc>
          <w:tcPr>
            <w:tcW w:w="1323" w:type="dxa"/>
            <w:gridSpan w:val="2"/>
            <w:shd w:val="clear" w:color="auto" w:fill="auto"/>
            <w:noWrap/>
          </w:tcPr>
          <w:p w14:paraId="652CC339" w14:textId="77777777" w:rsidR="00AB29C4" w:rsidRPr="00EF5447" w:rsidRDefault="00AB29C4" w:rsidP="000A46FC">
            <w:pPr>
              <w:pStyle w:val="TAC"/>
            </w:pPr>
            <w:r w:rsidRPr="00EF5447">
              <w:rPr>
                <w:color w:val="000000"/>
              </w:rPr>
              <w:t>2120</w:t>
            </w:r>
          </w:p>
        </w:tc>
        <w:tc>
          <w:tcPr>
            <w:tcW w:w="817" w:type="dxa"/>
            <w:gridSpan w:val="2"/>
            <w:shd w:val="clear" w:color="auto" w:fill="auto"/>
          </w:tcPr>
          <w:p w14:paraId="014A5361" w14:textId="77777777" w:rsidR="00AB29C4" w:rsidRPr="00EF5447" w:rsidRDefault="00AB29C4" w:rsidP="000A46FC">
            <w:pPr>
              <w:pStyle w:val="TAC"/>
              <w:rPr>
                <w:rFonts w:cs="Arial"/>
              </w:rPr>
            </w:pPr>
            <w:r w:rsidRPr="00EF5447">
              <w:rPr>
                <w:lang w:eastAsia="ja-JP"/>
              </w:rPr>
              <w:t>N/A</w:t>
            </w:r>
          </w:p>
        </w:tc>
        <w:tc>
          <w:tcPr>
            <w:tcW w:w="1248" w:type="dxa"/>
            <w:gridSpan w:val="3"/>
            <w:shd w:val="clear" w:color="auto" w:fill="auto"/>
          </w:tcPr>
          <w:p w14:paraId="1B6D5268" w14:textId="77777777" w:rsidR="00AB29C4" w:rsidRPr="00EF5447" w:rsidRDefault="00AB29C4" w:rsidP="000A46FC">
            <w:pPr>
              <w:pStyle w:val="TAC"/>
              <w:rPr>
                <w:rFonts w:cs="Arial"/>
              </w:rPr>
            </w:pPr>
            <w:r w:rsidRPr="00EF5447">
              <w:t>N/A</w:t>
            </w:r>
          </w:p>
        </w:tc>
      </w:tr>
      <w:tr w:rsidR="00AB29C4" w:rsidRPr="00EF5447" w14:paraId="7F4F1432" w14:textId="77777777" w:rsidTr="00F016D2">
        <w:trPr>
          <w:trHeight w:val="22"/>
          <w:jc w:val="center"/>
        </w:trPr>
        <w:tc>
          <w:tcPr>
            <w:tcW w:w="2258" w:type="dxa"/>
            <w:tcBorders>
              <w:top w:val="nil"/>
              <w:bottom w:val="nil"/>
            </w:tcBorders>
            <w:shd w:val="clear" w:color="auto" w:fill="auto"/>
          </w:tcPr>
          <w:p w14:paraId="18557152" w14:textId="77777777" w:rsidR="00AB29C4" w:rsidRPr="00EF5447" w:rsidRDefault="00AB29C4" w:rsidP="000A46FC">
            <w:pPr>
              <w:pStyle w:val="TAC"/>
              <w:rPr>
                <w:lang w:eastAsia="zh-CN"/>
              </w:rPr>
            </w:pPr>
          </w:p>
        </w:tc>
        <w:tc>
          <w:tcPr>
            <w:tcW w:w="867" w:type="dxa"/>
            <w:shd w:val="clear" w:color="auto" w:fill="auto"/>
          </w:tcPr>
          <w:p w14:paraId="20E90373" w14:textId="77777777" w:rsidR="00AB29C4" w:rsidRPr="00EF5447" w:rsidRDefault="00AB29C4" w:rsidP="000A46FC">
            <w:pPr>
              <w:pStyle w:val="TAC"/>
            </w:pPr>
            <w:r w:rsidRPr="00EF5447">
              <w:t>n75</w:t>
            </w:r>
          </w:p>
        </w:tc>
        <w:tc>
          <w:tcPr>
            <w:tcW w:w="1379" w:type="dxa"/>
            <w:gridSpan w:val="2"/>
            <w:shd w:val="clear" w:color="auto" w:fill="auto"/>
            <w:noWrap/>
          </w:tcPr>
          <w:p w14:paraId="26361025" w14:textId="77777777" w:rsidR="00AB29C4" w:rsidRPr="00EF5447" w:rsidRDefault="00AB29C4" w:rsidP="000A46FC">
            <w:pPr>
              <w:pStyle w:val="TAC"/>
            </w:pPr>
            <w:r>
              <w:rPr>
                <w:color w:val="000000"/>
              </w:rPr>
              <w:t>N/A</w:t>
            </w:r>
          </w:p>
        </w:tc>
        <w:tc>
          <w:tcPr>
            <w:tcW w:w="817" w:type="dxa"/>
            <w:gridSpan w:val="2"/>
            <w:shd w:val="clear" w:color="auto" w:fill="auto"/>
            <w:noWrap/>
          </w:tcPr>
          <w:p w14:paraId="03162C38" w14:textId="77777777" w:rsidR="00AB29C4" w:rsidRPr="00EF5447" w:rsidRDefault="00AB29C4" w:rsidP="000A46FC">
            <w:pPr>
              <w:pStyle w:val="TAC"/>
              <w:rPr>
                <w:rFonts w:cs="Arial"/>
                <w:lang w:eastAsia="zh-CN"/>
              </w:rPr>
            </w:pPr>
            <w:r>
              <w:rPr>
                <w:color w:val="000000"/>
              </w:rPr>
              <w:t>5</w:t>
            </w:r>
          </w:p>
        </w:tc>
        <w:tc>
          <w:tcPr>
            <w:tcW w:w="2554" w:type="dxa"/>
            <w:gridSpan w:val="2"/>
            <w:shd w:val="clear" w:color="auto" w:fill="auto"/>
            <w:noWrap/>
          </w:tcPr>
          <w:p w14:paraId="04AB0C7B" w14:textId="77777777" w:rsidR="00AB29C4" w:rsidRPr="00EF5447" w:rsidRDefault="00AB29C4" w:rsidP="000A46FC">
            <w:pPr>
              <w:pStyle w:val="TAC"/>
              <w:rPr>
                <w:rFonts w:cs="Arial"/>
                <w:lang w:eastAsia="zh-CN"/>
              </w:rPr>
            </w:pPr>
            <w:r>
              <w:rPr>
                <w:color w:val="000000"/>
              </w:rPr>
              <w:t>N/A</w:t>
            </w:r>
          </w:p>
        </w:tc>
        <w:tc>
          <w:tcPr>
            <w:tcW w:w="1323" w:type="dxa"/>
            <w:gridSpan w:val="2"/>
            <w:shd w:val="clear" w:color="auto" w:fill="auto"/>
            <w:noWrap/>
          </w:tcPr>
          <w:p w14:paraId="310A7DA3" w14:textId="77777777" w:rsidR="00AB29C4" w:rsidRPr="00EF5447" w:rsidRDefault="00AB29C4" w:rsidP="000A46FC">
            <w:pPr>
              <w:pStyle w:val="TAC"/>
            </w:pPr>
            <w:r w:rsidRPr="00EF5447">
              <w:rPr>
                <w:color w:val="000000"/>
              </w:rPr>
              <w:t>1470</w:t>
            </w:r>
          </w:p>
        </w:tc>
        <w:tc>
          <w:tcPr>
            <w:tcW w:w="817" w:type="dxa"/>
            <w:gridSpan w:val="2"/>
            <w:shd w:val="clear" w:color="auto" w:fill="auto"/>
          </w:tcPr>
          <w:p w14:paraId="7A82B476" w14:textId="77777777" w:rsidR="00AB29C4" w:rsidRPr="00EF5447" w:rsidRDefault="00AB29C4" w:rsidP="000A46FC">
            <w:pPr>
              <w:pStyle w:val="TAC"/>
              <w:rPr>
                <w:rFonts w:cs="Arial"/>
              </w:rPr>
            </w:pPr>
            <w:r w:rsidRPr="00EF5447">
              <w:rPr>
                <w:lang w:eastAsia="zh-CN"/>
              </w:rPr>
              <w:t>30.4</w:t>
            </w:r>
          </w:p>
        </w:tc>
        <w:tc>
          <w:tcPr>
            <w:tcW w:w="1248" w:type="dxa"/>
            <w:gridSpan w:val="3"/>
            <w:shd w:val="clear" w:color="auto" w:fill="auto"/>
          </w:tcPr>
          <w:p w14:paraId="03521728" w14:textId="77777777" w:rsidR="00AB29C4" w:rsidRPr="00EF5447" w:rsidRDefault="00AB29C4" w:rsidP="000A46FC">
            <w:pPr>
              <w:pStyle w:val="TAC"/>
              <w:rPr>
                <w:rFonts w:cs="Arial"/>
              </w:rPr>
            </w:pPr>
            <w:r w:rsidRPr="00EF5447">
              <w:t>IMD2</w:t>
            </w:r>
          </w:p>
        </w:tc>
      </w:tr>
      <w:tr w:rsidR="00AB29C4" w:rsidRPr="00EF5447" w14:paraId="4B4F989B" w14:textId="77777777" w:rsidTr="00F016D2">
        <w:trPr>
          <w:trHeight w:val="22"/>
          <w:jc w:val="center"/>
        </w:trPr>
        <w:tc>
          <w:tcPr>
            <w:tcW w:w="2258" w:type="dxa"/>
            <w:tcBorders>
              <w:top w:val="nil"/>
              <w:bottom w:val="single" w:sz="4" w:space="0" w:color="auto"/>
            </w:tcBorders>
            <w:shd w:val="clear" w:color="auto" w:fill="auto"/>
          </w:tcPr>
          <w:p w14:paraId="17C6CAFD" w14:textId="77777777" w:rsidR="00AB29C4" w:rsidRPr="00EF5447" w:rsidRDefault="00AB29C4" w:rsidP="000A46FC">
            <w:pPr>
              <w:pStyle w:val="TAC"/>
              <w:rPr>
                <w:lang w:eastAsia="zh-CN"/>
              </w:rPr>
            </w:pPr>
          </w:p>
        </w:tc>
        <w:tc>
          <w:tcPr>
            <w:tcW w:w="867" w:type="dxa"/>
            <w:shd w:val="clear" w:color="auto" w:fill="auto"/>
          </w:tcPr>
          <w:p w14:paraId="40660A07" w14:textId="77777777" w:rsidR="00AB29C4" w:rsidRPr="00EF5447" w:rsidRDefault="00AB29C4" w:rsidP="000A46FC">
            <w:pPr>
              <w:pStyle w:val="TAC"/>
            </w:pPr>
            <w:r w:rsidRPr="00EF5447">
              <w:t>n78</w:t>
            </w:r>
          </w:p>
        </w:tc>
        <w:tc>
          <w:tcPr>
            <w:tcW w:w="1379" w:type="dxa"/>
            <w:gridSpan w:val="2"/>
            <w:shd w:val="clear" w:color="auto" w:fill="auto"/>
            <w:noWrap/>
          </w:tcPr>
          <w:p w14:paraId="259B7846" w14:textId="77777777" w:rsidR="00AB29C4" w:rsidRPr="00EF5447" w:rsidRDefault="00AB29C4" w:rsidP="000A46FC">
            <w:pPr>
              <w:pStyle w:val="TAC"/>
            </w:pPr>
            <w:r w:rsidRPr="003C4CEC">
              <w:rPr>
                <w:color w:val="000000"/>
              </w:rPr>
              <w:t>3400</w:t>
            </w:r>
          </w:p>
        </w:tc>
        <w:tc>
          <w:tcPr>
            <w:tcW w:w="817" w:type="dxa"/>
            <w:gridSpan w:val="2"/>
            <w:shd w:val="clear" w:color="auto" w:fill="auto"/>
            <w:noWrap/>
          </w:tcPr>
          <w:p w14:paraId="5861E514" w14:textId="77777777" w:rsidR="00AB29C4" w:rsidRPr="00EF5447" w:rsidRDefault="00AB29C4" w:rsidP="000A46FC">
            <w:pPr>
              <w:pStyle w:val="TAC"/>
              <w:rPr>
                <w:rFonts w:cs="Arial"/>
                <w:lang w:eastAsia="zh-CN"/>
              </w:rPr>
            </w:pPr>
            <w:r w:rsidRPr="003C4CEC">
              <w:rPr>
                <w:color w:val="000000"/>
              </w:rPr>
              <w:t>10</w:t>
            </w:r>
          </w:p>
        </w:tc>
        <w:tc>
          <w:tcPr>
            <w:tcW w:w="2554" w:type="dxa"/>
            <w:gridSpan w:val="2"/>
            <w:shd w:val="clear" w:color="auto" w:fill="auto"/>
            <w:noWrap/>
          </w:tcPr>
          <w:p w14:paraId="3E9E0D54" w14:textId="77777777" w:rsidR="00AB29C4" w:rsidRPr="00EF5447" w:rsidRDefault="00AB29C4" w:rsidP="000A46FC">
            <w:pPr>
              <w:pStyle w:val="TAC"/>
              <w:rPr>
                <w:rFonts w:cs="Arial"/>
                <w:lang w:eastAsia="zh-CN"/>
              </w:rPr>
            </w:pPr>
            <w:r w:rsidRPr="003C4CEC">
              <w:rPr>
                <w:color w:val="000000"/>
              </w:rPr>
              <w:t>50</w:t>
            </w:r>
          </w:p>
        </w:tc>
        <w:tc>
          <w:tcPr>
            <w:tcW w:w="1323" w:type="dxa"/>
            <w:gridSpan w:val="2"/>
            <w:shd w:val="clear" w:color="auto" w:fill="auto"/>
            <w:noWrap/>
          </w:tcPr>
          <w:p w14:paraId="507219EB" w14:textId="77777777" w:rsidR="00AB29C4" w:rsidRPr="00EF5447" w:rsidRDefault="00AB29C4" w:rsidP="000A46FC">
            <w:pPr>
              <w:pStyle w:val="TAC"/>
            </w:pPr>
            <w:r w:rsidRPr="00EF5447">
              <w:rPr>
                <w:color w:val="000000"/>
              </w:rPr>
              <w:t>3400</w:t>
            </w:r>
          </w:p>
        </w:tc>
        <w:tc>
          <w:tcPr>
            <w:tcW w:w="817" w:type="dxa"/>
            <w:gridSpan w:val="2"/>
            <w:shd w:val="clear" w:color="auto" w:fill="auto"/>
          </w:tcPr>
          <w:p w14:paraId="4459345F" w14:textId="77777777" w:rsidR="00AB29C4" w:rsidRPr="00EF5447" w:rsidRDefault="00AB29C4" w:rsidP="000A46FC">
            <w:pPr>
              <w:pStyle w:val="TAC"/>
              <w:rPr>
                <w:rFonts w:cs="Arial"/>
              </w:rPr>
            </w:pPr>
            <w:r w:rsidRPr="00EF5447">
              <w:rPr>
                <w:lang w:eastAsia="ja-JP"/>
              </w:rPr>
              <w:t>N/A</w:t>
            </w:r>
          </w:p>
        </w:tc>
        <w:tc>
          <w:tcPr>
            <w:tcW w:w="1248" w:type="dxa"/>
            <w:gridSpan w:val="3"/>
            <w:shd w:val="clear" w:color="auto" w:fill="auto"/>
          </w:tcPr>
          <w:p w14:paraId="2D3AFED9" w14:textId="77777777" w:rsidR="00AB29C4" w:rsidRPr="00EF5447" w:rsidRDefault="00AB29C4" w:rsidP="000A46FC">
            <w:pPr>
              <w:pStyle w:val="TAC"/>
              <w:rPr>
                <w:rFonts w:cs="Arial"/>
              </w:rPr>
            </w:pPr>
            <w:r w:rsidRPr="00EF5447">
              <w:t>N/A</w:t>
            </w:r>
          </w:p>
        </w:tc>
      </w:tr>
      <w:tr w:rsidR="00AB29C4" w:rsidRPr="00EF5447" w14:paraId="10F323FE" w14:textId="77777777" w:rsidTr="00F016D2">
        <w:trPr>
          <w:trHeight w:val="22"/>
          <w:jc w:val="center"/>
        </w:trPr>
        <w:tc>
          <w:tcPr>
            <w:tcW w:w="2258" w:type="dxa"/>
            <w:tcBorders>
              <w:bottom w:val="nil"/>
            </w:tcBorders>
            <w:shd w:val="clear" w:color="auto" w:fill="auto"/>
          </w:tcPr>
          <w:p w14:paraId="479E60FA" w14:textId="77777777" w:rsidR="00AB29C4" w:rsidRPr="00EF5447" w:rsidRDefault="00AB29C4" w:rsidP="000A46FC">
            <w:pPr>
              <w:pStyle w:val="TAC"/>
              <w:rPr>
                <w:lang w:eastAsia="zh-CN"/>
              </w:rPr>
            </w:pPr>
            <w:r w:rsidRPr="00EF5447">
              <w:rPr>
                <w:lang w:eastAsia="ko-KR"/>
              </w:rPr>
              <w:t>DC_1A_n78A-n79A</w:t>
            </w:r>
          </w:p>
        </w:tc>
        <w:tc>
          <w:tcPr>
            <w:tcW w:w="867" w:type="dxa"/>
            <w:shd w:val="clear" w:color="auto" w:fill="auto"/>
          </w:tcPr>
          <w:p w14:paraId="21FB3B87" w14:textId="77777777" w:rsidR="00AB29C4" w:rsidRPr="00EF5447" w:rsidRDefault="00AB29C4" w:rsidP="000A46FC">
            <w:pPr>
              <w:pStyle w:val="TAC"/>
              <w:rPr>
                <w:szCs w:val="18"/>
                <w:lang w:eastAsia="ko-KR"/>
              </w:rPr>
            </w:pPr>
            <w:r w:rsidRPr="00EF5447">
              <w:rPr>
                <w:lang w:eastAsia="ko-KR"/>
              </w:rPr>
              <w:t>1</w:t>
            </w:r>
          </w:p>
        </w:tc>
        <w:tc>
          <w:tcPr>
            <w:tcW w:w="1379" w:type="dxa"/>
            <w:gridSpan w:val="2"/>
            <w:shd w:val="clear" w:color="auto" w:fill="auto"/>
            <w:noWrap/>
          </w:tcPr>
          <w:p w14:paraId="3E276251" w14:textId="77777777" w:rsidR="00AB29C4" w:rsidRPr="00EF5447" w:rsidRDefault="00AB29C4" w:rsidP="000A46FC">
            <w:pPr>
              <w:pStyle w:val="TAC"/>
            </w:pPr>
            <w:r w:rsidRPr="003C4CEC">
              <w:rPr>
                <w:lang w:eastAsia="ko-KR"/>
              </w:rPr>
              <w:t>1950</w:t>
            </w:r>
          </w:p>
        </w:tc>
        <w:tc>
          <w:tcPr>
            <w:tcW w:w="817" w:type="dxa"/>
            <w:gridSpan w:val="2"/>
            <w:shd w:val="clear" w:color="auto" w:fill="auto"/>
            <w:noWrap/>
          </w:tcPr>
          <w:p w14:paraId="07F380B7" w14:textId="77777777" w:rsidR="00AB29C4" w:rsidRPr="00EF5447" w:rsidRDefault="00AB29C4" w:rsidP="000A46FC">
            <w:pPr>
              <w:pStyle w:val="TAC"/>
              <w:rPr>
                <w:szCs w:val="18"/>
                <w:lang w:eastAsia="zh-CN"/>
              </w:rPr>
            </w:pPr>
            <w:r w:rsidRPr="003C4CEC">
              <w:rPr>
                <w:lang w:eastAsia="ko-KR"/>
              </w:rPr>
              <w:t>5</w:t>
            </w:r>
          </w:p>
        </w:tc>
        <w:tc>
          <w:tcPr>
            <w:tcW w:w="2554" w:type="dxa"/>
            <w:gridSpan w:val="2"/>
            <w:shd w:val="clear" w:color="auto" w:fill="auto"/>
            <w:noWrap/>
          </w:tcPr>
          <w:p w14:paraId="239DA44E" w14:textId="77777777" w:rsidR="00AB29C4" w:rsidRPr="00EF5447" w:rsidRDefault="00AB29C4" w:rsidP="000A46FC">
            <w:pPr>
              <w:pStyle w:val="TAC"/>
              <w:rPr>
                <w:szCs w:val="18"/>
                <w:lang w:eastAsia="zh-CN"/>
              </w:rPr>
            </w:pPr>
            <w:r w:rsidRPr="003C4CEC">
              <w:rPr>
                <w:lang w:eastAsia="ko-KR"/>
              </w:rPr>
              <w:t>25</w:t>
            </w:r>
          </w:p>
        </w:tc>
        <w:tc>
          <w:tcPr>
            <w:tcW w:w="1323" w:type="dxa"/>
            <w:gridSpan w:val="2"/>
            <w:shd w:val="clear" w:color="auto" w:fill="auto"/>
            <w:noWrap/>
          </w:tcPr>
          <w:p w14:paraId="71B5042C" w14:textId="77777777" w:rsidR="00AB29C4" w:rsidRPr="00EF5447" w:rsidRDefault="00AB29C4" w:rsidP="000A46FC">
            <w:pPr>
              <w:pStyle w:val="TAC"/>
              <w:rPr>
                <w:szCs w:val="18"/>
                <w:lang w:eastAsia="zh-CN"/>
              </w:rPr>
            </w:pPr>
            <w:r w:rsidRPr="00EF5447">
              <w:rPr>
                <w:lang w:eastAsia="ko-KR"/>
              </w:rPr>
              <w:t>2140</w:t>
            </w:r>
          </w:p>
        </w:tc>
        <w:tc>
          <w:tcPr>
            <w:tcW w:w="817" w:type="dxa"/>
            <w:gridSpan w:val="2"/>
            <w:shd w:val="clear" w:color="auto" w:fill="auto"/>
          </w:tcPr>
          <w:p w14:paraId="486E02E5" w14:textId="77777777" w:rsidR="00AB29C4" w:rsidRPr="00EF5447" w:rsidRDefault="00AB29C4" w:rsidP="000A46FC">
            <w:pPr>
              <w:pStyle w:val="TAC"/>
              <w:rPr>
                <w:lang w:eastAsia="zh-CN"/>
              </w:rPr>
            </w:pPr>
            <w:r w:rsidRPr="00EF5447">
              <w:rPr>
                <w:rFonts w:eastAsia="Malgun Gothic"/>
                <w:lang w:eastAsia="ko-KR"/>
              </w:rPr>
              <w:t>N/A</w:t>
            </w:r>
          </w:p>
        </w:tc>
        <w:tc>
          <w:tcPr>
            <w:tcW w:w="1248" w:type="dxa"/>
            <w:gridSpan w:val="3"/>
            <w:shd w:val="clear" w:color="auto" w:fill="auto"/>
          </w:tcPr>
          <w:p w14:paraId="3F71EF39" w14:textId="77777777" w:rsidR="00AB29C4" w:rsidRPr="00EF5447" w:rsidRDefault="00AB29C4" w:rsidP="000A46FC">
            <w:pPr>
              <w:pStyle w:val="TAC"/>
              <w:rPr>
                <w:lang w:eastAsia="zh-CN"/>
              </w:rPr>
            </w:pPr>
            <w:r w:rsidRPr="00EF5447">
              <w:rPr>
                <w:rFonts w:eastAsia="Malgun Gothic"/>
                <w:lang w:eastAsia="ko-KR"/>
              </w:rPr>
              <w:t>N/A</w:t>
            </w:r>
          </w:p>
        </w:tc>
      </w:tr>
      <w:tr w:rsidR="00AB29C4" w:rsidRPr="00EF5447" w14:paraId="4F2E5EEF" w14:textId="77777777" w:rsidTr="00F016D2">
        <w:trPr>
          <w:trHeight w:val="22"/>
          <w:jc w:val="center"/>
        </w:trPr>
        <w:tc>
          <w:tcPr>
            <w:tcW w:w="2258" w:type="dxa"/>
            <w:tcBorders>
              <w:top w:val="nil"/>
              <w:bottom w:val="nil"/>
            </w:tcBorders>
            <w:shd w:val="clear" w:color="auto" w:fill="auto"/>
          </w:tcPr>
          <w:p w14:paraId="5AB88949" w14:textId="77777777" w:rsidR="00AB29C4" w:rsidRPr="00EF5447" w:rsidRDefault="00AB29C4" w:rsidP="000A46FC">
            <w:pPr>
              <w:pStyle w:val="TAC"/>
              <w:rPr>
                <w:lang w:eastAsia="zh-CN"/>
              </w:rPr>
            </w:pPr>
          </w:p>
        </w:tc>
        <w:tc>
          <w:tcPr>
            <w:tcW w:w="867" w:type="dxa"/>
            <w:shd w:val="clear" w:color="auto" w:fill="auto"/>
          </w:tcPr>
          <w:p w14:paraId="74779054" w14:textId="77777777" w:rsidR="00AB29C4" w:rsidRPr="00EF5447" w:rsidRDefault="00AB29C4" w:rsidP="000A46FC">
            <w:pPr>
              <w:pStyle w:val="TAC"/>
              <w:rPr>
                <w:szCs w:val="18"/>
                <w:lang w:eastAsia="ko-KR"/>
              </w:rPr>
            </w:pPr>
            <w:r w:rsidRPr="00EF5447">
              <w:rPr>
                <w:lang w:eastAsia="ko-KR"/>
              </w:rPr>
              <w:t>n78</w:t>
            </w:r>
          </w:p>
        </w:tc>
        <w:tc>
          <w:tcPr>
            <w:tcW w:w="1379" w:type="dxa"/>
            <w:gridSpan w:val="2"/>
            <w:shd w:val="clear" w:color="auto" w:fill="auto"/>
            <w:noWrap/>
          </w:tcPr>
          <w:p w14:paraId="29E8EC6A" w14:textId="77777777" w:rsidR="00AB29C4" w:rsidRPr="00EF5447" w:rsidRDefault="00AB29C4" w:rsidP="000A46FC">
            <w:pPr>
              <w:pStyle w:val="TAC"/>
            </w:pPr>
            <w:r w:rsidRPr="003C4CEC">
              <w:rPr>
                <w:lang w:eastAsia="ko-KR"/>
              </w:rPr>
              <w:t>3410</w:t>
            </w:r>
          </w:p>
        </w:tc>
        <w:tc>
          <w:tcPr>
            <w:tcW w:w="817" w:type="dxa"/>
            <w:gridSpan w:val="2"/>
            <w:shd w:val="clear" w:color="auto" w:fill="auto"/>
            <w:noWrap/>
          </w:tcPr>
          <w:p w14:paraId="67C268C2" w14:textId="77777777" w:rsidR="00AB29C4" w:rsidRPr="00EF5447" w:rsidRDefault="00AB29C4" w:rsidP="000A46FC">
            <w:pPr>
              <w:pStyle w:val="TAC"/>
              <w:rPr>
                <w:szCs w:val="18"/>
                <w:lang w:eastAsia="zh-CN"/>
              </w:rPr>
            </w:pPr>
            <w:r w:rsidRPr="003C4CEC">
              <w:rPr>
                <w:lang w:eastAsia="ko-KR"/>
              </w:rPr>
              <w:t>10</w:t>
            </w:r>
          </w:p>
        </w:tc>
        <w:tc>
          <w:tcPr>
            <w:tcW w:w="2554" w:type="dxa"/>
            <w:gridSpan w:val="2"/>
            <w:shd w:val="clear" w:color="auto" w:fill="auto"/>
            <w:noWrap/>
          </w:tcPr>
          <w:p w14:paraId="2839DAE8" w14:textId="77777777" w:rsidR="00AB29C4" w:rsidRPr="00EF5447" w:rsidRDefault="00AB29C4" w:rsidP="000A46FC">
            <w:pPr>
              <w:pStyle w:val="TAC"/>
              <w:rPr>
                <w:szCs w:val="18"/>
                <w:lang w:eastAsia="zh-CN"/>
              </w:rPr>
            </w:pPr>
            <w:r w:rsidRPr="003C4CEC">
              <w:rPr>
                <w:lang w:eastAsia="ko-KR"/>
              </w:rPr>
              <w:t>50</w:t>
            </w:r>
          </w:p>
        </w:tc>
        <w:tc>
          <w:tcPr>
            <w:tcW w:w="1323" w:type="dxa"/>
            <w:gridSpan w:val="2"/>
            <w:shd w:val="clear" w:color="auto" w:fill="auto"/>
            <w:noWrap/>
          </w:tcPr>
          <w:p w14:paraId="4E8FB67F" w14:textId="77777777" w:rsidR="00AB29C4" w:rsidRPr="00EF5447" w:rsidRDefault="00AB29C4" w:rsidP="000A46FC">
            <w:pPr>
              <w:pStyle w:val="TAC"/>
              <w:rPr>
                <w:szCs w:val="18"/>
                <w:lang w:eastAsia="zh-CN"/>
              </w:rPr>
            </w:pPr>
            <w:r w:rsidRPr="00EF5447">
              <w:rPr>
                <w:lang w:eastAsia="ko-KR"/>
              </w:rPr>
              <w:t>3410</w:t>
            </w:r>
          </w:p>
        </w:tc>
        <w:tc>
          <w:tcPr>
            <w:tcW w:w="817" w:type="dxa"/>
            <w:gridSpan w:val="2"/>
            <w:shd w:val="clear" w:color="auto" w:fill="auto"/>
          </w:tcPr>
          <w:p w14:paraId="7A58F329" w14:textId="77777777" w:rsidR="00AB29C4" w:rsidRPr="00EF5447" w:rsidRDefault="00AB29C4" w:rsidP="000A46FC">
            <w:pPr>
              <w:pStyle w:val="TAC"/>
              <w:rPr>
                <w:lang w:eastAsia="zh-CN"/>
              </w:rPr>
            </w:pPr>
            <w:r w:rsidRPr="00EF5447">
              <w:rPr>
                <w:rFonts w:eastAsia="Malgun Gothic"/>
                <w:lang w:eastAsia="ko-KR"/>
              </w:rPr>
              <w:t>N/A</w:t>
            </w:r>
          </w:p>
        </w:tc>
        <w:tc>
          <w:tcPr>
            <w:tcW w:w="1248" w:type="dxa"/>
            <w:gridSpan w:val="3"/>
            <w:shd w:val="clear" w:color="auto" w:fill="auto"/>
          </w:tcPr>
          <w:p w14:paraId="4175619B" w14:textId="77777777" w:rsidR="00AB29C4" w:rsidRPr="00EF5447" w:rsidRDefault="00AB29C4" w:rsidP="000A46FC">
            <w:pPr>
              <w:pStyle w:val="TAC"/>
              <w:rPr>
                <w:lang w:eastAsia="zh-CN"/>
              </w:rPr>
            </w:pPr>
            <w:r w:rsidRPr="00EF5447">
              <w:rPr>
                <w:rFonts w:eastAsia="Malgun Gothic"/>
                <w:lang w:eastAsia="ko-KR"/>
              </w:rPr>
              <w:t>N/A</w:t>
            </w:r>
          </w:p>
        </w:tc>
      </w:tr>
      <w:tr w:rsidR="00AB29C4" w:rsidRPr="00EF5447" w14:paraId="73A5DBDA" w14:textId="77777777" w:rsidTr="00F016D2">
        <w:trPr>
          <w:trHeight w:val="22"/>
          <w:jc w:val="center"/>
        </w:trPr>
        <w:tc>
          <w:tcPr>
            <w:tcW w:w="2258" w:type="dxa"/>
            <w:tcBorders>
              <w:top w:val="nil"/>
              <w:bottom w:val="nil"/>
            </w:tcBorders>
            <w:shd w:val="clear" w:color="auto" w:fill="auto"/>
          </w:tcPr>
          <w:p w14:paraId="40FCD8AE" w14:textId="77777777" w:rsidR="00AB29C4" w:rsidRPr="00EF5447" w:rsidRDefault="00AB29C4" w:rsidP="000A46FC">
            <w:pPr>
              <w:pStyle w:val="TAC"/>
              <w:rPr>
                <w:lang w:eastAsia="zh-CN"/>
              </w:rPr>
            </w:pPr>
          </w:p>
        </w:tc>
        <w:tc>
          <w:tcPr>
            <w:tcW w:w="867" w:type="dxa"/>
            <w:shd w:val="clear" w:color="auto" w:fill="auto"/>
          </w:tcPr>
          <w:p w14:paraId="3F116D98" w14:textId="77777777" w:rsidR="00AB29C4" w:rsidRPr="00EF5447" w:rsidRDefault="00AB29C4" w:rsidP="000A46FC">
            <w:pPr>
              <w:pStyle w:val="TAC"/>
              <w:rPr>
                <w:szCs w:val="18"/>
                <w:lang w:eastAsia="ko-KR"/>
              </w:rPr>
            </w:pPr>
            <w:r w:rsidRPr="00EF5447">
              <w:rPr>
                <w:lang w:eastAsia="ko-KR"/>
              </w:rPr>
              <w:t>n79</w:t>
            </w:r>
          </w:p>
        </w:tc>
        <w:tc>
          <w:tcPr>
            <w:tcW w:w="1379" w:type="dxa"/>
            <w:gridSpan w:val="2"/>
            <w:shd w:val="clear" w:color="auto" w:fill="auto"/>
            <w:noWrap/>
          </w:tcPr>
          <w:p w14:paraId="1AA626A7" w14:textId="77777777" w:rsidR="00AB29C4" w:rsidRPr="00EF5447" w:rsidRDefault="00AB29C4" w:rsidP="000A46FC">
            <w:pPr>
              <w:pStyle w:val="TAC"/>
            </w:pPr>
            <w:r>
              <w:rPr>
                <w:lang w:eastAsia="ko-KR"/>
              </w:rPr>
              <w:t>N/A</w:t>
            </w:r>
          </w:p>
        </w:tc>
        <w:tc>
          <w:tcPr>
            <w:tcW w:w="817" w:type="dxa"/>
            <w:gridSpan w:val="2"/>
            <w:shd w:val="clear" w:color="auto" w:fill="auto"/>
            <w:noWrap/>
          </w:tcPr>
          <w:p w14:paraId="7325A49D" w14:textId="77777777" w:rsidR="00AB29C4" w:rsidRPr="00EF5447" w:rsidRDefault="00AB29C4" w:rsidP="000A46FC">
            <w:pPr>
              <w:pStyle w:val="TAC"/>
              <w:rPr>
                <w:szCs w:val="18"/>
                <w:lang w:eastAsia="zh-CN"/>
              </w:rPr>
            </w:pPr>
            <w:r w:rsidRPr="003C4CEC">
              <w:rPr>
                <w:lang w:eastAsia="ko-KR"/>
              </w:rPr>
              <w:t>40</w:t>
            </w:r>
          </w:p>
        </w:tc>
        <w:tc>
          <w:tcPr>
            <w:tcW w:w="2554" w:type="dxa"/>
            <w:gridSpan w:val="2"/>
            <w:shd w:val="clear" w:color="auto" w:fill="auto"/>
            <w:noWrap/>
          </w:tcPr>
          <w:p w14:paraId="062913F9" w14:textId="77777777" w:rsidR="00AB29C4" w:rsidRPr="00EF5447" w:rsidRDefault="00AB29C4" w:rsidP="000A46FC">
            <w:pPr>
              <w:pStyle w:val="TAC"/>
              <w:rPr>
                <w:szCs w:val="18"/>
                <w:lang w:eastAsia="zh-CN"/>
              </w:rPr>
            </w:pPr>
            <w:r>
              <w:rPr>
                <w:lang w:eastAsia="ko-KR"/>
              </w:rPr>
              <w:t>N/A</w:t>
            </w:r>
          </w:p>
        </w:tc>
        <w:tc>
          <w:tcPr>
            <w:tcW w:w="1323" w:type="dxa"/>
            <w:gridSpan w:val="2"/>
            <w:shd w:val="clear" w:color="auto" w:fill="auto"/>
            <w:noWrap/>
          </w:tcPr>
          <w:p w14:paraId="70EFF186" w14:textId="77777777" w:rsidR="00AB29C4" w:rsidRPr="00EF5447" w:rsidRDefault="00AB29C4" w:rsidP="000A46FC">
            <w:pPr>
              <w:pStyle w:val="TAC"/>
              <w:rPr>
                <w:szCs w:val="18"/>
                <w:lang w:eastAsia="zh-CN"/>
              </w:rPr>
            </w:pPr>
            <w:r w:rsidRPr="00EF5447">
              <w:rPr>
                <w:lang w:eastAsia="ko-KR"/>
              </w:rPr>
              <w:t>4870</w:t>
            </w:r>
          </w:p>
        </w:tc>
        <w:tc>
          <w:tcPr>
            <w:tcW w:w="817" w:type="dxa"/>
            <w:gridSpan w:val="2"/>
            <w:shd w:val="clear" w:color="auto" w:fill="auto"/>
          </w:tcPr>
          <w:p w14:paraId="4011991E" w14:textId="77777777" w:rsidR="00AB29C4" w:rsidRPr="00EF5447" w:rsidRDefault="00AB29C4" w:rsidP="000A46FC">
            <w:pPr>
              <w:pStyle w:val="TAC"/>
              <w:rPr>
                <w:lang w:eastAsia="zh-CN"/>
              </w:rPr>
            </w:pPr>
            <w:r w:rsidRPr="00EF5447">
              <w:rPr>
                <w:rFonts w:eastAsia="Malgun Gothic"/>
                <w:lang w:eastAsia="ko-KR"/>
              </w:rPr>
              <w:t>15.9</w:t>
            </w:r>
          </w:p>
        </w:tc>
        <w:tc>
          <w:tcPr>
            <w:tcW w:w="1248" w:type="dxa"/>
            <w:gridSpan w:val="3"/>
            <w:shd w:val="clear" w:color="auto" w:fill="auto"/>
          </w:tcPr>
          <w:p w14:paraId="7E2BDC0D" w14:textId="77777777" w:rsidR="00AB29C4" w:rsidRPr="00EF5447" w:rsidRDefault="00AB29C4" w:rsidP="000A46FC">
            <w:pPr>
              <w:pStyle w:val="TAC"/>
              <w:rPr>
                <w:lang w:eastAsia="zh-CN"/>
              </w:rPr>
            </w:pPr>
            <w:r w:rsidRPr="00EF5447">
              <w:rPr>
                <w:rFonts w:eastAsia="Malgun Gothic"/>
                <w:lang w:eastAsia="ko-KR"/>
              </w:rPr>
              <w:t>IMD3</w:t>
            </w:r>
          </w:p>
        </w:tc>
      </w:tr>
      <w:tr w:rsidR="00AB29C4" w:rsidRPr="00EF5447" w14:paraId="6AFD9F6C" w14:textId="77777777" w:rsidTr="00F016D2">
        <w:trPr>
          <w:trHeight w:val="22"/>
          <w:jc w:val="center"/>
        </w:trPr>
        <w:tc>
          <w:tcPr>
            <w:tcW w:w="2258" w:type="dxa"/>
            <w:tcBorders>
              <w:top w:val="nil"/>
              <w:bottom w:val="nil"/>
            </w:tcBorders>
            <w:shd w:val="clear" w:color="auto" w:fill="auto"/>
          </w:tcPr>
          <w:p w14:paraId="3CF02139" w14:textId="77777777" w:rsidR="00AB29C4" w:rsidRPr="00EF5447" w:rsidRDefault="00AB29C4" w:rsidP="000A46FC">
            <w:pPr>
              <w:pStyle w:val="TAC"/>
              <w:rPr>
                <w:lang w:eastAsia="zh-CN"/>
              </w:rPr>
            </w:pPr>
          </w:p>
        </w:tc>
        <w:tc>
          <w:tcPr>
            <w:tcW w:w="867" w:type="dxa"/>
            <w:shd w:val="clear" w:color="auto" w:fill="auto"/>
          </w:tcPr>
          <w:p w14:paraId="63375841" w14:textId="77777777" w:rsidR="00AB29C4" w:rsidRPr="00EF5447" w:rsidRDefault="00AB29C4" w:rsidP="000A46FC">
            <w:pPr>
              <w:pStyle w:val="TAC"/>
              <w:rPr>
                <w:szCs w:val="18"/>
                <w:lang w:eastAsia="ko-KR"/>
              </w:rPr>
            </w:pPr>
            <w:r w:rsidRPr="00EF5447">
              <w:rPr>
                <w:lang w:eastAsia="ko-KR"/>
              </w:rPr>
              <w:t>1</w:t>
            </w:r>
          </w:p>
        </w:tc>
        <w:tc>
          <w:tcPr>
            <w:tcW w:w="1379" w:type="dxa"/>
            <w:gridSpan w:val="2"/>
            <w:shd w:val="clear" w:color="auto" w:fill="auto"/>
            <w:noWrap/>
          </w:tcPr>
          <w:p w14:paraId="5D419991" w14:textId="77777777" w:rsidR="00AB29C4" w:rsidRPr="00EF5447" w:rsidRDefault="00AB29C4" w:rsidP="000A46FC">
            <w:pPr>
              <w:pStyle w:val="TAC"/>
            </w:pPr>
            <w:r w:rsidRPr="003C4CEC">
              <w:rPr>
                <w:lang w:eastAsia="ko-KR"/>
              </w:rPr>
              <w:t>1950</w:t>
            </w:r>
          </w:p>
        </w:tc>
        <w:tc>
          <w:tcPr>
            <w:tcW w:w="817" w:type="dxa"/>
            <w:gridSpan w:val="2"/>
            <w:shd w:val="clear" w:color="auto" w:fill="auto"/>
            <w:noWrap/>
          </w:tcPr>
          <w:p w14:paraId="38AD355B" w14:textId="77777777" w:rsidR="00AB29C4" w:rsidRPr="00EF5447" w:rsidRDefault="00AB29C4" w:rsidP="000A46FC">
            <w:pPr>
              <w:pStyle w:val="TAC"/>
              <w:rPr>
                <w:szCs w:val="18"/>
                <w:lang w:eastAsia="zh-CN"/>
              </w:rPr>
            </w:pPr>
            <w:r w:rsidRPr="003C4CEC">
              <w:rPr>
                <w:lang w:eastAsia="ko-KR"/>
              </w:rPr>
              <w:t>5</w:t>
            </w:r>
          </w:p>
        </w:tc>
        <w:tc>
          <w:tcPr>
            <w:tcW w:w="2554" w:type="dxa"/>
            <w:gridSpan w:val="2"/>
            <w:shd w:val="clear" w:color="auto" w:fill="auto"/>
            <w:noWrap/>
          </w:tcPr>
          <w:p w14:paraId="67E4AA30" w14:textId="77777777" w:rsidR="00AB29C4" w:rsidRPr="00EF5447" w:rsidRDefault="00AB29C4" w:rsidP="000A46FC">
            <w:pPr>
              <w:pStyle w:val="TAC"/>
              <w:rPr>
                <w:szCs w:val="18"/>
                <w:lang w:eastAsia="zh-CN"/>
              </w:rPr>
            </w:pPr>
            <w:r w:rsidRPr="003C4CEC">
              <w:rPr>
                <w:lang w:eastAsia="ko-KR"/>
              </w:rPr>
              <w:t>25</w:t>
            </w:r>
          </w:p>
        </w:tc>
        <w:tc>
          <w:tcPr>
            <w:tcW w:w="1323" w:type="dxa"/>
            <w:gridSpan w:val="2"/>
            <w:shd w:val="clear" w:color="auto" w:fill="auto"/>
            <w:noWrap/>
          </w:tcPr>
          <w:p w14:paraId="4A61F43D" w14:textId="77777777" w:rsidR="00AB29C4" w:rsidRPr="00EF5447" w:rsidRDefault="00AB29C4" w:rsidP="000A46FC">
            <w:pPr>
              <w:pStyle w:val="TAC"/>
              <w:rPr>
                <w:szCs w:val="18"/>
                <w:lang w:eastAsia="zh-CN"/>
              </w:rPr>
            </w:pPr>
            <w:r w:rsidRPr="00EF5447">
              <w:rPr>
                <w:lang w:eastAsia="ko-KR"/>
              </w:rPr>
              <w:t>2140</w:t>
            </w:r>
          </w:p>
        </w:tc>
        <w:tc>
          <w:tcPr>
            <w:tcW w:w="817" w:type="dxa"/>
            <w:gridSpan w:val="2"/>
            <w:shd w:val="clear" w:color="auto" w:fill="auto"/>
          </w:tcPr>
          <w:p w14:paraId="2AE3AB38" w14:textId="77777777" w:rsidR="00AB29C4" w:rsidRPr="00EF5447" w:rsidRDefault="00AB29C4" w:rsidP="000A46FC">
            <w:pPr>
              <w:pStyle w:val="TAC"/>
              <w:rPr>
                <w:lang w:eastAsia="zh-CN"/>
              </w:rPr>
            </w:pPr>
            <w:r w:rsidRPr="00EF5447">
              <w:rPr>
                <w:rFonts w:eastAsia="Malgun Gothic"/>
                <w:lang w:eastAsia="ko-KR"/>
              </w:rPr>
              <w:t>N/A</w:t>
            </w:r>
          </w:p>
        </w:tc>
        <w:tc>
          <w:tcPr>
            <w:tcW w:w="1248" w:type="dxa"/>
            <w:gridSpan w:val="3"/>
            <w:shd w:val="clear" w:color="auto" w:fill="auto"/>
          </w:tcPr>
          <w:p w14:paraId="7B2C3BC3" w14:textId="77777777" w:rsidR="00AB29C4" w:rsidRPr="00EF5447" w:rsidRDefault="00AB29C4" w:rsidP="000A46FC">
            <w:pPr>
              <w:pStyle w:val="TAC"/>
              <w:rPr>
                <w:lang w:eastAsia="zh-CN"/>
              </w:rPr>
            </w:pPr>
            <w:r w:rsidRPr="00EF5447">
              <w:rPr>
                <w:rFonts w:eastAsia="Malgun Gothic"/>
                <w:lang w:eastAsia="ko-KR"/>
              </w:rPr>
              <w:t>N/A</w:t>
            </w:r>
          </w:p>
        </w:tc>
      </w:tr>
      <w:tr w:rsidR="00AB29C4" w:rsidRPr="00EF5447" w14:paraId="6ACBBC4C" w14:textId="77777777" w:rsidTr="00F016D2">
        <w:trPr>
          <w:trHeight w:val="22"/>
          <w:jc w:val="center"/>
        </w:trPr>
        <w:tc>
          <w:tcPr>
            <w:tcW w:w="2258" w:type="dxa"/>
            <w:tcBorders>
              <w:top w:val="nil"/>
              <w:bottom w:val="nil"/>
            </w:tcBorders>
            <w:shd w:val="clear" w:color="auto" w:fill="auto"/>
          </w:tcPr>
          <w:p w14:paraId="1ED9EE8B" w14:textId="77777777" w:rsidR="00AB29C4" w:rsidRPr="00EF5447" w:rsidRDefault="00AB29C4" w:rsidP="000A46FC">
            <w:pPr>
              <w:pStyle w:val="TAC"/>
              <w:rPr>
                <w:lang w:eastAsia="zh-CN"/>
              </w:rPr>
            </w:pPr>
          </w:p>
        </w:tc>
        <w:tc>
          <w:tcPr>
            <w:tcW w:w="867" w:type="dxa"/>
            <w:shd w:val="clear" w:color="auto" w:fill="auto"/>
          </w:tcPr>
          <w:p w14:paraId="29A10B29" w14:textId="77777777" w:rsidR="00AB29C4" w:rsidRPr="00EF5447" w:rsidRDefault="00AB29C4" w:rsidP="000A46FC">
            <w:pPr>
              <w:pStyle w:val="TAC"/>
              <w:rPr>
                <w:szCs w:val="18"/>
                <w:lang w:eastAsia="ko-KR"/>
              </w:rPr>
            </w:pPr>
            <w:r w:rsidRPr="00EF5447">
              <w:rPr>
                <w:lang w:eastAsia="ko-KR"/>
              </w:rPr>
              <w:t>n79</w:t>
            </w:r>
          </w:p>
        </w:tc>
        <w:tc>
          <w:tcPr>
            <w:tcW w:w="1379" w:type="dxa"/>
            <w:gridSpan w:val="2"/>
            <w:shd w:val="clear" w:color="auto" w:fill="auto"/>
            <w:noWrap/>
          </w:tcPr>
          <w:p w14:paraId="2235F45F" w14:textId="77777777" w:rsidR="00AB29C4" w:rsidRPr="00EF5447" w:rsidRDefault="00AB29C4" w:rsidP="000A46FC">
            <w:pPr>
              <w:pStyle w:val="TAC"/>
            </w:pPr>
            <w:r w:rsidRPr="003C4CEC">
              <w:rPr>
                <w:lang w:eastAsia="ko-KR"/>
              </w:rPr>
              <w:t>4670</w:t>
            </w:r>
          </w:p>
        </w:tc>
        <w:tc>
          <w:tcPr>
            <w:tcW w:w="817" w:type="dxa"/>
            <w:gridSpan w:val="2"/>
            <w:shd w:val="clear" w:color="auto" w:fill="auto"/>
            <w:noWrap/>
          </w:tcPr>
          <w:p w14:paraId="0AEC9723" w14:textId="77777777" w:rsidR="00AB29C4" w:rsidRPr="00EF5447" w:rsidRDefault="00AB29C4" w:rsidP="000A46FC">
            <w:pPr>
              <w:pStyle w:val="TAC"/>
              <w:rPr>
                <w:szCs w:val="18"/>
                <w:lang w:eastAsia="zh-CN"/>
              </w:rPr>
            </w:pPr>
            <w:r w:rsidRPr="003C4CEC">
              <w:rPr>
                <w:lang w:eastAsia="ko-KR"/>
              </w:rPr>
              <w:t>40</w:t>
            </w:r>
          </w:p>
        </w:tc>
        <w:tc>
          <w:tcPr>
            <w:tcW w:w="2554" w:type="dxa"/>
            <w:gridSpan w:val="2"/>
            <w:shd w:val="clear" w:color="auto" w:fill="auto"/>
            <w:noWrap/>
          </w:tcPr>
          <w:p w14:paraId="316EDD27" w14:textId="77777777" w:rsidR="00AB29C4" w:rsidRPr="00EF5447" w:rsidRDefault="00AB29C4" w:rsidP="000A46FC">
            <w:pPr>
              <w:pStyle w:val="TAC"/>
              <w:rPr>
                <w:szCs w:val="18"/>
                <w:lang w:eastAsia="zh-CN"/>
              </w:rPr>
            </w:pPr>
            <w:r w:rsidRPr="003C4CEC">
              <w:rPr>
                <w:lang w:eastAsia="ko-KR"/>
              </w:rPr>
              <w:t>216</w:t>
            </w:r>
          </w:p>
        </w:tc>
        <w:tc>
          <w:tcPr>
            <w:tcW w:w="1323" w:type="dxa"/>
            <w:gridSpan w:val="2"/>
            <w:shd w:val="clear" w:color="auto" w:fill="auto"/>
            <w:noWrap/>
          </w:tcPr>
          <w:p w14:paraId="0526E6EE" w14:textId="77777777" w:rsidR="00AB29C4" w:rsidRPr="00EF5447" w:rsidRDefault="00AB29C4" w:rsidP="000A46FC">
            <w:pPr>
              <w:pStyle w:val="TAC"/>
              <w:rPr>
                <w:szCs w:val="18"/>
                <w:lang w:eastAsia="zh-CN"/>
              </w:rPr>
            </w:pPr>
            <w:r w:rsidRPr="00EF5447">
              <w:rPr>
                <w:lang w:eastAsia="ko-KR"/>
              </w:rPr>
              <w:t>4670</w:t>
            </w:r>
          </w:p>
        </w:tc>
        <w:tc>
          <w:tcPr>
            <w:tcW w:w="817" w:type="dxa"/>
            <w:gridSpan w:val="2"/>
            <w:shd w:val="clear" w:color="auto" w:fill="auto"/>
          </w:tcPr>
          <w:p w14:paraId="4075F00F" w14:textId="77777777" w:rsidR="00AB29C4" w:rsidRPr="00EF5447" w:rsidRDefault="00AB29C4" w:rsidP="000A46FC">
            <w:pPr>
              <w:pStyle w:val="TAC"/>
              <w:rPr>
                <w:lang w:eastAsia="zh-CN"/>
              </w:rPr>
            </w:pPr>
            <w:r w:rsidRPr="00EF5447">
              <w:rPr>
                <w:rFonts w:eastAsia="Malgun Gothic"/>
                <w:lang w:eastAsia="ko-KR"/>
              </w:rPr>
              <w:t>N/A</w:t>
            </w:r>
          </w:p>
        </w:tc>
        <w:tc>
          <w:tcPr>
            <w:tcW w:w="1248" w:type="dxa"/>
            <w:gridSpan w:val="3"/>
            <w:shd w:val="clear" w:color="auto" w:fill="auto"/>
          </w:tcPr>
          <w:p w14:paraId="078740C0" w14:textId="77777777" w:rsidR="00AB29C4" w:rsidRPr="00EF5447" w:rsidRDefault="00AB29C4" w:rsidP="000A46FC">
            <w:pPr>
              <w:pStyle w:val="TAC"/>
              <w:rPr>
                <w:lang w:eastAsia="zh-CN"/>
              </w:rPr>
            </w:pPr>
            <w:r w:rsidRPr="00EF5447">
              <w:rPr>
                <w:rFonts w:eastAsia="Malgun Gothic"/>
                <w:lang w:eastAsia="ko-KR"/>
              </w:rPr>
              <w:t>N/A</w:t>
            </w:r>
          </w:p>
        </w:tc>
      </w:tr>
      <w:tr w:rsidR="00AB29C4" w:rsidRPr="00EF5447" w14:paraId="27C0C9FC" w14:textId="77777777" w:rsidTr="00F016D2">
        <w:trPr>
          <w:trHeight w:val="22"/>
          <w:jc w:val="center"/>
        </w:trPr>
        <w:tc>
          <w:tcPr>
            <w:tcW w:w="2258" w:type="dxa"/>
            <w:tcBorders>
              <w:top w:val="nil"/>
              <w:bottom w:val="single" w:sz="4" w:space="0" w:color="auto"/>
            </w:tcBorders>
            <w:shd w:val="clear" w:color="auto" w:fill="auto"/>
          </w:tcPr>
          <w:p w14:paraId="25039271" w14:textId="77777777" w:rsidR="00AB29C4" w:rsidRPr="00EF5447" w:rsidRDefault="00AB29C4" w:rsidP="000A46FC">
            <w:pPr>
              <w:pStyle w:val="TAC"/>
              <w:rPr>
                <w:lang w:eastAsia="zh-CN"/>
              </w:rPr>
            </w:pPr>
          </w:p>
        </w:tc>
        <w:tc>
          <w:tcPr>
            <w:tcW w:w="867" w:type="dxa"/>
            <w:shd w:val="clear" w:color="auto" w:fill="auto"/>
          </w:tcPr>
          <w:p w14:paraId="1515C302" w14:textId="77777777" w:rsidR="00AB29C4" w:rsidRPr="00EF5447" w:rsidRDefault="00AB29C4" w:rsidP="000A46FC">
            <w:pPr>
              <w:pStyle w:val="TAC"/>
              <w:rPr>
                <w:szCs w:val="18"/>
                <w:lang w:eastAsia="ko-KR"/>
              </w:rPr>
            </w:pPr>
            <w:r w:rsidRPr="00EF5447">
              <w:rPr>
                <w:lang w:eastAsia="ko-KR"/>
              </w:rPr>
              <w:t>n78</w:t>
            </w:r>
          </w:p>
        </w:tc>
        <w:tc>
          <w:tcPr>
            <w:tcW w:w="1379" w:type="dxa"/>
            <w:gridSpan w:val="2"/>
            <w:shd w:val="clear" w:color="auto" w:fill="auto"/>
            <w:noWrap/>
          </w:tcPr>
          <w:p w14:paraId="7EE6E1EA" w14:textId="77777777" w:rsidR="00AB29C4" w:rsidRPr="00EF5447" w:rsidRDefault="00AB29C4" w:rsidP="000A46FC">
            <w:pPr>
              <w:pStyle w:val="TAC"/>
            </w:pPr>
            <w:r>
              <w:rPr>
                <w:lang w:eastAsia="ko-KR"/>
              </w:rPr>
              <w:t>N/A</w:t>
            </w:r>
          </w:p>
        </w:tc>
        <w:tc>
          <w:tcPr>
            <w:tcW w:w="817" w:type="dxa"/>
            <w:gridSpan w:val="2"/>
            <w:shd w:val="clear" w:color="auto" w:fill="auto"/>
            <w:noWrap/>
          </w:tcPr>
          <w:p w14:paraId="7A75C511" w14:textId="77777777" w:rsidR="00AB29C4" w:rsidRPr="00EF5447" w:rsidRDefault="00AB29C4" w:rsidP="000A46FC">
            <w:pPr>
              <w:pStyle w:val="TAC"/>
              <w:rPr>
                <w:szCs w:val="18"/>
                <w:lang w:eastAsia="zh-CN"/>
              </w:rPr>
            </w:pPr>
            <w:r w:rsidRPr="003C4CEC">
              <w:rPr>
                <w:lang w:eastAsia="ko-KR"/>
              </w:rPr>
              <w:t>10</w:t>
            </w:r>
          </w:p>
        </w:tc>
        <w:tc>
          <w:tcPr>
            <w:tcW w:w="2554" w:type="dxa"/>
            <w:gridSpan w:val="2"/>
            <w:shd w:val="clear" w:color="auto" w:fill="auto"/>
            <w:noWrap/>
          </w:tcPr>
          <w:p w14:paraId="13160F25" w14:textId="77777777" w:rsidR="00AB29C4" w:rsidRPr="00EF5447" w:rsidRDefault="00AB29C4" w:rsidP="000A46FC">
            <w:pPr>
              <w:pStyle w:val="TAC"/>
              <w:rPr>
                <w:szCs w:val="18"/>
                <w:lang w:eastAsia="zh-CN"/>
              </w:rPr>
            </w:pPr>
            <w:r>
              <w:rPr>
                <w:lang w:eastAsia="ko-KR"/>
              </w:rPr>
              <w:t>N/A</w:t>
            </w:r>
          </w:p>
        </w:tc>
        <w:tc>
          <w:tcPr>
            <w:tcW w:w="1323" w:type="dxa"/>
            <w:gridSpan w:val="2"/>
            <w:shd w:val="clear" w:color="auto" w:fill="auto"/>
            <w:noWrap/>
          </w:tcPr>
          <w:p w14:paraId="504FBC8E" w14:textId="77777777" w:rsidR="00AB29C4" w:rsidRPr="00EF5447" w:rsidRDefault="00AB29C4" w:rsidP="000A46FC">
            <w:pPr>
              <w:pStyle w:val="TAC"/>
              <w:rPr>
                <w:szCs w:val="18"/>
                <w:lang w:eastAsia="zh-CN"/>
              </w:rPr>
            </w:pPr>
            <w:r w:rsidRPr="00EF5447">
              <w:rPr>
                <w:lang w:eastAsia="ko-KR"/>
              </w:rPr>
              <w:t>3490</w:t>
            </w:r>
          </w:p>
        </w:tc>
        <w:tc>
          <w:tcPr>
            <w:tcW w:w="817" w:type="dxa"/>
            <w:gridSpan w:val="2"/>
            <w:shd w:val="clear" w:color="auto" w:fill="auto"/>
          </w:tcPr>
          <w:p w14:paraId="1E0183AE" w14:textId="77777777" w:rsidR="00AB29C4" w:rsidRPr="00EF5447" w:rsidRDefault="00AB29C4" w:rsidP="000A46FC">
            <w:pPr>
              <w:pStyle w:val="TAC"/>
              <w:rPr>
                <w:lang w:eastAsia="zh-CN"/>
              </w:rPr>
            </w:pPr>
            <w:r w:rsidRPr="00EF5447">
              <w:rPr>
                <w:rFonts w:eastAsia="Malgun Gothic"/>
                <w:lang w:eastAsia="ko-KR"/>
              </w:rPr>
              <w:t>4.6</w:t>
            </w:r>
          </w:p>
        </w:tc>
        <w:tc>
          <w:tcPr>
            <w:tcW w:w="1248" w:type="dxa"/>
            <w:gridSpan w:val="3"/>
            <w:shd w:val="clear" w:color="auto" w:fill="auto"/>
          </w:tcPr>
          <w:p w14:paraId="3B2579DC" w14:textId="77777777" w:rsidR="00AB29C4" w:rsidRPr="00EF5447" w:rsidRDefault="00AB29C4" w:rsidP="000A46FC">
            <w:pPr>
              <w:pStyle w:val="TAC"/>
              <w:rPr>
                <w:lang w:eastAsia="zh-CN"/>
              </w:rPr>
            </w:pPr>
            <w:r w:rsidRPr="00EF5447">
              <w:rPr>
                <w:rFonts w:eastAsia="Malgun Gothic"/>
                <w:lang w:eastAsia="ko-KR"/>
              </w:rPr>
              <w:t>IMD5</w:t>
            </w:r>
          </w:p>
        </w:tc>
      </w:tr>
      <w:tr w:rsidR="00AB29C4" w:rsidRPr="00EF5447" w14:paraId="64F07152" w14:textId="77777777" w:rsidTr="00F016D2">
        <w:trPr>
          <w:trHeight w:val="54"/>
          <w:jc w:val="center"/>
        </w:trPr>
        <w:tc>
          <w:tcPr>
            <w:tcW w:w="2258" w:type="dxa"/>
            <w:tcBorders>
              <w:bottom w:val="nil"/>
            </w:tcBorders>
            <w:shd w:val="clear" w:color="auto" w:fill="auto"/>
          </w:tcPr>
          <w:p w14:paraId="2A1192F4" w14:textId="77777777" w:rsidR="00AB29C4" w:rsidRPr="00EF5447" w:rsidRDefault="00AB29C4" w:rsidP="000A46FC">
            <w:pPr>
              <w:pStyle w:val="TAC"/>
              <w:rPr>
                <w:rFonts w:eastAsia="Malgun Gothic"/>
                <w:szCs w:val="18"/>
                <w:lang w:eastAsia="ko-KR"/>
              </w:rPr>
            </w:pPr>
            <w:r w:rsidRPr="00EF5447">
              <w:rPr>
                <w:rFonts w:cs="Arial"/>
                <w:kern w:val="2"/>
                <w:szCs w:val="24"/>
                <w:lang w:eastAsia="ja-JP"/>
              </w:rPr>
              <w:t>DC_1A_SUL_n78A-n80A</w:t>
            </w:r>
          </w:p>
        </w:tc>
        <w:tc>
          <w:tcPr>
            <w:tcW w:w="867" w:type="dxa"/>
            <w:shd w:val="clear" w:color="auto" w:fill="auto"/>
          </w:tcPr>
          <w:p w14:paraId="7F3F5C46" w14:textId="77777777" w:rsidR="00AB29C4" w:rsidRPr="00EF5447" w:rsidRDefault="00AB29C4" w:rsidP="000A46FC">
            <w:pPr>
              <w:pStyle w:val="TAC"/>
            </w:pPr>
            <w:r w:rsidRPr="00EF5447">
              <w:rPr>
                <w:rFonts w:cs="Arial"/>
              </w:rPr>
              <w:t>1</w:t>
            </w:r>
          </w:p>
        </w:tc>
        <w:tc>
          <w:tcPr>
            <w:tcW w:w="1379" w:type="dxa"/>
            <w:gridSpan w:val="2"/>
            <w:shd w:val="clear" w:color="auto" w:fill="auto"/>
            <w:noWrap/>
          </w:tcPr>
          <w:p w14:paraId="3CC3EE21" w14:textId="77777777" w:rsidR="00AB29C4" w:rsidRPr="00EF5447" w:rsidRDefault="00AB29C4" w:rsidP="000A46FC">
            <w:pPr>
              <w:pStyle w:val="TAC"/>
            </w:pPr>
            <w:r w:rsidRPr="003C4CEC">
              <w:rPr>
                <w:rFonts w:cs="Arial"/>
              </w:rPr>
              <w:t>1950</w:t>
            </w:r>
          </w:p>
        </w:tc>
        <w:tc>
          <w:tcPr>
            <w:tcW w:w="817" w:type="dxa"/>
            <w:gridSpan w:val="2"/>
            <w:shd w:val="clear" w:color="auto" w:fill="auto"/>
            <w:noWrap/>
          </w:tcPr>
          <w:p w14:paraId="439335D7" w14:textId="77777777" w:rsidR="00AB29C4" w:rsidRPr="00EF5447" w:rsidRDefault="00AB29C4" w:rsidP="000A46FC">
            <w:pPr>
              <w:pStyle w:val="TAC"/>
            </w:pPr>
            <w:r w:rsidRPr="003C4CEC">
              <w:rPr>
                <w:rFonts w:cs="Arial"/>
              </w:rPr>
              <w:t>5</w:t>
            </w:r>
          </w:p>
        </w:tc>
        <w:tc>
          <w:tcPr>
            <w:tcW w:w="2554" w:type="dxa"/>
            <w:gridSpan w:val="2"/>
            <w:shd w:val="clear" w:color="auto" w:fill="auto"/>
            <w:noWrap/>
          </w:tcPr>
          <w:p w14:paraId="01854862" w14:textId="77777777" w:rsidR="00AB29C4" w:rsidRPr="00EF5447" w:rsidRDefault="00AB29C4" w:rsidP="000A46FC">
            <w:pPr>
              <w:pStyle w:val="TAC"/>
            </w:pPr>
            <w:r w:rsidRPr="003C4CEC">
              <w:rPr>
                <w:rFonts w:cs="Arial"/>
              </w:rPr>
              <w:t>25</w:t>
            </w:r>
          </w:p>
        </w:tc>
        <w:tc>
          <w:tcPr>
            <w:tcW w:w="1323" w:type="dxa"/>
            <w:gridSpan w:val="2"/>
            <w:shd w:val="clear" w:color="auto" w:fill="auto"/>
            <w:noWrap/>
          </w:tcPr>
          <w:p w14:paraId="713691D1" w14:textId="77777777" w:rsidR="00AB29C4" w:rsidRPr="00EF5447" w:rsidRDefault="00AB29C4" w:rsidP="000A46FC">
            <w:pPr>
              <w:pStyle w:val="TAC"/>
            </w:pPr>
            <w:r w:rsidRPr="00EF5447">
              <w:rPr>
                <w:rFonts w:cs="Arial"/>
              </w:rPr>
              <w:t>2140</w:t>
            </w:r>
          </w:p>
        </w:tc>
        <w:tc>
          <w:tcPr>
            <w:tcW w:w="817" w:type="dxa"/>
            <w:gridSpan w:val="2"/>
            <w:shd w:val="clear" w:color="auto" w:fill="auto"/>
          </w:tcPr>
          <w:p w14:paraId="5585044C" w14:textId="77777777" w:rsidR="00AB29C4" w:rsidRPr="00EF5447" w:rsidRDefault="00AB29C4" w:rsidP="000A46FC">
            <w:pPr>
              <w:pStyle w:val="TAC"/>
              <w:rPr>
                <w:rFonts w:eastAsia="Malgun Gothic"/>
                <w:lang w:eastAsia="ko-KR"/>
              </w:rPr>
            </w:pPr>
            <w:r w:rsidRPr="00EF5447">
              <w:rPr>
                <w:rFonts w:cs="Arial"/>
              </w:rPr>
              <w:t>23</w:t>
            </w:r>
          </w:p>
        </w:tc>
        <w:tc>
          <w:tcPr>
            <w:tcW w:w="1248" w:type="dxa"/>
            <w:gridSpan w:val="3"/>
            <w:shd w:val="clear" w:color="auto" w:fill="auto"/>
          </w:tcPr>
          <w:p w14:paraId="6B02C946" w14:textId="77777777" w:rsidR="00AB29C4" w:rsidRPr="00EF5447" w:rsidRDefault="00AB29C4" w:rsidP="000A46FC">
            <w:pPr>
              <w:pStyle w:val="TAC"/>
            </w:pPr>
            <w:r w:rsidRPr="00EF5447">
              <w:rPr>
                <w:rFonts w:cs="Arial"/>
              </w:rPr>
              <w:t>IMD3</w:t>
            </w:r>
          </w:p>
        </w:tc>
      </w:tr>
      <w:tr w:rsidR="00AB29C4" w:rsidRPr="00EF5447" w14:paraId="15A9FB02" w14:textId="77777777" w:rsidTr="00F016D2">
        <w:trPr>
          <w:trHeight w:val="54"/>
          <w:jc w:val="center"/>
        </w:trPr>
        <w:tc>
          <w:tcPr>
            <w:tcW w:w="2258" w:type="dxa"/>
            <w:tcBorders>
              <w:top w:val="nil"/>
              <w:bottom w:val="nil"/>
            </w:tcBorders>
            <w:shd w:val="clear" w:color="auto" w:fill="auto"/>
          </w:tcPr>
          <w:p w14:paraId="77385065" w14:textId="77777777" w:rsidR="00AB29C4" w:rsidRPr="00EF5447" w:rsidRDefault="00AB29C4" w:rsidP="000A46FC">
            <w:pPr>
              <w:pStyle w:val="TAC"/>
              <w:rPr>
                <w:rFonts w:eastAsia="MS Mincho"/>
              </w:rPr>
            </w:pPr>
          </w:p>
        </w:tc>
        <w:tc>
          <w:tcPr>
            <w:tcW w:w="867" w:type="dxa"/>
            <w:shd w:val="clear" w:color="auto" w:fill="auto"/>
          </w:tcPr>
          <w:p w14:paraId="46712B53" w14:textId="77777777" w:rsidR="00AB29C4" w:rsidRPr="00EF5447" w:rsidRDefault="00AB29C4" w:rsidP="000A46FC">
            <w:pPr>
              <w:pStyle w:val="TAC"/>
            </w:pPr>
            <w:r w:rsidRPr="00EF5447">
              <w:rPr>
                <w:rFonts w:cs="Arial"/>
              </w:rPr>
              <w:t>n80</w:t>
            </w:r>
          </w:p>
        </w:tc>
        <w:tc>
          <w:tcPr>
            <w:tcW w:w="1379" w:type="dxa"/>
            <w:gridSpan w:val="2"/>
            <w:shd w:val="clear" w:color="auto" w:fill="auto"/>
            <w:noWrap/>
          </w:tcPr>
          <w:p w14:paraId="7E97FA12" w14:textId="77777777" w:rsidR="00AB29C4" w:rsidRPr="00EF5447" w:rsidRDefault="00AB29C4" w:rsidP="000A46FC">
            <w:pPr>
              <w:pStyle w:val="TAC"/>
            </w:pPr>
            <w:r w:rsidRPr="003C4CEC">
              <w:rPr>
                <w:rFonts w:cs="Arial"/>
              </w:rPr>
              <w:t>1760</w:t>
            </w:r>
          </w:p>
        </w:tc>
        <w:tc>
          <w:tcPr>
            <w:tcW w:w="817" w:type="dxa"/>
            <w:gridSpan w:val="2"/>
            <w:shd w:val="clear" w:color="auto" w:fill="auto"/>
            <w:noWrap/>
          </w:tcPr>
          <w:p w14:paraId="27618C76" w14:textId="77777777" w:rsidR="00AB29C4" w:rsidRPr="00EF5447" w:rsidRDefault="00AB29C4" w:rsidP="000A46FC">
            <w:pPr>
              <w:pStyle w:val="TAC"/>
            </w:pPr>
            <w:r w:rsidRPr="003C4CEC">
              <w:rPr>
                <w:rFonts w:cs="Arial"/>
              </w:rPr>
              <w:t>5</w:t>
            </w:r>
          </w:p>
        </w:tc>
        <w:tc>
          <w:tcPr>
            <w:tcW w:w="2554" w:type="dxa"/>
            <w:gridSpan w:val="2"/>
            <w:shd w:val="clear" w:color="auto" w:fill="auto"/>
            <w:noWrap/>
          </w:tcPr>
          <w:p w14:paraId="64565186" w14:textId="77777777" w:rsidR="00AB29C4" w:rsidRPr="00EF5447" w:rsidRDefault="00AB29C4" w:rsidP="000A46FC">
            <w:pPr>
              <w:pStyle w:val="TAC"/>
            </w:pPr>
            <w:r w:rsidRPr="003C4CEC">
              <w:rPr>
                <w:rFonts w:cs="Arial"/>
              </w:rPr>
              <w:t>25</w:t>
            </w:r>
          </w:p>
        </w:tc>
        <w:tc>
          <w:tcPr>
            <w:tcW w:w="1323" w:type="dxa"/>
            <w:gridSpan w:val="2"/>
            <w:shd w:val="clear" w:color="auto" w:fill="auto"/>
            <w:noWrap/>
          </w:tcPr>
          <w:p w14:paraId="5E826688" w14:textId="77777777" w:rsidR="00AB29C4" w:rsidRPr="00EF5447" w:rsidRDefault="00AB29C4" w:rsidP="000A46FC">
            <w:pPr>
              <w:pStyle w:val="TAC"/>
            </w:pPr>
          </w:p>
        </w:tc>
        <w:tc>
          <w:tcPr>
            <w:tcW w:w="817" w:type="dxa"/>
            <w:gridSpan w:val="2"/>
            <w:shd w:val="clear" w:color="auto" w:fill="auto"/>
          </w:tcPr>
          <w:p w14:paraId="4BA45BFA" w14:textId="77777777" w:rsidR="00AB29C4" w:rsidRPr="00EF5447" w:rsidRDefault="00AB29C4" w:rsidP="000A46FC">
            <w:pPr>
              <w:pStyle w:val="TAC"/>
              <w:rPr>
                <w:rFonts w:eastAsia="Malgun Gothic"/>
                <w:lang w:eastAsia="ko-KR"/>
              </w:rPr>
            </w:pPr>
            <w:r w:rsidRPr="00EF5447">
              <w:rPr>
                <w:rFonts w:cs="Arial"/>
              </w:rPr>
              <w:t>N/A</w:t>
            </w:r>
          </w:p>
        </w:tc>
        <w:tc>
          <w:tcPr>
            <w:tcW w:w="1248" w:type="dxa"/>
            <w:gridSpan w:val="3"/>
            <w:shd w:val="clear" w:color="auto" w:fill="auto"/>
          </w:tcPr>
          <w:p w14:paraId="7B696739" w14:textId="77777777" w:rsidR="00AB29C4" w:rsidRPr="00EF5447" w:rsidRDefault="00AB29C4" w:rsidP="000A46FC">
            <w:pPr>
              <w:pStyle w:val="TAC"/>
            </w:pPr>
            <w:r w:rsidRPr="00EF5447">
              <w:rPr>
                <w:rFonts w:cs="Arial"/>
              </w:rPr>
              <w:t>N/A</w:t>
            </w:r>
          </w:p>
        </w:tc>
      </w:tr>
      <w:tr w:rsidR="00AB29C4" w:rsidRPr="00EF5447" w14:paraId="6A10F201" w14:textId="77777777" w:rsidTr="00F016D2">
        <w:trPr>
          <w:trHeight w:val="54"/>
          <w:jc w:val="center"/>
        </w:trPr>
        <w:tc>
          <w:tcPr>
            <w:tcW w:w="2258" w:type="dxa"/>
            <w:tcBorders>
              <w:top w:val="nil"/>
              <w:bottom w:val="nil"/>
            </w:tcBorders>
            <w:shd w:val="clear" w:color="auto" w:fill="auto"/>
          </w:tcPr>
          <w:p w14:paraId="350F3499" w14:textId="77777777" w:rsidR="00AB29C4" w:rsidRPr="00EF5447" w:rsidRDefault="00AB29C4" w:rsidP="000A46FC">
            <w:pPr>
              <w:pStyle w:val="TAC"/>
              <w:rPr>
                <w:rFonts w:eastAsia="MS Mincho"/>
              </w:rPr>
            </w:pPr>
          </w:p>
        </w:tc>
        <w:tc>
          <w:tcPr>
            <w:tcW w:w="867" w:type="dxa"/>
            <w:shd w:val="clear" w:color="auto" w:fill="auto"/>
          </w:tcPr>
          <w:p w14:paraId="2361A641" w14:textId="77777777" w:rsidR="00AB29C4" w:rsidRPr="00EF5447" w:rsidRDefault="00AB29C4" w:rsidP="000A46FC">
            <w:pPr>
              <w:pStyle w:val="TAC"/>
            </w:pPr>
            <w:r w:rsidRPr="00EF5447">
              <w:rPr>
                <w:rFonts w:cs="Arial"/>
              </w:rPr>
              <w:t>1</w:t>
            </w:r>
          </w:p>
        </w:tc>
        <w:tc>
          <w:tcPr>
            <w:tcW w:w="1379" w:type="dxa"/>
            <w:gridSpan w:val="2"/>
            <w:shd w:val="clear" w:color="auto" w:fill="auto"/>
            <w:noWrap/>
          </w:tcPr>
          <w:p w14:paraId="7433C8D4" w14:textId="77777777" w:rsidR="00AB29C4" w:rsidRPr="00EF5447" w:rsidRDefault="00AB29C4" w:rsidP="000A46FC">
            <w:pPr>
              <w:pStyle w:val="TAC"/>
            </w:pPr>
            <w:r w:rsidRPr="003C4CEC">
              <w:rPr>
                <w:rFonts w:cs="Arial"/>
              </w:rPr>
              <w:t>1922.5</w:t>
            </w:r>
          </w:p>
        </w:tc>
        <w:tc>
          <w:tcPr>
            <w:tcW w:w="817" w:type="dxa"/>
            <w:gridSpan w:val="2"/>
            <w:shd w:val="clear" w:color="auto" w:fill="auto"/>
            <w:noWrap/>
          </w:tcPr>
          <w:p w14:paraId="01AC5638" w14:textId="77777777" w:rsidR="00AB29C4" w:rsidRPr="00EF5447" w:rsidRDefault="00AB29C4" w:rsidP="000A46FC">
            <w:pPr>
              <w:pStyle w:val="TAC"/>
            </w:pPr>
            <w:r w:rsidRPr="003C4CEC">
              <w:rPr>
                <w:rFonts w:cs="Arial"/>
              </w:rPr>
              <w:t>5</w:t>
            </w:r>
          </w:p>
        </w:tc>
        <w:tc>
          <w:tcPr>
            <w:tcW w:w="2554" w:type="dxa"/>
            <w:gridSpan w:val="2"/>
            <w:shd w:val="clear" w:color="auto" w:fill="auto"/>
            <w:noWrap/>
          </w:tcPr>
          <w:p w14:paraId="4B7456B8" w14:textId="77777777" w:rsidR="00AB29C4" w:rsidRPr="00EF5447" w:rsidRDefault="00AB29C4" w:rsidP="000A46FC">
            <w:pPr>
              <w:pStyle w:val="TAC"/>
            </w:pPr>
            <w:r w:rsidRPr="003C4CEC">
              <w:rPr>
                <w:rFonts w:cs="Arial"/>
              </w:rPr>
              <w:t>25</w:t>
            </w:r>
          </w:p>
        </w:tc>
        <w:tc>
          <w:tcPr>
            <w:tcW w:w="1323" w:type="dxa"/>
            <w:gridSpan w:val="2"/>
            <w:shd w:val="clear" w:color="auto" w:fill="auto"/>
            <w:noWrap/>
          </w:tcPr>
          <w:p w14:paraId="492FA969" w14:textId="77777777" w:rsidR="00AB29C4" w:rsidRPr="00EF5447" w:rsidRDefault="00AB29C4" w:rsidP="000A46FC">
            <w:pPr>
              <w:pStyle w:val="TAC"/>
            </w:pPr>
            <w:r w:rsidRPr="00EF5447">
              <w:rPr>
                <w:rFonts w:cs="Arial"/>
              </w:rPr>
              <w:t>2112.5</w:t>
            </w:r>
          </w:p>
        </w:tc>
        <w:tc>
          <w:tcPr>
            <w:tcW w:w="817" w:type="dxa"/>
            <w:gridSpan w:val="2"/>
            <w:shd w:val="clear" w:color="auto" w:fill="auto"/>
          </w:tcPr>
          <w:p w14:paraId="44830673" w14:textId="77777777" w:rsidR="00AB29C4" w:rsidRPr="00EF5447" w:rsidRDefault="00AB29C4" w:rsidP="000A46FC">
            <w:pPr>
              <w:pStyle w:val="TAC"/>
              <w:rPr>
                <w:rFonts w:eastAsia="Malgun Gothic"/>
                <w:lang w:eastAsia="ko-KR"/>
              </w:rPr>
            </w:pPr>
            <w:r w:rsidRPr="00EF5447">
              <w:rPr>
                <w:rFonts w:cs="Arial"/>
              </w:rPr>
              <w:t>N/A</w:t>
            </w:r>
          </w:p>
        </w:tc>
        <w:tc>
          <w:tcPr>
            <w:tcW w:w="1248" w:type="dxa"/>
            <w:gridSpan w:val="3"/>
            <w:shd w:val="clear" w:color="auto" w:fill="auto"/>
          </w:tcPr>
          <w:p w14:paraId="719B336E" w14:textId="77777777" w:rsidR="00AB29C4" w:rsidRPr="00EF5447" w:rsidRDefault="00AB29C4" w:rsidP="000A46FC">
            <w:pPr>
              <w:pStyle w:val="TAC"/>
            </w:pPr>
            <w:r w:rsidRPr="00EF5447">
              <w:rPr>
                <w:rFonts w:cs="Arial"/>
              </w:rPr>
              <w:t>N/A</w:t>
            </w:r>
          </w:p>
        </w:tc>
      </w:tr>
      <w:tr w:rsidR="00AB29C4" w:rsidRPr="00EF5447" w14:paraId="0BBA92DC" w14:textId="77777777" w:rsidTr="00F016D2">
        <w:trPr>
          <w:trHeight w:val="54"/>
          <w:jc w:val="center"/>
        </w:trPr>
        <w:tc>
          <w:tcPr>
            <w:tcW w:w="2258" w:type="dxa"/>
            <w:tcBorders>
              <w:top w:val="nil"/>
              <w:bottom w:val="nil"/>
            </w:tcBorders>
            <w:shd w:val="clear" w:color="auto" w:fill="auto"/>
          </w:tcPr>
          <w:p w14:paraId="2720F1B2" w14:textId="77777777" w:rsidR="00AB29C4" w:rsidRPr="00EF5447" w:rsidRDefault="00AB29C4" w:rsidP="000A46FC">
            <w:pPr>
              <w:pStyle w:val="TAC"/>
              <w:rPr>
                <w:rFonts w:eastAsia="MS Mincho"/>
              </w:rPr>
            </w:pPr>
          </w:p>
        </w:tc>
        <w:tc>
          <w:tcPr>
            <w:tcW w:w="867" w:type="dxa"/>
            <w:shd w:val="clear" w:color="auto" w:fill="auto"/>
          </w:tcPr>
          <w:p w14:paraId="35E511A1" w14:textId="77777777" w:rsidR="00AB29C4" w:rsidRPr="00EF5447" w:rsidRDefault="00AB29C4" w:rsidP="000A46FC">
            <w:pPr>
              <w:pStyle w:val="TAC"/>
            </w:pPr>
            <w:r w:rsidRPr="00EF5447">
              <w:rPr>
                <w:rFonts w:cs="Arial"/>
              </w:rPr>
              <w:t>n80</w:t>
            </w:r>
          </w:p>
        </w:tc>
        <w:tc>
          <w:tcPr>
            <w:tcW w:w="1379" w:type="dxa"/>
            <w:gridSpan w:val="2"/>
            <w:shd w:val="clear" w:color="auto" w:fill="auto"/>
            <w:noWrap/>
          </w:tcPr>
          <w:p w14:paraId="2FE230C5" w14:textId="77777777" w:rsidR="00AB29C4" w:rsidRPr="00EF5447" w:rsidRDefault="00AB29C4" w:rsidP="000A46FC">
            <w:pPr>
              <w:pStyle w:val="TAC"/>
            </w:pPr>
            <w:r w:rsidRPr="003C4CEC">
              <w:rPr>
                <w:rFonts w:cs="Arial"/>
              </w:rPr>
              <w:t>1782.5</w:t>
            </w:r>
          </w:p>
        </w:tc>
        <w:tc>
          <w:tcPr>
            <w:tcW w:w="817" w:type="dxa"/>
            <w:gridSpan w:val="2"/>
            <w:shd w:val="clear" w:color="auto" w:fill="auto"/>
            <w:noWrap/>
          </w:tcPr>
          <w:p w14:paraId="1375C2E5" w14:textId="77777777" w:rsidR="00AB29C4" w:rsidRPr="00EF5447" w:rsidRDefault="00AB29C4" w:rsidP="000A46FC">
            <w:pPr>
              <w:pStyle w:val="TAC"/>
            </w:pPr>
            <w:r w:rsidRPr="003C4CEC">
              <w:rPr>
                <w:rFonts w:cs="Arial"/>
              </w:rPr>
              <w:t>5</w:t>
            </w:r>
          </w:p>
        </w:tc>
        <w:tc>
          <w:tcPr>
            <w:tcW w:w="2554" w:type="dxa"/>
            <w:gridSpan w:val="2"/>
            <w:shd w:val="clear" w:color="auto" w:fill="auto"/>
            <w:noWrap/>
          </w:tcPr>
          <w:p w14:paraId="27C2900D" w14:textId="77777777" w:rsidR="00AB29C4" w:rsidRPr="00EF5447" w:rsidRDefault="00AB29C4" w:rsidP="000A46FC">
            <w:pPr>
              <w:pStyle w:val="TAC"/>
            </w:pPr>
            <w:r w:rsidRPr="003C4CEC">
              <w:rPr>
                <w:rFonts w:cs="Arial"/>
              </w:rPr>
              <w:t>25</w:t>
            </w:r>
          </w:p>
        </w:tc>
        <w:tc>
          <w:tcPr>
            <w:tcW w:w="1323" w:type="dxa"/>
            <w:gridSpan w:val="2"/>
            <w:shd w:val="clear" w:color="auto" w:fill="auto"/>
            <w:noWrap/>
          </w:tcPr>
          <w:p w14:paraId="6E1D19C9" w14:textId="77777777" w:rsidR="00AB29C4" w:rsidRPr="00EF5447" w:rsidRDefault="00AB29C4" w:rsidP="000A46FC">
            <w:pPr>
              <w:pStyle w:val="TAC"/>
            </w:pPr>
          </w:p>
        </w:tc>
        <w:tc>
          <w:tcPr>
            <w:tcW w:w="817" w:type="dxa"/>
            <w:gridSpan w:val="2"/>
            <w:shd w:val="clear" w:color="auto" w:fill="auto"/>
          </w:tcPr>
          <w:p w14:paraId="6D7336C4" w14:textId="77777777" w:rsidR="00AB29C4" w:rsidRPr="00EF5447" w:rsidRDefault="00AB29C4" w:rsidP="000A46FC">
            <w:pPr>
              <w:pStyle w:val="TAC"/>
              <w:rPr>
                <w:rFonts w:eastAsia="Malgun Gothic"/>
                <w:lang w:eastAsia="ko-KR"/>
              </w:rPr>
            </w:pPr>
            <w:r w:rsidRPr="00EF5447">
              <w:rPr>
                <w:rFonts w:cs="Arial"/>
              </w:rPr>
              <w:t>N/A</w:t>
            </w:r>
          </w:p>
        </w:tc>
        <w:tc>
          <w:tcPr>
            <w:tcW w:w="1248" w:type="dxa"/>
            <w:gridSpan w:val="3"/>
            <w:shd w:val="clear" w:color="auto" w:fill="auto"/>
          </w:tcPr>
          <w:p w14:paraId="7808FC0E" w14:textId="77777777" w:rsidR="00AB29C4" w:rsidRPr="00EF5447" w:rsidRDefault="00AB29C4" w:rsidP="000A46FC">
            <w:pPr>
              <w:pStyle w:val="TAC"/>
            </w:pPr>
            <w:r w:rsidRPr="00EF5447">
              <w:rPr>
                <w:rFonts w:cs="Arial"/>
              </w:rPr>
              <w:t>N/A</w:t>
            </w:r>
          </w:p>
        </w:tc>
      </w:tr>
      <w:tr w:rsidR="00AB29C4" w:rsidRPr="00EF5447" w14:paraId="693962A7" w14:textId="77777777" w:rsidTr="00F016D2">
        <w:trPr>
          <w:trHeight w:val="54"/>
          <w:jc w:val="center"/>
        </w:trPr>
        <w:tc>
          <w:tcPr>
            <w:tcW w:w="2258" w:type="dxa"/>
            <w:tcBorders>
              <w:top w:val="nil"/>
              <w:bottom w:val="single" w:sz="4" w:space="0" w:color="auto"/>
            </w:tcBorders>
            <w:shd w:val="clear" w:color="auto" w:fill="auto"/>
          </w:tcPr>
          <w:p w14:paraId="0FA0B972" w14:textId="77777777" w:rsidR="00AB29C4" w:rsidRPr="00EF5447" w:rsidRDefault="00AB29C4" w:rsidP="000A46FC">
            <w:pPr>
              <w:pStyle w:val="TAC"/>
              <w:rPr>
                <w:rFonts w:eastAsia="MS Mincho"/>
              </w:rPr>
            </w:pPr>
          </w:p>
        </w:tc>
        <w:tc>
          <w:tcPr>
            <w:tcW w:w="867" w:type="dxa"/>
            <w:shd w:val="clear" w:color="auto" w:fill="auto"/>
          </w:tcPr>
          <w:p w14:paraId="23F714BF" w14:textId="77777777" w:rsidR="00AB29C4" w:rsidRPr="00EF5447" w:rsidRDefault="00AB29C4" w:rsidP="000A46FC">
            <w:pPr>
              <w:pStyle w:val="TAC"/>
            </w:pPr>
            <w:r w:rsidRPr="00EF5447">
              <w:t>n78</w:t>
            </w:r>
          </w:p>
        </w:tc>
        <w:tc>
          <w:tcPr>
            <w:tcW w:w="1379" w:type="dxa"/>
            <w:gridSpan w:val="2"/>
            <w:shd w:val="clear" w:color="auto" w:fill="auto"/>
            <w:noWrap/>
          </w:tcPr>
          <w:p w14:paraId="58E39E0E" w14:textId="77777777" w:rsidR="00AB29C4" w:rsidRPr="00EF5447" w:rsidRDefault="00AB29C4" w:rsidP="000A46FC">
            <w:pPr>
              <w:pStyle w:val="TAC"/>
            </w:pPr>
            <w:r w:rsidRPr="003C4CEC">
              <w:t>3425</w:t>
            </w:r>
          </w:p>
        </w:tc>
        <w:tc>
          <w:tcPr>
            <w:tcW w:w="817" w:type="dxa"/>
            <w:gridSpan w:val="2"/>
            <w:shd w:val="clear" w:color="auto" w:fill="auto"/>
            <w:noWrap/>
          </w:tcPr>
          <w:p w14:paraId="2F33618B" w14:textId="77777777" w:rsidR="00AB29C4" w:rsidRPr="00EF5447" w:rsidRDefault="00AB29C4" w:rsidP="000A46FC">
            <w:pPr>
              <w:pStyle w:val="TAC"/>
            </w:pPr>
            <w:r w:rsidRPr="003C4CEC">
              <w:rPr>
                <w:rFonts w:cs="Arial"/>
                <w:lang w:eastAsia="zh-CN"/>
              </w:rPr>
              <w:t>10</w:t>
            </w:r>
          </w:p>
        </w:tc>
        <w:tc>
          <w:tcPr>
            <w:tcW w:w="2554" w:type="dxa"/>
            <w:gridSpan w:val="2"/>
            <w:shd w:val="clear" w:color="auto" w:fill="auto"/>
            <w:noWrap/>
          </w:tcPr>
          <w:p w14:paraId="6131DEE5" w14:textId="77777777" w:rsidR="00AB29C4" w:rsidRPr="00EF5447" w:rsidRDefault="00AB29C4" w:rsidP="000A46FC">
            <w:pPr>
              <w:pStyle w:val="TAC"/>
            </w:pPr>
            <w:r w:rsidRPr="003C4CEC">
              <w:rPr>
                <w:rFonts w:cs="Arial"/>
                <w:lang w:eastAsia="zh-CN"/>
              </w:rPr>
              <w:t>50</w:t>
            </w:r>
          </w:p>
        </w:tc>
        <w:tc>
          <w:tcPr>
            <w:tcW w:w="1323" w:type="dxa"/>
            <w:gridSpan w:val="2"/>
            <w:shd w:val="clear" w:color="auto" w:fill="auto"/>
            <w:noWrap/>
          </w:tcPr>
          <w:p w14:paraId="5140E962" w14:textId="77777777" w:rsidR="00AB29C4" w:rsidRPr="00EF5447" w:rsidRDefault="00AB29C4" w:rsidP="000A46FC">
            <w:pPr>
              <w:pStyle w:val="TAC"/>
            </w:pPr>
            <w:r w:rsidRPr="00EF5447">
              <w:t>3425</w:t>
            </w:r>
          </w:p>
        </w:tc>
        <w:tc>
          <w:tcPr>
            <w:tcW w:w="817" w:type="dxa"/>
            <w:gridSpan w:val="2"/>
            <w:shd w:val="clear" w:color="auto" w:fill="auto"/>
          </w:tcPr>
          <w:p w14:paraId="4246278C" w14:textId="77777777" w:rsidR="00AB29C4" w:rsidRPr="00EF5447" w:rsidRDefault="00AB29C4" w:rsidP="000A46FC">
            <w:pPr>
              <w:pStyle w:val="TAC"/>
              <w:rPr>
                <w:rFonts w:eastAsia="Malgun Gothic"/>
                <w:lang w:eastAsia="ko-KR"/>
              </w:rPr>
            </w:pPr>
            <w:r w:rsidRPr="00EF5447">
              <w:rPr>
                <w:rFonts w:cs="Arial"/>
              </w:rPr>
              <w:t>13.0</w:t>
            </w:r>
          </w:p>
        </w:tc>
        <w:tc>
          <w:tcPr>
            <w:tcW w:w="1248" w:type="dxa"/>
            <w:gridSpan w:val="3"/>
            <w:shd w:val="clear" w:color="auto" w:fill="auto"/>
          </w:tcPr>
          <w:p w14:paraId="186802A0" w14:textId="77777777" w:rsidR="00AB29C4" w:rsidRPr="00EF5447" w:rsidRDefault="00AB29C4" w:rsidP="000A46FC">
            <w:pPr>
              <w:pStyle w:val="TAC"/>
            </w:pPr>
            <w:r w:rsidRPr="00EF5447">
              <w:rPr>
                <w:rFonts w:cs="Arial"/>
              </w:rPr>
              <w:t>IMD4</w:t>
            </w:r>
          </w:p>
        </w:tc>
      </w:tr>
      <w:tr w:rsidR="00AB29C4" w:rsidRPr="00EF5447" w14:paraId="5DBD7ADD" w14:textId="77777777" w:rsidTr="00F016D2">
        <w:trPr>
          <w:trHeight w:val="54"/>
          <w:jc w:val="center"/>
        </w:trPr>
        <w:tc>
          <w:tcPr>
            <w:tcW w:w="2258" w:type="dxa"/>
            <w:tcBorders>
              <w:top w:val="single" w:sz="4" w:space="0" w:color="auto"/>
              <w:bottom w:val="nil"/>
            </w:tcBorders>
            <w:shd w:val="clear" w:color="auto" w:fill="auto"/>
          </w:tcPr>
          <w:p w14:paraId="598A9927" w14:textId="77777777" w:rsidR="00AB29C4" w:rsidRPr="00470EA5" w:rsidRDefault="00AB29C4" w:rsidP="000A46FC">
            <w:pPr>
              <w:pStyle w:val="TAC"/>
              <w:rPr>
                <w:rFonts w:eastAsiaTheme="minorEastAsia" w:cs="Arial"/>
                <w:kern w:val="2"/>
                <w:szCs w:val="24"/>
                <w:lang w:eastAsia="ja-JP"/>
              </w:rPr>
            </w:pPr>
            <w:r w:rsidRPr="00470EA5">
              <w:rPr>
                <w:rFonts w:eastAsiaTheme="minorEastAsia" w:cs="Arial"/>
                <w:kern w:val="2"/>
                <w:szCs w:val="24"/>
                <w:lang w:eastAsia="ja-JP"/>
              </w:rPr>
              <w:t>DC_1_n78-n105</w:t>
            </w:r>
          </w:p>
        </w:tc>
        <w:tc>
          <w:tcPr>
            <w:tcW w:w="867" w:type="dxa"/>
            <w:shd w:val="clear" w:color="auto" w:fill="auto"/>
          </w:tcPr>
          <w:p w14:paraId="35224A01" w14:textId="77777777" w:rsidR="00AB29C4" w:rsidRPr="00470EA5" w:rsidRDefault="00AB29C4" w:rsidP="000A46FC">
            <w:pPr>
              <w:pStyle w:val="TAC"/>
              <w:rPr>
                <w:rFonts w:cs="Arial"/>
                <w:kern w:val="2"/>
                <w:szCs w:val="24"/>
                <w:lang w:eastAsia="ja-JP"/>
              </w:rPr>
            </w:pPr>
            <w:r w:rsidRPr="00470EA5">
              <w:rPr>
                <w:rFonts w:eastAsiaTheme="minorEastAsia" w:cs="Arial"/>
                <w:kern w:val="2"/>
                <w:szCs w:val="24"/>
                <w:lang w:eastAsia="ja-JP"/>
              </w:rPr>
              <w:t>1</w:t>
            </w:r>
          </w:p>
        </w:tc>
        <w:tc>
          <w:tcPr>
            <w:tcW w:w="1379" w:type="dxa"/>
            <w:gridSpan w:val="2"/>
            <w:shd w:val="clear" w:color="auto" w:fill="auto"/>
            <w:noWrap/>
          </w:tcPr>
          <w:p w14:paraId="7F7DE439" w14:textId="77777777" w:rsidR="00AB29C4" w:rsidRPr="00470EA5" w:rsidRDefault="00AB29C4" w:rsidP="000A46FC">
            <w:pPr>
              <w:pStyle w:val="TAC"/>
              <w:rPr>
                <w:rFonts w:cs="Arial"/>
                <w:kern w:val="2"/>
                <w:szCs w:val="24"/>
                <w:lang w:eastAsia="ja-JP"/>
              </w:rPr>
            </w:pPr>
            <w:r w:rsidRPr="003C4CEC">
              <w:rPr>
                <w:rFonts w:eastAsia="Malgun Gothic" w:cs="Arial"/>
                <w:kern w:val="2"/>
                <w:szCs w:val="24"/>
                <w:lang w:eastAsia="ja-JP"/>
              </w:rPr>
              <w:t>1970</w:t>
            </w:r>
          </w:p>
        </w:tc>
        <w:tc>
          <w:tcPr>
            <w:tcW w:w="817" w:type="dxa"/>
            <w:gridSpan w:val="2"/>
            <w:shd w:val="clear" w:color="auto" w:fill="auto"/>
            <w:noWrap/>
          </w:tcPr>
          <w:p w14:paraId="1BA95313" w14:textId="77777777" w:rsidR="00AB29C4" w:rsidRPr="00470EA5" w:rsidRDefault="00AB29C4" w:rsidP="000A46FC">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49E4B6D3" w14:textId="77777777" w:rsidR="00AB29C4" w:rsidRPr="00470EA5" w:rsidRDefault="00AB29C4" w:rsidP="000A46FC">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66469BF6" w14:textId="77777777" w:rsidR="00AB29C4" w:rsidRPr="00470EA5" w:rsidRDefault="00AB29C4" w:rsidP="000A46FC">
            <w:pPr>
              <w:pStyle w:val="TAC"/>
              <w:rPr>
                <w:rFonts w:cs="Arial"/>
                <w:kern w:val="2"/>
                <w:szCs w:val="24"/>
                <w:lang w:eastAsia="ja-JP"/>
              </w:rPr>
            </w:pPr>
            <w:r w:rsidRPr="00EF3500">
              <w:rPr>
                <w:rFonts w:cs="Arial"/>
                <w:kern w:val="2"/>
                <w:szCs w:val="24"/>
                <w:lang w:eastAsia="ja-JP"/>
              </w:rPr>
              <w:t>2160</w:t>
            </w:r>
          </w:p>
        </w:tc>
        <w:tc>
          <w:tcPr>
            <w:tcW w:w="817" w:type="dxa"/>
            <w:gridSpan w:val="2"/>
            <w:shd w:val="clear" w:color="auto" w:fill="auto"/>
          </w:tcPr>
          <w:p w14:paraId="3DDA0801" w14:textId="77777777" w:rsidR="00AB29C4" w:rsidRPr="00470EA5" w:rsidRDefault="00AB29C4" w:rsidP="000A46FC">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7071EDD2" w14:textId="77777777" w:rsidR="00AB29C4" w:rsidRPr="00EF5447" w:rsidRDefault="00AB29C4" w:rsidP="000A46FC">
            <w:pPr>
              <w:pStyle w:val="TAC"/>
              <w:rPr>
                <w:rFonts w:cs="Arial"/>
              </w:rPr>
            </w:pPr>
            <w:r w:rsidRPr="00EF3500">
              <w:rPr>
                <w:rFonts w:eastAsia="Malgun Gothic" w:cs="Arial"/>
                <w:kern w:val="2"/>
                <w:szCs w:val="24"/>
                <w:lang w:eastAsia="ko-KR"/>
              </w:rPr>
              <w:t>N/A</w:t>
            </w:r>
          </w:p>
        </w:tc>
      </w:tr>
      <w:tr w:rsidR="00AB29C4" w:rsidRPr="00EF5447" w14:paraId="3A0FBD4B" w14:textId="77777777" w:rsidTr="00F016D2">
        <w:trPr>
          <w:trHeight w:val="54"/>
          <w:jc w:val="center"/>
        </w:trPr>
        <w:tc>
          <w:tcPr>
            <w:tcW w:w="2258" w:type="dxa"/>
            <w:tcBorders>
              <w:top w:val="nil"/>
              <w:bottom w:val="nil"/>
            </w:tcBorders>
            <w:shd w:val="clear" w:color="auto" w:fill="auto"/>
          </w:tcPr>
          <w:p w14:paraId="491F4794" w14:textId="77777777" w:rsidR="00AB29C4" w:rsidRPr="00470EA5" w:rsidRDefault="00AB29C4" w:rsidP="000A46FC">
            <w:pPr>
              <w:pStyle w:val="TAC"/>
              <w:rPr>
                <w:rFonts w:eastAsiaTheme="minorEastAsia" w:cs="Arial"/>
                <w:kern w:val="2"/>
                <w:szCs w:val="24"/>
                <w:lang w:eastAsia="ja-JP"/>
              </w:rPr>
            </w:pPr>
          </w:p>
        </w:tc>
        <w:tc>
          <w:tcPr>
            <w:tcW w:w="867" w:type="dxa"/>
            <w:shd w:val="clear" w:color="auto" w:fill="auto"/>
          </w:tcPr>
          <w:p w14:paraId="5009C3B1" w14:textId="77777777" w:rsidR="00AB29C4" w:rsidRPr="00470EA5" w:rsidRDefault="00AB29C4" w:rsidP="000A46FC">
            <w:pPr>
              <w:pStyle w:val="TAC"/>
              <w:rPr>
                <w:rFonts w:cs="Arial"/>
                <w:kern w:val="2"/>
                <w:szCs w:val="24"/>
                <w:lang w:eastAsia="ja-JP"/>
              </w:rPr>
            </w:pPr>
            <w:r w:rsidRPr="00470EA5">
              <w:rPr>
                <w:rFonts w:eastAsiaTheme="minorEastAsia" w:cs="Arial"/>
                <w:kern w:val="2"/>
                <w:szCs w:val="24"/>
                <w:lang w:eastAsia="ja-JP"/>
              </w:rPr>
              <w:t>n78</w:t>
            </w:r>
          </w:p>
        </w:tc>
        <w:tc>
          <w:tcPr>
            <w:tcW w:w="1379" w:type="dxa"/>
            <w:gridSpan w:val="2"/>
            <w:shd w:val="clear" w:color="auto" w:fill="auto"/>
            <w:noWrap/>
          </w:tcPr>
          <w:p w14:paraId="21A54FB8" w14:textId="77777777" w:rsidR="00AB29C4" w:rsidRPr="00470EA5" w:rsidRDefault="00AB29C4" w:rsidP="000A46FC">
            <w:pPr>
              <w:pStyle w:val="TAC"/>
              <w:rPr>
                <w:rFonts w:cs="Arial"/>
                <w:kern w:val="2"/>
                <w:szCs w:val="24"/>
                <w:lang w:eastAsia="ja-JP"/>
              </w:rPr>
            </w:pPr>
            <w:r w:rsidRPr="003C4CEC">
              <w:rPr>
                <w:rFonts w:eastAsia="Malgun Gothic" w:cs="Arial"/>
                <w:kern w:val="2"/>
                <w:szCs w:val="24"/>
                <w:lang w:eastAsia="ja-JP"/>
              </w:rPr>
              <w:t>3305</w:t>
            </w:r>
          </w:p>
        </w:tc>
        <w:tc>
          <w:tcPr>
            <w:tcW w:w="817" w:type="dxa"/>
            <w:gridSpan w:val="2"/>
            <w:shd w:val="clear" w:color="auto" w:fill="auto"/>
            <w:noWrap/>
          </w:tcPr>
          <w:p w14:paraId="5DF00754" w14:textId="77777777" w:rsidR="00AB29C4" w:rsidRPr="00470EA5" w:rsidRDefault="00AB29C4" w:rsidP="000A46FC">
            <w:pPr>
              <w:pStyle w:val="TAC"/>
              <w:rPr>
                <w:rFonts w:cs="Arial"/>
                <w:kern w:val="2"/>
                <w:szCs w:val="24"/>
                <w:lang w:eastAsia="ja-JP"/>
              </w:rPr>
            </w:pPr>
            <w:r w:rsidRPr="003C4CEC">
              <w:rPr>
                <w:rFonts w:eastAsia="Malgun Gothic" w:cs="Arial"/>
                <w:kern w:val="2"/>
                <w:szCs w:val="24"/>
                <w:lang w:eastAsia="ja-JP"/>
              </w:rPr>
              <w:t>10</w:t>
            </w:r>
          </w:p>
        </w:tc>
        <w:tc>
          <w:tcPr>
            <w:tcW w:w="2554" w:type="dxa"/>
            <w:gridSpan w:val="2"/>
            <w:shd w:val="clear" w:color="auto" w:fill="auto"/>
            <w:noWrap/>
          </w:tcPr>
          <w:p w14:paraId="5C561847" w14:textId="77777777" w:rsidR="00AB29C4" w:rsidRPr="00470EA5" w:rsidRDefault="00AB29C4" w:rsidP="000A46FC">
            <w:pPr>
              <w:pStyle w:val="TAC"/>
              <w:rPr>
                <w:rFonts w:cs="Arial"/>
                <w:kern w:val="2"/>
                <w:szCs w:val="24"/>
                <w:lang w:eastAsia="ja-JP"/>
              </w:rPr>
            </w:pPr>
            <w:r w:rsidRPr="003C4CEC">
              <w:rPr>
                <w:rFonts w:eastAsia="Malgun Gothic" w:cs="Arial"/>
                <w:kern w:val="2"/>
                <w:szCs w:val="24"/>
                <w:lang w:eastAsia="ja-JP"/>
              </w:rPr>
              <w:t>50</w:t>
            </w:r>
          </w:p>
        </w:tc>
        <w:tc>
          <w:tcPr>
            <w:tcW w:w="1323" w:type="dxa"/>
            <w:gridSpan w:val="2"/>
            <w:shd w:val="clear" w:color="auto" w:fill="auto"/>
            <w:noWrap/>
          </w:tcPr>
          <w:p w14:paraId="6DEE31CF" w14:textId="77777777" w:rsidR="00AB29C4" w:rsidRPr="00470EA5" w:rsidRDefault="00AB29C4" w:rsidP="000A46FC">
            <w:pPr>
              <w:pStyle w:val="TAC"/>
              <w:rPr>
                <w:rFonts w:cs="Arial"/>
                <w:kern w:val="2"/>
                <w:szCs w:val="24"/>
                <w:lang w:eastAsia="ja-JP"/>
              </w:rPr>
            </w:pPr>
            <w:r w:rsidRPr="00EF3500">
              <w:rPr>
                <w:rFonts w:cs="Arial"/>
                <w:kern w:val="2"/>
                <w:szCs w:val="24"/>
                <w:lang w:eastAsia="ja-JP"/>
              </w:rPr>
              <w:t>3305</w:t>
            </w:r>
          </w:p>
        </w:tc>
        <w:tc>
          <w:tcPr>
            <w:tcW w:w="817" w:type="dxa"/>
            <w:gridSpan w:val="2"/>
            <w:shd w:val="clear" w:color="auto" w:fill="auto"/>
          </w:tcPr>
          <w:p w14:paraId="65F9C01E" w14:textId="77777777" w:rsidR="00AB29C4" w:rsidRPr="00470EA5" w:rsidRDefault="00AB29C4" w:rsidP="000A46FC">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394C2AB9" w14:textId="77777777" w:rsidR="00AB29C4" w:rsidRPr="00EF5447" w:rsidRDefault="00AB29C4" w:rsidP="000A46FC">
            <w:pPr>
              <w:pStyle w:val="TAC"/>
              <w:rPr>
                <w:rFonts w:cs="Arial"/>
              </w:rPr>
            </w:pPr>
            <w:r w:rsidRPr="00EF3500">
              <w:rPr>
                <w:rFonts w:eastAsia="Malgun Gothic" w:cs="Arial"/>
                <w:kern w:val="2"/>
                <w:szCs w:val="24"/>
                <w:lang w:eastAsia="ko-KR"/>
              </w:rPr>
              <w:t>N/A</w:t>
            </w:r>
          </w:p>
        </w:tc>
      </w:tr>
      <w:tr w:rsidR="00AB29C4" w:rsidRPr="00EF5447" w14:paraId="154302ED" w14:textId="77777777" w:rsidTr="00F016D2">
        <w:trPr>
          <w:trHeight w:val="54"/>
          <w:jc w:val="center"/>
        </w:trPr>
        <w:tc>
          <w:tcPr>
            <w:tcW w:w="2258" w:type="dxa"/>
            <w:tcBorders>
              <w:top w:val="nil"/>
              <w:bottom w:val="nil"/>
            </w:tcBorders>
            <w:shd w:val="clear" w:color="auto" w:fill="auto"/>
          </w:tcPr>
          <w:p w14:paraId="08DDC808" w14:textId="77777777" w:rsidR="00AB29C4" w:rsidRPr="00470EA5" w:rsidRDefault="00AB29C4" w:rsidP="000A46FC">
            <w:pPr>
              <w:pStyle w:val="TAC"/>
              <w:rPr>
                <w:rFonts w:eastAsiaTheme="minorEastAsia" w:cs="Arial"/>
                <w:kern w:val="2"/>
                <w:szCs w:val="24"/>
                <w:lang w:eastAsia="ja-JP"/>
              </w:rPr>
            </w:pPr>
          </w:p>
        </w:tc>
        <w:tc>
          <w:tcPr>
            <w:tcW w:w="867" w:type="dxa"/>
            <w:shd w:val="clear" w:color="auto" w:fill="auto"/>
          </w:tcPr>
          <w:p w14:paraId="3F4F8FF5" w14:textId="77777777" w:rsidR="00AB29C4" w:rsidRPr="00470EA5" w:rsidRDefault="00AB29C4" w:rsidP="000A46FC">
            <w:pPr>
              <w:pStyle w:val="TAC"/>
              <w:rPr>
                <w:rFonts w:cs="Arial"/>
                <w:kern w:val="2"/>
                <w:szCs w:val="24"/>
                <w:lang w:eastAsia="ja-JP"/>
              </w:rPr>
            </w:pPr>
            <w:r w:rsidRPr="00470EA5">
              <w:rPr>
                <w:rFonts w:eastAsiaTheme="minorEastAsia" w:cs="Arial"/>
                <w:kern w:val="2"/>
                <w:szCs w:val="24"/>
                <w:lang w:eastAsia="ja-JP"/>
              </w:rPr>
              <w:t>n105</w:t>
            </w:r>
          </w:p>
        </w:tc>
        <w:tc>
          <w:tcPr>
            <w:tcW w:w="1379" w:type="dxa"/>
            <w:gridSpan w:val="2"/>
            <w:shd w:val="clear" w:color="auto" w:fill="auto"/>
            <w:noWrap/>
          </w:tcPr>
          <w:p w14:paraId="6A52748E" w14:textId="77777777" w:rsidR="00AB29C4" w:rsidRPr="00470EA5" w:rsidRDefault="00AB29C4" w:rsidP="000A46FC">
            <w:pPr>
              <w:pStyle w:val="TAC"/>
              <w:rPr>
                <w:rFonts w:cs="Arial"/>
                <w:kern w:val="2"/>
                <w:szCs w:val="24"/>
                <w:lang w:eastAsia="ja-JP"/>
              </w:rPr>
            </w:pPr>
            <w:r w:rsidRPr="003C4CEC">
              <w:rPr>
                <w:rFonts w:eastAsia="Malgun Gothic" w:cs="Arial"/>
                <w:kern w:val="2"/>
                <w:szCs w:val="24"/>
                <w:lang w:eastAsia="ja-JP"/>
              </w:rPr>
              <w:t>686</w:t>
            </w:r>
          </w:p>
        </w:tc>
        <w:tc>
          <w:tcPr>
            <w:tcW w:w="817" w:type="dxa"/>
            <w:gridSpan w:val="2"/>
            <w:shd w:val="clear" w:color="auto" w:fill="auto"/>
            <w:noWrap/>
          </w:tcPr>
          <w:p w14:paraId="784E6185" w14:textId="77777777" w:rsidR="00AB29C4" w:rsidRPr="00470EA5" w:rsidRDefault="00AB29C4" w:rsidP="000A46FC">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720027C5" w14:textId="77777777" w:rsidR="00AB29C4" w:rsidRPr="00470EA5" w:rsidRDefault="00AB29C4" w:rsidP="000A46FC">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0B02A588" w14:textId="77777777" w:rsidR="00AB29C4" w:rsidRPr="00470EA5" w:rsidRDefault="00AB29C4" w:rsidP="000A46FC">
            <w:pPr>
              <w:pStyle w:val="TAC"/>
              <w:rPr>
                <w:rFonts w:cs="Arial"/>
                <w:kern w:val="2"/>
                <w:szCs w:val="24"/>
                <w:lang w:eastAsia="ja-JP"/>
              </w:rPr>
            </w:pPr>
            <w:r w:rsidRPr="00EF3500">
              <w:rPr>
                <w:rFonts w:cs="Arial"/>
                <w:kern w:val="2"/>
                <w:szCs w:val="24"/>
                <w:lang w:eastAsia="ja-JP"/>
              </w:rPr>
              <w:t>635</w:t>
            </w:r>
          </w:p>
        </w:tc>
        <w:tc>
          <w:tcPr>
            <w:tcW w:w="817" w:type="dxa"/>
            <w:gridSpan w:val="2"/>
            <w:shd w:val="clear" w:color="auto" w:fill="auto"/>
          </w:tcPr>
          <w:p w14:paraId="7F951AB5" w14:textId="77777777" w:rsidR="00AB29C4" w:rsidRPr="00470EA5" w:rsidRDefault="00AB29C4" w:rsidP="000A46FC">
            <w:pPr>
              <w:pStyle w:val="TAC"/>
              <w:rPr>
                <w:rFonts w:cs="Arial"/>
                <w:kern w:val="2"/>
                <w:szCs w:val="24"/>
                <w:lang w:eastAsia="ja-JP"/>
              </w:rPr>
            </w:pPr>
            <w:r w:rsidRPr="00470EA5">
              <w:rPr>
                <w:rFonts w:eastAsiaTheme="minorEastAsia" w:cs="Arial"/>
                <w:kern w:val="2"/>
                <w:szCs w:val="24"/>
                <w:lang w:eastAsia="ja-JP"/>
              </w:rPr>
              <w:t>15.2</w:t>
            </w:r>
          </w:p>
        </w:tc>
        <w:tc>
          <w:tcPr>
            <w:tcW w:w="1248" w:type="dxa"/>
            <w:gridSpan w:val="3"/>
            <w:shd w:val="clear" w:color="auto" w:fill="auto"/>
          </w:tcPr>
          <w:p w14:paraId="162E9CD3" w14:textId="77777777" w:rsidR="00AB29C4" w:rsidRPr="00EF5447" w:rsidRDefault="00AB29C4" w:rsidP="000A46FC">
            <w:pPr>
              <w:pStyle w:val="TAC"/>
              <w:rPr>
                <w:rFonts w:cs="Arial"/>
              </w:rPr>
            </w:pPr>
            <w:r w:rsidRPr="00EF3500">
              <w:rPr>
                <w:rFonts w:eastAsia="Malgun Gothic" w:cs="Arial"/>
                <w:kern w:val="2"/>
                <w:szCs w:val="24"/>
                <w:lang w:eastAsia="ko-KR"/>
              </w:rPr>
              <w:t>IMD3</w:t>
            </w:r>
          </w:p>
        </w:tc>
      </w:tr>
      <w:tr w:rsidR="00AB29C4" w:rsidRPr="00EF5447" w14:paraId="0E03CC5E" w14:textId="77777777" w:rsidTr="00F016D2">
        <w:trPr>
          <w:trHeight w:val="54"/>
          <w:jc w:val="center"/>
        </w:trPr>
        <w:tc>
          <w:tcPr>
            <w:tcW w:w="2258" w:type="dxa"/>
            <w:tcBorders>
              <w:top w:val="nil"/>
              <w:bottom w:val="nil"/>
            </w:tcBorders>
            <w:shd w:val="clear" w:color="auto" w:fill="auto"/>
          </w:tcPr>
          <w:p w14:paraId="46D40162" w14:textId="77777777" w:rsidR="00AB29C4" w:rsidRPr="00470EA5" w:rsidRDefault="00AB29C4" w:rsidP="000A46FC">
            <w:pPr>
              <w:pStyle w:val="TAC"/>
              <w:rPr>
                <w:rFonts w:eastAsiaTheme="minorEastAsia" w:cs="Arial"/>
                <w:kern w:val="2"/>
                <w:szCs w:val="24"/>
                <w:lang w:eastAsia="ja-JP"/>
              </w:rPr>
            </w:pPr>
          </w:p>
        </w:tc>
        <w:tc>
          <w:tcPr>
            <w:tcW w:w="867" w:type="dxa"/>
            <w:shd w:val="clear" w:color="auto" w:fill="auto"/>
          </w:tcPr>
          <w:p w14:paraId="4E45EAC9" w14:textId="77777777" w:rsidR="00AB29C4" w:rsidRPr="00470EA5" w:rsidRDefault="00AB29C4" w:rsidP="000A46FC">
            <w:pPr>
              <w:pStyle w:val="TAC"/>
              <w:rPr>
                <w:rFonts w:cs="Arial"/>
                <w:kern w:val="2"/>
                <w:szCs w:val="24"/>
                <w:lang w:eastAsia="ja-JP"/>
              </w:rPr>
            </w:pPr>
            <w:r w:rsidRPr="00470EA5">
              <w:rPr>
                <w:rFonts w:eastAsiaTheme="minorEastAsia" w:cs="Arial"/>
                <w:kern w:val="2"/>
                <w:szCs w:val="24"/>
                <w:lang w:eastAsia="ja-JP"/>
              </w:rPr>
              <w:t>1</w:t>
            </w:r>
          </w:p>
        </w:tc>
        <w:tc>
          <w:tcPr>
            <w:tcW w:w="1379" w:type="dxa"/>
            <w:gridSpan w:val="2"/>
            <w:shd w:val="clear" w:color="auto" w:fill="auto"/>
            <w:noWrap/>
          </w:tcPr>
          <w:p w14:paraId="6B4D0738" w14:textId="77777777" w:rsidR="00AB29C4" w:rsidRPr="00470EA5" w:rsidRDefault="00AB29C4" w:rsidP="000A46FC">
            <w:pPr>
              <w:pStyle w:val="TAC"/>
              <w:rPr>
                <w:rFonts w:cs="Arial"/>
                <w:kern w:val="2"/>
                <w:szCs w:val="24"/>
                <w:lang w:eastAsia="ja-JP"/>
              </w:rPr>
            </w:pPr>
            <w:r w:rsidRPr="003C4CEC">
              <w:rPr>
                <w:rFonts w:eastAsia="Malgun Gothic" w:cs="Arial"/>
                <w:kern w:val="2"/>
                <w:szCs w:val="24"/>
                <w:lang w:eastAsia="ja-JP"/>
              </w:rPr>
              <w:t>1970</w:t>
            </w:r>
          </w:p>
        </w:tc>
        <w:tc>
          <w:tcPr>
            <w:tcW w:w="817" w:type="dxa"/>
            <w:gridSpan w:val="2"/>
            <w:shd w:val="clear" w:color="auto" w:fill="auto"/>
            <w:noWrap/>
          </w:tcPr>
          <w:p w14:paraId="051AE642" w14:textId="77777777" w:rsidR="00AB29C4" w:rsidRPr="00470EA5" w:rsidRDefault="00AB29C4" w:rsidP="000A46FC">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74002FA4" w14:textId="77777777" w:rsidR="00AB29C4" w:rsidRPr="00470EA5" w:rsidRDefault="00AB29C4" w:rsidP="000A46FC">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46309339" w14:textId="77777777" w:rsidR="00AB29C4" w:rsidRPr="00470EA5" w:rsidRDefault="00AB29C4" w:rsidP="000A46FC">
            <w:pPr>
              <w:pStyle w:val="TAC"/>
              <w:rPr>
                <w:rFonts w:cs="Arial"/>
                <w:kern w:val="2"/>
                <w:szCs w:val="24"/>
                <w:lang w:eastAsia="ja-JP"/>
              </w:rPr>
            </w:pPr>
            <w:r w:rsidRPr="00EF3500">
              <w:rPr>
                <w:rFonts w:cs="Arial"/>
                <w:kern w:val="2"/>
                <w:szCs w:val="24"/>
                <w:lang w:eastAsia="ja-JP"/>
              </w:rPr>
              <w:t>2160</w:t>
            </w:r>
          </w:p>
        </w:tc>
        <w:tc>
          <w:tcPr>
            <w:tcW w:w="817" w:type="dxa"/>
            <w:gridSpan w:val="2"/>
            <w:shd w:val="clear" w:color="auto" w:fill="auto"/>
          </w:tcPr>
          <w:p w14:paraId="508CDA3B" w14:textId="77777777" w:rsidR="00AB29C4" w:rsidRPr="00470EA5" w:rsidRDefault="00AB29C4" w:rsidP="000A46FC">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469CF22F" w14:textId="77777777" w:rsidR="00AB29C4" w:rsidRPr="00EF5447" w:rsidRDefault="00AB29C4" w:rsidP="000A46FC">
            <w:pPr>
              <w:pStyle w:val="TAC"/>
              <w:rPr>
                <w:rFonts w:cs="Arial"/>
              </w:rPr>
            </w:pPr>
            <w:r w:rsidRPr="00EF3500">
              <w:rPr>
                <w:rFonts w:eastAsia="Malgun Gothic" w:cs="Arial"/>
                <w:kern w:val="2"/>
                <w:szCs w:val="24"/>
                <w:lang w:eastAsia="ko-KR"/>
              </w:rPr>
              <w:t>N/A</w:t>
            </w:r>
          </w:p>
        </w:tc>
      </w:tr>
      <w:tr w:rsidR="00AB29C4" w:rsidRPr="00EF5447" w14:paraId="4A974AFD" w14:textId="77777777" w:rsidTr="00F016D2">
        <w:trPr>
          <w:trHeight w:val="54"/>
          <w:jc w:val="center"/>
        </w:trPr>
        <w:tc>
          <w:tcPr>
            <w:tcW w:w="2258" w:type="dxa"/>
            <w:tcBorders>
              <w:top w:val="nil"/>
              <w:bottom w:val="nil"/>
            </w:tcBorders>
            <w:shd w:val="clear" w:color="auto" w:fill="auto"/>
          </w:tcPr>
          <w:p w14:paraId="42C3FD14" w14:textId="77777777" w:rsidR="00AB29C4" w:rsidRPr="00470EA5" w:rsidRDefault="00AB29C4" w:rsidP="000A46FC">
            <w:pPr>
              <w:pStyle w:val="TAC"/>
              <w:rPr>
                <w:rFonts w:eastAsiaTheme="minorEastAsia" w:cs="Arial"/>
                <w:kern w:val="2"/>
                <w:szCs w:val="24"/>
                <w:lang w:eastAsia="ja-JP"/>
              </w:rPr>
            </w:pPr>
          </w:p>
        </w:tc>
        <w:tc>
          <w:tcPr>
            <w:tcW w:w="867" w:type="dxa"/>
            <w:shd w:val="clear" w:color="auto" w:fill="auto"/>
          </w:tcPr>
          <w:p w14:paraId="73D0B451" w14:textId="77777777" w:rsidR="00AB29C4" w:rsidRPr="00470EA5" w:rsidRDefault="00AB29C4" w:rsidP="000A46FC">
            <w:pPr>
              <w:pStyle w:val="TAC"/>
              <w:rPr>
                <w:rFonts w:cs="Arial"/>
                <w:kern w:val="2"/>
                <w:szCs w:val="24"/>
                <w:lang w:eastAsia="ja-JP"/>
              </w:rPr>
            </w:pPr>
            <w:r w:rsidRPr="00470EA5">
              <w:rPr>
                <w:rFonts w:eastAsiaTheme="minorEastAsia" w:cs="Arial"/>
                <w:kern w:val="2"/>
                <w:szCs w:val="24"/>
                <w:lang w:eastAsia="ja-JP"/>
              </w:rPr>
              <w:t>n78</w:t>
            </w:r>
          </w:p>
        </w:tc>
        <w:tc>
          <w:tcPr>
            <w:tcW w:w="1379" w:type="dxa"/>
            <w:gridSpan w:val="2"/>
            <w:shd w:val="clear" w:color="auto" w:fill="auto"/>
            <w:noWrap/>
          </w:tcPr>
          <w:p w14:paraId="28A26F47" w14:textId="77777777" w:rsidR="00AB29C4" w:rsidRPr="00470EA5" w:rsidRDefault="00AB29C4" w:rsidP="000A46FC">
            <w:pPr>
              <w:pStyle w:val="TAC"/>
              <w:rPr>
                <w:rFonts w:cs="Arial"/>
                <w:kern w:val="2"/>
                <w:szCs w:val="24"/>
                <w:lang w:eastAsia="ja-JP"/>
              </w:rPr>
            </w:pPr>
            <w:r>
              <w:rPr>
                <w:rFonts w:eastAsia="Malgun Gothic" w:cs="Arial"/>
                <w:kern w:val="2"/>
                <w:szCs w:val="24"/>
                <w:lang w:eastAsia="ja-JP"/>
              </w:rPr>
              <w:t>N/A</w:t>
            </w:r>
          </w:p>
        </w:tc>
        <w:tc>
          <w:tcPr>
            <w:tcW w:w="817" w:type="dxa"/>
            <w:gridSpan w:val="2"/>
            <w:shd w:val="clear" w:color="auto" w:fill="auto"/>
            <w:noWrap/>
          </w:tcPr>
          <w:p w14:paraId="7A93C756" w14:textId="77777777" w:rsidR="00AB29C4" w:rsidRPr="00470EA5" w:rsidRDefault="00AB29C4" w:rsidP="000A46FC">
            <w:pPr>
              <w:pStyle w:val="TAC"/>
              <w:rPr>
                <w:rFonts w:cs="Arial"/>
                <w:kern w:val="2"/>
                <w:szCs w:val="24"/>
                <w:lang w:eastAsia="ja-JP"/>
              </w:rPr>
            </w:pPr>
            <w:r w:rsidRPr="003C4CEC">
              <w:rPr>
                <w:rFonts w:eastAsia="Malgun Gothic" w:cs="Arial"/>
                <w:kern w:val="2"/>
                <w:szCs w:val="24"/>
                <w:lang w:eastAsia="ja-JP"/>
              </w:rPr>
              <w:t>10</w:t>
            </w:r>
          </w:p>
        </w:tc>
        <w:tc>
          <w:tcPr>
            <w:tcW w:w="2554" w:type="dxa"/>
            <w:gridSpan w:val="2"/>
            <w:shd w:val="clear" w:color="auto" w:fill="auto"/>
            <w:noWrap/>
          </w:tcPr>
          <w:p w14:paraId="12533890" w14:textId="77777777" w:rsidR="00AB29C4" w:rsidRPr="00470EA5" w:rsidRDefault="00AB29C4" w:rsidP="000A46FC">
            <w:pPr>
              <w:pStyle w:val="TAC"/>
              <w:rPr>
                <w:rFonts w:cs="Arial"/>
                <w:kern w:val="2"/>
                <w:szCs w:val="24"/>
                <w:lang w:eastAsia="ja-JP"/>
              </w:rPr>
            </w:pPr>
            <w:r>
              <w:rPr>
                <w:rFonts w:eastAsia="Malgun Gothic" w:cs="Arial"/>
                <w:kern w:val="2"/>
                <w:szCs w:val="24"/>
                <w:lang w:eastAsia="ja-JP"/>
              </w:rPr>
              <w:t>N/A</w:t>
            </w:r>
          </w:p>
        </w:tc>
        <w:tc>
          <w:tcPr>
            <w:tcW w:w="1323" w:type="dxa"/>
            <w:gridSpan w:val="2"/>
            <w:shd w:val="clear" w:color="auto" w:fill="auto"/>
            <w:noWrap/>
          </w:tcPr>
          <w:p w14:paraId="1DADABC7" w14:textId="77777777" w:rsidR="00AB29C4" w:rsidRPr="00470EA5" w:rsidRDefault="00AB29C4" w:rsidP="000A46FC">
            <w:pPr>
              <w:pStyle w:val="TAC"/>
              <w:rPr>
                <w:rFonts w:cs="Arial"/>
                <w:kern w:val="2"/>
                <w:szCs w:val="24"/>
                <w:lang w:eastAsia="ja-JP"/>
              </w:rPr>
            </w:pPr>
            <w:r w:rsidRPr="00EF3500">
              <w:rPr>
                <w:rFonts w:cs="Arial"/>
                <w:kern w:val="2"/>
                <w:szCs w:val="24"/>
                <w:lang w:eastAsia="ja-JP"/>
              </w:rPr>
              <w:t>3342</w:t>
            </w:r>
          </w:p>
        </w:tc>
        <w:tc>
          <w:tcPr>
            <w:tcW w:w="817" w:type="dxa"/>
            <w:gridSpan w:val="2"/>
            <w:shd w:val="clear" w:color="auto" w:fill="auto"/>
          </w:tcPr>
          <w:p w14:paraId="2AA3C55D" w14:textId="77777777" w:rsidR="00AB29C4" w:rsidRPr="00470EA5" w:rsidRDefault="00AB29C4" w:rsidP="000A46FC">
            <w:pPr>
              <w:pStyle w:val="TAC"/>
              <w:rPr>
                <w:rFonts w:cs="Arial"/>
                <w:kern w:val="2"/>
                <w:szCs w:val="24"/>
                <w:lang w:eastAsia="ja-JP"/>
              </w:rPr>
            </w:pPr>
            <w:r w:rsidRPr="00470EA5">
              <w:rPr>
                <w:rFonts w:eastAsiaTheme="minorEastAsia" w:cs="Arial"/>
                <w:kern w:val="2"/>
                <w:szCs w:val="24"/>
                <w:lang w:eastAsia="ja-JP"/>
              </w:rPr>
              <w:t>15.7</w:t>
            </w:r>
          </w:p>
        </w:tc>
        <w:tc>
          <w:tcPr>
            <w:tcW w:w="1248" w:type="dxa"/>
            <w:gridSpan w:val="3"/>
            <w:shd w:val="clear" w:color="auto" w:fill="auto"/>
          </w:tcPr>
          <w:p w14:paraId="67D752FB" w14:textId="77777777" w:rsidR="00AB29C4" w:rsidRPr="00EF5447" w:rsidRDefault="00AB29C4" w:rsidP="000A46FC">
            <w:pPr>
              <w:pStyle w:val="TAC"/>
              <w:rPr>
                <w:rFonts w:cs="Arial"/>
              </w:rPr>
            </w:pPr>
            <w:r w:rsidRPr="00EF3500">
              <w:rPr>
                <w:rFonts w:eastAsia="Malgun Gothic" w:cs="Arial"/>
                <w:kern w:val="2"/>
                <w:szCs w:val="24"/>
                <w:lang w:eastAsia="ko-KR"/>
              </w:rPr>
              <w:t>IMD3</w:t>
            </w:r>
          </w:p>
        </w:tc>
      </w:tr>
      <w:tr w:rsidR="00AB29C4" w:rsidRPr="00EF5447" w14:paraId="37EE22BE" w14:textId="77777777" w:rsidTr="00F016D2">
        <w:trPr>
          <w:trHeight w:val="54"/>
          <w:jc w:val="center"/>
        </w:trPr>
        <w:tc>
          <w:tcPr>
            <w:tcW w:w="2258" w:type="dxa"/>
            <w:tcBorders>
              <w:top w:val="nil"/>
              <w:bottom w:val="single" w:sz="4" w:space="0" w:color="auto"/>
            </w:tcBorders>
            <w:shd w:val="clear" w:color="auto" w:fill="auto"/>
          </w:tcPr>
          <w:p w14:paraId="2924A3A7" w14:textId="77777777" w:rsidR="00AB29C4" w:rsidRPr="00470EA5" w:rsidRDefault="00AB29C4" w:rsidP="000A46FC">
            <w:pPr>
              <w:pStyle w:val="TAC"/>
              <w:rPr>
                <w:rFonts w:eastAsiaTheme="minorEastAsia" w:cs="Arial"/>
                <w:kern w:val="2"/>
                <w:szCs w:val="24"/>
                <w:lang w:eastAsia="ja-JP"/>
              </w:rPr>
            </w:pPr>
          </w:p>
        </w:tc>
        <w:tc>
          <w:tcPr>
            <w:tcW w:w="867" w:type="dxa"/>
            <w:shd w:val="clear" w:color="auto" w:fill="auto"/>
          </w:tcPr>
          <w:p w14:paraId="7DA70C0A" w14:textId="77777777" w:rsidR="00AB29C4" w:rsidRPr="00470EA5" w:rsidRDefault="00AB29C4" w:rsidP="000A46FC">
            <w:pPr>
              <w:pStyle w:val="TAC"/>
              <w:rPr>
                <w:rFonts w:cs="Arial"/>
                <w:kern w:val="2"/>
                <w:szCs w:val="24"/>
                <w:lang w:eastAsia="ja-JP"/>
              </w:rPr>
            </w:pPr>
            <w:r w:rsidRPr="00470EA5">
              <w:rPr>
                <w:rFonts w:eastAsiaTheme="minorEastAsia" w:cs="Arial"/>
                <w:kern w:val="2"/>
                <w:szCs w:val="24"/>
                <w:lang w:eastAsia="ja-JP"/>
              </w:rPr>
              <w:t>n105</w:t>
            </w:r>
          </w:p>
        </w:tc>
        <w:tc>
          <w:tcPr>
            <w:tcW w:w="1379" w:type="dxa"/>
            <w:gridSpan w:val="2"/>
            <w:shd w:val="clear" w:color="auto" w:fill="auto"/>
            <w:noWrap/>
          </w:tcPr>
          <w:p w14:paraId="0C85DBB0" w14:textId="77777777" w:rsidR="00AB29C4" w:rsidRPr="00470EA5" w:rsidRDefault="00AB29C4" w:rsidP="000A46FC">
            <w:pPr>
              <w:pStyle w:val="TAC"/>
              <w:rPr>
                <w:rFonts w:cs="Arial"/>
                <w:kern w:val="2"/>
                <w:szCs w:val="24"/>
                <w:lang w:eastAsia="ja-JP"/>
              </w:rPr>
            </w:pPr>
            <w:r w:rsidRPr="003C4CEC">
              <w:rPr>
                <w:rFonts w:eastAsia="Malgun Gothic" w:cs="Arial"/>
                <w:kern w:val="2"/>
                <w:szCs w:val="24"/>
                <w:lang w:eastAsia="ja-JP"/>
              </w:rPr>
              <w:t>686</w:t>
            </w:r>
          </w:p>
        </w:tc>
        <w:tc>
          <w:tcPr>
            <w:tcW w:w="817" w:type="dxa"/>
            <w:gridSpan w:val="2"/>
            <w:shd w:val="clear" w:color="auto" w:fill="auto"/>
            <w:noWrap/>
          </w:tcPr>
          <w:p w14:paraId="0649B2C0" w14:textId="77777777" w:rsidR="00AB29C4" w:rsidRPr="00470EA5" w:rsidRDefault="00AB29C4" w:rsidP="000A46FC">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545B31FC" w14:textId="77777777" w:rsidR="00AB29C4" w:rsidRPr="00470EA5" w:rsidRDefault="00AB29C4" w:rsidP="000A46FC">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49998044" w14:textId="77777777" w:rsidR="00AB29C4" w:rsidRPr="00470EA5" w:rsidRDefault="00AB29C4" w:rsidP="000A46FC">
            <w:pPr>
              <w:pStyle w:val="TAC"/>
              <w:rPr>
                <w:rFonts w:cs="Arial"/>
                <w:kern w:val="2"/>
                <w:szCs w:val="24"/>
                <w:lang w:eastAsia="ja-JP"/>
              </w:rPr>
            </w:pPr>
            <w:r w:rsidRPr="00EF3500">
              <w:rPr>
                <w:rFonts w:cs="Arial"/>
                <w:kern w:val="2"/>
                <w:szCs w:val="24"/>
                <w:lang w:eastAsia="ja-JP"/>
              </w:rPr>
              <w:t>635</w:t>
            </w:r>
          </w:p>
        </w:tc>
        <w:tc>
          <w:tcPr>
            <w:tcW w:w="817" w:type="dxa"/>
            <w:gridSpan w:val="2"/>
            <w:shd w:val="clear" w:color="auto" w:fill="auto"/>
          </w:tcPr>
          <w:p w14:paraId="20DA83E0" w14:textId="77777777" w:rsidR="00AB29C4" w:rsidRPr="00470EA5" w:rsidRDefault="00AB29C4" w:rsidP="000A46FC">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7A01F3AD" w14:textId="77777777" w:rsidR="00AB29C4" w:rsidRPr="00EF5447" w:rsidRDefault="00AB29C4" w:rsidP="000A46FC">
            <w:pPr>
              <w:pStyle w:val="TAC"/>
              <w:rPr>
                <w:rFonts w:cs="Arial"/>
              </w:rPr>
            </w:pPr>
            <w:r w:rsidRPr="00EF3500">
              <w:rPr>
                <w:rFonts w:eastAsia="Malgun Gothic" w:cs="Arial"/>
                <w:kern w:val="2"/>
                <w:szCs w:val="24"/>
                <w:lang w:eastAsia="ko-KR"/>
              </w:rPr>
              <w:t>N/A</w:t>
            </w:r>
          </w:p>
        </w:tc>
      </w:tr>
      <w:tr w:rsidR="00AB29C4" w:rsidRPr="00EF5447" w14:paraId="18DBC8FD" w14:textId="77777777" w:rsidTr="00F016D2">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5B7A645" w14:textId="77777777" w:rsidR="00AB29C4" w:rsidRPr="00EF5447" w:rsidRDefault="00AB29C4" w:rsidP="000A46FC">
            <w:pPr>
              <w:pStyle w:val="TAC"/>
              <w:rPr>
                <w:rFonts w:eastAsia="MS Mincho"/>
              </w:rPr>
            </w:pPr>
            <w:r w:rsidRPr="00B65B1E">
              <w:rPr>
                <w:szCs w:val="18"/>
                <w:lang w:eastAsia="zh-CN"/>
              </w:rPr>
              <w:t>DC_2A-(n)66AA</w:t>
            </w:r>
          </w:p>
        </w:tc>
        <w:tc>
          <w:tcPr>
            <w:tcW w:w="867" w:type="dxa"/>
            <w:tcBorders>
              <w:left w:val="single" w:sz="4" w:space="0" w:color="auto"/>
            </w:tcBorders>
            <w:shd w:val="clear" w:color="auto" w:fill="auto"/>
          </w:tcPr>
          <w:p w14:paraId="31727757" w14:textId="77777777" w:rsidR="00AB29C4" w:rsidRPr="00EF5447" w:rsidRDefault="00AB29C4" w:rsidP="000A46FC">
            <w:pPr>
              <w:pStyle w:val="TAC"/>
            </w:pPr>
            <w:r w:rsidRPr="00B65B1E">
              <w:rPr>
                <w:szCs w:val="18"/>
                <w:lang w:eastAsia="sv-SE"/>
              </w:rPr>
              <w:t>2</w:t>
            </w:r>
          </w:p>
        </w:tc>
        <w:tc>
          <w:tcPr>
            <w:tcW w:w="1379" w:type="dxa"/>
            <w:gridSpan w:val="2"/>
            <w:shd w:val="clear" w:color="auto" w:fill="auto"/>
            <w:noWrap/>
          </w:tcPr>
          <w:p w14:paraId="0F590905" w14:textId="77777777" w:rsidR="00AB29C4" w:rsidRPr="00EF5447" w:rsidRDefault="00AB29C4" w:rsidP="000A46FC">
            <w:pPr>
              <w:pStyle w:val="TAC"/>
            </w:pPr>
            <w:r w:rsidRPr="003C4CEC">
              <w:rPr>
                <w:szCs w:val="18"/>
                <w:lang w:eastAsia="sv-SE"/>
              </w:rPr>
              <w:t>1883.3</w:t>
            </w:r>
          </w:p>
        </w:tc>
        <w:tc>
          <w:tcPr>
            <w:tcW w:w="817" w:type="dxa"/>
            <w:gridSpan w:val="2"/>
            <w:shd w:val="clear" w:color="auto" w:fill="auto"/>
            <w:noWrap/>
          </w:tcPr>
          <w:p w14:paraId="65BBB212" w14:textId="77777777" w:rsidR="00AB29C4" w:rsidRPr="00EF5447" w:rsidRDefault="00AB29C4" w:rsidP="000A46FC">
            <w:pPr>
              <w:pStyle w:val="TAC"/>
              <w:rPr>
                <w:rFonts w:cs="Arial"/>
                <w:lang w:eastAsia="zh-CN"/>
              </w:rPr>
            </w:pPr>
            <w:r w:rsidRPr="003C4CEC">
              <w:rPr>
                <w:szCs w:val="18"/>
                <w:lang w:eastAsia="sv-SE"/>
              </w:rPr>
              <w:t>5</w:t>
            </w:r>
          </w:p>
        </w:tc>
        <w:tc>
          <w:tcPr>
            <w:tcW w:w="2554" w:type="dxa"/>
            <w:gridSpan w:val="2"/>
            <w:shd w:val="clear" w:color="auto" w:fill="auto"/>
            <w:noWrap/>
          </w:tcPr>
          <w:p w14:paraId="6CAB51A6" w14:textId="77777777" w:rsidR="00AB29C4" w:rsidRPr="00EF5447" w:rsidRDefault="00AB29C4" w:rsidP="000A46FC">
            <w:pPr>
              <w:pStyle w:val="TAC"/>
              <w:rPr>
                <w:rFonts w:cs="Arial"/>
                <w:lang w:eastAsia="zh-CN"/>
              </w:rPr>
            </w:pPr>
            <w:r w:rsidRPr="003C4CEC">
              <w:rPr>
                <w:szCs w:val="18"/>
                <w:lang w:eastAsia="sv-SE"/>
              </w:rPr>
              <w:t>25</w:t>
            </w:r>
          </w:p>
        </w:tc>
        <w:tc>
          <w:tcPr>
            <w:tcW w:w="1323" w:type="dxa"/>
            <w:gridSpan w:val="2"/>
            <w:shd w:val="clear" w:color="auto" w:fill="auto"/>
            <w:noWrap/>
          </w:tcPr>
          <w:p w14:paraId="036849D7" w14:textId="77777777" w:rsidR="00AB29C4" w:rsidRPr="00EF5447" w:rsidRDefault="00AB29C4" w:rsidP="000A46FC">
            <w:pPr>
              <w:pStyle w:val="TAC"/>
            </w:pPr>
            <w:r w:rsidRPr="00B65B1E">
              <w:rPr>
                <w:szCs w:val="18"/>
                <w:lang w:eastAsia="sv-SE"/>
              </w:rPr>
              <w:t>1963.3</w:t>
            </w:r>
          </w:p>
        </w:tc>
        <w:tc>
          <w:tcPr>
            <w:tcW w:w="817" w:type="dxa"/>
            <w:gridSpan w:val="2"/>
            <w:shd w:val="clear" w:color="auto" w:fill="auto"/>
          </w:tcPr>
          <w:p w14:paraId="52E56C62" w14:textId="77777777" w:rsidR="00AB29C4" w:rsidRPr="00EF5447" w:rsidRDefault="00AB29C4" w:rsidP="000A46FC">
            <w:pPr>
              <w:pStyle w:val="TAC"/>
              <w:rPr>
                <w:rFonts w:cs="Arial"/>
              </w:rPr>
            </w:pPr>
            <w:r w:rsidRPr="00B65B1E">
              <w:rPr>
                <w:szCs w:val="18"/>
                <w:lang w:eastAsia="sv-SE"/>
              </w:rPr>
              <w:t>N/A</w:t>
            </w:r>
          </w:p>
        </w:tc>
        <w:tc>
          <w:tcPr>
            <w:tcW w:w="1248" w:type="dxa"/>
            <w:gridSpan w:val="3"/>
            <w:shd w:val="clear" w:color="auto" w:fill="auto"/>
          </w:tcPr>
          <w:p w14:paraId="467BDD0B" w14:textId="77777777" w:rsidR="00AB29C4" w:rsidRPr="00EF5447" w:rsidRDefault="00AB29C4" w:rsidP="000A46FC">
            <w:pPr>
              <w:pStyle w:val="TAC"/>
              <w:rPr>
                <w:rFonts w:cs="Arial"/>
              </w:rPr>
            </w:pPr>
            <w:r w:rsidRPr="00B65B1E">
              <w:rPr>
                <w:szCs w:val="18"/>
                <w:lang w:eastAsia="sv-SE"/>
              </w:rPr>
              <w:t>N/A</w:t>
            </w:r>
          </w:p>
        </w:tc>
      </w:tr>
      <w:tr w:rsidR="00AB29C4" w:rsidRPr="00EF5447" w14:paraId="177D3457"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42BA4B28" w14:textId="77777777" w:rsidR="00AB29C4" w:rsidRPr="00EF5447" w:rsidRDefault="00AB29C4" w:rsidP="000A46FC">
            <w:pPr>
              <w:pStyle w:val="TAC"/>
              <w:rPr>
                <w:rFonts w:eastAsia="MS Mincho"/>
              </w:rPr>
            </w:pPr>
          </w:p>
        </w:tc>
        <w:tc>
          <w:tcPr>
            <w:tcW w:w="867" w:type="dxa"/>
            <w:tcBorders>
              <w:left w:val="single" w:sz="4" w:space="0" w:color="auto"/>
            </w:tcBorders>
            <w:shd w:val="clear" w:color="auto" w:fill="auto"/>
          </w:tcPr>
          <w:p w14:paraId="7FE20EAD" w14:textId="77777777" w:rsidR="00AB29C4" w:rsidRPr="00EF5447" w:rsidRDefault="00AB29C4" w:rsidP="000A46FC">
            <w:pPr>
              <w:pStyle w:val="TAC"/>
            </w:pPr>
            <w:r w:rsidRPr="00B65B1E">
              <w:rPr>
                <w:szCs w:val="18"/>
                <w:lang w:eastAsia="sv-SE"/>
              </w:rPr>
              <w:t>66</w:t>
            </w:r>
          </w:p>
        </w:tc>
        <w:tc>
          <w:tcPr>
            <w:tcW w:w="1379" w:type="dxa"/>
            <w:gridSpan w:val="2"/>
            <w:shd w:val="clear" w:color="auto" w:fill="auto"/>
            <w:noWrap/>
          </w:tcPr>
          <w:p w14:paraId="1E59F830" w14:textId="77777777" w:rsidR="00AB29C4" w:rsidRPr="00EF5447" w:rsidRDefault="00AB29C4" w:rsidP="000A46FC">
            <w:pPr>
              <w:pStyle w:val="TAC"/>
            </w:pPr>
            <w:r w:rsidRPr="003C4CEC">
              <w:rPr>
                <w:szCs w:val="18"/>
                <w:lang w:eastAsia="sv-SE"/>
              </w:rPr>
              <w:t>N/A</w:t>
            </w:r>
          </w:p>
        </w:tc>
        <w:tc>
          <w:tcPr>
            <w:tcW w:w="817" w:type="dxa"/>
            <w:gridSpan w:val="2"/>
            <w:shd w:val="clear" w:color="auto" w:fill="auto"/>
            <w:noWrap/>
          </w:tcPr>
          <w:p w14:paraId="7C930E4B" w14:textId="77777777" w:rsidR="00AB29C4" w:rsidRPr="00EF5447" w:rsidRDefault="00AB29C4" w:rsidP="000A46FC">
            <w:pPr>
              <w:pStyle w:val="TAC"/>
              <w:rPr>
                <w:rFonts w:cs="Arial"/>
                <w:lang w:eastAsia="zh-CN"/>
              </w:rPr>
            </w:pPr>
            <w:r w:rsidRPr="003C4CEC">
              <w:rPr>
                <w:szCs w:val="18"/>
                <w:lang w:eastAsia="sv-SE"/>
              </w:rPr>
              <w:t>5</w:t>
            </w:r>
          </w:p>
        </w:tc>
        <w:tc>
          <w:tcPr>
            <w:tcW w:w="2554" w:type="dxa"/>
            <w:gridSpan w:val="2"/>
            <w:shd w:val="clear" w:color="auto" w:fill="auto"/>
            <w:noWrap/>
          </w:tcPr>
          <w:p w14:paraId="309850AD" w14:textId="77777777" w:rsidR="00AB29C4" w:rsidRPr="00EF5447" w:rsidRDefault="00AB29C4" w:rsidP="000A46FC">
            <w:pPr>
              <w:pStyle w:val="TAC"/>
              <w:rPr>
                <w:rFonts w:cs="Arial"/>
                <w:lang w:eastAsia="zh-CN"/>
              </w:rPr>
            </w:pPr>
            <w:r w:rsidRPr="003C4CEC">
              <w:rPr>
                <w:szCs w:val="18"/>
                <w:lang w:eastAsia="sv-SE"/>
              </w:rPr>
              <w:t>N/A</w:t>
            </w:r>
          </w:p>
        </w:tc>
        <w:tc>
          <w:tcPr>
            <w:tcW w:w="1323" w:type="dxa"/>
            <w:gridSpan w:val="2"/>
            <w:shd w:val="clear" w:color="auto" w:fill="auto"/>
            <w:noWrap/>
          </w:tcPr>
          <w:p w14:paraId="5E5BD962" w14:textId="77777777" w:rsidR="00AB29C4" w:rsidRPr="00EF5447" w:rsidRDefault="00AB29C4" w:rsidP="000A46FC">
            <w:pPr>
              <w:pStyle w:val="TAC"/>
            </w:pPr>
            <w:r w:rsidRPr="00B65B1E">
              <w:rPr>
                <w:szCs w:val="18"/>
                <w:lang w:eastAsia="sv-SE"/>
              </w:rPr>
              <w:t>2145</w:t>
            </w:r>
          </w:p>
        </w:tc>
        <w:tc>
          <w:tcPr>
            <w:tcW w:w="817" w:type="dxa"/>
            <w:gridSpan w:val="2"/>
            <w:shd w:val="clear" w:color="auto" w:fill="auto"/>
          </w:tcPr>
          <w:p w14:paraId="04AF6AF5" w14:textId="77777777" w:rsidR="00AB29C4" w:rsidRPr="00EF5447" w:rsidRDefault="00AB29C4" w:rsidP="000A46FC">
            <w:pPr>
              <w:pStyle w:val="TAC"/>
              <w:rPr>
                <w:rFonts w:cs="Arial"/>
              </w:rPr>
            </w:pPr>
            <w:r w:rsidRPr="00B65B1E">
              <w:rPr>
                <w:szCs w:val="18"/>
                <w:lang w:eastAsia="sv-SE"/>
              </w:rPr>
              <w:t>2.8</w:t>
            </w:r>
          </w:p>
        </w:tc>
        <w:tc>
          <w:tcPr>
            <w:tcW w:w="1248" w:type="dxa"/>
            <w:gridSpan w:val="3"/>
            <w:shd w:val="clear" w:color="auto" w:fill="auto"/>
          </w:tcPr>
          <w:p w14:paraId="58A6F120" w14:textId="77777777" w:rsidR="00AB29C4" w:rsidRPr="00EF5447" w:rsidRDefault="00AB29C4" w:rsidP="000A46FC">
            <w:pPr>
              <w:pStyle w:val="TAC"/>
              <w:rPr>
                <w:rFonts w:cs="Arial"/>
              </w:rPr>
            </w:pPr>
            <w:r w:rsidRPr="00B65B1E">
              <w:rPr>
                <w:szCs w:val="18"/>
                <w:lang w:eastAsia="sv-SE"/>
              </w:rPr>
              <w:t>IMD5</w:t>
            </w:r>
          </w:p>
        </w:tc>
      </w:tr>
      <w:tr w:rsidR="00AB29C4" w:rsidRPr="00EF5447" w14:paraId="4870DB93" w14:textId="77777777" w:rsidTr="00F016D2">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94DADAB" w14:textId="77777777" w:rsidR="00AB29C4" w:rsidRPr="00EF5447" w:rsidRDefault="00AB29C4" w:rsidP="000A46FC">
            <w:pPr>
              <w:pStyle w:val="TAC"/>
              <w:rPr>
                <w:rFonts w:eastAsia="MS Mincho"/>
              </w:rPr>
            </w:pPr>
          </w:p>
        </w:tc>
        <w:tc>
          <w:tcPr>
            <w:tcW w:w="867" w:type="dxa"/>
            <w:tcBorders>
              <w:left w:val="single" w:sz="4" w:space="0" w:color="auto"/>
            </w:tcBorders>
            <w:shd w:val="clear" w:color="auto" w:fill="auto"/>
          </w:tcPr>
          <w:p w14:paraId="740C5E92" w14:textId="77777777" w:rsidR="00AB29C4" w:rsidRPr="00EF5447" w:rsidRDefault="00AB29C4" w:rsidP="000A46FC">
            <w:pPr>
              <w:pStyle w:val="TAC"/>
            </w:pPr>
            <w:r w:rsidRPr="00B65B1E">
              <w:rPr>
                <w:szCs w:val="18"/>
                <w:lang w:eastAsia="sv-SE"/>
              </w:rPr>
              <w:t>n66</w:t>
            </w:r>
          </w:p>
        </w:tc>
        <w:tc>
          <w:tcPr>
            <w:tcW w:w="1379" w:type="dxa"/>
            <w:gridSpan w:val="2"/>
            <w:shd w:val="clear" w:color="auto" w:fill="auto"/>
            <w:noWrap/>
          </w:tcPr>
          <w:p w14:paraId="199504FF" w14:textId="77777777" w:rsidR="00AB29C4" w:rsidRPr="00EF5447" w:rsidRDefault="00AB29C4" w:rsidP="000A46FC">
            <w:pPr>
              <w:pStyle w:val="TAC"/>
            </w:pPr>
            <w:r w:rsidRPr="003C4CEC">
              <w:rPr>
                <w:szCs w:val="18"/>
                <w:lang w:eastAsia="sv-SE"/>
              </w:rPr>
              <w:t>1750</w:t>
            </w:r>
          </w:p>
        </w:tc>
        <w:tc>
          <w:tcPr>
            <w:tcW w:w="817" w:type="dxa"/>
            <w:gridSpan w:val="2"/>
            <w:shd w:val="clear" w:color="auto" w:fill="auto"/>
            <w:noWrap/>
          </w:tcPr>
          <w:p w14:paraId="04ED6B27" w14:textId="77777777" w:rsidR="00AB29C4" w:rsidRPr="00EF5447" w:rsidRDefault="00AB29C4" w:rsidP="000A46FC">
            <w:pPr>
              <w:pStyle w:val="TAC"/>
              <w:rPr>
                <w:rFonts w:cs="Arial"/>
                <w:lang w:eastAsia="zh-CN"/>
              </w:rPr>
            </w:pPr>
            <w:r w:rsidRPr="003C4CEC">
              <w:rPr>
                <w:szCs w:val="18"/>
                <w:lang w:eastAsia="sv-SE"/>
              </w:rPr>
              <w:t>5</w:t>
            </w:r>
          </w:p>
        </w:tc>
        <w:tc>
          <w:tcPr>
            <w:tcW w:w="2554" w:type="dxa"/>
            <w:gridSpan w:val="2"/>
            <w:shd w:val="clear" w:color="auto" w:fill="auto"/>
            <w:noWrap/>
          </w:tcPr>
          <w:p w14:paraId="233479B5" w14:textId="77777777" w:rsidR="00AB29C4" w:rsidRPr="00EF5447" w:rsidRDefault="00AB29C4" w:rsidP="000A46FC">
            <w:pPr>
              <w:pStyle w:val="TAC"/>
              <w:rPr>
                <w:rFonts w:cs="Arial"/>
                <w:lang w:eastAsia="zh-CN"/>
              </w:rPr>
            </w:pPr>
            <w:r w:rsidRPr="003C4CEC">
              <w:rPr>
                <w:szCs w:val="18"/>
                <w:lang w:eastAsia="sv-SE"/>
              </w:rPr>
              <w:t>25</w:t>
            </w:r>
          </w:p>
        </w:tc>
        <w:tc>
          <w:tcPr>
            <w:tcW w:w="1323" w:type="dxa"/>
            <w:gridSpan w:val="2"/>
            <w:shd w:val="clear" w:color="auto" w:fill="auto"/>
            <w:noWrap/>
          </w:tcPr>
          <w:p w14:paraId="2F2DD39F" w14:textId="77777777" w:rsidR="00AB29C4" w:rsidRPr="00EF5447" w:rsidRDefault="00AB29C4" w:rsidP="000A46FC">
            <w:pPr>
              <w:pStyle w:val="TAC"/>
            </w:pPr>
            <w:r w:rsidRPr="00B65B1E">
              <w:rPr>
                <w:szCs w:val="18"/>
                <w:lang w:eastAsia="sv-SE"/>
              </w:rPr>
              <w:t>2150</w:t>
            </w:r>
          </w:p>
        </w:tc>
        <w:tc>
          <w:tcPr>
            <w:tcW w:w="817" w:type="dxa"/>
            <w:gridSpan w:val="2"/>
            <w:shd w:val="clear" w:color="auto" w:fill="auto"/>
          </w:tcPr>
          <w:p w14:paraId="0C1C3D74" w14:textId="77777777" w:rsidR="00AB29C4" w:rsidRPr="00EF5447" w:rsidRDefault="00AB29C4" w:rsidP="000A46FC">
            <w:pPr>
              <w:pStyle w:val="TAC"/>
              <w:rPr>
                <w:rFonts w:cs="Arial"/>
              </w:rPr>
            </w:pPr>
            <w:r w:rsidRPr="00B65B1E">
              <w:rPr>
                <w:szCs w:val="18"/>
                <w:lang w:eastAsia="sv-SE"/>
              </w:rPr>
              <w:t>4</w:t>
            </w:r>
          </w:p>
        </w:tc>
        <w:tc>
          <w:tcPr>
            <w:tcW w:w="1248" w:type="dxa"/>
            <w:gridSpan w:val="3"/>
            <w:shd w:val="clear" w:color="auto" w:fill="auto"/>
          </w:tcPr>
          <w:p w14:paraId="326E3194" w14:textId="77777777" w:rsidR="00AB29C4" w:rsidRPr="00EF5447" w:rsidRDefault="00AB29C4" w:rsidP="000A46FC">
            <w:pPr>
              <w:pStyle w:val="TAC"/>
              <w:rPr>
                <w:rFonts w:cs="Arial"/>
              </w:rPr>
            </w:pPr>
            <w:r w:rsidRPr="00B65B1E">
              <w:rPr>
                <w:szCs w:val="18"/>
                <w:lang w:eastAsia="sv-SE"/>
              </w:rPr>
              <w:t>IMD5</w:t>
            </w:r>
          </w:p>
        </w:tc>
      </w:tr>
      <w:tr w:rsidR="00AB29C4" w14:paraId="1DC72EAC" w14:textId="77777777" w:rsidTr="00F016D2">
        <w:trPr>
          <w:trHeight w:val="216"/>
          <w:jc w:val="center"/>
        </w:trPr>
        <w:tc>
          <w:tcPr>
            <w:tcW w:w="2258" w:type="dxa"/>
            <w:tcBorders>
              <w:top w:val="single" w:sz="4" w:space="0" w:color="auto"/>
              <w:bottom w:val="nil"/>
            </w:tcBorders>
            <w:shd w:val="clear" w:color="auto" w:fill="auto"/>
          </w:tcPr>
          <w:p w14:paraId="2CA463F4" w14:textId="77777777" w:rsidR="00AB29C4" w:rsidRPr="0006210B" w:rsidRDefault="00AB29C4" w:rsidP="000A46FC">
            <w:pPr>
              <w:pStyle w:val="TAC"/>
              <w:rPr>
                <w:rFonts w:eastAsia="MS Mincho"/>
              </w:rPr>
            </w:pPr>
            <w:r w:rsidRPr="001F360D">
              <w:rPr>
                <w:rFonts w:cs="Arial"/>
                <w:szCs w:val="18"/>
              </w:rPr>
              <w:t>DC_2A_n2A-n66A</w:t>
            </w:r>
          </w:p>
        </w:tc>
        <w:tc>
          <w:tcPr>
            <w:tcW w:w="867" w:type="dxa"/>
            <w:shd w:val="clear" w:color="auto" w:fill="auto"/>
            <w:vAlign w:val="center"/>
          </w:tcPr>
          <w:p w14:paraId="399B6168" w14:textId="77777777" w:rsidR="00AB29C4" w:rsidRPr="001F360D" w:rsidRDefault="00AB29C4" w:rsidP="000A46FC">
            <w:pPr>
              <w:pStyle w:val="TAC"/>
              <w:rPr>
                <w:rFonts w:cs="Arial"/>
                <w:szCs w:val="18"/>
              </w:rPr>
            </w:pPr>
            <w:r w:rsidRPr="001F360D">
              <w:rPr>
                <w:rFonts w:cs="Arial"/>
                <w:szCs w:val="18"/>
              </w:rPr>
              <w:t>2</w:t>
            </w:r>
          </w:p>
        </w:tc>
        <w:tc>
          <w:tcPr>
            <w:tcW w:w="1379" w:type="dxa"/>
            <w:gridSpan w:val="2"/>
            <w:shd w:val="clear" w:color="auto" w:fill="auto"/>
            <w:noWrap/>
            <w:vAlign w:val="center"/>
          </w:tcPr>
          <w:p w14:paraId="18F49D7D" w14:textId="77777777" w:rsidR="00AB29C4" w:rsidRPr="001F360D" w:rsidRDefault="00AB29C4" w:rsidP="000A46FC">
            <w:pPr>
              <w:pStyle w:val="TAC"/>
              <w:rPr>
                <w:rFonts w:cs="Arial"/>
                <w:szCs w:val="18"/>
                <w:lang w:eastAsia="ko-KR"/>
              </w:rPr>
            </w:pPr>
            <w:r w:rsidRPr="003C4CEC">
              <w:rPr>
                <w:rFonts w:eastAsia="Malgun Gothic" w:cs="Arial"/>
                <w:szCs w:val="18"/>
              </w:rPr>
              <w:t>1875</w:t>
            </w:r>
          </w:p>
        </w:tc>
        <w:tc>
          <w:tcPr>
            <w:tcW w:w="817" w:type="dxa"/>
            <w:gridSpan w:val="2"/>
            <w:shd w:val="clear" w:color="auto" w:fill="auto"/>
            <w:noWrap/>
            <w:vAlign w:val="center"/>
          </w:tcPr>
          <w:p w14:paraId="7B4A7B8E" w14:textId="77777777" w:rsidR="00AB29C4" w:rsidRPr="001F360D" w:rsidRDefault="00AB29C4" w:rsidP="000A46FC">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14:paraId="7372EACC" w14:textId="77777777" w:rsidR="00AB29C4" w:rsidRPr="001F360D" w:rsidRDefault="00AB29C4" w:rsidP="000A46FC">
            <w:pPr>
              <w:pStyle w:val="TAC"/>
              <w:rPr>
                <w:rFonts w:cs="Arial"/>
                <w:szCs w:val="18"/>
                <w:lang w:eastAsia="ko-KR"/>
              </w:rPr>
            </w:pPr>
            <w:r w:rsidRPr="003C4CEC">
              <w:rPr>
                <w:rFonts w:eastAsia="Malgun Gothic" w:cs="Arial"/>
                <w:szCs w:val="18"/>
              </w:rPr>
              <w:t>25</w:t>
            </w:r>
          </w:p>
        </w:tc>
        <w:tc>
          <w:tcPr>
            <w:tcW w:w="1323" w:type="dxa"/>
            <w:gridSpan w:val="2"/>
            <w:shd w:val="clear" w:color="auto" w:fill="auto"/>
            <w:noWrap/>
            <w:vAlign w:val="center"/>
          </w:tcPr>
          <w:p w14:paraId="1AA689D3" w14:textId="77777777" w:rsidR="00AB29C4" w:rsidRPr="001F360D" w:rsidRDefault="00AB29C4" w:rsidP="000A46FC">
            <w:pPr>
              <w:pStyle w:val="TAC"/>
              <w:rPr>
                <w:rFonts w:cs="Arial"/>
                <w:szCs w:val="18"/>
                <w:lang w:eastAsia="ko-KR"/>
              </w:rPr>
            </w:pPr>
            <w:r w:rsidRPr="001F360D">
              <w:rPr>
                <w:rFonts w:eastAsia="Malgun Gothic" w:cs="Arial"/>
                <w:szCs w:val="18"/>
              </w:rPr>
              <w:t>1955</w:t>
            </w:r>
          </w:p>
        </w:tc>
        <w:tc>
          <w:tcPr>
            <w:tcW w:w="817" w:type="dxa"/>
            <w:gridSpan w:val="2"/>
            <w:shd w:val="clear" w:color="auto" w:fill="auto"/>
            <w:vAlign w:val="center"/>
          </w:tcPr>
          <w:p w14:paraId="020224EB" w14:textId="77777777" w:rsidR="00AB29C4" w:rsidRDefault="00AB29C4" w:rsidP="000A46FC">
            <w:pPr>
              <w:pStyle w:val="TAC"/>
              <w:rPr>
                <w:rFonts w:cs="Arial"/>
                <w:color w:val="000000"/>
              </w:rPr>
            </w:pPr>
            <w:r w:rsidRPr="001F360D">
              <w:rPr>
                <w:rFonts w:cs="Arial"/>
                <w:color w:val="000000"/>
              </w:rPr>
              <w:t>N/A</w:t>
            </w:r>
          </w:p>
        </w:tc>
        <w:tc>
          <w:tcPr>
            <w:tcW w:w="1248" w:type="dxa"/>
            <w:gridSpan w:val="3"/>
            <w:shd w:val="clear" w:color="auto" w:fill="auto"/>
            <w:vAlign w:val="center"/>
          </w:tcPr>
          <w:p w14:paraId="274F06DE" w14:textId="77777777" w:rsidR="00AB29C4" w:rsidRDefault="00AB29C4" w:rsidP="000A46FC">
            <w:pPr>
              <w:pStyle w:val="TAC"/>
              <w:rPr>
                <w:rFonts w:cs="Arial"/>
                <w:color w:val="000000"/>
              </w:rPr>
            </w:pPr>
            <w:r w:rsidRPr="001F360D">
              <w:rPr>
                <w:rFonts w:cs="Arial"/>
                <w:color w:val="000000"/>
              </w:rPr>
              <w:t>N/A</w:t>
            </w:r>
          </w:p>
        </w:tc>
      </w:tr>
      <w:tr w:rsidR="00AB29C4" w14:paraId="403757A6" w14:textId="77777777" w:rsidTr="00F016D2">
        <w:trPr>
          <w:trHeight w:val="216"/>
          <w:jc w:val="center"/>
        </w:trPr>
        <w:tc>
          <w:tcPr>
            <w:tcW w:w="2258" w:type="dxa"/>
            <w:tcBorders>
              <w:top w:val="nil"/>
              <w:bottom w:val="nil"/>
            </w:tcBorders>
            <w:shd w:val="clear" w:color="auto" w:fill="auto"/>
          </w:tcPr>
          <w:p w14:paraId="7D56338E" w14:textId="77777777" w:rsidR="00AB29C4" w:rsidRPr="0006210B" w:rsidRDefault="00AB29C4" w:rsidP="000A46FC">
            <w:pPr>
              <w:pStyle w:val="TAC"/>
              <w:rPr>
                <w:rFonts w:eastAsia="MS Mincho"/>
              </w:rPr>
            </w:pPr>
          </w:p>
        </w:tc>
        <w:tc>
          <w:tcPr>
            <w:tcW w:w="867" w:type="dxa"/>
            <w:shd w:val="clear" w:color="auto" w:fill="auto"/>
            <w:vAlign w:val="center"/>
          </w:tcPr>
          <w:p w14:paraId="6F04BBD4" w14:textId="77777777" w:rsidR="00AB29C4" w:rsidRPr="001F360D" w:rsidRDefault="00AB29C4" w:rsidP="000A46FC">
            <w:pPr>
              <w:pStyle w:val="TAC"/>
              <w:rPr>
                <w:rFonts w:cs="Arial"/>
                <w:szCs w:val="18"/>
              </w:rPr>
            </w:pPr>
            <w:r w:rsidRPr="001F360D">
              <w:rPr>
                <w:rFonts w:cs="Arial"/>
                <w:szCs w:val="18"/>
              </w:rPr>
              <w:t>n2</w:t>
            </w:r>
          </w:p>
        </w:tc>
        <w:tc>
          <w:tcPr>
            <w:tcW w:w="1379" w:type="dxa"/>
            <w:gridSpan w:val="2"/>
            <w:shd w:val="clear" w:color="auto" w:fill="auto"/>
            <w:noWrap/>
            <w:vAlign w:val="center"/>
          </w:tcPr>
          <w:p w14:paraId="23A6ADED" w14:textId="77777777" w:rsidR="00AB29C4" w:rsidRPr="001F360D" w:rsidRDefault="00AB29C4" w:rsidP="000A46FC">
            <w:pPr>
              <w:pStyle w:val="TAC"/>
              <w:rPr>
                <w:rFonts w:cs="Arial"/>
                <w:szCs w:val="18"/>
                <w:lang w:eastAsia="ko-KR"/>
              </w:rPr>
            </w:pPr>
            <w:r>
              <w:rPr>
                <w:rFonts w:eastAsia="Malgun Gothic" w:cs="Arial"/>
                <w:szCs w:val="18"/>
              </w:rPr>
              <w:t>N/A</w:t>
            </w:r>
          </w:p>
        </w:tc>
        <w:tc>
          <w:tcPr>
            <w:tcW w:w="817" w:type="dxa"/>
            <w:gridSpan w:val="2"/>
            <w:shd w:val="clear" w:color="auto" w:fill="auto"/>
            <w:noWrap/>
            <w:vAlign w:val="center"/>
          </w:tcPr>
          <w:p w14:paraId="4C6B24F4" w14:textId="77777777" w:rsidR="00AB29C4" w:rsidRPr="001F360D" w:rsidRDefault="00AB29C4" w:rsidP="000A46FC">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14:paraId="457585E6" w14:textId="77777777" w:rsidR="00AB29C4" w:rsidRPr="001F360D" w:rsidRDefault="00AB29C4" w:rsidP="000A46FC">
            <w:pPr>
              <w:pStyle w:val="TAC"/>
              <w:rPr>
                <w:rFonts w:cs="Arial"/>
                <w:szCs w:val="18"/>
                <w:lang w:eastAsia="ko-KR"/>
              </w:rPr>
            </w:pPr>
            <w:r>
              <w:rPr>
                <w:rFonts w:eastAsia="Malgun Gothic" w:cs="Arial"/>
                <w:szCs w:val="18"/>
              </w:rPr>
              <w:t>N/A</w:t>
            </w:r>
          </w:p>
        </w:tc>
        <w:tc>
          <w:tcPr>
            <w:tcW w:w="1323" w:type="dxa"/>
            <w:gridSpan w:val="2"/>
            <w:shd w:val="clear" w:color="auto" w:fill="auto"/>
            <w:noWrap/>
            <w:vAlign w:val="center"/>
          </w:tcPr>
          <w:p w14:paraId="489E998D" w14:textId="77777777" w:rsidR="00AB29C4" w:rsidRPr="001F360D" w:rsidRDefault="00AB29C4" w:rsidP="000A46FC">
            <w:pPr>
              <w:pStyle w:val="TAC"/>
              <w:rPr>
                <w:rFonts w:cs="Arial"/>
                <w:szCs w:val="18"/>
                <w:lang w:eastAsia="ko-KR"/>
              </w:rPr>
            </w:pPr>
            <w:r w:rsidRPr="001F360D">
              <w:rPr>
                <w:rFonts w:eastAsia="Malgun Gothic" w:cs="Arial"/>
                <w:szCs w:val="18"/>
              </w:rPr>
              <w:t>1975</w:t>
            </w:r>
          </w:p>
        </w:tc>
        <w:tc>
          <w:tcPr>
            <w:tcW w:w="817" w:type="dxa"/>
            <w:gridSpan w:val="2"/>
            <w:shd w:val="clear" w:color="auto" w:fill="auto"/>
            <w:vAlign w:val="center"/>
          </w:tcPr>
          <w:p w14:paraId="07759DA1" w14:textId="77777777" w:rsidR="00AB29C4" w:rsidRDefault="00AB29C4" w:rsidP="000A46FC">
            <w:pPr>
              <w:pStyle w:val="TAC"/>
              <w:rPr>
                <w:rFonts w:cs="Arial"/>
                <w:color w:val="000000"/>
                <w:lang w:eastAsia="ko-KR"/>
              </w:rPr>
            </w:pPr>
            <w:r>
              <w:rPr>
                <w:rFonts w:cs="Arial" w:hint="eastAsia"/>
                <w:color w:val="000000"/>
                <w:lang w:eastAsia="ko-KR"/>
              </w:rPr>
              <w:t>20</w:t>
            </w:r>
          </w:p>
        </w:tc>
        <w:tc>
          <w:tcPr>
            <w:tcW w:w="1248" w:type="dxa"/>
            <w:gridSpan w:val="3"/>
            <w:shd w:val="clear" w:color="auto" w:fill="auto"/>
            <w:vAlign w:val="center"/>
          </w:tcPr>
          <w:p w14:paraId="462CD014" w14:textId="77777777" w:rsidR="00AB29C4" w:rsidRDefault="00AB29C4" w:rsidP="000A46FC">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AB29C4" w14:paraId="27F09417" w14:textId="77777777" w:rsidTr="00F016D2">
        <w:trPr>
          <w:trHeight w:val="216"/>
          <w:jc w:val="center"/>
        </w:trPr>
        <w:tc>
          <w:tcPr>
            <w:tcW w:w="2258" w:type="dxa"/>
            <w:tcBorders>
              <w:top w:val="nil"/>
              <w:bottom w:val="single" w:sz="4" w:space="0" w:color="auto"/>
            </w:tcBorders>
            <w:shd w:val="clear" w:color="auto" w:fill="auto"/>
          </w:tcPr>
          <w:p w14:paraId="262A409E" w14:textId="77777777" w:rsidR="00AB29C4" w:rsidRPr="0006210B" w:rsidRDefault="00AB29C4" w:rsidP="000A46FC">
            <w:pPr>
              <w:pStyle w:val="TAC"/>
              <w:rPr>
                <w:rFonts w:eastAsia="MS Mincho"/>
              </w:rPr>
            </w:pPr>
          </w:p>
        </w:tc>
        <w:tc>
          <w:tcPr>
            <w:tcW w:w="867" w:type="dxa"/>
            <w:shd w:val="clear" w:color="auto" w:fill="auto"/>
            <w:vAlign w:val="center"/>
          </w:tcPr>
          <w:p w14:paraId="3DFDA18D" w14:textId="77777777" w:rsidR="00AB29C4" w:rsidRPr="001F360D" w:rsidRDefault="00AB29C4" w:rsidP="000A46FC">
            <w:pPr>
              <w:pStyle w:val="TAC"/>
              <w:rPr>
                <w:rFonts w:cs="Arial"/>
                <w:szCs w:val="18"/>
              </w:rPr>
            </w:pPr>
            <w:r w:rsidRPr="001F360D">
              <w:rPr>
                <w:rFonts w:cs="Arial"/>
                <w:szCs w:val="18"/>
              </w:rPr>
              <w:t>n66</w:t>
            </w:r>
          </w:p>
        </w:tc>
        <w:tc>
          <w:tcPr>
            <w:tcW w:w="1379" w:type="dxa"/>
            <w:gridSpan w:val="2"/>
            <w:shd w:val="clear" w:color="auto" w:fill="auto"/>
            <w:noWrap/>
            <w:vAlign w:val="center"/>
          </w:tcPr>
          <w:p w14:paraId="462B61E2" w14:textId="77777777" w:rsidR="00AB29C4" w:rsidRPr="001F360D" w:rsidRDefault="00AB29C4" w:rsidP="000A46FC">
            <w:pPr>
              <w:pStyle w:val="TAC"/>
              <w:rPr>
                <w:rFonts w:cs="Arial"/>
                <w:szCs w:val="18"/>
                <w:lang w:eastAsia="ko-KR"/>
              </w:rPr>
            </w:pPr>
            <w:r w:rsidRPr="003C4CEC">
              <w:rPr>
                <w:rFonts w:eastAsia="Malgun Gothic" w:cs="Arial"/>
                <w:szCs w:val="18"/>
              </w:rPr>
              <w:t>1775</w:t>
            </w:r>
          </w:p>
        </w:tc>
        <w:tc>
          <w:tcPr>
            <w:tcW w:w="817" w:type="dxa"/>
            <w:gridSpan w:val="2"/>
            <w:shd w:val="clear" w:color="auto" w:fill="auto"/>
            <w:noWrap/>
            <w:vAlign w:val="center"/>
          </w:tcPr>
          <w:p w14:paraId="0956F5C5" w14:textId="77777777" w:rsidR="00AB29C4" w:rsidRPr="001F360D" w:rsidRDefault="00AB29C4" w:rsidP="000A46FC">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14:paraId="681F31CC" w14:textId="77777777" w:rsidR="00AB29C4" w:rsidRPr="001F360D" w:rsidRDefault="00AB29C4" w:rsidP="000A46FC">
            <w:pPr>
              <w:pStyle w:val="TAC"/>
              <w:rPr>
                <w:rFonts w:cs="Arial"/>
                <w:szCs w:val="18"/>
                <w:lang w:eastAsia="ko-KR"/>
              </w:rPr>
            </w:pPr>
            <w:r w:rsidRPr="003C4CEC">
              <w:rPr>
                <w:rFonts w:eastAsia="Malgun Gothic" w:cs="Arial"/>
                <w:szCs w:val="18"/>
              </w:rPr>
              <w:t>25</w:t>
            </w:r>
          </w:p>
        </w:tc>
        <w:tc>
          <w:tcPr>
            <w:tcW w:w="1323" w:type="dxa"/>
            <w:gridSpan w:val="2"/>
            <w:shd w:val="clear" w:color="auto" w:fill="auto"/>
            <w:noWrap/>
            <w:vAlign w:val="center"/>
          </w:tcPr>
          <w:p w14:paraId="0FC657E6" w14:textId="77777777" w:rsidR="00AB29C4" w:rsidRPr="001F360D" w:rsidRDefault="00AB29C4" w:rsidP="000A46FC">
            <w:pPr>
              <w:pStyle w:val="TAC"/>
              <w:rPr>
                <w:rFonts w:cs="Arial"/>
                <w:szCs w:val="18"/>
                <w:lang w:eastAsia="ko-KR"/>
              </w:rPr>
            </w:pPr>
            <w:r w:rsidRPr="001F360D">
              <w:rPr>
                <w:rFonts w:eastAsia="Malgun Gothic" w:cs="Arial"/>
                <w:szCs w:val="18"/>
              </w:rPr>
              <w:t>2175</w:t>
            </w:r>
          </w:p>
        </w:tc>
        <w:tc>
          <w:tcPr>
            <w:tcW w:w="817" w:type="dxa"/>
            <w:gridSpan w:val="2"/>
            <w:shd w:val="clear" w:color="auto" w:fill="auto"/>
            <w:vAlign w:val="center"/>
          </w:tcPr>
          <w:p w14:paraId="4726BE8A" w14:textId="77777777" w:rsidR="00AB29C4" w:rsidRDefault="00AB29C4" w:rsidP="000A46FC">
            <w:pPr>
              <w:pStyle w:val="TAC"/>
              <w:rPr>
                <w:rFonts w:cs="Arial"/>
                <w:color w:val="000000"/>
              </w:rPr>
            </w:pPr>
            <w:r w:rsidRPr="001F360D">
              <w:rPr>
                <w:rFonts w:cs="Arial"/>
                <w:color w:val="000000"/>
              </w:rPr>
              <w:t>N/A</w:t>
            </w:r>
          </w:p>
        </w:tc>
        <w:tc>
          <w:tcPr>
            <w:tcW w:w="1248" w:type="dxa"/>
            <w:gridSpan w:val="3"/>
            <w:shd w:val="clear" w:color="auto" w:fill="auto"/>
            <w:vAlign w:val="center"/>
          </w:tcPr>
          <w:p w14:paraId="34687F83" w14:textId="77777777" w:rsidR="00AB29C4" w:rsidRDefault="00AB29C4" w:rsidP="000A46FC">
            <w:pPr>
              <w:pStyle w:val="TAC"/>
              <w:rPr>
                <w:rFonts w:cs="Arial"/>
                <w:color w:val="000000"/>
              </w:rPr>
            </w:pPr>
            <w:r w:rsidRPr="001F360D">
              <w:rPr>
                <w:rFonts w:cs="Arial"/>
                <w:color w:val="000000"/>
              </w:rPr>
              <w:t>N/A</w:t>
            </w:r>
          </w:p>
        </w:tc>
      </w:tr>
      <w:tr w:rsidR="00AB29C4" w:rsidRPr="001F360D" w14:paraId="576AC6C7" w14:textId="77777777" w:rsidTr="00F016D2">
        <w:trPr>
          <w:trHeight w:val="216"/>
          <w:jc w:val="center"/>
        </w:trPr>
        <w:tc>
          <w:tcPr>
            <w:tcW w:w="2258" w:type="dxa"/>
            <w:tcBorders>
              <w:top w:val="single" w:sz="4" w:space="0" w:color="auto"/>
              <w:bottom w:val="nil"/>
            </w:tcBorders>
            <w:shd w:val="clear" w:color="auto" w:fill="auto"/>
          </w:tcPr>
          <w:p w14:paraId="536E057B" w14:textId="77777777" w:rsidR="00AB29C4" w:rsidRPr="0006210B" w:rsidRDefault="00AB29C4" w:rsidP="000A46FC">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7" w:type="dxa"/>
            <w:shd w:val="clear" w:color="auto" w:fill="auto"/>
            <w:vAlign w:val="center"/>
          </w:tcPr>
          <w:p w14:paraId="3ED51254" w14:textId="77777777" w:rsidR="00AB29C4" w:rsidRPr="001F360D" w:rsidRDefault="00AB29C4" w:rsidP="000A46FC">
            <w:pPr>
              <w:pStyle w:val="TAC"/>
              <w:rPr>
                <w:rFonts w:cs="Arial"/>
                <w:szCs w:val="18"/>
              </w:rPr>
            </w:pPr>
            <w:r w:rsidRPr="00605F64">
              <w:rPr>
                <w:rFonts w:cs="Arial"/>
                <w:szCs w:val="18"/>
                <w:lang w:eastAsia="ja-JP"/>
              </w:rPr>
              <w:t>2</w:t>
            </w:r>
          </w:p>
        </w:tc>
        <w:tc>
          <w:tcPr>
            <w:tcW w:w="1379" w:type="dxa"/>
            <w:gridSpan w:val="2"/>
            <w:shd w:val="clear" w:color="auto" w:fill="auto"/>
            <w:noWrap/>
            <w:vAlign w:val="center"/>
          </w:tcPr>
          <w:p w14:paraId="0F2D07C5" w14:textId="77777777" w:rsidR="00AB29C4" w:rsidRPr="001F360D" w:rsidRDefault="00AB29C4" w:rsidP="000A46FC">
            <w:pPr>
              <w:pStyle w:val="TAC"/>
              <w:rPr>
                <w:rFonts w:eastAsia="Malgun Gothic" w:cs="Arial"/>
                <w:szCs w:val="18"/>
              </w:rPr>
            </w:pPr>
            <w:r w:rsidRPr="003C4CEC">
              <w:rPr>
                <w:rFonts w:cs="Arial"/>
                <w:szCs w:val="18"/>
                <w:lang w:eastAsia="ja-JP"/>
              </w:rPr>
              <w:t>1875</w:t>
            </w:r>
          </w:p>
        </w:tc>
        <w:tc>
          <w:tcPr>
            <w:tcW w:w="817" w:type="dxa"/>
            <w:gridSpan w:val="2"/>
            <w:shd w:val="clear" w:color="auto" w:fill="auto"/>
            <w:noWrap/>
            <w:vAlign w:val="center"/>
          </w:tcPr>
          <w:p w14:paraId="4D8FCF95" w14:textId="77777777" w:rsidR="00AB29C4" w:rsidRPr="001F360D" w:rsidRDefault="00AB29C4" w:rsidP="000A46FC">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211B57C1" w14:textId="77777777" w:rsidR="00AB29C4" w:rsidRPr="001F360D" w:rsidRDefault="00AB29C4" w:rsidP="000A46FC">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14:paraId="31024BAD" w14:textId="77777777" w:rsidR="00AB29C4" w:rsidRPr="001F360D" w:rsidRDefault="00AB29C4" w:rsidP="000A46FC">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817" w:type="dxa"/>
            <w:gridSpan w:val="2"/>
            <w:shd w:val="clear" w:color="auto" w:fill="auto"/>
            <w:vAlign w:val="center"/>
          </w:tcPr>
          <w:p w14:paraId="401DE70B" w14:textId="77777777" w:rsidR="00AB29C4" w:rsidRPr="001F360D" w:rsidRDefault="00AB29C4" w:rsidP="000A46FC">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56355781" w14:textId="77777777" w:rsidR="00AB29C4" w:rsidRPr="001F360D" w:rsidRDefault="00AB29C4" w:rsidP="000A46FC">
            <w:pPr>
              <w:pStyle w:val="TAC"/>
              <w:rPr>
                <w:rFonts w:cs="Arial"/>
                <w:color w:val="000000"/>
              </w:rPr>
            </w:pPr>
            <w:r w:rsidRPr="00605F64">
              <w:rPr>
                <w:rFonts w:cs="Arial"/>
                <w:szCs w:val="18"/>
                <w:lang w:eastAsia="ja-JP"/>
              </w:rPr>
              <w:t>N/A</w:t>
            </w:r>
          </w:p>
        </w:tc>
      </w:tr>
      <w:tr w:rsidR="00AB29C4" w:rsidRPr="001F360D" w14:paraId="30D53EAE" w14:textId="77777777" w:rsidTr="00F016D2">
        <w:trPr>
          <w:trHeight w:val="216"/>
          <w:jc w:val="center"/>
        </w:trPr>
        <w:tc>
          <w:tcPr>
            <w:tcW w:w="2258" w:type="dxa"/>
            <w:tcBorders>
              <w:top w:val="nil"/>
              <w:bottom w:val="nil"/>
            </w:tcBorders>
            <w:shd w:val="clear" w:color="auto" w:fill="auto"/>
          </w:tcPr>
          <w:p w14:paraId="3658B51B" w14:textId="77777777" w:rsidR="00AB29C4" w:rsidRPr="0006210B" w:rsidRDefault="00AB29C4" w:rsidP="000A46FC">
            <w:pPr>
              <w:pStyle w:val="TAC"/>
              <w:rPr>
                <w:rFonts w:eastAsia="MS Mincho"/>
              </w:rPr>
            </w:pPr>
          </w:p>
        </w:tc>
        <w:tc>
          <w:tcPr>
            <w:tcW w:w="867" w:type="dxa"/>
            <w:vMerge w:val="restart"/>
            <w:shd w:val="clear" w:color="auto" w:fill="auto"/>
            <w:vAlign w:val="center"/>
          </w:tcPr>
          <w:p w14:paraId="0428AD78" w14:textId="77777777" w:rsidR="00AB29C4" w:rsidRPr="001F360D" w:rsidRDefault="00AB29C4" w:rsidP="000A46FC">
            <w:pPr>
              <w:pStyle w:val="TAC"/>
              <w:rPr>
                <w:rFonts w:cs="Arial"/>
                <w:szCs w:val="18"/>
              </w:rPr>
            </w:pPr>
            <w:r w:rsidRPr="00605F64">
              <w:rPr>
                <w:rFonts w:cs="Arial"/>
                <w:szCs w:val="18"/>
                <w:lang w:eastAsia="ja-JP"/>
              </w:rPr>
              <w:t>n2</w:t>
            </w:r>
          </w:p>
        </w:tc>
        <w:tc>
          <w:tcPr>
            <w:tcW w:w="1379" w:type="dxa"/>
            <w:gridSpan w:val="2"/>
            <w:vMerge w:val="restart"/>
            <w:shd w:val="clear" w:color="auto" w:fill="auto"/>
            <w:noWrap/>
            <w:vAlign w:val="center"/>
          </w:tcPr>
          <w:p w14:paraId="27939436" w14:textId="77777777" w:rsidR="00AB29C4" w:rsidRPr="001F360D" w:rsidRDefault="00AB29C4" w:rsidP="000A46FC">
            <w:pPr>
              <w:pStyle w:val="TAC"/>
              <w:rPr>
                <w:rFonts w:eastAsia="Malgun Gothic" w:cs="Arial"/>
                <w:szCs w:val="18"/>
              </w:rPr>
            </w:pPr>
            <w:r>
              <w:rPr>
                <w:rFonts w:cs="Arial"/>
                <w:szCs w:val="18"/>
                <w:lang w:eastAsia="ja-JP"/>
              </w:rPr>
              <w:t>N/A</w:t>
            </w:r>
          </w:p>
        </w:tc>
        <w:tc>
          <w:tcPr>
            <w:tcW w:w="817" w:type="dxa"/>
            <w:gridSpan w:val="2"/>
            <w:vMerge w:val="restart"/>
            <w:shd w:val="clear" w:color="auto" w:fill="auto"/>
            <w:noWrap/>
            <w:vAlign w:val="center"/>
          </w:tcPr>
          <w:p w14:paraId="63A99742" w14:textId="77777777" w:rsidR="00AB29C4" w:rsidRPr="001F360D" w:rsidRDefault="00AB29C4" w:rsidP="000A46FC">
            <w:pPr>
              <w:pStyle w:val="TAC"/>
              <w:rPr>
                <w:rFonts w:eastAsia="Malgun Gothic" w:cs="Arial"/>
                <w:szCs w:val="18"/>
              </w:rPr>
            </w:pPr>
            <w:r w:rsidRPr="003C4CEC">
              <w:rPr>
                <w:rFonts w:cs="Arial"/>
                <w:szCs w:val="18"/>
              </w:rPr>
              <w:t>5</w:t>
            </w:r>
          </w:p>
        </w:tc>
        <w:tc>
          <w:tcPr>
            <w:tcW w:w="2554" w:type="dxa"/>
            <w:gridSpan w:val="2"/>
            <w:vMerge w:val="restart"/>
            <w:shd w:val="clear" w:color="auto" w:fill="auto"/>
            <w:noWrap/>
            <w:vAlign w:val="center"/>
          </w:tcPr>
          <w:p w14:paraId="7C1CAF4A" w14:textId="77777777" w:rsidR="00AB29C4" w:rsidRPr="001F360D" w:rsidRDefault="00AB29C4" w:rsidP="000A46FC">
            <w:pPr>
              <w:pStyle w:val="TAC"/>
              <w:rPr>
                <w:rFonts w:eastAsia="Malgun Gothic" w:cs="Arial"/>
                <w:szCs w:val="18"/>
              </w:rPr>
            </w:pPr>
            <w:r>
              <w:rPr>
                <w:rFonts w:cs="Arial"/>
                <w:szCs w:val="18"/>
              </w:rPr>
              <w:t>N/A</w:t>
            </w:r>
          </w:p>
        </w:tc>
        <w:tc>
          <w:tcPr>
            <w:tcW w:w="1323" w:type="dxa"/>
            <w:gridSpan w:val="2"/>
            <w:vMerge w:val="restart"/>
            <w:shd w:val="clear" w:color="auto" w:fill="auto"/>
            <w:noWrap/>
            <w:vAlign w:val="center"/>
          </w:tcPr>
          <w:p w14:paraId="737DB4CC" w14:textId="77777777" w:rsidR="00AB29C4" w:rsidRPr="001F360D" w:rsidRDefault="00AB29C4" w:rsidP="000A46FC">
            <w:pPr>
              <w:pStyle w:val="TAC"/>
              <w:rPr>
                <w:rFonts w:eastAsia="Malgun Gothic" w:cs="Arial"/>
                <w:szCs w:val="18"/>
              </w:rPr>
            </w:pPr>
            <w:r w:rsidRPr="00605F64">
              <w:rPr>
                <w:rFonts w:cs="Arial"/>
                <w:szCs w:val="18"/>
                <w:lang w:eastAsia="ja-JP"/>
              </w:rPr>
              <w:t>1935</w:t>
            </w:r>
          </w:p>
        </w:tc>
        <w:tc>
          <w:tcPr>
            <w:tcW w:w="817" w:type="dxa"/>
            <w:gridSpan w:val="2"/>
            <w:shd w:val="clear" w:color="auto" w:fill="auto"/>
            <w:vAlign w:val="center"/>
          </w:tcPr>
          <w:p w14:paraId="388DED52" w14:textId="77777777" w:rsidR="00AB29C4" w:rsidRPr="001F360D" w:rsidRDefault="00AB29C4" w:rsidP="000A46FC">
            <w:pPr>
              <w:pStyle w:val="TAC"/>
              <w:rPr>
                <w:rFonts w:cs="Arial"/>
                <w:color w:val="000000"/>
              </w:rPr>
            </w:pPr>
            <w:r w:rsidRPr="00605F64">
              <w:rPr>
                <w:rFonts w:eastAsia="MS Mincho" w:cs="Arial"/>
                <w:szCs w:val="18"/>
                <w:lang w:eastAsia="ja-JP"/>
              </w:rPr>
              <w:t>26</w:t>
            </w:r>
          </w:p>
        </w:tc>
        <w:tc>
          <w:tcPr>
            <w:tcW w:w="1248" w:type="dxa"/>
            <w:gridSpan w:val="3"/>
            <w:vMerge w:val="restart"/>
            <w:shd w:val="clear" w:color="auto" w:fill="auto"/>
            <w:vAlign w:val="center"/>
          </w:tcPr>
          <w:p w14:paraId="37D63C54" w14:textId="77777777" w:rsidR="00AB29C4" w:rsidRPr="001F360D" w:rsidRDefault="00AB29C4" w:rsidP="000A46FC">
            <w:pPr>
              <w:pStyle w:val="TAC"/>
              <w:rPr>
                <w:rFonts w:cs="Arial"/>
                <w:color w:val="000000"/>
              </w:rPr>
            </w:pPr>
            <w:r w:rsidRPr="00605F64">
              <w:rPr>
                <w:rFonts w:cs="Arial"/>
                <w:szCs w:val="18"/>
              </w:rPr>
              <w:t>IMD2</w:t>
            </w:r>
          </w:p>
        </w:tc>
      </w:tr>
      <w:tr w:rsidR="00AB29C4" w:rsidRPr="001F360D" w14:paraId="18DC77B9" w14:textId="77777777" w:rsidTr="00F016D2">
        <w:trPr>
          <w:trHeight w:val="216"/>
          <w:jc w:val="center"/>
        </w:trPr>
        <w:tc>
          <w:tcPr>
            <w:tcW w:w="2258" w:type="dxa"/>
            <w:tcBorders>
              <w:top w:val="nil"/>
              <w:bottom w:val="nil"/>
            </w:tcBorders>
            <w:shd w:val="clear" w:color="auto" w:fill="auto"/>
          </w:tcPr>
          <w:p w14:paraId="7FD25CB8" w14:textId="77777777" w:rsidR="00AB29C4" w:rsidRPr="0006210B" w:rsidRDefault="00AB29C4" w:rsidP="000A46FC">
            <w:pPr>
              <w:pStyle w:val="TAC"/>
              <w:rPr>
                <w:rFonts w:eastAsia="MS Mincho"/>
              </w:rPr>
            </w:pPr>
          </w:p>
        </w:tc>
        <w:tc>
          <w:tcPr>
            <w:tcW w:w="867" w:type="dxa"/>
            <w:vMerge/>
            <w:shd w:val="clear" w:color="auto" w:fill="auto"/>
            <w:vAlign w:val="center"/>
          </w:tcPr>
          <w:p w14:paraId="443BF1EF" w14:textId="77777777" w:rsidR="00AB29C4" w:rsidRPr="001F360D" w:rsidRDefault="00AB29C4" w:rsidP="000A46FC">
            <w:pPr>
              <w:pStyle w:val="TAC"/>
              <w:rPr>
                <w:rFonts w:cs="Arial"/>
                <w:szCs w:val="18"/>
              </w:rPr>
            </w:pPr>
          </w:p>
        </w:tc>
        <w:tc>
          <w:tcPr>
            <w:tcW w:w="1379" w:type="dxa"/>
            <w:gridSpan w:val="2"/>
            <w:vMerge/>
            <w:shd w:val="clear" w:color="auto" w:fill="auto"/>
            <w:noWrap/>
            <w:vAlign w:val="center"/>
          </w:tcPr>
          <w:p w14:paraId="4ABD37AA" w14:textId="77777777" w:rsidR="00AB29C4" w:rsidRPr="001F360D" w:rsidRDefault="00AB29C4" w:rsidP="000A46FC">
            <w:pPr>
              <w:pStyle w:val="TAC"/>
              <w:rPr>
                <w:rFonts w:eastAsia="Malgun Gothic" w:cs="Arial"/>
                <w:szCs w:val="18"/>
              </w:rPr>
            </w:pPr>
          </w:p>
        </w:tc>
        <w:tc>
          <w:tcPr>
            <w:tcW w:w="817" w:type="dxa"/>
            <w:gridSpan w:val="2"/>
            <w:vMerge/>
            <w:shd w:val="clear" w:color="auto" w:fill="auto"/>
            <w:noWrap/>
            <w:vAlign w:val="center"/>
          </w:tcPr>
          <w:p w14:paraId="580D466E" w14:textId="77777777" w:rsidR="00AB29C4" w:rsidRPr="001F360D" w:rsidRDefault="00AB29C4" w:rsidP="000A46FC">
            <w:pPr>
              <w:pStyle w:val="TAC"/>
              <w:rPr>
                <w:rFonts w:eastAsia="Malgun Gothic" w:cs="Arial"/>
                <w:szCs w:val="18"/>
              </w:rPr>
            </w:pPr>
          </w:p>
        </w:tc>
        <w:tc>
          <w:tcPr>
            <w:tcW w:w="2554" w:type="dxa"/>
            <w:gridSpan w:val="2"/>
            <w:vMerge/>
            <w:shd w:val="clear" w:color="auto" w:fill="auto"/>
            <w:noWrap/>
            <w:vAlign w:val="center"/>
          </w:tcPr>
          <w:p w14:paraId="1053C35B" w14:textId="77777777" w:rsidR="00AB29C4" w:rsidRPr="001F360D" w:rsidRDefault="00AB29C4" w:rsidP="000A46FC">
            <w:pPr>
              <w:pStyle w:val="TAC"/>
              <w:rPr>
                <w:rFonts w:eastAsia="Malgun Gothic" w:cs="Arial"/>
                <w:szCs w:val="18"/>
              </w:rPr>
            </w:pPr>
          </w:p>
        </w:tc>
        <w:tc>
          <w:tcPr>
            <w:tcW w:w="1323" w:type="dxa"/>
            <w:gridSpan w:val="2"/>
            <w:vMerge/>
            <w:shd w:val="clear" w:color="auto" w:fill="auto"/>
            <w:noWrap/>
            <w:vAlign w:val="center"/>
          </w:tcPr>
          <w:p w14:paraId="787A21EB" w14:textId="77777777" w:rsidR="00AB29C4" w:rsidRPr="001F360D" w:rsidRDefault="00AB29C4" w:rsidP="000A46FC">
            <w:pPr>
              <w:pStyle w:val="TAC"/>
              <w:rPr>
                <w:rFonts w:eastAsia="Malgun Gothic" w:cs="Arial"/>
                <w:szCs w:val="18"/>
              </w:rPr>
            </w:pPr>
          </w:p>
        </w:tc>
        <w:tc>
          <w:tcPr>
            <w:tcW w:w="817" w:type="dxa"/>
            <w:gridSpan w:val="2"/>
            <w:shd w:val="clear" w:color="auto" w:fill="auto"/>
            <w:vAlign w:val="center"/>
          </w:tcPr>
          <w:p w14:paraId="0074267E" w14:textId="77777777" w:rsidR="00AB29C4" w:rsidRPr="001F360D" w:rsidRDefault="00AB29C4" w:rsidP="000A46FC">
            <w:pPr>
              <w:pStyle w:val="TAC"/>
              <w:rPr>
                <w:rFonts w:cs="Arial"/>
                <w:color w:val="000000"/>
              </w:rPr>
            </w:pPr>
          </w:p>
        </w:tc>
        <w:tc>
          <w:tcPr>
            <w:tcW w:w="1248" w:type="dxa"/>
            <w:gridSpan w:val="3"/>
            <w:vMerge/>
            <w:shd w:val="clear" w:color="auto" w:fill="auto"/>
            <w:vAlign w:val="center"/>
          </w:tcPr>
          <w:p w14:paraId="02F55577" w14:textId="77777777" w:rsidR="00AB29C4" w:rsidRPr="001F360D" w:rsidRDefault="00AB29C4" w:rsidP="000A46FC">
            <w:pPr>
              <w:pStyle w:val="TAC"/>
              <w:rPr>
                <w:rFonts w:cs="Arial"/>
                <w:color w:val="000000"/>
              </w:rPr>
            </w:pPr>
          </w:p>
        </w:tc>
      </w:tr>
      <w:tr w:rsidR="00AB29C4" w:rsidRPr="001F360D" w14:paraId="570E5159" w14:textId="77777777" w:rsidTr="00F016D2">
        <w:trPr>
          <w:trHeight w:val="216"/>
          <w:jc w:val="center"/>
        </w:trPr>
        <w:tc>
          <w:tcPr>
            <w:tcW w:w="2258" w:type="dxa"/>
            <w:tcBorders>
              <w:top w:val="nil"/>
              <w:bottom w:val="nil"/>
            </w:tcBorders>
            <w:shd w:val="clear" w:color="auto" w:fill="auto"/>
          </w:tcPr>
          <w:p w14:paraId="5CE9A9BD" w14:textId="77777777" w:rsidR="00AB29C4" w:rsidRPr="0006210B" w:rsidRDefault="00AB29C4" w:rsidP="000A46FC">
            <w:pPr>
              <w:pStyle w:val="TAC"/>
              <w:rPr>
                <w:rFonts w:eastAsia="MS Mincho"/>
              </w:rPr>
            </w:pPr>
          </w:p>
        </w:tc>
        <w:tc>
          <w:tcPr>
            <w:tcW w:w="867" w:type="dxa"/>
            <w:shd w:val="clear" w:color="auto" w:fill="auto"/>
            <w:vAlign w:val="center"/>
          </w:tcPr>
          <w:p w14:paraId="0B21ABB1" w14:textId="77777777" w:rsidR="00AB29C4" w:rsidRPr="001F360D" w:rsidRDefault="00AB29C4" w:rsidP="000A46FC">
            <w:pPr>
              <w:pStyle w:val="TAC"/>
              <w:rPr>
                <w:rFonts w:cs="Arial"/>
                <w:szCs w:val="18"/>
              </w:rPr>
            </w:pPr>
            <w:r w:rsidRPr="00605F64">
              <w:rPr>
                <w:rFonts w:eastAsia="MS Mincho" w:cs="Arial"/>
                <w:szCs w:val="18"/>
                <w:lang w:eastAsia="ja-JP"/>
              </w:rPr>
              <w:t>n77</w:t>
            </w:r>
          </w:p>
        </w:tc>
        <w:tc>
          <w:tcPr>
            <w:tcW w:w="1379" w:type="dxa"/>
            <w:gridSpan w:val="2"/>
            <w:shd w:val="clear" w:color="auto" w:fill="auto"/>
            <w:noWrap/>
            <w:vAlign w:val="center"/>
          </w:tcPr>
          <w:p w14:paraId="25C45003" w14:textId="77777777" w:rsidR="00AB29C4" w:rsidRPr="001F360D" w:rsidRDefault="00AB29C4" w:rsidP="000A46FC">
            <w:pPr>
              <w:pStyle w:val="TAC"/>
              <w:rPr>
                <w:rFonts w:eastAsia="Malgun Gothic" w:cs="Arial"/>
                <w:szCs w:val="18"/>
              </w:rPr>
            </w:pPr>
            <w:r w:rsidRPr="003C4CEC">
              <w:rPr>
                <w:rFonts w:cs="Arial"/>
                <w:szCs w:val="18"/>
                <w:lang w:eastAsia="ja-JP"/>
              </w:rPr>
              <w:t>3810</w:t>
            </w:r>
          </w:p>
        </w:tc>
        <w:tc>
          <w:tcPr>
            <w:tcW w:w="817" w:type="dxa"/>
            <w:gridSpan w:val="2"/>
            <w:shd w:val="clear" w:color="auto" w:fill="auto"/>
            <w:noWrap/>
            <w:vAlign w:val="center"/>
          </w:tcPr>
          <w:p w14:paraId="773E4B18" w14:textId="77777777" w:rsidR="00AB29C4" w:rsidRPr="001F360D" w:rsidRDefault="00AB29C4" w:rsidP="000A46FC">
            <w:pPr>
              <w:pStyle w:val="TAC"/>
              <w:rPr>
                <w:rFonts w:eastAsia="Malgun Gothic" w:cs="Arial"/>
                <w:szCs w:val="18"/>
              </w:rPr>
            </w:pPr>
            <w:r w:rsidRPr="003C4CEC">
              <w:rPr>
                <w:rFonts w:cs="Arial"/>
                <w:szCs w:val="18"/>
                <w:lang w:eastAsia="ja-JP"/>
              </w:rPr>
              <w:t>10</w:t>
            </w:r>
          </w:p>
        </w:tc>
        <w:tc>
          <w:tcPr>
            <w:tcW w:w="2554" w:type="dxa"/>
            <w:gridSpan w:val="2"/>
            <w:shd w:val="clear" w:color="auto" w:fill="auto"/>
            <w:noWrap/>
            <w:vAlign w:val="center"/>
          </w:tcPr>
          <w:p w14:paraId="2BD3C6EA" w14:textId="77777777" w:rsidR="00AB29C4" w:rsidRPr="001F360D" w:rsidRDefault="00AB29C4" w:rsidP="000A46FC">
            <w:pPr>
              <w:pStyle w:val="TAC"/>
              <w:rPr>
                <w:rFonts w:eastAsia="Malgun Gothic" w:cs="Arial"/>
                <w:szCs w:val="18"/>
              </w:rPr>
            </w:pPr>
            <w:r w:rsidRPr="003C4CEC">
              <w:rPr>
                <w:rFonts w:cs="Arial"/>
                <w:szCs w:val="18"/>
              </w:rPr>
              <w:t>50</w:t>
            </w:r>
          </w:p>
        </w:tc>
        <w:tc>
          <w:tcPr>
            <w:tcW w:w="1323" w:type="dxa"/>
            <w:gridSpan w:val="2"/>
            <w:shd w:val="clear" w:color="auto" w:fill="auto"/>
            <w:noWrap/>
            <w:vAlign w:val="center"/>
          </w:tcPr>
          <w:p w14:paraId="7682C7C3" w14:textId="77777777" w:rsidR="00AB29C4" w:rsidRPr="001F360D" w:rsidRDefault="00AB29C4" w:rsidP="000A46FC">
            <w:pPr>
              <w:pStyle w:val="TAC"/>
              <w:rPr>
                <w:rFonts w:eastAsia="Malgun Gothic" w:cs="Arial"/>
                <w:szCs w:val="18"/>
              </w:rPr>
            </w:pPr>
            <w:r>
              <w:rPr>
                <w:rFonts w:cs="Arial"/>
                <w:szCs w:val="18"/>
                <w:lang w:eastAsia="ja-JP"/>
              </w:rPr>
              <w:t>3810</w:t>
            </w:r>
          </w:p>
        </w:tc>
        <w:tc>
          <w:tcPr>
            <w:tcW w:w="817" w:type="dxa"/>
            <w:gridSpan w:val="2"/>
            <w:shd w:val="clear" w:color="auto" w:fill="auto"/>
            <w:vAlign w:val="center"/>
          </w:tcPr>
          <w:p w14:paraId="12366BFE" w14:textId="77777777" w:rsidR="00AB29C4" w:rsidRPr="001F360D" w:rsidRDefault="00AB29C4" w:rsidP="000A46FC">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4CD9B555" w14:textId="77777777" w:rsidR="00AB29C4" w:rsidRPr="001F360D" w:rsidRDefault="00AB29C4" w:rsidP="000A46FC">
            <w:pPr>
              <w:pStyle w:val="TAC"/>
              <w:rPr>
                <w:rFonts w:cs="Arial"/>
                <w:color w:val="000000"/>
              </w:rPr>
            </w:pPr>
            <w:r w:rsidRPr="00605F64">
              <w:rPr>
                <w:rFonts w:cs="Arial"/>
                <w:szCs w:val="18"/>
                <w:lang w:eastAsia="ja-JP"/>
              </w:rPr>
              <w:t>N/A</w:t>
            </w:r>
          </w:p>
        </w:tc>
      </w:tr>
      <w:tr w:rsidR="00AB29C4" w:rsidRPr="001F360D" w14:paraId="5321851C" w14:textId="77777777" w:rsidTr="00F016D2">
        <w:trPr>
          <w:trHeight w:val="216"/>
          <w:jc w:val="center"/>
        </w:trPr>
        <w:tc>
          <w:tcPr>
            <w:tcW w:w="2258" w:type="dxa"/>
            <w:tcBorders>
              <w:top w:val="nil"/>
              <w:bottom w:val="nil"/>
            </w:tcBorders>
            <w:shd w:val="clear" w:color="auto" w:fill="auto"/>
          </w:tcPr>
          <w:p w14:paraId="5B53AA82" w14:textId="77777777" w:rsidR="00AB29C4" w:rsidRPr="0006210B" w:rsidRDefault="00AB29C4" w:rsidP="000A46FC">
            <w:pPr>
              <w:pStyle w:val="TAC"/>
              <w:rPr>
                <w:rFonts w:eastAsia="MS Mincho"/>
              </w:rPr>
            </w:pPr>
          </w:p>
        </w:tc>
        <w:tc>
          <w:tcPr>
            <w:tcW w:w="867" w:type="dxa"/>
            <w:shd w:val="clear" w:color="auto" w:fill="auto"/>
            <w:vAlign w:val="center"/>
          </w:tcPr>
          <w:p w14:paraId="33C11BA3" w14:textId="77777777" w:rsidR="00AB29C4" w:rsidRPr="001F360D" w:rsidRDefault="00AB29C4" w:rsidP="000A46FC">
            <w:pPr>
              <w:pStyle w:val="TAC"/>
              <w:rPr>
                <w:rFonts w:cs="Arial"/>
                <w:szCs w:val="18"/>
              </w:rPr>
            </w:pPr>
            <w:r w:rsidRPr="00605F64">
              <w:rPr>
                <w:rFonts w:cs="Arial"/>
                <w:szCs w:val="18"/>
                <w:lang w:eastAsia="ja-JP"/>
              </w:rPr>
              <w:t>2</w:t>
            </w:r>
          </w:p>
        </w:tc>
        <w:tc>
          <w:tcPr>
            <w:tcW w:w="1379" w:type="dxa"/>
            <w:gridSpan w:val="2"/>
            <w:shd w:val="clear" w:color="auto" w:fill="auto"/>
            <w:noWrap/>
            <w:vAlign w:val="center"/>
          </w:tcPr>
          <w:p w14:paraId="124E10F6" w14:textId="77777777" w:rsidR="00AB29C4" w:rsidRPr="001F360D" w:rsidRDefault="00AB29C4" w:rsidP="000A46FC">
            <w:pPr>
              <w:pStyle w:val="TAC"/>
              <w:rPr>
                <w:rFonts w:eastAsia="Malgun Gothic" w:cs="Arial"/>
                <w:szCs w:val="18"/>
              </w:rPr>
            </w:pPr>
            <w:r w:rsidRPr="003C4CEC">
              <w:rPr>
                <w:rFonts w:cs="Arial"/>
                <w:szCs w:val="18"/>
                <w:lang w:eastAsia="ja-JP"/>
              </w:rPr>
              <w:t>1900</w:t>
            </w:r>
          </w:p>
        </w:tc>
        <w:tc>
          <w:tcPr>
            <w:tcW w:w="817" w:type="dxa"/>
            <w:gridSpan w:val="2"/>
            <w:shd w:val="clear" w:color="auto" w:fill="auto"/>
            <w:noWrap/>
            <w:vAlign w:val="center"/>
          </w:tcPr>
          <w:p w14:paraId="57ED718D" w14:textId="77777777" w:rsidR="00AB29C4" w:rsidRPr="001F360D" w:rsidRDefault="00AB29C4" w:rsidP="000A46FC">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4B2A134D" w14:textId="77777777" w:rsidR="00AB29C4" w:rsidRPr="001F360D" w:rsidRDefault="00AB29C4" w:rsidP="000A46FC">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14:paraId="28334C16" w14:textId="77777777" w:rsidR="00AB29C4" w:rsidRPr="001F360D" w:rsidRDefault="00AB29C4" w:rsidP="000A46FC">
            <w:pPr>
              <w:pStyle w:val="TAC"/>
              <w:rPr>
                <w:rFonts w:eastAsia="Malgun Gothic" w:cs="Arial"/>
                <w:szCs w:val="18"/>
              </w:rPr>
            </w:pPr>
            <w:r w:rsidRPr="00605F64">
              <w:rPr>
                <w:rFonts w:cs="Arial"/>
                <w:szCs w:val="18"/>
                <w:lang w:eastAsia="ja-JP"/>
              </w:rPr>
              <w:t>19</w:t>
            </w:r>
            <w:r>
              <w:rPr>
                <w:rFonts w:cs="Arial"/>
                <w:szCs w:val="18"/>
                <w:lang w:eastAsia="ja-JP"/>
              </w:rPr>
              <w:t>80</w:t>
            </w:r>
          </w:p>
        </w:tc>
        <w:tc>
          <w:tcPr>
            <w:tcW w:w="817" w:type="dxa"/>
            <w:gridSpan w:val="2"/>
            <w:shd w:val="clear" w:color="auto" w:fill="auto"/>
            <w:vAlign w:val="center"/>
          </w:tcPr>
          <w:p w14:paraId="52FABD09" w14:textId="77777777" w:rsidR="00AB29C4" w:rsidRPr="001F360D" w:rsidRDefault="00AB29C4" w:rsidP="000A46FC">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7832E253" w14:textId="77777777" w:rsidR="00AB29C4" w:rsidRPr="001F360D" w:rsidRDefault="00AB29C4" w:rsidP="000A46FC">
            <w:pPr>
              <w:pStyle w:val="TAC"/>
              <w:rPr>
                <w:rFonts w:cs="Arial"/>
                <w:color w:val="000000"/>
              </w:rPr>
            </w:pPr>
            <w:r w:rsidRPr="00605F64">
              <w:rPr>
                <w:rFonts w:cs="Arial"/>
                <w:szCs w:val="18"/>
                <w:lang w:eastAsia="ja-JP"/>
              </w:rPr>
              <w:t>N/A</w:t>
            </w:r>
          </w:p>
        </w:tc>
      </w:tr>
      <w:tr w:rsidR="00AB29C4" w:rsidRPr="001F360D" w14:paraId="0052965F" w14:textId="77777777" w:rsidTr="00F016D2">
        <w:trPr>
          <w:trHeight w:val="216"/>
          <w:jc w:val="center"/>
        </w:trPr>
        <w:tc>
          <w:tcPr>
            <w:tcW w:w="2258" w:type="dxa"/>
            <w:tcBorders>
              <w:top w:val="nil"/>
              <w:bottom w:val="nil"/>
            </w:tcBorders>
            <w:shd w:val="clear" w:color="auto" w:fill="auto"/>
          </w:tcPr>
          <w:p w14:paraId="47FC5FDC" w14:textId="77777777" w:rsidR="00AB29C4" w:rsidRPr="0006210B" w:rsidRDefault="00AB29C4" w:rsidP="000A46FC">
            <w:pPr>
              <w:pStyle w:val="TAC"/>
              <w:rPr>
                <w:rFonts w:eastAsia="MS Mincho"/>
              </w:rPr>
            </w:pPr>
          </w:p>
        </w:tc>
        <w:tc>
          <w:tcPr>
            <w:tcW w:w="867" w:type="dxa"/>
            <w:vMerge w:val="restart"/>
            <w:shd w:val="clear" w:color="auto" w:fill="auto"/>
            <w:vAlign w:val="center"/>
          </w:tcPr>
          <w:p w14:paraId="37F648D9" w14:textId="77777777" w:rsidR="00AB29C4" w:rsidRPr="001F360D" w:rsidRDefault="00AB29C4" w:rsidP="000A46FC">
            <w:pPr>
              <w:pStyle w:val="TAC"/>
              <w:rPr>
                <w:rFonts w:cs="Arial"/>
                <w:szCs w:val="18"/>
              </w:rPr>
            </w:pPr>
            <w:r w:rsidRPr="00605F64">
              <w:rPr>
                <w:rFonts w:cs="Arial"/>
                <w:szCs w:val="18"/>
                <w:lang w:eastAsia="ja-JP"/>
              </w:rPr>
              <w:t>n2</w:t>
            </w:r>
          </w:p>
        </w:tc>
        <w:tc>
          <w:tcPr>
            <w:tcW w:w="1379" w:type="dxa"/>
            <w:gridSpan w:val="2"/>
            <w:vMerge w:val="restart"/>
            <w:shd w:val="clear" w:color="auto" w:fill="auto"/>
            <w:noWrap/>
            <w:vAlign w:val="center"/>
          </w:tcPr>
          <w:p w14:paraId="7E558312" w14:textId="77777777" w:rsidR="00AB29C4" w:rsidRPr="001F360D" w:rsidRDefault="00AB29C4" w:rsidP="000A46FC">
            <w:pPr>
              <w:pStyle w:val="TAC"/>
              <w:rPr>
                <w:rFonts w:eastAsia="Malgun Gothic" w:cs="Arial"/>
                <w:szCs w:val="18"/>
              </w:rPr>
            </w:pPr>
            <w:r>
              <w:rPr>
                <w:rFonts w:cs="Arial"/>
                <w:szCs w:val="18"/>
                <w:lang w:eastAsia="ja-JP"/>
              </w:rPr>
              <w:t>N/A</w:t>
            </w:r>
          </w:p>
        </w:tc>
        <w:tc>
          <w:tcPr>
            <w:tcW w:w="817" w:type="dxa"/>
            <w:gridSpan w:val="2"/>
            <w:vMerge w:val="restart"/>
            <w:shd w:val="clear" w:color="auto" w:fill="auto"/>
            <w:noWrap/>
            <w:vAlign w:val="center"/>
          </w:tcPr>
          <w:p w14:paraId="31924C5D" w14:textId="77777777" w:rsidR="00AB29C4" w:rsidRPr="001F360D" w:rsidRDefault="00AB29C4" w:rsidP="000A46FC">
            <w:pPr>
              <w:pStyle w:val="TAC"/>
              <w:rPr>
                <w:rFonts w:eastAsia="Malgun Gothic" w:cs="Arial"/>
                <w:szCs w:val="18"/>
              </w:rPr>
            </w:pPr>
            <w:r w:rsidRPr="003C4CEC">
              <w:rPr>
                <w:rFonts w:cs="Arial"/>
                <w:szCs w:val="18"/>
              </w:rPr>
              <w:t>5</w:t>
            </w:r>
          </w:p>
        </w:tc>
        <w:tc>
          <w:tcPr>
            <w:tcW w:w="2554" w:type="dxa"/>
            <w:gridSpan w:val="2"/>
            <w:vMerge w:val="restart"/>
            <w:shd w:val="clear" w:color="auto" w:fill="auto"/>
            <w:noWrap/>
            <w:vAlign w:val="center"/>
          </w:tcPr>
          <w:p w14:paraId="54886B51" w14:textId="77777777" w:rsidR="00AB29C4" w:rsidRPr="001F360D" w:rsidRDefault="00AB29C4" w:rsidP="000A46FC">
            <w:pPr>
              <w:pStyle w:val="TAC"/>
              <w:rPr>
                <w:rFonts w:eastAsia="Malgun Gothic" w:cs="Arial"/>
                <w:szCs w:val="18"/>
              </w:rPr>
            </w:pPr>
            <w:r>
              <w:rPr>
                <w:rFonts w:cs="Arial"/>
                <w:szCs w:val="18"/>
              </w:rPr>
              <w:t>N/A</w:t>
            </w:r>
          </w:p>
        </w:tc>
        <w:tc>
          <w:tcPr>
            <w:tcW w:w="1323" w:type="dxa"/>
            <w:gridSpan w:val="2"/>
            <w:vMerge w:val="restart"/>
            <w:shd w:val="clear" w:color="auto" w:fill="auto"/>
            <w:noWrap/>
            <w:vAlign w:val="center"/>
          </w:tcPr>
          <w:p w14:paraId="1089F2F9" w14:textId="77777777" w:rsidR="00AB29C4" w:rsidRPr="001F360D" w:rsidRDefault="00AB29C4" w:rsidP="000A46FC">
            <w:pPr>
              <w:pStyle w:val="TAC"/>
              <w:rPr>
                <w:rFonts w:eastAsia="Malgun Gothic" w:cs="Arial"/>
                <w:szCs w:val="18"/>
              </w:rPr>
            </w:pPr>
            <w:r w:rsidRPr="00605F64">
              <w:rPr>
                <w:rFonts w:cs="Arial"/>
                <w:szCs w:val="18"/>
                <w:lang w:eastAsia="ja-JP"/>
              </w:rPr>
              <w:t>1965</w:t>
            </w:r>
          </w:p>
        </w:tc>
        <w:tc>
          <w:tcPr>
            <w:tcW w:w="817" w:type="dxa"/>
            <w:gridSpan w:val="2"/>
            <w:shd w:val="clear" w:color="auto" w:fill="auto"/>
            <w:vAlign w:val="center"/>
          </w:tcPr>
          <w:p w14:paraId="173AE731" w14:textId="77777777" w:rsidR="00AB29C4" w:rsidRPr="001F360D" w:rsidRDefault="00AB29C4" w:rsidP="000A46FC">
            <w:pPr>
              <w:pStyle w:val="TAC"/>
              <w:rPr>
                <w:rFonts w:cs="Arial"/>
                <w:color w:val="000000"/>
              </w:rPr>
            </w:pPr>
            <w:r w:rsidRPr="00605F64">
              <w:rPr>
                <w:rFonts w:eastAsia="MS Mincho" w:cs="Arial"/>
                <w:szCs w:val="18"/>
                <w:lang w:eastAsia="ja-JP"/>
              </w:rPr>
              <w:t>8.0</w:t>
            </w:r>
          </w:p>
        </w:tc>
        <w:tc>
          <w:tcPr>
            <w:tcW w:w="1248" w:type="dxa"/>
            <w:gridSpan w:val="3"/>
            <w:vMerge w:val="restart"/>
            <w:shd w:val="clear" w:color="auto" w:fill="auto"/>
            <w:vAlign w:val="center"/>
          </w:tcPr>
          <w:p w14:paraId="49C40723" w14:textId="77777777" w:rsidR="00AB29C4" w:rsidRPr="001F360D" w:rsidRDefault="00AB29C4" w:rsidP="000A46FC">
            <w:pPr>
              <w:pStyle w:val="TAC"/>
              <w:rPr>
                <w:rFonts w:cs="Arial"/>
                <w:color w:val="000000"/>
              </w:rPr>
            </w:pPr>
            <w:r w:rsidRPr="00605F64">
              <w:rPr>
                <w:rFonts w:cs="Arial"/>
                <w:szCs w:val="18"/>
              </w:rPr>
              <w:t>IMD4</w:t>
            </w:r>
            <w:r w:rsidRPr="00605F64">
              <w:rPr>
                <w:rFonts w:cs="Arial"/>
                <w:szCs w:val="18"/>
                <w:vertAlign w:val="superscript"/>
              </w:rPr>
              <w:t>4</w:t>
            </w:r>
          </w:p>
        </w:tc>
      </w:tr>
      <w:tr w:rsidR="00AB29C4" w:rsidRPr="001F360D" w14:paraId="37439EEF" w14:textId="77777777" w:rsidTr="00F016D2">
        <w:trPr>
          <w:trHeight w:val="216"/>
          <w:jc w:val="center"/>
        </w:trPr>
        <w:tc>
          <w:tcPr>
            <w:tcW w:w="2258" w:type="dxa"/>
            <w:tcBorders>
              <w:top w:val="nil"/>
              <w:bottom w:val="nil"/>
            </w:tcBorders>
            <w:shd w:val="clear" w:color="auto" w:fill="auto"/>
          </w:tcPr>
          <w:p w14:paraId="7B5F6704" w14:textId="77777777" w:rsidR="00AB29C4" w:rsidRPr="0006210B" w:rsidRDefault="00AB29C4" w:rsidP="000A46FC">
            <w:pPr>
              <w:pStyle w:val="TAC"/>
              <w:rPr>
                <w:rFonts w:eastAsia="MS Mincho"/>
              </w:rPr>
            </w:pPr>
          </w:p>
        </w:tc>
        <w:tc>
          <w:tcPr>
            <w:tcW w:w="867" w:type="dxa"/>
            <w:vMerge/>
            <w:shd w:val="clear" w:color="auto" w:fill="auto"/>
            <w:vAlign w:val="center"/>
          </w:tcPr>
          <w:p w14:paraId="1600009D" w14:textId="77777777" w:rsidR="00AB29C4" w:rsidRPr="001F360D" w:rsidRDefault="00AB29C4" w:rsidP="000A46FC">
            <w:pPr>
              <w:pStyle w:val="TAC"/>
              <w:rPr>
                <w:rFonts w:cs="Arial"/>
                <w:szCs w:val="18"/>
              </w:rPr>
            </w:pPr>
          </w:p>
        </w:tc>
        <w:tc>
          <w:tcPr>
            <w:tcW w:w="1379" w:type="dxa"/>
            <w:gridSpan w:val="2"/>
            <w:vMerge/>
            <w:shd w:val="clear" w:color="auto" w:fill="auto"/>
            <w:noWrap/>
            <w:vAlign w:val="center"/>
          </w:tcPr>
          <w:p w14:paraId="19244827" w14:textId="77777777" w:rsidR="00AB29C4" w:rsidRPr="001F360D" w:rsidRDefault="00AB29C4" w:rsidP="000A46FC">
            <w:pPr>
              <w:pStyle w:val="TAC"/>
              <w:rPr>
                <w:rFonts w:eastAsia="Malgun Gothic" w:cs="Arial"/>
                <w:szCs w:val="18"/>
              </w:rPr>
            </w:pPr>
          </w:p>
        </w:tc>
        <w:tc>
          <w:tcPr>
            <w:tcW w:w="817" w:type="dxa"/>
            <w:gridSpan w:val="2"/>
            <w:vMerge/>
            <w:shd w:val="clear" w:color="auto" w:fill="auto"/>
            <w:noWrap/>
            <w:vAlign w:val="center"/>
          </w:tcPr>
          <w:p w14:paraId="1FF0ADBA" w14:textId="77777777" w:rsidR="00AB29C4" w:rsidRPr="001F360D" w:rsidRDefault="00AB29C4" w:rsidP="000A46FC">
            <w:pPr>
              <w:pStyle w:val="TAC"/>
              <w:rPr>
                <w:rFonts w:eastAsia="Malgun Gothic" w:cs="Arial"/>
                <w:szCs w:val="18"/>
              </w:rPr>
            </w:pPr>
          </w:p>
        </w:tc>
        <w:tc>
          <w:tcPr>
            <w:tcW w:w="2554" w:type="dxa"/>
            <w:gridSpan w:val="2"/>
            <w:vMerge/>
            <w:shd w:val="clear" w:color="auto" w:fill="auto"/>
            <w:noWrap/>
            <w:vAlign w:val="center"/>
          </w:tcPr>
          <w:p w14:paraId="6F457CD4" w14:textId="77777777" w:rsidR="00AB29C4" w:rsidRPr="001F360D" w:rsidRDefault="00AB29C4" w:rsidP="000A46FC">
            <w:pPr>
              <w:pStyle w:val="TAC"/>
              <w:rPr>
                <w:rFonts w:eastAsia="Malgun Gothic" w:cs="Arial"/>
                <w:szCs w:val="18"/>
              </w:rPr>
            </w:pPr>
          </w:p>
        </w:tc>
        <w:tc>
          <w:tcPr>
            <w:tcW w:w="1323" w:type="dxa"/>
            <w:gridSpan w:val="2"/>
            <w:vMerge/>
            <w:shd w:val="clear" w:color="auto" w:fill="auto"/>
            <w:noWrap/>
            <w:vAlign w:val="center"/>
          </w:tcPr>
          <w:p w14:paraId="57D2BD10" w14:textId="77777777" w:rsidR="00AB29C4" w:rsidRPr="001F360D" w:rsidRDefault="00AB29C4" w:rsidP="000A46FC">
            <w:pPr>
              <w:pStyle w:val="TAC"/>
              <w:rPr>
                <w:rFonts w:eastAsia="Malgun Gothic" w:cs="Arial"/>
                <w:szCs w:val="18"/>
              </w:rPr>
            </w:pPr>
          </w:p>
        </w:tc>
        <w:tc>
          <w:tcPr>
            <w:tcW w:w="817" w:type="dxa"/>
            <w:gridSpan w:val="2"/>
            <w:shd w:val="clear" w:color="auto" w:fill="auto"/>
            <w:vAlign w:val="center"/>
          </w:tcPr>
          <w:p w14:paraId="4AABE5F4" w14:textId="77777777" w:rsidR="00AB29C4" w:rsidRPr="001F360D" w:rsidRDefault="00AB29C4" w:rsidP="000A46FC">
            <w:pPr>
              <w:pStyle w:val="TAC"/>
              <w:rPr>
                <w:rFonts w:cs="Arial"/>
                <w:color w:val="000000"/>
              </w:rPr>
            </w:pPr>
          </w:p>
        </w:tc>
        <w:tc>
          <w:tcPr>
            <w:tcW w:w="1248" w:type="dxa"/>
            <w:gridSpan w:val="3"/>
            <w:vMerge/>
            <w:shd w:val="clear" w:color="auto" w:fill="auto"/>
            <w:vAlign w:val="center"/>
          </w:tcPr>
          <w:p w14:paraId="3FA1A4FF" w14:textId="77777777" w:rsidR="00AB29C4" w:rsidRPr="001F360D" w:rsidRDefault="00AB29C4" w:rsidP="000A46FC">
            <w:pPr>
              <w:pStyle w:val="TAC"/>
              <w:rPr>
                <w:rFonts w:cs="Arial"/>
                <w:color w:val="000000"/>
              </w:rPr>
            </w:pPr>
          </w:p>
        </w:tc>
      </w:tr>
      <w:tr w:rsidR="00AB29C4" w:rsidRPr="001F360D" w14:paraId="0D02F912" w14:textId="77777777" w:rsidTr="00F016D2">
        <w:trPr>
          <w:trHeight w:val="216"/>
          <w:jc w:val="center"/>
        </w:trPr>
        <w:tc>
          <w:tcPr>
            <w:tcW w:w="2258" w:type="dxa"/>
            <w:tcBorders>
              <w:top w:val="nil"/>
              <w:bottom w:val="single" w:sz="4" w:space="0" w:color="auto"/>
            </w:tcBorders>
            <w:shd w:val="clear" w:color="auto" w:fill="auto"/>
          </w:tcPr>
          <w:p w14:paraId="3834F790" w14:textId="77777777" w:rsidR="00AB29C4" w:rsidRPr="0006210B" w:rsidRDefault="00AB29C4" w:rsidP="000A46FC">
            <w:pPr>
              <w:pStyle w:val="TAC"/>
              <w:rPr>
                <w:rFonts w:eastAsia="MS Mincho"/>
              </w:rPr>
            </w:pPr>
          </w:p>
        </w:tc>
        <w:tc>
          <w:tcPr>
            <w:tcW w:w="867" w:type="dxa"/>
            <w:shd w:val="clear" w:color="auto" w:fill="auto"/>
            <w:vAlign w:val="center"/>
          </w:tcPr>
          <w:p w14:paraId="630A26C1" w14:textId="77777777" w:rsidR="00AB29C4" w:rsidRPr="001F360D" w:rsidRDefault="00AB29C4" w:rsidP="000A46FC">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1379" w:type="dxa"/>
            <w:gridSpan w:val="2"/>
            <w:shd w:val="clear" w:color="auto" w:fill="auto"/>
            <w:noWrap/>
            <w:vAlign w:val="center"/>
          </w:tcPr>
          <w:p w14:paraId="177D92FB" w14:textId="77777777" w:rsidR="00AB29C4" w:rsidRPr="001F360D" w:rsidRDefault="00AB29C4" w:rsidP="000A46FC">
            <w:pPr>
              <w:pStyle w:val="TAC"/>
              <w:rPr>
                <w:rFonts w:eastAsia="Malgun Gothic" w:cs="Arial"/>
                <w:szCs w:val="18"/>
              </w:rPr>
            </w:pPr>
            <w:r w:rsidRPr="003C4CEC">
              <w:rPr>
                <w:rFonts w:cs="Arial"/>
                <w:szCs w:val="18"/>
                <w:lang w:eastAsia="ja-JP"/>
              </w:rPr>
              <w:t>3735</w:t>
            </w:r>
          </w:p>
        </w:tc>
        <w:tc>
          <w:tcPr>
            <w:tcW w:w="817" w:type="dxa"/>
            <w:gridSpan w:val="2"/>
            <w:shd w:val="clear" w:color="auto" w:fill="auto"/>
            <w:noWrap/>
            <w:vAlign w:val="center"/>
          </w:tcPr>
          <w:p w14:paraId="477C6AFE" w14:textId="77777777" w:rsidR="00AB29C4" w:rsidRPr="001F360D" w:rsidRDefault="00AB29C4" w:rsidP="000A46FC">
            <w:pPr>
              <w:pStyle w:val="TAC"/>
              <w:rPr>
                <w:rFonts w:eastAsia="Malgun Gothic" w:cs="Arial"/>
                <w:szCs w:val="18"/>
              </w:rPr>
            </w:pPr>
            <w:r w:rsidRPr="003C4CEC">
              <w:rPr>
                <w:rFonts w:cs="Arial"/>
                <w:szCs w:val="18"/>
                <w:lang w:eastAsia="ja-JP"/>
              </w:rPr>
              <w:t>10</w:t>
            </w:r>
          </w:p>
        </w:tc>
        <w:tc>
          <w:tcPr>
            <w:tcW w:w="2554" w:type="dxa"/>
            <w:gridSpan w:val="2"/>
            <w:shd w:val="clear" w:color="auto" w:fill="auto"/>
            <w:noWrap/>
            <w:vAlign w:val="center"/>
          </w:tcPr>
          <w:p w14:paraId="0B217AE0" w14:textId="77777777" w:rsidR="00AB29C4" w:rsidRPr="001F360D" w:rsidRDefault="00AB29C4" w:rsidP="000A46FC">
            <w:pPr>
              <w:pStyle w:val="TAC"/>
              <w:rPr>
                <w:rFonts w:eastAsia="Malgun Gothic" w:cs="Arial"/>
                <w:szCs w:val="18"/>
              </w:rPr>
            </w:pPr>
            <w:r w:rsidRPr="003C4CEC">
              <w:rPr>
                <w:rFonts w:cs="Arial"/>
                <w:szCs w:val="18"/>
              </w:rPr>
              <w:t>50</w:t>
            </w:r>
          </w:p>
        </w:tc>
        <w:tc>
          <w:tcPr>
            <w:tcW w:w="1323" w:type="dxa"/>
            <w:gridSpan w:val="2"/>
            <w:shd w:val="clear" w:color="auto" w:fill="auto"/>
            <w:noWrap/>
            <w:vAlign w:val="center"/>
          </w:tcPr>
          <w:p w14:paraId="1E73ACBB" w14:textId="77777777" w:rsidR="00AB29C4" w:rsidRPr="001F360D" w:rsidRDefault="00AB29C4" w:rsidP="000A46FC">
            <w:pPr>
              <w:pStyle w:val="TAC"/>
              <w:rPr>
                <w:rFonts w:eastAsia="Malgun Gothic" w:cs="Arial"/>
                <w:szCs w:val="18"/>
              </w:rPr>
            </w:pPr>
            <w:r w:rsidRPr="00605F64">
              <w:rPr>
                <w:rFonts w:cs="Arial"/>
                <w:szCs w:val="18"/>
                <w:lang w:eastAsia="ja-JP"/>
              </w:rPr>
              <w:t>3</w:t>
            </w:r>
            <w:r>
              <w:rPr>
                <w:rFonts w:cs="Arial"/>
                <w:szCs w:val="18"/>
                <w:lang w:eastAsia="ja-JP"/>
              </w:rPr>
              <w:t>735</w:t>
            </w:r>
          </w:p>
        </w:tc>
        <w:tc>
          <w:tcPr>
            <w:tcW w:w="817" w:type="dxa"/>
            <w:gridSpan w:val="2"/>
            <w:shd w:val="clear" w:color="auto" w:fill="auto"/>
            <w:vAlign w:val="center"/>
          </w:tcPr>
          <w:p w14:paraId="56B6551A" w14:textId="77777777" w:rsidR="00AB29C4" w:rsidRPr="001F360D" w:rsidRDefault="00AB29C4" w:rsidP="000A46FC">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2BEBB81D" w14:textId="77777777" w:rsidR="00AB29C4" w:rsidRPr="001F360D" w:rsidRDefault="00AB29C4" w:rsidP="000A46FC">
            <w:pPr>
              <w:pStyle w:val="TAC"/>
              <w:rPr>
                <w:rFonts w:cs="Arial"/>
                <w:color w:val="000000"/>
              </w:rPr>
            </w:pPr>
            <w:r w:rsidRPr="00605F64">
              <w:rPr>
                <w:rFonts w:cs="Arial"/>
                <w:szCs w:val="18"/>
                <w:lang w:eastAsia="ja-JP"/>
              </w:rPr>
              <w:t>N/A</w:t>
            </w:r>
          </w:p>
        </w:tc>
      </w:tr>
      <w:tr w:rsidR="00AB29C4" w:rsidRPr="00E062F1" w14:paraId="18DA33F0" w14:textId="77777777" w:rsidTr="00F016D2">
        <w:trPr>
          <w:trHeight w:val="216"/>
          <w:jc w:val="center"/>
        </w:trPr>
        <w:tc>
          <w:tcPr>
            <w:tcW w:w="2258" w:type="dxa"/>
            <w:tcBorders>
              <w:top w:val="single" w:sz="4" w:space="0" w:color="auto"/>
              <w:bottom w:val="nil"/>
            </w:tcBorders>
            <w:shd w:val="clear" w:color="auto" w:fill="auto"/>
          </w:tcPr>
          <w:p w14:paraId="4619D46C" w14:textId="77777777" w:rsidR="00AB29C4" w:rsidRPr="0006210B" w:rsidRDefault="00AB29C4" w:rsidP="000A46FC">
            <w:pPr>
              <w:pStyle w:val="TAC"/>
              <w:rPr>
                <w:rFonts w:eastAsia="MS Mincho"/>
              </w:rPr>
            </w:pPr>
            <w:r w:rsidRPr="009537F8">
              <w:rPr>
                <w:rFonts w:eastAsia="MS Mincho"/>
              </w:rPr>
              <w:lastRenderedPageBreak/>
              <w:t>DC_2A_n2A-n78A</w:t>
            </w:r>
          </w:p>
        </w:tc>
        <w:tc>
          <w:tcPr>
            <w:tcW w:w="867" w:type="dxa"/>
            <w:shd w:val="clear" w:color="auto" w:fill="auto"/>
            <w:vAlign w:val="center"/>
          </w:tcPr>
          <w:p w14:paraId="67F70581" w14:textId="77777777" w:rsidR="00AB29C4" w:rsidRPr="00E062F1" w:rsidRDefault="00AB29C4" w:rsidP="000A46FC">
            <w:pPr>
              <w:pStyle w:val="TAC"/>
            </w:pPr>
            <w:r w:rsidRPr="001F360D">
              <w:rPr>
                <w:rFonts w:cs="Arial"/>
                <w:szCs w:val="18"/>
              </w:rPr>
              <w:t>2</w:t>
            </w:r>
          </w:p>
        </w:tc>
        <w:tc>
          <w:tcPr>
            <w:tcW w:w="1379" w:type="dxa"/>
            <w:gridSpan w:val="2"/>
            <w:shd w:val="clear" w:color="auto" w:fill="auto"/>
            <w:noWrap/>
            <w:vAlign w:val="center"/>
          </w:tcPr>
          <w:p w14:paraId="0A9B10A4" w14:textId="77777777" w:rsidR="00AB29C4" w:rsidRPr="00E062F1" w:rsidRDefault="00AB29C4" w:rsidP="000A46FC">
            <w:pPr>
              <w:pStyle w:val="TAC"/>
            </w:pPr>
            <w:r w:rsidRPr="003C4CEC">
              <w:rPr>
                <w:rFonts w:eastAsia="Malgun Gothic" w:cs="Arial"/>
                <w:szCs w:val="18"/>
              </w:rPr>
              <w:t>1852.5</w:t>
            </w:r>
          </w:p>
        </w:tc>
        <w:tc>
          <w:tcPr>
            <w:tcW w:w="817" w:type="dxa"/>
            <w:gridSpan w:val="2"/>
            <w:shd w:val="clear" w:color="auto" w:fill="auto"/>
            <w:noWrap/>
            <w:vAlign w:val="center"/>
          </w:tcPr>
          <w:p w14:paraId="79DA10D5" w14:textId="77777777" w:rsidR="00AB29C4" w:rsidRPr="00E062F1" w:rsidRDefault="00AB29C4" w:rsidP="000A46FC">
            <w:pPr>
              <w:pStyle w:val="TAC"/>
            </w:pPr>
            <w:r w:rsidRPr="003C4CEC">
              <w:rPr>
                <w:rFonts w:eastAsia="Malgun Gothic" w:cs="Arial"/>
                <w:szCs w:val="18"/>
              </w:rPr>
              <w:t>5</w:t>
            </w:r>
          </w:p>
        </w:tc>
        <w:tc>
          <w:tcPr>
            <w:tcW w:w="2554" w:type="dxa"/>
            <w:gridSpan w:val="2"/>
            <w:shd w:val="clear" w:color="auto" w:fill="auto"/>
            <w:noWrap/>
            <w:vAlign w:val="center"/>
          </w:tcPr>
          <w:p w14:paraId="3DC4B07E" w14:textId="77777777" w:rsidR="00AB29C4" w:rsidRPr="00E062F1" w:rsidRDefault="00AB29C4" w:rsidP="000A46FC">
            <w:pPr>
              <w:pStyle w:val="TAC"/>
            </w:pPr>
            <w:r w:rsidRPr="003C4CEC">
              <w:rPr>
                <w:rFonts w:eastAsia="Malgun Gothic" w:cs="Arial"/>
                <w:szCs w:val="18"/>
              </w:rPr>
              <w:t>25</w:t>
            </w:r>
          </w:p>
        </w:tc>
        <w:tc>
          <w:tcPr>
            <w:tcW w:w="1323" w:type="dxa"/>
            <w:gridSpan w:val="2"/>
            <w:shd w:val="clear" w:color="auto" w:fill="auto"/>
            <w:noWrap/>
            <w:vAlign w:val="center"/>
          </w:tcPr>
          <w:p w14:paraId="3DB3A804" w14:textId="77777777" w:rsidR="00AB29C4" w:rsidRPr="00E062F1" w:rsidRDefault="00AB29C4" w:rsidP="000A46FC">
            <w:pPr>
              <w:pStyle w:val="TAC"/>
            </w:pPr>
            <w:r w:rsidRPr="001F360D">
              <w:rPr>
                <w:rFonts w:eastAsia="Malgun Gothic" w:cs="Arial"/>
                <w:szCs w:val="18"/>
              </w:rPr>
              <w:t>1932.5</w:t>
            </w:r>
          </w:p>
        </w:tc>
        <w:tc>
          <w:tcPr>
            <w:tcW w:w="817" w:type="dxa"/>
            <w:gridSpan w:val="2"/>
            <w:shd w:val="clear" w:color="auto" w:fill="auto"/>
            <w:vAlign w:val="center"/>
          </w:tcPr>
          <w:p w14:paraId="30417DEA" w14:textId="77777777" w:rsidR="00AB29C4" w:rsidRPr="00E062F1" w:rsidRDefault="00AB29C4" w:rsidP="000A46FC">
            <w:pPr>
              <w:pStyle w:val="TAC"/>
            </w:pPr>
            <w:r w:rsidRPr="001F360D">
              <w:rPr>
                <w:rFonts w:cs="Arial"/>
                <w:color w:val="000000"/>
                <w:szCs w:val="18"/>
              </w:rPr>
              <w:t>N/A</w:t>
            </w:r>
          </w:p>
        </w:tc>
        <w:tc>
          <w:tcPr>
            <w:tcW w:w="1248" w:type="dxa"/>
            <w:gridSpan w:val="3"/>
            <w:shd w:val="clear" w:color="auto" w:fill="auto"/>
            <w:vAlign w:val="center"/>
          </w:tcPr>
          <w:p w14:paraId="5B885964" w14:textId="77777777" w:rsidR="00AB29C4" w:rsidRPr="00E062F1" w:rsidRDefault="00AB29C4" w:rsidP="000A46FC">
            <w:pPr>
              <w:pStyle w:val="TAC"/>
              <w:rPr>
                <w:rFonts w:eastAsia="Malgun Gothic"/>
                <w:lang w:eastAsia="ko-KR"/>
              </w:rPr>
            </w:pPr>
            <w:r w:rsidRPr="001F360D">
              <w:rPr>
                <w:rFonts w:cs="Arial"/>
                <w:color w:val="000000"/>
                <w:szCs w:val="18"/>
              </w:rPr>
              <w:t>N/A</w:t>
            </w:r>
          </w:p>
        </w:tc>
      </w:tr>
      <w:tr w:rsidR="00AB29C4" w:rsidRPr="00E062F1" w14:paraId="68613839" w14:textId="77777777" w:rsidTr="00F016D2">
        <w:trPr>
          <w:trHeight w:val="216"/>
          <w:jc w:val="center"/>
        </w:trPr>
        <w:tc>
          <w:tcPr>
            <w:tcW w:w="2258" w:type="dxa"/>
            <w:tcBorders>
              <w:top w:val="nil"/>
              <w:bottom w:val="nil"/>
            </w:tcBorders>
            <w:shd w:val="clear" w:color="auto" w:fill="auto"/>
          </w:tcPr>
          <w:p w14:paraId="0607332A" w14:textId="77777777" w:rsidR="00AB29C4" w:rsidRPr="0006210B" w:rsidRDefault="00AB29C4" w:rsidP="000A46FC">
            <w:pPr>
              <w:pStyle w:val="TAC"/>
              <w:rPr>
                <w:rFonts w:eastAsia="MS Mincho"/>
              </w:rPr>
            </w:pPr>
          </w:p>
        </w:tc>
        <w:tc>
          <w:tcPr>
            <w:tcW w:w="867" w:type="dxa"/>
            <w:shd w:val="clear" w:color="auto" w:fill="auto"/>
            <w:vAlign w:val="center"/>
          </w:tcPr>
          <w:p w14:paraId="5D4295D7" w14:textId="77777777" w:rsidR="00AB29C4" w:rsidRPr="00E062F1" w:rsidRDefault="00AB29C4" w:rsidP="000A46FC">
            <w:pPr>
              <w:pStyle w:val="TAC"/>
            </w:pPr>
            <w:r w:rsidRPr="001F360D">
              <w:rPr>
                <w:rFonts w:cs="Arial"/>
                <w:szCs w:val="18"/>
              </w:rPr>
              <w:t>n2</w:t>
            </w:r>
          </w:p>
        </w:tc>
        <w:tc>
          <w:tcPr>
            <w:tcW w:w="1379" w:type="dxa"/>
            <w:gridSpan w:val="2"/>
            <w:shd w:val="clear" w:color="auto" w:fill="auto"/>
            <w:noWrap/>
            <w:vAlign w:val="center"/>
          </w:tcPr>
          <w:p w14:paraId="5E7B532A" w14:textId="77777777" w:rsidR="00AB29C4" w:rsidRPr="00E062F1" w:rsidRDefault="00AB29C4" w:rsidP="000A46FC">
            <w:pPr>
              <w:pStyle w:val="TAC"/>
            </w:pPr>
            <w:r>
              <w:rPr>
                <w:rFonts w:eastAsia="Malgun Gothic" w:cs="Arial"/>
                <w:szCs w:val="18"/>
              </w:rPr>
              <w:t>N/A</w:t>
            </w:r>
          </w:p>
        </w:tc>
        <w:tc>
          <w:tcPr>
            <w:tcW w:w="817" w:type="dxa"/>
            <w:gridSpan w:val="2"/>
            <w:shd w:val="clear" w:color="auto" w:fill="auto"/>
            <w:noWrap/>
            <w:vAlign w:val="center"/>
          </w:tcPr>
          <w:p w14:paraId="3C3247FA" w14:textId="77777777" w:rsidR="00AB29C4" w:rsidRPr="00E062F1" w:rsidRDefault="00AB29C4" w:rsidP="000A46FC">
            <w:pPr>
              <w:pStyle w:val="TAC"/>
            </w:pPr>
            <w:r w:rsidRPr="003C4CEC">
              <w:rPr>
                <w:rFonts w:eastAsia="Malgun Gothic" w:cs="Arial"/>
                <w:szCs w:val="18"/>
              </w:rPr>
              <w:t>5</w:t>
            </w:r>
          </w:p>
        </w:tc>
        <w:tc>
          <w:tcPr>
            <w:tcW w:w="2554" w:type="dxa"/>
            <w:gridSpan w:val="2"/>
            <w:shd w:val="clear" w:color="auto" w:fill="auto"/>
            <w:noWrap/>
            <w:vAlign w:val="center"/>
          </w:tcPr>
          <w:p w14:paraId="700013DD" w14:textId="77777777" w:rsidR="00AB29C4" w:rsidRPr="00E062F1" w:rsidRDefault="00AB29C4" w:rsidP="000A46FC">
            <w:pPr>
              <w:pStyle w:val="TAC"/>
            </w:pPr>
            <w:r>
              <w:rPr>
                <w:rFonts w:eastAsia="Malgun Gothic" w:cs="Arial"/>
                <w:szCs w:val="18"/>
              </w:rPr>
              <w:t>N/A</w:t>
            </w:r>
          </w:p>
        </w:tc>
        <w:tc>
          <w:tcPr>
            <w:tcW w:w="1323" w:type="dxa"/>
            <w:gridSpan w:val="2"/>
            <w:shd w:val="clear" w:color="auto" w:fill="auto"/>
            <w:noWrap/>
            <w:vAlign w:val="center"/>
          </w:tcPr>
          <w:p w14:paraId="4E070184" w14:textId="77777777" w:rsidR="00AB29C4" w:rsidRPr="00E062F1" w:rsidRDefault="00AB29C4" w:rsidP="000A46FC">
            <w:pPr>
              <w:pStyle w:val="TAC"/>
            </w:pPr>
            <w:r w:rsidRPr="001F360D">
              <w:rPr>
                <w:rFonts w:eastAsia="Malgun Gothic" w:cs="Arial"/>
                <w:szCs w:val="18"/>
              </w:rPr>
              <w:t>1942.5</w:t>
            </w:r>
          </w:p>
        </w:tc>
        <w:tc>
          <w:tcPr>
            <w:tcW w:w="817" w:type="dxa"/>
            <w:gridSpan w:val="2"/>
            <w:shd w:val="clear" w:color="auto" w:fill="auto"/>
          </w:tcPr>
          <w:p w14:paraId="7DD20515" w14:textId="77777777" w:rsidR="00AB29C4" w:rsidRPr="00E062F1" w:rsidRDefault="00AB29C4" w:rsidP="000A46FC">
            <w:pPr>
              <w:pStyle w:val="TAC"/>
            </w:pPr>
            <w:r w:rsidRPr="001F360D">
              <w:rPr>
                <w:rFonts w:cs="Arial"/>
                <w:color w:val="000000"/>
                <w:szCs w:val="18"/>
              </w:rPr>
              <w:t>26</w:t>
            </w:r>
          </w:p>
        </w:tc>
        <w:tc>
          <w:tcPr>
            <w:tcW w:w="1248" w:type="dxa"/>
            <w:gridSpan w:val="3"/>
            <w:shd w:val="clear" w:color="auto" w:fill="auto"/>
          </w:tcPr>
          <w:p w14:paraId="7D19F88D" w14:textId="77777777" w:rsidR="00AB29C4" w:rsidRPr="00E062F1" w:rsidRDefault="00AB29C4" w:rsidP="000A46FC">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AB29C4" w:rsidRPr="00E062F1" w14:paraId="68B737EA" w14:textId="77777777" w:rsidTr="00F016D2">
        <w:trPr>
          <w:trHeight w:val="216"/>
          <w:jc w:val="center"/>
        </w:trPr>
        <w:tc>
          <w:tcPr>
            <w:tcW w:w="2258" w:type="dxa"/>
            <w:tcBorders>
              <w:top w:val="nil"/>
              <w:bottom w:val="single" w:sz="4" w:space="0" w:color="auto"/>
            </w:tcBorders>
            <w:shd w:val="clear" w:color="auto" w:fill="auto"/>
          </w:tcPr>
          <w:p w14:paraId="74B6DE69" w14:textId="77777777" w:rsidR="00AB29C4" w:rsidRPr="0006210B" w:rsidRDefault="00AB29C4" w:rsidP="000A46FC">
            <w:pPr>
              <w:pStyle w:val="TAC"/>
              <w:rPr>
                <w:rFonts w:eastAsia="MS Mincho"/>
              </w:rPr>
            </w:pPr>
          </w:p>
        </w:tc>
        <w:tc>
          <w:tcPr>
            <w:tcW w:w="867" w:type="dxa"/>
            <w:shd w:val="clear" w:color="auto" w:fill="auto"/>
            <w:vAlign w:val="center"/>
          </w:tcPr>
          <w:p w14:paraId="267F5E14" w14:textId="77777777" w:rsidR="00AB29C4" w:rsidRPr="00E062F1" w:rsidRDefault="00AB29C4" w:rsidP="000A46FC">
            <w:pPr>
              <w:pStyle w:val="TAC"/>
            </w:pPr>
            <w:r w:rsidRPr="001F360D">
              <w:rPr>
                <w:rFonts w:cs="Arial"/>
                <w:szCs w:val="18"/>
              </w:rPr>
              <w:t>n78</w:t>
            </w:r>
          </w:p>
        </w:tc>
        <w:tc>
          <w:tcPr>
            <w:tcW w:w="1379" w:type="dxa"/>
            <w:gridSpan w:val="2"/>
            <w:shd w:val="clear" w:color="auto" w:fill="auto"/>
            <w:noWrap/>
            <w:vAlign w:val="center"/>
          </w:tcPr>
          <w:p w14:paraId="7F48E986" w14:textId="77777777" w:rsidR="00AB29C4" w:rsidRPr="00E062F1" w:rsidRDefault="00AB29C4" w:rsidP="000A46FC">
            <w:pPr>
              <w:pStyle w:val="TAC"/>
            </w:pPr>
            <w:r w:rsidRPr="003C4CEC">
              <w:rPr>
                <w:rFonts w:eastAsia="Malgun Gothic" w:cs="Arial"/>
                <w:szCs w:val="18"/>
              </w:rPr>
              <w:t>3795</w:t>
            </w:r>
          </w:p>
        </w:tc>
        <w:tc>
          <w:tcPr>
            <w:tcW w:w="817" w:type="dxa"/>
            <w:gridSpan w:val="2"/>
            <w:shd w:val="clear" w:color="auto" w:fill="auto"/>
            <w:noWrap/>
            <w:vAlign w:val="center"/>
          </w:tcPr>
          <w:p w14:paraId="2B33A5BA" w14:textId="77777777" w:rsidR="00AB29C4" w:rsidRPr="00E062F1" w:rsidRDefault="00AB29C4" w:rsidP="000A46FC">
            <w:pPr>
              <w:pStyle w:val="TAC"/>
            </w:pPr>
            <w:r w:rsidRPr="003C4CEC">
              <w:rPr>
                <w:rFonts w:eastAsia="Malgun Gothic" w:cs="Arial"/>
                <w:szCs w:val="18"/>
              </w:rPr>
              <w:t>10</w:t>
            </w:r>
          </w:p>
        </w:tc>
        <w:tc>
          <w:tcPr>
            <w:tcW w:w="2554" w:type="dxa"/>
            <w:gridSpan w:val="2"/>
            <w:shd w:val="clear" w:color="auto" w:fill="auto"/>
            <w:noWrap/>
            <w:vAlign w:val="center"/>
          </w:tcPr>
          <w:p w14:paraId="7769A7B5" w14:textId="77777777" w:rsidR="00AB29C4" w:rsidRPr="00E062F1" w:rsidRDefault="00AB29C4" w:rsidP="000A46FC">
            <w:pPr>
              <w:pStyle w:val="TAC"/>
            </w:pPr>
            <w:r w:rsidRPr="003C4CEC">
              <w:rPr>
                <w:rFonts w:eastAsia="Malgun Gothic" w:cs="Arial"/>
                <w:szCs w:val="18"/>
              </w:rPr>
              <w:t>50</w:t>
            </w:r>
          </w:p>
        </w:tc>
        <w:tc>
          <w:tcPr>
            <w:tcW w:w="1323" w:type="dxa"/>
            <w:gridSpan w:val="2"/>
            <w:shd w:val="clear" w:color="auto" w:fill="auto"/>
            <w:noWrap/>
            <w:vAlign w:val="center"/>
          </w:tcPr>
          <w:p w14:paraId="2B53D479" w14:textId="77777777" w:rsidR="00AB29C4" w:rsidRPr="00E062F1" w:rsidRDefault="00AB29C4" w:rsidP="000A46FC">
            <w:pPr>
              <w:pStyle w:val="TAC"/>
            </w:pPr>
            <w:r w:rsidRPr="001F360D">
              <w:rPr>
                <w:rFonts w:eastAsia="Malgun Gothic" w:cs="Arial"/>
                <w:szCs w:val="18"/>
              </w:rPr>
              <w:t>3795</w:t>
            </w:r>
          </w:p>
        </w:tc>
        <w:tc>
          <w:tcPr>
            <w:tcW w:w="817" w:type="dxa"/>
            <w:gridSpan w:val="2"/>
            <w:shd w:val="clear" w:color="auto" w:fill="auto"/>
          </w:tcPr>
          <w:p w14:paraId="4A0AFA67" w14:textId="77777777" w:rsidR="00AB29C4" w:rsidRPr="00E062F1" w:rsidRDefault="00AB29C4" w:rsidP="000A46FC">
            <w:pPr>
              <w:pStyle w:val="TAC"/>
            </w:pPr>
            <w:r w:rsidRPr="001F360D">
              <w:rPr>
                <w:rFonts w:cs="Arial"/>
                <w:color w:val="000000"/>
                <w:szCs w:val="18"/>
              </w:rPr>
              <w:t>N/A</w:t>
            </w:r>
          </w:p>
        </w:tc>
        <w:tc>
          <w:tcPr>
            <w:tcW w:w="1248" w:type="dxa"/>
            <w:gridSpan w:val="3"/>
            <w:shd w:val="clear" w:color="auto" w:fill="auto"/>
          </w:tcPr>
          <w:p w14:paraId="22351018" w14:textId="77777777" w:rsidR="00AB29C4" w:rsidRPr="00E062F1" w:rsidRDefault="00AB29C4" w:rsidP="000A46FC">
            <w:pPr>
              <w:pStyle w:val="TAC"/>
              <w:rPr>
                <w:rFonts w:eastAsia="Malgun Gothic"/>
                <w:lang w:eastAsia="ko-KR"/>
              </w:rPr>
            </w:pPr>
            <w:r w:rsidRPr="001F360D">
              <w:rPr>
                <w:rFonts w:cs="Arial"/>
                <w:color w:val="000000"/>
                <w:szCs w:val="18"/>
              </w:rPr>
              <w:t>N/A</w:t>
            </w:r>
          </w:p>
        </w:tc>
      </w:tr>
      <w:tr w:rsidR="00AB29C4" w:rsidRPr="00EF5447" w14:paraId="599850FE" w14:textId="77777777" w:rsidTr="00F016D2">
        <w:trPr>
          <w:trHeight w:val="54"/>
          <w:jc w:val="center"/>
        </w:trPr>
        <w:tc>
          <w:tcPr>
            <w:tcW w:w="2258" w:type="dxa"/>
            <w:tcBorders>
              <w:top w:val="nil"/>
              <w:bottom w:val="nil"/>
            </w:tcBorders>
            <w:shd w:val="clear" w:color="auto" w:fill="auto"/>
          </w:tcPr>
          <w:p w14:paraId="57E90BFC" w14:textId="77777777" w:rsidR="00AB29C4" w:rsidRPr="00EF5447" w:rsidRDefault="00AB29C4" w:rsidP="000A46FC">
            <w:pPr>
              <w:pStyle w:val="TAC"/>
              <w:rPr>
                <w:rFonts w:eastAsia="MS Mincho"/>
              </w:rPr>
            </w:pPr>
            <w:r w:rsidRPr="00EF5447">
              <w:rPr>
                <w:lang w:eastAsia="ja-JP"/>
              </w:rPr>
              <w:t>DC_2A-4A_n28A</w:t>
            </w:r>
          </w:p>
        </w:tc>
        <w:tc>
          <w:tcPr>
            <w:tcW w:w="867" w:type="dxa"/>
            <w:shd w:val="clear" w:color="auto" w:fill="auto"/>
          </w:tcPr>
          <w:p w14:paraId="227DA5AE" w14:textId="77777777" w:rsidR="00AB29C4" w:rsidRPr="00EF5447" w:rsidRDefault="00AB29C4" w:rsidP="000A46FC">
            <w:pPr>
              <w:pStyle w:val="TAC"/>
            </w:pPr>
            <w:r w:rsidRPr="00EF5447">
              <w:rPr>
                <w:lang w:eastAsia="ja-JP"/>
              </w:rPr>
              <w:t>2</w:t>
            </w:r>
          </w:p>
        </w:tc>
        <w:tc>
          <w:tcPr>
            <w:tcW w:w="1379" w:type="dxa"/>
            <w:gridSpan w:val="2"/>
            <w:shd w:val="clear" w:color="auto" w:fill="auto"/>
            <w:noWrap/>
          </w:tcPr>
          <w:p w14:paraId="4949C39A" w14:textId="77777777" w:rsidR="00AB29C4" w:rsidRPr="00EF5447" w:rsidRDefault="00AB29C4" w:rsidP="000A46FC">
            <w:pPr>
              <w:pStyle w:val="TAC"/>
            </w:pPr>
            <w:r>
              <w:t>N/A</w:t>
            </w:r>
          </w:p>
        </w:tc>
        <w:tc>
          <w:tcPr>
            <w:tcW w:w="817" w:type="dxa"/>
            <w:gridSpan w:val="2"/>
            <w:shd w:val="clear" w:color="auto" w:fill="auto"/>
            <w:noWrap/>
          </w:tcPr>
          <w:p w14:paraId="2DE1B80C" w14:textId="77777777" w:rsidR="00AB29C4" w:rsidRPr="00EF5447" w:rsidRDefault="00AB29C4" w:rsidP="000A46FC">
            <w:pPr>
              <w:pStyle w:val="TAC"/>
              <w:rPr>
                <w:lang w:eastAsia="zh-CN"/>
              </w:rPr>
            </w:pPr>
            <w:r w:rsidRPr="003C4CEC">
              <w:t>5</w:t>
            </w:r>
          </w:p>
        </w:tc>
        <w:tc>
          <w:tcPr>
            <w:tcW w:w="2554" w:type="dxa"/>
            <w:gridSpan w:val="2"/>
            <w:shd w:val="clear" w:color="auto" w:fill="auto"/>
            <w:noWrap/>
          </w:tcPr>
          <w:p w14:paraId="475E7AAD" w14:textId="77777777" w:rsidR="00AB29C4" w:rsidRPr="00EF5447" w:rsidRDefault="00AB29C4" w:rsidP="000A46FC">
            <w:pPr>
              <w:pStyle w:val="TAC"/>
              <w:rPr>
                <w:lang w:eastAsia="zh-CN"/>
              </w:rPr>
            </w:pPr>
            <w:r>
              <w:t>N/A</w:t>
            </w:r>
          </w:p>
        </w:tc>
        <w:tc>
          <w:tcPr>
            <w:tcW w:w="1323" w:type="dxa"/>
            <w:gridSpan w:val="2"/>
            <w:shd w:val="clear" w:color="auto" w:fill="auto"/>
            <w:noWrap/>
          </w:tcPr>
          <w:p w14:paraId="0E952248" w14:textId="77777777" w:rsidR="00AB29C4" w:rsidRPr="00EF5447" w:rsidRDefault="00AB29C4" w:rsidP="000A46FC">
            <w:pPr>
              <w:pStyle w:val="TAC"/>
            </w:pPr>
            <w:r w:rsidRPr="00EF5447">
              <w:t>1960</w:t>
            </w:r>
          </w:p>
        </w:tc>
        <w:tc>
          <w:tcPr>
            <w:tcW w:w="817" w:type="dxa"/>
            <w:gridSpan w:val="2"/>
            <w:shd w:val="clear" w:color="auto" w:fill="auto"/>
          </w:tcPr>
          <w:p w14:paraId="0A50D90F" w14:textId="77777777" w:rsidR="00AB29C4" w:rsidRPr="00EF5447" w:rsidRDefault="00AB29C4" w:rsidP="000A46FC">
            <w:pPr>
              <w:pStyle w:val="TAC"/>
            </w:pPr>
            <w:r w:rsidRPr="00EF5447">
              <w:rPr>
                <w:lang w:eastAsia="ja-JP"/>
              </w:rPr>
              <w:t>11.0</w:t>
            </w:r>
          </w:p>
        </w:tc>
        <w:tc>
          <w:tcPr>
            <w:tcW w:w="1248" w:type="dxa"/>
            <w:gridSpan w:val="3"/>
            <w:shd w:val="clear" w:color="auto" w:fill="auto"/>
          </w:tcPr>
          <w:p w14:paraId="5AA3D111" w14:textId="77777777" w:rsidR="00AB29C4" w:rsidRPr="00EF5447" w:rsidRDefault="00AB29C4" w:rsidP="000A46FC">
            <w:pPr>
              <w:pStyle w:val="TAC"/>
            </w:pPr>
            <w:r w:rsidRPr="00EF5447">
              <w:t>IMD4</w:t>
            </w:r>
          </w:p>
        </w:tc>
      </w:tr>
      <w:tr w:rsidR="00AB29C4" w:rsidRPr="00EF5447" w14:paraId="2B5380BA" w14:textId="77777777" w:rsidTr="00F016D2">
        <w:trPr>
          <w:trHeight w:val="54"/>
          <w:jc w:val="center"/>
        </w:trPr>
        <w:tc>
          <w:tcPr>
            <w:tcW w:w="2258" w:type="dxa"/>
            <w:tcBorders>
              <w:top w:val="nil"/>
              <w:bottom w:val="nil"/>
            </w:tcBorders>
            <w:shd w:val="clear" w:color="auto" w:fill="auto"/>
          </w:tcPr>
          <w:p w14:paraId="4367F59E" w14:textId="77777777" w:rsidR="00AB29C4" w:rsidRPr="00EF5447" w:rsidRDefault="00AB29C4" w:rsidP="000A46FC">
            <w:pPr>
              <w:pStyle w:val="TAC"/>
              <w:rPr>
                <w:rFonts w:eastAsia="MS Mincho"/>
              </w:rPr>
            </w:pPr>
          </w:p>
        </w:tc>
        <w:tc>
          <w:tcPr>
            <w:tcW w:w="867" w:type="dxa"/>
            <w:shd w:val="clear" w:color="auto" w:fill="auto"/>
          </w:tcPr>
          <w:p w14:paraId="064683F8" w14:textId="77777777" w:rsidR="00AB29C4" w:rsidRPr="00EF5447" w:rsidRDefault="00AB29C4" w:rsidP="000A46FC">
            <w:pPr>
              <w:pStyle w:val="TAC"/>
            </w:pPr>
            <w:r w:rsidRPr="00EF5447">
              <w:rPr>
                <w:lang w:eastAsia="ja-JP"/>
              </w:rPr>
              <w:t>4</w:t>
            </w:r>
          </w:p>
        </w:tc>
        <w:tc>
          <w:tcPr>
            <w:tcW w:w="1379" w:type="dxa"/>
            <w:gridSpan w:val="2"/>
            <w:shd w:val="clear" w:color="auto" w:fill="auto"/>
            <w:noWrap/>
          </w:tcPr>
          <w:p w14:paraId="5A418534" w14:textId="77777777" w:rsidR="00AB29C4" w:rsidRPr="00EF5447" w:rsidRDefault="00AB29C4" w:rsidP="000A46FC">
            <w:pPr>
              <w:pStyle w:val="TAC"/>
            </w:pPr>
            <w:r w:rsidRPr="003C4CEC">
              <w:t>1720</w:t>
            </w:r>
          </w:p>
        </w:tc>
        <w:tc>
          <w:tcPr>
            <w:tcW w:w="817" w:type="dxa"/>
            <w:gridSpan w:val="2"/>
            <w:shd w:val="clear" w:color="auto" w:fill="auto"/>
            <w:noWrap/>
          </w:tcPr>
          <w:p w14:paraId="1E9FFA01" w14:textId="77777777" w:rsidR="00AB29C4" w:rsidRPr="00EF5447" w:rsidRDefault="00AB29C4" w:rsidP="000A46FC">
            <w:pPr>
              <w:pStyle w:val="TAC"/>
              <w:rPr>
                <w:lang w:eastAsia="zh-CN"/>
              </w:rPr>
            </w:pPr>
            <w:r w:rsidRPr="003C4CEC">
              <w:t>5</w:t>
            </w:r>
          </w:p>
        </w:tc>
        <w:tc>
          <w:tcPr>
            <w:tcW w:w="2554" w:type="dxa"/>
            <w:gridSpan w:val="2"/>
            <w:shd w:val="clear" w:color="auto" w:fill="auto"/>
            <w:noWrap/>
          </w:tcPr>
          <w:p w14:paraId="7A46B13B" w14:textId="77777777" w:rsidR="00AB29C4" w:rsidRPr="00EF5447" w:rsidRDefault="00AB29C4" w:rsidP="000A46FC">
            <w:pPr>
              <w:pStyle w:val="TAC"/>
              <w:rPr>
                <w:lang w:eastAsia="zh-CN"/>
              </w:rPr>
            </w:pPr>
            <w:r w:rsidRPr="003C4CEC">
              <w:t>25</w:t>
            </w:r>
          </w:p>
        </w:tc>
        <w:tc>
          <w:tcPr>
            <w:tcW w:w="1323" w:type="dxa"/>
            <w:gridSpan w:val="2"/>
            <w:shd w:val="clear" w:color="auto" w:fill="auto"/>
            <w:noWrap/>
          </w:tcPr>
          <w:p w14:paraId="050A1F78" w14:textId="77777777" w:rsidR="00AB29C4" w:rsidRPr="00EF5447" w:rsidRDefault="00AB29C4" w:rsidP="000A46FC">
            <w:pPr>
              <w:pStyle w:val="TAC"/>
            </w:pPr>
            <w:r w:rsidRPr="00EF5447">
              <w:t>2120</w:t>
            </w:r>
          </w:p>
        </w:tc>
        <w:tc>
          <w:tcPr>
            <w:tcW w:w="817" w:type="dxa"/>
            <w:gridSpan w:val="2"/>
            <w:shd w:val="clear" w:color="auto" w:fill="auto"/>
          </w:tcPr>
          <w:p w14:paraId="7065FBF5" w14:textId="77777777" w:rsidR="00AB29C4" w:rsidRPr="00EF5447" w:rsidRDefault="00AB29C4" w:rsidP="000A46FC">
            <w:pPr>
              <w:pStyle w:val="TAC"/>
            </w:pPr>
            <w:r w:rsidRPr="00EF5447">
              <w:rPr>
                <w:lang w:eastAsia="ja-JP"/>
              </w:rPr>
              <w:t>N/A</w:t>
            </w:r>
          </w:p>
        </w:tc>
        <w:tc>
          <w:tcPr>
            <w:tcW w:w="1248" w:type="dxa"/>
            <w:gridSpan w:val="3"/>
            <w:shd w:val="clear" w:color="auto" w:fill="auto"/>
          </w:tcPr>
          <w:p w14:paraId="137FDD25" w14:textId="77777777" w:rsidR="00AB29C4" w:rsidRPr="00EF5447" w:rsidRDefault="00AB29C4" w:rsidP="000A46FC">
            <w:pPr>
              <w:pStyle w:val="TAC"/>
            </w:pPr>
            <w:r w:rsidRPr="00EF5447">
              <w:t>N/A</w:t>
            </w:r>
          </w:p>
        </w:tc>
      </w:tr>
      <w:tr w:rsidR="00AB29C4" w:rsidRPr="00EF5447" w14:paraId="16878CC9" w14:textId="77777777" w:rsidTr="00F016D2">
        <w:trPr>
          <w:trHeight w:val="54"/>
          <w:jc w:val="center"/>
        </w:trPr>
        <w:tc>
          <w:tcPr>
            <w:tcW w:w="2258" w:type="dxa"/>
            <w:tcBorders>
              <w:top w:val="nil"/>
              <w:bottom w:val="single" w:sz="4" w:space="0" w:color="auto"/>
            </w:tcBorders>
            <w:shd w:val="clear" w:color="auto" w:fill="auto"/>
          </w:tcPr>
          <w:p w14:paraId="3D7E2075" w14:textId="77777777" w:rsidR="00AB29C4" w:rsidRPr="00EF5447" w:rsidRDefault="00AB29C4" w:rsidP="000A46FC">
            <w:pPr>
              <w:pStyle w:val="TAC"/>
              <w:rPr>
                <w:rFonts w:eastAsia="MS Mincho"/>
              </w:rPr>
            </w:pPr>
          </w:p>
        </w:tc>
        <w:tc>
          <w:tcPr>
            <w:tcW w:w="867" w:type="dxa"/>
            <w:shd w:val="clear" w:color="auto" w:fill="auto"/>
          </w:tcPr>
          <w:p w14:paraId="2AB00DE2" w14:textId="77777777" w:rsidR="00AB29C4" w:rsidRPr="00EF5447" w:rsidRDefault="00AB29C4" w:rsidP="000A46FC">
            <w:pPr>
              <w:pStyle w:val="TAC"/>
            </w:pPr>
            <w:r w:rsidRPr="00EF5447">
              <w:rPr>
                <w:lang w:eastAsia="ja-JP"/>
              </w:rPr>
              <w:t>n28</w:t>
            </w:r>
          </w:p>
        </w:tc>
        <w:tc>
          <w:tcPr>
            <w:tcW w:w="1379" w:type="dxa"/>
            <w:gridSpan w:val="2"/>
            <w:shd w:val="clear" w:color="auto" w:fill="auto"/>
            <w:noWrap/>
          </w:tcPr>
          <w:p w14:paraId="3F1167BA" w14:textId="77777777" w:rsidR="00AB29C4" w:rsidRPr="00EF5447" w:rsidRDefault="00AB29C4" w:rsidP="000A46FC">
            <w:pPr>
              <w:pStyle w:val="TAC"/>
            </w:pPr>
            <w:r w:rsidRPr="003C4CEC">
              <w:t>740</w:t>
            </w:r>
          </w:p>
        </w:tc>
        <w:tc>
          <w:tcPr>
            <w:tcW w:w="817" w:type="dxa"/>
            <w:gridSpan w:val="2"/>
            <w:shd w:val="clear" w:color="auto" w:fill="auto"/>
            <w:noWrap/>
          </w:tcPr>
          <w:p w14:paraId="19C50F22" w14:textId="77777777" w:rsidR="00AB29C4" w:rsidRPr="00EF5447" w:rsidRDefault="00AB29C4" w:rsidP="000A46FC">
            <w:pPr>
              <w:pStyle w:val="TAC"/>
              <w:rPr>
                <w:lang w:eastAsia="zh-CN"/>
              </w:rPr>
            </w:pPr>
            <w:r w:rsidRPr="003C4CEC">
              <w:t>5</w:t>
            </w:r>
          </w:p>
        </w:tc>
        <w:tc>
          <w:tcPr>
            <w:tcW w:w="2554" w:type="dxa"/>
            <w:gridSpan w:val="2"/>
            <w:shd w:val="clear" w:color="auto" w:fill="auto"/>
            <w:noWrap/>
          </w:tcPr>
          <w:p w14:paraId="37E2468C" w14:textId="77777777" w:rsidR="00AB29C4" w:rsidRPr="00EF5447" w:rsidRDefault="00AB29C4" w:rsidP="000A46FC">
            <w:pPr>
              <w:pStyle w:val="TAC"/>
              <w:rPr>
                <w:lang w:eastAsia="zh-CN"/>
              </w:rPr>
            </w:pPr>
            <w:r w:rsidRPr="003C4CEC">
              <w:t>25</w:t>
            </w:r>
          </w:p>
        </w:tc>
        <w:tc>
          <w:tcPr>
            <w:tcW w:w="1323" w:type="dxa"/>
            <w:gridSpan w:val="2"/>
            <w:shd w:val="clear" w:color="auto" w:fill="auto"/>
            <w:noWrap/>
          </w:tcPr>
          <w:p w14:paraId="7EB92F5D" w14:textId="77777777" w:rsidR="00AB29C4" w:rsidRPr="00EF5447" w:rsidRDefault="00AB29C4" w:rsidP="000A46FC">
            <w:pPr>
              <w:pStyle w:val="TAC"/>
            </w:pPr>
            <w:r w:rsidRPr="00EF5447">
              <w:t>795</w:t>
            </w:r>
          </w:p>
        </w:tc>
        <w:tc>
          <w:tcPr>
            <w:tcW w:w="817" w:type="dxa"/>
            <w:gridSpan w:val="2"/>
            <w:shd w:val="clear" w:color="auto" w:fill="auto"/>
          </w:tcPr>
          <w:p w14:paraId="215B0011" w14:textId="77777777" w:rsidR="00AB29C4" w:rsidRPr="00EF5447" w:rsidRDefault="00AB29C4" w:rsidP="000A46FC">
            <w:pPr>
              <w:pStyle w:val="TAC"/>
            </w:pPr>
            <w:r w:rsidRPr="00EF5447">
              <w:rPr>
                <w:lang w:eastAsia="ja-JP"/>
              </w:rPr>
              <w:t>N/A</w:t>
            </w:r>
          </w:p>
        </w:tc>
        <w:tc>
          <w:tcPr>
            <w:tcW w:w="1248" w:type="dxa"/>
            <w:gridSpan w:val="3"/>
            <w:shd w:val="clear" w:color="auto" w:fill="auto"/>
          </w:tcPr>
          <w:p w14:paraId="3B1E5AA0" w14:textId="77777777" w:rsidR="00AB29C4" w:rsidRPr="00EF5447" w:rsidRDefault="00AB29C4" w:rsidP="000A46FC">
            <w:pPr>
              <w:pStyle w:val="TAC"/>
            </w:pPr>
            <w:r w:rsidRPr="00EF5447">
              <w:t>N/A</w:t>
            </w:r>
          </w:p>
        </w:tc>
      </w:tr>
      <w:tr w:rsidR="00AB29C4" w:rsidRPr="00EF5447" w14:paraId="1ED4158C" w14:textId="77777777" w:rsidTr="00F016D2">
        <w:trPr>
          <w:trHeight w:val="54"/>
          <w:jc w:val="center"/>
        </w:trPr>
        <w:tc>
          <w:tcPr>
            <w:tcW w:w="2258" w:type="dxa"/>
            <w:tcBorders>
              <w:bottom w:val="nil"/>
            </w:tcBorders>
            <w:shd w:val="clear" w:color="auto" w:fill="auto"/>
          </w:tcPr>
          <w:p w14:paraId="6930BAA2" w14:textId="77777777" w:rsidR="00AB29C4" w:rsidRPr="00EF5447" w:rsidRDefault="00AB29C4" w:rsidP="000A46FC">
            <w:pPr>
              <w:pStyle w:val="TAC"/>
              <w:rPr>
                <w:rFonts w:eastAsia="MS Mincho"/>
              </w:rPr>
            </w:pPr>
            <w:r w:rsidRPr="00EF5447">
              <w:t>DC_2A-4A_n41A</w:t>
            </w:r>
          </w:p>
        </w:tc>
        <w:tc>
          <w:tcPr>
            <w:tcW w:w="867" w:type="dxa"/>
            <w:shd w:val="clear" w:color="auto" w:fill="auto"/>
          </w:tcPr>
          <w:p w14:paraId="0D74BADC" w14:textId="77777777" w:rsidR="00AB29C4" w:rsidRPr="00EF5447" w:rsidRDefault="00AB29C4" w:rsidP="000A46FC">
            <w:pPr>
              <w:pStyle w:val="TAC"/>
            </w:pPr>
            <w:r w:rsidRPr="00EF5447">
              <w:t>2</w:t>
            </w:r>
          </w:p>
        </w:tc>
        <w:tc>
          <w:tcPr>
            <w:tcW w:w="1379" w:type="dxa"/>
            <w:gridSpan w:val="2"/>
            <w:shd w:val="clear" w:color="auto" w:fill="auto"/>
            <w:noWrap/>
          </w:tcPr>
          <w:p w14:paraId="523153E0" w14:textId="77777777" w:rsidR="00AB29C4" w:rsidRPr="00EF5447" w:rsidRDefault="00AB29C4" w:rsidP="000A46FC">
            <w:pPr>
              <w:pStyle w:val="TAC"/>
            </w:pPr>
            <w:r>
              <w:t>N/A</w:t>
            </w:r>
          </w:p>
        </w:tc>
        <w:tc>
          <w:tcPr>
            <w:tcW w:w="817" w:type="dxa"/>
            <w:gridSpan w:val="2"/>
            <w:shd w:val="clear" w:color="auto" w:fill="auto"/>
            <w:noWrap/>
          </w:tcPr>
          <w:p w14:paraId="496B9CEE" w14:textId="77777777" w:rsidR="00AB29C4" w:rsidRPr="00EF5447" w:rsidRDefault="00AB29C4" w:rsidP="000A46FC">
            <w:pPr>
              <w:pStyle w:val="TAC"/>
              <w:rPr>
                <w:rFonts w:cs="Arial"/>
                <w:lang w:eastAsia="zh-CN"/>
              </w:rPr>
            </w:pPr>
            <w:r w:rsidRPr="003C4CEC">
              <w:t>5</w:t>
            </w:r>
          </w:p>
        </w:tc>
        <w:tc>
          <w:tcPr>
            <w:tcW w:w="2554" w:type="dxa"/>
            <w:gridSpan w:val="2"/>
            <w:shd w:val="clear" w:color="auto" w:fill="auto"/>
            <w:noWrap/>
          </w:tcPr>
          <w:p w14:paraId="40702729" w14:textId="77777777" w:rsidR="00AB29C4" w:rsidRPr="00EF5447" w:rsidRDefault="00AB29C4" w:rsidP="000A46FC">
            <w:pPr>
              <w:pStyle w:val="TAC"/>
              <w:rPr>
                <w:rFonts w:cs="Arial"/>
                <w:lang w:eastAsia="zh-CN"/>
              </w:rPr>
            </w:pPr>
            <w:r>
              <w:t>N/A</w:t>
            </w:r>
          </w:p>
        </w:tc>
        <w:tc>
          <w:tcPr>
            <w:tcW w:w="1323" w:type="dxa"/>
            <w:gridSpan w:val="2"/>
            <w:shd w:val="clear" w:color="auto" w:fill="auto"/>
            <w:noWrap/>
          </w:tcPr>
          <w:p w14:paraId="299B1B6D" w14:textId="77777777" w:rsidR="00AB29C4" w:rsidRPr="00EF5447" w:rsidRDefault="00AB29C4" w:rsidP="000A46FC">
            <w:pPr>
              <w:pStyle w:val="TAC"/>
            </w:pPr>
            <w:r w:rsidRPr="00EF5447">
              <w:rPr>
                <w:rFonts w:cs="Arial"/>
              </w:rPr>
              <w:t>1940</w:t>
            </w:r>
          </w:p>
        </w:tc>
        <w:tc>
          <w:tcPr>
            <w:tcW w:w="817" w:type="dxa"/>
            <w:gridSpan w:val="2"/>
            <w:shd w:val="clear" w:color="auto" w:fill="auto"/>
          </w:tcPr>
          <w:p w14:paraId="3E77DBAC" w14:textId="77777777" w:rsidR="00AB29C4" w:rsidRPr="00EF5447" w:rsidRDefault="00AB29C4" w:rsidP="000A46FC">
            <w:pPr>
              <w:pStyle w:val="TAC"/>
              <w:rPr>
                <w:rFonts w:cs="Arial"/>
              </w:rPr>
            </w:pPr>
            <w:r w:rsidRPr="00EF5447">
              <w:t>11.0</w:t>
            </w:r>
          </w:p>
        </w:tc>
        <w:tc>
          <w:tcPr>
            <w:tcW w:w="1248" w:type="dxa"/>
            <w:gridSpan w:val="3"/>
            <w:shd w:val="clear" w:color="auto" w:fill="auto"/>
          </w:tcPr>
          <w:p w14:paraId="17331C5F" w14:textId="77777777" w:rsidR="00AB29C4" w:rsidRPr="00EF5447" w:rsidRDefault="00AB29C4" w:rsidP="000A46FC">
            <w:pPr>
              <w:pStyle w:val="TAC"/>
              <w:rPr>
                <w:rFonts w:eastAsia="Times New Roman"/>
                <w:lang w:eastAsia="ja-JP"/>
              </w:rPr>
            </w:pPr>
            <w:r w:rsidRPr="00EF5447">
              <w:rPr>
                <w:lang w:eastAsia="ja-JP"/>
              </w:rPr>
              <w:t>IMD4</w:t>
            </w:r>
          </w:p>
        </w:tc>
      </w:tr>
      <w:tr w:rsidR="00AB29C4" w:rsidRPr="00EF5447" w14:paraId="2DB75DB2" w14:textId="77777777" w:rsidTr="00F016D2">
        <w:trPr>
          <w:trHeight w:val="54"/>
          <w:jc w:val="center"/>
        </w:trPr>
        <w:tc>
          <w:tcPr>
            <w:tcW w:w="2258" w:type="dxa"/>
            <w:tcBorders>
              <w:top w:val="nil"/>
              <w:bottom w:val="nil"/>
            </w:tcBorders>
            <w:shd w:val="clear" w:color="auto" w:fill="auto"/>
          </w:tcPr>
          <w:p w14:paraId="494B55B4" w14:textId="77777777" w:rsidR="00AB29C4" w:rsidRPr="00EF5447" w:rsidRDefault="00AB29C4" w:rsidP="000A46FC">
            <w:pPr>
              <w:pStyle w:val="TAC"/>
              <w:rPr>
                <w:rFonts w:eastAsia="MS Mincho"/>
              </w:rPr>
            </w:pPr>
          </w:p>
        </w:tc>
        <w:tc>
          <w:tcPr>
            <w:tcW w:w="867" w:type="dxa"/>
            <w:shd w:val="clear" w:color="auto" w:fill="auto"/>
          </w:tcPr>
          <w:p w14:paraId="6A23BCEB" w14:textId="77777777" w:rsidR="00AB29C4" w:rsidRPr="00EF5447" w:rsidRDefault="00AB29C4" w:rsidP="000A46FC">
            <w:pPr>
              <w:pStyle w:val="TAC"/>
            </w:pPr>
            <w:r w:rsidRPr="00EF5447">
              <w:t>4</w:t>
            </w:r>
          </w:p>
        </w:tc>
        <w:tc>
          <w:tcPr>
            <w:tcW w:w="1379" w:type="dxa"/>
            <w:gridSpan w:val="2"/>
            <w:shd w:val="clear" w:color="auto" w:fill="auto"/>
            <w:noWrap/>
          </w:tcPr>
          <w:p w14:paraId="78137E1A" w14:textId="77777777" w:rsidR="00AB29C4" w:rsidRPr="00EF5447" w:rsidRDefault="00AB29C4" w:rsidP="000A46FC">
            <w:pPr>
              <w:pStyle w:val="TAC"/>
            </w:pPr>
            <w:r w:rsidRPr="003C4CEC">
              <w:rPr>
                <w:rFonts w:cs="Arial"/>
              </w:rPr>
              <w:t>1715</w:t>
            </w:r>
          </w:p>
        </w:tc>
        <w:tc>
          <w:tcPr>
            <w:tcW w:w="817" w:type="dxa"/>
            <w:gridSpan w:val="2"/>
            <w:shd w:val="clear" w:color="auto" w:fill="auto"/>
            <w:noWrap/>
          </w:tcPr>
          <w:p w14:paraId="1ED99984" w14:textId="77777777" w:rsidR="00AB29C4" w:rsidRPr="00EF5447" w:rsidRDefault="00AB29C4" w:rsidP="000A46FC">
            <w:pPr>
              <w:pStyle w:val="TAC"/>
              <w:rPr>
                <w:rFonts w:cs="Arial"/>
                <w:lang w:eastAsia="zh-CN"/>
              </w:rPr>
            </w:pPr>
            <w:r w:rsidRPr="003C4CEC">
              <w:rPr>
                <w:rFonts w:eastAsia="Malgun Gothic"/>
                <w:szCs w:val="18"/>
                <w:lang w:eastAsia="ko-KR"/>
              </w:rPr>
              <w:t>5</w:t>
            </w:r>
          </w:p>
        </w:tc>
        <w:tc>
          <w:tcPr>
            <w:tcW w:w="2554" w:type="dxa"/>
            <w:gridSpan w:val="2"/>
            <w:shd w:val="clear" w:color="auto" w:fill="auto"/>
            <w:noWrap/>
          </w:tcPr>
          <w:p w14:paraId="1CE3305A" w14:textId="77777777" w:rsidR="00AB29C4" w:rsidRPr="00EF5447" w:rsidRDefault="00AB29C4" w:rsidP="000A46FC">
            <w:pPr>
              <w:pStyle w:val="TAC"/>
              <w:rPr>
                <w:rFonts w:cs="Arial"/>
                <w:lang w:eastAsia="zh-CN"/>
              </w:rPr>
            </w:pPr>
            <w:r w:rsidRPr="003C4CEC">
              <w:rPr>
                <w:rFonts w:eastAsia="Malgun Gothic"/>
                <w:szCs w:val="18"/>
                <w:lang w:eastAsia="ko-KR"/>
              </w:rPr>
              <w:t>25</w:t>
            </w:r>
          </w:p>
        </w:tc>
        <w:tc>
          <w:tcPr>
            <w:tcW w:w="1323" w:type="dxa"/>
            <w:gridSpan w:val="2"/>
            <w:shd w:val="clear" w:color="auto" w:fill="auto"/>
            <w:noWrap/>
          </w:tcPr>
          <w:p w14:paraId="52C2A68A" w14:textId="77777777" w:rsidR="00AB29C4" w:rsidRPr="00EF5447" w:rsidRDefault="00AB29C4" w:rsidP="000A46FC">
            <w:pPr>
              <w:pStyle w:val="TAC"/>
            </w:pPr>
            <w:r w:rsidRPr="00EF5447">
              <w:t>2115</w:t>
            </w:r>
          </w:p>
        </w:tc>
        <w:tc>
          <w:tcPr>
            <w:tcW w:w="817" w:type="dxa"/>
            <w:gridSpan w:val="2"/>
            <w:shd w:val="clear" w:color="auto" w:fill="auto"/>
          </w:tcPr>
          <w:p w14:paraId="107BDEAB" w14:textId="77777777" w:rsidR="00AB29C4" w:rsidRPr="00EF5447" w:rsidRDefault="00AB29C4" w:rsidP="000A46FC">
            <w:pPr>
              <w:pStyle w:val="TAC"/>
              <w:rPr>
                <w:rFonts w:cs="Arial"/>
              </w:rPr>
            </w:pPr>
            <w:r w:rsidRPr="00EF5447">
              <w:rPr>
                <w:lang w:eastAsia="ja-JP"/>
              </w:rPr>
              <w:t>N/A</w:t>
            </w:r>
          </w:p>
        </w:tc>
        <w:tc>
          <w:tcPr>
            <w:tcW w:w="1248" w:type="dxa"/>
            <w:gridSpan w:val="3"/>
            <w:shd w:val="clear" w:color="auto" w:fill="auto"/>
          </w:tcPr>
          <w:p w14:paraId="7B19F420" w14:textId="77777777" w:rsidR="00AB29C4" w:rsidRPr="00EF5447" w:rsidRDefault="00AB29C4" w:rsidP="000A46FC">
            <w:pPr>
              <w:pStyle w:val="TAC"/>
              <w:rPr>
                <w:rFonts w:cs="Arial"/>
              </w:rPr>
            </w:pPr>
            <w:r w:rsidRPr="00EF5447">
              <w:t>N/A</w:t>
            </w:r>
          </w:p>
        </w:tc>
      </w:tr>
      <w:tr w:rsidR="00AB29C4" w:rsidRPr="00EF5447" w14:paraId="4DCE8437" w14:textId="77777777" w:rsidTr="00F016D2">
        <w:trPr>
          <w:trHeight w:val="54"/>
          <w:jc w:val="center"/>
        </w:trPr>
        <w:tc>
          <w:tcPr>
            <w:tcW w:w="2258" w:type="dxa"/>
            <w:tcBorders>
              <w:top w:val="nil"/>
              <w:bottom w:val="single" w:sz="4" w:space="0" w:color="auto"/>
            </w:tcBorders>
            <w:shd w:val="clear" w:color="auto" w:fill="auto"/>
          </w:tcPr>
          <w:p w14:paraId="6E92490F" w14:textId="77777777" w:rsidR="00AB29C4" w:rsidRPr="00EF5447" w:rsidRDefault="00AB29C4" w:rsidP="000A46FC">
            <w:pPr>
              <w:pStyle w:val="TAC"/>
              <w:rPr>
                <w:rFonts w:eastAsia="MS Mincho"/>
              </w:rPr>
            </w:pPr>
          </w:p>
        </w:tc>
        <w:tc>
          <w:tcPr>
            <w:tcW w:w="867" w:type="dxa"/>
            <w:shd w:val="clear" w:color="auto" w:fill="auto"/>
          </w:tcPr>
          <w:p w14:paraId="7D09A4A7" w14:textId="77777777" w:rsidR="00AB29C4" w:rsidRPr="00EF5447" w:rsidRDefault="00AB29C4" w:rsidP="000A46FC">
            <w:pPr>
              <w:pStyle w:val="TAC"/>
            </w:pPr>
            <w:r w:rsidRPr="00EF5447">
              <w:t>n41</w:t>
            </w:r>
          </w:p>
        </w:tc>
        <w:tc>
          <w:tcPr>
            <w:tcW w:w="1379" w:type="dxa"/>
            <w:gridSpan w:val="2"/>
            <w:shd w:val="clear" w:color="auto" w:fill="auto"/>
            <w:noWrap/>
          </w:tcPr>
          <w:p w14:paraId="75FEA38F" w14:textId="77777777" w:rsidR="00AB29C4" w:rsidRPr="00EF5447" w:rsidRDefault="00AB29C4" w:rsidP="000A46FC">
            <w:pPr>
              <w:pStyle w:val="TAC"/>
            </w:pPr>
            <w:r w:rsidRPr="003C4CEC">
              <w:rPr>
                <w:rFonts w:cs="Arial"/>
              </w:rPr>
              <w:t>2685</w:t>
            </w:r>
          </w:p>
        </w:tc>
        <w:tc>
          <w:tcPr>
            <w:tcW w:w="817" w:type="dxa"/>
            <w:gridSpan w:val="2"/>
            <w:shd w:val="clear" w:color="auto" w:fill="auto"/>
            <w:noWrap/>
          </w:tcPr>
          <w:p w14:paraId="44D59FC2" w14:textId="77777777" w:rsidR="00AB29C4" w:rsidRPr="00EF5447" w:rsidRDefault="00AB29C4" w:rsidP="000A46FC">
            <w:pPr>
              <w:pStyle w:val="TAC"/>
              <w:rPr>
                <w:rFonts w:cs="Arial"/>
                <w:lang w:eastAsia="zh-CN"/>
              </w:rPr>
            </w:pPr>
            <w:r w:rsidRPr="003C4CEC">
              <w:rPr>
                <w:rFonts w:eastAsia="Malgun Gothic"/>
                <w:szCs w:val="18"/>
                <w:lang w:eastAsia="ko-KR"/>
              </w:rPr>
              <w:t>10</w:t>
            </w:r>
          </w:p>
        </w:tc>
        <w:tc>
          <w:tcPr>
            <w:tcW w:w="2554" w:type="dxa"/>
            <w:gridSpan w:val="2"/>
            <w:shd w:val="clear" w:color="auto" w:fill="auto"/>
            <w:noWrap/>
          </w:tcPr>
          <w:p w14:paraId="525EA43A" w14:textId="77777777" w:rsidR="00AB29C4" w:rsidRPr="00EF5447" w:rsidRDefault="00AB29C4" w:rsidP="000A46FC">
            <w:pPr>
              <w:pStyle w:val="TAC"/>
              <w:rPr>
                <w:rFonts w:cs="Arial"/>
                <w:lang w:eastAsia="zh-CN"/>
              </w:rPr>
            </w:pPr>
            <w:r w:rsidRPr="003C4CEC">
              <w:rPr>
                <w:rFonts w:eastAsia="Malgun Gothic"/>
                <w:szCs w:val="18"/>
                <w:lang w:eastAsia="ko-KR"/>
              </w:rPr>
              <w:t>50</w:t>
            </w:r>
          </w:p>
        </w:tc>
        <w:tc>
          <w:tcPr>
            <w:tcW w:w="1323" w:type="dxa"/>
            <w:gridSpan w:val="2"/>
            <w:shd w:val="clear" w:color="auto" w:fill="auto"/>
            <w:noWrap/>
          </w:tcPr>
          <w:p w14:paraId="13CF1B3E" w14:textId="77777777" w:rsidR="00AB29C4" w:rsidRPr="00EF5447" w:rsidRDefault="00AB29C4" w:rsidP="000A46FC">
            <w:pPr>
              <w:pStyle w:val="TAC"/>
            </w:pPr>
            <w:r w:rsidRPr="00EF5447">
              <w:t>2685</w:t>
            </w:r>
          </w:p>
        </w:tc>
        <w:tc>
          <w:tcPr>
            <w:tcW w:w="817" w:type="dxa"/>
            <w:gridSpan w:val="2"/>
            <w:shd w:val="clear" w:color="auto" w:fill="auto"/>
          </w:tcPr>
          <w:p w14:paraId="0B54C8A8" w14:textId="77777777" w:rsidR="00AB29C4" w:rsidRPr="00EF5447" w:rsidRDefault="00AB29C4" w:rsidP="000A46FC">
            <w:pPr>
              <w:pStyle w:val="TAC"/>
              <w:rPr>
                <w:rFonts w:cs="Arial"/>
              </w:rPr>
            </w:pPr>
            <w:r w:rsidRPr="00EF5447">
              <w:rPr>
                <w:lang w:eastAsia="ja-JP"/>
              </w:rPr>
              <w:t>N/A</w:t>
            </w:r>
          </w:p>
        </w:tc>
        <w:tc>
          <w:tcPr>
            <w:tcW w:w="1248" w:type="dxa"/>
            <w:gridSpan w:val="3"/>
            <w:shd w:val="clear" w:color="auto" w:fill="auto"/>
          </w:tcPr>
          <w:p w14:paraId="4EA2922C" w14:textId="77777777" w:rsidR="00AB29C4" w:rsidRPr="00EF5447" w:rsidRDefault="00AB29C4" w:rsidP="000A46FC">
            <w:pPr>
              <w:pStyle w:val="TAC"/>
              <w:rPr>
                <w:rFonts w:cs="Arial"/>
              </w:rPr>
            </w:pPr>
            <w:r w:rsidRPr="00EF5447">
              <w:t>N/A</w:t>
            </w:r>
          </w:p>
        </w:tc>
      </w:tr>
      <w:tr w:rsidR="00AB29C4" w:rsidRPr="00EF5447" w14:paraId="0F36F1D8" w14:textId="77777777" w:rsidTr="00F016D2">
        <w:trPr>
          <w:trHeight w:val="54"/>
          <w:jc w:val="center"/>
        </w:trPr>
        <w:tc>
          <w:tcPr>
            <w:tcW w:w="2258" w:type="dxa"/>
            <w:tcBorders>
              <w:top w:val="single" w:sz="4" w:space="0" w:color="auto"/>
              <w:bottom w:val="nil"/>
            </w:tcBorders>
            <w:shd w:val="clear" w:color="auto" w:fill="auto"/>
            <w:vAlign w:val="center"/>
          </w:tcPr>
          <w:p w14:paraId="06B310D8" w14:textId="77777777" w:rsidR="00AB29C4" w:rsidRPr="00EF5447" w:rsidRDefault="00AB29C4" w:rsidP="000A46FC">
            <w:pPr>
              <w:pStyle w:val="TAC"/>
              <w:rPr>
                <w:rFonts w:eastAsia="MS Mincho"/>
              </w:rPr>
            </w:pPr>
            <w:r>
              <w:rPr>
                <w:rFonts w:eastAsia="MS Mincho"/>
                <w:lang w:val="en-US"/>
              </w:rPr>
              <w:t>DC_2A-4A_n78A</w:t>
            </w:r>
          </w:p>
        </w:tc>
        <w:tc>
          <w:tcPr>
            <w:tcW w:w="867" w:type="dxa"/>
            <w:shd w:val="clear" w:color="auto" w:fill="auto"/>
          </w:tcPr>
          <w:p w14:paraId="1E99E04C" w14:textId="77777777" w:rsidR="00AB29C4" w:rsidRPr="00EF5447" w:rsidRDefault="00AB29C4" w:rsidP="000A46FC">
            <w:pPr>
              <w:pStyle w:val="TAC"/>
            </w:pPr>
            <w:r w:rsidRPr="00EF5447">
              <w:rPr>
                <w:rFonts w:cs="Arial"/>
                <w:kern w:val="2"/>
                <w:szCs w:val="24"/>
                <w:lang w:eastAsia="zh-CN"/>
              </w:rPr>
              <w:t>2</w:t>
            </w:r>
          </w:p>
        </w:tc>
        <w:tc>
          <w:tcPr>
            <w:tcW w:w="1379" w:type="dxa"/>
            <w:gridSpan w:val="2"/>
            <w:shd w:val="clear" w:color="auto" w:fill="auto"/>
            <w:noWrap/>
          </w:tcPr>
          <w:p w14:paraId="103E956F" w14:textId="77777777" w:rsidR="00AB29C4" w:rsidRPr="00EF5447" w:rsidRDefault="00AB29C4" w:rsidP="000A46FC">
            <w:pPr>
              <w:pStyle w:val="TAC"/>
              <w:rPr>
                <w:rFonts w:cs="Arial"/>
              </w:rPr>
            </w:pPr>
            <w:r w:rsidRPr="003C4CEC">
              <w:rPr>
                <w:rFonts w:eastAsia="Malgun Gothic" w:cs="Arial"/>
                <w:kern w:val="2"/>
                <w:szCs w:val="24"/>
                <w:lang w:eastAsia="ko-KR"/>
              </w:rPr>
              <w:t>1875</w:t>
            </w:r>
          </w:p>
        </w:tc>
        <w:tc>
          <w:tcPr>
            <w:tcW w:w="817" w:type="dxa"/>
            <w:gridSpan w:val="2"/>
            <w:shd w:val="clear" w:color="auto" w:fill="auto"/>
            <w:noWrap/>
          </w:tcPr>
          <w:p w14:paraId="4BF78449" w14:textId="77777777" w:rsidR="00AB29C4" w:rsidRPr="00EF5447" w:rsidRDefault="00AB29C4" w:rsidP="000A46FC">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719AD0DD" w14:textId="77777777" w:rsidR="00AB29C4" w:rsidRPr="00EF5447" w:rsidRDefault="00AB29C4" w:rsidP="000A46FC">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5B4BA126" w14:textId="77777777" w:rsidR="00AB29C4" w:rsidRPr="00EF5447" w:rsidRDefault="00AB29C4" w:rsidP="000A46FC">
            <w:pPr>
              <w:pStyle w:val="TAC"/>
            </w:pPr>
            <w:r w:rsidRPr="00EF5447">
              <w:rPr>
                <w:rFonts w:cs="Arial"/>
                <w:kern w:val="2"/>
                <w:szCs w:val="24"/>
                <w:lang w:eastAsia="zh-CN"/>
              </w:rPr>
              <w:t>19</w:t>
            </w:r>
            <w:r>
              <w:rPr>
                <w:rFonts w:cs="Arial"/>
                <w:kern w:val="2"/>
                <w:szCs w:val="24"/>
                <w:lang w:eastAsia="zh-CN"/>
              </w:rPr>
              <w:t>55</w:t>
            </w:r>
          </w:p>
        </w:tc>
        <w:tc>
          <w:tcPr>
            <w:tcW w:w="817" w:type="dxa"/>
            <w:gridSpan w:val="2"/>
            <w:shd w:val="clear" w:color="auto" w:fill="auto"/>
          </w:tcPr>
          <w:p w14:paraId="7F721A2C" w14:textId="77777777" w:rsidR="00AB29C4" w:rsidRPr="00EF5447" w:rsidRDefault="00AB29C4" w:rsidP="000A46FC">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5763155A" w14:textId="77777777" w:rsidR="00AB29C4" w:rsidRPr="00EF5447" w:rsidRDefault="00AB29C4" w:rsidP="000A46FC">
            <w:pPr>
              <w:pStyle w:val="TAC"/>
            </w:pPr>
            <w:r w:rsidRPr="00EF5447">
              <w:rPr>
                <w:rFonts w:eastAsia="Malgun Gothic" w:cs="Arial"/>
                <w:kern w:val="2"/>
                <w:szCs w:val="24"/>
                <w:lang w:eastAsia="ko-KR"/>
              </w:rPr>
              <w:t>N/A</w:t>
            </w:r>
          </w:p>
        </w:tc>
      </w:tr>
      <w:tr w:rsidR="00AB29C4" w:rsidRPr="00EF5447" w14:paraId="6450D683" w14:textId="77777777" w:rsidTr="00F016D2">
        <w:trPr>
          <w:trHeight w:val="54"/>
          <w:jc w:val="center"/>
        </w:trPr>
        <w:tc>
          <w:tcPr>
            <w:tcW w:w="2258" w:type="dxa"/>
            <w:tcBorders>
              <w:top w:val="nil"/>
              <w:bottom w:val="nil"/>
            </w:tcBorders>
            <w:shd w:val="clear" w:color="auto" w:fill="auto"/>
          </w:tcPr>
          <w:p w14:paraId="49E89E45" w14:textId="77777777" w:rsidR="00AB29C4" w:rsidRPr="00EF5447" w:rsidRDefault="00AB29C4" w:rsidP="000A46FC">
            <w:pPr>
              <w:pStyle w:val="TAC"/>
              <w:rPr>
                <w:rFonts w:eastAsia="MS Mincho"/>
              </w:rPr>
            </w:pPr>
          </w:p>
        </w:tc>
        <w:tc>
          <w:tcPr>
            <w:tcW w:w="867" w:type="dxa"/>
            <w:shd w:val="clear" w:color="auto" w:fill="auto"/>
          </w:tcPr>
          <w:p w14:paraId="7C0C9CBF" w14:textId="77777777" w:rsidR="00AB29C4" w:rsidRPr="00EF5447" w:rsidRDefault="00AB29C4" w:rsidP="000A46FC">
            <w:pPr>
              <w:pStyle w:val="TAC"/>
            </w:pPr>
            <w:r>
              <w:rPr>
                <w:rFonts w:eastAsia="Malgun Gothic" w:cs="Arial"/>
                <w:kern w:val="2"/>
                <w:szCs w:val="24"/>
                <w:lang w:eastAsia="ko-KR"/>
              </w:rPr>
              <w:t>4</w:t>
            </w:r>
          </w:p>
        </w:tc>
        <w:tc>
          <w:tcPr>
            <w:tcW w:w="1379" w:type="dxa"/>
            <w:gridSpan w:val="2"/>
            <w:shd w:val="clear" w:color="auto" w:fill="auto"/>
            <w:noWrap/>
          </w:tcPr>
          <w:p w14:paraId="0AE649DF" w14:textId="77777777" w:rsidR="00AB29C4" w:rsidRPr="00EF5447" w:rsidRDefault="00AB29C4" w:rsidP="000A46FC">
            <w:pPr>
              <w:pStyle w:val="TAC"/>
              <w:rPr>
                <w:rFonts w:cs="Arial"/>
              </w:rPr>
            </w:pPr>
            <w:r>
              <w:rPr>
                <w:rFonts w:eastAsia="Malgun Gothic" w:cs="Arial"/>
                <w:kern w:val="2"/>
                <w:szCs w:val="24"/>
                <w:lang w:eastAsia="ko-KR"/>
              </w:rPr>
              <w:t>N/A</w:t>
            </w:r>
          </w:p>
        </w:tc>
        <w:tc>
          <w:tcPr>
            <w:tcW w:w="817" w:type="dxa"/>
            <w:gridSpan w:val="2"/>
            <w:shd w:val="clear" w:color="auto" w:fill="auto"/>
            <w:noWrap/>
          </w:tcPr>
          <w:p w14:paraId="3FAC9481" w14:textId="77777777" w:rsidR="00AB29C4" w:rsidRPr="00EF5447" w:rsidRDefault="00AB29C4" w:rsidP="000A46FC">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5AC9DDF2" w14:textId="77777777" w:rsidR="00AB29C4" w:rsidRPr="00EF5447" w:rsidRDefault="00AB29C4" w:rsidP="000A46FC">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0D5478E4" w14:textId="77777777" w:rsidR="00AB29C4" w:rsidRPr="00EF5447" w:rsidRDefault="00AB29C4" w:rsidP="000A46FC">
            <w:pPr>
              <w:pStyle w:val="TAC"/>
            </w:pPr>
            <w:r w:rsidRPr="00EF5447">
              <w:rPr>
                <w:rFonts w:eastAsia="Malgun Gothic" w:cs="Arial"/>
                <w:kern w:val="2"/>
                <w:szCs w:val="24"/>
                <w:lang w:eastAsia="ko-KR"/>
              </w:rPr>
              <w:t>21</w:t>
            </w:r>
            <w:r>
              <w:rPr>
                <w:rFonts w:eastAsia="Malgun Gothic" w:cs="Arial"/>
                <w:kern w:val="2"/>
                <w:szCs w:val="24"/>
                <w:lang w:eastAsia="ko-KR"/>
              </w:rPr>
              <w:t>45</w:t>
            </w:r>
          </w:p>
        </w:tc>
        <w:tc>
          <w:tcPr>
            <w:tcW w:w="817" w:type="dxa"/>
            <w:gridSpan w:val="2"/>
            <w:shd w:val="clear" w:color="auto" w:fill="auto"/>
          </w:tcPr>
          <w:p w14:paraId="7CAE6C7C" w14:textId="77777777" w:rsidR="00AB29C4" w:rsidRPr="00EF5447" w:rsidRDefault="00AB29C4" w:rsidP="000A46FC">
            <w:pPr>
              <w:pStyle w:val="TAC"/>
              <w:rPr>
                <w:lang w:eastAsia="ja-JP"/>
              </w:rPr>
            </w:pPr>
            <w:r w:rsidRPr="00EF5447">
              <w:rPr>
                <w:rFonts w:cs="Arial"/>
                <w:kern w:val="2"/>
                <w:szCs w:val="24"/>
                <w:lang w:eastAsia="zh-CN"/>
              </w:rPr>
              <w:t>10.3</w:t>
            </w:r>
          </w:p>
        </w:tc>
        <w:tc>
          <w:tcPr>
            <w:tcW w:w="1248" w:type="dxa"/>
            <w:gridSpan w:val="3"/>
            <w:shd w:val="clear" w:color="auto" w:fill="auto"/>
          </w:tcPr>
          <w:p w14:paraId="4A84D0F3" w14:textId="77777777" w:rsidR="00AB29C4" w:rsidRPr="00EF5447" w:rsidRDefault="00AB29C4" w:rsidP="000A46FC">
            <w:pPr>
              <w:pStyle w:val="TAC"/>
            </w:pPr>
            <w:r w:rsidRPr="00EF5447">
              <w:rPr>
                <w:rFonts w:cs="Arial"/>
                <w:kern w:val="2"/>
                <w:szCs w:val="24"/>
                <w:lang w:eastAsia="ja-JP"/>
              </w:rPr>
              <w:t>IMD</w:t>
            </w:r>
            <w:r w:rsidRPr="00EF5447">
              <w:rPr>
                <w:rFonts w:cs="Arial"/>
                <w:kern w:val="2"/>
                <w:szCs w:val="24"/>
                <w:lang w:eastAsia="zh-CN"/>
              </w:rPr>
              <w:t>4</w:t>
            </w:r>
          </w:p>
        </w:tc>
      </w:tr>
      <w:tr w:rsidR="00AB29C4" w:rsidRPr="00EF5447" w14:paraId="7311B06D" w14:textId="77777777" w:rsidTr="00F016D2">
        <w:trPr>
          <w:trHeight w:val="54"/>
          <w:jc w:val="center"/>
        </w:trPr>
        <w:tc>
          <w:tcPr>
            <w:tcW w:w="2258" w:type="dxa"/>
            <w:tcBorders>
              <w:top w:val="nil"/>
              <w:bottom w:val="nil"/>
            </w:tcBorders>
            <w:shd w:val="clear" w:color="auto" w:fill="auto"/>
          </w:tcPr>
          <w:p w14:paraId="0C42506F" w14:textId="77777777" w:rsidR="00AB29C4" w:rsidRPr="00EF5447" w:rsidRDefault="00AB29C4" w:rsidP="000A46FC">
            <w:pPr>
              <w:pStyle w:val="TAC"/>
              <w:rPr>
                <w:rFonts w:eastAsia="MS Mincho"/>
              </w:rPr>
            </w:pPr>
          </w:p>
        </w:tc>
        <w:tc>
          <w:tcPr>
            <w:tcW w:w="867" w:type="dxa"/>
            <w:shd w:val="clear" w:color="auto" w:fill="auto"/>
          </w:tcPr>
          <w:p w14:paraId="67147AED" w14:textId="77777777" w:rsidR="00AB29C4" w:rsidRPr="00EF5447" w:rsidRDefault="00AB29C4" w:rsidP="000A46FC">
            <w:pPr>
              <w:pStyle w:val="TAC"/>
            </w:pPr>
            <w:r w:rsidRPr="00EF5447">
              <w:rPr>
                <w:rFonts w:eastAsia="Malgun Gothic" w:cs="Arial"/>
                <w:kern w:val="2"/>
                <w:szCs w:val="24"/>
                <w:lang w:eastAsia="ko-KR"/>
              </w:rPr>
              <w:t>n78</w:t>
            </w:r>
          </w:p>
        </w:tc>
        <w:tc>
          <w:tcPr>
            <w:tcW w:w="1379" w:type="dxa"/>
            <w:gridSpan w:val="2"/>
            <w:shd w:val="clear" w:color="auto" w:fill="auto"/>
            <w:noWrap/>
          </w:tcPr>
          <w:p w14:paraId="17BCD6AD" w14:textId="77777777" w:rsidR="00AB29C4" w:rsidRPr="00EF5447" w:rsidRDefault="00AB29C4" w:rsidP="000A46FC">
            <w:pPr>
              <w:pStyle w:val="TAC"/>
              <w:rPr>
                <w:rFonts w:cs="Arial"/>
              </w:rPr>
            </w:pPr>
            <w:r w:rsidRPr="003C4CEC">
              <w:rPr>
                <w:rFonts w:eastAsia="Malgun Gothic" w:cs="Arial"/>
                <w:kern w:val="2"/>
                <w:szCs w:val="24"/>
                <w:lang w:eastAsia="ko-KR"/>
              </w:rPr>
              <w:t>3480</w:t>
            </w:r>
          </w:p>
        </w:tc>
        <w:tc>
          <w:tcPr>
            <w:tcW w:w="817" w:type="dxa"/>
            <w:gridSpan w:val="2"/>
            <w:shd w:val="clear" w:color="auto" w:fill="auto"/>
            <w:noWrap/>
          </w:tcPr>
          <w:p w14:paraId="428478FF" w14:textId="77777777" w:rsidR="00AB29C4" w:rsidRPr="00EF5447" w:rsidRDefault="00AB29C4" w:rsidP="000A46FC">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6F22B9C8" w14:textId="77777777" w:rsidR="00AB29C4" w:rsidRPr="00EF5447" w:rsidRDefault="00AB29C4" w:rsidP="000A46FC">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223E241F" w14:textId="77777777" w:rsidR="00AB29C4" w:rsidRPr="00EF5447" w:rsidRDefault="00AB29C4" w:rsidP="000A46FC">
            <w:pPr>
              <w:pStyle w:val="TAC"/>
            </w:pPr>
            <w:r w:rsidRPr="00EF5447">
              <w:rPr>
                <w:rFonts w:cs="Arial"/>
                <w:kern w:val="2"/>
                <w:szCs w:val="24"/>
                <w:lang w:eastAsia="zh-CN"/>
              </w:rPr>
              <w:t>3480</w:t>
            </w:r>
          </w:p>
        </w:tc>
        <w:tc>
          <w:tcPr>
            <w:tcW w:w="817" w:type="dxa"/>
            <w:gridSpan w:val="2"/>
            <w:shd w:val="clear" w:color="auto" w:fill="auto"/>
          </w:tcPr>
          <w:p w14:paraId="44FC737B" w14:textId="77777777" w:rsidR="00AB29C4" w:rsidRPr="00EF5447" w:rsidRDefault="00AB29C4" w:rsidP="000A46FC">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23E714B2" w14:textId="77777777" w:rsidR="00AB29C4" w:rsidRPr="00EF5447" w:rsidRDefault="00AB29C4" w:rsidP="000A46FC">
            <w:pPr>
              <w:pStyle w:val="TAC"/>
            </w:pPr>
            <w:r w:rsidRPr="00EF5447">
              <w:rPr>
                <w:rFonts w:eastAsia="Malgun Gothic" w:cs="Arial"/>
                <w:kern w:val="2"/>
                <w:szCs w:val="24"/>
                <w:lang w:eastAsia="ko-KR"/>
              </w:rPr>
              <w:t>N/A</w:t>
            </w:r>
          </w:p>
        </w:tc>
      </w:tr>
      <w:tr w:rsidR="00AB29C4" w:rsidRPr="00EF5447" w14:paraId="194C0970" w14:textId="77777777" w:rsidTr="00F016D2">
        <w:trPr>
          <w:trHeight w:val="54"/>
          <w:jc w:val="center"/>
        </w:trPr>
        <w:tc>
          <w:tcPr>
            <w:tcW w:w="2258" w:type="dxa"/>
            <w:tcBorders>
              <w:top w:val="nil"/>
              <w:bottom w:val="nil"/>
            </w:tcBorders>
            <w:shd w:val="clear" w:color="auto" w:fill="auto"/>
          </w:tcPr>
          <w:p w14:paraId="08AA358B" w14:textId="77777777" w:rsidR="00AB29C4" w:rsidRPr="00EF5447" w:rsidRDefault="00AB29C4" w:rsidP="000A46FC">
            <w:pPr>
              <w:pStyle w:val="TAC"/>
              <w:rPr>
                <w:rFonts w:eastAsia="MS Mincho"/>
              </w:rPr>
            </w:pPr>
          </w:p>
        </w:tc>
        <w:tc>
          <w:tcPr>
            <w:tcW w:w="867" w:type="dxa"/>
            <w:shd w:val="clear" w:color="auto" w:fill="auto"/>
          </w:tcPr>
          <w:p w14:paraId="04D4D75D" w14:textId="77777777" w:rsidR="00AB29C4" w:rsidRPr="00EF5447" w:rsidRDefault="00AB29C4" w:rsidP="000A46FC">
            <w:pPr>
              <w:pStyle w:val="TAC"/>
            </w:pPr>
            <w:r w:rsidRPr="00EF5447">
              <w:rPr>
                <w:rFonts w:cs="Arial"/>
                <w:kern w:val="2"/>
                <w:szCs w:val="24"/>
                <w:lang w:eastAsia="zh-CN"/>
              </w:rPr>
              <w:t>2</w:t>
            </w:r>
          </w:p>
        </w:tc>
        <w:tc>
          <w:tcPr>
            <w:tcW w:w="1379" w:type="dxa"/>
            <w:gridSpan w:val="2"/>
            <w:shd w:val="clear" w:color="auto" w:fill="auto"/>
            <w:noWrap/>
          </w:tcPr>
          <w:p w14:paraId="7456B14C" w14:textId="77777777" w:rsidR="00AB29C4" w:rsidRPr="00EF5447" w:rsidRDefault="00AB29C4" w:rsidP="000A46FC">
            <w:pPr>
              <w:pStyle w:val="TAC"/>
              <w:rPr>
                <w:rFonts w:cs="Arial"/>
              </w:rPr>
            </w:pPr>
            <w:r>
              <w:rPr>
                <w:rFonts w:eastAsia="Malgun Gothic" w:cs="Arial"/>
                <w:kern w:val="2"/>
                <w:szCs w:val="24"/>
                <w:lang w:eastAsia="ko-KR"/>
              </w:rPr>
              <w:t>N/A</w:t>
            </w:r>
          </w:p>
        </w:tc>
        <w:tc>
          <w:tcPr>
            <w:tcW w:w="817" w:type="dxa"/>
            <w:gridSpan w:val="2"/>
            <w:shd w:val="clear" w:color="auto" w:fill="auto"/>
            <w:noWrap/>
          </w:tcPr>
          <w:p w14:paraId="3CDC9863" w14:textId="77777777" w:rsidR="00AB29C4" w:rsidRPr="00EF5447" w:rsidRDefault="00AB29C4" w:rsidP="000A46FC">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75CED777" w14:textId="77777777" w:rsidR="00AB29C4" w:rsidRPr="00EF5447" w:rsidRDefault="00AB29C4" w:rsidP="000A46FC">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1B2CF7B4" w14:textId="77777777" w:rsidR="00AB29C4" w:rsidRPr="00EF5447" w:rsidRDefault="00AB29C4" w:rsidP="000A46FC">
            <w:pPr>
              <w:pStyle w:val="TAC"/>
            </w:pPr>
            <w:r w:rsidRPr="00EF5447">
              <w:rPr>
                <w:rFonts w:cs="Arial"/>
                <w:kern w:val="2"/>
                <w:szCs w:val="24"/>
                <w:lang w:eastAsia="zh-CN"/>
              </w:rPr>
              <w:t>1960</w:t>
            </w:r>
          </w:p>
        </w:tc>
        <w:tc>
          <w:tcPr>
            <w:tcW w:w="817" w:type="dxa"/>
            <w:gridSpan w:val="2"/>
            <w:shd w:val="clear" w:color="auto" w:fill="auto"/>
          </w:tcPr>
          <w:p w14:paraId="27277774" w14:textId="77777777" w:rsidR="00AB29C4" w:rsidRPr="00EF5447" w:rsidRDefault="00AB29C4" w:rsidP="000A46FC">
            <w:pPr>
              <w:pStyle w:val="TAC"/>
              <w:rPr>
                <w:lang w:eastAsia="ja-JP"/>
              </w:rPr>
            </w:pPr>
            <w:r w:rsidRPr="00EF5447">
              <w:rPr>
                <w:rFonts w:cs="Arial"/>
                <w:kern w:val="2"/>
                <w:szCs w:val="24"/>
                <w:lang w:eastAsia="zh-CN"/>
              </w:rPr>
              <w:t>32.1</w:t>
            </w:r>
          </w:p>
        </w:tc>
        <w:tc>
          <w:tcPr>
            <w:tcW w:w="1248" w:type="dxa"/>
            <w:gridSpan w:val="3"/>
            <w:shd w:val="clear" w:color="auto" w:fill="auto"/>
          </w:tcPr>
          <w:p w14:paraId="301E666C" w14:textId="77777777" w:rsidR="00AB29C4" w:rsidRPr="00EF5447" w:rsidRDefault="00AB29C4" w:rsidP="000A46FC">
            <w:pPr>
              <w:pStyle w:val="TAC"/>
            </w:pPr>
            <w:r w:rsidRPr="00EF5447">
              <w:rPr>
                <w:rFonts w:cs="Arial"/>
                <w:kern w:val="2"/>
                <w:szCs w:val="24"/>
                <w:lang w:eastAsia="ja-JP"/>
              </w:rPr>
              <w:t>IMD</w:t>
            </w:r>
            <w:r w:rsidRPr="00EF5447">
              <w:rPr>
                <w:rFonts w:cs="Arial"/>
                <w:kern w:val="2"/>
                <w:szCs w:val="24"/>
                <w:lang w:eastAsia="zh-CN"/>
              </w:rPr>
              <w:t>2</w:t>
            </w:r>
          </w:p>
        </w:tc>
      </w:tr>
      <w:tr w:rsidR="00AB29C4" w:rsidRPr="00EF5447" w14:paraId="3EC6826E" w14:textId="77777777" w:rsidTr="00F016D2">
        <w:trPr>
          <w:trHeight w:val="54"/>
          <w:jc w:val="center"/>
        </w:trPr>
        <w:tc>
          <w:tcPr>
            <w:tcW w:w="2258" w:type="dxa"/>
            <w:tcBorders>
              <w:top w:val="nil"/>
              <w:bottom w:val="nil"/>
            </w:tcBorders>
            <w:shd w:val="clear" w:color="auto" w:fill="auto"/>
          </w:tcPr>
          <w:p w14:paraId="1512DD1D" w14:textId="77777777" w:rsidR="00AB29C4" w:rsidRPr="00EF5447" w:rsidRDefault="00AB29C4" w:rsidP="000A46FC">
            <w:pPr>
              <w:pStyle w:val="TAC"/>
              <w:rPr>
                <w:rFonts w:eastAsia="MS Mincho"/>
              </w:rPr>
            </w:pPr>
          </w:p>
        </w:tc>
        <w:tc>
          <w:tcPr>
            <w:tcW w:w="867" w:type="dxa"/>
            <w:shd w:val="clear" w:color="auto" w:fill="auto"/>
          </w:tcPr>
          <w:p w14:paraId="0FB969B2" w14:textId="77777777" w:rsidR="00AB29C4" w:rsidRPr="00EF5447" w:rsidRDefault="00AB29C4" w:rsidP="000A46FC">
            <w:pPr>
              <w:pStyle w:val="TAC"/>
            </w:pPr>
            <w:r>
              <w:rPr>
                <w:lang w:val="en-US"/>
              </w:rPr>
              <w:t>4</w:t>
            </w:r>
          </w:p>
        </w:tc>
        <w:tc>
          <w:tcPr>
            <w:tcW w:w="1379" w:type="dxa"/>
            <w:gridSpan w:val="2"/>
            <w:shd w:val="clear" w:color="auto" w:fill="auto"/>
            <w:noWrap/>
          </w:tcPr>
          <w:p w14:paraId="57188211" w14:textId="77777777" w:rsidR="00AB29C4" w:rsidRPr="00EF5447" w:rsidRDefault="00AB29C4" w:rsidP="000A46FC">
            <w:pPr>
              <w:pStyle w:val="TAC"/>
              <w:rPr>
                <w:rFonts w:cs="Arial"/>
              </w:rPr>
            </w:pPr>
            <w:r w:rsidRPr="003C4CEC">
              <w:rPr>
                <w:rFonts w:eastAsia="Malgun Gothic" w:cs="Arial"/>
                <w:kern w:val="2"/>
                <w:szCs w:val="24"/>
                <w:lang w:eastAsia="ko-KR"/>
              </w:rPr>
              <w:t>1740</w:t>
            </w:r>
          </w:p>
        </w:tc>
        <w:tc>
          <w:tcPr>
            <w:tcW w:w="817" w:type="dxa"/>
            <w:gridSpan w:val="2"/>
            <w:shd w:val="clear" w:color="auto" w:fill="auto"/>
            <w:noWrap/>
          </w:tcPr>
          <w:p w14:paraId="6242AD0D" w14:textId="77777777" w:rsidR="00AB29C4" w:rsidRPr="00EF5447" w:rsidRDefault="00AB29C4" w:rsidP="000A46FC">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32F5B4A0" w14:textId="77777777" w:rsidR="00AB29C4" w:rsidRPr="00EF5447" w:rsidRDefault="00AB29C4" w:rsidP="000A46FC">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171F1CFE" w14:textId="77777777" w:rsidR="00AB29C4" w:rsidRPr="00EF5447" w:rsidRDefault="00AB29C4" w:rsidP="000A46FC">
            <w:pPr>
              <w:pStyle w:val="TAC"/>
            </w:pPr>
            <w:r w:rsidRPr="00EF5447">
              <w:rPr>
                <w:rFonts w:eastAsia="Malgun Gothic" w:cs="Arial"/>
                <w:kern w:val="2"/>
                <w:szCs w:val="24"/>
                <w:lang w:eastAsia="ko-KR"/>
              </w:rPr>
              <w:t>2140</w:t>
            </w:r>
          </w:p>
        </w:tc>
        <w:tc>
          <w:tcPr>
            <w:tcW w:w="817" w:type="dxa"/>
            <w:gridSpan w:val="2"/>
            <w:shd w:val="clear" w:color="auto" w:fill="auto"/>
          </w:tcPr>
          <w:p w14:paraId="1FA7FEF6" w14:textId="77777777" w:rsidR="00AB29C4" w:rsidRPr="00EF5447" w:rsidRDefault="00AB29C4" w:rsidP="000A46FC">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0AECF02C" w14:textId="77777777" w:rsidR="00AB29C4" w:rsidRPr="00EF5447" w:rsidRDefault="00AB29C4" w:rsidP="000A46FC">
            <w:pPr>
              <w:pStyle w:val="TAC"/>
            </w:pPr>
            <w:r w:rsidRPr="00EF5447">
              <w:rPr>
                <w:rFonts w:eastAsia="Malgun Gothic" w:cs="Arial"/>
                <w:kern w:val="2"/>
                <w:szCs w:val="24"/>
                <w:lang w:eastAsia="ko-KR"/>
              </w:rPr>
              <w:t>N/A</w:t>
            </w:r>
          </w:p>
        </w:tc>
      </w:tr>
      <w:tr w:rsidR="00AB29C4" w:rsidRPr="00EF5447" w14:paraId="3E51A929" w14:textId="77777777" w:rsidTr="00F016D2">
        <w:trPr>
          <w:trHeight w:val="54"/>
          <w:jc w:val="center"/>
        </w:trPr>
        <w:tc>
          <w:tcPr>
            <w:tcW w:w="2258" w:type="dxa"/>
            <w:tcBorders>
              <w:top w:val="nil"/>
              <w:bottom w:val="nil"/>
            </w:tcBorders>
            <w:shd w:val="clear" w:color="auto" w:fill="auto"/>
          </w:tcPr>
          <w:p w14:paraId="60868383" w14:textId="77777777" w:rsidR="00AB29C4" w:rsidRPr="00EF5447" w:rsidRDefault="00AB29C4" w:rsidP="000A46FC">
            <w:pPr>
              <w:pStyle w:val="TAC"/>
              <w:rPr>
                <w:rFonts w:eastAsia="MS Mincho"/>
              </w:rPr>
            </w:pPr>
          </w:p>
        </w:tc>
        <w:tc>
          <w:tcPr>
            <w:tcW w:w="867" w:type="dxa"/>
            <w:shd w:val="clear" w:color="auto" w:fill="auto"/>
          </w:tcPr>
          <w:p w14:paraId="2370125B" w14:textId="77777777" w:rsidR="00AB29C4" w:rsidRPr="00EF5447" w:rsidRDefault="00AB29C4" w:rsidP="000A46FC">
            <w:pPr>
              <w:pStyle w:val="TAC"/>
            </w:pPr>
            <w:r w:rsidRPr="00EF5447">
              <w:rPr>
                <w:rFonts w:eastAsia="Malgun Gothic" w:cs="Arial"/>
                <w:kern w:val="2"/>
                <w:szCs w:val="24"/>
                <w:lang w:eastAsia="ko-KR"/>
              </w:rPr>
              <w:t>n78</w:t>
            </w:r>
          </w:p>
        </w:tc>
        <w:tc>
          <w:tcPr>
            <w:tcW w:w="1379" w:type="dxa"/>
            <w:gridSpan w:val="2"/>
            <w:shd w:val="clear" w:color="auto" w:fill="auto"/>
            <w:noWrap/>
          </w:tcPr>
          <w:p w14:paraId="1D7CF7C4" w14:textId="77777777" w:rsidR="00AB29C4" w:rsidRPr="00EF5447" w:rsidRDefault="00AB29C4" w:rsidP="000A46FC">
            <w:pPr>
              <w:pStyle w:val="TAC"/>
              <w:rPr>
                <w:rFonts w:cs="Arial"/>
              </w:rPr>
            </w:pPr>
            <w:r w:rsidRPr="003C4CEC">
              <w:rPr>
                <w:rFonts w:eastAsia="Malgun Gothic" w:cs="Arial"/>
                <w:kern w:val="2"/>
                <w:szCs w:val="24"/>
                <w:lang w:eastAsia="ko-KR"/>
              </w:rPr>
              <w:t>3700</w:t>
            </w:r>
          </w:p>
        </w:tc>
        <w:tc>
          <w:tcPr>
            <w:tcW w:w="817" w:type="dxa"/>
            <w:gridSpan w:val="2"/>
            <w:shd w:val="clear" w:color="auto" w:fill="auto"/>
            <w:noWrap/>
          </w:tcPr>
          <w:p w14:paraId="5E39D159" w14:textId="77777777" w:rsidR="00AB29C4" w:rsidRPr="00EF5447" w:rsidRDefault="00AB29C4" w:rsidP="000A46FC">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6B21378B" w14:textId="77777777" w:rsidR="00AB29C4" w:rsidRPr="00EF5447" w:rsidRDefault="00AB29C4" w:rsidP="000A46FC">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745CC521" w14:textId="77777777" w:rsidR="00AB29C4" w:rsidRPr="00EF5447" w:rsidRDefault="00AB29C4" w:rsidP="000A46FC">
            <w:pPr>
              <w:pStyle w:val="TAC"/>
            </w:pPr>
            <w:r w:rsidRPr="00EF5447">
              <w:rPr>
                <w:rFonts w:cs="Arial"/>
                <w:kern w:val="2"/>
                <w:szCs w:val="24"/>
                <w:lang w:eastAsia="zh-CN"/>
              </w:rPr>
              <w:t>3700</w:t>
            </w:r>
          </w:p>
        </w:tc>
        <w:tc>
          <w:tcPr>
            <w:tcW w:w="817" w:type="dxa"/>
            <w:gridSpan w:val="2"/>
            <w:shd w:val="clear" w:color="auto" w:fill="auto"/>
          </w:tcPr>
          <w:p w14:paraId="26038A16" w14:textId="77777777" w:rsidR="00AB29C4" w:rsidRPr="00EF5447" w:rsidRDefault="00AB29C4" w:rsidP="000A46FC">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70D534A6" w14:textId="77777777" w:rsidR="00AB29C4" w:rsidRPr="00EF5447" w:rsidRDefault="00AB29C4" w:rsidP="000A46FC">
            <w:pPr>
              <w:pStyle w:val="TAC"/>
            </w:pPr>
            <w:r w:rsidRPr="00EF5447">
              <w:rPr>
                <w:rFonts w:eastAsia="Malgun Gothic" w:cs="Arial"/>
                <w:kern w:val="2"/>
                <w:szCs w:val="24"/>
                <w:lang w:eastAsia="ko-KR"/>
              </w:rPr>
              <w:t>N/A</w:t>
            </w:r>
          </w:p>
        </w:tc>
      </w:tr>
      <w:tr w:rsidR="00AB29C4" w:rsidRPr="00EF5447" w14:paraId="032CB684" w14:textId="77777777" w:rsidTr="00F016D2">
        <w:trPr>
          <w:trHeight w:val="54"/>
          <w:jc w:val="center"/>
        </w:trPr>
        <w:tc>
          <w:tcPr>
            <w:tcW w:w="2258" w:type="dxa"/>
            <w:tcBorders>
              <w:top w:val="nil"/>
              <w:bottom w:val="nil"/>
            </w:tcBorders>
            <w:shd w:val="clear" w:color="auto" w:fill="auto"/>
          </w:tcPr>
          <w:p w14:paraId="5DD35040" w14:textId="77777777" w:rsidR="00AB29C4" w:rsidRPr="00EF5447" w:rsidRDefault="00AB29C4" w:rsidP="000A46FC">
            <w:pPr>
              <w:pStyle w:val="TAC"/>
              <w:rPr>
                <w:rFonts w:eastAsia="MS Mincho"/>
              </w:rPr>
            </w:pPr>
          </w:p>
        </w:tc>
        <w:tc>
          <w:tcPr>
            <w:tcW w:w="867" w:type="dxa"/>
            <w:shd w:val="clear" w:color="auto" w:fill="auto"/>
          </w:tcPr>
          <w:p w14:paraId="0EBA9699" w14:textId="77777777" w:rsidR="00AB29C4" w:rsidRPr="00EF5447" w:rsidRDefault="00AB29C4" w:rsidP="000A46FC">
            <w:pPr>
              <w:pStyle w:val="TAC"/>
            </w:pPr>
            <w:r w:rsidRPr="00EF5447">
              <w:rPr>
                <w:rFonts w:cs="Arial"/>
                <w:kern w:val="2"/>
                <w:szCs w:val="24"/>
                <w:lang w:eastAsia="zh-CN"/>
              </w:rPr>
              <w:t>2</w:t>
            </w:r>
          </w:p>
        </w:tc>
        <w:tc>
          <w:tcPr>
            <w:tcW w:w="1379" w:type="dxa"/>
            <w:gridSpan w:val="2"/>
            <w:shd w:val="clear" w:color="auto" w:fill="auto"/>
            <w:noWrap/>
          </w:tcPr>
          <w:p w14:paraId="27301BEA" w14:textId="77777777" w:rsidR="00AB29C4" w:rsidRPr="00EF5447" w:rsidRDefault="00AB29C4" w:rsidP="000A46FC">
            <w:pPr>
              <w:pStyle w:val="TAC"/>
              <w:rPr>
                <w:rFonts w:cs="Arial"/>
              </w:rPr>
            </w:pPr>
            <w:r>
              <w:rPr>
                <w:rFonts w:eastAsia="Malgun Gothic" w:cs="Arial"/>
                <w:kern w:val="2"/>
                <w:szCs w:val="24"/>
                <w:lang w:eastAsia="ko-KR"/>
              </w:rPr>
              <w:t>N/A</w:t>
            </w:r>
          </w:p>
        </w:tc>
        <w:tc>
          <w:tcPr>
            <w:tcW w:w="817" w:type="dxa"/>
            <w:gridSpan w:val="2"/>
            <w:shd w:val="clear" w:color="auto" w:fill="auto"/>
            <w:noWrap/>
          </w:tcPr>
          <w:p w14:paraId="7BAB998D" w14:textId="77777777" w:rsidR="00AB29C4" w:rsidRPr="00EF5447" w:rsidRDefault="00AB29C4" w:rsidP="000A46FC">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012EA33F" w14:textId="77777777" w:rsidR="00AB29C4" w:rsidRPr="00EF5447" w:rsidRDefault="00AB29C4" w:rsidP="000A46FC">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75396673" w14:textId="77777777" w:rsidR="00AB29C4" w:rsidRPr="00EF5447" w:rsidRDefault="00AB29C4" w:rsidP="000A46FC">
            <w:pPr>
              <w:pStyle w:val="TAC"/>
            </w:pPr>
            <w:r w:rsidRPr="00EF5447">
              <w:rPr>
                <w:rFonts w:cs="Arial"/>
                <w:kern w:val="2"/>
                <w:szCs w:val="24"/>
                <w:lang w:eastAsia="zh-CN"/>
              </w:rPr>
              <w:t>19</w:t>
            </w:r>
            <w:r>
              <w:rPr>
                <w:rFonts w:cs="Arial"/>
                <w:kern w:val="2"/>
                <w:szCs w:val="24"/>
                <w:lang w:eastAsia="zh-CN"/>
              </w:rPr>
              <w:t>4</w:t>
            </w:r>
            <w:r w:rsidRPr="00EF5447">
              <w:rPr>
                <w:rFonts w:cs="Arial"/>
                <w:kern w:val="2"/>
                <w:szCs w:val="24"/>
                <w:lang w:eastAsia="zh-CN"/>
              </w:rPr>
              <w:t>0</w:t>
            </w:r>
          </w:p>
        </w:tc>
        <w:tc>
          <w:tcPr>
            <w:tcW w:w="817" w:type="dxa"/>
            <w:gridSpan w:val="2"/>
            <w:shd w:val="clear" w:color="auto" w:fill="auto"/>
          </w:tcPr>
          <w:p w14:paraId="361C3D52" w14:textId="77777777" w:rsidR="00AB29C4" w:rsidRPr="00EF5447" w:rsidRDefault="00AB29C4" w:rsidP="000A46FC">
            <w:pPr>
              <w:pStyle w:val="TAC"/>
              <w:rPr>
                <w:lang w:eastAsia="ja-JP"/>
              </w:rPr>
            </w:pPr>
            <w:r w:rsidRPr="00EF5447">
              <w:rPr>
                <w:rFonts w:cs="Arial"/>
                <w:kern w:val="2"/>
                <w:szCs w:val="24"/>
                <w:lang w:eastAsia="zh-CN"/>
              </w:rPr>
              <w:t>9.1</w:t>
            </w:r>
          </w:p>
        </w:tc>
        <w:tc>
          <w:tcPr>
            <w:tcW w:w="1248" w:type="dxa"/>
            <w:gridSpan w:val="3"/>
            <w:shd w:val="clear" w:color="auto" w:fill="auto"/>
          </w:tcPr>
          <w:p w14:paraId="7469353F" w14:textId="77777777" w:rsidR="00AB29C4" w:rsidRPr="00EF5447" w:rsidRDefault="00AB29C4" w:rsidP="000A46FC">
            <w:pPr>
              <w:pStyle w:val="TAC"/>
            </w:pPr>
            <w:r w:rsidRPr="00EF5447">
              <w:rPr>
                <w:rFonts w:cs="Arial"/>
                <w:kern w:val="2"/>
                <w:szCs w:val="24"/>
                <w:lang w:eastAsia="ja-JP"/>
              </w:rPr>
              <w:t>IMD</w:t>
            </w:r>
            <w:r w:rsidRPr="00EF5447">
              <w:rPr>
                <w:rFonts w:cs="Arial"/>
                <w:kern w:val="2"/>
                <w:szCs w:val="24"/>
                <w:lang w:eastAsia="zh-CN"/>
              </w:rPr>
              <w:t>4</w:t>
            </w:r>
          </w:p>
        </w:tc>
      </w:tr>
      <w:tr w:rsidR="00AB29C4" w:rsidRPr="00EF5447" w14:paraId="1876B6DD" w14:textId="77777777" w:rsidTr="00F016D2">
        <w:trPr>
          <w:trHeight w:val="54"/>
          <w:jc w:val="center"/>
        </w:trPr>
        <w:tc>
          <w:tcPr>
            <w:tcW w:w="2258" w:type="dxa"/>
            <w:tcBorders>
              <w:top w:val="nil"/>
              <w:bottom w:val="nil"/>
            </w:tcBorders>
            <w:shd w:val="clear" w:color="auto" w:fill="auto"/>
          </w:tcPr>
          <w:p w14:paraId="6562868C" w14:textId="77777777" w:rsidR="00AB29C4" w:rsidRPr="00EF5447" w:rsidRDefault="00AB29C4" w:rsidP="000A46FC">
            <w:pPr>
              <w:pStyle w:val="TAC"/>
              <w:rPr>
                <w:rFonts w:eastAsia="MS Mincho"/>
              </w:rPr>
            </w:pPr>
          </w:p>
        </w:tc>
        <w:tc>
          <w:tcPr>
            <w:tcW w:w="867" w:type="dxa"/>
            <w:shd w:val="clear" w:color="auto" w:fill="auto"/>
          </w:tcPr>
          <w:p w14:paraId="0FD0833A" w14:textId="77777777" w:rsidR="00AB29C4" w:rsidRPr="00EF5447" w:rsidRDefault="00AB29C4" w:rsidP="000A46FC">
            <w:pPr>
              <w:pStyle w:val="TAC"/>
            </w:pPr>
            <w:r>
              <w:rPr>
                <w:rFonts w:eastAsia="Malgun Gothic" w:cs="Arial"/>
                <w:kern w:val="2"/>
                <w:szCs w:val="24"/>
                <w:lang w:eastAsia="ko-KR"/>
              </w:rPr>
              <w:t>4</w:t>
            </w:r>
          </w:p>
        </w:tc>
        <w:tc>
          <w:tcPr>
            <w:tcW w:w="1379" w:type="dxa"/>
            <w:gridSpan w:val="2"/>
            <w:shd w:val="clear" w:color="auto" w:fill="auto"/>
            <w:noWrap/>
          </w:tcPr>
          <w:p w14:paraId="4D4714CC" w14:textId="77777777" w:rsidR="00AB29C4" w:rsidRPr="00EF5447" w:rsidRDefault="00AB29C4" w:rsidP="000A46FC">
            <w:pPr>
              <w:pStyle w:val="TAC"/>
              <w:rPr>
                <w:rFonts w:cs="Arial"/>
              </w:rPr>
            </w:pPr>
            <w:r w:rsidRPr="003C4CEC">
              <w:rPr>
                <w:rFonts w:eastAsia="Malgun Gothic" w:cs="Arial"/>
                <w:kern w:val="2"/>
                <w:szCs w:val="24"/>
                <w:lang w:eastAsia="ko-KR"/>
              </w:rPr>
              <w:t>1750</w:t>
            </w:r>
          </w:p>
        </w:tc>
        <w:tc>
          <w:tcPr>
            <w:tcW w:w="817" w:type="dxa"/>
            <w:gridSpan w:val="2"/>
            <w:shd w:val="clear" w:color="auto" w:fill="auto"/>
            <w:noWrap/>
          </w:tcPr>
          <w:p w14:paraId="3AF5AFF3" w14:textId="77777777" w:rsidR="00AB29C4" w:rsidRPr="00EF5447" w:rsidRDefault="00AB29C4" w:rsidP="000A46FC">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7E6BCEF2" w14:textId="77777777" w:rsidR="00AB29C4" w:rsidRPr="00EF5447" w:rsidRDefault="00AB29C4" w:rsidP="000A46FC">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08EF19AC" w14:textId="77777777" w:rsidR="00AB29C4" w:rsidRPr="00EF5447" w:rsidRDefault="00AB29C4" w:rsidP="000A46FC">
            <w:pPr>
              <w:pStyle w:val="TAC"/>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817" w:type="dxa"/>
            <w:gridSpan w:val="2"/>
            <w:shd w:val="clear" w:color="auto" w:fill="auto"/>
          </w:tcPr>
          <w:p w14:paraId="57B8836C" w14:textId="77777777" w:rsidR="00AB29C4" w:rsidRPr="00EF5447" w:rsidRDefault="00AB29C4" w:rsidP="000A46FC">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5C9698F4" w14:textId="77777777" w:rsidR="00AB29C4" w:rsidRPr="00EF5447" w:rsidRDefault="00AB29C4" w:rsidP="000A46FC">
            <w:pPr>
              <w:pStyle w:val="TAC"/>
            </w:pPr>
            <w:r w:rsidRPr="00EF5447">
              <w:rPr>
                <w:rFonts w:eastAsia="Malgun Gothic" w:cs="Arial"/>
                <w:kern w:val="2"/>
                <w:szCs w:val="24"/>
                <w:lang w:eastAsia="ko-KR"/>
              </w:rPr>
              <w:t>N/A</w:t>
            </w:r>
          </w:p>
        </w:tc>
      </w:tr>
      <w:tr w:rsidR="00AB29C4" w:rsidRPr="00EF5447" w14:paraId="6B2F9473" w14:textId="77777777" w:rsidTr="00F016D2">
        <w:trPr>
          <w:trHeight w:val="54"/>
          <w:jc w:val="center"/>
        </w:trPr>
        <w:tc>
          <w:tcPr>
            <w:tcW w:w="2258" w:type="dxa"/>
            <w:tcBorders>
              <w:top w:val="nil"/>
              <w:bottom w:val="nil"/>
            </w:tcBorders>
            <w:shd w:val="clear" w:color="auto" w:fill="auto"/>
          </w:tcPr>
          <w:p w14:paraId="1D51F72E" w14:textId="77777777" w:rsidR="00AB29C4" w:rsidRPr="00EF5447" w:rsidRDefault="00AB29C4" w:rsidP="000A46FC">
            <w:pPr>
              <w:pStyle w:val="TAC"/>
              <w:rPr>
                <w:rFonts w:eastAsia="MS Mincho"/>
              </w:rPr>
            </w:pPr>
          </w:p>
        </w:tc>
        <w:tc>
          <w:tcPr>
            <w:tcW w:w="867" w:type="dxa"/>
            <w:shd w:val="clear" w:color="auto" w:fill="auto"/>
          </w:tcPr>
          <w:p w14:paraId="6C8470B5" w14:textId="77777777" w:rsidR="00AB29C4" w:rsidRPr="00EF5447" w:rsidRDefault="00AB29C4" w:rsidP="000A46FC">
            <w:pPr>
              <w:pStyle w:val="TAC"/>
            </w:pPr>
            <w:r w:rsidRPr="00EF5447">
              <w:rPr>
                <w:rFonts w:eastAsia="Malgun Gothic" w:cs="Arial"/>
                <w:kern w:val="2"/>
                <w:szCs w:val="24"/>
                <w:lang w:eastAsia="ko-KR"/>
              </w:rPr>
              <w:t>n78</w:t>
            </w:r>
          </w:p>
        </w:tc>
        <w:tc>
          <w:tcPr>
            <w:tcW w:w="1379" w:type="dxa"/>
            <w:gridSpan w:val="2"/>
            <w:shd w:val="clear" w:color="auto" w:fill="auto"/>
            <w:noWrap/>
          </w:tcPr>
          <w:p w14:paraId="2FE4B728" w14:textId="77777777" w:rsidR="00AB29C4" w:rsidRPr="00EF5447" w:rsidRDefault="00AB29C4" w:rsidP="000A46FC">
            <w:pPr>
              <w:pStyle w:val="TAC"/>
              <w:rPr>
                <w:rFonts w:cs="Arial"/>
              </w:rPr>
            </w:pPr>
            <w:r w:rsidRPr="003C4CEC">
              <w:rPr>
                <w:rFonts w:eastAsia="Malgun Gothic" w:cs="Arial"/>
                <w:kern w:val="2"/>
                <w:szCs w:val="24"/>
                <w:lang w:eastAsia="ko-KR"/>
              </w:rPr>
              <w:t>3310</w:t>
            </w:r>
          </w:p>
        </w:tc>
        <w:tc>
          <w:tcPr>
            <w:tcW w:w="817" w:type="dxa"/>
            <w:gridSpan w:val="2"/>
            <w:shd w:val="clear" w:color="auto" w:fill="auto"/>
            <w:noWrap/>
          </w:tcPr>
          <w:p w14:paraId="7453467B" w14:textId="77777777" w:rsidR="00AB29C4" w:rsidRPr="00EF5447" w:rsidRDefault="00AB29C4" w:rsidP="000A46FC">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39C3CB6E" w14:textId="77777777" w:rsidR="00AB29C4" w:rsidRPr="00EF5447" w:rsidRDefault="00AB29C4" w:rsidP="000A46FC">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2760006C" w14:textId="77777777" w:rsidR="00AB29C4" w:rsidRPr="00EF5447" w:rsidRDefault="00AB29C4" w:rsidP="000A46FC">
            <w:pPr>
              <w:pStyle w:val="TAC"/>
            </w:pPr>
            <w:r w:rsidRPr="00EF5447">
              <w:rPr>
                <w:rFonts w:cs="Arial"/>
                <w:kern w:val="2"/>
                <w:szCs w:val="24"/>
                <w:lang w:eastAsia="zh-CN"/>
              </w:rPr>
              <w:t>33</w:t>
            </w:r>
            <w:r>
              <w:rPr>
                <w:rFonts w:cs="Arial"/>
                <w:kern w:val="2"/>
                <w:szCs w:val="24"/>
                <w:lang w:eastAsia="zh-CN"/>
              </w:rPr>
              <w:t>1</w:t>
            </w:r>
            <w:r w:rsidRPr="00EF5447">
              <w:rPr>
                <w:rFonts w:cs="Arial"/>
                <w:kern w:val="2"/>
                <w:szCs w:val="24"/>
                <w:lang w:eastAsia="zh-CN"/>
              </w:rPr>
              <w:t>0</w:t>
            </w:r>
          </w:p>
        </w:tc>
        <w:tc>
          <w:tcPr>
            <w:tcW w:w="817" w:type="dxa"/>
            <w:gridSpan w:val="2"/>
            <w:shd w:val="clear" w:color="auto" w:fill="auto"/>
          </w:tcPr>
          <w:p w14:paraId="28FCF153" w14:textId="77777777" w:rsidR="00AB29C4" w:rsidRPr="00EF5447" w:rsidRDefault="00AB29C4" w:rsidP="000A46FC">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0AC2B893" w14:textId="77777777" w:rsidR="00AB29C4" w:rsidRPr="00EF5447" w:rsidRDefault="00AB29C4" w:rsidP="000A46FC">
            <w:pPr>
              <w:pStyle w:val="TAC"/>
            </w:pPr>
            <w:r w:rsidRPr="00EF5447">
              <w:rPr>
                <w:rFonts w:eastAsia="Malgun Gothic" w:cs="Arial"/>
                <w:kern w:val="2"/>
                <w:szCs w:val="24"/>
                <w:lang w:eastAsia="ko-KR"/>
              </w:rPr>
              <w:t>N/A</w:t>
            </w:r>
          </w:p>
        </w:tc>
      </w:tr>
      <w:tr w:rsidR="00AB29C4" w:rsidRPr="00EF5447" w14:paraId="17B1EED1" w14:textId="77777777" w:rsidTr="00F016D2">
        <w:trPr>
          <w:trHeight w:val="54"/>
          <w:jc w:val="center"/>
        </w:trPr>
        <w:tc>
          <w:tcPr>
            <w:tcW w:w="2258" w:type="dxa"/>
            <w:tcBorders>
              <w:top w:val="nil"/>
              <w:bottom w:val="nil"/>
            </w:tcBorders>
            <w:shd w:val="clear" w:color="auto" w:fill="auto"/>
          </w:tcPr>
          <w:p w14:paraId="1B5EF0B2" w14:textId="77777777" w:rsidR="00AB29C4" w:rsidRPr="00EF5447" w:rsidRDefault="00AB29C4" w:rsidP="000A46FC">
            <w:pPr>
              <w:pStyle w:val="TAC"/>
              <w:rPr>
                <w:rFonts w:eastAsia="MS Mincho"/>
              </w:rPr>
            </w:pPr>
          </w:p>
        </w:tc>
        <w:tc>
          <w:tcPr>
            <w:tcW w:w="867" w:type="dxa"/>
            <w:shd w:val="clear" w:color="auto" w:fill="auto"/>
          </w:tcPr>
          <w:p w14:paraId="2444AC51" w14:textId="77777777" w:rsidR="00AB29C4" w:rsidRPr="00EF5447" w:rsidRDefault="00AB29C4" w:rsidP="000A46FC">
            <w:pPr>
              <w:pStyle w:val="TAC"/>
            </w:pPr>
            <w:r w:rsidRPr="00EF5447">
              <w:rPr>
                <w:rFonts w:cs="Arial"/>
                <w:kern w:val="2"/>
                <w:szCs w:val="24"/>
                <w:lang w:eastAsia="zh-CN"/>
              </w:rPr>
              <w:t>2</w:t>
            </w:r>
          </w:p>
        </w:tc>
        <w:tc>
          <w:tcPr>
            <w:tcW w:w="1379" w:type="dxa"/>
            <w:gridSpan w:val="2"/>
            <w:shd w:val="clear" w:color="auto" w:fill="auto"/>
            <w:noWrap/>
          </w:tcPr>
          <w:p w14:paraId="7993561F" w14:textId="77777777" w:rsidR="00AB29C4" w:rsidRPr="00EF5447" w:rsidRDefault="00AB29C4" w:rsidP="000A46FC">
            <w:pPr>
              <w:pStyle w:val="TAC"/>
              <w:rPr>
                <w:rFonts w:cs="Arial"/>
              </w:rPr>
            </w:pPr>
            <w:r>
              <w:rPr>
                <w:rFonts w:eastAsia="Malgun Gothic" w:cs="Arial"/>
                <w:kern w:val="2"/>
                <w:szCs w:val="24"/>
                <w:lang w:eastAsia="ko-KR"/>
              </w:rPr>
              <w:t>N/A</w:t>
            </w:r>
          </w:p>
        </w:tc>
        <w:tc>
          <w:tcPr>
            <w:tcW w:w="817" w:type="dxa"/>
            <w:gridSpan w:val="2"/>
            <w:shd w:val="clear" w:color="auto" w:fill="auto"/>
            <w:noWrap/>
          </w:tcPr>
          <w:p w14:paraId="245BD408" w14:textId="77777777" w:rsidR="00AB29C4" w:rsidRPr="00EF5447" w:rsidRDefault="00AB29C4" w:rsidP="000A46FC">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71E1F89E" w14:textId="77777777" w:rsidR="00AB29C4" w:rsidRPr="00EF5447" w:rsidRDefault="00AB29C4" w:rsidP="000A46FC">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050BAAB5" w14:textId="77777777" w:rsidR="00AB29C4" w:rsidRPr="00EF5447" w:rsidRDefault="00AB29C4" w:rsidP="000A46FC">
            <w:pPr>
              <w:pStyle w:val="TAC"/>
            </w:pPr>
            <w:r w:rsidRPr="00EF5447">
              <w:rPr>
                <w:rFonts w:cs="Arial"/>
                <w:kern w:val="2"/>
                <w:szCs w:val="24"/>
                <w:lang w:eastAsia="zh-CN"/>
              </w:rPr>
              <w:t>19</w:t>
            </w:r>
            <w:r>
              <w:rPr>
                <w:rFonts w:cs="Arial"/>
                <w:kern w:val="2"/>
                <w:szCs w:val="24"/>
                <w:lang w:eastAsia="zh-CN"/>
              </w:rPr>
              <w:t>5</w:t>
            </w:r>
            <w:r w:rsidRPr="00EF5447">
              <w:rPr>
                <w:rFonts w:cs="Arial"/>
                <w:kern w:val="2"/>
                <w:szCs w:val="24"/>
                <w:lang w:eastAsia="zh-CN"/>
              </w:rPr>
              <w:t>0</w:t>
            </w:r>
          </w:p>
        </w:tc>
        <w:tc>
          <w:tcPr>
            <w:tcW w:w="817" w:type="dxa"/>
            <w:gridSpan w:val="2"/>
            <w:shd w:val="clear" w:color="auto" w:fill="auto"/>
          </w:tcPr>
          <w:p w14:paraId="2BA0850C" w14:textId="77777777" w:rsidR="00AB29C4" w:rsidRPr="00EF5447" w:rsidRDefault="00AB29C4" w:rsidP="000A46FC">
            <w:pPr>
              <w:pStyle w:val="TAC"/>
              <w:rPr>
                <w:lang w:eastAsia="ja-JP"/>
              </w:rPr>
            </w:pPr>
            <w:r w:rsidRPr="00EF5447">
              <w:rPr>
                <w:rFonts w:cs="Arial"/>
                <w:kern w:val="2"/>
                <w:szCs w:val="24"/>
                <w:lang w:eastAsia="zh-CN"/>
              </w:rPr>
              <w:t>2.1</w:t>
            </w:r>
          </w:p>
        </w:tc>
        <w:tc>
          <w:tcPr>
            <w:tcW w:w="1248" w:type="dxa"/>
            <w:gridSpan w:val="3"/>
            <w:shd w:val="clear" w:color="auto" w:fill="auto"/>
          </w:tcPr>
          <w:p w14:paraId="481CE60A" w14:textId="77777777" w:rsidR="00AB29C4" w:rsidRPr="00EF5447" w:rsidRDefault="00AB29C4" w:rsidP="000A46FC">
            <w:pPr>
              <w:pStyle w:val="TAC"/>
            </w:pPr>
            <w:r w:rsidRPr="00EF5447">
              <w:rPr>
                <w:rFonts w:cs="Arial"/>
                <w:kern w:val="2"/>
                <w:szCs w:val="24"/>
                <w:lang w:eastAsia="ja-JP"/>
              </w:rPr>
              <w:t>IMD5</w:t>
            </w:r>
          </w:p>
        </w:tc>
      </w:tr>
      <w:tr w:rsidR="00AB29C4" w:rsidRPr="00EF5447" w14:paraId="0AE8C56C" w14:textId="77777777" w:rsidTr="00F016D2">
        <w:trPr>
          <w:trHeight w:val="54"/>
          <w:jc w:val="center"/>
        </w:trPr>
        <w:tc>
          <w:tcPr>
            <w:tcW w:w="2258" w:type="dxa"/>
            <w:tcBorders>
              <w:top w:val="nil"/>
              <w:bottom w:val="nil"/>
            </w:tcBorders>
            <w:shd w:val="clear" w:color="auto" w:fill="auto"/>
          </w:tcPr>
          <w:p w14:paraId="202391F5" w14:textId="77777777" w:rsidR="00AB29C4" w:rsidRPr="00EF5447" w:rsidRDefault="00AB29C4" w:rsidP="000A46FC">
            <w:pPr>
              <w:pStyle w:val="TAC"/>
              <w:rPr>
                <w:rFonts w:eastAsia="MS Mincho"/>
              </w:rPr>
            </w:pPr>
          </w:p>
        </w:tc>
        <w:tc>
          <w:tcPr>
            <w:tcW w:w="867" w:type="dxa"/>
            <w:shd w:val="clear" w:color="auto" w:fill="auto"/>
          </w:tcPr>
          <w:p w14:paraId="0FA3292A" w14:textId="77777777" w:rsidR="00AB29C4" w:rsidRPr="00EF5447" w:rsidRDefault="00AB29C4" w:rsidP="000A46FC">
            <w:pPr>
              <w:pStyle w:val="TAC"/>
            </w:pPr>
            <w:r>
              <w:rPr>
                <w:rFonts w:eastAsia="Malgun Gothic" w:cs="Arial"/>
                <w:kern w:val="2"/>
                <w:szCs w:val="24"/>
                <w:lang w:eastAsia="ko-KR"/>
              </w:rPr>
              <w:t>4</w:t>
            </w:r>
          </w:p>
        </w:tc>
        <w:tc>
          <w:tcPr>
            <w:tcW w:w="1379" w:type="dxa"/>
            <w:gridSpan w:val="2"/>
            <w:shd w:val="clear" w:color="auto" w:fill="auto"/>
            <w:noWrap/>
          </w:tcPr>
          <w:p w14:paraId="016EFCD7" w14:textId="77777777" w:rsidR="00AB29C4" w:rsidRPr="00EF5447" w:rsidRDefault="00AB29C4" w:rsidP="000A46FC">
            <w:pPr>
              <w:pStyle w:val="TAC"/>
              <w:rPr>
                <w:rFonts w:cs="Arial"/>
              </w:rPr>
            </w:pPr>
            <w:r w:rsidRPr="003C4CEC">
              <w:rPr>
                <w:rFonts w:eastAsia="Malgun Gothic" w:cs="Arial"/>
                <w:kern w:val="2"/>
                <w:szCs w:val="24"/>
                <w:lang w:eastAsia="ko-KR"/>
              </w:rPr>
              <w:t>1750</w:t>
            </w:r>
          </w:p>
        </w:tc>
        <w:tc>
          <w:tcPr>
            <w:tcW w:w="817" w:type="dxa"/>
            <w:gridSpan w:val="2"/>
            <w:shd w:val="clear" w:color="auto" w:fill="auto"/>
            <w:noWrap/>
          </w:tcPr>
          <w:p w14:paraId="19E669A6" w14:textId="77777777" w:rsidR="00AB29C4" w:rsidRPr="00EF5447" w:rsidRDefault="00AB29C4" w:rsidP="000A46FC">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376FB8DB" w14:textId="77777777" w:rsidR="00AB29C4" w:rsidRPr="00EF5447" w:rsidRDefault="00AB29C4" w:rsidP="000A46FC">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54138DB3" w14:textId="77777777" w:rsidR="00AB29C4" w:rsidRPr="00EF5447" w:rsidRDefault="00AB29C4" w:rsidP="000A46FC">
            <w:pPr>
              <w:pStyle w:val="TAC"/>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817" w:type="dxa"/>
            <w:gridSpan w:val="2"/>
            <w:shd w:val="clear" w:color="auto" w:fill="auto"/>
          </w:tcPr>
          <w:p w14:paraId="0D2FEFFC" w14:textId="77777777" w:rsidR="00AB29C4" w:rsidRPr="00EF5447" w:rsidRDefault="00AB29C4" w:rsidP="000A46FC">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031655DE" w14:textId="77777777" w:rsidR="00AB29C4" w:rsidRPr="00EF5447" w:rsidRDefault="00AB29C4" w:rsidP="000A46FC">
            <w:pPr>
              <w:pStyle w:val="TAC"/>
            </w:pPr>
            <w:r w:rsidRPr="00EF5447">
              <w:rPr>
                <w:rFonts w:eastAsia="Malgun Gothic" w:cs="Arial"/>
                <w:kern w:val="2"/>
                <w:szCs w:val="24"/>
                <w:lang w:eastAsia="ko-KR"/>
              </w:rPr>
              <w:t>N/A</w:t>
            </w:r>
          </w:p>
        </w:tc>
      </w:tr>
      <w:tr w:rsidR="00AB29C4" w:rsidRPr="00EF5447" w14:paraId="53BF722A" w14:textId="77777777" w:rsidTr="00F016D2">
        <w:trPr>
          <w:trHeight w:val="54"/>
          <w:jc w:val="center"/>
        </w:trPr>
        <w:tc>
          <w:tcPr>
            <w:tcW w:w="2258" w:type="dxa"/>
            <w:tcBorders>
              <w:top w:val="nil"/>
              <w:bottom w:val="single" w:sz="4" w:space="0" w:color="auto"/>
            </w:tcBorders>
            <w:shd w:val="clear" w:color="auto" w:fill="auto"/>
          </w:tcPr>
          <w:p w14:paraId="1EEA7450" w14:textId="77777777" w:rsidR="00AB29C4" w:rsidRPr="00EF5447" w:rsidRDefault="00AB29C4" w:rsidP="000A46FC">
            <w:pPr>
              <w:pStyle w:val="TAC"/>
              <w:rPr>
                <w:rFonts w:eastAsia="MS Mincho"/>
              </w:rPr>
            </w:pPr>
          </w:p>
        </w:tc>
        <w:tc>
          <w:tcPr>
            <w:tcW w:w="867" w:type="dxa"/>
            <w:shd w:val="clear" w:color="auto" w:fill="auto"/>
          </w:tcPr>
          <w:p w14:paraId="237CF4C0" w14:textId="77777777" w:rsidR="00AB29C4" w:rsidRPr="00EF5447" w:rsidRDefault="00AB29C4" w:rsidP="000A46FC">
            <w:pPr>
              <w:pStyle w:val="TAC"/>
            </w:pPr>
            <w:r w:rsidRPr="00EF5447">
              <w:rPr>
                <w:rFonts w:eastAsia="Malgun Gothic" w:cs="Arial"/>
                <w:kern w:val="2"/>
                <w:szCs w:val="24"/>
                <w:lang w:eastAsia="ko-KR"/>
              </w:rPr>
              <w:t>n78</w:t>
            </w:r>
          </w:p>
        </w:tc>
        <w:tc>
          <w:tcPr>
            <w:tcW w:w="1379" w:type="dxa"/>
            <w:gridSpan w:val="2"/>
            <w:shd w:val="clear" w:color="auto" w:fill="auto"/>
            <w:noWrap/>
          </w:tcPr>
          <w:p w14:paraId="0BC63039" w14:textId="77777777" w:rsidR="00AB29C4" w:rsidRPr="00EF5447" w:rsidRDefault="00AB29C4" w:rsidP="000A46FC">
            <w:pPr>
              <w:pStyle w:val="TAC"/>
              <w:rPr>
                <w:rFonts w:cs="Arial"/>
              </w:rPr>
            </w:pPr>
            <w:r w:rsidRPr="003C4CEC">
              <w:rPr>
                <w:rFonts w:eastAsia="Malgun Gothic" w:cs="Arial"/>
                <w:kern w:val="2"/>
                <w:szCs w:val="24"/>
                <w:lang w:eastAsia="ko-KR"/>
              </w:rPr>
              <w:t>3600</w:t>
            </w:r>
          </w:p>
        </w:tc>
        <w:tc>
          <w:tcPr>
            <w:tcW w:w="817" w:type="dxa"/>
            <w:gridSpan w:val="2"/>
            <w:shd w:val="clear" w:color="auto" w:fill="auto"/>
            <w:noWrap/>
          </w:tcPr>
          <w:p w14:paraId="4D34BAF5" w14:textId="77777777" w:rsidR="00AB29C4" w:rsidRPr="00EF5447" w:rsidRDefault="00AB29C4" w:rsidP="000A46FC">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7AF52CB1" w14:textId="77777777" w:rsidR="00AB29C4" w:rsidRPr="00EF5447" w:rsidRDefault="00AB29C4" w:rsidP="000A46FC">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2AC0892C" w14:textId="77777777" w:rsidR="00AB29C4" w:rsidRPr="00EF5447" w:rsidRDefault="00AB29C4" w:rsidP="000A46FC">
            <w:pPr>
              <w:pStyle w:val="TAC"/>
            </w:pPr>
            <w:r w:rsidRPr="00EF5447">
              <w:rPr>
                <w:rFonts w:cs="Arial"/>
                <w:kern w:val="2"/>
                <w:szCs w:val="24"/>
                <w:lang w:eastAsia="zh-CN"/>
              </w:rPr>
              <w:t>36</w:t>
            </w:r>
            <w:r>
              <w:rPr>
                <w:rFonts w:cs="Arial"/>
                <w:kern w:val="2"/>
                <w:szCs w:val="24"/>
                <w:lang w:eastAsia="zh-CN"/>
              </w:rPr>
              <w:t>0</w:t>
            </w:r>
            <w:r w:rsidRPr="00EF5447">
              <w:rPr>
                <w:rFonts w:cs="Arial"/>
                <w:kern w:val="2"/>
                <w:szCs w:val="24"/>
                <w:lang w:eastAsia="zh-CN"/>
              </w:rPr>
              <w:t>0</w:t>
            </w:r>
          </w:p>
        </w:tc>
        <w:tc>
          <w:tcPr>
            <w:tcW w:w="817" w:type="dxa"/>
            <w:gridSpan w:val="2"/>
            <w:shd w:val="clear" w:color="auto" w:fill="auto"/>
          </w:tcPr>
          <w:p w14:paraId="375B3507" w14:textId="77777777" w:rsidR="00AB29C4" w:rsidRPr="00EF5447" w:rsidRDefault="00AB29C4" w:rsidP="000A46FC">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410E116E" w14:textId="77777777" w:rsidR="00AB29C4" w:rsidRPr="00EF5447" w:rsidRDefault="00AB29C4" w:rsidP="000A46FC">
            <w:pPr>
              <w:pStyle w:val="TAC"/>
            </w:pPr>
            <w:r w:rsidRPr="00EF5447">
              <w:rPr>
                <w:rFonts w:eastAsia="Malgun Gothic" w:cs="Arial"/>
                <w:kern w:val="2"/>
                <w:szCs w:val="24"/>
                <w:lang w:eastAsia="ko-KR"/>
              </w:rPr>
              <w:t>N/A</w:t>
            </w:r>
          </w:p>
        </w:tc>
      </w:tr>
      <w:tr w:rsidR="00AB29C4" w:rsidRPr="00EF5447" w14:paraId="50B99C5E" w14:textId="77777777" w:rsidTr="00F016D2">
        <w:trPr>
          <w:trHeight w:val="54"/>
          <w:jc w:val="center"/>
        </w:trPr>
        <w:tc>
          <w:tcPr>
            <w:tcW w:w="2258" w:type="dxa"/>
            <w:tcBorders>
              <w:top w:val="nil"/>
              <w:bottom w:val="nil"/>
            </w:tcBorders>
            <w:shd w:val="clear" w:color="auto" w:fill="auto"/>
          </w:tcPr>
          <w:p w14:paraId="728BA0DA" w14:textId="77777777" w:rsidR="00AB29C4" w:rsidRPr="00EF5447" w:rsidRDefault="00AB29C4" w:rsidP="000A46FC">
            <w:pPr>
              <w:pStyle w:val="TAC"/>
              <w:rPr>
                <w:rFonts w:eastAsia="MS Mincho"/>
              </w:rPr>
            </w:pPr>
            <w:r w:rsidRPr="00EF5447">
              <w:rPr>
                <w:lang w:eastAsia="ja-JP"/>
              </w:rPr>
              <w:t>DC_2A-5A_n12A</w:t>
            </w:r>
            <w:r w:rsidRPr="00EF5447">
              <w:rPr>
                <w:vertAlign w:val="superscript"/>
                <w:lang w:eastAsia="ja-JP"/>
              </w:rPr>
              <w:t>8</w:t>
            </w:r>
          </w:p>
        </w:tc>
        <w:tc>
          <w:tcPr>
            <w:tcW w:w="867" w:type="dxa"/>
            <w:shd w:val="clear" w:color="auto" w:fill="auto"/>
          </w:tcPr>
          <w:p w14:paraId="71A6C51A" w14:textId="77777777" w:rsidR="00AB29C4" w:rsidRPr="00EF5447" w:rsidRDefault="00AB29C4" w:rsidP="000A46FC">
            <w:pPr>
              <w:pStyle w:val="TAC"/>
            </w:pPr>
            <w:r w:rsidRPr="00EF5447">
              <w:t>2</w:t>
            </w:r>
          </w:p>
        </w:tc>
        <w:tc>
          <w:tcPr>
            <w:tcW w:w="1379" w:type="dxa"/>
            <w:gridSpan w:val="2"/>
            <w:shd w:val="clear" w:color="auto" w:fill="auto"/>
            <w:noWrap/>
          </w:tcPr>
          <w:p w14:paraId="25E464AB" w14:textId="77777777" w:rsidR="00AB29C4" w:rsidRPr="00EF5447" w:rsidRDefault="00AB29C4" w:rsidP="000A46FC">
            <w:pPr>
              <w:pStyle w:val="TAC"/>
            </w:pPr>
            <w:r>
              <w:t>N/A</w:t>
            </w:r>
          </w:p>
        </w:tc>
        <w:tc>
          <w:tcPr>
            <w:tcW w:w="817" w:type="dxa"/>
            <w:gridSpan w:val="2"/>
            <w:shd w:val="clear" w:color="auto" w:fill="auto"/>
            <w:noWrap/>
          </w:tcPr>
          <w:p w14:paraId="45F6AF17" w14:textId="77777777" w:rsidR="00AB29C4" w:rsidRPr="00EF5447" w:rsidRDefault="00AB29C4" w:rsidP="000A46FC">
            <w:pPr>
              <w:pStyle w:val="TAC"/>
              <w:rPr>
                <w:rFonts w:eastAsia="Malgun Gothic"/>
                <w:lang w:eastAsia="ko-KR"/>
              </w:rPr>
            </w:pPr>
            <w:r w:rsidRPr="003C4CEC">
              <w:t>5</w:t>
            </w:r>
          </w:p>
        </w:tc>
        <w:tc>
          <w:tcPr>
            <w:tcW w:w="2554" w:type="dxa"/>
            <w:gridSpan w:val="2"/>
            <w:shd w:val="clear" w:color="auto" w:fill="auto"/>
            <w:noWrap/>
          </w:tcPr>
          <w:p w14:paraId="23A7DD53" w14:textId="77777777" w:rsidR="00AB29C4" w:rsidRPr="00EF5447" w:rsidRDefault="00AB29C4" w:rsidP="000A46FC">
            <w:pPr>
              <w:pStyle w:val="TAC"/>
              <w:rPr>
                <w:rFonts w:eastAsia="Malgun Gothic"/>
                <w:lang w:eastAsia="ko-KR"/>
              </w:rPr>
            </w:pPr>
            <w:r>
              <w:t>N/A</w:t>
            </w:r>
          </w:p>
        </w:tc>
        <w:tc>
          <w:tcPr>
            <w:tcW w:w="1323" w:type="dxa"/>
            <w:gridSpan w:val="2"/>
            <w:shd w:val="clear" w:color="auto" w:fill="auto"/>
            <w:noWrap/>
          </w:tcPr>
          <w:p w14:paraId="79E27611" w14:textId="77777777" w:rsidR="00AB29C4" w:rsidRPr="00EF5447" w:rsidRDefault="00AB29C4" w:rsidP="000A46FC">
            <w:pPr>
              <w:pStyle w:val="TAC"/>
            </w:pPr>
            <w:r w:rsidRPr="00EF5447">
              <w:t>1980</w:t>
            </w:r>
          </w:p>
        </w:tc>
        <w:tc>
          <w:tcPr>
            <w:tcW w:w="817" w:type="dxa"/>
            <w:gridSpan w:val="2"/>
            <w:shd w:val="clear" w:color="auto" w:fill="auto"/>
          </w:tcPr>
          <w:p w14:paraId="7FD85DDD" w14:textId="77777777" w:rsidR="00AB29C4" w:rsidRPr="00EF5447" w:rsidRDefault="00AB29C4" w:rsidP="000A46FC">
            <w:pPr>
              <w:pStyle w:val="TAC"/>
              <w:rPr>
                <w:lang w:eastAsia="ja-JP"/>
              </w:rPr>
            </w:pPr>
            <w:r w:rsidRPr="00EF5447">
              <w:t>5.9</w:t>
            </w:r>
          </w:p>
        </w:tc>
        <w:tc>
          <w:tcPr>
            <w:tcW w:w="1248" w:type="dxa"/>
            <w:gridSpan w:val="3"/>
            <w:shd w:val="clear" w:color="auto" w:fill="auto"/>
          </w:tcPr>
          <w:p w14:paraId="2A95D282" w14:textId="77777777" w:rsidR="00AB29C4" w:rsidRPr="00EF5447" w:rsidRDefault="00AB29C4" w:rsidP="000A46FC">
            <w:pPr>
              <w:pStyle w:val="TAC"/>
            </w:pPr>
            <w:r w:rsidRPr="00EF5447">
              <w:t>IMD5</w:t>
            </w:r>
          </w:p>
        </w:tc>
      </w:tr>
      <w:tr w:rsidR="00AB29C4" w:rsidRPr="00EF5447" w14:paraId="2ADA1705" w14:textId="77777777" w:rsidTr="00F016D2">
        <w:trPr>
          <w:trHeight w:val="54"/>
          <w:jc w:val="center"/>
        </w:trPr>
        <w:tc>
          <w:tcPr>
            <w:tcW w:w="2258" w:type="dxa"/>
            <w:tcBorders>
              <w:top w:val="nil"/>
              <w:bottom w:val="nil"/>
            </w:tcBorders>
            <w:shd w:val="clear" w:color="auto" w:fill="auto"/>
          </w:tcPr>
          <w:p w14:paraId="7BB0A580" w14:textId="77777777" w:rsidR="00AB29C4" w:rsidRPr="00EF5447" w:rsidRDefault="00AB29C4" w:rsidP="000A46FC">
            <w:pPr>
              <w:pStyle w:val="TAC"/>
              <w:rPr>
                <w:rFonts w:eastAsia="MS Mincho"/>
              </w:rPr>
            </w:pPr>
          </w:p>
        </w:tc>
        <w:tc>
          <w:tcPr>
            <w:tcW w:w="867" w:type="dxa"/>
            <w:shd w:val="clear" w:color="auto" w:fill="auto"/>
          </w:tcPr>
          <w:p w14:paraId="42CA1A28" w14:textId="77777777" w:rsidR="00AB29C4" w:rsidRPr="00EF5447" w:rsidRDefault="00AB29C4" w:rsidP="000A46FC">
            <w:pPr>
              <w:pStyle w:val="TAC"/>
            </w:pPr>
            <w:r w:rsidRPr="00EF5447">
              <w:t>5</w:t>
            </w:r>
          </w:p>
        </w:tc>
        <w:tc>
          <w:tcPr>
            <w:tcW w:w="1379" w:type="dxa"/>
            <w:gridSpan w:val="2"/>
            <w:shd w:val="clear" w:color="auto" w:fill="auto"/>
            <w:noWrap/>
          </w:tcPr>
          <w:p w14:paraId="5E5A57B5" w14:textId="77777777" w:rsidR="00AB29C4" w:rsidRPr="00EF5447" w:rsidRDefault="00AB29C4" w:rsidP="000A46FC">
            <w:pPr>
              <w:pStyle w:val="TAC"/>
            </w:pPr>
            <w:r w:rsidRPr="003C4CEC">
              <w:t>840</w:t>
            </w:r>
          </w:p>
        </w:tc>
        <w:tc>
          <w:tcPr>
            <w:tcW w:w="817" w:type="dxa"/>
            <w:gridSpan w:val="2"/>
            <w:shd w:val="clear" w:color="auto" w:fill="auto"/>
            <w:noWrap/>
          </w:tcPr>
          <w:p w14:paraId="4AE3992A" w14:textId="77777777" w:rsidR="00AB29C4" w:rsidRPr="00EF5447" w:rsidRDefault="00AB29C4" w:rsidP="000A46FC">
            <w:pPr>
              <w:pStyle w:val="TAC"/>
              <w:rPr>
                <w:rFonts w:eastAsia="Malgun Gothic"/>
                <w:lang w:eastAsia="ko-KR"/>
              </w:rPr>
            </w:pPr>
            <w:r w:rsidRPr="003C4CEC">
              <w:t>5</w:t>
            </w:r>
          </w:p>
        </w:tc>
        <w:tc>
          <w:tcPr>
            <w:tcW w:w="2554" w:type="dxa"/>
            <w:gridSpan w:val="2"/>
            <w:shd w:val="clear" w:color="auto" w:fill="auto"/>
            <w:noWrap/>
          </w:tcPr>
          <w:p w14:paraId="1877B501" w14:textId="77777777" w:rsidR="00AB29C4" w:rsidRPr="00EF5447" w:rsidRDefault="00AB29C4" w:rsidP="000A46FC">
            <w:pPr>
              <w:pStyle w:val="TAC"/>
              <w:rPr>
                <w:rFonts w:eastAsia="Malgun Gothic"/>
                <w:lang w:eastAsia="ko-KR"/>
              </w:rPr>
            </w:pPr>
            <w:r w:rsidRPr="003C4CEC">
              <w:t>25</w:t>
            </w:r>
          </w:p>
        </w:tc>
        <w:tc>
          <w:tcPr>
            <w:tcW w:w="1323" w:type="dxa"/>
            <w:gridSpan w:val="2"/>
            <w:shd w:val="clear" w:color="auto" w:fill="auto"/>
            <w:noWrap/>
          </w:tcPr>
          <w:p w14:paraId="4367AB8C" w14:textId="77777777" w:rsidR="00AB29C4" w:rsidRPr="00EF5447" w:rsidRDefault="00AB29C4" w:rsidP="000A46FC">
            <w:pPr>
              <w:pStyle w:val="TAC"/>
            </w:pPr>
            <w:r w:rsidRPr="00EF5447">
              <w:t>885</w:t>
            </w:r>
          </w:p>
        </w:tc>
        <w:tc>
          <w:tcPr>
            <w:tcW w:w="817" w:type="dxa"/>
            <w:gridSpan w:val="2"/>
            <w:shd w:val="clear" w:color="auto" w:fill="auto"/>
          </w:tcPr>
          <w:p w14:paraId="7B2CFEEF" w14:textId="77777777" w:rsidR="00AB29C4" w:rsidRPr="00EF5447" w:rsidRDefault="00AB29C4" w:rsidP="000A46FC">
            <w:pPr>
              <w:pStyle w:val="TAC"/>
              <w:rPr>
                <w:lang w:eastAsia="ja-JP"/>
              </w:rPr>
            </w:pPr>
            <w:r w:rsidRPr="00EF5447">
              <w:t>N/A</w:t>
            </w:r>
          </w:p>
        </w:tc>
        <w:tc>
          <w:tcPr>
            <w:tcW w:w="1248" w:type="dxa"/>
            <w:gridSpan w:val="3"/>
            <w:shd w:val="clear" w:color="auto" w:fill="auto"/>
          </w:tcPr>
          <w:p w14:paraId="083D184E" w14:textId="77777777" w:rsidR="00AB29C4" w:rsidRPr="00EF5447" w:rsidRDefault="00AB29C4" w:rsidP="000A46FC">
            <w:pPr>
              <w:pStyle w:val="TAC"/>
            </w:pPr>
            <w:r w:rsidRPr="00EF5447">
              <w:t>N/A</w:t>
            </w:r>
          </w:p>
        </w:tc>
      </w:tr>
      <w:tr w:rsidR="00AB29C4" w:rsidRPr="00EF5447" w14:paraId="08C2020E" w14:textId="77777777" w:rsidTr="00F016D2">
        <w:trPr>
          <w:trHeight w:val="54"/>
          <w:jc w:val="center"/>
        </w:trPr>
        <w:tc>
          <w:tcPr>
            <w:tcW w:w="2258" w:type="dxa"/>
            <w:tcBorders>
              <w:top w:val="nil"/>
              <w:bottom w:val="single" w:sz="4" w:space="0" w:color="auto"/>
            </w:tcBorders>
            <w:shd w:val="clear" w:color="auto" w:fill="auto"/>
          </w:tcPr>
          <w:p w14:paraId="0BB1D484" w14:textId="77777777" w:rsidR="00AB29C4" w:rsidRPr="00EF5447" w:rsidRDefault="00AB29C4" w:rsidP="000A46FC">
            <w:pPr>
              <w:pStyle w:val="TAC"/>
              <w:rPr>
                <w:rFonts w:eastAsia="MS Mincho"/>
              </w:rPr>
            </w:pPr>
          </w:p>
        </w:tc>
        <w:tc>
          <w:tcPr>
            <w:tcW w:w="867" w:type="dxa"/>
            <w:shd w:val="clear" w:color="auto" w:fill="auto"/>
          </w:tcPr>
          <w:p w14:paraId="40327A2F" w14:textId="77777777" w:rsidR="00AB29C4" w:rsidRPr="00EF5447" w:rsidRDefault="00AB29C4" w:rsidP="000A46FC">
            <w:pPr>
              <w:pStyle w:val="TAC"/>
            </w:pPr>
            <w:r w:rsidRPr="00EF5447">
              <w:t>n12</w:t>
            </w:r>
          </w:p>
        </w:tc>
        <w:tc>
          <w:tcPr>
            <w:tcW w:w="1379" w:type="dxa"/>
            <w:gridSpan w:val="2"/>
            <w:shd w:val="clear" w:color="auto" w:fill="auto"/>
            <w:noWrap/>
          </w:tcPr>
          <w:p w14:paraId="6B8639AF" w14:textId="77777777" w:rsidR="00AB29C4" w:rsidRPr="00EF5447" w:rsidRDefault="00AB29C4" w:rsidP="000A46FC">
            <w:pPr>
              <w:pStyle w:val="TAC"/>
            </w:pPr>
            <w:r w:rsidRPr="003C4CEC">
              <w:t>705</w:t>
            </w:r>
          </w:p>
        </w:tc>
        <w:tc>
          <w:tcPr>
            <w:tcW w:w="817" w:type="dxa"/>
            <w:gridSpan w:val="2"/>
            <w:shd w:val="clear" w:color="auto" w:fill="auto"/>
            <w:noWrap/>
          </w:tcPr>
          <w:p w14:paraId="175FDBE6" w14:textId="77777777" w:rsidR="00AB29C4" w:rsidRPr="00EF5447" w:rsidRDefault="00AB29C4" w:rsidP="000A46FC">
            <w:pPr>
              <w:pStyle w:val="TAC"/>
              <w:rPr>
                <w:rFonts w:eastAsia="Malgun Gothic"/>
                <w:lang w:eastAsia="ko-KR"/>
              </w:rPr>
            </w:pPr>
            <w:r w:rsidRPr="003C4CEC">
              <w:t>5</w:t>
            </w:r>
          </w:p>
        </w:tc>
        <w:tc>
          <w:tcPr>
            <w:tcW w:w="2554" w:type="dxa"/>
            <w:gridSpan w:val="2"/>
            <w:shd w:val="clear" w:color="auto" w:fill="auto"/>
            <w:noWrap/>
          </w:tcPr>
          <w:p w14:paraId="5383BAA1" w14:textId="77777777" w:rsidR="00AB29C4" w:rsidRPr="00EF5447" w:rsidRDefault="00AB29C4" w:rsidP="000A46FC">
            <w:pPr>
              <w:pStyle w:val="TAC"/>
              <w:rPr>
                <w:rFonts w:eastAsia="Malgun Gothic"/>
                <w:lang w:eastAsia="ko-KR"/>
              </w:rPr>
            </w:pPr>
            <w:r w:rsidRPr="003C4CEC">
              <w:t>25</w:t>
            </w:r>
          </w:p>
        </w:tc>
        <w:tc>
          <w:tcPr>
            <w:tcW w:w="1323" w:type="dxa"/>
            <w:gridSpan w:val="2"/>
            <w:shd w:val="clear" w:color="auto" w:fill="auto"/>
            <w:noWrap/>
          </w:tcPr>
          <w:p w14:paraId="7F9B958A" w14:textId="77777777" w:rsidR="00AB29C4" w:rsidRPr="00EF5447" w:rsidRDefault="00AB29C4" w:rsidP="000A46FC">
            <w:pPr>
              <w:pStyle w:val="TAC"/>
            </w:pPr>
            <w:r w:rsidRPr="00EF5447">
              <w:t>735</w:t>
            </w:r>
          </w:p>
        </w:tc>
        <w:tc>
          <w:tcPr>
            <w:tcW w:w="817" w:type="dxa"/>
            <w:gridSpan w:val="2"/>
            <w:shd w:val="clear" w:color="auto" w:fill="auto"/>
          </w:tcPr>
          <w:p w14:paraId="0EC4D449" w14:textId="77777777" w:rsidR="00AB29C4" w:rsidRPr="00EF5447" w:rsidRDefault="00AB29C4" w:rsidP="000A46FC">
            <w:pPr>
              <w:pStyle w:val="TAC"/>
              <w:rPr>
                <w:lang w:eastAsia="ja-JP"/>
              </w:rPr>
            </w:pPr>
            <w:r w:rsidRPr="00EF5447">
              <w:t>N/A</w:t>
            </w:r>
          </w:p>
        </w:tc>
        <w:tc>
          <w:tcPr>
            <w:tcW w:w="1248" w:type="dxa"/>
            <w:gridSpan w:val="3"/>
            <w:shd w:val="clear" w:color="auto" w:fill="auto"/>
          </w:tcPr>
          <w:p w14:paraId="30109F74" w14:textId="77777777" w:rsidR="00AB29C4" w:rsidRPr="00EF5447" w:rsidRDefault="00AB29C4" w:rsidP="000A46FC">
            <w:pPr>
              <w:pStyle w:val="TAC"/>
            </w:pPr>
            <w:r w:rsidRPr="00EF5447">
              <w:t>N/A</w:t>
            </w:r>
          </w:p>
        </w:tc>
      </w:tr>
      <w:tr w:rsidR="00AB29C4" w14:paraId="76799CB9" w14:textId="77777777" w:rsidTr="00F016D2">
        <w:trPr>
          <w:trHeight w:val="54"/>
          <w:jc w:val="center"/>
        </w:trPr>
        <w:tc>
          <w:tcPr>
            <w:tcW w:w="2258" w:type="dxa"/>
            <w:tcBorders>
              <w:top w:val="nil"/>
              <w:left w:val="single" w:sz="4" w:space="0" w:color="auto"/>
              <w:bottom w:val="nil"/>
              <w:right w:val="single" w:sz="4" w:space="0" w:color="auto"/>
            </w:tcBorders>
            <w:vAlign w:val="center"/>
          </w:tcPr>
          <w:p w14:paraId="15D58F8E" w14:textId="77777777" w:rsidR="00AB29C4" w:rsidRDefault="00AB29C4" w:rsidP="000A46FC">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3CF10477" w14:textId="77777777" w:rsidR="00AB29C4" w:rsidRDefault="00AB29C4" w:rsidP="000A46FC">
            <w:pPr>
              <w:pStyle w:val="TAC"/>
            </w:pPr>
            <w:r w:rsidRPr="003A4886">
              <w:rPr>
                <w:rFonts w:cs="Arial"/>
                <w:szCs w:val="18"/>
                <w:lang w:val="fi-FI" w:eastAsia="fi-FI"/>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54526D2" w14:textId="77777777" w:rsidR="00AB29C4" w:rsidRDefault="00AB29C4" w:rsidP="000A46FC">
            <w:pPr>
              <w:pStyle w:val="TAC"/>
            </w:pPr>
            <w:r w:rsidRPr="003C4CEC">
              <w:rPr>
                <w:rFonts w:cs="Arial"/>
                <w:szCs w:val="18"/>
                <w:lang w:val="fi-FI" w:eastAsia="fi-FI"/>
              </w:rPr>
              <w:t>1870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8EEF4BF" w14:textId="77777777" w:rsidR="00AB29C4" w:rsidRDefault="00AB29C4" w:rsidP="000A46FC">
            <w:pPr>
              <w:pStyle w:val="TAC"/>
            </w:pPr>
            <w:r w:rsidRPr="003C4CEC">
              <w:rPr>
                <w:rFonts w:eastAsia="Malgun Gothic"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2300E8B" w14:textId="77777777" w:rsidR="00AB29C4" w:rsidRDefault="00AB29C4" w:rsidP="000A46FC">
            <w:pPr>
              <w:pStyle w:val="TAC"/>
            </w:pPr>
            <w:r w:rsidRPr="003C4CEC">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8AAA517" w14:textId="77777777" w:rsidR="00AB29C4" w:rsidRDefault="00AB29C4" w:rsidP="000A46FC">
            <w:pPr>
              <w:pStyle w:val="TAC"/>
            </w:pPr>
            <w:r w:rsidRPr="003A4886">
              <w:rPr>
                <w:rFonts w:cs="Arial"/>
                <w:szCs w:val="18"/>
                <w:lang w:val="fi-FI" w:eastAsia="fi-FI"/>
              </w:rPr>
              <w:t>19</w:t>
            </w:r>
            <w:r>
              <w:rPr>
                <w:rFonts w:cs="Arial"/>
                <w:szCs w:val="18"/>
                <w:lang w:val="fi-FI" w:eastAsia="fi-FI"/>
              </w:rPr>
              <w:t>59</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258C3ED8" w14:textId="77777777" w:rsidR="00AB29C4" w:rsidRDefault="00AB29C4" w:rsidP="000A46FC">
            <w:pPr>
              <w:pStyle w:val="TAC"/>
            </w:pPr>
            <w:r w:rsidRPr="003A4886">
              <w:rPr>
                <w:rFonts w:eastAsia="Malgun Gothic"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053B5FE" w14:textId="77777777" w:rsidR="00AB29C4" w:rsidRDefault="00AB29C4" w:rsidP="000A46FC">
            <w:pPr>
              <w:pStyle w:val="TAC"/>
            </w:pPr>
            <w:r w:rsidRPr="003A4886">
              <w:rPr>
                <w:rFonts w:cs="Arial"/>
                <w:szCs w:val="18"/>
                <w:lang w:val="fi-FI" w:eastAsia="fi-FI"/>
              </w:rPr>
              <w:t>N/A</w:t>
            </w:r>
          </w:p>
        </w:tc>
      </w:tr>
      <w:tr w:rsidR="00AB29C4" w14:paraId="1B651868" w14:textId="77777777" w:rsidTr="00F016D2">
        <w:trPr>
          <w:trHeight w:val="54"/>
          <w:jc w:val="center"/>
        </w:trPr>
        <w:tc>
          <w:tcPr>
            <w:tcW w:w="2258" w:type="dxa"/>
            <w:tcBorders>
              <w:top w:val="nil"/>
              <w:left w:val="single" w:sz="4" w:space="0" w:color="auto"/>
              <w:bottom w:val="nil"/>
              <w:right w:val="single" w:sz="4" w:space="0" w:color="auto"/>
            </w:tcBorders>
            <w:vAlign w:val="center"/>
          </w:tcPr>
          <w:p w14:paraId="327E620A" w14:textId="77777777" w:rsidR="00AB29C4"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583E4C9" w14:textId="77777777" w:rsidR="00AB29C4" w:rsidRDefault="00AB29C4" w:rsidP="000A46FC">
            <w:pPr>
              <w:pStyle w:val="TAC"/>
            </w:pPr>
            <w:r>
              <w:rPr>
                <w:rFonts w:cs="Arial"/>
                <w:szCs w:val="18"/>
                <w:lang w:val="fi-FI" w:eastAsia="fi-FI"/>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FECD3FB" w14:textId="77777777" w:rsidR="00AB29C4" w:rsidRDefault="00AB29C4" w:rsidP="000A46FC">
            <w:pPr>
              <w:pStyle w:val="TAC"/>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B8CF94E" w14:textId="77777777" w:rsidR="00AB29C4" w:rsidRDefault="00AB29C4" w:rsidP="000A46FC">
            <w:pPr>
              <w:pStyle w:val="TAC"/>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A451D39" w14:textId="77777777" w:rsidR="00AB29C4" w:rsidRDefault="00AB29C4" w:rsidP="000A46FC">
            <w:pPr>
              <w:pStyle w:val="TAC"/>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87EDF29" w14:textId="77777777" w:rsidR="00AB29C4" w:rsidRDefault="00AB29C4" w:rsidP="000A46FC">
            <w:pPr>
              <w:pStyle w:val="TAC"/>
            </w:pPr>
            <w:r>
              <w:rPr>
                <w:rFonts w:cs="Arial"/>
                <w:szCs w:val="18"/>
                <w:lang w:val="fi-FI" w:eastAsia="fi-FI"/>
              </w:rPr>
              <w:t>880</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1643FE5D" w14:textId="77777777" w:rsidR="00AB29C4" w:rsidRDefault="00AB29C4" w:rsidP="000A46FC">
            <w:pPr>
              <w:pStyle w:val="TAC"/>
            </w:pPr>
            <w:r>
              <w:rPr>
                <w:rFonts w:cs="Arial"/>
                <w:szCs w:val="18"/>
                <w:lang w:val="fi-FI" w:eastAsia="fi-FI"/>
              </w:rPr>
              <w:t>9.7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98200CA" w14:textId="77777777" w:rsidR="00AB29C4" w:rsidRDefault="00AB29C4" w:rsidP="000A46FC">
            <w:pPr>
              <w:pStyle w:val="TAC"/>
            </w:pPr>
            <w:r w:rsidRPr="003A4886">
              <w:rPr>
                <w:rFonts w:eastAsia="Malgun Gothic" w:cs="Arial"/>
                <w:szCs w:val="18"/>
                <w:lang w:val="fi-FI" w:eastAsia="ko-KR"/>
              </w:rPr>
              <w:t>IMD</w:t>
            </w:r>
            <w:r>
              <w:rPr>
                <w:rFonts w:eastAsia="Malgun Gothic" w:cs="Arial"/>
                <w:szCs w:val="18"/>
                <w:lang w:val="fi-FI" w:eastAsia="ko-KR"/>
              </w:rPr>
              <w:t>4</w:t>
            </w:r>
          </w:p>
        </w:tc>
      </w:tr>
      <w:tr w:rsidR="00AB29C4" w14:paraId="29A69007" w14:textId="77777777" w:rsidTr="00F016D2">
        <w:trPr>
          <w:trHeight w:val="54"/>
          <w:jc w:val="center"/>
        </w:trPr>
        <w:tc>
          <w:tcPr>
            <w:tcW w:w="2258" w:type="dxa"/>
            <w:tcBorders>
              <w:top w:val="nil"/>
              <w:left w:val="single" w:sz="4" w:space="0" w:color="auto"/>
              <w:bottom w:val="single" w:sz="4" w:space="0" w:color="auto"/>
              <w:right w:val="single" w:sz="4" w:space="0" w:color="auto"/>
            </w:tcBorders>
            <w:vAlign w:val="center"/>
          </w:tcPr>
          <w:p w14:paraId="10660B27" w14:textId="77777777" w:rsidR="00AB29C4"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5C68194" w14:textId="77777777" w:rsidR="00AB29C4" w:rsidRDefault="00AB29C4" w:rsidP="000A46FC">
            <w:pPr>
              <w:pStyle w:val="TAC"/>
            </w:pPr>
            <w:r w:rsidRPr="003A4886">
              <w:rPr>
                <w:rFonts w:cs="Arial"/>
                <w:szCs w:val="18"/>
                <w:lang w:val="fi-FI" w:eastAsia="fi-FI"/>
              </w:rPr>
              <w:t>n</w:t>
            </w:r>
            <w:r>
              <w:rPr>
                <w:rFonts w:cs="Arial"/>
                <w:szCs w:val="18"/>
                <w:lang w:val="fi-FI" w:eastAsia="fi-FI"/>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B65DD44" w14:textId="77777777" w:rsidR="00AB29C4" w:rsidRDefault="00AB29C4" w:rsidP="000A46FC">
            <w:pPr>
              <w:pStyle w:val="TAC"/>
            </w:pPr>
            <w:r w:rsidRPr="003C4CEC">
              <w:rPr>
                <w:rFonts w:cs="Arial"/>
                <w:szCs w:val="18"/>
                <w:lang w:val="fi-FI" w:eastAsia="fi-FI"/>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DE62CA8" w14:textId="77777777" w:rsidR="00AB29C4" w:rsidRDefault="00AB29C4" w:rsidP="000A46FC">
            <w:pPr>
              <w:pStyle w:val="TAC"/>
            </w:pPr>
            <w:r w:rsidRPr="003C4CEC">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24BF049" w14:textId="77777777" w:rsidR="00AB29C4" w:rsidRDefault="00AB29C4" w:rsidP="000A46FC">
            <w:pPr>
              <w:pStyle w:val="TAC"/>
            </w:pPr>
            <w:r w:rsidRPr="003C4CEC">
              <w:rPr>
                <w:rFonts w:eastAsia="Malgun Gothic" w:cs="Arial"/>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64E16C1" w14:textId="77777777" w:rsidR="00AB29C4" w:rsidRDefault="00AB29C4" w:rsidP="000A46FC">
            <w:pPr>
              <w:pStyle w:val="TAC"/>
            </w:pPr>
            <w:r>
              <w:rPr>
                <w:rFonts w:cs="Arial"/>
                <w:szCs w:val="18"/>
                <w:lang w:val="fi-FI" w:eastAsia="fi-FI"/>
              </w:rPr>
              <w:t>2355</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5CCBDC3A" w14:textId="77777777" w:rsidR="00AB29C4" w:rsidRDefault="00AB29C4" w:rsidP="000A46FC">
            <w:pPr>
              <w:pStyle w:val="TAC"/>
            </w:pPr>
            <w:r w:rsidRPr="003A4886">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3CC8F6A" w14:textId="77777777" w:rsidR="00AB29C4" w:rsidRDefault="00AB29C4" w:rsidP="000A46FC">
            <w:pPr>
              <w:pStyle w:val="TAC"/>
            </w:pPr>
            <w:r w:rsidRPr="003A4886">
              <w:rPr>
                <w:rFonts w:eastAsia="Malgun Gothic" w:cs="Arial"/>
                <w:szCs w:val="18"/>
                <w:lang w:val="fi-FI" w:eastAsia="ko-KR"/>
              </w:rPr>
              <w:t>N/A</w:t>
            </w:r>
          </w:p>
        </w:tc>
      </w:tr>
      <w:tr w:rsidR="00AB29C4" w:rsidRPr="00EF5447" w14:paraId="2F8309B3" w14:textId="77777777" w:rsidTr="00F016D2">
        <w:trPr>
          <w:trHeight w:val="54"/>
          <w:jc w:val="center"/>
        </w:trPr>
        <w:tc>
          <w:tcPr>
            <w:tcW w:w="2258" w:type="dxa"/>
            <w:tcBorders>
              <w:top w:val="nil"/>
              <w:bottom w:val="nil"/>
            </w:tcBorders>
            <w:shd w:val="clear" w:color="auto" w:fill="auto"/>
          </w:tcPr>
          <w:p w14:paraId="75F0310F" w14:textId="77777777" w:rsidR="00AB29C4" w:rsidRPr="00EF5447" w:rsidRDefault="00AB29C4" w:rsidP="000A46FC">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1A970875" w14:textId="77777777" w:rsidR="00AB29C4" w:rsidRPr="00EF5447" w:rsidRDefault="00AB29C4" w:rsidP="000A46FC">
            <w:pPr>
              <w:pStyle w:val="TAC"/>
              <w:rPr>
                <w:rFonts w:eastAsia="MS Mincho"/>
              </w:rPr>
            </w:pPr>
            <w:r w:rsidRPr="00EF5447">
              <w:rPr>
                <w:rFonts w:eastAsia="Malgun Gothic"/>
                <w:kern w:val="2"/>
                <w:szCs w:val="24"/>
                <w:lang w:eastAsia="ko-KR"/>
              </w:rPr>
              <w:t>DC_2A-5A_n48B</w:t>
            </w:r>
          </w:p>
        </w:tc>
        <w:tc>
          <w:tcPr>
            <w:tcW w:w="867" w:type="dxa"/>
            <w:shd w:val="clear" w:color="auto" w:fill="auto"/>
          </w:tcPr>
          <w:p w14:paraId="2F2C3BA9" w14:textId="77777777" w:rsidR="00AB29C4" w:rsidRPr="00EF5447" w:rsidRDefault="00AB29C4" w:rsidP="000A46FC">
            <w:pPr>
              <w:pStyle w:val="TAC"/>
            </w:pPr>
            <w:r w:rsidRPr="00EF5447">
              <w:rPr>
                <w:kern w:val="2"/>
                <w:szCs w:val="24"/>
              </w:rPr>
              <w:t>2</w:t>
            </w:r>
          </w:p>
        </w:tc>
        <w:tc>
          <w:tcPr>
            <w:tcW w:w="1379" w:type="dxa"/>
            <w:gridSpan w:val="2"/>
            <w:shd w:val="clear" w:color="auto" w:fill="auto"/>
            <w:noWrap/>
          </w:tcPr>
          <w:p w14:paraId="4EF97CFD" w14:textId="77777777" w:rsidR="00AB29C4" w:rsidRPr="00EF5447" w:rsidRDefault="00AB29C4" w:rsidP="000A46FC">
            <w:pPr>
              <w:pStyle w:val="TAC"/>
            </w:pPr>
            <w:r>
              <w:rPr>
                <w:kern w:val="2"/>
                <w:szCs w:val="24"/>
              </w:rPr>
              <w:t>N/A</w:t>
            </w:r>
          </w:p>
        </w:tc>
        <w:tc>
          <w:tcPr>
            <w:tcW w:w="817" w:type="dxa"/>
            <w:gridSpan w:val="2"/>
            <w:shd w:val="clear" w:color="auto" w:fill="auto"/>
            <w:noWrap/>
          </w:tcPr>
          <w:p w14:paraId="543CD166" w14:textId="77777777" w:rsidR="00AB29C4" w:rsidRPr="00EF5447" w:rsidRDefault="00AB29C4" w:rsidP="000A46FC">
            <w:pPr>
              <w:pStyle w:val="TAC"/>
              <w:rPr>
                <w:rFonts w:eastAsia="Malgun Gothic"/>
                <w:lang w:eastAsia="ko-KR"/>
              </w:rPr>
            </w:pPr>
            <w:r w:rsidRPr="003C4CEC">
              <w:rPr>
                <w:kern w:val="2"/>
                <w:szCs w:val="24"/>
              </w:rPr>
              <w:t>5</w:t>
            </w:r>
          </w:p>
        </w:tc>
        <w:tc>
          <w:tcPr>
            <w:tcW w:w="2554" w:type="dxa"/>
            <w:gridSpan w:val="2"/>
            <w:shd w:val="clear" w:color="auto" w:fill="auto"/>
            <w:noWrap/>
          </w:tcPr>
          <w:p w14:paraId="3C3A0794" w14:textId="77777777" w:rsidR="00AB29C4" w:rsidRPr="00EF5447" w:rsidRDefault="00AB29C4" w:rsidP="000A46FC">
            <w:pPr>
              <w:pStyle w:val="TAC"/>
              <w:rPr>
                <w:rFonts w:eastAsia="Malgun Gothic"/>
                <w:lang w:eastAsia="ko-KR"/>
              </w:rPr>
            </w:pPr>
            <w:r>
              <w:rPr>
                <w:kern w:val="2"/>
                <w:szCs w:val="24"/>
              </w:rPr>
              <w:t>N/A</w:t>
            </w:r>
          </w:p>
        </w:tc>
        <w:tc>
          <w:tcPr>
            <w:tcW w:w="1323" w:type="dxa"/>
            <w:gridSpan w:val="2"/>
            <w:shd w:val="clear" w:color="auto" w:fill="auto"/>
            <w:noWrap/>
          </w:tcPr>
          <w:p w14:paraId="19418439" w14:textId="77777777" w:rsidR="00AB29C4" w:rsidRPr="00EF5447" w:rsidRDefault="00AB29C4" w:rsidP="000A46FC">
            <w:pPr>
              <w:pStyle w:val="TAC"/>
            </w:pPr>
            <w:r w:rsidRPr="00EF5447">
              <w:rPr>
                <w:kern w:val="2"/>
                <w:szCs w:val="24"/>
              </w:rPr>
              <w:t>1962</w:t>
            </w:r>
          </w:p>
        </w:tc>
        <w:tc>
          <w:tcPr>
            <w:tcW w:w="817" w:type="dxa"/>
            <w:gridSpan w:val="2"/>
            <w:shd w:val="clear" w:color="auto" w:fill="auto"/>
          </w:tcPr>
          <w:p w14:paraId="017A2ED1" w14:textId="77777777" w:rsidR="00AB29C4" w:rsidRPr="00EF5447" w:rsidRDefault="00AB29C4" w:rsidP="000A46FC">
            <w:pPr>
              <w:pStyle w:val="TAC"/>
              <w:rPr>
                <w:lang w:eastAsia="ja-JP"/>
              </w:rPr>
            </w:pPr>
            <w:r w:rsidRPr="00EF5447">
              <w:rPr>
                <w:kern w:val="2"/>
                <w:szCs w:val="24"/>
              </w:rPr>
              <w:t>15.6</w:t>
            </w:r>
          </w:p>
        </w:tc>
        <w:tc>
          <w:tcPr>
            <w:tcW w:w="1248" w:type="dxa"/>
            <w:gridSpan w:val="3"/>
            <w:shd w:val="clear" w:color="auto" w:fill="auto"/>
          </w:tcPr>
          <w:p w14:paraId="4762AC91" w14:textId="77777777" w:rsidR="00AB29C4" w:rsidRPr="00EF5447" w:rsidRDefault="00AB29C4" w:rsidP="000A46FC">
            <w:pPr>
              <w:pStyle w:val="TAC"/>
            </w:pPr>
            <w:r w:rsidRPr="00EF5447">
              <w:rPr>
                <w:rFonts w:eastAsia="Malgun Gothic"/>
                <w:kern w:val="2"/>
                <w:szCs w:val="24"/>
                <w:lang w:eastAsia="ko-KR"/>
              </w:rPr>
              <w:t>IMD</w:t>
            </w:r>
            <w:r w:rsidRPr="00EF5447">
              <w:rPr>
                <w:kern w:val="2"/>
                <w:szCs w:val="24"/>
              </w:rPr>
              <w:t>3</w:t>
            </w:r>
          </w:p>
        </w:tc>
      </w:tr>
      <w:tr w:rsidR="00AB29C4" w:rsidRPr="00EF5447" w14:paraId="7FFB6D01" w14:textId="77777777" w:rsidTr="00F016D2">
        <w:trPr>
          <w:trHeight w:val="54"/>
          <w:jc w:val="center"/>
        </w:trPr>
        <w:tc>
          <w:tcPr>
            <w:tcW w:w="2258" w:type="dxa"/>
            <w:tcBorders>
              <w:top w:val="nil"/>
              <w:bottom w:val="nil"/>
            </w:tcBorders>
            <w:shd w:val="clear" w:color="auto" w:fill="auto"/>
          </w:tcPr>
          <w:p w14:paraId="5117E0DB" w14:textId="77777777" w:rsidR="00AB29C4" w:rsidRPr="00EF5447" w:rsidRDefault="00AB29C4" w:rsidP="000A46FC">
            <w:pPr>
              <w:pStyle w:val="TAC"/>
              <w:rPr>
                <w:rFonts w:eastAsia="MS Mincho"/>
              </w:rPr>
            </w:pPr>
          </w:p>
        </w:tc>
        <w:tc>
          <w:tcPr>
            <w:tcW w:w="867" w:type="dxa"/>
            <w:shd w:val="clear" w:color="auto" w:fill="auto"/>
          </w:tcPr>
          <w:p w14:paraId="1C1A20AE" w14:textId="77777777" w:rsidR="00AB29C4" w:rsidRPr="00EF5447" w:rsidRDefault="00AB29C4" w:rsidP="000A46FC">
            <w:pPr>
              <w:pStyle w:val="TAC"/>
            </w:pPr>
            <w:r w:rsidRPr="00EF5447">
              <w:rPr>
                <w:kern w:val="2"/>
                <w:szCs w:val="24"/>
              </w:rPr>
              <w:t>5</w:t>
            </w:r>
          </w:p>
        </w:tc>
        <w:tc>
          <w:tcPr>
            <w:tcW w:w="1379" w:type="dxa"/>
            <w:gridSpan w:val="2"/>
            <w:shd w:val="clear" w:color="auto" w:fill="auto"/>
            <w:noWrap/>
          </w:tcPr>
          <w:p w14:paraId="31647500" w14:textId="77777777" w:rsidR="00AB29C4" w:rsidRPr="00EF5447" w:rsidRDefault="00AB29C4" w:rsidP="000A46FC">
            <w:pPr>
              <w:pStyle w:val="TAC"/>
            </w:pPr>
            <w:r w:rsidRPr="003C4CEC">
              <w:rPr>
                <w:kern w:val="2"/>
                <w:szCs w:val="24"/>
              </w:rPr>
              <w:t>839</w:t>
            </w:r>
          </w:p>
        </w:tc>
        <w:tc>
          <w:tcPr>
            <w:tcW w:w="817" w:type="dxa"/>
            <w:gridSpan w:val="2"/>
            <w:shd w:val="clear" w:color="auto" w:fill="auto"/>
            <w:noWrap/>
          </w:tcPr>
          <w:p w14:paraId="75E946E8" w14:textId="77777777" w:rsidR="00AB29C4" w:rsidRPr="00EF5447" w:rsidRDefault="00AB29C4" w:rsidP="000A46FC">
            <w:pPr>
              <w:pStyle w:val="TAC"/>
              <w:rPr>
                <w:rFonts w:eastAsia="Malgun Gothic"/>
                <w:lang w:eastAsia="ko-KR"/>
              </w:rPr>
            </w:pPr>
            <w:r w:rsidRPr="003C4CEC">
              <w:rPr>
                <w:kern w:val="2"/>
                <w:szCs w:val="24"/>
              </w:rPr>
              <w:t>5</w:t>
            </w:r>
          </w:p>
        </w:tc>
        <w:tc>
          <w:tcPr>
            <w:tcW w:w="2554" w:type="dxa"/>
            <w:gridSpan w:val="2"/>
            <w:shd w:val="clear" w:color="auto" w:fill="auto"/>
            <w:noWrap/>
          </w:tcPr>
          <w:p w14:paraId="11521E2E" w14:textId="77777777" w:rsidR="00AB29C4" w:rsidRPr="00EF5447" w:rsidRDefault="00AB29C4" w:rsidP="000A46FC">
            <w:pPr>
              <w:pStyle w:val="TAC"/>
              <w:rPr>
                <w:rFonts w:eastAsia="Malgun Gothic"/>
                <w:lang w:eastAsia="ko-KR"/>
              </w:rPr>
            </w:pPr>
            <w:r w:rsidRPr="003C4CEC">
              <w:rPr>
                <w:kern w:val="2"/>
                <w:szCs w:val="24"/>
              </w:rPr>
              <w:t>25</w:t>
            </w:r>
          </w:p>
        </w:tc>
        <w:tc>
          <w:tcPr>
            <w:tcW w:w="1323" w:type="dxa"/>
            <w:gridSpan w:val="2"/>
            <w:shd w:val="clear" w:color="auto" w:fill="auto"/>
            <w:noWrap/>
          </w:tcPr>
          <w:p w14:paraId="165C93C5" w14:textId="77777777" w:rsidR="00AB29C4" w:rsidRPr="00EF5447" w:rsidRDefault="00AB29C4" w:rsidP="000A46FC">
            <w:pPr>
              <w:pStyle w:val="TAC"/>
            </w:pPr>
            <w:r w:rsidRPr="00EF5447">
              <w:rPr>
                <w:kern w:val="2"/>
                <w:szCs w:val="24"/>
              </w:rPr>
              <w:t>884</w:t>
            </w:r>
          </w:p>
        </w:tc>
        <w:tc>
          <w:tcPr>
            <w:tcW w:w="817" w:type="dxa"/>
            <w:gridSpan w:val="2"/>
            <w:shd w:val="clear" w:color="auto" w:fill="auto"/>
          </w:tcPr>
          <w:p w14:paraId="789DA3DC" w14:textId="77777777" w:rsidR="00AB29C4" w:rsidRPr="00EF5447" w:rsidRDefault="00AB29C4" w:rsidP="000A46FC">
            <w:pPr>
              <w:pStyle w:val="TAC"/>
              <w:rPr>
                <w:lang w:eastAsia="ja-JP"/>
              </w:rPr>
            </w:pPr>
            <w:r w:rsidRPr="00EF5447">
              <w:rPr>
                <w:rFonts w:eastAsia="Malgun Gothic"/>
                <w:kern w:val="2"/>
                <w:szCs w:val="24"/>
                <w:lang w:eastAsia="ko-KR"/>
              </w:rPr>
              <w:t>N/A</w:t>
            </w:r>
          </w:p>
        </w:tc>
        <w:tc>
          <w:tcPr>
            <w:tcW w:w="1248" w:type="dxa"/>
            <w:gridSpan w:val="3"/>
            <w:shd w:val="clear" w:color="auto" w:fill="auto"/>
          </w:tcPr>
          <w:p w14:paraId="52A43112" w14:textId="77777777" w:rsidR="00AB29C4" w:rsidRPr="00EF5447" w:rsidRDefault="00AB29C4" w:rsidP="000A46FC">
            <w:pPr>
              <w:pStyle w:val="TAC"/>
            </w:pPr>
            <w:r w:rsidRPr="00EF5447">
              <w:rPr>
                <w:rFonts w:eastAsia="Malgun Gothic"/>
                <w:kern w:val="2"/>
                <w:szCs w:val="24"/>
                <w:lang w:eastAsia="ko-KR"/>
              </w:rPr>
              <w:t>N/A</w:t>
            </w:r>
          </w:p>
        </w:tc>
      </w:tr>
      <w:tr w:rsidR="00AB29C4" w:rsidRPr="00EF5447" w14:paraId="1329E608" w14:textId="77777777" w:rsidTr="00F016D2">
        <w:trPr>
          <w:trHeight w:val="54"/>
          <w:jc w:val="center"/>
        </w:trPr>
        <w:tc>
          <w:tcPr>
            <w:tcW w:w="2258" w:type="dxa"/>
            <w:tcBorders>
              <w:top w:val="nil"/>
              <w:bottom w:val="single" w:sz="4" w:space="0" w:color="auto"/>
            </w:tcBorders>
            <w:shd w:val="clear" w:color="auto" w:fill="auto"/>
          </w:tcPr>
          <w:p w14:paraId="6B91CE06" w14:textId="77777777" w:rsidR="00AB29C4" w:rsidRPr="00EF5447" w:rsidRDefault="00AB29C4" w:rsidP="000A46FC">
            <w:pPr>
              <w:pStyle w:val="TAC"/>
              <w:rPr>
                <w:rFonts w:eastAsia="MS Mincho"/>
              </w:rPr>
            </w:pPr>
          </w:p>
        </w:tc>
        <w:tc>
          <w:tcPr>
            <w:tcW w:w="867" w:type="dxa"/>
            <w:shd w:val="clear" w:color="auto" w:fill="auto"/>
          </w:tcPr>
          <w:p w14:paraId="5399B663" w14:textId="77777777" w:rsidR="00AB29C4" w:rsidRPr="00EF5447" w:rsidRDefault="00AB29C4" w:rsidP="000A46FC">
            <w:pPr>
              <w:pStyle w:val="TAC"/>
            </w:pPr>
            <w:r w:rsidRPr="00EF5447">
              <w:rPr>
                <w:kern w:val="2"/>
                <w:szCs w:val="24"/>
              </w:rPr>
              <w:t>n48</w:t>
            </w:r>
          </w:p>
        </w:tc>
        <w:tc>
          <w:tcPr>
            <w:tcW w:w="1379" w:type="dxa"/>
            <w:gridSpan w:val="2"/>
            <w:shd w:val="clear" w:color="auto" w:fill="auto"/>
            <w:noWrap/>
          </w:tcPr>
          <w:p w14:paraId="4AF6D7B2" w14:textId="77777777" w:rsidR="00AB29C4" w:rsidRPr="00EF5447" w:rsidRDefault="00AB29C4" w:rsidP="000A46FC">
            <w:pPr>
              <w:pStyle w:val="TAC"/>
            </w:pPr>
            <w:r w:rsidRPr="003C4CEC">
              <w:rPr>
                <w:kern w:val="2"/>
                <w:szCs w:val="24"/>
              </w:rPr>
              <w:t>3640</w:t>
            </w:r>
          </w:p>
        </w:tc>
        <w:tc>
          <w:tcPr>
            <w:tcW w:w="817" w:type="dxa"/>
            <w:gridSpan w:val="2"/>
            <w:shd w:val="clear" w:color="auto" w:fill="auto"/>
            <w:noWrap/>
          </w:tcPr>
          <w:p w14:paraId="7ABD986F" w14:textId="77777777" w:rsidR="00AB29C4" w:rsidRPr="00EF5447" w:rsidRDefault="00AB29C4" w:rsidP="000A46FC">
            <w:pPr>
              <w:pStyle w:val="TAC"/>
              <w:rPr>
                <w:rFonts w:eastAsia="Malgun Gothic"/>
                <w:lang w:eastAsia="ko-KR"/>
              </w:rPr>
            </w:pPr>
            <w:r w:rsidRPr="003C4CEC">
              <w:rPr>
                <w:kern w:val="2"/>
                <w:szCs w:val="24"/>
              </w:rPr>
              <w:t>5</w:t>
            </w:r>
          </w:p>
        </w:tc>
        <w:tc>
          <w:tcPr>
            <w:tcW w:w="2554" w:type="dxa"/>
            <w:gridSpan w:val="2"/>
            <w:shd w:val="clear" w:color="auto" w:fill="auto"/>
            <w:noWrap/>
          </w:tcPr>
          <w:p w14:paraId="568DD32F" w14:textId="77777777" w:rsidR="00AB29C4" w:rsidRPr="00EF5447" w:rsidRDefault="00AB29C4" w:rsidP="000A46FC">
            <w:pPr>
              <w:pStyle w:val="TAC"/>
              <w:rPr>
                <w:rFonts w:eastAsia="Malgun Gothic"/>
                <w:lang w:eastAsia="ko-KR"/>
              </w:rPr>
            </w:pPr>
            <w:r w:rsidRPr="003C4CEC">
              <w:rPr>
                <w:kern w:val="2"/>
                <w:szCs w:val="24"/>
              </w:rPr>
              <w:t>25</w:t>
            </w:r>
          </w:p>
        </w:tc>
        <w:tc>
          <w:tcPr>
            <w:tcW w:w="1323" w:type="dxa"/>
            <w:gridSpan w:val="2"/>
            <w:shd w:val="clear" w:color="auto" w:fill="auto"/>
            <w:noWrap/>
          </w:tcPr>
          <w:p w14:paraId="19EB8B77" w14:textId="77777777" w:rsidR="00AB29C4" w:rsidRPr="00EF5447" w:rsidRDefault="00AB29C4" w:rsidP="000A46FC">
            <w:pPr>
              <w:pStyle w:val="TAC"/>
            </w:pPr>
            <w:r w:rsidRPr="00EF5447">
              <w:rPr>
                <w:kern w:val="2"/>
                <w:szCs w:val="24"/>
              </w:rPr>
              <w:t>3640</w:t>
            </w:r>
          </w:p>
        </w:tc>
        <w:tc>
          <w:tcPr>
            <w:tcW w:w="817" w:type="dxa"/>
            <w:gridSpan w:val="2"/>
            <w:shd w:val="clear" w:color="auto" w:fill="auto"/>
          </w:tcPr>
          <w:p w14:paraId="7C522274" w14:textId="77777777" w:rsidR="00AB29C4" w:rsidRPr="00EF5447" w:rsidRDefault="00AB29C4" w:rsidP="000A46FC">
            <w:pPr>
              <w:pStyle w:val="TAC"/>
              <w:rPr>
                <w:lang w:eastAsia="ja-JP"/>
              </w:rPr>
            </w:pPr>
            <w:r w:rsidRPr="00EF5447">
              <w:rPr>
                <w:rFonts w:eastAsia="Malgun Gothic"/>
                <w:kern w:val="2"/>
                <w:szCs w:val="24"/>
                <w:lang w:eastAsia="ko-KR"/>
              </w:rPr>
              <w:t>N/A</w:t>
            </w:r>
          </w:p>
        </w:tc>
        <w:tc>
          <w:tcPr>
            <w:tcW w:w="1248" w:type="dxa"/>
            <w:gridSpan w:val="3"/>
            <w:shd w:val="clear" w:color="auto" w:fill="auto"/>
          </w:tcPr>
          <w:p w14:paraId="7600AE41" w14:textId="77777777" w:rsidR="00AB29C4" w:rsidRPr="00EF5447" w:rsidRDefault="00AB29C4" w:rsidP="000A46FC">
            <w:pPr>
              <w:pStyle w:val="TAC"/>
            </w:pPr>
            <w:r w:rsidRPr="00EF5447">
              <w:rPr>
                <w:rFonts w:eastAsia="Malgun Gothic"/>
                <w:kern w:val="2"/>
                <w:szCs w:val="24"/>
                <w:lang w:eastAsia="ko-KR"/>
              </w:rPr>
              <w:t>N/A</w:t>
            </w:r>
          </w:p>
        </w:tc>
      </w:tr>
      <w:tr w:rsidR="00AB29C4" w:rsidRPr="00EF5447" w14:paraId="247B680D" w14:textId="77777777" w:rsidTr="00F016D2">
        <w:trPr>
          <w:trHeight w:val="54"/>
          <w:jc w:val="center"/>
        </w:trPr>
        <w:tc>
          <w:tcPr>
            <w:tcW w:w="2258" w:type="dxa"/>
            <w:tcBorders>
              <w:bottom w:val="nil"/>
            </w:tcBorders>
            <w:shd w:val="clear" w:color="auto" w:fill="auto"/>
          </w:tcPr>
          <w:p w14:paraId="496A8278" w14:textId="77777777" w:rsidR="00AB29C4" w:rsidRPr="00EF5447" w:rsidRDefault="00AB29C4" w:rsidP="000A46FC">
            <w:pPr>
              <w:pStyle w:val="TAC"/>
              <w:rPr>
                <w:rFonts w:eastAsia="MS Mincho"/>
              </w:rPr>
            </w:pPr>
            <w:r w:rsidRPr="00EF5447">
              <w:rPr>
                <w:lang w:eastAsia="fi-FI"/>
              </w:rPr>
              <w:t>DC_2A-5A_n71A</w:t>
            </w:r>
          </w:p>
        </w:tc>
        <w:tc>
          <w:tcPr>
            <w:tcW w:w="867" w:type="dxa"/>
            <w:shd w:val="clear" w:color="auto" w:fill="auto"/>
          </w:tcPr>
          <w:p w14:paraId="161C0CF7" w14:textId="77777777" w:rsidR="00AB29C4" w:rsidRPr="00EF5447" w:rsidRDefault="00AB29C4" w:rsidP="000A46FC">
            <w:pPr>
              <w:pStyle w:val="TAC"/>
            </w:pPr>
            <w:r w:rsidRPr="00EF5447">
              <w:t>2</w:t>
            </w:r>
          </w:p>
        </w:tc>
        <w:tc>
          <w:tcPr>
            <w:tcW w:w="1379" w:type="dxa"/>
            <w:gridSpan w:val="2"/>
            <w:shd w:val="clear" w:color="auto" w:fill="auto"/>
            <w:noWrap/>
          </w:tcPr>
          <w:p w14:paraId="4D2A0B43" w14:textId="77777777" w:rsidR="00AB29C4" w:rsidRPr="00EF5447" w:rsidRDefault="00AB29C4" w:rsidP="000A46FC">
            <w:pPr>
              <w:pStyle w:val="TAC"/>
              <w:rPr>
                <w:rFonts w:cs="Arial"/>
              </w:rPr>
            </w:pPr>
            <w:r w:rsidRPr="003C4CEC">
              <w:t>1855</w:t>
            </w:r>
          </w:p>
        </w:tc>
        <w:tc>
          <w:tcPr>
            <w:tcW w:w="817" w:type="dxa"/>
            <w:gridSpan w:val="2"/>
            <w:shd w:val="clear" w:color="auto" w:fill="auto"/>
            <w:noWrap/>
          </w:tcPr>
          <w:p w14:paraId="60FEF7A2" w14:textId="77777777" w:rsidR="00AB29C4" w:rsidRPr="00EF5447" w:rsidRDefault="00AB29C4" w:rsidP="000A46FC">
            <w:pPr>
              <w:pStyle w:val="TAC"/>
              <w:rPr>
                <w:rFonts w:eastAsia="Malgun Gothic"/>
                <w:szCs w:val="18"/>
                <w:lang w:eastAsia="ko-KR"/>
              </w:rPr>
            </w:pPr>
            <w:r w:rsidRPr="003C4CEC">
              <w:t>5</w:t>
            </w:r>
          </w:p>
        </w:tc>
        <w:tc>
          <w:tcPr>
            <w:tcW w:w="2554" w:type="dxa"/>
            <w:gridSpan w:val="2"/>
            <w:shd w:val="clear" w:color="auto" w:fill="auto"/>
            <w:noWrap/>
          </w:tcPr>
          <w:p w14:paraId="306EEA14" w14:textId="77777777" w:rsidR="00AB29C4" w:rsidRPr="00EF5447" w:rsidRDefault="00AB29C4" w:rsidP="000A46FC">
            <w:pPr>
              <w:pStyle w:val="TAC"/>
              <w:rPr>
                <w:rFonts w:eastAsia="Malgun Gothic"/>
                <w:szCs w:val="18"/>
                <w:lang w:eastAsia="ko-KR"/>
              </w:rPr>
            </w:pPr>
            <w:r w:rsidRPr="003C4CEC">
              <w:t>25</w:t>
            </w:r>
          </w:p>
        </w:tc>
        <w:tc>
          <w:tcPr>
            <w:tcW w:w="1323" w:type="dxa"/>
            <w:gridSpan w:val="2"/>
            <w:shd w:val="clear" w:color="auto" w:fill="auto"/>
            <w:noWrap/>
          </w:tcPr>
          <w:p w14:paraId="2A16CE25" w14:textId="77777777" w:rsidR="00AB29C4" w:rsidRPr="00EF5447" w:rsidRDefault="00AB29C4" w:rsidP="000A46FC">
            <w:pPr>
              <w:pStyle w:val="TAC"/>
            </w:pPr>
            <w:r w:rsidRPr="00EF5447">
              <w:t>1935</w:t>
            </w:r>
          </w:p>
        </w:tc>
        <w:tc>
          <w:tcPr>
            <w:tcW w:w="817" w:type="dxa"/>
            <w:gridSpan w:val="2"/>
            <w:shd w:val="clear" w:color="auto" w:fill="auto"/>
          </w:tcPr>
          <w:p w14:paraId="47EF22DB" w14:textId="77777777" w:rsidR="00AB29C4" w:rsidRPr="00EF5447" w:rsidRDefault="00AB29C4" w:rsidP="000A46FC">
            <w:pPr>
              <w:pStyle w:val="TAC"/>
              <w:rPr>
                <w:lang w:eastAsia="ja-JP"/>
              </w:rPr>
            </w:pPr>
            <w:r w:rsidRPr="00EF5447">
              <w:t>N/A</w:t>
            </w:r>
          </w:p>
        </w:tc>
        <w:tc>
          <w:tcPr>
            <w:tcW w:w="1248" w:type="dxa"/>
            <w:gridSpan w:val="3"/>
            <w:shd w:val="clear" w:color="auto" w:fill="auto"/>
          </w:tcPr>
          <w:p w14:paraId="3C18F4FD" w14:textId="77777777" w:rsidR="00AB29C4" w:rsidRPr="00EF5447" w:rsidRDefault="00AB29C4" w:rsidP="000A46FC">
            <w:pPr>
              <w:pStyle w:val="TAC"/>
            </w:pPr>
            <w:r w:rsidRPr="00EF5447">
              <w:t>N/A</w:t>
            </w:r>
          </w:p>
        </w:tc>
      </w:tr>
      <w:tr w:rsidR="00AB29C4" w:rsidRPr="00EF5447" w14:paraId="171A2BC4" w14:textId="77777777" w:rsidTr="00F016D2">
        <w:trPr>
          <w:trHeight w:val="54"/>
          <w:jc w:val="center"/>
        </w:trPr>
        <w:tc>
          <w:tcPr>
            <w:tcW w:w="2258" w:type="dxa"/>
            <w:tcBorders>
              <w:top w:val="nil"/>
              <w:bottom w:val="nil"/>
            </w:tcBorders>
            <w:shd w:val="clear" w:color="auto" w:fill="auto"/>
          </w:tcPr>
          <w:p w14:paraId="2D5381E8" w14:textId="77777777" w:rsidR="00AB29C4" w:rsidRPr="00EF5447" w:rsidRDefault="00AB29C4" w:rsidP="000A46FC">
            <w:pPr>
              <w:pStyle w:val="TAC"/>
              <w:rPr>
                <w:rFonts w:eastAsia="MS Mincho"/>
              </w:rPr>
            </w:pPr>
          </w:p>
        </w:tc>
        <w:tc>
          <w:tcPr>
            <w:tcW w:w="867" w:type="dxa"/>
            <w:shd w:val="clear" w:color="auto" w:fill="auto"/>
          </w:tcPr>
          <w:p w14:paraId="77AB6A2F" w14:textId="77777777" w:rsidR="00AB29C4" w:rsidRPr="00EF5447" w:rsidRDefault="00AB29C4" w:rsidP="000A46FC">
            <w:pPr>
              <w:pStyle w:val="TAC"/>
            </w:pPr>
            <w:r w:rsidRPr="00EF5447">
              <w:t>n71</w:t>
            </w:r>
          </w:p>
        </w:tc>
        <w:tc>
          <w:tcPr>
            <w:tcW w:w="1379" w:type="dxa"/>
            <w:gridSpan w:val="2"/>
            <w:shd w:val="clear" w:color="auto" w:fill="auto"/>
            <w:noWrap/>
          </w:tcPr>
          <w:p w14:paraId="0615832A" w14:textId="77777777" w:rsidR="00AB29C4" w:rsidRPr="00EF5447" w:rsidRDefault="00AB29C4" w:rsidP="000A46FC">
            <w:pPr>
              <w:pStyle w:val="TAC"/>
              <w:rPr>
                <w:rFonts w:cs="Arial"/>
              </w:rPr>
            </w:pPr>
            <w:r w:rsidRPr="003C4CEC">
              <w:t>686.5</w:t>
            </w:r>
          </w:p>
        </w:tc>
        <w:tc>
          <w:tcPr>
            <w:tcW w:w="817" w:type="dxa"/>
            <w:gridSpan w:val="2"/>
            <w:shd w:val="clear" w:color="auto" w:fill="auto"/>
            <w:noWrap/>
          </w:tcPr>
          <w:p w14:paraId="02559FEE" w14:textId="77777777" w:rsidR="00AB29C4" w:rsidRPr="00EF5447" w:rsidRDefault="00AB29C4" w:rsidP="000A46FC">
            <w:pPr>
              <w:pStyle w:val="TAC"/>
              <w:rPr>
                <w:rFonts w:eastAsia="Malgun Gothic"/>
                <w:szCs w:val="18"/>
                <w:lang w:eastAsia="ko-KR"/>
              </w:rPr>
            </w:pPr>
            <w:r w:rsidRPr="003C4CEC">
              <w:t>5</w:t>
            </w:r>
          </w:p>
        </w:tc>
        <w:tc>
          <w:tcPr>
            <w:tcW w:w="2554" w:type="dxa"/>
            <w:gridSpan w:val="2"/>
            <w:shd w:val="clear" w:color="auto" w:fill="auto"/>
            <w:noWrap/>
          </w:tcPr>
          <w:p w14:paraId="29E50D62" w14:textId="77777777" w:rsidR="00AB29C4" w:rsidRPr="00EF5447" w:rsidRDefault="00AB29C4" w:rsidP="000A46FC">
            <w:pPr>
              <w:pStyle w:val="TAC"/>
              <w:rPr>
                <w:rFonts w:eastAsia="Malgun Gothic"/>
                <w:szCs w:val="18"/>
                <w:lang w:eastAsia="ko-KR"/>
              </w:rPr>
            </w:pPr>
            <w:r w:rsidRPr="003C4CEC">
              <w:t>25</w:t>
            </w:r>
          </w:p>
        </w:tc>
        <w:tc>
          <w:tcPr>
            <w:tcW w:w="1323" w:type="dxa"/>
            <w:gridSpan w:val="2"/>
            <w:shd w:val="clear" w:color="auto" w:fill="auto"/>
            <w:noWrap/>
          </w:tcPr>
          <w:p w14:paraId="533F2A9D" w14:textId="77777777" w:rsidR="00AB29C4" w:rsidRPr="00EF5447" w:rsidRDefault="00AB29C4" w:rsidP="000A46FC">
            <w:pPr>
              <w:pStyle w:val="TAC"/>
            </w:pPr>
            <w:r w:rsidRPr="00EF5447">
              <w:t>640.5</w:t>
            </w:r>
          </w:p>
        </w:tc>
        <w:tc>
          <w:tcPr>
            <w:tcW w:w="817" w:type="dxa"/>
            <w:gridSpan w:val="2"/>
            <w:shd w:val="clear" w:color="auto" w:fill="auto"/>
          </w:tcPr>
          <w:p w14:paraId="3952BADA" w14:textId="77777777" w:rsidR="00AB29C4" w:rsidRPr="00EF5447" w:rsidRDefault="00AB29C4" w:rsidP="000A46FC">
            <w:pPr>
              <w:pStyle w:val="TAC"/>
              <w:rPr>
                <w:lang w:eastAsia="ja-JP"/>
              </w:rPr>
            </w:pPr>
            <w:r w:rsidRPr="00EF5447">
              <w:t>N/A</w:t>
            </w:r>
          </w:p>
        </w:tc>
        <w:tc>
          <w:tcPr>
            <w:tcW w:w="1248" w:type="dxa"/>
            <w:gridSpan w:val="3"/>
            <w:shd w:val="clear" w:color="auto" w:fill="auto"/>
          </w:tcPr>
          <w:p w14:paraId="35D713AA" w14:textId="77777777" w:rsidR="00AB29C4" w:rsidRPr="00EF5447" w:rsidRDefault="00AB29C4" w:rsidP="000A46FC">
            <w:pPr>
              <w:pStyle w:val="TAC"/>
            </w:pPr>
            <w:r w:rsidRPr="00EF5447">
              <w:t>N/A</w:t>
            </w:r>
          </w:p>
        </w:tc>
      </w:tr>
      <w:tr w:rsidR="00AB29C4" w:rsidRPr="00EF5447" w14:paraId="550AA340" w14:textId="77777777" w:rsidTr="00F016D2">
        <w:trPr>
          <w:trHeight w:val="54"/>
          <w:jc w:val="center"/>
        </w:trPr>
        <w:tc>
          <w:tcPr>
            <w:tcW w:w="2258" w:type="dxa"/>
            <w:tcBorders>
              <w:top w:val="nil"/>
              <w:bottom w:val="single" w:sz="4" w:space="0" w:color="auto"/>
            </w:tcBorders>
            <w:shd w:val="clear" w:color="auto" w:fill="auto"/>
          </w:tcPr>
          <w:p w14:paraId="620DAADC" w14:textId="77777777" w:rsidR="00AB29C4" w:rsidRPr="00EF5447" w:rsidRDefault="00AB29C4" w:rsidP="000A46FC">
            <w:pPr>
              <w:pStyle w:val="TAC"/>
              <w:rPr>
                <w:rFonts w:eastAsia="MS Mincho"/>
              </w:rPr>
            </w:pPr>
          </w:p>
        </w:tc>
        <w:tc>
          <w:tcPr>
            <w:tcW w:w="867" w:type="dxa"/>
            <w:shd w:val="clear" w:color="auto" w:fill="auto"/>
          </w:tcPr>
          <w:p w14:paraId="41609DA7" w14:textId="77777777" w:rsidR="00AB29C4" w:rsidRPr="00EF5447" w:rsidRDefault="00AB29C4" w:rsidP="000A46FC">
            <w:pPr>
              <w:pStyle w:val="TAC"/>
            </w:pPr>
            <w:r w:rsidRPr="00EF5447">
              <w:t>5</w:t>
            </w:r>
          </w:p>
        </w:tc>
        <w:tc>
          <w:tcPr>
            <w:tcW w:w="1379" w:type="dxa"/>
            <w:gridSpan w:val="2"/>
            <w:shd w:val="clear" w:color="auto" w:fill="auto"/>
            <w:noWrap/>
          </w:tcPr>
          <w:p w14:paraId="328CE071" w14:textId="77777777" w:rsidR="00AB29C4" w:rsidRPr="00EF5447" w:rsidRDefault="00AB29C4" w:rsidP="000A46FC">
            <w:pPr>
              <w:pStyle w:val="TAC"/>
              <w:rPr>
                <w:rFonts w:cs="Arial"/>
              </w:rPr>
            </w:pPr>
            <w:r>
              <w:t>N/A</w:t>
            </w:r>
          </w:p>
        </w:tc>
        <w:tc>
          <w:tcPr>
            <w:tcW w:w="817" w:type="dxa"/>
            <w:gridSpan w:val="2"/>
            <w:shd w:val="clear" w:color="auto" w:fill="auto"/>
            <w:noWrap/>
          </w:tcPr>
          <w:p w14:paraId="618B218C" w14:textId="77777777" w:rsidR="00AB29C4" w:rsidRPr="00EF5447" w:rsidRDefault="00AB29C4" w:rsidP="000A46FC">
            <w:pPr>
              <w:pStyle w:val="TAC"/>
              <w:rPr>
                <w:rFonts w:eastAsia="Malgun Gothic"/>
                <w:szCs w:val="18"/>
                <w:lang w:eastAsia="ko-KR"/>
              </w:rPr>
            </w:pPr>
            <w:r w:rsidRPr="003C4CEC">
              <w:t>5</w:t>
            </w:r>
          </w:p>
        </w:tc>
        <w:tc>
          <w:tcPr>
            <w:tcW w:w="2554" w:type="dxa"/>
            <w:gridSpan w:val="2"/>
            <w:shd w:val="clear" w:color="auto" w:fill="auto"/>
            <w:noWrap/>
          </w:tcPr>
          <w:p w14:paraId="3192D12D" w14:textId="77777777" w:rsidR="00AB29C4" w:rsidRPr="00EF5447" w:rsidRDefault="00AB29C4" w:rsidP="000A46FC">
            <w:pPr>
              <w:pStyle w:val="TAC"/>
              <w:rPr>
                <w:rFonts w:eastAsia="Malgun Gothic"/>
                <w:szCs w:val="18"/>
                <w:lang w:eastAsia="ko-KR"/>
              </w:rPr>
            </w:pPr>
            <w:r>
              <w:t>N/A</w:t>
            </w:r>
          </w:p>
        </w:tc>
        <w:tc>
          <w:tcPr>
            <w:tcW w:w="1323" w:type="dxa"/>
            <w:gridSpan w:val="2"/>
            <w:shd w:val="clear" w:color="auto" w:fill="auto"/>
            <w:noWrap/>
          </w:tcPr>
          <w:p w14:paraId="686F729A" w14:textId="77777777" w:rsidR="00AB29C4" w:rsidRPr="00EF5447" w:rsidRDefault="00AB29C4" w:rsidP="000A46FC">
            <w:pPr>
              <w:pStyle w:val="TAC"/>
            </w:pPr>
            <w:r w:rsidRPr="00EF5447">
              <w:t>891.5</w:t>
            </w:r>
          </w:p>
        </w:tc>
        <w:tc>
          <w:tcPr>
            <w:tcW w:w="817" w:type="dxa"/>
            <w:gridSpan w:val="2"/>
            <w:shd w:val="clear" w:color="auto" w:fill="auto"/>
          </w:tcPr>
          <w:p w14:paraId="168C742F" w14:textId="77777777" w:rsidR="00AB29C4" w:rsidRPr="00EF5447" w:rsidRDefault="00AB29C4" w:rsidP="000A46FC">
            <w:pPr>
              <w:pStyle w:val="TAC"/>
              <w:rPr>
                <w:lang w:eastAsia="ja-JP"/>
              </w:rPr>
            </w:pPr>
            <w:r w:rsidRPr="00EF5447">
              <w:rPr>
                <w:rFonts w:cs="Arial"/>
              </w:rPr>
              <w:t>4.2</w:t>
            </w:r>
          </w:p>
        </w:tc>
        <w:tc>
          <w:tcPr>
            <w:tcW w:w="1248" w:type="dxa"/>
            <w:gridSpan w:val="3"/>
            <w:shd w:val="clear" w:color="auto" w:fill="auto"/>
          </w:tcPr>
          <w:p w14:paraId="2551FAAE" w14:textId="77777777" w:rsidR="00AB29C4" w:rsidRPr="00EF5447" w:rsidRDefault="00AB29C4" w:rsidP="000A46FC">
            <w:pPr>
              <w:pStyle w:val="TAC"/>
            </w:pPr>
            <w:r w:rsidRPr="00EF5447">
              <w:t>IMD5</w:t>
            </w:r>
          </w:p>
        </w:tc>
      </w:tr>
      <w:tr w:rsidR="00AB29C4" w:rsidRPr="00EF5447" w14:paraId="0295E199" w14:textId="77777777" w:rsidTr="00F016D2">
        <w:trPr>
          <w:trHeight w:val="54"/>
          <w:jc w:val="center"/>
        </w:trPr>
        <w:tc>
          <w:tcPr>
            <w:tcW w:w="2258" w:type="dxa"/>
            <w:tcBorders>
              <w:top w:val="nil"/>
              <w:bottom w:val="nil"/>
            </w:tcBorders>
            <w:shd w:val="clear" w:color="auto" w:fill="auto"/>
          </w:tcPr>
          <w:p w14:paraId="1425B761" w14:textId="77777777" w:rsidR="00AB29C4" w:rsidRPr="00EF5447" w:rsidRDefault="00AB29C4" w:rsidP="000A46FC">
            <w:pPr>
              <w:pStyle w:val="TAC"/>
              <w:rPr>
                <w:rFonts w:eastAsia="MS Mincho"/>
              </w:rPr>
            </w:pPr>
            <w:r w:rsidRPr="00EF5447">
              <w:rPr>
                <w:lang w:eastAsia="fi-FI"/>
              </w:rPr>
              <w:t>DC_2A_n5A-n77A</w:t>
            </w:r>
          </w:p>
        </w:tc>
        <w:tc>
          <w:tcPr>
            <w:tcW w:w="867" w:type="dxa"/>
            <w:shd w:val="clear" w:color="auto" w:fill="auto"/>
          </w:tcPr>
          <w:p w14:paraId="05F8B1A6" w14:textId="77777777" w:rsidR="00AB29C4" w:rsidRPr="00EF5447" w:rsidRDefault="00AB29C4" w:rsidP="000A46FC">
            <w:pPr>
              <w:pStyle w:val="TAC"/>
            </w:pPr>
            <w:r w:rsidRPr="00EF5447">
              <w:t>2</w:t>
            </w:r>
          </w:p>
        </w:tc>
        <w:tc>
          <w:tcPr>
            <w:tcW w:w="1379" w:type="dxa"/>
            <w:gridSpan w:val="2"/>
            <w:shd w:val="clear" w:color="auto" w:fill="auto"/>
            <w:noWrap/>
          </w:tcPr>
          <w:p w14:paraId="30C3E3A1" w14:textId="77777777" w:rsidR="00AB29C4" w:rsidRPr="00EF5447" w:rsidRDefault="00AB29C4" w:rsidP="000A46FC">
            <w:pPr>
              <w:pStyle w:val="TAC"/>
            </w:pPr>
            <w:r w:rsidRPr="003C4CEC">
              <w:rPr>
                <w:rFonts w:cs="Arial"/>
                <w:szCs w:val="18"/>
                <w:lang w:eastAsia="ja-JP"/>
              </w:rPr>
              <w:t>1880</w:t>
            </w:r>
          </w:p>
        </w:tc>
        <w:tc>
          <w:tcPr>
            <w:tcW w:w="817" w:type="dxa"/>
            <w:gridSpan w:val="2"/>
            <w:shd w:val="clear" w:color="auto" w:fill="auto"/>
            <w:noWrap/>
          </w:tcPr>
          <w:p w14:paraId="66006569" w14:textId="77777777" w:rsidR="00AB29C4" w:rsidRPr="00EF5447" w:rsidRDefault="00AB29C4" w:rsidP="000A46FC">
            <w:pPr>
              <w:pStyle w:val="TAC"/>
            </w:pPr>
            <w:r w:rsidRPr="003C4CEC">
              <w:rPr>
                <w:rFonts w:cs="Arial"/>
                <w:szCs w:val="18"/>
                <w:lang w:eastAsia="ja-JP"/>
              </w:rPr>
              <w:t>5</w:t>
            </w:r>
          </w:p>
        </w:tc>
        <w:tc>
          <w:tcPr>
            <w:tcW w:w="2554" w:type="dxa"/>
            <w:gridSpan w:val="2"/>
            <w:shd w:val="clear" w:color="auto" w:fill="auto"/>
            <w:noWrap/>
          </w:tcPr>
          <w:p w14:paraId="383F69C0" w14:textId="77777777" w:rsidR="00AB29C4" w:rsidRPr="00EF5447" w:rsidRDefault="00AB29C4" w:rsidP="000A46FC">
            <w:pPr>
              <w:pStyle w:val="TAC"/>
            </w:pPr>
            <w:r w:rsidRPr="003C4CEC">
              <w:rPr>
                <w:rFonts w:cs="Arial"/>
                <w:szCs w:val="18"/>
                <w:lang w:eastAsia="ja-JP"/>
              </w:rPr>
              <w:t>25</w:t>
            </w:r>
          </w:p>
        </w:tc>
        <w:tc>
          <w:tcPr>
            <w:tcW w:w="1323" w:type="dxa"/>
            <w:gridSpan w:val="2"/>
            <w:shd w:val="clear" w:color="auto" w:fill="auto"/>
            <w:noWrap/>
          </w:tcPr>
          <w:p w14:paraId="73C8C735" w14:textId="77777777" w:rsidR="00AB29C4" w:rsidRPr="00EF5447" w:rsidRDefault="00AB29C4" w:rsidP="000A46FC">
            <w:pPr>
              <w:pStyle w:val="TAC"/>
            </w:pPr>
            <w:r w:rsidRPr="00EF5447">
              <w:rPr>
                <w:rFonts w:cs="Arial"/>
                <w:szCs w:val="18"/>
                <w:lang w:eastAsia="ja-JP"/>
              </w:rPr>
              <w:t>1960</w:t>
            </w:r>
          </w:p>
        </w:tc>
        <w:tc>
          <w:tcPr>
            <w:tcW w:w="817" w:type="dxa"/>
            <w:gridSpan w:val="2"/>
            <w:shd w:val="clear" w:color="auto" w:fill="auto"/>
          </w:tcPr>
          <w:p w14:paraId="788F41FF" w14:textId="77777777" w:rsidR="00AB29C4" w:rsidRPr="00EF5447" w:rsidRDefault="00AB29C4" w:rsidP="000A46FC">
            <w:pPr>
              <w:pStyle w:val="TAC"/>
              <w:rPr>
                <w:rFonts w:cs="Arial"/>
              </w:rPr>
            </w:pPr>
            <w:r w:rsidRPr="00EF5447">
              <w:t>N/A</w:t>
            </w:r>
          </w:p>
        </w:tc>
        <w:tc>
          <w:tcPr>
            <w:tcW w:w="1248" w:type="dxa"/>
            <w:gridSpan w:val="3"/>
            <w:shd w:val="clear" w:color="auto" w:fill="auto"/>
          </w:tcPr>
          <w:p w14:paraId="2AE3DCAF" w14:textId="77777777" w:rsidR="00AB29C4" w:rsidRPr="00EF5447" w:rsidRDefault="00AB29C4" w:rsidP="000A46FC">
            <w:pPr>
              <w:pStyle w:val="TAC"/>
            </w:pPr>
            <w:r w:rsidRPr="00EF5447">
              <w:t>N/A</w:t>
            </w:r>
          </w:p>
        </w:tc>
      </w:tr>
      <w:tr w:rsidR="00AB29C4" w:rsidRPr="00EF5447" w14:paraId="7E3B85A3" w14:textId="77777777" w:rsidTr="00F016D2">
        <w:trPr>
          <w:trHeight w:val="54"/>
          <w:jc w:val="center"/>
        </w:trPr>
        <w:tc>
          <w:tcPr>
            <w:tcW w:w="2258" w:type="dxa"/>
            <w:tcBorders>
              <w:top w:val="nil"/>
              <w:bottom w:val="nil"/>
            </w:tcBorders>
            <w:shd w:val="clear" w:color="auto" w:fill="auto"/>
          </w:tcPr>
          <w:p w14:paraId="4AFC4AA7" w14:textId="77777777" w:rsidR="00AB29C4" w:rsidRPr="00EF5447" w:rsidRDefault="00AB29C4" w:rsidP="000A46FC">
            <w:pPr>
              <w:pStyle w:val="TAC"/>
              <w:rPr>
                <w:rFonts w:eastAsia="MS Mincho"/>
              </w:rPr>
            </w:pPr>
          </w:p>
        </w:tc>
        <w:tc>
          <w:tcPr>
            <w:tcW w:w="867" w:type="dxa"/>
            <w:shd w:val="clear" w:color="auto" w:fill="auto"/>
          </w:tcPr>
          <w:p w14:paraId="4BC8B89E" w14:textId="77777777" w:rsidR="00AB29C4" w:rsidRPr="00EF5447" w:rsidRDefault="00AB29C4" w:rsidP="000A46FC">
            <w:pPr>
              <w:pStyle w:val="TAC"/>
            </w:pPr>
            <w:r w:rsidRPr="00EF5447">
              <w:t>n5</w:t>
            </w:r>
          </w:p>
        </w:tc>
        <w:tc>
          <w:tcPr>
            <w:tcW w:w="1379" w:type="dxa"/>
            <w:gridSpan w:val="2"/>
            <w:shd w:val="clear" w:color="auto" w:fill="auto"/>
            <w:noWrap/>
          </w:tcPr>
          <w:p w14:paraId="6E5F6EF8" w14:textId="77777777" w:rsidR="00AB29C4" w:rsidRPr="00EF5447" w:rsidRDefault="00AB29C4" w:rsidP="000A46FC">
            <w:pPr>
              <w:pStyle w:val="TAC"/>
            </w:pPr>
            <w:r w:rsidRPr="003C4CEC">
              <w:rPr>
                <w:rFonts w:cs="Arial"/>
                <w:szCs w:val="18"/>
                <w:lang w:eastAsia="ja-JP"/>
              </w:rPr>
              <w:t>830</w:t>
            </w:r>
          </w:p>
        </w:tc>
        <w:tc>
          <w:tcPr>
            <w:tcW w:w="817" w:type="dxa"/>
            <w:gridSpan w:val="2"/>
            <w:shd w:val="clear" w:color="auto" w:fill="auto"/>
            <w:noWrap/>
          </w:tcPr>
          <w:p w14:paraId="5E311DAC" w14:textId="77777777" w:rsidR="00AB29C4" w:rsidRPr="00EF5447" w:rsidRDefault="00AB29C4" w:rsidP="000A46FC">
            <w:pPr>
              <w:pStyle w:val="TAC"/>
            </w:pPr>
            <w:r w:rsidRPr="003C4CEC">
              <w:rPr>
                <w:rFonts w:cs="Arial"/>
                <w:szCs w:val="18"/>
                <w:lang w:eastAsia="ja-JP"/>
              </w:rPr>
              <w:t>5</w:t>
            </w:r>
          </w:p>
        </w:tc>
        <w:tc>
          <w:tcPr>
            <w:tcW w:w="2554" w:type="dxa"/>
            <w:gridSpan w:val="2"/>
            <w:shd w:val="clear" w:color="auto" w:fill="auto"/>
            <w:noWrap/>
          </w:tcPr>
          <w:p w14:paraId="1D4C39CF" w14:textId="77777777" w:rsidR="00AB29C4" w:rsidRPr="00EF5447" w:rsidRDefault="00AB29C4" w:rsidP="000A46FC">
            <w:pPr>
              <w:pStyle w:val="TAC"/>
            </w:pPr>
            <w:r w:rsidRPr="003C4CEC">
              <w:rPr>
                <w:rFonts w:cs="Arial"/>
                <w:szCs w:val="18"/>
                <w:lang w:eastAsia="ja-JP"/>
              </w:rPr>
              <w:t>25</w:t>
            </w:r>
          </w:p>
        </w:tc>
        <w:tc>
          <w:tcPr>
            <w:tcW w:w="1323" w:type="dxa"/>
            <w:gridSpan w:val="2"/>
            <w:shd w:val="clear" w:color="auto" w:fill="auto"/>
            <w:noWrap/>
          </w:tcPr>
          <w:p w14:paraId="10528A60" w14:textId="77777777" w:rsidR="00AB29C4" w:rsidRPr="00EF5447" w:rsidRDefault="00AB29C4" w:rsidP="000A46FC">
            <w:pPr>
              <w:pStyle w:val="TAC"/>
            </w:pPr>
            <w:r w:rsidRPr="00EF5447">
              <w:rPr>
                <w:rFonts w:cs="Arial"/>
                <w:szCs w:val="18"/>
                <w:lang w:eastAsia="ja-JP"/>
              </w:rPr>
              <w:t>875</w:t>
            </w:r>
          </w:p>
        </w:tc>
        <w:tc>
          <w:tcPr>
            <w:tcW w:w="817" w:type="dxa"/>
            <w:gridSpan w:val="2"/>
            <w:shd w:val="clear" w:color="auto" w:fill="auto"/>
          </w:tcPr>
          <w:p w14:paraId="499345FD" w14:textId="77777777" w:rsidR="00AB29C4" w:rsidRPr="00EF5447" w:rsidRDefault="00AB29C4" w:rsidP="000A46FC">
            <w:pPr>
              <w:pStyle w:val="TAC"/>
              <w:rPr>
                <w:rFonts w:cs="Arial"/>
              </w:rPr>
            </w:pPr>
            <w:r w:rsidRPr="00EF5447">
              <w:t>N/A</w:t>
            </w:r>
          </w:p>
        </w:tc>
        <w:tc>
          <w:tcPr>
            <w:tcW w:w="1248" w:type="dxa"/>
            <w:gridSpan w:val="3"/>
            <w:shd w:val="clear" w:color="auto" w:fill="auto"/>
          </w:tcPr>
          <w:p w14:paraId="31F0CED5" w14:textId="77777777" w:rsidR="00AB29C4" w:rsidRPr="00EF5447" w:rsidRDefault="00AB29C4" w:rsidP="000A46FC">
            <w:pPr>
              <w:pStyle w:val="TAC"/>
            </w:pPr>
            <w:r w:rsidRPr="00EF5447">
              <w:t>N/A</w:t>
            </w:r>
          </w:p>
        </w:tc>
      </w:tr>
      <w:tr w:rsidR="00AB29C4" w:rsidRPr="00EF5447" w14:paraId="01A3AFF4" w14:textId="77777777" w:rsidTr="00F016D2">
        <w:trPr>
          <w:trHeight w:val="54"/>
          <w:jc w:val="center"/>
        </w:trPr>
        <w:tc>
          <w:tcPr>
            <w:tcW w:w="2258" w:type="dxa"/>
            <w:tcBorders>
              <w:top w:val="nil"/>
              <w:bottom w:val="single" w:sz="4" w:space="0" w:color="auto"/>
            </w:tcBorders>
            <w:shd w:val="clear" w:color="auto" w:fill="auto"/>
          </w:tcPr>
          <w:p w14:paraId="4C82AA43" w14:textId="77777777" w:rsidR="00AB29C4" w:rsidRPr="00EF5447" w:rsidRDefault="00AB29C4" w:rsidP="000A46FC">
            <w:pPr>
              <w:pStyle w:val="TAC"/>
              <w:rPr>
                <w:rFonts w:eastAsia="MS Mincho"/>
              </w:rPr>
            </w:pPr>
          </w:p>
        </w:tc>
        <w:tc>
          <w:tcPr>
            <w:tcW w:w="867" w:type="dxa"/>
            <w:shd w:val="clear" w:color="auto" w:fill="auto"/>
          </w:tcPr>
          <w:p w14:paraId="4BCAA37B" w14:textId="77777777" w:rsidR="00AB29C4" w:rsidRPr="00EF5447" w:rsidRDefault="00AB29C4" w:rsidP="000A46FC">
            <w:pPr>
              <w:pStyle w:val="TAC"/>
            </w:pPr>
            <w:r w:rsidRPr="00EF5447">
              <w:t>n77</w:t>
            </w:r>
          </w:p>
        </w:tc>
        <w:tc>
          <w:tcPr>
            <w:tcW w:w="1379" w:type="dxa"/>
            <w:gridSpan w:val="2"/>
            <w:shd w:val="clear" w:color="auto" w:fill="auto"/>
            <w:noWrap/>
          </w:tcPr>
          <w:p w14:paraId="37EE890A" w14:textId="77777777" w:rsidR="00AB29C4" w:rsidRPr="00EF5447" w:rsidRDefault="00AB29C4" w:rsidP="000A46FC">
            <w:pPr>
              <w:pStyle w:val="TAC"/>
            </w:pPr>
            <w:r>
              <w:rPr>
                <w:rFonts w:cs="Arial"/>
                <w:szCs w:val="18"/>
                <w:lang w:eastAsia="ja-JP"/>
              </w:rPr>
              <w:t>N/A</w:t>
            </w:r>
          </w:p>
        </w:tc>
        <w:tc>
          <w:tcPr>
            <w:tcW w:w="817" w:type="dxa"/>
            <w:gridSpan w:val="2"/>
            <w:shd w:val="clear" w:color="auto" w:fill="auto"/>
            <w:noWrap/>
          </w:tcPr>
          <w:p w14:paraId="550C18ED" w14:textId="77777777" w:rsidR="00AB29C4" w:rsidRPr="00EF5447" w:rsidRDefault="00AB29C4" w:rsidP="000A46FC">
            <w:pPr>
              <w:pStyle w:val="TAC"/>
            </w:pPr>
            <w:r w:rsidRPr="003C4CEC">
              <w:rPr>
                <w:rFonts w:cs="Arial"/>
                <w:szCs w:val="18"/>
                <w:lang w:eastAsia="ja-JP"/>
              </w:rPr>
              <w:t>10</w:t>
            </w:r>
          </w:p>
        </w:tc>
        <w:tc>
          <w:tcPr>
            <w:tcW w:w="2554" w:type="dxa"/>
            <w:gridSpan w:val="2"/>
            <w:shd w:val="clear" w:color="auto" w:fill="auto"/>
            <w:noWrap/>
          </w:tcPr>
          <w:p w14:paraId="4C252333" w14:textId="77777777" w:rsidR="00AB29C4" w:rsidRPr="00EF5447" w:rsidRDefault="00AB29C4" w:rsidP="000A46FC">
            <w:pPr>
              <w:pStyle w:val="TAC"/>
            </w:pPr>
            <w:r>
              <w:rPr>
                <w:rFonts w:cs="Arial"/>
                <w:szCs w:val="18"/>
                <w:lang w:eastAsia="ja-JP"/>
              </w:rPr>
              <w:t>N/A</w:t>
            </w:r>
          </w:p>
        </w:tc>
        <w:tc>
          <w:tcPr>
            <w:tcW w:w="1323" w:type="dxa"/>
            <w:gridSpan w:val="2"/>
            <w:shd w:val="clear" w:color="auto" w:fill="auto"/>
            <w:noWrap/>
          </w:tcPr>
          <w:p w14:paraId="47C432F8" w14:textId="77777777" w:rsidR="00AB29C4" w:rsidRPr="00EF5447" w:rsidRDefault="00AB29C4" w:rsidP="000A46FC">
            <w:pPr>
              <w:pStyle w:val="TAC"/>
            </w:pPr>
            <w:r w:rsidRPr="00EF5447">
              <w:rPr>
                <w:rFonts w:cs="Arial"/>
                <w:szCs w:val="18"/>
                <w:lang w:eastAsia="ja-JP"/>
              </w:rPr>
              <w:t>3540</w:t>
            </w:r>
          </w:p>
        </w:tc>
        <w:tc>
          <w:tcPr>
            <w:tcW w:w="817" w:type="dxa"/>
            <w:gridSpan w:val="2"/>
            <w:shd w:val="clear" w:color="auto" w:fill="auto"/>
          </w:tcPr>
          <w:p w14:paraId="4CE42CF5" w14:textId="77777777" w:rsidR="00AB29C4" w:rsidRPr="00EF5447" w:rsidRDefault="00AB29C4" w:rsidP="000A46FC">
            <w:pPr>
              <w:pStyle w:val="TAC"/>
              <w:rPr>
                <w:rFonts w:cs="Arial"/>
              </w:rPr>
            </w:pPr>
            <w:r w:rsidRPr="00EF5447">
              <w:rPr>
                <w:rFonts w:cs="Arial"/>
              </w:rPr>
              <w:t>16.0</w:t>
            </w:r>
          </w:p>
        </w:tc>
        <w:tc>
          <w:tcPr>
            <w:tcW w:w="1248" w:type="dxa"/>
            <w:gridSpan w:val="3"/>
            <w:shd w:val="clear" w:color="auto" w:fill="auto"/>
          </w:tcPr>
          <w:p w14:paraId="689D9D2D" w14:textId="77777777" w:rsidR="00AB29C4" w:rsidRPr="00EF5447" w:rsidRDefault="00AB29C4" w:rsidP="000A46FC">
            <w:pPr>
              <w:pStyle w:val="TAC"/>
            </w:pPr>
            <w:r w:rsidRPr="00EF5447">
              <w:t>IMD3</w:t>
            </w:r>
          </w:p>
        </w:tc>
      </w:tr>
      <w:tr w:rsidR="00AB29C4" w:rsidRPr="00EF5447" w14:paraId="0ECEBD77" w14:textId="77777777" w:rsidTr="00F016D2">
        <w:trPr>
          <w:trHeight w:val="54"/>
          <w:jc w:val="center"/>
        </w:trPr>
        <w:tc>
          <w:tcPr>
            <w:tcW w:w="2258" w:type="dxa"/>
            <w:tcBorders>
              <w:top w:val="single" w:sz="4" w:space="0" w:color="auto"/>
              <w:bottom w:val="nil"/>
            </w:tcBorders>
            <w:shd w:val="clear" w:color="auto" w:fill="auto"/>
          </w:tcPr>
          <w:p w14:paraId="7FA1C6A1" w14:textId="77777777" w:rsidR="00AB29C4" w:rsidRPr="00EF5447" w:rsidRDefault="00AB29C4" w:rsidP="000A46FC">
            <w:pPr>
              <w:pStyle w:val="TAC"/>
              <w:rPr>
                <w:rFonts w:eastAsia="MS Mincho"/>
              </w:rPr>
            </w:pPr>
            <w:r w:rsidRPr="00EF5447">
              <w:rPr>
                <w:lang w:eastAsia="fi-FI"/>
              </w:rPr>
              <w:t>DC_2A_n5A-n77A</w:t>
            </w:r>
            <w:r w:rsidRPr="005E57C5">
              <w:rPr>
                <w:vertAlign w:val="superscript"/>
                <w:lang w:eastAsia="fi-FI"/>
              </w:rPr>
              <w:t>11</w:t>
            </w:r>
          </w:p>
        </w:tc>
        <w:tc>
          <w:tcPr>
            <w:tcW w:w="867" w:type="dxa"/>
            <w:shd w:val="clear" w:color="auto" w:fill="auto"/>
          </w:tcPr>
          <w:p w14:paraId="7C4E0805" w14:textId="77777777" w:rsidR="00AB29C4" w:rsidRPr="00EF5447" w:rsidRDefault="00AB29C4" w:rsidP="000A46FC">
            <w:pPr>
              <w:pStyle w:val="TAC"/>
            </w:pPr>
            <w:r w:rsidRPr="00EF5447">
              <w:t>2</w:t>
            </w:r>
          </w:p>
        </w:tc>
        <w:tc>
          <w:tcPr>
            <w:tcW w:w="1379" w:type="dxa"/>
            <w:gridSpan w:val="2"/>
            <w:shd w:val="clear" w:color="auto" w:fill="auto"/>
            <w:noWrap/>
          </w:tcPr>
          <w:p w14:paraId="5896A505" w14:textId="77777777" w:rsidR="00AB29C4" w:rsidRPr="00EF5447" w:rsidRDefault="00AB29C4" w:rsidP="000A46FC">
            <w:pPr>
              <w:pStyle w:val="TAC"/>
            </w:pPr>
            <w:r w:rsidRPr="003C4CEC">
              <w:rPr>
                <w:rFonts w:cs="Arial"/>
                <w:szCs w:val="18"/>
                <w:lang w:eastAsia="ja-JP"/>
              </w:rPr>
              <w:t>1907</w:t>
            </w:r>
          </w:p>
        </w:tc>
        <w:tc>
          <w:tcPr>
            <w:tcW w:w="817" w:type="dxa"/>
            <w:gridSpan w:val="2"/>
            <w:shd w:val="clear" w:color="auto" w:fill="auto"/>
            <w:noWrap/>
          </w:tcPr>
          <w:p w14:paraId="26459EBD" w14:textId="77777777" w:rsidR="00AB29C4" w:rsidRPr="00EF5447" w:rsidRDefault="00AB29C4" w:rsidP="000A46FC">
            <w:pPr>
              <w:pStyle w:val="TAC"/>
            </w:pPr>
            <w:r w:rsidRPr="003C4CEC">
              <w:rPr>
                <w:rFonts w:cs="Arial"/>
                <w:szCs w:val="18"/>
                <w:lang w:eastAsia="ja-JP"/>
              </w:rPr>
              <w:t>5</w:t>
            </w:r>
          </w:p>
        </w:tc>
        <w:tc>
          <w:tcPr>
            <w:tcW w:w="2554" w:type="dxa"/>
            <w:gridSpan w:val="2"/>
            <w:shd w:val="clear" w:color="auto" w:fill="auto"/>
            <w:noWrap/>
          </w:tcPr>
          <w:p w14:paraId="57E77E0B" w14:textId="77777777" w:rsidR="00AB29C4" w:rsidRPr="00EF5447" w:rsidRDefault="00AB29C4" w:rsidP="000A46FC">
            <w:pPr>
              <w:pStyle w:val="TAC"/>
            </w:pPr>
            <w:r w:rsidRPr="003C4CEC">
              <w:rPr>
                <w:rFonts w:cs="Arial"/>
                <w:szCs w:val="18"/>
                <w:lang w:eastAsia="ja-JP"/>
              </w:rPr>
              <w:t>25</w:t>
            </w:r>
          </w:p>
        </w:tc>
        <w:tc>
          <w:tcPr>
            <w:tcW w:w="1323" w:type="dxa"/>
            <w:gridSpan w:val="2"/>
            <w:shd w:val="clear" w:color="auto" w:fill="auto"/>
            <w:noWrap/>
          </w:tcPr>
          <w:p w14:paraId="66DB4D7A" w14:textId="77777777" w:rsidR="00AB29C4" w:rsidRPr="00EF5447" w:rsidRDefault="00AB29C4" w:rsidP="000A46FC">
            <w:pPr>
              <w:pStyle w:val="TAC"/>
            </w:pPr>
            <w:r w:rsidRPr="00EF5447">
              <w:rPr>
                <w:rFonts w:cs="Arial"/>
                <w:szCs w:val="18"/>
                <w:lang w:eastAsia="ja-JP"/>
              </w:rPr>
              <w:t>1987</w:t>
            </w:r>
          </w:p>
        </w:tc>
        <w:tc>
          <w:tcPr>
            <w:tcW w:w="817" w:type="dxa"/>
            <w:gridSpan w:val="2"/>
            <w:shd w:val="clear" w:color="auto" w:fill="auto"/>
          </w:tcPr>
          <w:p w14:paraId="0638273A" w14:textId="77777777" w:rsidR="00AB29C4" w:rsidRPr="00EF5447" w:rsidRDefault="00AB29C4" w:rsidP="000A46FC">
            <w:pPr>
              <w:pStyle w:val="TAC"/>
              <w:rPr>
                <w:rFonts w:cs="Arial"/>
              </w:rPr>
            </w:pPr>
            <w:r w:rsidRPr="00EF5447">
              <w:t>N/A</w:t>
            </w:r>
          </w:p>
        </w:tc>
        <w:tc>
          <w:tcPr>
            <w:tcW w:w="1248" w:type="dxa"/>
            <w:gridSpan w:val="3"/>
            <w:shd w:val="clear" w:color="auto" w:fill="auto"/>
          </w:tcPr>
          <w:p w14:paraId="334590BF" w14:textId="77777777" w:rsidR="00AB29C4" w:rsidRPr="00EF5447" w:rsidRDefault="00AB29C4" w:rsidP="000A46FC">
            <w:pPr>
              <w:pStyle w:val="TAC"/>
            </w:pPr>
            <w:r w:rsidRPr="00EF5447">
              <w:t>N/A</w:t>
            </w:r>
          </w:p>
        </w:tc>
      </w:tr>
      <w:tr w:rsidR="00AB29C4" w:rsidRPr="00EF5447" w14:paraId="2DC29F5C" w14:textId="77777777" w:rsidTr="00F016D2">
        <w:trPr>
          <w:trHeight w:val="54"/>
          <w:jc w:val="center"/>
        </w:trPr>
        <w:tc>
          <w:tcPr>
            <w:tcW w:w="2258" w:type="dxa"/>
            <w:tcBorders>
              <w:top w:val="nil"/>
              <w:bottom w:val="nil"/>
            </w:tcBorders>
            <w:shd w:val="clear" w:color="auto" w:fill="auto"/>
          </w:tcPr>
          <w:p w14:paraId="2C473C0C" w14:textId="77777777" w:rsidR="00AB29C4" w:rsidRPr="00EF5447" w:rsidRDefault="00AB29C4" w:rsidP="000A46FC">
            <w:pPr>
              <w:pStyle w:val="TAC"/>
              <w:rPr>
                <w:rFonts w:eastAsia="MS Mincho"/>
              </w:rPr>
            </w:pPr>
          </w:p>
        </w:tc>
        <w:tc>
          <w:tcPr>
            <w:tcW w:w="867" w:type="dxa"/>
            <w:shd w:val="clear" w:color="auto" w:fill="auto"/>
          </w:tcPr>
          <w:p w14:paraId="43D76C94" w14:textId="77777777" w:rsidR="00AB29C4" w:rsidRPr="00EF5447" w:rsidRDefault="00AB29C4" w:rsidP="000A46FC">
            <w:pPr>
              <w:pStyle w:val="TAC"/>
            </w:pPr>
            <w:r w:rsidRPr="00EF5447">
              <w:t>n5</w:t>
            </w:r>
          </w:p>
        </w:tc>
        <w:tc>
          <w:tcPr>
            <w:tcW w:w="1379" w:type="dxa"/>
            <w:gridSpan w:val="2"/>
            <w:shd w:val="clear" w:color="auto" w:fill="auto"/>
            <w:noWrap/>
          </w:tcPr>
          <w:p w14:paraId="3A6D49E6" w14:textId="77777777" w:rsidR="00AB29C4" w:rsidRPr="00EF5447" w:rsidRDefault="00AB29C4" w:rsidP="000A46FC">
            <w:pPr>
              <w:pStyle w:val="TAC"/>
            </w:pPr>
            <w:r>
              <w:rPr>
                <w:rFonts w:cs="Arial"/>
                <w:szCs w:val="18"/>
                <w:lang w:eastAsia="ja-JP"/>
              </w:rPr>
              <w:t>N/A</w:t>
            </w:r>
          </w:p>
        </w:tc>
        <w:tc>
          <w:tcPr>
            <w:tcW w:w="817" w:type="dxa"/>
            <w:gridSpan w:val="2"/>
            <w:shd w:val="clear" w:color="auto" w:fill="auto"/>
            <w:noWrap/>
          </w:tcPr>
          <w:p w14:paraId="0DB8D81F" w14:textId="77777777" w:rsidR="00AB29C4" w:rsidRPr="00EF5447" w:rsidRDefault="00AB29C4" w:rsidP="000A46FC">
            <w:pPr>
              <w:pStyle w:val="TAC"/>
            </w:pPr>
            <w:r w:rsidRPr="003C4CEC">
              <w:rPr>
                <w:rFonts w:cs="Arial"/>
                <w:szCs w:val="18"/>
                <w:lang w:eastAsia="ja-JP"/>
              </w:rPr>
              <w:t>5</w:t>
            </w:r>
          </w:p>
        </w:tc>
        <w:tc>
          <w:tcPr>
            <w:tcW w:w="2554" w:type="dxa"/>
            <w:gridSpan w:val="2"/>
            <w:shd w:val="clear" w:color="auto" w:fill="auto"/>
            <w:noWrap/>
          </w:tcPr>
          <w:p w14:paraId="0747CF64" w14:textId="77777777" w:rsidR="00AB29C4" w:rsidRPr="00EF5447" w:rsidRDefault="00AB29C4" w:rsidP="000A46FC">
            <w:pPr>
              <w:pStyle w:val="TAC"/>
            </w:pPr>
            <w:r>
              <w:rPr>
                <w:rFonts w:cs="Arial"/>
                <w:szCs w:val="18"/>
                <w:lang w:eastAsia="ja-JP"/>
              </w:rPr>
              <w:t>N/A</w:t>
            </w:r>
          </w:p>
        </w:tc>
        <w:tc>
          <w:tcPr>
            <w:tcW w:w="1323" w:type="dxa"/>
            <w:gridSpan w:val="2"/>
            <w:shd w:val="clear" w:color="auto" w:fill="auto"/>
            <w:noWrap/>
          </w:tcPr>
          <w:p w14:paraId="68EBF6A8" w14:textId="77777777" w:rsidR="00AB29C4" w:rsidRPr="00EF5447" w:rsidRDefault="00AB29C4" w:rsidP="000A46FC">
            <w:pPr>
              <w:pStyle w:val="TAC"/>
            </w:pPr>
            <w:r w:rsidRPr="00EF5447">
              <w:rPr>
                <w:rFonts w:cs="Arial"/>
                <w:szCs w:val="18"/>
                <w:lang w:eastAsia="ja-JP"/>
              </w:rPr>
              <w:t>889</w:t>
            </w:r>
          </w:p>
        </w:tc>
        <w:tc>
          <w:tcPr>
            <w:tcW w:w="817" w:type="dxa"/>
            <w:gridSpan w:val="2"/>
            <w:shd w:val="clear" w:color="auto" w:fill="auto"/>
          </w:tcPr>
          <w:p w14:paraId="3F62883D" w14:textId="77777777" w:rsidR="00AB29C4" w:rsidRPr="00EF5447" w:rsidRDefault="00AB29C4" w:rsidP="000A46FC">
            <w:pPr>
              <w:pStyle w:val="TAC"/>
              <w:rPr>
                <w:rFonts w:cs="Arial"/>
              </w:rPr>
            </w:pPr>
            <w:r w:rsidRPr="00EF5447">
              <w:t>3.8</w:t>
            </w:r>
          </w:p>
        </w:tc>
        <w:tc>
          <w:tcPr>
            <w:tcW w:w="1248" w:type="dxa"/>
            <w:gridSpan w:val="3"/>
            <w:shd w:val="clear" w:color="auto" w:fill="auto"/>
          </w:tcPr>
          <w:p w14:paraId="421153A4" w14:textId="77777777" w:rsidR="00AB29C4" w:rsidRPr="00EF5447" w:rsidRDefault="00AB29C4" w:rsidP="000A46FC">
            <w:pPr>
              <w:pStyle w:val="TAC"/>
            </w:pPr>
            <w:r w:rsidRPr="00EF5447">
              <w:t>IMD5</w:t>
            </w:r>
          </w:p>
        </w:tc>
      </w:tr>
      <w:tr w:rsidR="00AB29C4" w:rsidRPr="00EF5447" w14:paraId="0C14C9B4" w14:textId="77777777" w:rsidTr="00F016D2">
        <w:trPr>
          <w:trHeight w:val="54"/>
          <w:jc w:val="center"/>
        </w:trPr>
        <w:tc>
          <w:tcPr>
            <w:tcW w:w="2258" w:type="dxa"/>
            <w:tcBorders>
              <w:top w:val="nil"/>
              <w:bottom w:val="single" w:sz="4" w:space="0" w:color="auto"/>
            </w:tcBorders>
            <w:shd w:val="clear" w:color="auto" w:fill="auto"/>
          </w:tcPr>
          <w:p w14:paraId="1E684BAA" w14:textId="77777777" w:rsidR="00AB29C4" w:rsidRPr="00EF5447" w:rsidRDefault="00AB29C4" w:rsidP="000A46FC">
            <w:pPr>
              <w:pStyle w:val="TAC"/>
              <w:rPr>
                <w:rFonts w:eastAsia="MS Mincho"/>
              </w:rPr>
            </w:pPr>
          </w:p>
        </w:tc>
        <w:tc>
          <w:tcPr>
            <w:tcW w:w="867" w:type="dxa"/>
            <w:shd w:val="clear" w:color="auto" w:fill="auto"/>
          </w:tcPr>
          <w:p w14:paraId="222B77ED" w14:textId="77777777" w:rsidR="00AB29C4" w:rsidRPr="00EF5447" w:rsidRDefault="00AB29C4" w:rsidP="000A46FC">
            <w:pPr>
              <w:pStyle w:val="TAC"/>
            </w:pPr>
            <w:r w:rsidRPr="00EF5447">
              <w:t>n77</w:t>
            </w:r>
          </w:p>
        </w:tc>
        <w:tc>
          <w:tcPr>
            <w:tcW w:w="1379" w:type="dxa"/>
            <w:gridSpan w:val="2"/>
            <w:shd w:val="clear" w:color="auto" w:fill="auto"/>
            <w:noWrap/>
          </w:tcPr>
          <w:p w14:paraId="78A4774A" w14:textId="77777777" w:rsidR="00AB29C4" w:rsidRPr="00EF5447" w:rsidRDefault="00AB29C4" w:rsidP="000A46FC">
            <w:pPr>
              <w:pStyle w:val="TAC"/>
            </w:pPr>
            <w:r w:rsidRPr="003C4CEC">
              <w:rPr>
                <w:rFonts w:cs="Arial"/>
                <w:szCs w:val="18"/>
                <w:lang w:eastAsia="ja-JP"/>
              </w:rPr>
              <w:t>3305</w:t>
            </w:r>
          </w:p>
        </w:tc>
        <w:tc>
          <w:tcPr>
            <w:tcW w:w="817" w:type="dxa"/>
            <w:gridSpan w:val="2"/>
            <w:shd w:val="clear" w:color="auto" w:fill="auto"/>
            <w:noWrap/>
          </w:tcPr>
          <w:p w14:paraId="58815AED" w14:textId="77777777" w:rsidR="00AB29C4" w:rsidRPr="00EF5447" w:rsidRDefault="00AB29C4" w:rsidP="000A46FC">
            <w:pPr>
              <w:pStyle w:val="TAC"/>
            </w:pPr>
            <w:r w:rsidRPr="003C4CEC">
              <w:rPr>
                <w:rFonts w:cs="Arial"/>
                <w:szCs w:val="18"/>
                <w:lang w:eastAsia="ja-JP"/>
              </w:rPr>
              <w:t>10</w:t>
            </w:r>
          </w:p>
        </w:tc>
        <w:tc>
          <w:tcPr>
            <w:tcW w:w="2554" w:type="dxa"/>
            <w:gridSpan w:val="2"/>
            <w:shd w:val="clear" w:color="auto" w:fill="auto"/>
            <w:noWrap/>
          </w:tcPr>
          <w:p w14:paraId="758A187A" w14:textId="77777777" w:rsidR="00AB29C4" w:rsidRPr="00EF5447" w:rsidRDefault="00AB29C4" w:rsidP="000A46FC">
            <w:pPr>
              <w:pStyle w:val="TAC"/>
            </w:pPr>
            <w:r w:rsidRPr="003C4CEC">
              <w:rPr>
                <w:rFonts w:cs="Arial"/>
                <w:szCs w:val="18"/>
                <w:lang w:eastAsia="ja-JP"/>
              </w:rPr>
              <w:t>50</w:t>
            </w:r>
          </w:p>
        </w:tc>
        <w:tc>
          <w:tcPr>
            <w:tcW w:w="1323" w:type="dxa"/>
            <w:gridSpan w:val="2"/>
            <w:shd w:val="clear" w:color="auto" w:fill="auto"/>
            <w:noWrap/>
          </w:tcPr>
          <w:p w14:paraId="4DD9ED1E" w14:textId="77777777" w:rsidR="00AB29C4" w:rsidRPr="00EF5447" w:rsidRDefault="00AB29C4" w:rsidP="000A46FC">
            <w:pPr>
              <w:pStyle w:val="TAC"/>
            </w:pPr>
            <w:r w:rsidRPr="00EF5447">
              <w:rPr>
                <w:rFonts w:cs="Arial"/>
                <w:szCs w:val="18"/>
                <w:lang w:eastAsia="ja-JP"/>
              </w:rPr>
              <w:t>3305</w:t>
            </w:r>
          </w:p>
        </w:tc>
        <w:tc>
          <w:tcPr>
            <w:tcW w:w="817" w:type="dxa"/>
            <w:gridSpan w:val="2"/>
            <w:shd w:val="clear" w:color="auto" w:fill="auto"/>
          </w:tcPr>
          <w:p w14:paraId="3C6A67D9" w14:textId="77777777" w:rsidR="00AB29C4" w:rsidRPr="00EF5447" w:rsidRDefault="00AB29C4" w:rsidP="000A46FC">
            <w:pPr>
              <w:pStyle w:val="TAC"/>
              <w:rPr>
                <w:rFonts w:cs="Arial"/>
              </w:rPr>
            </w:pPr>
            <w:r w:rsidRPr="00EF5447">
              <w:rPr>
                <w:rFonts w:cs="Arial"/>
              </w:rPr>
              <w:t>N/A</w:t>
            </w:r>
          </w:p>
        </w:tc>
        <w:tc>
          <w:tcPr>
            <w:tcW w:w="1248" w:type="dxa"/>
            <w:gridSpan w:val="3"/>
            <w:shd w:val="clear" w:color="auto" w:fill="auto"/>
          </w:tcPr>
          <w:p w14:paraId="591EC267" w14:textId="77777777" w:rsidR="00AB29C4" w:rsidRPr="00EF5447" w:rsidRDefault="00AB29C4" w:rsidP="000A46FC">
            <w:pPr>
              <w:pStyle w:val="TAC"/>
            </w:pPr>
            <w:r w:rsidRPr="00EF5447">
              <w:t>N/A</w:t>
            </w:r>
          </w:p>
        </w:tc>
      </w:tr>
      <w:tr w:rsidR="00AB29C4" w:rsidRPr="00EF5447" w14:paraId="01FE6429" w14:textId="77777777" w:rsidTr="00F016D2">
        <w:trPr>
          <w:trHeight w:val="54"/>
          <w:jc w:val="center"/>
        </w:trPr>
        <w:tc>
          <w:tcPr>
            <w:tcW w:w="2258" w:type="dxa"/>
            <w:tcBorders>
              <w:top w:val="nil"/>
              <w:left w:val="single" w:sz="4" w:space="0" w:color="auto"/>
              <w:bottom w:val="nil"/>
              <w:right w:val="single" w:sz="4" w:space="0" w:color="auto"/>
            </w:tcBorders>
          </w:tcPr>
          <w:p w14:paraId="148AC188" w14:textId="77777777" w:rsidR="00AB29C4" w:rsidRPr="00EF5447" w:rsidRDefault="00AB29C4" w:rsidP="000A46FC">
            <w:pPr>
              <w:pStyle w:val="TAC"/>
              <w:rPr>
                <w:rFonts w:eastAsia="MS Mincho"/>
              </w:rPr>
            </w:pPr>
            <w:r>
              <w:rPr>
                <w:lang w:eastAsia="fi-FI"/>
              </w:rPr>
              <w:t>DC_2A-5A_n77A</w:t>
            </w:r>
            <w:r>
              <w:rPr>
                <w:vertAlign w:val="superscript"/>
                <w:lang w:eastAsia="fi-FI"/>
              </w:rPr>
              <w:t>11</w:t>
            </w:r>
          </w:p>
        </w:tc>
        <w:tc>
          <w:tcPr>
            <w:tcW w:w="867" w:type="dxa"/>
            <w:shd w:val="clear" w:color="auto" w:fill="auto"/>
          </w:tcPr>
          <w:p w14:paraId="2A2F284B" w14:textId="77777777" w:rsidR="00AB29C4" w:rsidRPr="00EF5447" w:rsidRDefault="00AB29C4" w:rsidP="000A46FC">
            <w:pPr>
              <w:pStyle w:val="TAC"/>
            </w:pPr>
            <w:r w:rsidRPr="00EF5447">
              <w:rPr>
                <w:rFonts w:cs="Arial"/>
                <w:sz w:val="20"/>
                <w:lang w:eastAsia="fi-FI"/>
              </w:rPr>
              <w:t>2</w:t>
            </w:r>
          </w:p>
        </w:tc>
        <w:tc>
          <w:tcPr>
            <w:tcW w:w="1379" w:type="dxa"/>
            <w:gridSpan w:val="2"/>
            <w:shd w:val="clear" w:color="auto" w:fill="auto"/>
            <w:noWrap/>
          </w:tcPr>
          <w:p w14:paraId="6E298D53" w14:textId="77777777" w:rsidR="00AB29C4" w:rsidRPr="00EF5447" w:rsidRDefault="00AB29C4" w:rsidP="000A46FC">
            <w:pPr>
              <w:pStyle w:val="TAC"/>
              <w:rPr>
                <w:rFonts w:cs="Arial"/>
                <w:szCs w:val="18"/>
                <w:lang w:eastAsia="ja-JP"/>
              </w:rPr>
            </w:pPr>
            <w:r w:rsidRPr="00505ECA">
              <w:rPr>
                <w:rFonts w:cs="Arial"/>
                <w:szCs w:val="18"/>
                <w:lang w:eastAsia="fi-FI"/>
              </w:rPr>
              <w:t>1907.5</w:t>
            </w:r>
          </w:p>
        </w:tc>
        <w:tc>
          <w:tcPr>
            <w:tcW w:w="817" w:type="dxa"/>
            <w:gridSpan w:val="2"/>
            <w:shd w:val="clear" w:color="auto" w:fill="auto"/>
            <w:noWrap/>
          </w:tcPr>
          <w:p w14:paraId="4B1F9F50" w14:textId="77777777" w:rsidR="00AB29C4" w:rsidRPr="00EF5447" w:rsidRDefault="00AB29C4" w:rsidP="000A46FC">
            <w:pPr>
              <w:pStyle w:val="TAC"/>
              <w:rPr>
                <w:rFonts w:cs="Arial"/>
                <w:szCs w:val="18"/>
                <w:lang w:eastAsia="ja-JP"/>
              </w:rPr>
            </w:pPr>
            <w:r w:rsidRPr="00505ECA">
              <w:rPr>
                <w:rFonts w:eastAsia="Malgun Gothic" w:cs="Arial"/>
                <w:kern w:val="2"/>
                <w:szCs w:val="18"/>
                <w:lang w:eastAsia="ko-KR"/>
              </w:rPr>
              <w:t>5</w:t>
            </w:r>
          </w:p>
        </w:tc>
        <w:tc>
          <w:tcPr>
            <w:tcW w:w="2554" w:type="dxa"/>
            <w:gridSpan w:val="2"/>
            <w:shd w:val="clear" w:color="auto" w:fill="auto"/>
            <w:noWrap/>
          </w:tcPr>
          <w:p w14:paraId="172FAB23" w14:textId="77777777" w:rsidR="00AB29C4" w:rsidRPr="00EF5447" w:rsidRDefault="00AB29C4" w:rsidP="000A46FC">
            <w:pPr>
              <w:pStyle w:val="TAC"/>
              <w:rPr>
                <w:rFonts w:cs="Arial"/>
                <w:szCs w:val="18"/>
                <w:lang w:eastAsia="ja-JP"/>
              </w:rPr>
            </w:pPr>
            <w:r w:rsidRPr="00505ECA">
              <w:rPr>
                <w:rFonts w:eastAsia="Malgun Gothic" w:cs="Arial"/>
                <w:kern w:val="2"/>
                <w:szCs w:val="18"/>
                <w:lang w:eastAsia="ko-KR"/>
              </w:rPr>
              <w:t>25</w:t>
            </w:r>
          </w:p>
        </w:tc>
        <w:tc>
          <w:tcPr>
            <w:tcW w:w="1323" w:type="dxa"/>
            <w:gridSpan w:val="2"/>
            <w:shd w:val="clear" w:color="auto" w:fill="auto"/>
            <w:noWrap/>
          </w:tcPr>
          <w:p w14:paraId="1AC526D9" w14:textId="77777777" w:rsidR="00AB29C4" w:rsidRPr="00EF5447" w:rsidRDefault="00AB29C4" w:rsidP="000A46FC">
            <w:pPr>
              <w:pStyle w:val="TAC"/>
              <w:rPr>
                <w:rFonts w:cs="Arial"/>
                <w:szCs w:val="18"/>
                <w:lang w:eastAsia="ja-JP"/>
              </w:rPr>
            </w:pPr>
            <w:r w:rsidRPr="00EF5447">
              <w:rPr>
                <w:rFonts w:cs="Arial"/>
                <w:sz w:val="20"/>
                <w:lang w:eastAsia="fi-FI"/>
              </w:rPr>
              <w:t>1987.5</w:t>
            </w:r>
          </w:p>
        </w:tc>
        <w:tc>
          <w:tcPr>
            <w:tcW w:w="817" w:type="dxa"/>
            <w:gridSpan w:val="2"/>
            <w:shd w:val="clear" w:color="auto" w:fill="auto"/>
          </w:tcPr>
          <w:p w14:paraId="1870111A" w14:textId="77777777" w:rsidR="00AB29C4" w:rsidRPr="00EF5447" w:rsidRDefault="00AB29C4" w:rsidP="000A46FC">
            <w:pPr>
              <w:pStyle w:val="TAC"/>
              <w:rPr>
                <w:rFonts w:cs="Arial"/>
              </w:rPr>
            </w:pPr>
            <w:r w:rsidRPr="00EF5447">
              <w:rPr>
                <w:rFonts w:eastAsia="Malgun Gothic" w:cs="Arial"/>
                <w:kern w:val="2"/>
                <w:sz w:val="20"/>
                <w:lang w:eastAsia="ko-KR"/>
              </w:rPr>
              <w:t>N/A</w:t>
            </w:r>
          </w:p>
        </w:tc>
        <w:tc>
          <w:tcPr>
            <w:tcW w:w="1248" w:type="dxa"/>
            <w:gridSpan w:val="3"/>
            <w:shd w:val="clear" w:color="auto" w:fill="auto"/>
          </w:tcPr>
          <w:p w14:paraId="1E4CC3C0" w14:textId="77777777" w:rsidR="00AB29C4" w:rsidRPr="00EF5447" w:rsidRDefault="00AB29C4" w:rsidP="000A46FC">
            <w:pPr>
              <w:pStyle w:val="TAC"/>
            </w:pPr>
            <w:r w:rsidRPr="00EF5447">
              <w:rPr>
                <w:rFonts w:cs="Arial"/>
                <w:sz w:val="20"/>
                <w:lang w:eastAsia="fi-FI"/>
              </w:rPr>
              <w:t>N/A</w:t>
            </w:r>
          </w:p>
        </w:tc>
      </w:tr>
      <w:tr w:rsidR="00AB29C4" w:rsidRPr="00EF5447" w14:paraId="5E21AC0F" w14:textId="77777777" w:rsidTr="00F016D2">
        <w:trPr>
          <w:trHeight w:val="54"/>
          <w:jc w:val="center"/>
        </w:trPr>
        <w:tc>
          <w:tcPr>
            <w:tcW w:w="2258" w:type="dxa"/>
            <w:tcBorders>
              <w:top w:val="nil"/>
              <w:left w:val="single" w:sz="4" w:space="0" w:color="auto"/>
              <w:bottom w:val="nil"/>
              <w:right w:val="single" w:sz="4" w:space="0" w:color="auto"/>
            </w:tcBorders>
          </w:tcPr>
          <w:p w14:paraId="17553058" w14:textId="77777777" w:rsidR="00AB29C4" w:rsidRDefault="00AB29C4" w:rsidP="000A46FC">
            <w:pPr>
              <w:pStyle w:val="TAC"/>
              <w:rPr>
                <w:rFonts w:eastAsia="MS Mincho"/>
                <w:vertAlign w:val="superscript"/>
              </w:rPr>
            </w:pPr>
            <w:r>
              <w:rPr>
                <w:rFonts w:eastAsia="MS Mincho"/>
              </w:rPr>
              <w:t>DC_2A-5A_n77C</w:t>
            </w:r>
            <w:r>
              <w:rPr>
                <w:rFonts w:eastAsia="MS Mincho"/>
                <w:vertAlign w:val="superscript"/>
              </w:rPr>
              <w:t>11</w:t>
            </w:r>
          </w:p>
          <w:p w14:paraId="3A2C6355" w14:textId="77777777" w:rsidR="00AB29C4" w:rsidRDefault="00AB29C4" w:rsidP="000A46FC">
            <w:pPr>
              <w:pStyle w:val="TAC"/>
              <w:rPr>
                <w:lang w:eastAsia="ja-JP"/>
              </w:rPr>
            </w:pPr>
            <w:r>
              <w:rPr>
                <w:lang w:eastAsia="ja-JP"/>
              </w:rPr>
              <w:t>DC_2A-5A_n77(2A)</w:t>
            </w:r>
            <w:r>
              <w:rPr>
                <w:vertAlign w:val="superscript"/>
                <w:lang w:eastAsia="fi-FI"/>
              </w:rPr>
              <w:t>11</w:t>
            </w:r>
          </w:p>
          <w:p w14:paraId="53EB89AC" w14:textId="77777777" w:rsidR="00AB29C4" w:rsidRPr="00EF5447" w:rsidRDefault="00AB29C4" w:rsidP="000A46FC">
            <w:pPr>
              <w:pStyle w:val="TAC"/>
              <w:rPr>
                <w:rFonts w:eastAsia="MS Mincho"/>
              </w:rPr>
            </w:pPr>
            <w:r>
              <w:rPr>
                <w:lang w:eastAsia="ja-JP"/>
              </w:rPr>
              <w:t>DC_2A-2A-5A_n77A</w:t>
            </w:r>
            <w:r>
              <w:rPr>
                <w:vertAlign w:val="superscript"/>
                <w:lang w:eastAsia="ja-JP"/>
              </w:rPr>
              <w:t>11</w:t>
            </w:r>
          </w:p>
        </w:tc>
        <w:tc>
          <w:tcPr>
            <w:tcW w:w="867" w:type="dxa"/>
            <w:shd w:val="clear" w:color="auto" w:fill="auto"/>
          </w:tcPr>
          <w:p w14:paraId="0E0D6481" w14:textId="77777777" w:rsidR="00AB29C4" w:rsidRPr="00EF5447" w:rsidRDefault="00AB29C4" w:rsidP="000A46FC">
            <w:pPr>
              <w:pStyle w:val="TAC"/>
            </w:pPr>
            <w:r w:rsidRPr="00EF5447">
              <w:rPr>
                <w:rFonts w:cs="Arial"/>
                <w:sz w:val="20"/>
                <w:lang w:eastAsia="fi-FI"/>
              </w:rPr>
              <w:t>5</w:t>
            </w:r>
          </w:p>
        </w:tc>
        <w:tc>
          <w:tcPr>
            <w:tcW w:w="1379" w:type="dxa"/>
            <w:gridSpan w:val="2"/>
            <w:shd w:val="clear" w:color="auto" w:fill="auto"/>
            <w:noWrap/>
          </w:tcPr>
          <w:p w14:paraId="32D5543F" w14:textId="77777777" w:rsidR="00AB29C4" w:rsidRPr="00EF5447" w:rsidRDefault="00AB29C4" w:rsidP="000A46FC">
            <w:pPr>
              <w:pStyle w:val="TAC"/>
              <w:rPr>
                <w:rFonts w:cs="Arial"/>
                <w:szCs w:val="18"/>
                <w:lang w:eastAsia="ja-JP"/>
              </w:rPr>
            </w:pPr>
            <w:r w:rsidRPr="00505ECA">
              <w:rPr>
                <w:rFonts w:cs="Arial"/>
                <w:szCs w:val="18"/>
                <w:lang w:eastAsia="fi-FI"/>
              </w:rPr>
              <w:t>N/A</w:t>
            </w:r>
          </w:p>
        </w:tc>
        <w:tc>
          <w:tcPr>
            <w:tcW w:w="817" w:type="dxa"/>
            <w:gridSpan w:val="2"/>
            <w:shd w:val="clear" w:color="auto" w:fill="auto"/>
            <w:noWrap/>
          </w:tcPr>
          <w:p w14:paraId="3D0DD53F" w14:textId="77777777" w:rsidR="00AB29C4" w:rsidRPr="00EF5447" w:rsidRDefault="00AB29C4" w:rsidP="000A46FC">
            <w:pPr>
              <w:pStyle w:val="TAC"/>
              <w:rPr>
                <w:rFonts w:cs="Arial"/>
                <w:szCs w:val="18"/>
                <w:lang w:eastAsia="ja-JP"/>
              </w:rPr>
            </w:pPr>
            <w:r w:rsidRPr="00505ECA">
              <w:rPr>
                <w:rFonts w:cs="Arial"/>
                <w:szCs w:val="18"/>
                <w:lang w:eastAsia="fi-FI"/>
              </w:rPr>
              <w:t>5</w:t>
            </w:r>
          </w:p>
        </w:tc>
        <w:tc>
          <w:tcPr>
            <w:tcW w:w="2554" w:type="dxa"/>
            <w:gridSpan w:val="2"/>
            <w:shd w:val="clear" w:color="auto" w:fill="auto"/>
            <w:noWrap/>
          </w:tcPr>
          <w:p w14:paraId="56BA9BFD" w14:textId="77777777" w:rsidR="00AB29C4" w:rsidRPr="00EF5447" w:rsidRDefault="00AB29C4" w:rsidP="000A46FC">
            <w:pPr>
              <w:pStyle w:val="TAC"/>
              <w:rPr>
                <w:rFonts w:cs="Arial"/>
                <w:szCs w:val="18"/>
                <w:lang w:eastAsia="ja-JP"/>
              </w:rPr>
            </w:pPr>
            <w:r w:rsidRPr="00505ECA">
              <w:rPr>
                <w:rFonts w:cs="Arial"/>
                <w:szCs w:val="18"/>
                <w:lang w:eastAsia="fi-FI"/>
              </w:rPr>
              <w:t>N/A</w:t>
            </w:r>
          </w:p>
        </w:tc>
        <w:tc>
          <w:tcPr>
            <w:tcW w:w="1323" w:type="dxa"/>
            <w:gridSpan w:val="2"/>
            <w:shd w:val="clear" w:color="auto" w:fill="auto"/>
            <w:noWrap/>
          </w:tcPr>
          <w:p w14:paraId="4FFF2B66" w14:textId="77777777" w:rsidR="00AB29C4" w:rsidRPr="00EF5447" w:rsidRDefault="00AB29C4" w:rsidP="000A46FC">
            <w:pPr>
              <w:pStyle w:val="TAC"/>
              <w:rPr>
                <w:rFonts w:cs="Arial"/>
                <w:szCs w:val="18"/>
                <w:lang w:eastAsia="ja-JP"/>
              </w:rPr>
            </w:pPr>
            <w:r w:rsidRPr="00EF5447">
              <w:rPr>
                <w:rFonts w:cs="Arial"/>
                <w:sz w:val="20"/>
                <w:lang w:eastAsia="fi-FI"/>
              </w:rPr>
              <w:t>887.5</w:t>
            </w:r>
          </w:p>
        </w:tc>
        <w:tc>
          <w:tcPr>
            <w:tcW w:w="817" w:type="dxa"/>
            <w:gridSpan w:val="2"/>
            <w:shd w:val="clear" w:color="auto" w:fill="auto"/>
          </w:tcPr>
          <w:p w14:paraId="0B30D6E1" w14:textId="77777777" w:rsidR="00AB29C4" w:rsidRPr="00EF5447" w:rsidRDefault="00AB29C4" w:rsidP="000A46FC">
            <w:pPr>
              <w:pStyle w:val="TAC"/>
              <w:rPr>
                <w:rFonts w:cs="Arial"/>
              </w:rPr>
            </w:pPr>
            <w:r w:rsidRPr="00EF5447">
              <w:rPr>
                <w:rFonts w:cs="Arial"/>
                <w:sz w:val="20"/>
                <w:lang w:eastAsia="fi-FI"/>
              </w:rPr>
              <w:t>3.8</w:t>
            </w:r>
          </w:p>
        </w:tc>
        <w:tc>
          <w:tcPr>
            <w:tcW w:w="1248" w:type="dxa"/>
            <w:gridSpan w:val="3"/>
            <w:shd w:val="clear" w:color="auto" w:fill="auto"/>
          </w:tcPr>
          <w:p w14:paraId="6BB01BA6" w14:textId="77777777" w:rsidR="00AB29C4" w:rsidRPr="00EF5447" w:rsidRDefault="00AB29C4" w:rsidP="000A46FC">
            <w:pPr>
              <w:pStyle w:val="TAC"/>
            </w:pPr>
            <w:r w:rsidRPr="00EF5447">
              <w:rPr>
                <w:rFonts w:eastAsia="Malgun Gothic" w:cs="Arial"/>
                <w:sz w:val="20"/>
                <w:lang w:eastAsia="ko-KR"/>
              </w:rPr>
              <w:t>IMD5</w:t>
            </w:r>
          </w:p>
        </w:tc>
      </w:tr>
      <w:tr w:rsidR="00AB29C4" w:rsidRPr="00EF5447" w14:paraId="69BA5F14" w14:textId="77777777" w:rsidTr="00F016D2">
        <w:trPr>
          <w:trHeight w:val="54"/>
          <w:jc w:val="center"/>
        </w:trPr>
        <w:tc>
          <w:tcPr>
            <w:tcW w:w="2258" w:type="dxa"/>
            <w:tcBorders>
              <w:top w:val="nil"/>
              <w:left w:val="single" w:sz="4" w:space="0" w:color="auto"/>
              <w:bottom w:val="nil"/>
              <w:right w:val="single" w:sz="4" w:space="0" w:color="auto"/>
            </w:tcBorders>
          </w:tcPr>
          <w:p w14:paraId="4CD2A5EC" w14:textId="77777777" w:rsidR="00AB29C4" w:rsidRPr="00EF5447" w:rsidRDefault="00AB29C4" w:rsidP="000A46FC">
            <w:pPr>
              <w:pStyle w:val="TAC"/>
              <w:rPr>
                <w:rFonts w:eastAsia="MS Mincho"/>
              </w:rPr>
            </w:pPr>
            <w:r>
              <w:rPr>
                <w:rFonts w:eastAsia="MS Mincho"/>
              </w:rPr>
              <w:t>DC_2A-2A-5A_n77C</w:t>
            </w:r>
            <w:r>
              <w:rPr>
                <w:rFonts w:eastAsia="MS Mincho"/>
                <w:vertAlign w:val="superscript"/>
              </w:rPr>
              <w:t>11</w:t>
            </w:r>
            <w:r w:rsidRPr="00E94211">
              <w:rPr>
                <w:rFonts w:eastAsia="MS Mincho"/>
              </w:rPr>
              <w:t xml:space="preserve"> DC_2A-2A-5A_n77(2A)</w:t>
            </w:r>
            <w:r w:rsidRPr="00E94211">
              <w:rPr>
                <w:rFonts w:eastAsia="MS Mincho"/>
                <w:vertAlign w:val="superscript"/>
              </w:rPr>
              <w:t>11</w:t>
            </w:r>
          </w:p>
        </w:tc>
        <w:tc>
          <w:tcPr>
            <w:tcW w:w="867" w:type="dxa"/>
            <w:shd w:val="clear" w:color="auto" w:fill="auto"/>
          </w:tcPr>
          <w:p w14:paraId="48342CD8" w14:textId="77777777" w:rsidR="00AB29C4" w:rsidRPr="00EF5447" w:rsidRDefault="00AB29C4" w:rsidP="000A46FC">
            <w:pPr>
              <w:pStyle w:val="TAC"/>
            </w:pPr>
            <w:r w:rsidRPr="00EF5447">
              <w:rPr>
                <w:rFonts w:cs="Arial"/>
                <w:sz w:val="20"/>
                <w:lang w:eastAsia="fi-FI"/>
              </w:rPr>
              <w:t>n77</w:t>
            </w:r>
          </w:p>
        </w:tc>
        <w:tc>
          <w:tcPr>
            <w:tcW w:w="1379" w:type="dxa"/>
            <w:gridSpan w:val="2"/>
            <w:shd w:val="clear" w:color="auto" w:fill="auto"/>
            <w:noWrap/>
          </w:tcPr>
          <w:p w14:paraId="14A939B5" w14:textId="77777777" w:rsidR="00AB29C4" w:rsidRPr="00EF5447" w:rsidRDefault="00AB29C4" w:rsidP="000A46FC">
            <w:pPr>
              <w:pStyle w:val="TAC"/>
              <w:rPr>
                <w:rFonts w:cs="Arial"/>
                <w:szCs w:val="18"/>
                <w:lang w:eastAsia="ja-JP"/>
              </w:rPr>
            </w:pPr>
            <w:r w:rsidRPr="00505ECA">
              <w:rPr>
                <w:rFonts w:cs="Arial"/>
                <w:szCs w:val="18"/>
                <w:lang w:eastAsia="fi-FI"/>
              </w:rPr>
              <w:t>3305</w:t>
            </w:r>
          </w:p>
        </w:tc>
        <w:tc>
          <w:tcPr>
            <w:tcW w:w="817" w:type="dxa"/>
            <w:gridSpan w:val="2"/>
            <w:shd w:val="clear" w:color="auto" w:fill="auto"/>
            <w:noWrap/>
          </w:tcPr>
          <w:p w14:paraId="3B17830F" w14:textId="77777777" w:rsidR="00AB29C4" w:rsidRPr="00EF5447" w:rsidRDefault="00AB29C4" w:rsidP="000A46FC">
            <w:pPr>
              <w:pStyle w:val="TAC"/>
              <w:rPr>
                <w:rFonts w:cs="Arial"/>
                <w:szCs w:val="18"/>
                <w:lang w:eastAsia="ja-JP"/>
              </w:rPr>
            </w:pPr>
            <w:r>
              <w:rPr>
                <w:rFonts w:eastAsia="Malgun Gothic" w:cs="Arial"/>
                <w:szCs w:val="18"/>
                <w:lang w:eastAsia="ko-KR"/>
              </w:rPr>
              <w:t>10</w:t>
            </w:r>
          </w:p>
        </w:tc>
        <w:tc>
          <w:tcPr>
            <w:tcW w:w="2554" w:type="dxa"/>
            <w:gridSpan w:val="2"/>
            <w:shd w:val="clear" w:color="auto" w:fill="auto"/>
            <w:noWrap/>
          </w:tcPr>
          <w:p w14:paraId="100BBA08" w14:textId="77777777" w:rsidR="00AB29C4" w:rsidRPr="00EF5447" w:rsidRDefault="00AB29C4" w:rsidP="000A46FC">
            <w:pPr>
              <w:pStyle w:val="TAC"/>
              <w:rPr>
                <w:rFonts w:cs="Arial"/>
                <w:szCs w:val="18"/>
                <w:lang w:eastAsia="ja-JP"/>
              </w:rPr>
            </w:pPr>
            <w:r>
              <w:rPr>
                <w:rFonts w:eastAsia="Malgun Gothic" w:cs="Arial"/>
                <w:szCs w:val="18"/>
                <w:lang w:eastAsia="ko-KR"/>
              </w:rPr>
              <w:t>50</w:t>
            </w:r>
          </w:p>
        </w:tc>
        <w:tc>
          <w:tcPr>
            <w:tcW w:w="1323" w:type="dxa"/>
            <w:gridSpan w:val="2"/>
            <w:shd w:val="clear" w:color="auto" w:fill="auto"/>
            <w:noWrap/>
          </w:tcPr>
          <w:p w14:paraId="2CEC87BE" w14:textId="77777777" w:rsidR="00AB29C4" w:rsidRPr="00EF5447" w:rsidRDefault="00AB29C4" w:rsidP="000A46FC">
            <w:pPr>
              <w:pStyle w:val="TAC"/>
              <w:rPr>
                <w:rFonts w:cs="Arial"/>
                <w:szCs w:val="18"/>
                <w:lang w:eastAsia="ja-JP"/>
              </w:rPr>
            </w:pPr>
            <w:r w:rsidRPr="00EF5447">
              <w:rPr>
                <w:rFonts w:cs="Arial"/>
                <w:sz w:val="20"/>
                <w:lang w:eastAsia="fi-FI"/>
              </w:rPr>
              <w:t>3305</w:t>
            </w:r>
          </w:p>
        </w:tc>
        <w:tc>
          <w:tcPr>
            <w:tcW w:w="817" w:type="dxa"/>
            <w:gridSpan w:val="2"/>
            <w:shd w:val="clear" w:color="auto" w:fill="auto"/>
          </w:tcPr>
          <w:p w14:paraId="09205EC4" w14:textId="77777777" w:rsidR="00AB29C4" w:rsidRPr="00EF5447" w:rsidRDefault="00AB29C4" w:rsidP="000A46FC">
            <w:pPr>
              <w:pStyle w:val="TAC"/>
              <w:rPr>
                <w:rFonts w:cs="Arial"/>
              </w:rPr>
            </w:pPr>
            <w:r w:rsidRPr="00EF5447">
              <w:rPr>
                <w:rFonts w:cs="Arial"/>
                <w:sz w:val="20"/>
                <w:lang w:eastAsia="fi-FI"/>
              </w:rPr>
              <w:t>N/A</w:t>
            </w:r>
          </w:p>
        </w:tc>
        <w:tc>
          <w:tcPr>
            <w:tcW w:w="1248" w:type="dxa"/>
            <w:gridSpan w:val="3"/>
            <w:shd w:val="clear" w:color="auto" w:fill="auto"/>
          </w:tcPr>
          <w:p w14:paraId="39E03768" w14:textId="77777777" w:rsidR="00AB29C4" w:rsidRPr="00EF5447" w:rsidRDefault="00AB29C4" w:rsidP="000A46FC">
            <w:pPr>
              <w:pStyle w:val="TAC"/>
            </w:pPr>
            <w:r w:rsidRPr="00EF5447">
              <w:rPr>
                <w:rFonts w:eastAsia="Malgun Gothic" w:cs="Arial"/>
                <w:sz w:val="20"/>
                <w:lang w:eastAsia="ko-KR"/>
              </w:rPr>
              <w:t>N/A</w:t>
            </w:r>
          </w:p>
        </w:tc>
      </w:tr>
      <w:tr w:rsidR="00AB29C4" w:rsidRPr="00EF5447" w14:paraId="22F0E827" w14:textId="77777777" w:rsidTr="00F016D2">
        <w:trPr>
          <w:trHeight w:val="54"/>
          <w:jc w:val="center"/>
        </w:trPr>
        <w:tc>
          <w:tcPr>
            <w:tcW w:w="2258" w:type="dxa"/>
            <w:tcBorders>
              <w:top w:val="nil"/>
              <w:bottom w:val="nil"/>
            </w:tcBorders>
            <w:shd w:val="clear" w:color="auto" w:fill="auto"/>
          </w:tcPr>
          <w:p w14:paraId="2DDE7B5A" w14:textId="77777777" w:rsidR="00AB29C4" w:rsidRPr="00EF5447" w:rsidRDefault="00AB29C4" w:rsidP="000A46FC">
            <w:pPr>
              <w:pStyle w:val="TAC"/>
              <w:rPr>
                <w:rFonts w:eastAsia="MS Mincho"/>
              </w:rPr>
            </w:pPr>
          </w:p>
        </w:tc>
        <w:tc>
          <w:tcPr>
            <w:tcW w:w="867" w:type="dxa"/>
            <w:shd w:val="clear" w:color="auto" w:fill="auto"/>
          </w:tcPr>
          <w:p w14:paraId="4B2EF38D" w14:textId="77777777" w:rsidR="00AB29C4" w:rsidRPr="00EF5447" w:rsidRDefault="00AB29C4" w:rsidP="000A46FC">
            <w:pPr>
              <w:pStyle w:val="TAC"/>
            </w:pPr>
            <w:r w:rsidRPr="00EF5447">
              <w:rPr>
                <w:rFonts w:cs="Arial"/>
                <w:sz w:val="20"/>
                <w:lang w:eastAsia="fi-FI"/>
              </w:rPr>
              <w:t>2</w:t>
            </w:r>
          </w:p>
        </w:tc>
        <w:tc>
          <w:tcPr>
            <w:tcW w:w="1379" w:type="dxa"/>
            <w:gridSpan w:val="2"/>
            <w:shd w:val="clear" w:color="auto" w:fill="auto"/>
            <w:noWrap/>
          </w:tcPr>
          <w:p w14:paraId="6342497A" w14:textId="77777777" w:rsidR="00AB29C4" w:rsidRPr="00EF5447" w:rsidRDefault="00AB29C4" w:rsidP="000A46FC">
            <w:pPr>
              <w:pStyle w:val="TAC"/>
              <w:rPr>
                <w:rFonts w:cs="Arial"/>
                <w:szCs w:val="18"/>
                <w:lang w:eastAsia="ja-JP"/>
              </w:rPr>
            </w:pPr>
            <w:r w:rsidRPr="00505ECA">
              <w:rPr>
                <w:rFonts w:cs="Arial"/>
                <w:szCs w:val="18"/>
                <w:lang w:eastAsia="fi-FI"/>
              </w:rPr>
              <w:t>N/A</w:t>
            </w:r>
          </w:p>
        </w:tc>
        <w:tc>
          <w:tcPr>
            <w:tcW w:w="817" w:type="dxa"/>
            <w:gridSpan w:val="2"/>
            <w:shd w:val="clear" w:color="auto" w:fill="auto"/>
            <w:noWrap/>
          </w:tcPr>
          <w:p w14:paraId="0109C4AF" w14:textId="77777777" w:rsidR="00AB29C4" w:rsidRPr="00EF5447" w:rsidRDefault="00AB29C4" w:rsidP="000A46FC">
            <w:pPr>
              <w:pStyle w:val="TAC"/>
              <w:rPr>
                <w:rFonts w:cs="Arial"/>
                <w:szCs w:val="18"/>
                <w:lang w:eastAsia="ja-JP"/>
              </w:rPr>
            </w:pPr>
            <w:r w:rsidRPr="00505ECA">
              <w:rPr>
                <w:rFonts w:eastAsia="Malgun Gothic" w:cs="Arial"/>
                <w:kern w:val="2"/>
                <w:szCs w:val="18"/>
                <w:lang w:eastAsia="ko-KR"/>
              </w:rPr>
              <w:t>5</w:t>
            </w:r>
          </w:p>
        </w:tc>
        <w:tc>
          <w:tcPr>
            <w:tcW w:w="2554" w:type="dxa"/>
            <w:gridSpan w:val="2"/>
            <w:shd w:val="clear" w:color="auto" w:fill="auto"/>
            <w:noWrap/>
          </w:tcPr>
          <w:p w14:paraId="6ECB2E9C" w14:textId="77777777" w:rsidR="00AB29C4" w:rsidRPr="00EF5447" w:rsidRDefault="00AB29C4" w:rsidP="000A46FC">
            <w:pPr>
              <w:pStyle w:val="TAC"/>
              <w:rPr>
                <w:rFonts w:cs="Arial"/>
                <w:szCs w:val="18"/>
                <w:lang w:eastAsia="ja-JP"/>
              </w:rPr>
            </w:pPr>
            <w:r w:rsidRPr="00505ECA">
              <w:rPr>
                <w:rFonts w:eastAsia="Malgun Gothic" w:cs="Arial"/>
                <w:kern w:val="2"/>
                <w:szCs w:val="18"/>
                <w:lang w:eastAsia="ko-KR"/>
              </w:rPr>
              <w:t>N/A</w:t>
            </w:r>
          </w:p>
        </w:tc>
        <w:tc>
          <w:tcPr>
            <w:tcW w:w="1323" w:type="dxa"/>
            <w:gridSpan w:val="2"/>
            <w:shd w:val="clear" w:color="auto" w:fill="auto"/>
            <w:noWrap/>
          </w:tcPr>
          <w:p w14:paraId="03C809FE" w14:textId="77777777" w:rsidR="00AB29C4" w:rsidRPr="00EF5447" w:rsidRDefault="00AB29C4" w:rsidP="000A46FC">
            <w:pPr>
              <w:pStyle w:val="TAC"/>
              <w:rPr>
                <w:rFonts w:cs="Arial"/>
                <w:szCs w:val="18"/>
                <w:lang w:eastAsia="ja-JP"/>
              </w:rPr>
            </w:pPr>
            <w:r w:rsidRPr="00EF5447">
              <w:rPr>
                <w:rFonts w:cs="Arial"/>
                <w:sz w:val="20"/>
                <w:lang w:eastAsia="fi-FI"/>
              </w:rPr>
              <w:t>1987</w:t>
            </w:r>
          </w:p>
        </w:tc>
        <w:tc>
          <w:tcPr>
            <w:tcW w:w="817" w:type="dxa"/>
            <w:gridSpan w:val="2"/>
            <w:shd w:val="clear" w:color="auto" w:fill="auto"/>
          </w:tcPr>
          <w:p w14:paraId="2C3402E8" w14:textId="77777777" w:rsidR="00AB29C4" w:rsidRPr="00EF5447" w:rsidRDefault="00AB29C4" w:rsidP="000A46FC">
            <w:pPr>
              <w:pStyle w:val="TAC"/>
              <w:rPr>
                <w:rFonts w:cs="Arial"/>
              </w:rPr>
            </w:pPr>
            <w:r w:rsidRPr="00EF5447">
              <w:rPr>
                <w:rFonts w:cs="Arial"/>
                <w:sz w:val="20"/>
                <w:lang w:eastAsia="fi-FI"/>
              </w:rPr>
              <w:t>16.5</w:t>
            </w:r>
          </w:p>
        </w:tc>
        <w:tc>
          <w:tcPr>
            <w:tcW w:w="1248" w:type="dxa"/>
            <w:gridSpan w:val="3"/>
            <w:shd w:val="clear" w:color="auto" w:fill="auto"/>
          </w:tcPr>
          <w:p w14:paraId="62604982" w14:textId="77777777" w:rsidR="00AB29C4" w:rsidRPr="00EF5447" w:rsidRDefault="00AB29C4" w:rsidP="000A46FC">
            <w:pPr>
              <w:pStyle w:val="TAC"/>
            </w:pPr>
            <w:r w:rsidRPr="00EF5447">
              <w:rPr>
                <w:rFonts w:eastAsia="Malgun Gothic" w:cs="Arial"/>
                <w:sz w:val="20"/>
                <w:lang w:eastAsia="ko-KR"/>
              </w:rPr>
              <w:t>IMD3</w:t>
            </w:r>
          </w:p>
        </w:tc>
      </w:tr>
      <w:tr w:rsidR="00AB29C4" w:rsidRPr="00EF5447" w14:paraId="49181BF8" w14:textId="77777777" w:rsidTr="00F016D2">
        <w:trPr>
          <w:trHeight w:val="54"/>
          <w:jc w:val="center"/>
        </w:trPr>
        <w:tc>
          <w:tcPr>
            <w:tcW w:w="2258" w:type="dxa"/>
            <w:tcBorders>
              <w:top w:val="nil"/>
              <w:bottom w:val="nil"/>
            </w:tcBorders>
            <w:shd w:val="clear" w:color="auto" w:fill="auto"/>
          </w:tcPr>
          <w:p w14:paraId="0F06F78A" w14:textId="77777777" w:rsidR="00AB29C4" w:rsidRPr="00EF5447" w:rsidRDefault="00AB29C4" w:rsidP="000A46FC">
            <w:pPr>
              <w:pStyle w:val="TAC"/>
              <w:rPr>
                <w:rFonts w:eastAsia="MS Mincho"/>
              </w:rPr>
            </w:pPr>
          </w:p>
        </w:tc>
        <w:tc>
          <w:tcPr>
            <w:tcW w:w="867" w:type="dxa"/>
            <w:shd w:val="clear" w:color="auto" w:fill="auto"/>
          </w:tcPr>
          <w:p w14:paraId="195314AB" w14:textId="77777777" w:rsidR="00AB29C4" w:rsidRPr="00EF5447" w:rsidRDefault="00AB29C4" w:rsidP="000A46FC">
            <w:pPr>
              <w:pStyle w:val="TAC"/>
            </w:pPr>
            <w:r w:rsidRPr="00EF5447">
              <w:rPr>
                <w:rFonts w:cs="Arial"/>
                <w:sz w:val="20"/>
                <w:lang w:eastAsia="fi-FI"/>
              </w:rPr>
              <w:t>5</w:t>
            </w:r>
          </w:p>
        </w:tc>
        <w:tc>
          <w:tcPr>
            <w:tcW w:w="1379" w:type="dxa"/>
            <w:gridSpan w:val="2"/>
            <w:shd w:val="clear" w:color="auto" w:fill="auto"/>
            <w:noWrap/>
          </w:tcPr>
          <w:p w14:paraId="234CAC0E" w14:textId="77777777" w:rsidR="00AB29C4" w:rsidRPr="00EF5447" w:rsidRDefault="00AB29C4" w:rsidP="000A46FC">
            <w:pPr>
              <w:pStyle w:val="TAC"/>
              <w:rPr>
                <w:rFonts w:cs="Arial"/>
                <w:szCs w:val="18"/>
                <w:lang w:eastAsia="ja-JP"/>
              </w:rPr>
            </w:pPr>
            <w:r w:rsidRPr="00505ECA">
              <w:rPr>
                <w:rFonts w:cs="Arial"/>
                <w:szCs w:val="18"/>
                <w:lang w:eastAsia="fi-FI"/>
              </w:rPr>
              <w:t>846.5</w:t>
            </w:r>
          </w:p>
        </w:tc>
        <w:tc>
          <w:tcPr>
            <w:tcW w:w="817" w:type="dxa"/>
            <w:gridSpan w:val="2"/>
            <w:shd w:val="clear" w:color="auto" w:fill="auto"/>
            <w:noWrap/>
          </w:tcPr>
          <w:p w14:paraId="4F7156F3" w14:textId="77777777" w:rsidR="00AB29C4" w:rsidRPr="00EF5447" w:rsidRDefault="00AB29C4" w:rsidP="000A46FC">
            <w:pPr>
              <w:pStyle w:val="TAC"/>
              <w:rPr>
                <w:rFonts w:cs="Arial"/>
                <w:szCs w:val="18"/>
                <w:lang w:eastAsia="ja-JP"/>
              </w:rPr>
            </w:pPr>
            <w:r w:rsidRPr="00505ECA">
              <w:rPr>
                <w:rFonts w:cs="Arial"/>
                <w:szCs w:val="18"/>
                <w:lang w:eastAsia="fi-FI"/>
              </w:rPr>
              <w:t>5</w:t>
            </w:r>
          </w:p>
        </w:tc>
        <w:tc>
          <w:tcPr>
            <w:tcW w:w="2554" w:type="dxa"/>
            <w:gridSpan w:val="2"/>
            <w:shd w:val="clear" w:color="auto" w:fill="auto"/>
            <w:noWrap/>
          </w:tcPr>
          <w:p w14:paraId="4A217527" w14:textId="77777777" w:rsidR="00AB29C4" w:rsidRPr="00EF5447" w:rsidRDefault="00AB29C4" w:rsidP="000A46FC">
            <w:pPr>
              <w:pStyle w:val="TAC"/>
              <w:rPr>
                <w:rFonts w:cs="Arial"/>
                <w:szCs w:val="18"/>
                <w:lang w:eastAsia="ja-JP"/>
              </w:rPr>
            </w:pPr>
            <w:r w:rsidRPr="00505ECA">
              <w:rPr>
                <w:rFonts w:cs="Arial"/>
                <w:szCs w:val="18"/>
                <w:lang w:eastAsia="fi-FI"/>
              </w:rPr>
              <w:t>25</w:t>
            </w:r>
          </w:p>
        </w:tc>
        <w:tc>
          <w:tcPr>
            <w:tcW w:w="1323" w:type="dxa"/>
            <w:gridSpan w:val="2"/>
            <w:shd w:val="clear" w:color="auto" w:fill="auto"/>
            <w:noWrap/>
          </w:tcPr>
          <w:p w14:paraId="009840F3" w14:textId="77777777" w:rsidR="00AB29C4" w:rsidRPr="00EF5447" w:rsidRDefault="00AB29C4" w:rsidP="000A46FC">
            <w:pPr>
              <w:pStyle w:val="TAC"/>
              <w:rPr>
                <w:rFonts w:cs="Arial"/>
                <w:szCs w:val="18"/>
                <w:lang w:eastAsia="ja-JP"/>
              </w:rPr>
            </w:pPr>
            <w:r w:rsidRPr="00EF5447">
              <w:rPr>
                <w:rFonts w:cs="Arial"/>
                <w:sz w:val="20"/>
                <w:lang w:eastAsia="fi-FI"/>
              </w:rPr>
              <w:t>891.5</w:t>
            </w:r>
          </w:p>
        </w:tc>
        <w:tc>
          <w:tcPr>
            <w:tcW w:w="817" w:type="dxa"/>
            <w:gridSpan w:val="2"/>
            <w:shd w:val="clear" w:color="auto" w:fill="auto"/>
          </w:tcPr>
          <w:p w14:paraId="6C004D57" w14:textId="77777777" w:rsidR="00AB29C4" w:rsidRPr="00EF5447" w:rsidRDefault="00AB29C4" w:rsidP="000A46FC">
            <w:pPr>
              <w:pStyle w:val="TAC"/>
              <w:rPr>
                <w:rFonts w:cs="Arial"/>
              </w:rPr>
            </w:pPr>
            <w:r w:rsidRPr="00EF5447">
              <w:rPr>
                <w:rFonts w:cs="Arial"/>
                <w:sz w:val="20"/>
                <w:lang w:eastAsia="fi-FI"/>
              </w:rPr>
              <w:t>N/A</w:t>
            </w:r>
          </w:p>
        </w:tc>
        <w:tc>
          <w:tcPr>
            <w:tcW w:w="1248" w:type="dxa"/>
            <w:gridSpan w:val="3"/>
            <w:shd w:val="clear" w:color="auto" w:fill="auto"/>
          </w:tcPr>
          <w:p w14:paraId="62A4031B" w14:textId="77777777" w:rsidR="00AB29C4" w:rsidRPr="00EF5447" w:rsidRDefault="00AB29C4" w:rsidP="000A46FC">
            <w:pPr>
              <w:pStyle w:val="TAC"/>
            </w:pPr>
            <w:r w:rsidRPr="00EF5447">
              <w:rPr>
                <w:rFonts w:eastAsia="Malgun Gothic" w:cs="Arial"/>
                <w:sz w:val="20"/>
                <w:lang w:eastAsia="ko-KR"/>
              </w:rPr>
              <w:t>N/A</w:t>
            </w:r>
          </w:p>
        </w:tc>
      </w:tr>
      <w:tr w:rsidR="00AB29C4" w:rsidRPr="00EF5447" w14:paraId="775D2073" w14:textId="77777777" w:rsidTr="00F016D2">
        <w:trPr>
          <w:trHeight w:val="54"/>
          <w:jc w:val="center"/>
        </w:trPr>
        <w:tc>
          <w:tcPr>
            <w:tcW w:w="2258" w:type="dxa"/>
            <w:tcBorders>
              <w:top w:val="nil"/>
              <w:bottom w:val="single" w:sz="4" w:space="0" w:color="auto"/>
            </w:tcBorders>
            <w:shd w:val="clear" w:color="auto" w:fill="auto"/>
          </w:tcPr>
          <w:p w14:paraId="3CF5C7EB" w14:textId="77777777" w:rsidR="00AB29C4" w:rsidRPr="00EF5447" w:rsidRDefault="00AB29C4" w:rsidP="000A46FC">
            <w:pPr>
              <w:pStyle w:val="TAC"/>
              <w:rPr>
                <w:rFonts w:eastAsia="MS Mincho"/>
              </w:rPr>
            </w:pPr>
          </w:p>
        </w:tc>
        <w:tc>
          <w:tcPr>
            <w:tcW w:w="867" w:type="dxa"/>
            <w:shd w:val="clear" w:color="auto" w:fill="auto"/>
          </w:tcPr>
          <w:p w14:paraId="3C035F82" w14:textId="77777777" w:rsidR="00AB29C4" w:rsidRPr="00EF5447" w:rsidRDefault="00AB29C4" w:rsidP="000A46FC">
            <w:pPr>
              <w:pStyle w:val="TAC"/>
            </w:pPr>
            <w:r w:rsidRPr="00EF5447">
              <w:rPr>
                <w:rFonts w:cs="Arial"/>
                <w:sz w:val="20"/>
                <w:lang w:eastAsia="fi-FI"/>
              </w:rPr>
              <w:t>n77</w:t>
            </w:r>
          </w:p>
        </w:tc>
        <w:tc>
          <w:tcPr>
            <w:tcW w:w="1379" w:type="dxa"/>
            <w:gridSpan w:val="2"/>
            <w:shd w:val="clear" w:color="auto" w:fill="auto"/>
            <w:noWrap/>
          </w:tcPr>
          <w:p w14:paraId="6873CF99" w14:textId="77777777" w:rsidR="00AB29C4" w:rsidRPr="00EF5447" w:rsidRDefault="00AB29C4" w:rsidP="000A46FC">
            <w:pPr>
              <w:pStyle w:val="TAC"/>
              <w:rPr>
                <w:rFonts w:cs="Arial"/>
                <w:szCs w:val="18"/>
                <w:lang w:eastAsia="ja-JP"/>
              </w:rPr>
            </w:pPr>
            <w:r w:rsidRPr="00505ECA">
              <w:rPr>
                <w:rFonts w:cs="Arial"/>
                <w:szCs w:val="18"/>
                <w:lang w:eastAsia="fi-FI"/>
              </w:rPr>
              <w:t>3680</w:t>
            </w:r>
          </w:p>
        </w:tc>
        <w:tc>
          <w:tcPr>
            <w:tcW w:w="817" w:type="dxa"/>
            <w:gridSpan w:val="2"/>
            <w:shd w:val="clear" w:color="auto" w:fill="auto"/>
            <w:noWrap/>
          </w:tcPr>
          <w:p w14:paraId="3DF00476" w14:textId="77777777" w:rsidR="00AB29C4" w:rsidRPr="00EF5447" w:rsidRDefault="00AB29C4" w:rsidP="000A46FC">
            <w:pPr>
              <w:pStyle w:val="TAC"/>
              <w:rPr>
                <w:rFonts w:cs="Arial"/>
                <w:szCs w:val="18"/>
                <w:lang w:eastAsia="ja-JP"/>
              </w:rPr>
            </w:pPr>
            <w:r>
              <w:rPr>
                <w:rFonts w:eastAsia="Malgun Gothic" w:cs="Arial"/>
                <w:szCs w:val="18"/>
                <w:lang w:eastAsia="ko-KR"/>
              </w:rPr>
              <w:t>10</w:t>
            </w:r>
          </w:p>
        </w:tc>
        <w:tc>
          <w:tcPr>
            <w:tcW w:w="2554" w:type="dxa"/>
            <w:gridSpan w:val="2"/>
            <w:shd w:val="clear" w:color="auto" w:fill="auto"/>
            <w:noWrap/>
          </w:tcPr>
          <w:p w14:paraId="3BE80194" w14:textId="77777777" w:rsidR="00AB29C4" w:rsidRPr="00EF5447" w:rsidRDefault="00AB29C4" w:rsidP="000A46FC">
            <w:pPr>
              <w:pStyle w:val="TAC"/>
              <w:rPr>
                <w:rFonts w:cs="Arial"/>
                <w:szCs w:val="18"/>
                <w:lang w:eastAsia="ja-JP"/>
              </w:rPr>
            </w:pPr>
            <w:r>
              <w:rPr>
                <w:rFonts w:eastAsia="Malgun Gothic" w:cs="Arial"/>
                <w:szCs w:val="18"/>
                <w:lang w:eastAsia="ko-KR"/>
              </w:rPr>
              <w:t>50</w:t>
            </w:r>
          </w:p>
        </w:tc>
        <w:tc>
          <w:tcPr>
            <w:tcW w:w="1323" w:type="dxa"/>
            <w:gridSpan w:val="2"/>
            <w:shd w:val="clear" w:color="auto" w:fill="auto"/>
            <w:noWrap/>
          </w:tcPr>
          <w:p w14:paraId="4E915505" w14:textId="77777777" w:rsidR="00AB29C4" w:rsidRPr="00EF5447" w:rsidRDefault="00AB29C4" w:rsidP="000A46FC">
            <w:pPr>
              <w:pStyle w:val="TAC"/>
              <w:rPr>
                <w:rFonts w:cs="Arial"/>
                <w:szCs w:val="18"/>
                <w:lang w:eastAsia="ja-JP"/>
              </w:rPr>
            </w:pPr>
            <w:r w:rsidRPr="00EF5447">
              <w:rPr>
                <w:rFonts w:cs="Arial"/>
                <w:sz w:val="20"/>
                <w:lang w:eastAsia="fi-FI"/>
              </w:rPr>
              <w:t>3680</w:t>
            </w:r>
          </w:p>
        </w:tc>
        <w:tc>
          <w:tcPr>
            <w:tcW w:w="817" w:type="dxa"/>
            <w:gridSpan w:val="2"/>
            <w:shd w:val="clear" w:color="auto" w:fill="auto"/>
          </w:tcPr>
          <w:p w14:paraId="38777AE2" w14:textId="77777777" w:rsidR="00AB29C4" w:rsidRPr="00EF5447" w:rsidRDefault="00AB29C4" w:rsidP="000A46FC">
            <w:pPr>
              <w:pStyle w:val="TAC"/>
              <w:rPr>
                <w:rFonts w:cs="Arial"/>
              </w:rPr>
            </w:pPr>
            <w:r w:rsidRPr="00EF5447">
              <w:rPr>
                <w:rFonts w:cs="Arial"/>
                <w:sz w:val="20"/>
                <w:lang w:eastAsia="fi-FI"/>
              </w:rPr>
              <w:t>N/A</w:t>
            </w:r>
          </w:p>
        </w:tc>
        <w:tc>
          <w:tcPr>
            <w:tcW w:w="1248" w:type="dxa"/>
            <w:gridSpan w:val="3"/>
            <w:shd w:val="clear" w:color="auto" w:fill="auto"/>
          </w:tcPr>
          <w:p w14:paraId="5AB1F050" w14:textId="77777777" w:rsidR="00AB29C4" w:rsidRPr="00EF5447" w:rsidRDefault="00AB29C4" w:rsidP="000A46FC">
            <w:pPr>
              <w:pStyle w:val="TAC"/>
            </w:pPr>
            <w:r w:rsidRPr="00EF5447">
              <w:rPr>
                <w:rFonts w:eastAsia="Malgun Gothic" w:cs="Arial"/>
                <w:sz w:val="20"/>
                <w:lang w:eastAsia="ko-KR"/>
              </w:rPr>
              <w:t>N/A</w:t>
            </w:r>
          </w:p>
        </w:tc>
      </w:tr>
      <w:tr w:rsidR="00AB29C4" w:rsidRPr="00EF5447" w14:paraId="0B3EBCC6" w14:textId="77777777" w:rsidTr="00F016D2">
        <w:trPr>
          <w:trHeight w:val="54"/>
          <w:jc w:val="center"/>
        </w:trPr>
        <w:tc>
          <w:tcPr>
            <w:tcW w:w="2258" w:type="dxa"/>
            <w:tcBorders>
              <w:top w:val="nil"/>
              <w:bottom w:val="nil"/>
            </w:tcBorders>
            <w:shd w:val="clear" w:color="auto" w:fill="auto"/>
            <w:vAlign w:val="center"/>
          </w:tcPr>
          <w:p w14:paraId="4AB2D17D" w14:textId="77777777" w:rsidR="00AB29C4" w:rsidRPr="00EA7AD5" w:rsidRDefault="00AB29C4" w:rsidP="000A46FC">
            <w:pPr>
              <w:keepNext/>
              <w:keepLines/>
              <w:spacing w:after="0" w:line="252" w:lineRule="auto"/>
              <w:jc w:val="center"/>
              <w:rPr>
                <w:rFonts w:ascii="Arial" w:hAnsi="Arial" w:cs="Arial"/>
                <w:sz w:val="18"/>
                <w:szCs w:val="18"/>
                <w:lang w:val="fi-FI" w:eastAsia="fi-FI"/>
              </w:rPr>
            </w:pPr>
            <w:r>
              <w:rPr>
                <w:rFonts w:ascii="Arial" w:hAnsi="Arial" w:cs="Arial"/>
                <w:lang w:val="fi-FI" w:eastAsia="fi-FI"/>
              </w:rPr>
              <w:t>DC_2A-5A_n78A</w:t>
            </w:r>
            <w:r w:rsidRPr="00EA7AD5">
              <w:rPr>
                <w:rFonts w:ascii="Arial" w:hAnsi="Arial" w:cs="Arial"/>
                <w:sz w:val="18"/>
                <w:szCs w:val="18"/>
                <w:lang w:val="fi-FI" w:eastAsia="fi-FI"/>
              </w:rPr>
              <w:t xml:space="preserve"> </w:t>
            </w:r>
          </w:p>
          <w:p w14:paraId="491B9009" w14:textId="77777777" w:rsidR="00AB29C4" w:rsidRPr="007D3F25" w:rsidRDefault="00AB29C4" w:rsidP="000A46FC">
            <w:pPr>
              <w:keepNext/>
              <w:keepLines/>
              <w:spacing w:after="0" w:line="252" w:lineRule="auto"/>
              <w:jc w:val="center"/>
              <w:rPr>
                <w:rFonts w:ascii="Arial" w:hAnsi="Arial" w:cs="Arial"/>
                <w:sz w:val="18"/>
                <w:szCs w:val="18"/>
                <w:lang w:val="fi-FI" w:eastAsia="fi-FI"/>
              </w:rPr>
            </w:pPr>
            <w:r w:rsidRPr="00EA7AD5">
              <w:rPr>
                <w:rFonts w:ascii="Arial" w:hAnsi="Arial" w:cs="Arial"/>
                <w:sz w:val="18"/>
                <w:szCs w:val="18"/>
                <w:lang w:val="fi-FI" w:eastAsia="fi-FI"/>
              </w:rPr>
              <w:t>DC_2A-2A-5A_n78A</w:t>
            </w:r>
          </w:p>
          <w:p w14:paraId="41718B20" w14:textId="77777777" w:rsidR="00AB29C4" w:rsidRPr="00EF5447" w:rsidRDefault="00AB29C4" w:rsidP="000A46FC">
            <w:pPr>
              <w:pStyle w:val="TAC"/>
              <w:rPr>
                <w:rFonts w:eastAsia="MS Mincho"/>
              </w:rPr>
            </w:pPr>
            <w:r>
              <w:rPr>
                <w:rFonts w:cs="Arial"/>
                <w:lang w:val="fi-FI" w:eastAsia="fi-FI"/>
              </w:rPr>
              <w:t>DC_2A-5A_n78(2A)</w:t>
            </w:r>
          </w:p>
        </w:tc>
        <w:tc>
          <w:tcPr>
            <w:tcW w:w="867" w:type="dxa"/>
            <w:shd w:val="clear" w:color="auto" w:fill="auto"/>
            <w:vAlign w:val="center"/>
          </w:tcPr>
          <w:p w14:paraId="3BF32D02" w14:textId="77777777" w:rsidR="00AB29C4" w:rsidRPr="00EF5447" w:rsidRDefault="00AB29C4" w:rsidP="000A46FC">
            <w:pPr>
              <w:pStyle w:val="TAC"/>
              <w:rPr>
                <w:rFonts w:cs="Arial"/>
                <w:sz w:val="20"/>
                <w:lang w:eastAsia="fi-FI"/>
              </w:rPr>
            </w:pPr>
            <w:r>
              <w:rPr>
                <w:rFonts w:cs="Arial"/>
                <w:lang w:val="fi-FI" w:eastAsia="fi-FI"/>
              </w:rPr>
              <w:t>2</w:t>
            </w:r>
          </w:p>
        </w:tc>
        <w:tc>
          <w:tcPr>
            <w:tcW w:w="1379" w:type="dxa"/>
            <w:gridSpan w:val="2"/>
            <w:shd w:val="clear" w:color="auto" w:fill="auto"/>
            <w:noWrap/>
            <w:vAlign w:val="center"/>
          </w:tcPr>
          <w:p w14:paraId="7B126C28" w14:textId="77777777" w:rsidR="00AB29C4" w:rsidRPr="00EF5447" w:rsidRDefault="00AB29C4" w:rsidP="000A46FC">
            <w:pPr>
              <w:pStyle w:val="TAC"/>
              <w:rPr>
                <w:rFonts w:cs="Arial"/>
                <w:sz w:val="20"/>
                <w:lang w:eastAsia="fi-FI"/>
              </w:rPr>
            </w:pPr>
            <w:r w:rsidRPr="003C4CEC">
              <w:rPr>
                <w:rFonts w:cs="Arial"/>
                <w:lang w:val="fi-FI" w:eastAsia="fi-FI"/>
              </w:rPr>
              <w:t>1907.5</w:t>
            </w:r>
          </w:p>
        </w:tc>
        <w:tc>
          <w:tcPr>
            <w:tcW w:w="817" w:type="dxa"/>
            <w:gridSpan w:val="2"/>
            <w:shd w:val="clear" w:color="auto" w:fill="auto"/>
            <w:noWrap/>
            <w:vAlign w:val="center"/>
          </w:tcPr>
          <w:p w14:paraId="0CCC30D9" w14:textId="77777777" w:rsidR="00AB29C4" w:rsidRPr="00EF5447" w:rsidRDefault="00AB29C4" w:rsidP="000A46FC">
            <w:pPr>
              <w:pStyle w:val="TAC"/>
              <w:rPr>
                <w:rFonts w:eastAsia="Malgun Gothic" w:cs="Arial"/>
                <w:sz w:val="20"/>
                <w:lang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107AA11E" w14:textId="77777777" w:rsidR="00AB29C4" w:rsidRPr="00EF5447" w:rsidRDefault="00AB29C4" w:rsidP="000A46FC">
            <w:pPr>
              <w:pStyle w:val="TAC"/>
              <w:rPr>
                <w:rFonts w:eastAsia="Malgun Gothic" w:cs="Arial"/>
                <w:sz w:val="20"/>
                <w:lang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4B83BCC9" w14:textId="77777777" w:rsidR="00AB29C4" w:rsidRPr="00EF5447" w:rsidRDefault="00AB29C4" w:rsidP="000A46FC">
            <w:pPr>
              <w:pStyle w:val="TAC"/>
              <w:rPr>
                <w:rFonts w:cs="Arial"/>
                <w:sz w:val="20"/>
                <w:lang w:eastAsia="fi-FI"/>
              </w:rPr>
            </w:pPr>
            <w:r>
              <w:rPr>
                <w:rFonts w:cs="Arial"/>
                <w:lang w:val="fi-FI" w:eastAsia="fi-FI"/>
              </w:rPr>
              <w:t>1987.5</w:t>
            </w:r>
          </w:p>
        </w:tc>
        <w:tc>
          <w:tcPr>
            <w:tcW w:w="817" w:type="dxa"/>
            <w:gridSpan w:val="2"/>
            <w:shd w:val="clear" w:color="auto" w:fill="auto"/>
            <w:vAlign w:val="center"/>
          </w:tcPr>
          <w:p w14:paraId="17EE5066" w14:textId="77777777" w:rsidR="00AB29C4" w:rsidRPr="00EF5447" w:rsidRDefault="00AB29C4" w:rsidP="000A46FC">
            <w:pPr>
              <w:pStyle w:val="TAC"/>
              <w:rPr>
                <w:rFonts w:cs="Arial"/>
                <w:sz w:val="20"/>
                <w:lang w:eastAsia="fi-FI"/>
              </w:rPr>
            </w:pPr>
            <w:r>
              <w:rPr>
                <w:rFonts w:eastAsia="Malgun Gothic" w:cs="Arial"/>
                <w:kern w:val="2"/>
                <w:lang w:val="fi-FI" w:eastAsia="ko-KR"/>
              </w:rPr>
              <w:t>N/A</w:t>
            </w:r>
          </w:p>
        </w:tc>
        <w:tc>
          <w:tcPr>
            <w:tcW w:w="1248" w:type="dxa"/>
            <w:gridSpan w:val="3"/>
            <w:shd w:val="clear" w:color="auto" w:fill="auto"/>
            <w:vAlign w:val="center"/>
          </w:tcPr>
          <w:p w14:paraId="2C8F29AE" w14:textId="77777777" w:rsidR="00AB29C4" w:rsidRPr="00EF5447" w:rsidRDefault="00AB29C4" w:rsidP="000A46FC">
            <w:pPr>
              <w:pStyle w:val="TAC"/>
              <w:rPr>
                <w:rFonts w:eastAsia="Malgun Gothic" w:cs="Arial"/>
                <w:sz w:val="20"/>
                <w:lang w:eastAsia="ko-KR"/>
              </w:rPr>
            </w:pPr>
            <w:r>
              <w:rPr>
                <w:rFonts w:cs="Arial"/>
                <w:lang w:val="fi-FI" w:eastAsia="fi-FI"/>
              </w:rPr>
              <w:t>N/A</w:t>
            </w:r>
          </w:p>
        </w:tc>
      </w:tr>
      <w:tr w:rsidR="00AB29C4" w:rsidRPr="00EF5447" w14:paraId="129C4FE8" w14:textId="77777777" w:rsidTr="00F016D2">
        <w:trPr>
          <w:trHeight w:val="54"/>
          <w:jc w:val="center"/>
        </w:trPr>
        <w:tc>
          <w:tcPr>
            <w:tcW w:w="2258" w:type="dxa"/>
            <w:tcBorders>
              <w:top w:val="nil"/>
              <w:bottom w:val="nil"/>
            </w:tcBorders>
            <w:shd w:val="clear" w:color="auto" w:fill="auto"/>
            <w:vAlign w:val="center"/>
          </w:tcPr>
          <w:p w14:paraId="00DCB321" w14:textId="77777777" w:rsidR="00AB29C4" w:rsidRPr="00EF5447" w:rsidRDefault="00AB29C4" w:rsidP="000A46FC">
            <w:pPr>
              <w:pStyle w:val="TAC"/>
              <w:rPr>
                <w:rFonts w:eastAsia="MS Mincho"/>
              </w:rPr>
            </w:pPr>
          </w:p>
        </w:tc>
        <w:tc>
          <w:tcPr>
            <w:tcW w:w="867" w:type="dxa"/>
            <w:shd w:val="clear" w:color="auto" w:fill="auto"/>
            <w:vAlign w:val="center"/>
          </w:tcPr>
          <w:p w14:paraId="2DD09922" w14:textId="77777777" w:rsidR="00AB29C4" w:rsidRPr="00EF5447" w:rsidRDefault="00AB29C4" w:rsidP="000A46FC">
            <w:pPr>
              <w:pStyle w:val="TAC"/>
              <w:rPr>
                <w:rFonts w:cs="Arial"/>
                <w:sz w:val="20"/>
                <w:lang w:eastAsia="fi-FI"/>
              </w:rPr>
            </w:pPr>
            <w:r>
              <w:rPr>
                <w:rFonts w:cs="Arial"/>
                <w:lang w:val="fi-FI" w:eastAsia="fi-FI"/>
              </w:rPr>
              <w:t>5</w:t>
            </w:r>
          </w:p>
        </w:tc>
        <w:tc>
          <w:tcPr>
            <w:tcW w:w="1379" w:type="dxa"/>
            <w:gridSpan w:val="2"/>
            <w:shd w:val="clear" w:color="auto" w:fill="auto"/>
            <w:noWrap/>
            <w:vAlign w:val="center"/>
          </w:tcPr>
          <w:p w14:paraId="368F8445" w14:textId="77777777" w:rsidR="00AB29C4" w:rsidRPr="00EF5447" w:rsidRDefault="00AB29C4" w:rsidP="000A46FC">
            <w:pPr>
              <w:pStyle w:val="TAC"/>
              <w:rPr>
                <w:rFonts w:cs="Arial"/>
                <w:sz w:val="20"/>
                <w:lang w:eastAsia="fi-FI"/>
              </w:rPr>
            </w:pPr>
            <w:r>
              <w:rPr>
                <w:rFonts w:cs="Arial"/>
                <w:lang w:val="fi-FI" w:eastAsia="fi-FI"/>
              </w:rPr>
              <w:t>N/A</w:t>
            </w:r>
          </w:p>
        </w:tc>
        <w:tc>
          <w:tcPr>
            <w:tcW w:w="817" w:type="dxa"/>
            <w:gridSpan w:val="2"/>
            <w:shd w:val="clear" w:color="auto" w:fill="auto"/>
            <w:noWrap/>
            <w:vAlign w:val="center"/>
          </w:tcPr>
          <w:p w14:paraId="3AD22505" w14:textId="77777777" w:rsidR="00AB29C4" w:rsidRPr="00EF5447" w:rsidRDefault="00AB29C4" w:rsidP="000A46FC">
            <w:pPr>
              <w:pStyle w:val="TAC"/>
              <w:rPr>
                <w:rFonts w:eastAsia="Malgun Gothic" w:cs="Arial"/>
                <w:sz w:val="20"/>
                <w:lang w:eastAsia="ko-KR"/>
              </w:rPr>
            </w:pPr>
            <w:r w:rsidRPr="003C4CEC">
              <w:rPr>
                <w:rFonts w:cs="Arial"/>
                <w:lang w:val="fi-FI" w:eastAsia="fi-FI"/>
              </w:rPr>
              <w:t>5</w:t>
            </w:r>
          </w:p>
        </w:tc>
        <w:tc>
          <w:tcPr>
            <w:tcW w:w="2554" w:type="dxa"/>
            <w:gridSpan w:val="2"/>
            <w:shd w:val="clear" w:color="auto" w:fill="auto"/>
            <w:noWrap/>
            <w:vAlign w:val="center"/>
          </w:tcPr>
          <w:p w14:paraId="2AE2F9CC" w14:textId="77777777" w:rsidR="00AB29C4" w:rsidRPr="00EF5447" w:rsidRDefault="00AB29C4" w:rsidP="000A46FC">
            <w:pPr>
              <w:pStyle w:val="TAC"/>
              <w:rPr>
                <w:rFonts w:eastAsia="Malgun Gothic" w:cs="Arial"/>
                <w:sz w:val="20"/>
                <w:lang w:eastAsia="ko-KR"/>
              </w:rPr>
            </w:pPr>
            <w:r>
              <w:rPr>
                <w:rFonts w:cs="Arial"/>
                <w:lang w:val="fi-FI" w:eastAsia="fi-FI"/>
              </w:rPr>
              <w:t>N/A</w:t>
            </w:r>
          </w:p>
        </w:tc>
        <w:tc>
          <w:tcPr>
            <w:tcW w:w="1323" w:type="dxa"/>
            <w:gridSpan w:val="2"/>
            <w:shd w:val="clear" w:color="auto" w:fill="auto"/>
            <w:noWrap/>
            <w:vAlign w:val="center"/>
          </w:tcPr>
          <w:p w14:paraId="6095DDCD" w14:textId="77777777" w:rsidR="00AB29C4" w:rsidRPr="00EF5447" w:rsidRDefault="00AB29C4" w:rsidP="000A46FC">
            <w:pPr>
              <w:pStyle w:val="TAC"/>
              <w:rPr>
                <w:rFonts w:cs="Arial"/>
                <w:sz w:val="20"/>
                <w:lang w:eastAsia="fi-FI"/>
              </w:rPr>
            </w:pPr>
            <w:r>
              <w:rPr>
                <w:rFonts w:cs="Arial"/>
                <w:lang w:val="fi-FI" w:eastAsia="fi-FI"/>
              </w:rPr>
              <w:t>887.5</w:t>
            </w:r>
          </w:p>
        </w:tc>
        <w:tc>
          <w:tcPr>
            <w:tcW w:w="817" w:type="dxa"/>
            <w:gridSpan w:val="2"/>
            <w:shd w:val="clear" w:color="auto" w:fill="auto"/>
            <w:vAlign w:val="center"/>
          </w:tcPr>
          <w:p w14:paraId="706AE161" w14:textId="77777777" w:rsidR="00AB29C4" w:rsidRPr="00EF5447" w:rsidRDefault="00AB29C4" w:rsidP="000A46FC">
            <w:pPr>
              <w:pStyle w:val="TAC"/>
              <w:rPr>
                <w:rFonts w:cs="Arial"/>
                <w:sz w:val="20"/>
                <w:lang w:eastAsia="fi-FI"/>
              </w:rPr>
            </w:pPr>
            <w:r>
              <w:rPr>
                <w:rFonts w:cs="Arial"/>
                <w:lang w:val="fi-FI" w:eastAsia="fi-FI"/>
              </w:rPr>
              <w:t>3.8</w:t>
            </w:r>
          </w:p>
        </w:tc>
        <w:tc>
          <w:tcPr>
            <w:tcW w:w="1248" w:type="dxa"/>
            <w:gridSpan w:val="3"/>
            <w:shd w:val="clear" w:color="auto" w:fill="auto"/>
            <w:vAlign w:val="center"/>
          </w:tcPr>
          <w:p w14:paraId="4F553342" w14:textId="77777777" w:rsidR="00AB29C4" w:rsidRPr="00EF5447" w:rsidRDefault="00AB29C4" w:rsidP="000A46FC">
            <w:pPr>
              <w:pStyle w:val="TAC"/>
              <w:rPr>
                <w:rFonts w:eastAsia="Malgun Gothic" w:cs="Arial"/>
                <w:sz w:val="20"/>
                <w:lang w:eastAsia="ko-KR"/>
              </w:rPr>
            </w:pPr>
            <w:r>
              <w:rPr>
                <w:rFonts w:eastAsia="Malgun Gothic" w:cs="Arial"/>
                <w:lang w:val="fi-FI" w:eastAsia="ko-KR"/>
              </w:rPr>
              <w:t>IMD5</w:t>
            </w:r>
          </w:p>
        </w:tc>
      </w:tr>
      <w:tr w:rsidR="00AB29C4" w:rsidRPr="00EF5447" w14:paraId="63153D16" w14:textId="77777777" w:rsidTr="00F016D2">
        <w:trPr>
          <w:trHeight w:val="54"/>
          <w:jc w:val="center"/>
        </w:trPr>
        <w:tc>
          <w:tcPr>
            <w:tcW w:w="2258" w:type="dxa"/>
            <w:tcBorders>
              <w:top w:val="nil"/>
              <w:bottom w:val="nil"/>
            </w:tcBorders>
            <w:shd w:val="clear" w:color="auto" w:fill="auto"/>
            <w:vAlign w:val="center"/>
          </w:tcPr>
          <w:p w14:paraId="11B24476" w14:textId="77777777" w:rsidR="00AB29C4" w:rsidRPr="00EF5447" w:rsidRDefault="00AB29C4" w:rsidP="000A46FC">
            <w:pPr>
              <w:pStyle w:val="TAC"/>
              <w:rPr>
                <w:rFonts w:eastAsia="MS Mincho"/>
              </w:rPr>
            </w:pPr>
          </w:p>
        </w:tc>
        <w:tc>
          <w:tcPr>
            <w:tcW w:w="867" w:type="dxa"/>
            <w:shd w:val="clear" w:color="auto" w:fill="auto"/>
            <w:vAlign w:val="center"/>
          </w:tcPr>
          <w:p w14:paraId="7EF919C9" w14:textId="77777777" w:rsidR="00AB29C4" w:rsidRPr="00EF5447" w:rsidRDefault="00AB29C4" w:rsidP="000A46FC">
            <w:pPr>
              <w:pStyle w:val="TAC"/>
              <w:rPr>
                <w:rFonts w:cs="Arial"/>
                <w:sz w:val="20"/>
                <w:lang w:eastAsia="fi-FI"/>
              </w:rPr>
            </w:pPr>
            <w:r>
              <w:rPr>
                <w:rFonts w:cs="Arial"/>
                <w:lang w:val="fi-FI" w:eastAsia="fi-FI"/>
              </w:rPr>
              <w:t>n78</w:t>
            </w:r>
          </w:p>
        </w:tc>
        <w:tc>
          <w:tcPr>
            <w:tcW w:w="1379" w:type="dxa"/>
            <w:gridSpan w:val="2"/>
            <w:shd w:val="clear" w:color="auto" w:fill="auto"/>
            <w:noWrap/>
            <w:vAlign w:val="center"/>
          </w:tcPr>
          <w:p w14:paraId="355F39B1" w14:textId="77777777" w:rsidR="00AB29C4" w:rsidRPr="00EF5447" w:rsidRDefault="00AB29C4" w:rsidP="000A46FC">
            <w:pPr>
              <w:pStyle w:val="TAC"/>
              <w:rPr>
                <w:rFonts w:cs="Arial"/>
                <w:sz w:val="20"/>
                <w:lang w:eastAsia="fi-FI"/>
              </w:rPr>
            </w:pPr>
            <w:r w:rsidRPr="003C4CEC">
              <w:rPr>
                <w:rFonts w:cs="Arial"/>
                <w:lang w:val="fi-FI" w:eastAsia="fi-FI"/>
              </w:rPr>
              <w:t>3305</w:t>
            </w:r>
          </w:p>
        </w:tc>
        <w:tc>
          <w:tcPr>
            <w:tcW w:w="817" w:type="dxa"/>
            <w:gridSpan w:val="2"/>
            <w:shd w:val="clear" w:color="auto" w:fill="auto"/>
            <w:noWrap/>
            <w:vAlign w:val="center"/>
          </w:tcPr>
          <w:p w14:paraId="213516F1" w14:textId="77777777" w:rsidR="00AB29C4" w:rsidRPr="00EF5447" w:rsidRDefault="00AB29C4" w:rsidP="000A46FC">
            <w:pPr>
              <w:pStyle w:val="TAC"/>
              <w:rPr>
                <w:rFonts w:eastAsia="Malgun Gothic" w:cs="Arial"/>
                <w:sz w:val="20"/>
                <w:lang w:eastAsia="ko-KR"/>
              </w:rPr>
            </w:pPr>
            <w:r>
              <w:rPr>
                <w:rFonts w:eastAsia="Malgun Gothic" w:cs="Arial"/>
                <w:lang w:val="fi-FI" w:eastAsia="ko-KR"/>
              </w:rPr>
              <w:t>10</w:t>
            </w:r>
          </w:p>
        </w:tc>
        <w:tc>
          <w:tcPr>
            <w:tcW w:w="2554" w:type="dxa"/>
            <w:gridSpan w:val="2"/>
            <w:shd w:val="clear" w:color="auto" w:fill="auto"/>
            <w:noWrap/>
            <w:vAlign w:val="center"/>
          </w:tcPr>
          <w:p w14:paraId="0CBDD4A6" w14:textId="77777777" w:rsidR="00AB29C4" w:rsidRPr="00EF5447" w:rsidRDefault="00AB29C4" w:rsidP="000A46FC">
            <w:pPr>
              <w:pStyle w:val="TAC"/>
              <w:rPr>
                <w:rFonts w:eastAsia="Malgun Gothic" w:cs="Arial"/>
                <w:sz w:val="20"/>
                <w:lang w:eastAsia="ko-KR"/>
              </w:rPr>
            </w:pPr>
            <w:r>
              <w:rPr>
                <w:rFonts w:eastAsia="Malgun Gothic" w:cs="Arial"/>
                <w:lang w:val="fi-FI" w:eastAsia="ko-KR"/>
              </w:rPr>
              <w:t>50</w:t>
            </w:r>
          </w:p>
        </w:tc>
        <w:tc>
          <w:tcPr>
            <w:tcW w:w="1323" w:type="dxa"/>
            <w:gridSpan w:val="2"/>
            <w:shd w:val="clear" w:color="auto" w:fill="auto"/>
            <w:noWrap/>
            <w:vAlign w:val="center"/>
          </w:tcPr>
          <w:p w14:paraId="6993A783" w14:textId="77777777" w:rsidR="00AB29C4" w:rsidRPr="00EF5447" w:rsidRDefault="00AB29C4" w:rsidP="000A46FC">
            <w:pPr>
              <w:pStyle w:val="TAC"/>
              <w:rPr>
                <w:rFonts w:cs="Arial"/>
                <w:sz w:val="20"/>
                <w:lang w:eastAsia="fi-FI"/>
              </w:rPr>
            </w:pPr>
            <w:r>
              <w:rPr>
                <w:rFonts w:cs="Arial"/>
                <w:lang w:val="fi-FI" w:eastAsia="fi-FI"/>
              </w:rPr>
              <w:t>3305</w:t>
            </w:r>
          </w:p>
        </w:tc>
        <w:tc>
          <w:tcPr>
            <w:tcW w:w="817" w:type="dxa"/>
            <w:gridSpan w:val="2"/>
            <w:shd w:val="clear" w:color="auto" w:fill="auto"/>
            <w:vAlign w:val="center"/>
          </w:tcPr>
          <w:p w14:paraId="608E4A2B" w14:textId="77777777" w:rsidR="00AB29C4" w:rsidRPr="00EF5447" w:rsidRDefault="00AB29C4" w:rsidP="000A46FC">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4DC03DF2" w14:textId="77777777" w:rsidR="00AB29C4" w:rsidRPr="00EF5447" w:rsidRDefault="00AB29C4" w:rsidP="000A46FC">
            <w:pPr>
              <w:pStyle w:val="TAC"/>
              <w:rPr>
                <w:rFonts w:eastAsia="Malgun Gothic" w:cs="Arial"/>
                <w:sz w:val="20"/>
                <w:lang w:eastAsia="ko-KR"/>
              </w:rPr>
            </w:pPr>
            <w:r>
              <w:rPr>
                <w:rFonts w:eastAsia="Malgun Gothic" w:cs="Arial"/>
                <w:lang w:val="fi-FI" w:eastAsia="ko-KR"/>
              </w:rPr>
              <w:t>N/A</w:t>
            </w:r>
          </w:p>
        </w:tc>
      </w:tr>
      <w:tr w:rsidR="00AB29C4" w:rsidRPr="00EF5447" w14:paraId="33CD6F97" w14:textId="77777777" w:rsidTr="00F016D2">
        <w:trPr>
          <w:trHeight w:val="54"/>
          <w:jc w:val="center"/>
        </w:trPr>
        <w:tc>
          <w:tcPr>
            <w:tcW w:w="2258" w:type="dxa"/>
            <w:tcBorders>
              <w:top w:val="nil"/>
              <w:bottom w:val="nil"/>
            </w:tcBorders>
            <w:shd w:val="clear" w:color="auto" w:fill="auto"/>
            <w:vAlign w:val="center"/>
          </w:tcPr>
          <w:p w14:paraId="40D55C78" w14:textId="77777777" w:rsidR="00AB29C4" w:rsidRPr="00EF5447" w:rsidRDefault="00AB29C4" w:rsidP="000A46FC">
            <w:pPr>
              <w:pStyle w:val="TAC"/>
              <w:rPr>
                <w:rFonts w:eastAsia="MS Mincho"/>
              </w:rPr>
            </w:pPr>
          </w:p>
        </w:tc>
        <w:tc>
          <w:tcPr>
            <w:tcW w:w="867" w:type="dxa"/>
            <w:shd w:val="clear" w:color="auto" w:fill="auto"/>
            <w:vAlign w:val="center"/>
          </w:tcPr>
          <w:p w14:paraId="54493B83" w14:textId="77777777" w:rsidR="00AB29C4" w:rsidRPr="00EF5447" w:rsidRDefault="00AB29C4" w:rsidP="000A46FC">
            <w:pPr>
              <w:pStyle w:val="TAC"/>
              <w:rPr>
                <w:rFonts w:cs="Arial"/>
                <w:sz w:val="20"/>
                <w:lang w:eastAsia="fi-FI"/>
              </w:rPr>
            </w:pPr>
            <w:r>
              <w:rPr>
                <w:rFonts w:cs="Arial"/>
                <w:lang w:val="fi-FI" w:eastAsia="fi-FI"/>
              </w:rPr>
              <w:t>2</w:t>
            </w:r>
          </w:p>
        </w:tc>
        <w:tc>
          <w:tcPr>
            <w:tcW w:w="1379" w:type="dxa"/>
            <w:gridSpan w:val="2"/>
            <w:shd w:val="clear" w:color="auto" w:fill="auto"/>
            <w:noWrap/>
            <w:vAlign w:val="center"/>
          </w:tcPr>
          <w:p w14:paraId="187CFB37" w14:textId="77777777" w:rsidR="00AB29C4" w:rsidRPr="00EF5447" w:rsidRDefault="00AB29C4" w:rsidP="000A46FC">
            <w:pPr>
              <w:pStyle w:val="TAC"/>
              <w:rPr>
                <w:rFonts w:cs="Arial"/>
                <w:sz w:val="20"/>
                <w:lang w:eastAsia="fi-FI"/>
              </w:rPr>
            </w:pPr>
            <w:r>
              <w:rPr>
                <w:rFonts w:cs="Arial"/>
                <w:lang w:val="fi-FI" w:eastAsia="fi-FI"/>
              </w:rPr>
              <w:t>N/A</w:t>
            </w:r>
          </w:p>
        </w:tc>
        <w:tc>
          <w:tcPr>
            <w:tcW w:w="817" w:type="dxa"/>
            <w:gridSpan w:val="2"/>
            <w:shd w:val="clear" w:color="auto" w:fill="auto"/>
            <w:noWrap/>
            <w:vAlign w:val="center"/>
          </w:tcPr>
          <w:p w14:paraId="0DBE32AB" w14:textId="77777777" w:rsidR="00AB29C4" w:rsidRPr="00EF5447" w:rsidRDefault="00AB29C4" w:rsidP="000A46FC">
            <w:pPr>
              <w:pStyle w:val="TAC"/>
              <w:rPr>
                <w:rFonts w:eastAsia="Malgun Gothic" w:cs="Arial"/>
                <w:sz w:val="20"/>
                <w:lang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54AA7AC0" w14:textId="77777777" w:rsidR="00AB29C4" w:rsidRPr="00EF5447" w:rsidRDefault="00AB29C4" w:rsidP="000A46FC">
            <w:pPr>
              <w:pStyle w:val="TAC"/>
              <w:rPr>
                <w:rFonts w:eastAsia="Malgun Gothic" w:cs="Arial"/>
                <w:sz w:val="20"/>
                <w:lang w:eastAsia="ko-KR"/>
              </w:rPr>
            </w:pPr>
            <w:r>
              <w:rPr>
                <w:rFonts w:eastAsia="Malgun Gothic" w:cs="Arial"/>
                <w:kern w:val="2"/>
                <w:lang w:val="fi-FI" w:eastAsia="ko-KR"/>
              </w:rPr>
              <w:t>N/A</w:t>
            </w:r>
          </w:p>
        </w:tc>
        <w:tc>
          <w:tcPr>
            <w:tcW w:w="1323" w:type="dxa"/>
            <w:gridSpan w:val="2"/>
            <w:shd w:val="clear" w:color="auto" w:fill="auto"/>
            <w:noWrap/>
            <w:vAlign w:val="center"/>
          </w:tcPr>
          <w:p w14:paraId="2B33ED2B" w14:textId="77777777" w:rsidR="00AB29C4" w:rsidRPr="00EF5447" w:rsidRDefault="00AB29C4" w:rsidP="000A46FC">
            <w:pPr>
              <w:pStyle w:val="TAC"/>
              <w:rPr>
                <w:rFonts w:cs="Arial"/>
                <w:sz w:val="20"/>
                <w:lang w:eastAsia="fi-FI"/>
              </w:rPr>
            </w:pPr>
            <w:r>
              <w:rPr>
                <w:rFonts w:cs="Arial"/>
                <w:lang w:val="fi-FI" w:eastAsia="fi-FI"/>
              </w:rPr>
              <w:t>1987</w:t>
            </w:r>
          </w:p>
        </w:tc>
        <w:tc>
          <w:tcPr>
            <w:tcW w:w="817" w:type="dxa"/>
            <w:gridSpan w:val="2"/>
            <w:shd w:val="clear" w:color="auto" w:fill="auto"/>
            <w:vAlign w:val="center"/>
          </w:tcPr>
          <w:p w14:paraId="021E6729" w14:textId="77777777" w:rsidR="00AB29C4" w:rsidRPr="00EF5447" w:rsidRDefault="00AB29C4" w:rsidP="000A46FC">
            <w:pPr>
              <w:pStyle w:val="TAC"/>
              <w:rPr>
                <w:rFonts w:cs="Arial"/>
                <w:sz w:val="20"/>
                <w:lang w:eastAsia="fi-FI"/>
              </w:rPr>
            </w:pPr>
            <w:r>
              <w:rPr>
                <w:rFonts w:cs="Arial"/>
                <w:lang w:val="fi-FI" w:eastAsia="fi-FI"/>
              </w:rPr>
              <w:t>16.5</w:t>
            </w:r>
          </w:p>
        </w:tc>
        <w:tc>
          <w:tcPr>
            <w:tcW w:w="1248" w:type="dxa"/>
            <w:gridSpan w:val="3"/>
            <w:shd w:val="clear" w:color="auto" w:fill="auto"/>
            <w:vAlign w:val="center"/>
          </w:tcPr>
          <w:p w14:paraId="63684FE2" w14:textId="77777777" w:rsidR="00AB29C4" w:rsidRPr="00EF5447" w:rsidRDefault="00AB29C4" w:rsidP="000A46FC">
            <w:pPr>
              <w:pStyle w:val="TAC"/>
              <w:rPr>
                <w:rFonts w:eastAsia="Malgun Gothic" w:cs="Arial"/>
                <w:sz w:val="20"/>
                <w:lang w:eastAsia="ko-KR"/>
              </w:rPr>
            </w:pPr>
            <w:r>
              <w:rPr>
                <w:rFonts w:eastAsia="Malgun Gothic" w:cs="Arial"/>
                <w:lang w:val="fi-FI" w:eastAsia="ko-KR"/>
              </w:rPr>
              <w:t>IMD3</w:t>
            </w:r>
          </w:p>
        </w:tc>
      </w:tr>
      <w:tr w:rsidR="00AB29C4" w:rsidRPr="00EF5447" w14:paraId="43D23E12" w14:textId="77777777" w:rsidTr="00F016D2">
        <w:trPr>
          <w:trHeight w:val="54"/>
          <w:jc w:val="center"/>
        </w:trPr>
        <w:tc>
          <w:tcPr>
            <w:tcW w:w="2258" w:type="dxa"/>
            <w:tcBorders>
              <w:top w:val="nil"/>
              <w:bottom w:val="nil"/>
            </w:tcBorders>
            <w:shd w:val="clear" w:color="auto" w:fill="auto"/>
            <w:vAlign w:val="center"/>
          </w:tcPr>
          <w:p w14:paraId="6B3EC035" w14:textId="77777777" w:rsidR="00AB29C4" w:rsidRPr="00EF5447" w:rsidRDefault="00AB29C4" w:rsidP="000A46FC">
            <w:pPr>
              <w:pStyle w:val="TAC"/>
              <w:rPr>
                <w:rFonts w:eastAsia="MS Mincho"/>
              </w:rPr>
            </w:pPr>
          </w:p>
        </w:tc>
        <w:tc>
          <w:tcPr>
            <w:tcW w:w="867" w:type="dxa"/>
            <w:shd w:val="clear" w:color="auto" w:fill="auto"/>
            <w:vAlign w:val="center"/>
          </w:tcPr>
          <w:p w14:paraId="61608E9D" w14:textId="77777777" w:rsidR="00AB29C4" w:rsidRPr="00EF5447" w:rsidRDefault="00AB29C4" w:rsidP="000A46FC">
            <w:pPr>
              <w:pStyle w:val="TAC"/>
              <w:rPr>
                <w:rFonts w:cs="Arial"/>
                <w:sz w:val="20"/>
                <w:lang w:eastAsia="fi-FI"/>
              </w:rPr>
            </w:pPr>
            <w:r>
              <w:rPr>
                <w:rFonts w:cs="Arial"/>
                <w:lang w:val="fi-FI" w:eastAsia="fi-FI"/>
              </w:rPr>
              <w:t>5</w:t>
            </w:r>
          </w:p>
        </w:tc>
        <w:tc>
          <w:tcPr>
            <w:tcW w:w="1379" w:type="dxa"/>
            <w:gridSpan w:val="2"/>
            <w:shd w:val="clear" w:color="auto" w:fill="auto"/>
            <w:noWrap/>
            <w:vAlign w:val="center"/>
          </w:tcPr>
          <w:p w14:paraId="504C0376" w14:textId="77777777" w:rsidR="00AB29C4" w:rsidRPr="00EF5447" w:rsidRDefault="00AB29C4" w:rsidP="000A46FC">
            <w:pPr>
              <w:pStyle w:val="TAC"/>
              <w:rPr>
                <w:rFonts w:cs="Arial"/>
                <w:sz w:val="20"/>
                <w:lang w:eastAsia="fi-FI"/>
              </w:rPr>
            </w:pPr>
            <w:r w:rsidRPr="003C4CEC">
              <w:rPr>
                <w:rFonts w:cs="Arial"/>
                <w:lang w:val="fi-FI" w:eastAsia="fi-FI"/>
              </w:rPr>
              <w:t>846.5</w:t>
            </w:r>
          </w:p>
        </w:tc>
        <w:tc>
          <w:tcPr>
            <w:tcW w:w="817" w:type="dxa"/>
            <w:gridSpan w:val="2"/>
            <w:shd w:val="clear" w:color="auto" w:fill="auto"/>
            <w:noWrap/>
            <w:vAlign w:val="center"/>
          </w:tcPr>
          <w:p w14:paraId="0F2DAB53" w14:textId="77777777" w:rsidR="00AB29C4" w:rsidRPr="00EF5447" w:rsidRDefault="00AB29C4" w:rsidP="000A46FC">
            <w:pPr>
              <w:pStyle w:val="TAC"/>
              <w:rPr>
                <w:rFonts w:eastAsia="Malgun Gothic" w:cs="Arial"/>
                <w:sz w:val="20"/>
                <w:lang w:eastAsia="ko-KR"/>
              </w:rPr>
            </w:pPr>
            <w:r w:rsidRPr="003C4CEC">
              <w:rPr>
                <w:rFonts w:cs="Arial"/>
                <w:lang w:val="fi-FI" w:eastAsia="fi-FI"/>
              </w:rPr>
              <w:t>5</w:t>
            </w:r>
          </w:p>
        </w:tc>
        <w:tc>
          <w:tcPr>
            <w:tcW w:w="2554" w:type="dxa"/>
            <w:gridSpan w:val="2"/>
            <w:shd w:val="clear" w:color="auto" w:fill="auto"/>
            <w:noWrap/>
            <w:vAlign w:val="center"/>
          </w:tcPr>
          <w:p w14:paraId="66124061" w14:textId="77777777" w:rsidR="00AB29C4" w:rsidRPr="00EF5447" w:rsidRDefault="00AB29C4" w:rsidP="000A46FC">
            <w:pPr>
              <w:pStyle w:val="TAC"/>
              <w:rPr>
                <w:rFonts w:eastAsia="Malgun Gothic" w:cs="Arial"/>
                <w:sz w:val="20"/>
                <w:lang w:eastAsia="ko-KR"/>
              </w:rPr>
            </w:pPr>
            <w:r w:rsidRPr="003C4CEC">
              <w:rPr>
                <w:rFonts w:cs="Arial"/>
                <w:lang w:val="fi-FI" w:eastAsia="fi-FI"/>
              </w:rPr>
              <w:t>25</w:t>
            </w:r>
          </w:p>
        </w:tc>
        <w:tc>
          <w:tcPr>
            <w:tcW w:w="1323" w:type="dxa"/>
            <w:gridSpan w:val="2"/>
            <w:shd w:val="clear" w:color="auto" w:fill="auto"/>
            <w:noWrap/>
            <w:vAlign w:val="center"/>
          </w:tcPr>
          <w:p w14:paraId="653CB00A" w14:textId="77777777" w:rsidR="00AB29C4" w:rsidRPr="00EF5447" w:rsidRDefault="00AB29C4" w:rsidP="000A46FC">
            <w:pPr>
              <w:pStyle w:val="TAC"/>
              <w:rPr>
                <w:rFonts w:cs="Arial"/>
                <w:sz w:val="20"/>
                <w:lang w:eastAsia="fi-FI"/>
              </w:rPr>
            </w:pPr>
            <w:r>
              <w:rPr>
                <w:rFonts w:cs="Arial"/>
                <w:lang w:val="fi-FI" w:eastAsia="fi-FI"/>
              </w:rPr>
              <w:t>891.5</w:t>
            </w:r>
          </w:p>
        </w:tc>
        <w:tc>
          <w:tcPr>
            <w:tcW w:w="817" w:type="dxa"/>
            <w:gridSpan w:val="2"/>
            <w:shd w:val="clear" w:color="auto" w:fill="auto"/>
            <w:vAlign w:val="center"/>
          </w:tcPr>
          <w:p w14:paraId="643A5190" w14:textId="77777777" w:rsidR="00AB29C4" w:rsidRPr="00EF5447" w:rsidRDefault="00AB29C4" w:rsidP="000A46FC">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2C57EAAA" w14:textId="77777777" w:rsidR="00AB29C4" w:rsidRPr="00EF5447" w:rsidRDefault="00AB29C4" w:rsidP="000A46FC">
            <w:pPr>
              <w:pStyle w:val="TAC"/>
              <w:rPr>
                <w:rFonts w:eastAsia="Malgun Gothic" w:cs="Arial"/>
                <w:sz w:val="20"/>
                <w:lang w:eastAsia="ko-KR"/>
              </w:rPr>
            </w:pPr>
            <w:r>
              <w:rPr>
                <w:rFonts w:eastAsia="Malgun Gothic" w:cs="Arial"/>
                <w:lang w:val="fi-FI" w:eastAsia="ko-KR"/>
              </w:rPr>
              <w:t>N/A</w:t>
            </w:r>
          </w:p>
        </w:tc>
      </w:tr>
      <w:tr w:rsidR="00AB29C4" w:rsidRPr="00EF5447" w14:paraId="67DA2E2A" w14:textId="77777777" w:rsidTr="00F016D2">
        <w:trPr>
          <w:trHeight w:val="54"/>
          <w:jc w:val="center"/>
        </w:trPr>
        <w:tc>
          <w:tcPr>
            <w:tcW w:w="2258" w:type="dxa"/>
            <w:tcBorders>
              <w:top w:val="nil"/>
              <w:bottom w:val="single" w:sz="4" w:space="0" w:color="auto"/>
            </w:tcBorders>
            <w:shd w:val="clear" w:color="auto" w:fill="auto"/>
            <w:vAlign w:val="center"/>
          </w:tcPr>
          <w:p w14:paraId="73A408DC" w14:textId="77777777" w:rsidR="00AB29C4" w:rsidRPr="00EF5447" w:rsidRDefault="00AB29C4" w:rsidP="000A46FC">
            <w:pPr>
              <w:pStyle w:val="TAC"/>
              <w:rPr>
                <w:rFonts w:eastAsia="MS Mincho"/>
              </w:rPr>
            </w:pPr>
          </w:p>
        </w:tc>
        <w:tc>
          <w:tcPr>
            <w:tcW w:w="867" w:type="dxa"/>
            <w:shd w:val="clear" w:color="auto" w:fill="auto"/>
            <w:vAlign w:val="center"/>
          </w:tcPr>
          <w:p w14:paraId="76F4D555" w14:textId="77777777" w:rsidR="00AB29C4" w:rsidRPr="00EF5447" w:rsidRDefault="00AB29C4" w:rsidP="000A46FC">
            <w:pPr>
              <w:pStyle w:val="TAC"/>
              <w:rPr>
                <w:rFonts w:cs="Arial"/>
                <w:sz w:val="20"/>
                <w:lang w:eastAsia="fi-FI"/>
              </w:rPr>
            </w:pPr>
            <w:r>
              <w:rPr>
                <w:rFonts w:cs="Arial"/>
                <w:lang w:val="fi-FI" w:eastAsia="fi-FI"/>
              </w:rPr>
              <w:t>n78</w:t>
            </w:r>
          </w:p>
        </w:tc>
        <w:tc>
          <w:tcPr>
            <w:tcW w:w="1379" w:type="dxa"/>
            <w:gridSpan w:val="2"/>
            <w:shd w:val="clear" w:color="auto" w:fill="auto"/>
            <w:noWrap/>
            <w:vAlign w:val="center"/>
          </w:tcPr>
          <w:p w14:paraId="29A90FFF" w14:textId="77777777" w:rsidR="00AB29C4" w:rsidRPr="00EF5447" w:rsidRDefault="00AB29C4" w:rsidP="000A46FC">
            <w:pPr>
              <w:pStyle w:val="TAC"/>
              <w:rPr>
                <w:rFonts w:cs="Arial"/>
                <w:sz w:val="20"/>
                <w:lang w:eastAsia="fi-FI"/>
              </w:rPr>
            </w:pPr>
            <w:r w:rsidRPr="003C4CEC">
              <w:rPr>
                <w:rFonts w:cs="Arial"/>
                <w:lang w:val="fi-FI" w:eastAsia="fi-FI"/>
              </w:rPr>
              <w:t>3680</w:t>
            </w:r>
          </w:p>
        </w:tc>
        <w:tc>
          <w:tcPr>
            <w:tcW w:w="817" w:type="dxa"/>
            <w:gridSpan w:val="2"/>
            <w:shd w:val="clear" w:color="auto" w:fill="auto"/>
            <w:noWrap/>
            <w:vAlign w:val="center"/>
          </w:tcPr>
          <w:p w14:paraId="55D775B0" w14:textId="77777777" w:rsidR="00AB29C4" w:rsidRPr="00EF5447" w:rsidRDefault="00AB29C4" w:rsidP="000A46FC">
            <w:pPr>
              <w:pStyle w:val="TAC"/>
              <w:rPr>
                <w:rFonts w:eastAsia="Malgun Gothic" w:cs="Arial"/>
                <w:sz w:val="20"/>
                <w:lang w:eastAsia="ko-KR"/>
              </w:rPr>
            </w:pPr>
            <w:r>
              <w:rPr>
                <w:rFonts w:eastAsia="Malgun Gothic" w:cs="Arial"/>
                <w:lang w:val="fi-FI" w:eastAsia="ko-KR"/>
              </w:rPr>
              <w:t>10</w:t>
            </w:r>
          </w:p>
        </w:tc>
        <w:tc>
          <w:tcPr>
            <w:tcW w:w="2554" w:type="dxa"/>
            <w:gridSpan w:val="2"/>
            <w:shd w:val="clear" w:color="auto" w:fill="auto"/>
            <w:noWrap/>
            <w:vAlign w:val="center"/>
          </w:tcPr>
          <w:p w14:paraId="45CAC8CA" w14:textId="77777777" w:rsidR="00AB29C4" w:rsidRPr="00EF5447" w:rsidRDefault="00AB29C4" w:rsidP="000A46FC">
            <w:pPr>
              <w:pStyle w:val="TAC"/>
              <w:rPr>
                <w:rFonts w:eastAsia="Malgun Gothic" w:cs="Arial"/>
                <w:sz w:val="20"/>
                <w:lang w:eastAsia="ko-KR"/>
              </w:rPr>
            </w:pPr>
            <w:r>
              <w:rPr>
                <w:rFonts w:eastAsia="Malgun Gothic" w:cs="Arial"/>
                <w:lang w:val="fi-FI" w:eastAsia="ko-KR"/>
              </w:rPr>
              <w:t>50</w:t>
            </w:r>
          </w:p>
        </w:tc>
        <w:tc>
          <w:tcPr>
            <w:tcW w:w="1323" w:type="dxa"/>
            <w:gridSpan w:val="2"/>
            <w:shd w:val="clear" w:color="auto" w:fill="auto"/>
            <w:noWrap/>
            <w:vAlign w:val="center"/>
          </w:tcPr>
          <w:p w14:paraId="0F85BDC9" w14:textId="77777777" w:rsidR="00AB29C4" w:rsidRPr="00EF5447" w:rsidRDefault="00AB29C4" w:rsidP="000A46FC">
            <w:pPr>
              <w:pStyle w:val="TAC"/>
              <w:rPr>
                <w:rFonts w:cs="Arial"/>
                <w:sz w:val="20"/>
                <w:lang w:eastAsia="fi-FI"/>
              </w:rPr>
            </w:pPr>
            <w:r>
              <w:rPr>
                <w:rFonts w:cs="Arial"/>
                <w:lang w:val="fi-FI" w:eastAsia="fi-FI"/>
              </w:rPr>
              <w:t>3680</w:t>
            </w:r>
          </w:p>
        </w:tc>
        <w:tc>
          <w:tcPr>
            <w:tcW w:w="817" w:type="dxa"/>
            <w:gridSpan w:val="2"/>
            <w:shd w:val="clear" w:color="auto" w:fill="auto"/>
            <w:vAlign w:val="center"/>
          </w:tcPr>
          <w:p w14:paraId="18CE77AD" w14:textId="77777777" w:rsidR="00AB29C4" w:rsidRPr="00EF5447" w:rsidRDefault="00AB29C4" w:rsidP="000A46FC">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43D1EF67" w14:textId="77777777" w:rsidR="00AB29C4" w:rsidRPr="00EF5447" w:rsidRDefault="00AB29C4" w:rsidP="000A46FC">
            <w:pPr>
              <w:pStyle w:val="TAC"/>
              <w:rPr>
                <w:rFonts w:eastAsia="Malgun Gothic" w:cs="Arial"/>
                <w:sz w:val="20"/>
                <w:lang w:eastAsia="ko-KR"/>
              </w:rPr>
            </w:pPr>
            <w:r>
              <w:rPr>
                <w:rFonts w:eastAsia="Malgun Gothic" w:cs="Arial"/>
                <w:lang w:val="fi-FI" w:eastAsia="ko-KR"/>
              </w:rPr>
              <w:t>N/A</w:t>
            </w:r>
          </w:p>
        </w:tc>
      </w:tr>
      <w:tr w:rsidR="00AB29C4" w:rsidRPr="00EF5447" w14:paraId="11A12DA7" w14:textId="77777777" w:rsidTr="00F016D2">
        <w:trPr>
          <w:trHeight w:val="54"/>
          <w:jc w:val="center"/>
        </w:trPr>
        <w:tc>
          <w:tcPr>
            <w:tcW w:w="2258" w:type="dxa"/>
            <w:tcBorders>
              <w:top w:val="nil"/>
              <w:bottom w:val="nil"/>
            </w:tcBorders>
            <w:shd w:val="clear" w:color="auto" w:fill="auto"/>
          </w:tcPr>
          <w:p w14:paraId="3829E2BE" w14:textId="77777777" w:rsidR="00AB29C4" w:rsidRPr="00EF5447" w:rsidRDefault="00AB29C4" w:rsidP="000A46FC">
            <w:pPr>
              <w:pStyle w:val="TAC"/>
              <w:rPr>
                <w:rFonts w:cs="Arial"/>
              </w:rPr>
            </w:pPr>
            <w:r w:rsidRPr="00EF5447">
              <w:rPr>
                <w:rFonts w:cs="Arial"/>
              </w:rPr>
              <w:t>DC_2A-7A_n5A</w:t>
            </w:r>
          </w:p>
          <w:p w14:paraId="39EC5290" w14:textId="77777777" w:rsidR="00AB29C4" w:rsidRPr="00EF5447" w:rsidRDefault="00AB29C4" w:rsidP="000A46FC">
            <w:pPr>
              <w:pStyle w:val="TAC"/>
              <w:rPr>
                <w:rFonts w:cs="Arial"/>
              </w:rPr>
            </w:pPr>
            <w:r w:rsidRPr="00EF5447">
              <w:rPr>
                <w:rFonts w:cs="Arial"/>
              </w:rPr>
              <w:t>DC_2A-7C_n5A</w:t>
            </w:r>
          </w:p>
          <w:p w14:paraId="3A28395A" w14:textId="77777777" w:rsidR="00AB29C4" w:rsidRPr="00EF5447" w:rsidRDefault="00AB29C4" w:rsidP="000A46FC">
            <w:pPr>
              <w:pStyle w:val="TAC"/>
              <w:rPr>
                <w:rFonts w:eastAsia="MS Mincho"/>
              </w:rPr>
            </w:pPr>
            <w:r w:rsidRPr="00EF5447">
              <w:rPr>
                <w:rFonts w:cs="Arial"/>
              </w:rPr>
              <w:t>DC_2A-7A-7A_n5A</w:t>
            </w:r>
          </w:p>
        </w:tc>
        <w:tc>
          <w:tcPr>
            <w:tcW w:w="867" w:type="dxa"/>
            <w:shd w:val="clear" w:color="auto" w:fill="auto"/>
          </w:tcPr>
          <w:p w14:paraId="342CFFC6" w14:textId="77777777" w:rsidR="00AB29C4" w:rsidRPr="00EF5447" w:rsidRDefault="00AB29C4" w:rsidP="000A46FC">
            <w:pPr>
              <w:pStyle w:val="TAC"/>
            </w:pPr>
            <w:r w:rsidRPr="00EF5447">
              <w:rPr>
                <w:rFonts w:cs="Arial"/>
              </w:rPr>
              <w:t>2</w:t>
            </w:r>
          </w:p>
        </w:tc>
        <w:tc>
          <w:tcPr>
            <w:tcW w:w="1379" w:type="dxa"/>
            <w:gridSpan w:val="2"/>
            <w:shd w:val="clear" w:color="auto" w:fill="auto"/>
            <w:noWrap/>
          </w:tcPr>
          <w:p w14:paraId="3D5D0CBF" w14:textId="77777777" w:rsidR="00AB29C4" w:rsidRPr="00EF5447" w:rsidRDefault="00AB29C4" w:rsidP="000A46FC">
            <w:pPr>
              <w:pStyle w:val="TAC"/>
              <w:rPr>
                <w:rFonts w:cs="Arial"/>
                <w:szCs w:val="18"/>
                <w:lang w:eastAsia="ja-JP"/>
              </w:rPr>
            </w:pPr>
            <w:r w:rsidRPr="003C4CEC">
              <w:rPr>
                <w:rFonts w:cs="Arial"/>
              </w:rPr>
              <w:t>1855</w:t>
            </w:r>
          </w:p>
        </w:tc>
        <w:tc>
          <w:tcPr>
            <w:tcW w:w="817" w:type="dxa"/>
            <w:gridSpan w:val="2"/>
            <w:shd w:val="clear" w:color="auto" w:fill="auto"/>
            <w:noWrap/>
          </w:tcPr>
          <w:p w14:paraId="35BECF9B" w14:textId="77777777" w:rsidR="00AB29C4" w:rsidRPr="00EF5447" w:rsidRDefault="00AB29C4" w:rsidP="000A46FC">
            <w:pPr>
              <w:pStyle w:val="TAC"/>
              <w:rPr>
                <w:rFonts w:cs="Arial"/>
                <w:szCs w:val="18"/>
                <w:lang w:eastAsia="ja-JP"/>
              </w:rPr>
            </w:pPr>
            <w:r w:rsidRPr="003C4CEC">
              <w:rPr>
                <w:rFonts w:cs="Arial"/>
              </w:rPr>
              <w:t>10</w:t>
            </w:r>
          </w:p>
        </w:tc>
        <w:tc>
          <w:tcPr>
            <w:tcW w:w="2554" w:type="dxa"/>
            <w:gridSpan w:val="2"/>
            <w:shd w:val="clear" w:color="auto" w:fill="auto"/>
            <w:noWrap/>
          </w:tcPr>
          <w:p w14:paraId="742F4D70" w14:textId="77777777" w:rsidR="00AB29C4" w:rsidRPr="00EF5447" w:rsidRDefault="00AB29C4" w:rsidP="000A46FC">
            <w:pPr>
              <w:pStyle w:val="TAC"/>
              <w:rPr>
                <w:rFonts w:cs="Arial"/>
                <w:szCs w:val="18"/>
                <w:lang w:eastAsia="ja-JP"/>
              </w:rPr>
            </w:pPr>
            <w:r w:rsidRPr="003C4CEC">
              <w:rPr>
                <w:rFonts w:cs="Arial"/>
              </w:rPr>
              <w:t>50</w:t>
            </w:r>
          </w:p>
        </w:tc>
        <w:tc>
          <w:tcPr>
            <w:tcW w:w="1323" w:type="dxa"/>
            <w:gridSpan w:val="2"/>
            <w:shd w:val="clear" w:color="auto" w:fill="auto"/>
            <w:noWrap/>
          </w:tcPr>
          <w:p w14:paraId="55BAC39D" w14:textId="77777777" w:rsidR="00AB29C4" w:rsidRPr="00EF5447" w:rsidRDefault="00AB29C4" w:rsidP="000A46FC">
            <w:pPr>
              <w:pStyle w:val="TAC"/>
              <w:rPr>
                <w:rFonts w:cs="Arial"/>
                <w:szCs w:val="18"/>
                <w:lang w:eastAsia="ja-JP"/>
              </w:rPr>
            </w:pPr>
            <w:r w:rsidRPr="00EF5447">
              <w:rPr>
                <w:rFonts w:cs="Arial"/>
              </w:rPr>
              <w:t>1935</w:t>
            </w:r>
          </w:p>
        </w:tc>
        <w:tc>
          <w:tcPr>
            <w:tcW w:w="817" w:type="dxa"/>
            <w:gridSpan w:val="2"/>
            <w:shd w:val="clear" w:color="auto" w:fill="auto"/>
          </w:tcPr>
          <w:p w14:paraId="78EF36AC" w14:textId="77777777" w:rsidR="00AB29C4" w:rsidRPr="00EF5447" w:rsidRDefault="00AB29C4" w:rsidP="000A46FC">
            <w:pPr>
              <w:pStyle w:val="TAC"/>
              <w:rPr>
                <w:rFonts w:cs="Arial"/>
              </w:rPr>
            </w:pPr>
            <w:r w:rsidRPr="00EF5447">
              <w:rPr>
                <w:rFonts w:cs="Arial"/>
              </w:rPr>
              <w:t>N/A</w:t>
            </w:r>
          </w:p>
        </w:tc>
        <w:tc>
          <w:tcPr>
            <w:tcW w:w="1248" w:type="dxa"/>
            <w:gridSpan w:val="3"/>
            <w:shd w:val="clear" w:color="auto" w:fill="auto"/>
          </w:tcPr>
          <w:p w14:paraId="0C11601F" w14:textId="77777777" w:rsidR="00AB29C4" w:rsidRPr="00EF5447" w:rsidRDefault="00AB29C4" w:rsidP="000A46FC">
            <w:pPr>
              <w:pStyle w:val="TAC"/>
            </w:pPr>
            <w:r w:rsidRPr="00EF5447">
              <w:rPr>
                <w:rFonts w:cs="Arial"/>
              </w:rPr>
              <w:t>N/A</w:t>
            </w:r>
          </w:p>
        </w:tc>
      </w:tr>
      <w:tr w:rsidR="00AB29C4" w:rsidRPr="00EF5447" w14:paraId="1ECF0DAA" w14:textId="77777777" w:rsidTr="00F016D2">
        <w:trPr>
          <w:trHeight w:val="54"/>
          <w:jc w:val="center"/>
        </w:trPr>
        <w:tc>
          <w:tcPr>
            <w:tcW w:w="2258" w:type="dxa"/>
            <w:tcBorders>
              <w:top w:val="nil"/>
              <w:bottom w:val="nil"/>
            </w:tcBorders>
            <w:shd w:val="clear" w:color="auto" w:fill="auto"/>
          </w:tcPr>
          <w:p w14:paraId="6F610F78" w14:textId="77777777" w:rsidR="00AB29C4" w:rsidRPr="00EF5447" w:rsidRDefault="00AB29C4" w:rsidP="000A46FC">
            <w:pPr>
              <w:pStyle w:val="TAC"/>
              <w:rPr>
                <w:rFonts w:eastAsia="MS Mincho"/>
              </w:rPr>
            </w:pPr>
          </w:p>
        </w:tc>
        <w:tc>
          <w:tcPr>
            <w:tcW w:w="867" w:type="dxa"/>
            <w:shd w:val="clear" w:color="auto" w:fill="auto"/>
          </w:tcPr>
          <w:p w14:paraId="799B6A72" w14:textId="77777777" w:rsidR="00AB29C4" w:rsidRPr="00EF5447" w:rsidRDefault="00AB29C4" w:rsidP="000A46FC">
            <w:pPr>
              <w:pStyle w:val="TAC"/>
            </w:pPr>
            <w:r w:rsidRPr="00EF5447">
              <w:rPr>
                <w:rFonts w:cs="Arial"/>
              </w:rPr>
              <w:t>7</w:t>
            </w:r>
          </w:p>
        </w:tc>
        <w:tc>
          <w:tcPr>
            <w:tcW w:w="1379" w:type="dxa"/>
            <w:gridSpan w:val="2"/>
            <w:shd w:val="clear" w:color="auto" w:fill="auto"/>
            <w:noWrap/>
          </w:tcPr>
          <w:p w14:paraId="5A4FA15B" w14:textId="77777777" w:rsidR="00AB29C4" w:rsidRPr="00EF5447" w:rsidRDefault="00AB29C4" w:rsidP="000A46FC">
            <w:pPr>
              <w:pStyle w:val="TAC"/>
              <w:rPr>
                <w:rFonts w:cs="Arial"/>
                <w:szCs w:val="18"/>
                <w:lang w:eastAsia="ja-JP"/>
              </w:rPr>
            </w:pPr>
            <w:r>
              <w:rPr>
                <w:rFonts w:cs="Arial"/>
              </w:rPr>
              <w:t>N/A</w:t>
            </w:r>
          </w:p>
        </w:tc>
        <w:tc>
          <w:tcPr>
            <w:tcW w:w="817" w:type="dxa"/>
            <w:gridSpan w:val="2"/>
            <w:shd w:val="clear" w:color="auto" w:fill="auto"/>
            <w:noWrap/>
          </w:tcPr>
          <w:p w14:paraId="3BEE0955" w14:textId="77777777" w:rsidR="00AB29C4" w:rsidRPr="00EF5447" w:rsidRDefault="00AB29C4" w:rsidP="000A46FC">
            <w:pPr>
              <w:pStyle w:val="TAC"/>
              <w:rPr>
                <w:rFonts w:cs="Arial"/>
                <w:szCs w:val="18"/>
                <w:lang w:eastAsia="ja-JP"/>
              </w:rPr>
            </w:pPr>
            <w:r w:rsidRPr="003C4CEC">
              <w:rPr>
                <w:rFonts w:cs="Arial"/>
              </w:rPr>
              <w:t>10</w:t>
            </w:r>
          </w:p>
        </w:tc>
        <w:tc>
          <w:tcPr>
            <w:tcW w:w="2554" w:type="dxa"/>
            <w:gridSpan w:val="2"/>
            <w:shd w:val="clear" w:color="auto" w:fill="auto"/>
            <w:noWrap/>
          </w:tcPr>
          <w:p w14:paraId="35E8E396" w14:textId="77777777" w:rsidR="00AB29C4" w:rsidRPr="00EF5447" w:rsidRDefault="00AB29C4" w:rsidP="000A46FC">
            <w:pPr>
              <w:pStyle w:val="TAC"/>
              <w:rPr>
                <w:rFonts w:cs="Arial"/>
                <w:szCs w:val="18"/>
                <w:lang w:eastAsia="ja-JP"/>
              </w:rPr>
            </w:pPr>
            <w:r>
              <w:rPr>
                <w:rFonts w:cs="Arial"/>
              </w:rPr>
              <w:t>N/A</w:t>
            </w:r>
          </w:p>
        </w:tc>
        <w:tc>
          <w:tcPr>
            <w:tcW w:w="1323" w:type="dxa"/>
            <w:gridSpan w:val="2"/>
            <w:shd w:val="clear" w:color="auto" w:fill="auto"/>
            <w:noWrap/>
          </w:tcPr>
          <w:p w14:paraId="426FC5F0" w14:textId="77777777" w:rsidR="00AB29C4" w:rsidRPr="00EF5447" w:rsidRDefault="00AB29C4" w:rsidP="000A46FC">
            <w:pPr>
              <w:pStyle w:val="TAC"/>
              <w:rPr>
                <w:rFonts w:cs="Arial"/>
                <w:szCs w:val="18"/>
                <w:lang w:eastAsia="ja-JP"/>
              </w:rPr>
            </w:pPr>
            <w:r w:rsidRPr="00EF5447">
              <w:rPr>
                <w:rFonts w:cs="Arial"/>
              </w:rPr>
              <w:t>2685</w:t>
            </w:r>
          </w:p>
        </w:tc>
        <w:tc>
          <w:tcPr>
            <w:tcW w:w="817" w:type="dxa"/>
            <w:gridSpan w:val="2"/>
            <w:shd w:val="clear" w:color="auto" w:fill="auto"/>
          </w:tcPr>
          <w:p w14:paraId="550956DC" w14:textId="77777777" w:rsidR="00AB29C4" w:rsidRPr="00EF5447" w:rsidRDefault="00AB29C4" w:rsidP="000A46FC">
            <w:pPr>
              <w:pStyle w:val="TAC"/>
              <w:rPr>
                <w:rFonts w:cs="Arial"/>
              </w:rPr>
            </w:pPr>
            <w:r w:rsidRPr="00EF5447">
              <w:rPr>
                <w:rFonts w:cs="Arial"/>
              </w:rPr>
              <w:t>30.0</w:t>
            </w:r>
          </w:p>
        </w:tc>
        <w:tc>
          <w:tcPr>
            <w:tcW w:w="1248" w:type="dxa"/>
            <w:gridSpan w:val="3"/>
            <w:shd w:val="clear" w:color="auto" w:fill="auto"/>
          </w:tcPr>
          <w:p w14:paraId="62562B7C" w14:textId="77777777" w:rsidR="00AB29C4" w:rsidRPr="00EF5447" w:rsidRDefault="00AB29C4" w:rsidP="000A46FC">
            <w:pPr>
              <w:pStyle w:val="TAC"/>
            </w:pPr>
            <w:r w:rsidRPr="00EF5447">
              <w:rPr>
                <w:rFonts w:cs="Arial"/>
              </w:rPr>
              <w:t>IMD2</w:t>
            </w:r>
          </w:p>
        </w:tc>
      </w:tr>
      <w:tr w:rsidR="00AB29C4" w:rsidRPr="00EF5447" w14:paraId="4F30CF4B" w14:textId="77777777" w:rsidTr="00F016D2">
        <w:trPr>
          <w:trHeight w:val="54"/>
          <w:jc w:val="center"/>
        </w:trPr>
        <w:tc>
          <w:tcPr>
            <w:tcW w:w="2258" w:type="dxa"/>
            <w:tcBorders>
              <w:top w:val="nil"/>
              <w:bottom w:val="single" w:sz="4" w:space="0" w:color="auto"/>
            </w:tcBorders>
            <w:shd w:val="clear" w:color="auto" w:fill="auto"/>
          </w:tcPr>
          <w:p w14:paraId="084BEF87" w14:textId="77777777" w:rsidR="00AB29C4" w:rsidRPr="00EF5447" w:rsidRDefault="00AB29C4" w:rsidP="000A46FC">
            <w:pPr>
              <w:pStyle w:val="TAC"/>
              <w:rPr>
                <w:rFonts w:eastAsia="MS Mincho"/>
              </w:rPr>
            </w:pPr>
          </w:p>
        </w:tc>
        <w:tc>
          <w:tcPr>
            <w:tcW w:w="867" w:type="dxa"/>
            <w:shd w:val="clear" w:color="auto" w:fill="auto"/>
          </w:tcPr>
          <w:p w14:paraId="6430CD6E" w14:textId="77777777" w:rsidR="00AB29C4" w:rsidRPr="00EF5447" w:rsidRDefault="00AB29C4" w:rsidP="000A46FC">
            <w:pPr>
              <w:pStyle w:val="TAC"/>
            </w:pPr>
            <w:r w:rsidRPr="00EF5447">
              <w:rPr>
                <w:rFonts w:cs="Arial"/>
              </w:rPr>
              <w:t>n5</w:t>
            </w:r>
          </w:p>
        </w:tc>
        <w:tc>
          <w:tcPr>
            <w:tcW w:w="1379" w:type="dxa"/>
            <w:gridSpan w:val="2"/>
            <w:shd w:val="clear" w:color="auto" w:fill="auto"/>
            <w:noWrap/>
          </w:tcPr>
          <w:p w14:paraId="3F45E86D" w14:textId="77777777" w:rsidR="00AB29C4" w:rsidRPr="00EF5447" w:rsidRDefault="00AB29C4" w:rsidP="000A46FC">
            <w:pPr>
              <w:pStyle w:val="TAC"/>
              <w:rPr>
                <w:rFonts w:cs="Arial"/>
                <w:szCs w:val="18"/>
                <w:lang w:eastAsia="ja-JP"/>
              </w:rPr>
            </w:pPr>
            <w:r w:rsidRPr="003C4CEC">
              <w:rPr>
                <w:rFonts w:cs="Arial"/>
              </w:rPr>
              <w:t>830</w:t>
            </w:r>
          </w:p>
        </w:tc>
        <w:tc>
          <w:tcPr>
            <w:tcW w:w="817" w:type="dxa"/>
            <w:gridSpan w:val="2"/>
            <w:shd w:val="clear" w:color="auto" w:fill="auto"/>
            <w:noWrap/>
          </w:tcPr>
          <w:p w14:paraId="77F273E9" w14:textId="77777777" w:rsidR="00AB29C4" w:rsidRPr="00EF5447" w:rsidRDefault="00AB29C4" w:rsidP="000A46FC">
            <w:pPr>
              <w:pStyle w:val="TAC"/>
              <w:rPr>
                <w:rFonts w:cs="Arial"/>
                <w:szCs w:val="18"/>
                <w:lang w:eastAsia="ja-JP"/>
              </w:rPr>
            </w:pPr>
            <w:r w:rsidRPr="003C4CEC">
              <w:rPr>
                <w:rFonts w:cs="Arial"/>
              </w:rPr>
              <w:t>5</w:t>
            </w:r>
          </w:p>
        </w:tc>
        <w:tc>
          <w:tcPr>
            <w:tcW w:w="2554" w:type="dxa"/>
            <w:gridSpan w:val="2"/>
            <w:shd w:val="clear" w:color="auto" w:fill="auto"/>
            <w:noWrap/>
          </w:tcPr>
          <w:p w14:paraId="2B55BB70" w14:textId="77777777" w:rsidR="00AB29C4" w:rsidRPr="00EF5447" w:rsidRDefault="00AB29C4" w:rsidP="000A46FC">
            <w:pPr>
              <w:pStyle w:val="TAC"/>
              <w:rPr>
                <w:rFonts w:cs="Arial"/>
                <w:szCs w:val="18"/>
                <w:lang w:eastAsia="ja-JP"/>
              </w:rPr>
            </w:pPr>
            <w:r w:rsidRPr="003C4CEC">
              <w:rPr>
                <w:rFonts w:cs="Arial"/>
              </w:rPr>
              <w:t>25</w:t>
            </w:r>
          </w:p>
        </w:tc>
        <w:tc>
          <w:tcPr>
            <w:tcW w:w="1323" w:type="dxa"/>
            <w:gridSpan w:val="2"/>
            <w:shd w:val="clear" w:color="auto" w:fill="auto"/>
            <w:noWrap/>
          </w:tcPr>
          <w:p w14:paraId="13049307" w14:textId="77777777" w:rsidR="00AB29C4" w:rsidRPr="00EF5447" w:rsidRDefault="00AB29C4" w:rsidP="000A46FC">
            <w:pPr>
              <w:pStyle w:val="TAC"/>
              <w:rPr>
                <w:rFonts w:cs="Arial"/>
                <w:szCs w:val="18"/>
                <w:lang w:eastAsia="ja-JP"/>
              </w:rPr>
            </w:pPr>
            <w:r w:rsidRPr="00EF5447">
              <w:rPr>
                <w:rFonts w:cs="Arial"/>
              </w:rPr>
              <w:t>875</w:t>
            </w:r>
          </w:p>
        </w:tc>
        <w:tc>
          <w:tcPr>
            <w:tcW w:w="817" w:type="dxa"/>
            <w:gridSpan w:val="2"/>
            <w:shd w:val="clear" w:color="auto" w:fill="auto"/>
          </w:tcPr>
          <w:p w14:paraId="31893721" w14:textId="77777777" w:rsidR="00AB29C4" w:rsidRPr="00EF5447" w:rsidRDefault="00AB29C4" w:rsidP="000A46FC">
            <w:pPr>
              <w:pStyle w:val="TAC"/>
              <w:rPr>
                <w:rFonts w:cs="Arial"/>
              </w:rPr>
            </w:pPr>
            <w:r w:rsidRPr="00EF5447">
              <w:rPr>
                <w:rFonts w:cs="Arial"/>
              </w:rPr>
              <w:t>N/A</w:t>
            </w:r>
          </w:p>
        </w:tc>
        <w:tc>
          <w:tcPr>
            <w:tcW w:w="1248" w:type="dxa"/>
            <w:gridSpan w:val="3"/>
            <w:shd w:val="clear" w:color="auto" w:fill="auto"/>
          </w:tcPr>
          <w:p w14:paraId="7814C0AE" w14:textId="77777777" w:rsidR="00AB29C4" w:rsidRPr="00EF5447" w:rsidRDefault="00AB29C4" w:rsidP="000A46FC">
            <w:pPr>
              <w:pStyle w:val="TAC"/>
            </w:pPr>
            <w:r w:rsidRPr="00EF5447">
              <w:rPr>
                <w:rFonts w:cs="Arial"/>
              </w:rPr>
              <w:t>N/A</w:t>
            </w:r>
          </w:p>
        </w:tc>
      </w:tr>
      <w:tr w:rsidR="00AB29C4" w14:paraId="6154713B" w14:textId="77777777" w:rsidTr="00F016D2">
        <w:trPr>
          <w:gridAfter w:val="1"/>
          <w:wAfter w:w="371" w:type="dxa"/>
          <w:trHeight w:val="54"/>
          <w:jc w:val="center"/>
        </w:trPr>
        <w:tc>
          <w:tcPr>
            <w:tcW w:w="2258" w:type="dxa"/>
            <w:tcBorders>
              <w:top w:val="single" w:sz="4" w:space="0" w:color="auto"/>
              <w:left w:val="single" w:sz="4" w:space="0" w:color="auto"/>
              <w:bottom w:val="nil"/>
              <w:right w:val="single" w:sz="4" w:space="0" w:color="auto"/>
            </w:tcBorders>
          </w:tcPr>
          <w:p w14:paraId="1E8D424C" w14:textId="77777777" w:rsidR="00AB29C4" w:rsidRDefault="00AB29C4" w:rsidP="000A46FC">
            <w:pPr>
              <w:pStyle w:val="TAC"/>
              <w:rPr>
                <w:rFonts w:eastAsia="MS Mincho"/>
              </w:rPr>
            </w:pPr>
            <w:r w:rsidRPr="0009238B">
              <w:rPr>
                <w:rFonts w:eastAsia="MS Mincho"/>
                <w:lang w:val="en-US"/>
              </w:rPr>
              <w:t>DC_2A-7A_n12A</w:t>
            </w:r>
          </w:p>
        </w:tc>
        <w:tc>
          <w:tcPr>
            <w:tcW w:w="867" w:type="dxa"/>
            <w:tcBorders>
              <w:top w:val="single" w:sz="4" w:space="0" w:color="auto"/>
              <w:left w:val="single" w:sz="4" w:space="0" w:color="auto"/>
              <w:bottom w:val="single" w:sz="4" w:space="0" w:color="auto"/>
              <w:right w:val="single" w:sz="4" w:space="0" w:color="auto"/>
            </w:tcBorders>
          </w:tcPr>
          <w:p w14:paraId="2C350D1E" w14:textId="77777777" w:rsidR="00AB29C4" w:rsidRDefault="00AB29C4" w:rsidP="000A46FC">
            <w:pPr>
              <w:pStyle w:val="TAC"/>
              <w:rPr>
                <w:rFonts w:cs="Arial"/>
              </w:rPr>
            </w:pPr>
            <w:r>
              <w:rPr>
                <w:lang w:eastAsia="sv-SE"/>
              </w:rPr>
              <w:t>2</w:t>
            </w:r>
          </w:p>
        </w:tc>
        <w:tc>
          <w:tcPr>
            <w:tcW w:w="1167" w:type="dxa"/>
            <w:tcBorders>
              <w:top w:val="single" w:sz="4" w:space="0" w:color="auto"/>
              <w:left w:val="single" w:sz="4" w:space="0" w:color="auto"/>
              <w:bottom w:val="single" w:sz="4" w:space="0" w:color="auto"/>
              <w:right w:val="single" w:sz="4" w:space="0" w:color="auto"/>
            </w:tcBorders>
            <w:noWrap/>
          </w:tcPr>
          <w:p w14:paraId="0A44F186" w14:textId="77777777" w:rsidR="00AB29C4" w:rsidRDefault="00AB29C4" w:rsidP="000A46FC">
            <w:pPr>
              <w:pStyle w:val="TAC"/>
              <w:rPr>
                <w:rFonts w:cs="Arial"/>
              </w:rPr>
            </w:pPr>
            <w:r>
              <w:rPr>
                <w:lang w:eastAsia="sv-SE"/>
              </w:rPr>
              <w:t>1907.5</w:t>
            </w:r>
          </w:p>
        </w:tc>
        <w:tc>
          <w:tcPr>
            <w:tcW w:w="746" w:type="dxa"/>
            <w:gridSpan w:val="2"/>
            <w:tcBorders>
              <w:top w:val="single" w:sz="4" w:space="0" w:color="auto"/>
              <w:left w:val="single" w:sz="4" w:space="0" w:color="auto"/>
              <w:bottom w:val="single" w:sz="4" w:space="0" w:color="auto"/>
              <w:right w:val="single" w:sz="4" w:space="0" w:color="auto"/>
            </w:tcBorders>
            <w:noWrap/>
          </w:tcPr>
          <w:p w14:paraId="11F248F2" w14:textId="77777777" w:rsidR="00AB29C4" w:rsidRDefault="00AB29C4" w:rsidP="000A46FC">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16E52649" w14:textId="77777777" w:rsidR="00AB29C4" w:rsidRDefault="00AB29C4" w:rsidP="000A46FC">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FFA8519" w14:textId="77777777" w:rsidR="00AB29C4" w:rsidRDefault="00AB29C4" w:rsidP="000A46FC">
            <w:pPr>
              <w:pStyle w:val="TAC"/>
              <w:rPr>
                <w:rFonts w:cs="Arial"/>
              </w:rPr>
            </w:pPr>
            <w:r>
              <w:rPr>
                <w:lang w:eastAsia="sv-SE"/>
              </w:rPr>
              <w:t>1987.5</w:t>
            </w:r>
          </w:p>
        </w:tc>
        <w:tc>
          <w:tcPr>
            <w:tcW w:w="934" w:type="dxa"/>
            <w:gridSpan w:val="2"/>
            <w:tcBorders>
              <w:top w:val="single" w:sz="4" w:space="0" w:color="auto"/>
              <w:left w:val="single" w:sz="4" w:space="0" w:color="auto"/>
              <w:bottom w:val="single" w:sz="4" w:space="0" w:color="auto"/>
              <w:right w:val="single" w:sz="4" w:space="0" w:color="auto"/>
            </w:tcBorders>
          </w:tcPr>
          <w:p w14:paraId="78D11454" w14:textId="77777777" w:rsidR="00AB29C4" w:rsidRDefault="00AB29C4" w:rsidP="000A46FC">
            <w:pPr>
              <w:pStyle w:val="TAC"/>
              <w:rPr>
                <w:rFonts w:cs="Arial"/>
              </w:rPr>
            </w:pPr>
            <w:r>
              <w:rPr>
                <w:lang w:eastAsia="sv-SE"/>
              </w:rPr>
              <w:t>N/A</w:t>
            </w:r>
          </w:p>
        </w:tc>
        <w:tc>
          <w:tcPr>
            <w:tcW w:w="1331" w:type="dxa"/>
            <w:gridSpan w:val="3"/>
            <w:tcBorders>
              <w:top w:val="single" w:sz="4" w:space="0" w:color="auto"/>
              <w:left w:val="single" w:sz="4" w:space="0" w:color="auto"/>
              <w:bottom w:val="single" w:sz="4" w:space="0" w:color="auto"/>
              <w:right w:val="single" w:sz="4" w:space="0" w:color="auto"/>
            </w:tcBorders>
          </w:tcPr>
          <w:p w14:paraId="0805CB49" w14:textId="77777777" w:rsidR="00AB29C4" w:rsidRDefault="00AB29C4" w:rsidP="000A46FC">
            <w:pPr>
              <w:pStyle w:val="TAC"/>
              <w:rPr>
                <w:rFonts w:cs="Arial"/>
              </w:rPr>
            </w:pPr>
            <w:r>
              <w:rPr>
                <w:lang w:eastAsia="sv-SE"/>
              </w:rPr>
              <w:t>N/A</w:t>
            </w:r>
          </w:p>
        </w:tc>
      </w:tr>
      <w:tr w:rsidR="00AB29C4" w14:paraId="2E8595D2" w14:textId="77777777" w:rsidTr="00F016D2">
        <w:trPr>
          <w:gridAfter w:val="1"/>
          <w:wAfter w:w="371" w:type="dxa"/>
          <w:trHeight w:val="54"/>
          <w:jc w:val="center"/>
        </w:trPr>
        <w:tc>
          <w:tcPr>
            <w:tcW w:w="2258" w:type="dxa"/>
            <w:tcBorders>
              <w:top w:val="nil"/>
              <w:left w:val="single" w:sz="4" w:space="0" w:color="auto"/>
              <w:bottom w:val="nil"/>
              <w:right w:val="single" w:sz="4" w:space="0" w:color="auto"/>
            </w:tcBorders>
          </w:tcPr>
          <w:p w14:paraId="7F88C9BC" w14:textId="77777777" w:rsidR="00AB29C4" w:rsidRDefault="00AB29C4" w:rsidP="000A46FC">
            <w:pPr>
              <w:pStyle w:val="TAC"/>
              <w:rPr>
                <w:rFonts w:eastAsia="MS Mincho"/>
              </w:rPr>
            </w:pPr>
            <w:r w:rsidRPr="00B82E2B">
              <w:t>DC_2A-2A-7A_n12A</w:t>
            </w:r>
          </w:p>
        </w:tc>
        <w:tc>
          <w:tcPr>
            <w:tcW w:w="867" w:type="dxa"/>
            <w:tcBorders>
              <w:top w:val="single" w:sz="4" w:space="0" w:color="auto"/>
              <w:left w:val="single" w:sz="4" w:space="0" w:color="auto"/>
              <w:bottom w:val="single" w:sz="4" w:space="0" w:color="auto"/>
              <w:right w:val="single" w:sz="4" w:space="0" w:color="auto"/>
            </w:tcBorders>
          </w:tcPr>
          <w:p w14:paraId="3DB02151" w14:textId="77777777" w:rsidR="00AB29C4" w:rsidRDefault="00AB29C4" w:rsidP="000A46FC">
            <w:pPr>
              <w:pStyle w:val="TAC"/>
              <w:rPr>
                <w:rFonts w:cs="Arial"/>
              </w:rPr>
            </w:pPr>
            <w:r>
              <w:rPr>
                <w:lang w:eastAsia="sv-SE"/>
              </w:rPr>
              <w:t>7</w:t>
            </w:r>
          </w:p>
        </w:tc>
        <w:tc>
          <w:tcPr>
            <w:tcW w:w="1167" w:type="dxa"/>
            <w:tcBorders>
              <w:top w:val="single" w:sz="4" w:space="0" w:color="auto"/>
              <w:left w:val="single" w:sz="4" w:space="0" w:color="auto"/>
              <w:bottom w:val="single" w:sz="4" w:space="0" w:color="auto"/>
              <w:right w:val="single" w:sz="4" w:space="0" w:color="auto"/>
            </w:tcBorders>
            <w:noWrap/>
          </w:tcPr>
          <w:p w14:paraId="28FAE92F" w14:textId="77777777" w:rsidR="00AB29C4" w:rsidRDefault="00AB29C4" w:rsidP="000A46FC">
            <w:pPr>
              <w:pStyle w:val="TAC"/>
              <w:rPr>
                <w:rFonts w:cs="Arial"/>
              </w:rPr>
            </w:pPr>
            <w:r>
              <w:rPr>
                <w:lang w:eastAsia="sv-SE"/>
              </w:rPr>
              <w:t>2502.5</w:t>
            </w:r>
          </w:p>
        </w:tc>
        <w:tc>
          <w:tcPr>
            <w:tcW w:w="746" w:type="dxa"/>
            <w:gridSpan w:val="2"/>
            <w:tcBorders>
              <w:top w:val="single" w:sz="4" w:space="0" w:color="auto"/>
              <w:left w:val="single" w:sz="4" w:space="0" w:color="auto"/>
              <w:bottom w:val="single" w:sz="4" w:space="0" w:color="auto"/>
              <w:right w:val="single" w:sz="4" w:space="0" w:color="auto"/>
            </w:tcBorders>
            <w:noWrap/>
          </w:tcPr>
          <w:p w14:paraId="3CD071DD" w14:textId="77777777" w:rsidR="00AB29C4" w:rsidRDefault="00AB29C4" w:rsidP="000A46FC">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23ACF132" w14:textId="77777777" w:rsidR="00AB29C4" w:rsidRDefault="00AB29C4" w:rsidP="000A46FC">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CADD0B3" w14:textId="77777777" w:rsidR="00AB29C4" w:rsidRDefault="00AB29C4" w:rsidP="000A46FC">
            <w:pPr>
              <w:pStyle w:val="TAC"/>
              <w:rPr>
                <w:rFonts w:cs="Arial"/>
              </w:rPr>
            </w:pPr>
            <w:r>
              <w:rPr>
                <w:lang w:eastAsia="sv-SE"/>
              </w:rPr>
              <w:t>2622.5</w:t>
            </w:r>
          </w:p>
        </w:tc>
        <w:tc>
          <w:tcPr>
            <w:tcW w:w="934" w:type="dxa"/>
            <w:gridSpan w:val="2"/>
            <w:tcBorders>
              <w:top w:val="single" w:sz="4" w:space="0" w:color="auto"/>
              <w:left w:val="single" w:sz="4" w:space="0" w:color="auto"/>
              <w:bottom w:val="single" w:sz="4" w:space="0" w:color="auto"/>
              <w:right w:val="single" w:sz="4" w:space="0" w:color="auto"/>
            </w:tcBorders>
          </w:tcPr>
          <w:p w14:paraId="732C2C14" w14:textId="77777777" w:rsidR="00AB29C4" w:rsidRDefault="00AB29C4" w:rsidP="000A46FC">
            <w:pPr>
              <w:pStyle w:val="TAC"/>
              <w:rPr>
                <w:rFonts w:cs="Arial"/>
              </w:rPr>
            </w:pPr>
            <w:r>
              <w:rPr>
                <w:lang w:eastAsia="sv-SE"/>
              </w:rPr>
              <w:t>30.8</w:t>
            </w:r>
          </w:p>
        </w:tc>
        <w:tc>
          <w:tcPr>
            <w:tcW w:w="1331" w:type="dxa"/>
            <w:gridSpan w:val="3"/>
            <w:tcBorders>
              <w:top w:val="single" w:sz="4" w:space="0" w:color="auto"/>
              <w:left w:val="single" w:sz="4" w:space="0" w:color="auto"/>
              <w:bottom w:val="single" w:sz="4" w:space="0" w:color="auto"/>
              <w:right w:val="single" w:sz="4" w:space="0" w:color="auto"/>
            </w:tcBorders>
          </w:tcPr>
          <w:p w14:paraId="00A3FF4B" w14:textId="77777777" w:rsidR="00AB29C4" w:rsidRDefault="00AB29C4" w:rsidP="000A46FC">
            <w:pPr>
              <w:pStyle w:val="TAC"/>
              <w:rPr>
                <w:rFonts w:cs="Arial"/>
              </w:rPr>
            </w:pPr>
            <w:r>
              <w:rPr>
                <w:lang w:eastAsia="sv-SE"/>
              </w:rPr>
              <w:t>IMD2</w:t>
            </w:r>
          </w:p>
        </w:tc>
      </w:tr>
      <w:tr w:rsidR="00AB29C4" w14:paraId="753B3B18" w14:textId="77777777" w:rsidTr="00F016D2">
        <w:trPr>
          <w:gridAfter w:val="1"/>
          <w:wAfter w:w="371" w:type="dxa"/>
          <w:trHeight w:val="54"/>
          <w:jc w:val="center"/>
        </w:trPr>
        <w:tc>
          <w:tcPr>
            <w:tcW w:w="2258" w:type="dxa"/>
            <w:tcBorders>
              <w:top w:val="nil"/>
              <w:left w:val="single" w:sz="4" w:space="0" w:color="auto"/>
              <w:bottom w:val="single" w:sz="4" w:space="0" w:color="auto"/>
              <w:right w:val="single" w:sz="4" w:space="0" w:color="auto"/>
            </w:tcBorders>
          </w:tcPr>
          <w:p w14:paraId="55D16E42" w14:textId="77777777" w:rsidR="00AB29C4"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E7FBE91" w14:textId="77777777" w:rsidR="00AB29C4" w:rsidRDefault="00AB29C4" w:rsidP="000A46FC">
            <w:pPr>
              <w:pStyle w:val="TAC"/>
              <w:rPr>
                <w:rFonts w:cs="Arial"/>
              </w:rPr>
            </w:pPr>
            <w:r>
              <w:rPr>
                <w:lang w:eastAsia="sv-SE"/>
              </w:rPr>
              <w:t>n12</w:t>
            </w:r>
          </w:p>
        </w:tc>
        <w:tc>
          <w:tcPr>
            <w:tcW w:w="1167" w:type="dxa"/>
            <w:tcBorders>
              <w:top w:val="single" w:sz="4" w:space="0" w:color="auto"/>
              <w:left w:val="single" w:sz="4" w:space="0" w:color="auto"/>
              <w:bottom w:val="single" w:sz="4" w:space="0" w:color="auto"/>
              <w:right w:val="single" w:sz="4" w:space="0" w:color="auto"/>
            </w:tcBorders>
            <w:noWrap/>
          </w:tcPr>
          <w:p w14:paraId="65BEA813" w14:textId="77777777" w:rsidR="00AB29C4" w:rsidRDefault="00AB29C4" w:rsidP="000A46FC">
            <w:pPr>
              <w:pStyle w:val="TAC"/>
              <w:rPr>
                <w:rFonts w:cs="Arial"/>
              </w:rPr>
            </w:pPr>
            <w:r>
              <w:rPr>
                <w:lang w:eastAsia="sv-SE"/>
              </w:rPr>
              <w:t>713.5</w:t>
            </w:r>
          </w:p>
        </w:tc>
        <w:tc>
          <w:tcPr>
            <w:tcW w:w="746" w:type="dxa"/>
            <w:gridSpan w:val="2"/>
            <w:tcBorders>
              <w:top w:val="single" w:sz="4" w:space="0" w:color="auto"/>
              <w:left w:val="single" w:sz="4" w:space="0" w:color="auto"/>
              <w:bottom w:val="single" w:sz="4" w:space="0" w:color="auto"/>
              <w:right w:val="single" w:sz="4" w:space="0" w:color="auto"/>
            </w:tcBorders>
            <w:noWrap/>
          </w:tcPr>
          <w:p w14:paraId="5E42D437" w14:textId="77777777" w:rsidR="00AB29C4" w:rsidRDefault="00AB29C4" w:rsidP="000A46FC">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44D430B9" w14:textId="77777777" w:rsidR="00AB29C4" w:rsidRDefault="00AB29C4" w:rsidP="000A46FC">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B5E14E2" w14:textId="77777777" w:rsidR="00AB29C4" w:rsidRDefault="00AB29C4" w:rsidP="000A46FC">
            <w:pPr>
              <w:pStyle w:val="TAC"/>
              <w:rPr>
                <w:rFonts w:cs="Arial"/>
              </w:rPr>
            </w:pPr>
            <w:r>
              <w:rPr>
                <w:lang w:eastAsia="sv-SE"/>
              </w:rPr>
              <w:t>743.5</w:t>
            </w:r>
          </w:p>
        </w:tc>
        <w:tc>
          <w:tcPr>
            <w:tcW w:w="934" w:type="dxa"/>
            <w:gridSpan w:val="2"/>
            <w:tcBorders>
              <w:top w:val="single" w:sz="4" w:space="0" w:color="auto"/>
              <w:left w:val="single" w:sz="4" w:space="0" w:color="auto"/>
              <w:bottom w:val="single" w:sz="4" w:space="0" w:color="auto"/>
              <w:right w:val="single" w:sz="4" w:space="0" w:color="auto"/>
            </w:tcBorders>
          </w:tcPr>
          <w:p w14:paraId="0353D641" w14:textId="77777777" w:rsidR="00AB29C4" w:rsidRDefault="00AB29C4" w:rsidP="000A46FC">
            <w:pPr>
              <w:pStyle w:val="TAC"/>
              <w:rPr>
                <w:rFonts w:cs="Arial"/>
              </w:rPr>
            </w:pPr>
            <w:r>
              <w:rPr>
                <w:lang w:eastAsia="sv-SE"/>
              </w:rPr>
              <w:t>N/A</w:t>
            </w:r>
          </w:p>
        </w:tc>
        <w:tc>
          <w:tcPr>
            <w:tcW w:w="1331" w:type="dxa"/>
            <w:gridSpan w:val="3"/>
            <w:tcBorders>
              <w:top w:val="single" w:sz="4" w:space="0" w:color="auto"/>
              <w:left w:val="single" w:sz="4" w:space="0" w:color="auto"/>
              <w:bottom w:val="single" w:sz="4" w:space="0" w:color="auto"/>
              <w:right w:val="single" w:sz="4" w:space="0" w:color="auto"/>
            </w:tcBorders>
          </w:tcPr>
          <w:p w14:paraId="424F3F46" w14:textId="77777777" w:rsidR="00AB29C4" w:rsidRDefault="00AB29C4" w:rsidP="000A46FC">
            <w:pPr>
              <w:pStyle w:val="TAC"/>
              <w:rPr>
                <w:rFonts w:cs="Arial"/>
              </w:rPr>
            </w:pPr>
            <w:r>
              <w:rPr>
                <w:lang w:eastAsia="sv-SE"/>
              </w:rPr>
              <w:t>N/A</w:t>
            </w:r>
          </w:p>
        </w:tc>
      </w:tr>
      <w:tr w:rsidR="00AB29C4" w:rsidRPr="00EF5447" w14:paraId="3047745D" w14:textId="77777777" w:rsidTr="00F016D2">
        <w:trPr>
          <w:trHeight w:val="54"/>
          <w:jc w:val="center"/>
        </w:trPr>
        <w:tc>
          <w:tcPr>
            <w:tcW w:w="2258" w:type="dxa"/>
            <w:tcBorders>
              <w:top w:val="nil"/>
              <w:left w:val="single" w:sz="4" w:space="0" w:color="auto"/>
              <w:bottom w:val="nil"/>
              <w:right w:val="single" w:sz="4" w:space="0" w:color="auto"/>
            </w:tcBorders>
          </w:tcPr>
          <w:p w14:paraId="7C56F051" w14:textId="77777777" w:rsidR="00AB29C4" w:rsidRDefault="00AB29C4" w:rsidP="000A46FC">
            <w:pPr>
              <w:pStyle w:val="TAC"/>
              <w:rPr>
                <w:rFonts w:cs="Arial"/>
                <w:lang w:eastAsia="ja-JP"/>
              </w:rPr>
            </w:pPr>
            <w:r>
              <w:rPr>
                <w:rFonts w:cs="Arial"/>
                <w:lang w:eastAsia="ja-JP"/>
              </w:rPr>
              <w:t>DC_2A-7A_n28A</w:t>
            </w:r>
          </w:p>
          <w:p w14:paraId="2E4E4325" w14:textId="77777777" w:rsidR="00AB29C4" w:rsidRPr="00EF5447" w:rsidRDefault="00AB29C4" w:rsidP="000A46FC">
            <w:pPr>
              <w:pStyle w:val="TAC"/>
              <w:rPr>
                <w:rFonts w:eastAsia="MS Mincho"/>
              </w:rPr>
            </w:pPr>
            <w:r w:rsidRPr="000D1449">
              <w:rPr>
                <w:noProof/>
              </w:rPr>
              <w:t>DC_2A-7C_n28A</w:t>
            </w:r>
          </w:p>
        </w:tc>
        <w:tc>
          <w:tcPr>
            <w:tcW w:w="867" w:type="dxa"/>
            <w:tcBorders>
              <w:top w:val="single" w:sz="4" w:space="0" w:color="auto"/>
              <w:left w:val="single" w:sz="4" w:space="0" w:color="auto"/>
              <w:bottom w:val="single" w:sz="4" w:space="0" w:color="auto"/>
              <w:right w:val="single" w:sz="4" w:space="0" w:color="auto"/>
            </w:tcBorders>
          </w:tcPr>
          <w:p w14:paraId="0B72B5B1" w14:textId="77777777" w:rsidR="00AB29C4" w:rsidRPr="00EF5447" w:rsidRDefault="00AB29C4" w:rsidP="000A46FC">
            <w:pPr>
              <w:pStyle w:val="TAC"/>
            </w:pPr>
            <w:r>
              <w:rPr>
                <w:rFonts w:cs="Arial"/>
                <w:lang w:eastAsia="ja-JP"/>
              </w:rPr>
              <w:t>2</w:t>
            </w:r>
          </w:p>
        </w:tc>
        <w:tc>
          <w:tcPr>
            <w:tcW w:w="1379" w:type="dxa"/>
            <w:gridSpan w:val="2"/>
            <w:tcBorders>
              <w:top w:val="single" w:sz="4" w:space="0" w:color="auto"/>
              <w:left w:val="single" w:sz="4" w:space="0" w:color="auto"/>
              <w:bottom w:val="single" w:sz="4" w:space="0" w:color="auto"/>
              <w:right w:val="single" w:sz="4" w:space="0" w:color="auto"/>
            </w:tcBorders>
            <w:noWrap/>
          </w:tcPr>
          <w:p w14:paraId="4AB0F335" w14:textId="77777777" w:rsidR="00AB29C4" w:rsidRPr="00EF5447" w:rsidRDefault="00AB29C4" w:rsidP="000A46FC">
            <w:pPr>
              <w:pStyle w:val="TAC"/>
              <w:rPr>
                <w:rFonts w:cs="Arial"/>
                <w:szCs w:val="18"/>
                <w:lang w:eastAsia="ja-JP"/>
              </w:rPr>
            </w:pPr>
            <w:r w:rsidRPr="003C4CEC">
              <w:rPr>
                <w:rFonts w:cs="Arial"/>
              </w:rPr>
              <w:t>1880</w:t>
            </w:r>
          </w:p>
        </w:tc>
        <w:tc>
          <w:tcPr>
            <w:tcW w:w="817" w:type="dxa"/>
            <w:gridSpan w:val="2"/>
            <w:tcBorders>
              <w:top w:val="single" w:sz="4" w:space="0" w:color="auto"/>
              <w:left w:val="single" w:sz="4" w:space="0" w:color="auto"/>
              <w:bottom w:val="single" w:sz="4" w:space="0" w:color="auto"/>
              <w:right w:val="single" w:sz="4" w:space="0" w:color="auto"/>
            </w:tcBorders>
            <w:noWrap/>
          </w:tcPr>
          <w:p w14:paraId="016F2308" w14:textId="77777777" w:rsidR="00AB29C4" w:rsidRPr="00EF5447" w:rsidRDefault="00AB29C4" w:rsidP="000A46FC">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F9F972A" w14:textId="77777777" w:rsidR="00AB29C4" w:rsidRPr="00EF5447" w:rsidRDefault="00AB29C4" w:rsidP="000A46FC">
            <w:pPr>
              <w:pStyle w:val="TAC"/>
              <w:rPr>
                <w:rFonts w:cs="Arial"/>
                <w:szCs w:val="18"/>
                <w:lang w:eastAsia="ja-JP"/>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876F502" w14:textId="77777777" w:rsidR="00AB29C4" w:rsidRPr="00EF5447" w:rsidRDefault="00AB29C4" w:rsidP="000A46FC">
            <w:pPr>
              <w:pStyle w:val="TAC"/>
              <w:rPr>
                <w:rFonts w:cs="Arial"/>
                <w:szCs w:val="18"/>
                <w:lang w:eastAsia="ja-JP"/>
              </w:rPr>
            </w:pPr>
            <w:r>
              <w:rPr>
                <w:rFonts w:cs="Arial"/>
              </w:rPr>
              <w:t>1960</w:t>
            </w:r>
          </w:p>
        </w:tc>
        <w:tc>
          <w:tcPr>
            <w:tcW w:w="817" w:type="dxa"/>
            <w:gridSpan w:val="2"/>
            <w:tcBorders>
              <w:top w:val="single" w:sz="4" w:space="0" w:color="auto"/>
              <w:left w:val="single" w:sz="4" w:space="0" w:color="auto"/>
              <w:bottom w:val="single" w:sz="4" w:space="0" w:color="auto"/>
              <w:right w:val="single" w:sz="4" w:space="0" w:color="auto"/>
            </w:tcBorders>
          </w:tcPr>
          <w:p w14:paraId="16A22F66" w14:textId="77777777" w:rsidR="00AB29C4" w:rsidRPr="00EF5447" w:rsidRDefault="00AB29C4" w:rsidP="000A46FC">
            <w:pPr>
              <w:pStyle w:val="TAC"/>
              <w:rPr>
                <w:rFonts w:cs="Arial"/>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670119CB" w14:textId="77777777" w:rsidR="00AB29C4" w:rsidRPr="00EF5447" w:rsidRDefault="00AB29C4" w:rsidP="000A46FC">
            <w:pPr>
              <w:pStyle w:val="TAC"/>
            </w:pPr>
            <w:r>
              <w:rPr>
                <w:rFonts w:cs="Arial"/>
              </w:rPr>
              <w:t>N/A</w:t>
            </w:r>
          </w:p>
        </w:tc>
      </w:tr>
      <w:tr w:rsidR="00AB29C4" w:rsidRPr="00EF5447" w14:paraId="090B6377" w14:textId="77777777" w:rsidTr="00F016D2">
        <w:trPr>
          <w:trHeight w:val="54"/>
          <w:jc w:val="center"/>
        </w:trPr>
        <w:tc>
          <w:tcPr>
            <w:tcW w:w="2258" w:type="dxa"/>
            <w:tcBorders>
              <w:top w:val="nil"/>
              <w:left w:val="single" w:sz="4" w:space="0" w:color="auto"/>
              <w:bottom w:val="nil"/>
              <w:right w:val="single" w:sz="4" w:space="0" w:color="auto"/>
            </w:tcBorders>
          </w:tcPr>
          <w:p w14:paraId="4047D1AD" w14:textId="77777777" w:rsidR="00AB29C4" w:rsidRPr="00EF5447"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E43B50A" w14:textId="77777777" w:rsidR="00AB29C4" w:rsidRPr="00EF5447" w:rsidRDefault="00AB29C4" w:rsidP="000A46FC">
            <w:pPr>
              <w:pStyle w:val="TAC"/>
            </w:pPr>
            <w:r>
              <w:rPr>
                <w:rFonts w:cs="Arial"/>
                <w:lang w:eastAsia="ja-JP"/>
              </w:rPr>
              <w:t>7</w:t>
            </w:r>
          </w:p>
        </w:tc>
        <w:tc>
          <w:tcPr>
            <w:tcW w:w="1379" w:type="dxa"/>
            <w:gridSpan w:val="2"/>
            <w:tcBorders>
              <w:top w:val="single" w:sz="4" w:space="0" w:color="auto"/>
              <w:left w:val="single" w:sz="4" w:space="0" w:color="auto"/>
              <w:bottom w:val="single" w:sz="4" w:space="0" w:color="auto"/>
              <w:right w:val="single" w:sz="4" w:space="0" w:color="auto"/>
            </w:tcBorders>
            <w:noWrap/>
          </w:tcPr>
          <w:p w14:paraId="2684F649" w14:textId="77777777" w:rsidR="00AB29C4" w:rsidRPr="00EF5447" w:rsidRDefault="00AB29C4" w:rsidP="000A46FC">
            <w:pPr>
              <w:pStyle w:val="TAC"/>
              <w:rPr>
                <w:rFonts w:cs="Arial"/>
                <w:szCs w:val="18"/>
                <w:lang w:eastAsia="ja-JP"/>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5E90418" w14:textId="77777777" w:rsidR="00AB29C4" w:rsidRPr="00EF5447" w:rsidRDefault="00AB29C4" w:rsidP="000A46FC">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74EE1AF" w14:textId="77777777" w:rsidR="00AB29C4" w:rsidRPr="00EF5447" w:rsidRDefault="00AB29C4" w:rsidP="000A46FC">
            <w:pPr>
              <w:pStyle w:val="TAC"/>
              <w:rPr>
                <w:rFonts w:cs="Arial"/>
                <w:szCs w:val="18"/>
                <w:lang w:eastAsia="ja-JP"/>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834F607" w14:textId="77777777" w:rsidR="00AB29C4" w:rsidRPr="00EF5447" w:rsidRDefault="00AB29C4" w:rsidP="000A46FC">
            <w:pPr>
              <w:pStyle w:val="TAC"/>
              <w:rPr>
                <w:rFonts w:cs="Arial"/>
                <w:szCs w:val="18"/>
                <w:lang w:eastAsia="ja-JP"/>
              </w:rPr>
            </w:pPr>
            <w:r>
              <w:rPr>
                <w:rFonts w:cs="Arial"/>
              </w:rPr>
              <w:t>2120</w:t>
            </w:r>
          </w:p>
        </w:tc>
        <w:tc>
          <w:tcPr>
            <w:tcW w:w="817" w:type="dxa"/>
            <w:gridSpan w:val="2"/>
            <w:tcBorders>
              <w:top w:val="single" w:sz="4" w:space="0" w:color="auto"/>
              <w:left w:val="single" w:sz="4" w:space="0" w:color="auto"/>
              <w:bottom w:val="single" w:sz="4" w:space="0" w:color="auto"/>
              <w:right w:val="single" w:sz="4" w:space="0" w:color="auto"/>
            </w:tcBorders>
          </w:tcPr>
          <w:p w14:paraId="02CF4343" w14:textId="77777777" w:rsidR="00AB29C4" w:rsidRPr="00EF5447" w:rsidRDefault="00AB29C4" w:rsidP="000A46FC">
            <w:pPr>
              <w:pStyle w:val="TAC"/>
              <w:rPr>
                <w:rFonts w:cs="Arial"/>
              </w:rPr>
            </w:pPr>
            <w:r>
              <w:rPr>
                <w:rFonts w:cs="Arial"/>
                <w:lang w:eastAsia="ja-JP"/>
              </w:rPr>
              <w:t>29.0</w:t>
            </w:r>
          </w:p>
        </w:tc>
        <w:tc>
          <w:tcPr>
            <w:tcW w:w="1248" w:type="dxa"/>
            <w:gridSpan w:val="3"/>
            <w:tcBorders>
              <w:top w:val="single" w:sz="4" w:space="0" w:color="auto"/>
              <w:left w:val="single" w:sz="4" w:space="0" w:color="auto"/>
              <w:bottom w:val="single" w:sz="4" w:space="0" w:color="auto"/>
              <w:right w:val="single" w:sz="4" w:space="0" w:color="auto"/>
            </w:tcBorders>
          </w:tcPr>
          <w:p w14:paraId="64541736" w14:textId="77777777" w:rsidR="00AB29C4" w:rsidRPr="00EF5447" w:rsidRDefault="00AB29C4" w:rsidP="000A46FC">
            <w:pPr>
              <w:pStyle w:val="TAC"/>
            </w:pPr>
            <w:r>
              <w:rPr>
                <w:rFonts w:cs="Arial"/>
              </w:rPr>
              <w:t>IMD2</w:t>
            </w:r>
          </w:p>
        </w:tc>
      </w:tr>
      <w:tr w:rsidR="00AB29C4" w:rsidRPr="00EF5447" w14:paraId="22135595" w14:textId="77777777" w:rsidTr="00F016D2">
        <w:trPr>
          <w:trHeight w:val="54"/>
          <w:jc w:val="center"/>
        </w:trPr>
        <w:tc>
          <w:tcPr>
            <w:tcW w:w="2258" w:type="dxa"/>
            <w:tcBorders>
              <w:top w:val="nil"/>
              <w:left w:val="single" w:sz="4" w:space="0" w:color="auto"/>
              <w:bottom w:val="single" w:sz="4" w:space="0" w:color="auto"/>
              <w:right w:val="single" w:sz="4" w:space="0" w:color="auto"/>
            </w:tcBorders>
          </w:tcPr>
          <w:p w14:paraId="14F3857B" w14:textId="77777777" w:rsidR="00AB29C4" w:rsidRPr="00EF5447"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D546A77" w14:textId="77777777" w:rsidR="00AB29C4" w:rsidRPr="00EF5447" w:rsidRDefault="00AB29C4" w:rsidP="000A46FC">
            <w:pPr>
              <w:pStyle w:val="TAC"/>
            </w:pPr>
            <w:r>
              <w:rPr>
                <w:rFonts w:cs="Arial"/>
                <w:lang w:eastAsia="ja-JP"/>
              </w:rPr>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0A854C92" w14:textId="77777777" w:rsidR="00AB29C4" w:rsidRPr="00EF5447" w:rsidRDefault="00AB29C4" w:rsidP="000A46FC">
            <w:pPr>
              <w:pStyle w:val="TAC"/>
              <w:rPr>
                <w:rFonts w:cs="Arial"/>
                <w:szCs w:val="18"/>
                <w:lang w:eastAsia="ja-JP"/>
              </w:rPr>
            </w:pPr>
            <w:r w:rsidRPr="003C4CEC">
              <w:rPr>
                <w:rFonts w:cs="Arial"/>
              </w:rPr>
              <w:t>740</w:t>
            </w:r>
          </w:p>
        </w:tc>
        <w:tc>
          <w:tcPr>
            <w:tcW w:w="817" w:type="dxa"/>
            <w:gridSpan w:val="2"/>
            <w:tcBorders>
              <w:top w:val="single" w:sz="4" w:space="0" w:color="auto"/>
              <w:left w:val="single" w:sz="4" w:space="0" w:color="auto"/>
              <w:bottom w:val="single" w:sz="4" w:space="0" w:color="auto"/>
              <w:right w:val="single" w:sz="4" w:space="0" w:color="auto"/>
            </w:tcBorders>
            <w:noWrap/>
          </w:tcPr>
          <w:p w14:paraId="36D741C0" w14:textId="77777777" w:rsidR="00AB29C4" w:rsidRPr="00EF5447" w:rsidRDefault="00AB29C4" w:rsidP="000A46FC">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B022BE0" w14:textId="77777777" w:rsidR="00AB29C4" w:rsidRPr="00EF5447" w:rsidRDefault="00AB29C4" w:rsidP="000A46FC">
            <w:pPr>
              <w:pStyle w:val="TAC"/>
              <w:rPr>
                <w:rFonts w:cs="Arial"/>
                <w:szCs w:val="18"/>
                <w:lang w:eastAsia="ja-JP"/>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D5A3B5F" w14:textId="77777777" w:rsidR="00AB29C4" w:rsidRPr="00EF5447" w:rsidRDefault="00AB29C4" w:rsidP="000A46FC">
            <w:pPr>
              <w:pStyle w:val="TAC"/>
              <w:rPr>
                <w:rFonts w:cs="Arial"/>
                <w:szCs w:val="18"/>
                <w:lang w:eastAsia="ja-JP"/>
              </w:rPr>
            </w:pPr>
            <w:r>
              <w:rPr>
                <w:rFonts w:cs="Arial"/>
              </w:rPr>
              <w:t>795</w:t>
            </w:r>
          </w:p>
        </w:tc>
        <w:tc>
          <w:tcPr>
            <w:tcW w:w="817" w:type="dxa"/>
            <w:gridSpan w:val="2"/>
            <w:tcBorders>
              <w:top w:val="single" w:sz="4" w:space="0" w:color="auto"/>
              <w:left w:val="single" w:sz="4" w:space="0" w:color="auto"/>
              <w:bottom w:val="single" w:sz="4" w:space="0" w:color="auto"/>
              <w:right w:val="single" w:sz="4" w:space="0" w:color="auto"/>
            </w:tcBorders>
          </w:tcPr>
          <w:p w14:paraId="29A45CE4" w14:textId="77777777" w:rsidR="00AB29C4" w:rsidRPr="00EF5447" w:rsidRDefault="00AB29C4" w:rsidP="000A46FC">
            <w:pPr>
              <w:pStyle w:val="TAC"/>
              <w:rPr>
                <w:rFonts w:cs="Arial"/>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218C6535" w14:textId="77777777" w:rsidR="00AB29C4" w:rsidRPr="00EF5447" w:rsidRDefault="00AB29C4" w:rsidP="000A46FC">
            <w:pPr>
              <w:pStyle w:val="TAC"/>
            </w:pPr>
            <w:r>
              <w:rPr>
                <w:rFonts w:cs="Arial"/>
              </w:rPr>
              <w:t>N/A</w:t>
            </w:r>
          </w:p>
        </w:tc>
      </w:tr>
      <w:tr w:rsidR="00AB29C4" w:rsidRPr="00EF5447" w14:paraId="730082BC" w14:textId="77777777" w:rsidTr="00F016D2">
        <w:trPr>
          <w:trHeight w:val="54"/>
          <w:jc w:val="center"/>
        </w:trPr>
        <w:tc>
          <w:tcPr>
            <w:tcW w:w="2258" w:type="dxa"/>
            <w:tcBorders>
              <w:top w:val="nil"/>
              <w:bottom w:val="nil"/>
            </w:tcBorders>
            <w:shd w:val="clear" w:color="auto" w:fill="auto"/>
          </w:tcPr>
          <w:p w14:paraId="5AC6F8DD" w14:textId="77777777" w:rsidR="00AB29C4" w:rsidRDefault="00AB29C4" w:rsidP="000A46FC">
            <w:pPr>
              <w:pStyle w:val="TAC"/>
              <w:rPr>
                <w:rFonts w:cs="Arial"/>
              </w:rPr>
            </w:pPr>
            <w:r w:rsidRPr="00EF5447">
              <w:rPr>
                <w:rFonts w:cs="Arial"/>
              </w:rPr>
              <w:t>DC_2A-7A_n77A</w:t>
            </w:r>
          </w:p>
          <w:p w14:paraId="1E4617EB" w14:textId="77777777" w:rsidR="00AB29C4" w:rsidRPr="00EF5447" w:rsidRDefault="00AB29C4" w:rsidP="000A46FC">
            <w:pPr>
              <w:pStyle w:val="TAC"/>
              <w:rPr>
                <w:rFonts w:cs="Arial"/>
              </w:rPr>
            </w:pPr>
            <w:r>
              <w:rPr>
                <w:rFonts w:cs="Arial"/>
              </w:rPr>
              <w:t>DC_2A-2A-7A_n77A</w:t>
            </w:r>
          </w:p>
          <w:p w14:paraId="02105FDA" w14:textId="77777777" w:rsidR="00AB29C4" w:rsidRPr="00EF5447" w:rsidRDefault="00AB29C4" w:rsidP="000A46FC">
            <w:pPr>
              <w:pStyle w:val="TAC"/>
              <w:rPr>
                <w:rFonts w:cs="Arial"/>
              </w:rPr>
            </w:pPr>
            <w:r w:rsidRPr="00EF5447">
              <w:rPr>
                <w:rFonts w:cs="Arial"/>
              </w:rPr>
              <w:t>DC_2A-7C_n77A</w:t>
            </w:r>
          </w:p>
          <w:p w14:paraId="4939DAA1" w14:textId="77777777" w:rsidR="00AB29C4" w:rsidRPr="00EF5447" w:rsidRDefault="00AB29C4" w:rsidP="000A46FC">
            <w:pPr>
              <w:pStyle w:val="TAC"/>
              <w:rPr>
                <w:rFonts w:cs="Arial"/>
              </w:rPr>
            </w:pPr>
            <w:r w:rsidRPr="00EF5447">
              <w:rPr>
                <w:rFonts w:cs="Arial"/>
              </w:rPr>
              <w:t>DC_2A-7A-7A_n77A</w:t>
            </w:r>
          </w:p>
          <w:p w14:paraId="4B852151" w14:textId="77777777" w:rsidR="00AB29C4" w:rsidRPr="00EF5447" w:rsidRDefault="00AB29C4" w:rsidP="000A46FC">
            <w:pPr>
              <w:pStyle w:val="TAC"/>
              <w:rPr>
                <w:rFonts w:cs="Arial"/>
              </w:rPr>
            </w:pPr>
            <w:r w:rsidRPr="00EF5447">
              <w:rPr>
                <w:rFonts w:cs="Arial"/>
              </w:rPr>
              <w:t>DC_2A-7A_n77(2A)</w:t>
            </w:r>
          </w:p>
          <w:p w14:paraId="4D5BEE33" w14:textId="77777777" w:rsidR="00AB29C4" w:rsidRPr="00EF5447" w:rsidRDefault="00AB29C4" w:rsidP="000A46FC">
            <w:pPr>
              <w:pStyle w:val="TAC"/>
              <w:rPr>
                <w:rFonts w:cs="Arial"/>
              </w:rPr>
            </w:pPr>
            <w:r w:rsidRPr="00EF5447">
              <w:rPr>
                <w:rFonts w:cs="Arial"/>
              </w:rPr>
              <w:t>DC_2A-7C_n77(2A)</w:t>
            </w:r>
          </w:p>
          <w:p w14:paraId="5ACE0932" w14:textId="77777777" w:rsidR="00AB29C4" w:rsidRPr="00EF5447" w:rsidRDefault="00AB29C4" w:rsidP="000A46FC">
            <w:pPr>
              <w:pStyle w:val="TAC"/>
              <w:rPr>
                <w:rFonts w:eastAsia="MS Mincho"/>
              </w:rPr>
            </w:pPr>
            <w:r w:rsidRPr="00EF5447">
              <w:rPr>
                <w:rFonts w:cs="Arial"/>
              </w:rPr>
              <w:t>DC_2A-7A-7A_n77(2A)</w:t>
            </w:r>
          </w:p>
        </w:tc>
        <w:tc>
          <w:tcPr>
            <w:tcW w:w="867" w:type="dxa"/>
            <w:shd w:val="clear" w:color="auto" w:fill="auto"/>
          </w:tcPr>
          <w:p w14:paraId="2D43A7DF" w14:textId="77777777" w:rsidR="00AB29C4" w:rsidRPr="00EF5447" w:rsidRDefault="00AB29C4" w:rsidP="000A46FC">
            <w:pPr>
              <w:pStyle w:val="TAC"/>
            </w:pPr>
            <w:r w:rsidRPr="00EF5447">
              <w:rPr>
                <w:rFonts w:cs="Arial"/>
              </w:rPr>
              <w:t>2</w:t>
            </w:r>
          </w:p>
        </w:tc>
        <w:tc>
          <w:tcPr>
            <w:tcW w:w="1379" w:type="dxa"/>
            <w:gridSpan w:val="2"/>
            <w:shd w:val="clear" w:color="auto" w:fill="auto"/>
            <w:noWrap/>
          </w:tcPr>
          <w:p w14:paraId="178BCE49" w14:textId="77777777" w:rsidR="00AB29C4" w:rsidRPr="00EF5447" w:rsidRDefault="00AB29C4" w:rsidP="000A46FC">
            <w:pPr>
              <w:pStyle w:val="TAC"/>
              <w:rPr>
                <w:rFonts w:cs="Arial"/>
                <w:szCs w:val="18"/>
                <w:lang w:eastAsia="ja-JP"/>
              </w:rPr>
            </w:pPr>
            <w:r>
              <w:rPr>
                <w:rFonts w:cs="Arial"/>
              </w:rPr>
              <w:t>N/A</w:t>
            </w:r>
          </w:p>
        </w:tc>
        <w:tc>
          <w:tcPr>
            <w:tcW w:w="817" w:type="dxa"/>
            <w:gridSpan w:val="2"/>
            <w:shd w:val="clear" w:color="auto" w:fill="auto"/>
            <w:noWrap/>
          </w:tcPr>
          <w:p w14:paraId="697589CE" w14:textId="77777777" w:rsidR="00AB29C4" w:rsidRPr="00EF5447" w:rsidRDefault="00AB29C4" w:rsidP="000A46FC">
            <w:pPr>
              <w:pStyle w:val="TAC"/>
              <w:rPr>
                <w:rFonts w:cs="Arial"/>
                <w:szCs w:val="18"/>
                <w:lang w:eastAsia="ja-JP"/>
              </w:rPr>
            </w:pPr>
            <w:r w:rsidRPr="003C4CEC">
              <w:rPr>
                <w:rFonts w:cs="Arial"/>
              </w:rPr>
              <w:t>5</w:t>
            </w:r>
          </w:p>
        </w:tc>
        <w:tc>
          <w:tcPr>
            <w:tcW w:w="2554" w:type="dxa"/>
            <w:gridSpan w:val="2"/>
            <w:shd w:val="clear" w:color="auto" w:fill="auto"/>
            <w:noWrap/>
          </w:tcPr>
          <w:p w14:paraId="5D348205" w14:textId="77777777" w:rsidR="00AB29C4" w:rsidRPr="00EF5447" w:rsidRDefault="00AB29C4" w:rsidP="000A46FC">
            <w:pPr>
              <w:pStyle w:val="TAC"/>
              <w:rPr>
                <w:rFonts w:cs="Arial"/>
                <w:szCs w:val="18"/>
                <w:lang w:eastAsia="ja-JP"/>
              </w:rPr>
            </w:pPr>
            <w:r>
              <w:rPr>
                <w:rFonts w:cs="Arial"/>
              </w:rPr>
              <w:t>N/A</w:t>
            </w:r>
          </w:p>
        </w:tc>
        <w:tc>
          <w:tcPr>
            <w:tcW w:w="1323" w:type="dxa"/>
            <w:gridSpan w:val="2"/>
            <w:shd w:val="clear" w:color="auto" w:fill="auto"/>
            <w:noWrap/>
          </w:tcPr>
          <w:p w14:paraId="426CE005" w14:textId="77777777" w:rsidR="00AB29C4" w:rsidRPr="00EF5447" w:rsidRDefault="00AB29C4" w:rsidP="000A46FC">
            <w:pPr>
              <w:pStyle w:val="TAC"/>
              <w:rPr>
                <w:rFonts w:cs="Arial"/>
                <w:szCs w:val="18"/>
                <w:lang w:eastAsia="ja-JP"/>
              </w:rPr>
            </w:pPr>
            <w:r w:rsidRPr="00EF5447">
              <w:rPr>
                <w:rFonts w:cs="Arial"/>
              </w:rPr>
              <w:t>1950</w:t>
            </w:r>
          </w:p>
        </w:tc>
        <w:tc>
          <w:tcPr>
            <w:tcW w:w="817" w:type="dxa"/>
            <w:gridSpan w:val="2"/>
            <w:shd w:val="clear" w:color="auto" w:fill="auto"/>
          </w:tcPr>
          <w:p w14:paraId="65DAF05D" w14:textId="77777777" w:rsidR="00AB29C4" w:rsidRPr="00EF5447" w:rsidRDefault="00AB29C4" w:rsidP="000A46FC">
            <w:pPr>
              <w:pStyle w:val="TAC"/>
              <w:rPr>
                <w:rFonts w:cs="Arial"/>
              </w:rPr>
            </w:pPr>
            <w:r w:rsidRPr="00EF5447">
              <w:rPr>
                <w:rFonts w:cs="Arial"/>
              </w:rPr>
              <w:t>8.6</w:t>
            </w:r>
          </w:p>
        </w:tc>
        <w:tc>
          <w:tcPr>
            <w:tcW w:w="1248" w:type="dxa"/>
            <w:gridSpan w:val="3"/>
            <w:shd w:val="clear" w:color="auto" w:fill="auto"/>
          </w:tcPr>
          <w:p w14:paraId="1B4403BE" w14:textId="77777777" w:rsidR="00AB29C4" w:rsidRPr="00EF5447" w:rsidRDefault="00AB29C4" w:rsidP="000A46FC">
            <w:pPr>
              <w:pStyle w:val="TAC"/>
              <w:rPr>
                <w:rFonts w:cs="Arial"/>
              </w:rPr>
            </w:pPr>
            <w:r w:rsidRPr="00EF5447">
              <w:rPr>
                <w:rFonts w:cs="Arial"/>
              </w:rPr>
              <w:t>IMD4</w:t>
            </w:r>
          </w:p>
          <w:p w14:paraId="1B504F57" w14:textId="77777777" w:rsidR="00AB29C4" w:rsidRPr="00EF5447" w:rsidRDefault="00AB29C4" w:rsidP="000A46FC">
            <w:pPr>
              <w:pStyle w:val="TAC"/>
            </w:pPr>
          </w:p>
        </w:tc>
      </w:tr>
      <w:tr w:rsidR="00AB29C4" w:rsidRPr="00EF5447" w14:paraId="59BB64FE" w14:textId="77777777" w:rsidTr="00F016D2">
        <w:trPr>
          <w:trHeight w:val="54"/>
          <w:jc w:val="center"/>
        </w:trPr>
        <w:tc>
          <w:tcPr>
            <w:tcW w:w="2258" w:type="dxa"/>
            <w:tcBorders>
              <w:top w:val="nil"/>
              <w:bottom w:val="nil"/>
            </w:tcBorders>
            <w:shd w:val="clear" w:color="auto" w:fill="auto"/>
          </w:tcPr>
          <w:p w14:paraId="75A46718" w14:textId="77777777" w:rsidR="00AB29C4" w:rsidRPr="00EF5447" w:rsidRDefault="00AB29C4" w:rsidP="000A46FC">
            <w:pPr>
              <w:pStyle w:val="TAC"/>
              <w:rPr>
                <w:rFonts w:eastAsia="MS Mincho"/>
              </w:rPr>
            </w:pPr>
          </w:p>
        </w:tc>
        <w:tc>
          <w:tcPr>
            <w:tcW w:w="867" w:type="dxa"/>
            <w:shd w:val="clear" w:color="auto" w:fill="auto"/>
          </w:tcPr>
          <w:p w14:paraId="3F140D36" w14:textId="77777777" w:rsidR="00AB29C4" w:rsidRPr="00EF5447" w:rsidRDefault="00AB29C4" w:rsidP="000A46FC">
            <w:pPr>
              <w:pStyle w:val="TAC"/>
            </w:pPr>
            <w:r w:rsidRPr="00EF5447">
              <w:rPr>
                <w:rFonts w:cs="Arial"/>
              </w:rPr>
              <w:t>7</w:t>
            </w:r>
          </w:p>
        </w:tc>
        <w:tc>
          <w:tcPr>
            <w:tcW w:w="1379" w:type="dxa"/>
            <w:gridSpan w:val="2"/>
            <w:shd w:val="clear" w:color="auto" w:fill="auto"/>
            <w:noWrap/>
          </w:tcPr>
          <w:p w14:paraId="7F4BB671" w14:textId="77777777" w:rsidR="00AB29C4" w:rsidRPr="00EF5447" w:rsidRDefault="00AB29C4" w:rsidP="000A46FC">
            <w:pPr>
              <w:pStyle w:val="TAC"/>
              <w:rPr>
                <w:rFonts w:cs="Arial"/>
                <w:szCs w:val="18"/>
                <w:lang w:eastAsia="ja-JP"/>
              </w:rPr>
            </w:pPr>
            <w:r w:rsidRPr="003C4CEC">
              <w:rPr>
                <w:rFonts w:cs="Arial"/>
              </w:rPr>
              <w:t>2550</w:t>
            </w:r>
          </w:p>
        </w:tc>
        <w:tc>
          <w:tcPr>
            <w:tcW w:w="817" w:type="dxa"/>
            <w:gridSpan w:val="2"/>
            <w:shd w:val="clear" w:color="auto" w:fill="auto"/>
            <w:noWrap/>
          </w:tcPr>
          <w:p w14:paraId="16A3077D" w14:textId="77777777" w:rsidR="00AB29C4" w:rsidRPr="00EF5447" w:rsidRDefault="00AB29C4" w:rsidP="000A46FC">
            <w:pPr>
              <w:pStyle w:val="TAC"/>
              <w:rPr>
                <w:rFonts w:cs="Arial"/>
                <w:szCs w:val="18"/>
                <w:lang w:eastAsia="ja-JP"/>
              </w:rPr>
            </w:pPr>
            <w:r w:rsidRPr="003C4CEC">
              <w:rPr>
                <w:rFonts w:cs="Arial"/>
              </w:rPr>
              <w:t>5</w:t>
            </w:r>
          </w:p>
        </w:tc>
        <w:tc>
          <w:tcPr>
            <w:tcW w:w="2554" w:type="dxa"/>
            <w:gridSpan w:val="2"/>
            <w:shd w:val="clear" w:color="auto" w:fill="auto"/>
            <w:noWrap/>
          </w:tcPr>
          <w:p w14:paraId="0762F266" w14:textId="77777777" w:rsidR="00AB29C4" w:rsidRPr="00EF5447" w:rsidRDefault="00AB29C4" w:rsidP="000A46FC">
            <w:pPr>
              <w:pStyle w:val="TAC"/>
              <w:rPr>
                <w:rFonts w:cs="Arial"/>
                <w:szCs w:val="18"/>
                <w:lang w:eastAsia="ja-JP"/>
              </w:rPr>
            </w:pPr>
            <w:r w:rsidRPr="003C4CEC">
              <w:rPr>
                <w:rFonts w:cs="Arial"/>
              </w:rPr>
              <w:t>25</w:t>
            </w:r>
          </w:p>
        </w:tc>
        <w:tc>
          <w:tcPr>
            <w:tcW w:w="1323" w:type="dxa"/>
            <w:gridSpan w:val="2"/>
            <w:shd w:val="clear" w:color="auto" w:fill="auto"/>
            <w:noWrap/>
          </w:tcPr>
          <w:p w14:paraId="79F9D811" w14:textId="77777777" w:rsidR="00AB29C4" w:rsidRPr="00EF5447" w:rsidRDefault="00AB29C4" w:rsidP="000A46FC">
            <w:pPr>
              <w:pStyle w:val="TAC"/>
              <w:rPr>
                <w:rFonts w:cs="Arial"/>
                <w:szCs w:val="18"/>
                <w:lang w:eastAsia="ja-JP"/>
              </w:rPr>
            </w:pPr>
            <w:r w:rsidRPr="00EF5447">
              <w:rPr>
                <w:rFonts w:cs="Arial"/>
              </w:rPr>
              <w:t>2685</w:t>
            </w:r>
          </w:p>
        </w:tc>
        <w:tc>
          <w:tcPr>
            <w:tcW w:w="817" w:type="dxa"/>
            <w:gridSpan w:val="2"/>
            <w:shd w:val="clear" w:color="auto" w:fill="auto"/>
          </w:tcPr>
          <w:p w14:paraId="00E2FA0B" w14:textId="77777777" w:rsidR="00AB29C4" w:rsidRPr="00EF5447" w:rsidRDefault="00AB29C4" w:rsidP="000A46FC">
            <w:pPr>
              <w:pStyle w:val="TAC"/>
              <w:rPr>
                <w:rFonts w:cs="Arial"/>
              </w:rPr>
            </w:pPr>
            <w:r w:rsidRPr="00EF5447">
              <w:rPr>
                <w:rFonts w:cs="Arial"/>
              </w:rPr>
              <w:t>N/A</w:t>
            </w:r>
          </w:p>
        </w:tc>
        <w:tc>
          <w:tcPr>
            <w:tcW w:w="1248" w:type="dxa"/>
            <w:gridSpan w:val="3"/>
            <w:shd w:val="clear" w:color="auto" w:fill="auto"/>
          </w:tcPr>
          <w:p w14:paraId="1E9F20D6" w14:textId="77777777" w:rsidR="00AB29C4" w:rsidRPr="00EF5447" w:rsidRDefault="00AB29C4" w:rsidP="000A46FC">
            <w:pPr>
              <w:pStyle w:val="TAC"/>
            </w:pPr>
            <w:r w:rsidRPr="00EF5447">
              <w:rPr>
                <w:rFonts w:cs="Arial"/>
              </w:rPr>
              <w:t>N/A</w:t>
            </w:r>
          </w:p>
        </w:tc>
      </w:tr>
      <w:tr w:rsidR="00AB29C4" w:rsidRPr="00EF5447" w14:paraId="4A74E8D2" w14:textId="77777777" w:rsidTr="00F016D2">
        <w:trPr>
          <w:trHeight w:val="54"/>
          <w:jc w:val="center"/>
        </w:trPr>
        <w:tc>
          <w:tcPr>
            <w:tcW w:w="2258" w:type="dxa"/>
            <w:tcBorders>
              <w:top w:val="nil"/>
              <w:bottom w:val="nil"/>
            </w:tcBorders>
            <w:shd w:val="clear" w:color="auto" w:fill="auto"/>
          </w:tcPr>
          <w:p w14:paraId="051E52E9" w14:textId="77777777" w:rsidR="00AB29C4" w:rsidRPr="00EF5447" w:rsidRDefault="00AB29C4" w:rsidP="000A46FC">
            <w:pPr>
              <w:pStyle w:val="TAC"/>
              <w:rPr>
                <w:rFonts w:eastAsia="MS Mincho"/>
              </w:rPr>
            </w:pPr>
          </w:p>
        </w:tc>
        <w:tc>
          <w:tcPr>
            <w:tcW w:w="867" w:type="dxa"/>
            <w:shd w:val="clear" w:color="auto" w:fill="auto"/>
          </w:tcPr>
          <w:p w14:paraId="775F5C5A" w14:textId="77777777" w:rsidR="00AB29C4" w:rsidRPr="00EF5447" w:rsidRDefault="00AB29C4" w:rsidP="000A46FC">
            <w:pPr>
              <w:pStyle w:val="TAC"/>
            </w:pPr>
            <w:r w:rsidRPr="00EF5447">
              <w:rPr>
                <w:rFonts w:cs="Arial"/>
              </w:rPr>
              <w:t>n77</w:t>
            </w:r>
          </w:p>
        </w:tc>
        <w:tc>
          <w:tcPr>
            <w:tcW w:w="1379" w:type="dxa"/>
            <w:gridSpan w:val="2"/>
            <w:shd w:val="clear" w:color="auto" w:fill="auto"/>
            <w:noWrap/>
          </w:tcPr>
          <w:p w14:paraId="2066F33D" w14:textId="77777777" w:rsidR="00AB29C4" w:rsidRPr="00EF5447" w:rsidRDefault="00AB29C4" w:rsidP="000A46FC">
            <w:pPr>
              <w:pStyle w:val="TAC"/>
              <w:rPr>
                <w:rFonts w:cs="Arial"/>
                <w:szCs w:val="18"/>
                <w:lang w:eastAsia="ja-JP"/>
              </w:rPr>
            </w:pPr>
            <w:r w:rsidRPr="003C4CEC">
              <w:rPr>
                <w:rFonts w:cs="Arial"/>
              </w:rPr>
              <w:t>3525</w:t>
            </w:r>
          </w:p>
        </w:tc>
        <w:tc>
          <w:tcPr>
            <w:tcW w:w="817" w:type="dxa"/>
            <w:gridSpan w:val="2"/>
            <w:shd w:val="clear" w:color="auto" w:fill="auto"/>
            <w:noWrap/>
          </w:tcPr>
          <w:p w14:paraId="288E3F75" w14:textId="77777777" w:rsidR="00AB29C4" w:rsidRPr="00EF5447" w:rsidRDefault="00AB29C4" w:rsidP="000A46FC">
            <w:pPr>
              <w:pStyle w:val="TAC"/>
              <w:rPr>
                <w:rFonts w:cs="Arial"/>
                <w:szCs w:val="18"/>
                <w:lang w:eastAsia="ja-JP"/>
              </w:rPr>
            </w:pPr>
            <w:r w:rsidRPr="003C4CEC">
              <w:rPr>
                <w:rFonts w:cs="Arial"/>
              </w:rPr>
              <w:t>10</w:t>
            </w:r>
          </w:p>
        </w:tc>
        <w:tc>
          <w:tcPr>
            <w:tcW w:w="2554" w:type="dxa"/>
            <w:gridSpan w:val="2"/>
            <w:shd w:val="clear" w:color="auto" w:fill="auto"/>
            <w:noWrap/>
          </w:tcPr>
          <w:p w14:paraId="74252C3D" w14:textId="77777777" w:rsidR="00AB29C4" w:rsidRPr="00EF5447" w:rsidRDefault="00AB29C4" w:rsidP="000A46FC">
            <w:pPr>
              <w:pStyle w:val="TAC"/>
              <w:rPr>
                <w:rFonts w:cs="Arial"/>
                <w:szCs w:val="18"/>
                <w:lang w:eastAsia="ja-JP"/>
              </w:rPr>
            </w:pPr>
            <w:r w:rsidRPr="003C4CEC">
              <w:rPr>
                <w:rFonts w:cs="Arial"/>
              </w:rPr>
              <w:t>50</w:t>
            </w:r>
          </w:p>
        </w:tc>
        <w:tc>
          <w:tcPr>
            <w:tcW w:w="1323" w:type="dxa"/>
            <w:gridSpan w:val="2"/>
            <w:shd w:val="clear" w:color="auto" w:fill="auto"/>
            <w:noWrap/>
          </w:tcPr>
          <w:p w14:paraId="511F1DF7" w14:textId="77777777" w:rsidR="00AB29C4" w:rsidRPr="00EF5447" w:rsidRDefault="00AB29C4" w:rsidP="000A46FC">
            <w:pPr>
              <w:pStyle w:val="TAC"/>
              <w:rPr>
                <w:rFonts w:cs="Arial"/>
                <w:szCs w:val="18"/>
                <w:lang w:eastAsia="ja-JP"/>
              </w:rPr>
            </w:pPr>
            <w:r w:rsidRPr="00EF5447">
              <w:rPr>
                <w:rFonts w:cs="Arial"/>
              </w:rPr>
              <w:t>3475</w:t>
            </w:r>
          </w:p>
        </w:tc>
        <w:tc>
          <w:tcPr>
            <w:tcW w:w="817" w:type="dxa"/>
            <w:gridSpan w:val="2"/>
            <w:shd w:val="clear" w:color="auto" w:fill="auto"/>
          </w:tcPr>
          <w:p w14:paraId="31CD65AC" w14:textId="77777777" w:rsidR="00AB29C4" w:rsidRPr="00EF5447" w:rsidRDefault="00AB29C4" w:rsidP="000A46FC">
            <w:pPr>
              <w:pStyle w:val="TAC"/>
              <w:rPr>
                <w:rFonts w:cs="Arial"/>
              </w:rPr>
            </w:pPr>
            <w:r w:rsidRPr="00EF5447">
              <w:rPr>
                <w:rFonts w:cs="Arial"/>
              </w:rPr>
              <w:t>N/A</w:t>
            </w:r>
          </w:p>
        </w:tc>
        <w:tc>
          <w:tcPr>
            <w:tcW w:w="1248" w:type="dxa"/>
            <w:gridSpan w:val="3"/>
            <w:shd w:val="clear" w:color="auto" w:fill="auto"/>
          </w:tcPr>
          <w:p w14:paraId="2FC24244" w14:textId="77777777" w:rsidR="00AB29C4" w:rsidRPr="00EF5447" w:rsidRDefault="00AB29C4" w:rsidP="000A46FC">
            <w:pPr>
              <w:pStyle w:val="TAC"/>
            </w:pPr>
            <w:r w:rsidRPr="00EF5447">
              <w:rPr>
                <w:rFonts w:cs="Arial"/>
              </w:rPr>
              <w:t>N/A</w:t>
            </w:r>
          </w:p>
        </w:tc>
      </w:tr>
      <w:tr w:rsidR="00AB29C4" w:rsidRPr="00EF5447" w14:paraId="6CB17C92" w14:textId="77777777" w:rsidTr="00F016D2">
        <w:trPr>
          <w:trHeight w:val="54"/>
          <w:jc w:val="center"/>
        </w:trPr>
        <w:tc>
          <w:tcPr>
            <w:tcW w:w="2258" w:type="dxa"/>
            <w:tcBorders>
              <w:top w:val="nil"/>
              <w:bottom w:val="nil"/>
            </w:tcBorders>
            <w:shd w:val="clear" w:color="auto" w:fill="auto"/>
          </w:tcPr>
          <w:p w14:paraId="02148A06" w14:textId="77777777" w:rsidR="00AB29C4" w:rsidRPr="00EF5447" w:rsidRDefault="00AB29C4" w:rsidP="000A46FC">
            <w:pPr>
              <w:pStyle w:val="TAC"/>
              <w:rPr>
                <w:rFonts w:eastAsia="MS Mincho"/>
              </w:rPr>
            </w:pPr>
          </w:p>
        </w:tc>
        <w:tc>
          <w:tcPr>
            <w:tcW w:w="867" w:type="dxa"/>
            <w:shd w:val="clear" w:color="auto" w:fill="auto"/>
          </w:tcPr>
          <w:p w14:paraId="68FFB177" w14:textId="77777777" w:rsidR="00AB29C4" w:rsidRPr="00EF5447" w:rsidRDefault="00AB29C4" w:rsidP="000A46FC">
            <w:pPr>
              <w:pStyle w:val="TAC"/>
            </w:pPr>
            <w:r w:rsidRPr="00EF5447">
              <w:rPr>
                <w:rFonts w:cs="Arial"/>
              </w:rPr>
              <w:t>2</w:t>
            </w:r>
          </w:p>
        </w:tc>
        <w:tc>
          <w:tcPr>
            <w:tcW w:w="1379" w:type="dxa"/>
            <w:gridSpan w:val="2"/>
            <w:shd w:val="clear" w:color="auto" w:fill="auto"/>
            <w:noWrap/>
          </w:tcPr>
          <w:p w14:paraId="3447FF4B" w14:textId="77777777" w:rsidR="00AB29C4" w:rsidRPr="00EF5447" w:rsidRDefault="00AB29C4" w:rsidP="000A46FC">
            <w:pPr>
              <w:pStyle w:val="TAC"/>
              <w:rPr>
                <w:rFonts w:cs="Arial"/>
                <w:szCs w:val="18"/>
                <w:lang w:eastAsia="ja-JP"/>
              </w:rPr>
            </w:pPr>
            <w:r w:rsidRPr="003C4CEC">
              <w:rPr>
                <w:rFonts w:cs="Arial"/>
              </w:rPr>
              <w:t>1860</w:t>
            </w:r>
          </w:p>
        </w:tc>
        <w:tc>
          <w:tcPr>
            <w:tcW w:w="817" w:type="dxa"/>
            <w:gridSpan w:val="2"/>
            <w:shd w:val="clear" w:color="auto" w:fill="auto"/>
            <w:noWrap/>
          </w:tcPr>
          <w:p w14:paraId="4919C1A7" w14:textId="77777777" w:rsidR="00AB29C4" w:rsidRPr="00EF5447" w:rsidRDefault="00AB29C4" w:rsidP="000A46FC">
            <w:pPr>
              <w:pStyle w:val="TAC"/>
              <w:rPr>
                <w:rFonts w:cs="Arial"/>
                <w:szCs w:val="18"/>
                <w:lang w:eastAsia="ja-JP"/>
              </w:rPr>
            </w:pPr>
            <w:r w:rsidRPr="003C4CEC">
              <w:rPr>
                <w:rFonts w:cs="Arial"/>
              </w:rPr>
              <w:t>5</w:t>
            </w:r>
          </w:p>
        </w:tc>
        <w:tc>
          <w:tcPr>
            <w:tcW w:w="2554" w:type="dxa"/>
            <w:gridSpan w:val="2"/>
            <w:shd w:val="clear" w:color="auto" w:fill="auto"/>
            <w:noWrap/>
          </w:tcPr>
          <w:p w14:paraId="7C270299" w14:textId="77777777" w:rsidR="00AB29C4" w:rsidRPr="00EF5447" w:rsidRDefault="00AB29C4" w:rsidP="000A46FC">
            <w:pPr>
              <w:pStyle w:val="TAC"/>
              <w:rPr>
                <w:rFonts w:cs="Arial"/>
                <w:szCs w:val="18"/>
                <w:lang w:eastAsia="ja-JP"/>
              </w:rPr>
            </w:pPr>
            <w:r w:rsidRPr="003C4CEC">
              <w:rPr>
                <w:rFonts w:cs="Arial"/>
              </w:rPr>
              <w:t>25</w:t>
            </w:r>
          </w:p>
        </w:tc>
        <w:tc>
          <w:tcPr>
            <w:tcW w:w="1323" w:type="dxa"/>
            <w:gridSpan w:val="2"/>
            <w:shd w:val="clear" w:color="auto" w:fill="auto"/>
            <w:noWrap/>
          </w:tcPr>
          <w:p w14:paraId="7F9BAD1A" w14:textId="77777777" w:rsidR="00AB29C4" w:rsidRPr="00EF5447" w:rsidRDefault="00AB29C4" w:rsidP="000A46FC">
            <w:pPr>
              <w:pStyle w:val="TAC"/>
              <w:rPr>
                <w:rFonts w:cs="Arial"/>
                <w:szCs w:val="18"/>
                <w:lang w:eastAsia="ja-JP"/>
              </w:rPr>
            </w:pPr>
            <w:r w:rsidRPr="00EF5447">
              <w:rPr>
                <w:rFonts w:cs="Arial"/>
              </w:rPr>
              <w:t>1940</w:t>
            </w:r>
          </w:p>
        </w:tc>
        <w:tc>
          <w:tcPr>
            <w:tcW w:w="817" w:type="dxa"/>
            <w:gridSpan w:val="2"/>
            <w:shd w:val="clear" w:color="auto" w:fill="auto"/>
          </w:tcPr>
          <w:p w14:paraId="124CB2AA" w14:textId="77777777" w:rsidR="00AB29C4" w:rsidRPr="00EF5447" w:rsidRDefault="00AB29C4" w:rsidP="000A46FC">
            <w:pPr>
              <w:pStyle w:val="TAC"/>
              <w:rPr>
                <w:rFonts w:cs="Arial"/>
              </w:rPr>
            </w:pPr>
            <w:r w:rsidRPr="00EF5447">
              <w:rPr>
                <w:rFonts w:cs="Arial"/>
              </w:rPr>
              <w:t>N/A</w:t>
            </w:r>
          </w:p>
        </w:tc>
        <w:tc>
          <w:tcPr>
            <w:tcW w:w="1248" w:type="dxa"/>
            <w:gridSpan w:val="3"/>
            <w:shd w:val="clear" w:color="auto" w:fill="auto"/>
          </w:tcPr>
          <w:p w14:paraId="236ECCBF" w14:textId="77777777" w:rsidR="00AB29C4" w:rsidRPr="00EF5447" w:rsidRDefault="00AB29C4" w:rsidP="000A46FC">
            <w:pPr>
              <w:pStyle w:val="TAC"/>
            </w:pPr>
            <w:r w:rsidRPr="00EF5447">
              <w:rPr>
                <w:rFonts w:cs="Arial"/>
              </w:rPr>
              <w:t>N/A</w:t>
            </w:r>
          </w:p>
        </w:tc>
      </w:tr>
      <w:tr w:rsidR="00AB29C4" w:rsidRPr="00EF5447" w14:paraId="12AA00C3" w14:textId="77777777" w:rsidTr="00F016D2">
        <w:trPr>
          <w:trHeight w:val="54"/>
          <w:jc w:val="center"/>
        </w:trPr>
        <w:tc>
          <w:tcPr>
            <w:tcW w:w="2258" w:type="dxa"/>
            <w:tcBorders>
              <w:top w:val="nil"/>
              <w:bottom w:val="nil"/>
            </w:tcBorders>
            <w:shd w:val="clear" w:color="auto" w:fill="auto"/>
          </w:tcPr>
          <w:p w14:paraId="7004EE4A" w14:textId="77777777" w:rsidR="00AB29C4" w:rsidRPr="00EF5447" w:rsidRDefault="00AB29C4" w:rsidP="000A46FC">
            <w:pPr>
              <w:pStyle w:val="TAC"/>
              <w:rPr>
                <w:rFonts w:eastAsia="MS Mincho"/>
              </w:rPr>
            </w:pPr>
          </w:p>
        </w:tc>
        <w:tc>
          <w:tcPr>
            <w:tcW w:w="867" w:type="dxa"/>
            <w:shd w:val="clear" w:color="auto" w:fill="auto"/>
          </w:tcPr>
          <w:p w14:paraId="08367377" w14:textId="77777777" w:rsidR="00AB29C4" w:rsidRPr="00EF5447" w:rsidRDefault="00AB29C4" w:rsidP="000A46FC">
            <w:pPr>
              <w:pStyle w:val="TAC"/>
            </w:pPr>
            <w:r w:rsidRPr="00EF5447">
              <w:rPr>
                <w:rFonts w:cs="Arial"/>
              </w:rPr>
              <w:t>7</w:t>
            </w:r>
          </w:p>
        </w:tc>
        <w:tc>
          <w:tcPr>
            <w:tcW w:w="1379" w:type="dxa"/>
            <w:gridSpan w:val="2"/>
            <w:shd w:val="clear" w:color="auto" w:fill="auto"/>
            <w:noWrap/>
          </w:tcPr>
          <w:p w14:paraId="2BF842F8" w14:textId="77777777" w:rsidR="00AB29C4" w:rsidRPr="00EF5447" w:rsidRDefault="00AB29C4" w:rsidP="000A46FC">
            <w:pPr>
              <w:pStyle w:val="TAC"/>
              <w:rPr>
                <w:rFonts w:cs="Arial"/>
                <w:szCs w:val="18"/>
                <w:lang w:eastAsia="ja-JP"/>
              </w:rPr>
            </w:pPr>
            <w:r>
              <w:rPr>
                <w:rFonts w:cs="Arial"/>
              </w:rPr>
              <w:t>N/A</w:t>
            </w:r>
          </w:p>
        </w:tc>
        <w:tc>
          <w:tcPr>
            <w:tcW w:w="817" w:type="dxa"/>
            <w:gridSpan w:val="2"/>
            <w:shd w:val="clear" w:color="auto" w:fill="auto"/>
            <w:noWrap/>
          </w:tcPr>
          <w:p w14:paraId="6E2DFA69" w14:textId="77777777" w:rsidR="00AB29C4" w:rsidRPr="00EF5447" w:rsidRDefault="00AB29C4" w:rsidP="000A46FC">
            <w:pPr>
              <w:pStyle w:val="TAC"/>
              <w:rPr>
                <w:rFonts w:cs="Arial"/>
                <w:szCs w:val="18"/>
                <w:lang w:eastAsia="ja-JP"/>
              </w:rPr>
            </w:pPr>
            <w:r w:rsidRPr="003C4CEC">
              <w:rPr>
                <w:rFonts w:cs="Arial"/>
              </w:rPr>
              <w:t>5</w:t>
            </w:r>
          </w:p>
        </w:tc>
        <w:tc>
          <w:tcPr>
            <w:tcW w:w="2554" w:type="dxa"/>
            <w:gridSpan w:val="2"/>
            <w:shd w:val="clear" w:color="auto" w:fill="auto"/>
            <w:noWrap/>
          </w:tcPr>
          <w:p w14:paraId="74EC7192" w14:textId="77777777" w:rsidR="00AB29C4" w:rsidRPr="00EF5447" w:rsidRDefault="00AB29C4" w:rsidP="000A46FC">
            <w:pPr>
              <w:pStyle w:val="TAC"/>
              <w:rPr>
                <w:rFonts w:cs="Arial"/>
                <w:szCs w:val="18"/>
                <w:lang w:eastAsia="ja-JP"/>
              </w:rPr>
            </w:pPr>
            <w:r>
              <w:rPr>
                <w:rFonts w:cs="Arial"/>
              </w:rPr>
              <w:t>N/A</w:t>
            </w:r>
          </w:p>
        </w:tc>
        <w:tc>
          <w:tcPr>
            <w:tcW w:w="1323" w:type="dxa"/>
            <w:gridSpan w:val="2"/>
            <w:shd w:val="clear" w:color="auto" w:fill="auto"/>
            <w:noWrap/>
          </w:tcPr>
          <w:p w14:paraId="2DCDEFBE" w14:textId="77777777" w:rsidR="00AB29C4" w:rsidRPr="00EF5447" w:rsidRDefault="00AB29C4" w:rsidP="000A46FC">
            <w:pPr>
              <w:pStyle w:val="TAC"/>
              <w:rPr>
                <w:rFonts w:cs="Arial"/>
                <w:szCs w:val="18"/>
                <w:lang w:eastAsia="ja-JP"/>
              </w:rPr>
            </w:pPr>
            <w:r w:rsidRPr="00EF5447">
              <w:rPr>
                <w:rFonts w:cs="Arial"/>
              </w:rPr>
              <w:t>2660</w:t>
            </w:r>
          </w:p>
        </w:tc>
        <w:tc>
          <w:tcPr>
            <w:tcW w:w="817" w:type="dxa"/>
            <w:gridSpan w:val="2"/>
            <w:shd w:val="clear" w:color="auto" w:fill="auto"/>
          </w:tcPr>
          <w:p w14:paraId="50730FAF" w14:textId="77777777" w:rsidR="00AB29C4" w:rsidRPr="00EF5447" w:rsidRDefault="00AB29C4" w:rsidP="000A46FC">
            <w:pPr>
              <w:pStyle w:val="TAC"/>
              <w:rPr>
                <w:rFonts w:cs="Arial"/>
              </w:rPr>
            </w:pPr>
            <w:r w:rsidRPr="00EF5447">
              <w:rPr>
                <w:rFonts w:cs="Arial"/>
              </w:rPr>
              <w:t>3.4</w:t>
            </w:r>
          </w:p>
        </w:tc>
        <w:tc>
          <w:tcPr>
            <w:tcW w:w="1248" w:type="dxa"/>
            <w:gridSpan w:val="3"/>
            <w:shd w:val="clear" w:color="auto" w:fill="auto"/>
          </w:tcPr>
          <w:p w14:paraId="692D873C" w14:textId="77777777" w:rsidR="00AB29C4" w:rsidRPr="00EF5447" w:rsidRDefault="00AB29C4" w:rsidP="000A46FC">
            <w:pPr>
              <w:pStyle w:val="TAC"/>
            </w:pPr>
            <w:r w:rsidRPr="00EF5447">
              <w:rPr>
                <w:rFonts w:cs="Arial"/>
              </w:rPr>
              <w:t>IMD5</w:t>
            </w:r>
          </w:p>
        </w:tc>
      </w:tr>
      <w:tr w:rsidR="00AB29C4" w:rsidRPr="00EF5447" w14:paraId="7B109D1E" w14:textId="77777777" w:rsidTr="00F016D2">
        <w:trPr>
          <w:trHeight w:val="54"/>
          <w:jc w:val="center"/>
        </w:trPr>
        <w:tc>
          <w:tcPr>
            <w:tcW w:w="2258" w:type="dxa"/>
            <w:tcBorders>
              <w:top w:val="nil"/>
              <w:bottom w:val="single" w:sz="4" w:space="0" w:color="auto"/>
            </w:tcBorders>
            <w:shd w:val="clear" w:color="auto" w:fill="auto"/>
          </w:tcPr>
          <w:p w14:paraId="1EEBE4E6" w14:textId="77777777" w:rsidR="00AB29C4" w:rsidRPr="00EF5447" w:rsidRDefault="00AB29C4" w:rsidP="000A46FC">
            <w:pPr>
              <w:pStyle w:val="TAC"/>
              <w:rPr>
                <w:rFonts w:eastAsia="MS Mincho"/>
              </w:rPr>
            </w:pPr>
          </w:p>
        </w:tc>
        <w:tc>
          <w:tcPr>
            <w:tcW w:w="867" w:type="dxa"/>
            <w:shd w:val="clear" w:color="auto" w:fill="auto"/>
          </w:tcPr>
          <w:p w14:paraId="5AB91DE6" w14:textId="77777777" w:rsidR="00AB29C4" w:rsidRPr="00EF5447" w:rsidRDefault="00AB29C4" w:rsidP="000A46FC">
            <w:pPr>
              <w:pStyle w:val="TAC"/>
            </w:pPr>
            <w:r w:rsidRPr="00EF5447">
              <w:rPr>
                <w:rFonts w:cs="Arial"/>
              </w:rPr>
              <w:t>n77</w:t>
            </w:r>
          </w:p>
        </w:tc>
        <w:tc>
          <w:tcPr>
            <w:tcW w:w="1379" w:type="dxa"/>
            <w:gridSpan w:val="2"/>
            <w:shd w:val="clear" w:color="auto" w:fill="auto"/>
            <w:noWrap/>
          </w:tcPr>
          <w:p w14:paraId="0ABCF24D" w14:textId="77777777" w:rsidR="00AB29C4" w:rsidRPr="00EF5447" w:rsidRDefault="00AB29C4" w:rsidP="000A46FC">
            <w:pPr>
              <w:pStyle w:val="TAC"/>
              <w:rPr>
                <w:rFonts w:cs="Arial"/>
                <w:szCs w:val="18"/>
                <w:lang w:eastAsia="ja-JP"/>
              </w:rPr>
            </w:pPr>
            <w:r w:rsidRPr="003C4CEC">
              <w:rPr>
                <w:rFonts w:cs="Arial"/>
              </w:rPr>
              <w:t>4120</w:t>
            </w:r>
          </w:p>
        </w:tc>
        <w:tc>
          <w:tcPr>
            <w:tcW w:w="817" w:type="dxa"/>
            <w:gridSpan w:val="2"/>
            <w:shd w:val="clear" w:color="auto" w:fill="auto"/>
            <w:noWrap/>
          </w:tcPr>
          <w:p w14:paraId="0DA81D1D" w14:textId="77777777" w:rsidR="00AB29C4" w:rsidRPr="00EF5447" w:rsidRDefault="00AB29C4" w:rsidP="000A46FC">
            <w:pPr>
              <w:pStyle w:val="TAC"/>
              <w:rPr>
                <w:rFonts w:cs="Arial"/>
                <w:szCs w:val="18"/>
                <w:lang w:eastAsia="ja-JP"/>
              </w:rPr>
            </w:pPr>
            <w:r w:rsidRPr="003C4CEC">
              <w:rPr>
                <w:rFonts w:cs="Arial"/>
              </w:rPr>
              <w:t>10</w:t>
            </w:r>
          </w:p>
        </w:tc>
        <w:tc>
          <w:tcPr>
            <w:tcW w:w="2554" w:type="dxa"/>
            <w:gridSpan w:val="2"/>
            <w:shd w:val="clear" w:color="auto" w:fill="auto"/>
            <w:noWrap/>
          </w:tcPr>
          <w:p w14:paraId="05718A4D" w14:textId="77777777" w:rsidR="00AB29C4" w:rsidRPr="00EF5447" w:rsidRDefault="00AB29C4" w:rsidP="000A46FC">
            <w:pPr>
              <w:pStyle w:val="TAC"/>
              <w:rPr>
                <w:rFonts w:cs="Arial"/>
                <w:szCs w:val="18"/>
                <w:lang w:eastAsia="ja-JP"/>
              </w:rPr>
            </w:pPr>
            <w:r w:rsidRPr="003C4CEC">
              <w:rPr>
                <w:rFonts w:cs="Arial"/>
              </w:rPr>
              <w:t>50</w:t>
            </w:r>
          </w:p>
        </w:tc>
        <w:tc>
          <w:tcPr>
            <w:tcW w:w="1323" w:type="dxa"/>
            <w:gridSpan w:val="2"/>
            <w:shd w:val="clear" w:color="auto" w:fill="auto"/>
            <w:noWrap/>
          </w:tcPr>
          <w:p w14:paraId="6FD35841" w14:textId="77777777" w:rsidR="00AB29C4" w:rsidRPr="00EF5447" w:rsidRDefault="00AB29C4" w:rsidP="000A46FC">
            <w:pPr>
              <w:pStyle w:val="TAC"/>
              <w:rPr>
                <w:rFonts w:cs="Arial"/>
                <w:szCs w:val="18"/>
                <w:lang w:eastAsia="ja-JP"/>
              </w:rPr>
            </w:pPr>
            <w:r w:rsidRPr="00EF5447">
              <w:rPr>
                <w:rFonts w:cs="Arial"/>
              </w:rPr>
              <w:t>4120</w:t>
            </w:r>
          </w:p>
        </w:tc>
        <w:tc>
          <w:tcPr>
            <w:tcW w:w="817" w:type="dxa"/>
            <w:gridSpan w:val="2"/>
            <w:shd w:val="clear" w:color="auto" w:fill="auto"/>
          </w:tcPr>
          <w:p w14:paraId="19ED9CDE" w14:textId="77777777" w:rsidR="00AB29C4" w:rsidRPr="00EF5447" w:rsidRDefault="00AB29C4" w:rsidP="000A46FC">
            <w:pPr>
              <w:pStyle w:val="TAC"/>
              <w:rPr>
                <w:rFonts w:cs="Arial"/>
              </w:rPr>
            </w:pPr>
            <w:r w:rsidRPr="00EF5447">
              <w:rPr>
                <w:rFonts w:cs="Arial"/>
              </w:rPr>
              <w:t>N/A</w:t>
            </w:r>
          </w:p>
        </w:tc>
        <w:tc>
          <w:tcPr>
            <w:tcW w:w="1248" w:type="dxa"/>
            <w:gridSpan w:val="3"/>
            <w:shd w:val="clear" w:color="auto" w:fill="auto"/>
          </w:tcPr>
          <w:p w14:paraId="4BA7AFD0" w14:textId="77777777" w:rsidR="00AB29C4" w:rsidRPr="00EF5447" w:rsidRDefault="00AB29C4" w:rsidP="000A46FC">
            <w:pPr>
              <w:pStyle w:val="TAC"/>
            </w:pPr>
            <w:r w:rsidRPr="00EF5447">
              <w:rPr>
                <w:rFonts w:cs="Arial"/>
              </w:rPr>
              <w:t>N/A</w:t>
            </w:r>
          </w:p>
        </w:tc>
      </w:tr>
      <w:tr w:rsidR="00AB29C4" w:rsidRPr="00EF5447" w14:paraId="7878CAAE" w14:textId="77777777" w:rsidTr="00F016D2">
        <w:trPr>
          <w:trHeight w:val="54"/>
          <w:jc w:val="center"/>
        </w:trPr>
        <w:tc>
          <w:tcPr>
            <w:tcW w:w="2258" w:type="dxa"/>
            <w:tcBorders>
              <w:bottom w:val="nil"/>
            </w:tcBorders>
            <w:shd w:val="clear" w:color="auto" w:fill="auto"/>
          </w:tcPr>
          <w:p w14:paraId="476890F1" w14:textId="77777777" w:rsidR="00AB29C4" w:rsidRDefault="00AB29C4" w:rsidP="000A46FC">
            <w:pPr>
              <w:pStyle w:val="TAC"/>
            </w:pPr>
            <w:r w:rsidRPr="00EF5447">
              <w:t>DC_2A-7A_n78A</w:t>
            </w:r>
          </w:p>
          <w:p w14:paraId="118D4FEF" w14:textId="77777777" w:rsidR="00AB29C4" w:rsidRPr="00EF5447" w:rsidRDefault="00AB29C4" w:rsidP="000A46FC">
            <w:pPr>
              <w:pStyle w:val="TAC"/>
            </w:pPr>
            <w:r>
              <w:rPr>
                <w:noProof/>
              </w:rPr>
              <w:t>DC_2A-2A-7A_n78A</w:t>
            </w:r>
          </w:p>
          <w:p w14:paraId="75404A41" w14:textId="77777777" w:rsidR="00AB29C4" w:rsidRPr="00EF5447" w:rsidRDefault="00AB29C4" w:rsidP="000A46FC">
            <w:pPr>
              <w:pStyle w:val="TAC"/>
            </w:pPr>
            <w:r w:rsidRPr="00EF5447">
              <w:t>DC_2A-7C_n78A</w:t>
            </w:r>
          </w:p>
          <w:p w14:paraId="3E6D95ED" w14:textId="77777777" w:rsidR="00AB29C4" w:rsidRPr="00EF5447" w:rsidRDefault="00AB29C4" w:rsidP="000A46FC">
            <w:pPr>
              <w:pStyle w:val="TAC"/>
            </w:pPr>
            <w:r w:rsidRPr="00EF5447">
              <w:t>DC_2A-7A-7A_n78A</w:t>
            </w:r>
          </w:p>
          <w:p w14:paraId="0D1D77BF" w14:textId="77777777" w:rsidR="00AB29C4" w:rsidRPr="00EF5447" w:rsidRDefault="00AB29C4" w:rsidP="000A46FC">
            <w:pPr>
              <w:pStyle w:val="TAC"/>
              <w:rPr>
                <w:rFonts w:eastAsia="MS Mincho"/>
              </w:rPr>
            </w:pPr>
            <w:r w:rsidRPr="00EF5447">
              <w:rPr>
                <w:rFonts w:eastAsia="MS Mincho"/>
              </w:rPr>
              <w:t>DC_2A-7A_n78(2A)</w:t>
            </w:r>
          </w:p>
          <w:p w14:paraId="3E879B46" w14:textId="77777777" w:rsidR="00AB29C4" w:rsidRPr="00EF5447" w:rsidRDefault="00AB29C4" w:rsidP="000A46FC">
            <w:pPr>
              <w:pStyle w:val="TAC"/>
              <w:rPr>
                <w:rFonts w:eastAsia="MS Mincho"/>
              </w:rPr>
            </w:pPr>
            <w:r w:rsidRPr="00EF5447">
              <w:rPr>
                <w:rFonts w:eastAsia="MS Mincho"/>
              </w:rPr>
              <w:t>DC_2A-7C_n78(2A)</w:t>
            </w:r>
          </w:p>
          <w:p w14:paraId="735CB1CE" w14:textId="77777777" w:rsidR="00AB29C4" w:rsidRPr="00EF5447" w:rsidRDefault="00AB29C4" w:rsidP="000A46FC">
            <w:pPr>
              <w:pStyle w:val="TAC"/>
              <w:rPr>
                <w:rFonts w:eastAsia="MS Mincho"/>
              </w:rPr>
            </w:pPr>
            <w:r w:rsidRPr="00EF5447">
              <w:rPr>
                <w:rFonts w:eastAsia="MS Mincho"/>
              </w:rPr>
              <w:t>DC_2A-7A-7A_n78(2A)</w:t>
            </w:r>
          </w:p>
        </w:tc>
        <w:tc>
          <w:tcPr>
            <w:tcW w:w="867" w:type="dxa"/>
            <w:shd w:val="clear" w:color="auto" w:fill="auto"/>
          </w:tcPr>
          <w:p w14:paraId="461E22D2" w14:textId="77777777" w:rsidR="00AB29C4" w:rsidRPr="00EF5447" w:rsidRDefault="00AB29C4" w:rsidP="000A46FC">
            <w:pPr>
              <w:pStyle w:val="TAC"/>
            </w:pPr>
            <w:r w:rsidRPr="00EF5447">
              <w:rPr>
                <w:lang w:eastAsia="ko-KR"/>
              </w:rPr>
              <w:t>2</w:t>
            </w:r>
          </w:p>
        </w:tc>
        <w:tc>
          <w:tcPr>
            <w:tcW w:w="1379" w:type="dxa"/>
            <w:gridSpan w:val="2"/>
            <w:shd w:val="clear" w:color="auto" w:fill="auto"/>
            <w:noWrap/>
          </w:tcPr>
          <w:p w14:paraId="0D2ABD37" w14:textId="77777777" w:rsidR="00AB29C4" w:rsidRPr="00EF5447" w:rsidRDefault="00AB29C4" w:rsidP="000A46FC">
            <w:pPr>
              <w:pStyle w:val="TAC"/>
            </w:pPr>
            <w:r>
              <w:rPr>
                <w:lang w:eastAsia="ko-KR"/>
              </w:rPr>
              <w:t>N/A</w:t>
            </w:r>
          </w:p>
        </w:tc>
        <w:tc>
          <w:tcPr>
            <w:tcW w:w="817" w:type="dxa"/>
            <w:gridSpan w:val="2"/>
            <w:shd w:val="clear" w:color="auto" w:fill="auto"/>
            <w:noWrap/>
          </w:tcPr>
          <w:p w14:paraId="3BA9A22D" w14:textId="77777777" w:rsidR="00AB29C4" w:rsidRPr="00EF5447" w:rsidRDefault="00AB29C4" w:rsidP="000A46FC">
            <w:pPr>
              <w:pStyle w:val="TAC"/>
            </w:pPr>
            <w:r w:rsidRPr="003C4CEC">
              <w:rPr>
                <w:lang w:eastAsia="ko-KR"/>
              </w:rPr>
              <w:t>5</w:t>
            </w:r>
          </w:p>
        </w:tc>
        <w:tc>
          <w:tcPr>
            <w:tcW w:w="2554" w:type="dxa"/>
            <w:gridSpan w:val="2"/>
            <w:shd w:val="clear" w:color="auto" w:fill="auto"/>
            <w:noWrap/>
          </w:tcPr>
          <w:p w14:paraId="75BF5EDA" w14:textId="77777777" w:rsidR="00AB29C4" w:rsidRPr="00EF5447" w:rsidRDefault="00AB29C4" w:rsidP="000A46FC">
            <w:pPr>
              <w:pStyle w:val="TAC"/>
            </w:pPr>
            <w:r>
              <w:rPr>
                <w:lang w:eastAsia="ko-KR"/>
              </w:rPr>
              <w:t>N/A</w:t>
            </w:r>
          </w:p>
        </w:tc>
        <w:tc>
          <w:tcPr>
            <w:tcW w:w="1323" w:type="dxa"/>
            <w:gridSpan w:val="2"/>
            <w:shd w:val="clear" w:color="auto" w:fill="auto"/>
            <w:noWrap/>
          </w:tcPr>
          <w:p w14:paraId="49A6CE7A" w14:textId="77777777" w:rsidR="00AB29C4" w:rsidRPr="00EF5447" w:rsidRDefault="00AB29C4" w:rsidP="000A46FC">
            <w:pPr>
              <w:pStyle w:val="TAC"/>
            </w:pPr>
            <w:r w:rsidRPr="00EF5447">
              <w:rPr>
                <w:lang w:eastAsia="ko-KR"/>
              </w:rPr>
              <w:t>1950</w:t>
            </w:r>
          </w:p>
        </w:tc>
        <w:tc>
          <w:tcPr>
            <w:tcW w:w="817" w:type="dxa"/>
            <w:gridSpan w:val="2"/>
            <w:shd w:val="clear" w:color="auto" w:fill="auto"/>
          </w:tcPr>
          <w:p w14:paraId="1F4BECC6" w14:textId="77777777" w:rsidR="00AB29C4" w:rsidRPr="00EF5447" w:rsidRDefault="00AB29C4" w:rsidP="000A46FC">
            <w:pPr>
              <w:pStyle w:val="TAC"/>
              <w:rPr>
                <w:lang w:eastAsia="ko-KR"/>
              </w:rPr>
            </w:pPr>
            <w:r w:rsidRPr="00EF5447">
              <w:rPr>
                <w:lang w:eastAsia="ko-KR"/>
              </w:rPr>
              <w:t>8.6</w:t>
            </w:r>
          </w:p>
        </w:tc>
        <w:tc>
          <w:tcPr>
            <w:tcW w:w="1248" w:type="dxa"/>
            <w:gridSpan w:val="3"/>
            <w:shd w:val="clear" w:color="auto" w:fill="auto"/>
          </w:tcPr>
          <w:p w14:paraId="3EC72239" w14:textId="77777777" w:rsidR="00AB29C4" w:rsidRPr="00EF5447" w:rsidRDefault="00AB29C4" w:rsidP="000A46FC">
            <w:pPr>
              <w:pStyle w:val="TAC"/>
              <w:rPr>
                <w:kern w:val="2"/>
                <w:szCs w:val="24"/>
              </w:rPr>
            </w:pPr>
            <w:r w:rsidRPr="00EF5447">
              <w:rPr>
                <w:kern w:val="2"/>
                <w:szCs w:val="24"/>
                <w:lang w:eastAsia="ja-JP"/>
              </w:rPr>
              <w:t>IMD</w:t>
            </w:r>
            <w:r w:rsidRPr="00EF5447">
              <w:rPr>
                <w:kern w:val="2"/>
                <w:szCs w:val="24"/>
              </w:rPr>
              <w:t>4</w:t>
            </w:r>
          </w:p>
        </w:tc>
      </w:tr>
      <w:tr w:rsidR="00AB29C4" w:rsidRPr="00EF5447" w14:paraId="169B2DD1" w14:textId="77777777" w:rsidTr="00F016D2">
        <w:trPr>
          <w:trHeight w:val="54"/>
          <w:jc w:val="center"/>
        </w:trPr>
        <w:tc>
          <w:tcPr>
            <w:tcW w:w="2258" w:type="dxa"/>
            <w:tcBorders>
              <w:top w:val="nil"/>
              <w:bottom w:val="nil"/>
            </w:tcBorders>
            <w:shd w:val="clear" w:color="auto" w:fill="auto"/>
          </w:tcPr>
          <w:p w14:paraId="4D047D94" w14:textId="77777777" w:rsidR="00AB29C4" w:rsidRPr="00EF5447" w:rsidRDefault="00AB29C4" w:rsidP="000A46FC">
            <w:pPr>
              <w:pStyle w:val="TAC"/>
              <w:rPr>
                <w:rFonts w:eastAsia="MS Mincho"/>
              </w:rPr>
            </w:pPr>
          </w:p>
        </w:tc>
        <w:tc>
          <w:tcPr>
            <w:tcW w:w="867" w:type="dxa"/>
            <w:shd w:val="clear" w:color="auto" w:fill="auto"/>
          </w:tcPr>
          <w:p w14:paraId="40528715" w14:textId="77777777" w:rsidR="00AB29C4" w:rsidRPr="00EF5447" w:rsidRDefault="00AB29C4" w:rsidP="000A46FC">
            <w:pPr>
              <w:pStyle w:val="TAC"/>
            </w:pPr>
            <w:r w:rsidRPr="00EF5447">
              <w:rPr>
                <w:lang w:eastAsia="ko-KR"/>
              </w:rPr>
              <w:t>7</w:t>
            </w:r>
          </w:p>
        </w:tc>
        <w:tc>
          <w:tcPr>
            <w:tcW w:w="1379" w:type="dxa"/>
            <w:gridSpan w:val="2"/>
            <w:shd w:val="clear" w:color="auto" w:fill="auto"/>
            <w:noWrap/>
          </w:tcPr>
          <w:p w14:paraId="3915152F" w14:textId="77777777" w:rsidR="00AB29C4" w:rsidRPr="00EF5447" w:rsidRDefault="00AB29C4" w:rsidP="000A46FC">
            <w:pPr>
              <w:pStyle w:val="TAC"/>
            </w:pPr>
            <w:r w:rsidRPr="003C4CEC">
              <w:rPr>
                <w:lang w:eastAsia="ko-KR"/>
              </w:rPr>
              <w:t>2550</w:t>
            </w:r>
          </w:p>
        </w:tc>
        <w:tc>
          <w:tcPr>
            <w:tcW w:w="817" w:type="dxa"/>
            <w:gridSpan w:val="2"/>
            <w:shd w:val="clear" w:color="auto" w:fill="auto"/>
            <w:noWrap/>
          </w:tcPr>
          <w:p w14:paraId="78DA7CC5" w14:textId="77777777" w:rsidR="00AB29C4" w:rsidRPr="00EF5447" w:rsidRDefault="00AB29C4" w:rsidP="000A46FC">
            <w:pPr>
              <w:pStyle w:val="TAC"/>
            </w:pPr>
            <w:r w:rsidRPr="003C4CEC">
              <w:rPr>
                <w:lang w:eastAsia="ko-KR"/>
              </w:rPr>
              <w:t>5</w:t>
            </w:r>
          </w:p>
        </w:tc>
        <w:tc>
          <w:tcPr>
            <w:tcW w:w="2554" w:type="dxa"/>
            <w:gridSpan w:val="2"/>
            <w:shd w:val="clear" w:color="auto" w:fill="auto"/>
            <w:noWrap/>
          </w:tcPr>
          <w:p w14:paraId="70F18374" w14:textId="77777777" w:rsidR="00AB29C4" w:rsidRPr="00EF5447" w:rsidRDefault="00AB29C4" w:rsidP="000A46FC">
            <w:pPr>
              <w:pStyle w:val="TAC"/>
            </w:pPr>
            <w:r w:rsidRPr="003C4CEC">
              <w:rPr>
                <w:lang w:eastAsia="ko-KR"/>
              </w:rPr>
              <w:t>25</w:t>
            </w:r>
          </w:p>
        </w:tc>
        <w:tc>
          <w:tcPr>
            <w:tcW w:w="1323" w:type="dxa"/>
            <w:gridSpan w:val="2"/>
            <w:shd w:val="clear" w:color="auto" w:fill="auto"/>
            <w:noWrap/>
          </w:tcPr>
          <w:p w14:paraId="7C4CFCF0" w14:textId="77777777" w:rsidR="00AB29C4" w:rsidRPr="00EF5447" w:rsidRDefault="00AB29C4" w:rsidP="000A46FC">
            <w:pPr>
              <w:pStyle w:val="TAC"/>
            </w:pPr>
            <w:r w:rsidRPr="00EF5447">
              <w:rPr>
                <w:lang w:eastAsia="ko-KR"/>
              </w:rPr>
              <w:t>2685</w:t>
            </w:r>
          </w:p>
        </w:tc>
        <w:tc>
          <w:tcPr>
            <w:tcW w:w="817" w:type="dxa"/>
            <w:gridSpan w:val="2"/>
            <w:shd w:val="clear" w:color="auto" w:fill="auto"/>
          </w:tcPr>
          <w:p w14:paraId="30907082" w14:textId="77777777" w:rsidR="00AB29C4" w:rsidRPr="00EF5447" w:rsidRDefault="00AB29C4" w:rsidP="000A46FC">
            <w:pPr>
              <w:pStyle w:val="TAC"/>
              <w:rPr>
                <w:lang w:eastAsia="ko-KR"/>
              </w:rPr>
            </w:pPr>
            <w:r w:rsidRPr="00EF5447">
              <w:rPr>
                <w:lang w:eastAsia="ko-KR"/>
              </w:rPr>
              <w:t>N/A</w:t>
            </w:r>
          </w:p>
        </w:tc>
        <w:tc>
          <w:tcPr>
            <w:tcW w:w="1248" w:type="dxa"/>
            <w:gridSpan w:val="3"/>
            <w:shd w:val="clear" w:color="auto" w:fill="auto"/>
          </w:tcPr>
          <w:p w14:paraId="303905AB" w14:textId="77777777" w:rsidR="00AB29C4" w:rsidRPr="00EF5447" w:rsidRDefault="00AB29C4" w:rsidP="000A46FC">
            <w:pPr>
              <w:pStyle w:val="TAC"/>
            </w:pPr>
            <w:r w:rsidRPr="00EF5447">
              <w:rPr>
                <w:rFonts w:eastAsia="Malgun Gothic"/>
                <w:kern w:val="2"/>
                <w:szCs w:val="24"/>
                <w:lang w:eastAsia="ko-KR"/>
              </w:rPr>
              <w:t>N/A</w:t>
            </w:r>
          </w:p>
        </w:tc>
      </w:tr>
      <w:tr w:rsidR="00AB29C4" w:rsidRPr="00EF5447" w14:paraId="26885566" w14:textId="77777777" w:rsidTr="00F016D2">
        <w:trPr>
          <w:trHeight w:val="54"/>
          <w:jc w:val="center"/>
        </w:trPr>
        <w:tc>
          <w:tcPr>
            <w:tcW w:w="2258" w:type="dxa"/>
            <w:tcBorders>
              <w:top w:val="nil"/>
              <w:bottom w:val="single" w:sz="4" w:space="0" w:color="auto"/>
            </w:tcBorders>
            <w:shd w:val="clear" w:color="auto" w:fill="auto"/>
          </w:tcPr>
          <w:p w14:paraId="5A396358" w14:textId="77777777" w:rsidR="00AB29C4" w:rsidRPr="00EF5447" w:rsidRDefault="00AB29C4" w:rsidP="000A46FC">
            <w:pPr>
              <w:pStyle w:val="TAC"/>
              <w:rPr>
                <w:rFonts w:eastAsia="MS Mincho"/>
              </w:rPr>
            </w:pPr>
          </w:p>
        </w:tc>
        <w:tc>
          <w:tcPr>
            <w:tcW w:w="867" w:type="dxa"/>
            <w:shd w:val="clear" w:color="auto" w:fill="auto"/>
          </w:tcPr>
          <w:p w14:paraId="66A51E8D" w14:textId="77777777" w:rsidR="00AB29C4" w:rsidRPr="00EF5447" w:rsidRDefault="00AB29C4" w:rsidP="000A46FC">
            <w:pPr>
              <w:pStyle w:val="TAC"/>
            </w:pPr>
            <w:r w:rsidRPr="00EF5447">
              <w:rPr>
                <w:lang w:eastAsia="ko-KR"/>
              </w:rPr>
              <w:t>n78</w:t>
            </w:r>
          </w:p>
        </w:tc>
        <w:tc>
          <w:tcPr>
            <w:tcW w:w="1379" w:type="dxa"/>
            <w:gridSpan w:val="2"/>
            <w:shd w:val="clear" w:color="auto" w:fill="auto"/>
            <w:noWrap/>
          </w:tcPr>
          <w:p w14:paraId="67920387" w14:textId="77777777" w:rsidR="00AB29C4" w:rsidRPr="00EF5447" w:rsidRDefault="00AB29C4" w:rsidP="000A46FC">
            <w:pPr>
              <w:pStyle w:val="TAC"/>
            </w:pPr>
            <w:r w:rsidRPr="003C4CEC">
              <w:rPr>
                <w:lang w:eastAsia="ko-KR"/>
              </w:rPr>
              <w:t>3525</w:t>
            </w:r>
          </w:p>
        </w:tc>
        <w:tc>
          <w:tcPr>
            <w:tcW w:w="817" w:type="dxa"/>
            <w:gridSpan w:val="2"/>
            <w:shd w:val="clear" w:color="auto" w:fill="auto"/>
            <w:noWrap/>
          </w:tcPr>
          <w:p w14:paraId="679E38FE" w14:textId="77777777" w:rsidR="00AB29C4" w:rsidRPr="00EF5447" w:rsidRDefault="00AB29C4" w:rsidP="000A46FC">
            <w:pPr>
              <w:pStyle w:val="TAC"/>
            </w:pPr>
            <w:r w:rsidRPr="003C4CEC">
              <w:rPr>
                <w:lang w:eastAsia="ko-KR"/>
              </w:rPr>
              <w:t>10</w:t>
            </w:r>
          </w:p>
        </w:tc>
        <w:tc>
          <w:tcPr>
            <w:tcW w:w="2554" w:type="dxa"/>
            <w:gridSpan w:val="2"/>
            <w:shd w:val="clear" w:color="auto" w:fill="auto"/>
            <w:noWrap/>
          </w:tcPr>
          <w:p w14:paraId="3BFD5824" w14:textId="77777777" w:rsidR="00AB29C4" w:rsidRPr="00EF5447" w:rsidRDefault="00AB29C4" w:rsidP="000A46FC">
            <w:pPr>
              <w:pStyle w:val="TAC"/>
            </w:pPr>
            <w:r w:rsidRPr="003C4CEC">
              <w:rPr>
                <w:lang w:eastAsia="ko-KR"/>
              </w:rPr>
              <w:t>50</w:t>
            </w:r>
          </w:p>
        </w:tc>
        <w:tc>
          <w:tcPr>
            <w:tcW w:w="1323" w:type="dxa"/>
            <w:gridSpan w:val="2"/>
            <w:shd w:val="clear" w:color="auto" w:fill="auto"/>
            <w:noWrap/>
          </w:tcPr>
          <w:p w14:paraId="012B3E30" w14:textId="77777777" w:rsidR="00AB29C4" w:rsidRPr="00EF5447" w:rsidRDefault="00AB29C4" w:rsidP="000A46FC">
            <w:pPr>
              <w:pStyle w:val="TAC"/>
            </w:pPr>
            <w:r w:rsidRPr="00EF5447">
              <w:rPr>
                <w:lang w:eastAsia="ko-KR"/>
              </w:rPr>
              <w:t>3475</w:t>
            </w:r>
          </w:p>
        </w:tc>
        <w:tc>
          <w:tcPr>
            <w:tcW w:w="817" w:type="dxa"/>
            <w:gridSpan w:val="2"/>
            <w:shd w:val="clear" w:color="auto" w:fill="auto"/>
          </w:tcPr>
          <w:p w14:paraId="72FD7A7F" w14:textId="77777777" w:rsidR="00AB29C4" w:rsidRPr="00EF5447" w:rsidRDefault="00AB29C4" w:rsidP="000A46FC">
            <w:pPr>
              <w:pStyle w:val="TAC"/>
              <w:rPr>
                <w:lang w:eastAsia="ko-KR"/>
              </w:rPr>
            </w:pPr>
            <w:r w:rsidRPr="00EF5447">
              <w:rPr>
                <w:lang w:eastAsia="ko-KR"/>
              </w:rPr>
              <w:t>N/A</w:t>
            </w:r>
          </w:p>
        </w:tc>
        <w:tc>
          <w:tcPr>
            <w:tcW w:w="1248" w:type="dxa"/>
            <w:gridSpan w:val="3"/>
            <w:shd w:val="clear" w:color="auto" w:fill="auto"/>
          </w:tcPr>
          <w:p w14:paraId="015149C9" w14:textId="77777777" w:rsidR="00AB29C4" w:rsidRPr="00EF5447" w:rsidRDefault="00AB29C4" w:rsidP="000A46FC">
            <w:pPr>
              <w:pStyle w:val="TAC"/>
            </w:pPr>
            <w:r w:rsidRPr="00EF5447">
              <w:rPr>
                <w:rFonts w:eastAsia="Malgun Gothic"/>
                <w:kern w:val="2"/>
                <w:szCs w:val="24"/>
                <w:lang w:eastAsia="ko-KR"/>
              </w:rPr>
              <w:t>N/A</w:t>
            </w:r>
          </w:p>
        </w:tc>
      </w:tr>
      <w:tr w:rsidR="00AB29C4" w:rsidRPr="00EF5447" w14:paraId="1B1B7DE6" w14:textId="77777777" w:rsidTr="00F016D2">
        <w:trPr>
          <w:trHeight w:val="54"/>
          <w:jc w:val="center"/>
        </w:trPr>
        <w:tc>
          <w:tcPr>
            <w:tcW w:w="2258" w:type="dxa"/>
            <w:tcBorders>
              <w:bottom w:val="nil"/>
            </w:tcBorders>
            <w:shd w:val="clear" w:color="auto" w:fill="auto"/>
          </w:tcPr>
          <w:p w14:paraId="5740F86E" w14:textId="77777777" w:rsidR="00AB29C4" w:rsidRPr="00EF5447" w:rsidRDefault="00AB29C4" w:rsidP="000A46FC">
            <w:pPr>
              <w:pStyle w:val="TAC"/>
              <w:rPr>
                <w:lang w:eastAsia="ko-KR"/>
              </w:rPr>
            </w:pPr>
            <w:r w:rsidRPr="00EF5447">
              <w:rPr>
                <w:lang w:eastAsia="ko-KR"/>
              </w:rPr>
              <w:t>DC_2A_n7A-n78A,</w:t>
            </w:r>
          </w:p>
          <w:p w14:paraId="72877926" w14:textId="77777777" w:rsidR="00AB29C4" w:rsidRPr="00EF5447" w:rsidRDefault="00AB29C4" w:rsidP="000A46FC">
            <w:pPr>
              <w:pStyle w:val="TAC"/>
              <w:rPr>
                <w:lang w:eastAsia="ko-KR"/>
              </w:rPr>
            </w:pPr>
            <w:r w:rsidRPr="00EF5447">
              <w:rPr>
                <w:lang w:eastAsia="ko-KR"/>
              </w:rPr>
              <w:t>DC_2A_n7(2A)-n78A</w:t>
            </w:r>
          </w:p>
          <w:p w14:paraId="523F9F97" w14:textId="77777777" w:rsidR="00AB29C4" w:rsidRPr="00EF5447" w:rsidRDefault="00AB29C4" w:rsidP="000A46FC">
            <w:pPr>
              <w:pStyle w:val="TAC"/>
              <w:rPr>
                <w:lang w:eastAsia="ko-KR"/>
              </w:rPr>
            </w:pPr>
            <w:r w:rsidRPr="00EF5447">
              <w:rPr>
                <w:lang w:eastAsia="ko-KR"/>
              </w:rPr>
              <w:t>DC_2A_n7A-n78(2A)</w:t>
            </w:r>
          </w:p>
          <w:p w14:paraId="6DDA3633" w14:textId="77777777" w:rsidR="00AB29C4" w:rsidRPr="00EF5447" w:rsidRDefault="00AB29C4" w:rsidP="000A46FC">
            <w:pPr>
              <w:pStyle w:val="TAC"/>
              <w:rPr>
                <w:lang w:eastAsia="ko-KR"/>
              </w:rPr>
            </w:pPr>
            <w:r w:rsidRPr="00EF5447">
              <w:rPr>
                <w:lang w:eastAsia="ko-KR"/>
              </w:rPr>
              <w:t>DC_2A_n7(2A)-n78(2A)</w:t>
            </w:r>
          </w:p>
        </w:tc>
        <w:tc>
          <w:tcPr>
            <w:tcW w:w="867" w:type="dxa"/>
            <w:shd w:val="clear" w:color="auto" w:fill="auto"/>
          </w:tcPr>
          <w:p w14:paraId="675E3444" w14:textId="77777777" w:rsidR="00AB29C4" w:rsidRPr="00EF5447" w:rsidRDefault="00AB29C4" w:rsidP="000A46FC">
            <w:pPr>
              <w:pStyle w:val="TAC"/>
              <w:rPr>
                <w:lang w:eastAsia="ko-KR"/>
              </w:rPr>
            </w:pPr>
            <w:r w:rsidRPr="00EF5447">
              <w:rPr>
                <w:lang w:eastAsia="ko-KR"/>
              </w:rPr>
              <w:t>2</w:t>
            </w:r>
          </w:p>
        </w:tc>
        <w:tc>
          <w:tcPr>
            <w:tcW w:w="1379" w:type="dxa"/>
            <w:gridSpan w:val="2"/>
            <w:shd w:val="clear" w:color="auto" w:fill="auto"/>
            <w:noWrap/>
          </w:tcPr>
          <w:p w14:paraId="24080AB8" w14:textId="77777777" w:rsidR="00AB29C4" w:rsidRPr="00EF5447" w:rsidRDefault="00AB29C4" w:rsidP="000A46FC">
            <w:pPr>
              <w:pStyle w:val="TAC"/>
              <w:rPr>
                <w:lang w:eastAsia="ko-KR"/>
              </w:rPr>
            </w:pPr>
            <w:r w:rsidRPr="003C4CEC">
              <w:rPr>
                <w:lang w:eastAsia="ko-KR"/>
              </w:rPr>
              <w:t>1900</w:t>
            </w:r>
          </w:p>
        </w:tc>
        <w:tc>
          <w:tcPr>
            <w:tcW w:w="817" w:type="dxa"/>
            <w:gridSpan w:val="2"/>
            <w:shd w:val="clear" w:color="auto" w:fill="auto"/>
            <w:noWrap/>
          </w:tcPr>
          <w:p w14:paraId="638FEB8A" w14:textId="77777777" w:rsidR="00AB29C4" w:rsidRPr="00EF5447" w:rsidRDefault="00AB29C4" w:rsidP="000A46FC">
            <w:pPr>
              <w:pStyle w:val="TAC"/>
              <w:rPr>
                <w:lang w:eastAsia="ko-KR"/>
              </w:rPr>
            </w:pPr>
            <w:r w:rsidRPr="003C4CEC">
              <w:rPr>
                <w:lang w:eastAsia="ko-KR"/>
              </w:rPr>
              <w:t>5</w:t>
            </w:r>
          </w:p>
        </w:tc>
        <w:tc>
          <w:tcPr>
            <w:tcW w:w="2554" w:type="dxa"/>
            <w:gridSpan w:val="2"/>
            <w:shd w:val="clear" w:color="auto" w:fill="auto"/>
            <w:noWrap/>
          </w:tcPr>
          <w:p w14:paraId="234BFDE7" w14:textId="77777777" w:rsidR="00AB29C4" w:rsidRPr="00EF5447" w:rsidRDefault="00AB29C4" w:rsidP="000A46FC">
            <w:pPr>
              <w:pStyle w:val="TAC"/>
              <w:rPr>
                <w:lang w:eastAsia="ko-KR"/>
              </w:rPr>
            </w:pPr>
            <w:r w:rsidRPr="003C4CEC">
              <w:rPr>
                <w:lang w:eastAsia="ko-KR"/>
              </w:rPr>
              <w:t>25</w:t>
            </w:r>
          </w:p>
        </w:tc>
        <w:tc>
          <w:tcPr>
            <w:tcW w:w="1323" w:type="dxa"/>
            <w:gridSpan w:val="2"/>
            <w:shd w:val="clear" w:color="auto" w:fill="auto"/>
            <w:noWrap/>
          </w:tcPr>
          <w:p w14:paraId="3558488E" w14:textId="77777777" w:rsidR="00AB29C4" w:rsidRPr="00EF5447" w:rsidRDefault="00AB29C4" w:rsidP="000A46FC">
            <w:pPr>
              <w:pStyle w:val="TAC"/>
              <w:rPr>
                <w:lang w:eastAsia="ko-KR"/>
              </w:rPr>
            </w:pPr>
            <w:r w:rsidRPr="00EF5447">
              <w:rPr>
                <w:lang w:eastAsia="ko-KR"/>
              </w:rPr>
              <w:t>1980</w:t>
            </w:r>
          </w:p>
        </w:tc>
        <w:tc>
          <w:tcPr>
            <w:tcW w:w="817" w:type="dxa"/>
            <w:gridSpan w:val="2"/>
            <w:shd w:val="clear" w:color="auto" w:fill="auto"/>
          </w:tcPr>
          <w:p w14:paraId="16E44DEC" w14:textId="77777777" w:rsidR="00AB29C4" w:rsidRPr="00EF5447" w:rsidRDefault="00AB29C4" w:rsidP="000A46FC">
            <w:pPr>
              <w:pStyle w:val="TAC"/>
              <w:rPr>
                <w:lang w:eastAsia="ko-KR"/>
              </w:rPr>
            </w:pPr>
            <w:r w:rsidRPr="00EF5447">
              <w:rPr>
                <w:lang w:eastAsia="ko-KR"/>
              </w:rPr>
              <w:t>N/A</w:t>
            </w:r>
          </w:p>
        </w:tc>
        <w:tc>
          <w:tcPr>
            <w:tcW w:w="1248" w:type="dxa"/>
            <w:gridSpan w:val="3"/>
            <w:shd w:val="clear" w:color="auto" w:fill="auto"/>
          </w:tcPr>
          <w:p w14:paraId="4F8E2482" w14:textId="77777777" w:rsidR="00AB29C4" w:rsidRPr="00EF5447" w:rsidRDefault="00AB29C4" w:rsidP="000A46FC">
            <w:pPr>
              <w:pStyle w:val="TAC"/>
              <w:rPr>
                <w:lang w:eastAsia="ko-KR"/>
              </w:rPr>
            </w:pPr>
            <w:r w:rsidRPr="00EF5447">
              <w:rPr>
                <w:rFonts w:eastAsia="Malgun Gothic"/>
                <w:kern w:val="2"/>
                <w:szCs w:val="24"/>
                <w:lang w:eastAsia="ko-KR"/>
              </w:rPr>
              <w:t>N/A</w:t>
            </w:r>
          </w:p>
        </w:tc>
      </w:tr>
      <w:tr w:rsidR="00AB29C4" w:rsidRPr="00EF5447" w14:paraId="29543008" w14:textId="77777777" w:rsidTr="00F016D2">
        <w:trPr>
          <w:trHeight w:val="54"/>
          <w:jc w:val="center"/>
        </w:trPr>
        <w:tc>
          <w:tcPr>
            <w:tcW w:w="2258" w:type="dxa"/>
            <w:tcBorders>
              <w:top w:val="nil"/>
              <w:bottom w:val="nil"/>
            </w:tcBorders>
            <w:shd w:val="clear" w:color="auto" w:fill="auto"/>
          </w:tcPr>
          <w:p w14:paraId="08B99EE6" w14:textId="77777777" w:rsidR="00AB29C4" w:rsidRPr="00EF5447" w:rsidRDefault="00AB29C4" w:rsidP="000A46FC">
            <w:pPr>
              <w:pStyle w:val="TAC"/>
              <w:rPr>
                <w:rFonts w:eastAsia="MS Mincho"/>
              </w:rPr>
            </w:pPr>
          </w:p>
        </w:tc>
        <w:tc>
          <w:tcPr>
            <w:tcW w:w="867" w:type="dxa"/>
            <w:shd w:val="clear" w:color="auto" w:fill="auto"/>
          </w:tcPr>
          <w:p w14:paraId="541195D3" w14:textId="77777777" w:rsidR="00AB29C4" w:rsidRPr="00EF5447" w:rsidRDefault="00AB29C4" w:rsidP="000A46FC">
            <w:pPr>
              <w:pStyle w:val="TAC"/>
              <w:rPr>
                <w:lang w:eastAsia="ko-KR"/>
              </w:rPr>
            </w:pPr>
            <w:r w:rsidRPr="00EF5447">
              <w:rPr>
                <w:lang w:eastAsia="ko-KR"/>
              </w:rPr>
              <w:t>n7</w:t>
            </w:r>
          </w:p>
        </w:tc>
        <w:tc>
          <w:tcPr>
            <w:tcW w:w="1379" w:type="dxa"/>
            <w:gridSpan w:val="2"/>
            <w:shd w:val="clear" w:color="auto" w:fill="auto"/>
            <w:noWrap/>
          </w:tcPr>
          <w:p w14:paraId="41ADA94D" w14:textId="77777777" w:rsidR="00AB29C4" w:rsidRPr="00EF5447" w:rsidRDefault="00AB29C4" w:rsidP="000A46FC">
            <w:pPr>
              <w:pStyle w:val="TAC"/>
              <w:rPr>
                <w:lang w:eastAsia="ko-KR"/>
              </w:rPr>
            </w:pPr>
            <w:r w:rsidRPr="003C4CEC">
              <w:rPr>
                <w:lang w:eastAsia="ko-KR"/>
              </w:rPr>
              <w:t>2525</w:t>
            </w:r>
          </w:p>
        </w:tc>
        <w:tc>
          <w:tcPr>
            <w:tcW w:w="817" w:type="dxa"/>
            <w:gridSpan w:val="2"/>
            <w:shd w:val="clear" w:color="auto" w:fill="auto"/>
            <w:noWrap/>
          </w:tcPr>
          <w:p w14:paraId="3E44CD28" w14:textId="77777777" w:rsidR="00AB29C4" w:rsidRPr="00EF5447" w:rsidRDefault="00AB29C4" w:rsidP="000A46FC">
            <w:pPr>
              <w:pStyle w:val="TAC"/>
              <w:rPr>
                <w:lang w:eastAsia="ko-KR"/>
              </w:rPr>
            </w:pPr>
            <w:r w:rsidRPr="003C4CEC">
              <w:rPr>
                <w:lang w:eastAsia="ko-KR"/>
              </w:rPr>
              <w:t>5</w:t>
            </w:r>
          </w:p>
        </w:tc>
        <w:tc>
          <w:tcPr>
            <w:tcW w:w="2554" w:type="dxa"/>
            <w:gridSpan w:val="2"/>
            <w:shd w:val="clear" w:color="auto" w:fill="auto"/>
            <w:noWrap/>
          </w:tcPr>
          <w:p w14:paraId="707F5DBB" w14:textId="77777777" w:rsidR="00AB29C4" w:rsidRPr="00EF5447" w:rsidRDefault="00AB29C4" w:rsidP="000A46FC">
            <w:pPr>
              <w:pStyle w:val="TAC"/>
              <w:rPr>
                <w:lang w:eastAsia="ko-KR"/>
              </w:rPr>
            </w:pPr>
            <w:r w:rsidRPr="003C4CEC">
              <w:rPr>
                <w:lang w:eastAsia="ko-KR"/>
              </w:rPr>
              <w:t>25</w:t>
            </w:r>
          </w:p>
        </w:tc>
        <w:tc>
          <w:tcPr>
            <w:tcW w:w="1323" w:type="dxa"/>
            <w:gridSpan w:val="2"/>
            <w:shd w:val="clear" w:color="auto" w:fill="auto"/>
            <w:noWrap/>
          </w:tcPr>
          <w:p w14:paraId="613BC5D8" w14:textId="77777777" w:rsidR="00AB29C4" w:rsidRPr="00EF5447" w:rsidRDefault="00AB29C4" w:rsidP="000A46FC">
            <w:pPr>
              <w:pStyle w:val="TAC"/>
              <w:rPr>
                <w:lang w:eastAsia="ko-KR"/>
              </w:rPr>
            </w:pPr>
            <w:r w:rsidRPr="00EF5447">
              <w:rPr>
                <w:lang w:eastAsia="ko-KR"/>
              </w:rPr>
              <w:t>2645</w:t>
            </w:r>
          </w:p>
        </w:tc>
        <w:tc>
          <w:tcPr>
            <w:tcW w:w="817" w:type="dxa"/>
            <w:gridSpan w:val="2"/>
            <w:shd w:val="clear" w:color="auto" w:fill="auto"/>
          </w:tcPr>
          <w:p w14:paraId="4D21D37F" w14:textId="77777777" w:rsidR="00AB29C4" w:rsidRPr="00EF5447" w:rsidRDefault="00AB29C4" w:rsidP="000A46FC">
            <w:pPr>
              <w:pStyle w:val="TAC"/>
              <w:rPr>
                <w:lang w:eastAsia="ko-KR"/>
              </w:rPr>
            </w:pPr>
            <w:r w:rsidRPr="00EF5447">
              <w:rPr>
                <w:lang w:eastAsia="ko-KR"/>
              </w:rPr>
              <w:t>N/A</w:t>
            </w:r>
          </w:p>
        </w:tc>
        <w:tc>
          <w:tcPr>
            <w:tcW w:w="1248" w:type="dxa"/>
            <w:gridSpan w:val="3"/>
            <w:shd w:val="clear" w:color="auto" w:fill="auto"/>
          </w:tcPr>
          <w:p w14:paraId="25BB9BC9" w14:textId="77777777" w:rsidR="00AB29C4" w:rsidRPr="00EF5447" w:rsidRDefault="00AB29C4" w:rsidP="000A46FC">
            <w:pPr>
              <w:pStyle w:val="TAC"/>
              <w:rPr>
                <w:lang w:eastAsia="ko-KR"/>
              </w:rPr>
            </w:pPr>
            <w:r w:rsidRPr="00EF5447">
              <w:rPr>
                <w:rFonts w:eastAsia="Malgun Gothic"/>
                <w:kern w:val="2"/>
                <w:szCs w:val="24"/>
                <w:lang w:eastAsia="ko-KR"/>
              </w:rPr>
              <w:t>N/A</w:t>
            </w:r>
          </w:p>
        </w:tc>
      </w:tr>
      <w:tr w:rsidR="00AB29C4" w:rsidRPr="00EF5447" w14:paraId="6AC96919" w14:textId="77777777" w:rsidTr="00F016D2">
        <w:trPr>
          <w:trHeight w:val="54"/>
          <w:jc w:val="center"/>
        </w:trPr>
        <w:tc>
          <w:tcPr>
            <w:tcW w:w="2258" w:type="dxa"/>
            <w:tcBorders>
              <w:top w:val="nil"/>
              <w:bottom w:val="single" w:sz="4" w:space="0" w:color="auto"/>
            </w:tcBorders>
            <w:shd w:val="clear" w:color="auto" w:fill="auto"/>
          </w:tcPr>
          <w:p w14:paraId="1DC37DB9" w14:textId="77777777" w:rsidR="00AB29C4" w:rsidRPr="00EF5447" w:rsidRDefault="00AB29C4" w:rsidP="000A46FC">
            <w:pPr>
              <w:pStyle w:val="TAC"/>
              <w:rPr>
                <w:rFonts w:eastAsia="MS Mincho"/>
              </w:rPr>
            </w:pPr>
          </w:p>
        </w:tc>
        <w:tc>
          <w:tcPr>
            <w:tcW w:w="867" w:type="dxa"/>
            <w:shd w:val="clear" w:color="auto" w:fill="auto"/>
          </w:tcPr>
          <w:p w14:paraId="6FBADB60" w14:textId="77777777" w:rsidR="00AB29C4" w:rsidRPr="00EF5447" w:rsidRDefault="00AB29C4" w:rsidP="000A46FC">
            <w:pPr>
              <w:pStyle w:val="TAC"/>
              <w:rPr>
                <w:rFonts w:eastAsia="Malgun Gothic"/>
                <w:kern w:val="2"/>
                <w:szCs w:val="24"/>
                <w:lang w:eastAsia="ko-KR"/>
              </w:rPr>
            </w:pPr>
            <w:r w:rsidRPr="00EF5447">
              <w:rPr>
                <w:lang w:eastAsia="ko-KR"/>
              </w:rPr>
              <w:t>n78</w:t>
            </w:r>
          </w:p>
        </w:tc>
        <w:tc>
          <w:tcPr>
            <w:tcW w:w="1379" w:type="dxa"/>
            <w:gridSpan w:val="2"/>
            <w:shd w:val="clear" w:color="auto" w:fill="auto"/>
            <w:noWrap/>
          </w:tcPr>
          <w:p w14:paraId="6E7EE26A" w14:textId="77777777" w:rsidR="00AB29C4" w:rsidRPr="00EF5447" w:rsidRDefault="00AB29C4" w:rsidP="000A46FC">
            <w:pPr>
              <w:pStyle w:val="TAC"/>
              <w:rPr>
                <w:rFonts w:eastAsia="Malgun Gothic"/>
                <w:kern w:val="2"/>
                <w:szCs w:val="24"/>
                <w:lang w:eastAsia="ko-KR"/>
              </w:rPr>
            </w:pPr>
            <w:r>
              <w:rPr>
                <w:lang w:eastAsia="ko-KR"/>
              </w:rPr>
              <w:t>N/A</w:t>
            </w:r>
          </w:p>
        </w:tc>
        <w:tc>
          <w:tcPr>
            <w:tcW w:w="817" w:type="dxa"/>
            <w:gridSpan w:val="2"/>
            <w:shd w:val="clear" w:color="auto" w:fill="auto"/>
            <w:noWrap/>
          </w:tcPr>
          <w:p w14:paraId="14C0F61F" w14:textId="77777777" w:rsidR="00AB29C4" w:rsidRPr="00EF5447" w:rsidRDefault="00AB29C4" w:rsidP="000A46FC">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14:paraId="49AEAF3F" w14:textId="77777777" w:rsidR="00AB29C4" w:rsidRPr="00EF5447" w:rsidRDefault="00AB29C4" w:rsidP="000A46FC">
            <w:pPr>
              <w:pStyle w:val="TAC"/>
              <w:rPr>
                <w:rFonts w:eastAsia="Malgun Gothic"/>
                <w:kern w:val="2"/>
                <w:szCs w:val="24"/>
                <w:lang w:eastAsia="ko-KR"/>
              </w:rPr>
            </w:pPr>
            <w:r>
              <w:rPr>
                <w:lang w:eastAsia="ko-KR"/>
              </w:rPr>
              <w:t>N/A</w:t>
            </w:r>
          </w:p>
        </w:tc>
        <w:tc>
          <w:tcPr>
            <w:tcW w:w="1323" w:type="dxa"/>
            <w:gridSpan w:val="2"/>
            <w:shd w:val="clear" w:color="auto" w:fill="auto"/>
            <w:noWrap/>
          </w:tcPr>
          <w:p w14:paraId="4D85CF44" w14:textId="77777777" w:rsidR="00AB29C4" w:rsidRPr="00EF5447" w:rsidRDefault="00AB29C4" w:rsidP="000A46FC">
            <w:pPr>
              <w:pStyle w:val="TAC"/>
              <w:rPr>
                <w:rFonts w:eastAsia="Malgun Gothic"/>
                <w:kern w:val="2"/>
                <w:szCs w:val="24"/>
                <w:lang w:eastAsia="ko-KR"/>
              </w:rPr>
            </w:pPr>
            <w:r w:rsidRPr="00EF5447">
              <w:rPr>
                <w:lang w:eastAsia="ko-KR"/>
              </w:rPr>
              <w:t>3775</w:t>
            </w:r>
          </w:p>
        </w:tc>
        <w:tc>
          <w:tcPr>
            <w:tcW w:w="817" w:type="dxa"/>
            <w:gridSpan w:val="2"/>
            <w:shd w:val="clear" w:color="auto" w:fill="auto"/>
          </w:tcPr>
          <w:p w14:paraId="216D3334" w14:textId="77777777" w:rsidR="00AB29C4" w:rsidRPr="00EF5447" w:rsidRDefault="00AB29C4" w:rsidP="000A46FC">
            <w:pPr>
              <w:pStyle w:val="TAC"/>
              <w:rPr>
                <w:rFonts w:eastAsia="Malgun Gothic"/>
                <w:kern w:val="2"/>
                <w:szCs w:val="24"/>
                <w:lang w:eastAsia="ko-KR"/>
              </w:rPr>
            </w:pPr>
            <w:r w:rsidRPr="00EF5447">
              <w:rPr>
                <w:rFonts w:eastAsia="Malgun Gothic"/>
                <w:kern w:val="2"/>
                <w:szCs w:val="24"/>
                <w:lang w:eastAsia="ko-KR"/>
              </w:rPr>
              <w:t>4.2</w:t>
            </w:r>
          </w:p>
        </w:tc>
        <w:tc>
          <w:tcPr>
            <w:tcW w:w="1248" w:type="dxa"/>
            <w:gridSpan w:val="3"/>
            <w:shd w:val="clear" w:color="auto" w:fill="auto"/>
          </w:tcPr>
          <w:p w14:paraId="75522103" w14:textId="77777777" w:rsidR="00AB29C4" w:rsidRPr="00EF5447" w:rsidRDefault="00AB29C4" w:rsidP="000A46FC">
            <w:pPr>
              <w:pStyle w:val="TAC"/>
              <w:rPr>
                <w:rFonts w:eastAsia="Malgun Gothic"/>
                <w:kern w:val="2"/>
                <w:szCs w:val="24"/>
                <w:lang w:eastAsia="ko-KR"/>
              </w:rPr>
            </w:pPr>
            <w:r w:rsidRPr="00EF5447">
              <w:rPr>
                <w:rFonts w:eastAsia="Malgun Gothic"/>
                <w:kern w:val="2"/>
                <w:szCs w:val="24"/>
                <w:lang w:eastAsia="ko-KR"/>
              </w:rPr>
              <w:t>IMD5</w:t>
            </w:r>
          </w:p>
        </w:tc>
      </w:tr>
      <w:tr w:rsidR="00AB29C4" w:rsidRPr="00EF5447" w14:paraId="1C9F9662" w14:textId="77777777" w:rsidTr="00F016D2">
        <w:trPr>
          <w:trHeight w:val="54"/>
          <w:jc w:val="center"/>
        </w:trPr>
        <w:tc>
          <w:tcPr>
            <w:tcW w:w="2258" w:type="dxa"/>
            <w:tcBorders>
              <w:top w:val="nil"/>
              <w:bottom w:val="nil"/>
            </w:tcBorders>
            <w:shd w:val="clear" w:color="auto" w:fill="auto"/>
          </w:tcPr>
          <w:p w14:paraId="4BD1CB68" w14:textId="77777777" w:rsidR="00AB29C4" w:rsidRPr="00EF5447" w:rsidRDefault="00AB29C4" w:rsidP="000A46FC">
            <w:pPr>
              <w:pStyle w:val="TAC"/>
              <w:rPr>
                <w:rFonts w:eastAsia="MS Mincho"/>
              </w:rPr>
            </w:pPr>
            <w:r w:rsidRPr="00EF5447">
              <w:t>DC_2-8_n2</w:t>
            </w:r>
          </w:p>
        </w:tc>
        <w:tc>
          <w:tcPr>
            <w:tcW w:w="867" w:type="dxa"/>
            <w:shd w:val="clear" w:color="auto" w:fill="auto"/>
          </w:tcPr>
          <w:p w14:paraId="4A754134" w14:textId="77777777" w:rsidR="00AB29C4" w:rsidRPr="00EF5447" w:rsidRDefault="00AB29C4" w:rsidP="000A46FC">
            <w:pPr>
              <w:pStyle w:val="TAC"/>
              <w:rPr>
                <w:lang w:eastAsia="ko-KR"/>
              </w:rPr>
            </w:pPr>
            <w:r w:rsidRPr="00EF5447">
              <w:t>2</w:t>
            </w:r>
          </w:p>
        </w:tc>
        <w:tc>
          <w:tcPr>
            <w:tcW w:w="1379" w:type="dxa"/>
            <w:gridSpan w:val="2"/>
            <w:shd w:val="clear" w:color="auto" w:fill="auto"/>
            <w:noWrap/>
          </w:tcPr>
          <w:p w14:paraId="0F533B5D" w14:textId="77777777" w:rsidR="00AB29C4" w:rsidRPr="00EF5447" w:rsidRDefault="00AB29C4" w:rsidP="000A46FC">
            <w:pPr>
              <w:pStyle w:val="TAC"/>
              <w:rPr>
                <w:lang w:eastAsia="ko-KR"/>
              </w:rPr>
            </w:pPr>
            <w:r>
              <w:t>N/A</w:t>
            </w:r>
          </w:p>
        </w:tc>
        <w:tc>
          <w:tcPr>
            <w:tcW w:w="817" w:type="dxa"/>
            <w:gridSpan w:val="2"/>
            <w:shd w:val="clear" w:color="auto" w:fill="auto"/>
            <w:noWrap/>
          </w:tcPr>
          <w:p w14:paraId="07191F9A" w14:textId="77777777" w:rsidR="00AB29C4" w:rsidRPr="00EF5447" w:rsidRDefault="00AB29C4" w:rsidP="000A46FC">
            <w:pPr>
              <w:pStyle w:val="TAC"/>
              <w:rPr>
                <w:lang w:eastAsia="ko-KR"/>
              </w:rPr>
            </w:pPr>
            <w:r w:rsidRPr="003C4CEC">
              <w:t>5</w:t>
            </w:r>
          </w:p>
        </w:tc>
        <w:tc>
          <w:tcPr>
            <w:tcW w:w="2554" w:type="dxa"/>
            <w:gridSpan w:val="2"/>
            <w:shd w:val="clear" w:color="auto" w:fill="auto"/>
            <w:noWrap/>
          </w:tcPr>
          <w:p w14:paraId="69DE0EFD" w14:textId="77777777" w:rsidR="00AB29C4" w:rsidRPr="00EF5447" w:rsidRDefault="00AB29C4" w:rsidP="000A46FC">
            <w:pPr>
              <w:pStyle w:val="TAC"/>
              <w:rPr>
                <w:lang w:eastAsia="ko-KR"/>
              </w:rPr>
            </w:pPr>
            <w:r>
              <w:t>N/A</w:t>
            </w:r>
          </w:p>
        </w:tc>
        <w:tc>
          <w:tcPr>
            <w:tcW w:w="1323" w:type="dxa"/>
            <w:gridSpan w:val="2"/>
            <w:shd w:val="clear" w:color="auto" w:fill="auto"/>
            <w:noWrap/>
          </w:tcPr>
          <w:p w14:paraId="06F1FB05" w14:textId="77777777" w:rsidR="00AB29C4" w:rsidRPr="00EF5447" w:rsidRDefault="00AB29C4" w:rsidP="000A46FC">
            <w:pPr>
              <w:pStyle w:val="TAC"/>
              <w:rPr>
                <w:lang w:eastAsia="ko-KR"/>
              </w:rPr>
            </w:pPr>
            <w:r w:rsidRPr="00EF5447">
              <w:t>1940</w:t>
            </w:r>
          </w:p>
        </w:tc>
        <w:tc>
          <w:tcPr>
            <w:tcW w:w="817" w:type="dxa"/>
            <w:gridSpan w:val="2"/>
            <w:shd w:val="clear" w:color="auto" w:fill="auto"/>
          </w:tcPr>
          <w:p w14:paraId="0C37B301" w14:textId="77777777" w:rsidR="00AB29C4" w:rsidRPr="00EF5447" w:rsidRDefault="00AB29C4" w:rsidP="000A46FC">
            <w:pPr>
              <w:pStyle w:val="TAC"/>
              <w:rPr>
                <w:rFonts w:eastAsia="Malgun Gothic"/>
                <w:kern w:val="2"/>
                <w:szCs w:val="24"/>
                <w:lang w:eastAsia="ko-KR"/>
              </w:rPr>
            </w:pPr>
            <w:r w:rsidRPr="00EF5447">
              <w:t>4</w:t>
            </w:r>
          </w:p>
        </w:tc>
        <w:tc>
          <w:tcPr>
            <w:tcW w:w="1248" w:type="dxa"/>
            <w:gridSpan w:val="3"/>
            <w:shd w:val="clear" w:color="auto" w:fill="auto"/>
          </w:tcPr>
          <w:p w14:paraId="4FDAEC14" w14:textId="77777777" w:rsidR="00AB29C4" w:rsidRPr="00EF5447" w:rsidRDefault="00AB29C4" w:rsidP="000A46FC">
            <w:pPr>
              <w:pStyle w:val="TAC"/>
              <w:rPr>
                <w:rFonts w:eastAsia="Malgun Gothic"/>
                <w:kern w:val="2"/>
                <w:szCs w:val="24"/>
                <w:lang w:eastAsia="ko-KR"/>
              </w:rPr>
            </w:pPr>
            <w:r w:rsidRPr="00EF5447">
              <w:t>IMD4</w:t>
            </w:r>
          </w:p>
        </w:tc>
      </w:tr>
      <w:tr w:rsidR="00AB29C4" w:rsidRPr="00EF5447" w14:paraId="0993BEF2" w14:textId="77777777" w:rsidTr="00F016D2">
        <w:trPr>
          <w:trHeight w:val="54"/>
          <w:jc w:val="center"/>
        </w:trPr>
        <w:tc>
          <w:tcPr>
            <w:tcW w:w="2258" w:type="dxa"/>
            <w:tcBorders>
              <w:top w:val="nil"/>
              <w:bottom w:val="nil"/>
            </w:tcBorders>
            <w:shd w:val="clear" w:color="auto" w:fill="auto"/>
          </w:tcPr>
          <w:p w14:paraId="3158DC48" w14:textId="77777777" w:rsidR="00AB29C4" w:rsidRPr="00EF5447" w:rsidRDefault="00AB29C4" w:rsidP="000A46FC">
            <w:pPr>
              <w:pStyle w:val="TAC"/>
              <w:rPr>
                <w:rFonts w:eastAsia="MS Mincho"/>
              </w:rPr>
            </w:pPr>
          </w:p>
        </w:tc>
        <w:tc>
          <w:tcPr>
            <w:tcW w:w="867" w:type="dxa"/>
            <w:shd w:val="clear" w:color="auto" w:fill="auto"/>
          </w:tcPr>
          <w:p w14:paraId="39079637" w14:textId="77777777" w:rsidR="00AB29C4" w:rsidRPr="00EF5447" w:rsidRDefault="00AB29C4" w:rsidP="000A46FC">
            <w:pPr>
              <w:pStyle w:val="TAC"/>
              <w:rPr>
                <w:lang w:eastAsia="ko-KR"/>
              </w:rPr>
            </w:pPr>
            <w:r w:rsidRPr="00EF5447">
              <w:t>8</w:t>
            </w:r>
          </w:p>
        </w:tc>
        <w:tc>
          <w:tcPr>
            <w:tcW w:w="1379" w:type="dxa"/>
            <w:gridSpan w:val="2"/>
            <w:shd w:val="clear" w:color="auto" w:fill="auto"/>
            <w:noWrap/>
          </w:tcPr>
          <w:p w14:paraId="731A9092" w14:textId="77777777" w:rsidR="00AB29C4" w:rsidRPr="00EF5447" w:rsidRDefault="00AB29C4" w:rsidP="000A46FC">
            <w:pPr>
              <w:pStyle w:val="TAC"/>
              <w:rPr>
                <w:lang w:eastAsia="ko-KR"/>
              </w:rPr>
            </w:pPr>
            <w:r w:rsidRPr="003C4CEC">
              <w:t>910</w:t>
            </w:r>
          </w:p>
        </w:tc>
        <w:tc>
          <w:tcPr>
            <w:tcW w:w="817" w:type="dxa"/>
            <w:gridSpan w:val="2"/>
            <w:shd w:val="clear" w:color="auto" w:fill="auto"/>
            <w:noWrap/>
          </w:tcPr>
          <w:p w14:paraId="5D293403" w14:textId="77777777" w:rsidR="00AB29C4" w:rsidRPr="00EF5447" w:rsidRDefault="00AB29C4" w:rsidP="000A46FC">
            <w:pPr>
              <w:pStyle w:val="TAC"/>
              <w:rPr>
                <w:lang w:eastAsia="ko-KR"/>
              </w:rPr>
            </w:pPr>
            <w:r w:rsidRPr="003C4CEC">
              <w:t>5</w:t>
            </w:r>
          </w:p>
        </w:tc>
        <w:tc>
          <w:tcPr>
            <w:tcW w:w="2554" w:type="dxa"/>
            <w:gridSpan w:val="2"/>
            <w:shd w:val="clear" w:color="auto" w:fill="auto"/>
            <w:noWrap/>
          </w:tcPr>
          <w:p w14:paraId="10BD446A" w14:textId="77777777" w:rsidR="00AB29C4" w:rsidRPr="00EF5447" w:rsidRDefault="00AB29C4" w:rsidP="000A46FC">
            <w:pPr>
              <w:pStyle w:val="TAC"/>
              <w:rPr>
                <w:lang w:eastAsia="ko-KR"/>
              </w:rPr>
            </w:pPr>
            <w:r w:rsidRPr="003C4CEC">
              <w:t>25</w:t>
            </w:r>
          </w:p>
        </w:tc>
        <w:tc>
          <w:tcPr>
            <w:tcW w:w="1323" w:type="dxa"/>
            <w:gridSpan w:val="2"/>
            <w:shd w:val="clear" w:color="auto" w:fill="auto"/>
            <w:noWrap/>
          </w:tcPr>
          <w:p w14:paraId="47F64A82" w14:textId="77777777" w:rsidR="00AB29C4" w:rsidRPr="00EF5447" w:rsidRDefault="00AB29C4" w:rsidP="000A46FC">
            <w:pPr>
              <w:pStyle w:val="TAC"/>
              <w:rPr>
                <w:lang w:eastAsia="ko-KR"/>
              </w:rPr>
            </w:pPr>
            <w:r w:rsidRPr="00EF5447">
              <w:t>955</w:t>
            </w:r>
          </w:p>
        </w:tc>
        <w:tc>
          <w:tcPr>
            <w:tcW w:w="817" w:type="dxa"/>
            <w:gridSpan w:val="2"/>
            <w:shd w:val="clear" w:color="auto" w:fill="auto"/>
          </w:tcPr>
          <w:p w14:paraId="4E953950" w14:textId="77777777" w:rsidR="00AB29C4" w:rsidRPr="00EF5447" w:rsidRDefault="00AB29C4" w:rsidP="000A46FC">
            <w:pPr>
              <w:pStyle w:val="TAC"/>
              <w:rPr>
                <w:rFonts w:eastAsia="Malgun Gothic"/>
                <w:kern w:val="2"/>
                <w:szCs w:val="24"/>
                <w:lang w:eastAsia="ko-KR"/>
              </w:rPr>
            </w:pPr>
            <w:r w:rsidRPr="00EF5447">
              <w:t>N/A</w:t>
            </w:r>
          </w:p>
        </w:tc>
        <w:tc>
          <w:tcPr>
            <w:tcW w:w="1248" w:type="dxa"/>
            <w:gridSpan w:val="3"/>
            <w:shd w:val="clear" w:color="auto" w:fill="auto"/>
          </w:tcPr>
          <w:p w14:paraId="4DC494F8" w14:textId="77777777" w:rsidR="00AB29C4" w:rsidRPr="00EF5447" w:rsidRDefault="00AB29C4" w:rsidP="000A46FC">
            <w:pPr>
              <w:pStyle w:val="TAC"/>
              <w:rPr>
                <w:rFonts w:eastAsia="Malgun Gothic"/>
                <w:kern w:val="2"/>
                <w:szCs w:val="24"/>
                <w:lang w:eastAsia="ko-KR"/>
              </w:rPr>
            </w:pPr>
            <w:r w:rsidRPr="00EF5447">
              <w:t>N/A</w:t>
            </w:r>
          </w:p>
        </w:tc>
      </w:tr>
      <w:tr w:rsidR="00AB29C4" w:rsidRPr="00EF5447" w14:paraId="131ADAB3" w14:textId="77777777" w:rsidTr="00F016D2">
        <w:trPr>
          <w:trHeight w:val="54"/>
          <w:jc w:val="center"/>
        </w:trPr>
        <w:tc>
          <w:tcPr>
            <w:tcW w:w="2258" w:type="dxa"/>
            <w:tcBorders>
              <w:top w:val="nil"/>
              <w:bottom w:val="single" w:sz="4" w:space="0" w:color="auto"/>
            </w:tcBorders>
            <w:shd w:val="clear" w:color="auto" w:fill="auto"/>
          </w:tcPr>
          <w:p w14:paraId="0410FD05" w14:textId="77777777" w:rsidR="00AB29C4" w:rsidRPr="00EF5447" w:rsidRDefault="00AB29C4" w:rsidP="000A46FC">
            <w:pPr>
              <w:pStyle w:val="TAC"/>
              <w:rPr>
                <w:rFonts w:eastAsia="MS Mincho"/>
              </w:rPr>
            </w:pPr>
          </w:p>
        </w:tc>
        <w:tc>
          <w:tcPr>
            <w:tcW w:w="867" w:type="dxa"/>
            <w:shd w:val="clear" w:color="auto" w:fill="auto"/>
          </w:tcPr>
          <w:p w14:paraId="1AC757A6" w14:textId="77777777" w:rsidR="00AB29C4" w:rsidRPr="00EF5447" w:rsidRDefault="00AB29C4" w:rsidP="000A46FC">
            <w:pPr>
              <w:pStyle w:val="TAC"/>
              <w:rPr>
                <w:lang w:eastAsia="ko-KR"/>
              </w:rPr>
            </w:pPr>
            <w:r w:rsidRPr="00EF5447">
              <w:t>n2</w:t>
            </w:r>
          </w:p>
        </w:tc>
        <w:tc>
          <w:tcPr>
            <w:tcW w:w="1379" w:type="dxa"/>
            <w:gridSpan w:val="2"/>
            <w:shd w:val="clear" w:color="auto" w:fill="auto"/>
            <w:noWrap/>
          </w:tcPr>
          <w:p w14:paraId="6C7A42EF" w14:textId="77777777" w:rsidR="00AB29C4" w:rsidRPr="00EF5447" w:rsidRDefault="00AB29C4" w:rsidP="000A46FC">
            <w:pPr>
              <w:pStyle w:val="TAC"/>
              <w:rPr>
                <w:lang w:eastAsia="ko-KR"/>
              </w:rPr>
            </w:pPr>
            <w:r w:rsidRPr="003C4CEC">
              <w:t>1880</w:t>
            </w:r>
          </w:p>
        </w:tc>
        <w:tc>
          <w:tcPr>
            <w:tcW w:w="817" w:type="dxa"/>
            <w:gridSpan w:val="2"/>
            <w:shd w:val="clear" w:color="auto" w:fill="auto"/>
            <w:noWrap/>
          </w:tcPr>
          <w:p w14:paraId="2966BD8B" w14:textId="77777777" w:rsidR="00AB29C4" w:rsidRPr="00EF5447" w:rsidRDefault="00AB29C4" w:rsidP="000A46FC">
            <w:pPr>
              <w:pStyle w:val="TAC"/>
              <w:rPr>
                <w:lang w:eastAsia="ko-KR"/>
              </w:rPr>
            </w:pPr>
            <w:r w:rsidRPr="003C4CEC">
              <w:t>5</w:t>
            </w:r>
          </w:p>
        </w:tc>
        <w:tc>
          <w:tcPr>
            <w:tcW w:w="2554" w:type="dxa"/>
            <w:gridSpan w:val="2"/>
            <w:shd w:val="clear" w:color="auto" w:fill="auto"/>
            <w:noWrap/>
          </w:tcPr>
          <w:p w14:paraId="65823491" w14:textId="77777777" w:rsidR="00AB29C4" w:rsidRPr="00EF5447" w:rsidRDefault="00AB29C4" w:rsidP="000A46FC">
            <w:pPr>
              <w:pStyle w:val="TAC"/>
              <w:rPr>
                <w:lang w:eastAsia="ko-KR"/>
              </w:rPr>
            </w:pPr>
            <w:r w:rsidRPr="003C4CEC">
              <w:t>25</w:t>
            </w:r>
          </w:p>
        </w:tc>
        <w:tc>
          <w:tcPr>
            <w:tcW w:w="1323" w:type="dxa"/>
            <w:gridSpan w:val="2"/>
            <w:shd w:val="clear" w:color="auto" w:fill="auto"/>
            <w:noWrap/>
          </w:tcPr>
          <w:p w14:paraId="4F278BEC" w14:textId="77777777" w:rsidR="00AB29C4" w:rsidRPr="00EF5447" w:rsidRDefault="00AB29C4" w:rsidP="000A46FC">
            <w:pPr>
              <w:pStyle w:val="TAC"/>
              <w:rPr>
                <w:lang w:eastAsia="ko-KR"/>
              </w:rPr>
            </w:pPr>
            <w:r w:rsidRPr="00EF5447">
              <w:t>1960</w:t>
            </w:r>
          </w:p>
        </w:tc>
        <w:tc>
          <w:tcPr>
            <w:tcW w:w="817" w:type="dxa"/>
            <w:gridSpan w:val="2"/>
            <w:shd w:val="clear" w:color="auto" w:fill="auto"/>
          </w:tcPr>
          <w:p w14:paraId="3B2FB021" w14:textId="77777777" w:rsidR="00AB29C4" w:rsidRPr="00EF5447" w:rsidRDefault="00AB29C4" w:rsidP="000A46FC">
            <w:pPr>
              <w:pStyle w:val="TAC"/>
              <w:rPr>
                <w:rFonts w:eastAsia="Malgun Gothic"/>
                <w:kern w:val="2"/>
                <w:szCs w:val="24"/>
                <w:lang w:eastAsia="ko-KR"/>
              </w:rPr>
            </w:pPr>
            <w:r w:rsidRPr="00EF5447">
              <w:t>N/A</w:t>
            </w:r>
          </w:p>
        </w:tc>
        <w:tc>
          <w:tcPr>
            <w:tcW w:w="1248" w:type="dxa"/>
            <w:gridSpan w:val="3"/>
            <w:shd w:val="clear" w:color="auto" w:fill="auto"/>
          </w:tcPr>
          <w:p w14:paraId="2F84C233" w14:textId="77777777" w:rsidR="00AB29C4" w:rsidRPr="00EF5447" w:rsidRDefault="00AB29C4" w:rsidP="000A46FC">
            <w:pPr>
              <w:pStyle w:val="TAC"/>
              <w:rPr>
                <w:rFonts w:eastAsia="Malgun Gothic"/>
                <w:kern w:val="2"/>
                <w:szCs w:val="24"/>
                <w:lang w:eastAsia="ko-KR"/>
              </w:rPr>
            </w:pPr>
            <w:r w:rsidRPr="00EF5447">
              <w:t>N/A</w:t>
            </w:r>
          </w:p>
        </w:tc>
      </w:tr>
      <w:tr w:rsidR="00AB29C4" w:rsidRPr="00EF5447" w14:paraId="52D6B4F5" w14:textId="77777777" w:rsidTr="00F016D2">
        <w:trPr>
          <w:trHeight w:val="54"/>
          <w:jc w:val="center"/>
        </w:trPr>
        <w:tc>
          <w:tcPr>
            <w:tcW w:w="2258" w:type="dxa"/>
            <w:tcBorders>
              <w:top w:val="nil"/>
              <w:bottom w:val="nil"/>
            </w:tcBorders>
            <w:shd w:val="clear" w:color="auto" w:fill="auto"/>
          </w:tcPr>
          <w:p w14:paraId="0844B309" w14:textId="77777777" w:rsidR="00AB29C4" w:rsidRPr="00441166" w:rsidRDefault="00AB29C4" w:rsidP="000A46FC">
            <w:pPr>
              <w:keepNext/>
              <w:keepLines/>
              <w:spacing w:after="0"/>
              <w:jc w:val="center"/>
              <w:rPr>
                <w:rFonts w:ascii="Arial" w:hAnsi="Arial"/>
                <w:sz w:val="18"/>
                <w:szCs w:val="18"/>
                <w:lang w:eastAsia="ja-JP"/>
              </w:rPr>
            </w:pPr>
            <w:r w:rsidRPr="00441166">
              <w:rPr>
                <w:rFonts w:ascii="Arial" w:hAnsi="Arial"/>
                <w:sz w:val="18"/>
                <w:szCs w:val="18"/>
                <w:lang w:eastAsia="ja-JP"/>
              </w:rPr>
              <w:t>DC_2A-12A_n5A</w:t>
            </w:r>
          </w:p>
          <w:p w14:paraId="4E9527FA" w14:textId="77777777" w:rsidR="00AB29C4" w:rsidRPr="00EF5447" w:rsidRDefault="00AB29C4" w:rsidP="000A46FC">
            <w:pPr>
              <w:pStyle w:val="TAC"/>
              <w:rPr>
                <w:rFonts w:eastAsia="MS Mincho"/>
              </w:rPr>
            </w:pPr>
            <w:r w:rsidRPr="00441166">
              <w:rPr>
                <w:lang w:eastAsia="ja-JP"/>
              </w:rPr>
              <w:t>DC_2A-2A-12A_n5A</w:t>
            </w:r>
          </w:p>
        </w:tc>
        <w:tc>
          <w:tcPr>
            <w:tcW w:w="867" w:type="dxa"/>
            <w:shd w:val="clear" w:color="auto" w:fill="auto"/>
          </w:tcPr>
          <w:p w14:paraId="4B2B7524" w14:textId="77777777" w:rsidR="00AB29C4" w:rsidRPr="00EF5447" w:rsidRDefault="00AB29C4" w:rsidP="000A46FC">
            <w:pPr>
              <w:pStyle w:val="TAC"/>
              <w:rPr>
                <w:lang w:eastAsia="ko-KR"/>
              </w:rPr>
            </w:pPr>
            <w:r w:rsidRPr="00EF5447">
              <w:t>2</w:t>
            </w:r>
          </w:p>
        </w:tc>
        <w:tc>
          <w:tcPr>
            <w:tcW w:w="1379" w:type="dxa"/>
            <w:gridSpan w:val="2"/>
            <w:shd w:val="clear" w:color="auto" w:fill="auto"/>
            <w:noWrap/>
          </w:tcPr>
          <w:p w14:paraId="5D39BF51" w14:textId="77777777" w:rsidR="00AB29C4" w:rsidRPr="00EF5447" w:rsidRDefault="00AB29C4" w:rsidP="000A46FC">
            <w:pPr>
              <w:pStyle w:val="TAC"/>
              <w:rPr>
                <w:lang w:eastAsia="ko-KR"/>
              </w:rPr>
            </w:pPr>
            <w:r>
              <w:t>N/A</w:t>
            </w:r>
          </w:p>
        </w:tc>
        <w:tc>
          <w:tcPr>
            <w:tcW w:w="817" w:type="dxa"/>
            <w:gridSpan w:val="2"/>
            <w:shd w:val="clear" w:color="auto" w:fill="auto"/>
            <w:noWrap/>
          </w:tcPr>
          <w:p w14:paraId="0B6D6D15" w14:textId="77777777" w:rsidR="00AB29C4" w:rsidRPr="00EF5447" w:rsidRDefault="00AB29C4" w:rsidP="000A46FC">
            <w:pPr>
              <w:pStyle w:val="TAC"/>
              <w:rPr>
                <w:lang w:eastAsia="ko-KR"/>
              </w:rPr>
            </w:pPr>
            <w:r w:rsidRPr="003C4CEC">
              <w:t>5</w:t>
            </w:r>
          </w:p>
        </w:tc>
        <w:tc>
          <w:tcPr>
            <w:tcW w:w="2554" w:type="dxa"/>
            <w:gridSpan w:val="2"/>
            <w:shd w:val="clear" w:color="auto" w:fill="auto"/>
            <w:noWrap/>
          </w:tcPr>
          <w:p w14:paraId="7FFE6C42" w14:textId="77777777" w:rsidR="00AB29C4" w:rsidRPr="00EF5447" w:rsidRDefault="00AB29C4" w:rsidP="000A46FC">
            <w:pPr>
              <w:pStyle w:val="TAC"/>
              <w:rPr>
                <w:lang w:eastAsia="ko-KR"/>
              </w:rPr>
            </w:pPr>
            <w:r>
              <w:t>N/A</w:t>
            </w:r>
          </w:p>
        </w:tc>
        <w:tc>
          <w:tcPr>
            <w:tcW w:w="1323" w:type="dxa"/>
            <w:gridSpan w:val="2"/>
            <w:shd w:val="clear" w:color="auto" w:fill="auto"/>
            <w:noWrap/>
          </w:tcPr>
          <w:p w14:paraId="5E8C1191" w14:textId="77777777" w:rsidR="00AB29C4" w:rsidRPr="00EF5447" w:rsidRDefault="00AB29C4" w:rsidP="000A46FC">
            <w:pPr>
              <w:pStyle w:val="TAC"/>
              <w:rPr>
                <w:lang w:eastAsia="ko-KR"/>
              </w:rPr>
            </w:pPr>
            <w:r w:rsidRPr="00EF5447">
              <w:t>1980</w:t>
            </w:r>
          </w:p>
        </w:tc>
        <w:tc>
          <w:tcPr>
            <w:tcW w:w="817" w:type="dxa"/>
            <w:gridSpan w:val="2"/>
            <w:shd w:val="clear" w:color="auto" w:fill="auto"/>
          </w:tcPr>
          <w:p w14:paraId="3E8ACF9A" w14:textId="77777777" w:rsidR="00AB29C4" w:rsidRPr="00EF5447" w:rsidRDefault="00AB29C4" w:rsidP="000A46FC">
            <w:pPr>
              <w:pStyle w:val="TAC"/>
              <w:rPr>
                <w:rFonts w:eastAsia="Malgun Gothic"/>
                <w:kern w:val="2"/>
                <w:szCs w:val="24"/>
                <w:lang w:eastAsia="ko-KR"/>
              </w:rPr>
            </w:pPr>
            <w:r w:rsidRPr="00EF5447">
              <w:t>5.9</w:t>
            </w:r>
          </w:p>
        </w:tc>
        <w:tc>
          <w:tcPr>
            <w:tcW w:w="1248" w:type="dxa"/>
            <w:gridSpan w:val="3"/>
            <w:shd w:val="clear" w:color="auto" w:fill="auto"/>
          </w:tcPr>
          <w:p w14:paraId="6E4B1E4F" w14:textId="77777777" w:rsidR="00AB29C4" w:rsidRPr="00EF5447" w:rsidRDefault="00AB29C4" w:rsidP="000A46FC">
            <w:pPr>
              <w:pStyle w:val="TAC"/>
              <w:rPr>
                <w:rFonts w:eastAsia="Malgun Gothic"/>
                <w:kern w:val="2"/>
                <w:szCs w:val="24"/>
                <w:lang w:eastAsia="ko-KR"/>
              </w:rPr>
            </w:pPr>
            <w:r w:rsidRPr="00EF5447">
              <w:t>IMD5</w:t>
            </w:r>
          </w:p>
        </w:tc>
      </w:tr>
      <w:tr w:rsidR="00AB29C4" w:rsidRPr="00EF5447" w14:paraId="1AA8F4E0" w14:textId="77777777" w:rsidTr="00F016D2">
        <w:trPr>
          <w:trHeight w:val="54"/>
          <w:jc w:val="center"/>
        </w:trPr>
        <w:tc>
          <w:tcPr>
            <w:tcW w:w="2258" w:type="dxa"/>
            <w:tcBorders>
              <w:top w:val="nil"/>
              <w:bottom w:val="nil"/>
            </w:tcBorders>
            <w:shd w:val="clear" w:color="auto" w:fill="auto"/>
          </w:tcPr>
          <w:p w14:paraId="11E90960" w14:textId="77777777" w:rsidR="00AB29C4" w:rsidRPr="00EF5447" w:rsidRDefault="00AB29C4" w:rsidP="000A46FC">
            <w:pPr>
              <w:pStyle w:val="TAC"/>
              <w:rPr>
                <w:rFonts w:eastAsia="MS Mincho"/>
              </w:rPr>
            </w:pPr>
          </w:p>
        </w:tc>
        <w:tc>
          <w:tcPr>
            <w:tcW w:w="867" w:type="dxa"/>
            <w:shd w:val="clear" w:color="auto" w:fill="auto"/>
          </w:tcPr>
          <w:p w14:paraId="341970B5" w14:textId="77777777" w:rsidR="00AB29C4" w:rsidRPr="00EF5447" w:rsidRDefault="00AB29C4" w:rsidP="000A46FC">
            <w:pPr>
              <w:pStyle w:val="TAC"/>
              <w:rPr>
                <w:lang w:eastAsia="ko-KR"/>
              </w:rPr>
            </w:pPr>
            <w:r w:rsidRPr="00EF5447">
              <w:t>12</w:t>
            </w:r>
          </w:p>
        </w:tc>
        <w:tc>
          <w:tcPr>
            <w:tcW w:w="1379" w:type="dxa"/>
            <w:gridSpan w:val="2"/>
            <w:shd w:val="clear" w:color="auto" w:fill="auto"/>
            <w:noWrap/>
          </w:tcPr>
          <w:p w14:paraId="4F059882" w14:textId="77777777" w:rsidR="00AB29C4" w:rsidRPr="00EF5447" w:rsidRDefault="00AB29C4" w:rsidP="000A46FC">
            <w:pPr>
              <w:pStyle w:val="TAC"/>
              <w:rPr>
                <w:lang w:eastAsia="ko-KR"/>
              </w:rPr>
            </w:pPr>
            <w:r w:rsidRPr="003C4CEC">
              <w:t>705</w:t>
            </w:r>
          </w:p>
        </w:tc>
        <w:tc>
          <w:tcPr>
            <w:tcW w:w="817" w:type="dxa"/>
            <w:gridSpan w:val="2"/>
            <w:shd w:val="clear" w:color="auto" w:fill="auto"/>
            <w:noWrap/>
          </w:tcPr>
          <w:p w14:paraId="24B89B61" w14:textId="77777777" w:rsidR="00AB29C4" w:rsidRPr="00EF5447" w:rsidRDefault="00AB29C4" w:rsidP="000A46FC">
            <w:pPr>
              <w:pStyle w:val="TAC"/>
              <w:rPr>
                <w:lang w:eastAsia="ko-KR"/>
              </w:rPr>
            </w:pPr>
            <w:r w:rsidRPr="003C4CEC">
              <w:t>5</w:t>
            </w:r>
          </w:p>
        </w:tc>
        <w:tc>
          <w:tcPr>
            <w:tcW w:w="2554" w:type="dxa"/>
            <w:gridSpan w:val="2"/>
            <w:shd w:val="clear" w:color="auto" w:fill="auto"/>
            <w:noWrap/>
          </w:tcPr>
          <w:p w14:paraId="592D9E25" w14:textId="77777777" w:rsidR="00AB29C4" w:rsidRPr="00EF5447" w:rsidRDefault="00AB29C4" w:rsidP="000A46FC">
            <w:pPr>
              <w:pStyle w:val="TAC"/>
              <w:rPr>
                <w:lang w:eastAsia="ko-KR"/>
              </w:rPr>
            </w:pPr>
            <w:r w:rsidRPr="003C4CEC">
              <w:t>25</w:t>
            </w:r>
          </w:p>
        </w:tc>
        <w:tc>
          <w:tcPr>
            <w:tcW w:w="1323" w:type="dxa"/>
            <w:gridSpan w:val="2"/>
            <w:shd w:val="clear" w:color="auto" w:fill="auto"/>
            <w:noWrap/>
          </w:tcPr>
          <w:p w14:paraId="4618DD57" w14:textId="77777777" w:rsidR="00AB29C4" w:rsidRPr="00EF5447" w:rsidRDefault="00AB29C4" w:rsidP="000A46FC">
            <w:pPr>
              <w:pStyle w:val="TAC"/>
              <w:rPr>
                <w:lang w:eastAsia="ko-KR"/>
              </w:rPr>
            </w:pPr>
            <w:r w:rsidRPr="00EF5447">
              <w:t>735</w:t>
            </w:r>
          </w:p>
        </w:tc>
        <w:tc>
          <w:tcPr>
            <w:tcW w:w="817" w:type="dxa"/>
            <w:gridSpan w:val="2"/>
            <w:shd w:val="clear" w:color="auto" w:fill="auto"/>
          </w:tcPr>
          <w:p w14:paraId="42F01BA9" w14:textId="77777777" w:rsidR="00AB29C4" w:rsidRPr="00EF5447" w:rsidRDefault="00AB29C4" w:rsidP="000A46FC">
            <w:pPr>
              <w:pStyle w:val="TAC"/>
              <w:rPr>
                <w:rFonts w:eastAsia="Malgun Gothic"/>
                <w:kern w:val="2"/>
                <w:szCs w:val="24"/>
                <w:lang w:eastAsia="ko-KR"/>
              </w:rPr>
            </w:pPr>
            <w:r w:rsidRPr="00EF5447">
              <w:t>N/A</w:t>
            </w:r>
          </w:p>
        </w:tc>
        <w:tc>
          <w:tcPr>
            <w:tcW w:w="1248" w:type="dxa"/>
            <w:gridSpan w:val="3"/>
            <w:shd w:val="clear" w:color="auto" w:fill="auto"/>
          </w:tcPr>
          <w:p w14:paraId="1062000F" w14:textId="77777777" w:rsidR="00AB29C4" w:rsidRPr="00EF5447" w:rsidRDefault="00AB29C4" w:rsidP="000A46FC">
            <w:pPr>
              <w:pStyle w:val="TAC"/>
              <w:rPr>
                <w:rFonts w:eastAsia="Malgun Gothic"/>
                <w:kern w:val="2"/>
                <w:szCs w:val="24"/>
                <w:lang w:eastAsia="ko-KR"/>
              </w:rPr>
            </w:pPr>
            <w:r w:rsidRPr="00EF5447">
              <w:t>N/A</w:t>
            </w:r>
          </w:p>
        </w:tc>
      </w:tr>
      <w:tr w:rsidR="00AB29C4" w:rsidRPr="00EF5447" w14:paraId="0E1B6EC3" w14:textId="77777777" w:rsidTr="00F016D2">
        <w:trPr>
          <w:trHeight w:val="54"/>
          <w:jc w:val="center"/>
        </w:trPr>
        <w:tc>
          <w:tcPr>
            <w:tcW w:w="2258" w:type="dxa"/>
            <w:tcBorders>
              <w:top w:val="nil"/>
              <w:bottom w:val="single" w:sz="4" w:space="0" w:color="auto"/>
            </w:tcBorders>
            <w:shd w:val="clear" w:color="auto" w:fill="auto"/>
          </w:tcPr>
          <w:p w14:paraId="5EC6FC68" w14:textId="77777777" w:rsidR="00AB29C4" w:rsidRPr="00EF5447" w:rsidRDefault="00AB29C4" w:rsidP="000A46FC">
            <w:pPr>
              <w:pStyle w:val="TAC"/>
              <w:rPr>
                <w:rFonts w:eastAsia="MS Mincho"/>
              </w:rPr>
            </w:pPr>
          </w:p>
        </w:tc>
        <w:tc>
          <w:tcPr>
            <w:tcW w:w="867" w:type="dxa"/>
            <w:shd w:val="clear" w:color="auto" w:fill="auto"/>
          </w:tcPr>
          <w:p w14:paraId="12CE031E" w14:textId="77777777" w:rsidR="00AB29C4" w:rsidRPr="00EF5447" w:rsidRDefault="00AB29C4" w:rsidP="000A46FC">
            <w:pPr>
              <w:pStyle w:val="TAC"/>
              <w:rPr>
                <w:lang w:eastAsia="ko-KR"/>
              </w:rPr>
            </w:pPr>
            <w:r w:rsidRPr="00EF5447">
              <w:t>n5</w:t>
            </w:r>
          </w:p>
        </w:tc>
        <w:tc>
          <w:tcPr>
            <w:tcW w:w="1379" w:type="dxa"/>
            <w:gridSpan w:val="2"/>
            <w:shd w:val="clear" w:color="auto" w:fill="auto"/>
            <w:noWrap/>
          </w:tcPr>
          <w:p w14:paraId="045A4781" w14:textId="77777777" w:rsidR="00AB29C4" w:rsidRPr="00EF5447" w:rsidRDefault="00AB29C4" w:rsidP="000A46FC">
            <w:pPr>
              <w:pStyle w:val="TAC"/>
              <w:rPr>
                <w:lang w:eastAsia="ko-KR"/>
              </w:rPr>
            </w:pPr>
            <w:r w:rsidRPr="003C4CEC">
              <w:t>840</w:t>
            </w:r>
          </w:p>
        </w:tc>
        <w:tc>
          <w:tcPr>
            <w:tcW w:w="817" w:type="dxa"/>
            <w:gridSpan w:val="2"/>
            <w:shd w:val="clear" w:color="auto" w:fill="auto"/>
            <w:noWrap/>
          </w:tcPr>
          <w:p w14:paraId="1675DCC8" w14:textId="77777777" w:rsidR="00AB29C4" w:rsidRPr="00EF5447" w:rsidRDefault="00AB29C4" w:rsidP="000A46FC">
            <w:pPr>
              <w:pStyle w:val="TAC"/>
              <w:rPr>
                <w:lang w:eastAsia="ko-KR"/>
              </w:rPr>
            </w:pPr>
            <w:r w:rsidRPr="003C4CEC">
              <w:t>5</w:t>
            </w:r>
          </w:p>
        </w:tc>
        <w:tc>
          <w:tcPr>
            <w:tcW w:w="2554" w:type="dxa"/>
            <w:gridSpan w:val="2"/>
            <w:shd w:val="clear" w:color="auto" w:fill="auto"/>
            <w:noWrap/>
          </w:tcPr>
          <w:p w14:paraId="42A3B1FB" w14:textId="77777777" w:rsidR="00AB29C4" w:rsidRPr="00EF5447" w:rsidRDefault="00AB29C4" w:rsidP="000A46FC">
            <w:pPr>
              <w:pStyle w:val="TAC"/>
              <w:rPr>
                <w:lang w:eastAsia="ko-KR"/>
              </w:rPr>
            </w:pPr>
            <w:r w:rsidRPr="003C4CEC">
              <w:t>25</w:t>
            </w:r>
          </w:p>
        </w:tc>
        <w:tc>
          <w:tcPr>
            <w:tcW w:w="1323" w:type="dxa"/>
            <w:gridSpan w:val="2"/>
            <w:shd w:val="clear" w:color="auto" w:fill="auto"/>
            <w:noWrap/>
          </w:tcPr>
          <w:p w14:paraId="1CEFD569" w14:textId="77777777" w:rsidR="00AB29C4" w:rsidRPr="00EF5447" w:rsidRDefault="00AB29C4" w:rsidP="000A46FC">
            <w:pPr>
              <w:pStyle w:val="TAC"/>
              <w:rPr>
                <w:lang w:eastAsia="ko-KR"/>
              </w:rPr>
            </w:pPr>
            <w:r w:rsidRPr="00EF5447">
              <w:t>885</w:t>
            </w:r>
          </w:p>
        </w:tc>
        <w:tc>
          <w:tcPr>
            <w:tcW w:w="817" w:type="dxa"/>
            <w:gridSpan w:val="2"/>
            <w:shd w:val="clear" w:color="auto" w:fill="auto"/>
          </w:tcPr>
          <w:p w14:paraId="37DACDD9" w14:textId="77777777" w:rsidR="00AB29C4" w:rsidRPr="00EF5447" w:rsidRDefault="00AB29C4" w:rsidP="000A46FC">
            <w:pPr>
              <w:pStyle w:val="TAC"/>
              <w:rPr>
                <w:rFonts w:eastAsia="Malgun Gothic"/>
                <w:kern w:val="2"/>
                <w:szCs w:val="24"/>
                <w:lang w:eastAsia="ko-KR"/>
              </w:rPr>
            </w:pPr>
            <w:r w:rsidRPr="00EF5447">
              <w:t>N/A</w:t>
            </w:r>
          </w:p>
        </w:tc>
        <w:tc>
          <w:tcPr>
            <w:tcW w:w="1248" w:type="dxa"/>
            <w:gridSpan w:val="3"/>
            <w:shd w:val="clear" w:color="auto" w:fill="auto"/>
          </w:tcPr>
          <w:p w14:paraId="6017DA38" w14:textId="77777777" w:rsidR="00AB29C4" w:rsidRPr="00EF5447" w:rsidRDefault="00AB29C4" w:rsidP="000A46FC">
            <w:pPr>
              <w:pStyle w:val="TAC"/>
              <w:rPr>
                <w:rFonts w:eastAsia="Malgun Gothic"/>
                <w:kern w:val="2"/>
                <w:szCs w:val="24"/>
                <w:lang w:eastAsia="ko-KR"/>
              </w:rPr>
            </w:pPr>
            <w:r w:rsidRPr="00EF5447">
              <w:t>N/A</w:t>
            </w:r>
          </w:p>
        </w:tc>
      </w:tr>
      <w:tr w:rsidR="00AB29C4" w:rsidRPr="00EF5447" w14:paraId="6BBFB9E3" w14:textId="77777777" w:rsidTr="00F016D2">
        <w:trPr>
          <w:trHeight w:val="54"/>
          <w:jc w:val="center"/>
        </w:trPr>
        <w:tc>
          <w:tcPr>
            <w:tcW w:w="2258" w:type="dxa"/>
            <w:tcBorders>
              <w:top w:val="nil"/>
              <w:bottom w:val="nil"/>
            </w:tcBorders>
            <w:shd w:val="clear" w:color="auto" w:fill="auto"/>
            <w:vAlign w:val="center"/>
          </w:tcPr>
          <w:p w14:paraId="4D74EF34" w14:textId="77777777" w:rsidR="00AB29C4" w:rsidRDefault="00AB29C4" w:rsidP="000A46FC">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1A0978DB" w14:textId="77777777" w:rsidR="00AB29C4" w:rsidRPr="00EF5447" w:rsidRDefault="00AB29C4" w:rsidP="000A46FC">
            <w:pPr>
              <w:pStyle w:val="TAC"/>
              <w:rPr>
                <w:rFonts w:eastAsia="MS Mincho"/>
              </w:rPr>
            </w:pPr>
            <w:r w:rsidRPr="00DF467C">
              <w:rPr>
                <w:rFonts w:eastAsia="MS Mincho" w:cs="Arial"/>
                <w:lang w:eastAsia="ja-JP"/>
              </w:rPr>
              <w:t>DC_2A-12A_n7(2A)</w:t>
            </w:r>
          </w:p>
        </w:tc>
        <w:tc>
          <w:tcPr>
            <w:tcW w:w="867" w:type="dxa"/>
            <w:shd w:val="clear" w:color="auto" w:fill="auto"/>
            <w:vAlign w:val="center"/>
          </w:tcPr>
          <w:p w14:paraId="786E30AA" w14:textId="77777777" w:rsidR="00AB29C4" w:rsidRPr="00EF5447" w:rsidRDefault="00AB29C4" w:rsidP="000A46FC">
            <w:pPr>
              <w:pStyle w:val="TAC"/>
            </w:pPr>
            <w:r w:rsidRPr="00C10B7D">
              <w:rPr>
                <w:rFonts w:cs="Arial"/>
                <w:lang w:val="fi-FI" w:eastAsia="fi-FI"/>
              </w:rPr>
              <w:t>2</w:t>
            </w:r>
          </w:p>
        </w:tc>
        <w:tc>
          <w:tcPr>
            <w:tcW w:w="1379" w:type="dxa"/>
            <w:gridSpan w:val="2"/>
            <w:shd w:val="clear" w:color="auto" w:fill="auto"/>
            <w:noWrap/>
            <w:vAlign w:val="center"/>
          </w:tcPr>
          <w:p w14:paraId="364DD20F" w14:textId="77777777" w:rsidR="00AB29C4" w:rsidRPr="00EF5447" w:rsidRDefault="00AB29C4" w:rsidP="000A46FC">
            <w:pPr>
              <w:pStyle w:val="TAC"/>
            </w:pPr>
            <w:r w:rsidRPr="003C4CEC">
              <w:rPr>
                <w:rFonts w:cs="Arial"/>
                <w:lang w:val="fi-FI" w:eastAsia="fi-FI"/>
              </w:rPr>
              <w:t>1907.5</w:t>
            </w:r>
          </w:p>
        </w:tc>
        <w:tc>
          <w:tcPr>
            <w:tcW w:w="817" w:type="dxa"/>
            <w:gridSpan w:val="2"/>
            <w:shd w:val="clear" w:color="auto" w:fill="auto"/>
            <w:noWrap/>
            <w:vAlign w:val="center"/>
          </w:tcPr>
          <w:p w14:paraId="62805D4B" w14:textId="77777777" w:rsidR="00AB29C4" w:rsidRPr="00EF5447" w:rsidRDefault="00AB29C4" w:rsidP="000A46FC">
            <w:pPr>
              <w:pStyle w:val="TAC"/>
            </w:pPr>
            <w:r w:rsidRPr="003C4CEC">
              <w:rPr>
                <w:rFonts w:eastAsia="Malgun Gothic" w:cs="Arial"/>
                <w:kern w:val="2"/>
                <w:lang w:val="fi-FI" w:eastAsia="ko-KR"/>
              </w:rPr>
              <w:t>5</w:t>
            </w:r>
          </w:p>
        </w:tc>
        <w:tc>
          <w:tcPr>
            <w:tcW w:w="2554" w:type="dxa"/>
            <w:gridSpan w:val="2"/>
            <w:shd w:val="clear" w:color="auto" w:fill="auto"/>
            <w:noWrap/>
            <w:vAlign w:val="center"/>
          </w:tcPr>
          <w:p w14:paraId="7187E9E6" w14:textId="77777777" w:rsidR="00AB29C4" w:rsidRPr="00EF5447" w:rsidRDefault="00AB29C4" w:rsidP="000A46FC">
            <w:pPr>
              <w:pStyle w:val="TAC"/>
            </w:pPr>
            <w:r w:rsidRPr="003C4CEC">
              <w:rPr>
                <w:rFonts w:eastAsia="Malgun Gothic" w:cs="Arial"/>
                <w:kern w:val="2"/>
                <w:lang w:val="fi-FI" w:eastAsia="ko-KR"/>
              </w:rPr>
              <w:t>25</w:t>
            </w:r>
          </w:p>
        </w:tc>
        <w:tc>
          <w:tcPr>
            <w:tcW w:w="1323" w:type="dxa"/>
            <w:gridSpan w:val="2"/>
            <w:shd w:val="clear" w:color="auto" w:fill="auto"/>
            <w:noWrap/>
            <w:vAlign w:val="center"/>
          </w:tcPr>
          <w:p w14:paraId="06250CBA" w14:textId="77777777" w:rsidR="00AB29C4" w:rsidRPr="00EF5447" w:rsidRDefault="00AB29C4" w:rsidP="000A46FC">
            <w:pPr>
              <w:pStyle w:val="TAC"/>
            </w:pPr>
            <w:r>
              <w:rPr>
                <w:rFonts w:cs="Arial" w:hint="eastAsia"/>
                <w:lang w:val="fi-FI"/>
              </w:rPr>
              <w:t>1</w:t>
            </w:r>
            <w:r>
              <w:rPr>
                <w:rFonts w:cs="Arial"/>
                <w:lang w:val="fi-FI"/>
              </w:rPr>
              <w:t>987.5</w:t>
            </w:r>
          </w:p>
        </w:tc>
        <w:tc>
          <w:tcPr>
            <w:tcW w:w="817" w:type="dxa"/>
            <w:gridSpan w:val="2"/>
            <w:shd w:val="clear" w:color="auto" w:fill="auto"/>
            <w:vAlign w:val="center"/>
          </w:tcPr>
          <w:p w14:paraId="5665EBE6" w14:textId="77777777" w:rsidR="00AB29C4" w:rsidRPr="00EF5447" w:rsidRDefault="00AB29C4" w:rsidP="000A46FC">
            <w:pPr>
              <w:pStyle w:val="TAC"/>
            </w:pPr>
            <w:r w:rsidRPr="00C10B7D">
              <w:rPr>
                <w:rFonts w:eastAsia="Malgun Gothic" w:cs="Arial"/>
                <w:kern w:val="2"/>
                <w:lang w:val="fi-FI" w:eastAsia="ko-KR"/>
              </w:rPr>
              <w:t>N/A</w:t>
            </w:r>
          </w:p>
        </w:tc>
        <w:tc>
          <w:tcPr>
            <w:tcW w:w="1248" w:type="dxa"/>
            <w:gridSpan w:val="3"/>
            <w:shd w:val="clear" w:color="auto" w:fill="auto"/>
            <w:vAlign w:val="center"/>
          </w:tcPr>
          <w:p w14:paraId="1F17B677" w14:textId="77777777" w:rsidR="00AB29C4" w:rsidRPr="00EF5447" w:rsidRDefault="00AB29C4" w:rsidP="000A46FC">
            <w:pPr>
              <w:pStyle w:val="TAC"/>
            </w:pPr>
            <w:r w:rsidRPr="00C10B7D">
              <w:rPr>
                <w:rFonts w:cs="Arial"/>
                <w:lang w:val="fi-FI" w:eastAsia="fi-FI"/>
              </w:rPr>
              <w:t>N/A</w:t>
            </w:r>
          </w:p>
        </w:tc>
      </w:tr>
      <w:tr w:rsidR="00AB29C4" w:rsidRPr="00EF5447" w14:paraId="0621069C" w14:textId="77777777" w:rsidTr="00F016D2">
        <w:trPr>
          <w:trHeight w:val="54"/>
          <w:jc w:val="center"/>
        </w:trPr>
        <w:tc>
          <w:tcPr>
            <w:tcW w:w="2258" w:type="dxa"/>
            <w:tcBorders>
              <w:top w:val="nil"/>
              <w:bottom w:val="nil"/>
            </w:tcBorders>
            <w:shd w:val="clear" w:color="auto" w:fill="auto"/>
            <w:vAlign w:val="center"/>
          </w:tcPr>
          <w:p w14:paraId="354B1E52" w14:textId="77777777" w:rsidR="00AB29C4" w:rsidRPr="00EF5447" w:rsidRDefault="00AB29C4" w:rsidP="000A46FC">
            <w:pPr>
              <w:pStyle w:val="TAC"/>
              <w:rPr>
                <w:rFonts w:eastAsia="MS Mincho"/>
              </w:rPr>
            </w:pPr>
            <w:r>
              <w:rPr>
                <w:rFonts w:eastAsia="MS Mincho"/>
              </w:rPr>
              <w:t>DC_2A-2A-12A_n7A</w:t>
            </w:r>
          </w:p>
        </w:tc>
        <w:tc>
          <w:tcPr>
            <w:tcW w:w="867" w:type="dxa"/>
            <w:shd w:val="clear" w:color="auto" w:fill="auto"/>
            <w:vAlign w:val="center"/>
          </w:tcPr>
          <w:p w14:paraId="1DD6F626" w14:textId="77777777" w:rsidR="00AB29C4" w:rsidRPr="00EF5447" w:rsidRDefault="00AB29C4" w:rsidP="000A46FC">
            <w:pPr>
              <w:pStyle w:val="TAC"/>
            </w:pPr>
            <w:r>
              <w:rPr>
                <w:rFonts w:cs="Arial"/>
                <w:lang w:val="fi-FI" w:eastAsia="fi-FI"/>
              </w:rPr>
              <w:t>12</w:t>
            </w:r>
          </w:p>
        </w:tc>
        <w:tc>
          <w:tcPr>
            <w:tcW w:w="1379" w:type="dxa"/>
            <w:gridSpan w:val="2"/>
            <w:shd w:val="clear" w:color="auto" w:fill="auto"/>
            <w:noWrap/>
            <w:vAlign w:val="center"/>
          </w:tcPr>
          <w:p w14:paraId="5AADD8C9" w14:textId="77777777" w:rsidR="00AB29C4" w:rsidRPr="00EF5447" w:rsidRDefault="00AB29C4" w:rsidP="000A46FC">
            <w:pPr>
              <w:pStyle w:val="TAC"/>
            </w:pPr>
            <w:r>
              <w:rPr>
                <w:rFonts w:cs="Arial"/>
                <w:lang w:val="fi-FI" w:eastAsia="fi-FI"/>
              </w:rPr>
              <w:t>N/A</w:t>
            </w:r>
          </w:p>
        </w:tc>
        <w:tc>
          <w:tcPr>
            <w:tcW w:w="817" w:type="dxa"/>
            <w:gridSpan w:val="2"/>
            <w:shd w:val="clear" w:color="auto" w:fill="auto"/>
            <w:noWrap/>
            <w:vAlign w:val="center"/>
          </w:tcPr>
          <w:p w14:paraId="5A626DB6" w14:textId="77777777" w:rsidR="00AB29C4" w:rsidRPr="00EF5447" w:rsidRDefault="00AB29C4" w:rsidP="000A46FC">
            <w:pPr>
              <w:pStyle w:val="TAC"/>
            </w:pPr>
            <w:r w:rsidRPr="003C4CEC">
              <w:rPr>
                <w:rFonts w:cs="Arial"/>
                <w:lang w:val="fi-FI" w:eastAsia="fi-FI"/>
              </w:rPr>
              <w:t>5</w:t>
            </w:r>
          </w:p>
        </w:tc>
        <w:tc>
          <w:tcPr>
            <w:tcW w:w="2554" w:type="dxa"/>
            <w:gridSpan w:val="2"/>
            <w:shd w:val="clear" w:color="auto" w:fill="auto"/>
            <w:noWrap/>
            <w:vAlign w:val="center"/>
          </w:tcPr>
          <w:p w14:paraId="0D17BF07" w14:textId="77777777" w:rsidR="00AB29C4" w:rsidRPr="00EF5447" w:rsidRDefault="00AB29C4" w:rsidP="000A46FC">
            <w:pPr>
              <w:pStyle w:val="TAC"/>
            </w:pPr>
            <w:r>
              <w:rPr>
                <w:rFonts w:cs="Arial"/>
                <w:lang w:val="fi-FI" w:eastAsia="fi-FI"/>
              </w:rPr>
              <w:t>N/A</w:t>
            </w:r>
          </w:p>
        </w:tc>
        <w:tc>
          <w:tcPr>
            <w:tcW w:w="1323" w:type="dxa"/>
            <w:gridSpan w:val="2"/>
            <w:shd w:val="clear" w:color="auto" w:fill="auto"/>
            <w:noWrap/>
            <w:vAlign w:val="center"/>
          </w:tcPr>
          <w:p w14:paraId="63083633" w14:textId="77777777" w:rsidR="00AB29C4" w:rsidRPr="00EF5447" w:rsidRDefault="00AB29C4" w:rsidP="000A46FC">
            <w:pPr>
              <w:pStyle w:val="TAC"/>
            </w:pPr>
            <w:r>
              <w:rPr>
                <w:rFonts w:cs="Arial" w:hint="eastAsia"/>
                <w:lang w:val="fi-FI"/>
              </w:rPr>
              <w:t>7</w:t>
            </w:r>
            <w:r>
              <w:rPr>
                <w:rFonts w:cs="Arial"/>
                <w:lang w:val="fi-FI"/>
              </w:rPr>
              <w:t>31.5</w:t>
            </w:r>
          </w:p>
        </w:tc>
        <w:tc>
          <w:tcPr>
            <w:tcW w:w="817" w:type="dxa"/>
            <w:gridSpan w:val="2"/>
            <w:shd w:val="clear" w:color="auto" w:fill="auto"/>
            <w:vAlign w:val="center"/>
          </w:tcPr>
          <w:p w14:paraId="4D142761" w14:textId="77777777" w:rsidR="00AB29C4" w:rsidRPr="00EF5447" w:rsidRDefault="00AB29C4" w:rsidP="000A46FC">
            <w:pPr>
              <w:pStyle w:val="TAC"/>
            </w:pPr>
            <w:r>
              <w:rPr>
                <w:rFonts w:cs="Arial"/>
                <w:lang w:val="fi-FI" w:eastAsia="fi-FI"/>
              </w:rPr>
              <w:t>4.5</w:t>
            </w:r>
          </w:p>
        </w:tc>
        <w:tc>
          <w:tcPr>
            <w:tcW w:w="1248" w:type="dxa"/>
            <w:gridSpan w:val="3"/>
            <w:shd w:val="clear" w:color="auto" w:fill="auto"/>
            <w:vAlign w:val="center"/>
          </w:tcPr>
          <w:p w14:paraId="1937A0D0" w14:textId="77777777" w:rsidR="00AB29C4" w:rsidRPr="00EF5447" w:rsidRDefault="00AB29C4" w:rsidP="000A46FC">
            <w:pPr>
              <w:pStyle w:val="TAC"/>
            </w:pPr>
            <w:r w:rsidRPr="00C10B7D">
              <w:rPr>
                <w:rFonts w:eastAsia="Malgun Gothic" w:cs="Arial"/>
                <w:lang w:val="fi-FI" w:eastAsia="ko-KR"/>
              </w:rPr>
              <w:t>IMD5</w:t>
            </w:r>
          </w:p>
        </w:tc>
      </w:tr>
      <w:tr w:rsidR="00AB29C4" w:rsidRPr="00EF5447" w14:paraId="28B4BB7C" w14:textId="77777777" w:rsidTr="00F016D2">
        <w:trPr>
          <w:trHeight w:val="54"/>
          <w:jc w:val="center"/>
        </w:trPr>
        <w:tc>
          <w:tcPr>
            <w:tcW w:w="2258" w:type="dxa"/>
            <w:tcBorders>
              <w:top w:val="nil"/>
              <w:bottom w:val="single" w:sz="4" w:space="0" w:color="auto"/>
            </w:tcBorders>
            <w:shd w:val="clear" w:color="auto" w:fill="auto"/>
            <w:vAlign w:val="center"/>
          </w:tcPr>
          <w:p w14:paraId="3C07473E" w14:textId="77777777" w:rsidR="00AB29C4" w:rsidRPr="00EF5447" w:rsidRDefault="00AB29C4" w:rsidP="000A46FC">
            <w:pPr>
              <w:pStyle w:val="TAC"/>
              <w:rPr>
                <w:rFonts w:eastAsia="MS Mincho"/>
              </w:rPr>
            </w:pPr>
          </w:p>
        </w:tc>
        <w:tc>
          <w:tcPr>
            <w:tcW w:w="867" w:type="dxa"/>
            <w:shd w:val="clear" w:color="auto" w:fill="auto"/>
            <w:vAlign w:val="center"/>
          </w:tcPr>
          <w:p w14:paraId="7E44F4AE" w14:textId="77777777" w:rsidR="00AB29C4" w:rsidRPr="00EF5447" w:rsidRDefault="00AB29C4" w:rsidP="000A46FC">
            <w:pPr>
              <w:pStyle w:val="TAC"/>
            </w:pPr>
            <w:r>
              <w:rPr>
                <w:rFonts w:cs="Arial"/>
                <w:lang w:val="fi-FI" w:eastAsia="fi-FI"/>
              </w:rPr>
              <w:t>n7</w:t>
            </w:r>
          </w:p>
        </w:tc>
        <w:tc>
          <w:tcPr>
            <w:tcW w:w="1379" w:type="dxa"/>
            <w:gridSpan w:val="2"/>
            <w:shd w:val="clear" w:color="auto" w:fill="auto"/>
            <w:noWrap/>
            <w:vAlign w:val="center"/>
          </w:tcPr>
          <w:p w14:paraId="366BAB47" w14:textId="77777777" w:rsidR="00AB29C4" w:rsidRPr="00EF5447" w:rsidRDefault="00AB29C4" w:rsidP="000A46FC">
            <w:pPr>
              <w:pStyle w:val="TAC"/>
            </w:pPr>
            <w:r w:rsidRPr="003C4CEC">
              <w:rPr>
                <w:rFonts w:cs="Arial"/>
                <w:lang w:val="fi-FI" w:eastAsia="fi-FI"/>
              </w:rPr>
              <w:t>2502.5</w:t>
            </w:r>
          </w:p>
        </w:tc>
        <w:tc>
          <w:tcPr>
            <w:tcW w:w="817" w:type="dxa"/>
            <w:gridSpan w:val="2"/>
            <w:shd w:val="clear" w:color="auto" w:fill="auto"/>
            <w:noWrap/>
            <w:vAlign w:val="center"/>
          </w:tcPr>
          <w:p w14:paraId="5B968434" w14:textId="77777777" w:rsidR="00AB29C4" w:rsidRPr="00EF5447" w:rsidRDefault="00AB29C4" w:rsidP="000A46FC">
            <w:pPr>
              <w:pStyle w:val="TAC"/>
            </w:pPr>
            <w:r w:rsidRPr="003C4CEC">
              <w:rPr>
                <w:rFonts w:eastAsia="Malgun Gothic" w:cs="Arial"/>
                <w:lang w:val="fi-FI" w:eastAsia="ko-KR"/>
              </w:rPr>
              <w:t>5</w:t>
            </w:r>
          </w:p>
        </w:tc>
        <w:tc>
          <w:tcPr>
            <w:tcW w:w="2554" w:type="dxa"/>
            <w:gridSpan w:val="2"/>
            <w:shd w:val="clear" w:color="auto" w:fill="auto"/>
            <w:noWrap/>
            <w:vAlign w:val="center"/>
          </w:tcPr>
          <w:p w14:paraId="385AAEAF" w14:textId="77777777" w:rsidR="00AB29C4" w:rsidRPr="00EF5447" w:rsidRDefault="00AB29C4" w:rsidP="000A46FC">
            <w:pPr>
              <w:pStyle w:val="TAC"/>
            </w:pPr>
            <w:r w:rsidRPr="003C4CEC">
              <w:rPr>
                <w:rFonts w:eastAsia="Malgun Gothic" w:cs="Arial"/>
                <w:lang w:val="fi-FI" w:eastAsia="ko-KR"/>
              </w:rPr>
              <w:t>25</w:t>
            </w:r>
          </w:p>
        </w:tc>
        <w:tc>
          <w:tcPr>
            <w:tcW w:w="1323" w:type="dxa"/>
            <w:gridSpan w:val="2"/>
            <w:shd w:val="clear" w:color="auto" w:fill="auto"/>
            <w:noWrap/>
            <w:vAlign w:val="center"/>
          </w:tcPr>
          <w:p w14:paraId="09EC49B7" w14:textId="77777777" w:rsidR="00AB29C4" w:rsidRPr="00EF5447" w:rsidRDefault="00AB29C4" w:rsidP="000A46FC">
            <w:pPr>
              <w:pStyle w:val="TAC"/>
            </w:pPr>
            <w:r>
              <w:rPr>
                <w:rFonts w:cs="Arial"/>
                <w:lang w:val="fi-FI" w:eastAsia="fi-FI"/>
              </w:rPr>
              <w:t>2622.5</w:t>
            </w:r>
          </w:p>
        </w:tc>
        <w:tc>
          <w:tcPr>
            <w:tcW w:w="817" w:type="dxa"/>
            <w:gridSpan w:val="2"/>
            <w:shd w:val="clear" w:color="auto" w:fill="auto"/>
            <w:vAlign w:val="center"/>
          </w:tcPr>
          <w:p w14:paraId="48D4B8AA" w14:textId="77777777" w:rsidR="00AB29C4" w:rsidRPr="00EF5447" w:rsidRDefault="00AB29C4" w:rsidP="000A46FC">
            <w:pPr>
              <w:pStyle w:val="TAC"/>
            </w:pPr>
            <w:r w:rsidRPr="00C10B7D">
              <w:rPr>
                <w:rFonts w:cs="Arial"/>
                <w:lang w:val="fi-FI" w:eastAsia="fi-FI"/>
              </w:rPr>
              <w:t>N/A</w:t>
            </w:r>
          </w:p>
        </w:tc>
        <w:tc>
          <w:tcPr>
            <w:tcW w:w="1248" w:type="dxa"/>
            <w:gridSpan w:val="3"/>
            <w:shd w:val="clear" w:color="auto" w:fill="auto"/>
            <w:vAlign w:val="center"/>
          </w:tcPr>
          <w:p w14:paraId="23BD1AAA" w14:textId="77777777" w:rsidR="00AB29C4" w:rsidRPr="00EF5447" w:rsidRDefault="00AB29C4" w:rsidP="000A46FC">
            <w:pPr>
              <w:pStyle w:val="TAC"/>
            </w:pPr>
            <w:r w:rsidRPr="00C10B7D">
              <w:rPr>
                <w:rFonts w:eastAsia="Malgun Gothic" w:cs="Arial"/>
                <w:lang w:val="fi-FI" w:eastAsia="ko-KR"/>
              </w:rPr>
              <w:t>N/A</w:t>
            </w:r>
          </w:p>
        </w:tc>
      </w:tr>
      <w:tr w:rsidR="00AB29C4" w:rsidRPr="00EF5447" w14:paraId="32BD7922" w14:textId="77777777" w:rsidTr="00F016D2">
        <w:trPr>
          <w:trHeight w:val="54"/>
          <w:jc w:val="center"/>
        </w:trPr>
        <w:tc>
          <w:tcPr>
            <w:tcW w:w="2258" w:type="dxa"/>
            <w:vMerge w:val="restart"/>
            <w:shd w:val="clear" w:color="auto" w:fill="auto"/>
            <w:vAlign w:val="center"/>
          </w:tcPr>
          <w:p w14:paraId="388941B7" w14:textId="77777777" w:rsidR="00AB29C4" w:rsidRDefault="00AB29C4" w:rsidP="000A46FC">
            <w:pPr>
              <w:pStyle w:val="TAC"/>
            </w:pPr>
            <w:r>
              <w:t>DC_2A-12A_n41A</w:t>
            </w:r>
          </w:p>
          <w:p w14:paraId="04AACFC4" w14:textId="77777777" w:rsidR="00AB29C4" w:rsidRPr="00EF5447" w:rsidRDefault="00AB29C4" w:rsidP="000A46FC">
            <w:pPr>
              <w:pStyle w:val="TAC"/>
            </w:pPr>
            <w:r>
              <w:t>DC_2A-2A-12A_n41A</w:t>
            </w:r>
          </w:p>
        </w:tc>
        <w:tc>
          <w:tcPr>
            <w:tcW w:w="867" w:type="dxa"/>
            <w:shd w:val="clear" w:color="auto" w:fill="auto"/>
            <w:vAlign w:val="center"/>
          </w:tcPr>
          <w:p w14:paraId="27F15437" w14:textId="77777777" w:rsidR="00AB29C4" w:rsidRPr="00EF5447" w:rsidRDefault="00AB29C4" w:rsidP="000A46FC">
            <w:pPr>
              <w:pStyle w:val="TAC"/>
              <w:rPr>
                <w:lang w:eastAsia="ko-KR"/>
              </w:rPr>
            </w:pPr>
            <w:r>
              <w:rPr>
                <w:rFonts w:eastAsia="Malgun Gothic"/>
                <w:lang w:eastAsia="ko-KR"/>
              </w:rPr>
              <w:t>2</w:t>
            </w:r>
          </w:p>
        </w:tc>
        <w:tc>
          <w:tcPr>
            <w:tcW w:w="1379" w:type="dxa"/>
            <w:gridSpan w:val="2"/>
            <w:shd w:val="clear" w:color="auto" w:fill="auto"/>
            <w:noWrap/>
            <w:vAlign w:val="center"/>
          </w:tcPr>
          <w:p w14:paraId="70389CCA" w14:textId="77777777" w:rsidR="00AB29C4" w:rsidRPr="00EF5447" w:rsidRDefault="00AB29C4" w:rsidP="000A46FC">
            <w:pPr>
              <w:pStyle w:val="TAC"/>
              <w:rPr>
                <w:rFonts w:eastAsia="Malgun Gothic"/>
                <w:szCs w:val="18"/>
                <w:lang w:eastAsia="ko-KR"/>
              </w:rPr>
            </w:pPr>
            <w:r>
              <w:rPr>
                <w:rFonts w:cs="Arial"/>
              </w:rPr>
              <w:t>N/A</w:t>
            </w:r>
          </w:p>
        </w:tc>
        <w:tc>
          <w:tcPr>
            <w:tcW w:w="817" w:type="dxa"/>
            <w:gridSpan w:val="2"/>
            <w:shd w:val="clear" w:color="auto" w:fill="auto"/>
            <w:noWrap/>
            <w:vAlign w:val="center"/>
          </w:tcPr>
          <w:p w14:paraId="46E3F748" w14:textId="77777777" w:rsidR="00AB29C4" w:rsidRPr="00EF5447" w:rsidRDefault="00AB29C4" w:rsidP="000A46FC">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vAlign w:val="center"/>
          </w:tcPr>
          <w:p w14:paraId="32924F69" w14:textId="77777777" w:rsidR="00AB29C4" w:rsidRPr="00EF5447" w:rsidRDefault="00AB29C4" w:rsidP="000A46FC">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vAlign w:val="center"/>
          </w:tcPr>
          <w:p w14:paraId="31FD4936" w14:textId="77777777" w:rsidR="00AB29C4" w:rsidRPr="00EF5447" w:rsidRDefault="00AB29C4" w:rsidP="000A46FC">
            <w:pPr>
              <w:pStyle w:val="TAC"/>
              <w:rPr>
                <w:rFonts w:eastAsia="Malgun Gothic"/>
                <w:szCs w:val="18"/>
                <w:lang w:eastAsia="ko-KR"/>
              </w:rPr>
            </w:pPr>
            <w:r>
              <w:rPr>
                <w:rFonts w:cs="Arial"/>
              </w:rPr>
              <w:t>1952</w:t>
            </w:r>
          </w:p>
        </w:tc>
        <w:tc>
          <w:tcPr>
            <w:tcW w:w="817" w:type="dxa"/>
            <w:gridSpan w:val="2"/>
            <w:shd w:val="clear" w:color="auto" w:fill="auto"/>
            <w:vAlign w:val="center"/>
          </w:tcPr>
          <w:p w14:paraId="5CEE5CD4" w14:textId="77777777" w:rsidR="00AB29C4" w:rsidRPr="00EF5447" w:rsidRDefault="00AB29C4" w:rsidP="000A46FC">
            <w:pPr>
              <w:pStyle w:val="TAC"/>
              <w:rPr>
                <w:rFonts w:eastAsia="Malgun Gothic"/>
                <w:szCs w:val="18"/>
                <w:lang w:eastAsia="ko-KR"/>
              </w:rPr>
            </w:pPr>
            <w:r>
              <w:rPr>
                <w:rFonts w:eastAsia="Malgun Gothic"/>
                <w:kern w:val="2"/>
                <w:szCs w:val="24"/>
                <w:lang w:eastAsia="ko-KR"/>
              </w:rPr>
              <w:t>26</w:t>
            </w:r>
          </w:p>
        </w:tc>
        <w:tc>
          <w:tcPr>
            <w:tcW w:w="1248" w:type="dxa"/>
            <w:gridSpan w:val="3"/>
            <w:shd w:val="clear" w:color="auto" w:fill="auto"/>
            <w:vAlign w:val="center"/>
          </w:tcPr>
          <w:p w14:paraId="3F6C2468" w14:textId="77777777" w:rsidR="00AB29C4" w:rsidRPr="00EF5447" w:rsidRDefault="00AB29C4" w:rsidP="000A46FC">
            <w:pPr>
              <w:pStyle w:val="TAC"/>
              <w:rPr>
                <w:rFonts w:eastAsia="Malgun Gothic" w:cs="Arial"/>
                <w:lang w:eastAsia="ko-KR"/>
              </w:rPr>
            </w:pPr>
            <w:r>
              <w:rPr>
                <w:rFonts w:eastAsia="Malgun Gothic"/>
                <w:kern w:val="2"/>
                <w:szCs w:val="24"/>
                <w:lang w:eastAsia="ko-KR"/>
              </w:rPr>
              <w:t>IMD2</w:t>
            </w:r>
          </w:p>
        </w:tc>
      </w:tr>
      <w:tr w:rsidR="00AB29C4" w:rsidRPr="00EF5447" w14:paraId="24AF2EC2" w14:textId="77777777" w:rsidTr="00F016D2">
        <w:trPr>
          <w:trHeight w:val="54"/>
          <w:jc w:val="center"/>
        </w:trPr>
        <w:tc>
          <w:tcPr>
            <w:tcW w:w="2258" w:type="dxa"/>
            <w:vMerge/>
            <w:shd w:val="clear" w:color="auto" w:fill="auto"/>
            <w:vAlign w:val="center"/>
          </w:tcPr>
          <w:p w14:paraId="29DCCE8A" w14:textId="77777777" w:rsidR="00AB29C4" w:rsidRPr="00EF5447" w:rsidRDefault="00AB29C4" w:rsidP="000A46FC">
            <w:pPr>
              <w:pStyle w:val="TAC"/>
            </w:pPr>
          </w:p>
        </w:tc>
        <w:tc>
          <w:tcPr>
            <w:tcW w:w="867" w:type="dxa"/>
            <w:shd w:val="clear" w:color="auto" w:fill="auto"/>
            <w:vAlign w:val="center"/>
          </w:tcPr>
          <w:p w14:paraId="16EC5F06" w14:textId="77777777" w:rsidR="00AB29C4" w:rsidRPr="00EF5447" w:rsidRDefault="00AB29C4" w:rsidP="000A46FC">
            <w:pPr>
              <w:pStyle w:val="TAC"/>
              <w:rPr>
                <w:lang w:eastAsia="ko-KR"/>
              </w:rPr>
            </w:pPr>
            <w:r>
              <w:rPr>
                <w:rFonts w:eastAsia="Malgun Gothic"/>
                <w:lang w:eastAsia="ko-KR"/>
              </w:rPr>
              <w:t>12</w:t>
            </w:r>
          </w:p>
        </w:tc>
        <w:tc>
          <w:tcPr>
            <w:tcW w:w="1379" w:type="dxa"/>
            <w:gridSpan w:val="2"/>
            <w:shd w:val="clear" w:color="auto" w:fill="auto"/>
            <w:noWrap/>
            <w:vAlign w:val="center"/>
          </w:tcPr>
          <w:p w14:paraId="05062952" w14:textId="77777777" w:rsidR="00AB29C4" w:rsidRPr="00EF5447" w:rsidRDefault="00AB29C4" w:rsidP="000A46FC">
            <w:pPr>
              <w:pStyle w:val="TAC"/>
              <w:rPr>
                <w:rFonts w:eastAsia="Malgun Gothic"/>
                <w:szCs w:val="18"/>
                <w:lang w:eastAsia="ko-KR"/>
              </w:rPr>
            </w:pPr>
            <w:r w:rsidRPr="003C4CEC">
              <w:t>708</w:t>
            </w:r>
          </w:p>
        </w:tc>
        <w:tc>
          <w:tcPr>
            <w:tcW w:w="817" w:type="dxa"/>
            <w:gridSpan w:val="2"/>
            <w:shd w:val="clear" w:color="auto" w:fill="auto"/>
            <w:noWrap/>
            <w:vAlign w:val="center"/>
          </w:tcPr>
          <w:p w14:paraId="586BF4D9" w14:textId="77777777" w:rsidR="00AB29C4" w:rsidRPr="00EF5447" w:rsidRDefault="00AB29C4" w:rsidP="000A46FC">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14:paraId="409CFC4D" w14:textId="77777777" w:rsidR="00AB29C4" w:rsidRPr="00EF5447" w:rsidRDefault="00AB29C4" w:rsidP="000A46FC">
            <w:pPr>
              <w:pStyle w:val="TAC"/>
              <w:rPr>
                <w:rFonts w:eastAsia="Malgun Gothic"/>
                <w:szCs w:val="18"/>
                <w:lang w:eastAsia="ko-KR"/>
              </w:rPr>
            </w:pPr>
            <w:r w:rsidRPr="003C4CEC">
              <w:rPr>
                <w:rFonts w:cs="Arial"/>
                <w:szCs w:val="18"/>
                <w:lang w:eastAsia="ko-KR"/>
              </w:rPr>
              <w:t>50</w:t>
            </w:r>
          </w:p>
        </w:tc>
        <w:tc>
          <w:tcPr>
            <w:tcW w:w="1323" w:type="dxa"/>
            <w:gridSpan w:val="2"/>
            <w:shd w:val="clear" w:color="auto" w:fill="auto"/>
            <w:noWrap/>
            <w:vAlign w:val="center"/>
          </w:tcPr>
          <w:p w14:paraId="6187FD26" w14:textId="77777777" w:rsidR="00AB29C4" w:rsidRPr="00EF5447" w:rsidRDefault="00AB29C4" w:rsidP="000A46FC">
            <w:pPr>
              <w:pStyle w:val="TAC"/>
              <w:rPr>
                <w:rFonts w:eastAsia="Malgun Gothic"/>
                <w:szCs w:val="18"/>
                <w:lang w:eastAsia="ko-KR"/>
              </w:rPr>
            </w:pPr>
            <w:r>
              <w:rPr>
                <w:rFonts w:cs="Arial"/>
                <w:szCs w:val="18"/>
                <w:lang w:eastAsia="ko-KR"/>
              </w:rPr>
              <w:t>738</w:t>
            </w:r>
          </w:p>
        </w:tc>
        <w:tc>
          <w:tcPr>
            <w:tcW w:w="817" w:type="dxa"/>
            <w:gridSpan w:val="2"/>
            <w:shd w:val="clear" w:color="auto" w:fill="auto"/>
            <w:vAlign w:val="center"/>
          </w:tcPr>
          <w:p w14:paraId="39077937" w14:textId="77777777" w:rsidR="00AB29C4" w:rsidRPr="00EF5447" w:rsidRDefault="00AB29C4" w:rsidP="000A46FC">
            <w:pPr>
              <w:pStyle w:val="TAC"/>
              <w:rPr>
                <w:rFonts w:eastAsia="Malgun Gothic"/>
                <w:szCs w:val="18"/>
                <w:lang w:eastAsia="ko-KR"/>
              </w:rPr>
            </w:pPr>
            <w:r>
              <w:rPr>
                <w:rFonts w:eastAsia="Malgun Gothic"/>
                <w:kern w:val="2"/>
                <w:szCs w:val="24"/>
                <w:lang w:eastAsia="ko-KR"/>
              </w:rPr>
              <w:t>N/A</w:t>
            </w:r>
          </w:p>
        </w:tc>
        <w:tc>
          <w:tcPr>
            <w:tcW w:w="1248" w:type="dxa"/>
            <w:gridSpan w:val="3"/>
            <w:shd w:val="clear" w:color="auto" w:fill="auto"/>
            <w:vAlign w:val="center"/>
          </w:tcPr>
          <w:p w14:paraId="6EC207B9" w14:textId="77777777" w:rsidR="00AB29C4" w:rsidRPr="00EF5447" w:rsidRDefault="00AB29C4" w:rsidP="000A46FC">
            <w:pPr>
              <w:pStyle w:val="TAC"/>
              <w:rPr>
                <w:rFonts w:eastAsia="Malgun Gothic" w:cs="Arial"/>
                <w:lang w:eastAsia="ko-KR"/>
              </w:rPr>
            </w:pPr>
            <w:r>
              <w:rPr>
                <w:rFonts w:eastAsia="Malgun Gothic"/>
                <w:kern w:val="2"/>
                <w:szCs w:val="24"/>
                <w:lang w:eastAsia="ko-KR"/>
              </w:rPr>
              <w:t>N/A</w:t>
            </w:r>
          </w:p>
        </w:tc>
      </w:tr>
      <w:tr w:rsidR="00AB29C4" w:rsidRPr="00EF5447" w14:paraId="01973933" w14:textId="77777777" w:rsidTr="00F016D2">
        <w:trPr>
          <w:trHeight w:val="54"/>
          <w:jc w:val="center"/>
        </w:trPr>
        <w:tc>
          <w:tcPr>
            <w:tcW w:w="2258" w:type="dxa"/>
            <w:vMerge/>
            <w:shd w:val="clear" w:color="auto" w:fill="auto"/>
            <w:vAlign w:val="center"/>
          </w:tcPr>
          <w:p w14:paraId="6FA18757" w14:textId="77777777" w:rsidR="00AB29C4" w:rsidRPr="00EF5447" w:rsidRDefault="00AB29C4" w:rsidP="000A46FC">
            <w:pPr>
              <w:pStyle w:val="TAC"/>
            </w:pPr>
          </w:p>
        </w:tc>
        <w:tc>
          <w:tcPr>
            <w:tcW w:w="867" w:type="dxa"/>
            <w:shd w:val="clear" w:color="auto" w:fill="auto"/>
            <w:vAlign w:val="center"/>
          </w:tcPr>
          <w:p w14:paraId="22D1FDA8" w14:textId="77777777" w:rsidR="00AB29C4" w:rsidRPr="00EF5447" w:rsidRDefault="00AB29C4" w:rsidP="000A46FC">
            <w:pPr>
              <w:pStyle w:val="TAC"/>
              <w:rPr>
                <w:lang w:eastAsia="ko-KR"/>
              </w:rPr>
            </w:pPr>
            <w:r>
              <w:rPr>
                <w:rFonts w:eastAsia="Malgun Gothic"/>
                <w:lang w:eastAsia="ko-KR"/>
              </w:rPr>
              <w:t>n41</w:t>
            </w:r>
          </w:p>
        </w:tc>
        <w:tc>
          <w:tcPr>
            <w:tcW w:w="1379" w:type="dxa"/>
            <w:gridSpan w:val="2"/>
            <w:shd w:val="clear" w:color="auto" w:fill="auto"/>
            <w:noWrap/>
            <w:vAlign w:val="center"/>
          </w:tcPr>
          <w:p w14:paraId="6CFCE2FB" w14:textId="77777777" w:rsidR="00AB29C4" w:rsidRPr="00EF5447" w:rsidRDefault="00AB29C4" w:rsidP="000A46FC">
            <w:pPr>
              <w:pStyle w:val="TAC"/>
              <w:rPr>
                <w:rFonts w:eastAsia="Malgun Gothic"/>
                <w:szCs w:val="18"/>
                <w:lang w:eastAsia="ko-KR"/>
              </w:rPr>
            </w:pPr>
            <w:r w:rsidRPr="003C4CEC">
              <w:rPr>
                <w:rFonts w:eastAsia="Malgun Gothic"/>
                <w:kern w:val="2"/>
                <w:szCs w:val="24"/>
                <w:lang w:eastAsia="ko-KR"/>
              </w:rPr>
              <w:t>2660</w:t>
            </w:r>
          </w:p>
        </w:tc>
        <w:tc>
          <w:tcPr>
            <w:tcW w:w="817" w:type="dxa"/>
            <w:gridSpan w:val="2"/>
            <w:shd w:val="clear" w:color="auto" w:fill="auto"/>
            <w:noWrap/>
            <w:vAlign w:val="center"/>
          </w:tcPr>
          <w:p w14:paraId="3C9CA5EE" w14:textId="77777777" w:rsidR="00AB29C4" w:rsidRPr="00EF5447" w:rsidRDefault="00AB29C4" w:rsidP="000A46FC">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vAlign w:val="center"/>
          </w:tcPr>
          <w:p w14:paraId="609660EB" w14:textId="77777777" w:rsidR="00AB29C4" w:rsidRPr="00EF5447" w:rsidRDefault="00AB29C4" w:rsidP="000A46FC">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vAlign w:val="center"/>
          </w:tcPr>
          <w:p w14:paraId="0410FFD3" w14:textId="77777777" w:rsidR="00AB29C4" w:rsidRPr="00EF5447" w:rsidRDefault="00AB29C4" w:rsidP="000A46FC">
            <w:pPr>
              <w:pStyle w:val="TAC"/>
              <w:rPr>
                <w:rFonts w:eastAsia="Malgun Gothic"/>
                <w:szCs w:val="18"/>
                <w:lang w:eastAsia="ko-KR"/>
              </w:rPr>
            </w:pPr>
            <w:r>
              <w:rPr>
                <w:rFonts w:eastAsia="Malgun Gothic"/>
                <w:kern w:val="2"/>
                <w:szCs w:val="24"/>
                <w:lang w:eastAsia="ko-KR"/>
              </w:rPr>
              <w:t>2660</w:t>
            </w:r>
          </w:p>
        </w:tc>
        <w:tc>
          <w:tcPr>
            <w:tcW w:w="817" w:type="dxa"/>
            <w:gridSpan w:val="2"/>
            <w:shd w:val="clear" w:color="auto" w:fill="auto"/>
            <w:vAlign w:val="center"/>
          </w:tcPr>
          <w:p w14:paraId="1B32FD13" w14:textId="77777777" w:rsidR="00AB29C4" w:rsidRPr="00EF5447" w:rsidRDefault="00AB29C4" w:rsidP="000A46FC">
            <w:pPr>
              <w:pStyle w:val="TAC"/>
              <w:rPr>
                <w:rFonts w:eastAsia="Malgun Gothic"/>
                <w:szCs w:val="18"/>
                <w:lang w:eastAsia="ko-KR"/>
              </w:rPr>
            </w:pPr>
            <w:r>
              <w:rPr>
                <w:rFonts w:eastAsia="Malgun Gothic"/>
                <w:kern w:val="2"/>
                <w:szCs w:val="24"/>
                <w:lang w:eastAsia="ko-KR"/>
              </w:rPr>
              <w:t>N/A</w:t>
            </w:r>
          </w:p>
        </w:tc>
        <w:tc>
          <w:tcPr>
            <w:tcW w:w="1248" w:type="dxa"/>
            <w:gridSpan w:val="3"/>
            <w:shd w:val="clear" w:color="auto" w:fill="auto"/>
            <w:vAlign w:val="center"/>
          </w:tcPr>
          <w:p w14:paraId="0E2376F4" w14:textId="77777777" w:rsidR="00AB29C4" w:rsidRPr="00EF5447" w:rsidRDefault="00AB29C4" w:rsidP="000A46FC">
            <w:pPr>
              <w:pStyle w:val="TAC"/>
              <w:rPr>
                <w:rFonts w:eastAsia="Malgun Gothic" w:cs="Arial"/>
                <w:lang w:eastAsia="ko-KR"/>
              </w:rPr>
            </w:pPr>
            <w:r>
              <w:rPr>
                <w:rFonts w:eastAsia="Malgun Gothic"/>
                <w:kern w:val="2"/>
                <w:szCs w:val="24"/>
                <w:lang w:eastAsia="ko-KR"/>
              </w:rPr>
              <w:t>N/A</w:t>
            </w:r>
          </w:p>
        </w:tc>
      </w:tr>
      <w:tr w:rsidR="00AB29C4" w:rsidRPr="00EF5447" w14:paraId="476794BF" w14:textId="77777777" w:rsidTr="00F016D2">
        <w:trPr>
          <w:trHeight w:val="54"/>
          <w:jc w:val="center"/>
        </w:trPr>
        <w:tc>
          <w:tcPr>
            <w:tcW w:w="2258" w:type="dxa"/>
            <w:vMerge/>
            <w:shd w:val="clear" w:color="auto" w:fill="auto"/>
            <w:vAlign w:val="center"/>
          </w:tcPr>
          <w:p w14:paraId="217A02BD" w14:textId="77777777" w:rsidR="00AB29C4" w:rsidRPr="00EF5447" w:rsidRDefault="00AB29C4" w:rsidP="000A46FC">
            <w:pPr>
              <w:pStyle w:val="TAC"/>
            </w:pPr>
          </w:p>
        </w:tc>
        <w:tc>
          <w:tcPr>
            <w:tcW w:w="867" w:type="dxa"/>
            <w:shd w:val="clear" w:color="auto" w:fill="auto"/>
            <w:vAlign w:val="center"/>
          </w:tcPr>
          <w:p w14:paraId="60C7E2C1" w14:textId="77777777" w:rsidR="00AB29C4" w:rsidRPr="00EF5447" w:rsidRDefault="00AB29C4" w:rsidP="000A46FC">
            <w:pPr>
              <w:pStyle w:val="TAC"/>
              <w:rPr>
                <w:lang w:eastAsia="ko-KR"/>
              </w:rPr>
            </w:pPr>
            <w:r>
              <w:rPr>
                <w:rFonts w:eastAsia="Malgun Gothic" w:cs="Arial"/>
                <w:szCs w:val="18"/>
                <w:lang w:eastAsia="ko-KR"/>
              </w:rPr>
              <w:t>2</w:t>
            </w:r>
          </w:p>
        </w:tc>
        <w:tc>
          <w:tcPr>
            <w:tcW w:w="1379" w:type="dxa"/>
            <w:gridSpan w:val="2"/>
            <w:shd w:val="clear" w:color="auto" w:fill="auto"/>
            <w:noWrap/>
            <w:vAlign w:val="center"/>
          </w:tcPr>
          <w:p w14:paraId="6F52E023" w14:textId="77777777" w:rsidR="00AB29C4" w:rsidRPr="00EF5447" w:rsidRDefault="00AB29C4" w:rsidP="000A46FC">
            <w:pPr>
              <w:pStyle w:val="TAC"/>
              <w:rPr>
                <w:rFonts w:eastAsia="Malgun Gothic"/>
                <w:szCs w:val="18"/>
                <w:lang w:eastAsia="ko-KR"/>
              </w:rPr>
            </w:pPr>
            <w:r w:rsidRPr="003C4CEC">
              <w:rPr>
                <w:rFonts w:cs="Arial"/>
                <w:szCs w:val="18"/>
                <w:lang w:eastAsia="ko-KR"/>
              </w:rPr>
              <w:t>1900</w:t>
            </w:r>
          </w:p>
        </w:tc>
        <w:tc>
          <w:tcPr>
            <w:tcW w:w="817" w:type="dxa"/>
            <w:gridSpan w:val="2"/>
            <w:shd w:val="clear" w:color="auto" w:fill="auto"/>
            <w:noWrap/>
            <w:vAlign w:val="center"/>
          </w:tcPr>
          <w:p w14:paraId="596D94F3" w14:textId="77777777" w:rsidR="00AB29C4" w:rsidRPr="00EF5447" w:rsidRDefault="00AB29C4" w:rsidP="000A46FC">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14:paraId="5BF82064" w14:textId="77777777" w:rsidR="00AB29C4" w:rsidRPr="00EF5447" w:rsidRDefault="00AB29C4" w:rsidP="000A46FC">
            <w:pPr>
              <w:pStyle w:val="TAC"/>
              <w:rPr>
                <w:rFonts w:eastAsia="Malgun Gothic"/>
                <w:szCs w:val="18"/>
                <w:lang w:eastAsia="ko-KR"/>
              </w:rPr>
            </w:pPr>
            <w:r w:rsidRPr="003C4CEC">
              <w:rPr>
                <w:rFonts w:cs="Arial"/>
                <w:szCs w:val="18"/>
                <w:lang w:eastAsia="ko-KR"/>
              </w:rPr>
              <w:t>25</w:t>
            </w:r>
          </w:p>
        </w:tc>
        <w:tc>
          <w:tcPr>
            <w:tcW w:w="1323" w:type="dxa"/>
            <w:gridSpan w:val="2"/>
            <w:shd w:val="clear" w:color="auto" w:fill="auto"/>
            <w:noWrap/>
            <w:vAlign w:val="center"/>
          </w:tcPr>
          <w:p w14:paraId="58FF8EAB" w14:textId="77777777" w:rsidR="00AB29C4" w:rsidRPr="00EF5447" w:rsidRDefault="00AB29C4" w:rsidP="000A46FC">
            <w:pPr>
              <w:pStyle w:val="TAC"/>
              <w:rPr>
                <w:rFonts w:eastAsia="Malgun Gothic"/>
                <w:szCs w:val="18"/>
                <w:lang w:eastAsia="ko-KR"/>
              </w:rPr>
            </w:pPr>
            <w:r>
              <w:rPr>
                <w:rFonts w:cs="Arial"/>
                <w:szCs w:val="18"/>
                <w:lang w:eastAsia="ko-KR"/>
              </w:rPr>
              <w:t>1980</w:t>
            </w:r>
          </w:p>
        </w:tc>
        <w:tc>
          <w:tcPr>
            <w:tcW w:w="817" w:type="dxa"/>
            <w:gridSpan w:val="2"/>
            <w:shd w:val="clear" w:color="auto" w:fill="auto"/>
            <w:vAlign w:val="center"/>
          </w:tcPr>
          <w:p w14:paraId="5F111700" w14:textId="77777777" w:rsidR="00AB29C4" w:rsidRPr="00EF5447" w:rsidRDefault="00AB29C4" w:rsidP="000A46FC">
            <w:pPr>
              <w:pStyle w:val="TAC"/>
              <w:rPr>
                <w:rFonts w:eastAsia="Malgun Gothic"/>
                <w:szCs w:val="18"/>
                <w:lang w:eastAsia="ko-KR"/>
              </w:rPr>
            </w:pPr>
            <w:r>
              <w:rPr>
                <w:rFonts w:cs="Arial"/>
                <w:szCs w:val="18"/>
              </w:rPr>
              <w:t>N/A</w:t>
            </w:r>
          </w:p>
        </w:tc>
        <w:tc>
          <w:tcPr>
            <w:tcW w:w="1248" w:type="dxa"/>
            <w:gridSpan w:val="3"/>
            <w:shd w:val="clear" w:color="auto" w:fill="auto"/>
            <w:vAlign w:val="center"/>
          </w:tcPr>
          <w:p w14:paraId="2DAC55E2" w14:textId="77777777" w:rsidR="00AB29C4" w:rsidRPr="00EF5447" w:rsidRDefault="00AB29C4" w:rsidP="000A46FC">
            <w:pPr>
              <w:pStyle w:val="TAC"/>
              <w:rPr>
                <w:rFonts w:eastAsia="Malgun Gothic" w:cs="Arial"/>
                <w:lang w:eastAsia="ko-KR"/>
              </w:rPr>
            </w:pPr>
            <w:r>
              <w:rPr>
                <w:rFonts w:cs="Arial"/>
                <w:szCs w:val="18"/>
              </w:rPr>
              <w:t>N/A</w:t>
            </w:r>
          </w:p>
        </w:tc>
      </w:tr>
      <w:tr w:rsidR="00AB29C4" w:rsidRPr="00EF5447" w14:paraId="219E1FE3" w14:textId="77777777" w:rsidTr="00F016D2">
        <w:trPr>
          <w:trHeight w:val="54"/>
          <w:jc w:val="center"/>
        </w:trPr>
        <w:tc>
          <w:tcPr>
            <w:tcW w:w="2258" w:type="dxa"/>
            <w:vMerge/>
            <w:shd w:val="clear" w:color="auto" w:fill="auto"/>
            <w:vAlign w:val="center"/>
          </w:tcPr>
          <w:p w14:paraId="6BC22E76" w14:textId="77777777" w:rsidR="00AB29C4" w:rsidRPr="00EF5447" w:rsidRDefault="00AB29C4" w:rsidP="000A46FC">
            <w:pPr>
              <w:pStyle w:val="TAC"/>
            </w:pPr>
          </w:p>
        </w:tc>
        <w:tc>
          <w:tcPr>
            <w:tcW w:w="867" w:type="dxa"/>
            <w:shd w:val="clear" w:color="auto" w:fill="auto"/>
            <w:vAlign w:val="center"/>
          </w:tcPr>
          <w:p w14:paraId="137D6539" w14:textId="77777777" w:rsidR="00AB29C4" w:rsidRPr="00EF5447" w:rsidRDefault="00AB29C4" w:rsidP="000A46FC">
            <w:pPr>
              <w:pStyle w:val="TAC"/>
              <w:rPr>
                <w:lang w:eastAsia="ko-KR"/>
              </w:rPr>
            </w:pPr>
            <w:r>
              <w:rPr>
                <w:rFonts w:eastAsia="Malgun Gothic" w:cs="Arial"/>
                <w:szCs w:val="18"/>
                <w:lang w:eastAsia="ko-KR"/>
              </w:rPr>
              <w:t>12</w:t>
            </w:r>
          </w:p>
        </w:tc>
        <w:tc>
          <w:tcPr>
            <w:tcW w:w="1379" w:type="dxa"/>
            <w:gridSpan w:val="2"/>
            <w:shd w:val="clear" w:color="auto" w:fill="auto"/>
            <w:noWrap/>
            <w:vAlign w:val="center"/>
          </w:tcPr>
          <w:p w14:paraId="4CA0F507" w14:textId="77777777" w:rsidR="00AB29C4" w:rsidRPr="00EF5447" w:rsidRDefault="00AB29C4" w:rsidP="000A46FC">
            <w:pPr>
              <w:pStyle w:val="TAC"/>
              <w:rPr>
                <w:rFonts w:eastAsia="Malgun Gothic"/>
                <w:szCs w:val="18"/>
                <w:lang w:eastAsia="ko-KR"/>
              </w:rPr>
            </w:pPr>
            <w:r>
              <w:t>N/A</w:t>
            </w:r>
          </w:p>
        </w:tc>
        <w:tc>
          <w:tcPr>
            <w:tcW w:w="817" w:type="dxa"/>
            <w:gridSpan w:val="2"/>
            <w:shd w:val="clear" w:color="auto" w:fill="auto"/>
            <w:noWrap/>
            <w:vAlign w:val="center"/>
          </w:tcPr>
          <w:p w14:paraId="55E4E5A8" w14:textId="77777777" w:rsidR="00AB29C4" w:rsidRPr="00EF5447" w:rsidRDefault="00AB29C4" w:rsidP="000A46FC">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14:paraId="494B4F3F" w14:textId="77777777" w:rsidR="00AB29C4" w:rsidRPr="00EF5447" w:rsidRDefault="00AB29C4" w:rsidP="000A46FC">
            <w:pPr>
              <w:pStyle w:val="TAC"/>
              <w:rPr>
                <w:rFonts w:eastAsia="Malgun Gothic"/>
                <w:szCs w:val="18"/>
                <w:lang w:eastAsia="ko-KR"/>
              </w:rPr>
            </w:pPr>
            <w:r>
              <w:rPr>
                <w:rFonts w:cs="Arial"/>
                <w:szCs w:val="18"/>
                <w:lang w:eastAsia="ko-KR"/>
              </w:rPr>
              <w:t>N/A</w:t>
            </w:r>
          </w:p>
        </w:tc>
        <w:tc>
          <w:tcPr>
            <w:tcW w:w="1323" w:type="dxa"/>
            <w:gridSpan w:val="2"/>
            <w:shd w:val="clear" w:color="auto" w:fill="auto"/>
            <w:noWrap/>
            <w:vAlign w:val="center"/>
          </w:tcPr>
          <w:p w14:paraId="692C0F55" w14:textId="77777777" w:rsidR="00AB29C4" w:rsidRPr="00EF5447" w:rsidRDefault="00AB29C4" w:rsidP="000A46FC">
            <w:pPr>
              <w:pStyle w:val="TAC"/>
              <w:rPr>
                <w:rFonts w:eastAsia="Malgun Gothic"/>
                <w:szCs w:val="18"/>
                <w:lang w:eastAsia="ko-KR"/>
              </w:rPr>
            </w:pPr>
            <w:r>
              <w:rPr>
                <w:rFonts w:cs="Arial"/>
                <w:szCs w:val="18"/>
                <w:lang w:eastAsia="ko-KR"/>
              </w:rPr>
              <w:t>738</w:t>
            </w:r>
          </w:p>
        </w:tc>
        <w:tc>
          <w:tcPr>
            <w:tcW w:w="817" w:type="dxa"/>
            <w:gridSpan w:val="2"/>
            <w:shd w:val="clear" w:color="auto" w:fill="auto"/>
            <w:vAlign w:val="center"/>
          </w:tcPr>
          <w:p w14:paraId="5A551BD9" w14:textId="77777777" w:rsidR="00AB29C4" w:rsidRPr="00EF5447" w:rsidRDefault="00AB29C4" w:rsidP="000A46FC">
            <w:pPr>
              <w:pStyle w:val="TAC"/>
              <w:rPr>
                <w:rFonts w:eastAsia="Malgun Gothic"/>
                <w:szCs w:val="18"/>
                <w:lang w:eastAsia="ko-KR"/>
              </w:rPr>
            </w:pPr>
            <w:r>
              <w:rPr>
                <w:rFonts w:cs="Arial"/>
                <w:szCs w:val="18"/>
                <w:lang w:eastAsia="ko-KR"/>
              </w:rPr>
              <w:t>28.7</w:t>
            </w:r>
          </w:p>
        </w:tc>
        <w:tc>
          <w:tcPr>
            <w:tcW w:w="1248" w:type="dxa"/>
            <w:gridSpan w:val="3"/>
            <w:shd w:val="clear" w:color="auto" w:fill="auto"/>
          </w:tcPr>
          <w:p w14:paraId="0E1A4A39" w14:textId="77777777" w:rsidR="00AB29C4" w:rsidRPr="00EF5447" w:rsidRDefault="00AB29C4" w:rsidP="000A46FC">
            <w:pPr>
              <w:pStyle w:val="TAC"/>
              <w:rPr>
                <w:rFonts w:eastAsia="Malgun Gothic" w:cs="Arial"/>
                <w:lang w:eastAsia="ko-KR"/>
              </w:rPr>
            </w:pPr>
            <w:r>
              <w:rPr>
                <w:rFonts w:cs="Arial"/>
                <w:szCs w:val="18"/>
              </w:rPr>
              <w:t>IMD2</w:t>
            </w:r>
            <w:r>
              <w:rPr>
                <w:rFonts w:cs="Arial"/>
                <w:szCs w:val="18"/>
                <w:vertAlign w:val="superscript"/>
              </w:rPr>
              <w:t>4</w:t>
            </w:r>
          </w:p>
        </w:tc>
      </w:tr>
      <w:tr w:rsidR="00AB29C4" w:rsidRPr="00EF5447" w14:paraId="6845C1B9" w14:textId="77777777" w:rsidTr="00F016D2">
        <w:trPr>
          <w:trHeight w:val="54"/>
          <w:jc w:val="center"/>
        </w:trPr>
        <w:tc>
          <w:tcPr>
            <w:tcW w:w="2258" w:type="dxa"/>
            <w:vMerge/>
            <w:tcBorders>
              <w:bottom w:val="nil"/>
            </w:tcBorders>
            <w:shd w:val="clear" w:color="auto" w:fill="auto"/>
            <w:vAlign w:val="center"/>
          </w:tcPr>
          <w:p w14:paraId="4A39FD43" w14:textId="77777777" w:rsidR="00AB29C4" w:rsidRPr="00EF5447" w:rsidRDefault="00AB29C4" w:rsidP="000A46FC">
            <w:pPr>
              <w:pStyle w:val="TAC"/>
            </w:pPr>
          </w:p>
        </w:tc>
        <w:tc>
          <w:tcPr>
            <w:tcW w:w="867" w:type="dxa"/>
            <w:shd w:val="clear" w:color="auto" w:fill="auto"/>
            <w:vAlign w:val="center"/>
          </w:tcPr>
          <w:p w14:paraId="2DB5DD37" w14:textId="77777777" w:rsidR="00AB29C4" w:rsidRPr="00EF5447" w:rsidRDefault="00AB29C4" w:rsidP="000A46FC">
            <w:pPr>
              <w:pStyle w:val="TAC"/>
              <w:rPr>
                <w:lang w:eastAsia="ko-KR"/>
              </w:rPr>
            </w:pPr>
            <w:r>
              <w:rPr>
                <w:rFonts w:eastAsia="Malgun Gothic" w:cs="Arial"/>
                <w:szCs w:val="18"/>
                <w:lang w:eastAsia="ko-KR"/>
              </w:rPr>
              <w:t>n41</w:t>
            </w:r>
          </w:p>
        </w:tc>
        <w:tc>
          <w:tcPr>
            <w:tcW w:w="1379" w:type="dxa"/>
            <w:gridSpan w:val="2"/>
            <w:shd w:val="clear" w:color="auto" w:fill="auto"/>
            <w:noWrap/>
            <w:vAlign w:val="center"/>
          </w:tcPr>
          <w:p w14:paraId="34F453B5" w14:textId="77777777" w:rsidR="00AB29C4" w:rsidRPr="00EF5447" w:rsidRDefault="00AB29C4" w:rsidP="000A46FC">
            <w:pPr>
              <w:pStyle w:val="TAC"/>
              <w:rPr>
                <w:rFonts w:eastAsia="Malgun Gothic"/>
                <w:szCs w:val="18"/>
                <w:lang w:eastAsia="ko-KR"/>
              </w:rPr>
            </w:pPr>
            <w:r w:rsidRPr="003C4CEC">
              <w:rPr>
                <w:rFonts w:cs="Arial"/>
                <w:szCs w:val="18"/>
                <w:lang w:eastAsia="ko-KR"/>
              </w:rPr>
              <w:t>2638</w:t>
            </w:r>
          </w:p>
        </w:tc>
        <w:tc>
          <w:tcPr>
            <w:tcW w:w="817" w:type="dxa"/>
            <w:gridSpan w:val="2"/>
            <w:shd w:val="clear" w:color="auto" w:fill="auto"/>
            <w:noWrap/>
            <w:vAlign w:val="center"/>
          </w:tcPr>
          <w:p w14:paraId="1C3C2098" w14:textId="77777777" w:rsidR="00AB29C4" w:rsidRPr="00EF5447" w:rsidRDefault="00AB29C4" w:rsidP="000A46FC">
            <w:pPr>
              <w:pStyle w:val="TAC"/>
              <w:rPr>
                <w:rFonts w:eastAsia="Malgun Gothic"/>
                <w:szCs w:val="18"/>
                <w:lang w:eastAsia="ko-KR"/>
              </w:rPr>
            </w:pPr>
            <w:r w:rsidRPr="003C4CEC">
              <w:rPr>
                <w:rFonts w:cs="Arial"/>
                <w:szCs w:val="18"/>
                <w:lang w:eastAsia="ko-KR"/>
              </w:rPr>
              <w:t>10</w:t>
            </w:r>
          </w:p>
        </w:tc>
        <w:tc>
          <w:tcPr>
            <w:tcW w:w="2554" w:type="dxa"/>
            <w:gridSpan w:val="2"/>
            <w:shd w:val="clear" w:color="auto" w:fill="auto"/>
            <w:noWrap/>
            <w:vAlign w:val="center"/>
          </w:tcPr>
          <w:p w14:paraId="49BB38E4" w14:textId="77777777" w:rsidR="00AB29C4" w:rsidRPr="00EF5447" w:rsidRDefault="00AB29C4" w:rsidP="000A46FC">
            <w:pPr>
              <w:pStyle w:val="TAC"/>
              <w:rPr>
                <w:rFonts w:eastAsia="Malgun Gothic"/>
                <w:szCs w:val="18"/>
                <w:lang w:eastAsia="ko-KR"/>
              </w:rPr>
            </w:pPr>
            <w:r w:rsidRPr="003C4CEC">
              <w:rPr>
                <w:rFonts w:cs="Arial"/>
                <w:szCs w:val="18"/>
                <w:lang w:eastAsia="ko-KR"/>
              </w:rPr>
              <w:t>50</w:t>
            </w:r>
          </w:p>
        </w:tc>
        <w:tc>
          <w:tcPr>
            <w:tcW w:w="1323" w:type="dxa"/>
            <w:gridSpan w:val="2"/>
            <w:shd w:val="clear" w:color="auto" w:fill="auto"/>
            <w:noWrap/>
            <w:vAlign w:val="center"/>
          </w:tcPr>
          <w:p w14:paraId="2E825C38" w14:textId="77777777" w:rsidR="00AB29C4" w:rsidRPr="00EF5447" w:rsidRDefault="00AB29C4" w:rsidP="000A46FC">
            <w:pPr>
              <w:pStyle w:val="TAC"/>
              <w:rPr>
                <w:rFonts w:eastAsia="Malgun Gothic"/>
                <w:szCs w:val="18"/>
                <w:lang w:eastAsia="ko-KR"/>
              </w:rPr>
            </w:pPr>
            <w:r>
              <w:rPr>
                <w:rFonts w:cs="Arial"/>
                <w:szCs w:val="18"/>
                <w:lang w:eastAsia="ko-KR"/>
              </w:rPr>
              <w:t>2638</w:t>
            </w:r>
          </w:p>
        </w:tc>
        <w:tc>
          <w:tcPr>
            <w:tcW w:w="817" w:type="dxa"/>
            <w:gridSpan w:val="2"/>
            <w:shd w:val="clear" w:color="auto" w:fill="auto"/>
            <w:vAlign w:val="center"/>
          </w:tcPr>
          <w:p w14:paraId="5A189E91" w14:textId="77777777" w:rsidR="00AB29C4" w:rsidRPr="00EF5447" w:rsidRDefault="00AB29C4" w:rsidP="000A46FC">
            <w:pPr>
              <w:pStyle w:val="TAC"/>
              <w:rPr>
                <w:rFonts w:eastAsia="Malgun Gothic"/>
                <w:szCs w:val="18"/>
                <w:lang w:eastAsia="ko-KR"/>
              </w:rPr>
            </w:pPr>
            <w:r>
              <w:rPr>
                <w:rFonts w:cs="Arial"/>
                <w:szCs w:val="18"/>
              </w:rPr>
              <w:t>N/A</w:t>
            </w:r>
          </w:p>
        </w:tc>
        <w:tc>
          <w:tcPr>
            <w:tcW w:w="1248" w:type="dxa"/>
            <w:gridSpan w:val="3"/>
            <w:shd w:val="clear" w:color="auto" w:fill="auto"/>
            <w:vAlign w:val="center"/>
          </w:tcPr>
          <w:p w14:paraId="7D8812CA" w14:textId="77777777" w:rsidR="00AB29C4" w:rsidRPr="00EF5447" w:rsidRDefault="00AB29C4" w:rsidP="000A46FC">
            <w:pPr>
              <w:pStyle w:val="TAC"/>
              <w:rPr>
                <w:rFonts w:eastAsia="Malgun Gothic" w:cs="Arial"/>
                <w:lang w:eastAsia="ko-KR"/>
              </w:rPr>
            </w:pPr>
            <w:r>
              <w:rPr>
                <w:rFonts w:cs="Arial"/>
                <w:szCs w:val="18"/>
              </w:rPr>
              <w:t>N/A</w:t>
            </w:r>
          </w:p>
        </w:tc>
      </w:tr>
      <w:tr w:rsidR="00AB29C4" w:rsidRPr="00EF5447" w14:paraId="544AC890" w14:textId="77777777" w:rsidTr="00F016D2">
        <w:trPr>
          <w:trHeight w:val="54"/>
          <w:jc w:val="center"/>
        </w:trPr>
        <w:tc>
          <w:tcPr>
            <w:tcW w:w="2258" w:type="dxa"/>
            <w:tcBorders>
              <w:bottom w:val="nil"/>
            </w:tcBorders>
            <w:shd w:val="clear" w:color="auto" w:fill="auto"/>
          </w:tcPr>
          <w:p w14:paraId="5725B73D" w14:textId="77777777" w:rsidR="00AB29C4" w:rsidRPr="00EF5447" w:rsidRDefault="00AB29C4" w:rsidP="000A46FC">
            <w:pPr>
              <w:pStyle w:val="TAC"/>
              <w:rPr>
                <w:rFonts w:cs="Arial"/>
              </w:rPr>
            </w:pPr>
            <w:r w:rsidRPr="00EF5447">
              <w:t>DC_2A</w:t>
            </w:r>
            <w:r>
              <w:t>-</w:t>
            </w:r>
            <w:r w:rsidRPr="00EF5447">
              <w:t>12A</w:t>
            </w:r>
            <w:r>
              <w:t>_</w:t>
            </w:r>
            <w:r w:rsidRPr="00EF5447">
              <w:t>n66A</w:t>
            </w:r>
          </w:p>
        </w:tc>
        <w:tc>
          <w:tcPr>
            <w:tcW w:w="867" w:type="dxa"/>
            <w:shd w:val="clear" w:color="auto" w:fill="auto"/>
          </w:tcPr>
          <w:p w14:paraId="5CF3819D" w14:textId="77777777" w:rsidR="00AB29C4" w:rsidRPr="00EF5447" w:rsidRDefault="00AB29C4" w:rsidP="000A46FC">
            <w:pPr>
              <w:pStyle w:val="TAC"/>
              <w:rPr>
                <w:lang w:eastAsia="ko-KR"/>
              </w:rPr>
            </w:pPr>
            <w:r w:rsidRPr="00EF5447">
              <w:rPr>
                <w:lang w:eastAsia="ko-KR"/>
              </w:rPr>
              <w:t>2</w:t>
            </w:r>
          </w:p>
        </w:tc>
        <w:tc>
          <w:tcPr>
            <w:tcW w:w="1379" w:type="dxa"/>
            <w:gridSpan w:val="2"/>
            <w:shd w:val="clear" w:color="auto" w:fill="auto"/>
            <w:noWrap/>
          </w:tcPr>
          <w:p w14:paraId="04C057CE" w14:textId="77777777" w:rsidR="00AB29C4" w:rsidRPr="00EF5447" w:rsidRDefault="00AB29C4" w:rsidP="000A46FC">
            <w:pPr>
              <w:pStyle w:val="TAC"/>
              <w:rPr>
                <w:lang w:eastAsia="ko-KR"/>
              </w:rPr>
            </w:pPr>
            <w:r w:rsidRPr="003C4CEC">
              <w:rPr>
                <w:rFonts w:eastAsia="Malgun Gothic"/>
                <w:szCs w:val="18"/>
                <w:lang w:eastAsia="ko-KR"/>
              </w:rPr>
              <w:t>N/A</w:t>
            </w:r>
          </w:p>
        </w:tc>
        <w:tc>
          <w:tcPr>
            <w:tcW w:w="817" w:type="dxa"/>
            <w:gridSpan w:val="2"/>
            <w:shd w:val="clear" w:color="auto" w:fill="auto"/>
            <w:noWrap/>
          </w:tcPr>
          <w:p w14:paraId="61F51F4C" w14:textId="77777777" w:rsidR="00AB29C4" w:rsidRPr="00EF5447" w:rsidRDefault="00AB29C4" w:rsidP="000A46FC">
            <w:pPr>
              <w:pStyle w:val="TAC"/>
              <w:rPr>
                <w:lang w:eastAsia="ko-KR"/>
              </w:rPr>
            </w:pPr>
            <w:r w:rsidRPr="003C4CEC">
              <w:rPr>
                <w:rFonts w:eastAsia="Malgun Gothic"/>
                <w:szCs w:val="18"/>
                <w:lang w:eastAsia="ko-KR"/>
              </w:rPr>
              <w:t>N/A</w:t>
            </w:r>
          </w:p>
        </w:tc>
        <w:tc>
          <w:tcPr>
            <w:tcW w:w="2554" w:type="dxa"/>
            <w:gridSpan w:val="2"/>
            <w:shd w:val="clear" w:color="auto" w:fill="auto"/>
            <w:noWrap/>
          </w:tcPr>
          <w:p w14:paraId="13BE9FEC" w14:textId="77777777" w:rsidR="00AB29C4" w:rsidRPr="00EF5447" w:rsidRDefault="00AB29C4" w:rsidP="000A46FC">
            <w:pPr>
              <w:pStyle w:val="TAC"/>
              <w:rPr>
                <w:lang w:eastAsia="ko-KR"/>
              </w:rPr>
            </w:pPr>
            <w:r w:rsidRPr="003C4CEC">
              <w:rPr>
                <w:rFonts w:eastAsia="Malgun Gothic"/>
                <w:szCs w:val="18"/>
                <w:lang w:eastAsia="ko-KR"/>
              </w:rPr>
              <w:t>N/A</w:t>
            </w:r>
          </w:p>
        </w:tc>
        <w:tc>
          <w:tcPr>
            <w:tcW w:w="1323" w:type="dxa"/>
            <w:gridSpan w:val="2"/>
            <w:shd w:val="clear" w:color="auto" w:fill="auto"/>
            <w:noWrap/>
          </w:tcPr>
          <w:p w14:paraId="1309D723" w14:textId="77777777" w:rsidR="00AB29C4" w:rsidRPr="00EF5447" w:rsidRDefault="00AB29C4" w:rsidP="000A46FC">
            <w:pPr>
              <w:pStyle w:val="TAC"/>
              <w:rPr>
                <w:lang w:eastAsia="ko-KR"/>
              </w:rPr>
            </w:pPr>
            <w:r w:rsidRPr="00EF5447">
              <w:rPr>
                <w:rFonts w:eastAsia="Malgun Gothic"/>
                <w:szCs w:val="18"/>
                <w:lang w:eastAsia="ko-KR"/>
              </w:rPr>
              <w:t>N/A</w:t>
            </w:r>
          </w:p>
        </w:tc>
        <w:tc>
          <w:tcPr>
            <w:tcW w:w="817" w:type="dxa"/>
            <w:gridSpan w:val="2"/>
            <w:shd w:val="clear" w:color="auto" w:fill="auto"/>
          </w:tcPr>
          <w:p w14:paraId="7B8F083E" w14:textId="77777777" w:rsidR="00AB29C4" w:rsidRPr="00EF5447" w:rsidRDefault="00AB29C4" w:rsidP="000A46FC">
            <w:pPr>
              <w:pStyle w:val="TAC"/>
              <w:rPr>
                <w:lang w:eastAsia="ko-KR"/>
              </w:rPr>
            </w:pPr>
            <w:r w:rsidRPr="00EF5447">
              <w:rPr>
                <w:rFonts w:eastAsia="Malgun Gothic"/>
                <w:szCs w:val="18"/>
                <w:lang w:eastAsia="ko-KR"/>
              </w:rPr>
              <w:t>N/A</w:t>
            </w:r>
          </w:p>
        </w:tc>
        <w:tc>
          <w:tcPr>
            <w:tcW w:w="1248" w:type="dxa"/>
            <w:gridSpan w:val="3"/>
            <w:shd w:val="clear" w:color="auto" w:fill="auto"/>
          </w:tcPr>
          <w:p w14:paraId="393C2B02" w14:textId="77777777" w:rsidR="00AB29C4" w:rsidRPr="00EF5447" w:rsidRDefault="00AB29C4" w:rsidP="000A46FC">
            <w:pPr>
              <w:pStyle w:val="TAC"/>
              <w:rPr>
                <w:rFonts w:eastAsia="Malgun Gothic" w:cs="Arial"/>
                <w:lang w:eastAsia="ko-KR"/>
              </w:rPr>
            </w:pPr>
            <w:r w:rsidRPr="00EF5447">
              <w:rPr>
                <w:rFonts w:eastAsia="Malgun Gothic" w:cs="Arial"/>
                <w:lang w:eastAsia="ko-KR"/>
              </w:rPr>
              <w:t>IMD4</w:t>
            </w:r>
          </w:p>
        </w:tc>
      </w:tr>
      <w:tr w:rsidR="00AB29C4" w:rsidRPr="00EF5447" w14:paraId="4941D77E" w14:textId="77777777" w:rsidTr="00F016D2">
        <w:trPr>
          <w:trHeight w:val="54"/>
          <w:jc w:val="center"/>
        </w:trPr>
        <w:tc>
          <w:tcPr>
            <w:tcW w:w="2258" w:type="dxa"/>
            <w:tcBorders>
              <w:top w:val="nil"/>
              <w:bottom w:val="nil"/>
            </w:tcBorders>
            <w:shd w:val="clear" w:color="auto" w:fill="auto"/>
          </w:tcPr>
          <w:p w14:paraId="53FD182C" w14:textId="77777777" w:rsidR="00AB29C4" w:rsidRPr="00EF5447" w:rsidRDefault="00AB29C4" w:rsidP="000A46FC">
            <w:pPr>
              <w:pStyle w:val="TAC"/>
              <w:rPr>
                <w:rFonts w:cs="Arial"/>
              </w:rPr>
            </w:pPr>
          </w:p>
        </w:tc>
        <w:tc>
          <w:tcPr>
            <w:tcW w:w="867" w:type="dxa"/>
            <w:shd w:val="clear" w:color="auto" w:fill="auto"/>
          </w:tcPr>
          <w:p w14:paraId="2F954459" w14:textId="77777777" w:rsidR="00AB29C4" w:rsidRPr="00EF5447" w:rsidRDefault="00AB29C4" w:rsidP="000A46FC">
            <w:pPr>
              <w:pStyle w:val="TAC"/>
              <w:rPr>
                <w:lang w:eastAsia="ko-KR"/>
              </w:rPr>
            </w:pPr>
            <w:r w:rsidRPr="00EF5447">
              <w:rPr>
                <w:rFonts w:eastAsia="Malgun Gothic" w:cs="Arial"/>
                <w:lang w:eastAsia="ko-KR"/>
              </w:rPr>
              <w:t>12</w:t>
            </w:r>
          </w:p>
        </w:tc>
        <w:tc>
          <w:tcPr>
            <w:tcW w:w="1379" w:type="dxa"/>
            <w:gridSpan w:val="2"/>
            <w:shd w:val="clear" w:color="auto" w:fill="auto"/>
            <w:noWrap/>
          </w:tcPr>
          <w:p w14:paraId="0C6BE78C" w14:textId="77777777" w:rsidR="00AB29C4" w:rsidRPr="00EF5447" w:rsidRDefault="00AB29C4" w:rsidP="000A46FC">
            <w:pPr>
              <w:pStyle w:val="TAC"/>
              <w:rPr>
                <w:lang w:eastAsia="ko-KR"/>
              </w:rPr>
            </w:pPr>
            <w:r w:rsidRPr="003C4CEC">
              <w:rPr>
                <w:rFonts w:eastAsia="Malgun Gothic"/>
                <w:szCs w:val="18"/>
                <w:lang w:eastAsia="ko-KR"/>
              </w:rPr>
              <w:t>N/A</w:t>
            </w:r>
          </w:p>
        </w:tc>
        <w:tc>
          <w:tcPr>
            <w:tcW w:w="817" w:type="dxa"/>
            <w:gridSpan w:val="2"/>
            <w:shd w:val="clear" w:color="auto" w:fill="auto"/>
            <w:noWrap/>
          </w:tcPr>
          <w:p w14:paraId="229E97D7" w14:textId="77777777" w:rsidR="00AB29C4" w:rsidRPr="00EF5447" w:rsidRDefault="00AB29C4" w:rsidP="000A46FC">
            <w:pPr>
              <w:pStyle w:val="TAC"/>
              <w:rPr>
                <w:lang w:eastAsia="ko-KR"/>
              </w:rPr>
            </w:pPr>
            <w:r w:rsidRPr="003C4CEC">
              <w:rPr>
                <w:rFonts w:eastAsia="Malgun Gothic"/>
                <w:szCs w:val="18"/>
                <w:lang w:eastAsia="ko-KR"/>
              </w:rPr>
              <w:t>N/A</w:t>
            </w:r>
          </w:p>
        </w:tc>
        <w:tc>
          <w:tcPr>
            <w:tcW w:w="2554" w:type="dxa"/>
            <w:gridSpan w:val="2"/>
            <w:shd w:val="clear" w:color="auto" w:fill="auto"/>
            <w:noWrap/>
          </w:tcPr>
          <w:p w14:paraId="3933CC80" w14:textId="77777777" w:rsidR="00AB29C4" w:rsidRPr="00EF5447" w:rsidRDefault="00AB29C4" w:rsidP="000A46FC">
            <w:pPr>
              <w:pStyle w:val="TAC"/>
              <w:rPr>
                <w:lang w:eastAsia="ko-KR"/>
              </w:rPr>
            </w:pPr>
            <w:r w:rsidRPr="003C4CEC">
              <w:rPr>
                <w:rFonts w:eastAsia="Malgun Gothic"/>
                <w:szCs w:val="18"/>
                <w:lang w:eastAsia="ko-KR"/>
              </w:rPr>
              <w:t>N/A</w:t>
            </w:r>
          </w:p>
        </w:tc>
        <w:tc>
          <w:tcPr>
            <w:tcW w:w="1323" w:type="dxa"/>
            <w:gridSpan w:val="2"/>
            <w:shd w:val="clear" w:color="auto" w:fill="auto"/>
            <w:noWrap/>
          </w:tcPr>
          <w:p w14:paraId="13392996" w14:textId="77777777" w:rsidR="00AB29C4" w:rsidRPr="00EF5447" w:rsidRDefault="00AB29C4" w:rsidP="000A46FC">
            <w:pPr>
              <w:pStyle w:val="TAC"/>
              <w:rPr>
                <w:lang w:eastAsia="ko-KR"/>
              </w:rPr>
            </w:pPr>
            <w:r w:rsidRPr="00EF5447">
              <w:rPr>
                <w:rFonts w:eastAsia="Malgun Gothic"/>
                <w:szCs w:val="18"/>
                <w:lang w:eastAsia="ko-KR"/>
              </w:rPr>
              <w:t>N/A</w:t>
            </w:r>
          </w:p>
        </w:tc>
        <w:tc>
          <w:tcPr>
            <w:tcW w:w="817" w:type="dxa"/>
            <w:gridSpan w:val="2"/>
            <w:shd w:val="clear" w:color="auto" w:fill="auto"/>
          </w:tcPr>
          <w:p w14:paraId="12FD263A" w14:textId="77777777" w:rsidR="00AB29C4" w:rsidRPr="00EF5447" w:rsidRDefault="00AB29C4" w:rsidP="000A46FC">
            <w:pPr>
              <w:pStyle w:val="TAC"/>
              <w:rPr>
                <w:lang w:eastAsia="ko-KR"/>
              </w:rPr>
            </w:pPr>
            <w:r w:rsidRPr="00EF5447">
              <w:rPr>
                <w:rFonts w:eastAsia="Malgun Gothic"/>
                <w:szCs w:val="18"/>
                <w:lang w:eastAsia="ko-KR"/>
              </w:rPr>
              <w:t>N/A</w:t>
            </w:r>
          </w:p>
        </w:tc>
        <w:tc>
          <w:tcPr>
            <w:tcW w:w="1248" w:type="dxa"/>
            <w:gridSpan w:val="3"/>
            <w:shd w:val="clear" w:color="auto" w:fill="auto"/>
          </w:tcPr>
          <w:p w14:paraId="14B04488" w14:textId="77777777" w:rsidR="00AB29C4" w:rsidRPr="00EF5447" w:rsidRDefault="00AB29C4" w:rsidP="000A46FC">
            <w:pPr>
              <w:pStyle w:val="TAC"/>
              <w:rPr>
                <w:rFonts w:eastAsia="Malgun Gothic" w:cs="Arial"/>
                <w:lang w:eastAsia="ko-KR"/>
              </w:rPr>
            </w:pPr>
            <w:r w:rsidRPr="00EF5447">
              <w:rPr>
                <w:rFonts w:eastAsia="Malgun Gothic" w:cs="Arial"/>
                <w:lang w:eastAsia="ko-KR"/>
              </w:rPr>
              <w:t>N/A</w:t>
            </w:r>
          </w:p>
        </w:tc>
      </w:tr>
      <w:tr w:rsidR="00AB29C4" w:rsidRPr="00EF5447" w14:paraId="70293BAD" w14:textId="77777777" w:rsidTr="00F016D2">
        <w:trPr>
          <w:trHeight w:val="54"/>
          <w:jc w:val="center"/>
        </w:trPr>
        <w:tc>
          <w:tcPr>
            <w:tcW w:w="2258" w:type="dxa"/>
            <w:tcBorders>
              <w:top w:val="nil"/>
              <w:bottom w:val="single" w:sz="4" w:space="0" w:color="auto"/>
            </w:tcBorders>
            <w:shd w:val="clear" w:color="auto" w:fill="auto"/>
          </w:tcPr>
          <w:p w14:paraId="7DF4DE8D" w14:textId="77777777" w:rsidR="00AB29C4" w:rsidRPr="00EF5447" w:rsidRDefault="00AB29C4" w:rsidP="000A46FC">
            <w:pPr>
              <w:pStyle w:val="TAC"/>
              <w:rPr>
                <w:rFonts w:cs="Arial"/>
              </w:rPr>
            </w:pPr>
          </w:p>
        </w:tc>
        <w:tc>
          <w:tcPr>
            <w:tcW w:w="867" w:type="dxa"/>
            <w:shd w:val="clear" w:color="auto" w:fill="auto"/>
          </w:tcPr>
          <w:p w14:paraId="360AC900" w14:textId="77777777" w:rsidR="00AB29C4" w:rsidRPr="00EF5447" w:rsidRDefault="00AB29C4" w:rsidP="000A46FC">
            <w:pPr>
              <w:pStyle w:val="TAC"/>
              <w:rPr>
                <w:lang w:eastAsia="ko-KR"/>
              </w:rPr>
            </w:pPr>
            <w:r w:rsidRPr="00EF5447">
              <w:rPr>
                <w:rFonts w:eastAsia="Malgun Gothic" w:cs="Arial"/>
                <w:lang w:eastAsia="ko-KR"/>
              </w:rPr>
              <w:t>n66</w:t>
            </w:r>
          </w:p>
        </w:tc>
        <w:tc>
          <w:tcPr>
            <w:tcW w:w="1379" w:type="dxa"/>
            <w:gridSpan w:val="2"/>
            <w:shd w:val="clear" w:color="auto" w:fill="auto"/>
            <w:noWrap/>
          </w:tcPr>
          <w:p w14:paraId="56CDCF8D" w14:textId="77777777" w:rsidR="00AB29C4" w:rsidRPr="00EF5447" w:rsidRDefault="00AB29C4" w:rsidP="000A46FC">
            <w:pPr>
              <w:pStyle w:val="TAC"/>
              <w:rPr>
                <w:lang w:eastAsia="ko-KR"/>
              </w:rPr>
            </w:pPr>
            <w:r w:rsidRPr="003C4CEC">
              <w:rPr>
                <w:rFonts w:eastAsia="Malgun Gothic"/>
                <w:szCs w:val="18"/>
                <w:lang w:eastAsia="ko-KR"/>
              </w:rPr>
              <w:t>N/A</w:t>
            </w:r>
          </w:p>
        </w:tc>
        <w:tc>
          <w:tcPr>
            <w:tcW w:w="817" w:type="dxa"/>
            <w:gridSpan w:val="2"/>
            <w:shd w:val="clear" w:color="auto" w:fill="auto"/>
            <w:noWrap/>
          </w:tcPr>
          <w:p w14:paraId="30A04A29" w14:textId="77777777" w:rsidR="00AB29C4" w:rsidRPr="00EF5447" w:rsidRDefault="00AB29C4" w:rsidP="000A46FC">
            <w:pPr>
              <w:pStyle w:val="TAC"/>
              <w:rPr>
                <w:lang w:eastAsia="ko-KR"/>
              </w:rPr>
            </w:pPr>
            <w:r w:rsidRPr="003C4CEC">
              <w:rPr>
                <w:rFonts w:eastAsia="Malgun Gothic"/>
                <w:szCs w:val="18"/>
                <w:lang w:eastAsia="ko-KR"/>
              </w:rPr>
              <w:t>N/A</w:t>
            </w:r>
          </w:p>
        </w:tc>
        <w:tc>
          <w:tcPr>
            <w:tcW w:w="2554" w:type="dxa"/>
            <w:gridSpan w:val="2"/>
            <w:shd w:val="clear" w:color="auto" w:fill="auto"/>
            <w:noWrap/>
          </w:tcPr>
          <w:p w14:paraId="1049DCFE" w14:textId="77777777" w:rsidR="00AB29C4" w:rsidRPr="00EF5447" w:rsidRDefault="00AB29C4" w:rsidP="000A46FC">
            <w:pPr>
              <w:pStyle w:val="TAC"/>
              <w:rPr>
                <w:lang w:eastAsia="ko-KR"/>
              </w:rPr>
            </w:pPr>
            <w:r w:rsidRPr="003C4CEC">
              <w:rPr>
                <w:rFonts w:eastAsia="Malgun Gothic"/>
                <w:szCs w:val="18"/>
                <w:lang w:eastAsia="ko-KR"/>
              </w:rPr>
              <w:t>N/A</w:t>
            </w:r>
          </w:p>
        </w:tc>
        <w:tc>
          <w:tcPr>
            <w:tcW w:w="1323" w:type="dxa"/>
            <w:gridSpan w:val="2"/>
            <w:shd w:val="clear" w:color="auto" w:fill="auto"/>
            <w:noWrap/>
          </w:tcPr>
          <w:p w14:paraId="7CAFA46E" w14:textId="77777777" w:rsidR="00AB29C4" w:rsidRPr="00EF5447" w:rsidRDefault="00AB29C4" w:rsidP="000A46FC">
            <w:pPr>
              <w:pStyle w:val="TAC"/>
              <w:rPr>
                <w:lang w:eastAsia="ko-KR"/>
              </w:rPr>
            </w:pPr>
            <w:r w:rsidRPr="00EF5447">
              <w:rPr>
                <w:rFonts w:eastAsia="Malgun Gothic"/>
                <w:szCs w:val="18"/>
                <w:lang w:eastAsia="ko-KR"/>
              </w:rPr>
              <w:t>N/A</w:t>
            </w:r>
          </w:p>
        </w:tc>
        <w:tc>
          <w:tcPr>
            <w:tcW w:w="817" w:type="dxa"/>
            <w:gridSpan w:val="2"/>
            <w:shd w:val="clear" w:color="auto" w:fill="auto"/>
          </w:tcPr>
          <w:p w14:paraId="79441DF2" w14:textId="77777777" w:rsidR="00AB29C4" w:rsidRPr="00EF5447" w:rsidRDefault="00AB29C4" w:rsidP="000A46FC">
            <w:pPr>
              <w:pStyle w:val="TAC"/>
              <w:rPr>
                <w:lang w:eastAsia="ko-KR"/>
              </w:rPr>
            </w:pPr>
            <w:r w:rsidRPr="00EF5447">
              <w:rPr>
                <w:rFonts w:eastAsia="Malgun Gothic"/>
                <w:szCs w:val="18"/>
                <w:lang w:eastAsia="ko-KR"/>
              </w:rPr>
              <w:t>N/A</w:t>
            </w:r>
          </w:p>
        </w:tc>
        <w:tc>
          <w:tcPr>
            <w:tcW w:w="1248" w:type="dxa"/>
            <w:gridSpan w:val="3"/>
            <w:shd w:val="clear" w:color="auto" w:fill="auto"/>
          </w:tcPr>
          <w:p w14:paraId="453DD535" w14:textId="77777777" w:rsidR="00AB29C4" w:rsidRPr="00EF5447" w:rsidRDefault="00AB29C4" w:rsidP="000A46FC">
            <w:pPr>
              <w:pStyle w:val="TAC"/>
              <w:rPr>
                <w:rFonts w:eastAsia="Malgun Gothic" w:cs="Arial"/>
                <w:lang w:eastAsia="ko-KR"/>
              </w:rPr>
            </w:pPr>
            <w:r w:rsidRPr="00EF5447">
              <w:rPr>
                <w:rFonts w:eastAsia="Malgun Gothic" w:cs="Arial"/>
                <w:lang w:eastAsia="ko-KR"/>
              </w:rPr>
              <w:t>N/A</w:t>
            </w:r>
          </w:p>
        </w:tc>
      </w:tr>
      <w:tr w:rsidR="00AB29C4" w14:paraId="1E22F28E" w14:textId="77777777" w:rsidTr="00F016D2">
        <w:trPr>
          <w:trHeight w:val="54"/>
          <w:jc w:val="center"/>
        </w:trPr>
        <w:tc>
          <w:tcPr>
            <w:tcW w:w="2258" w:type="dxa"/>
            <w:tcBorders>
              <w:top w:val="nil"/>
              <w:left w:val="single" w:sz="4" w:space="0" w:color="auto"/>
              <w:bottom w:val="nil"/>
              <w:right w:val="single" w:sz="4" w:space="0" w:color="auto"/>
            </w:tcBorders>
            <w:vAlign w:val="center"/>
          </w:tcPr>
          <w:p w14:paraId="78E34B7D" w14:textId="77777777" w:rsidR="00AB29C4" w:rsidRDefault="00AB29C4" w:rsidP="000A46FC">
            <w:pPr>
              <w:pStyle w:val="TAC"/>
              <w:rPr>
                <w:lang w:eastAsia="ko-KR"/>
              </w:rPr>
            </w:pPr>
            <w:r>
              <w:rPr>
                <w:lang w:eastAsia="ko-KR"/>
              </w:rPr>
              <w:t>DC_</w:t>
            </w:r>
            <w:r>
              <w:t>2</w:t>
            </w:r>
            <w:r>
              <w:rPr>
                <w:lang w:eastAsia="ko-KR"/>
              </w:rPr>
              <w:t>A-</w:t>
            </w:r>
            <w:r>
              <w:t>12</w:t>
            </w:r>
            <w:r>
              <w:rPr>
                <w:lang w:eastAsia="ko-KR"/>
              </w:rPr>
              <w:t>A_n</w:t>
            </w:r>
            <w:r>
              <w:t>77</w:t>
            </w:r>
            <w:r>
              <w:rPr>
                <w:lang w:eastAsia="ko-KR"/>
              </w:rPr>
              <w:t>A</w:t>
            </w:r>
          </w:p>
          <w:p w14:paraId="42D3ED20" w14:textId="77777777" w:rsidR="00AB29C4" w:rsidRDefault="00AB29C4" w:rsidP="000A46FC">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73CC20F" w14:textId="77777777" w:rsidR="00AB29C4" w:rsidRDefault="00AB29C4" w:rsidP="000A46FC">
            <w:pPr>
              <w:pStyle w:val="TAC"/>
              <w:rPr>
                <w:rFonts w:eastAsia="Malgun Gothic"/>
                <w:lang w:eastAsia="ko-KR"/>
              </w:rPr>
            </w:pPr>
            <w:r w:rsidRPr="00FF5859">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0EDA6B2" w14:textId="77777777" w:rsidR="00AB29C4" w:rsidRDefault="00AB29C4" w:rsidP="000A46FC">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820CE0F" w14:textId="77777777" w:rsidR="00AB29C4" w:rsidRDefault="00AB29C4" w:rsidP="000A46FC">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D8DF5A9" w14:textId="77777777" w:rsidR="00AB29C4" w:rsidRDefault="00AB29C4" w:rsidP="000A46FC">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A161090" w14:textId="77777777" w:rsidR="00AB29C4" w:rsidRDefault="00AB29C4" w:rsidP="000A46FC">
            <w:pPr>
              <w:pStyle w:val="TAC"/>
              <w:rPr>
                <w:rFonts w:cs="Arial"/>
              </w:rPr>
            </w:pPr>
            <w:r w:rsidRPr="00FF5859">
              <w:t>1960</w:t>
            </w:r>
          </w:p>
        </w:tc>
        <w:tc>
          <w:tcPr>
            <w:tcW w:w="817" w:type="dxa"/>
            <w:gridSpan w:val="2"/>
            <w:tcBorders>
              <w:top w:val="single" w:sz="4" w:space="0" w:color="auto"/>
              <w:left w:val="single" w:sz="4" w:space="0" w:color="auto"/>
              <w:bottom w:val="single" w:sz="4" w:space="0" w:color="auto"/>
              <w:right w:val="single" w:sz="4" w:space="0" w:color="auto"/>
            </w:tcBorders>
          </w:tcPr>
          <w:p w14:paraId="7B8638AE" w14:textId="77777777" w:rsidR="00AB29C4" w:rsidRDefault="00AB29C4" w:rsidP="000A46FC">
            <w:pPr>
              <w:pStyle w:val="TAC"/>
              <w:rPr>
                <w:rFonts w:cs="Arial"/>
              </w:rPr>
            </w:pPr>
            <w:r w:rsidRPr="00FF5859">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7395947" w14:textId="77777777" w:rsidR="00AB29C4" w:rsidRDefault="00AB29C4" w:rsidP="000A46FC">
            <w:pPr>
              <w:pStyle w:val="TAC"/>
              <w:rPr>
                <w:rFonts w:eastAsia="Malgun Gothic"/>
                <w:kern w:val="2"/>
                <w:szCs w:val="24"/>
                <w:lang w:eastAsia="ko-KR"/>
              </w:rPr>
            </w:pPr>
            <w:r w:rsidRPr="00FF5859">
              <w:t>IMD3</w:t>
            </w:r>
            <w:r w:rsidRPr="00FF5859">
              <w:rPr>
                <w:vertAlign w:val="superscript"/>
              </w:rPr>
              <w:t>9,11</w:t>
            </w:r>
          </w:p>
        </w:tc>
      </w:tr>
      <w:tr w:rsidR="00AB29C4" w14:paraId="5667A04D" w14:textId="77777777" w:rsidTr="00F016D2">
        <w:trPr>
          <w:trHeight w:val="54"/>
          <w:jc w:val="center"/>
        </w:trPr>
        <w:tc>
          <w:tcPr>
            <w:tcW w:w="2258" w:type="dxa"/>
            <w:tcBorders>
              <w:top w:val="nil"/>
              <w:left w:val="single" w:sz="4" w:space="0" w:color="auto"/>
              <w:bottom w:val="nil"/>
              <w:right w:val="single" w:sz="4" w:space="0" w:color="auto"/>
            </w:tcBorders>
            <w:vAlign w:val="center"/>
          </w:tcPr>
          <w:p w14:paraId="3DBFEB6E" w14:textId="77777777" w:rsidR="00AB29C4" w:rsidRDefault="00AB29C4" w:rsidP="000A46FC">
            <w:pPr>
              <w:pStyle w:val="TAC"/>
              <w:rPr>
                <w:rFonts w:cs="Arial"/>
                <w:szCs w:val="18"/>
                <w:lang w:val="sv-SE" w:eastAsia="ja-JP"/>
              </w:rPr>
            </w:pPr>
            <w:r>
              <w:rPr>
                <w:lang w:val="fi-FI" w:eastAsia="fi-FI"/>
              </w:rPr>
              <w:t>DC_2A-2A-12A_n77A</w:t>
            </w:r>
            <w:r w:rsidRPr="00E94211">
              <w:rPr>
                <w:rFonts w:cs="Arial"/>
                <w:szCs w:val="18"/>
                <w:lang w:val="sv-SE" w:eastAsia="ja-JP"/>
              </w:rPr>
              <w:t xml:space="preserve"> DC_2A-2A-12A_n77(2A)</w:t>
            </w:r>
          </w:p>
        </w:tc>
        <w:tc>
          <w:tcPr>
            <w:tcW w:w="867" w:type="dxa"/>
            <w:tcBorders>
              <w:top w:val="single" w:sz="4" w:space="0" w:color="auto"/>
              <w:left w:val="single" w:sz="4" w:space="0" w:color="auto"/>
              <w:bottom w:val="single" w:sz="4" w:space="0" w:color="auto"/>
              <w:right w:val="single" w:sz="4" w:space="0" w:color="auto"/>
            </w:tcBorders>
            <w:vAlign w:val="center"/>
          </w:tcPr>
          <w:p w14:paraId="06B7BD7F" w14:textId="77777777" w:rsidR="00AB29C4" w:rsidRDefault="00AB29C4" w:rsidP="000A46FC">
            <w:pPr>
              <w:pStyle w:val="TAC"/>
              <w:rPr>
                <w:rFonts w:eastAsia="Malgun Gothic"/>
                <w:lang w:eastAsia="ko-KR"/>
              </w:rPr>
            </w:pPr>
            <w:r w:rsidRPr="00FF5859">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1ED5F24" w14:textId="77777777" w:rsidR="00AB29C4" w:rsidRDefault="00AB29C4" w:rsidP="000A46FC">
            <w:pPr>
              <w:pStyle w:val="TAC"/>
              <w:rPr>
                <w:rFonts w:cs="Arial"/>
              </w:rPr>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1A67D627" w14:textId="77777777" w:rsidR="00AB29C4" w:rsidRDefault="00AB29C4" w:rsidP="000A46FC">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C8F4321" w14:textId="77777777" w:rsidR="00AB29C4" w:rsidRDefault="00AB29C4" w:rsidP="000A46FC">
            <w:pPr>
              <w:pStyle w:val="TAC"/>
              <w:rPr>
                <w:rFonts w:eastAsia="Malgun Gothic"/>
                <w:kern w:val="2"/>
                <w:szCs w:val="24"/>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F0EFBDD" w14:textId="77777777" w:rsidR="00AB29C4" w:rsidRDefault="00AB29C4" w:rsidP="000A46FC">
            <w:pPr>
              <w:pStyle w:val="TAC"/>
              <w:rPr>
                <w:rFonts w:cs="Arial"/>
              </w:rPr>
            </w:pPr>
            <w:r w:rsidRPr="00FF5859">
              <w:t>737.5</w:t>
            </w:r>
          </w:p>
        </w:tc>
        <w:tc>
          <w:tcPr>
            <w:tcW w:w="817" w:type="dxa"/>
            <w:gridSpan w:val="2"/>
            <w:tcBorders>
              <w:top w:val="single" w:sz="4" w:space="0" w:color="auto"/>
              <w:left w:val="single" w:sz="4" w:space="0" w:color="auto"/>
              <w:bottom w:val="single" w:sz="4" w:space="0" w:color="auto"/>
              <w:right w:val="single" w:sz="4" w:space="0" w:color="auto"/>
            </w:tcBorders>
          </w:tcPr>
          <w:p w14:paraId="3CE133F0" w14:textId="77777777" w:rsidR="00AB29C4" w:rsidRDefault="00AB29C4" w:rsidP="000A46FC">
            <w:pPr>
              <w:pStyle w:val="TAC"/>
              <w:rPr>
                <w:rFonts w:cs="Arial"/>
              </w:rPr>
            </w:pPr>
            <w:r w:rsidRPr="00FF585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692522F" w14:textId="77777777" w:rsidR="00AB29C4" w:rsidRDefault="00AB29C4" w:rsidP="000A46FC">
            <w:pPr>
              <w:pStyle w:val="TAC"/>
              <w:rPr>
                <w:rFonts w:eastAsia="Malgun Gothic"/>
                <w:kern w:val="2"/>
                <w:szCs w:val="24"/>
                <w:lang w:eastAsia="ko-KR"/>
              </w:rPr>
            </w:pPr>
            <w:r w:rsidRPr="00FF5859">
              <w:t>N/A</w:t>
            </w:r>
          </w:p>
        </w:tc>
      </w:tr>
      <w:tr w:rsidR="00AB29C4" w14:paraId="6BBDCC19" w14:textId="77777777" w:rsidTr="00F016D2">
        <w:trPr>
          <w:trHeight w:val="54"/>
          <w:jc w:val="center"/>
        </w:trPr>
        <w:tc>
          <w:tcPr>
            <w:tcW w:w="2258" w:type="dxa"/>
            <w:tcBorders>
              <w:top w:val="nil"/>
              <w:left w:val="single" w:sz="4" w:space="0" w:color="auto"/>
              <w:bottom w:val="single" w:sz="4" w:space="0" w:color="auto"/>
              <w:right w:val="single" w:sz="4" w:space="0" w:color="auto"/>
            </w:tcBorders>
            <w:vAlign w:val="center"/>
          </w:tcPr>
          <w:p w14:paraId="607D91E6" w14:textId="77777777" w:rsidR="00AB29C4" w:rsidRDefault="00AB29C4" w:rsidP="000A46FC">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4C52FBEC" w14:textId="77777777" w:rsidR="00AB29C4" w:rsidRDefault="00AB29C4" w:rsidP="000A46FC">
            <w:pPr>
              <w:pStyle w:val="TAC"/>
              <w:rPr>
                <w:rFonts w:eastAsia="Malgun Gothic"/>
                <w:lang w:eastAsia="ko-KR"/>
              </w:rPr>
            </w:pPr>
            <w:r w:rsidRPr="00FF5859">
              <w:rPr>
                <w:lang w:eastAsia="ko-KR"/>
              </w:rPr>
              <w:t>n</w:t>
            </w:r>
            <w:r w:rsidRPr="00FF5859">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6975EA2" w14:textId="77777777" w:rsidR="00AB29C4" w:rsidRDefault="00AB29C4" w:rsidP="000A46FC">
            <w:pPr>
              <w:pStyle w:val="TAC"/>
              <w:rPr>
                <w:rFonts w:cs="Arial"/>
              </w:rPr>
            </w:pPr>
            <w:r w:rsidRPr="003C4CEC">
              <w:t>3375</w:t>
            </w:r>
          </w:p>
        </w:tc>
        <w:tc>
          <w:tcPr>
            <w:tcW w:w="817" w:type="dxa"/>
            <w:gridSpan w:val="2"/>
            <w:tcBorders>
              <w:top w:val="single" w:sz="4" w:space="0" w:color="auto"/>
              <w:left w:val="single" w:sz="4" w:space="0" w:color="auto"/>
              <w:bottom w:val="single" w:sz="4" w:space="0" w:color="auto"/>
              <w:right w:val="single" w:sz="4" w:space="0" w:color="auto"/>
            </w:tcBorders>
            <w:noWrap/>
          </w:tcPr>
          <w:p w14:paraId="181634C9" w14:textId="77777777" w:rsidR="00AB29C4" w:rsidRDefault="00AB29C4" w:rsidP="000A46FC">
            <w:pPr>
              <w:pStyle w:val="TAC"/>
              <w:rPr>
                <w:rFonts w:eastAsia="Malgun Gothic"/>
                <w:kern w:val="2"/>
                <w:szCs w:val="24"/>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6F3C4E2" w14:textId="77777777" w:rsidR="00AB29C4" w:rsidRDefault="00AB29C4" w:rsidP="000A46FC">
            <w:pPr>
              <w:pStyle w:val="TAC"/>
              <w:rPr>
                <w:rFonts w:eastAsia="Malgun Gothic"/>
                <w:kern w:val="2"/>
                <w:szCs w:val="24"/>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0D4DEFA" w14:textId="77777777" w:rsidR="00AB29C4" w:rsidRDefault="00AB29C4" w:rsidP="000A46FC">
            <w:pPr>
              <w:pStyle w:val="TAC"/>
              <w:rPr>
                <w:rFonts w:cs="Arial"/>
              </w:rPr>
            </w:pPr>
            <w:r w:rsidRPr="00FF5859">
              <w:t>3375</w:t>
            </w:r>
          </w:p>
        </w:tc>
        <w:tc>
          <w:tcPr>
            <w:tcW w:w="817" w:type="dxa"/>
            <w:gridSpan w:val="2"/>
            <w:tcBorders>
              <w:top w:val="single" w:sz="4" w:space="0" w:color="auto"/>
              <w:left w:val="single" w:sz="4" w:space="0" w:color="auto"/>
              <w:bottom w:val="single" w:sz="4" w:space="0" w:color="auto"/>
              <w:right w:val="single" w:sz="4" w:space="0" w:color="auto"/>
            </w:tcBorders>
          </w:tcPr>
          <w:p w14:paraId="317B0499" w14:textId="77777777" w:rsidR="00AB29C4" w:rsidRDefault="00AB29C4" w:rsidP="000A46FC">
            <w:pPr>
              <w:pStyle w:val="TAC"/>
              <w:rPr>
                <w:rFonts w:cs="Arial"/>
              </w:rPr>
            </w:pPr>
            <w:r w:rsidRPr="00FF585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76C2B16" w14:textId="77777777" w:rsidR="00AB29C4" w:rsidRDefault="00AB29C4" w:rsidP="000A46FC">
            <w:pPr>
              <w:pStyle w:val="TAC"/>
              <w:rPr>
                <w:rFonts w:eastAsia="Malgun Gothic"/>
                <w:kern w:val="2"/>
                <w:szCs w:val="24"/>
                <w:lang w:eastAsia="ko-KR"/>
              </w:rPr>
            </w:pPr>
            <w:r w:rsidRPr="00FF5859">
              <w:t>N/A</w:t>
            </w:r>
          </w:p>
        </w:tc>
      </w:tr>
      <w:tr w:rsidR="00AB29C4" w:rsidRPr="00FF5859" w14:paraId="717D872E" w14:textId="77777777" w:rsidTr="00F016D2">
        <w:trPr>
          <w:trHeight w:val="54"/>
          <w:jc w:val="center"/>
        </w:trPr>
        <w:tc>
          <w:tcPr>
            <w:tcW w:w="2258" w:type="dxa"/>
            <w:tcBorders>
              <w:top w:val="single" w:sz="4" w:space="0" w:color="auto"/>
              <w:left w:val="single" w:sz="4" w:space="0" w:color="auto"/>
              <w:bottom w:val="nil"/>
              <w:right w:val="single" w:sz="4" w:space="0" w:color="auto"/>
            </w:tcBorders>
            <w:vAlign w:val="center"/>
          </w:tcPr>
          <w:p w14:paraId="6B4BC481" w14:textId="77777777" w:rsidR="00AB29C4" w:rsidRDefault="00AB29C4" w:rsidP="000A46FC">
            <w:pPr>
              <w:keepNext/>
              <w:keepLines/>
              <w:spacing w:after="0"/>
              <w:jc w:val="center"/>
              <w:rPr>
                <w:rFonts w:ascii="Arial" w:hAnsi="Arial"/>
                <w:sz w:val="18"/>
              </w:rPr>
            </w:pPr>
            <w:r w:rsidRPr="00C568A2">
              <w:rPr>
                <w:rFonts w:ascii="Arial" w:hAnsi="Arial"/>
                <w:sz w:val="18"/>
              </w:rPr>
              <w:lastRenderedPageBreak/>
              <w:t>DC_2A_n12A-n77A</w:t>
            </w:r>
          </w:p>
          <w:p w14:paraId="54BE7895" w14:textId="77777777" w:rsidR="00AB29C4" w:rsidRDefault="00AB29C4" w:rsidP="000A46FC">
            <w:pPr>
              <w:keepNext/>
              <w:keepLines/>
              <w:spacing w:after="0"/>
              <w:jc w:val="center"/>
              <w:rPr>
                <w:rFonts w:ascii="Arial" w:hAnsi="Arial"/>
                <w:sz w:val="18"/>
              </w:rPr>
            </w:pPr>
            <w:r w:rsidRPr="00C74BC9">
              <w:rPr>
                <w:rFonts w:ascii="Arial" w:hAnsi="Arial"/>
                <w:sz w:val="18"/>
              </w:rPr>
              <w:t>DC_2A-2A_n12A-n77A</w:t>
            </w:r>
          </w:p>
          <w:p w14:paraId="2A24BF60" w14:textId="77777777" w:rsidR="00AB29C4" w:rsidRPr="00470EA5"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ECE9825" w14:textId="77777777" w:rsidR="00AB29C4" w:rsidRPr="00FF5859" w:rsidRDefault="00AB29C4" w:rsidP="000A46FC">
            <w:pPr>
              <w:pStyle w:val="TAC"/>
            </w:pPr>
            <w: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6AFAE37" w14:textId="77777777" w:rsidR="00AB29C4" w:rsidRPr="00FF5859" w:rsidRDefault="00AB29C4" w:rsidP="000A46FC">
            <w:pPr>
              <w:pStyle w:val="TAC"/>
            </w:pPr>
            <w:r w:rsidRPr="003C4CEC">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CBB479B" w14:textId="77777777" w:rsidR="00AB29C4" w:rsidRPr="00FF5859" w:rsidRDefault="00AB29C4" w:rsidP="000A46F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7B6ADB3" w14:textId="77777777" w:rsidR="00AB29C4" w:rsidRPr="00FF5859" w:rsidRDefault="00AB29C4" w:rsidP="000A46F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6325BD6" w14:textId="77777777" w:rsidR="00AB29C4" w:rsidRPr="00FF5859" w:rsidRDefault="00AB29C4" w:rsidP="000A46FC">
            <w:pPr>
              <w:pStyle w:val="TAC"/>
            </w:pPr>
            <w:r>
              <w:t>1980</w:t>
            </w:r>
          </w:p>
        </w:tc>
        <w:tc>
          <w:tcPr>
            <w:tcW w:w="817" w:type="dxa"/>
            <w:gridSpan w:val="2"/>
            <w:tcBorders>
              <w:top w:val="single" w:sz="4" w:space="0" w:color="auto"/>
              <w:left w:val="single" w:sz="4" w:space="0" w:color="auto"/>
              <w:bottom w:val="single" w:sz="4" w:space="0" w:color="auto"/>
              <w:right w:val="single" w:sz="4" w:space="0" w:color="auto"/>
            </w:tcBorders>
          </w:tcPr>
          <w:p w14:paraId="54F9CFDF" w14:textId="77777777" w:rsidR="00AB29C4" w:rsidRPr="00FF5859" w:rsidRDefault="00AB29C4" w:rsidP="000A46FC">
            <w:pPr>
              <w:pStyle w:val="TAC"/>
            </w:pPr>
            <w:r w:rsidRPr="00D67279">
              <w:t>N/A</w:t>
            </w:r>
          </w:p>
        </w:tc>
        <w:tc>
          <w:tcPr>
            <w:tcW w:w="1248" w:type="dxa"/>
            <w:gridSpan w:val="3"/>
            <w:tcBorders>
              <w:top w:val="single" w:sz="4" w:space="0" w:color="auto"/>
              <w:left w:val="single" w:sz="4" w:space="0" w:color="auto"/>
              <w:bottom w:val="single" w:sz="4" w:space="0" w:color="auto"/>
              <w:right w:val="single" w:sz="4" w:space="0" w:color="auto"/>
            </w:tcBorders>
          </w:tcPr>
          <w:p w14:paraId="0EA88185" w14:textId="77777777" w:rsidR="00AB29C4" w:rsidRPr="00FF5859" w:rsidRDefault="00AB29C4" w:rsidP="000A46FC">
            <w:pPr>
              <w:pStyle w:val="TAC"/>
            </w:pPr>
            <w:r w:rsidRPr="00D67279">
              <w:rPr>
                <w:lang w:eastAsia="zh-CN"/>
              </w:rPr>
              <w:t>N/A</w:t>
            </w:r>
          </w:p>
        </w:tc>
      </w:tr>
      <w:tr w:rsidR="00AB29C4" w:rsidRPr="00FF5859" w14:paraId="1B04550C" w14:textId="77777777" w:rsidTr="00F016D2">
        <w:trPr>
          <w:trHeight w:val="54"/>
          <w:jc w:val="center"/>
        </w:trPr>
        <w:tc>
          <w:tcPr>
            <w:tcW w:w="2258" w:type="dxa"/>
            <w:tcBorders>
              <w:top w:val="nil"/>
              <w:left w:val="single" w:sz="4" w:space="0" w:color="auto"/>
              <w:bottom w:val="nil"/>
              <w:right w:val="single" w:sz="4" w:space="0" w:color="auto"/>
            </w:tcBorders>
            <w:vAlign w:val="center"/>
          </w:tcPr>
          <w:p w14:paraId="77B7F4EE" w14:textId="77777777" w:rsidR="00AB29C4" w:rsidRPr="00470EA5"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73C4D2A" w14:textId="77777777" w:rsidR="00AB29C4" w:rsidRPr="00FF5859" w:rsidRDefault="00AB29C4" w:rsidP="000A46FC">
            <w:pPr>
              <w:pStyle w:val="TAC"/>
            </w:pPr>
            <w:r w:rsidRPr="00D67279">
              <w:t>n1</w:t>
            </w:r>
            <w: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F692418" w14:textId="77777777" w:rsidR="00AB29C4" w:rsidRPr="00FF5859" w:rsidRDefault="00AB29C4" w:rsidP="000A46FC">
            <w:pPr>
              <w:pStyle w:val="TAC"/>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F9A6C68" w14:textId="77777777" w:rsidR="00AB29C4" w:rsidRPr="00FF5859" w:rsidRDefault="00AB29C4" w:rsidP="000A46F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23DBAC1" w14:textId="77777777" w:rsidR="00AB29C4" w:rsidRPr="00FF5859" w:rsidRDefault="00AB29C4" w:rsidP="000A46F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5326A4F" w14:textId="77777777" w:rsidR="00AB29C4" w:rsidRPr="00FF5859" w:rsidRDefault="00AB29C4" w:rsidP="000A46FC">
            <w:pPr>
              <w:pStyle w:val="TAC"/>
            </w:pPr>
            <w:r>
              <w:t>737.5</w:t>
            </w:r>
          </w:p>
        </w:tc>
        <w:tc>
          <w:tcPr>
            <w:tcW w:w="817" w:type="dxa"/>
            <w:gridSpan w:val="2"/>
            <w:tcBorders>
              <w:top w:val="single" w:sz="4" w:space="0" w:color="auto"/>
              <w:left w:val="single" w:sz="4" w:space="0" w:color="auto"/>
              <w:bottom w:val="single" w:sz="4" w:space="0" w:color="auto"/>
              <w:right w:val="single" w:sz="4" w:space="0" w:color="auto"/>
            </w:tcBorders>
          </w:tcPr>
          <w:p w14:paraId="3A253DA1" w14:textId="77777777" w:rsidR="00AB29C4" w:rsidRPr="00FF5859" w:rsidRDefault="00AB29C4" w:rsidP="000A46FC">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1BA16AA" w14:textId="77777777" w:rsidR="00AB29C4" w:rsidRPr="00FF5859" w:rsidRDefault="00AB29C4" w:rsidP="000A46FC">
            <w:pPr>
              <w:pStyle w:val="TAC"/>
            </w:pPr>
            <w:r w:rsidRPr="00D67279">
              <w:rPr>
                <w:lang w:eastAsia="zh-CN"/>
              </w:rPr>
              <w:t>N/A</w:t>
            </w:r>
          </w:p>
        </w:tc>
      </w:tr>
      <w:tr w:rsidR="00AB29C4" w:rsidRPr="00FF5859" w14:paraId="3DE3E878" w14:textId="77777777" w:rsidTr="00F016D2">
        <w:trPr>
          <w:trHeight w:val="54"/>
          <w:jc w:val="center"/>
        </w:trPr>
        <w:tc>
          <w:tcPr>
            <w:tcW w:w="2258" w:type="dxa"/>
            <w:tcBorders>
              <w:top w:val="nil"/>
              <w:left w:val="single" w:sz="4" w:space="0" w:color="auto"/>
              <w:bottom w:val="single" w:sz="4" w:space="0" w:color="auto"/>
              <w:right w:val="single" w:sz="4" w:space="0" w:color="auto"/>
            </w:tcBorders>
            <w:vAlign w:val="center"/>
          </w:tcPr>
          <w:p w14:paraId="103F664F" w14:textId="77777777" w:rsidR="00AB29C4" w:rsidRPr="00470EA5"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B4499F9" w14:textId="77777777" w:rsidR="00AB29C4" w:rsidRPr="00FF5859" w:rsidRDefault="00AB29C4" w:rsidP="000A46FC">
            <w:pPr>
              <w:pStyle w:val="TAC"/>
            </w:pPr>
            <w:r w:rsidRPr="00D67279">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1D3C4EA" w14:textId="77777777" w:rsidR="00AB29C4" w:rsidRPr="00FF5859" w:rsidRDefault="00AB29C4" w:rsidP="000A46FC">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4362EBB" w14:textId="77777777" w:rsidR="00AB29C4" w:rsidRPr="00FF5859" w:rsidRDefault="00AB29C4" w:rsidP="000A46FC">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DABA116" w14:textId="77777777" w:rsidR="00AB29C4" w:rsidRPr="00FF5859" w:rsidRDefault="00AB29C4" w:rsidP="000A46FC">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C4FAB3A" w14:textId="77777777" w:rsidR="00AB29C4" w:rsidRPr="00FF5859" w:rsidRDefault="00AB29C4" w:rsidP="000A46FC">
            <w:pPr>
              <w:pStyle w:val="TAC"/>
            </w:pPr>
            <w:r>
              <w:t>3315</w:t>
            </w:r>
          </w:p>
        </w:tc>
        <w:tc>
          <w:tcPr>
            <w:tcW w:w="817" w:type="dxa"/>
            <w:gridSpan w:val="2"/>
            <w:tcBorders>
              <w:top w:val="single" w:sz="4" w:space="0" w:color="auto"/>
              <w:left w:val="single" w:sz="4" w:space="0" w:color="auto"/>
              <w:bottom w:val="single" w:sz="4" w:space="0" w:color="auto"/>
              <w:right w:val="single" w:sz="4" w:space="0" w:color="auto"/>
            </w:tcBorders>
          </w:tcPr>
          <w:p w14:paraId="37688891" w14:textId="77777777" w:rsidR="00AB29C4" w:rsidRPr="00FF5859" w:rsidRDefault="00AB29C4" w:rsidP="000A46FC">
            <w:pPr>
              <w:pStyle w:val="TAC"/>
            </w:pPr>
            <w:r>
              <w:t>16.0</w:t>
            </w:r>
          </w:p>
        </w:tc>
        <w:tc>
          <w:tcPr>
            <w:tcW w:w="1248" w:type="dxa"/>
            <w:gridSpan w:val="3"/>
            <w:tcBorders>
              <w:top w:val="single" w:sz="4" w:space="0" w:color="auto"/>
              <w:left w:val="single" w:sz="4" w:space="0" w:color="auto"/>
              <w:bottom w:val="single" w:sz="4" w:space="0" w:color="auto"/>
              <w:right w:val="single" w:sz="4" w:space="0" w:color="auto"/>
            </w:tcBorders>
          </w:tcPr>
          <w:p w14:paraId="404BFADE" w14:textId="77777777" w:rsidR="00AB29C4" w:rsidRPr="00FF5859" w:rsidRDefault="00AB29C4" w:rsidP="000A46FC">
            <w:pPr>
              <w:pStyle w:val="TAC"/>
            </w:pPr>
            <w:r>
              <w:t>IMD3</w:t>
            </w:r>
            <w:r>
              <w:rPr>
                <w:vertAlign w:val="superscript"/>
              </w:rPr>
              <w:t>4,9,11</w:t>
            </w:r>
          </w:p>
        </w:tc>
      </w:tr>
      <w:tr w:rsidR="00AB29C4" w:rsidRPr="00EF5447" w14:paraId="4D55C7FD" w14:textId="77777777" w:rsidTr="00F016D2">
        <w:trPr>
          <w:trHeight w:val="54"/>
          <w:jc w:val="center"/>
        </w:trPr>
        <w:tc>
          <w:tcPr>
            <w:tcW w:w="2258" w:type="dxa"/>
            <w:vMerge w:val="restart"/>
            <w:tcBorders>
              <w:top w:val="nil"/>
            </w:tcBorders>
            <w:shd w:val="clear" w:color="auto" w:fill="auto"/>
            <w:vAlign w:val="center"/>
          </w:tcPr>
          <w:p w14:paraId="6B5A2AEB" w14:textId="77777777" w:rsidR="00AB29C4" w:rsidRDefault="00AB29C4" w:rsidP="000A46FC">
            <w:pPr>
              <w:pStyle w:val="TAC"/>
              <w:rPr>
                <w:rFonts w:cs="Arial"/>
                <w:szCs w:val="18"/>
                <w:lang w:val="sv-SE" w:eastAsia="ja-JP"/>
              </w:rPr>
            </w:pPr>
            <w:r>
              <w:rPr>
                <w:rFonts w:cs="Arial"/>
                <w:szCs w:val="18"/>
                <w:lang w:val="sv-SE" w:eastAsia="ja-JP"/>
              </w:rPr>
              <w:t>DC_2A-12A_n78A</w:t>
            </w:r>
          </w:p>
          <w:p w14:paraId="7D2D65B7" w14:textId="77777777" w:rsidR="00AB29C4" w:rsidRDefault="00AB29C4" w:rsidP="000A46FC">
            <w:pPr>
              <w:pStyle w:val="TAC"/>
              <w:rPr>
                <w:rFonts w:cs="Arial"/>
                <w:szCs w:val="18"/>
                <w:lang w:val="sv-SE" w:eastAsia="ja-JP"/>
              </w:rPr>
            </w:pPr>
            <w:r>
              <w:rPr>
                <w:rFonts w:cs="Arial"/>
                <w:szCs w:val="18"/>
                <w:lang w:val="sv-SE" w:eastAsia="ja-JP"/>
              </w:rPr>
              <w:t>DC_2A-2A-12A_n78A</w:t>
            </w:r>
          </w:p>
          <w:p w14:paraId="51A4107F" w14:textId="77777777" w:rsidR="00AB29C4" w:rsidRPr="00EF5447" w:rsidRDefault="00AB29C4" w:rsidP="000A46FC">
            <w:pPr>
              <w:pStyle w:val="TAC"/>
              <w:rPr>
                <w:lang w:eastAsia="ko-KR"/>
              </w:rPr>
            </w:pPr>
            <w:r>
              <w:t>DC_2A-12A_n78(2A)</w:t>
            </w:r>
          </w:p>
        </w:tc>
        <w:tc>
          <w:tcPr>
            <w:tcW w:w="867" w:type="dxa"/>
            <w:shd w:val="clear" w:color="auto" w:fill="auto"/>
            <w:vAlign w:val="center"/>
          </w:tcPr>
          <w:p w14:paraId="1E19AB16" w14:textId="77777777" w:rsidR="00AB29C4" w:rsidRPr="00EF5447" w:rsidRDefault="00AB29C4" w:rsidP="000A46FC">
            <w:pPr>
              <w:pStyle w:val="TAC"/>
            </w:pPr>
            <w:r>
              <w:rPr>
                <w:rFonts w:eastAsia="Malgun Gothic"/>
                <w:lang w:eastAsia="ko-KR"/>
              </w:rPr>
              <w:t>2</w:t>
            </w:r>
          </w:p>
        </w:tc>
        <w:tc>
          <w:tcPr>
            <w:tcW w:w="1379" w:type="dxa"/>
            <w:gridSpan w:val="2"/>
            <w:shd w:val="clear" w:color="auto" w:fill="auto"/>
            <w:noWrap/>
            <w:vAlign w:val="center"/>
          </w:tcPr>
          <w:p w14:paraId="59C52164" w14:textId="77777777" w:rsidR="00AB29C4" w:rsidRPr="00EF5447" w:rsidRDefault="00AB29C4" w:rsidP="000A46FC">
            <w:pPr>
              <w:pStyle w:val="TAC"/>
            </w:pPr>
            <w:r>
              <w:rPr>
                <w:rFonts w:cs="Arial"/>
              </w:rPr>
              <w:t>N/A</w:t>
            </w:r>
          </w:p>
        </w:tc>
        <w:tc>
          <w:tcPr>
            <w:tcW w:w="817" w:type="dxa"/>
            <w:gridSpan w:val="2"/>
            <w:shd w:val="clear" w:color="auto" w:fill="auto"/>
            <w:noWrap/>
            <w:vAlign w:val="center"/>
          </w:tcPr>
          <w:p w14:paraId="7A9ECE38" w14:textId="77777777" w:rsidR="00AB29C4" w:rsidRPr="00EF5447" w:rsidRDefault="00AB29C4" w:rsidP="000A46FC">
            <w:pPr>
              <w:pStyle w:val="TAC"/>
            </w:pPr>
            <w:r>
              <w:rPr>
                <w:rFonts w:eastAsia="Malgun Gothic"/>
                <w:kern w:val="2"/>
                <w:szCs w:val="24"/>
                <w:lang w:eastAsia="ko-KR"/>
              </w:rPr>
              <w:t>5</w:t>
            </w:r>
          </w:p>
        </w:tc>
        <w:tc>
          <w:tcPr>
            <w:tcW w:w="2554" w:type="dxa"/>
            <w:gridSpan w:val="2"/>
            <w:shd w:val="clear" w:color="auto" w:fill="auto"/>
            <w:noWrap/>
            <w:vAlign w:val="center"/>
          </w:tcPr>
          <w:p w14:paraId="395A32D4" w14:textId="77777777" w:rsidR="00AB29C4" w:rsidRPr="00EF5447" w:rsidRDefault="00AB29C4" w:rsidP="000A46FC">
            <w:pPr>
              <w:pStyle w:val="TAC"/>
            </w:pPr>
            <w:r>
              <w:rPr>
                <w:rFonts w:cs="Arial"/>
              </w:rPr>
              <w:t>N/A</w:t>
            </w:r>
          </w:p>
        </w:tc>
        <w:tc>
          <w:tcPr>
            <w:tcW w:w="1323" w:type="dxa"/>
            <w:gridSpan w:val="2"/>
            <w:shd w:val="clear" w:color="auto" w:fill="auto"/>
            <w:noWrap/>
            <w:vAlign w:val="center"/>
          </w:tcPr>
          <w:p w14:paraId="545CCBDA" w14:textId="77777777" w:rsidR="00AB29C4" w:rsidRPr="00EF5447" w:rsidRDefault="00AB29C4" w:rsidP="000A46FC">
            <w:pPr>
              <w:pStyle w:val="TAC"/>
            </w:pPr>
            <w:r>
              <w:rPr>
                <w:rFonts w:cs="Arial"/>
              </w:rPr>
              <w:t>1954</w:t>
            </w:r>
          </w:p>
        </w:tc>
        <w:tc>
          <w:tcPr>
            <w:tcW w:w="817" w:type="dxa"/>
            <w:gridSpan w:val="2"/>
            <w:shd w:val="clear" w:color="auto" w:fill="auto"/>
            <w:vAlign w:val="center"/>
          </w:tcPr>
          <w:p w14:paraId="07054610" w14:textId="77777777" w:rsidR="00AB29C4" w:rsidRPr="00EF5447" w:rsidRDefault="00AB29C4" w:rsidP="000A46FC">
            <w:pPr>
              <w:pStyle w:val="TAC"/>
            </w:pPr>
            <w:r>
              <w:rPr>
                <w:rFonts w:cs="Arial"/>
              </w:rPr>
              <w:t>16.5</w:t>
            </w:r>
          </w:p>
        </w:tc>
        <w:tc>
          <w:tcPr>
            <w:tcW w:w="1248" w:type="dxa"/>
            <w:gridSpan w:val="3"/>
            <w:shd w:val="clear" w:color="auto" w:fill="auto"/>
            <w:vAlign w:val="center"/>
          </w:tcPr>
          <w:p w14:paraId="705D7B72" w14:textId="77777777" w:rsidR="00AB29C4" w:rsidRPr="00EF5447" w:rsidRDefault="00AB29C4" w:rsidP="000A46FC">
            <w:pPr>
              <w:pStyle w:val="TAC"/>
              <w:rPr>
                <w:lang w:eastAsia="ko-KR"/>
              </w:rPr>
            </w:pPr>
            <w:r>
              <w:rPr>
                <w:rFonts w:eastAsia="Malgun Gothic"/>
                <w:kern w:val="2"/>
                <w:szCs w:val="24"/>
                <w:lang w:eastAsia="ko-KR"/>
              </w:rPr>
              <w:t>IMD3</w:t>
            </w:r>
          </w:p>
        </w:tc>
      </w:tr>
      <w:tr w:rsidR="00AB29C4" w:rsidRPr="00EF5447" w14:paraId="38D39787" w14:textId="77777777" w:rsidTr="00F016D2">
        <w:trPr>
          <w:trHeight w:val="54"/>
          <w:jc w:val="center"/>
        </w:trPr>
        <w:tc>
          <w:tcPr>
            <w:tcW w:w="2258" w:type="dxa"/>
            <w:vMerge/>
            <w:shd w:val="clear" w:color="auto" w:fill="auto"/>
            <w:vAlign w:val="center"/>
          </w:tcPr>
          <w:p w14:paraId="6EE60D40" w14:textId="77777777" w:rsidR="00AB29C4" w:rsidRPr="00EF5447" w:rsidRDefault="00AB29C4" w:rsidP="000A46FC">
            <w:pPr>
              <w:pStyle w:val="TAC"/>
              <w:rPr>
                <w:lang w:eastAsia="ko-KR"/>
              </w:rPr>
            </w:pPr>
          </w:p>
        </w:tc>
        <w:tc>
          <w:tcPr>
            <w:tcW w:w="867" w:type="dxa"/>
            <w:shd w:val="clear" w:color="auto" w:fill="auto"/>
            <w:vAlign w:val="center"/>
          </w:tcPr>
          <w:p w14:paraId="0A973003" w14:textId="77777777" w:rsidR="00AB29C4" w:rsidRPr="00EF5447" w:rsidRDefault="00AB29C4" w:rsidP="000A46FC">
            <w:pPr>
              <w:pStyle w:val="TAC"/>
            </w:pPr>
            <w:r>
              <w:rPr>
                <w:rFonts w:cs="Arial"/>
                <w:lang w:eastAsia="ko-KR"/>
              </w:rPr>
              <w:t>12</w:t>
            </w:r>
          </w:p>
        </w:tc>
        <w:tc>
          <w:tcPr>
            <w:tcW w:w="1379" w:type="dxa"/>
            <w:gridSpan w:val="2"/>
            <w:shd w:val="clear" w:color="auto" w:fill="auto"/>
            <w:noWrap/>
            <w:vAlign w:val="center"/>
          </w:tcPr>
          <w:p w14:paraId="65199BF5" w14:textId="77777777" w:rsidR="00AB29C4" w:rsidRPr="00EF5447" w:rsidRDefault="00AB29C4" w:rsidP="000A46FC">
            <w:pPr>
              <w:pStyle w:val="TAC"/>
            </w:pPr>
            <w:r>
              <w:t>708</w:t>
            </w:r>
          </w:p>
        </w:tc>
        <w:tc>
          <w:tcPr>
            <w:tcW w:w="817" w:type="dxa"/>
            <w:gridSpan w:val="2"/>
            <w:shd w:val="clear" w:color="auto" w:fill="auto"/>
            <w:noWrap/>
            <w:vAlign w:val="center"/>
          </w:tcPr>
          <w:p w14:paraId="2281010A" w14:textId="77777777" w:rsidR="00AB29C4" w:rsidRPr="00EF5447" w:rsidRDefault="00AB29C4" w:rsidP="000A46FC">
            <w:pPr>
              <w:pStyle w:val="TAC"/>
            </w:pPr>
            <w:r>
              <w:rPr>
                <w:rFonts w:cs="Arial"/>
              </w:rPr>
              <w:t>5</w:t>
            </w:r>
          </w:p>
        </w:tc>
        <w:tc>
          <w:tcPr>
            <w:tcW w:w="2554" w:type="dxa"/>
            <w:gridSpan w:val="2"/>
            <w:shd w:val="clear" w:color="auto" w:fill="auto"/>
            <w:noWrap/>
            <w:vAlign w:val="center"/>
          </w:tcPr>
          <w:p w14:paraId="4A1199D9" w14:textId="77777777" w:rsidR="00AB29C4" w:rsidRPr="00EF5447" w:rsidRDefault="00AB29C4" w:rsidP="000A46FC">
            <w:pPr>
              <w:pStyle w:val="TAC"/>
            </w:pPr>
            <w:r>
              <w:rPr>
                <w:rFonts w:cs="Arial"/>
              </w:rPr>
              <w:t>25</w:t>
            </w:r>
          </w:p>
        </w:tc>
        <w:tc>
          <w:tcPr>
            <w:tcW w:w="1323" w:type="dxa"/>
            <w:gridSpan w:val="2"/>
            <w:shd w:val="clear" w:color="auto" w:fill="auto"/>
            <w:noWrap/>
            <w:vAlign w:val="center"/>
          </w:tcPr>
          <w:p w14:paraId="20480309" w14:textId="77777777" w:rsidR="00AB29C4" w:rsidRPr="00EF5447" w:rsidRDefault="00AB29C4" w:rsidP="000A46FC">
            <w:pPr>
              <w:pStyle w:val="TAC"/>
            </w:pPr>
            <w:r>
              <w:t>738</w:t>
            </w:r>
          </w:p>
        </w:tc>
        <w:tc>
          <w:tcPr>
            <w:tcW w:w="817" w:type="dxa"/>
            <w:gridSpan w:val="2"/>
            <w:shd w:val="clear" w:color="auto" w:fill="auto"/>
            <w:vAlign w:val="center"/>
          </w:tcPr>
          <w:p w14:paraId="05A924A6" w14:textId="77777777" w:rsidR="00AB29C4" w:rsidRPr="00EF5447" w:rsidRDefault="00AB29C4" w:rsidP="000A46FC">
            <w:pPr>
              <w:pStyle w:val="TAC"/>
            </w:pPr>
            <w:r>
              <w:rPr>
                <w:rFonts w:cs="Arial"/>
              </w:rPr>
              <w:t>N/A</w:t>
            </w:r>
          </w:p>
        </w:tc>
        <w:tc>
          <w:tcPr>
            <w:tcW w:w="1248" w:type="dxa"/>
            <w:gridSpan w:val="3"/>
            <w:shd w:val="clear" w:color="auto" w:fill="auto"/>
          </w:tcPr>
          <w:p w14:paraId="44EFA682" w14:textId="77777777" w:rsidR="00AB29C4" w:rsidRPr="00EF5447" w:rsidRDefault="00AB29C4" w:rsidP="000A46FC">
            <w:pPr>
              <w:pStyle w:val="TAC"/>
              <w:rPr>
                <w:lang w:eastAsia="ko-KR"/>
              </w:rPr>
            </w:pPr>
            <w:r>
              <w:rPr>
                <w:kern w:val="2"/>
                <w:szCs w:val="24"/>
                <w:lang w:eastAsia="ja-JP"/>
              </w:rPr>
              <w:t>N/A</w:t>
            </w:r>
          </w:p>
        </w:tc>
      </w:tr>
      <w:tr w:rsidR="00AB29C4" w:rsidRPr="00EF5447" w14:paraId="7B34C0DF" w14:textId="77777777" w:rsidTr="00F016D2">
        <w:trPr>
          <w:trHeight w:val="54"/>
          <w:jc w:val="center"/>
        </w:trPr>
        <w:tc>
          <w:tcPr>
            <w:tcW w:w="2258" w:type="dxa"/>
            <w:vMerge/>
            <w:tcBorders>
              <w:bottom w:val="single" w:sz="4" w:space="0" w:color="auto"/>
            </w:tcBorders>
            <w:shd w:val="clear" w:color="auto" w:fill="auto"/>
            <w:vAlign w:val="center"/>
          </w:tcPr>
          <w:p w14:paraId="2868E8C4" w14:textId="77777777" w:rsidR="00AB29C4" w:rsidRPr="00EF5447" w:rsidRDefault="00AB29C4" w:rsidP="000A46FC">
            <w:pPr>
              <w:pStyle w:val="TAC"/>
              <w:rPr>
                <w:lang w:eastAsia="ko-KR"/>
              </w:rPr>
            </w:pPr>
          </w:p>
        </w:tc>
        <w:tc>
          <w:tcPr>
            <w:tcW w:w="867" w:type="dxa"/>
            <w:shd w:val="clear" w:color="auto" w:fill="auto"/>
            <w:vAlign w:val="center"/>
          </w:tcPr>
          <w:p w14:paraId="5BB66F0F" w14:textId="77777777" w:rsidR="00AB29C4" w:rsidRPr="00EF5447" w:rsidRDefault="00AB29C4" w:rsidP="000A46FC">
            <w:pPr>
              <w:pStyle w:val="TAC"/>
            </w:pPr>
            <w:r>
              <w:rPr>
                <w:rFonts w:cs="Arial"/>
                <w:lang w:eastAsia="ko-KR"/>
              </w:rPr>
              <w:t>n78</w:t>
            </w:r>
          </w:p>
        </w:tc>
        <w:tc>
          <w:tcPr>
            <w:tcW w:w="1379" w:type="dxa"/>
            <w:gridSpan w:val="2"/>
            <w:shd w:val="clear" w:color="auto" w:fill="auto"/>
            <w:noWrap/>
            <w:vAlign w:val="center"/>
          </w:tcPr>
          <w:p w14:paraId="00CF73B6" w14:textId="77777777" w:rsidR="00AB29C4" w:rsidRPr="00EF5447" w:rsidRDefault="00AB29C4" w:rsidP="000A46FC">
            <w:pPr>
              <w:pStyle w:val="TAC"/>
            </w:pPr>
            <w:r>
              <w:rPr>
                <w:rFonts w:cs="Arial"/>
                <w:lang w:eastAsia="ko-KR"/>
              </w:rPr>
              <w:t>3370</w:t>
            </w:r>
          </w:p>
        </w:tc>
        <w:tc>
          <w:tcPr>
            <w:tcW w:w="817" w:type="dxa"/>
            <w:gridSpan w:val="2"/>
            <w:shd w:val="clear" w:color="auto" w:fill="auto"/>
            <w:noWrap/>
            <w:vAlign w:val="center"/>
          </w:tcPr>
          <w:p w14:paraId="3196B7C1" w14:textId="77777777" w:rsidR="00AB29C4" w:rsidRPr="00EF5447" w:rsidRDefault="00AB29C4" w:rsidP="000A46FC">
            <w:pPr>
              <w:pStyle w:val="TAC"/>
            </w:pPr>
            <w:r>
              <w:rPr>
                <w:rFonts w:cs="Arial"/>
                <w:lang w:eastAsia="ko-KR"/>
              </w:rPr>
              <w:t>10</w:t>
            </w:r>
          </w:p>
        </w:tc>
        <w:tc>
          <w:tcPr>
            <w:tcW w:w="2554" w:type="dxa"/>
            <w:gridSpan w:val="2"/>
            <w:shd w:val="clear" w:color="auto" w:fill="auto"/>
            <w:noWrap/>
            <w:vAlign w:val="center"/>
          </w:tcPr>
          <w:p w14:paraId="7E142826" w14:textId="77777777" w:rsidR="00AB29C4" w:rsidRPr="00EF5447" w:rsidRDefault="00AB29C4" w:rsidP="000A46FC">
            <w:pPr>
              <w:pStyle w:val="TAC"/>
            </w:pPr>
            <w:r>
              <w:rPr>
                <w:rFonts w:cs="Arial"/>
                <w:lang w:eastAsia="ko-KR"/>
              </w:rPr>
              <w:t>50</w:t>
            </w:r>
          </w:p>
        </w:tc>
        <w:tc>
          <w:tcPr>
            <w:tcW w:w="1323" w:type="dxa"/>
            <w:gridSpan w:val="2"/>
            <w:shd w:val="clear" w:color="auto" w:fill="auto"/>
            <w:noWrap/>
            <w:vAlign w:val="center"/>
          </w:tcPr>
          <w:p w14:paraId="6655389E" w14:textId="77777777" w:rsidR="00AB29C4" w:rsidRPr="00EF5447" w:rsidRDefault="00AB29C4" w:rsidP="000A46FC">
            <w:pPr>
              <w:pStyle w:val="TAC"/>
            </w:pPr>
            <w:r>
              <w:rPr>
                <w:rFonts w:cs="Arial"/>
                <w:lang w:eastAsia="ko-KR"/>
              </w:rPr>
              <w:t>3370</w:t>
            </w:r>
          </w:p>
        </w:tc>
        <w:tc>
          <w:tcPr>
            <w:tcW w:w="817" w:type="dxa"/>
            <w:gridSpan w:val="2"/>
            <w:shd w:val="clear" w:color="auto" w:fill="auto"/>
            <w:vAlign w:val="center"/>
          </w:tcPr>
          <w:p w14:paraId="6E6A02E7" w14:textId="77777777" w:rsidR="00AB29C4" w:rsidRPr="00EF5447" w:rsidRDefault="00AB29C4" w:rsidP="000A46FC">
            <w:pPr>
              <w:pStyle w:val="TAC"/>
            </w:pPr>
            <w:r>
              <w:rPr>
                <w:rFonts w:cs="Arial"/>
              </w:rPr>
              <w:t>N/A</w:t>
            </w:r>
          </w:p>
        </w:tc>
        <w:tc>
          <w:tcPr>
            <w:tcW w:w="1248" w:type="dxa"/>
            <w:gridSpan w:val="3"/>
            <w:shd w:val="clear" w:color="auto" w:fill="auto"/>
          </w:tcPr>
          <w:p w14:paraId="73FE3B45" w14:textId="77777777" w:rsidR="00AB29C4" w:rsidRPr="00EF5447" w:rsidRDefault="00AB29C4" w:rsidP="000A46FC">
            <w:pPr>
              <w:pStyle w:val="TAC"/>
              <w:rPr>
                <w:lang w:eastAsia="ko-KR"/>
              </w:rPr>
            </w:pPr>
            <w:r>
              <w:rPr>
                <w:kern w:val="2"/>
                <w:szCs w:val="24"/>
                <w:lang w:eastAsia="ja-JP"/>
              </w:rPr>
              <w:t>N/A</w:t>
            </w:r>
          </w:p>
        </w:tc>
      </w:tr>
      <w:tr w:rsidR="00AB29C4" w:rsidRPr="008C5A2C" w14:paraId="0FEE2CDD" w14:textId="77777777" w:rsidTr="00F016D2">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1D82020" w14:textId="77777777" w:rsidR="00AB29C4" w:rsidRPr="00C36054" w:rsidRDefault="00AB29C4" w:rsidP="000A46FC">
            <w:pPr>
              <w:pStyle w:val="TAC"/>
              <w:rPr>
                <w:rFonts w:cs="Arial"/>
                <w:szCs w:val="18"/>
                <w:lang w:val="sv-SE" w:eastAsia="ja-JP"/>
              </w:rPr>
            </w:pPr>
            <w:r w:rsidRPr="00C36054">
              <w:rPr>
                <w:rFonts w:cs="Arial"/>
                <w:szCs w:val="18"/>
                <w:lang w:val="sv-SE" w:eastAsia="ja-JP"/>
              </w:rPr>
              <w:t xml:space="preserve">DC_2A_n12A-n78A </w:t>
            </w:r>
          </w:p>
        </w:tc>
        <w:tc>
          <w:tcPr>
            <w:tcW w:w="867" w:type="dxa"/>
            <w:tcBorders>
              <w:left w:val="single" w:sz="4" w:space="0" w:color="auto"/>
            </w:tcBorders>
            <w:shd w:val="clear" w:color="auto" w:fill="auto"/>
            <w:vAlign w:val="center"/>
          </w:tcPr>
          <w:p w14:paraId="4B5541DE" w14:textId="77777777" w:rsidR="00AB29C4" w:rsidRPr="00C36054" w:rsidRDefault="00AB29C4" w:rsidP="000A46FC">
            <w:pPr>
              <w:pStyle w:val="TAC"/>
              <w:rPr>
                <w:rFonts w:cs="Arial"/>
                <w:szCs w:val="18"/>
                <w:lang w:val="sv-SE" w:eastAsia="ja-JP"/>
              </w:rPr>
            </w:pPr>
            <w:r w:rsidRPr="00C36054">
              <w:rPr>
                <w:rFonts w:cs="Arial"/>
                <w:szCs w:val="18"/>
                <w:lang w:val="sv-SE" w:eastAsia="ja-JP"/>
              </w:rPr>
              <w:t>2</w:t>
            </w:r>
          </w:p>
        </w:tc>
        <w:tc>
          <w:tcPr>
            <w:tcW w:w="1379" w:type="dxa"/>
            <w:gridSpan w:val="2"/>
            <w:shd w:val="clear" w:color="auto" w:fill="auto"/>
            <w:noWrap/>
          </w:tcPr>
          <w:p w14:paraId="20CCBE1D" w14:textId="77777777" w:rsidR="00AB29C4" w:rsidRPr="00C36054" w:rsidRDefault="00AB29C4" w:rsidP="000A46FC">
            <w:pPr>
              <w:pStyle w:val="TAC"/>
              <w:rPr>
                <w:rFonts w:cs="Arial"/>
                <w:szCs w:val="18"/>
                <w:lang w:val="sv-SE" w:eastAsia="ja-JP"/>
              </w:rPr>
            </w:pPr>
            <w:r w:rsidRPr="00C36054">
              <w:rPr>
                <w:rFonts w:cs="Arial"/>
                <w:szCs w:val="18"/>
                <w:lang w:val="sv-SE" w:eastAsia="ja-JP"/>
              </w:rPr>
              <w:t>1900</w:t>
            </w:r>
          </w:p>
        </w:tc>
        <w:tc>
          <w:tcPr>
            <w:tcW w:w="817" w:type="dxa"/>
            <w:gridSpan w:val="2"/>
            <w:shd w:val="clear" w:color="auto" w:fill="auto"/>
            <w:noWrap/>
          </w:tcPr>
          <w:p w14:paraId="69A6178E" w14:textId="77777777" w:rsidR="00AB29C4" w:rsidRPr="00C36054" w:rsidRDefault="00AB29C4" w:rsidP="000A46FC">
            <w:pPr>
              <w:pStyle w:val="TAC"/>
              <w:rPr>
                <w:rFonts w:cs="Arial"/>
                <w:szCs w:val="18"/>
                <w:lang w:val="sv-SE" w:eastAsia="ja-JP"/>
              </w:rPr>
            </w:pPr>
            <w:r w:rsidRPr="00C36054">
              <w:rPr>
                <w:rFonts w:cs="Arial"/>
                <w:szCs w:val="18"/>
                <w:lang w:val="sv-SE" w:eastAsia="ja-JP"/>
              </w:rPr>
              <w:t>5</w:t>
            </w:r>
          </w:p>
        </w:tc>
        <w:tc>
          <w:tcPr>
            <w:tcW w:w="2554" w:type="dxa"/>
            <w:gridSpan w:val="2"/>
            <w:shd w:val="clear" w:color="auto" w:fill="auto"/>
            <w:noWrap/>
          </w:tcPr>
          <w:p w14:paraId="23E28532" w14:textId="77777777" w:rsidR="00AB29C4" w:rsidRPr="00C36054" w:rsidRDefault="00AB29C4" w:rsidP="000A46FC">
            <w:pPr>
              <w:pStyle w:val="TAC"/>
              <w:rPr>
                <w:rFonts w:cs="Arial"/>
                <w:szCs w:val="18"/>
                <w:lang w:val="sv-SE" w:eastAsia="ja-JP"/>
              </w:rPr>
            </w:pPr>
            <w:r w:rsidRPr="00C36054">
              <w:rPr>
                <w:rFonts w:cs="Arial"/>
                <w:szCs w:val="18"/>
                <w:lang w:val="sv-SE" w:eastAsia="ja-JP"/>
              </w:rPr>
              <w:t>25</w:t>
            </w:r>
          </w:p>
        </w:tc>
        <w:tc>
          <w:tcPr>
            <w:tcW w:w="1323" w:type="dxa"/>
            <w:gridSpan w:val="2"/>
            <w:shd w:val="clear" w:color="auto" w:fill="auto"/>
            <w:noWrap/>
          </w:tcPr>
          <w:p w14:paraId="441C8423" w14:textId="77777777" w:rsidR="00AB29C4" w:rsidRPr="00C36054" w:rsidRDefault="00AB29C4" w:rsidP="000A46FC">
            <w:pPr>
              <w:pStyle w:val="TAC"/>
              <w:rPr>
                <w:rFonts w:cs="Arial"/>
                <w:szCs w:val="18"/>
                <w:lang w:val="sv-SE" w:eastAsia="ja-JP"/>
              </w:rPr>
            </w:pPr>
            <w:r w:rsidRPr="00C36054">
              <w:rPr>
                <w:rFonts w:cs="Arial"/>
                <w:szCs w:val="18"/>
                <w:lang w:val="sv-SE" w:eastAsia="ja-JP"/>
              </w:rPr>
              <w:t>1980</w:t>
            </w:r>
          </w:p>
        </w:tc>
        <w:tc>
          <w:tcPr>
            <w:tcW w:w="817" w:type="dxa"/>
            <w:gridSpan w:val="2"/>
            <w:shd w:val="clear" w:color="auto" w:fill="auto"/>
          </w:tcPr>
          <w:p w14:paraId="15061CAB" w14:textId="77777777" w:rsidR="00AB29C4" w:rsidRPr="00C36054" w:rsidRDefault="00AB29C4" w:rsidP="000A46FC">
            <w:pPr>
              <w:pStyle w:val="TAC"/>
              <w:rPr>
                <w:rFonts w:cs="Arial"/>
                <w:szCs w:val="18"/>
                <w:lang w:val="sv-SE" w:eastAsia="ja-JP"/>
              </w:rPr>
            </w:pPr>
            <w:r w:rsidRPr="00C36054">
              <w:rPr>
                <w:rFonts w:cs="Arial"/>
                <w:szCs w:val="18"/>
                <w:lang w:val="sv-SE" w:eastAsia="ja-JP"/>
              </w:rPr>
              <w:t>N/A</w:t>
            </w:r>
          </w:p>
        </w:tc>
        <w:tc>
          <w:tcPr>
            <w:tcW w:w="1248" w:type="dxa"/>
            <w:gridSpan w:val="3"/>
            <w:shd w:val="clear" w:color="auto" w:fill="auto"/>
            <w:vAlign w:val="center"/>
          </w:tcPr>
          <w:p w14:paraId="26867974" w14:textId="77777777" w:rsidR="00AB29C4" w:rsidRPr="00C36054" w:rsidRDefault="00AB29C4" w:rsidP="000A46FC">
            <w:pPr>
              <w:pStyle w:val="TAC"/>
              <w:rPr>
                <w:rFonts w:cs="Arial"/>
                <w:szCs w:val="18"/>
                <w:lang w:val="sv-SE" w:eastAsia="ja-JP"/>
              </w:rPr>
            </w:pPr>
            <w:r w:rsidRPr="00C36054">
              <w:rPr>
                <w:rFonts w:cs="Arial"/>
                <w:szCs w:val="18"/>
                <w:lang w:val="sv-SE" w:eastAsia="ja-JP"/>
              </w:rPr>
              <w:t>N/A</w:t>
            </w:r>
          </w:p>
        </w:tc>
      </w:tr>
      <w:tr w:rsidR="00AB29C4" w:rsidRPr="008C5A2C" w14:paraId="3270D82E"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3F3BC5F8" w14:textId="77777777" w:rsidR="00AB29C4" w:rsidRPr="00C36054" w:rsidRDefault="00AB29C4" w:rsidP="000A46FC">
            <w:pPr>
              <w:pStyle w:val="TAC"/>
              <w:rPr>
                <w:rFonts w:cs="Arial"/>
                <w:szCs w:val="18"/>
                <w:lang w:val="sv-SE" w:eastAsia="ja-JP"/>
              </w:rPr>
            </w:pPr>
          </w:p>
        </w:tc>
        <w:tc>
          <w:tcPr>
            <w:tcW w:w="867" w:type="dxa"/>
            <w:tcBorders>
              <w:left w:val="single" w:sz="4" w:space="0" w:color="auto"/>
            </w:tcBorders>
            <w:shd w:val="clear" w:color="auto" w:fill="auto"/>
            <w:vAlign w:val="center"/>
          </w:tcPr>
          <w:p w14:paraId="732690F5" w14:textId="77777777" w:rsidR="00AB29C4" w:rsidRPr="00C36054" w:rsidRDefault="00AB29C4" w:rsidP="000A46FC">
            <w:pPr>
              <w:pStyle w:val="TAC"/>
              <w:rPr>
                <w:rFonts w:cs="Arial"/>
                <w:szCs w:val="18"/>
                <w:lang w:val="sv-SE" w:eastAsia="ja-JP"/>
              </w:rPr>
            </w:pPr>
            <w:r w:rsidRPr="00C36054">
              <w:rPr>
                <w:rFonts w:cs="Arial"/>
                <w:szCs w:val="18"/>
                <w:lang w:val="sv-SE" w:eastAsia="ja-JP"/>
              </w:rPr>
              <w:t>n12</w:t>
            </w:r>
          </w:p>
        </w:tc>
        <w:tc>
          <w:tcPr>
            <w:tcW w:w="1379" w:type="dxa"/>
            <w:gridSpan w:val="2"/>
            <w:shd w:val="clear" w:color="auto" w:fill="auto"/>
            <w:noWrap/>
          </w:tcPr>
          <w:p w14:paraId="29940D5A" w14:textId="77777777" w:rsidR="00AB29C4" w:rsidRPr="00C36054" w:rsidRDefault="00AB29C4" w:rsidP="000A46FC">
            <w:pPr>
              <w:pStyle w:val="TAC"/>
              <w:rPr>
                <w:rFonts w:cs="Arial"/>
                <w:szCs w:val="18"/>
                <w:lang w:val="sv-SE" w:eastAsia="ja-JP"/>
              </w:rPr>
            </w:pPr>
            <w:r w:rsidRPr="00C36054">
              <w:rPr>
                <w:rFonts w:cs="Arial"/>
                <w:szCs w:val="18"/>
                <w:lang w:val="sv-SE" w:eastAsia="ja-JP"/>
              </w:rPr>
              <w:t>707.5</w:t>
            </w:r>
          </w:p>
        </w:tc>
        <w:tc>
          <w:tcPr>
            <w:tcW w:w="817" w:type="dxa"/>
            <w:gridSpan w:val="2"/>
            <w:shd w:val="clear" w:color="auto" w:fill="auto"/>
            <w:noWrap/>
          </w:tcPr>
          <w:p w14:paraId="2FD10366" w14:textId="77777777" w:rsidR="00AB29C4" w:rsidRPr="00C36054" w:rsidRDefault="00AB29C4" w:rsidP="000A46FC">
            <w:pPr>
              <w:pStyle w:val="TAC"/>
              <w:rPr>
                <w:rFonts w:cs="Arial"/>
                <w:szCs w:val="18"/>
                <w:lang w:val="sv-SE" w:eastAsia="ja-JP"/>
              </w:rPr>
            </w:pPr>
            <w:r w:rsidRPr="00C36054">
              <w:rPr>
                <w:rFonts w:cs="Arial"/>
                <w:szCs w:val="18"/>
                <w:lang w:val="sv-SE" w:eastAsia="ja-JP"/>
              </w:rPr>
              <w:t>5</w:t>
            </w:r>
          </w:p>
        </w:tc>
        <w:tc>
          <w:tcPr>
            <w:tcW w:w="2554" w:type="dxa"/>
            <w:gridSpan w:val="2"/>
            <w:shd w:val="clear" w:color="auto" w:fill="auto"/>
            <w:noWrap/>
          </w:tcPr>
          <w:p w14:paraId="007C2165" w14:textId="77777777" w:rsidR="00AB29C4" w:rsidRPr="00C36054" w:rsidRDefault="00AB29C4" w:rsidP="000A46FC">
            <w:pPr>
              <w:pStyle w:val="TAC"/>
              <w:rPr>
                <w:rFonts w:cs="Arial"/>
                <w:szCs w:val="18"/>
                <w:lang w:val="sv-SE" w:eastAsia="ja-JP"/>
              </w:rPr>
            </w:pPr>
            <w:r w:rsidRPr="00C36054">
              <w:rPr>
                <w:rFonts w:cs="Arial"/>
                <w:szCs w:val="18"/>
                <w:lang w:val="sv-SE" w:eastAsia="ja-JP"/>
              </w:rPr>
              <w:t>25</w:t>
            </w:r>
          </w:p>
        </w:tc>
        <w:tc>
          <w:tcPr>
            <w:tcW w:w="1323" w:type="dxa"/>
            <w:gridSpan w:val="2"/>
            <w:shd w:val="clear" w:color="auto" w:fill="auto"/>
            <w:noWrap/>
          </w:tcPr>
          <w:p w14:paraId="3519E227" w14:textId="77777777" w:rsidR="00AB29C4" w:rsidRPr="00C36054" w:rsidRDefault="00AB29C4" w:rsidP="000A46FC">
            <w:pPr>
              <w:pStyle w:val="TAC"/>
              <w:rPr>
                <w:rFonts w:cs="Arial"/>
                <w:szCs w:val="18"/>
                <w:lang w:val="sv-SE" w:eastAsia="ja-JP"/>
              </w:rPr>
            </w:pPr>
            <w:r w:rsidRPr="00C36054">
              <w:rPr>
                <w:rFonts w:cs="Arial"/>
                <w:szCs w:val="18"/>
                <w:lang w:val="sv-SE" w:eastAsia="ja-JP"/>
              </w:rPr>
              <w:t>737.5</w:t>
            </w:r>
          </w:p>
        </w:tc>
        <w:tc>
          <w:tcPr>
            <w:tcW w:w="817" w:type="dxa"/>
            <w:gridSpan w:val="2"/>
            <w:shd w:val="clear" w:color="auto" w:fill="auto"/>
          </w:tcPr>
          <w:p w14:paraId="3D05D06E" w14:textId="77777777" w:rsidR="00AB29C4" w:rsidRPr="00C36054" w:rsidRDefault="00AB29C4" w:rsidP="000A46FC">
            <w:pPr>
              <w:pStyle w:val="TAC"/>
              <w:rPr>
                <w:rFonts w:cs="Arial"/>
                <w:szCs w:val="18"/>
                <w:lang w:val="sv-SE" w:eastAsia="ja-JP"/>
              </w:rPr>
            </w:pPr>
            <w:r w:rsidRPr="00C36054">
              <w:rPr>
                <w:rFonts w:cs="Arial"/>
                <w:szCs w:val="18"/>
                <w:lang w:val="sv-SE" w:eastAsia="ja-JP"/>
              </w:rPr>
              <w:t>N/A</w:t>
            </w:r>
          </w:p>
        </w:tc>
        <w:tc>
          <w:tcPr>
            <w:tcW w:w="1248" w:type="dxa"/>
            <w:gridSpan w:val="3"/>
            <w:shd w:val="clear" w:color="auto" w:fill="auto"/>
            <w:vAlign w:val="center"/>
          </w:tcPr>
          <w:p w14:paraId="2319DE46" w14:textId="77777777" w:rsidR="00AB29C4" w:rsidRPr="00C36054" w:rsidRDefault="00AB29C4" w:rsidP="000A46FC">
            <w:pPr>
              <w:pStyle w:val="TAC"/>
              <w:rPr>
                <w:rFonts w:cs="Arial"/>
                <w:szCs w:val="18"/>
                <w:lang w:val="sv-SE" w:eastAsia="ja-JP"/>
              </w:rPr>
            </w:pPr>
            <w:r w:rsidRPr="00C36054">
              <w:rPr>
                <w:rFonts w:cs="Arial"/>
                <w:szCs w:val="18"/>
                <w:lang w:val="sv-SE" w:eastAsia="ja-JP"/>
              </w:rPr>
              <w:t>N/A</w:t>
            </w:r>
          </w:p>
        </w:tc>
      </w:tr>
      <w:tr w:rsidR="00AB29C4" w:rsidRPr="008C5A2C" w14:paraId="0AC7DB06" w14:textId="77777777" w:rsidTr="00F016D2">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E2231C2" w14:textId="77777777" w:rsidR="00AB29C4" w:rsidRPr="00C36054" w:rsidRDefault="00AB29C4" w:rsidP="000A46FC">
            <w:pPr>
              <w:pStyle w:val="TAC"/>
              <w:rPr>
                <w:rFonts w:cs="Arial"/>
                <w:szCs w:val="18"/>
                <w:lang w:val="sv-SE" w:eastAsia="ja-JP"/>
              </w:rPr>
            </w:pPr>
          </w:p>
        </w:tc>
        <w:tc>
          <w:tcPr>
            <w:tcW w:w="867" w:type="dxa"/>
            <w:tcBorders>
              <w:left w:val="single" w:sz="4" w:space="0" w:color="auto"/>
            </w:tcBorders>
            <w:shd w:val="clear" w:color="auto" w:fill="auto"/>
            <w:vAlign w:val="center"/>
          </w:tcPr>
          <w:p w14:paraId="70DB992B" w14:textId="77777777" w:rsidR="00AB29C4" w:rsidRPr="00C36054" w:rsidRDefault="00AB29C4" w:rsidP="000A46FC">
            <w:pPr>
              <w:pStyle w:val="TAC"/>
              <w:rPr>
                <w:rFonts w:cs="Arial"/>
                <w:szCs w:val="18"/>
                <w:lang w:val="sv-SE" w:eastAsia="ja-JP"/>
              </w:rPr>
            </w:pPr>
            <w:r w:rsidRPr="00C36054">
              <w:rPr>
                <w:rFonts w:cs="Arial"/>
                <w:szCs w:val="18"/>
                <w:lang w:val="sv-SE" w:eastAsia="ja-JP"/>
              </w:rPr>
              <w:t>n78</w:t>
            </w:r>
          </w:p>
        </w:tc>
        <w:tc>
          <w:tcPr>
            <w:tcW w:w="1379" w:type="dxa"/>
            <w:gridSpan w:val="2"/>
            <w:shd w:val="clear" w:color="auto" w:fill="auto"/>
            <w:noWrap/>
          </w:tcPr>
          <w:p w14:paraId="33900194" w14:textId="77777777" w:rsidR="00AB29C4" w:rsidRPr="00C36054" w:rsidRDefault="00AB29C4" w:rsidP="000A46FC">
            <w:pPr>
              <w:pStyle w:val="TAC"/>
              <w:rPr>
                <w:rFonts w:cs="Arial"/>
                <w:szCs w:val="18"/>
                <w:lang w:val="sv-SE" w:eastAsia="ja-JP"/>
              </w:rPr>
            </w:pPr>
            <w:r w:rsidRPr="00C36054">
              <w:rPr>
                <w:rFonts w:cs="Arial"/>
                <w:szCs w:val="18"/>
                <w:lang w:val="sv-SE" w:eastAsia="ja-JP"/>
              </w:rPr>
              <w:t>3315</w:t>
            </w:r>
          </w:p>
        </w:tc>
        <w:tc>
          <w:tcPr>
            <w:tcW w:w="817" w:type="dxa"/>
            <w:gridSpan w:val="2"/>
            <w:shd w:val="clear" w:color="auto" w:fill="auto"/>
            <w:noWrap/>
          </w:tcPr>
          <w:p w14:paraId="36996774" w14:textId="77777777" w:rsidR="00AB29C4" w:rsidRPr="00C36054" w:rsidRDefault="00AB29C4" w:rsidP="000A46FC">
            <w:pPr>
              <w:pStyle w:val="TAC"/>
              <w:rPr>
                <w:rFonts w:cs="Arial"/>
                <w:szCs w:val="18"/>
                <w:lang w:val="sv-SE" w:eastAsia="ja-JP"/>
              </w:rPr>
            </w:pPr>
            <w:r w:rsidRPr="00C36054">
              <w:rPr>
                <w:rFonts w:cs="Arial"/>
                <w:szCs w:val="18"/>
                <w:lang w:val="sv-SE" w:eastAsia="ja-JP"/>
              </w:rPr>
              <w:t>10</w:t>
            </w:r>
          </w:p>
        </w:tc>
        <w:tc>
          <w:tcPr>
            <w:tcW w:w="2554" w:type="dxa"/>
            <w:gridSpan w:val="2"/>
            <w:shd w:val="clear" w:color="auto" w:fill="auto"/>
            <w:noWrap/>
          </w:tcPr>
          <w:p w14:paraId="36229B11" w14:textId="77777777" w:rsidR="00AB29C4" w:rsidRPr="00C36054" w:rsidRDefault="00AB29C4" w:rsidP="000A46FC">
            <w:pPr>
              <w:pStyle w:val="TAC"/>
              <w:rPr>
                <w:rFonts w:cs="Arial"/>
                <w:szCs w:val="18"/>
                <w:lang w:val="sv-SE" w:eastAsia="ja-JP"/>
              </w:rPr>
            </w:pPr>
            <w:r w:rsidRPr="00C36054">
              <w:rPr>
                <w:rFonts w:cs="Arial"/>
                <w:szCs w:val="18"/>
                <w:lang w:val="sv-SE" w:eastAsia="ja-JP"/>
              </w:rPr>
              <w:t>50</w:t>
            </w:r>
          </w:p>
        </w:tc>
        <w:tc>
          <w:tcPr>
            <w:tcW w:w="1323" w:type="dxa"/>
            <w:gridSpan w:val="2"/>
            <w:shd w:val="clear" w:color="auto" w:fill="auto"/>
            <w:noWrap/>
          </w:tcPr>
          <w:p w14:paraId="68A3B16B" w14:textId="77777777" w:rsidR="00AB29C4" w:rsidRPr="00C36054" w:rsidRDefault="00AB29C4" w:rsidP="000A46FC">
            <w:pPr>
              <w:pStyle w:val="TAC"/>
              <w:rPr>
                <w:rFonts w:cs="Arial"/>
                <w:szCs w:val="18"/>
                <w:lang w:val="sv-SE" w:eastAsia="ja-JP"/>
              </w:rPr>
            </w:pPr>
            <w:r w:rsidRPr="00C36054">
              <w:rPr>
                <w:rFonts w:cs="Arial"/>
                <w:szCs w:val="18"/>
                <w:lang w:val="sv-SE" w:eastAsia="ja-JP"/>
              </w:rPr>
              <w:t>3315</w:t>
            </w:r>
          </w:p>
        </w:tc>
        <w:tc>
          <w:tcPr>
            <w:tcW w:w="817" w:type="dxa"/>
            <w:gridSpan w:val="2"/>
            <w:shd w:val="clear" w:color="auto" w:fill="auto"/>
          </w:tcPr>
          <w:p w14:paraId="6ADA3255" w14:textId="77777777" w:rsidR="00AB29C4" w:rsidRPr="00C36054" w:rsidRDefault="00AB29C4" w:rsidP="000A46FC">
            <w:pPr>
              <w:pStyle w:val="TAC"/>
              <w:rPr>
                <w:rFonts w:cs="Arial"/>
                <w:szCs w:val="18"/>
                <w:lang w:val="sv-SE" w:eastAsia="ja-JP"/>
              </w:rPr>
            </w:pPr>
            <w:r w:rsidRPr="00C36054">
              <w:rPr>
                <w:rFonts w:cs="Arial"/>
                <w:szCs w:val="18"/>
                <w:lang w:val="sv-SE" w:eastAsia="ja-JP"/>
              </w:rPr>
              <w:t>16.0</w:t>
            </w:r>
          </w:p>
        </w:tc>
        <w:tc>
          <w:tcPr>
            <w:tcW w:w="1248" w:type="dxa"/>
            <w:gridSpan w:val="3"/>
            <w:shd w:val="clear" w:color="auto" w:fill="auto"/>
            <w:vAlign w:val="center"/>
          </w:tcPr>
          <w:p w14:paraId="4FC9C643" w14:textId="77777777" w:rsidR="00AB29C4" w:rsidRPr="00C36054" w:rsidRDefault="00AB29C4" w:rsidP="000A46FC">
            <w:pPr>
              <w:pStyle w:val="TAC"/>
              <w:rPr>
                <w:rFonts w:cs="Arial"/>
                <w:szCs w:val="18"/>
                <w:lang w:val="sv-SE" w:eastAsia="ja-JP"/>
              </w:rPr>
            </w:pPr>
            <w:r w:rsidRPr="00C36054">
              <w:rPr>
                <w:rFonts w:cs="Arial"/>
                <w:szCs w:val="18"/>
                <w:lang w:val="sv-SE" w:eastAsia="ja-JP"/>
              </w:rPr>
              <w:t>IMD3</w:t>
            </w:r>
          </w:p>
        </w:tc>
      </w:tr>
      <w:tr w:rsidR="00AB29C4" w:rsidRPr="00EF5447" w14:paraId="37674060" w14:textId="77777777" w:rsidTr="00F016D2">
        <w:trPr>
          <w:trHeight w:val="54"/>
          <w:jc w:val="center"/>
        </w:trPr>
        <w:tc>
          <w:tcPr>
            <w:tcW w:w="2258" w:type="dxa"/>
            <w:tcBorders>
              <w:top w:val="single" w:sz="4" w:space="0" w:color="auto"/>
              <w:bottom w:val="single" w:sz="4" w:space="0" w:color="auto"/>
            </w:tcBorders>
            <w:shd w:val="clear" w:color="auto" w:fill="auto"/>
          </w:tcPr>
          <w:p w14:paraId="302A3120" w14:textId="77777777" w:rsidR="00AB29C4" w:rsidRPr="00EF5447" w:rsidRDefault="00AB29C4" w:rsidP="000A46FC">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5DAB5816" w14:textId="77777777" w:rsidR="00AB29C4" w:rsidRPr="00EF5447" w:rsidRDefault="00AB29C4" w:rsidP="000A46FC">
            <w:pPr>
              <w:pStyle w:val="TAC"/>
            </w:pPr>
            <w:r w:rsidRPr="00EF5447">
              <w:rPr>
                <w:lang w:eastAsia="ko-KR"/>
              </w:rPr>
              <w:t>DC_2A-13A_n48B</w:t>
            </w:r>
          </w:p>
        </w:tc>
        <w:tc>
          <w:tcPr>
            <w:tcW w:w="867" w:type="dxa"/>
            <w:shd w:val="clear" w:color="auto" w:fill="auto"/>
          </w:tcPr>
          <w:p w14:paraId="115F3E6E" w14:textId="77777777" w:rsidR="00AB29C4" w:rsidRPr="00EF5447" w:rsidRDefault="00AB29C4" w:rsidP="000A46FC">
            <w:pPr>
              <w:pStyle w:val="TAC"/>
              <w:rPr>
                <w:lang w:eastAsia="ko-KR"/>
              </w:rPr>
            </w:pPr>
            <w:r w:rsidRPr="00EF5447">
              <w:t>2</w:t>
            </w:r>
          </w:p>
        </w:tc>
        <w:tc>
          <w:tcPr>
            <w:tcW w:w="1379" w:type="dxa"/>
            <w:gridSpan w:val="2"/>
            <w:shd w:val="clear" w:color="auto" w:fill="auto"/>
            <w:noWrap/>
          </w:tcPr>
          <w:p w14:paraId="0DEAADCC" w14:textId="77777777" w:rsidR="00AB29C4" w:rsidRPr="00EF5447" w:rsidRDefault="00AB29C4" w:rsidP="000A46FC">
            <w:pPr>
              <w:pStyle w:val="TAC"/>
              <w:rPr>
                <w:szCs w:val="18"/>
                <w:lang w:eastAsia="ko-KR"/>
              </w:rPr>
            </w:pPr>
            <w:r>
              <w:t>N/A</w:t>
            </w:r>
          </w:p>
        </w:tc>
        <w:tc>
          <w:tcPr>
            <w:tcW w:w="817" w:type="dxa"/>
            <w:gridSpan w:val="2"/>
            <w:shd w:val="clear" w:color="auto" w:fill="auto"/>
            <w:noWrap/>
          </w:tcPr>
          <w:p w14:paraId="7F1A288C" w14:textId="77777777" w:rsidR="00AB29C4" w:rsidRPr="00EF5447" w:rsidRDefault="00AB29C4" w:rsidP="000A46FC">
            <w:pPr>
              <w:pStyle w:val="TAC"/>
              <w:rPr>
                <w:szCs w:val="18"/>
                <w:lang w:eastAsia="ko-KR"/>
              </w:rPr>
            </w:pPr>
            <w:r w:rsidRPr="00EF5447">
              <w:t>5</w:t>
            </w:r>
          </w:p>
        </w:tc>
        <w:tc>
          <w:tcPr>
            <w:tcW w:w="2554" w:type="dxa"/>
            <w:gridSpan w:val="2"/>
            <w:shd w:val="clear" w:color="auto" w:fill="auto"/>
            <w:noWrap/>
          </w:tcPr>
          <w:p w14:paraId="299280F7" w14:textId="77777777" w:rsidR="00AB29C4" w:rsidRPr="00EF5447" w:rsidRDefault="00AB29C4" w:rsidP="000A46FC">
            <w:pPr>
              <w:pStyle w:val="TAC"/>
              <w:rPr>
                <w:szCs w:val="18"/>
                <w:lang w:eastAsia="ko-KR"/>
              </w:rPr>
            </w:pPr>
            <w:r>
              <w:t>N/A</w:t>
            </w:r>
          </w:p>
        </w:tc>
        <w:tc>
          <w:tcPr>
            <w:tcW w:w="1323" w:type="dxa"/>
            <w:gridSpan w:val="2"/>
            <w:shd w:val="clear" w:color="auto" w:fill="auto"/>
            <w:noWrap/>
          </w:tcPr>
          <w:p w14:paraId="746A522D" w14:textId="77777777" w:rsidR="00AB29C4" w:rsidRPr="00EF5447" w:rsidRDefault="00AB29C4" w:rsidP="000A46FC">
            <w:pPr>
              <w:pStyle w:val="TAC"/>
              <w:rPr>
                <w:szCs w:val="18"/>
                <w:lang w:eastAsia="ko-KR"/>
              </w:rPr>
            </w:pPr>
            <w:r w:rsidRPr="00EF5447">
              <w:t>1983.5</w:t>
            </w:r>
          </w:p>
        </w:tc>
        <w:tc>
          <w:tcPr>
            <w:tcW w:w="817" w:type="dxa"/>
            <w:gridSpan w:val="2"/>
            <w:shd w:val="clear" w:color="auto" w:fill="auto"/>
          </w:tcPr>
          <w:p w14:paraId="2DDF8F5F" w14:textId="77777777" w:rsidR="00AB29C4" w:rsidRPr="00EF5447" w:rsidRDefault="00AB29C4" w:rsidP="000A46FC">
            <w:pPr>
              <w:pStyle w:val="TAC"/>
              <w:rPr>
                <w:szCs w:val="18"/>
                <w:lang w:eastAsia="ko-KR"/>
              </w:rPr>
            </w:pPr>
            <w:r w:rsidRPr="00EF5447">
              <w:t>15.6</w:t>
            </w:r>
          </w:p>
        </w:tc>
        <w:tc>
          <w:tcPr>
            <w:tcW w:w="1248" w:type="dxa"/>
            <w:gridSpan w:val="3"/>
            <w:shd w:val="clear" w:color="auto" w:fill="auto"/>
          </w:tcPr>
          <w:p w14:paraId="748BEF46" w14:textId="77777777" w:rsidR="00AB29C4" w:rsidRPr="00EF5447" w:rsidRDefault="00AB29C4" w:rsidP="000A46FC">
            <w:pPr>
              <w:pStyle w:val="TAC"/>
              <w:rPr>
                <w:lang w:eastAsia="ko-KR"/>
              </w:rPr>
            </w:pPr>
            <w:r w:rsidRPr="00EF5447">
              <w:rPr>
                <w:lang w:eastAsia="ko-KR"/>
              </w:rPr>
              <w:t>IMD</w:t>
            </w:r>
            <w:r w:rsidRPr="00EF5447">
              <w:t>3</w:t>
            </w:r>
          </w:p>
        </w:tc>
      </w:tr>
      <w:tr w:rsidR="00AB29C4" w:rsidRPr="00EF5447" w14:paraId="29B69F1E" w14:textId="77777777" w:rsidTr="00F016D2">
        <w:trPr>
          <w:trHeight w:val="54"/>
          <w:jc w:val="center"/>
        </w:trPr>
        <w:tc>
          <w:tcPr>
            <w:tcW w:w="2258" w:type="dxa"/>
            <w:tcBorders>
              <w:top w:val="single" w:sz="4" w:space="0" w:color="auto"/>
              <w:bottom w:val="nil"/>
            </w:tcBorders>
            <w:shd w:val="clear" w:color="auto" w:fill="auto"/>
          </w:tcPr>
          <w:p w14:paraId="0F1D64BE" w14:textId="77777777" w:rsidR="00AB29C4" w:rsidRPr="00EF5447" w:rsidRDefault="00AB29C4" w:rsidP="000A46FC">
            <w:pPr>
              <w:pStyle w:val="TAC"/>
            </w:pPr>
          </w:p>
        </w:tc>
        <w:tc>
          <w:tcPr>
            <w:tcW w:w="867" w:type="dxa"/>
            <w:shd w:val="clear" w:color="auto" w:fill="auto"/>
          </w:tcPr>
          <w:p w14:paraId="75AE7389" w14:textId="77777777" w:rsidR="00AB29C4" w:rsidRPr="00EF5447" w:rsidRDefault="00AB29C4" w:rsidP="000A46FC">
            <w:pPr>
              <w:pStyle w:val="TAC"/>
              <w:rPr>
                <w:lang w:eastAsia="ko-KR"/>
              </w:rPr>
            </w:pPr>
            <w:r w:rsidRPr="00EF5447">
              <w:t>13</w:t>
            </w:r>
          </w:p>
        </w:tc>
        <w:tc>
          <w:tcPr>
            <w:tcW w:w="1379" w:type="dxa"/>
            <w:gridSpan w:val="2"/>
            <w:shd w:val="clear" w:color="auto" w:fill="auto"/>
            <w:noWrap/>
          </w:tcPr>
          <w:p w14:paraId="4093368C" w14:textId="77777777" w:rsidR="00AB29C4" w:rsidRPr="00EF5447" w:rsidRDefault="00AB29C4" w:rsidP="000A46FC">
            <w:pPr>
              <w:pStyle w:val="TAC"/>
              <w:rPr>
                <w:szCs w:val="18"/>
                <w:lang w:eastAsia="ko-KR"/>
              </w:rPr>
            </w:pPr>
            <w:r w:rsidRPr="00EF5447">
              <w:t>784.5</w:t>
            </w:r>
          </w:p>
        </w:tc>
        <w:tc>
          <w:tcPr>
            <w:tcW w:w="817" w:type="dxa"/>
            <w:gridSpan w:val="2"/>
            <w:shd w:val="clear" w:color="auto" w:fill="auto"/>
            <w:noWrap/>
          </w:tcPr>
          <w:p w14:paraId="6AA0625D" w14:textId="77777777" w:rsidR="00AB29C4" w:rsidRPr="00EF5447" w:rsidRDefault="00AB29C4" w:rsidP="000A46FC">
            <w:pPr>
              <w:pStyle w:val="TAC"/>
              <w:rPr>
                <w:szCs w:val="18"/>
                <w:lang w:eastAsia="ko-KR"/>
              </w:rPr>
            </w:pPr>
            <w:r w:rsidRPr="00EF5447">
              <w:t>5</w:t>
            </w:r>
          </w:p>
        </w:tc>
        <w:tc>
          <w:tcPr>
            <w:tcW w:w="2554" w:type="dxa"/>
            <w:gridSpan w:val="2"/>
            <w:shd w:val="clear" w:color="auto" w:fill="auto"/>
            <w:noWrap/>
          </w:tcPr>
          <w:p w14:paraId="25EA6AE5" w14:textId="77777777" w:rsidR="00AB29C4" w:rsidRPr="00EF5447" w:rsidRDefault="00AB29C4" w:rsidP="000A46FC">
            <w:pPr>
              <w:pStyle w:val="TAC"/>
              <w:rPr>
                <w:szCs w:val="18"/>
                <w:lang w:eastAsia="ko-KR"/>
              </w:rPr>
            </w:pPr>
            <w:r w:rsidRPr="00EF5447">
              <w:t>25</w:t>
            </w:r>
          </w:p>
        </w:tc>
        <w:tc>
          <w:tcPr>
            <w:tcW w:w="1323" w:type="dxa"/>
            <w:gridSpan w:val="2"/>
            <w:shd w:val="clear" w:color="auto" w:fill="auto"/>
            <w:noWrap/>
          </w:tcPr>
          <w:p w14:paraId="2D139641" w14:textId="77777777" w:rsidR="00AB29C4" w:rsidRPr="00EF5447" w:rsidRDefault="00AB29C4" w:rsidP="000A46FC">
            <w:pPr>
              <w:pStyle w:val="TAC"/>
              <w:rPr>
                <w:szCs w:val="18"/>
                <w:lang w:eastAsia="ko-KR"/>
              </w:rPr>
            </w:pPr>
            <w:r w:rsidRPr="00EF5447">
              <w:t>753.5</w:t>
            </w:r>
          </w:p>
        </w:tc>
        <w:tc>
          <w:tcPr>
            <w:tcW w:w="817" w:type="dxa"/>
            <w:gridSpan w:val="2"/>
            <w:shd w:val="clear" w:color="auto" w:fill="auto"/>
          </w:tcPr>
          <w:p w14:paraId="637804E4" w14:textId="77777777" w:rsidR="00AB29C4" w:rsidRPr="00EF5447" w:rsidRDefault="00AB29C4" w:rsidP="000A46FC">
            <w:pPr>
              <w:pStyle w:val="TAC"/>
              <w:rPr>
                <w:szCs w:val="18"/>
                <w:lang w:eastAsia="ko-KR"/>
              </w:rPr>
            </w:pPr>
            <w:r w:rsidRPr="00EF5447">
              <w:rPr>
                <w:lang w:eastAsia="ko-KR"/>
              </w:rPr>
              <w:t>N/A</w:t>
            </w:r>
          </w:p>
        </w:tc>
        <w:tc>
          <w:tcPr>
            <w:tcW w:w="1248" w:type="dxa"/>
            <w:gridSpan w:val="3"/>
            <w:shd w:val="clear" w:color="auto" w:fill="auto"/>
          </w:tcPr>
          <w:p w14:paraId="0E609166" w14:textId="77777777" w:rsidR="00AB29C4" w:rsidRPr="00EF5447" w:rsidRDefault="00AB29C4" w:rsidP="000A46FC">
            <w:pPr>
              <w:pStyle w:val="TAC"/>
              <w:rPr>
                <w:lang w:eastAsia="ko-KR"/>
              </w:rPr>
            </w:pPr>
            <w:r w:rsidRPr="00EF5447">
              <w:rPr>
                <w:lang w:eastAsia="ko-KR"/>
              </w:rPr>
              <w:t>N/A</w:t>
            </w:r>
          </w:p>
        </w:tc>
      </w:tr>
      <w:tr w:rsidR="00AB29C4" w:rsidRPr="00EF5447" w14:paraId="3F77D600" w14:textId="77777777" w:rsidTr="00F016D2">
        <w:trPr>
          <w:trHeight w:val="54"/>
          <w:jc w:val="center"/>
        </w:trPr>
        <w:tc>
          <w:tcPr>
            <w:tcW w:w="2258" w:type="dxa"/>
            <w:tcBorders>
              <w:top w:val="nil"/>
              <w:bottom w:val="single" w:sz="4" w:space="0" w:color="auto"/>
            </w:tcBorders>
            <w:shd w:val="clear" w:color="auto" w:fill="auto"/>
          </w:tcPr>
          <w:p w14:paraId="5E030A0E" w14:textId="77777777" w:rsidR="00AB29C4" w:rsidRPr="00EF5447" w:rsidRDefault="00AB29C4" w:rsidP="000A46FC">
            <w:pPr>
              <w:pStyle w:val="TAC"/>
            </w:pPr>
          </w:p>
        </w:tc>
        <w:tc>
          <w:tcPr>
            <w:tcW w:w="867" w:type="dxa"/>
            <w:shd w:val="clear" w:color="auto" w:fill="auto"/>
          </w:tcPr>
          <w:p w14:paraId="35A591DB" w14:textId="77777777" w:rsidR="00AB29C4" w:rsidRPr="00EF5447" w:rsidRDefault="00AB29C4" w:rsidP="000A46FC">
            <w:pPr>
              <w:pStyle w:val="TAC"/>
              <w:rPr>
                <w:lang w:eastAsia="ko-KR"/>
              </w:rPr>
            </w:pPr>
            <w:r w:rsidRPr="00EF5447">
              <w:t>n48</w:t>
            </w:r>
          </w:p>
        </w:tc>
        <w:tc>
          <w:tcPr>
            <w:tcW w:w="1379" w:type="dxa"/>
            <w:gridSpan w:val="2"/>
            <w:shd w:val="clear" w:color="auto" w:fill="auto"/>
            <w:noWrap/>
          </w:tcPr>
          <w:p w14:paraId="2BD93F13" w14:textId="77777777" w:rsidR="00AB29C4" w:rsidRPr="00EF5447" w:rsidRDefault="00AB29C4" w:rsidP="000A46FC">
            <w:pPr>
              <w:pStyle w:val="TAC"/>
              <w:rPr>
                <w:szCs w:val="18"/>
                <w:lang w:eastAsia="ko-KR"/>
              </w:rPr>
            </w:pPr>
            <w:r w:rsidRPr="00EF5447">
              <w:t>3552.5</w:t>
            </w:r>
          </w:p>
        </w:tc>
        <w:tc>
          <w:tcPr>
            <w:tcW w:w="817" w:type="dxa"/>
            <w:gridSpan w:val="2"/>
            <w:shd w:val="clear" w:color="auto" w:fill="auto"/>
            <w:noWrap/>
          </w:tcPr>
          <w:p w14:paraId="48557E70" w14:textId="77777777" w:rsidR="00AB29C4" w:rsidRPr="00EF5447" w:rsidRDefault="00AB29C4" w:rsidP="000A46FC">
            <w:pPr>
              <w:pStyle w:val="TAC"/>
              <w:rPr>
                <w:szCs w:val="18"/>
                <w:lang w:eastAsia="ko-KR"/>
              </w:rPr>
            </w:pPr>
            <w:r w:rsidRPr="00EF5447">
              <w:t>5</w:t>
            </w:r>
          </w:p>
        </w:tc>
        <w:tc>
          <w:tcPr>
            <w:tcW w:w="2554" w:type="dxa"/>
            <w:gridSpan w:val="2"/>
            <w:shd w:val="clear" w:color="auto" w:fill="auto"/>
            <w:noWrap/>
          </w:tcPr>
          <w:p w14:paraId="12E073EB" w14:textId="77777777" w:rsidR="00AB29C4" w:rsidRPr="00EF5447" w:rsidRDefault="00AB29C4" w:rsidP="000A46FC">
            <w:pPr>
              <w:pStyle w:val="TAC"/>
              <w:rPr>
                <w:szCs w:val="18"/>
                <w:lang w:eastAsia="ko-KR"/>
              </w:rPr>
            </w:pPr>
            <w:r w:rsidRPr="00EF5447">
              <w:t>25</w:t>
            </w:r>
          </w:p>
        </w:tc>
        <w:tc>
          <w:tcPr>
            <w:tcW w:w="1323" w:type="dxa"/>
            <w:gridSpan w:val="2"/>
            <w:shd w:val="clear" w:color="auto" w:fill="auto"/>
            <w:noWrap/>
          </w:tcPr>
          <w:p w14:paraId="47CBC10F" w14:textId="77777777" w:rsidR="00AB29C4" w:rsidRPr="00EF5447" w:rsidRDefault="00AB29C4" w:rsidP="000A46FC">
            <w:pPr>
              <w:pStyle w:val="TAC"/>
              <w:rPr>
                <w:szCs w:val="18"/>
                <w:lang w:eastAsia="ko-KR"/>
              </w:rPr>
            </w:pPr>
            <w:r w:rsidRPr="00EF5447">
              <w:t>3552.5</w:t>
            </w:r>
          </w:p>
        </w:tc>
        <w:tc>
          <w:tcPr>
            <w:tcW w:w="817" w:type="dxa"/>
            <w:gridSpan w:val="2"/>
            <w:shd w:val="clear" w:color="auto" w:fill="auto"/>
          </w:tcPr>
          <w:p w14:paraId="6EBA2940" w14:textId="77777777" w:rsidR="00AB29C4" w:rsidRPr="00EF5447" w:rsidRDefault="00AB29C4" w:rsidP="000A46FC">
            <w:pPr>
              <w:pStyle w:val="TAC"/>
              <w:rPr>
                <w:szCs w:val="18"/>
                <w:lang w:eastAsia="ko-KR"/>
              </w:rPr>
            </w:pPr>
            <w:r w:rsidRPr="00EF5447">
              <w:rPr>
                <w:lang w:eastAsia="ko-KR"/>
              </w:rPr>
              <w:t>N/A</w:t>
            </w:r>
          </w:p>
        </w:tc>
        <w:tc>
          <w:tcPr>
            <w:tcW w:w="1248" w:type="dxa"/>
            <w:gridSpan w:val="3"/>
            <w:shd w:val="clear" w:color="auto" w:fill="auto"/>
          </w:tcPr>
          <w:p w14:paraId="76CD5D0E" w14:textId="77777777" w:rsidR="00AB29C4" w:rsidRPr="00EF5447" w:rsidRDefault="00AB29C4" w:rsidP="000A46FC">
            <w:pPr>
              <w:pStyle w:val="TAC"/>
              <w:rPr>
                <w:lang w:eastAsia="ko-KR"/>
              </w:rPr>
            </w:pPr>
            <w:r w:rsidRPr="00EF5447">
              <w:rPr>
                <w:lang w:eastAsia="ko-KR"/>
              </w:rPr>
              <w:t>N/A</w:t>
            </w:r>
          </w:p>
        </w:tc>
      </w:tr>
      <w:tr w:rsidR="00AB29C4" w:rsidRPr="00EF5447" w14:paraId="0FA73A3F" w14:textId="77777777" w:rsidTr="00F016D2">
        <w:trPr>
          <w:trHeight w:val="54"/>
          <w:jc w:val="center"/>
        </w:trPr>
        <w:tc>
          <w:tcPr>
            <w:tcW w:w="2258" w:type="dxa"/>
            <w:tcBorders>
              <w:bottom w:val="nil"/>
            </w:tcBorders>
            <w:shd w:val="clear" w:color="auto" w:fill="auto"/>
          </w:tcPr>
          <w:p w14:paraId="735997D6" w14:textId="77777777" w:rsidR="00AB29C4" w:rsidRPr="00EF5447" w:rsidRDefault="00AB29C4" w:rsidP="000A46FC">
            <w:pPr>
              <w:pStyle w:val="TAC"/>
              <w:rPr>
                <w:rFonts w:eastAsia="Malgun Gothic" w:cs="Arial"/>
                <w:lang w:eastAsia="ko-KR"/>
              </w:rPr>
            </w:pPr>
            <w:r w:rsidRPr="00EF5447">
              <w:rPr>
                <w:rFonts w:cs="Arial"/>
              </w:rPr>
              <w:t>DC_</w:t>
            </w:r>
            <w:r w:rsidRPr="00EF5447">
              <w:rPr>
                <w:rFonts w:eastAsia="Malgun Gothic" w:cs="Arial"/>
                <w:lang w:eastAsia="ko-KR"/>
              </w:rPr>
              <w:t>2A-13A_n66A</w:t>
            </w:r>
          </w:p>
          <w:p w14:paraId="4F22E4C7" w14:textId="77777777" w:rsidR="00AB29C4" w:rsidRPr="00EF5447" w:rsidRDefault="00AB29C4" w:rsidP="000A46FC">
            <w:pPr>
              <w:pStyle w:val="TAC"/>
              <w:rPr>
                <w:rFonts w:eastAsia="MS Mincho"/>
              </w:rPr>
            </w:pPr>
            <w:r w:rsidRPr="00EF5447">
              <w:rPr>
                <w:rFonts w:eastAsia="MS Mincho"/>
              </w:rPr>
              <w:t>DC_2A-2A-13A_n66A</w:t>
            </w:r>
          </w:p>
        </w:tc>
        <w:tc>
          <w:tcPr>
            <w:tcW w:w="867" w:type="dxa"/>
            <w:shd w:val="clear" w:color="auto" w:fill="auto"/>
          </w:tcPr>
          <w:p w14:paraId="08AF7FD6" w14:textId="77777777" w:rsidR="00AB29C4" w:rsidRPr="00EF5447" w:rsidRDefault="00AB29C4" w:rsidP="000A46FC">
            <w:pPr>
              <w:pStyle w:val="TAC"/>
            </w:pPr>
            <w:r w:rsidRPr="00EF5447">
              <w:rPr>
                <w:lang w:eastAsia="ko-KR"/>
              </w:rPr>
              <w:t>2</w:t>
            </w:r>
          </w:p>
        </w:tc>
        <w:tc>
          <w:tcPr>
            <w:tcW w:w="1379" w:type="dxa"/>
            <w:gridSpan w:val="2"/>
            <w:shd w:val="clear" w:color="auto" w:fill="auto"/>
            <w:noWrap/>
            <w:vAlign w:val="center"/>
          </w:tcPr>
          <w:p w14:paraId="4FC7EA8A" w14:textId="77777777" w:rsidR="00AB29C4" w:rsidRPr="00EF5447" w:rsidRDefault="00AB29C4" w:rsidP="000A46FC">
            <w:pPr>
              <w:pStyle w:val="TAC"/>
            </w:pPr>
            <w:r>
              <w:rPr>
                <w:lang w:eastAsia="ko-KR"/>
              </w:rPr>
              <w:t>N/A</w:t>
            </w:r>
          </w:p>
        </w:tc>
        <w:tc>
          <w:tcPr>
            <w:tcW w:w="817" w:type="dxa"/>
            <w:gridSpan w:val="2"/>
            <w:shd w:val="clear" w:color="auto" w:fill="auto"/>
            <w:noWrap/>
            <w:vAlign w:val="center"/>
          </w:tcPr>
          <w:p w14:paraId="437D9A02" w14:textId="77777777" w:rsidR="00AB29C4" w:rsidRPr="00EF5447" w:rsidRDefault="00AB29C4" w:rsidP="000A46FC">
            <w:pPr>
              <w:pStyle w:val="TAC"/>
            </w:pPr>
            <w:r w:rsidRPr="003C4CEC">
              <w:rPr>
                <w:lang w:eastAsia="ko-KR"/>
              </w:rPr>
              <w:t>5</w:t>
            </w:r>
          </w:p>
        </w:tc>
        <w:tc>
          <w:tcPr>
            <w:tcW w:w="2554" w:type="dxa"/>
            <w:gridSpan w:val="2"/>
            <w:shd w:val="clear" w:color="auto" w:fill="auto"/>
            <w:noWrap/>
            <w:vAlign w:val="center"/>
          </w:tcPr>
          <w:p w14:paraId="448A0B74" w14:textId="77777777" w:rsidR="00AB29C4" w:rsidRPr="00EF5447" w:rsidRDefault="00AB29C4" w:rsidP="000A46FC">
            <w:pPr>
              <w:pStyle w:val="TAC"/>
            </w:pPr>
            <w:r>
              <w:rPr>
                <w:lang w:eastAsia="ko-KR"/>
              </w:rPr>
              <w:t>N/A</w:t>
            </w:r>
          </w:p>
        </w:tc>
        <w:tc>
          <w:tcPr>
            <w:tcW w:w="1323" w:type="dxa"/>
            <w:gridSpan w:val="2"/>
            <w:shd w:val="clear" w:color="auto" w:fill="auto"/>
            <w:noWrap/>
          </w:tcPr>
          <w:p w14:paraId="7EE63AFA" w14:textId="77777777" w:rsidR="00AB29C4" w:rsidRPr="00EF5447" w:rsidRDefault="00AB29C4" w:rsidP="000A46FC">
            <w:pPr>
              <w:pStyle w:val="TAC"/>
            </w:pPr>
            <w:r w:rsidRPr="00EF5447">
              <w:rPr>
                <w:lang w:eastAsia="ko-KR"/>
              </w:rPr>
              <w:t>1940</w:t>
            </w:r>
          </w:p>
        </w:tc>
        <w:tc>
          <w:tcPr>
            <w:tcW w:w="817" w:type="dxa"/>
            <w:gridSpan w:val="2"/>
            <w:shd w:val="clear" w:color="auto" w:fill="auto"/>
          </w:tcPr>
          <w:p w14:paraId="617180DB" w14:textId="77777777" w:rsidR="00AB29C4" w:rsidRPr="00EF5447" w:rsidRDefault="00AB29C4" w:rsidP="000A46FC">
            <w:pPr>
              <w:pStyle w:val="TAC"/>
              <w:rPr>
                <w:lang w:eastAsia="ko-KR"/>
              </w:rPr>
            </w:pPr>
            <w:r w:rsidRPr="00EF5447">
              <w:rPr>
                <w:lang w:eastAsia="ko-KR"/>
              </w:rPr>
              <w:t>6.2</w:t>
            </w:r>
          </w:p>
        </w:tc>
        <w:tc>
          <w:tcPr>
            <w:tcW w:w="1248" w:type="dxa"/>
            <w:gridSpan w:val="3"/>
            <w:shd w:val="clear" w:color="auto" w:fill="auto"/>
          </w:tcPr>
          <w:p w14:paraId="5A692B19" w14:textId="77777777" w:rsidR="00AB29C4" w:rsidRPr="00EF5447" w:rsidRDefault="00AB29C4" w:rsidP="000A46FC">
            <w:pPr>
              <w:pStyle w:val="TAC"/>
              <w:rPr>
                <w:rFonts w:eastAsia="Malgun Gothic" w:cs="Arial"/>
                <w:lang w:eastAsia="ko-KR"/>
              </w:rPr>
            </w:pPr>
            <w:r w:rsidRPr="00EF5447">
              <w:rPr>
                <w:rFonts w:eastAsia="Malgun Gothic" w:cs="Arial"/>
                <w:lang w:eastAsia="ko-KR"/>
              </w:rPr>
              <w:t>IMD4</w:t>
            </w:r>
          </w:p>
        </w:tc>
      </w:tr>
      <w:tr w:rsidR="00AB29C4" w:rsidRPr="00EF5447" w14:paraId="57BA85A6" w14:textId="77777777" w:rsidTr="00F016D2">
        <w:trPr>
          <w:trHeight w:val="54"/>
          <w:jc w:val="center"/>
        </w:trPr>
        <w:tc>
          <w:tcPr>
            <w:tcW w:w="2258" w:type="dxa"/>
            <w:tcBorders>
              <w:top w:val="nil"/>
              <w:bottom w:val="nil"/>
            </w:tcBorders>
            <w:shd w:val="clear" w:color="auto" w:fill="auto"/>
          </w:tcPr>
          <w:p w14:paraId="1D724666" w14:textId="77777777" w:rsidR="00AB29C4" w:rsidRPr="00EF5447" w:rsidRDefault="00AB29C4" w:rsidP="000A46FC">
            <w:pPr>
              <w:pStyle w:val="TAC"/>
              <w:rPr>
                <w:rFonts w:eastAsia="MS Mincho"/>
              </w:rPr>
            </w:pPr>
          </w:p>
        </w:tc>
        <w:tc>
          <w:tcPr>
            <w:tcW w:w="867" w:type="dxa"/>
            <w:shd w:val="clear" w:color="auto" w:fill="auto"/>
          </w:tcPr>
          <w:p w14:paraId="440383C8" w14:textId="77777777" w:rsidR="00AB29C4" w:rsidRPr="00EF5447" w:rsidRDefault="00AB29C4" w:rsidP="000A46FC">
            <w:pPr>
              <w:pStyle w:val="TAC"/>
            </w:pPr>
            <w:r w:rsidRPr="00EF5447">
              <w:rPr>
                <w:rFonts w:eastAsia="Malgun Gothic" w:cs="Arial"/>
                <w:lang w:eastAsia="ko-KR"/>
              </w:rPr>
              <w:t>13</w:t>
            </w:r>
          </w:p>
        </w:tc>
        <w:tc>
          <w:tcPr>
            <w:tcW w:w="1379" w:type="dxa"/>
            <w:gridSpan w:val="2"/>
            <w:shd w:val="clear" w:color="auto" w:fill="auto"/>
            <w:noWrap/>
          </w:tcPr>
          <w:p w14:paraId="55E3697F" w14:textId="77777777" w:rsidR="00AB29C4" w:rsidRPr="00EF5447" w:rsidRDefault="00AB29C4" w:rsidP="000A46FC">
            <w:pPr>
              <w:pStyle w:val="TAC"/>
            </w:pPr>
            <w:r w:rsidRPr="003C4CEC">
              <w:rPr>
                <w:rFonts w:eastAsia="Malgun Gothic" w:cs="Arial"/>
                <w:lang w:eastAsia="ko-KR"/>
              </w:rPr>
              <w:t>780</w:t>
            </w:r>
          </w:p>
        </w:tc>
        <w:tc>
          <w:tcPr>
            <w:tcW w:w="817" w:type="dxa"/>
            <w:gridSpan w:val="2"/>
            <w:shd w:val="clear" w:color="auto" w:fill="auto"/>
            <w:noWrap/>
          </w:tcPr>
          <w:p w14:paraId="1052FED0" w14:textId="77777777" w:rsidR="00AB29C4" w:rsidRPr="00EF5447" w:rsidRDefault="00AB29C4" w:rsidP="000A46FC">
            <w:pPr>
              <w:pStyle w:val="TAC"/>
            </w:pPr>
            <w:r w:rsidRPr="003C4CEC">
              <w:rPr>
                <w:rFonts w:eastAsia="Malgun Gothic" w:cs="Arial"/>
                <w:lang w:eastAsia="ko-KR"/>
              </w:rPr>
              <w:t>10</w:t>
            </w:r>
          </w:p>
        </w:tc>
        <w:tc>
          <w:tcPr>
            <w:tcW w:w="2554" w:type="dxa"/>
            <w:gridSpan w:val="2"/>
            <w:shd w:val="clear" w:color="auto" w:fill="auto"/>
            <w:noWrap/>
          </w:tcPr>
          <w:p w14:paraId="5B062496" w14:textId="77777777" w:rsidR="00AB29C4" w:rsidRPr="00EF5447" w:rsidRDefault="00AB29C4" w:rsidP="000A46FC">
            <w:pPr>
              <w:pStyle w:val="TAC"/>
            </w:pPr>
            <w:r w:rsidRPr="003C4CEC">
              <w:rPr>
                <w:rFonts w:eastAsia="Malgun Gothic" w:cs="Arial"/>
                <w:lang w:eastAsia="ko-KR"/>
              </w:rPr>
              <w:t>50</w:t>
            </w:r>
          </w:p>
        </w:tc>
        <w:tc>
          <w:tcPr>
            <w:tcW w:w="1323" w:type="dxa"/>
            <w:gridSpan w:val="2"/>
            <w:shd w:val="clear" w:color="auto" w:fill="auto"/>
            <w:noWrap/>
          </w:tcPr>
          <w:p w14:paraId="15B68315" w14:textId="77777777" w:rsidR="00AB29C4" w:rsidRPr="00EF5447" w:rsidRDefault="00AB29C4" w:rsidP="000A46FC">
            <w:pPr>
              <w:pStyle w:val="TAC"/>
            </w:pPr>
            <w:r w:rsidRPr="00EF5447">
              <w:rPr>
                <w:rFonts w:eastAsia="Malgun Gothic" w:cs="Arial"/>
                <w:lang w:eastAsia="ko-KR"/>
              </w:rPr>
              <w:t>749</w:t>
            </w:r>
          </w:p>
        </w:tc>
        <w:tc>
          <w:tcPr>
            <w:tcW w:w="817" w:type="dxa"/>
            <w:gridSpan w:val="2"/>
            <w:shd w:val="clear" w:color="auto" w:fill="auto"/>
          </w:tcPr>
          <w:p w14:paraId="15CF8862" w14:textId="77777777" w:rsidR="00AB29C4" w:rsidRPr="00EF5447" w:rsidRDefault="00AB29C4" w:rsidP="000A46FC">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55AFE394" w14:textId="77777777" w:rsidR="00AB29C4" w:rsidRPr="00EF5447" w:rsidRDefault="00AB29C4" w:rsidP="000A46FC">
            <w:pPr>
              <w:pStyle w:val="TAC"/>
            </w:pPr>
            <w:r w:rsidRPr="00EF5447">
              <w:rPr>
                <w:rFonts w:eastAsia="Malgun Gothic" w:cs="Arial"/>
                <w:lang w:eastAsia="ko-KR"/>
              </w:rPr>
              <w:t>N/A</w:t>
            </w:r>
          </w:p>
        </w:tc>
      </w:tr>
      <w:tr w:rsidR="00AB29C4" w:rsidRPr="00EF5447" w14:paraId="51F8430C" w14:textId="77777777" w:rsidTr="00F016D2">
        <w:trPr>
          <w:trHeight w:val="54"/>
          <w:jc w:val="center"/>
        </w:trPr>
        <w:tc>
          <w:tcPr>
            <w:tcW w:w="2258" w:type="dxa"/>
            <w:tcBorders>
              <w:top w:val="nil"/>
              <w:bottom w:val="single" w:sz="4" w:space="0" w:color="auto"/>
            </w:tcBorders>
            <w:shd w:val="clear" w:color="auto" w:fill="auto"/>
          </w:tcPr>
          <w:p w14:paraId="29A605D3" w14:textId="77777777" w:rsidR="00AB29C4" w:rsidRPr="00EF5447" w:rsidRDefault="00AB29C4" w:rsidP="000A46FC">
            <w:pPr>
              <w:pStyle w:val="TAC"/>
              <w:rPr>
                <w:rFonts w:eastAsia="MS Mincho"/>
              </w:rPr>
            </w:pPr>
          </w:p>
        </w:tc>
        <w:tc>
          <w:tcPr>
            <w:tcW w:w="867" w:type="dxa"/>
            <w:shd w:val="clear" w:color="auto" w:fill="auto"/>
          </w:tcPr>
          <w:p w14:paraId="613A454B" w14:textId="77777777" w:rsidR="00AB29C4" w:rsidRPr="00EF5447" w:rsidRDefault="00AB29C4" w:rsidP="000A46FC">
            <w:pPr>
              <w:pStyle w:val="TAC"/>
            </w:pPr>
            <w:r w:rsidRPr="00EF5447">
              <w:rPr>
                <w:rFonts w:eastAsia="Malgun Gothic" w:cs="Arial"/>
                <w:lang w:eastAsia="ko-KR"/>
              </w:rPr>
              <w:t>n66</w:t>
            </w:r>
          </w:p>
        </w:tc>
        <w:tc>
          <w:tcPr>
            <w:tcW w:w="1379" w:type="dxa"/>
            <w:gridSpan w:val="2"/>
            <w:shd w:val="clear" w:color="auto" w:fill="auto"/>
            <w:noWrap/>
          </w:tcPr>
          <w:p w14:paraId="13813FB1" w14:textId="77777777" w:rsidR="00AB29C4" w:rsidRPr="00EF5447" w:rsidRDefault="00AB29C4" w:rsidP="000A46FC">
            <w:pPr>
              <w:pStyle w:val="TAC"/>
            </w:pPr>
            <w:r w:rsidRPr="003C4CEC">
              <w:rPr>
                <w:rFonts w:eastAsia="Malgun Gothic" w:cs="Arial"/>
                <w:lang w:eastAsia="ko-KR"/>
              </w:rPr>
              <w:t>1750</w:t>
            </w:r>
          </w:p>
        </w:tc>
        <w:tc>
          <w:tcPr>
            <w:tcW w:w="817" w:type="dxa"/>
            <w:gridSpan w:val="2"/>
            <w:shd w:val="clear" w:color="auto" w:fill="auto"/>
            <w:noWrap/>
          </w:tcPr>
          <w:p w14:paraId="60751CED" w14:textId="77777777" w:rsidR="00AB29C4" w:rsidRPr="00EF5447" w:rsidRDefault="00AB29C4" w:rsidP="000A46FC">
            <w:pPr>
              <w:pStyle w:val="TAC"/>
            </w:pPr>
            <w:r w:rsidRPr="003C4CEC">
              <w:rPr>
                <w:rFonts w:eastAsia="Malgun Gothic" w:cs="Arial"/>
                <w:lang w:eastAsia="ko-KR"/>
              </w:rPr>
              <w:t>5</w:t>
            </w:r>
          </w:p>
        </w:tc>
        <w:tc>
          <w:tcPr>
            <w:tcW w:w="2554" w:type="dxa"/>
            <w:gridSpan w:val="2"/>
            <w:shd w:val="clear" w:color="auto" w:fill="auto"/>
            <w:noWrap/>
          </w:tcPr>
          <w:p w14:paraId="07E38FB6" w14:textId="77777777" w:rsidR="00AB29C4" w:rsidRPr="00EF5447" w:rsidRDefault="00AB29C4" w:rsidP="000A46FC">
            <w:pPr>
              <w:pStyle w:val="TAC"/>
            </w:pPr>
            <w:r w:rsidRPr="003C4CEC">
              <w:rPr>
                <w:rFonts w:eastAsia="Malgun Gothic" w:cs="Arial"/>
                <w:lang w:eastAsia="ko-KR"/>
              </w:rPr>
              <w:t>25</w:t>
            </w:r>
          </w:p>
        </w:tc>
        <w:tc>
          <w:tcPr>
            <w:tcW w:w="1323" w:type="dxa"/>
            <w:gridSpan w:val="2"/>
            <w:shd w:val="clear" w:color="auto" w:fill="auto"/>
            <w:noWrap/>
          </w:tcPr>
          <w:p w14:paraId="400CE3E7" w14:textId="77777777" w:rsidR="00AB29C4" w:rsidRPr="00EF5447" w:rsidRDefault="00AB29C4" w:rsidP="000A46FC">
            <w:pPr>
              <w:pStyle w:val="TAC"/>
            </w:pPr>
            <w:r w:rsidRPr="00EF5447">
              <w:rPr>
                <w:rFonts w:eastAsia="Malgun Gothic" w:cs="Arial"/>
                <w:lang w:eastAsia="ko-KR"/>
              </w:rPr>
              <w:t>2150</w:t>
            </w:r>
          </w:p>
        </w:tc>
        <w:tc>
          <w:tcPr>
            <w:tcW w:w="817" w:type="dxa"/>
            <w:gridSpan w:val="2"/>
            <w:shd w:val="clear" w:color="auto" w:fill="auto"/>
          </w:tcPr>
          <w:p w14:paraId="498FE3E4" w14:textId="77777777" w:rsidR="00AB29C4" w:rsidRPr="00EF5447" w:rsidRDefault="00AB29C4" w:rsidP="000A46FC">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30268CE7" w14:textId="77777777" w:rsidR="00AB29C4" w:rsidRPr="00EF5447" w:rsidRDefault="00AB29C4" w:rsidP="000A46FC">
            <w:pPr>
              <w:pStyle w:val="TAC"/>
            </w:pPr>
            <w:r w:rsidRPr="00EF5447">
              <w:rPr>
                <w:rFonts w:eastAsia="Malgun Gothic" w:cs="Arial"/>
                <w:lang w:eastAsia="ko-KR"/>
              </w:rPr>
              <w:t>N/A</w:t>
            </w:r>
          </w:p>
        </w:tc>
      </w:tr>
      <w:tr w:rsidR="00AB29C4" w:rsidRPr="00EF5447" w14:paraId="06794C64" w14:textId="77777777" w:rsidTr="00F016D2">
        <w:trPr>
          <w:trHeight w:val="54"/>
          <w:jc w:val="center"/>
        </w:trPr>
        <w:tc>
          <w:tcPr>
            <w:tcW w:w="2258" w:type="dxa"/>
            <w:tcBorders>
              <w:top w:val="nil"/>
              <w:bottom w:val="nil"/>
            </w:tcBorders>
            <w:shd w:val="clear" w:color="auto" w:fill="auto"/>
          </w:tcPr>
          <w:p w14:paraId="3C3107FD" w14:textId="77777777" w:rsidR="00AB29C4" w:rsidRPr="00EF5447" w:rsidRDefault="00AB29C4" w:rsidP="000A46FC">
            <w:pPr>
              <w:pStyle w:val="TAC"/>
              <w:rPr>
                <w:rFonts w:eastAsia="MS Mincho"/>
              </w:rPr>
            </w:pPr>
            <w:r w:rsidRPr="00EF5447">
              <w:rPr>
                <w:lang w:eastAsia="fi-FI"/>
              </w:rPr>
              <w:t>DC_2A-13A_n77A</w:t>
            </w:r>
          </w:p>
        </w:tc>
        <w:tc>
          <w:tcPr>
            <w:tcW w:w="867" w:type="dxa"/>
            <w:shd w:val="clear" w:color="auto" w:fill="auto"/>
          </w:tcPr>
          <w:p w14:paraId="400C4C94" w14:textId="77777777" w:rsidR="00AB29C4" w:rsidRPr="00EF5447" w:rsidRDefault="00AB29C4" w:rsidP="000A46FC">
            <w:pPr>
              <w:pStyle w:val="TAC"/>
              <w:rPr>
                <w:rFonts w:eastAsia="Malgun Gothic"/>
                <w:lang w:eastAsia="ko-KR"/>
              </w:rPr>
            </w:pPr>
            <w:r w:rsidRPr="00EF5447">
              <w:rPr>
                <w:lang w:eastAsia="fi-FI"/>
              </w:rPr>
              <w:t>2</w:t>
            </w:r>
          </w:p>
        </w:tc>
        <w:tc>
          <w:tcPr>
            <w:tcW w:w="1379" w:type="dxa"/>
            <w:gridSpan w:val="2"/>
            <w:shd w:val="clear" w:color="auto" w:fill="auto"/>
            <w:noWrap/>
          </w:tcPr>
          <w:p w14:paraId="32E2912C" w14:textId="77777777" w:rsidR="00AB29C4" w:rsidRPr="00EF5447" w:rsidRDefault="00AB29C4" w:rsidP="000A46FC">
            <w:pPr>
              <w:pStyle w:val="TAC"/>
              <w:rPr>
                <w:rFonts w:eastAsia="Malgun Gothic"/>
                <w:lang w:eastAsia="ko-KR"/>
              </w:rPr>
            </w:pPr>
            <w:r>
              <w:rPr>
                <w:lang w:eastAsia="fi-FI"/>
              </w:rPr>
              <w:t>N/A</w:t>
            </w:r>
          </w:p>
        </w:tc>
        <w:tc>
          <w:tcPr>
            <w:tcW w:w="817" w:type="dxa"/>
            <w:gridSpan w:val="2"/>
            <w:shd w:val="clear" w:color="auto" w:fill="auto"/>
            <w:noWrap/>
          </w:tcPr>
          <w:p w14:paraId="38E822CC" w14:textId="77777777" w:rsidR="00AB29C4" w:rsidRPr="00EF5447" w:rsidRDefault="00AB29C4" w:rsidP="000A46FC">
            <w:pPr>
              <w:pStyle w:val="TAC"/>
              <w:rPr>
                <w:rFonts w:eastAsia="Malgun Gothic"/>
                <w:lang w:eastAsia="ko-KR"/>
              </w:rPr>
            </w:pPr>
            <w:r w:rsidRPr="003C4CEC">
              <w:rPr>
                <w:rFonts w:eastAsia="Malgun Gothic"/>
                <w:kern w:val="2"/>
                <w:lang w:eastAsia="ko-KR"/>
              </w:rPr>
              <w:t>5</w:t>
            </w:r>
          </w:p>
        </w:tc>
        <w:tc>
          <w:tcPr>
            <w:tcW w:w="2554" w:type="dxa"/>
            <w:gridSpan w:val="2"/>
            <w:shd w:val="clear" w:color="auto" w:fill="auto"/>
            <w:noWrap/>
          </w:tcPr>
          <w:p w14:paraId="3C8BAF78" w14:textId="77777777" w:rsidR="00AB29C4" w:rsidRPr="00EF5447" w:rsidRDefault="00AB29C4" w:rsidP="000A46FC">
            <w:pPr>
              <w:pStyle w:val="TAC"/>
              <w:rPr>
                <w:rFonts w:eastAsia="Malgun Gothic"/>
                <w:lang w:eastAsia="ko-KR"/>
              </w:rPr>
            </w:pPr>
            <w:r>
              <w:rPr>
                <w:rFonts w:eastAsia="Malgun Gothic"/>
                <w:kern w:val="2"/>
                <w:lang w:eastAsia="ko-KR"/>
              </w:rPr>
              <w:t>N/A</w:t>
            </w:r>
          </w:p>
        </w:tc>
        <w:tc>
          <w:tcPr>
            <w:tcW w:w="1323" w:type="dxa"/>
            <w:gridSpan w:val="2"/>
            <w:shd w:val="clear" w:color="auto" w:fill="auto"/>
            <w:noWrap/>
          </w:tcPr>
          <w:p w14:paraId="55D773BF" w14:textId="77777777" w:rsidR="00AB29C4" w:rsidRPr="00EF5447" w:rsidRDefault="00AB29C4" w:rsidP="000A46FC">
            <w:pPr>
              <w:pStyle w:val="TAC"/>
              <w:rPr>
                <w:rFonts w:eastAsia="Malgun Gothic"/>
                <w:lang w:eastAsia="ko-KR"/>
              </w:rPr>
            </w:pPr>
            <w:r w:rsidRPr="00EF5447">
              <w:rPr>
                <w:lang w:eastAsia="fi-FI"/>
              </w:rPr>
              <w:t>1944</w:t>
            </w:r>
          </w:p>
        </w:tc>
        <w:tc>
          <w:tcPr>
            <w:tcW w:w="817" w:type="dxa"/>
            <w:gridSpan w:val="2"/>
            <w:shd w:val="clear" w:color="auto" w:fill="auto"/>
          </w:tcPr>
          <w:p w14:paraId="45804878" w14:textId="77777777" w:rsidR="00AB29C4" w:rsidRPr="00EF5447" w:rsidRDefault="00AB29C4" w:rsidP="000A46FC">
            <w:pPr>
              <w:pStyle w:val="TAC"/>
              <w:rPr>
                <w:rFonts w:eastAsia="Malgun Gothic"/>
                <w:lang w:eastAsia="ko-KR"/>
              </w:rPr>
            </w:pPr>
            <w:r w:rsidRPr="00EF5447">
              <w:rPr>
                <w:lang w:eastAsia="fi-FI"/>
              </w:rPr>
              <w:t>16.0</w:t>
            </w:r>
          </w:p>
        </w:tc>
        <w:tc>
          <w:tcPr>
            <w:tcW w:w="1248" w:type="dxa"/>
            <w:gridSpan w:val="3"/>
            <w:shd w:val="clear" w:color="auto" w:fill="auto"/>
          </w:tcPr>
          <w:p w14:paraId="6568F484" w14:textId="77777777" w:rsidR="00AB29C4" w:rsidRPr="00EF5447" w:rsidRDefault="00AB29C4" w:rsidP="000A46FC">
            <w:pPr>
              <w:pStyle w:val="TAC"/>
              <w:rPr>
                <w:rFonts w:eastAsia="Malgun Gothic"/>
                <w:lang w:eastAsia="ko-KR"/>
              </w:rPr>
            </w:pPr>
            <w:r w:rsidRPr="00EF5447">
              <w:rPr>
                <w:rFonts w:eastAsia="Malgun Gothic"/>
                <w:lang w:eastAsia="ko-KR"/>
              </w:rPr>
              <w:t>IMD3</w:t>
            </w:r>
          </w:p>
        </w:tc>
      </w:tr>
      <w:tr w:rsidR="00AB29C4" w:rsidRPr="00EF5447" w14:paraId="3261FACA" w14:textId="77777777" w:rsidTr="00F016D2">
        <w:trPr>
          <w:trHeight w:val="54"/>
          <w:jc w:val="center"/>
        </w:trPr>
        <w:tc>
          <w:tcPr>
            <w:tcW w:w="2258" w:type="dxa"/>
            <w:tcBorders>
              <w:top w:val="nil"/>
              <w:bottom w:val="nil"/>
            </w:tcBorders>
            <w:shd w:val="clear" w:color="auto" w:fill="auto"/>
          </w:tcPr>
          <w:p w14:paraId="76744309" w14:textId="77777777" w:rsidR="00AB29C4" w:rsidRPr="00EF5447" w:rsidRDefault="00AB29C4" w:rsidP="000A46FC">
            <w:pPr>
              <w:pStyle w:val="TAC"/>
              <w:rPr>
                <w:rFonts w:eastAsia="MS Mincho"/>
              </w:rPr>
            </w:pPr>
            <w:r>
              <w:rPr>
                <w:lang w:eastAsia="zh-CN"/>
              </w:rPr>
              <w:t>DC_2A-13A_n77C</w:t>
            </w:r>
          </w:p>
        </w:tc>
        <w:tc>
          <w:tcPr>
            <w:tcW w:w="867" w:type="dxa"/>
            <w:shd w:val="clear" w:color="auto" w:fill="auto"/>
          </w:tcPr>
          <w:p w14:paraId="653C9EA3" w14:textId="77777777" w:rsidR="00AB29C4" w:rsidRPr="00EF5447" w:rsidRDefault="00AB29C4" w:rsidP="000A46FC">
            <w:pPr>
              <w:pStyle w:val="TAC"/>
              <w:rPr>
                <w:rFonts w:eastAsia="Malgun Gothic"/>
                <w:lang w:eastAsia="ko-KR"/>
              </w:rPr>
            </w:pPr>
            <w:r w:rsidRPr="00EF5447">
              <w:rPr>
                <w:lang w:eastAsia="fi-FI"/>
              </w:rPr>
              <w:t>13</w:t>
            </w:r>
          </w:p>
        </w:tc>
        <w:tc>
          <w:tcPr>
            <w:tcW w:w="1379" w:type="dxa"/>
            <w:gridSpan w:val="2"/>
            <w:shd w:val="clear" w:color="auto" w:fill="auto"/>
            <w:noWrap/>
          </w:tcPr>
          <w:p w14:paraId="619EC27B" w14:textId="77777777" w:rsidR="00AB29C4" w:rsidRPr="00EF5447" w:rsidRDefault="00AB29C4" w:rsidP="000A46FC">
            <w:pPr>
              <w:pStyle w:val="TAC"/>
              <w:rPr>
                <w:rFonts w:eastAsia="Malgun Gothic"/>
                <w:lang w:eastAsia="ko-KR"/>
              </w:rPr>
            </w:pPr>
            <w:r w:rsidRPr="003C4CEC">
              <w:rPr>
                <w:lang w:eastAsia="fi-FI"/>
              </w:rPr>
              <w:t>783</w:t>
            </w:r>
          </w:p>
        </w:tc>
        <w:tc>
          <w:tcPr>
            <w:tcW w:w="817" w:type="dxa"/>
            <w:gridSpan w:val="2"/>
            <w:shd w:val="clear" w:color="auto" w:fill="auto"/>
            <w:noWrap/>
          </w:tcPr>
          <w:p w14:paraId="2297DEC6" w14:textId="77777777" w:rsidR="00AB29C4" w:rsidRPr="00EF5447" w:rsidRDefault="00AB29C4" w:rsidP="000A46FC">
            <w:pPr>
              <w:pStyle w:val="TAC"/>
              <w:rPr>
                <w:rFonts w:eastAsia="Malgun Gothic"/>
                <w:lang w:eastAsia="ko-KR"/>
              </w:rPr>
            </w:pPr>
            <w:r>
              <w:rPr>
                <w:lang w:eastAsia="fi-FI"/>
              </w:rPr>
              <w:t>10</w:t>
            </w:r>
          </w:p>
        </w:tc>
        <w:tc>
          <w:tcPr>
            <w:tcW w:w="2554" w:type="dxa"/>
            <w:gridSpan w:val="2"/>
            <w:shd w:val="clear" w:color="auto" w:fill="auto"/>
            <w:noWrap/>
          </w:tcPr>
          <w:p w14:paraId="374A0F99" w14:textId="77777777" w:rsidR="00AB29C4" w:rsidRPr="00EF5447" w:rsidRDefault="00AB29C4" w:rsidP="000A46FC">
            <w:pPr>
              <w:pStyle w:val="TAC"/>
              <w:rPr>
                <w:rFonts w:eastAsia="Malgun Gothic"/>
                <w:lang w:eastAsia="ko-KR"/>
              </w:rPr>
            </w:pPr>
            <w:r>
              <w:rPr>
                <w:lang w:eastAsia="fi-FI"/>
              </w:rPr>
              <w:t>50</w:t>
            </w:r>
          </w:p>
        </w:tc>
        <w:tc>
          <w:tcPr>
            <w:tcW w:w="1323" w:type="dxa"/>
            <w:gridSpan w:val="2"/>
            <w:shd w:val="clear" w:color="auto" w:fill="auto"/>
            <w:noWrap/>
          </w:tcPr>
          <w:p w14:paraId="2F4526DE" w14:textId="77777777" w:rsidR="00AB29C4" w:rsidRPr="00EF5447" w:rsidRDefault="00AB29C4" w:rsidP="000A46FC">
            <w:pPr>
              <w:pStyle w:val="TAC"/>
              <w:rPr>
                <w:rFonts w:eastAsia="Malgun Gothic"/>
                <w:lang w:eastAsia="ko-KR"/>
              </w:rPr>
            </w:pPr>
            <w:r w:rsidRPr="00EF5447">
              <w:rPr>
                <w:lang w:eastAsia="fi-FI"/>
              </w:rPr>
              <w:t>752</w:t>
            </w:r>
          </w:p>
        </w:tc>
        <w:tc>
          <w:tcPr>
            <w:tcW w:w="817" w:type="dxa"/>
            <w:gridSpan w:val="2"/>
            <w:shd w:val="clear" w:color="auto" w:fill="auto"/>
          </w:tcPr>
          <w:p w14:paraId="0AF0D4AA" w14:textId="77777777" w:rsidR="00AB29C4" w:rsidRPr="00EF5447" w:rsidRDefault="00AB29C4" w:rsidP="000A46FC">
            <w:pPr>
              <w:pStyle w:val="TAC"/>
              <w:rPr>
                <w:rFonts w:eastAsia="Malgun Gothic"/>
                <w:lang w:eastAsia="ko-KR"/>
              </w:rPr>
            </w:pPr>
            <w:r w:rsidRPr="00EF5447">
              <w:rPr>
                <w:rFonts w:eastAsia="Malgun Gothic"/>
                <w:kern w:val="2"/>
                <w:lang w:eastAsia="ko-KR"/>
              </w:rPr>
              <w:t>N/A</w:t>
            </w:r>
          </w:p>
        </w:tc>
        <w:tc>
          <w:tcPr>
            <w:tcW w:w="1248" w:type="dxa"/>
            <w:gridSpan w:val="3"/>
            <w:shd w:val="clear" w:color="auto" w:fill="auto"/>
          </w:tcPr>
          <w:p w14:paraId="541B3235" w14:textId="77777777" w:rsidR="00AB29C4" w:rsidRPr="00EF5447" w:rsidRDefault="00AB29C4" w:rsidP="000A46FC">
            <w:pPr>
              <w:pStyle w:val="TAC"/>
              <w:rPr>
                <w:rFonts w:eastAsia="Malgun Gothic"/>
                <w:lang w:eastAsia="ko-KR"/>
              </w:rPr>
            </w:pPr>
            <w:r w:rsidRPr="00EF5447">
              <w:rPr>
                <w:rFonts w:eastAsia="Malgun Gothic"/>
                <w:lang w:eastAsia="ko-KR"/>
              </w:rPr>
              <w:t>N/A</w:t>
            </w:r>
          </w:p>
        </w:tc>
      </w:tr>
      <w:tr w:rsidR="00AB29C4" w:rsidRPr="00EF5447" w14:paraId="1F04B313" w14:textId="77777777" w:rsidTr="00F016D2">
        <w:trPr>
          <w:trHeight w:val="54"/>
          <w:jc w:val="center"/>
        </w:trPr>
        <w:tc>
          <w:tcPr>
            <w:tcW w:w="2258" w:type="dxa"/>
            <w:tcBorders>
              <w:top w:val="nil"/>
              <w:bottom w:val="single" w:sz="4" w:space="0" w:color="auto"/>
            </w:tcBorders>
            <w:shd w:val="clear" w:color="auto" w:fill="auto"/>
          </w:tcPr>
          <w:p w14:paraId="73DEE18F" w14:textId="77777777" w:rsidR="00AB29C4" w:rsidRDefault="00AB29C4" w:rsidP="000A46FC">
            <w:pPr>
              <w:keepNext/>
              <w:keepLines/>
              <w:spacing w:after="0"/>
              <w:jc w:val="center"/>
              <w:rPr>
                <w:rFonts w:ascii="Arial" w:hAnsi="Arial"/>
                <w:sz w:val="18"/>
                <w:lang w:eastAsia="zh-CN"/>
              </w:rPr>
            </w:pPr>
            <w:r>
              <w:rPr>
                <w:rFonts w:ascii="Arial" w:hAnsi="Arial"/>
                <w:sz w:val="18"/>
                <w:lang w:eastAsia="zh-CN"/>
              </w:rPr>
              <w:t>DC_2A-2A-13A_n77A</w:t>
            </w:r>
          </w:p>
          <w:p w14:paraId="48802468" w14:textId="77777777" w:rsidR="00AB29C4" w:rsidRPr="00EF5447" w:rsidRDefault="00AB29C4" w:rsidP="000A46FC">
            <w:pPr>
              <w:pStyle w:val="TAC"/>
              <w:rPr>
                <w:rFonts w:eastAsia="MS Mincho"/>
              </w:rPr>
            </w:pPr>
            <w:r>
              <w:rPr>
                <w:lang w:eastAsia="zh-CN"/>
              </w:rPr>
              <w:t>DC_2A-2A-13A_n77C</w:t>
            </w:r>
          </w:p>
        </w:tc>
        <w:tc>
          <w:tcPr>
            <w:tcW w:w="867" w:type="dxa"/>
            <w:shd w:val="clear" w:color="auto" w:fill="auto"/>
          </w:tcPr>
          <w:p w14:paraId="7701948D" w14:textId="77777777" w:rsidR="00AB29C4" w:rsidRPr="00EF5447" w:rsidRDefault="00AB29C4" w:rsidP="000A46FC">
            <w:pPr>
              <w:pStyle w:val="TAC"/>
              <w:rPr>
                <w:rFonts w:eastAsia="Malgun Gothic"/>
                <w:lang w:eastAsia="ko-KR"/>
              </w:rPr>
            </w:pPr>
            <w:r w:rsidRPr="00EF5447">
              <w:rPr>
                <w:lang w:eastAsia="fi-FI"/>
              </w:rPr>
              <w:t>n77</w:t>
            </w:r>
          </w:p>
        </w:tc>
        <w:tc>
          <w:tcPr>
            <w:tcW w:w="1379" w:type="dxa"/>
            <w:gridSpan w:val="2"/>
            <w:shd w:val="clear" w:color="auto" w:fill="auto"/>
            <w:noWrap/>
            <w:vAlign w:val="center"/>
          </w:tcPr>
          <w:p w14:paraId="12ACDF36" w14:textId="77777777" w:rsidR="00AB29C4" w:rsidRPr="00EF5447" w:rsidRDefault="00AB29C4" w:rsidP="000A46FC">
            <w:pPr>
              <w:pStyle w:val="TAC"/>
              <w:rPr>
                <w:rFonts w:eastAsia="Malgun Gothic"/>
                <w:lang w:eastAsia="ko-KR"/>
              </w:rPr>
            </w:pPr>
            <w:r w:rsidRPr="003C4CEC">
              <w:rPr>
                <w:lang w:eastAsia="fi-FI"/>
              </w:rPr>
              <w:t>3510</w:t>
            </w:r>
          </w:p>
        </w:tc>
        <w:tc>
          <w:tcPr>
            <w:tcW w:w="817" w:type="dxa"/>
            <w:gridSpan w:val="2"/>
            <w:shd w:val="clear" w:color="auto" w:fill="auto"/>
            <w:noWrap/>
            <w:vAlign w:val="center"/>
          </w:tcPr>
          <w:p w14:paraId="0CFBC302" w14:textId="77777777" w:rsidR="00AB29C4" w:rsidRPr="00EF5447" w:rsidRDefault="00AB29C4" w:rsidP="000A46FC">
            <w:pPr>
              <w:pStyle w:val="TAC"/>
              <w:rPr>
                <w:rFonts w:eastAsia="Malgun Gothic"/>
                <w:lang w:eastAsia="ko-KR"/>
              </w:rPr>
            </w:pPr>
            <w:r w:rsidRPr="003C4CEC">
              <w:rPr>
                <w:rFonts w:eastAsia="Malgun Gothic"/>
                <w:lang w:eastAsia="ko-KR"/>
              </w:rPr>
              <w:t>5</w:t>
            </w:r>
          </w:p>
        </w:tc>
        <w:tc>
          <w:tcPr>
            <w:tcW w:w="2554" w:type="dxa"/>
            <w:gridSpan w:val="2"/>
            <w:shd w:val="clear" w:color="auto" w:fill="auto"/>
            <w:noWrap/>
            <w:vAlign w:val="center"/>
          </w:tcPr>
          <w:p w14:paraId="3174D388" w14:textId="77777777" w:rsidR="00AB29C4" w:rsidRPr="00EF5447" w:rsidRDefault="00AB29C4" w:rsidP="000A46FC">
            <w:pPr>
              <w:pStyle w:val="TAC"/>
              <w:rPr>
                <w:rFonts w:eastAsia="Malgun Gothic"/>
                <w:lang w:eastAsia="ko-KR"/>
              </w:rPr>
            </w:pPr>
            <w:r w:rsidRPr="003C4CEC">
              <w:rPr>
                <w:rFonts w:eastAsia="Malgun Gothic"/>
                <w:lang w:eastAsia="ko-KR"/>
              </w:rPr>
              <w:t>25</w:t>
            </w:r>
          </w:p>
        </w:tc>
        <w:tc>
          <w:tcPr>
            <w:tcW w:w="1323" w:type="dxa"/>
            <w:gridSpan w:val="2"/>
            <w:shd w:val="clear" w:color="auto" w:fill="auto"/>
            <w:noWrap/>
          </w:tcPr>
          <w:p w14:paraId="69E3DDE6" w14:textId="77777777" w:rsidR="00AB29C4" w:rsidRPr="00EF5447" w:rsidRDefault="00AB29C4" w:rsidP="000A46FC">
            <w:pPr>
              <w:pStyle w:val="TAC"/>
              <w:rPr>
                <w:rFonts w:eastAsia="Malgun Gothic"/>
                <w:lang w:eastAsia="ko-KR"/>
              </w:rPr>
            </w:pPr>
            <w:r w:rsidRPr="00EF5447">
              <w:rPr>
                <w:lang w:eastAsia="fi-FI"/>
              </w:rPr>
              <w:t>3510</w:t>
            </w:r>
          </w:p>
        </w:tc>
        <w:tc>
          <w:tcPr>
            <w:tcW w:w="817" w:type="dxa"/>
            <w:gridSpan w:val="2"/>
            <w:shd w:val="clear" w:color="auto" w:fill="auto"/>
          </w:tcPr>
          <w:p w14:paraId="65C4A40F" w14:textId="77777777" w:rsidR="00AB29C4" w:rsidRPr="00EF5447" w:rsidRDefault="00AB29C4" w:rsidP="000A46FC">
            <w:pPr>
              <w:pStyle w:val="TAC"/>
              <w:rPr>
                <w:rFonts w:eastAsia="Malgun Gothic"/>
                <w:lang w:eastAsia="ko-KR"/>
              </w:rPr>
            </w:pPr>
            <w:r w:rsidRPr="00EF5447">
              <w:rPr>
                <w:lang w:eastAsia="fi-FI"/>
              </w:rPr>
              <w:t>N/A</w:t>
            </w:r>
          </w:p>
        </w:tc>
        <w:tc>
          <w:tcPr>
            <w:tcW w:w="1248" w:type="dxa"/>
            <w:gridSpan w:val="3"/>
            <w:shd w:val="clear" w:color="auto" w:fill="auto"/>
          </w:tcPr>
          <w:p w14:paraId="43D6B5AE" w14:textId="77777777" w:rsidR="00AB29C4" w:rsidRPr="00EF5447" w:rsidRDefault="00AB29C4" w:rsidP="000A46FC">
            <w:pPr>
              <w:pStyle w:val="TAC"/>
              <w:rPr>
                <w:rFonts w:eastAsia="Malgun Gothic"/>
                <w:lang w:eastAsia="ko-KR"/>
              </w:rPr>
            </w:pPr>
            <w:r w:rsidRPr="00EF5447">
              <w:rPr>
                <w:rFonts w:eastAsia="Malgun Gothic"/>
                <w:lang w:eastAsia="ko-KR"/>
              </w:rPr>
              <w:t>N/A</w:t>
            </w:r>
          </w:p>
        </w:tc>
      </w:tr>
      <w:tr w:rsidR="00AB29C4" w14:paraId="5A33BA78" w14:textId="77777777" w:rsidTr="00F016D2">
        <w:trPr>
          <w:trHeight w:val="54"/>
          <w:jc w:val="center"/>
        </w:trPr>
        <w:tc>
          <w:tcPr>
            <w:tcW w:w="2258" w:type="dxa"/>
            <w:tcBorders>
              <w:top w:val="nil"/>
              <w:left w:val="single" w:sz="4" w:space="0" w:color="auto"/>
              <w:bottom w:val="nil"/>
              <w:right w:val="single" w:sz="4" w:space="0" w:color="auto"/>
            </w:tcBorders>
            <w:vAlign w:val="center"/>
          </w:tcPr>
          <w:p w14:paraId="125691BC" w14:textId="77777777" w:rsidR="00AB29C4" w:rsidRDefault="00AB29C4" w:rsidP="000A46FC">
            <w:pPr>
              <w:pStyle w:val="TAC"/>
              <w:rPr>
                <w:lang w:eastAsia="ko-KR"/>
              </w:rPr>
            </w:pPr>
            <w:r>
              <w:rPr>
                <w:lang w:eastAsia="ko-KR"/>
              </w:rPr>
              <w:t>DC_</w:t>
            </w:r>
            <w:r>
              <w:t>2</w:t>
            </w:r>
            <w:r>
              <w:rPr>
                <w:lang w:eastAsia="ko-KR"/>
              </w:rPr>
              <w:t>A-</w:t>
            </w:r>
            <w:r>
              <w:t>14</w:t>
            </w:r>
            <w:r>
              <w:rPr>
                <w:lang w:eastAsia="ko-KR"/>
              </w:rPr>
              <w:t>A_n</w:t>
            </w:r>
            <w:r>
              <w:t>77</w:t>
            </w:r>
            <w:r>
              <w:rPr>
                <w:lang w:eastAsia="ko-KR"/>
              </w:rPr>
              <w:t>A</w:t>
            </w:r>
          </w:p>
          <w:p w14:paraId="1E2184C2" w14:textId="77777777" w:rsidR="00AB29C4" w:rsidRDefault="00AB29C4" w:rsidP="000A46FC">
            <w:pPr>
              <w:pStyle w:val="TAC"/>
              <w:rPr>
                <w:rFonts w:eastAsia="MS Mincho"/>
              </w:rPr>
            </w:pPr>
            <w:r>
              <w:rPr>
                <w:lang w:eastAsia="ko-KR"/>
              </w:rPr>
              <w:t>DC_</w:t>
            </w:r>
            <w:r>
              <w:t>2</w:t>
            </w:r>
            <w:r>
              <w:rPr>
                <w:lang w:eastAsia="ko-KR"/>
              </w:rPr>
              <w:t>A-</w:t>
            </w:r>
            <w:r>
              <w:t>14</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06EEC771" w14:textId="77777777" w:rsidR="00AB29C4" w:rsidRDefault="00AB29C4" w:rsidP="000A46FC">
            <w:pPr>
              <w:pStyle w:val="TAC"/>
              <w:rPr>
                <w:lang w:eastAsia="fi-FI"/>
              </w:rPr>
            </w:pPr>
            <w:r w:rsidRPr="00567854">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1660009" w14:textId="77777777" w:rsidR="00AB29C4" w:rsidRDefault="00AB29C4" w:rsidP="000A46FC">
            <w:pPr>
              <w:pStyle w:val="TAC"/>
              <w:rPr>
                <w:lang w:eastAsia="fi-FI"/>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11C25C6" w14:textId="77777777" w:rsidR="00AB29C4" w:rsidRDefault="00AB29C4" w:rsidP="000A46FC">
            <w:pPr>
              <w:pStyle w:val="TAC"/>
              <w:rPr>
                <w:rFonts w:eastAsia="Malgun Gothic"/>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FE1E1DC" w14:textId="77777777" w:rsidR="00AB29C4" w:rsidRDefault="00AB29C4" w:rsidP="000A46FC">
            <w:pPr>
              <w:pStyle w:val="TAC"/>
              <w:rPr>
                <w:rFonts w:eastAsia="Malgun Gothic"/>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7A2B953" w14:textId="77777777" w:rsidR="00AB29C4" w:rsidRDefault="00AB29C4" w:rsidP="000A46FC">
            <w:pPr>
              <w:pStyle w:val="TAC"/>
              <w:rPr>
                <w:lang w:eastAsia="fi-FI"/>
              </w:rPr>
            </w:pPr>
            <w:r w:rsidRPr="00567854">
              <w:t>1954</w:t>
            </w:r>
          </w:p>
        </w:tc>
        <w:tc>
          <w:tcPr>
            <w:tcW w:w="817" w:type="dxa"/>
            <w:gridSpan w:val="2"/>
            <w:tcBorders>
              <w:top w:val="single" w:sz="4" w:space="0" w:color="auto"/>
              <w:left w:val="single" w:sz="4" w:space="0" w:color="auto"/>
              <w:bottom w:val="single" w:sz="4" w:space="0" w:color="auto"/>
              <w:right w:val="single" w:sz="4" w:space="0" w:color="auto"/>
            </w:tcBorders>
          </w:tcPr>
          <w:p w14:paraId="58AC5721" w14:textId="77777777" w:rsidR="00AB29C4" w:rsidRDefault="00AB29C4" w:rsidP="000A46FC">
            <w:pPr>
              <w:pStyle w:val="TAC"/>
              <w:rPr>
                <w:lang w:eastAsia="fi-FI"/>
              </w:rPr>
            </w:pPr>
            <w:r w:rsidRPr="00567854">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6976CBF" w14:textId="77777777" w:rsidR="00AB29C4" w:rsidRDefault="00AB29C4" w:rsidP="000A46FC">
            <w:pPr>
              <w:pStyle w:val="TAC"/>
              <w:rPr>
                <w:rFonts w:eastAsia="Malgun Gothic"/>
                <w:lang w:eastAsia="ko-KR"/>
              </w:rPr>
            </w:pPr>
            <w:r w:rsidRPr="00567854">
              <w:t>IMD3</w:t>
            </w:r>
          </w:p>
        </w:tc>
      </w:tr>
      <w:tr w:rsidR="00AB29C4" w14:paraId="60B102A4" w14:textId="77777777" w:rsidTr="00F016D2">
        <w:trPr>
          <w:trHeight w:val="54"/>
          <w:jc w:val="center"/>
        </w:trPr>
        <w:tc>
          <w:tcPr>
            <w:tcW w:w="2258" w:type="dxa"/>
            <w:tcBorders>
              <w:top w:val="nil"/>
              <w:left w:val="single" w:sz="4" w:space="0" w:color="auto"/>
              <w:bottom w:val="nil"/>
              <w:right w:val="single" w:sz="4" w:space="0" w:color="auto"/>
            </w:tcBorders>
            <w:vAlign w:val="center"/>
          </w:tcPr>
          <w:p w14:paraId="0D857AB1" w14:textId="77777777" w:rsidR="00AB29C4" w:rsidRDefault="00AB29C4" w:rsidP="000A46FC">
            <w:pPr>
              <w:pStyle w:val="TAC"/>
              <w:rPr>
                <w:rFonts w:eastAsia="MS Mincho"/>
              </w:rPr>
            </w:pPr>
            <w:r>
              <w:rPr>
                <w:lang w:val="fi-FI" w:eastAsia="fi-FI"/>
              </w:rPr>
              <w:t>DC_2A-2A-14A_n77A</w:t>
            </w:r>
            <w:r w:rsidRPr="004A3BB8">
              <w:rPr>
                <w:rFonts w:eastAsia="MS Mincho"/>
              </w:rPr>
              <w:t xml:space="preserve"> DC_2A-2A-14A_n77(2A)</w:t>
            </w:r>
          </w:p>
        </w:tc>
        <w:tc>
          <w:tcPr>
            <w:tcW w:w="867" w:type="dxa"/>
            <w:tcBorders>
              <w:top w:val="single" w:sz="4" w:space="0" w:color="auto"/>
              <w:left w:val="single" w:sz="4" w:space="0" w:color="auto"/>
              <w:bottom w:val="single" w:sz="4" w:space="0" w:color="auto"/>
              <w:right w:val="single" w:sz="4" w:space="0" w:color="auto"/>
            </w:tcBorders>
            <w:vAlign w:val="center"/>
          </w:tcPr>
          <w:p w14:paraId="54C09DC2" w14:textId="77777777" w:rsidR="00AB29C4" w:rsidRDefault="00AB29C4" w:rsidP="000A46FC">
            <w:pPr>
              <w:pStyle w:val="TAC"/>
              <w:rPr>
                <w:lang w:eastAsia="fi-FI"/>
              </w:rPr>
            </w:pPr>
            <w:r w:rsidRPr="00567854">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C7103EC" w14:textId="77777777" w:rsidR="00AB29C4" w:rsidRDefault="00AB29C4" w:rsidP="000A46FC">
            <w:pPr>
              <w:pStyle w:val="TAC"/>
              <w:rPr>
                <w:lang w:eastAsia="fi-FI"/>
              </w:rPr>
            </w:pPr>
            <w:r w:rsidRPr="003C4CEC">
              <w:t>793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6B07CE2" w14:textId="77777777" w:rsidR="00AB29C4" w:rsidRDefault="00AB29C4" w:rsidP="000A46FC">
            <w:pPr>
              <w:pStyle w:val="TAC"/>
              <w:rPr>
                <w:rFonts w:eastAsia="Malgun Gothic"/>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BB39F3B" w14:textId="77777777" w:rsidR="00AB29C4" w:rsidRDefault="00AB29C4" w:rsidP="000A46FC">
            <w:pPr>
              <w:pStyle w:val="TAC"/>
              <w:rPr>
                <w:rFonts w:eastAsia="Malgun Gothic"/>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4F04599" w14:textId="77777777" w:rsidR="00AB29C4" w:rsidRDefault="00AB29C4" w:rsidP="000A46FC">
            <w:pPr>
              <w:pStyle w:val="TAC"/>
              <w:rPr>
                <w:lang w:eastAsia="fi-FI"/>
              </w:rPr>
            </w:pPr>
            <w:r w:rsidRPr="00567854">
              <w:t>763</w:t>
            </w:r>
          </w:p>
        </w:tc>
        <w:tc>
          <w:tcPr>
            <w:tcW w:w="817" w:type="dxa"/>
            <w:gridSpan w:val="2"/>
            <w:tcBorders>
              <w:top w:val="single" w:sz="4" w:space="0" w:color="auto"/>
              <w:left w:val="single" w:sz="4" w:space="0" w:color="auto"/>
              <w:bottom w:val="single" w:sz="4" w:space="0" w:color="auto"/>
              <w:right w:val="single" w:sz="4" w:space="0" w:color="auto"/>
            </w:tcBorders>
          </w:tcPr>
          <w:p w14:paraId="10AAA3AD" w14:textId="77777777" w:rsidR="00AB29C4" w:rsidRDefault="00AB29C4" w:rsidP="000A46FC">
            <w:pPr>
              <w:pStyle w:val="TAC"/>
              <w:rPr>
                <w:lang w:eastAsia="fi-FI"/>
              </w:rPr>
            </w:pPr>
            <w:r w:rsidRPr="00567854">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D55D3F3" w14:textId="77777777" w:rsidR="00AB29C4" w:rsidRDefault="00AB29C4" w:rsidP="000A46FC">
            <w:pPr>
              <w:pStyle w:val="TAC"/>
              <w:rPr>
                <w:rFonts w:eastAsia="Malgun Gothic"/>
                <w:lang w:eastAsia="ko-KR"/>
              </w:rPr>
            </w:pPr>
            <w:r w:rsidRPr="00567854">
              <w:t>N/A</w:t>
            </w:r>
          </w:p>
        </w:tc>
      </w:tr>
      <w:tr w:rsidR="00AB29C4" w14:paraId="757CE1AD" w14:textId="77777777" w:rsidTr="00F016D2">
        <w:trPr>
          <w:trHeight w:val="54"/>
          <w:jc w:val="center"/>
        </w:trPr>
        <w:tc>
          <w:tcPr>
            <w:tcW w:w="2258" w:type="dxa"/>
            <w:tcBorders>
              <w:top w:val="nil"/>
              <w:left w:val="single" w:sz="4" w:space="0" w:color="auto"/>
              <w:bottom w:val="single" w:sz="4" w:space="0" w:color="auto"/>
              <w:right w:val="single" w:sz="4" w:space="0" w:color="auto"/>
            </w:tcBorders>
            <w:vAlign w:val="center"/>
          </w:tcPr>
          <w:p w14:paraId="01BF470A" w14:textId="77777777" w:rsidR="00AB29C4"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2150EF8" w14:textId="77777777" w:rsidR="00AB29C4" w:rsidRDefault="00AB29C4" w:rsidP="000A46FC">
            <w:pPr>
              <w:pStyle w:val="TAC"/>
              <w:rPr>
                <w:lang w:eastAsia="fi-FI"/>
              </w:rPr>
            </w:pPr>
            <w:r w:rsidRPr="00567854">
              <w:rPr>
                <w:lang w:eastAsia="ko-KR"/>
              </w:rPr>
              <w:t>n</w:t>
            </w:r>
            <w:r w:rsidRPr="00567854">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CEC0CC0" w14:textId="77777777" w:rsidR="00AB29C4" w:rsidRDefault="00AB29C4" w:rsidP="000A46FC">
            <w:pPr>
              <w:pStyle w:val="TAC"/>
              <w:rPr>
                <w:lang w:eastAsia="fi-FI"/>
              </w:rPr>
            </w:pPr>
            <w:r w:rsidRPr="003C4CEC">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26B1E543" w14:textId="77777777" w:rsidR="00AB29C4" w:rsidRDefault="00AB29C4" w:rsidP="000A46FC">
            <w:pPr>
              <w:pStyle w:val="TAC"/>
              <w:rPr>
                <w:rFonts w:eastAsia="Malgun Gothic"/>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1B50812" w14:textId="77777777" w:rsidR="00AB29C4" w:rsidRDefault="00AB29C4" w:rsidP="000A46FC">
            <w:pPr>
              <w:pStyle w:val="TAC"/>
              <w:rPr>
                <w:rFonts w:eastAsia="Malgun Gothic"/>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034E03" w14:textId="77777777" w:rsidR="00AB29C4" w:rsidRDefault="00AB29C4" w:rsidP="000A46FC">
            <w:pPr>
              <w:pStyle w:val="TAC"/>
              <w:rPr>
                <w:lang w:eastAsia="fi-FI"/>
              </w:rPr>
            </w:pPr>
            <w:r w:rsidRPr="00567854">
              <w:t>3540</w:t>
            </w:r>
          </w:p>
        </w:tc>
        <w:tc>
          <w:tcPr>
            <w:tcW w:w="817" w:type="dxa"/>
            <w:gridSpan w:val="2"/>
            <w:tcBorders>
              <w:top w:val="single" w:sz="4" w:space="0" w:color="auto"/>
              <w:left w:val="single" w:sz="4" w:space="0" w:color="auto"/>
              <w:bottom w:val="single" w:sz="4" w:space="0" w:color="auto"/>
              <w:right w:val="single" w:sz="4" w:space="0" w:color="auto"/>
            </w:tcBorders>
          </w:tcPr>
          <w:p w14:paraId="3ED4C120" w14:textId="77777777" w:rsidR="00AB29C4" w:rsidRDefault="00AB29C4" w:rsidP="000A46FC">
            <w:pPr>
              <w:pStyle w:val="TAC"/>
              <w:rPr>
                <w:lang w:eastAsia="fi-FI"/>
              </w:rPr>
            </w:pPr>
            <w:r w:rsidRPr="00567854">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301C205" w14:textId="77777777" w:rsidR="00AB29C4" w:rsidRDefault="00AB29C4" w:rsidP="000A46FC">
            <w:pPr>
              <w:pStyle w:val="TAC"/>
              <w:rPr>
                <w:rFonts w:eastAsia="Malgun Gothic"/>
                <w:lang w:eastAsia="ko-KR"/>
              </w:rPr>
            </w:pPr>
            <w:r w:rsidRPr="00567854">
              <w:t>N/A</w:t>
            </w:r>
          </w:p>
        </w:tc>
      </w:tr>
      <w:tr w:rsidR="00AB29C4" w14:paraId="64334C00" w14:textId="77777777" w:rsidTr="00F016D2">
        <w:trPr>
          <w:trHeight w:val="54"/>
          <w:jc w:val="center"/>
        </w:trPr>
        <w:tc>
          <w:tcPr>
            <w:tcW w:w="2258" w:type="dxa"/>
            <w:tcBorders>
              <w:top w:val="nil"/>
              <w:left w:val="single" w:sz="4" w:space="0" w:color="auto"/>
              <w:bottom w:val="nil"/>
              <w:right w:val="single" w:sz="4" w:space="0" w:color="auto"/>
            </w:tcBorders>
          </w:tcPr>
          <w:p w14:paraId="52EA9BF7" w14:textId="77777777" w:rsidR="00AB29C4" w:rsidRDefault="00AB29C4" w:rsidP="000A46FC">
            <w:pPr>
              <w:pStyle w:val="TAC"/>
              <w:rPr>
                <w:rFonts w:eastAsia="MS Mincho"/>
              </w:rPr>
            </w:pPr>
            <w:r w:rsidRPr="00754DFA">
              <w:rPr>
                <w:rFonts w:eastAsia="MS Mincho" w:cs="Arial"/>
                <w:szCs w:val="18"/>
                <w:lang w:eastAsia="ja-JP"/>
              </w:rPr>
              <w:t>DC_</w:t>
            </w:r>
            <w:r>
              <w:rPr>
                <w:rFonts w:eastAsia="MS Mincho" w:cs="Arial"/>
                <w:szCs w:val="18"/>
                <w:lang w:val="sv-SE" w:eastAsia="ja-JP"/>
              </w:rPr>
              <w:t>2</w:t>
            </w:r>
            <w:r w:rsidRPr="00754DFA">
              <w:rPr>
                <w:rFonts w:eastAsia="MS Mincho" w:cs="Arial"/>
                <w:szCs w:val="18"/>
                <w:lang w:eastAsia="ja-JP"/>
              </w:rPr>
              <w:t>_n2</w:t>
            </w:r>
            <w:r>
              <w:rPr>
                <w:rFonts w:eastAsia="MS Mincho" w:cs="Arial"/>
                <w:szCs w:val="18"/>
                <w:lang w:val="sv-SE" w:eastAsia="ja-JP"/>
              </w:rPr>
              <w:t>5</w:t>
            </w:r>
            <w:r w:rsidRPr="00754DFA">
              <w:rPr>
                <w:rFonts w:eastAsia="MS Mincho" w:cs="Arial"/>
                <w:szCs w:val="18"/>
                <w:lang w:eastAsia="ja-JP"/>
              </w:rPr>
              <w:t>-n</w:t>
            </w:r>
            <w:r>
              <w:rPr>
                <w:rFonts w:eastAsia="MS Mincho" w:cs="Arial"/>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tcPr>
          <w:p w14:paraId="0D6E35B7" w14:textId="77777777" w:rsidR="00AB29C4" w:rsidRPr="00567854" w:rsidRDefault="00AB29C4" w:rsidP="000A46FC">
            <w:pPr>
              <w:pStyle w:val="TAC"/>
              <w:rPr>
                <w:lang w:eastAsia="ko-KR"/>
              </w:rPr>
            </w:pPr>
            <w:r w:rsidRPr="00EF5447">
              <w:t>2</w:t>
            </w:r>
          </w:p>
        </w:tc>
        <w:tc>
          <w:tcPr>
            <w:tcW w:w="1379" w:type="dxa"/>
            <w:gridSpan w:val="2"/>
            <w:tcBorders>
              <w:top w:val="single" w:sz="4" w:space="0" w:color="auto"/>
              <w:left w:val="single" w:sz="4" w:space="0" w:color="auto"/>
              <w:bottom w:val="single" w:sz="4" w:space="0" w:color="auto"/>
              <w:right w:val="single" w:sz="4" w:space="0" w:color="auto"/>
            </w:tcBorders>
            <w:noWrap/>
          </w:tcPr>
          <w:p w14:paraId="580F5EEF" w14:textId="77777777" w:rsidR="00AB29C4" w:rsidRPr="00567854" w:rsidRDefault="00AB29C4" w:rsidP="000A46FC">
            <w:pPr>
              <w:pStyle w:val="TAC"/>
            </w:pPr>
            <w:r w:rsidRPr="003C4CEC">
              <w:rPr>
                <w:lang w:val="x-none" w:eastAsia="ko-KR"/>
              </w:rPr>
              <w:t>1855</w:t>
            </w:r>
          </w:p>
        </w:tc>
        <w:tc>
          <w:tcPr>
            <w:tcW w:w="817" w:type="dxa"/>
            <w:gridSpan w:val="2"/>
            <w:tcBorders>
              <w:top w:val="single" w:sz="4" w:space="0" w:color="auto"/>
              <w:left w:val="single" w:sz="4" w:space="0" w:color="auto"/>
              <w:bottom w:val="single" w:sz="4" w:space="0" w:color="auto"/>
              <w:right w:val="single" w:sz="4" w:space="0" w:color="auto"/>
            </w:tcBorders>
            <w:noWrap/>
          </w:tcPr>
          <w:p w14:paraId="60B9CC2A" w14:textId="77777777" w:rsidR="00AB29C4" w:rsidRPr="00567854" w:rsidRDefault="00AB29C4" w:rsidP="000A46FC">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2DA6330" w14:textId="77777777" w:rsidR="00AB29C4" w:rsidRPr="00567854" w:rsidRDefault="00AB29C4" w:rsidP="000A46FC">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F1C12EA" w14:textId="77777777" w:rsidR="00AB29C4" w:rsidRPr="00567854" w:rsidRDefault="00AB29C4" w:rsidP="000A46FC">
            <w:pPr>
              <w:pStyle w:val="TAC"/>
            </w:pPr>
            <w:r w:rsidRPr="00EF5447">
              <w:rPr>
                <w:lang w:val="x-none" w:eastAsia="ko-KR"/>
              </w:rPr>
              <w:t>1935</w:t>
            </w:r>
          </w:p>
        </w:tc>
        <w:tc>
          <w:tcPr>
            <w:tcW w:w="817" w:type="dxa"/>
            <w:gridSpan w:val="2"/>
            <w:tcBorders>
              <w:top w:val="single" w:sz="4" w:space="0" w:color="auto"/>
              <w:left w:val="single" w:sz="4" w:space="0" w:color="auto"/>
              <w:bottom w:val="single" w:sz="4" w:space="0" w:color="auto"/>
              <w:right w:val="single" w:sz="4" w:space="0" w:color="auto"/>
            </w:tcBorders>
          </w:tcPr>
          <w:p w14:paraId="130E52C2" w14:textId="77777777" w:rsidR="00AB29C4" w:rsidRPr="00567854" w:rsidRDefault="00AB29C4" w:rsidP="000A46FC">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27899559" w14:textId="77777777" w:rsidR="00AB29C4" w:rsidRPr="00567854" w:rsidRDefault="00AB29C4" w:rsidP="000A46FC">
            <w:pPr>
              <w:pStyle w:val="TAC"/>
            </w:pPr>
            <w:r w:rsidRPr="00EF5447">
              <w:t>N/A</w:t>
            </w:r>
          </w:p>
        </w:tc>
      </w:tr>
      <w:tr w:rsidR="00AB29C4" w14:paraId="2046A919" w14:textId="77777777" w:rsidTr="00F016D2">
        <w:trPr>
          <w:trHeight w:val="54"/>
          <w:jc w:val="center"/>
        </w:trPr>
        <w:tc>
          <w:tcPr>
            <w:tcW w:w="2258" w:type="dxa"/>
            <w:tcBorders>
              <w:top w:val="nil"/>
              <w:left w:val="single" w:sz="4" w:space="0" w:color="auto"/>
              <w:bottom w:val="nil"/>
              <w:right w:val="single" w:sz="4" w:space="0" w:color="auto"/>
            </w:tcBorders>
            <w:vAlign w:val="center"/>
          </w:tcPr>
          <w:p w14:paraId="1EF77F95" w14:textId="77777777" w:rsidR="00AB29C4"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7E639F8" w14:textId="77777777" w:rsidR="00AB29C4" w:rsidRPr="00567854" w:rsidRDefault="00AB29C4" w:rsidP="000A46FC">
            <w:pPr>
              <w:pStyle w:val="TAC"/>
              <w:rPr>
                <w:lang w:eastAsia="ko-KR"/>
              </w:rPr>
            </w:pPr>
            <w:r>
              <w:rPr>
                <w:lang w:val="sv-SE" w:eastAsia="zh-TW"/>
              </w:rPr>
              <w:t>n25</w:t>
            </w:r>
          </w:p>
        </w:tc>
        <w:tc>
          <w:tcPr>
            <w:tcW w:w="1379" w:type="dxa"/>
            <w:gridSpan w:val="2"/>
            <w:tcBorders>
              <w:top w:val="single" w:sz="4" w:space="0" w:color="auto"/>
              <w:left w:val="single" w:sz="4" w:space="0" w:color="auto"/>
              <w:bottom w:val="single" w:sz="4" w:space="0" w:color="auto"/>
              <w:right w:val="single" w:sz="4" w:space="0" w:color="auto"/>
            </w:tcBorders>
            <w:noWrap/>
          </w:tcPr>
          <w:p w14:paraId="764A9377" w14:textId="77777777" w:rsidR="00AB29C4" w:rsidRPr="00567854" w:rsidRDefault="00AB29C4" w:rsidP="000A46FC">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6083B29" w14:textId="77777777" w:rsidR="00AB29C4" w:rsidRPr="00567854" w:rsidRDefault="00AB29C4" w:rsidP="000A46FC">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4D26259" w14:textId="77777777" w:rsidR="00AB29C4" w:rsidRPr="00567854" w:rsidRDefault="00AB29C4" w:rsidP="000A46FC">
            <w:pPr>
              <w:pStyle w:val="TAC"/>
            </w:pPr>
            <w:r>
              <w:rPr>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613AAA1" w14:textId="77777777" w:rsidR="00AB29C4" w:rsidRPr="00567854" w:rsidRDefault="00AB29C4" w:rsidP="000A46FC">
            <w:pPr>
              <w:pStyle w:val="TAC"/>
            </w:pPr>
            <w:r w:rsidRPr="00EF5447">
              <w:rPr>
                <w:lang w:val="x-none" w:eastAsia="ko-KR"/>
              </w:rPr>
              <w:t>1935</w:t>
            </w:r>
          </w:p>
        </w:tc>
        <w:tc>
          <w:tcPr>
            <w:tcW w:w="817" w:type="dxa"/>
            <w:gridSpan w:val="2"/>
            <w:tcBorders>
              <w:top w:val="single" w:sz="4" w:space="0" w:color="auto"/>
              <w:left w:val="single" w:sz="4" w:space="0" w:color="auto"/>
              <w:bottom w:val="single" w:sz="4" w:space="0" w:color="auto"/>
              <w:right w:val="single" w:sz="4" w:space="0" w:color="auto"/>
            </w:tcBorders>
          </w:tcPr>
          <w:p w14:paraId="2B85A21B" w14:textId="77777777" w:rsidR="00AB29C4" w:rsidRPr="00567854" w:rsidRDefault="00AB29C4" w:rsidP="000A46FC">
            <w:pPr>
              <w:pStyle w:val="TAC"/>
            </w:pPr>
            <w:r w:rsidRPr="00EF5447">
              <w:rPr>
                <w:lang w:val="x-none" w:eastAsia="ko-KR"/>
              </w:rPr>
              <w:t>20</w:t>
            </w:r>
          </w:p>
        </w:tc>
        <w:tc>
          <w:tcPr>
            <w:tcW w:w="1248" w:type="dxa"/>
            <w:gridSpan w:val="3"/>
            <w:tcBorders>
              <w:top w:val="single" w:sz="4" w:space="0" w:color="auto"/>
              <w:left w:val="single" w:sz="4" w:space="0" w:color="auto"/>
              <w:bottom w:val="single" w:sz="4" w:space="0" w:color="auto"/>
              <w:right w:val="single" w:sz="4" w:space="0" w:color="auto"/>
            </w:tcBorders>
          </w:tcPr>
          <w:p w14:paraId="40A8A174" w14:textId="77777777" w:rsidR="00AB29C4" w:rsidRPr="00567854" w:rsidRDefault="00AB29C4" w:rsidP="000A46FC">
            <w:pPr>
              <w:pStyle w:val="TAC"/>
            </w:pPr>
            <w:r w:rsidRPr="00EF5447">
              <w:t>IMD3</w:t>
            </w:r>
          </w:p>
        </w:tc>
      </w:tr>
      <w:tr w:rsidR="00AB29C4" w14:paraId="4E7F5A72" w14:textId="77777777" w:rsidTr="00F016D2">
        <w:trPr>
          <w:trHeight w:val="54"/>
          <w:jc w:val="center"/>
        </w:trPr>
        <w:tc>
          <w:tcPr>
            <w:tcW w:w="2258" w:type="dxa"/>
            <w:tcBorders>
              <w:top w:val="nil"/>
              <w:left w:val="single" w:sz="4" w:space="0" w:color="auto"/>
              <w:bottom w:val="nil"/>
              <w:right w:val="single" w:sz="4" w:space="0" w:color="auto"/>
            </w:tcBorders>
            <w:vAlign w:val="center"/>
          </w:tcPr>
          <w:p w14:paraId="51D1E246" w14:textId="77777777" w:rsidR="00AB29C4"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BE26820" w14:textId="77777777" w:rsidR="00AB29C4" w:rsidRPr="00567854" w:rsidRDefault="00AB29C4" w:rsidP="000A46FC">
            <w:pPr>
              <w:pStyle w:val="TAC"/>
              <w:rPr>
                <w:lang w:eastAsia="ko-KR"/>
              </w:rPr>
            </w:pPr>
            <w:r w:rsidRPr="00EF5447">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37C18584" w14:textId="77777777" w:rsidR="00AB29C4" w:rsidRPr="00567854" w:rsidRDefault="00AB29C4" w:rsidP="000A46FC">
            <w:pPr>
              <w:pStyle w:val="TAC"/>
            </w:pPr>
            <w:r w:rsidRPr="003C4CEC">
              <w:rPr>
                <w:lang w:val="x-none"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162BF664" w14:textId="77777777" w:rsidR="00AB29C4" w:rsidRPr="00567854" w:rsidRDefault="00AB29C4" w:rsidP="000A46FC">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F982136" w14:textId="77777777" w:rsidR="00AB29C4" w:rsidRPr="00567854" w:rsidRDefault="00AB29C4" w:rsidP="000A46FC">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A3EE802" w14:textId="77777777" w:rsidR="00AB29C4" w:rsidRPr="00567854" w:rsidRDefault="00AB29C4" w:rsidP="000A46FC">
            <w:pPr>
              <w:pStyle w:val="TAC"/>
            </w:pPr>
            <w:r w:rsidRPr="00EF5447">
              <w:rPr>
                <w:lang w:val="x-none" w:eastAsia="ko-KR"/>
              </w:rPr>
              <w:t>2175</w:t>
            </w:r>
          </w:p>
        </w:tc>
        <w:tc>
          <w:tcPr>
            <w:tcW w:w="817" w:type="dxa"/>
            <w:gridSpan w:val="2"/>
            <w:tcBorders>
              <w:top w:val="single" w:sz="4" w:space="0" w:color="auto"/>
              <w:left w:val="single" w:sz="4" w:space="0" w:color="auto"/>
              <w:bottom w:val="single" w:sz="4" w:space="0" w:color="auto"/>
              <w:right w:val="single" w:sz="4" w:space="0" w:color="auto"/>
            </w:tcBorders>
          </w:tcPr>
          <w:p w14:paraId="5A579B4C" w14:textId="77777777" w:rsidR="00AB29C4" w:rsidRPr="00567854" w:rsidRDefault="00AB29C4" w:rsidP="000A46FC">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6DED9523" w14:textId="77777777" w:rsidR="00AB29C4" w:rsidRPr="00567854" w:rsidRDefault="00AB29C4" w:rsidP="000A46FC">
            <w:pPr>
              <w:pStyle w:val="TAC"/>
            </w:pPr>
            <w:r w:rsidRPr="00EF5447">
              <w:t>N/A</w:t>
            </w:r>
          </w:p>
        </w:tc>
      </w:tr>
      <w:tr w:rsidR="00AB29C4" w14:paraId="7CA92F4F" w14:textId="77777777" w:rsidTr="00F016D2">
        <w:trPr>
          <w:trHeight w:val="54"/>
          <w:jc w:val="center"/>
        </w:trPr>
        <w:tc>
          <w:tcPr>
            <w:tcW w:w="2258" w:type="dxa"/>
            <w:tcBorders>
              <w:top w:val="nil"/>
              <w:left w:val="single" w:sz="4" w:space="0" w:color="auto"/>
              <w:bottom w:val="nil"/>
              <w:right w:val="single" w:sz="4" w:space="0" w:color="auto"/>
            </w:tcBorders>
            <w:vAlign w:val="center"/>
          </w:tcPr>
          <w:p w14:paraId="06BDB5A3" w14:textId="77777777" w:rsidR="00AB29C4"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6EDE91C" w14:textId="77777777" w:rsidR="00AB29C4" w:rsidRPr="00567854" w:rsidRDefault="00AB29C4" w:rsidP="000A46FC">
            <w:pPr>
              <w:pStyle w:val="TAC"/>
              <w:rPr>
                <w:lang w:eastAsia="ko-KR"/>
              </w:rPr>
            </w:pPr>
            <w:r w:rsidRPr="00EF5447">
              <w:t>2</w:t>
            </w:r>
          </w:p>
        </w:tc>
        <w:tc>
          <w:tcPr>
            <w:tcW w:w="1379" w:type="dxa"/>
            <w:gridSpan w:val="2"/>
            <w:tcBorders>
              <w:top w:val="single" w:sz="4" w:space="0" w:color="auto"/>
              <w:left w:val="single" w:sz="4" w:space="0" w:color="auto"/>
              <w:bottom w:val="single" w:sz="4" w:space="0" w:color="auto"/>
              <w:right w:val="single" w:sz="4" w:space="0" w:color="auto"/>
            </w:tcBorders>
            <w:noWrap/>
          </w:tcPr>
          <w:p w14:paraId="6014A82B" w14:textId="77777777" w:rsidR="00AB29C4" w:rsidRPr="00567854" w:rsidRDefault="00AB29C4" w:rsidP="000A46FC">
            <w:pPr>
              <w:pStyle w:val="TAC"/>
            </w:pPr>
            <w:r w:rsidRPr="003C4CEC">
              <w:rPr>
                <w:lang w:val="x-none"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tcPr>
          <w:p w14:paraId="13846106" w14:textId="77777777" w:rsidR="00AB29C4" w:rsidRPr="00567854" w:rsidRDefault="00AB29C4" w:rsidP="000A46FC">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88AF021" w14:textId="77777777" w:rsidR="00AB29C4" w:rsidRPr="00567854" w:rsidRDefault="00AB29C4" w:rsidP="000A46FC">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52B10BB" w14:textId="77777777" w:rsidR="00AB29C4" w:rsidRPr="00567854" w:rsidRDefault="00AB29C4" w:rsidP="000A46FC">
            <w:pPr>
              <w:pStyle w:val="TAC"/>
            </w:pPr>
            <w:r w:rsidRPr="00EF5447">
              <w:rPr>
                <w:lang w:val="x-none" w:eastAsia="ko-KR"/>
              </w:rPr>
              <w:t>1963.3</w:t>
            </w:r>
          </w:p>
        </w:tc>
        <w:tc>
          <w:tcPr>
            <w:tcW w:w="817" w:type="dxa"/>
            <w:gridSpan w:val="2"/>
            <w:tcBorders>
              <w:top w:val="single" w:sz="4" w:space="0" w:color="auto"/>
              <w:left w:val="single" w:sz="4" w:space="0" w:color="auto"/>
              <w:bottom w:val="single" w:sz="4" w:space="0" w:color="auto"/>
              <w:right w:val="single" w:sz="4" w:space="0" w:color="auto"/>
            </w:tcBorders>
          </w:tcPr>
          <w:p w14:paraId="402DC19B" w14:textId="77777777" w:rsidR="00AB29C4" w:rsidRPr="00567854" w:rsidRDefault="00AB29C4" w:rsidP="000A46FC">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366931D3" w14:textId="77777777" w:rsidR="00AB29C4" w:rsidRPr="00567854" w:rsidRDefault="00AB29C4" w:rsidP="000A46FC">
            <w:pPr>
              <w:pStyle w:val="TAC"/>
            </w:pPr>
            <w:r w:rsidRPr="00EF5447">
              <w:t>N/A</w:t>
            </w:r>
          </w:p>
        </w:tc>
      </w:tr>
      <w:tr w:rsidR="00AB29C4" w14:paraId="6B0FA023" w14:textId="77777777" w:rsidTr="00F016D2">
        <w:trPr>
          <w:trHeight w:val="54"/>
          <w:jc w:val="center"/>
        </w:trPr>
        <w:tc>
          <w:tcPr>
            <w:tcW w:w="2258" w:type="dxa"/>
            <w:tcBorders>
              <w:top w:val="nil"/>
              <w:left w:val="single" w:sz="4" w:space="0" w:color="auto"/>
              <w:bottom w:val="nil"/>
              <w:right w:val="single" w:sz="4" w:space="0" w:color="auto"/>
            </w:tcBorders>
            <w:vAlign w:val="center"/>
          </w:tcPr>
          <w:p w14:paraId="0188EABB" w14:textId="77777777" w:rsidR="00AB29C4"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CA1B350" w14:textId="77777777" w:rsidR="00AB29C4" w:rsidRPr="00567854" w:rsidRDefault="00AB29C4" w:rsidP="000A46FC">
            <w:pPr>
              <w:pStyle w:val="TAC"/>
              <w:rPr>
                <w:lang w:eastAsia="ko-KR"/>
              </w:rPr>
            </w:pPr>
            <w:r>
              <w:rPr>
                <w:lang w:val="sv-SE" w:eastAsia="zh-TW"/>
              </w:rPr>
              <w:t>n25</w:t>
            </w:r>
          </w:p>
        </w:tc>
        <w:tc>
          <w:tcPr>
            <w:tcW w:w="1379" w:type="dxa"/>
            <w:gridSpan w:val="2"/>
            <w:tcBorders>
              <w:top w:val="single" w:sz="4" w:space="0" w:color="auto"/>
              <w:left w:val="single" w:sz="4" w:space="0" w:color="auto"/>
              <w:bottom w:val="single" w:sz="4" w:space="0" w:color="auto"/>
              <w:right w:val="single" w:sz="4" w:space="0" w:color="auto"/>
            </w:tcBorders>
            <w:noWrap/>
          </w:tcPr>
          <w:p w14:paraId="62690AC8" w14:textId="77777777" w:rsidR="00AB29C4" w:rsidRPr="00567854" w:rsidRDefault="00AB29C4" w:rsidP="000A46FC">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2CF96A9" w14:textId="77777777" w:rsidR="00AB29C4" w:rsidRPr="00567854" w:rsidRDefault="00AB29C4" w:rsidP="000A46FC">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0D3C2D7" w14:textId="77777777" w:rsidR="00AB29C4" w:rsidRPr="00567854" w:rsidRDefault="00AB29C4" w:rsidP="000A46FC">
            <w:pPr>
              <w:pStyle w:val="TAC"/>
            </w:pPr>
            <w:r>
              <w:rPr>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6E665E1" w14:textId="77777777" w:rsidR="00AB29C4" w:rsidRPr="00567854" w:rsidRDefault="00AB29C4" w:rsidP="000A46FC">
            <w:pPr>
              <w:pStyle w:val="TAC"/>
            </w:pPr>
            <w:r w:rsidRPr="00EF5447">
              <w:rPr>
                <w:lang w:val="x-none" w:eastAsia="ko-KR"/>
              </w:rPr>
              <w:t>1963.3</w:t>
            </w:r>
          </w:p>
        </w:tc>
        <w:tc>
          <w:tcPr>
            <w:tcW w:w="817" w:type="dxa"/>
            <w:gridSpan w:val="2"/>
            <w:tcBorders>
              <w:top w:val="single" w:sz="4" w:space="0" w:color="auto"/>
              <w:left w:val="single" w:sz="4" w:space="0" w:color="auto"/>
              <w:bottom w:val="single" w:sz="4" w:space="0" w:color="auto"/>
              <w:right w:val="single" w:sz="4" w:space="0" w:color="auto"/>
            </w:tcBorders>
          </w:tcPr>
          <w:p w14:paraId="7FDF5648" w14:textId="77777777" w:rsidR="00AB29C4" w:rsidRPr="00567854" w:rsidRDefault="00AB29C4" w:rsidP="000A46FC">
            <w:pPr>
              <w:pStyle w:val="TAC"/>
            </w:pPr>
            <w:r w:rsidRPr="00EF5447">
              <w:rPr>
                <w:lang w:val="x-none" w:eastAsia="ko-KR"/>
              </w:rPr>
              <w:t>4</w:t>
            </w:r>
          </w:p>
        </w:tc>
        <w:tc>
          <w:tcPr>
            <w:tcW w:w="1248" w:type="dxa"/>
            <w:gridSpan w:val="3"/>
            <w:tcBorders>
              <w:top w:val="single" w:sz="4" w:space="0" w:color="auto"/>
              <w:left w:val="single" w:sz="4" w:space="0" w:color="auto"/>
              <w:bottom w:val="single" w:sz="4" w:space="0" w:color="auto"/>
              <w:right w:val="single" w:sz="4" w:space="0" w:color="auto"/>
            </w:tcBorders>
          </w:tcPr>
          <w:p w14:paraId="35FDF793" w14:textId="77777777" w:rsidR="00AB29C4" w:rsidRPr="00567854" w:rsidRDefault="00AB29C4" w:rsidP="000A46FC">
            <w:pPr>
              <w:pStyle w:val="TAC"/>
            </w:pPr>
            <w:r w:rsidRPr="00EF5447">
              <w:t>IMD5</w:t>
            </w:r>
          </w:p>
        </w:tc>
      </w:tr>
      <w:tr w:rsidR="00AB29C4" w14:paraId="555E7916" w14:textId="77777777" w:rsidTr="00F016D2">
        <w:trPr>
          <w:trHeight w:val="54"/>
          <w:jc w:val="center"/>
        </w:trPr>
        <w:tc>
          <w:tcPr>
            <w:tcW w:w="2258" w:type="dxa"/>
            <w:tcBorders>
              <w:top w:val="nil"/>
              <w:left w:val="single" w:sz="4" w:space="0" w:color="auto"/>
              <w:bottom w:val="single" w:sz="4" w:space="0" w:color="auto"/>
              <w:right w:val="single" w:sz="4" w:space="0" w:color="auto"/>
            </w:tcBorders>
            <w:vAlign w:val="center"/>
          </w:tcPr>
          <w:p w14:paraId="517F4178" w14:textId="77777777" w:rsidR="00AB29C4"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9FF8205" w14:textId="77777777" w:rsidR="00AB29C4" w:rsidRPr="00567854" w:rsidRDefault="00AB29C4" w:rsidP="000A46FC">
            <w:pPr>
              <w:pStyle w:val="TAC"/>
              <w:rPr>
                <w:lang w:eastAsia="ko-KR"/>
              </w:rPr>
            </w:pPr>
            <w:r w:rsidRPr="00EF5447">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7A2BC318" w14:textId="77777777" w:rsidR="00AB29C4" w:rsidRPr="00567854" w:rsidRDefault="00AB29C4" w:rsidP="000A46FC">
            <w:pPr>
              <w:pStyle w:val="TAC"/>
            </w:pPr>
            <w:r w:rsidRPr="003C4CEC">
              <w:rPr>
                <w:lang w:val="x-none"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tcPr>
          <w:p w14:paraId="7BE86248" w14:textId="77777777" w:rsidR="00AB29C4" w:rsidRPr="00567854" w:rsidRDefault="00AB29C4" w:rsidP="000A46FC">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D0F5A05" w14:textId="77777777" w:rsidR="00AB29C4" w:rsidRPr="00567854" w:rsidRDefault="00AB29C4" w:rsidP="000A46FC">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0FD4103" w14:textId="77777777" w:rsidR="00AB29C4" w:rsidRPr="00567854" w:rsidRDefault="00AB29C4" w:rsidP="000A46FC">
            <w:pPr>
              <w:pStyle w:val="TAC"/>
            </w:pPr>
            <w:r w:rsidRPr="00EF5447">
              <w:rPr>
                <w:lang w:val="x-none" w:eastAsia="ko-KR"/>
              </w:rPr>
              <w:t>2150</w:t>
            </w:r>
          </w:p>
        </w:tc>
        <w:tc>
          <w:tcPr>
            <w:tcW w:w="817" w:type="dxa"/>
            <w:gridSpan w:val="2"/>
            <w:tcBorders>
              <w:top w:val="single" w:sz="4" w:space="0" w:color="auto"/>
              <w:left w:val="single" w:sz="4" w:space="0" w:color="auto"/>
              <w:bottom w:val="single" w:sz="4" w:space="0" w:color="auto"/>
              <w:right w:val="single" w:sz="4" w:space="0" w:color="auto"/>
            </w:tcBorders>
          </w:tcPr>
          <w:p w14:paraId="3EB41011" w14:textId="77777777" w:rsidR="00AB29C4" w:rsidRPr="00567854" w:rsidRDefault="00AB29C4" w:rsidP="000A46FC">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1CD93F4F" w14:textId="77777777" w:rsidR="00AB29C4" w:rsidRPr="00567854" w:rsidRDefault="00AB29C4" w:rsidP="000A46FC">
            <w:pPr>
              <w:pStyle w:val="TAC"/>
            </w:pPr>
            <w:r w:rsidRPr="00EF5447">
              <w:t>N/A</w:t>
            </w:r>
          </w:p>
        </w:tc>
      </w:tr>
      <w:tr w:rsidR="00AB29C4" w:rsidRPr="001F360D" w14:paraId="588109FA" w14:textId="77777777" w:rsidTr="00F016D2">
        <w:trPr>
          <w:trHeight w:val="216"/>
          <w:jc w:val="center"/>
        </w:trPr>
        <w:tc>
          <w:tcPr>
            <w:tcW w:w="2258" w:type="dxa"/>
            <w:tcBorders>
              <w:top w:val="single" w:sz="4" w:space="0" w:color="auto"/>
              <w:left w:val="single" w:sz="4" w:space="0" w:color="auto"/>
              <w:bottom w:val="nil"/>
              <w:right w:val="single" w:sz="4" w:space="0" w:color="auto"/>
            </w:tcBorders>
          </w:tcPr>
          <w:p w14:paraId="24583475" w14:textId="77777777" w:rsidR="00AB29C4" w:rsidRPr="0006210B" w:rsidRDefault="00AB29C4" w:rsidP="000A46FC">
            <w:pPr>
              <w:pStyle w:val="TAC"/>
              <w:rPr>
                <w:rFonts w:eastAsia="MS Mincho"/>
              </w:rPr>
            </w:pPr>
            <w:r>
              <w:rPr>
                <w:rFonts w:eastAsia="Malgun Gothic" w:cs="Arial"/>
                <w:color w:val="000000"/>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tcPr>
          <w:p w14:paraId="66E142D2" w14:textId="77777777" w:rsidR="00AB29C4" w:rsidRPr="001F360D" w:rsidRDefault="00AB29C4" w:rsidP="000A46FC">
            <w:pPr>
              <w:pStyle w:val="TAC"/>
              <w:rPr>
                <w:rFonts w:cs="Arial"/>
              </w:rPr>
            </w:pPr>
            <w:r>
              <w:rPr>
                <w:rFonts w:cs="Arial"/>
                <w:szCs w:val="18"/>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ACD55B7" w14:textId="77777777" w:rsidR="00AB29C4" w:rsidRPr="001F360D" w:rsidRDefault="00AB29C4" w:rsidP="000A46FC">
            <w:pPr>
              <w:pStyle w:val="TAC"/>
              <w:rPr>
                <w:rFonts w:cs="Arial"/>
              </w:rPr>
            </w:pPr>
            <w:r w:rsidRPr="003C4CEC">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25E4F1B" w14:textId="77777777" w:rsidR="00AB29C4" w:rsidRPr="001F360D" w:rsidRDefault="00AB29C4" w:rsidP="000A46FC">
            <w:pPr>
              <w:pStyle w:val="TAC"/>
              <w:rPr>
                <w:rFonts w:cs="Arial"/>
              </w:rPr>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70DA1F0" w14:textId="77777777" w:rsidR="00AB29C4" w:rsidRPr="001F360D" w:rsidRDefault="00AB29C4" w:rsidP="000A46FC">
            <w:pPr>
              <w:pStyle w:val="TAC"/>
              <w:rPr>
                <w:rFonts w:cs="Arial"/>
              </w:rPr>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10A59F1" w14:textId="77777777" w:rsidR="00AB29C4" w:rsidRPr="001F360D" w:rsidRDefault="00AB29C4" w:rsidP="000A46FC">
            <w:pPr>
              <w:pStyle w:val="TAC"/>
              <w:rPr>
                <w:rFonts w:cs="Arial"/>
              </w:rPr>
            </w:pPr>
            <w:r>
              <w:rPr>
                <w:rFonts w:cs="Arial"/>
                <w:szCs w:val="18"/>
                <w:lang w:eastAsia="ko-KR"/>
              </w:rPr>
              <w:t>1980</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45293FA7" w14:textId="77777777" w:rsidR="00AB29C4" w:rsidRPr="001F360D" w:rsidRDefault="00AB29C4" w:rsidP="000A46FC">
            <w:pPr>
              <w:pStyle w:val="TAC"/>
              <w:rPr>
                <w:rFonts w:cs="Arial"/>
                <w:color w:val="000000"/>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A7BBFFC" w14:textId="77777777" w:rsidR="00AB29C4" w:rsidRPr="001F360D" w:rsidRDefault="00AB29C4" w:rsidP="000A46FC">
            <w:pPr>
              <w:pStyle w:val="TAC"/>
              <w:rPr>
                <w:rFonts w:cs="Arial"/>
                <w:color w:val="000000"/>
              </w:rPr>
            </w:pPr>
            <w:r>
              <w:rPr>
                <w:rFonts w:cs="Arial"/>
                <w:color w:val="000000"/>
                <w:szCs w:val="18"/>
              </w:rPr>
              <w:t>N/A</w:t>
            </w:r>
          </w:p>
        </w:tc>
      </w:tr>
      <w:tr w:rsidR="00AB29C4" w:rsidRPr="001F360D" w14:paraId="4B5E613D" w14:textId="77777777" w:rsidTr="00F016D2">
        <w:trPr>
          <w:trHeight w:val="216"/>
          <w:jc w:val="center"/>
        </w:trPr>
        <w:tc>
          <w:tcPr>
            <w:tcW w:w="2258" w:type="dxa"/>
            <w:tcBorders>
              <w:top w:val="nil"/>
              <w:left w:val="single" w:sz="4" w:space="0" w:color="auto"/>
              <w:bottom w:val="nil"/>
              <w:right w:val="single" w:sz="4" w:space="0" w:color="auto"/>
            </w:tcBorders>
          </w:tcPr>
          <w:p w14:paraId="69689715" w14:textId="77777777" w:rsidR="00AB29C4" w:rsidRPr="0006210B"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C78E39B" w14:textId="77777777" w:rsidR="00AB29C4" w:rsidRPr="001F360D" w:rsidRDefault="00AB29C4" w:rsidP="000A46FC">
            <w:pPr>
              <w:pStyle w:val="TAC"/>
              <w:rPr>
                <w:rFonts w:cs="Arial"/>
              </w:rPr>
            </w:pPr>
            <w:r>
              <w:rPr>
                <w:rFonts w:cs="Arial"/>
                <w:szCs w:val="18"/>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4C0AF7C" w14:textId="77777777" w:rsidR="00AB29C4" w:rsidRPr="001F360D" w:rsidRDefault="00AB29C4" w:rsidP="000A46FC">
            <w:pPr>
              <w:pStyle w:val="TAC"/>
              <w:rPr>
                <w:rFonts w:cs="Arial"/>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F1923C1" w14:textId="77777777" w:rsidR="00AB29C4" w:rsidRPr="001F360D" w:rsidRDefault="00AB29C4" w:rsidP="000A46FC">
            <w:pPr>
              <w:pStyle w:val="TAC"/>
              <w:rPr>
                <w:rFonts w:cs="Arial"/>
              </w:rPr>
            </w:pPr>
            <w:r w:rsidRPr="003C4CEC">
              <w:rPr>
                <w:rFonts w:cs="Arial"/>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27D78C2" w14:textId="77777777" w:rsidR="00AB29C4" w:rsidRPr="001F360D" w:rsidRDefault="00AB29C4" w:rsidP="000A46FC">
            <w:pPr>
              <w:pStyle w:val="TAC"/>
              <w:rPr>
                <w:rFonts w:cs="Arial"/>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28E758E" w14:textId="77777777" w:rsidR="00AB29C4" w:rsidRPr="001F360D" w:rsidRDefault="00AB29C4" w:rsidP="000A46FC">
            <w:pPr>
              <w:pStyle w:val="TAC"/>
              <w:rPr>
                <w:rFonts w:cs="Arial"/>
              </w:rPr>
            </w:pPr>
            <w:r>
              <w:rPr>
                <w:rFonts w:cs="Arial"/>
                <w:szCs w:val="18"/>
                <w:lang w:eastAsia="ko-KR"/>
              </w:rPr>
              <w:t>2586</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6E40A293" w14:textId="77777777" w:rsidR="00AB29C4" w:rsidRPr="001F360D" w:rsidRDefault="00AB29C4" w:rsidP="000A46FC">
            <w:pPr>
              <w:pStyle w:val="TAC"/>
              <w:rPr>
                <w:rFonts w:cs="Arial"/>
                <w:color w:val="000000"/>
              </w:rPr>
            </w:pPr>
            <w:r>
              <w:rPr>
                <w:rFonts w:cs="Arial"/>
                <w:color w:val="000000"/>
                <w:szCs w:val="18"/>
              </w:rPr>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0A9C103" w14:textId="77777777" w:rsidR="00AB29C4" w:rsidRPr="001F360D" w:rsidRDefault="00AB29C4" w:rsidP="000A46FC">
            <w:pPr>
              <w:pStyle w:val="TAC"/>
              <w:rPr>
                <w:rFonts w:cs="Arial"/>
                <w:color w:val="000000"/>
              </w:rPr>
            </w:pPr>
            <w:r>
              <w:rPr>
                <w:rFonts w:eastAsia="Times New Roman" w:cs="Arial"/>
                <w:szCs w:val="18"/>
                <w:lang w:eastAsia="zh-CN"/>
              </w:rPr>
              <w:t>IMD2</w:t>
            </w:r>
          </w:p>
        </w:tc>
      </w:tr>
      <w:tr w:rsidR="00AB29C4" w:rsidRPr="001F360D" w14:paraId="0BB9B9CE" w14:textId="77777777" w:rsidTr="00F016D2">
        <w:trPr>
          <w:trHeight w:val="216"/>
          <w:jc w:val="center"/>
        </w:trPr>
        <w:tc>
          <w:tcPr>
            <w:tcW w:w="2258" w:type="dxa"/>
            <w:tcBorders>
              <w:top w:val="nil"/>
              <w:left w:val="single" w:sz="4" w:space="0" w:color="auto"/>
              <w:bottom w:val="single" w:sz="4" w:space="0" w:color="auto"/>
              <w:right w:val="single" w:sz="4" w:space="0" w:color="auto"/>
            </w:tcBorders>
          </w:tcPr>
          <w:p w14:paraId="7EC53022" w14:textId="77777777" w:rsidR="00AB29C4" w:rsidRPr="0006210B"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DD4736C" w14:textId="77777777" w:rsidR="00AB29C4" w:rsidRPr="001F360D" w:rsidRDefault="00AB29C4" w:rsidP="000A46FC">
            <w:pPr>
              <w:pStyle w:val="TAC"/>
              <w:rPr>
                <w:rFonts w:cs="Arial"/>
              </w:rPr>
            </w:pPr>
            <w:r>
              <w:rPr>
                <w:rFonts w:cs="Arial"/>
                <w:szCs w:val="18"/>
              </w:rPr>
              <w:t>n71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A5CE5CE" w14:textId="77777777" w:rsidR="00AB29C4" w:rsidRPr="001F360D" w:rsidRDefault="00AB29C4" w:rsidP="000A46FC">
            <w:pPr>
              <w:pStyle w:val="TAC"/>
              <w:rPr>
                <w:rFonts w:cs="Arial"/>
              </w:rPr>
            </w:pPr>
            <w:r w:rsidRPr="003C4CEC">
              <w:rPr>
                <w:rFonts w:cs="Arial"/>
                <w:szCs w:val="18"/>
                <w:lang w:eastAsia="ko-KR"/>
              </w:rPr>
              <w:t>686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8E8D525" w14:textId="77777777" w:rsidR="00AB29C4" w:rsidRPr="001F360D" w:rsidRDefault="00AB29C4" w:rsidP="000A46FC">
            <w:pPr>
              <w:pStyle w:val="TAC"/>
              <w:rPr>
                <w:rFonts w:cs="Arial"/>
              </w:rPr>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745C6F5" w14:textId="77777777" w:rsidR="00AB29C4" w:rsidRPr="001F360D" w:rsidRDefault="00AB29C4" w:rsidP="000A46FC">
            <w:pPr>
              <w:pStyle w:val="TAC"/>
              <w:rPr>
                <w:rFonts w:cs="Arial"/>
              </w:rPr>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AEE68AB" w14:textId="77777777" w:rsidR="00AB29C4" w:rsidRPr="001F360D" w:rsidRDefault="00AB29C4" w:rsidP="000A46FC">
            <w:pPr>
              <w:pStyle w:val="TAC"/>
              <w:rPr>
                <w:rFonts w:cs="Arial"/>
              </w:rPr>
            </w:pPr>
            <w:r>
              <w:rPr>
                <w:rFonts w:cs="Arial"/>
                <w:szCs w:val="18"/>
                <w:lang w:eastAsia="ko-KR"/>
              </w:rPr>
              <w:t>640</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47321C6C" w14:textId="77777777" w:rsidR="00AB29C4" w:rsidRPr="001F360D" w:rsidRDefault="00AB29C4" w:rsidP="000A46FC">
            <w:pPr>
              <w:pStyle w:val="TAC"/>
              <w:rPr>
                <w:rFonts w:cs="Arial"/>
                <w:color w:val="000000"/>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8792CD4" w14:textId="77777777" w:rsidR="00AB29C4" w:rsidRPr="001F360D" w:rsidRDefault="00AB29C4" w:rsidP="000A46FC">
            <w:pPr>
              <w:pStyle w:val="TAC"/>
              <w:rPr>
                <w:rFonts w:cs="Arial"/>
                <w:color w:val="000000"/>
              </w:rPr>
            </w:pPr>
            <w:r>
              <w:rPr>
                <w:rFonts w:cs="Arial"/>
                <w:color w:val="000000"/>
                <w:szCs w:val="18"/>
              </w:rPr>
              <w:t>N/A</w:t>
            </w:r>
          </w:p>
        </w:tc>
      </w:tr>
      <w:tr w:rsidR="00AB29C4" w:rsidRPr="00EF5447" w14:paraId="7A1C5A42" w14:textId="77777777" w:rsidTr="00F016D2">
        <w:trPr>
          <w:trHeight w:val="54"/>
          <w:jc w:val="center"/>
        </w:trPr>
        <w:tc>
          <w:tcPr>
            <w:tcW w:w="2258" w:type="dxa"/>
            <w:tcBorders>
              <w:top w:val="single" w:sz="4" w:space="0" w:color="auto"/>
              <w:left w:val="single" w:sz="4" w:space="0" w:color="auto"/>
              <w:bottom w:val="nil"/>
              <w:right w:val="single" w:sz="4" w:space="0" w:color="auto"/>
            </w:tcBorders>
          </w:tcPr>
          <w:p w14:paraId="6F19BFD1" w14:textId="77777777" w:rsidR="00AB29C4" w:rsidRPr="00EF5447" w:rsidRDefault="00AB29C4" w:rsidP="000A46FC">
            <w:pPr>
              <w:pStyle w:val="TAC"/>
              <w:rPr>
                <w:rFonts w:eastAsia="MS Mincho"/>
              </w:rPr>
            </w:pPr>
            <w:r>
              <w:t>DC_2A_n38A-n78A</w:t>
            </w:r>
          </w:p>
        </w:tc>
        <w:tc>
          <w:tcPr>
            <w:tcW w:w="867" w:type="dxa"/>
            <w:tcBorders>
              <w:top w:val="single" w:sz="4" w:space="0" w:color="auto"/>
              <w:left w:val="single" w:sz="4" w:space="0" w:color="auto"/>
              <w:bottom w:val="single" w:sz="4" w:space="0" w:color="auto"/>
              <w:right w:val="single" w:sz="4" w:space="0" w:color="auto"/>
            </w:tcBorders>
          </w:tcPr>
          <w:p w14:paraId="49E0A6AB" w14:textId="77777777" w:rsidR="00AB29C4" w:rsidRPr="00EF5447" w:rsidRDefault="00AB29C4" w:rsidP="000A46FC">
            <w:pPr>
              <w:pStyle w:val="TAC"/>
              <w:rPr>
                <w:lang w:eastAsia="ko-KR"/>
              </w:rPr>
            </w:pPr>
            <w:r>
              <w:t>2</w:t>
            </w:r>
          </w:p>
        </w:tc>
        <w:tc>
          <w:tcPr>
            <w:tcW w:w="1379" w:type="dxa"/>
            <w:gridSpan w:val="2"/>
            <w:tcBorders>
              <w:top w:val="single" w:sz="4" w:space="0" w:color="auto"/>
              <w:left w:val="single" w:sz="4" w:space="0" w:color="auto"/>
              <w:bottom w:val="single" w:sz="4" w:space="0" w:color="auto"/>
              <w:right w:val="single" w:sz="4" w:space="0" w:color="auto"/>
            </w:tcBorders>
            <w:noWrap/>
          </w:tcPr>
          <w:p w14:paraId="4A66BDC5" w14:textId="77777777" w:rsidR="00AB29C4" w:rsidRPr="00EF5447" w:rsidRDefault="00AB29C4" w:rsidP="000A46FC">
            <w:pPr>
              <w:pStyle w:val="TAC"/>
              <w:rPr>
                <w:lang w:eastAsia="ko-KR"/>
              </w:rPr>
            </w:pPr>
            <w:r w:rsidRPr="003C4CEC">
              <w:t>1870</w:t>
            </w:r>
          </w:p>
        </w:tc>
        <w:tc>
          <w:tcPr>
            <w:tcW w:w="817" w:type="dxa"/>
            <w:gridSpan w:val="2"/>
            <w:tcBorders>
              <w:top w:val="single" w:sz="4" w:space="0" w:color="auto"/>
              <w:left w:val="single" w:sz="4" w:space="0" w:color="auto"/>
              <w:bottom w:val="single" w:sz="4" w:space="0" w:color="auto"/>
              <w:right w:val="single" w:sz="4" w:space="0" w:color="auto"/>
            </w:tcBorders>
            <w:noWrap/>
          </w:tcPr>
          <w:p w14:paraId="628B0BA0" w14:textId="77777777" w:rsidR="00AB29C4" w:rsidRPr="00EF5447" w:rsidRDefault="00AB29C4" w:rsidP="000A46FC">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B49E9E5" w14:textId="77777777" w:rsidR="00AB29C4" w:rsidRPr="00EF5447" w:rsidRDefault="00AB29C4" w:rsidP="000A46FC">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D9EB7D4" w14:textId="77777777" w:rsidR="00AB29C4" w:rsidRPr="00EF5447" w:rsidRDefault="00AB29C4" w:rsidP="000A46FC">
            <w:pPr>
              <w:pStyle w:val="TAC"/>
              <w:rPr>
                <w:lang w:eastAsia="ko-KR"/>
              </w:rPr>
            </w:pPr>
            <w:r>
              <w:t>1950</w:t>
            </w:r>
          </w:p>
        </w:tc>
        <w:tc>
          <w:tcPr>
            <w:tcW w:w="817" w:type="dxa"/>
            <w:gridSpan w:val="2"/>
            <w:tcBorders>
              <w:top w:val="single" w:sz="4" w:space="0" w:color="auto"/>
              <w:left w:val="single" w:sz="4" w:space="0" w:color="auto"/>
              <w:bottom w:val="single" w:sz="4" w:space="0" w:color="auto"/>
              <w:right w:val="single" w:sz="4" w:space="0" w:color="auto"/>
            </w:tcBorders>
          </w:tcPr>
          <w:p w14:paraId="3CFF1E5A" w14:textId="77777777" w:rsidR="00AB29C4" w:rsidRPr="00EF5447" w:rsidRDefault="00AB29C4" w:rsidP="000A46FC">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223C3079" w14:textId="77777777" w:rsidR="00AB29C4" w:rsidRPr="00EF5447" w:rsidRDefault="00AB29C4" w:rsidP="000A46FC">
            <w:pPr>
              <w:pStyle w:val="TAC"/>
              <w:rPr>
                <w:lang w:eastAsia="ko-KR"/>
              </w:rPr>
            </w:pPr>
            <w:r>
              <w:rPr>
                <w:lang w:eastAsia="ko-KR"/>
              </w:rPr>
              <w:t>N/A</w:t>
            </w:r>
          </w:p>
        </w:tc>
      </w:tr>
      <w:tr w:rsidR="00AB29C4" w:rsidRPr="00EF5447" w14:paraId="4DDB300A" w14:textId="77777777" w:rsidTr="00F016D2">
        <w:trPr>
          <w:trHeight w:val="54"/>
          <w:jc w:val="center"/>
        </w:trPr>
        <w:tc>
          <w:tcPr>
            <w:tcW w:w="2258" w:type="dxa"/>
            <w:tcBorders>
              <w:top w:val="nil"/>
              <w:left w:val="single" w:sz="4" w:space="0" w:color="auto"/>
              <w:bottom w:val="nil"/>
              <w:right w:val="single" w:sz="4" w:space="0" w:color="auto"/>
            </w:tcBorders>
          </w:tcPr>
          <w:p w14:paraId="2CBFA10C" w14:textId="77777777" w:rsidR="00AB29C4" w:rsidRPr="00EF5447"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E9201A1" w14:textId="77777777" w:rsidR="00AB29C4" w:rsidRPr="00EF5447" w:rsidRDefault="00AB29C4" w:rsidP="000A46FC">
            <w:pPr>
              <w:pStyle w:val="TAC"/>
              <w:rPr>
                <w:lang w:eastAsia="ko-KR"/>
              </w:rPr>
            </w:pPr>
            <w:r>
              <w:t>n38</w:t>
            </w:r>
          </w:p>
        </w:tc>
        <w:tc>
          <w:tcPr>
            <w:tcW w:w="1379" w:type="dxa"/>
            <w:gridSpan w:val="2"/>
            <w:tcBorders>
              <w:top w:val="single" w:sz="4" w:space="0" w:color="auto"/>
              <w:left w:val="single" w:sz="4" w:space="0" w:color="auto"/>
              <w:bottom w:val="single" w:sz="4" w:space="0" w:color="auto"/>
              <w:right w:val="single" w:sz="4" w:space="0" w:color="auto"/>
            </w:tcBorders>
            <w:noWrap/>
          </w:tcPr>
          <w:p w14:paraId="52556723" w14:textId="77777777" w:rsidR="00AB29C4" w:rsidRPr="00EF5447" w:rsidRDefault="00AB29C4" w:rsidP="000A46FC">
            <w:pPr>
              <w:pStyle w:val="TAC"/>
              <w:rPr>
                <w:lang w:eastAsia="ko-KR"/>
              </w:rPr>
            </w:pPr>
            <w:r w:rsidRPr="003C4CEC">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316287E7" w14:textId="77777777" w:rsidR="00AB29C4" w:rsidRPr="00EF5447" w:rsidRDefault="00AB29C4" w:rsidP="000A46FC">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C0468C2" w14:textId="77777777" w:rsidR="00AB29C4" w:rsidRPr="00EF5447" w:rsidRDefault="00AB29C4" w:rsidP="000A46FC">
            <w:pPr>
              <w:pStyle w:val="TAC"/>
              <w:rPr>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033AB06" w14:textId="77777777" w:rsidR="00AB29C4" w:rsidRPr="00EF5447" w:rsidRDefault="00AB29C4" w:rsidP="000A46FC">
            <w:pPr>
              <w:pStyle w:val="TAC"/>
              <w:rPr>
                <w:lang w:eastAsia="ko-KR"/>
              </w:rPr>
            </w:pPr>
            <w:r>
              <w:t>2610</w:t>
            </w:r>
          </w:p>
        </w:tc>
        <w:tc>
          <w:tcPr>
            <w:tcW w:w="817" w:type="dxa"/>
            <w:gridSpan w:val="2"/>
            <w:tcBorders>
              <w:top w:val="single" w:sz="4" w:space="0" w:color="auto"/>
              <w:left w:val="single" w:sz="4" w:space="0" w:color="auto"/>
              <w:bottom w:val="single" w:sz="4" w:space="0" w:color="auto"/>
              <w:right w:val="single" w:sz="4" w:space="0" w:color="auto"/>
            </w:tcBorders>
          </w:tcPr>
          <w:p w14:paraId="1934E923" w14:textId="77777777" w:rsidR="00AB29C4" w:rsidRPr="00EF5447" w:rsidRDefault="00AB29C4" w:rsidP="000A46FC">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1DE0A308" w14:textId="77777777" w:rsidR="00AB29C4" w:rsidRPr="00EF5447" w:rsidRDefault="00AB29C4" w:rsidP="000A46FC">
            <w:pPr>
              <w:pStyle w:val="TAC"/>
              <w:rPr>
                <w:lang w:eastAsia="ko-KR"/>
              </w:rPr>
            </w:pPr>
            <w:r>
              <w:rPr>
                <w:lang w:eastAsia="ko-KR"/>
              </w:rPr>
              <w:t>N/A</w:t>
            </w:r>
          </w:p>
        </w:tc>
      </w:tr>
      <w:tr w:rsidR="00AB29C4" w:rsidRPr="00EF5447" w14:paraId="41374037" w14:textId="77777777" w:rsidTr="00F016D2">
        <w:trPr>
          <w:trHeight w:val="54"/>
          <w:jc w:val="center"/>
        </w:trPr>
        <w:tc>
          <w:tcPr>
            <w:tcW w:w="2258" w:type="dxa"/>
            <w:tcBorders>
              <w:top w:val="nil"/>
              <w:left w:val="single" w:sz="4" w:space="0" w:color="auto"/>
              <w:bottom w:val="single" w:sz="4" w:space="0" w:color="auto"/>
              <w:right w:val="single" w:sz="4" w:space="0" w:color="auto"/>
            </w:tcBorders>
          </w:tcPr>
          <w:p w14:paraId="6CCECA12" w14:textId="77777777" w:rsidR="00AB29C4" w:rsidRPr="00EF5447"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42AF798" w14:textId="77777777" w:rsidR="00AB29C4" w:rsidRPr="00EF5447" w:rsidRDefault="00AB29C4" w:rsidP="000A46FC">
            <w:pPr>
              <w:pStyle w:val="TAC"/>
              <w:rPr>
                <w:lang w:eastAsia="ko-KR"/>
              </w:rPr>
            </w:pPr>
            <w: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0F696128" w14:textId="77777777" w:rsidR="00AB29C4" w:rsidRPr="00EF5447" w:rsidRDefault="00AB29C4" w:rsidP="000A46FC">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8C0F453" w14:textId="77777777" w:rsidR="00AB29C4" w:rsidRPr="00EF5447" w:rsidRDefault="00AB29C4" w:rsidP="000A46FC">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D6A0836" w14:textId="77777777" w:rsidR="00AB29C4" w:rsidRPr="00EF5447" w:rsidRDefault="00AB29C4" w:rsidP="000A46FC">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7CA0DAE" w14:textId="77777777" w:rsidR="00AB29C4" w:rsidRPr="00EF5447" w:rsidRDefault="00AB29C4" w:rsidP="000A46FC">
            <w:pPr>
              <w:pStyle w:val="TAC"/>
              <w:rPr>
                <w:lang w:eastAsia="ko-KR"/>
              </w:rPr>
            </w:pPr>
            <w:r>
              <w:t>3350</w:t>
            </w:r>
          </w:p>
        </w:tc>
        <w:tc>
          <w:tcPr>
            <w:tcW w:w="817" w:type="dxa"/>
            <w:gridSpan w:val="2"/>
            <w:tcBorders>
              <w:top w:val="single" w:sz="4" w:space="0" w:color="auto"/>
              <w:left w:val="single" w:sz="4" w:space="0" w:color="auto"/>
              <w:bottom w:val="single" w:sz="4" w:space="0" w:color="auto"/>
              <w:right w:val="single" w:sz="4" w:space="0" w:color="auto"/>
            </w:tcBorders>
          </w:tcPr>
          <w:p w14:paraId="4D7BB509" w14:textId="77777777" w:rsidR="00AB29C4" w:rsidRPr="00EF5447" w:rsidRDefault="00AB29C4" w:rsidP="000A46FC">
            <w:pPr>
              <w:pStyle w:val="TAC"/>
              <w:rPr>
                <w:lang w:eastAsia="ko-KR"/>
              </w:rPr>
            </w:pPr>
            <w:r>
              <w:rPr>
                <w:lang w:eastAsia="ko-KR"/>
              </w:rPr>
              <w:t>14.8</w:t>
            </w:r>
          </w:p>
        </w:tc>
        <w:tc>
          <w:tcPr>
            <w:tcW w:w="1248" w:type="dxa"/>
            <w:gridSpan w:val="3"/>
            <w:tcBorders>
              <w:top w:val="single" w:sz="4" w:space="0" w:color="auto"/>
              <w:left w:val="single" w:sz="4" w:space="0" w:color="auto"/>
              <w:bottom w:val="single" w:sz="4" w:space="0" w:color="auto"/>
              <w:right w:val="single" w:sz="4" w:space="0" w:color="auto"/>
            </w:tcBorders>
          </w:tcPr>
          <w:p w14:paraId="1DDCF888" w14:textId="77777777" w:rsidR="00AB29C4" w:rsidRPr="00EF5447" w:rsidRDefault="00AB29C4" w:rsidP="000A46FC">
            <w:pPr>
              <w:pStyle w:val="TAC"/>
              <w:rPr>
                <w:lang w:eastAsia="ko-KR"/>
              </w:rPr>
            </w:pPr>
            <w:r>
              <w:rPr>
                <w:lang w:eastAsia="ko-KR"/>
              </w:rPr>
              <w:t>IMD3</w:t>
            </w:r>
          </w:p>
        </w:tc>
      </w:tr>
      <w:tr w:rsidR="00AB29C4" w:rsidRPr="00EF5447" w14:paraId="53D0920A" w14:textId="77777777" w:rsidTr="00F016D2">
        <w:trPr>
          <w:trHeight w:val="54"/>
          <w:jc w:val="center"/>
        </w:trPr>
        <w:tc>
          <w:tcPr>
            <w:tcW w:w="2258" w:type="dxa"/>
            <w:tcBorders>
              <w:bottom w:val="nil"/>
            </w:tcBorders>
            <w:shd w:val="clear" w:color="auto" w:fill="auto"/>
          </w:tcPr>
          <w:p w14:paraId="7FA74A67" w14:textId="77777777" w:rsidR="00AB29C4" w:rsidRPr="00EF5447" w:rsidRDefault="00AB29C4" w:rsidP="000A46FC">
            <w:pPr>
              <w:pStyle w:val="TAC"/>
              <w:rPr>
                <w:rFonts w:eastAsia="MS Mincho"/>
              </w:rPr>
            </w:pPr>
            <w:r w:rsidRPr="00EF5447">
              <w:rPr>
                <w:rFonts w:cs="Arial"/>
              </w:rPr>
              <w:t>DC_2A-14A_n66A</w:t>
            </w:r>
          </w:p>
        </w:tc>
        <w:tc>
          <w:tcPr>
            <w:tcW w:w="867" w:type="dxa"/>
            <w:shd w:val="clear" w:color="auto" w:fill="auto"/>
          </w:tcPr>
          <w:p w14:paraId="4FDE5C1C" w14:textId="77777777" w:rsidR="00AB29C4" w:rsidRPr="00EF5447" w:rsidRDefault="00AB29C4" w:rsidP="000A46FC">
            <w:pPr>
              <w:pStyle w:val="TAC"/>
              <w:rPr>
                <w:rFonts w:eastAsia="Malgun Gothic" w:cs="Arial"/>
                <w:lang w:eastAsia="ko-KR"/>
              </w:rPr>
            </w:pPr>
            <w:r w:rsidRPr="00EF5447">
              <w:t>2</w:t>
            </w:r>
          </w:p>
        </w:tc>
        <w:tc>
          <w:tcPr>
            <w:tcW w:w="1379" w:type="dxa"/>
            <w:gridSpan w:val="2"/>
            <w:shd w:val="clear" w:color="auto" w:fill="auto"/>
            <w:noWrap/>
          </w:tcPr>
          <w:p w14:paraId="20808068" w14:textId="77777777" w:rsidR="00AB29C4" w:rsidRPr="00EF5447" w:rsidRDefault="00AB29C4" w:rsidP="000A46FC">
            <w:pPr>
              <w:pStyle w:val="TAC"/>
              <w:rPr>
                <w:rFonts w:eastAsia="Malgun Gothic" w:cs="Arial"/>
                <w:lang w:eastAsia="ko-KR"/>
              </w:rPr>
            </w:pPr>
            <w:r>
              <w:t>N/A</w:t>
            </w:r>
          </w:p>
        </w:tc>
        <w:tc>
          <w:tcPr>
            <w:tcW w:w="817" w:type="dxa"/>
            <w:gridSpan w:val="2"/>
            <w:shd w:val="clear" w:color="auto" w:fill="auto"/>
            <w:noWrap/>
          </w:tcPr>
          <w:p w14:paraId="7CCACE46" w14:textId="77777777" w:rsidR="00AB29C4" w:rsidRPr="00EF5447" w:rsidRDefault="00AB29C4" w:rsidP="000A46FC">
            <w:pPr>
              <w:pStyle w:val="TAC"/>
              <w:rPr>
                <w:rFonts w:eastAsia="Malgun Gothic" w:cs="Arial"/>
                <w:lang w:eastAsia="ko-KR"/>
              </w:rPr>
            </w:pPr>
            <w:r w:rsidRPr="003C4CEC">
              <w:rPr>
                <w:rFonts w:cs="Arial"/>
              </w:rPr>
              <w:t>5</w:t>
            </w:r>
          </w:p>
        </w:tc>
        <w:tc>
          <w:tcPr>
            <w:tcW w:w="2554" w:type="dxa"/>
            <w:gridSpan w:val="2"/>
            <w:shd w:val="clear" w:color="auto" w:fill="auto"/>
            <w:noWrap/>
          </w:tcPr>
          <w:p w14:paraId="0B5851FD" w14:textId="77777777" w:rsidR="00AB29C4" w:rsidRPr="00EF5447" w:rsidRDefault="00AB29C4" w:rsidP="000A46FC">
            <w:pPr>
              <w:pStyle w:val="TAC"/>
              <w:rPr>
                <w:rFonts w:eastAsia="Malgun Gothic" w:cs="Arial"/>
                <w:lang w:eastAsia="ko-KR"/>
              </w:rPr>
            </w:pPr>
            <w:r>
              <w:rPr>
                <w:rFonts w:cs="Arial"/>
              </w:rPr>
              <w:t>N/A</w:t>
            </w:r>
          </w:p>
        </w:tc>
        <w:tc>
          <w:tcPr>
            <w:tcW w:w="1323" w:type="dxa"/>
            <w:gridSpan w:val="2"/>
            <w:shd w:val="clear" w:color="auto" w:fill="auto"/>
            <w:noWrap/>
          </w:tcPr>
          <w:p w14:paraId="564E0271" w14:textId="77777777" w:rsidR="00AB29C4" w:rsidRPr="00EF5447" w:rsidRDefault="00AB29C4" w:rsidP="000A46FC">
            <w:pPr>
              <w:pStyle w:val="TAC"/>
              <w:rPr>
                <w:rFonts w:eastAsia="Malgun Gothic" w:cs="Arial"/>
                <w:lang w:eastAsia="ko-KR"/>
              </w:rPr>
            </w:pPr>
            <w:r w:rsidRPr="00EF5447">
              <w:rPr>
                <w:rFonts w:cs="Arial"/>
              </w:rPr>
              <w:t>1954</w:t>
            </w:r>
          </w:p>
        </w:tc>
        <w:tc>
          <w:tcPr>
            <w:tcW w:w="817" w:type="dxa"/>
            <w:gridSpan w:val="2"/>
            <w:shd w:val="clear" w:color="auto" w:fill="auto"/>
          </w:tcPr>
          <w:p w14:paraId="09C09759" w14:textId="77777777" w:rsidR="00AB29C4" w:rsidRPr="00EF5447" w:rsidRDefault="00AB29C4" w:rsidP="000A46FC">
            <w:pPr>
              <w:pStyle w:val="TAC"/>
              <w:rPr>
                <w:rFonts w:eastAsia="Malgun Gothic" w:cs="Arial"/>
                <w:lang w:eastAsia="ko-KR"/>
              </w:rPr>
            </w:pPr>
            <w:r w:rsidRPr="00EF5447">
              <w:t>7.2</w:t>
            </w:r>
          </w:p>
        </w:tc>
        <w:tc>
          <w:tcPr>
            <w:tcW w:w="1248" w:type="dxa"/>
            <w:gridSpan w:val="3"/>
            <w:shd w:val="clear" w:color="auto" w:fill="auto"/>
          </w:tcPr>
          <w:p w14:paraId="3C7AF332" w14:textId="77777777" w:rsidR="00AB29C4" w:rsidRPr="00EF5447" w:rsidRDefault="00AB29C4" w:rsidP="000A46FC">
            <w:pPr>
              <w:pStyle w:val="TAC"/>
              <w:rPr>
                <w:rFonts w:eastAsia="Malgun Gothic" w:cs="Arial"/>
                <w:lang w:eastAsia="ko-KR"/>
              </w:rPr>
            </w:pPr>
            <w:r w:rsidRPr="00EF5447">
              <w:t>IMD4</w:t>
            </w:r>
          </w:p>
        </w:tc>
      </w:tr>
      <w:tr w:rsidR="00AB29C4" w:rsidRPr="00EF5447" w14:paraId="0FF2B220" w14:textId="77777777" w:rsidTr="00F016D2">
        <w:trPr>
          <w:trHeight w:val="54"/>
          <w:jc w:val="center"/>
        </w:trPr>
        <w:tc>
          <w:tcPr>
            <w:tcW w:w="2258" w:type="dxa"/>
            <w:tcBorders>
              <w:top w:val="nil"/>
              <w:bottom w:val="nil"/>
            </w:tcBorders>
            <w:shd w:val="clear" w:color="auto" w:fill="auto"/>
          </w:tcPr>
          <w:p w14:paraId="037F716A" w14:textId="77777777" w:rsidR="00AB29C4" w:rsidRPr="00EF5447" w:rsidRDefault="00AB29C4" w:rsidP="000A46FC">
            <w:pPr>
              <w:pStyle w:val="TAC"/>
              <w:rPr>
                <w:rFonts w:eastAsia="MS Mincho"/>
              </w:rPr>
            </w:pPr>
          </w:p>
        </w:tc>
        <w:tc>
          <w:tcPr>
            <w:tcW w:w="867" w:type="dxa"/>
            <w:shd w:val="clear" w:color="auto" w:fill="auto"/>
          </w:tcPr>
          <w:p w14:paraId="4B2E9293" w14:textId="77777777" w:rsidR="00AB29C4" w:rsidRPr="00EF5447" w:rsidRDefault="00AB29C4" w:rsidP="000A46FC">
            <w:pPr>
              <w:pStyle w:val="TAC"/>
              <w:rPr>
                <w:rFonts w:eastAsia="Malgun Gothic" w:cs="Arial"/>
                <w:lang w:eastAsia="ko-KR"/>
              </w:rPr>
            </w:pPr>
            <w:r w:rsidRPr="00EF5447">
              <w:t>14</w:t>
            </w:r>
          </w:p>
        </w:tc>
        <w:tc>
          <w:tcPr>
            <w:tcW w:w="1379" w:type="dxa"/>
            <w:gridSpan w:val="2"/>
            <w:shd w:val="clear" w:color="auto" w:fill="auto"/>
            <w:noWrap/>
          </w:tcPr>
          <w:p w14:paraId="54B9EB8A" w14:textId="77777777" w:rsidR="00AB29C4" w:rsidRPr="00EF5447" w:rsidRDefault="00AB29C4" w:rsidP="000A46FC">
            <w:pPr>
              <w:pStyle w:val="TAC"/>
              <w:rPr>
                <w:rFonts w:eastAsia="Malgun Gothic" w:cs="Arial"/>
                <w:lang w:eastAsia="ko-KR"/>
              </w:rPr>
            </w:pPr>
            <w:r w:rsidRPr="003C4CEC">
              <w:rPr>
                <w:rFonts w:cs="Arial"/>
              </w:rPr>
              <w:t>793</w:t>
            </w:r>
          </w:p>
        </w:tc>
        <w:tc>
          <w:tcPr>
            <w:tcW w:w="817" w:type="dxa"/>
            <w:gridSpan w:val="2"/>
            <w:shd w:val="clear" w:color="auto" w:fill="auto"/>
            <w:noWrap/>
          </w:tcPr>
          <w:p w14:paraId="7B8DFAAD" w14:textId="77777777" w:rsidR="00AB29C4" w:rsidRPr="00EF5447" w:rsidRDefault="00AB29C4" w:rsidP="000A46FC">
            <w:pPr>
              <w:pStyle w:val="TAC"/>
              <w:rPr>
                <w:rFonts w:eastAsia="Malgun Gothic" w:cs="Arial"/>
                <w:lang w:eastAsia="ko-KR"/>
              </w:rPr>
            </w:pPr>
            <w:r w:rsidRPr="003C4CEC">
              <w:rPr>
                <w:rFonts w:cs="Arial"/>
              </w:rPr>
              <w:t>5</w:t>
            </w:r>
          </w:p>
        </w:tc>
        <w:tc>
          <w:tcPr>
            <w:tcW w:w="2554" w:type="dxa"/>
            <w:gridSpan w:val="2"/>
            <w:shd w:val="clear" w:color="auto" w:fill="auto"/>
            <w:noWrap/>
          </w:tcPr>
          <w:p w14:paraId="10D6AE1F" w14:textId="77777777" w:rsidR="00AB29C4" w:rsidRPr="00EF5447" w:rsidRDefault="00AB29C4" w:rsidP="000A46FC">
            <w:pPr>
              <w:pStyle w:val="TAC"/>
              <w:rPr>
                <w:rFonts w:eastAsia="Malgun Gothic" w:cs="Arial"/>
                <w:lang w:eastAsia="ko-KR"/>
              </w:rPr>
            </w:pPr>
            <w:r w:rsidRPr="003C4CEC">
              <w:rPr>
                <w:rFonts w:cs="Arial"/>
              </w:rPr>
              <w:t>25</w:t>
            </w:r>
          </w:p>
        </w:tc>
        <w:tc>
          <w:tcPr>
            <w:tcW w:w="1323" w:type="dxa"/>
            <w:gridSpan w:val="2"/>
            <w:shd w:val="clear" w:color="auto" w:fill="auto"/>
            <w:noWrap/>
          </w:tcPr>
          <w:p w14:paraId="16E284B3" w14:textId="77777777" w:rsidR="00AB29C4" w:rsidRPr="00EF5447" w:rsidRDefault="00AB29C4" w:rsidP="000A46FC">
            <w:pPr>
              <w:pStyle w:val="TAC"/>
              <w:rPr>
                <w:rFonts w:eastAsia="Malgun Gothic" w:cs="Arial"/>
                <w:lang w:eastAsia="ko-KR"/>
              </w:rPr>
            </w:pPr>
            <w:r w:rsidRPr="00EF5447">
              <w:t>763</w:t>
            </w:r>
          </w:p>
        </w:tc>
        <w:tc>
          <w:tcPr>
            <w:tcW w:w="817" w:type="dxa"/>
            <w:gridSpan w:val="2"/>
            <w:shd w:val="clear" w:color="auto" w:fill="auto"/>
          </w:tcPr>
          <w:p w14:paraId="0B098BAA" w14:textId="77777777" w:rsidR="00AB29C4" w:rsidRPr="00EF5447" w:rsidRDefault="00AB29C4" w:rsidP="000A46FC">
            <w:pPr>
              <w:pStyle w:val="TAC"/>
              <w:rPr>
                <w:rFonts w:eastAsia="Malgun Gothic" w:cs="Arial"/>
                <w:lang w:eastAsia="ko-KR"/>
              </w:rPr>
            </w:pPr>
            <w:r w:rsidRPr="00EF5447">
              <w:t>N/A</w:t>
            </w:r>
          </w:p>
        </w:tc>
        <w:tc>
          <w:tcPr>
            <w:tcW w:w="1248" w:type="dxa"/>
            <w:gridSpan w:val="3"/>
            <w:shd w:val="clear" w:color="auto" w:fill="auto"/>
          </w:tcPr>
          <w:p w14:paraId="083FBAEC" w14:textId="77777777" w:rsidR="00AB29C4" w:rsidRPr="00EF5447" w:rsidRDefault="00AB29C4" w:rsidP="000A46FC">
            <w:pPr>
              <w:pStyle w:val="TAC"/>
              <w:rPr>
                <w:rFonts w:eastAsia="Malgun Gothic" w:cs="Arial"/>
                <w:lang w:eastAsia="ko-KR"/>
              </w:rPr>
            </w:pPr>
            <w:r w:rsidRPr="00EF5447">
              <w:t>N/A</w:t>
            </w:r>
          </w:p>
        </w:tc>
      </w:tr>
      <w:tr w:rsidR="00AB29C4" w:rsidRPr="00EF5447" w14:paraId="5D7A58DA" w14:textId="77777777" w:rsidTr="00F016D2">
        <w:trPr>
          <w:trHeight w:val="54"/>
          <w:jc w:val="center"/>
        </w:trPr>
        <w:tc>
          <w:tcPr>
            <w:tcW w:w="2258" w:type="dxa"/>
            <w:tcBorders>
              <w:top w:val="nil"/>
              <w:bottom w:val="single" w:sz="4" w:space="0" w:color="auto"/>
            </w:tcBorders>
            <w:shd w:val="clear" w:color="auto" w:fill="auto"/>
          </w:tcPr>
          <w:p w14:paraId="6CA8268D" w14:textId="77777777" w:rsidR="00AB29C4" w:rsidRPr="00EF5447" w:rsidRDefault="00AB29C4" w:rsidP="000A46FC">
            <w:pPr>
              <w:pStyle w:val="TAC"/>
              <w:rPr>
                <w:rFonts w:eastAsia="MS Mincho"/>
              </w:rPr>
            </w:pPr>
          </w:p>
        </w:tc>
        <w:tc>
          <w:tcPr>
            <w:tcW w:w="867" w:type="dxa"/>
            <w:shd w:val="clear" w:color="auto" w:fill="auto"/>
          </w:tcPr>
          <w:p w14:paraId="09DBE085" w14:textId="77777777" w:rsidR="00AB29C4" w:rsidRPr="00EF5447" w:rsidRDefault="00AB29C4" w:rsidP="000A46FC">
            <w:pPr>
              <w:pStyle w:val="TAC"/>
              <w:rPr>
                <w:rFonts w:eastAsia="Malgun Gothic" w:cs="Arial"/>
                <w:lang w:eastAsia="ko-KR"/>
              </w:rPr>
            </w:pPr>
            <w:r w:rsidRPr="00EF5447">
              <w:t>66</w:t>
            </w:r>
          </w:p>
        </w:tc>
        <w:tc>
          <w:tcPr>
            <w:tcW w:w="1379" w:type="dxa"/>
            <w:gridSpan w:val="2"/>
            <w:shd w:val="clear" w:color="auto" w:fill="auto"/>
            <w:noWrap/>
          </w:tcPr>
          <w:p w14:paraId="5340F401" w14:textId="77777777" w:rsidR="00AB29C4" w:rsidRPr="00EF5447" w:rsidRDefault="00AB29C4" w:rsidP="000A46FC">
            <w:pPr>
              <w:pStyle w:val="TAC"/>
              <w:rPr>
                <w:rFonts w:eastAsia="Malgun Gothic" w:cs="Arial"/>
                <w:lang w:eastAsia="ko-KR"/>
              </w:rPr>
            </w:pPr>
            <w:r w:rsidRPr="003C4CEC">
              <w:rPr>
                <w:rFonts w:cs="Arial"/>
              </w:rPr>
              <w:t>1770</w:t>
            </w:r>
          </w:p>
        </w:tc>
        <w:tc>
          <w:tcPr>
            <w:tcW w:w="817" w:type="dxa"/>
            <w:gridSpan w:val="2"/>
            <w:shd w:val="clear" w:color="auto" w:fill="auto"/>
            <w:noWrap/>
          </w:tcPr>
          <w:p w14:paraId="7DDDB236" w14:textId="77777777" w:rsidR="00AB29C4" w:rsidRPr="00EF5447" w:rsidRDefault="00AB29C4" w:rsidP="000A46FC">
            <w:pPr>
              <w:pStyle w:val="TAC"/>
              <w:rPr>
                <w:rFonts w:eastAsia="Malgun Gothic" w:cs="Arial"/>
                <w:lang w:eastAsia="ko-KR"/>
              </w:rPr>
            </w:pPr>
            <w:r w:rsidRPr="003C4CEC">
              <w:rPr>
                <w:rFonts w:cs="Arial"/>
              </w:rPr>
              <w:t>5</w:t>
            </w:r>
          </w:p>
        </w:tc>
        <w:tc>
          <w:tcPr>
            <w:tcW w:w="2554" w:type="dxa"/>
            <w:gridSpan w:val="2"/>
            <w:shd w:val="clear" w:color="auto" w:fill="auto"/>
            <w:noWrap/>
          </w:tcPr>
          <w:p w14:paraId="3D0AB861" w14:textId="77777777" w:rsidR="00AB29C4" w:rsidRPr="00EF5447" w:rsidRDefault="00AB29C4" w:rsidP="000A46FC">
            <w:pPr>
              <w:pStyle w:val="TAC"/>
              <w:rPr>
                <w:rFonts w:eastAsia="Malgun Gothic" w:cs="Arial"/>
                <w:lang w:eastAsia="ko-KR"/>
              </w:rPr>
            </w:pPr>
            <w:r w:rsidRPr="003C4CEC">
              <w:rPr>
                <w:rFonts w:cs="Arial"/>
              </w:rPr>
              <w:t>25</w:t>
            </w:r>
          </w:p>
        </w:tc>
        <w:tc>
          <w:tcPr>
            <w:tcW w:w="1323" w:type="dxa"/>
            <w:gridSpan w:val="2"/>
            <w:shd w:val="clear" w:color="auto" w:fill="auto"/>
            <w:noWrap/>
          </w:tcPr>
          <w:p w14:paraId="5F503754" w14:textId="77777777" w:rsidR="00AB29C4" w:rsidRPr="00EF5447" w:rsidRDefault="00AB29C4" w:rsidP="000A46FC">
            <w:pPr>
              <w:pStyle w:val="TAC"/>
              <w:rPr>
                <w:rFonts w:eastAsia="Malgun Gothic" w:cs="Arial"/>
                <w:lang w:eastAsia="ko-KR"/>
              </w:rPr>
            </w:pPr>
            <w:r w:rsidRPr="00EF5447">
              <w:t>2170</w:t>
            </w:r>
          </w:p>
        </w:tc>
        <w:tc>
          <w:tcPr>
            <w:tcW w:w="817" w:type="dxa"/>
            <w:gridSpan w:val="2"/>
            <w:shd w:val="clear" w:color="auto" w:fill="auto"/>
          </w:tcPr>
          <w:p w14:paraId="23678668" w14:textId="77777777" w:rsidR="00AB29C4" w:rsidRPr="00EF5447" w:rsidRDefault="00AB29C4" w:rsidP="000A46FC">
            <w:pPr>
              <w:pStyle w:val="TAC"/>
              <w:rPr>
                <w:rFonts w:eastAsia="Malgun Gothic" w:cs="Arial"/>
                <w:lang w:eastAsia="ko-KR"/>
              </w:rPr>
            </w:pPr>
            <w:r w:rsidRPr="00EF5447">
              <w:t>N/A</w:t>
            </w:r>
          </w:p>
        </w:tc>
        <w:tc>
          <w:tcPr>
            <w:tcW w:w="1248" w:type="dxa"/>
            <w:gridSpan w:val="3"/>
            <w:shd w:val="clear" w:color="auto" w:fill="auto"/>
          </w:tcPr>
          <w:p w14:paraId="559C050B" w14:textId="77777777" w:rsidR="00AB29C4" w:rsidRPr="00EF5447" w:rsidRDefault="00AB29C4" w:rsidP="000A46FC">
            <w:pPr>
              <w:pStyle w:val="TAC"/>
              <w:rPr>
                <w:rFonts w:eastAsia="Malgun Gothic" w:cs="Arial"/>
                <w:lang w:eastAsia="ko-KR"/>
              </w:rPr>
            </w:pPr>
            <w:r w:rsidRPr="00EF5447">
              <w:t>N/A</w:t>
            </w:r>
          </w:p>
        </w:tc>
      </w:tr>
      <w:tr w:rsidR="00AB29C4" w:rsidRPr="00EF5447" w14:paraId="6DD85078" w14:textId="77777777" w:rsidTr="00F016D2">
        <w:trPr>
          <w:trHeight w:val="54"/>
          <w:jc w:val="center"/>
        </w:trPr>
        <w:tc>
          <w:tcPr>
            <w:tcW w:w="2258" w:type="dxa"/>
            <w:tcBorders>
              <w:top w:val="nil"/>
              <w:bottom w:val="nil"/>
            </w:tcBorders>
            <w:shd w:val="clear" w:color="auto" w:fill="auto"/>
          </w:tcPr>
          <w:p w14:paraId="39AF8594" w14:textId="77777777" w:rsidR="00AB29C4" w:rsidRPr="00EF5447" w:rsidRDefault="00AB29C4" w:rsidP="000A46FC">
            <w:pPr>
              <w:pStyle w:val="TAC"/>
              <w:rPr>
                <w:rFonts w:eastAsia="MS Mincho"/>
              </w:rPr>
            </w:pPr>
            <w:r w:rsidRPr="00EF5447">
              <w:t>DC_2A-28A_n66A</w:t>
            </w:r>
          </w:p>
        </w:tc>
        <w:tc>
          <w:tcPr>
            <w:tcW w:w="867" w:type="dxa"/>
            <w:shd w:val="clear" w:color="auto" w:fill="auto"/>
          </w:tcPr>
          <w:p w14:paraId="1DA44533" w14:textId="77777777" w:rsidR="00AB29C4" w:rsidRPr="00EF5447" w:rsidRDefault="00AB29C4" w:rsidP="000A46FC">
            <w:pPr>
              <w:pStyle w:val="TAC"/>
            </w:pPr>
            <w:r w:rsidRPr="00EF5447">
              <w:rPr>
                <w:rFonts w:eastAsia="Malgun Gothic"/>
                <w:szCs w:val="18"/>
                <w:lang w:eastAsia="ko-KR"/>
              </w:rPr>
              <w:t>2</w:t>
            </w:r>
          </w:p>
        </w:tc>
        <w:tc>
          <w:tcPr>
            <w:tcW w:w="1379" w:type="dxa"/>
            <w:gridSpan w:val="2"/>
            <w:shd w:val="clear" w:color="auto" w:fill="auto"/>
            <w:noWrap/>
          </w:tcPr>
          <w:p w14:paraId="41FF857A" w14:textId="77777777" w:rsidR="00AB29C4" w:rsidRPr="00EF5447" w:rsidRDefault="00AB29C4" w:rsidP="000A46FC">
            <w:pPr>
              <w:pStyle w:val="TAC"/>
              <w:rPr>
                <w:rFonts w:cs="Arial"/>
              </w:rPr>
            </w:pPr>
            <w:r>
              <w:rPr>
                <w:rFonts w:eastAsia="Malgun Gothic"/>
                <w:szCs w:val="18"/>
                <w:lang w:eastAsia="ko-KR"/>
              </w:rPr>
              <w:t>N/A</w:t>
            </w:r>
          </w:p>
        </w:tc>
        <w:tc>
          <w:tcPr>
            <w:tcW w:w="817" w:type="dxa"/>
            <w:gridSpan w:val="2"/>
            <w:shd w:val="clear" w:color="auto" w:fill="auto"/>
            <w:noWrap/>
          </w:tcPr>
          <w:p w14:paraId="02B06BE5" w14:textId="77777777" w:rsidR="00AB29C4" w:rsidRPr="00EF5447" w:rsidRDefault="00AB29C4" w:rsidP="000A46FC">
            <w:pPr>
              <w:pStyle w:val="TAC"/>
              <w:rPr>
                <w:rFonts w:cs="Arial"/>
              </w:rPr>
            </w:pPr>
            <w:r w:rsidRPr="003C4CEC">
              <w:rPr>
                <w:rFonts w:eastAsia="Malgun Gothic"/>
                <w:szCs w:val="18"/>
                <w:lang w:eastAsia="ko-KR"/>
              </w:rPr>
              <w:t>5</w:t>
            </w:r>
          </w:p>
        </w:tc>
        <w:tc>
          <w:tcPr>
            <w:tcW w:w="2554" w:type="dxa"/>
            <w:gridSpan w:val="2"/>
            <w:shd w:val="clear" w:color="auto" w:fill="auto"/>
            <w:noWrap/>
          </w:tcPr>
          <w:p w14:paraId="4527EA1C" w14:textId="77777777" w:rsidR="00AB29C4" w:rsidRPr="00EF5447" w:rsidRDefault="00AB29C4" w:rsidP="000A46FC">
            <w:pPr>
              <w:pStyle w:val="TAC"/>
              <w:rPr>
                <w:rFonts w:cs="Arial"/>
              </w:rPr>
            </w:pPr>
            <w:r>
              <w:t>N/A</w:t>
            </w:r>
          </w:p>
        </w:tc>
        <w:tc>
          <w:tcPr>
            <w:tcW w:w="1323" w:type="dxa"/>
            <w:gridSpan w:val="2"/>
            <w:shd w:val="clear" w:color="auto" w:fill="auto"/>
            <w:noWrap/>
          </w:tcPr>
          <w:p w14:paraId="274D1DAD" w14:textId="77777777" w:rsidR="00AB29C4" w:rsidRPr="00EF5447" w:rsidRDefault="00AB29C4" w:rsidP="000A46FC">
            <w:pPr>
              <w:pStyle w:val="TAC"/>
            </w:pPr>
            <w:r w:rsidRPr="00EF5447">
              <w:rPr>
                <w:rFonts w:eastAsia="Malgun Gothic"/>
                <w:szCs w:val="18"/>
                <w:lang w:eastAsia="ko-KR"/>
              </w:rPr>
              <w:t>1980</w:t>
            </w:r>
          </w:p>
        </w:tc>
        <w:tc>
          <w:tcPr>
            <w:tcW w:w="817" w:type="dxa"/>
            <w:gridSpan w:val="2"/>
            <w:shd w:val="clear" w:color="auto" w:fill="auto"/>
          </w:tcPr>
          <w:p w14:paraId="547836BC" w14:textId="77777777" w:rsidR="00AB29C4" w:rsidRPr="00EF5447" w:rsidRDefault="00AB29C4" w:rsidP="000A46FC">
            <w:pPr>
              <w:pStyle w:val="TAC"/>
            </w:pPr>
            <w:r w:rsidRPr="00EF5447">
              <w:t>11</w:t>
            </w:r>
          </w:p>
        </w:tc>
        <w:tc>
          <w:tcPr>
            <w:tcW w:w="1248" w:type="dxa"/>
            <w:gridSpan w:val="3"/>
            <w:shd w:val="clear" w:color="auto" w:fill="auto"/>
          </w:tcPr>
          <w:p w14:paraId="22D8AFAD" w14:textId="77777777" w:rsidR="00AB29C4" w:rsidRPr="00EF5447" w:rsidRDefault="00AB29C4" w:rsidP="000A46FC">
            <w:pPr>
              <w:pStyle w:val="TAC"/>
            </w:pPr>
            <w:r w:rsidRPr="00EF5447">
              <w:t>IMD4</w:t>
            </w:r>
          </w:p>
        </w:tc>
      </w:tr>
      <w:tr w:rsidR="00AB29C4" w:rsidRPr="00EF5447" w14:paraId="250CCDCE" w14:textId="77777777" w:rsidTr="00F016D2">
        <w:trPr>
          <w:trHeight w:val="54"/>
          <w:jc w:val="center"/>
        </w:trPr>
        <w:tc>
          <w:tcPr>
            <w:tcW w:w="2258" w:type="dxa"/>
            <w:tcBorders>
              <w:top w:val="nil"/>
              <w:bottom w:val="nil"/>
            </w:tcBorders>
            <w:shd w:val="clear" w:color="auto" w:fill="auto"/>
          </w:tcPr>
          <w:p w14:paraId="1E93F685" w14:textId="77777777" w:rsidR="00AB29C4" w:rsidRPr="00EF5447" w:rsidRDefault="00AB29C4" w:rsidP="000A46FC">
            <w:pPr>
              <w:pStyle w:val="TAC"/>
              <w:rPr>
                <w:rFonts w:eastAsia="MS Mincho"/>
              </w:rPr>
            </w:pPr>
          </w:p>
        </w:tc>
        <w:tc>
          <w:tcPr>
            <w:tcW w:w="867" w:type="dxa"/>
            <w:shd w:val="clear" w:color="auto" w:fill="auto"/>
          </w:tcPr>
          <w:p w14:paraId="2D650796" w14:textId="77777777" w:rsidR="00AB29C4" w:rsidRPr="00EF5447" w:rsidRDefault="00AB29C4" w:rsidP="000A46FC">
            <w:pPr>
              <w:pStyle w:val="TAC"/>
            </w:pPr>
            <w:r w:rsidRPr="00EF5447">
              <w:rPr>
                <w:rFonts w:eastAsia="Malgun Gothic"/>
                <w:szCs w:val="18"/>
                <w:lang w:eastAsia="ko-KR"/>
              </w:rPr>
              <w:t>28</w:t>
            </w:r>
          </w:p>
        </w:tc>
        <w:tc>
          <w:tcPr>
            <w:tcW w:w="1379" w:type="dxa"/>
            <w:gridSpan w:val="2"/>
            <w:shd w:val="clear" w:color="auto" w:fill="auto"/>
            <w:noWrap/>
          </w:tcPr>
          <w:p w14:paraId="17E0D2F9" w14:textId="77777777" w:rsidR="00AB29C4" w:rsidRPr="00EF5447" w:rsidRDefault="00AB29C4" w:rsidP="000A46FC">
            <w:pPr>
              <w:pStyle w:val="TAC"/>
              <w:rPr>
                <w:rFonts w:cs="Arial"/>
              </w:rPr>
            </w:pPr>
            <w:r w:rsidRPr="003C4CEC">
              <w:rPr>
                <w:rFonts w:eastAsia="Malgun Gothic"/>
                <w:szCs w:val="18"/>
                <w:lang w:eastAsia="ko-KR"/>
              </w:rPr>
              <w:t>730</w:t>
            </w:r>
          </w:p>
        </w:tc>
        <w:tc>
          <w:tcPr>
            <w:tcW w:w="817" w:type="dxa"/>
            <w:gridSpan w:val="2"/>
            <w:shd w:val="clear" w:color="auto" w:fill="auto"/>
            <w:noWrap/>
          </w:tcPr>
          <w:p w14:paraId="270A46E4" w14:textId="77777777" w:rsidR="00AB29C4" w:rsidRPr="00EF5447" w:rsidRDefault="00AB29C4" w:rsidP="000A46FC">
            <w:pPr>
              <w:pStyle w:val="TAC"/>
              <w:rPr>
                <w:rFonts w:cs="Arial"/>
              </w:rPr>
            </w:pPr>
            <w:r w:rsidRPr="003C4CEC">
              <w:rPr>
                <w:rFonts w:eastAsia="Malgun Gothic"/>
                <w:szCs w:val="18"/>
                <w:lang w:eastAsia="ko-KR"/>
              </w:rPr>
              <w:t>5</w:t>
            </w:r>
          </w:p>
        </w:tc>
        <w:tc>
          <w:tcPr>
            <w:tcW w:w="2554" w:type="dxa"/>
            <w:gridSpan w:val="2"/>
            <w:shd w:val="clear" w:color="auto" w:fill="auto"/>
            <w:noWrap/>
          </w:tcPr>
          <w:p w14:paraId="504E67A7" w14:textId="77777777" w:rsidR="00AB29C4" w:rsidRPr="00EF5447" w:rsidRDefault="00AB29C4" w:rsidP="000A46FC">
            <w:pPr>
              <w:pStyle w:val="TAC"/>
              <w:rPr>
                <w:rFonts w:cs="Arial"/>
              </w:rPr>
            </w:pPr>
            <w:r w:rsidRPr="003C4CEC">
              <w:rPr>
                <w:rFonts w:eastAsia="Malgun Gothic"/>
                <w:szCs w:val="18"/>
                <w:lang w:eastAsia="ko-KR"/>
              </w:rPr>
              <w:t>25</w:t>
            </w:r>
          </w:p>
        </w:tc>
        <w:tc>
          <w:tcPr>
            <w:tcW w:w="1323" w:type="dxa"/>
            <w:gridSpan w:val="2"/>
            <w:shd w:val="clear" w:color="auto" w:fill="auto"/>
            <w:noWrap/>
          </w:tcPr>
          <w:p w14:paraId="6AEB4ECD" w14:textId="77777777" w:rsidR="00AB29C4" w:rsidRPr="00EF5447" w:rsidRDefault="00AB29C4" w:rsidP="000A46FC">
            <w:pPr>
              <w:pStyle w:val="TAC"/>
            </w:pPr>
            <w:r w:rsidRPr="00EF5447">
              <w:rPr>
                <w:rFonts w:eastAsia="Malgun Gothic"/>
                <w:szCs w:val="18"/>
                <w:lang w:eastAsia="ko-KR"/>
              </w:rPr>
              <w:t>785</w:t>
            </w:r>
          </w:p>
        </w:tc>
        <w:tc>
          <w:tcPr>
            <w:tcW w:w="817" w:type="dxa"/>
            <w:gridSpan w:val="2"/>
            <w:shd w:val="clear" w:color="auto" w:fill="auto"/>
          </w:tcPr>
          <w:p w14:paraId="603B0635" w14:textId="77777777" w:rsidR="00AB29C4" w:rsidRPr="00EF5447" w:rsidRDefault="00AB29C4" w:rsidP="000A46FC">
            <w:pPr>
              <w:pStyle w:val="TAC"/>
            </w:pPr>
            <w:r w:rsidRPr="00EF5447">
              <w:t>N/A</w:t>
            </w:r>
          </w:p>
        </w:tc>
        <w:tc>
          <w:tcPr>
            <w:tcW w:w="1248" w:type="dxa"/>
            <w:gridSpan w:val="3"/>
            <w:shd w:val="clear" w:color="auto" w:fill="auto"/>
          </w:tcPr>
          <w:p w14:paraId="536A0348" w14:textId="77777777" w:rsidR="00AB29C4" w:rsidRPr="00EF5447" w:rsidRDefault="00AB29C4" w:rsidP="000A46FC">
            <w:pPr>
              <w:pStyle w:val="TAC"/>
            </w:pPr>
            <w:r w:rsidRPr="00EF5447">
              <w:rPr>
                <w:lang w:eastAsia="ja-JP"/>
              </w:rPr>
              <w:t>N/A</w:t>
            </w:r>
          </w:p>
        </w:tc>
      </w:tr>
      <w:tr w:rsidR="00AB29C4" w:rsidRPr="00EF5447" w14:paraId="5479C96C" w14:textId="77777777" w:rsidTr="00F016D2">
        <w:trPr>
          <w:trHeight w:val="54"/>
          <w:jc w:val="center"/>
        </w:trPr>
        <w:tc>
          <w:tcPr>
            <w:tcW w:w="2258" w:type="dxa"/>
            <w:tcBorders>
              <w:top w:val="nil"/>
              <w:bottom w:val="single" w:sz="4" w:space="0" w:color="auto"/>
            </w:tcBorders>
            <w:shd w:val="clear" w:color="auto" w:fill="auto"/>
          </w:tcPr>
          <w:p w14:paraId="774019D8" w14:textId="77777777" w:rsidR="00AB29C4" w:rsidRPr="00EF5447" w:rsidRDefault="00AB29C4" w:rsidP="000A46FC">
            <w:pPr>
              <w:pStyle w:val="TAC"/>
              <w:rPr>
                <w:rFonts w:eastAsia="MS Mincho"/>
              </w:rPr>
            </w:pPr>
          </w:p>
        </w:tc>
        <w:tc>
          <w:tcPr>
            <w:tcW w:w="867" w:type="dxa"/>
            <w:shd w:val="clear" w:color="auto" w:fill="auto"/>
          </w:tcPr>
          <w:p w14:paraId="712C74A4" w14:textId="77777777" w:rsidR="00AB29C4" w:rsidRPr="00EF5447" w:rsidRDefault="00AB29C4" w:rsidP="000A46FC">
            <w:pPr>
              <w:pStyle w:val="TAC"/>
            </w:pPr>
            <w:r w:rsidRPr="00EF5447">
              <w:rPr>
                <w:rFonts w:eastAsia="MS Mincho"/>
              </w:rPr>
              <w:t>n66</w:t>
            </w:r>
          </w:p>
        </w:tc>
        <w:tc>
          <w:tcPr>
            <w:tcW w:w="1379" w:type="dxa"/>
            <w:gridSpan w:val="2"/>
            <w:shd w:val="clear" w:color="auto" w:fill="auto"/>
            <w:noWrap/>
          </w:tcPr>
          <w:p w14:paraId="5183BD79" w14:textId="77777777" w:rsidR="00AB29C4" w:rsidRPr="00EF5447" w:rsidRDefault="00AB29C4" w:rsidP="000A46FC">
            <w:pPr>
              <w:pStyle w:val="TAC"/>
              <w:rPr>
                <w:rFonts w:cs="Arial"/>
              </w:rPr>
            </w:pPr>
            <w:r w:rsidRPr="003C4CEC">
              <w:t>1720</w:t>
            </w:r>
          </w:p>
        </w:tc>
        <w:tc>
          <w:tcPr>
            <w:tcW w:w="817" w:type="dxa"/>
            <w:gridSpan w:val="2"/>
            <w:shd w:val="clear" w:color="auto" w:fill="auto"/>
            <w:noWrap/>
          </w:tcPr>
          <w:p w14:paraId="4608BB93" w14:textId="77777777" w:rsidR="00AB29C4" w:rsidRPr="00EF5447" w:rsidRDefault="00AB29C4" w:rsidP="000A46FC">
            <w:pPr>
              <w:pStyle w:val="TAC"/>
              <w:rPr>
                <w:rFonts w:cs="Arial"/>
              </w:rPr>
            </w:pPr>
            <w:r w:rsidRPr="003C4CEC">
              <w:t>5</w:t>
            </w:r>
          </w:p>
        </w:tc>
        <w:tc>
          <w:tcPr>
            <w:tcW w:w="2554" w:type="dxa"/>
            <w:gridSpan w:val="2"/>
            <w:shd w:val="clear" w:color="auto" w:fill="auto"/>
            <w:noWrap/>
          </w:tcPr>
          <w:p w14:paraId="5810D077" w14:textId="77777777" w:rsidR="00AB29C4" w:rsidRPr="00EF5447" w:rsidRDefault="00AB29C4" w:rsidP="000A46FC">
            <w:pPr>
              <w:pStyle w:val="TAC"/>
              <w:rPr>
                <w:rFonts w:cs="Arial"/>
              </w:rPr>
            </w:pPr>
            <w:r w:rsidRPr="003C4CEC">
              <w:t>25</w:t>
            </w:r>
          </w:p>
        </w:tc>
        <w:tc>
          <w:tcPr>
            <w:tcW w:w="1323" w:type="dxa"/>
            <w:gridSpan w:val="2"/>
            <w:shd w:val="clear" w:color="auto" w:fill="auto"/>
            <w:noWrap/>
          </w:tcPr>
          <w:p w14:paraId="181A4BCF" w14:textId="77777777" w:rsidR="00AB29C4" w:rsidRPr="00EF5447" w:rsidRDefault="00AB29C4" w:rsidP="000A46FC">
            <w:pPr>
              <w:pStyle w:val="TAC"/>
            </w:pPr>
            <w:r w:rsidRPr="00EF5447">
              <w:rPr>
                <w:rFonts w:cs="Arial"/>
              </w:rPr>
              <w:t>2120</w:t>
            </w:r>
          </w:p>
        </w:tc>
        <w:tc>
          <w:tcPr>
            <w:tcW w:w="817" w:type="dxa"/>
            <w:gridSpan w:val="2"/>
            <w:shd w:val="clear" w:color="auto" w:fill="auto"/>
          </w:tcPr>
          <w:p w14:paraId="43DB113A" w14:textId="77777777" w:rsidR="00AB29C4" w:rsidRPr="00EF5447" w:rsidRDefault="00AB29C4" w:rsidP="000A46FC">
            <w:pPr>
              <w:pStyle w:val="TAC"/>
            </w:pPr>
            <w:r w:rsidRPr="00EF5447">
              <w:rPr>
                <w:rFonts w:eastAsia="MS Mincho"/>
              </w:rPr>
              <w:t>N/A</w:t>
            </w:r>
          </w:p>
        </w:tc>
        <w:tc>
          <w:tcPr>
            <w:tcW w:w="1248" w:type="dxa"/>
            <w:gridSpan w:val="3"/>
            <w:shd w:val="clear" w:color="auto" w:fill="auto"/>
          </w:tcPr>
          <w:p w14:paraId="4630AD6B" w14:textId="77777777" w:rsidR="00AB29C4" w:rsidRPr="00EF5447" w:rsidRDefault="00AB29C4" w:rsidP="000A46FC">
            <w:pPr>
              <w:pStyle w:val="TAC"/>
            </w:pPr>
            <w:r w:rsidRPr="00EF5447">
              <w:rPr>
                <w:rFonts w:eastAsia="MS Mincho"/>
              </w:rPr>
              <w:t>N/A</w:t>
            </w:r>
          </w:p>
        </w:tc>
      </w:tr>
      <w:tr w:rsidR="00AB29C4" w:rsidRPr="00EF5447" w14:paraId="1E986AC5" w14:textId="77777777" w:rsidTr="00F016D2">
        <w:trPr>
          <w:trHeight w:val="54"/>
          <w:jc w:val="center"/>
        </w:trPr>
        <w:tc>
          <w:tcPr>
            <w:tcW w:w="2258" w:type="dxa"/>
            <w:tcBorders>
              <w:top w:val="single" w:sz="4" w:space="0" w:color="auto"/>
              <w:left w:val="single" w:sz="4" w:space="0" w:color="auto"/>
              <w:bottom w:val="nil"/>
              <w:right w:val="single" w:sz="4" w:space="0" w:color="auto"/>
            </w:tcBorders>
          </w:tcPr>
          <w:p w14:paraId="5F310F1F" w14:textId="77777777" w:rsidR="00AB29C4" w:rsidRDefault="00AB29C4" w:rsidP="000A46FC">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781DFEC3" w14:textId="77777777" w:rsidR="00AB29C4" w:rsidRPr="00EF5447" w:rsidRDefault="00AB29C4" w:rsidP="000A46FC">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1C36B43" w14:textId="77777777" w:rsidR="00AB29C4" w:rsidRPr="00EF5447" w:rsidRDefault="00AB29C4" w:rsidP="000A46FC">
            <w:pPr>
              <w:pStyle w:val="TAC"/>
              <w:rPr>
                <w:rFonts w:eastAsia="Malgun Gothic" w:cs="Arial"/>
                <w:szCs w:val="18"/>
                <w:lang w:eastAsia="ko-KR"/>
              </w:rPr>
            </w:pPr>
            <w:r w:rsidRPr="00FC5F2A">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0F6BCE3" w14:textId="77777777" w:rsidR="00AB29C4" w:rsidRPr="00EF5447" w:rsidRDefault="00AB29C4" w:rsidP="000A46FC">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4B91840" w14:textId="77777777" w:rsidR="00AB29C4" w:rsidRPr="00EF5447" w:rsidRDefault="00AB29C4" w:rsidP="000A46FC">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BE4032D" w14:textId="77777777" w:rsidR="00AB29C4" w:rsidRPr="00EF5447" w:rsidRDefault="00AB29C4" w:rsidP="000A46FC">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55AAA78" w14:textId="77777777" w:rsidR="00AB29C4" w:rsidRPr="00EF5447" w:rsidRDefault="00AB29C4" w:rsidP="000A46FC">
            <w:pPr>
              <w:pStyle w:val="TAC"/>
              <w:rPr>
                <w:rFonts w:cs="Arial"/>
                <w:szCs w:val="18"/>
                <w:lang w:eastAsia="ko-KR"/>
              </w:rPr>
            </w:pPr>
            <w:r w:rsidRPr="00FC5F2A">
              <w:t>1986</w:t>
            </w:r>
          </w:p>
        </w:tc>
        <w:tc>
          <w:tcPr>
            <w:tcW w:w="817" w:type="dxa"/>
            <w:gridSpan w:val="2"/>
            <w:tcBorders>
              <w:top w:val="single" w:sz="4" w:space="0" w:color="auto"/>
              <w:left w:val="single" w:sz="4" w:space="0" w:color="auto"/>
              <w:bottom w:val="single" w:sz="4" w:space="0" w:color="auto"/>
              <w:right w:val="single" w:sz="4" w:space="0" w:color="auto"/>
            </w:tcBorders>
          </w:tcPr>
          <w:p w14:paraId="024A7E43" w14:textId="77777777" w:rsidR="00AB29C4" w:rsidRPr="00EF5447" w:rsidRDefault="00AB29C4" w:rsidP="000A46FC">
            <w:pPr>
              <w:pStyle w:val="TAC"/>
              <w:rPr>
                <w:rFonts w:cs="Arial"/>
                <w:szCs w:val="18"/>
              </w:rPr>
            </w:pPr>
            <w:r w:rsidRPr="00FC5F2A">
              <w:t>8.6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EDA7A72" w14:textId="77777777" w:rsidR="00AB29C4" w:rsidRPr="00EF5447" w:rsidRDefault="00AB29C4" w:rsidP="000A46FC">
            <w:pPr>
              <w:pStyle w:val="TAC"/>
              <w:rPr>
                <w:rFonts w:cs="Arial"/>
                <w:szCs w:val="18"/>
              </w:rPr>
            </w:pPr>
            <w:r w:rsidRPr="00FC5F2A">
              <w:t>IMD</w:t>
            </w:r>
            <w:r>
              <w:t>4</w:t>
            </w:r>
            <w:r>
              <w:rPr>
                <w:vertAlign w:val="superscript"/>
              </w:rPr>
              <w:t>11</w:t>
            </w:r>
          </w:p>
        </w:tc>
      </w:tr>
      <w:tr w:rsidR="00AB29C4" w:rsidRPr="00EF5447" w14:paraId="6A5CB0A7" w14:textId="77777777" w:rsidTr="00F016D2">
        <w:trPr>
          <w:trHeight w:val="54"/>
          <w:jc w:val="center"/>
        </w:trPr>
        <w:tc>
          <w:tcPr>
            <w:tcW w:w="2258" w:type="dxa"/>
            <w:tcBorders>
              <w:top w:val="nil"/>
              <w:left w:val="single" w:sz="4" w:space="0" w:color="auto"/>
              <w:bottom w:val="nil"/>
              <w:right w:val="single" w:sz="4" w:space="0" w:color="auto"/>
            </w:tcBorders>
          </w:tcPr>
          <w:p w14:paraId="5844BBA4" w14:textId="77777777" w:rsidR="00AB29C4" w:rsidRPr="00EF5447" w:rsidRDefault="00AB29C4" w:rsidP="000A46FC">
            <w:pPr>
              <w:pStyle w:val="TAC"/>
              <w:rPr>
                <w:rFonts w:eastAsia="Malgun Gothic" w:cs="Arial"/>
                <w:szCs w:val="18"/>
                <w:lang w:eastAsia="ko-KR"/>
              </w:rPr>
            </w:pPr>
            <w:r>
              <w:rPr>
                <w:lang w:val="fi-FI" w:eastAsia="fi-FI"/>
              </w:rPr>
              <w:t>DC_2A-2A-30A_n77A</w:t>
            </w:r>
            <w:r w:rsidRPr="004A3BB8">
              <w:rPr>
                <w:rFonts w:eastAsia="Malgun Gothic" w:cs="Arial"/>
                <w:szCs w:val="18"/>
                <w:lang w:eastAsia="ko-KR"/>
              </w:rPr>
              <w:t xml:space="preserve"> DC_2A-2A-30A_n77(2A)</w:t>
            </w:r>
          </w:p>
        </w:tc>
        <w:tc>
          <w:tcPr>
            <w:tcW w:w="867" w:type="dxa"/>
            <w:tcBorders>
              <w:top w:val="single" w:sz="4" w:space="0" w:color="auto"/>
              <w:left w:val="single" w:sz="4" w:space="0" w:color="auto"/>
              <w:bottom w:val="single" w:sz="4" w:space="0" w:color="auto"/>
              <w:right w:val="single" w:sz="4" w:space="0" w:color="auto"/>
            </w:tcBorders>
            <w:vAlign w:val="center"/>
          </w:tcPr>
          <w:p w14:paraId="5FDF65A2" w14:textId="77777777" w:rsidR="00AB29C4" w:rsidRPr="00EF5447" w:rsidRDefault="00AB29C4" w:rsidP="000A46FC">
            <w:pPr>
              <w:pStyle w:val="TAC"/>
              <w:rPr>
                <w:rFonts w:eastAsia="Malgun Gothic" w:cs="Arial"/>
                <w:szCs w:val="18"/>
                <w:lang w:eastAsia="ko-KR"/>
              </w:rPr>
            </w:pPr>
            <w:r w:rsidRPr="00FC5F2A">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84AD6A3" w14:textId="77777777" w:rsidR="00AB29C4" w:rsidRPr="00EF5447" w:rsidRDefault="00AB29C4" w:rsidP="000A46FC">
            <w:pPr>
              <w:pStyle w:val="TAC"/>
              <w:rPr>
                <w:rFonts w:cs="Arial"/>
                <w:szCs w:val="18"/>
                <w:lang w:eastAsia="ko-KR"/>
              </w:rPr>
            </w:pPr>
            <w:r w:rsidRPr="003C4CEC">
              <w:t>2312</w:t>
            </w:r>
          </w:p>
        </w:tc>
        <w:tc>
          <w:tcPr>
            <w:tcW w:w="817" w:type="dxa"/>
            <w:gridSpan w:val="2"/>
            <w:tcBorders>
              <w:top w:val="single" w:sz="4" w:space="0" w:color="auto"/>
              <w:left w:val="single" w:sz="4" w:space="0" w:color="auto"/>
              <w:bottom w:val="single" w:sz="4" w:space="0" w:color="auto"/>
              <w:right w:val="single" w:sz="4" w:space="0" w:color="auto"/>
            </w:tcBorders>
            <w:noWrap/>
          </w:tcPr>
          <w:p w14:paraId="0A18FC71" w14:textId="77777777" w:rsidR="00AB29C4" w:rsidRPr="00EF5447" w:rsidRDefault="00AB29C4" w:rsidP="000A46FC">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B992AA0" w14:textId="77777777" w:rsidR="00AB29C4" w:rsidRPr="00EF5447" w:rsidRDefault="00AB29C4" w:rsidP="000A46FC">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054971" w14:textId="77777777" w:rsidR="00AB29C4" w:rsidRPr="00EF5447" w:rsidRDefault="00AB29C4" w:rsidP="000A46FC">
            <w:pPr>
              <w:pStyle w:val="TAC"/>
              <w:rPr>
                <w:rFonts w:cs="Arial"/>
                <w:szCs w:val="18"/>
                <w:lang w:eastAsia="ko-KR"/>
              </w:rPr>
            </w:pPr>
            <w:r w:rsidRPr="00FC5F2A">
              <w:t>2357</w:t>
            </w:r>
          </w:p>
        </w:tc>
        <w:tc>
          <w:tcPr>
            <w:tcW w:w="817" w:type="dxa"/>
            <w:gridSpan w:val="2"/>
            <w:tcBorders>
              <w:top w:val="single" w:sz="4" w:space="0" w:color="auto"/>
              <w:left w:val="single" w:sz="4" w:space="0" w:color="auto"/>
              <w:bottom w:val="single" w:sz="4" w:space="0" w:color="auto"/>
              <w:right w:val="single" w:sz="4" w:space="0" w:color="auto"/>
            </w:tcBorders>
          </w:tcPr>
          <w:p w14:paraId="6BDF3DB4" w14:textId="77777777" w:rsidR="00AB29C4" w:rsidRPr="00EF5447" w:rsidRDefault="00AB29C4" w:rsidP="000A46FC">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E4F116F" w14:textId="77777777" w:rsidR="00AB29C4" w:rsidRPr="00EF5447" w:rsidRDefault="00AB29C4" w:rsidP="000A46FC">
            <w:pPr>
              <w:pStyle w:val="TAC"/>
              <w:rPr>
                <w:rFonts w:cs="Arial"/>
                <w:szCs w:val="18"/>
              </w:rPr>
            </w:pPr>
            <w:r w:rsidRPr="00FC5F2A">
              <w:t>N/A</w:t>
            </w:r>
          </w:p>
        </w:tc>
      </w:tr>
      <w:tr w:rsidR="00AB29C4" w:rsidRPr="00EF5447" w14:paraId="448A33C0" w14:textId="77777777" w:rsidTr="00F016D2">
        <w:trPr>
          <w:trHeight w:val="54"/>
          <w:jc w:val="center"/>
        </w:trPr>
        <w:tc>
          <w:tcPr>
            <w:tcW w:w="2258" w:type="dxa"/>
            <w:tcBorders>
              <w:top w:val="nil"/>
              <w:bottom w:val="nil"/>
            </w:tcBorders>
            <w:shd w:val="clear" w:color="auto" w:fill="auto"/>
          </w:tcPr>
          <w:p w14:paraId="00F1F513" w14:textId="77777777" w:rsidR="00AB29C4" w:rsidRPr="00EF5447" w:rsidRDefault="00AB29C4" w:rsidP="000A46F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D539DC9" w14:textId="77777777" w:rsidR="00AB29C4" w:rsidRPr="00EF5447" w:rsidRDefault="00AB29C4" w:rsidP="000A46FC">
            <w:pPr>
              <w:pStyle w:val="TAC"/>
              <w:rPr>
                <w:rFonts w:eastAsia="Malgun Gothic" w:cs="Arial"/>
                <w:szCs w:val="18"/>
                <w:lang w:eastAsia="ko-KR"/>
              </w:rPr>
            </w:pPr>
            <w:r w:rsidRPr="00FC5F2A">
              <w:rPr>
                <w:lang w:eastAsia="ko-KR"/>
              </w:rPr>
              <w:t>n</w:t>
            </w:r>
            <w:r w:rsidRPr="00FC5F2A">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BD91796" w14:textId="77777777" w:rsidR="00AB29C4" w:rsidRPr="00EF5447" w:rsidRDefault="00AB29C4" w:rsidP="000A46FC">
            <w:pPr>
              <w:pStyle w:val="TAC"/>
              <w:rPr>
                <w:rFonts w:cs="Arial"/>
                <w:szCs w:val="18"/>
                <w:lang w:eastAsia="ko-KR"/>
              </w:rPr>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026ACC8F" w14:textId="77777777" w:rsidR="00AB29C4" w:rsidRPr="00EF5447" w:rsidRDefault="00AB29C4" w:rsidP="000A46FC">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6362F30" w14:textId="77777777" w:rsidR="00AB29C4" w:rsidRPr="00EF5447" w:rsidRDefault="00AB29C4" w:rsidP="000A46FC">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7BD28D7" w14:textId="77777777" w:rsidR="00AB29C4" w:rsidRPr="00EF5447" w:rsidRDefault="00AB29C4" w:rsidP="000A46FC">
            <w:pPr>
              <w:pStyle w:val="TAC"/>
              <w:rPr>
                <w:rFonts w:cs="Arial"/>
                <w:szCs w:val="18"/>
                <w:lang w:eastAsia="ko-KR"/>
              </w:rPr>
            </w:pPr>
            <w:r w:rsidRPr="00FC5F2A">
              <w:t>3305</w:t>
            </w:r>
          </w:p>
        </w:tc>
        <w:tc>
          <w:tcPr>
            <w:tcW w:w="817" w:type="dxa"/>
            <w:gridSpan w:val="2"/>
            <w:tcBorders>
              <w:top w:val="single" w:sz="4" w:space="0" w:color="auto"/>
              <w:left w:val="single" w:sz="4" w:space="0" w:color="auto"/>
              <w:bottom w:val="single" w:sz="4" w:space="0" w:color="auto"/>
              <w:right w:val="single" w:sz="4" w:space="0" w:color="auto"/>
            </w:tcBorders>
          </w:tcPr>
          <w:p w14:paraId="2ED4C03C" w14:textId="77777777" w:rsidR="00AB29C4" w:rsidRPr="00EF5447" w:rsidRDefault="00AB29C4" w:rsidP="000A46FC">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2DF88A7" w14:textId="77777777" w:rsidR="00AB29C4" w:rsidRPr="00EF5447" w:rsidRDefault="00AB29C4" w:rsidP="000A46FC">
            <w:pPr>
              <w:pStyle w:val="TAC"/>
              <w:rPr>
                <w:rFonts w:cs="Arial"/>
                <w:szCs w:val="18"/>
              </w:rPr>
            </w:pPr>
            <w:r w:rsidRPr="00FC5F2A">
              <w:t>N/A</w:t>
            </w:r>
          </w:p>
        </w:tc>
      </w:tr>
      <w:tr w:rsidR="00AB29C4" w:rsidRPr="00EF5447" w14:paraId="72345B33" w14:textId="77777777" w:rsidTr="00F016D2">
        <w:trPr>
          <w:trHeight w:val="54"/>
          <w:jc w:val="center"/>
        </w:trPr>
        <w:tc>
          <w:tcPr>
            <w:tcW w:w="2258" w:type="dxa"/>
            <w:tcBorders>
              <w:top w:val="nil"/>
              <w:bottom w:val="nil"/>
            </w:tcBorders>
            <w:shd w:val="clear" w:color="auto" w:fill="auto"/>
          </w:tcPr>
          <w:p w14:paraId="04F038BA" w14:textId="77777777" w:rsidR="00AB29C4" w:rsidRPr="00EF5447" w:rsidRDefault="00AB29C4" w:rsidP="000A46F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EBCE13C" w14:textId="77777777" w:rsidR="00AB29C4" w:rsidRPr="00EF5447" w:rsidRDefault="00AB29C4" w:rsidP="000A46FC">
            <w:pPr>
              <w:pStyle w:val="TAC"/>
              <w:rPr>
                <w:rFonts w:eastAsia="Malgun Gothic" w:cs="Arial"/>
                <w:szCs w:val="18"/>
                <w:lang w:eastAsia="ko-KR"/>
              </w:rPr>
            </w:pPr>
            <w:r w:rsidRPr="00FC5F2A">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F196DF8" w14:textId="77777777" w:rsidR="00AB29C4" w:rsidRPr="00EF5447" w:rsidRDefault="00AB29C4" w:rsidP="000A46FC">
            <w:pPr>
              <w:pStyle w:val="TAC"/>
              <w:rPr>
                <w:rFonts w:cs="Arial"/>
                <w:szCs w:val="18"/>
                <w:lang w:eastAsia="ko-KR"/>
              </w:rPr>
            </w:pPr>
            <w:r w:rsidRPr="003C4CEC">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0D9CC59F" w14:textId="77777777" w:rsidR="00AB29C4" w:rsidRPr="00EF5447" w:rsidRDefault="00AB29C4" w:rsidP="000A46FC">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256286C" w14:textId="77777777" w:rsidR="00AB29C4" w:rsidRPr="00EF5447" w:rsidRDefault="00AB29C4" w:rsidP="000A46FC">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5991E6" w14:textId="77777777" w:rsidR="00AB29C4" w:rsidRPr="00EF5447" w:rsidRDefault="00AB29C4" w:rsidP="000A46FC">
            <w:pPr>
              <w:pStyle w:val="TAC"/>
              <w:rPr>
                <w:rFonts w:cs="Arial"/>
                <w:szCs w:val="18"/>
                <w:lang w:eastAsia="ko-KR"/>
              </w:rPr>
            </w:pPr>
            <w:r w:rsidRPr="00FC5F2A">
              <w:t>1985</w:t>
            </w:r>
          </w:p>
        </w:tc>
        <w:tc>
          <w:tcPr>
            <w:tcW w:w="817" w:type="dxa"/>
            <w:gridSpan w:val="2"/>
            <w:tcBorders>
              <w:top w:val="single" w:sz="4" w:space="0" w:color="auto"/>
              <w:left w:val="single" w:sz="4" w:space="0" w:color="auto"/>
              <w:bottom w:val="single" w:sz="4" w:space="0" w:color="auto"/>
              <w:right w:val="single" w:sz="4" w:space="0" w:color="auto"/>
            </w:tcBorders>
          </w:tcPr>
          <w:p w14:paraId="5D3EF626" w14:textId="77777777" w:rsidR="00AB29C4" w:rsidRPr="00EF5447" w:rsidRDefault="00AB29C4" w:rsidP="000A46FC">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3760897" w14:textId="77777777" w:rsidR="00AB29C4" w:rsidRPr="00EF5447" w:rsidRDefault="00AB29C4" w:rsidP="000A46FC">
            <w:pPr>
              <w:pStyle w:val="TAC"/>
              <w:rPr>
                <w:rFonts w:cs="Arial"/>
                <w:szCs w:val="18"/>
              </w:rPr>
            </w:pPr>
            <w:r w:rsidRPr="00FC5F2A">
              <w:t>N/A</w:t>
            </w:r>
          </w:p>
        </w:tc>
      </w:tr>
      <w:tr w:rsidR="00AB29C4" w:rsidRPr="00EF5447" w14:paraId="05BB6FB7" w14:textId="77777777" w:rsidTr="00F016D2">
        <w:trPr>
          <w:trHeight w:val="54"/>
          <w:jc w:val="center"/>
        </w:trPr>
        <w:tc>
          <w:tcPr>
            <w:tcW w:w="2258" w:type="dxa"/>
            <w:tcBorders>
              <w:top w:val="nil"/>
              <w:bottom w:val="nil"/>
            </w:tcBorders>
            <w:shd w:val="clear" w:color="auto" w:fill="auto"/>
          </w:tcPr>
          <w:p w14:paraId="5D9BA544" w14:textId="77777777" w:rsidR="00AB29C4" w:rsidRPr="00EF5447" w:rsidRDefault="00AB29C4" w:rsidP="000A46F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72017B7" w14:textId="77777777" w:rsidR="00AB29C4" w:rsidRPr="00EF5447" w:rsidRDefault="00AB29C4" w:rsidP="000A46FC">
            <w:pPr>
              <w:pStyle w:val="TAC"/>
              <w:rPr>
                <w:rFonts w:eastAsia="Malgun Gothic" w:cs="Arial"/>
                <w:szCs w:val="18"/>
                <w:lang w:eastAsia="ko-KR"/>
              </w:rPr>
            </w:pPr>
            <w:r w:rsidRPr="00FC5F2A">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53AA48A" w14:textId="77777777" w:rsidR="00AB29C4" w:rsidRPr="00EF5447" w:rsidRDefault="00AB29C4" w:rsidP="000A46FC">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5C732E7" w14:textId="77777777" w:rsidR="00AB29C4" w:rsidRPr="00EF5447" w:rsidRDefault="00AB29C4" w:rsidP="000A46FC">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5F8898F" w14:textId="77777777" w:rsidR="00AB29C4" w:rsidRPr="00EF5447" w:rsidRDefault="00AB29C4" w:rsidP="000A46FC">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AC1EAEB" w14:textId="77777777" w:rsidR="00AB29C4" w:rsidRPr="00EF5447" w:rsidRDefault="00AB29C4" w:rsidP="000A46FC">
            <w:pPr>
              <w:pStyle w:val="TAC"/>
              <w:rPr>
                <w:rFonts w:cs="Arial"/>
                <w:szCs w:val="18"/>
                <w:lang w:eastAsia="ko-KR"/>
              </w:rPr>
            </w:pPr>
            <w:r w:rsidRPr="00FC5F2A">
              <w:t>2354</w:t>
            </w:r>
          </w:p>
        </w:tc>
        <w:tc>
          <w:tcPr>
            <w:tcW w:w="817" w:type="dxa"/>
            <w:gridSpan w:val="2"/>
            <w:tcBorders>
              <w:top w:val="single" w:sz="4" w:space="0" w:color="auto"/>
              <w:left w:val="single" w:sz="4" w:space="0" w:color="auto"/>
              <w:bottom w:val="single" w:sz="4" w:space="0" w:color="auto"/>
              <w:right w:val="single" w:sz="4" w:space="0" w:color="auto"/>
            </w:tcBorders>
          </w:tcPr>
          <w:p w14:paraId="7C5E2D82" w14:textId="77777777" w:rsidR="00AB29C4" w:rsidRPr="00EF5447" w:rsidRDefault="00AB29C4" w:rsidP="000A46FC">
            <w:pPr>
              <w:pStyle w:val="TAC"/>
              <w:rPr>
                <w:rFonts w:cs="Arial"/>
                <w:szCs w:val="18"/>
              </w:rPr>
            </w:pPr>
            <w:r w:rsidRPr="00FC5F2A">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404C30C" w14:textId="77777777" w:rsidR="00AB29C4" w:rsidRPr="00EF5447" w:rsidRDefault="00AB29C4" w:rsidP="000A46FC">
            <w:pPr>
              <w:pStyle w:val="TAC"/>
              <w:rPr>
                <w:rFonts w:cs="Arial"/>
                <w:szCs w:val="18"/>
              </w:rPr>
            </w:pPr>
            <w:r w:rsidRPr="00FC5F2A">
              <w:t>IMD</w:t>
            </w:r>
            <w:r>
              <w:t>4</w:t>
            </w:r>
            <w:r>
              <w:rPr>
                <w:vertAlign w:val="superscript"/>
              </w:rPr>
              <w:t>11</w:t>
            </w:r>
          </w:p>
        </w:tc>
      </w:tr>
      <w:tr w:rsidR="00AB29C4" w:rsidRPr="00EF5447" w14:paraId="0EFAAD95" w14:textId="77777777" w:rsidTr="00F016D2">
        <w:trPr>
          <w:trHeight w:val="54"/>
          <w:jc w:val="center"/>
        </w:trPr>
        <w:tc>
          <w:tcPr>
            <w:tcW w:w="2258" w:type="dxa"/>
            <w:tcBorders>
              <w:top w:val="nil"/>
              <w:bottom w:val="nil"/>
            </w:tcBorders>
            <w:shd w:val="clear" w:color="auto" w:fill="auto"/>
          </w:tcPr>
          <w:p w14:paraId="02B9767B" w14:textId="77777777" w:rsidR="00AB29C4" w:rsidRPr="00EF5447" w:rsidRDefault="00AB29C4" w:rsidP="000A46F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0030C9A" w14:textId="77777777" w:rsidR="00AB29C4" w:rsidRPr="00EF5447" w:rsidRDefault="00AB29C4" w:rsidP="000A46FC">
            <w:pPr>
              <w:pStyle w:val="TAC"/>
              <w:rPr>
                <w:rFonts w:eastAsia="Malgun Gothic" w:cs="Arial"/>
                <w:szCs w:val="18"/>
                <w:lang w:eastAsia="ko-KR"/>
              </w:rPr>
            </w:pPr>
            <w:r w:rsidRPr="00FC5F2A">
              <w:rPr>
                <w:lang w:eastAsia="ko-KR"/>
              </w:rPr>
              <w:t>n</w:t>
            </w:r>
            <w:r w:rsidRPr="00FC5F2A">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007211A" w14:textId="77777777" w:rsidR="00AB29C4" w:rsidRPr="00EF5447" w:rsidRDefault="00AB29C4" w:rsidP="000A46FC">
            <w:pPr>
              <w:pStyle w:val="TAC"/>
              <w:rPr>
                <w:rFonts w:cs="Arial"/>
                <w:szCs w:val="18"/>
                <w:lang w:eastAsia="ko-KR"/>
              </w:rPr>
            </w:pPr>
            <w:r w:rsidRPr="003C4CEC">
              <w:t>3361</w:t>
            </w:r>
          </w:p>
        </w:tc>
        <w:tc>
          <w:tcPr>
            <w:tcW w:w="817" w:type="dxa"/>
            <w:gridSpan w:val="2"/>
            <w:tcBorders>
              <w:top w:val="single" w:sz="4" w:space="0" w:color="auto"/>
              <w:left w:val="single" w:sz="4" w:space="0" w:color="auto"/>
              <w:bottom w:val="single" w:sz="4" w:space="0" w:color="auto"/>
              <w:right w:val="single" w:sz="4" w:space="0" w:color="auto"/>
            </w:tcBorders>
            <w:noWrap/>
          </w:tcPr>
          <w:p w14:paraId="1C8DB2EC" w14:textId="77777777" w:rsidR="00AB29C4" w:rsidRPr="00EF5447" w:rsidRDefault="00AB29C4" w:rsidP="000A46FC">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315BE5C" w14:textId="77777777" w:rsidR="00AB29C4" w:rsidRPr="00EF5447" w:rsidRDefault="00AB29C4" w:rsidP="000A46FC">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43492DB" w14:textId="77777777" w:rsidR="00AB29C4" w:rsidRPr="00EF5447" w:rsidRDefault="00AB29C4" w:rsidP="000A46FC">
            <w:pPr>
              <w:pStyle w:val="TAC"/>
              <w:rPr>
                <w:rFonts w:cs="Arial"/>
                <w:szCs w:val="18"/>
                <w:lang w:eastAsia="ko-KR"/>
              </w:rPr>
            </w:pPr>
            <w:r w:rsidRPr="00FC5F2A">
              <w:t>3361</w:t>
            </w:r>
          </w:p>
        </w:tc>
        <w:tc>
          <w:tcPr>
            <w:tcW w:w="817" w:type="dxa"/>
            <w:gridSpan w:val="2"/>
            <w:tcBorders>
              <w:top w:val="single" w:sz="4" w:space="0" w:color="auto"/>
              <w:left w:val="single" w:sz="4" w:space="0" w:color="auto"/>
              <w:bottom w:val="single" w:sz="4" w:space="0" w:color="auto"/>
              <w:right w:val="single" w:sz="4" w:space="0" w:color="auto"/>
            </w:tcBorders>
          </w:tcPr>
          <w:p w14:paraId="1FF2C7AF" w14:textId="77777777" w:rsidR="00AB29C4" w:rsidRPr="00EF5447" w:rsidRDefault="00AB29C4" w:rsidP="000A46FC">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FE3532D" w14:textId="77777777" w:rsidR="00AB29C4" w:rsidRPr="00EF5447" w:rsidRDefault="00AB29C4" w:rsidP="000A46FC">
            <w:pPr>
              <w:pStyle w:val="TAC"/>
              <w:rPr>
                <w:rFonts w:cs="Arial"/>
                <w:szCs w:val="18"/>
              </w:rPr>
            </w:pPr>
            <w:r w:rsidRPr="00FC5F2A">
              <w:t>N/A</w:t>
            </w:r>
          </w:p>
        </w:tc>
      </w:tr>
      <w:tr w:rsidR="00AB29C4" w:rsidRPr="00EF5447" w14:paraId="40605B43" w14:textId="77777777" w:rsidTr="00F016D2">
        <w:trPr>
          <w:trHeight w:val="54"/>
          <w:jc w:val="center"/>
        </w:trPr>
        <w:tc>
          <w:tcPr>
            <w:tcW w:w="2258" w:type="dxa"/>
            <w:tcBorders>
              <w:top w:val="nil"/>
              <w:bottom w:val="nil"/>
            </w:tcBorders>
            <w:shd w:val="clear" w:color="auto" w:fill="auto"/>
          </w:tcPr>
          <w:p w14:paraId="41E1E480" w14:textId="77777777" w:rsidR="00AB29C4" w:rsidRPr="00EF5447" w:rsidRDefault="00AB29C4" w:rsidP="000A46F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207E542" w14:textId="77777777" w:rsidR="00AB29C4" w:rsidRPr="00EF5447" w:rsidRDefault="00AB29C4" w:rsidP="000A46FC">
            <w:pPr>
              <w:pStyle w:val="TAC"/>
              <w:rPr>
                <w:rFonts w:eastAsia="Malgun Gothic" w:cs="Arial"/>
                <w:szCs w:val="18"/>
                <w:lang w:eastAsia="ko-KR"/>
              </w:rPr>
            </w:pPr>
            <w:r w:rsidRPr="00FC5F2A">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3F2D7E3" w14:textId="77777777" w:rsidR="00AB29C4" w:rsidRPr="00EF5447" w:rsidRDefault="00AB29C4" w:rsidP="000A46FC">
            <w:pPr>
              <w:pStyle w:val="TAC"/>
              <w:rPr>
                <w:rFonts w:cs="Arial"/>
                <w:szCs w:val="18"/>
                <w:lang w:eastAsia="ko-KR"/>
              </w:rPr>
            </w:pPr>
            <w:r w:rsidRPr="003C4CEC">
              <w:t>1860</w:t>
            </w:r>
          </w:p>
        </w:tc>
        <w:tc>
          <w:tcPr>
            <w:tcW w:w="817" w:type="dxa"/>
            <w:gridSpan w:val="2"/>
            <w:tcBorders>
              <w:top w:val="single" w:sz="4" w:space="0" w:color="auto"/>
              <w:left w:val="single" w:sz="4" w:space="0" w:color="auto"/>
              <w:bottom w:val="single" w:sz="4" w:space="0" w:color="auto"/>
              <w:right w:val="single" w:sz="4" w:space="0" w:color="auto"/>
            </w:tcBorders>
            <w:noWrap/>
          </w:tcPr>
          <w:p w14:paraId="2651012C" w14:textId="77777777" w:rsidR="00AB29C4" w:rsidRPr="00EF5447" w:rsidRDefault="00AB29C4" w:rsidP="000A46FC">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CA6C96F" w14:textId="77777777" w:rsidR="00AB29C4" w:rsidRPr="00EF5447" w:rsidRDefault="00AB29C4" w:rsidP="000A46FC">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58A4FA2" w14:textId="77777777" w:rsidR="00AB29C4" w:rsidRPr="00EF5447" w:rsidRDefault="00AB29C4" w:rsidP="000A46FC">
            <w:pPr>
              <w:pStyle w:val="TAC"/>
              <w:rPr>
                <w:rFonts w:cs="Arial"/>
                <w:szCs w:val="18"/>
                <w:lang w:eastAsia="ko-KR"/>
              </w:rPr>
            </w:pPr>
            <w:r w:rsidRPr="00FC5F2A">
              <w:t>1940</w:t>
            </w:r>
          </w:p>
        </w:tc>
        <w:tc>
          <w:tcPr>
            <w:tcW w:w="817" w:type="dxa"/>
            <w:gridSpan w:val="2"/>
            <w:tcBorders>
              <w:top w:val="single" w:sz="4" w:space="0" w:color="auto"/>
              <w:left w:val="single" w:sz="4" w:space="0" w:color="auto"/>
              <w:bottom w:val="single" w:sz="4" w:space="0" w:color="auto"/>
              <w:right w:val="single" w:sz="4" w:space="0" w:color="auto"/>
            </w:tcBorders>
          </w:tcPr>
          <w:p w14:paraId="561DEF6A" w14:textId="77777777" w:rsidR="00AB29C4" w:rsidRPr="00EF5447" w:rsidRDefault="00AB29C4" w:rsidP="000A46FC">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5768F32" w14:textId="77777777" w:rsidR="00AB29C4" w:rsidRPr="00EF5447" w:rsidRDefault="00AB29C4" w:rsidP="000A46FC">
            <w:pPr>
              <w:pStyle w:val="TAC"/>
              <w:rPr>
                <w:rFonts w:cs="Arial"/>
                <w:szCs w:val="18"/>
              </w:rPr>
            </w:pPr>
            <w:r w:rsidRPr="00FC5F2A">
              <w:t>N/A</w:t>
            </w:r>
          </w:p>
        </w:tc>
      </w:tr>
      <w:tr w:rsidR="00AB29C4" w:rsidRPr="00EF5447" w14:paraId="30CDF99B" w14:textId="77777777" w:rsidTr="00F016D2">
        <w:trPr>
          <w:trHeight w:val="54"/>
          <w:jc w:val="center"/>
        </w:trPr>
        <w:tc>
          <w:tcPr>
            <w:tcW w:w="2258" w:type="dxa"/>
            <w:tcBorders>
              <w:top w:val="nil"/>
              <w:bottom w:val="nil"/>
            </w:tcBorders>
            <w:shd w:val="clear" w:color="auto" w:fill="auto"/>
          </w:tcPr>
          <w:p w14:paraId="4B99FAF9" w14:textId="77777777" w:rsidR="00AB29C4" w:rsidRPr="00EF5447" w:rsidRDefault="00AB29C4" w:rsidP="000A46F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D3DEFEE" w14:textId="77777777" w:rsidR="00AB29C4" w:rsidRPr="00EF5447" w:rsidRDefault="00AB29C4" w:rsidP="000A46FC">
            <w:pPr>
              <w:pStyle w:val="TAC"/>
              <w:rPr>
                <w:rFonts w:eastAsia="Malgun Gothic" w:cs="Arial"/>
                <w:szCs w:val="18"/>
                <w:lang w:eastAsia="ko-KR"/>
              </w:rPr>
            </w:pPr>
            <w:r w:rsidRPr="00FC5F2A">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C2A769E" w14:textId="77777777" w:rsidR="00AB29C4" w:rsidRPr="00EF5447" w:rsidRDefault="00AB29C4" w:rsidP="000A46FC">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41580AA" w14:textId="77777777" w:rsidR="00AB29C4" w:rsidRPr="00EF5447" w:rsidRDefault="00AB29C4" w:rsidP="000A46FC">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7F5B793" w14:textId="77777777" w:rsidR="00AB29C4" w:rsidRPr="00EF5447" w:rsidRDefault="00AB29C4" w:rsidP="000A46FC">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890569F" w14:textId="77777777" w:rsidR="00AB29C4" w:rsidRPr="00EF5447" w:rsidRDefault="00AB29C4" w:rsidP="000A46FC">
            <w:pPr>
              <w:pStyle w:val="TAC"/>
              <w:rPr>
                <w:rFonts w:cs="Arial"/>
                <w:szCs w:val="18"/>
                <w:lang w:eastAsia="ko-KR"/>
              </w:rPr>
            </w:pPr>
            <w:r w:rsidRPr="00FC5F2A">
              <w:t>2354</w:t>
            </w:r>
          </w:p>
        </w:tc>
        <w:tc>
          <w:tcPr>
            <w:tcW w:w="817" w:type="dxa"/>
            <w:gridSpan w:val="2"/>
            <w:tcBorders>
              <w:top w:val="single" w:sz="4" w:space="0" w:color="auto"/>
              <w:left w:val="single" w:sz="4" w:space="0" w:color="auto"/>
              <w:bottom w:val="single" w:sz="4" w:space="0" w:color="auto"/>
              <w:right w:val="single" w:sz="4" w:space="0" w:color="auto"/>
            </w:tcBorders>
          </w:tcPr>
          <w:p w14:paraId="1457F1E6" w14:textId="77777777" w:rsidR="00AB29C4" w:rsidRPr="00EF5447" w:rsidRDefault="00AB29C4" w:rsidP="000A46FC">
            <w:pPr>
              <w:pStyle w:val="TAC"/>
              <w:rPr>
                <w:rFonts w:cs="Arial"/>
                <w:szCs w:val="18"/>
              </w:rPr>
            </w:pPr>
            <w:r w:rsidRPr="00FC5F2A">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E7B9C2" w14:textId="77777777" w:rsidR="00AB29C4" w:rsidRPr="00EF5447" w:rsidRDefault="00AB29C4" w:rsidP="000A46FC">
            <w:pPr>
              <w:pStyle w:val="TAC"/>
              <w:rPr>
                <w:rFonts w:cs="Arial"/>
                <w:szCs w:val="18"/>
              </w:rPr>
            </w:pPr>
            <w:r w:rsidRPr="00FC5F2A">
              <w:t>IMD5</w:t>
            </w:r>
          </w:p>
        </w:tc>
      </w:tr>
      <w:tr w:rsidR="00AB29C4" w:rsidRPr="00EF5447" w14:paraId="2E86E313" w14:textId="77777777" w:rsidTr="00F016D2">
        <w:trPr>
          <w:trHeight w:val="54"/>
          <w:jc w:val="center"/>
        </w:trPr>
        <w:tc>
          <w:tcPr>
            <w:tcW w:w="2258" w:type="dxa"/>
            <w:tcBorders>
              <w:top w:val="nil"/>
              <w:bottom w:val="single" w:sz="4" w:space="0" w:color="auto"/>
            </w:tcBorders>
            <w:shd w:val="clear" w:color="auto" w:fill="auto"/>
          </w:tcPr>
          <w:p w14:paraId="68ED76A3" w14:textId="77777777" w:rsidR="00AB29C4" w:rsidRPr="00EF5447" w:rsidRDefault="00AB29C4" w:rsidP="000A46F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8ED486B" w14:textId="77777777" w:rsidR="00AB29C4" w:rsidRPr="00EF5447" w:rsidRDefault="00AB29C4" w:rsidP="000A46FC">
            <w:pPr>
              <w:pStyle w:val="TAC"/>
              <w:rPr>
                <w:rFonts w:eastAsia="Malgun Gothic" w:cs="Arial"/>
                <w:szCs w:val="18"/>
                <w:lang w:eastAsia="ko-KR"/>
              </w:rPr>
            </w:pPr>
            <w:r w:rsidRPr="00FC5F2A">
              <w:rPr>
                <w:lang w:eastAsia="ko-KR"/>
              </w:rPr>
              <w:t>n</w:t>
            </w:r>
            <w:r w:rsidRPr="00FC5F2A">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2001EB7" w14:textId="77777777" w:rsidR="00AB29C4" w:rsidRPr="00EF5447" w:rsidRDefault="00AB29C4" w:rsidP="000A46FC">
            <w:pPr>
              <w:pStyle w:val="TAC"/>
              <w:rPr>
                <w:rFonts w:cs="Arial"/>
                <w:szCs w:val="18"/>
                <w:lang w:eastAsia="ko-KR"/>
              </w:rPr>
            </w:pPr>
            <w:r w:rsidRPr="003C4CEC">
              <w:t>3967</w:t>
            </w:r>
          </w:p>
        </w:tc>
        <w:tc>
          <w:tcPr>
            <w:tcW w:w="817" w:type="dxa"/>
            <w:gridSpan w:val="2"/>
            <w:tcBorders>
              <w:top w:val="single" w:sz="4" w:space="0" w:color="auto"/>
              <w:left w:val="single" w:sz="4" w:space="0" w:color="auto"/>
              <w:bottom w:val="single" w:sz="4" w:space="0" w:color="auto"/>
              <w:right w:val="single" w:sz="4" w:space="0" w:color="auto"/>
            </w:tcBorders>
            <w:noWrap/>
          </w:tcPr>
          <w:p w14:paraId="19A73769" w14:textId="77777777" w:rsidR="00AB29C4" w:rsidRPr="00EF5447" w:rsidRDefault="00AB29C4" w:rsidP="000A46FC">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F058452" w14:textId="77777777" w:rsidR="00AB29C4" w:rsidRPr="00EF5447" w:rsidRDefault="00AB29C4" w:rsidP="000A46FC">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1B21B13" w14:textId="77777777" w:rsidR="00AB29C4" w:rsidRPr="00EF5447" w:rsidRDefault="00AB29C4" w:rsidP="000A46FC">
            <w:pPr>
              <w:pStyle w:val="TAC"/>
              <w:rPr>
                <w:rFonts w:cs="Arial"/>
                <w:szCs w:val="18"/>
                <w:lang w:eastAsia="ko-KR"/>
              </w:rPr>
            </w:pPr>
            <w:r w:rsidRPr="00FC5F2A">
              <w:t>3967</w:t>
            </w:r>
          </w:p>
        </w:tc>
        <w:tc>
          <w:tcPr>
            <w:tcW w:w="817" w:type="dxa"/>
            <w:gridSpan w:val="2"/>
            <w:tcBorders>
              <w:top w:val="single" w:sz="4" w:space="0" w:color="auto"/>
              <w:left w:val="single" w:sz="4" w:space="0" w:color="auto"/>
              <w:bottom w:val="single" w:sz="4" w:space="0" w:color="auto"/>
              <w:right w:val="single" w:sz="4" w:space="0" w:color="auto"/>
            </w:tcBorders>
          </w:tcPr>
          <w:p w14:paraId="38C58736" w14:textId="77777777" w:rsidR="00AB29C4" w:rsidRPr="00EF5447" w:rsidRDefault="00AB29C4" w:rsidP="000A46FC">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E0FE42" w14:textId="77777777" w:rsidR="00AB29C4" w:rsidRPr="00EF5447" w:rsidRDefault="00AB29C4" w:rsidP="000A46FC">
            <w:pPr>
              <w:pStyle w:val="TAC"/>
              <w:rPr>
                <w:rFonts w:cs="Arial"/>
                <w:szCs w:val="18"/>
              </w:rPr>
            </w:pPr>
            <w:r w:rsidRPr="00FC5F2A">
              <w:t>N/A</w:t>
            </w:r>
          </w:p>
        </w:tc>
      </w:tr>
      <w:tr w:rsidR="00AB29C4" w14:paraId="69D63DF8" w14:textId="77777777" w:rsidTr="00F016D2">
        <w:trPr>
          <w:trHeight w:val="54"/>
          <w:jc w:val="center"/>
        </w:trPr>
        <w:tc>
          <w:tcPr>
            <w:tcW w:w="2258" w:type="dxa"/>
            <w:tcBorders>
              <w:top w:val="single" w:sz="4" w:space="0" w:color="auto"/>
              <w:left w:val="single" w:sz="4" w:space="0" w:color="auto"/>
              <w:bottom w:val="nil"/>
              <w:right w:val="single" w:sz="4" w:space="0" w:color="auto"/>
            </w:tcBorders>
          </w:tcPr>
          <w:p w14:paraId="07C2131E" w14:textId="77777777" w:rsidR="00AB29C4" w:rsidRDefault="00AB29C4" w:rsidP="000A46FC">
            <w:pPr>
              <w:pStyle w:val="TAC"/>
              <w:rPr>
                <w:rFonts w:eastAsia="Malgun Gothic" w:cs="Arial"/>
                <w:szCs w:val="18"/>
                <w:lang w:eastAsia="ko-KR"/>
              </w:rPr>
            </w:pPr>
            <w:r w:rsidRPr="00A178C2">
              <w:t>DC_2A-38A_n78A</w:t>
            </w:r>
          </w:p>
        </w:tc>
        <w:tc>
          <w:tcPr>
            <w:tcW w:w="867" w:type="dxa"/>
            <w:tcBorders>
              <w:top w:val="single" w:sz="4" w:space="0" w:color="auto"/>
              <w:left w:val="single" w:sz="4" w:space="0" w:color="auto"/>
              <w:bottom w:val="single" w:sz="4" w:space="0" w:color="auto"/>
              <w:right w:val="single" w:sz="4" w:space="0" w:color="auto"/>
            </w:tcBorders>
            <w:vAlign w:val="center"/>
          </w:tcPr>
          <w:p w14:paraId="3B6416C1" w14:textId="77777777" w:rsidR="00AB29C4" w:rsidRDefault="00AB29C4" w:rsidP="000A46FC">
            <w:pPr>
              <w:pStyle w:val="TAC"/>
              <w:rPr>
                <w:lang w:eastAsia="ko-KR"/>
              </w:rPr>
            </w:pPr>
            <w:r>
              <w:rPr>
                <w:rFonts w:eastAsia="Malgun Gothic"/>
                <w:szCs w:val="18"/>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9C9AE14" w14:textId="77777777" w:rsidR="00AB29C4" w:rsidRDefault="00AB29C4" w:rsidP="000A46FC">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927DF14" w14:textId="77777777" w:rsidR="00AB29C4" w:rsidRDefault="00AB29C4" w:rsidP="000A46F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9A5C361" w14:textId="77777777" w:rsidR="00AB29C4" w:rsidRDefault="00AB29C4" w:rsidP="000A46FC">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7453428" w14:textId="77777777" w:rsidR="00AB29C4" w:rsidRDefault="00AB29C4" w:rsidP="000A46FC">
            <w:pPr>
              <w:pStyle w:val="TAC"/>
            </w:pPr>
            <w:r>
              <w:t>1932.5</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14EECD28" w14:textId="77777777" w:rsidR="00AB29C4" w:rsidRDefault="00AB29C4" w:rsidP="000A46FC">
            <w:pPr>
              <w:pStyle w:val="TAC"/>
            </w:pPr>
            <w:r>
              <w:t>16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8413D37" w14:textId="77777777" w:rsidR="00AB29C4" w:rsidRDefault="00AB29C4" w:rsidP="000A46FC">
            <w:pPr>
              <w:pStyle w:val="TAC"/>
            </w:pPr>
            <w:r>
              <w:t>IMD3</w:t>
            </w:r>
            <w:r>
              <w:rPr>
                <w:vertAlign w:val="superscript"/>
              </w:rPr>
              <w:t>9</w:t>
            </w:r>
          </w:p>
        </w:tc>
      </w:tr>
      <w:tr w:rsidR="00AB29C4" w14:paraId="681E5126" w14:textId="77777777" w:rsidTr="00F016D2">
        <w:trPr>
          <w:trHeight w:val="54"/>
          <w:jc w:val="center"/>
        </w:trPr>
        <w:tc>
          <w:tcPr>
            <w:tcW w:w="2258" w:type="dxa"/>
            <w:tcBorders>
              <w:top w:val="nil"/>
              <w:left w:val="single" w:sz="4" w:space="0" w:color="auto"/>
              <w:bottom w:val="nil"/>
              <w:right w:val="single" w:sz="4" w:space="0" w:color="auto"/>
            </w:tcBorders>
          </w:tcPr>
          <w:p w14:paraId="5B144EE0" w14:textId="77777777" w:rsidR="00AB29C4" w:rsidRDefault="00AB29C4" w:rsidP="000A46F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522C3EA" w14:textId="77777777" w:rsidR="00AB29C4" w:rsidRDefault="00AB29C4" w:rsidP="000A46FC">
            <w:pPr>
              <w:pStyle w:val="TAC"/>
              <w:rPr>
                <w:lang w:eastAsia="ko-KR"/>
              </w:rPr>
            </w:pPr>
            <w:r>
              <w:rPr>
                <w:rFonts w:eastAsia="Malgun Gothic"/>
                <w:szCs w:val="18"/>
                <w:lang w:eastAsia="ko-KR"/>
              </w:rPr>
              <w:t>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1C2A800" w14:textId="77777777" w:rsidR="00AB29C4" w:rsidRDefault="00AB29C4" w:rsidP="000A46FC">
            <w:pPr>
              <w:pStyle w:val="TAC"/>
            </w:pPr>
            <w:r w:rsidRPr="003C4CEC">
              <w:t>2617.5</w:t>
            </w:r>
          </w:p>
        </w:tc>
        <w:tc>
          <w:tcPr>
            <w:tcW w:w="817" w:type="dxa"/>
            <w:gridSpan w:val="2"/>
            <w:tcBorders>
              <w:top w:val="single" w:sz="4" w:space="0" w:color="auto"/>
              <w:left w:val="single" w:sz="4" w:space="0" w:color="auto"/>
              <w:bottom w:val="single" w:sz="4" w:space="0" w:color="auto"/>
              <w:right w:val="single" w:sz="4" w:space="0" w:color="auto"/>
            </w:tcBorders>
            <w:noWrap/>
          </w:tcPr>
          <w:p w14:paraId="73B3C01E" w14:textId="77777777" w:rsidR="00AB29C4" w:rsidRDefault="00AB29C4" w:rsidP="000A46F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1DE40F9" w14:textId="77777777" w:rsidR="00AB29C4" w:rsidRDefault="00AB29C4" w:rsidP="000A46F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66F76E2" w14:textId="77777777" w:rsidR="00AB29C4" w:rsidRDefault="00AB29C4" w:rsidP="000A46FC">
            <w:pPr>
              <w:pStyle w:val="TAC"/>
            </w:pPr>
            <w:r>
              <w:t>2617.5</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0D30A18F" w14:textId="77777777" w:rsidR="00AB29C4" w:rsidRDefault="00AB29C4" w:rsidP="000A46FC">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DB29C2E" w14:textId="77777777" w:rsidR="00AB29C4" w:rsidRDefault="00AB29C4" w:rsidP="000A46FC">
            <w:pPr>
              <w:pStyle w:val="TAC"/>
            </w:pPr>
            <w:r>
              <w:t>N/A</w:t>
            </w:r>
          </w:p>
        </w:tc>
      </w:tr>
      <w:tr w:rsidR="00AB29C4" w14:paraId="7124CEAA" w14:textId="77777777" w:rsidTr="00F016D2">
        <w:trPr>
          <w:trHeight w:val="54"/>
          <w:jc w:val="center"/>
        </w:trPr>
        <w:tc>
          <w:tcPr>
            <w:tcW w:w="2258" w:type="dxa"/>
            <w:tcBorders>
              <w:top w:val="nil"/>
              <w:left w:val="single" w:sz="4" w:space="0" w:color="auto"/>
              <w:bottom w:val="single" w:sz="4" w:space="0" w:color="auto"/>
              <w:right w:val="single" w:sz="4" w:space="0" w:color="auto"/>
            </w:tcBorders>
          </w:tcPr>
          <w:p w14:paraId="6E1C00BC" w14:textId="77777777" w:rsidR="00AB29C4" w:rsidRDefault="00AB29C4" w:rsidP="000A46F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35515A5" w14:textId="77777777" w:rsidR="00AB29C4" w:rsidRDefault="00AB29C4" w:rsidP="000A46FC">
            <w:pPr>
              <w:pStyle w:val="TAC"/>
              <w:rPr>
                <w:lang w:eastAsia="ko-KR"/>
              </w:rPr>
            </w:pPr>
            <w:r>
              <w:rPr>
                <w:rFonts w:eastAsia="Malgun Gothic"/>
                <w:szCs w:val="18"/>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22C43C4" w14:textId="77777777" w:rsidR="00AB29C4" w:rsidRDefault="00AB29C4" w:rsidP="000A46FC">
            <w:pPr>
              <w:pStyle w:val="TAC"/>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67309476" w14:textId="77777777" w:rsidR="00AB29C4" w:rsidRDefault="00AB29C4" w:rsidP="000A46FC">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DBC600A" w14:textId="77777777" w:rsidR="00AB29C4" w:rsidRDefault="00AB29C4" w:rsidP="000A46FC">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BD2C0F" w14:textId="77777777" w:rsidR="00AB29C4" w:rsidRDefault="00AB29C4" w:rsidP="000A46FC">
            <w:pPr>
              <w:pStyle w:val="TAC"/>
            </w:pPr>
            <w:r>
              <w:t>3305</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4A501FC7" w14:textId="77777777" w:rsidR="00AB29C4" w:rsidRDefault="00AB29C4" w:rsidP="000A46FC">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EDFF772" w14:textId="77777777" w:rsidR="00AB29C4" w:rsidRDefault="00AB29C4" w:rsidP="000A46FC">
            <w:pPr>
              <w:pStyle w:val="TAC"/>
            </w:pPr>
            <w:r>
              <w:t>N/A</w:t>
            </w:r>
          </w:p>
        </w:tc>
      </w:tr>
      <w:tr w:rsidR="00AB29C4" w:rsidRPr="00EF5447" w14:paraId="47947DC1" w14:textId="77777777" w:rsidTr="00F016D2">
        <w:trPr>
          <w:trHeight w:val="54"/>
          <w:jc w:val="center"/>
        </w:trPr>
        <w:tc>
          <w:tcPr>
            <w:tcW w:w="2258" w:type="dxa"/>
            <w:tcBorders>
              <w:top w:val="single" w:sz="4" w:space="0" w:color="auto"/>
              <w:bottom w:val="nil"/>
            </w:tcBorders>
            <w:shd w:val="clear" w:color="auto" w:fill="auto"/>
          </w:tcPr>
          <w:p w14:paraId="2C195282" w14:textId="77777777" w:rsidR="00AB29C4" w:rsidRDefault="00AB29C4" w:rsidP="000A46FC">
            <w:pPr>
              <w:pStyle w:val="TAC"/>
              <w:rPr>
                <w:rFonts w:eastAsia="Malgun Gothic" w:cs="Arial"/>
                <w:szCs w:val="18"/>
                <w:lang w:eastAsia="ko-KR"/>
              </w:rPr>
            </w:pPr>
            <w:r w:rsidRPr="00EF5447">
              <w:rPr>
                <w:rFonts w:eastAsia="Malgun Gothic" w:cs="Arial"/>
                <w:szCs w:val="18"/>
                <w:lang w:eastAsia="ko-KR"/>
              </w:rPr>
              <w:t>DC_2A_n41A-n71A</w:t>
            </w:r>
          </w:p>
          <w:p w14:paraId="627F1DB7" w14:textId="77777777" w:rsidR="00AB29C4" w:rsidRPr="00EF5447" w:rsidRDefault="00AB29C4" w:rsidP="000A46FC">
            <w:pPr>
              <w:pStyle w:val="TAC"/>
              <w:rPr>
                <w:rFonts w:eastAsia="MS Mincho"/>
              </w:rPr>
            </w:pPr>
            <w:r w:rsidRPr="00470EA5">
              <w:rPr>
                <w:rFonts w:eastAsia="Malgun Gothic" w:cs="Arial"/>
                <w:szCs w:val="18"/>
                <w:lang w:eastAsia="ko-KR"/>
              </w:rPr>
              <w:t>DC_2A-2A_n41A-n71A</w:t>
            </w:r>
          </w:p>
        </w:tc>
        <w:tc>
          <w:tcPr>
            <w:tcW w:w="867" w:type="dxa"/>
            <w:shd w:val="clear" w:color="auto" w:fill="auto"/>
          </w:tcPr>
          <w:p w14:paraId="41A3E32D" w14:textId="77777777" w:rsidR="00AB29C4" w:rsidRPr="00EF5447" w:rsidRDefault="00AB29C4" w:rsidP="000A46FC">
            <w:pPr>
              <w:pStyle w:val="TAC"/>
              <w:rPr>
                <w:rFonts w:eastAsia="Malgun Gothic" w:cs="Arial"/>
                <w:lang w:eastAsia="ko-KR"/>
              </w:rPr>
            </w:pPr>
            <w:r w:rsidRPr="00EF5447">
              <w:rPr>
                <w:rFonts w:eastAsia="Malgun Gothic" w:cs="Arial"/>
                <w:szCs w:val="18"/>
                <w:lang w:eastAsia="ko-KR"/>
              </w:rPr>
              <w:t>2</w:t>
            </w:r>
          </w:p>
        </w:tc>
        <w:tc>
          <w:tcPr>
            <w:tcW w:w="1379" w:type="dxa"/>
            <w:gridSpan w:val="2"/>
            <w:shd w:val="clear" w:color="auto" w:fill="auto"/>
            <w:noWrap/>
          </w:tcPr>
          <w:p w14:paraId="474F0C30" w14:textId="77777777" w:rsidR="00AB29C4" w:rsidRPr="00EF5447" w:rsidRDefault="00AB29C4" w:rsidP="000A46FC">
            <w:pPr>
              <w:pStyle w:val="TAC"/>
              <w:rPr>
                <w:rFonts w:eastAsia="Malgun Gothic" w:cs="Arial"/>
                <w:lang w:eastAsia="ko-KR"/>
              </w:rPr>
            </w:pPr>
            <w:r w:rsidRPr="003C4CEC">
              <w:rPr>
                <w:rFonts w:cs="Arial"/>
                <w:szCs w:val="18"/>
                <w:lang w:eastAsia="ko-KR"/>
              </w:rPr>
              <w:t>1900</w:t>
            </w:r>
          </w:p>
        </w:tc>
        <w:tc>
          <w:tcPr>
            <w:tcW w:w="817" w:type="dxa"/>
            <w:gridSpan w:val="2"/>
            <w:shd w:val="clear" w:color="auto" w:fill="auto"/>
            <w:noWrap/>
          </w:tcPr>
          <w:p w14:paraId="3E937B48" w14:textId="77777777" w:rsidR="00AB29C4" w:rsidRPr="00EF5447" w:rsidRDefault="00AB29C4" w:rsidP="000A46FC">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3AED5DEF" w14:textId="77777777" w:rsidR="00AB29C4" w:rsidRPr="00EF5447" w:rsidRDefault="00AB29C4" w:rsidP="000A46FC">
            <w:pPr>
              <w:pStyle w:val="TAC"/>
              <w:rPr>
                <w:rFonts w:eastAsia="Malgun Gothic" w:cs="Arial"/>
                <w:lang w:eastAsia="ko-KR"/>
              </w:rPr>
            </w:pPr>
            <w:r w:rsidRPr="003C4CEC">
              <w:rPr>
                <w:rFonts w:cs="Arial"/>
                <w:szCs w:val="18"/>
                <w:lang w:eastAsia="ko-KR"/>
              </w:rPr>
              <w:t>25</w:t>
            </w:r>
          </w:p>
        </w:tc>
        <w:tc>
          <w:tcPr>
            <w:tcW w:w="1323" w:type="dxa"/>
            <w:gridSpan w:val="2"/>
            <w:shd w:val="clear" w:color="auto" w:fill="auto"/>
            <w:noWrap/>
          </w:tcPr>
          <w:p w14:paraId="3F397F6D" w14:textId="77777777" w:rsidR="00AB29C4" w:rsidRPr="00EF5447" w:rsidRDefault="00AB29C4" w:rsidP="000A46FC">
            <w:pPr>
              <w:pStyle w:val="TAC"/>
              <w:rPr>
                <w:rFonts w:eastAsia="Malgun Gothic" w:cs="Arial"/>
                <w:lang w:eastAsia="ko-KR"/>
              </w:rPr>
            </w:pPr>
            <w:r w:rsidRPr="00EF5447">
              <w:rPr>
                <w:rFonts w:cs="Arial"/>
                <w:szCs w:val="18"/>
                <w:lang w:eastAsia="ko-KR"/>
              </w:rPr>
              <w:t>1980</w:t>
            </w:r>
          </w:p>
        </w:tc>
        <w:tc>
          <w:tcPr>
            <w:tcW w:w="817" w:type="dxa"/>
            <w:gridSpan w:val="2"/>
            <w:shd w:val="clear" w:color="auto" w:fill="auto"/>
          </w:tcPr>
          <w:p w14:paraId="1BDA5E21" w14:textId="77777777" w:rsidR="00AB29C4" w:rsidRPr="00EF5447" w:rsidRDefault="00AB29C4" w:rsidP="000A46FC">
            <w:pPr>
              <w:pStyle w:val="TAC"/>
              <w:rPr>
                <w:rFonts w:eastAsia="Malgun Gothic" w:cs="Arial"/>
                <w:lang w:eastAsia="ko-KR"/>
              </w:rPr>
            </w:pPr>
            <w:r w:rsidRPr="00EF5447">
              <w:rPr>
                <w:rFonts w:cs="Arial"/>
                <w:szCs w:val="18"/>
              </w:rPr>
              <w:t>N/A</w:t>
            </w:r>
          </w:p>
        </w:tc>
        <w:tc>
          <w:tcPr>
            <w:tcW w:w="1248" w:type="dxa"/>
            <w:gridSpan w:val="3"/>
            <w:shd w:val="clear" w:color="auto" w:fill="auto"/>
          </w:tcPr>
          <w:p w14:paraId="2359D030" w14:textId="77777777" w:rsidR="00AB29C4" w:rsidRPr="00EF5447" w:rsidRDefault="00AB29C4" w:rsidP="000A46FC">
            <w:pPr>
              <w:pStyle w:val="TAC"/>
              <w:rPr>
                <w:rFonts w:eastAsia="Malgun Gothic" w:cs="Arial"/>
                <w:lang w:eastAsia="ko-KR"/>
              </w:rPr>
            </w:pPr>
            <w:r w:rsidRPr="00EF5447">
              <w:rPr>
                <w:rFonts w:cs="Arial"/>
                <w:szCs w:val="18"/>
              </w:rPr>
              <w:t>N/A</w:t>
            </w:r>
          </w:p>
        </w:tc>
      </w:tr>
      <w:tr w:rsidR="00AB29C4" w:rsidRPr="00EF5447" w14:paraId="1DE49B09" w14:textId="77777777" w:rsidTr="00F016D2">
        <w:trPr>
          <w:trHeight w:val="54"/>
          <w:jc w:val="center"/>
        </w:trPr>
        <w:tc>
          <w:tcPr>
            <w:tcW w:w="2258" w:type="dxa"/>
            <w:tcBorders>
              <w:top w:val="nil"/>
              <w:bottom w:val="nil"/>
            </w:tcBorders>
            <w:shd w:val="clear" w:color="auto" w:fill="auto"/>
          </w:tcPr>
          <w:p w14:paraId="26A9376C" w14:textId="77777777" w:rsidR="00AB29C4" w:rsidRPr="00EF5447" w:rsidRDefault="00AB29C4" w:rsidP="000A46FC">
            <w:pPr>
              <w:pStyle w:val="TAC"/>
              <w:rPr>
                <w:rFonts w:eastAsia="MS Mincho"/>
              </w:rPr>
            </w:pPr>
          </w:p>
        </w:tc>
        <w:tc>
          <w:tcPr>
            <w:tcW w:w="867" w:type="dxa"/>
            <w:shd w:val="clear" w:color="auto" w:fill="auto"/>
          </w:tcPr>
          <w:p w14:paraId="44BFE9B3" w14:textId="77777777" w:rsidR="00AB29C4" w:rsidRPr="00EF5447" w:rsidRDefault="00AB29C4" w:rsidP="000A46FC">
            <w:pPr>
              <w:pStyle w:val="TAC"/>
              <w:rPr>
                <w:rFonts w:eastAsia="Malgun Gothic" w:cs="Arial"/>
                <w:lang w:eastAsia="ko-KR"/>
              </w:rPr>
            </w:pPr>
            <w:r w:rsidRPr="00EF5447">
              <w:rPr>
                <w:rFonts w:eastAsia="Malgun Gothic" w:cs="Arial"/>
                <w:szCs w:val="18"/>
                <w:lang w:eastAsia="ko-KR"/>
              </w:rPr>
              <w:t>n41</w:t>
            </w:r>
          </w:p>
        </w:tc>
        <w:tc>
          <w:tcPr>
            <w:tcW w:w="1379" w:type="dxa"/>
            <w:gridSpan w:val="2"/>
            <w:shd w:val="clear" w:color="auto" w:fill="auto"/>
            <w:noWrap/>
          </w:tcPr>
          <w:p w14:paraId="11754C1A" w14:textId="77777777" w:rsidR="00AB29C4" w:rsidRPr="00EF5447" w:rsidRDefault="00AB29C4" w:rsidP="000A46FC">
            <w:pPr>
              <w:pStyle w:val="TAC"/>
              <w:rPr>
                <w:rFonts w:eastAsia="Malgun Gothic" w:cs="Arial"/>
                <w:lang w:eastAsia="ko-KR"/>
              </w:rPr>
            </w:pPr>
            <w:r w:rsidRPr="003C4CEC">
              <w:rPr>
                <w:rFonts w:cs="Arial"/>
                <w:szCs w:val="18"/>
                <w:lang w:eastAsia="ko-KR"/>
              </w:rPr>
              <w:t>2530</w:t>
            </w:r>
          </w:p>
        </w:tc>
        <w:tc>
          <w:tcPr>
            <w:tcW w:w="817" w:type="dxa"/>
            <w:gridSpan w:val="2"/>
            <w:shd w:val="clear" w:color="auto" w:fill="auto"/>
            <w:noWrap/>
          </w:tcPr>
          <w:p w14:paraId="5BF52D47" w14:textId="77777777" w:rsidR="00AB29C4" w:rsidRPr="00EF5447" w:rsidRDefault="00AB29C4" w:rsidP="000A46FC">
            <w:pPr>
              <w:pStyle w:val="TAC"/>
              <w:rPr>
                <w:rFonts w:eastAsia="Malgun Gothic" w:cs="Arial"/>
                <w:lang w:eastAsia="ko-KR"/>
              </w:rPr>
            </w:pPr>
            <w:r w:rsidRPr="003C4CEC">
              <w:rPr>
                <w:rFonts w:cs="Arial"/>
                <w:szCs w:val="18"/>
                <w:lang w:eastAsia="ko-KR"/>
              </w:rPr>
              <w:t>10</w:t>
            </w:r>
          </w:p>
        </w:tc>
        <w:tc>
          <w:tcPr>
            <w:tcW w:w="2554" w:type="dxa"/>
            <w:gridSpan w:val="2"/>
            <w:shd w:val="clear" w:color="auto" w:fill="auto"/>
            <w:noWrap/>
          </w:tcPr>
          <w:p w14:paraId="67D6E098" w14:textId="77777777" w:rsidR="00AB29C4" w:rsidRPr="00EF5447" w:rsidRDefault="00AB29C4" w:rsidP="000A46FC">
            <w:pPr>
              <w:pStyle w:val="TAC"/>
              <w:rPr>
                <w:rFonts w:eastAsia="Malgun Gothic" w:cs="Arial"/>
                <w:lang w:eastAsia="ko-KR"/>
              </w:rPr>
            </w:pPr>
            <w:r w:rsidRPr="003C4CEC">
              <w:rPr>
                <w:rFonts w:cs="Arial"/>
                <w:szCs w:val="18"/>
                <w:lang w:eastAsia="ko-KR"/>
              </w:rPr>
              <w:t>50</w:t>
            </w:r>
          </w:p>
        </w:tc>
        <w:tc>
          <w:tcPr>
            <w:tcW w:w="1323" w:type="dxa"/>
            <w:gridSpan w:val="2"/>
            <w:shd w:val="clear" w:color="auto" w:fill="auto"/>
            <w:noWrap/>
          </w:tcPr>
          <w:p w14:paraId="39732553" w14:textId="77777777" w:rsidR="00AB29C4" w:rsidRPr="00EF5447" w:rsidRDefault="00AB29C4" w:rsidP="000A46FC">
            <w:pPr>
              <w:pStyle w:val="TAC"/>
              <w:rPr>
                <w:rFonts w:eastAsia="Malgun Gothic" w:cs="Arial"/>
                <w:lang w:eastAsia="ko-KR"/>
              </w:rPr>
            </w:pPr>
            <w:r w:rsidRPr="00EF5447">
              <w:rPr>
                <w:rFonts w:cs="Arial"/>
                <w:szCs w:val="18"/>
                <w:lang w:eastAsia="ko-KR"/>
              </w:rPr>
              <w:t>2530</w:t>
            </w:r>
          </w:p>
        </w:tc>
        <w:tc>
          <w:tcPr>
            <w:tcW w:w="817" w:type="dxa"/>
            <w:gridSpan w:val="2"/>
            <w:shd w:val="clear" w:color="auto" w:fill="auto"/>
          </w:tcPr>
          <w:p w14:paraId="116BAF88" w14:textId="77777777" w:rsidR="00AB29C4" w:rsidRPr="00EF5447" w:rsidRDefault="00AB29C4" w:rsidP="000A46FC">
            <w:pPr>
              <w:pStyle w:val="TAC"/>
              <w:rPr>
                <w:rFonts w:eastAsia="Malgun Gothic" w:cs="Arial"/>
                <w:lang w:eastAsia="ko-KR"/>
              </w:rPr>
            </w:pPr>
            <w:r w:rsidRPr="00EF5447">
              <w:rPr>
                <w:rFonts w:cs="Arial"/>
                <w:szCs w:val="18"/>
              </w:rPr>
              <w:t>N/A</w:t>
            </w:r>
          </w:p>
        </w:tc>
        <w:tc>
          <w:tcPr>
            <w:tcW w:w="1248" w:type="dxa"/>
            <w:gridSpan w:val="3"/>
            <w:shd w:val="clear" w:color="auto" w:fill="auto"/>
          </w:tcPr>
          <w:p w14:paraId="6B39A7BB" w14:textId="77777777" w:rsidR="00AB29C4" w:rsidRPr="00EF5447" w:rsidRDefault="00AB29C4" w:rsidP="000A46FC">
            <w:pPr>
              <w:pStyle w:val="TAC"/>
              <w:rPr>
                <w:rFonts w:eastAsia="Malgun Gothic" w:cs="Arial"/>
                <w:lang w:eastAsia="ko-KR"/>
              </w:rPr>
            </w:pPr>
            <w:r w:rsidRPr="00EF5447">
              <w:rPr>
                <w:rFonts w:cs="Arial"/>
                <w:szCs w:val="18"/>
              </w:rPr>
              <w:t>N/A</w:t>
            </w:r>
          </w:p>
        </w:tc>
      </w:tr>
      <w:tr w:rsidR="00AB29C4" w:rsidRPr="00EF5447" w14:paraId="7F70DA63" w14:textId="77777777" w:rsidTr="00F016D2">
        <w:trPr>
          <w:trHeight w:val="54"/>
          <w:jc w:val="center"/>
        </w:trPr>
        <w:tc>
          <w:tcPr>
            <w:tcW w:w="2258" w:type="dxa"/>
            <w:tcBorders>
              <w:top w:val="nil"/>
              <w:bottom w:val="nil"/>
            </w:tcBorders>
            <w:shd w:val="clear" w:color="auto" w:fill="auto"/>
          </w:tcPr>
          <w:p w14:paraId="661C6389" w14:textId="77777777" w:rsidR="00AB29C4" w:rsidRPr="00EF5447" w:rsidRDefault="00AB29C4" w:rsidP="000A46FC">
            <w:pPr>
              <w:pStyle w:val="TAC"/>
              <w:rPr>
                <w:rFonts w:eastAsia="MS Mincho"/>
              </w:rPr>
            </w:pPr>
          </w:p>
        </w:tc>
        <w:tc>
          <w:tcPr>
            <w:tcW w:w="867" w:type="dxa"/>
            <w:shd w:val="clear" w:color="auto" w:fill="auto"/>
          </w:tcPr>
          <w:p w14:paraId="6A23729B" w14:textId="77777777" w:rsidR="00AB29C4" w:rsidRPr="00EF5447" w:rsidRDefault="00AB29C4" w:rsidP="000A46FC">
            <w:pPr>
              <w:pStyle w:val="TAC"/>
              <w:rPr>
                <w:rFonts w:eastAsia="Malgun Gothic" w:cs="Arial"/>
                <w:lang w:eastAsia="ko-KR"/>
              </w:rPr>
            </w:pPr>
            <w:r w:rsidRPr="00EF5447">
              <w:rPr>
                <w:rFonts w:eastAsia="Malgun Gothic" w:cs="Arial"/>
                <w:szCs w:val="18"/>
                <w:lang w:eastAsia="ko-KR"/>
              </w:rPr>
              <w:t>n71</w:t>
            </w:r>
          </w:p>
        </w:tc>
        <w:tc>
          <w:tcPr>
            <w:tcW w:w="1379" w:type="dxa"/>
            <w:gridSpan w:val="2"/>
            <w:shd w:val="clear" w:color="auto" w:fill="auto"/>
            <w:noWrap/>
          </w:tcPr>
          <w:p w14:paraId="6CF09D77" w14:textId="77777777" w:rsidR="00AB29C4" w:rsidRPr="00EF5447" w:rsidRDefault="00AB29C4" w:rsidP="000A46FC">
            <w:pPr>
              <w:pStyle w:val="TAC"/>
              <w:rPr>
                <w:rFonts w:eastAsia="Malgun Gothic" w:cs="Arial"/>
                <w:lang w:eastAsia="ko-KR"/>
              </w:rPr>
            </w:pPr>
            <w:r>
              <w:rPr>
                <w:rFonts w:cs="Arial"/>
                <w:szCs w:val="18"/>
                <w:lang w:eastAsia="ko-KR"/>
              </w:rPr>
              <w:t>N/A</w:t>
            </w:r>
          </w:p>
        </w:tc>
        <w:tc>
          <w:tcPr>
            <w:tcW w:w="817" w:type="dxa"/>
            <w:gridSpan w:val="2"/>
            <w:shd w:val="clear" w:color="auto" w:fill="auto"/>
            <w:noWrap/>
          </w:tcPr>
          <w:p w14:paraId="65D5D36B" w14:textId="77777777" w:rsidR="00AB29C4" w:rsidRPr="00EF5447" w:rsidRDefault="00AB29C4" w:rsidP="000A46FC">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571C8D02" w14:textId="77777777" w:rsidR="00AB29C4" w:rsidRPr="00EF5447" w:rsidRDefault="00AB29C4" w:rsidP="000A46FC">
            <w:pPr>
              <w:pStyle w:val="TAC"/>
              <w:rPr>
                <w:rFonts w:eastAsia="Malgun Gothic" w:cs="Arial"/>
                <w:lang w:eastAsia="ko-KR"/>
              </w:rPr>
            </w:pPr>
            <w:r>
              <w:rPr>
                <w:rFonts w:cs="Arial"/>
                <w:szCs w:val="18"/>
                <w:lang w:eastAsia="ko-KR"/>
              </w:rPr>
              <w:t>N/A</w:t>
            </w:r>
          </w:p>
        </w:tc>
        <w:tc>
          <w:tcPr>
            <w:tcW w:w="1323" w:type="dxa"/>
            <w:gridSpan w:val="2"/>
            <w:shd w:val="clear" w:color="auto" w:fill="auto"/>
            <w:noWrap/>
          </w:tcPr>
          <w:p w14:paraId="7D5A5718" w14:textId="77777777" w:rsidR="00AB29C4" w:rsidRPr="00EF5447" w:rsidRDefault="00AB29C4" w:rsidP="000A46FC">
            <w:pPr>
              <w:pStyle w:val="TAC"/>
              <w:rPr>
                <w:rFonts w:eastAsia="Malgun Gothic" w:cs="Arial"/>
                <w:lang w:eastAsia="ko-KR"/>
              </w:rPr>
            </w:pPr>
            <w:r w:rsidRPr="00EF5447">
              <w:rPr>
                <w:rFonts w:cs="Arial"/>
                <w:szCs w:val="18"/>
                <w:lang w:eastAsia="ko-KR"/>
              </w:rPr>
              <w:t>630</w:t>
            </w:r>
          </w:p>
        </w:tc>
        <w:tc>
          <w:tcPr>
            <w:tcW w:w="817" w:type="dxa"/>
            <w:gridSpan w:val="2"/>
            <w:shd w:val="clear" w:color="auto" w:fill="auto"/>
          </w:tcPr>
          <w:p w14:paraId="0DCC3DF7" w14:textId="77777777" w:rsidR="00AB29C4" w:rsidRPr="00EF5447" w:rsidRDefault="00AB29C4" w:rsidP="000A46FC">
            <w:pPr>
              <w:pStyle w:val="TAC"/>
              <w:rPr>
                <w:rFonts w:eastAsia="Malgun Gothic" w:cs="Arial"/>
                <w:lang w:eastAsia="ko-KR"/>
              </w:rPr>
            </w:pPr>
            <w:r w:rsidRPr="00EF5447">
              <w:rPr>
                <w:rFonts w:cs="Arial"/>
                <w:szCs w:val="18"/>
                <w:lang w:eastAsia="ko-KR"/>
              </w:rPr>
              <w:t>28.7</w:t>
            </w:r>
          </w:p>
        </w:tc>
        <w:tc>
          <w:tcPr>
            <w:tcW w:w="1248" w:type="dxa"/>
            <w:gridSpan w:val="3"/>
            <w:shd w:val="clear" w:color="auto" w:fill="auto"/>
          </w:tcPr>
          <w:p w14:paraId="6F71E526" w14:textId="77777777" w:rsidR="00AB29C4" w:rsidRPr="00EF5447" w:rsidRDefault="00AB29C4" w:rsidP="000A46FC">
            <w:pPr>
              <w:pStyle w:val="TAC"/>
              <w:rPr>
                <w:rFonts w:eastAsia="Malgun Gothic" w:cs="Arial"/>
                <w:lang w:eastAsia="ko-KR"/>
              </w:rPr>
            </w:pPr>
            <w:r w:rsidRPr="00EF5447">
              <w:rPr>
                <w:rFonts w:cs="Arial"/>
                <w:szCs w:val="18"/>
              </w:rPr>
              <w:t>IMD2</w:t>
            </w:r>
          </w:p>
        </w:tc>
      </w:tr>
      <w:tr w:rsidR="00AB29C4" w:rsidRPr="00EF5447" w14:paraId="12EF2EE8" w14:textId="77777777" w:rsidTr="00F016D2">
        <w:trPr>
          <w:trHeight w:val="54"/>
          <w:jc w:val="center"/>
        </w:trPr>
        <w:tc>
          <w:tcPr>
            <w:tcW w:w="2258" w:type="dxa"/>
            <w:tcBorders>
              <w:top w:val="nil"/>
              <w:bottom w:val="nil"/>
            </w:tcBorders>
            <w:shd w:val="clear" w:color="auto" w:fill="auto"/>
          </w:tcPr>
          <w:p w14:paraId="27770446" w14:textId="77777777" w:rsidR="00AB29C4" w:rsidRPr="00EF5447" w:rsidRDefault="00AB29C4" w:rsidP="000A46FC">
            <w:pPr>
              <w:pStyle w:val="TAC"/>
              <w:rPr>
                <w:rFonts w:eastAsia="MS Mincho"/>
              </w:rPr>
            </w:pPr>
          </w:p>
        </w:tc>
        <w:tc>
          <w:tcPr>
            <w:tcW w:w="867" w:type="dxa"/>
            <w:shd w:val="clear" w:color="auto" w:fill="auto"/>
          </w:tcPr>
          <w:p w14:paraId="1BEBB218" w14:textId="77777777" w:rsidR="00AB29C4" w:rsidRPr="00EF5447" w:rsidRDefault="00AB29C4" w:rsidP="000A46FC">
            <w:pPr>
              <w:pStyle w:val="TAC"/>
              <w:rPr>
                <w:rFonts w:eastAsia="Malgun Gothic" w:cs="Arial"/>
                <w:lang w:eastAsia="ko-KR"/>
              </w:rPr>
            </w:pPr>
            <w:r w:rsidRPr="00EF5447">
              <w:rPr>
                <w:rFonts w:eastAsia="Malgun Gothic" w:cs="Arial"/>
                <w:szCs w:val="18"/>
                <w:lang w:eastAsia="ko-KR"/>
              </w:rPr>
              <w:t>2</w:t>
            </w:r>
          </w:p>
        </w:tc>
        <w:tc>
          <w:tcPr>
            <w:tcW w:w="1379" w:type="dxa"/>
            <w:gridSpan w:val="2"/>
            <w:shd w:val="clear" w:color="auto" w:fill="auto"/>
            <w:noWrap/>
          </w:tcPr>
          <w:p w14:paraId="3C1C1331" w14:textId="77777777" w:rsidR="00AB29C4" w:rsidRPr="00EF5447" w:rsidRDefault="00AB29C4" w:rsidP="000A46FC">
            <w:pPr>
              <w:pStyle w:val="TAC"/>
              <w:rPr>
                <w:rFonts w:eastAsia="Malgun Gothic" w:cs="Arial"/>
                <w:lang w:eastAsia="ko-KR"/>
              </w:rPr>
            </w:pPr>
            <w:r w:rsidRPr="003C4CEC">
              <w:rPr>
                <w:rFonts w:cs="Arial"/>
                <w:szCs w:val="18"/>
                <w:lang w:eastAsia="ko-KR"/>
              </w:rPr>
              <w:t>1900</w:t>
            </w:r>
          </w:p>
        </w:tc>
        <w:tc>
          <w:tcPr>
            <w:tcW w:w="817" w:type="dxa"/>
            <w:gridSpan w:val="2"/>
            <w:shd w:val="clear" w:color="auto" w:fill="auto"/>
            <w:noWrap/>
          </w:tcPr>
          <w:p w14:paraId="1C191BCA" w14:textId="77777777" w:rsidR="00AB29C4" w:rsidRPr="00EF5447" w:rsidRDefault="00AB29C4" w:rsidP="000A46FC">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0A4BD7D2" w14:textId="77777777" w:rsidR="00AB29C4" w:rsidRPr="00EF5447" w:rsidRDefault="00AB29C4" w:rsidP="000A46FC">
            <w:pPr>
              <w:pStyle w:val="TAC"/>
              <w:rPr>
                <w:rFonts w:eastAsia="Malgun Gothic" w:cs="Arial"/>
                <w:lang w:eastAsia="ko-KR"/>
              </w:rPr>
            </w:pPr>
            <w:r w:rsidRPr="003C4CEC">
              <w:rPr>
                <w:rFonts w:cs="Arial"/>
                <w:szCs w:val="18"/>
                <w:lang w:eastAsia="ko-KR"/>
              </w:rPr>
              <w:t>25</w:t>
            </w:r>
          </w:p>
        </w:tc>
        <w:tc>
          <w:tcPr>
            <w:tcW w:w="1323" w:type="dxa"/>
            <w:gridSpan w:val="2"/>
            <w:shd w:val="clear" w:color="auto" w:fill="auto"/>
            <w:noWrap/>
          </w:tcPr>
          <w:p w14:paraId="1AA3590D" w14:textId="77777777" w:rsidR="00AB29C4" w:rsidRPr="00EF5447" w:rsidRDefault="00AB29C4" w:rsidP="000A46FC">
            <w:pPr>
              <w:pStyle w:val="TAC"/>
              <w:rPr>
                <w:rFonts w:eastAsia="Malgun Gothic" w:cs="Arial"/>
                <w:lang w:eastAsia="ko-KR"/>
              </w:rPr>
            </w:pPr>
            <w:r w:rsidRPr="00EF5447">
              <w:rPr>
                <w:rFonts w:cs="Arial"/>
                <w:szCs w:val="18"/>
                <w:lang w:eastAsia="ko-KR"/>
              </w:rPr>
              <w:t>1980</w:t>
            </w:r>
          </w:p>
        </w:tc>
        <w:tc>
          <w:tcPr>
            <w:tcW w:w="817" w:type="dxa"/>
            <w:gridSpan w:val="2"/>
            <w:shd w:val="clear" w:color="auto" w:fill="auto"/>
          </w:tcPr>
          <w:p w14:paraId="079BFF53" w14:textId="77777777" w:rsidR="00AB29C4" w:rsidRPr="00EF5447" w:rsidRDefault="00AB29C4" w:rsidP="000A46FC">
            <w:pPr>
              <w:pStyle w:val="TAC"/>
              <w:rPr>
                <w:rFonts w:eastAsia="Malgun Gothic" w:cs="Arial"/>
                <w:lang w:eastAsia="ko-KR"/>
              </w:rPr>
            </w:pPr>
            <w:r w:rsidRPr="00EF5447">
              <w:rPr>
                <w:rFonts w:cs="Arial"/>
                <w:szCs w:val="18"/>
              </w:rPr>
              <w:t>N/A</w:t>
            </w:r>
          </w:p>
        </w:tc>
        <w:tc>
          <w:tcPr>
            <w:tcW w:w="1248" w:type="dxa"/>
            <w:gridSpan w:val="3"/>
            <w:shd w:val="clear" w:color="auto" w:fill="auto"/>
          </w:tcPr>
          <w:p w14:paraId="069EBE17" w14:textId="77777777" w:rsidR="00AB29C4" w:rsidRPr="00EF5447" w:rsidRDefault="00AB29C4" w:rsidP="000A46FC">
            <w:pPr>
              <w:pStyle w:val="TAC"/>
              <w:rPr>
                <w:rFonts w:eastAsia="Malgun Gothic" w:cs="Arial"/>
                <w:lang w:eastAsia="ko-KR"/>
              </w:rPr>
            </w:pPr>
            <w:r w:rsidRPr="00EF5447">
              <w:rPr>
                <w:rFonts w:cs="Arial"/>
                <w:szCs w:val="18"/>
              </w:rPr>
              <w:t>N/A</w:t>
            </w:r>
          </w:p>
        </w:tc>
      </w:tr>
      <w:tr w:rsidR="00AB29C4" w:rsidRPr="00EF5447" w14:paraId="5231737B" w14:textId="77777777" w:rsidTr="00F016D2">
        <w:trPr>
          <w:trHeight w:val="54"/>
          <w:jc w:val="center"/>
        </w:trPr>
        <w:tc>
          <w:tcPr>
            <w:tcW w:w="2258" w:type="dxa"/>
            <w:tcBorders>
              <w:top w:val="nil"/>
              <w:bottom w:val="nil"/>
            </w:tcBorders>
            <w:shd w:val="clear" w:color="auto" w:fill="auto"/>
          </w:tcPr>
          <w:p w14:paraId="7CE736BF" w14:textId="77777777" w:rsidR="00AB29C4" w:rsidRPr="00EF5447" w:rsidRDefault="00AB29C4" w:rsidP="000A46FC">
            <w:pPr>
              <w:pStyle w:val="TAC"/>
              <w:rPr>
                <w:rFonts w:eastAsia="MS Mincho"/>
              </w:rPr>
            </w:pPr>
          </w:p>
        </w:tc>
        <w:tc>
          <w:tcPr>
            <w:tcW w:w="867" w:type="dxa"/>
            <w:shd w:val="clear" w:color="auto" w:fill="auto"/>
          </w:tcPr>
          <w:p w14:paraId="4D2C2DA1" w14:textId="77777777" w:rsidR="00AB29C4" w:rsidRPr="00EF5447" w:rsidRDefault="00AB29C4" w:rsidP="000A46FC">
            <w:pPr>
              <w:pStyle w:val="TAC"/>
              <w:rPr>
                <w:rFonts w:eastAsia="Malgun Gothic" w:cs="Arial"/>
                <w:lang w:eastAsia="ko-KR"/>
              </w:rPr>
            </w:pPr>
            <w:r w:rsidRPr="00EF5447">
              <w:rPr>
                <w:rFonts w:eastAsia="Malgun Gothic" w:cs="Arial"/>
                <w:szCs w:val="18"/>
                <w:lang w:eastAsia="ko-KR"/>
              </w:rPr>
              <w:t>n41</w:t>
            </w:r>
          </w:p>
        </w:tc>
        <w:tc>
          <w:tcPr>
            <w:tcW w:w="1379" w:type="dxa"/>
            <w:gridSpan w:val="2"/>
            <w:shd w:val="clear" w:color="auto" w:fill="auto"/>
            <w:noWrap/>
          </w:tcPr>
          <w:p w14:paraId="32DF573A" w14:textId="77777777" w:rsidR="00AB29C4" w:rsidRPr="00EF5447" w:rsidRDefault="00AB29C4" w:rsidP="000A46FC">
            <w:pPr>
              <w:pStyle w:val="TAC"/>
              <w:rPr>
                <w:rFonts w:eastAsia="Malgun Gothic" w:cs="Arial"/>
                <w:lang w:eastAsia="ko-KR"/>
              </w:rPr>
            </w:pPr>
            <w:r>
              <w:rPr>
                <w:rFonts w:cs="Arial"/>
                <w:szCs w:val="18"/>
                <w:lang w:eastAsia="ko-KR"/>
              </w:rPr>
              <w:t>N/A</w:t>
            </w:r>
          </w:p>
        </w:tc>
        <w:tc>
          <w:tcPr>
            <w:tcW w:w="817" w:type="dxa"/>
            <w:gridSpan w:val="2"/>
            <w:shd w:val="clear" w:color="auto" w:fill="auto"/>
            <w:noWrap/>
          </w:tcPr>
          <w:p w14:paraId="3D220877" w14:textId="77777777" w:rsidR="00AB29C4" w:rsidRPr="00EF5447" w:rsidRDefault="00AB29C4" w:rsidP="000A46FC">
            <w:pPr>
              <w:pStyle w:val="TAC"/>
              <w:rPr>
                <w:rFonts w:eastAsia="Malgun Gothic" w:cs="Arial"/>
                <w:lang w:eastAsia="ko-KR"/>
              </w:rPr>
            </w:pPr>
            <w:r w:rsidRPr="003C4CEC">
              <w:rPr>
                <w:rFonts w:cs="Arial"/>
                <w:szCs w:val="18"/>
                <w:lang w:eastAsia="ko-KR"/>
              </w:rPr>
              <w:t>10</w:t>
            </w:r>
          </w:p>
        </w:tc>
        <w:tc>
          <w:tcPr>
            <w:tcW w:w="2554" w:type="dxa"/>
            <w:gridSpan w:val="2"/>
            <w:shd w:val="clear" w:color="auto" w:fill="auto"/>
            <w:noWrap/>
          </w:tcPr>
          <w:p w14:paraId="5DAB8024" w14:textId="77777777" w:rsidR="00AB29C4" w:rsidRPr="00EF5447" w:rsidRDefault="00AB29C4" w:rsidP="000A46FC">
            <w:pPr>
              <w:pStyle w:val="TAC"/>
              <w:rPr>
                <w:rFonts w:eastAsia="Malgun Gothic" w:cs="Arial"/>
                <w:lang w:eastAsia="ko-KR"/>
              </w:rPr>
            </w:pPr>
            <w:r>
              <w:rPr>
                <w:rFonts w:cs="Arial"/>
                <w:szCs w:val="18"/>
                <w:lang w:eastAsia="ko-KR"/>
              </w:rPr>
              <w:t>N/A</w:t>
            </w:r>
          </w:p>
        </w:tc>
        <w:tc>
          <w:tcPr>
            <w:tcW w:w="1323" w:type="dxa"/>
            <w:gridSpan w:val="2"/>
            <w:shd w:val="clear" w:color="auto" w:fill="auto"/>
            <w:noWrap/>
          </w:tcPr>
          <w:p w14:paraId="175FC6CA" w14:textId="77777777" w:rsidR="00AB29C4" w:rsidRPr="00EF5447" w:rsidRDefault="00AB29C4" w:rsidP="000A46FC">
            <w:pPr>
              <w:pStyle w:val="TAC"/>
              <w:rPr>
                <w:rFonts w:eastAsia="Malgun Gothic" w:cs="Arial"/>
                <w:lang w:eastAsia="ko-KR"/>
              </w:rPr>
            </w:pPr>
            <w:r w:rsidRPr="00EF5447">
              <w:rPr>
                <w:rFonts w:cs="Arial"/>
                <w:szCs w:val="18"/>
                <w:lang w:eastAsia="ko-KR"/>
              </w:rPr>
              <w:t>2586</w:t>
            </w:r>
          </w:p>
        </w:tc>
        <w:tc>
          <w:tcPr>
            <w:tcW w:w="817" w:type="dxa"/>
            <w:gridSpan w:val="2"/>
            <w:shd w:val="clear" w:color="auto" w:fill="auto"/>
          </w:tcPr>
          <w:p w14:paraId="5059E177" w14:textId="77777777" w:rsidR="00AB29C4" w:rsidRPr="00EF5447" w:rsidRDefault="00AB29C4" w:rsidP="000A46FC">
            <w:pPr>
              <w:pStyle w:val="TAC"/>
              <w:rPr>
                <w:rFonts w:eastAsia="Malgun Gothic" w:cs="Arial"/>
                <w:lang w:eastAsia="ko-KR"/>
              </w:rPr>
            </w:pPr>
            <w:r w:rsidRPr="00EF5447">
              <w:rPr>
                <w:rFonts w:cs="Arial"/>
                <w:szCs w:val="18"/>
                <w:lang w:eastAsia="ko-KR"/>
              </w:rPr>
              <w:t>29.2</w:t>
            </w:r>
          </w:p>
        </w:tc>
        <w:tc>
          <w:tcPr>
            <w:tcW w:w="1248" w:type="dxa"/>
            <w:gridSpan w:val="3"/>
            <w:shd w:val="clear" w:color="auto" w:fill="auto"/>
          </w:tcPr>
          <w:p w14:paraId="232B60E8" w14:textId="77777777" w:rsidR="00AB29C4" w:rsidRPr="00EF5447" w:rsidRDefault="00AB29C4" w:rsidP="000A46FC">
            <w:pPr>
              <w:pStyle w:val="TAC"/>
              <w:rPr>
                <w:rFonts w:eastAsia="Malgun Gothic" w:cs="Arial"/>
                <w:lang w:eastAsia="ko-KR"/>
              </w:rPr>
            </w:pPr>
            <w:r w:rsidRPr="00EF5447">
              <w:rPr>
                <w:rFonts w:cs="Arial"/>
                <w:szCs w:val="18"/>
                <w:lang w:eastAsia="ko-KR"/>
              </w:rPr>
              <w:t>IMD2</w:t>
            </w:r>
          </w:p>
        </w:tc>
      </w:tr>
      <w:tr w:rsidR="00AB29C4" w:rsidRPr="00EF5447" w14:paraId="49A16C1E" w14:textId="77777777" w:rsidTr="00F016D2">
        <w:trPr>
          <w:trHeight w:val="54"/>
          <w:jc w:val="center"/>
        </w:trPr>
        <w:tc>
          <w:tcPr>
            <w:tcW w:w="2258" w:type="dxa"/>
            <w:tcBorders>
              <w:top w:val="nil"/>
              <w:bottom w:val="single" w:sz="4" w:space="0" w:color="auto"/>
            </w:tcBorders>
            <w:shd w:val="clear" w:color="auto" w:fill="auto"/>
          </w:tcPr>
          <w:p w14:paraId="4E280F4C" w14:textId="77777777" w:rsidR="00AB29C4" w:rsidRPr="00EF5447" w:rsidRDefault="00AB29C4" w:rsidP="000A46FC">
            <w:pPr>
              <w:pStyle w:val="TAC"/>
              <w:rPr>
                <w:rFonts w:eastAsia="MS Mincho"/>
              </w:rPr>
            </w:pPr>
          </w:p>
        </w:tc>
        <w:tc>
          <w:tcPr>
            <w:tcW w:w="867" w:type="dxa"/>
            <w:shd w:val="clear" w:color="auto" w:fill="auto"/>
          </w:tcPr>
          <w:p w14:paraId="71DFB9BD" w14:textId="77777777" w:rsidR="00AB29C4" w:rsidRPr="00EF5447" w:rsidRDefault="00AB29C4" w:rsidP="000A46FC">
            <w:pPr>
              <w:pStyle w:val="TAC"/>
              <w:rPr>
                <w:rFonts w:eastAsia="Malgun Gothic" w:cs="Arial"/>
                <w:lang w:eastAsia="ko-KR"/>
              </w:rPr>
            </w:pPr>
            <w:r w:rsidRPr="00EF5447">
              <w:rPr>
                <w:rFonts w:eastAsia="Malgun Gothic" w:cs="Arial"/>
                <w:szCs w:val="18"/>
                <w:lang w:eastAsia="ko-KR"/>
              </w:rPr>
              <w:t>n71</w:t>
            </w:r>
          </w:p>
        </w:tc>
        <w:tc>
          <w:tcPr>
            <w:tcW w:w="1379" w:type="dxa"/>
            <w:gridSpan w:val="2"/>
            <w:shd w:val="clear" w:color="auto" w:fill="auto"/>
            <w:noWrap/>
          </w:tcPr>
          <w:p w14:paraId="2EE56D6A" w14:textId="77777777" w:rsidR="00AB29C4" w:rsidRPr="00EF5447" w:rsidRDefault="00AB29C4" w:rsidP="000A46FC">
            <w:pPr>
              <w:pStyle w:val="TAC"/>
              <w:rPr>
                <w:rFonts w:eastAsia="Malgun Gothic" w:cs="Arial"/>
                <w:lang w:eastAsia="ko-KR"/>
              </w:rPr>
            </w:pPr>
            <w:r w:rsidRPr="003C4CEC">
              <w:rPr>
                <w:rFonts w:cs="Arial"/>
                <w:szCs w:val="18"/>
                <w:lang w:eastAsia="ko-KR"/>
              </w:rPr>
              <w:t>686</w:t>
            </w:r>
          </w:p>
        </w:tc>
        <w:tc>
          <w:tcPr>
            <w:tcW w:w="817" w:type="dxa"/>
            <w:gridSpan w:val="2"/>
            <w:shd w:val="clear" w:color="auto" w:fill="auto"/>
            <w:noWrap/>
          </w:tcPr>
          <w:p w14:paraId="32A348C3" w14:textId="77777777" w:rsidR="00AB29C4" w:rsidRPr="00EF5447" w:rsidRDefault="00AB29C4" w:rsidP="000A46FC">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3D2B1EBB" w14:textId="77777777" w:rsidR="00AB29C4" w:rsidRPr="00EF5447" w:rsidRDefault="00AB29C4" w:rsidP="000A46FC">
            <w:pPr>
              <w:pStyle w:val="TAC"/>
              <w:rPr>
                <w:rFonts w:eastAsia="Malgun Gothic" w:cs="Arial"/>
                <w:lang w:eastAsia="ko-KR"/>
              </w:rPr>
            </w:pPr>
            <w:r w:rsidRPr="003C4CEC">
              <w:rPr>
                <w:rFonts w:cs="Arial"/>
                <w:szCs w:val="18"/>
                <w:lang w:eastAsia="ko-KR"/>
              </w:rPr>
              <w:t>50</w:t>
            </w:r>
          </w:p>
        </w:tc>
        <w:tc>
          <w:tcPr>
            <w:tcW w:w="1323" w:type="dxa"/>
            <w:gridSpan w:val="2"/>
            <w:shd w:val="clear" w:color="auto" w:fill="auto"/>
            <w:noWrap/>
          </w:tcPr>
          <w:p w14:paraId="3A46C71F" w14:textId="77777777" w:rsidR="00AB29C4" w:rsidRPr="00EF5447" w:rsidRDefault="00AB29C4" w:rsidP="000A46FC">
            <w:pPr>
              <w:pStyle w:val="TAC"/>
              <w:rPr>
                <w:rFonts w:eastAsia="Malgun Gothic" w:cs="Arial"/>
                <w:lang w:eastAsia="ko-KR"/>
              </w:rPr>
            </w:pPr>
            <w:r w:rsidRPr="00EF5447">
              <w:rPr>
                <w:rFonts w:cs="Arial"/>
                <w:szCs w:val="18"/>
                <w:lang w:eastAsia="ko-KR"/>
              </w:rPr>
              <w:t>640</w:t>
            </w:r>
          </w:p>
        </w:tc>
        <w:tc>
          <w:tcPr>
            <w:tcW w:w="817" w:type="dxa"/>
            <w:gridSpan w:val="2"/>
            <w:shd w:val="clear" w:color="auto" w:fill="auto"/>
          </w:tcPr>
          <w:p w14:paraId="4851CC46" w14:textId="77777777" w:rsidR="00AB29C4" w:rsidRPr="00EF5447" w:rsidRDefault="00AB29C4" w:rsidP="000A46FC">
            <w:pPr>
              <w:pStyle w:val="TAC"/>
              <w:rPr>
                <w:rFonts w:eastAsia="Malgun Gothic" w:cs="Arial"/>
                <w:lang w:eastAsia="ko-KR"/>
              </w:rPr>
            </w:pPr>
            <w:r w:rsidRPr="00EF5447">
              <w:rPr>
                <w:rFonts w:cs="Arial"/>
                <w:szCs w:val="18"/>
              </w:rPr>
              <w:t>N/A</w:t>
            </w:r>
          </w:p>
        </w:tc>
        <w:tc>
          <w:tcPr>
            <w:tcW w:w="1248" w:type="dxa"/>
            <w:gridSpan w:val="3"/>
            <w:shd w:val="clear" w:color="auto" w:fill="auto"/>
          </w:tcPr>
          <w:p w14:paraId="0516755F" w14:textId="77777777" w:rsidR="00AB29C4" w:rsidRPr="00EF5447" w:rsidRDefault="00AB29C4" w:rsidP="000A46FC">
            <w:pPr>
              <w:pStyle w:val="TAC"/>
              <w:rPr>
                <w:rFonts w:eastAsia="Malgun Gothic" w:cs="Arial"/>
                <w:lang w:eastAsia="ko-KR"/>
              </w:rPr>
            </w:pPr>
            <w:r w:rsidRPr="00EF5447">
              <w:rPr>
                <w:rFonts w:cs="Arial"/>
                <w:szCs w:val="18"/>
              </w:rPr>
              <w:t>N/A</w:t>
            </w:r>
          </w:p>
        </w:tc>
      </w:tr>
      <w:tr w:rsidR="00AB29C4" w:rsidRPr="00EF5447" w14:paraId="7C61DC7E" w14:textId="77777777" w:rsidTr="00F016D2">
        <w:trPr>
          <w:trHeight w:val="54"/>
          <w:jc w:val="center"/>
        </w:trPr>
        <w:tc>
          <w:tcPr>
            <w:tcW w:w="2258" w:type="dxa"/>
            <w:tcBorders>
              <w:top w:val="nil"/>
              <w:bottom w:val="nil"/>
            </w:tcBorders>
            <w:shd w:val="clear" w:color="auto" w:fill="auto"/>
            <w:vAlign w:val="center"/>
          </w:tcPr>
          <w:p w14:paraId="50BD93FD" w14:textId="77777777" w:rsidR="00AB29C4" w:rsidRDefault="00AB29C4" w:rsidP="000A46FC">
            <w:pPr>
              <w:pStyle w:val="TAC"/>
              <w:rPr>
                <w:vertAlign w:val="superscript"/>
              </w:rPr>
            </w:pPr>
            <w:r w:rsidRPr="00696B85">
              <w:t>DC_</w:t>
            </w:r>
            <w:r>
              <w:t>2A</w:t>
            </w:r>
            <w:r w:rsidRPr="00696B85">
              <w:t>-</w:t>
            </w:r>
            <w:r>
              <w:t>46A</w:t>
            </w:r>
            <w:r w:rsidRPr="00696B85">
              <w:t>_n</w:t>
            </w:r>
            <w:r>
              <w:t>5A</w:t>
            </w:r>
            <w:r>
              <w:rPr>
                <w:vertAlign w:val="superscript"/>
              </w:rPr>
              <w:t>5</w:t>
            </w:r>
          </w:p>
          <w:p w14:paraId="13E329A1" w14:textId="77777777" w:rsidR="00AB29C4" w:rsidRDefault="00AB29C4" w:rsidP="000A46FC">
            <w:pPr>
              <w:pStyle w:val="TAC"/>
              <w:rPr>
                <w:vertAlign w:val="superscript"/>
              </w:rPr>
            </w:pPr>
            <w:r w:rsidRPr="00696B85">
              <w:t>DC_</w:t>
            </w:r>
            <w:r>
              <w:t>2A</w:t>
            </w:r>
            <w:r w:rsidRPr="00696B85">
              <w:t>-</w:t>
            </w:r>
            <w:r>
              <w:t>46C</w:t>
            </w:r>
            <w:r w:rsidRPr="00696B85">
              <w:t>_n</w:t>
            </w:r>
            <w:r>
              <w:t>5A</w:t>
            </w:r>
            <w:r>
              <w:rPr>
                <w:vertAlign w:val="superscript"/>
              </w:rPr>
              <w:t>5</w:t>
            </w:r>
          </w:p>
          <w:p w14:paraId="0CC0BB5D" w14:textId="77777777" w:rsidR="00AB29C4" w:rsidRDefault="00AB29C4" w:rsidP="000A46FC">
            <w:pPr>
              <w:pStyle w:val="TAC"/>
              <w:rPr>
                <w:vertAlign w:val="superscript"/>
              </w:rPr>
            </w:pPr>
            <w:r w:rsidRPr="00696B85">
              <w:t>DC_</w:t>
            </w:r>
            <w:r>
              <w:t>2A</w:t>
            </w:r>
            <w:r w:rsidRPr="00696B85">
              <w:t>-</w:t>
            </w:r>
            <w:r>
              <w:t>46D</w:t>
            </w:r>
            <w:r w:rsidRPr="00696B85">
              <w:t>_n</w:t>
            </w:r>
            <w:r>
              <w:t>5A</w:t>
            </w:r>
            <w:r>
              <w:rPr>
                <w:vertAlign w:val="superscript"/>
              </w:rPr>
              <w:t>5</w:t>
            </w:r>
          </w:p>
          <w:p w14:paraId="58E0A943" w14:textId="77777777" w:rsidR="00AB29C4" w:rsidRPr="00EF5447" w:rsidRDefault="00AB29C4" w:rsidP="000A46FC">
            <w:pPr>
              <w:pStyle w:val="TAC"/>
              <w:rPr>
                <w:rFonts w:eastAsia="MS Mincho"/>
              </w:rPr>
            </w:pPr>
            <w:r w:rsidRPr="00696B85">
              <w:t>DC_</w:t>
            </w:r>
            <w:r>
              <w:t>2A</w:t>
            </w:r>
            <w:r w:rsidRPr="00696B85">
              <w:t>-</w:t>
            </w:r>
            <w:r>
              <w:t>46E</w:t>
            </w:r>
            <w:r w:rsidRPr="00696B85">
              <w:t>_n</w:t>
            </w:r>
            <w:r>
              <w:t>5A</w:t>
            </w:r>
            <w:r>
              <w:rPr>
                <w:vertAlign w:val="superscript"/>
              </w:rPr>
              <w:t>5</w:t>
            </w:r>
          </w:p>
        </w:tc>
        <w:tc>
          <w:tcPr>
            <w:tcW w:w="867" w:type="dxa"/>
            <w:shd w:val="clear" w:color="auto" w:fill="auto"/>
            <w:vAlign w:val="center"/>
          </w:tcPr>
          <w:p w14:paraId="3DCA5E4F" w14:textId="77777777" w:rsidR="00AB29C4" w:rsidRPr="00EF5447" w:rsidRDefault="00AB29C4" w:rsidP="000A46FC">
            <w:pPr>
              <w:pStyle w:val="TAC"/>
              <w:rPr>
                <w:rFonts w:eastAsia="Malgun Gothic" w:cs="Arial"/>
                <w:szCs w:val="18"/>
                <w:lang w:eastAsia="ko-KR"/>
              </w:rPr>
            </w:pPr>
            <w:r>
              <w:rPr>
                <w:rFonts w:cs="Arial"/>
                <w:kern w:val="2"/>
                <w:szCs w:val="24"/>
              </w:rPr>
              <w:t>2</w:t>
            </w:r>
          </w:p>
        </w:tc>
        <w:tc>
          <w:tcPr>
            <w:tcW w:w="1379" w:type="dxa"/>
            <w:gridSpan w:val="2"/>
            <w:shd w:val="clear" w:color="auto" w:fill="auto"/>
            <w:noWrap/>
            <w:vAlign w:val="center"/>
          </w:tcPr>
          <w:p w14:paraId="1790D6EA" w14:textId="77777777" w:rsidR="00AB29C4" w:rsidRPr="00EF5447" w:rsidRDefault="00AB29C4" w:rsidP="000A46FC">
            <w:pPr>
              <w:pStyle w:val="TAC"/>
              <w:rPr>
                <w:rFonts w:cs="Arial"/>
                <w:szCs w:val="18"/>
                <w:lang w:eastAsia="ko-KR"/>
              </w:rPr>
            </w:pPr>
            <w:r>
              <w:t>N/A</w:t>
            </w:r>
          </w:p>
        </w:tc>
        <w:tc>
          <w:tcPr>
            <w:tcW w:w="817" w:type="dxa"/>
            <w:gridSpan w:val="2"/>
            <w:shd w:val="clear" w:color="auto" w:fill="auto"/>
            <w:noWrap/>
            <w:vAlign w:val="center"/>
          </w:tcPr>
          <w:p w14:paraId="2A919D29" w14:textId="77777777" w:rsidR="00AB29C4" w:rsidRPr="00EF5447" w:rsidRDefault="00AB29C4" w:rsidP="000A46FC">
            <w:pPr>
              <w:pStyle w:val="TAC"/>
              <w:rPr>
                <w:rFonts w:cs="Arial"/>
                <w:szCs w:val="18"/>
                <w:lang w:eastAsia="ko-KR"/>
              </w:rPr>
            </w:pPr>
            <w:r>
              <w:t>N/A</w:t>
            </w:r>
          </w:p>
        </w:tc>
        <w:tc>
          <w:tcPr>
            <w:tcW w:w="2554" w:type="dxa"/>
            <w:gridSpan w:val="2"/>
            <w:shd w:val="clear" w:color="auto" w:fill="auto"/>
            <w:noWrap/>
            <w:vAlign w:val="center"/>
          </w:tcPr>
          <w:p w14:paraId="2F46F2AE" w14:textId="77777777" w:rsidR="00AB29C4" w:rsidRPr="00EF5447" w:rsidRDefault="00AB29C4" w:rsidP="000A46FC">
            <w:pPr>
              <w:pStyle w:val="TAC"/>
              <w:rPr>
                <w:rFonts w:cs="Arial"/>
                <w:szCs w:val="18"/>
                <w:lang w:eastAsia="ko-KR"/>
              </w:rPr>
            </w:pPr>
            <w:r>
              <w:t>N/A</w:t>
            </w:r>
          </w:p>
        </w:tc>
        <w:tc>
          <w:tcPr>
            <w:tcW w:w="1323" w:type="dxa"/>
            <w:gridSpan w:val="2"/>
            <w:shd w:val="clear" w:color="auto" w:fill="auto"/>
            <w:noWrap/>
            <w:vAlign w:val="center"/>
          </w:tcPr>
          <w:p w14:paraId="4FD8CD4F" w14:textId="77777777" w:rsidR="00AB29C4" w:rsidRPr="00EF5447" w:rsidRDefault="00AB29C4" w:rsidP="000A46FC">
            <w:pPr>
              <w:pStyle w:val="TAC"/>
              <w:rPr>
                <w:rFonts w:cs="Arial"/>
                <w:szCs w:val="18"/>
                <w:lang w:eastAsia="ko-KR"/>
              </w:rPr>
            </w:pPr>
            <w:r>
              <w:t>N/A</w:t>
            </w:r>
          </w:p>
        </w:tc>
        <w:tc>
          <w:tcPr>
            <w:tcW w:w="817" w:type="dxa"/>
            <w:gridSpan w:val="2"/>
            <w:shd w:val="clear" w:color="auto" w:fill="auto"/>
            <w:vAlign w:val="center"/>
          </w:tcPr>
          <w:p w14:paraId="4B493035" w14:textId="77777777" w:rsidR="00AB29C4" w:rsidRPr="00EF5447" w:rsidRDefault="00AB29C4" w:rsidP="000A46FC">
            <w:pPr>
              <w:pStyle w:val="TAC"/>
              <w:rPr>
                <w:rFonts w:cs="Arial"/>
                <w:szCs w:val="18"/>
              </w:rPr>
            </w:pPr>
            <w:r>
              <w:rPr>
                <w:rFonts w:eastAsia="Malgun Gothic" w:cs="Arial"/>
                <w:kern w:val="2"/>
                <w:szCs w:val="24"/>
                <w:lang w:eastAsia="ko-KR"/>
              </w:rPr>
              <w:t>N/A</w:t>
            </w:r>
          </w:p>
        </w:tc>
        <w:tc>
          <w:tcPr>
            <w:tcW w:w="1248" w:type="dxa"/>
            <w:gridSpan w:val="3"/>
            <w:shd w:val="clear" w:color="auto" w:fill="auto"/>
            <w:vAlign w:val="center"/>
          </w:tcPr>
          <w:p w14:paraId="51CB394B" w14:textId="77777777" w:rsidR="00AB29C4" w:rsidRPr="00EF5447" w:rsidRDefault="00AB29C4" w:rsidP="000A46FC">
            <w:pPr>
              <w:pStyle w:val="TAC"/>
              <w:rPr>
                <w:rFonts w:cs="Arial"/>
                <w:szCs w:val="18"/>
              </w:rPr>
            </w:pPr>
            <w:r>
              <w:rPr>
                <w:rFonts w:eastAsia="Malgun Gothic" w:cs="Arial"/>
                <w:kern w:val="2"/>
                <w:szCs w:val="24"/>
                <w:lang w:eastAsia="ko-KR"/>
              </w:rPr>
              <w:t>N/A</w:t>
            </w:r>
          </w:p>
        </w:tc>
      </w:tr>
      <w:tr w:rsidR="00AB29C4" w:rsidRPr="00EF5447" w14:paraId="3209DB0F" w14:textId="77777777" w:rsidTr="00F016D2">
        <w:trPr>
          <w:trHeight w:val="54"/>
          <w:jc w:val="center"/>
        </w:trPr>
        <w:tc>
          <w:tcPr>
            <w:tcW w:w="2258" w:type="dxa"/>
            <w:tcBorders>
              <w:top w:val="nil"/>
              <w:bottom w:val="nil"/>
            </w:tcBorders>
            <w:shd w:val="clear" w:color="auto" w:fill="auto"/>
            <w:vAlign w:val="center"/>
          </w:tcPr>
          <w:p w14:paraId="5154BD57" w14:textId="77777777" w:rsidR="00AB29C4" w:rsidRDefault="00AB29C4" w:rsidP="000A46FC">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3AF09E47" w14:textId="77777777" w:rsidR="00AB29C4" w:rsidRDefault="00AB29C4" w:rsidP="000A46FC">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3BF4E44F" w14:textId="77777777" w:rsidR="00AB29C4" w:rsidRPr="00EF5447" w:rsidRDefault="00AB29C4" w:rsidP="000A46FC">
            <w:pPr>
              <w:pStyle w:val="TAC"/>
              <w:rPr>
                <w:rFonts w:eastAsia="MS Mincho"/>
              </w:rPr>
            </w:pPr>
            <w:r>
              <w:rPr>
                <w:rFonts w:eastAsia="MS Mincho"/>
              </w:rPr>
              <w:t>DC_2A-2A-46D_n5A</w:t>
            </w:r>
            <w:r>
              <w:rPr>
                <w:rFonts w:eastAsia="MS Mincho"/>
                <w:vertAlign w:val="superscript"/>
              </w:rPr>
              <w:t>5</w:t>
            </w:r>
          </w:p>
        </w:tc>
        <w:tc>
          <w:tcPr>
            <w:tcW w:w="867" w:type="dxa"/>
            <w:shd w:val="clear" w:color="auto" w:fill="auto"/>
            <w:vAlign w:val="center"/>
          </w:tcPr>
          <w:p w14:paraId="3CE76E5C" w14:textId="77777777" w:rsidR="00AB29C4" w:rsidRPr="00EF5447" w:rsidRDefault="00AB29C4" w:rsidP="000A46FC">
            <w:pPr>
              <w:pStyle w:val="TAC"/>
              <w:rPr>
                <w:rFonts w:eastAsia="Malgun Gothic" w:cs="Arial"/>
                <w:szCs w:val="18"/>
                <w:lang w:eastAsia="ko-KR"/>
              </w:rPr>
            </w:pPr>
            <w:r>
              <w:rPr>
                <w:rFonts w:cs="Arial"/>
                <w:szCs w:val="18"/>
              </w:rPr>
              <w:t>46</w:t>
            </w:r>
          </w:p>
        </w:tc>
        <w:tc>
          <w:tcPr>
            <w:tcW w:w="1379" w:type="dxa"/>
            <w:gridSpan w:val="2"/>
            <w:shd w:val="clear" w:color="auto" w:fill="auto"/>
            <w:noWrap/>
            <w:vAlign w:val="center"/>
          </w:tcPr>
          <w:p w14:paraId="15819A17" w14:textId="77777777" w:rsidR="00AB29C4" w:rsidRPr="00EF5447" w:rsidRDefault="00AB29C4" w:rsidP="000A46FC">
            <w:pPr>
              <w:pStyle w:val="TAC"/>
              <w:rPr>
                <w:rFonts w:cs="Arial"/>
                <w:szCs w:val="18"/>
                <w:lang w:eastAsia="ko-KR"/>
              </w:rPr>
            </w:pPr>
            <w:r>
              <w:t>N/A</w:t>
            </w:r>
          </w:p>
        </w:tc>
        <w:tc>
          <w:tcPr>
            <w:tcW w:w="817" w:type="dxa"/>
            <w:gridSpan w:val="2"/>
            <w:shd w:val="clear" w:color="auto" w:fill="auto"/>
            <w:noWrap/>
            <w:vAlign w:val="center"/>
          </w:tcPr>
          <w:p w14:paraId="28010F97" w14:textId="77777777" w:rsidR="00AB29C4" w:rsidRPr="00EF5447" w:rsidRDefault="00AB29C4" w:rsidP="000A46FC">
            <w:pPr>
              <w:pStyle w:val="TAC"/>
              <w:rPr>
                <w:rFonts w:cs="Arial"/>
                <w:szCs w:val="18"/>
                <w:lang w:eastAsia="ko-KR"/>
              </w:rPr>
            </w:pPr>
            <w:r>
              <w:t>N/A</w:t>
            </w:r>
          </w:p>
        </w:tc>
        <w:tc>
          <w:tcPr>
            <w:tcW w:w="2554" w:type="dxa"/>
            <w:gridSpan w:val="2"/>
            <w:shd w:val="clear" w:color="auto" w:fill="auto"/>
            <w:noWrap/>
            <w:vAlign w:val="center"/>
          </w:tcPr>
          <w:p w14:paraId="4BBFE647" w14:textId="77777777" w:rsidR="00AB29C4" w:rsidRPr="00EF5447" w:rsidRDefault="00AB29C4" w:rsidP="000A46FC">
            <w:pPr>
              <w:pStyle w:val="TAC"/>
              <w:rPr>
                <w:rFonts w:cs="Arial"/>
                <w:szCs w:val="18"/>
                <w:lang w:eastAsia="ko-KR"/>
              </w:rPr>
            </w:pPr>
            <w:r>
              <w:t>N/A</w:t>
            </w:r>
          </w:p>
        </w:tc>
        <w:tc>
          <w:tcPr>
            <w:tcW w:w="1323" w:type="dxa"/>
            <w:gridSpan w:val="2"/>
            <w:shd w:val="clear" w:color="auto" w:fill="auto"/>
            <w:noWrap/>
            <w:vAlign w:val="center"/>
          </w:tcPr>
          <w:p w14:paraId="1BF20424" w14:textId="77777777" w:rsidR="00AB29C4" w:rsidRPr="00EF5447" w:rsidRDefault="00AB29C4" w:rsidP="000A46FC">
            <w:pPr>
              <w:pStyle w:val="TAC"/>
              <w:rPr>
                <w:rFonts w:cs="Arial"/>
                <w:szCs w:val="18"/>
                <w:lang w:eastAsia="ko-KR"/>
              </w:rPr>
            </w:pPr>
            <w:r>
              <w:t>N/A</w:t>
            </w:r>
          </w:p>
        </w:tc>
        <w:tc>
          <w:tcPr>
            <w:tcW w:w="817" w:type="dxa"/>
            <w:gridSpan w:val="2"/>
            <w:shd w:val="clear" w:color="auto" w:fill="auto"/>
            <w:vAlign w:val="center"/>
          </w:tcPr>
          <w:p w14:paraId="2E95A475" w14:textId="77777777" w:rsidR="00AB29C4" w:rsidRPr="00EF5447" w:rsidRDefault="00AB29C4" w:rsidP="000A46FC">
            <w:pPr>
              <w:pStyle w:val="TAC"/>
              <w:rPr>
                <w:rFonts w:cs="Arial"/>
                <w:szCs w:val="18"/>
              </w:rPr>
            </w:pPr>
            <w:r>
              <w:t>N/A</w:t>
            </w:r>
          </w:p>
        </w:tc>
        <w:tc>
          <w:tcPr>
            <w:tcW w:w="1248" w:type="dxa"/>
            <w:gridSpan w:val="3"/>
            <w:shd w:val="clear" w:color="auto" w:fill="auto"/>
            <w:vAlign w:val="center"/>
          </w:tcPr>
          <w:p w14:paraId="3DD2EC01" w14:textId="77777777" w:rsidR="00AB29C4" w:rsidRDefault="00AB29C4" w:rsidP="000A46FC">
            <w:pPr>
              <w:pStyle w:val="TAC"/>
            </w:pPr>
            <w:r>
              <w:t>IMD4,</w:t>
            </w:r>
          </w:p>
          <w:p w14:paraId="5FB4B17C" w14:textId="77777777" w:rsidR="00AB29C4" w:rsidRPr="00EF5447" w:rsidRDefault="00AB29C4" w:rsidP="000A46FC">
            <w:pPr>
              <w:pStyle w:val="TAC"/>
              <w:rPr>
                <w:rFonts w:cs="Arial"/>
                <w:szCs w:val="18"/>
              </w:rPr>
            </w:pPr>
            <w:r>
              <w:t>IMD5</w:t>
            </w:r>
          </w:p>
        </w:tc>
      </w:tr>
      <w:tr w:rsidR="00AB29C4" w:rsidRPr="00EF5447" w14:paraId="319B204A" w14:textId="77777777" w:rsidTr="00F016D2">
        <w:trPr>
          <w:trHeight w:val="54"/>
          <w:jc w:val="center"/>
        </w:trPr>
        <w:tc>
          <w:tcPr>
            <w:tcW w:w="2258" w:type="dxa"/>
            <w:tcBorders>
              <w:top w:val="nil"/>
              <w:bottom w:val="single" w:sz="4" w:space="0" w:color="auto"/>
            </w:tcBorders>
            <w:shd w:val="clear" w:color="auto" w:fill="auto"/>
            <w:vAlign w:val="center"/>
          </w:tcPr>
          <w:p w14:paraId="3F258F56" w14:textId="77777777" w:rsidR="00AB29C4" w:rsidRPr="00EF5447" w:rsidRDefault="00AB29C4" w:rsidP="000A46FC">
            <w:pPr>
              <w:pStyle w:val="TAC"/>
              <w:rPr>
                <w:rFonts w:eastAsia="MS Mincho"/>
              </w:rPr>
            </w:pPr>
          </w:p>
        </w:tc>
        <w:tc>
          <w:tcPr>
            <w:tcW w:w="867" w:type="dxa"/>
            <w:shd w:val="clear" w:color="auto" w:fill="auto"/>
            <w:vAlign w:val="center"/>
          </w:tcPr>
          <w:p w14:paraId="1EF8BB9F" w14:textId="77777777" w:rsidR="00AB29C4" w:rsidRPr="00EF5447" w:rsidRDefault="00AB29C4" w:rsidP="000A46FC">
            <w:pPr>
              <w:pStyle w:val="TAC"/>
              <w:rPr>
                <w:rFonts w:eastAsia="Malgun Gothic" w:cs="Arial"/>
                <w:szCs w:val="18"/>
                <w:lang w:eastAsia="ko-KR"/>
              </w:rPr>
            </w:pPr>
            <w:r>
              <w:rPr>
                <w:rFonts w:cs="Arial"/>
              </w:rPr>
              <w:t>n5</w:t>
            </w:r>
          </w:p>
        </w:tc>
        <w:tc>
          <w:tcPr>
            <w:tcW w:w="1379" w:type="dxa"/>
            <w:gridSpan w:val="2"/>
            <w:shd w:val="clear" w:color="auto" w:fill="auto"/>
            <w:noWrap/>
            <w:vAlign w:val="center"/>
          </w:tcPr>
          <w:p w14:paraId="47429362" w14:textId="77777777" w:rsidR="00AB29C4" w:rsidRPr="00EF5447" w:rsidRDefault="00AB29C4" w:rsidP="000A46FC">
            <w:pPr>
              <w:pStyle w:val="TAC"/>
              <w:rPr>
                <w:rFonts w:cs="Arial"/>
                <w:szCs w:val="18"/>
                <w:lang w:eastAsia="ko-KR"/>
              </w:rPr>
            </w:pPr>
            <w:r>
              <w:t>N/A</w:t>
            </w:r>
          </w:p>
        </w:tc>
        <w:tc>
          <w:tcPr>
            <w:tcW w:w="817" w:type="dxa"/>
            <w:gridSpan w:val="2"/>
            <w:shd w:val="clear" w:color="auto" w:fill="auto"/>
            <w:noWrap/>
            <w:vAlign w:val="center"/>
          </w:tcPr>
          <w:p w14:paraId="601D0186" w14:textId="77777777" w:rsidR="00AB29C4" w:rsidRPr="00EF5447" w:rsidRDefault="00AB29C4" w:rsidP="000A46FC">
            <w:pPr>
              <w:pStyle w:val="TAC"/>
              <w:rPr>
                <w:rFonts w:cs="Arial"/>
                <w:szCs w:val="18"/>
                <w:lang w:eastAsia="ko-KR"/>
              </w:rPr>
            </w:pPr>
            <w:r>
              <w:t>N/A</w:t>
            </w:r>
          </w:p>
        </w:tc>
        <w:tc>
          <w:tcPr>
            <w:tcW w:w="2554" w:type="dxa"/>
            <w:gridSpan w:val="2"/>
            <w:shd w:val="clear" w:color="auto" w:fill="auto"/>
            <w:noWrap/>
            <w:vAlign w:val="center"/>
          </w:tcPr>
          <w:p w14:paraId="53D0533C" w14:textId="77777777" w:rsidR="00AB29C4" w:rsidRPr="00EF5447" w:rsidRDefault="00AB29C4" w:rsidP="000A46FC">
            <w:pPr>
              <w:pStyle w:val="TAC"/>
              <w:rPr>
                <w:rFonts w:cs="Arial"/>
                <w:szCs w:val="18"/>
                <w:lang w:eastAsia="ko-KR"/>
              </w:rPr>
            </w:pPr>
            <w:r>
              <w:t>N/A</w:t>
            </w:r>
          </w:p>
        </w:tc>
        <w:tc>
          <w:tcPr>
            <w:tcW w:w="1323" w:type="dxa"/>
            <w:gridSpan w:val="2"/>
            <w:shd w:val="clear" w:color="auto" w:fill="auto"/>
            <w:noWrap/>
            <w:vAlign w:val="center"/>
          </w:tcPr>
          <w:p w14:paraId="7A1611AA" w14:textId="77777777" w:rsidR="00AB29C4" w:rsidRPr="00EF5447" w:rsidRDefault="00AB29C4" w:rsidP="000A46FC">
            <w:pPr>
              <w:pStyle w:val="TAC"/>
              <w:rPr>
                <w:rFonts w:cs="Arial"/>
                <w:szCs w:val="18"/>
                <w:lang w:eastAsia="ko-KR"/>
              </w:rPr>
            </w:pPr>
            <w:r>
              <w:t>N/A</w:t>
            </w:r>
          </w:p>
        </w:tc>
        <w:tc>
          <w:tcPr>
            <w:tcW w:w="817" w:type="dxa"/>
            <w:gridSpan w:val="2"/>
            <w:shd w:val="clear" w:color="auto" w:fill="auto"/>
            <w:vAlign w:val="center"/>
          </w:tcPr>
          <w:p w14:paraId="3BB0A40A" w14:textId="77777777" w:rsidR="00AB29C4" w:rsidRPr="00EF5447" w:rsidRDefault="00AB29C4" w:rsidP="000A46FC">
            <w:pPr>
              <w:pStyle w:val="TAC"/>
              <w:rPr>
                <w:rFonts w:cs="Arial"/>
                <w:szCs w:val="18"/>
              </w:rPr>
            </w:pPr>
            <w:r>
              <w:rPr>
                <w:lang w:eastAsia="zh-TW"/>
              </w:rPr>
              <w:t>N/A</w:t>
            </w:r>
          </w:p>
        </w:tc>
        <w:tc>
          <w:tcPr>
            <w:tcW w:w="1248" w:type="dxa"/>
            <w:gridSpan w:val="3"/>
            <w:shd w:val="clear" w:color="auto" w:fill="auto"/>
            <w:vAlign w:val="center"/>
          </w:tcPr>
          <w:p w14:paraId="0291E216" w14:textId="77777777" w:rsidR="00AB29C4" w:rsidRPr="00EF5447" w:rsidRDefault="00AB29C4" w:rsidP="000A46FC">
            <w:pPr>
              <w:pStyle w:val="TAC"/>
              <w:rPr>
                <w:rFonts w:cs="Arial"/>
                <w:szCs w:val="18"/>
              </w:rPr>
            </w:pPr>
            <w:r>
              <w:rPr>
                <w:lang w:eastAsia="zh-TW"/>
              </w:rPr>
              <w:t>N/A</w:t>
            </w:r>
          </w:p>
        </w:tc>
      </w:tr>
      <w:tr w:rsidR="00AB29C4" w:rsidRPr="00EF5447" w14:paraId="23C4F915" w14:textId="77777777" w:rsidTr="00F016D2">
        <w:trPr>
          <w:trHeight w:val="54"/>
          <w:jc w:val="center"/>
        </w:trPr>
        <w:tc>
          <w:tcPr>
            <w:tcW w:w="2258" w:type="dxa"/>
            <w:tcBorders>
              <w:bottom w:val="nil"/>
            </w:tcBorders>
            <w:shd w:val="clear" w:color="auto" w:fill="auto"/>
          </w:tcPr>
          <w:p w14:paraId="27327680" w14:textId="77777777" w:rsidR="00AB29C4" w:rsidRPr="00EF5447" w:rsidRDefault="00AB29C4" w:rsidP="000A46FC">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55F8DF25" w14:textId="77777777" w:rsidR="00AB29C4" w:rsidRPr="00EF5447" w:rsidRDefault="00AB29C4" w:rsidP="000A46FC">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479575B1" w14:textId="77777777" w:rsidR="00AB29C4" w:rsidRDefault="00AB29C4" w:rsidP="000A46FC">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4BD0ECAE" w14:textId="77777777" w:rsidR="00AB29C4" w:rsidRPr="00EF5447" w:rsidRDefault="00AB29C4" w:rsidP="000A46FC">
            <w:pPr>
              <w:pStyle w:val="TAC"/>
            </w:pPr>
            <w:r>
              <w:rPr>
                <w:rFonts w:cs="Arial"/>
                <w:lang w:eastAsia="ja-JP"/>
              </w:rPr>
              <w:t>DC_2A-46E_n66A</w:t>
            </w:r>
            <w:r>
              <w:rPr>
                <w:rFonts w:cs="Arial"/>
                <w:vertAlign w:val="superscript"/>
                <w:lang w:eastAsia="ja-JP"/>
              </w:rPr>
              <w:t>5</w:t>
            </w:r>
          </w:p>
        </w:tc>
        <w:tc>
          <w:tcPr>
            <w:tcW w:w="867" w:type="dxa"/>
            <w:shd w:val="clear" w:color="auto" w:fill="auto"/>
          </w:tcPr>
          <w:p w14:paraId="29149FD6" w14:textId="77777777" w:rsidR="00AB29C4" w:rsidRPr="00EF5447" w:rsidRDefault="00AB29C4" w:rsidP="000A46FC">
            <w:pPr>
              <w:pStyle w:val="TAC"/>
              <w:rPr>
                <w:szCs w:val="18"/>
              </w:rPr>
            </w:pPr>
            <w:r w:rsidRPr="00EF5447">
              <w:rPr>
                <w:rFonts w:cs="Arial"/>
                <w:szCs w:val="18"/>
                <w:lang w:eastAsia="zh-CN"/>
              </w:rPr>
              <w:t>2</w:t>
            </w:r>
          </w:p>
        </w:tc>
        <w:tc>
          <w:tcPr>
            <w:tcW w:w="1379" w:type="dxa"/>
            <w:gridSpan w:val="2"/>
            <w:shd w:val="clear" w:color="auto" w:fill="auto"/>
            <w:noWrap/>
          </w:tcPr>
          <w:p w14:paraId="1744994E" w14:textId="77777777" w:rsidR="00AB29C4" w:rsidRPr="00EF5447" w:rsidRDefault="00AB29C4" w:rsidP="000A46FC">
            <w:pPr>
              <w:pStyle w:val="TAC"/>
              <w:rPr>
                <w:szCs w:val="18"/>
              </w:rPr>
            </w:pPr>
            <w:r w:rsidRPr="00EF5447">
              <w:t>N/A</w:t>
            </w:r>
          </w:p>
        </w:tc>
        <w:tc>
          <w:tcPr>
            <w:tcW w:w="817" w:type="dxa"/>
            <w:gridSpan w:val="2"/>
            <w:shd w:val="clear" w:color="auto" w:fill="auto"/>
            <w:noWrap/>
          </w:tcPr>
          <w:p w14:paraId="3DBA0088" w14:textId="77777777" w:rsidR="00AB29C4" w:rsidRPr="00EF5447" w:rsidRDefault="00AB29C4" w:rsidP="000A46FC">
            <w:pPr>
              <w:pStyle w:val="TAC"/>
              <w:rPr>
                <w:szCs w:val="18"/>
              </w:rPr>
            </w:pPr>
            <w:r w:rsidRPr="00EF5447">
              <w:t>N/A</w:t>
            </w:r>
          </w:p>
        </w:tc>
        <w:tc>
          <w:tcPr>
            <w:tcW w:w="2554" w:type="dxa"/>
            <w:gridSpan w:val="2"/>
            <w:shd w:val="clear" w:color="auto" w:fill="auto"/>
            <w:noWrap/>
          </w:tcPr>
          <w:p w14:paraId="23B327EA" w14:textId="77777777" w:rsidR="00AB29C4" w:rsidRPr="00EF5447" w:rsidRDefault="00AB29C4" w:rsidP="000A46FC">
            <w:pPr>
              <w:pStyle w:val="TAC"/>
              <w:rPr>
                <w:szCs w:val="18"/>
              </w:rPr>
            </w:pPr>
            <w:r w:rsidRPr="00EF5447">
              <w:t>N/A</w:t>
            </w:r>
          </w:p>
        </w:tc>
        <w:tc>
          <w:tcPr>
            <w:tcW w:w="1323" w:type="dxa"/>
            <w:gridSpan w:val="2"/>
            <w:shd w:val="clear" w:color="auto" w:fill="auto"/>
            <w:noWrap/>
          </w:tcPr>
          <w:p w14:paraId="2B0F12ED" w14:textId="77777777" w:rsidR="00AB29C4" w:rsidRPr="00EF5447" w:rsidRDefault="00AB29C4" w:rsidP="000A46FC">
            <w:pPr>
              <w:pStyle w:val="TAC"/>
              <w:rPr>
                <w:szCs w:val="18"/>
              </w:rPr>
            </w:pPr>
            <w:r w:rsidRPr="00EF5447">
              <w:t>N/A</w:t>
            </w:r>
          </w:p>
        </w:tc>
        <w:tc>
          <w:tcPr>
            <w:tcW w:w="817" w:type="dxa"/>
            <w:gridSpan w:val="2"/>
            <w:shd w:val="clear" w:color="auto" w:fill="auto"/>
          </w:tcPr>
          <w:p w14:paraId="7C55DC8B" w14:textId="77777777" w:rsidR="00AB29C4" w:rsidRPr="00EF5447" w:rsidRDefault="00AB29C4" w:rsidP="000A46FC">
            <w:pPr>
              <w:pStyle w:val="TAC"/>
              <w:rPr>
                <w:szCs w:val="18"/>
              </w:rPr>
            </w:pPr>
            <w:r w:rsidRPr="00EF5447">
              <w:t>N/A</w:t>
            </w:r>
          </w:p>
        </w:tc>
        <w:tc>
          <w:tcPr>
            <w:tcW w:w="1248" w:type="dxa"/>
            <w:gridSpan w:val="3"/>
            <w:shd w:val="clear" w:color="auto" w:fill="auto"/>
          </w:tcPr>
          <w:p w14:paraId="04FAC785" w14:textId="77777777" w:rsidR="00AB29C4" w:rsidRPr="00EF5447" w:rsidRDefault="00AB29C4" w:rsidP="000A46FC">
            <w:pPr>
              <w:pStyle w:val="TAC"/>
            </w:pPr>
            <w:r w:rsidRPr="00EF5447">
              <w:rPr>
                <w:rFonts w:cs="Arial"/>
                <w:szCs w:val="18"/>
              </w:rPr>
              <w:t>N/A</w:t>
            </w:r>
          </w:p>
        </w:tc>
      </w:tr>
      <w:tr w:rsidR="00AB29C4" w:rsidRPr="00EF5447" w14:paraId="4AE6704F" w14:textId="77777777" w:rsidTr="00F016D2">
        <w:trPr>
          <w:trHeight w:val="54"/>
          <w:jc w:val="center"/>
        </w:trPr>
        <w:tc>
          <w:tcPr>
            <w:tcW w:w="2258" w:type="dxa"/>
            <w:tcBorders>
              <w:top w:val="nil"/>
              <w:bottom w:val="nil"/>
            </w:tcBorders>
            <w:shd w:val="clear" w:color="auto" w:fill="auto"/>
          </w:tcPr>
          <w:p w14:paraId="56946435" w14:textId="77777777" w:rsidR="00AB29C4" w:rsidRPr="00EF5447" w:rsidRDefault="00AB29C4" w:rsidP="000A46FC">
            <w:pPr>
              <w:pStyle w:val="TAC"/>
            </w:pPr>
          </w:p>
        </w:tc>
        <w:tc>
          <w:tcPr>
            <w:tcW w:w="867" w:type="dxa"/>
            <w:shd w:val="clear" w:color="auto" w:fill="auto"/>
          </w:tcPr>
          <w:p w14:paraId="15D52D55" w14:textId="77777777" w:rsidR="00AB29C4" w:rsidRPr="00EF5447" w:rsidRDefault="00AB29C4" w:rsidP="000A46FC">
            <w:pPr>
              <w:pStyle w:val="TAC"/>
              <w:rPr>
                <w:szCs w:val="18"/>
              </w:rPr>
            </w:pPr>
            <w:r w:rsidRPr="00EF5447">
              <w:rPr>
                <w:rFonts w:cs="Arial"/>
                <w:szCs w:val="18"/>
                <w:lang w:eastAsia="zh-CN"/>
              </w:rPr>
              <w:t>46</w:t>
            </w:r>
          </w:p>
        </w:tc>
        <w:tc>
          <w:tcPr>
            <w:tcW w:w="1379" w:type="dxa"/>
            <w:gridSpan w:val="2"/>
            <w:shd w:val="clear" w:color="auto" w:fill="auto"/>
            <w:noWrap/>
          </w:tcPr>
          <w:p w14:paraId="2E38D4D2" w14:textId="77777777" w:rsidR="00AB29C4" w:rsidRPr="00EF5447" w:rsidRDefault="00AB29C4" w:rsidP="000A46FC">
            <w:pPr>
              <w:pStyle w:val="TAC"/>
              <w:rPr>
                <w:szCs w:val="18"/>
              </w:rPr>
            </w:pPr>
            <w:r w:rsidRPr="00EF5447">
              <w:t>N/A</w:t>
            </w:r>
          </w:p>
        </w:tc>
        <w:tc>
          <w:tcPr>
            <w:tcW w:w="817" w:type="dxa"/>
            <w:gridSpan w:val="2"/>
            <w:shd w:val="clear" w:color="auto" w:fill="auto"/>
            <w:noWrap/>
          </w:tcPr>
          <w:p w14:paraId="554945F1" w14:textId="77777777" w:rsidR="00AB29C4" w:rsidRPr="00EF5447" w:rsidRDefault="00AB29C4" w:rsidP="000A46FC">
            <w:pPr>
              <w:pStyle w:val="TAC"/>
              <w:rPr>
                <w:szCs w:val="18"/>
              </w:rPr>
            </w:pPr>
            <w:r w:rsidRPr="00EF5447">
              <w:t>N/A</w:t>
            </w:r>
          </w:p>
        </w:tc>
        <w:tc>
          <w:tcPr>
            <w:tcW w:w="2554" w:type="dxa"/>
            <w:gridSpan w:val="2"/>
            <w:shd w:val="clear" w:color="auto" w:fill="auto"/>
            <w:noWrap/>
          </w:tcPr>
          <w:p w14:paraId="770D1D97" w14:textId="77777777" w:rsidR="00AB29C4" w:rsidRPr="00EF5447" w:rsidRDefault="00AB29C4" w:rsidP="000A46FC">
            <w:pPr>
              <w:pStyle w:val="TAC"/>
              <w:rPr>
                <w:szCs w:val="18"/>
              </w:rPr>
            </w:pPr>
            <w:r w:rsidRPr="00EF5447">
              <w:t>N/A</w:t>
            </w:r>
          </w:p>
        </w:tc>
        <w:tc>
          <w:tcPr>
            <w:tcW w:w="1323" w:type="dxa"/>
            <w:gridSpan w:val="2"/>
            <w:shd w:val="clear" w:color="auto" w:fill="auto"/>
            <w:noWrap/>
          </w:tcPr>
          <w:p w14:paraId="4D353166" w14:textId="77777777" w:rsidR="00AB29C4" w:rsidRPr="00EF5447" w:rsidRDefault="00AB29C4" w:rsidP="000A46FC">
            <w:pPr>
              <w:pStyle w:val="TAC"/>
              <w:rPr>
                <w:szCs w:val="18"/>
              </w:rPr>
            </w:pPr>
            <w:r w:rsidRPr="00EF5447">
              <w:t>N/A</w:t>
            </w:r>
          </w:p>
        </w:tc>
        <w:tc>
          <w:tcPr>
            <w:tcW w:w="817" w:type="dxa"/>
            <w:gridSpan w:val="2"/>
            <w:shd w:val="clear" w:color="auto" w:fill="auto"/>
          </w:tcPr>
          <w:p w14:paraId="0CB50687" w14:textId="77777777" w:rsidR="00AB29C4" w:rsidRPr="00EF5447" w:rsidRDefault="00AB29C4" w:rsidP="000A46FC">
            <w:pPr>
              <w:pStyle w:val="TAC"/>
              <w:rPr>
                <w:szCs w:val="18"/>
              </w:rPr>
            </w:pPr>
            <w:r w:rsidRPr="00EF5447">
              <w:t>N/A</w:t>
            </w:r>
          </w:p>
        </w:tc>
        <w:tc>
          <w:tcPr>
            <w:tcW w:w="1248" w:type="dxa"/>
            <w:gridSpan w:val="3"/>
            <w:shd w:val="clear" w:color="auto" w:fill="auto"/>
          </w:tcPr>
          <w:p w14:paraId="17C80ECF" w14:textId="77777777" w:rsidR="00AB29C4" w:rsidRPr="00EF5447" w:rsidRDefault="00AB29C4" w:rsidP="000A46FC">
            <w:pPr>
              <w:pStyle w:val="TAC"/>
            </w:pPr>
            <w:r w:rsidRPr="00EF5447">
              <w:t>IMD3,</w:t>
            </w:r>
          </w:p>
          <w:p w14:paraId="70ECE3A7" w14:textId="77777777" w:rsidR="00AB29C4" w:rsidRPr="00EF5447" w:rsidRDefault="00AB29C4" w:rsidP="000A46FC">
            <w:pPr>
              <w:pStyle w:val="TAC"/>
            </w:pPr>
            <w:r w:rsidRPr="00EF5447">
              <w:t>IMD5</w:t>
            </w:r>
          </w:p>
        </w:tc>
      </w:tr>
      <w:tr w:rsidR="00AB29C4" w:rsidRPr="00EF5447" w14:paraId="6F4C349B" w14:textId="77777777" w:rsidTr="00F016D2">
        <w:trPr>
          <w:trHeight w:val="54"/>
          <w:jc w:val="center"/>
        </w:trPr>
        <w:tc>
          <w:tcPr>
            <w:tcW w:w="2258" w:type="dxa"/>
            <w:tcBorders>
              <w:top w:val="nil"/>
              <w:bottom w:val="single" w:sz="4" w:space="0" w:color="auto"/>
            </w:tcBorders>
            <w:shd w:val="clear" w:color="auto" w:fill="auto"/>
          </w:tcPr>
          <w:p w14:paraId="056F5D3F" w14:textId="77777777" w:rsidR="00AB29C4" w:rsidRPr="00EF5447" w:rsidRDefault="00AB29C4" w:rsidP="000A46FC">
            <w:pPr>
              <w:pStyle w:val="TAC"/>
            </w:pPr>
          </w:p>
        </w:tc>
        <w:tc>
          <w:tcPr>
            <w:tcW w:w="867" w:type="dxa"/>
            <w:shd w:val="clear" w:color="auto" w:fill="auto"/>
          </w:tcPr>
          <w:p w14:paraId="1C58E57F" w14:textId="77777777" w:rsidR="00AB29C4" w:rsidRPr="00EF5447" w:rsidRDefault="00AB29C4" w:rsidP="000A46FC">
            <w:pPr>
              <w:pStyle w:val="TAC"/>
              <w:rPr>
                <w:szCs w:val="18"/>
              </w:rPr>
            </w:pPr>
            <w:r w:rsidRPr="00EF5447">
              <w:rPr>
                <w:rFonts w:cs="Arial"/>
                <w:szCs w:val="18"/>
                <w:lang w:eastAsia="zh-CN"/>
              </w:rPr>
              <w:t>n66</w:t>
            </w:r>
          </w:p>
        </w:tc>
        <w:tc>
          <w:tcPr>
            <w:tcW w:w="1379" w:type="dxa"/>
            <w:gridSpan w:val="2"/>
            <w:shd w:val="clear" w:color="auto" w:fill="auto"/>
            <w:noWrap/>
          </w:tcPr>
          <w:p w14:paraId="1969080A" w14:textId="77777777" w:rsidR="00AB29C4" w:rsidRPr="00EF5447" w:rsidRDefault="00AB29C4" w:rsidP="000A46FC">
            <w:pPr>
              <w:pStyle w:val="TAC"/>
              <w:rPr>
                <w:szCs w:val="18"/>
              </w:rPr>
            </w:pPr>
            <w:r w:rsidRPr="00EF5447">
              <w:t>N/A</w:t>
            </w:r>
          </w:p>
        </w:tc>
        <w:tc>
          <w:tcPr>
            <w:tcW w:w="817" w:type="dxa"/>
            <w:gridSpan w:val="2"/>
            <w:shd w:val="clear" w:color="auto" w:fill="auto"/>
            <w:noWrap/>
          </w:tcPr>
          <w:p w14:paraId="6D66255F" w14:textId="77777777" w:rsidR="00AB29C4" w:rsidRPr="00EF5447" w:rsidRDefault="00AB29C4" w:rsidP="000A46FC">
            <w:pPr>
              <w:pStyle w:val="TAC"/>
              <w:rPr>
                <w:szCs w:val="18"/>
              </w:rPr>
            </w:pPr>
            <w:r w:rsidRPr="00EF5447">
              <w:t>N/A</w:t>
            </w:r>
          </w:p>
        </w:tc>
        <w:tc>
          <w:tcPr>
            <w:tcW w:w="2554" w:type="dxa"/>
            <w:gridSpan w:val="2"/>
            <w:shd w:val="clear" w:color="auto" w:fill="auto"/>
            <w:noWrap/>
          </w:tcPr>
          <w:p w14:paraId="02B4A121" w14:textId="77777777" w:rsidR="00AB29C4" w:rsidRPr="00EF5447" w:rsidRDefault="00AB29C4" w:rsidP="000A46FC">
            <w:pPr>
              <w:pStyle w:val="TAC"/>
              <w:rPr>
                <w:szCs w:val="18"/>
              </w:rPr>
            </w:pPr>
            <w:r w:rsidRPr="00EF5447">
              <w:t>N/A</w:t>
            </w:r>
          </w:p>
        </w:tc>
        <w:tc>
          <w:tcPr>
            <w:tcW w:w="1323" w:type="dxa"/>
            <w:gridSpan w:val="2"/>
            <w:shd w:val="clear" w:color="auto" w:fill="auto"/>
            <w:noWrap/>
          </w:tcPr>
          <w:p w14:paraId="66962CF4" w14:textId="77777777" w:rsidR="00AB29C4" w:rsidRPr="00EF5447" w:rsidRDefault="00AB29C4" w:rsidP="000A46FC">
            <w:pPr>
              <w:pStyle w:val="TAC"/>
              <w:rPr>
                <w:szCs w:val="18"/>
              </w:rPr>
            </w:pPr>
            <w:r w:rsidRPr="00EF5447">
              <w:t>N/A</w:t>
            </w:r>
          </w:p>
        </w:tc>
        <w:tc>
          <w:tcPr>
            <w:tcW w:w="817" w:type="dxa"/>
            <w:gridSpan w:val="2"/>
            <w:shd w:val="clear" w:color="auto" w:fill="auto"/>
          </w:tcPr>
          <w:p w14:paraId="2A476ECD" w14:textId="77777777" w:rsidR="00AB29C4" w:rsidRPr="00EF5447" w:rsidRDefault="00AB29C4" w:rsidP="000A46FC">
            <w:pPr>
              <w:pStyle w:val="TAC"/>
              <w:rPr>
                <w:szCs w:val="18"/>
              </w:rPr>
            </w:pPr>
            <w:r w:rsidRPr="00EF5447">
              <w:t>N/A</w:t>
            </w:r>
          </w:p>
        </w:tc>
        <w:tc>
          <w:tcPr>
            <w:tcW w:w="1248" w:type="dxa"/>
            <w:gridSpan w:val="3"/>
            <w:shd w:val="clear" w:color="auto" w:fill="auto"/>
          </w:tcPr>
          <w:p w14:paraId="11727702" w14:textId="77777777" w:rsidR="00AB29C4" w:rsidRPr="00EF5447" w:rsidRDefault="00AB29C4" w:rsidP="000A46FC">
            <w:pPr>
              <w:pStyle w:val="TAC"/>
            </w:pPr>
            <w:r w:rsidRPr="00EF5447">
              <w:rPr>
                <w:rFonts w:cs="Arial"/>
                <w:szCs w:val="18"/>
              </w:rPr>
              <w:t>N/A</w:t>
            </w:r>
          </w:p>
        </w:tc>
      </w:tr>
      <w:tr w:rsidR="00AB29C4" w:rsidRPr="00EF5447" w14:paraId="6C59726C" w14:textId="77777777" w:rsidTr="00F016D2">
        <w:trPr>
          <w:trHeight w:val="54"/>
          <w:jc w:val="center"/>
        </w:trPr>
        <w:tc>
          <w:tcPr>
            <w:tcW w:w="2258" w:type="dxa"/>
            <w:tcBorders>
              <w:top w:val="nil"/>
              <w:bottom w:val="nil"/>
            </w:tcBorders>
            <w:shd w:val="clear" w:color="auto" w:fill="auto"/>
          </w:tcPr>
          <w:p w14:paraId="598B16F1" w14:textId="77777777" w:rsidR="00AB29C4" w:rsidRPr="00EF5447" w:rsidRDefault="00AB29C4" w:rsidP="000A46FC">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47FC0679" w14:textId="77777777" w:rsidR="00AB29C4" w:rsidRPr="00EF5447" w:rsidRDefault="00AB29C4" w:rsidP="000A46FC">
            <w:pPr>
              <w:pStyle w:val="TAC"/>
            </w:pPr>
            <w:r w:rsidRPr="00D87959">
              <w:t>DC_2A-46A-46A_n77A</w:t>
            </w:r>
            <w:r w:rsidRPr="00D87959">
              <w:rPr>
                <w:vertAlign w:val="superscript"/>
              </w:rPr>
              <w:t>5</w:t>
            </w:r>
          </w:p>
        </w:tc>
        <w:tc>
          <w:tcPr>
            <w:tcW w:w="867" w:type="dxa"/>
            <w:shd w:val="clear" w:color="auto" w:fill="auto"/>
          </w:tcPr>
          <w:p w14:paraId="2A913184" w14:textId="77777777" w:rsidR="00AB29C4" w:rsidRPr="00EF5447" w:rsidRDefault="00AB29C4" w:rsidP="000A46FC">
            <w:pPr>
              <w:pStyle w:val="TAC"/>
              <w:rPr>
                <w:rFonts w:cs="Arial"/>
                <w:szCs w:val="18"/>
                <w:lang w:eastAsia="zh-CN"/>
              </w:rPr>
            </w:pPr>
            <w:r w:rsidRPr="00EF5447">
              <w:rPr>
                <w:rFonts w:cs="Arial"/>
                <w:szCs w:val="18"/>
              </w:rPr>
              <w:t>2</w:t>
            </w:r>
          </w:p>
        </w:tc>
        <w:tc>
          <w:tcPr>
            <w:tcW w:w="1379" w:type="dxa"/>
            <w:gridSpan w:val="2"/>
            <w:shd w:val="clear" w:color="auto" w:fill="auto"/>
            <w:noWrap/>
          </w:tcPr>
          <w:p w14:paraId="1F255B77" w14:textId="77777777" w:rsidR="00AB29C4" w:rsidRPr="00EF5447" w:rsidRDefault="00AB29C4" w:rsidP="000A46FC">
            <w:pPr>
              <w:pStyle w:val="TAC"/>
            </w:pPr>
            <w:r w:rsidRPr="00EF5447">
              <w:t>N/A</w:t>
            </w:r>
          </w:p>
        </w:tc>
        <w:tc>
          <w:tcPr>
            <w:tcW w:w="817" w:type="dxa"/>
            <w:gridSpan w:val="2"/>
            <w:shd w:val="clear" w:color="auto" w:fill="auto"/>
            <w:noWrap/>
          </w:tcPr>
          <w:p w14:paraId="773294C8" w14:textId="77777777" w:rsidR="00AB29C4" w:rsidRPr="00EF5447" w:rsidRDefault="00AB29C4" w:rsidP="000A46FC">
            <w:pPr>
              <w:pStyle w:val="TAC"/>
            </w:pPr>
            <w:r w:rsidRPr="00EF5447">
              <w:t>N/A</w:t>
            </w:r>
          </w:p>
        </w:tc>
        <w:tc>
          <w:tcPr>
            <w:tcW w:w="2554" w:type="dxa"/>
            <w:gridSpan w:val="2"/>
            <w:shd w:val="clear" w:color="auto" w:fill="auto"/>
            <w:noWrap/>
          </w:tcPr>
          <w:p w14:paraId="6A82B178" w14:textId="77777777" w:rsidR="00AB29C4" w:rsidRPr="00EF5447" w:rsidRDefault="00AB29C4" w:rsidP="000A46FC">
            <w:pPr>
              <w:pStyle w:val="TAC"/>
            </w:pPr>
            <w:r w:rsidRPr="00EF5447">
              <w:t>N/A</w:t>
            </w:r>
          </w:p>
        </w:tc>
        <w:tc>
          <w:tcPr>
            <w:tcW w:w="1323" w:type="dxa"/>
            <w:gridSpan w:val="2"/>
            <w:shd w:val="clear" w:color="auto" w:fill="auto"/>
            <w:noWrap/>
          </w:tcPr>
          <w:p w14:paraId="32DF2954" w14:textId="77777777" w:rsidR="00AB29C4" w:rsidRPr="00EF5447" w:rsidRDefault="00AB29C4" w:rsidP="000A46FC">
            <w:pPr>
              <w:pStyle w:val="TAC"/>
            </w:pPr>
            <w:r w:rsidRPr="00EF5447">
              <w:t>N/A</w:t>
            </w:r>
          </w:p>
        </w:tc>
        <w:tc>
          <w:tcPr>
            <w:tcW w:w="817" w:type="dxa"/>
            <w:gridSpan w:val="2"/>
            <w:shd w:val="clear" w:color="auto" w:fill="auto"/>
          </w:tcPr>
          <w:p w14:paraId="36414219" w14:textId="77777777" w:rsidR="00AB29C4" w:rsidRPr="00EF5447" w:rsidRDefault="00AB29C4" w:rsidP="000A46FC">
            <w:pPr>
              <w:pStyle w:val="TAC"/>
            </w:pPr>
            <w:r w:rsidRPr="00EF5447">
              <w:t>N/A</w:t>
            </w:r>
          </w:p>
        </w:tc>
        <w:tc>
          <w:tcPr>
            <w:tcW w:w="1248" w:type="dxa"/>
            <w:gridSpan w:val="3"/>
            <w:shd w:val="clear" w:color="auto" w:fill="auto"/>
          </w:tcPr>
          <w:p w14:paraId="009196F9" w14:textId="77777777" w:rsidR="00AB29C4" w:rsidRPr="00EF5447" w:rsidRDefault="00AB29C4" w:rsidP="000A46FC">
            <w:pPr>
              <w:pStyle w:val="TAC"/>
              <w:rPr>
                <w:rFonts w:cs="Arial"/>
                <w:szCs w:val="18"/>
              </w:rPr>
            </w:pPr>
            <w:r w:rsidRPr="00EF5447">
              <w:rPr>
                <w:rFonts w:cs="Arial"/>
                <w:szCs w:val="18"/>
              </w:rPr>
              <w:t>N/A</w:t>
            </w:r>
          </w:p>
        </w:tc>
      </w:tr>
      <w:tr w:rsidR="00AB29C4" w:rsidRPr="00EF5447" w14:paraId="50519D41" w14:textId="77777777" w:rsidTr="00F016D2">
        <w:trPr>
          <w:trHeight w:val="54"/>
          <w:jc w:val="center"/>
        </w:trPr>
        <w:tc>
          <w:tcPr>
            <w:tcW w:w="2258" w:type="dxa"/>
            <w:tcBorders>
              <w:top w:val="nil"/>
              <w:bottom w:val="nil"/>
            </w:tcBorders>
            <w:shd w:val="clear" w:color="auto" w:fill="auto"/>
          </w:tcPr>
          <w:p w14:paraId="3E877A45" w14:textId="77777777" w:rsidR="00AB29C4" w:rsidRPr="00EF5447" w:rsidRDefault="00AB29C4" w:rsidP="000A46FC">
            <w:pPr>
              <w:pStyle w:val="TAC"/>
            </w:pPr>
          </w:p>
        </w:tc>
        <w:tc>
          <w:tcPr>
            <w:tcW w:w="867" w:type="dxa"/>
            <w:shd w:val="clear" w:color="auto" w:fill="auto"/>
          </w:tcPr>
          <w:p w14:paraId="6E6A70C5" w14:textId="77777777" w:rsidR="00AB29C4" w:rsidRPr="00EF5447" w:rsidRDefault="00AB29C4" w:rsidP="000A46FC">
            <w:pPr>
              <w:pStyle w:val="TAC"/>
              <w:rPr>
                <w:rFonts w:cs="Arial"/>
                <w:szCs w:val="18"/>
                <w:lang w:eastAsia="zh-CN"/>
              </w:rPr>
            </w:pPr>
            <w:r w:rsidRPr="00EF5447">
              <w:rPr>
                <w:rFonts w:cs="Arial"/>
                <w:szCs w:val="18"/>
              </w:rPr>
              <w:t>46</w:t>
            </w:r>
          </w:p>
        </w:tc>
        <w:tc>
          <w:tcPr>
            <w:tcW w:w="1379" w:type="dxa"/>
            <w:gridSpan w:val="2"/>
            <w:shd w:val="clear" w:color="auto" w:fill="auto"/>
            <w:noWrap/>
          </w:tcPr>
          <w:p w14:paraId="04752F41" w14:textId="77777777" w:rsidR="00AB29C4" w:rsidRPr="00EF5447" w:rsidRDefault="00AB29C4" w:rsidP="000A46FC">
            <w:pPr>
              <w:pStyle w:val="TAC"/>
            </w:pPr>
            <w:r w:rsidRPr="00EF5447">
              <w:t>N/A</w:t>
            </w:r>
          </w:p>
        </w:tc>
        <w:tc>
          <w:tcPr>
            <w:tcW w:w="817" w:type="dxa"/>
            <w:gridSpan w:val="2"/>
            <w:shd w:val="clear" w:color="auto" w:fill="auto"/>
            <w:noWrap/>
          </w:tcPr>
          <w:p w14:paraId="1EA2837E" w14:textId="77777777" w:rsidR="00AB29C4" w:rsidRPr="00EF5447" w:rsidRDefault="00AB29C4" w:rsidP="000A46FC">
            <w:pPr>
              <w:pStyle w:val="TAC"/>
            </w:pPr>
            <w:r w:rsidRPr="00EF5447">
              <w:t>N/A</w:t>
            </w:r>
          </w:p>
        </w:tc>
        <w:tc>
          <w:tcPr>
            <w:tcW w:w="2554" w:type="dxa"/>
            <w:gridSpan w:val="2"/>
            <w:shd w:val="clear" w:color="auto" w:fill="auto"/>
            <w:noWrap/>
          </w:tcPr>
          <w:p w14:paraId="5B9B3910" w14:textId="77777777" w:rsidR="00AB29C4" w:rsidRPr="00EF5447" w:rsidRDefault="00AB29C4" w:rsidP="000A46FC">
            <w:pPr>
              <w:pStyle w:val="TAC"/>
            </w:pPr>
            <w:r w:rsidRPr="00EF5447">
              <w:t>N/A</w:t>
            </w:r>
          </w:p>
        </w:tc>
        <w:tc>
          <w:tcPr>
            <w:tcW w:w="1323" w:type="dxa"/>
            <w:gridSpan w:val="2"/>
            <w:shd w:val="clear" w:color="auto" w:fill="auto"/>
            <w:noWrap/>
          </w:tcPr>
          <w:p w14:paraId="6CE8EECE" w14:textId="77777777" w:rsidR="00AB29C4" w:rsidRPr="00EF5447" w:rsidRDefault="00AB29C4" w:rsidP="000A46FC">
            <w:pPr>
              <w:pStyle w:val="TAC"/>
            </w:pPr>
            <w:r w:rsidRPr="00EF5447">
              <w:t>N/A</w:t>
            </w:r>
          </w:p>
        </w:tc>
        <w:tc>
          <w:tcPr>
            <w:tcW w:w="817" w:type="dxa"/>
            <w:gridSpan w:val="2"/>
            <w:shd w:val="clear" w:color="auto" w:fill="auto"/>
          </w:tcPr>
          <w:p w14:paraId="3F1E466D" w14:textId="77777777" w:rsidR="00AB29C4" w:rsidRPr="00EF5447" w:rsidRDefault="00AB29C4" w:rsidP="000A46FC">
            <w:pPr>
              <w:pStyle w:val="TAC"/>
            </w:pPr>
            <w:r w:rsidRPr="00EF5447">
              <w:t>N/A</w:t>
            </w:r>
          </w:p>
        </w:tc>
        <w:tc>
          <w:tcPr>
            <w:tcW w:w="1248" w:type="dxa"/>
            <w:gridSpan w:val="3"/>
            <w:shd w:val="clear" w:color="auto" w:fill="auto"/>
          </w:tcPr>
          <w:p w14:paraId="0780AB87" w14:textId="77777777" w:rsidR="00AB29C4" w:rsidRPr="00EF5447" w:rsidRDefault="00AB29C4" w:rsidP="000A46FC">
            <w:pPr>
              <w:pStyle w:val="TAC"/>
            </w:pPr>
            <w:r w:rsidRPr="00EF5447">
              <w:t>IMD</w:t>
            </w:r>
            <w:r>
              <w:t>2</w:t>
            </w:r>
            <w:r w:rsidRPr="00EF5447">
              <w:t>,</w:t>
            </w:r>
          </w:p>
          <w:p w14:paraId="6E410B0B" w14:textId="77777777" w:rsidR="00AB29C4" w:rsidRPr="00EF5447" w:rsidRDefault="00AB29C4" w:rsidP="000A46FC">
            <w:pPr>
              <w:pStyle w:val="TAC"/>
              <w:rPr>
                <w:rFonts w:cs="Arial"/>
                <w:szCs w:val="18"/>
              </w:rPr>
            </w:pPr>
            <w:r w:rsidRPr="00EF5447">
              <w:t>IMD</w:t>
            </w:r>
            <w:r>
              <w:t>3</w:t>
            </w:r>
          </w:p>
        </w:tc>
      </w:tr>
      <w:tr w:rsidR="00AB29C4" w:rsidRPr="00EF5447" w14:paraId="79DD81FB" w14:textId="77777777" w:rsidTr="00F016D2">
        <w:trPr>
          <w:trHeight w:val="54"/>
          <w:jc w:val="center"/>
        </w:trPr>
        <w:tc>
          <w:tcPr>
            <w:tcW w:w="2258" w:type="dxa"/>
            <w:tcBorders>
              <w:top w:val="nil"/>
              <w:bottom w:val="single" w:sz="4" w:space="0" w:color="auto"/>
            </w:tcBorders>
            <w:shd w:val="clear" w:color="auto" w:fill="auto"/>
          </w:tcPr>
          <w:p w14:paraId="660AB4FB" w14:textId="77777777" w:rsidR="00AB29C4" w:rsidRPr="00EF5447" w:rsidRDefault="00AB29C4" w:rsidP="000A46FC">
            <w:pPr>
              <w:pStyle w:val="TAC"/>
            </w:pPr>
          </w:p>
        </w:tc>
        <w:tc>
          <w:tcPr>
            <w:tcW w:w="867" w:type="dxa"/>
            <w:shd w:val="clear" w:color="auto" w:fill="auto"/>
          </w:tcPr>
          <w:p w14:paraId="43CDF061" w14:textId="77777777" w:rsidR="00AB29C4" w:rsidRPr="00EF5447" w:rsidRDefault="00AB29C4" w:rsidP="000A46FC">
            <w:pPr>
              <w:pStyle w:val="TAC"/>
              <w:rPr>
                <w:rFonts w:cs="Arial"/>
                <w:szCs w:val="18"/>
                <w:lang w:eastAsia="zh-CN"/>
              </w:rPr>
            </w:pPr>
            <w:r w:rsidRPr="00EF5447">
              <w:rPr>
                <w:rFonts w:cs="Arial"/>
                <w:szCs w:val="18"/>
              </w:rPr>
              <w:t>n</w:t>
            </w:r>
            <w:r>
              <w:rPr>
                <w:rFonts w:cs="Arial"/>
                <w:szCs w:val="18"/>
              </w:rPr>
              <w:t>77</w:t>
            </w:r>
          </w:p>
        </w:tc>
        <w:tc>
          <w:tcPr>
            <w:tcW w:w="1379" w:type="dxa"/>
            <w:gridSpan w:val="2"/>
            <w:shd w:val="clear" w:color="auto" w:fill="auto"/>
            <w:noWrap/>
          </w:tcPr>
          <w:p w14:paraId="4E8B81FE" w14:textId="77777777" w:rsidR="00AB29C4" w:rsidRPr="00EF5447" w:rsidRDefault="00AB29C4" w:rsidP="000A46FC">
            <w:pPr>
              <w:pStyle w:val="TAC"/>
            </w:pPr>
            <w:r w:rsidRPr="00EF5447">
              <w:t>N/A</w:t>
            </w:r>
          </w:p>
        </w:tc>
        <w:tc>
          <w:tcPr>
            <w:tcW w:w="817" w:type="dxa"/>
            <w:gridSpan w:val="2"/>
            <w:shd w:val="clear" w:color="auto" w:fill="auto"/>
            <w:noWrap/>
          </w:tcPr>
          <w:p w14:paraId="5906D56C" w14:textId="77777777" w:rsidR="00AB29C4" w:rsidRPr="00EF5447" w:rsidRDefault="00AB29C4" w:rsidP="000A46FC">
            <w:pPr>
              <w:pStyle w:val="TAC"/>
            </w:pPr>
            <w:r w:rsidRPr="00EF5447">
              <w:t>N/A</w:t>
            </w:r>
          </w:p>
        </w:tc>
        <w:tc>
          <w:tcPr>
            <w:tcW w:w="2554" w:type="dxa"/>
            <w:gridSpan w:val="2"/>
            <w:shd w:val="clear" w:color="auto" w:fill="auto"/>
            <w:noWrap/>
          </w:tcPr>
          <w:p w14:paraId="76367C81" w14:textId="77777777" w:rsidR="00AB29C4" w:rsidRPr="00EF5447" w:rsidRDefault="00AB29C4" w:rsidP="000A46FC">
            <w:pPr>
              <w:pStyle w:val="TAC"/>
            </w:pPr>
            <w:r w:rsidRPr="00EF5447">
              <w:t>N/A</w:t>
            </w:r>
          </w:p>
        </w:tc>
        <w:tc>
          <w:tcPr>
            <w:tcW w:w="1323" w:type="dxa"/>
            <w:gridSpan w:val="2"/>
            <w:shd w:val="clear" w:color="auto" w:fill="auto"/>
            <w:noWrap/>
          </w:tcPr>
          <w:p w14:paraId="23534CC3" w14:textId="77777777" w:rsidR="00AB29C4" w:rsidRPr="00EF5447" w:rsidRDefault="00AB29C4" w:rsidP="000A46FC">
            <w:pPr>
              <w:pStyle w:val="TAC"/>
            </w:pPr>
            <w:r w:rsidRPr="00EF5447">
              <w:t>N/A</w:t>
            </w:r>
          </w:p>
        </w:tc>
        <w:tc>
          <w:tcPr>
            <w:tcW w:w="817" w:type="dxa"/>
            <w:gridSpan w:val="2"/>
            <w:shd w:val="clear" w:color="auto" w:fill="auto"/>
          </w:tcPr>
          <w:p w14:paraId="4DB49DE5" w14:textId="77777777" w:rsidR="00AB29C4" w:rsidRPr="00EF5447" w:rsidRDefault="00AB29C4" w:rsidP="000A46FC">
            <w:pPr>
              <w:pStyle w:val="TAC"/>
            </w:pPr>
            <w:r w:rsidRPr="00EF5447">
              <w:t>N/A</w:t>
            </w:r>
          </w:p>
        </w:tc>
        <w:tc>
          <w:tcPr>
            <w:tcW w:w="1248" w:type="dxa"/>
            <w:gridSpan w:val="3"/>
            <w:shd w:val="clear" w:color="auto" w:fill="auto"/>
          </w:tcPr>
          <w:p w14:paraId="251A37DB" w14:textId="77777777" w:rsidR="00AB29C4" w:rsidRPr="00EF5447" w:rsidRDefault="00AB29C4" w:rsidP="000A46FC">
            <w:pPr>
              <w:pStyle w:val="TAC"/>
              <w:rPr>
                <w:rFonts w:cs="Arial"/>
                <w:szCs w:val="18"/>
              </w:rPr>
            </w:pPr>
            <w:r w:rsidRPr="00EF5447">
              <w:rPr>
                <w:rFonts w:cs="Arial"/>
                <w:szCs w:val="18"/>
              </w:rPr>
              <w:t>N/A</w:t>
            </w:r>
          </w:p>
        </w:tc>
      </w:tr>
      <w:tr w:rsidR="00AB29C4" w:rsidRPr="00EF5447" w14:paraId="154043E8" w14:textId="77777777" w:rsidTr="00F016D2">
        <w:trPr>
          <w:trHeight w:val="54"/>
          <w:jc w:val="center"/>
        </w:trPr>
        <w:tc>
          <w:tcPr>
            <w:tcW w:w="2258" w:type="dxa"/>
            <w:tcBorders>
              <w:top w:val="single" w:sz="4" w:space="0" w:color="auto"/>
              <w:left w:val="single" w:sz="4" w:space="0" w:color="auto"/>
              <w:bottom w:val="nil"/>
              <w:right w:val="single" w:sz="4" w:space="0" w:color="auto"/>
            </w:tcBorders>
            <w:vAlign w:val="center"/>
          </w:tcPr>
          <w:p w14:paraId="41D06794" w14:textId="77777777" w:rsidR="00AB29C4" w:rsidRDefault="00AB29C4" w:rsidP="000A46FC">
            <w:pPr>
              <w:pStyle w:val="TAC"/>
              <w:rPr>
                <w:lang w:eastAsia="fr-FR"/>
              </w:rPr>
            </w:pPr>
            <w:r>
              <w:rPr>
                <w:lang w:eastAsia="fr-FR"/>
              </w:rPr>
              <w:t>DC_2A-48A_n2A</w:t>
            </w:r>
          </w:p>
          <w:p w14:paraId="73227A18" w14:textId="77777777" w:rsidR="00AB29C4" w:rsidRDefault="00AB29C4" w:rsidP="000A46FC">
            <w:pPr>
              <w:pStyle w:val="TAC"/>
              <w:rPr>
                <w:lang w:eastAsia="fr-FR"/>
              </w:rPr>
            </w:pPr>
            <w:r>
              <w:rPr>
                <w:lang w:eastAsia="fr-FR"/>
              </w:rPr>
              <w:t>DC_2A-48C_n2A</w:t>
            </w:r>
          </w:p>
          <w:p w14:paraId="0CB2E90D" w14:textId="77777777" w:rsidR="00AB29C4" w:rsidRDefault="00AB29C4" w:rsidP="000A46FC">
            <w:pPr>
              <w:pStyle w:val="TAC"/>
              <w:rPr>
                <w:lang w:eastAsia="fr-FR"/>
              </w:rPr>
            </w:pPr>
            <w:r>
              <w:rPr>
                <w:lang w:eastAsia="fr-FR"/>
              </w:rPr>
              <w:t>DC_2A-48D_n2A</w:t>
            </w:r>
          </w:p>
          <w:p w14:paraId="46A354CA" w14:textId="77777777" w:rsidR="00AB29C4" w:rsidRPr="00EF5447" w:rsidRDefault="00AB29C4" w:rsidP="000A46FC">
            <w:pPr>
              <w:pStyle w:val="TAC"/>
            </w:pPr>
            <w:r>
              <w:rPr>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tcPr>
          <w:p w14:paraId="02F8A4A6" w14:textId="77777777" w:rsidR="00AB29C4" w:rsidRPr="00EF5447" w:rsidRDefault="00AB29C4" w:rsidP="000A46FC">
            <w:pPr>
              <w:pStyle w:val="TAC"/>
              <w:rPr>
                <w:rFonts w:cs="Arial"/>
                <w:szCs w:val="18"/>
              </w:rPr>
            </w:pPr>
            <w:r>
              <w:rPr>
                <w:lang w:eastAsia="fi-FI"/>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7D130ED" w14:textId="77777777" w:rsidR="00AB29C4" w:rsidRPr="00EF5447" w:rsidRDefault="00AB29C4" w:rsidP="000A46FC">
            <w:pPr>
              <w:pStyle w:val="TAC"/>
            </w:pPr>
            <w:r>
              <w:rPr>
                <w:lang w:eastAsia="fi-FI"/>
              </w:rPr>
              <w:t>1853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F4EA58D" w14:textId="77777777" w:rsidR="00AB29C4" w:rsidRPr="00EF5447" w:rsidRDefault="00AB29C4" w:rsidP="000A46FC">
            <w:pPr>
              <w:pStyle w:val="TAC"/>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731FE92" w14:textId="77777777" w:rsidR="00AB29C4" w:rsidRPr="00EF5447" w:rsidRDefault="00AB29C4" w:rsidP="000A46FC">
            <w:pPr>
              <w:pStyle w:val="TAC"/>
            </w:pPr>
            <w:r>
              <w:rPr>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3FFF38A" w14:textId="77777777" w:rsidR="00AB29C4" w:rsidRPr="00EF5447" w:rsidRDefault="00AB29C4" w:rsidP="000A46FC">
            <w:pPr>
              <w:pStyle w:val="TAC"/>
            </w:pPr>
            <w:r>
              <w:rPr>
                <w:lang w:eastAsia="fi-FI"/>
              </w:rPr>
              <w:t>1933</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3D2EE06E" w14:textId="77777777" w:rsidR="00AB29C4" w:rsidRPr="00EF5447" w:rsidRDefault="00AB29C4" w:rsidP="000A46FC">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A64B9FF" w14:textId="77777777" w:rsidR="00AB29C4" w:rsidRPr="00EF5447" w:rsidRDefault="00AB29C4" w:rsidP="000A46FC">
            <w:pPr>
              <w:pStyle w:val="TAC"/>
              <w:rPr>
                <w:rFonts w:cs="Arial"/>
                <w:szCs w:val="18"/>
              </w:rPr>
            </w:pPr>
            <w:r>
              <w:rPr>
                <w:lang w:eastAsia="fi-FI"/>
              </w:rPr>
              <w:t>N/A</w:t>
            </w:r>
          </w:p>
        </w:tc>
      </w:tr>
      <w:tr w:rsidR="00AB29C4" w:rsidRPr="00EF5447" w14:paraId="0876EB44" w14:textId="77777777" w:rsidTr="00F016D2">
        <w:trPr>
          <w:trHeight w:val="54"/>
          <w:jc w:val="center"/>
        </w:trPr>
        <w:tc>
          <w:tcPr>
            <w:tcW w:w="2258" w:type="dxa"/>
            <w:tcBorders>
              <w:top w:val="nil"/>
              <w:left w:val="single" w:sz="4" w:space="0" w:color="auto"/>
              <w:bottom w:val="nil"/>
              <w:right w:val="single" w:sz="4" w:space="0" w:color="auto"/>
            </w:tcBorders>
            <w:vAlign w:val="center"/>
          </w:tcPr>
          <w:p w14:paraId="5D79CDB5" w14:textId="77777777" w:rsidR="00AB29C4" w:rsidRPr="00EF5447"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4D57BF6" w14:textId="77777777" w:rsidR="00AB29C4" w:rsidRPr="00EF5447" w:rsidRDefault="00AB29C4" w:rsidP="000A46FC">
            <w:pPr>
              <w:pStyle w:val="TAC"/>
              <w:rPr>
                <w:rFonts w:cs="Arial"/>
                <w:szCs w:val="18"/>
              </w:rPr>
            </w:pPr>
            <w:r>
              <w:rPr>
                <w:lang w:eastAsia="fi-FI"/>
              </w:rPr>
              <w:t>48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D0152BA" w14:textId="77777777" w:rsidR="00AB29C4" w:rsidRPr="00EF5447" w:rsidRDefault="00AB29C4" w:rsidP="000A46FC">
            <w:pPr>
              <w:pStyle w:val="TAC"/>
            </w:pPr>
            <w:r>
              <w:rPr>
                <w:lang w:eastAsia="fi-FI"/>
              </w:rPr>
              <w:t>3590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6CF728D" w14:textId="77777777" w:rsidR="00AB29C4" w:rsidRPr="00EF5447" w:rsidRDefault="00AB29C4" w:rsidP="000A46FC">
            <w:pPr>
              <w:pStyle w:val="TAC"/>
            </w:pPr>
            <w:r>
              <w:rPr>
                <w:lang w:eastAsia="fi-FI"/>
              </w:rPr>
              <w:t>20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F6A61E9" w14:textId="77777777" w:rsidR="00AB29C4" w:rsidRPr="00EF5447" w:rsidRDefault="00AB29C4" w:rsidP="000A46FC">
            <w:pPr>
              <w:pStyle w:val="TAC"/>
            </w:pPr>
            <w:r>
              <w:rPr>
                <w:lang w:eastAsia="fi-FI"/>
              </w:rPr>
              <w:t>100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F3B2DEB" w14:textId="77777777" w:rsidR="00AB29C4" w:rsidRPr="00EF5447" w:rsidRDefault="00AB29C4" w:rsidP="000A46FC">
            <w:pPr>
              <w:pStyle w:val="TAC"/>
            </w:pPr>
            <w:r>
              <w:rPr>
                <w:lang w:eastAsia="fi-FI"/>
              </w:rPr>
              <w:t>3590</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0C5D5708" w14:textId="77777777" w:rsidR="00AB29C4" w:rsidRPr="00EF5447" w:rsidRDefault="00AB29C4" w:rsidP="000A46FC">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3E08C65" w14:textId="77777777" w:rsidR="00AB29C4" w:rsidRPr="00EF5447" w:rsidRDefault="00AB29C4" w:rsidP="000A46FC">
            <w:pPr>
              <w:pStyle w:val="TAC"/>
              <w:rPr>
                <w:rFonts w:cs="Arial"/>
                <w:szCs w:val="18"/>
              </w:rPr>
            </w:pPr>
            <w:r>
              <w:rPr>
                <w:lang w:eastAsia="fi-FI"/>
              </w:rPr>
              <w:t>N/A</w:t>
            </w:r>
          </w:p>
        </w:tc>
      </w:tr>
      <w:tr w:rsidR="00AB29C4" w:rsidRPr="00EF5447" w14:paraId="7CDDB3EF" w14:textId="77777777" w:rsidTr="00F016D2">
        <w:trPr>
          <w:trHeight w:val="54"/>
          <w:jc w:val="center"/>
        </w:trPr>
        <w:tc>
          <w:tcPr>
            <w:tcW w:w="2258" w:type="dxa"/>
            <w:tcBorders>
              <w:top w:val="nil"/>
              <w:left w:val="single" w:sz="4" w:space="0" w:color="auto"/>
              <w:bottom w:val="single" w:sz="4" w:space="0" w:color="auto"/>
              <w:right w:val="single" w:sz="4" w:space="0" w:color="auto"/>
            </w:tcBorders>
            <w:vAlign w:val="center"/>
          </w:tcPr>
          <w:p w14:paraId="552C4AD2" w14:textId="77777777" w:rsidR="00AB29C4" w:rsidRPr="00EF5447"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F3F4032" w14:textId="77777777" w:rsidR="00AB29C4" w:rsidRPr="00EF5447" w:rsidRDefault="00AB29C4" w:rsidP="000A46FC">
            <w:pPr>
              <w:pStyle w:val="TAC"/>
              <w:rPr>
                <w:rFonts w:cs="Arial"/>
                <w:szCs w:val="18"/>
              </w:rPr>
            </w:pPr>
            <w:r>
              <w:rPr>
                <w:lang w:eastAsia="fi-FI"/>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88E72D6" w14:textId="77777777" w:rsidR="00AB29C4" w:rsidRPr="00EF5447" w:rsidRDefault="00AB29C4" w:rsidP="000A46FC">
            <w:pPr>
              <w:pStyle w:val="TAC"/>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BD8702E" w14:textId="77777777" w:rsidR="00AB29C4" w:rsidRPr="00EF5447" w:rsidRDefault="00AB29C4" w:rsidP="000A46FC">
            <w:pPr>
              <w:pStyle w:val="TAC"/>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95478E3" w14:textId="77777777" w:rsidR="00AB29C4" w:rsidRPr="00EF5447" w:rsidRDefault="00AB29C4" w:rsidP="000A46FC">
            <w:pPr>
              <w:pStyle w:val="TAC"/>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8AE971F" w14:textId="77777777" w:rsidR="00AB29C4" w:rsidRPr="00EF5447" w:rsidRDefault="00AB29C4" w:rsidP="000A46FC">
            <w:pPr>
              <w:pStyle w:val="TAC"/>
            </w:pPr>
            <w:r>
              <w:rPr>
                <w:lang w:eastAsia="fi-FI"/>
              </w:rPr>
              <w:t>1969</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0CE8675E" w14:textId="77777777" w:rsidR="00AB29C4" w:rsidRPr="00EF5447" w:rsidRDefault="00AB29C4" w:rsidP="000A46FC">
            <w:pPr>
              <w:pStyle w:val="TAC"/>
            </w:pPr>
            <w:r>
              <w:rPr>
                <w:lang w:eastAsia="fi-FI"/>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AD2323A" w14:textId="77777777" w:rsidR="00AB29C4" w:rsidRPr="00EF5447" w:rsidRDefault="00AB29C4" w:rsidP="000A46FC">
            <w:pPr>
              <w:pStyle w:val="TAC"/>
              <w:rPr>
                <w:rFonts w:cs="Arial"/>
                <w:szCs w:val="18"/>
              </w:rPr>
            </w:pPr>
            <w:r>
              <w:rPr>
                <w:lang w:eastAsia="fi-FI"/>
              </w:rPr>
              <w:t>IMD4</w:t>
            </w:r>
          </w:p>
        </w:tc>
      </w:tr>
      <w:tr w:rsidR="00AB29C4" w:rsidRPr="00EF5447" w14:paraId="18734D31" w14:textId="77777777" w:rsidTr="00F016D2">
        <w:trPr>
          <w:trHeight w:val="54"/>
          <w:jc w:val="center"/>
        </w:trPr>
        <w:tc>
          <w:tcPr>
            <w:tcW w:w="2258" w:type="dxa"/>
            <w:tcBorders>
              <w:top w:val="nil"/>
              <w:bottom w:val="nil"/>
            </w:tcBorders>
            <w:shd w:val="clear" w:color="auto" w:fill="auto"/>
          </w:tcPr>
          <w:p w14:paraId="604CC1FF" w14:textId="77777777" w:rsidR="00AB29C4" w:rsidRPr="00123ED0" w:rsidRDefault="00AB29C4" w:rsidP="000A46FC">
            <w:pPr>
              <w:pStyle w:val="TAC"/>
            </w:pPr>
            <w:r w:rsidRPr="00123ED0">
              <w:t>DC_2A-48A_n5A</w:t>
            </w:r>
          </w:p>
        </w:tc>
        <w:tc>
          <w:tcPr>
            <w:tcW w:w="867" w:type="dxa"/>
            <w:shd w:val="clear" w:color="auto" w:fill="auto"/>
          </w:tcPr>
          <w:p w14:paraId="7BBB3C4F" w14:textId="77777777" w:rsidR="00AB29C4" w:rsidRPr="00EF5447" w:rsidRDefault="00AB29C4" w:rsidP="000A46FC">
            <w:pPr>
              <w:pStyle w:val="TAC"/>
              <w:rPr>
                <w:rFonts w:cs="Arial"/>
                <w:szCs w:val="18"/>
                <w:lang w:eastAsia="zh-CN"/>
              </w:rPr>
            </w:pPr>
            <w:r w:rsidRPr="00EF5447">
              <w:t>2</w:t>
            </w:r>
          </w:p>
        </w:tc>
        <w:tc>
          <w:tcPr>
            <w:tcW w:w="1379" w:type="dxa"/>
            <w:gridSpan w:val="2"/>
            <w:shd w:val="clear" w:color="auto" w:fill="auto"/>
            <w:noWrap/>
          </w:tcPr>
          <w:p w14:paraId="59059962" w14:textId="77777777" w:rsidR="00AB29C4" w:rsidRPr="00EF5447" w:rsidRDefault="00AB29C4" w:rsidP="000A46FC">
            <w:pPr>
              <w:pStyle w:val="TAC"/>
            </w:pPr>
            <w:r>
              <w:t>N/A</w:t>
            </w:r>
          </w:p>
        </w:tc>
        <w:tc>
          <w:tcPr>
            <w:tcW w:w="817" w:type="dxa"/>
            <w:gridSpan w:val="2"/>
            <w:shd w:val="clear" w:color="auto" w:fill="auto"/>
            <w:noWrap/>
          </w:tcPr>
          <w:p w14:paraId="46DA3A04" w14:textId="77777777" w:rsidR="00AB29C4" w:rsidRPr="00EF5447" w:rsidRDefault="00AB29C4" w:rsidP="000A46FC">
            <w:pPr>
              <w:pStyle w:val="TAC"/>
            </w:pPr>
            <w:r w:rsidRPr="003C4CEC">
              <w:t>5</w:t>
            </w:r>
          </w:p>
        </w:tc>
        <w:tc>
          <w:tcPr>
            <w:tcW w:w="2554" w:type="dxa"/>
            <w:gridSpan w:val="2"/>
            <w:shd w:val="clear" w:color="auto" w:fill="auto"/>
            <w:noWrap/>
          </w:tcPr>
          <w:p w14:paraId="3CF07722" w14:textId="77777777" w:rsidR="00AB29C4" w:rsidRPr="00EF5447" w:rsidRDefault="00AB29C4" w:rsidP="000A46FC">
            <w:pPr>
              <w:pStyle w:val="TAC"/>
            </w:pPr>
            <w:r>
              <w:t>N/A</w:t>
            </w:r>
          </w:p>
        </w:tc>
        <w:tc>
          <w:tcPr>
            <w:tcW w:w="1323" w:type="dxa"/>
            <w:gridSpan w:val="2"/>
            <w:shd w:val="clear" w:color="auto" w:fill="auto"/>
            <w:noWrap/>
          </w:tcPr>
          <w:p w14:paraId="7017185C" w14:textId="77777777" w:rsidR="00AB29C4" w:rsidRPr="00EF5447" w:rsidRDefault="00AB29C4" w:rsidP="000A46FC">
            <w:pPr>
              <w:pStyle w:val="TAC"/>
            </w:pPr>
            <w:r w:rsidRPr="00EF5447">
              <w:t>1950</w:t>
            </w:r>
          </w:p>
        </w:tc>
        <w:tc>
          <w:tcPr>
            <w:tcW w:w="817" w:type="dxa"/>
            <w:gridSpan w:val="2"/>
            <w:shd w:val="clear" w:color="auto" w:fill="auto"/>
          </w:tcPr>
          <w:p w14:paraId="410E666D" w14:textId="77777777" w:rsidR="00AB29C4" w:rsidRPr="00EF5447" w:rsidRDefault="00AB29C4" w:rsidP="000A46FC">
            <w:pPr>
              <w:pStyle w:val="TAC"/>
            </w:pPr>
            <w:r>
              <w:rPr>
                <w:rFonts w:eastAsia="Malgun Gothic"/>
                <w:szCs w:val="18"/>
                <w:lang w:eastAsia="ko-KR"/>
              </w:rPr>
              <w:t>16.9</w:t>
            </w:r>
          </w:p>
        </w:tc>
        <w:tc>
          <w:tcPr>
            <w:tcW w:w="1248" w:type="dxa"/>
            <w:gridSpan w:val="3"/>
            <w:shd w:val="clear" w:color="auto" w:fill="auto"/>
          </w:tcPr>
          <w:p w14:paraId="607C37BE" w14:textId="77777777" w:rsidR="00AB29C4" w:rsidRPr="00EF5447" w:rsidRDefault="00AB29C4" w:rsidP="000A46FC">
            <w:pPr>
              <w:pStyle w:val="TAC"/>
              <w:rPr>
                <w:rFonts w:cs="Arial"/>
                <w:szCs w:val="18"/>
              </w:rPr>
            </w:pPr>
            <w:r w:rsidRPr="00EF5447">
              <w:rPr>
                <w:rFonts w:eastAsia="Malgun Gothic"/>
                <w:szCs w:val="18"/>
                <w:lang w:eastAsia="ko-KR"/>
              </w:rPr>
              <w:t>IMD3</w:t>
            </w:r>
          </w:p>
        </w:tc>
      </w:tr>
      <w:tr w:rsidR="00AB29C4" w:rsidRPr="00EF5447" w14:paraId="452E412E" w14:textId="77777777" w:rsidTr="00F016D2">
        <w:trPr>
          <w:trHeight w:val="54"/>
          <w:jc w:val="center"/>
        </w:trPr>
        <w:tc>
          <w:tcPr>
            <w:tcW w:w="2258" w:type="dxa"/>
            <w:tcBorders>
              <w:top w:val="nil"/>
              <w:left w:val="single" w:sz="4" w:space="0" w:color="auto"/>
              <w:bottom w:val="nil"/>
              <w:right w:val="single" w:sz="4" w:space="0" w:color="auto"/>
            </w:tcBorders>
          </w:tcPr>
          <w:p w14:paraId="1A650A20" w14:textId="77777777" w:rsidR="00AB29C4" w:rsidRPr="00EF5447" w:rsidRDefault="00AB29C4" w:rsidP="000A46FC">
            <w:pPr>
              <w:pStyle w:val="TAC"/>
            </w:pPr>
            <w:r w:rsidRPr="00FE4DE0">
              <w:t>DC_2A-48C_n5A</w:t>
            </w:r>
          </w:p>
        </w:tc>
        <w:tc>
          <w:tcPr>
            <w:tcW w:w="867" w:type="dxa"/>
            <w:shd w:val="clear" w:color="auto" w:fill="auto"/>
          </w:tcPr>
          <w:p w14:paraId="31421F61" w14:textId="77777777" w:rsidR="00AB29C4" w:rsidRPr="00EF5447" w:rsidRDefault="00AB29C4" w:rsidP="000A46FC">
            <w:pPr>
              <w:pStyle w:val="TAC"/>
              <w:rPr>
                <w:rFonts w:cs="Arial"/>
                <w:szCs w:val="18"/>
                <w:lang w:eastAsia="zh-CN"/>
              </w:rPr>
            </w:pPr>
            <w:r w:rsidRPr="00EF5447">
              <w:t>48</w:t>
            </w:r>
          </w:p>
        </w:tc>
        <w:tc>
          <w:tcPr>
            <w:tcW w:w="1379" w:type="dxa"/>
            <w:gridSpan w:val="2"/>
            <w:shd w:val="clear" w:color="auto" w:fill="auto"/>
            <w:noWrap/>
          </w:tcPr>
          <w:p w14:paraId="50BA9717" w14:textId="77777777" w:rsidR="00AB29C4" w:rsidRPr="00EF5447" w:rsidRDefault="00AB29C4" w:rsidP="000A46FC">
            <w:pPr>
              <w:pStyle w:val="TAC"/>
            </w:pPr>
            <w:r w:rsidRPr="003C4CEC">
              <w:t>3610</w:t>
            </w:r>
          </w:p>
        </w:tc>
        <w:tc>
          <w:tcPr>
            <w:tcW w:w="817" w:type="dxa"/>
            <w:gridSpan w:val="2"/>
            <w:shd w:val="clear" w:color="auto" w:fill="auto"/>
            <w:noWrap/>
          </w:tcPr>
          <w:p w14:paraId="214338CE" w14:textId="77777777" w:rsidR="00AB29C4" w:rsidRPr="00EF5447" w:rsidRDefault="00AB29C4" w:rsidP="000A46FC">
            <w:pPr>
              <w:pStyle w:val="TAC"/>
            </w:pPr>
            <w:r w:rsidRPr="003C4CEC">
              <w:t>10</w:t>
            </w:r>
          </w:p>
        </w:tc>
        <w:tc>
          <w:tcPr>
            <w:tcW w:w="2554" w:type="dxa"/>
            <w:gridSpan w:val="2"/>
            <w:shd w:val="clear" w:color="auto" w:fill="auto"/>
            <w:noWrap/>
          </w:tcPr>
          <w:p w14:paraId="2AE6FC72" w14:textId="77777777" w:rsidR="00AB29C4" w:rsidRPr="00EF5447" w:rsidRDefault="00AB29C4" w:rsidP="000A46FC">
            <w:pPr>
              <w:pStyle w:val="TAC"/>
            </w:pPr>
            <w:r w:rsidRPr="003C4CEC">
              <w:t>50</w:t>
            </w:r>
          </w:p>
        </w:tc>
        <w:tc>
          <w:tcPr>
            <w:tcW w:w="1323" w:type="dxa"/>
            <w:gridSpan w:val="2"/>
            <w:shd w:val="clear" w:color="auto" w:fill="auto"/>
            <w:noWrap/>
          </w:tcPr>
          <w:p w14:paraId="7A6F716F" w14:textId="77777777" w:rsidR="00AB29C4" w:rsidRPr="00EF5447" w:rsidRDefault="00AB29C4" w:rsidP="000A46FC">
            <w:pPr>
              <w:pStyle w:val="TAC"/>
            </w:pPr>
            <w:r w:rsidRPr="00EF5447">
              <w:t>3610</w:t>
            </w:r>
          </w:p>
        </w:tc>
        <w:tc>
          <w:tcPr>
            <w:tcW w:w="817" w:type="dxa"/>
            <w:gridSpan w:val="2"/>
            <w:shd w:val="clear" w:color="auto" w:fill="auto"/>
          </w:tcPr>
          <w:p w14:paraId="205FAF3B" w14:textId="77777777" w:rsidR="00AB29C4" w:rsidRPr="00EF5447" w:rsidRDefault="00AB29C4" w:rsidP="000A46FC">
            <w:pPr>
              <w:pStyle w:val="TAC"/>
            </w:pPr>
            <w:r w:rsidRPr="00EF5447">
              <w:rPr>
                <w:rFonts w:eastAsia="Malgun Gothic"/>
                <w:szCs w:val="18"/>
                <w:lang w:eastAsia="ko-KR"/>
              </w:rPr>
              <w:t>N/A</w:t>
            </w:r>
          </w:p>
        </w:tc>
        <w:tc>
          <w:tcPr>
            <w:tcW w:w="1248" w:type="dxa"/>
            <w:gridSpan w:val="3"/>
            <w:shd w:val="clear" w:color="auto" w:fill="auto"/>
          </w:tcPr>
          <w:p w14:paraId="11D2204F" w14:textId="77777777" w:rsidR="00AB29C4" w:rsidRPr="00EF5447" w:rsidRDefault="00AB29C4" w:rsidP="000A46FC">
            <w:pPr>
              <w:pStyle w:val="TAC"/>
              <w:rPr>
                <w:rFonts w:cs="Arial"/>
                <w:szCs w:val="18"/>
              </w:rPr>
            </w:pPr>
            <w:r w:rsidRPr="00EF5447">
              <w:rPr>
                <w:rFonts w:eastAsia="Malgun Gothic"/>
                <w:szCs w:val="18"/>
                <w:lang w:eastAsia="ko-KR"/>
              </w:rPr>
              <w:t>N/A</w:t>
            </w:r>
          </w:p>
        </w:tc>
      </w:tr>
      <w:tr w:rsidR="00AB29C4" w:rsidRPr="00EF5447" w14:paraId="55F8DA99" w14:textId="77777777" w:rsidTr="00F016D2">
        <w:trPr>
          <w:trHeight w:val="54"/>
          <w:jc w:val="center"/>
        </w:trPr>
        <w:tc>
          <w:tcPr>
            <w:tcW w:w="2258" w:type="dxa"/>
            <w:tcBorders>
              <w:top w:val="nil"/>
              <w:left w:val="single" w:sz="4" w:space="0" w:color="auto"/>
              <w:bottom w:val="nil"/>
              <w:right w:val="single" w:sz="4" w:space="0" w:color="auto"/>
            </w:tcBorders>
          </w:tcPr>
          <w:p w14:paraId="1A874A52" w14:textId="77777777" w:rsidR="00AB29C4" w:rsidRPr="00EF5447" w:rsidRDefault="00AB29C4" w:rsidP="000A46FC">
            <w:pPr>
              <w:pStyle w:val="TAC"/>
            </w:pPr>
            <w:r w:rsidRPr="00FE4DE0">
              <w:t>DC_2A-48D_n5A</w:t>
            </w:r>
          </w:p>
        </w:tc>
        <w:tc>
          <w:tcPr>
            <w:tcW w:w="867" w:type="dxa"/>
            <w:shd w:val="clear" w:color="auto" w:fill="auto"/>
          </w:tcPr>
          <w:p w14:paraId="533ADFA3" w14:textId="77777777" w:rsidR="00AB29C4" w:rsidRPr="00EF5447" w:rsidRDefault="00AB29C4" w:rsidP="000A46FC">
            <w:pPr>
              <w:pStyle w:val="TAC"/>
              <w:rPr>
                <w:rFonts w:cs="Arial"/>
                <w:szCs w:val="18"/>
                <w:lang w:eastAsia="zh-CN"/>
              </w:rPr>
            </w:pPr>
            <w:r w:rsidRPr="00EF5447">
              <w:t>n5</w:t>
            </w:r>
          </w:p>
        </w:tc>
        <w:tc>
          <w:tcPr>
            <w:tcW w:w="1379" w:type="dxa"/>
            <w:gridSpan w:val="2"/>
            <w:shd w:val="clear" w:color="auto" w:fill="auto"/>
            <w:noWrap/>
          </w:tcPr>
          <w:p w14:paraId="14A264BB" w14:textId="77777777" w:rsidR="00AB29C4" w:rsidRPr="00EF5447" w:rsidRDefault="00AB29C4" w:rsidP="000A46FC">
            <w:pPr>
              <w:pStyle w:val="TAC"/>
            </w:pPr>
            <w:r w:rsidRPr="003C4CEC">
              <w:t>830</w:t>
            </w:r>
          </w:p>
        </w:tc>
        <w:tc>
          <w:tcPr>
            <w:tcW w:w="817" w:type="dxa"/>
            <w:gridSpan w:val="2"/>
            <w:shd w:val="clear" w:color="auto" w:fill="auto"/>
            <w:noWrap/>
          </w:tcPr>
          <w:p w14:paraId="34FF1EB8" w14:textId="77777777" w:rsidR="00AB29C4" w:rsidRPr="00EF5447" w:rsidRDefault="00AB29C4" w:rsidP="000A46FC">
            <w:pPr>
              <w:pStyle w:val="TAC"/>
            </w:pPr>
            <w:r w:rsidRPr="003C4CEC">
              <w:t>5</w:t>
            </w:r>
          </w:p>
        </w:tc>
        <w:tc>
          <w:tcPr>
            <w:tcW w:w="2554" w:type="dxa"/>
            <w:gridSpan w:val="2"/>
            <w:shd w:val="clear" w:color="auto" w:fill="auto"/>
            <w:noWrap/>
          </w:tcPr>
          <w:p w14:paraId="3A4A48F1" w14:textId="77777777" w:rsidR="00AB29C4" w:rsidRPr="00EF5447" w:rsidRDefault="00AB29C4" w:rsidP="000A46FC">
            <w:pPr>
              <w:pStyle w:val="TAC"/>
            </w:pPr>
            <w:r w:rsidRPr="003C4CEC">
              <w:t>25</w:t>
            </w:r>
          </w:p>
        </w:tc>
        <w:tc>
          <w:tcPr>
            <w:tcW w:w="1323" w:type="dxa"/>
            <w:gridSpan w:val="2"/>
            <w:shd w:val="clear" w:color="auto" w:fill="auto"/>
            <w:noWrap/>
          </w:tcPr>
          <w:p w14:paraId="4EDD260F" w14:textId="77777777" w:rsidR="00AB29C4" w:rsidRPr="00EF5447" w:rsidRDefault="00AB29C4" w:rsidP="000A46FC">
            <w:pPr>
              <w:pStyle w:val="TAC"/>
            </w:pPr>
            <w:r w:rsidRPr="00EF5447">
              <w:t>875</w:t>
            </w:r>
          </w:p>
        </w:tc>
        <w:tc>
          <w:tcPr>
            <w:tcW w:w="817" w:type="dxa"/>
            <w:gridSpan w:val="2"/>
            <w:shd w:val="clear" w:color="auto" w:fill="auto"/>
          </w:tcPr>
          <w:p w14:paraId="1509E57E" w14:textId="77777777" w:rsidR="00AB29C4" w:rsidRPr="00EF5447" w:rsidRDefault="00AB29C4" w:rsidP="000A46FC">
            <w:pPr>
              <w:pStyle w:val="TAC"/>
            </w:pPr>
            <w:r w:rsidRPr="00EF5447">
              <w:rPr>
                <w:rFonts w:eastAsia="Malgun Gothic"/>
                <w:szCs w:val="18"/>
                <w:lang w:eastAsia="ko-KR"/>
              </w:rPr>
              <w:t>N/A</w:t>
            </w:r>
          </w:p>
        </w:tc>
        <w:tc>
          <w:tcPr>
            <w:tcW w:w="1248" w:type="dxa"/>
            <w:gridSpan w:val="3"/>
            <w:shd w:val="clear" w:color="auto" w:fill="auto"/>
          </w:tcPr>
          <w:p w14:paraId="37B5D6A9" w14:textId="77777777" w:rsidR="00AB29C4" w:rsidRPr="00EF5447" w:rsidRDefault="00AB29C4" w:rsidP="000A46FC">
            <w:pPr>
              <w:pStyle w:val="TAC"/>
              <w:rPr>
                <w:rFonts w:cs="Arial"/>
                <w:szCs w:val="18"/>
              </w:rPr>
            </w:pPr>
            <w:r w:rsidRPr="00EF5447">
              <w:rPr>
                <w:rFonts w:eastAsia="Malgun Gothic"/>
                <w:szCs w:val="18"/>
                <w:lang w:eastAsia="ko-KR"/>
              </w:rPr>
              <w:t>N/A</w:t>
            </w:r>
          </w:p>
        </w:tc>
      </w:tr>
      <w:tr w:rsidR="00AB29C4" w:rsidRPr="00EF5447" w14:paraId="404D7F6F" w14:textId="77777777" w:rsidTr="00F016D2">
        <w:trPr>
          <w:trHeight w:val="54"/>
          <w:jc w:val="center"/>
        </w:trPr>
        <w:tc>
          <w:tcPr>
            <w:tcW w:w="2258" w:type="dxa"/>
            <w:tcBorders>
              <w:top w:val="nil"/>
              <w:left w:val="single" w:sz="4" w:space="0" w:color="auto"/>
              <w:bottom w:val="nil"/>
              <w:right w:val="single" w:sz="4" w:space="0" w:color="auto"/>
            </w:tcBorders>
          </w:tcPr>
          <w:p w14:paraId="46E70B2E" w14:textId="77777777" w:rsidR="00AB29C4" w:rsidRPr="00EF5447" w:rsidRDefault="00AB29C4" w:rsidP="000A46FC">
            <w:pPr>
              <w:pStyle w:val="TAC"/>
            </w:pPr>
            <w:r>
              <w:t>DC_2A-48E_n</w:t>
            </w:r>
            <w:r w:rsidRPr="00FE4DE0">
              <w:t>5</w:t>
            </w:r>
            <w:r>
              <w:t>A</w:t>
            </w:r>
          </w:p>
        </w:tc>
        <w:tc>
          <w:tcPr>
            <w:tcW w:w="867" w:type="dxa"/>
            <w:shd w:val="clear" w:color="auto" w:fill="auto"/>
          </w:tcPr>
          <w:p w14:paraId="28A4B742" w14:textId="77777777" w:rsidR="00AB29C4" w:rsidRPr="00EF5447" w:rsidRDefault="00AB29C4" w:rsidP="000A46FC">
            <w:pPr>
              <w:pStyle w:val="TAC"/>
              <w:rPr>
                <w:rFonts w:cs="Arial"/>
                <w:szCs w:val="18"/>
                <w:lang w:eastAsia="zh-CN"/>
              </w:rPr>
            </w:pPr>
            <w:r w:rsidRPr="00EF5447">
              <w:t>2</w:t>
            </w:r>
          </w:p>
        </w:tc>
        <w:tc>
          <w:tcPr>
            <w:tcW w:w="1379" w:type="dxa"/>
            <w:gridSpan w:val="2"/>
            <w:shd w:val="clear" w:color="auto" w:fill="auto"/>
            <w:noWrap/>
          </w:tcPr>
          <w:p w14:paraId="521726C2" w14:textId="77777777" w:rsidR="00AB29C4" w:rsidRPr="00EF5447" w:rsidRDefault="00AB29C4" w:rsidP="000A46FC">
            <w:pPr>
              <w:pStyle w:val="TAC"/>
            </w:pPr>
            <w:r w:rsidRPr="003C4CEC">
              <w:t>1890</w:t>
            </w:r>
          </w:p>
        </w:tc>
        <w:tc>
          <w:tcPr>
            <w:tcW w:w="817" w:type="dxa"/>
            <w:gridSpan w:val="2"/>
            <w:shd w:val="clear" w:color="auto" w:fill="auto"/>
            <w:noWrap/>
          </w:tcPr>
          <w:p w14:paraId="5D36BAC4" w14:textId="77777777" w:rsidR="00AB29C4" w:rsidRPr="00EF5447" w:rsidRDefault="00AB29C4" w:rsidP="000A46FC">
            <w:pPr>
              <w:pStyle w:val="TAC"/>
            </w:pPr>
            <w:r w:rsidRPr="003C4CEC">
              <w:t>5</w:t>
            </w:r>
          </w:p>
        </w:tc>
        <w:tc>
          <w:tcPr>
            <w:tcW w:w="2554" w:type="dxa"/>
            <w:gridSpan w:val="2"/>
            <w:shd w:val="clear" w:color="auto" w:fill="auto"/>
            <w:noWrap/>
          </w:tcPr>
          <w:p w14:paraId="17A7C653" w14:textId="77777777" w:rsidR="00AB29C4" w:rsidRPr="00EF5447" w:rsidRDefault="00AB29C4" w:rsidP="000A46FC">
            <w:pPr>
              <w:pStyle w:val="TAC"/>
            </w:pPr>
            <w:r w:rsidRPr="003C4CEC">
              <w:t>25</w:t>
            </w:r>
          </w:p>
        </w:tc>
        <w:tc>
          <w:tcPr>
            <w:tcW w:w="1323" w:type="dxa"/>
            <w:gridSpan w:val="2"/>
            <w:shd w:val="clear" w:color="auto" w:fill="auto"/>
            <w:noWrap/>
          </w:tcPr>
          <w:p w14:paraId="1A701ED1" w14:textId="77777777" w:rsidR="00AB29C4" w:rsidRPr="00EF5447" w:rsidRDefault="00AB29C4" w:rsidP="000A46FC">
            <w:pPr>
              <w:pStyle w:val="TAC"/>
            </w:pPr>
            <w:r w:rsidRPr="00EF5447">
              <w:t>1970</w:t>
            </w:r>
          </w:p>
        </w:tc>
        <w:tc>
          <w:tcPr>
            <w:tcW w:w="817" w:type="dxa"/>
            <w:gridSpan w:val="2"/>
            <w:shd w:val="clear" w:color="auto" w:fill="auto"/>
          </w:tcPr>
          <w:p w14:paraId="5A5B0866" w14:textId="77777777" w:rsidR="00AB29C4" w:rsidRPr="00EF5447" w:rsidRDefault="00AB29C4" w:rsidP="000A46FC">
            <w:pPr>
              <w:pStyle w:val="TAC"/>
            </w:pPr>
            <w:r w:rsidRPr="00EF5447">
              <w:rPr>
                <w:rFonts w:eastAsia="Malgun Gothic"/>
                <w:szCs w:val="18"/>
                <w:lang w:eastAsia="ko-KR"/>
              </w:rPr>
              <w:t>N/A</w:t>
            </w:r>
          </w:p>
        </w:tc>
        <w:tc>
          <w:tcPr>
            <w:tcW w:w="1248" w:type="dxa"/>
            <w:gridSpan w:val="3"/>
            <w:shd w:val="clear" w:color="auto" w:fill="auto"/>
          </w:tcPr>
          <w:p w14:paraId="715E0E0A" w14:textId="77777777" w:rsidR="00AB29C4" w:rsidRPr="00EF5447" w:rsidRDefault="00AB29C4" w:rsidP="000A46FC">
            <w:pPr>
              <w:pStyle w:val="TAC"/>
              <w:rPr>
                <w:rFonts w:cs="Arial"/>
                <w:szCs w:val="18"/>
              </w:rPr>
            </w:pPr>
            <w:r w:rsidRPr="00EF5447">
              <w:rPr>
                <w:rFonts w:eastAsia="Malgun Gothic"/>
                <w:szCs w:val="18"/>
                <w:lang w:eastAsia="ko-KR"/>
              </w:rPr>
              <w:t>N/A</w:t>
            </w:r>
          </w:p>
        </w:tc>
      </w:tr>
      <w:tr w:rsidR="00AB29C4" w:rsidRPr="00EF5447" w14:paraId="301B3C55" w14:textId="77777777" w:rsidTr="00F016D2">
        <w:trPr>
          <w:trHeight w:val="54"/>
          <w:jc w:val="center"/>
        </w:trPr>
        <w:tc>
          <w:tcPr>
            <w:tcW w:w="2258" w:type="dxa"/>
            <w:tcBorders>
              <w:top w:val="nil"/>
              <w:bottom w:val="nil"/>
            </w:tcBorders>
            <w:shd w:val="clear" w:color="auto" w:fill="auto"/>
          </w:tcPr>
          <w:p w14:paraId="781E8B14" w14:textId="77777777" w:rsidR="00AB29C4" w:rsidRPr="00EF5447" w:rsidRDefault="00AB29C4" w:rsidP="000A46FC">
            <w:pPr>
              <w:pStyle w:val="TAC"/>
            </w:pPr>
          </w:p>
        </w:tc>
        <w:tc>
          <w:tcPr>
            <w:tcW w:w="867" w:type="dxa"/>
            <w:shd w:val="clear" w:color="auto" w:fill="auto"/>
          </w:tcPr>
          <w:p w14:paraId="46CA8297" w14:textId="77777777" w:rsidR="00AB29C4" w:rsidRPr="00EF5447" w:rsidRDefault="00AB29C4" w:rsidP="000A46FC">
            <w:pPr>
              <w:pStyle w:val="TAC"/>
              <w:rPr>
                <w:rFonts w:cs="Arial"/>
                <w:szCs w:val="18"/>
                <w:lang w:eastAsia="zh-CN"/>
              </w:rPr>
            </w:pPr>
            <w:r w:rsidRPr="00EF5447">
              <w:t>48</w:t>
            </w:r>
          </w:p>
        </w:tc>
        <w:tc>
          <w:tcPr>
            <w:tcW w:w="1379" w:type="dxa"/>
            <w:gridSpan w:val="2"/>
            <w:shd w:val="clear" w:color="auto" w:fill="auto"/>
            <w:noWrap/>
          </w:tcPr>
          <w:p w14:paraId="6200AC4D" w14:textId="77777777" w:rsidR="00AB29C4" w:rsidRPr="00EF5447" w:rsidRDefault="00AB29C4" w:rsidP="000A46FC">
            <w:pPr>
              <w:pStyle w:val="TAC"/>
            </w:pPr>
            <w:r>
              <w:t>N/A</w:t>
            </w:r>
          </w:p>
        </w:tc>
        <w:tc>
          <w:tcPr>
            <w:tcW w:w="817" w:type="dxa"/>
            <w:gridSpan w:val="2"/>
            <w:shd w:val="clear" w:color="auto" w:fill="auto"/>
            <w:noWrap/>
          </w:tcPr>
          <w:p w14:paraId="4EDEF0D2" w14:textId="77777777" w:rsidR="00AB29C4" w:rsidRPr="00EF5447" w:rsidRDefault="00AB29C4" w:rsidP="000A46FC">
            <w:pPr>
              <w:pStyle w:val="TAC"/>
            </w:pPr>
            <w:r w:rsidRPr="003C4CEC">
              <w:t>5</w:t>
            </w:r>
          </w:p>
        </w:tc>
        <w:tc>
          <w:tcPr>
            <w:tcW w:w="2554" w:type="dxa"/>
            <w:gridSpan w:val="2"/>
            <w:shd w:val="clear" w:color="auto" w:fill="auto"/>
            <w:noWrap/>
          </w:tcPr>
          <w:p w14:paraId="59C982E0" w14:textId="77777777" w:rsidR="00AB29C4" w:rsidRPr="00EF5447" w:rsidRDefault="00AB29C4" w:rsidP="000A46FC">
            <w:pPr>
              <w:pStyle w:val="TAC"/>
            </w:pPr>
            <w:r>
              <w:t>N/A</w:t>
            </w:r>
          </w:p>
        </w:tc>
        <w:tc>
          <w:tcPr>
            <w:tcW w:w="1323" w:type="dxa"/>
            <w:gridSpan w:val="2"/>
            <w:shd w:val="clear" w:color="auto" w:fill="auto"/>
            <w:noWrap/>
          </w:tcPr>
          <w:p w14:paraId="22AEBC5E" w14:textId="77777777" w:rsidR="00AB29C4" w:rsidRPr="00EF5447" w:rsidRDefault="00AB29C4" w:rsidP="000A46FC">
            <w:pPr>
              <w:pStyle w:val="TAC"/>
            </w:pPr>
            <w:r w:rsidRPr="00EF5447">
              <w:t>3570</w:t>
            </w:r>
          </w:p>
        </w:tc>
        <w:tc>
          <w:tcPr>
            <w:tcW w:w="817" w:type="dxa"/>
            <w:gridSpan w:val="2"/>
            <w:shd w:val="clear" w:color="auto" w:fill="auto"/>
          </w:tcPr>
          <w:p w14:paraId="247D38B1" w14:textId="77777777" w:rsidR="00AB29C4" w:rsidRPr="00EF5447" w:rsidRDefault="00AB29C4" w:rsidP="000A46FC">
            <w:pPr>
              <w:pStyle w:val="TAC"/>
            </w:pPr>
            <w:r>
              <w:t>16.2</w:t>
            </w:r>
          </w:p>
        </w:tc>
        <w:tc>
          <w:tcPr>
            <w:tcW w:w="1248" w:type="dxa"/>
            <w:gridSpan w:val="3"/>
            <w:shd w:val="clear" w:color="auto" w:fill="auto"/>
          </w:tcPr>
          <w:p w14:paraId="72F4B045" w14:textId="77777777" w:rsidR="00AB29C4" w:rsidRPr="00EF5447" w:rsidRDefault="00AB29C4" w:rsidP="000A46FC">
            <w:pPr>
              <w:pStyle w:val="TAC"/>
              <w:rPr>
                <w:rFonts w:cs="Arial"/>
                <w:szCs w:val="18"/>
              </w:rPr>
            </w:pPr>
            <w:r w:rsidRPr="00EF5447">
              <w:rPr>
                <w:rFonts w:eastAsia="Malgun Gothic"/>
                <w:szCs w:val="18"/>
                <w:lang w:eastAsia="ko-KR"/>
              </w:rPr>
              <w:t>IMD3</w:t>
            </w:r>
          </w:p>
        </w:tc>
      </w:tr>
      <w:tr w:rsidR="00AB29C4" w:rsidRPr="00EF5447" w14:paraId="637A61C1" w14:textId="77777777" w:rsidTr="00F016D2">
        <w:trPr>
          <w:trHeight w:val="54"/>
          <w:jc w:val="center"/>
        </w:trPr>
        <w:tc>
          <w:tcPr>
            <w:tcW w:w="2258" w:type="dxa"/>
            <w:tcBorders>
              <w:top w:val="nil"/>
              <w:bottom w:val="single" w:sz="4" w:space="0" w:color="auto"/>
            </w:tcBorders>
            <w:shd w:val="clear" w:color="auto" w:fill="auto"/>
          </w:tcPr>
          <w:p w14:paraId="1FE646B2" w14:textId="77777777" w:rsidR="00AB29C4" w:rsidRPr="00EF5447" w:rsidRDefault="00AB29C4" w:rsidP="000A46FC">
            <w:pPr>
              <w:pStyle w:val="TAC"/>
            </w:pPr>
          </w:p>
        </w:tc>
        <w:tc>
          <w:tcPr>
            <w:tcW w:w="867" w:type="dxa"/>
            <w:shd w:val="clear" w:color="auto" w:fill="auto"/>
          </w:tcPr>
          <w:p w14:paraId="6032EEE2" w14:textId="77777777" w:rsidR="00AB29C4" w:rsidRPr="00EF5447" w:rsidRDefault="00AB29C4" w:rsidP="000A46FC">
            <w:pPr>
              <w:pStyle w:val="TAC"/>
              <w:rPr>
                <w:rFonts w:cs="Arial"/>
                <w:szCs w:val="18"/>
                <w:lang w:eastAsia="zh-CN"/>
              </w:rPr>
            </w:pPr>
            <w:r w:rsidRPr="00EF5447">
              <w:t>n5</w:t>
            </w:r>
          </w:p>
        </w:tc>
        <w:tc>
          <w:tcPr>
            <w:tcW w:w="1379" w:type="dxa"/>
            <w:gridSpan w:val="2"/>
            <w:shd w:val="clear" w:color="auto" w:fill="auto"/>
            <w:noWrap/>
          </w:tcPr>
          <w:p w14:paraId="1D03343D" w14:textId="77777777" w:rsidR="00AB29C4" w:rsidRPr="00EF5447" w:rsidRDefault="00AB29C4" w:rsidP="000A46FC">
            <w:pPr>
              <w:pStyle w:val="TAC"/>
            </w:pPr>
            <w:r w:rsidRPr="003C4CEC">
              <w:t>840</w:t>
            </w:r>
          </w:p>
        </w:tc>
        <w:tc>
          <w:tcPr>
            <w:tcW w:w="817" w:type="dxa"/>
            <w:gridSpan w:val="2"/>
            <w:shd w:val="clear" w:color="auto" w:fill="auto"/>
            <w:noWrap/>
          </w:tcPr>
          <w:p w14:paraId="1EF7BD5D" w14:textId="77777777" w:rsidR="00AB29C4" w:rsidRPr="00EF5447" w:rsidRDefault="00AB29C4" w:rsidP="000A46FC">
            <w:pPr>
              <w:pStyle w:val="TAC"/>
            </w:pPr>
            <w:r w:rsidRPr="003C4CEC">
              <w:t>5</w:t>
            </w:r>
          </w:p>
        </w:tc>
        <w:tc>
          <w:tcPr>
            <w:tcW w:w="2554" w:type="dxa"/>
            <w:gridSpan w:val="2"/>
            <w:shd w:val="clear" w:color="auto" w:fill="auto"/>
            <w:noWrap/>
          </w:tcPr>
          <w:p w14:paraId="21284AEA" w14:textId="77777777" w:rsidR="00AB29C4" w:rsidRPr="00EF5447" w:rsidRDefault="00AB29C4" w:rsidP="000A46FC">
            <w:pPr>
              <w:pStyle w:val="TAC"/>
            </w:pPr>
            <w:r w:rsidRPr="003C4CEC">
              <w:t>25</w:t>
            </w:r>
          </w:p>
        </w:tc>
        <w:tc>
          <w:tcPr>
            <w:tcW w:w="1323" w:type="dxa"/>
            <w:gridSpan w:val="2"/>
            <w:shd w:val="clear" w:color="auto" w:fill="auto"/>
            <w:noWrap/>
          </w:tcPr>
          <w:p w14:paraId="21CEBA57" w14:textId="77777777" w:rsidR="00AB29C4" w:rsidRPr="00EF5447" w:rsidRDefault="00AB29C4" w:rsidP="000A46FC">
            <w:pPr>
              <w:pStyle w:val="TAC"/>
            </w:pPr>
            <w:r w:rsidRPr="00EF5447">
              <w:t>885</w:t>
            </w:r>
          </w:p>
        </w:tc>
        <w:tc>
          <w:tcPr>
            <w:tcW w:w="817" w:type="dxa"/>
            <w:gridSpan w:val="2"/>
            <w:shd w:val="clear" w:color="auto" w:fill="auto"/>
          </w:tcPr>
          <w:p w14:paraId="12CF7273" w14:textId="77777777" w:rsidR="00AB29C4" w:rsidRPr="00EF5447" w:rsidRDefault="00AB29C4" w:rsidP="000A46FC">
            <w:pPr>
              <w:pStyle w:val="TAC"/>
            </w:pPr>
            <w:r w:rsidRPr="00EF5447">
              <w:rPr>
                <w:rFonts w:eastAsia="Malgun Gothic"/>
                <w:szCs w:val="18"/>
                <w:lang w:eastAsia="ko-KR"/>
              </w:rPr>
              <w:t>N/A</w:t>
            </w:r>
          </w:p>
        </w:tc>
        <w:tc>
          <w:tcPr>
            <w:tcW w:w="1248" w:type="dxa"/>
            <w:gridSpan w:val="3"/>
            <w:shd w:val="clear" w:color="auto" w:fill="auto"/>
          </w:tcPr>
          <w:p w14:paraId="3B666D42" w14:textId="77777777" w:rsidR="00AB29C4" w:rsidRPr="00EF5447" w:rsidRDefault="00AB29C4" w:rsidP="000A46FC">
            <w:pPr>
              <w:pStyle w:val="TAC"/>
              <w:rPr>
                <w:rFonts w:cs="Arial"/>
                <w:szCs w:val="18"/>
              </w:rPr>
            </w:pPr>
            <w:r w:rsidRPr="00EF5447">
              <w:rPr>
                <w:rFonts w:eastAsia="Malgun Gothic"/>
                <w:szCs w:val="18"/>
                <w:lang w:eastAsia="ko-KR"/>
              </w:rPr>
              <w:t>N/A</w:t>
            </w:r>
          </w:p>
        </w:tc>
      </w:tr>
      <w:tr w:rsidR="00AB29C4" w:rsidRPr="00EF5447" w14:paraId="02BF224D" w14:textId="77777777" w:rsidTr="00F016D2">
        <w:trPr>
          <w:trHeight w:val="54"/>
          <w:jc w:val="center"/>
        </w:trPr>
        <w:tc>
          <w:tcPr>
            <w:tcW w:w="2258" w:type="dxa"/>
            <w:tcBorders>
              <w:bottom w:val="nil"/>
            </w:tcBorders>
            <w:shd w:val="clear" w:color="auto" w:fill="auto"/>
          </w:tcPr>
          <w:p w14:paraId="69050EB7" w14:textId="77777777" w:rsidR="00AB29C4" w:rsidRPr="00EF5447" w:rsidRDefault="00AB29C4" w:rsidP="000A46FC">
            <w:pPr>
              <w:pStyle w:val="TAC"/>
            </w:pPr>
            <w:r w:rsidRPr="00EF5447">
              <w:t>DC_2A-48A_n66A</w:t>
            </w:r>
          </w:p>
          <w:p w14:paraId="02126803" w14:textId="77777777" w:rsidR="00AB29C4" w:rsidRPr="00EF5447" w:rsidRDefault="00AB29C4" w:rsidP="000A46FC">
            <w:pPr>
              <w:pStyle w:val="TAC"/>
            </w:pPr>
            <w:r w:rsidRPr="00EF5447">
              <w:t>DC_2A-48C_n66A</w:t>
            </w:r>
          </w:p>
          <w:p w14:paraId="172CF34A" w14:textId="77777777" w:rsidR="00AB29C4" w:rsidRPr="00EF5447" w:rsidRDefault="00AB29C4" w:rsidP="000A46FC">
            <w:pPr>
              <w:pStyle w:val="TAC"/>
            </w:pPr>
            <w:r w:rsidRPr="00EF5447">
              <w:t>DC_2A-48D_n66A</w:t>
            </w:r>
          </w:p>
        </w:tc>
        <w:tc>
          <w:tcPr>
            <w:tcW w:w="867" w:type="dxa"/>
            <w:shd w:val="clear" w:color="auto" w:fill="auto"/>
          </w:tcPr>
          <w:p w14:paraId="327E1A34" w14:textId="77777777" w:rsidR="00AB29C4" w:rsidRPr="00EF5447" w:rsidRDefault="00AB29C4" w:rsidP="000A46FC">
            <w:pPr>
              <w:pStyle w:val="TAC"/>
              <w:rPr>
                <w:rFonts w:cs="Arial"/>
                <w:szCs w:val="18"/>
                <w:lang w:eastAsia="zh-CN"/>
              </w:rPr>
            </w:pPr>
            <w:r w:rsidRPr="00EF5447">
              <w:rPr>
                <w:rFonts w:cs="Arial"/>
                <w:kern w:val="2"/>
                <w:szCs w:val="24"/>
                <w:lang w:eastAsia="zh-CN"/>
              </w:rPr>
              <w:t>2</w:t>
            </w:r>
          </w:p>
        </w:tc>
        <w:tc>
          <w:tcPr>
            <w:tcW w:w="1379" w:type="dxa"/>
            <w:gridSpan w:val="2"/>
            <w:shd w:val="clear" w:color="auto" w:fill="auto"/>
            <w:noWrap/>
          </w:tcPr>
          <w:p w14:paraId="2AC00FD6" w14:textId="77777777" w:rsidR="00AB29C4" w:rsidRPr="00EF5447" w:rsidRDefault="00AB29C4" w:rsidP="000A46FC">
            <w:pPr>
              <w:pStyle w:val="TAC"/>
            </w:pPr>
            <w:r w:rsidRPr="003C4CEC">
              <w:rPr>
                <w:rFonts w:cs="Arial"/>
                <w:kern w:val="2"/>
                <w:szCs w:val="24"/>
                <w:lang w:eastAsia="zh-CN"/>
              </w:rPr>
              <w:t>1880</w:t>
            </w:r>
          </w:p>
        </w:tc>
        <w:tc>
          <w:tcPr>
            <w:tcW w:w="817" w:type="dxa"/>
            <w:gridSpan w:val="2"/>
            <w:shd w:val="clear" w:color="auto" w:fill="auto"/>
            <w:noWrap/>
          </w:tcPr>
          <w:p w14:paraId="252C6181" w14:textId="77777777" w:rsidR="00AB29C4" w:rsidRPr="00EF5447" w:rsidRDefault="00AB29C4" w:rsidP="000A46FC">
            <w:pPr>
              <w:pStyle w:val="TAC"/>
            </w:pPr>
            <w:r w:rsidRPr="003C4CEC">
              <w:rPr>
                <w:rFonts w:eastAsia="Malgun Gothic" w:cs="Arial"/>
                <w:kern w:val="2"/>
                <w:szCs w:val="24"/>
                <w:lang w:eastAsia="ko-KR"/>
              </w:rPr>
              <w:t>5</w:t>
            </w:r>
          </w:p>
        </w:tc>
        <w:tc>
          <w:tcPr>
            <w:tcW w:w="2554" w:type="dxa"/>
            <w:gridSpan w:val="2"/>
            <w:shd w:val="clear" w:color="auto" w:fill="auto"/>
            <w:noWrap/>
          </w:tcPr>
          <w:p w14:paraId="32A566C2" w14:textId="77777777" w:rsidR="00AB29C4" w:rsidRPr="00EF5447" w:rsidRDefault="00AB29C4" w:rsidP="000A46FC">
            <w:pPr>
              <w:pStyle w:val="TAC"/>
            </w:pPr>
            <w:r w:rsidRPr="003C4CEC">
              <w:rPr>
                <w:rFonts w:eastAsia="Malgun Gothic" w:cs="Arial"/>
                <w:kern w:val="2"/>
                <w:szCs w:val="24"/>
                <w:lang w:eastAsia="ko-KR"/>
              </w:rPr>
              <w:t>25</w:t>
            </w:r>
          </w:p>
        </w:tc>
        <w:tc>
          <w:tcPr>
            <w:tcW w:w="1323" w:type="dxa"/>
            <w:gridSpan w:val="2"/>
            <w:shd w:val="clear" w:color="auto" w:fill="auto"/>
            <w:noWrap/>
          </w:tcPr>
          <w:p w14:paraId="0E63F29A" w14:textId="77777777" w:rsidR="00AB29C4" w:rsidRPr="00EF5447" w:rsidRDefault="00AB29C4" w:rsidP="000A46FC">
            <w:pPr>
              <w:pStyle w:val="TAC"/>
            </w:pPr>
            <w:r w:rsidRPr="00EF5447">
              <w:rPr>
                <w:rFonts w:cs="Arial"/>
                <w:kern w:val="2"/>
                <w:szCs w:val="24"/>
                <w:lang w:eastAsia="zh-CN"/>
              </w:rPr>
              <w:t>1960</w:t>
            </w:r>
          </w:p>
        </w:tc>
        <w:tc>
          <w:tcPr>
            <w:tcW w:w="817" w:type="dxa"/>
            <w:gridSpan w:val="2"/>
            <w:shd w:val="clear" w:color="auto" w:fill="auto"/>
          </w:tcPr>
          <w:p w14:paraId="2B5EB46B" w14:textId="77777777" w:rsidR="00AB29C4" w:rsidRPr="00EF5447" w:rsidRDefault="00AB29C4" w:rsidP="000A46FC">
            <w:pPr>
              <w:pStyle w:val="TAC"/>
            </w:pPr>
            <w:r w:rsidRPr="00EF5447">
              <w:rPr>
                <w:rFonts w:eastAsia="Malgun Gothic" w:cs="Arial"/>
                <w:kern w:val="2"/>
                <w:szCs w:val="24"/>
                <w:lang w:eastAsia="ko-KR"/>
              </w:rPr>
              <w:t>N/A</w:t>
            </w:r>
          </w:p>
        </w:tc>
        <w:tc>
          <w:tcPr>
            <w:tcW w:w="1248" w:type="dxa"/>
            <w:gridSpan w:val="3"/>
            <w:shd w:val="clear" w:color="auto" w:fill="auto"/>
          </w:tcPr>
          <w:p w14:paraId="6B3C48BB" w14:textId="77777777" w:rsidR="00AB29C4" w:rsidRPr="00EF5447" w:rsidRDefault="00AB29C4" w:rsidP="000A46FC">
            <w:pPr>
              <w:pStyle w:val="TAC"/>
            </w:pPr>
            <w:r w:rsidRPr="00EF5447">
              <w:rPr>
                <w:rFonts w:eastAsia="Malgun Gothic" w:cs="Arial"/>
                <w:kern w:val="2"/>
                <w:szCs w:val="24"/>
                <w:lang w:eastAsia="ko-KR"/>
              </w:rPr>
              <w:t>N/A</w:t>
            </w:r>
          </w:p>
        </w:tc>
      </w:tr>
      <w:tr w:rsidR="00AB29C4" w:rsidRPr="00EF5447" w14:paraId="754C65E4" w14:textId="77777777" w:rsidTr="00F016D2">
        <w:trPr>
          <w:trHeight w:val="54"/>
          <w:jc w:val="center"/>
        </w:trPr>
        <w:tc>
          <w:tcPr>
            <w:tcW w:w="2258" w:type="dxa"/>
            <w:tcBorders>
              <w:top w:val="nil"/>
              <w:bottom w:val="nil"/>
            </w:tcBorders>
            <w:shd w:val="clear" w:color="auto" w:fill="auto"/>
          </w:tcPr>
          <w:p w14:paraId="79939AE4" w14:textId="77777777" w:rsidR="00AB29C4" w:rsidRPr="00EF5447" w:rsidRDefault="00AB29C4" w:rsidP="000A46FC">
            <w:pPr>
              <w:pStyle w:val="TAC"/>
            </w:pPr>
          </w:p>
        </w:tc>
        <w:tc>
          <w:tcPr>
            <w:tcW w:w="867" w:type="dxa"/>
            <w:shd w:val="clear" w:color="auto" w:fill="auto"/>
          </w:tcPr>
          <w:p w14:paraId="2EAA2281" w14:textId="77777777" w:rsidR="00AB29C4" w:rsidRPr="00EF5447" w:rsidRDefault="00AB29C4" w:rsidP="000A46FC">
            <w:pPr>
              <w:pStyle w:val="TAC"/>
              <w:rPr>
                <w:rFonts w:cs="Arial"/>
                <w:szCs w:val="18"/>
                <w:lang w:eastAsia="zh-CN"/>
              </w:rPr>
            </w:pPr>
            <w:r w:rsidRPr="00EF5447">
              <w:rPr>
                <w:rFonts w:cs="Arial"/>
                <w:kern w:val="2"/>
                <w:szCs w:val="24"/>
                <w:lang w:eastAsia="zh-CN"/>
              </w:rPr>
              <w:t>48</w:t>
            </w:r>
          </w:p>
        </w:tc>
        <w:tc>
          <w:tcPr>
            <w:tcW w:w="1379" w:type="dxa"/>
            <w:gridSpan w:val="2"/>
            <w:shd w:val="clear" w:color="auto" w:fill="auto"/>
            <w:noWrap/>
          </w:tcPr>
          <w:p w14:paraId="4FFA7B37" w14:textId="77777777" w:rsidR="00AB29C4" w:rsidRPr="00EF5447" w:rsidRDefault="00AB29C4" w:rsidP="000A46FC">
            <w:pPr>
              <w:pStyle w:val="TAC"/>
            </w:pPr>
            <w:r>
              <w:rPr>
                <w:rFonts w:cs="Arial"/>
                <w:kern w:val="2"/>
                <w:szCs w:val="24"/>
                <w:lang w:eastAsia="zh-CN"/>
              </w:rPr>
              <w:t>N/A</w:t>
            </w:r>
          </w:p>
        </w:tc>
        <w:tc>
          <w:tcPr>
            <w:tcW w:w="817" w:type="dxa"/>
            <w:gridSpan w:val="2"/>
            <w:shd w:val="clear" w:color="auto" w:fill="auto"/>
            <w:noWrap/>
          </w:tcPr>
          <w:p w14:paraId="5755CA57" w14:textId="77777777" w:rsidR="00AB29C4" w:rsidRPr="00EF5447" w:rsidRDefault="00AB29C4" w:rsidP="000A46FC">
            <w:pPr>
              <w:pStyle w:val="TAC"/>
            </w:pPr>
            <w:r w:rsidRPr="003C4CEC">
              <w:rPr>
                <w:rFonts w:cs="Arial"/>
                <w:kern w:val="2"/>
                <w:szCs w:val="24"/>
                <w:lang w:eastAsia="zh-CN"/>
              </w:rPr>
              <w:t>10</w:t>
            </w:r>
          </w:p>
        </w:tc>
        <w:tc>
          <w:tcPr>
            <w:tcW w:w="2554" w:type="dxa"/>
            <w:gridSpan w:val="2"/>
            <w:shd w:val="clear" w:color="auto" w:fill="auto"/>
            <w:noWrap/>
          </w:tcPr>
          <w:p w14:paraId="114051E3" w14:textId="77777777" w:rsidR="00AB29C4" w:rsidRPr="00EF5447" w:rsidRDefault="00AB29C4" w:rsidP="000A46FC">
            <w:pPr>
              <w:pStyle w:val="TAC"/>
            </w:pPr>
            <w:r>
              <w:rPr>
                <w:rFonts w:cs="Arial"/>
                <w:kern w:val="2"/>
                <w:szCs w:val="24"/>
                <w:lang w:eastAsia="zh-CN"/>
              </w:rPr>
              <w:t>N/A</w:t>
            </w:r>
          </w:p>
        </w:tc>
        <w:tc>
          <w:tcPr>
            <w:tcW w:w="1323" w:type="dxa"/>
            <w:gridSpan w:val="2"/>
            <w:shd w:val="clear" w:color="auto" w:fill="auto"/>
            <w:noWrap/>
          </w:tcPr>
          <w:p w14:paraId="6B92229E" w14:textId="77777777" w:rsidR="00AB29C4" w:rsidRPr="00EF5447" w:rsidRDefault="00AB29C4" w:rsidP="000A46FC">
            <w:pPr>
              <w:pStyle w:val="TAC"/>
            </w:pPr>
            <w:r w:rsidRPr="00EF5447">
              <w:rPr>
                <w:rFonts w:cs="Arial"/>
                <w:kern w:val="2"/>
                <w:szCs w:val="24"/>
                <w:lang w:eastAsia="zh-CN"/>
              </w:rPr>
              <w:t>3620</w:t>
            </w:r>
          </w:p>
        </w:tc>
        <w:tc>
          <w:tcPr>
            <w:tcW w:w="817" w:type="dxa"/>
            <w:gridSpan w:val="2"/>
            <w:shd w:val="clear" w:color="auto" w:fill="auto"/>
          </w:tcPr>
          <w:p w14:paraId="6046E73B" w14:textId="77777777" w:rsidR="00AB29C4" w:rsidRPr="00EF5447" w:rsidRDefault="00AB29C4" w:rsidP="000A46FC">
            <w:pPr>
              <w:pStyle w:val="TAC"/>
            </w:pPr>
            <w:r w:rsidRPr="00EF5447">
              <w:rPr>
                <w:rFonts w:cs="Arial"/>
                <w:kern w:val="2"/>
                <w:szCs w:val="24"/>
                <w:lang w:eastAsia="zh-CN"/>
              </w:rPr>
              <w:t>29.4</w:t>
            </w:r>
          </w:p>
        </w:tc>
        <w:tc>
          <w:tcPr>
            <w:tcW w:w="1248" w:type="dxa"/>
            <w:gridSpan w:val="3"/>
            <w:shd w:val="clear" w:color="auto" w:fill="auto"/>
          </w:tcPr>
          <w:p w14:paraId="1B21A890" w14:textId="77777777" w:rsidR="00AB29C4" w:rsidRPr="00EF5447" w:rsidRDefault="00AB29C4" w:rsidP="000A46F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AB29C4" w:rsidRPr="00EF5447" w14:paraId="152691C7" w14:textId="77777777" w:rsidTr="00F016D2">
        <w:trPr>
          <w:trHeight w:val="54"/>
          <w:jc w:val="center"/>
        </w:trPr>
        <w:tc>
          <w:tcPr>
            <w:tcW w:w="2258" w:type="dxa"/>
            <w:tcBorders>
              <w:top w:val="nil"/>
              <w:bottom w:val="nil"/>
            </w:tcBorders>
            <w:shd w:val="clear" w:color="auto" w:fill="auto"/>
          </w:tcPr>
          <w:p w14:paraId="0EEDC3E8" w14:textId="77777777" w:rsidR="00AB29C4" w:rsidRPr="00EF5447" w:rsidRDefault="00AB29C4" w:rsidP="000A46FC">
            <w:pPr>
              <w:pStyle w:val="TAC"/>
            </w:pPr>
          </w:p>
        </w:tc>
        <w:tc>
          <w:tcPr>
            <w:tcW w:w="867" w:type="dxa"/>
            <w:shd w:val="clear" w:color="auto" w:fill="auto"/>
          </w:tcPr>
          <w:p w14:paraId="52815A4C" w14:textId="77777777" w:rsidR="00AB29C4" w:rsidRPr="00EF5447" w:rsidRDefault="00AB29C4" w:rsidP="000A46FC">
            <w:pPr>
              <w:pStyle w:val="TAC"/>
              <w:rPr>
                <w:rFonts w:cs="Arial"/>
                <w:szCs w:val="18"/>
                <w:lang w:eastAsia="zh-CN"/>
              </w:rPr>
            </w:pPr>
            <w:r w:rsidRPr="00EF5447">
              <w:rPr>
                <w:rFonts w:cs="Arial"/>
                <w:kern w:val="2"/>
                <w:szCs w:val="24"/>
                <w:lang w:eastAsia="zh-CN"/>
              </w:rPr>
              <w:t>n66</w:t>
            </w:r>
          </w:p>
        </w:tc>
        <w:tc>
          <w:tcPr>
            <w:tcW w:w="1379" w:type="dxa"/>
            <w:gridSpan w:val="2"/>
            <w:shd w:val="clear" w:color="auto" w:fill="auto"/>
            <w:noWrap/>
          </w:tcPr>
          <w:p w14:paraId="4771E63B" w14:textId="77777777" w:rsidR="00AB29C4" w:rsidRPr="00EF5447" w:rsidRDefault="00AB29C4" w:rsidP="000A46FC">
            <w:pPr>
              <w:pStyle w:val="TAC"/>
            </w:pPr>
            <w:r w:rsidRPr="003C4CEC">
              <w:rPr>
                <w:rFonts w:eastAsia="Malgun Gothic" w:cs="Arial"/>
                <w:kern w:val="2"/>
                <w:szCs w:val="24"/>
                <w:lang w:eastAsia="ko-KR"/>
              </w:rPr>
              <w:t>17</w:t>
            </w:r>
            <w:r w:rsidRPr="003C4CEC">
              <w:rPr>
                <w:rFonts w:cs="Arial"/>
                <w:kern w:val="2"/>
                <w:szCs w:val="24"/>
                <w:lang w:eastAsia="zh-CN"/>
              </w:rPr>
              <w:t>40</w:t>
            </w:r>
          </w:p>
        </w:tc>
        <w:tc>
          <w:tcPr>
            <w:tcW w:w="817" w:type="dxa"/>
            <w:gridSpan w:val="2"/>
            <w:shd w:val="clear" w:color="auto" w:fill="auto"/>
            <w:noWrap/>
          </w:tcPr>
          <w:p w14:paraId="779A505A" w14:textId="77777777" w:rsidR="00AB29C4" w:rsidRPr="00EF5447" w:rsidRDefault="00AB29C4" w:rsidP="000A46FC">
            <w:pPr>
              <w:pStyle w:val="TAC"/>
            </w:pPr>
            <w:r w:rsidRPr="003C4CEC">
              <w:rPr>
                <w:rFonts w:eastAsia="Malgun Gothic" w:cs="Arial"/>
                <w:kern w:val="2"/>
                <w:szCs w:val="24"/>
                <w:lang w:eastAsia="ko-KR"/>
              </w:rPr>
              <w:t>5</w:t>
            </w:r>
          </w:p>
        </w:tc>
        <w:tc>
          <w:tcPr>
            <w:tcW w:w="2554" w:type="dxa"/>
            <w:gridSpan w:val="2"/>
            <w:shd w:val="clear" w:color="auto" w:fill="auto"/>
            <w:noWrap/>
          </w:tcPr>
          <w:p w14:paraId="7609949D" w14:textId="77777777" w:rsidR="00AB29C4" w:rsidRPr="00EF5447" w:rsidRDefault="00AB29C4" w:rsidP="000A46FC">
            <w:pPr>
              <w:pStyle w:val="TAC"/>
            </w:pPr>
            <w:r w:rsidRPr="003C4CEC">
              <w:rPr>
                <w:rFonts w:eastAsia="Malgun Gothic" w:cs="Arial"/>
                <w:kern w:val="2"/>
                <w:szCs w:val="24"/>
                <w:lang w:eastAsia="ko-KR"/>
              </w:rPr>
              <w:t>25</w:t>
            </w:r>
          </w:p>
        </w:tc>
        <w:tc>
          <w:tcPr>
            <w:tcW w:w="1323" w:type="dxa"/>
            <w:gridSpan w:val="2"/>
            <w:shd w:val="clear" w:color="auto" w:fill="auto"/>
            <w:noWrap/>
          </w:tcPr>
          <w:p w14:paraId="6897380E" w14:textId="77777777" w:rsidR="00AB29C4" w:rsidRPr="00EF5447" w:rsidRDefault="00AB29C4" w:rsidP="000A46FC">
            <w:pPr>
              <w:pStyle w:val="TAC"/>
            </w:pPr>
            <w:r w:rsidRPr="00EF5447">
              <w:rPr>
                <w:rFonts w:cs="Arial"/>
                <w:kern w:val="2"/>
                <w:szCs w:val="24"/>
                <w:lang w:eastAsia="zh-CN"/>
              </w:rPr>
              <w:t>2140</w:t>
            </w:r>
          </w:p>
        </w:tc>
        <w:tc>
          <w:tcPr>
            <w:tcW w:w="817" w:type="dxa"/>
            <w:gridSpan w:val="2"/>
            <w:shd w:val="clear" w:color="auto" w:fill="auto"/>
          </w:tcPr>
          <w:p w14:paraId="0C4E5605" w14:textId="77777777" w:rsidR="00AB29C4" w:rsidRPr="00EF5447" w:rsidRDefault="00AB29C4" w:rsidP="000A46FC">
            <w:pPr>
              <w:pStyle w:val="TAC"/>
            </w:pPr>
            <w:r w:rsidRPr="00EF5447">
              <w:rPr>
                <w:rFonts w:eastAsia="Malgun Gothic" w:cs="Arial"/>
                <w:kern w:val="2"/>
                <w:szCs w:val="24"/>
                <w:lang w:eastAsia="ko-KR"/>
              </w:rPr>
              <w:t>N/A</w:t>
            </w:r>
          </w:p>
        </w:tc>
        <w:tc>
          <w:tcPr>
            <w:tcW w:w="1248" w:type="dxa"/>
            <w:gridSpan w:val="3"/>
            <w:shd w:val="clear" w:color="auto" w:fill="auto"/>
          </w:tcPr>
          <w:p w14:paraId="3446A4A1" w14:textId="77777777" w:rsidR="00AB29C4" w:rsidRPr="00EF5447" w:rsidRDefault="00AB29C4" w:rsidP="000A46FC">
            <w:pPr>
              <w:pStyle w:val="TAC"/>
            </w:pPr>
            <w:r w:rsidRPr="00EF5447">
              <w:rPr>
                <w:rFonts w:eastAsia="Malgun Gothic" w:cs="Arial"/>
                <w:kern w:val="2"/>
                <w:szCs w:val="24"/>
                <w:lang w:eastAsia="ko-KR"/>
              </w:rPr>
              <w:t>N/A</w:t>
            </w:r>
          </w:p>
        </w:tc>
      </w:tr>
      <w:tr w:rsidR="00AB29C4" w:rsidRPr="00EF5447" w14:paraId="688E718F" w14:textId="77777777" w:rsidTr="00F016D2">
        <w:trPr>
          <w:trHeight w:val="54"/>
          <w:jc w:val="center"/>
        </w:trPr>
        <w:tc>
          <w:tcPr>
            <w:tcW w:w="2258" w:type="dxa"/>
            <w:tcBorders>
              <w:top w:val="nil"/>
              <w:bottom w:val="nil"/>
            </w:tcBorders>
            <w:shd w:val="clear" w:color="auto" w:fill="auto"/>
          </w:tcPr>
          <w:p w14:paraId="03B3383E" w14:textId="77777777" w:rsidR="00AB29C4" w:rsidRPr="00EF5447" w:rsidRDefault="00AB29C4" w:rsidP="000A46FC">
            <w:pPr>
              <w:pStyle w:val="TAC"/>
            </w:pPr>
          </w:p>
        </w:tc>
        <w:tc>
          <w:tcPr>
            <w:tcW w:w="867" w:type="dxa"/>
            <w:shd w:val="clear" w:color="auto" w:fill="auto"/>
          </w:tcPr>
          <w:p w14:paraId="0D8157CD" w14:textId="77777777" w:rsidR="00AB29C4" w:rsidRPr="00EF5447" w:rsidRDefault="00AB29C4" w:rsidP="000A46FC">
            <w:pPr>
              <w:pStyle w:val="TAC"/>
              <w:rPr>
                <w:rFonts w:cs="Arial"/>
                <w:szCs w:val="18"/>
                <w:lang w:eastAsia="zh-CN"/>
              </w:rPr>
            </w:pPr>
            <w:r w:rsidRPr="00EF5447">
              <w:rPr>
                <w:rFonts w:cs="Arial"/>
                <w:kern w:val="2"/>
                <w:szCs w:val="24"/>
                <w:lang w:eastAsia="zh-CN"/>
              </w:rPr>
              <w:t>2</w:t>
            </w:r>
          </w:p>
        </w:tc>
        <w:tc>
          <w:tcPr>
            <w:tcW w:w="1379" w:type="dxa"/>
            <w:gridSpan w:val="2"/>
            <w:shd w:val="clear" w:color="auto" w:fill="auto"/>
            <w:noWrap/>
          </w:tcPr>
          <w:p w14:paraId="36120C92" w14:textId="77777777" w:rsidR="00AB29C4" w:rsidRPr="00EF5447" w:rsidRDefault="00AB29C4" w:rsidP="000A46FC">
            <w:pPr>
              <w:pStyle w:val="TAC"/>
            </w:pPr>
            <w:r>
              <w:rPr>
                <w:rFonts w:eastAsia="Malgun Gothic" w:cs="Arial"/>
                <w:kern w:val="2"/>
                <w:szCs w:val="24"/>
                <w:lang w:eastAsia="ko-KR"/>
              </w:rPr>
              <w:t>N/A</w:t>
            </w:r>
          </w:p>
        </w:tc>
        <w:tc>
          <w:tcPr>
            <w:tcW w:w="817" w:type="dxa"/>
            <w:gridSpan w:val="2"/>
            <w:shd w:val="clear" w:color="auto" w:fill="auto"/>
            <w:noWrap/>
          </w:tcPr>
          <w:p w14:paraId="6D79003F" w14:textId="77777777" w:rsidR="00AB29C4" w:rsidRPr="00EF5447" w:rsidRDefault="00AB29C4" w:rsidP="000A46FC">
            <w:pPr>
              <w:pStyle w:val="TAC"/>
            </w:pPr>
            <w:r w:rsidRPr="003C4CEC">
              <w:rPr>
                <w:rFonts w:eastAsia="Malgun Gothic" w:cs="Arial"/>
                <w:kern w:val="2"/>
                <w:szCs w:val="24"/>
                <w:lang w:eastAsia="ko-KR"/>
              </w:rPr>
              <w:t>5</w:t>
            </w:r>
          </w:p>
        </w:tc>
        <w:tc>
          <w:tcPr>
            <w:tcW w:w="2554" w:type="dxa"/>
            <w:gridSpan w:val="2"/>
            <w:shd w:val="clear" w:color="auto" w:fill="auto"/>
            <w:noWrap/>
          </w:tcPr>
          <w:p w14:paraId="560B6E77" w14:textId="77777777" w:rsidR="00AB29C4" w:rsidRPr="00EF5447" w:rsidRDefault="00AB29C4" w:rsidP="000A46FC">
            <w:pPr>
              <w:pStyle w:val="TAC"/>
            </w:pPr>
            <w:r>
              <w:rPr>
                <w:rFonts w:eastAsia="Malgun Gothic" w:cs="Arial"/>
                <w:kern w:val="2"/>
                <w:szCs w:val="24"/>
                <w:lang w:eastAsia="ko-KR"/>
              </w:rPr>
              <w:t>N/A</w:t>
            </w:r>
          </w:p>
        </w:tc>
        <w:tc>
          <w:tcPr>
            <w:tcW w:w="1323" w:type="dxa"/>
            <w:gridSpan w:val="2"/>
            <w:shd w:val="clear" w:color="auto" w:fill="auto"/>
            <w:noWrap/>
          </w:tcPr>
          <w:p w14:paraId="0F99B58F" w14:textId="77777777" w:rsidR="00AB29C4" w:rsidRPr="00EF5447" w:rsidRDefault="00AB29C4" w:rsidP="000A46FC">
            <w:pPr>
              <w:pStyle w:val="TAC"/>
            </w:pPr>
            <w:r w:rsidRPr="00EF5447">
              <w:rPr>
                <w:rFonts w:cs="Arial"/>
                <w:kern w:val="2"/>
                <w:szCs w:val="24"/>
                <w:lang w:eastAsia="zh-CN"/>
              </w:rPr>
              <w:t>1960</w:t>
            </w:r>
          </w:p>
        </w:tc>
        <w:tc>
          <w:tcPr>
            <w:tcW w:w="817" w:type="dxa"/>
            <w:gridSpan w:val="2"/>
            <w:shd w:val="clear" w:color="auto" w:fill="auto"/>
          </w:tcPr>
          <w:p w14:paraId="16D6D8C3" w14:textId="77777777" w:rsidR="00AB29C4" w:rsidRPr="00EF5447" w:rsidRDefault="00AB29C4" w:rsidP="000A46FC">
            <w:pPr>
              <w:pStyle w:val="TAC"/>
            </w:pPr>
            <w:r w:rsidRPr="00EF5447">
              <w:rPr>
                <w:rFonts w:cs="Arial"/>
                <w:kern w:val="2"/>
                <w:szCs w:val="24"/>
                <w:lang w:eastAsia="zh-CN"/>
              </w:rPr>
              <w:t>28.3</w:t>
            </w:r>
          </w:p>
        </w:tc>
        <w:tc>
          <w:tcPr>
            <w:tcW w:w="1248" w:type="dxa"/>
            <w:gridSpan w:val="3"/>
            <w:shd w:val="clear" w:color="auto" w:fill="auto"/>
          </w:tcPr>
          <w:p w14:paraId="4B4671F4" w14:textId="77777777" w:rsidR="00AB29C4" w:rsidRPr="00EF5447" w:rsidRDefault="00AB29C4" w:rsidP="000A46F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AB29C4" w:rsidRPr="00EF5447" w14:paraId="66A0EA61" w14:textId="77777777" w:rsidTr="00F016D2">
        <w:trPr>
          <w:trHeight w:val="54"/>
          <w:jc w:val="center"/>
        </w:trPr>
        <w:tc>
          <w:tcPr>
            <w:tcW w:w="2258" w:type="dxa"/>
            <w:tcBorders>
              <w:top w:val="nil"/>
              <w:bottom w:val="nil"/>
            </w:tcBorders>
            <w:shd w:val="clear" w:color="auto" w:fill="auto"/>
          </w:tcPr>
          <w:p w14:paraId="3BA76593" w14:textId="77777777" w:rsidR="00AB29C4" w:rsidRPr="00EF5447" w:rsidRDefault="00AB29C4" w:rsidP="000A46FC">
            <w:pPr>
              <w:pStyle w:val="TAC"/>
            </w:pPr>
          </w:p>
        </w:tc>
        <w:tc>
          <w:tcPr>
            <w:tcW w:w="867" w:type="dxa"/>
            <w:shd w:val="clear" w:color="auto" w:fill="auto"/>
          </w:tcPr>
          <w:p w14:paraId="1FF07E17" w14:textId="77777777" w:rsidR="00AB29C4" w:rsidRPr="00EF5447" w:rsidRDefault="00AB29C4" w:rsidP="000A46FC">
            <w:pPr>
              <w:pStyle w:val="TAC"/>
              <w:rPr>
                <w:rFonts w:cs="Arial"/>
                <w:szCs w:val="18"/>
                <w:lang w:eastAsia="zh-CN"/>
              </w:rPr>
            </w:pPr>
            <w:r w:rsidRPr="00EF5447">
              <w:rPr>
                <w:rFonts w:cs="Arial"/>
                <w:kern w:val="2"/>
                <w:szCs w:val="24"/>
                <w:lang w:eastAsia="zh-CN"/>
              </w:rPr>
              <w:t>48</w:t>
            </w:r>
          </w:p>
        </w:tc>
        <w:tc>
          <w:tcPr>
            <w:tcW w:w="1379" w:type="dxa"/>
            <w:gridSpan w:val="2"/>
            <w:shd w:val="clear" w:color="auto" w:fill="auto"/>
            <w:noWrap/>
          </w:tcPr>
          <w:p w14:paraId="6821E8FB" w14:textId="77777777" w:rsidR="00AB29C4" w:rsidRPr="00EF5447" w:rsidRDefault="00AB29C4" w:rsidP="000A46FC">
            <w:pPr>
              <w:pStyle w:val="TAC"/>
            </w:pPr>
            <w:r w:rsidRPr="003C4CEC">
              <w:rPr>
                <w:rFonts w:cs="Arial"/>
                <w:kern w:val="2"/>
                <w:szCs w:val="24"/>
                <w:lang w:eastAsia="zh-CN"/>
              </w:rPr>
              <w:t>3695</w:t>
            </w:r>
          </w:p>
        </w:tc>
        <w:tc>
          <w:tcPr>
            <w:tcW w:w="817" w:type="dxa"/>
            <w:gridSpan w:val="2"/>
            <w:shd w:val="clear" w:color="auto" w:fill="auto"/>
            <w:noWrap/>
          </w:tcPr>
          <w:p w14:paraId="77F3E0F6" w14:textId="77777777" w:rsidR="00AB29C4" w:rsidRPr="00EF5447" w:rsidRDefault="00AB29C4" w:rsidP="000A46FC">
            <w:pPr>
              <w:pStyle w:val="TAC"/>
            </w:pPr>
            <w:r w:rsidRPr="003C4CEC">
              <w:rPr>
                <w:rFonts w:eastAsia="Malgun Gothic" w:cs="Arial"/>
                <w:kern w:val="2"/>
                <w:szCs w:val="24"/>
                <w:lang w:eastAsia="ko-KR"/>
              </w:rPr>
              <w:t>5</w:t>
            </w:r>
          </w:p>
        </w:tc>
        <w:tc>
          <w:tcPr>
            <w:tcW w:w="2554" w:type="dxa"/>
            <w:gridSpan w:val="2"/>
            <w:shd w:val="clear" w:color="auto" w:fill="auto"/>
            <w:noWrap/>
          </w:tcPr>
          <w:p w14:paraId="620A4044" w14:textId="77777777" w:rsidR="00AB29C4" w:rsidRPr="00EF5447" w:rsidRDefault="00AB29C4" w:rsidP="000A46FC">
            <w:pPr>
              <w:pStyle w:val="TAC"/>
            </w:pPr>
            <w:r w:rsidRPr="003C4CEC">
              <w:rPr>
                <w:rFonts w:eastAsia="Malgun Gothic" w:cs="Arial"/>
                <w:kern w:val="2"/>
                <w:szCs w:val="24"/>
                <w:lang w:eastAsia="ko-KR"/>
              </w:rPr>
              <w:t>25</w:t>
            </w:r>
          </w:p>
        </w:tc>
        <w:tc>
          <w:tcPr>
            <w:tcW w:w="1323" w:type="dxa"/>
            <w:gridSpan w:val="2"/>
            <w:shd w:val="clear" w:color="auto" w:fill="auto"/>
            <w:noWrap/>
          </w:tcPr>
          <w:p w14:paraId="3E505721" w14:textId="77777777" w:rsidR="00AB29C4" w:rsidRPr="00EF5447" w:rsidRDefault="00AB29C4" w:rsidP="000A46FC">
            <w:pPr>
              <w:pStyle w:val="TAC"/>
            </w:pPr>
            <w:r w:rsidRPr="00EF5447">
              <w:rPr>
                <w:rFonts w:cs="Arial"/>
                <w:kern w:val="2"/>
                <w:szCs w:val="24"/>
                <w:lang w:eastAsia="zh-CN"/>
              </w:rPr>
              <w:t>3695</w:t>
            </w:r>
          </w:p>
        </w:tc>
        <w:tc>
          <w:tcPr>
            <w:tcW w:w="817" w:type="dxa"/>
            <w:gridSpan w:val="2"/>
            <w:shd w:val="clear" w:color="auto" w:fill="auto"/>
          </w:tcPr>
          <w:p w14:paraId="2B2B7271" w14:textId="77777777" w:rsidR="00AB29C4" w:rsidRPr="00EF5447" w:rsidRDefault="00AB29C4" w:rsidP="000A46FC">
            <w:pPr>
              <w:pStyle w:val="TAC"/>
            </w:pPr>
            <w:r w:rsidRPr="00EF5447">
              <w:rPr>
                <w:rFonts w:eastAsia="Malgun Gothic" w:cs="Arial"/>
                <w:kern w:val="2"/>
                <w:szCs w:val="24"/>
                <w:lang w:eastAsia="ko-KR"/>
              </w:rPr>
              <w:t>N/A</w:t>
            </w:r>
          </w:p>
        </w:tc>
        <w:tc>
          <w:tcPr>
            <w:tcW w:w="1248" w:type="dxa"/>
            <w:gridSpan w:val="3"/>
            <w:shd w:val="clear" w:color="auto" w:fill="auto"/>
          </w:tcPr>
          <w:p w14:paraId="3CD230A4" w14:textId="77777777" w:rsidR="00AB29C4" w:rsidRPr="00EF5447" w:rsidRDefault="00AB29C4" w:rsidP="000A46FC">
            <w:pPr>
              <w:pStyle w:val="TAC"/>
            </w:pPr>
            <w:r w:rsidRPr="00EF5447">
              <w:rPr>
                <w:rFonts w:eastAsia="Malgun Gothic" w:cs="Arial"/>
                <w:kern w:val="2"/>
                <w:szCs w:val="24"/>
                <w:lang w:eastAsia="ko-KR"/>
              </w:rPr>
              <w:t>N/A</w:t>
            </w:r>
          </w:p>
        </w:tc>
      </w:tr>
      <w:tr w:rsidR="00AB29C4" w:rsidRPr="00EF5447" w14:paraId="38EA6B26" w14:textId="77777777" w:rsidTr="00F016D2">
        <w:trPr>
          <w:trHeight w:val="54"/>
          <w:jc w:val="center"/>
        </w:trPr>
        <w:tc>
          <w:tcPr>
            <w:tcW w:w="2258" w:type="dxa"/>
            <w:tcBorders>
              <w:top w:val="nil"/>
              <w:bottom w:val="single" w:sz="4" w:space="0" w:color="auto"/>
            </w:tcBorders>
            <w:shd w:val="clear" w:color="auto" w:fill="auto"/>
          </w:tcPr>
          <w:p w14:paraId="464C6D2B" w14:textId="77777777" w:rsidR="00AB29C4" w:rsidRPr="00EF5447" w:rsidRDefault="00AB29C4" w:rsidP="000A46FC">
            <w:pPr>
              <w:pStyle w:val="TAC"/>
            </w:pPr>
          </w:p>
        </w:tc>
        <w:tc>
          <w:tcPr>
            <w:tcW w:w="867" w:type="dxa"/>
            <w:shd w:val="clear" w:color="auto" w:fill="auto"/>
          </w:tcPr>
          <w:p w14:paraId="7D04F3F8" w14:textId="77777777" w:rsidR="00AB29C4" w:rsidRPr="00EF5447" w:rsidRDefault="00AB29C4" w:rsidP="000A46FC">
            <w:pPr>
              <w:pStyle w:val="TAC"/>
              <w:rPr>
                <w:rFonts w:cs="Arial"/>
                <w:szCs w:val="18"/>
                <w:lang w:eastAsia="zh-CN"/>
              </w:rPr>
            </w:pPr>
            <w:r w:rsidRPr="00EF5447">
              <w:rPr>
                <w:rFonts w:cs="Arial"/>
                <w:kern w:val="2"/>
                <w:szCs w:val="24"/>
                <w:lang w:eastAsia="zh-CN"/>
              </w:rPr>
              <w:t>n66</w:t>
            </w:r>
          </w:p>
        </w:tc>
        <w:tc>
          <w:tcPr>
            <w:tcW w:w="1379" w:type="dxa"/>
            <w:gridSpan w:val="2"/>
            <w:shd w:val="clear" w:color="auto" w:fill="auto"/>
            <w:noWrap/>
          </w:tcPr>
          <w:p w14:paraId="421059C5" w14:textId="77777777" w:rsidR="00AB29C4" w:rsidRPr="00EF5447" w:rsidRDefault="00AB29C4" w:rsidP="000A46FC">
            <w:pPr>
              <w:pStyle w:val="TAC"/>
            </w:pPr>
            <w:r w:rsidRPr="003C4CEC">
              <w:rPr>
                <w:rFonts w:eastAsia="Malgun Gothic" w:cs="Arial"/>
                <w:kern w:val="2"/>
                <w:szCs w:val="24"/>
                <w:lang w:eastAsia="ko-KR"/>
              </w:rPr>
              <w:t>17</w:t>
            </w:r>
            <w:r w:rsidRPr="003C4CEC">
              <w:rPr>
                <w:rFonts w:cs="Arial"/>
                <w:kern w:val="2"/>
                <w:szCs w:val="24"/>
                <w:lang w:eastAsia="zh-CN"/>
              </w:rPr>
              <w:t>35</w:t>
            </w:r>
          </w:p>
        </w:tc>
        <w:tc>
          <w:tcPr>
            <w:tcW w:w="817" w:type="dxa"/>
            <w:gridSpan w:val="2"/>
            <w:shd w:val="clear" w:color="auto" w:fill="auto"/>
            <w:noWrap/>
          </w:tcPr>
          <w:p w14:paraId="0850AAF8" w14:textId="77777777" w:rsidR="00AB29C4" w:rsidRPr="00EF5447" w:rsidRDefault="00AB29C4" w:rsidP="000A46FC">
            <w:pPr>
              <w:pStyle w:val="TAC"/>
            </w:pPr>
            <w:r w:rsidRPr="003C4CEC">
              <w:rPr>
                <w:rFonts w:eastAsia="Malgun Gothic" w:cs="Arial"/>
                <w:kern w:val="2"/>
                <w:szCs w:val="24"/>
                <w:lang w:eastAsia="ko-KR"/>
              </w:rPr>
              <w:t>5</w:t>
            </w:r>
          </w:p>
        </w:tc>
        <w:tc>
          <w:tcPr>
            <w:tcW w:w="2554" w:type="dxa"/>
            <w:gridSpan w:val="2"/>
            <w:shd w:val="clear" w:color="auto" w:fill="auto"/>
            <w:noWrap/>
          </w:tcPr>
          <w:p w14:paraId="19BB9BC0" w14:textId="77777777" w:rsidR="00AB29C4" w:rsidRPr="00EF5447" w:rsidRDefault="00AB29C4" w:rsidP="000A46FC">
            <w:pPr>
              <w:pStyle w:val="TAC"/>
            </w:pPr>
            <w:r w:rsidRPr="003C4CEC">
              <w:rPr>
                <w:rFonts w:eastAsia="Malgun Gothic" w:cs="Arial"/>
                <w:kern w:val="2"/>
                <w:szCs w:val="24"/>
                <w:lang w:eastAsia="ko-KR"/>
              </w:rPr>
              <w:t>25</w:t>
            </w:r>
          </w:p>
        </w:tc>
        <w:tc>
          <w:tcPr>
            <w:tcW w:w="1323" w:type="dxa"/>
            <w:gridSpan w:val="2"/>
            <w:shd w:val="clear" w:color="auto" w:fill="auto"/>
            <w:noWrap/>
          </w:tcPr>
          <w:p w14:paraId="4D52DC4E" w14:textId="77777777" w:rsidR="00AB29C4" w:rsidRPr="00EF5447" w:rsidRDefault="00AB29C4" w:rsidP="000A46FC">
            <w:pPr>
              <w:pStyle w:val="TAC"/>
            </w:pPr>
            <w:r w:rsidRPr="00EF5447">
              <w:rPr>
                <w:rFonts w:eastAsia="Malgun Gothic" w:cs="Arial"/>
                <w:kern w:val="2"/>
                <w:szCs w:val="24"/>
                <w:lang w:eastAsia="ko-KR"/>
              </w:rPr>
              <w:t>21</w:t>
            </w:r>
            <w:r w:rsidRPr="00EF5447">
              <w:rPr>
                <w:rFonts w:cs="Arial"/>
                <w:kern w:val="2"/>
                <w:szCs w:val="24"/>
                <w:lang w:eastAsia="zh-CN"/>
              </w:rPr>
              <w:t>35</w:t>
            </w:r>
          </w:p>
        </w:tc>
        <w:tc>
          <w:tcPr>
            <w:tcW w:w="817" w:type="dxa"/>
            <w:gridSpan w:val="2"/>
            <w:shd w:val="clear" w:color="auto" w:fill="auto"/>
          </w:tcPr>
          <w:p w14:paraId="7EDA8814" w14:textId="77777777" w:rsidR="00AB29C4" w:rsidRPr="00EF5447" w:rsidRDefault="00AB29C4" w:rsidP="000A46FC">
            <w:pPr>
              <w:pStyle w:val="TAC"/>
            </w:pPr>
            <w:r w:rsidRPr="00EF5447">
              <w:rPr>
                <w:rFonts w:eastAsia="Malgun Gothic" w:cs="Arial"/>
                <w:kern w:val="2"/>
                <w:szCs w:val="24"/>
                <w:lang w:eastAsia="ko-KR"/>
              </w:rPr>
              <w:t>N/A</w:t>
            </w:r>
          </w:p>
        </w:tc>
        <w:tc>
          <w:tcPr>
            <w:tcW w:w="1248" w:type="dxa"/>
            <w:gridSpan w:val="3"/>
            <w:shd w:val="clear" w:color="auto" w:fill="auto"/>
          </w:tcPr>
          <w:p w14:paraId="20A36F1D" w14:textId="77777777" w:rsidR="00AB29C4" w:rsidRPr="00EF5447" w:rsidRDefault="00AB29C4" w:rsidP="000A46FC">
            <w:pPr>
              <w:pStyle w:val="TAC"/>
            </w:pPr>
            <w:r w:rsidRPr="00EF5447">
              <w:rPr>
                <w:rFonts w:eastAsia="Malgun Gothic" w:cs="Arial"/>
                <w:kern w:val="2"/>
                <w:szCs w:val="24"/>
                <w:lang w:eastAsia="ko-KR"/>
              </w:rPr>
              <w:t>N/A</w:t>
            </w:r>
          </w:p>
        </w:tc>
      </w:tr>
      <w:tr w:rsidR="00AB29C4" w:rsidRPr="00EF5447" w14:paraId="5470E628" w14:textId="77777777" w:rsidTr="00F016D2">
        <w:trPr>
          <w:trHeight w:val="54"/>
          <w:jc w:val="center"/>
        </w:trPr>
        <w:tc>
          <w:tcPr>
            <w:tcW w:w="2258" w:type="dxa"/>
            <w:tcBorders>
              <w:bottom w:val="nil"/>
            </w:tcBorders>
            <w:shd w:val="clear" w:color="auto" w:fill="auto"/>
          </w:tcPr>
          <w:p w14:paraId="141D72D0" w14:textId="77777777" w:rsidR="00AB29C4" w:rsidRPr="00EF5447" w:rsidRDefault="00AB29C4" w:rsidP="000A46FC">
            <w:pPr>
              <w:pStyle w:val="TAC"/>
            </w:pPr>
            <w:r w:rsidRPr="00EF5447">
              <w:t>DC_2A_n48A-n66A</w:t>
            </w:r>
          </w:p>
        </w:tc>
        <w:tc>
          <w:tcPr>
            <w:tcW w:w="867" w:type="dxa"/>
            <w:shd w:val="clear" w:color="auto" w:fill="auto"/>
          </w:tcPr>
          <w:p w14:paraId="48CA5F84" w14:textId="77777777" w:rsidR="00AB29C4" w:rsidRPr="00EF5447" w:rsidRDefault="00AB29C4" w:rsidP="000A46FC">
            <w:pPr>
              <w:pStyle w:val="TAC"/>
              <w:rPr>
                <w:szCs w:val="18"/>
              </w:rPr>
            </w:pPr>
            <w:r w:rsidRPr="00EF5447">
              <w:rPr>
                <w:rFonts w:cs="Arial"/>
                <w:kern w:val="2"/>
                <w:szCs w:val="24"/>
                <w:lang w:eastAsia="zh-CN"/>
              </w:rPr>
              <w:t>2</w:t>
            </w:r>
          </w:p>
        </w:tc>
        <w:tc>
          <w:tcPr>
            <w:tcW w:w="1379" w:type="dxa"/>
            <w:gridSpan w:val="2"/>
            <w:shd w:val="clear" w:color="auto" w:fill="auto"/>
            <w:noWrap/>
          </w:tcPr>
          <w:p w14:paraId="16BF2F82" w14:textId="77777777" w:rsidR="00AB29C4" w:rsidRPr="00EF5447" w:rsidRDefault="00AB29C4" w:rsidP="000A46FC">
            <w:pPr>
              <w:pStyle w:val="TAC"/>
              <w:rPr>
                <w:szCs w:val="18"/>
              </w:rPr>
            </w:pPr>
            <w:r w:rsidRPr="003C4CEC">
              <w:rPr>
                <w:rFonts w:cs="Arial"/>
                <w:kern w:val="2"/>
                <w:szCs w:val="24"/>
                <w:lang w:eastAsia="zh-CN"/>
              </w:rPr>
              <w:t>1880</w:t>
            </w:r>
          </w:p>
        </w:tc>
        <w:tc>
          <w:tcPr>
            <w:tcW w:w="817" w:type="dxa"/>
            <w:gridSpan w:val="2"/>
            <w:shd w:val="clear" w:color="auto" w:fill="auto"/>
            <w:noWrap/>
          </w:tcPr>
          <w:p w14:paraId="3F8E5EED" w14:textId="77777777" w:rsidR="00AB29C4" w:rsidRPr="00EF5447" w:rsidRDefault="00AB29C4" w:rsidP="000A46FC">
            <w:pPr>
              <w:pStyle w:val="TAC"/>
              <w:rPr>
                <w:szCs w:val="18"/>
              </w:rPr>
            </w:pPr>
            <w:r w:rsidRPr="003C4CEC">
              <w:rPr>
                <w:rFonts w:eastAsia="Malgun Gothic" w:cs="Arial"/>
                <w:kern w:val="2"/>
                <w:szCs w:val="24"/>
                <w:lang w:eastAsia="ko-KR"/>
              </w:rPr>
              <w:t>5</w:t>
            </w:r>
          </w:p>
        </w:tc>
        <w:tc>
          <w:tcPr>
            <w:tcW w:w="2554" w:type="dxa"/>
            <w:gridSpan w:val="2"/>
            <w:shd w:val="clear" w:color="auto" w:fill="auto"/>
            <w:noWrap/>
          </w:tcPr>
          <w:p w14:paraId="53DC75A0" w14:textId="77777777" w:rsidR="00AB29C4" w:rsidRPr="00EF5447" w:rsidRDefault="00AB29C4" w:rsidP="000A46FC">
            <w:pPr>
              <w:pStyle w:val="TAC"/>
              <w:rPr>
                <w:szCs w:val="18"/>
              </w:rPr>
            </w:pPr>
            <w:r w:rsidRPr="003C4CEC">
              <w:rPr>
                <w:rFonts w:eastAsia="Malgun Gothic" w:cs="Arial"/>
                <w:kern w:val="2"/>
                <w:szCs w:val="24"/>
                <w:lang w:eastAsia="ko-KR"/>
              </w:rPr>
              <w:t>25</w:t>
            </w:r>
          </w:p>
        </w:tc>
        <w:tc>
          <w:tcPr>
            <w:tcW w:w="1323" w:type="dxa"/>
            <w:gridSpan w:val="2"/>
            <w:shd w:val="clear" w:color="auto" w:fill="auto"/>
            <w:noWrap/>
          </w:tcPr>
          <w:p w14:paraId="4B99588F" w14:textId="77777777" w:rsidR="00AB29C4" w:rsidRPr="00EF5447" w:rsidRDefault="00AB29C4" w:rsidP="000A46FC">
            <w:pPr>
              <w:pStyle w:val="TAC"/>
              <w:rPr>
                <w:szCs w:val="18"/>
              </w:rPr>
            </w:pPr>
            <w:r w:rsidRPr="00EF5447">
              <w:rPr>
                <w:rFonts w:cs="Arial"/>
                <w:kern w:val="2"/>
                <w:szCs w:val="24"/>
                <w:lang w:eastAsia="zh-CN"/>
              </w:rPr>
              <w:t>1960</w:t>
            </w:r>
          </w:p>
        </w:tc>
        <w:tc>
          <w:tcPr>
            <w:tcW w:w="817" w:type="dxa"/>
            <w:gridSpan w:val="2"/>
            <w:shd w:val="clear" w:color="auto" w:fill="auto"/>
          </w:tcPr>
          <w:p w14:paraId="54E75332" w14:textId="77777777" w:rsidR="00AB29C4" w:rsidRPr="00EF5447" w:rsidRDefault="00AB29C4" w:rsidP="000A46FC">
            <w:pPr>
              <w:pStyle w:val="TAC"/>
              <w:rPr>
                <w:szCs w:val="18"/>
              </w:rPr>
            </w:pPr>
            <w:r w:rsidRPr="00EF5447">
              <w:rPr>
                <w:rFonts w:eastAsia="Malgun Gothic" w:cs="Arial"/>
                <w:kern w:val="2"/>
                <w:szCs w:val="24"/>
                <w:lang w:eastAsia="ko-KR"/>
              </w:rPr>
              <w:t>N/A</w:t>
            </w:r>
          </w:p>
        </w:tc>
        <w:tc>
          <w:tcPr>
            <w:tcW w:w="1248" w:type="dxa"/>
            <w:gridSpan w:val="3"/>
            <w:shd w:val="clear" w:color="auto" w:fill="auto"/>
          </w:tcPr>
          <w:p w14:paraId="496F788F" w14:textId="77777777" w:rsidR="00AB29C4" w:rsidRPr="00EF5447" w:rsidRDefault="00AB29C4" w:rsidP="000A46FC">
            <w:pPr>
              <w:pStyle w:val="TAC"/>
            </w:pPr>
            <w:r w:rsidRPr="00EF5447">
              <w:rPr>
                <w:rFonts w:eastAsia="Malgun Gothic" w:cs="Arial"/>
                <w:kern w:val="2"/>
                <w:szCs w:val="24"/>
                <w:lang w:eastAsia="ko-KR"/>
              </w:rPr>
              <w:t>N/A</w:t>
            </w:r>
          </w:p>
        </w:tc>
      </w:tr>
      <w:tr w:rsidR="00AB29C4" w:rsidRPr="00EF5447" w14:paraId="0DAAB1A1" w14:textId="77777777" w:rsidTr="00F016D2">
        <w:trPr>
          <w:trHeight w:val="54"/>
          <w:jc w:val="center"/>
        </w:trPr>
        <w:tc>
          <w:tcPr>
            <w:tcW w:w="2258" w:type="dxa"/>
            <w:tcBorders>
              <w:top w:val="nil"/>
              <w:bottom w:val="nil"/>
            </w:tcBorders>
            <w:shd w:val="clear" w:color="auto" w:fill="auto"/>
          </w:tcPr>
          <w:p w14:paraId="0A3A6F11" w14:textId="77777777" w:rsidR="00AB29C4" w:rsidRPr="00EF5447" w:rsidRDefault="00AB29C4" w:rsidP="000A46FC">
            <w:pPr>
              <w:pStyle w:val="TAC"/>
            </w:pPr>
            <w:r w:rsidRPr="005E1F9C">
              <w:t>DC_2A-48E_n66A</w:t>
            </w:r>
          </w:p>
        </w:tc>
        <w:tc>
          <w:tcPr>
            <w:tcW w:w="867" w:type="dxa"/>
            <w:shd w:val="clear" w:color="auto" w:fill="auto"/>
          </w:tcPr>
          <w:p w14:paraId="7EC38D2E" w14:textId="77777777" w:rsidR="00AB29C4" w:rsidRPr="00EF5447" w:rsidRDefault="00AB29C4" w:rsidP="000A46FC">
            <w:pPr>
              <w:pStyle w:val="TAC"/>
              <w:rPr>
                <w:szCs w:val="18"/>
              </w:rPr>
            </w:pPr>
            <w:r w:rsidRPr="00EF5447">
              <w:rPr>
                <w:rFonts w:cs="Arial"/>
                <w:kern w:val="2"/>
                <w:szCs w:val="24"/>
                <w:lang w:eastAsia="zh-CN"/>
              </w:rPr>
              <w:t>n48</w:t>
            </w:r>
          </w:p>
        </w:tc>
        <w:tc>
          <w:tcPr>
            <w:tcW w:w="1379" w:type="dxa"/>
            <w:gridSpan w:val="2"/>
            <w:shd w:val="clear" w:color="auto" w:fill="auto"/>
            <w:noWrap/>
          </w:tcPr>
          <w:p w14:paraId="2F0C0BC8" w14:textId="77777777" w:rsidR="00AB29C4" w:rsidRPr="00EF5447" w:rsidRDefault="00AB29C4" w:rsidP="000A46FC">
            <w:pPr>
              <w:pStyle w:val="TAC"/>
              <w:rPr>
                <w:szCs w:val="18"/>
              </w:rPr>
            </w:pPr>
            <w:r>
              <w:rPr>
                <w:rFonts w:cs="Arial"/>
                <w:kern w:val="2"/>
                <w:szCs w:val="24"/>
                <w:lang w:eastAsia="zh-CN"/>
              </w:rPr>
              <w:t>N/A</w:t>
            </w:r>
          </w:p>
        </w:tc>
        <w:tc>
          <w:tcPr>
            <w:tcW w:w="817" w:type="dxa"/>
            <w:gridSpan w:val="2"/>
            <w:shd w:val="clear" w:color="auto" w:fill="auto"/>
            <w:noWrap/>
          </w:tcPr>
          <w:p w14:paraId="7C2CCB0C" w14:textId="77777777" w:rsidR="00AB29C4" w:rsidRPr="00EF5447" w:rsidRDefault="00AB29C4" w:rsidP="000A46FC">
            <w:pPr>
              <w:pStyle w:val="TAC"/>
              <w:rPr>
                <w:szCs w:val="18"/>
              </w:rPr>
            </w:pPr>
            <w:r w:rsidRPr="003C4CEC">
              <w:rPr>
                <w:rFonts w:cs="Arial"/>
                <w:kern w:val="2"/>
                <w:szCs w:val="24"/>
                <w:lang w:eastAsia="zh-CN"/>
              </w:rPr>
              <w:t>10</w:t>
            </w:r>
          </w:p>
        </w:tc>
        <w:tc>
          <w:tcPr>
            <w:tcW w:w="2554" w:type="dxa"/>
            <w:gridSpan w:val="2"/>
            <w:shd w:val="clear" w:color="auto" w:fill="auto"/>
            <w:noWrap/>
          </w:tcPr>
          <w:p w14:paraId="5D7691EE" w14:textId="77777777" w:rsidR="00AB29C4" w:rsidRPr="00EF5447" w:rsidRDefault="00AB29C4" w:rsidP="000A46FC">
            <w:pPr>
              <w:pStyle w:val="TAC"/>
              <w:rPr>
                <w:szCs w:val="18"/>
              </w:rPr>
            </w:pPr>
            <w:r>
              <w:rPr>
                <w:rFonts w:cs="Arial"/>
                <w:kern w:val="2"/>
                <w:szCs w:val="24"/>
                <w:lang w:eastAsia="zh-CN"/>
              </w:rPr>
              <w:t>N/A</w:t>
            </w:r>
          </w:p>
        </w:tc>
        <w:tc>
          <w:tcPr>
            <w:tcW w:w="1323" w:type="dxa"/>
            <w:gridSpan w:val="2"/>
            <w:shd w:val="clear" w:color="auto" w:fill="auto"/>
            <w:noWrap/>
          </w:tcPr>
          <w:p w14:paraId="28C939FE" w14:textId="77777777" w:rsidR="00AB29C4" w:rsidRPr="00EF5447" w:rsidRDefault="00AB29C4" w:rsidP="000A46FC">
            <w:pPr>
              <w:pStyle w:val="TAC"/>
              <w:rPr>
                <w:szCs w:val="18"/>
              </w:rPr>
            </w:pPr>
            <w:r w:rsidRPr="00EF5447">
              <w:rPr>
                <w:rFonts w:cs="Arial"/>
                <w:kern w:val="2"/>
                <w:szCs w:val="24"/>
                <w:lang w:eastAsia="zh-CN"/>
              </w:rPr>
              <w:t>3620</w:t>
            </w:r>
          </w:p>
        </w:tc>
        <w:tc>
          <w:tcPr>
            <w:tcW w:w="817" w:type="dxa"/>
            <w:gridSpan w:val="2"/>
            <w:shd w:val="clear" w:color="auto" w:fill="auto"/>
          </w:tcPr>
          <w:p w14:paraId="4AC299A4" w14:textId="77777777" w:rsidR="00AB29C4" w:rsidRPr="00EF5447" w:rsidRDefault="00AB29C4" w:rsidP="000A46FC">
            <w:pPr>
              <w:pStyle w:val="TAC"/>
              <w:rPr>
                <w:szCs w:val="18"/>
              </w:rPr>
            </w:pPr>
            <w:r w:rsidRPr="00EF5447">
              <w:rPr>
                <w:rFonts w:cs="Arial"/>
                <w:kern w:val="2"/>
                <w:szCs w:val="24"/>
                <w:lang w:eastAsia="zh-CN"/>
              </w:rPr>
              <w:t>29.4</w:t>
            </w:r>
          </w:p>
        </w:tc>
        <w:tc>
          <w:tcPr>
            <w:tcW w:w="1248" w:type="dxa"/>
            <w:gridSpan w:val="3"/>
            <w:shd w:val="clear" w:color="auto" w:fill="auto"/>
          </w:tcPr>
          <w:p w14:paraId="268D16A6" w14:textId="77777777" w:rsidR="00AB29C4" w:rsidRPr="00EF5447" w:rsidRDefault="00AB29C4" w:rsidP="000A46F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AB29C4" w:rsidRPr="00EF5447" w14:paraId="4A74B962" w14:textId="77777777" w:rsidTr="00F016D2">
        <w:trPr>
          <w:trHeight w:val="54"/>
          <w:jc w:val="center"/>
        </w:trPr>
        <w:tc>
          <w:tcPr>
            <w:tcW w:w="2258" w:type="dxa"/>
            <w:tcBorders>
              <w:top w:val="nil"/>
              <w:bottom w:val="single" w:sz="4" w:space="0" w:color="auto"/>
            </w:tcBorders>
            <w:shd w:val="clear" w:color="auto" w:fill="auto"/>
          </w:tcPr>
          <w:p w14:paraId="686D205D" w14:textId="77777777" w:rsidR="00AB29C4" w:rsidRPr="00EF5447" w:rsidRDefault="00AB29C4" w:rsidP="000A46FC">
            <w:pPr>
              <w:pStyle w:val="TAC"/>
            </w:pPr>
          </w:p>
        </w:tc>
        <w:tc>
          <w:tcPr>
            <w:tcW w:w="867" w:type="dxa"/>
            <w:shd w:val="clear" w:color="auto" w:fill="auto"/>
          </w:tcPr>
          <w:p w14:paraId="3D7F7670" w14:textId="77777777" w:rsidR="00AB29C4" w:rsidRPr="00EF5447" w:rsidRDefault="00AB29C4" w:rsidP="000A46FC">
            <w:pPr>
              <w:pStyle w:val="TAC"/>
              <w:rPr>
                <w:szCs w:val="18"/>
              </w:rPr>
            </w:pPr>
            <w:r w:rsidRPr="00EF5447">
              <w:rPr>
                <w:rFonts w:cs="Arial"/>
                <w:kern w:val="2"/>
                <w:szCs w:val="24"/>
                <w:lang w:eastAsia="zh-CN"/>
              </w:rPr>
              <w:t>n66</w:t>
            </w:r>
          </w:p>
        </w:tc>
        <w:tc>
          <w:tcPr>
            <w:tcW w:w="1379" w:type="dxa"/>
            <w:gridSpan w:val="2"/>
            <w:shd w:val="clear" w:color="auto" w:fill="auto"/>
            <w:noWrap/>
          </w:tcPr>
          <w:p w14:paraId="5DEF7AAE" w14:textId="77777777" w:rsidR="00AB29C4" w:rsidRPr="00EF5447" w:rsidRDefault="00AB29C4" w:rsidP="000A46FC">
            <w:pPr>
              <w:pStyle w:val="TAC"/>
              <w:rPr>
                <w:szCs w:val="18"/>
              </w:rPr>
            </w:pPr>
            <w:r w:rsidRPr="003C4CEC">
              <w:rPr>
                <w:rFonts w:eastAsia="Malgun Gothic" w:cs="Arial"/>
                <w:kern w:val="2"/>
                <w:szCs w:val="24"/>
                <w:lang w:eastAsia="ko-KR"/>
              </w:rPr>
              <w:t>17</w:t>
            </w:r>
            <w:r w:rsidRPr="003C4CEC">
              <w:rPr>
                <w:rFonts w:cs="Arial"/>
                <w:kern w:val="2"/>
                <w:szCs w:val="24"/>
                <w:lang w:eastAsia="zh-CN"/>
              </w:rPr>
              <w:t>40</w:t>
            </w:r>
          </w:p>
        </w:tc>
        <w:tc>
          <w:tcPr>
            <w:tcW w:w="817" w:type="dxa"/>
            <w:gridSpan w:val="2"/>
            <w:shd w:val="clear" w:color="auto" w:fill="auto"/>
            <w:noWrap/>
          </w:tcPr>
          <w:p w14:paraId="474256CD" w14:textId="77777777" w:rsidR="00AB29C4" w:rsidRPr="00EF5447" w:rsidRDefault="00AB29C4" w:rsidP="000A46FC">
            <w:pPr>
              <w:pStyle w:val="TAC"/>
              <w:rPr>
                <w:szCs w:val="18"/>
              </w:rPr>
            </w:pPr>
            <w:r w:rsidRPr="003C4CEC">
              <w:rPr>
                <w:rFonts w:eastAsia="Malgun Gothic" w:cs="Arial"/>
                <w:kern w:val="2"/>
                <w:szCs w:val="24"/>
                <w:lang w:eastAsia="ko-KR"/>
              </w:rPr>
              <w:t>5</w:t>
            </w:r>
          </w:p>
        </w:tc>
        <w:tc>
          <w:tcPr>
            <w:tcW w:w="2554" w:type="dxa"/>
            <w:gridSpan w:val="2"/>
            <w:shd w:val="clear" w:color="auto" w:fill="auto"/>
            <w:noWrap/>
          </w:tcPr>
          <w:p w14:paraId="5708DE66" w14:textId="77777777" w:rsidR="00AB29C4" w:rsidRPr="00EF5447" w:rsidRDefault="00AB29C4" w:rsidP="000A46FC">
            <w:pPr>
              <w:pStyle w:val="TAC"/>
              <w:rPr>
                <w:szCs w:val="18"/>
              </w:rPr>
            </w:pPr>
            <w:r w:rsidRPr="003C4CEC">
              <w:rPr>
                <w:rFonts w:eastAsia="Malgun Gothic" w:cs="Arial"/>
                <w:kern w:val="2"/>
                <w:szCs w:val="24"/>
                <w:lang w:eastAsia="ko-KR"/>
              </w:rPr>
              <w:t>25</w:t>
            </w:r>
          </w:p>
        </w:tc>
        <w:tc>
          <w:tcPr>
            <w:tcW w:w="1323" w:type="dxa"/>
            <w:gridSpan w:val="2"/>
            <w:shd w:val="clear" w:color="auto" w:fill="auto"/>
            <w:noWrap/>
          </w:tcPr>
          <w:p w14:paraId="0A48C66D" w14:textId="77777777" w:rsidR="00AB29C4" w:rsidRPr="00EF5447" w:rsidRDefault="00AB29C4" w:rsidP="000A46FC">
            <w:pPr>
              <w:pStyle w:val="TAC"/>
              <w:rPr>
                <w:szCs w:val="18"/>
              </w:rPr>
            </w:pPr>
            <w:r w:rsidRPr="00EF5447">
              <w:rPr>
                <w:rFonts w:cs="Arial"/>
                <w:kern w:val="2"/>
                <w:szCs w:val="24"/>
                <w:lang w:eastAsia="zh-CN"/>
              </w:rPr>
              <w:t>2140</w:t>
            </w:r>
          </w:p>
        </w:tc>
        <w:tc>
          <w:tcPr>
            <w:tcW w:w="817" w:type="dxa"/>
            <w:gridSpan w:val="2"/>
            <w:shd w:val="clear" w:color="auto" w:fill="auto"/>
          </w:tcPr>
          <w:p w14:paraId="24F0EF22" w14:textId="77777777" w:rsidR="00AB29C4" w:rsidRPr="00EF5447" w:rsidRDefault="00AB29C4" w:rsidP="000A46FC">
            <w:pPr>
              <w:pStyle w:val="TAC"/>
              <w:rPr>
                <w:szCs w:val="18"/>
              </w:rPr>
            </w:pPr>
            <w:r w:rsidRPr="00EF5447">
              <w:rPr>
                <w:rFonts w:eastAsia="Malgun Gothic" w:cs="Arial"/>
                <w:kern w:val="2"/>
                <w:szCs w:val="24"/>
                <w:lang w:eastAsia="ko-KR"/>
              </w:rPr>
              <w:t>N/A</w:t>
            </w:r>
          </w:p>
        </w:tc>
        <w:tc>
          <w:tcPr>
            <w:tcW w:w="1248" w:type="dxa"/>
            <w:gridSpan w:val="3"/>
            <w:shd w:val="clear" w:color="auto" w:fill="auto"/>
          </w:tcPr>
          <w:p w14:paraId="4A12B348" w14:textId="77777777" w:rsidR="00AB29C4" w:rsidRPr="00EF5447" w:rsidRDefault="00AB29C4" w:rsidP="000A46FC">
            <w:pPr>
              <w:pStyle w:val="TAC"/>
            </w:pPr>
            <w:r w:rsidRPr="00EF5447">
              <w:rPr>
                <w:rFonts w:eastAsia="Malgun Gothic" w:cs="Arial"/>
                <w:kern w:val="2"/>
                <w:szCs w:val="24"/>
                <w:lang w:eastAsia="ko-KR"/>
              </w:rPr>
              <w:t>N/A</w:t>
            </w:r>
          </w:p>
        </w:tc>
      </w:tr>
      <w:tr w:rsidR="00AB29C4" w:rsidRPr="00EF5447" w14:paraId="0DC056A0" w14:textId="77777777" w:rsidTr="00F016D2">
        <w:trPr>
          <w:trHeight w:val="54"/>
          <w:jc w:val="center"/>
        </w:trPr>
        <w:tc>
          <w:tcPr>
            <w:tcW w:w="2258" w:type="dxa"/>
            <w:tcBorders>
              <w:top w:val="single" w:sz="4" w:space="0" w:color="auto"/>
              <w:bottom w:val="nil"/>
            </w:tcBorders>
            <w:shd w:val="clear" w:color="auto" w:fill="auto"/>
          </w:tcPr>
          <w:p w14:paraId="7AF8B17A" w14:textId="77777777" w:rsidR="00AB29C4" w:rsidRPr="00EF5447" w:rsidRDefault="00AB29C4" w:rsidP="000A46FC">
            <w:pPr>
              <w:pStyle w:val="TAC"/>
            </w:pPr>
          </w:p>
        </w:tc>
        <w:tc>
          <w:tcPr>
            <w:tcW w:w="867" w:type="dxa"/>
            <w:shd w:val="clear" w:color="auto" w:fill="auto"/>
            <w:vAlign w:val="center"/>
          </w:tcPr>
          <w:p w14:paraId="31BD7D19" w14:textId="77777777" w:rsidR="00AB29C4" w:rsidRPr="00EF5447" w:rsidRDefault="00AB29C4" w:rsidP="000A46FC">
            <w:pPr>
              <w:pStyle w:val="TAC"/>
              <w:rPr>
                <w:rFonts w:cs="Arial"/>
                <w:kern w:val="2"/>
                <w:szCs w:val="24"/>
                <w:lang w:eastAsia="zh-CN"/>
              </w:rPr>
            </w:pPr>
            <w:r>
              <w:rPr>
                <w:lang w:val="fr-FR"/>
              </w:rPr>
              <w:t>2</w:t>
            </w:r>
          </w:p>
        </w:tc>
        <w:tc>
          <w:tcPr>
            <w:tcW w:w="1379" w:type="dxa"/>
            <w:gridSpan w:val="2"/>
            <w:shd w:val="clear" w:color="auto" w:fill="auto"/>
            <w:noWrap/>
            <w:vAlign w:val="center"/>
          </w:tcPr>
          <w:p w14:paraId="4D74F196" w14:textId="77777777" w:rsidR="00AB29C4" w:rsidRPr="00EF5447" w:rsidRDefault="00AB29C4" w:rsidP="000A46FC">
            <w:pPr>
              <w:pStyle w:val="TAC"/>
              <w:rPr>
                <w:rFonts w:eastAsia="Malgun Gothic" w:cs="Arial"/>
                <w:kern w:val="2"/>
                <w:szCs w:val="24"/>
                <w:lang w:eastAsia="ko-KR"/>
              </w:rPr>
            </w:pPr>
            <w:r>
              <w:rPr>
                <w:szCs w:val="18"/>
                <w:lang w:val="fr-FR" w:eastAsia="ko-KR"/>
              </w:rPr>
              <w:t>N/A</w:t>
            </w:r>
          </w:p>
        </w:tc>
        <w:tc>
          <w:tcPr>
            <w:tcW w:w="817" w:type="dxa"/>
            <w:gridSpan w:val="2"/>
            <w:shd w:val="clear" w:color="auto" w:fill="auto"/>
            <w:noWrap/>
            <w:vAlign w:val="center"/>
          </w:tcPr>
          <w:p w14:paraId="1A64E89A" w14:textId="77777777" w:rsidR="00AB29C4" w:rsidRPr="00EF5447" w:rsidRDefault="00AB29C4" w:rsidP="000A46FC">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14:paraId="2C3C1F02" w14:textId="77777777" w:rsidR="00AB29C4" w:rsidRPr="00EF5447" w:rsidRDefault="00AB29C4" w:rsidP="000A46FC">
            <w:pPr>
              <w:pStyle w:val="TAC"/>
              <w:rPr>
                <w:rFonts w:eastAsia="Malgun Gothic" w:cs="Arial"/>
                <w:kern w:val="2"/>
                <w:szCs w:val="24"/>
                <w:lang w:eastAsia="ko-KR"/>
              </w:rPr>
            </w:pPr>
            <w:r>
              <w:rPr>
                <w:lang w:val="fr-FR"/>
              </w:rPr>
              <w:t>N/A</w:t>
            </w:r>
          </w:p>
        </w:tc>
        <w:tc>
          <w:tcPr>
            <w:tcW w:w="1323" w:type="dxa"/>
            <w:gridSpan w:val="2"/>
            <w:shd w:val="clear" w:color="auto" w:fill="auto"/>
            <w:noWrap/>
            <w:vAlign w:val="center"/>
          </w:tcPr>
          <w:p w14:paraId="197E5902" w14:textId="77777777" w:rsidR="00AB29C4" w:rsidRPr="00EF5447" w:rsidRDefault="00AB29C4" w:rsidP="000A46FC">
            <w:pPr>
              <w:pStyle w:val="TAC"/>
              <w:rPr>
                <w:rFonts w:cs="Arial"/>
                <w:kern w:val="2"/>
                <w:szCs w:val="24"/>
                <w:lang w:eastAsia="zh-CN"/>
              </w:rPr>
            </w:pPr>
            <w:r>
              <w:rPr>
                <w:szCs w:val="18"/>
                <w:lang w:val="fr-FR" w:eastAsia="ko-KR"/>
              </w:rPr>
              <w:t>1980</w:t>
            </w:r>
          </w:p>
        </w:tc>
        <w:tc>
          <w:tcPr>
            <w:tcW w:w="817" w:type="dxa"/>
            <w:gridSpan w:val="2"/>
            <w:shd w:val="clear" w:color="auto" w:fill="auto"/>
            <w:vAlign w:val="center"/>
          </w:tcPr>
          <w:p w14:paraId="1F296DEE" w14:textId="77777777" w:rsidR="00AB29C4" w:rsidRPr="00EF5447" w:rsidRDefault="00AB29C4" w:rsidP="000A46FC">
            <w:pPr>
              <w:pStyle w:val="TAC"/>
              <w:rPr>
                <w:rFonts w:eastAsia="Malgun Gothic" w:cs="Arial"/>
                <w:kern w:val="2"/>
                <w:szCs w:val="24"/>
                <w:lang w:eastAsia="ko-KR"/>
              </w:rPr>
            </w:pPr>
            <w:r>
              <w:rPr>
                <w:lang w:val="fr-FR"/>
              </w:rPr>
              <w:t>20</w:t>
            </w:r>
          </w:p>
        </w:tc>
        <w:tc>
          <w:tcPr>
            <w:tcW w:w="1248" w:type="dxa"/>
            <w:gridSpan w:val="3"/>
            <w:shd w:val="clear" w:color="auto" w:fill="auto"/>
            <w:vAlign w:val="center"/>
          </w:tcPr>
          <w:p w14:paraId="136B12E3" w14:textId="77777777" w:rsidR="00AB29C4" w:rsidRPr="00EF5447" w:rsidRDefault="00AB29C4" w:rsidP="000A46FC">
            <w:pPr>
              <w:pStyle w:val="TAC"/>
              <w:rPr>
                <w:rFonts w:eastAsia="Malgun Gothic" w:cs="Arial"/>
                <w:kern w:val="2"/>
                <w:szCs w:val="24"/>
                <w:lang w:eastAsia="ko-KR"/>
              </w:rPr>
            </w:pPr>
            <w:r>
              <w:rPr>
                <w:rFonts w:eastAsia="Malgun Gothic"/>
                <w:szCs w:val="18"/>
                <w:lang w:val="fr-FR" w:eastAsia="ko-KR"/>
              </w:rPr>
              <w:t>IMD3</w:t>
            </w:r>
          </w:p>
        </w:tc>
      </w:tr>
      <w:tr w:rsidR="00AB29C4" w:rsidRPr="00EF5447" w14:paraId="1CBD40D1" w14:textId="77777777" w:rsidTr="00F016D2">
        <w:trPr>
          <w:trHeight w:val="54"/>
          <w:jc w:val="center"/>
        </w:trPr>
        <w:tc>
          <w:tcPr>
            <w:tcW w:w="2258" w:type="dxa"/>
            <w:tcBorders>
              <w:top w:val="nil"/>
              <w:bottom w:val="nil"/>
            </w:tcBorders>
            <w:shd w:val="clear" w:color="auto" w:fill="auto"/>
          </w:tcPr>
          <w:p w14:paraId="26C7E888" w14:textId="77777777" w:rsidR="00AB29C4" w:rsidRPr="00EF5447" w:rsidRDefault="00AB29C4" w:rsidP="000A46FC">
            <w:pPr>
              <w:pStyle w:val="TAC"/>
            </w:pPr>
            <w:r>
              <w:rPr>
                <w:lang w:eastAsia="fr-FR"/>
              </w:rPr>
              <w:t>DC_2A-66A_n2A</w:t>
            </w:r>
          </w:p>
        </w:tc>
        <w:tc>
          <w:tcPr>
            <w:tcW w:w="867" w:type="dxa"/>
            <w:shd w:val="clear" w:color="auto" w:fill="auto"/>
            <w:vAlign w:val="center"/>
          </w:tcPr>
          <w:p w14:paraId="5E3069EB" w14:textId="77777777" w:rsidR="00AB29C4" w:rsidRPr="00EF5447" w:rsidRDefault="00AB29C4" w:rsidP="000A46FC">
            <w:pPr>
              <w:pStyle w:val="TAC"/>
              <w:rPr>
                <w:rFonts w:cs="Arial"/>
                <w:kern w:val="2"/>
                <w:szCs w:val="24"/>
                <w:lang w:eastAsia="zh-CN"/>
              </w:rPr>
            </w:pPr>
            <w:r>
              <w:rPr>
                <w:lang w:val="fr-FR"/>
              </w:rPr>
              <w:t>66</w:t>
            </w:r>
          </w:p>
        </w:tc>
        <w:tc>
          <w:tcPr>
            <w:tcW w:w="1379" w:type="dxa"/>
            <w:gridSpan w:val="2"/>
            <w:shd w:val="clear" w:color="auto" w:fill="auto"/>
            <w:noWrap/>
            <w:vAlign w:val="center"/>
          </w:tcPr>
          <w:p w14:paraId="025C4546" w14:textId="77777777" w:rsidR="00AB29C4" w:rsidRPr="00EF5447" w:rsidRDefault="00AB29C4" w:rsidP="000A46FC">
            <w:pPr>
              <w:pStyle w:val="TAC"/>
              <w:rPr>
                <w:rFonts w:eastAsia="Malgun Gothic" w:cs="Arial"/>
                <w:kern w:val="2"/>
                <w:szCs w:val="24"/>
                <w:lang w:eastAsia="ko-KR"/>
              </w:rPr>
            </w:pPr>
            <w:r w:rsidRPr="003C4CEC">
              <w:rPr>
                <w:szCs w:val="18"/>
                <w:lang w:val="fr-FR" w:eastAsia="ko-KR"/>
              </w:rPr>
              <w:t>1730</w:t>
            </w:r>
          </w:p>
        </w:tc>
        <w:tc>
          <w:tcPr>
            <w:tcW w:w="817" w:type="dxa"/>
            <w:gridSpan w:val="2"/>
            <w:shd w:val="clear" w:color="auto" w:fill="auto"/>
            <w:noWrap/>
            <w:vAlign w:val="center"/>
          </w:tcPr>
          <w:p w14:paraId="28DA4D4C" w14:textId="77777777" w:rsidR="00AB29C4" w:rsidRPr="00EF5447" w:rsidRDefault="00AB29C4" w:rsidP="000A46FC">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14:paraId="59D41F4C" w14:textId="77777777" w:rsidR="00AB29C4" w:rsidRPr="00EF5447" w:rsidRDefault="00AB29C4" w:rsidP="000A46FC">
            <w:pPr>
              <w:pStyle w:val="TAC"/>
              <w:rPr>
                <w:rFonts w:eastAsia="Malgun Gothic" w:cs="Arial"/>
                <w:kern w:val="2"/>
                <w:szCs w:val="24"/>
                <w:lang w:eastAsia="ko-KR"/>
              </w:rPr>
            </w:pPr>
            <w:r w:rsidRPr="003C4CEC">
              <w:rPr>
                <w:lang w:val="fr-FR"/>
              </w:rPr>
              <w:t>25</w:t>
            </w:r>
          </w:p>
        </w:tc>
        <w:tc>
          <w:tcPr>
            <w:tcW w:w="1323" w:type="dxa"/>
            <w:gridSpan w:val="2"/>
            <w:shd w:val="clear" w:color="auto" w:fill="auto"/>
            <w:noWrap/>
            <w:vAlign w:val="center"/>
          </w:tcPr>
          <w:p w14:paraId="39C18A6A" w14:textId="77777777" w:rsidR="00AB29C4" w:rsidRPr="00EF5447" w:rsidRDefault="00AB29C4" w:rsidP="000A46FC">
            <w:pPr>
              <w:pStyle w:val="TAC"/>
              <w:rPr>
                <w:rFonts w:cs="Arial"/>
                <w:kern w:val="2"/>
                <w:szCs w:val="24"/>
                <w:lang w:eastAsia="zh-CN"/>
              </w:rPr>
            </w:pPr>
            <w:r>
              <w:rPr>
                <w:szCs w:val="18"/>
                <w:lang w:val="fr-FR" w:eastAsia="ko-KR"/>
              </w:rPr>
              <w:t>2130</w:t>
            </w:r>
          </w:p>
        </w:tc>
        <w:tc>
          <w:tcPr>
            <w:tcW w:w="817" w:type="dxa"/>
            <w:gridSpan w:val="2"/>
            <w:shd w:val="clear" w:color="auto" w:fill="auto"/>
            <w:vAlign w:val="center"/>
          </w:tcPr>
          <w:p w14:paraId="50E7DC40" w14:textId="77777777" w:rsidR="00AB29C4" w:rsidRPr="00EF5447" w:rsidRDefault="00AB29C4" w:rsidP="000A46FC">
            <w:pPr>
              <w:pStyle w:val="TAC"/>
              <w:rPr>
                <w:rFonts w:eastAsia="Malgun Gothic" w:cs="Arial"/>
                <w:kern w:val="2"/>
                <w:szCs w:val="24"/>
                <w:lang w:eastAsia="ko-KR"/>
              </w:rPr>
            </w:pPr>
            <w:r>
              <w:rPr>
                <w:rFonts w:eastAsia="Malgun Gothic"/>
                <w:szCs w:val="18"/>
                <w:lang w:val="fr-FR" w:eastAsia="ko-KR"/>
              </w:rPr>
              <w:t>N/A</w:t>
            </w:r>
          </w:p>
        </w:tc>
        <w:tc>
          <w:tcPr>
            <w:tcW w:w="1248" w:type="dxa"/>
            <w:gridSpan w:val="3"/>
            <w:shd w:val="clear" w:color="auto" w:fill="auto"/>
            <w:vAlign w:val="center"/>
          </w:tcPr>
          <w:p w14:paraId="69F9519F" w14:textId="77777777" w:rsidR="00AB29C4" w:rsidRPr="00EF5447" w:rsidRDefault="00AB29C4" w:rsidP="000A46FC">
            <w:pPr>
              <w:pStyle w:val="TAC"/>
              <w:rPr>
                <w:rFonts w:eastAsia="Malgun Gothic" w:cs="Arial"/>
                <w:kern w:val="2"/>
                <w:szCs w:val="24"/>
                <w:lang w:eastAsia="ko-KR"/>
              </w:rPr>
            </w:pPr>
            <w:r>
              <w:rPr>
                <w:rFonts w:eastAsia="Malgun Gothic"/>
                <w:szCs w:val="18"/>
                <w:lang w:val="fr-FR" w:eastAsia="ko-KR"/>
              </w:rPr>
              <w:t>N/A</w:t>
            </w:r>
          </w:p>
        </w:tc>
      </w:tr>
      <w:tr w:rsidR="00AB29C4" w:rsidRPr="00EF5447" w14:paraId="503F1C54" w14:textId="77777777" w:rsidTr="00F016D2">
        <w:trPr>
          <w:trHeight w:val="54"/>
          <w:jc w:val="center"/>
        </w:trPr>
        <w:tc>
          <w:tcPr>
            <w:tcW w:w="2258" w:type="dxa"/>
            <w:tcBorders>
              <w:top w:val="nil"/>
              <w:bottom w:val="single" w:sz="4" w:space="0" w:color="auto"/>
            </w:tcBorders>
            <w:shd w:val="clear" w:color="auto" w:fill="auto"/>
          </w:tcPr>
          <w:p w14:paraId="236C55AA" w14:textId="77777777" w:rsidR="00AB29C4" w:rsidRPr="00EF5447" w:rsidRDefault="00AB29C4" w:rsidP="000A46FC">
            <w:pPr>
              <w:pStyle w:val="TAC"/>
            </w:pPr>
            <w:r w:rsidRPr="00260C68">
              <w:t>DC_2A-66A-66A_n2A</w:t>
            </w:r>
          </w:p>
        </w:tc>
        <w:tc>
          <w:tcPr>
            <w:tcW w:w="867" w:type="dxa"/>
            <w:shd w:val="clear" w:color="auto" w:fill="auto"/>
            <w:vAlign w:val="center"/>
          </w:tcPr>
          <w:p w14:paraId="0E1F1608" w14:textId="77777777" w:rsidR="00AB29C4" w:rsidRPr="00EF5447" w:rsidRDefault="00AB29C4" w:rsidP="000A46FC">
            <w:pPr>
              <w:pStyle w:val="TAC"/>
              <w:rPr>
                <w:rFonts w:cs="Arial"/>
                <w:kern w:val="2"/>
                <w:szCs w:val="24"/>
                <w:lang w:eastAsia="zh-CN"/>
              </w:rPr>
            </w:pPr>
            <w:r>
              <w:rPr>
                <w:lang w:val="fr-FR"/>
              </w:rPr>
              <w:t>n2</w:t>
            </w:r>
          </w:p>
        </w:tc>
        <w:tc>
          <w:tcPr>
            <w:tcW w:w="1379" w:type="dxa"/>
            <w:gridSpan w:val="2"/>
            <w:shd w:val="clear" w:color="auto" w:fill="auto"/>
            <w:noWrap/>
            <w:vAlign w:val="center"/>
          </w:tcPr>
          <w:p w14:paraId="599CD805" w14:textId="77777777" w:rsidR="00AB29C4" w:rsidRPr="00EF5447" w:rsidRDefault="00AB29C4" w:rsidP="000A46FC">
            <w:pPr>
              <w:pStyle w:val="TAC"/>
              <w:rPr>
                <w:rFonts w:eastAsia="Malgun Gothic" w:cs="Arial"/>
                <w:kern w:val="2"/>
                <w:szCs w:val="24"/>
                <w:lang w:eastAsia="ko-KR"/>
              </w:rPr>
            </w:pPr>
            <w:r w:rsidRPr="003C4CEC">
              <w:rPr>
                <w:szCs w:val="18"/>
                <w:lang w:val="fr-FR" w:eastAsia="ko-KR"/>
              </w:rPr>
              <w:t>1855</w:t>
            </w:r>
          </w:p>
        </w:tc>
        <w:tc>
          <w:tcPr>
            <w:tcW w:w="817" w:type="dxa"/>
            <w:gridSpan w:val="2"/>
            <w:shd w:val="clear" w:color="auto" w:fill="auto"/>
            <w:noWrap/>
            <w:vAlign w:val="center"/>
          </w:tcPr>
          <w:p w14:paraId="71180A9C" w14:textId="77777777" w:rsidR="00AB29C4" w:rsidRPr="00EF5447" w:rsidRDefault="00AB29C4" w:rsidP="000A46FC">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14:paraId="425BF7DC" w14:textId="77777777" w:rsidR="00AB29C4" w:rsidRPr="00EF5447" w:rsidRDefault="00AB29C4" w:rsidP="000A46FC">
            <w:pPr>
              <w:pStyle w:val="TAC"/>
              <w:rPr>
                <w:rFonts w:eastAsia="Malgun Gothic" w:cs="Arial"/>
                <w:kern w:val="2"/>
                <w:szCs w:val="24"/>
                <w:lang w:eastAsia="ko-KR"/>
              </w:rPr>
            </w:pPr>
            <w:r w:rsidRPr="003C4CEC">
              <w:rPr>
                <w:lang w:val="fr-FR"/>
              </w:rPr>
              <w:t>25</w:t>
            </w:r>
          </w:p>
        </w:tc>
        <w:tc>
          <w:tcPr>
            <w:tcW w:w="1323" w:type="dxa"/>
            <w:gridSpan w:val="2"/>
            <w:shd w:val="clear" w:color="auto" w:fill="auto"/>
            <w:noWrap/>
            <w:vAlign w:val="center"/>
          </w:tcPr>
          <w:p w14:paraId="5D40900E" w14:textId="77777777" w:rsidR="00AB29C4" w:rsidRPr="00EF5447" w:rsidRDefault="00AB29C4" w:rsidP="000A46FC">
            <w:pPr>
              <w:pStyle w:val="TAC"/>
              <w:rPr>
                <w:rFonts w:cs="Arial"/>
                <w:kern w:val="2"/>
                <w:szCs w:val="24"/>
                <w:lang w:eastAsia="zh-CN"/>
              </w:rPr>
            </w:pPr>
            <w:r>
              <w:rPr>
                <w:szCs w:val="18"/>
                <w:lang w:val="fr-FR" w:eastAsia="ko-KR"/>
              </w:rPr>
              <w:t>1935</w:t>
            </w:r>
          </w:p>
        </w:tc>
        <w:tc>
          <w:tcPr>
            <w:tcW w:w="817" w:type="dxa"/>
            <w:gridSpan w:val="2"/>
            <w:shd w:val="clear" w:color="auto" w:fill="auto"/>
            <w:vAlign w:val="center"/>
          </w:tcPr>
          <w:p w14:paraId="10E360D3" w14:textId="77777777" w:rsidR="00AB29C4" w:rsidRPr="00EF5447" w:rsidRDefault="00AB29C4" w:rsidP="000A46FC">
            <w:pPr>
              <w:pStyle w:val="TAC"/>
              <w:rPr>
                <w:rFonts w:eastAsia="Malgun Gothic" w:cs="Arial"/>
                <w:kern w:val="2"/>
                <w:szCs w:val="24"/>
                <w:lang w:eastAsia="ko-KR"/>
              </w:rPr>
            </w:pPr>
            <w:r>
              <w:rPr>
                <w:rFonts w:eastAsia="Malgun Gothic"/>
                <w:szCs w:val="18"/>
                <w:lang w:val="fr-FR" w:eastAsia="ko-KR"/>
              </w:rPr>
              <w:t>N/A</w:t>
            </w:r>
          </w:p>
        </w:tc>
        <w:tc>
          <w:tcPr>
            <w:tcW w:w="1248" w:type="dxa"/>
            <w:gridSpan w:val="3"/>
            <w:shd w:val="clear" w:color="auto" w:fill="auto"/>
            <w:vAlign w:val="center"/>
          </w:tcPr>
          <w:p w14:paraId="7E063C2A" w14:textId="77777777" w:rsidR="00AB29C4" w:rsidRPr="00EF5447" w:rsidRDefault="00AB29C4" w:rsidP="000A46FC">
            <w:pPr>
              <w:pStyle w:val="TAC"/>
              <w:rPr>
                <w:rFonts w:eastAsia="Malgun Gothic" w:cs="Arial"/>
                <w:kern w:val="2"/>
                <w:szCs w:val="24"/>
                <w:lang w:eastAsia="ko-KR"/>
              </w:rPr>
            </w:pPr>
            <w:r>
              <w:rPr>
                <w:rFonts w:eastAsia="Malgun Gothic"/>
                <w:szCs w:val="18"/>
                <w:lang w:val="fr-FR" w:eastAsia="ko-KR"/>
              </w:rPr>
              <w:t>N/A</w:t>
            </w:r>
          </w:p>
        </w:tc>
      </w:tr>
      <w:tr w:rsidR="00AB29C4" w:rsidRPr="00EF5447" w14:paraId="51881466" w14:textId="77777777" w:rsidTr="00F016D2">
        <w:trPr>
          <w:trHeight w:val="54"/>
          <w:jc w:val="center"/>
        </w:trPr>
        <w:tc>
          <w:tcPr>
            <w:tcW w:w="2258" w:type="dxa"/>
            <w:tcBorders>
              <w:top w:val="single" w:sz="4" w:space="0" w:color="auto"/>
              <w:bottom w:val="nil"/>
            </w:tcBorders>
            <w:shd w:val="clear" w:color="auto" w:fill="auto"/>
          </w:tcPr>
          <w:p w14:paraId="202EB323" w14:textId="77777777" w:rsidR="00AB29C4" w:rsidRPr="00EF5447" w:rsidRDefault="00AB29C4" w:rsidP="000A46FC">
            <w:pPr>
              <w:pStyle w:val="TAC"/>
              <w:rPr>
                <w:rFonts w:eastAsia="MS Mincho"/>
              </w:rPr>
            </w:pPr>
            <w:r w:rsidRPr="00EF5447">
              <w:t>DC_2A-66A_n5A</w:t>
            </w:r>
          </w:p>
        </w:tc>
        <w:tc>
          <w:tcPr>
            <w:tcW w:w="867" w:type="dxa"/>
            <w:shd w:val="clear" w:color="auto" w:fill="auto"/>
          </w:tcPr>
          <w:p w14:paraId="3A9AF96B" w14:textId="77777777" w:rsidR="00AB29C4" w:rsidRPr="00EF5447" w:rsidRDefault="00AB29C4" w:rsidP="000A46FC">
            <w:pPr>
              <w:pStyle w:val="TAC"/>
              <w:rPr>
                <w:rFonts w:eastAsia="MS Mincho"/>
              </w:rPr>
            </w:pPr>
            <w:r w:rsidRPr="00EF5447">
              <w:rPr>
                <w:szCs w:val="18"/>
              </w:rPr>
              <w:t>2</w:t>
            </w:r>
          </w:p>
        </w:tc>
        <w:tc>
          <w:tcPr>
            <w:tcW w:w="1379" w:type="dxa"/>
            <w:gridSpan w:val="2"/>
            <w:shd w:val="clear" w:color="auto" w:fill="auto"/>
            <w:noWrap/>
          </w:tcPr>
          <w:p w14:paraId="665F3E15" w14:textId="77777777" w:rsidR="00AB29C4" w:rsidRPr="00EF5447" w:rsidRDefault="00AB29C4" w:rsidP="000A46FC">
            <w:pPr>
              <w:pStyle w:val="TAC"/>
              <w:rPr>
                <w:rFonts w:eastAsia="MS Mincho"/>
              </w:rPr>
            </w:pPr>
            <w:r w:rsidRPr="003C4CEC">
              <w:rPr>
                <w:szCs w:val="18"/>
              </w:rPr>
              <w:t>1900</w:t>
            </w:r>
          </w:p>
        </w:tc>
        <w:tc>
          <w:tcPr>
            <w:tcW w:w="817" w:type="dxa"/>
            <w:gridSpan w:val="2"/>
            <w:shd w:val="clear" w:color="auto" w:fill="auto"/>
            <w:noWrap/>
          </w:tcPr>
          <w:p w14:paraId="6EDD9F04" w14:textId="77777777" w:rsidR="00AB29C4" w:rsidRPr="00EF5447" w:rsidRDefault="00AB29C4" w:rsidP="000A46FC">
            <w:pPr>
              <w:pStyle w:val="TAC"/>
              <w:rPr>
                <w:rFonts w:eastAsia="MS Mincho"/>
              </w:rPr>
            </w:pPr>
            <w:r w:rsidRPr="003C4CEC">
              <w:rPr>
                <w:szCs w:val="18"/>
              </w:rPr>
              <w:t>5</w:t>
            </w:r>
          </w:p>
        </w:tc>
        <w:tc>
          <w:tcPr>
            <w:tcW w:w="2554" w:type="dxa"/>
            <w:gridSpan w:val="2"/>
            <w:shd w:val="clear" w:color="auto" w:fill="auto"/>
            <w:noWrap/>
          </w:tcPr>
          <w:p w14:paraId="472A522A" w14:textId="77777777" w:rsidR="00AB29C4" w:rsidRPr="00EF5447" w:rsidRDefault="00AB29C4" w:rsidP="000A46FC">
            <w:pPr>
              <w:pStyle w:val="TAC"/>
              <w:rPr>
                <w:rFonts w:eastAsia="MS Mincho"/>
              </w:rPr>
            </w:pPr>
            <w:r w:rsidRPr="003C4CEC">
              <w:rPr>
                <w:szCs w:val="18"/>
              </w:rPr>
              <w:t>25</w:t>
            </w:r>
          </w:p>
        </w:tc>
        <w:tc>
          <w:tcPr>
            <w:tcW w:w="1323" w:type="dxa"/>
            <w:gridSpan w:val="2"/>
            <w:shd w:val="clear" w:color="auto" w:fill="auto"/>
            <w:noWrap/>
          </w:tcPr>
          <w:p w14:paraId="3D9EFCE2" w14:textId="77777777" w:rsidR="00AB29C4" w:rsidRPr="00EF5447" w:rsidRDefault="00AB29C4" w:rsidP="000A46FC">
            <w:pPr>
              <w:pStyle w:val="TAC"/>
              <w:rPr>
                <w:rFonts w:eastAsia="MS Mincho"/>
              </w:rPr>
            </w:pPr>
            <w:r w:rsidRPr="00EF5447">
              <w:rPr>
                <w:szCs w:val="18"/>
              </w:rPr>
              <w:t>1980</w:t>
            </w:r>
          </w:p>
        </w:tc>
        <w:tc>
          <w:tcPr>
            <w:tcW w:w="817" w:type="dxa"/>
            <w:gridSpan w:val="2"/>
            <w:shd w:val="clear" w:color="auto" w:fill="auto"/>
          </w:tcPr>
          <w:p w14:paraId="17584BF6" w14:textId="77777777" w:rsidR="00AB29C4" w:rsidRPr="00EF5447" w:rsidRDefault="00AB29C4" w:rsidP="000A46FC">
            <w:pPr>
              <w:pStyle w:val="TAC"/>
              <w:rPr>
                <w:rFonts w:eastAsia="Malgun Gothic"/>
                <w:lang w:eastAsia="ko-KR"/>
              </w:rPr>
            </w:pPr>
            <w:r w:rsidRPr="00EF5447">
              <w:rPr>
                <w:szCs w:val="18"/>
              </w:rPr>
              <w:t>N/A</w:t>
            </w:r>
          </w:p>
        </w:tc>
        <w:tc>
          <w:tcPr>
            <w:tcW w:w="1248" w:type="dxa"/>
            <w:gridSpan w:val="3"/>
            <w:shd w:val="clear" w:color="auto" w:fill="auto"/>
          </w:tcPr>
          <w:p w14:paraId="3166D863" w14:textId="77777777" w:rsidR="00AB29C4" w:rsidRPr="00EF5447" w:rsidRDefault="00AB29C4" w:rsidP="000A46FC">
            <w:pPr>
              <w:pStyle w:val="TAC"/>
            </w:pPr>
            <w:r w:rsidRPr="00EF5447">
              <w:t>N/A</w:t>
            </w:r>
          </w:p>
        </w:tc>
      </w:tr>
      <w:tr w:rsidR="00AB29C4" w:rsidRPr="00EF5447" w14:paraId="02EDB476" w14:textId="77777777" w:rsidTr="00F016D2">
        <w:trPr>
          <w:trHeight w:val="54"/>
          <w:jc w:val="center"/>
        </w:trPr>
        <w:tc>
          <w:tcPr>
            <w:tcW w:w="2258" w:type="dxa"/>
            <w:tcBorders>
              <w:top w:val="nil"/>
              <w:bottom w:val="nil"/>
            </w:tcBorders>
            <w:shd w:val="clear" w:color="auto" w:fill="auto"/>
          </w:tcPr>
          <w:p w14:paraId="6C835D00" w14:textId="77777777" w:rsidR="00AB29C4" w:rsidRPr="00EF5447" w:rsidRDefault="00AB29C4" w:rsidP="000A46FC">
            <w:pPr>
              <w:pStyle w:val="TAC"/>
              <w:rPr>
                <w:rFonts w:eastAsia="MS Mincho"/>
              </w:rPr>
            </w:pPr>
          </w:p>
        </w:tc>
        <w:tc>
          <w:tcPr>
            <w:tcW w:w="867" w:type="dxa"/>
            <w:shd w:val="clear" w:color="auto" w:fill="auto"/>
          </w:tcPr>
          <w:p w14:paraId="0693C1F0" w14:textId="77777777" w:rsidR="00AB29C4" w:rsidRPr="00EF5447" w:rsidRDefault="00AB29C4" w:rsidP="000A46FC">
            <w:pPr>
              <w:pStyle w:val="TAC"/>
              <w:rPr>
                <w:rFonts w:eastAsia="MS Mincho"/>
              </w:rPr>
            </w:pPr>
            <w:r w:rsidRPr="00EF5447">
              <w:rPr>
                <w:szCs w:val="18"/>
              </w:rPr>
              <w:t>66</w:t>
            </w:r>
          </w:p>
        </w:tc>
        <w:tc>
          <w:tcPr>
            <w:tcW w:w="1379" w:type="dxa"/>
            <w:gridSpan w:val="2"/>
            <w:shd w:val="clear" w:color="auto" w:fill="auto"/>
            <w:noWrap/>
          </w:tcPr>
          <w:p w14:paraId="6D83CE41" w14:textId="77777777" w:rsidR="00AB29C4" w:rsidRPr="00EF5447" w:rsidRDefault="00AB29C4" w:rsidP="000A46FC">
            <w:pPr>
              <w:pStyle w:val="TAC"/>
              <w:rPr>
                <w:rFonts w:eastAsia="MS Mincho"/>
              </w:rPr>
            </w:pPr>
            <w:r>
              <w:rPr>
                <w:szCs w:val="18"/>
              </w:rPr>
              <w:t>N/A</w:t>
            </w:r>
          </w:p>
        </w:tc>
        <w:tc>
          <w:tcPr>
            <w:tcW w:w="817" w:type="dxa"/>
            <w:gridSpan w:val="2"/>
            <w:shd w:val="clear" w:color="auto" w:fill="auto"/>
            <w:noWrap/>
          </w:tcPr>
          <w:p w14:paraId="748C8B0C" w14:textId="77777777" w:rsidR="00AB29C4" w:rsidRPr="00EF5447" w:rsidRDefault="00AB29C4" w:rsidP="000A46FC">
            <w:pPr>
              <w:pStyle w:val="TAC"/>
              <w:rPr>
                <w:rFonts w:eastAsia="MS Mincho"/>
              </w:rPr>
            </w:pPr>
            <w:r w:rsidRPr="003C4CEC">
              <w:rPr>
                <w:szCs w:val="18"/>
              </w:rPr>
              <w:t>5</w:t>
            </w:r>
          </w:p>
        </w:tc>
        <w:tc>
          <w:tcPr>
            <w:tcW w:w="2554" w:type="dxa"/>
            <w:gridSpan w:val="2"/>
            <w:shd w:val="clear" w:color="auto" w:fill="auto"/>
            <w:noWrap/>
          </w:tcPr>
          <w:p w14:paraId="4EBF39E1" w14:textId="77777777" w:rsidR="00AB29C4" w:rsidRPr="00EF5447" w:rsidRDefault="00AB29C4" w:rsidP="000A46FC">
            <w:pPr>
              <w:pStyle w:val="TAC"/>
              <w:rPr>
                <w:rFonts w:eastAsia="MS Mincho"/>
              </w:rPr>
            </w:pPr>
            <w:r>
              <w:rPr>
                <w:szCs w:val="18"/>
              </w:rPr>
              <w:t>N/A</w:t>
            </w:r>
          </w:p>
        </w:tc>
        <w:tc>
          <w:tcPr>
            <w:tcW w:w="1323" w:type="dxa"/>
            <w:gridSpan w:val="2"/>
            <w:shd w:val="clear" w:color="auto" w:fill="auto"/>
            <w:noWrap/>
          </w:tcPr>
          <w:p w14:paraId="191C4395" w14:textId="77777777" w:rsidR="00AB29C4" w:rsidRPr="00EF5447" w:rsidRDefault="00AB29C4" w:rsidP="000A46FC">
            <w:pPr>
              <w:pStyle w:val="TAC"/>
              <w:rPr>
                <w:rFonts w:eastAsia="MS Mincho"/>
              </w:rPr>
            </w:pPr>
            <w:r w:rsidRPr="00EF5447">
              <w:rPr>
                <w:szCs w:val="18"/>
              </w:rPr>
              <w:t>2140</w:t>
            </w:r>
          </w:p>
        </w:tc>
        <w:tc>
          <w:tcPr>
            <w:tcW w:w="817" w:type="dxa"/>
            <w:gridSpan w:val="2"/>
            <w:shd w:val="clear" w:color="auto" w:fill="auto"/>
          </w:tcPr>
          <w:p w14:paraId="6C59729C" w14:textId="77777777" w:rsidR="00AB29C4" w:rsidRPr="00EF5447" w:rsidRDefault="00AB29C4" w:rsidP="000A46FC">
            <w:pPr>
              <w:pStyle w:val="TAC"/>
              <w:rPr>
                <w:rFonts w:eastAsia="Malgun Gothic"/>
                <w:lang w:eastAsia="ko-KR"/>
              </w:rPr>
            </w:pPr>
            <w:r w:rsidRPr="00EF5447">
              <w:t>7.2</w:t>
            </w:r>
          </w:p>
        </w:tc>
        <w:tc>
          <w:tcPr>
            <w:tcW w:w="1248" w:type="dxa"/>
            <w:gridSpan w:val="3"/>
            <w:shd w:val="clear" w:color="auto" w:fill="auto"/>
          </w:tcPr>
          <w:p w14:paraId="3E8EAF73" w14:textId="77777777" w:rsidR="00AB29C4" w:rsidRPr="00EF5447" w:rsidRDefault="00AB29C4" w:rsidP="000A46FC">
            <w:pPr>
              <w:pStyle w:val="TAC"/>
            </w:pPr>
            <w:r w:rsidRPr="00EF5447">
              <w:t>IMD4</w:t>
            </w:r>
          </w:p>
        </w:tc>
      </w:tr>
      <w:tr w:rsidR="00AB29C4" w:rsidRPr="00EF5447" w14:paraId="5A6E2C4D" w14:textId="77777777" w:rsidTr="00F016D2">
        <w:trPr>
          <w:trHeight w:val="54"/>
          <w:jc w:val="center"/>
        </w:trPr>
        <w:tc>
          <w:tcPr>
            <w:tcW w:w="2258" w:type="dxa"/>
            <w:tcBorders>
              <w:top w:val="nil"/>
              <w:bottom w:val="single" w:sz="4" w:space="0" w:color="auto"/>
            </w:tcBorders>
            <w:shd w:val="clear" w:color="auto" w:fill="auto"/>
          </w:tcPr>
          <w:p w14:paraId="7430B2A2" w14:textId="77777777" w:rsidR="00AB29C4" w:rsidRPr="00EF5447" w:rsidRDefault="00AB29C4" w:rsidP="000A46FC">
            <w:pPr>
              <w:pStyle w:val="TAC"/>
              <w:rPr>
                <w:rFonts w:eastAsia="MS Mincho"/>
              </w:rPr>
            </w:pPr>
          </w:p>
        </w:tc>
        <w:tc>
          <w:tcPr>
            <w:tcW w:w="867" w:type="dxa"/>
            <w:shd w:val="clear" w:color="auto" w:fill="auto"/>
          </w:tcPr>
          <w:p w14:paraId="0B41F1A9" w14:textId="77777777" w:rsidR="00AB29C4" w:rsidRPr="00EF5447" w:rsidRDefault="00AB29C4" w:rsidP="000A46FC">
            <w:pPr>
              <w:pStyle w:val="TAC"/>
              <w:rPr>
                <w:rFonts w:eastAsia="MS Mincho"/>
              </w:rPr>
            </w:pPr>
            <w:r w:rsidRPr="00EF5447">
              <w:rPr>
                <w:szCs w:val="18"/>
              </w:rPr>
              <w:t>n5</w:t>
            </w:r>
          </w:p>
        </w:tc>
        <w:tc>
          <w:tcPr>
            <w:tcW w:w="1379" w:type="dxa"/>
            <w:gridSpan w:val="2"/>
            <w:shd w:val="clear" w:color="auto" w:fill="auto"/>
            <w:noWrap/>
          </w:tcPr>
          <w:p w14:paraId="7BE08DB9" w14:textId="77777777" w:rsidR="00AB29C4" w:rsidRPr="00EF5447" w:rsidRDefault="00AB29C4" w:rsidP="000A46FC">
            <w:pPr>
              <w:pStyle w:val="TAC"/>
              <w:rPr>
                <w:rFonts w:eastAsia="MS Mincho"/>
              </w:rPr>
            </w:pPr>
            <w:r w:rsidRPr="003C4CEC">
              <w:rPr>
                <w:szCs w:val="18"/>
              </w:rPr>
              <w:t>830</w:t>
            </w:r>
          </w:p>
        </w:tc>
        <w:tc>
          <w:tcPr>
            <w:tcW w:w="817" w:type="dxa"/>
            <w:gridSpan w:val="2"/>
            <w:shd w:val="clear" w:color="auto" w:fill="auto"/>
            <w:noWrap/>
          </w:tcPr>
          <w:p w14:paraId="70A9EE49" w14:textId="77777777" w:rsidR="00AB29C4" w:rsidRPr="00EF5447" w:rsidRDefault="00AB29C4" w:rsidP="000A46FC">
            <w:pPr>
              <w:pStyle w:val="TAC"/>
              <w:rPr>
                <w:rFonts w:eastAsia="MS Mincho"/>
              </w:rPr>
            </w:pPr>
            <w:r w:rsidRPr="003C4CEC">
              <w:rPr>
                <w:szCs w:val="18"/>
              </w:rPr>
              <w:t>5</w:t>
            </w:r>
          </w:p>
        </w:tc>
        <w:tc>
          <w:tcPr>
            <w:tcW w:w="2554" w:type="dxa"/>
            <w:gridSpan w:val="2"/>
            <w:shd w:val="clear" w:color="auto" w:fill="auto"/>
            <w:noWrap/>
          </w:tcPr>
          <w:p w14:paraId="42275EEE" w14:textId="77777777" w:rsidR="00AB29C4" w:rsidRPr="00EF5447" w:rsidRDefault="00AB29C4" w:rsidP="000A46FC">
            <w:pPr>
              <w:pStyle w:val="TAC"/>
              <w:rPr>
                <w:rFonts w:eastAsia="MS Mincho"/>
              </w:rPr>
            </w:pPr>
            <w:r w:rsidRPr="003C4CEC">
              <w:rPr>
                <w:szCs w:val="18"/>
              </w:rPr>
              <w:t>25</w:t>
            </w:r>
          </w:p>
        </w:tc>
        <w:tc>
          <w:tcPr>
            <w:tcW w:w="1323" w:type="dxa"/>
            <w:gridSpan w:val="2"/>
            <w:shd w:val="clear" w:color="auto" w:fill="auto"/>
            <w:noWrap/>
          </w:tcPr>
          <w:p w14:paraId="7B71A666" w14:textId="77777777" w:rsidR="00AB29C4" w:rsidRPr="00EF5447" w:rsidRDefault="00AB29C4" w:rsidP="000A46FC">
            <w:pPr>
              <w:pStyle w:val="TAC"/>
              <w:rPr>
                <w:rFonts w:eastAsia="MS Mincho"/>
              </w:rPr>
            </w:pPr>
            <w:r w:rsidRPr="00EF5447">
              <w:rPr>
                <w:szCs w:val="18"/>
              </w:rPr>
              <w:t>875</w:t>
            </w:r>
          </w:p>
        </w:tc>
        <w:tc>
          <w:tcPr>
            <w:tcW w:w="817" w:type="dxa"/>
            <w:gridSpan w:val="2"/>
            <w:shd w:val="clear" w:color="auto" w:fill="auto"/>
          </w:tcPr>
          <w:p w14:paraId="5209A45E" w14:textId="77777777" w:rsidR="00AB29C4" w:rsidRPr="00EF5447" w:rsidRDefault="00AB29C4" w:rsidP="000A46FC">
            <w:pPr>
              <w:pStyle w:val="TAC"/>
              <w:rPr>
                <w:rFonts w:eastAsia="Malgun Gothic"/>
                <w:lang w:eastAsia="ko-KR"/>
              </w:rPr>
            </w:pPr>
            <w:r w:rsidRPr="00EF5447">
              <w:rPr>
                <w:szCs w:val="18"/>
              </w:rPr>
              <w:t>N/A</w:t>
            </w:r>
          </w:p>
        </w:tc>
        <w:tc>
          <w:tcPr>
            <w:tcW w:w="1248" w:type="dxa"/>
            <w:gridSpan w:val="3"/>
            <w:shd w:val="clear" w:color="auto" w:fill="auto"/>
          </w:tcPr>
          <w:p w14:paraId="56F39A2A" w14:textId="77777777" w:rsidR="00AB29C4" w:rsidRPr="00EF5447" w:rsidRDefault="00AB29C4" w:rsidP="000A46FC">
            <w:pPr>
              <w:pStyle w:val="TAC"/>
            </w:pPr>
            <w:r w:rsidRPr="00EF5447">
              <w:t>N/A</w:t>
            </w:r>
          </w:p>
        </w:tc>
      </w:tr>
      <w:tr w:rsidR="00AB29C4" w:rsidRPr="00EF5447" w14:paraId="4A18A575" w14:textId="77777777" w:rsidTr="00F016D2">
        <w:trPr>
          <w:trHeight w:val="54"/>
          <w:jc w:val="center"/>
        </w:trPr>
        <w:tc>
          <w:tcPr>
            <w:tcW w:w="2258" w:type="dxa"/>
            <w:tcBorders>
              <w:bottom w:val="nil"/>
            </w:tcBorders>
            <w:shd w:val="clear" w:color="auto" w:fill="auto"/>
          </w:tcPr>
          <w:p w14:paraId="4FA66727" w14:textId="77777777" w:rsidR="00AB29C4" w:rsidRPr="00EF5447" w:rsidRDefault="00AB29C4" w:rsidP="000A46FC">
            <w:pPr>
              <w:pStyle w:val="TAC"/>
              <w:rPr>
                <w:szCs w:val="18"/>
              </w:rPr>
            </w:pPr>
            <w:r w:rsidRPr="00EF5447">
              <w:rPr>
                <w:szCs w:val="18"/>
              </w:rPr>
              <w:t>DC_2A-66A_n25A</w:t>
            </w:r>
          </w:p>
        </w:tc>
        <w:tc>
          <w:tcPr>
            <w:tcW w:w="867" w:type="dxa"/>
            <w:shd w:val="clear" w:color="auto" w:fill="auto"/>
          </w:tcPr>
          <w:p w14:paraId="3DD03390" w14:textId="77777777" w:rsidR="00AB29C4" w:rsidRPr="00EF5447" w:rsidRDefault="00AB29C4" w:rsidP="000A46FC">
            <w:pPr>
              <w:pStyle w:val="TAC"/>
              <w:rPr>
                <w:lang w:eastAsia="ja-JP"/>
              </w:rPr>
            </w:pPr>
            <w:r w:rsidRPr="00EF5447">
              <w:rPr>
                <w:szCs w:val="18"/>
              </w:rPr>
              <w:t>2</w:t>
            </w:r>
          </w:p>
        </w:tc>
        <w:tc>
          <w:tcPr>
            <w:tcW w:w="1379" w:type="dxa"/>
            <w:gridSpan w:val="2"/>
            <w:shd w:val="clear" w:color="auto" w:fill="auto"/>
            <w:noWrap/>
          </w:tcPr>
          <w:p w14:paraId="7756E078" w14:textId="77777777" w:rsidR="00AB29C4" w:rsidRPr="00EF5447" w:rsidRDefault="00AB29C4" w:rsidP="000A46FC">
            <w:pPr>
              <w:pStyle w:val="TAC"/>
            </w:pPr>
            <w:r>
              <w:rPr>
                <w:szCs w:val="18"/>
                <w:lang w:eastAsia="ko-KR"/>
              </w:rPr>
              <w:t>N/A</w:t>
            </w:r>
          </w:p>
        </w:tc>
        <w:tc>
          <w:tcPr>
            <w:tcW w:w="817" w:type="dxa"/>
            <w:gridSpan w:val="2"/>
            <w:shd w:val="clear" w:color="auto" w:fill="auto"/>
            <w:noWrap/>
          </w:tcPr>
          <w:p w14:paraId="5AEE4E88" w14:textId="77777777" w:rsidR="00AB29C4" w:rsidRPr="00EF5447" w:rsidRDefault="00AB29C4" w:rsidP="000A46FC">
            <w:pPr>
              <w:pStyle w:val="TAC"/>
            </w:pPr>
            <w:r w:rsidRPr="003C4CEC">
              <w:rPr>
                <w:szCs w:val="18"/>
                <w:lang w:eastAsia="ko-KR"/>
              </w:rPr>
              <w:t>5</w:t>
            </w:r>
          </w:p>
        </w:tc>
        <w:tc>
          <w:tcPr>
            <w:tcW w:w="2554" w:type="dxa"/>
            <w:gridSpan w:val="2"/>
            <w:shd w:val="clear" w:color="auto" w:fill="auto"/>
            <w:noWrap/>
          </w:tcPr>
          <w:p w14:paraId="0347A9D3" w14:textId="77777777" w:rsidR="00AB29C4" w:rsidRPr="00EF5447" w:rsidRDefault="00AB29C4" w:rsidP="000A46FC">
            <w:pPr>
              <w:pStyle w:val="TAC"/>
            </w:pPr>
            <w:r>
              <w:rPr>
                <w:szCs w:val="18"/>
                <w:lang w:eastAsia="ko-KR"/>
              </w:rPr>
              <w:t>N/A</w:t>
            </w:r>
          </w:p>
        </w:tc>
        <w:tc>
          <w:tcPr>
            <w:tcW w:w="1323" w:type="dxa"/>
            <w:gridSpan w:val="2"/>
            <w:shd w:val="clear" w:color="auto" w:fill="auto"/>
            <w:noWrap/>
          </w:tcPr>
          <w:p w14:paraId="6F4AC523" w14:textId="77777777" w:rsidR="00AB29C4" w:rsidRPr="00EF5447" w:rsidRDefault="00AB29C4" w:rsidP="000A46FC">
            <w:pPr>
              <w:pStyle w:val="TAC"/>
              <w:rPr>
                <w:rFonts w:cs="Arial"/>
              </w:rPr>
            </w:pPr>
            <w:r w:rsidRPr="00EF5447">
              <w:rPr>
                <w:szCs w:val="18"/>
                <w:lang w:eastAsia="ko-KR"/>
              </w:rPr>
              <w:t>1935</w:t>
            </w:r>
          </w:p>
        </w:tc>
        <w:tc>
          <w:tcPr>
            <w:tcW w:w="817" w:type="dxa"/>
            <w:gridSpan w:val="2"/>
            <w:shd w:val="clear" w:color="auto" w:fill="auto"/>
          </w:tcPr>
          <w:p w14:paraId="2279C67B" w14:textId="77777777" w:rsidR="00AB29C4" w:rsidRPr="00EF5447" w:rsidRDefault="00AB29C4" w:rsidP="000A46FC">
            <w:pPr>
              <w:pStyle w:val="TAC"/>
            </w:pPr>
            <w:r w:rsidRPr="00EF5447">
              <w:rPr>
                <w:szCs w:val="18"/>
                <w:lang w:eastAsia="ko-KR"/>
              </w:rPr>
              <w:t>20</w:t>
            </w:r>
          </w:p>
        </w:tc>
        <w:tc>
          <w:tcPr>
            <w:tcW w:w="1248" w:type="dxa"/>
            <w:gridSpan w:val="3"/>
            <w:shd w:val="clear" w:color="auto" w:fill="auto"/>
          </w:tcPr>
          <w:p w14:paraId="34C02358" w14:textId="77777777" w:rsidR="00AB29C4" w:rsidRPr="00EF5447" w:rsidRDefault="00AB29C4" w:rsidP="000A46FC">
            <w:pPr>
              <w:pStyle w:val="TAC"/>
              <w:rPr>
                <w:lang w:eastAsia="ja-JP"/>
              </w:rPr>
            </w:pPr>
            <w:r w:rsidRPr="00EF5447">
              <w:rPr>
                <w:szCs w:val="18"/>
              </w:rPr>
              <w:t>IMD3</w:t>
            </w:r>
          </w:p>
        </w:tc>
      </w:tr>
      <w:tr w:rsidR="00AB29C4" w:rsidRPr="00EF5447" w14:paraId="31D81B22" w14:textId="77777777" w:rsidTr="00F016D2">
        <w:trPr>
          <w:trHeight w:val="54"/>
          <w:jc w:val="center"/>
        </w:trPr>
        <w:tc>
          <w:tcPr>
            <w:tcW w:w="2258" w:type="dxa"/>
            <w:tcBorders>
              <w:top w:val="nil"/>
              <w:bottom w:val="nil"/>
            </w:tcBorders>
            <w:shd w:val="clear" w:color="auto" w:fill="auto"/>
          </w:tcPr>
          <w:p w14:paraId="2E906614" w14:textId="77777777" w:rsidR="00AB29C4" w:rsidRPr="00EF5447" w:rsidRDefault="00AB29C4" w:rsidP="000A46FC">
            <w:pPr>
              <w:pStyle w:val="TAC"/>
              <w:rPr>
                <w:rFonts w:cs="Arial"/>
                <w:lang w:eastAsia="ja-JP"/>
              </w:rPr>
            </w:pPr>
          </w:p>
        </w:tc>
        <w:tc>
          <w:tcPr>
            <w:tcW w:w="867" w:type="dxa"/>
            <w:shd w:val="clear" w:color="auto" w:fill="auto"/>
          </w:tcPr>
          <w:p w14:paraId="74A8C84E" w14:textId="77777777" w:rsidR="00AB29C4" w:rsidRPr="00EF5447" w:rsidRDefault="00AB29C4" w:rsidP="000A46FC">
            <w:pPr>
              <w:pStyle w:val="TAC"/>
              <w:rPr>
                <w:lang w:eastAsia="ja-JP"/>
              </w:rPr>
            </w:pPr>
            <w:r w:rsidRPr="00EF5447">
              <w:rPr>
                <w:szCs w:val="18"/>
              </w:rPr>
              <w:t>66</w:t>
            </w:r>
          </w:p>
        </w:tc>
        <w:tc>
          <w:tcPr>
            <w:tcW w:w="1379" w:type="dxa"/>
            <w:gridSpan w:val="2"/>
            <w:shd w:val="clear" w:color="auto" w:fill="auto"/>
            <w:noWrap/>
          </w:tcPr>
          <w:p w14:paraId="0A195DA3" w14:textId="77777777" w:rsidR="00AB29C4" w:rsidRPr="00EF5447" w:rsidRDefault="00AB29C4" w:rsidP="000A46FC">
            <w:pPr>
              <w:pStyle w:val="TAC"/>
            </w:pPr>
            <w:r w:rsidRPr="003C4CEC">
              <w:rPr>
                <w:szCs w:val="18"/>
                <w:lang w:eastAsia="ko-KR"/>
              </w:rPr>
              <w:t>1775</w:t>
            </w:r>
          </w:p>
        </w:tc>
        <w:tc>
          <w:tcPr>
            <w:tcW w:w="817" w:type="dxa"/>
            <w:gridSpan w:val="2"/>
            <w:shd w:val="clear" w:color="auto" w:fill="auto"/>
            <w:noWrap/>
          </w:tcPr>
          <w:p w14:paraId="0A29EF17" w14:textId="77777777" w:rsidR="00AB29C4" w:rsidRPr="00EF5447" w:rsidRDefault="00AB29C4" w:rsidP="000A46FC">
            <w:pPr>
              <w:pStyle w:val="TAC"/>
            </w:pPr>
            <w:r w:rsidRPr="003C4CEC">
              <w:rPr>
                <w:szCs w:val="18"/>
                <w:lang w:eastAsia="ko-KR"/>
              </w:rPr>
              <w:t>5</w:t>
            </w:r>
          </w:p>
        </w:tc>
        <w:tc>
          <w:tcPr>
            <w:tcW w:w="2554" w:type="dxa"/>
            <w:gridSpan w:val="2"/>
            <w:shd w:val="clear" w:color="auto" w:fill="auto"/>
            <w:noWrap/>
          </w:tcPr>
          <w:p w14:paraId="05C5F3AA" w14:textId="77777777" w:rsidR="00AB29C4" w:rsidRPr="00EF5447" w:rsidRDefault="00AB29C4" w:rsidP="000A46FC">
            <w:pPr>
              <w:pStyle w:val="TAC"/>
            </w:pPr>
            <w:r w:rsidRPr="003C4CEC">
              <w:rPr>
                <w:szCs w:val="18"/>
                <w:lang w:eastAsia="ko-KR"/>
              </w:rPr>
              <w:t>25</w:t>
            </w:r>
          </w:p>
        </w:tc>
        <w:tc>
          <w:tcPr>
            <w:tcW w:w="1323" w:type="dxa"/>
            <w:gridSpan w:val="2"/>
            <w:shd w:val="clear" w:color="auto" w:fill="auto"/>
            <w:noWrap/>
          </w:tcPr>
          <w:p w14:paraId="16217DFA" w14:textId="77777777" w:rsidR="00AB29C4" w:rsidRPr="00EF5447" w:rsidRDefault="00AB29C4" w:rsidP="000A46FC">
            <w:pPr>
              <w:pStyle w:val="TAC"/>
              <w:rPr>
                <w:rFonts w:cs="Arial"/>
              </w:rPr>
            </w:pPr>
            <w:r w:rsidRPr="00EF5447">
              <w:rPr>
                <w:szCs w:val="18"/>
                <w:lang w:eastAsia="ko-KR"/>
              </w:rPr>
              <w:t>2175</w:t>
            </w:r>
          </w:p>
        </w:tc>
        <w:tc>
          <w:tcPr>
            <w:tcW w:w="817" w:type="dxa"/>
            <w:gridSpan w:val="2"/>
            <w:shd w:val="clear" w:color="auto" w:fill="auto"/>
          </w:tcPr>
          <w:p w14:paraId="1DEAA2A9" w14:textId="77777777" w:rsidR="00AB29C4" w:rsidRPr="00EF5447" w:rsidRDefault="00AB29C4" w:rsidP="000A46FC">
            <w:pPr>
              <w:pStyle w:val="TAC"/>
            </w:pPr>
            <w:r w:rsidRPr="00EF5447">
              <w:rPr>
                <w:szCs w:val="18"/>
                <w:lang w:eastAsia="ko-KR"/>
              </w:rPr>
              <w:t>N/A</w:t>
            </w:r>
          </w:p>
        </w:tc>
        <w:tc>
          <w:tcPr>
            <w:tcW w:w="1248" w:type="dxa"/>
            <w:gridSpan w:val="3"/>
            <w:shd w:val="clear" w:color="auto" w:fill="auto"/>
          </w:tcPr>
          <w:p w14:paraId="4D6EE1C5" w14:textId="77777777" w:rsidR="00AB29C4" w:rsidRPr="00EF5447" w:rsidRDefault="00AB29C4" w:rsidP="000A46FC">
            <w:pPr>
              <w:pStyle w:val="TAC"/>
              <w:rPr>
                <w:lang w:eastAsia="ja-JP"/>
              </w:rPr>
            </w:pPr>
            <w:r w:rsidRPr="00EF5447">
              <w:rPr>
                <w:szCs w:val="18"/>
              </w:rPr>
              <w:t>N/A</w:t>
            </w:r>
          </w:p>
        </w:tc>
      </w:tr>
      <w:tr w:rsidR="00AB29C4" w:rsidRPr="00EF5447" w14:paraId="6AC7A247" w14:textId="77777777" w:rsidTr="00F016D2">
        <w:trPr>
          <w:trHeight w:val="54"/>
          <w:jc w:val="center"/>
        </w:trPr>
        <w:tc>
          <w:tcPr>
            <w:tcW w:w="2258" w:type="dxa"/>
            <w:tcBorders>
              <w:top w:val="nil"/>
              <w:bottom w:val="nil"/>
            </w:tcBorders>
            <w:shd w:val="clear" w:color="auto" w:fill="auto"/>
          </w:tcPr>
          <w:p w14:paraId="4A95B5A7" w14:textId="77777777" w:rsidR="00AB29C4" w:rsidRPr="00EF5447" w:rsidRDefault="00AB29C4" w:rsidP="000A46FC">
            <w:pPr>
              <w:pStyle w:val="TAC"/>
              <w:rPr>
                <w:rFonts w:cs="Arial"/>
                <w:lang w:eastAsia="ja-JP"/>
              </w:rPr>
            </w:pPr>
          </w:p>
        </w:tc>
        <w:tc>
          <w:tcPr>
            <w:tcW w:w="867" w:type="dxa"/>
            <w:shd w:val="clear" w:color="auto" w:fill="auto"/>
          </w:tcPr>
          <w:p w14:paraId="6C669A63" w14:textId="77777777" w:rsidR="00AB29C4" w:rsidRPr="00EF5447" w:rsidRDefault="00AB29C4" w:rsidP="000A46FC">
            <w:pPr>
              <w:pStyle w:val="TAC"/>
              <w:rPr>
                <w:lang w:eastAsia="ja-JP"/>
              </w:rPr>
            </w:pPr>
            <w:r w:rsidRPr="00EF5447">
              <w:rPr>
                <w:szCs w:val="18"/>
              </w:rPr>
              <w:t>n25</w:t>
            </w:r>
          </w:p>
        </w:tc>
        <w:tc>
          <w:tcPr>
            <w:tcW w:w="1379" w:type="dxa"/>
            <w:gridSpan w:val="2"/>
            <w:shd w:val="clear" w:color="auto" w:fill="auto"/>
            <w:noWrap/>
          </w:tcPr>
          <w:p w14:paraId="373DB62F" w14:textId="77777777" w:rsidR="00AB29C4" w:rsidRPr="00EF5447" w:rsidRDefault="00AB29C4" w:rsidP="000A46FC">
            <w:pPr>
              <w:pStyle w:val="TAC"/>
            </w:pPr>
            <w:r>
              <w:rPr>
                <w:szCs w:val="18"/>
                <w:lang w:eastAsia="ko-KR"/>
              </w:rPr>
              <w:t>N/A</w:t>
            </w:r>
          </w:p>
        </w:tc>
        <w:tc>
          <w:tcPr>
            <w:tcW w:w="817" w:type="dxa"/>
            <w:gridSpan w:val="2"/>
            <w:shd w:val="clear" w:color="auto" w:fill="auto"/>
            <w:noWrap/>
          </w:tcPr>
          <w:p w14:paraId="55830A68" w14:textId="77777777" w:rsidR="00AB29C4" w:rsidRPr="00EF5447" w:rsidRDefault="00AB29C4" w:rsidP="000A46FC">
            <w:pPr>
              <w:pStyle w:val="TAC"/>
            </w:pPr>
            <w:r w:rsidRPr="003C4CEC">
              <w:rPr>
                <w:szCs w:val="18"/>
                <w:lang w:eastAsia="ko-KR"/>
              </w:rPr>
              <w:t>5</w:t>
            </w:r>
          </w:p>
        </w:tc>
        <w:tc>
          <w:tcPr>
            <w:tcW w:w="2554" w:type="dxa"/>
            <w:gridSpan w:val="2"/>
            <w:shd w:val="clear" w:color="auto" w:fill="auto"/>
            <w:noWrap/>
          </w:tcPr>
          <w:p w14:paraId="1F330FC0" w14:textId="77777777" w:rsidR="00AB29C4" w:rsidRPr="00EF5447" w:rsidRDefault="00AB29C4" w:rsidP="000A46FC">
            <w:pPr>
              <w:pStyle w:val="TAC"/>
            </w:pPr>
            <w:r>
              <w:rPr>
                <w:szCs w:val="18"/>
                <w:lang w:eastAsia="ko-KR"/>
              </w:rPr>
              <w:t>N/A</w:t>
            </w:r>
          </w:p>
        </w:tc>
        <w:tc>
          <w:tcPr>
            <w:tcW w:w="1323" w:type="dxa"/>
            <w:gridSpan w:val="2"/>
            <w:shd w:val="clear" w:color="auto" w:fill="auto"/>
            <w:noWrap/>
          </w:tcPr>
          <w:p w14:paraId="04EFF5AC" w14:textId="77777777" w:rsidR="00AB29C4" w:rsidRPr="00EF5447" w:rsidRDefault="00AB29C4" w:rsidP="000A46FC">
            <w:pPr>
              <w:pStyle w:val="TAC"/>
              <w:rPr>
                <w:rFonts w:cs="Arial"/>
              </w:rPr>
            </w:pPr>
            <w:r w:rsidRPr="00EF5447">
              <w:rPr>
                <w:szCs w:val="18"/>
                <w:lang w:eastAsia="ko-KR"/>
              </w:rPr>
              <w:t>1935</w:t>
            </w:r>
          </w:p>
        </w:tc>
        <w:tc>
          <w:tcPr>
            <w:tcW w:w="817" w:type="dxa"/>
            <w:gridSpan w:val="2"/>
            <w:shd w:val="clear" w:color="auto" w:fill="auto"/>
          </w:tcPr>
          <w:p w14:paraId="04B06E73" w14:textId="77777777" w:rsidR="00AB29C4" w:rsidRPr="00EF5447" w:rsidRDefault="00AB29C4" w:rsidP="000A46FC">
            <w:pPr>
              <w:pStyle w:val="TAC"/>
            </w:pPr>
            <w:r w:rsidRPr="00EF5447">
              <w:rPr>
                <w:szCs w:val="18"/>
                <w:lang w:eastAsia="ko-KR"/>
              </w:rPr>
              <w:t>20</w:t>
            </w:r>
          </w:p>
        </w:tc>
        <w:tc>
          <w:tcPr>
            <w:tcW w:w="1248" w:type="dxa"/>
            <w:gridSpan w:val="3"/>
            <w:shd w:val="clear" w:color="auto" w:fill="auto"/>
          </w:tcPr>
          <w:p w14:paraId="7F89F6A2" w14:textId="77777777" w:rsidR="00AB29C4" w:rsidRPr="00EF5447" w:rsidRDefault="00AB29C4" w:rsidP="000A46FC">
            <w:pPr>
              <w:pStyle w:val="TAC"/>
              <w:rPr>
                <w:lang w:eastAsia="ja-JP"/>
              </w:rPr>
            </w:pPr>
            <w:r w:rsidRPr="00EF5447">
              <w:rPr>
                <w:szCs w:val="18"/>
              </w:rPr>
              <w:t>IMD3</w:t>
            </w:r>
          </w:p>
        </w:tc>
      </w:tr>
      <w:tr w:rsidR="00AB29C4" w:rsidRPr="00EF5447" w14:paraId="2F59FED0" w14:textId="77777777" w:rsidTr="00F016D2">
        <w:trPr>
          <w:trHeight w:val="54"/>
          <w:jc w:val="center"/>
        </w:trPr>
        <w:tc>
          <w:tcPr>
            <w:tcW w:w="2258" w:type="dxa"/>
            <w:tcBorders>
              <w:top w:val="nil"/>
              <w:bottom w:val="nil"/>
            </w:tcBorders>
            <w:shd w:val="clear" w:color="auto" w:fill="auto"/>
          </w:tcPr>
          <w:p w14:paraId="07A980B2" w14:textId="77777777" w:rsidR="00AB29C4" w:rsidRPr="00EF5447" w:rsidRDefault="00AB29C4" w:rsidP="000A46FC">
            <w:pPr>
              <w:pStyle w:val="TAC"/>
              <w:rPr>
                <w:rFonts w:cs="Arial"/>
                <w:lang w:eastAsia="ja-JP"/>
              </w:rPr>
            </w:pPr>
          </w:p>
        </w:tc>
        <w:tc>
          <w:tcPr>
            <w:tcW w:w="867" w:type="dxa"/>
            <w:shd w:val="clear" w:color="auto" w:fill="auto"/>
          </w:tcPr>
          <w:p w14:paraId="0CBAECBB" w14:textId="77777777" w:rsidR="00AB29C4" w:rsidRPr="00EF5447" w:rsidRDefault="00AB29C4" w:rsidP="000A46FC">
            <w:pPr>
              <w:pStyle w:val="TAC"/>
              <w:rPr>
                <w:lang w:eastAsia="ja-JP"/>
              </w:rPr>
            </w:pPr>
            <w:r w:rsidRPr="00EF5447">
              <w:rPr>
                <w:szCs w:val="18"/>
              </w:rPr>
              <w:t>2</w:t>
            </w:r>
          </w:p>
        </w:tc>
        <w:tc>
          <w:tcPr>
            <w:tcW w:w="1379" w:type="dxa"/>
            <w:gridSpan w:val="2"/>
            <w:shd w:val="clear" w:color="auto" w:fill="auto"/>
            <w:noWrap/>
          </w:tcPr>
          <w:p w14:paraId="7A188105" w14:textId="77777777" w:rsidR="00AB29C4" w:rsidRPr="00EF5447" w:rsidRDefault="00AB29C4" w:rsidP="000A46FC">
            <w:pPr>
              <w:pStyle w:val="TAC"/>
            </w:pPr>
            <w:r w:rsidRPr="003C4CEC">
              <w:rPr>
                <w:szCs w:val="18"/>
                <w:lang w:eastAsia="ko-KR"/>
              </w:rPr>
              <w:t>1883.3</w:t>
            </w:r>
          </w:p>
        </w:tc>
        <w:tc>
          <w:tcPr>
            <w:tcW w:w="817" w:type="dxa"/>
            <w:gridSpan w:val="2"/>
            <w:shd w:val="clear" w:color="auto" w:fill="auto"/>
            <w:noWrap/>
          </w:tcPr>
          <w:p w14:paraId="191A9AC6" w14:textId="77777777" w:rsidR="00AB29C4" w:rsidRPr="00EF5447" w:rsidRDefault="00AB29C4" w:rsidP="000A46FC">
            <w:pPr>
              <w:pStyle w:val="TAC"/>
            </w:pPr>
            <w:r w:rsidRPr="003C4CEC">
              <w:rPr>
                <w:szCs w:val="18"/>
                <w:lang w:eastAsia="ko-KR"/>
              </w:rPr>
              <w:t>5</w:t>
            </w:r>
          </w:p>
        </w:tc>
        <w:tc>
          <w:tcPr>
            <w:tcW w:w="2554" w:type="dxa"/>
            <w:gridSpan w:val="2"/>
            <w:shd w:val="clear" w:color="auto" w:fill="auto"/>
            <w:noWrap/>
          </w:tcPr>
          <w:p w14:paraId="2CB05E72" w14:textId="77777777" w:rsidR="00AB29C4" w:rsidRPr="00EF5447" w:rsidRDefault="00AB29C4" w:rsidP="000A46FC">
            <w:pPr>
              <w:pStyle w:val="TAC"/>
            </w:pPr>
            <w:r w:rsidRPr="003C4CEC">
              <w:rPr>
                <w:szCs w:val="18"/>
                <w:lang w:eastAsia="ko-KR"/>
              </w:rPr>
              <w:t>25</w:t>
            </w:r>
          </w:p>
        </w:tc>
        <w:tc>
          <w:tcPr>
            <w:tcW w:w="1323" w:type="dxa"/>
            <w:gridSpan w:val="2"/>
            <w:shd w:val="clear" w:color="auto" w:fill="auto"/>
            <w:noWrap/>
          </w:tcPr>
          <w:p w14:paraId="0523FDF4" w14:textId="77777777" w:rsidR="00AB29C4" w:rsidRPr="00EF5447" w:rsidRDefault="00AB29C4" w:rsidP="000A46FC">
            <w:pPr>
              <w:pStyle w:val="TAC"/>
              <w:rPr>
                <w:rFonts w:cs="Arial"/>
              </w:rPr>
            </w:pPr>
            <w:r w:rsidRPr="00EF5447">
              <w:rPr>
                <w:szCs w:val="18"/>
                <w:lang w:eastAsia="ko-KR"/>
              </w:rPr>
              <w:t>1963.3</w:t>
            </w:r>
          </w:p>
        </w:tc>
        <w:tc>
          <w:tcPr>
            <w:tcW w:w="817" w:type="dxa"/>
            <w:gridSpan w:val="2"/>
            <w:shd w:val="clear" w:color="auto" w:fill="auto"/>
          </w:tcPr>
          <w:p w14:paraId="50D23881" w14:textId="77777777" w:rsidR="00AB29C4" w:rsidRPr="00EF5447" w:rsidRDefault="00AB29C4" w:rsidP="000A46FC">
            <w:pPr>
              <w:pStyle w:val="TAC"/>
            </w:pPr>
            <w:r w:rsidRPr="00EF5447">
              <w:rPr>
                <w:szCs w:val="18"/>
                <w:lang w:eastAsia="ko-KR"/>
              </w:rPr>
              <w:t>N/A</w:t>
            </w:r>
          </w:p>
        </w:tc>
        <w:tc>
          <w:tcPr>
            <w:tcW w:w="1248" w:type="dxa"/>
            <w:gridSpan w:val="3"/>
            <w:shd w:val="clear" w:color="auto" w:fill="auto"/>
          </w:tcPr>
          <w:p w14:paraId="2BCE95EA" w14:textId="77777777" w:rsidR="00AB29C4" w:rsidRPr="00EF5447" w:rsidRDefault="00AB29C4" w:rsidP="000A46FC">
            <w:pPr>
              <w:pStyle w:val="TAC"/>
              <w:rPr>
                <w:lang w:eastAsia="ja-JP"/>
              </w:rPr>
            </w:pPr>
            <w:r w:rsidRPr="00EF5447">
              <w:rPr>
                <w:szCs w:val="18"/>
              </w:rPr>
              <w:t>N/A</w:t>
            </w:r>
          </w:p>
        </w:tc>
      </w:tr>
      <w:tr w:rsidR="00AB29C4" w:rsidRPr="00EF5447" w14:paraId="1ACCFAEA" w14:textId="77777777" w:rsidTr="00F016D2">
        <w:trPr>
          <w:trHeight w:val="54"/>
          <w:jc w:val="center"/>
        </w:trPr>
        <w:tc>
          <w:tcPr>
            <w:tcW w:w="2258" w:type="dxa"/>
            <w:tcBorders>
              <w:top w:val="nil"/>
              <w:bottom w:val="nil"/>
            </w:tcBorders>
            <w:shd w:val="clear" w:color="auto" w:fill="auto"/>
          </w:tcPr>
          <w:p w14:paraId="2A912C02" w14:textId="77777777" w:rsidR="00AB29C4" w:rsidRPr="00EF5447" w:rsidRDefault="00AB29C4" w:rsidP="000A46FC">
            <w:pPr>
              <w:pStyle w:val="TAC"/>
              <w:rPr>
                <w:rFonts w:cs="Arial"/>
                <w:lang w:eastAsia="ja-JP"/>
              </w:rPr>
            </w:pPr>
          </w:p>
        </w:tc>
        <w:tc>
          <w:tcPr>
            <w:tcW w:w="867" w:type="dxa"/>
            <w:shd w:val="clear" w:color="auto" w:fill="auto"/>
          </w:tcPr>
          <w:p w14:paraId="1E521648" w14:textId="77777777" w:rsidR="00AB29C4" w:rsidRPr="00EF5447" w:rsidRDefault="00AB29C4" w:rsidP="000A46FC">
            <w:pPr>
              <w:pStyle w:val="TAC"/>
              <w:rPr>
                <w:lang w:eastAsia="ja-JP"/>
              </w:rPr>
            </w:pPr>
            <w:r w:rsidRPr="00EF5447">
              <w:rPr>
                <w:szCs w:val="18"/>
              </w:rPr>
              <w:t>66</w:t>
            </w:r>
          </w:p>
        </w:tc>
        <w:tc>
          <w:tcPr>
            <w:tcW w:w="1379" w:type="dxa"/>
            <w:gridSpan w:val="2"/>
            <w:shd w:val="clear" w:color="auto" w:fill="auto"/>
            <w:noWrap/>
          </w:tcPr>
          <w:p w14:paraId="4E2D7B8E" w14:textId="77777777" w:rsidR="00AB29C4" w:rsidRPr="00EF5447" w:rsidRDefault="00AB29C4" w:rsidP="000A46FC">
            <w:pPr>
              <w:pStyle w:val="TAC"/>
            </w:pPr>
            <w:r>
              <w:rPr>
                <w:szCs w:val="18"/>
                <w:lang w:eastAsia="ko-KR"/>
              </w:rPr>
              <w:t>N/A</w:t>
            </w:r>
          </w:p>
        </w:tc>
        <w:tc>
          <w:tcPr>
            <w:tcW w:w="817" w:type="dxa"/>
            <w:gridSpan w:val="2"/>
            <w:shd w:val="clear" w:color="auto" w:fill="auto"/>
            <w:noWrap/>
          </w:tcPr>
          <w:p w14:paraId="41E9E7A7" w14:textId="77777777" w:rsidR="00AB29C4" w:rsidRPr="00EF5447" w:rsidRDefault="00AB29C4" w:rsidP="000A46FC">
            <w:pPr>
              <w:pStyle w:val="TAC"/>
            </w:pPr>
            <w:r w:rsidRPr="003C4CEC">
              <w:rPr>
                <w:szCs w:val="18"/>
                <w:lang w:eastAsia="ko-KR"/>
              </w:rPr>
              <w:t>5</w:t>
            </w:r>
          </w:p>
        </w:tc>
        <w:tc>
          <w:tcPr>
            <w:tcW w:w="2554" w:type="dxa"/>
            <w:gridSpan w:val="2"/>
            <w:shd w:val="clear" w:color="auto" w:fill="auto"/>
            <w:noWrap/>
          </w:tcPr>
          <w:p w14:paraId="4568CF2E" w14:textId="77777777" w:rsidR="00AB29C4" w:rsidRPr="00EF5447" w:rsidRDefault="00AB29C4" w:rsidP="000A46FC">
            <w:pPr>
              <w:pStyle w:val="TAC"/>
            </w:pPr>
            <w:r>
              <w:rPr>
                <w:szCs w:val="18"/>
                <w:lang w:eastAsia="ko-KR"/>
              </w:rPr>
              <w:t>N/A</w:t>
            </w:r>
          </w:p>
        </w:tc>
        <w:tc>
          <w:tcPr>
            <w:tcW w:w="1323" w:type="dxa"/>
            <w:gridSpan w:val="2"/>
            <w:shd w:val="clear" w:color="auto" w:fill="auto"/>
            <w:noWrap/>
          </w:tcPr>
          <w:p w14:paraId="60E0E58F" w14:textId="77777777" w:rsidR="00AB29C4" w:rsidRPr="00EF5447" w:rsidRDefault="00AB29C4" w:rsidP="000A46FC">
            <w:pPr>
              <w:pStyle w:val="TAC"/>
              <w:rPr>
                <w:rFonts w:cs="Arial"/>
              </w:rPr>
            </w:pPr>
            <w:r w:rsidRPr="00EF5447">
              <w:rPr>
                <w:szCs w:val="18"/>
                <w:lang w:eastAsia="ko-KR"/>
              </w:rPr>
              <w:t>2150</w:t>
            </w:r>
          </w:p>
        </w:tc>
        <w:tc>
          <w:tcPr>
            <w:tcW w:w="817" w:type="dxa"/>
            <w:gridSpan w:val="2"/>
            <w:shd w:val="clear" w:color="auto" w:fill="auto"/>
          </w:tcPr>
          <w:p w14:paraId="2ED39497" w14:textId="77777777" w:rsidR="00AB29C4" w:rsidRPr="00EF5447" w:rsidRDefault="00AB29C4" w:rsidP="000A46FC">
            <w:pPr>
              <w:pStyle w:val="TAC"/>
            </w:pPr>
            <w:r w:rsidRPr="00EF5447">
              <w:rPr>
                <w:szCs w:val="18"/>
                <w:lang w:eastAsia="ko-KR"/>
              </w:rPr>
              <w:t>4</w:t>
            </w:r>
          </w:p>
        </w:tc>
        <w:tc>
          <w:tcPr>
            <w:tcW w:w="1248" w:type="dxa"/>
            <w:gridSpan w:val="3"/>
            <w:shd w:val="clear" w:color="auto" w:fill="auto"/>
          </w:tcPr>
          <w:p w14:paraId="05F81F14" w14:textId="77777777" w:rsidR="00AB29C4" w:rsidRPr="00EF5447" w:rsidRDefault="00AB29C4" w:rsidP="000A46FC">
            <w:pPr>
              <w:pStyle w:val="TAC"/>
              <w:rPr>
                <w:lang w:eastAsia="ja-JP"/>
              </w:rPr>
            </w:pPr>
            <w:r w:rsidRPr="00EF5447">
              <w:rPr>
                <w:szCs w:val="18"/>
              </w:rPr>
              <w:t>IMD5</w:t>
            </w:r>
          </w:p>
        </w:tc>
      </w:tr>
      <w:tr w:rsidR="00AB29C4" w:rsidRPr="00EF5447" w14:paraId="02AFF9B1" w14:textId="77777777" w:rsidTr="00F016D2">
        <w:trPr>
          <w:trHeight w:val="54"/>
          <w:jc w:val="center"/>
        </w:trPr>
        <w:tc>
          <w:tcPr>
            <w:tcW w:w="2258" w:type="dxa"/>
            <w:tcBorders>
              <w:top w:val="nil"/>
              <w:bottom w:val="nil"/>
            </w:tcBorders>
            <w:shd w:val="clear" w:color="auto" w:fill="auto"/>
          </w:tcPr>
          <w:p w14:paraId="44C2A2C6" w14:textId="77777777" w:rsidR="00AB29C4" w:rsidRPr="00EF5447" w:rsidRDefault="00AB29C4" w:rsidP="000A46FC">
            <w:pPr>
              <w:pStyle w:val="TAC"/>
              <w:rPr>
                <w:rFonts w:cs="Arial"/>
                <w:lang w:eastAsia="ja-JP"/>
              </w:rPr>
            </w:pPr>
          </w:p>
        </w:tc>
        <w:tc>
          <w:tcPr>
            <w:tcW w:w="867" w:type="dxa"/>
            <w:shd w:val="clear" w:color="auto" w:fill="auto"/>
          </w:tcPr>
          <w:p w14:paraId="79EB4F82" w14:textId="77777777" w:rsidR="00AB29C4" w:rsidRPr="00EF5447" w:rsidRDefault="00AB29C4" w:rsidP="000A46FC">
            <w:pPr>
              <w:pStyle w:val="TAC"/>
              <w:rPr>
                <w:lang w:eastAsia="ja-JP"/>
              </w:rPr>
            </w:pPr>
            <w:r w:rsidRPr="00EF5447">
              <w:rPr>
                <w:szCs w:val="18"/>
              </w:rPr>
              <w:t>n25</w:t>
            </w:r>
          </w:p>
        </w:tc>
        <w:tc>
          <w:tcPr>
            <w:tcW w:w="1379" w:type="dxa"/>
            <w:gridSpan w:val="2"/>
            <w:shd w:val="clear" w:color="auto" w:fill="auto"/>
            <w:noWrap/>
          </w:tcPr>
          <w:p w14:paraId="5356164D" w14:textId="77777777" w:rsidR="00AB29C4" w:rsidRPr="00EF5447" w:rsidRDefault="00AB29C4" w:rsidP="000A46FC">
            <w:pPr>
              <w:pStyle w:val="TAC"/>
            </w:pPr>
            <w:r w:rsidRPr="003C4CEC">
              <w:rPr>
                <w:szCs w:val="18"/>
                <w:lang w:eastAsia="ko-KR"/>
              </w:rPr>
              <w:t>1883.3</w:t>
            </w:r>
          </w:p>
        </w:tc>
        <w:tc>
          <w:tcPr>
            <w:tcW w:w="817" w:type="dxa"/>
            <w:gridSpan w:val="2"/>
            <w:shd w:val="clear" w:color="auto" w:fill="auto"/>
            <w:noWrap/>
          </w:tcPr>
          <w:p w14:paraId="28A26D5A" w14:textId="77777777" w:rsidR="00AB29C4" w:rsidRPr="00EF5447" w:rsidRDefault="00AB29C4" w:rsidP="000A46FC">
            <w:pPr>
              <w:pStyle w:val="TAC"/>
            </w:pPr>
            <w:r w:rsidRPr="003C4CEC">
              <w:rPr>
                <w:szCs w:val="18"/>
                <w:lang w:eastAsia="ko-KR"/>
              </w:rPr>
              <w:t>5</w:t>
            </w:r>
          </w:p>
        </w:tc>
        <w:tc>
          <w:tcPr>
            <w:tcW w:w="2554" w:type="dxa"/>
            <w:gridSpan w:val="2"/>
            <w:shd w:val="clear" w:color="auto" w:fill="auto"/>
            <w:noWrap/>
          </w:tcPr>
          <w:p w14:paraId="7A49E651" w14:textId="77777777" w:rsidR="00AB29C4" w:rsidRPr="00EF5447" w:rsidRDefault="00AB29C4" w:rsidP="000A46FC">
            <w:pPr>
              <w:pStyle w:val="TAC"/>
            </w:pPr>
            <w:r w:rsidRPr="003C4CEC">
              <w:rPr>
                <w:szCs w:val="18"/>
                <w:lang w:eastAsia="ko-KR"/>
              </w:rPr>
              <w:t>25</w:t>
            </w:r>
          </w:p>
        </w:tc>
        <w:tc>
          <w:tcPr>
            <w:tcW w:w="1323" w:type="dxa"/>
            <w:gridSpan w:val="2"/>
            <w:shd w:val="clear" w:color="auto" w:fill="auto"/>
            <w:noWrap/>
          </w:tcPr>
          <w:p w14:paraId="00159C5A" w14:textId="77777777" w:rsidR="00AB29C4" w:rsidRPr="00EF5447" w:rsidRDefault="00AB29C4" w:rsidP="000A46FC">
            <w:pPr>
              <w:pStyle w:val="TAC"/>
              <w:rPr>
                <w:rFonts w:cs="Arial"/>
              </w:rPr>
            </w:pPr>
            <w:r w:rsidRPr="00EF5447">
              <w:rPr>
                <w:szCs w:val="18"/>
                <w:lang w:eastAsia="ko-KR"/>
              </w:rPr>
              <w:t>1963.3</w:t>
            </w:r>
          </w:p>
        </w:tc>
        <w:tc>
          <w:tcPr>
            <w:tcW w:w="817" w:type="dxa"/>
            <w:gridSpan w:val="2"/>
            <w:shd w:val="clear" w:color="auto" w:fill="auto"/>
          </w:tcPr>
          <w:p w14:paraId="581BE3F6" w14:textId="77777777" w:rsidR="00AB29C4" w:rsidRPr="00EF5447" w:rsidRDefault="00AB29C4" w:rsidP="000A46FC">
            <w:pPr>
              <w:pStyle w:val="TAC"/>
            </w:pPr>
            <w:r w:rsidRPr="00EF5447">
              <w:rPr>
                <w:szCs w:val="18"/>
                <w:lang w:eastAsia="ko-KR"/>
              </w:rPr>
              <w:t>N/A</w:t>
            </w:r>
          </w:p>
        </w:tc>
        <w:tc>
          <w:tcPr>
            <w:tcW w:w="1248" w:type="dxa"/>
            <w:gridSpan w:val="3"/>
            <w:shd w:val="clear" w:color="auto" w:fill="auto"/>
          </w:tcPr>
          <w:p w14:paraId="41054835" w14:textId="77777777" w:rsidR="00AB29C4" w:rsidRPr="00EF5447" w:rsidRDefault="00AB29C4" w:rsidP="000A46FC">
            <w:pPr>
              <w:pStyle w:val="TAC"/>
              <w:rPr>
                <w:lang w:eastAsia="ja-JP"/>
              </w:rPr>
            </w:pPr>
            <w:r w:rsidRPr="00EF5447">
              <w:rPr>
                <w:szCs w:val="18"/>
              </w:rPr>
              <w:t>N/A</w:t>
            </w:r>
          </w:p>
        </w:tc>
      </w:tr>
      <w:tr w:rsidR="00AB29C4" w:rsidRPr="00EF5447" w14:paraId="0D18AF64" w14:textId="77777777" w:rsidTr="00F016D2">
        <w:trPr>
          <w:trHeight w:val="54"/>
          <w:jc w:val="center"/>
        </w:trPr>
        <w:tc>
          <w:tcPr>
            <w:tcW w:w="2258" w:type="dxa"/>
            <w:tcBorders>
              <w:top w:val="nil"/>
              <w:bottom w:val="nil"/>
            </w:tcBorders>
            <w:shd w:val="clear" w:color="auto" w:fill="auto"/>
          </w:tcPr>
          <w:p w14:paraId="340AA603" w14:textId="77777777" w:rsidR="00AB29C4" w:rsidRPr="00EF5447" w:rsidRDefault="00AB29C4" w:rsidP="000A46FC">
            <w:pPr>
              <w:pStyle w:val="TAC"/>
              <w:rPr>
                <w:rFonts w:cs="Arial"/>
                <w:lang w:eastAsia="ja-JP"/>
              </w:rPr>
            </w:pPr>
          </w:p>
        </w:tc>
        <w:tc>
          <w:tcPr>
            <w:tcW w:w="867" w:type="dxa"/>
            <w:shd w:val="clear" w:color="auto" w:fill="auto"/>
          </w:tcPr>
          <w:p w14:paraId="178F891A" w14:textId="77777777" w:rsidR="00AB29C4" w:rsidRPr="00EF5447" w:rsidRDefault="00AB29C4" w:rsidP="000A46FC">
            <w:pPr>
              <w:pStyle w:val="TAC"/>
              <w:rPr>
                <w:lang w:eastAsia="ja-JP"/>
              </w:rPr>
            </w:pPr>
            <w:r w:rsidRPr="00EF5447">
              <w:rPr>
                <w:szCs w:val="18"/>
              </w:rPr>
              <w:t>2</w:t>
            </w:r>
          </w:p>
        </w:tc>
        <w:tc>
          <w:tcPr>
            <w:tcW w:w="1379" w:type="dxa"/>
            <w:gridSpan w:val="2"/>
            <w:shd w:val="clear" w:color="auto" w:fill="auto"/>
            <w:noWrap/>
          </w:tcPr>
          <w:p w14:paraId="788B63EA" w14:textId="77777777" w:rsidR="00AB29C4" w:rsidRPr="00EF5447" w:rsidRDefault="00AB29C4" w:rsidP="000A46FC">
            <w:pPr>
              <w:pStyle w:val="TAC"/>
            </w:pPr>
            <w:r w:rsidRPr="003C4CEC">
              <w:rPr>
                <w:szCs w:val="18"/>
                <w:lang w:eastAsia="ko-KR"/>
              </w:rPr>
              <w:t>1883.3</w:t>
            </w:r>
          </w:p>
        </w:tc>
        <w:tc>
          <w:tcPr>
            <w:tcW w:w="817" w:type="dxa"/>
            <w:gridSpan w:val="2"/>
            <w:shd w:val="clear" w:color="auto" w:fill="auto"/>
            <w:noWrap/>
          </w:tcPr>
          <w:p w14:paraId="1684EE10" w14:textId="77777777" w:rsidR="00AB29C4" w:rsidRPr="00EF5447" w:rsidRDefault="00AB29C4" w:rsidP="000A46FC">
            <w:pPr>
              <w:pStyle w:val="TAC"/>
            </w:pPr>
            <w:r w:rsidRPr="003C4CEC">
              <w:rPr>
                <w:szCs w:val="18"/>
                <w:lang w:eastAsia="ko-KR"/>
              </w:rPr>
              <w:t>5</w:t>
            </w:r>
          </w:p>
        </w:tc>
        <w:tc>
          <w:tcPr>
            <w:tcW w:w="2554" w:type="dxa"/>
            <w:gridSpan w:val="2"/>
            <w:shd w:val="clear" w:color="auto" w:fill="auto"/>
            <w:noWrap/>
          </w:tcPr>
          <w:p w14:paraId="04AD9E94" w14:textId="77777777" w:rsidR="00AB29C4" w:rsidRPr="00EF5447" w:rsidRDefault="00AB29C4" w:rsidP="000A46FC">
            <w:pPr>
              <w:pStyle w:val="TAC"/>
            </w:pPr>
            <w:r w:rsidRPr="003C4CEC">
              <w:rPr>
                <w:szCs w:val="18"/>
                <w:lang w:eastAsia="ko-KR"/>
              </w:rPr>
              <w:t>25</w:t>
            </w:r>
          </w:p>
        </w:tc>
        <w:tc>
          <w:tcPr>
            <w:tcW w:w="1323" w:type="dxa"/>
            <w:gridSpan w:val="2"/>
            <w:shd w:val="clear" w:color="auto" w:fill="auto"/>
            <w:noWrap/>
          </w:tcPr>
          <w:p w14:paraId="13A9412D" w14:textId="77777777" w:rsidR="00AB29C4" w:rsidRPr="00EF5447" w:rsidRDefault="00AB29C4" w:rsidP="000A46FC">
            <w:pPr>
              <w:pStyle w:val="TAC"/>
              <w:rPr>
                <w:rFonts w:cs="Arial"/>
              </w:rPr>
            </w:pPr>
            <w:r w:rsidRPr="00EF5447">
              <w:rPr>
                <w:szCs w:val="18"/>
                <w:lang w:eastAsia="ko-KR"/>
              </w:rPr>
              <w:t>1963.3</w:t>
            </w:r>
          </w:p>
        </w:tc>
        <w:tc>
          <w:tcPr>
            <w:tcW w:w="817" w:type="dxa"/>
            <w:gridSpan w:val="2"/>
            <w:shd w:val="clear" w:color="auto" w:fill="auto"/>
          </w:tcPr>
          <w:p w14:paraId="5F3611AB" w14:textId="77777777" w:rsidR="00AB29C4" w:rsidRPr="00EF5447" w:rsidRDefault="00AB29C4" w:rsidP="000A46FC">
            <w:pPr>
              <w:pStyle w:val="TAC"/>
            </w:pPr>
            <w:r w:rsidRPr="00EF5447">
              <w:rPr>
                <w:szCs w:val="18"/>
                <w:lang w:eastAsia="ko-KR"/>
              </w:rPr>
              <w:t>N/A</w:t>
            </w:r>
          </w:p>
        </w:tc>
        <w:tc>
          <w:tcPr>
            <w:tcW w:w="1248" w:type="dxa"/>
            <w:gridSpan w:val="3"/>
            <w:shd w:val="clear" w:color="auto" w:fill="auto"/>
          </w:tcPr>
          <w:p w14:paraId="3850C169" w14:textId="77777777" w:rsidR="00AB29C4" w:rsidRPr="00EF5447" w:rsidRDefault="00AB29C4" w:rsidP="000A46FC">
            <w:pPr>
              <w:pStyle w:val="TAC"/>
              <w:rPr>
                <w:lang w:eastAsia="ja-JP"/>
              </w:rPr>
            </w:pPr>
            <w:r w:rsidRPr="00EF5447">
              <w:rPr>
                <w:szCs w:val="18"/>
              </w:rPr>
              <w:t>N/A</w:t>
            </w:r>
          </w:p>
        </w:tc>
      </w:tr>
      <w:tr w:rsidR="00AB29C4" w:rsidRPr="00EF5447" w14:paraId="2D481130" w14:textId="77777777" w:rsidTr="00F016D2">
        <w:trPr>
          <w:trHeight w:val="54"/>
          <w:jc w:val="center"/>
        </w:trPr>
        <w:tc>
          <w:tcPr>
            <w:tcW w:w="2258" w:type="dxa"/>
            <w:tcBorders>
              <w:top w:val="nil"/>
              <w:bottom w:val="nil"/>
            </w:tcBorders>
            <w:shd w:val="clear" w:color="auto" w:fill="auto"/>
          </w:tcPr>
          <w:p w14:paraId="070D456E" w14:textId="77777777" w:rsidR="00AB29C4" w:rsidRPr="00EF5447" w:rsidRDefault="00AB29C4" w:rsidP="000A46FC">
            <w:pPr>
              <w:pStyle w:val="TAC"/>
              <w:rPr>
                <w:rFonts w:cs="Arial"/>
                <w:lang w:eastAsia="ja-JP"/>
              </w:rPr>
            </w:pPr>
          </w:p>
        </w:tc>
        <w:tc>
          <w:tcPr>
            <w:tcW w:w="867" w:type="dxa"/>
            <w:shd w:val="clear" w:color="auto" w:fill="auto"/>
          </w:tcPr>
          <w:p w14:paraId="232D45FC" w14:textId="77777777" w:rsidR="00AB29C4" w:rsidRPr="00EF5447" w:rsidRDefault="00AB29C4" w:rsidP="000A46FC">
            <w:pPr>
              <w:pStyle w:val="TAC"/>
              <w:rPr>
                <w:lang w:eastAsia="ja-JP"/>
              </w:rPr>
            </w:pPr>
            <w:r w:rsidRPr="00EF5447">
              <w:rPr>
                <w:szCs w:val="18"/>
              </w:rPr>
              <w:t>66</w:t>
            </w:r>
          </w:p>
        </w:tc>
        <w:tc>
          <w:tcPr>
            <w:tcW w:w="1379" w:type="dxa"/>
            <w:gridSpan w:val="2"/>
            <w:shd w:val="clear" w:color="auto" w:fill="auto"/>
            <w:noWrap/>
          </w:tcPr>
          <w:p w14:paraId="1AE290CB" w14:textId="77777777" w:rsidR="00AB29C4" w:rsidRPr="00EF5447" w:rsidRDefault="00AB29C4" w:rsidP="000A46FC">
            <w:pPr>
              <w:pStyle w:val="TAC"/>
            </w:pPr>
            <w:r>
              <w:rPr>
                <w:szCs w:val="18"/>
                <w:lang w:eastAsia="ko-KR"/>
              </w:rPr>
              <w:t>N/A</w:t>
            </w:r>
          </w:p>
        </w:tc>
        <w:tc>
          <w:tcPr>
            <w:tcW w:w="817" w:type="dxa"/>
            <w:gridSpan w:val="2"/>
            <w:shd w:val="clear" w:color="auto" w:fill="auto"/>
            <w:noWrap/>
          </w:tcPr>
          <w:p w14:paraId="00D970B9" w14:textId="77777777" w:rsidR="00AB29C4" w:rsidRPr="00EF5447" w:rsidRDefault="00AB29C4" w:rsidP="000A46FC">
            <w:pPr>
              <w:pStyle w:val="TAC"/>
            </w:pPr>
            <w:r w:rsidRPr="003C4CEC">
              <w:rPr>
                <w:szCs w:val="18"/>
                <w:lang w:eastAsia="ko-KR"/>
              </w:rPr>
              <w:t>5</w:t>
            </w:r>
          </w:p>
        </w:tc>
        <w:tc>
          <w:tcPr>
            <w:tcW w:w="2554" w:type="dxa"/>
            <w:gridSpan w:val="2"/>
            <w:shd w:val="clear" w:color="auto" w:fill="auto"/>
            <w:noWrap/>
          </w:tcPr>
          <w:p w14:paraId="30C62CCB" w14:textId="77777777" w:rsidR="00AB29C4" w:rsidRPr="00EF5447" w:rsidRDefault="00AB29C4" w:rsidP="000A46FC">
            <w:pPr>
              <w:pStyle w:val="TAC"/>
            </w:pPr>
            <w:r>
              <w:rPr>
                <w:szCs w:val="18"/>
                <w:lang w:eastAsia="ko-KR"/>
              </w:rPr>
              <w:t>N/A</w:t>
            </w:r>
          </w:p>
        </w:tc>
        <w:tc>
          <w:tcPr>
            <w:tcW w:w="1323" w:type="dxa"/>
            <w:gridSpan w:val="2"/>
            <w:shd w:val="clear" w:color="auto" w:fill="auto"/>
            <w:noWrap/>
          </w:tcPr>
          <w:p w14:paraId="3DB13B71" w14:textId="77777777" w:rsidR="00AB29C4" w:rsidRPr="00EF5447" w:rsidRDefault="00AB29C4" w:rsidP="000A46FC">
            <w:pPr>
              <w:pStyle w:val="TAC"/>
              <w:rPr>
                <w:rFonts w:cs="Arial"/>
              </w:rPr>
            </w:pPr>
            <w:r w:rsidRPr="00EF5447">
              <w:rPr>
                <w:szCs w:val="18"/>
                <w:lang w:eastAsia="ko-KR"/>
              </w:rPr>
              <w:t>2112.5</w:t>
            </w:r>
          </w:p>
        </w:tc>
        <w:tc>
          <w:tcPr>
            <w:tcW w:w="817" w:type="dxa"/>
            <w:gridSpan w:val="2"/>
            <w:shd w:val="clear" w:color="auto" w:fill="auto"/>
          </w:tcPr>
          <w:p w14:paraId="53423F45" w14:textId="77777777" w:rsidR="00AB29C4" w:rsidRPr="00EF5447" w:rsidRDefault="00AB29C4" w:rsidP="000A46FC">
            <w:pPr>
              <w:pStyle w:val="TAC"/>
            </w:pPr>
            <w:r w:rsidRPr="00EF5447">
              <w:rPr>
                <w:szCs w:val="18"/>
              </w:rPr>
              <w:t>23</w:t>
            </w:r>
          </w:p>
        </w:tc>
        <w:tc>
          <w:tcPr>
            <w:tcW w:w="1248" w:type="dxa"/>
            <w:gridSpan w:val="3"/>
            <w:shd w:val="clear" w:color="auto" w:fill="auto"/>
          </w:tcPr>
          <w:p w14:paraId="2F821ABA" w14:textId="77777777" w:rsidR="00AB29C4" w:rsidRPr="00EF5447" w:rsidRDefault="00AB29C4" w:rsidP="000A46FC">
            <w:pPr>
              <w:pStyle w:val="TAC"/>
              <w:rPr>
                <w:lang w:eastAsia="ja-JP"/>
              </w:rPr>
            </w:pPr>
            <w:r w:rsidRPr="00EF5447">
              <w:rPr>
                <w:szCs w:val="18"/>
              </w:rPr>
              <w:t>IMD3</w:t>
            </w:r>
          </w:p>
        </w:tc>
      </w:tr>
      <w:tr w:rsidR="00AB29C4" w:rsidRPr="00EF5447" w14:paraId="5929BA71" w14:textId="77777777" w:rsidTr="00F016D2">
        <w:trPr>
          <w:trHeight w:val="54"/>
          <w:jc w:val="center"/>
        </w:trPr>
        <w:tc>
          <w:tcPr>
            <w:tcW w:w="2258" w:type="dxa"/>
            <w:tcBorders>
              <w:top w:val="nil"/>
              <w:bottom w:val="single" w:sz="4" w:space="0" w:color="auto"/>
            </w:tcBorders>
            <w:shd w:val="clear" w:color="auto" w:fill="auto"/>
          </w:tcPr>
          <w:p w14:paraId="40C81A15" w14:textId="77777777" w:rsidR="00AB29C4" w:rsidRPr="00EF5447" w:rsidRDefault="00AB29C4" w:rsidP="000A46FC">
            <w:pPr>
              <w:pStyle w:val="TAC"/>
              <w:rPr>
                <w:rFonts w:cs="Arial"/>
                <w:lang w:eastAsia="ja-JP"/>
              </w:rPr>
            </w:pPr>
          </w:p>
        </w:tc>
        <w:tc>
          <w:tcPr>
            <w:tcW w:w="867" w:type="dxa"/>
            <w:shd w:val="clear" w:color="auto" w:fill="auto"/>
          </w:tcPr>
          <w:p w14:paraId="579D6195" w14:textId="77777777" w:rsidR="00AB29C4" w:rsidRPr="00EF5447" w:rsidRDefault="00AB29C4" w:rsidP="000A46FC">
            <w:pPr>
              <w:pStyle w:val="TAC"/>
              <w:rPr>
                <w:lang w:eastAsia="ja-JP"/>
              </w:rPr>
            </w:pPr>
            <w:r w:rsidRPr="00EF5447">
              <w:rPr>
                <w:szCs w:val="18"/>
              </w:rPr>
              <w:t>n25</w:t>
            </w:r>
          </w:p>
        </w:tc>
        <w:tc>
          <w:tcPr>
            <w:tcW w:w="1379" w:type="dxa"/>
            <w:gridSpan w:val="2"/>
            <w:shd w:val="clear" w:color="auto" w:fill="auto"/>
            <w:noWrap/>
          </w:tcPr>
          <w:p w14:paraId="4BB575AF" w14:textId="77777777" w:rsidR="00AB29C4" w:rsidRPr="00EF5447" w:rsidRDefault="00AB29C4" w:rsidP="000A46FC">
            <w:pPr>
              <w:pStyle w:val="TAC"/>
            </w:pPr>
            <w:r w:rsidRPr="003C4CEC">
              <w:rPr>
                <w:szCs w:val="18"/>
                <w:lang w:eastAsia="ko-KR"/>
              </w:rPr>
              <w:t>1912.5</w:t>
            </w:r>
          </w:p>
        </w:tc>
        <w:tc>
          <w:tcPr>
            <w:tcW w:w="817" w:type="dxa"/>
            <w:gridSpan w:val="2"/>
            <w:shd w:val="clear" w:color="auto" w:fill="auto"/>
            <w:noWrap/>
          </w:tcPr>
          <w:p w14:paraId="0B708B47" w14:textId="77777777" w:rsidR="00AB29C4" w:rsidRPr="00EF5447" w:rsidRDefault="00AB29C4" w:rsidP="000A46FC">
            <w:pPr>
              <w:pStyle w:val="TAC"/>
            </w:pPr>
            <w:r w:rsidRPr="003C4CEC">
              <w:rPr>
                <w:szCs w:val="18"/>
                <w:lang w:eastAsia="ko-KR"/>
              </w:rPr>
              <w:t>5</w:t>
            </w:r>
          </w:p>
        </w:tc>
        <w:tc>
          <w:tcPr>
            <w:tcW w:w="2554" w:type="dxa"/>
            <w:gridSpan w:val="2"/>
            <w:shd w:val="clear" w:color="auto" w:fill="auto"/>
            <w:noWrap/>
          </w:tcPr>
          <w:p w14:paraId="779BC7F4" w14:textId="77777777" w:rsidR="00AB29C4" w:rsidRPr="00EF5447" w:rsidRDefault="00AB29C4" w:rsidP="000A46FC">
            <w:pPr>
              <w:pStyle w:val="TAC"/>
            </w:pPr>
            <w:r w:rsidRPr="003C4CEC">
              <w:rPr>
                <w:szCs w:val="18"/>
                <w:lang w:eastAsia="ko-KR"/>
              </w:rPr>
              <w:t>25</w:t>
            </w:r>
          </w:p>
        </w:tc>
        <w:tc>
          <w:tcPr>
            <w:tcW w:w="1323" w:type="dxa"/>
            <w:gridSpan w:val="2"/>
            <w:shd w:val="clear" w:color="auto" w:fill="auto"/>
            <w:noWrap/>
          </w:tcPr>
          <w:p w14:paraId="2E52DF71" w14:textId="77777777" w:rsidR="00AB29C4" w:rsidRPr="00EF5447" w:rsidRDefault="00AB29C4" w:rsidP="000A46FC">
            <w:pPr>
              <w:pStyle w:val="TAC"/>
              <w:rPr>
                <w:rFonts w:cs="Arial"/>
              </w:rPr>
            </w:pPr>
            <w:r w:rsidRPr="00EF5447">
              <w:rPr>
                <w:szCs w:val="18"/>
                <w:lang w:eastAsia="ko-KR"/>
              </w:rPr>
              <w:t>1992.5</w:t>
            </w:r>
          </w:p>
        </w:tc>
        <w:tc>
          <w:tcPr>
            <w:tcW w:w="817" w:type="dxa"/>
            <w:gridSpan w:val="2"/>
            <w:shd w:val="clear" w:color="auto" w:fill="auto"/>
          </w:tcPr>
          <w:p w14:paraId="3C52B902" w14:textId="77777777" w:rsidR="00AB29C4" w:rsidRPr="00EF5447" w:rsidRDefault="00AB29C4" w:rsidP="000A46FC">
            <w:pPr>
              <w:pStyle w:val="TAC"/>
            </w:pPr>
            <w:r w:rsidRPr="00EF5447">
              <w:rPr>
                <w:szCs w:val="18"/>
                <w:lang w:eastAsia="ko-KR"/>
              </w:rPr>
              <w:t>N/A</w:t>
            </w:r>
          </w:p>
        </w:tc>
        <w:tc>
          <w:tcPr>
            <w:tcW w:w="1248" w:type="dxa"/>
            <w:gridSpan w:val="3"/>
            <w:shd w:val="clear" w:color="auto" w:fill="auto"/>
          </w:tcPr>
          <w:p w14:paraId="4C905C17" w14:textId="77777777" w:rsidR="00AB29C4" w:rsidRPr="00EF5447" w:rsidRDefault="00AB29C4" w:rsidP="000A46FC">
            <w:pPr>
              <w:pStyle w:val="TAC"/>
              <w:rPr>
                <w:lang w:eastAsia="ja-JP"/>
              </w:rPr>
            </w:pPr>
            <w:r w:rsidRPr="00EF5447">
              <w:rPr>
                <w:szCs w:val="18"/>
              </w:rPr>
              <w:t>N/A</w:t>
            </w:r>
          </w:p>
        </w:tc>
      </w:tr>
      <w:tr w:rsidR="00AB29C4" w:rsidRPr="00EF5447" w14:paraId="6155DB0E" w14:textId="77777777" w:rsidTr="00F016D2">
        <w:trPr>
          <w:trHeight w:val="54"/>
          <w:jc w:val="center"/>
        </w:trPr>
        <w:tc>
          <w:tcPr>
            <w:tcW w:w="2258" w:type="dxa"/>
            <w:tcBorders>
              <w:top w:val="nil"/>
              <w:bottom w:val="nil"/>
            </w:tcBorders>
            <w:shd w:val="clear" w:color="auto" w:fill="auto"/>
          </w:tcPr>
          <w:p w14:paraId="30E263F5" w14:textId="77777777" w:rsidR="00AB29C4" w:rsidRPr="00EF5447" w:rsidRDefault="00AB29C4" w:rsidP="000A46FC">
            <w:pPr>
              <w:pStyle w:val="TAC"/>
              <w:rPr>
                <w:lang w:eastAsia="ja-JP"/>
              </w:rPr>
            </w:pPr>
            <w:r w:rsidRPr="00EF5447">
              <w:rPr>
                <w:lang w:eastAsia="ja-JP"/>
              </w:rPr>
              <w:t>DC_2A-66A_n28A</w:t>
            </w:r>
          </w:p>
        </w:tc>
        <w:tc>
          <w:tcPr>
            <w:tcW w:w="867" w:type="dxa"/>
            <w:shd w:val="clear" w:color="auto" w:fill="auto"/>
          </w:tcPr>
          <w:p w14:paraId="78217ED9" w14:textId="77777777" w:rsidR="00AB29C4" w:rsidRPr="00EF5447" w:rsidRDefault="00AB29C4" w:rsidP="000A46FC">
            <w:pPr>
              <w:pStyle w:val="TAC"/>
              <w:rPr>
                <w:szCs w:val="18"/>
              </w:rPr>
            </w:pPr>
            <w:r w:rsidRPr="00EF5447">
              <w:rPr>
                <w:lang w:eastAsia="ja-JP"/>
              </w:rPr>
              <w:t>2</w:t>
            </w:r>
          </w:p>
        </w:tc>
        <w:tc>
          <w:tcPr>
            <w:tcW w:w="1379" w:type="dxa"/>
            <w:gridSpan w:val="2"/>
            <w:shd w:val="clear" w:color="auto" w:fill="auto"/>
            <w:noWrap/>
          </w:tcPr>
          <w:p w14:paraId="380C4AA9" w14:textId="77777777" w:rsidR="00AB29C4" w:rsidRPr="00EF5447" w:rsidRDefault="00AB29C4" w:rsidP="000A46FC">
            <w:pPr>
              <w:pStyle w:val="TAC"/>
              <w:rPr>
                <w:szCs w:val="18"/>
                <w:lang w:eastAsia="ko-KR"/>
              </w:rPr>
            </w:pPr>
            <w:r>
              <w:t>N/A</w:t>
            </w:r>
          </w:p>
        </w:tc>
        <w:tc>
          <w:tcPr>
            <w:tcW w:w="817" w:type="dxa"/>
            <w:gridSpan w:val="2"/>
            <w:shd w:val="clear" w:color="auto" w:fill="auto"/>
            <w:noWrap/>
          </w:tcPr>
          <w:p w14:paraId="4A990ABD" w14:textId="77777777" w:rsidR="00AB29C4" w:rsidRPr="00EF5447" w:rsidRDefault="00AB29C4" w:rsidP="000A46FC">
            <w:pPr>
              <w:pStyle w:val="TAC"/>
              <w:rPr>
                <w:szCs w:val="18"/>
                <w:lang w:eastAsia="ko-KR"/>
              </w:rPr>
            </w:pPr>
            <w:r w:rsidRPr="003C4CEC">
              <w:t>5</w:t>
            </w:r>
          </w:p>
        </w:tc>
        <w:tc>
          <w:tcPr>
            <w:tcW w:w="2554" w:type="dxa"/>
            <w:gridSpan w:val="2"/>
            <w:shd w:val="clear" w:color="auto" w:fill="auto"/>
            <w:noWrap/>
          </w:tcPr>
          <w:p w14:paraId="6C3DCA3A" w14:textId="77777777" w:rsidR="00AB29C4" w:rsidRPr="00EF5447" w:rsidRDefault="00AB29C4" w:rsidP="000A46FC">
            <w:pPr>
              <w:pStyle w:val="TAC"/>
              <w:rPr>
                <w:szCs w:val="18"/>
                <w:lang w:eastAsia="ko-KR"/>
              </w:rPr>
            </w:pPr>
            <w:r>
              <w:t>N/A</w:t>
            </w:r>
          </w:p>
        </w:tc>
        <w:tc>
          <w:tcPr>
            <w:tcW w:w="1323" w:type="dxa"/>
            <w:gridSpan w:val="2"/>
            <w:shd w:val="clear" w:color="auto" w:fill="auto"/>
            <w:noWrap/>
          </w:tcPr>
          <w:p w14:paraId="1983FD8C" w14:textId="77777777" w:rsidR="00AB29C4" w:rsidRPr="00EF5447" w:rsidRDefault="00AB29C4" w:rsidP="000A46FC">
            <w:pPr>
              <w:pStyle w:val="TAC"/>
              <w:rPr>
                <w:szCs w:val="18"/>
                <w:lang w:eastAsia="ko-KR"/>
              </w:rPr>
            </w:pPr>
            <w:r w:rsidRPr="00EF5447">
              <w:t>1960</w:t>
            </w:r>
          </w:p>
        </w:tc>
        <w:tc>
          <w:tcPr>
            <w:tcW w:w="817" w:type="dxa"/>
            <w:gridSpan w:val="2"/>
            <w:shd w:val="clear" w:color="auto" w:fill="auto"/>
          </w:tcPr>
          <w:p w14:paraId="77A29BAE" w14:textId="77777777" w:rsidR="00AB29C4" w:rsidRPr="00EF5447" w:rsidRDefault="00AB29C4" w:rsidP="000A46FC">
            <w:pPr>
              <w:pStyle w:val="TAC"/>
              <w:rPr>
                <w:szCs w:val="18"/>
                <w:lang w:eastAsia="ko-KR"/>
              </w:rPr>
            </w:pPr>
            <w:r w:rsidRPr="00EF5447">
              <w:rPr>
                <w:lang w:eastAsia="ja-JP"/>
              </w:rPr>
              <w:t>11.0</w:t>
            </w:r>
          </w:p>
        </w:tc>
        <w:tc>
          <w:tcPr>
            <w:tcW w:w="1248" w:type="dxa"/>
            <w:gridSpan w:val="3"/>
            <w:shd w:val="clear" w:color="auto" w:fill="auto"/>
          </w:tcPr>
          <w:p w14:paraId="343B486A" w14:textId="77777777" w:rsidR="00AB29C4" w:rsidRPr="00EF5447" w:rsidRDefault="00AB29C4" w:rsidP="000A46FC">
            <w:pPr>
              <w:pStyle w:val="TAC"/>
              <w:rPr>
                <w:szCs w:val="18"/>
              </w:rPr>
            </w:pPr>
            <w:r w:rsidRPr="00EF5447">
              <w:t>IMD4</w:t>
            </w:r>
          </w:p>
        </w:tc>
      </w:tr>
      <w:tr w:rsidR="00AB29C4" w:rsidRPr="00EF5447" w14:paraId="1FCEE949" w14:textId="77777777" w:rsidTr="00F016D2">
        <w:trPr>
          <w:trHeight w:val="54"/>
          <w:jc w:val="center"/>
        </w:trPr>
        <w:tc>
          <w:tcPr>
            <w:tcW w:w="2258" w:type="dxa"/>
            <w:tcBorders>
              <w:top w:val="nil"/>
              <w:bottom w:val="nil"/>
            </w:tcBorders>
            <w:shd w:val="clear" w:color="auto" w:fill="auto"/>
          </w:tcPr>
          <w:p w14:paraId="35C18C0B" w14:textId="77777777" w:rsidR="00AB29C4" w:rsidRPr="00EF5447" w:rsidRDefault="00AB29C4" w:rsidP="000A46FC">
            <w:pPr>
              <w:pStyle w:val="TAC"/>
              <w:rPr>
                <w:lang w:eastAsia="ja-JP"/>
              </w:rPr>
            </w:pPr>
          </w:p>
        </w:tc>
        <w:tc>
          <w:tcPr>
            <w:tcW w:w="867" w:type="dxa"/>
            <w:shd w:val="clear" w:color="auto" w:fill="auto"/>
          </w:tcPr>
          <w:p w14:paraId="5D26414F" w14:textId="77777777" w:rsidR="00AB29C4" w:rsidRPr="00EF5447" w:rsidRDefault="00AB29C4" w:rsidP="000A46FC">
            <w:pPr>
              <w:pStyle w:val="TAC"/>
              <w:rPr>
                <w:szCs w:val="18"/>
              </w:rPr>
            </w:pPr>
            <w:r w:rsidRPr="00EF5447">
              <w:rPr>
                <w:lang w:eastAsia="ja-JP"/>
              </w:rPr>
              <w:t>66</w:t>
            </w:r>
          </w:p>
        </w:tc>
        <w:tc>
          <w:tcPr>
            <w:tcW w:w="1379" w:type="dxa"/>
            <w:gridSpan w:val="2"/>
            <w:shd w:val="clear" w:color="auto" w:fill="auto"/>
            <w:noWrap/>
          </w:tcPr>
          <w:p w14:paraId="1FA46033" w14:textId="77777777" w:rsidR="00AB29C4" w:rsidRPr="00EF5447" w:rsidRDefault="00AB29C4" w:rsidP="000A46FC">
            <w:pPr>
              <w:pStyle w:val="TAC"/>
              <w:rPr>
                <w:szCs w:val="18"/>
                <w:lang w:eastAsia="ko-KR"/>
              </w:rPr>
            </w:pPr>
            <w:r w:rsidRPr="003C4CEC">
              <w:t>1720</w:t>
            </w:r>
          </w:p>
        </w:tc>
        <w:tc>
          <w:tcPr>
            <w:tcW w:w="817" w:type="dxa"/>
            <w:gridSpan w:val="2"/>
            <w:shd w:val="clear" w:color="auto" w:fill="auto"/>
            <w:noWrap/>
          </w:tcPr>
          <w:p w14:paraId="000B389B" w14:textId="77777777" w:rsidR="00AB29C4" w:rsidRPr="00EF5447" w:rsidRDefault="00AB29C4" w:rsidP="000A46FC">
            <w:pPr>
              <w:pStyle w:val="TAC"/>
              <w:rPr>
                <w:szCs w:val="18"/>
                <w:lang w:eastAsia="ko-KR"/>
              </w:rPr>
            </w:pPr>
            <w:r w:rsidRPr="003C4CEC">
              <w:t>5</w:t>
            </w:r>
          </w:p>
        </w:tc>
        <w:tc>
          <w:tcPr>
            <w:tcW w:w="2554" w:type="dxa"/>
            <w:gridSpan w:val="2"/>
            <w:shd w:val="clear" w:color="auto" w:fill="auto"/>
            <w:noWrap/>
          </w:tcPr>
          <w:p w14:paraId="49874F00" w14:textId="77777777" w:rsidR="00AB29C4" w:rsidRPr="00EF5447" w:rsidRDefault="00AB29C4" w:rsidP="000A46FC">
            <w:pPr>
              <w:pStyle w:val="TAC"/>
              <w:rPr>
                <w:szCs w:val="18"/>
                <w:lang w:eastAsia="ko-KR"/>
              </w:rPr>
            </w:pPr>
            <w:r w:rsidRPr="003C4CEC">
              <w:t>25</w:t>
            </w:r>
          </w:p>
        </w:tc>
        <w:tc>
          <w:tcPr>
            <w:tcW w:w="1323" w:type="dxa"/>
            <w:gridSpan w:val="2"/>
            <w:shd w:val="clear" w:color="auto" w:fill="auto"/>
            <w:noWrap/>
          </w:tcPr>
          <w:p w14:paraId="66EE91C9" w14:textId="77777777" w:rsidR="00AB29C4" w:rsidRPr="00EF5447" w:rsidRDefault="00AB29C4" w:rsidP="000A46FC">
            <w:pPr>
              <w:pStyle w:val="TAC"/>
              <w:rPr>
                <w:szCs w:val="18"/>
                <w:lang w:eastAsia="ko-KR"/>
              </w:rPr>
            </w:pPr>
            <w:r w:rsidRPr="00EF5447">
              <w:t>2120</w:t>
            </w:r>
          </w:p>
        </w:tc>
        <w:tc>
          <w:tcPr>
            <w:tcW w:w="817" w:type="dxa"/>
            <w:gridSpan w:val="2"/>
            <w:shd w:val="clear" w:color="auto" w:fill="auto"/>
          </w:tcPr>
          <w:p w14:paraId="695BAAE0" w14:textId="77777777" w:rsidR="00AB29C4" w:rsidRPr="00EF5447" w:rsidRDefault="00AB29C4" w:rsidP="000A46FC">
            <w:pPr>
              <w:pStyle w:val="TAC"/>
              <w:rPr>
                <w:szCs w:val="18"/>
                <w:lang w:eastAsia="ko-KR"/>
              </w:rPr>
            </w:pPr>
            <w:r w:rsidRPr="00EF5447">
              <w:rPr>
                <w:lang w:eastAsia="ja-JP"/>
              </w:rPr>
              <w:t>N/A</w:t>
            </w:r>
          </w:p>
        </w:tc>
        <w:tc>
          <w:tcPr>
            <w:tcW w:w="1248" w:type="dxa"/>
            <w:gridSpan w:val="3"/>
            <w:shd w:val="clear" w:color="auto" w:fill="auto"/>
          </w:tcPr>
          <w:p w14:paraId="7CB751ED" w14:textId="77777777" w:rsidR="00AB29C4" w:rsidRPr="00EF5447" w:rsidRDefault="00AB29C4" w:rsidP="000A46FC">
            <w:pPr>
              <w:pStyle w:val="TAC"/>
              <w:rPr>
                <w:szCs w:val="18"/>
              </w:rPr>
            </w:pPr>
            <w:r w:rsidRPr="00EF5447">
              <w:t>N/A</w:t>
            </w:r>
          </w:p>
        </w:tc>
      </w:tr>
      <w:tr w:rsidR="00AB29C4" w:rsidRPr="00EF5447" w14:paraId="15A06868" w14:textId="77777777" w:rsidTr="00F016D2">
        <w:trPr>
          <w:trHeight w:val="54"/>
          <w:jc w:val="center"/>
        </w:trPr>
        <w:tc>
          <w:tcPr>
            <w:tcW w:w="2258" w:type="dxa"/>
            <w:tcBorders>
              <w:top w:val="nil"/>
              <w:bottom w:val="single" w:sz="4" w:space="0" w:color="auto"/>
            </w:tcBorders>
            <w:shd w:val="clear" w:color="auto" w:fill="auto"/>
          </w:tcPr>
          <w:p w14:paraId="5FD8567B" w14:textId="77777777" w:rsidR="00AB29C4" w:rsidRPr="00EF5447" w:rsidRDefault="00AB29C4" w:rsidP="000A46FC">
            <w:pPr>
              <w:pStyle w:val="TAC"/>
              <w:rPr>
                <w:lang w:eastAsia="ja-JP"/>
              </w:rPr>
            </w:pPr>
          </w:p>
        </w:tc>
        <w:tc>
          <w:tcPr>
            <w:tcW w:w="867" w:type="dxa"/>
            <w:shd w:val="clear" w:color="auto" w:fill="auto"/>
          </w:tcPr>
          <w:p w14:paraId="097A9909" w14:textId="77777777" w:rsidR="00AB29C4" w:rsidRPr="00EF5447" w:rsidRDefault="00AB29C4" w:rsidP="000A46FC">
            <w:pPr>
              <w:pStyle w:val="TAC"/>
              <w:rPr>
                <w:szCs w:val="18"/>
              </w:rPr>
            </w:pPr>
            <w:r w:rsidRPr="00EF5447">
              <w:rPr>
                <w:lang w:eastAsia="ja-JP"/>
              </w:rPr>
              <w:t>n28</w:t>
            </w:r>
          </w:p>
        </w:tc>
        <w:tc>
          <w:tcPr>
            <w:tcW w:w="1379" w:type="dxa"/>
            <w:gridSpan w:val="2"/>
            <w:shd w:val="clear" w:color="auto" w:fill="auto"/>
            <w:noWrap/>
          </w:tcPr>
          <w:p w14:paraId="3F4D9469" w14:textId="77777777" w:rsidR="00AB29C4" w:rsidRPr="00EF5447" w:rsidRDefault="00AB29C4" w:rsidP="000A46FC">
            <w:pPr>
              <w:pStyle w:val="TAC"/>
              <w:rPr>
                <w:szCs w:val="18"/>
                <w:lang w:eastAsia="ko-KR"/>
              </w:rPr>
            </w:pPr>
            <w:r w:rsidRPr="003C4CEC">
              <w:t>740</w:t>
            </w:r>
          </w:p>
        </w:tc>
        <w:tc>
          <w:tcPr>
            <w:tcW w:w="817" w:type="dxa"/>
            <w:gridSpan w:val="2"/>
            <w:shd w:val="clear" w:color="auto" w:fill="auto"/>
            <w:noWrap/>
          </w:tcPr>
          <w:p w14:paraId="1E434515" w14:textId="77777777" w:rsidR="00AB29C4" w:rsidRPr="00EF5447" w:rsidRDefault="00AB29C4" w:rsidP="000A46FC">
            <w:pPr>
              <w:pStyle w:val="TAC"/>
              <w:rPr>
                <w:szCs w:val="18"/>
                <w:lang w:eastAsia="ko-KR"/>
              </w:rPr>
            </w:pPr>
            <w:r w:rsidRPr="003C4CEC">
              <w:t>5</w:t>
            </w:r>
          </w:p>
        </w:tc>
        <w:tc>
          <w:tcPr>
            <w:tcW w:w="2554" w:type="dxa"/>
            <w:gridSpan w:val="2"/>
            <w:shd w:val="clear" w:color="auto" w:fill="auto"/>
            <w:noWrap/>
          </w:tcPr>
          <w:p w14:paraId="15BDEE4E" w14:textId="77777777" w:rsidR="00AB29C4" w:rsidRPr="00EF5447" w:rsidRDefault="00AB29C4" w:rsidP="000A46FC">
            <w:pPr>
              <w:pStyle w:val="TAC"/>
              <w:rPr>
                <w:szCs w:val="18"/>
                <w:lang w:eastAsia="ko-KR"/>
              </w:rPr>
            </w:pPr>
            <w:r w:rsidRPr="003C4CEC">
              <w:t>25</w:t>
            </w:r>
          </w:p>
        </w:tc>
        <w:tc>
          <w:tcPr>
            <w:tcW w:w="1323" w:type="dxa"/>
            <w:gridSpan w:val="2"/>
            <w:shd w:val="clear" w:color="auto" w:fill="auto"/>
            <w:noWrap/>
          </w:tcPr>
          <w:p w14:paraId="326BD83D" w14:textId="77777777" w:rsidR="00AB29C4" w:rsidRPr="00EF5447" w:rsidRDefault="00AB29C4" w:rsidP="000A46FC">
            <w:pPr>
              <w:pStyle w:val="TAC"/>
              <w:rPr>
                <w:szCs w:val="18"/>
                <w:lang w:eastAsia="ko-KR"/>
              </w:rPr>
            </w:pPr>
            <w:r w:rsidRPr="00EF5447">
              <w:t>795</w:t>
            </w:r>
          </w:p>
        </w:tc>
        <w:tc>
          <w:tcPr>
            <w:tcW w:w="817" w:type="dxa"/>
            <w:gridSpan w:val="2"/>
            <w:shd w:val="clear" w:color="auto" w:fill="auto"/>
          </w:tcPr>
          <w:p w14:paraId="6E5374F3" w14:textId="77777777" w:rsidR="00AB29C4" w:rsidRPr="00EF5447" w:rsidRDefault="00AB29C4" w:rsidP="000A46FC">
            <w:pPr>
              <w:pStyle w:val="TAC"/>
              <w:rPr>
                <w:szCs w:val="18"/>
                <w:lang w:eastAsia="ko-KR"/>
              </w:rPr>
            </w:pPr>
            <w:r w:rsidRPr="00EF5447">
              <w:rPr>
                <w:lang w:eastAsia="ja-JP"/>
              </w:rPr>
              <w:t>N/A</w:t>
            </w:r>
          </w:p>
        </w:tc>
        <w:tc>
          <w:tcPr>
            <w:tcW w:w="1248" w:type="dxa"/>
            <w:gridSpan w:val="3"/>
            <w:shd w:val="clear" w:color="auto" w:fill="auto"/>
          </w:tcPr>
          <w:p w14:paraId="12BA717C" w14:textId="77777777" w:rsidR="00AB29C4" w:rsidRPr="00EF5447" w:rsidRDefault="00AB29C4" w:rsidP="000A46FC">
            <w:pPr>
              <w:pStyle w:val="TAC"/>
              <w:rPr>
                <w:szCs w:val="18"/>
              </w:rPr>
            </w:pPr>
            <w:r w:rsidRPr="00EF5447">
              <w:t>N/A</w:t>
            </w:r>
          </w:p>
        </w:tc>
      </w:tr>
      <w:tr w:rsidR="00AB29C4" w:rsidRPr="00EF5447" w14:paraId="45EECDAB" w14:textId="77777777" w:rsidTr="00F016D2">
        <w:trPr>
          <w:trHeight w:val="54"/>
          <w:jc w:val="center"/>
        </w:trPr>
        <w:tc>
          <w:tcPr>
            <w:tcW w:w="2258" w:type="dxa"/>
            <w:tcBorders>
              <w:bottom w:val="nil"/>
            </w:tcBorders>
            <w:shd w:val="clear" w:color="auto" w:fill="auto"/>
          </w:tcPr>
          <w:p w14:paraId="45D226C3" w14:textId="77777777" w:rsidR="00AB29C4" w:rsidRPr="00EF5447" w:rsidRDefault="00AB29C4" w:rsidP="000A46FC">
            <w:pPr>
              <w:pStyle w:val="TAC"/>
              <w:rPr>
                <w:rFonts w:cs="Arial"/>
                <w:lang w:eastAsia="ja-JP"/>
              </w:rPr>
            </w:pPr>
            <w:r w:rsidRPr="00EF5447">
              <w:rPr>
                <w:rFonts w:cs="Arial"/>
                <w:lang w:eastAsia="ja-JP"/>
              </w:rPr>
              <w:t>DC_2A-66A_n41A</w:t>
            </w:r>
          </w:p>
          <w:p w14:paraId="2A25DD89" w14:textId="77777777" w:rsidR="00AB29C4" w:rsidRPr="00EF5447" w:rsidRDefault="00AB29C4" w:rsidP="000A46FC">
            <w:pPr>
              <w:pStyle w:val="TAC"/>
              <w:rPr>
                <w:lang w:eastAsia="ja-JP"/>
              </w:rPr>
            </w:pPr>
            <w:r w:rsidRPr="00EF5447">
              <w:rPr>
                <w:lang w:eastAsia="ja-JP"/>
              </w:rPr>
              <w:t>DC_2A-66A_n41C</w:t>
            </w:r>
          </w:p>
          <w:p w14:paraId="09B08A51" w14:textId="77777777" w:rsidR="00AB29C4" w:rsidRPr="00EF5447" w:rsidRDefault="00AB29C4" w:rsidP="000A46FC">
            <w:pPr>
              <w:pStyle w:val="TAC"/>
              <w:rPr>
                <w:rFonts w:eastAsia="MS Mincho"/>
              </w:rPr>
            </w:pPr>
            <w:r w:rsidRPr="00EF5447">
              <w:rPr>
                <w:lang w:eastAsia="ja-JP"/>
              </w:rPr>
              <w:t>DC_2A-66A_n41(2A)</w:t>
            </w:r>
          </w:p>
        </w:tc>
        <w:tc>
          <w:tcPr>
            <w:tcW w:w="867" w:type="dxa"/>
            <w:shd w:val="clear" w:color="auto" w:fill="auto"/>
          </w:tcPr>
          <w:p w14:paraId="54B70C15" w14:textId="77777777" w:rsidR="00AB29C4" w:rsidRPr="00EF5447" w:rsidRDefault="00AB29C4" w:rsidP="000A46FC">
            <w:pPr>
              <w:pStyle w:val="TAC"/>
              <w:rPr>
                <w:rFonts w:eastAsia="MS Mincho"/>
              </w:rPr>
            </w:pPr>
            <w:r w:rsidRPr="00EF5447">
              <w:rPr>
                <w:lang w:eastAsia="ja-JP"/>
              </w:rPr>
              <w:t>2</w:t>
            </w:r>
          </w:p>
        </w:tc>
        <w:tc>
          <w:tcPr>
            <w:tcW w:w="1379" w:type="dxa"/>
            <w:gridSpan w:val="2"/>
            <w:shd w:val="clear" w:color="auto" w:fill="auto"/>
            <w:noWrap/>
          </w:tcPr>
          <w:p w14:paraId="0D57667C" w14:textId="77777777" w:rsidR="00AB29C4" w:rsidRPr="00EF5447" w:rsidRDefault="00AB29C4" w:rsidP="000A46FC">
            <w:pPr>
              <w:pStyle w:val="TAC"/>
              <w:rPr>
                <w:rFonts w:eastAsia="MS Mincho"/>
              </w:rPr>
            </w:pPr>
            <w:r>
              <w:t>N/A</w:t>
            </w:r>
          </w:p>
        </w:tc>
        <w:tc>
          <w:tcPr>
            <w:tcW w:w="817" w:type="dxa"/>
            <w:gridSpan w:val="2"/>
            <w:shd w:val="clear" w:color="auto" w:fill="auto"/>
            <w:noWrap/>
          </w:tcPr>
          <w:p w14:paraId="6D036941" w14:textId="77777777" w:rsidR="00AB29C4" w:rsidRPr="00EF5447" w:rsidRDefault="00AB29C4" w:rsidP="000A46FC">
            <w:pPr>
              <w:pStyle w:val="TAC"/>
              <w:rPr>
                <w:rFonts w:eastAsia="MS Mincho"/>
              </w:rPr>
            </w:pPr>
            <w:r w:rsidRPr="003C4CEC">
              <w:t>5</w:t>
            </w:r>
          </w:p>
        </w:tc>
        <w:tc>
          <w:tcPr>
            <w:tcW w:w="2554" w:type="dxa"/>
            <w:gridSpan w:val="2"/>
            <w:shd w:val="clear" w:color="auto" w:fill="auto"/>
            <w:noWrap/>
          </w:tcPr>
          <w:p w14:paraId="36E9C405" w14:textId="77777777" w:rsidR="00AB29C4" w:rsidRPr="00EF5447" w:rsidRDefault="00AB29C4" w:rsidP="000A46FC">
            <w:pPr>
              <w:pStyle w:val="TAC"/>
              <w:rPr>
                <w:rFonts w:eastAsia="MS Mincho"/>
              </w:rPr>
            </w:pPr>
            <w:r>
              <w:t>N/A</w:t>
            </w:r>
          </w:p>
        </w:tc>
        <w:tc>
          <w:tcPr>
            <w:tcW w:w="1323" w:type="dxa"/>
            <w:gridSpan w:val="2"/>
            <w:shd w:val="clear" w:color="auto" w:fill="auto"/>
            <w:noWrap/>
          </w:tcPr>
          <w:p w14:paraId="4111D2C0" w14:textId="77777777" w:rsidR="00AB29C4" w:rsidRPr="00EF5447" w:rsidRDefault="00AB29C4" w:rsidP="000A46FC">
            <w:pPr>
              <w:pStyle w:val="TAC"/>
              <w:rPr>
                <w:rFonts w:eastAsia="MS Mincho"/>
              </w:rPr>
            </w:pPr>
            <w:r w:rsidRPr="00EF5447">
              <w:rPr>
                <w:rFonts w:cs="Arial"/>
              </w:rPr>
              <w:t>1940</w:t>
            </w:r>
          </w:p>
        </w:tc>
        <w:tc>
          <w:tcPr>
            <w:tcW w:w="817" w:type="dxa"/>
            <w:gridSpan w:val="2"/>
            <w:shd w:val="clear" w:color="auto" w:fill="auto"/>
          </w:tcPr>
          <w:p w14:paraId="63CEEEE8" w14:textId="77777777" w:rsidR="00AB29C4" w:rsidRPr="00EF5447" w:rsidRDefault="00AB29C4" w:rsidP="000A46FC">
            <w:pPr>
              <w:pStyle w:val="TAC"/>
              <w:rPr>
                <w:rFonts w:eastAsia="Malgun Gothic"/>
                <w:lang w:eastAsia="ko-KR"/>
              </w:rPr>
            </w:pPr>
            <w:r w:rsidRPr="00EF5447">
              <w:t>11.0</w:t>
            </w:r>
          </w:p>
        </w:tc>
        <w:tc>
          <w:tcPr>
            <w:tcW w:w="1248" w:type="dxa"/>
            <w:gridSpan w:val="3"/>
            <w:shd w:val="clear" w:color="auto" w:fill="auto"/>
          </w:tcPr>
          <w:p w14:paraId="14B02E59" w14:textId="77777777" w:rsidR="00AB29C4" w:rsidRPr="00EF5447" w:rsidRDefault="00AB29C4" w:rsidP="000A46FC">
            <w:pPr>
              <w:pStyle w:val="TAC"/>
              <w:rPr>
                <w:lang w:eastAsia="ja-JP"/>
              </w:rPr>
            </w:pPr>
            <w:r w:rsidRPr="00EF5447">
              <w:rPr>
                <w:lang w:eastAsia="ja-JP"/>
              </w:rPr>
              <w:t>IMD4</w:t>
            </w:r>
          </w:p>
        </w:tc>
      </w:tr>
      <w:tr w:rsidR="00AB29C4" w:rsidRPr="00EF5447" w14:paraId="25BA2903" w14:textId="77777777" w:rsidTr="00F016D2">
        <w:trPr>
          <w:trHeight w:val="54"/>
          <w:jc w:val="center"/>
        </w:trPr>
        <w:tc>
          <w:tcPr>
            <w:tcW w:w="2258" w:type="dxa"/>
            <w:tcBorders>
              <w:top w:val="nil"/>
              <w:bottom w:val="nil"/>
            </w:tcBorders>
            <w:shd w:val="clear" w:color="auto" w:fill="auto"/>
          </w:tcPr>
          <w:p w14:paraId="755501F1" w14:textId="77777777" w:rsidR="00AB29C4" w:rsidRPr="00EF5447" w:rsidRDefault="00AB29C4" w:rsidP="000A46FC">
            <w:pPr>
              <w:pStyle w:val="TAC"/>
              <w:rPr>
                <w:rFonts w:eastAsia="MS Mincho"/>
              </w:rPr>
            </w:pPr>
          </w:p>
        </w:tc>
        <w:tc>
          <w:tcPr>
            <w:tcW w:w="867" w:type="dxa"/>
            <w:shd w:val="clear" w:color="auto" w:fill="auto"/>
          </w:tcPr>
          <w:p w14:paraId="59387F2C" w14:textId="77777777" w:rsidR="00AB29C4" w:rsidRPr="00EF5447" w:rsidRDefault="00AB29C4" w:rsidP="000A46FC">
            <w:pPr>
              <w:pStyle w:val="TAC"/>
              <w:rPr>
                <w:rFonts w:eastAsia="MS Mincho"/>
              </w:rPr>
            </w:pPr>
            <w:r w:rsidRPr="00EF5447">
              <w:rPr>
                <w:lang w:eastAsia="ja-JP"/>
              </w:rPr>
              <w:t>66</w:t>
            </w:r>
          </w:p>
        </w:tc>
        <w:tc>
          <w:tcPr>
            <w:tcW w:w="1379" w:type="dxa"/>
            <w:gridSpan w:val="2"/>
            <w:shd w:val="clear" w:color="auto" w:fill="auto"/>
            <w:noWrap/>
          </w:tcPr>
          <w:p w14:paraId="6773A84D" w14:textId="77777777" w:rsidR="00AB29C4" w:rsidRPr="00EF5447" w:rsidRDefault="00AB29C4" w:rsidP="000A46FC">
            <w:pPr>
              <w:pStyle w:val="TAC"/>
              <w:rPr>
                <w:rFonts w:eastAsia="MS Mincho"/>
              </w:rPr>
            </w:pPr>
            <w:r w:rsidRPr="003C4CEC">
              <w:rPr>
                <w:rFonts w:cs="Arial"/>
              </w:rPr>
              <w:t>1715</w:t>
            </w:r>
          </w:p>
        </w:tc>
        <w:tc>
          <w:tcPr>
            <w:tcW w:w="817" w:type="dxa"/>
            <w:gridSpan w:val="2"/>
            <w:shd w:val="clear" w:color="auto" w:fill="auto"/>
            <w:noWrap/>
          </w:tcPr>
          <w:p w14:paraId="5B0C92B3" w14:textId="77777777" w:rsidR="00AB29C4" w:rsidRPr="00EF5447" w:rsidRDefault="00AB29C4" w:rsidP="000A46FC">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0C64B91E" w14:textId="77777777" w:rsidR="00AB29C4" w:rsidRPr="00EF5447" w:rsidRDefault="00AB29C4" w:rsidP="000A46FC">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0F1E7072" w14:textId="77777777" w:rsidR="00AB29C4" w:rsidRPr="00EF5447" w:rsidRDefault="00AB29C4" w:rsidP="000A46FC">
            <w:pPr>
              <w:pStyle w:val="TAC"/>
              <w:rPr>
                <w:rFonts w:eastAsia="MS Mincho"/>
              </w:rPr>
            </w:pPr>
            <w:r w:rsidRPr="00EF5447">
              <w:t>2115</w:t>
            </w:r>
          </w:p>
        </w:tc>
        <w:tc>
          <w:tcPr>
            <w:tcW w:w="817" w:type="dxa"/>
            <w:gridSpan w:val="2"/>
            <w:shd w:val="clear" w:color="auto" w:fill="auto"/>
          </w:tcPr>
          <w:p w14:paraId="1DCC6FE7" w14:textId="77777777" w:rsidR="00AB29C4" w:rsidRPr="00EF5447" w:rsidRDefault="00AB29C4" w:rsidP="000A46FC">
            <w:pPr>
              <w:pStyle w:val="TAC"/>
              <w:rPr>
                <w:rFonts w:eastAsia="Malgun Gothic"/>
                <w:lang w:eastAsia="ko-KR"/>
              </w:rPr>
            </w:pPr>
            <w:r w:rsidRPr="00EF5447">
              <w:rPr>
                <w:lang w:eastAsia="ja-JP"/>
              </w:rPr>
              <w:t>N/A</w:t>
            </w:r>
          </w:p>
        </w:tc>
        <w:tc>
          <w:tcPr>
            <w:tcW w:w="1248" w:type="dxa"/>
            <w:gridSpan w:val="3"/>
            <w:shd w:val="clear" w:color="auto" w:fill="auto"/>
          </w:tcPr>
          <w:p w14:paraId="46EDA405" w14:textId="77777777" w:rsidR="00AB29C4" w:rsidRPr="00EF5447" w:rsidRDefault="00AB29C4" w:rsidP="000A46FC">
            <w:pPr>
              <w:pStyle w:val="TAC"/>
            </w:pPr>
            <w:r w:rsidRPr="00EF5447">
              <w:t>N/A</w:t>
            </w:r>
          </w:p>
        </w:tc>
      </w:tr>
      <w:tr w:rsidR="00AB29C4" w:rsidRPr="00EF5447" w14:paraId="0D367A56" w14:textId="77777777" w:rsidTr="00F016D2">
        <w:trPr>
          <w:trHeight w:val="54"/>
          <w:jc w:val="center"/>
        </w:trPr>
        <w:tc>
          <w:tcPr>
            <w:tcW w:w="2258" w:type="dxa"/>
            <w:tcBorders>
              <w:top w:val="nil"/>
              <w:bottom w:val="single" w:sz="4" w:space="0" w:color="auto"/>
            </w:tcBorders>
            <w:shd w:val="clear" w:color="auto" w:fill="auto"/>
          </w:tcPr>
          <w:p w14:paraId="71C41FB8" w14:textId="77777777" w:rsidR="00AB29C4" w:rsidRPr="00EF5447" w:rsidRDefault="00AB29C4" w:rsidP="000A46FC">
            <w:pPr>
              <w:pStyle w:val="TAC"/>
              <w:rPr>
                <w:rFonts w:eastAsia="MS Mincho"/>
              </w:rPr>
            </w:pPr>
          </w:p>
        </w:tc>
        <w:tc>
          <w:tcPr>
            <w:tcW w:w="867" w:type="dxa"/>
            <w:shd w:val="clear" w:color="auto" w:fill="auto"/>
          </w:tcPr>
          <w:p w14:paraId="0C01C890" w14:textId="77777777" w:rsidR="00AB29C4" w:rsidRPr="00EF5447" w:rsidRDefault="00AB29C4" w:rsidP="000A46FC">
            <w:pPr>
              <w:pStyle w:val="TAC"/>
              <w:rPr>
                <w:rFonts w:eastAsia="MS Mincho"/>
              </w:rPr>
            </w:pPr>
            <w:r w:rsidRPr="00EF5447">
              <w:rPr>
                <w:lang w:eastAsia="ja-JP"/>
              </w:rPr>
              <w:t>n41</w:t>
            </w:r>
          </w:p>
        </w:tc>
        <w:tc>
          <w:tcPr>
            <w:tcW w:w="1379" w:type="dxa"/>
            <w:gridSpan w:val="2"/>
            <w:shd w:val="clear" w:color="auto" w:fill="auto"/>
            <w:noWrap/>
          </w:tcPr>
          <w:p w14:paraId="3B77F363" w14:textId="77777777" w:rsidR="00AB29C4" w:rsidRPr="00EF5447" w:rsidRDefault="00AB29C4" w:rsidP="000A46FC">
            <w:pPr>
              <w:pStyle w:val="TAC"/>
              <w:rPr>
                <w:rFonts w:eastAsia="MS Mincho"/>
              </w:rPr>
            </w:pPr>
            <w:r w:rsidRPr="003C4CEC">
              <w:rPr>
                <w:rFonts w:cs="Arial"/>
              </w:rPr>
              <w:t>2685</w:t>
            </w:r>
          </w:p>
        </w:tc>
        <w:tc>
          <w:tcPr>
            <w:tcW w:w="817" w:type="dxa"/>
            <w:gridSpan w:val="2"/>
            <w:shd w:val="clear" w:color="auto" w:fill="auto"/>
            <w:noWrap/>
          </w:tcPr>
          <w:p w14:paraId="03C0E3DA" w14:textId="77777777" w:rsidR="00AB29C4" w:rsidRPr="00EF5447" w:rsidRDefault="00AB29C4" w:rsidP="000A46FC">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19F1CF3B" w14:textId="77777777" w:rsidR="00AB29C4" w:rsidRPr="00EF5447" w:rsidRDefault="00AB29C4" w:rsidP="000A46FC">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6CA7C447" w14:textId="77777777" w:rsidR="00AB29C4" w:rsidRPr="00EF5447" w:rsidRDefault="00AB29C4" w:rsidP="000A46FC">
            <w:pPr>
              <w:pStyle w:val="TAC"/>
              <w:rPr>
                <w:rFonts w:eastAsia="MS Mincho"/>
              </w:rPr>
            </w:pPr>
            <w:r w:rsidRPr="00EF5447">
              <w:t>2685</w:t>
            </w:r>
          </w:p>
        </w:tc>
        <w:tc>
          <w:tcPr>
            <w:tcW w:w="817" w:type="dxa"/>
            <w:gridSpan w:val="2"/>
            <w:shd w:val="clear" w:color="auto" w:fill="auto"/>
          </w:tcPr>
          <w:p w14:paraId="7B21BA52" w14:textId="77777777" w:rsidR="00AB29C4" w:rsidRPr="00EF5447" w:rsidRDefault="00AB29C4" w:rsidP="000A46FC">
            <w:pPr>
              <w:pStyle w:val="TAC"/>
              <w:rPr>
                <w:rFonts w:eastAsia="Malgun Gothic"/>
                <w:lang w:eastAsia="ko-KR"/>
              </w:rPr>
            </w:pPr>
            <w:r w:rsidRPr="00EF5447">
              <w:rPr>
                <w:lang w:eastAsia="ja-JP"/>
              </w:rPr>
              <w:t>N/A</w:t>
            </w:r>
          </w:p>
        </w:tc>
        <w:tc>
          <w:tcPr>
            <w:tcW w:w="1248" w:type="dxa"/>
            <w:gridSpan w:val="3"/>
            <w:shd w:val="clear" w:color="auto" w:fill="auto"/>
          </w:tcPr>
          <w:p w14:paraId="57F5D698" w14:textId="77777777" w:rsidR="00AB29C4" w:rsidRPr="00EF5447" w:rsidRDefault="00AB29C4" w:rsidP="000A46FC">
            <w:pPr>
              <w:pStyle w:val="TAC"/>
            </w:pPr>
            <w:r w:rsidRPr="00EF5447">
              <w:t>N/A</w:t>
            </w:r>
          </w:p>
        </w:tc>
      </w:tr>
      <w:tr w:rsidR="00AB29C4" w:rsidRPr="00EF5447" w14:paraId="3935713E" w14:textId="77777777" w:rsidTr="00F016D2">
        <w:trPr>
          <w:trHeight w:val="54"/>
          <w:jc w:val="center"/>
        </w:trPr>
        <w:tc>
          <w:tcPr>
            <w:tcW w:w="2258" w:type="dxa"/>
            <w:tcBorders>
              <w:bottom w:val="nil"/>
            </w:tcBorders>
            <w:shd w:val="clear" w:color="auto" w:fill="auto"/>
          </w:tcPr>
          <w:p w14:paraId="7DFFE50B" w14:textId="77777777" w:rsidR="00AB29C4" w:rsidRPr="00EF5447" w:rsidRDefault="00AB29C4" w:rsidP="000A46FC">
            <w:pPr>
              <w:pStyle w:val="TAC"/>
              <w:rPr>
                <w:lang w:eastAsia="zh-CN"/>
              </w:rPr>
            </w:pPr>
            <w:r w:rsidRPr="00EF5447">
              <w:rPr>
                <w:lang w:eastAsia="ko-KR"/>
              </w:rPr>
              <w:t>DC_2A-66A_n</w:t>
            </w:r>
            <w:r w:rsidRPr="00EF5447">
              <w:rPr>
                <w:lang w:eastAsia="zh-CN"/>
              </w:rPr>
              <w:t>4</w:t>
            </w:r>
            <w:r w:rsidRPr="00EF5447">
              <w:rPr>
                <w:lang w:eastAsia="ko-KR"/>
              </w:rPr>
              <w:t>8A</w:t>
            </w:r>
          </w:p>
          <w:p w14:paraId="5D02D2DA" w14:textId="77777777" w:rsidR="00AB29C4" w:rsidRPr="00EF5447" w:rsidRDefault="00AB29C4" w:rsidP="000A46FC">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505FD8C6" w14:textId="77777777" w:rsidR="00AB29C4" w:rsidRPr="00EF5447" w:rsidRDefault="00AB29C4" w:rsidP="000A46FC">
            <w:pPr>
              <w:pStyle w:val="TAC"/>
              <w:rPr>
                <w:lang w:eastAsia="zh-CN"/>
              </w:rPr>
            </w:pPr>
            <w:r w:rsidRPr="00EF5447">
              <w:rPr>
                <w:lang w:eastAsia="ko-KR"/>
              </w:rPr>
              <w:t>DC_2A-66A-66A_n</w:t>
            </w:r>
            <w:r w:rsidRPr="00EF5447">
              <w:rPr>
                <w:lang w:eastAsia="zh-CN"/>
              </w:rPr>
              <w:t>4</w:t>
            </w:r>
            <w:r w:rsidRPr="00EF5447">
              <w:rPr>
                <w:lang w:eastAsia="ko-KR"/>
              </w:rPr>
              <w:t>8A</w:t>
            </w:r>
          </w:p>
          <w:p w14:paraId="080C0D22" w14:textId="77777777" w:rsidR="00AB29C4" w:rsidRPr="00EF5447" w:rsidRDefault="00AB29C4" w:rsidP="000A46FC">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516085BA" w14:textId="77777777" w:rsidR="00AB29C4" w:rsidRPr="00EF5447" w:rsidRDefault="00AB29C4" w:rsidP="000A46FC">
            <w:pPr>
              <w:pStyle w:val="TAC"/>
              <w:rPr>
                <w:lang w:eastAsia="zh-CN"/>
              </w:rPr>
            </w:pPr>
            <w:r w:rsidRPr="00EF5447">
              <w:rPr>
                <w:lang w:eastAsia="zh-CN"/>
              </w:rPr>
              <w:t>2</w:t>
            </w:r>
          </w:p>
        </w:tc>
        <w:tc>
          <w:tcPr>
            <w:tcW w:w="1379" w:type="dxa"/>
            <w:gridSpan w:val="2"/>
            <w:shd w:val="clear" w:color="auto" w:fill="auto"/>
            <w:noWrap/>
          </w:tcPr>
          <w:p w14:paraId="7EF70922" w14:textId="77777777" w:rsidR="00AB29C4" w:rsidRPr="00EF5447" w:rsidRDefault="00AB29C4" w:rsidP="000A46FC">
            <w:pPr>
              <w:pStyle w:val="TAC"/>
              <w:rPr>
                <w:rFonts w:eastAsia="Malgun Gothic"/>
                <w:lang w:eastAsia="ko-KR"/>
              </w:rPr>
            </w:pPr>
            <w:r w:rsidRPr="003C4CEC">
              <w:rPr>
                <w:rFonts w:eastAsia="Malgun Gothic"/>
                <w:lang w:eastAsia="ko-KR"/>
              </w:rPr>
              <w:t>1</w:t>
            </w:r>
            <w:r w:rsidRPr="003C4CEC">
              <w:rPr>
                <w:lang w:eastAsia="zh-CN"/>
              </w:rPr>
              <w:t>905</w:t>
            </w:r>
          </w:p>
        </w:tc>
        <w:tc>
          <w:tcPr>
            <w:tcW w:w="817" w:type="dxa"/>
            <w:gridSpan w:val="2"/>
            <w:shd w:val="clear" w:color="auto" w:fill="auto"/>
            <w:noWrap/>
          </w:tcPr>
          <w:p w14:paraId="66265203" w14:textId="77777777" w:rsidR="00AB29C4" w:rsidRPr="00EF5447" w:rsidRDefault="00AB29C4" w:rsidP="000A46FC">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6725363F" w14:textId="77777777" w:rsidR="00AB29C4" w:rsidRPr="00EF5447" w:rsidRDefault="00AB29C4" w:rsidP="000A46FC">
            <w:pPr>
              <w:pStyle w:val="TAC"/>
              <w:rPr>
                <w:rFonts w:eastAsia="Malgun Gothic"/>
                <w:lang w:eastAsia="ko-KR"/>
              </w:rPr>
            </w:pPr>
            <w:r w:rsidRPr="003C4CEC">
              <w:rPr>
                <w:rFonts w:eastAsia="Malgun Gothic"/>
                <w:lang w:eastAsia="ko-KR"/>
              </w:rPr>
              <w:t>25</w:t>
            </w:r>
          </w:p>
        </w:tc>
        <w:tc>
          <w:tcPr>
            <w:tcW w:w="1323" w:type="dxa"/>
            <w:gridSpan w:val="2"/>
            <w:shd w:val="clear" w:color="auto" w:fill="auto"/>
            <w:noWrap/>
          </w:tcPr>
          <w:p w14:paraId="199F0414" w14:textId="77777777" w:rsidR="00AB29C4" w:rsidRPr="00EF5447" w:rsidRDefault="00AB29C4" w:rsidP="000A46FC">
            <w:pPr>
              <w:pStyle w:val="TAC"/>
              <w:rPr>
                <w:lang w:eastAsia="zh-CN"/>
              </w:rPr>
            </w:pPr>
            <w:r w:rsidRPr="00EF5447">
              <w:rPr>
                <w:lang w:eastAsia="zh-CN"/>
              </w:rPr>
              <w:t>1985</w:t>
            </w:r>
          </w:p>
        </w:tc>
        <w:tc>
          <w:tcPr>
            <w:tcW w:w="817" w:type="dxa"/>
            <w:gridSpan w:val="2"/>
            <w:shd w:val="clear" w:color="auto" w:fill="auto"/>
          </w:tcPr>
          <w:p w14:paraId="046C2A0B" w14:textId="77777777" w:rsidR="00AB29C4" w:rsidRPr="00EF5447" w:rsidRDefault="00AB29C4" w:rsidP="000A46FC">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44959301" w14:textId="77777777" w:rsidR="00AB29C4" w:rsidRPr="00EF5447" w:rsidRDefault="00AB29C4" w:rsidP="000A46FC">
            <w:pPr>
              <w:pStyle w:val="TAC"/>
              <w:rPr>
                <w:rFonts w:eastAsia="Malgun Gothic"/>
                <w:lang w:eastAsia="ko-KR"/>
              </w:rPr>
            </w:pPr>
            <w:r w:rsidRPr="00EF5447">
              <w:rPr>
                <w:rFonts w:eastAsia="Malgun Gothic"/>
                <w:lang w:eastAsia="ko-KR"/>
              </w:rPr>
              <w:t>N/A</w:t>
            </w:r>
          </w:p>
        </w:tc>
      </w:tr>
      <w:tr w:rsidR="00AB29C4" w:rsidRPr="00EF5447" w14:paraId="01C1A0C7" w14:textId="77777777" w:rsidTr="00F016D2">
        <w:trPr>
          <w:trHeight w:val="54"/>
          <w:jc w:val="center"/>
        </w:trPr>
        <w:tc>
          <w:tcPr>
            <w:tcW w:w="2258" w:type="dxa"/>
            <w:tcBorders>
              <w:top w:val="nil"/>
              <w:bottom w:val="nil"/>
            </w:tcBorders>
            <w:shd w:val="clear" w:color="auto" w:fill="auto"/>
          </w:tcPr>
          <w:p w14:paraId="5246363B" w14:textId="77777777" w:rsidR="00AB29C4" w:rsidRPr="00EF5447" w:rsidRDefault="00AB29C4" w:rsidP="000A46FC">
            <w:pPr>
              <w:pStyle w:val="TAC"/>
              <w:rPr>
                <w:lang w:eastAsia="ko-KR"/>
              </w:rPr>
            </w:pPr>
          </w:p>
        </w:tc>
        <w:tc>
          <w:tcPr>
            <w:tcW w:w="867" w:type="dxa"/>
            <w:shd w:val="clear" w:color="auto" w:fill="auto"/>
          </w:tcPr>
          <w:p w14:paraId="6A9B660C" w14:textId="77777777" w:rsidR="00AB29C4" w:rsidRPr="00EF5447" w:rsidRDefault="00AB29C4" w:rsidP="000A46FC">
            <w:pPr>
              <w:pStyle w:val="TAC"/>
              <w:rPr>
                <w:lang w:eastAsia="zh-CN"/>
              </w:rPr>
            </w:pPr>
            <w:r w:rsidRPr="00EF5447">
              <w:rPr>
                <w:rFonts w:eastAsia="Malgun Gothic"/>
                <w:lang w:eastAsia="ko-KR"/>
              </w:rPr>
              <w:t>66</w:t>
            </w:r>
          </w:p>
        </w:tc>
        <w:tc>
          <w:tcPr>
            <w:tcW w:w="1379" w:type="dxa"/>
            <w:gridSpan w:val="2"/>
            <w:shd w:val="clear" w:color="auto" w:fill="auto"/>
            <w:noWrap/>
          </w:tcPr>
          <w:p w14:paraId="66A6DAC9" w14:textId="77777777" w:rsidR="00AB29C4" w:rsidRPr="00EF5447" w:rsidRDefault="00AB29C4" w:rsidP="000A46FC">
            <w:pPr>
              <w:pStyle w:val="TAC"/>
              <w:rPr>
                <w:rFonts w:eastAsia="Malgun Gothic"/>
                <w:lang w:eastAsia="ko-KR"/>
              </w:rPr>
            </w:pPr>
            <w:r>
              <w:rPr>
                <w:rFonts w:eastAsia="Malgun Gothic"/>
                <w:lang w:eastAsia="ko-KR"/>
              </w:rPr>
              <w:t>N/A</w:t>
            </w:r>
          </w:p>
        </w:tc>
        <w:tc>
          <w:tcPr>
            <w:tcW w:w="817" w:type="dxa"/>
            <w:gridSpan w:val="2"/>
            <w:shd w:val="clear" w:color="auto" w:fill="auto"/>
            <w:noWrap/>
          </w:tcPr>
          <w:p w14:paraId="2A243799" w14:textId="77777777" w:rsidR="00AB29C4" w:rsidRPr="00EF5447" w:rsidRDefault="00AB29C4" w:rsidP="000A46FC">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4A75B59C" w14:textId="77777777" w:rsidR="00AB29C4" w:rsidRPr="00EF5447" w:rsidRDefault="00AB29C4" w:rsidP="000A46FC">
            <w:pPr>
              <w:pStyle w:val="TAC"/>
              <w:rPr>
                <w:rFonts w:eastAsia="Malgun Gothic"/>
                <w:lang w:eastAsia="ko-KR"/>
              </w:rPr>
            </w:pPr>
            <w:r>
              <w:rPr>
                <w:rFonts w:eastAsia="Malgun Gothic"/>
                <w:lang w:eastAsia="ko-KR"/>
              </w:rPr>
              <w:t>N/A</w:t>
            </w:r>
          </w:p>
        </w:tc>
        <w:tc>
          <w:tcPr>
            <w:tcW w:w="1323" w:type="dxa"/>
            <w:gridSpan w:val="2"/>
            <w:shd w:val="clear" w:color="auto" w:fill="auto"/>
            <w:noWrap/>
          </w:tcPr>
          <w:p w14:paraId="20C4F106" w14:textId="77777777" w:rsidR="00AB29C4" w:rsidRPr="00EF5447" w:rsidRDefault="00AB29C4" w:rsidP="000A46FC">
            <w:pPr>
              <w:pStyle w:val="TAC"/>
              <w:rPr>
                <w:lang w:eastAsia="zh-CN"/>
              </w:rPr>
            </w:pPr>
            <w:r w:rsidRPr="00EF5447">
              <w:rPr>
                <w:rFonts w:eastAsia="Malgun Gothic"/>
                <w:lang w:eastAsia="ko-KR"/>
              </w:rPr>
              <w:t>21</w:t>
            </w:r>
            <w:r w:rsidRPr="00EF5447">
              <w:rPr>
                <w:lang w:eastAsia="zh-CN"/>
              </w:rPr>
              <w:t>55</w:t>
            </w:r>
          </w:p>
        </w:tc>
        <w:tc>
          <w:tcPr>
            <w:tcW w:w="817" w:type="dxa"/>
            <w:gridSpan w:val="2"/>
            <w:shd w:val="clear" w:color="auto" w:fill="auto"/>
          </w:tcPr>
          <w:p w14:paraId="3E5F345E" w14:textId="77777777" w:rsidR="00AB29C4" w:rsidRPr="00EF5447" w:rsidRDefault="00AB29C4" w:rsidP="000A46FC">
            <w:pPr>
              <w:pStyle w:val="TAC"/>
              <w:rPr>
                <w:rFonts w:eastAsia="Malgun Gothic"/>
                <w:lang w:eastAsia="ko-KR"/>
              </w:rPr>
            </w:pPr>
            <w:r w:rsidRPr="00EF5447">
              <w:rPr>
                <w:lang w:eastAsia="zh-CN"/>
              </w:rPr>
              <w:t>12.1</w:t>
            </w:r>
          </w:p>
        </w:tc>
        <w:tc>
          <w:tcPr>
            <w:tcW w:w="1248" w:type="dxa"/>
            <w:gridSpan w:val="3"/>
            <w:shd w:val="clear" w:color="auto" w:fill="auto"/>
          </w:tcPr>
          <w:p w14:paraId="6568D509" w14:textId="77777777" w:rsidR="00AB29C4" w:rsidRPr="00EF5447" w:rsidRDefault="00AB29C4" w:rsidP="000A46FC">
            <w:pPr>
              <w:pStyle w:val="TAC"/>
              <w:rPr>
                <w:lang w:eastAsia="zh-CN"/>
              </w:rPr>
            </w:pPr>
            <w:r w:rsidRPr="00EF5447">
              <w:rPr>
                <w:lang w:eastAsia="ja-JP"/>
              </w:rPr>
              <w:t>IMD</w:t>
            </w:r>
            <w:r w:rsidRPr="00EF5447">
              <w:rPr>
                <w:lang w:eastAsia="zh-CN"/>
              </w:rPr>
              <w:t>4</w:t>
            </w:r>
          </w:p>
        </w:tc>
      </w:tr>
      <w:tr w:rsidR="00AB29C4" w:rsidRPr="00EF5447" w14:paraId="313FB52C" w14:textId="77777777" w:rsidTr="00F016D2">
        <w:trPr>
          <w:trHeight w:val="54"/>
          <w:jc w:val="center"/>
        </w:trPr>
        <w:tc>
          <w:tcPr>
            <w:tcW w:w="2258" w:type="dxa"/>
            <w:tcBorders>
              <w:top w:val="nil"/>
              <w:bottom w:val="single" w:sz="4" w:space="0" w:color="auto"/>
            </w:tcBorders>
            <w:shd w:val="clear" w:color="auto" w:fill="auto"/>
          </w:tcPr>
          <w:p w14:paraId="7C4191FC" w14:textId="77777777" w:rsidR="00AB29C4" w:rsidRPr="00EF5447" w:rsidRDefault="00AB29C4" w:rsidP="000A46FC">
            <w:pPr>
              <w:pStyle w:val="TAC"/>
              <w:rPr>
                <w:lang w:eastAsia="ko-KR"/>
              </w:rPr>
            </w:pPr>
          </w:p>
        </w:tc>
        <w:tc>
          <w:tcPr>
            <w:tcW w:w="867" w:type="dxa"/>
            <w:shd w:val="clear" w:color="auto" w:fill="auto"/>
          </w:tcPr>
          <w:p w14:paraId="7A8A6A61" w14:textId="77777777" w:rsidR="00AB29C4" w:rsidRPr="00EF5447" w:rsidRDefault="00AB29C4" w:rsidP="000A46FC">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379" w:type="dxa"/>
            <w:gridSpan w:val="2"/>
            <w:shd w:val="clear" w:color="auto" w:fill="auto"/>
            <w:noWrap/>
          </w:tcPr>
          <w:p w14:paraId="2B20097E" w14:textId="77777777" w:rsidR="00AB29C4" w:rsidRPr="00EF5447" w:rsidRDefault="00AB29C4" w:rsidP="000A46FC">
            <w:pPr>
              <w:pStyle w:val="TAC"/>
              <w:rPr>
                <w:rFonts w:eastAsia="Malgun Gothic"/>
                <w:lang w:eastAsia="ko-KR"/>
              </w:rPr>
            </w:pPr>
            <w:r w:rsidRPr="003C4CEC">
              <w:rPr>
                <w:rFonts w:eastAsia="Malgun Gothic"/>
                <w:lang w:eastAsia="ko-KR"/>
              </w:rPr>
              <w:t>3</w:t>
            </w:r>
            <w:r w:rsidRPr="003C4CEC">
              <w:rPr>
                <w:lang w:eastAsia="zh-CN"/>
              </w:rPr>
              <w:t>56</w:t>
            </w:r>
            <w:r w:rsidRPr="003C4CEC">
              <w:rPr>
                <w:rFonts w:eastAsia="Malgun Gothic"/>
                <w:lang w:eastAsia="ko-KR"/>
              </w:rPr>
              <w:t>0</w:t>
            </w:r>
          </w:p>
        </w:tc>
        <w:tc>
          <w:tcPr>
            <w:tcW w:w="817" w:type="dxa"/>
            <w:gridSpan w:val="2"/>
            <w:shd w:val="clear" w:color="auto" w:fill="auto"/>
            <w:noWrap/>
          </w:tcPr>
          <w:p w14:paraId="0719032A" w14:textId="77777777" w:rsidR="00AB29C4" w:rsidRPr="00EF5447" w:rsidRDefault="00AB29C4" w:rsidP="000A46FC">
            <w:pPr>
              <w:pStyle w:val="TAC"/>
              <w:rPr>
                <w:rFonts w:eastAsia="Malgun Gothic"/>
                <w:lang w:eastAsia="ko-KR"/>
              </w:rPr>
            </w:pPr>
            <w:r w:rsidRPr="003C4CEC">
              <w:rPr>
                <w:lang w:eastAsia="zh-CN"/>
              </w:rPr>
              <w:t>5</w:t>
            </w:r>
          </w:p>
        </w:tc>
        <w:tc>
          <w:tcPr>
            <w:tcW w:w="2554" w:type="dxa"/>
            <w:gridSpan w:val="2"/>
            <w:shd w:val="clear" w:color="auto" w:fill="auto"/>
            <w:noWrap/>
          </w:tcPr>
          <w:p w14:paraId="659B144F" w14:textId="77777777" w:rsidR="00AB29C4" w:rsidRPr="00EF5447" w:rsidRDefault="00AB29C4" w:rsidP="000A46FC">
            <w:pPr>
              <w:pStyle w:val="TAC"/>
              <w:rPr>
                <w:rFonts w:eastAsia="Malgun Gothic"/>
                <w:lang w:eastAsia="ko-KR"/>
              </w:rPr>
            </w:pPr>
            <w:r w:rsidRPr="003C4CEC">
              <w:rPr>
                <w:lang w:eastAsia="zh-CN"/>
              </w:rPr>
              <w:t>25</w:t>
            </w:r>
          </w:p>
        </w:tc>
        <w:tc>
          <w:tcPr>
            <w:tcW w:w="1323" w:type="dxa"/>
            <w:gridSpan w:val="2"/>
            <w:shd w:val="clear" w:color="auto" w:fill="auto"/>
            <w:noWrap/>
          </w:tcPr>
          <w:p w14:paraId="0967016E" w14:textId="77777777" w:rsidR="00AB29C4" w:rsidRPr="00EF5447" w:rsidRDefault="00AB29C4" w:rsidP="000A46FC">
            <w:pPr>
              <w:pStyle w:val="TAC"/>
              <w:rPr>
                <w:lang w:eastAsia="zh-CN"/>
              </w:rPr>
            </w:pPr>
            <w:r w:rsidRPr="00EF5447">
              <w:rPr>
                <w:lang w:eastAsia="zh-CN"/>
              </w:rPr>
              <w:t>3560</w:t>
            </w:r>
          </w:p>
        </w:tc>
        <w:tc>
          <w:tcPr>
            <w:tcW w:w="817" w:type="dxa"/>
            <w:gridSpan w:val="2"/>
            <w:shd w:val="clear" w:color="auto" w:fill="auto"/>
          </w:tcPr>
          <w:p w14:paraId="4FAE8D8F" w14:textId="77777777" w:rsidR="00AB29C4" w:rsidRPr="00EF5447" w:rsidRDefault="00AB29C4" w:rsidP="000A46FC">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7679946B" w14:textId="77777777" w:rsidR="00AB29C4" w:rsidRPr="00EF5447" w:rsidRDefault="00AB29C4" w:rsidP="000A46FC">
            <w:pPr>
              <w:pStyle w:val="TAC"/>
              <w:rPr>
                <w:rFonts w:eastAsia="Malgun Gothic"/>
                <w:lang w:eastAsia="ko-KR"/>
              </w:rPr>
            </w:pPr>
            <w:r w:rsidRPr="00EF5447">
              <w:rPr>
                <w:rFonts w:eastAsia="Malgun Gothic"/>
                <w:lang w:eastAsia="ko-KR"/>
              </w:rPr>
              <w:t>N/A</w:t>
            </w:r>
          </w:p>
        </w:tc>
      </w:tr>
      <w:tr w:rsidR="00AB29C4" w:rsidRPr="00EF5447" w14:paraId="4A982E43" w14:textId="77777777" w:rsidTr="00F016D2">
        <w:trPr>
          <w:trHeight w:val="54"/>
          <w:jc w:val="center"/>
        </w:trPr>
        <w:tc>
          <w:tcPr>
            <w:tcW w:w="2258" w:type="dxa"/>
            <w:tcBorders>
              <w:bottom w:val="nil"/>
            </w:tcBorders>
            <w:shd w:val="clear" w:color="auto" w:fill="auto"/>
          </w:tcPr>
          <w:p w14:paraId="74162CD4" w14:textId="77777777" w:rsidR="00AB29C4" w:rsidRPr="00EF5447" w:rsidRDefault="00AB29C4" w:rsidP="000A46FC">
            <w:pPr>
              <w:pStyle w:val="TAC"/>
              <w:rPr>
                <w:lang w:eastAsia="zh-CN"/>
              </w:rPr>
            </w:pPr>
            <w:r w:rsidRPr="00EF5447">
              <w:rPr>
                <w:lang w:eastAsia="ko-KR"/>
              </w:rPr>
              <w:t>DC_2A-66A_n</w:t>
            </w:r>
            <w:r w:rsidRPr="00EF5447">
              <w:rPr>
                <w:lang w:eastAsia="zh-CN"/>
              </w:rPr>
              <w:t>4</w:t>
            </w:r>
            <w:r w:rsidRPr="00EF5447">
              <w:rPr>
                <w:lang w:eastAsia="ko-KR"/>
              </w:rPr>
              <w:t>8A</w:t>
            </w:r>
          </w:p>
          <w:p w14:paraId="11C2A4AC" w14:textId="77777777" w:rsidR="00AB29C4" w:rsidRPr="00EF5447" w:rsidRDefault="00AB29C4" w:rsidP="000A46FC">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73342470" w14:textId="77777777" w:rsidR="00AB29C4" w:rsidRPr="00EF5447" w:rsidRDefault="00AB29C4" w:rsidP="000A46FC">
            <w:pPr>
              <w:pStyle w:val="TAC"/>
              <w:rPr>
                <w:lang w:eastAsia="zh-CN"/>
              </w:rPr>
            </w:pPr>
            <w:r w:rsidRPr="00EF5447">
              <w:rPr>
                <w:lang w:eastAsia="ko-KR"/>
              </w:rPr>
              <w:t>DC_2A-66A-66A_n</w:t>
            </w:r>
            <w:r w:rsidRPr="00EF5447">
              <w:rPr>
                <w:lang w:eastAsia="zh-CN"/>
              </w:rPr>
              <w:t>4</w:t>
            </w:r>
            <w:r w:rsidRPr="00EF5447">
              <w:rPr>
                <w:lang w:eastAsia="ko-KR"/>
              </w:rPr>
              <w:t>8A</w:t>
            </w:r>
          </w:p>
          <w:p w14:paraId="3266C13E" w14:textId="77777777" w:rsidR="00AB29C4" w:rsidRPr="00EF5447" w:rsidRDefault="00AB29C4" w:rsidP="000A46FC">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2B10385F" w14:textId="77777777" w:rsidR="00AB29C4" w:rsidRPr="00EF5447" w:rsidRDefault="00AB29C4" w:rsidP="000A46FC">
            <w:pPr>
              <w:pStyle w:val="TAC"/>
              <w:rPr>
                <w:lang w:eastAsia="zh-CN"/>
              </w:rPr>
            </w:pPr>
            <w:r w:rsidRPr="00EF5447">
              <w:rPr>
                <w:lang w:eastAsia="zh-CN"/>
              </w:rPr>
              <w:t>2</w:t>
            </w:r>
          </w:p>
        </w:tc>
        <w:tc>
          <w:tcPr>
            <w:tcW w:w="1379" w:type="dxa"/>
            <w:gridSpan w:val="2"/>
            <w:shd w:val="clear" w:color="auto" w:fill="auto"/>
            <w:noWrap/>
          </w:tcPr>
          <w:p w14:paraId="284F6DFA" w14:textId="77777777" w:rsidR="00AB29C4" w:rsidRPr="00EF5447" w:rsidRDefault="00AB29C4" w:rsidP="000A46FC">
            <w:pPr>
              <w:pStyle w:val="TAC"/>
              <w:rPr>
                <w:rFonts w:eastAsia="Malgun Gothic"/>
                <w:lang w:eastAsia="ko-KR"/>
              </w:rPr>
            </w:pPr>
            <w:r>
              <w:rPr>
                <w:rFonts w:eastAsia="Malgun Gothic"/>
                <w:lang w:eastAsia="ko-KR"/>
              </w:rPr>
              <w:t>N/A</w:t>
            </w:r>
          </w:p>
        </w:tc>
        <w:tc>
          <w:tcPr>
            <w:tcW w:w="817" w:type="dxa"/>
            <w:gridSpan w:val="2"/>
            <w:shd w:val="clear" w:color="auto" w:fill="auto"/>
            <w:noWrap/>
          </w:tcPr>
          <w:p w14:paraId="0A3AE504" w14:textId="77777777" w:rsidR="00AB29C4" w:rsidRPr="00EF5447" w:rsidRDefault="00AB29C4" w:rsidP="000A46FC">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10709216" w14:textId="77777777" w:rsidR="00AB29C4" w:rsidRPr="00EF5447" w:rsidRDefault="00AB29C4" w:rsidP="000A46FC">
            <w:pPr>
              <w:pStyle w:val="TAC"/>
              <w:rPr>
                <w:rFonts w:eastAsia="Malgun Gothic"/>
                <w:lang w:eastAsia="ko-KR"/>
              </w:rPr>
            </w:pPr>
            <w:r>
              <w:rPr>
                <w:rFonts w:eastAsia="Malgun Gothic"/>
                <w:lang w:eastAsia="ko-KR"/>
              </w:rPr>
              <w:t>N/A</w:t>
            </w:r>
          </w:p>
        </w:tc>
        <w:tc>
          <w:tcPr>
            <w:tcW w:w="1323" w:type="dxa"/>
            <w:gridSpan w:val="2"/>
            <w:shd w:val="clear" w:color="auto" w:fill="auto"/>
            <w:noWrap/>
          </w:tcPr>
          <w:p w14:paraId="49A12258" w14:textId="77777777" w:rsidR="00AB29C4" w:rsidRPr="00EF5447" w:rsidRDefault="00AB29C4" w:rsidP="000A46FC">
            <w:pPr>
              <w:pStyle w:val="TAC"/>
              <w:rPr>
                <w:lang w:eastAsia="zh-CN"/>
              </w:rPr>
            </w:pPr>
            <w:r w:rsidRPr="00EF5447">
              <w:rPr>
                <w:lang w:eastAsia="zh-CN"/>
              </w:rPr>
              <w:t>1960</w:t>
            </w:r>
          </w:p>
        </w:tc>
        <w:tc>
          <w:tcPr>
            <w:tcW w:w="817" w:type="dxa"/>
            <w:gridSpan w:val="2"/>
            <w:shd w:val="clear" w:color="auto" w:fill="auto"/>
          </w:tcPr>
          <w:p w14:paraId="45AF6754" w14:textId="77777777" w:rsidR="00AB29C4" w:rsidRPr="00EF5447" w:rsidRDefault="00AB29C4" w:rsidP="000A46FC">
            <w:pPr>
              <w:pStyle w:val="TAC"/>
              <w:rPr>
                <w:rFonts w:eastAsia="Malgun Gothic"/>
                <w:lang w:eastAsia="ko-KR"/>
              </w:rPr>
            </w:pPr>
            <w:r w:rsidRPr="00EF5447">
              <w:rPr>
                <w:lang w:eastAsia="zh-CN"/>
              </w:rPr>
              <w:t>28.3</w:t>
            </w:r>
          </w:p>
        </w:tc>
        <w:tc>
          <w:tcPr>
            <w:tcW w:w="1248" w:type="dxa"/>
            <w:gridSpan w:val="3"/>
            <w:shd w:val="clear" w:color="auto" w:fill="auto"/>
          </w:tcPr>
          <w:p w14:paraId="751BE7CA" w14:textId="77777777" w:rsidR="00AB29C4" w:rsidRPr="00EF5447" w:rsidRDefault="00AB29C4" w:rsidP="000A46FC">
            <w:pPr>
              <w:pStyle w:val="TAC"/>
              <w:rPr>
                <w:lang w:eastAsia="zh-CN"/>
              </w:rPr>
            </w:pPr>
            <w:r w:rsidRPr="00EF5447">
              <w:rPr>
                <w:lang w:eastAsia="ja-JP"/>
              </w:rPr>
              <w:t>IMD5</w:t>
            </w:r>
          </w:p>
        </w:tc>
      </w:tr>
      <w:tr w:rsidR="00AB29C4" w:rsidRPr="00EF5447" w14:paraId="0C9E3B0E" w14:textId="77777777" w:rsidTr="00F016D2">
        <w:trPr>
          <w:trHeight w:val="54"/>
          <w:jc w:val="center"/>
        </w:trPr>
        <w:tc>
          <w:tcPr>
            <w:tcW w:w="2258" w:type="dxa"/>
            <w:tcBorders>
              <w:top w:val="nil"/>
              <w:bottom w:val="nil"/>
            </w:tcBorders>
            <w:shd w:val="clear" w:color="auto" w:fill="auto"/>
          </w:tcPr>
          <w:p w14:paraId="4B33A02C" w14:textId="77777777" w:rsidR="00AB29C4" w:rsidRPr="00EF5447" w:rsidRDefault="00AB29C4" w:rsidP="000A46FC">
            <w:pPr>
              <w:pStyle w:val="TAC"/>
              <w:rPr>
                <w:rFonts w:eastAsia="Malgun Gothic" w:cs="Arial"/>
                <w:kern w:val="2"/>
                <w:szCs w:val="24"/>
                <w:lang w:eastAsia="ko-KR"/>
              </w:rPr>
            </w:pPr>
          </w:p>
        </w:tc>
        <w:tc>
          <w:tcPr>
            <w:tcW w:w="867" w:type="dxa"/>
            <w:shd w:val="clear" w:color="auto" w:fill="auto"/>
          </w:tcPr>
          <w:p w14:paraId="16949E0A" w14:textId="77777777" w:rsidR="00AB29C4" w:rsidRPr="00EF5447" w:rsidRDefault="00AB29C4" w:rsidP="000A46FC">
            <w:pPr>
              <w:pStyle w:val="TAC"/>
              <w:rPr>
                <w:lang w:eastAsia="zh-CN"/>
              </w:rPr>
            </w:pPr>
            <w:r w:rsidRPr="00EF5447">
              <w:rPr>
                <w:rFonts w:eastAsia="Malgun Gothic"/>
                <w:lang w:eastAsia="ko-KR"/>
              </w:rPr>
              <w:t>66</w:t>
            </w:r>
          </w:p>
        </w:tc>
        <w:tc>
          <w:tcPr>
            <w:tcW w:w="1379" w:type="dxa"/>
            <w:gridSpan w:val="2"/>
            <w:shd w:val="clear" w:color="auto" w:fill="auto"/>
            <w:noWrap/>
          </w:tcPr>
          <w:p w14:paraId="5E7FA83E" w14:textId="77777777" w:rsidR="00AB29C4" w:rsidRPr="00EF5447" w:rsidRDefault="00AB29C4" w:rsidP="000A46FC">
            <w:pPr>
              <w:pStyle w:val="TAC"/>
              <w:rPr>
                <w:rFonts w:eastAsia="Malgun Gothic"/>
                <w:lang w:eastAsia="ko-KR"/>
              </w:rPr>
            </w:pPr>
            <w:r w:rsidRPr="003C4CEC">
              <w:rPr>
                <w:rFonts w:eastAsia="Malgun Gothic"/>
                <w:lang w:eastAsia="ko-KR"/>
              </w:rPr>
              <w:t>17</w:t>
            </w:r>
            <w:r w:rsidRPr="003C4CEC">
              <w:rPr>
                <w:lang w:eastAsia="zh-CN"/>
              </w:rPr>
              <w:t>35</w:t>
            </w:r>
          </w:p>
        </w:tc>
        <w:tc>
          <w:tcPr>
            <w:tcW w:w="817" w:type="dxa"/>
            <w:gridSpan w:val="2"/>
            <w:shd w:val="clear" w:color="auto" w:fill="auto"/>
            <w:noWrap/>
          </w:tcPr>
          <w:p w14:paraId="62663EB8" w14:textId="77777777" w:rsidR="00AB29C4" w:rsidRPr="00EF5447" w:rsidRDefault="00AB29C4" w:rsidP="000A46FC">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0780FDC7" w14:textId="77777777" w:rsidR="00AB29C4" w:rsidRPr="00EF5447" w:rsidRDefault="00AB29C4" w:rsidP="000A46FC">
            <w:pPr>
              <w:pStyle w:val="TAC"/>
              <w:rPr>
                <w:rFonts w:eastAsia="Malgun Gothic"/>
                <w:lang w:eastAsia="ko-KR"/>
              </w:rPr>
            </w:pPr>
            <w:r w:rsidRPr="003C4CEC">
              <w:rPr>
                <w:rFonts w:eastAsia="Malgun Gothic"/>
                <w:lang w:eastAsia="ko-KR"/>
              </w:rPr>
              <w:t>25</w:t>
            </w:r>
          </w:p>
        </w:tc>
        <w:tc>
          <w:tcPr>
            <w:tcW w:w="1323" w:type="dxa"/>
            <w:gridSpan w:val="2"/>
            <w:shd w:val="clear" w:color="auto" w:fill="auto"/>
            <w:noWrap/>
          </w:tcPr>
          <w:p w14:paraId="7A94621A" w14:textId="77777777" w:rsidR="00AB29C4" w:rsidRPr="00EF5447" w:rsidRDefault="00AB29C4" w:rsidP="000A46FC">
            <w:pPr>
              <w:pStyle w:val="TAC"/>
              <w:rPr>
                <w:lang w:eastAsia="zh-CN"/>
              </w:rPr>
            </w:pPr>
            <w:r w:rsidRPr="00EF5447">
              <w:rPr>
                <w:rFonts w:eastAsia="Malgun Gothic"/>
                <w:lang w:eastAsia="ko-KR"/>
              </w:rPr>
              <w:t>21</w:t>
            </w:r>
            <w:r w:rsidRPr="00EF5447">
              <w:rPr>
                <w:lang w:eastAsia="zh-CN"/>
              </w:rPr>
              <w:t>35</w:t>
            </w:r>
          </w:p>
        </w:tc>
        <w:tc>
          <w:tcPr>
            <w:tcW w:w="817" w:type="dxa"/>
            <w:gridSpan w:val="2"/>
            <w:shd w:val="clear" w:color="auto" w:fill="auto"/>
          </w:tcPr>
          <w:p w14:paraId="29848319" w14:textId="77777777" w:rsidR="00AB29C4" w:rsidRPr="00EF5447" w:rsidRDefault="00AB29C4" w:rsidP="000A46FC">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5BA60F1A" w14:textId="77777777" w:rsidR="00AB29C4" w:rsidRPr="00EF5447" w:rsidRDefault="00AB29C4" w:rsidP="000A46FC">
            <w:pPr>
              <w:pStyle w:val="TAC"/>
              <w:rPr>
                <w:rFonts w:eastAsia="Malgun Gothic"/>
                <w:lang w:eastAsia="ko-KR"/>
              </w:rPr>
            </w:pPr>
            <w:r w:rsidRPr="00EF5447">
              <w:rPr>
                <w:rFonts w:eastAsia="Malgun Gothic"/>
                <w:lang w:eastAsia="ko-KR"/>
              </w:rPr>
              <w:t>N/A</w:t>
            </w:r>
          </w:p>
        </w:tc>
      </w:tr>
      <w:tr w:rsidR="00AB29C4" w:rsidRPr="00EF5447" w14:paraId="49928DD0" w14:textId="77777777" w:rsidTr="00F016D2">
        <w:trPr>
          <w:trHeight w:val="54"/>
          <w:jc w:val="center"/>
        </w:trPr>
        <w:tc>
          <w:tcPr>
            <w:tcW w:w="2258" w:type="dxa"/>
            <w:tcBorders>
              <w:top w:val="nil"/>
              <w:bottom w:val="single" w:sz="4" w:space="0" w:color="auto"/>
            </w:tcBorders>
            <w:shd w:val="clear" w:color="auto" w:fill="auto"/>
          </w:tcPr>
          <w:p w14:paraId="2D4C3D10" w14:textId="77777777" w:rsidR="00AB29C4" w:rsidRPr="00EF5447" w:rsidRDefault="00AB29C4" w:rsidP="000A46FC">
            <w:pPr>
              <w:pStyle w:val="TAC"/>
              <w:rPr>
                <w:rFonts w:eastAsia="Malgun Gothic" w:cs="Arial"/>
                <w:kern w:val="2"/>
                <w:szCs w:val="24"/>
                <w:lang w:eastAsia="ko-KR"/>
              </w:rPr>
            </w:pPr>
          </w:p>
        </w:tc>
        <w:tc>
          <w:tcPr>
            <w:tcW w:w="867" w:type="dxa"/>
            <w:shd w:val="clear" w:color="auto" w:fill="auto"/>
          </w:tcPr>
          <w:p w14:paraId="60CF5265" w14:textId="77777777" w:rsidR="00AB29C4" w:rsidRPr="00EF5447" w:rsidRDefault="00AB29C4" w:rsidP="000A46FC">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379" w:type="dxa"/>
            <w:gridSpan w:val="2"/>
            <w:shd w:val="clear" w:color="auto" w:fill="auto"/>
            <w:noWrap/>
          </w:tcPr>
          <w:p w14:paraId="0C98E6C1" w14:textId="77777777" w:rsidR="00AB29C4" w:rsidRPr="00EF5447" w:rsidRDefault="00AB29C4" w:rsidP="000A46FC">
            <w:pPr>
              <w:pStyle w:val="TAC"/>
              <w:rPr>
                <w:rFonts w:eastAsia="Malgun Gothic"/>
                <w:lang w:eastAsia="ko-KR"/>
              </w:rPr>
            </w:pPr>
            <w:r w:rsidRPr="003C4CEC">
              <w:rPr>
                <w:rFonts w:eastAsia="Malgun Gothic"/>
                <w:lang w:eastAsia="ko-KR"/>
              </w:rPr>
              <w:t>36</w:t>
            </w:r>
            <w:r w:rsidRPr="003C4CEC">
              <w:rPr>
                <w:lang w:eastAsia="zh-CN"/>
              </w:rPr>
              <w:t>95</w:t>
            </w:r>
          </w:p>
        </w:tc>
        <w:tc>
          <w:tcPr>
            <w:tcW w:w="817" w:type="dxa"/>
            <w:gridSpan w:val="2"/>
            <w:shd w:val="clear" w:color="auto" w:fill="auto"/>
            <w:noWrap/>
          </w:tcPr>
          <w:p w14:paraId="60D92977" w14:textId="77777777" w:rsidR="00AB29C4" w:rsidRPr="00EF5447" w:rsidRDefault="00AB29C4" w:rsidP="000A46FC">
            <w:pPr>
              <w:pStyle w:val="TAC"/>
              <w:rPr>
                <w:rFonts w:eastAsia="Malgun Gothic"/>
                <w:lang w:eastAsia="ko-KR"/>
              </w:rPr>
            </w:pPr>
            <w:r w:rsidRPr="003C4CEC">
              <w:rPr>
                <w:lang w:eastAsia="zh-CN"/>
              </w:rPr>
              <w:t>5</w:t>
            </w:r>
          </w:p>
        </w:tc>
        <w:tc>
          <w:tcPr>
            <w:tcW w:w="2554" w:type="dxa"/>
            <w:gridSpan w:val="2"/>
            <w:shd w:val="clear" w:color="auto" w:fill="auto"/>
            <w:noWrap/>
          </w:tcPr>
          <w:p w14:paraId="0618B2A5" w14:textId="77777777" w:rsidR="00AB29C4" w:rsidRPr="00EF5447" w:rsidRDefault="00AB29C4" w:rsidP="000A46FC">
            <w:pPr>
              <w:pStyle w:val="TAC"/>
              <w:rPr>
                <w:rFonts w:eastAsia="Malgun Gothic"/>
                <w:lang w:eastAsia="ko-KR"/>
              </w:rPr>
            </w:pPr>
            <w:r w:rsidRPr="003C4CEC">
              <w:rPr>
                <w:lang w:eastAsia="zh-CN"/>
              </w:rPr>
              <w:t>25</w:t>
            </w:r>
          </w:p>
        </w:tc>
        <w:tc>
          <w:tcPr>
            <w:tcW w:w="1323" w:type="dxa"/>
            <w:gridSpan w:val="2"/>
            <w:shd w:val="clear" w:color="auto" w:fill="auto"/>
            <w:noWrap/>
          </w:tcPr>
          <w:p w14:paraId="7C8A1371" w14:textId="77777777" w:rsidR="00AB29C4" w:rsidRPr="00EF5447" w:rsidRDefault="00AB29C4" w:rsidP="000A46FC">
            <w:pPr>
              <w:pStyle w:val="TAC"/>
              <w:rPr>
                <w:lang w:eastAsia="zh-CN"/>
              </w:rPr>
            </w:pPr>
            <w:r w:rsidRPr="00EF5447">
              <w:rPr>
                <w:lang w:eastAsia="zh-CN"/>
              </w:rPr>
              <w:t>3695</w:t>
            </w:r>
          </w:p>
        </w:tc>
        <w:tc>
          <w:tcPr>
            <w:tcW w:w="817" w:type="dxa"/>
            <w:gridSpan w:val="2"/>
            <w:shd w:val="clear" w:color="auto" w:fill="auto"/>
          </w:tcPr>
          <w:p w14:paraId="5818DC65" w14:textId="77777777" w:rsidR="00AB29C4" w:rsidRPr="00EF5447" w:rsidRDefault="00AB29C4" w:rsidP="000A46FC">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4CCC02C1" w14:textId="77777777" w:rsidR="00AB29C4" w:rsidRPr="00EF5447" w:rsidRDefault="00AB29C4" w:rsidP="000A46FC">
            <w:pPr>
              <w:pStyle w:val="TAC"/>
              <w:rPr>
                <w:rFonts w:eastAsia="Malgun Gothic"/>
                <w:lang w:eastAsia="ko-KR"/>
              </w:rPr>
            </w:pPr>
            <w:r w:rsidRPr="00EF5447">
              <w:rPr>
                <w:rFonts w:eastAsia="Malgun Gothic"/>
                <w:lang w:eastAsia="ko-KR"/>
              </w:rPr>
              <w:t>N/A</w:t>
            </w:r>
          </w:p>
        </w:tc>
      </w:tr>
      <w:tr w:rsidR="00AB29C4" w:rsidRPr="00EF5447" w14:paraId="3F76A104" w14:textId="77777777" w:rsidTr="00F016D2">
        <w:trPr>
          <w:trHeight w:val="54"/>
          <w:jc w:val="center"/>
        </w:trPr>
        <w:tc>
          <w:tcPr>
            <w:tcW w:w="2258" w:type="dxa"/>
            <w:tcBorders>
              <w:top w:val="nil"/>
              <w:left w:val="single" w:sz="4" w:space="0" w:color="auto"/>
              <w:bottom w:val="nil"/>
              <w:right w:val="single" w:sz="4" w:space="0" w:color="auto"/>
            </w:tcBorders>
          </w:tcPr>
          <w:p w14:paraId="16574D64" w14:textId="77777777" w:rsidR="00AB29C4" w:rsidRPr="00EF5447" w:rsidRDefault="00AB29C4" w:rsidP="000A46FC">
            <w:pPr>
              <w:pStyle w:val="TAC"/>
              <w:rPr>
                <w:rFonts w:eastAsia="Malgun Gothic"/>
                <w:kern w:val="2"/>
                <w:lang w:eastAsia="ko-KR"/>
              </w:rPr>
            </w:pPr>
            <w:r>
              <w:rPr>
                <w:lang w:eastAsia="fi-FI"/>
              </w:rPr>
              <w:t>DC_2A-66A_n77A</w:t>
            </w:r>
          </w:p>
        </w:tc>
        <w:tc>
          <w:tcPr>
            <w:tcW w:w="867" w:type="dxa"/>
            <w:shd w:val="clear" w:color="auto" w:fill="auto"/>
          </w:tcPr>
          <w:p w14:paraId="2E40AD3A" w14:textId="77777777" w:rsidR="00AB29C4" w:rsidRPr="00EF5447" w:rsidRDefault="00AB29C4" w:rsidP="000A46FC">
            <w:pPr>
              <w:pStyle w:val="TAC"/>
              <w:rPr>
                <w:rFonts w:eastAsia="Malgun Gothic"/>
                <w:lang w:eastAsia="ko-KR"/>
              </w:rPr>
            </w:pPr>
            <w:r w:rsidRPr="00EF5447">
              <w:rPr>
                <w:lang w:eastAsia="fi-FI"/>
              </w:rPr>
              <w:t>2</w:t>
            </w:r>
          </w:p>
        </w:tc>
        <w:tc>
          <w:tcPr>
            <w:tcW w:w="1379" w:type="dxa"/>
            <w:gridSpan w:val="2"/>
            <w:shd w:val="clear" w:color="auto" w:fill="auto"/>
            <w:noWrap/>
          </w:tcPr>
          <w:p w14:paraId="024250E2" w14:textId="77777777" w:rsidR="00AB29C4" w:rsidRPr="00EF5447" w:rsidRDefault="00AB29C4" w:rsidP="000A46FC">
            <w:pPr>
              <w:pStyle w:val="TAC"/>
              <w:rPr>
                <w:rFonts w:eastAsia="Malgun Gothic"/>
                <w:lang w:eastAsia="ko-KR"/>
              </w:rPr>
            </w:pPr>
            <w:r w:rsidRPr="003C4CEC">
              <w:rPr>
                <w:lang w:eastAsia="fi-FI"/>
              </w:rPr>
              <w:t>1855</w:t>
            </w:r>
          </w:p>
        </w:tc>
        <w:tc>
          <w:tcPr>
            <w:tcW w:w="817" w:type="dxa"/>
            <w:gridSpan w:val="2"/>
            <w:shd w:val="clear" w:color="auto" w:fill="auto"/>
            <w:noWrap/>
          </w:tcPr>
          <w:p w14:paraId="4525942A" w14:textId="77777777" w:rsidR="00AB29C4" w:rsidRPr="00EF5447" w:rsidRDefault="00AB29C4" w:rsidP="000A46FC">
            <w:pPr>
              <w:pStyle w:val="TAC"/>
              <w:rPr>
                <w:lang w:eastAsia="zh-CN"/>
              </w:rPr>
            </w:pPr>
            <w:r w:rsidRPr="003C4CEC">
              <w:rPr>
                <w:rFonts w:eastAsia="Malgun Gothic"/>
                <w:kern w:val="2"/>
                <w:lang w:eastAsia="ko-KR"/>
              </w:rPr>
              <w:t>5</w:t>
            </w:r>
          </w:p>
        </w:tc>
        <w:tc>
          <w:tcPr>
            <w:tcW w:w="2554" w:type="dxa"/>
            <w:gridSpan w:val="2"/>
            <w:shd w:val="clear" w:color="auto" w:fill="auto"/>
            <w:noWrap/>
          </w:tcPr>
          <w:p w14:paraId="4DB1F397" w14:textId="77777777" w:rsidR="00AB29C4" w:rsidRPr="00EF5447" w:rsidRDefault="00AB29C4" w:rsidP="000A46FC">
            <w:pPr>
              <w:pStyle w:val="TAC"/>
              <w:rPr>
                <w:lang w:eastAsia="zh-CN"/>
              </w:rPr>
            </w:pPr>
            <w:r w:rsidRPr="003C4CEC">
              <w:rPr>
                <w:rFonts w:eastAsia="Malgun Gothic"/>
                <w:kern w:val="2"/>
                <w:lang w:eastAsia="ko-KR"/>
              </w:rPr>
              <w:t>25</w:t>
            </w:r>
          </w:p>
        </w:tc>
        <w:tc>
          <w:tcPr>
            <w:tcW w:w="1323" w:type="dxa"/>
            <w:gridSpan w:val="2"/>
            <w:shd w:val="clear" w:color="auto" w:fill="auto"/>
            <w:noWrap/>
          </w:tcPr>
          <w:p w14:paraId="3EDABAA7" w14:textId="77777777" w:rsidR="00AB29C4" w:rsidRPr="00EF5447" w:rsidRDefault="00AB29C4" w:rsidP="000A46FC">
            <w:pPr>
              <w:pStyle w:val="TAC"/>
              <w:rPr>
                <w:lang w:eastAsia="zh-CN"/>
              </w:rPr>
            </w:pPr>
            <w:r w:rsidRPr="00EF5447">
              <w:rPr>
                <w:lang w:eastAsia="fi-FI"/>
              </w:rPr>
              <w:t>1935</w:t>
            </w:r>
          </w:p>
        </w:tc>
        <w:tc>
          <w:tcPr>
            <w:tcW w:w="817" w:type="dxa"/>
            <w:gridSpan w:val="2"/>
            <w:shd w:val="clear" w:color="auto" w:fill="auto"/>
          </w:tcPr>
          <w:p w14:paraId="6837677E" w14:textId="77777777" w:rsidR="00AB29C4" w:rsidRPr="00EF5447" w:rsidRDefault="00AB29C4" w:rsidP="000A46FC">
            <w:pPr>
              <w:pStyle w:val="TAC"/>
              <w:rPr>
                <w:rFonts w:eastAsia="Malgun Gothic"/>
                <w:lang w:eastAsia="ko-KR"/>
              </w:rPr>
            </w:pPr>
            <w:r w:rsidRPr="00EF5447">
              <w:rPr>
                <w:rFonts w:eastAsia="Malgun Gothic"/>
                <w:kern w:val="2"/>
                <w:lang w:eastAsia="ko-KR"/>
              </w:rPr>
              <w:t>N/A</w:t>
            </w:r>
          </w:p>
        </w:tc>
        <w:tc>
          <w:tcPr>
            <w:tcW w:w="1248" w:type="dxa"/>
            <w:gridSpan w:val="3"/>
            <w:shd w:val="clear" w:color="auto" w:fill="auto"/>
          </w:tcPr>
          <w:p w14:paraId="308A29E9" w14:textId="77777777" w:rsidR="00AB29C4" w:rsidRPr="00EF5447" w:rsidRDefault="00AB29C4" w:rsidP="000A46FC">
            <w:pPr>
              <w:pStyle w:val="TAC"/>
              <w:rPr>
                <w:rFonts w:eastAsia="Malgun Gothic"/>
                <w:lang w:eastAsia="ko-KR"/>
              </w:rPr>
            </w:pPr>
            <w:r w:rsidRPr="00EF5447">
              <w:rPr>
                <w:lang w:eastAsia="fi-FI"/>
              </w:rPr>
              <w:t>N/A</w:t>
            </w:r>
          </w:p>
        </w:tc>
      </w:tr>
      <w:tr w:rsidR="00AB29C4" w:rsidRPr="00EF5447" w14:paraId="4CC4BCE2" w14:textId="77777777" w:rsidTr="00F016D2">
        <w:trPr>
          <w:trHeight w:val="54"/>
          <w:jc w:val="center"/>
        </w:trPr>
        <w:tc>
          <w:tcPr>
            <w:tcW w:w="2258" w:type="dxa"/>
            <w:vMerge w:val="restart"/>
            <w:tcBorders>
              <w:top w:val="nil"/>
              <w:left w:val="single" w:sz="4" w:space="0" w:color="auto"/>
              <w:bottom w:val="single" w:sz="4" w:space="0" w:color="auto"/>
              <w:right w:val="single" w:sz="4" w:space="0" w:color="auto"/>
            </w:tcBorders>
          </w:tcPr>
          <w:p w14:paraId="450BFA55" w14:textId="77777777" w:rsidR="00AB29C4" w:rsidRDefault="00AB29C4" w:rsidP="000A46FC">
            <w:pPr>
              <w:pStyle w:val="TAC"/>
              <w:rPr>
                <w:rFonts w:eastAsia="MS Mincho"/>
                <w:lang w:eastAsia="ja-JP"/>
              </w:rPr>
            </w:pPr>
            <w:r>
              <w:rPr>
                <w:lang w:eastAsia="ja-JP"/>
              </w:rPr>
              <w:t>DC_2A-66A_n77C</w:t>
            </w:r>
          </w:p>
          <w:p w14:paraId="778F6D96" w14:textId="77777777" w:rsidR="00AB29C4" w:rsidRDefault="00AB29C4" w:rsidP="000A46FC">
            <w:pPr>
              <w:pStyle w:val="TAC"/>
              <w:rPr>
                <w:lang w:eastAsia="ja-JP"/>
              </w:rPr>
            </w:pPr>
            <w:r>
              <w:rPr>
                <w:lang w:eastAsia="fi-FI"/>
              </w:rPr>
              <w:t>DC_2A-66A_n77(2A)</w:t>
            </w:r>
          </w:p>
          <w:p w14:paraId="546C041C" w14:textId="77777777" w:rsidR="00AB29C4" w:rsidRDefault="00AB29C4" w:rsidP="000A46FC">
            <w:pPr>
              <w:pStyle w:val="TAC"/>
              <w:rPr>
                <w:vertAlign w:val="superscript"/>
                <w:lang w:eastAsia="ja-JP"/>
              </w:rPr>
            </w:pPr>
            <w:r>
              <w:rPr>
                <w:lang w:eastAsia="ja-JP"/>
              </w:rPr>
              <w:t>DC_2A-2A-66A_n77A</w:t>
            </w:r>
          </w:p>
          <w:p w14:paraId="4EE6804F" w14:textId="77777777" w:rsidR="00AB29C4" w:rsidRDefault="00AB29C4">
            <w:pPr>
              <w:pStyle w:val="TAC"/>
              <w:rPr>
                <w:lang w:eastAsia="ja-JP"/>
              </w:rPr>
              <w:pPrChange w:id="289" w:author="Huawei" w:date="2024-03-05T16:04:00Z">
                <w:pPr>
                  <w:keepNext/>
                  <w:keepLines/>
                  <w:spacing w:after="0"/>
                  <w:jc w:val="center"/>
                </w:pPr>
              </w:pPrChange>
            </w:pPr>
            <w:r>
              <w:rPr>
                <w:lang w:eastAsia="ja-JP"/>
              </w:rPr>
              <w:t>DC_2A-2A-66A_n77C</w:t>
            </w:r>
          </w:p>
          <w:p w14:paraId="7BD5443E" w14:textId="77777777" w:rsidR="00AB29C4" w:rsidRDefault="00AB29C4" w:rsidP="000A46FC">
            <w:pPr>
              <w:pStyle w:val="TAC"/>
              <w:rPr>
                <w:rFonts w:eastAsia="MS Mincho"/>
                <w:lang w:eastAsia="ja-JP"/>
              </w:rPr>
            </w:pPr>
            <w:r w:rsidRPr="004A3BB8">
              <w:rPr>
                <w:rFonts w:eastAsia="MS Mincho"/>
                <w:lang w:eastAsia="ja-JP"/>
              </w:rPr>
              <w:t>DC_2A-2A-66A_n77(2A)</w:t>
            </w:r>
          </w:p>
          <w:p w14:paraId="3FA7EDCB" w14:textId="77777777" w:rsidR="00AB29C4" w:rsidRPr="0045753B" w:rsidRDefault="00AB29C4" w:rsidP="000A46FC">
            <w:pPr>
              <w:pStyle w:val="TAC"/>
              <w:rPr>
                <w:lang w:eastAsia="ja-JP"/>
                <w:rPrChange w:id="290" w:author="Huawei" w:date="2024-03-05T16:04:00Z">
                  <w:rPr>
                    <w:vertAlign w:val="superscript"/>
                    <w:lang w:eastAsia="ja-JP"/>
                  </w:rPr>
                </w:rPrChange>
              </w:rPr>
            </w:pPr>
            <w:r>
              <w:rPr>
                <w:lang w:eastAsia="ja-JP"/>
              </w:rPr>
              <w:t>DC_2A-66A-66A_n77A</w:t>
            </w:r>
          </w:p>
          <w:p w14:paraId="285A548C" w14:textId="77777777" w:rsidR="00AB29C4" w:rsidRDefault="00AB29C4">
            <w:pPr>
              <w:pStyle w:val="TAC"/>
              <w:rPr>
                <w:lang w:eastAsia="ja-JP"/>
              </w:rPr>
              <w:pPrChange w:id="291" w:author="Huawei" w:date="2024-03-05T16:04:00Z">
                <w:pPr>
                  <w:keepNext/>
                  <w:keepLines/>
                  <w:spacing w:after="0"/>
                  <w:jc w:val="center"/>
                </w:pPr>
              </w:pPrChange>
            </w:pPr>
            <w:r>
              <w:rPr>
                <w:lang w:eastAsia="ja-JP"/>
              </w:rPr>
              <w:t>DC_2A-66A-66A_n77C</w:t>
            </w:r>
          </w:p>
          <w:p w14:paraId="2C6A437F" w14:textId="77777777" w:rsidR="00AB29C4" w:rsidRDefault="00AB29C4" w:rsidP="000A46FC">
            <w:pPr>
              <w:pStyle w:val="TAC"/>
              <w:rPr>
                <w:rFonts w:eastAsia="MS Mincho"/>
                <w:lang w:eastAsia="ja-JP"/>
              </w:rPr>
            </w:pPr>
            <w:r w:rsidRPr="004A3BB8">
              <w:rPr>
                <w:rFonts w:eastAsia="MS Mincho"/>
                <w:lang w:eastAsia="ja-JP"/>
              </w:rPr>
              <w:t>DC_2A-66A-</w:t>
            </w:r>
            <w:r>
              <w:rPr>
                <w:rFonts w:eastAsia="MS Mincho"/>
                <w:lang w:eastAsia="ja-JP"/>
              </w:rPr>
              <w:t>6</w:t>
            </w:r>
            <w:r w:rsidRPr="004A3BB8">
              <w:rPr>
                <w:rFonts w:eastAsia="MS Mincho"/>
                <w:lang w:eastAsia="ja-JP"/>
              </w:rPr>
              <w:t>6A_n77(2A)</w:t>
            </w:r>
          </w:p>
          <w:p w14:paraId="03AC214D" w14:textId="77777777" w:rsidR="00AB29C4" w:rsidRDefault="00AB29C4" w:rsidP="000A46FC">
            <w:pPr>
              <w:pStyle w:val="TAC"/>
              <w:rPr>
                <w:vertAlign w:val="superscript"/>
                <w:lang w:eastAsia="ja-JP"/>
              </w:rPr>
            </w:pPr>
            <w:r>
              <w:rPr>
                <w:lang w:eastAsia="ja-JP"/>
              </w:rPr>
              <w:t>DC_2A-2A-66A-66A_n77A</w:t>
            </w:r>
          </w:p>
          <w:p w14:paraId="7D86495B" w14:textId="77777777" w:rsidR="00AB29C4" w:rsidRPr="00EF5447" w:rsidRDefault="00AB29C4" w:rsidP="000A46FC">
            <w:pPr>
              <w:pStyle w:val="TAC"/>
              <w:rPr>
                <w:rFonts w:eastAsia="Malgun Gothic"/>
                <w:kern w:val="2"/>
                <w:lang w:eastAsia="ko-KR"/>
              </w:rPr>
            </w:pPr>
            <w:r>
              <w:rPr>
                <w:lang w:eastAsia="ja-JP"/>
              </w:rPr>
              <w:t>DC_2A-2A-66A-66A_n77C</w:t>
            </w:r>
          </w:p>
        </w:tc>
        <w:tc>
          <w:tcPr>
            <w:tcW w:w="867" w:type="dxa"/>
            <w:shd w:val="clear" w:color="auto" w:fill="auto"/>
          </w:tcPr>
          <w:p w14:paraId="23B925B7" w14:textId="77777777" w:rsidR="00AB29C4" w:rsidRPr="00EF5447" w:rsidRDefault="00AB29C4" w:rsidP="000A46FC">
            <w:pPr>
              <w:pStyle w:val="TAC"/>
              <w:rPr>
                <w:rFonts w:eastAsia="Malgun Gothic"/>
                <w:lang w:eastAsia="ko-KR"/>
              </w:rPr>
            </w:pPr>
            <w:r w:rsidRPr="00EF5447">
              <w:rPr>
                <w:lang w:eastAsia="fi-FI"/>
              </w:rPr>
              <w:t>66</w:t>
            </w:r>
          </w:p>
        </w:tc>
        <w:tc>
          <w:tcPr>
            <w:tcW w:w="1379" w:type="dxa"/>
            <w:gridSpan w:val="2"/>
            <w:shd w:val="clear" w:color="auto" w:fill="auto"/>
            <w:noWrap/>
          </w:tcPr>
          <w:p w14:paraId="10E8A87D" w14:textId="77777777" w:rsidR="00AB29C4" w:rsidRPr="00EF5447" w:rsidRDefault="00AB29C4" w:rsidP="000A46FC">
            <w:pPr>
              <w:pStyle w:val="TAC"/>
              <w:rPr>
                <w:rFonts w:eastAsia="Malgun Gothic"/>
                <w:lang w:eastAsia="ko-KR"/>
              </w:rPr>
            </w:pPr>
            <w:r>
              <w:rPr>
                <w:lang w:eastAsia="fi-FI"/>
              </w:rPr>
              <w:t>N/A</w:t>
            </w:r>
          </w:p>
        </w:tc>
        <w:tc>
          <w:tcPr>
            <w:tcW w:w="817" w:type="dxa"/>
            <w:gridSpan w:val="2"/>
            <w:shd w:val="clear" w:color="auto" w:fill="auto"/>
            <w:noWrap/>
          </w:tcPr>
          <w:p w14:paraId="48947011" w14:textId="77777777" w:rsidR="00AB29C4" w:rsidRPr="00EF5447" w:rsidRDefault="00AB29C4" w:rsidP="000A46FC">
            <w:pPr>
              <w:pStyle w:val="TAC"/>
              <w:rPr>
                <w:lang w:eastAsia="zh-CN"/>
              </w:rPr>
            </w:pPr>
            <w:r w:rsidRPr="003C4CEC">
              <w:rPr>
                <w:lang w:eastAsia="fi-FI"/>
              </w:rPr>
              <w:t>5</w:t>
            </w:r>
          </w:p>
        </w:tc>
        <w:tc>
          <w:tcPr>
            <w:tcW w:w="2554" w:type="dxa"/>
            <w:gridSpan w:val="2"/>
            <w:shd w:val="clear" w:color="auto" w:fill="auto"/>
            <w:noWrap/>
          </w:tcPr>
          <w:p w14:paraId="019C1FE9" w14:textId="77777777" w:rsidR="00AB29C4" w:rsidRPr="00EF5447" w:rsidRDefault="00AB29C4" w:rsidP="000A46FC">
            <w:pPr>
              <w:pStyle w:val="TAC"/>
              <w:rPr>
                <w:lang w:eastAsia="zh-CN"/>
              </w:rPr>
            </w:pPr>
            <w:r>
              <w:rPr>
                <w:lang w:eastAsia="fi-FI"/>
              </w:rPr>
              <w:t>N/A</w:t>
            </w:r>
          </w:p>
        </w:tc>
        <w:tc>
          <w:tcPr>
            <w:tcW w:w="1323" w:type="dxa"/>
            <w:gridSpan w:val="2"/>
            <w:shd w:val="clear" w:color="auto" w:fill="auto"/>
            <w:noWrap/>
          </w:tcPr>
          <w:p w14:paraId="5D80D80D" w14:textId="77777777" w:rsidR="00AB29C4" w:rsidRPr="00EF5447" w:rsidRDefault="00AB29C4" w:rsidP="000A46FC">
            <w:pPr>
              <w:pStyle w:val="TAC"/>
              <w:rPr>
                <w:lang w:eastAsia="zh-CN"/>
              </w:rPr>
            </w:pPr>
            <w:r>
              <w:rPr>
                <w:lang w:eastAsia="fi-FI"/>
              </w:rPr>
              <w:t>2115</w:t>
            </w:r>
          </w:p>
        </w:tc>
        <w:tc>
          <w:tcPr>
            <w:tcW w:w="817" w:type="dxa"/>
            <w:gridSpan w:val="2"/>
            <w:shd w:val="clear" w:color="auto" w:fill="auto"/>
          </w:tcPr>
          <w:p w14:paraId="32ED6396" w14:textId="77777777" w:rsidR="00AB29C4" w:rsidRPr="00EF5447" w:rsidRDefault="00AB29C4" w:rsidP="000A46FC">
            <w:pPr>
              <w:pStyle w:val="TAC"/>
              <w:rPr>
                <w:rFonts w:eastAsia="Malgun Gothic"/>
                <w:lang w:eastAsia="ko-KR"/>
              </w:rPr>
            </w:pPr>
            <w:r w:rsidRPr="00EF5447">
              <w:rPr>
                <w:lang w:eastAsia="fi-FI"/>
              </w:rPr>
              <w:t>29.2</w:t>
            </w:r>
          </w:p>
        </w:tc>
        <w:tc>
          <w:tcPr>
            <w:tcW w:w="1248" w:type="dxa"/>
            <w:gridSpan w:val="3"/>
            <w:shd w:val="clear" w:color="auto" w:fill="auto"/>
          </w:tcPr>
          <w:p w14:paraId="58122FE8" w14:textId="77777777" w:rsidR="00AB29C4" w:rsidRPr="00EF5447" w:rsidRDefault="00AB29C4" w:rsidP="000A46FC">
            <w:pPr>
              <w:pStyle w:val="TAC"/>
              <w:rPr>
                <w:rFonts w:eastAsia="Malgun Gothic"/>
                <w:lang w:eastAsia="ko-KR"/>
              </w:rPr>
            </w:pPr>
            <w:r w:rsidRPr="00EF5447">
              <w:rPr>
                <w:rFonts w:eastAsia="Malgun Gothic"/>
                <w:lang w:eastAsia="ko-KR"/>
              </w:rPr>
              <w:t>IMD2</w:t>
            </w:r>
          </w:p>
        </w:tc>
      </w:tr>
      <w:tr w:rsidR="00AB29C4" w:rsidRPr="00EF5447" w14:paraId="4BB49F74" w14:textId="77777777" w:rsidTr="00F016D2">
        <w:trPr>
          <w:trHeight w:val="54"/>
          <w:jc w:val="center"/>
        </w:trPr>
        <w:tc>
          <w:tcPr>
            <w:tcW w:w="2258" w:type="dxa"/>
            <w:vMerge/>
            <w:shd w:val="clear" w:color="auto" w:fill="auto"/>
          </w:tcPr>
          <w:p w14:paraId="328F0FA1" w14:textId="77777777" w:rsidR="00AB29C4" w:rsidRPr="00EF5447" w:rsidRDefault="00AB29C4" w:rsidP="000A46FC">
            <w:pPr>
              <w:pStyle w:val="TAC"/>
              <w:rPr>
                <w:rFonts w:eastAsia="Malgun Gothic"/>
                <w:kern w:val="2"/>
                <w:lang w:eastAsia="ko-KR"/>
              </w:rPr>
            </w:pPr>
          </w:p>
        </w:tc>
        <w:tc>
          <w:tcPr>
            <w:tcW w:w="867" w:type="dxa"/>
            <w:shd w:val="clear" w:color="auto" w:fill="auto"/>
          </w:tcPr>
          <w:p w14:paraId="3557720C" w14:textId="77777777" w:rsidR="00AB29C4" w:rsidRPr="00EF5447" w:rsidRDefault="00AB29C4" w:rsidP="000A46FC">
            <w:pPr>
              <w:pStyle w:val="TAC"/>
              <w:rPr>
                <w:rFonts w:eastAsia="Malgun Gothic"/>
                <w:lang w:eastAsia="ko-KR"/>
              </w:rPr>
            </w:pPr>
            <w:r w:rsidRPr="00EF5447">
              <w:rPr>
                <w:lang w:eastAsia="fi-FI"/>
              </w:rPr>
              <w:t>n77</w:t>
            </w:r>
          </w:p>
        </w:tc>
        <w:tc>
          <w:tcPr>
            <w:tcW w:w="1379" w:type="dxa"/>
            <w:gridSpan w:val="2"/>
            <w:shd w:val="clear" w:color="auto" w:fill="auto"/>
            <w:noWrap/>
          </w:tcPr>
          <w:p w14:paraId="76BF1909" w14:textId="77777777" w:rsidR="00AB29C4" w:rsidRPr="00EF5447" w:rsidRDefault="00AB29C4" w:rsidP="000A46FC">
            <w:pPr>
              <w:pStyle w:val="TAC"/>
              <w:rPr>
                <w:rFonts w:eastAsia="Malgun Gothic"/>
                <w:lang w:eastAsia="ko-KR"/>
              </w:rPr>
            </w:pPr>
            <w:r w:rsidRPr="003C4CEC">
              <w:rPr>
                <w:lang w:eastAsia="fi-FI"/>
              </w:rPr>
              <w:t>3970</w:t>
            </w:r>
          </w:p>
        </w:tc>
        <w:tc>
          <w:tcPr>
            <w:tcW w:w="817" w:type="dxa"/>
            <w:gridSpan w:val="2"/>
            <w:shd w:val="clear" w:color="auto" w:fill="auto"/>
            <w:noWrap/>
          </w:tcPr>
          <w:p w14:paraId="1C3076F1" w14:textId="77777777" w:rsidR="00AB29C4" w:rsidRPr="00EF5447" w:rsidRDefault="00AB29C4" w:rsidP="000A46FC">
            <w:pPr>
              <w:pStyle w:val="TAC"/>
              <w:rPr>
                <w:lang w:eastAsia="zh-CN"/>
              </w:rPr>
            </w:pPr>
            <w:r>
              <w:rPr>
                <w:rFonts w:eastAsia="Malgun Gothic"/>
                <w:lang w:eastAsia="ko-KR"/>
              </w:rPr>
              <w:t>10</w:t>
            </w:r>
          </w:p>
        </w:tc>
        <w:tc>
          <w:tcPr>
            <w:tcW w:w="2554" w:type="dxa"/>
            <w:gridSpan w:val="2"/>
            <w:shd w:val="clear" w:color="auto" w:fill="auto"/>
            <w:noWrap/>
          </w:tcPr>
          <w:p w14:paraId="0A4FBB05" w14:textId="77777777" w:rsidR="00AB29C4" w:rsidRPr="00EF5447" w:rsidRDefault="00AB29C4" w:rsidP="000A46FC">
            <w:pPr>
              <w:pStyle w:val="TAC"/>
              <w:rPr>
                <w:lang w:eastAsia="zh-CN"/>
              </w:rPr>
            </w:pPr>
            <w:r>
              <w:rPr>
                <w:rFonts w:eastAsia="Malgun Gothic"/>
                <w:lang w:eastAsia="ko-KR"/>
              </w:rPr>
              <w:t>50</w:t>
            </w:r>
          </w:p>
        </w:tc>
        <w:tc>
          <w:tcPr>
            <w:tcW w:w="1323" w:type="dxa"/>
            <w:gridSpan w:val="2"/>
            <w:shd w:val="clear" w:color="auto" w:fill="auto"/>
            <w:noWrap/>
          </w:tcPr>
          <w:p w14:paraId="2FC65C86" w14:textId="77777777" w:rsidR="00AB29C4" w:rsidRPr="00EF5447" w:rsidRDefault="00AB29C4" w:rsidP="000A46FC">
            <w:pPr>
              <w:pStyle w:val="TAC"/>
              <w:rPr>
                <w:lang w:eastAsia="zh-CN"/>
              </w:rPr>
            </w:pPr>
            <w:r>
              <w:rPr>
                <w:lang w:eastAsia="fi-FI"/>
              </w:rPr>
              <w:t>3970</w:t>
            </w:r>
          </w:p>
        </w:tc>
        <w:tc>
          <w:tcPr>
            <w:tcW w:w="817" w:type="dxa"/>
            <w:gridSpan w:val="2"/>
            <w:shd w:val="clear" w:color="auto" w:fill="auto"/>
          </w:tcPr>
          <w:p w14:paraId="67D852E0" w14:textId="77777777" w:rsidR="00AB29C4" w:rsidRPr="00EF5447" w:rsidRDefault="00AB29C4" w:rsidP="000A46FC">
            <w:pPr>
              <w:pStyle w:val="TAC"/>
              <w:rPr>
                <w:rFonts w:eastAsia="Malgun Gothic"/>
                <w:lang w:eastAsia="ko-KR"/>
              </w:rPr>
            </w:pPr>
            <w:r w:rsidRPr="00EF5447">
              <w:rPr>
                <w:lang w:eastAsia="fi-FI"/>
              </w:rPr>
              <w:t>N/A</w:t>
            </w:r>
          </w:p>
        </w:tc>
        <w:tc>
          <w:tcPr>
            <w:tcW w:w="1248" w:type="dxa"/>
            <w:gridSpan w:val="3"/>
            <w:shd w:val="clear" w:color="auto" w:fill="auto"/>
          </w:tcPr>
          <w:p w14:paraId="70F03F2D" w14:textId="77777777" w:rsidR="00AB29C4" w:rsidRPr="00EF5447" w:rsidRDefault="00AB29C4" w:rsidP="000A46FC">
            <w:pPr>
              <w:pStyle w:val="TAC"/>
              <w:rPr>
                <w:rFonts w:eastAsia="Malgun Gothic"/>
                <w:lang w:eastAsia="ko-KR"/>
              </w:rPr>
            </w:pPr>
            <w:r w:rsidRPr="00EF5447">
              <w:rPr>
                <w:rFonts w:eastAsia="Malgun Gothic"/>
                <w:lang w:eastAsia="ko-KR"/>
              </w:rPr>
              <w:t>N/A</w:t>
            </w:r>
          </w:p>
        </w:tc>
      </w:tr>
      <w:tr w:rsidR="00AB29C4" w:rsidRPr="00EF5447" w14:paraId="078AD745" w14:textId="77777777" w:rsidTr="00F016D2">
        <w:trPr>
          <w:trHeight w:val="54"/>
          <w:jc w:val="center"/>
        </w:trPr>
        <w:tc>
          <w:tcPr>
            <w:tcW w:w="2258" w:type="dxa"/>
            <w:vMerge/>
            <w:shd w:val="clear" w:color="auto" w:fill="auto"/>
          </w:tcPr>
          <w:p w14:paraId="6B55F397" w14:textId="77777777" w:rsidR="00AB29C4" w:rsidRPr="00EF5447" w:rsidRDefault="00AB29C4" w:rsidP="000A46FC">
            <w:pPr>
              <w:pStyle w:val="TAC"/>
              <w:rPr>
                <w:rFonts w:eastAsia="Malgun Gothic"/>
                <w:kern w:val="2"/>
                <w:lang w:eastAsia="ko-KR"/>
              </w:rPr>
            </w:pPr>
          </w:p>
        </w:tc>
        <w:tc>
          <w:tcPr>
            <w:tcW w:w="867" w:type="dxa"/>
            <w:shd w:val="clear" w:color="auto" w:fill="auto"/>
          </w:tcPr>
          <w:p w14:paraId="5B6EC883" w14:textId="77777777" w:rsidR="00AB29C4" w:rsidRPr="00EF5447" w:rsidRDefault="00AB29C4" w:rsidP="000A46FC">
            <w:pPr>
              <w:pStyle w:val="TAC"/>
              <w:rPr>
                <w:rFonts w:eastAsia="Malgun Gothic"/>
                <w:lang w:eastAsia="ko-KR"/>
              </w:rPr>
            </w:pPr>
            <w:r w:rsidRPr="00EF5447">
              <w:rPr>
                <w:lang w:eastAsia="fi-FI"/>
              </w:rPr>
              <w:t>2</w:t>
            </w:r>
          </w:p>
        </w:tc>
        <w:tc>
          <w:tcPr>
            <w:tcW w:w="1379" w:type="dxa"/>
            <w:gridSpan w:val="2"/>
            <w:shd w:val="clear" w:color="auto" w:fill="auto"/>
            <w:noWrap/>
          </w:tcPr>
          <w:p w14:paraId="440F2FB8" w14:textId="77777777" w:rsidR="00AB29C4" w:rsidRPr="00EF5447" w:rsidRDefault="00AB29C4" w:rsidP="000A46FC">
            <w:pPr>
              <w:pStyle w:val="TAC"/>
              <w:rPr>
                <w:rFonts w:eastAsia="Malgun Gothic"/>
                <w:lang w:eastAsia="ko-KR"/>
              </w:rPr>
            </w:pPr>
            <w:r w:rsidRPr="003C4CEC">
              <w:rPr>
                <w:lang w:eastAsia="fi-FI"/>
              </w:rPr>
              <w:t>1880</w:t>
            </w:r>
          </w:p>
        </w:tc>
        <w:tc>
          <w:tcPr>
            <w:tcW w:w="817" w:type="dxa"/>
            <w:gridSpan w:val="2"/>
            <w:shd w:val="clear" w:color="auto" w:fill="auto"/>
            <w:noWrap/>
          </w:tcPr>
          <w:p w14:paraId="15A66F6D" w14:textId="77777777" w:rsidR="00AB29C4" w:rsidRPr="00EF5447" w:rsidRDefault="00AB29C4" w:rsidP="000A46FC">
            <w:pPr>
              <w:pStyle w:val="TAC"/>
              <w:rPr>
                <w:lang w:eastAsia="zh-CN"/>
              </w:rPr>
            </w:pPr>
            <w:r w:rsidRPr="003C4CEC">
              <w:rPr>
                <w:rFonts w:eastAsia="Malgun Gothic"/>
                <w:kern w:val="2"/>
                <w:lang w:eastAsia="ko-KR"/>
              </w:rPr>
              <w:t>5</w:t>
            </w:r>
          </w:p>
        </w:tc>
        <w:tc>
          <w:tcPr>
            <w:tcW w:w="2554" w:type="dxa"/>
            <w:gridSpan w:val="2"/>
            <w:shd w:val="clear" w:color="auto" w:fill="auto"/>
            <w:noWrap/>
          </w:tcPr>
          <w:p w14:paraId="2D0D6A50" w14:textId="77777777" w:rsidR="00AB29C4" w:rsidRPr="00EF5447" w:rsidRDefault="00AB29C4" w:rsidP="000A46FC">
            <w:pPr>
              <w:pStyle w:val="TAC"/>
              <w:rPr>
                <w:lang w:eastAsia="zh-CN"/>
              </w:rPr>
            </w:pPr>
            <w:r w:rsidRPr="003C4CEC">
              <w:rPr>
                <w:rFonts w:eastAsia="Malgun Gothic"/>
                <w:kern w:val="2"/>
                <w:lang w:eastAsia="ko-KR"/>
              </w:rPr>
              <w:t>25</w:t>
            </w:r>
          </w:p>
        </w:tc>
        <w:tc>
          <w:tcPr>
            <w:tcW w:w="1323" w:type="dxa"/>
            <w:gridSpan w:val="2"/>
            <w:shd w:val="clear" w:color="auto" w:fill="auto"/>
            <w:noWrap/>
          </w:tcPr>
          <w:p w14:paraId="76B43E00" w14:textId="77777777" w:rsidR="00AB29C4" w:rsidRPr="00EF5447" w:rsidRDefault="00AB29C4" w:rsidP="000A46FC">
            <w:pPr>
              <w:pStyle w:val="TAC"/>
              <w:rPr>
                <w:lang w:eastAsia="zh-CN"/>
              </w:rPr>
            </w:pPr>
            <w:r>
              <w:rPr>
                <w:lang w:eastAsia="fi-FI"/>
              </w:rPr>
              <w:t>1960</w:t>
            </w:r>
          </w:p>
        </w:tc>
        <w:tc>
          <w:tcPr>
            <w:tcW w:w="817" w:type="dxa"/>
            <w:gridSpan w:val="2"/>
            <w:shd w:val="clear" w:color="auto" w:fill="auto"/>
          </w:tcPr>
          <w:p w14:paraId="7BBB7604" w14:textId="5FAF677C" w:rsidR="00AB29C4" w:rsidRPr="00EF5447" w:rsidRDefault="0045753B" w:rsidP="000A46FC">
            <w:pPr>
              <w:pStyle w:val="TAC"/>
              <w:rPr>
                <w:rFonts w:eastAsia="Malgun Gothic"/>
                <w:lang w:eastAsia="ko-KR"/>
              </w:rPr>
            </w:pPr>
            <w:ins w:id="292" w:author="Huawei" w:date="2024-03-05T16:05:00Z">
              <w:r>
                <w:rPr>
                  <w:lang w:eastAsia="fi-FI"/>
                </w:rPr>
                <w:t>N</w:t>
              </w:r>
            </w:ins>
            <w:del w:id="293" w:author="Huawei" w:date="2024-03-05T16:05:00Z">
              <w:r w:rsidR="00AB29C4" w:rsidRPr="00EF5447" w:rsidDel="0045753B">
                <w:rPr>
                  <w:lang w:eastAsia="fi-FI"/>
                </w:rPr>
                <w:delText>M</w:delText>
              </w:r>
            </w:del>
            <w:r w:rsidR="00AB29C4" w:rsidRPr="00EF5447">
              <w:rPr>
                <w:lang w:eastAsia="fi-FI"/>
              </w:rPr>
              <w:t>/A</w:t>
            </w:r>
          </w:p>
        </w:tc>
        <w:tc>
          <w:tcPr>
            <w:tcW w:w="1248" w:type="dxa"/>
            <w:gridSpan w:val="3"/>
            <w:shd w:val="clear" w:color="auto" w:fill="auto"/>
          </w:tcPr>
          <w:p w14:paraId="61AB6692" w14:textId="77777777" w:rsidR="00AB29C4" w:rsidRPr="00EF5447" w:rsidRDefault="00AB29C4" w:rsidP="000A46FC">
            <w:pPr>
              <w:pStyle w:val="TAC"/>
              <w:rPr>
                <w:rFonts w:eastAsia="Malgun Gothic"/>
                <w:lang w:eastAsia="ko-KR"/>
              </w:rPr>
            </w:pPr>
            <w:r w:rsidRPr="00EF5447">
              <w:rPr>
                <w:rFonts w:eastAsia="Malgun Gothic"/>
                <w:lang w:eastAsia="ko-KR"/>
              </w:rPr>
              <w:t>N/A</w:t>
            </w:r>
          </w:p>
        </w:tc>
      </w:tr>
      <w:tr w:rsidR="00AB29C4" w:rsidRPr="00EF5447" w14:paraId="07811DFA" w14:textId="77777777" w:rsidTr="00F016D2">
        <w:trPr>
          <w:trHeight w:val="54"/>
          <w:jc w:val="center"/>
        </w:trPr>
        <w:tc>
          <w:tcPr>
            <w:tcW w:w="2258" w:type="dxa"/>
            <w:vMerge/>
            <w:shd w:val="clear" w:color="auto" w:fill="auto"/>
          </w:tcPr>
          <w:p w14:paraId="74711894" w14:textId="77777777" w:rsidR="00AB29C4" w:rsidRPr="00EF5447" w:rsidRDefault="00AB29C4" w:rsidP="000A46FC">
            <w:pPr>
              <w:pStyle w:val="TAC"/>
              <w:rPr>
                <w:rFonts w:eastAsia="Malgun Gothic"/>
                <w:kern w:val="2"/>
                <w:lang w:eastAsia="ko-KR"/>
              </w:rPr>
            </w:pPr>
          </w:p>
        </w:tc>
        <w:tc>
          <w:tcPr>
            <w:tcW w:w="867" w:type="dxa"/>
            <w:shd w:val="clear" w:color="auto" w:fill="auto"/>
          </w:tcPr>
          <w:p w14:paraId="31C8CD8B" w14:textId="77777777" w:rsidR="00AB29C4" w:rsidRPr="00EF5447" w:rsidRDefault="00AB29C4" w:rsidP="000A46FC">
            <w:pPr>
              <w:pStyle w:val="TAC"/>
              <w:rPr>
                <w:rFonts w:eastAsia="Malgun Gothic"/>
                <w:lang w:eastAsia="ko-KR"/>
              </w:rPr>
            </w:pPr>
            <w:r w:rsidRPr="00EF5447">
              <w:rPr>
                <w:lang w:eastAsia="fi-FI"/>
              </w:rPr>
              <w:t>66</w:t>
            </w:r>
          </w:p>
        </w:tc>
        <w:tc>
          <w:tcPr>
            <w:tcW w:w="1379" w:type="dxa"/>
            <w:gridSpan w:val="2"/>
            <w:shd w:val="clear" w:color="auto" w:fill="auto"/>
            <w:noWrap/>
          </w:tcPr>
          <w:p w14:paraId="7F8216FF" w14:textId="77777777" w:rsidR="00AB29C4" w:rsidRPr="00EF5447" w:rsidRDefault="00AB29C4" w:rsidP="000A46FC">
            <w:pPr>
              <w:pStyle w:val="TAC"/>
              <w:rPr>
                <w:rFonts w:eastAsia="Malgun Gothic"/>
                <w:lang w:eastAsia="ko-KR"/>
              </w:rPr>
            </w:pPr>
            <w:r>
              <w:rPr>
                <w:lang w:eastAsia="fi-FI"/>
              </w:rPr>
              <w:t>N/A</w:t>
            </w:r>
          </w:p>
        </w:tc>
        <w:tc>
          <w:tcPr>
            <w:tcW w:w="817" w:type="dxa"/>
            <w:gridSpan w:val="2"/>
            <w:shd w:val="clear" w:color="auto" w:fill="auto"/>
            <w:noWrap/>
          </w:tcPr>
          <w:p w14:paraId="3CB93C1C" w14:textId="77777777" w:rsidR="00AB29C4" w:rsidRPr="00EF5447" w:rsidRDefault="00AB29C4" w:rsidP="000A46FC">
            <w:pPr>
              <w:pStyle w:val="TAC"/>
              <w:rPr>
                <w:lang w:eastAsia="zh-CN"/>
              </w:rPr>
            </w:pPr>
            <w:r w:rsidRPr="003C4CEC">
              <w:rPr>
                <w:lang w:eastAsia="fi-FI"/>
              </w:rPr>
              <w:t>5</w:t>
            </w:r>
          </w:p>
        </w:tc>
        <w:tc>
          <w:tcPr>
            <w:tcW w:w="2554" w:type="dxa"/>
            <w:gridSpan w:val="2"/>
            <w:shd w:val="clear" w:color="auto" w:fill="auto"/>
            <w:noWrap/>
          </w:tcPr>
          <w:p w14:paraId="2943C13C" w14:textId="77777777" w:rsidR="00AB29C4" w:rsidRPr="00EF5447" w:rsidRDefault="00AB29C4" w:rsidP="000A46FC">
            <w:pPr>
              <w:pStyle w:val="TAC"/>
              <w:rPr>
                <w:lang w:eastAsia="zh-CN"/>
              </w:rPr>
            </w:pPr>
            <w:r>
              <w:rPr>
                <w:lang w:eastAsia="fi-FI"/>
              </w:rPr>
              <w:t>N/A</w:t>
            </w:r>
          </w:p>
        </w:tc>
        <w:tc>
          <w:tcPr>
            <w:tcW w:w="1323" w:type="dxa"/>
            <w:gridSpan w:val="2"/>
            <w:shd w:val="clear" w:color="auto" w:fill="auto"/>
            <w:noWrap/>
          </w:tcPr>
          <w:p w14:paraId="2758E414" w14:textId="77777777" w:rsidR="00AB29C4" w:rsidRPr="00EF5447" w:rsidRDefault="00AB29C4" w:rsidP="000A46FC">
            <w:pPr>
              <w:pStyle w:val="TAC"/>
              <w:rPr>
                <w:lang w:eastAsia="zh-CN"/>
              </w:rPr>
            </w:pPr>
            <w:r w:rsidRPr="00EF5447">
              <w:rPr>
                <w:lang w:eastAsia="fi-FI"/>
              </w:rPr>
              <w:t>21</w:t>
            </w:r>
            <w:r>
              <w:rPr>
                <w:lang w:eastAsia="fi-FI"/>
              </w:rPr>
              <w:t>40</w:t>
            </w:r>
          </w:p>
        </w:tc>
        <w:tc>
          <w:tcPr>
            <w:tcW w:w="817" w:type="dxa"/>
            <w:gridSpan w:val="2"/>
            <w:shd w:val="clear" w:color="auto" w:fill="auto"/>
          </w:tcPr>
          <w:p w14:paraId="18329F78" w14:textId="77777777" w:rsidR="00AB29C4" w:rsidRPr="00EF5447" w:rsidRDefault="00AB29C4" w:rsidP="000A46FC">
            <w:pPr>
              <w:pStyle w:val="TAC"/>
              <w:rPr>
                <w:rFonts w:eastAsia="Malgun Gothic"/>
                <w:lang w:eastAsia="ko-KR"/>
              </w:rPr>
            </w:pPr>
            <w:r w:rsidRPr="00EF5447">
              <w:rPr>
                <w:lang w:eastAsia="fi-FI"/>
              </w:rPr>
              <w:t>10.4</w:t>
            </w:r>
          </w:p>
        </w:tc>
        <w:tc>
          <w:tcPr>
            <w:tcW w:w="1248" w:type="dxa"/>
            <w:gridSpan w:val="3"/>
            <w:shd w:val="clear" w:color="auto" w:fill="auto"/>
          </w:tcPr>
          <w:p w14:paraId="691C8E04" w14:textId="77777777" w:rsidR="00AB29C4" w:rsidRPr="00EF5447" w:rsidRDefault="00AB29C4" w:rsidP="000A46FC">
            <w:pPr>
              <w:pStyle w:val="TAC"/>
              <w:rPr>
                <w:rFonts w:eastAsia="Malgun Gothic"/>
                <w:lang w:eastAsia="ko-KR"/>
              </w:rPr>
            </w:pPr>
            <w:r w:rsidRPr="00EF5447">
              <w:rPr>
                <w:rFonts w:eastAsia="Malgun Gothic"/>
                <w:lang w:eastAsia="ko-KR"/>
              </w:rPr>
              <w:t>IMD4</w:t>
            </w:r>
          </w:p>
        </w:tc>
      </w:tr>
      <w:tr w:rsidR="00AB29C4" w:rsidRPr="00EF5447" w14:paraId="07B76D73" w14:textId="77777777" w:rsidTr="00F016D2">
        <w:trPr>
          <w:trHeight w:val="54"/>
          <w:jc w:val="center"/>
        </w:trPr>
        <w:tc>
          <w:tcPr>
            <w:tcW w:w="2258" w:type="dxa"/>
            <w:vMerge/>
            <w:shd w:val="clear" w:color="auto" w:fill="auto"/>
          </w:tcPr>
          <w:p w14:paraId="7F67B038" w14:textId="77777777" w:rsidR="00AB29C4" w:rsidRPr="00EF5447" w:rsidRDefault="00AB29C4" w:rsidP="000A46FC">
            <w:pPr>
              <w:pStyle w:val="TAC"/>
              <w:rPr>
                <w:rFonts w:eastAsia="Malgun Gothic"/>
                <w:kern w:val="2"/>
                <w:lang w:eastAsia="ko-KR"/>
              </w:rPr>
            </w:pPr>
          </w:p>
        </w:tc>
        <w:tc>
          <w:tcPr>
            <w:tcW w:w="867" w:type="dxa"/>
            <w:shd w:val="clear" w:color="auto" w:fill="auto"/>
          </w:tcPr>
          <w:p w14:paraId="47E06195" w14:textId="77777777" w:rsidR="00AB29C4" w:rsidRPr="00EF5447" w:rsidRDefault="00AB29C4" w:rsidP="000A46FC">
            <w:pPr>
              <w:pStyle w:val="TAC"/>
              <w:rPr>
                <w:rFonts w:eastAsia="Malgun Gothic"/>
                <w:lang w:eastAsia="ko-KR"/>
              </w:rPr>
            </w:pPr>
            <w:r w:rsidRPr="00EF5447">
              <w:rPr>
                <w:lang w:eastAsia="fi-FI"/>
              </w:rPr>
              <w:t>n77</w:t>
            </w:r>
          </w:p>
        </w:tc>
        <w:tc>
          <w:tcPr>
            <w:tcW w:w="1379" w:type="dxa"/>
            <w:gridSpan w:val="2"/>
            <w:shd w:val="clear" w:color="auto" w:fill="auto"/>
            <w:noWrap/>
          </w:tcPr>
          <w:p w14:paraId="060C7A1B" w14:textId="77777777" w:rsidR="00AB29C4" w:rsidRPr="00EF5447" w:rsidRDefault="00AB29C4" w:rsidP="000A46FC">
            <w:pPr>
              <w:pStyle w:val="TAC"/>
              <w:rPr>
                <w:rFonts w:eastAsia="Malgun Gothic"/>
                <w:lang w:eastAsia="ko-KR"/>
              </w:rPr>
            </w:pPr>
            <w:r w:rsidRPr="003C4CEC">
              <w:rPr>
                <w:lang w:eastAsia="fi-FI"/>
              </w:rPr>
              <w:t>3500</w:t>
            </w:r>
          </w:p>
        </w:tc>
        <w:tc>
          <w:tcPr>
            <w:tcW w:w="817" w:type="dxa"/>
            <w:gridSpan w:val="2"/>
            <w:shd w:val="clear" w:color="auto" w:fill="auto"/>
            <w:noWrap/>
          </w:tcPr>
          <w:p w14:paraId="27B523A5" w14:textId="77777777" w:rsidR="00AB29C4" w:rsidRPr="00EF5447" w:rsidRDefault="00AB29C4" w:rsidP="000A46FC">
            <w:pPr>
              <w:pStyle w:val="TAC"/>
              <w:rPr>
                <w:lang w:eastAsia="zh-CN"/>
              </w:rPr>
            </w:pPr>
            <w:r>
              <w:rPr>
                <w:rFonts w:eastAsia="Malgun Gothic"/>
                <w:lang w:eastAsia="ko-KR"/>
              </w:rPr>
              <w:t>10</w:t>
            </w:r>
          </w:p>
        </w:tc>
        <w:tc>
          <w:tcPr>
            <w:tcW w:w="2554" w:type="dxa"/>
            <w:gridSpan w:val="2"/>
            <w:shd w:val="clear" w:color="auto" w:fill="auto"/>
            <w:noWrap/>
          </w:tcPr>
          <w:p w14:paraId="6B252F81" w14:textId="77777777" w:rsidR="00AB29C4" w:rsidRPr="00EF5447" w:rsidRDefault="00AB29C4" w:rsidP="000A46FC">
            <w:pPr>
              <w:pStyle w:val="TAC"/>
              <w:rPr>
                <w:lang w:eastAsia="zh-CN"/>
              </w:rPr>
            </w:pPr>
            <w:r>
              <w:rPr>
                <w:rFonts w:eastAsia="Malgun Gothic"/>
                <w:lang w:eastAsia="ko-KR"/>
              </w:rPr>
              <w:t>50</w:t>
            </w:r>
          </w:p>
        </w:tc>
        <w:tc>
          <w:tcPr>
            <w:tcW w:w="1323" w:type="dxa"/>
            <w:gridSpan w:val="2"/>
            <w:shd w:val="clear" w:color="auto" w:fill="auto"/>
            <w:noWrap/>
          </w:tcPr>
          <w:p w14:paraId="0C9C5B68" w14:textId="77777777" w:rsidR="00AB29C4" w:rsidRPr="00EF5447" w:rsidRDefault="00AB29C4" w:rsidP="000A46FC">
            <w:pPr>
              <w:pStyle w:val="TAC"/>
              <w:rPr>
                <w:lang w:eastAsia="zh-CN"/>
              </w:rPr>
            </w:pPr>
            <w:r>
              <w:rPr>
                <w:lang w:eastAsia="fi-FI"/>
              </w:rPr>
              <w:t>3500</w:t>
            </w:r>
          </w:p>
        </w:tc>
        <w:tc>
          <w:tcPr>
            <w:tcW w:w="817" w:type="dxa"/>
            <w:gridSpan w:val="2"/>
            <w:shd w:val="clear" w:color="auto" w:fill="auto"/>
          </w:tcPr>
          <w:p w14:paraId="656B5BDA" w14:textId="77777777" w:rsidR="00AB29C4" w:rsidRPr="00EF5447" w:rsidRDefault="00AB29C4" w:rsidP="000A46FC">
            <w:pPr>
              <w:pStyle w:val="TAC"/>
              <w:rPr>
                <w:rFonts w:eastAsia="Malgun Gothic"/>
                <w:lang w:eastAsia="ko-KR"/>
              </w:rPr>
            </w:pPr>
            <w:r w:rsidRPr="00EF5447">
              <w:rPr>
                <w:lang w:eastAsia="fi-FI"/>
              </w:rPr>
              <w:t>N/A</w:t>
            </w:r>
          </w:p>
        </w:tc>
        <w:tc>
          <w:tcPr>
            <w:tcW w:w="1248" w:type="dxa"/>
            <w:gridSpan w:val="3"/>
            <w:shd w:val="clear" w:color="auto" w:fill="auto"/>
          </w:tcPr>
          <w:p w14:paraId="62AFA770" w14:textId="77777777" w:rsidR="00AB29C4" w:rsidRPr="00EF5447" w:rsidRDefault="00AB29C4" w:rsidP="000A46FC">
            <w:pPr>
              <w:pStyle w:val="TAC"/>
              <w:rPr>
                <w:rFonts w:eastAsia="Malgun Gothic"/>
                <w:lang w:eastAsia="ko-KR"/>
              </w:rPr>
            </w:pPr>
            <w:r w:rsidRPr="00EF5447">
              <w:rPr>
                <w:rFonts w:eastAsia="Malgun Gothic"/>
                <w:lang w:eastAsia="ko-KR"/>
              </w:rPr>
              <w:t>N/A</w:t>
            </w:r>
          </w:p>
        </w:tc>
      </w:tr>
      <w:tr w:rsidR="00AB29C4" w:rsidRPr="00EF5447" w14:paraId="7D769A1D" w14:textId="77777777" w:rsidTr="00F016D2">
        <w:trPr>
          <w:trHeight w:val="54"/>
          <w:jc w:val="center"/>
        </w:trPr>
        <w:tc>
          <w:tcPr>
            <w:tcW w:w="2258" w:type="dxa"/>
            <w:vMerge/>
            <w:shd w:val="clear" w:color="auto" w:fill="auto"/>
          </w:tcPr>
          <w:p w14:paraId="22EE8EA0" w14:textId="77777777" w:rsidR="00AB29C4" w:rsidRPr="00EF5447" w:rsidRDefault="00AB29C4" w:rsidP="000A46FC">
            <w:pPr>
              <w:pStyle w:val="TAC"/>
              <w:rPr>
                <w:rFonts w:eastAsia="Malgun Gothic"/>
                <w:kern w:val="2"/>
                <w:lang w:eastAsia="ko-KR"/>
              </w:rPr>
            </w:pPr>
          </w:p>
        </w:tc>
        <w:tc>
          <w:tcPr>
            <w:tcW w:w="867" w:type="dxa"/>
            <w:shd w:val="clear" w:color="auto" w:fill="auto"/>
          </w:tcPr>
          <w:p w14:paraId="34E24C4B" w14:textId="77777777" w:rsidR="00AB29C4" w:rsidRPr="00EF5447" w:rsidRDefault="00AB29C4" w:rsidP="000A46FC">
            <w:pPr>
              <w:pStyle w:val="TAC"/>
              <w:rPr>
                <w:rFonts w:eastAsia="Malgun Gothic"/>
                <w:lang w:eastAsia="ko-KR"/>
              </w:rPr>
            </w:pPr>
            <w:r w:rsidRPr="00EF5447">
              <w:rPr>
                <w:lang w:eastAsia="fi-FI"/>
              </w:rPr>
              <w:t>2</w:t>
            </w:r>
          </w:p>
        </w:tc>
        <w:tc>
          <w:tcPr>
            <w:tcW w:w="1379" w:type="dxa"/>
            <w:gridSpan w:val="2"/>
            <w:shd w:val="clear" w:color="auto" w:fill="auto"/>
            <w:noWrap/>
          </w:tcPr>
          <w:p w14:paraId="6895AD9D" w14:textId="77777777" w:rsidR="00AB29C4" w:rsidRPr="00EF5447" w:rsidRDefault="00AB29C4" w:rsidP="000A46FC">
            <w:pPr>
              <w:pStyle w:val="TAC"/>
              <w:rPr>
                <w:rFonts w:eastAsia="Malgun Gothic"/>
                <w:lang w:eastAsia="ko-KR"/>
              </w:rPr>
            </w:pPr>
            <w:r w:rsidRPr="003C4CEC">
              <w:rPr>
                <w:lang w:eastAsia="fi-FI"/>
              </w:rPr>
              <w:t>1885</w:t>
            </w:r>
          </w:p>
        </w:tc>
        <w:tc>
          <w:tcPr>
            <w:tcW w:w="817" w:type="dxa"/>
            <w:gridSpan w:val="2"/>
            <w:shd w:val="clear" w:color="auto" w:fill="auto"/>
            <w:noWrap/>
          </w:tcPr>
          <w:p w14:paraId="51324E1B" w14:textId="77777777" w:rsidR="00AB29C4" w:rsidRPr="00EF5447" w:rsidRDefault="00AB29C4" w:rsidP="000A46FC">
            <w:pPr>
              <w:pStyle w:val="TAC"/>
              <w:rPr>
                <w:lang w:eastAsia="zh-CN"/>
              </w:rPr>
            </w:pPr>
            <w:r w:rsidRPr="003C4CEC">
              <w:rPr>
                <w:rFonts w:eastAsia="Malgun Gothic"/>
                <w:kern w:val="2"/>
                <w:lang w:eastAsia="ko-KR"/>
              </w:rPr>
              <w:t>5</w:t>
            </w:r>
          </w:p>
        </w:tc>
        <w:tc>
          <w:tcPr>
            <w:tcW w:w="2554" w:type="dxa"/>
            <w:gridSpan w:val="2"/>
            <w:shd w:val="clear" w:color="auto" w:fill="auto"/>
            <w:noWrap/>
          </w:tcPr>
          <w:p w14:paraId="11EB3522" w14:textId="77777777" w:rsidR="00AB29C4" w:rsidRPr="00EF5447" w:rsidRDefault="00AB29C4" w:rsidP="000A46FC">
            <w:pPr>
              <w:pStyle w:val="TAC"/>
              <w:rPr>
                <w:lang w:eastAsia="zh-CN"/>
              </w:rPr>
            </w:pPr>
            <w:r w:rsidRPr="003C4CEC">
              <w:rPr>
                <w:rFonts w:eastAsia="Malgun Gothic"/>
                <w:kern w:val="2"/>
                <w:lang w:eastAsia="ko-KR"/>
              </w:rPr>
              <w:t>25</w:t>
            </w:r>
          </w:p>
        </w:tc>
        <w:tc>
          <w:tcPr>
            <w:tcW w:w="1323" w:type="dxa"/>
            <w:gridSpan w:val="2"/>
            <w:shd w:val="clear" w:color="auto" w:fill="auto"/>
            <w:noWrap/>
          </w:tcPr>
          <w:p w14:paraId="07620C3B" w14:textId="77777777" w:rsidR="00AB29C4" w:rsidRPr="00EF5447" w:rsidRDefault="00AB29C4" w:rsidP="000A46FC">
            <w:pPr>
              <w:pStyle w:val="TAC"/>
              <w:rPr>
                <w:lang w:eastAsia="zh-CN"/>
              </w:rPr>
            </w:pPr>
            <w:r w:rsidRPr="00EF5447">
              <w:rPr>
                <w:lang w:eastAsia="fi-FI"/>
              </w:rPr>
              <w:t>1965</w:t>
            </w:r>
          </w:p>
        </w:tc>
        <w:tc>
          <w:tcPr>
            <w:tcW w:w="817" w:type="dxa"/>
            <w:gridSpan w:val="2"/>
            <w:shd w:val="clear" w:color="auto" w:fill="auto"/>
          </w:tcPr>
          <w:p w14:paraId="577BF3B9" w14:textId="646709DD" w:rsidR="00AB29C4" w:rsidRPr="00EF5447" w:rsidRDefault="0045753B" w:rsidP="000A46FC">
            <w:pPr>
              <w:pStyle w:val="TAC"/>
              <w:rPr>
                <w:rFonts w:eastAsia="Malgun Gothic"/>
                <w:lang w:eastAsia="ko-KR"/>
              </w:rPr>
            </w:pPr>
            <w:ins w:id="294" w:author="Huawei" w:date="2024-03-05T16:05:00Z">
              <w:r>
                <w:rPr>
                  <w:lang w:eastAsia="fi-FI"/>
                </w:rPr>
                <w:t>N</w:t>
              </w:r>
            </w:ins>
            <w:del w:id="295" w:author="Huawei" w:date="2024-03-05T16:05:00Z">
              <w:r w:rsidR="00AB29C4" w:rsidRPr="00EF5447" w:rsidDel="0045753B">
                <w:rPr>
                  <w:lang w:eastAsia="fi-FI"/>
                </w:rPr>
                <w:delText>M</w:delText>
              </w:r>
            </w:del>
            <w:r w:rsidR="00AB29C4" w:rsidRPr="00EF5447">
              <w:rPr>
                <w:lang w:eastAsia="fi-FI"/>
              </w:rPr>
              <w:t>/A</w:t>
            </w:r>
          </w:p>
        </w:tc>
        <w:tc>
          <w:tcPr>
            <w:tcW w:w="1248" w:type="dxa"/>
            <w:gridSpan w:val="3"/>
            <w:shd w:val="clear" w:color="auto" w:fill="auto"/>
          </w:tcPr>
          <w:p w14:paraId="4941D434" w14:textId="77777777" w:rsidR="00AB29C4" w:rsidRPr="00EF5447" w:rsidRDefault="00AB29C4" w:rsidP="000A46FC">
            <w:pPr>
              <w:pStyle w:val="TAC"/>
              <w:rPr>
                <w:rFonts w:eastAsia="Malgun Gothic"/>
                <w:lang w:eastAsia="ko-KR"/>
              </w:rPr>
            </w:pPr>
            <w:r w:rsidRPr="00EF5447">
              <w:rPr>
                <w:rFonts w:eastAsia="Malgun Gothic"/>
                <w:lang w:eastAsia="ko-KR"/>
              </w:rPr>
              <w:t>N/A</w:t>
            </w:r>
          </w:p>
        </w:tc>
      </w:tr>
      <w:tr w:rsidR="00AB29C4" w:rsidRPr="00EF5447" w14:paraId="5FF63204" w14:textId="77777777" w:rsidTr="00F016D2">
        <w:trPr>
          <w:trHeight w:val="54"/>
          <w:jc w:val="center"/>
        </w:trPr>
        <w:tc>
          <w:tcPr>
            <w:tcW w:w="2258" w:type="dxa"/>
            <w:vMerge/>
            <w:shd w:val="clear" w:color="auto" w:fill="auto"/>
          </w:tcPr>
          <w:p w14:paraId="4A0358D3" w14:textId="77777777" w:rsidR="00AB29C4" w:rsidRPr="00EF5447" w:rsidRDefault="00AB29C4" w:rsidP="000A46FC">
            <w:pPr>
              <w:pStyle w:val="TAC"/>
              <w:rPr>
                <w:rFonts w:eastAsia="Malgun Gothic"/>
                <w:kern w:val="2"/>
                <w:lang w:eastAsia="ko-KR"/>
              </w:rPr>
            </w:pPr>
          </w:p>
        </w:tc>
        <w:tc>
          <w:tcPr>
            <w:tcW w:w="867" w:type="dxa"/>
            <w:shd w:val="clear" w:color="auto" w:fill="auto"/>
          </w:tcPr>
          <w:p w14:paraId="7D736E17" w14:textId="77777777" w:rsidR="00AB29C4" w:rsidRPr="00EF5447" w:rsidRDefault="00AB29C4" w:rsidP="000A46FC">
            <w:pPr>
              <w:pStyle w:val="TAC"/>
              <w:rPr>
                <w:rFonts w:eastAsia="Malgun Gothic"/>
                <w:lang w:eastAsia="ko-KR"/>
              </w:rPr>
            </w:pPr>
            <w:r w:rsidRPr="00EF5447">
              <w:rPr>
                <w:lang w:eastAsia="fi-FI"/>
              </w:rPr>
              <w:t>66</w:t>
            </w:r>
          </w:p>
        </w:tc>
        <w:tc>
          <w:tcPr>
            <w:tcW w:w="1379" w:type="dxa"/>
            <w:gridSpan w:val="2"/>
            <w:shd w:val="clear" w:color="auto" w:fill="auto"/>
            <w:noWrap/>
          </w:tcPr>
          <w:p w14:paraId="50536795" w14:textId="77777777" w:rsidR="00AB29C4" w:rsidRPr="00EF5447" w:rsidRDefault="00AB29C4" w:rsidP="000A46FC">
            <w:pPr>
              <w:pStyle w:val="TAC"/>
              <w:rPr>
                <w:rFonts w:eastAsia="Malgun Gothic"/>
                <w:lang w:eastAsia="ko-KR"/>
              </w:rPr>
            </w:pPr>
            <w:r>
              <w:rPr>
                <w:lang w:eastAsia="fi-FI"/>
              </w:rPr>
              <w:t>N/A</w:t>
            </w:r>
          </w:p>
        </w:tc>
        <w:tc>
          <w:tcPr>
            <w:tcW w:w="817" w:type="dxa"/>
            <w:gridSpan w:val="2"/>
            <w:shd w:val="clear" w:color="auto" w:fill="auto"/>
            <w:noWrap/>
          </w:tcPr>
          <w:p w14:paraId="2AB9A974" w14:textId="77777777" w:rsidR="00AB29C4" w:rsidRPr="00EF5447" w:rsidRDefault="00AB29C4" w:rsidP="000A46FC">
            <w:pPr>
              <w:pStyle w:val="TAC"/>
              <w:rPr>
                <w:lang w:eastAsia="zh-CN"/>
              </w:rPr>
            </w:pPr>
            <w:r w:rsidRPr="003C4CEC">
              <w:rPr>
                <w:lang w:eastAsia="fi-FI"/>
              </w:rPr>
              <w:t>5</w:t>
            </w:r>
          </w:p>
        </w:tc>
        <w:tc>
          <w:tcPr>
            <w:tcW w:w="2554" w:type="dxa"/>
            <w:gridSpan w:val="2"/>
            <w:shd w:val="clear" w:color="auto" w:fill="auto"/>
            <w:noWrap/>
          </w:tcPr>
          <w:p w14:paraId="2FA69751" w14:textId="77777777" w:rsidR="00AB29C4" w:rsidRPr="00EF5447" w:rsidRDefault="00AB29C4" w:rsidP="000A46FC">
            <w:pPr>
              <w:pStyle w:val="TAC"/>
              <w:rPr>
                <w:lang w:eastAsia="zh-CN"/>
              </w:rPr>
            </w:pPr>
            <w:r>
              <w:rPr>
                <w:lang w:eastAsia="fi-FI"/>
              </w:rPr>
              <w:t>N/A</w:t>
            </w:r>
          </w:p>
        </w:tc>
        <w:tc>
          <w:tcPr>
            <w:tcW w:w="1323" w:type="dxa"/>
            <w:gridSpan w:val="2"/>
            <w:shd w:val="clear" w:color="auto" w:fill="auto"/>
            <w:noWrap/>
          </w:tcPr>
          <w:p w14:paraId="2507BF8A" w14:textId="77777777" w:rsidR="00AB29C4" w:rsidRPr="00EF5447" w:rsidRDefault="00AB29C4" w:rsidP="000A46FC">
            <w:pPr>
              <w:pStyle w:val="TAC"/>
              <w:rPr>
                <w:lang w:eastAsia="zh-CN"/>
              </w:rPr>
            </w:pPr>
            <w:r w:rsidRPr="00EF5447">
              <w:rPr>
                <w:lang w:eastAsia="fi-FI"/>
              </w:rPr>
              <w:t>21</w:t>
            </w:r>
            <w:r>
              <w:rPr>
                <w:lang w:eastAsia="fi-FI"/>
              </w:rPr>
              <w:t>75</w:t>
            </w:r>
          </w:p>
        </w:tc>
        <w:tc>
          <w:tcPr>
            <w:tcW w:w="817" w:type="dxa"/>
            <w:gridSpan w:val="2"/>
            <w:shd w:val="clear" w:color="auto" w:fill="auto"/>
          </w:tcPr>
          <w:p w14:paraId="354BE50E" w14:textId="77777777" w:rsidR="00AB29C4" w:rsidRPr="00EF5447" w:rsidRDefault="00AB29C4" w:rsidP="000A46FC">
            <w:pPr>
              <w:pStyle w:val="TAC"/>
              <w:rPr>
                <w:rFonts w:eastAsia="Malgun Gothic"/>
                <w:lang w:eastAsia="ko-KR"/>
              </w:rPr>
            </w:pPr>
            <w:r w:rsidRPr="00EF5447">
              <w:rPr>
                <w:lang w:eastAsia="fi-FI"/>
              </w:rPr>
              <w:t>4.0</w:t>
            </w:r>
          </w:p>
        </w:tc>
        <w:tc>
          <w:tcPr>
            <w:tcW w:w="1248" w:type="dxa"/>
            <w:gridSpan w:val="3"/>
            <w:shd w:val="clear" w:color="auto" w:fill="auto"/>
          </w:tcPr>
          <w:p w14:paraId="3B9F0E59" w14:textId="77777777" w:rsidR="00AB29C4" w:rsidRPr="00EF5447" w:rsidRDefault="00AB29C4" w:rsidP="000A46FC">
            <w:pPr>
              <w:pStyle w:val="TAC"/>
              <w:rPr>
                <w:rFonts w:eastAsia="Malgun Gothic"/>
                <w:lang w:eastAsia="ko-KR"/>
              </w:rPr>
            </w:pPr>
            <w:r w:rsidRPr="00EF5447">
              <w:rPr>
                <w:rFonts w:eastAsia="Malgun Gothic"/>
                <w:lang w:eastAsia="ko-KR"/>
              </w:rPr>
              <w:t>IMD5</w:t>
            </w:r>
          </w:p>
        </w:tc>
      </w:tr>
      <w:tr w:rsidR="00AB29C4" w:rsidRPr="00EF5447" w14:paraId="589918A0" w14:textId="77777777" w:rsidTr="00F016D2">
        <w:trPr>
          <w:trHeight w:val="54"/>
          <w:jc w:val="center"/>
        </w:trPr>
        <w:tc>
          <w:tcPr>
            <w:tcW w:w="2258" w:type="dxa"/>
            <w:vMerge/>
            <w:shd w:val="clear" w:color="auto" w:fill="auto"/>
          </w:tcPr>
          <w:p w14:paraId="02E99A73" w14:textId="77777777" w:rsidR="00AB29C4" w:rsidRPr="00EF5447" w:rsidRDefault="00AB29C4" w:rsidP="000A46FC">
            <w:pPr>
              <w:pStyle w:val="TAC"/>
              <w:rPr>
                <w:rFonts w:eastAsia="Malgun Gothic"/>
                <w:kern w:val="2"/>
                <w:lang w:eastAsia="ko-KR"/>
              </w:rPr>
            </w:pPr>
          </w:p>
        </w:tc>
        <w:tc>
          <w:tcPr>
            <w:tcW w:w="867" w:type="dxa"/>
            <w:shd w:val="clear" w:color="auto" w:fill="auto"/>
          </w:tcPr>
          <w:p w14:paraId="56D6DCD5" w14:textId="77777777" w:rsidR="00AB29C4" w:rsidRPr="00EF5447" w:rsidRDefault="00AB29C4" w:rsidP="000A46FC">
            <w:pPr>
              <w:pStyle w:val="TAC"/>
              <w:rPr>
                <w:rFonts w:eastAsia="Malgun Gothic"/>
                <w:lang w:eastAsia="ko-KR"/>
              </w:rPr>
            </w:pPr>
            <w:r w:rsidRPr="00EF5447">
              <w:rPr>
                <w:lang w:eastAsia="fi-FI"/>
              </w:rPr>
              <w:t>n77</w:t>
            </w:r>
          </w:p>
        </w:tc>
        <w:tc>
          <w:tcPr>
            <w:tcW w:w="1379" w:type="dxa"/>
            <w:gridSpan w:val="2"/>
            <w:shd w:val="clear" w:color="auto" w:fill="auto"/>
            <w:noWrap/>
          </w:tcPr>
          <w:p w14:paraId="0BE2B3EC" w14:textId="77777777" w:rsidR="00AB29C4" w:rsidRPr="00EF5447" w:rsidRDefault="00AB29C4" w:rsidP="000A46FC">
            <w:pPr>
              <w:pStyle w:val="TAC"/>
              <w:rPr>
                <w:rFonts w:eastAsia="Malgun Gothic"/>
                <w:lang w:eastAsia="ko-KR"/>
              </w:rPr>
            </w:pPr>
            <w:r w:rsidRPr="003C4CEC">
              <w:rPr>
                <w:lang w:eastAsia="fi-FI"/>
              </w:rPr>
              <w:t>3915</w:t>
            </w:r>
          </w:p>
        </w:tc>
        <w:tc>
          <w:tcPr>
            <w:tcW w:w="817" w:type="dxa"/>
            <w:gridSpan w:val="2"/>
            <w:shd w:val="clear" w:color="auto" w:fill="auto"/>
            <w:noWrap/>
          </w:tcPr>
          <w:p w14:paraId="131D155E" w14:textId="77777777" w:rsidR="00AB29C4" w:rsidRPr="00EF5447" w:rsidRDefault="00AB29C4" w:rsidP="000A46FC">
            <w:pPr>
              <w:pStyle w:val="TAC"/>
              <w:rPr>
                <w:lang w:eastAsia="zh-CN"/>
              </w:rPr>
            </w:pPr>
            <w:r>
              <w:rPr>
                <w:rFonts w:eastAsia="Malgun Gothic"/>
                <w:lang w:eastAsia="ko-KR"/>
              </w:rPr>
              <w:t>10</w:t>
            </w:r>
          </w:p>
        </w:tc>
        <w:tc>
          <w:tcPr>
            <w:tcW w:w="2554" w:type="dxa"/>
            <w:gridSpan w:val="2"/>
            <w:shd w:val="clear" w:color="auto" w:fill="auto"/>
            <w:noWrap/>
          </w:tcPr>
          <w:p w14:paraId="5DC96634" w14:textId="77777777" w:rsidR="00AB29C4" w:rsidRPr="00EF5447" w:rsidRDefault="00AB29C4" w:rsidP="000A46FC">
            <w:pPr>
              <w:pStyle w:val="TAC"/>
              <w:rPr>
                <w:lang w:eastAsia="zh-CN"/>
              </w:rPr>
            </w:pPr>
            <w:r>
              <w:rPr>
                <w:rFonts w:eastAsia="Malgun Gothic"/>
                <w:lang w:eastAsia="ko-KR"/>
              </w:rPr>
              <w:t>50</w:t>
            </w:r>
          </w:p>
        </w:tc>
        <w:tc>
          <w:tcPr>
            <w:tcW w:w="1323" w:type="dxa"/>
            <w:gridSpan w:val="2"/>
            <w:shd w:val="clear" w:color="auto" w:fill="auto"/>
            <w:noWrap/>
          </w:tcPr>
          <w:p w14:paraId="1262B56E" w14:textId="77777777" w:rsidR="00AB29C4" w:rsidRPr="00EF5447" w:rsidRDefault="00AB29C4" w:rsidP="000A46FC">
            <w:pPr>
              <w:pStyle w:val="TAC"/>
              <w:rPr>
                <w:lang w:eastAsia="zh-CN"/>
              </w:rPr>
            </w:pPr>
            <w:r w:rsidRPr="00EF5447">
              <w:rPr>
                <w:lang w:eastAsia="fi-FI"/>
              </w:rPr>
              <w:t>39</w:t>
            </w:r>
            <w:r>
              <w:rPr>
                <w:lang w:eastAsia="fi-FI"/>
              </w:rPr>
              <w:t>15</w:t>
            </w:r>
          </w:p>
        </w:tc>
        <w:tc>
          <w:tcPr>
            <w:tcW w:w="817" w:type="dxa"/>
            <w:gridSpan w:val="2"/>
            <w:shd w:val="clear" w:color="auto" w:fill="auto"/>
          </w:tcPr>
          <w:p w14:paraId="6FD6FCF2" w14:textId="77777777" w:rsidR="00AB29C4" w:rsidRPr="00EF5447" w:rsidRDefault="00AB29C4" w:rsidP="000A46FC">
            <w:pPr>
              <w:pStyle w:val="TAC"/>
              <w:rPr>
                <w:rFonts w:eastAsia="Malgun Gothic"/>
                <w:lang w:eastAsia="ko-KR"/>
              </w:rPr>
            </w:pPr>
            <w:r w:rsidRPr="00EF5447">
              <w:rPr>
                <w:lang w:eastAsia="fi-FI"/>
              </w:rPr>
              <w:t>N/A</w:t>
            </w:r>
          </w:p>
        </w:tc>
        <w:tc>
          <w:tcPr>
            <w:tcW w:w="1248" w:type="dxa"/>
            <w:gridSpan w:val="3"/>
            <w:shd w:val="clear" w:color="auto" w:fill="auto"/>
          </w:tcPr>
          <w:p w14:paraId="25B2D4C4" w14:textId="77777777" w:rsidR="00AB29C4" w:rsidRPr="00EF5447" w:rsidRDefault="00AB29C4" w:rsidP="000A46FC">
            <w:pPr>
              <w:pStyle w:val="TAC"/>
              <w:rPr>
                <w:rFonts w:eastAsia="Malgun Gothic"/>
                <w:lang w:eastAsia="ko-KR"/>
              </w:rPr>
            </w:pPr>
            <w:r w:rsidRPr="00EF5447">
              <w:rPr>
                <w:rFonts w:eastAsia="Malgun Gothic"/>
                <w:lang w:eastAsia="ko-KR"/>
              </w:rPr>
              <w:t>N/A</w:t>
            </w:r>
          </w:p>
        </w:tc>
      </w:tr>
      <w:tr w:rsidR="00AB29C4" w:rsidRPr="00EF5447" w14:paraId="456F18D0" w14:textId="77777777" w:rsidTr="00F016D2">
        <w:trPr>
          <w:trHeight w:val="54"/>
          <w:jc w:val="center"/>
        </w:trPr>
        <w:tc>
          <w:tcPr>
            <w:tcW w:w="2258" w:type="dxa"/>
            <w:vMerge/>
            <w:shd w:val="clear" w:color="auto" w:fill="auto"/>
          </w:tcPr>
          <w:p w14:paraId="04529F86" w14:textId="77777777" w:rsidR="00AB29C4" w:rsidRPr="00EF5447" w:rsidRDefault="00AB29C4" w:rsidP="000A46FC">
            <w:pPr>
              <w:pStyle w:val="TAC"/>
              <w:rPr>
                <w:rFonts w:eastAsia="Malgun Gothic"/>
                <w:kern w:val="2"/>
                <w:lang w:eastAsia="ko-KR"/>
              </w:rPr>
            </w:pPr>
          </w:p>
        </w:tc>
        <w:tc>
          <w:tcPr>
            <w:tcW w:w="867" w:type="dxa"/>
            <w:shd w:val="clear" w:color="auto" w:fill="auto"/>
          </w:tcPr>
          <w:p w14:paraId="70BE92A5" w14:textId="77777777" w:rsidR="00AB29C4" w:rsidRPr="00EF5447" w:rsidRDefault="00AB29C4" w:rsidP="000A46FC">
            <w:pPr>
              <w:pStyle w:val="TAC"/>
              <w:rPr>
                <w:rFonts w:eastAsia="Malgun Gothic"/>
                <w:lang w:eastAsia="ko-KR"/>
              </w:rPr>
            </w:pPr>
            <w:r w:rsidRPr="00EF5447">
              <w:rPr>
                <w:lang w:eastAsia="fi-FI"/>
              </w:rPr>
              <w:t>2</w:t>
            </w:r>
          </w:p>
        </w:tc>
        <w:tc>
          <w:tcPr>
            <w:tcW w:w="1379" w:type="dxa"/>
            <w:gridSpan w:val="2"/>
            <w:shd w:val="clear" w:color="auto" w:fill="auto"/>
            <w:noWrap/>
          </w:tcPr>
          <w:p w14:paraId="5A0CC245" w14:textId="77777777" w:rsidR="00AB29C4" w:rsidRPr="00EF5447" w:rsidRDefault="00AB29C4" w:rsidP="000A46FC">
            <w:pPr>
              <w:pStyle w:val="TAC"/>
              <w:rPr>
                <w:rFonts w:eastAsia="Malgun Gothic"/>
                <w:lang w:eastAsia="ko-KR"/>
              </w:rPr>
            </w:pPr>
            <w:r>
              <w:rPr>
                <w:lang w:eastAsia="fi-FI"/>
              </w:rPr>
              <w:t>N/A</w:t>
            </w:r>
          </w:p>
        </w:tc>
        <w:tc>
          <w:tcPr>
            <w:tcW w:w="817" w:type="dxa"/>
            <w:gridSpan w:val="2"/>
            <w:shd w:val="clear" w:color="auto" w:fill="auto"/>
            <w:noWrap/>
          </w:tcPr>
          <w:p w14:paraId="3685B47F" w14:textId="77777777" w:rsidR="00AB29C4" w:rsidRPr="00EF5447" w:rsidRDefault="00AB29C4" w:rsidP="000A46FC">
            <w:pPr>
              <w:pStyle w:val="TAC"/>
              <w:rPr>
                <w:lang w:eastAsia="zh-CN"/>
              </w:rPr>
            </w:pPr>
            <w:r w:rsidRPr="003C4CEC">
              <w:rPr>
                <w:lang w:eastAsia="fi-FI"/>
              </w:rPr>
              <w:t>5</w:t>
            </w:r>
          </w:p>
        </w:tc>
        <w:tc>
          <w:tcPr>
            <w:tcW w:w="2554" w:type="dxa"/>
            <w:gridSpan w:val="2"/>
            <w:shd w:val="clear" w:color="auto" w:fill="auto"/>
            <w:noWrap/>
          </w:tcPr>
          <w:p w14:paraId="426A4766" w14:textId="77777777" w:rsidR="00AB29C4" w:rsidRPr="00EF5447" w:rsidRDefault="00AB29C4" w:rsidP="000A46FC">
            <w:pPr>
              <w:pStyle w:val="TAC"/>
              <w:rPr>
                <w:lang w:eastAsia="zh-CN"/>
              </w:rPr>
            </w:pPr>
            <w:r>
              <w:rPr>
                <w:rFonts w:eastAsia="Malgun Gothic"/>
                <w:kern w:val="2"/>
                <w:lang w:eastAsia="ko-KR"/>
              </w:rPr>
              <w:t>N/A</w:t>
            </w:r>
          </w:p>
        </w:tc>
        <w:tc>
          <w:tcPr>
            <w:tcW w:w="1323" w:type="dxa"/>
            <w:gridSpan w:val="2"/>
            <w:shd w:val="clear" w:color="auto" w:fill="auto"/>
            <w:noWrap/>
          </w:tcPr>
          <w:p w14:paraId="0241F70A" w14:textId="77777777" w:rsidR="00AB29C4" w:rsidRPr="00EF5447" w:rsidRDefault="00AB29C4" w:rsidP="000A46FC">
            <w:pPr>
              <w:pStyle w:val="TAC"/>
              <w:rPr>
                <w:lang w:eastAsia="zh-CN"/>
              </w:rPr>
            </w:pPr>
            <w:r w:rsidRPr="00EF5447">
              <w:rPr>
                <w:rFonts w:eastAsia="Malgun Gothic"/>
                <w:kern w:val="2"/>
                <w:lang w:eastAsia="ko-KR"/>
              </w:rPr>
              <w:t>1960</w:t>
            </w:r>
          </w:p>
        </w:tc>
        <w:tc>
          <w:tcPr>
            <w:tcW w:w="817" w:type="dxa"/>
            <w:gridSpan w:val="2"/>
            <w:shd w:val="clear" w:color="auto" w:fill="auto"/>
          </w:tcPr>
          <w:p w14:paraId="37AEEC16" w14:textId="77777777" w:rsidR="00AB29C4" w:rsidRPr="00EF5447" w:rsidRDefault="00AB29C4" w:rsidP="000A46FC">
            <w:pPr>
              <w:pStyle w:val="TAC"/>
              <w:rPr>
                <w:rFonts w:eastAsia="Malgun Gothic"/>
                <w:lang w:eastAsia="ko-KR"/>
              </w:rPr>
            </w:pPr>
            <w:r w:rsidRPr="00EF5447">
              <w:rPr>
                <w:lang w:eastAsia="fi-FI"/>
              </w:rPr>
              <w:t>32.1</w:t>
            </w:r>
          </w:p>
        </w:tc>
        <w:tc>
          <w:tcPr>
            <w:tcW w:w="1248" w:type="dxa"/>
            <w:gridSpan w:val="3"/>
            <w:shd w:val="clear" w:color="auto" w:fill="auto"/>
          </w:tcPr>
          <w:p w14:paraId="4CA3DD56" w14:textId="77777777" w:rsidR="00AB29C4" w:rsidRPr="00EF5447" w:rsidRDefault="00AB29C4" w:rsidP="000A46FC">
            <w:pPr>
              <w:pStyle w:val="TAC"/>
              <w:rPr>
                <w:rFonts w:eastAsia="Malgun Gothic"/>
                <w:lang w:eastAsia="ko-KR"/>
              </w:rPr>
            </w:pPr>
            <w:r w:rsidRPr="00EF5447">
              <w:rPr>
                <w:rFonts w:eastAsia="Malgun Gothic"/>
                <w:kern w:val="2"/>
                <w:lang w:eastAsia="ko-KR"/>
              </w:rPr>
              <w:t>IMD2</w:t>
            </w:r>
          </w:p>
        </w:tc>
      </w:tr>
      <w:tr w:rsidR="00AB29C4" w:rsidRPr="00EF5447" w14:paraId="1609F999" w14:textId="77777777" w:rsidTr="00F016D2">
        <w:trPr>
          <w:trHeight w:val="54"/>
          <w:jc w:val="center"/>
        </w:trPr>
        <w:tc>
          <w:tcPr>
            <w:tcW w:w="2258" w:type="dxa"/>
            <w:vMerge/>
            <w:shd w:val="clear" w:color="auto" w:fill="auto"/>
          </w:tcPr>
          <w:p w14:paraId="5217C4F8" w14:textId="77777777" w:rsidR="00AB29C4" w:rsidRPr="00EF5447" w:rsidRDefault="00AB29C4" w:rsidP="000A46FC">
            <w:pPr>
              <w:pStyle w:val="TAC"/>
              <w:rPr>
                <w:rFonts w:eastAsia="Malgun Gothic"/>
                <w:kern w:val="2"/>
                <w:lang w:eastAsia="ko-KR"/>
              </w:rPr>
            </w:pPr>
          </w:p>
        </w:tc>
        <w:tc>
          <w:tcPr>
            <w:tcW w:w="867" w:type="dxa"/>
            <w:shd w:val="clear" w:color="auto" w:fill="auto"/>
          </w:tcPr>
          <w:p w14:paraId="74EC3D06" w14:textId="77777777" w:rsidR="00AB29C4" w:rsidRPr="00EF5447" w:rsidRDefault="00AB29C4" w:rsidP="000A46FC">
            <w:pPr>
              <w:pStyle w:val="TAC"/>
              <w:rPr>
                <w:rFonts w:eastAsia="Malgun Gothic"/>
                <w:lang w:eastAsia="ko-KR"/>
              </w:rPr>
            </w:pPr>
            <w:r w:rsidRPr="00EF5447">
              <w:rPr>
                <w:lang w:eastAsia="fi-FI"/>
              </w:rPr>
              <w:t>66</w:t>
            </w:r>
          </w:p>
        </w:tc>
        <w:tc>
          <w:tcPr>
            <w:tcW w:w="1379" w:type="dxa"/>
            <w:gridSpan w:val="2"/>
            <w:shd w:val="clear" w:color="auto" w:fill="auto"/>
            <w:noWrap/>
          </w:tcPr>
          <w:p w14:paraId="25EE14B4" w14:textId="77777777" w:rsidR="00AB29C4" w:rsidRPr="00EF5447" w:rsidRDefault="00AB29C4" w:rsidP="000A46FC">
            <w:pPr>
              <w:pStyle w:val="TAC"/>
              <w:rPr>
                <w:rFonts w:eastAsia="Malgun Gothic"/>
                <w:lang w:eastAsia="ko-KR"/>
              </w:rPr>
            </w:pPr>
            <w:r w:rsidRPr="003C4CEC">
              <w:rPr>
                <w:lang w:eastAsia="fi-FI"/>
              </w:rPr>
              <w:t>1760</w:t>
            </w:r>
          </w:p>
        </w:tc>
        <w:tc>
          <w:tcPr>
            <w:tcW w:w="817" w:type="dxa"/>
            <w:gridSpan w:val="2"/>
            <w:shd w:val="clear" w:color="auto" w:fill="auto"/>
            <w:noWrap/>
          </w:tcPr>
          <w:p w14:paraId="399D0B3E" w14:textId="77777777" w:rsidR="00AB29C4" w:rsidRPr="00EF5447" w:rsidRDefault="00AB29C4" w:rsidP="000A46FC">
            <w:pPr>
              <w:pStyle w:val="TAC"/>
              <w:rPr>
                <w:lang w:eastAsia="zh-CN"/>
              </w:rPr>
            </w:pPr>
            <w:r w:rsidRPr="003C4CEC">
              <w:rPr>
                <w:lang w:eastAsia="fi-FI"/>
              </w:rPr>
              <w:t>5</w:t>
            </w:r>
          </w:p>
        </w:tc>
        <w:tc>
          <w:tcPr>
            <w:tcW w:w="2554" w:type="dxa"/>
            <w:gridSpan w:val="2"/>
            <w:shd w:val="clear" w:color="auto" w:fill="auto"/>
            <w:noWrap/>
          </w:tcPr>
          <w:p w14:paraId="58C518CC" w14:textId="77777777" w:rsidR="00AB29C4" w:rsidRPr="00EF5447" w:rsidRDefault="00AB29C4" w:rsidP="000A46FC">
            <w:pPr>
              <w:pStyle w:val="TAC"/>
              <w:rPr>
                <w:lang w:eastAsia="zh-CN"/>
              </w:rPr>
            </w:pPr>
            <w:r w:rsidRPr="003C4CEC">
              <w:rPr>
                <w:rFonts w:eastAsia="Malgun Gothic"/>
                <w:kern w:val="2"/>
                <w:lang w:eastAsia="ko-KR"/>
              </w:rPr>
              <w:t>25</w:t>
            </w:r>
          </w:p>
        </w:tc>
        <w:tc>
          <w:tcPr>
            <w:tcW w:w="1323" w:type="dxa"/>
            <w:gridSpan w:val="2"/>
            <w:shd w:val="clear" w:color="auto" w:fill="auto"/>
            <w:noWrap/>
          </w:tcPr>
          <w:p w14:paraId="1C552AB2" w14:textId="77777777" w:rsidR="00AB29C4" w:rsidRPr="00EF5447" w:rsidRDefault="00AB29C4" w:rsidP="000A46FC">
            <w:pPr>
              <w:pStyle w:val="TAC"/>
              <w:rPr>
                <w:lang w:eastAsia="zh-CN"/>
              </w:rPr>
            </w:pPr>
            <w:r w:rsidRPr="00EF5447">
              <w:rPr>
                <w:rFonts w:eastAsia="Malgun Gothic"/>
                <w:kern w:val="2"/>
                <w:lang w:eastAsia="ko-KR"/>
              </w:rPr>
              <w:t>21</w:t>
            </w:r>
            <w:r>
              <w:rPr>
                <w:rFonts w:eastAsia="Malgun Gothic"/>
                <w:kern w:val="2"/>
                <w:lang w:eastAsia="ko-KR"/>
              </w:rPr>
              <w:t>60</w:t>
            </w:r>
          </w:p>
        </w:tc>
        <w:tc>
          <w:tcPr>
            <w:tcW w:w="817" w:type="dxa"/>
            <w:gridSpan w:val="2"/>
            <w:shd w:val="clear" w:color="auto" w:fill="auto"/>
          </w:tcPr>
          <w:p w14:paraId="0A53A750" w14:textId="77777777" w:rsidR="00AB29C4" w:rsidRPr="00EF5447" w:rsidRDefault="00AB29C4" w:rsidP="000A46FC">
            <w:pPr>
              <w:pStyle w:val="TAC"/>
              <w:rPr>
                <w:rFonts w:eastAsia="Malgun Gothic"/>
                <w:lang w:eastAsia="ko-KR"/>
              </w:rPr>
            </w:pPr>
            <w:r w:rsidRPr="00EF5447">
              <w:rPr>
                <w:lang w:eastAsia="fi-FI"/>
              </w:rPr>
              <w:t>N/A</w:t>
            </w:r>
          </w:p>
        </w:tc>
        <w:tc>
          <w:tcPr>
            <w:tcW w:w="1248" w:type="dxa"/>
            <w:gridSpan w:val="3"/>
            <w:shd w:val="clear" w:color="auto" w:fill="auto"/>
          </w:tcPr>
          <w:p w14:paraId="464667D4" w14:textId="77777777" w:rsidR="00AB29C4" w:rsidRPr="00EF5447" w:rsidRDefault="00AB29C4" w:rsidP="000A46FC">
            <w:pPr>
              <w:pStyle w:val="TAC"/>
              <w:rPr>
                <w:rFonts w:eastAsia="Malgun Gothic"/>
                <w:lang w:eastAsia="ko-KR"/>
              </w:rPr>
            </w:pPr>
            <w:r w:rsidRPr="00EF5447">
              <w:rPr>
                <w:rFonts w:eastAsia="Malgun Gothic"/>
                <w:kern w:val="2"/>
                <w:lang w:eastAsia="ko-KR"/>
              </w:rPr>
              <w:t>N/A</w:t>
            </w:r>
          </w:p>
        </w:tc>
      </w:tr>
      <w:tr w:rsidR="00AB29C4" w:rsidRPr="00EF5447" w14:paraId="1537D973" w14:textId="77777777" w:rsidTr="00F016D2">
        <w:trPr>
          <w:trHeight w:val="54"/>
          <w:jc w:val="center"/>
        </w:trPr>
        <w:tc>
          <w:tcPr>
            <w:tcW w:w="2258" w:type="dxa"/>
            <w:vMerge/>
            <w:tcBorders>
              <w:bottom w:val="single" w:sz="4" w:space="0" w:color="auto"/>
            </w:tcBorders>
            <w:shd w:val="clear" w:color="auto" w:fill="auto"/>
          </w:tcPr>
          <w:p w14:paraId="17B9244C" w14:textId="77777777" w:rsidR="00AB29C4" w:rsidRPr="00EF5447" w:rsidRDefault="00AB29C4" w:rsidP="000A46FC">
            <w:pPr>
              <w:pStyle w:val="TAC"/>
              <w:rPr>
                <w:rFonts w:eastAsia="Malgun Gothic"/>
                <w:kern w:val="2"/>
                <w:lang w:eastAsia="ko-KR"/>
              </w:rPr>
            </w:pPr>
          </w:p>
        </w:tc>
        <w:tc>
          <w:tcPr>
            <w:tcW w:w="867" w:type="dxa"/>
            <w:shd w:val="clear" w:color="auto" w:fill="auto"/>
          </w:tcPr>
          <w:p w14:paraId="34B2368D" w14:textId="77777777" w:rsidR="00AB29C4" w:rsidRPr="00EF5447" w:rsidRDefault="00AB29C4" w:rsidP="000A46FC">
            <w:pPr>
              <w:pStyle w:val="TAC"/>
              <w:rPr>
                <w:rFonts w:eastAsia="Malgun Gothic"/>
                <w:lang w:eastAsia="ko-KR"/>
              </w:rPr>
            </w:pPr>
            <w:r w:rsidRPr="00EF5447">
              <w:rPr>
                <w:lang w:eastAsia="fi-FI"/>
              </w:rPr>
              <w:t>n77</w:t>
            </w:r>
          </w:p>
        </w:tc>
        <w:tc>
          <w:tcPr>
            <w:tcW w:w="1379" w:type="dxa"/>
            <w:gridSpan w:val="2"/>
            <w:shd w:val="clear" w:color="auto" w:fill="auto"/>
            <w:noWrap/>
          </w:tcPr>
          <w:p w14:paraId="33E388E1" w14:textId="77777777" w:rsidR="00AB29C4" w:rsidRPr="00EF5447" w:rsidRDefault="00AB29C4" w:rsidP="000A46FC">
            <w:pPr>
              <w:pStyle w:val="TAC"/>
              <w:rPr>
                <w:rFonts w:eastAsia="Malgun Gothic"/>
                <w:lang w:eastAsia="ko-KR"/>
              </w:rPr>
            </w:pPr>
            <w:r w:rsidRPr="003C4CEC">
              <w:rPr>
                <w:lang w:eastAsia="fi-FI"/>
              </w:rPr>
              <w:t>3720</w:t>
            </w:r>
          </w:p>
        </w:tc>
        <w:tc>
          <w:tcPr>
            <w:tcW w:w="817" w:type="dxa"/>
            <w:gridSpan w:val="2"/>
            <w:shd w:val="clear" w:color="auto" w:fill="auto"/>
            <w:noWrap/>
          </w:tcPr>
          <w:p w14:paraId="3B06E86B" w14:textId="77777777" w:rsidR="00AB29C4" w:rsidRPr="00EF5447" w:rsidRDefault="00AB29C4" w:rsidP="000A46FC">
            <w:pPr>
              <w:pStyle w:val="TAC"/>
              <w:rPr>
                <w:lang w:eastAsia="zh-CN"/>
              </w:rPr>
            </w:pPr>
            <w:r>
              <w:rPr>
                <w:lang w:eastAsia="fi-FI"/>
              </w:rPr>
              <w:t>10</w:t>
            </w:r>
          </w:p>
        </w:tc>
        <w:tc>
          <w:tcPr>
            <w:tcW w:w="2554" w:type="dxa"/>
            <w:gridSpan w:val="2"/>
            <w:shd w:val="clear" w:color="auto" w:fill="auto"/>
            <w:noWrap/>
          </w:tcPr>
          <w:p w14:paraId="130F320E" w14:textId="77777777" w:rsidR="00AB29C4" w:rsidRPr="00EF5447" w:rsidRDefault="00AB29C4" w:rsidP="000A46FC">
            <w:pPr>
              <w:pStyle w:val="TAC"/>
              <w:rPr>
                <w:lang w:eastAsia="zh-CN"/>
              </w:rPr>
            </w:pPr>
            <w:r>
              <w:rPr>
                <w:rFonts w:eastAsia="Malgun Gothic"/>
                <w:kern w:val="2"/>
                <w:lang w:eastAsia="ko-KR"/>
              </w:rPr>
              <w:t>50</w:t>
            </w:r>
          </w:p>
        </w:tc>
        <w:tc>
          <w:tcPr>
            <w:tcW w:w="1323" w:type="dxa"/>
            <w:gridSpan w:val="2"/>
            <w:shd w:val="clear" w:color="auto" w:fill="auto"/>
            <w:noWrap/>
          </w:tcPr>
          <w:p w14:paraId="49000D1D" w14:textId="77777777" w:rsidR="00AB29C4" w:rsidRPr="00EF5447" w:rsidRDefault="00AB29C4" w:rsidP="000A46FC">
            <w:pPr>
              <w:pStyle w:val="TAC"/>
              <w:rPr>
                <w:lang w:eastAsia="zh-CN"/>
              </w:rPr>
            </w:pPr>
            <w:r w:rsidRPr="00EF5447">
              <w:rPr>
                <w:lang w:eastAsia="fi-FI"/>
              </w:rPr>
              <w:t>37</w:t>
            </w:r>
            <w:r>
              <w:rPr>
                <w:lang w:eastAsia="fi-FI"/>
              </w:rPr>
              <w:t>20</w:t>
            </w:r>
          </w:p>
        </w:tc>
        <w:tc>
          <w:tcPr>
            <w:tcW w:w="817" w:type="dxa"/>
            <w:gridSpan w:val="2"/>
            <w:shd w:val="clear" w:color="auto" w:fill="auto"/>
          </w:tcPr>
          <w:p w14:paraId="2203FD0F" w14:textId="77777777" w:rsidR="00AB29C4" w:rsidRPr="00EF5447" w:rsidRDefault="00AB29C4" w:rsidP="000A46FC">
            <w:pPr>
              <w:pStyle w:val="TAC"/>
              <w:rPr>
                <w:rFonts w:eastAsia="Malgun Gothic"/>
                <w:lang w:eastAsia="ko-KR"/>
              </w:rPr>
            </w:pPr>
            <w:r w:rsidRPr="00EF5447">
              <w:rPr>
                <w:lang w:eastAsia="fi-FI"/>
              </w:rPr>
              <w:t>N/A</w:t>
            </w:r>
          </w:p>
        </w:tc>
        <w:tc>
          <w:tcPr>
            <w:tcW w:w="1248" w:type="dxa"/>
            <w:gridSpan w:val="3"/>
            <w:shd w:val="clear" w:color="auto" w:fill="auto"/>
          </w:tcPr>
          <w:p w14:paraId="0E0FF508" w14:textId="77777777" w:rsidR="00AB29C4" w:rsidRPr="00EF5447" w:rsidRDefault="00AB29C4" w:rsidP="000A46FC">
            <w:pPr>
              <w:pStyle w:val="TAC"/>
              <w:rPr>
                <w:rFonts w:eastAsia="Malgun Gothic"/>
                <w:lang w:eastAsia="ko-KR"/>
              </w:rPr>
            </w:pPr>
            <w:r w:rsidRPr="00EF5447">
              <w:rPr>
                <w:rFonts w:eastAsia="Malgun Gothic"/>
                <w:kern w:val="2"/>
                <w:lang w:eastAsia="ko-KR"/>
              </w:rPr>
              <w:t>N/A</w:t>
            </w:r>
          </w:p>
        </w:tc>
      </w:tr>
      <w:tr w:rsidR="00AB29C4" w:rsidRPr="00EF5447" w14:paraId="36F0D216" w14:textId="77777777" w:rsidTr="00F016D2">
        <w:trPr>
          <w:trHeight w:val="54"/>
          <w:jc w:val="center"/>
        </w:trPr>
        <w:tc>
          <w:tcPr>
            <w:tcW w:w="2258" w:type="dxa"/>
            <w:vMerge w:val="restart"/>
            <w:tcBorders>
              <w:top w:val="single" w:sz="4" w:space="0" w:color="auto"/>
            </w:tcBorders>
            <w:shd w:val="clear" w:color="auto" w:fill="auto"/>
          </w:tcPr>
          <w:p w14:paraId="1A9DC455" w14:textId="77777777" w:rsidR="00AB29C4" w:rsidRPr="00EF5447" w:rsidRDefault="00AB29C4" w:rsidP="000A46FC">
            <w:pPr>
              <w:pStyle w:val="TAC"/>
              <w:rPr>
                <w:rFonts w:eastAsia="Malgun Gothic"/>
                <w:kern w:val="2"/>
                <w:lang w:eastAsia="ko-KR"/>
              </w:rPr>
            </w:pPr>
            <w:r w:rsidRPr="00EF5447">
              <w:rPr>
                <w:lang w:eastAsia="fi-FI"/>
              </w:rPr>
              <w:t>DC_2A-66A_n77A</w:t>
            </w:r>
            <w:r w:rsidRPr="005E57C5">
              <w:rPr>
                <w:vertAlign w:val="superscript"/>
                <w:lang w:eastAsia="fi-FI"/>
              </w:rPr>
              <w:t>11</w:t>
            </w:r>
          </w:p>
          <w:p w14:paraId="3181A328" w14:textId="77777777" w:rsidR="00AB29C4" w:rsidRDefault="00AB29C4" w:rsidP="000A46FC">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555D0ACC" w14:textId="77777777" w:rsidR="00AB29C4" w:rsidRPr="00DC78C3" w:rsidRDefault="00AB29C4" w:rsidP="000A46FC">
            <w:pPr>
              <w:keepNext/>
              <w:keepLines/>
              <w:spacing w:after="0"/>
              <w:jc w:val="center"/>
              <w:rPr>
                <w:rFonts w:ascii="Arial" w:eastAsia="MS Mincho" w:hAnsi="Arial"/>
                <w:sz w:val="18"/>
                <w:vertAlign w:val="superscript"/>
                <w:lang w:eastAsia="ja-JP"/>
              </w:rPr>
            </w:pPr>
            <w:r w:rsidRPr="005B7487">
              <w:rPr>
                <w:rFonts w:ascii="Arial" w:eastAsia="MS Mincho" w:hAnsi="Arial"/>
                <w:sz w:val="18"/>
                <w:lang w:eastAsia="ja-JP"/>
              </w:rPr>
              <w:t>DC_2A-66A_n77(2A)</w:t>
            </w:r>
            <w:r>
              <w:rPr>
                <w:rFonts w:ascii="Arial" w:eastAsia="MS Mincho" w:hAnsi="Arial"/>
                <w:sz w:val="18"/>
                <w:vertAlign w:val="superscript"/>
                <w:lang w:eastAsia="ja-JP"/>
              </w:rPr>
              <w:t>11</w:t>
            </w:r>
          </w:p>
          <w:p w14:paraId="6D742912" w14:textId="77777777" w:rsidR="00AB29C4" w:rsidRDefault="00AB29C4" w:rsidP="000A46FC">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1C588623" w14:textId="77777777" w:rsidR="00AB29C4" w:rsidRDefault="00AB29C4" w:rsidP="000A46FC">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0B1EA417" w14:textId="77777777" w:rsidR="00AB29C4" w:rsidRDefault="00AB29C4" w:rsidP="000A46FC">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3189C2C0" w14:textId="77777777" w:rsidR="00AB29C4" w:rsidRDefault="00AB29C4" w:rsidP="000A46FC">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0D0102AA" w14:textId="77777777" w:rsidR="00AB29C4" w:rsidRDefault="00AB29C4" w:rsidP="000A46FC">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7ACFEF19" w14:textId="77777777" w:rsidR="00AB29C4" w:rsidRPr="00EF5447" w:rsidRDefault="00AB29C4" w:rsidP="000A46FC">
            <w:pPr>
              <w:pStyle w:val="TAC"/>
              <w:rPr>
                <w:rFonts w:eastAsia="Malgun Gothic"/>
                <w:kern w:val="2"/>
                <w:lang w:eastAsia="ko-KR"/>
              </w:rPr>
            </w:pPr>
            <w:r>
              <w:rPr>
                <w:lang w:eastAsia="ja-JP"/>
              </w:rPr>
              <w:t>DC_2A-2A-66A-66A_n77C</w:t>
            </w:r>
            <w:r>
              <w:rPr>
                <w:vertAlign w:val="superscript"/>
                <w:lang w:eastAsia="ja-JP"/>
              </w:rPr>
              <w:t>11</w:t>
            </w:r>
          </w:p>
        </w:tc>
        <w:tc>
          <w:tcPr>
            <w:tcW w:w="867" w:type="dxa"/>
            <w:shd w:val="clear" w:color="auto" w:fill="auto"/>
          </w:tcPr>
          <w:p w14:paraId="16148CE4" w14:textId="77777777" w:rsidR="00AB29C4" w:rsidRPr="00EF5447" w:rsidRDefault="00AB29C4" w:rsidP="000A46FC">
            <w:pPr>
              <w:pStyle w:val="TAC"/>
              <w:rPr>
                <w:rFonts w:eastAsia="Malgun Gothic"/>
                <w:lang w:eastAsia="ko-KR"/>
              </w:rPr>
            </w:pPr>
            <w:r w:rsidRPr="00EF5447">
              <w:rPr>
                <w:lang w:eastAsia="fi-FI"/>
              </w:rPr>
              <w:t>2</w:t>
            </w:r>
          </w:p>
        </w:tc>
        <w:tc>
          <w:tcPr>
            <w:tcW w:w="1379" w:type="dxa"/>
            <w:gridSpan w:val="2"/>
            <w:shd w:val="clear" w:color="auto" w:fill="auto"/>
            <w:noWrap/>
          </w:tcPr>
          <w:p w14:paraId="2D6DD594" w14:textId="77777777" w:rsidR="00AB29C4" w:rsidRPr="00EF5447" w:rsidRDefault="00AB29C4" w:rsidP="000A46FC">
            <w:pPr>
              <w:pStyle w:val="TAC"/>
              <w:rPr>
                <w:rFonts w:eastAsia="Malgun Gothic"/>
                <w:lang w:eastAsia="ko-KR"/>
              </w:rPr>
            </w:pPr>
            <w:r>
              <w:rPr>
                <w:lang w:eastAsia="fi-FI"/>
              </w:rPr>
              <w:t>N/A</w:t>
            </w:r>
          </w:p>
        </w:tc>
        <w:tc>
          <w:tcPr>
            <w:tcW w:w="817" w:type="dxa"/>
            <w:gridSpan w:val="2"/>
            <w:shd w:val="clear" w:color="auto" w:fill="auto"/>
            <w:noWrap/>
          </w:tcPr>
          <w:p w14:paraId="69A764EE" w14:textId="77777777" w:rsidR="00AB29C4" w:rsidRPr="00EF5447" w:rsidRDefault="00AB29C4" w:rsidP="000A46FC">
            <w:pPr>
              <w:pStyle w:val="TAC"/>
              <w:rPr>
                <w:lang w:eastAsia="zh-CN"/>
              </w:rPr>
            </w:pPr>
            <w:r w:rsidRPr="003C4CEC">
              <w:rPr>
                <w:lang w:eastAsia="fi-FI"/>
              </w:rPr>
              <w:t>5</w:t>
            </w:r>
          </w:p>
        </w:tc>
        <w:tc>
          <w:tcPr>
            <w:tcW w:w="2554" w:type="dxa"/>
            <w:gridSpan w:val="2"/>
            <w:shd w:val="clear" w:color="auto" w:fill="auto"/>
            <w:noWrap/>
          </w:tcPr>
          <w:p w14:paraId="55D7FA51" w14:textId="77777777" w:rsidR="00AB29C4" w:rsidRPr="00EF5447" w:rsidRDefault="00AB29C4" w:rsidP="000A46FC">
            <w:pPr>
              <w:pStyle w:val="TAC"/>
              <w:rPr>
                <w:lang w:eastAsia="zh-CN"/>
              </w:rPr>
            </w:pPr>
            <w:r>
              <w:rPr>
                <w:rFonts w:eastAsia="Malgun Gothic"/>
                <w:kern w:val="2"/>
                <w:lang w:eastAsia="ko-KR"/>
              </w:rPr>
              <w:t>N/A</w:t>
            </w:r>
          </w:p>
        </w:tc>
        <w:tc>
          <w:tcPr>
            <w:tcW w:w="1323" w:type="dxa"/>
            <w:gridSpan w:val="2"/>
            <w:shd w:val="clear" w:color="auto" w:fill="auto"/>
            <w:noWrap/>
          </w:tcPr>
          <w:p w14:paraId="59AAD8EE" w14:textId="2FB0751E" w:rsidR="00AB29C4" w:rsidRPr="00EF5447" w:rsidRDefault="0045753B" w:rsidP="000A46FC">
            <w:pPr>
              <w:pStyle w:val="TAC"/>
              <w:rPr>
                <w:lang w:eastAsia="zh-CN"/>
              </w:rPr>
            </w:pPr>
            <w:ins w:id="296" w:author="Huawei" w:date="2024-03-05T16:06:00Z">
              <w:r>
                <w:rPr>
                  <w:rFonts w:eastAsia="Malgun Gothic"/>
                  <w:kern w:val="2"/>
                  <w:lang w:eastAsia="ko-KR"/>
                </w:rPr>
                <w:t>1960</w:t>
              </w:r>
            </w:ins>
            <w:del w:id="297" w:author="Huawei" w:date="2024-03-05T16:06:00Z">
              <w:r w:rsidR="00AB29C4" w:rsidRPr="00EF5447" w:rsidDel="0045753B">
                <w:rPr>
                  <w:rFonts w:eastAsia="Malgun Gothic"/>
                  <w:kern w:val="2"/>
                  <w:lang w:eastAsia="ko-KR"/>
                </w:rPr>
                <w:delText>1940</w:delText>
              </w:r>
            </w:del>
          </w:p>
        </w:tc>
        <w:tc>
          <w:tcPr>
            <w:tcW w:w="817" w:type="dxa"/>
            <w:gridSpan w:val="2"/>
            <w:shd w:val="clear" w:color="auto" w:fill="auto"/>
          </w:tcPr>
          <w:p w14:paraId="0A5104B2" w14:textId="1E25CA53" w:rsidR="00AB29C4" w:rsidRPr="00EF5447" w:rsidRDefault="0045753B" w:rsidP="000A46FC">
            <w:pPr>
              <w:pStyle w:val="TAC"/>
              <w:rPr>
                <w:rFonts w:eastAsia="Malgun Gothic"/>
                <w:lang w:eastAsia="ko-KR"/>
              </w:rPr>
            </w:pPr>
            <w:ins w:id="298" w:author="Huawei" w:date="2024-03-05T16:06:00Z">
              <w:r>
                <w:rPr>
                  <w:lang w:eastAsia="fi-FI"/>
                </w:rPr>
                <w:t>32.1</w:t>
              </w:r>
            </w:ins>
            <w:del w:id="299" w:author="Huawei" w:date="2024-03-05T16:06:00Z">
              <w:r w:rsidR="00AB29C4" w:rsidRPr="00EF5447" w:rsidDel="0045753B">
                <w:rPr>
                  <w:lang w:eastAsia="fi-FI"/>
                </w:rPr>
                <w:delText>9.1</w:delText>
              </w:r>
            </w:del>
          </w:p>
        </w:tc>
        <w:tc>
          <w:tcPr>
            <w:tcW w:w="1248" w:type="dxa"/>
            <w:gridSpan w:val="3"/>
            <w:shd w:val="clear" w:color="auto" w:fill="auto"/>
          </w:tcPr>
          <w:p w14:paraId="612DD929" w14:textId="1EFF9E6D" w:rsidR="00AB29C4" w:rsidRPr="00EF5447" w:rsidRDefault="00AB29C4" w:rsidP="000A46FC">
            <w:pPr>
              <w:pStyle w:val="TAC"/>
              <w:rPr>
                <w:rFonts w:eastAsia="Malgun Gothic"/>
                <w:lang w:eastAsia="ko-KR"/>
              </w:rPr>
            </w:pPr>
            <w:r w:rsidRPr="00EF5447">
              <w:rPr>
                <w:rFonts w:eastAsia="Malgun Gothic"/>
                <w:kern w:val="2"/>
                <w:lang w:eastAsia="ko-KR"/>
              </w:rPr>
              <w:t>IMD</w:t>
            </w:r>
            <w:ins w:id="300" w:author="Huawei" w:date="2024-03-05T16:06:00Z">
              <w:r w:rsidR="0045753B">
                <w:rPr>
                  <w:rFonts w:eastAsia="Malgun Gothic"/>
                  <w:kern w:val="2"/>
                  <w:lang w:eastAsia="ko-KR"/>
                </w:rPr>
                <w:t>2</w:t>
              </w:r>
            </w:ins>
            <w:del w:id="301" w:author="Huawei" w:date="2024-03-05T16:06:00Z">
              <w:r w:rsidRPr="00EF5447" w:rsidDel="0045753B">
                <w:rPr>
                  <w:rFonts w:eastAsia="Malgun Gothic"/>
                  <w:kern w:val="2"/>
                  <w:lang w:eastAsia="ko-KR"/>
                </w:rPr>
                <w:delText>4</w:delText>
              </w:r>
            </w:del>
          </w:p>
        </w:tc>
      </w:tr>
      <w:tr w:rsidR="00AB29C4" w:rsidRPr="00EF5447" w14:paraId="40DCC320" w14:textId="77777777" w:rsidTr="00F016D2">
        <w:trPr>
          <w:trHeight w:val="54"/>
          <w:jc w:val="center"/>
        </w:trPr>
        <w:tc>
          <w:tcPr>
            <w:tcW w:w="2258" w:type="dxa"/>
            <w:vMerge/>
            <w:tcBorders>
              <w:bottom w:val="nil"/>
            </w:tcBorders>
            <w:shd w:val="clear" w:color="auto" w:fill="auto"/>
          </w:tcPr>
          <w:p w14:paraId="4FB867D0" w14:textId="77777777" w:rsidR="00AB29C4" w:rsidRPr="00EF5447" w:rsidRDefault="00AB29C4" w:rsidP="000A46FC">
            <w:pPr>
              <w:pStyle w:val="TAC"/>
              <w:rPr>
                <w:rFonts w:eastAsia="Malgun Gothic"/>
                <w:kern w:val="2"/>
                <w:lang w:eastAsia="ko-KR"/>
              </w:rPr>
            </w:pPr>
          </w:p>
        </w:tc>
        <w:tc>
          <w:tcPr>
            <w:tcW w:w="867" w:type="dxa"/>
            <w:shd w:val="clear" w:color="auto" w:fill="auto"/>
          </w:tcPr>
          <w:p w14:paraId="70737DE3" w14:textId="77777777" w:rsidR="00AB29C4" w:rsidRPr="00EF5447" w:rsidRDefault="00AB29C4" w:rsidP="000A46FC">
            <w:pPr>
              <w:pStyle w:val="TAC"/>
              <w:rPr>
                <w:rFonts w:eastAsia="Malgun Gothic"/>
                <w:lang w:eastAsia="ko-KR"/>
              </w:rPr>
            </w:pPr>
            <w:r w:rsidRPr="00EF5447">
              <w:rPr>
                <w:lang w:eastAsia="fi-FI"/>
              </w:rPr>
              <w:t>66</w:t>
            </w:r>
          </w:p>
        </w:tc>
        <w:tc>
          <w:tcPr>
            <w:tcW w:w="1379" w:type="dxa"/>
            <w:gridSpan w:val="2"/>
            <w:shd w:val="clear" w:color="auto" w:fill="auto"/>
            <w:noWrap/>
          </w:tcPr>
          <w:p w14:paraId="19B159D0" w14:textId="706F6257" w:rsidR="00AB29C4" w:rsidRPr="00EF5447" w:rsidRDefault="0045753B" w:rsidP="000A46FC">
            <w:pPr>
              <w:pStyle w:val="TAC"/>
              <w:rPr>
                <w:rFonts w:eastAsia="Malgun Gothic"/>
                <w:lang w:eastAsia="ko-KR"/>
              </w:rPr>
            </w:pPr>
            <w:ins w:id="302" w:author="Huawei" w:date="2024-03-05T16:05:00Z">
              <w:r>
                <w:rPr>
                  <w:lang w:eastAsia="fi-FI"/>
                </w:rPr>
                <w:t>1745</w:t>
              </w:r>
            </w:ins>
            <w:del w:id="303" w:author="Huawei" w:date="2024-03-05T16:05:00Z">
              <w:r w:rsidR="00AB29C4" w:rsidRPr="003C4CEC" w:rsidDel="0045753B">
                <w:rPr>
                  <w:lang w:eastAsia="fi-FI"/>
                </w:rPr>
                <w:delText>1775</w:delText>
              </w:r>
            </w:del>
          </w:p>
        </w:tc>
        <w:tc>
          <w:tcPr>
            <w:tcW w:w="817" w:type="dxa"/>
            <w:gridSpan w:val="2"/>
            <w:shd w:val="clear" w:color="auto" w:fill="auto"/>
            <w:noWrap/>
          </w:tcPr>
          <w:p w14:paraId="43CF4D37" w14:textId="77777777" w:rsidR="00AB29C4" w:rsidRPr="00EF5447" w:rsidRDefault="00AB29C4" w:rsidP="000A46FC">
            <w:pPr>
              <w:pStyle w:val="TAC"/>
              <w:rPr>
                <w:lang w:eastAsia="zh-CN"/>
              </w:rPr>
            </w:pPr>
            <w:r w:rsidRPr="003C4CEC">
              <w:rPr>
                <w:lang w:eastAsia="fi-FI"/>
              </w:rPr>
              <w:t>5</w:t>
            </w:r>
          </w:p>
        </w:tc>
        <w:tc>
          <w:tcPr>
            <w:tcW w:w="2554" w:type="dxa"/>
            <w:gridSpan w:val="2"/>
            <w:shd w:val="clear" w:color="auto" w:fill="auto"/>
            <w:noWrap/>
          </w:tcPr>
          <w:p w14:paraId="02D209DB" w14:textId="77777777" w:rsidR="00AB29C4" w:rsidRPr="00EF5447" w:rsidRDefault="00AB29C4" w:rsidP="000A46FC">
            <w:pPr>
              <w:pStyle w:val="TAC"/>
              <w:rPr>
                <w:lang w:eastAsia="zh-CN"/>
              </w:rPr>
            </w:pPr>
            <w:r w:rsidRPr="003C4CEC">
              <w:rPr>
                <w:rFonts w:eastAsia="Malgun Gothic"/>
                <w:kern w:val="2"/>
                <w:lang w:eastAsia="ko-KR"/>
              </w:rPr>
              <w:t>25</w:t>
            </w:r>
          </w:p>
        </w:tc>
        <w:tc>
          <w:tcPr>
            <w:tcW w:w="1323" w:type="dxa"/>
            <w:gridSpan w:val="2"/>
            <w:shd w:val="clear" w:color="auto" w:fill="auto"/>
            <w:noWrap/>
          </w:tcPr>
          <w:p w14:paraId="4ED0C5FD" w14:textId="68C68D71" w:rsidR="00AB29C4" w:rsidRPr="00EF5447" w:rsidRDefault="0045753B" w:rsidP="000A46FC">
            <w:pPr>
              <w:pStyle w:val="TAC"/>
              <w:rPr>
                <w:lang w:eastAsia="zh-CN"/>
              </w:rPr>
            </w:pPr>
            <w:ins w:id="304" w:author="Huawei" w:date="2024-03-05T16:06:00Z">
              <w:r>
                <w:rPr>
                  <w:rFonts w:eastAsia="Malgun Gothic"/>
                  <w:kern w:val="2"/>
                  <w:lang w:eastAsia="ko-KR"/>
                </w:rPr>
                <w:t>2145</w:t>
              </w:r>
            </w:ins>
            <w:del w:id="305" w:author="Huawei" w:date="2024-03-05T16:06:00Z">
              <w:r w:rsidR="00AB29C4" w:rsidRPr="00EF5447" w:rsidDel="0045753B">
                <w:rPr>
                  <w:rFonts w:eastAsia="Malgun Gothic"/>
                  <w:kern w:val="2"/>
                  <w:lang w:eastAsia="ko-KR"/>
                </w:rPr>
                <w:delText>2195</w:delText>
              </w:r>
            </w:del>
          </w:p>
        </w:tc>
        <w:tc>
          <w:tcPr>
            <w:tcW w:w="817" w:type="dxa"/>
            <w:gridSpan w:val="2"/>
            <w:shd w:val="clear" w:color="auto" w:fill="auto"/>
          </w:tcPr>
          <w:p w14:paraId="3A4853EE" w14:textId="77777777" w:rsidR="00AB29C4" w:rsidRPr="00EF5447" w:rsidRDefault="00AB29C4" w:rsidP="000A46FC">
            <w:pPr>
              <w:pStyle w:val="TAC"/>
              <w:rPr>
                <w:rFonts w:eastAsia="Malgun Gothic"/>
                <w:lang w:eastAsia="ko-KR"/>
              </w:rPr>
            </w:pPr>
            <w:r w:rsidRPr="00EF5447">
              <w:rPr>
                <w:lang w:eastAsia="fi-FI"/>
              </w:rPr>
              <w:t>N/A</w:t>
            </w:r>
          </w:p>
        </w:tc>
        <w:tc>
          <w:tcPr>
            <w:tcW w:w="1248" w:type="dxa"/>
            <w:gridSpan w:val="3"/>
            <w:shd w:val="clear" w:color="auto" w:fill="auto"/>
          </w:tcPr>
          <w:p w14:paraId="03C893DA" w14:textId="77777777" w:rsidR="00AB29C4" w:rsidRPr="00EF5447" w:rsidRDefault="00AB29C4" w:rsidP="000A46FC">
            <w:pPr>
              <w:pStyle w:val="TAC"/>
              <w:rPr>
                <w:rFonts w:eastAsia="Malgun Gothic"/>
                <w:lang w:eastAsia="ko-KR"/>
              </w:rPr>
            </w:pPr>
            <w:r w:rsidRPr="00EF5447">
              <w:rPr>
                <w:rFonts w:eastAsia="Malgun Gothic"/>
                <w:kern w:val="2"/>
                <w:lang w:eastAsia="ko-KR"/>
              </w:rPr>
              <w:t>N/A</w:t>
            </w:r>
          </w:p>
        </w:tc>
      </w:tr>
      <w:tr w:rsidR="00AB29C4" w:rsidRPr="00EF5447" w14:paraId="7AF6D48E" w14:textId="77777777" w:rsidTr="00F016D2">
        <w:trPr>
          <w:trHeight w:val="54"/>
          <w:jc w:val="center"/>
        </w:trPr>
        <w:tc>
          <w:tcPr>
            <w:tcW w:w="2258" w:type="dxa"/>
            <w:tcBorders>
              <w:top w:val="nil"/>
              <w:bottom w:val="single" w:sz="4" w:space="0" w:color="auto"/>
            </w:tcBorders>
            <w:shd w:val="clear" w:color="auto" w:fill="auto"/>
          </w:tcPr>
          <w:p w14:paraId="70366D8D" w14:textId="77777777" w:rsidR="00AB29C4" w:rsidRPr="00EF5447" w:rsidRDefault="00AB29C4" w:rsidP="000A46FC">
            <w:pPr>
              <w:pStyle w:val="TAC"/>
              <w:rPr>
                <w:rFonts w:eastAsia="Malgun Gothic"/>
                <w:kern w:val="2"/>
                <w:lang w:eastAsia="ko-KR"/>
              </w:rPr>
            </w:pPr>
          </w:p>
        </w:tc>
        <w:tc>
          <w:tcPr>
            <w:tcW w:w="867" w:type="dxa"/>
            <w:shd w:val="clear" w:color="auto" w:fill="auto"/>
          </w:tcPr>
          <w:p w14:paraId="7315ACA3" w14:textId="77777777" w:rsidR="00AB29C4" w:rsidRPr="00EF5447" w:rsidRDefault="00AB29C4" w:rsidP="000A46FC">
            <w:pPr>
              <w:pStyle w:val="TAC"/>
              <w:rPr>
                <w:rFonts w:eastAsia="Malgun Gothic"/>
                <w:lang w:eastAsia="ko-KR"/>
              </w:rPr>
            </w:pPr>
            <w:r w:rsidRPr="00EF5447">
              <w:rPr>
                <w:lang w:eastAsia="fi-FI"/>
              </w:rPr>
              <w:t>n77</w:t>
            </w:r>
          </w:p>
        </w:tc>
        <w:tc>
          <w:tcPr>
            <w:tcW w:w="1379" w:type="dxa"/>
            <w:gridSpan w:val="2"/>
            <w:shd w:val="clear" w:color="auto" w:fill="auto"/>
            <w:noWrap/>
          </w:tcPr>
          <w:p w14:paraId="218CD124" w14:textId="2F87AD23" w:rsidR="00AB29C4" w:rsidRPr="00EF5447" w:rsidRDefault="0045753B" w:rsidP="000A46FC">
            <w:pPr>
              <w:pStyle w:val="TAC"/>
              <w:rPr>
                <w:rFonts w:eastAsia="Malgun Gothic"/>
                <w:lang w:eastAsia="ko-KR"/>
              </w:rPr>
            </w:pPr>
            <w:bookmarkStart w:id="306" w:name="_GoBack"/>
            <w:ins w:id="307" w:author="Huawei" w:date="2024-03-05T16:06:00Z">
              <w:r>
                <w:rPr>
                  <w:lang w:eastAsia="fi-FI"/>
                </w:rPr>
                <w:t>3705</w:t>
              </w:r>
            </w:ins>
            <w:bookmarkEnd w:id="306"/>
            <w:del w:id="308" w:author="Huawei" w:date="2024-03-05T16:06:00Z">
              <w:r w:rsidR="00AB29C4" w:rsidRPr="003C4CEC" w:rsidDel="0045753B">
                <w:rPr>
                  <w:lang w:eastAsia="fi-FI"/>
                </w:rPr>
                <w:delText>3385</w:delText>
              </w:r>
            </w:del>
          </w:p>
        </w:tc>
        <w:tc>
          <w:tcPr>
            <w:tcW w:w="817" w:type="dxa"/>
            <w:gridSpan w:val="2"/>
            <w:shd w:val="clear" w:color="auto" w:fill="auto"/>
            <w:noWrap/>
          </w:tcPr>
          <w:p w14:paraId="32402985" w14:textId="77777777" w:rsidR="00AB29C4" w:rsidRPr="00EF5447" w:rsidRDefault="00AB29C4" w:rsidP="000A46FC">
            <w:pPr>
              <w:pStyle w:val="TAC"/>
              <w:rPr>
                <w:lang w:eastAsia="zh-CN"/>
              </w:rPr>
            </w:pPr>
            <w:r>
              <w:rPr>
                <w:lang w:eastAsia="fi-FI"/>
              </w:rPr>
              <w:t>10</w:t>
            </w:r>
          </w:p>
        </w:tc>
        <w:tc>
          <w:tcPr>
            <w:tcW w:w="2554" w:type="dxa"/>
            <w:gridSpan w:val="2"/>
            <w:shd w:val="clear" w:color="auto" w:fill="auto"/>
            <w:noWrap/>
          </w:tcPr>
          <w:p w14:paraId="6285AC2E" w14:textId="7389D433" w:rsidR="00AB29C4" w:rsidRPr="00EF5447" w:rsidRDefault="0045753B" w:rsidP="000A46FC">
            <w:pPr>
              <w:pStyle w:val="TAC"/>
              <w:rPr>
                <w:lang w:eastAsia="zh-CN"/>
              </w:rPr>
            </w:pPr>
            <w:ins w:id="309" w:author="Huawei" w:date="2024-03-05T16:07:00Z">
              <w:r>
                <w:rPr>
                  <w:rFonts w:eastAsia="Malgun Gothic"/>
                  <w:kern w:val="2"/>
                  <w:lang w:eastAsia="ko-KR"/>
                </w:rPr>
                <w:t>50</w:t>
              </w:r>
            </w:ins>
            <w:del w:id="310" w:author="Huawei" w:date="2024-03-05T16:07:00Z">
              <w:r w:rsidR="00AB29C4" w:rsidRPr="003C4CEC" w:rsidDel="0045753B">
                <w:rPr>
                  <w:rFonts w:eastAsia="Malgun Gothic"/>
                  <w:kern w:val="2"/>
                  <w:lang w:eastAsia="ko-KR"/>
                </w:rPr>
                <w:delText>25</w:delText>
              </w:r>
            </w:del>
          </w:p>
        </w:tc>
        <w:tc>
          <w:tcPr>
            <w:tcW w:w="1323" w:type="dxa"/>
            <w:gridSpan w:val="2"/>
            <w:shd w:val="clear" w:color="auto" w:fill="auto"/>
            <w:noWrap/>
          </w:tcPr>
          <w:p w14:paraId="3D2B4AE3" w14:textId="31A6A0D4" w:rsidR="00AB29C4" w:rsidRPr="00EF5447" w:rsidRDefault="0045753B" w:rsidP="000A46FC">
            <w:pPr>
              <w:pStyle w:val="TAC"/>
              <w:rPr>
                <w:lang w:eastAsia="zh-CN"/>
              </w:rPr>
            </w:pPr>
            <w:ins w:id="311" w:author="Huawei" w:date="2024-03-05T16:07:00Z">
              <w:r>
                <w:rPr>
                  <w:lang w:eastAsia="fi-FI"/>
                </w:rPr>
                <w:t>3705</w:t>
              </w:r>
            </w:ins>
            <w:del w:id="312" w:author="Huawei" w:date="2024-03-05T16:07:00Z">
              <w:r w:rsidR="00AB29C4" w:rsidRPr="00EF5447" w:rsidDel="0045753B">
                <w:rPr>
                  <w:lang w:eastAsia="fi-FI"/>
                </w:rPr>
                <w:delText>3385</w:delText>
              </w:r>
            </w:del>
          </w:p>
        </w:tc>
        <w:tc>
          <w:tcPr>
            <w:tcW w:w="817" w:type="dxa"/>
            <w:gridSpan w:val="2"/>
            <w:shd w:val="clear" w:color="auto" w:fill="auto"/>
          </w:tcPr>
          <w:p w14:paraId="40E4A8B4" w14:textId="77777777" w:rsidR="00AB29C4" w:rsidRPr="00EF5447" w:rsidRDefault="00AB29C4" w:rsidP="000A46FC">
            <w:pPr>
              <w:pStyle w:val="TAC"/>
              <w:rPr>
                <w:rFonts w:eastAsia="Malgun Gothic"/>
                <w:lang w:eastAsia="ko-KR"/>
              </w:rPr>
            </w:pPr>
            <w:r w:rsidRPr="00EF5447">
              <w:rPr>
                <w:lang w:eastAsia="fi-FI"/>
              </w:rPr>
              <w:t>N/A</w:t>
            </w:r>
          </w:p>
        </w:tc>
        <w:tc>
          <w:tcPr>
            <w:tcW w:w="1248" w:type="dxa"/>
            <w:gridSpan w:val="3"/>
            <w:shd w:val="clear" w:color="auto" w:fill="auto"/>
          </w:tcPr>
          <w:p w14:paraId="1F28CABF" w14:textId="77777777" w:rsidR="00AB29C4" w:rsidRPr="00EF5447" w:rsidRDefault="00AB29C4" w:rsidP="000A46FC">
            <w:pPr>
              <w:pStyle w:val="TAC"/>
              <w:rPr>
                <w:rFonts w:eastAsia="Malgun Gothic"/>
                <w:lang w:eastAsia="ko-KR"/>
              </w:rPr>
            </w:pPr>
            <w:r w:rsidRPr="00EF5447">
              <w:rPr>
                <w:rFonts w:eastAsia="Malgun Gothic"/>
                <w:kern w:val="2"/>
                <w:lang w:eastAsia="ko-KR"/>
              </w:rPr>
              <w:t>N/A</w:t>
            </w:r>
          </w:p>
        </w:tc>
      </w:tr>
      <w:tr w:rsidR="00AB29C4" w:rsidRPr="00EF5447" w14:paraId="35EE37E1" w14:textId="77777777" w:rsidTr="00F016D2">
        <w:trPr>
          <w:trHeight w:val="54"/>
          <w:jc w:val="center"/>
        </w:trPr>
        <w:tc>
          <w:tcPr>
            <w:tcW w:w="2258" w:type="dxa"/>
            <w:tcBorders>
              <w:bottom w:val="nil"/>
            </w:tcBorders>
            <w:shd w:val="clear" w:color="auto" w:fill="auto"/>
          </w:tcPr>
          <w:p w14:paraId="6A453D40" w14:textId="77777777" w:rsidR="00AB29C4" w:rsidRPr="00EF5447" w:rsidRDefault="00AB29C4" w:rsidP="000A46FC">
            <w:pPr>
              <w:pStyle w:val="TAC"/>
              <w:rPr>
                <w:lang w:eastAsia="ko-KR"/>
              </w:rPr>
            </w:pPr>
            <w:r w:rsidRPr="00EF5447">
              <w:rPr>
                <w:lang w:eastAsia="ko-KR"/>
              </w:rPr>
              <w:t>DC_2A_n66A-n77A</w:t>
            </w:r>
            <w:r w:rsidRPr="009B4296">
              <w:rPr>
                <w:vertAlign w:val="superscript"/>
                <w:lang w:eastAsia="ko-KR"/>
              </w:rPr>
              <w:t>11</w:t>
            </w:r>
          </w:p>
          <w:p w14:paraId="7D4BAF37" w14:textId="77777777" w:rsidR="00AB29C4" w:rsidRPr="00EF5447" w:rsidRDefault="00AB29C4" w:rsidP="000A46FC">
            <w:pPr>
              <w:pStyle w:val="TAC"/>
              <w:rPr>
                <w:lang w:eastAsia="ko-KR"/>
              </w:rPr>
            </w:pPr>
            <w:r w:rsidRPr="00EF5447">
              <w:rPr>
                <w:lang w:eastAsia="ko-KR"/>
              </w:rPr>
              <w:t>DC_2A-2A_n66A-n77A</w:t>
            </w:r>
            <w:r w:rsidRPr="009B4296">
              <w:rPr>
                <w:vertAlign w:val="superscript"/>
                <w:lang w:eastAsia="ko-KR"/>
              </w:rPr>
              <w:t>11</w:t>
            </w:r>
          </w:p>
        </w:tc>
        <w:tc>
          <w:tcPr>
            <w:tcW w:w="867" w:type="dxa"/>
            <w:shd w:val="clear" w:color="auto" w:fill="auto"/>
          </w:tcPr>
          <w:p w14:paraId="5B8DD18E" w14:textId="77777777" w:rsidR="00AB29C4" w:rsidRPr="00EF5447" w:rsidRDefault="00AB29C4" w:rsidP="000A46FC">
            <w:pPr>
              <w:pStyle w:val="TAC"/>
              <w:rPr>
                <w:lang w:eastAsia="zh-CN"/>
              </w:rPr>
            </w:pPr>
            <w:r w:rsidRPr="00EF5447">
              <w:rPr>
                <w:lang w:eastAsia="zh-CN"/>
              </w:rPr>
              <w:t>2</w:t>
            </w:r>
          </w:p>
        </w:tc>
        <w:tc>
          <w:tcPr>
            <w:tcW w:w="1379" w:type="dxa"/>
            <w:gridSpan w:val="2"/>
            <w:shd w:val="clear" w:color="auto" w:fill="auto"/>
            <w:noWrap/>
          </w:tcPr>
          <w:p w14:paraId="6AAD2919" w14:textId="77777777" w:rsidR="00AB29C4" w:rsidRPr="00EF5447" w:rsidRDefault="00AB29C4" w:rsidP="000A46FC">
            <w:pPr>
              <w:pStyle w:val="TAC"/>
              <w:rPr>
                <w:lang w:eastAsia="ko-KR"/>
              </w:rPr>
            </w:pPr>
            <w:r w:rsidRPr="003C4CEC">
              <w:rPr>
                <w:szCs w:val="18"/>
                <w:lang w:eastAsia="ja-JP"/>
              </w:rPr>
              <w:t>1855</w:t>
            </w:r>
          </w:p>
        </w:tc>
        <w:tc>
          <w:tcPr>
            <w:tcW w:w="817" w:type="dxa"/>
            <w:gridSpan w:val="2"/>
            <w:shd w:val="clear" w:color="auto" w:fill="auto"/>
            <w:noWrap/>
          </w:tcPr>
          <w:p w14:paraId="100E8F3C" w14:textId="77777777" w:rsidR="00AB29C4" w:rsidRPr="00EF5447" w:rsidRDefault="00AB29C4" w:rsidP="000A46FC">
            <w:pPr>
              <w:pStyle w:val="TAC"/>
              <w:rPr>
                <w:lang w:eastAsia="ko-KR"/>
              </w:rPr>
            </w:pPr>
            <w:r w:rsidRPr="003C4CEC">
              <w:rPr>
                <w:szCs w:val="18"/>
                <w:lang w:eastAsia="ja-JP"/>
              </w:rPr>
              <w:t>5</w:t>
            </w:r>
          </w:p>
        </w:tc>
        <w:tc>
          <w:tcPr>
            <w:tcW w:w="2554" w:type="dxa"/>
            <w:gridSpan w:val="2"/>
            <w:shd w:val="clear" w:color="auto" w:fill="auto"/>
            <w:noWrap/>
          </w:tcPr>
          <w:p w14:paraId="19999A89" w14:textId="77777777" w:rsidR="00AB29C4" w:rsidRPr="00EF5447" w:rsidRDefault="00AB29C4" w:rsidP="000A46FC">
            <w:pPr>
              <w:pStyle w:val="TAC"/>
              <w:rPr>
                <w:lang w:eastAsia="ko-KR"/>
              </w:rPr>
            </w:pPr>
            <w:r w:rsidRPr="003C4CEC">
              <w:rPr>
                <w:szCs w:val="18"/>
                <w:lang w:eastAsia="ja-JP"/>
              </w:rPr>
              <w:t>25</w:t>
            </w:r>
          </w:p>
        </w:tc>
        <w:tc>
          <w:tcPr>
            <w:tcW w:w="1323" w:type="dxa"/>
            <w:gridSpan w:val="2"/>
            <w:shd w:val="clear" w:color="auto" w:fill="auto"/>
            <w:noWrap/>
          </w:tcPr>
          <w:p w14:paraId="34CA33EA" w14:textId="77777777" w:rsidR="00AB29C4" w:rsidRPr="00EF5447" w:rsidRDefault="00AB29C4" w:rsidP="000A46FC">
            <w:pPr>
              <w:pStyle w:val="TAC"/>
              <w:rPr>
                <w:lang w:eastAsia="zh-CN"/>
              </w:rPr>
            </w:pPr>
            <w:r>
              <w:rPr>
                <w:szCs w:val="18"/>
                <w:lang w:eastAsia="ja-JP"/>
              </w:rPr>
              <w:t>1935</w:t>
            </w:r>
          </w:p>
        </w:tc>
        <w:tc>
          <w:tcPr>
            <w:tcW w:w="817" w:type="dxa"/>
            <w:gridSpan w:val="2"/>
            <w:shd w:val="clear" w:color="auto" w:fill="auto"/>
          </w:tcPr>
          <w:p w14:paraId="4C36700C" w14:textId="77777777" w:rsidR="00AB29C4" w:rsidRPr="00EF5447" w:rsidRDefault="00AB29C4" w:rsidP="000A46FC">
            <w:pPr>
              <w:pStyle w:val="TAC"/>
              <w:rPr>
                <w:lang w:eastAsia="ko-KR"/>
              </w:rPr>
            </w:pPr>
            <w:r w:rsidRPr="00EF5447">
              <w:rPr>
                <w:lang w:eastAsia="ko-KR"/>
              </w:rPr>
              <w:t>N/A</w:t>
            </w:r>
          </w:p>
        </w:tc>
        <w:tc>
          <w:tcPr>
            <w:tcW w:w="1248" w:type="dxa"/>
            <w:gridSpan w:val="3"/>
            <w:shd w:val="clear" w:color="auto" w:fill="auto"/>
          </w:tcPr>
          <w:p w14:paraId="5F75669B" w14:textId="77777777" w:rsidR="00AB29C4" w:rsidRPr="00EF5447" w:rsidRDefault="00AB29C4" w:rsidP="000A46FC">
            <w:pPr>
              <w:pStyle w:val="TAC"/>
              <w:rPr>
                <w:lang w:eastAsia="ko-KR"/>
              </w:rPr>
            </w:pPr>
            <w:r w:rsidRPr="00EF5447">
              <w:rPr>
                <w:lang w:eastAsia="ko-KR"/>
              </w:rPr>
              <w:t>N/A</w:t>
            </w:r>
          </w:p>
        </w:tc>
      </w:tr>
      <w:tr w:rsidR="00AB29C4" w:rsidRPr="00EF5447" w14:paraId="10CB332D" w14:textId="77777777" w:rsidTr="00F016D2">
        <w:trPr>
          <w:trHeight w:val="54"/>
          <w:jc w:val="center"/>
        </w:trPr>
        <w:tc>
          <w:tcPr>
            <w:tcW w:w="2258" w:type="dxa"/>
            <w:tcBorders>
              <w:top w:val="nil"/>
              <w:bottom w:val="nil"/>
            </w:tcBorders>
            <w:shd w:val="clear" w:color="auto" w:fill="auto"/>
          </w:tcPr>
          <w:p w14:paraId="0EE277FA" w14:textId="77777777" w:rsidR="00AB29C4" w:rsidRPr="00EF5447" w:rsidRDefault="00AB29C4" w:rsidP="000A46FC">
            <w:pPr>
              <w:pStyle w:val="TAC"/>
              <w:rPr>
                <w:lang w:eastAsia="ko-KR"/>
              </w:rPr>
            </w:pPr>
          </w:p>
        </w:tc>
        <w:tc>
          <w:tcPr>
            <w:tcW w:w="867" w:type="dxa"/>
            <w:shd w:val="clear" w:color="auto" w:fill="auto"/>
          </w:tcPr>
          <w:p w14:paraId="21215F01" w14:textId="77777777" w:rsidR="00AB29C4" w:rsidRPr="00EF5447" w:rsidRDefault="00AB29C4" w:rsidP="000A46FC">
            <w:pPr>
              <w:pStyle w:val="TAC"/>
              <w:rPr>
                <w:lang w:eastAsia="zh-CN"/>
              </w:rPr>
            </w:pPr>
            <w:r w:rsidRPr="00EF5447">
              <w:rPr>
                <w:lang w:eastAsia="ko-KR"/>
              </w:rPr>
              <w:t>n66</w:t>
            </w:r>
          </w:p>
        </w:tc>
        <w:tc>
          <w:tcPr>
            <w:tcW w:w="1379" w:type="dxa"/>
            <w:gridSpan w:val="2"/>
            <w:shd w:val="clear" w:color="auto" w:fill="auto"/>
            <w:noWrap/>
          </w:tcPr>
          <w:p w14:paraId="18467126" w14:textId="77777777" w:rsidR="00AB29C4" w:rsidRPr="00EF5447" w:rsidRDefault="00AB29C4" w:rsidP="000A46FC">
            <w:pPr>
              <w:pStyle w:val="TAC"/>
              <w:rPr>
                <w:lang w:eastAsia="ko-KR"/>
              </w:rPr>
            </w:pPr>
            <w:r>
              <w:rPr>
                <w:szCs w:val="18"/>
                <w:lang w:eastAsia="ja-JP"/>
              </w:rPr>
              <w:t>N/A</w:t>
            </w:r>
          </w:p>
        </w:tc>
        <w:tc>
          <w:tcPr>
            <w:tcW w:w="817" w:type="dxa"/>
            <w:gridSpan w:val="2"/>
            <w:shd w:val="clear" w:color="auto" w:fill="auto"/>
            <w:noWrap/>
          </w:tcPr>
          <w:p w14:paraId="616F72BA" w14:textId="77777777" w:rsidR="00AB29C4" w:rsidRPr="00EF5447" w:rsidRDefault="00AB29C4" w:rsidP="000A46FC">
            <w:pPr>
              <w:pStyle w:val="TAC"/>
              <w:rPr>
                <w:lang w:eastAsia="ko-KR"/>
              </w:rPr>
            </w:pPr>
            <w:r w:rsidRPr="003C4CEC">
              <w:rPr>
                <w:szCs w:val="18"/>
                <w:lang w:eastAsia="ja-JP"/>
              </w:rPr>
              <w:t>5</w:t>
            </w:r>
          </w:p>
        </w:tc>
        <w:tc>
          <w:tcPr>
            <w:tcW w:w="2554" w:type="dxa"/>
            <w:gridSpan w:val="2"/>
            <w:shd w:val="clear" w:color="auto" w:fill="auto"/>
            <w:noWrap/>
          </w:tcPr>
          <w:p w14:paraId="0B91450E" w14:textId="77777777" w:rsidR="00AB29C4" w:rsidRPr="00EF5447" w:rsidRDefault="00AB29C4" w:rsidP="000A46FC">
            <w:pPr>
              <w:pStyle w:val="TAC"/>
              <w:rPr>
                <w:lang w:eastAsia="ko-KR"/>
              </w:rPr>
            </w:pPr>
            <w:r>
              <w:rPr>
                <w:szCs w:val="18"/>
                <w:lang w:eastAsia="ja-JP"/>
              </w:rPr>
              <w:t>N/A</w:t>
            </w:r>
          </w:p>
        </w:tc>
        <w:tc>
          <w:tcPr>
            <w:tcW w:w="1323" w:type="dxa"/>
            <w:gridSpan w:val="2"/>
            <w:shd w:val="clear" w:color="auto" w:fill="auto"/>
            <w:noWrap/>
          </w:tcPr>
          <w:p w14:paraId="5F12EABF" w14:textId="77777777" w:rsidR="00AB29C4" w:rsidRPr="00EF5447" w:rsidRDefault="00AB29C4" w:rsidP="000A46FC">
            <w:pPr>
              <w:pStyle w:val="TAC"/>
              <w:rPr>
                <w:lang w:eastAsia="zh-CN"/>
              </w:rPr>
            </w:pPr>
            <w:r>
              <w:rPr>
                <w:szCs w:val="18"/>
                <w:lang w:eastAsia="ja-JP"/>
              </w:rPr>
              <w:t>2115</w:t>
            </w:r>
          </w:p>
        </w:tc>
        <w:tc>
          <w:tcPr>
            <w:tcW w:w="817" w:type="dxa"/>
            <w:gridSpan w:val="2"/>
            <w:shd w:val="clear" w:color="auto" w:fill="auto"/>
          </w:tcPr>
          <w:p w14:paraId="73C49838" w14:textId="77777777" w:rsidR="00AB29C4" w:rsidRPr="00EF5447" w:rsidRDefault="00AB29C4" w:rsidP="000A46FC">
            <w:pPr>
              <w:pStyle w:val="TAC"/>
              <w:rPr>
                <w:lang w:eastAsia="ko-KR"/>
              </w:rPr>
            </w:pPr>
            <w:r w:rsidRPr="00EF5447">
              <w:rPr>
                <w:lang w:eastAsia="zh-CN"/>
              </w:rPr>
              <w:t>29.2</w:t>
            </w:r>
          </w:p>
        </w:tc>
        <w:tc>
          <w:tcPr>
            <w:tcW w:w="1248" w:type="dxa"/>
            <w:gridSpan w:val="3"/>
            <w:shd w:val="clear" w:color="auto" w:fill="auto"/>
          </w:tcPr>
          <w:p w14:paraId="58109FB1" w14:textId="3D16F1DC" w:rsidR="00AB29C4" w:rsidRPr="00EF5447" w:rsidRDefault="00AB29C4" w:rsidP="000A46FC">
            <w:pPr>
              <w:pStyle w:val="TAC"/>
              <w:rPr>
                <w:lang w:eastAsia="ko-KR"/>
              </w:rPr>
            </w:pPr>
            <w:r w:rsidRPr="00EF5447">
              <w:rPr>
                <w:lang w:eastAsia="ja-JP"/>
              </w:rPr>
              <w:t>IMD</w:t>
            </w:r>
            <w:r w:rsidRPr="00EF5447">
              <w:rPr>
                <w:lang w:eastAsia="zh-CN"/>
              </w:rPr>
              <w:t>2</w:t>
            </w:r>
            <w:ins w:id="313" w:author="Huawei" w:date="2024-03-05T16:07:00Z">
              <w:r w:rsidR="0045753B" w:rsidRPr="00131825">
                <w:rPr>
                  <w:vertAlign w:val="superscript"/>
                  <w:lang w:eastAsia="zh-CN"/>
                  <w:rPrChange w:id="314" w:author="Nokia" w:date="2024-01-26T15:52:00Z">
                    <w:rPr>
                      <w:lang w:eastAsia="zh-CN"/>
                    </w:rPr>
                  </w:rPrChange>
                </w:rPr>
                <w:t>4</w:t>
              </w:r>
            </w:ins>
          </w:p>
        </w:tc>
      </w:tr>
      <w:tr w:rsidR="00AB29C4" w:rsidRPr="00EF5447" w14:paraId="5974CB11" w14:textId="77777777" w:rsidTr="00F016D2">
        <w:trPr>
          <w:trHeight w:val="54"/>
          <w:jc w:val="center"/>
        </w:trPr>
        <w:tc>
          <w:tcPr>
            <w:tcW w:w="2258" w:type="dxa"/>
            <w:tcBorders>
              <w:top w:val="nil"/>
              <w:bottom w:val="nil"/>
            </w:tcBorders>
            <w:shd w:val="clear" w:color="auto" w:fill="auto"/>
          </w:tcPr>
          <w:p w14:paraId="5E771213" w14:textId="77777777" w:rsidR="00AB29C4" w:rsidRPr="00EF5447" w:rsidRDefault="00AB29C4" w:rsidP="000A46FC">
            <w:pPr>
              <w:pStyle w:val="TAC"/>
              <w:rPr>
                <w:lang w:eastAsia="ko-KR"/>
              </w:rPr>
            </w:pPr>
          </w:p>
        </w:tc>
        <w:tc>
          <w:tcPr>
            <w:tcW w:w="867" w:type="dxa"/>
            <w:shd w:val="clear" w:color="auto" w:fill="auto"/>
          </w:tcPr>
          <w:p w14:paraId="18FD3CBE" w14:textId="77777777" w:rsidR="00AB29C4" w:rsidRPr="00EF5447" w:rsidRDefault="00AB29C4" w:rsidP="000A46FC">
            <w:pPr>
              <w:pStyle w:val="TAC"/>
              <w:rPr>
                <w:lang w:eastAsia="zh-CN"/>
              </w:rPr>
            </w:pPr>
            <w:r w:rsidRPr="00EF5447">
              <w:rPr>
                <w:lang w:eastAsia="ko-KR"/>
              </w:rPr>
              <w:t>n7</w:t>
            </w:r>
            <w:r>
              <w:rPr>
                <w:lang w:eastAsia="ko-KR"/>
              </w:rPr>
              <w:t>7</w:t>
            </w:r>
          </w:p>
        </w:tc>
        <w:tc>
          <w:tcPr>
            <w:tcW w:w="1379" w:type="dxa"/>
            <w:gridSpan w:val="2"/>
            <w:shd w:val="clear" w:color="auto" w:fill="auto"/>
            <w:noWrap/>
          </w:tcPr>
          <w:p w14:paraId="461016B2" w14:textId="77777777" w:rsidR="00AB29C4" w:rsidRPr="00EF5447" w:rsidRDefault="00AB29C4" w:rsidP="000A46FC">
            <w:pPr>
              <w:pStyle w:val="TAC"/>
              <w:rPr>
                <w:lang w:eastAsia="ko-KR"/>
              </w:rPr>
            </w:pPr>
            <w:r w:rsidRPr="003C4CEC">
              <w:rPr>
                <w:szCs w:val="18"/>
                <w:lang w:eastAsia="ja-JP"/>
              </w:rPr>
              <w:t>3970</w:t>
            </w:r>
          </w:p>
        </w:tc>
        <w:tc>
          <w:tcPr>
            <w:tcW w:w="817" w:type="dxa"/>
            <w:gridSpan w:val="2"/>
            <w:shd w:val="clear" w:color="auto" w:fill="auto"/>
            <w:noWrap/>
          </w:tcPr>
          <w:p w14:paraId="7243840D" w14:textId="77777777" w:rsidR="00AB29C4" w:rsidRPr="00EF5447" w:rsidRDefault="00AB29C4" w:rsidP="000A46FC">
            <w:pPr>
              <w:pStyle w:val="TAC"/>
              <w:rPr>
                <w:lang w:eastAsia="ko-KR"/>
              </w:rPr>
            </w:pPr>
            <w:r w:rsidRPr="003C4CEC">
              <w:rPr>
                <w:szCs w:val="18"/>
                <w:lang w:eastAsia="ja-JP"/>
              </w:rPr>
              <w:t>10</w:t>
            </w:r>
          </w:p>
        </w:tc>
        <w:tc>
          <w:tcPr>
            <w:tcW w:w="2554" w:type="dxa"/>
            <w:gridSpan w:val="2"/>
            <w:shd w:val="clear" w:color="auto" w:fill="auto"/>
            <w:noWrap/>
          </w:tcPr>
          <w:p w14:paraId="232DDB50" w14:textId="77777777" w:rsidR="00AB29C4" w:rsidRPr="00EF5447" w:rsidRDefault="00AB29C4" w:rsidP="000A46FC">
            <w:pPr>
              <w:pStyle w:val="TAC"/>
              <w:rPr>
                <w:lang w:eastAsia="ko-KR"/>
              </w:rPr>
            </w:pPr>
            <w:r w:rsidRPr="003C4CEC">
              <w:rPr>
                <w:szCs w:val="18"/>
                <w:lang w:eastAsia="ja-JP"/>
              </w:rPr>
              <w:t>50</w:t>
            </w:r>
          </w:p>
        </w:tc>
        <w:tc>
          <w:tcPr>
            <w:tcW w:w="1323" w:type="dxa"/>
            <w:gridSpan w:val="2"/>
            <w:shd w:val="clear" w:color="auto" w:fill="auto"/>
            <w:noWrap/>
          </w:tcPr>
          <w:p w14:paraId="314357D1" w14:textId="77777777" w:rsidR="00AB29C4" w:rsidRPr="00EF5447" w:rsidRDefault="00AB29C4" w:rsidP="000A46FC">
            <w:pPr>
              <w:pStyle w:val="TAC"/>
              <w:rPr>
                <w:lang w:eastAsia="zh-CN"/>
              </w:rPr>
            </w:pPr>
            <w:r>
              <w:rPr>
                <w:szCs w:val="18"/>
                <w:lang w:eastAsia="ja-JP"/>
              </w:rPr>
              <w:t>3970</w:t>
            </w:r>
          </w:p>
        </w:tc>
        <w:tc>
          <w:tcPr>
            <w:tcW w:w="817" w:type="dxa"/>
            <w:gridSpan w:val="2"/>
            <w:shd w:val="clear" w:color="auto" w:fill="auto"/>
          </w:tcPr>
          <w:p w14:paraId="7F8CB8E6" w14:textId="77777777" w:rsidR="00AB29C4" w:rsidRPr="00EF5447" w:rsidRDefault="00AB29C4" w:rsidP="000A46FC">
            <w:pPr>
              <w:pStyle w:val="TAC"/>
              <w:rPr>
                <w:lang w:eastAsia="ko-KR"/>
              </w:rPr>
            </w:pPr>
            <w:r w:rsidRPr="00EF5447">
              <w:rPr>
                <w:lang w:eastAsia="ko-KR"/>
              </w:rPr>
              <w:t>N/A</w:t>
            </w:r>
          </w:p>
        </w:tc>
        <w:tc>
          <w:tcPr>
            <w:tcW w:w="1248" w:type="dxa"/>
            <w:gridSpan w:val="3"/>
            <w:shd w:val="clear" w:color="auto" w:fill="auto"/>
          </w:tcPr>
          <w:p w14:paraId="549E56CD" w14:textId="77777777" w:rsidR="00AB29C4" w:rsidRPr="00EF5447" w:rsidRDefault="00AB29C4" w:rsidP="000A46FC">
            <w:pPr>
              <w:pStyle w:val="TAC"/>
              <w:rPr>
                <w:lang w:eastAsia="ko-KR"/>
              </w:rPr>
            </w:pPr>
            <w:r w:rsidRPr="00EF5447">
              <w:rPr>
                <w:lang w:eastAsia="ko-KR"/>
              </w:rPr>
              <w:t>N/A</w:t>
            </w:r>
          </w:p>
        </w:tc>
      </w:tr>
      <w:tr w:rsidR="00AB29C4" w:rsidRPr="00EF5447" w14:paraId="666A49C8" w14:textId="77777777" w:rsidTr="00F016D2">
        <w:trPr>
          <w:trHeight w:val="54"/>
          <w:jc w:val="center"/>
        </w:trPr>
        <w:tc>
          <w:tcPr>
            <w:tcW w:w="2258" w:type="dxa"/>
            <w:tcBorders>
              <w:top w:val="nil"/>
              <w:bottom w:val="nil"/>
            </w:tcBorders>
            <w:shd w:val="clear" w:color="auto" w:fill="auto"/>
          </w:tcPr>
          <w:p w14:paraId="709F27C9" w14:textId="77777777" w:rsidR="00AB29C4" w:rsidRPr="00EF5447" w:rsidRDefault="00AB29C4" w:rsidP="000A46FC">
            <w:pPr>
              <w:pStyle w:val="TAC"/>
              <w:rPr>
                <w:lang w:eastAsia="ko-KR"/>
              </w:rPr>
            </w:pPr>
          </w:p>
        </w:tc>
        <w:tc>
          <w:tcPr>
            <w:tcW w:w="867" w:type="dxa"/>
            <w:shd w:val="clear" w:color="auto" w:fill="auto"/>
            <w:vAlign w:val="center"/>
          </w:tcPr>
          <w:p w14:paraId="24C63758" w14:textId="77777777" w:rsidR="00AB29C4" w:rsidRPr="00EF5447" w:rsidRDefault="00AB29C4" w:rsidP="000A46FC">
            <w:pPr>
              <w:pStyle w:val="TAC"/>
              <w:rPr>
                <w:lang w:eastAsia="ko-KR"/>
              </w:rPr>
            </w:pPr>
            <w:r w:rsidRPr="00F6573F">
              <w:rPr>
                <w:rFonts w:cs="Arial"/>
                <w:szCs w:val="18"/>
                <w:lang w:val="sv-SE" w:eastAsia="ja-JP"/>
              </w:rPr>
              <w:t>2</w:t>
            </w:r>
          </w:p>
        </w:tc>
        <w:tc>
          <w:tcPr>
            <w:tcW w:w="1379" w:type="dxa"/>
            <w:gridSpan w:val="2"/>
            <w:shd w:val="clear" w:color="auto" w:fill="auto"/>
            <w:noWrap/>
            <w:vAlign w:val="center"/>
          </w:tcPr>
          <w:p w14:paraId="6345DF0B" w14:textId="77777777" w:rsidR="00AB29C4" w:rsidRDefault="00AB29C4" w:rsidP="000A46FC">
            <w:pPr>
              <w:pStyle w:val="TAC"/>
              <w:rPr>
                <w:szCs w:val="18"/>
                <w:lang w:eastAsia="ja-JP"/>
              </w:rPr>
            </w:pPr>
            <w:r w:rsidRPr="003C4CEC">
              <w:rPr>
                <w:rFonts w:cs="Arial"/>
                <w:szCs w:val="18"/>
                <w:lang w:val="sv-SE" w:eastAsia="ja-JP"/>
              </w:rPr>
              <w:t>1853</w:t>
            </w:r>
          </w:p>
        </w:tc>
        <w:tc>
          <w:tcPr>
            <w:tcW w:w="817" w:type="dxa"/>
            <w:gridSpan w:val="2"/>
            <w:shd w:val="clear" w:color="auto" w:fill="auto"/>
            <w:noWrap/>
            <w:vAlign w:val="center"/>
          </w:tcPr>
          <w:p w14:paraId="0A8A8C0E" w14:textId="77777777" w:rsidR="00AB29C4" w:rsidRPr="00EF5447" w:rsidRDefault="00AB29C4" w:rsidP="000A46FC">
            <w:pPr>
              <w:pStyle w:val="TAC"/>
              <w:rPr>
                <w:szCs w:val="18"/>
                <w:lang w:eastAsia="ja-JP"/>
              </w:rPr>
            </w:pPr>
            <w:r w:rsidRPr="003C4CEC">
              <w:rPr>
                <w:rFonts w:cs="Arial"/>
                <w:szCs w:val="18"/>
                <w:lang w:val="sv-SE" w:eastAsia="ja-JP"/>
              </w:rPr>
              <w:t>5</w:t>
            </w:r>
          </w:p>
        </w:tc>
        <w:tc>
          <w:tcPr>
            <w:tcW w:w="2554" w:type="dxa"/>
            <w:gridSpan w:val="2"/>
            <w:shd w:val="clear" w:color="auto" w:fill="auto"/>
            <w:noWrap/>
            <w:vAlign w:val="center"/>
          </w:tcPr>
          <w:p w14:paraId="002BAD83" w14:textId="77777777" w:rsidR="00AB29C4" w:rsidRPr="00EF5447" w:rsidRDefault="00AB29C4" w:rsidP="000A46FC">
            <w:pPr>
              <w:pStyle w:val="TAC"/>
              <w:rPr>
                <w:szCs w:val="18"/>
                <w:lang w:eastAsia="ja-JP"/>
              </w:rPr>
            </w:pPr>
            <w:r w:rsidRPr="003C4CEC">
              <w:rPr>
                <w:rFonts w:cs="Arial"/>
                <w:szCs w:val="18"/>
                <w:lang w:val="sv-SE" w:eastAsia="ja-JP"/>
              </w:rPr>
              <w:t>25</w:t>
            </w:r>
          </w:p>
        </w:tc>
        <w:tc>
          <w:tcPr>
            <w:tcW w:w="1323" w:type="dxa"/>
            <w:gridSpan w:val="2"/>
            <w:shd w:val="clear" w:color="auto" w:fill="auto"/>
            <w:noWrap/>
            <w:vAlign w:val="center"/>
          </w:tcPr>
          <w:p w14:paraId="26AC2573" w14:textId="77777777" w:rsidR="00AB29C4" w:rsidRDefault="00AB29C4" w:rsidP="000A46FC">
            <w:pPr>
              <w:pStyle w:val="TAC"/>
              <w:rPr>
                <w:szCs w:val="18"/>
                <w:lang w:eastAsia="ja-JP"/>
              </w:rPr>
            </w:pPr>
            <w:r w:rsidRPr="00F6573F">
              <w:rPr>
                <w:rFonts w:cs="Arial"/>
                <w:szCs w:val="18"/>
                <w:lang w:val="sv-SE" w:eastAsia="ja-JP"/>
              </w:rPr>
              <w:t>19</w:t>
            </w:r>
            <w:r>
              <w:rPr>
                <w:rFonts w:cs="Arial"/>
                <w:szCs w:val="18"/>
                <w:lang w:val="sv-SE" w:eastAsia="ja-JP"/>
              </w:rPr>
              <w:t>33</w:t>
            </w:r>
          </w:p>
        </w:tc>
        <w:tc>
          <w:tcPr>
            <w:tcW w:w="817" w:type="dxa"/>
            <w:gridSpan w:val="2"/>
            <w:shd w:val="clear" w:color="auto" w:fill="auto"/>
          </w:tcPr>
          <w:p w14:paraId="352582B9" w14:textId="77777777" w:rsidR="00AB29C4" w:rsidRPr="00EF5447" w:rsidRDefault="00AB29C4" w:rsidP="000A46FC">
            <w:pPr>
              <w:pStyle w:val="TAC"/>
              <w:rPr>
                <w:lang w:eastAsia="ko-KR"/>
              </w:rPr>
            </w:pPr>
            <w:r w:rsidRPr="00F6573F">
              <w:rPr>
                <w:rFonts w:cs="Arial"/>
                <w:szCs w:val="18"/>
                <w:lang w:val="sv-SE" w:eastAsia="ja-JP"/>
              </w:rPr>
              <w:t>N/A</w:t>
            </w:r>
          </w:p>
        </w:tc>
        <w:tc>
          <w:tcPr>
            <w:tcW w:w="1248" w:type="dxa"/>
            <w:gridSpan w:val="3"/>
            <w:shd w:val="clear" w:color="auto" w:fill="auto"/>
          </w:tcPr>
          <w:p w14:paraId="7B14C22E" w14:textId="77777777" w:rsidR="00AB29C4" w:rsidRPr="00EF5447" w:rsidRDefault="00AB29C4" w:rsidP="000A46FC">
            <w:pPr>
              <w:pStyle w:val="TAC"/>
              <w:rPr>
                <w:lang w:eastAsia="ko-KR"/>
              </w:rPr>
            </w:pPr>
            <w:r w:rsidRPr="00F6573F">
              <w:rPr>
                <w:rFonts w:cs="Arial"/>
                <w:szCs w:val="18"/>
                <w:lang w:val="sv-SE" w:eastAsia="ja-JP"/>
              </w:rPr>
              <w:t>N/A</w:t>
            </w:r>
          </w:p>
        </w:tc>
      </w:tr>
      <w:tr w:rsidR="00AB29C4" w:rsidRPr="00EF5447" w14:paraId="082E59BB" w14:textId="77777777" w:rsidTr="00F016D2">
        <w:trPr>
          <w:trHeight w:val="54"/>
          <w:jc w:val="center"/>
        </w:trPr>
        <w:tc>
          <w:tcPr>
            <w:tcW w:w="2258" w:type="dxa"/>
            <w:tcBorders>
              <w:top w:val="nil"/>
              <w:bottom w:val="nil"/>
            </w:tcBorders>
            <w:shd w:val="clear" w:color="auto" w:fill="auto"/>
          </w:tcPr>
          <w:p w14:paraId="169D6D3A" w14:textId="77777777" w:rsidR="00AB29C4" w:rsidRPr="00EF5447" w:rsidRDefault="00AB29C4" w:rsidP="000A46FC">
            <w:pPr>
              <w:pStyle w:val="TAC"/>
              <w:rPr>
                <w:lang w:eastAsia="ko-KR"/>
              </w:rPr>
            </w:pPr>
          </w:p>
        </w:tc>
        <w:tc>
          <w:tcPr>
            <w:tcW w:w="867" w:type="dxa"/>
            <w:shd w:val="clear" w:color="auto" w:fill="auto"/>
            <w:vAlign w:val="center"/>
          </w:tcPr>
          <w:p w14:paraId="30740F4E" w14:textId="77777777" w:rsidR="00AB29C4" w:rsidRPr="00EF5447" w:rsidRDefault="00AB29C4" w:rsidP="000A46FC">
            <w:pPr>
              <w:pStyle w:val="TAC"/>
              <w:rPr>
                <w:lang w:eastAsia="ko-KR"/>
              </w:rPr>
            </w:pPr>
            <w:r w:rsidRPr="00F6573F">
              <w:rPr>
                <w:rFonts w:cs="Arial"/>
                <w:szCs w:val="18"/>
                <w:lang w:val="sv-SE" w:eastAsia="ja-JP"/>
              </w:rPr>
              <w:t>n66</w:t>
            </w:r>
          </w:p>
        </w:tc>
        <w:tc>
          <w:tcPr>
            <w:tcW w:w="1379" w:type="dxa"/>
            <w:gridSpan w:val="2"/>
            <w:shd w:val="clear" w:color="auto" w:fill="auto"/>
            <w:noWrap/>
            <w:vAlign w:val="center"/>
          </w:tcPr>
          <w:p w14:paraId="6F7BF6E1" w14:textId="77777777" w:rsidR="00AB29C4" w:rsidRDefault="00AB29C4" w:rsidP="000A46FC">
            <w:pPr>
              <w:pStyle w:val="TAC"/>
              <w:rPr>
                <w:szCs w:val="18"/>
                <w:lang w:eastAsia="ja-JP"/>
              </w:rPr>
            </w:pPr>
            <w:r w:rsidRPr="003C4CEC">
              <w:rPr>
                <w:rFonts w:cs="Arial"/>
                <w:szCs w:val="18"/>
                <w:lang w:val="sv-SE" w:eastAsia="ja-JP"/>
              </w:rPr>
              <w:t>1713</w:t>
            </w:r>
          </w:p>
        </w:tc>
        <w:tc>
          <w:tcPr>
            <w:tcW w:w="817" w:type="dxa"/>
            <w:gridSpan w:val="2"/>
            <w:shd w:val="clear" w:color="auto" w:fill="auto"/>
            <w:noWrap/>
            <w:vAlign w:val="center"/>
          </w:tcPr>
          <w:p w14:paraId="01BB03E3" w14:textId="77777777" w:rsidR="00AB29C4" w:rsidRPr="00EF5447" w:rsidRDefault="00AB29C4" w:rsidP="000A46FC">
            <w:pPr>
              <w:pStyle w:val="TAC"/>
              <w:rPr>
                <w:szCs w:val="18"/>
                <w:lang w:eastAsia="ja-JP"/>
              </w:rPr>
            </w:pPr>
            <w:r w:rsidRPr="003C4CEC">
              <w:rPr>
                <w:rFonts w:cs="Arial"/>
                <w:szCs w:val="18"/>
                <w:lang w:val="sv-SE" w:eastAsia="ja-JP"/>
              </w:rPr>
              <w:t>5</w:t>
            </w:r>
          </w:p>
        </w:tc>
        <w:tc>
          <w:tcPr>
            <w:tcW w:w="2554" w:type="dxa"/>
            <w:gridSpan w:val="2"/>
            <w:shd w:val="clear" w:color="auto" w:fill="auto"/>
            <w:noWrap/>
            <w:vAlign w:val="center"/>
          </w:tcPr>
          <w:p w14:paraId="7E90CF89" w14:textId="77777777" w:rsidR="00AB29C4" w:rsidRPr="00EF5447" w:rsidRDefault="00AB29C4" w:rsidP="000A46FC">
            <w:pPr>
              <w:pStyle w:val="TAC"/>
              <w:rPr>
                <w:szCs w:val="18"/>
                <w:lang w:eastAsia="ja-JP"/>
              </w:rPr>
            </w:pPr>
            <w:r w:rsidRPr="003C4CEC">
              <w:rPr>
                <w:rFonts w:cs="Arial"/>
                <w:szCs w:val="18"/>
                <w:lang w:val="sv-SE" w:eastAsia="ja-JP"/>
              </w:rPr>
              <w:t>25</w:t>
            </w:r>
          </w:p>
        </w:tc>
        <w:tc>
          <w:tcPr>
            <w:tcW w:w="1323" w:type="dxa"/>
            <w:gridSpan w:val="2"/>
            <w:shd w:val="clear" w:color="auto" w:fill="auto"/>
            <w:noWrap/>
            <w:vAlign w:val="center"/>
          </w:tcPr>
          <w:p w14:paraId="1476C431" w14:textId="77777777" w:rsidR="00AB29C4" w:rsidRDefault="00AB29C4" w:rsidP="000A46FC">
            <w:pPr>
              <w:pStyle w:val="TAC"/>
              <w:rPr>
                <w:szCs w:val="18"/>
                <w:lang w:eastAsia="ja-JP"/>
              </w:rPr>
            </w:pPr>
            <w:r w:rsidRPr="00F6573F">
              <w:rPr>
                <w:rFonts w:cs="Arial"/>
                <w:szCs w:val="18"/>
                <w:lang w:val="sv-SE" w:eastAsia="ja-JP"/>
              </w:rPr>
              <w:t>21</w:t>
            </w:r>
            <w:r>
              <w:rPr>
                <w:rFonts w:cs="Arial"/>
                <w:szCs w:val="18"/>
                <w:lang w:val="sv-SE" w:eastAsia="ja-JP"/>
              </w:rPr>
              <w:t>13</w:t>
            </w:r>
          </w:p>
        </w:tc>
        <w:tc>
          <w:tcPr>
            <w:tcW w:w="817" w:type="dxa"/>
            <w:gridSpan w:val="2"/>
            <w:shd w:val="clear" w:color="auto" w:fill="auto"/>
          </w:tcPr>
          <w:p w14:paraId="2B515B4D" w14:textId="77777777" w:rsidR="00AB29C4" w:rsidRPr="00EF5447" w:rsidRDefault="00AB29C4" w:rsidP="000A46FC">
            <w:pPr>
              <w:pStyle w:val="TAC"/>
              <w:rPr>
                <w:lang w:eastAsia="ko-KR"/>
              </w:rPr>
            </w:pPr>
            <w:r w:rsidRPr="00F6573F">
              <w:rPr>
                <w:rFonts w:cs="Arial"/>
                <w:szCs w:val="18"/>
                <w:lang w:val="sv-SE" w:eastAsia="ja-JP"/>
              </w:rPr>
              <w:t>N/A</w:t>
            </w:r>
          </w:p>
        </w:tc>
        <w:tc>
          <w:tcPr>
            <w:tcW w:w="1248" w:type="dxa"/>
            <w:gridSpan w:val="3"/>
            <w:shd w:val="clear" w:color="auto" w:fill="auto"/>
          </w:tcPr>
          <w:p w14:paraId="6B286818" w14:textId="77777777" w:rsidR="00AB29C4" w:rsidRPr="00EF5447" w:rsidRDefault="00AB29C4" w:rsidP="000A46FC">
            <w:pPr>
              <w:pStyle w:val="TAC"/>
              <w:rPr>
                <w:lang w:eastAsia="ko-KR"/>
              </w:rPr>
            </w:pPr>
            <w:r w:rsidRPr="00F6573F">
              <w:rPr>
                <w:rFonts w:cs="Arial"/>
                <w:szCs w:val="18"/>
                <w:lang w:val="sv-SE" w:eastAsia="ja-JP"/>
              </w:rPr>
              <w:t>N/A</w:t>
            </w:r>
          </w:p>
        </w:tc>
      </w:tr>
      <w:tr w:rsidR="00AB29C4" w:rsidRPr="00EF5447" w14:paraId="398D8087" w14:textId="77777777" w:rsidTr="00F016D2">
        <w:trPr>
          <w:trHeight w:val="54"/>
          <w:jc w:val="center"/>
        </w:trPr>
        <w:tc>
          <w:tcPr>
            <w:tcW w:w="2258" w:type="dxa"/>
            <w:tcBorders>
              <w:top w:val="nil"/>
              <w:bottom w:val="single" w:sz="4" w:space="0" w:color="auto"/>
            </w:tcBorders>
            <w:shd w:val="clear" w:color="auto" w:fill="auto"/>
          </w:tcPr>
          <w:p w14:paraId="75351BE5" w14:textId="77777777" w:rsidR="00AB29C4" w:rsidRPr="00EF5447" w:rsidRDefault="00AB29C4" w:rsidP="000A46FC">
            <w:pPr>
              <w:pStyle w:val="TAC"/>
              <w:rPr>
                <w:lang w:eastAsia="ko-KR"/>
              </w:rPr>
            </w:pPr>
          </w:p>
        </w:tc>
        <w:tc>
          <w:tcPr>
            <w:tcW w:w="867" w:type="dxa"/>
            <w:shd w:val="clear" w:color="auto" w:fill="auto"/>
            <w:vAlign w:val="center"/>
          </w:tcPr>
          <w:p w14:paraId="117C0C8A" w14:textId="77777777" w:rsidR="00AB29C4" w:rsidRPr="00EF5447" w:rsidRDefault="00AB29C4" w:rsidP="000A46FC">
            <w:pPr>
              <w:pStyle w:val="TAC"/>
              <w:rPr>
                <w:lang w:eastAsia="ko-KR"/>
              </w:rPr>
            </w:pPr>
            <w:r w:rsidRPr="00F6573F">
              <w:rPr>
                <w:rFonts w:cs="Arial"/>
                <w:szCs w:val="18"/>
                <w:lang w:val="sv-SE" w:eastAsia="ja-JP"/>
              </w:rPr>
              <w:t>n77</w:t>
            </w:r>
          </w:p>
        </w:tc>
        <w:tc>
          <w:tcPr>
            <w:tcW w:w="1379" w:type="dxa"/>
            <w:gridSpan w:val="2"/>
            <w:shd w:val="clear" w:color="auto" w:fill="auto"/>
            <w:noWrap/>
            <w:vAlign w:val="center"/>
          </w:tcPr>
          <w:p w14:paraId="5EF9D6C8" w14:textId="77777777" w:rsidR="00AB29C4" w:rsidRDefault="00AB29C4" w:rsidP="000A46FC">
            <w:pPr>
              <w:pStyle w:val="TAC"/>
              <w:rPr>
                <w:szCs w:val="18"/>
                <w:lang w:eastAsia="ja-JP"/>
              </w:rPr>
            </w:pPr>
            <w:r>
              <w:rPr>
                <w:rFonts w:cs="Arial"/>
                <w:szCs w:val="18"/>
                <w:lang w:val="sv-SE" w:eastAsia="ja-JP"/>
              </w:rPr>
              <w:t>N/A</w:t>
            </w:r>
          </w:p>
        </w:tc>
        <w:tc>
          <w:tcPr>
            <w:tcW w:w="817" w:type="dxa"/>
            <w:gridSpan w:val="2"/>
            <w:shd w:val="clear" w:color="auto" w:fill="auto"/>
            <w:noWrap/>
            <w:vAlign w:val="center"/>
          </w:tcPr>
          <w:p w14:paraId="31B1AFE4" w14:textId="77777777" w:rsidR="00AB29C4" w:rsidRPr="00EF5447" w:rsidRDefault="00AB29C4" w:rsidP="000A46FC">
            <w:pPr>
              <w:pStyle w:val="TAC"/>
              <w:rPr>
                <w:szCs w:val="18"/>
                <w:lang w:eastAsia="ja-JP"/>
              </w:rPr>
            </w:pPr>
            <w:r w:rsidRPr="003C4CEC">
              <w:rPr>
                <w:rFonts w:cs="Arial"/>
                <w:szCs w:val="18"/>
                <w:lang w:val="sv-SE" w:eastAsia="ja-JP"/>
              </w:rPr>
              <w:t>10</w:t>
            </w:r>
          </w:p>
        </w:tc>
        <w:tc>
          <w:tcPr>
            <w:tcW w:w="2554" w:type="dxa"/>
            <w:gridSpan w:val="2"/>
            <w:shd w:val="clear" w:color="auto" w:fill="auto"/>
            <w:noWrap/>
            <w:vAlign w:val="center"/>
          </w:tcPr>
          <w:p w14:paraId="08B593A0" w14:textId="77777777" w:rsidR="00AB29C4" w:rsidRPr="00EF5447" w:rsidRDefault="00AB29C4" w:rsidP="000A46FC">
            <w:pPr>
              <w:pStyle w:val="TAC"/>
              <w:rPr>
                <w:szCs w:val="18"/>
                <w:lang w:eastAsia="ja-JP"/>
              </w:rPr>
            </w:pPr>
            <w:r>
              <w:rPr>
                <w:rFonts w:cs="Arial"/>
                <w:szCs w:val="18"/>
                <w:lang w:val="sv-SE" w:eastAsia="ja-JP"/>
              </w:rPr>
              <w:t>N/A</w:t>
            </w:r>
          </w:p>
        </w:tc>
        <w:tc>
          <w:tcPr>
            <w:tcW w:w="1323" w:type="dxa"/>
            <w:gridSpan w:val="2"/>
            <w:shd w:val="clear" w:color="auto" w:fill="auto"/>
            <w:noWrap/>
            <w:vAlign w:val="center"/>
          </w:tcPr>
          <w:p w14:paraId="38ED13C7" w14:textId="77777777" w:rsidR="00AB29C4" w:rsidRDefault="00AB29C4" w:rsidP="000A46FC">
            <w:pPr>
              <w:pStyle w:val="TAC"/>
              <w:rPr>
                <w:szCs w:val="18"/>
                <w:lang w:eastAsia="ja-JP"/>
              </w:rPr>
            </w:pPr>
            <w:r>
              <w:rPr>
                <w:rFonts w:cs="Arial"/>
                <w:szCs w:val="18"/>
                <w:lang w:val="sv-SE" w:eastAsia="ja-JP"/>
              </w:rPr>
              <w:t>3566</w:t>
            </w:r>
          </w:p>
        </w:tc>
        <w:tc>
          <w:tcPr>
            <w:tcW w:w="817" w:type="dxa"/>
            <w:gridSpan w:val="2"/>
            <w:shd w:val="clear" w:color="auto" w:fill="auto"/>
          </w:tcPr>
          <w:p w14:paraId="7A1C8B09" w14:textId="77777777" w:rsidR="00AB29C4" w:rsidRPr="00EF5447" w:rsidRDefault="00AB29C4" w:rsidP="000A46FC">
            <w:pPr>
              <w:pStyle w:val="TAC"/>
              <w:rPr>
                <w:lang w:eastAsia="ko-KR"/>
              </w:rPr>
            </w:pPr>
            <w:r w:rsidRPr="00F6573F">
              <w:rPr>
                <w:rFonts w:cs="Arial"/>
                <w:szCs w:val="18"/>
                <w:lang w:val="sv-SE" w:eastAsia="ja-JP"/>
              </w:rPr>
              <w:t>2</w:t>
            </w:r>
            <w:r>
              <w:rPr>
                <w:rFonts w:cs="Arial"/>
                <w:szCs w:val="18"/>
                <w:lang w:val="sv-SE" w:eastAsia="ja-JP"/>
              </w:rPr>
              <w:t>9.4</w:t>
            </w:r>
          </w:p>
        </w:tc>
        <w:tc>
          <w:tcPr>
            <w:tcW w:w="1248" w:type="dxa"/>
            <w:gridSpan w:val="3"/>
            <w:shd w:val="clear" w:color="auto" w:fill="auto"/>
          </w:tcPr>
          <w:p w14:paraId="340EDEFE" w14:textId="77777777" w:rsidR="00AB29C4" w:rsidRPr="00EF5447" w:rsidRDefault="00AB29C4" w:rsidP="000A46FC">
            <w:pPr>
              <w:pStyle w:val="TAC"/>
              <w:rPr>
                <w:lang w:eastAsia="ko-KR"/>
              </w:rPr>
            </w:pPr>
            <w:r w:rsidRPr="00F6573F">
              <w:rPr>
                <w:rFonts w:cs="Arial"/>
                <w:szCs w:val="18"/>
                <w:lang w:val="sv-SE" w:eastAsia="ja-JP"/>
              </w:rPr>
              <w:t>IMD2</w:t>
            </w:r>
          </w:p>
        </w:tc>
      </w:tr>
      <w:tr w:rsidR="00AB29C4" w:rsidRPr="00EF5447" w14:paraId="6D7F6C7E" w14:textId="77777777" w:rsidTr="00F016D2">
        <w:trPr>
          <w:trHeight w:val="54"/>
          <w:jc w:val="center"/>
        </w:trPr>
        <w:tc>
          <w:tcPr>
            <w:tcW w:w="2258" w:type="dxa"/>
            <w:tcBorders>
              <w:top w:val="single" w:sz="4" w:space="0" w:color="auto"/>
              <w:bottom w:val="nil"/>
            </w:tcBorders>
            <w:shd w:val="clear" w:color="auto" w:fill="auto"/>
          </w:tcPr>
          <w:p w14:paraId="0488951C" w14:textId="77777777" w:rsidR="00AB29C4" w:rsidRPr="00EF5447" w:rsidRDefault="00AB29C4" w:rsidP="000A46FC">
            <w:pPr>
              <w:pStyle w:val="TAC"/>
              <w:rPr>
                <w:rFonts w:eastAsia="Malgun Gothic" w:cs="Arial"/>
                <w:kern w:val="2"/>
                <w:szCs w:val="24"/>
                <w:lang w:eastAsia="ko-KR"/>
              </w:rPr>
            </w:pPr>
            <w:r w:rsidRPr="00EF5447">
              <w:rPr>
                <w:rFonts w:eastAsia="Malgun Gothic" w:cs="Arial"/>
                <w:kern w:val="2"/>
                <w:szCs w:val="24"/>
                <w:lang w:eastAsia="ko-KR"/>
              </w:rPr>
              <w:t>DC_2A-66A_n78A</w:t>
            </w:r>
          </w:p>
          <w:p w14:paraId="06CD1364" w14:textId="77777777" w:rsidR="00AB29C4" w:rsidRPr="00EF5447" w:rsidRDefault="00AB29C4" w:rsidP="000A46FC">
            <w:pPr>
              <w:pStyle w:val="TAC"/>
              <w:rPr>
                <w:rFonts w:eastAsia="Malgun Gothic" w:cs="Arial"/>
                <w:kern w:val="2"/>
                <w:szCs w:val="24"/>
                <w:lang w:eastAsia="ko-KR"/>
              </w:rPr>
            </w:pPr>
            <w:r w:rsidRPr="00EF5447">
              <w:rPr>
                <w:rFonts w:cs="Arial"/>
                <w:color w:val="000000"/>
                <w:szCs w:val="18"/>
                <w:lang w:eastAsia="zh-CN"/>
              </w:rPr>
              <w:t>DC_2A-66A_n78(2A)</w:t>
            </w:r>
          </w:p>
          <w:p w14:paraId="046D89FF" w14:textId="77777777" w:rsidR="00AB29C4" w:rsidRPr="00EF5447" w:rsidRDefault="00AB29C4" w:rsidP="000A46FC">
            <w:pPr>
              <w:pStyle w:val="TAC"/>
              <w:rPr>
                <w:rFonts w:eastAsia="Malgun Gothic" w:cs="Arial"/>
                <w:kern w:val="2"/>
                <w:szCs w:val="24"/>
                <w:lang w:eastAsia="ko-KR"/>
              </w:rPr>
            </w:pPr>
            <w:r w:rsidRPr="00EF5447">
              <w:rPr>
                <w:rFonts w:eastAsia="Malgun Gothic" w:cs="Arial"/>
                <w:kern w:val="2"/>
                <w:szCs w:val="24"/>
                <w:lang w:eastAsia="ko-KR"/>
              </w:rPr>
              <w:t>DC_2A-66A-66A_n78A</w:t>
            </w:r>
          </w:p>
          <w:p w14:paraId="7953A49F" w14:textId="77777777" w:rsidR="00AB29C4" w:rsidRPr="00EF5447" w:rsidRDefault="00AB29C4" w:rsidP="000A46FC">
            <w:pPr>
              <w:pStyle w:val="TAC"/>
              <w:rPr>
                <w:rFonts w:eastAsia="Malgun Gothic" w:cs="Arial"/>
                <w:kern w:val="2"/>
                <w:szCs w:val="24"/>
                <w:lang w:eastAsia="ko-KR"/>
              </w:rPr>
            </w:pPr>
            <w:r w:rsidRPr="00EF5447">
              <w:rPr>
                <w:rFonts w:eastAsia="Malgun Gothic" w:cs="Arial"/>
                <w:kern w:val="2"/>
                <w:szCs w:val="24"/>
                <w:lang w:eastAsia="ko-KR"/>
              </w:rPr>
              <w:t>DC_2A-66A-66A_n78(2A)</w:t>
            </w:r>
          </w:p>
          <w:p w14:paraId="18DF4F51" w14:textId="77777777" w:rsidR="00AB29C4" w:rsidRPr="00EF5447" w:rsidRDefault="00AB29C4" w:rsidP="000A46FC">
            <w:pPr>
              <w:pStyle w:val="TAC"/>
              <w:rPr>
                <w:rFonts w:eastAsia="MS Mincho"/>
              </w:rPr>
            </w:pPr>
            <w:r w:rsidRPr="00EF5447">
              <w:rPr>
                <w:rFonts w:eastAsia="Malgun Gothic" w:cs="Arial"/>
                <w:kern w:val="2"/>
                <w:szCs w:val="24"/>
                <w:lang w:eastAsia="ko-KR"/>
              </w:rPr>
              <w:t>DC_2A_n66A-n78A</w:t>
            </w:r>
          </w:p>
        </w:tc>
        <w:tc>
          <w:tcPr>
            <w:tcW w:w="867" w:type="dxa"/>
            <w:shd w:val="clear" w:color="auto" w:fill="auto"/>
          </w:tcPr>
          <w:p w14:paraId="49F28B1A" w14:textId="77777777" w:rsidR="00AB29C4" w:rsidRPr="00EF5447" w:rsidRDefault="00AB29C4" w:rsidP="000A46FC">
            <w:pPr>
              <w:pStyle w:val="TAC"/>
              <w:rPr>
                <w:rFonts w:eastAsia="MS Mincho"/>
              </w:rPr>
            </w:pPr>
            <w:r w:rsidRPr="00EF5447">
              <w:rPr>
                <w:rFonts w:cs="Arial"/>
                <w:kern w:val="2"/>
                <w:szCs w:val="24"/>
                <w:lang w:eastAsia="zh-CN"/>
              </w:rPr>
              <w:t>2</w:t>
            </w:r>
          </w:p>
        </w:tc>
        <w:tc>
          <w:tcPr>
            <w:tcW w:w="1379" w:type="dxa"/>
            <w:gridSpan w:val="2"/>
            <w:shd w:val="clear" w:color="auto" w:fill="auto"/>
            <w:noWrap/>
          </w:tcPr>
          <w:p w14:paraId="78CF3284" w14:textId="77777777" w:rsidR="00AB29C4" w:rsidRPr="00EF5447" w:rsidRDefault="00AB29C4" w:rsidP="000A46FC">
            <w:pPr>
              <w:pStyle w:val="TAC"/>
              <w:rPr>
                <w:rFonts w:eastAsia="MS Mincho"/>
              </w:rPr>
            </w:pPr>
            <w:r w:rsidRPr="003C4CEC">
              <w:rPr>
                <w:rFonts w:eastAsia="Malgun Gothic" w:cs="Arial"/>
                <w:kern w:val="2"/>
                <w:szCs w:val="24"/>
                <w:lang w:eastAsia="ko-KR"/>
              </w:rPr>
              <w:t>1880</w:t>
            </w:r>
          </w:p>
        </w:tc>
        <w:tc>
          <w:tcPr>
            <w:tcW w:w="817" w:type="dxa"/>
            <w:gridSpan w:val="2"/>
            <w:shd w:val="clear" w:color="auto" w:fill="auto"/>
            <w:noWrap/>
          </w:tcPr>
          <w:p w14:paraId="3FD1FC7F" w14:textId="77777777" w:rsidR="00AB29C4" w:rsidRPr="00EF5447" w:rsidRDefault="00AB29C4" w:rsidP="000A46FC">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75D0686E" w14:textId="77777777" w:rsidR="00AB29C4" w:rsidRPr="00EF5447" w:rsidRDefault="00AB29C4" w:rsidP="000A46FC">
            <w:pPr>
              <w:pStyle w:val="TAC"/>
              <w:rPr>
                <w:rFonts w:eastAsia="MS Mincho"/>
              </w:rPr>
            </w:pPr>
            <w:r w:rsidRPr="003C4CEC">
              <w:rPr>
                <w:rFonts w:eastAsia="Malgun Gothic" w:cs="Arial"/>
                <w:kern w:val="2"/>
                <w:szCs w:val="24"/>
                <w:lang w:eastAsia="ko-KR"/>
              </w:rPr>
              <w:t>25</w:t>
            </w:r>
          </w:p>
        </w:tc>
        <w:tc>
          <w:tcPr>
            <w:tcW w:w="1323" w:type="dxa"/>
            <w:gridSpan w:val="2"/>
            <w:shd w:val="clear" w:color="auto" w:fill="auto"/>
            <w:noWrap/>
          </w:tcPr>
          <w:p w14:paraId="57432B10" w14:textId="77777777" w:rsidR="00AB29C4" w:rsidRPr="00EF5447" w:rsidRDefault="00AB29C4" w:rsidP="000A46FC">
            <w:pPr>
              <w:pStyle w:val="TAC"/>
              <w:rPr>
                <w:rFonts w:eastAsia="MS Mincho"/>
              </w:rPr>
            </w:pPr>
            <w:r w:rsidRPr="00EF5447">
              <w:rPr>
                <w:rFonts w:cs="Arial"/>
                <w:kern w:val="2"/>
                <w:szCs w:val="24"/>
                <w:lang w:eastAsia="zh-CN"/>
              </w:rPr>
              <w:t>1960</w:t>
            </w:r>
          </w:p>
        </w:tc>
        <w:tc>
          <w:tcPr>
            <w:tcW w:w="817" w:type="dxa"/>
            <w:gridSpan w:val="2"/>
            <w:shd w:val="clear" w:color="auto" w:fill="auto"/>
          </w:tcPr>
          <w:p w14:paraId="46D7DC41" w14:textId="77777777" w:rsidR="00AB29C4" w:rsidRPr="00EF5447" w:rsidRDefault="00AB29C4" w:rsidP="000A46FC">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6229827A" w14:textId="77777777" w:rsidR="00AB29C4" w:rsidRPr="00EF5447" w:rsidRDefault="00AB29C4" w:rsidP="000A46FC">
            <w:pPr>
              <w:pStyle w:val="TAC"/>
            </w:pPr>
            <w:r w:rsidRPr="00EF5447">
              <w:rPr>
                <w:rFonts w:eastAsia="Malgun Gothic" w:cs="Arial"/>
                <w:kern w:val="2"/>
                <w:szCs w:val="24"/>
                <w:lang w:eastAsia="ko-KR"/>
              </w:rPr>
              <w:t>N/A</w:t>
            </w:r>
          </w:p>
        </w:tc>
      </w:tr>
      <w:tr w:rsidR="00AB29C4" w:rsidRPr="00EF5447" w14:paraId="70FC3639" w14:textId="77777777" w:rsidTr="00F016D2">
        <w:trPr>
          <w:trHeight w:val="54"/>
          <w:jc w:val="center"/>
        </w:trPr>
        <w:tc>
          <w:tcPr>
            <w:tcW w:w="2258" w:type="dxa"/>
            <w:tcBorders>
              <w:top w:val="nil"/>
              <w:bottom w:val="nil"/>
            </w:tcBorders>
            <w:shd w:val="clear" w:color="auto" w:fill="auto"/>
          </w:tcPr>
          <w:p w14:paraId="4C72065F" w14:textId="77777777" w:rsidR="00AB29C4" w:rsidRPr="00EF5447" w:rsidRDefault="00AB29C4" w:rsidP="000A46FC">
            <w:pPr>
              <w:pStyle w:val="TAC"/>
              <w:rPr>
                <w:rFonts w:eastAsia="MS Mincho"/>
              </w:rPr>
            </w:pPr>
            <w:r w:rsidRPr="005B7487">
              <w:rPr>
                <w:rFonts w:eastAsia="MS Mincho"/>
              </w:rPr>
              <w:t>DC_2A-2A-66A_n78A</w:t>
            </w:r>
          </w:p>
        </w:tc>
        <w:tc>
          <w:tcPr>
            <w:tcW w:w="867" w:type="dxa"/>
            <w:shd w:val="clear" w:color="auto" w:fill="auto"/>
          </w:tcPr>
          <w:p w14:paraId="4D6B5A3B" w14:textId="77777777" w:rsidR="00AB29C4" w:rsidRPr="00EF5447" w:rsidRDefault="00AB29C4" w:rsidP="000A46FC">
            <w:pPr>
              <w:pStyle w:val="TAC"/>
              <w:rPr>
                <w:rFonts w:eastAsia="MS Mincho"/>
              </w:rPr>
            </w:pPr>
            <w:r w:rsidRPr="00EF5447">
              <w:rPr>
                <w:rFonts w:eastAsia="Malgun Gothic" w:cs="Arial"/>
                <w:kern w:val="2"/>
                <w:szCs w:val="24"/>
                <w:lang w:eastAsia="ko-KR"/>
              </w:rPr>
              <w:t>66/n66</w:t>
            </w:r>
          </w:p>
        </w:tc>
        <w:tc>
          <w:tcPr>
            <w:tcW w:w="1379" w:type="dxa"/>
            <w:gridSpan w:val="2"/>
            <w:shd w:val="clear" w:color="auto" w:fill="auto"/>
            <w:noWrap/>
          </w:tcPr>
          <w:p w14:paraId="2A715C9B" w14:textId="77777777" w:rsidR="00AB29C4" w:rsidRPr="00EF5447" w:rsidRDefault="00AB29C4" w:rsidP="000A46FC">
            <w:pPr>
              <w:pStyle w:val="TAC"/>
              <w:rPr>
                <w:rFonts w:eastAsia="MS Mincho"/>
              </w:rPr>
            </w:pPr>
            <w:r>
              <w:rPr>
                <w:rFonts w:eastAsia="Malgun Gothic" w:cs="Arial"/>
                <w:kern w:val="2"/>
                <w:szCs w:val="24"/>
                <w:lang w:eastAsia="ko-KR"/>
              </w:rPr>
              <w:t>N/A</w:t>
            </w:r>
          </w:p>
        </w:tc>
        <w:tc>
          <w:tcPr>
            <w:tcW w:w="817" w:type="dxa"/>
            <w:gridSpan w:val="2"/>
            <w:shd w:val="clear" w:color="auto" w:fill="auto"/>
            <w:noWrap/>
          </w:tcPr>
          <w:p w14:paraId="59FA719C" w14:textId="77777777" w:rsidR="00AB29C4" w:rsidRPr="00EF5447" w:rsidRDefault="00AB29C4" w:rsidP="000A46FC">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77E55C90" w14:textId="77777777" w:rsidR="00AB29C4" w:rsidRPr="00EF5447" w:rsidRDefault="00AB29C4" w:rsidP="000A46FC">
            <w:pPr>
              <w:pStyle w:val="TAC"/>
              <w:rPr>
                <w:rFonts w:eastAsia="MS Mincho"/>
              </w:rPr>
            </w:pPr>
            <w:r>
              <w:rPr>
                <w:rFonts w:eastAsia="Malgun Gothic" w:cs="Arial"/>
                <w:kern w:val="2"/>
                <w:szCs w:val="24"/>
                <w:lang w:eastAsia="ko-KR"/>
              </w:rPr>
              <w:t>N/A</w:t>
            </w:r>
          </w:p>
        </w:tc>
        <w:tc>
          <w:tcPr>
            <w:tcW w:w="1323" w:type="dxa"/>
            <w:gridSpan w:val="2"/>
            <w:shd w:val="clear" w:color="auto" w:fill="auto"/>
            <w:noWrap/>
          </w:tcPr>
          <w:p w14:paraId="351CF9EC" w14:textId="77777777" w:rsidR="00AB29C4" w:rsidRPr="00EF5447" w:rsidRDefault="00AB29C4" w:rsidP="000A46FC">
            <w:pPr>
              <w:pStyle w:val="TAC"/>
              <w:rPr>
                <w:rFonts w:eastAsia="MS Mincho"/>
              </w:rPr>
            </w:pPr>
            <w:r w:rsidRPr="00EF5447">
              <w:rPr>
                <w:rFonts w:eastAsia="Malgun Gothic" w:cs="Arial"/>
                <w:kern w:val="2"/>
                <w:szCs w:val="24"/>
                <w:lang w:eastAsia="ko-KR"/>
              </w:rPr>
              <w:t>2160</w:t>
            </w:r>
          </w:p>
        </w:tc>
        <w:tc>
          <w:tcPr>
            <w:tcW w:w="817" w:type="dxa"/>
            <w:gridSpan w:val="2"/>
            <w:shd w:val="clear" w:color="auto" w:fill="auto"/>
          </w:tcPr>
          <w:p w14:paraId="33ACA515" w14:textId="77777777" w:rsidR="00AB29C4" w:rsidRPr="00EF5447" w:rsidRDefault="00AB29C4" w:rsidP="000A46FC">
            <w:pPr>
              <w:pStyle w:val="TAC"/>
              <w:rPr>
                <w:rFonts w:eastAsia="Malgun Gothic"/>
                <w:lang w:eastAsia="ko-KR"/>
              </w:rPr>
            </w:pPr>
            <w:r w:rsidRPr="00EF5447">
              <w:rPr>
                <w:rFonts w:cs="Arial"/>
                <w:kern w:val="2"/>
                <w:szCs w:val="24"/>
                <w:lang w:eastAsia="zh-CN"/>
              </w:rPr>
              <w:t>10.3</w:t>
            </w:r>
          </w:p>
        </w:tc>
        <w:tc>
          <w:tcPr>
            <w:tcW w:w="1248" w:type="dxa"/>
            <w:gridSpan w:val="3"/>
            <w:shd w:val="clear" w:color="auto" w:fill="auto"/>
          </w:tcPr>
          <w:p w14:paraId="0145E203" w14:textId="77777777" w:rsidR="00AB29C4" w:rsidRPr="00EF5447" w:rsidRDefault="00AB29C4" w:rsidP="000A46F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AB29C4" w:rsidRPr="00EF5447" w14:paraId="6E8CC006" w14:textId="77777777" w:rsidTr="00F016D2">
        <w:trPr>
          <w:trHeight w:val="54"/>
          <w:jc w:val="center"/>
        </w:trPr>
        <w:tc>
          <w:tcPr>
            <w:tcW w:w="2258" w:type="dxa"/>
            <w:tcBorders>
              <w:top w:val="nil"/>
              <w:bottom w:val="single" w:sz="4" w:space="0" w:color="auto"/>
            </w:tcBorders>
            <w:shd w:val="clear" w:color="auto" w:fill="auto"/>
          </w:tcPr>
          <w:p w14:paraId="16B91E33" w14:textId="77777777" w:rsidR="00AB29C4" w:rsidRPr="00EF5447" w:rsidRDefault="00AB29C4" w:rsidP="000A46FC">
            <w:pPr>
              <w:pStyle w:val="TAC"/>
              <w:rPr>
                <w:rFonts w:eastAsia="MS Mincho"/>
              </w:rPr>
            </w:pPr>
          </w:p>
        </w:tc>
        <w:tc>
          <w:tcPr>
            <w:tcW w:w="867" w:type="dxa"/>
            <w:shd w:val="clear" w:color="auto" w:fill="auto"/>
          </w:tcPr>
          <w:p w14:paraId="56C84259" w14:textId="77777777" w:rsidR="00AB29C4" w:rsidRPr="00EF5447" w:rsidRDefault="00AB29C4" w:rsidP="000A46FC">
            <w:pPr>
              <w:pStyle w:val="TAC"/>
              <w:rPr>
                <w:rFonts w:eastAsia="MS Mincho"/>
              </w:rPr>
            </w:pPr>
            <w:r w:rsidRPr="00EF5447">
              <w:rPr>
                <w:rFonts w:eastAsia="Malgun Gothic" w:cs="Arial"/>
                <w:kern w:val="2"/>
                <w:szCs w:val="24"/>
                <w:lang w:eastAsia="ko-KR"/>
              </w:rPr>
              <w:t>n78</w:t>
            </w:r>
          </w:p>
        </w:tc>
        <w:tc>
          <w:tcPr>
            <w:tcW w:w="1379" w:type="dxa"/>
            <w:gridSpan w:val="2"/>
            <w:shd w:val="clear" w:color="auto" w:fill="auto"/>
            <w:noWrap/>
          </w:tcPr>
          <w:p w14:paraId="5BA63688" w14:textId="77777777" w:rsidR="00AB29C4" w:rsidRPr="00EF5447" w:rsidRDefault="00AB29C4" w:rsidP="000A46FC">
            <w:pPr>
              <w:pStyle w:val="TAC"/>
              <w:rPr>
                <w:rFonts w:eastAsia="MS Mincho"/>
              </w:rPr>
            </w:pPr>
            <w:r w:rsidRPr="003C4CEC">
              <w:rPr>
                <w:rFonts w:eastAsia="Malgun Gothic" w:cs="Arial"/>
                <w:kern w:val="2"/>
                <w:szCs w:val="24"/>
                <w:lang w:eastAsia="ko-KR"/>
              </w:rPr>
              <w:t>3480</w:t>
            </w:r>
          </w:p>
        </w:tc>
        <w:tc>
          <w:tcPr>
            <w:tcW w:w="817" w:type="dxa"/>
            <w:gridSpan w:val="2"/>
            <w:shd w:val="clear" w:color="auto" w:fill="auto"/>
            <w:noWrap/>
          </w:tcPr>
          <w:p w14:paraId="1286F652" w14:textId="77777777" w:rsidR="00AB29C4" w:rsidRPr="00EF5447" w:rsidRDefault="00AB29C4" w:rsidP="000A46FC">
            <w:pPr>
              <w:pStyle w:val="TAC"/>
              <w:rPr>
                <w:rFonts w:eastAsia="MS Mincho"/>
              </w:rPr>
            </w:pPr>
            <w:r w:rsidRPr="003C4CEC">
              <w:rPr>
                <w:rFonts w:eastAsia="Malgun Gothic" w:cs="Arial"/>
                <w:kern w:val="2"/>
                <w:szCs w:val="24"/>
                <w:lang w:eastAsia="ko-KR"/>
              </w:rPr>
              <w:t>10</w:t>
            </w:r>
          </w:p>
        </w:tc>
        <w:tc>
          <w:tcPr>
            <w:tcW w:w="2554" w:type="dxa"/>
            <w:gridSpan w:val="2"/>
            <w:shd w:val="clear" w:color="auto" w:fill="auto"/>
            <w:noWrap/>
          </w:tcPr>
          <w:p w14:paraId="5EA46561" w14:textId="77777777" w:rsidR="00AB29C4" w:rsidRPr="00EF5447" w:rsidRDefault="00AB29C4" w:rsidP="000A46FC">
            <w:pPr>
              <w:pStyle w:val="TAC"/>
              <w:rPr>
                <w:rFonts w:eastAsia="MS Mincho"/>
              </w:rPr>
            </w:pPr>
            <w:r w:rsidRPr="003C4CEC">
              <w:rPr>
                <w:rFonts w:eastAsia="Malgun Gothic" w:cs="Arial"/>
                <w:kern w:val="2"/>
                <w:szCs w:val="24"/>
                <w:lang w:eastAsia="ko-KR"/>
              </w:rPr>
              <w:t>50</w:t>
            </w:r>
          </w:p>
        </w:tc>
        <w:tc>
          <w:tcPr>
            <w:tcW w:w="1323" w:type="dxa"/>
            <w:gridSpan w:val="2"/>
            <w:shd w:val="clear" w:color="auto" w:fill="auto"/>
            <w:noWrap/>
          </w:tcPr>
          <w:p w14:paraId="63D21FEA" w14:textId="77777777" w:rsidR="00AB29C4" w:rsidRPr="00EF5447" w:rsidRDefault="00AB29C4" w:rsidP="000A46FC">
            <w:pPr>
              <w:pStyle w:val="TAC"/>
              <w:rPr>
                <w:rFonts w:eastAsia="MS Mincho"/>
              </w:rPr>
            </w:pPr>
            <w:r w:rsidRPr="00EF5447">
              <w:rPr>
                <w:rFonts w:cs="Arial"/>
                <w:kern w:val="2"/>
                <w:szCs w:val="24"/>
                <w:lang w:eastAsia="zh-CN"/>
              </w:rPr>
              <w:t>3480</w:t>
            </w:r>
          </w:p>
        </w:tc>
        <w:tc>
          <w:tcPr>
            <w:tcW w:w="817" w:type="dxa"/>
            <w:gridSpan w:val="2"/>
            <w:shd w:val="clear" w:color="auto" w:fill="auto"/>
          </w:tcPr>
          <w:p w14:paraId="0F1F4082" w14:textId="77777777" w:rsidR="00AB29C4" w:rsidRPr="00EF5447" w:rsidRDefault="00AB29C4" w:rsidP="000A46FC">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3CFA6F4D" w14:textId="77777777" w:rsidR="00AB29C4" w:rsidRPr="00EF5447" w:rsidRDefault="00AB29C4" w:rsidP="000A46FC">
            <w:pPr>
              <w:pStyle w:val="TAC"/>
            </w:pPr>
            <w:r w:rsidRPr="00EF5447">
              <w:rPr>
                <w:rFonts w:eastAsia="Malgun Gothic" w:cs="Arial"/>
                <w:kern w:val="2"/>
                <w:szCs w:val="24"/>
                <w:lang w:eastAsia="ko-KR"/>
              </w:rPr>
              <w:t>N/A</w:t>
            </w:r>
          </w:p>
        </w:tc>
      </w:tr>
      <w:tr w:rsidR="00AB29C4" w:rsidRPr="00EF5447" w14:paraId="7B6868E9" w14:textId="77777777" w:rsidTr="00F016D2">
        <w:trPr>
          <w:trHeight w:val="54"/>
          <w:jc w:val="center"/>
        </w:trPr>
        <w:tc>
          <w:tcPr>
            <w:tcW w:w="2258" w:type="dxa"/>
            <w:tcBorders>
              <w:bottom w:val="nil"/>
            </w:tcBorders>
            <w:shd w:val="clear" w:color="auto" w:fill="auto"/>
          </w:tcPr>
          <w:p w14:paraId="28AFAB54" w14:textId="77777777" w:rsidR="00AB29C4" w:rsidRPr="00EF5447" w:rsidRDefault="00AB29C4" w:rsidP="000A46FC">
            <w:pPr>
              <w:pStyle w:val="TAC"/>
              <w:rPr>
                <w:lang w:eastAsia="ko-KR"/>
              </w:rPr>
            </w:pPr>
            <w:r w:rsidRPr="00EF5447">
              <w:rPr>
                <w:lang w:eastAsia="ko-KR"/>
              </w:rPr>
              <w:lastRenderedPageBreak/>
              <w:t>DC_2A-66A_n78A</w:t>
            </w:r>
          </w:p>
          <w:p w14:paraId="764C86CF" w14:textId="77777777" w:rsidR="00AB29C4" w:rsidRPr="00EF5447" w:rsidRDefault="00AB29C4" w:rsidP="000A46FC">
            <w:pPr>
              <w:pStyle w:val="TAC"/>
              <w:rPr>
                <w:lang w:eastAsia="ko-KR"/>
              </w:rPr>
            </w:pPr>
            <w:r w:rsidRPr="00EF5447">
              <w:rPr>
                <w:color w:val="000000"/>
                <w:lang w:eastAsia="zh-CN"/>
              </w:rPr>
              <w:t>DC_2A-66A_n78(2A)</w:t>
            </w:r>
          </w:p>
          <w:p w14:paraId="70DCB679" w14:textId="77777777" w:rsidR="00AB29C4" w:rsidRPr="00EF5447" w:rsidRDefault="00AB29C4" w:rsidP="000A46FC">
            <w:pPr>
              <w:pStyle w:val="TAC"/>
              <w:rPr>
                <w:lang w:eastAsia="ko-KR"/>
              </w:rPr>
            </w:pPr>
            <w:r w:rsidRPr="00EF5447">
              <w:rPr>
                <w:lang w:eastAsia="ko-KR"/>
              </w:rPr>
              <w:t>DC_2A-66A-66A_n78A</w:t>
            </w:r>
          </w:p>
          <w:p w14:paraId="5E5122C9" w14:textId="77777777" w:rsidR="00AB29C4" w:rsidRPr="00EF5447" w:rsidRDefault="00AB29C4" w:rsidP="000A46FC">
            <w:pPr>
              <w:pStyle w:val="TAC"/>
              <w:rPr>
                <w:lang w:eastAsia="ko-KR"/>
              </w:rPr>
            </w:pPr>
            <w:r w:rsidRPr="00EF5447">
              <w:rPr>
                <w:color w:val="000000"/>
                <w:lang w:eastAsia="zh-CN"/>
              </w:rPr>
              <w:t>DC_2A-66A-66A_n78(2A)</w:t>
            </w:r>
          </w:p>
          <w:p w14:paraId="69B06956" w14:textId="77777777" w:rsidR="00AB29C4" w:rsidRPr="00EF5447" w:rsidRDefault="00AB29C4" w:rsidP="000A46FC">
            <w:pPr>
              <w:pStyle w:val="TAC"/>
              <w:rPr>
                <w:lang w:eastAsia="zh-CN"/>
              </w:rPr>
            </w:pPr>
            <w:r w:rsidRPr="00EF5447">
              <w:t>DC_2A_n66A-n78</w:t>
            </w:r>
            <w:r w:rsidRPr="00EF5447">
              <w:rPr>
                <w:lang w:eastAsia="zh-CN"/>
              </w:rPr>
              <w:t>(2A)</w:t>
            </w:r>
          </w:p>
          <w:p w14:paraId="2FC5ECCC" w14:textId="77777777" w:rsidR="00AB29C4" w:rsidRPr="00EF5447" w:rsidRDefault="00AB29C4" w:rsidP="000A46FC">
            <w:pPr>
              <w:pStyle w:val="TAC"/>
              <w:rPr>
                <w:lang w:eastAsia="zh-CN"/>
              </w:rPr>
            </w:pPr>
            <w:r w:rsidRPr="00EF5447">
              <w:t>DC_2A_n66(2A)-n78A</w:t>
            </w:r>
          </w:p>
          <w:p w14:paraId="571A1ECE" w14:textId="77777777" w:rsidR="00AB29C4" w:rsidRPr="00EF5447" w:rsidRDefault="00AB29C4" w:rsidP="000A46FC">
            <w:pPr>
              <w:pStyle w:val="TAC"/>
              <w:rPr>
                <w:rFonts w:eastAsia="MS Mincho"/>
              </w:rPr>
            </w:pPr>
            <w:r w:rsidRPr="00EF5447">
              <w:t>DC_2A_n66</w:t>
            </w:r>
            <w:r w:rsidRPr="00EF5447">
              <w:rPr>
                <w:lang w:eastAsia="zh-CN"/>
              </w:rPr>
              <w:t>(2A)</w:t>
            </w:r>
            <w:r w:rsidRPr="00EF5447">
              <w:t>-n78</w:t>
            </w:r>
            <w:r w:rsidRPr="00EF5447">
              <w:rPr>
                <w:lang w:eastAsia="zh-CN"/>
              </w:rPr>
              <w:t>(2A</w:t>
            </w:r>
            <w:r>
              <w:rPr>
                <w:lang w:eastAsia="zh-CN"/>
              </w:rPr>
              <w:t>)</w:t>
            </w:r>
          </w:p>
        </w:tc>
        <w:tc>
          <w:tcPr>
            <w:tcW w:w="867" w:type="dxa"/>
            <w:shd w:val="clear" w:color="auto" w:fill="auto"/>
          </w:tcPr>
          <w:p w14:paraId="201CB6BB" w14:textId="77777777" w:rsidR="00AB29C4" w:rsidRPr="00EF5447" w:rsidRDefault="00AB29C4" w:rsidP="000A46FC">
            <w:pPr>
              <w:pStyle w:val="TAC"/>
              <w:rPr>
                <w:rFonts w:eastAsia="MS Mincho"/>
              </w:rPr>
            </w:pPr>
            <w:r w:rsidRPr="00EF5447">
              <w:rPr>
                <w:rFonts w:cs="Arial"/>
                <w:kern w:val="2"/>
                <w:szCs w:val="24"/>
                <w:lang w:eastAsia="zh-CN"/>
              </w:rPr>
              <w:t>2</w:t>
            </w:r>
          </w:p>
        </w:tc>
        <w:tc>
          <w:tcPr>
            <w:tcW w:w="1379" w:type="dxa"/>
            <w:gridSpan w:val="2"/>
            <w:shd w:val="clear" w:color="auto" w:fill="auto"/>
            <w:noWrap/>
          </w:tcPr>
          <w:p w14:paraId="089ADB02" w14:textId="77777777" w:rsidR="00AB29C4" w:rsidRPr="00EF5447" w:rsidRDefault="00AB29C4" w:rsidP="000A46FC">
            <w:pPr>
              <w:pStyle w:val="TAC"/>
              <w:rPr>
                <w:rFonts w:eastAsia="MS Mincho"/>
              </w:rPr>
            </w:pPr>
            <w:r>
              <w:rPr>
                <w:rFonts w:eastAsia="Malgun Gothic" w:cs="Arial"/>
                <w:kern w:val="2"/>
                <w:szCs w:val="24"/>
                <w:lang w:eastAsia="ko-KR"/>
              </w:rPr>
              <w:t>N/A</w:t>
            </w:r>
          </w:p>
        </w:tc>
        <w:tc>
          <w:tcPr>
            <w:tcW w:w="817" w:type="dxa"/>
            <w:gridSpan w:val="2"/>
            <w:shd w:val="clear" w:color="auto" w:fill="auto"/>
            <w:noWrap/>
          </w:tcPr>
          <w:p w14:paraId="37D0A29C" w14:textId="77777777" w:rsidR="00AB29C4" w:rsidRPr="00EF5447" w:rsidRDefault="00AB29C4" w:rsidP="000A46FC">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59FB0E11" w14:textId="77777777" w:rsidR="00AB29C4" w:rsidRPr="00EF5447" w:rsidRDefault="00AB29C4" w:rsidP="000A46FC">
            <w:pPr>
              <w:pStyle w:val="TAC"/>
              <w:rPr>
                <w:rFonts w:eastAsia="MS Mincho"/>
              </w:rPr>
            </w:pPr>
            <w:r>
              <w:rPr>
                <w:rFonts w:eastAsia="Malgun Gothic" w:cs="Arial"/>
                <w:kern w:val="2"/>
                <w:szCs w:val="24"/>
                <w:lang w:eastAsia="ko-KR"/>
              </w:rPr>
              <w:t>N/A</w:t>
            </w:r>
          </w:p>
        </w:tc>
        <w:tc>
          <w:tcPr>
            <w:tcW w:w="1323" w:type="dxa"/>
            <w:gridSpan w:val="2"/>
            <w:shd w:val="clear" w:color="auto" w:fill="auto"/>
            <w:noWrap/>
          </w:tcPr>
          <w:p w14:paraId="0F578263" w14:textId="77777777" w:rsidR="00AB29C4" w:rsidRPr="00EF5447" w:rsidRDefault="00AB29C4" w:rsidP="000A46FC">
            <w:pPr>
              <w:pStyle w:val="TAC"/>
              <w:rPr>
                <w:rFonts w:eastAsia="MS Mincho"/>
              </w:rPr>
            </w:pPr>
            <w:r w:rsidRPr="00EF5447">
              <w:rPr>
                <w:rFonts w:cs="Arial"/>
                <w:kern w:val="2"/>
                <w:szCs w:val="24"/>
                <w:lang w:eastAsia="zh-CN"/>
              </w:rPr>
              <w:t>1960</w:t>
            </w:r>
          </w:p>
        </w:tc>
        <w:tc>
          <w:tcPr>
            <w:tcW w:w="817" w:type="dxa"/>
            <w:gridSpan w:val="2"/>
            <w:shd w:val="clear" w:color="auto" w:fill="auto"/>
          </w:tcPr>
          <w:p w14:paraId="2B31CC22" w14:textId="77777777" w:rsidR="00AB29C4" w:rsidRPr="00EF5447" w:rsidRDefault="00AB29C4" w:rsidP="000A46FC">
            <w:pPr>
              <w:pStyle w:val="TAC"/>
              <w:rPr>
                <w:rFonts w:eastAsia="Malgun Gothic"/>
                <w:lang w:eastAsia="ko-KR"/>
              </w:rPr>
            </w:pPr>
            <w:r w:rsidRPr="00EF5447">
              <w:rPr>
                <w:rFonts w:cs="Arial"/>
                <w:kern w:val="2"/>
                <w:szCs w:val="24"/>
                <w:lang w:eastAsia="zh-CN"/>
              </w:rPr>
              <w:t>32.1</w:t>
            </w:r>
          </w:p>
        </w:tc>
        <w:tc>
          <w:tcPr>
            <w:tcW w:w="1248" w:type="dxa"/>
            <w:gridSpan w:val="3"/>
            <w:shd w:val="clear" w:color="auto" w:fill="auto"/>
          </w:tcPr>
          <w:p w14:paraId="307108B9" w14:textId="77777777" w:rsidR="00AB29C4" w:rsidRPr="00EF5447" w:rsidRDefault="00AB29C4" w:rsidP="000A46F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AB29C4" w:rsidRPr="00EF5447" w14:paraId="507576F0" w14:textId="77777777" w:rsidTr="00F016D2">
        <w:trPr>
          <w:trHeight w:val="54"/>
          <w:jc w:val="center"/>
        </w:trPr>
        <w:tc>
          <w:tcPr>
            <w:tcW w:w="2258" w:type="dxa"/>
            <w:tcBorders>
              <w:top w:val="nil"/>
              <w:bottom w:val="nil"/>
            </w:tcBorders>
            <w:shd w:val="clear" w:color="auto" w:fill="auto"/>
          </w:tcPr>
          <w:p w14:paraId="6F8DAC53" w14:textId="77777777" w:rsidR="00AB29C4" w:rsidRPr="00EF5447" w:rsidRDefault="00AB29C4" w:rsidP="000A46FC">
            <w:pPr>
              <w:pStyle w:val="TAC"/>
              <w:rPr>
                <w:rFonts w:eastAsia="MS Mincho"/>
              </w:rPr>
            </w:pPr>
            <w:r w:rsidRPr="005B7487">
              <w:rPr>
                <w:rFonts w:eastAsia="MS Mincho"/>
              </w:rPr>
              <w:t>DC_2A-2A-66A_n78A</w:t>
            </w:r>
          </w:p>
        </w:tc>
        <w:tc>
          <w:tcPr>
            <w:tcW w:w="867" w:type="dxa"/>
            <w:shd w:val="clear" w:color="auto" w:fill="auto"/>
          </w:tcPr>
          <w:p w14:paraId="2918EBC2" w14:textId="77777777" w:rsidR="00AB29C4" w:rsidRPr="00EF5447" w:rsidRDefault="00AB29C4" w:rsidP="000A46FC">
            <w:pPr>
              <w:pStyle w:val="TAC"/>
              <w:rPr>
                <w:rFonts w:eastAsia="MS Mincho"/>
              </w:rPr>
            </w:pPr>
            <w:r w:rsidRPr="00EF5447">
              <w:rPr>
                <w:rFonts w:eastAsia="Malgun Gothic" w:cs="Arial"/>
                <w:kern w:val="2"/>
                <w:szCs w:val="24"/>
                <w:lang w:eastAsia="ko-KR"/>
              </w:rPr>
              <w:t>66</w:t>
            </w:r>
          </w:p>
        </w:tc>
        <w:tc>
          <w:tcPr>
            <w:tcW w:w="1379" w:type="dxa"/>
            <w:gridSpan w:val="2"/>
            <w:shd w:val="clear" w:color="auto" w:fill="auto"/>
            <w:noWrap/>
          </w:tcPr>
          <w:p w14:paraId="3C1931D7" w14:textId="77777777" w:rsidR="00AB29C4" w:rsidRPr="00EF5447" w:rsidRDefault="00AB29C4" w:rsidP="000A46FC">
            <w:pPr>
              <w:pStyle w:val="TAC"/>
              <w:rPr>
                <w:rFonts w:eastAsia="MS Mincho"/>
              </w:rPr>
            </w:pPr>
            <w:r w:rsidRPr="003C4CEC">
              <w:rPr>
                <w:rFonts w:eastAsia="Malgun Gothic" w:cs="Arial"/>
                <w:kern w:val="2"/>
                <w:szCs w:val="24"/>
                <w:lang w:eastAsia="ko-KR"/>
              </w:rPr>
              <w:t>1740</w:t>
            </w:r>
          </w:p>
        </w:tc>
        <w:tc>
          <w:tcPr>
            <w:tcW w:w="817" w:type="dxa"/>
            <w:gridSpan w:val="2"/>
            <w:shd w:val="clear" w:color="auto" w:fill="auto"/>
            <w:noWrap/>
          </w:tcPr>
          <w:p w14:paraId="2D99E012" w14:textId="77777777" w:rsidR="00AB29C4" w:rsidRPr="00EF5447" w:rsidRDefault="00AB29C4" w:rsidP="000A46FC">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0335D9A6" w14:textId="77777777" w:rsidR="00AB29C4" w:rsidRPr="00EF5447" w:rsidRDefault="00AB29C4" w:rsidP="000A46FC">
            <w:pPr>
              <w:pStyle w:val="TAC"/>
              <w:rPr>
                <w:rFonts w:eastAsia="MS Mincho"/>
              </w:rPr>
            </w:pPr>
            <w:r w:rsidRPr="003C4CEC">
              <w:rPr>
                <w:rFonts w:eastAsia="Malgun Gothic" w:cs="Arial"/>
                <w:kern w:val="2"/>
                <w:szCs w:val="24"/>
                <w:lang w:eastAsia="ko-KR"/>
              </w:rPr>
              <w:t>25</w:t>
            </w:r>
          </w:p>
        </w:tc>
        <w:tc>
          <w:tcPr>
            <w:tcW w:w="1323" w:type="dxa"/>
            <w:gridSpan w:val="2"/>
            <w:shd w:val="clear" w:color="auto" w:fill="auto"/>
            <w:noWrap/>
          </w:tcPr>
          <w:p w14:paraId="43EB773E" w14:textId="77777777" w:rsidR="00AB29C4" w:rsidRPr="00EF5447" w:rsidRDefault="00AB29C4" w:rsidP="000A46FC">
            <w:pPr>
              <w:pStyle w:val="TAC"/>
              <w:rPr>
                <w:rFonts w:eastAsia="MS Mincho"/>
              </w:rPr>
            </w:pPr>
            <w:r w:rsidRPr="00EF5447">
              <w:rPr>
                <w:rFonts w:eastAsia="Malgun Gothic" w:cs="Arial"/>
                <w:kern w:val="2"/>
                <w:szCs w:val="24"/>
                <w:lang w:eastAsia="ko-KR"/>
              </w:rPr>
              <w:t>2140</w:t>
            </w:r>
          </w:p>
        </w:tc>
        <w:tc>
          <w:tcPr>
            <w:tcW w:w="817" w:type="dxa"/>
            <w:gridSpan w:val="2"/>
            <w:shd w:val="clear" w:color="auto" w:fill="auto"/>
          </w:tcPr>
          <w:p w14:paraId="3B4A595F" w14:textId="77777777" w:rsidR="00AB29C4" w:rsidRPr="00EF5447" w:rsidRDefault="00AB29C4" w:rsidP="000A46FC">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2E5365CF" w14:textId="77777777" w:rsidR="00AB29C4" w:rsidRPr="00EF5447" w:rsidRDefault="00AB29C4" w:rsidP="000A46FC">
            <w:pPr>
              <w:pStyle w:val="TAC"/>
            </w:pPr>
            <w:r w:rsidRPr="00EF5447">
              <w:rPr>
                <w:rFonts w:eastAsia="Malgun Gothic" w:cs="Arial"/>
                <w:kern w:val="2"/>
                <w:szCs w:val="24"/>
                <w:lang w:eastAsia="ko-KR"/>
              </w:rPr>
              <w:t>N/A</w:t>
            </w:r>
          </w:p>
        </w:tc>
      </w:tr>
      <w:tr w:rsidR="00AB29C4" w:rsidRPr="00EF5447" w14:paraId="4A59064C" w14:textId="77777777" w:rsidTr="00F016D2">
        <w:trPr>
          <w:trHeight w:val="54"/>
          <w:jc w:val="center"/>
        </w:trPr>
        <w:tc>
          <w:tcPr>
            <w:tcW w:w="2258" w:type="dxa"/>
            <w:tcBorders>
              <w:top w:val="nil"/>
              <w:bottom w:val="single" w:sz="4" w:space="0" w:color="auto"/>
            </w:tcBorders>
            <w:shd w:val="clear" w:color="auto" w:fill="auto"/>
          </w:tcPr>
          <w:p w14:paraId="4560ACA1" w14:textId="77777777" w:rsidR="00AB29C4" w:rsidRPr="00EF5447" w:rsidRDefault="00AB29C4" w:rsidP="000A46FC">
            <w:pPr>
              <w:pStyle w:val="TAC"/>
              <w:rPr>
                <w:rFonts w:eastAsia="MS Mincho"/>
              </w:rPr>
            </w:pPr>
          </w:p>
        </w:tc>
        <w:tc>
          <w:tcPr>
            <w:tcW w:w="867" w:type="dxa"/>
            <w:shd w:val="clear" w:color="auto" w:fill="auto"/>
          </w:tcPr>
          <w:p w14:paraId="28CB755B" w14:textId="77777777" w:rsidR="00AB29C4" w:rsidRPr="00EF5447" w:rsidRDefault="00AB29C4" w:rsidP="000A46FC">
            <w:pPr>
              <w:pStyle w:val="TAC"/>
              <w:rPr>
                <w:rFonts w:eastAsia="MS Mincho"/>
              </w:rPr>
            </w:pPr>
            <w:r w:rsidRPr="00EF5447">
              <w:rPr>
                <w:rFonts w:eastAsia="Malgun Gothic" w:cs="Arial"/>
                <w:kern w:val="2"/>
                <w:szCs w:val="24"/>
                <w:lang w:eastAsia="ko-KR"/>
              </w:rPr>
              <w:t>n78</w:t>
            </w:r>
          </w:p>
        </w:tc>
        <w:tc>
          <w:tcPr>
            <w:tcW w:w="1379" w:type="dxa"/>
            <w:gridSpan w:val="2"/>
            <w:shd w:val="clear" w:color="auto" w:fill="auto"/>
            <w:noWrap/>
          </w:tcPr>
          <w:p w14:paraId="2061E7DF" w14:textId="77777777" w:rsidR="00AB29C4" w:rsidRPr="00EF5447" w:rsidRDefault="00AB29C4" w:rsidP="000A46FC">
            <w:pPr>
              <w:pStyle w:val="TAC"/>
              <w:rPr>
                <w:rFonts w:eastAsia="MS Mincho"/>
              </w:rPr>
            </w:pPr>
            <w:r w:rsidRPr="003C4CEC">
              <w:rPr>
                <w:rFonts w:eastAsia="Malgun Gothic" w:cs="Arial"/>
                <w:kern w:val="2"/>
                <w:szCs w:val="24"/>
                <w:lang w:eastAsia="ko-KR"/>
              </w:rPr>
              <w:t>3700</w:t>
            </w:r>
          </w:p>
        </w:tc>
        <w:tc>
          <w:tcPr>
            <w:tcW w:w="817" w:type="dxa"/>
            <w:gridSpan w:val="2"/>
            <w:shd w:val="clear" w:color="auto" w:fill="auto"/>
            <w:noWrap/>
          </w:tcPr>
          <w:p w14:paraId="6709183F" w14:textId="77777777" w:rsidR="00AB29C4" w:rsidRPr="00EF5447" w:rsidRDefault="00AB29C4" w:rsidP="000A46FC">
            <w:pPr>
              <w:pStyle w:val="TAC"/>
              <w:rPr>
                <w:rFonts w:eastAsia="MS Mincho"/>
              </w:rPr>
            </w:pPr>
            <w:r w:rsidRPr="003C4CEC">
              <w:rPr>
                <w:rFonts w:eastAsia="Malgun Gothic" w:cs="Arial"/>
                <w:kern w:val="2"/>
                <w:szCs w:val="24"/>
                <w:lang w:eastAsia="ko-KR"/>
              </w:rPr>
              <w:t>10</w:t>
            </w:r>
          </w:p>
        </w:tc>
        <w:tc>
          <w:tcPr>
            <w:tcW w:w="2554" w:type="dxa"/>
            <w:gridSpan w:val="2"/>
            <w:shd w:val="clear" w:color="auto" w:fill="auto"/>
            <w:noWrap/>
          </w:tcPr>
          <w:p w14:paraId="62F4189A" w14:textId="77777777" w:rsidR="00AB29C4" w:rsidRPr="00EF5447" w:rsidRDefault="00AB29C4" w:rsidP="000A46FC">
            <w:pPr>
              <w:pStyle w:val="TAC"/>
              <w:rPr>
                <w:rFonts w:eastAsia="MS Mincho"/>
              </w:rPr>
            </w:pPr>
            <w:r w:rsidRPr="003C4CEC">
              <w:rPr>
                <w:rFonts w:eastAsia="Malgun Gothic" w:cs="Arial"/>
                <w:kern w:val="2"/>
                <w:szCs w:val="24"/>
                <w:lang w:eastAsia="ko-KR"/>
              </w:rPr>
              <w:t>50</w:t>
            </w:r>
          </w:p>
        </w:tc>
        <w:tc>
          <w:tcPr>
            <w:tcW w:w="1323" w:type="dxa"/>
            <w:gridSpan w:val="2"/>
            <w:shd w:val="clear" w:color="auto" w:fill="auto"/>
            <w:noWrap/>
          </w:tcPr>
          <w:p w14:paraId="4960C57B" w14:textId="77777777" w:rsidR="00AB29C4" w:rsidRPr="00EF5447" w:rsidRDefault="00AB29C4" w:rsidP="000A46FC">
            <w:pPr>
              <w:pStyle w:val="TAC"/>
              <w:rPr>
                <w:rFonts w:eastAsia="MS Mincho"/>
              </w:rPr>
            </w:pPr>
            <w:r w:rsidRPr="00EF5447">
              <w:rPr>
                <w:rFonts w:cs="Arial"/>
                <w:kern w:val="2"/>
                <w:szCs w:val="24"/>
                <w:lang w:eastAsia="zh-CN"/>
              </w:rPr>
              <w:t>3700</w:t>
            </w:r>
          </w:p>
        </w:tc>
        <w:tc>
          <w:tcPr>
            <w:tcW w:w="817" w:type="dxa"/>
            <w:gridSpan w:val="2"/>
            <w:shd w:val="clear" w:color="auto" w:fill="auto"/>
          </w:tcPr>
          <w:p w14:paraId="2084CAFD" w14:textId="77777777" w:rsidR="00AB29C4" w:rsidRPr="00EF5447" w:rsidRDefault="00AB29C4" w:rsidP="000A46FC">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216C1471" w14:textId="77777777" w:rsidR="00AB29C4" w:rsidRPr="00EF5447" w:rsidRDefault="00AB29C4" w:rsidP="000A46FC">
            <w:pPr>
              <w:pStyle w:val="TAC"/>
            </w:pPr>
            <w:r w:rsidRPr="00EF5447">
              <w:rPr>
                <w:rFonts w:eastAsia="Malgun Gothic" w:cs="Arial"/>
                <w:kern w:val="2"/>
                <w:szCs w:val="24"/>
                <w:lang w:eastAsia="ko-KR"/>
              </w:rPr>
              <w:t>N/A</w:t>
            </w:r>
          </w:p>
        </w:tc>
      </w:tr>
      <w:tr w:rsidR="00AB29C4" w:rsidRPr="00EF5447" w14:paraId="0E575EEE" w14:textId="77777777" w:rsidTr="00F016D2">
        <w:trPr>
          <w:trHeight w:val="54"/>
          <w:jc w:val="center"/>
        </w:trPr>
        <w:tc>
          <w:tcPr>
            <w:tcW w:w="2258" w:type="dxa"/>
            <w:tcBorders>
              <w:bottom w:val="nil"/>
            </w:tcBorders>
            <w:shd w:val="clear" w:color="auto" w:fill="auto"/>
          </w:tcPr>
          <w:p w14:paraId="545363E1" w14:textId="77777777" w:rsidR="00AB29C4" w:rsidRPr="00EF5447" w:rsidRDefault="00AB29C4" w:rsidP="000A46FC">
            <w:pPr>
              <w:pStyle w:val="TAC"/>
              <w:rPr>
                <w:rFonts w:eastAsia="Malgun Gothic" w:cs="Arial"/>
                <w:kern w:val="2"/>
                <w:szCs w:val="24"/>
                <w:lang w:eastAsia="ko-KR"/>
              </w:rPr>
            </w:pPr>
            <w:r w:rsidRPr="00EF5447">
              <w:rPr>
                <w:rFonts w:eastAsia="Malgun Gothic" w:cs="Arial"/>
                <w:kern w:val="2"/>
                <w:szCs w:val="24"/>
                <w:lang w:eastAsia="ko-KR"/>
              </w:rPr>
              <w:t>DC_2A-66A_n78A</w:t>
            </w:r>
          </w:p>
          <w:p w14:paraId="1E2B9983" w14:textId="77777777" w:rsidR="00AB29C4" w:rsidRPr="00EF5447" w:rsidRDefault="00AB29C4" w:rsidP="000A46FC">
            <w:pPr>
              <w:pStyle w:val="TAC"/>
              <w:rPr>
                <w:rFonts w:eastAsia="Malgun Gothic" w:cs="Arial"/>
                <w:kern w:val="2"/>
                <w:szCs w:val="24"/>
                <w:lang w:eastAsia="ko-KR"/>
              </w:rPr>
            </w:pPr>
            <w:r w:rsidRPr="00EF5447">
              <w:rPr>
                <w:rFonts w:cs="Arial"/>
                <w:color w:val="000000"/>
                <w:szCs w:val="18"/>
                <w:lang w:eastAsia="zh-CN"/>
              </w:rPr>
              <w:t>DC_2A-66A_n78(2A)</w:t>
            </w:r>
          </w:p>
          <w:p w14:paraId="09AD0A37" w14:textId="77777777" w:rsidR="00AB29C4" w:rsidRPr="00EF5447" w:rsidRDefault="00AB29C4" w:rsidP="000A46FC">
            <w:pPr>
              <w:pStyle w:val="TAC"/>
              <w:rPr>
                <w:rFonts w:eastAsia="Malgun Gothic" w:cs="Arial"/>
                <w:kern w:val="2"/>
                <w:szCs w:val="24"/>
                <w:lang w:eastAsia="ko-KR"/>
              </w:rPr>
            </w:pPr>
            <w:r w:rsidRPr="00EF5447">
              <w:rPr>
                <w:rFonts w:eastAsia="Malgun Gothic" w:cs="Arial"/>
                <w:kern w:val="2"/>
                <w:szCs w:val="24"/>
                <w:lang w:eastAsia="ko-KR"/>
              </w:rPr>
              <w:t>DC_2A-66A-66A_n78A</w:t>
            </w:r>
          </w:p>
          <w:p w14:paraId="4E6D885E" w14:textId="77777777" w:rsidR="00AB29C4" w:rsidRPr="00EF5447" w:rsidRDefault="00AB29C4" w:rsidP="000A46FC">
            <w:pPr>
              <w:pStyle w:val="TAC"/>
              <w:rPr>
                <w:rFonts w:eastAsia="MS Mincho"/>
              </w:rPr>
            </w:pPr>
            <w:r w:rsidRPr="00EF5447">
              <w:rPr>
                <w:rFonts w:cs="Arial"/>
                <w:color w:val="000000"/>
                <w:szCs w:val="18"/>
                <w:lang w:eastAsia="zh-CN"/>
              </w:rPr>
              <w:t>DC_2A-66A-66A_n78(2A)</w:t>
            </w:r>
          </w:p>
        </w:tc>
        <w:tc>
          <w:tcPr>
            <w:tcW w:w="867" w:type="dxa"/>
            <w:shd w:val="clear" w:color="auto" w:fill="auto"/>
          </w:tcPr>
          <w:p w14:paraId="5B155451" w14:textId="77777777" w:rsidR="00AB29C4" w:rsidRPr="00EF5447" w:rsidRDefault="00AB29C4" w:rsidP="000A46FC">
            <w:pPr>
              <w:pStyle w:val="TAC"/>
              <w:rPr>
                <w:rFonts w:eastAsia="MS Mincho"/>
              </w:rPr>
            </w:pPr>
            <w:r w:rsidRPr="00EF5447">
              <w:rPr>
                <w:rFonts w:cs="Arial"/>
                <w:kern w:val="2"/>
                <w:szCs w:val="24"/>
                <w:lang w:eastAsia="zh-CN"/>
              </w:rPr>
              <w:t>2</w:t>
            </w:r>
          </w:p>
        </w:tc>
        <w:tc>
          <w:tcPr>
            <w:tcW w:w="1379" w:type="dxa"/>
            <w:gridSpan w:val="2"/>
            <w:shd w:val="clear" w:color="auto" w:fill="auto"/>
            <w:noWrap/>
          </w:tcPr>
          <w:p w14:paraId="5C507CEB" w14:textId="77777777" w:rsidR="00AB29C4" w:rsidRPr="00EF5447" w:rsidRDefault="00AB29C4" w:rsidP="000A46FC">
            <w:pPr>
              <w:pStyle w:val="TAC"/>
              <w:rPr>
                <w:rFonts w:eastAsia="MS Mincho"/>
              </w:rPr>
            </w:pPr>
            <w:r>
              <w:rPr>
                <w:rFonts w:eastAsia="Malgun Gothic" w:cs="Arial"/>
                <w:kern w:val="2"/>
                <w:szCs w:val="24"/>
                <w:lang w:eastAsia="ko-KR"/>
              </w:rPr>
              <w:t>N/A</w:t>
            </w:r>
          </w:p>
        </w:tc>
        <w:tc>
          <w:tcPr>
            <w:tcW w:w="817" w:type="dxa"/>
            <w:gridSpan w:val="2"/>
            <w:shd w:val="clear" w:color="auto" w:fill="auto"/>
            <w:noWrap/>
          </w:tcPr>
          <w:p w14:paraId="16D526E1" w14:textId="77777777" w:rsidR="00AB29C4" w:rsidRPr="00EF5447" w:rsidRDefault="00AB29C4" w:rsidP="000A46FC">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0A41419C" w14:textId="77777777" w:rsidR="00AB29C4" w:rsidRPr="00EF5447" w:rsidRDefault="00AB29C4" w:rsidP="000A46FC">
            <w:pPr>
              <w:pStyle w:val="TAC"/>
              <w:rPr>
                <w:rFonts w:eastAsia="MS Mincho"/>
              </w:rPr>
            </w:pPr>
            <w:r>
              <w:rPr>
                <w:rFonts w:eastAsia="Malgun Gothic" w:cs="Arial"/>
                <w:kern w:val="2"/>
                <w:szCs w:val="24"/>
                <w:lang w:eastAsia="ko-KR"/>
              </w:rPr>
              <w:t>N/A</w:t>
            </w:r>
          </w:p>
        </w:tc>
        <w:tc>
          <w:tcPr>
            <w:tcW w:w="1323" w:type="dxa"/>
            <w:gridSpan w:val="2"/>
            <w:shd w:val="clear" w:color="auto" w:fill="auto"/>
            <w:noWrap/>
          </w:tcPr>
          <w:p w14:paraId="047EB62C" w14:textId="77777777" w:rsidR="00AB29C4" w:rsidRPr="00EF5447" w:rsidRDefault="00AB29C4" w:rsidP="000A46FC">
            <w:pPr>
              <w:pStyle w:val="TAC"/>
              <w:rPr>
                <w:rFonts w:eastAsia="MS Mincho"/>
              </w:rPr>
            </w:pPr>
            <w:r w:rsidRPr="00EF5447">
              <w:rPr>
                <w:rFonts w:cs="Arial"/>
                <w:kern w:val="2"/>
                <w:szCs w:val="24"/>
                <w:lang w:eastAsia="zh-CN"/>
              </w:rPr>
              <w:t>1960</w:t>
            </w:r>
          </w:p>
        </w:tc>
        <w:tc>
          <w:tcPr>
            <w:tcW w:w="817" w:type="dxa"/>
            <w:gridSpan w:val="2"/>
            <w:shd w:val="clear" w:color="auto" w:fill="auto"/>
          </w:tcPr>
          <w:p w14:paraId="0C1F67D1" w14:textId="77777777" w:rsidR="00AB29C4" w:rsidRPr="00EF5447" w:rsidRDefault="00AB29C4" w:rsidP="000A46FC">
            <w:pPr>
              <w:pStyle w:val="TAC"/>
              <w:rPr>
                <w:rFonts w:eastAsia="Malgun Gothic"/>
                <w:lang w:eastAsia="ko-KR"/>
              </w:rPr>
            </w:pPr>
            <w:r w:rsidRPr="00EF5447">
              <w:rPr>
                <w:rFonts w:cs="Arial"/>
                <w:kern w:val="2"/>
                <w:szCs w:val="24"/>
                <w:lang w:eastAsia="zh-CN"/>
              </w:rPr>
              <w:t>9.1</w:t>
            </w:r>
          </w:p>
        </w:tc>
        <w:tc>
          <w:tcPr>
            <w:tcW w:w="1248" w:type="dxa"/>
            <w:gridSpan w:val="3"/>
            <w:shd w:val="clear" w:color="auto" w:fill="auto"/>
          </w:tcPr>
          <w:p w14:paraId="2BDE6863" w14:textId="77777777" w:rsidR="00AB29C4" w:rsidRPr="00EF5447" w:rsidRDefault="00AB29C4" w:rsidP="000A46F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AB29C4" w:rsidRPr="00EF5447" w14:paraId="7B42F66C" w14:textId="77777777" w:rsidTr="00F016D2">
        <w:trPr>
          <w:trHeight w:val="54"/>
          <w:jc w:val="center"/>
        </w:trPr>
        <w:tc>
          <w:tcPr>
            <w:tcW w:w="2258" w:type="dxa"/>
            <w:tcBorders>
              <w:top w:val="nil"/>
              <w:bottom w:val="nil"/>
            </w:tcBorders>
            <w:shd w:val="clear" w:color="auto" w:fill="auto"/>
          </w:tcPr>
          <w:p w14:paraId="48E19672" w14:textId="77777777" w:rsidR="00AB29C4" w:rsidRPr="00EF5447" w:rsidRDefault="00AB29C4" w:rsidP="000A46FC">
            <w:pPr>
              <w:pStyle w:val="TAC"/>
              <w:rPr>
                <w:rFonts w:eastAsia="MS Mincho"/>
              </w:rPr>
            </w:pPr>
            <w:r w:rsidRPr="005B7487">
              <w:rPr>
                <w:rFonts w:eastAsia="MS Mincho"/>
              </w:rPr>
              <w:t>DC_2A-2A-66A_n78A</w:t>
            </w:r>
          </w:p>
        </w:tc>
        <w:tc>
          <w:tcPr>
            <w:tcW w:w="867" w:type="dxa"/>
            <w:shd w:val="clear" w:color="auto" w:fill="auto"/>
          </w:tcPr>
          <w:p w14:paraId="11555FEB" w14:textId="77777777" w:rsidR="00AB29C4" w:rsidRPr="00EF5447" w:rsidRDefault="00AB29C4" w:rsidP="000A46FC">
            <w:pPr>
              <w:pStyle w:val="TAC"/>
              <w:rPr>
                <w:rFonts w:eastAsia="MS Mincho"/>
              </w:rPr>
            </w:pPr>
            <w:r w:rsidRPr="00EF5447">
              <w:rPr>
                <w:rFonts w:eastAsia="Malgun Gothic" w:cs="Arial"/>
                <w:kern w:val="2"/>
                <w:szCs w:val="24"/>
                <w:lang w:eastAsia="ko-KR"/>
              </w:rPr>
              <w:t>66</w:t>
            </w:r>
          </w:p>
        </w:tc>
        <w:tc>
          <w:tcPr>
            <w:tcW w:w="1379" w:type="dxa"/>
            <w:gridSpan w:val="2"/>
            <w:shd w:val="clear" w:color="auto" w:fill="auto"/>
            <w:noWrap/>
          </w:tcPr>
          <w:p w14:paraId="134D7F4F" w14:textId="77777777" w:rsidR="00AB29C4" w:rsidRPr="00EF5447" w:rsidRDefault="00AB29C4" w:rsidP="000A46FC">
            <w:pPr>
              <w:pStyle w:val="TAC"/>
              <w:rPr>
                <w:rFonts w:eastAsia="MS Mincho"/>
              </w:rPr>
            </w:pPr>
            <w:r w:rsidRPr="003C4CEC">
              <w:rPr>
                <w:rFonts w:eastAsia="Malgun Gothic" w:cs="Arial"/>
                <w:kern w:val="2"/>
                <w:szCs w:val="24"/>
                <w:lang w:eastAsia="ko-KR"/>
              </w:rPr>
              <w:t>1770</w:t>
            </w:r>
          </w:p>
        </w:tc>
        <w:tc>
          <w:tcPr>
            <w:tcW w:w="817" w:type="dxa"/>
            <w:gridSpan w:val="2"/>
            <w:shd w:val="clear" w:color="auto" w:fill="auto"/>
            <w:noWrap/>
          </w:tcPr>
          <w:p w14:paraId="1F19B160" w14:textId="77777777" w:rsidR="00AB29C4" w:rsidRPr="00EF5447" w:rsidRDefault="00AB29C4" w:rsidP="000A46FC">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37B661C7" w14:textId="77777777" w:rsidR="00AB29C4" w:rsidRPr="00EF5447" w:rsidRDefault="00AB29C4" w:rsidP="000A46FC">
            <w:pPr>
              <w:pStyle w:val="TAC"/>
              <w:rPr>
                <w:rFonts w:eastAsia="MS Mincho"/>
              </w:rPr>
            </w:pPr>
            <w:r w:rsidRPr="003C4CEC">
              <w:rPr>
                <w:rFonts w:eastAsia="Malgun Gothic" w:cs="Arial"/>
                <w:kern w:val="2"/>
                <w:szCs w:val="24"/>
                <w:lang w:eastAsia="ko-KR"/>
              </w:rPr>
              <w:t>25</w:t>
            </w:r>
          </w:p>
        </w:tc>
        <w:tc>
          <w:tcPr>
            <w:tcW w:w="1323" w:type="dxa"/>
            <w:gridSpan w:val="2"/>
            <w:shd w:val="clear" w:color="auto" w:fill="auto"/>
            <w:noWrap/>
          </w:tcPr>
          <w:p w14:paraId="6AD1E815" w14:textId="77777777" w:rsidR="00AB29C4" w:rsidRPr="00EF5447" w:rsidRDefault="00AB29C4" w:rsidP="000A46FC">
            <w:pPr>
              <w:pStyle w:val="TAC"/>
              <w:rPr>
                <w:rFonts w:eastAsia="MS Mincho"/>
              </w:rPr>
            </w:pPr>
            <w:r w:rsidRPr="00EF5447">
              <w:rPr>
                <w:rFonts w:eastAsia="Malgun Gothic" w:cs="Arial"/>
                <w:kern w:val="2"/>
                <w:szCs w:val="24"/>
                <w:lang w:eastAsia="ko-KR"/>
              </w:rPr>
              <w:t>2170</w:t>
            </w:r>
          </w:p>
        </w:tc>
        <w:tc>
          <w:tcPr>
            <w:tcW w:w="817" w:type="dxa"/>
            <w:gridSpan w:val="2"/>
            <w:shd w:val="clear" w:color="auto" w:fill="auto"/>
          </w:tcPr>
          <w:p w14:paraId="11C150D6" w14:textId="77777777" w:rsidR="00AB29C4" w:rsidRPr="00EF5447" w:rsidRDefault="00AB29C4" w:rsidP="000A46FC">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4046E81A" w14:textId="77777777" w:rsidR="00AB29C4" w:rsidRPr="00EF5447" w:rsidRDefault="00AB29C4" w:rsidP="000A46FC">
            <w:pPr>
              <w:pStyle w:val="TAC"/>
            </w:pPr>
            <w:r w:rsidRPr="00EF5447">
              <w:rPr>
                <w:rFonts w:eastAsia="Malgun Gothic" w:cs="Arial"/>
                <w:kern w:val="2"/>
                <w:szCs w:val="24"/>
                <w:lang w:eastAsia="ko-KR"/>
              </w:rPr>
              <w:t>N/A</w:t>
            </w:r>
          </w:p>
        </w:tc>
      </w:tr>
      <w:tr w:rsidR="00AB29C4" w:rsidRPr="00EF5447" w14:paraId="78F03146" w14:textId="77777777" w:rsidTr="00F016D2">
        <w:trPr>
          <w:trHeight w:val="54"/>
          <w:jc w:val="center"/>
        </w:trPr>
        <w:tc>
          <w:tcPr>
            <w:tcW w:w="2258" w:type="dxa"/>
            <w:tcBorders>
              <w:top w:val="nil"/>
              <w:bottom w:val="single" w:sz="4" w:space="0" w:color="auto"/>
            </w:tcBorders>
            <w:shd w:val="clear" w:color="auto" w:fill="auto"/>
          </w:tcPr>
          <w:p w14:paraId="52F48A4A" w14:textId="77777777" w:rsidR="00AB29C4" w:rsidRPr="00EF5447" w:rsidRDefault="00AB29C4" w:rsidP="000A46FC">
            <w:pPr>
              <w:pStyle w:val="TAC"/>
              <w:rPr>
                <w:rFonts w:eastAsia="MS Mincho"/>
              </w:rPr>
            </w:pPr>
          </w:p>
        </w:tc>
        <w:tc>
          <w:tcPr>
            <w:tcW w:w="867" w:type="dxa"/>
            <w:shd w:val="clear" w:color="auto" w:fill="auto"/>
          </w:tcPr>
          <w:p w14:paraId="0A6A18DF" w14:textId="77777777" w:rsidR="00AB29C4" w:rsidRPr="00EF5447" w:rsidRDefault="00AB29C4" w:rsidP="000A46FC">
            <w:pPr>
              <w:pStyle w:val="TAC"/>
              <w:rPr>
                <w:rFonts w:eastAsia="MS Mincho"/>
              </w:rPr>
            </w:pPr>
            <w:r w:rsidRPr="00EF5447">
              <w:rPr>
                <w:rFonts w:eastAsia="Malgun Gothic" w:cs="Arial"/>
                <w:kern w:val="2"/>
                <w:szCs w:val="24"/>
                <w:lang w:eastAsia="ko-KR"/>
              </w:rPr>
              <w:t>n78</w:t>
            </w:r>
          </w:p>
        </w:tc>
        <w:tc>
          <w:tcPr>
            <w:tcW w:w="1379" w:type="dxa"/>
            <w:gridSpan w:val="2"/>
            <w:shd w:val="clear" w:color="auto" w:fill="auto"/>
            <w:noWrap/>
          </w:tcPr>
          <w:p w14:paraId="2348CA47" w14:textId="77777777" w:rsidR="00AB29C4" w:rsidRPr="00EF5447" w:rsidRDefault="00AB29C4" w:rsidP="000A46FC">
            <w:pPr>
              <w:pStyle w:val="TAC"/>
              <w:rPr>
                <w:rFonts w:eastAsia="MS Mincho"/>
              </w:rPr>
            </w:pPr>
            <w:r w:rsidRPr="003C4CEC">
              <w:rPr>
                <w:rFonts w:eastAsia="Malgun Gothic" w:cs="Arial"/>
                <w:kern w:val="2"/>
                <w:szCs w:val="24"/>
                <w:lang w:eastAsia="ko-KR"/>
              </w:rPr>
              <w:t>3350</w:t>
            </w:r>
          </w:p>
        </w:tc>
        <w:tc>
          <w:tcPr>
            <w:tcW w:w="817" w:type="dxa"/>
            <w:gridSpan w:val="2"/>
            <w:shd w:val="clear" w:color="auto" w:fill="auto"/>
            <w:noWrap/>
          </w:tcPr>
          <w:p w14:paraId="3A84C02A" w14:textId="77777777" w:rsidR="00AB29C4" w:rsidRPr="00EF5447" w:rsidRDefault="00AB29C4" w:rsidP="000A46FC">
            <w:pPr>
              <w:pStyle w:val="TAC"/>
              <w:rPr>
                <w:rFonts w:eastAsia="MS Mincho"/>
              </w:rPr>
            </w:pPr>
            <w:r w:rsidRPr="003C4CEC">
              <w:rPr>
                <w:rFonts w:eastAsia="Malgun Gothic" w:cs="Arial"/>
                <w:kern w:val="2"/>
                <w:szCs w:val="24"/>
                <w:lang w:eastAsia="ko-KR"/>
              </w:rPr>
              <w:t>10</w:t>
            </w:r>
          </w:p>
        </w:tc>
        <w:tc>
          <w:tcPr>
            <w:tcW w:w="2554" w:type="dxa"/>
            <w:gridSpan w:val="2"/>
            <w:shd w:val="clear" w:color="auto" w:fill="auto"/>
            <w:noWrap/>
          </w:tcPr>
          <w:p w14:paraId="11CCD1D8" w14:textId="77777777" w:rsidR="00AB29C4" w:rsidRPr="00EF5447" w:rsidRDefault="00AB29C4" w:rsidP="000A46FC">
            <w:pPr>
              <w:pStyle w:val="TAC"/>
              <w:rPr>
                <w:rFonts w:eastAsia="MS Mincho"/>
              </w:rPr>
            </w:pPr>
            <w:r w:rsidRPr="003C4CEC">
              <w:rPr>
                <w:rFonts w:eastAsia="Malgun Gothic" w:cs="Arial"/>
                <w:kern w:val="2"/>
                <w:szCs w:val="24"/>
                <w:lang w:eastAsia="ko-KR"/>
              </w:rPr>
              <w:t>50</w:t>
            </w:r>
          </w:p>
        </w:tc>
        <w:tc>
          <w:tcPr>
            <w:tcW w:w="1323" w:type="dxa"/>
            <w:gridSpan w:val="2"/>
            <w:shd w:val="clear" w:color="auto" w:fill="auto"/>
            <w:noWrap/>
          </w:tcPr>
          <w:p w14:paraId="799B02FD" w14:textId="77777777" w:rsidR="00AB29C4" w:rsidRPr="00EF5447" w:rsidRDefault="00AB29C4" w:rsidP="000A46FC">
            <w:pPr>
              <w:pStyle w:val="TAC"/>
              <w:rPr>
                <w:rFonts w:eastAsia="MS Mincho"/>
              </w:rPr>
            </w:pPr>
            <w:r w:rsidRPr="00EF5447">
              <w:rPr>
                <w:rFonts w:cs="Arial"/>
                <w:kern w:val="2"/>
                <w:szCs w:val="24"/>
                <w:lang w:eastAsia="zh-CN"/>
              </w:rPr>
              <w:t>3350</w:t>
            </w:r>
          </w:p>
        </w:tc>
        <w:tc>
          <w:tcPr>
            <w:tcW w:w="817" w:type="dxa"/>
            <w:gridSpan w:val="2"/>
            <w:shd w:val="clear" w:color="auto" w:fill="auto"/>
          </w:tcPr>
          <w:p w14:paraId="4ACE949A" w14:textId="77777777" w:rsidR="00AB29C4" w:rsidRPr="00EF5447" w:rsidRDefault="00AB29C4" w:rsidP="000A46FC">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7227B8FA" w14:textId="77777777" w:rsidR="00AB29C4" w:rsidRPr="00EF5447" w:rsidRDefault="00AB29C4" w:rsidP="000A46FC">
            <w:pPr>
              <w:pStyle w:val="TAC"/>
            </w:pPr>
            <w:r w:rsidRPr="00EF5447">
              <w:rPr>
                <w:rFonts w:eastAsia="Malgun Gothic" w:cs="Arial"/>
                <w:kern w:val="2"/>
                <w:szCs w:val="24"/>
                <w:lang w:eastAsia="ko-KR"/>
              </w:rPr>
              <w:t>N/A</w:t>
            </w:r>
          </w:p>
        </w:tc>
      </w:tr>
      <w:tr w:rsidR="00AB29C4" w:rsidRPr="00EF5447" w14:paraId="2346C3BE" w14:textId="77777777" w:rsidTr="00F016D2">
        <w:trPr>
          <w:trHeight w:val="54"/>
          <w:jc w:val="center"/>
        </w:trPr>
        <w:tc>
          <w:tcPr>
            <w:tcW w:w="2258" w:type="dxa"/>
            <w:tcBorders>
              <w:bottom w:val="nil"/>
            </w:tcBorders>
            <w:shd w:val="clear" w:color="auto" w:fill="auto"/>
          </w:tcPr>
          <w:p w14:paraId="319F3E58" w14:textId="77777777" w:rsidR="00AB29C4" w:rsidRPr="00EF5447" w:rsidRDefault="00AB29C4" w:rsidP="000A46FC">
            <w:pPr>
              <w:pStyle w:val="TAC"/>
              <w:rPr>
                <w:rFonts w:eastAsia="Malgun Gothic" w:cs="Arial"/>
                <w:kern w:val="2"/>
                <w:szCs w:val="24"/>
                <w:lang w:eastAsia="ko-KR"/>
              </w:rPr>
            </w:pPr>
            <w:r w:rsidRPr="00EF5447">
              <w:rPr>
                <w:rFonts w:eastAsia="Malgun Gothic" w:cs="Arial"/>
                <w:kern w:val="2"/>
                <w:szCs w:val="24"/>
                <w:lang w:eastAsia="ko-KR"/>
              </w:rPr>
              <w:t>DC_2A-66A_n78A</w:t>
            </w:r>
          </w:p>
          <w:p w14:paraId="45278FCF" w14:textId="77777777" w:rsidR="00AB29C4" w:rsidRPr="00EF5447" w:rsidRDefault="00AB29C4" w:rsidP="000A46FC">
            <w:pPr>
              <w:pStyle w:val="TAC"/>
              <w:rPr>
                <w:rFonts w:eastAsia="Malgun Gothic" w:cs="Arial"/>
                <w:kern w:val="2"/>
                <w:szCs w:val="24"/>
                <w:lang w:eastAsia="ko-KR"/>
              </w:rPr>
            </w:pPr>
            <w:r w:rsidRPr="00EF5447">
              <w:rPr>
                <w:rFonts w:cs="Arial"/>
                <w:color w:val="000000"/>
                <w:szCs w:val="18"/>
                <w:lang w:eastAsia="zh-CN"/>
              </w:rPr>
              <w:t>DC_2A-66A_n78(2A)</w:t>
            </w:r>
          </w:p>
          <w:p w14:paraId="19C4C9E0" w14:textId="77777777" w:rsidR="00AB29C4" w:rsidRPr="00EF5447" w:rsidRDefault="00AB29C4" w:rsidP="000A46FC">
            <w:pPr>
              <w:pStyle w:val="TAC"/>
              <w:rPr>
                <w:rFonts w:eastAsia="Malgun Gothic" w:cs="Arial"/>
                <w:kern w:val="2"/>
                <w:szCs w:val="24"/>
                <w:lang w:eastAsia="ko-KR"/>
              </w:rPr>
            </w:pPr>
            <w:r w:rsidRPr="00EF5447">
              <w:rPr>
                <w:rFonts w:eastAsia="Malgun Gothic" w:cs="Arial"/>
                <w:kern w:val="2"/>
                <w:szCs w:val="24"/>
                <w:lang w:eastAsia="ko-KR"/>
              </w:rPr>
              <w:t>DC_2A-66A-66A_n78A</w:t>
            </w:r>
          </w:p>
          <w:p w14:paraId="2D814967" w14:textId="77777777" w:rsidR="00AB29C4" w:rsidRPr="00EF5447" w:rsidRDefault="00AB29C4" w:rsidP="000A46FC">
            <w:pPr>
              <w:pStyle w:val="TAC"/>
              <w:rPr>
                <w:rFonts w:eastAsia="MS Mincho"/>
              </w:rPr>
            </w:pPr>
            <w:r w:rsidRPr="00EF5447">
              <w:rPr>
                <w:rFonts w:cs="Arial"/>
                <w:color w:val="000000"/>
                <w:szCs w:val="18"/>
                <w:lang w:eastAsia="zh-CN"/>
              </w:rPr>
              <w:t>DC_2A-66A-66A_n78(2A)</w:t>
            </w:r>
          </w:p>
        </w:tc>
        <w:tc>
          <w:tcPr>
            <w:tcW w:w="867" w:type="dxa"/>
            <w:shd w:val="clear" w:color="auto" w:fill="auto"/>
          </w:tcPr>
          <w:p w14:paraId="53E9C2A4" w14:textId="77777777" w:rsidR="00AB29C4" w:rsidRPr="00EF5447" w:rsidRDefault="00AB29C4" w:rsidP="000A46FC">
            <w:pPr>
              <w:pStyle w:val="TAC"/>
              <w:rPr>
                <w:rFonts w:eastAsia="MS Mincho"/>
              </w:rPr>
            </w:pPr>
            <w:r w:rsidRPr="00EF5447">
              <w:rPr>
                <w:rFonts w:cs="Arial"/>
                <w:kern w:val="2"/>
                <w:szCs w:val="24"/>
                <w:lang w:eastAsia="zh-CN"/>
              </w:rPr>
              <w:t>2</w:t>
            </w:r>
          </w:p>
        </w:tc>
        <w:tc>
          <w:tcPr>
            <w:tcW w:w="1379" w:type="dxa"/>
            <w:gridSpan w:val="2"/>
            <w:shd w:val="clear" w:color="auto" w:fill="auto"/>
            <w:noWrap/>
          </w:tcPr>
          <w:p w14:paraId="49DCFFB2" w14:textId="77777777" w:rsidR="00AB29C4" w:rsidRPr="00EF5447" w:rsidRDefault="00AB29C4" w:rsidP="000A46FC">
            <w:pPr>
              <w:pStyle w:val="TAC"/>
              <w:rPr>
                <w:rFonts w:eastAsia="MS Mincho"/>
              </w:rPr>
            </w:pPr>
            <w:r>
              <w:rPr>
                <w:rFonts w:eastAsia="Malgun Gothic" w:cs="Arial"/>
                <w:kern w:val="2"/>
                <w:szCs w:val="24"/>
                <w:lang w:eastAsia="ko-KR"/>
              </w:rPr>
              <w:t>N/A</w:t>
            </w:r>
          </w:p>
        </w:tc>
        <w:tc>
          <w:tcPr>
            <w:tcW w:w="817" w:type="dxa"/>
            <w:gridSpan w:val="2"/>
            <w:shd w:val="clear" w:color="auto" w:fill="auto"/>
            <w:noWrap/>
          </w:tcPr>
          <w:p w14:paraId="3E4A1BA4" w14:textId="77777777" w:rsidR="00AB29C4" w:rsidRPr="00EF5447" w:rsidRDefault="00AB29C4" w:rsidP="000A46FC">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3C134376" w14:textId="77777777" w:rsidR="00AB29C4" w:rsidRPr="00EF5447" w:rsidRDefault="00AB29C4" w:rsidP="000A46FC">
            <w:pPr>
              <w:pStyle w:val="TAC"/>
              <w:rPr>
                <w:rFonts w:eastAsia="MS Mincho"/>
              </w:rPr>
            </w:pPr>
            <w:r>
              <w:rPr>
                <w:rFonts w:eastAsia="Malgun Gothic" w:cs="Arial"/>
                <w:kern w:val="2"/>
                <w:szCs w:val="24"/>
                <w:lang w:eastAsia="ko-KR"/>
              </w:rPr>
              <w:t>N/A</w:t>
            </w:r>
          </w:p>
        </w:tc>
        <w:tc>
          <w:tcPr>
            <w:tcW w:w="1323" w:type="dxa"/>
            <w:gridSpan w:val="2"/>
            <w:shd w:val="clear" w:color="auto" w:fill="auto"/>
            <w:noWrap/>
          </w:tcPr>
          <w:p w14:paraId="4A0FDA63" w14:textId="77777777" w:rsidR="00AB29C4" w:rsidRPr="00EF5447" w:rsidRDefault="00AB29C4" w:rsidP="000A46FC">
            <w:pPr>
              <w:pStyle w:val="TAC"/>
              <w:rPr>
                <w:rFonts w:eastAsia="MS Mincho"/>
              </w:rPr>
            </w:pPr>
            <w:r w:rsidRPr="00EF5447">
              <w:rPr>
                <w:rFonts w:cs="Arial"/>
                <w:kern w:val="2"/>
                <w:szCs w:val="24"/>
                <w:lang w:eastAsia="zh-CN"/>
              </w:rPr>
              <w:t>1960</w:t>
            </w:r>
          </w:p>
        </w:tc>
        <w:tc>
          <w:tcPr>
            <w:tcW w:w="817" w:type="dxa"/>
            <w:gridSpan w:val="2"/>
            <w:shd w:val="clear" w:color="auto" w:fill="auto"/>
          </w:tcPr>
          <w:p w14:paraId="5D39DD9B" w14:textId="77777777" w:rsidR="00AB29C4" w:rsidRPr="00EF5447" w:rsidRDefault="00AB29C4" w:rsidP="000A46FC">
            <w:pPr>
              <w:pStyle w:val="TAC"/>
              <w:rPr>
                <w:rFonts w:eastAsia="Malgun Gothic"/>
                <w:lang w:eastAsia="ko-KR"/>
              </w:rPr>
            </w:pPr>
            <w:r w:rsidRPr="00EF5447">
              <w:rPr>
                <w:rFonts w:cs="Arial"/>
                <w:kern w:val="2"/>
                <w:szCs w:val="24"/>
                <w:lang w:eastAsia="zh-CN"/>
              </w:rPr>
              <w:t>2.1</w:t>
            </w:r>
          </w:p>
        </w:tc>
        <w:tc>
          <w:tcPr>
            <w:tcW w:w="1248" w:type="dxa"/>
            <w:gridSpan w:val="3"/>
            <w:shd w:val="clear" w:color="auto" w:fill="auto"/>
          </w:tcPr>
          <w:p w14:paraId="0FF774C1" w14:textId="77777777" w:rsidR="00AB29C4" w:rsidRPr="00EF5447" w:rsidRDefault="00AB29C4" w:rsidP="000A46FC">
            <w:pPr>
              <w:pStyle w:val="TAC"/>
              <w:rPr>
                <w:rFonts w:cs="Arial"/>
                <w:kern w:val="2"/>
                <w:szCs w:val="24"/>
                <w:lang w:eastAsia="zh-CN"/>
              </w:rPr>
            </w:pPr>
            <w:r w:rsidRPr="00EF5447">
              <w:rPr>
                <w:rFonts w:cs="Arial"/>
                <w:kern w:val="2"/>
                <w:szCs w:val="24"/>
                <w:lang w:eastAsia="ja-JP"/>
              </w:rPr>
              <w:t>IMD5</w:t>
            </w:r>
          </w:p>
        </w:tc>
      </w:tr>
      <w:tr w:rsidR="00AB29C4" w:rsidRPr="00EF5447" w14:paraId="6656D682" w14:textId="77777777" w:rsidTr="00F016D2">
        <w:trPr>
          <w:trHeight w:val="54"/>
          <w:jc w:val="center"/>
        </w:trPr>
        <w:tc>
          <w:tcPr>
            <w:tcW w:w="2258" w:type="dxa"/>
            <w:tcBorders>
              <w:top w:val="nil"/>
              <w:bottom w:val="nil"/>
            </w:tcBorders>
            <w:shd w:val="clear" w:color="auto" w:fill="auto"/>
          </w:tcPr>
          <w:p w14:paraId="6CD00944" w14:textId="77777777" w:rsidR="00AB29C4" w:rsidRPr="00EF5447" w:rsidRDefault="00AB29C4" w:rsidP="000A46FC">
            <w:pPr>
              <w:pStyle w:val="TAC"/>
              <w:rPr>
                <w:rFonts w:eastAsia="MS Mincho"/>
              </w:rPr>
            </w:pPr>
            <w:r w:rsidRPr="005B7487">
              <w:rPr>
                <w:rFonts w:eastAsia="MS Mincho"/>
              </w:rPr>
              <w:t>DC_2A-2A-66A_n78A</w:t>
            </w:r>
          </w:p>
        </w:tc>
        <w:tc>
          <w:tcPr>
            <w:tcW w:w="867" w:type="dxa"/>
            <w:shd w:val="clear" w:color="auto" w:fill="auto"/>
          </w:tcPr>
          <w:p w14:paraId="04006D38" w14:textId="77777777" w:rsidR="00AB29C4" w:rsidRPr="00EF5447" w:rsidRDefault="00AB29C4" w:rsidP="000A46FC">
            <w:pPr>
              <w:pStyle w:val="TAC"/>
              <w:rPr>
                <w:rFonts w:eastAsia="MS Mincho"/>
              </w:rPr>
            </w:pPr>
            <w:r w:rsidRPr="00EF5447">
              <w:rPr>
                <w:rFonts w:eastAsia="Malgun Gothic" w:cs="Arial"/>
                <w:kern w:val="2"/>
                <w:szCs w:val="24"/>
                <w:lang w:eastAsia="ko-KR"/>
              </w:rPr>
              <w:t>66</w:t>
            </w:r>
          </w:p>
        </w:tc>
        <w:tc>
          <w:tcPr>
            <w:tcW w:w="1379" w:type="dxa"/>
            <w:gridSpan w:val="2"/>
            <w:shd w:val="clear" w:color="auto" w:fill="auto"/>
            <w:noWrap/>
          </w:tcPr>
          <w:p w14:paraId="1F6AA608" w14:textId="77777777" w:rsidR="00AB29C4" w:rsidRPr="00EF5447" w:rsidRDefault="00AB29C4" w:rsidP="000A46FC">
            <w:pPr>
              <w:pStyle w:val="TAC"/>
              <w:rPr>
                <w:rFonts w:eastAsia="MS Mincho"/>
              </w:rPr>
            </w:pPr>
            <w:r w:rsidRPr="003C4CEC">
              <w:rPr>
                <w:rFonts w:eastAsia="Malgun Gothic" w:cs="Arial"/>
                <w:kern w:val="2"/>
                <w:szCs w:val="24"/>
                <w:lang w:eastAsia="ko-KR"/>
              </w:rPr>
              <w:t>1760</w:t>
            </w:r>
          </w:p>
        </w:tc>
        <w:tc>
          <w:tcPr>
            <w:tcW w:w="817" w:type="dxa"/>
            <w:gridSpan w:val="2"/>
            <w:shd w:val="clear" w:color="auto" w:fill="auto"/>
            <w:noWrap/>
          </w:tcPr>
          <w:p w14:paraId="59704C95" w14:textId="77777777" w:rsidR="00AB29C4" w:rsidRPr="00EF5447" w:rsidRDefault="00AB29C4" w:rsidP="000A46FC">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4436DB80" w14:textId="77777777" w:rsidR="00AB29C4" w:rsidRPr="00EF5447" w:rsidRDefault="00AB29C4" w:rsidP="000A46FC">
            <w:pPr>
              <w:pStyle w:val="TAC"/>
              <w:rPr>
                <w:rFonts w:eastAsia="MS Mincho"/>
              </w:rPr>
            </w:pPr>
            <w:r w:rsidRPr="003C4CEC">
              <w:rPr>
                <w:rFonts w:eastAsia="Malgun Gothic" w:cs="Arial"/>
                <w:kern w:val="2"/>
                <w:szCs w:val="24"/>
                <w:lang w:eastAsia="ko-KR"/>
              </w:rPr>
              <w:t>25</w:t>
            </w:r>
          </w:p>
        </w:tc>
        <w:tc>
          <w:tcPr>
            <w:tcW w:w="1323" w:type="dxa"/>
            <w:gridSpan w:val="2"/>
            <w:shd w:val="clear" w:color="auto" w:fill="auto"/>
            <w:noWrap/>
          </w:tcPr>
          <w:p w14:paraId="078FA282" w14:textId="77777777" w:rsidR="00AB29C4" w:rsidRPr="00EF5447" w:rsidRDefault="00AB29C4" w:rsidP="000A46FC">
            <w:pPr>
              <w:pStyle w:val="TAC"/>
              <w:rPr>
                <w:rFonts w:eastAsia="MS Mincho"/>
              </w:rPr>
            </w:pPr>
            <w:r w:rsidRPr="00EF5447">
              <w:rPr>
                <w:rFonts w:eastAsia="Malgun Gothic" w:cs="Arial"/>
                <w:kern w:val="2"/>
                <w:szCs w:val="24"/>
                <w:lang w:eastAsia="ko-KR"/>
              </w:rPr>
              <w:t>2160</w:t>
            </w:r>
          </w:p>
        </w:tc>
        <w:tc>
          <w:tcPr>
            <w:tcW w:w="817" w:type="dxa"/>
            <w:gridSpan w:val="2"/>
            <w:shd w:val="clear" w:color="auto" w:fill="auto"/>
          </w:tcPr>
          <w:p w14:paraId="2C5A0302" w14:textId="77777777" w:rsidR="00AB29C4" w:rsidRPr="00EF5447" w:rsidRDefault="00AB29C4" w:rsidP="000A46FC">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14323CE5" w14:textId="77777777" w:rsidR="00AB29C4" w:rsidRPr="00EF5447" w:rsidRDefault="00AB29C4" w:rsidP="000A46FC">
            <w:pPr>
              <w:pStyle w:val="TAC"/>
            </w:pPr>
            <w:r w:rsidRPr="00EF5447">
              <w:rPr>
                <w:rFonts w:eastAsia="Malgun Gothic" w:cs="Arial"/>
                <w:kern w:val="2"/>
                <w:szCs w:val="24"/>
                <w:lang w:eastAsia="ko-KR"/>
              </w:rPr>
              <w:t>N/A</w:t>
            </w:r>
          </w:p>
        </w:tc>
      </w:tr>
      <w:tr w:rsidR="00AB29C4" w:rsidRPr="00EF5447" w14:paraId="29F90D41" w14:textId="77777777" w:rsidTr="00F016D2">
        <w:trPr>
          <w:trHeight w:val="54"/>
          <w:jc w:val="center"/>
        </w:trPr>
        <w:tc>
          <w:tcPr>
            <w:tcW w:w="2258" w:type="dxa"/>
            <w:tcBorders>
              <w:top w:val="nil"/>
              <w:bottom w:val="single" w:sz="4" w:space="0" w:color="auto"/>
            </w:tcBorders>
            <w:shd w:val="clear" w:color="auto" w:fill="auto"/>
          </w:tcPr>
          <w:p w14:paraId="2C7037B5" w14:textId="77777777" w:rsidR="00AB29C4" w:rsidRPr="00EF5447" w:rsidRDefault="00AB29C4" w:rsidP="000A46FC">
            <w:pPr>
              <w:pStyle w:val="TAC"/>
              <w:rPr>
                <w:rFonts w:eastAsia="MS Mincho"/>
              </w:rPr>
            </w:pPr>
          </w:p>
        </w:tc>
        <w:tc>
          <w:tcPr>
            <w:tcW w:w="867" w:type="dxa"/>
            <w:shd w:val="clear" w:color="auto" w:fill="auto"/>
          </w:tcPr>
          <w:p w14:paraId="6815E59B" w14:textId="77777777" w:rsidR="00AB29C4" w:rsidRPr="00EF5447" w:rsidRDefault="00AB29C4" w:rsidP="000A46FC">
            <w:pPr>
              <w:pStyle w:val="TAC"/>
              <w:rPr>
                <w:rFonts w:eastAsia="MS Mincho"/>
              </w:rPr>
            </w:pPr>
            <w:r w:rsidRPr="00EF5447">
              <w:rPr>
                <w:rFonts w:eastAsia="Malgun Gothic" w:cs="Arial"/>
                <w:kern w:val="2"/>
                <w:szCs w:val="24"/>
                <w:lang w:eastAsia="ko-KR"/>
              </w:rPr>
              <w:t>n78</w:t>
            </w:r>
          </w:p>
        </w:tc>
        <w:tc>
          <w:tcPr>
            <w:tcW w:w="1379" w:type="dxa"/>
            <w:gridSpan w:val="2"/>
            <w:shd w:val="clear" w:color="auto" w:fill="auto"/>
            <w:noWrap/>
          </w:tcPr>
          <w:p w14:paraId="2B1656C2" w14:textId="77777777" w:rsidR="00AB29C4" w:rsidRPr="00EF5447" w:rsidRDefault="00AB29C4" w:rsidP="000A46FC">
            <w:pPr>
              <w:pStyle w:val="TAC"/>
              <w:rPr>
                <w:rFonts w:eastAsia="MS Mincho"/>
              </w:rPr>
            </w:pPr>
            <w:r w:rsidRPr="003C4CEC">
              <w:rPr>
                <w:rFonts w:eastAsia="Malgun Gothic" w:cs="Arial"/>
                <w:kern w:val="2"/>
                <w:szCs w:val="24"/>
                <w:lang w:eastAsia="ko-KR"/>
              </w:rPr>
              <w:t>3620</w:t>
            </w:r>
          </w:p>
        </w:tc>
        <w:tc>
          <w:tcPr>
            <w:tcW w:w="817" w:type="dxa"/>
            <w:gridSpan w:val="2"/>
            <w:shd w:val="clear" w:color="auto" w:fill="auto"/>
            <w:noWrap/>
          </w:tcPr>
          <w:p w14:paraId="130B1617" w14:textId="77777777" w:rsidR="00AB29C4" w:rsidRPr="00EF5447" w:rsidRDefault="00AB29C4" w:rsidP="000A46FC">
            <w:pPr>
              <w:pStyle w:val="TAC"/>
              <w:rPr>
                <w:rFonts w:eastAsia="MS Mincho"/>
              </w:rPr>
            </w:pPr>
            <w:r w:rsidRPr="003C4CEC">
              <w:rPr>
                <w:rFonts w:eastAsia="Malgun Gothic" w:cs="Arial"/>
                <w:kern w:val="2"/>
                <w:szCs w:val="24"/>
                <w:lang w:eastAsia="ko-KR"/>
              </w:rPr>
              <w:t>10</w:t>
            </w:r>
          </w:p>
        </w:tc>
        <w:tc>
          <w:tcPr>
            <w:tcW w:w="2554" w:type="dxa"/>
            <w:gridSpan w:val="2"/>
            <w:shd w:val="clear" w:color="auto" w:fill="auto"/>
            <w:noWrap/>
          </w:tcPr>
          <w:p w14:paraId="2B5B1A04" w14:textId="77777777" w:rsidR="00AB29C4" w:rsidRPr="00EF5447" w:rsidRDefault="00AB29C4" w:rsidP="000A46FC">
            <w:pPr>
              <w:pStyle w:val="TAC"/>
              <w:rPr>
                <w:rFonts w:eastAsia="MS Mincho"/>
              </w:rPr>
            </w:pPr>
            <w:r w:rsidRPr="003C4CEC">
              <w:rPr>
                <w:rFonts w:eastAsia="Malgun Gothic" w:cs="Arial"/>
                <w:kern w:val="2"/>
                <w:szCs w:val="24"/>
                <w:lang w:eastAsia="ko-KR"/>
              </w:rPr>
              <w:t>50</w:t>
            </w:r>
          </w:p>
        </w:tc>
        <w:tc>
          <w:tcPr>
            <w:tcW w:w="1323" w:type="dxa"/>
            <w:gridSpan w:val="2"/>
            <w:shd w:val="clear" w:color="auto" w:fill="auto"/>
            <w:noWrap/>
          </w:tcPr>
          <w:p w14:paraId="6101E4FE" w14:textId="77777777" w:rsidR="00AB29C4" w:rsidRPr="00EF5447" w:rsidRDefault="00AB29C4" w:rsidP="000A46FC">
            <w:pPr>
              <w:pStyle w:val="TAC"/>
              <w:rPr>
                <w:rFonts w:eastAsia="MS Mincho"/>
              </w:rPr>
            </w:pPr>
            <w:r w:rsidRPr="00EF5447">
              <w:rPr>
                <w:rFonts w:cs="Arial"/>
                <w:kern w:val="2"/>
                <w:szCs w:val="24"/>
                <w:lang w:eastAsia="zh-CN"/>
              </w:rPr>
              <w:t>3620</w:t>
            </w:r>
          </w:p>
        </w:tc>
        <w:tc>
          <w:tcPr>
            <w:tcW w:w="817" w:type="dxa"/>
            <w:gridSpan w:val="2"/>
            <w:shd w:val="clear" w:color="auto" w:fill="auto"/>
          </w:tcPr>
          <w:p w14:paraId="20BAC070" w14:textId="77777777" w:rsidR="00AB29C4" w:rsidRPr="00EF5447" w:rsidRDefault="00AB29C4" w:rsidP="000A46FC">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37754C33" w14:textId="77777777" w:rsidR="00AB29C4" w:rsidRPr="00EF5447" w:rsidRDefault="00AB29C4" w:rsidP="000A46FC">
            <w:pPr>
              <w:pStyle w:val="TAC"/>
            </w:pPr>
            <w:r w:rsidRPr="00EF5447">
              <w:rPr>
                <w:rFonts w:eastAsia="Malgun Gothic" w:cs="Arial"/>
                <w:kern w:val="2"/>
                <w:szCs w:val="24"/>
                <w:lang w:eastAsia="ko-KR"/>
              </w:rPr>
              <w:t>N/A</w:t>
            </w:r>
          </w:p>
        </w:tc>
      </w:tr>
      <w:tr w:rsidR="00AB29C4" w:rsidRPr="00EF5447" w14:paraId="202255EE" w14:textId="77777777" w:rsidTr="00F016D2">
        <w:trPr>
          <w:trHeight w:val="54"/>
          <w:jc w:val="center"/>
        </w:trPr>
        <w:tc>
          <w:tcPr>
            <w:tcW w:w="2258" w:type="dxa"/>
            <w:tcBorders>
              <w:bottom w:val="nil"/>
            </w:tcBorders>
            <w:shd w:val="clear" w:color="auto" w:fill="auto"/>
          </w:tcPr>
          <w:p w14:paraId="527E5074" w14:textId="77777777" w:rsidR="00AB29C4" w:rsidRPr="00EF5447" w:rsidRDefault="00AB29C4" w:rsidP="000A46FC">
            <w:pPr>
              <w:pStyle w:val="TAC"/>
            </w:pPr>
            <w:r w:rsidRPr="00EF5447">
              <w:t>DC_2A_n66A-n78A</w:t>
            </w:r>
          </w:p>
          <w:p w14:paraId="52E143D0" w14:textId="77777777" w:rsidR="00AB29C4" w:rsidRPr="00EF5447" w:rsidRDefault="00AB29C4" w:rsidP="000A46FC">
            <w:pPr>
              <w:pStyle w:val="TAC"/>
              <w:rPr>
                <w:lang w:eastAsia="zh-CN"/>
              </w:rPr>
            </w:pPr>
            <w:r w:rsidRPr="00EF5447">
              <w:t>DC_2A_n66A-n78</w:t>
            </w:r>
            <w:r w:rsidRPr="00EF5447">
              <w:rPr>
                <w:lang w:eastAsia="zh-CN"/>
              </w:rPr>
              <w:t>(2A)</w:t>
            </w:r>
          </w:p>
          <w:p w14:paraId="26F35BF4" w14:textId="77777777" w:rsidR="00AB29C4" w:rsidRPr="00EF5447" w:rsidRDefault="00AB29C4" w:rsidP="000A46FC">
            <w:pPr>
              <w:pStyle w:val="TAC"/>
              <w:rPr>
                <w:lang w:eastAsia="zh-CN"/>
              </w:rPr>
            </w:pPr>
            <w:r w:rsidRPr="00EF5447">
              <w:t>DC_2A_n66(2A)-n78A</w:t>
            </w:r>
          </w:p>
          <w:p w14:paraId="611B6DDD" w14:textId="77777777" w:rsidR="00AB29C4" w:rsidRPr="00EF5447" w:rsidRDefault="00AB29C4" w:rsidP="000A46FC">
            <w:pPr>
              <w:pStyle w:val="TAC"/>
              <w:rPr>
                <w:rFonts w:eastAsia="MS Mincho"/>
              </w:rPr>
            </w:pPr>
            <w:r w:rsidRPr="00EF5447">
              <w:t>DC_2A_n66</w:t>
            </w:r>
            <w:r w:rsidRPr="00EF5447">
              <w:rPr>
                <w:lang w:eastAsia="zh-CN"/>
              </w:rPr>
              <w:t>(2A)</w:t>
            </w:r>
            <w:r w:rsidRPr="00EF5447">
              <w:t>-n78</w:t>
            </w:r>
            <w:r w:rsidRPr="00EF5447">
              <w:rPr>
                <w:lang w:eastAsia="zh-CN"/>
              </w:rPr>
              <w:t>(2A)</w:t>
            </w:r>
          </w:p>
        </w:tc>
        <w:tc>
          <w:tcPr>
            <w:tcW w:w="867" w:type="dxa"/>
            <w:shd w:val="clear" w:color="auto" w:fill="auto"/>
          </w:tcPr>
          <w:p w14:paraId="7452A966" w14:textId="77777777" w:rsidR="00AB29C4" w:rsidRPr="00EF5447" w:rsidRDefault="00AB29C4" w:rsidP="000A46FC">
            <w:pPr>
              <w:pStyle w:val="TAC"/>
              <w:rPr>
                <w:rFonts w:eastAsia="Malgun Gothic" w:cs="Arial"/>
                <w:kern w:val="2"/>
                <w:szCs w:val="24"/>
                <w:lang w:eastAsia="ko-KR"/>
              </w:rPr>
            </w:pPr>
            <w:r w:rsidRPr="00EF5447">
              <w:t>2</w:t>
            </w:r>
          </w:p>
        </w:tc>
        <w:tc>
          <w:tcPr>
            <w:tcW w:w="1379" w:type="dxa"/>
            <w:gridSpan w:val="2"/>
            <w:shd w:val="clear" w:color="auto" w:fill="auto"/>
            <w:noWrap/>
          </w:tcPr>
          <w:p w14:paraId="2239A066" w14:textId="77777777" w:rsidR="00AB29C4" w:rsidRPr="00EF5447" w:rsidRDefault="00AB29C4" w:rsidP="000A46FC">
            <w:pPr>
              <w:pStyle w:val="TAC"/>
              <w:rPr>
                <w:rFonts w:eastAsia="Malgun Gothic" w:cs="Arial"/>
                <w:kern w:val="2"/>
                <w:szCs w:val="24"/>
                <w:lang w:eastAsia="ko-KR"/>
              </w:rPr>
            </w:pPr>
            <w:r w:rsidRPr="003C4CEC">
              <w:t>1880</w:t>
            </w:r>
          </w:p>
        </w:tc>
        <w:tc>
          <w:tcPr>
            <w:tcW w:w="817" w:type="dxa"/>
            <w:gridSpan w:val="2"/>
            <w:shd w:val="clear" w:color="auto" w:fill="auto"/>
            <w:noWrap/>
          </w:tcPr>
          <w:p w14:paraId="17CB23BA" w14:textId="77777777" w:rsidR="00AB29C4" w:rsidRPr="00EF5447" w:rsidRDefault="00AB29C4" w:rsidP="000A46FC">
            <w:pPr>
              <w:pStyle w:val="TAC"/>
              <w:rPr>
                <w:rFonts w:eastAsia="Malgun Gothic" w:cs="Arial"/>
                <w:kern w:val="2"/>
                <w:szCs w:val="24"/>
                <w:lang w:eastAsia="ko-KR"/>
              </w:rPr>
            </w:pPr>
            <w:r w:rsidRPr="003C4CEC">
              <w:t>5</w:t>
            </w:r>
          </w:p>
        </w:tc>
        <w:tc>
          <w:tcPr>
            <w:tcW w:w="2554" w:type="dxa"/>
            <w:gridSpan w:val="2"/>
            <w:shd w:val="clear" w:color="auto" w:fill="auto"/>
            <w:noWrap/>
          </w:tcPr>
          <w:p w14:paraId="672652A9" w14:textId="77777777" w:rsidR="00AB29C4" w:rsidRPr="00EF5447" w:rsidRDefault="00AB29C4" w:rsidP="000A46FC">
            <w:pPr>
              <w:pStyle w:val="TAC"/>
              <w:rPr>
                <w:rFonts w:eastAsia="Malgun Gothic" w:cs="Arial"/>
                <w:kern w:val="2"/>
                <w:szCs w:val="24"/>
                <w:lang w:eastAsia="ko-KR"/>
              </w:rPr>
            </w:pPr>
            <w:r w:rsidRPr="003C4CEC">
              <w:t>25</w:t>
            </w:r>
          </w:p>
        </w:tc>
        <w:tc>
          <w:tcPr>
            <w:tcW w:w="1323" w:type="dxa"/>
            <w:gridSpan w:val="2"/>
            <w:shd w:val="clear" w:color="auto" w:fill="auto"/>
            <w:noWrap/>
          </w:tcPr>
          <w:p w14:paraId="443E1129" w14:textId="77777777" w:rsidR="00AB29C4" w:rsidRPr="00EF5447" w:rsidRDefault="00AB29C4" w:rsidP="000A46FC">
            <w:pPr>
              <w:pStyle w:val="TAC"/>
              <w:rPr>
                <w:rFonts w:cs="Arial"/>
                <w:kern w:val="2"/>
                <w:szCs w:val="24"/>
                <w:lang w:eastAsia="zh-CN"/>
              </w:rPr>
            </w:pPr>
            <w:r w:rsidRPr="00EF5447">
              <w:t>1960</w:t>
            </w:r>
          </w:p>
        </w:tc>
        <w:tc>
          <w:tcPr>
            <w:tcW w:w="817" w:type="dxa"/>
            <w:gridSpan w:val="2"/>
            <w:shd w:val="clear" w:color="auto" w:fill="auto"/>
          </w:tcPr>
          <w:p w14:paraId="1C251DB9" w14:textId="77777777" w:rsidR="00AB29C4" w:rsidRPr="00EF5447" w:rsidRDefault="00AB29C4" w:rsidP="000A46FC">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56F21527" w14:textId="77777777" w:rsidR="00AB29C4" w:rsidRPr="00EF5447" w:rsidRDefault="00AB29C4" w:rsidP="000A46FC">
            <w:pPr>
              <w:pStyle w:val="TAC"/>
              <w:rPr>
                <w:rFonts w:eastAsia="Malgun Gothic" w:cs="Arial"/>
                <w:kern w:val="2"/>
                <w:szCs w:val="24"/>
                <w:lang w:eastAsia="ko-KR"/>
              </w:rPr>
            </w:pPr>
            <w:r w:rsidRPr="00EF5447">
              <w:rPr>
                <w:rFonts w:eastAsia="Malgun Gothic" w:cs="Arial"/>
                <w:kern w:val="2"/>
                <w:szCs w:val="24"/>
                <w:lang w:eastAsia="ko-KR"/>
              </w:rPr>
              <w:t>N/A</w:t>
            </w:r>
          </w:p>
        </w:tc>
      </w:tr>
      <w:tr w:rsidR="00AB29C4" w:rsidRPr="00EF5447" w14:paraId="7B3C3331" w14:textId="77777777" w:rsidTr="00F016D2">
        <w:trPr>
          <w:trHeight w:val="54"/>
          <w:jc w:val="center"/>
        </w:trPr>
        <w:tc>
          <w:tcPr>
            <w:tcW w:w="2258" w:type="dxa"/>
            <w:tcBorders>
              <w:top w:val="nil"/>
              <w:bottom w:val="nil"/>
            </w:tcBorders>
            <w:shd w:val="clear" w:color="auto" w:fill="auto"/>
          </w:tcPr>
          <w:p w14:paraId="6047605A" w14:textId="77777777" w:rsidR="00AB29C4" w:rsidRPr="00EF5447" w:rsidRDefault="00AB29C4" w:rsidP="000A46FC">
            <w:pPr>
              <w:pStyle w:val="TAC"/>
              <w:rPr>
                <w:rFonts w:eastAsia="MS Mincho"/>
              </w:rPr>
            </w:pPr>
          </w:p>
        </w:tc>
        <w:tc>
          <w:tcPr>
            <w:tcW w:w="867" w:type="dxa"/>
            <w:shd w:val="clear" w:color="auto" w:fill="auto"/>
          </w:tcPr>
          <w:p w14:paraId="2D48552E" w14:textId="77777777" w:rsidR="00AB29C4" w:rsidRPr="00EF5447" w:rsidRDefault="00AB29C4" w:rsidP="000A46FC">
            <w:pPr>
              <w:pStyle w:val="TAC"/>
              <w:rPr>
                <w:rFonts w:eastAsia="Malgun Gothic" w:cs="Arial"/>
                <w:kern w:val="2"/>
                <w:szCs w:val="24"/>
                <w:lang w:eastAsia="ko-KR"/>
              </w:rPr>
            </w:pPr>
            <w:r w:rsidRPr="00EF5447">
              <w:t>n66</w:t>
            </w:r>
          </w:p>
        </w:tc>
        <w:tc>
          <w:tcPr>
            <w:tcW w:w="1379" w:type="dxa"/>
            <w:gridSpan w:val="2"/>
            <w:shd w:val="clear" w:color="auto" w:fill="auto"/>
            <w:noWrap/>
          </w:tcPr>
          <w:p w14:paraId="4AF8A28C" w14:textId="77777777" w:rsidR="00AB29C4" w:rsidRPr="00EF5447" w:rsidRDefault="00AB29C4" w:rsidP="000A46FC">
            <w:pPr>
              <w:pStyle w:val="TAC"/>
              <w:rPr>
                <w:rFonts w:eastAsia="Malgun Gothic" w:cs="Arial"/>
                <w:kern w:val="2"/>
                <w:szCs w:val="24"/>
                <w:lang w:eastAsia="ko-KR"/>
              </w:rPr>
            </w:pPr>
            <w:r w:rsidRPr="003C4CEC">
              <w:t>1740</w:t>
            </w:r>
          </w:p>
        </w:tc>
        <w:tc>
          <w:tcPr>
            <w:tcW w:w="817" w:type="dxa"/>
            <w:gridSpan w:val="2"/>
            <w:shd w:val="clear" w:color="auto" w:fill="auto"/>
            <w:noWrap/>
          </w:tcPr>
          <w:p w14:paraId="3F80B0B9" w14:textId="77777777" w:rsidR="00AB29C4" w:rsidRPr="00EF5447" w:rsidRDefault="00AB29C4" w:rsidP="000A46FC">
            <w:pPr>
              <w:pStyle w:val="TAC"/>
              <w:rPr>
                <w:rFonts w:eastAsia="Malgun Gothic" w:cs="Arial"/>
                <w:kern w:val="2"/>
                <w:szCs w:val="24"/>
                <w:lang w:eastAsia="ko-KR"/>
              </w:rPr>
            </w:pPr>
            <w:r w:rsidRPr="003C4CEC">
              <w:t>5</w:t>
            </w:r>
          </w:p>
        </w:tc>
        <w:tc>
          <w:tcPr>
            <w:tcW w:w="2554" w:type="dxa"/>
            <w:gridSpan w:val="2"/>
            <w:shd w:val="clear" w:color="auto" w:fill="auto"/>
            <w:noWrap/>
          </w:tcPr>
          <w:p w14:paraId="47087735" w14:textId="77777777" w:rsidR="00AB29C4" w:rsidRPr="00EF5447" w:rsidRDefault="00AB29C4" w:rsidP="000A46FC">
            <w:pPr>
              <w:pStyle w:val="TAC"/>
              <w:rPr>
                <w:rFonts w:eastAsia="Malgun Gothic" w:cs="Arial"/>
                <w:kern w:val="2"/>
                <w:szCs w:val="24"/>
                <w:lang w:eastAsia="ko-KR"/>
              </w:rPr>
            </w:pPr>
            <w:r w:rsidRPr="003C4CEC">
              <w:t>25</w:t>
            </w:r>
          </w:p>
        </w:tc>
        <w:tc>
          <w:tcPr>
            <w:tcW w:w="1323" w:type="dxa"/>
            <w:gridSpan w:val="2"/>
            <w:shd w:val="clear" w:color="auto" w:fill="auto"/>
            <w:noWrap/>
          </w:tcPr>
          <w:p w14:paraId="2AD20977" w14:textId="77777777" w:rsidR="00AB29C4" w:rsidRPr="00EF5447" w:rsidRDefault="00AB29C4" w:rsidP="000A46FC">
            <w:pPr>
              <w:pStyle w:val="TAC"/>
              <w:rPr>
                <w:rFonts w:cs="Arial"/>
                <w:kern w:val="2"/>
                <w:szCs w:val="24"/>
                <w:lang w:eastAsia="zh-CN"/>
              </w:rPr>
            </w:pPr>
            <w:r w:rsidRPr="00EF5447">
              <w:t>2140</w:t>
            </w:r>
          </w:p>
        </w:tc>
        <w:tc>
          <w:tcPr>
            <w:tcW w:w="817" w:type="dxa"/>
            <w:gridSpan w:val="2"/>
            <w:shd w:val="clear" w:color="auto" w:fill="auto"/>
          </w:tcPr>
          <w:p w14:paraId="56C1F292" w14:textId="77777777" w:rsidR="00AB29C4" w:rsidRPr="00EF5447" w:rsidRDefault="00AB29C4" w:rsidP="000A46FC">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6983AACC" w14:textId="77777777" w:rsidR="00AB29C4" w:rsidRPr="00EF5447" w:rsidRDefault="00AB29C4" w:rsidP="000A46FC">
            <w:pPr>
              <w:pStyle w:val="TAC"/>
              <w:rPr>
                <w:rFonts w:eastAsia="Malgun Gothic" w:cs="Arial"/>
                <w:kern w:val="2"/>
                <w:szCs w:val="24"/>
                <w:lang w:eastAsia="ko-KR"/>
              </w:rPr>
            </w:pPr>
            <w:r w:rsidRPr="00EF5447">
              <w:rPr>
                <w:rFonts w:eastAsia="Malgun Gothic" w:cs="Arial"/>
                <w:kern w:val="2"/>
                <w:szCs w:val="24"/>
                <w:lang w:eastAsia="ko-KR"/>
              </w:rPr>
              <w:t>N/A</w:t>
            </w:r>
          </w:p>
        </w:tc>
      </w:tr>
      <w:tr w:rsidR="00AB29C4" w:rsidRPr="00EF5447" w14:paraId="7534CCF9" w14:textId="77777777" w:rsidTr="00F016D2">
        <w:trPr>
          <w:trHeight w:val="54"/>
          <w:jc w:val="center"/>
        </w:trPr>
        <w:tc>
          <w:tcPr>
            <w:tcW w:w="2258" w:type="dxa"/>
            <w:tcBorders>
              <w:top w:val="nil"/>
              <w:bottom w:val="nil"/>
            </w:tcBorders>
            <w:shd w:val="clear" w:color="auto" w:fill="auto"/>
          </w:tcPr>
          <w:p w14:paraId="4F84CBE5" w14:textId="77777777" w:rsidR="00AB29C4" w:rsidRPr="00EF5447" w:rsidRDefault="00AB29C4" w:rsidP="000A46FC">
            <w:pPr>
              <w:pStyle w:val="TAC"/>
              <w:rPr>
                <w:rFonts w:eastAsia="MS Mincho"/>
              </w:rPr>
            </w:pPr>
          </w:p>
        </w:tc>
        <w:tc>
          <w:tcPr>
            <w:tcW w:w="867" w:type="dxa"/>
            <w:shd w:val="clear" w:color="auto" w:fill="auto"/>
          </w:tcPr>
          <w:p w14:paraId="348EFC04" w14:textId="77777777" w:rsidR="00AB29C4" w:rsidRPr="00EF5447" w:rsidRDefault="00AB29C4" w:rsidP="000A46FC">
            <w:pPr>
              <w:pStyle w:val="TAC"/>
              <w:rPr>
                <w:rFonts w:eastAsia="Malgun Gothic" w:cs="Arial"/>
                <w:kern w:val="2"/>
                <w:szCs w:val="24"/>
                <w:lang w:eastAsia="ko-KR"/>
              </w:rPr>
            </w:pPr>
            <w:r w:rsidRPr="00EF5447">
              <w:t>n78</w:t>
            </w:r>
          </w:p>
        </w:tc>
        <w:tc>
          <w:tcPr>
            <w:tcW w:w="1379" w:type="dxa"/>
            <w:gridSpan w:val="2"/>
            <w:shd w:val="clear" w:color="auto" w:fill="auto"/>
            <w:noWrap/>
          </w:tcPr>
          <w:p w14:paraId="6C66E78A" w14:textId="77777777" w:rsidR="00AB29C4" w:rsidRPr="00EF5447" w:rsidRDefault="00AB29C4" w:rsidP="000A46FC">
            <w:pPr>
              <w:pStyle w:val="TAC"/>
              <w:rPr>
                <w:rFonts w:eastAsia="Malgun Gothic" w:cs="Arial"/>
                <w:kern w:val="2"/>
                <w:szCs w:val="24"/>
                <w:lang w:eastAsia="ko-KR"/>
              </w:rPr>
            </w:pPr>
            <w:r>
              <w:t>N/A</w:t>
            </w:r>
          </w:p>
        </w:tc>
        <w:tc>
          <w:tcPr>
            <w:tcW w:w="817" w:type="dxa"/>
            <w:gridSpan w:val="2"/>
            <w:shd w:val="clear" w:color="auto" w:fill="auto"/>
            <w:noWrap/>
          </w:tcPr>
          <w:p w14:paraId="42CD7AEA" w14:textId="77777777" w:rsidR="00AB29C4" w:rsidRPr="00EF5447" w:rsidRDefault="00AB29C4" w:rsidP="000A46FC">
            <w:pPr>
              <w:pStyle w:val="TAC"/>
              <w:rPr>
                <w:rFonts w:eastAsia="Malgun Gothic" w:cs="Arial"/>
                <w:kern w:val="2"/>
                <w:szCs w:val="24"/>
                <w:lang w:eastAsia="ko-KR"/>
              </w:rPr>
            </w:pPr>
            <w:r w:rsidRPr="003C4CEC">
              <w:t>10</w:t>
            </w:r>
          </w:p>
        </w:tc>
        <w:tc>
          <w:tcPr>
            <w:tcW w:w="2554" w:type="dxa"/>
            <w:gridSpan w:val="2"/>
            <w:shd w:val="clear" w:color="auto" w:fill="auto"/>
            <w:noWrap/>
          </w:tcPr>
          <w:p w14:paraId="5FF13E7E" w14:textId="77777777" w:rsidR="00AB29C4" w:rsidRPr="00EF5447" w:rsidRDefault="00AB29C4" w:rsidP="000A46FC">
            <w:pPr>
              <w:pStyle w:val="TAC"/>
              <w:rPr>
                <w:rFonts w:eastAsia="Malgun Gothic" w:cs="Arial"/>
                <w:kern w:val="2"/>
                <w:szCs w:val="24"/>
                <w:lang w:eastAsia="ko-KR"/>
              </w:rPr>
            </w:pPr>
            <w:r>
              <w:t>N/A</w:t>
            </w:r>
          </w:p>
        </w:tc>
        <w:tc>
          <w:tcPr>
            <w:tcW w:w="1323" w:type="dxa"/>
            <w:gridSpan w:val="2"/>
            <w:shd w:val="clear" w:color="auto" w:fill="auto"/>
            <w:noWrap/>
          </w:tcPr>
          <w:p w14:paraId="44F75FA9" w14:textId="77777777" w:rsidR="00AB29C4" w:rsidRPr="00EF5447" w:rsidRDefault="00AB29C4" w:rsidP="000A46FC">
            <w:pPr>
              <w:pStyle w:val="TAC"/>
              <w:rPr>
                <w:rFonts w:cs="Arial"/>
                <w:kern w:val="2"/>
                <w:szCs w:val="24"/>
                <w:lang w:eastAsia="zh-CN"/>
              </w:rPr>
            </w:pPr>
            <w:r w:rsidRPr="00EF5447">
              <w:t>3620</w:t>
            </w:r>
          </w:p>
        </w:tc>
        <w:tc>
          <w:tcPr>
            <w:tcW w:w="817" w:type="dxa"/>
            <w:gridSpan w:val="2"/>
            <w:shd w:val="clear" w:color="auto" w:fill="auto"/>
          </w:tcPr>
          <w:p w14:paraId="611DA1D8" w14:textId="77777777" w:rsidR="00AB29C4" w:rsidRPr="00EF5447" w:rsidRDefault="00AB29C4" w:rsidP="000A46FC">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gridSpan w:val="3"/>
            <w:shd w:val="clear" w:color="auto" w:fill="auto"/>
          </w:tcPr>
          <w:p w14:paraId="48D6D84D" w14:textId="77777777" w:rsidR="00AB29C4" w:rsidRPr="00EF5447" w:rsidRDefault="00AB29C4" w:rsidP="000A46FC">
            <w:pPr>
              <w:pStyle w:val="TAC"/>
              <w:rPr>
                <w:rFonts w:eastAsia="Malgun Gothic" w:cs="Arial"/>
                <w:kern w:val="2"/>
                <w:szCs w:val="24"/>
                <w:lang w:eastAsia="ko-KR"/>
              </w:rPr>
            </w:pPr>
            <w:r w:rsidRPr="00EF5447">
              <w:rPr>
                <w:rFonts w:eastAsia="Malgun Gothic" w:cs="Arial"/>
                <w:kern w:val="2"/>
                <w:szCs w:val="24"/>
                <w:lang w:eastAsia="ko-KR"/>
              </w:rPr>
              <w:t>IMD2</w:t>
            </w:r>
          </w:p>
        </w:tc>
      </w:tr>
      <w:tr w:rsidR="00AB29C4" w:rsidRPr="00EF5447" w14:paraId="2D61032F" w14:textId="77777777" w:rsidTr="00F016D2">
        <w:trPr>
          <w:trHeight w:val="54"/>
          <w:jc w:val="center"/>
        </w:trPr>
        <w:tc>
          <w:tcPr>
            <w:tcW w:w="2258" w:type="dxa"/>
            <w:tcBorders>
              <w:top w:val="nil"/>
              <w:bottom w:val="nil"/>
            </w:tcBorders>
            <w:shd w:val="clear" w:color="auto" w:fill="auto"/>
          </w:tcPr>
          <w:p w14:paraId="05A865D8" w14:textId="77777777" w:rsidR="00AB29C4" w:rsidRPr="00EF5447" w:rsidRDefault="00AB29C4" w:rsidP="000A46FC">
            <w:pPr>
              <w:pStyle w:val="TAC"/>
              <w:rPr>
                <w:rFonts w:eastAsia="MS Mincho"/>
              </w:rPr>
            </w:pPr>
          </w:p>
        </w:tc>
        <w:tc>
          <w:tcPr>
            <w:tcW w:w="867" w:type="dxa"/>
            <w:shd w:val="clear" w:color="auto" w:fill="auto"/>
          </w:tcPr>
          <w:p w14:paraId="2857CCD6" w14:textId="77777777" w:rsidR="00AB29C4" w:rsidRPr="00EF5447" w:rsidRDefault="00AB29C4" w:rsidP="000A46FC">
            <w:pPr>
              <w:pStyle w:val="TAC"/>
              <w:rPr>
                <w:rFonts w:eastAsia="Malgun Gothic" w:cs="Arial"/>
                <w:kern w:val="2"/>
                <w:szCs w:val="24"/>
                <w:lang w:eastAsia="ko-KR"/>
              </w:rPr>
            </w:pPr>
            <w:r w:rsidRPr="00EF5447">
              <w:t>2</w:t>
            </w:r>
          </w:p>
        </w:tc>
        <w:tc>
          <w:tcPr>
            <w:tcW w:w="1379" w:type="dxa"/>
            <w:gridSpan w:val="2"/>
            <w:shd w:val="clear" w:color="auto" w:fill="auto"/>
            <w:noWrap/>
          </w:tcPr>
          <w:p w14:paraId="4B59FE84" w14:textId="77777777" w:rsidR="00AB29C4" w:rsidRPr="00EF5447" w:rsidRDefault="00AB29C4" w:rsidP="000A46FC">
            <w:pPr>
              <w:pStyle w:val="TAC"/>
              <w:rPr>
                <w:rFonts w:eastAsia="Malgun Gothic" w:cs="Arial"/>
                <w:kern w:val="2"/>
                <w:szCs w:val="24"/>
                <w:lang w:eastAsia="ko-KR"/>
              </w:rPr>
            </w:pPr>
            <w:r w:rsidRPr="003C4CEC">
              <w:t>1880</w:t>
            </w:r>
          </w:p>
        </w:tc>
        <w:tc>
          <w:tcPr>
            <w:tcW w:w="817" w:type="dxa"/>
            <w:gridSpan w:val="2"/>
            <w:shd w:val="clear" w:color="auto" w:fill="auto"/>
            <w:noWrap/>
          </w:tcPr>
          <w:p w14:paraId="5685E073" w14:textId="77777777" w:rsidR="00AB29C4" w:rsidRPr="00EF5447" w:rsidRDefault="00AB29C4" w:rsidP="000A46FC">
            <w:pPr>
              <w:pStyle w:val="TAC"/>
              <w:rPr>
                <w:rFonts w:eastAsia="Malgun Gothic" w:cs="Arial"/>
                <w:kern w:val="2"/>
                <w:szCs w:val="24"/>
                <w:lang w:eastAsia="ko-KR"/>
              </w:rPr>
            </w:pPr>
            <w:r w:rsidRPr="003C4CEC">
              <w:t>5</w:t>
            </w:r>
          </w:p>
        </w:tc>
        <w:tc>
          <w:tcPr>
            <w:tcW w:w="2554" w:type="dxa"/>
            <w:gridSpan w:val="2"/>
            <w:shd w:val="clear" w:color="auto" w:fill="auto"/>
            <w:noWrap/>
          </w:tcPr>
          <w:p w14:paraId="69007517" w14:textId="77777777" w:rsidR="00AB29C4" w:rsidRPr="00EF5447" w:rsidRDefault="00AB29C4" w:rsidP="000A46FC">
            <w:pPr>
              <w:pStyle w:val="TAC"/>
              <w:rPr>
                <w:rFonts w:eastAsia="Malgun Gothic" w:cs="Arial"/>
                <w:kern w:val="2"/>
                <w:szCs w:val="24"/>
                <w:lang w:eastAsia="ko-KR"/>
              </w:rPr>
            </w:pPr>
            <w:r w:rsidRPr="003C4CEC">
              <w:t>25</w:t>
            </w:r>
          </w:p>
        </w:tc>
        <w:tc>
          <w:tcPr>
            <w:tcW w:w="1323" w:type="dxa"/>
            <w:gridSpan w:val="2"/>
            <w:shd w:val="clear" w:color="auto" w:fill="auto"/>
            <w:noWrap/>
          </w:tcPr>
          <w:p w14:paraId="5198E0FA" w14:textId="77777777" w:rsidR="00AB29C4" w:rsidRPr="00EF5447" w:rsidRDefault="00AB29C4" w:rsidP="000A46FC">
            <w:pPr>
              <w:pStyle w:val="TAC"/>
              <w:rPr>
                <w:rFonts w:cs="Arial"/>
                <w:kern w:val="2"/>
                <w:szCs w:val="24"/>
                <w:lang w:eastAsia="zh-CN"/>
              </w:rPr>
            </w:pPr>
            <w:r w:rsidRPr="00EF5447">
              <w:t>1960</w:t>
            </w:r>
          </w:p>
        </w:tc>
        <w:tc>
          <w:tcPr>
            <w:tcW w:w="817" w:type="dxa"/>
            <w:gridSpan w:val="2"/>
            <w:shd w:val="clear" w:color="auto" w:fill="auto"/>
          </w:tcPr>
          <w:p w14:paraId="70FBA6B1" w14:textId="77777777" w:rsidR="00AB29C4" w:rsidRPr="00EF5447" w:rsidRDefault="00AB29C4" w:rsidP="000A46FC">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0136C645" w14:textId="77777777" w:rsidR="00AB29C4" w:rsidRPr="00EF5447" w:rsidRDefault="00AB29C4" w:rsidP="000A46FC">
            <w:pPr>
              <w:pStyle w:val="TAC"/>
              <w:rPr>
                <w:rFonts w:eastAsia="Malgun Gothic" w:cs="Arial"/>
                <w:kern w:val="2"/>
                <w:szCs w:val="24"/>
                <w:lang w:eastAsia="ko-KR"/>
              </w:rPr>
            </w:pPr>
            <w:r w:rsidRPr="00EF5447">
              <w:rPr>
                <w:rFonts w:eastAsia="Malgun Gothic" w:cs="Arial"/>
                <w:kern w:val="2"/>
                <w:szCs w:val="24"/>
                <w:lang w:eastAsia="ko-KR"/>
              </w:rPr>
              <w:t>N/A</w:t>
            </w:r>
          </w:p>
        </w:tc>
      </w:tr>
      <w:tr w:rsidR="00AB29C4" w:rsidRPr="00EF5447" w14:paraId="51B3F3FC" w14:textId="77777777" w:rsidTr="00F016D2">
        <w:trPr>
          <w:trHeight w:val="54"/>
          <w:jc w:val="center"/>
        </w:trPr>
        <w:tc>
          <w:tcPr>
            <w:tcW w:w="2258" w:type="dxa"/>
            <w:tcBorders>
              <w:top w:val="nil"/>
              <w:bottom w:val="nil"/>
            </w:tcBorders>
            <w:shd w:val="clear" w:color="auto" w:fill="auto"/>
          </w:tcPr>
          <w:p w14:paraId="7DC3EBCD" w14:textId="77777777" w:rsidR="00AB29C4" w:rsidRPr="00EF5447" w:rsidRDefault="00AB29C4" w:rsidP="000A46FC">
            <w:pPr>
              <w:pStyle w:val="TAC"/>
              <w:rPr>
                <w:rFonts w:eastAsia="MS Mincho"/>
              </w:rPr>
            </w:pPr>
          </w:p>
        </w:tc>
        <w:tc>
          <w:tcPr>
            <w:tcW w:w="867" w:type="dxa"/>
            <w:shd w:val="clear" w:color="auto" w:fill="auto"/>
          </w:tcPr>
          <w:p w14:paraId="603A18FC" w14:textId="77777777" w:rsidR="00AB29C4" w:rsidRPr="00EF5447" w:rsidRDefault="00AB29C4" w:rsidP="000A46FC">
            <w:pPr>
              <w:pStyle w:val="TAC"/>
              <w:rPr>
                <w:rFonts w:eastAsia="Malgun Gothic" w:cs="Arial"/>
                <w:kern w:val="2"/>
                <w:szCs w:val="24"/>
                <w:lang w:eastAsia="ko-KR"/>
              </w:rPr>
            </w:pPr>
            <w:r w:rsidRPr="00EF5447">
              <w:t>n66</w:t>
            </w:r>
          </w:p>
        </w:tc>
        <w:tc>
          <w:tcPr>
            <w:tcW w:w="1379" w:type="dxa"/>
            <w:gridSpan w:val="2"/>
            <w:shd w:val="clear" w:color="auto" w:fill="auto"/>
            <w:noWrap/>
          </w:tcPr>
          <w:p w14:paraId="2FDD675F" w14:textId="77777777" w:rsidR="00AB29C4" w:rsidRPr="00EF5447" w:rsidRDefault="00AB29C4" w:rsidP="000A46FC">
            <w:pPr>
              <w:pStyle w:val="TAC"/>
              <w:rPr>
                <w:rFonts w:eastAsia="Malgun Gothic" w:cs="Arial"/>
                <w:kern w:val="2"/>
                <w:szCs w:val="24"/>
                <w:lang w:eastAsia="ko-KR"/>
              </w:rPr>
            </w:pPr>
            <w:r w:rsidRPr="003C4CEC">
              <w:t>1740</w:t>
            </w:r>
          </w:p>
        </w:tc>
        <w:tc>
          <w:tcPr>
            <w:tcW w:w="817" w:type="dxa"/>
            <w:gridSpan w:val="2"/>
            <w:shd w:val="clear" w:color="auto" w:fill="auto"/>
            <w:noWrap/>
          </w:tcPr>
          <w:p w14:paraId="5BD36999" w14:textId="77777777" w:rsidR="00AB29C4" w:rsidRPr="00EF5447" w:rsidRDefault="00AB29C4" w:rsidP="000A46FC">
            <w:pPr>
              <w:pStyle w:val="TAC"/>
              <w:rPr>
                <w:rFonts w:eastAsia="Malgun Gothic" w:cs="Arial"/>
                <w:kern w:val="2"/>
                <w:szCs w:val="24"/>
                <w:lang w:eastAsia="ko-KR"/>
              </w:rPr>
            </w:pPr>
            <w:r w:rsidRPr="003C4CEC">
              <w:t>5</w:t>
            </w:r>
          </w:p>
        </w:tc>
        <w:tc>
          <w:tcPr>
            <w:tcW w:w="2554" w:type="dxa"/>
            <w:gridSpan w:val="2"/>
            <w:shd w:val="clear" w:color="auto" w:fill="auto"/>
            <w:noWrap/>
          </w:tcPr>
          <w:p w14:paraId="5886F45D" w14:textId="77777777" w:rsidR="00AB29C4" w:rsidRPr="00EF5447" w:rsidRDefault="00AB29C4" w:rsidP="000A46FC">
            <w:pPr>
              <w:pStyle w:val="TAC"/>
              <w:rPr>
                <w:rFonts w:eastAsia="Malgun Gothic" w:cs="Arial"/>
                <w:kern w:val="2"/>
                <w:szCs w:val="24"/>
                <w:lang w:eastAsia="ko-KR"/>
              </w:rPr>
            </w:pPr>
            <w:r w:rsidRPr="003C4CEC">
              <w:t>25</w:t>
            </w:r>
          </w:p>
        </w:tc>
        <w:tc>
          <w:tcPr>
            <w:tcW w:w="1323" w:type="dxa"/>
            <w:gridSpan w:val="2"/>
            <w:shd w:val="clear" w:color="auto" w:fill="auto"/>
            <w:noWrap/>
          </w:tcPr>
          <w:p w14:paraId="4C596F32" w14:textId="77777777" w:rsidR="00AB29C4" w:rsidRPr="00EF5447" w:rsidRDefault="00AB29C4" w:rsidP="000A46FC">
            <w:pPr>
              <w:pStyle w:val="TAC"/>
              <w:rPr>
                <w:rFonts w:cs="Arial"/>
                <w:kern w:val="2"/>
                <w:szCs w:val="24"/>
                <w:lang w:eastAsia="zh-CN"/>
              </w:rPr>
            </w:pPr>
            <w:r w:rsidRPr="00EF5447">
              <w:t>2140</w:t>
            </w:r>
          </w:p>
        </w:tc>
        <w:tc>
          <w:tcPr>
            <w:tcW w:w="817" w:type="dxa"/>
            <w:gridSpan w:val="2"/>
            <w:shd w:val="clear" w:color="auto" w:fill="auto"/>
          </w:tcPr>
          <w:p w14:paraId="1E0BC215" w14:textId="77777777" w:rsidR="00AB29C4" w:rsidRPr="00EF5447" w:rsidRDefault="00AB29C4" w:rsidP="000A46FC">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44216F34" w14:textId="77777777" w:rsidR="00AB29C4" w:rsidRPr="00EF5447" w:rsidRDefault="00AB29C4" w:rsidP="000A46FC">
            <w:pPr>
              <w:pStyle w:val="TAC"/>
              <w:rPr>
                <w:rFonts w:eastAsia="Malgun Gothic" w:cs="Arial"/>
                <w:kern w:val="2"/>
                <w:szCs w:val="24"/>
                <w:lang w:eastAsia="ko-KR"/>
              </w:rPr>
            </w:pPr>
            <w:r w:rsidRPr="00EF5447">
              <w:rPr>
                <w:rFonts w:eastAsia="Malgun Gothic" w:cs="Arial"/>
                <w:kern w:val="2"/>
                <w:szCs w:val="24"/>
                <w:lang w:eastAsia="ko-KR"/>
              </w:rPr>
              <w:t>N/A</w:t>
            </w:r>
          </w:p>
        </w:tc>
      </w:tr>
      <w:tr w:rsidR="00AB29C4" w:rsidRPr="00EF5447" w14:paraId="7C85235D" w14:textId="77777777" w:rsidTr="00F016D2">
        <w:trPr>
          <w:trHeight w:val="54"/>
          <w:jc w:val="center"/>
        </w:trPr>
        <w:tc>
          <w:tcPr>
            <w:tcW w:w="2258" w:type="dxa"/>
            <w:tcBorders>
              <w:top w:val="nil"/>
              <w:bottom w:val="single" w:sz="4" w:space="0" w:color="auto"/>
            </w:tcBorders>
            <w:shd w:val="clear" w:color="auto" w:fill="auto"/>
          </w:tcPr>
          <w:p w14:paraId="7FA3D911" w14:textId="77777777" w:rsidR="00AB29C4" w:rsidRPr="00EF5447" w:rsidRDefault="00AB29C4" w:rsidP="000A46FC">
            <w:pPr>
              <w:pStyle w:val="TAC"/>
              <w:rPr>
                <w:rFonts w:eastAsia="MS Mincho"/>
              </w:rPr>
            </w:pPr>
          </w:p>
        </w:tc>
        <w:tc>
          <w:tcPr>
            <w:tcW w:w="867" w:type="dxa"/>
            <w:shd w:val="clear" w:color="auto" w:fill="auto"/>
          </w:tcPr>
          <w:p w14:paraId="4BCB6F2A" w14:textId="77777777" w:rsidR="00AB29C4" w:rsidRPr="00EF5447" w:rsidRDefault="00AB29C4" w:rsidP="000A46FC">
            <w:pPr>
              <w:pStyle w:val="TAC"/>
              <w:rPr>
                <w:rFonts w:eastAsia="Malgun Gothic" w:cs="Arial"/>
                <w:kern w:val="2"/>
                <w:szCs w:val="24"/>
                <w:lang w:eastAsia="ko-KR"/>
              </w:rPr>
            </w:pPr>
            <w:r w:rsidRPr="00EF5447">
              <w:t>n78</w:t>
            </w:r>
          </w:p>
        </w:tc>
        <w:tc>
          <w:tcPr>
            <w:tcW w:w="1379" w:type="dxa"/>
            <w:gridSpan w:val="2"/>
            <w:shd w:val="clear" w:color="auto" w:fill="auto"/>
            <w:noWrap/>
          </w:tcPr>
          <w:p w14:paraId="56748030" w14:textId="77777777" w:rsidR="00AB29C4" w:rsidRPr="00EF5447" w:rsidRDefault="00AB29C4" w:rsidP="000A46FC">
            <w:pPr>
              <w:pStyle w:val="TAC"/>
              <w:rPr>
                <w:rFonts w:eastAsia="Malgun Gothic" w:cs="Arial"/>
                <w:kern w:val="2"/>
                <w:szCs w:val="24"/>
                <w:lang w:eastAsia="ko-KR"/>
              </w:rPr>
            </w:pPr>
            <w:r>
              <w:t>N/A</w:t>
            </w:r>
          </w:p>
        </w:tc>
        <w:tc>
          <w:tcPr>
            <w:tcW w:w="817" w:type="dxa"/>
            <w:gridSpan w:val="2"/>
            <w:shd w:val="clear" w:color="auto" w:fill="auto"/>
            <w:noWrap/>
          </w:tcPr>
          <w:p w14:paraId="4E669AC9" w14:textId="77777777" w:rsidR="00AB29C4" w:rsidRPr="00EF5447" w:rsidRDefault="00AB29C4" w:rsidP="000A46FC">
            <w:pPr>
              <w:pStyle w:val="TAC"/>
              <w:rPr>
                <w:rFonts w:eastAsia="Malgun Gothic" w:cs="Arial"/>
                <w:kern w:val="2"/>
                <w:szCs w:val="24"/>
                <w:lang w:eastAsia="ko-KR"/>
              </w:rPr>
            </w:pPr>
            <w:r w:rsidRPr="003C4CEC">
              <w:t>10</w:t>
            </w:r>
          </w:p>
        </w:tc>
        <w:tc>
          <w:tcPr>
            <w:tcW w:w="2554" w:type="dxa"/>
            <w:gridSpan w:val="2"/>
            <w:shd w:val="clear" w:color="auto" w:fill="auto"/>
            <w:noWrap/>
          </w:tcPr>
          <w:p w14:paraId="514CF9B2" w14:textId="77777777" w:rsidR="00AB29C4" w:rsidRPr="00EF5447" w:rsidRDefault="00AB29C4" w:rsidP="000A46FC">
            <w:pPr>
              <w:pStyle w:val="TAC"/>
              <w:rPr>
                <w:rFonts w:eastAsia="Malgun Gothic" w:cs="Arial"/>
                <w:kern w:val="2"/>
                <w:szCs w:val="24"/>
                <w:lang w:eastAsia="ko-KR"/>
              </w:rPr>
            </w:pPr>
            <w:r>
              <w:t>N/A</w:t>
            </w:r>
          </w:p>
        </w:tc>
        <w:tc>
          <w:tcPr>
            <w:tcW w:w="1323" w:type="dxa"/>
            <w:gridSpan w:val="2"/>
            <w:shd w:val="clear" w:color="auto" w:fill="auto"/>
            <w:noWrap/>
          </w:tcPr>
          <w:p w14:paraId="1113F1FE" w14:textId="77777777" w:rsidR="00AB29C4" w:rsidRPr="00EF5447" w:rsidRDefault="00AB29C4" w:rsidP="000A46FC">
            <w:pPr>
              <w:pStyle w:val="TAC"/>
              <w:rPr>
                <w:rFonts w:cs="Arial"/>
                <w:kern w:val="2"/>
                <w:szCs w:val="24"/>
                <w:lang w:eastAsia="zh-CN"/>
              </w:rPr>
            </w:pPr>
            <w:r w:rsidRPr="00EF5447">
              <w:t>3340</w:t>
            </w:r>
          </w:p>
        </w:tc>
        <w:tc>
          <w:tcPr>
            <w:tcW w:w="817" w:type="dxa"/>
            <w:gridSpan w:val="2"/>
            <w:shd w:val="clear" w:color="auto" w:fill="auto"/>
          </w:tcPr>
          <w:p w14:paraId="453745F6" w14:textId="77777777" w:rsidR="00AB29C4" w:rsidRPr="00EF5447" w:rsidRDefault="00AB29C4" w:rsidP="000A46FC">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gridSpan w:val="3"/>
            <w:shd w:val="clear" w:color="auto" w:fill="auto"/>
          </w:tcPr>
          <w:p w14:paraId="7483BA0B" w14:textId="77777777" w:rsidR="00AB29C4" w:rsidRPr="00EF5447" w:rsidRDefault="00AB29C4" w:rsidP="000A46FC">
            <w:pPr>
              <w:pStyle w:val="TAC"/>
              <w:rPr>
                <w:rFonts w:eastAsia="Malgun Gothic" w:cs="Arial"/>
                <w:kern w:val="2"/>
                <w:szCs w:val="24"/>
                <w:lang w:eastAsia="ko-KR"/>
              </w:rPr>
            </w:pPr>
            <w:r w:rsidRPr="00EF5447">
              <w:rPr>
                <w:rFonts w:eastAsia="Malgun Gothic" w:cs="Arial"/>
                <w:kern w:val="2"/>
                <w:szCs w:val="24"/>
                <w:lang w:eastAsia="ko-KR"/>
              </w:rPr>
              <w:t>IMD4</w:t>
            </w:r>
          </w:p>
        </w:tc>
      </w:tr>
      <w:tr w:rsidR="00AB29C4" w:rsidRPr="00EF5447" w14:paraId="72B69422" w14:textId="77777777" w:rsidTr="00F016D2">
        <w:trPr>
          <w:trHeight w:val="54"/>
          <w:jc w:val="center"/>
        </w:trPr>
        <w:tc>
          <w:tcPr>
            <w:tcW w:w="2258" w:type="dxa"/>
            <w:tcBorders>
              <w:top w:val="single" w:sz="4" w:space="0" w:color="auto"/>
              <w:bottom w:val="nil"/>
            </w:tcBorders>
            <w:shd w:val="clear" w:color="auto" w:fill="auto"/>
            <w:vAlign w:val="center"/>
          </w:tcPr>
          <w:p w14:paraId="1AAAB23B" w14:textId="77777777" w:rsidR="00AB29C4" w:rsidRPr="00EF5447" w:rsidRDefault="00AB29C4" w:rsidP="000A46FC">
            <w:pPr>
              <w:pStyle w:val="TAC"/>
              <w:rPr>
                <w:rFonts w:eastAsia="MS Mincho"/>
              </w:rPr>
            </w:pPr>
            <w:r w:rsidRPr="00E01FAB">
              <w:rPr>
                <w:lang w:eastAsia="zh-CN"/>
              </w:rPr>
              <w:t>DC_2A-71A_n7A</w:t>
            </w:r>
          </w:p>
        </w:tc>
        <w:tc>
          <w:tcPr>
            <w:tcW w:w="867" w:type="dxa"/>
            <w:shd w:val="clear" w:color="auto" w:fill="auto"/>
            <w:vAlign w:val="center"/>
          </w:tcPr>
          <w:p w14:paraId="21843643" w14:textId="77777777" w:rsidR="00AB29C4" w:rsidRPr="00EF5447" w:rsidRDefault="00AB29C4" w:rsidP="000A46FC">
            <w:pPr>
              <w:pStyle w:val="TAC"/>
            </w:pPr>
            <w:r>
              <w:rPr>
                <w:color w:val="000000"/>
              </w:rPr>
              <w:t>2</w:t>
            </w:r>
          </w:p>
        </w:tc>
        <w:tc>
          <w:tcPr>
            <w:tcW w:w="1379" w:type="dxa"/>
            <w:gridSpan w:val="2"/>
            <w:shd w:val="clear" w:color="auto" w:fill="auto"/>
            <w:noWrap/>
            <w:vAlign w:val="center"/>
          </w:tcPr>
          <w:p w14:paraId="68225DFD" w14:textId="77777777" w:rsidR="00AB29C4" w:rsidRPr="00EF5447" w:rsidRDefault="00AB29C4" w:rsidP="000A46FC">
            <w:pPr>
              <w:pStyle w:val="TAC"/>
            </w:pPr>
            <w:r w:rsidRPr="003C4CEC">
              <w:rPr>
                <w:rFonts w:cs="Arial"/>
                <w:szCs w:val="18"/>
                <w:lang w:eastAsia="ko-KR"/>
              </w:rPr>
              <w:t>1900</w:t>
            </w:r>
          </w:p>
        </w:tc>
        <w:tc>
          <w:tcPr>
            <w:tcW w:w="817" w:type="dxa"/>
            <w:gridSpan w:val="2"/>
            <w:shd w:val="clear" w:color="auto" w:fill="auto"/>
            <w:noWrap/>
            <w:vAlign w:val="center"/>
          </w:tcPr>
          <w:p w14:paraId="097C8EDA" w14:textId="77777777" w:rsidR="00AB29C4" w:rsidRPr="00EF5447" w:rsidRDefault="00AB29C4" w:rsidP="000A46FC">
            <w:pPr>
              <w:pStyle w:val="TAC"/>
            </w:pPr>
            <w:r w:rsidRPr="003C4CEC">
              <w:rPr>
                <w:rFonts w:cs="Arial"/>
                <w:szCs w:val="18"/>
                <w:lang w:eastAsia="ko-KR"/>
              </w:rPr>
              <w:t>5</w:t>
            </w:r>
          </w:p>
        </w:tc>
        <w:tc>
          <w:tcPr>
            <w:tcW w:w="2554" w:type="dxa"/>
            <w:gridSpan w:val="2"/>
            <w:shd w:val="clear" w:color="auto" w:fill="auto"/>
            <w:noWrap/>
            <w:vAlign w:val="center"/>
          </w:tcPr>
          <w:p w14:paraId="0A80EFCE" w14:textId="77777777" w:rsidR="00AB29C4" w:rsidRPr="00EF5447" w:rsidRDefault="00AB29C4" w:rsidP="000A46FC">
            <w:pPr>
              <w:pStyle w:val="TAC"/>
            </w:pPr>
            <w:r w:rsidRPr="003C4CEC">
              <w:rPr>
                <w:rFonts w:cs="Arial"/>
                <w:szCs w:val="18"/>
                <w:lang w:eastAsia="ko-KR"/>
              </w:rPr>
              <w:t>25</w:t>
            </w:r>
          </w:p>
        </w:tc>
        <w:tc>
          <w:tcPr>
            <w:tcW w:w="1323" w:type="dxa"/>
            <w:gridSpan w:val="2"/>
            <w:shd w:val="clear" w:color="auto" w:fill="auto"/>
            <w:noWrap/>
            <w:vAlign w:val="center"/>
          </w:tcPr>
          <w:p w14:paraId="0F7C6491" w14:textId="77777777" w:rsidR="00AB29C4" w:rsidRPr="00EF5447" w:rsidRDefault="00AB29C4" w:rsidP="000A46FC">
            <w:pPr>
              <w:pStyle w:val="TAC"/>
            </w:pPr>
            <w:r>
              <w:rPr>
                <w:rFonts w:cs="Arial"/>
                <w:szCs w:val="18"/>
                <w:lang w:eastAsia="ko-KR"/>
              </w:rPr>
              <w:t>1980</w:t>
            </w:r>
          </w:p>
        </w:tc>
        <w:tc>
          <w:tcPr>
            <w:tcW w:w="817" w:type="dxa"/>
            <w:gridSpan w:val="2"/>
            <w:shd w:val="clear" w:color="auto" w:fill="auto"/>
            <w:vAlign w:val="center"/>
          </w:tcPr>
          <w:p w14:paraId="322AC107" w14:textId="77777777" w:rsidR="00AB29C4" w:rsidRPr="00EF5447" w:rsidRDefault="00AB29C4" w:rsidP="000A46FC">
            <w:pPr>
              <w:pStyle w:val="TAC"/>
              <w:rPr>
                <w:rFonts w:eastAsia="Malgun Gothic" w:cs="Arial"/>
                <w:kern w:val="2"/>
                <w:szCs w:val="24"/>
                <w:lang w:eastAsia="ko-KR"/>
              </w:rPr>
            </w:pPr>
            <w:r>
              <w:rPr>
                <w:rFonts w:cs="Arial"/>
                <w:szCs w:val="18"/>
              </w:rPr>
              <w:t>N/A</w:t>
            </w:r>
          </w:p>
        </w:tc>
        <w:tc>
          <w:tcPr>
            <w:tcW w:w="1248" w:type="dxa"/>
            <w:gridSpan w:val="3"/>
            <w:shd w:val="clear" w:color="auto" w:fill="auto"/>
            <w:vAlign w:val="center"/>
          </w:tcPr>
          <w:p w14:paraId="2D3C05C8" w14:textId="77777777" w:rsidR="00AB29C4" w:rsidRPr="00EF5447" w:rsidRDefault="00AB29C4" w:rsidP="000A46FC">
            <w:pPr>
              <w:pStyle w:val="TAC"/>
              <w:rPr>
                <w:rFonts w:eastAsia="Malgun Gothic" w:cs="Arial"/>
                <w:kern w:val="2"/>
                <w:szCs w:val="24"/>
                <w:lang w:eastAsia="ko-KR"/>
              </w:rPr>
            </w:pPr>
            <w:r>
              <w:rPr>
                <w:rFonts w:cs="Arial"/>
                <w:szCs w:val="18"/>
              </w:rPr>
              <w:t>N/A</w:t>
            </w:r>
          </w:p>
        </w:tc>
      </w:tr>
      <w:tr w:rsidR="00AB29C4" w:rsidRPr="00EF5447" w14:paraId="29BA218F" w14:textId="77777777" w:rsidTr="00F016D2">
        <w:trPr>
          <w:trHeight w:val="54"/>
          <w:jc w:val="center"/>
        </w:trPr>
        <w:tc>
          <w:tcPr>
            <w:tcW w:w="2258" w:type="dxa"/>
            <w:tcBorders>
              <w:top w:val="nil"/>
              <w:bottom w:val="nil"/>
            </w:tcBorders>
            <w:shd w:val="clear" w:color="auto" w:fill="auto"/>
            <w:vAlign w:val="center"/>
          </w:tcPr>
          <w:p w14:paraId="615DCB52" w14:textId="77777777" w:rsidR="00AB29C4" w:rsidRPr="00EF5447" w:rsidRDefault="00AB29C4" w:rsidP="000A46FC">
            <w:pPr>
              <w:pStyle w:val="TAC"/>
              <w:rPr>
                <w:rFonts w:eastAsia="MS Mincho"/>
              </w:rPr>
            </w:pPr>
            <w:r>
              <w:rPr>
                <w:rFonts w:eastAsia="MS Mincho"/>
              </w:rPr>
              <w:t>DC_2A-2A-71A_n7A</w:t>
            </w:r>
          </w:p>
        </w:tc>
        <w:tc>
          <w:tcPr>
            <w:tcW w:w="867" w:type="dxa"/>
            <w:shd w:val="clear" w:color="auto" w:fill="auto"/>
            <w:vAlign w:val="center"/>
          </w:tcPr>
          <w:p w14:paraId="664DE313" w14:textId="77777777" w:rsidR="00AB29C4" w:rsidRPr="00EF5447" w:rsidRDefault="00AB29C4" w:rsidP="000A46FC">
            <w:pPr>
              <w:pStyle w:val="TAC"/>
            </w:pPr>
            <w:r>
              <w:rPr>
                <w:color w:val="000000"/>
                <w:lang w:eastAsia="zh-CN"/>
              </w:rPr>
              <w:t>71</w:t>
            </w:r>
          </w:p>
        </w:tc>
        <w:tc>
          <w:tcPr>
            <w:tcW w:w="1379" w:type="dxa"/>
            <w:gridSpan w:val="2"/>
            <w:shd w:val="clear" w:color="auto" w:fill="auto"/>
            <w:noWrap/>
            <w:vAlign w:val="center"/>
          </w:tcPr>
          <w:p w14:paraId="550D4B62" w14:textId="77777777" w:rsidR="00AB29C4" w:rsidRPr="00EF5447" w:rsidRDefault="00AB29C4" w:rsidP="000A46FC">
            <w:pPr>
              <w:pStyle w:val="TAC"/>
            </w:pPr>
            <w:r>
              <w:rPr>
                <w:rFonts w:cs="Arial"/>
                <w:szCs w:val="18"/>
                <w:lang w:eastAsia="ko-KR"/>
              </w:rPr>
              <w:t>N/A</w:t>
            </w:r>
          </w:p>
        </w:tc>
        <w:tc>
          <w:tcPr>
            <w:tcW w:w="817" w:type="dxa"/>
            <w:gridSpan w:val="2"/>
            <w:shd w:val="clear" w:color="auto" w:fill="auto"/>
            <w:noWrap/>
            <w:vAlign w:val="center"/>
          </w:tcPr>
          <w:p w14:paraId="7A11D5A0" w14:textId="77777777" w:rsidR="00AB29C4" w:rsidRPr="00EF5447" w:rsidRDefault="00AB29C4" w:rsidP="000A46FC">
            <w:pPr>
              <w:pStyle w:val="TAC"/>
            </w:pPr>
            <w:r w:rsidRPr="003C4CEC">
              <w:rPr>
                <w:rFonts w:cs="Arial"/>
                <w:szCs w:val="18"/>
                <w:lang w:eastAsia="ko-KR"/>
              </w:rPr>
              <w:t>5</w:t>
            </w:r>
          </w:p>
        </w:tc>
        <w:tc>
          <w:tcPr>
            <w:tcW w:w="2554" w:type="dxa"/>
            <w:gridSpan w:val="2"/>
            <w:shd w:val="clear" w:color="auto" w:fill="auto"/>
            <w:noWrap/>
            <w:vAlign w:val="center"/>
          </w:tcPr>
          <w:p w14:paraId="193D51F7" w14:textId="77777777" w:rsidR="00AB29C4" w:rsidRPr="00EF5447" w:rsidRDefault="00AB29C4" w:rsidP="000A46FC">
            <w:pPr>
              <w:pStyle w:val="TAC"/>
            </w:pPr>
            <w:r>
              <w:rPr>
                <w:rFonts w:cs="Arial"/>
                <w:szCs w:val="18"/>
                <w:lang w:eastAsia="ko-KR"/>
              </w:rPr>
              <w:t>N/A</w:t>
            </w:r>
          </w:p>
        </w:tc>
        <w:tc>
          <w:tcPr>
            <w:tcW w:w="1323" w:type="dxa"/>
            <w:gridSpan w:val="2"/>
            <w:shd w:val="clear" w:color="auto" w:fill="auto"/>
            <w:noWrap/>
            <w:vAlign w:val="center"/>
          </w:tcPr>
          <w:p w14:paraId="607E2780" w14:textId="77777777" w:rsidR="00AB29C4" w:rsidRPr="00EF5447" w:rsidRDefault="00AB29C4" w:rsidP="000A46FC">
            <w:pPr>
              <w:pStyle w:val="TAC"/>
            </w:pPr>
            <w:r>
              <w:rPr>
                <w:rFonts w:cs="Arial"/>
                <w:szCs w:val="18"/>
                <w:lang w:eastAsia="ko-KR"/>
              </w:rPr>
              <w:t>630</w:t>
            </w:r>
          </w:p>
        </w:tc>
        <w:tc>
          <w:tcPr>
            <w:tcW w:w="817" w:type="dxa"/>
            <w:gridSpan w:val="2"/>
            <w:shd w:val="clear" w:color="auto" w:fill="auto"/>
            <w:vAlign w:val="center"/>
          </w:tcPr>
          <w:p w14:paraId="62BE513C" w14:textId="77777777" w:rsidR="00AB29C4" w:rsidRPr="00EF5447" w:rsidRDefault="00AB29C4" w:rsidP="000A46FC">
            <w:pPr>
              <w:pStyle w:val="TAC"/>
              <w:rPr>
                <w:rFonts w:eastAsia="Malgun Gothic" w:cs="Arial"/>
                <w:kern w:val="2"/>
                <w:szCs w:val="24"/>
                <w:lang w:eastAsia="ko-KR"/>
              </w:rPr>
            </w:pPr>
            <w:r>
              <w:rPr>
                <w:rFonts w:cs="Arial"/>
                <w:szCs w:val="18"/>
                <w:lang w:eastAsia="ko-KR"/>
              </w:rPr>
              <w:t>28.7</w:t>
            </w:r>
          </w:p>
        </w:tc>
        <w:tc>
          <w:tcPr>
            <w:tcW w:w="1248" w:type="dxa"/>
            <w:gridSpan w:val="3"/>
            <w:shd w:val="clear" w:color="auto" w:fill="auto"/>
          </w:tcPr>
          <w:p w14:paraId="3A3F4EAD" w14:textId="77777777" w:rsidR="00AB29C4" w:rsidRPr="00EF5447" w:rsidRDefault="00AB29C4" w:rsidP="000A46FC">
            <w:pPr>
              <w:pStyle w:val="TAC"/>
              <w:rPr>
                <w:rFonts w:eastAsia="Malgun Gothic" w:cs="Arial"/>
                <w:kern w:val="2"/>
                <w:szCs w:val="24"/>
                <w:lang w:eastAsia="ko-KR"/>
              </w:rPr>
            </w:pPr>
            <w:r>
              <w:rPr>
                <w:rFonts w:cs="Arial"/>
                <w:szCs w:val="18"/>
              </w:rPr>
              <w:t>IMD2</w:t>
            </w:r>
            <w:r>
              <w:rPr>
                <w:rFonts w:cs="Arial"/>
                <w:szCs w:val="18"/>
                <w:vertAlign w:val="superscript"/>
              </w:rPr>
              <w:t>4</w:t>
            </w:r>
          </w:p>
        </w:tc>
      </w:tr>
      <w:tr w:rsidR="00AB29C4" w:rsidRPr="00EF5447" w14:paraId="1965C185" w14:textId="77777777" w:rsidTr="00F016D2">
        <w:trPr>
          <w:trHeight w:val="54"/>
          <w:jc w:val="center"/>
        </w:trPr>
        <w:tc>
          <w:tcPr>
            <w:tcW w:w="2258" w:type="dxa"/>
            <w:tcBorders>
              <w:top w:val="nil"/>
              <w:bottom w:val="single" w:sz="4" w:space="0" w:color="auto"/>
            </w:tcBorders>
            <w:shd w:val="clear" w:color="auto" w:fill="auto"/>
            <w:vAlign w:val="center"/>
          </w:tcPr>
          <w:p w14:paraId="64A63534" w14:textId="77777777" w:rsidR="00AB29C4" w:rsidRPr="00EF5447" w:rsidRDefault="00AB29C4" w:rsidP="000A46FC">
            <w:pPr>
              <w:pStyle w:val="TAC"/>
              <w:rPr>
                <w:rFonts w:eastAsia="MS Mincho"/>
              </w:rPr>
            </w:pPr>
          </w:p>
        </w:tc>
        <w:tc>
          <w:tcPr>
            <w:tcW w:w="867" w:type="dxa"/>
            <w:shd w:val="clear" w:color="auto" w:fill="auto"/>
            <w:vAlign w:val="center"/>
          </w:tcPr>
          <w:p w14:paraId="5753E5F4" w14:textId="77777777" w:rsidR="00AB29C4" w:rsidRPr="00EF5447" w:rsidRDefault="00AB29C4" w:rsidP="000A46FC">
            <w:pPr>
              <w:pStyle w:val="TAC"/>
            </w:pPr>
            <w:r>
              <w:rPr>
                <w:color w:val="000000"/>
              </w:rPr>
              <w:t>n7</w:t>
            </w:r>
          </w:p>
        </w:tc>
        <w:tc>
          <w:tcPr>
            <w:tcW w:w="1379" w:type="dxa"/>
            <w:gridSpan w:val="2"/>
            <w:shd w:val="clear" w:color="auto" w:fill="auto"/>
            <w:noWrap/>
            <w:vAlign w:val="center"/>
          </w:tcPr>
          <w:p w14:paraId="48A9A838" w14:textId="77777777" w:rsidR="00AB29C4" w:rsidRPr="00EF5447" w:rsidRDefault="00AB29C4" w:rsidP="000A46FC">
            <w:pPr>
              <w:pStyle w:val="TAC"/>
            </w:pPr>
            <w:r w:rsidRPr="003C4CEC">
              <w:rPr>
                <w:rFonts w:cs="Arial"/>
                <w:szCs w:val="18"/>
                <w:lang w:eastAsia="ko-KR"/>
              </w:rPr>
              <w:t>2530</w:t>
            </w:r>
          </w:p>
        </w:tc>
        <w:tc>
          <w:tcPr>
            <w:tcW w:w="817" w:type="dxa"/>
            <w:gridSpan w:val="2"/>
            <w:shd w:val="clear" w:color="auto" w:fill="auto"/>
            <w:noWrap/>
            <w:vAlign w:val="center"/>
          </w:tcPr>
          <w:p w14:paraId="2FA7395F" w14:textId="77777777" w:rsidR="00AB29C4" w:rsidRPr="00EF5447" w:rsidRDefault="00AB29C4" w:rsidP="000A46FC">
            <w:pPr>
              <w:pStyle w:val="TAC"/>
            </w:pPr>
            <w:r w:rsidRPr="003C4CEC">
              <w:rPr>
                <w:rFonts w:cs="Arial"/>
                <w:szCs w:val="18"/>
                <w:lang w:eastAsia="ko-KR"/>
              </w:rPr>
              <w:t>10</w:t>
            </w:r>
          </w:p>
        </w:tc>
        <w:tc>
          <w:tcPr>
            <w:tcW w:w="2554" w:type="dxa"/>
            <w:gridSpan w:val="2"/>
            <w:shd w:val="clear" w:color="auto" w:fill="auto"/>
            <w:noWrap/>
            <w:vAlign w:val="center"/>
          </w:tcPr>
          <w:p w14:paraId="3D50C0DC" w14:textId="77777777" w:rsidR="00AB29C4" w:rsidRPr="00EF5447" w:rsidRDefault="00AB29C4" w:rsidP="000A46FC">
            <w:pPr>
              <w:pStyle w:val="TAC"/>
            </w:pPr>
            <w:r w:rsidRPr="003C4CEC">
              <w:rPr>
                <w:rFonts w:cs="Arial"/>
                <w:szCs w:val="18"/>
                <w:lang w:eastAsia="ko-KR"/>
              </w:rPr>
              <w:t>50</w:t>
            </w:r>
          </w:p>
        </w:tc>
        <w:tc>
          <w:tcPr>
            <w:tcW w:w="1323" w:type="dxa"/>
            <w:gridSpan w:val="2"/>
            <w:shd w:val="clear" w:color="auto" w:fill="auto"/>
            <w:noWrap/>
            <w:vAlign w:val="center"/>
          </w:tcPr>
          <w:p w14:paraId="5E039F79" w14:textId="77777777" w:rsidR="00AB29C4" w:rsidRPr="00EF5447" w:rsidRDefault="00AB29C4" w:rsidP="000A46FC">
            <w:pPr>
              <w:pStyle w:val="TAC"/>
            </w:pPr>
            <w:r>
              <w:rPr>
                <w:rFonts w:cs="Arial"/>
                <w:szCs w:val="18"/>
                <w:lang w:eastAsia="ko-KR"/>
              </w:rPr>
              <w:t>2650</w:t>
            </w:r>
          </w:p>
        </w:tc>
        <w:tc>
          <w:tcPr>
            <w:tcW w:w="817" w:type="dxa"/>
            <w:gridSpan w:val="2"/>
            <w:shd w:val="clear" w:color="auto" w:fill="auto"/>
            <w:vAlign w:val="center"/>
          </w:tcPr>
          <w:p w14:paraId="4C09BFD8" w14:textId="77777777" w:rsidR="00AB29C4" w:rsidRPr="00EF5447" w:rsidRDefault="00AB29C4" w:rsidP="000A46FC">
            <w:pPr>
              <w:pStyle w:val="TAC"/>
              <w:rPr>
                <w:rFonts w:eastAsia="Malgun Gothic" w:cs="Arial"/>
                <w:kern w:val="2"/>
                <w:szCs w:val="24"/>
                <w:lang w:eastAsia="ko-KR"/>
              </w:rPr>
            </w:pPr>
            <w:r>
              <w:rPr>
                <w:rFonts w:cs="Arial"/>
                <w:szCs w:val="18"/>
              </w:rPr>
              <w:t>N/A</w:t>
            </w:r>
          </w:p>
        </w:tc>
        <w:tc>
          <w:tcPr>
            <w:tcW w:w="1248" w:type="dxa"/>
            <w:gridSpan w:val="3"/>
            <w:shd w:val="clear" w:color="auto" w:fill="auto"/>
            <w:vAlign w:val="center"/>
          </w:tcPr>
          <w:p w14:paraId="2D11A7F9" w14:textId="77777777" w:rsidR="00AB29C4" w:rsidRPr="00EF5447" w:rsidRDefault="00AB29C4" w:rsidP="000A46FC">
            <w:pPr>
              <w:pStyle w:val="TAC"/>
              <w:rPr>
                <w:rFonts w:eastAsia="Malgun Gothic" w:cs="Arial"/>
                <w:kern w:val="2"/>
                <w:szCs w:val="24"/>
                <w:lang w:eastAsia="ko-KR"/>
              </w:rPr>
            </w:pPr>
            <w:r>
              <w:rPr>
                <w:rFonts w:cs="Arial"/>
                <w:szCs w:val="18"/>
              </w:rPr>
              <w:t>N/A</w:t>
            </w:r>
          </w:p>
        </w:tc>
      </w:tr>
      <w:tr w:rsidR="00AB29C4" w:rsidRPr="00EF5447" w14:paraId="4EBBA5AE" w14:textId="77777777" w:rsidTr="00F016D2">
        <w:trPr>
          <w:trHeight w:val="54"/>
          <w:jc w:val="center"/>
        </w:trPr>
        <w:tc>
          <w:tcPr>
            <w:tcW w:w="2258" w:type="dxa"/>
            <w:tcBorders>
              <w:bottom w:val="nil"/>
            </w:tcBorders>
            <w:shd w:val="clear" w:color="auto" w:fill="auto"/>
          </w:tcPr>
          <w:p w14:paraId="6FBDB86C" w14:textId="77777777" w:rsidR="00AB29C4" w:rsidRPr="00EF5447" w:rsidRDefault="00AB29C4" w:rsidP="000A46FC">
            <w:pPr>
              <w:pStyle w:val="TAC"/>
              <w:rPr>
                <w:rFonts w:eastAsia="Malgun Gothic" w:cs="Arial"/>
                <w:kern w:val="2"/>
                <w:szCs w:val="24"/>
                <w:lang w:eastAsia="ko-KR"/>
              </w:rPr>
            </w:pPr>
            <w:r w:rsidRPr="00EF5447">
              <w:rPr>
                <w:rFonts w:cs="Arial"/>
                <w:lang w:eastAsia="ja-JP"/>
              </w:rPr>
              <w:t>DC_2A-71A_n38A</w:t>
            </w:r>
          </w:p>
          <w:p w14:paraId="5C58EE69" w14:textId="77777777" w:rsidR="00AB29C4" w:rsidRPr="00EF5447" w:rsidRDefault="00AB29C4" w:rsidP="000A46FC">
            <w:pPr>
              <w:pStyle w:val="TAC"/>
              <w:rPr>
                <w:rFonts w:cs="Arial"/>
                <w:lang w:eastAsia="ja-JP"/>
              </w:rPr>
            </w:pPr>
            <w:r w:rsidRPr="00EF5447">
              <w:rPr>
                <w:rFonts w:cs="Arial"/>
                <w:lang w:eastAsia="ja-JP"/>
              </w:rPr>
              <w:t>DC_2A-2A-71A_n38A</w:t>
            </w:r>
          </w:p>
        </w:tc>
        <w:tc>
          <w:tcPr>
            <w:tcW w:w="867" w:type="dxa"/>
            <w:shd w:val="clear" w:color="auto" w:fill="auto"/>
          </w:tcPr>
          <w:p w14:paraId="5ABF10A1" w14:textId="77777777" w:rsidR="00AB29C4" w:rsidRPr="00EF5447" w:rsidRDefault="00AB29C4" w:rsidP="000A46FC">
            <w:pPr>
              <w:pStyle w:val="TAC"/>
              <w:rPr>
                <w:rFonts w:eastAsia="MS Mincho"/>
              </w:rPr>
            </w:pPr>
            <w:r w:rsidRPr="00EF5447">
              <w:rPr>
                <w:rFonts w:eastAsia="Malgun Gothic"/>
                <w:lang w:eastAsia="ko-KR"/>
              </w:rPr>
              <w:t>2</w:t>
            </w:r>
          </w:p>
        </w:tc>
        <w:tc>
          <w:tcPr>
            <w:tcW w:w="1379" w:type="dxa"/>
            <w:gridSpan w:val="2"/>
            <w:shd w:val="clear" w:color="auto" w:fill="auto"/>
            <w:noWrap/>
          </w:tcPr>
          <w:p w14:paraId="6EEDCC33" w14:textId="77777777" w:rsidR="00AB29C4" w:rsidRPr="00EF5447" w:rsidRDefault="00AB29C4" w:rsidP="000A46FC">
            <w:pPr>
              <w:pStyle w:val="TAC"/>
              <w:rPr>
                <w:rFonts w:eastAsia="MS Mincho"/>
              </w:rPr>
            </w:pPr>
            <w:r>
              <w:rPr>
                <w:rFonts w:cs="Arial"/>
              </w:rPr>
              <w:t>N/A</w:t>
            </w:r>
          </w:p>
        </w:tc>
        <w:tc>
          <w:tcPr>
            <w:tcW w:w="817" w:type="dxa"/>
            <w:gridSpan w:val="2"/>
            <w:shd w:val="clear" w:color="auto" w:fill="auto"/>
            <w:noWrap/>
          </w:tcPr>
          <w:p w14:paraId="33BFA6F5" w14:textId="77777777" w:rsidR="00AB29C4" w:rsidRPr="00EF5447" w:rsidRDefault="00AB29C4" w:rsidP="000A46FC">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5A74C42B" w14:textId="77777777" w:rsidR="00AB29C4" w:rsidRPr="00EF5447" w:rsidRDefault="00AB29C4" w:rsidP="000A46FC">
            <w:pPr>
              <w:pStyle w:val="TAC"/>
              <w:rPr>
                <w:rFonts w:eastAsia="MS Mincho"/>
              </w:rPr>
            </w:pPr>
            <w:r>
              <w:rPr>
                <w:rFonts w:eastAsia="Malgun Gothic"/>
                <w:kern w:val="2"/>
                <w:szCs w:val="24"/>
                <w:lang w:eastAsia="ko-KR"/>
              </w:rPr>
              <w:t>N/A</w:t>
            </w:r>
          </w:p>
        </w:tc>
        <w:tc>
          <w:tcPr>
            <w:tcW w:w="1323" w:type="dxa"/>
            <w:gridSpan w:val="2"/>
            <w:shd w:val="clear" w:color="auto" w:fill="auto"/>
            <w:noWrap/>
          </w:tcPr>
          <w:p w14:paraId="4C96842E" w14:textId="77777777" w:rsidR="00AB29C4" w:rsidRPr="00EF5447" w:rsidRDefault="00AB29C4" w:rsidP="000A46FC">
            <w:pPr>
              <w:pStyle w:val="TAC"/>
              <w:rPr>
                <w:rFonts w:eastAsia="MS Mincho"/>
              </w:rPr>
            </w:pPr>
            <w:r w:rsidRPr="00EF5447">
              <w:rPr>
                <w:rFonts w:cs="Arial"/>
              </w:rPr>
              <w:t>1942</w:t>
            </w:r>
          </w:p>
        </w:tc>
        <w:tc>
          <w:tcPr>
            <w:tcW w:w="817" w:type="dxa"/>
            <w:gridSpan w:val="2"/>
            <w:shd w:val="clear" w:color="auto" w:fill="auto"/>
          </w:tcPr>
          <w:p w14:paraId="4559BB64" w14:textId="77777777" w:rsidR="00AB29C4" w:rsidRPr="00EF5447" w:rsidRDefault="00AB29C4" w:rsidP="000A46FC">
            <w:pPr>
              <w:pStyle w:val="TAC"/>
              <w:rPr>
                <w:rFonts w:eastAsia="MS Mincho"/>
              </w:rPr>
            </w:pPr>
            <w:r w:rsidRPr="00EF5447">
              <w:rPr>
                <w:rFonts w:eastAsia="Malgun Gothic"/>
                <w:kern w:val="2"/>
                <w:szCs w:val="24"/>
                <w:lang w:eastAsia="ko-KR"/>
              </w:rPr>
              <w:t>26</w:t>
            </w:r>
          </w:p>
        </w:tc>
        <w:tc>
          <w:tcPr>
            <w:tcW w:w="1248" w:type="dxa"/>
            <w:gridSpan w:val="3"/>
            <w:shd w:val="clear" w:color="auto" w:fill="auto"/>
          </w:tcPr>
          <w:p w14:paraId="1E76CDA3" w14:textId="77777777" w:rsidR="00AB29C4" w:rsidRPr="00EF5447" w:rsidRDefault="00AB29C4" w:rsidP="000A46FC">
            <w:pPr>
              <w:pStyle w:val="TAC"/>
              <w:rPr>
                <w:rFonts w:eastAsia="MS Mincho"/>
              </w:rPr>
            </w:pPr>
            <w:r w:rsidRPr="00EF5447">
              <w:rPr>
                <w:rFonts w:eastAsia="Malgun Gothic"/>
                <w:kern w:val="2"/>
                <w:szCs w:val="24"/>
                <w:lang w:eastAsia="ko-KR"/>
              </w:rPr>
              <w:t>IMD2</w:t>
            </w:r>
          </w:p>
        </w:tc>
      </w:tr>
      <w:tr w:rsidR="00AB29C4" w:rsidRPr="00EF5447" w14:paraId="3B551B89" w14:textId="77777777" w:rsidTr="00F016D2">
        <w:trPr>
          <w:trHeight w:val="54"/>
          <w:jc w:val="center"/>
        </w:trPr>
        <w:tc>
          <w:tcPr>
            <w:tcW w:w="2258" w:type="dxa"/>
            <w:tcBorders>
              <w:top w:val="nil"/>
              <w:bottom w:val="nil"/>
            </w:tcBorders>
            <w:shd w:val="clear" w:color="auto" w:fill="auto"/>
          </w:tcPr>
          <w:p w14:paraId="0FCFD849" w14:textId="77777777" w:rsidR="00AB29C4" w:rsidRPr="00EF5447" w:rsidRDefault="00AB29C4" w:rsidP="000A46FC">
            <w:pPr>
              <w:pStyle w:val="TAC"/>
              <w:rPr>
                <w:rFonts w:cs="Arial"/>
                <w:lang w:eastAsia="ja-JP"/>
              </w:rPr>
            </w:pPr>
          </w:p>
        </w:tc>
        <w:tc>
          <w:tcPr>
            <w:tcW w:w="867" w:type="dxa"/>
            <w:shd w:val="clear" w:color="auto" w:fill="auto"/>
          </w:tcPr>
          <w:p w14:paraId="33A9145B" w14:textId="77777777" w:rsidR="00AB29C4" w:rsidRPr="00EF5447" w:rsidRDefault="00AB29C4" w:rsidP="000A46FC">
            <w:pPr>
              <w:pStyle w:val="TAC"/>
              <w:rPr>
                <w:rFonts w:eastAsia="MS Mincho"/>
              </w:rPr>
            </w:pPr>
            <w:r w:rsidRPr="00EF5447">
              <w:rPr>
                <w:rFonts w:eastAsia="Malgun Gothic"/>
                <w:lang w:eastAsia="ko-KR"/>
              </w:rPr>
              <w:t>71</w:t>
            </w:r>
          </w:p>
        </w:tc>
        <w:tc>
          <w:tcPr>
            <w:tcW w:w="1379" w:type="dxa"/>
            <w:gridSpan w:val="2"/>
            <w:shd w:val="clear" w:color="auto" w:fill="auto"/>
            <w:noWrap/>
          </w:tcPr>
          <w:p w14:paraId="787EA47F" w14:textId="77777777" w:rsidR="00AB29C4" w:rsidRPr="00EF5447" w:rsidRDefault="00AB29C4" w:rsidP="000A46FC">
            <w:pPr>
              <w:pStyle w:val="TAC"/>
              <w:rPr>
                <w:rFonts w:eastAsia="MS Mincho"/>
              </w:rPr>
            </w:pPr>
            <w:r w:rsidRPr="003C4CEC">
              <w:rPr>
                <w:rFonts w:eastAsia="Malgun Gothic"/>
                <w:kern w:val="2"/>
                <w:szCs w:val="24"/>
                <w:lang w:eastAsia="ko-KR"/>
              </w:rPr>
              <w:t>668</w:t>
            </w:r>
          </w:p>
        </w:tc>
        <w:tc>
          <w:tcPr>
            <w:tcW w:w="817" w:type="dxa"/>
            <w:gridSpan w:val="2"/>
            <w:shd w:val="clear" w:color="auto" w:fill="auto"/>
            <w:noWrap/>
          </w:tcPr>
          <w:p w14:paraId="2D799A3E" w14:textId="77777777" w:rsidR="00AB29C4" w:rsidRPr="00EF5447" w:rsidRDefault="00AB29C4" w:rsidP="000A46FC">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2D1F0AFA" w14:textId="77777777" w:rsidR="00AB29C4" w:rsidRPr="00EF5447" w:rsidRDefault="00AB29C4" w:rsidP="000A46FC">
            <w:pPr>
              <w:pStyle w:val="TAC"/>
              <w:rPr>
                <w:rFonts w:eastAsia="MS Mincho"/>
              </w:rPr>
            </w:pPr>
            <w:r w:rsidRPr="003C4CEC">
              <w:rPr>
                <w:rFonts w:eastAsia="Malgun Gothic"/>
                <w:kern w:val="2"/>
                <w:szCs w:val="24"/>
                <w:lang w:eastAsia="ko-KR"/>
              </w:rPr>
              <w:t>25</w:t>
            </w:r>
          </w:p>
        </w:tc>
        <w:tc>
          <w:tcPr>
            <w:tcW w:w="1323" w:type="dxa"/>
            <w:gridSpan w:val="2"/>
            <w:shd w:val="clear" w:color="auto" w:fill="auto"/>
            <w:noWrap/>
          </w:tcPr>
          <w:p w14:paraId="1AF4D31E" w14:textId="77777777" w:rsidR="00AB29C4" w:rsidRPr="00EF5447" w:rsidRDefault="00AB29C4" w:rsidP="000A46FC">
            <w:pPr>
              <w:pStyle w:val="TAC"/>
              <w:rPr>
                <w:rFonts w:eastAsia="MS Mincho"/>
              </w:rPr>
            </w:pPr>
            <w:r w:rsidRPr="00EF5447">
              <w:rPr>
                <w:rFonts w:cs="Arial"/>
              </w:rPr>
              <w:t>622</w:t>
            </w:r>
          </w:p>
        </w:tc>
        <w:tc>
          <w:tcPr>
            <w:tcW w:w="817" w:type="dxa"/>
            <w:gridSpan w:val="2"/>
            <w:shd w:val="clear" w:color="auto" w:fill="auto"/>
          </w:tcPr>
          <w:p w14:paraId="3D53E583" w14:textId="77777777" w:rsidR="00AB29C4" w:rsidRPr="00EF5447" w:rsidRDefault="00AB29C4" w:rsidP="000A46FC">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5698B498" w14:textId="77777777" w:rsidR="00AB29C4" w:rsidRPr="00EF5447" w:rsidRDefault="00AB29C4" w:rsidP="000A46FC">
            <w:pPr>
              <w:pStyle w:val="TAC"/>
              <w:rPr>
                <w:rFonts w:eastAsia="MS Mincho"/>
              </w:rPr>
            </w:pPr>
            <w:r w:rsidRPr="00EF5447">
              <w:rPr>
                <w:rFonts w:eastAsia="Malgun Gothic"/>
                <w:kern w:val="2"/>
                <w:szCs w:val="24"/>
                <w:lang w:eastAsia="ko-KR"/>
              </w:rPr>
              <w:t>N/A</w:t>
            </w:r>
          </w:p>
        </w:tc>
      </w:tr>
      <w:tr w:rsidR="00AB29C4" w:rsidRPr="00EF5447" w14:paraId="011B53A1" w14:textId="77777777" w:rsidTr="00F016D2">
        <w:trPr>
          <w:trHeight w:val="54"/>
          <w:jc w:val="center"/>
        </w:trPr>
        <w:tc>
          <w:tcPr>
            <w:tcW w:w="2258" w:type="dxa"/>
            <w:tcBorders>
              <w:top w:val="nil"/>
              <w:bottom w:val="single" w:sz="4" w:space="0" w:color="auto"/>
            </w:tcBorders>
            <w:shd w:val="clear" w:color="auto" w:fill="auto"/>
          </w:tcPr>
          <w:p w14:paraId="4B0E3B53" w14:textId="77777777" w:rsidR="00AB29C4" w:rsidRPr="00EF5447" w:rsidRDefault="00AB29C4" w:rsidP="000A46FC">
            <w:pPr>
              <w:pStyle w:val="TAC"/>
              <w:rPr>
                <w:rFonts w:cs="Arial"/>
                <w:lang w:eastAsia="ja-JP"/>
              </w:rPr>
            </w:pPr>
          </w:p>
        </w:tc>
        <w:tc>
          <w:tcPr>
            <w:tcW w:w="867" w:type="dxa"/>
            <w:shd w:val="clear" w:color="auto" w:fill="auto"/>
          </w:tcPr>
          <w:p w14:paraId="7C06AFD9" w14:textId="77777777" w:rsidR="00AB29C4" w:rsidRPr="00EF5447" w:rsidRDefault="00AB29C4" w:rsidP="000A46FC">
            <w:pPr>
              <w:pStyle w:val="TAC"/>
              <w:rPr>
                <w:rFonts w:eastAsia="MS Mincho"/>
              </w:rPr>
            </w:pPr>
            <w:r w:rsidRPr="00EF5447">
              <w:rPr>
                <w:rFonts w:eastAsia="Malgun Gothic"/>
                <w:lang w:eastAsia="ko-KR"/>
              </w:rPr>
              <w:t>n38</w:t>
            </w:r>
          </w:p>
        </w:tc>
        <w:tc>
          <w:tcPr>
            <w:tcW w:w="1379" w:type="dxa"/>
            <w:gridSpan w:val="2"/>
            <w:shd w:val="clear" w:color="auto" w:fill="auto"/>
            <w:noWrap/>
          </w:tcPr>
          <w:p w14:paraId="279509BA" w14:textId="77777777" w:rsidR="00AB29C4" w:rsidRPr="00EF5447" w:rsidRDefault="00AB29C4" w:rsidP="000A46FC">
            <w:pPr>
              <w:pStyle w:val="TAC"/>
              <w:rPr>
                <w:rFonts w:eastAsia="MS Mincho"/>
              </w:rPr>
            </w:pPr>
            <w:r w:rsidRPr="003C4CEC">
              <w:rPr>
                <w:rFonts w:eastAsia="Malgun Gothic"/>
                <w:kern w:val="2"/>
                <w:szCs w:val="24"/>
                <w:lang w:eastAsia="ko-KR"/>
              </w:rPr>
              <w:t>2610</w:t>
            </w:r>
          </w:p>
        </w:tc>
        <w:tc>
          <w:tcPr>
            <w:tcW w:w="817" w:type="dxa"/>
            <w:gridSpan w:val="2"/>
            <w:shd w:val="clear" w:color="auto" w:fill="auto"/>
            <w:noWrap/>
          </w:tcPr>
          <w:p w14:paraId="1BA2DBA5" w14:textId="77777777" w:rsidR="00AB29C4" w:rsidRPr="00EF5447" w:rsidRDefault="00AB29C4" w:rsidP="000A46FC">
            <w:pPr>
              <w:pStyle w:val="TAC"/>
              <w:rPr>
                <w:rFonts w:eastAsia="MS Mincho"/>
              </w:rPr>
            </w:pPr>
            <w:r w:rsidRPr="003C4CEC">
              <w:rPr>
                <w:rFonts w:eastAsia="Malgun Gothic"/>
                <w:kern w:val="2"/>
                <w:szCs w:val="24"/>
                <w:lang w:eastAsia="ko-KR"/>
              </w:rPr>
              <w:t>10</w:t>
            </w:r>
          </w:p>
        </w:tc>
        <w:tc>
          <w:tcPr>
            <w:tcW w:w="2554" w:type="dxa"/>
            <w:gridSpan w:val="2"/>
            <w:shd w:val="clear" w:color="auto" w:fill="auto"/>
            <w:noWrap/>
          </w:tcPr>
          <w:p w14:paraId="51D10FD3" w14:textId="77777777" w:rsidR="00AB29C4" w:rsidRPr="00EF5447" w:rsidRDefault="00AB29C4" w:rsidP="000A46FC">
            <w:pPr>
              <w:pStyle w:val="TAC"/>
              <w:rPr>
                <w:rFonts w:eastAsia="MS Mincho"/>
              </w:rPr>
            </w:pPr>
            <w:r w:rsidRPr="003C4CEC">
              <w:rPr>
                <w:rFonts w:eastAsia="Malgun Gothic"/>
                <w:kern w:val="2"/>
                <w:szCs w:val="24"/>
                <w:lang w:eastAsia="ko-KR"/>
              </w:rPr>
              <w:t>50</w:t>
            </w:r>
          </w:p>
        </w:tc>
        <w:tc>
          <w:tcPr>
            <w:tcW w:w="1323" w:type="dxa"/>
            <w:gridSpan w:val="2"/>
            <w:shd w:val="clear" w:color="auto" w:fill="auto"/>
            <w:noWrap/>
          </w:tcPr>
          <w:p w14:paraId="5C58E50C" w14:textId="77777777" w:rsidR="00AB29C4" w:rsidRPr="00EF5447" w:rsidRDefault="00AB29C4" w:rsidP="000A46FC">
            <w:pPr>
              <w:pStyle w:val="TAC"/>
              <w:rPr>
                <w:rFonts w:eastAsia="MS Mincho"/>
              </w:rPr>
            </w:pPr>
            <w:r w:rsidRPr="00EF5447">
              <w:rPr>
                <w:rFonts w:eastAsia="Malgun Gothic"/>
                <w:kern w:val="2"/>
                <w:szCs w:val="24"/>
                <w:lang w:eastAsia="ko-KR"/>
              </w:rPr>
              <w:t>2610</w:t>
            </w:r>
          </w:p>
        </w:tc>
        <w:tc>
          <w:tcPr>
            <w:tcW w:w="817" w:type="dxa"/>
            <w:gridSpan w:val="2"/>
            <w:shd w:val="clear" w:color="auto" w:fill="auto"/>
          </w:tcPr>
          <w:p w14:paraId="5957DD91" w14:textId="77777777" w:rsidR="00AB29C4" w:rsidRPr="00EF5447" w:rsidRDefault="00AB29C4" w:rsidP="000A46FC">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1ADBE636" w14:textId="77777777" w:rsidR="00AB29C4" w:rsidRPr="00EF5447" w:rsidRDefault="00AB29C4" w:rsidP="000A46FC">
            <w:pPr>
              <w:pStyle w:val="TAC"/>
              <w:rPr>
                <w:rFonts w:eastAsia="MS Mincho"/>
              </w:rPr>
            </w:pPr>
            <w:r w:rsidRPr="00EF5447">
              <w:rPr>
                <w:rFonts w:eastAsia="Malgun Gothic"/>
                <w:kern w:val="2"/>
                <w:szCs w:val="24"/>
                <w:lang w:eastAsia="ko-KR"/>
              </w:rPr>
              <w:t>N/A</w:t>
            </w:r>
          </w:p>
        </w:tc>
      </w:tr>
      <w:tr w:rsidR="00AB29C4" w:rsidRPr="00EF5447" w14:paraId="2678CC02" w14:textId="77777777" w:rsidTr="00F016D2">
        <w:trPr>
          <w:trHeight w:val="54"/>
          <w:jc w:val="center"/>
        </w:trPr>
        <w:tc>
          <w:tcPr>
            <w:tcW w:w="2258" w:type="dxa"/>
            <w:tcBorders>
              <w:top w:val="nil"/>
              <w:bottom w:val="nil"/>
            </w:tcBorders>
            <w:shd w:val="clear" w:color="auto" w:fill="auto"/>
            <w:vAlign w:val="center"/>
          </w:tcPr>
          <w:p w14:paraId="1063E8D6" w14:textId="77777777" w:rsidR="00AB29C4" w:rsidRDefault="00AB29C4" w:rsidP="000A46FC">
            <w:pPr>
              <w:pStyle w:val="TAC"/>
            </w:pPr>
            <w:r>
              <w:t>DC_2A-71A_n41A</w:t>
            </w:r>
          </w:p>
          <w:p w14:paraId="63E806B3" w14:textId="77777777" w:rsidR="00AB29C4" w:rsidRPr="00EF5447" w:rsidRDefault="00AB29C4" w:rsidP="000A46FC">
            <w:pPr>
              <w:pStyle w:val="TAC"/>
              <w:rPr>
                <w:rFonts w:cs="Arial"/>
                <w:lang w:eastAsia="ja-JP"/>
              </w:rPr>
            </w:pPr>
            <w:r>
              <w:t>DC_2A-2A-71A_n41A</w:t>
            </w:r>
          </w:p>
        </w:tc>
        <w:tc>
          <w:tcPr>
            <w:tcW w:w="867" w:type="dxa"/>
            <w:shd w:val="clear" w:color="auto" w:fill="auto"/>
            <w:vAlign w:val="center"/>
          </w:tcPr>
          <w:p w14:paraId="5755E5C4" w14:textId="77777777" w:rsidR="00AB29C4" w:rsidRPr="00EF5447" w:rsidRDefault="00AB29C4" w:rsidP="000A46FC">
            <w:pPr>
              <w:pStyle w:val="TAC"/>
              <w:rPr>
                <w:rFonts w:eastAsia="Malgun Gothic"/>
                <w:lang w:eastAsia="ko-KR"/>
              </w:rPr>
            </w:pPr>
            <w:r>
              <w:rPr>
                <w:rFonts w:eastAsia="Malgun Gothic"/>
                <w:lang w:eastAsia="ko-KR"/>
              </w:rPr>
              <w:t>2</w:t>
            </w:r>
          </w:p>
        </w:tc>
        <w:tc>
          <w:tcPr>
            <w:tcW w:w="1379" w:type="dxa"/>
            <w:gridSpan w:val="2"/>
            <w:shd w:val="clear" w:color="auto" w:fill="auto"/>
            <w:noWrap/>
            <w:vAlign w:val="center"/>
          </w:tcPr>
          <w:p w14:paraId="155C858B" w14:textId="77777777" w:rsidR="00AB29C4" w:rsidRPr="00EF5447" w:rsidRDefault="00AB29C4" w:rsidP="000A46FC">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197BEA35" w14:textId="77777777" w:rsidR="00AB29C4" w:rsidRPr="00EF5447" w:rsidRDefault="00AB29C4" w:rsidP="000A46FC">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vAlign w:val="center"/>
          </w:tcPr>
          <w:p w14:paraId="41D4BC62" w14:textId="77777777" w:rsidR="00AB29C4" w:rsidRPr="00EF5447" w:rsidRDefault="00AB29C4" w:rsidP="000A46FC">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vAlign w:val="center"/>
          </w:tcPr>
          <w:p w14:paraId="194BE03C" w14:textId="77777777" w:rsidR="00AB29C4" w:rsidRPr="00EF5447" w:rsidRDefault="00AB29C4" w:rsidP="000A46FC">
            <w:pPr>
              <w:pStyle w:val="TAC"/>
              <w:rPr>
                <w:rFonts w:eastAsia="Malgun Gothic"/>
                <w:kern w:val="2"/>
                <w:szCs w:val="24"/>
                <w:lang w:eastAsia="ko-KR"/>
              </w:rPr>
            </w:pPr>
            <w:r>
              <w:rPr>
                <w:rFonts w:cs="Arial"/>
              </w:rPr>
              <w:t>1942</w:t>
            </w:r>
          </w:p>
        </w:tc>
        <w:tc>
          <w:tcPr>
            <w:tcW w:w="817" w:type="dxa"/>
            <w:gridSpan w:val="2"/>
            <w:shd w:val="clear" w:color="auto" w:fill="auto"/>
            <w:vAlign w:val="center"/>
          </w:tcPr>
          <w:p w14:paraId="0EE60F1A" w14:textId="77777777" w:rsidR="00AB29C4" w:rsidRPr="00EF5447" w:rsidRDefault="00AB29C4" w:rsidP="000A46FC">
            <w:pPr>
              <w:pStyle w:val="TAC"/>
              <w:rPr>
                <w:rFonts w:eastAsia="Malgun Gothic"/>
                <w:kern w:val="2"/>
                <w:szCs w:val="24"/>
                <w:lang w:eastAsia="ko-KR"/>
              </w:rPr>
            </w:pPr>
            <w:r>
              <w:rPr>
                <w:rFonts w:eastAsia="Malgun Gothic"/>
                <w:kern w:val="2"/>
                <w:szCs w:val="24"/>
                <w:lang w:eastAsia="ko-KR"/>
              </w:rPr>
              <w:t>26</w:t>
            </w:r>
          </w:p>
        </w:tc>
        <w:tc>
          <w:tcPr>
            <w:tcW w:w="1248" w:type="dxa"/>
            <w:gridSpan w:val="3"/>
            <w:shd w:val="clear" w:color="auto" w:fill="auto"/>
            <w:vAlign w:val="center"/>
          </w:tcPr>
          <w:p w14:paraId="2ADE1FDB" w14:textId="77777777" w:rsidR="00AB29C4" w:rsidRPr="00EF5447" w:rsidRDefault="00AB29C4" w:rsidP="000A46FC">
            <w:pPr>
              <w:pStyle w:val="TAC"/>
              <w:rPr>
                <w:rFonts w:eastAsia="Malgun Gothic"/>
                <w:kern w:val="2"/>
                <w:szCs w:val="24"/>
                <w:lang w:eastAsia="ko-KR"/>
              </w:rPr>
            </w:pPr>
            <w:r>
              <w:rPr>
                <w:rFonts w:eastAsia="Malgun Gothic"/>
                <w:kern w:val="2"/>
                <w:szCs w:val="24"/>
                <w:lang w:eastAsia="ko-KR"/>
              </w:rPr>
              <w:t>IMD2</w:t>
            </w:r>
          </w:p>
        </w:tc>
      </w:tr>
      <w:tr w:rsidR="00AB29C4" w:rsidRPr="00EF5447" w14:paraId="705195B1" w14:textId="77777777" w:rsidTr="00F016D2">
        <w:trPr>
          <w:trHeight w:val="54"/>
          <w:jc w:val="center"/>
        </w:trPr>
        <w:tc>
          <w:tcPr>
            <w:tcW w:w="2258" w:type="dxa"/>
            <w:tcBorders>
              <w:top w:val="nil"/>
              <w:bottom w:val="nil"/>
            </w:tcBorders>
            <w:shd w:val="clear" w:color="auto" w:fill="auto"/>
            <w:vAlign w:val="center"/>
          </w:tcPr>
          <w:p w14:paraId="03372C17" w14:textId="77777777" w:rsidR="00AB29C4" w:rsidRPr="00EF5447" w:rsidRDefault="00AB29C4" w:rsidP="000A46FC">
            <w:pPr>
              <w:pStyle w:val="TAC"/>
              <w:rPr>
                <w:rFonts w:cs="Arial"/>
                <w:lang w:eastAsia="ja-JP"/>
              </w:rPr>
            </w:pPr>
          </w:p>
        </w:tc>
        <w:tc>
          <w:tcPr>
            <w:tcW w:w="867" w:type="dxa"/>
            <w:shd w:val="clear" w:color="auto" w:fill="auto"/>
            <w:vAlign w:val="center"/>
          </w:tcPr>
          <w:p w14:paraId="76A32D24" w14:textId="77777777" w:rsidR="00AB29C4" w:rsidRPr="00EF5447" w:rsidRDefault="00AB29C4" w:rsidP="000A46FC">
            <w:pPr>
              <w:pStyle w:val="TAC"/>
              <w:rPr>
                <w:rFonts w:eastAsia="Malgun Gothic"/>
                <w:lang w:eastAsia="ko-KR"/>
              </w:rPr>
            </w:pPr>
            <w:r>
              <w:rPr>
                <w:rFonts w:eastAsia="Malgun Gothic"/>
                <w:lang w:eastAsia="ko-KR"/>
              </w:rPr>
              <w:t>71</w:t>
            </w:r>
          </w:p>
        </w:tc>
        <w:tc>
          <w:tcPr>
            <w:tcW w:w="1379" w:type="dxa"/>
            <w:gridSpan w:val="2"/>
            <w:shd w:val="clear" w:color="auto" w:fill="auto"/>
            <w:noWrap/>
            <w:vAlign w:val="center"/>
          </w:tcPr>
          <w:p w14:paraId="6D07C686" w14:textId="77777777" w:rsidR="00AB29C4" w:rsidRPr="00EF5447" w:rsidRDefault="00AB29C4" w:rsidP="000A46FC">
            <w:pPr>
              <w:pStyle w:val="TAC"/>
              <w:rPr>
                <w:rFonts w:eastAsia="Malgun Gothic"/>
                <w:kern w:val="2"/>
                <w:szCs w:val="24"/>
                <w:lang w:eastAsia="ko-KR"/>
              </w:rPr>
            </w:pPr>
            <w:r w:rsidRPr="003C4CEC">
              <w:rPr>
                <w:rFonts w:eastAsia="Malgun Gothic"/>
                <w:kern w:val="2"/>
                <w:szCs w:val="24"/>
                <w:lang w:eastAsia="ko-KR"/>
              </w:rPr>
              <w:t>668</w:t>
            </w:r>
          </w:p>
        </w:tc>
        <w:tc>
          <w:tcPr>
            <w:tcW w:w="817" w:type="dxa"/>
            <w:gridSpan w:val="2"/>
            <w:shd w:val="clear" w:color="auto" w:fill="auto"/>
            <w:noWrap/>
            <w:vAlign w:val="center"/>
          </w:tcPr>
          <w:p w14:paraId="5E57EA9B" w14:textId="77777777" w:rsidR="00AB29C4" w:rsidRPr="00EF5447" w:rsidRDefault="00AB29C4" w:rsidP="000A46FC">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vAlign w:val="center"/>
          </w:tcPr>
          <w:p w14:paraId="6DD013BF" w14:textId="77777777" w:rsidR="00AB29C4" w:rsidRPr="00EF5447" w:rsidRDefault="00AB29C4" w:rsidP="000A46FC">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vAlign w:val="center"/>
          </w:tcPr>
          <w:p w14:paraId="6292859D" w14:textId="77777777" w:rsidR="00AB29C4" w:rsidRPr="00EF5447" w:rsidRDefault="00AB29C4" w:rsidP="000A46FC">
            <w:pPr>
              <w:pStyle w:val="TAC"/>
              <w:rPr>
                <w:rFonts w:eastAsia="Malgun Gothic"/>
                <w:kern w:val="2"/>
                <w:szCs w:val="24"/>
                <w:lang w:eastAsia="ko-KR"/>
              </w:rPr>
            </w:pPr>
            <w:r>
              <w:rPr>
                <w:rFonts w:cs="Arial"/>
              </w:rPr>
              <w:t>622</w:t>
            </w:r>
          </w:p>
        </w:tc>
        <w:tc>
          <w:tcPr>
            <w:tcW w:w="817" w:type="dxa"/>
            <w:gridSpan w:val="2"/>
            <w:shd w:val="clear" w:color="auto" w:fill="auto"/>
            <w:vAlign w:val="center"/>
          </w:tcPr>
          <w:p w14:paraId="2A1CC25C" w14:textId="77777777" w:rsidR="00AB29C4" w:rsidRPr="00EF5447" w:rsidRDefault="00AB29C4" w:rsidP="000A46FC">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2C591399" w14:textId="77777777" w:rsidR="00AB29C4" w:rsidRPr="00EF5447" w:rsidRDefault="00AB29C4" w:rsidP="000A46FC">
            <w:pPr>
              <w:pStyle w:val="TAC"/>
              <w:rPr>
                <w:rFonts w:eastAsia="Malgun Gothic"/>
                <w:kern w:val="2"/>
                <w:szCs w:val="24"/>
                <w:lang w:eastAsia="ko-KR"/>
              </w:rPr>
            </w:pPr>
            <w:r>
              <w:rPr>
                <w:rFonts w:eastAsia="Malgun Gothic"/>
                <w:kern w:val="2"/>
                <w:szCs w:val="24"/>
                <w:lang w:eastAsia="ko-KR"/>
              </w:rPr>
              <w:t>N/A</w:t>
            </w:r>
          </w:p>
        </w:tc>
      </w:tr>
      <w:tr w:rsidR="00AB29C4" w:rsidRPr="00EF5447" w14:paraId="26F1FA3B" w14:textId="77777777" w:rsidTr="00F016D2">
        <w:trPr>
          <w:trHeight w:val="54"/>
          <w:jc w:val="center"/>
        </w:trPr>
        <w:tc>
          <w:tcPr>
            <w:tcW w:w="2258" w:type="dxa"/>
            <w:tcBorders>
              <w:top w:val="nil"/>
              <w:bottom w:val="nil"/>
            </w:tcBorders>
            <w:shd w:val="clear" w:color="auto" w:fill="auto"/>
            <w:vAlign w:val="center"/>
          </w:tcPr>
          <w:p w14:paraId="04E8A196" w14:textId="77777777" w:rsidR="00AB29C4" w:rsidRPr="00EF5447" w:rsidRDefault="00AB29C4" w:rsidP="000A46FC">
            <w:pPr>
              <w:pStyle w:val="TAC"/>
              <w:rPr>
                <w:rFonts w:cs="Arial"/>
                <w:lang w:eastAsia="ja-JP"/>
              </w:rPr>
            </w:pPr>
          </w:p>
        </w:tc>
        <w:tc>
          <w:tcPr>
            <w:tcW w:w="867" w:type="dxa"/>
            <w:shd w:val="clear" w:color="auto" w:fill="auto"/>
            <w:vAlign w:val="center"/>
          </w:tcPr>
          <w:p w14:paraId="6B8BBBC0" w14:textId="77777777" w:rsidR="00AB29C4" w:rsidRPr="00EF5447" w:rsidRDefault="00AB29C4" w:rsidP="000A46FC">
            <w:pPr>
              <w:pStyle w:val="TAC"/>
              <w:rPr>
                <w:rFonts w:eastAsia="Malgun Gothic"/>
                <w:lang w:eastAsia="ko-KR"/>
              </w:rPr>
            </w:pPr>
            <w:r>
              <w:rPr>
                <w:rFonts w:eastAsia="Malgun Gothic"/>
                <w:lang w:eastAsia="ko-KR"/>
              </w:rPr>
              <w:t>n41</w:t>
            </w:r>
          </w:p>
        </w:tc>
        <w:tc>
          <w:tcPr>
            <w:tcW w:w="1379" w:type="dxa"/>
            <w:gridSpan w:val="2"/>
            <w:shd w:val="clear" w:color="auto" w:fill="auto"/>
            <w:noWrap/>
            <w:vAlign w:val="center"/>
          </w:tcPr>
          <w:p w14:paraId="6AAEA0CB" w14:textId="77777777" w:rsidR="00AB29C4" w:rsidRPr="00EF5447" w:rsidRDefault="00AB29C4" w:rsidP="000A46FC">
            <w:pPr>
              <w:pStyle w:val="TAC"/>
              <w:rPr>
                <w:rFonts w:eastAsia="Malgun Gothic"/>
                <w:kern w:val="2"/>
                <w:szCs w:val="24"/>
                <w:lang w:eastAsia="ko-KR"/>
              </w:rPr>
            </w:pPr>
            <w:r w:rsidRPr="003C4CEC">
              <w:rPr>
                <w:rFonts w:eastAsia="Malgun Gothic"/>
                <w:kern w:val="2"/>
                <w:szCs w:val="24"/>
                <w:lang w:eastAsia="ko-KR"/>
              </w:rPr>
              <w:t>2610</w:t>
            </w:r>
          </w:p>
        </w:tc>
        <w:tc>
          <w:tcPr>
            <w:tcW w:w="817" w:type="dxa"/>
            <w:gridSpan w:val="2"/>
            <w:shd w:val="clear" w:color="auto" w:fill="auto"/>
            <w:noWrap/>
            <w:vAlign w:val="center"/>
          </w:tcPr>
          <w:p w14:paraId="485B8940" w14:textId="77777777" w:rsidR="00AB29C4" w:rsidRPr="00EF5447" w:rsidRDefault="00AB29C4" w:rsidP="000A46FC">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vAlign w:val="center"/>
          </w:tcPr>
          <w:p w14:paraId="7AAD3F9A" w14:textId="77777777" w:rsidR="00AB29C4" w:rsidRPr="00EF5447" w:rsidRDefault="00AB29C4" w:rsidP="000A46FC">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vAlign w:val="center"/>
          </w:tcPr>
          <w:p w14:paraId="636DF19A" w14:textId="77777777" w:rsidR="00AB29C4" w:rsidRPr="00EF5447" w:rsidRDefault="00AB29C4" w:rsidP="000A46FC">
            <w:pPr>
              <w:pStyle w:val="TAC"/>
              <w:rPr>
                <w:rFonts w:eastAsia="Malgun Gothic"/>
                <w:kern w:val="2"/>
                <w:szCs w:val="24"/>
                <w:lang w:eastAsia="ko-KR"/>
              </w:rPr>
            </w:pPr>
            <w:r>
              <w:rPr>
                <w:rFonts w:eastAsia="Malgun Gothic"/>
                <w:kern w:val="2"/>
                <w:szCs w:val="24"/>
                <w:lang w:eastAsia="ko-KR"/>
              </w:rPr>
              <w:t>2610</w:t>
            </w:r>
          </w:p>
        </w:tc>
        <w:tc>
          <w:tcPr>
            <w:tcW w:w="817" w:type="dxa"/>
            <w:gridSpan w:val="2"/>
            <w:shd w:val="clear" w:color="auto" w:fill="auto"/>
            <w:vAlign w:val="center"/>
          </w:tcPr>
          <w:p w14:paraId="0BDA8820" w14:textId="77777777" w:rsidR="00AB29C4" w:rsidRPr="00EF5447" w:rsidRDefault="00AB29C4" w:rsidP="000A46FC">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59A4EBAC" w14:textId="77777777" w:rsidR="00AB29C4" w:rsidRPr="00EF5447" w:rsidRDefault="00AB29C4" w:rsidP="000A46FC">
            <w:pPr>
              <w:pStyle w:val="TAC"/>
              <w:rPr>
                <w:rFonts w:eastAsia="Malgun Gothic"/>
                <w:kern w:val="2"/>
                <w:szCs w:val="24"/>
                <w:lang w:eastAsia="ko-KR"/>
              </w:rPr>
            </w:pPr>
            <w:r>
              <w:rPr>
                <w:rFonts w:eastAsia="Malgun Gothic"/>
                <w:kern w:val="2"/>
                <w:szCs w:val="24"/>
                <w:lang w:eastAsia="ko-KR"/>
              </w:rPr>
              <w:t>N/A</w:t>
            </w:r>
          </w:p>
        </w:tc>
      </w:tr>
      <w:tr w:rsidR="00AB29C4" w:rsidRPr="00EF5447" w14:paraId="4D4FF7E0" w14:textId="77777777" w:rsidTr="00F016D2">
        <w:trPr>
          <w:trHeight w:val="54"/>
          <w:jc w:val="center"/>
        </w:trPr>
        <w:tc>
          <w:tcPr>
            <w:tcW w:w="2258" w:type="dxa"/>
            <w:tcBorders>
              <w:top w:val="nil"/>
              <w:bottom w:val="nil"/>
            </w:tcBorders>
            <w:shd w:val="clear" w:color="auto" w:fill="auto"/>
            <w:vAlign w:val="center"/>
          </w:tcPr>
          <w:p w14:paraId="2C196D9F" w14:textId="77777777" w:rsidR="00AB29C4" w:rsidRPr="00EF5447" w:rsidRDefault="00AB29C4" w:rsidP="000A46FC">
            <w:pPr>
              <w:pStyle w:val="TAC"/>
              <w:rPr>
                <w:rFonts w:cs="Arial"/>
                <w:lang w:eastAsia="ja-JP"/>
              </w:rPr>
            </w:pPr>
          </w:p>
        </w:tc>
        <w:tc>
          <w:tcPr>
            <w:tcW w:w="867" w:type="dxa"/>
            <w:shd w:val="clear" w:color="auto" w:fill="auto"/>
            <w:vAlign w:val="center"/>
          </w:tcPr>
          <w:p w14:paraId="668F2B7A" w14:textId="77777777" w:rsidR="00AB29C4" w:rsidRPr="00EF5447" w:rsidRDefault="00AB29C4" w:rsidP="000A46FC">
            <w:pPr>
              <w:pStyle w:val="TAC"/>
              <w:rPr>
                <w:rFonts w:eastAsia="Malgun Gothic"/>
                <w:lang w:eastAsia="ko-KR"/>
              </w:rPr>
            </w:pPr>
            <w:r>
              <w:rPr>
                <w:rFonts w:eastAsia="Malgun Gothic" w:cs="Arial"/>
                <w:szCs w:val="18"/>
                <w:lang w:eastAsia="ko-KR"/>
              </w:rPr>
              <w:t>2</w:t>
            </w:r>
          </w:p>
        </w:tc>
        <w:tc>
          <w:tcPr>
            <w:tcW w:w="1379" w:type="dxa"/>
            <w:gridSpan w:val="2"/>
            <w:shd w:val="clear" w:color="auto" w:fill="auto"/>
            <w:noWrap/>
            <w:vAlign w:val="center"/>
          </w:tcPr>
          <w:p w14:paraId="1D83C26F" w14:textId="77777777" w:rsidR="00AB29C4" w:rsidRPr="00EF5447" w:rsidRDefault="00AB29C4" w:rsidP="000A46FC">
            <w:pPr>
              <w:pStyle w:val="TAC"/>
              <w:rPr>
                <w:rFonts w:eastAsia="Malgun Gothic"/>
                <w:kern w:val="2"/>
                <w:szCs w:val="24"/>
                <w:lang w:eastAsia="ko-KR"/>
              </w:rPr>
            </w:pPr>
            <w:r w:rsidRPr="003C4CEC">
              <w:rPr>
                <w:rFonts w:cs="Arial"/>
                <w:szCs w:val="18"/>
                <w:lang w:eastAsia="ko-KR"/>
              </w:rPr>
              <w:t>1900</w:t>
            </w:r>
          </w:p>
        </w:tc>
        <w:tc>
          <w:tcPr>
            <w:tcW w:w="817" w:type="dxa"/>
            <w:gridSpan w:val="2"/>
            <w:shd w:val="clear" w:color="auto" w:fill="auto"/>
            <w:noWrap/>
            <w:vAlign w:val="center"/>
          </w:tcPr>
          <w:p w14:paraId="62C6F15E" w14:textId="77777777" w:rsidR="00AB29C4" w:rsidRPr="00EF5447" w:rsidRDefault="00AB29C4" w:rsidP="000A46FC">
            <w:pPr>
              <w:pStyle w:val="TAC"/>
              <w:rPr>
                <w:rFonts w:eastAsia="Malgun Gothic"/>
                <w:kern w:val="2"/>
                <w:szCs w:val="24"/>
                <w:lang w:eastAsia="ko-KR"/>
              </w:rPr>
            </w:pPr>
            <w:r w:rsidRPr="003C4CEC">
              <w:rPr>
                <w:rFonts w:cs="Arial"/>
                <w:szCs w:val="18"/>
                <w:lang w:eastAsia="ko-KR"/>
              </w:rPr>
              <w:t>5</w:t>
            </w:r>
          </w:p>
        </w:tc>
        <w:tc>
          <w:tcPr>
            <w:tcW w:w="2554" w:type="dxa"/>
            <w:gridSpan w:val="2"/>
            <w:shd w:val="clear" w:color="auto" w:fill="auto"/>
            <w:noWrap/>
            <w:vAlign w:val="center"/>
          </w:tcPr>
          <w:p w14:paraId="05268336" w14:textId="77777777" w:rsidR="00AB29C4" w:rsidRPr="00EF5447" w:rsidRDefault="00AB29C4" w:rsidP="000A46FC">
            <w:pPr>
              <w:pStyle w:val="TAC"/>
              <w:rPr>
                <w:rFonts w:eastAsia="Malgun Gothic"/>
                <w:kern w:val="2"/>
                <w:szCs w:val="24"/>
                <w:lang w:eastAsia="ko-KR"/>
              </w:rPr>
            </w:pPr>
            <w:r w:rsidRPr="003C4CEC">
              <w:rPr>
                <w:rFonts w:cs="Arial"/>
                <w:szCs w:val="18"/>
                <w:lang w:eastAsia="ko-KR"/>
              </w:rPr>
              <w:t>25</w:t>
            </w:r>
          </w:p>
        </w:tc>
        <w:tc>
          <w:tcPr>
            <w:tcW w:w="1323" w:type="dxa"/>
            <w:gridSpan w:val="2"/>
            <w:shd w:val="clear" w:color="auto" w:fill="auto"/>
            <w:noWrap/>
            <w:vAlign w:val="center"/>
          </w:tcPr>
          <w:p w14:paraId="31845CD9" w14:textId="77777777" w:rsidR="00AB29C4" w:rsidRPr="00EF5447" w:rsidRDefault="00AB29C4" w:rsidP="000A46FC">
            <w:pPr>
              <w:pStyle w:val="TAC"/>
              <w:rPr>
                <w:rFonts w:eastAsia="Malgun Gothic"/>
                <w:kern w:val="2"/>
                <w:szCs w:val="24"/>
                <w:lang w:eastAsia="ko-KR"/>
              </w:rPr>
            </w:pPr>
            <w:r>
              <w:rPr>
                <w:rFonts w:cs="Arial"/>
                <w:szCs w:val="18"/>
                <w:lang w:eastAsia="ko-KR"/>
              </w:rPr>
              <w:t>1980</w:t>
            </w:r>
          </w:p>
        </w:tc>
        <w:tc>
          <w:tcPr>
            <w:tcW w:w="817" w:type="dxa"/>
            <w:gridSpan w:val="2"/>
            <w:shd w:val="clear" w:color="auto" w:fill="auto"/>
            <w:vAlign w:val="center"/>
          </w:tcPr>
          <w:p w14:paraId="3DEACD72" w14:textId="77777777" w:rsidR="00AB29C4" w:rsidRPr="00EF5447" w:rsidRDefault="00AB29C4" w:rsidP="000A46FC">
            <w:pPr>
              <w:pStyle w:val="TAC"/>
              <w:rPr>
                <w:rFonts w:eastAsia="Malgun Gothic"/>
                <w:kern w:val="2"/>
                <w:szCs w:val="24"/>
                <w:lang w:eastAsia="ko-KR"/>
              </w:rPr>
            </w:pPr>
            <w:r>
              <w:rPr>
                <w:rFonts w:cs="Arial"/>
                <w:szCs w:val="18"/>
              </w:rPr>
              <w:t>N/A</w:t>
            </w:r>
          </w:p>
        </w:tc>
        <w:tc>
          <w:tcPr>
            <w:tcW w:w="1248" w:type="dxa"/>
            <w:gridSpan w:val="3"/>
            <w:shd w:val="clear" w:color="auto" w:fill="auto"/>
            <w:vAlign w:val="center"/>
          </w:tcPr>
          <w:p w14:paraId="73D8555E" w14:textId="77777777" w:rsidR="00AB29C4" w:rsidRPr="00EF5447" w:rsidRDefault="00AB29C4" w:rsidP="000A46FC">
            <w:pPr>
              <w:pStyle w:val="TAC"/>
              <w:rPr>
                <w:rFonts w:eastAsia="Malgun Gothic"/>
                <w:kern w:val="2"/>
                <w:szCs w:val="24"/>
                <w:lang w:eastAsia="ko-KR"/>
              </w:rPr>
            </w:pPr>
            <w:r>
              <w:rPr>
                <w:rFonts w:cs="Arial"/>
                <w:szCs w:val="18"/>
              </w:rPr>
              <w:t>N/A</w:t>
            </w:r>
          </w:p>
        </w:tc>
      </w:tr>
      <w:tr w:rsidR="00AB29C4" w:rsidRPr="00EF5447" w14:paraId="4321EE8B" w14:textId="77777777" w:rsidTr="00F016D2">
        <w:trPr>
          <w:trHeight w:val="54"/>
          <w:jc w:val="center"/>
        </w:trPr>
        <w:tc>
          <w:tcPr>
            <w:tcW w:w="2258" w:type="dxa"/>
            <w:tcBorders>
              <w:top w:val="nil"/>
              <w:bottom w:val="nil"/>
            </w:tcBorders>
            <w:shd w:val="clear" w:color="auto" w:fill="auto"/>
            <w:vAlign w:val="center"/>
          </w:tcPr>
          <w:p w14:paraId="0FE5289D" w14:textId="77777777" w:rsidR="00AB29C4" w:rsidRPr="00EF5447" w:rsidRDefault="00AB29C4" w:rsidP="000A46FC">
            <w:pPr>
              <w:pStyle w:val="TAC"/>
              <w:rPr>
                <w:rFonts w:cs="Arial"/>
                <w:lang w:eastAsia="zh-CN"/>
              </w:rPr>
            </w:pPr>
          </w:p>
        </w:tc>
        <w:tc>
          <w:tcPr>
            <w:tcW w:w="867" w:type="dxa"/>
            <w:shd w:val="clear" w:color="auto" w:fill="auto"/>
            <w:vAlign w:val="center"/>
          </w:tcPr>
          <w:p w14:paraId="6553D983" w14:textId="77777777" w:rsidR="00AB29C4" w:rsidRPr="00EF5447" w:rsidRDefault="00AB29C4" w:rsidP="000A46FC">
            <w:pPr>
              <w:pStyle w:val="TAC"/>
              <w:rPr>
                <w:rFonts w:eastAsia="Malgun Gothic"/>
                <w:lang w:eastAsia="ko-KR"/>
              </w:rPr>
            </w:pPr>
            <w:r>
              <w:rPr>
                <w:rFonts w:eastAsia="Malgun Gothic" w:cs="Arial"/>
                <w:szCs w:val="18"/>
                <w:lang w:eastAsia="ko-KR"/>
              </w:rPr>
              <w:t>71</w:t>
            </w:r>
          </w:p>
        </w:tc>
        <w:tc>
          <w:tcPr>
            <w:tcW w:w="1379" w:type="dxa"/>
            <w:gridSpan w:val="2"/>
            <w:shd w:val="clear" w:color="auto" w:fill="auto"/>
            <w:noWrap/>
            <w:vAlign w:val="center"/>
          </w:tcPr>
          <w:p w14:paraId="5CCC658F" w14:textId="77777777" w:rsidR="00AB29C4" w:rsidRPr="00EF5447" w:rsidRDefault="00AB29C4" w:rsidP="000A46FC">
            <w:pPr>
              <w:pStyle w:val="TAC"/>
              <w:rPr>
                <w:rFonts w:eastAsia="Malgun Gothic"/>
                <w:kern w:val="2"/>
                <w:szCs w:val="24"/>
                <w:lang w:eastAsia="ko-KR"/>
              </w:rPr>
            </w:pPr>
            <w:r>
              <w:rPr>
                <w:rFonts w:cs="Arial"/>
                <w:szCs w:val="18"/>
                <w:lang w:eastAsia="ko-KR"/>
              </w:rPr>
              <w:t>N/A</w:t>
            </w:r>
          </w:p>
        </w:tc>
        <w:tc>
          <w:tcPr>
            <w:tcW w:w="817" w:type="dxa"/>
            <w:gridSpan w:val="2"/>
            <w:shd w:val="clear" w:color="auto" w:fill="auto"/>
            <w:noWrap/>
            <w:vAlign w:val="center"/>
          </w:tcPr>
          <w:p w14:paraId="2860F92A" w14:textId="77777777" w:rsidR="00AB29C4" w:rsidRPr="00EF5447" w:rsidRDefault="00AB29C4" w:rsidP="000A46FC">
            <w:pPr>
              <w:pStyle w:val="TAC"/>
              <w:rPr>
                <w:rFonts w:eastAsia="Malgun Gothic"/>
                <w:kern w:val="2"/>
                <w:szCs w:val="24"/>
                <w:lang w:eastAsia="ko-KR"/>
              </w:rPr>
            </w:pPr>
            <w:r w:rsidRPr="003C4CEC">
              <w:rPr>
                <w:rFonts w:cs="Arial"/>
                <w:szCs w:val="18"/>
                <w:lang w:eastAsia="ko-KR"/>
              </w:rPr>
              <w:t>5</w:t>
            </w:r>
          </w:p>
        </w:tc>
        <w:tc>
          <w:tcPr>
            <w:tcW w:w="2554" w:type="dxa"/>
            <w:gridSpan w:val="2"/>
            <w:shd w:val="clear" w:color="auto" w:fill="auto"/>
            <w:noWrap/>
            <w:vAlign w:val="center"/>
          </w:tcPr>
          <w:p w14:paraId="2B438E69" w14:textId="77777777" w:rsidR="00AB29C4" w:rsidRPr="00EF5447" w:rsidRDefault="00AB29C4" w:rsidP="000A46FC">
            <w:pPr>
              <w:pStyle w:val="TAC"/>
              <w:rPr>
                <w:rFonts w:eastAsia="Malgun Gothic"/>
                <w:kern w:val="2"/>
                <w:szCs w:val="24"/>
                <w:lang w:eastAsia="ko-KR"/>
              </w:rPr>
            </w:pPr>
            <w:r>
              <w:rPr>
                <w:rFonts w:cs="Arial"/>
                <w:szCs w:val="18"/>
                <w:lang w:eastAsia="ko-KR"/>
              </w:rPr>
              <w:t>N/A</w:t>
            </w:r>
          </w:p>
        </w:tc>
        <w:tc>
          <w:tcPr>
            <w:tcW w:w="1323" w:type="dxa"/>
            <w:gridSpan w:val="2"/>
            <w:shd w:val="clear" w:color="auto" w:fill="auto"/>
            <w:noWrap/>
            <w:vAlign w:val="center"/>
          </w:tcPr>
          <w:p w14:paraId="59BB16ED" w14:textId="77777777" w:rsidR="00AB29C4" w:rsidRPr="00EF5447" w:rsidRDefault="00AB29C4" w:rsidP="000A46FC">
            <w:pPr>
              <w:pStyle w:val="TAC"/>
              <w:rPr>
                <w:rFonts w:eastAsia="Malgun Gothic"/>
                <w:kern w:val="2"/>
                <w:szCs w:val="24"/>
                <w:lang w:eastAsia="ko-KR"/>
              </w:rPr>
            </w:pPr>
            <w:r>
              <w:rPr>
                <w:rFonts w:cs="Arial"/>
                <w:szCs w:val="18"/>
                <w:lang w:eastAsia="ko-KR"/>
              </w:rPr>
              <w:t>630</w:t>
            </w:r>
          </w:p>
        </w:tc>
        <w:tc>
          <w:tcPr>
            <w:tcW w:w="817" w:type="dxa"/>
            <w:gridSpan w:val="2"/>
            <w:shd w:val="clear" w:color="auto" w:fill="auto"/>
            <w:vAlign w:val="center"/>
          </w:tcPr>
          <w:p w14:paraId="796B788E" w14:textId="77777777" w:rsidR="00AB29C4" w:rsidRPr="00EF5447" w:rsidRDefault="00AB29C4" w:rsidP="000A46FC">
            <w:pPr>
              <w:pStyle w:val="TAC"/>
              <w:rPr>
                <w:rFonts w:eastAsia="Malgun Gothic"/>
                <w:kern w:val="2"/>
                <w:szCs w:val="24"/>
                <w:lang w:eastAsia="ko-KR"/>
              </w:rPr>
            </w:pPr>
            <w:r>
              <w:rPr>
                <w:rFonts w:cs="Arial"/>
                <w:szCs w:val="18"/>
                <w:lang w:eastAsia="ko-KR"/>
              </w:rPr>
              <w:t>28.7</w:t>
            </w:r>
          </w:p>
        </w:tc>
        <w:tc>
          <w:tcPr>
            <w:tcW w:w="1248" w:type="dxa"/>
            <w:gridSpan w:val="3"/>
            <w:shd w:val="clear" w:color="auto" w:fill="auto"/>
          </w:tcPr>
          <w:p w14:paraId="2AFCE675" w14:textId="77777777" w:rsidR="00AB29C4" w:rsidRPr="00EF5447" w:rsidRDefault="00AB29C4" w:rsidP="000A46FC">
            <w:pPr>
              <w:pStyle w:val="TAC"/>
              <w:rPr>
                <w:rFonts w:eastAsia="Malgun Gothic"/>
                <w:kern w:val="2"/>
                <w:szCs w:val="24"/>
                <w:lang w:eastAsia="ko-KR"/>
              </w:rPr>
            </w:pPr>
            <w:r>
              <w:rPr>
                <w:rFonts w:cs="Arial"/>
                <w:szCs w:val="18"/>
              </w:rPr>
              <w:t>IMD2</w:t>
            </w:r>
            <w:r>
              <w:rPr>
                <w:rFonts w:cs="Arial"/>
                <w:szCs w:val="18"/>
                <w:vertAlign w:val="superscript"/>
              </w:rPr>
              <w:t>4</w:t>
            </w:r>
          </w:p>
        </w:tc>
      </w:tr>
      <w:tr w:rsidR="00AB29C4" w:rsidRPr="00EF5447" w14:paraId="742A64A3" w14:textId="77777777" w:rsidTr="00F016D2">
        <w:trPr>
          <w:trHeight w:val="54"/>
          <w:jc w:val="center"/>
        </w:trPr>
        <w:tc>
          <w:tcPr>
            <w:tcW w:w="2258" w:type="dxa"/>
            <w:tcBorders>
              <w:top w:val="nil"/>
              <w:bottom w:val="single" w:sz="4" w:space="0" w:color="auto"/>
            </w:tcBorders>
            <w:shd w:val="clear" w:color="auto" w:fill="auto"/>
            <w:vAlign w:val="center"/>
          </w:tcPr>
          <w:p w14:paraId="07C934C0" w14:textId="77777777" w:rsidR="00AB29C4" w:rsidRPr="00EF5447" w:rsidRDefault="00AB29C4" w:rsidP="000A46FC">
            <w:pPr>
              <w:pStyle w:val="TAC"/>
              <w:rPr>
                <w:rFonts w:cs="Arial"/>
                <w:lang w:eastAsia="ja-JP"/>
              </w:rPr>
            </w:pPr>
          </w:p>
        </w:tc>
        <w:tc>
          <w:tcPr>
            <w:tcW w:w="867" w:type="dxa"/>
            <w:shd w:val="clear" w:color="auto" w:fill="auto"/>
            <w:vAlign w:val="center"/>
          </w:tcPr>
          <w:p w14:paraId="4CF94C97" w14:textId="77777777" w:rsidR="00AB29C4" w:rsidRPr="00EF5447" w:rsidRDefault="00AB29C4" w:rsidP="000A46FC">
            <w:pPr>
              <w:pStyle w:val="TAC"/>
              <w:rPr>
                <w:rFonts w:eastAsia="Malgun Gothic"/>
                <w:lang w:eastAsia="ko-KR"/>
              </w:rPr>
            </w:pPr>
            <w:r>
              <w:rPr>
                <w:rFonts w:eastAsia="Malgun Gothic" w:cs="Arial"/>
                <w:szCs w:val="18"/>
                <w:lang w:eastAsia="ko-KR"/>
              </w:rPr>
              <w:t>n41</w:t>
            </w:r>
          </w:p>
        </w:tc>
        <w:tc>
          <w:tcPr>
            <w:tcW w:w="1379" w:type="dxa"/>
            <w:gridSpan w:val="2"/>
            <w:shd w:val="clear" w:color="auto" w:fill="auto"/>
            <w:noWrap/>
            <w:vAlign w:val="center"/>
          </w:tcPr>
          <w:p w14:paraId="12FC2875" w14:textId="77777777" w:rsidR="00AB29C4" w:rsidRPr="00EF5447" w:rsidRDefault="00AB29C4" w:rsidP="000A46FC">
            <w:pPr>
              <w:pStyle w:val="TAC"/>
              <w:rPr>
                <w:rFonts w:eastAsia="Malgun Gothic"/>
                <w:kern w:val="2"/>
                <w:szCs w:val="24"/>
                <w:lang w:eastAsia="ko-KR"/>
              </w:rPr>
            </w:pPr>
            <w:r w:rsidRPr="003C4CEC">
              <w:rPr>
                <w:rFonts w:cs="Arial"/>
                <w:szCs w:val="18"/>
                <w:lang w:eastAsia="ko-KR"/>
              </w:rPr>
              <w:t>2530</w:t>
            </w:r>
          </w:p>
        </w:tc>
        <w:tc>
          <w:tcPr>
            <w:tcW w:w="817" w:type="dxa"/>
            <w:gridSpan w:val="2"/>
            <w:shd w:val="clear" w:color="auto" w:fill="auto"/>
            <w:noWrap/>
            <w:vAlign w:val="center"/>
          </w:tcPr>
          <w:p w14:paraId="6EA8BDAF" w14:textId="77777777" w:rsidR="00AB29C4" w:rsidRPr="00EF5447" w:rsidRDefault="00AB29C4" w:rsidP="000A46FC">
            <w:pPr>
              <w:pStyle w:val="TAC"/>
              <w:rPr>
                <w:rFonts w:eastAsia="Malgun Gothic"/>
                <w:kern w:val="2"/>
                <w:szCs w:val="24"/>
                <w:lang w:eastAsia="ko-KR"/>
              </w:rPr>
            </w:pPr>
            <w:r w:rsidRPr="003C4CEC">
              <w:rPr>
                <w:rFonts w:cs="Arial"/>
                <w:szCs w:val="18"/>
                <w:lang w:eastAsia="ko-KR"/>
              </w:rPr>
              <w:t>10</w:t>
            </w:r>
          </w:p>
        </w:tc>
        <w:tc>
          <w:tcPr>
            <w:tcW w:w="2554" w:type="dxa"/>
            <w:gridSpan w:val="2"/>
            <w:shd w:val="clear" w:color="auto" w:fill="auto"/>
            <w:noWrap/>
            <w:vAlign w:val="center"/>
          </w:tcPr>
          <w:p w14:paraId="5A81D0B8" w14:textId="77777777" w:rsidR="00AB29C4" w:rsidRPr="00EF5447" w:rsidRDefault="00AB29C4" w:rsidP="000A46FC">
            <w:pPr>
              <w:pStyle w:val="TAC"/>
              <w:rPr>
                <w:rFonts w:eastAsia="Malgun Gothic"/>
                <w:kern w:val="2"/>
                <w:szCs w:val="24"/>
                <w:lang w:eastAsia="ko-KR"/>
              </w:rPr>
            </w:pPr>
            <w:r w:rsidRPr="003C4CEC">
              <w:rPr>
                <w:rFonts w:cs="Arial"/>
                <w:szCs w:val="18"/>
                <w:lang w:eastAsia="ko-KR"/>
              </w:rPr>
              <w:t>50</w:t>
            </w:r>
          </w:p>
        </w:tc>
        <w:tc>
          <w:tcPr>
            <w:tcW w:w="1323" w:type="dxa"/>
            <w:gridSpan w:val="2"/>
            <w:shd w:val="clear" w:color="auto" w:fill="auto"/>
            <w:noWrap/>
            <w:vAlign w:val="center"/>
          </w:tcPr>
          <w:p w14:paraId="4130FD48" w14:textId="77777777" w:rsidR="00AB29C4" w:rsidRPr="00EF5447" w:rsidRDefault="00AB29C4" w:rsidP="000A46FC">
            <w:pPr>
              <w:pStyle w:val="TAC"/>
              <w:rPr>
                <w:rFonts w:eastAsia="Malgun Gothic"/>
                <w:kern w:val="2"/>
                <w:szCs w:val="24"/>
                <w:lang w:eastAsia="ko-KR"/>
              </w:rPr>
            </w:pPr>
            <w:r>
              <w:rPr>
                <w:rFonts w:cs="Arial"/>
                <w:szCs w:val="18"/>
                <w:lang w:eastAsia="ko-KR"/>
              </w:rPr>
              <w:t>2530</w:t>
            </w:r>
          </w:p>
        </w:tc>
        <w:tc>
          <w:tcPr>
            <w:tcW w:w="817" w:type="dxa"/>
            <w:gridSpan w:val="2"/>
            <w:shd w:val="clear" w:color="auto" w:fill="auto"/>
            <w:vAlign w:val="center"/>
          </w:tcPr>
          <w:p w14:paraId="0F719637" w14:textId="77777777" w:rsidR="00AB29C4" w:rsidRPr="00EF5447" w:rsidRDefault="00AB29C4" w:rsidP="000A46FC">
            <w:pPr>
              <w:pStyle w:val="TAC"/>
              <w:rPr>
                <w:rFonts w:eastAsia="Malgun Gothic"/>
                <w:kern w:val="2"/>
                <w:szCs w:val="24"/>
                <w:lang w:eastAsia="ko-KR"/>
              </w:rPr>
            </w:pPr>
            <w:r>
              <w:rPr>
                <w:rFonts w:cs="Arial"/>
                <w:szCs w:val="18"/>
              </w:rPr>
              <w:t>N/A</w:t>
            </w:r>
          </w:p>
        </w:tc>
        <w:tc>
          <w:tcPr>
            <w:tcW w:w="1248" w:type="dxa"/>
            <w:gridSpan w:val="3"/>
            <w:shd w:val="clear" w:color="auto" w:fill="auto"/>
            <w:vAlign w:val="center"/>
          </w:tcPr>
          <w:p w14:paraId="139C7468" w14:textId="77777777" w:rsidR="00AB29C4" w:rsidRPr="00EF5447" w:rsidRDefault="00AB29C4" w:rsidP="000A46FC">
            <w:pPr>
              <w:pStyle w:val="TAC"/>
              <w:rPr>
                <w:rFonts w:eastAsia="Malgun Gothic"/>
                <w:kern w:val="2"/>
                <w:szCs w:val="24"/>
                <w:lang w:eastAsia="ko-KR"/>
              </w:rPr>
            </w:pPr>
            <w:r>
              <w:rPr>
                <w:rFonts w:cs="Arial"/>
                <w:szCs w:val="18"/>
              </w:rPr>
              <w:t>N/A</w:t>
            </w:r>
          </w:p>
        </w:tc>
      </w:tr>
      <w:tr w:rsidR="00AB29C4" w14:paraId="791BE8E0" w14:textId="77777777" w:rsidTr="00F016D2">
        <w:trPr>
          <w:trHeight w:val="54"/>
          <w:jc w:val="center"/>
        </w:trPr>
        <w:tc>
          <w:tcPr>
            <w:tcW w:w="2258" w:type="dxa"/>
            <w:tcBorders>
              <w:top w:val="single" w:sz="4" w:space="0" w:color="auto"/>
              <w:bottom w:val="nil"/>
            </w:tcBorders>
            <w:shd w:val="clear" w:color="auto" w:fill="auto"/>
            <w:vAlign w:val="center"/>
          </w:tcPr>
          <w:p w14:paraId="1963BD86" w14:textId="77777777" w:rsidR="00AB29C4" w:rsidRDefault="00AB29C4" w:rsidP="000A46FC">
            <w:pPr>
              <w:keepNext/>
              <w:keepLines/>
              <w:spacing w:after="0"/>
              <w:jc w:val="center"/>
              <w:rPr>
                <w:rFonts w:ascii="Arial" w:hAnsi="Arial"/>
                <w:sz w:val="18"/>
              </w:rPr>
            </w:pPr>
            <w:r w:rsidRPr="007C3342">
              <w:rPr>
                <w:rFonts w:ascii="Arial" w:hAnsi="Arial"/>
                <w:sz w:val="18"/>
              </w:rPr>
              <w:t>DC_2A-71A_n7</w:t>
            </w:r>
            <w:r>
              <w:rPr>
                <w:rFonts w:ascii="Arial" w:hAnsi="Arial"/>
                <w:sz w:val="18"/>
              </w:rPr>
              <w:t>7</w:t>
            </w:r>
            <w:r w:rsidRPr="007C3342">
              <w:rPr>
                <w:rFonts w:ascii="Arial" w:hAnsi="Arial"/>
                <w:sz w:val="18"/>
              </w:rPr>
              <w:t>A</w:t>
            </w:r>
          </w:p>
          <w:p w14:paraId="226A7E58" w14:textId="77777777" w:rsidR="00AB29C4" w:rsidRDefault="00AB29C4" w:rsidP="000A46FC">
            <w:pPr>
              <w:keepNext/>
              <w:keepLines/>
              <w:spacing w:after="0"/>
              <w:jc w:val="center"/>
              <w:rPr>
                <w:rFonts w:ascii="Arial" w:hAnsi="Arial"/>
                <w:sz w:val="18"/>
              </w:rPr>
            </w:pPr>
            <w:r>
              <w:rPr>
                <w:rFonts w:ascii="Arial" w:hAnsi="Arial"/>
                <w:sz w:val="18"/>
              </w:rPr>
              <w:t>DC_2A-2A-71A_n77A</w:t>
            </w:r>
          </w:p>
          <w:p w14:paraId="6A7DC671" w14:textId="77777777" w:rsidR="00AB29C4" w:rsidRPr="00EF5447" w:rsidRDefault="00AB29C4" w:rsidP="000A46FC">
            <w:pPr>
              <w:pStyle w:val="TAC"/>
              <w:rPr>
                <w:rFonts w:cs="Arial"/>
                <w:lang w:eastAsia="ja-JP"/>
              </w:rPr>
            </w:pPr>
            <w:r w:rsidRPr="007C3342">
              <w:t>DC_2A-71A_n7</w:t>
            </w:r>
            <w:r>
              <w:t>7(2</w:t>
            </w:r>
            <w:r w:rsidRPr="007C3342">
              <w:t>A</w:t>
            </w:r>
            <w:r>
              <w:t>)</w:t>
            </w:r>
          </w:p>
        </w:tc>
        <w:tc>
          <w:tcPr>
            <w:tcW w:w="867" w:type="dxa"/>
            <w:shd w:val="clear" w:color="auto" w:fill="auto"/>
          </w:tcPr>
          <w:p w14:paraId="7632BA09" w14:textId="77777777" w:rsidR="00AB29C4" w:rsidRDefault="00AB29C4" w:rsidP="000A46FC">
            <w:pPr>
              <w:pStyle w:val="TAC"/>
              <w:rPr>
                <w:rFonts w:eastAsia="Malgun Gothic" w:cs="Arial"/>
                <w:szCs w:val="18"/>
                <w:lang w:eastAsia="ko-KR"/>
              </w:rPr>
            </w:pPr>
            <w:r w:rsidRPr="00EF5447">
              <w:rPr>
                <w:rFonts w:eastAsia="Malgun Gothic"/>
                <w:lang w:eastAsia="ko-KR"/>
              </w:rPr>
              <w:t>2</w:t>
            </w:r>
          </w:p>
        </w:tc>
        <w:tc>
          <w:tcPr>
            <w:tcW w:w="1379" w:type="dxa"/>
            <w:gridSpan w:val="2"/>
            <w:shd w:val="clear" w:color="auto" w:fill="auto"/>
            <w:noWrap/>
          </w:tcPr>
          <w:p w14:paraId="1317D512" w14:textId="77777777" w:rsidR="00AB29C4" w:rsidRDefault="00AB29C4" w:rsidP="000A46FC">
            <w:pPr>
              <w:pStyle w:val="TAC"/>
              <w:rPr>
                <w:rFonts w:cs="Arial"/>
                <w:szCs w:val="18"/>
                <w:lang w:eastAsia="ko-KR"/>
              </w:rPr>
            </w:pPr>
            <w:r>
              <w:rPr>
                <w:rFonts w:cs="Arial"/>
              </w:rPr>
              <w:t>N/A</w:t>
            </w:r>
          </w:p>
        </w:tc>
        <w:tc>
          <w:tcPr>
            <w:tcW w:w="817" w:type="dxa"/>
            <w:gridSpan w:val="2"/>
            <w:shd w:val="clear" w:color="auto" w:fill="auto"/>
            <w:noWrap/>
          </w:tcPr>
          <w:p w14:paraId="1455D94D" w14:textId="77777777" w:rsidR="00AB29C4" w:rsidRDefault="00AB29C4" w:rsidP="000A46FC">
            <w:pPr>
              <w:pStyle w:val="TAC"/>
              <w:rPr>
                <w:rFonts w:cs="Arial"/>
                <w:szCs w:val="18"/>
                <w:lang w:eastAsia="ko-KR"/>
              </w:rPr>
            </w:pPr>
            <w:r w:rsidRPr="003C4CEC">
              <w:rPr>
                <w:rFonts w:eastAsia="Malgun Gothic"/>
                <w:kern w:val="2"/>
                <w:szCs w:val="24"/>
                <w:lang w:eastAsia="ko-KR"/>
              </w:rPr>
              <w:t>5</w:t>
            </w:r>
          </w:p>
        </w:tc>
        <w:tc>
          <w:tcPr>
            <w:tcW w:w="2554" w:type="dxa"/>
            <w:gridSpan w:val="2"/>
            <w:shd w:val="clear" w:color="auto" w:fill="auto"/>
            <w:noWrap/>
          </w:tcPr>
          <w:p w14:paraId="3C7E1692" w14:textId="77777777" w:rsidR="00AB29C4" w:rsidRDefault="00AB29C4" w:rsidP="000A46FC">
            <w:pPr>
              <w:pStyle w:val="TAC"/>
              <w:rPr>
                <w:rFonts w:cs="Arial"/>
                <w:szCs w:val="18"/>
                <w:lang w:eastAsia="ko-KR"/>
              </w:rPr>
            </w:pPr>
            <w:r>
              <w:rPr>
                <w:rFonts w:eastAsia="Malgun Gothic"/>
                <w:kern w:val="2"/>
                <w:szCs w:val="24"/>
                <w:lang w:eastAsia="ko-KR"/>
              </w:rPr>
              <w:t>N/A</w:t>
            </w:r>
          </w:p>
        </w:tc>
        <w:tc>
          <w:tcPr>
            <w:tcW w:w="1323" w:type="dxa"/>
            <w:gridSpan w:val="2"/>
            <w:shd w:val="clear" w:color="auto" w:fill="auto"/>
            <w:noWrap/>
          </w:tcPr>
          <w:p w14:paraId="4C34B056" w14:textId="77777777" w:rsidR="00AB29C4" w:rsidRDefault="00AB29C4" w:rsidP="000A46FC">
            <w:pPr>
              <w:pStyle w:val="TAC"/>
              <w:rPr>
                <w:rFonts w:cs="Arial"/>
                <w:szCs w:val="18"/>
                <w:lang w:eastAsia="ko-KR"/>
              </w:rPr>
            </w:pPr>
            <w:r w:rsidRPr="00EF5447">
              <w:rPr>
                <w:rFonts w:cs="Arial"/>
              </w:rPr>
              <w:t>1954</w:t>
            </w:r>
          </w:p>
        </w:tc>
        <w:tc>
          <w:tcPr>
            <w:tcW w:w="817" w:type="dxa"/>
            <w:gridSpan w:val="2"/>
            <w:shd w:val="clear" w:color="auto" w:fill="auto"/>
          </w:tcPr>
          <w:p w14:paraId="1C5DB028" w14:textId="77777777" w:rsidR="00AB29C4" w:rsidRDefault="00AB29C4" w:rsidP="000A46FC">
            <w:pPr>
              <w:pStyle w:val="TAC"/>
              <w:rPr>
                <w:rFonts w:cs="Arial"/>
                <w:szCs w:val="18"/>
              </w:rPr>
            </w:pPr>
            <w:r w:rsidRPr="00EF5447">
              <w:rPr>
                <w:rFonts w:cs="Arial"/>
              </w:rPr>
              <w:t>16.5</w:t>
            </w:r>
          </w:p>
        </w:tc>
        <w:tc>
          <w:tcPr>
            <w:tcW w:w="1248" w:type="dxa"/>
            <w:gridSpan w:val="3"/>
            <w:shd w:val="clear" w:color="auto" w:fill="auto"/>
          </w:tcPr>
          <w:p w14:paraId="513BAAFF" w14:textId="77777777" w:rsidR="00AB29C4" w:rsidRDefault="00AB29C4" w:rsidP="000A46FC">
            <w:pPr>
              <w:pStyle w:val="TAC"/>
              <w:rPr>
                <w:rFonts w:cs="Arial"/>
                <w:szCs w:val="18"/>
              </w:rPr>
            </w:pPr>
            <w:r w:rsidRPr="00EF5447">
              <w:rPr>
                <w:rFonts w:eastAsia="Malgun Gothic"/>
                <w:kern w:val="2"/>
                <w:szCs w:val="24"/>
                <w:lang w:eastAsia="ko-KR"/>
              </w:rPr>
              <w:t>IMD3</w:t>
            </w:r>
            <w:r>
              <w:rPr>
                <w:rFonts w:eastAsia="Malgun Gothic"/>
                <w:kern w:val="2"/>
                <w:szCs w:val="24"/>
                <w:vertAlign w:val="superscript"/>
                <w:lang w:eastAsia="ko-KR"/>
              </w:rPr>
              <w:t>9</w:t>
            </w:r>
          </w:p>
        </w:tc>
      </w:tr>
      <w:tr w:rsidR="00AB29C4" w14:paraId="19D5C08F" w14:textId="77777777" w:rsidTr="00F016D2">
        <w:trPr>
          <w:trHeight w:val="54"/>
          <w:jc w:val="center"/>
        </w:trPr>
        <w:tc>
          <w:tcPr>
            <w:tcW w:w="2258" w:type="dxa"/>
            <w:tcBorders>
              <w:top w:val="nil"/>
              <w:bottom w:val="nil"/>
            </w:tcBorders>
            <w:shd w:val="clear" w:color="auto" w:fill="auto"/>
            <w:vAlign w:val="center"/>
          </w:tcPr>
          <w:p w14:paraId="3EC1DD53" w14:textId="77777777" w:rsidR="00AB29C4" w:rsidRPr="00EF5447" w:rsidRDefault="00AB29C4" w:rsidP="000A46FC">
            <w:pPr>
              <w:pStyle w:val="TAC"/>
              <w:rPr>
                <w:rFonts w:cs="Arial"/>
                <w:lang w:eastAsia="ja-JP"/>
              </w:rPr>
            </w:pPr>
          </w:p>
        </w:tc>
        <w:tc>
          <w:tcPr>
            <w:tcW w:w="867" w:type="dxa"/>
            <w:shd w:val="clear" w:color="auto" w:fill="auto"/>
          </w:tcPr>
          <w:p w14:paraId="2E548E0C" w14:textId="77777777" w:rsidR="00AB29C4" w:rsidRDefault="00AB29C4" w:rsidP="000A46FC">
            <w:pPr>
              <w:pStyle w:val="TAC"/>
              <w:rPr>
                <w:rFonts w:eastAsia="Malgun Gothic" w:cs="Arial"/>
                <w:szCs w:val="18"/>
                <w:lang w:eastAsia="ko-KR"/>
              </w:rPr>
            </w:pPr>
            <w:r w:rsidRPr="00EF5447">
              <w:rPr>
                <w:rFonts w:eastAsia="Malgun Gothic"/>
                <w:lang w:eastAsia="ko-KR"/>
              </w:rPr>
              <w:t>71</w:t>
            </w:r>
          </w:p>
        </w:tc>
        <w:tc>
          <w:tcPr>
            <w:tcW w:w="1379" w:type="dxa"/>
            <w:gridSpan w:val="2"/>
            <w:shd w:val="clear" w:color="auto" w:fill="auto"/>
            <w:noWrap/>
          </w:tcPr>
          <w:p w14:paraId="7CDA347A" w14:textId="77777777" w:rsidR="00AB29C4" w:rsidRDefault="00AB29C4" w:rsidP="000A46FC">
            <w:pPr>
              <w:pStyle w:val="TAC"/>
              <w:rPr>
                <w:rFonts w:cs="Arial"/>
                <w:szCs w:val="18"/>
                <w:lang w:eastAsia="ko-KR"/>
              </w:rPr>
            </w:pPr>
            <w:r w:rsidRPr="003C4CEC">
              <w:rPr>
                <w:rFonts w:eastAsia="Malgun Gothic"/>
                <w:kern w:val="2"/>
                <w:szCs w:val="24"/>
                <w:lang w:eastAsia="ko-KR"/>
              </w:rPr>
              <w:t>693</w:t>
            </w:r>
          </w:p>
        </w:tc>
        <w:tc>
          <w:tcPr>
            <w:tcW w:w="817" w:type="dxa"/>
            <w:gridSpan w:val="2"/>
            <w:shd w:val="clear" w:color="auto" w:fill="auto"/>
            <w:noWrap/>
          </w:tcPr>
          <w:p w14:paraId="5A1C2F85" w14:textId="77777777" w:rsidR="00AB29C4" w:rsidRDefault="00AB29C4" w:rsidP="000A46FC">
            <w:pPr>
              <w:pStyle w:val="TAC"/>
              <w:rPr>
                <w:rFonts w:cs="Arial"/>
                <w:szCs w:val="18"/>
                <w:lang w:eastAsia="ko-KR"/>
              </w:rPr>
            </w:pPr>
            <w:r w:rsidRPr="003C4CEC">
              <w:rPr>
                <w:rFonts w:eastAsia="Malgun Gothic"/>
                <w:kern w:val="2"/>
                <w:szCs w:val="24"/>
                <w:lang w:eastAsia="ko-KR"/>
              </w:rPr>
              <w:t>5</w:t>
            </w:r>
          </w:p>
        </w:tc>
        <w:tc>
          <w:tcPr>
            <w:tcW w:w="2554" w:type="dxa"/>
            <w:gridSpan w:val="2"/>
            <w:shd w:val="clear" w:color="auto" w:fill="auto"/>
            <w:noWrap/>
          </w:tcPr>
          <w:p w14:paraId="0657DD42" w14:textId="77777777" w:rsidR="00AB29C4" w:rsidRDefault="00AB29C4" w:rsidP="000A46FC">
            <w:pPr>
              <w:pStyle w:val="TAC"/>
              <w:rPr>
                <w:rFonts w:cs="Arial"/>
                <w:szCs w:val="18"/>
                <w:lang w:eastAsia="ko-KR"/>
              </w:rPr>
            </w:pPr>
            <w:r w:rsidRPr="003C4CEC">
              <w:rPr>
                <w:rFonts w:eastAsia="Malgun Gothic"/>
                <w:kern w:val="2"/>
                <w:szCs w:val="24"/>
                <w:lang w:eastAsia="ko-KR"/>
              </w:rPr>
              <w:t>25</w:t>
            </w:r>
          </w:p>
        </w:tc>
        <w:tc>
          <w:tcPr>
            <w:tcW w:w="1323" w:type="dxa"/>
            <w:gridSpan w:val="2"/>
            <w:shd w:val="clear" w:color="auto" w:fill="auto"/>
            <w:noWrap/>
          </w:tcPr>
          <w:p w14:paraId="73CFDB94" w14:textId="77777777" w:rsidR="00AB29C4" w:rsidRDefault="00AB29C4" w:rsidP="000A46FC">
            <w:pPr>
              <w:pStyle w:val="TAC"/>
              <w:rPr>
                <w:rFonts w:cs="Arial"/>
                <w:szCs w:val="18"/>
                <w:lang w:eastAsia="ko-KR"/>
              </w:rPr>
            </w:pPr>
            <w:r w:rsidRPr="00EF5447">
              <w:rPr>
                <w:rFonts w:cs="Arial"/>
              </w:rPr>
              <w:t>647</w:t>
            </w:r>
          </w:p>
        </w:tc>
        <w:tc>
          <w:tcPr>
            <w:tcW w:w="817" w:type="dxa"/>
            <w:gridSpan w:val="2"/>
            <w:shd w:val="clear" w:color="auto" w:fill="auto"/>
          </w:tcPr>
          <w:p w14:paraId="0827BC39" w14:textId="77777777" w:rsidR="00AB29C4" w:rsidRDefault="00AB29C4" w:rsidP="000A46FC">
            <w:pPr>
              <w:pStyle w:val="TAC"/>
              <w:rPr>
                <w:rFonts w:cs="Arial"/>
                <w:szCs w:val="18"/>
              </w:rPr>
            </w:pPr>
            <w:r w:rsidRPr="00EF5447">
              <w:rPr>
                <w:rFonts w:eastAsia="Malgun Gothic"/>
                <w:kern w:val="2"/>
                <w:szCs w:val="24"/>
                <w:lang w:eastAsia="ko-KR"/>
              </w:rPr>
              <w:t>N/A</w:t>
            </w:r>
          </w:p>
        </w:tc>
        <w:tc>
          <w:tcPr>
            <w:tcW w:w="1248" w:type="dxa"/>
            <w:gridSpan w:val="3"/>
            <w:shd w:val="clear" w:color="auto" w:fill="auto"/>
          </w:tcPr>
          <w:p w14:paraId="776C8921" w14:textId="77777777" w:rsidR="00AB29C4" w:rsidRDefault="00AB29C4" w:rsidP="000A46FC">
            <w:pPr>
              <w:pStyle w:val="TAC"/>
              <w:rPr>
                <w:rFonts w:cs="Arial"/>
                <w:szCs w:val="18"/>
              </w:rPr>
            </w:pPr>
            <w:r w:rsidRPr="00EF5447">
              <w:rPr>
                <w:rFonts w:eastAsia="Malgun Gothic"/>
                <w:kern w:val="2"/>
                <w:szCs w:val="24"/>
                <w:lang w:eastAsia="ko-KR"/>
              </w:rPr>
              <w:t>N/A</w:t>
            </w:r>
          </w:p>
        </w:tc>
      </w:tr>
      <w:tr w:rsidR="00AB29C4" w14:paraId="5F6BB707" w14:textId="77777777" w:rsidTr="00F016D2">
        <w:trPr>
          <w:trHeight w:val="54"/>
          <w:jc w:val="center"/>
        </w:trPr>
        <w:tc>
          <w:tcPr>
            <w:tcW w:w="2258" w:type="dxa"/>
            <w:tcBorders>
              <w:top w:val="nil"/>
              <w:bottom w:val="single" w:sz="4" w:space="0" w:color="auto"/>
            </w:tcBorders>
            <w:shd w:val="clear" w:color="auto" w:fill="auto"/>
            <w:vAlign w:val="center"/>
          </w:tcPr>
          <w:p w14:paraId="3848F44F" w14:textId="77777777" w:rsidR="00AB29C4" w:rsidRPr="00EF5447" w:rsidRDefault="00AB29C4" w:rsidP="000A46FC">
            <w:pPr>
              <w:pStyle w:val="TAC"/>
              <w:rPr>
                <w:rFonts w:cs="Arial"/>
                <w:lang w:eastAsia="ja-JP"/>
              </w:rPr>
            </w:pPr>
          </w:p>
        </w:tc>
        <w:tc>
          <w:tcPr>
            <w:tcW w:w="867" w:type="dxa"/>
            <w:shd w:val="clear" w:color="auto" w:fill="auto"/>
          </w:tcPr>
          <w:p w14:paraId="61D143AD" w14:textId="77777777" w:rsidR="00AB29C4" w:rsidRDefault="00AB29C4" w:rsidP="000A46FC">
            <w:pPr>
              <w:pStyle w:val="TAC"/>
              <w:rPr>
                <w:rFonts w:eastAsia="Malgun Gothic" w:cs="Arial"/>
                <w:szCs w:val="18"/>
                <w:lang w:eastAsia="ko-KR"/>
              </w:rPr>
            </w:pPr>
            <w:r w:rsidRPr="00EF5447">
              <w:rPr>
                <w:rFonts w:eastAsia="Malgun Gothic"/>
                <w:lang w:eastAsia="ko-KR"/>
              </w:rPr>
              <w:t>n7</w:t>
            </w:r>
            <w:r>
              <w:rPr>
                <w:rFonts w:eastAsia="Malgun Gothic"/>
                <w:lang w:eastAsia="ko-KR"/>
              </w:rPr>
              <w:t>7</w:t>
            </w:r>
          </w:p>
        </w:tc>
        <w:tc>
          <w:tcPr>
            <w:tcW w:w="1379" w:type="dxa"/>
            <w:gridSpan w:val="2"/>
            <w:shd w:val="clear" w:color="auto" w:fill="auto"/>
            <w:noWrap/>
          </w:tcPr>
          <w:p w14:paraId="341E40E7" w14:textId="77777777" w:rsidR="00AB29C4" w:rsidRDefault="00AB29C4" w:rsidP="000A46FC">
            <w:pPr>
              <w:pStyle w:val="TAC"/>
              <w:rPr>
                <w:rFonts w:cs="Arial"/>
                <w:szCs w:val="18"/>
                <w:lang w:eastAsia="ko-KR"/>
              </w:rPr>
            </w:pPr>
            <w:r w:rsidRPr="003C4CEC">
              <w:rPr>
                <w:rFonts w:eastAsia="Malgun Gothic"/>
                <w:kern w:val="2"/>
                <w:szCs w:val="24"/>
                <w:lang w:eastAsia="ko-KR"/>
              </w:rPr>
              <w:t>3340</w:t>
            </w:r>
          </w:p>
        </w:tc>
        <w:tc>
          <w:tcPr>
            <w:tcW w:w="817" w:type="dxa"/>
            <w:gridSpan w:val="2"/>
            <w:shd w:val="clear" w:color="auto" w:fill="auto"/>
            <w:noWrap/>
          </w:tcPr>
          <w:p w14:paraId="07ACBDD4" w14:textId="77777777" w:rsidR="00AB29C4" w:rsidRDefault="00AB29C4" w:rsidP="000A46FC">
            <w:pPr>
              <w:pStyle w:val="TAC"/>
              <w:rPr>
                <w:rFonts w:cs="Arial"/>
                <w:szCs w:val="18"/>
                <w:lang w:eastAsia="ko-KR"/>
              </w:rPr>
            </w:pPr>
            <w:r w:rsidRPr="003C4CEC">
              <w:rPr>
                <w:rFonts w:eastAsia="Malgun Gothic"/>
                <w:kern w:val="2"/>
                <w:szCs w:val="24"/>
                <w:lang w:eastAsia="ko-KR"/>
              </w:rPr>
              <w:t>10</w:t>
            </w:r>
          </w:p>
        </w:tc>
        <w:tc>
          <w:tcPr>
            <w:tcW w:w="2554" w:type="dxa"/>
            <w:gridSpan w:val="2"/>
            <w:shd w:val="clear" w:color="auto" w:fill="auto"/>
            <w:noWrap/>
          </w:tcPr>
          <w:p w14:paraId="08FB34AD" w14:textId="77777777" w:rsidR="00AB29C4" w:rsidRDefault="00AB29C4" w:rsidP="000A46FC">
            <w:pPr>
              <w:pStyle w:val="TAC"/>
              <w:rPr>
                <w:rFonts w:cs="Arial"/>
                <w:szCs w:val="18"/>
                <w:lang w:eastAsia="ko-KR"/>
              </w:rPr>
            </w:pPr>
            <w:r w:rsidRPr="003C4CEC">
              <w:rPr>
                <w:rFonts w:eastAsia="Malgun Gothic"/>
                <w:kern w:val="2"/>
                <w:szCs w:val="24"/>
                <w:lang w:eastAsia="ko-KR"/>
              </w:rPr>
              <w:t>50</w:t>
            </w:r>
          </w:p>
        </w:tc>
        <w:tc>
          <w:tcPr>
            <w:tcW w:w="1323" w:type="dxa"/>
            <w:gridSpan w:val="2"/>
            <w:shd w:val="clear" w:color="auto" w:fill="auto"/>
            <w:noWrap/>
          </w:tcPr>
          <w:p w14:paraId="28208F57" w14:textId="77777777" w:rsidR="00AB29C4" w:rsidRDefault="00AB29C4" w:rsidP="000A46FC">
            <w:pPr>
              <w:pStyle w:val="TAC"/>
              <w:rPr>
                <w:rFonts w:cs="Arial"/>
                <w:szCs w:val="18"/>
                <w:lang w:eastAsia="ko-KR"/>
              </w:rPr>
            </w:pPr>
            <w:r w:rsidRPr="00EF5447">
              <w:rPr>
                <w:rFonts w:eastAsia="Malgun Gothic"/>
                <w:kern w:val="2"/>
                <w:szCs w:val="24"/>
                <w:lang w:eastAsia="ko-KR"/>
              </w:rPr>
              <w:t>3340</w:t>
            </w:r>
          </w:p>
        </w:tc>
        <w:tc>
          <w:tcPr>
            <w:tcW w:w="817" w:type="dxa"/>
            <w:gridSpan w:val="2"/>
            <w:shd w:val="clear" w:color="auto" w:fill="auto"/>
          </w:tcPr>
          <w:p w14:paraId="0427C2D1" w14:textId="77777777" w:rsidR="00AB29C4" w:rsidRDefault="00AB29C4" w:rsidP="000A46FC">
            <w:pPr>
              <w:pStyle w:val="TAC"/>
              <w:rPr>
                <w:rFonts w:cs="Arial"/>
                <w:szCs w:val="18"/>
              </w:rPr>
            </w:pPr>
            <w:r w:rsidRPr="00EF5447">
              <w:rPr>
                <w:rFonts w:eastAsia="Malgun Gothic"/>
                <w:kern w:val="2"/>
                <w:szCs w:val="24"/>
                <w:lang w:eastAsia="ko-KR"/>
              </w:rPr>
              <w:t>N/A</w:t>
            </w:r>
          </w:p>
        </w:tc>
        <w:tc>
          <w:tcPr>
            <w:tcW w:w="1248" w:type="dxa"/>
            <w:gridSpan w:val="3"/>
            <w:shd w:val="clear" w:color="auto" w:fill="auto"/>
          </w:tcPr>
          <w:p w14:paraId="046986F9" w14:textId="77777777" w:rsidR="00AB29C4" w:rsidRDefault="00AB29C4" w:rsidP="000A46FC">
            <w:pPr>
              <w:pStyle w:val="TAC"/>
              <w:rPr>
                <w:rFonts w:cs="Arial"/>
                <w:szCs w:val="18"/>
              </w:rPr>
            </w:pPr>
            <w:r w:rsidRPr="00EF5447">
              <w:rPr>
                <w:rFonts w:eastAsia="Malgun Gothic"/>
                <w:kern w:val="2"/>
                <w:szCs w:val="24"/>
                <w:lang w:eastAsia="ko-KR"/>
              </w:rPr>
              <w:t>N/A</w:t>
            </w:r>
          </w:p>
        </w:tc>
      </w:tr>
      <w:tr w:rsidR="00AB29C4" w:rsidRPr="00EF5447" w14:paraId="0D416EB5" w14:textId="77777777" w:rsidTr="00F016D2">
        <w:trPr>
          <w:trHeight w:val="54"/>
          <w:jc w:val="center"/>
        </w:trPr>
        <w:tc>
          <w:tcPr>
            <w:tcW w:w="2258" w:type="dxa"/>
            <w:tcBorders>
              <w:top w:val="single" w:sz="4" w:space="0" w:color="auto"/>
              <w:bottom w:val="nil"/>
            </w:tcBorders>
            <w:shd w:val="clear" w:color="auto" w:fill="auto"/>
          </w:tcPr>
          <w:p w14:paraId="425966B4" w14:textId="77777777" w:rsidR="00AB29C4" w:rsidRPr="00EF5447" w:rsidRDefault="00AB29C4" w:rsidP="000A46FC">
            <w:pPr>
              <w:pStyle w:val="TAC"/>
              <w:rPr>
                <w:rFonts w:cs="Arial"/>
                <w:lang w:eastAsia="ja-JP"/>
              </w:rPr>
            </w:pPr>
            <w:r w:rsidRPr="00D67279">
              <w:rPr>
                <w:lang w:val="x-none"/>
              </w:rPr>
              <w:t>DC_2A_n71A-n77A</w:t>
            </w:r>
          </w:p>
        </w:tc>
        <w:tc>
          <w:tcPr>
            <w:tcW w:w="867" w:type="dxa"/>
            <w:shd w:val="clear" w:color="auto" w:fill="auto"/>
          </w:tcPr>
          <w:p w14:paraId="7AC5D517" w14:textId="77777777" w:rsidR="00AB29C4" w:rsidRDefault="00AB29C4" w:rsidP="000A46FC">
            <w:pPr>
              <w:pStyle w:val="TAC"/>
              <w:rPr>
                <w:rFonts w:eastAsia="Malgun Gothic" w:cs="Arial"/>
                <w:szCs w:val="18"/>
                <w:lang w:eastAsia="ko-KR"/>
              </w:rPr>
            </w:pPr>
            <w:r w:rsidRPr="00D67279">
              <w:rPr>
                <w:lang w:val="x-none"/>
              </w:rPr>
              <w:t>2</w:t>
            </w:r>
          </w:p>
        </w:tc>
        <w:tc>
          <w:tcPr>
            <w:tcW w:w="1379" w:type="dxa"/>
            <w:gridSpan w:val="2"/>
            <w:shd w:val="clear" w:color="auto" w:fill="auto"/>
            <w:noWrap/>
          </w:tcPr>
          <w:p w14:paraId="128CBB0F" w14:textId="77777777" w:rsidR="00AB29C4" w:rsidRDefault="00AB29C4" w:rsidP="000A46FC">
            <w:pPr>
              <w:pStyle w:val="TAC"/>
              <w:rPr>
                <w:rFonts w:cs="Arial"/>
                <w:szCs w:val="18"/>
                <w:lang w:eastAsia="ko-KR"/>
              </w:rPr>
            </w:pPr>
            <w:r w:rsidRPr="003C4CEC">
              <w:rPr>
                <w:lang w:val="x-none"/>
              </w:rPr>
              <w:t>1907.5</w:t>
            </w:r>
          </w:p>
        </w:tc>
        <w:tc>
          <w:tcPr>
            <w:tcW w:w="817" w:type="dxa"/>
            <w:gridSpan w:val="2"/>
            <w:shd w:val="clear" w:color="auto" w:fill="auto"/>
            <w:noWrap/>
          </w:tcPr>
          <w:p w14:paraId="3BF0F0E9" w14:textId="77777777" w:rsidR="00AB29C4" w:rsidRDefault="00AB29C4" w:rsidP="000A46FC">
            <w:pPr>
              <w:pStyle w:val="TAC"/>
              <w:rPr>
                <w:rFonts w:cs="Arial"/>
                <w:szCs w:val="18"/>
                <w:lang w:eastAsia="ko-KR"/>
              </w:rPr>
            </w:pPr>
            <w:r w:rsidRPr="003C4CEC">
              <w:rPr>
                <w:lang w:val="x-none"/>
              </w:rPr>
              <w:t>5</w:t>
            </w:r>
          </w:p>
        </w:tc>
        <w:tc>
          <w:tcPr>
            <w:tcW w:w="2554" w:type="dxa"/>
            <w:gridSpan w:val="2"/>
            <w:shd w:val="clear" w:color="auto" w:fill="auto"/>
            <w:noWrap/>
          </w:tcPr>
          <w:p w14:paraId="2556F8E8" w14:textId="77777777" w:rsidR="00AB29C4" w:rsidRDefault="00AB29C4" w:rsidP="000A46FC">
            <w:pPr>
              <w:pStyle w:val="TAC"/>
              <w:rPr>
                <w:rFonts w:cs="Arial"/>
                <w:szCs w:val="18"/>
                <w:lang w:eastAsia="ko-KR"/>
              </w:rPr>
            </w:pPr>
            <w:r w:rsidRPr="003C4CEC">
              <w:rPr>
                <w:lang w:val="x-none"/>
              </w:rPr>
              <w:t>25</w:t>
            </w:r>
          </w:p>
        </w:tc>
        <w:tc>
          <w:tcPr>
            <w:tcW w:w="1323" w:type="dxa"/>
            <w:gridSpan w:val="2"/>
            <w:shd w:val="clear" w:color="auto" w:fill="auto"/>
            <w:noWrap/>
          </w:tcPr>
          <w:p w14:paraId="1497A317" w14:textId="77777777" w:rsidR="00AB29C4" w:rsidRDefault="00AB29C4" w:rsidP="000A46FC">
            <w:pPr>
              <w:pStyle w:val="TAC"/>
              <w:rPr>
                <w:rFonts w:cs="Arial"/>
                <w:szCs w:val="18"/>
                <w:lang w:eastAsia="ko-KR"/>
              </w:rPr>
            </w:pPr>
            <w:r w:rsidRPr="00D67279">
              <w:rPr>
                <w:lang w:val="x-none"/>
              </w:rPr>
              <w:t>1987.5</w:t>
            </w:r>
          </w:p>
        </w:tc>
        <w:tc>
          <w:tcPr>
            <w:tcW w:w="817" w:type="dxa"/>
            <w:gridSpan w:val="2"/>
            <w:shd w:val="clear" w:color="auto" w:fill="auto"/>
          </w:tcPr>
          <w:p w14:paraId="185875C9" w14:textId="77777777" w:rsidR="00AB29C4" w:rsidRDefault="00AB29C4" w:rsidP="000A46FC">
            <w:pPr>
              <w:pStyle w:val="TAC"/>
              <w:rPr>
                <w:rFonts w:cs="Arial"/>
                <w:szCs w:val="18"/>
              </w:rPr>
            </w:pPr>
            <w:r w:rsidRPr="00D67279">
              <w:rPr>
                <w:lang w:val="x-none"/>
              </w:rPr>
              <w:t>N/A</w:t>
            </w:r>
          </w:p>
        </w:tc>
        <w:tc>
          <w:tcPr>
            <w:tcW w:w="1248" w:type="dxa"/>
            <w:gridSpan w:val="3"/>
            <w:shd w:val="clear" w:color="auto" w:fill="auto"/>
          </w:tcPr>
          <w:p w14:paraId="14AB5DFD" w14:textId="77777777" w:rsidR="00AB29C4" w:rsidRDefault="00AB29C4" w:rsidP="000A46FC">
            <w:pPr>
              <w:pStyle w:val="TAC"/>
              <w:rPr>
                <w:rFonts w:cs="Arial"/>
                <w:szCs w:val="18"/>
              </w:rPr>
            </w:pPr>
            <w:r w:rsidRPr="00D67279">
              <w:rPr>
                <w:lang w:val="x-none"/>
              </w:rPr>
              <w:t>N/A</w:t>
            </w:r>
          </w:p>
        </w:tc>
      </w:tr>
      <w:tr w:rsidR="00AB29C4" w:rsidRPr="00EF5447" w14:paraId="43A6C3C9" w14:textId="77777777" w:rsidTr="00F016D2">
        <w:trPr>
          <w:trHeight w:val="54"/>
          <w:jc w:val="center"/>
        </w:trPr>
        <w:tc>
          <w:tcPr>
            <w:tcW w:w="2258" w:type="dxa"/>
            <w:tcBorders>
              <w:top w:val="nil"/>
              <w:bottom w:val="nil"/>
            </w:tcBorders>
            <w:shd w:val="clear" w:color="auto" w:fill="auto"/>
          </w:tcPr>
          <w:p w14:paraId="2240C749" w14:textId="77777777" w:rsidR="00AB29C4" w:rsidRPr="00EF5447" w:rsidRDefault="00AB29C4" w:rsidP="000A46FC">
            <w:pPr>
              <w:pStyle w:val="TAC"/>
              <w:rPr>
                <w:rFonts w:cs="Arial"/>
                <w:lang w:eastAsia="ja-JP"/>
              </w:rPr>
            </w:pPr>
            <w:r w:rsidRPr="00302F0C">
              <w:rPr>
                <w:rFonts w:cs="Arial"/>
                <w:lang w:eastAsia="ja-JP"/>
              </w:rPr>
              <w:t>DC_2A-2A_n71A-n77A</w:t>
            </w:r>
          </w:p>
        </w:tc>
        <w:tc>
          <w:tcPr>
            <w:tcW w:w="867" w:type="dxa"/>
            <w:shd w:val="clear" w:color="auto" w:fill="auto"/>
          </w:tcPr>
          <w:p w14:paraId="2A29F178" w14:textId="77777777" w:rsidR="00AB29C4" w:rsidRDefault="00AB29C4" w:rsidP="000A46FC">
            <w:pPr>
              <w:pStyle w:val="TAC"/>
              <w:rPr>
                <w:rFonts w:eastAsia="Malgun Gothic" w:cs="Arial"/>
                <w:szCs w:val="18"/>
                <w:lang w:eastAsia="ko-KR"/>
              </w:rPr>
            </w:pPr>
            <w:r w:rsidRPr="00D67279">
              <w:rPr>
                <w:lang w:val="x-none"/>
              </w:rPr>
              <w:t>n71</w:t>
            </w:r>
          </w:p>
        </w:tc>
        <w:tc>
          <w:tcPr>
            <w:tcW w:w="1379" w:type="dxa"/>
            <w:gridSpan w:val="2"/>
            <w:shd w:val="clear" w:color="auto" w:fill="auto"/>
            <w:noWrap/>
          </w:tcPr>
          <w:p w14:paraId="26215A0B" w14:textId="77777777" w:rsidR="00AB29C4" w:rsidRDefault="00AB29C4" w:rsidP="000A46FC">
            <w:pPr>
              <w:pStyle w:val="TAC"/>
              <w:rPr>
                <w:rFonts w:cs="Arial"/>
                <w:szCs w:val="18"/>
                <w:lang w:eastAsia="ko-KR"/>
              </w:rPr>
            </w:pPr>
            <w:r w:rsidRPr="003C4CEC">
              <w:rPr>
                <w:lang w:val="x-none"/>
              </w:rPr>
              <w:t>695.5</w:t>
            </w:r>
          </w:p>
        </w:tc>
        <w:tc>
          <w:tcPr>
            <w:tcW w:w="817" w:type="dxa"/>
            <w:gridSpan w:val="2"/>
            <w:shd w:val="clear" w:color="auto" w:fill="auto"/>
            <w:noWrap/>
          </w:tcPr>
          <w:p w14:paraId="68881C7A" w14:textId="77777777" w:rsidR="00AB29C4" w:rsidRDefault="00AB29C4" w:rsidP="000A46FC">
            <w:pPr>
              <w:pStyle w:val="TAC"/>
              <w:rPr>
                <w:rFonts w:cs="Arial"/>
                <w:szCs w:val="18"/>
                <w:lang w:eastAsia="ko-KR"/>
              </w:rPr>
            </w:pPr>
            <w:r w:rsidRPr="003C4CEC">
              <w:rPr>
                <w:lang w:val="x-none"/>
              </w:rPr>
              <w:t>5</w:t>
            </w:r>
          </w:p>
        </w:tc>
        <w:tc>
          <w:tcPr>
            <w:tcW w:w="2554" w:type="dxa"/>
            <w:gridSpan w:val="2"/>
            <w:shd w:val="clear" w:color="auto" w:fill="auto"/>
            <w:noWrap/>
          </w:tcPr>
          <w:p w14:paraId="48B97546" w14:textId="77777777" w:rsidR="00AB29C4" w:rsidRDefault="00AB29C4" w:rsidP="000A46FC">
            <w:pPr>
              <w:pStyle w:val="TAC"/>
              <w:rPr>
                <w:rFonts w:cs="Arial"/>
                <w:szCs w:val="18"/>
                <w:lang w:eastAsia="ko-KR"/>
              </w:rPr>
            </w:pPr>
            <w:r w:rsidRPr="003C4CEC">
              <w:rPr>
                <w:lang w:val="x-none"/>
              </w:rPr>
              <w:t>25</w:t>
            </w:r>
          </w:p>
        </w:tc>
        <w:tc>
          <w:tcPr>
            <w:tcW w:w="1323" w:type="dxa"/>
            <w:gridSpan w:val="2"/>
            <w:shd w:val="clear" w:color="auto" w:fill="auto"/>
            <w:noWrap/>
          </w:tcPr>
          <w:p w14:paraId="0DD4C910" w14:textId="77777777" w:rsidR="00AB29C4" w:rsidRDefault="00AB29C4" w:rsidP="000A46FC">
            <w:pPr>
              <w:pStyle w:val="TAC"/>
              <w:rPr>
                <w:rFonts w:cs="Arial"/>
                <w:szCs w:val="18"/>
                <w:lang w:eastAsia="ko-KR"/>
              </w:rPr>
            </w:pPr>
            <w:r w:rsidRPr="00D67279">
              <w:rPr>
                <w:lang w:val="x-none"/>
              </w:rPr>
              <w:t>649.5</w:t>
            </w:r>
          </w:p>
        </w:tc>
        <w:tc>
          <w:tcPr>
            <w:tcW w:w="817" w:type="dxa"/>
            <w:gridSpan w:val="2"/>
            <w:shd w:val="clear" w:color="auto" w:fill="auto"/>
          </w:tcPr>
          <w:p w14:paraId="37321AFE" w14:textId="77777777" w:rsidR="00AB29C4" w:rsidRDefault="00AB29C4" w:rsidP="000A46FC">
            <w:pPr>
              <w:pStyle w:val="TAC"/>
              <w:rPr>
                <w:rFonts w:cs="Arial"/>
                <w:szCs w:val="18"/>
              </w:rPr>
            </w:pPr>
            <w:r w:rsidRPr="00D67279">
              <w:rPr>
                <w:lang w:val="x-none"/>
              </w:rPr>
              <w:t>N/A</w:t>
            </w:r>
          </w:p>
        </w:tc>
        <w:tc>
          <w:tcPr>
            <w:tcW w:w="1248" w:type="dxa"/>
            <w:gridSpan w:val="3"/>
            <w:shd w:val="clear" w:color="auto" w:fill="auto"/>
          </w:tcPr>
          <w:p w14:paraId="1842543F" w14:textId="77777777" w:rsidR="00AB29C4" w:rsidRDefault="00AB29C4" w:rsidP="000A46FC">
            <w:pPr>
              <w:pStyle w:val="TAC"/>
              <w:rPr>
                <w:rFonts w:cs="Arial"/>
                <w:szCs w:val="18"/>
              </w:rPr>
            </w:pPr>
            <w:r w:rsidRPr="00D67279">
              <w:rPr>
                <w:lang w:val="x-none"/>
              </w:rPr>
              <w:t>N/A</w:t>
            </w:r>
          </w:p>
        </w:tc>
      </w:tr>
      <w:tr w:rsidR="00AB29C4" w:rsidRPr="00EF5447" w14:paraId="2087D83E" w14:textId="77777777" w:rsidTr="00F016D2">
        <w:trPr>
          <w:trHeight w:val="54"/>
          <w:jc w:val="center"/>
        </w:trPr>
        <w:tc>
          <w:tcPr>
            <w:tcW w:w="2258" w:type="dxa"/>
            <w:tcBorders>
              <w:top w:val="nil"/>
              <w:bottom w:val="single" w:sz="4" w:space="0" w:color="auto"/>
            </w:tcBorders>
            <w:shd w:val="clear" w:color="auto" w:fill="auto"/>
          </w:tcPr>
          <w:p w14:paraId="6FB1DA1F" w14:textId="77777777" w:rsidR="00AB29C4" w:rsidRPr="00EF5447" w:rsidRDefault="00AB29C4" w:rsidP="000A46FC">
            <w:pPr>
              <w:pStyle w:val="TAC"/>
              <w:rPr>
                <w:rFonts w:cs="Arial"/>
                <w:lang w:eastAsia="ja-JP"/>
              </w:rPr>
            </w:pPr>
          </w:p>
        </w:tc>
        <w:tc>
          <w:tcPr>
            <w:tcW w:w="867" w:type="dxa"/>
            <w:shd w:val="clear" w:color="auto" w:fill="auto"/>
          </w:tcPr>
          <w:p w14:paraId="1509CAE1" w14:textId="77777777" w:rsidR="00AB29C4" w:rsidRDefault="00AB29C4" w:rsidP="000A46FC">
            <w:pPr>
              <w:pStyle w:val="TAC"/>
              <w:rPr>
                <w:rFonts w:eastAsia="Malgun Gothic" w:cs="Arial"/>
                <w:szCs w:val="18"/>
                <w:lang w:eastAsia="ko-KR"/>
              </w:rPr>
            </w:pPr>
            <w:r w:rsidRPr="00D67279">
              <w:rPr>
                <w:lang w:val="x-none"/>
              </w:rPr>
              <w:t>n77</w:t>
            </w:r>
          </w:p>
        </w:tc>
        <w:tc>
          <w:tcPr>
            <w:tcW w:w="1379" w:type="dxa"/>
            <w:gridSpan w:val="2"/>
            <w:shd w:val="clear" w:color="auto" w:fill="auto"/>
            <w:noWrap/>
          </w:tcPr>
          <w:p w14:paraId="33B8D7B4" w14:textId="77777777" w:rsidR="00AB29C4" w:rsidRDefault="00AB29C4" w:rsidP="000A46FC">
            <w:pPr>
              <w:pStyle w:val="TAC"/>
              <w:rPr>
                <w:rFonts w:cs="Arial"/>
                <w:szCs w:val="18"/>
                <w:lang w:eastAsia="ko-KR"/>
              </w:rPr>
            </w:pPr>
            <w:r>
              <w:rPr>
                <w:lang w:val="x-none"/>
              </w:rPr>
              <w:t>N/A</w:t>
            </w:r>
          </w:p>
        </w:tc>
        <w:tc>
          <w:tcPr>
            <w:tcW w:w="817" w:type="dxa"/>
            <w:gridSpan w:val="2"/>
            <w:shd w:val="clear" w:color="auto" w:fill="auto"/>
            <w:noWrap/>
          </w:tcPr>
          <w:p w14:paraId="5537F68C" w14:textId="77777777" w:rsidR="00AB29C4" w:rsidRDefault="00AB29C4" w:rsidP="000A46FC">
            <w:pPr>
              <w:pStyle w:val="TAC"/>
              <w:rPr>
                <w:rFonts w:cs="Arial"/>
                <w:szCs w:val="18"/>
                <w:lang w:eastAsia="ko-KR"/>
              </w:rPr>
            </w:pPr>
            <w:r w:rsidRPr="003C4CEC">
              <w:rPr>
                <w:lang w:val="x-none"/>
              </w:rPr>
              <w:t>10</w:t>
            </w:r>
          </w:p>
        </w:tc>
        <w:tc>
          <w:tcPr>
            <w:tcW w:w="2554" w:type="dxa"/>
            <w:gridSpan w:val="2"/>
            <w:shd w:val="clear" w:color="auto" w:fill="auto"/>
            <w:noWrap/>
          </w:tcPr>
          <w:p w14:paraId="5EFA30C0" w14:textId="77777777" w:rsidR="00AB29C4" w:rsidRDefault="00AB29C4" w:rsidP="000A46FC">
            <w:pPr>
              <w:pStyle w:val="TAC"/>
              <w:rPr>
                <w:rFonts w:cs="Arial"/>
                <w:szCs w:val="18"/>
                <w:lang w:eastAsia="ko-KR"/>
              </w:rPr>
            </w:pPr>
            <w:r>
              <w:rPr>
                <w:lang w:val="x-none"/>
              </w:rPr>
              <w:t>N/A</w:t>
            </w:r>
          </w:p>
        </w:tc>
        <w:tc>
          <w:tcPr>
            <w:tcW w:w="1323" w:type="dxa"/>
            <w:gridSpan w:val="2"/>
            <w:shd w:val="clear" w:color="auto" w:fill="auto"/>
            <w:noWrap/>
          </w:tcPr>
          <w:p w14:paraId="3F2D1210" w14:textId="77777777" w:rsidR="00AB29C4" w:rsidRDefault="00AB29C4" w:rsidP="000A46FC">
            <w:pPr>
              <w:pStyle w:val="TAC"/>
              <w:rPr>
                <w:rFonts w:cs="Arial"/>
                <w:szCs w:val="18"/>
                <w:lang w:eastAsia="ko-KR"/>
              </w:rPr>
            </w:pPr>
            <w:r w:rsidRPr="00D67279">
              <w:rPr>
                <w:lang w:val="x-none"/>
              </w:rPr>
              <w:t>3305</w:t>
            </w:r>
          </w:p>
        </w:tc>
        <w:tc>
          <w:tcPr>
            <w:tcW w:w="817" w:type="dxa"/>
            <w:gridSpan w:val="2"/>
            <w:shd w:val="clear" w:color="auto" w:fill="auto"/>
          </w:tcPr>
          <w:p w14:paraId="3F1AC143" w14:textId="77777777" w:rsidR="00AB29C4" w:rsidRDefault="00AB29C4" w:rsidP="000A46FC">
            <w:pPr>
              <w:pStyle w:val="TAC"/>
              <w:rPr>
                <w:rFonts w:cs="Arial"/>
                <w:szCs w:val="18"/>
              </w:rPr>
            </w:pPr>
            <w:r w:rsidRPr="00D67279">
              <w:rPr>
                <w:lang w:val="x-none"/>
              </w:rPr>
              <w:t>8</w:t>
            </w:r>
          </w:p>
        </w:tc>
        <w:tc>
          <w:tcPr>
            <w:tcW w:w="1248" w:type="dxa"/>
            <w:gridSpan w:val="3"/>
            <w:shd w:val="clear" w:color="auto" w:fill="auto"/>
          </w:tcPr>
          <w:p w14:paraId="0074EBD4" w14:textId="77777777" w:rsidR="00AB29C4" w:rsidRDefault="00AB29C4" w:rsidP="000A46FC">
            <w:pPr>
              <w:pStyle w:val="TAC"/>
              <w:rPr>
                <w:rFonts w:cs="Arial"/>
                <w:szCs w:val="18"/>
              </w:rPr>
            </w:pPr>
            <w:r w:rsidRPr="00D67279">
              <w:rPr>
                <w:lang w:val="x-none"/>
              </w:rPr>
              <w:t>IMD3</w:t>
            </w:r>
          </w:p>
        </w:tc>
      </w:tr>
      <w:tr w:rsidR="00AB29C4" w:rsidRPr="00EF5447" w14:paraId="10E7EB49" w14:textId="77777777" w:rsidTr="00F016D2">
        <w:trPr>
          <w:trHeight w:val="54"/>
          <w:jc w:val="center"/>
        </w:trPr>
        <w:tc>
          <w:tcPr>
            <w:tcW w:w="2258" w:type="dxa"/>
            <w:tcBorders>
              <w:bottom w:val="nil"/>
            </w:tcBorders>
            <w:shd w:val="clear" w:color="auto" w:fill="auto"/>
          </w:tcPr>
          <w:p w14:paraId="167F8D28" w14:textId="77777777" w:rsidR="00AB29C4" w:rsidRPr="00EF5447" w:rsidRDefault="00AB29C4" w:rsidP="000A46FC">
            <w:pPr>
              <w:pStyle w:val="TAC"/>
              <w:rPr>
                <w:rFonts w:eastAsia="Malgun Gothic" w:cs="Arial"/>
                <w:kern w:val="2"/>
                <w:szCs w:val="24"/>
                <w:lang w:eastAsia="ko-KR"/>
              </w:rPr>
            </w:pPr>
            <w:r w:rsidRPr="00EF5447">
              <w:rPr>
                <w:rFonts w:cs="Arial"/>
                <w:lang w:eastAsia="ja-JP"/>
              </w:rPr>
              <w:t>DC_2A-71A_n78A</w:t>
            </w:r>
          </w:p>
          <w:p w14:paraId="3656F336" w14:textId="77777777" w:rsidR="00AB29C4" w:rsidRPr="00EF5447" w:rsidRDefault="00AB29C4" w:rsidP="000A46FC">
            <w:pPr>
              <w:pStyle w:val="TAC"/>
              <w:rPr>
                <w:rFonts w:cs="Arial"/>
                <w:lang w:eastAsia="ja-JP"/>
              </w:rPr>
            </w:pPr>
            <w:r w:rsidRPr="00EF5447">
              <w:rPr>
                <w:rFonts w:cs="Arial"/>
                <w:lang w:eastAsia="ja-JP"/>
              </w:rPr>
              <w:t>DC_2A-2A-71A_n78A</w:t>
            </w:r>
          </w:p>
        </w:tc>
        <w:tc>
          <w:tcPr>
            <w:tcW w:w="867" w:type="dxa"/>
            <w:shd w:val="clear" w:color="auto" w:fill="auto"/>
          </w:tcPr>
          <w:p w14:paraId="40BD3F3D" w14:textId="77777777" w:rsidR="00AB29C4" w:rsidRPr="00EF5447" w:rsidRDefault="00AB29C4" w:rsidP="000A46FC">
            <w:pPr>
              <w:pStyle w:val="TAC"/>
              <w:rPr>
                <w:rFonts w:eastAsia="MS Mincho"/>
              </w:rPr>
            </w:pPr>
            <w:r w:rsidRPr="00EF5447">
              <w:rPr>
                <w:rFonts w:eastAsia="Malgun Gothic"/>
                <w:lang w:eastAsia="ko-KR"/>
              </w:rPr>
              <w:t>2</w:t>
            </w:r>
          </w:p>
        </w:tc>
        <w:tc>
          <w:tcPr>
            <w:tcW w:w="1379" w:type="dxa"/>
            <w:gridSpan w:val="2"/>
            <w:shd w:val="clear" w:color="auto" w:fill="auto"/>
            <w:noWrap/>
          </w:tcPr>
          <w:p w14:paraId="372FD66F" w14:textId="77777777" w:rsidR="00AB29C4" w:rsidRPr="00EF5447" w:rsidRDefault="00AB29C4" w:rsidP="000A46FC">
            <w:pPr>
              <w:pStyle w:val="TAC"/>
              <w:rPr>
                <w:rFonts w:eastAsia="MS Mincho"/>
              </w:rPr>
            </w:pPr>
            <w:r>
              <w:rPr>
                <w:rFonts w:cs="Arial"/>
              </w:rPr>
              <w:t>N/A</w:t>
            </w:r>
          </w:p>
        </w:tc>
        <w:tc>
          <w:tcPr>
            <w:tcW w:w="817" w:type="dxa"/>
            <w:gridSpan w:val="2"/>
            <w:shd w:val="clear" w:color="auto" w:fill="auto"/>
            <w:noWrap/>
          </w:tcPr>
          <w:p w14:paraId="414240E8" w14:textId="77777777" w:rsidR="00AB29C4" w:rsidRPr="00EF5447" w:rsidRDefault="00AB29C4" w:rsidP="000A46FC">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25C0E34B" w14:textId="77777777" w:rsidR="00AB29C4" w:rsidRPr="00EF5447" w:rsidRDefault="00AB29C4" w:rsidP="000A46FC">
            <w:pPr>
              <w:pStyle w:val="TAC"/>
              <w:rPr>
                <w:rFonts w:eastAsia="MS Mincho"/>
              </w:rPr>
            </w:pPr>
            <w:r>
              <w:rPr>
                <w:rFonts w:eastAsia="Malgun Gothic"/>
                <w:kern w:val="2"/>
                <w:szCs w:val="24"/>
                <w:lang w:eastAsia="ko-KR"/>
              </w:rPr>
              <w:t>N/A</w:t>
            </w:r>
          </w:p>
        </w:tc>
        <w:tc>
          <w:tcPr>
            <w:tcW w:w="1323" w:type="dxa"/>
            <w:gridSpan w:val="2"/>
            <w:shd w:val="clear" w:color="auto" w:fill="auto"/>
            <w:noWrap/>
          </w:tcPr>
          <w:p w14:paraId="73DC7402" w14:textId="77777777" w:rsidR="00AB29C4" w:rsidRPr="00EF5447" w:rsidRDefault="00AB29C4" w:rsidP="000A46FC">
            <w:pPr>
              <w:pStyle w:val="TAC"/>
              <w:rPr>
                <w:rFonts w:eastAsia="MS Mincho"/>
              </w:rPr>
            </w:pPr>
            <w:r w:rsidRPr="00EF5447">
              <w:rPr>
                <w:rFonts w:cs="Arial"/>
              </w:rPr>
              <w:t>1954</w:t>
            </w:r>
          </w:p>
        </w:tc>
        <w:tc>
          <w:tcPr>
            <w:tcW w:w="817" w:type="dxa"/>
            <w:gridSpan w:val="2"/>
            <w:shd w:val="clear" w:color="auto" w:fill="auto"/>
          </w:tcPr>
          <w:p w14:paraId="6B5B60AB" w14:textId="77777777" w:rsidR="00AB29C4" w:rsidRPr="00EF5447" w:rsidRDefault="00AB29C4" w:rsidP="000A46FC">
            <w:pPr>
              <w:pStyle w:val="TAC"/>
              <w:rPr>
                <w:rFonts w:eastAsia="MS Mincho"/>
              </w:rPr>
            </w:pPr>
            <w:r w:rsidRPr="00EF5447">
              <w:rPr>
                <w:rFonts w:cs="Arial"/>
              </w:rPr>
              <w:t>16.5</w:t>
            </w:r>
          </w:p>
        </w:tc>
        <w:tc>
          <w:tcPr>
            <w:tcW w:w="1248" w:type="dxa"/>
            <w:gridSpan w:val="3"/>
            <w:shd w:val="clear" w:color="auto" w:fill="auto"/>
          </w:tcPr>
          <w:p w14:paraId="2B986859" w14:textId="77777777" w:rsidR="00AB29C4" w:rsidRPr="00EF5447" w:rsidRDefault="00AB29C4" w:rsidP="000A46FC">
            <w:pPr>
              <w:pStyle w:val="TAC"/>
              <w:rPr>
                <w:rFonts w:eastAsia="MS Mincho"/>
              </w:rPr>
            </w:pPr>
            <w:r w:rsidRPr="00EF5447">
              <w:rPr>
                <w:rFonts w:eastAsia="Malgun Gothic"/>
                <w:kern w:val="2"/>
                <w:szCs w:val="24"/>
                <w:lang w:eastAsia="ko-KR"/>
              </w:rPr>
              <w:t>IMD3</w:t>
            </w:r>
          </w:p>
        </w:tc>
      </w:tr>
      <w:tr w:rsidR="00AB29C4" w:rsidRPr="00EF5447" w14:paraId="29F34064" w14:textId="77777777" w:rsidTr="00F016D2">
        <w:trPr>
          <w:trHeight w:val="54"/>
          <w:jc w:val="center"/>
        </w:trPr>
        <w:tc>
          <w:tcPr>
            <w:tcW w:w="2258" w:type="dxa"/>
            <w:tcBorders>
              <w:top w:val="nil"/>
              <w:bottom w:val="nil"/>
            </w:tcBorders>
            <w:shd w:val="clear" w:color="auto" w:fill="auto"/>
          </w:tcPr>
          <w:p w14:paraId="2C3A17E7" w14:textId="77777777" w:rsidR="00AB29C4" w:rsidRPr="00EF5447" w:rsidRDefault="00AB29C4" w:rsidP="000A46FC">
            <w:pPr>
              <w:pStyle w:val="TAC"/>
              <w:rPr>
                <w:rFonts w:cs="Arial"/>
                <w:lang w:eastAsia="ja-JP"/>
              </w:rPr>
            </w:pPr>
          </w:p>
        </w:tc>
        <w:tc>
          <w:tcPr>
            <w:tcW w:w="867" w:type="dxa"/>
            <w:shd w:val="clear" w:color="auto" w:fill="auto"/>
          </w:tcPr>
          <w:p w14:paraId="4BB3BE3A" w14:textId="77777777" w:rsidR="00AB29C4" w:rsidRPr="00EF5447" w:rsidRDefault="00AB29C4" w:rsidP="000A46FC">
            <w:pPr>
              <w:pStyle w:val="TAC"/>
              <w:rPr>
                <w:rFonts w:eastAsia="MS Mincho"/>
              </w:rPr>
            </w:pPr>
            <w:r w:rsidRPr="00EF5447">
              <w:rPr>
                <w:rFonts w:eastAsia="Malgun Gothic"/>
                <w:lang w:eastAsia="ko-KR"/>
              </w:rPr>
              <w:t>71</w:t>
            </w:r>
          </w:p>
        </w:tc>
        <w:tc>
          <w:tcPr>
            <w:tcW w:w="1379" w:type="dxa"/>
            <w:gridSpan w:val="2"/>
            <w:shd w:val="clear" w:color="auto" w:fill="auto"/>
            <w:noWrap/>
          </w:tcPr>
          <w:p w14:paraId="49959195" w14:textId="77777777" w:rsidR="00AB29C4" w:rsidRPr="00EF5447" w:rsidRDefault="00AB29C4" w:rsidP="000A46FC">
            <w:pPr>
              <w:pStyle w:val="TAC"/>
              <w:rPr>
                <w:rFonts w:eastAsia="MS Mincho"/>
              </w:rPr>
            </w:pPr>
            <w:r w:rsidRPr="003C4CEC">
              <w:rPr>
                <w:rFonts w:eastAsia="Malgun Gothic"/>
                <w:kern w:val="2"/>
                <w:szCs w:val="24"/>
                <w:lang w:eastAsia="ko-KR"/>
              </w:rPr>
              <w:t>693</w:t>
            </w:r>
          </w:p>
        </w:tc>
        <w:tc>
          <w:tcPr>
            <w:tcW w:w="817" w:type="dxa"/>
            <w:gridSpan w:val="2"/>
            <w:shd w:val="clear" w:color="auto" w:fill="auto"/>
            <w:noWrap/>
          </w:tcPr>
          <w:p w14:paraId="09FEEB28" w14:textId="77777777" w:rsidR="00AB29C4" w:rsidRPr="00EF5447" w:rsidRDefault="00AB29C4" w:rsidP="000A46FC">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139011D6" w14:textId="77777777" w:rsidR="00AB29C4" w:rsidRPr="00EF5447" w:rsidRDefault="00AB29C4" w:rsidP="000A46FC">
            <w:pPr>
              <w:pStyle w:val="TAC"/>
              <w:rPr>
                <w:rFonts w:eastAsia="MS Mincho"/>
              </w:rPr>
            </w:pPr>
            <w:r w:rsidRPr="003C4CEC">
              <w:rPr>
                <w:rFonts w:eastAsia="Malgun Gothic"/>
                <w:kern w:val="2"/>
                <w:szCs w:val="24"/>
                <w:lang w:eastAsia="ko-KR"/>
              </w:rPr>
              <w:t>25</w:t>
            </w:r>
          </w:p>
        </w:tc>
        <w:tc>
          <w:tcPr>
            <w:tcW w:w="1323" w:type="dxa"/>
            <w:gridSpan w:val="2"/>
            <w:shd w:val="clear" w:color="auto" w:fill="auto"/>
            <w:noWrap/>
          </w:tcPr>
          <w:p w14:paraId="1908E9FB" w14:textId="77777777" w:rsidR="00AB29C4" w:rsidRPr="00EF5447" w:rsidRDefault="00AB29C4" w:rsidP="000A46FC">
            <w:pPr>
              <w:pStyle w:val="TAC"/>
              <w:rPr>
                <w:rFonts w:eastAsia="MS Mincho"/>
              </w:rPr>
            </w:pPr>
            <w:r w:rsidRPr="00EF5447">
              <w:rPr>
                <w:rFonts w:cs="Arial"/>
              </w:rPr>
              <w:t>647</w:t>
            </w:r>
          </w:p>
        </w:tc>
        <w:tc>
          <w:tcPr>
            <w:tcW w:w="817" w:type="dxa"/>
            <w:gridSpan w:val="2"/>
            <w:shd w:val="clear" w:color="auto" w:fill="auto"/>
          </w:tcPr>
          <w:p w14:paraId="0604EE3F" w14:textId="77777777" w:rsidR="00AB29C4" w:rsidRPr="00EF5447" w:rsidRDefault="00AB29C4" w:rsidP="000A46FC">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063492E0" w14:textId="77777777" w:rsidR="00AB29C4" w:rsidRPr="00EF5447" w:rsidRDefault="00AB29C4" w:rsidP="000A46FC">
            <w:pPr>
              <w:pStyle w:val="TAC"/>
              <w:rPr>
                <w:rFonts w:eastAsia="MS Mincho"/>
              </w:rPr>
            </w:pPr>
            <w:r w:rsidRPr="00EF5447">
              <w:rPr>
                <w:rFonts w:eastAsia="Malgun Gothic"/>
                <w:kern w:val="2"/>
                <w:szCs w:val="24"/>
                <w:lang w:eastAsia="ko-KR"/>
              </w:rPr>
              <w:t>N/A</w:t>
            </w:r>
          </w:p>
        </w:tc>
      </w:tr>
      <w:tr w:rsidR="00AB29C4" w:rsidRPr="00EF5447" w14:paraId="39741C62" w14:textId="77777777" w:rsidTr="00F016D2">
        <w:trPr>
          <w:trHeight w:val="54"/>
          <w:jc w:val="center"/>
        </w:trPr>
        <w:tc>
          <w:tcPr>
            <w:tcW w:w="2258" w:type="dxa"/>
            <w:tcBorders>
              <w:top w:val="nil"/>
              <w:bottom w:val="single" w:sz="4" w:space="0" w:color="auto"/>
            </w:tcBorders>
            <w:shd w:val="clear" w:color="auto" w:fill="auto"/>
          </w:tcPr>
          <w:p w14:paraId="73FA0BD3" w14:textId="77777777" w:rsidR="00AB29C4" w:rsidRPr="00EF5447" w:rsidRDefault="00AB29C4" w:rsidP="000A46FC">
            <w:pPr>
              <w:pStyle w:val="TAC"/>
              <w:rPr>
                <w:rFonts w:cs="Arial"/>
                <w:lang w:eastAsia="ja-JP"/>
              </w:rPr>
            </w:pPr>
          </w:p>
        </w:tc>
        <w:tc>
          <w:tcPr>
            <w:tcW w:w="867" w:type="dxa"/>
            <w:shd w:val="clear" w:color="auto" w:fill="auto"/>
          </w:tcPr>
          <w:p w14:paraId="5AA49323" w14:textId="77777777" w:rsidR="00AB29C4" w:rsidRPr="00EF5447" w:rsidRDefault="00AB29C4" w:rsidP="000A46FC">
            <w:pPr>
              <w:pStyle w:val="TAC"/>
              <w:rPr>
                <w:rFonts w:eastAsia="MS Mincho"/>
              </w:rPr>
            </w:pPr>
            <w:r w:rsidRPr="00EF5447">
              <w:rPr>
                <w:rFonts w:eastAsia="Malgun Gothic"/>
                <w:lang w:eastAsia="ko-KR"/>
              </w:rPr>
              <w:t>n78</w:t>
            </w:r>
          </w:p>
        </w:tc>
        <w:tc>
          <w:tcPr>
            <w:tcW w:w="1379" w:type="dxa"/>
            <w:gridSpan w:val="2"/>
            <w:shd w:val="clear" w:color="auto" w:fill="auto"/>
            <w:noWrap/>
          </w:tcPr>
          <w:p w14:paraId="76AD9EB9" w14:textId="77777777" w:rsidR="00AB29C4" w:rsidRPr="00EF5447" w:rsidRDefault="00AB29C4" w:rsidP="000A46FC">
            <w:pPr>
              <w:pStyle w:val="TAC"/>
              <w:rPr>
                <w:rFonts w:eastAsia="MS Mincho"/>
              </w:rPr>
            </w:pPr>
            <w:r w:rsidRPr="003C4CEC">
              <w:rPr>
                <w:rFonts w:eastAsia="Malgun Gothic"/>
                <w:kern w:val="2"/>
                <w:szCs w:val="24"/>
                <w:lang w:eastAsia="ko-KR"/>
              </w:rPr>
              <w:t>3340</w:t>
            </w:r>
          </w:p>
        </w:tc>
        <w:tc>
          <w:tcPr>
            <w:tcW w:w="817" w:type="dxa"/>
            <w:gridSpan w:val="2"/>
            <w:shd w:val="clear" w:color="auto" w:fill="auto"/>
            <w:noWrap/>
          </w:tcPr>
          <w:p w14:paraId="7DAF0674" w14:textId="77777777" w:rsidR="00AB29C4" w:rsidRPr="00EF5447" w:rsidRDefault="00AB29C4" w:rsidP="000A46FC">
            <w:pPr>
              <w:pStyle w:val="TAC"/>
              <w:rPr>
                <w:rFonts w:eastAsia="MS Mincho"/>
              </w:rPr>
            </w:pPr>
            <w:r w:rsidRPr="003C4CEC">
              <w:rPr>
                <w:rFonts w:eastAsia="Malgun Gothic"/>
                <w:kern w:val="2"/>
                <w:szCs w:val="24"/>
                <w:lang w:eastAsia="ko-KR"/>
              </w:rPr>
              <w:t>10</w:t>
            </w:r>
          </w:p>
        </w:tc>
        <w:tc>
          <w:tcPr>
            <w:tcW w:w="2554" w:type="dxa"/>
            <w:gridSpan w:val="2"/>
            <w:shd w:val="clear" w:color="auto" w:fill="auto"/>
            <w:noWrap/>
          </w:tcPr>
          <w:p w14:paraId="3E979C08" w14:textId="77777777" w:rsidR="00AB29C4" w:rsidRPr="00EF5447" w:rsidRDefault="00AB29C4" w:rsidP="000A46FC">
            <w:pPr>
              <w:pStyle w:val="TAC"/>
              <w:rPr>
                <w:rFonts w:eastAsia="MS Mincho"/>
              </w:rPr>
            </w:pPr>
            <w:r w:rsidRPr="003C4CEC">
              <w:rPr>
                <w:rFonts w:eastAsia="Malgun Gothic"/>
                <w:kern w:val="2"/>
                <w:szCs w:val="24"/>
                <w:lang w:eastAsia="ko-KR"/>
              </w:rPr>
              <w:t>50</w:t>
            </w:r>
          </w:p>
        </w:tc>
        <w:tc>
          <w:tcPr>
            <w:tcW w:w="1323" w:type="dxa"/>
            <w:gridSpan w:val="2"/>
            <w:shd w:val="clear" w:color="auto" w:fill="auto"/>
            <w:noWrap/>
          </w:tcPr>
          <w:p w14:paraId="5949BD8A" w14:textId="77777777" w:rsidR="00AB29C4" w:rsidRPr="00EF5447" w:rsidRDefault="00AB29C4" w:rsidP="000A46FC">
            <w:pPr>
              <w:pStyle w:val="TAC"/>
              <w:rPr>
                <w:rFonts w:eastAsia="MS Mincho"/>
              </w:rPr>
            </w:pPr>
            <w:r w:rsidRPr="00EF5447">
              <w:rPr>
                <w:rFonts w:eastAsia="Malgun Gothic"/>
                <w:kern w:val="2"/>
                <w:szCs w:val="24"/>
                <w:lang w:eastAsia="ko-KR"/>
              </w:rPr>
              <w:t>3340</w:t>
            </w:r>
          </w:p>
        </w:tc>
        <w:tc>
          <w:tcPr>
            <w:tcW w:w="817" w:type="dxa"/>
            <w:gridSpan w:val="2"/>
            <w:shd w:val="clear" w:color="auto" w:fill="auto"/>
          </w:tcPr>
          <w:p w14:paraId="7CF940C7" w14:textId="77777777" w:rsidR="00AB29C4" w:rsidRPr="00EF5447" w:rsidRDefault="00AB29C4" w:rsidP="000A46FC">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013716D8" w14:textId="77777777" w:rsidR="00AB29C4" w:rsidRPr="00EF5447" w:rsidRDefault="00AB29C4" w:rsidP="000A46FC">
            <w:pPr>
              <w:pStyle w:val="TAC"/>
              <w:rPr>
                <w:rFonts w:eastAsia="MS Mincho"/>
              </w:rPr>
            </w:pPr>
            <w:r w:rsidRPr="00EF5447">
              <w:rPr>
                <w:rFonts w:eastAsia="Malgun Gothic"/>
                <w:kern w:val="2"/>
                <w:szCs w:val="24"/>
                <w:lang w:eastAsia="ko-KR"/>
              </w:rPr>
              <w:t>N/A</w:t>
            </w:r>
          </w:p>
        </w:tc>
      </w:tr>
      <w:tr w:rsidR="00AB29C4" w:rsidRPr="0006210B" w14:paraId="77280312" w14:textId="77777777" w:rsidTr="00F016D2">
        <w:trPr>
          <w:trHeight w:val="216"/>
          <w:jc w:val="center"/>
        </w:trPr>
        <w:tc>
          <w:tcPr>
            <w:tcW w:w="2258" w:type="dxa"/>
            <w:tcBorders>
              <w:top w:val="single" w:sz="4" w:space="0" w:color="auto"/>
              <w:bottom w:val="nil"/>
            </w:tcBorders>
            <w:shd w:val="clear" w:color="auto" w:fill="auto"/>
          </w:tcPr>
          <w:p w14:paraId="3671B31F" w14:textId="77777777" w:rsidR="00AB29C4" w:rsidRDefault="00AB29C4" w:rsidP="000A46FC">
            <w:pPr>
              <w:pStyle w:val="TAC"/>
              <w:rPr>
                <w:rFonts w:eastAsia="MS Mincho"/>
              </w:rPr>
            </w:pPr>
            <w:r w:rsidRPr="0006210B">
              <w:rPr>
                <w:rFonts w:eastAsia="MS Mincho"/>
              </w:rPr>
              <w:t>DC_2A_n71A-n78A</w:t>
            </w:r>
          </w:p>
          <w:p w14:paraId="42F17132" w14:textId="77777777" w:rsidR="00AB29C4" w:rsidRPr="0006210B" w:rsidRDefault="00AB29C4" w:rsidP="000A46FC">
            <w:pPr>
              <w:pStyle w:val="TAC"/>
              <w:rPr>
                <w:rFonts w:eastAsia="MS Mincho"/>
              </w:rPr>
            </w:pPr>
            <w:r w:rsidRPr="00A804EC">
              <w:rPr>
                <w:rFonts w:eastAsia="MS Mincho"/>
              </w:rPr>
              <w:t>DC_2A-2A_n71A-n78A</w:t>
            </w:r>
          </w:p>
        </w:tc>
        <w:tc>
          <w:tcPr>
            <w:tcW w:w="867" w:type="dxa"/>
            <w:shd w:val="clear" w:color="auto" w:fill="auto"/>
            <w:vAlign w:val="center"/>
          </w:tcPr>
          <w:p w14:paraId="43906933" w14:textId="77777777" w:rsidR="00AB29C4" w:rsidRPr="0006210B" w:rsidRDefault="00AB29C4" w:rsidP="000A46FC">
            <w:pPr>
              <w:pStyle w:val="TAC"/>
              <w:rPr>
                <w:rFonts w:eastAsia="MS Mincho"/>
              </w:rPr>
            </w:pPr>
            <w:r w:rsidRPr="0006210B">
              <w:rPr>
                <w:rFonts w:eastAsia="MS Mincho"/>
              </w:rPr>
              <w:t>2</w:t>
            </w:r>
          </w:p>
        </w:tc>
        <w:tc>
          <w:tcPr>
            <w:tcW w:w="1379" w:type="dxa"/>
            <w:gridSpan w:val="2"/>
            <w:shd w:val="clear" w:color="auto" w:fill="auto"/>
            <w:noWrap/>
            <w:vAlign w:val="center"/>
          </w:tcPr>
          <w:p w14:paraId="1620A1CC" w14:textId="77777777" w:rsidR="00AB29C4" w:rsidRPr="0006210B" w:rsidRDefault="00AB29C4" w:rsidP="000A46FC">
            <w:pPr>
              <w:pStyle w:val="TAC"/>
              <w:rPr>
                <w:rFonts w:eastAsia="MS Mincho"/>
              </w:rPr>
            </w:pPr>
            <w:r w:rsidRPr="003C4CEC">
              <w:t>1907.5</w:t>
            </w:r>
          </w:p>
        </w:tc>
        <w:tc>
          <w:tcPr>
            <w:tcW w:w="817" w:type="dxa"/>
            <w:gridSpan w:val="2"/>
            <w:shd w:val="clear" w:color="auto" w:fill="auto"/>
            <w:noWrap/>
            <w:vAlign w:val="center"/>
          </w:tcPr>
          <w:p w14:paraId="7CEBC188" w14:textId="77777777" w:rsidR="00AB29C4" w:rsidRPr="0006210B" w:rsidRDefault="00AB29C4" w:rsidP="000A46FC">
            <w:pPr>
              <w:pStyle w:val="TAC"/>
              <w:rPr>
                <w:rFonts w:eastAsia="MS Mincho"/>
              </w:rPr>
            </w:pPr>
            <w:r w:rsidRPr="003C4CEC">
              <w:t>5</w:t>
            </w:r>
          </w:p>
        </w:tc>
        <w:tc>
          <w:tcPr>
            <w:tcW w:w="2554" w:type="dxa"/>
            <w:gridSpan w:val="2"/>
            <w:shd w:val="clear" w:color="auto" w:fill="auto"/>
            <w:noWrap/>
            <w:vAlign w:val="center"/>
          </w:tcPr>
          <w:p w14:paraId="7B6C87F9" w14:textId="77777777" w:rsidR="00AB29C4" w:rsidRPr="0006210B" w:rsidRDefault="00AB29C4" w:rsidP="000A46FC">
            <w:pPr>
              <w:pStyle w:val="TAC"/>
              <w:rPr>
                <w:rFonts w:eastAsia="MS Mincho"/>
              </w:rPr>
            </w:pPr>
            <w:r w:rsidRPr="003C4CEC">
              <w:t>25</w:t>
            </w:r>
          </w:p>
        </w:tc>
        <w:tc>
          <w:tcPr>
            <w:tcW w:w="1323" w:type="dxa"/>
            <w:gridSpan w:val="2"/>
            <w:shd w:val="clear" w:color="auto" w:fill="auto"/>
            <w:noWrap/>
            <w:vAlign w:val="center"/>
          </w:tcPr>
          <w:p w14:paraId="0DA9482E" w14:textId="77777777" w:rsidR="00AB29C4" w:rsidRPr="0006210B" w:rsidRDefault="00AB29C4" w:rsidP="000A46FC">
            <w:pPr>
              <w:pStyle w:val="TAC"/>
              <w:rPr>
                <w:rFonts w:eastAsia="MS Mincho"/>
              </w:rPr>
            </w:pPr>
            <w:r w:rsidRPr="0006210B">
              <w:rPr>
                <w:rFonts w:eastAsia="MS Mincho"/>
              </w:rPr>
              <w:t>1987.5</w:t>
            </w:r>
          </w:p>
        </w:tc>
        <w:tc>
          <w:tcPr>
            <w:tcW w:w="817" w:type="dxa"/>
            <w:gridSpan w:val="2"/>
            <w:shd w:val="clear" w:color="auto" w:fill="auto"/>
            <w:vAlign w:val="center"/>
          </w:tcPr>
          <w:p w14:paraId="3242D5C4" w14:textId="77777777" w:rsidR="00AB29C4" w:rsidRPr="0006210B" w:rsidRDefault="00AB29C4" w:rsidP="000A46FC">
            <w:pPr>
              <w:pStyle w:val="TAC"/>
              <w:rPr>
                <w:rFonts w:eastAsia="MS Mincho"/>
              </w:rPr>
            </w:pPr>
            <w:r w:rsidRPr="0006210B">
              <w:rPr>
                <w:rFonts w:eastAsia="MS Mincho"/>
              </w:rPr>
              <w:t>N/A</w:t>
            </w:r>
          </w:p>
        </w:tc>
        <w:tc>
          <w:tcPr>
            <w:tcW w:w="1248" w:type="dxa"/>
            <w:gridSpan w:val="3"/>
            <w:shd w:val="clear" w:color="auto" w:fill="auto"/>
            <w:vAlign w:val="center"/>
          </w:tcPr>
          <w:p w14:paraId="490F9DDD" w14:textId="77777777" w:rsidR="00AB29C4" w:rsidRPr="0006210B" w:rsidRDefault="00AB29C4" w:rsidP="000A46FC">
            <w:pPr>
              <w:pStyle w:val="TAC"/>
              <w:rPr>
                <w:rFonts w:eastAsia="MS Mincho"/>
              </w:rPr>
            </w:pPr>
            <w:r w:rsidRPr="0006210B">
              <w:rPr>
                <w:rFonts w:eastAsia="MS Mincho"/>
              </w:rPr>
              <w:t>N/A</w:t>
            </w:r>
          </w:p>
        </w:tc>
      </w:tr>
      <w:tr w:rsidR="00AB29C4" w:rsidRPr="0006210B" w14:paraId="4604A5A9" w14:textId="77777777" w:rsidTr="00F016D2">
        <w:trPr>
          <w:trHeight w:val="216"/>
          <w:jc w:val="center"/>
        </w:trPr>
        <w:tc>
          <w:tcPr>
            <w:tcW w:w="2258" w:type="dxa"/>
            <w:tcBorders>
              <w:top w:val="nil"/>
              <w:bottom w:val="nil"/>
            </w:tcBorders>
            <w:shd w:val="clear" w:color="auto" w:fill="auto"/>
          </w:tcPr>
          <w:p w14:paraId="550AB6EF" w14:textId="77777777" w:rsidR="00AB29C4" w:rsidRPr="0006210B" w:rsidRDefault="00AB29C4" w:rsidP="000A46FC">
            <w:pPr>
              <w:pStyle w:val="TAC"/>
              <w:rPr>
                <w:rFonts w:eastAsia="MS Mincho"/>
              </w:rPr>
            </w:pPr>
          </w:p>
        </w:tc>
        <w:tc>
          <w:tcPr>
            <w:tcW w:w="867" w:type="dxa"/>
            <w:shd w:val="clear" w:color="auto" w:fill="auto"/>
            <w:vAlign w:val="center"/>
          </w:tcPr>
          <w:p w14:paraId="1718D029" w14:textId="77777777" w:rsidR="00AB29C4" w:rsidRPr="0006210B" w:rsidRDefault="00AB29C4" w:rsidP="000A46FC">
            <w:pPr>
              <w:pStyle w:val="TAC"/>
              <w:rPr>
                <w:rFonts w:eastAsia="MS Mincho"/>
              </w:rPr>
            </w:pPr>
            <w:r w:rsidRPr="0006210B">
              <w:rPr>
                <w:rFonts w:eastAsia="MS Mincho"/>
              </w:rPr>
              <w:t>n71</w:t>
            </w:r>
          </w:p>
        </w:tc>
        <w:tc>
          <w:tcPr>
            <w:tcW w:w="1379" w:type="dxa"/>
            <w:gridSpan w:val="2"/>
            <w:shd w:val="clear" w:color="auto" w:fill="auto"/>
            <w:noWrap/>
            <w:vAlign w:val="center"/>
          </w:tcPr>
          <w:p w14:paraId="2DF66680" w14:textId="77777777" w:rsidR="00AB29C4" w:rsidRPr="0006210B" w:rsidRDefault="00AB29C4" w:rsidP="000A46FC">
            <w:pPr>
              <w:pStyle w:val="TAC"/>
              <w:rPr>
                <w:rFonts w:eastAsia="MS Mincho"/>
              </w:rPr>
            </w:pPr>
            <w:r w:rsidRPr="003C4CEC">
              <w:t>695.5</w:t>
            </w:r>
          </w:p>
        </w:tc>
        <w:tc>
          <w:tcPr>
            <w:tcW w:w="817" w:type="dxa"/>
            <w:gridSpan w:val="2"/>
            <w:shd w:val="clear" w:color="auto" w:fill="auto"/>
            <w:noWrap/>
            <w:vAlign w:val="center"/>
          </w:tcPr>
          <w:p w14:paraId="60C6F96A" w14:textId="77777777" w:rsidR="00AB29C4" w:rsidRPr="0006210B" w:rsidRDefault="00AB29C4" w:rsidP="000A46FC">
            <w:pPr>
              <w:pStyle w:val="TAC"/>
              <w:rPr>
                <w:rFonts w:eastAsia="MS Mincho"/>
              </w:rPr>
            </w:pPr>
            <w:r w:rsidRPr="003C4CEC">
              <w:t>5</w:t>
            </w:r>
          </w:p>
        </w:tc>
        <w:tc>
          <w:tcPr>
            <w:tcW w:w="2554" w:type="dxa"/>
            <w:gridSpan w:val="2"/>
            <w:shd w:val="clear" w:color="auto" w:fill="auto"/>
            <w:noWrap/>
            <w:vAlign w:val="center"/>
          </w:tcPr>
          <w:p w14:paraId="4C5B4B32" w14:textId="77777777" w:rsidR="00AB29C4" w:rsidRPr="0006210B" w:rsidRDefault="00AB29C4" w:rsidP="000A46FC">
            <w:pPr>
              <w:pStyle w:val="TAC"/>
              <w:rPr>
                <w:rFonts w:eastAsia="MS Mincho"/>
              </w:rPr>
            </w:pPr>
            <w:r w:rsidRPr="003C4CEC">
              <w:t>25</w:t>
            </w:r>
          </w:p>
        </w:tc>
        <w:tc>
          <w:tcPr>
            <w:tcW w:w="1323" w:type="dxa"/>
            <w:gridSpan w:val="2"/>
            <w:shd w:val="clear" w:color="auto" w:fill="auto"/>
            <w:noWrap/>
            <w:vAlign w:val="center"/>
          </w:tcPr>
          <w:p w14:paraId="6560A862" w14:textId="77777777" w:rsidR="00AB29C4" w:rsidRPr="0006210B" w:rsidRDefault="00AB29C4" w:rsidP="000A46FC">
            <w:pPr>
              <w:pStyle w:val="TAC"/>
              <w:rPr>
                <w:rFonts w:eastAsia="MS Mincho"/>
              </w:rPr>
            </w:pPr>
            <w:r w:rsidRPr="0006210B">
              <w:rPr>
                <w:rFonts w:eastAsia="MS Mincho"/>
              </w:rPr>
              <w:t>649.5</w:t>
            </w:r>
          </w:p>
        </w:tc>
        <w:tc>
          <w:tcPr>
            <w:tcW w:w="817" w:type="dxa"/>
            <w:gridSpan w:val="2"/>
            <w:shd w:val="clear" w:color="auto" w:fill="auto"/>
            <w:vAlign w:val="center"/>
          </w:tcPr>
          <w:p w14:paraId="4828B508" w14:textId="77777777" w:rsidR="00AB29C4" w:rsidRPr="0006210B" w:rsidRDefault="00AB29C4" w:rsidP="000A46FC">
            <w:pPr>
              <w:pStyle w:val="TAC"/>
              <w:rPr>
                <w:rFonts w:eastAsia="MS Mincho"/>
              </w:rPr>
            </w:pPr>
            <w:r w:rsidRPr="0006210B">
              <w:rPr>
                <w:rFonts w:eastAsia="MS Mincho"/>
              </w:rPr>
              <w:t>N/A</w:t>
            </w:r>
          </w:p>
        </w:tc>
        <w:tc>
          <w:tcPr>
            <w:tcW w:w="1248" w:type="dxa"/>
            <w:gridSpan w:val="3"/>
            <w:shd w:val="clear" w:color="auto" w:fill="auto"/>
            <w:vAlign w:val="center"/>
          </w:tcPr>
          <w:p w14:paraId="5CB5D04B" w14:textId="77777777" w:rsidR="00AB29C4" w:rsidRPr="0006210B" w:rsidRDefault="00AB29C4" w:rsidP="000A46FC">
            <w:pPr>
              <w:pStyle w:val="TAC"/>
              <w:rPr>
                <w:rFonts w:eastAsia="MS Mincho"/>
              </w:rPr>
            </w:pPr>
            <w:r w:rsidRPr="0006210B">
              <w:rPr>
                <w:rFonts w:eastAsia="MS Mincho"/>
              </w:rPr>
              <w:t>N/A</w:t>
            </w:r>
          </w:p>
        </w:tc>
      </w:tr>
      <w:tr w:rsidR="00AB29C4" w:rsidRPr="0006210B" w14:paraId="5CBDAD41" w14:textId="77777777" w:rsidTr="00F016D2">
        <w:trPr>
          <w:trHeight w:val="216"/>
          <w:jc w:val="center"/>
        </w:trPr>
        <w:tc>
          <w:tcPr>
            <w:tcW w:w="2258" w:type="dxa"/>
            <w:tcBorders>
              <w:top w:val="nil"/>
              <w:bottom w:val="single" w:sz="4" w:space="0" w:color="auto"/>
            </w:tcBorders>
            <w:shd w:val="clear" w:color="auto" w:fill="auto"/>
          </w:tcPr>
          <w:p w14:paraId="3B542B1F" w14:textId="77777777" w:rsidR="00AB29C4" w:rsidRPr="0006210B" w:rsidRDefault="00AB29C4" w:rsidP="000A46FC">
            <w:pPr>
              <w:pStyle w:val="TAC"/>
              <w:rPr>
                <w:rFonts w:eastAsia="MS Mincho"/>
              </w:rPr>
            </w:pPr>
          </w:p>
        </w:tc>
        <w:tc>
          <w:tcPr>
            <w:tcW w:w="867" w:type="dxa"/>
            <w:shd w:val="clear" w:color="auto" w:fill="auto"/>
            <w:vAlign w:val="center"/>
          </w:tcPr>
          <w:p w14:paraId="27071F3A" w14:textId="77777777" w:rsidR="00AB29C4" w:rsidRPr="0006210B" w:rsidRDefault="00AB29C4" w:rsidP="000A46FC">
            <w:pPr>
              <w:pStyle w:val="TAC"/>
              <w:rPr>
                <w:rFonts w:eastAsia="MS Mincho"/>
              </w:rPr>
            </w:pPr>
            <w:r w:rsidRPr="0006210B">
              <w:rPr>
                <w:rFonts w:eastAsia="MS Mincho"/>
              </w:rPr>
              <w:t>n78</w:t>
            </w:r>
          </w:p>
        </w:tc>
        <w:tc>
          <w:tcPr>
            <w:tcW w:w="1379" w:type="dxa"/>
            <w:gridSpan w:val="2"/>
            <w:shd w:val="clear" w:color="auto" w:fill="auto"/>
            <w:noWrap/>
            <w:vAlign w:val="center"/>
          </w:tcPr>
          <w:p w14:paraId="5745BB2D" w14:textId="77777777" w:rsidR="00AB29C4" w:rsidRPr="0006210B" w:rsidRDefault="00AB29C4" w:rsidP="000A46FC">
            <w:pPr>
              <w:pStyle w:val="TAC"/>
              <w:rPr>
                <w:rFonts w:eastAsia="MS Mincho"/>
              </w:rPr>
            </w:pPr>
            <w:r>
              <w:t>N/A</w:t>
            </w:r>
          </w:p>
        </w:tc>
        <w:tc>
          <w:tcPr>
            <w:tcW w:w="817" w:type="dxa"/>
            <w:gridSpan w:val="2"/>
            <w:shd w:val="clear" w:color="auto" w:fill="auto"/>
            <w:noWrap/>
            <w:vAlign w:val="center"/>
          </w:tcPr>
          <w:p w14:paraId="292A95A6" w14:textId="77777777" w:rsidR="00AB29C4" w:rsidRPr="0006210B" w:rsidRDefault="00AB29C4" w:rsidP="000A46FC">
            <w:pPr>
              <w:pStyle w:val="TAC"/>
              <w:rPr>
                <w:rFonts w:eastAsia="MS Mincho"/>
              </w:rPr>
            </w:pPr>
            <w:r w:rsidRPr="003C4CEC">
              <w:t>10</w:t>
            </w:r>
          </w:p>
        </w:tc>
        <w:tc>
          <w:tcPr>
            <w:tcW w:w="2554" w:type="dxa"/>
            <w:gridSpan w:val="2"/>
            <w:shd w:val="clear" w:color="auto" w:fill="auto"/>
            <w:noWrap/>
            <w:vAlign w:val="center"/>
          </w:tcPr>
          <w:p w14:paraId="61BBD526" w14:textId="77777777" w:rsidR="00AB29C4" w:rsidRPr="0006210B" w:rsidRDefault="00AB29C4" w:rsidP="000A46FC">
            <w:pPr>
              <w:pStyle w:val="TAC"/>
              <w:rPr>
                <w:rFonts w:eastAsia="MS Mincho"/>
              </w:rPr>
            </w:pPr>
            <w:r>
              <w:t>N/A</w:t>
            </w:r>
          </w:p>
        </w:tc>
        <w:tc>
          <w:tcPr>
            <w:tcW w:w="1323" w:type="dxa"/>
            <w:gridSpan w:val="2"/>
            <w:shd w:val="clear" w:color="auto" w:fill="auto"/>
            <w:noWrap/>
            <w:vAlign w:val="center"/>
          </w:tcPr>
          <w:p w14:paraId="7DECF675" w14:textId="77777777" w:rsidR="00AB29C4" w:rsidRPr="0006210B" w:rsidRDefault="00AB29C4" w:rsidP="000A46FC">
            <w:pPr>
              <w:pStyle w:val="TAC"/>
              <w:rPr>
                <w:rFonts w:eastAsia="MS Mincho"/>
              </w:rPr>
            </w:pPr>
            <w:r w:rsidRPr="0006210B">
              <w:rPr>
                <w:rFonts w:eastAsia="MS Mincho"/>
              </w:rPr>
              <w:t>3305</w:t>
            </w:r>
          </w:p>
        </w:tc>
        <w:tc>
          <w:tcPr>
            <w:tcW w:w="817" w:type="dxa"/>
            <w:gridSpan w:val="2"/>
            <w:shd w:val="clear" w:color="auto" w:fill="auto"/>
            <w:vAlign w:val="center"/>
          </w:tcPr>
          <w:p w14:paraId="06B7D6AD" w14:textId="77777777" w:rsidR="00AB29C4" w:rsidRPr="0006210B" w:rsidRDefault="00AB29C4" w:rsidP="000A46FC">
            <w:pPr>
              <w:pStyle w:val="TAC"/>
              <w:rPr>
                <w:rFonts w:eastAsia="MS Mincho"/>
              </w:rPr>
            </w:pPr>
            <w:r w:rsidRPr="0006210B">
              <w:rPr>
                <w:rFonts w:eastAsia="MS Mincho"/>
              </w:rPr>
              <w:t>8</w:t>
            </w:r>
          </w:p>
        </w:tc>
        <w:tc>
          <w:tcPr>
            <w:tcW w:w="1248" w:type="dxa"/>
            <w:gridSpan w:val="3"/>
            <w:shd w:val="clear" w:color="auto" w:fill="auto"/>
            <w:vAlign w:val="center"/>
          </w:tcPr>
          <w:p w14:paraId="55B35B2D" w14:textId="77777777" w:rsidR="00AB29C4" w:rsidRPr="0006210B" w:rsidRDefault="00AB29C4" w:rsidP="000A46FC">
            <w:pPr>
              <w:pStyle w:val="TAC"/>
              <w:rPr>
                <w:rFonts w:eastAsia="MS Mincho"/>
              </w:rPr>
            </w:pPr>
            <w:r w:rsidRPr="0006210B">
              <w:rPr>
                <w:rFonts w:eastAsia="MS Mincho"/>
              </w:rPr>
              <w:t>IMD3</w:t>
            </w:r>
          </w:p>
        </w:tc>
      </w:tr>
      <w:tr w:rsidR="00AB29C4" w:rsidRPr="00EF5447" w14:paraId="7DFDF0F0" w14:textId="77777777" w:rsidTr="00F016D2">
        <w:trPr>
          <w:trHeight w:val="54"/>
          <w:jc w:val="center"/>
        </w:trPr>
        <w:tc>
          <w:tcPr>
            <w:tcW w:w="2258" w:type="dxa"/>
            <w:tcBorders>
              <w:bottom w:val="nil"/>
            </w:tcBorders>
            <w:shd w:val="clear" w:color="auto" w:fill="auto"/>
          </w:tcPr>
          <w:p w14:paraId="73AC83A2" w14:textId="77777777" w:rsidR="00AB29C4" w:rsidRPr="00EF5447" w:rsidRDefault="00AB29C4" w:rsidP="000A46FC">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3C42C2B5" w14:textId="77777777" w:rsidR="00AB29C4" w:rsidRPr="00EF5447" w:rsidRDefault="00AB29C4" w:rsidP="000A46FC">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7" w:type="dxa"/>
            <w:shd w:val="clear" w:color="auto" w:fill="auto"/>
          </w:tcPr>
          <w:p w14:paraId="6834601C" w14:textId="77777777" w:rsidR="00AB29C4" w:rsidRPr="00EF5447" w:rsidRDefault="00AB29C4" w:rsidP="000A46FC">
            <w:pPr>
              <w:pStyle w:val="TAC"/>
              <w:rPr>
                <w:rFonts w:eastAsia="Malgun Gothic" w:cs="Arial"/>
                <w:kern w:val="2"/>
                <w:szCs w:val="24"/>
                <w:lang w:eastAsia="ko-KR"/>
              </w:rPr>
            </w:pPr>
            <w:r w:rsidRPr="00EF5447">
              <w:rPr>
                <w:rFonts w:eastAsia="MS Mincho"/>
              </w:rPr>
              <w:t>3</w:t>
            </w:r>
          </w:p>
        </w:tc>
        <w:tc>
          <w:tcPr>
            <w:tcW w:w="1379" w:type="dxa"/>
            <w:gridSpan w:val="2"/>
            <w:shd w:val="clear" w:color="auto" w:fill="auto"/>
            <w:noWrap/>
          </w:tcPr>
          <w:p w14:paraId="3C580184" w14:textId="77777777" w:rsidR="00AB29C4" w:rsidRPr="00EF5447" w:rsidRDefault="00AB29C4" w:rsidP="000A46FC">
            <w:pPr>
              <w:pStyle w:val="TAC"/>
              <w:rPr>
                <w:rFonts w:eastAsia="Malgun Gothic" w:cs="Arial"/>
                <w:kern w:val="2"/>
                <w:szCs w:val="24"/>
                <w:lang w:eastAsia="ko-KR"/>
              </w:rPr>
            </w:pPr>
            <w:r w:rsidRPr="003C4CEC">
              <w:t>1780</w:t>
            </w:r>
          </w:p>
        </w:tc>
        <w:tc>
          <w:tcPr>
            <w:tcW w:w="817" w:type="dxa"/>
            <w:gridSpan w:val="2"/>
            <w:shd w:val="clear" w:color="auto" w:fill="auto"/>
            <w:noWrap/>
          </w:tcPr>
          <w:p w14:paraId="173EFBA6" w14:textId="77777777" w:rsidR="00AB29C4" w:rsidRPr="00EF5447" w:rsidRDefault="00AB29C4" w:rsidP="000A46FC">
            <w:pPr>
              <w:pStyle w:val="TAC"/>
              <w:rPr>
                <w:rFonts w:eastAsia="Malgun Gothic" w:cs="Arial"/>
                <w:kern w:val="2"/>
                <w:szCs w:val="24"/>
                <w:lang w:eastAsia="ko-KR"/>
              </w:rPr>
            </w:pPr>
            <w:r w:rsidRPr="003C4CEC">
              <w:t>5</w:t>
            </w:r>
          </w:p>
        </w:tc>
        <w:tc>
          <w:tcPr>
            <w:tcW w:w="2554" w:type="dxa"/>
            <w:gridSpan w:val="2"/>
            <w:shd w:val="clear" w:color="auto" w:fill="auto"/>
            <w:noWrap/>
          </w:tcPr>
          <w:p w14:paraId="6648C8D9" w14:textId="77777777" w:rsidR="00AB29C4" w:rsidRPr="00EF5447" w:rsidRDefault="00AB29C4" w:rsidP="000A46FC">
            <w:pPr>
              <w:pStyle w:val="TAC"/>
              <w:rPr>
                <w:rFonts w:eastAsia="Malgun Gothic" w:cs="Arial"/>
                <w:kern w:val="2"/>
                <w:szCs w:val="24"/>
                <w:lang w:eastAsia="ko-KR"/>
              </w:rPr>
            </w:pPr>
            <w:r w:rsidRPr="003C4CEC">
              <w:t>25</w:t>
            </w:r>
          </w:p>
        </w:tc>
        <w:tc>
          <w:tcPr>
            <w:tcW w:w="1323" w:type="dxa"/>
            <w:gridSpan w:val="2"/>
            <w:shd w:val="clear" w:color="auto" w:fill="auto"/>
            <w:noWrap/>
          </w:tcPr>
          <w:p w14:paraId="114E19DB" w14:textId="77777777" w:rsidR="00AB29C4" w:rsidRPr="00EF5447" w:rsidRDefault="00AB29C4" w:rsidP="000A46FC">
            <w:pPr>
              <w:pStyle w:val="TAC"/>
              <w:rPr>
                <w:rFonts w:cs="Arial"/>
                <w:kern w:val="2"/>
                <w:szCs w:val="24"/>
                <w:lang w:eastAsia="zh-CN"/>
              </w:rPr>
            </w:pPr>
            <w:r w:rsidRPr="00EF5447">
              <w:rPr>
                <w:rFonts w:eastAsia="MS Mincho"/>
              </w:rPr>
              <w:t>1875</w:t>
            </w:r>
          </w:p>
        </w:tc>
        <w:tc>
          <w:tcPr>
            <w:tcW w:w="817" w:type="dxa"/>
            <w:gridSpan w:val="2"/>
            <w:shd w:val="clear" w:color="auto" w:fill="auto"/>
          </w:tcPr>
          <w:p w14:paraId="7C42A50C" w14:textId="77777777" w:rsidR="00AB29C4" w:rsidRPr="00EF5447" w:rsidRDefault="00AB29C4" w:rsidP="000A46FC">
            <w:pPr>
              <w:pStyle w:val="TAC"/>
              <w:rPr>
                <w:rFonts w:eastAsia="Malgun Gothic" w:cs="Arial"/>
                <w:kern w:val="2"/>
                <w:szCs w:val="24"/>
                <w:lang w:eastAsia="ko-KR"/>
              </w:rPr>
            </w:pPr>
            <w:r w:rsidRPr="00EF5447">
              <w:rPr>
                <w:rFonts w:eastAsia="MS Mincho"/>
              </w:rPr>
              <w:t>N/A</w:t>
            </w:r>
          </w:p>
        </w:tc>
        <w:tc>
          <w:tcPr>
            <w:tcW w:w="1248" w:type="dxa"/>
            <w:gridSpan w:val="3"/>
            <w:shd w:val="clear" w:color="auto" w:fill="auto"/>
          </w:tcPr>
          <w:p w14:paraId="23C2A9EF" w14:textId="77777777" w:rsidR="00AB29C4" w:rsidRPr="00EF5447" w:rsidRDefault="00AB29C4" w:rsidP="000A46FC">
            <w:pPr>
              <w:pStyle w:val="TAC"/>
              <w:rPr>
                <w:rFonts w:eastAsia="Malgun Gothic" w:cs="Arial"/>
                <w:kern w:val="2"/>
                <w:szCs w:val="24"/>
                <w:lang w:eastAsia="ko-KR"/>
              </w:rPr>
            </w:pPr>
            <w:r w:rsidRPr="00EF5447">
              <w:rPr>
                <w:rFonts w:eastAsia="MS Mincho"/>
              </w:rPr>
              <w:t>N/A</w:t>
            </w:r>
          </w:p>
        </w:tc>
      </w:tr>
      <w:tr w:rsidR="00AB29C4" w:rsidRPr="00EF5447" w14:paraId="5287D9CE" w14:textId="77777777" w:rsidTr="00F016D2">
        <w:trPr>
          <w:trHeight w:val="54"/>
          <w:jc w:val="center"/>
        </w:trPr>
        <w:tc>
          <w:tcPr>
            <w:tcW w:w="2258" w:type="dxa"/>
            <w:tcBorders>
              <w:top w:val="nil"/>
              <w:bottom w:val="nil"/>
            </w:tcBorders>
            <w:shd w:val="clear" w:color="auto" w:fill="auto"/>
          </w:tcPr>
          <w:p w14:paraId="12113375" w14:textId="77777777" w:rsidR="00AB29C4" w:rsidRPr="00EF5447" w:rsidRDefault="00AB29C4" w:rsidP="000A46FC">
            <w:pPr>
              <w:pStyle w:val="TAC"/>
              <w:rPr>
                <w:rFonts w:eastAsia="MS Mincho"/>
              </w:rPr>
            </w:pPr>
          </w:p>
        </w:tc>
        <w:tc>
          <w:tcPr>
            <w:tcW w:w="867" w:type="dxa"/>
            <w:shd w:val="clear" w:color="auto" w:fill="auto"/>
          </w:tcPr>
          <w:p w14:paraId="38EFC42E" w14:textId="77777777" w:rsidR="00AB29C4" w:rsidRPr="00EF5447" w:rsidRDefault="00AB29C4" w:rsidP="000A46FC">
            <w:pPr>
              <w:pStyle w:val="TAC"/>
              <w:rPr>
                <w:rFonts w:eastAsia="Malgun Gothic" w:cs="Arial"/>
                <w:kern w:val="2"/>
                <w:szCs w:val="24"/>
                <w:lang w:eastAsia="ko-KR"/>
              </w:rPr>
            </w:pPr>
            <w:r w:rsidRPr="00EF5447">
              <w:rPr>
                <w:rFonts w:eastAsia="MS Mincho"/>
              </w:rPr>
              <w:t>n28</w:t>
            </w:r>
          </w:p>
        </w:tc>
        <w:tc>
          <w:tcPr>
            <w:tcW w:w="1379" w:type="dxa"/>
            <w:gridSpan w:val="2"/>
            <w:shd w:val="clear" w:color="auto" w:fill="auto"/>
            <w:noWrap/>
          </w:tcPr>
          <w:p w14:paraId="6145E6C9" w14:textId="77777777" w:rsidR="00AB29C4" w:rsidRPr="00EF5447" w:rsidRDefault="00AB29C4" w:rsidP="000A46FC">
            <w:pPr>
              <w:pStyle w:val="TAC"/>
              <w:rPr>
                <w:rFonts w:eastAsia="Malgun Gothic" w:cs="Arial"/>
                <w:kern w:val="2"/>
                <w:szCs w:val="24"/>
                <w:lang w:eastAsia="ko-KR"/>
              </w:rPr>
            </w:pPr>
            <w:r w:rsidRPr="003C4CEC">
              <w:t>710.5</w:t>
            </w:r>
          </w:p>
        </w:tc>
        <w:tc>
          <w:tcPr>
            <w:tcW w:w="817" w:type="dxa"/>
            <w:gridSpan w:val="2"/>
            <w:shd w:val="clear" w:color="auto" w:fill="auto"/>
            <w:noWrap/>
          </w:tcPr>
          <w:p w14:paraId="51B39133" w14:textId="77777777" w:rsidR="00AB29C4" w:rsidRPr="00EF5447" w:rsidRDefault="00AB29C4" w:rsidP="000A46FC">
            <w:pPr>
              <w:pStyle w:val="TAC"/>
              <w:rPr>
                <w:rFonts w:eastAsia="Malgun Gothic" w:cs="Arial"/>
                <w:kern w:val="2"/>
                <w:szCs w:val="24"/>
                <w:lang w:eastAsia="ko-KR"/>
              </w:rPr>
            </w:pPr>
            <w:r w:rsidRPr="003C4CEC">
              <w:t>5</w:t>
            </w:r>
          </w:p>
        </w:tc>
        <w:tc>
          <w:tcPr>
            <w:tcW w:w="2554" w:type="dxa"/>
            <w:gridSpan w:val="2"/>
            <w:shd w:val="clear" w:color="auto" w:fill="auto"/>
            <w:noWrap/>
          </w:tcPr>
          <w:p w14:paraId="70D625BE" w14:textId="77777777" w:rsidR="00AB29C4" w:rsidRPr="00EF5447" w:rsidRDefault="00AB29C4" w:rsidP="000A46FC">
            <w:pPr>
              <w:pStyle w:val="TAC"/>
              <w:rPr>
                <w:rFonts w:eastAsia="Malgun Gothic" w:cs="Arial"/>
                <w:kern w:val="2"/>
                <w:szCs w:val="24"/>
                <w:lang w:eastAsia="ko-KR"/>
              </w:rPr>
            </w:pPr>
            <w:r w:rsidRPr="003C4CEC">
              <w:t>25</w:t>
            </w:r>
          </w:p>
        </w:tc>
        <w:tc>
          <w:tcPr>
            <w:tcW w:w="1323" w:type="dxa"/>
            <w:gridSpan w:val="2"/>
            <w:shd w:val="clear" w:color="auto" w:fill="auto"/>
            <w:noWrap/>
          </w:tcPr>
          <w:p w14:paraId="6272F085" w14:textId="77777777" w:rsidR="00AB29C4" w:rsidRPr="00EF5447" w:rsidRDefault="00AB29C4" w:rsidP="000A46FC">
            <w:pPr>
              <w:pStyle w:val="TAC"/>
              <w:rPr>
                <w:rFonts w:cs="Arial"/>
                <w:kern w:val="2"/>
                <w:szCs w:val="24"/>
                <w:lang w:eastAsia="zh-CN"/>
              </w:rPr>
            </w:pPr>
            <w:r w:rsidRPr="00EF5447">
              <w:rPr>
                <w:rFonts w:eastAsia="MS Mincho"/>
              </w:rPr>
              <w:t>765.5</w:t>
            </w:r>
          </w:p>
        </w:tc>
        <w:tc>
          <w:tcPr>
            <w:tcW w:w="817" w:type="dxa"/>
            <w:gridSpan w:val="2"/>
            <w:shd w:val="clear" w:color="auto" w:fill="auto"/>
          </w:tcPr>
          <w:p w14:paraId="6E81F9F4" w14:textId="77777777" w:rsidR="00AB29C4" w:rsidRPr="00EF5447" w:rsidRDefault="00AB29C4" w:rsidP="000A46FC">
            <w:pPr>
              <w:pStyle w:val="TAC"/>
              <w:rPr>
                <w:rFonts w:eastAsia="Malgun Gothic" w:cs="Arial"/>
                <w:kern w:val="2"/>
                <w:szCs w:val="24"/>
                <w:lang w:eastAsia="ko-KR"/>
              </w:rPr>
            </w:pPr>
            <w:r w:rsidRPr="00EF5447">
              <w:rPr>
                <w:rFonts w:eastAsia="MS Mincho"/>
              </w:rPr>
              <w:t>N/A</w:t>
            </w:r>
          </w:p>
        </w:tc>
        <w:tc>
          <w:tcPr>
            <w:tcW w:w="1248" w:type="dxa"/>
            <w:gridSpan w:val="3"/>
            <w:shd w:val="clear" w:color="auto" w:fill="auto"/>
          </w:tcPr>
          <w:p w14:paraId="0B5EE51A" w14:textId="77777777" w:rsidR="00AB29C4" w:rsidRPr="00EF5447" w:rsidRDefault="00AB29C4" w:rsidP="000A46FC">
            <w:pPr>
              <w:pStyle w:val="TAC"/>
              <w:rPr>
                <w:rFonts w:eastAsia="Malgun Gothic" w:cs="Arial"/>
                <w:kern w:val="2"/>
                <w:szCs w:val="24"/>
                <w:lang w:eastAsia="ko-KR"/>
              </w:rPr>
            </w:pPr>
            <w:r w:rsidRPr="00EF5447">
              <w:rPr>
                <w:rFonts w:eastAsia="MS Mincho"/>
              </w:rPr>
              <w:t>N/A</w:t>
            </w:r>
          </w:p>
        </w:tc>
      </w:tr>
      <w:tr w:rsidR="00AB29C4" w:rsidRPr="00EF5447" w14:paraId="7D17C1EA" w14:textId="77777777" w:rsidTr="00F016D2">
        <w:trPr>
          <w:trHeight w:val="54"/>
          <w:jc w:val="center"/>
        </w:trPr>
        <w:tc>
          <w:tcPr>
            <w:tcW w:w="2258" w:type="dxa"/>
            <w:tcBorders>
              <w:top w:val="nil"/>
              <w:bottom w:val="single" w:sz="4" w:space="0" w:color="auto"/>
            </w:tcBorders>
            <w:shd w:val="clear" w:color="auto" w:fill="auto"/>
          </w:tcPr>
          <w:p w14:paraId="40BB98FD" w14:textId="77777777" w:rsidR="00AB29C4" w:rsidRPr="00EF5447" w:rsidRDefault="00AB29C4" w:rsidP="000A46FC">
            <w:pPr>
              <w:pStyle w:val="TAC"/>
              <w:rPr>
                <w:rFonts w:eastAsia="MS Mincho"/>
              </w:rPr>
            </w:pPr>
          </w:p>
        </w:tc>
        <w:tc>
          <w:tcPr>
            <w:tcW w:w="867" w:type="dxa"/>
            <w:shd w:val="clear" w:color="auto" w:fill="auto"/>
          </w:tcPr>
          <w:p w14:paraId="77E903FD" w14:textId="77777777" w:rsidR="00AB29C4" w:rsidRPr="00EF5447" w:rsidRDefault="00AB29C4" w:rsidP="000A46FC">
            <w:pPr>
              <w:pStyle w:val="TAC"/>
              <w:rPr>
                <w:rFonts w:eastAsia="Malgun Gothic" w:cs="Arial"/>
                <w:kern w:val="2"/>
                <w:szCs w:val="24"/>
                <w:lang w:eastAsia="ko-KR"/>
              </w:rPr>
            </w:pPr>
            <w:r w:rsidRPr="00EF5447">
              <w:rPr>
                <w:rFonts w:eastAsia="MS Mincho"/>
              </w:rPr>
              <w:t>n1</w:t>
            </w:r>
          </w:p>
        </w:tc>
        <w:tc>
          <w:tcPr>
            <w:tcW w:w="1379" w:type="dxa"/>
            <w:gridSpan w:val="2"/>
            <w:shd w:val="clear" w:color="auto" w:fill="auto"/>
            <w:noWrap/>
          </w:tcPr>
          <w:p w14:paraId="414AF832" w14:textId="77777777" w:rsidR="00AB29C4" w:rsidRPr="00EF5447" w:rsidRDefault="00AB29C4" w:rsidP="000A46FC">
            <w:pPr>
              <w:pStyle w:val="TAC"/>
              <w:rPr>
                <w:rFonts w:eastAsia="Malgun Gothic" w:cs="Arial"/>
                <w:kern w:val="2"/>
                <w:szCs w:val="24"/>
                <w:lang w:eastAsia="ko-KR"/>
              </w:rPr>
            </w:pPr>
            <w:r>
              <w:t>N/A</w:t>
            </w:r>
          </w:p>
        </w:tc>
        <w:tc>
          <w:tcPr>
            <w:tcW w:w="817" w:type="dxa"/>
            <w:gridSpan w:val="2"/>
            <w:shd w:val="clear" w:color="auto" w:fill="auto"/>
            <w:noWrap/>
          </w:tcPr>
          <w:p w14:paraId="74207698" w14:textId="77777777" w:rsidR="00AB29C4" w:rsidRPr="00EF5447" w:rsidRDefault="00AB29C4" w:rsidP="000A46FC">
            <w:pPr>
              <w:pStyle w:val="TAC"/>
              <w:rPr>
                <w:rFonts w:eastAsia="Malgun Gothic" w:cs="Arial"/>
                <w:kern w:val="2"/>
                <w:szCs w:val="24"/>
                <w:lang w:eastAsia="ko-KR"/>
              </w:rPr>
            </w:pPr>
            <w:r w:rsidRPr="003C4CEC">
              <w:t>5</w:t>
            </w:r>
          </w:p>
        </w:tc>
        <w:tc>
          <w:tcPr>
            <w:tcW w:w="2554" w:type="dxa"/>
            <w:gridSpan w:val="2"/>
            <w:shd w:val="clear" w:color="auto" w:fill="auto"/>
            <w:noWrap/>
          </w:tcPr>
          <w:p w14:paraId="1C729CA8" w14:textId="77777777" w:rsidR="00AB29C4" w:rsidRPr="00EF5447" w:rsidRDefault="00AB29C4" w:rsidP="000A46FC">
            <w:pPr>
              <w:pStyle w:val="TAC"/>
              <w:rPr>
                <w:rFonts w:eastAsia="Malgun Gothic" w:cs="Arial"/>
                <w:kern w:val="2"/>
                <w:szCs w:val="24"/>
                <w:lang w:eastAsia="ko-KR"/>
              </w:rPr>
            </w:pPr>
            <w:r>
              <w:t>N/A</w:t>
            </w:r>
          </w:p>
        </w:tc>
        <w:tc>
          <w:tcPr>
            <w:tcW w:w="1323" w:type="dxa"/>
            <w:gridSpan w:val="2"/>
            <w:shd w:val="clear" w:color="auto" w:fill="auto"/>
            <w:noWrap/>
          </w:tcPr>
          <w:p w14:paraId="73F0A12F" w14:textId="77777777" w:rsidR="00AB29C4" w:rsidRPr="00EF5447" w:rsidRDefault="00AB29C4" w:rsidP="000A46FC">
            <w:pPr>
              <w:pStyle w:val="TAC"/>
              <w:rPr>
                <w:rFonts w:cs="Arial"/>
                <w:kern w:val="2"/>
                <w:szCs w:val="24"/>
                <w:lang w:eastAsia="zh-CN"/>
              </w:rPr>
            </w:pPr>
            <w:r w:rsidRPr="00EF5447">
              <w:rPr>
                <w:rFonts w:eastAsia="MS Mincho"/>
              </w:rPr>
              <w:t>2139</w:t>
            </w:r>
          </w:p>
        </w:tc>
        <w:tc>
          <w:tcPr>
            <w:tcW w:w="817" w:type="dxa"/>
            <w:gridSpan w:val="2"/>
            <w:shd w:val="clear" w:color="auto" w:fill="auto"/>
          </w:tcPr>
          <w:p w14:paraId="71648534" w14:textId="77777777" w:rsidR="00AB29C4" w:rsidRPr="00EF5447" w:rsidRDefault="00AB29C4" w:rsidP="000A46FC">
            <w:pPr>
              <w:pStyle w:val="TAC"/>
              <w:rPr>
                <w:rFonts w:eastAsia="Malgun Gothic" w:cs="Arial"/>
                <w:kern w:val="2"/>
                <w:szCs w:val="24"/>
                <w:lang w:eastAsia="ko-KR"/>
              </w:rPr>
            </w:pPr>
            <w:r w:rsidRPr="00EF5447">
              <w:rPr>
                <w:rFonts w:eastAsia="MS Mincho"/>
              </w:rPr>
              <w:t>11.0</w:t>
            </w:r>
          </w:p>
        </w:tc>
        <w:tc>
          <w:tcPr>
            <w:tcW w:w="1248" w:type="dxa"/>
            <w:gridSpan w:val="3"/>
            <w:shd w:val="clear" w:color="auto" w:fill="auto"/>
          </w:tcPr>
          <w:p w14:paraId="385702EB" w14:textId="77777777" w:rsidR="00AB29C4" w:rsidRPr="00EF5447" w:rsidRDefault="00AB29C4" w:rsidP="000A46FC">
            <w:pPr>
              <w:pStyle w:val="TAC"/>
              <w:rPr>
                <w:rFonts w:eastAsia="Malgun Gothic" w:cs="Arial"/>
                <w:kern w:val="2"/>
                <w:szCs w:val="24"/>
                <w:lang w:eastAsia="ko-KR"/>
              </w:rPr>
            </w:pPr>
            <w:r w:rsidRPr="00EF5447">
              <w:rPr>
                <w:rFonts w:eastAsia="MS Mincho"/>
              </w:rPr>
              <w:t>IMD4</w:t>
            </w:r>
          </w:p>
        </w:tc>
      </w:tr>
      <w:tr w:rsidR="00AB29C4" w:rsidRPr="00EF5447" w14:paraId="332556FB" w14:textId="77777777" w:rsidTr="00F016D2">
        <w:trPr>
          <w:trHeight w:val="54"/>
          <w:jc w:val="center"/>
        </w:trPr>
        <w:tc>
          <w:tcPr>
            <w:tcW w:w="2258" w:type="dxa"/>
            <w:tcBorders>
              <w:bottom w:val="nil"/>
            </w:tcBorders>
            <w:shd w:val="clear" w:color="auto" w:fill="auto"/>
          </w:tcPr>
          <w:p w14:paraId="13773854" w14:textId="77777777" w:rsidR="00AB29C4" w:rsidRPr="00EF5447" w:rsidRDefault="00AB29C4" w:rsidP="000A46FC">
            <w:pPr>
              <w:pStyle w:val="TAC"/>
              <w:rPr>
                <w:rFonts w:eastAsia="MS Mincho"/>
              </w:rPr>
            </w:pPr>
            <w:r w:rsidRPr="00EF5447">
              <w:rPr>
                <w:rFonts w:eastAsia="Malgun Gothic" w:cs="Arial"/>
                <w:szCs w:val="18"/>
                <w:lang w:eastAsia="ko-KR"/>
              </w:rPr>
              <w:t>DC_3A_n1A-n40A</w:t>
            </w:r>
          </w:p>
        </w:tc>
        <w:tc>
          <w:tcPr>
            <w:tcW w:w="867" w:type="dxa"/>
            <w:shd w:val="clear" w:color="auto" w:fill="auto"/>
          </w:tcPr>
          <w:p w14:paraId="5FB8ADFA" w14:textId="77777777" w:rsidR="00AB29C4" w:rsidRPr="00EF5447" w:rsidRDefault="00AB29C4" w:rsidP="000A46FC">
            <w:pPr>
              <w:pStyle w:val="TAC"/>
              <w:rPr>
                <w:rFonts w:eastAsia="MS Mincho"/>
              </w:rPr>
            </w:pPr>
            <w:r w:rsidRPr="00EF5447">
              <w:rPr>
                <w:rFonts w:eastAsia="Batang"/>
              </w:rPr>
              <w:t>n1</w:t>
            </w:r>
          </w:p>
        </w:tc>
        <w:tc>
          <w:tcPr>
            <w:tcW w:w="1379" w:type="dxa"/>
            <w:gridSpan w:val="2"/>
            <w:shd w:val="clear" w:color="auto" w:fill="auto"/>
            <w:noWrap/>
          </w:tcPr>
          <w:p w14:paraId="4AF74A41" w14:textId="77777777" w:rsidR="00AB29C4" w:rsidRPr="00EF5447" w:rsidRDefault="00AB29C4" w:rsidP="000A46FC">
            <w:pPr>
              <w:pStyle w:val="TAC"/>
              <w:rPr>
                <w:rFonts w:eastAsia="MS Mincho"/>
              </w:rPr>
            </w:pPr>
            <w:r w:rsidRPr="003C4CEC">
              <w:rPr>
                <w:rFonts w:cs="Arial"/>
              </w:rPr>
              <w:t>1950</w:t>
            </w:r>
          </w:p>
        </w:tc>
        <w:tc>
          <w:tcPr>
            <w:tcW w:w="817" w:type="dxa"/>
            <w:gridSpan w:val="2"/>
            <w:shd w:val="clear" w:color="auto" w:fill="auto"/>
            <w:noWrap/>
          </w:tcPr>
          <w:p w14:paraId="0BE871D0" w14:textId="77777777" w:rsidR="00AB29C4" w:rsidRPr="00EF5447" w:rsidRDefault="00AB29C4" w:rsidP="000A46FC">
            <w:pPr>
              <w:pStyle w:val="TAC"/>
              <w:rPr>
                <w:rFonts w:eastAsia="MS Mincho"/>
              </w:rPr>
            </w:pPr>
            <w:r w:rsidRPr="003C4CEC">
              <w:rPr>
                <w:rFonts w:cs="Arial"/>
              </w:rPr>
              <w:t>5</w:t>
            </w:r>
          </w:p>
        </w:tc>
        <w:tc>
          <w:tcPr>
            <w:tcW w:w="2554" w:type="dxa"/>
            <w:gridSpan w:val="2"/>
            <w:shd w:val="clear" w:color="auto" w:fill="auto"/>
            <w:noWrap/>
          </w:tcPr>
          <w:p w14:paraId="6F62F600" w14:textId="77777777" w:rsidR="00AB29C4" w:rsidRPr="00EF5447" w:rsidRDefault="00AB29C4" w:rsidP="000A46FC">
            <w:pPr>
              <w:pStyle w:val="TAC"/>
              <w:rPr>
                <w:rFonts w:eastAsia="MS Mincho"/>
              </w:rPr>
            </w:pPr>
            <w:r w:rsidRPr="003C4CEC">
              <w:rPr>
                <w:rFonts w:cs="Arial"/>
              </w:rPr>
              <w:t>25</w:t>
            </w:r>
          </w:p>
        </w:tc>
        <w:tc>
          <w:tcPr>
            <w:tcW w:w="1323" w:type="dxa"/>
            <w:gridSpan w:val="2"/>
            <w:shd w:val="clear" w:color="auto" w:fill="auto"/>
            <w:noWrap/>
          </w:tcPr>
          <w:p w14:paraId="42845C1B" w14:textId="77777777" w:rsidR="00AB29C4" w:rsidRPr="00EF5447" w:rsidRDefault="00AB29C4" w:rsidP="000A46FC">
            <w:pPr>
              <w:pStyle w:val="TAC"/>
              <w:rPr>
                <w:rFonts w:eastAsia="MS Mincho"/>
              </w:rPr>
            </w:pPr>
            <w:r w:rsidRPr="00EF5447">
              <w:rPr>
                <w:rFonts w:cs="Arial"/>
              </w:rPr>
              <w:t>2140</w:t>
            </w:r>
          </w:p>
        </w:tc>
        <w:tc>
          <w:tcPr>
            <w:tcW w:w="817" w:type="dxa"/>
            <w:gridSpan w:val="2"/>
            <w:shd w:val="clear" w:color="auto" w:fill="auto"/>
          </w:tcPr>
          <w:p w14:paraId="6ACE4642" w14:textId="77777777" w:rsidR="00AB29C4" w:rsidRPr="00EF5447" w:rsidRDefault="00AB29C4" w:rsidP="000A46FC">
            <w:pPr>
              <w:pStyle w:val="TAC"/>
              <w:rPr>
                <w:rFonts w:eastAsia="MS Mincho"/>
              </w:rPr>
            </w:pPr>
            <w:r w:rsidRPr="00EF5447">
              <w:rPr>
                <w:rFonts w:cs="Arial"/>
              </w:rPr>
              <w:t>N/A</w:t>
            </w:r>
          </w:p>
        </w:tc>
        <w:tc>
          <w:tcPr>
            <w:tcW w:w="1248" w:type="dxa"/>
            <w:gridSpan w:val="3"/>
            <w:shd w:val="clear" w:color="auto" w:fill="auto"/>
          </w:tcPr>
          <w:p w14:paraId="066A32A3" w14:textId="77777777" w:rsidR="00AB29C4" w:rsidRPr="00EF5447" w:rsidRDefault="00AB29C4" w:rsidP="000A46FC">
            <w:pPr>
              <w:pStyle w:val="TAC"/>
              <w:rPr>
                <w:rFonts w:eastAsia="MS Mincho"/>
              </w:rPr>
            </w:pPr>
            <w:r w:rsidRPr="00EF5447">
              <w:rPr>
                <w:rFonts w:eastAsia="Batang"/>
              </w:rPr>
              <w:t>N/A</w:t>
            </w:r>
          </w:p>
        </w:tc>
      </w:tr>
      <w:tr w:rsidR="00AB29C4" w:rsidRPr="00EF5447" w14:paraId="6E77BA6F" w14:textId="77777777" w:rsidTr="00F016D2">
        <w:trPr>
          <w:trHeight w:val="54"/>
          <w:jc w:val="center"/>
        </w:trPr>
        <w:tc>
          <w:tcPr>
            <w:tcW w:w="2258" w:type="dxa"/>
            <w:tcBorders>
              <w:top w:val="nil"/>
              <w:bottom w:val="nil"/>
            </w:tcBorders>
            <w:shd w:val="clear" w:color="auto" w:fill="auto"/>
          </w:tcPr>
          <w:p w14:paraId="3A86A4C4" w14:textId="77777777" w:rsidR="00AB29C4" w:rsidRPr="00EF5447" w:rsidRDefault="00AB29C4" w:rsidP="000A46FC">
            <w:pPr>
              <w:pStyle w:val="TAC"/>
              <w:rPr>
                <w:rFonts w:eastAsia="MS Mincho"/>
              </w:rPr>
            </w:pPr>
          </w:p>
        </w:tc>
        <w:tc>
          <w:tcPr>
            <w:tcW w:w="867" w:type="dxa"/>
            <w:shd w:val="clear" w:color="auto" w:fill="auto"/>
          </w:tcPr>
          <w:p w14:paraId="5A6BB4EA" w14:textId="77777777" w:rsidR="00AB29C4" w:rsidRPr="00EF5447" w:rsidRDefault="00AB29C4" w:rsidP="000A46FC">
            <w:pPr>
              <w:pStyle w:val="TAC"/>
              <w:rPr>
                <w:rFonts w:eastAsia="MS Mincho"/>
              </w:rPr>
            </w:pPr>
            <w:r w:rsidRPr="00EF5447">
              <w:rPr>
                <w:rFonts w:eastAsia="Batang"/>
              </w:rPr>
              <w:t>3</w:t>
            </w:r>
          </w:p>
        </w:tc>
        <w:tc>
          <w:tcPr>
            <w:tcW w:w="1379" w:type="dxa"/>
            <w:gridSpan w:val="2"/>
            <w:shd w:val="clear" w:color="auto" w:fill="auto"/>
            <w:noWrap/>
          </w:tcPr>
          <w:p w14:paraId="71085A4F" w14:textId="77777777" w:rsidR="00AB29C4" w:rsidRPr="00EF5447" w:rsidRDefault="00AB29C4" w:rsidP="000A46FC">
            <w:pPr>
              <w:pStyle w:val="TAC"/>
              <w:rPr>
                <w:rFonts w:eastAsia="MS Mincho"/>
              </w:rPr>
            </w:pPr>
            <w:r w:rsidRPr="003C4CEC">
              <w:rPr>
                <w:rFonts w:cs="Arial"/>
              </w:rPr>
              <w:t>1735</w:t>
            </w:r>
          </w:p>
        </w:tc>
        <w:tc>
          <w:tcPr>
            <w:tcW w:w="817" w:type="dxa"/>
            <w:gridSpan w:val="2"/>
            <w:shd w:val="clear" w:color="auto" w:fill="auto"/>
            <w:noWrap/>
          </w:tcPr>
          <w:p w14:paraId="687D78B7" w14:textId="77777777" w:rsidR="00AB29C4" w:rsidRPr="00EF5447" w:rsidRDefault="00AB29C4" w:rsidP="000A46FC">
            <w:pPr>
              <w:pStyle w:val="TAC"/>
              <w:rPr>
                <w:rFonts w:eastAsia="MS Mincho"/>
              </w:rPr>
            </w:pPr>
            <w:r w:rsidRPr="003C4CEC">
              <w:rPr>
                <w:rFonts w:cs="Arial"/>
              </w:rPr>
              <w:t>5</w:t>
            </w:r>
          </w:p>
        </w:tc>
        <w:tc>
          <w:tcPr>
            <w:tcW w:w="2554" w:type="dxa"/>
            <w:gridSpan w:val="2"/>
            <w:shd w:val="clear" w:color="auto" w:fill="auto"/>
            <w:noWrap/>
          </w:tcPr>
          <w:p w14:paraId="308CF39A" w14:textId="77777777" w:rsidR="00AB29C4" w:rsidRPr="00EF5447" w:rsidRDefault="00AB29C4" w:rsidP="000A46FC">
            <w:pPr>
              <w:pStyle w:val="TAC"/>
              <w:rPr>
                <w:rFonts w:eastAsia="MS Mincho"/>
              </w:rPr>
            </w:pPr>
            <w:r w:rsidRPr="003C4CEC">
              <w:rPr>
                <w:rFonts w:cs="Arial"/>
              </w:rPr>
              <w:t>25</w:t>
            </w:r>
          </w:p>
        </w:tc>
        <w:tc>
          <w:tcPr>
            <w:tcW w:w="1323" w:type="dxa"/>
            <w:gridSpan w:val="2"/>
            <w:shd w:val="clear" w:color="auto" w:fill="auto"/>
            <w:noWrap/>
          </w:tcPr>
          <w:p w14:paraId="2A6A1CBC" w14:textId="77777777" w:rsidR="00AB29C4" w:rsidRPr="00EF5447" w:rsidRDefault="00AB29C4" w:rsidP="000A46FC">
            <w:pPr>
              <w:pStyle w:val="TAC"/>
              <w:rPr>
                <w:rFonts w:eastAsia="MS Mincho"/>
              </w:rPr>
            </w:pPr>
            <w:r w:rsidRPr="00EF5447">
              <w:rPr>
                <w:rFonts w:cs="Arial"/>
              </w:rPr>
              <w:t>1830</w:t>
            </w:r>
          </w:p>
        </w:tc>
        <w:tc>
          <w:tcPr>
            <w:tcW w:w="817" w:type="dxa"/>
            <w:gridSpan w:val="2"/>
            <w:shd w:val="clear" w:color="auto" w:fill="auto"/>
          </w:tcPr>
          <w:p w14:paraId="43DD1E34" w14:textId="77777777" w:rsidR="00AB29C4" w:rsidRPr="00EF5447" w:rsidRDefault="00AB29C4" w:rsidP="000A46FC">
            <w:pPr>
              <w:pStyle w:val="TAC"/>
              <w:rPr>
                <w:rFonts w:eastAsia="MS Mincho"/>
              </w:rPr>
            </w:pPr>
            <w:r w:rsidRPr="00EF5447">
              <w:rPr>
                <w:rFonts w:cs="Arial"/>
              </w:rPr>
              <w:t>N/A</w:t>
            </w:r>
          </w:p>
        </w:tc>
        <w:tc>
          <w:tcPr>
            <w:tcW w:w="1248" w:type="dxa"/>
            <w:gridSpan w:val="3"/>
            <w:shd w:val="clear" w:color="auto" w:fill="auto"/>
          </w:tcPr>
          <w:p w14:paraId="14DC9CCA" w14:textId="77777777" w:rsidR="00AB29C4" w:rsidRPr="00EF5447" w:rsidRDefault="00AB29C4" w:rsidP="000A46FC">
            <w:pPr>
              <w:pStyle w:val="TAC"/>
              <w:rPr>
                <w:rFonts w:eastAsia="MS Mincho"/>
              </w:rPr>
            </w:pPr>
            <w:r w:rsidRPr="00EF5447">
              <w:rPr>
                <w:rFonts w:eastAsia="Batang"/>
              </w:rPr>
              <w:t>N/A</w:t>
            </w:r>
          </w:p>
        </w:tc>
      </w:tr>
      <w:tr w:rsidR="00AB29C4" w:rsidRPr="00EF5447" w14:paraId="2234636B" w14:textId="77777777" w:rsidTr="00F016D2">
        <w:trPr>
          <w:trHeight w:val="54"/>
          <w:jc w:val="center"/>
        </w:trPr>
        <w:tc>
          <w:tcPr>
            <w:tcW w:w="2258" w:type="dxa"/>
            <w:tcBorders>
              <w:top w:val="nil"/>
              <w:bottom w:val="single" w:sz="4" w:space="0" w:color="auto"/>
            </w:tcBorders>
            <w:shd w:val="clear" w:color="auto" w:fill="auto"/>
          </w:tcPr>
          <w:p w14:paraId="0238385A" w14:textId="77777777" w:rsidR="00AB29C4" w:rsidRPr="00EF5447" w:rsidRDefault="00AB29C4" w:rsidP="000A46FC">
            <w:pPr>
              <w:pStyle w:val="TAC"/>
              <w:rPr>
                <w:rFonts w:eastAsia="MS Mincho"/>
              </w:rPr>
            </w:pPr>
          </w:p>
        </w:tc>
        <w:tc>
          <w:tcPr>
            <w:tcW w:w="867" w:type="dxa"/>
            <w:shd w:val="clear" w:color="auto" w:fill="auto"/>
          </w:tcPr>
          <w:p w14:paraId="41D68A45" w14:textId="77777777" w:rsidR="00AB29C4" w:rsidRPr="00EF5447" w:rsidRDefault="00AB29C4" w:rsidP="000A46FC">
            <w:pPr>
              <w:pStyle w:val="TAC"/>
              <w:rPr>
                <w:rFonts w:eastAsia="MS Mincho"/>
              </w:rPr>
            </w:pPr>
            <w:r w:rsidRPr="00EF5447">
              <w:rPr>
                <w:rFonts w:eastAsia="Batang"/>
              </w:rPr>
              <w:t>40</w:t>
            </w:r>
          </w:p>
        </w:tc>
        <w:tc>
          <w:tcPr>
            <w:tcW w:w="1379" w:type="dxa"/>
            <w:gridSpan w:val="2"/>
            <w:shd w:val="clear" w:color="auto" w:fill="auto"/>
            <w:noWrap/>
          </w:tcPr>
          <w:p w14:paraId="5E834E09" w14:textId="77777777" w:rsidR="00AB29C4" w:rsidRPr="00EF5447" w:rsidRDefault="00AB29C4" w:rsidP="000A46FC">
            <w:pPr>
              <w:pStyle w:val="TAC"/>
              <w:rPr>
                <w:rFonts w:eastAsia="MS Mincho"/>
              </w:rPr>
            </w:pPr>
            <w:r>
              <w:rPr>
                <w:rFonts w:cs="Arial"/>
              </w:rPr>
              <w:t>N/A</w:t>
            </w:r>
          </w:p>
        </w:tc>
        <w:tc>
          <w:tcPr>
            <w:tcW w:w="817" w:type="dxa"/>
            <w:gridSpan w:val="2"/>
            <w:shd w:val="clear" w:color="auto" w:fill="auto"/>
            <w:noWrap/>
          </w:tcPr>
          <w:p w14:paraId="6E559F5C" w14:textId="77777777" w:rsidR="00AB29C4" w:rsidRPr="00EF5447" w:rsidRDefault="00AB29C4" w:rsidP="000A46FC">
            <w:pPr>
              <w:pStyle w:val="TAC"/>
              <w:rPr>
                <w:rFonts w:eastAsia="MS Mincho"/>
              </w:rPr>
            </w:pPr>
            <w:r w:rsidRPr="003C4CEC">
              <w:rPr>
                <w:rFonts w:cs="Arial"/>
              </w:rPr>
              <w:t>5</w:t>
            </w:r>
          </w:p>
        </w:tc>
        <w:tc>
          <w:tcPr>
            <w:tcW w:w="2554" w:type="dxa"/>
            <w:gridSpan w:val="2"/>
            <w:shd w:val="clear" w:color="auto" w:fill="auto"/>
            <w:noWrap/>
          </w:tcPr>
          <w:p w14:paraId="65CF826F" w14:textId="77777777" w:rsidR="00AB29C4" w:rsidRPr="00EF5447" w:rsidRDefault="00AB29C4" w:rsidP="000A46FC">
            <w:pPr>
              <w:pStyle w:val="TAC"/>
              <w:rPr>
                <w:rFonts w:eastAsia="MS Mincho"/>
              </w:rPr>
            </w:pPr>
            <w:r>
              <w:rPr>
                <w:rFonts w:cs="Arial"/>
              </w:rPr>
              <w:t>N/A</w:t>
            </w:r>
          </w:p>
        </w:tc>
        <w:tc>
          <w:tcPr>
            <w:tcW w:w="1323" w:type="dxa"/>
            <w:gridSpan w:val="2"/>
            <w:shd w:val="clear" w:color="auto" w:fill="auto"/>
            <w:noWrap/>
          </w:tcPr>
          <w:p w14:paraId="64CBB975" w14:textId="77777777" w:rsidR="00AB29C4" w:rsidRPr="00EF5447" w:rsidRDefault="00AB29C4" w:rsidP="000A46FC">
            <w:pPr>
              <w:pStyle w:val="TAC"/>
              <w:rPr>
                <w:rFonts w:eastAsia="MS Mincho"/>
              </w:rPr>
            </w:pPr>
            <w:r w:rsidRPr="00EF5447">
              <w:rPr>
                <w:rFonts w:cs="Arial"/>
              </w:rPr>
              <w:t>2380</w:t>
            </w:r>
          </w:p>
        </w:tc>
        <w:tc>
          <w:tcPr>
            <w:tcW w:w="817" w:type="dxa"/>
            <w:gridSpan w:val="2"/>
            <w:shd w:val="clear" w:color="auto" w:fill="auto"/>
          </w:tcPr>
          <w:p w14:paraId="7696B53C" w14:textId="77777777" w:rsidR="00AB29C4" w:rsidRPr="00EF5447" w:rsidRDefault="00AB29C4" w:rsidP="000A46FC">
            <w:pPr>
              <w:pStyle w:val="TAC"/>
              <w:rPr>
                <w:rFonts w:eastAsia="MS Mincho"/>
              </w:rPr>
            </w:pPr>
            <w:r w:rsidRPr="00EF5447">
              <w:rPr>
                <w:rFonts w:cs="Arial"/>
              </w:rPr>
              <w:t>8.0</w:t>
            </w:r>
          </w:p>
        </w:tc>
        <w:tc>
          <w:tcPr>
            <w:tcW w:w="1248" w:type="dxa"/>
            <w:gridSpan w:val="3"/>
            <w:shd w:val="clear" w:color="auto" w:fill="auto"/>
          </w:tcPr>
          <w:p w14:paraId="0EB3C90B" w14:textId="77777777" w:rsidR="00AB29C4" w:rsidRPr="00EF5447" w:rsidRDefault="00AB29C4" w:rsidP="000A46FC">
            <w:pPr>
              <w:pStyle w:val="TAC"/>
              <w:rPr>
                <w:rFonts w:eastAsia="MS Mincho"/>
              </w:rPr>
            </w:pPr>
            <w:r w:rsidRPr="00EF5447">
              <w:rPr>
                <w:rFonts w:eastAsia="Batang"/>
              </w:rPr>
              <w:t>IMD5</w:t>
            </w:r>
          </w:p>
        </w:tc>
      </w:tr>
      <w:tr w:rsidR="00AB29C4" w:rsidRPr="00EF5447" w14:paraId="13660523" w14:textId="77777777" w:rsidTr="00F016D2">
        <w:trPr>
          <w:trHeight w:val="54"/>
          <w:jc w:val="center"/>
        </w:trPr>
        <w:tc>
          <w:tcPr>
            <w:tcW w:w="2258" w:type="dxa"/>
            <w:tcBorders>
              <w:top w:val="single" w:sz="4" w:space="0" w:color="auto"/>
              <w:bottom w:val="nil"/>
            </w:tcBorders>
            <w:shd w:val="clear" w:color="auto" w:fill="auto"/>
          </w:tcPr>
          <w:p w14:paraId="4ED6D118" w14:textId="77777777" w:rsidR="00AB29C4" w:rsidRPr="00EF5447" w:rsidRDefault="00AB29C4" w:rsidP="000A46FC">
            <w:pPr>
              <w:pStyle w:val="TAC"/>
              <w:rPr>
                <w:rFonts w:eastAsia="MS Mincho"/>
              </w:rPr>
            </w:pPr>
            <w:r>
              <w:rPr>
                <w:rFonts w:cs="Arial"/>
                <w:szCs w:val="18"/>
              </w:rPr>
              <w:t>DC_3A_n1A-n41A</w:t>
            </w:r>
          </w:p>
        </w:tc>
        <w:tc>
          <w:tcPr>
            <w:tcW w:w="867" w:type="dxa"/>
            <w:shd w:val="clear" w:color="auto" w:fill="auto"/>
          </w:tcPr>
          <w:p w14:paraId="22205BAA" w14:textId="77777777" w:rsidR="00AB29C4" w:rsidRPr="00EF5447" w:rsidRDefault="00AB29C4" w:rsidP="000A46FC">
            <w:pPr>
              <w:pStyle w:val="TAC"/>
              <w:rPr>
                <w:rFonts w:eastAsia="Batang"/>
              </w:rPr>
            </w:pPr>
            <w:r>
              <w:rPr>
                <w:lang w:val="sv-SE"/>
              </w:rPr>
              <w:t>3</w:t>
            </w:r>
          </w:p>
        </w:tc>
        <w:tc>
          <w:tcPr>
            <w:tcW w:w="1379" w:type="dxa"/>
            <w:gridSpan w:val="2"/>
            <w:shd w:val="clear" w:color="auto" w:fill="auto"/>
            <w:noWrap/>
          </w:tcPr>
          <w:p w14:paraId="4E694958" w14:textId="77777777" w:rsidR="00AB29C4" w:rsidRPr="00EF5447" w:rsidRDefault="00AB29C4" w:rsidP="000A46FC">
            <w:pPr>
              <w:pStyle w:val="TAC"/>
              <w:rPr>
                <w:rFonts w:cs="Arial"/>
              </w:rPr>
            </w:pPr>
            <w:r w:rsidRPr="003C4CEC">
              <w:rPr>
                <w:rFonts w:cs="Arial"/>
                <w:szCs w:val="18"/>
                <w:lang w:eastAsia="ko-KR"/>
              </w:rPr>
              <w:t>1712.5</w:t>
            </w:r>
          </w:p>
        </w:tc>
        <w:tc>
          <w:tcPr>
            <w:tcW w:w="817" w:type="dxa"/>
            <w:gridSpan w:val="2"/>
            <w:shd w:val="clear" w:color="auto" w:fill="auto"/>
            <w:noWrap/>
          </w:tcPr>
          <w:p w14:paraId="382FA4D6" w14:textId="77777777" w:rsidR="00AB29C4" w:rsidRPr="00EF5447" w:rsidRDefault="00AB29C4" w:rsidP="000A46FC">
            <w:pPr>
              <w:pStyle w:val="TAC"/>
              <w:rPr>
                <w:rFonts w:cs="Arial"/>
              </w:rPr>
            </w:pPr>
            <w:r w:rsidRPr="003C4CEC">
              <w:rPr>
                <w:rFonts w:cs="Arial"/>
                <w:szCs w:val="18"/>
                <w:lang w:eastAsia="ko-KR"/>
              </w:rPr>
              <w:t>5</w:t>
            </w:r>
          </w:p>
        </w:tc>
        <w:tc>
          <w:tcPr>
            <w:tcW w:w="2554" w:type="dxa"/>
            <w:gridSpan w:val="2"/>
            <w:shd w:val="clear" w:color="auto" w:fill="auto"/>
            <w:noWrap/>
          </w:tcPr>
          <w:p w14:paraId="16D386DA" w14:textId="77777777" w:rsidR="00AB29C4" w:rsidRPr="00EF5447" w:rsidRDefault="00AB29C4" w:rsidP="000A46FC">
            <w:pPr>
              <w:pStyle w:val="TAC"/>
              <w:rPr>
                <w:rFonts w:cs="Arial"/>
              </w:rPr>
            </w:pPr>
            <w:r w:rsidRPr="003C4CEC">
              <w:rPr>
                <w:rFonts w:cs="Arial"/>
                <w:szCs w:val="18"/>
                <w:lang w:eastAsia="ko-KR"/>
              </w:rPr>
              <w:t>25</w:t>
            </w:r>
          </w:p>
        </w:tc>
        <w:tc>
          <w:tcPr>
            <w:tcW w:w="1323" w:type="dxa"/>
            <w:gridSpan w:val="2"/>
            <w:shd w:val="clear" w:color="auto" w:fill="auto"/>
            <w:noWrap/>
          </w:tcPr>
          <w:p w14:paraId="4BE91C41" w14:textId="77777777" w:rsidR="00AB29C4" w:rsidRPr="00EF5447" w:rsidRDefault="00AB29C4" w:rsidP="000A46FC">
            <w:pPr>
              <w:pStyle w:val="TAC"/>
              <w:rPr>
                <w:rFonts w:cs="Arial"/>
              </w:rPr>
            </w:pPr>
            <w:r>
              <w:rPr>
                <w:rFonts w:cs="Arial"/>
                <w:szCs w:val="18"/>
                <w:lang w:eastAsia="ko-KR"/>
              </w:rPr>
              <w:t>1807.5</w:t>
            </w:r>
          </w:p>
        </w:tc>
        <w:tc>
          <w:tcPr>
            <w:tcW w:w="817" w:type="dxa"/>
            <w:gridSpan w:val="2"/>
            <w:shd w:val="clear" w:color="auto" w:fill="auto"/>
          </w:tcPr>
          <w:p w14:paraId="48EDD942" w14:textId="77777777" w:rsidR="00AB29C4" w:rsidRPr="00EF5447" w:rsidRDefault="00AB29C4" w:rsidP="000A46FC">
            <w:pPr>
              <w:pStyle w:val="TAC"/>
              <w:rPr>
                <w:rFonts w:cs="Arial"/>
              </w:rPr>
            </w:pPr>
            <w:r>
              <w:rPr>
                <w:rFonts w:cs="Arial"/>
                <w:szCs w:val="18"/>
              </w:rPr>
              <w:t>N/A</w:t>
            </w:r>
          </w:p>
        </w:tc>
        <w:tc>
          <w:tcPr>
            <w:tcW w:w="1248" w:type="dxa"/>
            <w:gridSpan w:val="3"/>
            <w:shd w:val="clear" w:color="auto" w:fill="auto"/>
          </w:tcPr>
          <w:p w14:paraId="67B4852D" w14:textId="77777777" w:rsidR="00AB29C4" w:rsidRPr="00EF5447" w:rsidRDefault="00AB29C4" w:rsidP="000A46FC">
            <w:pPr>
              <w:pStyle w:val="TAC"/>
              <w:rPr>
                <w:rFonts w:eastAsia="Batang"/>
              </w:rPr>
            </w:pPr>
            <w:r>
              <w:rPr>
                <w:rFonts w:cs="Arial"/>
                <w:szCs w:val="18"/>
              </w:rPr>
              <w:t>N/A</w:t>
            </w:r>
          </w:p>
        </w:tc>
      </w:tr>
      <w:tr w:rsidR="00AB29C4" w:rsidRPr="00EF5447" w14:paraId="01A69E72" w14:textId="77777777" w:rsidTr="00F016D2">
        <w:trPr>
          <w:trHeight w:val="54"/>
          <w:jc w:val="center"/>
        </w:trPr>
        <w:tc>
          <w:tcPr>
            <w:tcW w:w="2258" w:type="dxa"/>
            <w:tcBorders>
              <w:top w:val="nil"/>
              <w:bottom w:val="nil"/>
            </w:tcBorders>
            <w:shd w:val="clear" w:color="auto" w:fill="auto"/>
          </w:tcPr>
          <w:p w14:paraId="4BDFD7DF" w14:textId="77777777" w:rsidR="00AB29C4" w:rsidRPr="00EF5447" w:rsidRDefault="00AB29C4" w:rsidP="000A46FC">
            <w:pPr>
              <w:pStyle w:val="TAC"/>
              <w:rPr>
                <w:rFonts w:eastAsia="MS Mincho"/>
              </w:rPr>
            </w:pPr>
          </w:p>
        </w:tc>
        <w:tc>
          <w:tcPr>
            <w:tcW w:w="867" w:type="dxa"/>
            <w:shd w:val="clear" w:color="auto" w:fill="auto"/>
          </w:tcPr>
          <w:p w14:paraId="65695CC7" w14:textId="77777777" w:rsidR="00AB29C4" w:rsidRPr="00EF5447" w:rsidRDefault="00AB29C4" w:rsidP="000A46FC">
            <w:pPr>
              <w:pStyle w:val="TAC"/>
              <w:rPr>
                <w:rFonts w:eastAsia="Batang"/>
              </w:rPr>
            </w:pPr>
            <w:r>
              <w:t>n</w:t>
            </w:r>
            <w:r>
              <w:rPr>
                <w:lang w:val="sv-SE"/>
              </w:rPr>
              <w:t>1</w:t>
            </w:r>
          </w:p>
        </w:tc>
        <w:tc>
          <w:tcPr>
            <w:tcW w:w="1379" w:type="dxa"/>
            <w:gridSpan w:val="2"/>
            <w:shd w:val="clear" w:color="auto" w:fill="auto"/>
            <w:noWrap/>
          </w:tcPr>
          <w:p w14:paraId="1619252C" w14:textId="77777777" w:rsidR="00AB29C4" w:rsidRPr="00EF5447" w:rsidRDefault="00AB29C4" w:rsidP="000A46FC">
            <w:pPr>
              <w:pStyle w:val="TAC"/>
              <w:rPr>
                <w:rFonts w:cs="Arial"/>
              </w:rPr>
            </w:pPr>
            <w:r w:rsidRPr="003C4CEC">
              <w:rPr>
                <w:rFonts w:cs="Arial"/>
                <w:szCs w:val="18"/>
                <w:lang w:eastAsia="ko-KR"/>
              </w:rPr>
              <w:t>1977.5</w:t>
            </w:r>
          </w:p>
        </w:tc>
        <w:tc>
          <w:tcPr>
            <w:tcW w:w="817" w:type="dxa"/>
            <w:gridSpan w:val="2"/>
            <w:shd w:val="clear" w:color="auto" w:fill="auto"/>
            <w:noWrap/>
          </w:tcPr>
          <w:p w14:paraId="5DB3CB85" w14:textId="77777777" w:rsidR="00AB29C4" w:rsidRPr="00EF5447" w:rsidRDefault="00AB29C4" w:rsidP="000A46FC">
            <w:pPr>
              <w:pStyle w:val="TAC"/>
              <w:rPr>
                <w:rFonts w:cs="Arial"/>
              </w:rPr>
            </w:pPr>
            <w:r w:rsidRPr="003C4CEC">
              <w:rPr>
                <w:rFonts w:cs="Arial"/>
                <w:szCs w:val="18"/>
                <w:lang w:eastAsia="ko-KR"/>
              </w:rPr>
              <w:t>5</w:t>
            </w:r>
          </w:p>
        </w:tc>
        <w:tc>
          <w:tcPr>
            <w:tcW w:w="2554" w:type="dxa"/>
            <w:gridSpan w:val="2"/>
            <w:shd w:val="clear" w:color="auto" w:fill="auto"/>
            <w:noWrap/>
          </w:tcPr>
          <w:p w14:paraId="5593928B" w14:textId="77777777" w:rsidR="00AB29C4" w:rsidRPr="00EF5447" w:rsidRDefault="00AB29C4" w:rsidP="000A46FC">
            <w:pPr>
              <w:pStyle w:val="TAC"/>
              <w:rPr>
                <w:rFonts w:cs="Arial"/>
              </w:rPr>
            </w:pPr>
            <w:r w:rsidRPr="003C4CEC">
              <w:rPr>
                <w:rFonts w:cs="Arial"/>
                <w:szCs w:val="18"/>
                <w:lang w:eastAsia="ko-KR"/>
              </w:rPr>
              <w:t>25</w:t>
            </w:r>
          </w:p>
        </w:tc>
        <w:tc>
          <w:tcPr>
            <w:tcW w:w="1323" w:type="dxa"/>
            <w:gridSpan w:val="2"/>
            <w:shd w:val="clear" w:color="auto" w:fill="auto"/>
            <w:noWrap/>
          </w:tcPr>
          <w:p w14:paraId="1969C78C" w14:textId="77777777" w:rsidR="00AB29C4" w:rsidRPr="00EF5447" w:rsidRDefault="00AB29C4" w:rsidP="000A46FC">
            <w:pPr>
              <w:pStyle w:val="TAC"/>
              <w:rPr>
                <w:rFonts w:cs="Arial"/>
              </w:rPr>
            </w:pPr>
            <w:r>
              <w:rPr>
                <w:rFonts w:cs="Arial"/>
                <w:szCs w:val="18"/>
                <w:lang w:eastAsia="ko-KR"/>
              </w:rPr>
              <w:t>2167.5</w:t>
            </w:r>
          </w:p>
        </w:tc>
        <w:tc>
          <w:tcPr>
            <w:tcW w:w="817" w:type="dxa"/>
            <w:gridSpan w:val="2"/>
            <w:shd w:val="clear" w:color="auto" w:fill="auto"/>
          </w:tcPr>
          <w:p w14:paraId="0A1912AA" w14:textId="77777777" w:rsidR="00AB29C4" w:rsidRPr="00EF5447" w:rsidRDefault="00AB29C4" w:rsidP="000A46FC">
            <w:pPr>
              <w:pStyle w:val="TAC"/>
              <w:rPr>
                <w:rFonts w:cs="Arial"/>
              </w:rPr>
            </w:pPr>
            <w:r>
              <w:rPr>
                <w:rFonts w:cs="Arial"/>
                <w:szCs w:val="18"/>
              </w:rPr>
              <w:t>N/A</w:t>
            </w:r>
          </w:p>
        </w:tc>
        <w:tc>
          <w:tcPr>
            <w:tcW w:w="1248" w:type="dxa"/>
            <w:gridSpan w:val="3"/>
            <w:shd w:val="clear" w:color="auto" w:fill="auto"/>
          </w:tcPr>
          <w:p w14:paraId="7EEDBE33" w14:textId="77777777" w:rsidR="00AB29C4" w:rsidRPr="00EF5447" w:rsidRDefault="00AB29C4" w:rsidP="000A46FC">
            <w:pPr>
              <w:pStyle w:val="TAC"/>
              <w:rPr>
                <w:rFonts w:eastAsia="Batang"/>
              </w:rPr>
            </w:pPr>
            <w:r>
              <w:rPr>
                <w:rFonts w:cs="Arial"/>
                <w:szCs w:val="18"/>
              </w:rPr>
              <w:t>N/A</w:t>
            </w:r>
          </w:p>
        </w:tc>
      </w:tr>
      <w:tr w:rsidR="00AB29C4" w:rsidRPr="00EF5447" w14:paraId="2131399A" w14:textId="77777777" w:rsidTr="00F016D2">
        <w:trPr>
          <w:trHeight w:val="54"/>
          <w:jc w:val="center"/>
        </w:trPr>
        <w:tc>
          <w:tcPr>
            <w:tcW w:w="2258" w:type="dxa"/>
            <w:tcBorders>
              <w:top w:val="nil"/>
              <w:bottom w:val="single" w:sz="4" w:space="0" w:color="auto"/>
            </w:tcBorders>
            <w:shd w:val="clear" w:color="auto" w:fill="auto"/>
          </w:tcPr>
          <w:p w14:paraId="70192EE3" w14:textId="77777777" w:rsidR="00AB29C4" w:rsidRPr="00EF5447" w:rsidRDefault="00AB29C4" w:rsidP="000A46FC">
            <w:pPr>
              <w:pStyle w:val="TAC"/>
              <w:rPr>
                <w:rFonts w:eastAsia="MS Mincho"/>
              </w:rPr>
            </w:pPr>
          </w:p>
        </w:tc>
        <w:tc>
          <w:tcPr>
            <w:tcW w:w="867" w:type="dxa"/>
            <w:shd w:val="clear" w:color="auto" w:fill="auto"/>
          </w:tcPr>
          <w:p w14:paraId="1128B281" w14:textId="77777777" w:rsidR="00AB29C4" w:rsidRPr="00EF5447" w:rsidRDefault="00AB29C4" w:rsidP="000A46FC">
            <w:pPr>
              <w:pStyle w:val="TAC"/>
              <w:rPr>
                <w:rFonts w:eastAsia="Batang"/>
              </w:rPr>
            </w:pPr>
            <w:r>
              <w:t>n</w:t>
            </w:r>
            <w:r>
              <w:rPr>
                <w:lang w:val="sv-SE"/>
              </w:rPr>
              <w:t>41</w:t>
            </w:r>
          </w:p>
        </w:tc>
        <w:tc>
          <w:tcPr>
            <w:tcW w:w="1379" w:type="dxa"/>
            <w:gridSpan w:val="2"/>
            <w:shd w:val="clear" w:color="auto" w:fill="auto"/>
            <w:noWrap/>
          </w:tcPr>
          <w:p w14:paraId="6154BD6D" w14:textId="77777777" w:rsidR="00AB29C4" w:rsidRPr="00EF5447" w:rsidRDefault="00AB29C4" w:rsidP="000A46FC">
            <w:pPr>
              <w:pStyle w:val="TAC"/>
              <w:rPr>
                <w:rFonts w:cs="Arial"/>
              </w:rPr>
            </w:pPr>
            <w:r>
              <w:rPr>
                <w:rFonts w:cs="Arial"/>
                <w:szCs w:val="18"/>
                <w:lang w:eastAsia="ko-KR"/>
              </w:rPr>
              <w:t>N/A</w:t>
            </w:r>
          </w:p>
        </w:tc>
        <w:tc>
          <w:tcPr>
            <w:tcW w:w="817" w:type="dxa"/>
            <w:gridSpan w:val="2"/>
            <w:shd w:val="clear" w:color="auto" w:fill="auto"/>
            <w:noWrap/>
          </w:tcPr>
          <w:p w14:paraId="0AF3F224" w14:textId="77777777" w:rsidR="00AB29C4" w:rsidRPr="00EF5447" w:rsidRDefault="00AB29C4" w:rsidP="000A46FC">
            <w:pPr>
              <w:pStyle w:val="TAC"/>
              <w:rPr>
                <w:rFonts w:cs="Arial"/>
              </w:rPr>
            </w:pPr>
            <w:r w:rsidRPr="003C4CEC">
              <w:rPr>
                <w:rFonts w:cs="Arial"/>
                <w:szCs w:val="18"/>
                <w:lang w:eastAsia="ko-KR"/>
              </w:rPr>
              <w:t>5</w:t>
            </w:r>
          </w:p>
        </w:tc>
        <w:tc>
          <w:tcPr>
            <w:tcW w:w="2554" w:type="dxa"/>
            <w:gridSpan w:val="2"/>
            <w:shd w:val="clear" w:color="auto" w:fill="auto"/>
            <w:noWrap/>
          </w:tcPr>
          <w:p w14:paraId="4B9D0600" w14:textId="77777777" w:rsidR="00AB29C4" w:rsidRPr="00EF5447" w:rsidRDefault="00AB29C4" w:rsidP="000A46FC">
            <w:pPr>
              <w:pStyle w:val="TAC"/>
              <w:rPr>
                <w:rFonts w:cs="Arial"/>
              </w:rPr>
            </w:pPr>
            <w:r>
              <w:rPr>
                <w:rFonts w:cs="Arial"/>
                <w:szCs w:val="18"/>
                <w:lang w:eastAsia="ko-KR"/>
              </w:rPr>
              <w:t>N/A</w:t>
            </w:r>
          </w:p>
        </w:tc>
        <w:tc>
          <w:tcPr>
            <w:tcW w:w="1323" w:type="dxa"/>
            <w:gridSpan w:val="2"/>
            <w:shd w:val="clear" w:color="auto" w:fill="auto"/>
            <w:noWrap/>
          </w:tcPr>
          <w:p w14:paraId="61FC0D4F" w14:textId="77777777" w:rsidR="00AB29C4" w:rsidRPr="00EF5447" w:rsidRDefault="00AB29C4" w:rsidP="000A46FC">
            <w:pPr>
              <w:pStyle w:val="TAC"/>
              <w:rPr>
                <w:rFonts w:cs="Arial"/>
              </w:rPr>
            </w:pPr>
            <w:r>
              <w:rPr>
                <w:rFonts w:cs="Arial"/>
                <w:szCs w:val="18"/>
                <w:lang w:eastAsia="ko-KR"/>
              </w:rPr>
              <w:t>2507.5</w:t>
            </w:r>
          </w:p>
        </w:tc>
        <w:tc>
          <w:tcPr>
            <w:tcW w:w="817" w:type="dxa"/>
            <w:gridSpan w:val="2"/>
            <w:shd w:val="clear" w:color="auto" w:fill="auto"/>
          </w:tcPr>
          <w:p w14:paraId="1D976B57" w14:textId="77777777" w:rsidR="00AB29C4" w:rsidRPr="00EF5447" w:rsidRDefault="00AB29C4" w:rsidP="000A46FC">
            <w:pPr>
              <w:pStyle w:val="TAC"/>
              <w:rPr>
                <w:rFonts w:cs="Arial"/>
              </w:rPr>
            </w:pPr>
            <w:r>
              <w:rPr>
                <w:rFonts w:cs="Arial"/>
                <w:szCs w:val="18"/>
              </w:rPr>
              <w:t>5.0</w:t>
            </w:r>
          </w:p>
        </w:tc>
        <w:tc>
          <w:tcPr>
            <w:tcW w:w="1248" w:type="dxa"/>
            <w:gridSpan w:val="3"/>
            <w:shd w:val="clear" w:color="auto" w:fill="auto"/>
          </w:tcPr>
          <w:p w14:paraId="54FDA1B3" w14:textId="77777777" w:rsidR="00AB29C4" w:rsidRPr="00EF5447" w:rsidRDefault="00AB29C4" w:rsidP="000A46FC">
            <w:pPr>
              <w:pStyle w:val="TAC"/>
              <w:rPr>
                <w:rFonts w:eastAsia="Batang"/>
              </w:rPr>
            </w:pPr>
            <w:r>
              <w:rPr>
                <w:rFonts w:cs="Arial"/>
                <w:szCs w:val="18"/>
              </w:rPr>
              <w:t>IMD5</w:t>
            </w:r>
          </w:p>
        </w:tc>
      </w:tr>
      <w:tr w:rsidR="00AB29C4" w14:paraId="1DB46245" w14:textId="77777777" w:rsidTr="00F016D2">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87BA029" w14:textId="77777777" w:rsidR="00AB29C4" w:rsidRPr="00EF5447" w:rsidRDefault="00AB29C4" w:rsidP="000A46FC">
            <w:pPr>
              <w:pStyle w:val="TAC"/>
              <w:rPr>
                <w:rFonts w:eastAsia="MS Mincho"/>
              </w:rPr>
            </w:pPr>
            <w:r w:rsidRPr="00ED0983">
              <w:rPr>
                <w:lang w:val="en-US"/>
              </w:rPr>
              <w:t>DC_</w:t>
            </w:r>
            <w:r>
              <w:rPr>
                <w:lang w:val="en-US" w:eastAsia="zh-CN"/>
              </w:rPr>
              <w:t>3A</w:t>
            </w:r>
            <w:r w:rsidRPr="00ED0983">
              <w:rPr>
                <w:lang w:val="en-US"/>
              </w:rPr>
              <w:t>_n</w:t>
            </w:r>
            <w:r>
              <w:rPr>
                <w:lang w:val="en-US"/>
              </w:rPr>
              <w:t>1A-n75A</w:t>
            </w:r>
          </w:p>
        </w:tc>
        <w:tc>
          <w:tcPr>
            <w:tcW w:w="867" w:type="dxa"/>
            <w:tcBorders>
              <w:left w:val="single" w:sz="4" w:space="0" w:color="auto"/>
            </w:tcBorders>
            <w:shd w:val="clear" w:color="auto" w:fill="auto"/>
          </w:tcPr>
          <w:p w14:paraId="39BC2F38" w14:textId="77777777" w:rsidR="00AB29C4" w:rsidRDefault="00AB29C4" w:rsidP="000A46FC">
            <w:pPr>
              <w:pStyle w:val="TAC"/>
            </w:pPr>
            <w:r w:rsidRPr="00ED0983">
              <w:rPr>
                <w:rFonts w:eastAsia="Malgun Gothic"/>
                <w:szCs w:val="18"/>
                <w:lang w:val="en-US" w:eastAsia="ko-KR"/>
              </w:rPr>
              <w:t>n75</w:t>
            </w:r>
          </w:p>
        </w:tc>
        <w:tc>
          <w:tcPr>
            <w:tcW w:w="1379" w:type="dxa"/>
            <w:gridSpan w:val="2"/>
            <w:shd w:val="clear" w:color="auto" w:fill="auto"/>
            <w:noWrap/>
          </w:tcPr>
          <w:p w14:paraId="036C4799" w14:textId="77777777" w:rsidR="00AB29C4" w:rsidRDefault="00AB29C4" w:rsidP="000A46FC">
            <w:pPr>
              <w:pStyle w:val="TAC"/>
              <w:rPr>
                <w:rFonts w:cs="Arial"/>
                <w:szCs w:val="18"/>
                <w:lang w:eastAsia="ko-KR"/>
              </w:rPr>
            </w:pPr>
            <w:r w:rsidRPr="003C4CEC">
              <w:rPr>
                <w:rFonts w:cs="Arial"/>
                <w:lang w:val="en-US"/>
              </w:rPr>
              <w:t>N/A</w:t>
            </w:r>
          </w:p>
        </w:tc>
        <w:tc>
          <w:tcPr>
            <w:tcW w:w="817" w:type="dxa"/>
            <w:gridSpan w:val="2"/>
            <w:shd w:val="clear" w:color="auto" w:fill="auto"/>
            <w:noWrap/>
          </w:tcPr>
          <w:p w14:paraId="6C035A4C" w14:textId="77777777" w:rsidR="00AB29C4" w:rsidRDefault="00AB29C4" w:rsidP="000A46FC">
            <w:pPr>
              <w:pStyle w:val="TAC"/>
              <w:rPr>
                <w:rFonts w:cs="Arial"/>
                <w:szCs w:val="18"/>
                <w:lang w:eastAsia="ko-KR"/>
              </w:rPr>
            </w:pPr>
            <w:r w:rsidRPr="003C4CEC">
              <w:rPr>
                <w:rFonts w:cs="Arial"/>
                <w:lang w:val="en-US"/>
              </w:rPr>
              <w:t>5</w:t>
            </w:r>
          </w:p>
        </w:tc>
        <w:tc>
          <w:tcPr>
            <w:tcW w:w="2554" w:type="dxa"/>
            <w:gridSpan w:val="2"/>
            <w:shd w:val="clear" w:color="auto" w:fill="auto"/>
            <w:noWrap/>
          </w:tcPr>
          <w:p w14:paraId="57AC0BC5" w14:textId="77777777" w:rsidR="00AB29C4" w:rsidRDefault="00AB29C4" w:rsidP="000A46FC">
            <w:pPr>
              <w:pStyle w:val="TAC"/>
              <w:rPr>
                <w:rFonts w:cs="Arial"/>
                <w:szCs w:val="18"/>
                <w:lang w:eastAsia="ko-KR"/>
              </w:rPr>
            </w:pPr>
            <w:r>
              <w:rPr>
                <w:rFonts w:cs="Arial"/>
                <w:szCs w:val="18"/>
              </w:rPr>
              <w:t>N/A</w:t>
            </w:r>
          </w:p>
        </w:tc>
        <w:tc>
          <w:tcPr>
            <w:tcW w:w="1323" w:type="dxa"/>
            <w:gridSpan w:val="2"/>
            <w:shd w:val="clear" w:color="auto" w:fill="auto"/>
            <w:noWrap/>
          </w:tcPr>
          <w:p w14:paraId="7E4C6FA3" w14:textId="77777777" w:rsidR="00AB29C4" w:rsidRDefault="00AB29C4" w:rsidP="000A46FC">
            <w:pPr>
              <w:pStyle w:val="TAC"/>
              <w:rPr>
                <w:rFonts w:cs="Arial"/>
                <w:szCs w:val="18"/>
                <w:lang w:eastAsia="ko-KR"/>
              </w:rPr>
            </w:pPr>
            <w:r w:rsidRPr="00ED0983">
              <w:rPr>
                <w:rFonts w:cs="Arial"/>
                <w:lang w:val="en-US"/>
              </w:rPr>
              <w:t>1480</w:t>
            </w:r>
          </w:p>
        </w:tc>
        <w:tc>
          <w:tcPr>
            <w:tcW w:w="817" w:type="dxa"/>
            <w:gridSpan w:val="2"/>
            <w:shd w:val="clear" w:color="auto" w:fill="auto"/>
          </w:tcPr>
          <w:p w14:paraId="5563AFB5" w14:textId="77777777" w:rsidR="00AB29C4" w:rsidRDefault="00AB29C4" w:rsidP="000A46FC">
            <w:pPr>
              <w:pStyle w:val="TAC"/>
              <w:rPr>
                <w:rFonts w:cs="Arial"/>
                <w:szCs w:val="18"/>
              </w:rPr>
            </w:pPr>
            <w:r w:rsidRPr="00ED0983">
              <w:rPr>
                <w:rFonts w:cs="Arial"/>
                <w:lang w:val="en-US"/>
              </w:rPr>
              <w:t>15.2</w:t>
            </w:r>
          </w:p>
        </w:tc>
        <w:tc>
          <w:tcPr>
            <w:tcW w:w="1248" w:type="dxa"/>
            <w:gridSpan w:val="3"/>
            <w:shd w:val="clear" w:color="auto" w:fill="auto"/>
          </w:tcPr>
          <w:p w14:paraId="6C589761" w14:textId="77777777" w:rsidR="00AB29C4" w:rsidRDefault="00AB29C4" w:rsidP="000A46FC">
            <w:pPr>
              <w:pStyle w:val="TAC"/>
              <w:rPr>
                <w:rFonts w:cs="Arial"/>
                <w:szCs w:val="18"/>
              </w:rPr>
            </w:pPr>
            <w:r w:rsidRPr="00ED0983">
              <w:rPr>
                <w:rFonts w:cs="Arial"/>
                <w:lang w:val="en-US"/>
              </w:rPr>
              <w:t>IMD3</w:t>
            </w:r>
            <w:r w:rsidRPr="00ED0983">
              <w:rPr>
                <w:rFonts w:cs="Arial"/>
                <w:vertAlign w:val="superscript"/>
                <w:lang w:val="en-US"/>
              </w:rPr>
              <w:t>4</w:t>
            </w:r>
            <w:r>
              <w:rPr>
                <w:rFonts w:cs="Arial"/>
                <w:vertAlign w:val="superscript"/>
                <w:lang w:val="en-US"/>
              </w:rPr>
              <w:t>,19</w:t>
            </w:r>
          </w:p>
        </w:tc>
      </w:tr>
      <w:tr w:rsidR="00AB29C4" w14:paraId="094F13CF"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2C2AB8A0" w14:textId="77777777" w:rsidR="00AB29C4" w:rsidRPr="00EF5447" w:rsidRDefault="00AB29C4" w:rsidP="000A46FC">
            <w:pPr>
              <w:pStyle w:val="TAC"/>
              <w:rPr>
                <w:rFonts w:eastAsia="MS Mincho"/>
              </w:rPr>
            </w:pPr>
            <w:r>
              <w:t>DC_3C_n1A-n75A</w:t>
            </w:r>
          </w:p>
        </w:tc>
        <w:tc>
          <w:tcPr>
            <w:tcW w:w="867" w:type="dxa"/>
            <w:tcBorders>
              <w:left w:val="single" w:sz="4" w:space="0" w:color="auto"/>
            </w:tcBorders>
            <w:shd w:val="clear" w:color="auto" w:fill="auto"/>
          </w:tcPr>
          <w:p w14:paraId="7DF99781" w14:textId="77777777" w:rsidR="00AB29C4" w:rsidRDefault="00AB29C4" w:rsidP="000A46FC">
            <w:pPr>
              <w:pStyle w:val="TAC"/>
            </w:pPr>
            <w:r>
              <w:rPr>
                <w:rFonts w:eastAsia="MS Mincho"/>
                <w:lang w:val="en-US"/>
              </w:rPr>
              <w:t>n</w:t>
            </w:r>
            <w:r w:rsidRPr="00ED0983">
              <w:rPr>
                <w:rFonts w:eastAsia="MS Mincho"/>
                <w:lang w:val="en-US"/>
              </w:rPr>
              <w:t>1</w:t>
            </w:r>
          </w:p>
        </w:tc>
        <w:tc>
          <w:tcPr>
            <w:tcW w:w="1379" w:type="dxa"/>
            <w:gridSpan w:val="2"/>
            <w:shd w:val="clear" w:color="auto" w:fill="auto"/>
            <w:noWrap/>
          </w:tcPr>
          <w:p w14:paraId="6B3637B5" w14:textId="77777777" w:rsidR="00AB29C4" w:rsidRDefault="00AB29C4" w:rsidP="000A46FC">
            <w:pPr>
              <w:pStyle w:val="TAC"/>
              <w:rPr>
                <w:rFonts w:cs="Arial"/>
                <w:szCs w:val="18"/>
                <w:lang w:eastAsia="ko-KR"/>
              </w:rPr>
            </w:pPr>
            <w:r w:rsidRPr="003C4CEC">
              <w:rPr>
                <w:rFonts w:cs="Arial"/>
                <w:lang w:val="en-US"/>
              </w:rPr>
              <w:t>1960</w:t>
            </w:r>
          </w:p>
        </w:tc>
        <w:tc>
          <w:tcPr>
            <w:tcW w:w="817" w:type="dxa"/>
            <w:gridSpan w:val="2"/>
            <w:shd w:val="clear" w:color="auto" w:fill="auto"/>
            <w:noWrap/>
          </w:tcPr>
          <w:p w14:paraId="1A0400BC" w14:textId="77777777" w:rsidR="00AB29C4" w:rsidRDefault="00AB29C4" w:rsidP="000A46FC">
            <w:pPr>
              <w:pStyle w:val="TAC"/>
              <w:rPr>
                <w:rFonts w:cs="Arial"/>
                <w:szCs w:val="18"/>
                <w:lang w:eastAsia="ko-KR"/>
              </w:rPr>
            </w:pPr>
            <w:r w:rsidRPr="003C4CEC">
              <w:rPr>
                <w:rFonts w:cs="Arial"/>
                <w:lang w:val="en-US"/>
              </w:rPr>
              <w:t>5</w:t>
            </w:r>
          </w:p>
        </w:tc>
        <w:tc>
          <w:tcPr>
            <w:tcW w:w="2554" w:type="dxa"/>
            <w:gridSpan w:val="2"/>
            <w:shd w:val="clear" w:color="auto" w:fill="auto"/>
            <w:noWrap/>
          </w:tcPr>
          <w:p w14:paraId="269CE804" w14:textId="77777777" w:rsidR="00AB29C4" w:rsidRDefault="00AB29C4" w:rsidP="000A46FC">
            <w:pPr>
              <w:pStyle w:val="TAC"/>
              <w:rPr>
                <w:rFonts w:cs="Arial"/>
                <w:szCs w:val="18"/>
                <w:lang w:eastAsia="ko-KR"/>
              </w:rPr>
            </w:pPr>
            <w:r w:rsidRPr="003C4CEC">
              <w:rPr>
                <w:rFonts w:cs="Arial"/>
                <w:lang w:val="en-US"/>
              </w:rPr>
              <w:t>25</w:t>
            </w:r>
          </w:p>
        </w:tc>
        <w:tc>
          <w:tcPr>
            <w:tcW w:w="1323" w:type="dxa"/>
            <w:gridSpan w:val="2"/>
            <w:shd w:val="clear" w:color="auto" w:fill="auto"/>
            <w:noWrap/>
          </w:tcPr>
          <w:p w14:paraId="6C7DB260" w14:textId="77777777" w:rsidR="00AB29C4" w:rsidRDefault="00AB29C4" w:rsidP="000A46FC">
            <w:pPr>
              <w:pStyle w:val="TAC"/>
              <w:rPr>
                <w:rFonts w:cs="Arial"/>
                <w:szCs w:val="18"/>
                <w:lang w:eastAsia="ko-KR"/>
              </w:rPr>
            </w:pPr>
            <w:r w:rsidRPr="00ED0983">
              <w:rPr>
                <w:rFonts w:cs="Arial"/>
                <w:lang w:val="en-US"/>
              </w:rPr>
              <w:t>2150</w:t>
            </w:r>
          </w:p>
        </w:tc>
        <w:tc>
          <w:tcPr>
            <w:tcW w:w="817" w:type="dxa"/>
            <w:gridSpan w:val="2"/>
            <w:shd w:val="clear" w:color="auto" w:fill="auto"/>
          </w:tcPr>
          <w:p w14:paraId="2D30ED4F" w14:textId="77777777" w:rsidR="00AB29C4" w:rsidRDefault="00AB29C4" w:rsidP="000A46FC">
            <w:pPr>
              <w:pStyle w:val="TAC"/>
              <w:rPr>
                <w:rFonts w:cs="Arial"/>
                <w:szCs w:val="18"/>
              </w:rPr>
            </w:pPr>
            <w:r w:rsidRPr="00ED0983">
              <w:rPr>
                <w:rFonts w:cs="Arial"/>
                <w:lang w:val="en-US"/>
              </w:rPr>
              <w:t>N/A</w:t>
            </w:r>
          </w:p>
        </w:tc>
        <w:tc>
          <w:tcPr>
            <w:tcW w:w="1248" w:type="dxa"/>
            <w:gridSpan w:val="3"/>
            <w:shd w:val="clear" w:color="auto" w:fill="auto"/>
          </w:tcPr>
          <w:p w14:paraId="490CC0D9" w14:textId="77777777" w:rsidR="00AB29C4" w:rsidRDefault="00AB29C4" w:rsidP="000A46FC">
            <w:pPr>
              <w:pStyle w:val="TAC"/>
              <w:rPr>
                <w:rFonts w:cs="Arial"/>
                <w:szCs w:val="18"/>
              </w:rPr>
            </w:pPr>
            <w:r w:rsidRPr="00ED0983">
              <w:rPr>
                <w:rFonts w:cs="Arial"/>
                <w:lang w:val="en-US"/>
              </w:rPr>
              <w:t>N/A</w:t>
            </w:r>
          </w:p>
        </w:tc>
      </w:tr>
      <w:tr w:rsidR="00AB29C4" w14:paraId="02DB9DBB" w14:textId="77777777" w:rsidTr="00F016D2">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9B7B0E9" w14:textId="77777777" w:rsidR="00AB29C4" w:rsidRPr="00EF5447" w:rsidRDefault="00AB29C4" w:rsidP="000A46FC">
            <w:pPr>
              <w:pStyle w:val="TAC"/>
              <w:rPr>
                <w:rFonts w:eastAsia="MS Mincho"/>
              </w:rPr>
            </w:pPr>
          </w:p>
        </w:tc>
        <w:tc>
          <w:tcPr>
            <w:tcW w:w="867" w:type="dxa"/>
            <w:tcBorders>
              <w:left w:val="single" w:sz="4" w:space="0" w:color="auto"/>
            </w:tcBorders>
            <w:shd w:val="clear" w:color="auto" w:fill="auto"/>
          </w:tcPr>
          <w:p w14:paraId="570AA3C6" w14:textId="77777777" w:rsidR="00AB29C4" w:rsidRDefault="00AB29C4" w:rsidP="000A46FC">
            <w:pPr>
              <w:pStyle w:val="TAC"/>
            </w:pPr>
            <w:r w:rsidRPr="00ED0983">
              <w:rPr>
                <w:lang w:val="en-US"/>
              </w:rPr>
              <w:t>3</w:t>
            </w:r>
          </w:p>
        </w:tc>
        <w:tc>
          <w:tcPr>
            <w:tcW w:w="1379" w:type="dxa"/>
            <w:gridSpan w:val="2"/>
            <w:shd w:val="clear" w:color="auto" w:fill="auto"/>
            <w:noWrap/>
          </w:tcPr>
          <w:p w14:paraId="4E39C78F" w14:textId="77777777" w:rsidR="00AB29C4" w:rsidRDefault="00AB29C4" w:rsidP="000A46FC">
            <w:pPr>
              <w:pStyle w:val="TAC"/>
              <w:rPr>
                <w:rFonts w:cs="Arial"/>
                <w:szCs w:val="18"/>
                <w:lang w:eastAsia="ko-KR"/>
              </w:rPr>
            </w:pPr>
            <w:r w:rsidRPr="003C4CEC">
              <w:rPr>
                <w:rFonts w:cs="Arial"/>
                <w:lang w:val="en-US"/>
              </w:rPr>
              <w:t>1720</w:t>
            </w:r>
          </w:p>
        </w:tc>
        <w:tc>
          <w:tcPr>
            <w:tcW w:w="817" w:type="dxa"/>
            <w:gridSpan w:val="2"/>
            <w:shd w:val="clear" w:color="auto" w:fill="auto"/>
            <w:noWrap/>
          </w:tcPr>
          <w:p w14:paraId="19A9909E" w14:textId="77777777" w:rsidR="00AB29C4" w:rsidRDefault="00AB29C4" w:rsidP="000A46FC">
            <w:pPr>
              <w:pStyle w:val="TAC"/>
              <w:rPr>
                <w:rFonts w:cs="Arial"/>
                <w:szCs w:val="18"/>
                <w:lang w:eastAsia="ko-KR"/>
              </w:rPr>
            </w:pPr>
            <w:r w:rsidRPr="003C4CEC">
              <w:rPr>
                <w:rFonts w:cs="Arial"/>
                <w:lang w:val="en-US"/>
              </w:rPr>
              <w:t>5</w:t>
            </w:r>
          </w:p>
        </w:tc>
        <w:tc>
          <w:tcPr>
            <w:tcW w:w="2554" w:type="dxa"/>
            <w:gridSpan w:val="2"/>
            <w:shd w:val="clear" w:color="auto" w:fill="auto"/>
            <w:noWrap/>
          </w:tcPr>
          <w:p w14:paraId="191DC4CF" w14:textId="77777777" w:rsidR="00AB29C4" w:rsidRDefault="00AB29C4" w:rsidP="000A46FC">
            <w:pPr>
              <w:pStyle w:val="TAC"/>
              <w:rPr>
                <w:rFonts w:cs="Arial"/>
                <w:szCs w:val="18"/>
                <w:lang w:eastAsia="ko-KR"/>
              </w:rPr>
            </w:pPr>
            <w:r w:rsidRPr="003C4CEC">
              <w:rPr>
                <w:rFonts w:cs="Arial"/>
                <w:lang w:val="en-US"/>
              </w:rPr>
              <w:t>25</w:t>
            </w:r>
          </w:p>
        </w:tc>
        <w:tc>
          <w:tcPr>
            <w:tcW w:w="1323" w:type="dxa"/>
            <w:gridSpan w:val="2"/>
            <w:shd w:val="clear" w:color="auto" w:fill="auto"/>
            <w:noWrap/>
          </w:tcPr>
          <w:p w14:paraId="2613F0A6" w14:textId="77777777" w:rsidR="00AB29C4" w:rsidRDefault="00AB29C4" w:rsidP="000A46FC">
            <w:pPr>
              <w:pStyle w:val="TAC"/>
              <w:rPr>
                <w:rFonts w:cs="Arial"/>
                <w:szCs w:val="18"/>
                <w:lang w:eastAsia="ko-KR"/>
              </w:rPr>
            </w:pPr>
            <w:r w:rsidRPr="00ED0983">
              <w:rPr>
                <w:rFonts w:cs="Arial"/>
                <w:lang w:val="en-US"/>
              </w:rPr>
              <w:t>1815</w:t>
            </w:r>
          </w:p>
        </w:tc>
        <w:tc>
          <w:tcPr>
            <w:tcW w:w="817" w:type="dxa"/>
            <w:gridSpan w:val="2"/>
            <w:shd w:val="clear" w:color="auto" w:fill="auto"/>
          </w:tcPr>
          <w:p w14:paraId="6603D3AA" w14:textId="77777777" w:rsidR="00AB29C4" w:rsidRDefault="00AB29C4" w:rsidP="000A46FC">
            <w:pPr>
              <w:pStyle w:val="TAC"/>
              <w:rPr>
                <w:rFonts w:cs="Arial"/>
                <w:szCs w:val="18"/>
              </w:rPr>
            </w:pPr>
            <w:r w:rsidRPr="00ED0983">
              <w:rPr>
                <w:rFonts w:cs="Arial"/>
                <w:lang w:val="en-US"/>
              </w:rPr>
              <w:t>N/A</w:t>
            </w:r>
          </w:p>
        </w:tc>
        <w:tc>
          <w:tcPr>
            <w:tcW w:w="1248" w:type="dxa"/>
            <w:gridSpan w:val="3"/>
            <w:shd w:val="clear" w:color="auto" w:fill="auto"/>
          </w:tcPr>
          <w:p w14:paraId="3BDC05E9" w14:textId="77777777" w:rsidR="00AB29C4" w:rsidRDefault="00AB29C4" w:rsidP="000A46FC">
            <w:pPr>
              <w:pStyle w:val="TAC"/>
              <w:rPr>
                <w:rFonts w:cs="Arial"/>
                <w:szCs w:val="18"/>
              </w:rPr>
            </w:pPr>
            <w:r w:rsidRPr="00ED0983">
              <w:rPr>
                <w:rFonts w:cs="Arial"/>
                <w:lang w:val="en-US"/>
              </w:rPr>
              <w:t>N/A</w:t>
            </w:r>
          </w:p>
        </w:tc>
      </w:tr>
      <w:tr w:rsidR="00AB29C4" w:rsidRPr="00EF5447" w14:paraId="1BC03DF0" w14:textId="77777777" w:rsidTr="00F016D2">
        <w:trPr>
          <w:trHeight w:val="54"/>
          <w:jc w:val="center"/>
        </w:trPr>
        <w:tc>
          <w:tcPr>
            <w:tcW w:w="2258" w:type="dxa"/>
            <w:tcBorders>
              <w:bottom w:val="nil"/>
            </w:tcBorders>
            <w:shd w:val="clear" w:color="auto" w:fill="auto"/>
          </w:tcPr>
          <w:p w14:paraId="3E3EB97E" w14:textId="77777777" w:rsidR="00AB29C4" w:rsidRPr="00EF5447" w:rsidRDefault="00AB29C4" w:rsidP="000A46FC">
            <w:pPr>
              <w:pStyle w:val="TAC"/>
              <w:rPr>
                <w:rFonts w:eastAsia="Malgun Gothic"/>
                <w:szCs w:val="18"/>
                <w:lang w:eastAsia="ko-KR"/>
              </w:rPr>
            </w:pPr>
            <w:r w:rsidRPr="00EF5447">
              <w:rPr>
                <w:rFonts w:eastAsia="Malgun Gothic"/>
                <w:lang w:eastAsia="ko-KR"/>
              </w:rPr>
              <w:t>DC_3A_n1A-n77A</w:t>
            </w:r>
          </w:p>
        </w:tc>
        <w:tc>
          <w:tcPr>
            <w:tcW w:w="867" w:type="dxa"/>
            <w:shd w:val="clear" w:color="auto" w:fill="auto"/>
          </w:tcPr>
          <w:p w14:paraId="075EF736" w14:textId="77777777" w:rsidR="00AB29C4" w:rsidRPr="00EF5447" w:rsidRDefault="00AB29C4" w:rsidP="000A46FC">
            <w:pPr>
              <w:pStyle w:val="TAC"/>
              <w:rPr>
                <w:rFonts w:eastAsia="Malgun Gothic"/>
                <w:lang w:eastAsia="ko-KR"/>
              </w:rPr>
            </w:pPr>
            <w:r w:rsidRPr="00EF5447">
              <w:rPr>
                <w:rFonts w:cs="Arial"/>
                <w:lang w:eastAsia="zh-TW"/>
              </w:rPr>
              <w:t>3</w:t>
            </w:r>
          </w:p>
        </w:tc>
        <w:tc>
          <w:tcPr>
            <w:tcW w:w="1379" w:type="dxa"/>
            <w:gridSpan w:val="2"/>
            <w:shd w:val="clear" w:color="auto" w:fill="auto"/>
            <w:noWrap/>
          </w:tcPr>
          <w:p w14:paraId="613E9454" w14:textId="77777777" w:rsidR="00AB29C4" w:rsidRPr="00EF5447" w:rsidRDefault="00AB29C4" w:rsidP="000A46FC">
            <w:pPr>
              <w:pStyle w:val="TAC"/>
              <w:rPr>
                <w:rFonts w:eastAsia="Malgun Gothic"/>
                <w:kern w:val="2"/>
                <w:szCs w:val="24"/>
                <w:lang w:eastAsia="ko-KR"/>
              </w:rPr>
            </w:pPr>
            <w:r w:rsidRPr="003C4CEC">
              <w:rPr>
                <w:rFonts w:cs="Arial"/>
                <w:lang w:eastAsia="zh-TW"/>
              </w:rPr>
              <w:t>1750</w:t>
            </w:r>
          </w:p>
        </w:tc>
        <w:tc>
          <w:tcPr>
            <w:tcW w:w="817" w:type="dxa"/>
            <w:gridSpan w:val="2"/>
            <w:shd w:val="clear" w:color="auto" w:fill="auto"/>
            <w:noWrap/>
          </w:tcPr>
          <w:p w14:paraId="38CD3FD2" w14:textId="77777777" w:rsidR="00AB29C4" w:rsidRPr="00EF5447" w:rsidRDefault="00AB29C4" w:rsidP="000A46FC">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351624F2" w14:textId="77777777" w:rsidR="00AB29C4" w:rsidRPr="00EF5447" w:rsidRDefault="00AB29C4" w:rsidP="000A46FC">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2D942099" w14:textId="77777777" w:rsidR="00AB29C4" w:rsidRPr="00EF5447" w:rsidRDefault="00AB29C4" w:rsidP="000A46FC">
            <w:pPr>
              <w:pStyle w:val="TAC"/>
              <w:rPr>
                <w:rFonts w:eastAsia="Malgun Gothic"/>
                <w:kern w:val="2"/>
                <w:szCs w:val="24"/>
                <w:lang w:eastAsia="ko-KR"/>
              </w:rPr>
            </w:pPr>
            <w:r w:rsidRPr="00EF5447">
              <w:rPr>
                <w:rFonts w:cs="Arial"/>
                <w:lang w:eastAsia="zh-TW"/>
              </w:rPr>
              <w:t>1845</w:t>
            </w:r>
          </w:p>
        </w:tc>
        <w:tc>
          <w:tcPr>
            <w:tcW w:w="817" w:type="dxa"/>
            <w:gridSpan w:val="2"/>
            <w:shd w:val="clear" w:color="auto" w:fill="auto"/>
          </w:tcPr>
          <w:p w14:paraId="26B34867" w14:textId="77777777" w:rsidR="00AB29C4" w:rsidRPr="00EF5447" w:rsidRDefault="00AB29C4" w:rsidP="000A46FC">
            <w:pPr>
              <w:pStyle w:val="TAC"/>
              <w:rPr>
                <w:rFonts w:eastAsia="Malgun Gothic"/>
                <w:kern w:val="2"/>
                <w:szCs w:val="24"/>
                <w:lang w:eastAsia="ko-KR"/>
              </w:rPr>
            </w:pPr>
            <w:r w:rsidRPr="00EF5447">
              <w:t>N/A</w:t>
            </w:r>
          </w:p>
        </w:tc>
        <w:tc>
          <w:tcPr>
            <w:tcW w:w="1248" w:type="dxa"/>
            <w:gridSpan w:val="3"/>
            <w:shd w:val="clear" w:color="auto" w:fill="auto"/>
          </w:tcPr>
          <w:p w14:paraId="46ED6172" w14:textId="77777777" w:rsidR="00AB29C4" w:rsidRPr="00EF5447" w:rsidRDefault="00AB29C4" w:rsidP="000A46FC">
            <w:pPr>
              <w:pStyle w:val="TAC"/>
              <w:rPr>
                <w:rFonts w:eastAsia="Malgun Gothic"/>
                <w:kern w:val="2"/>
                <w:szCs w:val="24"/>
                <w:lang w:eastAsia="ko-KR"/>
              </w:rPr>
            </w:pPr>
            <w:r w:rsidRPr="00EF5447">
              <w:rPr>
                <w:rFonts w:cs="Arial"/>
                <w:lang w:eastAsia="zh-TW"/>
              </w:rPr>
              <w:t>N/A</w:t>
            </w:r>
          </w:p>
        </w:tc>
      </w:tr>
      <w:tr w:rsidR="00AB29C4" w:rsidRPr="00EF5447" w14:paraId="7E71214F" w14:textId="77777777" w:rsidTr="00F016D2">
        <w:trPr>
          <w:trHeight w:val="54"/>
          <w:jc w:val="center"/>
        </w:trPr>
        <w:tc>
          <w:tcPr>
            <w:tcW w:w="2258" w:type="dxa"/>
            <w:tcBorders>
              <w:top w:val="nil"/>
              <w:bottom w:val="nil"/>
            </w:tcBorders>
            <w:shd w:val="clear" w:color="auto" w:fill="auto"/>
          </w:tcPr>
          <w:p w14:paraId="3914ECC4" w14:textId="77777777" w:rsidR="00AB29C4" w:rsidRPr="00EF5447" w:rsidRDefault="00AB29C4" w:rsidP="000A46FC">
            <w:pPr>
              <w:pStyle w:val="TAC"/>
              <w:rPr>
                <w:rFonts w:eastAsia="Malgun Gothic"/>
                <w:szCs w:val="18"/>
                <w:lang w:eastAsia="ko-KR"/>
              </w:rPr>
            </w:pPr>
          </w:p>
        </w:tc>
        <w:tc>
          <w:tcPr>
            <w:tcW w:w="867" w:type="dxa"/>
            <w:shd w:val="clear" w:color="auto" w:fill="auto"/>
          </w:tcPr>
          <w:p w14:paraId="72CBE71A" w14:textId="77777777" w:rsidR="00AB29C4" w:rsidRPr="00EF5447" w:rsidRDefault="00AB29C4" w:rsidP="000A46FC">
            <w:pPr>
              <w:pStyle w:val="TAC"/>
              <w:rPr>
                <w:rFonts w:eastAsia="Malgun Gothic"/>
                <w:lang w:eastAsia="ko-KR"/>
              </w:rPr>
            </w:pPr>
            <w:r w:rsidRPr="00EF5447">
              <w:rPr>
                <w:rFonts w:cs="Arial"/>
                <w:lang w:eastAsia="zh-TW"/>
              </w:rPr>
              <w:t>n1</w:t>
            </w:r>
          </w:p>
        </w:tc>
        <w:tc>
          <w:tcPr>
            <w:tcW w:w="1379" w:type="dxa"/>
            <w:gridSpan w:val="2"/>
            <w:shd w:val="clear" w:color="auto" w:fill="auto"/>
            <w:noWrap/>
          </w:tcPr>
          <w:p w14:paraId="136DD0BA" w14:textId="77777777" w:rsidR="00AB29C4" w:rsidRPr="00EF5447" w:rsidRDefault="00AB29C4" w:rsidP="000A46FC">
            <w:pPr>
              <w:pStyle w:val="TAC"/>
              <w:rPr>
                <w:rFonts w:eastAsia="Malgun Gothic"/>
                <w:kern w:val="2"/>
                <w:szCs w:val="24"/>
                <w:lang w:eastAsia="ko-KR"/>
              </w:rPr>
            </w:pPr>
            <w:r w:rsidRPr="003C4CEC">
              <w:rPr>
                <w:rFonts w:cs="Arial"/>
                <w:lang w:eastAsia="zh-TW"/>
              </w:rPr>
              <w:t>1950</w:t>
            </w:r>
          </w:p>
        </w:tc>
        <w:tc>
          <w:tcPr>
            <w:tcW w:w="817" w:type="dxa"/>
            <w:gridSpan w:val="2"/>
            <w:shd w:val="clear" w:color="auto" w:fill="auto"/>
            <w:noWrap/>
          </w:tcPr>
          <w:p w14:paraId="76ED21D8" w14:textId="77777777" w:rsidR="00AB29C4" w:rsidRPr="00EF5447" w:rsidRDefault="00AB29C4" w:rsidP="000A46FC">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0238571B" w14:textId="77777777" w:rsidR="00AB29C4" w:rsidRPr="00EF5447" w:rsidRDefault="00AB29C4" w:rsidP="000A46FC">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46724F32" w14:textId="77777777" w:rsidR="00AB29C4" w:rsidRPr="00EF5447" w:rsidRDefault="00AB29C4" w:rsidP="000A46FC">
            <w:pPr>
              <w:pStyle w:val="TAC"/>
              <w:rPr>
                <w:rFonts w:eastAsia="Malgun Gothic"/>
                <w:kern w:val="2"/>
                <w:szCs w:val="24"/>
                <w:lang w:eastAsia="ko-KR"/>
              </w:rPr>
            </w:pPr>
            <w:r w:rsidRPr="00EF5447">
              <w:rPr>
                <w:rFonts w:cs="Arial"/>
                <w:lang w:eastAsia="zh-TW"/>
              </w:rPr>
              <w:t>2140</w:t>
            </w:r>
          </w:p>
        </w:tc>
        <w:tc>
          <w:tcPr>
            <w:tcW w:w="817" w:type="dxa"/>
            <w:gridSpan w:val="2"/>
            <w:shd w:val="clear" w:color="auto" w:fill="auto"/>
          </w:tcPr>
          <w:p w14:paraId="2A550756" w14:textId="77777777" w:rsidR="00AB29C4" w:rsidRPr="00EF5447" w:rsidRDefault="00AB29C4" w:rsidP="000A46FC">
            <w:pPr>
              <w:pStyle w:val="TAC"/>
              <w:rPr>
                <w:rFonts w:eastAsia="Malgun Gothic"/>
                <w:kern w:val="2"/>
                <w:szCs w:val="24"/>
                <w:lang w:eastAsia="ko-KR"/>
              </w:rPr>
            </w:pPr>
            <w:r w:rsidRPr="00EF5447">
              <w:t>N/A</w:t>
            </w:r>
          </w:p>
        </w:tc>
        <w:tc>
          <w:tcPr>
            <w:tcW w:w="1248" w:type="dxa"/>
            <w:gridSpan w:val="3"/>
            <w:shd w:val="clear" w:color="auto" w:fill="auto"/>
          </w:tcPr>
          <w:p w14:paraId="1B073461" w14:textId="77777777" w:rsidR="00AB29C4" w:rsidRPr="00EF5447" w:rsidRDefault="00AB29C4" w:rsidP="000A46FC">
            <w:pPr>
              <w:pStyle w:val="TAC"/>
              <w:rPr>
                <w:rFonts w:eastAsia="Malgun Gothic"/>
                <w:kern w:val="2"/>
                <w:szCs w:val="24"/>
                <w:lang w:eastAsia="ko-KR"/>
              </w:rPr>
            </w:pPr>
            <w:r w:rsidRPr="00EF5447">
              <w:rPr>
                <w:rFonts w:cs="Arial"/>
                <w:lang w:eastAsia="zh-TW"/>
              </w:rPr>
              <w:t>N/A</w:t>
            </w:r>
          </w:p>
        </w:tc>
      </w:tr>
      <w:tr w:rsidR="00AB29C4" w:rsidRPr="00EF5447" w14:paraId="6A291D92" w14:textId="77777777" w:rsidTr="00F016D2">
        <w:trPr>
          <w:trHeight w:val="54"/>
          <w:jc w:val="center"/>
        </w:trPr>
        <w:tc>
          <w:tcPr>
            <w:tcW w:w="2258" w:type="dxa"/>
            <w:tcBorders>
              <w:top w:val="nil"/>
              <w:bottom w:val="nil"/>
            </w:tcBorders>
            <w:shd w:val="clear" w:color="auto" w:fill="auto"/>
          </w:tcPr>
          <w:p w14:paraId="5517DD1E" w14:textId="77777777" w:rsidR="00AB29C4" w:rsidRPr="00EF5447" w:rsidRDefault="00AB29C4" w:rsidP="000A46FC">
            <w:pPr>
              <w:pStyle w:val="TAC"/>
              <w:rPr>
                <w:rFonts w:eastAsia="Malgun Gothic"/>
                <w:szCs w:val="18"/>
                <w:lang w:eastAsia="ko-KR"/>
              </w:rPr>
            </w:pPr>
          </w:p>
        </w:tc>
        <w:tc>
          <w:tcPr>
            <w:tcW w:w="867" w:type="dxa"/>
            <w:shd w:val="clear" w:color="auto" w:fill="auto"/>
          </w:tcPr>
          <w:p w14:paraId="0F8AA6D6" w14:textId="77777777" w:rsidR="00AB29C4" w:rsidRPr="00EF5447" w:rsidRDefault="00AB29C4" w:rsidP="000A46FC">
            <w:pPr>
              <w:pStyle w:val="TAC"/>
              <w:rPr>
                <w:rFonts w:eastAsia="Malgun Gothic"/>
                <w:lang w:eastAsia="ko-KR"/>
              </w:rPr>
            </w:pPr>
            <w:r w:rsidRPr="00EF5447">
              <w:rPr>
                <w:rFonts w:cs="Arial"/>
                <w:lang w:eastAsia="ja-JP"/>
              </w:rPr>
              <w:t>n7</w:t>
            </w:r>
            <w:r w:rsidRPr="00EF5447">
              <w:rPr>
                <w:rFonts w:cs="Arial"/>
                <w:lang w:eastAsia="zh-TW"/>
              </w:rPr>
              <w:t>7</w:t>
            </w:r>
          </w:p>
        </w:tc>
        <w:tc>
          <w:tcPr>
            <w:tcW w:w="1379" w:type="dxa"/>
            <w:gridSpan w:val="2"/>
            <w:shd w:val="clear" w:color="auto" w:fill="auto"/>
            <w:noWrap/>
          </w:tcPr>
          <w:p w14:paraId="552F1889" w14:textId="77777777" w:rsidR="00AB29C4" w:rsidRPr="00EF5447" w:rsidRDefault="00AB29C4" w:rsidP="000A46FC">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0ACD33D6" w14:textId="77777777" w:rsidR="00AB29C4" w:rsidRPr="00EF5447" w:rsidRDefault="00AB29C4" w:rsidP="000A46FC">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14:paraId="7D4A5A14" w14:textId="77777777" w:rsidR="00AB29C4" w:rsidRPr="00EF5447" w:rsidRDefault="00AB29C4" w:rsidP="000A46FC">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14:paraId="286E9A18" w14:textId="77777777" w:rsidR="00AB29C4" w:rsidRPr="00EF5447" w:rsidRDefault="00AB29C4" w:rsidP="000A46FC">
            <w:pPr>
              <w:pStyle w:val="TAC"/>
              <w:rPr>
                <w:rFonts w:eastAsia="Malgun Gothic"/>
                <w:kern w:val="2"/>
                <w:szCs w:val="24"/>
                <w:lang w:eastAsia="ko-KR"/>
              </w:rPr>
            </w:pPr>
            <w:r w:rsidRPr="00EF5447">
              <w:rPr>
                <w:rFonts w:cs="Arial"/>
                <w:lang w:eastAsia="zh-TW"/>
              </w:rPr>
              <w:t>3700</w:t>
            </w:r>
          </w:p>
        </w:tc>
        <w:tc>
          <w:tcPr>
            <w:tcW w:w="817" w:type="dxa"/>
            <w:gridSpan w:val="2"/>
            <w:shd w:val="clear" w:color="auto" w:fill="auto"/>
          </w:tcPr>
          <w:p w14:paraId="361A42B1" w14:textId="77777777" w:rsidR="00AB29C4" w:rsidRPr="00EF5447" w:rsidRDefault="00AB29C4" w:rsidP="000A46FC">
            <w:pPr>
              <w:pStyle w:val="TAC"/>
              <w:rPr>
                <w:rFonts w:eastAsia="Malgun Gothic"/>
                <w:kern w:val="2"/>
                <w:szCs w:val="24"/>
                <w:lang w:eastAsia="ko-KR"/>
              </w:rPr>
            </w:pPr>
            <w:r w:rsidRPr="00EF5447">
              <w:t>28.4</w:t>
            </w:r>
          </w:p>
        </w:tc>
        <w:tc>
          <w:tcPr>
            <w:tcW w:w="1248" w:type="dxa"/>
            <w:gridSpan w:val="3"/>
            <w:shd w:val="clear" w:color="auto" w:fill="auto"/>
          </w:tcPr>
          <w:p w14:paraId="287D4E14" w14:textId="77777777" w:rsidR="00AB29C4" w:rsidRPr="00EF5447" w:rsidRDefault="00AB29C4" w:rsidP="000A46FC">
            <w:pPr>
              <w:pStyle w:val="TAC"/>
              <w:rPr>
                <w:rFonts w:eastAsia="Malgun Gothic"/>
                <w:lang w:eastAsia="ko-KR"/>
              </w:rPr>
            </w:pPr>
            <w:r w:rsidRPr="00EF5447">
              <w:rPr>
                <w:rFonts w:eastAsia="Malgun Gothic"/>
                <w:lang w:eastAsia="ko-KR"/>
              </w:rPr>
              <w:t>IMD2</w:t>
            </w:r>
          </w:p>
        </w:tc>
      </w:tr>
      <w:tr w:rsidR="00AB29C4" w:rsidRPr="00EF5447" w14:paraId="1F7EFB6E" w14:textId="77777777" w:rsidTr="00F016D2">
        <w:trPr>
          <w:trHeight w:val="54"/>
          <w:jc w:val="center"/>
        </w:trPr>
        <w:tc>
          <w:tcPr>
            <w:tcW w:w="2258" w:type="dxa"/>
            <w:tcBorders>
              <w:top w:val="nil"/>
              <w:bottom w:val="nil"/>
            </w:tcBorders>
            <w:shd w:val="clear" w:color="auto" w:fill="auto"/>
          </w:tcPr>
          <w:p w14:paraId="46604EBE" w14:textId="77777777" w:rsidR="00AB29C4" w:rsidRPr="00EF5447" w:rsidRDefault="00AB29C4" w:rsidP="000A46FC">
            <w:pPr>
              <w:pStyle w:val="TAC"/>
              <w:rPr>
                <w:rFonts w:eastAsia="Malgun Gothic"/>
                <w:szCs w:val="18"/>
                <w:lang w:eastAsia="ko-KR"/>
              </w:rPr>
            </w:pPr>
          </w:p>
        </w:tc>
        <w:tc>
          <w:tcPr>
            <w:tcW w:w="867" w:type="dxa"/>
            <w:shd w:val="clear" w:color="auto" w:fill="auto"/>
          </w:tcPr>
          <w:p w14:paraId="77B9ADA8" w14:textId="77777777" w:rsidR="00AB29C4" w:rsidRPr="00EF5447" w:rsidRDefault="00AB29C4" w:rsidP="000A46FC">
            <w:pPr>
              <w:pStyle w:val="TAC"/>
              <w:rPr>
                <w:rFonts w:eastAsia="Malgun Gothic"/>
                <w:lang w:eastAsia="ko-KR"/>
              </w:rPr>
            </w:pPr>
            <w:r w:rsidRPr="00EF5447">
              <w:rPr>
                <w:rFonts w:cs="Arial"/>
                <w:lang w:eastAsia="zh-TW"/>
              </w:rPr>
              <w:t>3</w:t>
            </w:r>
          </w:p>
        </w:tc>
        <w:tc>
          <w:tcPr>
            <w:tcW w:w="1379" w:type="dxa"/>
            <w:gridSpan w:val="2"/>
            <w:shd w:val="clear" w:color="auto" w:fill="auto"/>
            <w:noWrap/>
          </w:tcPr>
          <w:p w14:paraId="2947EFAF" w14:textId="77777777" w:rsidR="00AB29C4" w:rsidRPr="00EF5447" w:rsidRDefault="00AB29C4" w:rsidP="000A46FC">
            <w:pPr>
              <w:pStyle w:val="TAC"/>
              <w:rPr>
                <w:rFonts w:eastAsia="Malgun Gothic"/>
                <w:kern w:val="2"/>
                <w:szCs w:val="24"/>
                <w:lang w:eastAsia="ko-KR"/>
              </w:rPr>
            </w:pPr>
            <w:r w:rsidRPr="003C4CEC">
              <w:rPr>
                <w:rFonts w:cs="Arial"/>
                <w:lang w:eastAsia="zh-TW"/>
              </w:rPr>
              <w:t>1775</w:t>
            </w:r>
          </w:p>
        </w:tc>
        <w:tc>
          <w:tcPr>
            <w:tcW w:w="817" w:type="dxa"/>
            <w:gridSpan w:val="2"/>
            <w:shd w:val="clear" w:color="auto" w:fill="auto"/>
            <w:noWrap/>
          </w:tcPr>
          <w:p w14:paraId="47C2C48C" w14:textId="77777777" w:rsidR="00AB29C4" w:rsidRPr="00EF5447" w:rsidRDefault="00AB29C4" w:rsidP="000A46FC">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15FAFCA3" w14:textId="77777777" w:rsidR="00AB29C4" w:rsidRPr="00EF5447" w:rsidRDefault="00AB29C4" w:rsidP="000A46FC">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58BAC185" w14:textId="77777777" w:rsidR="00AB29C4" w:rsidRPr="00EF5447" w:rsidRDefault="00AB29C4" w:rsidP="000A46FC">
            <w:pPr>
              <w:pStyle w:val="TAC"/>
              <w:rPr>
                <w:rFonts w:eastAsia="Malgun Gothic"/>
                <w:kern w:val="2"/>
                <w:szCs w:val="24"/>
                <w:lang w:eastAsia="ko-KR"/>
              </w:rPr>
            </w:pPr>
            <w:r w:rsidRPr="00EF5447">
              <w:rPr>
                <w:rFonts w:cs="Arial"/>
                <w:lang w:eastAsia="zh-TW"/>
              </w:rPr>
              <w:t>1870</w:t>
            </w:r>
          </w:p>
        </w:tc>
        <w:tc>
          <w:tcPr>
            <w:tcW w:w="817" w:type="dxa"/>
            <w:gridSpan w:val="2"/>
            <w:shd w:val="clear" w:color="auto" w:fill="auto"/>
          </w:tcPr>
          <w:p w14:paraId="0F9EF006" w14:textId="77777777" w:rsidR="00AB29C4" w:rsidRPr="00EF5447" w:rsidRDefault="00AB29C4" w:rsidP="000A46FC">
            <w:pPr>
              <w:pStyle w:val="TAC"/>
              <w:rPr>
                <w:rFonts w:eastAsia="Malgun Gothic"/>
                <w:kern w:val="2"/>
                <w:szCs w:val="24"/>
                <w:lang w:eastAsia="ko-KR"/>
              </w:rPr>
            </w:pPr>
            <w:r w:rsidRPr="00EF5447">
              <w:t>N/A</w:t>
            </w:r>
          </w:p>
        </w:tc>
        <w:tc>
          <w:tcPr>
            <w:tcW w:w="1248" w:type="dxa"/>
            <w:gridSpan w:val="3"/>
            <w:shd w:val="clear" w:color="auto" w:fill="auto"/>
          </w:tcPr>
          <w:p w14:paraId="5F6ACE73" w14:textId="77777777" w:rsidR="00AB29C4" w:rsidRPr="00EF5447" w:rsidRDefault="00AB29C4" w:rsidP="000A46FC">
            <w:pPr>
              <w:pStyle w:val="TAC"/>
              <w:rPr>
                <w:rFonts w:eastAsia="Malgun Gothic"/>
                <w:kern w:val="2"/>
                <w:szCs w:val="24"/>
                <w:lang w:eastAsia="ko-KR"/>
              </w:rPr>
            </w:pPr>
            <w:r w:rsidRPr="00EF5447">
              <w:rPr>
                <w:rFonts w:eastAsia="Malgun Gothic"/>
                <w:lang w:eastAsia="ko-KR"/>
              </w:rPr>
              <w:t>N/A</w:t>
            </w:r>
          </w:p>
        </w:tc>
      </w:tr>
      <w:tr w:rsidR="00AB29C4" w:rsidRPr="00EF5447" w14:paraId="0DFEB828" w14:textId="77777777" w:rsidTr="00F016D2">
        <w:trPr>
          <w:trHeight w:val="54"/>
          <w:jc w:val="center"/>
        </w:trPr>
        <w:tc>
          <w:tcPr>
            <w:tcW w:w="2258" w:type="dxa"/>
            <w:tcBorders>
              <w:top w:val="nil"/>
              <w:bottom w:val="nil"/>
            </w:tcBorders>
            <w:shd w:val="clear" w:color="auto" w:fill="auto"/>
          </w:tcPr>
          <w:p w14:paraId="658062C8" w14:textId="77777777" w:rsidR="00AB29C4" w:rsidRPr="00EF5447" w:rsidRDefault="00AB29C4" w:rsidP="000A46FC">
            <w:pPr>
              <w:pStyle w:val="TAC"/>
              <w:rPr>
                <w:rFonts w:eastAsia="Malgun Gothic"/>
                <w:szCs w:val="18"/>
                <w:lang w:eastAsia="ko-KR"/>
              </w:rPr>
            </w:pPr>
          </w:p>
        </w:tc>
        <w:tc>
          <w:tcPr>
            <w:tcW w:w="867" w:type="dxa"/>
            <w:shd w:val="clear" w:color="auto" w:fill="auto"/>
          </w:tcPr>
          <w:p w14:paraId="095A78DD" w14:textId="77777777" w:rsidR="00AB29C4" w:rsidRPr="00EF5447" w:rsidRDefault="00AB29C4" w:rsidP="000A46FC">
            <w:pPr>
              <w:pStyle w:val="TAC"/>
              <w:rPr>
                <w:rFonts w:eastAsia="Malgun Gothic"/>
                <w:lang w:eastAsia="ko-KR"/>
              </w:rPr>
            </w:pPr>
            <w:r w:rsidRPr="00EF5447">
              <w:rPr>
                <w:rFonts w:cs="Arial"/>
                <w:lang w:eastAsia="zh-TW"/>
              </w:rPr>
              <w:t>n1</w:t>
            </w:r>
          </w:p>
        </w:tc>
        <w:tc>
          <w:tcPr>
            <w:tcW w:w="1379" w:type="dxa"/>
            <w:gridSpan w:val="2"/>
            <w:shd w:val="clear" w:color="auto" w:fill="auto"/>
            <w:noWrap/>
          </w:tcPr>
          <w:p w14:paraId="6EDB6078" w14:textId="77777777" w:rsidR="00AB29C4" w:rsidRPr="00EF5447" w:rsidRDefault="00AB29C4" w:rsidP="000A46FC">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7110BF8C" w14:textId="77777777" w:rsidR="00AB29C4" w:rsidRPr="00EF5447" w:rsidRDefault="00AB29C4" w:rsidP="000A46FC">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2A9143B0" w14:textId="77777777" w:rsidR="00AB29C4" w:rsidRPr="00EF5447" w:rsidRDefault="00AB29C4" w:rsidP="000A46FC">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14:paraId="21DE8B16" w14:textId="77777777" w:rsidR="00AB29C4" w:rsidRPr="00EF5447" w:rsidRDefault="00AB29C4" w:rsidP="000A46FC">
            <w:pPr>
              <w:pStyle w:val="TAC"/>
              <w:rPr>
                <w:rFonts w:eastAsia="Malgun Gothic"/>
                <w:kern w:val="2"/>
                <w:szCs w:val="24"/>
                <w:lang w:eastAsia="ko-KR"/>
              </w:rPr>
            </w:pPr>
            <w:r w:rsidRPr="00EF5447">
              <w:rPr>
                <w:rFonts w:cs="Arial"/>
                <w:lang w:eastAsia="zh-TW"/>
              </w:rPr>
              <w:t>2140</w:t>
            </w:r>
          </w:p>
        </w:tc>
        <w:tc>
          <w:tcPr>
            <w:tcW w:w="817" w:type="dxa"/>
            <w:gridSpan w:val="2"/>
            <w:shd w:val="clear" w:color="auto" w:fill="auto"/>
          </w:tcPr>
          <w:p w14:paraId="718A7DCA" w14:textId="77777777" w:rsidR="00AB29C4" w:rsidRPr="00EF5447" w:rsidRDefault="00AB29C4" w:rsidP="000A46FC">
            <w:pPr>
              <w:pStyle w:val="TAC"/>
              <w:rPr>
                <w:rFonts w:eastAsia="Malgun Gothic"/>
                <w:kern w:val="2"/>
                <w:szCs w:val="24"/>
                <w:lang w:eastAsia="ko-KR"/>
              </w:rPr>
            </w:pPr>
            <w:r w:rsidRPr="00EF5447">
              <w:rPr>
                <w:rFonts w:eastAsia="Malgun Gothic"/>
                <w:lang w:eastAsia="ko-KR"/>
              </w:rPr>
              <w:t>31.0</w:t>
            </w:r>
          </w:p>
        </w:tc>
        <w:tc>
          <w:tcPr>
            <w:tcW w:w="1248" w:type="dxa"/>
            <w:gridSpan w:val="3"/>
            <w:shd w:val="clear" w:color="auto" w:fill="auto"/>
          </w:tcPr>
          <w:p w14:paraId="6908B46D" w14:textId="77777777" w:rsidR="00AB29C4" w:rsidRPr="00EF5447" w:rsidRDefault="00AB29C4" w:rsidP="000A46FC">
            <w:pPr>
              <w:pStyle w:val="TAC"/>
              <w:rPr>
                <w:rFonts w:eastAsia="Malgun Gothic"/>
                <w:lang w:eastAsia="ko-KR"/>
              </w:rPr>
            </w:pPr>
            <w:r w:rsidRPr="00EF5447">
              <w:rPr>
                <w:rFonts w:eastAsia="Malgun Gothic"/>
                <w:lang w:eastAsia="ko-KR"/>
              </w:rPr>
              <w:t>IMD2</w:t>
            </w:r>
          </w:p>
        </w:tc>
      </w:tr>
      <w:tr w:rsidR="00AB29C4" w:rsidRPr="00EF5447" w14:paraId="2290F379" w14:textId="77777777" w:rsidTr="00F016D2">
        <w:trPr>
          <w:trHeight w:val="54"/>
          <w:jc w:val="center"/>
        </w:trPr>
        <w:tc>
          <w:tcPr>
            <w:tcW w:w="2258" w:type="dxa"/>
            <w:tcBorders>
              <w:top w:val="nil"/>
              <w:bottom w:val="single" w:sz="4" w:space="0" w:color="auto"/>
            </w:tcBorders>
            <w:shd w:val="clear" w:color="auto" w:fill="auto"/>
          </w:tcPr>
          <w:p w14:paraId="7FEB81FC" w14:textId="77777777" w:rsidR="00AB29C4" w:rsidRPr="00EF5447" w:rsidRDefault="00AB29C4" w:rsidP="000A46FC">
            <w:pPr>
              <w:pStyle w:val="TAC"/>
              <w:rPr>
                <w:rFonts w:eastAsia="Malgun Gothic"/>
                <w:szCs w:val="18"/>
                <w:lang w:eastAsia="ko-KR"/>
              </w:rPr>
            </w:pPr>
          </w:p>
        </w:tc>
        <w:tc>
          <w:tcPr>
            <w:tcW w:w="867" w:type="dxa"/>
            <w:shd w:val="clear" w:color="auto" w:fill="auto"/>
          </w:tcPr>
          <w:p w14:paraId="08E6AE3D" w14:textId="77777777" w:rsidR="00AB29C4" w:rsidRPr="00EF5447" w:rsidRDefault="00AB29C4" w:rsidP="000A46FC">
            <w:pPr>
              <w:pStyle w:val="TAC"/>
              <w:rPr>
                <w:rFonts w:eastAsia="Malgun Gothic"/>
                <w:lang w:eastAsia="ko-KR"/>
              </w:rPr>
            </w:pPr>
            <w:r w:rsidRPr="00EF5447">
              <w:rPr>
                <w:rFonts w:cs="Arial"/>
                <w:lang w:eastAsia="zh-TW"/>
              </w:rPr>
              <w:t>n77</w:t>
            </w:r>
          </w:p>
        </w:tc>
        <w:tc>
          <w:tcPr>
            <w:tcW w:w="1379" w:type="dxa"/>
            <w:gridSpan w:val="2"/>
            <w:shd w:val="clear" w:color="auto" w:fill="auto"/>
            <w:noWrap/>
          </w:tcPr>
          <w:p w14:paraId="14B72039" w14:textId="77777777" w:rsidR="00AB29C4" w:rsidRPr="00EF5447" w:rsidRDefault="00AB29C4" w:rsidP="000A46FC">
            <w:pPr>
              <w:pStyle w:val="TAC"/>
              <w:rPr>
                <w:rFonts w:eastAsia="Malgun Gothic"/>
                <w:kern w:val="2"/>
                <w:szCs w:val="24"/>
                <w:lang w:eastAsia="ko-KR"/>
              </w:rPr>
            </w:pPr>
            <w:r w:rsidRPr="003C4CEC">
              <w:rPr>
                <w:rFonts w:cs="Arial"/>
                <w:lang w:eastAsia="zh-TW"/>
              </w:rPr>
              <w:t>3915</w:t>
            </w:r>
          </w:p>
        </w:tc>
        <w:tc>
          <w:tcPr>
            <w:tcW w:w="817" w:type="dxa"/>
            <w:gridSpan w:val="2"/>
            <w:shd w:val="clear" w:color="auto" w:fill="auto"/>
            <w:noWrap/>
          </w:tcPr>
          <w:p w14:paraId="505BD7D0" w14:textId="77777777" w:rsidR="00AB29C4" w:rsidRPr="00EF5447" w:rsidRDefault="00AB29C4" w:rsidP="000A46FC">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14:paraId="6E732DBC" w14:textId="77777777" w:rsidR="00AB29C4" w:rsidRPr="00EF5447" w:rsidRDefault="00AB29C4" w:rsidP="000A46FC">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53AE8A12" w14:textId="77777777" w:rsidR="00AB29C4" w:rsidRPr="00EF5447" w:rsidRDefault="00AB29C4" w:rsidP="000A46FC">
            <w:pPr>
              <w:pStyle w:val="TAC"/>
              <w:rPr>
                <w:rFonts w:eastAsia="Malgun Gothic"/>
                <w:kern w:val="2"/>
                <w:szCs w:val="24"/>
                <w:lang w:eastAsia="ko-KR"/>
              </w:rPr>
            </w:pPr>
            <w:r w:rsidRPr="00EF5447">
              <w:rPr>
                <w:rFonts w:cs="Arial"/>
                <w:lang w:eastAsia="zh-TW"/>
              </w:rPr>
              <w:t>3915</w:t>
            </w:r>
          </w:p>
        </w:tc>
        <w:tc>
          <w:tcPr>
            <w:tcW w:w="817" w:type="dxa"/>
            <w:gridSpan w:val="2"/>
            <w:shd w:val="clear" w:color="auto" w:fill="auto"/>
          </w:tcPr>
          <w:p w14:paraId="69F3A948" w14:textId="77777777" w:rsidR="00AB29C4" w:rsidRPr="00EF5447" w:rsidRDefault="00AB29C4" w:rsidP="000A46FC">
            <w:pPr>
              <w:pStyle w:val="TAC"/>
              <w:rPr>
                <w:rFonts w:eastAsia="Malgun Gothic"/>
                <w:kern w:val="2"/>
                <w:szCs w:val="24"/>
                <w:lang w:eastAsia="ko-KR"/>
              </w:rPr>
            </w:pPr>
            <w:r w:rsidRPr="00EF5447">
              <w:t>N/A</w:t>
            </w:r>
          </w:p>
        </w:tc>
        <w:tc>
          <w:tcPr>
            <w:tcW w:w="1248" w:type="dxa"/>
            <w:gridSpan w:val="3"/>
            <w:shd w:val="clear" w:color="auto" w:fill="auto"/>
          </w:tcPr>
          <w:p w14:paraId="43B219B4" w14:textId="77777777" w:rsidR="00AB29C4" w:rsidRPr="00EF5447" w:rsidRDefault="00AB29C4" w:rsidP="000A46FC">
            <w:pPr>
              <w:pStyle w:val="TAC"/>
              <w:rPr>
                <w:rFonts w:eastAsia="Malgun Gothic"/>
                <w:kern w:val="2"/>
                <w:szCs w:val="24"/>
                <w:lang w:eastAsia="ko-KR"/>
              </w:rPr>
            </w:pPr>
            <w:r w:rsidRPr="00EF5447">
              <w:rPr>
                <w:rFonts w:eastAsia="Malgun Gothic"/>
                <w:lang w:eastAsia="ko-KR"/>
              </w:rPr>
              <w:t>N/A</w:t>
            </w:r>
          </w:p>
        </w:tc>
      </w:tr>
      <w:tr w:rsidR="00AB29C4" w:rsidRPr="00EF5447" w14:paraId="14CD1324" w14:textId="77777777" w:rsidTr="00F016D2">
        <w:trPr>
          <w:trHeight w:val="54"/>
          <w:jc w:val="center"/>
        </w:trPr>
        <w:tc>
          <w:tcPr>
            <w:tcW w:w="2258" w:type="dxa"/>
            <w:tcBorders>
              <w:bottom w:val="nil"/>
            </w:tcBorders>
            <w:shd w:val="clear" w:color="auto" w:fill="auto"/>
          </w:tcPr>
          <w:p w14:paraId="2DD91DB5" w14:textId="77777777" w:rsidR="00AB29C4" w:rsidRPr="00EF5447" w:rsidRDefault="00AB29C4" w:rsidP="000A46FC">
            <w:pPr>
              <w:pStyle w:val="TAC"/>
              <w:rPr>
                <w:rFonts w:eastAsia="Malgun Gothic"/>
                <w:lang w:eastAsia="ko-KR"/>
              </w:rPr>
            </w:pPr>
            <w:r w:rsidRPr="00EF5447">
              <w:rPr>
                <w:rFonts w:eastAsia="Malgun Gothic"/>
                <w:lang w:eastAsia="ko-KR"/>
              </w:rPr>
              <w:t>DC_3A_n1A-n78A</w:t>
            </w:r>
          </w:p>
          <w:p w14:paraId="7D557DCB" w14:textId="77777777" w:rsidR="00AB29C4" w:rsidRPr="00EF5447" w:rsidRDefault="00AB29C4" w:rsidP="000A46FC">
            <w:pPr>
              <w:pStyle w:val="TAC"/>
              <w:rPr>
                <w:rFonts w:eastAsia="Malgun Gothic"/>
                <w:szCs w:val="18"/>
                <w:lang w:eastAsia="ko-KR"/>
              </w:rPr>
            </w:pPr>
            <w:r w:rsidRPr="00EF5447">
              <w:rPr>
                <w:rFonts w:eastAsia="Malgun Gothic"/>
                <w:lang w:eastAsia="ko-KR"/>
              </w:rPr>
              <w:t>DC_3C_n1A-n78A</w:t>
            </w:r>
          </w:p>
        </w:tc>
        <w:tc>
          <w:tcPr>
            <w:tcW w:w="867" w:type="dxa"/>
            <w:shd w:val="clear" w:color="auto" w:fill="auto"/>
          </w:tcPr>
          <w:p w14:paraId="53C7DB2B" w14:textId="77777777" w:rsidR="00AB29C4" w:rsidRPr="00EF5447" w:rsidRDefault="00AB29C4" w:rsidP="000A46FC">
            <w:pPr>
              <w:pStyle w:val="TAC"/>
              <w:rPr>
                <w:rFonts w:eastAsia="Malgun Gothic"/>
                <w:lang w:eastAsia="ko-KR"/>
              </w:rPr>
            </w:pPr>
            <w:r w:rsidRPr="00EF5447">
              <w:rPr>
                <w:rFonts w:cs="Arial"/>
                <w:lang w:eastAsia="zh-TW"/>
              </w:rPr>
              <w:t>3</w:t>
            </w:r>
          </w:p>
        </w:tc>
        <w:tc>
          <w:tcPr>
            <w:tcW w:w="1379" w:type="dxa"/>
            <w:gridSpan w:val="2"/>
            <w:shd w:val="clear" w:color="auto" w:fill="auto"/>
            <w:noWrap/>
          </w:tcPr>
          <w:p w14:paraId="352FD55E" w14:textId="77777777" w:rsidR="00AB29C4" w:rsidRPr="00EF5447" w:rsidRDefault="00AB29C4" w:rsidP="000A46FC">
            <w:pPr>
              <w:pStyle w:val="TAC"/>
              <w:rPr>
                <w:rFonts w:eastAsia="Malgun Gothic"/>
                <w:kern w:val="2"/>
                <w:szCs w:val="24"/>
                <w:lang w:eastAsia="ko-KR"/>
              </w:rPr>
            </w:pPr>
            <w:r w:rsidRPr="003C4CEC">
              <w:rPr>
                <w:rFonts w:cs="Arial"/>
                <w:lang w:eastAsia="zh-TW"/>
              </w:rPr>
              <w:t>1750</w:t>
            </w:r>
          </w:p>
        </w:tc>
        <w:tc>
          <w:tcPr>
            <w:tcW w:w="817" w:type="dxa"/>
            <w:gridSpan w:val="2"/>
            <w:shd w:val="clear" w:color="auto" w:fill="auto"/>
            <w:noWrap/>
          </w:tcPr>
          <w:p w14:paraId="07193B56" w14:textId="77777777" w:rsidR="00AB29C4" w:rsidRPr="00EF5447" w:rsidRDefault="00AB29C4" w:rsidP="000A46FC">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6E0610F4" w14:textId="77777777" w:rsidR="00AB29C4" w:rsidRPr="00EF5447" w:rsidRDefault="00AB29C4" w:rsidP="000A46FC">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79C5621D" w14:textId="77777777" w:rsidR="00AB29C4" w:rsidRPr="00EF5447" w:rsidRDefault="00AB29C4" w:rsidP="000A46FC">
            <w:pPr>
              <w:pStyle w:val="TAC"/>
              <w:rPr>
                <w:rFonts w:eastAsia="Malgun Gothic"/>
                <w:kern w:val="2"/>
                <w:szCs w:val="24"/>
                <w:lang w:eastAsia="ko-KR"/>
              </w:rPr>
            </w:pPr>
            <w:r w:rsidRPr="00EF5447">
              <w:rPr>
                <w:rFonts w:cs="Arial"/>
                <w:lang w:eastAsia="zh-TW"/>
              </w:rPr>
              <w:t>1845</w:t>
            </w:r>
          </w:p>
        </w:tc>
        <w:tc>
          <w:tcPr>
            <w:tcW w:w="817" w:type="dxa"/>
            <w:gridSpan w:val="2"/>
            <w:shd w:val="clear" w:color="auto" w:fill="auto"/>
          </w:tcPr>
          <w:p w14:paraId="2451EDF2" w14:textId="77777777" w:rsidR="00AB29C4" w:rsidRPr="00EF5447" w:rsidRDefault="00AB29C4" w:rsidP="000A46FC">
            <w:pPr>
              <w:pStyle w:val="TAC"/>
              <w:rPr>
                <w:rFonts w:eastAsia="Malgun Gothic"/>
                <w:kern w:val="2"/>
                <w:szCs w:val="24"/>
                <w:lang w:eastAsia="ko-KR"/>
              </w:rPr>
            </w:pPr>
            <w:r w:rsidRPr="00EF5447">
              <w:t>N/A</w:t>
            </w:r>
          </w:p>
        </w:tc>
        <w:tc>
          <w:tcPr>
            <w:tcW w:w="1248" w:type="dxa"/>
            <w:gridSpan w:val="3"/>
            <w:shd w:val="clear" w:color="auto" w:fill="auto"/>
          </w:tcPr>
          <w:p w14:paraId="762216AE" w14:textId="77777777" w:rsidR="00AB29C4" w:rsidRPr="00EF5447" w:rsidRDefault="00AB29C4" w:rsidP="000A46FC">
            <w:pPr>
              <w:pStyle w:val="TAC"/>
              <w:rPr>
                <w:rFonts w:eastAsia="Malgun Gothic"/>
                <w:kern w:val="2"/>
                <w:szCs w:val="24"/>
                <w:lang w:eastAsia="ko-KR"/>
              </w:rPr>
            </w:pPr>
            <w:r w:rsidRPr="00EF5447">
              <w:rPr>
                <w:rFonts w:cs="Arial"/>
                <w:lang w:eastAsia="zh-TW"/>
              </w:rPr>
              <w:t>N/A</w:t>
            </w:r>
          </w:p>
        </w:tc>
      </w:tr>
      <w:tr w:rsidR="00AB29C4" w:rsidRPr="00EF5447" w14:paraId="6B20CFD5" w14:textId="77777777" w:rsidTr="00F016D2">
        <w:trPr>
          <w:trHeight w:val="54"/>
          <w:jc w:val="center"/>
        </w:trPr>
        <w:tc>
          <w:tcPr>
            <w:tcW w:w="2258" w:type="dxa"/>
            <w:tcBorders>
              <w:top w:val="nil"/>
              <w:bottom w:val="nil"/>
            </w:tcBorders>
            <w:shd w:val="clear" w:color="auto" w:fill="auto"/>
          </w:tcPr>
          <w:p w14:paraId="1A63FE5C" w14:textId="77777777" w:rsidR="00AB29C4" w:rsidRPr="00EF5447" w:rsidRDefault="00AB29C4" w:rsidP="000A46FC">
            <w:pPr>
              <w:pStyle w:val="TAC"/>
              <w:rPr>
                <w:rFonts w:eastAsia="Malgun Gothic"/>
                <w:szCs w:val="18"/>
                <w:lang w:eastAsia="ko-KR"/>
              </w:rPr>
            </w:pPr>
          </w:p>
        </w:tc>
        <w:tc>
          <w:tcPr>
            <w:tcW w:w="867" w:type="dxa"/>
            <w:shd w:val="clear" w:color="auto" w:fill="auto"/>
          </w:tcPr>
          <w:p w14:paraId="0921BE55" w14:textId="77777777" w:rsidR="00AB29C4" w:rsidRPr="00EF5447" w:rsidRDefault="00AB29C4" w:rsidP="000A46FC">
            <w:pPr>
              <w:pStyle w:val="TAC"/>
              <w:rPr>
                <w:rFonts w:eastAsia="Malgun Gothic"/>
                <w:lang w:eastAsia="ko-KR"/>
              </w:rPr>
            </w:pPr>
            <w:r w:rsidRPr="00EF5447">
              <w:rPr>
                <w:rFonts w:cs="Arial"/>
                <w:lang w:eastAsia="zh-TW"/>
              </w:rPr>
              <w:t>n1</w:t>
            </w:r>
          </w:p>
        </w:tc>
        <w:tc>
          <w:tcPr>
            <w:tcW w:w="1379" w:type="dxa"/>
            <w:gridSpan w:val="2"/>
            <w:shd w:val="clear" w:color="auto" w:fill="auto"/>
            <w:noWrap/>
          </w:tcPr>
          <w:p w14:paraId="6E8F6B1D" w14:textId="77777777" w:rsidR="00AB29C4" w:rsidRPr="00EF5447" w:rsidRDefault="00AB29C4" w:rsidP="000A46FC">
            <w:pPr>
              <w:pStyle w:val="TAC"/>
              <w:rPr>
                <w:rFonts w:eastAsia="Malgun Gothic"/>
                <w:kern w:val="2"/>
                <w:szCs w:val="24"/>
                <w:lang w:eastAsia="ko-KR"/>
              </w:rPr>
            </w:pPr>
            <w:r w:rsidRPr="003C4CEC">
              <w:rPr>
                <w:rFonts w:cs="Arial"/>
                <w:lang w:eastAsia="zh-TW"/>
              </w:rPr>
              <w:t>1950</w:t>
            </w:r>
          </w:p>
        </w:tc>
        <w:tc>
          <w:tcPr>
            <w:tcW w:w="817" w:type="dxa"/>
            <w:gridSpan w:val="2"/>
            <w:shd w:val="clear" w:color="auto" w:fill="auto"/>
            <w:noWrap/>
          </w:tcPr>
          <w:p w14:paraId="0F0D2622" w14:textId="77777777" w:rsidR="00AB29C4" w:rsidRPr="00EF5447" w:rsidRDefault="00AB29C4" w:rsidP="000A46FC">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067C9DBA" w14:textId="77777777" w:rsidR="00AB29C4" w:rsidRPr="00EF5447" w:rsidRDefault="00AB29C4" w:rsidP="000A46FC">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75BBA4F6" w14:textId="77777777" w:rsidR="00AB29C4" w:rsidRPr="00EF5447" w:rsidRDefault="00AB29C4" w:rsidP="000A46FC">
            <w:pPr>
              <w:pStyle w:val="TAC"/>
              <w:rPr>
                <w:rFonts w:eastAsia="Malgun Gothic"/>
                <w:kern w:val="2"/>
                <w:szCs w:val="24"/>
                <w:lang w:eastAsia="ko-KR"/>
              </w:rPr>
            </w:pPr>
            <w:r w:rsidRPr="00EF5447">
              <w:rPr>
                <w:rFonts w:cs="Arial"/>
                <w:lang w:eastAsia="zh-TW"/>
              </w:rPr>
              <w:t>2140</w:t>
            </w:r>
          </w:p>
        </w:tc>
        <w:tc>
          <w:tcPr>
            <w:tcW w:w="817" w:type="dxa"/>
            <w:gridSpan w:val="2"/>
            <w:shd w:val="clear" w:color="auto" w:fill="auto"/>
          </w:tcPr>
          <w:p w14:paraId="3AB45AA4" w14:textId="77777777" w:rsidR="00AB29C4" w:rsidRPr="00EF5447" w:rsidRDefault="00AB29C4" w:rsidP="000A46FC">
            <w:pPr>
              <w:pStyle w:val="TAC"/>
              <w:rPr>
                <w:rFonts w:eastAsia="Malgun Gothic"/>
                <w:kern w:val="2"/>
                <w:szCs w:val="24"/>
                <w:lang w:eastAsia="ko-KR"/>
              </w:rPr>
            </w:pPr>
            <w:r w:rsidRPr="00EF5447">
              <w:t>N/A</w:t>
            </w:r>
          </w:p>
        </w:tc>
        <w:tc>
          <w:tcPr>
            <w:tcW w:w="1248" w:type="dxa"/>
            <w:gridSpan w:val="3"/>
            <w:shd w:val="clear" w:color="auto" w:fill="auto"/>
          </w:tcPr>
          <w:p w14:paraId="3406275C" w14:textId="77777777" w:rsidR="00AB29C4" w:rsidRPr="00EF5447" w:rsidRDefault="00AB29C4" w:rsidP="000A46FC">
            <w:pPr>
              <w:pStyle w:val="TAC"/>
              <w:rPr>
                <w:rFonts w:eastAsia="Malgun Gothic"/>
                <w:kern w:val="2"/>
                <w:szCs w:val="24"/>
                <w:lang w:eastAsia="ko-KR"/>
              </w:rPr>
            </w:pPr>
            <w:r w:rsidRPr="00EF5447">
              <w:rPr>
                <w:rFonts w:cs="Arial"/>
                <w:lang w:eastAsia="zh-TW"/>
              </w:rPr>
              <w:t>N/A</w:t>
            </w:r>
          </w:p>
        </w:tc>
      </w:tr>
      <w:tr w:rsidR="00AB29C4" w:rsidRPr="00EF5447" w14:paraId="37C06DF2" w14:textId="77777777" w:rsidTr="00F016D2">
        <w:trPr>
          <w:trHeight w:val="54"/>
          <w:jc w:val="center"/>
        </w:trPr>
        <w:tc>
          <w:tcPr>
            <w:tcW w:w="2258" w:type="dxa"/>
            <w:tcBorders>
              <w:top w:val="nil"/>
              <w:bottom w:val="nil"/>
            </w:tcBorders>
            <w:shd w:val="clear" w:color="auto" w:fill="auto"/>
          </w:tcPr>
          <w:p w14:paraId="64D20F4B" w14:textId="77777777" w:rsidR="00AB29C4" w:rsidRPr="00EF5447" w:rsidRDefault="00AB29C4" w:rsidP="000A46FC">
            <w:pPr>
              <w:pStyle w:val="TAC"/>
              <w:rPr>
                <w:rFonts w:eastAsia="Malgun Gothic"/>
                <w:szCs w:val="18"/>
                <w:lang w:eastAsia="ko-KR"/>
              </w:rPr>
            </w:pPr>
          </w:p>
        </w:tc>
        <w:tc>
          <w:tcPr>
            <w:tcW w:w="867" w:type="dxa"/>
            <w:shd w:val="clear" w:color="auto" w:fill="auto"/>
          </w:tcPr>
          <w:p w14:paraId="69A1A642" w14:textId="77777777" w:rsidR="00AB29C4" w:rsidRPr="00EF5447" w:rsidRDefault="00AB29C4" w:rsidP="000A46FC">
            <w:pPr>
              <w:pStyle w:val="TAC"/>
              <w:rPr>
                <w:rFonts w:eastAsia="Malgun Gothic"/>
                <w:lang w:eastAsia="ko-KR"/>
              </w:rPr>
            </w:pPr>
            <w:r w:rsidRPr="00EF5447">
              <w:rPr>
                <w:rFonts w:cs="Arial"/>
                <w:lang w:eastAsia="ja-JP"/>
              </w:rPr>
              <w:t>n7</w:t>
            </w:r>
            <w:r w:rsidRPr="00EF5447">
              <w:rPr>
                <w:rFonts w:cs="Arial"/>
                <w:lang w:eastAsia="zh-TW"/>
              </w:rPr>
              <w:t>8</w:t>
            </w:r>
          </w:p>
        </w:tc>
        <w:tc>
          <w:tcPr>
            <w:tcW w:w="1379" w:type="dxa"/>
            <w:gridSpan w:val="2"/>
            <w:shd w:val="clear" w:color="auto" w:fill="auto"/>
            <w:noWrap/>
          </w:tcPr>
          <w:p w14:paraId="79740F09" w14:textId="77777777" w:rsidR="00AB29C4" w:rsidRPr="00EF5447" w:rsidRDefault="00AB29C4" w:rsidP="000A46FC">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7471BD09" w14:textId="77777777" w:rsidR="00AB29C4" w:rsidRPr="00EF5447" w:rsidRDefault="00AB29C4" w:rsidP="000A46FC">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14:paraId="4A6DEA58" w14:textId="77777777" w:rsidR="00AB29C4" w:rsidRPr="00EF5447" w:rsidRDefault="00AB29C4" w:rsidP="000A46FC">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14:paraId="75C41758" w14:textId="77777777" w:rsidR="00AB29C4" w:rsidRPr="00EF5447" w:rsidRDefault="00AB29C4" w:rsidP="000A46FC">
            <w:pPr>
              <w:pStyle w:val="TAC"/>
              <w:rPr>
                <w:rFonts w:eastAsia="Malgun Gothic"/>
                <w:kern w:val="2"/>
                <w:szCs w:val="24"/>
                <w:lang w:eastAsia="ko-KR"/>
              </w:rPr>
            </w:pPr>
            <w:r w:rsidRPr="00EF5447">
              <w:rPr>
                <w:rFonts w:cs="Arial"/>
                <w:lang w:eastAsia="zh-TW"/>
              </w:rPr>
              <w:t>3700</w:t>
            </w:r>
          </w:p>
        </w:tc>
        <w:tc>
          <w:tcPr>
            <w:tcW w:w="817" w:type="dxa"/>
            <w:gridSpan w:val="2"/>
            <w:shd w:val="clear" w:color="auto" w:fill="auto"/>
          </w:tcPr>
          <w:p w14:paraId="7EC081F4" w14:textId="77777777" w:rsidR="00AB29C4" w:rsidRPr="00EF5447" w:rsidRDefault="00AB29C4" w:rsidP="000A46FC">
            <w:pPr>
              <w:pStyle w:val="TAC"/>
              <w:rPr>
                <w:rFonts w:eastAsia="Malgun Gothic"/>
                <w:kern w:val="2"/>
                <w:szCs w:val="24"/>
                <w:lang w:eastAsia="ko-KR"/>
              </w:rPr>
            </w:pPr>
            <w:r w:rsidRPr="00EF5447">
              <w:t>28.4</w:t>
            </w:r>
          </w:p>
        </w:tc>
        <w:tc>
          <w:tcPr>
            <w:tcW w:w="1248" w:type="dxa"/>
            <w:gridSpan w:val="3"/>
            <w:shd w:val="clear" w:color="auto" w:fill="auto"/>
          </w:tcPr>
          <w:p w14:paraId="3A465890" w14:textId="77777777" w:rsidR="00AB29C4" w:rsidRPr="00EF5447" w:rsidRDefault="00AB29C4" w:rsidP="000A46FC">
            <w:pPr>
              <w:pStyle w:val="TAC"/>
              <w:rPr>
                <w:rFonts w:eastAsia="Malgun Gothic"/>
                <w:lang w:eastAsia="ko-KR"/>
              </w:rPr>
            </w:pPr>
            <w:r w:rsidRPr="00EF5447">
              <w:rPr>
                <w:rFonts w:eastAsia="Malgun Gothic"/>
                <w:lang w:eastAsia="ko-KR"/>
              </w:rPr>
              <w:t>IMD2</w:t>
            </w:r>
          </w:p>
        </w:tc>
      </w:tr>
      <w:tr w:rsidR="00AB29C4" w:rsidRPr="00EF5447" w14:paraId="16B0DC1E" w14:textId="77777777" w:rsidTr="00F016D2">
        <w:trPr>
          <w:trHeight w:val="54"/>
          <w:jc w:val="center"/>
        </w:trPr>
        <w:tc>
          <w:tcPr>
            <w:tcW w:w="2258" w:type="dxa"/>
            <w:tcBorders>
              <w:top w:val="nil"/>
              <w:bottom w:val="nil"/>
            </w:tcBorders>
            <w:shd w:val="clear" w:color="auto" w:fill="auto"/>
          </w:tcPr>
          <w:p w14:paraId="6C46AA63" w14:textId="77777777" w:rsidR="00AB29C4" w:rsidRPr="00EF5447" w:rsidRDefault="00AB29C4" w:rsidP="000A46FC">
            <w:pPr>
              <w:pStyle w:val="TAC"/>
              <w:rPr>
                <w:rFonts w:eastAsia="Malgun Gothic"/>
                <w:szCs w:val="18"/>
                <w:lang w:eastAsia="ko-KR"/>
              </w:rPr>
            </w:pPr>
          </w:p>
        </w:tc>
        <w:tc>
          <w:tcPr>
            <w:tcW w:w="867" w:type="dxa"/>
            <w:shd w:val="clear" w:color="auto" w:fill="auto"/>
          </w:tcPr>
          <w:p w14:paraId="6E03911F" w14:textId="77777777" w:rsidR="00AB29C4" w:rsidRPr="00EF5447" w:rsidRDefault="00AB29C4" w:rsidP="000A46FC">
            <w:pPr>
              <w:pStyle w:val="TAC"/>
              <w:rPr>
                <w:rFonts w:eastAsia="Malgun Gothic"/>
                <w:lang w:eastAsia="ko-KR"/>
              </w:rPr>
            </w:pPr>
            <w:r w:rsidRPr="00EF5447">
              <w:rPr>
                <w:rFonts w:cs="Arial"/>
                <w:lang w:eastAsia="zh-TW"/>
              </w:rPr>
              <w:t>3</w:t>
            </w:r>
          </w:p>
        </w:tc>
        <w:tc>
          <w:tcPr>
            <w:tcW w:w="1379" w:type="dxa"/>
            <w:gridSpan w:val="2"/>
            <w:shd w:val="clear" w:color="auto" w:fill="auto"/>
            <w:noWrap/>
          </w:tcPr>
          <w:p w14:paraId="19E34787" w14:textId="77777777" w:rsidR="00AB29C4" w:rsidRPr="00EF5447" w:rsidRDefault="00AB29C4" w:rsidP="000A46FC">
            <w:pPr>
              <w:pStyle w:val="TAC"/>
              <w:rPr>
                <w:rFonts w:eastAsia="Malgun Gothic"/>
                <w:kern w:val="2"/>
                <w:szCs w:val="24"/>
                <w:lang w:eastAsia="ko-KR"/>
              </w:rPr>
            </w:pPr>
            <w:r w:rsidRPr="003C4CEC">
              <w:rPr>
                <w:rFonts w:cs="Arial"/>
                <w:bCs/>
              </w:rPr>
              <w:t>1770</w:t>
            </w:r>
          </w:p>
        </w:tc>
        <w:tc>
          <w:tcPr>
            <w:tcW w:w="817" w:type="dxa"/>
            <w:gridSpan w:val="2"/>
            <w:shd w:val="clear" w:color="auto" w:fill="auto"/>
            <w:noWrap/>
          </w:tcPr>
          <w:p w14:paraId="3F3BC3DC" w14:textId="77777777" w:rsidR="00AB29C4" w:rsidRPr="00EF5447" w:rsidRDefault="00AB29C4" w:rsidP="000A46FC">
            <w:pPr>
              <w:pStyle w:val="TAC"/>
              <w:rPr>
                <w:rFonts w:eastAsia="Malgun Gothic"/>
                <w:kern w:val="2"/>
                <w:szCs w:val="24"/>
                <w:lang w:eastAsia="ko-KR"/>
              </w:rPr>
            </w:pPr>
            <w:r w:rsidRPr="003C4CEC">
              <w:rPr>
                <w:rFonts w:cs="Arial"/>
                <w:bCs/>
              </w:rPr>
              <w:t>5</w:t>
            </w:r>
          </w:p>
        </w:tc>
        <w:tc>
          <w:tcPr>
            <w:tcW w:w="2554" w:type="dxa"/>
            <w:gridSpan w:val="2"/>
            <w:shd w:val="clear" w:color="auto" w:fill="auto"/>
            <w:noWrap/>
          </w:tcPr>
          <w:p w14:paraId="72D5A323" w14:textId="77777777" w:rsidR="00AB29C4" w:rsidRPr="00EF5447" w:rsidRDefault="00AB29C4" w:rsidP="000A46FC">
            <w:pPr>
              <w:pStyle w:val="TAC"/>
              <w:rPr>
                <w:rFonts w:eastAsia="Malgun Gothic"/>
                <w:kern w:val="2"/>
                <w:szCs w:val="24"/>
                <w:lang w:eastAsia="ko-KR"/>
              </w:rPr>
            </w:pPr>
            <w:r w:rsidRPr="003C4CEC">
              <w:rPr>
                <w:rFonts w:cs="Arial"/>
                <w:bCs/>
              </w:rPr>
              <w:t>25</w:t>
            </w:r>
          </w:p>
        </w:tc>
        <w:tc>
          <w:tcPr>
            <w:tcW w:w="1323" w:type="dxa"/>
            <w:gridSpan w:val="2"/>
            <w:shd w:val="clear" w:color="auto" w:fill="auto"/>
            <w:noWrap/>
          </w:tcPr>
          <w:p w14:paraId="08E07C37" w14:textId="77777777" w:rsidR="00AB29C4" w:rsidRPr="00EF5447" w:rsidRDefault="00AB29C4" w:rsidP="000A46FC">
            <w:pPr>
              <w:pStyle w:val="TAC"/>
              <w:rPr>
                <w:rFonts w:eastAsia="Malgun Gothic"/>
                <w:kern w:val="2"/>
                <w:szCs w:val="24"/>
                <w:lang w:eastAsia="ko-KR"/>
              </w:rPr>
            </w:pPr>
            <w:r w:rsidRPr="00EF5447">
              <w:rPr>
                <w:rFonts w:eastAsia="MS Mincho" w:cs="Arial"/>
                <w:bCs/>
              </w:rPr>
              <w:t>1865</w:t>
            </w:r>
          </w:p>
        </w:tc>
        <w:tc>
          <w:tcPr>
            <w:tcW w:w="817" w:type="dxa"/>
            <w:gridSpan w:val="2"/>
            <w:shd w:val="clear" w:color="auto" w:fill="auto"/>
          </w:tcPr>
          <w:p w14:paraId="2709FF42" w14:textId="77777777" w:rsidR="00AB29C4" w:rsidRPr="00EF5447" w:rsidRDefault="00AB29C4" w:rsidP="000A46FC">
            <w:pPr>
              <w:pStyle w:val="TAC"/>
              <w:rPr>
                <w:rFonts w:eastAsia="Malgun Gothic"/>
                <w:kern w:val="2"/>
                <w:szCs w:val="24"/>
                <w:lang w:eastAsia="ko-KR"/>
              </w:rPr>
            </w:pPr>
            <w:r w:rsidRPr="00EF5447">
              <w:rPr>
                <w:rFonts w:eastAsia="MS Mincho" w:cs="Arial"/>
                <w:bCs/>
              </w:rPr>
              <w:t>N/A</w:t>
            </w:r>
          </w:p>
        </w:tc>
        <w:tc>
          <w:tcPr>
            <w:tcW w:w="1248" w:type="dxa"/>
            <w:gridSpan w:val="3"/>
            <w:shd w:val="clear" w:color="auto" w:fill="auto"/>
          </w:tcPr>
          <w:p w14:paraId="45924012" w14:textId="77777777" w:rsidR="00AB29C4" w:rsidRPr="00EF5447" w:rsidRDefault="00AB29C4" w:rsidP="000A46FC">
            <w:pPr>
              <w:pStyle w:val="TAC"/>
              <w:rPr>
                <w:rFonts w:eastAsia="Malgun Gothic"/>
                <w:kern w:val="2"/>
                <w:szCs w:val="24"/>
                <w:lang w:eastAsia="ko-KR"/>
              </w:rPr>
            </w:pPr>
            <w:r w:rsidRPr="00EF5447">
              <w:rPr>
                <w:rFonts w:eastAsia="Malgun Gothic"/>
                <w:lang w:eastAsia="ko-KR"/>
              </w:rPr>
              <w:t>N/A</w:t>
            </w:r>
          </w:p>
        </w:tc>
      </w:tr>
      <w:tr w:rsidR="00AB29C4" w:rsidRPr="00EF5447" w14:paraId="500A339E" w14:textId="77777777" w:rsidTr="00F016D2">
        <w:trPr>
          <w:trHeight w:val="54"/>
          <w:jc w:val="center"/>
        </w:trPr>
        <w:tc>
          <w:tcPr>
            <w:tcW w:w="2258" w:type="dxa"/>
            <w:tcBorders>
              <w:top w:val="nil"/>
              <w:bottom w:val="nil"/>
            </w:tcBorders>
            <w:shd w:val="clear" w:color="auto" w:fill="auto"/>
          </w:tcPr>
          <w:p w14:paraId="19F91BC1" w14:textId="77777777" w:rsidR="00AB29C4" w:rsidRPr="00EF5447" w:rsidRDefault="00AB29C4" w:rsidP="000A46FC">
            <w:pPr>
              <w:pStyle w:val="TAC"/>
              <w:rPr>
                <w:rFonts w:eastAsia="Malgun Gothic"/>
                <w:szCs w:val="18"/>
                <w:lang w:eastAsia="ko-KR"/>
              </w:rPr>
            </w:pPr>
          </w:p>
        </w:tc>
        <w:tc>
          <w:tcPr>
            <w:tcW w:w="867" w:type="dxa"/>
            <w:shd w:val="clear" w:color="auto" w:fill="auto"/>
          </w:tcPr>
          <w:p w14:paraId="04AA7F14" w14:textId="77777777" w:rsidR="00AB29C4" w:rsidRPr="00EF5447" w:rsidRDefault="00AB29C4" w:rsidP="000A46FC">
            <w:pPr>
              <w:pStyle w:val="TAC"/>
              <w:rPr>
                <w:rFonts w:eastAsia="Malgun Gothic"/>
                <w:lang w:eastAsia="ko-KR"/>
              </w:rPr>
            </w:pPr>
            <w:r w:rsidRPr="00EF5447">
              <w:rPr>
                <w:rFonts w:cs="Arial"/>
                <w:lang w:eastAsia="zh-TW"/>
              </w:rPr>
              <w:t>n1</w:t>
            </w:r>
          </w:p>
        </w:tc>
        <w:tc>
          <w:tcPr>
            <w:tcW w:w="1379" w:type="dxa"/>
            <w:gridSpan w:val="2"/>
            <w:shd w:val="clear" w:color="auto" w:fill="auto"/>
            <w:noWrap/>
          </w:tcPr>
          <w:p w14:paraId="1BD9CC14" w14:textId="77777777" w:rsidR="00AB29C4" w:rsidRPr="00EF5447" w:rsidRDefault="00AB29C4" w:rsidP="000A46FC">
            <w:pPr>
              <w:pStyle w:val="TAC"/>
              <w:rPr>
                <w:rFonts w:eastAsia="Malgun Gothic"/>
                <w:kern w:val="2"/>
                <w:szCs w:val="24"/>
                <w:lang w:eastAsia="ko-KR"/>
              </w:rPr>
            </w:pPr>
            <w:r>
              <w:rPr>
                <w:rFonts w:cs="Arial"/>
                <w:bCs/>
              </w:rPr>
              <w:t>N/A</w:t>
            </w:r>
          </w:p>
        </w:tc>
        <w:tc>
          <w:tcPr>
            <w:tcW w:w="817" w:type="dxa"/>
            <w:gridSpan w:val="2"/>
            <w:shd w:val="clear" w:color="auto" w:fill="auto"/>
            <w:noWrap/>
          </w:tcPr>
          <w:p w14:paraId="0D76DC62" w14:textId="77777777" w:rsidR="00AB29C4" w:rsidRPr="00EF5447" w:rsidRDefault="00AB29C4" w:rsidP="000A46FC">
            <w:pPr>
              <w:pStyle w:val="TAC"/>
              <w:rPr>
                <w:rFonts w:eastAsia="Malgun Gothic"/>
                <w:kern w:val="2"/>
                <w:szCs w:val="24"/>
                <w:lang w:eastAsia="ko-KR"/>
              </w:rPr>
            </w:pPr>
            <w:r w:rsidRPr="003C4CEC">
              <w:rPr>
                <w:rFonts w:cs="Arial"/>
                <w:bCs/>
              </w:rPr>
              <w:t>5</w:t>
            </w:r>
          </w:p>
        </w:tc>
        <w:tc>
          <w:tcPr>
            <w:tcW w:w="2554" w:type="dxa"/>
            <w:gridSpan w:val="2"/>
            <w:shd w:val="clear" w:color="auto" w:fill="auto"/>
            <w:noWrap/>
          </w:tcPr>
          <w:p w14:paraId="23F14929" w14:textId="77777777" w:rsidR="00AB29C4" w:rsidRPr="00EF5447" w:rsidRDefault="00AB29C4" w:rsidP="000A46FC">
            <w:pPr>
              <w:pStyle w:val="TAC"/>
              <w:rPr>
                <w:rFonts w:eastAsia="Malgun Gothic"/>
                <w:kern w:val="2"/>
                <w:szCs w:val="24"/>
                <w:lang w:eastAsia="ko-KR"/>
              </w:rPr>
            </w:pPr>
            <w:r>
              <w:rPr>
                <w:rFonts w:cs="Arial"/>
                <w:bCs/>
              </w:rPr>
              <w:t>N/A</w:t>
            </w:r>
          </w:p>
        </w:tc>
        <w:tc>
          <w:tcPr>
            <w:tcW w:w="1323" w:type="dxa"/>
            <w:gridSpan w:val="2"/>
            <w:shd w:val="clear" w:color="auto" w:fill="auto"/>
            <w:noWrap/>
          </w:tcPr>
          <w:p w14:paraId="7A906E27" w14:textId="77777777" w:rsidR="00AB29C4" w:rsidRPr="00EF5447" w:rsidRDefault="00AB29C4" w:rsidP="000A46FC">
            <w:pPr>
              <w:pStyle w:val="TAC"/>
              <w:rPr>
                <w:rFonts w:eastAsia="Malgun Gothic"/>
                <w:kern w:val="2"/>
                <w:szCs w:val="24"/>
                <w:lang w:eastAsia="ko-KR"/>
              </w:rPr>
            </w:pPr>
            <w:r w:rsidRPr="00EF5447">
              <w:rPr>
                <w:rFonts w:eastAsia="MS Mincho" w:cs="Arial"/>
                <w:bCs/>
              </w:rPr>
              <w:t>2130</w:t>
            </w:r>
          </w:p>
        </w:tc>
        <w:tc>
          <w:tcPr>
            <w:tcW w:w="817" w:type="dxa"/>
            <w:gridSpan w:val="2"/>
            <w:shd w:val="clear" w:color="auto" w:fill="auto"/>
          </w:tcPr>
          <w:p w14:paraId="11DEBA38" w14:textId="77777777" w:rsidR="00AB29C4" w:rsidRPr="00EF5447" w:rsidRDefault="00AB29C4" w:rsidP="000A46FC">
            <w:pPr>
              <w:pStyle w:val="TAC"/>
              <w:rPr>
                <w:rFonts w:eastAsia="Malgun Gothic"/>
                <w:kern w:val="2"/>
                <w:szCs w:val="24"/>
                <w:lang w:eastAsia="ko-KR"/>
              </w:rPr>
            </w:pPr>
            <w:r w:rsidRPr="00EF5447">
              <w:rPr>
                <w:rFonts w:eastAsia="Malgun Gothic"/>
                <w:lang w:eastAsia="ko-KR"/>
              </w:rPr>
              <w:t>3.5</w:t>
            </w:r>
          </w:p>
        </w:tc>
        <w:tc>
          <w:tcPr>
            <w:tcW w:w="1248" w:type="dxa"/>
            <w:gridSpan w:val="3"/>
            <w:shd w:val="clear" w:color="auto" w:fill="auto"/>
          </w:tcPr>
          <w:p w14:paraId="289AA720" w14:textId="77777777" w:rsidR="00AB29C4" w:rsidRPr="00EF5447" w:rsidRDefault="00AB29C4" w:rsidP="000A46FC">
            <w:pPr>
              <w:pStyle w:val="TAC"/>
              <w:rPr>
                <w:rFonts w:eastAsia="Malgun Gothic"/>
                <w:lang w:eastAsia="ko-KR"/>
              </w:rPr>
            </w:pPr>
            <w:r w:rsidRPr="00EF5447">
              <w:rPr>
                <w:rFonts w:eastAsia="Malgun Gothic"/>
                <w:lang w:eastAsia="ko-KR"/>
              </w:rPr>
              <w:t>IMD5</w:t>
            </w:r>
          </w:p>
        </w:tc>
      </w:tr>
      <w:tr w:rsidR="00AB29C4" w:rsidRPr="00EF5447" w14:paraId="42BCC3C0" w14:textId="77777777" w:rsidTr="00F016D2">
        <w:trPr>
          <w:trHeight w:val="54"/>
          <w:jc w:val="center"/>
        </w:trPr>
        <w:tc>
          <w:tcPr>
            <w:tcW w:w="2258" w:type="dxa"/>
            <w:tcBorders>
              <w:top w:val="nil"/>
              <w:bottom w:val="single" w:sz="4" w:space="0" w:color="auto"/>
            </w:tcBorders>
            <w:shd w:val="clear" w:color="auto" w:fill="auto"/>
          </w:tcPr>
          <w:p w14:paraId="326B08B2" w14:textId="77777777" w:rsidR="00AB29C4" w:rsidRPr="00EF5447" w:rsidRDefault="00AB29C4" w:rsidP="000A46FC">
            <w:pPr>
              <w:pStyle w:val="TAC"/>
              <w:rPr>
                <w:rFonts w:eastAsia="Malgun Gothic"/>
                <w:szCs w:val="18"/>
                <w:lang w:eastAsia="ko-KR"/>
              </w:rPr>
            </w:pPr>
          </w:p>
        </w:tc>
        <w:tc>
          <w:tcPr>
            <w:tcW w:w="867" w:type="dxa"/>
            <w:shd w:val="clear" w:color="auto" w:fill="auto"/>
          </w:tcPr>
          <w:p w14:paraId="4F395567" w14:textId="77777777" w:rsidR="00AB29C4" w:rsidRPr="00EF5447" w:rsidRDefault="00AB29C4" w:rsidP="000A46FC">
            <w:pPr>
              <w:pStyle w:val="TAC"/>
              <w:rPr>
                <w:rFonts w:eastAsia="Malgun Gothic"/>
                <w:lang w:eastAsia="ko-KR"/>
              </w:rPr>
            </w:pPr>
            <w:r w:rsidRPr="00EF5447">
              <w:rPr>
                <w:rFonts w:cs="Arial"/>
                <w:lang w:eastAsia="zh-TW"/>
              </w:rPr>
              <w:t>n78</w:t>
            </w:r>
          </w:p>
        </w:tc>
        <w:tc>
          <w:tcPr>
            <w:tcW w:w="1379" w:type="dxa"/>
            <w:gridSpan w:val="2"/>
            <w:shd w:val="clear" w:color="auto" w:fill="auto"/>
            <w:noWrap/>
          </w:tcPr>
          <w:p w14:paraId="658E27DB" w14:textId="77777777" w:rsidR="00AB29C4" w:rsidRPr="00EF5447" w:rsidRDefault="00AB29C4" w:rsidP="000A46FC">
            <w:pPr>
              <w:pStyle w:val="TAC"/>
              <w:rPr>
                <w:rFonts w:eastAsia="Malgun Gothic"/>
                <w:kern w:val="2"/>
                <w:szCs w:val="24"/>
                <w:lang w:eastAsia="ko-KR"/>
              </w:rPr>
            </w:pPr>
            <w:r w:rsidRPr="003C4CEC">
              <w:rPr>
                <w:rFonts w:cs="Arial"/>
                <w:bCs/>
              </w:rPr>
              <w:t>3720</w:t>
            </w:r>
          </w:p>
        </w:tc>
        <w:tc>
          <w:tcPr>
            <w:tcW w:w="817" w:type="dxa"/>
            <w:gridSpan w:val="2"/>
            <w:shd w:val="clear" w:color="auto" w:fill="auto"/>
            <w:noWrap/>
          </w:tcPr>
          <w:p w14:paraId="199BFBCA" w14:textId="77777777" w:rsidR="00AB29C4" w:rsidRPr="00EF5447" w:rsidRDefault="00AB29C4" w:rsidP="000A46FC">
            <w:pPr>
              <w:pStyle w:val="TAC"/>
              <w:rPr>
                <w:rFonts w:eastAsia="Malgun Gothic"/>
                <w:kern w:val="2"/>
                <w:szCs w:val="24"/>
                <w:lang w:eastAsia="ko-KR"/>
              </w:rPr>
            </w:pPr>
            <w:r w:rsidRPr="003C4CEC">
              <w:rPr>
                <w:rFonts w:cs="Arial"/>
                <w:bCs/>
              </w:rPr>
              <w:t>10</w:t>
            </w:r>
          </w:p>
        </w:tc>
        <w:tc>
          <w:tcPr>
            <w:tcW w:w="2554" w:type="dxa"/>
            <w:gridSpan w:val="2"/>
            <w:shd w:val="clear" w:color="auto" w:fill="auto"/>
            <w:noWrap/>
          </w:tcPr>
          <w:p w14:paraId="10173832" w14:textId="77777777" w:rsidR="00AB29C4" w:rsidRPr="00EF5447" w:rsidRDefault="00AB29C4" w:rsidP="000A46FC">
            <w:pPr>
              <w:pStyle w:val="TAC"/>
              <w:rPr>
                <w:rFonts w:eastAsia="Malgun Gothic"/>
                <w:kern w:val="2"/>
                <w:szCs w:val="24"/>
                <w:lang w:eastAsia="ko-KR"/>
              </w:rPr>
            </w:pPr>
            <w:r w:rsidRPr="003C4CEC">
              <w:rPr>
                <w:rFonts w:cs="Arial"/>
                <w:bCs/>
              </w:rPr>
              <w:t>50</w:t>
            </w:r>
          </w:p>
        </w:tc>
        <w:tc>
          <w:tcPr>
            <w:tcW w:w="1323" w:type="dxa"/>
            <w:gridSpan w:val="2"/>
            <w:shd w:val="clear" w:color="auto" w:fill="auto"/>
            <w:noWrap/>
          </w:tcPr>
          <w:p w14:paraId="65D39866" w14:textId="77777777" w:rsidR="00AB29C4" w:rsidRPr="00EF5447" w:rsidRDefault="00AB29C4" w:rsidP="000A46FC">
            <w:pPr>
              <w:pStyle w:val="TAC"/>
              <w:rPr>
                <w:rFonts w:eastAsia="Malgun Gothic"/>
                <w:kern w:val="2"/>
                <w:szCs w:val="24"/>
                <w:lang w:eastAsia="ko-KR"/>
              </w:rPr>
            </w:pPr>
            <w:r w:rsidRPr="00EF5447">
              <w:rPr>
                <w:rFonts w:eastAsia="MS Mincho" w:cs="Arial"/>
                <w:bCs/>
              </w:rPr>
              <w:t>3720</w:t>
            </w:r>
          </w:p>
        </w:tc>
        <w:tc>
          <w:tcPr>
            <w:tcW w:w="817" w:type="dxa"/>
            <w:gridSpan w:val="2"/>
            <w:shd w:val="clear" w:color="auto" w:fill="auto"/>
          </w:tcPr>
          <w:p w14:paraId="018A70C7" w14:textId="77777777" w:rsidR="00AB29C4" w:rsidRPr="00EF5447" w:rsidRDefault="00AB29C4" w:rsidP="000A46FC">
            <w:pPr>
              <w:pStyle w:val="TAC"/>
              <w:rPr>
                <w:rFonts w:eastAsia="Malgun Gothic"/>
                <w:kern w:val="2"/>
                <w:szCs w:val="24"/>
                <w:lang w:eastAsia="ko-KR"/>
              </w:rPr>
            </w:pPr>
            <w:r w:rsidRPr="00EF5447">
              <w:t>N/A</w:t>
            </w:r>
          </w:p>
        </w:tc>
        <w:tc>
          <w:tcPr>
            <w:tcW w:w="1248" w:type="dxa"/>
            <w:gridSpan w:val="3"/>
            <w:shd w:val="clear" w:color="auto" w:fill="auto"/>
          </w:tcPr>
          <w:p w14:paraId="37152F1A" w14:textId="77777777" w:rsidR="00AB29C4" w:rsidRPr="00EF5447" w:rsidRDefault="00AB29C4" w:rsidP="000A46FC">
            <w:pPr>
              <w:pStyle w:val="TAC"/>
              <w:rPr>
                <w:rFonts w:eastAsia="Malgun Gothic"/>
                <w:kern w:val="2"/>
                <w:szCs w:val="24"/>
                <w:lang w:eastAsia="ko-KR"/>
              </w:rPr>
            </w:pPr>
            <w:r w:rsidRPr="00EF5447">
              <w:rPr>
                <w:rFonts w:eastAsia="Malgun Gothic"/>
                <w:lang w:eastAsia="ko-KR"/>
              </w:rPr>
              <w:t>N/A</w:t>
            </w:r>
          </w:p>
        </w:tc>
      </w:tr>
      <w:tr w:rsidR="00AB29C4" w:rsidRPr="00EF5447" w14:paraId="4503BD29" w14:textId="77777777" w:rsidTr="00F016D2">
        <w:trPr>
          <w:trHeight w:val="54"/>
          <w:jc w:val="center"/>
        </w:trPr>
        <w:tc>
          <w:tcPr>
            <w:tcW w:w="2258" w:type="dxa"/>
            <w:vMerge w:val="restart"/>
            <w:tcBorders>
              <w:top w:val="nil"/>
              <w:left w:val="single" w:sz="4" w:space="0" w:color="auto"/>
              <w:right w:val="single" w:sz="4" w:space="0" w:color="auto"/>
            </w:tcBorders>
            <w:shd w:val="clear" w:color="auto" w:fill="auto"/>
          </w:tcPr>
          <w:p w14:paraId="5EAE70BE" w14:textId="77777777" w:rsidR="00AB29C4" w:rsidRPr="00EF5447" w:rsidRDefault="00AB29C4" w:rsidP="000A46FC">
            <w:pPr>
              <w:pStyle w:val="TAC"/>
              <w:rPr>
                <w:rFonts w:eastAsia="Malgun Gothic"/>
                <w:szCs w:val="18"/>
                <w:lang w:eastAsia="ko-KR"/>
              </w:rPr>
            </w:pPr>
            <w:r w:rsidRPr="00BB1681">
              <w:rPr>
                <w:rFonts w:eastAsia="Malgun Gothic"/>
                <w:szCs w:val="18"/>
                <w:lang w:eastAsia="ko-KR"/>
              </w:rPr>
              <w:t>DC_(n)3AA-n8A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5281A9D" w14:textId="77777777" w:rsidR="00AB29C4" w:rsidRPr="00EF5447" w:rsidRDefault="00AB29C4" w:rsidP="000A46FC">
            <w:pPr>
              <w:pStyle w:val="TAC"/>
              <w:rPr>
                <w:rFonts w:cs="Arial"/>
                <w:lang w:eastAsia="zh-TW"/>
              </w:rPr>
            </w:pPr>
            <w:r w:rsidRPr="00BB1681">
              <w:rPr>
                <w:rFonts w:cs="Arial"/>
                <w:lang w:eastAsia="zh-TW"/>
              </w:rPr>
              <w:t>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4E91E0F6" w14:textId="77777777" w:rsidR="00AB29C4" w:rsidRPr="00EF5447" w:rsidRDefault="00AB29C4" w:rsidP="000A46FC">
            <w:pPr>
              <w:pStyle w:val="TAC"/>
              <w:rPr>
                <w:rFonts w:eastAsia="MS Mincho" w:cs="Arial"/>
                <w:bCs/>
              </w:rPr>
            </w:pPr>
            <w:r w:rsidRPr="003C4CEC">
              <w:rPr>
                <w:rFonts w:cs="Arial"/>
                <w:bCs/>
              </w:rPr>
              <w:t>897.5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D7014BC" w14:textId="77777777" w:rsidR="00AB29C4" w:rsidRPr="00EF5447" w:rsidRDefault="00AB29C4" w:rsidP="000A46FC">
            <w:pPr>
              <w:pStyle w:val="TAC"/>
              <w:rPr>
                <w:rFonts w:eastAsia="MS Mincho"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FD84231" w14:textId="77777777" w:rsidR="00AB29C4" w:rsidRPr="00EF5447" w:rsidRDefault="00AB29C4" w:rsidP="000A46FC">
            <w:pPr>
              <w:pStyle w:val="TAC"/>
              <w:rPr>
                <w:rFonts w:eastAsia="MS Mincho" w:cs="Arial"/>
                <w:bCs/>
              </w:rPr>
            </w:pPr>
            <w:r w:rsidRPr="003C4CEC">
              <w:rPr>
                <w:rFonts w:cs="Arial"/>
                <w:bCs/>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6704019" w14:textId="77777777" w:rsidR="00AB29C4" w:rsidRPr="00EF5447" w:rsidRDefault="00AB29C4" w:rsidP="000A46FC">
            <w:pPr>
              <w:pStyle w:val="TAC"/>
              <w:rPr>
                <w:rFonts w:eastAsia="MS Mincho" w:cs="Arial"/>
                <w:bCs/>
              </w:rPr>
            </w:pPr>
            <w:r w:rsidRPr="00BB1681">
              <w:rPr>
                <w:rFonts w:eastAsia="MS Mincho" w:cs="Arial"/>
                <w:bCs/>
              </w:rPr>
              <w:t>942.5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14:paraId="1B57C0F2" w14:textId="77777777" w:rsidR="00AB29C4" w:rsidRPr="00EF5447" w:rsidRDefault="00AB29C4" w:rsidP="000A46FC">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091D0CB" w14:textId="77777777" w:rsidR="00AB29C4" w:rsidRPr="00EF5447" w:rsidRDefault="00AB29C4" w:rsidP="000A46FC">
            <w:pPr>
              <w:pStyle w:val="TAC"/>
              <w:rPr>
                <w:rFonts w:eastAsia="Malgun Gothic"/>
                <w:lang w:eastAsia="ko-KR"/>
              </w:rPr>
            </w:pPr>
            <w:r w:rsidRPr="00BB1681">
              <w:rPr>
                <w:rFonts w:eastAsia="Malgun Gothic"/>
                <w:lang w:eastAsia="ko-KR"/>
              </w:rPr>
              <w:t>N/A</w:t>
            </w:r>
          </w:p>
        </w:tc>
      </w:tr>
      <w:tr w:rsidR="00AB29C4" w:rsidRPr="00EF5447" w14:paraId="41DA4C02" w14:textId="77777777" w:rsidTr="00F016D2">
        <w:trPr>
          <w:trHeight w:val="54"/>
          <w:jc w:val="center"/>
        </w:trPr>
        <w:tc>
          <w:tcPr>
            <w:tcW w:w="2258" w:type="dxa"/>
            <w:vMerge/>
            <w:tcBorders>
              <w:left w:val="single" w:sz="4" w:space="0" w:color="auto"/>
              <w:right w:val="single" w:sz="4" w:space="0" w:color="auto"/>
            </w:tcBorders>
            <w:shd w:val="clear" w:color="auto" w:fill="auto"/>
          </w:tcPr>
          <w:p w14:paraId="3B7C9753" w14:textId="77777777" w:rsidR="00AB29C4" w:rsidRPr="00EF5447" w:rsidRDefault="00AB29C4" w:rsidP="000A46F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5C6254B" w14:textId="77777777" w:rsidR="00AB29C4" w:rsidRPr="00EF5447" w:rsidRDefault="00AB29C4" w:rsidP="000A46FC">
            <w:pPr>
              <w:pStyle w:val="TAC"/>
              <w:rPr>
                <w:rFonts w:cs="Arial"/>
                <w:lang w:eastAsia="zh-TW"/>
              </w:rPr>
            </w:pPr>
            <w:r w:rsidRPr="00BB1681">
              <w:rPr>
                <w:rFonts w:cs="Arial"/>
                <w:lang w:eastAsia="zh-TW"/>
              </w:rPr>
              <w:t>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D91756E" w14:textId="77777777" w:rsidR="00AB29C4" w:rsidRPr="00EF5447" w:rsidRDefault="00AB29C4" w:rsidP="000A46FC">
            <w:pPr>
              <w:pStyle w:val="TAC"/>
              <w:rPr>
                <w:rFonts w:eastAsia="MS Mincho" w:cs="Arial"/>
                <w:bCs/>
              </w:rPr>
            </w:pPr>
            <w:r w:rsidRPr="003C4CEC">
              <w:rPr>
                <w:rFonts w:cs="Arial"/>
                <w:bCs/>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052C5DE" w14:textId="77777777" w:rsidR="00AB29C4" w:rsidRPr="00EF5447" w:rsidRDefault="00AB29C4" w:rsidP="000A46FC">
            <w:pPr>
              <w:pStyle w:val="TAC"/>
              <w:rPr>
                <w:rFonts w:eastAsia="MS Mincho"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27DA560" w14:textId="77777777" w:rsidR="00AB29C4" w:rsidRPr="00EF5447" w:rsidRDefault="00AB29C4" w:rsidP="000A46FC">
            <w:pPr>
              <w:pStyle w:val="TAC"/>
              <w:rPr>
                <w:rFonts w:eastAsia="MS Mincho" w:cs="Arial"/>
                <w:bCs/>
              </w:rPr>
            </w:pPr>
            <w:r w:rsidRPr="003C4CEC">
              <w:rPr>
                <w:rFonts w:cs="Arial"/>
                <w:bCs/>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93E118A" w14:textId="77777777" w:rsidR="00AB29C4" w:rsidRPr="00EF5447" w:rsidRDefault="00AB29C4" w:rsidP="000A46FC">
            <w:pPr>
              <w:pStyle w:val="TAC"/>
              <w:rPr>
                <w:rFonts w:eastAsia="MS Mincho" w:cs="Arial"/>
                <w:bCs/>
              </w:rPr>
            </w:pPr>
            <w:r w:rsidRPr="00BB1681">
              <w:rPr>
                <w:rFonts w:eastAsia="MS Mincho" w:cs="Arial"/>
                <w:bCs/>
              </w:rPr>
              <w:t>1837.5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14:paraId="6D33C7C7" w14:textId="77777777" w:rsidR="00AB29C4" w:rsidRPr="008B2F25" w:rsidRDefault="00AB29C4" w:rsidP="000A46FC">
            <w:pPr>
              <w:pStyle w:val="TAC"/>
            </w:pPr>
            <w:r w:rsidRPr="00BB1681">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68405AA" w14:textId="77777777" w:rsidR="00AB29C4" w:rsidRPr="00EF5447" w:rsidRDefault="00AB29C4" w:rsidP="000A46FC">
            <w:pPr>
              <w:pStyle w:val="TAC"/>
              <w:rPr>
                <w:rFonts w:eastAsia="Malgun Gothic"/>
                <w:lang w:eastAsia="ko-KR"/>
              </w:rPr>
            </w:pPr>
            <w:r w:rsidRPr="00BB1681">
              <w:rPr>
                <w:rFonts w:eastAsia="Malgun Gothic"/>
                <w:lang w:eastAsia="ko-KR"/>
              </w:rPr>
              <w:t>IMD5</w:t>
            </w:r>
          </w:p>
        </w:tc>
      </w:tr>
      <w:tr w:rsidR="00AB29C4" w:rsidRPr="00EF5447" w14:paraId="1F486470" w14:textId="77777777" w:rsidTr="00F016D2">
        <w:trPr>
          <w:trHeight w:val="54"/>
          <w:jc w:val="center"/>
        </w:trPr>
        <w:tc>
          <w:tcPr>
            <w:tcW w:w="2258" w:type="dxa"/>
            <w:vMerge/>
            <w:tcBorders>
              <w:left w:val="single" w:sz="4" w:space="0" w:color="auto"/>
              <w:bottom w:val="single" w:sz="4" w:space="0" w:color="auto"/>
              <w:right w:val="single" w:sz="4" w:space="0" w:color="auto"/>
            </w:tcBorders>
            <w:shd w:val="clear" w:color="auto" w:fill="auto"/>
          </w:tcPr>
          <w:p w14:paraId="6EA2CF4D" w14:textId="77777777" w:rsidR="00AB29C4" w:rsidRPr="00EF5447" w:rsidRDefault="00AB29C4" w:rsidP="000A46F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6F7B05C" w14:textId="77777777" w:rsidR="00AB29C4" w:rsidRPr="00EF5447" w:rsidRDefault="00AB29C4" w:rsidP="000A46FC">
            <w:pPr>
              <w:pStyle w:val="TAC"/>
              <w:rPr>
                <w:rFonts w:cs="Arial"/>
                <w:lang w:eastAsia="zh-TW"/>
              </w:rPr>
            </w:pPr>
            <w:r w:rsidRPr="00BB1681">
              <w:rPr>
                <w:rFonts w:cs="Arial"/>
                <w:lang w:eastAsia="zh-TW"/>
              </w:rPr>
              <w:t>n3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1735AF23" w14:textId="77777777" w:rsidR="00AB29C4" w:rsidRPr="00EF5447" w:rsidRDefault="00AB29C4" w:rsidP="000A46FC">
            <w:pPr>
              <w:pStyle w:val="TAC"/>
              <w:rPr>
                <w:rFonts w:eastAsia="MS Mincho" w:cs="Arial"/>
                <w:bCs/>
              </w:rPr>
            </w:pPr>
            <w:r w:rsidRPr="003C4CEC">
              <w:rPr>
                <w:rFonts w:cs="Arial"/>
                <w:bCs/>
              </w:rPr>
              <w:t>1747.5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18C92FB" w14:textId="77777777" w:rsidR="00AB29C4" w:rsidRPr="00EF5447" w:rsidRDefault="00AB29C4" w:rsidP="000A46FC">
            <w:pPr>
              <w:pStyle w:val="TAC"/>
              <w:rPr>
                <w:rFonts w:eastAsia="MS Mincho"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8EF62AE" w14:textId="77777777" w:rsidR="00AB29C4" w:rsidRPr="00EF5447" w:rsidRDefault="00AB29C4" w:rsidP="000A46FC">
            <w:pPr>
              <w:pStyle w:val="TAC"/>
              <w:rPr>
                <w:rFonts w:eastAsia="MS Mincho" w:cs="Arial"/>
                <w:bCs/>
              </w:rPr>
            </w:pPr>
            <w:r w:rsidRPr="003C4CEC">
              <w:rPr>
                <w:rFonts w:cs="Arial"/>
                <w:bCs/>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2A9693A" w14:textId="77777777" w:rsidR="00AB29C4" w:rsidRPr="00EF5447" w:rsidRDefault="00AB29C4" w:rsidP="000A46FC">
            <w:pPr>
              <w:pStyle w:val="TAC"/>
              <w:rPr>
                <w:rFonts w:eastAsia="MS Mincho" w:cs="Arial"/>
                <w:bCs/>
              </w:rPr>
            </w:pPr>
            <w:r w:rsidRPr="00BB1681">
              <w:rPr>
                <w:rFonts w:eastAsia="MS Mincho" w:cs="Arial"/>
                <w:bCs/>
              </w:rPr>
              <w:t>1842.5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14:paraId="1836CE5F" w14:textId="77777777" w:rsidR="00AB29C4" w:rsidRPr="008B2F25" w:rsidRDefault="00AB29C4" w:rsidP="000A46FC">
            <w:pPr>
              <w:pStyle w:val="TAC"/>
            </w:pPr>
            <w:r w:rsidRPr="00BB1681">
              <w:t>6.4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997CAB6" w14:textId="77777777" w:rsidR="00AB29C4" w:rsidRPr="00EF5447" w:rsidRDefault="00AB29C4" w:rsidP="000A46FC">
            <w:pPr>
              <w:pStyle w:val="TAC"/>
              <w:rPr>
                <w:rFonts w:eastAsia="Malgun Gothic"/>
                <w:lang w:eastAsia="ko-KR"/>
              </w:rPr>
            </w:pPr>
            <w:r w:rsidRPr="00BB1681">
              <w:rPr>
                <w:rFonts w:eastAsia="Malgun Gothic"/>
                <w:lang w:eastAsia="ko-KR"/>
              </w:rPr>
              <w:t>IMD5</w:t>
            </w:r>
          </w:p>
        </w:tc>
      </w:tr>
      <w:tr w:rsidR="00AB29C4" w:rsidRPr="00EF5447" w14:paraId="7C7A13CE" w14:textId="77777777" w:rsidTr="00F016D2">
        <w:trPr>
          <w:trHeight w:val="54"/>
          <w:jc w:val="center"/>
        </w:trPr>
        <w:tc>
          <w:tcPr>
            <w:tcW w:w="2258" w:type="dxa"/>
            <w:tcBorders>
              <w:bottom w:val="nil"/>
            </w:tcBorders>
            <w:shd w:val="clear" w:color="auto" w:fill="auto"/>
          </w:tcPr>
          <w:p w14:paraId="3741D8A2" w14:textId="77777777" w:rsidR="00AB29C4" w:rsidRPr="00EF5447" w:rsidRDefault="00AB29C4" w:rsidP="000A46FC">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7" w:type="dxa"/>
            <w:shd w:val="clear" w:color="auto" w:fill="auto"/>
          </w:tcPr>
          <w:p w14:paraId="74207E50" w14:textId="77777777" w:rsidR="00AB29C4" w:rsidRPr="00EF5447" w:rsidRDefault="00AB29C4" w:rsidP="000A46FC">
            <w:pPr>
              <w:pStyle w:val="TAC"/>
              <w:rPr>
                <w:lang w:eastAsia="ja-JP"/>
              </w:rPr>
            </w:pPr>
            <w:r w:rsidRPr="00EF5447">
              <w:rPr>
                <w:lang w:eastAsia="ja-JP"/>
              </w:rPr>
              <w:t>3</w:t>
            </w:r>
          </w:p>
        </w:tc>
        <w:tc>
          <w:tcPr>
            <w:tcW w:w="1379" w:type="dxa"/>
            <w:gridSpan w:val="2"/>
            <w:shd w:val="clear" w:color="auto" w:fill="auto"/>
            <w:noWrap/>
          </w:tcPr>
          <w:p w14:paraId="1D9ABD7F" w14:textId="77777777" w:rsidR="00AB29C4" w:rsidRPr="00EF5447" w:rsidRDefault="00AB29C4" w:rsidP="000A46FC">
            <w:pPr>
              <w:pStyle w:val="TAC"/>
              <w:rPr>
                <w:rFonts w:eastAsia="Malgun Gothic"/>
                <w:szCs w:val="18"/>
                <w:lang w:eastAsia="ko-KR"/>
              </w:rPr>
            </w:pPr>
            <w:r w:rsidRPr="003C4CEC">
              <w:rPr>
                <w:lang w:eastAsia="zh-CN"/>
              </w:rPr>
              <w:t>1725</w:t>
            </w:r>
          </w:p>
        </w:tc>
        <w:tc>
          <w:tcPr>
            <w:tcW w:w="817" w:type="dxa"/>
            <w:gridSpan w:val="2"/>
            <w:shd w:val="clear" w:color="auto" w:fill="auto"/>
            <w:noWrap/>
          </w:tcPr>
          <w:p w14:paraId="5464837B" w14:textId="77777777" w:rsidR="00AB29C4" w:rsidRPr="00EF5447" w:rsidRDefault="00AB29C4" w:rsidP="000A46FC">
            <w:pPr>
              <w:pStyle w:val="TAC"/>
              <w:rPr>
                <w:rFonts w:eastAsia="Malgun Gothic"/>
                <w:szCs w:val="18"/>
                <w:lang w:eastAsia="ko-KR"/>
              </w:rPr>
            </w:pPr>
            <w:r w:rsidRPr="003C4CEC">
              <w:rPr>
                <w:lang w:eastAsia="zh-CN"/>
              </w:rPr>
              <w:t>5</w:t>
            </w:r>
          </w:p>
        </w:tc>
        <w:tc>
          <w:tcPr>
            <w:tcW w:w="2554" w:type="dxa"/>
            <w:gridSpan w:val="2"/>
            <w:shd w:val="clear" w:color="auto" w:fill="auto"/>
            <w:noWrap/>
          </w:tcPr>
          <w:p w14:paraId="2F14F76D" w14:textId="77777777" w:rsidR="00AB29C4" w:rsidRPr="00EF5447" w:rsidRDefault="00AB29C4" w:rsidP="000A46FC">
            <w:pPr>
              <w:pStyle w:val="TAC"/>
              <w:rPr>
                <w:rFonts w:eastAsia="Malgun Gothic"/>
                <w:szCs w:val="18"/>
                <w:lang w:eastAsia="ko-KR"/>
              </w:rPr>
            </w:pPr>
            <w:r w:rsidRPr="003C4CEC">
              <w:rPr>
                <w:lang w:eastAsia="zh-CN"/>
              </w:rPr>
              <w:t>25</w:t>
            </w:r>
          </w:p>
        </w:tc>
        <w:tc>
          <w:tcPr>
            <w:tcW w:w="1323" w:type="dxa"/>
            <w:gridSpan w:val="2"/>
            <w:shd w:val="clear" w:color="auto" w:fill="auto"/>
            <w:noWrap/>
          </w:tcPr>
          <w:p w14:paraId="5264E019" w14:textId="77777777" w:rsidR="00AB29C4" w:rsidRPr="00EF5447" w:rsidRDefault="00AB29C4" w:rsidP="000A46FC">
            <w:pPr>
              <w:pStyle w:val="TAC"/>
              <w:rPr>
                <w:rFonts w:eastAsia="Malgun Gothic"/>
                <w:szCs w:val="18"/>
                <w:lang w:eastAsia="ko-KR"/>
              </w:rPr>
            </w:pPr>
            <w:r w:rsidRPr="00EF5447">
              <w:rPr>
                <w:lang w:eastAsia="zh-CN"/>
              </w:rPr>
              <w:t>1820</w:t>
            </w:r>
          </w:p>
        </w:tc>
        <w:tc>
          <w:tcPr>
            <w:tcW w:w="817" w:type="dxa"/>
            <w:gridSpan w:val="2"/>
            <w:shd w:val="clear" w:color="auto" w:fill="auto"/>
          </w:tcPr>
          <w:p w14:paraId="02F5EE36" w14:textId="77777777" w:rsidR="00AB29C4" w:rsidRPr="00EF5447" w:rsidRDefault="00AB29C4" w:rsidP="000A46FC">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2FC039E7" w14:textId="77777777" w:rsidR="00AB29C4" w:rsidRPr="00EF5447" w:rsidRDefault="00AB29C4" w:rsidP="000A46FC">
            <w:pPr>
              <w:pStyle w:val="TAC"/>
            </w:pPr>
            <w:r w:rsidRPr="00EF5447">
              <w:t>N/A</w:t>
            </w:r>
          </w:p>
        </w:tc>
      </w:tr>
      <w:tr w:rsidR="00AB29C4" w:rsidRPr="00EF5447" w14:paraId="3DC2B92E" w14:textId="77777777" w:rsidTr="00F016D2">
        <w:trPr>
          <w:trHeight w:val="54"/>
          <w:jc w:val="center"/>
        </w:trPr>
        <w:tc>
          <w:tcPr>
            <w:tcW w:w="2258" w:type="dxa"/>
            <w:tcBorders>
              <w:top w:val="nil"/>
              <w:bottom w:val="nil"/>
            </w:tcBorders>
            <w:shd w:val="clear" w:color="auto" w:fill="auto"/>
          </w:tcPr>
          <w:p w14:paraId="7256C237" w14:textId="77777777" w:rsidR="00AB29C4" w:rsidRPr="00EF5447" w:rsidRDefault="00AB29C4" w:rsidP="000A46FC">
            <w:pPr>
              <w:pStyle w:val="TAC"/>
              <w:rPr>
                <w:lang w:eastAsia="ja-JP"/>
              </w:rPr>
            </w:pPr>
          </w:p>
        </w:tc>
        <w:tc>
          <w:tcPr>
            <w:tcW w:w="867" w:type="dxa"/>
            <w:shd w:val="clear" w:color="auto" w:fill="auto"/>
          </w:tcPr>
          <w:p w14:paraId="0565A5E7" w14:textId="77777777" w:rsidR="00AB29C4" w:rsidRPr="00EF5447" w:rsidRDefault="00AB29C4" w:rsidP="000A46FC">
            <w:pPr>
              <w:pStyle w:val="TAC"/>
              <w:rPr>
                <w:lang w:eastAsia="ja-JP"/>
              </w:rPr>
            </w:pPr>
            <w:r w:rsidRPr="00EF5447">
              <w:rPr>
                <w:lang w:eastAsia="zh-CN"/>
              </w:rPr>
              <w:t>n3</w:t>
            </w:r>
          </w:p>
        </w:tc>
        <w:tc>
          <w:tcPr>
            <w:tcW w:w="1379" w:type="dxa"/>
            <w:gridSpan w:val="2"/>
            <w:shd w:val="clear" w:color="auto" w:fill="auto"/>
            <w:noWrap/>
          </w:tcPr>
          <w:p w14:paraId="279A5461" w14:textId="77777777" w:rsidR="00AB29C4" w:rsidRPr="00EF5447" w:rsidRDefault="00AB29C4" w:rsidP="000A46FC">
            <w:pPr>
              <w:pStyle w:val="TAC"/>
              <w:rPr>
                <w:rFonts w:eastAsia="Malgun Gothic"/>
                <w:szCs w:val="18"/>
                <w:lang w:eastAsia="ko-KR"/>
              </w:rPr>
            </w:pPr>
            <w:r>
              <w:rPr>
                <w:lang w:eastAsia="zh-CN"/>
              </w:rPr>
              <w:t>N/A</w:t>
            </w:r>
          </w:p>
        </w:tc>
        <w:tc>
          <w:tcPr>
            <w:tcW w:w="817" w:type="dxa"/>
            <w:gridSpan w:val="2"/>
            <w:shd w:val="clear" w:color="auto" w:fill="auto"/>
            <w:noWrap/>
          </w:tcPr>
          <w:p w14:paraId="66A3CF53" w14:textId="77777777" w:rsidR="00AB29C4" w:rsidRPr="00EF5447" w:rsidRDefault="00AB29C4" w:rsidP="000A46FC">
            <w:pPr>
              <w:pStyle w:val="TAC"/>
              <w:rPr>
                <w:rFonts w:eastAsia="Malgun Gothic"/>
                <w:szCs w:val="18"/>
                <w:lang w:eastAsia="ko-KR"/>
              </w:rPr>
            </w:pPr>
            <w:r w:rsidRPr="003C4CEC">
              <w:t>5</w:t>
            </w:r>
          </w:p>
        </w:tc>
        <w:tc>
          <w:tcPr>
            <w:tcW w:w="2554" w:type="dxa"/>
            <w:gridSpan w:val="2"/>
            <w:shd w:val="clear" w:color="auto" w:fill="auto"/>
            <w:noWrap/>
          </w:tcPr>
          <w:p w14:paraId="355584EF" w14:textId="77777777" w:rsidR="00AB29C4" w:rsidRPr="00EF5447" w:rsidRDefault="00AB29C4" w:rsidP="000A46FC">
            <w:pPr>
              <w:pStyle w:val="TAC"/>
              <w:rPr>
                <w:rFonts w:eastAsia="Malgun Gothic"/>
                <w:szCs w:val="18"/>
                <w:lang w:eastAsia="ko-KR"/>
              </w:rPr>
            </w:pPr>
            <w:r>
              <w:t>N/A</w:t>
            </w:r>
          </w:p>
        </w:tc>
        <w:tc>
          <w:tcPr>
            <w:tcW w:w="1323" w:type="dxa"/>
            <w:gridSpan w:val="2"/>
            <w:shd w:val="clear" w:color="auto" w:fill="auto"/>
            <w:noWrap/>
          </w:tcPr>
          <w:p w14:paraId="2CD9A03D" w14:textId="77777777" w:rsidR="00AB29C4" w:rsidRPr="00EF5447" w:rsidRDefault="00AB29C4" w:rsidP="000A46FC">
            <w:pPr>
              <w:pStyle w:val="TAC"/>
              <w:rPr>
                <w:rFonts w:eastAsia="Malgun Gothic"/>
                <w:szCs w:val="18"/>
                <w:lang w:eastAsia="ko-KR"/>
              </w:rPr>
            </w:pPr>
            <w:r w:rsidRPr="00EF5447">
              <w:rPr>
                <w:lang w:eastAsia="zh-CN"/>
              </w:rPr>
              <w:t>1865</w:t>
            </w:r>
          </w:p>
        </w:tc>
        <w:tc>
          <w:tcPr>
            <w:tcW w:w="817" w:type="dxa"/>
            <w:gridSpan w:val="2"/>
            <w:shd w:val="clear" w:color="auto" w:fill="auto"/>
          </w:tcPr>
          <w:p w14:paraId="33E50EB7" w14:textId="77777777" w:rsidR="00AB29C4" w:rsidRPr="00EF5447" w:rsidRDefault="00AB29C4" w:rsidP="000A46FC">
            <w:pPr>
              <w:pStyle w:val="TAC"/>
              <w:rPr>
                <w:rFonts w:eastAsia="Malgun Gothic"/>
                <w:szCs w:val="18"/>
                <w:lang w:eastAsia="ko-KR"/>
              </w:rPr>
            </w:pPr>
            <w:r w:rsidRPr="00EF5447">
              <w:rPr>
                <w:rFonts w:eastAsia="Malgun Gothic"/>
                <w:szCs w:val="18"/>
                <w:lang w:eastAsia="ko-KR"/>
              </w:rPr>
              <w:t>8.2</w:t>
            </w:r>
          </w:p>
        </w:tc>
        <w:tc>
          <w:tcPr>
            <w:tcW w:w="1248" w:type="dxa"/>
            <w:gridSpan w:val="3"/>
            <w:shd w:val="clear" w:color="auto" w:fill="auto"/>
          </w:tcPr>
          <w:p w14:paraId="7572520D" w14:textId="77777777" w:rsidR="00AB29C4" w:rsidRPr="00EF5447" w:rsidRDefault="00AB29C4" w:rsidP="000A46FC">
            <w:pPr>
              <w:pStyle w:val="TAC"/>
            </w:pPr>
            <w:r w:rsidRPr="00EF5447">
              <w:t>IMD4</w:t>
            </w:r>
          </w:p>
        </w:tc>
      </w:tr>
      <w:tr w:rsidR="00AB29C4" w:rsidRPr="00EF5447" w14:paraId="22BF426E" w14:textId="77777777" w:rsidTr="00F016D2">
        <w:trPr>
          <w:trHeight w:val="54"/>
          <w:jc w:val="center"/>
        </w:trPr>
        <w:tc>
          <w:tcPr>
            <w:tcW w:w="2258" w:type="dxa"/>
            <w:tcBorders>
              <w:top w:val="nil"/>
              <w:bottom w:val="single" w:sz="4" w:space="0" w:color="auto"/>
            </w:tcBorders>
            <w:shd w:val="clear" w:color="auto" w:fill="auto"/>
          </w:tcPr>
          <w:p w14:paraId="7246E84F" w14:textId="77777777" w:rsidR="00AB29C4" w:rsidRPr="00EF5447" w:rsidRDefault="00AB29C4" w:rsidP="000A46FC">
            <w:pPr>
              <w:pStyle w:val="TAC"/>
              <w:rPr>
                <w:lang w:eastAsia="ja-JP"/>
              </w:rPr>
            </w:pPr>
          </w:p>
        </w:tc>
        <w:tc>
          <w:tcPr>
            <w:tcW w:w="867" w:type="dxa"/>
            <w:shd w:val="clear" w:color="auto" w:fill="auto"/>
          </w:tcPr>
          <w:p w14:paraId="254B0D4C" w14:textId="77777777" w:rsidR="00AB29C4" w:rsidRPr="00EF5447" w:rsidRDefault="00AB29C4" w:rsidP="000A46FC">
            <w:pPr>
              <w:pStyle w:val="TAC"/>
              <w:rPr>
                <w:lang w:eastAsia="ja-JP"/>
              </w:rPr>
            </w:pPr>
            <w:r w:rsidRPr="00EF5447">
              <w:rPr>
                <w:lang w:eastAsia="ja-JP"/>
              </w:rPr>
              <w:t>n41</w:t>
            </w:r>
          </w:p>
        </w:tc>
        <w:tc>
          <w:tcPr>
            <w:tcW w:w="1379" w:type="dxa"/>
            <w:gridSpan w:val="2"/>
            <w:shd w:val="clear" w:color="auto" w:fill="auto"/>
            <w:noWrap/>
          </w:tcPr>
          <w:p w14:paraId="4B49D3FB" w14:textId="77777777" w:rsidR="00AB29C4" w:rsidRPr="00EF5447" w:rsidRDefault="00AB29C4" w:rsidP="000A46FC">
            <w:pPr>
              <w:pStyle w:val="TAC"/>
              <w:rPr>
                <w:rFonts w:eastAsia="Malgun Gothic"/>
                <w:szCs w:val="18"/>
                <w:lang w:eastAsia="ko-KR"/>
              </w:rPr>
            </w:pPr>
            <w:r w:rsidRPr="003C4CEC">
              <w:rPr>
                <w:color w:val="000000"/>
                <w:lang w:eastAsia="zh-CN"/>
              </w:rPr>
              <w:t>2657.5</w:t>
            </w:r>
          </w:p>
        </w:tc>
        <w:tc>
          <w:tcPr>
            <w:tcW w:w="817" w:type="dxa"/>
            <w:gridSpan w:val="2"/>
            <w:shd w:val="clear" w:color="auto" w:fill="auto"/>
            <w:noWrap/>
          </w:tcPr>
          <w:p w14:paraId="6A5626F0" w14:textId="77777777" w:rsidR="00AB29C4" w:rsidRPr="00EF5447" w:rsidRDefault="00AB29C4" w:rsidP="000A46FC">
            <w:pPr>
              <w:pStyle w:val="TAC"/>
              <w:rPr>
                <w:rFonts w:eastAsia="Malgun Gothic"/>
                <w:szCs w:val="18"/>
                <w:lang w:eastAsia="ko-KR"/>
              </w:rPr>
            </w:pPr>
            <w:r w:rsidRPr="003C4CEC">
              <w:rPr>
                <w:color w:val="000000"/>
                <w:lang w:eastAsia="zh-CN"/>
              </w:rPr>
              <w:t>5</w:t>
            </w:r>
          </w:p>
        </w:tc>
        <w:tc>
          <w:tcPr>
            <w:tcW w:w="2554" w:type="dxa"/>
            <w:gridSpan w:val="2"/>
            <w:shd w:val="clear" w:color="auto" w:fill="auto"/>
            <w:noWrap/>
          </w:tcPr>
          <w:p w14:paraId="0620AE77" w14:textId="77777777" w:rsidR="00AB29C4" w:rsidRPr="00EF5447" w:rsidRDefault="00AB29C4" w:rsidP="000A46FC">
            <w:pPr>
              <w:pStyle w:val="TAC"/>
              <w:rPr>
                <w:rFonts w:eastAsia="Malgun Gothic"/>
                <w:szCs w:val="18"/>
                <w:lang w:eastAsia="ko-KR"/>
              </w:rPr>
            </w:pPr>
            <w:r w:rsidRPr="003C4CEC">
              <w:rPr>
                <w:color w:val="000000"/>
                <w:lang w:eastAsia="zh-CN"/>
              </w:rPr>
              <w:t>25</w:t>
            </w:r>
          </w:p>
        </w:tc>
        <w:tc>
          <w:tcPr>
            <w:tcW w:w="1323" w:type="dxa"/>
            <w:gridSpan w:val="2"/>
            <w:shd w:val="clear" w:color="auto" w:fill="auto"/>
            <w:noWrap/>
          </w:tcPr>
          <w:p w14:paraId="2ED1C693" w14:textId="77777777" w:rsidR="00AB29C4" w:rsidRPr="00EF5447" w:rsidRDefault="00AB29C4" w:rsidP="000A46FC">
            <w:pPr>
              <w:pStyle w:val="TAC"/>
              <w:rPr>
                <w:rFonts w:eastAsia="Malgun Gothic"/>
                <w:szCs w:val="18"/>
                <w:lang w:eastAsia="ko-KR"/>
              </w:rPr>
            </w:pPr>
            <w:r w:rsidRPr="00EF5447">
              <w:rPr>
                <w:color w:val="000000"/>
                <w:lang w:eastAsia="zh-CN"/>
              </w:rPr>
              <w:t>2657.5</w:t>
            </w:r>
          </w:p>
        </w:tc>
        <w:tc>
          <w:tcPr>
            <w:tcW w:w="817" w:type="dxa"/>
            <w:gridSpan w:val="2"/>
            <w:shd w:val="clear" w:color="auto" w:fill="auto"/>
          </w:tcPr>
          <w:p w14:paraId="40BBC9D9" w14:textId="77777777" w:rsidR="00AB29C4" w:rsidRPr="00EF5447" w:rsidRDefault="00AB29C4" w:rsidP="000A46FC">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7F3B5881" w14:textId="77777777" w:rsidR="00AB29C4" w:rsidRPr="00EF5447" w:rsidRDefault="00AB29C4" w:rsidP="000A46FC">
            <w:pPr>
              <w:pStyle w:val="TAC"/>
            </w:pPr>
            <w:r w:rsidRPr="00EF5447">
              <w:t>N/A</w:t>
            </w:r>
          </w:p>
        </w:tc>
      </w:tr>
      <w:tr w:rsidR="00AB29C4" w:rsidRPr="00EF5447" w14:paraId="55358844" w14:textId="77777777" w:rsidTr="00F016D2">
        <w:trPr>
          <w:trHeight w:val="54"/>
          <w:jc w:val="center"/>
        </w:trPr>
        <w:tc>
          <w:tcPr>
            <w:tcW w:w="2258" w:type="dxa"/>
            <w:tcBorders>
              <w:top w:val="single" w:sz="4" w:space="0" w:color="auto"/>
              <w:bottom w:val="nil"/>
            </w:tcBorders>
            <w:shd w:val="clear" w:color="auto" w:fill="auto"/>
            <w:vAlign w:val="center"/>
          </w:tcPr>
          <w:p w14:paraId="1E64294A" w14:textId="77777777" w:rsidR="00AB29C4" w:rsidRPr="00EF5447" w:rsidRDefault="00AB29C4" w:rsidP="000A46FC">
            <w:pPr>
              <w:pStyle w:val="TAC"/>
              <w:rPr>
                <w:lang w:eastAsia="ja-JP"/>
              </w:rPr>
            </w:pPr>
            <w:r w:rsidRPr="00D67279">
              <w:rPr>
                <w:lang w:eastAsia="zh-CN"/>
              </w:rPr>
              <w:t>DC_(n)3AA-n78A</w:t>
            </w:r>
          </w:p>
        </w:tc>
        <w:tc>
          <w:tcPr>
            <w:tcW w:w="867" w:type="dxa"/>
            <w:shd w:val="clear" w:color="auto" w:fill="auto"/>
            <w:vAlign w:val="center"/>
          </w:tcPr>
          <w:p w14:paraId="0390BF9F" w14:textId="77777777" w:rsidR="00AB29C4" w:rsidRPr="00EF5447" w:rsidRDefault="00AB29C4" w:rsidP="000A46FC">
            <w:pPr>
              <w:pStyle w:val="TAC"/>
              <w:rPr>
                <w:lang w:eastAsia="ja-JP"/>
              </w:rPr>
            </w:pPr>
            <w:r w:rsidRPr="00D67279">
              <w:rPr>
                <w:lang w:eastAsia="zh-CN"/>
              </w:rPr>
              <w:t>3</w:t>
            </w:r>
          </w:p>
        </w:tc>
        <w:tc>
          <w:tcPr>
            <w:tcW w:w="1379" w:type="dxa"/>
            <w:gridSpan w:val="2"/>
            <w:shd w:val="clear" w:color="auto" w:fill="auto"/>
            <w:noWrap/>
          </w:tcPr>
          <w:p w14:paraId="6313F207" w14:textId="77777777" w:rsidR="00AB29C4" w:rsidRPr="00EF5447" w:rsidRDefault="00AB29C4" w:rsidP="000A46FC">
            <w:pPr>
              <w:pStyle w:val="TAC"/>
              <w:rPr>
                <w:color w:val="000000"/>
                <w:lang w:eastAsia="zh-CN"/>
              </w:rPr>
            </w:pPr>
            <w:r w:rsidRPr="003C4CEC">
              <w:rPr>
                <w:lang w:eastAsia="zh-CN"/>
              </w:rPr>
              <w:t>1740</w:t>
            </w:r>
          </w:p>
        </w:tc>
        <w:tc>
          <w:tcPr>
            <w:tcW w:w="817" w:type="dxa"/>
            <w:gridSpan w:val="2"/>
            <w:shd w:val="clear" w:color="auto" w:fill="auto"/>
            <w:noWrap/>
          </w:tcPr>
          <w:p w14:paraId="0F38EA63" w14:textId="77777777" w:rsidR="00AB29C4" w:rsidRPr="00EF5447" w:rsidRDefault="00AB29C4" w:rsidP="000A46FC">
            <w:pPr>
              <w:pStyle w:val="TAC"/>
              <w:rPr>
                <w:color w:val="000000"/>
                <w:lang w:eastAsia="zh-CN"/>
              </w:rPr>
            </w:pPr>
            <w:r w:rsidRPr="003C4CEC">
              <w:rPr>
                <w:lang w:eastAsia="zh-CN"/>
              </w:rPr>
              <w:t>5</w:t>
            </w:r>
          </w:p>
        </w:tc>
        <w:tc>
          <w:tcPr>
            <w:tcW w:w="2554" w:type="dxa"/>
            <w:gridSpan w:val="2"/>
            <w:shd w:val="clear" w:color="auto" w:fill="auto"/>
            <w:noWrap/>
          </w:tcPr>
          <w:p w14:paraId="15848466" w14:textId="77777777" w:rsidR="00AB29C4" w:rsidRPr="00EF5447" w:rsidRDefault="00AB29C4" w:rsidP="000A46FC">
            <w:pPr>
              <w:pStyle w:val="TAC"/>
              <w:rPr>
                <w:color w:val="000000"/>
                <w:lang w:eastAsia="zh-CN"/>
              </w:rPr>
            </w:pPr>
            <w:r w:rsidRPr="003C4CEC">
              <w:rPr>
                <w:lang w:eastAsia="zh-CN"/>
              </w:rPr>
              <w:t>25</w:t>
            </w:r>
          </w:p>
        </w:tc>
        <w:tc>
          <w:tcPr>
            <w:tcW w:w="1323" w:type="dxa"/>
            <w:gridSpan w:val="2"/>
            <w:shd w:val="clear" w:color="auto" w:fill="auto"/>
            <w:noWrap/>
          </w:tcPr>
          <w:p w14:paraId="17D80BE2" w14:textId="77777777" w:rsidR="00AB29C4" w:rsidRPr="00EF5447" w:rsidRDefault="00AB29C4" w:rsidP="000A46FC">
            <w:pPr>
              <w:pStyle w:val="TAC"/>
              <w:rPr>
                <w:color w:val="000000"/>
                <w:lang w:eastAsia="zh-CN"/>
              </w:rPr>
            </w:pPr>
            <w:r w:rsidRPr="00D67279">
              <w:rPr>
                <w:lang w:eastAsia="zh-CN"/>
              </w:rPr>
              <w:t>1835</w:t>
            </w:r>
          </w:p>
        </w:tc>
        <w:tc>
          <w:tcPr>
            <w:tcW w:w="817" w:type="dxa"/>
            <w:gridSpan w:val="2"/>
            <w:shd w:val="clear" w:color="auto" w:fill="auto"/>
          </w:tcPr>
          <w:p w14:paraId="564C93E0" w14:textId="77777777" w:rsidR="00AB29C4" w:rsidRPr="00EF5447" w:rsidRDefault="00AB29C4" w:rsidP="000A46FC">
            <w:pPr>
              <w:pStyle w:val="TAC"/>
              <w:rPr>
                <w:rFonts w:eastAsia="Malgun Gothic"/>
                <w:szCs w:val="18"/>
                <w:lang w:eastAsia="ko-KR"/>
              </w:rPr>
            </w:pPr>
            <w:r>
              <w:rPr>
                <w:lang w:eastAsia="zh-CN"/>
              </w:rPr>
              <w:t>31.9</w:t>
            </w:r>
          </w:p>
        </w:tc>
        <w:tc>
          <w:tcPr>
            <w:tcW w:w="1248" w:type="dxa"/>
            <w:gridSpan w:val="3"/>
            <w:shd w:val="clear" w:color="auto" w:fill="auto"/>
          </w:tcPr>
          <w:p w14:paraId="52D1C9BF" w14:textId="77777777" w:rsidR="00AB29C4" w:rsidRPr="00EF5447" w:rsidRDefault="00AB29C4" w:rsidP="000A46FC">
            <w:pPr>
              <w:pStyle w:val="TAC"/>
            </w:pPr>
            <w:r w:rsidRPr="00D67279">
              <w:rPr>
                <w:lang w:eastAsia="zh-CN"/>
              </w:rPr>
              <w:t>IMD2</w:t>
            </w:r>
            <w:r w:rsidRPr="00D67279">
              <w:rPr>
                <w:vertAlign w:val="superscript"/>
                <w:lang w:eastAsia="zh-CN"/>
              </w:rPr>
              <w:t>4</w:t>
            </w:r>
          </w:p>
        </w:tc>
      </w:tr>
      <w:tr w:rsidR="00AB29C4" w:rsidRPr="00EF5447" w14:paraId="5296F13F" w14:textId="77777777" w:rsidTr="00F016D2">
        <w:trPr>
          <w:trHeight w:val="54"/>
          <w:jc w:val="center"/>
        </w:trPr>
        <w:tc>
          <w:tcPr>
            <w:tcW w:w="2258" w:type="dxa"/>
            <w:tcBorders>
              <w:top w:val="nil"/>
              <w:bottom w:val="nil"/>
            </w:tcBorders>
            <w:shd w:val="clear" w:color="auto" w:fill="auto"/>
            <w:vAlign w:val="center"/>
          </w:tcPr>
          <w:p w14:paraId="01B9776B" w14:textId="77777777" w:rsidR="00AB29C4" w:rsidRPr="00EF5447" w:rsidRDefault="00AB29C4" w:rsidP="000A46FC">
            <w:pPr>
              <w:pStyle w:val="TAC"/>
              <w:rPr>
                <w:lang w:eastAsia="ja-JP"/>
              </w:rPr>
            </w:pPr>
            <w:r w:rsidRPr="00D67279">
              <w:rPr>
                <w:lang w:eastAsia="zh-CN"/>
              </w:rPr>
              <w:t>DC_(n)3AA-n78(2A)</w:t>
            </w:r>
          </w:p>
        </w:tc>
        <w:tc>
          <w:tcPr>
            <w:tcW w:w="867" w:type="dxa"/>
            <w:shd w:val="clear" w:color="auto" w:fill="auto"/>
            <w:vAlign w:val="center"/>
          </w:tcPr>
          <w:p w14:paraId="4326E7C3" w14:textId="77777777" w:rsidR="00AB29C4" w:rsidRPr="00EF5447" w:rsidRDefault="00AB29C4" w:rsidP="000A46FC">
            <w:pPr>
              <w:pStyle w:val="TAC"/>
              <w:rPr>
                <w:lang w:eastAsia="ja-JP"/>
              </w:rPr>
            </w:pPr>
            <w:r w:rsidRPr="00D67279">
              <w:rPr>
                <w:lang w:eastAsia="zh-CN"/>
              </w:rPr>
              <w:t>n3</w:t>
            </w:r>
          </w:p>
        </w:tc>
        <w:tc>
          <w:tcPr>
            <w:tcW w:w="1379" w:type="dxa"/>
            <w:gridSpan w:val="2"/>
            <w:shd w:val="clear" w:color="auto" w:fill="auto"/>
            <w:noWrap/>
          </w:tcPr>
          <w:p w14:paraId="4695FDE8" w14:textId="77777777" w:rsidR="00AB29C4" w:rsidRPr="00EF5447" w:rsidRDefault="00AB29C4" w:rsidP="000A46FC">
            <w:pPr>
              <w:pStyle w:val="TAC"/>
              <w:rPr>
                <w:color w:val="000000"/>
                <w:lang w:eastAsia="zh-CN"/>
              </w:rPr>
            </w:pPr>
            <w:r w:rsidRPr="003C4CEC">
              <w:rPr>
                <w:lang w:eastAsia="zh-CN"/>
              </w:rPr>
              <w:t>N/A</w:t>
            </w:r>
          </w:p>
        </w:tc>
        <w:tc>
          <w:tcPr>
            <w:tcW w:w="817" w:type="dxa"/>
            <w:gridSpan w:val="2"/>
            <w:shd w:val="clear" w:color="auto" w:fill="auto"/>
            <w:noWrap/>
          </w:tcPr>
          <w:p w14:paraId="033A8480" w14:textId="77777777" w:rsidR="00AB29C4" w:rsidRPr="00EF5447" w:rsidRDefault="00AB29C4" w:rsidP="000A46FC">
            <w:pPr>
              <w:pStyle w:val="TAC"/>
              <w:rPr>
                <w:color w:val="000000"/>
                <w:lang w:eastAsia="zh-CN"/>
              </w:rPr>
            </w:pPr>
            <w:r w:rsidRPr="003C4CEC">
              <w:rPr>
                <w:lang w:eastAsia="zh-CN"/>
              </w:rPr>
              <w:t>5</w:t>
            </w:r>
          </w:p>
        </w:tc>
        <w:tc>
          <w:tcPr>
            <w:tcW w:w="2554" w:type="dxa"/>
            <w:gridSpan w:val="2"/>
            <w:shd w:val="clear" w:color="auto" w:fill="auto"/>
            <w:noWrap/>
          </w:tcPr>
          <w:p w14:paraId="76F9E675" w14:textId="77777777" w:rsidR="00AB29C4" w:rsidRPr="00EF5447" w:rsidRDefault="00AB29C4" w:rsidP="000A46FC">
            <w:pPr>
              <w:pStyle w:val="TAC"/>
              <w:rPr>
                <w:color w:val="000000"/>
                <w:lang w:eastAsia="zh-CN"/>
              </w:rPr>
            </w:pPr>
            <w:r w:rsidRPr="003C4CEC">
              <w:rPr>
                <w:lang w:eastAsia="zh-CN"/>
              </w:rPr>
              <w:t>N/A</w:t>
            </w:r>
          </w:p>
        </w:tc>
        <w:tc>
          <w:tcPr>
            <w:tcW w:w="1323" w:type="dxa"/>
            <w:gridSpan w:val="2"/>
            <w:shd w:val="clear" w:color="auto" w:fill="auto"/>
            <w:noWrap/>
          </w:tcPr>
          <w:p w14:paraId="6C0B0D0A" w14:textId="77777777" w:rsidR="00AB29C4" w:rsidRPr="00EF5447" w:rsidRDefault="00AB29C4" w:rsidP="000A46FC">
            <w:pPr>
              <w:pStyle w:val="TAC"/>
              <w:rPr>
                <w:color w:val="000000"/>
                <w:lang w:eastAsia="zh-CN"/>
              </w:rPr>
            </w:pPr>
            <w:r w:rsidRPr="00D67279">
              <w:rPr>
                <w:lang w:eastAsia="zh-CN"/>
              </w:rPr>
              <w:t>1840</w:t>
            </w:r>
          </w:p>
        </w:tc>
        <w:tc>
          <w:tcPr>
            <w:tcW w:w="817" w:type="dxa"/>
            <w:gridSpan w:val="2"/>
            <w:shd w:val="clear" w:color="auto" w:fill="auto"/>
          </w:tcPr>
          <w:p w14:paraId="7F00372F" w14:textId="77777777" w:rsidR="00AB29C4" w:rsidRPr="00EF5447" w:rsidRDefault="00AB29C4" w:rsidP="000A46FC">
            <w:pPr>
              <w:pStyle w:val="TAC"/>
              <w:rPr>
                <w:rFonts w:eastAsia="Malgun Gothic"/>
                <w:szCs w:val="18"/>
                <w:lang w:eastAsia="ko-KR"/>
              </w:rPr>
            </w:pPr>
            <w:r>
              <w:rPr>
                <w:lang w:eastAsia="zh-CN"/>
              </w:rPr>
              <w:t>[28.9]</w:t>
            </w:r>
          </w:p>
        </w:tc>
        <w:tc>
          <w:tcPr>
            <w:tcW w:w="1248" w:type="dxa"/>
            <w:gridSpan w:val="3"/>
            <w:shd w:val="clear" w:color="auto" w:fill="auto"/>
          </w:tcPr>
          <w:p w14:paraId="4651FE56" w14:textId="77777777" w:rsidR="00AB29C4" w:rsidRPr="00EF5447" w:rsidRDefault="00AB29C4" w:rsidP="000A46FC">
            <w:pPr>
              <w:pStyle w:val="TAC"/>
            </w:pPr>
            <w:r w:rsidRPr="00D67279">
              <w:rPr>
                <w:lang w:eastAsia="zh-CN"/>
              </w:rPr>
              <w:t>IMD2</w:t>
            </w:r>
            <w:r w:rsidRPr="00D67279">
              <w:rPr>
                <w:vertAlign w:val="superscript"/>
                <w:lang w:eastAsia="zh-CN"/>
              </w:rPr>
              <w:t>4</w:t>
            </w:r>
          </w:p>
        </w:tc>
      </w:tr>
      <w:tr w:rsidR="00AB29C4" w:rsidRPr="00EF5447" w14:paraId="73FE34C7" w14:textId="77777777" w:rsidTr="00F016D2">
        <w:trPr>
          <w:trHeight w:val="54"/>
          <w:jc w:val="center"/>
        </w:trPr>
        <w:tc>
          <w:tcPr>
            <w:tcW w:w="2258" w:type="dxa"/>
            <w:tcBorders>
              <w:top w:val="nil"/>
              <w:bottom w:val="single" w:sz="4" w:space="0" w:color="auto"/>
            </w:tcBorders>
            <w:shd w:val="clear" w:color="auto" w:fill="auto"/>
            <w:vAlign w:val="center"/>
          </w:tcPr>
          <w:p w14:paraId="03B1ED16" w14:textId="77777777" w:rsidR="00AB29C4" w:rsidRPr="00EF5447" w:rsidRDefault="00AB29C4" w:rsidP="000A46FC">
            <w:pPr>
              <w:pStyle w:val="TAC"/>
              <w:rPr>
                <w:lang w:eastAsia="ja-JP"/>
              </w:rPr>
            </w:pPr>
          </w:p>
        </w:tc>
        <w:tc>
          <w:tcPr>
            <w:tcW w:w="867" w:type="dxa"/>
            <w:shd w:val="clear" w:color="auto" w:fill="auto"/>
            <w:vAlign w:val="center"/>
          </w:tcPr>
          <w:p w14:paraId="5BE10762" w14:textId="77777777" w:rsidR="00AB29C4" w:rsidRPr="00EF5447" w:rsidRDefault="00AB29C4" w:rsidP="000A46FC">
            <w:pPr>
              <w:pStyle w:val="TAC"/>
              <w:rPr>
                <w:lang w:eastAsia="ja-JP"/>
              </w:rPr>
            </w:pPr>
            <w:r w:rsidRPr="00D67279">
              <w:rPr>
                <w:lang w:eastAsia="zh-CN"/>
              </w:rPr>
              <w:t>n78</w:t>
            </w:r>
          </w:p>
        </w:tc>
        <w:tc>
          <w:tcPr>
            <w:tcW w:w="1379" w:type="dxa"/>
            <w:gridSpan w:val="2"/>
            <w:shd w:val="clear" w:color="auto" w:fill="auto"/>
            <w:noWrap/>
          </w:tcPr>
          <w:p w14:paraId="62E522C0" w14:textId="77777777" w:rsidR="00AB29C4" w:rsidRPr="00EF5447" w:rsidRDefault="00AB29C4" w:rsidP="000A46FC">
            <w:pPr>
              <w:pStyle w:val="TAC"/>
              <w:rPr>
                <w:color w:val="000000"/>
                <w:lang w:eastAsia="zh-CN"/>
              </w:rPr>
            </w:pPr>
            <w:r w:rsidRPr="003C4CEC">
              <w:rPr>
                <w:lang w:eastAsia="zh-CN"/>
              </w:rPr>
              <w:t>3575</w:t>
            </w:r>
          </w:p>
        </w:tc>
        <w:tc>
          <w:tcPr>
            <w:tcW w:w="817" w:type="dxa"/>
            <w:gridSpan w:val="2"/>
            <w:shd w:val="clear" w:color="auto" w:fill="auto"/>
            <w:noWrap/>
          </w:tcPr>
          <w:p w14:paraId="0B730C06" w14:textId="77777777" w:rsidR="00AB29C4" w:rsidRPr="00EF5447" w:rsidRDefault="00AB29C4" w:rsidP="000A46FC">
            <w:pPr>
              <w:pStyle w:val="TAC"/>
              <w:rPr>
                <w:color w:val="000000"/>
                <w:lang w:eastAsia="zh-CN"/>
              </w:rPr>
            </w:pPr>
            <w:r>
              <w:rPr>
                <w:lang w:eastAsia="zh-CN"/>
              </w:rPr>
              <w:t>10</w:t>
            </w:r>
          </w:p>
        </w:tc>
        <w:tc>
          <w:tcPr>
            <w:tcW w:w="2554" w:type="dxa"/>
            <w:gridSpan w:val="2"/>
            <w:shd w:val="clear" w:color="auto" w:fill="auto"/>
            <w:noWrap/>
          </w:tcPr>
          <w:p w14:paraId="57A107B6" w14:textId="77777777" w:rsidR="00AB29C4" w:rsidRPr="00EF5447" w:rsidRDefault="00AB29C4" w:rsidP="000A46FC">
            <w:pPr>
              <w:pStyle w:val="TAC"/>
              <w:rPr>
                <w:color w:val="000000"/>
                <w:lang w:eastAsia="zh-CN"/>
              </w:rPr>
            </w:pPr>
            <w:r>
              <w:rPr>
                <w:lang w:eastAsia="zh-CN"/>
              </w:rPr>
              <w:t>50</w:t>
            </w:r>
          </w:p>
        </w:tc>
        <w:tc>
          <w:tcPr>
            <w:tcW w:w="1323" w:type="dxa"/>
            <w:gridSpan w:val="2"/>
            <w:shd w:val="clear" w:color="auto" w:fill="auto"/>
            <w:noWrap/>
          </w:tcPr>
          <w:p w14:paraId="57B1C089" w14:textId="77777777" w:rsidR="00AB29C4" w:rsidRPr="00EF5447" w:rsidRDefault="00AB29C4" w:rsidP="000A46FC">
            <w:pPr>
              <w:pStyle w:val="TAC"/>
              <w:rPr>
                <w:color w:val="000000"/>
                <w:lang w:eastAsia="zh-CN"/>
              </w:rPr>
            </w:pPr>
            <w:r w:rsidRPr="00D67279">
              <w:rPr>
                <w:lang w:eastAsia="zh-CN"/>
              </w:rPr>
              <w:t>3575</w:t>
            </w:r>
          </w:p>
        </w:tc>
        <w:tc>
          <w:tcPr>
            <w:tcW w:w="817" w:type="dxa"/>
            <w:gridSpan w:val="2"/>
            <w:shd w:val="clear" w:color="auto" w:fill="auto"/>
          </w:tcPr>
          <w:p w14:paraId="5934256E" w14:textId="77777777" w:rsidR="00AB29C4" w:rsidRPr="00EF5447" w:rsidRDefault="00AB29C4" w:rsidP="000A46FC">
            <w:pPr>
              <w:pStyle w:val="TAC"/>
              <w:rPr>
                <w:rFonts w:eastAsia="Malgun Gothic"/>
                <w:szCs w:val="18"/>
                <w:lang w:eastAsia="ko-KR"/>
              </w:rPr>
            </w:pPr>
            <w:r w:rsidRPr="00D67279">
              <w:rPr>
                <w:lang w:eastAsia="zh-CN"/>
              </w:rPr>
              <w:t>N/A</w:t>
            </w:r>
          </w:p>
        </w:tc>
        <w:tc>
          <w:tcPr>
            <w:tcW w:w="1248" w:type="dxa"/>
            <w:gridSpan w:val="3"/>
            <w:shd w:val="clear" w:color="auto" w:fill="auto"/>
          </w:tcPr>
          <w:p w14:paraId="408CC8C0" w14:textId="77777777" w:rsidR="00AB29C4" w:rsidRPr="00EF5447" w:rsidRDefault="00AB29C4" w:rsidP="000A46FC">
            <w:pPr>
              <w:pStyle w:val="TAC"/>
            </w:pPr>
            <w:r w:rsidRPr="00D67279">
              <w:rPr>
                <w:lang w:eastAsia="zh-CN"/>
              </w:rPr>
              <w:t>N/A</w:t>
            </w:r>
          </w:p>
        </w:tc>
      </w:tr>
      <w:tr w:rsidR="00AB29C4" w:rsidRPr="00EF5447" w14:paraId="3EBE7D1F" w14:textId="77777777" w:rsidTr="00F016D2">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A3BBDFC" w14:textId="77777777" w:rsidR="00AB29C4" w:rsidRPr="00EF5447" w:rsidRDefault="00AB29C4" w:rsidP="000A46FC">
            <w:pPr>
              <w:pStyle w:val="TAC"/>
              <w:rPr>
                <w:lang w:eastAsia="ja-JP"/>
              </w:rPr>
            </w:pPr>
            <w:r>
              <w:rPr>
                <w:lang w:eastAsia="zh-CN"/>
              </w:rPr>
              <w:t>DC_3A-5A_n28A</w:t>
            </w:r>
          </w:p>
        </w:tc>
        <w:tc>
          <w:tcPr>
            <w:tcW w:w="867" w:type="dxa"/>
            <w:tcBorders>
              <w:left w:val="single" w:sz="4" w:space="0" w:color="auto"/>
            </w:tcBorders>
            <w:shd w:val="clear" w:color="auto" w:fill="auto"/>
            <w:vAlign w:val="center"/>
          </w:tcPr>
          <w:p w14:paraId="60F46AF3" w14:textId="77777777" w:rsidR="00AB29C4" w:rsidRPr="00D67279" w:rsidRDefault="00AB29C4" w:rsidP="000A46FC">
            <w:pPr>
              <w:pStyle w:val="TAC"/>
              <w:rPr>
                <w:lang w:eastAsia="zh-CN"/>
              </w:rPr>
            </w:pPr>
            <w:r>
              <w:rPr>
                <w:rFonts w:cs="Arial"/>
                <w:szCs w:val="18"/>
                <w:lang w:eastAsia="ja-JP"/>
              </w:rPr>
              <w:t>3</w:t>
            </w:r>
          </w:p>
        </w:tc>
        <w:tc>
          <w:tcPr>
            <w:tcW w:w="1379" w:type="dxa"/>
            <w:gridSpan w:val="2"/>
            <w:shd w:val="clear" w:color="auto" w:fill="auto"/>
            <w:noWrap/>
          </w:tcPr>
          <w:p w14:paraId="1BB7D69A" w14:textId="77777777" w:rsidR="00AB29C4" w:rsidRPr="003C4CEC" w:rsidRDefault="00AB29C4" w:rsidP="000A46FC">
            <w:pPr>
              <w:pStyle w:val="TAC"/>
              <w:rPr>
                <w:lang w:eastAsia="zh-CN"/>
              </w:rPr>
            </w:pPr>
            <w:r>
              <w:rPr>
                <w:rFonts w:cs="Arial"/>
                <w:szCs w:val="18"/>
                <w:lang w:eastAsia="ja-JP"/>
              </w:rPr>
              <w:t>N/A</w:t>
            </w:r>
          </w:p>
        </w:tc>
        <w:tc>
          <w:tcPr>
            <w:tcW w:w="817" w:type="dxa"/>
            <w:gridSpan w:val="2"/>
            <w:shd w:val="clear" w:color="auto" w:fill="auto"/>
            <w:noWrap/>
          </w:tcPr>
          <w:p w14:paraId="76B0A21E" w14:textId="77777777" w:rsidR="00AB29C4" w:rsidRPr="003C4CEC" w:rsidDel="00E56808" w:rsidRDefault="00AB29C4" w:rsidP="000A46FC">
            <w:pPr>
              <w:pStyle w:val="TAC"/>
              <w:rPr>
                <w:lang w:eastAsia="zh-CN"/>
              </w:rPr>
            </w:pPr>
            <w:r>
              <w:rPr>
                <w:rFonts w:cs="Arial"/>
                <w:szCs w:val="18"/>
                <w:lang w:eastAsia="ja-JP"/>
              </w:rPr>
              <w:t>5</w:t>
            </w:r>
          </w:p>
        </w:tc>
        <w:tc>
          <w:tcPr>
            <w:tcW w:w="2554" w:type="dxa"/>
            <w:gridSpan w:val="2"/>
            <w:shd w:val="clear" w:color="auto" w:fill="auto"/>
            <w:noWrap/>
          </w:tcPr>
          <w:p w14:paraId="7148405F" w14:textId="77777777" w:rsidR="00AB29C4" w:rsidRPr="003C4CEC" w:rsidDel="00E56808" w:rsidRDefault="00AB29C4" w:rsidP="000A46FC">
            <w:pPr>
              <w:pStyle w:val="TAC"/>
              <w:rPr>
                <w:lang w:eastAsia="zh-CN"/>
              </w:rPr>
            </w:pPr>
            <w:r>
              <w:rPr>
                <w:rFonts w:cs="Arial"/>
                <w:szCs w:val="18"/>
                <w:lang w:eastAsia="ja-JP"/>
              </w:rPr>
              <w:t>N/A</w:t>
            </w:r>
          </w:p>
        </w:tc>
        <w:tc>
          <w:tcPr>
            <w:tcW w:w="1323" w:type="dxa"/>
            <w:gridSpan w:val="2"/>
            <w:shd w:val="clear" w:color="auto" w:fill="auto"/>
            <w:noWrap/>
          </w:tcPr>
          <w:p w14:paraId="7BDA76DE" w14:textId="77777777" w:rsidR="00AB29C4" w:rsidRPr="00D67279" w:rsidRDefault="00AB29C4" w:rsidP="000A46FC">
            <w:pPr>
              <w:pStyle w:val="TAC"/>
              <w:rPr>
                <w:lang w:eastAsia="zh-CN"/>
              </w:rPr>
            </w:pPr>
            <w:r>
              <w:rPr>
                <w:lang w:val="en-US" w:eastAsia="zh-CN"/>
              </w:rPr>
              <w:t>1829.5</w:t>
            </w:r>
          </w:p>
        </w:tc>
        <w:tc>
          <w:tcPr>
            <w:tcW w:w="817" w:type="dxa"/>
            <w:gridSpan w:val="2"/>
            <w:shd w:val="clear" w:color="auto" w:fill="auto"/>
          </w:tcPr>
          <w:p w14:paraId="070F1452" w14:textId="77777777" w:rsidR="00AB29C4" w:rsidRPr="00D67279" w:rsidRDefault="00AB29C4" w:rsidP="000A46FC">
            <w:pPr>
              <w:pStyle w:val="TAC"/>
              <w:rPr>
                <w:lang w:eastAsia="zh-CN"/>
              </w:rPr>
            </w:pPr>
            <w:r>
              <w:rPr>
                <w:rFonts w:cs="Arial"/>
                <w:szCs w:val="18"/>
                <w:lang w:eastAsia="ja-JP"/>
              </w:rPr>
              <w:t>8.7</w:t>
            </w:r>
          </w:p>
        </w:tc>
        <w:tc>
          <w:tcPr>
            <w:tcW w:w="1248" w:type="dxa"/>
            <w:gridSpan w:val="3"/>
            <w:shd w:val="clear" w:color="auto" w:fill="auto"/>
          </w:tcPr>
          <w:p w14:paraId="688B3007" w14:textId="77777777" w:rsidR="00AB29C4" w:rsidRPr="00D67279" w:rsidRDefault="00AB29C4" w:rsidP="000A46FC">
            <w:pPr>
              <w:pStyle w:val="TAC"/>
              <w:rPr>
                <w:lang w:eastAsia="zh-CN"/>
              </w:rPr>
            </w:pPr>
            <w:r>
              <w:rPr>
                <w:rFonts w:cs="Arial"/>
                <w:szCs w:val="18"/>
                <w:lang w:eastAsia="ja-JP"/>
              </w:rPr>
              <w:t>IMD4</w:t>
            </w:r>
          </w:p>
        </w:tc>
      </w:tr>
      <w:tr w:rsidR="00AB29C4" w:rsidRPr="00EF5447" w14:paraId="1444B443"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2CD2DC6A" w14:textId="77777777" w:rsidR="00AB29C4" w:rsidRPr="00EF5447" w:rsidRDefault="00AB29C4" w:rsidP="000A46FC">
            <w:pPr>
              <w:pStyle w:val="TAC"/>
              <w:rPr>
                <w:lang w:eastAsia="ja-JP"/>
              </w:rPr>
            </w:pPr>
          </w:p>
        </w:tc>
        <w:tc>
          <w:tcPr>
            <w:tcW w:w="867" w:type="dxa"/>
            <w:tcBorders>
              <w:left w:val="single" w:sz="4" w:space="0" w:color="auto"/>
            </w:tcBorders>
            <w:shd w:val="clear" w:color="auto" w:fill="auto"/>
            <w:vAlign w:val="center"/>
          </w:tcPr>
          <w:p w14:paraId="305E934B" w14:textId="77777777" w:rsidR="00AB29C4" w:rsidRPr="00D67279" w:rsidRDefault="00AB29C4" w:rsidP="000A46FC">
            <w:pPr>
              <w:pStyle w:val="TAC"/>
              <w:rPr>
                <w:lang w:eastAsia="zh-CN"/>
              </w:rPr>
            </w:pPr>
            <w:r>
              <w:rPr>
                <w:rFonts w:cs="Arial"/>
                <w:szCs w:val="18"/>
                <w:lang w:eastAsia="ja-JP"/>
              </w:rPr>
              <w:t>5</w:t>
            </w:r>
          </w:p>
        </w:tc>
        <w:tc>
          <w:tcPr>
            <w:tcW w:w="1379" w:type="dxa"/>
            <w:gridSpan w:val="2"/>
            <w:shd w:val="clear" w:color="auto" w:fill="auto"/>
            <w:noWrap/>
          </w:tcPr>
          <w:p w14:paraId="37457458" w14:textId="77777777" w:rsidR="00AB29C4" w:rsidRPr="003C4CEC" w:rsidRDefault="00AB29C4" w:rsidP="000A46FC">
            <w:pPr>
              <w:pStyle w:val="TAC"/>
              <w:rPr>
                <w:lang w:eastAsia="zh-CN"/>
              </w:rPr>
            </w:pPr>
            <w:r>
              <w:rPr>
                <w:lang w:val="en-US" w:eastAsia="zh-CN"/>
              </w:rPr>
              <w:t>845</w:t>
            </w:r>
          </w:p>
        </w:tc>
        <w:tc>
          <w:tcPr>
            <w:tcW w:w="817" w:type="dxa"/>
            <w:gridSpan w:val="2"/>
            <w:shd w:val="clear" w:color="auto" w:fill="auto"/>
            <w:noWrap/>
          </w:tcPr>
          <w:p w14:paraId="7E8D3479" w14:textId="77777777" w:rsidR="00AB29C4" w:rsidRPr="003C4CEC" w:rsidDel="00E56808" w:rsidRDefault="00AB29C4" w:rsidP="000A46FC">
            <w:pPr>
              <w:pStyle w:val="TAC"/>
              <w:rPr>
                <w:lang w:eastAsia="zh-CN"/>
              </w:rPr>
            </w:pPr>
            <w:r>
              <w:rPr>
                <w:rFonts w:cs="Arial"/>
                <w:szCs w:val="18"/>
                <w:lang w:eastAsia="ja-JP"/>
              </w:rPr>
              <w:t>5</w:t>
            </w:r>
          </w:p>
        </w:tc>
        <w:tc>
          <w:tcPr>
            <w:tcW w:w="2554" w:type="dxa"/>
            <w:gridSpan w:val="2"/>
            <w:shd w:val="clear" w:color="auto" w:fill="auto"/>
            <w:noWrap/>
          </w:tcPr>
          <w:p w14:paraId="0A23045D" w14:textId="77777777" w:rsidR="00AB29C4" w:rsidRPr="003C4CEC" w:rsidDel="00E56808" w:rsidRDefault="00AB29C4" w:rsidP="000A46FC">
            <w:pPr>
              <w:pStyle w:val="TAC"/>
              <w:rPr>
                <w:lang w:eastAsia="zh-CN"/>
              </w:rPr>
            </w:pPr>
            <w:r>
              <w:rPr>
                <w:rFonts w:cs="Arial"/>
                <w:szCs w:val="18"/>
                <w:lang w:eastAsia="ja-JP"/>
              </w:rPr>
              <w:t>25</w:t>
            </w:r>
          </w:p>
        </w:tc>
        <w:tc>
          <w:tcPr>
            <w:tcW w:w="1323" w:type="dxa"/>
            <w:gridSpan w:val="2"/>
            <w:shd w:val="clear" w:color="auto" w:fill="auto"/>
            <w:noWrap/>
          </w:tcPr>
          <w:p w14:paraId="7C6B27BE" w14:textId="77777777" w:rsidR="00AB29C4" w:rsidRPr="00D67279" w:rsidRDefault="00AB29C4" w:rsidP="000A46FC">
            <w:pPr>
              <w:pStyle w:val="TAC"/>
              <w:rPr>
                <w:lang w:eastAsia="zh-CN"/>
              </w:rPr>
            </w:pPr>
            <w:r>
              <w:rPr>
                <w:lang w:val="en-US" w:eastAsia="zh-CN"/>
              </w:rPr>
              <w:t>890</w:t>
            </w:r>
          </w:p>
        </w:tc>
        <w:tc>
          <w:tcPr>
            <w:tcW w:w="817" w:type="dxa"/>
            <w:gridSpan w:val="2"/>
            <w:shd w:val="clear" w:color="auto" w:fill="auto"/>
          </w:tcPr>
          <w:p w14:paraId="35E09A90" w14:textId="77777777" w:rsidR="00AB29C4" w:rsidRPr="00D67279" w:rsidRDefault="00AB29C4" w:rsidP="000A46FC">
            <w:pPr>
              <w:pStyle w:val="TAC"/>
              <w:rPr>
                <w:lang w:eastAsia="zh-CN"/>
              </w:rPr>
            </w:pPr>
            <w:r>
              <w:rPr>
                <w:rFonts w:cs="Arial"/>
                <w:szCs w:val="18"/>
                <w:lang w:eastAsia="ja-JP"/>
              </w:rPr>
              <w:t>N/A</w:t>
            </w:r>
          </w:p>
        </w:tc>
        <w:tc>
          <w:tcPr>
            <w:tcW w:w="1248" w:type="dxa"/>
            <w:gridSpan w:val="3"/>
            <w:shd w:val="clear" w:color="auto" w:fill="auto"/>
          </w:tcPr>
          <w:p w14:paraId="04964794" w14:textId="77777777" w:rsidR="00AB29C4" w:rsidRPr="00D67279" w:rsidRDefault="00AB29C4" w:rsidP="000A46FC">
            <w:pPr>
              <w:pStyle w:val="TAC"/>
              <w:rPr>
                <w:lang w:eastAsia="zh-CN"/>
              </w:rPr>
            </w:pPr>
            <w:r>
              <w:rPr>
                <w:rFonts w:cs="Arial"/>
                <w:szCs w:val="18"/>
                <w:lang w:eastAsia="ja-JP"/>
              </w:rPr>
              <w:t>N/A</w:t>
            </w:r>
          </w:p>
        </w:tc>
      </w:tr>
      <w:tr w:rsidR="00AB29C4" w:rsidRPr="00EF5447" w14:paraId="39F3B5D2" w14:textId="77777777" w:rsidTr="00F016D2">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AC42A5C" w14:textId="77777777" w:rsidR="00AB29C4" w:rsidRPr="00EF5447" w:rsidRDefault="00AB29C4" w:rsidP="000A46FC">
            <w:pPr>
              <w:pStyle w:val="TAC"/>
              <w:rPr>
                <w:lang w:eastAsia="ja-JP"/>
              </w:rPr>
            </w:pPr>
          </w:p>
        </w:tc>
        <w:tc>
          <w:tcPr>
            <w:tcW w:w="867" w:type="dxa"/>
            <w:tcBorders>
              <w:left w:val="single" w:sz="4" w:space="0" w:color="auto"/>
            </w:tcBorders>
            <w:shd w:val="clear" w:color="auto" w:fill="auto"/>
            <w:vAlign w:val="center"/>
          </w:tcPr>
          <w:p w14:paraId="4299D1DB" w14:textId="77777777" w:rsidR="00AB29C4" w:rsidRPr="00D67279" w:rsidRDefault="00AB29C4" w:rsidP="000A46FC">
            <w:pPr>
              <w:pStyle w:val="TAC"/>
              <w:rPr>
                <w:lang w:eastAsia="zh-CN"/>
              </w:rPr>
            </w:pPr>
            <w:r>
              <w:rPr>
                <w:rFonts w:cs="Arial"/>
                <w:szCs w:val="18"/>
                <w:lang w:eastAsia="ja-JP"/>
              </w:rPr>
              <w:t>n28</w:t>
            </w:r>
          </w:p>
        </w:tc>
        <w:tc>
          <w:tcPr>
            <w:tcW w:w="1379" w:type="dxa"/>
            <w:gridSpan w:val="2"/>
            <w:shd w:val="clear" w:color="auto" w:fill="auto"/>
            <w:noWrap/>
          </w:tcPr>
          <w:p w14:paraId="22148E82" w14:textId="77777777" w:rsidR="00AB29C4" w:rsidRPr="003C4CEC" w:rsidRDefault="00AB29C4" w:rsidP="000A46FC">
            <w:pPr>
              <w:pStyle w:val="TAC"/>
              <w:rPr>
                <w:lang w:eastAsia="zh-CN"/>
              </w:rPr>
            </w:pPr>
            <w:r>
              <w:rPr>
                <w:lang w:val="en-US" w:eastAsia="zh-CN"/>
              </w:rPr>
              <w:t>705.5</w:t>
            </w:r>
          </w:p>
        </w:tc>
        <w:tc>
          <w:tcPr>
            <w:tcW w:w="817" w:type="dxa"/>
            <w:gridSpan w:val="2"/>
            <w:shd w:val="clear" w:color="auto" w:fill="auto"/>
            <w:noWrap/>
          </w:tcPr>
          <w:p w14:paraId="09ABE3CD" w14:textId="77777777" w:rsidR="00AB29C4" w:rsidRPr="003C4CEC" w:rsidDel="00E56808" w:rsidRDefault="00AB29C4" w:rsidP="000A46FC">
            <w:pPr>
              <w:pStyle w:val="TAC"/>
              <w:rPr>
                <w:lang w:eastAsia="zh-CN"/>
              </w:rPr>
            </w:pPr>
            <w:r>
              <w:rPr>
                <w:rFonts w:cs="Arial"/>
                <w:szCs w:val="18"/>
                <w:lang w:eastAsia="ja-JP"/>
              </w:rPr>
              <w:t>5</w:t>
            </w:r>
          </w:p>
        </w:tc>
        <w:tc>
          <w:tcPr>
            <w:tcW w:w="2554" w:type="dxa"/>
            <w:gridSpan w:val="2"/>
            <w:shd w:val="clear" w:color="auto" w:fill="auto"/>
            <w:noWrap/>
          </w:tcPr>
          <w:p w14:paraId="224EE965" w14:textId="77777777" w:rsidR="00AB29C4" w:rsidRPr="003C4CEC" w:rsidDel="00E56808" w:rsidRDefault="00AB29C4" w:rsidP="000A46FC">
            <w:pPr>
              <w:pStyle w:val="TAC"/>
              <w:rPr>
                <w:lang w:eastAsia="zh-CN"/>
              </w:rPr>
            </w:pPr>
            <w:r>
              <w:rPr>
                <w:rFonts w:cs="Arial"/>
                <w:szCs w:val="18"/>
                <w:lang w:eastAsia="ja-JP"/>
              </w:rPr>
              <w:t>25</w:t>
            </w:r>
          </w:p>
        </w:tc>
        <w:tc>
          <w:tcPr>
            <w:tcW w:w="1323" w:type="dxa"/>
            <w:gridSpan w:val="2"/>
            <w:shd w:val="clear" w:color="auto" w:fill="auto"/>
            <w:noWrap/>
          </w:tcPr>
          <w:p w14:paraId="485C8AD4" w14:textId="77777777" w:rsidR="00AB29C4" w:rsidRPr="00D67279" w:rsidRDefault="00AB29C4" w:rsidP="000A46FC">
            <w:pPr>
              <w:pStyle w:val="TAC"/>
              <w:rPr>
                <w:lang w:eastAsia="zh-CN"/>
              </w:rPr>
            </w:pPr>
            <w:r>
              <w:rPr>
                <w:lang w:val="en-US" w:eastAsia="zh-CN"/>
              </w:rPr>
              <w:t>760.5</w:t>
            </w:r>
          </w:p>
        </w:tc>
        <w:tc>
          <w:tcPr>
            <w:tcW w:w="817" w:type="dxa"/>
            <w:gridSpan w:val="2"/>
            <w:shd w:val="clear" w:color="auto" w:fill="auto"/>
          </w:tcPr>
          <w:p w14:paraId="2146B744" w14:textId="77777777" w:rsidR="00AB29C4" w:rsidRPr="00D67279" w:rsidRDefault="00AB29C4" w:rsidP="000A46FC">
            <w:pPr>
              <w:pStyle w:val="TAC"/>
              <w:rPr>
                <w:lang w:eastAsia="zh-CN"/>
              </w:rPr>
            </w:pPr>
            <w:r>
              <w:rPr>
                <w:rFonts w:cs="Arial"/>
                <w:szCs w:val="18"/>
                <w:lang w:eastAsia="ja-JP"/>
              </w:rPr>
              <w:t>N/A</w:t>
            </w:r>
          </w:p>
        </w:tc>
        <w:tc>
          <w:tcPr>
            <w:tcW w:w="1248" w:type="dxa"/>
            <w:gridSpan w:val="3"/>
            <w:shd w:val="clear" w:color="auto" w:fill="auto"/>
          </w:tcPr>
          <w:p w14:paraId="30F173C9" w14:textId="77777777" w:rsidR="00AB29C4" w:rsidRPr="00D67279" w:rsidRDefault="00AB29C4" w:rsidP="000A46FC">
            <w:pPr>
              <w:pStyle w:val="TAC"/>
              <w:rPr>
                <w:lang w:eastAsia="zh-CN"/>
              </w:rPr>
            </w:pPr>
            <w:r>
              <w:rPr>
                <w:rFonts w:cs="Arial"/>
                <w:szCs w:val="18"/>
                <w:lang w:eastAsia="ja-JP"/>
              </w:rPr>
              <w:t>N/A</w:t>
            </w:r>
          </w:p>
        </w:tc>
      </w:tr>
      <w:tr w:rsidR="00AB29C4" w14:paraId="6B65BF49" w14:textId="77777777" w:rsidTr="00F016D2">
        <w:trPr>
          <w:trHeight w:val="54"/>
          <w:jc w:val="center"/>
        </w:trPr>
        <w:tc>
          <w:tcPr>
            <w:tcW w:w="2258" w:type="dxa"/>
            <w:tcBorders>
              <w:top w:val="single" w:sz="4" w:space="0" w:color="auto"/>
              <w:left w:val="single" w:sz="4" w:space="0" w:color="auto"/>
              <w:bottom w:val="nil"/>
              <w:right w:val="single" w:sz="4" w:space="0" w:color="auto"/>
            </w:tcBorders>
            <w:vAlign w:val="center"/>
          </w:tcPr>
          <w:p w14:paraId="5592FDEC" w14:textId="77777777" w:rsidR="00AB29C4" w:rsidRDefault="00AB29C4" w:rsidP="000A46FC">
            <w:pPr>
              <w:pStyle w:val="TAC"/>
              <w:rPr>
                <w:lang w:eastAsia="ko-KR"/>
              </w:rPr>
            </w:pPr>
            <w:r>
              <w:t>DC_3A-5A_n77A</w:t>
            </w:r>
          </w:p>
          <w:p w14:paraId="03242F43" w14:textId="77777777" w:rsidR="00AB29C4" w:rsidRDefault="00AB29C4" w:rsidP="000A46FC">
            <w:pPr>
              <w:pStyle w:val="TAC"/>
              <w:rPr>
                <w:lang w:eastAsia="ja-JP"/>
              </w:rPr>
            </w:pPr>
            <w:r>
              <w:t>DC_3A-5A_n77(2A)</w:t>
            </w:r>
            <w:r w:rsidRPr="000924B2">
              <w:rPr>
                <w:lang w:eastAsia="ja-JP"/>
              </w:rPr>
              <w:t xml:space="preserve"> DC_3A-5A_n77(3A)</w:t>
            </w:r>
          </w:p>
        </w:tc>
        <w:tc>
          <w:tcPr>
            <w:tcW w:w="867" w:type="dxa"/>
            <w:tcBorders>
              <w:top w:val="single" w:sz="4" w:space="0" w:color="auto"/>
              <w:left w:val="single" w:sz="4" w:space="0" w:color="auto"/>
              <w:bottom w:val="single" w:sz="4" w:space="0" w:color="auto"/>
              <w:right w:val="single" w:sz="4" w:space="0" w:color="auto"/>
            </w:tcBorders>
          </w:tcPr>
          <w:p w14:paraId="1E35DFBB" w14:textId="77777777" w:rsidR="00AB29C4" w:rsidRDefault="00AB29C4" w:rsidP="000A46FC">
            <w:pPr>
              <w:pStyle w:val="TAC"/>
              <w:rPr>
                <w:lang w:eastAsia="ja-JP"/>
              </w:rPr>
            </w:pPr>
            <w:r>
              <w:t>3</w:t>
            </w:r>
          </w:p>
        </w:tc>
        <w:tc>
          <w:tcPr>
            <w:tcW w:w="1379" w:type="dxa"/>
            <w:gridSpan w:val="2"/>
            <w:tcBorders>
              <w:top w:val="single" w:sz="4" w:space="0" w:color="auto"/>
              <w:left w:val="single" w:sz="4" w:space="0" w:color="auto"/>
              <w:bottom w:val="single" w:sz="4" w:space="0" w:color="auto"/>
              <w:right w:val="single" w:sz="4" w:space="0" w:color="auto"/>
            </w:tcBorders>
            <w:noWrap/>
          </w:tcPr>
          <w:p w14:paraId="13D4B9DE" w14:textId="77777777" w:rsidR="00AB29C4" w:rsidRDefault="00AB29C4" w:rsidP="000A46FC">
            <w:pPr>
              <w:pStyle w:val="TAC"/>
              <w:rPr>
                <w:color w:val="000000"/>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2EB3537" w14:textId="77777777" w:rsidR="00AB29C4" w:rsidRDefault="00AB29C4" w:rsidP="000A46FC">
            <w:pPr>
              <w:pStyle w:val="TAC"/>
              <w:rPr>
                <w:color w:val="000000"/>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4656854" w14:textId="77777777" w:rsidR="00AB29C4" w:rsidRDefault="00AB29C4" w:rsidP="000A46FC">
            <w:pPr>
              <w:pStyle w:val="TAC"/>
              <w:rPr>
                <w:color w:val="000000"/>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1604730" w14:textId="77777777" w:rsidR="00AB29C4" w:rsidRDefault="00AB29C4" w:rsidP="000A46FC">
            <w:pPr>
              <w:pStyle w:val="TAC"/>
              <w:rPr>
                <w:color w:val="000000"/>
                <w:lang w:eastAsia="zh-CN"/>
              </w:rPr>
            </w:pPr>
            <w:r>
              <w:t>1820</w:t>
            </w:r>
          </w:p>
        </w:tc>
        <w:tc>
          <w:tcPr>
            <w:tcW w:w="817" w:type="dxa"/>
            <w:gridSpan w:val="2"/>
            <w:tcBorders>
              <w:top w:val="single" w:sz="4" w:space="0" w:color="auto"/>
              <w:left w:val="single" w:sz="4" w:space="0" w:color="auto"/>
              <w:bottom w:val="single" w:sz="4" w:space="0" w:color="auto"/>
              <w:right w:val="single" w:sz="4" w:space="0" w:color="auto"/>
            </w:tcBorders>
          </w:tcPr>
          <w:p w14:paraId="1597F334" w14:textId="77777777" w:rsidR="00AB29C4" w:rsidRDefault="00AB29C4" w:rsidP="000A46FC">
            <w:pPr>
              <w:pStyle w:val="TAC"/>
              <w:rPr>
                <w:rFonts w:eastAsia="Malgun Gothic"/>
                <w:szCs w:val="18"/>
                <w:lang w:eastAsia="ko-KR"/>
              </w:rPr>
            </w:pPr>
            <w:r>
              <w:t>17.3</w:t>
            </w:r>
          </w:p>
        </w:tc>
        <w:tc>
          <w:tcPr>
            <w:tcW w:w="1248" w:type="dxa"/>
            <w:gridSpan w:val="3"/>
            <w:tcBorders>
              <w:top w:val="single" w:sz="4" w:space="0" w:color="auto"/>
              <w:left w:val="single" w:sz="4" w:space="0" w:color="auto"/>
              <w:bottom w:val="single" w:sz="4" w:space="0" w:color="auto"/>
              <w:right w:val="single" w:sz="4" w:space="0" w:color="auto"/>
            </w:tcBorders>
          </w:tcPr>
          <w:p w14:paraId="0159C1A0" w14:textId="77777777" w:rsidR="00AB29C4" w:rsidRDefault="00AB29C4" w:rsidP="000A46FC">
            <w:pPr>
              <w:pStyle w:val="TAC"/>
            </w:pPr>
            <w:r>
              <w:t>IMD3</w:t>
            </w:r>
          </w:p>
        </w:tc>
      </w:tr>
      <w:tr w:rsidR="00AB29C4" w14:paraId="4D13C92A" w14:textId="77777777" w:rsidTr="00F016D2">
        <w:trPr>
          <w:trHeight w:val="54"/>
          <w:jc w:val="center"/>
        </w:trPr>
        <w:tc>
          <w:tcPr>
            <w:tcW w:w="2258" w:type="dxa"/>
            <w:tcBorders>
              <w:top w:val="nil"/>
              <w:left w:val="single" w:sz="4" w:space="0" w:color="auto"/>
              <w:bottom w:val="nil"/>
              <w:right w:val="single" w:sz="4" w:space="0" w:color="auto"/>
            </w:tcBorders>
          </w:tcPr>
          <w:p w14:paraId="39683B26" w14:textId="77777777" w:rsidR="00AB29C4" w:rsidRDefault="00AB29C4" w:rsidP="000A46F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EB1E7E9" w14:textId="77777777" w:rsidR="00AB29C4" w:rsidRDefault="00AB29C4" w:rsidP="000A46FC">
            <w:pPr>
              <w:pStyle w:val="TAC"/>
              <w:rPr>
                <w:lang w:eastAsia="ja-JP"/>
              </w:rPr>
            </w:pPr>
            <w:r>
              <w:t>5</w:t>
            </w:r>
          </w:p>
        </w:tc>
        <w:tc>
          <w:tcPr>
            <w:tcW w:w="1379" w:type="dxa"/>
            <w:gridSpan w:val="2"/>
            <w:tcBorders>
              <w:top w:val="single" w:sz="4" w:space="0" w:color="auto"/>
              <w:left w:val="single" w:sz="4" w:space="0" w:color="auto"/>
              <w:bottom w:val="single" w:sz="4" w:space="0" w:color="auto"/>
              <w:right w:val="single" w:sz="4" w:space="0" w:color="auto"/>
            </w:tcBorders>
            <w:noWrap/>
          </w:tcPr>
          <w:p w14:paraId="3A1ABDF2" w14:textId="77777777" w:rsidR="00AB29C4" w:rsidRDefault="00AB29C4" w:rsidP="000A46FC">
            <w:pPr>
              <w:pStyle w:val="TAC"/>
              <w:rPr>
                <w:color w:val="000000"/>
                <w:lang w:eastAsia="zh-CN"/>
              </w:rPr>
            </w:pPr>
            <w:r w:rsidRPr="003C4CEC">
              <w:t>845</w:t>
            </w:r>
          </w:p>
        </w:tc>
        <w:tc>
          <w:tcPr>
            <w:tcW w:w="817" w:type="dxa"/>
            <w:gridSpan w:val="2"/>
            <w:tcBorders>
              <w:top w:val="single" w:sz="4" w:space="0" w:color="auto"/>
              <w:left w:val="single" w:sz="4" w:space="0" w:color="auto"/>
              <w:bottom w:val="single" w:sz="4" w:space="0" w:color="auto"/>
              <w:right w:val="single" w:sz="4" w:space="0" w:color="auto"/>
            </w:tcBorders>
            <w:noWrap/>
          </w:tcPr>
          <w:p w14:paraId="2EF5C0C3" w14:textId="77777777" w:rsidR="00AB29C4" w:rsidRDefault="00AB29C4" w:rsidP="000A46FC">
            <w:pPr>
              <w:pStyle w:val="TAC"/>
              <w:rPr>
                <w:color w:val="000000"/>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4F0B622" w14:textId="77777777" w:rsidR="00AB29C4" w:rsidRDefault="00AB29C4" w:rsidP="000A46FC">
            <w:pPr>
              <w:pStyle w:val="TAC"/>
              <w:rPr>
                <w:color w:val="000000"/>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1880028" w14:textId="77777777" w:rsidR="00AB29C4" w:rsidRDefault="00AB29C4" w:rsidP="000A46FC">
            <w:pPr>
              <w:pStyle w:val="TAC"/>
              <w:rPr>
                <w:color w:val="000000"/>
                <w:lang w:eastAsia="zh-CN"/>
              </w:rPr>
            </w:pPr>
            <w:r>
              <w:t>804</w:t>
            </w:r>
          </w:p>
        </w:tc>
        <w:tc>
          <w:tcPr>
            <w:tcW w:w="817" w:type="dxa"/>
            <w:gridSpan w:val="2"/>
            <w:tcBorders>
              <w:top w:val="single" w:sz="4" w:space="0" w:color="auto"/>
              <w:left w:val="single" w:sz="4" w:space="0" w:color="auto"/>
              <w:bottom w:val="single" w:sz="4" w:space="0" w:color="auto"/>
              <w:right w:val="single" w:sz="4" w:space="0" w:color="auto"/>
            </w:tcBorders>
          </w:tcPr>
          <w:p w14:paraId="197AD527" w14:textId="77777777" w:rsidR="00AB29C4" w:rsidRDefault="00AB29C4" w:rsidP="000A46FC">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184FEBBF" w14:textId="77777777" w:rsidR="00AB29C4" w:rsidRDefault="00AB29C4" w:rsidP="000A46FC">
            <w:pPr>
              <w:pStyle w:val="TAC"/>
            </w:pPr>
            <w:r>
              <w:t>N/A</w:t>
            </w:r>
          </w:p>
        </w:tc>
      </w:tr>
      <w:tr w:rsidR="00AB29C4" w14:paraId="519BCD70" w14:textId="77777777" w:rsidTr="00F016D2">
        <w:trPr>
          <w:trHeight w:val="54"/>
          <w:jc w:val="center"/>
        </w:trPr>
        <w:tc>
          <w:tcPr>
            <w:tcW w:w="2258" w:type="dxa"/>
            <w:tcBorders>
              <w:top w:val="nil"/>
              <w:left w:val="single" w:sz="4" w:space="0" w:color="auto"/>
              <w:bottom w:val="single" w:sz="4" w:space="0" w:color="auto"/>
              <w:right w:val="single" w:sz="4" w:space="0" w:color="auto"/>
            </w:tcBorders>
          </w:tcPr>
          <w:p w14:paraId="0B1934BD" w14:textId="77777777" w:rsidR="00AB29C4" w:rsidRDefault="00AB29C4" w:rsidP="000A46F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1090063" w14:textId="77777777" w:rsidR="00AB29C4" w:rsidRDefault="00AB29C4" w:rsidP="000A46FC">
            <w:pPr>
              <w:pStyle w:val="TAC"/>
              <w:rPr>
                <w:lang w:eastAsia="ja-JP"/>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3160CBFA" w14:textId="77777777" w:rsidR="00AB29C4" w:rsidRDefault="00AB29C4" w:rsidP="000A46FC">
            <w:pPr>
              <w:pStyle w:val="TAC"/>
              <w:rPr>
                <w:color w:val="000000"/>
                <w:lang w:eastAsia="zh-CN"/>
              </w:rPr>
            </w:pPr>
            <w:r w:rsidRPr="003C4CEC">
              <w:t>3510</w:t>
            </w:r>
          </w:p>
        </w:tc>
        <w:tc>
          <w:tcPr>
            <w:tcW w:w="817" w:type="dxa"/>
            <w:gridSpan w:val="2"/>
            <w:tcBorders>
              <w:top w:val="single" w:sz="4" w:space="0" w:color="auto"/>
              <w:left w:val="single" w:sz="4" w:space="0" w:color="auto"/>
              <w:bottom w:val="single" w:sz="4" w:space="0" w:color="auto"/>
              <w:right w:val="single" w:sz="4" w:space="0" w:color="auto"/>
            </w:tcBorders>
            <w:noWrap/>
          </w:tcPr>
          <w:p w14:paraId="697E12E1" w14:textId="77777777" w:rsidR="00AB29C4" w:rsidRDefault="00AB29C4" w:rsidP="000A46FC">
            <w:pPr>
              <w:pStyle w:val="TAC"/>
              <w:rPr>
                <w:color w:val="000000"/>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4A73282" w14:textId="77777777" w:rsidR="00AB29C4" w:rsidRDefault="00AB29C4" w:rsidP="000A46FC">
            <w:pPr>
              <w:pStyle w:val="TAC"/>
              <w:rPr>
                <w:color w:val="000000"/>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D4966DD" w14:textId="77777777" w:rsidR="00AB29C4" w:rsidRDefault="00AB29C4" w:rsidP="000A46FC">
            <w:pPr>
              <w:pStyle w:val="TAC"/>
              <w:rPr>
                <w:color w:val="000000"/>
                <w:lang w:eastAsia="zh-CN"/>
              </w:rPr>
            </w:pPr>
            <w:r>
              <w:t>3510</w:t>
            </w:r>
          </w:p>
        </w:tc>
        <w:tc>
          <w:tcPr>
            <w:tcW w:w="817" w:type="dxa"/>
            <w:gridSpan w:val="2"/>
            <w:tcBorders>
              <w:top w:val="single" w:sz="4" w:space="0" w:color="auto"/>
              <w:left w:val="single" w:sz="4" w:space="0" w:color="auto"/>
              <w:bottom w:val="single" w:sz="4" w:space="0" w:color="auto"/>
              <w:right w:val="single" w:sz="4" w:space="0" w:color="auto"/>
            </w:tcBorders>
          </w:tcPr>
          <w:p w14:paraId="43FC0A9F" w14:textId="77777777" w:rsidR="00AB29C4" w:rsidRDefault="00AB29C4" w:rsidP="000A46FC">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730438A" w14:textId="77777777" w:rsidR="00AB29C4" w:rsidRDefault="00AB29C4" w:rsidP="000A46FC">
            <w:pPr>
              <w:pStyle w:val="TAC"/>
            </w:pPr>
            <w:r>
              <w:t>N/A</w:t>
            </w:r>
          </w:p>
        </w:tc>
      </w:tr>
      <w:tr w:rsidR="00AB29C4" w:rsidRPr="00EF5447" w14:paraId="7B6E8EE6" w14:textId="77777777" w:rsidTr="00F016D2">
        <w:trPr>
          <w:trHeight w:val="54"/>
          <w:jc w:val="center"/>
        </w:trPr>
        <w:tc>
          <w:tcPr>
            <w:tcW w:w="2258" w:type="dxa"/>
            <w:tcBorders>
              <w:top w:val="single" w:sz="4" w:space="0" w:color="auto"/>
              <w:bottom w:val="nil"/>
            </w:tcBorders>
            <w:shd w:val="clear" w:color="auto" w:fill="auto"/>
          </w:tcPr>
          <w:p w14:paraId="61252664" w14:textId="77777777" w:rsidR="00AB29C4" w:rsidRPr="00EF5447" w:rsidRDefault="00AB29C4" w:rsidP="000A46FC">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r w:rsidRPr="00392AA4">
              <w:rPr>
                <w:rFonts w:cs="Arial"/>
                <w:lang w:eastAsia="ja-JP"/>
              </w:rPr>
              <w:t xml:space="preserve"> DC_3A-5A_n78(A-C)</w:t>
            </w:r>
          </w:p>
        </w:tc>
        <w:tc>
          <w:tcPr>
            <w:tcW w:w="867" w:type="dxa"/>
            <w:shd w:val="clear" w:color="auto" w:fill="auto"/>
          </w:tcPr>
          <w:p w14:paraId="693EA8F6" w14:textId="77777777" w:rsidR="00AB29C4" w:rsidRPr="00EF5447" w:rsidRDefault="00AB29C4" w:rsidP="000A46FC">
            <w:pPr>
              <w:pStyle w:val="TAC"/>
              <w:rPr>
                <w:rFonts w:cs="Arial"/>
                <w:lang w:eastAsia="ja-JP"/>
              </w:rPr>
            </w:pPr>
            <w:r w:rsidRPr="00EF5447">
              <w:rPr>
                <w:rFonts w:cs="Arial"/>
                <w:lang w:eastAsia="ja-JP"/>
              </w:rPr>
              <w:t>3</w:t>
            </w:r>
          </w:p>
        </w:tc>
        <w:tc>
          <w:tcPr>
            <w:tcW w:w="1379" w:type="dxa"/>
            <w:gridSpan w:val="2"/>
            <w:shd w:val="clear" w:color="auto" w:fill="auto"/>
            <w:noWrap/>
          </w:tcPr>
          <w:p w14:paraId="23E4CF05" w14:textId="77777777" w:rsidR="00AB29C4" w:rsidRPr="00EF5447" w:rsidRDefault="00AB29C4" w:rsidP="000A46FC">
            <w:pPr>
              <w:pStyle w:val="TAC"/>
              <w:rPr>
                <w:rFonts w:eastAsia="MS Mincho" w:cs="Arial"/>
              </w:rPr>
            </w:pPr>
            <w:r>
              <w:rPr>
                <w:rFonts w:eastAsia="Malgun Gothic"/>
                <w:szCs w:val="18"/>
                <w:lang w:eastAsia="ko-KR"/>
              </w:rPr>
              <w:t>N/A</w:t>
            </w:r>
          </w:p>
        </w:tc>
        <w:tc>
          <w:tcPr>
            <w:tcW w:w="817" w:type="dxa"/>
            <w:gridSpan w:val="2"/>
            <w:shd w:val="clear" w:color="auto" w:fill="auto"/>
            <w:noWrap/>
          </w:tcPr>
          <w:p w14:paraId="1BE6AAA4" w14:textId="77777777" w:rsidR="00AB29C4" w:rsidRPr="00EF5447" w:rsidRDefault="00AB29C4" w:rsidP="000A46FC">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14:paraId="7B2D156A" w14:textId="77777777" w:rsidR="00AB29C4" w:rsidRPr="00EF5447" w:rsidRDefault="00AB29C4" w:rsidP="000A46FC">
            <w:pPr>
              <w:pStyle w:val="TAC"/>
              <w:rPr>
                <w:rFonts w:cs="Arial"/>
                <w:lang w:eastAsia="zh-CN"/>
              </w:rPr>
            </w:pPr>
            <w:r>
              <w:rPr>
                <w:rFonts w:eastAsia="Malgun Gothic"/>
                <w:szCs w:val="18"/>
                <w:lang w:eastAsia="ko-KR"/>
              </w:rPr>
              <w:t>N/A</w:t>
            </w:r>
          </w:p>
        </w:tc>
        <w:tc>
          <w:tcPr>
            <w:tcW w:w="1323" w:type="dxa"/>
            <w:gridSpan w:val="2"/>
            <w:shd w:val="clear" w:color="auto" w:fill="auto"/>
            <w:noWrap/>
          </w:tcPr>
          <w:p w14:paraId="0B9B7A6C" w14:textId="77777777" w:rsidR="00AB29C4" w:rsidRPr="00EF5447" w:rsidRDefault="00AB29C4" w:rsidP="000A46FC">
            <w:pPr>
              <w:pStyle w:val="TAC"/>
              <w:rPr>
                <w:rFonts w:eastAsia="MS Mincho" w:cs="Arial"/>
              </w:rPr>
            </w:pPr>
            <w:r w:rsidRPr="00EF5447">
              <w:rPr>
                <w:rFonts w:eastAsia="Malgun Gothic"/>
                <w:szCs w:val="18"/>
                <w:lang w:eastAsia="ko-KR"/>
              </w:rPr>
              <w:t>N/A</w:t>
            </w:r>
          </w:p>
        </w:tc>
        <w:tc>
          <w:tcPr>
            <w:tcW w:w="817" w:type="dxa"/>
            <w:gridSpan w:val="2"/>
            <w:shd w:val="clear" w:color="auto" w:fill="auto"/>
          </w:tcPr>
          <w:p w14:paraId="66B43EE6" w14:textId="77777777" w:rsidR="00AB29C4" w:rsidRPr="00EF5447" w:rsidRDefault="00AB29C4" w:rsidP="000A46FC">
            <w:pPr>
              <w:pStyle w:val="TAC"/>
              <w:rPr>
                <w:rFonts w:cs="Arial"/>
              </w:rPr>
            </w:pPr>
            <w:r w:rsidRPr="00EF5447">
              <w:rPr>
                <w:rFonts w:eastAsia="Malgun Gothic"/>
                <w:szCs w:val="18"/>
                <w:lang w:eastAsia="ko-KR"/>
              </w:rPr>
              <w:t>N/A</w:t>
            </w:r>
          </w:p>
        </w:tc>
        <w:tc>
          <w:tcPr>
            <w:tcW w:w="1248" w:type="dxa"/>
            <w:gridSpan w:val="3"/>
            <w:shd w:val="clear" w:color="auto" w:fill="auto"/>
          </w:tcPr>
          <w:p w14:paraId="2BDDEA34" w14:textId="77777777" w:rsidR="00AB29C4" w:rsidRPr="00EF5447" w:rsidRDefault="00AB29C4" w:rsidP="000A46FC">
            <w:pPr>
              <w:pStyle w:val="TAC"/>
              <w:rPr>
                <w:rFonts w:cs="Arial"/>
              </w:rPr>
            </w:pPr>
            <w:r w:rsidRPr="00EF5447">
              <w:rPr>
                <w:rFonts w:cs="Arial"/>
              </w:rPr>
              <w:t>IMD3</w:t>
            </w:r>
          </w:p>
        </w:tc>
      </w:tr>
      <w:tr w:rsidR="00AB29C4" w:rsidRPr="00EF5447" w14:paraId="6A945D5C" w14:textId="77777777" w:rsidTr="00F016D2">
        <w:trPr>
          <w:trHeight w:val="54"/>
          <w:jc w:val="center"/>
        </w:trPr>
        <w:tc>
          <w:tcPr>
            <w:tcW w:w="2258" w:type="dxa"/>
            <w:tcBorders>
              <w:top w:val="nil"/>
              <w:bottom w:val="nil"/>
            </w:tcBorders>
            <w:shd w:val="clear" w:color="auto" w:fill="auto"/>
          </w:tcPr>
          <w:p w14:paraId="5B6D0EBB" w14:textId="77777777" w:rsidR="00AB29C4" w:rsidRPr="00EF5447" w:rsidRDefault="00AB29C4" w:rsidP="000A46FC">
            <w:pPr>
              <w:pStyle w:val="TAC"/>
              <w:rPr>
                <w:rFonts w:cs="Arial"/>
                <w:lang w:eastAsia="ja-JP"/>
              </w:rPr>
            </w:pPr>
          </w:p>
        </w:tc>
        <w:tc>
          <w:tcPr>
            <w:tcW w:w="867" w:type="dxa"/>
            <w:shd w:val="clear" w:color="auto" w:fill="auto"/>
          </w:tcPr>
          <w:p w14:paraId="01DAFB79" w14:textId="77777777" w:rsidR="00AB29C4" w:rsidRPr="00EF5447" w:rsidRDefault="00AB29C4" w:rsidP="000A46FC">
            <w:pPr>
              <w:pStyle w:val="TAC"/>
              <w:rPr>
                <w:rFonts w:cs="Arial"/>
                <w:lang w:eastAsia="ja-JP"/>
              </w:rPr>
            </w:pPr>
            <w:r w:rsidRPr="00EF5447">
              <w:rPr>
                <w:rFonts w:cs="Arial"/>
                <w:lang w:eastAsia="zh-CN"/>
              </w:rPr>
              <w:t>5</w:t>
            </w:r>
          </w:p>
        </w:tc>
        <w:tc>
          <w:tcPr>
            <w:tcW w:w="1379" w:type="dxa"/>
            <w:gridSpan w:val="2"/>
            <w:shd w:val="clear" w:color="auto" w:fill="auto"/>
            <w:noWrap/>
          </w:tcPr>
          <w:p w14:paraId="48EDF4C6" w14:textId="77777777" w:rsidR="00AB29C4" w:rsidRPr="00EF5447" w:rsidRDefault="00AB29C4" w:rsidP="000A46FC">
            <w:pPr>
              <w:pStyle w:val="TAC"/>
              <w:rPr>
                <w:rFonts w:eastAsia="MS Mincho" w:cs="Arial"/>
              </w:rPr>
            </w:pPr>
            <w:r w:rsidRPr="003C4CEC">
              <w:rPr>
                <w:rFonts w:eastAsia="Malgun Gothic"/>
                <w:szCs w:val="18"/>
                <w:lang w:eastAsia="ko-KR"/>
              </w:rPr>
              <w:t>N/A</w:t>
            </w:r>
          </w:p>
        </w:tc>
        <w:tc>
          <w:tcPr>
            <w:tcW w:w="817" w:type="dxa"/>
            <w:gridSpan w:val="2"/>
            <w:shd w:val="clear" w:color="auto" w:fill="auto"/>
            <w:noWrap/>
          </w:tcPr>
          <w:p w14:paraId="6BD42306" w14:textId="77777777" w:rsidR="00AB29C4" w:rsidRPr="00EF5447" w:rsidRDefault="00AB29C4" w:rsidP="000A46FC">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14:paraId="44509EE1" w14:textId="77777777" w:rsidR="00AB29C4" w:rsidRPr="00EF5447" w:rsidRDefault="00AB29C4" w:rsidP="000A46FC">
            <w:pPr>
              <w:pStyle w:val="TAC"/>
              <w:rPr>
                <w:rFonts w:cs="Arial"/>
                <w:lang w:eastAsia="zh-CN"/>
              </w:rPr>
            </w:pPr>
            <w:r w:rsidRPr="003C4CEC">
              <w:rPr>
                <w:rFonts w:eastAsia="Malgun Gothic"/>
                <w:szCs w:val="18"/>
                <w:lang w:eastAsia="ko-KR"/>
              </w:rPr>
              <w:t>N/A</w:t>
            </w:r>
          </w:p>
        </w:tc>
        <w:tc>
          <w:tcPr>
            <w:tcW w:w="1323" w:type="dxa"/>
            <w:gridSpan w:val="2"/>
            <w:shd w:val="clear" w:color="auto" w:fill="auto"/>
            <w:noWrap/>
          </w:tcPr>
          <w:p w14:paraId="63EC07C3" w14:textId="77777777" w:rsidR="00AB29C4" w:rsidRPr="00EF5447" w:rsidRDefault="00AB29C4" w:rsidP="000A46FC">
            <w:pPr>
              <w:pStyle w:val="TAC"/>
              <w:rPr>
                <w:rFonts w:eastAsia="MS Mincho" w:cs="Arial"/>
              </w:rPr>
            </w:pPr>
            <w:r w:rsidRPr="00EF5447">
              <w:rPr>
                <w:rFonts w:eastAsia="Malgun Gothic"/>
                <w:szCs w:val="18"/>
                <w:lang w:eastAsia="ko-KR"/>
              </w:rPr>
              <w:t>N/A</w:t>
            </w:r>
          </w:p>
        </w:tc>
        <w:tc>
          <w:tcPr>
            <w:tcW w:w="817" w:type="dxa"/>
            <w:gridSpan w:val="2"/>
            <w:shd w:val="clear" w:color="auto" w:fill="auto"/>
          </w:tcPr>
          <w:p w14:paraId="70F29E80" w14:textId="77777777" w:rsidR="00AB29C4" w:rsidRPr="00EF5447" w:rsidRDefault="00AB29C4" w:rsidP="000A46FC">
            <w:pPr>
              <w:pStyle w:val="TAC"/>
              <w:rPr>
                <w:rFonts w:cs="Arial"/>
              </w:rPr>
            </w:pPr>
            <w:r w:rsidRPr="00EF5447">
              <w:rPr>
                <w:rFonts w:eastAsia="Malgun Gothic"/>
                <w:szCs w:val="18"/>
                <w:lang w:eastAsia="ko-KR"/>
              </w:rPr>
              <w:t>N/A</w:t>
            </w:r>
          </w:p>
        </w:tc>
        <w:tc>
          <w:tcPr>
            <w:tcW w:w="1248" w:type="dxa"/>
            <w:gridSpan w:val="3"/>
            <w:shd w:val="clear" w:color="auto" w:fill="auto"/>
          </w:tcPr>
          <w:p w14:paraId="26B78C76" w14:textId="77777777" w:rsidR="00AB29C4" w:rsidRPr="00EF5447" w:rsidRDefault="00AB29C4" w:rsidP="000A46FC">
            <w:pPr>
              <w:pStyle w:val="TAC"/>
              <w:rPr>
                <w:rFonts w:cs="Arial"/>
              </w:rPr>
            </w:pPr>
            <w:r w:rsidRPr="00EF5447">
              <w:rPr>
                <w:rFonts w:cs="Arial"/>
              </w:rPr>
              <w:t>N/A</w:t>
            </w:r>
          </w:p>
        </w:tc>
      </w:tr>
      <w:tr w:rsidR="00AB29C4" w:rsidRPr="00EF5447" w14:paraId="42C1B28A" w14:textId="77777777" w:rsidTr="00F016D2">
        <w:trPr>
          <w:trHeight w:val="54"/>
          <w:jc w:val="center"/>
        </w:trPr>
        <w:tc>
          <w:tcPr>
            <w:tcW w:w="2258" w:type="dxa"/>
            <w:tcBorders>
              <w:top w:val="nil"/>
              <w:bottom w:val="single" w:sz="4" w:space="0" w:color="auto"/>
            </w:tcBorders>
            <w:shd w:val="clear" w:color="auto" w:fill="auto"/>
          </w:tcPr>
          <w:p w14:paraId="58CE9219" w14:textId="77777777" w:rsidR="00AB29C4" w:rsidRPr="00EF5447" w:rsidRDefault="00AB29C4" w:rsidP="000A46FC">
            <w:pPr>
              <w:pStyle w:val="TAC"/>
              <w:rPr>
                <w:rFonts w:cs="Arial"/>
                <w:lang w:eastAsia="ja-JP"/>
              </w:rPr>
            </w:pPr>
          </w:p>
        </w:tc>
        <w:tc>
          <w:tcPr>
            <w:tcW w:w="867" w:type="dxa"/>
            <w:shd w:val="clear" w:color="auto" w:fill="auto"/>
          </w:tcPr>
          <w:p w14:paraId="07C7B6B5" w14:textId="77777777" w:rsidR="00AB29C4" w:rsidRPr="00EF5447" w:rsidRDefault="00AB29C4" w:rsidP="000A46FC">
            <w:pPr>
              <w:pStyle w:val="TAC"/>
              <w:rPr>
                <w:rFonts w:cs="Arial"/>
                <w:lang w:eastAsia="ja-JP"/>
              </w:rPr>
            </w:pPr>
            <w:r w:rsidRPr="00EF5447">
              <w:rPr>
                <w:rFonts w:cs="Arial"/>
                <w:lang w:eastAsia="ja-JP"/>
              </w:rPr>
              <w:t>n78</w:t>
            </w:r>
          </w:p>
        </w:tc>
        <w:tc>
          <w:tcPr>
            <w:tcW w:w="1379" w:type="dxa"/>
            <w:gridSpan w:val="2"/>
            <w:shd w:val="clear" w:color="auto" w:fill="auto"/>
            <w:noWrap/>
          </w:tcPr>
          <w:p w14:paraId="13B8E744" w14:textId="77777777" w:rsidR="00AB29C4" w:rsidRPr="00EF5447" w:rsidRDefault="00AB29C4" w:rsidP="000A46FC">
            <w:pPr>
              <w:pStyle w:val="TAC"/>
              <w:rPr>
                <w:rFonts w:eastAsia="MS Mincho" w:cs="Arial"/>
              </w:rPr>
            </w:pPr>
            <w:r w:rsidRPr="003C4CEC">
              <w:rPr>
                <w:rFonts w:eastAsia="Malgun Gothic"/>
                <w:szCs w:val="18"/>
                <w:lang w:eastAsia="ko-KR"/>
              </w:rPr>
              <w:t>N/A</w:t>
            </w:r>
          </w:p>
        </w:tc>
        <w:tc>
          <w:tcPr>
            <w:tcW w:w="817" w:type="dxa"/>
            <w:gridSpan w:val="2"/>
            <w:shd w:val="clear" w:color="auto" w:fill="auto"/>
            <w:noWrap/>
          </w:tcPr>
          <w:p w14:paraId="378CE74E" w14:textId="77777777" w:rsidR="00AB29C4" w:rsidRPr="00EF5447" w:rsidRDefault="00AB29C4" w:rsidP="000A46FC">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14:paraId="33927FBE" w14:textId="77777777" w:rsidR="00AB29C4" w:rsidRPr="00EF5447" w:rsidRDefault="00AB29C4" w:rsidP="000A46FC">
            <w:pPr>
              <w:pStyle w:val="TAC"/>
              <w:rPr>
                <w:rFonts w:cs="Arial"/>
                <w:lang w:eastAsia="zh-CN"/>
              </w:rPr>
            </w:pPr>
            <w:r w:rsidRPr="003C4CEC">
              <w:rPr>
                <w:rFonts w:eastAsia="Malgun Gothic"/>
                <w:szCs w:val="18"/>
                <w:lang w:eastAsia="ko-KR"/>
              </w:rPr>
              <w:t>N/A</w:t>
            </w:r>
          </w:p>
        </w:tc>
        <w:tc>
          <w:tcPr>
            <w:tcW w:w="1323" w:type="dxa"/>
            <w:gridSpan w:val="2"/>
            <w:shd w:val="clear" w:color="auto" w:fill="auto"/>
            <w:noWrap/>
          </w:tcPr>
          <w:p w14:paraId="163B5ECA" w14:textId="77777777" w:rsidR="00AB29C4" w:rsidRPr="00EF5447" w:rsidRDefault="00AB29C4" w:rsidP="000A46FC">
            <w:pPr>
              <w:pStyle w:val="TAC"/>
              <w:rPr>
                <w:rFonts w:eastAsia="MS Mincho" w:cs="Arial"/>
              </w:rPr>
            </w:pPr>
            <w:r w:rsidRPr="00EF5447">
              <w:rPr>
                <w:rFonts w:eastAsia="Malgun Gothic"/>
                <w:szCs w:val="18"/>
                <w:lang w:eastAsia="ko-KR"/>
              </w:rPr>
              <w:t>N/A</w:t>
            </w:r>
          </w:p>
        </w:tc>
        <w:tc>
          <w:tcPr>
            <w:tcW w:w="817" w:type="dxa"/>
            <w:gridSpan w:val="2"/>
            <w:shd w:val="clear" w:color="auto" w:fill="auto"/>
          </w:tcPr>
          <w:p w14:paraId="7EB018C9" w14:textId="77777777" w:rsidR="00AB29C4" w:rsidRPr="00EF5447" w:rsidRDefault="00AB29C4" w:rsidP="000A46FC">
            <w:pPr>
              <w:pStyle w:val="TAC"/>
              <w:rPr>
                <w:rFonts w:cs="Arial"/>
              </w:rPr>
            </w:pPr>
            <w:r w:rsidRPr="00EF5447">
              <w:rPr>
                <w:rFonts w:eastAsia="Malgun Gothic"/>
                <w:szCs w:val="18"/>
                <w:lang w:eastAsia="ko-KR"/>
              </w:rPr>
              <w:t>N/A</w:t>
            </w:r>
          </w:p>
        </w:tc>
        <w:tc>
          <w:tcPr>
            <w:tcW w:w="1248" w:type="dxa"/>
            <w:gridSpan w:val="3"/>
            <w:shd w:val="clear" w:color="auto" w:fill="auto"/>
          </w:tcPr>
          <w:p w14:paraId="44B3DA12" w14:textId="77777777" w:rsidR="00AB29C4" w:rsidRPr="00EF5447" w:rsidRDefault="00AB29C4" w:rsidP="000A46FC">
            <w:pPr>
              <w:pStyle w:val="TAC"/>
              <w:rPr>
                <w:rFonts w:cs="Arial"/>
              </w:rPr>
            </w:pPr>
            <w:r w:rsidRPr="00EF5447">
              <w:rPr>
                <w:rFonts w:cs="Arial"/>
              </w:rPr>
              <w:t>N/A</w:t>
            </w:r>
          </w:p>
        </w:tc>
      </w:tr>
      <w:tr w:rsidR="00AB29C4" w:rsidRPr="00EF5447" w14:paraId="44A58671" w14:textId="77777777" w:rsidTr="00F016D2">
        <w:trPr>
          <w:trHeight w:val="54"/>
          <w:jc w:val="center"/>
        </w:trPr>
        <w:tc>
          <w:tcPr>
            <w:tcW w:w="2258" w:type="dxa"/>
            <w:tcBorders>
              <w:bottom w:val="nil"/>
            </w:tcBorders>
            <w:shd w:val="clear" w:color="auto" w:fill="auto"/>
          </w:tcPr>
          <w:p w14:paraId="1BEB3559" w14:textId="77777777" w:rsidR="00AB29C4" w:rsidRPr="00EF5447" w:rsidRDefault="00AB29C4" w:rsidP="000A46FC">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7" w:type="dxa"/>
            <w:shd w:val="clear" w:color="auto" w:fill="auto"/>
          </w:tcPr>
          <w:p w14:paraId="296A4950" w14:textId="77777777" w:rsidR="00AB29C4" w:rsidRPr="00EF5447" w:rsidRDefault="00AB29C4" w:rsidP="000A46FC">
            <w:pPr>
              <w:pStyle w:val="TAC"/>
              <w:rPr>
                <w:rFonts w:eastAsia="Malgun Gothic"/>
                <w:lang w:eastAsia="ko-KR"/>
              </w:rPr>
            </w:pPr>
            <w:r w:rsidRPr="00EF5447">
              <w:rPr>
                <w:rFonts w:cs="Arial"/>
                <w:lang w:eastAsia="ja-JP"/>
              </w:rPr>
              <w:t>3</w:t>
            </w:r>
          </w:p>
        </w:tc>
        <w:tc>
          <w:tcPr>
            <w:tcW w:w="1379" w:type="dxa"/>
            <w:gridSpan w:val="2"/>
            <w:shd w:val="clear" w:color="auto" w:fill="auto"/>
            <w:noWrap/>
          </w:tcPr>
          <w:p w14:paraId="6D8B3B75" w14:textId="77777777" w:rsidR="00AB29C4" w:rsidRPr="00EF5447" w:rsidRDefault="00AB29C4" w:rsidP="000A46FC">
            <w:pPr>
              <w:pStyle w:val="TAC"/>
              <w:rPr>
                <w:rFonts w:eastAsia="Malgun Gothic"/>
                <w:kern w:val="2"/>
                <w:szCs w:val="24"/>
                <w:lang w:eastAsia="ko-KR"/>
              </w:rPr>
            </w:pPr>
            <w:r w:rsidRPr="003C4CEC">
              <w:rPr>
                <w:rFonts w:cs="Arial"/>
              </w:rPr>
              <w:t>1775</w:t>
            </w:r>
          </w:p>
        </w:tc>
        <w:tc>
          <w:tcPr>
            <w:tcW w:w="817" w:type="dxa"/>
            <w:gridSpan w:val="2"/>
            <w:shd w:val="clear" w:color="auto" w:fill="auto"/>
            <w:noWrap/>
          </w:tcPr>
          <w:p w14:paraId="1174D697" w14:textId="77777777" w:rsidR="00AB29C4" w:rsidRPr="00EF5447" w:rsidRDefault="00AB29C4" w:rsidP="000A46FC">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4A5925AA" w14:textId="77777777" w:rsidR="00AB29C4" w:rsidRPr="00EF5447" w:rsidRDefault="00AB29C4" w:rsidP="000A46FC">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14:paraId="5906B72F" w14:textId="77777777" w:rsidR="00AB29C4" w:rsidRPr="00EF5447" w:rsidRDefault="00AB29C4" w:rsidP="000A46FC">
            <w:pPr>
              <w:pStyle w:val="TAC"/>
              <w:rPr>
                <w:rFonts w:eastAsia="Malgun Gothic"/>
                <w:kern w:val="2"/>
                <w:szCs w:val="24"/>
                <w:lang w:eastAsia="ko-KR"/>
              </w:rPr>
            </w:pPr>
            <w:r w:rsidRPr="00EF5447">
              <w:rPr>
                <w:rFonts w:eastAsia="MS Mincho" w:cs="Arial"/>
              </w:rPr>
              <w:t>1870</w:t>
            </w:r>
          </w:p>
        </w:tc>
        <w:tc>
          <w:tcPr>
            <w:tcW w:w="817" w:type="dxa"/>
            <w:gridSpan w:val="2"/>
            <w:shd w:val="clear" w:color="auto" w:fill="auto"/>
          </w:tcPr>
          <w:p w14:paraId="71AE6A67" w14:textId="77777777" w:rsidR="00AB29C4" w:rsidRPr="00EF5447" w:rsidRDefault="00AB29C4" w:rsidP="000A46FC">
            <w:pPr>
              <w:pStyle w:val="TAC"/>
              <w:rPr>
                <w:rFonts w:eastAsia="Malgun Gothic"/>
                <w:kern w:val="2"/>
                <w:szCs w:val="24"/>
                <w:lang w:eastAsia="ko-KR"/>
              </w:rPr>
            </w:pPr>
            <w:r w:rsidRPr="00EF5447">
              <w:rPr>
                <w:rFonts w:cs="Arial"/>
              </w:rPr>
              <w:t>N/A</w:t>
            </w:r>
          </w:p>
        </w:tc>
        <w:tc>
          <w:tcPr>
            <w:tcW w:w="1248" w:type="dxa"/>
            <w:gridSpan w:val="3"/>
            <w:shd w:val="clear" w:color="auto" w:fill="auto"/>
          </w:tcPr>
          <w:p w14:paraId="4B34D393" w14:textId="77777777" w:rsidR="00AB29C4" w:rsidRPr="00EF5447" w:rsidRDefault="00AB29C4" w:rsidP="000A46FC">
            <w:pPr>
              <w:pStyle w:val="TAC"/>
              <w:rPr>
                <w:rFonts w:eastAsia="Malgun Gothic"/>
                <w:kern w:val="2"/>
                <w:szCs w:val="24"/>
                <w:lang w:eastAsia="ko-KR"/>
              </w:rPr>
            </w:pPr>
            <w:r w:rsidRPr="00EF5447">
              <w:rPr>
                <w:rFonts w:cs="Arial"/>
              </w:rPr>
              <w:t>N/A</w:t>
            </w:r>
          </w:p>
        </w:tc>
      </w:tr>
      <w:tr w:rsidR="00AB29C4" w:rsidRPr="00EF5447" w14:paraId="76657F89" w14:textId="77777777" w:rsidTr="00F016D2">
        <w:trPr>
          <w:trHeight w:val="54"/>
          <w:jc w:val="center"/>
        </w:trPr>
        <w:tc>
          <w:tcPr>
            <w:tcW w:w="2258" w:type="dxa"/>
            <w:tcBorders>
              <w:top w:val="nil"/>
              <w:bottom w:val="nil"/>
            </w:tcBorders>
            <w:shd w:val="clear" w:color="auto" w:fill="auto"/>
          </w:tcPr>
          <w:p w14:paraId="1D23874D" w14:textId="77777777" w:rsidR="00AB29C4" w:rsidRPr="00EF5447" w:rsidRDefault="00AB29C4" w:rsidP="000A46FC">
            <w:pPr>
              <w:pStyle w:val="TAC"/>
              <w:rPr>
                <w:rFonts w:eastAsia="Malgun Gothic"/>
                <w:szCs w:val="18"/>
                <w:lang w:eastAsia="ko-KR"/>
              </w:rPr>
            </w:pPr>
          </w:p>
        </w:tc>
        <w:tc>
          <w:tcPr>
            <w:tcW w:w="867" w:type="dxa"/>
            <w:shd w:val="clear" w:color="auto" w:fill="auto"/>
          </w:tcPr>
          <w:p w14:paraId="770A5E2D" w14:textId="77777777" w:rsidR="00AB29C4" w:rsidRPr="00EF5447" w:rsidRDefault="00AB29C4" w:rsidP="000A46FC">
            <w:pPr>
              <w:pStyle w:val="TAC"/>
              <w:rPr>
                <w:rFonts w:eastAsia="Malgun Gothic"/>
                <w:lang w:eastAsia="ko-KR"/>
              </w:rPr>
            </w:pPr>
            <w:r w:rsidRPr="00EF5447">
              <w:rPr>
                <w:rFonts w:cs="Arial"/>
                <w:lang w:eastAsia="zh-CN"/>
              </w:rPr>
              <w:t>5</w:t>
            </w:r>
          </w:p>
        </w:tc>
        <w:tc>
          <w:tcPr>
            <w:tcW w:w="1379" w:type="dxa"/>
            <w:gridSpan w:val="2"/>
            <w:shd w:val="clear" w:color="auto" w:fill="auto"/>
            <w:noWrap/>
          </w:tcPr>
          <w:p w14:paraId="63CBCFF1" w14:textId="77777777" w:rsidR="00AB29C4" w:rsidRPr="00EF5447" w:rsidRDefault="00AB29C4" w:rsidP="000A46FC">
            <w:pPr>
              <w:pStyle w:val="TAC"/>
              <w:rPr>
                <w:rFonts w:eastAsia="Malgun Gothic"/>
                <w:kern w:val="2"/>
                <w:szCs w:val="24"/>
                <w:lang w:eastAsia="ko-KR"/>
              </w:rPr>
            </w:pPr>
            <w:r>
              <w:rPr>
                <w:rFonts w:cs="Arial"/>
              </w:rPr>
              <w:t>N/A</w:t>
            </w:r>
          </w:p>
        </w:tc>
        <w:tc>
          <w:tcPr>
            <w:tcW w:w="817" w:type="dxa"/>
            <w:gridSpan w:val="2"/>
            <w:shd w:val="clear" w:color="auto" w:fill="auto"/>
            <w:noWrap/>
          </w:tcPr>
          <w:p w14:paraId="1CF54A76" w14:textId="77777777" w:rsidR="00AB29C4" w:rsidRPr="00EF5447" w:rsidRDefault="00AB29C4" w:rsidP="000A46FC">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093658A7" w14:textId="77777777" w:rsidR="00AB29C4" w:rsidRPr="00EF5447" w:rsidRDefault="00AB29C4" w:rsidP="000A46FC">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14:paraId="04F3B299" w14:textId="77777777" w:rsidR="00AB29C4" w:rsidRPr="00EF5447" w:rsidRDefault="00AB29C4" w:rsidP="000A46FC">
            <w:pPr>
              <w:pStyle w:val="TAC"/>
              <w:rPr>
                <w:rFonts w:eastAsia="Malgun Gothic"/>
                <w:kern w:val="2"/>
                <w:szCs w:val="24"/>
                <w:lang w:eastAsia="ko-KR"/>
              </w:rPr>
            </w:pPr>
            <w:r w:rsidRPr="00EF5447">
              <w:rPr>
                <w:rFonts w:eastAsia="MS Mincho" w:cs="Arial"/>
              </w:rPr>
              <w:t>885</w:t>
            </w:r>
          </w:p>
        </w:tc>
        <w:tc>
          <w:tcPr>
            <w:tcW w:w="817" w:type="dxa"/>
            <w:gridSpan w:val="2"/>
            <w:shd w:val="clear" w:color="auto" w:fill="auto"/>
          </w:tcPr>
          <w:p w14:paraId="14174657" w14:textId="77777777" w:rsidR="00AB29C4" w:rsidRPr="00EF5447" w:rsidRDefault="00AB29C4" w:rsidP="000A46FC">
            <w:pPr>
              <w:pStyle w:val="TAC"/>
              <w:rPr>
                <w:rFonts w:eastAsia="Malgun Gothic"/>
                <w:kern w:val="2"/>
                <w:szCs w:val="24"/>
                <w:lang w:eastAsia="ko-KR"/>
              </w:rPr>
            </w:pPr>
            <w:r w:rsidRPr="00EF5447">
              <w:rPr>
                <w:rFonts w:eastAsia="MS Mincho" w:cs="Arial"/>
              </w:rPr>
              <w:t>18.5</w:t>
            </w:r>
          </w:p>
        </w:tc>
        <w:tc>
          <w:tcPr>
            <w:tcW w:w="1248" w:type="dxa"/>
            <w:gridSpan w:val="3"/>
            <w:shd w:val="clear" w:color="auto" w:fill="auto"/>
          </w:tcPr>
          <w:p w14:paraId="5BF23844" w14:textId="77777777" w:rsidR="00AB29C4" w:rsidRPr="00EF5447" w:rsidRDefault="00AB29C4" w:rsidP="000A46FC">
            <w:pPr>
              <w:pStyle w:val="TAC"/>
              <w:rPr>
                <w:rFonts w:eastAsia="Malgun Gothic"/>
                <w:kern w:val="2"/>
                <w:szCs w:val="24"/>
                <w:lang w:eastAsia="ko-KR"/>
              </w:rPr>
            </w:pPr>
            <w:r w:rsidRPr="00EF5447">
              <w:rPr>
                <w:rFonts w:cs="Arial"/>
                <w:lang w:eastAsia="zh-CN"/>
              </w:rPr>
              <w:t>IMD3</w:t>
            </w:r>
          </w:p>
        </w:tc>
      </w:tr>
      <w:tr w:rsidR="00AB29C4" w:rsidRPr="00EF5447" w14:paraId="47B0C374" w14:textId="77777777" w:rsidTr="00F016D2">
        <w:trPr>
          <w:trHeight w:val="54"/>
          <w:jc w:val="center"/>
        </w:trPr>
        <w:tc>
          <w:tcPr>
            <w:tcW w:w="2258" w:type="dxa"/>
            <w:tcBorders>
              <w:top w:val="nil"/>
              <w:bottom w:val="nil"/>
            </w:tcBorders>
            <w:shd w:val="clear" w:color="auto" w:fill="auto"/>
          </w:tcPr>
          <w:p w14:paraId="2EDAAE1F" w14:textId="77777777" w:rsidR="00AB29C4" w:rsidRPr="00EF5447" w:rsidRDefault="00AB29C4" w:rsidP="000A46FC">
            <w:pPr>
              <w:pStyle w:val="TAC"/>
              <w:rPr>
                <w:rFonts w:eastAsia="Malgun Gothic"/>
                <w:szCs w:val="18"/>
                <w:lang w:eastAsia="ko-KR"/>
              </w:rPr>
            </w:pPr>
          </w:p>
        </w:tc>
        <w:tc>
          <w:tcPr>
            <w:tcW w:w="867" w:type="dxa"/>
            <w:shd w:val="clear" w:color="auto" w:fill="auto"/>
          </w:tcPr>
          <w:p w14:paraId="16569EC6" w14:textId="77777777" w:rsidR="00AB29C4" w:rsidRPr="00EF5447" w:rsidRDefault="00AB29C4" w:rsidP="000A46FC">
            <w:pPr>
              <w:pStyle w:val="TAC"/>
              <w:rPr>
                <w:rFonts w:eastAsia="Malgun Gothic"/>
                <w:lang w:eastAsia="ko-KR"/>
              </w:rPr>
            </w:pPr>
            <w:r w:rsidRPr="00EF5447">
              <w:rPr>
                <w:rFonts w:cs="Arial"/>
                <w:lang w:eastAsia="ja-JP"/>
              </w:rPr>
              <w:t>n79</w:t>
            </w:r>
          </w:p>
        </w:tc>
        <w:tc>
          <w:tcPr>
            <w:tcW w:w="1379" w:type="dxa"/>
            <w:gridSpan w:val="2"/>
            <w:shd w:val="clear" w:color="auto" w:fill="auto"/>
            <w:noWrap/>
          </w:tcPr>
          <w:p w14:paraId="1415DEA9" w14:textId="77777777" w:rsidR="00AB29C4" w:rsidRPr="00EF5447" w:rsidRDefault="00AB29C4" w:rsidP="000A46FC">
            <w:pPr>
              <w:pStyle w:val="TAC"/>
              <w:rPr>
                <w:rFonts w:eastAsia="Malgun Gothic"/>
                <w:kern w:val="2"/>
                <w:szCs w:val="24"/>
                <w:lang w:eastAsia="ko-KR"/>
              </w:rPr>
            </w:pPr>
            <w:r w:rsidRPr="003C4CEC">
              <w:rPr>
                <w:rFonts w:cs="Arial"/>
              </w:rPr>
              <w:t>4435</w:t>
            </w:r>
          </w:p>
        </w:tc>
        <w:tc>
          <w:tcPr>
            <w:tcW w:w="817" w:type="dxa"/>
            <w:gridSpan w:val="2"/>
            <w:shd w:val="clear" w:color="auto" w:fill="auto"/>
            <w:noWrap/>
          </w:tcPr>
          <w:p w14:paraId="260BACDF" w14:textId="77777777" w:rsidR="00AB29C4" w:rsidRPr="00EF5447" w:rsidRDefault="00AB29C4" w:rsidP="000A46FC">
            <w:pPr>
              <w:pStyle w:val="TAC"/>
              <w:rPr>
                <w:rFonts w:eastAsia="Malgun Gothic"/>
                <w:kern w:val="2"/>
                <w:szCs w:val="24"/>
                <w:lang w:eastAsia="ko-KR"/>
              </w:rPr>
            </w:pPr>
            <w:r w:rsidRPr="003C4CEC">
              <w:rPr>
                <w:rFonts w:cs="Arial"/>
                <w:lang w:eastAsia="zh-CN"/>
              </w:rPr>
              <w:t>40</w:t>
            </w:r>
          </w:p>
        </w:tc>
        <w:tc>
          <w:tcPr>
            <w:tcW w:w="2554" w:type="dxa"/>
            <w:gridSpan w:val="2"/>
            <w:shd w:val="clear" w:color="auto" w:fill="auto"/>
            <w:noWrap/>
          </w:tcPr>
          <w:p w14:paraId="28F3B8AF" w14:textId="77777777" w:rsidR="00AB29C4" w:rsidRPr="00EF5447" w:rsidRDefault="00AB29C4" w:rsidP="000A46FC">
            <w:pPr>
              <w:pStyle w:val="TAC"/>
              <w:rPr>
                <w:rFonts w:eastAsia="Malgun Gothic"/>
                <w:kern w:val="2"/>
                <w:szCs w:val="24"/>
                <w:lang w:eastAsia="ko-KR"/>
              </w:rPr>
            </w:pPr>
            <w:r w:rsidRPr="003C4CEC">
              <w:rPr>
                <w:rFonts w:cs="Arial"/>
                <w:lang w:eastAsia="zh-CN"/>
              </w:rPr>
              <w:t>216</w:t>
            </w:r>
          </w:p>
        </w:tc>
        <w:tc>
          <w:tcPr>
            <w:tcW w:w="1323" w:type="dxa"/>
            <w:gridSpan w:val="2"/>
            <w:shd w:val="clear" w:color="auto" w:fill="auto"/>
            <w:noWrap/>
          </w:tcPr>
          <w:p w14:paraId="2900EAF7" w14:textId="77777777" w:rsidR="00AB29C4" w:rsidRPr="00EF5447" w:rsidRDefault="00AB29C4" w:rsidP="000A46FC">
            <w:pPr>
              <w:pStyle w:val="TAC"/>
              <w:rPr>
                <w:rFonts w:eastAsia="Malgun Gothic"/>
                <w:kern w:val="2"/>
                <w:szCs w:val="24"/>
                <w:lang w:eastAsia="ko-KR"/>
              </w:rPr>
            </w:pPr>
            <w:r w:rsidRPr="00EF5447">
              <w:rPr>
                <w:rFonts w:eastAsia="MS Mincho" w:cs="Arial"/>
              </w:rPr>
              <w:t>4435</w:t>
            </w:r>
          </w:p>
        </w:tc>
        <w:tc>
          <w:tcPr>
            <w:tcW w:w="817" w:type="dxa"/>
            <w:gridSpan w:val="2"/>
            <w:shd w:val="clear" w:color="auto" w:fill="auto"/>
          </w:tcPr>
          <w:p w14:paraId="2342D3F5" w14:textId="77777777" w:rsidR="00AB29C4" w:rsidRPr="00EF5447" w:rsidRDefault="00AB29C4" w:rsidP="000A46FC">
            <w:pPr>
              <w:pStyle w:val="TAC"/>
              <w:rPr>
                <w:rFonts w:eastAsia="Malgun Gothic"/>
                <w:kern w:val="2"/>
                <w:szCs w:val="24"/>
                <w:lang w:eastAsia="ko-KR"/>
              </w:rPr>
            </w:pPr>
            <w:r w:rsidRPr="00EF5447">
              <w:rPr>
                <w:rFonts w:cs="Arial"/>
              </w:rPr>
              <w:t>N/A</w:t>
            </w:r>
          </w:p>
        </w:tc>
        <w:tc>
          <w:tcPr>
            <w:tcW w:w="1248" w:type="dxa"/>
            <w:gridSpan w:val="3"/>
            <w:shd w:val="clear" w:color="auto" w:fill="auto"/>
          </w:tcPr>
          <w:p w14:paraId="55CA29C1" w14:textId="77777777" w:rsidR="00AB29C4" w:rsidRPr="00EF5447" w:rsidRDefault="00AB29C4" w:rsidP="000A46FC">
            <w:pPr>
              <w:pStyle w:val="TAC"/>
              <w:rPr>
                <w:rFonts w:eastAsia="Malgun Gothic"/>
                <w:kern w:val="2"/>
                <w:szCs w:val="24"/>
                <w:lang w:eastAsia="ko-KR"/>
              </w:rPr>
            </w:pPr>
            <w:r w:rsidRPr="00EF5447">
              <w:rPr>
                <w:rFonts w:cs="Arial"/>
              </w:rPr>
              <w:t>N/A</w:t>
            </w:r>
          </w:p>
        </w:tc>
      </w:tr>
      <w:tr w:rsidR="00AB29C4" w:rsidRPr="00EF5447" w14:paraId="496D2D7A" w14:textId="77777777" w:rsidTr="00F016D2">
        <w:trPr>
          <w:trHeight w:val="54"/>
          <w:jc w:val="center"/>
        </w:trPr>
        <w:tc>
          <w:tcPr>
            <w:tcW w:w="2258" w:type="dxa"/>
            <w:tcBorders>
              <w:top w:val="nil"/>
              <w:bottom w:val="nil"/>
            </w:tcBorders>
            <w:shd w:val="clear" w:color="auto" w:fill="auto"/>
          </w:tcPr>
          <w:p w14:paraId="63471A05" w14:textId="77777777" w:rsidR="00AB29C4" w:rsidRPr="00EF5447" w:rsidRDefault="00AB29C4" w:rsidP="000A46FC">
            <w:pPr>
              <w:pStyle w:val="TAC"/>
              <w:rPr>
                <w:rFonts w:eastAsia="Malgun Gothic"/>
                <w:szCs w:val="18"/>
                <w:lang w:eastAsia="ko-KR"/>
              </w:rPr>
            </w:pPr>
          </w:p>
        </w:tc>
        <w:tc>
          <w:tcPr>
            <w:tcW w:w="867" w:type="dxa"/>
            <w:shd w:val="clear" w:color="auto" w:fill="auto"/>
          </w:tcPr>
          <w:p w14:paraId="39BE2CB3" w14:textId="77777777" w:rsidR="00AB29C4" w:rsidRPr="00EF5447" w:rsidRDefault="00AB29C4" w:rsidP="000A46FC">
            <w:pPr>
              <w:pStyle w:val="TAC"/>
              <w:rPr>
                <w:rFonts w:eastAsia="Malgun Gothic"/>
                <w:lang w:eastAsia="ko-KR"/>
              </w:rPr>
            </w:pPr>
            <w:r w:rsidRPr="00EF5447">
              <w:rPr>
                <w:rFonts w:eastAsia="MS Mincho" w:cs="Arial"/>
              </w:rPr>
              <w:t>3</w:t>
            </w:r>
          </w:p>
        </w:tc>
        <w:tc>
          <w:tcPr>
            <w:tcW w:w="1379" w:type="dxa"/>
            <w:gridSpan w:val="2"/>
            <w:shd w:val="clear" w:color="auto" w:fill="auto"/>
            <w:noWrap/>
          </w:tcPr>
          <w:p w14:paraId="4FC5A4AB" w14:textId="77777777" w:rsidR="00AB29C4" w:rsidRPr="00EF5447" w:rsidRDefault="00AB29C4" w:rsidP="000A46FC">
            <w:pPr>
              <w:pStyle w:val="TAC"/>
              <w:rPr>
                <w:rFonts w:eastAsia="Malgun Gothic"/>
                <w:kern w:val="2"/>
                <w:szCs w:val="24"/>
                <w:lang w:eastAsia="ko-KR"/>
              </w:rPr>
            </w:pPr>
            <w:r>
              <w:rPr>
                <w:rFonts w:cs="Arial"/>
              </w:rPr>
              <w:t>N/A</w:t>
            </w:r>
          </w:p>
        </w:tc>
        <w:tc>
          <w:tcPr>
            <w:tcW w:w="817" w:type="dxa"/>
            <w:gridSpan w:val="2"/>
            <w:shd w:val="clear" w:color="auto" w:fill="auto"/>
            <w:noWrap/>
          </w:tcPr>
          <w:p w14:paraId="6C4B258F" w14:textId="77777777" w:rsidR="00AB29C4" w:rsidRPr="00EF5447" w:rsidRDefault="00AB29C4" w:rsidP="000A46FC">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19ECDF4E" w14:textId="77777777" w:rsidR="00AB29C4" w:rsidRPr="00EF5447" w:rsidRDefault="00AB29C4" w:rsidP="000A46FC">
            <w:pPr>
              <w:pStyle w:val="TAC"/>
              <w:rPr>
                <w:rFonts w:eastAsia="Malgun Gothic"/>
                <w:kern w:val="2"/>
                <w:szCs w:val="24"/>
                <w:lang w:eastAsia="ko-KR"/>
              </w:rPr>
            </w:pPr>
            <w:r>
              <w:rPr>
                <w:rFonts w:cs="Arial"/>
              </w:rPr>
              <w:t>N/A</w:t>
            </w:r>
          </w:p>
        </w:tc>
        <w:tc>
          <w:tcPr>
            <w:tcW w:w="1323" w:type="dxa"/>
            <w:gridSpan w:val="2"/>
            <w:shd w:val="clear" w:color="auto" w:fill="auto"/>
            <w:noWrap/>
          </w:tcPr>
          <w:p w14:paraId="2F3F6CA8" w14:textId="77777777" w:rsidR="00AB29C4" w:rsidRPr="00EF5447" w:rsidRDefault="00AB29C4" w:rsidP="000A46FC">
            <w:pPr>
              <w:pStyle w:val="TAC"/>
              <w:rPr>
                <w:rFonts w:eastAsia="Malgun Gothic"/>
                <w:kern w:val="2"/>
                <w:szCs w:val="24"/>
                <w:lang w:eastAsia="ko-KR"/>
              </w:rPr>
            </w:pPr>
            <w:r w:rsidRPr="00EF5447">
              <w:rPr>
                <w:rFonts w:eastAsia="MS Mincho" w:cs="Arial"/>
              </w:rPr>
              <w:t>1877.5</w:t>
            </w:r>
          </w:p>
        </w:tc>
        <w:tc>
          <w:tcPr>
            <w:tcW w:w="817" w:type="dxa"/>
            <w:gridSpan w:val="2"/>
            <w:shd w:val="clear" w:color="auto" w:fill="auto"/>
          </w:tcPr>
          <w:p w14:paraId="2F384126" w14:textId="77777777" w:rsidR="00AB29C4" w:rsidRPr="00EF5447" w:rsidRDefault="00AB29C4" w:rsidP="000A46FC">
            <w:pPr>
              <w:pStyle w:val="TAC"/>
              <w:rPr>
                <w:rFonts w:eastAsia="Malgun Gothic"/>
                <w:kern w:val="2"/>
                <w:szCs w:val="24"/>
                <w:lang w:eastAsia="ko-KR"/>
              </w:rPr>
            </w:pPr>
            <w:r w:rsidRPr="00EF5447">
              <w:rPr>
                <w:rFonts w:eastAsia="MS Mincho" w:cs="Arial"/>
              </w:rPr>
              <w:t>0.2</w:t>
            </w:r>
          </w:p>
        </w:tc>
        <w:tc>
          <w:tcPr>
            <w:tcW w:w="1248" w:type="dxa"/>
            <w:gridSpan w:val="3"/>
            <w:shd w:val="clear" w:color="auto" w:fill="auto"/>
          </w:tcPr>
          <w:p w14:paraId="1C2819A9" w14:textId="77777777" w:rsidR="00AB29C4" w:rsidRPr="00EF5447" w:rsidRDefault="00AB29C4" w:rsidP="000A46FC">
            <w:pPr>
              <w:pStyle w:val="TAC"/>
              <w:rPr>
                <w:rFonts w:eastAsia="Malgun Gothic"/>
                <w:kern w:val="2"/>
                <w:szCs w:val="24"/>
                <w:lang w:eastAsia="ko-KR"/>
              </w:rPr>
            </w:pPr>
            <w:r w:rsidRPr="00EF5447">
              <w:rPr>
                <w:rFonts w:eastAsia="MS Mincho" w:cs="Arial"/>
              </w:rPr>
              <w:t>IMD4</w:t>
            </w:r>
          </w:p>
        </w:tc>
      </w:tr>
      <w:tr w:rsidR="00AB29C4" w:rsidRPr="00EF5447" w14:paraId="281EFA58" w14:textId="77777777" w:rsidTr="00F016D2">
        <w:trPr>
          <w:trHeight w:val="54"/>
          <w:jc w:val="center"/>
        </w:trPr>
        <w:tc>
          <w:tcPr>
            <w:tcW w:w="2258" w:type="dxa"/>
            <w:tcBorders>
              <w:top w:val="nil"/>
              <w:bottom w:val="nil"/>
            </w:tcBorders>
            <w:shd w:val="clear" w:color="auto" w:fill="auto"/>
          </w:tcPr>
          <w:p w14:paraId="7C768D4A" w14:textId="77777777" w:rsidR="00AB29C4" w:rsidRPr="00EF5447" w:rsidRDefault="00AB29C4" w:rsidP="000A46FC">
            <w:pPr>
              <w:pStyle w:val="TAC"/>
              <w:rPr>
                <w:rFonts w:eastAsia="Malgun Gothic"/>
                <w:szCs w:val="18"/>
                <w:lang w:eastAsia="ko-KR"/>
              </w:rPr>
            </w:pPr>
          </w:p>
        </w:tc>
        <w:tc>
          <w:tcPr>
            <w:tcW w:w="867" w:type="dxa"/>
            <w:shd w:val="clear" w:color="auto" w:fill="auto"/>
          </w:tcPr>
          <w:p w14:paraId="6B174644" w14:textId="77777777" w:rsidR="00AB29C4" w:rsidRPr="00EF5447" w:rsidRDefault="00AB29C4" w:rsidP="000A46FC">
            <w:pPr>
              <w:pStyle w:val="TAC"/>
              <w:rPr>
                <w:rFonts w:eastAsia="Malgun Gothic"/>
                <w:lang w:eastAsia="ko-KR"/>
              </w:rPr>
            </w:pPr>
            <w:r w:rsidRPr="00EF5447">
              <w:rPr>
                <w:rFonts w:cs="Arial"/>
                <w:lang w:eastAsia="zh-CN"/>
              </w:rPr>
              <w:t>5</w:t>
            </w:r>
          </w:p>
        </w:tc>
        <w:tc>
          <w:tcPr>
            <w:tcW w:w="1379" w:type="dxa"/>
            <w:gridSpan w:val="2"/>
            <w:shd w:val="clear" w:color="auto" w:fill="auto"/>
            <w:noWrap/>
          </w:tcPr>
          <w:p w14:paraId="76EF9E9A" w14:textId="77777777" w:rsidR="00AB29C4" w:rsidRPr="00EF5447" w:rsidRDefault="00AB29C4" w:rsidP="000A46FC">
            <w:pPr>
              <w:pStyle w:val="TAC"/>
              <w:rPr>
                <w:rFonts w:eastAsia="Malgun Gothic"/>
                <w:kern w:val="2"/>
                <w:szCs w:val="24"/>
                <w:lang w:eastAsia="ko-KR"/>
              </w:rPr>
            </w:pPr>
            <w:r w:rsidRPr="003C4CEC">
              <w:rPr>
                <w:rFonts w:cs="Arial"/>
              </w:rPr>
              <w:t>842.5</w:t>
            </w:r>
          </w:p>
        </w:tc>
        <w:tc>
          <w:tcPr>
            <w:tcW w:w="817" w:type="dxa"/>
            <w:gridSpan w:val="2"/>
            <w:shd w:val="clear" w:color="auto" w:fill="auto"/>
            <w:noWrap/>
          </w:tcPr>
          <w:p w14:paraId="61A47C8B" w14:textId="77777777" w:rsidR="00AB29C4" w:rsidRPr="00EF5447" w:rsidRDefault="00AB29C4" w:rsidP="000A46FC">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7E4AD169" w14:textId="77777777" w:rsidR="00AB29C4" w:rsidRPr="00EF5447" w:rsidRDefault="00AB29C4" w:rsidP="000A46FC">
            <w:pPr>
              <w:pStyle w:val="TAC"/>
              <w:rPr>
                <w:rFonts w:eastAsia="Malgun Gothic"/>
                <w:kern w:val="2"/>
                <w:szCs w:val="24"/>
                <w:lang w:eastAsia="ko-KR"/>
              </w:rPr>
            </w:pPr>
            <w:r w:rsidRPr="003C4CEC">
              <w:rPr>
                <w:rFonts w:cs="Arial"/>
              </w:rPr>
              <w:t>25</w:t>
            </w:r>
          </w:p>
        </w:tc>
        <w:tc>
          <w:tcPr>
            <w:tcW w:w="1323" w:type="dxa"/>
            <w:gridSpan w:val="2"/>
            <w:shd w:val="clear" w:color="auto" w:fill="auto"/>
            <w:noWrap/>
          </w:tcPr>
          <w:p w14:paraId="17509F16" w14:textId="77777777" w:rsidR="00AB29C4" w:rsidRPr="00EF5447" w:rsidRDefault="00AB29C4" w:rsidP="000A46FC">
            <w:pPr>
              <w:pStyle w:val="TAC"/>
              <w:rPr>
                <w:rFonts w:eastAsia="Malgun Gothic"/>
                <w:kern w:val="2"/>
                <w:szCs w:val="24"/>
                <w:lang w:eastAsia="ko-KR"/>
              </w:rPr>
            </w:pPr>
            <w:r w:rsidRPr="00EF5447">
              <w:rPr>
                <w:rFonts w:eastAsia="MS Mincho" w:cs="Arial"/>
              </w:rPr>
              <w:t>887.5</w:t>
            </w:r>
          </w:p>
        </w:tc>
        <w:tc>
          <w:tcPr>
            <w:tcW w:w="817" w:type="dxa"/>
            <w:gridSpan w:val="2"/>
            <w:shd w:val="clear" w:color="auto" w:fill="auto"/>
          </w:tcPr>
          <w:p w14:paraId="0AF3BEE0" w14:textId="77777777" w:rsidR="00AB29C4" w:rsidRPr="00EF5447" w:rsidRDefault="00AB29C4" w:rsidP="000A46FC">
            <w:pPr>
              <w:pStyle w:val="TAC"/>
              <w:rPr>
                <w:rFonts w:eastAsia="Malgun Gothic"/>
                <w:kern w:val="2"/>
                <w:szCs w:val="24"/>
                <w:lang w:eastAsia="ko-KR"/>
              </w:rPr>
            </w:pPr>
            <w:r w:rsidRPr="00EF5447">
              <w:rPr>
                <w:rFonts w:cs="Arial"/>
              </w:rPr>
              <w:t>N/A</w:t>
            </w:r>
          </w:p>
        </w:tc>
        <w:tc>
          <w:tcPr>
            <w:tcW w:w="1248" w:type="dxa"/>
            <w:gridSpan w:val="3"/>
            <w:shd w:val="clear" w:color="auto" w:fill="auto"/>
          </w:tcPr>
          <w:p w14:paraId="43EE4D79" w14:textId="77777777" w:rsidR="00AB29C4" w:rsidRPr="00EF5447" w:rsidRDefault="00AB29C4" w:rsidP="000A46FC">
            <w:pPr>
              <w:pStyle w:val="TAC"/>
              <w:rPr>
                <w:rFonts w:eastAsia="Malgun Gothic"/>
                <w:kern w:val="2"/>
                <w:szCs w:val="24"/>
                <w:lang w:eastAsia="ko-KR"/>
              </w:rPr>
            </w:pPr>
            <w:r w:rsidRPr="00EF5447">
              <w:rPr>
                <w:rFonts w:cs="Arial"/>
              </w:rPr>
              <w:t>N/A</w:t>
            </w:r>
          </w:p>
        </w:tc>
      </w:tr>
      <w:tr w:rsidR="00AB29C4" w:rsidRPr="00EF5447" w14:paraId="0DE2178B" w14:textId="77777777" w:rsidTr="00F016D2">
        <w:trPr>
          <w:trHeight w:val="54"/>
          <w:jc w:val="center"/>
        </w:trPr>
        <w:tc>
          <w:tcPr>
            <w:tcW w:w="2258" w:type="dxa"/>
            <w:tcBorders>
              <w:top w:val="nil"/>
              <w:bottom w:val="single" w:sz="4" w:space="0" w:color="auto"/>
            </w:tcBorders>
            <w:shd w:val="clear" w:color="auto" w:fill="auto"/>
          </w:tcPr>
          <w:p w14:paraId="4776BE36" w14:textId="77777777" w:rsidR="00AB29C4" w:rsidRPr="00EF5447" w:rsidRDefault="00AB29C4" w:rsidP="000A46FC">
            <w:pPr>
              <w:pStyle w:val="TAC"/>
              <w:rPr>
                <w:rFonts w:eastAsia="Malgun Gothic"/>
                <w:szCs w:val="18"/>
                <w:lang w:eastAsia="ko-KR"/>
              </w:rPr>
            </w:pPr>
          </w:p>
        </w:tc>
        <w:tc>
          <w:tcPr>
            <w:tcW w:w="867" w:type="dxa"/>
            <w:shd w:val="clear" w:color="auto" w:fill="auto"/>
          </w:tcPr>
          <w:p w14:paraId="316BF8F5" w14:textId="77777777" w:rsidR="00AB29C4" w:rsidRPr="00EF5447" w:rsidRDefault="00AB29C4" w:rsidP="000A46FC">
            <w:pPr>
              <w:pStyle w:val="TAC"/>
              <w:rPr>
                <w:rFonts w:eastAsia="Malgun Gothic"/>
                <w:lang w:eastAsia="ko-KR"/>
              </w:rPr>
            </w:pPr>
            <w:r w:rsidRPr="00EF5447">
              <w:rPr>
                <w:rFonts w:eastAsia="MS Mincho" w:cs="Arial"/>
              </w:rPr>
              <w:t>n79</w:t>
            </w:r>
          </w:p>
        </w:tc>
        <w:tc>
          <w:tcPr>
            <w:tcW w:w="1379" w:type="dxa"/>
            <w:gridSpan w:val="2"/>
            <w:shd w:val="clear" w:color="auto" w:fill="auto"/>
            <w:noWrap/>
          </w:tcPr>
          <w:p w14:paraId="163A9298" w14:textId="77777777" w:rsidR="00AB29C4" w:rsidRPr="00EF5447" w:rsidRDefault="00AB29C4" w:rsidP="000A46FC">
            <w:pPr>
              <w:pStyle w:val="TAC"/>
              <w:rPr>
                <w:rFonts w:eastAsia="Malgun Gothic"/>
                <w:kern w:val="2"/>
                <w:szCs w:val="24"/>
                <w:lang w:eastAsia="ko-KR"/>
              </w:rPr>
            </w:pPr>
            <w:r w:rsidRPr="003C4CEC">
              <w:rPr>
                <w:rFonts w:cs="Arial"/>
              </w:rPr>
              <w:t>4420</w:t>
            </w:r>
          </w:p>
        </w:tc>
        <w:tc>
          <w:tcPr>
            <w:tcW w:w="817" w:type="dxa"/>
            <w:gridSpan w:val="2"/>
            <w:shd w:val="clear" w:color="auto" w:fill="auto"/>
            <w:noWrap/>
          </w:tcPr>
          <w:p w14:paraId="60167E8C" w14:textId="77777777" w:rsidR="00AB29C4" w:rsidRPr="00EF5447" w:rsidRDefault="00AB29C4" w:rsidP="000A46FC">
            <w:pPr>
              <w:pStyle w:val="TAC"/>
              <w:rPr>
                <w:rFonts w:eastAsia="Malgun Gothic"/>
                <w:kern w:val="2"/>
                <w:szCs w:val="24"/>
                <w:lang w:eastAsia="ko-KR"/>
              </w:rPr>
            </w:pPr>
            <w:r w:rsidRPr="003C4CEC">
              <w:rPr>
                <w:rFonts w:cs="Arial"/>
              </w:rPr>
              <w:t>40</w:t>
            </w:r>
          </w:p>
        </w:tc>
        <w:tc>
          <w:tcPr>
            <w:tcW w:w="2554" w:type="dxa"/>
            <w:gridSpan w:val="2"/>
            <w:shd w:val="clear" w:color="auto" w:fill="auto"/>
            <w:noWrap/>
          </w:tcPr>
          <w:p w14:paraId="5A01BCF0" w14:textId="77777777" w:rsidR="00AB29C4" w:rsidRPr="00EF5447" w:rsidRDefault="00AB29C4" w:rsidP="000A46FC">
            <w:pPr>
              <w:pStyle w:val="TAC"/>
              <w:rPr>
                <w:rFonts w:eastAsia="Malgun Gothic"/>
                <w:kern w:val="2"/>
                <w:szCs w:val="24"/>
                <w:lang w:eastAsia="ko-KR"/>
              </w:rPr>
            </w:pPr>
            <w:r w:rsidRPr="003C4CEC">
              <w:rPr>
                <w:rFonts w:cs="Arial"/>
              </w:rPr>
              <w:t>216</w:t>
            </w:r>
          </w:p>
        </w:tc>
        <w:tc>
          <w:tcPr>
            <w:tcW w:w="1323" w:type="dxa"/>
            <w:gridSpan w:val="2"/>
            <w:shd w:val="clear" w:color="auto" w:fill="auto"/>
            <w:noWrap/>
          </w:tcPr>
          <w:p w14:paraId="0FBA3B9A" w14:textId="77777777" w:rsidR="00AB29C4" w:rsidRPr="00EF5447" w:rsidRDefault="00AB29C4" w:rsidP="000A46FC">
            <w:pPr>
              <w:pStyle w:val="TAC"/>
              <w:rPr>
                <w:rFonts w:eastAsia="Malgun Gothic"/>
                <w:kern w:val="2"/>
                <w:szCs w:val="24"/>
                <w:lang w:eastAsia="ko-KR"/>
              </w:rPr>
            </w:pPr>
            <w:r w:rsidRPr="00EF5447">
              <w:rPr>
                <w:rFonts w:eastAsia="MS Mincho" w:cs="Arial"/>
              </w:rPr>
              <w:t>4420</w:t>
            </w:r>
          </w:p>
        </w:tc>
        <w:tc>
          <w:tcPr>
            <w:tcW w:w="817" w:type="dxa"/>
            <w:gridSpan w:val="2"/>
            <w:shd w:val="clear" w:color="auto" w:fill="auto"/>
          </w:tcPr>
          <w:p w14:paraId="768D3272" w14:textId="77777777" w:rsidR="00AB29C4" w:rsidRPr="00EF5447" w:rsidRDefault="00AB29C4" w:rsidP="000A46FC">
            <w:pPr>
              <w:pStyle w:val="TAC"/>
              <w:rPr>
                <w:rFonts w:eastAsia="Malgun Gothic"/>
                <w:kern w:val="2"/>
                <w:szCs w:val="24"/>
                <w:lang w:eastAsia="ko-KR"/>
              </w:rPr>
            </w:pPr>
            <w:r w:rsidRPr="00EF5447">
              <w:rPr>
                <w:rFonts w:cs="Arial"/>
              </w:rPr>
              <w:t>N/A</w:t>
            </w:r>
          </w:p>
        </w:tc>
        <w:tc>
          <w:tcPr>
            <w:tcW w:w="1248" w:type="dxa"/>
            <w:gridSpan w:val="3"/>
            <w:shd w:val="clear" w:color="auto" w:fill="auto"/>
          </w:tcPr>
          <w:p w14:paraId="21D545C3" w14:textId="77777777" w:rsidR="00AB29C4" w:rsidRPr="00EF5447" w:rsidRDefault="00AB29C4" w:rsidP="000A46FC">
            <w:pPr>
              <w:pStyle w:val="TAC"/>
              <w:rPr>
                <w:rFonts w:eastAsia="Malgun Gothic"/>
                <w:kern w:val="2"/>
                <w:szCs w:val="24"/>
                <w:lang w:eastAsia="ko-KR"/>
              </w:rPr>
            </w:pPr>
            <w:r w:rsidRPr="00EF5447">
              <w:rPr>
                <w:rFonts w:cs="Arial"/>
              </w:rPr>
              <w:t>N/A</w:t>
            </w:r>
          </w:p>
        </w:tc>
      </w:tr>
      <w:tr w:rsidR="00AB29C4" w:rsidRPr="00EF5447" w14:paraId="23683170" w14:textId="77777777" w:rsidTr="00F016D2">
        <w:trPr>
          <w:trHeight w:val="54"/>
          <w:jc w:val="center"/>
        </w:trPr>
        <w:tc>
          <w:tcPr>
            <w:tcW w:w="2258" w:type="dxa"/>
            <w:tcBorders>
              <w:bottom w:val="nil"/>
            </w:tcBorders>
            <w:shd w:val="clear" w:color="auto" w:fill="auto"/>
          </w:tcPr>
          <w:p w14:paraId="35ADF0D6" w14:textId="77777777" w:rsidR="00AB29C4" w:rsidRPr="00EF5447" w:rsidRDefault="00AB29C4" w:rsidP="000A46FC">
            <w:pPr>
              <w:pStyle w:val="TAC"/>
              <w:rPr>
                <w:rFonts w:eastAsia="Malgun Gothic"/>
                <w:szCs w:val="18"/>
                <w:lang w:eastAsia="ko-KR"/>
              </w:rPr>
            </w:pPr>
            <w:r w:rsidRPr="00EF5447">
              <w:rPr>
                <w:rFonts w:cs="Arial"/>
              </w:rPr>
              <w:t>DC_3A-7A_n5A</w:t>
            </w:r>
          </w:p>
        </w:tc>
        <w:tc>
          <w:tcPr>
            <w:tcW w:w="867" w:type="dxa"/>
            <w:shd w:val="clear" w:color="auto" w:fill="auto"/>
          </w:tcPr>
          <w:p w14:paraId="6CFD0433" w14:textId="77777777" w:rsidR="00AB29C4" w:rsidRPr="00EF5447" w:rsidRDefault="00AB29C4" w:rsidP="000A46FC">
            <w:pPr>
              <w:pStyle w:val="TAC"/>
              <w:rPr>
                <w:rFonts w:eastAsia="MS Mincho"/>
              </w:rPr>
            </w:pPr>
            <w:r w:rsidRPr="00EF5447">
              <w:t>3</w:t>
            </w:r>
          </w:p>
        </w:tc>
        <w:tc>
          <w:tcPr>
            <w:tcW w:w="1379" w:type="dxa"/>
            <w:gridSpan w:val="2"/>
            <w:shd w:val="clear" w:color="auto" w:fill="auto"/>
            <w:noWrap/>
          </w:tcPr>
          <w:p w14:paraId="41971D27" w14:textId="77777777" w:rsidR="00AB29C4" w:rsidRPr="00EF5447" w:rsidRDefault="00AB29C4" w:rsidP="000A46FC">
            <w:pPr>
              <w:pStyle w:val="TAC"/>
              <w:rPr>
                <w:rFonts w:eastAsia="MS Mincho"/>
              </w:rPr>
            </w:pPr>
            <w:r w:rsidRPr="003C4CEC">
              <w:rPr>
                <w:rFonts w:cs="Arial"/>
              </w:rPr>
              <w:t>1780</w:t>
            </w:r>
          </w:p>
        </w:tc>
        <w:tc>
          <w:tcPr>
            <w:tcW w:w="817" w:type="dxa"/>
            <w:gridSpan w:val="2"/>
            <w:shd w:val="clear" w:color="auto" w:fill="auto"/>
            <w:noWrap/>
          </w:tcPr>
          <w:p w14:paraId="5D462820" w14:textId="77777777" w:rsidR="00AB29C4" w:rsidRPr="00EF5447" w:rsidRDefault="00AB29C4" w:rsidP="000A46FC">
            <w:pPr>
              <w:pStyle w:val="TAC"/>
              <w:rPr>
                <w:rFonts w:eastAsia="MS Mincho"/>
              </w:rPr>
            </w:pPr>
            <w:r w:rsidRPr="003C4CEC">
              <w:rPr>
                <w:rFonts w:cs="Arial"/>
              </w:rPr>
              <w:t>10</w:t>
            </w:r>
          </w:p>
        </w:tc>
        <w:tc>
          <w:tcPr>
            <w:tcW w:w="2554" w:type="dxa"/>
            <w:gridSpan w:val="2"/>
            <w:shd w:val="clear" w:color="auto" w:fill="auto"/>
            <w:noWrap/>
          </w:tcPr>
          <w:p w14:paraId="677E2DFD" w14:textId="77777777" w:rsidR="00AB29C4" w:rsidRPr="00EF5447" w:rsidRDefault="00AB29C4" w:rsidP="000A46FC">
            <w:pPr>
              <w:pStyle w:val="TAC"/>
              <w:rPr>
                <w:rFonts w:eastAsia="MS Mincho"/>
              </w:rPr>
            </w:pPr>
            <w:r w:rsidRPr="003C4CEC">
              <w:rPr>
                <w:rFonts w:cs="Arial"/>
              </w:rPr>
              <w:t>50</w:t>
            </w:r>
          </w:p>
        </w:tc>
        <w:tc>
          <w:tcPr>
            <w:tcW w:w="1323" w:type="dxa"/>
            <w:gridSpan w:val="2"/>
            <w:shd w:val="clear" w:color="auto" w:fill="auto"/>
            <w:noWrap/>
          </w:tcPr>
          <w:p w14:paraId="6EB71EFF" w14:textId="77777777" w:rsidR="00AB29C4" w:rsidRPr="00EF5447" w:rsidRDefault="00AB29C4" w:rsidP="000A46FC">
            <w:pPr>
              <w:pStyle w:val="TAC"/>
              <w:rPr>
                <w:rFonts w:eastAsia="MS Mincho"/>
              </w:rPr>
            </w:pPr>
            <w:r w:rsidRPr="00EF5447">
              <w:t>1875</w:t>
            </w:r>
          </w:p>
        </w:tc>
        <w:tc>
          <w:tcPr>
            <w:tcW w:w="817" w:type="dxa"/>
            <w:gridSpan w:val="2"/>
            <w:shd w:val="clear" w:color="auto" w:fill="auto"/>
          </w:tcPr>
          <w:p w14:paraId="022CFF8C" w14:textId="77777777" w:rsidR="00AB29C4" w:rsidRPr="00EF5447" w:rsidRDefault="00AB29C4" w:rsidP="000A46FC">
            <w:pPr>
              <w:pStyle w:val="TAC"/>
              <w:rPr>
                <w:rFonts w:eastAsia="Malgun Gothic"/>
                <w:lang w:eastAsia="ko-KR"/>
              </w:rPr>
            </w:pPr>
            <w:r w:rsidRPr="00EF5447">
              <w:rPr>
                <w:rFonts w:cs="Arial"/>
              </w:rPr>
              <w:t>N/A</w:t>
            </w:r>
          </w:p>
        </w:tc>
        <w:tc>
          <w:tcPr>
            <w:tcW w:w="1248" w:type="dxa"/>
            <w:gridSpan w:val="3"/>
            <w:shd w:val="clear" w:color="auto" w:fill="auto"/>
          </w:tcPr>
          <w:p w14:paraId="13544859" w14:textId="77777777" w:rsidR="00AB29C4" w:rsidRPr="00EF5447" w:rsidRDefault="00AB29C4" w:rsidP="000A46FC">
            <w:pPr>
              <w:pStyle w:val="TAC"/>
            </w:pPr>
            <w:r w:rsidRPr="00EF5447">
              <w:rPr>
                <w:rFonts w:cs="Arial"/>
              </w:rPr>
              <w:t>N/A</w:t>
            </w:r>
          </w:p>
        </w:tc>
      </w:tr>
      <w:tr w:rsidR="00AB29C4" w:rsidRPr="00EF5447" w14:paraId="6AE7E475" w14:textId="77777777" w:rsidTr="00F016D2">
        <w:trPr>
          <w:trHeight w:val="54"/>
          <w:jc w:val="center"/>
        </w:trPr>
        <w:tc>
          <w:tcPr>
            <w:tcW w:w="2258" w:type="dxa"/>
            <w:tcBorders>
              <w:top w:val="nil"/>
              <w:bottom w:val="nil"/>
            </w:tcBorders>
            <w:shd w:val="clear" w:color="auto" w:fill="auto"/>
          </w:tcPr>
          <w:p w14:paraId="6F3D5B85" w14:textId="77777777" w:rsidR="00AB29C4" w:rsidRPr="00EF5447" w:rsidRDefault="00AB29C4" w:rsidP="000A46FC">
            <w:pPr>
              <w:pStyle w:val="TAC"/>
              <w:rPr>
                <w:rFonts w:eastAsia="MS Mincho"/>
              </w:rPr>
            </w:pPr>
          </w:p>
        </w:tc>
        <w:tc>
          <w:tcPr>
            <w:tcW w:w="867" w:type="dxa"/>
            <w:shd w:val="clear" w:color="auto" w:fill="auto"/>
          </w:tcPr>
          <w:p w14:paraId="1FECE23F" w14:textId="77777777" w:rsidR="00AB29C4" w:rsidRPr="00EF5447" w:rsidRDefault="00AB29C4" w:rsidP="000A46FC">
            <w:pPr>
              <w:pStyle w:val="TAC"/>
              <w:rPr>
                <w:rFonts w:eastAsia="MS Mincho"/>
              </w:rPr>
            </w:pPr>
            <w:r w:rsidRPr="00EF5447">
              <w:t>7</w:t>
            </w:r>
          </w:p>
        </w:tc>
        <w:tc>
          <w:tcPr>
            <w:tcW w:w="1379" w:type="dxa"/>
            <w:gridSpan w:val="2"/>
            <w:shd w:val="clear" w:color="auto" w:fill="auto"/>
            <w:noWrap/>
          </w:tcPr>
          <w:p w14:paraId="5DB05823" w14:textId="77777777" w:rsidR="00AB29C4" w:rsidRPr="00EF5447" w:rsidRDefault="00AB29C4" w:rsidP="000A46FC">
            <w:pPr>
              <w:pStyle w:val="TAC"/>
              <w:rPr>
                <w:rFonts w:eastAsia="MS Mincho"/>
              </w:rPr>
            </w:pPr>
            <w:r>
              <w:rPr>
                <w:rFonts w:cs="Arial"/>
              </w:rPr>
              <w:t>N/A</w:t>
            </w:r>
          </w:p>
        </w:tc>
        <w:tc>
          <w:tcPr>
            <w:tcW w:w="817" w:type="dxa"/>
            <w:gridSpan w:val="2"/>
            <w:shd w:val="clear" w:color="auto" w:fill="auto"/>
            <w:noWrap/>
          </w:tcPr>
          <w:p w14:paraId="51321AF8" w14:textId="77777777" w:rsidR="00AB29C4" w:rsidRPr="00EF5447" w:rsidRDefault="00AB29C4" w:rsidP="000A46FC">
            <w:pPr>
              <w:pStyle w:val="TAC"/>
              <w:rPr>
                <w:rFonts w:eastAsia="MS Mincho"/>
              </w:rPr>
            </w:pPr>
            <w:r w:rsidRPr="003C4CEC">
              <w:rPr>
                <w:rFonts w:cs="Arial"/>
              </w:rPr>
              <w:t>10</w:t>
            </w:r>
          </w:p>
        </w:tc>
        <w:tc>
          <w:tcPr>
            <w:tcW w:w="2554" w:type="dxa"/>
            <w:gridSpan w:val="2"/>
            <w:shd w:val="clear" w:color="auto" w:fill="auto"/>
            <w:noWrap/>
          </w:tcPr>
          <w:p w14:paraId="0A417749" w14:textId="77777777" w:rsidR="00AB29C4" w:rsidRPr="00EF5447" w:rsidRDefault="00AB29C4" w:rsidP="000A46FC">
            <w:pPr>
              <w:pStyle w:val="TAC"/>
              <w:rPr>
                <w:rFonts w:eastAsia="MS Mincho"/>
              </w:rPr>
            </w:pPr>
            <w:r>
              <w:rPr>
                <w:rFonts w:cs="Arial"/>
              </w:rPr>
              <w:t>N/A</w:t>
            </w:r>
          </w:p>
        </w:tc>
        <w:tc>
          <w:tcPr>
            <w:tcW w:w="1323" w:type="dxa"/>
            <w:gridSpan w:val="2"/>
            <w:shd w:val="clear" w:color="auto" w:fill="auto"/>
            <w:noWrap/>
          </w:tcPr>
          <w:p w14:paraId="0C89E12C" w14:textId="77777777" w:rsidR="00AB29C4" w:rsidRPr="00EF5447" w:rsidRDefault="00AB29C4" w:rsidP="000A46FC">
            <w:pPr>
              <w:pStyle w:val="TAC"/>
              <w:rPr>
                <w:rFonts w:eastAsia="MS Mincho"/>
              </w:rPr>
            </w:pPr>
            <w:r w:rsidRPr="00EF5447">
              <w:t>2625</w:t>
            </w:r>
          </w:p>
        </w:tc>
        <w:tc>
          <w:tcPr>
            <w:tcW w:w="817" w:type="dxa"/>
            <w:gridSpan w:val="2"/>
            <w:shd w:val="clear" w:color="auto" w:fill="auto"/>
          </w:tcPr>
          <w:p w14:paraId="20900A8F" w14:textId="77777777" w:rsidR="00AB29C4" w:rsidRPr="00EF5447" w:rsidRDefault="00AB29C4" w:rsidP="000A46FC">
            <w:pPr>
              <w:pStyle w:val="TAC"/>
              <w:rPr>
                <w:rFonts w:eastAsia="Malgun Gothic"/>
                <w:lang w:eastAsia="ko-KR"/>
              </w:rPr>
            </w:pPr>
            <w:r w:rsidRPr="00EF5447">
              <w:rPr>
                <w:rFonts w:cs="Arial"/>
              </w:rPr>
              <w:t>30.0</w:t>
            </w:r>
          </w:p>
        </w:tc>
        <w:tc>
          <w:tcPr>
            <w:tcW w:w="1248" w:type="dxa"/>
            <w:gridSpan w:val="3"/>
            <w:shd w:val="clear" w:color="auto" w:fill="auto"/>
          </w:tcPr>
          <w:p w14:paraId="50F1E4EB" w14:textId="77777777" w:rsidR="00AB29C4" w:rsidRPr="00EF5447" w:rsidRDefault="00AB29C4" w:rsidP="000A46FC">
            <w:pPr>
              <w:pStyle w:val="TAC"/>
            </w:pPr>
            <w:r w:rsidRPr="00EF5447">
              <w:rPr>
                <w:rFonts w:cs="Arial"/>
              </w:rPr>
              <w:t>IMD2</w:t>
            </w:r>
            <w:r w:rsidRPr="00EF5447">
              <w:rPr>
                <w:rFonts w:cs="Arial"/>
                <w:vertAlign w:val="superscript"/>
              </w:rPr>
              <w:t>1</w:t>
            </w:r>
          </w:p>
        </w:tc>
      </w:tr>
      <w:tr w:rsidR="00AB29C4" w:rsidRPr="00EF5447" w14:paraId="72AD534A" w14:textId="77777777" w:rsidTr="00F016D2">
        <w:trPr>
          <w:trHeight w:val="54"/>
          <w:jc w:val="center"/>
        </w:trPr>
        <w:tc>
          <w:tcPr>
            <w:tcW w:w="2258" w:type="dxa"/>
            <w:tcBorders>
              <w:top w:val="nil"/>
              <w:bottom w:val="single" w:sz="4" w:space="0" w:color="auto"/>
            </w:tcBorders>
            <w:shd w:val="clear" w:color="auto" w:fill="auto"/>
          </w:tcPr>
          <w:p w14:paraId="5D345B95" w14:textId="77777777" w:rsidR="00AB29C4" w:rsidRPr="00EF5447" w:rsidRDefault="00AB29C4" w:rsidP="000A46FC">
            <w:pPr>
              <w:pStyle w:val="TAC"/>
              <w:rPr>
                <w:rFonts w:eastAsia="MS Mincho"/>
              </w:rPr>
            </w:pPr>
          </w:p>
        </w:tc>
        <w:tc>
          <w:tcPr>
            <w:tcW w:w="867" w:type="dxa"/>
            <w:shd w:val="clear" w:color="auto" w:fill="auto"/>
          </w:tcPr>
          <w:p w14:paraId="3CAA3F5E" w14:textId="77777777" w:rsidR="00AB29C4" w:rsidRPr="00EF5447" w:rsidRDefault="00AB29C4" w:rsidP="000A46FC">
            <w:pPr>
              <w:pStyle w:val="TAC"/>
              <w:rPr>
                <w:rFonts w:eastAsia="MS Mincho"/>
              </w:rPr>
            </w:pPr>
            <w:r w:rsidRPr="00EF5447">
              <w:t>n5</w:t>
            </w:r>
          </w:p>
        </w:tc>
        <w:tc>
          <w:tcPr>
            <w:tcW w:w="1379" w:type="dxa"/>
            <w:gridSpan w:val="2"/>
            <w:shd w:val="clear" w:color="auto" w:fill="auto"/>
            <w:noWrap/>
          </w:tcPr>
          <w:p w14:paraId="6A4DC3A0" w14:textId="77777777" w:rsidR="00AB29C4" w:rsidRPr="00EF5447" w:rsidRDefault="00AB29C4" w:rsidP="000A46FC">
            <w:pPr>
              <w:pStyle w:val="TAC"/>
              <w:rPr>
                <w:rFonts w:eastAsia="MS Mincho"/>
              </w:rPr>
            </w:pPr>
            <w:r w:rsidRPr="003C4CEC">
              <w:rPr>
                <w:rFonts w:cs="Arial"/>
              </w:rPr>
              <w:t>845</w:t>
            </w:r>
          </w:p>
        </w:tc>
        <w:tc>
          <w:tcPr>
            <w:tcW w:w="817" w:type="dxa"/>
            <w:gridSpan w:val="2"/>
            <w:shd w:val="clear" w:color="auto" w:fill="auto"/>
            <w:noWrap/>
          </w:tcPr>
          <w:p w14:paraId="4456C018" w14:textId="77777777" w:rsidR="00AB29C4" w:rsidRPr="00EF5447" w:rsidRDefault="00AB29C4" w:rsidP="000A46FC">
            <w:pPr>
              <w:pStyle w:val="TAC"/>
              <w:rPr>
                <w:rFonts w:eastAsia="MS Mincho"/>
              </w:rPr>
            </w:pPr>
            <w:r w:rsidRPr="003C4CEC">
              <w:rPr>
                <w:rFonts w:cs="Arial"/>
              </w:rPr>
              <w:t>5</w:t>
            </w:r>
          </w:p>
        </w:tc>
        <w:tc>
          <w:tcPr>
            <w:tcW w:w="2554" w:type="dxa"/>
            <w:gridSpan w:val="2"/>
            <w:shd w:val="clear" w:color="auto" w:fill="auto"/>
            <w:noWrap/>
          </w:tcPr>
          <w:p w14:paraId="4F1432EF" w14:textId="77777777" w:rsidR="00AB29C4" w:rsidRPr="00EF5447" w:rsidRDefault="00AB29C4" w:rsidP="000A46FC">
            <w:pPr>
              <w:pStyle w:val="TAC"/>
              <w:rPr>
                <w:rFonts w:eastAsia="MS Mincho"/>
              </w:rPr>
            </w:pPr>
            <w:r w:rsidRPr="003C4CEC">
              <w:rPr>
                <w:rFonts w:cs="Arial"/>
              </w:rPr>
              <w:t>25</w:t>
            </w:r>
          </w:p>
        </w:tc>
        <w:tc>
          <w:tcPr>
            <w:tcW w:w="1323" w:type="dxa"/>
            <w:gridSpan w:val="2"/>
            <w:shd w:val="clear" w:color="auto" w:fill="auto"/>
            <w:noWrap/>
          </w:tcPr>
          <w:p w14:paraId="54F2C8F9" w14:textId="77777777" w:rsidR="00AB29C4" w:rsidRPr="00EF5447" w:rsidRDefault="00AB29C4" w:rsidP="000A46FC">
            <w:pPr>
              <w:pStyle w:val="TAC"/>
              <w:rPr>
                <w:rFonts w:eastAsia="MS Mincho"/>
              </w:rPr>
            </w:pPr>
            <w:r w:rsidRPr="00EF5447">
              <w:t>890</w:t>
            </w:r>
          </w:p>
        </w:tc>
        <w:tc>
          <w:tcPr>
            <w:tcW w:w="817" w:type="dxa"/>
            <w:gridSpan w:val="2"/>
            <w:shd w:val="clear" w:color="auto" w:fill="auto"/>
          </w:tcPr>
          <w:p w14:paraId="0114E39C" w14:textId="77777777" w:rsidR="00AB29C4" w:rsidRPr="00EF5447" w:rsidRDefault="00AB29C4" w:rsidP="000A46FC">
            <w:pPr>
              <w:pStyle w:val="TAC"/>
              <w:rPr>
                <w:rFonts w:eastAsia="Malgun Gothic"/>
                <w:lang w:eastAsia="ko-KR"/>
              </w:rPr>
            </w:pPr>
            <w:r w:rsidRPr="00EF5447">
              <w:rPr>
                <w:rFonts w:cs="Arial"/>
              </w:rPr>
              <w:t>N/A</w:t>
            </w:r>
          </w:p>
        </w:tc>
        <w:tc>
          <w:tcPr>
            <w:tcW w:w="1248" w:type="dxa"/>
            <w:gridSpan w:val="3"/>
            <w:shd w:val="clear" w:color="auto" w:fill="auto"/>
          </w:tcPr>
          <w:p w14:paraId="196C8169" w14:textId="77777777" w:rsidR="00AB29C4" w:rsidRPr="00EF5447" w:rsidRDefault="00AB29C4" w:rsidP="000A46FC">
            <w:pPr>
              <w:pStyle w:val="TAC"/>
            </w:pPr>
            <w:r w:rsidRPr="00EF5447">
              <w:rPr>
                <w:rFonts w:cs="Arial"/>
              </w:rPr>
              <w:t>N/A</w:t>
            </w:r>
          </w:p>
        </w:tc>
      </w:tr>
      <w:tr w:rsidR="00AB29C4" w:rsidRPr="00EF5447" w14:paraId="65F12615" w14:textId="77777777" w:rsidTr="00F016D2">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E61216C" w14:textId="77777777" w:rsidR="00AB29C4" w:rsidRPr="00DB7785" w:rsidRDefault="00AB29C4" w:rsidP="000A46FC">
            <w:pPr>
              <w:pStyle w:val="TAC"/>
              <w:rPr>
                <w:rFonts w:cs="Arial"/>
                <w:lang w:eastAsia="ja-JP"/>
              </w:rPr>
            </w:pPr>
            <w:r w:rsidRPr="00DB7785">
              <w:rPr>
                <w:rFonts w:cs="Arial"/>
                <w:lang w:eastAsia="ja-JP"/>
              </w:rPr>
              <w:t>DC_3A-(n)7AA</w:t>
            </w:r>
          </w:p>
          <w:p w14:paraId="6F4C253E" w14:textId="77777777" w:rsidR="00AB29C4" w:rsidRPr="00EF5447" w:rsidRDefault="00AB29C4" w:rsidP="000A46FC">
            <w:pPr>
              <w:pStyle w:val="TAC"/>
              <w:rPr>
                <w:rFonts w:eastAsia="MS Mincho"/>
              </w:rPr>
            </w:pPr>
            <w:r w:rsidRPr="00DB7785">
              <w:rPr>
                <w:rFonts w:cs="Arial"/>
                <w:lang w:eastAsia="ja-JP"/>
              </w:rPr>
              <w:t>DC_3C-(n)7AA</w:t>
            </w:r>
          </w:p>
        </w:tc>
        <w:tc>
          <w:tcPr>
            <w:tcW w:w="867" w:type="dxa"/>
            <w:tcBorders>
              <w:left w:val="single" w:sz="4" w:space="0" w:color="auto"/>
            </w:tcBorders>
            <w:shd w:val="clear" w:color="auto" w:fill="auto"/>
          </w:tcPr>
          <w:p w14:paraId="573DA2D9" w14:textId="77777777" w:rsidR="00AB29C4" w:rsidRPr="00EF5447" w:rsidRDefault="00AB29C4" w:rsidP="000A46FC">
            <w:pPr>
              <w:pStyle w:val="TAC"/>
            </w:pPr>
            <w:r w:rsidRPr="00DB7785">
              <w:rPr>
                <w:rFonts w:eastAsia="MS Mincho"/>
              </w:rPr>
              <w:t>3</w:t>
            </w:r>
          </w:p>
        </w:tc>
        <w:tc>
          <w:tcPr>
            <w:tcW w:w="1379" w:type="dxa"/>
            <w:gridSpan w:val="2"/>
            <w:shd w:val="clear" w:color="auto" w:fill="auto"/>
            <w:noWrap/>
          </w:tcPr>
          <w:p w14:paraId="729D4B40" w14:textId="77777777" w:rsidR="00AB29C4" w:rsidRPr="00EF5447" w:rsidRDefault="00AB29C4" w:rsidP="000A46FC">
            <w:pPr>
              <w:pStyle w:val="TAC"/>
              <w:rPr>
                <w:rFonts w:cs="Arial"/>
              </w:rPr>
            </w:pPr>
            <w:r w:rsidRPr="003C4CEC">
              <w:rPr>
                <w:lang w:eastAsia="sv-SE"/>
              </w:rPr>
              <w:t>1730</w:t>
            </w:r>
          </w:p>
        </w:tc>
        <w:tc>
          <w:tcPr>
            <w:tcW w:w="817" w:type="dxa"/>
            <w:gridSpan w:val="2"/>
            <w:shd w:val="clear" w:color="auto" w:fill="auto"/>
            <w:noWrap/>
          </w:tcPr>
          <w:p w14:paraId="175CD016" w14:textId="77777777" w:rsidR="00AB29C4" w:rsidRPr="00EF5447" w:rsidRDefault="00AB29C4" w:rsidP="000A46FC">
            <w:pPr>
              <w:pStyle w:val="TAC"/>
              <w:rPr>
                <w:rFonts w:cs="Arial"/>
              </w:rPr>
            </w:pPr>
            <w:r w:rsidRPr="003C4CEC">
              <w:rPr>
                <w:rFonts w:cs="Arial"/>
              </w:rPr>
              <w:t>5</w:t>
            </w:r>
          </w:p>
        </w:tc>
        <w:tc>
          <w:tcPr>
            <w:tcW w:w="2554" w:type="dxa"/>
            <w:gridSpan w:val="2"/>
            <w:shd w:val="clear" w:color="auto" w:fill="auto"/>
            <w:noWrap/>
          </w:tcPr>
          <w:p w14:paraId="5EA79CF4" w14:textId="77777777" w:rsidR="00AB29C4" w:rsidRPr="00EF5447" w:rsidRDefault="00AB29C4" w:rsidP="000A46FC">
            <w:pPr>
              <w:pStyle w:val="TAC"/>
              <w:rPr>
                <w:rFonts w:cs="Arial"/>
              </w:rPr>
            </w:pPr>
            <w:r w:rsidRPr="003C4CEC">
              <w:rPr>
                <w:rFonts w:cs="Arial"/>
              </w:rPr>
              <w:t>25</w:t>
            </w:r>
          </w:p>
        </w:tc>
        <w:tc>
          <w:tcPr>
            <w:tcW w:w="1323" w:type="dxa"/>
            <w:gridSpan w:val="2"/>
            <w:shd w:val="clear" w:color="auto" w:fill="auto"/>
            <w:noWrap/>
          </w:tcPr>
          <w:p w14:paraId="5F3D28FC" w14:textId="77777777" w:rsidR="00AB29C4" w:rsidRPr="00EF5447" w:rsidRDefault="00AB29C4" w:rsidP="000A46FC">
            <w:pPr>
              <w:pStyle w:val="TAC"/>
            </w:pPr>
            <w:r>
              <w:rPr>
                <w:lang w:eastAsia="sv-SE"/>
              </w:rPr>
              <w:t>1825</w:t>
            </w:r>
          </w:p>
        </w:tc>
        <w:tc>
          <w:tcPr>
            <w:tcW w:w="817" w:type="dxa"/>
            <w:gridSpan w:val="2"/>
            <w:shd w:val="clear" w:color="auto" w:fill="auto"/>
          </w:tcPr>
          <w:p w14:paraId="485A3E69" w14:textId="77777777" w:rsidR="00AB29C4" w:rsidRPr="00EF5447" w:rsidRDefault="00AB29C4" w:rsidP="000A46FC">
            <w:pPr>
              <w:pStyle w:val="TAC"/>
              <w:rPr>
                <w:rFonts w:cs="Arial"/>
              </w:rPr>
            </w:pPr>
            <w:r w:rsidRPr="00DB7785">
              <w:rPr>
                <w:rFonts w:eastAsia="MS Mincho"/>
              </w:rPr>
              <w:t>N/A</w:t>
            </w:r>
          </w:p>
        </w:tc>
        <w:tc>
          <w:tcPr>
            <w:tcW w:w="1248" w:type="dxa"/>
            <w:gridSpan w:val="3"/>
            <w:shd w:val="clear" w:color="auto" w:fill="auto"/>
          </w:tcPr>
          <w:p w14:paraId="49192D71" w14:textId="77777777" w:rsidR="00AB29C4" w:rsidRPr="00EF5447" w:rsidRDefault="00AB29C4" w:rsidP="000A46FC">
            <w:pPr>
              <w:pStyle w:val="TAC"/>
              <w:rPr>
                <w:rFonts w:cs="Arial"/>
              </w:rPr>
            </w:pPr>
            <w:r w:rsidRPr="00DB7785">
              <w:rPr>
                <w:rFonts w:eastAsia="MS Mincho"/>
              </w:rPr>
              <w:t>N/A</w:t>
            </w:r>
          </w:p>
        </w:tc>
      </w:tr>
      <w:tr w:rsidR="00AB29C4" w:rsidRPr="00EF5447" w14:paraId="17F0BBC9"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6F4EF241" w14:textId="77777777" w:rsidR="00AB29C4" w:rsidRPr="00EF5447" w:rsidRDefault="00AB29C4" w:rsidP="000A46FC">
            <w:pPr>
              <w:pStyle w:val="TAC"/>
              <w:rPr>
                <w:rFonts w:eastAsia="MS Mincho"/>
              </w:rPr>
            </w:pPr>
          </w:p>
        </w:tc>
        <w:tc>
          <w:tcPr>
            <w:tcW w:w="867" w:type="dxa"/>
            <w:tcBorders>
              <w:left w:val="single" w:sz="4" w:space="0" w:color="auto"/>
            </w:tcBorders>
            <w:shd w:val="clear" w:color="auto" w:fill="auto"/>
          </w:tcPr>
          <w:p w14:paraId="42B0A6C4" w14:textId="77777777" w:rsidR="00AB29C4" w:rsidRPr="00EF5447" w:rsidRDefault="00AB29C4" w:rsidP="000A46FC">
            <w:pPr>
              <w:pStyle w:val="TAC"/>
            </w:pPr>
            <w:r w:rsidRPr="00DB7785">
              <w:rPr>
                <w:rFonts w:eastAsia="MS Mincho"/>
              </w:rPr>
              <w:t>7</w:t>
            </w:r>
          </w:p>
        </w:tc>
        <w:tc>
          <w:tcPr>
            <w:tcW w:w="1379" w:type="dxa"/>
            <w:gridSpan w:val="2"/>
            <w:shd w:val="clear" w:color="auto" w:fill="auto"/>
            <w:noWrap/>
          </w:tcPr>
          <w:p w14:paraId="0DFA907D" w14:textId="77777777" w:rsidR="00AB29C4" w:rsidRPr="00EF5447" w:rsidRDefault="00AB29C4" w:rsidP="000A46FC">
            <w:pPr>
              <w:pStyle w:val="TAC"/>
              <w:rPr>
                <w:rFonts w:cs="Arial"/>
              </w:rPr>
            </w:pPr>
            <w:r w:rsidRPr="003C4CEC">
              <w:rPr>
                <w:rFonts w:cs="Arial"/>
              </w:rPr>
              <w:t>N/A</w:t>
            </w:r>
          </w:p>
        </w:tc>
        <w:tc>
          <w:tcPr>
            <w:tcW w:w="817" w:type="dxa"/>
            <w:gridSpan w:val="2"/>
            <w:shd w:val="clear" w:color="auto" w:fill="auto"/>
            <w:noWrap/>
          </w:tcPr>
          <w:p w14:paraId="6085B25F" w14:textId="77777777" w:rsidR="00AB29C4" w:rsidRPr="00EF5447" w:rsidRDefault="00AB29C4" w:rsidP="000A46FC">
            <w:pPr>
              <w:pStyle w:val="TAC"/>
              <w:rPr>
                <w:rFonts w:cs="Arial"/>
              </w:rPr>
            </w:pPr>
            <w:r w:rsidRPr="003C4CEC">
              <w:rPr>
                <w:rFonts w:cs="Arial"/>
              </w:rPr>
              <w:t>5</w:t>
            </w:r>
          </w:p>
        </w:tc>
        <w:tc>
          <w:tcPr>
            <w:tcW w:w="2554" w:type="dxa"/>
            <w:gridSpan w:val="2"/>
            <w:shd w:val="clear" w:color="auto" w:fill="auto"/>
            <w:noWrap/>
          </w:tcPr>
          <w:p w14:paraId="0418D1BD" w14:textId="77777777" w:rsidR="00AB29C4" w:rsidRPr="00EF5447" w:rsidRDefault="00AB29C4" w:rsidP="000A46FC">
            <w:pPr>
              <w:pStyle w:val="TAC"/>
              <w:rPr>
                <w:rFonts w:cs="Arial"/>
              </w:rPr>
            </w:pPr>
            <w:r w:rsidRPr="003C4CEC">
              <w:rPr>
                <w:rFonts w:cs="Arial"/>
              </w:rPr>
              <w:t>N/A</w:t>
            </w:r>
          </w:p>
        </w:tc>
        <w:tc>
          <w:tcPr>
            <w:tcW w:w="1323" w:type="dxa"/>
            <w:gridSpan w:val="2"/>
            <w:shd w:val="clear" w:color="auto" w:fill="auto"/>
            <w:noWrap/>
          </w:tcPr>
          <w:p w14:paraId="4732F05D" w14:textId="77777777" w:rsidR="00AB29C4" w:rsidRPr="00EF5447" w:rsidRDefault="00AB29C4" w:rsidP="000A46FC">
            <w:pPr>
              <w:pStyle w:val="TAC"/>
            </w:pPr>
            <w:r>
              <w:rPr>
                <w:lang w:eastAsia="sv-SE"/>
              </w:rPr>
              <w:t>2647.5</w:t>
            </w:r>
          </w:p>
        </w:tc>
        <w:tc>
          <w:tcPr>
            <w:tcW w:w="817" w:type="dxa"/>
            <w:gridSpan w:val="2"/>
            <w:shd w:val="clear" w:color="auto" w:fill="auto"/>
          </w:tcPr>
          <w:p w14:paraId="083BFC2D" w14:textId="77777777" w:rsidR="00AB29C4" w:rsidRPr="00EF5447" w:rsidRDefault="00AB29C4" w:rsidP="000A46FC">
            <w:pPr>
              <w:pStyle w:val="TAC"/>
              <w:rPr>
                <w:rFonts w:cs="Arial"/>
              </w:rPr>
            </w:pPr>
            <w:r>
              <w:rPr>
                <w:rFonts w:eastAsia="MS Mincho"/>
              </w:rPr>
              <w:t>6.9</w:t>
            </w:r>
          </w:p>
        </w:tc>
        <w:tc>
          <w:tcPr>
            <w:tcW w:w="1248" w:type="dxa"/>
            <w:gridSpan w:val="3"/>
            <w:shd w:val="clear" w:color="auto" w:fill="auto"/>
          </w:tcPr>
          <w:p w14:paraId="0045FC67" w14:textId="77777777" w:rsidR="00AB29C4" w:rsidRPr="00EF5447" w:rsidRDefault="00AB29C4" w:rsidP="000A46FC">
            <w:pPr>
              <w:pStyle w:val="TAC"/>
              <w:rPr>
                <w:rFonts w:cs="Arial"/>
              </w:rPr>
            </w:pPr>
            <w:r w:rsidRPr="00DB7785">
              <w:rPr>
                <w:rFonts w:eastAsia="MS Mincho"/>
              </w:rPr>
              <w:t>IMD4</w:t>
            </w:r>
          </w:p>
        </w:tc>
      </w:tr>
      <w:tr w:rsidR="00AB29C4" w:rsidRPr="00EF5447" w14:paraId="3C7B223C" w14:textId="77777777" w:rsidTr="00F016D2">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960C2A0" w14:textId="77777777" w:rsidR="00AB29C4" w:rsidRPr="00EF5447" w:rsidRDefault="00AB29C4" w:rsidP="000A46FC">
            <w:pPr>
              <w:pStyle w:val="TAC"/>
              <w:rPr>
                <w:rFonts w:eastAsia="MS Mincho"/>
              </w:rPr>
            </w:pPr>
          </w:p>
        </w:tc>
        <w:tc>
          <w:tcPr>
            <w:tcW w:w="867" w:type="dxa"/>
            <w:tcBorders>
              <w:left w:val="single" w:sz="4" w:space="0" w:color="auto"/>
            </w:tcBorders>
            <w:shd w:val="clear" w:color="auto" w:fill="auto"/>
          </w:tcPr>
          <w:p w14:paraId="6017233C" w14:textId="77777777" w:rsidR="00AB29C4" w:rsidRPr="00EF5447" w:rsidRDefault="00AB29C4" w:rsidP="000A46FC">
            <w:pPr>
              <w:pStyle w:val="TAC"/>
            </w:pPr>
            <w:r w:rsidRPr="00DB7785">
              <w:rPr>
                <w:rFonts w:eastAsia="MS Mincho"/>
              </w:rPr>
              <w:t>n7</w:t>
            </w:r>
          </w:p>
        </w:tc>
        <w:tc>
          <w:tcPr>
            <w:tcW w:w="1379" w:type="dxa"/>
            <w:gridSpan w:val="2"/>
            <w:shd w:val="clear" w:color="auto" w:fill="auto"/>
            <w:noWrap/>
          </w:tcPr>
          <w:p w14:paraId="72AFA026" w14:textId="77777777" w:rsidR="00AB29C4" w:rsidRPr="00EF5447" w:rsidRDefault="00AB29C4" w:rsidP="000A46FC">
            <w:pPr>
              <w:pStyle w:val="TAC"/>
              <w:rPr>
                <w:rFonts w:cs="Arial"/>
              </w:rPr>
            </w:pPr>
            <w:r w:rsidRPr="003C4CEC">
              <w:rPr>
                <w:lang w:eastAsia="sv-SE"/>
              </w:rPr>
              <w:t>2535</w:t>
            </w:r>
          </w:p>
        </w:tc>
        <w:tc>
          <w:tcPr>
            <w:tcW w:w="817" w:type="dxa"/>
            <w:gridSpan w:val="2"/>
            <w:shd w:val="clear" w:color="auto" w:fill="auto"/>
            <w:noWrap/>
          </w:tcPr>
          <w:p w14:paraId="569FBEAD" w14:textId="77777777" w:rsidR="00AB29C4" w:rsidRPr="00EF5447" w:rsidRDefault="00AB29C4" w:rsidP="000A46FC">
            <w:pPr>
              <w:pStyle w:val="TAC"/>
              <w:rPr>
                <w:rFonts w:cs="Arial"/>
              </w:rPr>
            </w:pPr>
            <w:r w:rsidRPr="003C4CEC">
              <w:rPr>
                <w:rFonts w:cs="Arial"/>
              </w:rPr>
              <w:t>10</w:t>
            </w:r>
          </w:p>
        </w:tc>
        <w:tc>
          <w:tcPr>
            <w:tcW w:w="2554" w:type="dxa"/>
            <w:gridSpan w:val="2"/>
            <w:shd w:val="clear" w:color="auto" w:fill="auto"/>
            <w:noWrap/>
          </w:tcPr>
          <w:p w14:paraId="4962C9D7" w14:textId="77777777" w:rsidR="00AB29C4" w:rsidRPr="00EF5447" w:rsidRDefault="00AB29C4" w:rsidP="000A46FC">
            <w:pPr>
              <w:pStyle w:val="TAC"/>
              <w:rPr>
                <w:rFonts w:cs="Arial"/>
              </w:rPr>
            </w:pPr>
            <w:r w:rsidRPr="003C4CEC">
              <w:rPr>
                <w:rFonts w:cs="Arial"/>
              </w:rPr>
              <w:t>50</w:t>
            </w:r>
          </w:p>
        </w:tc>
        <w:tc>
          <w:tcPr>
            <w:tcW w:w="1323" w:type="dxa"/>
            <w:gridSpan w:val="2"/>
            <w:shd w:val="clear" w:color="auto" w:fill="auto"/>
            <w:noWrap/>
          </w:tcPr>
          <w:p w14:paraId="6DE61285" w14:textId="77777777" w:rsidR="00AB29C4" w:rsidRPr="00EF5447" w:rsidRDefault="00AB29C4" w:rsidP="000A46FC">
            <w:pPr>
              <w:pStyle w:val="TAC"/>
            </w:pPr>
            <w:r>
              <w:rPr>
                <w:lang w:eastAsia="sv-SE"/>
              </w:rPr>
              <w:t>2655</w:t>
            </w:r>
          </w:p>
        </w:tc>
        <w:tc>
          <w:tcPr>
            <w:tcW w:w="817" w:type="dxa"/>
            <w:gridSpan w:val="2"/>
            <w:shd w:val="clear" w:color="auto" w:fill="auto"/>
          </w:tcPr>
          <w:p w14:paraId="2E617B38" w14:textId="77777777" w:rsidR="00AB29C4" w:rsidRPr="00EF5447" w:rsidRDefault="00AB29C4" w:rsidP="000A46FC">
            <w:pPr>
              <w:pStyle w:val="TAC"/>
              <w:rPr>
                <w:rFonts w:cs="Arial"/>
              </w:rPr>
            </w:pPr>
            <w:r w:rsidRPr="00DB7785">
              <w:rPr>
                <w:rFonts w:eastAsia="MS Mincho"/>
              </w:rPr>
              <w:t>10.2</w:t>
            </w:r>
          </w:p>
        </w:tc>
        <w:tc>
          <w:tcPr>
            <w:tcW w:w="1248" w:type="dxa"/>
            <w:gridSpan w:val="3"/>
            <w:shd w:val="clear" w:color="auto" w:fill="auto"/>
          </w:tcPr>
          <w:p w14:paraId="6CC0D368" w14:textId="77777777" w:rsidR="00AB29C4" w:rsidRPr="00EF5447" w:rsidRDefault="00AB29C4" w:rsidP="000A46FC">
            <w:pPr>
              <w:pStyle w:val="TAC"/>
              <w:rPr>
                <w:rFonts w:cs="Arial"/>
              </w:rPr>
            </w:pPr>
            <w:r w:rsidRPr="00DB7785">
              <w:rPr>
                <w:rFonts w:eastAsia="MS Mincho"/>
              </w:rPr>
              <w:t>IMD4</w:t>
            </w:r>
          </w:p>
        </w:tc>
      </w:tr>
      <w:tr w:rsidR="00AB29C4" w:rsidRPr="00EF5447" w14:paraId="51F0A494" w14:textId="77777777" w:rsidTr="00F016D2">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ADD2F89" w14:textId="77777777" w:rsidR="00AB29C4" w:rsidRPr="00EF5447" w:rsidRDefault="00AB29C4" w:rsidP="000A46FC">
            <w:pPr>
              <w:pStyle w:val="TAC"/>
              <w:rPr>
                <w:rFonts w:eastAsia="MS Mincho"/>
              </w:rPr>
            </w:pPr>
            <w:r w:rsidRPr="00EF5447">
              <w:rPr>
                <w:rFonts w:cs="Arial"/>
                <w:lang w:eastAsia="ja-JP"/>
              </w:rPr>
              <w:t>DC_3A-7A_n8A</w:t>
            </w:r>
          </w:p>
        </w:tc>
        <w:tc>
          <w:tcPr>
            <w:tcW w:w="867" w:type="dxa"/>
            <w:tcBorders>
              <w:left w:val="single" w:sz="4" w:space="0" w:color="auto"/>
            </w:tcBorders>
            <w:shd w:val="clear" w:color="auto" w:fill="auto"/>
          </w:tcPr>
          <w:p w14:paraId="72758F81" w14:textId="77777777" w:rsidR="00AB29C4" w:rsidRPr="00EF5447" w:rsidRDefault="00AB29C4" w:rsidP="000A46FC">
            <w:pPr>
              <w:pStyle w:val="TAC"/>
            </w:pPr>
            <w:r w:rsidRPr="00EF5447">
              <w:rPr>
                <w:rFonts w:eastAsia="MS Mincho"/>
              </w:rPr>
              <w:t>3</w:t>
            </w:r>
          </w:p>
        </w:tc>
        <w:tc>
          <w:tcPr>
            <w:tcW w:w="1379" w:type="dxa"/>
            <w:gridSpan w:val="2"/>
            <w:shd w:val="clear" w:color="auto" w:fill="auto"/>
            <w:noWrap/>
          </w:tcPr>
          <w:p w14:paraId="230F47EB" w14:textId="77777777" w:rsidR="00AB29C4" w:rsidRPr="00EF5447" w:rsidRDefault="00AB29C4" w:rsidP="000A46FC">
            <w:pPr>
              <w:pStyle w:val="TAC"/>
              <w:rPr>
                <w:rFonts w:cs="Arial"/>
              </w:rPr>
            </w:pPr>
            <w:r w:rsidRPr="003C4CEC">
              <w:rPr>
                <w:rFonts w:cs="Arial"/>
              </w:rPr>
              <w:t>1780</w:t>
            </w:r>
          </w:p>
        </w:tc>
        <w:tc>
          <w:tcPr>
            <w:tcW w:w="817" w:type="dxa"/>
            <w:gridSpan w:val="2"/>
            <w:shd w:val="clear" w:color="auto" w:fill="auto"/>
            <w:noWrap/>
          </w:tcPr>
          <w:p w14:paraId="1C46C62F" w14:textId="77777777" w:rsidR="00AB29C4" w:rsidRPr="00EF5447" w:rsidRDefault="00AB29C4" w:rsidP="000A46FC">
            <w:pPr>
              <w:pStyle w:val="TAC"/>
              <w:rPr>
                <w:rFonts w:cs="Arial"/>
              </w:rPr>
            </w:pPr>
            <w:r w:rsidRPr="003C4CEC">
              <w:rPr>
                <w:rFonts w:cs="Arial"/>
              </w:rPr>
              <w:t>5</w:t>
            </w:r>
          </w:p>
        </w:tc>
        <w:tc>
          <w:tcPr>
            <w:tcW w:w="2554" w:type="dxa"/>
            <w:gridSpan w:val="2"/>
            <w:shd w:val="clear" w:color="auto" w:fill="auto"/>
            <w:noWrap/>
          </w:tcPr>
          <w:p w14:paraId="622DBB4F" w14:textId="77777777" w:rsidR="00AB29C4" w:rsidRPr="00EF5447" w:rsidRDefault="00AB29C4" w:rsidP="000A46FC">
            <w:pPr>
              <w:pStyle w:val="TAC"/>
              <w:rPr>
                <w:rFonts w:cs="Arial"/>
              </w:rPr>
            </w:pPr>
            <w:r w:rsidRPr="003C4CEC">
              <w:rPr>
                <w:rFonts w:cs="Arial"/>
              </w:rPr>
              <w:t>25</w:t>
            </w:r>
          </w:p>
        </w:tc>
        <w:tc>
          <w:tcPr>
            <w:tcW w:w="1323" w:type="dxa"/>
            <w:gridSpan w:val="2"/>
            <w:shd w:val="clear" w:color="auto" w:fill="auto"/>
            <w:noWrap/>
          </w:tcPr>
          <w:p w14:paraId="0F77B56C" w14:textId="77777777" w:rsidR="00AB29C4" w:rsidRPr="00EF5447" w:rsidRDefault="00AB29C4" w:rsidP="000A46FC">
            <w:pPr>
              <w:pStyle w:val="TAC"/>
            </w:pPr>
            <w:r w:rsidRPr="00EF5447">
              <w:rPr>
                <w:rFonts w:cs="Arial"/>
              </w:rPr>
              <w:t>1875</w:t>
            </w:r>
          </w:p>
        </w:tc>
        <w:tc>
          <w:tcPr>
            <w:tcW w:w="817" w:type="dxa"/>
            <w:gridSpan w:val="2"/>
            <w:shd w:val="clear" w:color="auto" w:fill="auto"/>
          </w:tcPr>
          <w:p w14:paraId="7E779D0A" w14:textId="77777777" w:rsidR="00AB29C4" w:rsidRPr="00EF5447" w:rsidRDefault="00AB29C4" w:rsidP="000A46FC">
            <w:pPr>
              <w:pStyle w:val="TAC"/>
              <w:rPr>
                <w:rFonts w:cs="Arial"/>
              </w:rPr>
            </w:pPr>
            <w:r w:rsidRPr="00EF5447">
              <w:rPr>
                <w:rFonts w:eastAsia="MS Mincho"/>
              </w:rPr>
              <w:t>N/A</w:t>
            </w:r>
          </w:p>
        </w:tc>
        <w:tc>
          <w:tcPr>
            <w:tcW w:w="1248" w:type="dxa"/>
            <w:gridSpan w:val="3"/>
            <w:shd w:val="clear" w:color="auto" w:fill="auto"/>
          </w:tcPr>
          <w:p w14:paraId="4DD07A4C" w14:textId="77777777" w:rsidR="00AB29C4" w:rsidRPr="00EF5447" w:rsidRDefault="00AB29C4" w:rsidP="000A46FC">
            <w:pPr>
              <w:pStyle w:val="TAC"/>
              <w:rPr>
                <w:rFonts w:cs="Arial"/>
              </w:rPr>
            </w:pPr>
            <w:r w:rsidRPr="00EF5447">
              <w:rPr>
                <w:rFonts w:eastAsia="MS Mincho"/>
              </w:rPr>
              <w:t>N/A</w:t>
            </w:r>
          </w:p>
        </w:tc>
      </w:tr>
      <w:tr w:rsidR="00AB29C4" w:rsidRPr="00EF5447" w14:paraId="6110E5E4"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17E69BFB" w14:textId="77777777" w:rsidR="00AB29C4" w:rsidRPr="00EF5447" w:rsidRDefault="00AB29C4" w:rsidP="000A46FC">
            <w:pPr>
              <w:pStyle w:val="TAC"/>
              <w:rPr>
                <w:rFonts w:eastAsia="MS Mincho"/>
              </w:rPr>
            </w:pPr>
          </w:p>
        </w:tc>
        <w:tc>
          <w:tcPr>
            <w:tcW w:w="867" w:type="dxa"/>
            <w:tcBorders>
              <w:left w:val="single" w:sz="4" w:space="0" w:color="auto"/>
            </w:tcBorders>
            <w:shd w:val="clear" w:color="auto" w:fill="auto"/>
          </w:tcPr>
          <w:p w14:paraId="04FABA56" w14:textId="77777777" w:rsidR="00AB29C4" w:rsidRPr="00EF5447" w:rsidRDefault="00AB29C4" w:rsidP="000A46FC">
            <w:pPr>
              <w:pStyle w:val="TAC"/>
            </w:pPr>
            <w:r w:rsidRPr="00EF5447">
              <w:rPr>
                <w:lang w:eastAsia="zh-CN"/>
              </w:rPr>
              <w:t>n8</w:t>
            </w:r>
          </w:p>
        </w:tc>
        <w:tc>
          <w:tcPr>
            <w:tcW w:w="1379" w:type="dxa"/>
            <w:gridSpan w:val="2"/>
            <w:shd w:val="clear" w:color="auto" w:fill="auto"/>
            <w:noWrap/>
          </w:tcPr>
          <w:p w14:paraId="21CB3A07" w14:textId="77777777" w:rsidR="00AB29C4" w:rsidRPr="00EF5447" w:rsidRDefault="00AB29C4" w:rsidP="000A46FC">
            <w:pPr>
              <w:pStyle w:val="TAC"/>
              <w:rPr>
                <w:rFonts w:cs="Arial"/>
              </w:rPr>
            </w:pPr>
            <w:r w:rsidRPr="003C4CEC">
              <w:rPr>
                <w:rFonts w:cs="Arial"/>
              </w:rPr>
              <w:t>890</w:t>
            </w:r>
          </w:p>
        </w:tc>
        <w:tc>
          <w:tcPr>
            <w:tcW w:w="817" w:type="dxa"/>
            <w:gridSpan w:val="2"/>
            <w:shd w:val="clear" w:color="auto" w:fill="auto"/>
            <w:noWrap/>
          </w:tcPr>
          <w:p w14:paraId="0C7DEEA5" w14:textId="77777777" w:rsidR="00AB29C4" w:rsidRPr="00EF5447" w:rsidRDefault="00AB29C4" w:rsidP="000A46FC">
            <w:pPr>
              <w:pStyle w:val="TAC"/>
              <w:rPr>
                <w:rFonts w:cs="Arial"/>
              </w:rPr>
            </w:pPr>
            <w:r w:rsidRPr="003C4CEC">
              <w:rPr>
                <w:rFonts w:cs="Arial"/>
              </w:rPr>
              <w:t>5</w:t>
            </w:r>
          </w:p>
        </w:tc>
        <w:tc>
          <w:tcPr>
            <w:tcW w:w="2554" w:type="dxa"/>
            <w:gridSpan w:val="2"/>
            <w:shd w:val="clear" w:color="auto" w:fill="auto"/>
            <w:noWrap/>
          </w:tcPr>
          <w:p w14:paraId="5638EA16" w14:textId="77777777" w:rsidR="00AB29C4" w:rsidRPr="00EF5447" w:rsidRDefault="00AB29C4" w:rsidP="000A46FC">
            <w:pPr>
              <w:pStyle w:val="TAC"/>
              <w:rPr>
                <w:rFonts w:cs="Arial"/>
              </w:rPr>
            </w:pPr>
            <w:r w:rsidRPr="003C4CEC">
              <w:rPr>
                <w:rFonts w:cs="Arial"/>
              </w:rPr>
              <w:t>25</w:t>
            </w:r>
          </w:p>
        </w:tc>
        <w:tc>
          <w:tcPr>
            <w:tcW w:w="1323" w:type="dxa"/>
            <w:gridSpan w:val="2"/>
            <w:shd w:val="clear" w:color="auto" w:fill="auto"/>
            <w:noWrap/>
          </w:tcPr>
          <w:p w14:paraId="60792608" w14:textId="77777777" w:rsidR="00AB29C4" w:rsidRPr="00EF5447" w:rsidRDefault="00AB29C4" w:rsidP="000A46FC">
            <w:pPr>
              <w:pStyle w:val="TAC"/>
            </w:pPr>
            <w:r w:rsidRPr="00EF5447">
              <w:rPr>
                <w:rFonts w:cs="Arial"/>
              </w:rPr>
              <w:t>935</w:t>
            </w:r>
          </w:p>
        </w:tc>
        <w:tc>
          <w:tcPr>
            <w:tcW w:w="817" w:type="dxa"/>
            <w:gridSpan w:val="2"/>
            <w:shd w:val="clear" w:color="auto" w:fill="auto"/>
          </w:tcPr>
          <w:p w14:paraId="22B4EB28" w14:textId="77777777" w:rsidR="00AB29C4" w:rsidRPr="00EF5447" w:rsidRDefault="00AB29C4" w:rsidP="000A46FC">
            <w:pPr>
              <w:pStyle w:val="TAC"/>
              <w:rPr>
                <w:rFonts w:cs="Arial"/>
              </w:rPr>
            </w:pPr>
            <w:r w:rsidRPr="00EF5447">
              <w:rPr>
                <w:rFonts w:eastAsia="MS Mincho"/>
              </w:rPr>
              <w:t>N/A</w:t>
            </w:r>
          </w:p>
        </w:tc>
        <w:tc>
          <w:tcPr>
            <w:tcW w:w="1248" w:type="dxa"/>
            <w:gridSpan w:val="3"/>
            <w:shd w:val="clear" w:color="auto" w:fill="auto"/>
          </w:tcPr>
          <w:p w14:paraId="11AE26BD" w14:textId="77777777" w:rsidR="00AB29C4" w:rsidRPr="00EF5447" w:rsidRDefault="00AB29C4" w:rsidP="000A46FC">
            <w:pPr>
              <w:pStyle w:val="TAC"/>
              <w:rPr>
                <w:rFonts w:cs="Arial"/>
              </w:rPr>
            </w:pPr>
            <w:r w:rsidRPr="00EF5447">
              <w:rPr>
                <w:rFonts w:eastAsia="MS Mincho"/>
              </w:rPr>
              <w:t>N/A</w:t>
            </w:r>
          </w:p>
        </w:tc>
      </w:tr>
      <w:tr w:rsidR="00AB29C4" w:rsidRPr="00EF5447" w14:paraId="6A38ECA5" w14:textId="77777777" w:rsidTr="00F016D2">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05055BC" w14:textId="77777777" w:rsidR="00AB29C4" w:rsidRPr="00EF5447" w:rsidRDefault="00AB29C4" w:rsidP="000A46FC">
            <w:pPr>
              <w:pStyle w:val="TAC"/>
              <w:rPr>
                <w:rFonts w:eastAsia="MS Mincho"/>
              </w:rPr>
            </w:pPr>
          </w:p>
        </w:tc>
        <w:tc>
          <w:tcPr>
            <w:tcW w:w="867" w:type="dxa"/>
            <w:tcBorders>
              <w:left w:val="single" w:sz="4" w:space="0" w:color="auto"/>
            </w:tcBorders>
            <w:shd w:val="clear" w:color="auto" w:fill="auto"/>
          </w:tcPr>
          <w:p w14:paraId="04F5FB72" w14:textId="77777777" w:rsidR="00AB29C4" w:rsidRPr="00EF5447" w:rsidRDefault="00AB29C4" w:rsidP="000A46FC">
            <w:pPr>
              <w:pStyle w:val="TAC"/>
            </w:pPr>
            <w:r w:rsidRPr="00EF5447">
              <w:rPr>
                <w:rFonts w:eastAsia="MS Mincho"/>
              </w:rPr>
              <w:t>7</w:t>
            </w:r>
          </w:p>
        </w:tc>
        <w:tc>
          <w:tcPr>
            <w:tcW w:w="1379" w:type="dxa"/>
            <w:gridSpan w:val="2"/>
            <w:shd w:val="clear" w:color="auto" w:fill="auto"/>
            <w:noWrap/>
          </w:tcPr>
          <w:p w14:paraId="6BBBF856" w14:textId="77777777" w:rsidR="00AB29C4" w:rsidRPr="00EF5447" w:rsidRDefault="00AB29C4" w:rsidP="000A46FC">
            <w:pPr>
              <w:pStyle w:val="TAC"/>
              <w:rPr>
                <w:rFonts w:cs="Arial"/>
              </w:rPr>
            </w:pPr>
            <w:r>
              <w:rPr>
                <w:rFonts w:cs="Arial"/>
              </w:rPr>
              <w:t>N/A</w:t>
            </w:r>
          </w:p>
        </w:tc>
        <w:tc>
          <w:tcPr>
            <w:tcW w:w="817" w:type="dxa"/>
            <w:gridSpan w:val="2"/>
            <w:shd w:val="clear" w:color="auto" w:fill="auto"/>
            <w:noWrap/>
          </w:tcPr>
          <w:p w14:paraId="2532F6BA" w14:textId="77777777" w:rsidR="00AB29C4" w:rsidRPr="00EF5447" w:rsidRDefault="00AB29C4" w:rsidP="000A46FC">
            <w:pPr>
              <w:pStyle w:val="TAC"/>
              <w:rPr>
                <w:rFonts w:cs="Arial"/>
              </w:rPr>
            </w:pPr>
            <w:r w:rsidRPr="003C4CEC">
              <w:rPr>
                <w:rFonts w:cs="Arial"/>
              </w:rPr>
              <w:t>10</w:t>
            </w:r>
          </w:p>
        </w:tc>
        <w:tc>
          <w:tcPr>
            <w:tcW w:w="2554" w:type="dxa"/>
            <w:gridSpan w:val="2"/>
            <w:shd w:val="clear" w:color="auto" w:fill="auto"/>
            <w:noWrap/>
          </w:tcPr>
          <w:p w14:paraId="2F2FFE3C" w14:textId="77777777" w:rsidR="00AB29C4" w:rsidRPr="00EF5447" w:rsidRDefault="00AB29C4" w:rsidP="000A46FC">
            <w:pPr>
              <w:pStyle w:val="TAC"/>
              <w:rPr>
                <w:rFonts w:cs="Arial"/>
              </w:rPr>
            </w:pPr>
            <w:r>
              <w:rPr>
                <w:rFonts w:cs="Arial"/>
              </w:rPr>
              <w:t>N/A</w:t>
            </w:r>
          </w:p>
        </w:tc>
        <w:tc>
          <w:tcPr>
            <w:tcW w:w="1323" w:type="dxa"/>
            <w:gridSpan w:val="2"/>
            <w:shd w:val="clear" w:color="auto" w:fill="auto"/>
            <w:noWrap/>
          </w:tcPr>
          <w:p w14:paraId="5F391445" w14:textId="77777777" w:rsidR="00AB29C4" w:rsidRPr="00EF5447" w:rsidRDefault="00AB29C4" w:rsidP="000A46FC">
            <w:pPr>
              <w:pStyle w:val="TAC"/>
            </w:pPr>
            <w:r w:rsidRPr="00EF5447">
              <w:rPr>
                <w:rFonts w:cs="Arial"/>
              </w:rPr>
              <w:t>2670</w:t>
            </w:r>
          </w:p>
        </w:tc>
        <w:tc>
          <w:tcPr>
            <w:tcW w:w="817" w:type="dxa"/>
            <w:gridSpan w:val="2"/>
            <w:shd w:val="clear" w:color="auto" w:fill="auto"/>
          </w:tcPr>
          <w:p w14:paraId="2BCB780E" w14:textId="77777777" w:rsidR="00AB29C4" w:rsidRPr="00EF5447" w:rsidRDefault="00AB29C4" w:rsidP="000A46FC">
            <w:pPr>
              <w:pStyle w:val="TAC"/>
              <w:rPr>
                <w:rFonts w:cs="Arial"/>
              </w:rPr>
            </w:pPr>
            <w:r w:rsidRPr="00EF5447">
              <w:rPr>
                <w:rFonts w:eastAsia="MS Mincho"/>
              </w:rPr>
              <w:t>29.0</w:t>
            </w:r>
          </w:p>
        </w:tc>
        <w:tc>
          <w:tcPr>
            <w:tcW w:w="1248" w:type="dxa"/>
            <w:gridSpan w:val="3"/>
            <w:shd w:val="clear" w:color="auto" w:fill="auto"/>
          </w:tcPr>
          <w:p w14:paraId="37C97486" w14:textId="77777777" w:rsidR="00AB29C4" w:rsidRPr="00EF5447" w:rsidRDefault="00AB29C4" w:rsidP="000A46FC">
            <w:pPr>
              <w:pStyle w:val="TAC"/>
              <w:rPr>
                <w:rFonts w:eastAsia="MS Mincho"/>
              </w:rPr>
            </w:pPr>
            <w:r w:rsidRPr="00EF5447">
              <w:rPr>
                <w:rFonts w:eastAsia="MS Mincho"/>
              </w:rPr>
              <w:t>IMD2</w:t>
            </w:r>
          </w:p>
          <w:p w14:paraId="4687FE70" w14:textId="77777777" w:rsidR="00AB29C4" w:rsidRPr="00EF5447" w:rsidRDefault="00AB29C4" w:rsidP="000A46FC">
            <w:pPr>
              <w:pStyle w:val="TAC"/>
              <w:rPr>
                <w:rFonts w:cs="Arial"/>
              </w:rPr>
            </w:pPr>
            <w:r w:rsidRPr="00EF5447">
              <w:rPr>
                <w:rFonts w:eastAsia="MS Mincho"/>
              </w:rPr>
              <w:t>IMD3</w:t>
            </w:r>
            <w:r w:rsidRPr="00EF5447">
              <w:rPr>
                <w:rFonts w:eastAsia="MS Mincho"/>
                <w:vertAlign w:val="superscript"/>
              </w:rPr>
              <w:t>3</w:t>
            </w:r>
          </w:p>
        </w:tc>
      </w:tr>
      <w:tr w:rsidR="00AB29C4" w:rsidRPr="00EF5447" w14:paraId="7C3DF4BD" w14:textId="77777777" w:rsidTr="00F016D2">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24DB6D9B" w14:textId="77777777" w:rsidR="00AB29C4" w:rsidRPr="00EF5447" w:rsidRDefault="00AB29C4" w:rsidP="000A46FC">
            <w:pPr>
              <w:pStyle w:val="TAC"/>
              <w:rPr>
                <w:rFonts w:eastAsia="MS Mincho"/>
              </w:rPr>
            </w:pPr>
            <w:r>
              <w:t>DC_3A-7A_n26A</w:t>
            </w:r>
          </w:p>
        </w:tc>
        <w:tc>
          <w:tcPr>
            <w:tcW w:w="867" w:type="dxa"/>
            <w:tcBorders>
              <w:left w:val="single" w:sz="4" w:space="0" w:color="auto"/>
            </w:tcBorders>
            <w:shd w:val="clear" w:color="auto" w:fill="auto"/>
            <w:vAlign w:val="center"/>
          </w:tcPr>
          <w:p w14:paraId="110889DC" w14:textId="77777777" w:rsidR="00AB29C4" w:rsidRPr="00EF5447" w:rsidRDefault="00AB29C4" w:rsidP="000A46FC">
            <w:pPr>
              <w:pStyle w:val="TAC"/>
              <w:rPr>
                <w:rFonts w:eastAsia="MS Mincho"/>
              </w:rPr>
            </w:pPr>
            <w:r>
              <w:rPr>
                <w:rFonts w:cs="Arial"/>
              </w:rPr>
              <w:t>3</w:t>
            </w:r>
          </w:p>
        </w:tc>
        <w:tc>
          <w:tcPr>
            <w:tcW w:w="1379" w:type="dxa"/>
            <w:gridSpan w:val="2"/>
            <w:shd w:val="clear" w:color="auto" w:fill="auto"/>
            <w:noWrap/>
            <w:vAlign w:val="center"/>
          </w:tcPr>
          <w:p w14:paraId="0F9D7964" w14:textId="77777777" w:rsidR="00AB29C4" w:rsidRPr="00EF5447" w:rsidRDefault="00AB29C4" w:rsidP="000A46FC">
            <w:pPr>
              <w:pStyle w:val="TAC"/>
              <w:rPr>
                <w:rFonts w:cs="Arial"/>
              </w:rPr>
            </w:pPr>
            <w:r w:rsidRPr="003C4CEC">
              <w:rPr>
                <w:rFonts w:cs="Arial"/>
                <w:lang w:val="en-US"/>
              </w:rPr>
              <w:t>1780</w:t>
            </w:r>
          </w:p>
        </w:tc>
        <w:tc>
          <w:tcPr>
            <w:tcW w:w="817" w:type="dxa"/>
            <w:gridSpan w:val="2"/>
            <w:shd w:val="clear" w:color="auto" w:fill="auto"/>
            <w:noWrap/>
            <w:vAlign w:val="center"/>
          </w:tcPr>
          <w:p w14:paraId="2746BB36" w14:textId="77777777" w:rsidR="00AB29C4" w:rsidRPr="00EF5447" w:rsidRDefault="00AB29C4" w:rsidP="000A46FC">
            <w:pPr>
              <w:pStyle w:val="TAC"/>
              <w:rPr>
                <w:rFonts w:cs="Arial"/>
              </w:rPr>
            </w:pPr>
            <w:r w:rsidRPr="003C4CEC">
              <w:rPr>
                <w:rFonts w:cs="Arial"/>
                <w:lang w:val="en-US"/>
              </w:rPr>
              <w:t>10</w:t>
            </w:r>
          </w:p>
        </w:tc>
        <w:tc>
          <w:tcPr>
            <w:tcW w:w="2554" w:type="dxa"/>
            <w:gridSpan w:val="2"/>
            <w:shd w:val="clear" w:color="auto" w:fill="auto"/>
            <w:noWrap/>
            <w:vAlign w:val="center"/>
          </w:tcPr>
          <w:p w14:paraId="5F88BDD6" w14:textId="77777777" w:rsidR="00AB29C4" w:rsidRPr="00EF5447" w:rsidRDefault="00AB29C4" w:rsidP="000A46FC">
            <w:pPr>
              <w:pStyle w:val="TAC"/>
              <w:rPr>
                <w:rFonts w:cs="Arial"/>
              </w:rPr>
            </w:pPr>
            <w:r w:rsidRPr="003C4CEC">
              <w:rPr>
                <w:rFonts w:cs="Arial"/>
                <w:lang w:val="en-US"/>
              </w:rPr>
              <w:t>50</w:t>
            </w:r>
          </w:p>
        </w:tc>
        <w:tc>
          <w:tcPr>
            <w:tcW w:w="1323" w:type="dxa"/>
            <w:gridSpan w:val="2"/>
            <w:shd w:val="clear" w:color="auto" w:fill="auto"/>
            <w:noWrap/>
            <w:vAlign w:val="center"/>
          </w:tcPr>
          <w:p w14:paraId="1BE7B5ED" w14:textId="77777777" w:rsidR="00AB29C4" w:rsidRPr="00EF5447" w:rsidRDefault="00AB29C4" w:rsidP="000A46FC">
            <w:pPr>
              <w:pStyle w:val="TAC"/>
              <w:rPr>
                <w:rFonts w:cs="Arial"/>
              </w:rPr>
            </w:pPr>
            <w:r>
              <w:rPr>
                <w:rFonts w:cs="Arial"/>
              </w:rPr>
              <w:t>1875</w:t>
            </w:r>
          </w:p>
        </w:tc>
        <w:tc>
          <w:tcPr>
            <w:tcW w:w="817" w:type="dxa"/>
            <w:gridSpan w:val="2"/>
            <w:shd w:val="clear" w:color="auto" w:fill="auto"/>
            <w:vAlign w:val="center"/>
          </w:tcPr>
          <w:p w14:paraId="233B1041" w14:textId="77777777" w:rsidR="00AB29C4" w:rsidRPr="00EF5447" w:rsidRDefault="00AB29C4" w:rsidP="000A46FC">
            <w:pPr>
              <w:pStyle w:val="TAC"/>
              <w:rPr>
                <w:rFonts w:eastAsia="MS Mincho"/>
              </w:rPr>
            </w:pPr>
            <w:r>
              <w:rPr>
                <w:rFonts w:cs="Arial"/>
              </w:rPr>
              <w:t>N/A</w:t>
            </w:r>
          </w:p>
        </w:tc>
        <w:tc>
          <w:tcPr>
            <w:tcW w:w="1248" w:type="dxa"/>
            <w:gridSpan w:val="3"/>
            <w:shd w:val="clear" w:color="auto" w:fill="auto"/>
          </w:tcPr>
          <w:p w14:paraId="2BEB4835" w14:textId="77777777" w:rsidR="00AB29C4" w:rsidRPr="00EF5447" w:rsidRDefault="00AB29C4" w:rsidP="000A46FC">
            <w:pPr>
              <w:pStyle w:val="TAC"/>
              <w:rPr>
                <w:rFonts w:eastAsia="MS Mincho"/>
              </w:rPr>
            </w:pPr>
            <w:r>
              <w:rPr>
                <w:rFonts w:cs="Arial"/>
                <w:lang w:val="en-US"/>
              </w:rPr>
              <w:t>N/A</w:t>
            </w:r>
          </w:p>
        </w:tc>
      </w:tr>
      <w:tr w:rsidR="00AB29C4" w:rsidRPr="00EF5447" w14:paraId="1BBBB449"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6FE2EE8B" w14:textId="77777777" w:rsidR="00AB29C4" w:rsidRPr="00EF5447" w:rsidRDefault="00AB29C4" w:rsidP="000A46FC">
            <w:pPr>
              <w:pStyle w:val="TAC"/>
              <w:rPr>
                <w:rFonts w:eastAsia="MS Mincho"/>
              </w:rPr>
            </w:pPr>
            <w:r>
              <w:t>DC_3A-7C_n26A</w:t>
            </w:r>
          </w:p>
        </w:tc>
        <w:tc>
          <w:tcPr>
            <w:tcW w:w="867" w:type="dxa"/>
            <w:tcBorders>
              <w:left w:val="single" w:sz="4" w:space="0" w:color="auto"/>
            </w:tcBorders>
            <w:shd w:val="clear" w:color="auto" w:fill="auto"/>
            <w:vAlign w:val="center"/>
          </w:tcPr>
          <w:p w14:paraId="6FE63C4F" w14:textId="77777777" w:rsidR="00AB29C4" w:rsidRPr="00EF5447" w:rsidRDefault="00AB29C4" w:rsidP="000A46FC">
            <w:pPr>
              <w:pStyle w:val="TAC"/>
              <w:rPr>
                <w:rFonts w:eastAsia="MS Mincho"/>
              </w:rPr>
            </w:pPr>
            <w:r>
              <w:rPr>
                <w:rFonts w:cs="Arial"/>
              </w:rPr>
              <w:t>7</w:t>
            </w:r>
          </w:p>
        </w:tc>
        <w:tc>
          <w:tcPr>
            <w:tcW w:w="1379" w:type="dxa"/>
            <w:gridSpan w:val="2"/>
            <w:shd w:val="clear" w:color="auto" w:fill="auto"/>
            <w:noWrap/>
            <w:vAlign w:val="center"/>
          </w:tcPr>
          <w:p w14:paraId="6EA49F9A" w14:textId="77777777" w:rsidR="00AB29C4" w:rsidRPr="00EF5447" w:rsidRDefault="00AB29C4" w:rsidP="000A46FC">
            <w:pPr>
              <w:pStyle w:val="TAC"/>
              <w:rPr>
                <w:rFonts w:cs="Arial"/>
              </w:rPr>
            </w:pPr>
            <w:r>
              <w:rPr>
                <w:rFonts w:cs="Arial"/>
                <w:lang w:val="en-US"/>
              </w:rPr>
              <w:t>N/A</w:t>
            </w:r>
          </w:p>
        </w:tc>
        <w:tc>
          <w:tcPr>
            <w:tcW w:w="817" w:type="dxa"/>
            <w:gridSpan w:val="2"/>
            <w:shd w:val="clear" w:color="auto" w:fill="auto"/>
            <w:noWrap/>
            <w:vAlign w:val="center"/>
          </w:tcPr>
          <w:p w14:paraId="3C8BCF5B" w14:textId="77777777" w:rsidR="00AB29C4" w:rsidRPr="00EF5447" w:rsidRDefault="00AB29C4" w:rsidP="000A46FC">
            <w:pPr>
              <w:pStyle w:val="TAC"/>
              <w:rPr>
                <w:rFonts w:cs="Arial"/>
              </w:rPr>
            </w:pPr>
            <w:r w:rsidRPr="003C4CEC">
              <w:rPr>
                <w:rFonts w:cs="Arial"/>
                <w:lang w:val="en-US"/>
              </w:rPr>
              <w:t>10</w:t>
            </w:r>
          </w:p>
        </w:tc>
        <w:tc>
          <w:tcPr>
            <w:tcW w:w="2554" w:type="dxa"/>
            <w:gridSpan w:val="2"/>
            <w:shd w:val="clear" w:color="auto" w:fill="auto"/>
            <w:noWrap/>
            <w:vAlign w:val="center"/>
          </w:tcPr>
          <w:p w14:paraId="5A9EAC00" w14:textId="77777777" w:rsidR="00AB29C4" w:rsidRPr="00EF5447" w:rsidRDefault="00AB29C4" w:rsidP="000A46FC">
            <w:pPr>
              <w:pStyle w:val="TAC"/>
              <w:rPr>
                <w:rFonts w:cs="Arial"/>
              </w:rPr>
            </w:pPr>
            <w:r>
              <w:rPr>
                <w:rFonts w:cs="Arial"/>
                <w:lang w:val="en-US"/>
              </w:rPr>
              <w:t>N/A</w:t>
            </w:r>
          </w:p>
        </w:tc>
        <w:tc>
          <w:tcPr>
            <w:tcW w:w="1323" w:type="dxa"/>
            <w:gridSpan w:val="2"/>
            <w:shd w:val="clear" w:color="auto" w:fill="auto"/>
            <w:noWrap/>
            <w:vAlign w:val="center"/>
          </w:tcPr>
          <w:p w14:paraId="143962F4" w14:textId="77777777" w:rsidR="00AB29C4" w:rsidRPr="00EF5447" w:rsidRDefault="00AB29C4" w:rsidP="000A46FC">
            <w:pPr>
              <w:pStyle w:val="TAC"/>
              <w:rPr>
                <w:rFonts w:cs="Arial"/>
              </w:rPr>
            </w:pPr>
            <w:r>
              <w:rPr>
                <w:rFonts w:cs="Arial"/>
              </w:rPr>
              <w:t>2625</w:t>
            </w:r>
          </w:p>
        </w:tc>
        <w:tc>
          <w:tcPr>
            <w:tcW w:w="817" w:type="dxa"/>
            <w:gridSpan w:val="2"/>
            <w:shd w:val="clear" w:color="auto" w:fill="auto"/>
            <w:vAlign w:val="center"/>
          </w:tcPr>
          <w:p w14:paraId="7895F424" w14:textId="77777777" w:rsidR="00AB29C4" w:rsidRPr="00EF5447" w:rsidRDefault="00AB29C4" w:rsidP="000A46FC">
            <w:pPr>
              <w:pStyle w:val="TAC"/>
              <w:rPr>
                <w:rFonts w:eastAsia="MS Mincho"/>
              </w:rPr>
            </w:pPr>
            <w:r>
              <w:rPr>
                <w:rFonts w:cs="Arial"/>
              </w:rPr>
              <w:t>30.0</w:t>
            </w:r>
          </w:p>
        </w:tc>
        <w:tc>
          <w:tcPr>
            <w:tcW w:w="1248" w:type="dxa"/>
            <w:gridSpan w:val="3"/>
            <w:shd w:val="clear" w:color="auto" w:fill="auto"/>
          </w:tcPr>
          <w:p w14:paraId="2BC4108D" w14:textId="77777777" w:rsidR="00AB29C4" w:rsidRPr="00EF5447" w:rsidRDefault="00AB29C4" w:rsidP="000A46FC">
            <w:pPr>
              <w:pStyle w:val="TAC"/>
              <w:rPr>
                <w:rFonts w:eastAsia="MS Mincho"/>
              </w:rPr>
            </w:pPr>
            <w:r>
              <w:rPr>
                <w:rFonts w:cs="Arial"/>
                <w:lang w:val="en-US"/>
              </w:rPr>
              <w:t>IMD2</w:t>
            </w:r>
          </w:p>
        </w:tc>
      </w:tr>
      <w:tr w:rsidR="00AB29C4" w:rsidRPr="00EF5447" w14:paraId="72F012AE"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0B001DCE" w14:textId="77777777" w:rsidR="00AB29C4" w:rsidRDefault="00AB29C4" w:rsidP="000A46FC">
            <w:pPr>
              <w:pStyle w:val="TAC"/>
            </w:pPr>
            <w:r>
              <w:t>DC_3C-7A_n26A</w:t>
            </w:r>
          </w:p>
          <w:p w14:paraId="1E840DAD" w14:textId="77777777" w:rsidR="00AB29C4" w:rsidRPr="007A769A" w:rsidRDefault="00AB29C4" w:rsidP="000A46FC">
            <w:pPr>
              <w:pStyle w:val="TAC"/>
              <w:rPr>
                <w:rFonts w:eastAsia="MS Mincho"/>
              </w:rPr>
            </w:pPr>
            <w:r>
              <w:t>DC_3C-7C_n26A</w:t>
            </w:r>
          </w:p>
        </w:tc>
        <w:tc>
          <w:tcPr>
            <w:tcW w:w="867" w:type="dxa"/>
            <w:tcBorders>
              <w:left w:val="single" w:sz="4" w:space="0" w:color="auto"/>
              <w:bottom w:val="single" w:sz="4" w:space="0" w:color="auto"/>
            </w:tcBorders>
            <w:shd w:val="clear" w:color="auto" w:fill="auto"/>
            <w:vAlign w:val="center"/>
          </w:tcPr>
          <w:p w14:paraId="4B0D7545" w14:textId="77777777" w:rsidR="00AB29C4" w:rsidRPr="00EF5447" w:rsidRDefault="00AB29C4" w:rsidP="000A46FC">
            <w:pPr>
              <w:pStyle w:val="TAC"/>
              <w:rPr>
                <w:rFonts w:eastAsia="MS Mincho"/>
              </w:rPr>
            </w:pPr>
            <w:r>
              <w:rPr>
                <w:rFonts w:cs="Arial"/>
              </w:rPr>
              <w:t>n26</w:t>
            </w:r>
          </w:p>
        </w:tc>
        <w:tc>
          <w:tcPr>
            <w:tcW w:w="1379" w:type="dxa"/>
            <w:gridSpan w:val="2"/>
            <w:shd w:val="clear" w:color="auto" w:fill="auto"/>
            <w:noWrap/>
            <w:vAlign w:val="center"/>
          </w:tcPr>
          <w:p w14:paraId="5E58C696" w14:textId="77777777" w:rsidR="00AB29C4" w:rsidRPr="00EF5447" w:rsidRDefault="00AB29C4" w:rsidP="000A46FC">
            <w:pPr>
              <w:pStyle w:val="TAC"/>
              <w:rPr>
                <w:rFonts w:cs="Arial"/>
              </w:rPr>
            </w:pPr>
            <w:r w:rsidRPr="003C4CEC">
              <w:rPr>
                <w:rFonts w:cs="Arial"/>
                <w:lang w:val="en-US"/>
              </w:rPr>
              <w:t>845</w:t>
            </w:r>
          </w:p>
        </w:tc>
        <w:tc>
          <w:tcPr>
            <w:tcW w:w="817" w:type="dxa"/>
            <w:gridSpan w:val="2"/>
            <w:shd w:val="clear" w:color="auto" w:fill="auto"/>
            <w:noWrap/>
            <w:vAlign w:val="center"/>
          </w:tcPr>
          <w:p w14:paraId="0EC73F43" w14:textId="77777777" w:rsidR="00AB29C4" w:rsidRPr="00EF5447" w:rsidRDefault="00AB29C4" w:rsidP="000A46FC">
            <w:pPr>
              <w:pStyle w:val="TAC"/>
              <w:rPr>
                <w:rFonts w:cs="Arial"/>
              </w:rPr>
            </w:pPr>
            <w:r w:rsidRPr="003C4CEC">
              <w:rPr>
                <w:rFonts w:cs="Arial"/>
                <w:lang w:val="en-US"/>
              </w:rPr>
              <w:t>5</w:t>
            </w:r>
          </w:p>
        </w:tc>
        <w:tc>
          <w:tcPr>
            <w:tcW w:w="2554" w:type="dxa"/>
            <w:gridSpan w:val="2"/>
            <w:shd w:val="clear" w:color="auto" w:fill="auto"/>
            <w:noWrap/>
            <w:vAlign w:val="center"/>
          </w:tcPr>
          <w:p w14:paraId="0CD2ADDB" w14:textId="77777777" w:rsidR="00AB29C4" w:rsidRPr="00EF5447" w:rsidRDefault="00AB29C4" w:rsidP="000A46FC">
            <w:pPr>
              <w:pStyle w:val="TAC"/>
              <w:rPr>
                <w:rFonts w:cs="Arial"/>
              </w:rPr>
            </w:pPr>
            <w:r w:rsidRPr="003C4CEC">
              <w:rPr>
                <w:rFonts w:cs="Arial"/>
                <w:lang w:val="en-US"/>
              </w:rPr>
              <w:t>25</w:t>
            </w:r>
          </w:p>
        </w:tc>
        <w:tc>
          <w:tcPr>
            <w:tcW w:w="1323" w:type="dxa"/>
            <w:gridSpan w:val="2"/>
            <w:shd w:val="clear" w:color="auto" w:fill="auto"/>
            <w:noWrap/>
            <w:vAlign w:val="center"/>
          </w:tcPr>
          <w:p w14:paraId="09646D19" w14:textId="77777777" w:rsidR="00AB29C4" w:rsidRPr="00EF5447" w:rsidRDefault="00AB29C4" w:rsidP="000A46FC">
            <w:pPr>
              <w:pStyle w:val="TAC"/>
              <w:rPr>
                <w:rFonts w:cs="Arial"/>
              </w:rPr>
            </w:pPr>
            <w:r>
              <w:rPr>
                <w:rFonts w:cs="Arial"/>
              </w:rPr>
              <w:t>890</w:t>
            </w:r>
          </w:p>
        </w:tc>
        <w:tc>
          <w:tcPr>
            <w:tcW w:w="817" w:type="dxa"/>
            <w:gridSpan w:val="2"/>
            <w:shd w:val="clear" w:color="auto" w:fill="auto"/>
            <w:vAlign w:val="center"/>
          </w:tcPr>
          <w:p w14:paraId="6CBA16F2" w14:textId="77777777" w:rsidR="00AB29C4" w:rsidRPr="00EF5447" w:rsidRDefault="00AB29C4" w:rsidP="000A46FC">
            <w:pPr>
              <w:pStyle w:val="TAC"/>
              <w:rPr>
                <w:rFonts w:eastAsia="MS Mincho"/>
              </w:rPr>
            </w:pPr>
            <w:r>
              <w:rPr>
                <w:rFonts w:cs="Arial"/>
              </w:rPr>
              <w:t>N/A</w:t>
            </w:r>
          </w:p>
        </w:tc>
        <w:tc>
          <w:tcPr>
            <w:tcW w:w="1248" w:type="dxa"/>
            <w:gridSpan w:val="3"/>
            <w:tcBorders>
              <w:bottom w:val="single" w:sz="4" w:space="0" w:color="auto"/>
            </w:tcBorders>
            <w:shd w:val="clear" w:color="auto" w:fill="auto"/>
          </w:tcPr>
          <w:p w14:paraId="3A0F2AF7" w14:textId="77777777" w:rsidR="00AB29C4" w:rsidRPr="00EF5447" w:rsidRDefault="00AB29C4" w:rsidP="000A46FC">
            <w:pPr>
              <w:pStyle w:val="TAC"/>
              <w:rPr>
                <w:rFonts w:eastAsia="MS Mincho"/>
              </w:rPr>
            </w:pPr>
            <w:r>
              <w:rPr>
                <w:rFonts w:cs="Arial"/>
                <w:lang w:val="en-US"/>
              </w:rPr>
              <w:t>N/A</w:t>
            </w:r>
          </w:p>
        </w:tc>
      </w:tr>
      <w:tr w:rsidR="00AB29C4" w:rsidRPr="00EF5447" w14:paraId="64692731"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7F098BF4" w14:textId="77777777" w:rsidR="00AB29C4" w:rsidRDefault="00AB29C4" w:rsidP="000A46FC">
            <w:pPr>
              <w:pStyle w:val="TAC"/>
            </w:pPr>
          </w:p>
        </w:tc>
        <w:tc>
          <w:tcPr>
            <w:tcW w:w="867" w:type="dxa"/>
            <w:tcBorders>
              <w:left w:val="single" w:sz="4" w:space="0" w:color="auto"/>
              <w:bottom w:val="single" w:sz="4" w:space="0" w:color="auto"/>
            </w:tcBorders>
            <w:shd w:val="clear" w:color="auto" w:fill="auto"/>
            <w:vAlign w:val="center"/>
          </w:tcPr>
          <w:p w14:paraId="2C4AFB77" w14:textId="77777777" w:rsidR="00AB29C4" w:rsidRDefault="00AB29C4" w:rsidP="000A46FC">
            <w:pPr>
              <w:pStyle w:val="TAC"/>
              <w:rPr>
                <w:rFonts w:cs="Arial"/>
              </w:rPr>
            </w:pPr>
            <w:r>
              <w:rPr>
                <w:rFonts w:cs="Arial"/>
                <w:szCs w:val="18"/>
              </w:rPr>
              <w:t>3</w:t>
            </w:r>
          </w:p>
        </w:tc>
        <w:tc>
          <w:tcPr>
            <w:tcW w:w="1379" w:type="dxa"/>
            <w:gridSpan w:val="2"/>
            <w:shd w:val="clear" w:color="auto" w:fill="auto"/>
            <w:noWrap/>
          </w:tcPr>
          <w:p w14:paraId="539DC664" w14:textId="77777777" w:rsidR="00AB29C4" w:rsidRPr="003C4CEC" w:rsidRDefault="00AB29C4" w:rsidP="000A46FC">
            <w:pPr>
              <w:pStyle w:val="TAC"/>
              <w:rPr>
                <w:rFonts w:cs="Arial"/>
                <w:lang w:val="en-US"/>
              </w:rPr>
            </w:pPr>
            <w:r>
              <w:rPr>
                <w:rFonts w:cs="Arial"/>
                <w:szCs w:val="18"/>
                <w:lang w:val="en-US" w:eastAsia="ja-JP"/>
              </w:rPr>
              <w:t>1760</w:t>
            </w:r>
          </w:p>
        </w:tc>
        <w:tc>
          <w:tcPr>
            <w:tcW w:w="817" w:type="dxa"/>
            <w:gridSpan w:val="2"/>
            <w:shd w:val="clear" w:color="auto" w:fill="auto"/>
            <w:noWrap/>
          </w:tcPr>
          <w:p w14:paraId="66D0D313" w14:textId="77777777" w:rsidR="00AB29C4" w:rsidRPr="003C4CEC" w:rsidRDefault="00AB29C4" w:rsidP="000A46FC">
            <w:pPr>
              <w:pStyle w:val="TAC"/>
              <w:rPr>
                <w:rFonts w:cs="Arial"/>
                <w:lang w:val="en-US"/>
              </w:rPr>
            </w:pPr>
            <w:r>
              <w:rPr>
                <w:rFonts w:cs="Arial"/>
                <w:szCs w:val="18"/>
                <w:lang w:val="en-US" w:eastAsia="ko-KR"/>
              </w:rPr>
              <w:t>5</w:t>
            </w:r>
          </w:p>
        </w:tc>
        <w:tc>
          <w:tcPr>
            <w:tcW w:w="2554" w:type="dxa"/>
            <w:gridSpan w:val="2"/>
            <w:shd w:val="clear" w:color="auto" w:fill="auto"/>
            <w:noWrap/>
          </w:tcPr>
          <w:p w14:paraId="743E7D8E" w14:textId="77777777" w:rsidR="00AB29C4" w:rsidRPr="003C4CEC" w:rsidRDefault="00AB29C4" w:rsidP="000A46FC">
            <w:pPr>
              <w:pStyle w:val="TAC"/>
              <w:rPr>
                <w:rFonts w:cs="Arial"/>
                <w:lang w:val="en-US"/>
              </w:rPr>
            </w:pPr>
            <w:r>
              <w:rPr>
                <w:rFonts w:cs="Arial"/>
                <w:szCs w:val="18"/>
                <w:lang w:val="en-US" w:eastAsia="ja-JP"/>
              </w:rPr>
              <w:t>25</w:t>
            </w:r>
          </w:p>
        </w:tc>
        <w:tc>
          <w:tcPr>
            <w:tcW w:w="1323" w:type="dxa"/>
            <w:gridSpan w:val="2"/>
            <w:shd w:val="clear" w:color="auto" w:fill="auto"/>
            <w:noWrap/>
          </w:tcPr>
          <w:p w14:paraId="1C63A1E1" w14:textId="77777777" w:rsidR="00AB29C4" w:rsidRDefault="00AB29C4" w:rsidP="000A46FC">
            <w:pPr>
              <w:pStyle w:val="TAC"/>
              <w:rPr>
                <w:rFonts w:cs="Arial"/>
              </w:rPr>
            </w:pPr>
            <w:r>
              <w:rPr>
                <w:rFonts w:cs="Arial"/>
                <w:szCs w:val="18"/>
                <w:lang w:val="en-US" w:eastAsia="ko-KR"/>
              </w:rPr>
              <w:t>1855</w:t>
            </w:r>
          </w:p>
        </w:tc>
        <w:tc>
          <w:tcPr>
            <w:tcW w:w="817" w:type="dxa"/>
            <w:gridSpan w:val="2"/>
            <w:shd w:val="clear" w:color="auto" w:fill="auto"/>
          </w:tcPr>
          <w:p w14:paraId="354600CB" w14:textId="77777777" w:rsidR="00AB29C4" w:rsidRDefault="00AB29C4" w:rsidP="000A46FC">
            <w:pPr>
              <w:pStyle w:val="TAC"/>
              <w:rPr>
                <w:rFonts w:cs="Arial"/>
              </w:rPr>
            </w:pPr>
            <w:r>
              <w:rPr>
                <w:rFonts w:cs="Arial"/>
                <w:szCs w:val="18"/>
                <w:lang w:val="en-US" w:eastAsia="ja-JP"/>
              </w:rPr>
              <w:t>N/A</w:t>
            </w:r>
          </w:p>
        </w:tc>
        <w:tc>
          <w:tcPr>
            <w:tcW w:w="1248" w:type="dxa"/>
            <w:gridSpan w:val="3"/>
            <w:tcBorders>
              <w:bottom w:val="single" w:sz="4" w:space="0" w:color="auto"/>
            </w:tcBorders>
            <w:shd w:val="clear" w:color="auto" w:fill="auto"/>
          </w:tcPr>
          <w:p w14:paraId="59992D3B" w14:textId="77777777" w:rsidR="00AB29C4" w:rsidRDefault="00AB29C4" w:rsidP="000A46FC">
            <w:pPr>
              <w:pStyle w:val="TAC"/>
              <w:rPr>
                <w:rFonts w:cs="Arial"/>
                <w:lang w:val="en-US"/>
              </w:rPr>
            </w:pPr>
            <w:r>
              <w:rPr>
                <w:rFonts w:cs="Arial"/>
                <w:szCs w:val="18"/>
                <w:lang w:val="en-US" w:eastAsia="ja-JP"/>
              </w:rPr>
              <w:t>N/A</w:t>
            </w:r>
          </w:p>
        </w:tc>
      </w:tr>
      <w:tr w:rsidR="00AB29C4" w:rsidRPr="00EF5447" w14:paraId="606E385D"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31117F2F" w14:textId="77777777" w:rsidR="00AB29C4" w:rsidRDefault="00AB29C4" w:rsidP="000A46FC">
            <w:pPr>
              <w:pStyle w:val="TAC"/>
            </w:pPr>
          </w:p>
        </w:tc>
        <w:tc>
          <w:tcPr>
            <w:tcW w:w="867" w:type="dxa"/>
            <w:tcBorders>
              <w:left w:val="single" w:sz="4" w:space="0" w:color="auto"/>
              <w:bottom w:val="single" w:sz="4" w:space="0" w:color="auto"/>
            </w:tcBorders>
            <w:shd w:val="clear" w:color="auto" w:fill="auto"/>
            <w:vAlign w:val="center"/>
          </w:tcPr>
          <w:p w14:paraId="0748F5A2" w14:textId="77777777" w:rsidR="00AB29C4" w:rsidRDefault="00AB29C4" w:rsidP="000A46FC">
            <w:pPr>
              <w:pStyle w:val="TAC"/>
              <w:rPr>
                <w:rFonts w:cs="Arial"/>
              </w:rPr>
            </w:pPr>
            <w:r>
              <w:rPr>
                <w:rFonts w:cs="Arial"/>
                <w:szCs w:val="18"/>
              </w:rPr>
              <w:t>7</w:t>
            </w:r>
          </w:p>
        </w:tc>
        <w:tc>
          <w:tcPr>
            <w:tcW w:w="1379" w:type="dxa"/>
            <w:gridSpan w:val="2"/>
            <w:shd w:val="clear" w:color="auto" w:fill="auto"/>
            <w:noWrap/>
          </w:tcPr>
          <w:p w14:paraId="15040D3D" w14:textId="77777777" w:rsidR="00AB29C4" w:rsidRPr="003C4CEC" w:rsidRDefault="00AB29C4" w:rsidP="000A46FC">
            <w:pPr>
              <w:pStyle w:val="TAC"/>
              <w:rPr>
                <w:rFonts w:cs="Arial"/>
                <w:lang w:val="en-US"/>
              </w:rPr>
            </w:pPr>
            <w:r>
              <w:rPr>
                <w:rFonts w:cs="Arial"/>
                <w:szCs w:val="18"/>
                <w:lang w:val="en-US" w:eastAsia="ja-JP"/>
              </w:rPr>
              <w:t>2555</w:t>
            </w:r>
          </w:p>
        </w:tc>
        <w:tc>
          <w:tcPr>
            <w:tcW w:w="817" w:type="dxa"/>
            <w:gridSpan w:val="2"/>
            <w:shd w:val="clear" w:color="auto" w:fill="auto"/>
            <w:noWrap/>
          </w:tcPr>
          <w:p w14:paraId="577C9847" w14:textId="77777777" w:rsidR="00AB29C4" w:rsidRPr="003C4CEC" w:rsidRDefault="00AB29C4" w:rsidP="000A46FC">
            <w:pPr>
              <w:pStyle w:val="TAC"/>
              <w:rPr>
                <w:rFonts w:cs="Arial"/>
                <w:lang w:val="en-US"/>
              </w:rPr>
            </w:pPr>
            <w:r>
              <w:rPr>
                <w:rFonts w:cs="Arial"/>
                <w:szCs w:val="18"/>
                <w:lang w:val="en-US" w:eastAsia="ko-KR"/>
              </w:rPr>
              <w:t>10</w:t>
            </w:r>
          </w:p>
        </w:tc>
        <w:tc>
          <w:tcPr>
            <w:tcW w:w="2554" w:type="dxa"/>
            <w:gridSpan w:val="2"/>
            <w:shd w:val="clear" w:color="auto" w:fill="auto"/>
            <w:noWrap/>
          </w:tcPr>
          <w:p w14:paraId="61EAC1B2" w14:textId="77777777" w:rsidR="00AB29C4" w:rsidRPr="003C4CEC" w:rsidRDefault="00AB29C4" w:rsidP="000A46FC">
            <w:pPr>
              <w:pStyle w:val="TAC"/>
              <w:rPr>
                <w:rFonts w:cs="Arial"/>
                <w:lang w:val="en-US"/>
              </w:rPr>
            </w:pPr>
            <w:r>
              <w:rPr>
                <w:rFonts w:cs="Arial"/>
                <w:szCs w:val="18"/>
                <w:lang w:val="en-US" w:eastAsia="ja-JP"/>
              </w:rPr>
              <w:t>N/A</w:t>
            </w:r>
          </w:p>
        </w:tc>
        <w:tc>
          <w:tcPr>
            <w:tcW w:w="1323" w:type="dxa"/>
            <w:gridSpan w:val="2"/>
            <w:shd w:val="clear" w:color="auto" w:fill="auto"/>
            <w:noWrap/>
          </w:tcPr>
          <w:p w14:paraId="0615A4B5" w14:textId="77777777" w:rsidR="00AB29C4" w:rsidRDefault="00AB29C4" w:rsidP="000A46FC">
            <w:pPr>
              <w:pStyle w:val="TAC"/>
              <w:rPr>
                <w:rFonts w:cs="Arial"/>
              </w:rPr>
            </w:pPr>
            <w:r>
              <w:rPr>
                <w:rFonts w:cs="Arial"/>
                <w:szCs w:val="18"/>
                <w:lang w:val="en-US" w:eastAsia="ko-KR"/>
              </w:rPr>
              <w:t>2675</w:t>
            </w:r>
          </w:p>
        </w:tc>
        <w:tc>
          <w:tcPr>
            <w:tcW w:w="817" w:type="dxa"/>
            <w:gridSpan w:val="2"/>
            <w:shd w:val="clear" w:color="auto" w:fill="auto"/>
          </w:tcPr>
          <w:p w14:paraId="075C5B78" w14:textId="77777777" w:rsidR="00AB29C4" w:rsidRDefault="00AB29C4" w:rsidP="000A46FC">
            <w:pPr>
              <w:pStyle w:val="TAC"/>
              <w:rPr>
                <w:rFonts w:cs="Arial"/>
              </w:rPr>
            </w:pPr>
            <w:r>
              <w:rPr>
                <w:rFonts w:cs="Arial"/>
                <w:szCs w:val="18"/>
                <w:lang w:val="en-US" w:eastAsia="ja-JP"/>
              </w:rPr>
              <w:t>16.9</w:t>
            </w:r>
          </w:p>
        </w:tc>
        <w:tc>
          <w:tcPr>
            <w:tcW w:w="1248" w:type="dxa"/>
            <w:gridSpan w:val="3"/>
            <w:tcBorders>
              <w:bottom w:val="single" w:sz="4" w:space="0" w:color="auto"/>
            </w:tcBorders>
            <w:shd w:val="clear" w:color="auto" w:fill="auto"/>
          </w:tcPr>
          <w:p w14:paraId="7D2DC868" w14:textId="77777777" w:rsidR="00AB29C4" w:rsidRDefault="00AB29C4" w:rsidP="000A46FC">
            <w:pPr>
              <w:pStyle w:val="TAC"/>
              <w:rPr>
                <w:rFonts w:cs="Arial"/>
                <w:lang w:val="en-US"/>
              </w:rPr>
            </w:pPr>
            <w:r>
              <w:rPr>
                <w:rFonts w:cs="Arial"/>
                <w:szCs w:val="18"/>
                <w:lang w:val="en-US" w:eastAsia="ja-JP"/>
              </w:rPr>
              <w:t>IMD3</w:t>
            </w:r>
            <w:r>
              <w:rPr>
                <w:rFonts w:cs="Arial"/>
                <w:szCs w:val="18"/>
                <w:vertAlign w:val="superscript"/>
                <w:lang w:val="en-US" w:eastAsia="sv-SE"/>
              </w:rPr>
              <w:t>19</w:t>
            </w:r>
          </w:p>
        </w:tc>
      </w:tr>
      <w:tr w:rsidR="00AB29C4" w:rsidRPr="00EF5447" w14:paraId="7058D160" w14:textId="77777777" w:rsidTr="00F016D2">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F7527EA" w14:textId="77777777" w:rsidR="00AB29C4" w:rsidRDefault="00AB29C4" w:rsidP="000A46FC">
            <w:pPr>
              <w:pStyle w:val="TAC"/>
            </w:pPr>
          </w:p>
        </w:tc>
        <w:tc>
          <w:tcPr>
            <w:tcW w:w="867" w:type="dxa"/>
            <w:tcBorders>
              <w:left w:val="single" w:sz="4" w:space="0" w:color="auto"/>
              <w:bottom w:val="single" w:sz="4" w:space="0" w:color="auto"/>
            </w:tcBorders>
            <w:shd w:val="clear" w:color="auto" w:fill="auto"/>
            <w:vAlign w:val="center"/>
          </w:tcPr>
          <w:p w14:paraId="4C893DEF" w14:textId="77777777" w:rsidR="00AB29C4" w:rsidRDefault="00AB29C4" w:rsidP="000A46FC">
            <w:pPr>
              <w:pStyle w:val="TAC"/>
              <w:rPr>
                <w:rFonts w:cs="Arial"/>
              </w:rPr>
            </w:pPr>
            <w:r>
              <w:rPr>
                <w:rFonts w:cs="Arial"/>
                <w:szCs w:val="18"/>
              </w:rPr>
              <w:t>n26</w:t>
            </w:r>
          </w:p>
        </w:tc>
        <w:tc>
          <w:tcPr>
            <w:tcW w:w="1379" w:type="dxa"/>
            <w:gridSpan w:val="2"/>
            <w:shd w:val="clear" w:color="auto" w:fill="auto"/>
            <w:noWrap/>
            <w:vAlign w:val="center"/>
          </w:tcPr>
          <w:p w14:paraId="4819D277" w14:textId="77777777" w:rsidR="00AB29C4" w:rsidRPr="003C4CEC" w:rsidRDefault="00AB29C4" w:rsidP="000A46FC">
            <w:pPr>
              <w:pStyle w:val="TAC"/>
              <w:rPr>
                <w:rFonts w:cs="Arial"/>
                <w:lang w:val="en-US"/>
              </w:rPr>
            </w:pPr>
            <w:r>
              <w:rPr>
                <w:rFonts w:cs="Arial"/>
                <w:szCs w:val="18"/>
                <w:lang w:val="en-US" w:eastAsia="ja-JP"/>
              </w:rPr>
              <w:t>845</w:t>
            </w:r>
          </w:p>
        </w:tc>
        <w:tc>
          <w:tcPr>
            <w:tcW w:w="817" w:type="dxa"/>
            <w:gridSpan w:val="2"/>
            <w:shd w:val="clear" w:color="auto" w:fill="auto"/>
            <w:noWrap/>
            <w:vAlign w:val="center"/>
          </w:tcPr>
          <w:p w14:paraId="21ABF480" w14:textId="77777777" w:rsidR="00AB29C4" w:rsidRPr="003C4CEC" w:rsidRDefault="00AB29C4" w:rsidP="000A46FC">
            <w:pPr>
              <w:pStyle w:val="TAC"/>
              <w:rPr>
                <w:rFonts w:cs="Arial"/>
                <w:lang w:val="en-US"/>
              </w:rPr>
            </w:pPr>
            <w:r>
              <w:rPr>
                <w:rFonts w:cs="Arial"/>
                <w:szCs w:val="18"/>
                <w:lang w:val="en-US" w:eastAsia="ko-KR"/>
              </w:rPr>
              <w:t>5</w:t>
            </w:r>
          </w:p>
        </w:tc>
        <w:tc>
          <w:tcPr>
            <w:tcW w:w="2554" w:type="dxa"/>
            <w:gridSpan w:val="2"/>
            <w:shd w:val="clear" w:color="auto" w:fill="auto"/>
            <w:noWrap/>
            <w:vAlign w:val="center"/>
          </w:tcPr>
          <w:p w14:paraId="5CCFA119" w14:textId="77777777" w:rsidR="00AB29C4" w:rsidRPr="003C4CEC" w:rsidRDefault="00AB29C4" w:rsidP="000A46FC">
            <w:pPr>
              <w:pStyle w:val="TAC"/>
              <w:rPr>
                <w:rFonts w:cs="Arial"/>
                <w:lang w:val="en-US"/>
              </w:rPr>
            </w:pPr>
            <w:r>
              <w:rPr>
                <w:rFonts w:cs="Arial"/>
                <w:szCs w:val="18"/>
                <w:lang w:val="en-US" w:eastAsia="ja-JP"/>
              </w:rPr>
              <w:t>25</w:t>
            </w:r>
          </w:p>
        </w:tc>
        <w:tc>
          <w:tcPr>
            <w:tcW w:w="1323" w:type="dxa"/>
            <w:gridSpan w:val="2"/>
            <w:shd w:val="clear" w:color="auto" w:fill="auto"/>
            <w:noWrap/>
            <w:vAlign w:val="center"/>
          </w:tcPr>
          <w:p w14:paraId="24642AAE" w14:textId="77777777" w:rsidR="00AB29C4" w:rsidRDefault="00AB29C4" w:rsidP="000A46FC">
            <w:pPr>
              <w:pStyle w:val="TAC"/>
              <w:rPr>
                <w:rFonts w:cs="Arial"/>
              </w:rPr>
            </w:pPr>
            <w:r>
              <w:rPr>
                <w:rFonts w:cs="Arial"/>
                <w:szCs w:val="18"/>
                <w:lang w:val="en-US" w:eastAsia="ko-KR"/>
              </w:rPr>
              <w:t>890</w:t>
            </w:r>
          </w:p>
        </w:tc>
        <w:tc>
          <w:tcPr>
            <w:tcW w:w="817" w:type="dxa"/>
            <w:gridSpan w:val="2"/>
            <w:shd w:val="clear" w:color="auto" w:fill="auto"/>
            <w:vAlign w:val="center"/>
          </w:tcPr>
          <w:p w14:paraId="31C60C96" w14:textId="77777777" w:rsidR="00AB29C4" w:rsidRDefault="00AB29C4" w:rsidP="000A46FC">
            <w:pPr>
              <w:pStyle w:val="TAC"/>
              <w:rPr>
                <w:rFonts w:cs="Arial"/>
              </w:rPr>
            </w:pPr>
            <w:r>
              <w:rPr>
                <w:rFonts w:cs="Arial"/>
                <w:szCs w:val="18"/>
                <w:lang w:val="en-US" w:eastAsia="ja-JP"/>
              </w:rPr>
              <w:t>N/A</w:t>
            </w:r>
          </w:p>
        </w:tc>
        <w:tc>
          <w:tcPr>
            <w:tcW w:w="1248" w:type="dxa"/>
            <w:gridSpan w:val="3"/>
            <w:tcBorders>
              <w:bottom w:val="single" w:sz="4" w:space="0" w:color="auto"/>
            </w:tcBorders>
            <w:shd w:val="clear" w:color="auto" w:fill="auto"/>
            <w:vAlign w:val="center"/>
          </w:tcPr>
          <w:p w14:paraId="15DD92E3" w14:textId="77777777" w:rsidR="00AB29C4" w:rsidRDefault="00AB29C4" w:rsidP="000A46FC">
            <w:pPr>
              <w:pStyle w:val="TAC"/>
              <w:rPr>
                <w:rFonts w:cs="Arial"/>
                <w:lang w:val="en-US"/>
              </w:rPr>
            </w:pPr>
            <w:r>
              <w:rPr>
                <w:rFonts w:cs="Arial"/>
                <w:szCs w:val="18"/>
                <w:lang w:val="en-US" w:eastAsia="ja-JP"/>
              </w:rPr>
              <w:t>N/A</w:t>
            </w:r>
          </w:p>
        </w:tc>
      </w:tr>
      <w:tr w:rsidR="00AB29C4" w:rsidRPr="00EF5447" w14:paraId="0501EA52" w14:textId="77777777" w:rsidTr="00F016D2">
        <w:trPr>
          <w:trHeight w:val="54"/>
          <w:jc w:val="center"/>
        </w:trPr>
        <w:tc>
          <w:tcPr>
            <w:tcW w:w="2258" w:type="dxa"/>
            <w:tcBorders>
              <w:top w:val="single" w:sz="4" w:space="0" w:color="auto"/>
              <w:bottom w:val="nil"/>
            </w:tcBorders>
            <w:shd w:val="clear" w:color="auto" w:fill="auto"/>
          </w:tcPr>
          <w:p w14:paraId="1A653196" w14:textId="77777777" w:rsidR="00AB29C4" w:rsidRPr="00EF5447" w:rsidRDefault="00AB29C4" w:rsidP="000A46FC">
            <w:pPr>
              <w:pStyle w:val="TAC"/>
              <w:rPr>
                <w:rFonts w:eastAsia="Malgun Gothic"/>
                <w:szCs w:val="18"/>
                <w:lang w:eastAsia="ko-KR"/>
              </w:rPr>
            </w:pPr>
            <w:r w:rsidRPr="00EF5447">
              <w:rPr>
                <w:rFonts w:eastAsia="Malgun Gothic"/>
                <w:szCs w:val="18"/>
                <w:lang w:eastAsia="ko-KR"/>
              </w:rPr>
              <w:t>DC_3A-7A_n28A</w:t>
            </w:r>
          </w:p>
          <w:p w14:paraId="372BF593" w14:textId="77777777" w:rsidR="00AB29C4" w:rsidRPr="00EF5447" w:rsidRDefault="00AB29C4" w:rsidP="000A46FC">
            <w:pPr>
              <w:pStyle w:val="TAC"/>
              <w:rPr>
                <w:noProof/>
              </w:rPr>
            </w:pPr>
            <w:r w:rsidRPr="00EF5447">
              <w:rPr>
                <w:noProof/>
              </w:rPr>
              <w:t>DC_3A-7C_n28A</w:t>
            </w:r>
          </w:p>
          <w:p w14:paraId="2C78D714" w14:textId="77777777" w:rsidR="00AB29C4" w:rsidRPr="00EF5447" w:rsidRDefault="00AB29C4" w:rsidP="000A46FC">
            <w:pPr>
              <w:pStyle w:val="TAC"/>
              <w:rPr>
                <w:noProof/>
              </w:rPr>
            </w:pPr>
            <w:r w:rsidRPr="00EF5447">
              <w:rPr>
                <w:noProof/>
              </w:rPr>
              <w:t>DC_3C-7A_n28A</w:t>
            </w:r>
          </w:p>
          <w:p w14:paraId="32DFE977" w14:textId="77777777" w:rsidR="00AB29C4" w:rsidRPr="00EF5447" w:rsidRDefault="00AB29C4" w:rsidP="000A46FC">
            <w:pPr>
              <w:pStyle w:val="TAC"/>
              <w:rPr>
                <w:rFonts w:eastAsia="Malgun Gothic"/>
                <w:szCs w:val="18"/>
                <w:lang w:eastAsia="ko-KR"/>
              </w:rPr>
            </w:pPr>
            <w:r w:rsidRPr="00EF5447">
              <w:rPr>
                <w:noProof/>
              </w:rPr>
              <w:t>DC_3C-7C_n28A</w:t>
            </w:r>
          </w:p>
        </w:tc>
        <w:tc>
          <w:tcPr>
            <w:tcW w:w="867" w:type="dxa"/>
            <w:shd w:val="clear" w:color="auto" w:fill="auto"/>
          </w:tcPr>
          <w:p w14:paraId="530C53D8" w14:textId="77777777" w:rsidR="00AB29C4" w:rsidRPr="00EF5447" w:rsidRDefault="00AB29C4" w:rsidP="000A46FC">
            <w:pPr>
              <w:pStyle w:val="TAC"/>
              <w:rPr>
                <w:rFonts w:eastAsia="MS Mincho"/>
              </w:rPr>
            </w:pPr>
            <w:r w:rsidRPr="00EF5447">
              <w:rPr>
                <w:rFonts w:eastAsia="Malgun Gothic"/>
                <w:szCs w:val="18"/>
                <w:lang w:eastAsia="ko-KR"/>
              </w:rPr>
              <w:t>3</w:t>
            </w:r>
          </w:p>
        </w:tc>
        <w:tc>
          <w:tcPr>
            <w:tcW w:w="1379" w:type="dxa"/>
            <w:gridSpan w:val="2"/>
            <w:shd w:val="clear" w:color="auto" w:fill="auto"/>
            <w:noWrap/>
          </w:tcPr>
          <w:p w14:paraId="1AF9689A" w14:textId="77777777" w:rsidR="00AB29C4" w:rsidRPr="00EF5447" w:rsidRDefault="00AB29C4" w:rsidP="000A46FC">
            <w:pPr>
              <w:pStyle w:val="TAC"/>
              <w:rPr>
                <w:rFonts w:eastAsia="MS Mincho"/>
              </w:rPr>
            </w:pPr>
            <w:r w:rsidRPr="003C4CEC">
              <w:rPr>
                <w:rFonts w:eastAsia="Malgun Gothic"/>
                <w:szCs w:val="18"/>
                <w:lang w:eastAsia="ko-KR"/>
              </w:rPr>
              <w:t>1712.5</w:t>
            </w:r>
          </w:p>
        </w:tc>
        <w:tc>
          <w:tcPr>
            <w:tcW w:w="817" w:type="dxa"/>
            <w:gridSpan w:val="2"/>
            <w:shd w:val="clear" w:color="auto" w:fill="auto"/>
            <w:noWrap/>
          </w:tcPr>
          <w:p w14:paraId="6D2E9B55" w14:textId="77777777" w:rsidR="00AB29C4" w:rsidRPr="00EF5447" w:rsidRDefault="00AB29C4" w:rsidP="000A46FC">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3009FF58" w14:textId="77777777" w:rsidR="00AB29C4" w:rsidRPr="00EF5447" w:rsidRDefault="00AB29C4" w:rsidP="000A46FC">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0A95A95D" w14:textId="77777777" w:rsidR="00AB29C4" w:rsidRPr="00EF5447" w:rsidRDefault="00AB29C4" w:rsidP="000A46FC">
            <w:pPr>
              <w:pStyle w:val="TAC"/>
              <w:rPr>
                <w:rFonts w:eastAsia="MS Mincho"/>
              </w:rPr>
            </w:pPr>
            <w:r w:rsidRPr="00EF5447">
              <w:rPr>
                <w:rFonts w:eastAsia="Malgun Gothic"/>
                <w:szCs w:val="18"/>
                <w:lang w:eastAsia="ko-KR"/>
              </w:rPr>
              <w:t>1807.5</w:t>
            </w:r>
          </w:p>
        </w:tc>
        <w:tc>
          <w:tcPr>
            <w:tcW w:w="817" w:type="dxa"/>
            <w:gridSpan w:val="2"/>
            <w:shd w:val="clear" w:color="auto" w:fill="auto"/>
          </w:tcPr>
          <w:p w14:paraId="2A8F18D2" w14:textId="77777777" w:rsidR="00AB29C4" w:rsidRPr="00EF5447" w:rsidRDefault="00AB29C4" w:rsidP="000A46FC">
            <w:pPr>
              <w:pStyle w:val="TAC"/>
              <w:rPr>
                <w:rFonts w:eastAsia="Malgun Gothic"/>
                <w:lang w:eastAsia="ko-KR"/>
              </w:rPr>
            </w:pPr>
            <w:r w:rsidRPr="00EF5447">
              <w:rPr>
                <w:lang w:eastAsia="zh-CN"/>
              </w:rPr>
              <w:t>N/A</w:t>
            </w:r>
          </w:p>
        </w:tc>
        <w:tc>
          <w:tcPr>
            <w:tcW w:w="1248" w:type="dxa"/>
            <w:gridSpan w:val="3"/>
            <w:shd w:val="clear" w:color="auto" w:fill="auto"/>
          </w:tcPr>
          <w:p w14:paraId="4EB8076E" w14:textId="77777777" w:rsidR="00AB29C4" w:rsidRPr="00EF5447" w:rsidRDefault="00AB29C4" w:rsidP="000A46FC">
            <w:pPr>
              <w:pStyle w:val="TAC"/>
            </w:pPr>
            <w:r w:rsidRPr="00EF5447">
              <w:rPr>
                <w:lang w:eastAsia="ja-JP"/>
              </w:rPr>
              <w:t>N/A</w:t>
            </w:r>
          </w:p>
        </w:tc>
      </w:tr>
      <w:tr w:rsidR="00AB29C4" w:rsidRPr="00EF5447" w14:paraId="7FAA4016" w14:textId="77777777" w:rsidTr="00F016D2">
        <w:trPr>
          <w:trHeight w:val="54"/>
          <w:jc w:val="center"/>
        </w:trPr>
        <w:tc>
          <w:tcPr>
            <w:tcW w:w="2258" w:type="dxa"/>
            <w:tcBorders>
              <w:top w:val="nil"/>
              <w:bottom w:val="nil"/>
            </w:tcBorders>
            <w:shd w:val="clear" w:color="auto" w:fill="auto"/>
          </w:tcPr>
          <w:p w14:paraId="3586F9B9" w14:textId="77777777" w:rsidR="00AB29C4" w:rsidRPr="00EF5447" w:rsidRDefault="00AB29C4" w:rsidP="000A46FC">
            <w:pPr>
              <w:pStyle w:val="TAC"/>
              <w:rPr>
                <w:rFonts w:eastAsia="MS Mincho"/>
              </w:rPr>
            </w:pPr>
            <w:r w:rsidRPr="000924B2">
              <w:rPr>
                <w:rFonts w:eastAsia="MS Mincho"/>
              </w:rPr>
              <w:t>DC_3A-7A-7A_n28A</w:t>
            </w:r>
          </w:p>
        </w:tc>
        <w:tc>
          <w:tcPr>
            <w:tcW w:w="867" w:type="dxa"/>
            <w:shd w:val="clear" w:color="auto" w:fill="auto"/>
          </w:tcPr>
          <w:p w14:paraId="1626EEF3" w14:textId="77777777" w:rsidR="00AB29C4" w:rsidRPr="00EF5447" w:rsidRDefault="00AB29C4" w:rsidP="000A46FC">
            <w:pPr>
              <w:pStyle w:val="TAC"/>
              <w:rPr>
                <w:rFonts w:eastAsia="MS Mincho"/>
              </w:rPr>
            </w:pPr>
            <w:r w:rsidRPr="00EF5447">
              <w:rPr>
                <w:rFonts w:eastAsia="Malgun Gothic"/>
                <w:szCs w:val="18"/>
                <w:lang w:eastAsia="ko-KR"/>
              </w:rPr>
              <w:t>n28</w:t>
            </w:r>
          </w:p>
        </w:tc>
        <w:tc>
          <w:tcPr>
            <w:tcW w:w="1379" w:type="dxa"/>
            <w:gridSpan w:val="2"/>
            <w:shd w:val="clear" w:color="auto" w:fill="auto"/>
            <w:noWrap/>
          </w:tcPr>
          <w:p w14:paraId="6EA9915A" w14:textId="77777777" w:rsidR="00AB29C4" w:rsidRPr="00EF5447" w:rsidRDefault="00AB29C4" w:rsidP="000A46FC">
            <w:pPr>
              <w:pStyle w:val="TAC"/>
              <w:rPr>
                <w:rFonts w:eastAsia="MS Mincho"/>
              </w:rPr>
            </w:pPr>
            <w:r w:rsidRPr="003C4CEC">
              <w:rPr>
                <w:rFonts w:eastAsia="Malgun Gothic"/>
                <w:szCs w:val="18"/>
                <w:lang w:eastAsia="ko-KR"/>
              </w:rPr>
              <w:t>743</w:t>
            </w:r>
          </w:p>
        </w:tc>
        <w:tc>
          <w:tcPr>
            <w:tcW w:w="817" w:type="dxa"/>
            <w:gridSpan w:val="2"/>
            <w:shd w:val="clear" w:color="auto" w:fill="auto"/>
            <w:noWrap/>
          </w:tcPr>
          <w:p w14:paraId="7A3A28EC" w14:textId="77777777" w:rsidR="00AB29C4" w:rsidRPr="00EF5447" w:rsidRDefault="00AB29C4" w:rsidP="000A46FC">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2440D00F" w14:textId="77777777" w:rsidR="00AB29C4" w:rsidRPr="00EF5447" w:rsidRDefault="00AB29C4" w:rsidP="000A46FC">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657A9FB2" w14:textId="77777777" w:rsidR="00AB29C4" w:rsidRPr="00EF5447" w:rsidRDefault="00AB29C4" w:rsidP="000A46FC">
            <w:pPr>
              <w:pStyle w:val="TAC"/>
              <w:rPr>
                <w:rFonts w:eastAsia="MS Mincho"/>
              </w:rPr>
            </w:pPr>
            <w:r w:rsidRPr="00EF5447">
              <w:rPr>
                <w:rFonts w:eastAsia="Malgun Gothic"/>
                <w:szCs w:val="18"/>
                <w:lang w:eastAsia="ko-KR"/>
              </w:rPr>
              <w:t>798</w:t>
            </w:r>
          </w:p>
        </w:tc>
        <w:tc>
          <w:tcPr>
            <w:tcW w:w="817" w:type="dxa"/>
            <w:gridSpan w:val="2"/>
            <w:shd w:val="clear" w:color="auto" w:fill="auto"/>
          </w:tcPr>
          <w:p w14:paraId="2C4D5E1C" w14:textId="77777777" w:rsidR="00AB29C4" w:rsidRPr="00EF5447" w:rsidRDefault="00AB29C4" w:rsidP="000A46FC">
            <w:pPr>
              <w:pStyle w:val="TAC"/>
              <w:rPr>
                <w:rFonts w:eastAsia="Malgun Gothic"/>
                <w:lang w:eastAsia="ko-KR"/>
              </w:rPr>
            </w:pPr>
            <w:r w:rsidRPr="00EF5447">
              <w:rPr>
                <w:lang w:eastAsia="zh-CN"/>
              </w:rPr>
              <w:t>N/A</w:t>
            </w:r>
          </w:p>
        </w:tc>
        <w:tc>
          <w:tcPr>
            <w:tcW w:w="1248" w:type="dxa"/>
            <w:gridSpan w:val="3"/>
            <w:shd w:val="clear" w:color="auto" w:fill="auto"/>
          </w:tcPr>
          <w:p w14:paraId="2F2027F9" w14:textId="77777777" w:rsidR="00AB29C4" w:rsidRPr="00EF5447" w:rsidRDefault="00AB29C4" w:rsidP="000A46FC">
            <w:pPr>
              <w:pStyle w:val="TAC"/>
            </w:pPr>
            <w:r w:rsidRPr="00EF5447">
              <w:rPr>
                <w:lang w:eastAsia="ja-JP"/>
              </w:rPr>
              <w:t>N/A</w:t>
            </w:r>
          </w:p>
        </w:tc>
      </w:tr>
      <w:tr w:rsidR="00AB29C4" w:rsidRPr="00EF5447" w14:paraId="5D47BD2B" w14:textId="77777777" w:rsidTr="00F016D2">
        <w:trPr>
          <w:trHeight w:val="54"/>
          <w:jc w:val="center"/>
        </w:trPr>
        <w:tc>
          <w:tcPr>
            <w:tcW w:w="2258" w:type="dxa"/>
            <w:tcBorders>
              <w:top w:val="nil"/>
              <w:bottom w:val="nil"/>
            </w:tcBorders>
            <w:shd w:val="clear" w:color="auto" w:fill="auto"/>
          </w:tcPr>
          <w:p w14:paraId="41699AE1" w14:textId="77777777" w:rsidR="00AB29C4" w:rsidRPr="00EF5447" w:rsidRDefault="00AB29C4" w:rsidP="000A46FC">
            <w:pPr>
              <w:pStyle w:val="TAC"/>
              <w:rPr>
                <w:rFonts w:eastAsia="MS Mincho"/>
              </w:rPr>
            </w:pPr>
          </w:p>
        </w:tc>
        <w:tc>
          <w:tcPr>
            <w:tcW w:w="867" w:type="dxa"/>
            <w:shd w:val="clear" w:color="auto" w:fill="auto"/>
          </w:tcPr>
          <w:p w14:paraId="0B679291" w14:textId="77777777" w:rsidR="00AB29C4" w:rsidRPr="00EF5447" w:rsidRDefault="00AB29C4" w:rsidP="000A46FC">
            <w:pPr>
              <w:pStyle w:val="TAC"/>
              <w:rPr>
                <w:rFonts w:eastAsia="MS Mincho"/>
              </w:rPr>
            </w:pPr>
            <w:r w:rsidRPr="00EF5447">
              <w:rPr>
                <w:rFonts w:eastAsia="Malgun Gothic"/>
                <w:szCs w:val="18"/>
                <w:lang w:eastAsia="ko-KR"/>
              </w:rPr>
              <w:t>7</w:t>
            </w:r>
          </w:p>
        </w:tc>
        <w:tc>
          <w:tcPr>
            <w:tcW w:w="1379" w:type="dxa"/>
            <w:gridSpan w:val="2"/>
            <w:shd w:val="clear" w:color="auto" w:fill="auto"/>
            <w:noWrap/>
          </w:tcPr>
          <w:p w14:paraId="1F6E7C93" w14:textId="77777777" w:rsidR="00AB29C4" w:rsidRPr="00EF5447" w:rsidRDefault="00AB29C4" w:rsidP="000A46FC">
            <w:pPr>
              <w:pStyle w:val="TAC"/>
              <w:rPr>
                <w:rFonts w:eastAsia="MS Mincho"/>
              </w:rPr>
            </w:pPr>
            <w:r>
              <w:rPr>
                <w:rFonts w:eastAsia="Malgun Gothic"/>
                <w:szCs w:val="18"/>
                <w:lang w:eastAsia="ko-KR"/>
              </w:rPr>
              <w:t>N/A</w:t>
            </w:r>
          </w:p>
        </w:tc>
        <w:tc>
          <w:tcPr>
            <w:tcW w:w="817" w:type="dxa"/>
            <w:gridSpan w:val="2"/>
            <w:shd w:val="clear" w:color="auto" w:fill="auto"/>
            <w:noWrap/>
          </w:tcPr>
          <w:p w14:paraId="6CADDA35" w14:textId="77777777" w:rsidR="00AB29C4" w:rsidRPr="00EF5447" w:rsidRDefault="00AB29C4" w:rsidP="000A46FC">
            <w:pPr>
              <w:pStyle w:val="TAC"/>
              <w:rPr>
                <w:rFonts w:eastAsia="MS Mincho"/>
              </w:rPr>
            </w:pPr>
            <w:r w:rsidRPr="003C4CEC">
              <w:rPr>
                <w:rFonts w:eastAsia="Malgun Gothic"/>
                <w:szCs w:val="18"/>
                <w:lang w:eastAsia="ko-KR"/>
              </w:rPr>
              <w:t>10</w:t>
            </w:r>
          </w:p>
        </w:tc>
        <w:tc>
          <w:tcPr>
            <w:tcW w:w="2554" w:type="dxa"/>
            <w:gridSpan w:val="2"/>
            <w:shd w:val="clear" w:color="auto" w:fill="auto"/>
            <w:noWrap/>
          </w:tcPr>
          <w:p w14:paraId="6499160B" w14:textId="77777777" w:rsidR="00AB29C4" w:rsidRPr="00EF5447" w:rsidRDefault="00AB29C4" w:rsidP="000A46FC">
            <w:pPr>
              <w:pStyle w:val="TAC"/>
              <w:rPr>
                <w:rFonts w:eastAsia="MS Mincho"/>
              </w:rPr>
            </w:pPr>
            <w:r>
              <w:rPr>
                <w:rFonts w:eastAsia="Malgun Gothic"/>
                <w:szCs w:val="18"/>
                <w:lang w:eastAsia="ko-KR"/>
              </w:rPr>
              <w:t>N/A</w:t>
            </w:r>
          </w:p>
        </w:tc>
        <w:tc>
          <w:tcPr>
            <w:tcW w:w="1323" w:type="dxa"/>
            <w:gridSpan w:val="2"/>
            <w:shd w:val="clear" w:color="auto" w:fill="auto"/>
            <w:noWrap/>
          </w:tcPr>
          <w:p w14:paraId="5FEF8853" w14:textId="77777777" w:rsidR="00AB29C4" w:rsidRPr="00EF5447" w:rsidRDefault="00AB29C4" w:rsidP="000A46FC">
            <w:pPr>
              <w:pStyle w:val="TAC"/>
              <w:rPr>
                <w:rFonts w:eastAsia="MS Mincho"/>
              </w:rPr>
            </w:pPr>
            <w:r w:rsidRPr="00EF5447">
              <w:rPr>
                <w:rFonts w:eastAsia="Malgun Gothic"/>
                <w:szCs w:val="18"/>
                <w:lang w:eastAsia="ko-KR"/>
              </w:rPr>
              <w:t>2682</w:t>
            </w:r>
          </w:p>
        </w:tc>
        <w:tc>
          <w:tcPr>
            <w:tcW w:w="817" w:type="dxa"/>
            <w:gridSpan w:val="2"/>
            <w:shd w:val="clear" w:color="auto" w:fill="auto"/>
          </w:tcPr>
          <w:p w14:paraId="034DBA50" w14:textId="77777777" w:rsidR="00AB29C4" w:rsidRPr="00EF5447" w:rsidRDefault="00AB29C4" w:rsidP="000A46FC">
            <w:pPr>
              <w:pStyle w:val="TAC"/>
              <w:rPr>
                <w:rFonts w:eastAsia="Malgun Gothic"/>
                <w:lang w:eastAsia="ko-KR"/>
              </w:rPr>
            </w:pPr>
            <w:r w:rsidRPr="00EF5447">
              <w:rPr>
                <w:lang w:eastAsia="zh-CN"/>
              </w:rPr>
              <w:t>16.9</w:t>
            </w:r>
          </w:p>
        </w:tc>
        <w:tc>
          <w:tcPr>
            <w:tcW w:w="1248" w:type="dxa"/>
            <w:gridSpan w:val="3"/>
            <w:shd w:val="clear" w:color="auto" w:fill="auto"/>
          </w:tcPr>
          <w:p w14:paraId="57F14097" w14:textId="77777777" w:rsidR="00AB29C4" w:rsidRPr="00EF5447" w:rsidRDefault="00AB29C4" w:rsidP="000A46FC">
            <w:pPr>
              <w:pStyle w:val="TAC"/>
            </w:pPr>
            <w:r w:rsidRPr="00EF5447">
              <w:rPr>
                <w:lang w:eastAsia="zh-CN"/>
              </w:rPr>
              <w:t>IMD3</w:t>
            </w:r>
          </w:p>
        </w:tc>
      </w:tr>
      <w:tr w:rsidR="00AB29C4" w:rsidRPr="00EF5447" w14:paraId="54E11D36" w14:textId="77777777" w:rsidTr="00F016D2">
        <w:trPr>
          <w:trHeight w:val="54"/>
          <w:jc w:val="center"/>
        </w:trPr>
        <w:tc>
          <w:tcPr>
            <w:tcW w:w="2258" w:type="dxa"/>
            <w:tcBorders>
              <w:top w:val="nil"/>
              <w:bottom w:val="nil"/>
            </w:tcBorders>
            <w:shd w:val="clear" w:color="auto" w:fill="auto"/>
          </w:tcPr>
          <w:p w14:paraId="24310313" w14:textId="77777777" w:rsidR="00AB29C4" w:rsidRPr="00EF5447" w:rsidRDefault="00AB29C4" w:rsidP="000A46FC">
            <w:pPr>
              <w:pStyle w:val="TAC"/>
              <w:rPr>
                <w:rFonts w:eastAsia="MS Mincho"/>
              </w:rPr>
            </w:pPr>
          </w:p>
        </w:tc>
        <w:tc>
          <w:tcPr>
            <w:tcW w:w="867" w:type="dxa"/>
            <w:shd w:val="clear" w:color="auto" w:fill="auto"/>
          </w:tcPr>
          <w:p w14:paraId="074FAB53" w14:textId="77777777" w:rsidR="00AB29C4" w:rsidRPr="00EF5447" w:rsidRDefault="00AB29C4" w:rsidP="000A46FC">
            <w:pPr>
              <w:pStyle w:val="TAC"/>
              <w:rPr>
                <w:rFonts w:eastAsia="MS Mincho"/>
              </w:rPr>
            </w:pPr>
            <w:r w:rsidRPr="00EF5447">
              <w:rPr>
                <w:rFonts w:eastAsia="Malgun Gothic"/>
                <w:szCs w:val="18"/>
                <w:lang w:eastAsia="ko-KR"/>
              </w:rPr>
              <w:t>7</w:t>
            </w:r>
          </w:p>
        </w:tc>
        <w:tc>
          <w:tcPr>
            <w:tcW w:w="1379" w:type="dxa"/>
            <w:gridSpan w:val="2"/>
            <w:shd w:val="clear" w:color="auto" w:fill="auto"/>
            <w:noWrap/>
          </w:tcPr>
          <w:p w14:paraId="166C4434" w14:textId="77777777" w:rsidR="00AB29C4" w:rsidRPr="00EF5447" w:rsidRDefault="00AB29C4" w:rsidP="000A46FC">
            <w:pPr>
              <w:pStyle w:val="TAC"/>
              <w:rPr>
                <w:rFonts w:eastAsia="MS Mincho"/>
              </w:rPr>
            </w:pPr>
            <w:r w:rsidRPr="003C4CEC">
              <w:rPr>
                <w:rFonts w:eastAsia="Malgun Gothic"/>
                <w:szCs w:val="18"/>
                <w:lang w:eastAsia="ko-KR"/>
              </w:rPr>
              <w:t>2543</w:t>
            </w:r>
          </w:p>
        </w:tc>
        <w:tc>
          <w:tcPr>
            <w:tcW w:w="817" w:type="dxa"/>
            <w:gridSpan w:val="2"/>
            <w:shd w:val="clear" w:color="auto" w:fill="auto"/>
            <w:noWrap/>
          </w:tcPr>
          <w:p w14:paraId="52814972" w14:textId="77777777" w:rsidR="00AB29C4" w:rsidRPr="00EF5447" w:rsidRDefault="00AB29C4" w:rsidP="000A46FC">
            <w:pPr>
              <w:pStyle w:val="TAC"/>
              <w:rPr>
                <w:rFonts w:eastAsia="MS Mincho"/>
              </w:rPr>
            </w:pPr>
            <w:r w:rsidRPr="003C4CEC">
              <w:rPr>
                <w:szCs w:val="18"/>
                <w:lang w:eastAsia="ko-KR"/>
              </w:rPr>
              <w:t>10</w:t>
            </w:r>
          </w:p>
        </w:tc>
        <w:tc>
          <w:tcPr>
            <w:tcW w:w="2554" w:type="dxa"/>
            <w:gridSpan w:val="2"/>
            <w:shd w:val="clear" w:color="auto" w:fill="auto"/>
            <w:noWrap/>
          </w:tcPr>
          <w:p w14:paraId="44EB69FD" w14:textId="77777777" w:rsidR="00AB29C4" w:rsidRPr="00EF5447" w:rsidRDefault="00AB29C4" w:rsidP="000A46FC">
            <w:pPr>
              <w:pStyle w:val="TAC"/>
              <w:rPr>
                <w:rFonts w:eastAsia="MS Mincho"/>
              </w:rPr>
            </w:pPr>
            <w:r w:rsidRPr="003C4CEC">
              <w:rPr>
                <w:szCs w:val="18"/>
                <w:lang w:eastAsia="ko-KR"/>
              </w:rPr>
              <w:t>50</w:t>
            </w:r>
          </w:p>
        </w:tc>
        <w:tc>
          <w:tcPr>
            <w:tcW w:w="1323" w:type="dxa"/>
            <w:gridSpan w:val="2"/>
            <w:shd w:val="clear" w:color="auto" w:fill="auto"/>
            <w:noWrap/>
          </w:tcPr>
          <w:p w14:paraId="164DE501" w14:textId="77777777" w:rsidR="00AB29C4" w:rsidRPr="00EF5447" w:rsidRDefault="00AB29C4" w:rsidP="000A46FC">
            <w:pPr>
              <w:pStyle w:val="TAC"/>
              <w:rPr>
                <w:rFonts w:eastAsia="MS Mincho"/>
              </w:rPr>
            </w:pPr>
            <w:r w:rsidRPr="00EF5447">
              <w:rPr>
                <w:rFonts w:eastAsia="Malgun Gothic"/>
                <w:szCs w:val="18"/>
                <w:lang w:eastAsia="ko-KR"/>
              </w:rPr>
              <w:t>2663</w:t>
            </w:r>
          </w:p>
        </w:tc>
        <w:tc>
          <w:tcPr>
            <w:tcW w:w="817" w:type="dxa"/>
            <w:gridSpan w:val="2"/>
            <w:shd w:val="clear" w:color="auto" w:fill="auto"/>
          </w:tcPr>
          <w:p w14:paraId="455725E3" w14:textId="77777777" w:rsidR="00AB29C4" w:rsidRPr="00EF5447" w:rsidRDefault="00AB29C4" w:rsidP="000A46FC">
            <w:pPr>
              <w:pStyle w:val="TAC"/>
              <w:rPr>
                <w:rFonts w:eastAsia="Malgun Gothic"/>
                <w:lang w:eastAsia="ko-KR"/>
              </w:rPr>
            </w:pPr>
            <w:r w:rsidRPr="00EF5447">
              <w:rPr>
                <w:lang w:eastAsia="zh-CN"/>
              </w:rPr>
              <w:t>N/A</w:t>
            </w:r>
          </w:p>
        </w:tc>
        <w:tc>
          <w:tcPr>
            <w:tcW w:w="1248" w:type="dxa"/>
            <w:gridSpan w:val="3"/>
            <w:shd w:val="clear" w:color="auto" w:fill="auto"/>
          </w:tcPr>
          <w:p w14:paraId="3B555D17" w14:textId="77777777" w:rsidR="00AB29C4" w:rsidRPr="00EF5447" w:rsidRDefault="00AB29C4" w:rsidP="000A46FC">
            <w:pPr>
              <w:pStyle w:val="TAC"/>
            </w:pPr>
            <w:r w:rsidRPr="00EF5447">
              <w:rPr>
                <w:lang w:eastAsia="ja-JP"/>
              </w:rPr>
              <w:t>N/A</w:t>
            </w:r>
          </w:p>
        </w:tc>
      </w:tr>
      <w:tr w:rsidR="00AB29C4" w:rsidRPr="00EF5447" w14:paraId="321FD4F6" w14:textId="77777777" w:rsidTr="00F016D2">
        <w:trPr>
          <w:trHeight w:val="54"/>
          <w:jc w:val="center"/>
        </w:trPr>
        <w:tc>
          <w:tcPr>
            <w:tcW w:w="2258" w:type="dxa"/>
            <w:tcBorders>
              <w:top w:val="nil"/>
              <w:bottom w:val="nil"/>
            </w:tcBorders>
            <w:shd w:val="clear" w:color="auto" w:fill="auto"/>
          </w:tcPr>
          <w:p w14:paraId="5B2A82FF" w14:textId="77777777" w:rsidR="00AB29C4" w:rsidRPr="00EF5447" w:rsidRDefault="00AB29C4" w:rsidP="000A46FC">
            <w:pPr>
              <w:pStyle w:val="TAC"/>
              <w:rPr>
                <w:rFonts w:eastAsia="MS Mincho"/>
              </w:rPr>
            </w:pPr>
          </w:p>
        </w:tc>
        <w:tc>
          <w:tcPr>
            <w:tcW w:w="867" w:type="dxa"/>
            <w:shd w:val="clear" w:color="auto" w:fill="auto"/>
          </w:tcPr>
          <w:p w14:paraId="08F05D70" w14:textId="77777777" w:rsidR="00AB29C4" w:rsidRPr="00EF5447" w:rsidRDefault="00AB29C4" w:rsidP="000A46FC">
            <w:pPr>
              <w:pStyle w:val="TAC"/>
              <w:rPr>
                <w:rFonts w:eastAsia="MS Mincho"/>
              </w:rPr>
            </w:pPr>
            <w:r w:rsidRPr="00EF5447">
              <w:rPr>
                <w:rFonts w:eastAsia="Malgun Gothic"/>
                <w:szCs w:val="18"/>
                <w:lang w:eastAsia="ko-KR"/>
              </w:rPr>
              <w:t>n28</w:t>
            </w:r>
          </w:p>
        </w:tc>
        <w:tc>
          <w:tcPr>
            <w:tcW w:w="1379" w:type="dxa"/>
            <w:gridSpan w:val="2"/>
            <w:shd w:val="clear" w:color="auto" w:fill="auto"/>
            <w:noWrap/>
          </w:tcPr>
          <w:p w14:paraId="083D3B47" w14:textId="77777777" w:rsidR="00AB29C4" w:rsidRPr="00EF5447" w:rsidRDefault="00AB29C4" w:rsidP="000A46FC">
            <w:pPr>
              <w:pStyle w:val="TAC"/>
              <w:rPr>
                <w:rFonts w:eastAsia="MS Mincho"/>
              </w:rPr>
            </w:pPr>
            <w:r w:rsidRPr="003C4CEC">
              <w:rPr>
                <w:rFonts w:eastAsia="Malgun Gothic"/>
                <w:szCs w:val="18"/>
                <w:lang w:eastAsia="ko-KR"/>
              </w:rPr>
              <w:t>710.5</w:t>
            </w:r>
          </w:p>
        </w:tc>
        <w:tc>
          <w:tcPr>
            <w:tcW w:w="817" w:type="dxa"/>
            <w:gridSpan w:val="2"/>
            <w:shd w:val="clear" w:color="auto" w:fill="auto"/>
            <w:noWrap/>
          </w:tcPr>
          <w:p w14:paraId="3017BF01" w14:textId="77777777" w:rsidR="00AB29C4" w:rsidRPr="00EF5447" w:rsidRDefault="00AB29C4" w:rsidP="000A46FC">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1A074349" w14:textId="77777777" w:rsidR="00AB29C4" w:rsidRPr="00EF5447" w:rsidRDefault="00AB29C4" w:rsidP="000A46FC">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23AD0AA8" w14:textId="77777777" w:rsidR="00AB29C4" w:rsidRPr="00EF5447" w:rsidRDefault="00AB29C4" w:rsidP="000A46FC">
            <w:pPr>
              <w:pStyle w:val="TAC"/>
              <w:rPr>
                <w:rFonts w:eastAsia="MS Mincho"/>
              </w:rPr>
            </w:pPr>
            <w:r w:rsidRPr="00EF5447">
              <w:rPr>
                <w:rFonts w:eastAsia="Malgun Gothic"/>
                <w:szCs w:val="18"/>
                <w:lang w:eastAsia="ko-KR"/>
              </w:rPr>
              <w:t>765.5</w:t>
            </w:r>
          </w:p>
        </w:tc>
        <w:tc>
          <w:tcPr>
            <w:tcW w:w="817" w:type="dxa"/>
            <w:gridSpan w:val="2"/>
            <w:shd w:val="clear" w:color="auto" w:fill="auto"/>
          </w:tcPr>
          <w:p w14:paraId="407E9F48" w14:textId="77777777" w:rsidR="00AB29C4" w:rsidRPr="00EF5447" w:rsidRDefault="00AB29C4" w:rsidP="000A46FC">
            <w:pPr>
              <w:pStyle w:val="TAC"/>
              <w:rPr>
                <w:rFonts w:eastAsia="Malgun Gothic"/>
                <w:lang w:eastAsia="ko-KR"/>
              </w:rPr>
            </w:pPr>
            <w:r w:rsidRPr="00EF5447">
              <w:rPr>
                <w:lang w:eastAsia="zh-CN"/>
              </w:rPr>
              <w:t>N/A</w:t>
            </w:r>
          </w:p>
        </w:tc>
        <w:tc>
          <w:tcPr>
            <w:tcW w:w="1248" w:type="dxa"/>
            <w:gridSpan w:val="3"/>
            <w:shd w:val="clear" w:color="auto" w:fill="auto"/>
          </w:tcPr>
          <w:p w14:paraId="54B1553D" w14:textId="77777777" w:rsidR="00AB29C4" w:rsidRPr="00EF5447" w:rsidRDefault="00AB29C4" w:rsidP="000A46FC">
            <w:pPr>
              <w:pStyle w:val="TAC"/>
            </w:pPr>
            <w:r w:rsidRPr="00EF5447">
              <w:rPr>
                <w:lang w:eastAsia="ja-JP"/>
              </w:rPr>
              <w:t>N/A</w:t>
            </w:r>
          </w:p>
        </w:tc>
      </w:tr>
      <w:tr w:rsidR="00AB29C4" w:rsidRPr="00EF5447" w14:paraId="24092FFA" w14:textId="77777777" w:rsidTr="00F016D2">
        <w:trPr>
          <w:trHeight w:val="54"/>
          <w:jc w:val="center"/>
        </w:trPr>
        <w:tc>
          <w:tcPr>
            <w:tcW w:w="2258" w:type="dxa"/>
            <w:tcBorders>
              <w:top w:val="nil"/>
              <w:bottom w:val="single" w:sz="4" w:space="0" w:color="auto"/>
            </w:tcBorders>
            <w:shd w:val="clear" w:color="auto" w:fill="auto"/>
          </w:tcPr>
          <w:p w14:paraId="0A39A601" w14:textId="77777777" w:rsidR="00AB29C4" w:rsidRPr="00EF5447" w:rsidRDefault="00AB29C4" w:rsidP="000A46FC">
            <w:pPr>
              <w:pStyle w:val="TAC"/>
              <w:rPr>
                <w:rFonts w:eastAsia="MS Mincho"/>
              </w:rPr>
            </w:pPr>
          </w:p>
        </w:tc>
        <w:tc>
          <w:tcPr>
            <w:tcW w:w="867" w:type="dxa"/>
            <w:shd w:val="clear" w:color="auto" w:fill="auto"/>
          </w:tcPr>
          <w:p w14:paraId="60A23686" w14:textId="77777777" w:rsidR="00AB29C4" w:rsidRPr="00EF5447" w:rsidRDefault="00AB29C4" w:rsidP="000A46FC">
            <w:pPr>
              <w:pStyle w:val="TAC"/>
              <w:rPr>
                <w:rFonts w:eastAsia="MS Mincho"/>
              </w:rPr>
            </w:pPr>
            <w:r w:rsidRPr="00EF5447">
              <w:rPr>
                <w:rFonts w:eastAsia="Malgun Gothic"/>
                <w:szCs w:val="18"/>
                <w:lang w:eastAsia="ko-KR"/>
              </w:rPr>
              <w:t>3</w:t>
            </w:r>
          </w:p>
        </w:tc>
        <w:tc>
          <w:tcPr>
            <w:tcW w:w="1379" w:type="dxa"/>
            <w:gridSpan w:val="2"/>
            <w:shd w:val="clear" w:color="auto" w:fill="auto"/>
            <w:noWrap/>
          </w:tcPr>
          <w:p w14:paraId="4A129B6E" w14:textId="77777777" w:rsidR="00AB29C4" w:rsidRPr="00EF5447" w:rsidRDefault="00AB29C4" w:rsidP="000A46FC">
            <w:pPr>
              <w:pStyle w:val="TAC"/>
              <w:rPr>
                <w:rFonts w:eastAsia="MS Mincho"/>
              </w:rPr>
            </w:pPr>
            <w:r>
              <w:rPr>
                <w:rFonts w:eastAsia="Malgun Gothic"/>
                <w:szCs w:val="18"/>
                <w:lang w:eastAsia="ko-KR"/>
              </w:rPr>
              <w:t>N/A</w:t>
            </w:r>
          </w:p>
        </w:tc>
        <w:tc>
          <w:tcPr>
            <w:tcW w:w="817" w:type="dxa"/>
            <w:gridSpan w:val="2"/>
            <w:shd w:val="clear" w:color="auto" w:fill="auto"/>
            <w:noWrap/>
          </w:tcPr>
          <w:p w14:paraId="46E1A241" w14:textId="77777777" w:rsidR="00AB29C4" w:rsidRPr="00EF5447" w:rsidRDefault="00AB29C4" w:rsidP="000A46FC">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591A628A" w14:textId="77777777" w:rsidR="00AB29C4" w:rsidRPr="00EF5447" w:rsidRDefault="00AB29C4" w:rsidP="000A46FC">
            <w:pPr>
              <w:pStyle w:val="TAC"/>
              <w:rPr>
                <w:rFonts w:eastAsia="MS Mincho"/>
              </w:rPr>
            </w:pPr>
            <w:r>
              <w:rPr>
                <w:rFonts w:eastAsia="Malgun Gothic"/>
                <w:szCs w:val="18"/>
                <w:lang w:eastAsia="ko-KR"/>
              </w:rPr>
              <w:t>N/A</w:t>
            </w:r>
          </w:p>
        </w:tc>
        <w:tc>
          <w:tcPr>
            <w:tcW w:w="1323" w:type="dxa"/>
            <w:gridSpan w:val="2"/>
            <w:shd w:val="clear" w:color="auto" w:fill="auto"/>
            <w:noWrap/>
          </w:tcPr>
          <w:p w14:paraId="64433A8C" w14:textId="77777777" w:rsidR="00AB29C4" w:rsidRPr="00EF5447" w:rsidRDefault="00AB29C4" w:rsidP="000A46FC">
            <w:pPr>
              <w:pStyle w:val="TAC"/>
              <w:rPr>
                <w:rFonts w:eastAsia="MS Mincho"/>
              </w:rPr>
            </w:pPr>
            <w:r w:rsidRPr="00EF5447">
              <w:rPr>
                <w:rFonts w:eastAsia="Malgun Gothic"/>
                <w:szCs w:val="18"/>
                <w:lang w:eastAsia="ko-KR"/>
              </w:rPr>
              <w:t>1832.5</w:t>
            </w:r>
          </w:p>
        </w:tc>
        <w:tc>
          <w:tcPr>
            <w:tcW w:w="817" w:type="dxa"/>
            <w:gridSpan w:val="2"/>
            <w:shd w:val="clear" w:color="auto" w:fill="auto"/>
          </w:tcPr>
          <w:p w14:paraId="0229F4B7" w14:textId="77777777" w:rsidR="00AB29C4" w:rsidRPr="00EF5447" w:rsidRDefault="00AB29C4" w:rsidP="000A46FC">
            <w:pPr>
              <w:pStyle w:val="TAC"/>
              <w:rPr>
                <w:rFonts w:eastAsia="Malgun Gothic"/>
                <w:lang w:eastAsia="ko-KR"/>
              </w:rPr>
            </w:pPr>
            <w:r w:rsidRPr="00EF5447">
              <w:rPr>
                <w:lang w:eastAsia="zh-CN"/>
              </w:rPr>
              <w:t>26.0</w:t>
            </w:r>
          </w:p>
        </w:tc>
        <w:tc>
          <w:tcPr>
            <w:tcW w:w="1248" w:type="dxa"/>
            <w:gridSpan w:val="3"/>
            <w:shd w:val="clear" w:color="auto" w:fill="auto"/>
          </w:tcPr>
          <w:p w14:paraId="1E9DBA85" w14:textId="77777777" w:rsidR="00AB29C4" w:rsidRPr="00EF5447" w:rsidRDefault="00AB29C4" w:rsidP="000A46FC">
            <w:pPr>
              <w:pStyle w:val="TAC"/>
            </w:pPr>
            <w:r w:rsidRPr="00EF5447">
              <w:rPr>
                <w:lang w:eastAsia="zh-CN"/>
              </w:rPr>
              <w:t>IMD2</w:t>
            </w:r>
          </w:p>
        </w:tc>
      </w:tr>
      <w:tr w:rsidR="00AB29C4" w:rsidRPr="00EF5447" w14:paraId="6F76B4BC" w14:textId="77777777" w:rsidTr="00F016D2">
        <w:trPr>
          <w:trHeight w:val="54"/>
          <w:jc w:val="center"/>
        </w:trPr>
        <w:tc>
          <w:tcPr>
            <w:tcW w:w="2258" w:type="dxa"/>
            <w:tcBorders>
              <w:bottom w:val="nil"/>
            </w:tcBorders>
            <w:shd w:val="clear" w:color="auto" w:fill="auto"/>
          </w:tcPr>
          <w:p w14:paraId="0F824205" w14:textId="77777777" w:rsidR="00AB29C4" w:rsidRPr="00EF5447" w:rsidRDefault="00AB29C4" w:rsidP="000A46FC">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7" w:type="dxa"/>
            <w:shd w:val="clear" w:color="auto" w:fill="auto"/>
          </w:tcPr>
          <w:p w14:paraId="132B7623" w14:textId="77777777" w:rsidR="00AB29C4" w:rsidRPr="00EF5447" w:rsidRDefault="00AB29C4" w:rsidP="000A46FC">
            <w:pPr>
              <w:pStyle w:val="TAC"/>
            </w:pPr>
            <w:r w:rsidRPr="00EF5447">
              <w:t>3</w:t>
            </w:r>
          </w:p>
        </w:tc>
        <w:tc>
          <w:tcPr>
            <w:tcW w:w="1379" w:type="dxa"/>
            <w:gridSpan w:val="2"/>
            <w:shd w:val="clear" w:color="auto" w:fill="auto"/>
            <w:noWrap/>
          </w:tcPr>
          <w:p w14:paraId="055FD8A9" w14:textId="77777777" w:rsidR="00AB29C4" w:rsidRPr="00EF5447" w:rsidRDefault="00AB29C4" w:rsidP="000A46FC">
            <w:pPr>
              <w:pStyle w:val="TAC"/>
            </w:pPr>
            <w:r>
              <w:t>N/A</w:t>
            </w:r>
          </w:p>
        </w:tc>
        <w:tc>
          <w:tcPr>
            <w:tcW w:w="817" w:type="dxa"/>
            <w:gridSpan w:val="2"/>
            <w:shd w:val="clear" w:color="auto" w:fill="auto"/>
            <w:noWrap/>
          </w:tcPr>
          <w:p w14:paraId="49078ADC" w14:textId="77777777" w:rsidR="00AB29C4" w:rsidRPr="00EF5447" w:rsidRDefault="00AB29C4" w:rsidP="000A46FC">
            <w:pPr>
              <w:pStyle w:val="TAC"/>
            </w:pPr>
            <w:r w:rsidRPr="003C4CEC">
              <w:t>5</w:t>
            </w:r>
          </w:p>
        </w:tc>
        <w:tc>
          <w:tcPr>
            <w:tcW w:w="2554" w:type="dxa"/>
            <w:gridSpan w:val="2"/>
            <w:shd w:val="clear" w:color="auto" w:fill="auto"/>
            <w:noWrap/>
          </w:tcPr>
          <w:p w14:paraId="4166EDFE" w14:textId="77777777" w:rsidR="00AB29C4" w:rsidRPr="00EF5447" w:rsidRDefault="00AB29C4" w:rsidP="000A46FC">
            <w:pPr>
              <w:pStyle w:val="TAC"/>
            </w:pPr>
            <w:r>
              <w:t>N/A</w:t>
            </w:r>
          </w:p>
        </w:tc>
        <w:tc>
          <w:tcPr>
            <w:tcW w:w="1323" w:type="dxa"/>
            <w:gridSpan w:val="2"/>
            <w:shd w:val="clear" w:color="auto" w:fill="auto"/>
            <w:noWrap/>
          </w:tcPr>
          <w:p w14:paraId="24C4FB79" w14:textId="77777777" w:rsidR="00AB29C4" w:rsidRPr="00EF5447" w:rsidRDefault="00AB29C4" w:rsidP="000A46FC">
            <w:pPr>
              <w:pStyle w:val="TAC"/>
            </w:pPr>
            <w:r w:rsidRPr="00EF5447">
              <w:t>1814</w:t>
            </w:r>
          </w:p>
        </w:tc>
        <w:tc>
          <w:tcPr>
            <w:tcW w:w="817" w:type="dxa"/>
            <w:gridSpan w:val="2"/>
            <w:shd w:val="clear" w:color="auto" w:fill="auto"/>
          </w:tcPr>
          <w:p w14:paraId="33F00E66" w14:textId="77777777" w:rsidR="00AB29C4" w:rsidRPr="00EF5447" w:rsidRDefault="00AB29C4" w:rsidP="000A46FC">
            <w:pPr>
              <w:pStyle w:val="TAC"/>
              <w:rPr>
                <w:lang w:eastAsia="ja-JP"/>
              </w:rPr>
            </w:pPr>
            <w:r w:rsidRPr="00EF5447">
              <w:t>4</w:t>
            </w:r>
          </w:p>
        </w:tc>
        <w:tc>
          <w:tcPr>
            <w:tcW w:w="1248" w:type="dxa"/>
            <w:gridSpan w:val="3"/>
            <w:shd w:val="clear" w:color="auto" w:fill="auto"/>
          </w:tcPr>
          <w:p w14:paraId="1B6536CC" w14:textId="77777777" w:rsidR="00AB29C4" w:rsidRPr="00EF5447" w:rsidRDefault="00AB29C4" w:rsidP="000A46FC">
            <w:pPr>
              <w:pStyle w:val="TAC"/>
            </w:pPr>
            <w:r w:rsidRPr="00EF5447">
              <w:rPr>
                <w:lang w:eastAsia="ja-JP"/>
              </w:rPr>
              <w:t>IMD</w:t>
            </w:r>
            <w:r w:rsidRPr="00EF5447">
              <w:t>4</w:t>
            </w:r>
          </w:p>
          <w:p w14:paraId="14F3FE7D" w14:textId="77777777" w:rsidR="00AB29C4" w:rsidRPr="00EF5447" w:rsidRDefault="00AB29C4" w:rsidP="000A46FC">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AB29C4" w:rsidRPr="00EF5447" w14:paraId="5065ADEF" w14:textId="77777777" w:rsidTr="00F016D2">
        <w:trPr>
          <w:trHeight w:val="54"/>
          <w:jc w:val="center"/>
        </w:trPr>
        <w:tc>
          <w:tcPr>
            <w:tcW w:w="2258" w:type="dxa"/>
            <w:tcBorders>
              <w:top w:val="nil"/>
              <w:bottom w:val="nil"/>
            </w:tcBorders>
            <w:shd w:val="clear" w:color="auto" w:fill="auto"/>
          </w:tcPr>
          <w:p w14:paraId="38007A65" w14:textId="77777777" w:rsidR="00AB29C4" w:rsidRPr="00EF5447" w:rsidRDefault="00AB29C4" w:rsidP="000A46FC">
            <w:pPr>
              <w:pStyle w:val="TAC"/>
              <w:rPr>
                <w:szCs w:val="18"/>
                <w:lang w:eastAsia="ko-KR"/>
              </w:rPr>
            </w:pPr>
          </w:p>
        </w:tc>
        <w:tc>
          <w:tcPr>
            <w:tcW w:w="867" w:type="dxa"/>
            <w:shd w:val="clear" w:color="auto" w:fill="auto"/>
          </w:tcPr>
          <w:p w14:paraId="05645654" w14:textId="77777777" w:rsidR="00AB29C4" w:rsidRPr="00EF5447" w:rsidRDefault="00AB29C4" w:rsidP="000A46FC">
            <w:pPr>
              <w:pStyle w:val="TAC"/>
            </w:pPr>
            <w:r w:rsidRPr="00EF5447">
              <w:t>18</w:t>
            </w:r>
          </w:p>
        </w:tc>
        <w:tc>
          <w:tcPr>
            <w:tcW w:w="1379" w:type="dxa"/>
            <w:gridSpan w:val="2"/>
            <w:shd w:val="clear" w:color="auto" w:fill="auto"/>
            <w:noWrap/>
          </w:tcPr>
          <w:p w14:paraId="75507BA0" w14:textId="77777777" w:rsidR="00AB29C4" w:rsidRPr="00EF5447" w:rsidRDefault="00AB29C4" w:rsidP="000A46FC">
            <w:pPr>
              <w:pStyle w:val="TAC"/>
            </w:pPr>
            <w:r w:rsidRPr="003C4CEC">
              <w:t>823</w:t>
            </w:r>
          </w:p>
        </w:tc>
        <w:tc>
          <w:tcPr>
            <w:tcW w:w="817" w:type="dxa"/>
            <w:gridSpan w:val="2"/>
            <w:shd w:val="clear" w:color="auto" w:fill="auto"/>
            <w:noWrap/>
          </w:tcPr>
          <w:p w14:paraId="2BA3A249" w14:textId="77777777" w:rsidR="00AB29C4" w:rsidRPr="00EF5447" w:rsidRDefault="00AB29C4" w:rsidP="000A46FC">
            <w:pPr>
              <w:pStyle w:val="TAC"/>
            </w:pPr>
            <w:r w:rsidRPr="003C4CEC">
              <w:t>5</w:t>
            </w:r>
          </w:p>
        </w:tc>
        <w:tc>
          <w:tcPr>
            <w:tcW w:w="2554" w:type="dxa"/>
            <w:gridSpan w:val="2"/>
            <w:shd w:val="clear" w:color="auto" w:fill="auto"/>
            <w:noWrap/>
          </w:tcPr>
          <w:p w14:paraId="3F95996B" w14:textId="77777777" w:rsidR="00AB29C4" w:rsidRPr="00EF5447" w:rsidRDefault="00AB29C4" w:rsidP="000A46FC">
            <w:pPr>
              <w:pStyle w:val="TAC"/>
            </w:pPr>
            <w:r w:rsidRPr="003C4CEC">
              <w:t>25</w:t>
            </w:r>
          </w:p>
        </w:tc>
        <w:tc>
          <w:tcPr>
            <w:tcW w:w="1323" w:type="dxa"/>
            <w:gridSpan w:val="2"/>
            <w:shd w:val="clear" w:color="auto" w:fill="auto"/>
            <w:noWrap/>
          </w:tcPr>
          <w:p w14:paraId="692B81F9" w14:textId="77777777" w:rsidR="00AB29C4" w:rsidRPr="00EF5447" w:rsidRDefault="00AB29C4" w:rsidP="000A46FC">
            <w:pPr>
              <w:pStyle w:val="TAC"/>
            </w:pPr>
            <w:r w:rsidRPr="00EF5447">
              <w:t>868</w:t>
            </w:r>
          </w:p>
        </w:tc>
        <w:tc>
          <w:tcPr>
            <w:tcW w:w="817" w:type="dxa"/>
            <w:gridSpan w:val="2"/>
            <w:shd w:val="clear" w:color="auto" w:fill="auto"/>
          </w:tcPr>
          <w:p w14:paraId="45262112" w14:textId="77777777" w:rsidR="00AB29C4" w:rsidRPr="00EF5447" w:rsidRDefault="00AB29C4" w:rsidP="000A46FC">
            <w:pPr>
              <w:pStyle w:val="TAC"/>
              <w:rPr>
                <w:lang w:eastAsia="ja-JP"/>
              </w:rPr>
            </w:pPr>
            <w:r w:rsidRPr="00EF5447">
              <w:t>N/A</w:t>
            </w:r>
          </w:p>
        </w:tc>
        <w:tc>
          <w:tcPr>
            <w:tcW w:w="1248" w:type="dxa"/>
            <w:gridSpan w:val="3"/>
            <w:shd w:val="clear" w:color="auto" w:fill="auto"/>
          </w:tcPr>
          <w:p w14:paraId="62CF93CB" w14:textId="77777777" w:rsidR="00AB29C4" w:rsidRPr="00EF5447" w:rsidRDefault="00AB29C4" w:rsidP="000A46FC">
            <w:pPr>
              <w:pStyle w:val="TAC"/>
            </w:pPr>
            <w:r w:rsidRPr="00EF5447">
              <w:rPr>
                <w:lang w:eastAsia="ko-KR"/>
              </w:rPr>
              <w:t>N/A</w:t>
            </w:r>
          </w:p>
        </w:tc>
      </w:tr>
      <w:tr w:rsidR="00AB29C4" w:rsidRPr="00EF5447" w14:paraId="13B5FA2F" w14:textId="77777777" w:rsidTr="00F016D2">
        <w:trPr>
          <w:trHeight w:val="54"/>
          <w:jc w:val="center"/>
        </w:trPr>
        <w:tc>
          <w:tcPr>
            <w:tcW w:w="2258" w:type="dxa"/>
            <w:tcBorders>
              <w:top w:val="nil"/>
              <w:bottom w:val="single" w:sz="4" w:space="0" w:color="auto"/>
            </w:tcBorders>
            <w:shd w:val="clear" w:color="auto" w:fill="auto"/>
          </w:tcPr>
          <w:p w14:paraId="67CE85D6" w14:textId="77777777" w:rsidR="00AB29C4" w:rsidRPr="00EF5447" w:rsidRDefault="00AB29C4" w:rsidP="000A46FC">
            <w:pPr>
              <w:pStyle w:val="TAC"/>
              <w:rPr>
                <w:szCs w:val="18"/>
                <w:lang w:eastAsia="ko-KR"/>
              </w:rPr>
            </w:pPr>
          </w:p>
        </w:tc>
        <w:tc>
          <w:tcPr>
            <w:tcW w:w="867" w:type="dxa"/>
            <w:shd w:val="clear" w:color="auto" w:fill="auto"/>
          </w:tcPr>
          <w:p w14:paraId="78F13EAD" w14:textId="77777777" w:rsidR="00AB29C4" w:rsidRPr="00EF5447" w:rsidRDefault="00AB29C4" w:rsidP="000A46FC">
            <w:pPr>
              <w:pStyle w:val="TAC"/>
            </w:pPr>
            <w:r w:rsidRPr="00EF5447">
              <w:t>n3</w:t>
            </w:r>
          </w:p>
        </w:tc>
        <w:tc>
          <w:tcPr>
            <w:tcW w:w="1379" w:type="dxa"/>
            <w:gridSpan w:val="2"/>
            <w:shd w:val="clear" w:color="auto" w:fill="auto"/>
            <w:noWrap/>
          </w:tcPr>
          <w:p w14:paraId="59FE6E2E" w14:textId="77777777" w:rsidR="00AB29C4" w:rsidRPr="00EF5447" w:rsidRDefault="00AB29C4" w:rsidP="000A46FC">
            <w:pPr>
              <w:pStyle w:val="TAC"/>
            </w:pPr>
            <w:r w:rsidRPr="003C4CEC">
              <w:t>1730</w:t>
            </w:r>
          </w:p>
        </w:tc>
        <w:tc>
          <w:tcPr>
            <w:tcW w:w="817" w:type="dxa"/>
            <w:gridSpan w:val="2"/>
            <w:shd w:val="clear" w:color="auto" w:fill="auto"/>
            <w:noWrap/>
          </w:tcPr>
          <w:p w14:paraId="10D5B3F4" w14:textId="77777777" w:rsidR="00AB29C4" w:rsidRPr="00EF5447" w:rsidRDefault="00AB29C4" w:rsidP="000A46FC">
            <w:pPr>
              <w:pStyle w:val="TAC"/>
            </w:pPr>
            <w:r w:rsidRPr="003C4CEC">
              <w:t>5</w:t>
            </w:r>
          </w:p>
        </w:tc>
        <w:tc>
          <w:tcPr>
            <w:tcW w:w="2554" w:type="dxa"/>
            <w:gridSpan w:val="2"/>
            <w:shd w:val="clear" w:color="auto" w:fill="auto"/>
            <w:noWrap/>
          </w:tcPr>
          <w:p w14:paraId="716557ED" w14:textId="77777777" w:rsidR="00AB29C4" w:rsidRPr="00EF5447" w:rsidRDefault="00AB29C4" w:rsidP="000A46FC">
            <w:pPr>
              <w:pStyle w:val="TAC"/>
            </w:pPr>
            <w:r w:rsidRPr="003C4CEC">
              <w:t>25</w:t>
            </w:r>
          </w:p>
        </w:tc>
        <w:tc>
          <w:tcPr>
            <w:tcW w:w="1323" w:type="dxa"/>
            <w:gridSpan w:val="2"/>
            <w:shd w:val="clear" w:color="auto" w:fill="auto"/>
            <w:noWrap/>
          </w:tcPr>
          <w:p w14:paraId="57EB1974" w14:textId="77777777" w:rsidR="00AB29C4" w:rsidRPr="00EF5447" w:rsidRDefault="00AB29C4" w:rsidP="000A46FC">
            <w:pPr>
              <w:pStyle w:val="TAC"/>
            </w:pPr>
            <w:r w:rsidRPr="00EF5447">
              <w:t>1825</w:t>
            </w:r>
          </w:p>
        </w:tc>
        <w:tc>
          <w:tcPr>
            <w:tcW w:w="817" w:type="dxa"/>
            <w:gridSpan w:val="2"/>
            <w:shd w:val="clear" w:color="auto" w:fill="auto"/>
          </w:tcPr>
          <w:p w14:paraId="713C68CE" w14:textId="77777777" w:rsidR="00AB29C4" w:rsidRPr="00EF5447" w:rsidRDefault="00AB29C4" w:rsidP="000A46FC">
            <w:pPr>
              <w:pStyle w:val="TAC"/>
              <w:rPr>
                <w:lang w:eastAsia="ja-JP"/>
              </w:rPr>
            </w:pPr>
            <w:r w:rsidRPr="00EF5447">
              <w:t>N/A</w:t>
            </w:r>
          </w:p>
        </w:tc>
        <w:tc>
          <w:tcPr>
            <w:tcW w:w="1248" w:type="dxa"/>
            <w:gridSpan w:val="3"/>
            <w:shd w:val="clear" w:color="auto" w:fill="auto"/>
          </w:tcPr>
          <w:p w14:paraId="358D95BB" w14:textId="77777777" w:rsidR="00AB29C4" w:rsidRPr="00EF5447" w:rsidRDefault="00AB29C4" w:rsidP="000A46FC">
            <w:pPr>
              <w:pStyle w:val="TAC"/>
            </w:pPr>
            <w:r w:rsidRPr="00EF5447">
              <w:rPr>
                <w:lang w:eastAsia="ko-KR"/>
              </w:rPr>
              <w:t>N/A</w:t>
            </w:r>
          </w:p>
        </w:tc>
      </w:tr>
      <w:tr w:rsidR="00AB29C4" w:rsidRPr="00EF5447" w14:paraId="3DE5FB98" w14:textId="77777777" w:rsidTr="00F016D2">
        <w:trPr>
          <w:trHeight w:val="54"/>
          <w:jc w:val="center"/>
        </w:trPr>
        <w:tc>
          <w:tcPr>
            <w:tcW w:w="2258" w:type="dxa"/>
            <w:tcBorders>
              <w:top w:val="nil"/>
              <w:bottom w:val="nil"/>
            </w:tcBorders>
            <w:shd w:val="clear" w:color="auto" w:fill="auto"/>
          </w:tcPr>
          <w:p w14:paraId="474B88FB" w14:textId="77777777" w:rsidR="00AB29C4" w:rsidRPr="00EF5447" w:rsidRDefault="00AB29C4" w:rsidP="000A46FC">
            <w:pPr>
              <w:pStyle w:val="TAC"/>
              <w:rPr>
                <w:szCs w:val="18"/>
                <w:lang w:eastAsia="ko-KR"/>
              </w:rPr>
            </w:pPr>
            <w:r w:rsidRPr="00F701B7">
              <w:rPr>
                <w:rFonts w:cs="Arial"/>
                <w:color w:val="000000"/>
                <w:lang w:eastAsia="ja-JP"/>
              </w:rPr>
              <w:t>DC_3-18_n41</w:t>
            </w:r>
          </w:p>
        </w:tc>
        <w:tc>
          <w:tcPr>
            <w:tcW w:w="867" w:type="dxa"/>
            <w:shd w:val="clear" w:color="auto" w:fill="auto"/>
            <w:vAlign w:val="center"/>
          </w:tcPr>
          <w:p w14:paraId="37D2EFF5" w14:textId="77777777" w:rsidR="00AB29C4" w:rsidRPr="00EF5447" w:rsidRDefault="00AB29C4" w:rsidP="000A46FC">
            <w:pPr>
              <w:pStyle w:val="TAC"/>
            </w:pPr>
            <w:r w:rsidRPr="0065751C">
              <w:rPr>
                <w:rFonts w:cs="Arial"/>
                <w:bCs/>
                <w:color w:val="000000"/>
                <w:lang w:val="x-none" w:eastAsia="ja-JP"/>
              </w:rPr>
              <w:t>18</w:t>
            </w:r>
          </w:p>
        </w:tc>
        <w:tc>
          <w:tcPr>
            <w:tcW w:w="1379" w:type="dxa"/>
            <w:gridSpan w:val="2"/>
            <w:shd w:val="clear" w:color="auto" w:fill="auto"/>
            <w:noWrap/>
            <w:vAlign w:val="center"/>
          </w:tcPr>
          <w:p w14:paraId="324C5DA0" w14:textId="77777777" w:rsidR="00AB29C4" w:rsidRPr="00EF5447" w:rsidRDefault="00AB29C4" w:rsidP="000A46FC">
            <w:pPr>
              <w:pStyle w:val="TAC"/>
            </w:pPr>
            <w:r>
              <w:rPr>
                <w:rFonts w:cs="Arial"/>
                <w:color w:val="000000"/>
                <w:lang w:val="x-none" w:eastAsia="ja-JP"/>
              </w:rPr>
              <w:t>N/A</w:t>
            </w:r>
          </w:p>
        </w:tc>
        <w:tc>
          <w:tcPr>
            <w:tcW w:w="817" w:type="dxa"/>
            <w:gridSpan w:val="2"/>
            <w:shd w:val="clear" w:color="auto" w:fill="auto"/>
            <w:noWrap/>
            <w:vAlign w:val="center"/>
          </w:tcPr>
          <w:p w14:paraId="36B091E0" w14:textId="77777777" w:rsidR="00AB29C4" w:rsidRPr="00EF5447" w:rsidRDefault="00AB29C4" w:rsidP="000A46FC">
            <w:pPr>
              <w:pStyle w:val="TAC"/>
            </w:pPr>
            <w:r w:rsidRPr="003C4CEC">
              <w:rPr>
                <w:rFonts w:cs="Arial"/>
                <w:color w:val="000000"/>
                <w:lang w:val="x-none" w:eastAsia="ja-JP"/>
              </w:rPr>
              <w:t>5</w:t>
            </w:r>
          </w:p>
        </w:tc>
        <w:tc>
          <w:tcPr>
            <w:tcW w:w="2554" w:type="dxa"/>
            <w:gridSpan w:val="2"/>
            <w:shd w:val="clear" w:color="auto" w:fill="auto"/>
            <w:noWrap/>
            <w:vAlign w:val="center"/>
          </w:tcPr>
          <w:p w14:paraId="2ED9148B" w14:textId="77777777" w:rsidR="00AB29C4" w:rsidRPr="00EF5447" w:rsidRDefault="00AB29C4" w:rsidP="000A46FC">
            <w:pPr>
              <w:pStyle w:val="TAC"/>
            </w:pPr>
            <w:r>
              <w:rPr>
                <w:rFonts w:cs="Arial"/>
                <w:color w:val="000000"/>
                <w:lang w:val="x-none" w:eastAsia="ja-JP"/>
              </w:rPr>
              <w:t>N/A</w:t>
            </w:r>
          </w:p>
        </w:tc>
        <w:tc>
          <w:tcPr>
            <w:tcW w:w="1323" w:type="dxa"/>
            <w:gridSpan w:val="2"/>
            <w:shd w:val="clear" w:color="auto" w:fill="auto"/>
            <w:noWrap/>
            <w:vAlign w:val="center"/>
          </w:tcPr>
          <w:p w14:paraId="58F5EDFD" w14:textId="77777777" w:rsidR="00AB29C4" w:rsidRPr="00EF5447" w:rsidRDefault="00AB29C4" w:rsidP="000A46FC">
            <w:pPr>
              <w:pStyle w:val="TAC"/>
            </w:pPr>
            <w:r w:rsidRPr="00AC6BC4">
              <w:rPr>
                <w:rFonts w:cs="Arial"/>
                <w:color w:val="000000"/>
                <w:lang w:val="x-none" w:eastAsia="ja-JP"/>
              </w:rPr>
              <w:t>865</w:t>
            </w:r>
          </w:p>
        </w:tc>
        <w:tc>
          <w:tcPr>
            <w:tcW w:w="817" w:type="dxa"/>
            <w:gridSpan w:val="2"/>
            <w:shd w:val="clear" w:color="auto" w:fill="auto"/>
          </w:tcPr>
          <w:p w14:paraId="6DB7E66A" w14:textId="77777777" w:rsidR="00AB29C4" w:rsidRPr="00EF5447" w:rsidRDefault="00AB29C4" w:rsidP="000A46FC">
            <w:pPr>
              <w:pStyle w:val="TAC"/>
            </w:pPr>
            <w:r w:rsidRPr="0065751C">
              <w:rPr>
                <w:rFonts w:cs="Arial"/>
              </w:rPr>
              <w:t>28.9</w:t>
            </w:r>
          </w:p>
        </w:tc>
        <w:tc>
          <w:tcPr>
            <w:tcW w:w="1248" w:type="dxa"/>
            <w:gridSpan w:val="3"/>
            <w:shd w:val="clear" w:color="auto" w:fill="auto"/>
            <w:vAlign w:val="center"/>
          </w:tcPr>
          <w:p w14:paraId="430F52BD" w14:textId="77777777" w:rsidR="00AB29C4" w:rsidRPr="00EF5447" w:rsidRDefault="00AB29C4" w:rsidP="000A46FC">
            <w:pPr>
              <w:pStyle w:val="TAC"/>
              <w:rPr>
                <w:lang w:eastAsia="ko-KR"/>
              </w:rPr>
            </w:pPr>
            <w:r w:rsidRPr="0065751C">
              <w:rPr>
                <w:rFonts w:cs="Arial"/>
                <w:bCs/>
                <w:color w:val="000000"/>
                <w:lang w:val="x-none" w:eastAsia="ja-JP"/>
              </w:rPr>
              <w:t>IMD2</w:t>
            </w:r>
          </w:p>
        </w:tc>
      </w:tr>
      <w:tr w:rsidR="00AB29C4" w:rsidRPr="00EF5447" w14:paraId="2E16FDF0" w14:textId="77777777" w:rsidTr="00F016D2">
        <w:trPr>
          <w:trHeight w:val="54"/>
          <w:jc w:val="center"/>
        </w:trPr>
        <w:tc>
          <w:tcPr>
            <w:tcW w:w="2258" w:type="dxa"/>
            <w:tcBorders>
              <w:top w:val="nil"/>
              <w:bottom w:val="nil"/>
            </w:tcBorders>
            <w:shd w:val="clear" w:color="auto" w:fill="auto"/>
          </w:tcPr>
          <w:p w14:paraId="3AF1D561" w14:textId="77777777" w:rsidR="00AB29C4" w:rsidRPr="00EF5447" w:rsidRDefault="00AB29C4" w:rsidP="000A46FC">
            <w:pPr>
              <w:pStyle w:val="TAC"/>
              <w:rPr>
                <w:szCs w:val="18"/>
                <w:lang w:eastAsia="ko-KR"/>
              </w:rPr>
            </w:pPr>
          </w:p>
        </w:tc>
        <w:tc>
          <w:tcPr>
            <w:tcW w:w="867" w:type="dxa"/>
            <w:shd w:val="clear" w:color="auto" w:fill="auto"/>
            <w:vAlign w:val="center"/>
          </w:tcPr>
          <w:p w14:paraId="6A93B7F0" w14:textId="77777777" w:rsidR="00AB29C4" w:rsidRPr="00EF5447" w:rsidRDefault="00AB29C4" w:rsidP="000A46FC">
            <w:pPr>
              <w:pStyle w:val="TAC"/>
            </w:pPr>
            <w:r w:rsidRPr="00AC6BC4">
              <w:rPr>
                <w:rFonts w:cs="Arial"/>
                <w:color w:val="000000"/>
                <w:lang w:val="x-none" w:eastAsia="ja-JP"/>
              </w:rPr>
              <w:t>3</w:t>
            </w:r>
          </w:p>
        </w:tc>
        <w:tc>
          <w:tcPr>
            <w:tcW w:w="1379" w:type="dxa"/>
            <w:gridSpan w:val="2"/>
            <w:shd w:val="clear" w:color="auto" w:fill="auto"/>
            <w:noWrap/>
            <w:vAlign w:val="center"/>
          </w:tcPr>
          <w:p w14:paraId="400459E3" w14:textId="77777777" w:rsidR="00AB29C4" w:rsidRPr="00EF5447" w:rsidRDefault="00AB29C4" w:rsidP="000A46FC">
            <w:pPr>
              <w:pStyle w:val="TAC"/>
            </w:pPr>
            <w:r w:rsidRPr="003C4CEC">
              <w:rPr>
                <w:rFonts w:cs="Arial"/>
                <w:color w:val="000000"/>
                <w:lang w:val="x-none" w:eastAsia="ja-JP"/>
              </w:rPr>
              <w:t>1765</w:t>
            </w:r>
          </w:p>
        </w:tc>
        <w:tc>
          <w:tcPr>
            <w:tcW w:w="817" w:type="dxa"/>
            <w:gridSpan w:val="2"/>
            <w:shd w:val="clear" w:color="auto" w:fill="auto"/>
            <w:noWrap/>
            <w:vAlign w:val="center"/>
          </w:tcPr>
          <w:p w14:paraId="01F9424B" w14:textId="77777777" w:rsidR="00AB29C4" w:rsidRPr="00EF5447" w:rsidRDefault="00AB29C4" w:rsidP="000A46FC">
            <w:pPr>
              <w:pStyle w:val="TAC"/>
            </w:pPr>
            <w:r w:rsidRPr="003C4CEC">
              <w:rPr>
                <w:rFonts w:cs="Arial"/>
                <w:color w:val="000000"/>
                <w:lang w:val="x-none" w:eastAsia="ja-JP"/>
              </w:rPr>
              <w:t>5</w:t>
            </w:r>
          </w:p>
        </w:tc>
        <w:tc>
          <w:tcPr>
            <w:tcW w:w="2554" w:type="dxa"/>
            <w:gridSpan w:val="2"/>
            <w:shd w:val="clear" w:color="auto" w:fill="auto"/>
            <w:noWrap/>
            <w:vAlign w:val="center"/>
          </w:tcPr>
          <w:p w14:paraId="5270EF24" w14:textId="77777777" w:rsidR="00AB29C4" w:rsidRPr="00EF5447" w:rsidRDefault="00AB29C4" w:rsidP="000A46FC">
            <w:pPr>
              <w:pStyle w:val="TAC"/>
            </w:pPr>
            <w:r w:rsidRPr="003C4CEC">
              <w:rPr>
                <w:rFonts w:cs="Arial"/>
                <w:color w:val="000000"/>
                <w:lang w:val="x-none" w:eastAsia="ja-JP"/>
              </w:rPr>
              <w:t>25</w:t>
            </w:r>
          </w:p>
        </w:tc>
        <w:tc>
          <w:tcPr>
            <w:tcW w:w="1323" w:type="dxa"/>
            <w:gridSpan w:val="2"/>
            <w:shd w:val="clear" w:color="auto" w:fill="auto"/>
            <w:noWrap/>
            <w:vAlign w:val="center"/>
          </w:tcPr>
          <w:p w14:paraId="51932540" w14:textId="77777777" w:rsidR="00AB29C4" w:rsidRPr="00EF5447" w:rsidRDefault="00AB29C4" w:rsidP="000A46FC">
            <w:pPr>
              <w:pStyle w:val="TAC"/>
            </w:pPr>
            <w:r w:rsidRPr="00AC6BC4">
              <w:rPr>
                <w:rFonts w:cs="Arial"/>
                <w:color w:val="000000"/>
                <w:lang w:val="x-none" w:eastAsia="ja-JP"/>
              </w:rPr>
              <w:t>1860</w:t>
            </w:r>
          </w:p>
        </w:tc>
        <w:tc>
          <w:tcPr>
            <w:tcW w:w="817" w:type="dxa"/>
            <w:gridSpan w:val="2"/>
            <w:shd w:val="clear" w:color="auto" w:fill="auto"/>
          </w:tcPr>
          <w:p w14:paraId="1508EBAF" w14:textId="77777777" w:rsidR="00AB29C4" w:rsidRPr="00EF5447" w:rsidRDefault="00AB29C4" w:rsidP="000A46FC">
            <w:pPr>
              <w:pStyle w:val="TAC"/>
            </w:pPr>
            <w:r w:rsidRPr="0065751C">
              <w:rPr>
                <w:rFonts w:cs="Arial"/>
              </w:rPr>
              <w:t>N/A</w:t>
            </w:r>
          </w:p>
        </w:tc>
        <w:tc>
          <w:tcPr>
            <w:tcW w:w="1248" w:type="dxa"/>
            <w:gridSpan w:val="3"/>
            <w:shd w:val="clear" w:color="auto" w:fill="auto"/>
            <w:vAlign w:val="center"/>
          </w:tcPr>
          <w:p w14:paraId="12464D7A" w14:textId="77777777" w:rsidR="00AB29C4" w:rsidRPr="00EF5447" w:rsidRDefault="00AB29C4" w:rsidP="000A46FC">
            <w:pPr>
              <w:pStyle w:val="TAC"/>
              <w:rPr>
                <w:lang w:eastAsia="ko-KR"/>
              </w:rPr>
            </w:pPr>
            <w:r w:rsidRPr="00AC6BC4">
              <w:rPr>
                <w:rFonts w:cs="Arial"/>
                <w:color w:val="000000"/>
                <w:lang w:val="x-none" w:eastAsia="ja-JP"/>
              </w:rPr>
              <w:t>N/A</w:t>
            </w:r>
          </w:p>
        </w:tc>
      </w:tr>
      <w:tr w:rsidR="00AB29C4" w:rsidRPr="00EF5447" w14:paraId="71306E48" w14:textId="77777777" w:rsidTr="00F016D2">
        <w:trPr>
          <w:trHeight w:val="54"/>
          <w:jc w:val="center"/>
        </w:trPr>
        <w:tc>
          <w:tcPr>
            <w:tcW w:w="2258" w:type="dxa"/>
            <w:tcBorders>
              <w:top w:val="nil"/>
              <w:bottom w:val="nil"/>
            </w:tcBorders>
            <w:shd w:val="clear" w:color="auto" w:fill="auto"/>
          </w:tcPr>
          <w:p w14:paraId="4318B801" w14:textId="77777777" w:rsidR="00AB29C4" w:rsidRPr="00EF5447" w:rsidRDefault="00AB29C4" w:rsidP="000A46FC">
            <w:pPr>
              <w:pStyle w:val="TAC"/>
              <w:rPr>
                <w:szCs w:val="18"/>
                <w:lang w:eastAsia="ko-KR"/>
              </w:rPr>
            </w:pPr>
          </w:p>
        </w:tc>
        <w:tc>
          <w:tcPr>
            <w:tcW w:w="867" w:type="dxa"/>
            <w:shd w:val="clear" w:color="auto" w:fill="auto"/>
            <w:vAlign w:val="center"/>
          </w:tcPr>
          <w:p w14:paraId="2657D3B5" w14:textId="77777777" w:rsidR="00AB29C4" w:rsidRPr="00EF5447" w:rsidRDefault="00AB29C4" w:rsidP="000A46FC">
            <w:pPr>
              <w:pStyle w:val="TAC"/>
            </w:pPr>
            <w:r w:rsidRPr="0065751C">
              <w:rPr>
                <w:rFonts w:cs="Arial"/>
                <w:color w:val="000000"/>
                <w:lang w:val="x-none" w:eastAsia="ja-JP"/>
              </w:rPr>
              <w:t>n41</w:t>
            </w:r>
          </w:p>
        </w:tc>
        <w:tc>
          <w:tcPr>
            <w:tcW w:w="1379" w:type="dxa"/>
            <w:gridSpan w:val="2"/>
            <w:shd w:val="clear" w:color="auto" w:fill="auto"/>
            <w:noWrap/>
            <w:vAlign w:val="center"/>
          </w:tcPr>
          <w:p w14:paraId="12619C53" w14:textId="77777777" w:rsidR="00AB29C4" w:rsidRPr="00EF5447" w:rsidRDefault="00AB29C4" w:rsidP="000A46FC">
            <w:pPr>
              <w:pStyle w:val="TAC"/>
            </w:pPr>
            <w:r w:rsidRPr="003C4CEC">
              <w:rPr>
                <w:rFonts w:cs="Arial"/>
                <w:color w:val="000000"/>
                <w:lang w:val="x-none" w:eastAsia="ja-JP"/>
              </w:rPr>
              <w:t>2630</w:t>
            </w:r>
          </w:p>
        </w:tc>
        <w:tc>
          <w:tcPr>
            <w:tcW w:w="817" w:type="dxa"/>
            <w:gridSpan w:val="2"/>
            <w:shd w:val="clear" w:color="auto" w:fill="auto"/>
            <w:noWrap/>
            <w:vAlign w:val="center"/>
          </w:tcPr>
          <w:p w14:paraId="45B6E043" w14:textId="77777777" w:rsidR="00AB29C4" w:rsidRPr="00EF5447" w:rsidRDefault="00AB29C4" w:rsidP="000A46FC">
            <w:pPr>
              <w:pStyle w:val="TAC"/>
            </w:pPr>
            <w:r w:rsidRPr="003C4CEC">
              <w:rPr>
                <w:rFonts w:cs="Arial"/>
                <w:color w:val="000000"/>
                <w:lang w:val="x-none" w:eastAsia="ja-JP"/>
              </w:rPr>
              <w:t>10</w:t>
            </w:r>
          </w:p>
        </w:tc>
        <w:tc>
          <w:tcPr>
            <w:tcW w:w="2554" w:type="dxa"/>
            <w:gridSpan w:val="2"/>
            <w:shd w:val="clear" w:color="auto" w:fill="auto"/>
            <w:noWrap/>
            <w:vAlign w:val="center"/>
          </w:tcPr>
          <w:p w14:paraId="13C64874" w14:textId="77777777" w:rsidR="00AB29C4" w:rsidRPr="00EF5447" w:rsidRDefault="00AB29C4" w:rsidP="000A46FC">
            <w:pPr>
              <w:pStyle w:val="TAC"/>
            </w:pPr>
            <w:r w:rsidRPr="003C4CEC">
              <w:rPr>
                <w:rFonts w:cs="Arial"/>
                <w:color w:val="000000"/>
                <w:lang w:val="x-none" w:eastAsia="ja-JP"/>
              </w:rPr>
              <w:t>50</w:t>
            </w:r>
          </w:p>
        </w:tc>
        <w:tc>
          <w:tcPr>
            <w:tcW w:w="1323" w:type="dxa"/>
            <w:gridSpan w:val="2"/>
            <w:shd w:val="clear" w:color="auto" w:fill="auto"/>
            <w:noWrap/>
            <w:vAlign w:val="center"/>
          </w:tcPr>
          <w:p w14:paraId="38D64303" w14:textId="77777777" w:rsidR="00AB29C4" w:rsidRPr="00EF5447" w:rsidRDefault="00AB29C4" w:rsidP="000A46FC">
            <w:pPr>
              <w:pStyle w:val="TAC"/>
            </w:pPr>
            <w:r w:rsidRPr="00AC6BC4">
              <w:rPr>
                <w:rFonts w:cs="Arial"/>
                <w:color w:val="000000"/>
                <w:lang w:val="x-none" w:eastAsia="ja-JP"/>
              </w:rPr>
              <w:t>2630</w:t>
            </w:r>
          </w:p>
        </w:tc>
        <w:tc>
          <w:tcPr>
            <w:tcW w:w="817" w:type="dxa"/>
            <w:gridSpan w:val="2"/>
            <w:shd w:val="clear" w:color="auto" w:fill="auto"/>
          </w:tcPr>
          <w:p w14:paraId="0ED59EC3" w14:textId="77777777" w:rsidR="00AB29C4" w:rsidRPr="00EF5447" w:rsidRDefault="00AB29C4" w:rsidP="000A46FC">
            <w:pPr>
              <w:pStyle w:val="TAC"/>
            </w:pPr>
            <w:r w:rsidRPr="0065751C">
              <w:rPr>
                <w:rFonts w:cs="Arial"/>
              </w:rPr>
              <w:t>N/A</w:t>
            </w:r>
          </w:p>
        </w:tc>
        <w:tc>
          <w:tcPr>
            <w:tcW w:w="1248" w:type="dxa"/>
            <w:gridSpan w:val="3"/>
            <w:shd w:val="clear" w:color="auto" w:fill="auto"/>
            <w:vAlign w:val="center"/>
          </w:tcPr>
          <w:p w14:paraId="34385C0F" w14:textId="77777777" w:rsidR="00AB29C4" w:rsidRPr="00EF5447" w:rsidRDefault="00AB29C4" w:rsidP="000A46FC">
            <w:pPr>
              <w:pStyle w:val="TAC"/>
              <w:rPr>
                <w:lang w:eastAsia="ko-KR"/>
              </w:rPr>
            </w:pPr>
            <w:r w:rsidRPr="00AC6BC4">
              <w:rPr>
                <w:rFonts w:cs="Arial"/>
                <w:color w:val="000000"/>
                <w:lang w:val="x-none" w:eastAsia="ja-JP"/>
              </w:rPr>
              <w:t>N/A</w:t>
            </w:r>
          </w:p>
        </w:tc>
      </w:tr>
      <w:tr w:rsidR="00AB29C4" w:rsidRPr="00EF5447" w14:paraId="381AD0C8" w14:textId="77777777" w:rsidTr="00F016D2">
        <w:trPr>
          <w:trHeight w:val="54"/>
          <w:jc w:val="center"/>
        </w:trPr>
        <w:tc>
          <w:tcPr>
            <w:tcW w:w="2258" w:type="dxa"/>
            <w:tcBorders>
              <w:top w:val="nil"/>
              <w:bottom w:val="nil"/>
            </w:tcBorders>
            <w:shd w:val="clear" w:color="auto" w:fill="auto"/>
          </w:tcPr>
          <w:p w14:paraId="6A03C141" w14:textId="77777777" w:rsidR="00AB29C4" w:rsidRPr="00EF5447" w:rsidRDefault="00AB29C4" w:rsidP="000A46FC">
            <w:pPr>
              <w:pStyle w:val="TAC"/>
              <w:rPr>
                <w:szCs w:val="18"/>
                <w:lang w:eastAsia="ko-KR"/>
              </w:rPr>
            </w:pPr>
          </w:p>
        </w:tc>
        <w:tc>
          <w:tcPr>
            <w:tcW w:w="867" w:type="dxa"/>
            <w:shd w:val="clear" w:color="auto" w:fill="auto"/>
            <w:vAlign w:val="center"/>
          </w:tcPr>
          <w:p w14:paraId="2D19D99E" w14:textId="77777777" w:rsidR="00AB29C4" w:rsidRPr="00EF5447" w:rsidRDefault="00AB29C4" w:rsidP="000A46FC">
            <w:pPr>
              <w:pStyle w:val="TAC"/>
            </w:pPr>
            <w:r w:rsidRPr="0065751C">
              <w:rPr>
                <w:rFonts w:cs="Arial"/>
                <w:bCs/>
                <w:color w:val="000000"/>
                <w:lang w:val="x-none" w:eastAsia="ja-JP"/>
              </w:rPr>
              <w:t>18</w:t>
            </w:r>
          </w:p>
        </w:tc>
        <w:tc>
          <w:tcPr>
            <w:tcW w:w="1379" w:type="dxa"/>
            <w:gridSpan w:val="2"/>
            <w:shd w:val="clear" w:color="auto" w:fill="auto"/>
            <w:noWrap/>
            <w:vAlign w:val="center"/>
          </w:tcPr>
          <w:p w14:paraId="53BE57AA" w14:textId="77777777" w:rsidR="00AB29C4" w:rsidRPr="00EF5447" w:rsidRDefault="00AB29C4" w:rsidP="000A46FC">
            <w:pPr>
              <w:pStyle w:val="TAC"/>
            </w:pPr>
            <w:r>
              <w:rPr>
                <w:rFonts w:cs="Arial"/>
                <w:color w:val="000000"/>
                <w:lang w:val="x-none" w:eastAsia="ja-JP"/>
              </w:rPr>
              <w:t>N/A</w:t>
            </w:r>
          </w:p>
        </w:tc>
        <w:tc>
          <w:tcPr>
            <w:tcW w:w="817" w:type="dxa"/>
            <w:gridSpan w:val="2"/>
            <w:shd w:val="clear" w:color="auto" w:fill="auto"/>
            <w:noWrap/>
            <w:vAlign w:val="center"/>
          </w:tcPr>
          <w:p w14:paraId="483609B8" w14:textId="77777777" w:rsidR="00AB29C4" w:rsidRPr="00EF5447" w:rsidRDefault="00AB29C4" w:rsidP="000A46FC">
            <w:pPr>
              <w:pStyle w:val="TAC"/>
            </w:pPr>
            <w:r w:rsidRPr="003C4CEC">
              <w:rPr>
                <w:rFonts w:cs="Arial"/>
                <w:color w:val="000000"/>
                <w:lang w:val="x-none" w:eastAsia="ja-JP"/>
              </w:rPr>
              <w:t>5</w:t>
            </w:r>
          </w:p>
        </w:tc>
        <w:tc>
          <w:tcPr>
            <w:tcW w:w="2554" w:type="dxa"/>
            <w:gridSpan w:val="2"/>
            <w:shd w:val="clear" w:color="auto" w:fill="auto"/>
            <w:noWrap/>
            <w:vAlign w:val="center"/>
          </w:tcPr>
          <w:p w14:paraId="5C1FC670" w14:textId="77777777" w:rsidR="00AB29C4" w:rsidRPr="00EF5447" w:rsidRDefault="00AB29C4" w:rsidP="000A46FC">
            <w:pPr>
              <w:pStyle w:val="TAC"/>
            </w:pPr>
            <w:r>
              <w:rPr>
                <w:rFonts w:cs="Arial"/>
                <w:color w:val="000000"/>
                <w:lang w:val="x-none" w:eastAsia="ja-JP"/>
              </w:rPr>
              <w:t>N/A</w:t>
            </w:r>
          </w:p>
        </w:tc>
        <w:tc>
          <w:tcPr>
            <w:tcW w:w="1323" w:type="dxa"/>
            <w:gridSpan w:val="2"/>
            <w:shd w:val="clear" w:color="auto" w:fill="auto"/>
            <w:noWrap/>
            <w:vAlign w:val="center"/>
          </w:tcPr>
          <w:p w14:paraId="4A0C946C" w14:textId="77777777" w:rsidR="00AB29C4" w:rsidRPr="00EF5447" w:rsidRDefault="00AB29C4" w:rsidP="000A46FC">
            <w:pPr>
              <w:pStyle w:val="TAC"/>
            </w:pPr>
            <w:r w:rsidRPr="00AC6BC4">
              <w:rPr>
                <w:rFonts w:cs="Arial"/>
                <w:color w:val="000000"/>
                <w:lang w:val="x-none" w:eastAsia="ja-JP"/>
              </w:rPr>
              <w:t>8</w:t>
            </w:r>
            <w:r>
              <w:rPr>
                <w:rFonts w:cs="Arial"/>
                <w:color w:val="000000"/>
                <w:lang w:val="x-none" w:eastAsia="ja-JP"/>
              </w:rPr>
              <w:t>65</w:t>
            </w:r>
          </w:p>
        </w:tc>
        <w:tc>
          <w:tcPr>
            <w:tcW w:w="817" w:type="dxa"/>
            <w:gridSpan w:val="2"/>
            <w:shd w:val="clear" w:color="auto" w:fill="auto"/>
          </w:tcPr>
          <w:p w14:paraId="5FA6D5FD" w14:textId="77777777" w:rsidR="00AB29C4" w:rsidRPr="00EF5447" w:rsidRDefault="00AB29C4" w:rsidP="000A46FC">
            <w:pPr>
              <w:pStyle w:val="TAC"/>
            </w:pPr>
            <w:r w:rsidRPr="0065751C">
              <w:rPr>
                <w:rFonts w:cs="Arial"/>
              </w:rPr>
              <w:t>19.0</w:t>
            </w:r>
          </w:p>
        </w:tc>
        <w:tc>
          <w:tcPr>
            <w:tcW w:w="1248" w:type="dxa"/>
            <w:gridSpan w:val="3"/>
            <w:shd w:val="clear" w:color="auto" w:fill="auto"/>
            <w:vAlign w:val="center"/>
          </w:tcPr>
          <w:p w14:paraId="1E6C3430" w14:textId="77777777" w:rsidR="00AB29C4" w:rsidRPr="00EF5447" w:rsidRDefault="00AB29C4" w:rsidP="000A46FC">
            <w:pPr>
              <w:pStyle w:val="TAC"/>
              <w:rPr>
                <w:lang w:eastAsia="ko-KR"/>
              </w:rPr>
            </w:pPr>
            <w:r w:rsidRPr="0065751C">
              <w:rPr>
                <w:rFonts w:cs="Arial"/>
                <w:bCs/>
                <w:color w:val="000000"/>
                <w:lang w:val="x-none" w:eastAsia="ja-JP"/>
              </w:rPr>
              <w:t>IMD3</w:t>
            </w:r>
          </w:p>
        </w:tc>
      </w:tr>
      <w:tr w:rsidR="00AB29C4" w:rsidRPr="00EF5447" w14:paraId="165FD994" w14:textId="77777777" w:rsidTr="00F016D2">
        <w:trPr>
          <w:trHeight w:val="54"/>
          <w:jc w:val="center"/>
        </w:trPr>
        <w:tc>
          <w:tcPr>
            <w:tcW w:w="2258" w:type="dxa"/>
            <w:tcBorders>
              <w:top w:val="nil"/>
              <w:bottom w:val="nil"/>
            </w:tcBorders>
            <w:shd w:val="clear" w:color="auto" w:fill="auto"/>
          </w:tcPr>
          <w:p w14:paraId="77C85D19" w14:textId="77777777" w:rsidR="00AB29C4" w:rsidRPr="00EF5447" w:rsidRDefault="00AB29C4" w:rsidP="000A46FC">
            <w:pPr>
              <w:pStyle w:val="TAC"/>
              <w:rPr>
                <w:szCs w:val="18"/>
                <w:lang w:eastAsia="ko-KR"/>
              </w:rPr>
            </w:pPr>
          </w:p>
        </w:tc>
        <w:tc>
          <w:tcPr>
            <w:tcW w:w="867" w:type="dxa"/>
            <w:shd w:val="clear" w:color="auto" w:fill="auto"/>
            <w:vAlign w:val="center"/>
          </w:tcPr>
          <w:p w14:paraId="5CA87D1E" w14:textId="77777777" w:rsidR="00AB29C4" w:rsidRPr="00EF5447" w:rsidRDefault="00AB29C4" w:rsidP="000A46FC">
            <w:pPr>
              <w:pStyle w:val="TAC"/>
            </w:pPr>
            <w:r w:rsidRPr="00AC6BC4">
              <w:rPr>
                <w:rFonts w:cs="Arial"/>
                <w:color w:val="000000"/>
                <w:lang w:val="x-none" w:eastAsia="ja-JP"/>
              </w:rPr>
              <w:t>3</w:t>
            </w:r>
          </w:p>
        </w:tc>
        <w:tc>
          <w:tcPr>
            <w:tcW w:w="1379" w:type="dxa"/>
            <w:gridSpan w:val="2"/>
            <w:shd w:val="clear" w:color="auto" w:fill="auto"/>
            <w:noWrap/>
            <w:vAlign w:val="center"/>
          </w:tcPr>
          <w:p w14:paraId="46D4DD9C" w14:textId="77777777" w:rsidR="00AB29C4" w:rsidRPr="00EF5447" w:rsidRDefault="00AB29C4" w:rsidP="000A46FC">
            <w:pPr>
              <w:pStyle w:val="TAC"/>
            </w:pPr>
            <w:r w:rsidRPr="003C4CEC">
              <w:rPr>
                <w:rFonts w:cs="Arial"/>
                <w:color w:val="000000"/>
                <w:lang w:val="x-none" w:eastAsia="ja-JP"/>
              </w:rPr>
              <w:t>1725</w:t>
            </w:r>
          </w:p>
        </w:tc>
        <w:tc>
          <w:tcPr>
            <w:tcW w:w="817" w:type="dxa"/>
            <w:gridSpan w:val="2"/>
            <w:shd w:val="clear" w:color="auto" w:fill="auto"/>
            <w:noWrap/>
            <w:vAlign w:val="center"/>
          </w:tcPr>
          <w:p w14:paraId="6F469138" w14:textId="77777777" w:rsidR="00AB29C4" w:rsidRPr="00EF5447" w:rsidRDefault="00AB29C4" w:rsidP="000A46FC">
            <w:pPr>
              <w:pStyle w:val="TAC"/>
            </w:pPr>
            <w:r w:rsidRPr="003C4CEC">
              <w:rPr>
                <w:rFonts w:cs="Arial"/>
                <w:color w:val="000000"/>
                <w:lang w:val="x-none" w:eastAsia="ja-JP"/>
              </w:rPr>
              <w:t>5</w:t>
            </w:r>
          </w:p>
        </w:tc>
        <w:tc>
          <w:tcPr>
            <w:tcW w:w="2554" w:type="dxa"/>
            <w:gridSpan w:val="2"/>
            <w:shd w:val="clear" w:color="auto" w:fill="auto"/>
            <w:noWrap/>
            <w:vAlign w:val="center"/>
          </w:tcPr>
          <w:p w14:paraId="013E1299" w14:textId="77777777" w:rsidR="00AB29C4" w:rsidRPr="00EF5447" w:rsidRDefault="00AB29C4" w:rsidP="000A46FC">
            <w:pPr>
              <w:pStyle w:val="TAC"/>
            </w:pPr>
            <w:r w:rsidRPr="003C4CEC">
              <w:rPr>
                <w:rFonts w:cs="Arial"/>
                <w:color w:val="000000"/>
                <w:lang w:val="x-none" w:eastAsia="ja-JP"/>
              </w:rPr>
              <w:t>25</w:t>
            </w:r>
          </w:p>
        </w:tc>
        <w:tc>
          <w:tcPr>
            <w:tcW w:w="1323" w:type="dxa"/>
            <w:gridSpan w:val="2"/>
            <w:shd w:val="clear" w:color="auto" w:fill="auto"/>
            <w:noWrap/>
            <w:vAlign w:val="center"/>
          </w:tcPr>
          <w:p w14:paraId="455C37CC" w14:textId="77777777" w:rsidR="00AB29C4" w:rsidRPr="00EF5447" w:rsidRDefault="00AB29C4" w:rsidP="000A46FC">
            <w:pPr>
              <w:pStyle w:val="TAC"/>
            </w:pPr>
            <w:r w:rsidRPr="00AC6BC4">
              <w:rPr>
                <w:rFonts w:cs="Arial"/>
                <w:color w:val="000000"/>
                <w:lang w:val="x-none" w:eastAsia="ja-JP"/>
              </w:rPr>
              <w:t>1820</w:t>
            </w:r>
          </w:p>
        </w:tc>
        <w:tc>
          <w:tcPr>
            <w:tcW w:w="817" w:type="dxa"/>
            <w:gridSpan w:val="2"/>
            <w:shd w:val="clear" w:color="auto" w:fill="auto"/>
          </w:tcPr>
          <w:p w14:paraId="7DD55A22" w14:textId="77777777" w:rsidR="00AB29C4" w:rsidRPr="00EF5447" w:rsidRDefault="00AB29C4" w:rsidP="000A46FC">
            <w:pPr>
              <w:pStyle w:val="TAC"/>
            </w:pPr>
            <w:r w:rsidRPr="0065751C">
              <w:rPr>
                <w:rFonts w:cs="Arial"/>
              </w:rPr>
              <w:t>N/A</w:t>
            </w:r>
          </w:p>
        </w:tc>
        <w:tc>
          <w:tcPr>
            <w:tcW w:w="1248" w:type="dxa"/>
            <w:gridSpan w:val="3"/>
            <w:shd w:val="clear" w:color="auto" w:fill="auto"/>
            <w:vAlign w:val="center"/>
          </w:tcPr>
          <w:p w14:paraId="7CEFCB86" w14:textId="77777777" w:rsidR="00AB29C4" w:rsidRPr="00EF5447" w:rsidRDefault="00AB29C4" w:rsidP="000A46FC">
            <w:pPr>
              <w:pStyle w:val="TAC"/>
              <w:rPr>
                <w:lang w:eastAsia="ko-KR"/>
              </w:rPr>
            </w:pPr>
            <w:r w:rsidRPr="00AC6BC4">
              <w:rPr>
                <w:rFonts w:cs="Arial"/>
                <w:color w:val="000000"/>
                <w:lang w:val="x-none" w:eastAsia="ja-JP"/>
              </w:rPr>
              <w:t>N/A</w:t>
            </w:r>
          </w:p>
        </w:tc>
      </w:tr>
      <w:tr w:rsidR="00AB29C4" w:rsidRPr="00EF5447" w14:paraId="0AB41445" w14:textId="77777777" w:rsidTr="00F016D2">
        <w:trPr>
          <w:trHeight w:val="54"/>
          <w:jc w:val="center"/>
        </w:trPr>
        <w:tc>
          <w:tcPr>
            <w:tcW w:w="2258" w:type="dxa"/>
            <w:tcBorders>
              <w:top w:val="nil"/>
              <w:bottom w:val="nil"/>
            </w:tcBorders>
            <w:shd w:val="clear" w:color="auto" w:fill="auto"/>
          </w:tcPr>
          <w:p w14:paraId="762ACD04" w14:textId="77777777" w:rsidR="00AB29C4" w:rsidRPr="00EF5447" w:rsidRDefault="00AB29C4" w:rsidP="000A46FC">
            <w:pPr>
              <w:pStyle w:val="TAC"/>
              <w:rPr>
                <w:szCs w:val="18"/>
                <w:lang w:eastAsia="ko-KR"/>
              </w:rPr>
            </w:pPr>
          </w:p>
        </w:tc>
        <w:tc>
          <w:tcPr>
            <w:tcW w:w="867" w:type="dxa"/>
            <w:shd w:val="clear" w:color="auto" w:fill="auto"/>
            <w:vAlign w:val="center"/>
          </w:tcPr>
          <w:p w14:paraId="630812E1" w14:textId="77777777" w:rsidR="00AB29C4" w:rsidRPr="00EF5447" w:rsidRDefault="00AB29C4" w:rsidP="000A46FC">
            <w:pPr>
              <w:pStyle w:val="TAC"/>
            </w:pPr>
            <w:r w:rsidRPr="00AC6BC4">
              <w:rPr>
                <w:rFonts w:cs="Arial"/>
                <w:color w:val="000000"/>
                <w:lang w:val="x-none" w:eastAsia="ja-JP"/>
              </w:rPr>
              <w:t>n41</w:t>
            </w:r>
          </w:p>
        </w:tc>
        <w:tc>
          <w:tcPr>
            <w:tcW w:w="1379" w:type="dxa"/>
            <w:gridSpan w:val="2"/>
            <w:shd w:val="clear" w:color="auto" w:fill="auto"/>
            <w:noWrap/>
            <w:vAlign w:val="center"/>
          </w:tcPr>
          <w:p w14:paraId="47C92877" w14:textId="77777777" w:rsidR="00AB29C4" w:rsidRPr="00EF5447" w:rsidRDefault="00AB29C4" w:rsidP="000A46FC">
            <w:pPr>
              <w:pStyle w:val="TAC"/>
            </w:pPr>
            <w:r w:rsidRPr="003C4CEC">
              <w:rPr>
                <w:rFonts w:cs="Arial"/>
                <w:color w:val="000000"/>
                <w:lang w:val="x-none" w:eastAsia="ja-JP"/>
              </w:rPr>
              <w:t>2585</w:t>
            </w:r>
          </w:p>
        </w:tc>
        <w:tc>
          <w:tcPr>
            <w:tcW w:w="817" w:type="dxa"/>
            <w:gridSpan w:val="2"/>
            <w:shd w:val="clear" w:color="auto" w:fill="auto"/>
            <w:noWrap/>
            <w:vAlign w:val="center"/>
          </w:tcPr>
          <w:p w14:paraId="0B223832" w14:textId="77777777" w:rsidR="00AB29C4" w:rsidRPr="00EF5447" w:rsidRDefault="00AB29C4" w:rsidP="000A46FC">
            <w:pPr>
              <w:pStyle w:val="TAC"/>
            </w:pPr>
            <w:r w:rsidRPr="003C4CEC">
              <w:rPr>
                <w:rFonts w:cs="Arial"/>
                <w:color w:val="000000"/>
                <w:lang w:val="x-none" w:eastAsia="ja-JP"/>
              </w:rPr>
              <w:t>5</w:t>
            </w:r>
          </w:p>
        </w:tc>
        <w:tc>
          <w:tcPr>
            <w:tcW w:w="2554" w:type="dxa"/>
            <w:gridSpan w:val="2"/>
            <w:shd w:val="clear" w:color="auto" w:fill="auto"/>
            <w:noWrap/>
            <w:vAlign w:val="center"/>
          </w:tcPr>
          <w:p w14:paraId="3AD29D46" w14:textId="77777777" w:rsidR="00AB29C4" w:rsidRPr="00EF5447" w:rsidRDefault="00AB29C4" w:rsidP="000A46FC">
            <w:pPr>
              <w:pStyle w:val="TAC"/>
            </w:pPr>
            <w:r w:rsidRPr="003C4CEC">
              <w:rPr>
                <w:rFonts w:cs="Arial"/>
                <w:color w:val="000000"/>
                <w:lang w:val="x-none" w:eastAsia="ja-JP"/>
              </w:rPr>
              <w:t>25</w:t>
            </w:r>
          </w:p>
        </w:tc>
        <w:tc>
          <w:tcPr>
            <w:tcW w:w="1323" w:type="dxa"/>
            <w:gridSpan w:val="2"/>
            <w:shd w:val="clear" w:color="auto" w:fill="auto"/>
            <w:noWrap/>
            <w:vAlign w:val="center"/>
          </w:tcPr>
          <w:p w14:paraId="3CE8485E" w14:textId="77777777" w:rsidR="00AB29C4" w:rsidRPr="00EF5447" w:rsidRDefault="00AB29C4" w:rsidP="000A46FC">
            <w:pPr>
              <w:pStyle w:val="TAC"/>
            </w:pPr>
            <w:r>
              <w:rPr>
                <w:rFonts w:cs="Arial"/>
                <w:color w:val="000000"/>
                <w:lang w:val="x-none" w:eastAsia="ja-JP"/>
              </w:rPr>
              <w:t>2585</w:t>
            </w:r>
          </w:p>
        </w:tc>
        <w:tc>
          <w:tcPr>
            <w:tcW w:w="817" w:type="dxa"/>
            <w:gridSpan w:val="2"/>
            <w:shd w:val="clear" w:color="auto" w:fill="auto"/>
          </w:tcPr>
          <w:p w14:paraId="362D11FE" w14:textId="77777777" w:rsidR="00AB29C4" w:rsidRPr="00EF5447" w:rsidRDefault="00AB29C4" w:rsidP="000A46FC">
            <w:pPr>
              <w:pStyle w:val="TAC"/>
            </w:pPr>
            <w:r w:rsidRPr="0065751C">
              <w:rPr>
                <w:rFonts w:cs="Arial"/>
              </w:rPr>
              <w:t>N/A</w:t>
            </w:r>
          </w:p>
        </w:tc>
        <w:tc>
          <w:tcPr>
            <w:tcW w:w="1248" w:type="dxa"/>
            <w:gridSpan w:val="3"/>
            <w:shd w:val="clear" w:color="auto" w:fill="auto"/>
            <w:vAlign w:val="center"/>
          </w:tcPr>
          <w:p w14:paraId="7A1820ED" w14:textId="77777777" w:rsidR="00AB29C4" w:rsidRPr="00EF5447" w:rsidRDefault="00AB29C4" w:rsidP="000A46FC">
            <w:pPr>
              <w:pStyle w:val="TAC"/>
              <w:rPr>
                <w:lang w:eastAsia="ko-KR"/>
              </w:rPr>
            </w:pPr>
            <w:r w:rsidRPr="00AC6BC4">
              <w:rPr>
                <w:rFonts w:cs="Arial"/>
                <w:color w:val="000000"/>
                <w:lang w:val="x-none" w:eastAsia="ja-JP"/>
              </w:rPr>
              <w:t>N/A</w:t>
            </w:r>
          </w:p>
        </w:tc>
      </w:tr>
      <w:tr w:rsidR="00AB29C4" w:rsidRPr="00EF5447" w14:paraId="77926D12" w14:textId="77777777" w:rsidTr="00F016D2">
        <w:trPr>
          <w:trHeight w:val="54"/>
          <w:jc w:val="center"/>
        </w:trPr>
        <w:tc>
          <w:tcPr>
            <w:tcW w:w="2258" w:type="dxa"/>
            <w:tcBorders>
              <w:top w:val="nil"/>
              <w:bottom w:val="nil"/>
            </w:tcBorders>
            <w:shd w:val="clear" w:color="auto" w:fill="auto"/>
          </w:tcPr>
          <w:p w14:paraId="397A4B65" w14:textId="77777777" w:rsidR="00AB29C4" w:rsidRPr="00EF5447" w:rsidRDefault="00AB29C4" w:rsidP="000A46FC">
            <w:pPr>
              <w:pStyle w:val="TAC"/>
              <w:rPr>
                <w:szCs w:val="18"/>
                <w:lang w:eastAsia="ko-KR"/>
              </w:rPr>
            </w:pPr>
          </w:p>
        </w:tc>
        <w:tc>
          <w:tcPr>
            <w:tcW w:w="867" w:type="dxa"/>
            <w:shd w:val="clear" w:color="auto" w:fill="auto"/>
            <w:vAlign w:val="center"/>
          </w:tcPr>
          <w:p w14:paraId="23AB419A" w14:textId="77777777" w:rsidR="00AB29C4" w:rsidRPr="00EF5447" w:rsidRDefault="00AB29C4" w:rsidP="000A46FC">
            <w:pPr>
              <w:pStyle w:val="TAC"/>
            </w:pPr>
            <w:r w:rsidRPr="0065751C">
              <w:rPr>
                <w:rFonts w:cs="Arial"/>
                <w:bCs/>
                <w:color w:val="000000"/>
                <w:lang w:val="x-none" w:eastAsia="ja-JP"/>
              </w:rPr>
              <w:t>3</w:t>
            </w:r>
          </w:p>
        </w:tc>
        <w:tc>
          <w:tcPr>
            <w:tcW w:w="1379" w:type="dxa"/>
            <w:gridSpan w:val="2"/>
            <w:shd w:val="clear" w:color="auto" w:fill="auto"/>
            <w:noWrap/>
            <w:vAlign w:val="center"/>
          </w:tcPr>
          <w:p w14:paraId="7C007799" w14:textId="77777777" w:rsidR="00AB29C4" w:rsidRPr="00EF5447" w:rsidRDefault="00AB29C4" w:rsidP="000A46FC">
            <w:pPr>
              <w:pStyle w:val="TAC"/>
            </w:pPr>
            <w:r>
              <w:rPr>
                <w:rFonts w:cs="Arial"/>
                <w:color w:val="000000"/>
                <w:lang w:val="x-none" w:eastAsia="ja-JP"/>
              </w:rPr>
              <w:t>N/A</w:t>
            </w:r>
          </w:p>
        </w:tc>
        <w:tc>
          <w:tcPr>
            <w:tcW w:w="817" w:type="dxa"/>
            <w:gridSpan w:val="2"/>
            <w:shd w:val="clear" w:color="auto" w:fill="auto"/>
            <w:noWrap/>
            <w:vAlign w:val="center"/>
          </w:tcPr>
          <w:p w14:paraId="38F933CD" w14:textId="77777777" w:rsidR="00AB29C4" w:rsidRPr="00EF5447" w:rsidRDefault="00AB29C4" w:rsidP="000A46FC">
            <w:pPr>
              <w:pStyle w:val="TAC"/>
            </w:pPr>
            <w:r w:rsidRPr="003C4CEC">
              <w:rPr>
                <w:rFonts w:cs="Arial"/>
                <w:color w:val="000000"/>
                <w:lang w:val="x-none" w:eastAsia="ja-JP"/>
              </w:rPr>
              <w:t>5</w:t>
            </w:r>
          </w:p>
        </w:tc>
        <w:tc>
          <w:tcPr>
            <w:tcW w:w="2554" w:type="dxa"/>
            <w:gridSpan w:val="2"/>
            <w:shd w:val="clear" w:color="auto" w:fill="auto"/>
            <w:noWrap/>
            <w:vAlign w:val="center"/>
          </w:tcPr>
          <w:p w14:paraId="4B4505D4" w14:textId="77777777" w:rsidR="00AB29C4" w:rsidRPr="00EF5447" w:rsidRDefault="00AB29C4" w:rsidP="000A46FC">
            <w:pPr>
              <w:pStyle w:val="TAC"/>
            </w:pPr>
            <w:r>
              <w:rPr>
                <w:rFonts w:cs="Arial"/>
                <w:color w:val="000000"/>
                <w:lang w:val="x-none" w:eastAsia="ja-JP"/>
              </w:rPr>
              <w:t>N/A</w:t>
            </w:r>
          </w:p>
        </w:tc>
        <w:tc>
          <w:tcPr>
            <w:tcW w:w="1323" w:type="dxa"/>
            <w:gridSpan w:val="2"/>
            <w:shd w:val="clear" w:color="auto" w:fill="auto"/>
            <w:noWrap/>
            <w:vAlign w:val="center"/>
          </w:tcPr>
          <w:p w14:paraId="31FD855C" w14:textId="77777777" w:rsidR="00AB29C4" w:rsidRPr="00EF5447" w:rsidRDefault="00AB29C4" w:rsidP="000A46FC">
            <w:pPr>
              <w:pStyle w:val="TAC"/>
            </w:pPr>
            <w:r w:rsidRPr="00AC6BC4">
              <w:rPr>
                <w:rFonts w:cs="Arial"/>
                <w:color w:val="000000"/>
                <w:lang w:val="x-none" w:eastAsia="ja-JP"/>
              </w:rPr>
              <w:t>1850</w:t>
            </w:r>
          </w:p>
        </w:tc>
        <w:tc>
          <w:tcPr>
            <w:tcW w:w="817" w:type="dxa"/>
            <w:gridSpan w:val="2"/>
            <w:shd w:val="clear" w:color="auto" w:fill="auto"/>
          </w:tcPr>
          <w:p w14:paraId="65F1F11D" w14:textId="77777777" w:rsidR="00AB29C4" w:rsidRPr="00EF5447" w:rsidRDefault="00AB29C4" w:rsidP="000A46FC">
            <w:pPr>
              <w:pStyle w:val="TAC"/>
            </w:pPr>
            <w:r w:rsidRPr="0065751C">
              <w:rPr>
                <w:rFonts w:cs="Arial"/>
              </w:rPr>
              <w:t>28.8</w:t>
            </w:r>
          </w:p>
        </w:tc>
        <w:tc>
          <w:tcPr>
            <w:tcW w:w="1248" w:type="dxa"/>
            <w:gridSpan w:val="3"/>
            <w:shd w:val="clear" w:color="auto" w:fill="auto"/>
            <w:vAlign w:val="center"/>
          </w:tcPr>
          <w:p w14:paraId="0DBBC572" w14:textId="77777777" w:rsidR="00AB29C4" w:rsidRPr="00EF5447" w:rsidRDefault="00AB29C4" w:rsidP="000A46FC">
            <w:pPr>
              <w:pStyle w:val="TAC"/>
              <w:rPr>
                <w:lang w:eastAsia="ko-KR"/>
              </w:rPr>
            </w:pPr>
            <w:r w:rsidRPr="0065751C">
              <w:rPr>
                <w:rFonts w:cs="Arial"/>
                <w:bCs/>
                <w:color w:val="000000"/>
                <w:lang w:val="x-none" w:eastAsia="ja-JP"/>
              </w:rPr>
              <w:t>IMD2</w:t>
            </w:r>
          </w:p>
        </w:tc>
      </w:tr>
      <w:tr w:rsidR="00AB29C4" w:rsidRPr="00EF5447" w14:paraId="61F1D672" w14:textId="77777777" w:rsidTr="00F016D2">
        <w:trPr>
          <w:trHeight w:val="54"/>
          <w:jc w:val="center"/>
        </w:trPr>
        <w:tc>
          <w:tcPr>
            <w:tcW w:w="2258" w:type="dxa"/>
            <w:tcBorders>
              <w:top w:val="nil"/>
              <w:bottom w:val="nil"/>
            </w:tcBorders>
            <w:shd w:val="clear" w:color="auto" w:fill="auto"/>
          </w:tcPr>
          <w:p w14:paraId="476F3064" w14:textId="77777777" w:rsidR="00AB29C4" w:rsidRPr="00EF5447" w:rsidRDefault="00AB29C4" w:rsidP="000A46FC">
            <w:pPr>
              <w:pStyle w:val="TAC"/>
              <w:rPr>
                <w:szCs w:val="18"/>
                <w:lang w:eastAsia="ko-KR"/>
              </w:rPr>
            </w:pPr>
          </w:p>
        </w:tc>
        <w:tc>
          <w:tcPr>
            <w:tcW w:w="867" w:type="dxa"/>
            <w:shd w:val="clear" w:color="auto" w:fill="auto"/>
            <w:vAlign w:val="center"/>
          </w:tcPr>
          <w:p w14:paraId="0FA0590D" w14:textId="77777777" w:rsidR="00AB29C4" w:rsidRPr="00EF5447" w:rsidRDefault="00AB29C4" w:rsidP="000A46FC">
            <w:pPr>
              <w:pStyle w:val="TAC"/>
            </w:pPr>
            <w:r w:rsidRPr="0065751C">
              <w:rPr>
                <w:rFonts w:cs="Arial"/>
                <w:color w:val="000000"/>
                <w:lang w:val="x-none" w:eastAsia="ja-JP"/>
              </w:rPr>
              <w:t>n41</w:t>
            </w:r>
          </w:p>
        </w:tc>
        <w:tc>
          <w:tcPr>
            <w:tcW w:w="1379" w:type="dxa"/>
            <w:gridSpan w:val="2"/>
            <w:shd w:val="clear" w:color="auto" w:fill="auto"/>
            <w:noWrap/>
            <w:vAlign w:val="center"/>
          </w:tcPr>
          <w:p w14:paraId="158510B5" w14:textId="77777777" w:rsidR="00AB29C4" w:rsidRPr="00EF5447" w:rsidRDefault="00AB29C4" w:rsidP="000A46FC">
            <w:pPr>
              <w:pStyle w:val="TAC"/>
            </w:pPr>
            <w:r w:rsidRPr="003C4CEC">
              <w:rPr>
                <w:rFonts w:cs="Arial"/>
                <w:color w:val="000000"/>
                <w:lang w:val="x-none" w:eastAsia="ja-JP"/>
              </w:rPr>
              <w:t>2670</w:t>
            </w:r>
          </w:p>
        </w:tc>
        <w:tc>
          <w:tcPr>
            <w:tcW w:w="817" w:type="dxa"/>
            <w:gridSpan w:val="2"/>
            <w:shd w:val="clear" w:color="auto" w:fill="auto"/>
            <w:noWrap/>
            <w:vAlign w:val="center"/>
          </w:tcPr>
          <w:p w14:paraId="2CDEA016" w14:textId="77777777" w:rsidR="00AB29C4" w:rsidRPr="00EF5447" w:rsidRDefault="00AB29C4" w:rsidP="000A46FC">
            <w:pPr>
              <w:pStyle w:val="TAC"/>
            </w:pPr>
            <w:r w:rsidRPr="003C4CEC">
              <w:rPr>
                <w:rFonts w:cs="Arial"/>
                <w:color w:val="000000"/>
                <w:lang w:val="x-none" w:eastAsia="ja-JP"/>
              </w:rPr>
              <w:t>10</w:t>
            </w:r>
          </w:p>
        </w:tc>
        <w:tc>
          <w:tcPr>
            <w:tcW w:w="2554" w:type="dxa"/>
            <w:gridSpan w:val="2"/>
            <w:shd w:val="clear" w:color="auto" w:fill="auto"/>
            <w:noWrap/>
            <w:vAlign w:val="center"/>
          </w:tcPr>
          <w:p w14:paraId="73B02589" w14:textId="77777777" w:rsidR="00AB29C4" w:rsidRPr="00EF5447" w:rsidRDefault="00AB29C4" w:rsidP="000A46FC">
            <w:pPr>
              <w:pStyle w:val="TAC"/>
            </w:pPr>
            <w:r w:rsidRPr="003C4CEC">
              <w:rPr>
                <w:rFonts w:cs="Arial"/>
                <w:color w:val="000000"/>
                <w:lang w:val="x-none" w:eastAsia="ja-JP"/>
              </w:rPr>
              <w:t>50</w:t>
            </w:r>
          </w:p>
        </w:tc>
        <w:tc>
          <w:tcPr>
            <w:tcW w:w="1323" w:type="dxa"/>
            <w:gridSpan w:val="2"/>
            <w:shd w:val="clear" w:color="auto" w:fill="auto"/>
            <w:noWrap/>
            <w:vAlign w:val="center"/>
          </w:tcPr>
          <w:p w14:paraId="479CE5CA" w14:textId="77777777" w:rsidR="00AB29C4" w:rsidRPr="00EF5447" w:rsidRDefault="00AB29C4" w:rsidP="000A46FC">
            <w:pPr>
              <w:pStyle w:val="TAC"/>
            </w:pPr>
            <w:r w:rsidRPr="00AC6BC4">
              <w:rPr>
                <w:rFonts w:cs="Arial"/>
                <w:color w:val="000000"/>
                <w:lang w:val="x-none" w:eastAsia="ja-JP"/>
              </w:rPr>
              <w:t>2670</w:t>
            </w:r>
          </w:p>
        </w:tc>
        <w:tc>
          <w:tcPr>
            <w:tcW w:w="817" w:type="dxa"/>
            <w:gridSpan w:val="2"/>
            <w:shd w:val="clear" w:color="auto" w:fill="auto"/>
          </w:tcPr>
          <w:p w14:paraId="69285B4F" w14:textId="77777777" w:rsidR="00AB29C4" w:rsidRPr="00EF5447" w:rsidRDefault="00AB29C4" w:rsidP="000A46FC">
            <w:pPr>
              <w:pStyle w:val="TAC"/>
            </w:pPr>
            <w:r w:rsidRPr="0065751C">
              <w:rPr>
                <w:rFonts w:cs="Arial"/>
              </w:rPr>
              <w:t>N/A</w:t>
            </w:r>
          </w:p>
        </w:tc>
        <w:tc>
          <w:tcPr>
            <w:tcW w:w="1248" w:type="dxa"/>
            <w:gridSpan w:val="3"/>
            <w:shd w:val="clear" w:color="auto" w:fill="auto"/>
            <w:vAlign w:val="center"/>
          </w:tcPr>
          <w:p w14:paraId="4C43D93D" w14:textId="77777777" w:rsidR="00AB29C4" w:rsidRPr="00EF5447" w:rsidRDefault="00AB29C4" w:rsidP="000A46FC">
            <w:pPr>
              <w:pStyle w:val="TAC"/>
              <w:rPr>
                <w:lang w:eastAsia="ko-KR"/>
              </w:rPr>
            </w:pPr>
            <w:r w:rsidRPr="00AC6BC4">
              <w:rPr>
                <w:rFonts w:cs="Arial"/>
                <w:color w:val="000000"/>
                <w:lang w:val="x-none" w:eastAsia="ja-JP"/>
              </w:rPr>
              <w:t>N/A</w:t>
            </w:r>
          </w:p>
        </w:tc>
      </w:tr>
      <w:tr w:rsidR="00AB29C4" w:rsidRPr="00EF5447" w14:paraId="4F2D6FC5" w14:textId="77777777" w:rsidTr="00F016D2">
        <w:trPr>
          <w:trHeight w:val="54"/>
          <w:jc w:val="center"/>
        </w:trPr>
        <w:tc>
          <w:tcPr>
            <w:tcW w:w="2258" w:type="dxa"/>
            <w:tcBorders>
              <w:top w:val="nil"/>
              <w:bottom w:val="single" w:sz="4" w:space="0" w:color="auto"/>
            </w:tcBorders>
            <w:shd w:val="clear" w:color="auto" w:fill="auto"/>
          </w:tcPr>
          <w:p w14:paraId="15BCB2BA" w14:textId="77777777" w:rsidR="00AB29C4" w:rsidRPr="00EF5447" w:rsidRDefault="00AB29C4" w:rsidP="000A46FC">
            <w:pPr>
              <w:pStyle w:val="TAC"/>
              <w:rPr>
                <w:szCs w:val="18"/>
                <w:lang w:eastAsia="ko-KR"/>
              </w:rPr>
            </w:pPr>
          </w:p>
        </w:tc>
        <w:tc>
          <w:tcPr>
            <w:tcW w:w="867" w:type="dxa"/>
            <w:shd w:val="clear" w:color="auto" w:fill="auto"/>
            <w:vAlign w:val="center"/>
          </w:tcPr>
          <w:p w14:paraId="03213ED9" w14:textId="77777777" w:rsidR="00AB29C4" w:rsidRPr="00EF5447" w:rsidRDefault="00AB29C4" w:rsidP="000A46FC">
            <w:pPr>
              <w:pStyle w:val="TAC"/>
            </w:pPr>
            <w:r w:rsidRPr="00AC6BC4">
              <w:rPr>
                <w:rFonts w:cs="Arial"/>
                <w:color w:val="000000"/>
                <w:lang w:val="x-none" w:eastAsia="ja-JP"/>
              </w:rPr>
              <w:t>18</w:t>
            </w:r>
          </w:p>
        </w:tc>
        <w:tc>
          <w:tcPr>
            <w:tcW w:w="1379" w:type="dxa"/>
            <w:gridSpan w:val="2"/>
            <w:shd w:val="clear" w:color="auto" w:fill="auto"/>
            <w:noWrap/>
            <w:vAlign w:val="center"/>
          </w:tcPr>
          <w:p w14:paraId="2D74C3EE" w14:textId="77777777" w:rsidR="00AB29C4" w:rsidRPr="00EF5447" w:rsidRDefault="00AB29C4" w:rsidP="000A46FC">
            <w:pPr>
              <w:pStyle w:val="TAC"/>
            </w:pPr>
            <w:r w:rsidRPr="003C4CEC">
              <w:rPr>
                <w:rFonts w:cs="Arial"/>
                <w:color w:val="000000"/>
                <w:lang w:val="x-none" w:eastAsia="ja-JP"/>
              </w:rPr>
              <w:t>820</w:t>
            </w:r>
          </w:p>
        </w:tc>
        <w:tc>
          <w:tcPr>
            <w:tcW w:w="817" w:type="dxa"/>
            <w:gridSpan w:val="2"/>
            <w:shd w:val="clear" w:color="auto" w:fill="auto"/>
            <w:noWrap/>
            <w:vAlign w:val="center"/>
          </w:tcPr>
          <w:p w14:paraId="738D44AC" w14:textId="77777777" w:rsidR="00AB29C4" w:rsidRPr="00EF5447" w:rsidRDefault="00AB29C4" w:rsidP="000A46FC">
            <w:pPr>
              <w:pStyle w:val="TAC"/>
            </w:pPr>
            <w:r w:rsidRPr="003C4CEC">
              <w:rPr>
                <w:rFonts w:cs="Arial"/>
                <w:color w:val="000000"/>
                <w:lang w:val="x-none" w:eastAsia="ja-JP"/>
              </w:rPr>
              <w:t>5</w:t>
            </w:r>
          </w:p>
        </w:tc>
        <w:tc>
          <w:tcPr>
            <w:tcW w:w="2554" w:type="dxa"/>
            <w:gridSpan w:val="2"/>
            <w:shd w:val="clear" w:color="auto" w:fill="auto"/>
            <w:noWrap/>
            <w:vAlign w:val="center"/>
          </w:tcPr>
          <w:p w14:paraId="0D9068B5" w14:textId="77777777" w:rsidR="00AB29C4" w:rsidRPr="00EF5447" w:rsidRDefault="00AB29C4" w:rsidP="000A46FC">
            <w:pPr>
              <w:pStyle w:val="TAC"/>
            </w:pPr>
            <w:r w:rsidRPr="003C4CEC">
              <w:rPr>
                <w:rFonts w:cs="Arial"/>
                <w:color w:val="000000"/>
                <w:lang w:val="x-none" w:eastAsia="ja-JP"/>
              </w:rPr>
              <w:t>25</w:t>
            </w:r>
          </w:p>
        </w:tc>
        <w:tc>
          <w:tcPr>
            <w:tcW w:w="1323" w:type="dxa"/>
            <w:gridSpan w:val="2"/>
            <w:shd w:val="clear" w:color="auto" w:fill="auto"/>
            <w:noWrap/>
            <w:vAlign w:val="center"/>
          </w:tcPr>
          <w:p w14:paraId="780DA2B8" w14:textId="77777777" w:rsidR="00AB29C4" w:rsidRPr="00EF5447" w:rsidRDefault="00AB29C4" w:rsidP="000A46FC">
            <w:pPr>
              <w:pStyle w:val="TAC"/>
            </w:pPr>
            <w:r w:rsidRPr="00AC6BC4">
              <w:rPr>
                <w:rFonts w:cs="Arial"/>
                <w:color w:val="000000"/>
                <w:lang w:val="x-none" w:eastAsia="ja-JP"/>
              </w:rPr>
              <w:t>865</w:t>
            </w:r>
          </w:p>
        </w:tc>
        <w:tc>
          <w:tcPr>
            <w:tcW w:w="817" w:type="dxa"/>
            <w:gridSpan w:val="2"/>
            <w:shd w:val="clear" w:color="auto" w:fill="auto"/>
          </w:tcPr>
          <w:p w14:paraId="3E286B2C" w14:textId="77777777" w:rsidR="00AB29C4" w:rsidRPr="00EF5447" w:rsidRDefault="00AB29C4" w:rsidP="000A46FC">
            <w:pPr>
              <w:pStyle w:val="TAC"/>
            </w:pPr>
            <w:r w:rsidRPr="0065751C">
              <w:rPr>
                <w:rFonts w:cs="Arial"/>
              </w:rPr>
              <w:t>MSD</w:t>
            </w:r>
          </w:p>
        </w:tc>
        <w:tc>
          <w:tcPr>
            <w:tcW w:w="1248" w:type="dxa"/>
            <w:gridSpan w:val="3"/>
            <w:shd w:val="clear" w:color="auto" w:fill="auto"/>
            <w:vAlign w:val="center"/>
          </w:tcPr>
          <w:p w14:paraId="2FA45A6A" w14:textId="77777777" w:rsidR="00AB29C4" w:rsidRPr="00EF5447" w:rsidRDefault="00AB29C4" w:rsidP="000A46FC">
            <w:pPr>
              <w:pStyle w:val="TAC"/>
              <w:rPr>
                <w:lang w:eastAsia="ko-KR"/>
              </w:rPr>
            </w:pPr>
            <w:r w:rsidRPr="00AC6BC4">
              <w:rPr>
                <w:rFonts w:cs="Arial"/>
                <w:color w:val="000000"/>
                <w:lang w:val="x-none" w:eastAsia="ja-JP"/>
              </w:rPr>
              <w:t>N/A</w:t>
            </w:r>
          </w:p>
        </w:tc>
      </w:tr>
      <w:tr w:rsidR="00AB29C4" w:rsidRPr="00EF5447" w14:paraId="1E6EDC58" w14:textId="77777777" w:rsidTr="00F016D2">
        <w:trPr>
          <w:trHeight w:val="54"/>
          <w:jc w:val="center"/>
        </w:trPr>
        <w:tc>
          <w:tcPr>
            <w:tcW w:w="2258" w:type="dxa"/>
            <w:tcBorders>
              <w:top w:val="single" w:sz="4" w:space="0" w:color="auto"/>
              <w:bottom w:val="nil"/>
            </w:tcBorders>
            <w:shd w:val="clear" w:color="auto" w:fill="auto"/>
          </w:tcPr>
          <w:p w14:paraId="1D25BB8D" w14:textId="77777777" w:rsidR="00AB29C4" w:rsidRPr="00EF5447" w:rsidRDefault="00AB29C4" w:rsidP="000A46FC">
            <w:pPr>
              <w:pStyle w:val="TAC"/>
              <w:rPr>
                <w:lang w:eastAsia="ko-KR"/>
              </w:rPr>
            </w:pPr>
            <w:r w:rsidRPr="00EF5447">
              <w:rPr>
                <w:lang w:eastAsia="ko-KR"/>
              </w:rPr>
              <w:t>DC_3A-18A_n77A</w:t>
            </w:r>
          </w:p>
          <w:p w14:paraId="4B98C1AD" w14:textId="77777777" w:rsidR="00AB29C4" w:rsidRDefault="00AB29C4" w:rsidP="000A46FC">
            <w:pPr>
              <w:pStyle w:val="TAC"/>
              <w:rPr>
                <w:lang w:eastAsia="zh-CN"/>
              </w:rPr>
            </w:pPr>
            <w:r w:rsidRPr="00EF5447">
              <w:rPr>
                <w:lang w:eastAsia="zh-CN"/>
              </w:rPr>
              <w:t>DC_3A-18A_n77(2A)</w:t>
            </w:r>
          </w:p>
          <w:p w14:paraId="3E4ADF31" w14:textId="77777777" w:rsidR="00AB29C4" w:rsidRPr="00EF5447" w:rsidRDefault="00AB29C4" w:rsidP="000A46FC">
            <w:pPr>
              <w:pStyle w:val="TAC"/>
              <w:rPr>
                <w:lang w:eastAsia="ko-KR"/>
              </w:rPr>
            </w:pPr>
            <w:r w:rsidRPr="00EF5447">
              <w:rPr>
                <w:lang w:eastAsia="ko-KR"/>
              </w:rPr>
              <w:t>DC_3A-18A_n78A</w:t>
            </w:r>
          </w:p>
          <w:p w14:paraId="5961305E" w14:textId="77777777" w:rsidR="00AB29C4" w:rsidRPr="00EF5447" w:rsidRDefault="00AB29C4" w:rsidP="000A46FC">
            <w:pPr>
              <w:pStyle w:val="TAC"/>
              <w:rPr>
                <w:rFonts w:eastAsia="MS Mincho"/>
              </w:rPr>
            </w:pPr>
            <w:r w:rsidRPr="00EF5447">
              <w:rPr>
                <w:lang w:eastAsia="zh-CN"/>
              </w:rPr>
              <w:t>DC_3A-18A_n78(2A)</w:t>
            </w:r>
          </w:p>
        </w:tc>
        <w:tc>
          <w:tcPr>
            <w:tcW w:w="867" w:type="dxa"/>
            <w:shd w:val="clear" w:color="auto" w:fill="auto"/>
          </w:tcPr>
          <w:p w14:paraId="008970A0" w14:textId="77777777" w:rsidR="00AB29C4" w:rsidRPr="00EF5447" w:rsidRDefault="00AB29C4" w:rsidP="000A46FC">
            <w:pPr>
              <w:pStyle w:val="TAC"/>
              <w:rPr>
                <w:rFonts w:eastAsia="Malgun Gothic"/>
                <w:szCs w:val="18"/>
                <w:lang w:eastAsia="ko-KR"/>
              </w:rPr>
            </w:pPr>
            <w:r w:rsidRPr="00EF5447">
              <w:t>3</w:t>
            </w:r>
          </w:p>
        </w:tc>
        <w:tc>
          <w:tcPr>
            <w:tcW w:w="1379" w:type="dxa"/>
            <w:gridSpan w:val="2"/>
            <w:shd w:val="clear" w:color="auto" w:fill="auto"/>
            <w:noWrap/>
          </w:tcPr>
          <w:p w14:paraId="33B261DF" w14:textId="77777777" w:rsidR="00AB29C4" w:rsidRPr="00EF5447" w:rsidRDefault="00AB29C4" w:rsidP="000A46FC">
            <w:pPr>
              <w:pStyle w:val="TAC"/>
              <w:rPr>
                <w:rFonts w:eastAsia="Malgun Gothic"/>
                <w:szCs w:val="18"/>
                <w:lang w:eastAsia="ko-KR"/>
              </w:rPr>
            </w:pPr>
            <w:r w:rsidRPr="003C4CEC">
              <w:rPr>
                <w:rFonts w:cs="Arial"/>
              </w:rPr>
              <w:t>N/A</w:t>
            </w:r>
          </w:p>
        </w:tc>
        <w:tc>
          <w:tcPr>
            <w:tcW w:w="817" w:type="dxa"/>
            <w:gridSpan w:val="2"/>
            <w:shd w:val="clear" w:color="auto" w:fill="auto"/>
            <w:noWrap/>
          </w:tcPr>
          <w:p w14:paraId="5D61873F" w14:textId="77777777" w:rsidR="00AB29C4" w:rsidRPr="00EF5447" w:rsidRDefault="00AB29C4" w:rsidP="000A46FC">
            <w:pPr>
              <w:pStyle w:val="TAC"/>
              <w:rPr>
                <w:rFonts w:eastAsia="Malgun Gothic"/>
                <w:szCs w:val="18"/>
                <w:lang w:eastAsia="ko-KR"/>
              </w:rPr>
            </w:pPr>
            <w:r w:rsidRPr="003C4CEC">
              <w:rPr>
                <w:rFonts w:cs="Arial"/>
              </w:rPr>
              <w:t>N/A</w:t>
            </w:r>
          </w:p>
        </w:tc>
        <w:tc>
          <w:tcPr>
            <w:tcW w:w="2554" w:type="dxa"/>
            <w:gridSpan w:val="2"/>
            <w:shd w:val="clear" w:color="auto" w:fill="auto"/>
            <w:noWrap/>
          </w:tcPr>
          <w:p w14:paraId="018E5C10" w14:textId="77777777" w:rsidR="00AB29C4" w:rsidRPr="00EF5447" w:rsidRDefault="00AB29C4" w:rsidP="000A46FC">
            <w:pPr>
              <w:pStyle w:val="TAC"/>
              <w:rPr>
                <w:rFonts w:eastAsia="Malgun Gothic"/>
                <w:szCs w:val="18"/>
                <w:lang w:eastAsia="ko-KR"/>
              </w:rPr>
            </w:pPr>
            <w:r w:rsidRPr="003C4CEC">
              <w:rPr>
                <w:rFonts w:cs="Arial"/>
              </w:rPr>
              <w:t>N/A</w:t>
            </w:r>
          </w:p>
        </w:tc>
        <w:tc>
          <w:tcPr>
            <w:tcW w:w="1323" w:type="dxa"/>
            <w:gridSpan w:val="2"/>
            <w:shd w:val="clear" w:color="auto" w:fill="auto"/>
            <w:noWrap/>
          </w:tcPr>
          <w:p w14:paraId="4D6E7747" w14:textId="77777777" w:rsidR="00AB29C4" w:rsidRPr="00EF5447" w:rsidRDefault="00AB29C4" w:rsidP="000A46FC">
            <w:pPr>
              <w:pStyle w:val="TAC"/>
              <w:rPr>
                <w:rFonts w:eastAsia="Malgun Gothic"/>
                <w:szCs w:val="18"/>
                <w:lang w:eastAsia="ko-KR"/>
              </w:rPr>
            </w:pPr>
            <w:r w:rsidRPr="00EF5447">
              <w:rPr>
                <w:rFonts w:cs="Arial"/>
              </w:rPr>
              <w:t>N/A</w:t>
            </w:r>
          </w:p>
        </w:tc>
        <w:tc>
          <w:tcPr>
            <w:tcW w:w="817" w:type="dxa"/>
            <w:gridSpan w:val="2"/>
            <w:shd w:val="clear" w:color="auto" w:fill="auto"/>
          </w:tcPr>
          <w:p w14:paraId="21E2B1BE" w14:textId="77777777" w:rsidR="00AB29C4" w:rsidRPr="00EF5447" w:rsidRDefault="00AB29C4" w:rsidP="000A46FC">
            <w:pPr>
              <w:pStyle w:val="TAC"/>
              <w:rPr>
                <w:lang w:eastAsia="zh-CN"/>
              </w:rPr>
            </w:pPr>
            <w:r w:rsidRPr="00EF5447">
              <w:rPr>
                <w:lang w:eastAsia="ja-JP"/>
              </w:rPr>
              <w:t>N/A</w:t>
            </w:r>
          </w:p>
        </w:tc>
        <w:tc>
          <w:tcPr>
            <w:tcW w:w="1248" w:type="dxa"/>
            <w:gridSpan w:val="3"/>
            <w:shd w:val="clear" w:color="auto" w:fill="auto"/>
          </w:tcPr>
          <w:p w14:paraId="10C987E3" w14:textId="77777777" w:rsidR="00AB29C4" w:rsidRPr="00EF5447" w:rsidRDefault="00AB29C4" w:rsidP="000A46FC">
            <w:pPr>
              <w:pStyle w:val="TAC"/>
              <w:rPr>
                <w:lang w:eastAsia="zh-CN"/>
              </w:rPr>
            </w:pPr>
            <w:r w:rsidRPr="00EF5447">
              <w:t>IMD3</w:t>
            </w:r>
          </w:p>
        </w:tc>
      </w:tr>
      <w:tr w:rsidR="00AB29C4" w:rsidRPr="00EF5447" w14:paraId="08204177" w14:textId="77777777" w:rsidTr="00F016D2">
        <w:trPr>
          <w:trHeight w:val="54"/>
          <w:jc w:val="center"/>
        </w:trPr>
        <w:tc>
          <w:tcPr>
            <w:tcW w:w="2258" w:type="dxa"/>
            <w:tcBorders>
              <w:top w:val="nil"/>
              <w:bottom w:val="nil"/>
            </w:tcBorders>
            <w:shd w:val="clear" w:color="auto" w:fill="auto"/>
          </w:tcPr>
          <w:p w14:paraId="1E07DD62" w14:textId="77777777" w:rsidR="00AB29C4" w:rsidRPr="00EF5447" w:rsidRDefault="00AB29C4" w:rsidP="000A46FC">
            <w:pPr>
              <w:pStyle w:val="TAC"/>
              <w:rPr>
                <w:rFonts w:eastAsia="MS Mincho"/>
              </w:rPr>
            </w:pPr>
          </w:p>
        </w:tc>
        <w:tc>
          <w:tcPr>
            <w:tcW w:w="867" w:type="dxa"/>
            <w:shd w:val="clear" w:color="auto" w:fill="auto"/>
          </w:tcPr>
          <w:p w14:paraId="2EC4C208" w14:textId="77777777" w:rsidR="00AB29C4" w:rsidRPr="00EF5447" w:rsidRDefault="00AB29C4" w:rsidP="000A46FC">
            <w:pPr>
              <w:pStyle w:val="TAC"/>
              <w:rPr>
                <w:rFonts w:eastAsia="Malgun Gothic"/>
                <w:szCs w:val="18"/>
                <w:lang w:eastAsia="ko-KR"/>
              </w:rPr>
            </w:pPr>
            <w:r w:rsidRPr="00EF5447">
              <w:t>18</w:t>
            </w:r>
          </w:p>
        </w:tc>
        <w:tc>
          <w:tcPr>
            <w:tcW w:w="1379" w:type="dxa"/>
            <w:gridSpan w:val="2"/>
            <w:shd w:val="clear" w:color="auto" w:fill="auto"/>
            <w:noWrap/>
          </w:tcPr>
          <w:p w14:paraId="4D54870B" w14:textId="77777777" w:rsidR="00AB29C4" w:rsidRPr="00EF5447" w:rsidRDefault="00AB29C4" w:rsidP="000A46FC">
            <w:pPr>
              <w:pStyle w:val="TAC"/>
              <w:rPr>
                <w:rFonts w:eastAsia="Malgun Gothic"/>
                <w:szCs w:val="18"/>
                <w:lang w:eastAsia="ko-KR"/>
              </w:rPr>
            </w:pPr>
            <w:r w:rsidRPr="003C4CEC">
              <w:rPr>
                <w:rFonts w:cs="Arial"/>
              </w:rPr>
              <w:t>N/A</w:t>
            </w:r>
          </w:p>
        </w:tc>
        <w:tc>
          <w:tcPr>
            <w:tcW w:w="817" w:type="dxa"/>
            <w:gridSpan w:val="2"/>
            <w:shd w:val="clear" w:color="auto" w:fill="auto"/>
            <w:noWrap/>
          </w:tcPr>
          <w:p w14:paraId="3ECD9E8B" w14:textId="77777777" w:rsidR="00AB29C4" w:rsidRPr="00EF5447" w:rsidRDefault="00AB29C4" w:rsidP="000A46FC">
            <w:pPr>
              <w:pStyle w:val="TAC"/>
              <w:rPr>
                <w:rFonts w:eastAsia="Malgun Gothic"/>
                <w:szCs w:val="18"/>
                <w:lang w:eastAsia="ko-KR"/>
              </w:rPr>
            </w:pPr>
            <w:r w:rsidRPr="003C4CEC">
              <w:rPr>
                <w:rFonts w:cs="Arial"/>
              </w:rPr>
              <w:t>N/A</w:t>
            </w:r>
          </w:p>
        </w:tc>
        <w:tc>
          <w:tcPr>
            <w:tcW w:w="2554" w:type="dxa"/>
            <w:gridSpan w:val="2"/>
            <w:shd w:val="clear" w:color="auto" w:fill="auto"/>
            <w:noWrap/>
          </w:tcPr>
          <w:p w14:paraId="71480366" w14:textId="77777777" w:rsidR="00AB29C4" w:rsidRPr="00EF5447" w:rsidRDefault="00AB29C4" w:rsidP="000A46FC">
            <w:pPr>
              <w:pStyle w:val="TAC"/>
              <w:rPr>
                <w:rFonts w:eastAsia="Malgun Gothic"/>
                <w:szCs w:val="18"/>
                <w:lang w:eastAsia="ko-KR"/>
              </w:rPr>
            </w:pPr>
            <w:r w:rsidRPr="003C4CEC">
              <w:rPr>
                <w:rFonts w:cs="Arial"/>
              </w:rPr>
              <w:t>N/A</w:t>
            </w:r>
          </w:p>
        </w:tc>
        <w:tc>
          <w:tcPr>
            <w:tcW w:w="1323" w:type="dxa"/>
            <w:gridSpan w:val="2"/>
            <w:shd w:val="clear" w:color="auto" w:fill="auto"/>
            <w:noWrap/>
          </w:tcPr>
          <w:p w14:paraId="72B75624" w14:textId="77777777" w:rsidR="00AB29C4" w:rsidRPr="00EF5447" w:rsidRDefault="00AB29C4" w:rsidP="000A46FC">
            <w:pPr>
              <w:pStyle w:val="TAC"/>
              <w:rPr>
                <w:rFonts w:eastAsia="Malgun Gothic"/>
                <w:szCs w:val="18"/>
                <w:lang w:eastAsia="ko-KR"/>
              </w:rPr>
            </w:pPr>
            <w:r w:rsidRPr="00EF5447">
              <w:rPr>
                <w:rFonts w:cs="Arial"/>
              </w:rPr>
              <w:t>N/A</w:t>
            </w:r>
          </w:p>
        </w:tc>
        <w:tc>
          <w:tcPr>
            <w:tcW w:w="817" w:type="dxa"/>
            <w:gridSpan w:val="2"/>
            <w:shd w:val="clear" w:color="auto" w:fill="auto"/>
          </w:tcPr>
          <w:p w14:paraId="7E70871B" w14:textId="77777777" w:rsidR="00AB29C4" w:rsidRPr="00EF5447" w:rsidRDefault="00AB29C4" w:rsidP="000A46FC">
            <w:pPr>
              <w:pStyle w:val="TAC"/>
              <w:rPr>
                <w:lang w:eastAsia="zh-CN"/>
              </w:rPr>
            </w:pPr>
            <w:r w:rsidRPr="00EF5447">
              <w:rPr>
                <w:lang w:eastAsia="ja-JP"/>
              </w:rPr>
              <w:t>N/A</w:t>
            </w:r>
          </w:p>
        </w:tc>
        <w:tc>
          <w:tcPr>
            <w:tcW w:w="1248" w:type="dxa"/>
            <w:gridSpan w:val="3"/>
            <w:shd w:val="clear" w:color="auto" w:fill="auto"/>
          </w:tcPr>
          <w:p w14:paraId="3DFC0388" w14:textId="77777777" w:rsidR="00AB29C4" w:rsidRPr="00EF5447" w:rsidRDefault="00AB29C4" w:rsidP="000A46FC">
            <w:pPr>
              <w:pStyle w:val="TAC"/>
              <w:rPr>
                <w:lang w:eastAsia="zh-CN"/>
              </w:rPr>
            </w:pPr>
            <w:r w:rsidRPr="00EF5447">
              <w:t>N/A</w:t>
            </w:r>
          </w:p>
        </w:tc>
      </w:tr>
      <w:tr w:rsidR="00AB29C4" w:rsidRPr="00EF5447" w14:paraId="355DFAF2" w14:textId="77777777" w:rsidTr="00F016D2">
        <w:trPr>
          <w:trHeight w:val="54"/>
          <w:jc w:val="center"/>
        </w:trPr>
        <w:tc>
          <w:tcPr>
            <w:tcW w:w="2258" w:type="dxa"/>
            <w:tcBorders>
              <w:top w:val="nil"/>
              <w:bottom w:val="single" w:sz="4" w:space="0" w:color="auto"/>
            </w:tcBorders>
            <w:shd w:val="clear" w:color="auto" w:fill="auto"/>
          </w:tcPr>
          <w:p w14:paraId="587C2987" w14:textId="77777777" w:rsidR="00AB29C4" w:rsidRPr="00EF5447" w:rsidRDefault="00AB29C4" w:rsidP="000A46FC">
            <w:pPr>
              <w:pStyle w:val="TAC"/>
              <w:rPr>
                <w:rFonts w:eastAsia="MS Mincho"/>
              </w:rPr>
            </w:pPr>
          </w:p>
        </w:tc>
        <w:tc>
          <w:tcPr>
            <w:tcW w:w="867" w:type="dxa"/>
            <w:shd w:val="clear" w:color="auto" w:fill="auto"/>
          </w:tcPr>
          <w:p w14:paraId="2E51FBD5" w14:textId="77777777" w:rsidR="00AB29C4" w:rsidRPr="00EF5447" w:rsidRDefault="00AB29C4" w:rsidP="000A46FC">
            <w:pPr>
              <w:pStyle w:val="TAC"/>
              <w:rPr>
                <w:rFonts w:eastAsia="Malgun Gothic"/>
                <w:szCs w:val="18"/>
                <w:lang w:eastAsia="ko-KR"/>
              </w:rPr>
            </w:pPr>
            <w:r w:rsidRPr="00EF5447">
              <w:t>n77, n78</w:t>
            </w:r>
          </w:p>
        </w:tc>
        <w:tc>
          <w:tcPr>
            <w:tcW w:w="1379" w:type="dxa"/>
            <w:gridSpan w:val="2"/>
            <w:shd w:val="clear" w:color="auto" w:fill="auto"/>
            <w:noWrap/>
          </w:tcPr>
          <w:p w14:paraId="1A36E16A" w14:textId="77777777" w:rsidR="00AB29C4" w:rsidRPr="00EF5447" w:rsidRDefault="00AB29C4" w:rsidP="000A46FC">
            <w:pPr>
              <w:pStyle w:val="TAC"/>
              <w:rPr>
                <w:rFonts w:eastAsia="Malgun Gothic"/>
                <w:szCs w:val="18"/>
                <w:lang w:eastAsia="ko-KR"/>
              </w:rPr>
            </w:pPr>
            <w:r w:rsidRPr="003C4CEC">
              <w:rPr>
                <w:rFonts w:cs="Arial"/>
              </w:rPr>
              <w:t>N/A</w:t>
            </w:r>
          </w:p>
        </w:tc>
        <w:tc>
          <w:tcPr>
            <w:tcW w:w="817" w:type="dxa"/>
            <w:gridSpan w:val="2"/>
            <w:shd w:val="clear" w:color="auto" w:fill="auto"/>
            <w:noWrap/>
          </w:tcPr>
          <w:p w14:paraId="46725A7A" w14:textId="77777777" w:rsidR="00AB29C4" w:rsidRPr="00EF5447" w:rsidRDefault="00AB29C4" w:rsidP="000A46FC">
            <w:pPr>
              <w:pStyle w:val="TAC"/>
              <w:rPr>
                <w:rFonts w:eastAsia="Malgun Gothic"/>
                <w:szCs w:val="18"/>
                <w:lang w:eastAsia="ko-KR"/>
              </w:rPr>
            </w:pPr>
            <w:r w:rsidRPr="003C4CEC">
              <w:rPr>
                <w:rFonts w:cs="Arial"/>
              </w:rPr>
              <w:t>N/A</w:t>
            </w:r>
          </w:p>
        </w:tc>
        <w:tc>
          <w:tcPr>
            <w:tcW w:w="2554" w:type="dxa"/>
            <w:gridSpan w:val="2"/>
            <w:shd w:val="clear" w:color="auto" w:fill="auto"/>
            <w:noWrap/>
          </w:tcPr>
          <w:p w14:paraId="2C05D24A" w14:textId="77777777" w:rsidR="00AB29C4" w:rsidRPr="00EF5447" w:rsidRDefault="00AB29C4" w:rsidP="000A46FC">
            <w:pPr>
              <w:pStyle w:val="TAC"/>
              <w:rPr>
                <w:rFonts w:eastAsia="Malgun Gothic"/>
                <w:szCs w:val="18"/>
                <w:lang w:eastAsia="ko-KR"/>
              </w:rPr>
            </w:pPr>
            <w:r w:rsidRPr="003C4CEC">
              <w:rPr>
                <w:rFonts w:cs="Arial"/>
              </w:rPr>
              <w:t>N/A</w:t>
            </w:r>
          </w:p>
        </w:tc>
        <w:tc>
          <w:tcPr>
            <w:tcW w:w="1323" w:type="dxa"/>
            <w:gridSpan w:val="2"/>
            <w:shd w:val="clear" w:color="auto" w:fill="auto"/>
            <w:noWrap/>
          </w:tcPr>
          <w:p w14:paraId="76611DCC" w14:textId="77777777" w:rsidR="00AB29C4" w:rsidRPr="00EF5447" w:rsidRDefault="00AB29C4" w:rsidP="000A46FC">
            <w:pPr>
              <w:pStyle w:val="TAC"/>
              <w:rPr>
                <w:rFonts w:eastAsia="Malgun Gothic"/>
                <w:szCs w:val="18"/>
                <w:lang w:eastAsia="ko-KR"/>
              </w:rPr>
            </w:pPr>
            <w:r w:rsidRPr="00EF5447">
              <w:rPr>
                <w:rFonts w:cs="Arial"/>
              </w:rPr>
              <w:t>N/A</w:t>
            </w:r>
          </w:p>
        </w:tc>
        <w:tc>
          <w:tcPr>
            <w:tcW w:w="817" w:type="dxa"/>
            <w:gridSpan w:val="2"/>
            <w:shd w:val="clear" w:color="auto" w:fill="auto"/>
          </w:tcPr>
          <w:p w14:paraId="06C10ECD" w14:textId="77777777" w:rsidR="00AB29C4" w:rsidRPr="00EF5447" w:rsidRDefault="00AB29C4" w:rsidP="000A46FC">
            <w:pPr>
              <w:pStyle w:val="TAC"/>
              <w:rPr>
                <w:lang w:eastAsia="zh-CN"/>
              </w:rPr>
            </w:pPr>
            <w:r w:rsidRPr="00EF5447">
              <w:rPr>
                <w:lang w:eastAsia="ja-JP"/>
              </w:rPr>
              <w:t>N/A</w:t>
            </w:r>
          </w:p>
        </w:tc>
        <w:tc>
          <w:tcPr>
            <w:tcW w:w="1248" w:type="dxa"/>
            <w:gridSpan w:val="3"/>
            <w:shd w:val="clear" w:color="auto" w:fill="auto"/>
          </w:tcPr>
          <w:p w14:paraId="37619355" w14:textId="77777777" w:rsidR="00AB29C4" w:rsidRPr="00EF5447" w:rsidRDefault="00AB29C4" w:rsidP="000A46FC">
            <w:pPr>
              <w:pStyle w:val="TAC"/>
              <w:rPr>
                <w:lang w:eastAsia="zh-CN"/>
              </w:rPr>
            </w:pPr>
            <w:r w:rsidRPr="00EF5447">
              <w:t>N/A</w:t>
            </w:r>
          </w:p>
        </w:tc>
      </w:tr>
      <w:tr w:rsidR="00AB29C4" w:rsidRPr="00EF5447" w14:paraId="7ADA2613" w14:textId="77777777" w:rsidTr="00F016D2">
        <w:trPr>
          <w:trHeight w:val="54"/>
          <w:jc w:val="center"/>
        </w:trPr>
        <w:tc>
          <w:tcPr>
            <w:tcW w:w="2258" w:type="dxa"/>
            <w:tcBorders>
              <w:bottom w:val="nil"/>
            </w:tcBorders>
            <w:shd w:val="clear" w:color="auto" w:fill="auto"/>
          </w:tcPr>
          <w:p w14:paraId="7170F24C" w14:textId="77777777" w:rsidR="00AB29C4" w:rsidRDefault="00AB29C4" w:rsidP="000A46FC">
            <w:pPr>
              <w:pStyle w:val="TAC"/>
              <w:rPr>
                <w:rFonts w:eastAsia="Malgun Gothic"/>
                <w:szCs w:val="18"/>
                <w:lang w:eastAsia="ko-KR"/>
              </w:rPr>
            </w:pPr>
            <w:r>
              <w:rPr>
                <w:rFonts w:eastAsia="Malgun Gothic"/>
                <w:szCs w:val="18"/>
                <w:lang w:eastAsia="ko-KR"/>
              </w:rPr>
              <w:t>DC_3A-19A_n77A</w:t>
            </w:r>
          </w:p>
          <w:p w14:paraId="150C4C64" w14:textId="77777777" w:rsidR="00AB29C4" w:rsidRPr="00EF5447" w:rsidRDefault="00AB29C4" w:rsidP="000A46FC">
            <w:pPr>
              <w:pStyle w:val="TAC"/>
              <w:rPr>
                <w:rFonts w:eastAsia="MS Mincho"/>
              </w:rPr>
            </w:pPr>
            <w:r>
              <w:rPr>
                <w:rFonts w:eastAsia="Malgun Gothic"/>
                <w:szCs w:val="18"/>
                <w:lang w:eastAsia="ko-KR"/>
              </w:rPr>
              <w:t>DC_3A-19A_n78A</w:t>
            </w:r>
          </w:p>
        </w:tc>
        <w:tc>
          <w:tcPr>
            <w:tcW w:w="867" w:type="dxa"/>
            <w:shd w:val="clear" w:color="auto" w:fill="auto"/>
          </w:tcPr>
          <w:p w14:paraId="13DB58B2" w14:textId="77777777" w:rsidR="00AB29C4" w:rsidRPr="00EF5447" w:rsidRDefault="00AB29C4" w:rsidP="000A46FC">
            <w:pPr>
              <w:pStyle w:val="TAC"/>
            </w:pPr>
            <w:r>
              <w:t>3</w:t>
            </w:r>
          </w:p>
        </w:tc>
        <w:tc>
          <w:tcPr>
            <w:tcW w:w="1379" w:type="dxa"/>
            <w:gridSpan w:val="2"/>
            <w:shd w:val="clear" w:color="auto" w:fill="auto"/>
            <w:noWrap/>
          </w:tcPr>
          <w:p w14:paraId="60E65943" w14:textId="77777777" w:rsidR="00AB29C4" w:rsidRPr="00EF5447" w:rsidRDefault="00AB29C4" w:rsidP="000A46FC">
            <w:pPr>
              <w:pStyle w:val="TAC"/>
              <w:rPr>
                <w:rFonts w:cs="Arial"/>
              </w:rPr>
            </w:pPr>
            <w:r>
              <w:rPr>
                <w:lang w:val="en-US" w:eastAsia="ko-KR"/>
              </w:rPr>
              <w:t>N/A</w:t>
            </w:r>
          </w:p>
        </w:tc>
        <w:tc>
          <w:tcPr>
            <w:tcW w:w="817" w:type="dxa"/>
            <w:gridSpan w:val="2"/>
            <w:shd w:val="clear" w:color="auto" w:fill="auto"/>
            <w:noWrap/>
          </w:tcPr>
          <w:p w14:paraId="7FFB4CCE" w14:textId="77777777" w:rsidR="00AB29C4" w:rsidRPr="00EF5447" w:rsidRDefault="00AB29C4" w:rsidP="000A46FC">
            <w:pPr>
              <w:pStyle w:val="TAC"/>
              <w:rPr>
                <w:rFonts w:cs="Arial"/>
              </w:rPr>
            </w:pPr>
            <w:r w:rsidRPr="003C4CEC">
              <w:t>5</w:t>
            </w:r>
          </w:p>
        </w:tc>
        <w:tc>
          <w:tcPr>
            <w:tcW w:w="2554" w:type="dxa"/>
            <w:gridSpan w:val="2"/>
            <w:shd w:val="clear" w:color="auto" w:fill="auto"/>
            <w:noWrap/>
          </w:tcPr>
          <w:p w14:paraId="66BE897F" w14:textId="77777777" w:rsidR="00AB29C4" w:rsidRPr="00EF5447" w:rsidRDefault="00AB29C4" w:rsidP="000A46FC">
            <w:pPr>
              <w:pStyle w:val="TAC"/>
              <w:rPr>
                <w:rFonts w:cs="Arial"/>
              </w:rPr>
            </w:pPr>
            <w:r>
              <w:t>N/A</w:t>
            </w:r>
          </w:p>
        </w:tc>
        <w:tc>
          <w:tcPr>
            <w:tcW w:w="1323" w:type="dxa"/>
            <w:gridSpan w:val="2"/>
            <w:shd w:val="clear" w:color="auto" w:fill="auto"/>
            <w:noWrap/>
          </w:tcPr>
          <w:p w14:paraId="36ADC758" w14:textId="77777777" w:rsidR="00AB29C4" w:rsidRPr="00EF5447" w:rsidRDefault="00AB29C4" w:rsidP="000A46FC">
            <w:pPr>
              <w:pStyle w:val="TAC"/>
              <w:rPr>
                <w:rFonts w:cs="Arial"/>
              </w:rPr>
            </w:pPr>
            <w:r>
              <w:rPr>
                <w:lang w:val="en-US" w:eastAsia="ko-KR"/>
              </w:rPr>
              <w:t>1850</w:t>
            </w:r>
          </w:p>
        </w:tc>
        <w:tc>
          <w:tcPr>
            <w:tcW w:w="817" w:type="dxa"/>
            <w:gridSpan w:val="2"/>
            <w:shd w:val="clear" w:color="auto" w:fill="auto"/>
          </w:tcPr>
          <w:p w14:paraId="43C55EA0" w14:textId="77777777" w:rsidR="00AB29C4" w:rsidRPr="00EF5447" w:rsidRDefault="00AB29C4" w:rsidP="000A46FC">
            <w:pPr>
              <w:pStyle w:val="TAC"/>
              <w:rPr>
                <w:lang w:eastAsia="ja-JP"/>
              </w:rPr>
            </w:pPr>
            <w:r>
              <w:rPr>
                <w:lang w:eastAsia="ja-JP"/>
              </w:rPr>
              <w:t>17.3</w:t>
            </w:r>
          </w:p>
        </w:tc>
        <w:tc>
          <w:tcPr>
            <w:tcW w:w="1248" w:type="dxa"/>
            <w:gridSpan w:val="3"/>
            <w:shd w:val="clear" w:color="auto" w:fill="auto"/>
          </w:tcPr>
          <w:p w14:paraId="05CBE9EF" w14:textId="77777777" w:rsidR="00AB29C4" w:rsidRPr="00EF5447" w:rsidRDefault="00AB29C4" w:rsidP="000A46FC">
            <w:pPr>
              <w:pStyle w:val="TAC"/>
            </w:pPr>
            <w:r>
              <w:t>IMD3</w:t>
            </w:r>
          </w:p>
        </w:tc>
      </w:tr>
      <w:tr w:rsidR="00AB29C4" w:rsidRPr="00EF5447" w14:paraId="5D5D8BC1" w14:textId="77777777" w:rsidTr="00F016D2">
        <w:trPr>
          <w:trHeight w:val="54"/>
          <w:jc w:val="center"/>
        </w:trPr>
        <w:tc>
          <w:tcPr>
            <w:tcW w:w="2258" w:type="dxa"/>
            <w:tcBorders>
              <w:top w:val="nil"/>
              <w:bottom w:val="nil"/>
            </w:tcBorders>
            <w:shd w:val="clear" w:color="auto" w:fill="auto"/>
          </w:tcPr>
          <w:p w14:paraId="1DF3A635" w14:textId="77777777" w:rsidR="00AB29C4" w:rsidRPr="00EF5447" w:rsidRDefault="00AB29C4" w:rsidP="000A46FC">
            <w:pPr>
              <w:pStyle w:val="TAC"/>
              <w:rPr>
                <w:rFonts w:eastAsia="MS Mincho"/>
              </w:rPr>
            </w:pPr>
          </w:p>
        </w:tc>
        <w:tc>
          <w:tcPr>
            <w:tcW w:w="867" w:type="dxa"/>
            <w:shd w:val="clear" w:color="auto" w:fill="auto"/>
          </w:tcPr>
          <w:p w14:paraId="273C0A1C" w14:textId="77777777" w:rsidR="00AB29C4" w:rsidRPr="00EF5447" w:rsidRDefault="00AB29C4" w:rsidP="000A46FC">
            <w:pPr>
              <w:pStyle w:val="TAC"/>
            </w:pPr>
            <w:r>
              <w:t>19</w:t>
            </w:r>
          </w:p>
        </w:tc>
        <w:tc>
          <w:tcPr>
            <w:tcW w:w="1379" w:type="dxa"/>
            <w:gridSpan w:val="2"/>
            <w:shd w:val="clear" w:color="auto" w:fill="auto"/>
            <w:noWrap/>
          </w:tcPr>
          <w:p w14:paraId="455C9941" w14:textId="77777777" w:rsidR="00AB29C4" w:rsidRPr="00EF5447" w:rsidRDefault="00AB29C4" w:rsidP="000A46FC">
            <w:pPr>
              <w:pStyle w:val="TAC"/>
              <w:rPr>
                <w:rFonts w:cs="Arial"/>
              </w:rPr>
            </w:pPr>
            <w:r w:rsidRPr="003C4CEC">
              <w:rPr>
                <w:lang w:val="en-US" w:eastAsia="ko-KR"/>
              </w:rPr>
              <w:t>835</w:t>
            </w:r>
          </w:p>
        </w:tc>
        <w:tc>
          <w:tcPr>
            <w:tcW w:w="817" w:type="dxa"/>
            <w:gridSpan w:val="2"/>
            <w:shd w:val="clear" w:color="auto" w:fill="auto"/>
            <w:noWrap/>
          </w:tcPr>
          <w:p w14:paraId="0C703E97" w14:textId="77777777" w:rsidR="00AB29C4" w:rsidRPr="00EF5447" w:rsidRDefault="00AB29C4" w:rsidP="000A46FC">
            <w:pPr>
              <w:pStyle w:val="TAC"/>
              <w:rPr>
                <w:rFonts w:cs="Arial"/>
              </w:rPr>
            </w:pPr>
            <w:r w:rsidRPr="003C4CEC">
              <w:t>5</w:t>
            </w:r>
          </w:p>
        </w:tc>
        <w:tc>
          <w:tcPr>
            <w:tcW w:w="2554" w:type="dxa"/>
            <w:gridSpan w:val="2"/>
            <w:shd w:val="clear" w:color="auto" w:fill="auto"/>
            <w:noWrap/>
          </w:tcPr>
          <w:p w14:paraId="491DD084" w14:textId="77777777" w:rsidR="00AB29C4" w:rsidRPr="00EF5447" w:rsidRDefault="00AB29C4" w:rsidP="000A46FC">
            <w:pPr>
              <w:pStyle w:val="TAC"/>
              <w:rPr>
                <w:rFonts w:cs="Arial"/>
              </w:rPr>
            </w:pPr>
            <w:r w:rsidRPr="003C4CEC">
              <w:t>25</w:t>
            </w:r>
          </w:p>
        </w:tc>
        <w:tc>
          <w:tcPr>
            <w:tcW w:w="1323" w:type="dxa"/>
            <w:gridSpan w:val="2"/>
            <w:shd w:val="clear" w:color="auto" w:fill="auto"/>
            <w:noWrap/>
          </w:tcPr>
          <w:p w14:paraId="17D5317F" w14:textId="77777777" w:rsidR="00AB29C4" w:rsidRPr="00EF5447" w:rsidRDefault="00AB29C4" w:rsidP="000A46FC">
            <w:pPr>
              <w:pStyle w:val="TAC"/>
              <w:rPr>
                <w:rFonts w:cs="Arial"/>
              </w:rPr>
            </w:pPr>
            <w:r>
              <w:rPr>
                <w:lang w:val="en-US" w:eastAsia="ko-KR"/>
              </w:rPr>
              <w:t>880</w:t>
            </w:r>
          </w:p>
        </w:tc>
        <w:tc>
          <w:tcPr>
            <w:tcW w:w="817" w:type="dxa"/>
            <w:gridSpan w:val="2"/>
            <w:shd w:val="clear" w:color="auto" w:fill="auto"/>
          </w:tcPr>
          <w:p w14:paraId="68D88AEF" w14:textId="77777777" w:rsidR="00AB29C4" w:rsidRPr="00EF5447" w:rsidRDefault="00AB29C4" w:rsidP="000A46FC">
            <w:pPr>
              <w:pStyle w:val="TAC"/>
              <w:rPr>
                <w:lang w:eastAsia="ja-JP"/>
              </w:rPr>
            </w:pPr>
            <w:r>
              <w:rPr>
                <w:lang w:eastAsia="ja-JP"/>
              </w:rPr>
              <w:t>N/A</w:t>
            </w:r>
          </w:p>
        </w:tc>
        <w:tc>
          <w:tcPr>
            <w:tcW w:w="1248" w:type="dxa"/>
            <w:gridSpan w:val="3"/>
            <w:shd w:val="clear" w:color="auto" w:fill="auto"/>
          </w:tcPr>
          <w:p w14:paraId="5656DCB2" w14:textId="77777777" w:rsidR="00AB29C4" w:rsidRPr="00EF5447" w:rsidRDefault="00AB29C4" w:rsidP="000A46FC">
            <w:pPr>
              <w:pStyle w:val="TAC"/>
            </w:pPr>
            <w:r>
              <w:t>N/A</w:t>
            </w:r>
          </w:p>
        </w:tc>
      </w:tr>
      <w:tr w:rsidR="00AB29C4" w:rsidRPr="00EF5447" w14:paraId="7A5F01E0" w14:textId="77777777" w:rsidTr="00F016D2">
        <w:trPr>
          <w:trHeight w:val="54"/>
          <w:jc w:val="center"/>
        </w:trPr>
        <w:tc>
          <w:tcPr>
            <w:tcW w:w="2258" w:type="dxa"/>
            <w:tcBorders>
              <w:top w:val="nil"/>
              <w:bottom w:val="single" w:sz="4" w:space="0" w:color="auto"/>
            </w:tcBorders>
            <w:shd w:val="clear" w:color="auto" w:fill="auto"/>
          </w:tcPr>
          <w:p w14:paraId="68C744F3" w14:textId="77777777" w:rsidR="00AB29C4" w:rsidRPr="00EF5447" w:rsidRDefault="00AB29C4" w:rsidP="000A46FC">
            <w:pPr>
              <w:pStyle w:val="TAC"/>
              <w:rPr>
                <w:rFonts w:eastAsia="MS Mincho"/>
              </w:rPr>
            </w:pPr>
          </w:p>
        </w:tc>
        <w:tc>
          <w:tcPr>
            <w:tcW w:w="867" w:type="dxa"/>
            <w:shd w:val="clear" w:color="auto" w:fill="auto"/>
          </w:tcPr>
          <w:p w14:paraId="3FAD1650" w14:textId="77777777" w:rsidR="00AB29C4" w:rsidRPr="00EF5447" w:rsidRDefault="00AB29C4" w:rsidP="000A46FC">
            <w:pPr>
              <w:pStyle w:val="TAC"/>
            </w:pPr>
            <w:r>
              <w:t>n77, n78</w:t>
            </w:r>
          </w:p>
        </w:tc>
        <w:tc>
          <w:tcPr>
            <w:tcW w:w="1379" w:type="dxa"/>
            <w:gridSpan w:val="2"/>
            <w:shd w:val="clear" w:color="auto" w:fill="auto"/>
            <w:noWrap/>
          </w:tcPr>
          <w:p w14:paraId="6E3DD473" w14:textId="77777777" w:rsidR="00AB29C4" w:rsidRPr="00EF5447" w:rsidRDefault="00AB29C4" w:rsidP="000A46FC">
            <w:pPr>
              <w:pStyle w:val="TAC"/>
              <w:rPr>
                <w:rFonts w:cs="Arial"/>
              </w:rPr>
            </w:pPr>
            <w:r w:rsidRPr="003C4CEC">
              <w:rPr>
                <w:lang w:val="en-US" w:eastAsia="ko-KR"/>
              </w:rPr>
              <w:t>3520</w:t>
            </w:r>
          </w:p>
        </w:tc>
        <w:tc>
          <w:tcPr>
            <w:tcW w:w="817" w:type="dxa"/>
            <w:gridSpan w:val="2"/>
            <w:shd w:val="clear" w:color="auto" w:fill="auto"/>
            <w:noWrap/>
          </w:tcPr>
          <w:p w14:paraId="550C345D" w14:textId="77777777" w:rsidR="00AB29C4" w:rsidRPr="00EF5447" w:rsidRDefault="00AB29C4" w:rsidP="000A46FC">
            <w:pPr>
              <w:pStyle w:val="TAC"/>
              <w:rPr>
                <w:rFonts w:cs="Arial"/>
              </w:rPr>
            </w:pPr>
            <w:r w:rsidRPr="003C4CEC">
              <w:t>10</w:t>
            </w:r>
          </w:p>
        </w:tc>
        <w:tc>
          <w:tcPr>
            <w:tcW w:w="2554" w:type="dxa"/>
            <w:gridSpan w:val="2"/>
            <w:shd w:val="clear" w:color="auto" w:fill="auto"/>
            <w:noWrap/>
          </w:tcPr>
          <w:p w14:paraId="5041C5E6" w14:textId="77777777" w:rsidR="00AB29C4" w:rsidRPr="00EF5447" w:rsidRDefault="00AB29C4" w:rsidP="000A46FC">
            <w:pPr>
              <w:pStyle w:val="TAC"/>
              <w:rPr>
                <w:rFonts w:cs="Arial"/>
              </w:rPr>
            </w:pPr>
            <w:r w:rsidRPr="003C4CEC">
              <w:t>50</w:t>
            </w:r>
          </w:p>
        </w:tc>
        <w:tc>
          <w:tcPr>
            <w:tcW w:w="1323" w:type="dxa"/>
            <w:gridSpan w:val="2"/>
            <w:shd w:val="clear" w:color="auto" w:fill="auto"/>
            <w:noWrap/>
          </w:tcPr>
          <w:p w14:paraId="0651FAE6" w14:textId="77777777" w:rsidR="00AB29C4" w:rsidRPr="00EF5447" w:rsidRDefault="00AB29C4" w:rsidP="000A46FC">
            <w:pPr>
              <w:pStyle w:val="TAC"/>
              <w:rPr>
                <w:rFonts w:cs="Arial"/>
              </w:rPr>
            </w:pPr>
            <w:r>
              <w:rPr>
                <w:lang w:val="en-US" w:eastAsia="ko-KR"/>
              </w:rPr>
              <w:t>3520</w:t>
            </w:r>
          </w:p>
        </w:tc>
        <w:tc>
          <w:tcPr>
            <w:tcW w:w="817" w:type="dxa"/>
            <w:gridSpan w:val="2"/>
            <w:shd w:val="clear" w:color="auto" w:fill="auto"/>
          </w:tcPr>
          <w:p w14:paraId="12130414" w14:textId="77777777" w:rsidR="00AB29C4" w:rsidRPr="00EF5447" w:rsidRDefault="00AB29C4" w:rsidP="000A46FC">
            <w:pPr>
              <w:pStyle w:val="TAC"/>
              <w:rPr>
                <w:lang w:eastAsia="ja-JP"/>
              </w:rPr>
            </w:pPr>
            <w:r>
              <w:rPr>
                <w:lang w:eastAsia="ja-JP"/>
              </w:rPr>
              <w:t>N/A</w:t>
            </w:r>
          </w:p>
        </w:tc>
        <w:tc>
          <w:tcPr>
            <w:tcW w:w="1248" w:type="dxa"/>
            <w:gridSpan w:val="3"/>
            <w:shd w:val="clear" w:color="auto" w:fill="auto"/>
          </w:tcPr>
          <w:p w14:paraId="7E90216B" w14:textId="77777777" w:rsidR="00AB29C4" w:rsidRPr="00EF5447" w:rsidRDefault="00AB29C4" w:rsidP="000A46FC">
            <w:pPr>
              <w:pStyle w:val="TAC"/>
            </w:pPr>
            <w:r>
              <w:t>N/A</w:t>
            </w:r>
          </w:p>
        </w:tc>
      </w:tr>
      <w:tr w:rsidR="00AB29C4" w:rsidRPr="00EF5447" w14:paraId="7188830D" w14:textId="77777777" w:rsidTr="00F016D2">
        <w:trPr>
          <w:trHeight w:val="54"/>
          <w:jc w:val="center"/>
        </w:trPr>
        <w:tc>
          <w:tcPr>
            <w:tcW w:w="2258" w:type="dxa"/>
            <w:tcBorders>
              <w:bottom w:val="nil"/>
            </w:tcBorders>
            <w:shd w:val="clear" w:color="auto" w:fill="auto"/>
          </w:tcPr>
          <w:p w14:paraId="29D7DFE5" w14:textId="77777777" w:rsidR="00AB29C4" w:rsidRPr="00EF5447" w:rsidRDefault="00AB29C4" w:rsidP="000A46FC">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7" w:type="dxa"/>
            <w:shd w:val="clear" w:color="auto" w:fill="auto"/>
          </w:tcPr>
          <w:p w14:paraId="59B50EDC" w14:textId="77777777" w:rsidR="00AB29C4" w:rsidRPr="00EF5447" w:rsidRDefault="00AB29C4" w:rsidP="000A46FC">
            <w:pPr>
              <w:pStyle w:val="TAC"/>
              <w:rPr>
                <w:rFonts w:eastAsia="Malgun Gothic"/>
                <w:szCs w:val="18"/>
                <w:lang w:eastAsia="ko-KR"/>
              </w:rPr>
            </w:pPr>
            <w:r w:rsidRPr="00EF5447">
              <w:rPr>
                <w:rFonts w:cs="Arial"/>
              </w:rPr>
              <w:t>3</w:t>
            </w:r>
          </w:p>
        </w:tc>
        <w:tc>
          <w:tcPr>
            <w:tcW w:w="1379" w:type="dxa"/>
            <w:gridSpan w:val="2"/>
            <w:shd w:val="clear" w:color="auto" w:fill="auto"/>
            <w:noWrap/>
          </w:tcPr>
          <w:p w14:paraId="1207F061" w14:textId="77777777" w:rsidR="00AB29C4" w:rsidRPr="00EF5447" w:rsidRDefault="00AB29C4" w:rsidP="000A46FC">
            <w:pPr>
              <w:pStyle w:val="TAC"/>
              <w:rPr>
                <w:rFonts w:eastAsia="Malgun Gothic"/>
                <w:szCs w:val="18"/>
                <w:lang w:eastAsia="ko-KR"/>
              </w:rPr>
            </w:pPr>
            <w:r w:rsidRPr="003C4CEC">
              <w:rPr>
                <w:rFonts w:cs="Arial"/>
              </w:rPr>
              <w:t>1747</w:t>
            </w:r>
          </w:p>
        </w:tc>
        <w:tc>
          <w:tcPr>
            <w:tcW w:w="817" w:type="dxa"/>
            <w:gridSpan w:val="2"/>
            <w:shd w:val="clear" w:color="auto" w:fill="auto"/>
            <w:noWrap/>
          </w:tcPr>
          <w:p w14:paraId="559D86A3" w14:textId="77777777" w:rsidR="00AB29C4" w:rsidRPr="00EF5447" w:rsidRDefault="00AB29C4" w:rsidP="000A46FC">
            <w:pPr>
              <w:pStyle w:val="TAC"/>
              <w:rPr>
                <w:rFonts w:eastAsia="Malgun Gothic"/>
                <w:szCs w:val="18"/>
                <w:lang w:eastAsia="ko-KR"/>
              </w:rPr>
            </w:pPr>
            <w:r w:rsidRPr="003C4CEC">
              <w:rPr>
                <w:rFonts w:cs="Arial"/>
              </w:rPr>
              <w:t>5</w:t>
            </w:r>
          </w:p>
        </w:tc>
        <w:tc>
          <w:tcPr>
            <w:tcW w:w="2554" w:type="dxa"/>
            <w:gridSpan w:val="2"/>
            <w:shd w:val="clear" w:color="auto" w:fill="auto"/>
            <w:noWrap/>
          </w:tcPr>
          <w:p w14:paraId="17430D69" w14:textId="77777777" w:rsidR="00AB29C4" w:rsidRPr="00EF5447" w:rsidRDefault="00AB29C4" w:rsidP="000A46FC">
            <w:pPr>
              <w:pStyle w:val="TAC"/>
              <w:rPr>
                <w:rFonts w:eastAsia="Malgun Gothic"/>
                <w:szCs w:val="18"/>
                <w:lang w:eastAsia="ko-KR"/>
              </w:rPr>
            </w:pPr>
            <w:r w:rsidRPr="003C4CEC">
              <w:rPr>
                <w:rFonts w:cs="Arial"/>
              </w:rPr>
              <w:t>25</w:t>
            </w:r>
          </w:p>
        </w:tc>
        <w:tc>
          <w:tcPr>
            <w:tcW w:w="1323" w:type="dxa"/>
            <w:gridSpan w:val="2"/>
            <w:shd w:val="clear" w:color="auto" w:fill="auto"/>
            <w:noWrap/>
          </w:tcPr>
          <w:p w14:paraId="026621BB" w14:textId="77777777" w:rsidR="00AB29C4" w:rsidRPr="00EF5447" w:rsidRDefault="00AB29C4" w:rsidP="000A46FC">
            <w:pPr>
              <w:pStyle w:val="TAC"/>
              <w:rPr>
                <w:rFonts w:eastAsia="Malgun Gothic"/>
                <w:szCs w:val="18"/>
                <w:lang w:eastAsia="ko-KR"/>
              </w:rPr>
            </w:pPr>
            <w:r w:rsidRPr="00EF5447">
              <w:rPr>
                <w:rFonts w:cs="Arial"/>
              </w:rPr>
              <w:t>1842</w:t>
            </w:r>
          </w:p>
        </w:tc>
        <w:tc>
          <w:tcPr>
            <w:tcW w:w="817" w:type="dxa"/>
            <w:gridSpan w:val="2"/>
            <w:shd w:val="clear" w:color="auto" w:fill="auto"/>
          </w:tcPr>
          <w:p w14:paraId="2328B955" w14:textId="77777777" w:rsidR="00AB29C4" w:rsidRPr="00EF5447" w:rsidRDefault="00AB29C4" w:rsidP="000A46FC">
            <w:pPr>
              <w:pStyle w:val="TAC"/>
              <w:rPr>
                <w:lang w:eastAsia="zh-CN"/>
              </w:rPr>
            </w:pPr>
            <w:r w:rsidRPr="00EF5447">
              <w:rPr>
                <w:rFonts w:eastAsia="Malgun Gothic"/>
                <w:lang w:eastAsia="ko-KR"/>
              </w:rPr>
              <w:t>N/A</w:t>
            </w:r>
          </w:p>
        </w:tc>
        <w:tc>
          <w:tcPr>
            <w:tcW w:w="1248" w:type="dxa"/>
            <w:gridSpan w:val="3"/>
            <w:shd w:val="clear" w:color="auto" w:fill="auto"/>
          </w:tcPr>
          <w:p w14:paraId="6C5AC6C6" w14:textId="77777777" w:rsidR="00AB29C4" w:rsidRPr="00EF5447" w:rsidRDefault="00AB29C4" w:rsidP="000A46FC">
            <w:pPr>
              <w:pStyle w:val="TAC"/>
              <w:rPr>
                <w:lang w:eastAsia="zh-CN"/>
              </w:rPr>
            </w:pPr>
            <w:r w:rsidRPr="00EF5447">
              <w:rPr>
                <w:rFonts w:eastAsia="Malgun Gothic"/>
                <w:lang w:eastAsia="ko-KR"/>
              </w:rPr>
              <w:t>N/A</w:t>
            </w:r>
          </w:p>
        </w:tc>
      </w:tr>
      <w:tr w:rsidR="00AB29C4" w:rsidRPr="00EF5447" w14:paraId="43465792" w14:textId="77777777" w:rsidTr="00F016D2">
        <w:trPr>
          <w:trHeight w:val="54"/>
          <w:jc w:val="center"/>
        </w:trPr>
        <w:tc>
          <w:tcPr>
            <w:tcW w:w="2258" w:type="dxa"/>
            <w:tcBorders>
              <w:top w:val="nil"/>
              <w:bottom w:val="nil"/>
            </w:tcBorders>
            <w:shd w:val="clear" w:color="auto" w:fill="auto"/>
          </w:tcPr>
          <w:p w14:paraId="1D1883EF" w14:textId="77777777" w:rsidR="00AB29C4" w:rsidRPr="00EF5447" w:rsidRDefault="00AB29C4" w:rsidP="000A46FC">
            <w:pPr>
              <w:pStyle w:val="TAC"/>
              <w:rPr>
                <w:rFonts w:eastAsia="MS Mincho"/>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7" w:type="dxa"/>
            <w:shd w:val="clear" w:color="auto" w:fill="auto"/>
          </w:tcPr>
          <w:p w14:paraId="508A2531" w14:textId="77777777" w:rsidR="00AB29C4" w:rsidRPr="00EF5447" w:rsidRDefault="00AB29C4" w:rsidP="000A46FC">
            <w:pPr>
              <w:pStyle w:val="TAC"/>
              <w:rPr>
                <w:rFonts w:eastAsia="Malgun Gothic"/>
                <w:szCs w:val="18"/>
                <w:lang w:eastAsia="ko-KR"/>
              </w:rPr>
            </w:pPr>
            <w:r w:rsidRPr="00EF5447">
              <w:rPr>
                <w:rFonts w:cs="Arial"/>
              </w:rPr>
              <w:t>n7</w:t>
            </w:r>
          </w:p>
        </w:tc>
        <w:tc>
          <w:tcPr>
            <w:tcW w:w="1379" w:type="dxa"/>
            <w:gridSpan w:val="2"/>
            <w:shd w:val="clear" w:color="auto" w:fill="auto"/>
            <w:noWrap/>
          </w:tcPr>
          <w:p w14:paraId="5EC19992" w14:textId="77777777" w:rsidR="00AB29C4" w:rsidRPr="00EF5447" w:rsidRDefault="00AB29C4" w:rsidP="000A46FC">
            <w:pPr>
              <w:pStyle w:val="TAC"/>
              <w:rPr>
                <w:rFonts w:eastAsia="Malgun Gothic"/>
                <w:szCs w:val="18"/>
                <w:lang w:eastAsia="ko-KR"/>
              </w:rPr>
            </w:pPr>
            <w:r w:rsidRPr="003C4CEC">
              <w:rPr>
                <w:rFonts w:cs="Arial"/>
              </w:rPr>
              <w:t>2543</w:t>
            </w:r>
          </w:p>
        </w:tc>
        <w:tc>
          <w:tcPr>
            <w:tcW w:w="817" w:type="dxa"/>
            <w:gridSpan w:val="2"/>
            <w:shd w:val="clear" w:color="auto" w:fill="auto"/>
            <w:noWrap/>
          </w:tcPr>
          <w:p w14:paraId="442D6EE6" w14:textId="77777777" w:rsidR="00AB29C4" w:rsidRPr="00EF5447" w:rsidRDefault="00AB29C4" w:rsidP="000A46FC">
            <w:pPr>
              <w:pStyle w:val="TAC"/>
              <w:rPr>
                <w:rFonts w:eastAsia="Malgun Gothic"/>
                <w:szCs w:val="18"/>
                <w:lang w:eastAsia="ko-KR"/>
              </w:rPr>
            </w:pPr>
            <w:r w:rsidRPr="003C4CEC">
              <w:rPr>
                <w:rFonts w:cs="Arial"/>
              </w:rPr>
              <w:t>5</w:t>
            </w:r>
          </w:p>
        </w:tc>
        <w:tc>
          <w:tcPr>
            <w:tcW w:w="2554" w:type="dxa"/>
            <w:gridSpan w:val="2"/>
            <w:shd w:val="clear" w:color="auto" w:fill="auto"/>
            <w:noWrap/>
          </w:tcPr>
          <w:p w14:paraId="1E0446DF" w14:textId="77777777" w:rsidR="00AB29C4" w:rsidRPr="00EF5447" w:rsidRDefault="00AB29C4" w:rsidP="000A46FC">
            <w:pPr>
              <w:pStyle w:val="TAC"/>
              <w:rPr>
                <w:rFonts w:eastAsia="Malgun Gothic"/>
                <w:szCs w:val="18"/>
                <w:lang w:eastAsia="ko-KR"/>
              </w:rPr>
            </w:pPr>
            <w:r w:rsidRPr="003C4CEC">
              <w:rPr>
                <w:rFonts w:cs="Arial"/>
              </w:rPr>
              <w:t>25</w:t>
            </w:r>
          </w:p>
        </w:tc>
        <w:tc>
          <w:tcPr>
            <w:tcW w:w="1323" w:type="dxa"/>
            <w:gridSpan w:val="2"/>
            <w:shd w:val="clear" w:color="auto" w:fill="auto"/>
            <w:noWrap/>
          </w:tcPr>
          <w:p w14:paraId="251FA045" w14:textId="77777777" w:rsidR="00AB29C4" w:rsidRPr="00EF5447" w:rsidRDefault="00AB29C4" w:rsidP="000A46FC">
            <w:pPr>
              <w:pStyle w:val="TAC"/>
              <w:rPr>
                <w:rFonts w:eastAsia="Malgun Gothic"/>
                <w:szCs w:val="18"/>
                <w:lang w:eastAsia="ko-KR"/>
              </w:rPr>
            </w:pPr>
            <w:r w:rsidRPr="00EF5447">
              <w:rPr>
                <w:rFonts w:cs="Arial"/>
              </w:rPr>
              <w:t>2663</w:t>
            </w:r>
          </w:p>
        </w:tc>
        <w:tc>
          <w:tcPr>
            <w:tcW w:w="817" w:type="dxa"/>
            <w:gridSpan w:val="2"/>
            <w:shd w:val="clear" w:color="auto" w:fill="auto"/>
          </w:tcPr>
          <w:p w14:paraId="495446F1" w14:textId="77777777" w:rsidR="00AB29C4" w:rsidRPr="00EF5447" w:rsidRDefault="00AB29C4" w:rsidP="000A46FC">
            <w:pPr>
              <w:pStyle w:val="TAC"/>
              <w:rPr>
                <w:lang w:eastAsia="zh-CN"/>
              </w:rPr>
            </w:pPr>
            <w:r w:rsidRPr="00EF5447">
              <w:rPr>
                <w:rFonts w:eastAsia="Malgun Gothic"/>
                <w:lang w:eastAsia="ko-KR"/>
              </w:rPr>
              <w:t>N/A</w:t>
            </w:r>
          </w:p>
        </w:tc>
        <w:tc>
          <w:tcPr>
            <w:tcW w:w="1248" w:type="dxa"/>
            <w:gridSpan w:val="3"/>
            <w:shd w:val="clear" w:color="auto" w:fill="auto"/>
          </w:tcPr>
          <w:p w14:paraId="41325727" w14:textId="77777777" w:rsidR="00AB29C4" w:rsidRPr="00EF5447" w:rsidRDefault="00AB29C4" w:rsidP="000A46FC">
            <w:pPr>
              <w:pStyle w:val="TAC"/>
              <w:rPr>
                <w:lang w:eastAsia="zh-CN"/>
              </w:rPr>
            </w:pPr>
            <w:r w:rsidRPr="00EF5447">
              <w:rPr>
                <w:rFonts w:eastAsia="Malgun Gothic"/>
                <w:lang w:eastAsia="ko-KR"/>
              </w:rPr>
              <w:t>N/A</w:t>
            </w:r>
          </w:p>
        </w:tc>
      </w:tr>
      <w:tr w:rsidR="00AB29C4" w:rsidRPr="00EF5447" w14:paraId="0B3BECBC" w14:textId="77777777" w:rsidTr="00F016D2">
        <w:trPr>
          <w:trHeight w:val="54"/>
          <w:jc w:val="center"/>
        </w:trPr>
        <w:tc>
          <w:tcPr>
            <w:tcW w:w="2258" w:type="dxa"/>
            <w:tcBorders>
              <w:top w:val="nil"/>
              <w:bottom w:val="nil"/>
            </w:tcBorders>
            <w:shd w:val="clear" w:color="auto" w:fill="auto"/>
          </w:tcPr>
          <w:p w14:paraId="7C9A6529" w14:textId="77777777" w:rsidR="00AB29C4" w:rsidRPr="00EF5447" w:rsidRDefault="00AB29C4" w:rsidP="000A46FC">
            <w:pPr>
              <w:pStyle w:val="TAC"/>
              <w:rPr>
                <w:rFonts w:eastAsia="MS Mincho"/>
              </w:rPr>
            </w:pPr>
          </w:p>
        </w:tc>
        <w:tc>
          <w:tcPr>
            <w:tcW w:w="867" w:type="dxa"/>
            <w:shd w:val="clear" w:color="auto" w:fill="auto"/>
          </w:tcPr>
          <w:p w14:paraId="4A27D007" w14:textId="77777777" w:rsidR="00AB29C4" w:rsidRPr="00EF5447" w:rsidRDefault="00AB29C4" w:rsidP="000A46FC">
            <w:pPr>
              <w:pStyle w:val="TAC"/>
              <w:rPr>
                <w:rFonts w:eastAsia="Malgun Gothic"/>
                <w:szCs w:val="18"/>
                <w:lang w:eastAsia="ko-KR"/>
              </w:rPr>
            </w:pPr>
            <w:r w:rsidRPr="00EF5447">
              <w:rPr>
                <w:rFonts w:cs="Arial"/>
              </w:rPr>
              <w:t>n28</w:t>
            </w:r>
          </w:p>
        </w:tc>
        <w:tc>
          <w:tcPr>
            <w:tcW w:w="1379" w:type="dxa"/>
            <w:gridSpan w:val="2"/>
            <w:shd w:val="clear" w:color="auto" w:fill="auto"/>
            <w:noWrap/>
          </w:tcPr>
          <w:p w14:paraId="74647960" w14:textId="77777777" w:rsidR="00AB29C4" w:rsidRPr="00EF5447" w:rsidRDefault="00AB29C4" w:rsidP="000A46FC">
            <w:pPr>
              <w:pStyle w:val="TAC"/>
              <w:rPr>
                <w:rFonts w:eastAsia="Malgun Gothic"/>
                <w:szCs w:val="18"/>
                <w:lang w:eastAsia="ko-KR"/>
              </w:rPr>
            </w:pPr>
            <w:r>
              <w:rPr>
                <w:rFonts w:cs="Arial"/>
              </w:rPr>
              <w:t>N/A</w:t>
            </w:r>
          </w:p>
        </w:tc>
        <w:tc>
          <w:tcPr>
            <w:tcW w:w="817" w:type="dxa"/>
            <w:gridSpan w:val="2"/>
            <w:shd w:val="clear" w:color="auto" w:fill="auto"/>
            <w:noWrap/>
          </w:tcPr>
          <w:p w14:paraId="4D915A1A" w14:textId="77777777" w:rsidR="00AB29C4" w:rsidRPr="00EF5447" w:rsidRDefault="00AB29C4" w:rsidP="000A46FC">
            <w:pPr>
              <w:pStyle w:val="TAC"/>
              <w:rPr>
                <w:rFonts w:eastAsia="Malgun Gothic"/>
                <w:szCs w:val="18"/>
                <w:lang w:eastAsia="ko-KR"/>
              </w:rPr>
            </w:pPr>
            <w:r w:rsidRPr="003C4CEC">
              <w:rPr>
                <w:rFonts w:cs="Arial"/>
              </w:rPr>
              <w:t>5</w:t>
            </w:r>
          </w:p>
        </w:tc>
        <w:tc>
          <w:tcPr>
            <w:tcW w:w="2554" w:type="dxa"/>
            <w:gridSpan w:val="2"/>
            <w:shd w:val="clear" w:color="auto" w:fill="auto"/>
            <w:noWrap/>
          </w:tcPr>
          <w:p w14:paraId="5C3A6598" w14:textId="77777777" w:rsidR="00AB29C4" w:rsidRPr="00EF5447" w:rsidRDefault="00AB29C4" w:rsidP="000A46FC">
            <w:pPr>
              <w:pStyle w:val="TAC"/>
              <w:rPr>
                <w:rFonts w:eastAsia="Malgun Gothic"/>
                <w:szCs w:val="18"/>
                <w:lang w:eastAsia="ko-KR"/>
              </w:rPr>
            </w:pPr>
            <w:r>
              <w:rPr>
                <w:rFonts w:cs="Arial"/>
              </w:rPr>
              <w:t>N/A</w:t>
            </w:r>
          </w:p>
        </w:tc>
        <w:tc>
          <w:tcPr>
            <w:tcW w:w="1323" w:type="dxa"/>
            <w:gridSpan w:val="2"/>
            <w:shd w:val="clear" w:color="auto" w:fill="auto"/>
            <w:noWrap/>
          </w:tcPr>
          <w:p w14:paraId="4758635E" w14:textId="77777777" w:rsidR="00AB29C4" w:rsidRPr="00EF5447" w:rsidRDefault="00AB29C4" w:rsidP="000A46FC">
            <w:pPr>
              <w:pStyle w:val="TAC"/>
              <w:rPr>
                <w:rFonts w:eastAsia="Malgun Gothic"/>
                <w:szCs w:val="18"/>
                <w:lang w:eastAsia="ko-KR"/>
              </w:rPr>
            </w:pPr>
            <w:r w:rsidRPr="00EF5447">
              <w:rPr>
                <w:rFonts w:cs="Arial"/>
              </w:rPr>
              <w:t>796.0</w:t>
            </w:r>
          </w:p>
        </w:tc>
        <w:tc>
          <w:tcPr>
            <w:tcW w:w="817" w:type="dxa"/>
            <w:gridSpan w:val="2"/>
            <w:shd w:val="clear" w:color="auto" w:fill="auto"/>
          </w:tcPr>
          <w:p w14:paraId="24E8DD40" w14:textId="77777777" w:rsidR="00AB29C4" w:rsidRPr="00EF5447" w:rsidRDefault="00AB29C4" w:rsidP="000A46FC">
            <w:pPr>
              <w:pStyle w:val="TAC"/>
              <w:rPr>
                <w:lang w:eastAsia="zh-CN"/>
              </w:rPr>
            </w:pPr>
            <w:r w:rsidRPr="00EF5447">
              <w:rPr>
                <w:rFonts w:eastAsia="Malgun Gothic"/>
                <w:lang w:eastAsia="ko-KR"/>
              </w:rPr>
              <w:t>20.0</w:t>
            </w:r>
          </w:p>
        </w:tc>
        <w:tc>
          <w:tcPr>
            <w:tcW w:w="1248" w:type="dxa"/>
            <w:gridSpan w:val="3"/>
            <w:shd w:val="clear" w:color="auto" w:fill="auto"/>
          </w:tcPr>
          <w:p w14:paraId="147C9A66" w14:textId="77777777" w:rsidR="00AB29C4" w:rsidRPr="00EF5447" w:rsidRDefault="00AB29C4" w:rsidP="000A46FC">
            <w:pPr>
              <w:pStyle w:val="TAC"/>
              <w:rPr>
                <w:lang w:eastAsia="zh-CN"/>
              </w:rPr>
            </w:pPr>
            <w:r w:rsidRPr="00EF5447">
              <w:rPr>
                <w:rFonts w:eastAsia="Malgun Gothic"/>
                <w:lang w:eastAsia="ko-KR"/>
              </w:rPr>
              <w:t>IMD2</w:t>
            </w:r>
          </w:p>
        </w:tc>
      </w:tr>
      <w:tr w:rsidR="00AB29C4" w:rsidRPr="00EF5447" w14:paraId="513F61AC" w14:textId="77777777" w:rsidTr="00F016D2">
        <w:trPr>
          <w:trHeight w:val="54"/>
          <w:jc w:val="center"/>
        </w:trPr>
        <w:tc>
          <w:tcPr>
            <w:tcW w:w="2258" w:type="dxa"/>
            <w:tcBorders>
              <w:top w:val="nil"/>
              <w:bottom w:val="nil"/>
            </w:tcBorders>
            <w:shd w:val="clear" w:color="auto" w:fill="auto"/>
          </w:tcPr>
          <w:p w14:paraId="14F5AC2F" w14:textId="77777777" w:rsidR="00AB29C4" w:rsidRPr="00EF5447" w:rsidRDefault="00AB29C4" w:rsidP="000A46FC">
            <w:pPr>
              <w:pStyle w:val="TAC"/>
              <w:rPr>
                <w:rFonts w:eastAsia="MS Mincho"/>
              </w:rPr>
            </w:pPr>
          </w:p>
        </w:tc>
        <w:tc>
          <w:tcPr>
            <w:tcW w:w="867" w:type="dxa"/>
            <w:shd w:val="clear" w:color="auto" w:fill="auto"/>
          </w:tcPr>
          <w:p w14:paraId="2FDB5048" w14:textId="77777777" w:rsidR="00AB29C4" w:rsidRPr="00EF5447" w:rsidRDefault="00AB29C4" w:rsidP="000A46FC">
            <w:pPr>
              <w:pStyle w:val="TAC"/>
              <w:rPr>
                <w:rFonts w:eastAsia="Malgun Gothic"/>
                <w:szCs w:val="18"/>
                <w:lang w:eastAsia="ko-KR"/>
              </w:rPr>
            </w:pPr>
            <w:r w:rsidRPr="00EF5447">
              <w:rPr>
                <w:rFonts w:cs="Arial"/>
                <w:szCs w:val="18"/>
              </w:rPr>
              <w:t>3</w:t>
            </w:r>
          </w:p>
        </w:tc>
        <w:tc>
          <w:tcPr>
            <w:tcW w:w="1379" w:type="dxa"/>
            <w:gridSpan w:val="2"/>
            <w:shd w:val="clear" w:color="auto" w:fill="auto"/>
            <w:noWrap/>
          </w:tcPr>
          <w:p w14:paraId="0BA39F65" w14:textId="77777777" w:rsidR="00AB29C4" w:rsidRPr="00EF5447" w:rsidRDefault="00AB29C4" w:rsidP="000A46FC">
            <w:pPr>
              <w:pStyle w:val="TAC"/>
              <w:rPr>
                <w:rFonts w:eastAsia="Malgun Gothic"/>
                <w:szCs w:val="18"/>
                <w:lang w:eastAsia="ko-KR"/>
              </w:rPr>
            </w:pPr>
            <w:r w:rsidRPr="003C4CEC">
              <w:rPr>
                <w:rFonts w:cs="Arial"/>
                <w:szCs w:val="18"/>
              </w:rPr>
              <w:t>1712.5</w:t>
            </w:r>
          </w:p>
        </w:tc>
        <w:tc>
          <w:tcPr>
            <w:tcW w:w="817" w:type="dxa"/>
            <w:gridSpan w:val="2"/>
            <w:shd w:val="clear" w:color="auto" w:fill="auto"/>
            <w:noWrap/>
          </w:tcPr>
          <w:p w14:paraId="1F2692E0" w14:textId="77777777" w:rsidR="00AB29C4" w:rsidRPr="00EF5447" w:rsidRDefault="00AB29C4" w:rsidP="000A46FC">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25DD6329" w14:textId="77777777" w:rsidR="00AB29C4" w:rsidRPr="00EF5447" w:rsidRDefault="00AB29C4" w:rsidP="000A46FC">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3931CFD2" w14:textId="77777777" w:rsidR="00AB29C4" w:rsidRPr="00EF5447" w:rsidRDefault="00AB29C4" w:rsidP="000A46FC">
            <w:pPr>
              <w:pStyle w:val="TAC"/>
              <w:rPr>
                <w:rFonts w:eastAsia="Malgun Gothic"/>
                <w:szCs w:val="18"/>
                <w:lang w:eastAsia="ko-KR"/>
              </w:rPr>
            </w:pPr>
            <w:r w:rsidRPr="00EF5447">
              <w:rPr>
                <w:rFonts w:cs="Arial"/>
                <w:szCs w:val="18"/>
              </w:rPr>
              <w:t>1807.5</w:t>
            </w:r>
          </w:p>
        </w:tc>
        <w:tc>
          <w:tcPr>
            <w:tcW w:w="817" w:type="dxa"/>
            <w:gridSpan w:val="2"/>
            <w:shd w:val="clear" w:color="auto" w:fill="auto"/>
          </w:tcPr>
          <w:p w14:paraId="46FE8068" w14:textId="77777777" w:rsidR="00AB29C4" w:rsidRPr="00EF5447" w:rsidRDefault="00AB29C4" w:rsidP="000A46FC">
            <w:pPr>
              <w:pStyle w:val="TAC"/>
              <w:rPr>
                <w:lang w:eastAsia="zh-CN"/>
              </w:rPr>
            </w:pPr>
            <w:r w:rsidRPr="00EF5447">
              <w:rPr>
                <w:rFonts w:eastAsia="Malgun Gothic"/>
                <w:lang w:eastAsia="ko-KR"/>
              </w:rPr>
              <w:t>N/A</w:t>
            </w:r>
          </w:p>
        </w:tc>
        <w:tc>
          <w:tcPr>
            <w:tcW w:w="1248" w:type="dxa"/>
            <w:gridSpan w:val="3"/>
            <w:shd w:val="clear" w:color="auto" w:fill="auto"/>
          </w:tcPr>
          <w:p w14:paraId="2C90FCCF" w14:textId="77777777" w:rsidR="00AB29C4" w:rsidRPr="00EF5447" w:rsidRDefault="00AB29C4" w:rsidP="000A46FC">
            <w:pPr>
              <w:pStyle w:val="TAC"/>
              <w:rPr>
                <w:lang w:eastAsia="zh-CN"/>
              </w:rPr>
            </w:pPr>
            <w:r w:rsidRPr="00EF5447">
              <w:rPr>
                <w:rFonts w:eastAsia="Malgun Gothic"/>
                <w:lang w:eastAsia="ko-KR"/>
              </w:rPr>
              <w:t>N/A</w:t>
            </w:r>
          </w:p>
        </w:tc>
      </w:tr>
      <w:tr w:rsidR="00AB29C4" w:rsidRPr="00EF5447" w14:paraId="1A3EB123" w14:textId="77777777" w:rsidTr="00F016D2">
        <w:trPr>
          <w:trHeight w:val="54"/>
          <w:jc w:val="center"/>
        </w:trPr>
        <w:tc>
          <w:tcPr>
            <w:tcW w:w="2258" w:type="dxa"/>
            <w:tcBorders>
              <w:top w:val="nil"/>
              <w:bottom w:val="nil"/>
            </w:tcBorders>
            <w:shd w:val="clear" w:color="auto" w:fill="auto"/>
          </w:tcPr>
          <w:p w14:paraId="0792E079" w14:textId="77777777" w:rsidR="00AB29C4" w:rsidRPr="00EF5447" w:rsidRDefault="00AB29C4" w:rsidP="000A46FC">
            <w:pPr>
              <w:pStyle w:val="TAC"/>
              <w:rPr>
                <w:rFonts w:eastAsia="MS Mincho"/>
              </w:rPr>
            </w:pPr>
          </w:p>
        </w:tc>
        <w:tc>
          <w:tcPr>
            <w:tcW w:w="867" w:type="dxa"/>
            <w:shd w:val="clear" w:color="auto" w:fill="auto"/>
          </w:tcPr>
          <w:p w14:paraId="28BA4565" w14:textId="77777777" w:rsidR="00AB29C4" w:rsidRPr="00EF5447" w:rsidRDefault="00AB29C4" w:rsidP="000A46FC">
            <w:pPr>
              <w:pStyle w:val="TAC"/>
              <w:rPr>
                <w:rFonts w:eastAsia="Malgun Gothic"/>
                <w:szCs w:val="18"/>
                <w:lang w:eastAsia="ko-KR"/>
              </w:rPr>
            </w:pPr>
            <w:r w:rsidRPr="00EF5447">
              <w:rPr>
                <w:rFonts w:cs="Arial"/>
                <w:szCs w:val="18"/>
              </w:rPr>
              <w:t>n7</w:t>
            </w:r>
          </w:p>
        </w:tc>
        <w:tc>
          <w:tcPr>
            <w:tcW w:w="1379" w:type="dxa"/>
            <w:gridSpan w:val="2"/>
            <w:shd w:val="clear" w:color="auto" w:fill="auto"/>
            <w:noWrap/>
          </w:tcPr>
          <w:p w14:paraId="0D04F974" w14:textId="77777777" w:rsidR="00AB29C4" w:rsidRPr="00EF5447" w:rsidRDefault="00AB29C4" w:rsidP="000A46FC">
            <w:pPr>
              <w:pStyle w:val="TAC"/>
              <w:rPr>
                <w:rFonts w:eastAsia="Malgun Gothic"/>
                <w:szCs w:val="18"/>
                <w:lang w:eastAsia="ko-KR"/>
              </w:rPr>
            </w:pPr>
            <w:r>
              <w:rPr>
                <w:rFonts w:cs="Arial"/>
                <w:szCs w:val="18"/>
              </w:rPr>
              <w:t>N/A</w:t>
            </w:r>
          </w:p>
        </w:tc>
        <w:tc>
          <w:tcPr>
            <w:tcW w:w="817" w:type="dxa"/>
            <w:gridSpan w:val="2"/>
            <w:shd w:val="clear" w:color="auto" w:fill="auto"/>
            <w:noWrap/>
          </w:tcPr>
          <w:p w14:paraId="12E28EBE" w14:textId="77777777" w:rsidR="00AB29C4" w:rsidRPr="00EF5447" w:rsidRDefault="00AB29C4" w:rsidP="000A46FC">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188AB9F6" w14:textId="77777777" w:rsidR="00AB29C4" w:rsidRPr="00EF5447" w:rsidRDefault="00AB29C4" w:rsidP="000A46FC">
            <w:pPr>
              <w:pStyle w:val="TAC"/>
              <w:rPr>
                <w:rFonts w:eastAsia="Malgun Gothic"/>
                <w:szCs w:val="18"/>
                <w:lang w:eastAsia="ko-KR"/>
              </w:rPr>
            </w:pPr>
            <w:r>
              <w:rPr>
                <w:rFonts w:cs="Arial"/>
                <w:szCs w:val="18"/>
              </w:rPr>
              <w:t>N/A</w:t>
            </w:r>
          </w:p>
        </w:tc>
        <w:tc>
          <w:tcPr>
            <w:tcW w:w="1323" w:type="dxa"/>
            <w:gridSpan w:val="2"/>
            <w:shd w:val="clear" w:color="auto" w:fill="auto"/>
            <w:noWrap/>
          </w:tcPr>
          <w:p w14:paraId="1D0CC8EB" w14:textId="77777777" w:rsidR="00AB29C4" w:rsidRPr="00EF5447" w:rsidRDefault="00AB29C4" w:rsidP="000A46FC">
            <w:pPr>
              <w:pStyle w:val="TAC"/>
              <w:rPr>
                <w:rFonts w:eastAsia="Malgun Gothic"/>
                <w:szCs w:val="18"/>
                <w:lang w:eastAsia="ko-KR"/>
              </w:rPr>
            </w:pPr>
            <w:r w:rsidRPr="00EF5447">
              <w:rPr>
                <w:rFonts w:cs="Arial"/>
                <w:szCs w:val="18"/>
              </w:rPr>
              <w:t>2682</w:t>
            </w:r>
          </w:p>
        </w:tc>
        <w:tc>
          <w:tcPr>
            <w:tcW w:w="817" w:type="dxa"/>
            <w:gridSpan w:val="2"/>
            <w:shd w:val="clear" w:color="auto" w:fill="auto"/>
          </w:tcPr>
          <w:p w14:paraId="0E849BD7" w14:textId="77777777" w:rsidR="00AB29C4" w:rsidRPr="00EF5447" w:rsidRDefault="00AB29C4" w:rsidP="000A46FC">
            <w:pPr>
              <w:pStyle w:val="TAC"/>
              <w:rPr>
                <w:lang w:eastAsia="zh-CN"/>
              </w:rPr>
            </w:pPr>
            <w:r w:rsidRPr="00EF5447">
              <w:rPr>
                <w:rFonts w:eastAsia="Malgun Gothic"/>
                <w:lang w:eastAsia="ko-KR"/>
              </w:rPr>
              <w:t>17.0</w:t>
            </w:r>
          </w:p>
        </w:tc>
        <w:tc>
          <w:tcPr>
            <w:tcW w:w="1248" w:type="dxa"/>
            <w:gridSpan w:val="3"/>
            <w:shd w:val="clear" w:color="auto" w:fill="auto"/>
          </w:tcPr>
          <w:p w14:paraId="105B50FD" w14:textId="77777777" w:rsidR="00AB29C4" w:rsidRPr="00EF5447" w:rsidRDefault="00AB29C4" w:rsidP="000A46FC">
            <w:pPr>
              <w:pStyle w:val="TAC"/>
              <w:rPr>
                <w:lang w:eastAsia="zh-CN"/>
              </w:rPr>
            </w:pPr>
            <w:r w:rsidRPr="00EF5447">
              <w:rPr>
                <w:rFonts w:eastAsia="Malgun Gothic"/>
                <w:lang w:eastAsia="ko-KR"/>
              </w:rPr>
              <w:t>IMD3</w:t>
            </w:r>
          </w:p>
        </w:tc>
      </w:tr>
      <w:tr w:rsidR="00AB29C4" w:rsidRPr="00EF5447" w14:paraId="2EB3A431" w14:textId="77777777" w:rsidTr="00F016D2">
        <w:trPr>
          <w:trHeight w:val="54"/>
          <w:jc w:val="center"/>
        </w:trPr>
        <w:tc>
          <w:tcPr>
            <w:tcW w:w="2258" w:type="dxa"/>
            <w:tcBorders>
              <w:top w:val="nil"/>
              <w:bottom w:val="single" w:sz="4" w:space="0" w:color="auto"/>
            </w:tcBorders>
            <w:shd w:val="clear" w:color="auto" w:fill="auto"/>
          </w:tcPr>
          <w:p w14:paraId="721E3A2B" w14:textId="77777777" w:rsidR="00AB29C4" w:rsidRPr="00EF5447" w:rsidRDefault="00AB29C4" w:rsidP="000A46FC">
            <w:pPr>
              <w:pStyle w:val="TAC"/>
              <w:rPr>
                <w:rFonts w:eastAsia="MS Mincho"/>
              </w:rPr>
            </w:pPr>
          </w:p>
        </w:tc>
        <w:tc>
          <w:tcPr>
            <w:tcW w:w="867" w:type="dxa"/>
            <w:shd w:val="clear" w:color="auto" w:fill="auto"/>
          </w:tcPr>
          <w:p w14:paraId="0CAA7524" w14:textId="77777777" w:rsidR="00AB29C4" w:rsidRPr="00EF5447" w:rsidRDefault="00AB29C4" w:rsidP="000A46FC">
            <w:pPr>
              <w:pStyle w:val="TAC"/>
              <w:rPr>
                <w:rFonts w:eastAsia="Malgun Gothic"/>
                <w:szCs w:val="18"/>
                <w:lang w:eastAsia="ko-KR"/>
              </w:rPr>
            </w:pPr>
            <w:r w:rsidRPr="00EF5447">
              <w:rPr>
                <w:rFonts w:cs="Arial"/>
                <w:szCs w:val="18"/>
              </w:rPr>
              <w:t>n28</w:t>
            </w:r>
          </w:p>
        </w:tc>
        <w:tc>
          <w:tcPr>
            <w:tcW w:w="1379" w:type="dxa"/>
            <w:gridSpan w:val="2"/>
            <w:shd w:val="clear" w:color="auto" w:fill="auto"/>
            <w:noWrap/>
          </w:tcPr>
          <w:p w14:paraId="025CA0C0" w14:textId="77777777" w:rsidR="00AB29C4" w:rsidRPr="00EF5447" w:rsidRDefault="00AB29C4" w:rsidP="000A46FC">
            <w:pPr>
              <w:pStyle w:val="TAC"/>
              <w:rPr>
                <w:rFonts w:eastAsia="Malgun Gothic"/>
                <w:szCs w:val="18"/>
                <w:lang w:eastAsia="ko-KR"/>
              </w:rPr>
            </w:pPr>
            <w:r w:rsidRPr="003C4CEC">
              <w:rPr>
                <w:rFonts w:cs="Arial"/>
                <w:szCs w:val="18"/>
              </w:rPr>
              <w:t>743</w:t>
            </w:r>
          </w:p>
        </w:tc>
        <w:tc>
          <w:tcPr>
            <w:tcW w:w="817" w:type="dxa"/>
            <w:gridSpan w:val="2"/>
            <w:shd w:val="clear" w:color="auto" w:fill="auto"/>
            <w:noWrap/>
          </w:tcPr>
          <w:p w14:paraId="368FA1D8" w14:textId="77777777" w:rsidR="00AB29C4" w:rsidRPr="00EF5447" w:rsidRDefault="00AB29C4" w:rsidP="000A46FC">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3F40A8DF" w14:textId="77777777" w:rsidR="00AB29C4" w:rsidRPr="00EF5447" w:rsidRDefault="00AB29C4" w:rsidP="000A46FC">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2E9B55D8" w14:textId="77777777" w:rsidR="00AB29C4" w:rsidRPr="00EF5447" w:rsidRDefault="00AB29C4" w:rsidP="000A46FC">
            <w:pPr>
              <w:pStyle w:val="TAC"/>
              <w:rPr>
                <w:rFonts w:eastAsia="Malgun Gothic"/>
                <w:szCs w:val="18"/>
                <w:lang w:eastAsia="ko-KR"/>
              </w:rPr>
            </w:pPr>
            <w:r w:rsidRPr="00EF5447">
              <w:rPr>
                <w:rFonts w:cs="Arial"/>
                <w:szCs w:val="18"/>
              </w:rPr>
              <w:t>798</w:t>
            </w:r>
          </w:p>
        </w:tc>
        <w:tc>
          <w:tcPr>
            <w:tcW w:w="817" w:type="dxa"/>
            <w:gridSpan w:val="2"/>
            <w:shd w:val="clear" w:color="auto" w:fill="auto"/>
          </w:tcPr>
          <w:p w14:paraId="1839095A" w14:textId="77777777" w:rsidR="00AB29C4" w:rsidRPr="00EF5447" w:rsidRDefault="00AB29C4" w:rsidP="000A46FC">
            <w:pPr>
              <w:pStyle w:val="TAC"/>
              <w:rPr>
                <w:lang w:eastAsia="zh-CN"/>
              </w:rPr>
            </w:pPr>
            <w:r w:rsidRPr="00EF5447">
              <w:rPr>
                <w:rFonts w:eastAsia="Malgun Gothic"/>
                <w:lang w:eastAsia="ko-KR"/>
              </w:rPr>
              <w:t>N/A</w:t>
            </w:r>
          </w:p>
        </w:tc>
        <w:tc>
          <w:tcPr>
            <w:tcW w:w="1248" w:type="dxa"/>
            <w:gridSpan w:val="3"/>
            <w:shd w:val="clear" w:color="auto" w:fill="auto"/>
          </w:tcPr>
          <w:p w14:paraId="5F2878EA" w14:textId="77777777" w:rsidR="00AB29C4" w:rsidRPr="00EF5447" w:rsidRDefault="00AB29C4" w:rsidP="000A46FC">
            <w:pPr>
              <w:pStyle w:val="TAC"/>
              <w:rPr>
                <w:lang w:eastAsia="zh-CN"/>
              </w:rPr>
            </w:pPr>
            <w:r w:rsidRPr="00EF5447">
              <w:rPr>
                <w:rFonts w:eastAsia="Malgun Gothic"/>
                <w:lang w:eastAsia="ko-KR"/>
              </w:rPr>
              <w:t>N/A</w:t>
            </w:r>
          </w:p>
        </w:tc>
      </w:tr>
      <w:tr w:rsidR="00AB29C4" w:rsidRPr="00EF5447" w14:paraId="799E600F" w14:textId="77777777" w:rsidTr="00F016D2">
        <w:trPr>
          <w:trHeight w:val="54"/>
          <w:jc w:val="center"/>
        </w:trPr>
        <w:tc>
          <w:tcPr>
            <w:tcW w:w="2258" w:type="dxa"/>
            <w:tcBorders>
              <w:bottom w:val="nil"/>
            </w:tcBorders>
            <w:shd w:val="clear" w:color="auto" w:fill="auto"/>
          </w:tcPr>
          <w:p w14:paraId="3CAEB6F4" w14:textId="77777777" w:rsidR="00AB29C4" w:rsidRPr="00EF5447" w:rsidRDefault="00AB29C4" w:rsidP="000A46FC">
            <w:pPr>
              <w:pStyle w:val="TAC"/>
            </w:pPr>
            <w:r w:rsidRPr="00EF5447">
              <w:rPr>
                <w:lang w:eastAsia="ja-JP"/>
              </w:rPr>
              <w:t>DC_3A-7A_n40A</w:t>
            </w:r>
          </w:p>
        </w:tc>
        <w:tc>
          <w:tcPr>
            <w:tcW w:w="867" w:type="dxa"/>
            <w:shd w:val="clear" w:color="auto" w:fill="auto"/>
          </w:tcPr>
          <w:p w14:paraId="15AD8F9A" w14:textId="77777777" w:rsidR="00AB29C4" w:rsidRPr="00EF5447" w:rsidRDefault="00AB29C4" w:rsidP="000A46FC">
            <w:pPr>
              <w:pStyle w:val="TAC"/>
              <w:rPr>
                <w:lang w:eastAsia="zh-TW"/>
              </w:rPr>
            </w:pPr>
            <w:r w:rsidRPr="00EF5447">
              <w:t>3</w:t>
            </w:r>
          </w:p>
        </w:tc>
        <w:tc>
          <w:tcPr>
            <w:tcW w:w="1379" w:type="dxa"/>
            <w:gridSpan w:val="2"/>
            <w:shd w:val="clear" w:color="auto" w:fill="auto"/>
            <w:noWrap/>
          </w:tcPr>
          <w:p w14:paraId="3E6ABC12" w14:textId="77777777" w:rsidR="00AB29C4" w:rsidRPr="00EF5447" w:rsidRDefault="00AB29C4" w:rsidP="000A46FC">
            <w:pPr>
              <w:pStyle w:val="TAC"/>
              <w:rPr>
                <w:lang w:eastAsia="zh-TW"/>
              </w:rPr>
            </w:pPr>
            <w:r>
              <w:t>N/A</w:t>
            </w:r>
          </w:p>
        </w:tc>
        <w:tc>
          <w:tcPr>
            <w:tcW w:w="817" w:type="dxa"/>
            <w:gridSpan w:val="2"/>
            <w:shd w:val="clear" w:color="auto" w:fill="auto"/>
            <w:noWrap/>
          </w:tcPr>
          <w:p w14:paraId="1FBDD010" w14:textId="77777777" w:rsidR="00AB29C4" w:rsidRPr="00EF5447" w:rsidRDefault="00AB29C4" w:rsidP="000A46FC">
            <w:pPr>
              <w:pStyle w:val="TAC"/>
              <w:rPr>
                <w:rFonts w:eastAsia="Malgun Gothic"/>
                <w:kern w:val="2"/>
                <w:szCs w:val="24"/>
                <w:lang w:eastAsia="ko-KR"/>
              </w:rPr>
            </w:pPr>
            <w:r w:rsidRPr="003C4CEC">
              <w:t>5</w:t>
            </w:r>
          </w:p>
        </w:tc>
        <w:tc>
          <w:tcPr>
            <w:tcW w:w="2554" w:type="dxa"/>
            <w:gridSpan w:val="2"/>
            <w:shd w:val="clear" w:color="auto" w:fill="auto"/>
            <w:noWrap/>
          </w:tcPr>
          <w:p w14:paraId="4FE3C144" w14:textId="77777777" w:rsidR="00AB29C4" w:rsidRPr="00EF5447" w:rsidRDefault="00AB29C4" w:rsidP="000A46FC">
            <w:pPr>
              <w:pStyle w:val="TAC"/>
              <w:rPr>
                <w:kern w:val="2"/>
                <w:szCs w:val="24"/>
                <w:lang w:eastAsia="zh-TW"/>
              </w:rPr>
            </w:pPr>
            <w:r>
              <w:t>N/A</w:t>
            </w:r>
          </w:p>
        </w:tc>
        <w:tc>
          <w:tcPr>
            <w:tcW w:w="1323" w:type="dxa"/>
            <w:gridSpan w:val="2"/>
            <w:shd w:val="clear" w:color="auto" w:fill="auto"/>
            <w:noWrap/>
          </w:tcPr>
          <w:p w14:paraId="6F7A242B" w14:textId="77777777" w:rsidR="00AB29C4" w:rsidRPr="00EF5447" w:rsidRDefault="00AB29C4" w:rsidP="000A46FC">
            <w:pPr>
              <w:pStyle w:val="TAC"/>
              <w:rPr>
                <w:lang w:eastAsia="zh-TW"/>
              </w:rPr>
            </w:pPr>
            <w:r w:rsidRPr="00EF5447">
              <w:t>1866.6</w:t>
            </w:r>
          </w:p>
        </w:tc>
        <w:tc>
          <w:tcPr>
            <w:tcW w:w="817" w:type="dxa"/>
            <w:gridSpan w:val="2"/>
            <w:shd w:val="clear" w:color="auto" w:fill="auto"/>
          </w:tcPr>
          <w:p w14:paraId="3BCA76FD" w14:textId="77777777" w:rsidR="00AB29C4" w:rsidRPr="00EF5447" w:rsidRDefault="00AB29C4" w:rsidP="000A46FC">
            <w:pPr>
              <w:pStyle w:val="TAC"/>
              <w:rPr>
                <w:kern w:val="2"/>
                <w:szCs w:val="24"/>
                <w:lang w:eastAsia="zh-TW"/>
              </w:rPr>
            </w:pPr>
            <w:r w:rsidRPr="00EF5447">
              <w:t>3.4</w:t>
            </w:r>
          </w:p>
        </w:tc>
        <w:tc>
          <w:tcPr>
            <w:tcW w:w="1248" w:type="dxa"/>
            <w:gridSpan w:val="3"/>
            <w:shd w:val="clear" w:color="auto" w:fill="auto"/>
          </w:tcPr>
          <w:p w14:paraId="61439B01" w14:textId="77777777" w:rsidR="00AB29C4" w:rsidRPr="00EF5447" w:rsidRDefault="00AB29C4" w:rsidP="000A46FC">
            <w:pPr>
              <w:pStyle w:val="TAC"/>
              <w:rPr>
                <w:rFonts w:eastAsia="Malgun Gothic"/>
                <w:lang w:eastAsia="ko-KR"/>
              </w:rPr>
            </w:pPr>
            <w:r w:rsidRPr="00EF5447">
              <w:t>IMD5</w:t>
            </w:r>
          </w:p>
        </w:tc>
      </w:tr>
      <w:tr w:rsidR="00AB29C4" w:rsidRPr="00EF5447" w14:paraId="35735314" w14:textId="77777777" w:rsidTr="00F016D2">
        <w:trPr>
          <w:trHeight w:val="54"/>
          <w:jc w:val="center"/>
        </w:trPr>
        <w:tc>
          <w:tcPr>
            <w:tcW w:w="2258" w:type="dxa"/>
            <w:tcBorders>
              <w:top w:val="nil"/>
              <w:bottom w:val="nil"/>
            </w:tcBorders>
            <w:shd w:val="clear" w:color="auto" w:fill="auto"/>
          </w:tcPr>
          <w:p w14:paraId="4BD81277" w14:textId="77777777" w:rsidR="00AB29C4" w:rsidRPr="00EF5447" w:rsidRDefault="00AB29C4" w:rsidP="000A46FC">
            <w:pPr>
              <w:pStyle w:val="TAC"/>
            </w:pPr>
            <w:r>
              <w:rPr>
                <w:rFonts w:hint="eastAsia"/>
                <w:lang w:eastAsia="ko-KR"/>
              </w:rPr>
              <w:t>D</w:t>
            </w:r>
            <w:r>
              <w:rPr>
                <w:lang w:eastAsia="ko-KR"/>
              </w:rPr>
              <w:t>C_3A-7A-7A_n40A</w:t>
            </w:r>
          </w:p>
        </w:tc>
        <w:tc>
          <w:tcPr>
            <w:tcW w:w="867" w:type="dxa"/>
            <w:shd w:val="clear" w:color="auto" w:fill="auto"/>
          </w:tcPr>
          <w:p w14:paraId="3B49322D" w14:textId="77777777" w:rsidR="00AB29C4" w:rsidRPr="00EF5447" w:rsidRDefault="00AB29C4" w:rsidP="000A46FC">
            <w:pPr>
              <w:pStyle w:val="TAC"/>
              <w:rPr>
                <w:lang w:eastAsia="zh-TW"/>
              </w:rPr>
            </w:pPr>
            <w:r w:rsidRPr="00EF5447">
              <w:rPr>
                <w:lang w:eastAsia="ko-KR"/>
              </w:rPr>
              <w:t>7</w:t>
            </w:r>
          </w:p>
        </w:tc>
        <w:tc>
          <w:tcPr>
            <w:tcW w:w="1379" w:type="dxa"/>
            <w:gridSpan w:val="2"/>
            <w:shd w:val="clear" w:color="auto" w:fill="auto"/>
            <w:noWrap/>
          </w:tcPr>
          <w:p w14:paraId="0216C51D" w14:textId="77777777" w:rsidR="00AB29C4" w:rsidRPr="00EF5447" w:rsidRDefault="00AB29C4" w:rsidP="000A46FC">
            <w:pPr>
              <w:pStyle w:val="TAC"/>
              <w:rPr>
                <w:lang w:eastAsia="zh-TW"/>
              </w:rPr>
            </w:pPr>
            <w:r w:rsidRPr="003C4CEC">
              <w:rPr>
                <w:lang w:eastAsia="ko-KR"/>
              </w:rPr>
              <w:t>2530</w:t>
            </w:r>
          </w:p>
        </w:tc>
        <w:tc>
          <w:tcPr>
            <w:tcW w:w="817" w:type="dxa"/>
            <w:gridSpan w:val="2"/>
            <w:shd w:val="clear" w:color="auto" w:fill="auto"/>
            <w:noWrap/>
          </w:tcPr>
          <w:p w14:paraId="3E949811" w14:textId="77777777" w:rsidR="00AB29C4" w:rsidRPr="00EF5447" w:rsidRDefault="00AB29C4" w:rsidP="000A46FC">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659A964C" w14:textId="77777777" w:rsidR="00AB29C4" w:rsidRPr="00EF5447" w:rsidRDefault="00AB29C4" w:rsidP="000A46FC">
            <w:pPr>
              <w:pStyle w:val="TAC"/>
              <w:rPr>
                <w:kern w:val="2"/>
                <w:szCs w:val="24"/>
                <w:lang w:eastAsia="zh-TW"/>
              </w:rPr>
            </w:pPr>
            <w:r w:rsidRPr="003C4CEC">
              <w:rPr>
                <w:lang w:eastAsia="ko-KR"/>
              </w:rPr>
              <w:t>25</w:t>
            </w:r>
          </w:p>
        </w:tc>
        <w:tc>
          <w:tcPr>
            <w:tcW w:w="1323" w:type="dxa"/>
            <w:gridSpan w:val="2"/>
            <w:shd w:val="clear" w:color="auto" w:fill="auto"/>
            <w:noWrap/>
          </w:tcPr>
          <w:p w14:paraId="7684D572" w14:textId="77777777" w:rsidR="00AB29C4" w:rsidRPr="00EF5447" w:rsidRDefault="00AB29C4" w:rsidP="000A46FC">
            <w:pPr>
              <w:pStyle w:val="TAC"/>
              <w:rPr>
                <w:lang w:eastAsia="zh-TW"/>
              </w:rPr>
            </w:pPr>
            <w:r w:rsidRPr="00EF5447">
              <w:rPr>
                <w:lang w:eastAsia="ko-KR"/>
              </w:rPr>
              <w:t>2650</w:t>
            </w:r>
          </w:p>
        </w:tc>
        <w:tc>
          <w:tcPr>
            <w:tcW w:w="817" w:type="dxa"/>
            <w:gridSpan w:val="2"/>
            <w:shd w:val="clear" w:color="auto" w:fill="auto"/>
          </w:tcPr>
          <w:p w14:paraId="60FD6F92" w14:textId="77777777" w:rsidR="00AB29C4" w:rsidRPr="00EF5447" w:rsidRDefault="00AB29C4" w:rsidP="000A46FC">
            <w:pPr>
              <w:pStyle w:val="TAC"/>
              <w:rPr>
                <w:kern w:val="2"/>
                <w:szCs w:val="24"/>
                <w:lang w:eastAsia="zh-TW"/>
              </w:rPr>
            </w:pPr>
            <w:r w:rsidRPr="00EF5447">
              <w:rPr>
                <w:lang w:eastAsia="ko-KR"/>
              </w:rPr>
              <w:t>N/A</w:t>
            </w:r>
          </w:p>
        </w:tc>
        <w:tc>
          <w:tcPr>
            <w:tcW w:w="1248" w:type="dxa"/>
            <w:gridSpan w:val="3"/>
            <w:shd w:val="clear" w:color="auto" w:fill="auto"/>
          </w:tcPr>
          <w:p w14:paraId="75AE294D" w14:textId="77777777" w:rsidR="00AB29C4" w:rsidRPr="00EF5447" w:rsidRDefault="00AB29C4" w:rsidP="000A46FC">
            <w:pPr>
              <w:pStyle w:val="TAC"/>
              <w:rPr>
                <w:rFonts w:eastAsia="Malgun Gothic"/>
                <w:lang w:eastAsia="ko-KR"/>
              </w:rPr>
            </w:pPr>
            <w:r w:rsidRPr="00EF5447">
              <w:rPr>
                <w:lang w:eastAsia="ko-KR"/>
              </w:rPr>
              <w:t>N/A</w:t>
            </w:r>
          </w:p>
        </w:tc>
      </w:tr>
      <w:tr w:rsidR="00AB29C4" w:rsidRPr="00EF5447" w14:paraId="7834DADE" w14:textId="77777777" w:rsidTr="00F016D2">
        <w:trPr>
          <w:trHeight w:val="54"/>
          <w:jc w:val="center"/>
        </w:trPr>
        <w:tc>
          <w:tcPr>
            <w:tcW w:w="2258" w:type="dxa"/>
            <w:tcBorders>
              <w:top w:val="nil"/>
              <w:bottom w:val="single" w:sz="4" w:space="0" w:color="auto"/>
            </w:tcBorders>
            <w:shd w:val="clear" w:color="auto" w:fill="auto"/>
          </w:tcPr>
          <w:p w14:paraId="2446F385" w14:textId="77777777" w:rsidR="00AB29C4" w:rsidRPr="00EF5447" w:rsidRDefault="00AB29C4" w:rsidP="000A46FC">
            <w:pPr>
              <w:pStyle w:val="TAC"/>
            </w:pPr>
          </w:p>
        </w:tc>
        <w:tc>
          <w:tcPr>
            <w:tcW w:w="867" w:type="dxa"/>
            <w:shd w:val="clear" w:color="auto" w:fill="auto"/>
          </w:tcPr>
          <w:p w14:paraId="50F8F335" w14:textId="77777777" w:rsidR="00AB29C4" w:rsidRPr="00EF5447" w:rsidRDefault="00AB29C4" w:rsidP="000A46FC">
            <w:pPr>
              <w:pStyle w:val="TAC"/>
              <w:rPr>
                <w:lang w:eastAsia="zh-TW"/>
              </w:rPr>
            </w:pPr>
            <w:r w:rsidRPr="00EF5447">
              <w:t>n40</w:t>
            </w:r>
          </w:p>
        </w:tc>
        <w:tc>
          <w:tcPr>
            <w:tcW w:w="1379" w:type="dxa"/>
            <w:gridSpan w:val="2"/>
            <w:shd w:val="clear" w:color="auto" w:fill="auto"/>
            <w:noWrap/>
          </w:tcPr>
          <w:p w14:paraId="79971370" w14:textId="77777777" w:rsidR="00AB29C4" w:rsidRPr="00EF5447" w:rsidRDefault="00AB29C4" w:rsidP="000A46FC">
            <w:pPr>
              <w:pStyle w:val="TAC"/>
              <w:rPr>
                <w:lang w:eastAsia="zh-TW"/>
              </w:rPr>
            </w:pPr>
            <w:r w:rsidRPr="003C4CEC">
              <w:rPr>
                <w:lang w:eastAsia="ko-KR"/>
              </w:rPr>
              <w:t>2310</w:t>
            </w:r>
          </w:p>
        </w:tc>
        <w:tc>
          <w:tcPr>
            <w:tcW w:w="817" w:type="dxa"/>
            <w:gridSpan w:val="2"/>
            <w:shd w:val="clear" w:color="auto" w:fill="auto"/>
            <w:noWrap/>
          </w:tcPr>
          <w:p w14:paraId="33D1B210" w14:textId="77777777" w:rsidR="00AB29C4" w:rsidRPr="00EF5447" w:rsidRDefault="00AB29C4" w:rsidP="000A46FC">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0EA8EBC1" w14:textId="77777777" w:rsidR="00AB29C4" w:rsidRPr="00EF5447" w:rsidRDefault="00AB29C4" w:rsidP="000A46FC">
            <w:pPr>
              <w:pStyle w:val="TAC"/>
              <w:rPr>
                <w:kern w:val="2"/>
                <w:szCs w:val="24"/>
                <w:lang w:eastAsia="zh-TW"/>
              </w:rPr>
            </w:pPr>
            <w:r w:rsidRPr="003C4CEC">
              <w:rPr>
                <w:lang w:eastAsia="ko-KR"/>
              </w:rPr>
              <w:t>25</w:t>
            </w:r>
          </w:p>
        </w:tc>
        <w:tc>
          <w:tcPr>
            <w:tcW w:w="1323" w:type="dxa"/>
            <w:gridSpan w:val="2"/>
            <w:shd w:val="clear" w:color="auto" w:fill="auto"/>
            <w:noWrap/>
          </w:tcPr>
          <w:p w14:paraId="0168F9B9" w14:textId="77777777" w:rsidR="00AB29C4" w:rsidRPr="00EF5447" w:rsidRDefault="00AB29C4" w:rsidP="000A46FC">
            <w:pPr>
              <w:pStyle w:val="TAC"/>
              <w:rPr>
                <w:lang w:eastAsia="zh-TW"/>
              </w:rPr>
            </w:pPr>
            <w:r w:rsidRPr="00EF5447">
              <w:rPr>
                <w:lang w:eastAsia="ko-KR"/>
              </w:rPr>
              <w:t>2310</w:t>
            </w:r>
          </w:p>
        </w:tc>
        <w:tc>
          <w:tcPr>
            <w:tcW w:w="817" w:type="dxa"/>
            <w:gridSpan w:val="2"/>
            <w:shd w:val="clear" w:color="auto" w:fill="auto"/>
          </w:tcPr>
          <w:p w14:paraId="3340E0EF" w14:textId="77777777" w:rsidR="00AB29C4" w:rsidRPr="00EF5447" w:rsidRDefault="00AB29C4" w:rsidP="000A46FC">
            <w:pPr>
              <w:pStyle w:val="TAC"/>
              <w:rPr>
                <w:kern w:val="2"/>
                <w:szCs w:val="24"/>
                <w:lang w:eastAsia="zh-TW"/>
              </w:rPr>
            </w:pPr>
            <w:r w:rsidRPr="00EF5447">
              <w:rPr>
                <w:lang w:eastAsia="ko-KR"/>
              </w:rPr>
              <w:t>N/A</w:t>
            </w:r>
          </w:p>
        </w:tc>
        <w:tc>
          <w:tcPr>
            <w:tcW w:w="1248" w:type="dxa"/>
            <w:gridSpan w:val="3"/>
            <w:shd w:val="clear" w:color="auto" w:fill="auto"/>
          </w:tcPr>
          <w:p w14:paraId="5B02098A" w14:textId="77777777" w:rsidR="00AB29C4" w:rsidRPr="00EF5447" w:rsidRDefault="00AB29C4" w:rsidP="000A46FC">
            <w:pPr>
              <w:pStyle w:val="TAC"/>
              <w:rPr>
                <w:rFonts w:eastAsia="Malgun Gothic"/>
                <w:lang w:eastAsia="ko-KR"/>
              </w:rPr>
            </w:pPr>
            <w:r w:rsidRPr="00EF5447">
              <w:rPr>
                <w:lang w:eastAsia="ko-KR"/>
              </w:rPr>
              <w:t>N/A</w:t>
            </w:r>
          </w:p>
        </w:tc>
      </w:tr>
      <w:tr w:rsidR="00AB29C4" w:rsidRPr="00EF5447" w14:paraId="00662316" w14:textId="77777777" w:rsidTr="00F016D2">
        <w:trPr>
          <w:trHeight w:val="54"/>
          <w:jc w:val="center"/>
        </w:trPr>
        <w:tc>
          <w:tcPr>
            <w:tcW w:w="2258" w:type="dxa"/>
            <w:tcBorders>
              <w:bottom w:val="nil"/>
            </w:tcBorders>
            <w:shd w:val="clear" w:color="auto" w:fill="auto"/>
          </w:tcPr>
          <w:p w14:paraId="1EBD762E" w14:textId="77777777" w:rsidR="00AB29C4" w:rsidRPr="00EF5447" w:rsidRDefault="00AB29C4" w:rsidP="000A46FC">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656B7C2E" w14:textId="77777777" w:rsidR="00AB29C4" w:rsidRPr="00EF5447" w:rsidRDefault="00AB29C4" w:rsidP="000A46FC">
            <w:pPr>
              <w:pStyle w:val="TAC"/>
              <w:rPr>
                <w:rFonts w:eastAsia="MS Mincho"/>
              </w:rPr>
            </w:pPr>
            <w:r w:rsidRPr="00EF5447">
              <w:rPr>
                <w:rFonts w:cs="Arial"/>
                <w:lang w:eastAsia="zh-TW"/>
              </w:rPr>
              <w:t>3</w:t>
            </w:r>
          </w:p>
        </w:tc>
        <w:tc>
          <w:tcPr>
            <w:tcW w:w="1379" w:type="dxa"/>
            <w:gridSpan w:val="2"/>
            <w:shd w:val="clear" w:color="auto" w:fill="auto"/>
            <w:noWrap/>
          </w:tcPr>
          <w:p w14:paraId="6787D6C3" w14:textId="77777777" w:rsidR="00AB29C4" w:rsidRPr="00EF5447" w:rsidRDefault="00AB29C4" w:rsidP="000A46FC">
            <w:pPr>
              <w:pStyle w:val="TAC"/>
              <w:rPr>
                <w:rFonts w:eastAsia="MS Mincho"/>
              </w:rPr>
            </w:pPr>
            <w:r>
              <w:rPr>
                <w:rFonts w:cs="Arial"/>
                <w:lang w:eastAsia="zh-TW"/>
              </w:rPr>
              <w:t>N/A</w:t>
            </w:r>
          </w:p>
        </w:tc>
        <w:tc>
          <w:tcPr>
            <w:tcW w:w="817" w:type="dxa"/>
            <w:gridSpan w:val="2"/>
            <w:shd w:val="clear" w:color="auto" w:fill="auto"/>
            <w:noWrap/>
          </w:tcPr>
          <w:p w14:paraId="6146DFD0" w14:textId="77777777" w:rsidR="00AB29C4" w:rsidRPr="00EF5447" w:rsidRDefault="00AB29C4" w:rsidP="000A46FC">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77051AC2" w14:textId="77777777" w:rsidR="00AB29C4" w:rsidRPr="00EF5447" w:rsidRDefault="00AB29C4" w:rsidP="000A46FC">
            <w:pPr>
              <w:pStyle w:val="TAC"/>
              <w:rPr>
                <w:rFonts w:eastAsia="MS Mincho"/>
              </w:rPr>
            </w:pPr>
            <w:r>
              <w:rPr>
                <w:rFonts w:cs="Arial"/>
                <w:kern w:val="2"/>
                <w:szCs w:val="24"/>
                <w:lang w:eastAsia="zh-TW"/>
              </w:rPr>
              <w:t>N/A</w:t>
            </w:r>
          </w:p>
        </w:tc>
        <w:tc>
          <w:tcPr>
            <w:tcW w:w="1323" w:type="dxa"/>
            <w:gridSpan w:val="2"/>
            <w:shd w:val="clear" w:color="auto" w:fill="auto"/>
            <w:noWrap/>
          </w:tcPr>
          <w:p w14:paraId="19E06968" w14:textId="77777777" w:rsidR="00AB29C4" w:rsidRPr="00EF5447" w:rsidRDefault="00AB29C4" w:rsidP="000A46FC">
            <w:pPr>
              <w:pStyle w:val="TAC"/>
              <w:rPr>
                <w:rFonts w:eastAsia="MS Mincho"/>
              </w:rPr>
            </w:pPr>
            <w:r w:rsidRPr="00EF5447">
              <w:rPr>
                <w:rFonts w:cs="Arial"/>
                <w:lang w:eastAsia="zh-TW"/>
              </w:rPr>
              <w:t>1820</w:t>
            </w:r>
          </w:p>
        </w:tc>
        <w:tc>
          <w:tcPr>
            <w:tcW w:w="817" w:type="dxa"/>
            <w:gridSpan w:val="2"/>
            <w:shd w:val="clear" w:color="auto" w:fill="auto"/>
          </w:tcPr>
          <w:p w14:paraId="51388808" w14:textId="77777777" w:rsidR="00AB29C4" w:rsidRPr="00EF5447" w:rsidRDefault="00AB29C4" w:rsidP="000A46FC">
            <w:pPr>
              <w:pStyle w:val="TAC"/>
              <w:rPr>
                <w:rFonts w:eastAsia="Malgun Gothic"/>
                <w:lang w:eastAsia="ko-KR"/>
              </w:rPr>
            </w:pPr>
            <w:r w:rsidRPr="00EF5447">
              <w:rPr>
                <w:rFonts w:cs="Arial"/>
                <w:kern w:val="2"/>
                <w:szCs w:val="24"/>
                <w:lang w:eastAsia="zh-TW"/>
              </w:rPr>
              <w:t>17.6</w:t>
            </w:r>
          </w:p>
        </w:tc>
        <w:tc>
          <w:tcPr>
            <w:tcW w:w="1248" w:type="dxa"/>
            <w:gridSpan w:val="3"/>
            <w:shd w:val="clear" w:color="auto" w:fill="auto"/>
          </w:tcPr>
          <w:p w14:paraId="00C77F2A" w14:textId="77777777" w:rsidR="00AB29C4" w:rsidRPr="00EF5447" w:rsidRDefault="00AB29C4" w:rsidP="000A46FC">
            <w:pPr>
              <w:pStyle w:val="TAC"/>
              <w:rPr>
                <w:lang w:eastAsia="ko-KR"/>
              </w:rPr>
            </w:pPr>
            <w:r w:rsidRPr="00EF5447">
              <w:rPr>
                <w:lang w:eastAsia="ko-KR"/>
              </w:rPr>
              <w:t>IMD3</w:t>
            </w:r>
          </w:p>
        </w:tc>
      </w:tr>
      <w:tr w:rsidR="00AB29C4" w:rsidRPr="00EF5447" w14:paraId="35D22D10" w14:textId="77777777" w:rsidTr="00F016D2">
        <w:trPr>
          <w:trHeight w:val="54"/>
          <w:jc w:val="center"/>
        </w:trPr>
        <w:tc>
          <w:tcPr>
            <w:tcW w:w="2258" w:type="dxa"/>
            <w:tcBorders>
              <w:top w:val="nil"/>
              <w:bottom w:val="nil"/>
            </w:tcBorders>
            <w:shd w:val="clear" w:color="auto" w:fill="auto"/>
          </w:tcPr>
          <w:p w14:paraId="695CB8A4" w14:textId="77777777" w:rsidR="00AB29C4" w:rsidRPr="0045753B" w:rsidRDefault="00AB29C4">
            <w:pPr>
              <w:pStyle w:val="TAC"/>
              <w:rPr>
                <w:rFonts w:cs="Arial"/>
                <w:rPrChange w:id="315" w:author="Huawei" w:date="2024-03-05T16:08:00Z">
                  <w:rPr>
                    <w:rFonts w:ascii="Arial" w:hAnsi="Arial"/>
                    <w:sz w:val="18"/>
                  </w:rPr>
                </w:rPrChange>
              </w:rPr>
              <w:pPrChange w:id="316" w:author="Huawei" w:date="2024-03-05T16:08:00Z">
                <w:pPr>
                  <w:keepNext/>
                  <w:keepLines/>
                  <w:spacing w:after="0"/>
                  <w:jc w:val="center"/>
                </w:pPr>
              </w:pPrChange>
            </w:pPr>
            <w:r w:rsidRPr="0045753B">
              <w:rPr>
                <w:rFonts w:cs="Arial"/>
              </w:rPr>
              <w:t>DC_</w:t>
            </w:r>
            <w:r w:rsidRPr="0045753B">
              <w:rPr>
                <w:rFonts w:cs="Arial"/>
                <w:rPrChange w:id="317" w:author="Huawei" w:date="2024-03-05T16:08:00Z">
                  <w:rPr>
                    <w:lang w:eastAsia="zh-TW"/>
                  </w:rPr>
                </w:rPrChange>
              </w:rPr>
              <w:t>3</w:t>
            </w:r>
            <w:r w:rsidRPr="0045753B">
              <w:rPr>
                <w:rFonts w:cs="Arial"/>
                <w:rPrChange w:id="318" w:author="Huawei" w:date="2024-03-05T16:08:00Z">
                  <w:rPr/>
                </w:rPrChange>
              </w:rPr>
              <w:t>A-</w:t>
            </w:r>
            <w:r w:rsidRPr="0045753B">
              <w:rPr>
                <w:rFonts w:cs="Arial"/>
                <w:rPrChange w:id="319" w:author="Huawei" w:date="2024-03-05T16:08:00Z">
                  <w:rPr>
                    <w:lang w:eastAsia="zh-TW"/>
                  </w:rPr>
                </w:rPrChange>
              </w:rPr>
              <w:t>7</w:t>
            </w:r>
            <w:r w:rsidRPr="0045753B">
              <w:rPr>
                <w:rFonts w:cs="Arial"/>
                <w:rPrChange w:id="320" w:author="Huawei" w:date="2024-03-05T16:08:00Z">
                  <w:rPr/>
                </w:rPrChange>
              </w:rPr>
              <w:t>A_</w:t>
            </w:r>
            <w:r w:rsidRPr="0045753B">
              <w:rPr>
                <w:rFonts w:cs="Arial"/>
                <w:rPrChange w:id="321" w:author="Huawei" w:date="2024-03-05T16:08:00Z">
                  <w:rPr>
                    <w:lang w:eastAsia="ja-JP"/>
                  </w:rPr>
                </w:rPrChange>
              </w:rPr>
              <w:t>n</w:t>
            </w:r>
            <w:r w:rsidRPr="0045753B">
              <w:rPr>
                <w:rFonts w:cs="Arial"/>
                <w:rPrChange w:id="322" w:author="Huawei" w:date="2024-03-05T16:08:00Z">
                  <w:rPr/>
                </w:rPrChange>
              </w:rPr>
              <w:t>7</w:t>
            </w:r>
            <w:r w:rsidRPr="0045753B">
              <w:rPr>
                <w:rFonts w:cs="Arial"/>
                <w:rPrChange w:id="323" w:author="Huawei" w:date="2024-03-05T16:08:00Z">
                  <w:rPr>
                    <w:lang w:eastAsia="zh-TW"/>
                  </w:rPr>
                </w:rPrChange>
              </w:rPr>
              <w:t>7(2</w:t>
            </w:r>
            <w:r w:rsidRPr="0045753B">
              <w:rPr>
                <w:rFonts w:cs="Arial"/>
                <w:rPrChange w:id="324" w:author="Huawei" w:date="2024-03-05T16:08:00Z">
                  <w:rPr/>
                </w:rPrChange>
              </w:rPr>
              <w:t>A)</w:t>
            </w:r>
          </w:p>
          <w:p w14:paraId="25245304" w14:textId="77777777" w:rsidR="00AB29C4" w:rsidRPr="0045753B" w:rsidRDefault="00AB29C4" w:rsidP="000A46FC">
            <w:pPr>
              <w:pStyle w:val="TAC"/>
              <w:rPr>
                <w:rFonts w:cs="Arial"/>
                <w:rPrChange w:id="325" w:author="Huawei" w:date="2024-03-05T16:09:00Z">
                  <w:rPr>
                    <w:rFonts w:eastAsia="MS Mincho"/>
                  </w:rPr>
                </w:rPrChange>
              </w:rPr>
            </w:pPr>
            <w:r w:rsidRPr="0045753B">
              <w:rPr>
                <w:rFonts w:cs="Arial"/>
                <w:rPrChange w:id="326" w:author="Huawei" w:date="2024-03-05T16:09:00Z">
                  <w:rPr>
                    <w:rFonts w:eastAsia="MS Mincho"/>
                  </w:rPr>
                </w:rPrChange>
              </w:rPr>
              <w:t>DC_3A-7A_n77(3A)</w:t>
            </w:r>
          </w:p>
        </w:tc>
        <w:tc>
          <w:tcPr>
            <w:tcW w:w="867" w:type="dxa"/>
            <w:shd w:val="clear" w:color="auto" w:fill="auto"/>
          </w:tcPr>
          <w:p w14:paraId="7D918FF3" w14:textId="77777777" w:rsidR="00AB29C4" w:rsidRPr="00EF5447" w:rsidRDefault="00AB29C4" w:rsidP="000A46FC">
            <w:pPr>
              <w:pStyle w:val="TAC"/>
              <w:rPr>
                <w:rFonts w:eastAsia="MS Mincho"/>
              </w:rPr>
            </w:pPr>
            <w:r w:rsidRPr="00EF5447">
              <w:rPr>
                <w:rFonts w:cs="Arial"/>
                <w:lang w:eastAsia="zh-TW"/>
              </w:rPr>
              <w:t>7</w:t>
            </w:r>
          </w:p>
        </w:tc>
        <w:tc>
          <w:tcPr>
            <w:tcW w:w="1379" w:type="dxa"/>
            <w:gridSpan w:val="2"/>
            <w:shd w:val="clear" w:color="auto" w:fill="auto"/>
            <w:noWrap/>
          </w:tcPr>
          <w:p w14:paraId="544C52C4" w14:textId="77777777" w:rsidR="00AB29C4" w:rsidRPr="00EF5447" w:rsidRDefault="00AB29C4" w:rsidP="000A46FC">
            <w:pPr>
              <w:pStyle w:val="TAC"/>
              <w:rPr>
                <w:rFonts w:eastAsia="MS Mincho"/>
              </w:rPr>
            </w:pPr>
            <w:r w:rsidRPr="003C4CEC">
              <w:rPr>
                <w:rFonts w:cs="Arial"/>
                <w:lang w:eastAsia="zh-TW"/>
              </w:rPr>
              <w:t>2565</w:t>
            </w:r>
          </w:p>
        </w:tc>
        <w:tc>
          <w:tcPr>
            <w:tcW w:w="817" w:type="dxa"/>
            <w:gridSpan w:val="2"/>
            <w:shd w:val="clear" w:color="auto" w:fill="auto"/>
            <w:noWrap/>
          </w:tcPr>
          <w:p w14:paraId="0F0FFBDA" w14:textId="77777777" w:rsidR="00AB29C4" w:rsidRPr="00EF5447" w:rsidRDefault="00AB29C4" w:rsidP="000A46FC">
            <w:pPr>
              <w:pStyle w:val="TAC"/>
              <w:rPr>
                <w:rFonts w:eastAsia="MS Mincho"/>
              </w:rPr>
            </w:pPr>
            <w:r w:rsidRPr="003C4CEC">
              <w:rPr>
                <w:rFonts w:eastAsia="Malgun Gothic" w:cs="Arial"/>
                <w:lang w:eastAsia="ko-KR"/>
              </w:rPr>
              <w:t>5</w:t>
            </w:r>
          </w:p>
        </w:tc>
        <w:tc>
          <w:tcPr>
            <w:tcW w:w="2554" w:type="dxa"/>
            <w:gridSpan w:val="2"/>
            <w:shd w:val="clear" w:color="auto" w:fill="auto"/>
            <w:noWrap/>
          </w:tcPr>
          <w:p w14:paraId="733D9B15" w14:textId="77777777" w:rsidR="00AB29C4" w:rsidRPr="00EF5447" w:rsidRDefault="00AB29C4" w:rsidP="000A46FC">
            <w:pPr>
              <w:pStyle w:val="TAC"/>
              <w:rPr>
                <w:rFonts w:eastAsia="MS Mincho"/>
              </w:rPr>
            </w:pPr>
            <w:r w:rsidRPr="003C4CEC">
              <w:rPr>
                <w:rFonts w:eastAsia="Malgun Gothic" w:cs="Arial"/>
                <w:lang w:eastAsia="ko-KR"/>
              </w:rPr>
              <w:t>25</w:t>
            </w:r>
          </w:p>
        </w:tc>
        <w:tc>
          <w:tcPr>
            <w:tcW w:w="1323" w:type="dxa"/>
            <w:gridSpan w:val="2"/>
            <w:shd w:val="clear" w:color="auto" w:fill="auto"/>
            <w:noWrap/>
          </w:tcPr>
          <w:p w14:paraId="1D735A02" w14:textId="77777777" w:rsidR="00AB29C4" w:rsidRPr="00EF5447" w:rsidRDefault="00AB29C4" w:rsidP="000A46FC">
            <w:pPr>
              <w:pStyle w:val="TAC"/>
              <w:rPr>
                <w:rFonts w:eastAsia="MS Mincho"/>
              </w:rPr>
            </w:pPr>
            <w:r w:rsidRPr="00EF5447">
              <w:rPr>
                <w:rFonts w:cs="Arial"/>
                <w:lang w:eastAsia="zh-TW"/>
              </w:rPr>
              <w:t>2685</w:t>
            </w:r>
          </w:p>
        </w:tc>
        <w:tc>
          <w:tcPr>
            <w:tcW w:w="817" w:type="dxa"/>
            <w:gridSpan w:val="2"/>
            <w:shd w:val="clear" w:color="auto" w:fill="auto"/>
          </w:tcPr>
          <w:p w14:paraId="6D50CF6C" w14:textId="77777777" w:rsidR="00AB29C4" w:rsidRPr="00EF5447" w:rsidRDefault="00AB29C4" w:rsidP="000A46FC">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50325420" w14:textId="77777777" w:rsidR="00AB29C4" w:rsidRPr="00EF5447" w:rsidRDefault="00AB29C4" w:rsidP="000A46FC">
            <w:pPr>
              <w:pStyle w:val="TAC"/>
            </w:pPr>
            <w:r w:rsidRPr="00EF5447">
              <w:rPr>
                <w:lang w:eastAsia="ko-KR"/>
              </w:rPr>
              <w:t>N/A</w:t>
            </w:r>
          </w:p>
        </w:tc>
      </w:tr>
      <w:tr w:rsidR="00AB29C4" w:rsidRPr="00EF5447" w14:paraId="6394F65B" w14:textId="77777777" w:rsidTr="00F016D2">
        <w:trPr>
          <w:trHeight w:val="54"/>
          <w:jc w:val="center"/>
        </w:trPr>
        <w:tc>
          <w:tcPr>
            <w:tcW w:w="2258" w:type="dxa"/>
            <w:tcBorders>
              <w:top w:val="nil"/>
              <w:bottom w:val="nil"/>
            </w:tcBorders>
            <w:shd w:val="clear" w:color="auto" w:fill="auto"/>
          </w:tcPr>
          <w:p w14:paraId="5B1785B1" w14:textId="77777777" w:rsidR="00AB29C4" w:rsidRPr="0045753B" w:rsidRDefault="00AB29C4" w:rsidP="000A46FC">
            <w:pPr>
              <w:pStyle w:val="TAC"/>
              <w:rPr>
                <w:rFonts w:cs="Arial"/>
                <w:rPrChange w:id="327" w:author="Huawei" w:date="2024-03-05T16:09:00Z">
                  <w:rPr>
                    <w:rFonts w:eastAsia="MS Mincho"/>
                  </w:rPr>
                </w:rPrChange>
              </w:rPr>
            </w:pPr>
            <w:r w:rsidRPr="0045753B">
              <w:rPr>
                <w:rFonts w:cs="Arial"/>
                <w:rPrChange w:id="328" w:author="Huawei" w:date="2024-03-05T16:09:00Z">
                  <w:rPr>
                    <w:rFonts w:eastAsia="Malgun Gothic"/>
                    <w:lang w:eastAsia="ko-KR"/>
                  </w:rPr>
                </w:rPrChange>
              </w:rPr>
              <w:t>DC_3A-7A-7A_n77(2A)</w:t>
            </w:r>
          </w:p>
        </w:tc>
        <w:tc>
          <w:tcPr>
            <w:tcW w:w="867" w:type="dxa"/>
            <w:shd w:val="clear" w:color="auto" w:fill="auto"/>
          </w:tcPr>
          <w:p w14:paraId="3070D10F" w14:textId="77777777" w:rsidR="00AB29C4" w:rsidRPr="00EF5447" w:rsidRDefault="00AB29C4" w:rsidP="000A46FC">
            <w:pPr>
              <w:pStyle w:val="TAC"/>
              <w:rPr>
                <w:rFonts w:eastAsia="MS Mincho"/>
              </w:rPr>
            </w:pPr>
            <w:r w:rsidRPr="00EF5447">
              <w:rPr>
                <w:rFonts w:eastAsia="Malgun Gothic" w:cs="Arial"/>
                <w:lang w:eastAsia="ko-KR"/>
              </w:rPr>
              <w:t>n7</w:t>
            </w:r>
            <w:r w:rsidRPr="00EF5447">
              <w:rPr>
                <w:rFonts w:cs="Arial"/>
                <w:lang w:eastAsia="zh-TW"/>
              </w:rPr>
              <w:t>7</w:t>
            </w:r>
          </w:p>
        </w:tc>
        <w:tc>
          <w:tcPr>
            <w:tcW w:w="1379" w:type="dxa"/>
            <w:gridSpan w:val="2"/>
            <w:shd w:val="clear" w:color="auto" w:fill="auto"/>
            <w:noWrap/>
          </w:tcPr>
          <w:p w14:paraId="73110CA8" w14:textId="77777777" w:rsidR="00AB29C4" w:rsidRPr="00EF5447" w:rsidRDefault="00AB29C4" w:rsidP="000A46FC">
            <w:pPr>
              <w:pStyle w:val="TAC"/>
              <w:rPr>
                <w:rFonts w:eastAsia="MS Mincho"/>
              </w:rPr>
            </w:pPr>
            <w:r w:rsidRPr="003C4CEC">
              <w:rPr>
                <w:rFonts w:cs="Arial"/>
                <w:lang w:eastAsia="zh-TW"/>
              </w:rPr>
              <w:t>3310</w:t>
            </w:r>
          </w:p>
        </w:tc>
        <w:tc>
          <w:tcPr>
            <w:tcW w:w="817" w:type="dxa"/>
            <w:gridSpan w:val="2"/>
            <w:shd w:val="clear" w:color="auto" w:fill="auto"/>
            <w:noWrap/>
          </w:tcPr>
          <w:p w14:paraId="701F6B8F" w14:textId="77777777" w:rsidR="00AB29C4" w:rsidRPr="00EF5447" w:rsidRDefault="00AB29C4" w:rsidP="000A46FC">
            <w:pPr>
              <w:pStyle w:val="TAC"/>
              <w:rPr>
                <w:rFonts w:eastAsia="MS Mincho"/>
              </w:rPr>
            </w:pPr>
            <w:r w:rsidRPr="003C4CEC">
              <w:rPr>
                <w:rFonts w:eastAsia="Malgun Gothic" w:cs="Arial"/>
                <w:kern w:val="2"/>
                <w:szCs w:val="24"/>
                <w:lang w:eastAsia="ko-KR"/>
              </w:rPr>
              <w:t>10</w:t>
            </w:r>
          </w:p>
        </w:tc>
        <w:tc>
          <w:tcPr>
            <w:tcW w:w="2554" w:type="dxa"/>
            <w:gridSpan w:val="2"/>
            <w:shd w:val="clear" w:color="auto" w:fill="auto"/>
            <w:noWrap/>
          </w:tcPr>
          <w:p w14:paraId="006E47C3" w14:textId="77777777" w:rsidR="00AB29C4" w:rsidRPr="00EF5447" w:rsidRDefault="00AB29C4" w:rsidP="000A46FC">
            <w:pPr>
              <w:pStyle w:val="TAC"/>
              <w:rPr>
                <w:rFonts w:eastAsia="MS Mincho"/>
              </w:rPr>
            </w:pPr>
            <w:r w:rsidRPr="003C4CEC">
              <w:rPr>
                <w:rFonts w:eastAsia="Malgun Gothic" w:cs="Arial"/>
                <w:kern w:val="2"/>
                <w:szCs w:val="24"/>
                <w:lang w:eastAsia="ko-KR"/>
              </w:rPr>
              <w:t>5</w:t>
            </w:r>
            <w:r w:rsidRPr="003C4CEC">
              <w:rPr>
                <w:rFonts w:cs="Arial"/>
                <w:kern w:val="2"/>
                <w:szCs w:val="24"/>
                <w:lang w:eastAsia="zh-TW"/>
              </w:rPr>
              <w:t>0</w:t>
            </w:r>
          </w:p>
        </w:tc>
        <w:tc>
          <w:tcPr>
            <w:tcW w:w="1323" w:type="dxa"/>
            <w:gridSpan w:val="2"/>
            <w:shd w:val="clear" w:color="auto" w:fill="auto"/>
            <w:noWrap/>
          </w:tcPr>
          <w:p w14:paraId="21C3AC3A" w14:textId="77777777" w:rsidR="00AB29C4" w:rsidRPr="00EF5447" w:rsidRDefault="00AB29C4" w:rsidP="000A46FC">
            <w:pPr>
              <w:pStyle w:val="TAC"/>
              <w:rPr>
                <w:rFonts w:eastAsia="MS Mincho"/>
              </w:rPr>
            </w:pPr>
            <w:r w:rsidRPr="00EF5447">
              <w:rPr>
                <w:rFonts w:cs="Arial"/>
                <w:lang w:eastAsia="zh-TW"/>
              </w:rPr>
              <w:t>3310</w:t>
            </w:r>
          </w:p>
        </w:tc>
        <w:tc>
          <w:tcPr>
            <w:tcW w:w="817" w:type="dxa"/>
            <w:gridSpan w:val="2"/>
            <w:shd w:val="clear" w:color="auto" w:fill="auto"/>
          </w:tcPr>
          <w:p w14:paraId="6AB3033D" w14:textId="77777777" w:rsidR="00AB29C4" w:rsidRPr="00EF5447" w:rsidRDefault="00AB29C4" w:rsidP="000A46FC">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70901C27" w14:textId="77777777" w:rsidR="00AB29C4" w:rsidRPr="00EF5447" w:rsidRDefault="00AB29C4" w:rsidP="000A46FC">
            <w:pPr>
              <w:pStyle w:val="TAC"/>
            </w:pPr>
            <w:r w:rsidRPr="00EF5447">
              <w:rPr>
                <w:lang w:eastAsia="ko-KR"/>
              </w:rPr>
              <w:t>N/A</w:t>
            </w:r>
          </w:p>
        </w:tc>
      </w:tr>
      <w:tr w:rsidR="00AB29C4" w:rsidRPr="00EF5447" w14:paraId="35408229" w14:textId="77777777" w:rsidTr="00F016D2">
        <w:trPr>
          <w:trHeight w:val="54"/>
          <w:jc w:val="center"/>
        </w:trPr>
        <w:tc>
          <w:tcPr>
            <w:tcW w:w="2258" w:type="dxa"/>
            <w:tcBorders>
              <w:top w:val="nil"/>
              <w:bottom w:val="nil"/>
            </w:tcBorders>
            <w:shd w:val="clear" w:color="auto" w:fill="auto"/>
          </w:tcPr>
          <w:p w14:paraId="64BBFA5E" w14:textId="77777777" w:rsidR="00AB29C4" w:rsidRPr="0045753B" w:rsidRDefault="00AB29C4" w:rsidP="000A46FC">
            <w:pPr>
              <w:pStyle w:val="TAC"/>
              <w:rPr>
                <w:rFonts w:cs="Arial"/>
                <w:rPrChange w:id="329" w:author="Huawei" w:date="2024-03-05T16:09:00Z">
                  <w:rPr>
                    <w:rFonts w:eastAsia="Malgun Gothic"/>
                    <w:szCs w:val="18"/>
                    <w:lang w:eastAsia="ko-KR"/>
                  </w:rPr>
                </w:rPrChange>
              </w:rPr>
            </w:pPr>
            <w:r w:rsidRPr="0045753B">
              <w:rPr>
                <w:rFonts w:cs="Arial"/>
                <w:rPrChange w:id="330" w:author="Huawei" w:date="2024-03-05T16:09:00Z">
                  <w:rPr>
                    <w:rFonts w:eastAsia="Malgun Gothic"/>
                    <w:szCs w:val="18"/>
                    <w:lang w:eastAsia="ko-KR"/>
                  </w:rPr>
                </w:rPrChange>
              </w:rPr>
              <w:t>DC_3A-7A-7A_n77(3A)</w:t>
            </w:r>
          </w:p>
        </w:tc>
        <w:tc>
          <w:tcPr>
            <w:tcW w:w="867" w:type="dxa"/>
            <w:shd w:val="clear" w:color="auto" w:fill="auto"/>
          </w:tcPr>
          <w:p w14:paraId="1A80C4EA" w14:textId="77777777" w:rsidR="00AB29C4" w:rsidRPr="00EF5447" w:rsidRDefault="00AB29C4" w:rsidP="000A46FC">
            <w:pPr>
              <w:pStyle w:val="TAC"/>
              <w:rPr>
                <w:rFonts w:eastAsia="MS Mincho"/>
              </w:rPr>
            </w:pPr>
            <w:r w:rsidRPr="00EF5447">
              <w:rPr>
                <w:rFonts w:cs="Arial"/>
                <w:lang w:eastAsia="zh-TW"/>
              </w:rPr>
              <w:t>3</w:t>
            </w:r>
          </w:p>
        </w:tc>
        <w:tc>
          <w:tcPr>
            <w:tcW w:w="1379" w:type="dxa"/>
            <w:gridSpan w:val="2"/>
            <w:shd w:val="clear" w:color="auto" w:fill="auto"/>
            <w:noWrap/>
          </w:tcPr>
          <w:p w14:paraId="590EF389" w14:textId="77777777" w:rsidR="00AB29C4" w:rsidRPr="00EF5447" w:rsidRDefault="00AB29C4" w:rsidP="000A46FC">
            <w:pPr>
              <w:pStyle w:val="TAC"/>
              <w:rPr>
                <w:rFonts w:eastAsia="MS Mincho"/>
              </w:rPr>
            </w:pPr>
            <w:r>
              <w:rPr>
                <w:rFonts w:cs="Arial"/>
                <w:lang w:eastAsia="zh-TW"/>
              </w:rPr>
              <w:t>N/A</w:t>
            </w:r>
          </w:p>
        </w:tc>
        <w:tc>
          <w:tcPr>
            <w:tcW w:w="817" w:type="dxa"/>
            <w:gridSpan w:val="2"/>
            <w:shd w:val="clear" w:color="auto" w:fill="auto"/>
            <w:noWrap/>
          </w:tcPr>
          <w:p w14:paraId="2DA1C741" w14:textId="77777777" w:rsidR="00AB29C4" w:rsidRPr="00EF5447" w:rsidRDefault="00AB29C4" w:rsidP="000A46FC">
            <w:pPr>
              <w:pStyle w:val="TAC"/>
              <w:rPr>
                <w:rFonts w:eastAsia="MS Mincho"/>
              </w:rPr>
            </w:pPr>
            <w:r w:rsidRPr="003C4CEC">
              <w:rPr>
                <w:rFonts w:cs="Arial"/>
                <w:lang w:eastAsia="zh-CN"/>
              </w:rPr>
              <w:t>5</w:t>
            </w:r>
          </w:p>
        </w:tc>
        <w:tc>
          <w:tcPr>
            <w:tcW w:w="2554" w:type="dxa"/>
            <w:gridSpan w:val="2"/>
            <w:shd w:val="clear" w:color="auto" w:fill="auto"/>
            <w:noWrap/>
          </w:tcPr>
          <w:p w14:paraId="3265E573" w14:textId="77777777" w:rsidR="00AB29C4" w:rsidRPr="00EF5447" w:rsidRDefault="00AB29C4" w:rsidP="000A46FC">
            <w:pPr>
              <w:pStyle w:val="TAC"/>
              <w:rPr>
                <w:rFonts w:eastAsia="MS Mincho"/>
              </w:rPr>
            </w:pPr>
            <w:r>
              <w:rPr>
                <w:rFonts w:cs="Arial"/>
                <w:lang w:eastAsia="zh-CN"/>
              </w:rPr>
              <w:t>N/A</w:t>
            </w:r>
          </w:p>
        </w:tc>
        <w:tc>
          <w:tcPr>
            <w:tcW w:w="1323" w:type="dxa"/>
            <w:gridSpan w:val="2"/>
            <w:shd w:val="clear" w:color="auto" w:fill="auto"/>
            <w:noWrap/>
          </w:tcPr>
          <w:p w14:paraId="0A2048A5" w14:textId="77777777" w:rsidR="00AB29C4" w:rsidRPr="00EF5447" w:rsidRDefault="00AB29C4" w:rsidP="000A46FC">
            <w:pPr>
              <w:pStyle w:val="TAC"/>
              <w:rPr>
                <w:rFonts w:eastAsia="MS Mincho"/>
              </w:rPr>
            </w:pPr>
            <w:r w:rsidRPr="00EF5447">
              <w:rPr>
                <w:rFonts w:cs="Arial"/>
                <w:lang w:eastAsia="zh-TW"/>
              </w:rPr>
              <w:t>1820</w:t>
            </w:r>
          </w:p>
        </w:tc>
        <w:tc>
          <w:tcPr>
            <w:tcW w:w="817" w:type="dxa"/>
            <w:gridSpan w:val="2"/>
            <w:shd w:val="clear" w:color="auto" w:fill="auto"/>
          </w:tcPr>
          <w:p w14:paraId="138F8995" w14:textId="77777777" w:rsidR="00AB29C4" w:rsidRPr="00EF5447" w:rsidRDefault="00AB29C4" w:rsidP="000A46FC">
            <w:pPr>
              <w:pStyle w:val="TAC"/>
              <w:rPr>
                <w:rFonts w:eastAsia="Malgun Gothic"/>
                <w:lang w:eastAsia="ko-KR"/>
              </w:rPr>
            </w:pPr>
            <w:r w:rsidRPr="00EF5447">
              <w:rPr>
                <w:rFonts w:cs="Arial"/>
                <w:kern w:val="2"/>
                <w:szCs w:val="24"/>
                <w:lang w:eastAsia="zh-TW"/>
              </w:rPr>
              <w:t>8.6</w:t>
            </w:r>
          </w:p>
        </w:tc>
        <w:tc>
          <w:tcPr>
            <w:tcW w:w="1248" w:type="dxa"/>
            <w:gridSpan w:val="3"/>
            <w:shd w:val="clear" w:color="auto" w:fill="auto"/>
          </w:tcPr>
          <w:p w14:paraId="049DCFFB" w14:textId="77777777" w:rsidR="00AB29C4" w:rsidRPr="00EF5447" w:rsidRDefault="00AB29C4" w:rsidP="000A46FC">
            <w:pPr>
              <w:pStyle w:val="TAC"/>
              <w:rPr>
                <w:lang w:eastAsia="zh-TW"/>
              </w:rPr>
            </w:pPr>
            <w:r w:rsidRPr="00EF5447">
              <w:rPr>
                <w:lang w:eastAsia="ko-KR"/>
              </w:rPr>
              <w:t>IMD</w:t>
            </w:r>
            <w:r w:rsidRPr="00EF5447">
              <w:rPr>
                <w:lang w:eastAsia="zh-TW"/>
              </w:rPr>
              <w:t>4</w:t>
            </w:r>
          </w:p>
        </w:tc>
      </w:tr>
      <w:tr w:rsidR="00AB29C4" w:rsidRPr="00EF5447" w14:paraId="3E42D40E" w14:textId="77777777" w:rsidTr="00F016D2">
        <w:trPr>
          <w:trHeight w:val="54"/>
          <w:jc w:val="center"/>
        </w:trPr>
        <w:tc>
          <w:tcPr>
            <w:tcW w:w="2258" w:type="dxa"/>
            <w:tcBorders>
              <w:top w:val="nil"/>
              <w:bottom w:val="nil"/>
            </w:tcBorders>
            <w:shd w:val="clear" w:color="auto" w:fill="auto"/>
          </w:tcPr>
          <w:p w14:paraId="06CE3EA8" w14:textId="77777777" w:rsidR="00AB29C4" w:rsidRPr="00EF5447" w:rsidRDefault="00AB29C4" w:rsidP="000A46FC">
            <w:pPr>
              <w:pStyle w:val="TAC"/>
              <w:rPr>
                <w:rFonts w:eastAsia="MS Mincho"/>
              </w:rPr>
            </w:pPr>
          </w:p>
        </w:tc>
        <w:tc>
          <w:tcPr>
            <w:tcW w:w="867" w:type="dxa"/>
            <w:shd w:val="clear" w:color="auto" w:fill="auto"/>
          </w:tcPr>
          <w:p w14:paraId="31466BC1" w14:textId="77777777" w:rsidR="00AB29C4" w:rsidRPr="00EF5447" w:rsidRDefault="00AB29C4" w:rsidP="000A46FC">
            <w:pPr>
              <w:pStyle w:val="TAC"/>
              <w:rPr>
                <w:rFonts w:eastAsia="MS Mincho"/>
              </w:rPr>
            </w:pPr>
            <w:r w:rsidRPr="00EF5447">
              <w:rPr>
                <w:rFonts w:cs="Arial"/>
                <w:lang w:eastAsia="zh-TW"/>
              </w:rPr>
              <w:t>7</w:t>
            </w:r>
          </w:p>
        </w:tc>
        <w:tc>
          <w:tcPr>
            <w:tcW w:w="1379" w:type="dxa"/>
            <w:gridSpan w:val="2"/>
            <w:shd w:val="clear" w:color="auto" w:fill="auto"/>
            <w:noWrap/>
          </w:tcPr>
          <w:p w14:paraId="75A091D8" w14:textId="77777777" w:rsidR="00AB29C4" w:rsidRPr="00EF5447" w:rsidRDefault="00AB29C4" w:rsidP="000A46FC">
            <w:pPr>
              <w:pStyle w:val="TAC"/>
              <w:rPr>
                <w:rFonts w:eastAsia="MS Mincho"/>
              </w:rPr>
            </w:pPr>
            <w:r w:rsidRPr="003C4CEC">
              <w:rPr>
                <w:rFonts w:cs="Arial"/>
                <w:lang w:eastAsia="zh-TW"/>
              </w:rPr>
              <w:t>2565</w:t>
            </w:r>
          </w:p>
        </w:tc>
        <w:tc>
          <w:tcPr>
            <w:tcW w:w="817" w:type="dxa"/>
            <w:gridSpan w:val="2"/>
            <w:shd w:val="clear" w:color="auto" w:fill="auto"/>
            <w:noWrap/>
          </w:tcPr>
          <w:p w14:paraId="2C07F74B" w14:textId="77777777" w:rsidR="00AB29C4" w:rsidRPr="00EF5447" w:rsidRDefault="00AB29C4" w:rsidP="000A46FC">
            <w:pPr>
              <w:pStyle w:val="TAC"/>
              <w:rPr>
                <w:rFonts w:eastAsia="MS Mincho"/>
              </w:rPr>
            </w:pPr>
            <w:r w:rsidRPr="003C4CEC">
              <w:rPr>
                <w:rFonts w:cs="Arial"/>
                <w:lang w:eastAsia="zh-CN"/>
              </w:rPr>
              <w:t>5</w:t>
            </w:r>
          </w:p>
        </w:tc>
        <w:tc>
          <w:tcPr>
            <w:tcW w:w="2554" w:type="dxa"/>
            <w:gridSpan w:val="2"/>
            <w:shd w:val="clear" w:color="auto" w:fill="auto"/>
            <w:noWrap/>
          </w:tcPr>
          <w:p w14:paraId="48A6BA68" w14:textId="77777777" w:rsidR="00AB29C4" w:rsidRPr="00EF5447" w:rsidRDefault="00AB29C4" w:rsidP="000A46FC">
            <w:pPr>
              <w:pStyle w:val="TAC"/>
              <w:rPr>
                <w:rFonts w:eastAsia="MS Mincho"/>
              </w:rPr>
            </w:pPr>
            <w:r w:rsidRPr="003C4CEC">
              <w:rPr>
                <w:rFonts w:cs="Arial"/>
                <w:lang w:eastAsia="zh-CN"/>
              </w:rPr>
              <w:t>25</w:t>
            </w:r>
          </w:p>
        </w:tc>
        <w:tc>
          <w:tcPr>
            <w:tcW w:w="1323" w:type="dxa"/>
            <w:gridSpan w:val="2"/>
            <w:shd w:val="clear" w:color="auto" w:fill="auto"/>
            <w:noWrap/>
          </w:tcPr>
          <w:p w14:paraId="3F4A1088" w14:textId="77777777" w:rsidR="00AB29C4" w:rsidRPr="00EF5447" w:rsidRDefault="00AB29C4" w:rsidP="000A46FC">
            <w:pPr>
              <w:pStyle w:val="TAC"/>
              <w:rPr>
                <w:rFonts w:eastAsia="MS Mincho"/>
              </w:rPr>
            </w:pPr>
            <w:r w:rsidRPr="00EF5447">
              <w:rPr>
                <w:rFonts w:cs="Arial"/>
                <w:lang w:eastAsia="zh-TW"/>
              </w:rPr>
              <w:t>2685</w:t>
            </w:r>
          </w:p>
        </w:tc>
        <w:tc>
          <w:tcPr>
            <w:tcW w:w="817" w:type="dxa"/>
            <w:gridSpan w:val="2"/>
            <w:shd w:val="clear" w:color="auto" w:fill="auto"/>
          </w:tcPr>
          <w:p w14:paraId="176908B3" w14:textId="77777777" w:rsidR="00AB29C4" w:rsidRPr="00EF5447" w:rsidRDefault="00AB29C4" w:rsidP="000A46FC">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337F85F5" w14:textId="77777777" w:rsidR="00AB29C4" w:rsidRPr="00EF5447" w:rsidRDefault="00AB29C4" w:rsidP="000A46FC">
            <w:pPr>
              <w:pStyle w:val="TAC"/>
            </w:pPr>
            <w:r w:rsidRPr="00EF5447">
              <w:rPr>
                <w:lang w:eastAsia="ko-KR"/>
              </w:rPr>
              <w:t>N/A</w:t>
            </w:r>
          </w:p>
        </w:tc>
      </w:tr>
      <w:tr w:rsidR="00AB29C4" w:rsidRPr="00EF5447" w14:paraId="77CE00B8" w14:textId="77777777" w:rsidTr="00F016D2">
        <w:trPr>
          <w:trHeight w:val="54"/>
          <w:jc w:val="center"/>
        </w:trPr>
        <w:tc>
          <w:tcPr>
            <w:tcW w:w="2258" w:type="dxa"/>
            <w:tcBorders>
              <w:top w:val="nil"/>
              <w:bottom w:val="nil"/>
            </w:tcBorders>
            <w:shd w:val="clear" w:color="auto" w:fill="auto"/>
          </w:tcPr>
          <w:p w14:paraId="24CE04F0" w14:textId="77777777" w:rsidR="00AB29C4" w:rsidRPr="00EF5447" w:rsidRDefault="00AB29C4" w:rsidP="000A46FC">
            <w:pPr>
              <w:pStyle w:val="TAC"/>
              <w:rPr>
                <w:rFonts w:eastAsia="MS Mincho"/>
              </w:rPr>
            </w:pPr>
          </w:p>
        </w:tc>
        <w:tc>
          <w:tcPr>
            <w:tcW w:w="867" w:type="dxa"/>
            <w:shd w:val="clear" w:color="auto" w:fill="auto"/>
          </w:tcPr>
          <w:p w14:paraId="0EA03B97" w14:textId="77777777" w:rsidR="00AB29C4" w:rsidRPr="00EF5447" w:rsidRDefault="00AB29C4" w:rsidP="000A46FC">
            <w:pPr>
              <w:pStyle w:val="TAC"/>
              <w:rPr>
                <w:rFonts w:eastAsia="MS Mincho"/>
              </w:rPr>
            </w:pPr>
            <w:r w:rsidRPr="00EF5447">
              <w:rPr>
                <w:rFonts w:eastAsia="Malgun Gothic" w:cs="Arial"/>
                <w:lang w:eastAsia="ko-KR"/>
              </w:rPr>
              <w:t>n7</w:t>
            </w:r>
            <w:r w:rsidRPr="00EF5447">
              <w:rPr>
                <w:rFonts w:cs="Arial"/>
                <w:lang w:eastAsia="zh-TW"/>
              </w:rPr>
              <w:t>7</w:t>
            </w:r>
          </w:p>
        </w:tc>
        <w:tc>
          <w:tcPr>
            <w:tcW w:w="1379" w:type="dxa"/>
            <w:gridSpan w:val="2"/>
            <w:shd w:val="clear" w:color="auto" w:fill="auto"/>
            <w:noWrap/>
          </w:tcPr>
          <w:p w14:paraId="341ABF83" w14:textId="77777777" w:rsidR="00AB29C4" w:rsidRPr="00EF5447" w:rsidRDefault="00AB29C4" w:rsidP="000A46FC">
            <w:pPr>
              <w:pStyle w:val="TAC"/>
              <w:rPr>
                <w:rFonts w:eastAsia="MS Mincho"/>
              </w:rPr>
            </w:pPr>
            <w:r w:rsidRPr="003C4CEC">
              <w:rPr>
                <w:rFonts w:cs="Arial"/>
                <w:lang w:eastAsia="zh-TW"/>
              </w:rPr>
              <w:t>3475</w:t>
            </w:r>
          </w:p>
        </w:tc>
        <w:tc>
          <w:tcPr>
            <w:tcW w:w="817" w:type="dxa"/>
            <w:gridSpan w:val="2"/>
            <w:shd w:val="clear" w:color="auto" w:fill="auto"/>
            <w:noWrap/>
          </w:tcPr>
          <w:p w14:paraId="0131CC27" w14:textId="77777777" w:rsidR="00AB29C4" w:rsidRPr="00EF5447" w:rsidRDefault="00AB29C4" w:rsidP="000A46FC">
            <w:pPr>
              <w:pStyle w:val="TAC"/>
              <w:rPr>
                <w:rFonts w:eastAsia="MS Mincho"/>
              </w:rPr>
            </w:pPr>
            <w:r w:rsidRPr="003C4CEC">
              <w:rPr>
                <w:rFonts w:cs="Arial"/>
                <w:lang w:eastAsia="zh-CN"/>
              </w:rPr>
              <w:t>10</w:t>
            </w:r>
          </w:p>
        </w:tc>
        <w:tc>
          <w:tcPr>
            <w:tcW w:w="2554" w:type="dxa"/>
            <w:gridSpan w:val="2"/>
            <w:shd w:val="clear" w:color="auto" w:fill="auto"/>
            <w:noWrap/>
          </w:tcPr>
          <w:p w14:paraId="6E719330" w14:textId="77777777" w:rsidR="00AB29C4" w:rsidRPr="00EF5447" w:rsidRDefault="00AB29C4" w:rsidP="000A46FC">
            <w:pPr>
              <w:pStyle w:val="TAC"/>
              <w:rPr>
                <w:rFonts w:eastAsia="MS Mincho"/>
              </w:rPr>
            </w:pPr>
            <w:r w:rsidRPr="003C4CEC">
              <w:rPr>
                <w:rFonts w:cs="Arial"/>
                <w:lang w:eastAsia="zh-CN"/>
              </w:rPr>
              <w:t>5</w:t>
            </w:r>
            <w:r w:rsidRPr="003C4CEC">
              <w:rPr>
                <w:rFonts w:cs="Arial"/>
                <w:lang w:eastAsia="zh-TW"/>
              </w:rPr>
              <w:t>0</w:t>
            </w:r>
          </w:p>
        </w:tc>
        <w:tc>
          <w:tcPr>
            <w:tcW w:w="1323" w:type="dxa"/>
            <w:gridSpan w:val="2"/>
            <w:shd w:val="clear" w:color="auto" w:fill="auto"/>
            <w:noWrap/>
          </w:tcPr>
          <w:p w14:paraId="162879EC" w14:textId="77777777" w:rsidR="00AB29C4" w:rsidRPr="00EF5447" w:rsidRDefault="00AB29C4" w:rsidP="000A46FC">
            <w:pPr>
              <w:pStyle w:val="TAC"/>
              <w:rPr>
                <w:rFonts w:eastAsia="MS Mincho"/>
              </w:rPr>
            </w:pPr>
            <w:r w:rsidRPr="00EF5447">
              <w:rPr>
                <w:rFonts w:cs="Arial"/>
                <w:lang w:eastAsia="zh-TW"/>
              </w:rPr>
              <w:t>3475</w:t>
            </w:r>
          </w:p>
        </w:tc>
        <w:tc>
          <w:tcPr>
            <w:tcW w:w="817" w:type="dxa"/>
            <w:gridSpan w:val="2"/>
            <w:shd w:val="clear" w:color="auto" w:fill="auto"/>
          </w:tcPr>
          <w:p w14:paraId="29DA1DE4" w14:textId="77777777" w:rsidR="00AB29C4" w:rsidRPr="00EF5447" w:rsidRDefault="00AB29C4" w:rsidP="000A46FC">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2FB96E6C" w14:textId="77777777" w:rsidR="00AB29C4" w:rsidRPr="00EF5447" w:rsidRDefault="00AB29C4" w:rsidP="000A46FC">
            <w:pPr>
              <w:pStyle w:val="TAC"/>
            </w:pPr>
            <w:r w:rsidRPr="00EF5447">
              <w:rPr>
                <w:lang w:eastAsia="ko-KR"/>
              </w:rPr>
              <w:t>N/A</w:t>
            </w:r>
          </w:p>
        </w:tc>
      </w:tr>
      <w:tr w:rsidR="00AB29C4" w:rsidRPr="00EF5447" w14:paraId="7F65052C" w14:textId="77777777" w:rsidTr="00F016D2">
        <w:trPr>
          <w:trHeight w:val="54"/>
          <w:jc w:val="center"/>
        </w:trPr>
        <w:tc>
          <w:tcPr>
            <w:tcW w:w="2258" w:type="dxa"/>
            <w:tcBorders>
              <w:top w:val="nil"/>
              <w:bottom w:val="nil"/>
            </w:tcBorders>
            <w:shd w:val="clear" w:color="auto" w:fill="auto"/>
          </w:tcPr>
          <w:p w14:paraId="34FE8ABB" w14:textId="77777777" w:rsidR="00AB29C4" w:rsidRPr="00EF5447" w:rsidRDefault="00AB29C4" w:rsidP="000A46FC">
            <w:pPr>
              <w:pStyle w:val="TAC"/>
              <w:rPr>
                <w:rFonts w:eastAsia="Malgun Gothic"/>
                <w:szCs w:val="18"/>
                <w:lang w:eastAsia="ko-KR"/>
              </w:rPr>
            </w:pPr>
          </w:p>
        </w:tc>
        <w:tc>
          <w:tcPr>
            <w:tcW w:w="867" w:type="dxa"/>
            <w:shd w:val="clear" w:color="auto" w:fill="auto"/>
          </w:tcPr>
          <w:p w14:paraId="241CF363" w14:textId="77777777" w:rsidR="00AB29C4" w:rsidRPr="00EF5447" w:rsidRDefault="00AB29C4" w:rsidP="000A46FC">
            <w:pPr>
              <w:pStyle w:val="TAC"/>
              <w:rPr>
                <w:rFonts w:eastAsia="MS Mincho"/>
              </w:rPr>
            </w:pPr>
            <w:r w:rsidRPr="00EF5447">
              <w:rPr>
                <w:rFonts w:cs="Arial"/>
                <w:lang w:eastAsia="zh-TW"/>
              </w:rPr>
              <w:t>3</w:t>
            </w:r>
          </w:p>
        </w:tc>
        <w:tc>
          <w:tcPr>
            <w:tcW w:w="1379" w:type="dxa"/>
            <w:gridSpan w:val="2"/>
            <w:shd w:val="clear" w:color="auto" w:fill="auto"/>
            <w:noWrap/>
          </w:tcPr>
          <w:p w14:paraId="05B1F370" w14:textId="77777777" w:rsidR="00AB29C4" w:rsidRPr="00EF5447" w:rsidRDefault="00AB29C4" w:rsidP="000A46FC">
            <w:pPr>
              <w:pStyle w:val="TAC"/>
              <w:rPr>
                <w:rFonts w:eastAsia="MS Mincho"/>
              </w:rPr>
            </w:pPr>
            <w:r w:rsidRPr="003C4CEC">
              <w:rPr>
                <w:rFonts w:eastAsia="Malgun Gothic" w:cs="Arial"/>
                <w:lang w:eastAsia="ko-KR"/>
              </w:rPr>
              <w:t>1715</w:t>
            </w:r>
          </w:p>
        </w:tc>
        <w:tc>
          <w:tcPr>
            <w:tcW w:w="817" w:type="dxa"/>
            <w:gridSpan w:val="2"/>
            <w:shd w:val="clear" w:color="auto" w:fill="auto"/>
            <w:noWrap/>
          </w:tcPr>
          <w:p w14:paraId="16D4B455" w14:textId="77777777" w:rsidR="00AB29C4" w:rsidRPr="00EF5447" w:rsidRDefault="00AB29C4" w:rsidP="000A46FC">
            <w:pPr>
              <w:pStyle w:val="TAC"/>
              <w:rPr>
                <w:rFonts w:eastAsia="MS Mincho"/>
              </w:rPr>
            </w:pPr>
            <w:r w:rsidRPr="003C4CEC">
              <w:rPr>
                <w:rFonts w:eastAsia="Malgun Gothic" w:cs="Arial"/>
                <w:lang w:eastAsia="ko-KR"/>
              </w:rPr>
              <w:t>5</w:t>
            </w:r>
          </w:p>
        </w:tc>
        <w:tc>
          <w:tcPr>
            <w:tcW w:w="2554" w:type="dxa"/>
            <w:gridSpan w:val="2"/>
            <w:shd w:val="clear" w:color="auto" w:fill="auto"/>
            <w:noWrap/>
          </w:tcPr>
          <w:p w14:paraId="7916CD88" w14:textId="77777777" w:rsidR="00AB29C4" w:rsidRPr="00EF5447" w:rsidRDefault="00AB29C4" w:rsidP="000A46FC">
            <w:pPr>
              <w:pStyle w:val="TAC"/>
              <w:rPr>
                <w:rFonts w:eastAsia="MS Mincho"/>
              </w:rPr>
            </w:pPr>
            <w:r w:rsidRPr="003C4CEC">
              <w:rPr>
                <w:rFonts w:eastAsia="Malgun Gothic" w:cs="Arial"/>
                <w:lang w:eastAsia="ko-KR"/>
              </w:rPr>
              <w:t>25</w:t>
            </w:r>
          </w:p>
        </w:tc>
        <w:tc>
          <w:tcPr>
            <w:tcW w:w="1323" w:type="dxa"/>
            <w:gridSpan w:val="2"/>
            <w:shd w:val="clear" w:color="auto" w:fill="auto"/>
            <w:noWrap/>
          </w:tcPr>
          <w:p w14:paraId="7AD7E47F" w14:textId="77777777" w:rsidR="00AB29C4" w:rsidRPr="00EF5447" w:rsidRDefault="00AB29C4" w:rsidP="000A46FC">
            <w:pPr>
              <w:pStyle w:val="TAC"/>
              <w:rPr>
                <w:rFonts w:eastAsia="MS Mincho"/>
              </w:rPr>
            </w:pPr>
            <w:r w:rsidRPr="00EF5447">
              <w:rPr>
                <w:rFonts w:eastAsia="Malgun Gothic" w:cs="Arial"/>
                <w:lang w:eastAsia="ko-KR"/>
              </w:rPr>
              <w:t>1810</w:t>
            </w:r>
          </w:p>
        </w:tc>
        <w:tc>
          <w:tcPr>
            <w:tcW w:w="817" w:type="dxa"/>
            <w:gridSpan w:val="2"/>
            <w:shd w:val="clear" w:color="auto" w:fill="auto"/>
          </w:tcPr>
          <w:p w14:paraId="4765D359" w14:textId="77777777" w:rsidR="00AB29C4" w:rsidRPr="00EF5447" w:rsidRDefault="00AB29C4" w:rsidP="000A46FC">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2869D6E0" w14:textId="77777777" w:rsidR="00AB29C4" w:rsidRPr="00EF5447" w:rsidRDefault="00AB29C4" w:rsidP="000A46FC">
            <w:pPr>
              <w:pStyle w:val="TAC"/>
            </w:pPr>
            <w:r w:rsidRPr="00EF5447">
              <w:rPr>
                <w:lang w:eastAsia="ko-KR"/>
              </w:rPr>
              <w:t>N/A</w:t>
            </w:r>
          </w:p>
        </w:tc>
      </w:tr>
      <w:tr w:rsidR="00AB29C4" w:rsidRPr="00EF5447" w14:paraId="4BAD98C8" w14:textId="77777777" w:rsidTr="00F016D2">
        <w:trPr>
          <w:trHeight w:val="54"/>
          <w:jc w:val="center"/>
        </w:trPr>
        <w:tc>
          <w:tcPr>
            <w:tcW w:w="2258" w:type="dxa"/>
            <w:tcBorders>
              <w:top w:val="nil"/>
              <w:bottom w:val="nil"/>
            </w:tcBorders>
            <w:shd w:val="clear" w:color="auto" w:fill="auto"/>
          </w:tcPr>
          <w:p w14:paraId="618452DB" w14:textId="77777777" w:rsidR="00AB29C4" w:rsidRPr="00EF5447" w:rsidRDefault="00AB29C4" w:rsidP="000A46FC">
            <w:pPr>
              <w:pStyle w:val="TAC"/>
              <w:rPr>
                <w:rFonts w:eastAsia="MS Mincho"/>
              </w:rPr>
            </w:pPr>
          </w:p>
        </w:tc>
        <w:tc>
          <w:tcPr>
            <w:tcW w:w="867" w:type="dxa"/>
            <w:shd w:val="clear" w:color="auto" w:fill="auto"/>
          </w:tcPr>
          <w:p w14:paraId="2C6B8EBA" w14:textId="77777777" w:rsidR="00AB29C4" w:rsidRPr="00EF5447" w:rsidRDefault="00AB29C4" w:rsidP="000A46FC">
            <w:pPr>
              <w:pStyle w:val="TAC"/>
              <w:rPr>
                <w:rFonts w:eastAsia="MS Mincho"/>
              </w:rPr>
            </w:pPr>
            <w:r w:rsidRPr="00EF5447">
              <w:rPr>
                <w:rFonts w:cs="Arial"/>
                <w:lang w:eastAsia="zh-TW"/>
              </w:rPr>
              <w:t>7</w:t>
            </w:r>
          </w:p>
        </w:tc>
        <w:tc>
          <w:tcPr>
            <w:tcW w:w="1379" w:type="dxa"/>
            <w:gridSpan w:val="2"/>
            <w:shd w:val="clear" w:color="auto" w:fill="auto"/>
            <w:noWrap/>
          </w:tcPr>
          <w:p w14:paraId="354F3004" w14:textId="77777777" w:rsidR="00AB29C4" w:rsidRPr="00EF5447" w:rsidRDefault="00AB29C4" w:rsidP="000A46FC">
            <w:pPr>
              <w:pStyle w:val="TAC"/>
              <w:rPr>
                <w:rFonts w:eastAsia="MS Mincho"/>
              </w:rPr>
            </w:pPr>
            <w:r>
              <w:rPr>
                <w:rFonts w:eastAsia="Malgun Gothic" w:cs="Arial"/>
                <w:lang w:eastAsia="ko-KR"/>
              </w:rPr>
              <w:t>N/A</w:t>
            </w:r>
          </w:p>
        </w:tc>
        <w:tc>
          <w:tcPr>
            <w:tcW w:w="817" w:type="dxa"/>
            <w:gridSpan w:val="2"/>
            <w:shd w:val="clear" w:color="auto" w:fill="auto"/>
            <w:noWrap/>
          </w:tcPr>
          <w:p w14:paraId="39F1D701" w14:textId="77777777" w:rsidR="00AB29C4" w:rsidRPr="00EF5447" w:rsidRDefault="00AB29C4" w:rsidP="000A46FC">
            <w:pPr>
              <w:pStyle w:val="TAC"/>
              <w:rPr>
                <w:rFonts w:eastAsia="MS Mincho"/>
              </w:rPr>
            </w:pPr>
            <w:r w:rsidRPr="003C4CEC">
              <w:rPr>
                <w:rFonts w:eastAsia="Malgun Gothic" w:cs="Arial"/>
                <w:lang w:eastAsia="ko-KR"/>
              </w:rPr>
              <w:t>5</w:t>
            </w:r>
          </w:p>
        </w:tc>
        <w:tc>
          <w:tcPr>
            <w:tcW w:w="2554" w:type="dxa"/>
            <w:gridSpan w:val="2"/>
            <w:shd w:val="clear" w:color="auto" w:fill="auto"/>
            <w:noWrap/>
          </w:tcPr>
          <w:p w14:paraId="0DD21B21" w14:textId="77777777" w:rsidR="00AB29C4" w:rsidRPr="00EF5447" w:rsidRDefault="00AB29C4" w:rsidP="000A46FC">
            <w:pPr>
              <w:pStyle w:val="TAC"/>
              <w:rPr>
                <w:rFonts w:eastAsia="MS Mincho"/>
              </w:rPr>
            </w:pPr>
            <w:r>
              <w:rPr>
                <w:rFonts w:eastAsia="Malgun Gothic" w:cs="Arial"/>
                <w:lang w:eastAsia="ko-KR"/>
              </w:rPr>
              <w:t>N/A</w:t>
            </w:r>
          </w:p>
        </w:tc>
        <w:tc>
          <w:tcPr>
            <w:tcW w:w="1323" w:type="dxa"/>
            <w:gridSpan w:val="2"/>
            <w:shd w:val="clear" w:color="auto" w:fill="auto"/>
            <w:noWrap/>
          </w:tcPr>
          <w:p w14:paraId="50678BB1" w14:textId="77777777" w:rsidR="00AB29C4" w:rsidRPr="00EF5447" w:rsidRDefault="00AB29C4" w:rsidP="000A46FC">
            <w:pPr>
              <w:pStyle w:val="TAC"/>
              <w:rPr>
                <w:rFonts w:eastAsia="MS Mincho"/>
              </w:rPr>
            </w:pPr>
            <w:r w:rsidRPr="00EF5447">
              <w:rPr>
                <w:rFonts w:eastAsia="Malgun Gothic" w:cs="Arial"/>
                <w:lang w:eastAsia="ko-KR"/>
              </w:rPr>
              <w:t>2670</w:t>
            </w:r>
          </w:p>
        </w:tc>
        <w:tc>
          <w:tcPr>
            <w:tcW w:w="817" w:type="dxa"/>
            <w:gridSpan w:val="2"/>
            <w:shd w:val="clear" w:color="auto" w:fill="auto"/>
          </w:tcPr>
          <w:p w14:paraId="2F66E2D0" w14:textId="77777777" w:rsidR="00AB29C4" w:rsidRPr="00EF5447" w:rsidRDefault="00AB29C4" w:rsidP="000A46FC">
            <w:pPr>
              <w:pStyle w:val="TAC"/>
              <w:rPr>
                <w:rFonts w:eastAsia="Malgun Gothic"/>
                <w:lang w:eastAsia="ko-KR"/>
              </w:rPr>
            </w:pPr>
            <w:r w:rsidRPr="00EF5447">
              <w:rPr>
                <w:rFonts w:cs="Arial"/>
                <w:lang w:eastAsia="zh-TW"/>
              </w:rPr>
              <w:t>5.2</w:t>
            </w:r>
          </w:p>
        </w:tc>
        <w:tc>
          <w:tcPr>
            <w:tcW w:w="1248" w:type="dxa"/>
            <w:gridSpan w:val="3"/>
            <w:shd w:val="clear" w:color="auto" w:fill="auto"/>
          </w:tcPr>
          <w:p w14:paraId="1918136A" w14:textId="77777777" w:rsidR="00AB29C4" w:rsidRPr="00EF5447" w:rsidRDefault="00AB29C4" w:rsidP="000A46FC">
            <w:pPr>
              <w:pStyle w:val="TAC"/>
              <w:rPr>
                <w:lang w:eastAsia="zh-TW"/>
              </w:rPr>
            </w:pPr>
            <w:r w:rsidRPr="00EF5447">
              <w:rPr>
                <w:lang w:eastAsia="ko-KR"/>
              </w:rPr>
              <w:t>IMD</w:t>
            </w:r>
            <w:r w:rsidRPr="00EF5447">
              <w:rPr>
                <w:lang w:eastAsia="zh-TW"/>
              </w:rPr>
              <w:t>5</w:t>
            </w:r>
          </w:p>
        </w:tc>
      </w:tr>
      <w:tr w:rsidR="00AB29C4" w:rsidRPr="00EF5447" w14:paraId="60A8FED6" w14:textId="77777777" w:rsidTr="00F016D2">
        <w:trPr>
          <w:trHeight w:val="54"/>
          <w:jc w:val="center"/>
        </w:trPr>
        <w:tc>
          <w:tcPr>
            <w:tcW w:w="2258" w:type="dxa"/>
            <w:tcBorders>
              <w:top w:val="nil"/>
              <w:bottom w:val="nil"/>
            </w:tcBorders>
            <w:shd w:val="clear" w:color="auto" w:fill="auto"/>
          </w:tcPr>
          <w:p w14:paraId="5DCB113D" w14:textId="77777777" w:rsidR="00AB29C4" w:rsidRPr="00EF5447" w:rsidRDefault="00AB29C4" w:rsidP="000A46FC">
            <w:pPr>
              <w:pStyle w:val="TAC"/>
              <w:rPr>
                <w:rFonts w:eastAsia="MS Mincho"/>
              </w:rPr>
            </w:pPr>
          </w:p>
        </w:tc>
        <w:tc>
          <w:tcPr>
            <w:tcW w:w="867" w:type="dxa"/>
            <w:shd w:val="clear" w:color="auto" w:fill="auto"/>
          </w:tcPr>
          <w:p w14:paraId="5261302B" w14:textId="77777777" w:rsidR="00AB29C4" w:rsidRPr="00EF5447" w:rsidRDefault="00AB29C4" w:rsidP="000A46FC">
            <w:pPr>
              <w:pStyle w:val="TAC"/>
              <w:rPr>
                <w:rFonts w:eastAsia="MS Mincho"/>
              </w:rPr>
            </w:pPr>
            <w:r w:rsidRPr="00EF5447">
              <w:rPr>
                <w:rFonts w:eastAsia="Malgun Gothic" w:cs="Arial"/>
                <w:lang w:eastAsia="ko-KR"/>
              </w:rPr>
              <w:t>n7</w:t>
            </w:r>
            <w:r w:rsidRPr="00EF5447">
              <w:rPr>
                <w:rFonts w:cs="Arial"/>
                <w:lang w:eastAsia="zh-TW"/>
              </w:rPr>
              <w:t>7</w:t>
            </w:r>
          </w:p>
        </w:tc>
        <w:tc>
          <w:tcPr>
            <w:tcW w:w="1379" w:type="dxa"/>
            <w:gridSpan w:val="2"/>
            <w:shd w:val="clear" w:color="auto" w:fill="auto"/>
            <w:noWrap/>
          </w:tcPr>
          <w:p w14:paraId="7581C7BF" w14:textId="77777777" w:rsidR="00AB29C4" w:rsidRPr="00EF5447" w:rsidRDefault="00AB29C4" w:rsidP="000A46FC">
            <w:pPr>
              <w:pStyle w:val="TAC"/>
              <w:rPr>
                <w:rFonts w:eastAsia="MS Mincho"/>
              </w:rPr>
            </w:pPr>
            <w:r w:rsidRPr="003C4CEC">
              <w:rPr>
                <w:rFonts w:eastAsia="Malgun Gothic" w:cs="Arial"/>
                <w:lang w:eastAsia="ko-KR"/>
              </w:rPr>
              <w:t>4190</w:t>
            </w:r>
          </w:p>
        </w:tc>
        <w:tc>
          <w:tcPr>
            <w:tcW w:w="817" w:type="dxa"/>
            <w:gridSpan w:val="2"/>
            <w:shd w:val="clear" w:color="auto" w:fill="auto"/>
            <w:noWrap/>
          </w:tcPr>
          <w:p w14:paraId="0ED8DA55" w14:textId="77777777" w:rsidR="00AB29C4" w:rsidRPr="00EF5447" w:rsidRDefault="00AB29C4" w:rsidP="000A46FC">
            <w:pPr>
              <w:pStyle w:val="TAC"/>
              <w:rPr>
                <w:rFonts w:eastAsia="MS Mincho"/>
              </w:rPr>
            </w:pPr>
            <w:r w:rsidRPr="003C4CEC">
              <w:rPr>
                <w:rFonts w:eastAsia="Malgun Gothic" w:cs="Arial"/>
                <w:lang w:eastAsia="ko-KR"/>
              </w:rPr>
              <w:t>10</w:t>
            </w:r>
          </w:p>
        </w:tc>
        <w:tc>
          <w:tcPr>
            <w:tcW w:w="2554" w:type="dxa"/>
            <w:gridSpan w:val="2"/>
            <w:shd w:val="clear" w:color="auto" w:fill="auto"/>
            <w:noWrap/>
          </w:tcPr>
          <w:p w14:paraId="303CB0BE" w14:textId="77777777" w:rsidR="00AB29C4" w:rsidRPr="00EF5447" w:rsidRDefault="00AB29C4" w:rsidP="000A46FC">
            <w:pPr>
              <w:pStyle w:val="TAC"/>
              <w:rPr>
                <w:rFonts w:eastAsia="MS Mincho"/>
              </w:rPr>
            </w:pPr>
            <w:r w:rsidRPr="003C4CEC">
              <w:rPr>
                <w:rFonts w:eastAsia="Malgun Gothic" w:cs="Arial"/>
                <w:lang w:eastAsia="ko-KR"/>
              </w:rPr>
              <w:t>5</w:t>
            </w:r>
            <w:r w:rsidRPr="003C4CEC">
              <w:rPr>
                <w:rFonts w:cs="Arial"/>
                <w:lang w:eastAsia="zh-TW"/>
              </w:rPr>
              <w:t>0</w:t>
            </w:r>
          </w:p>
        </w:tc>
        <w:tc>
          <w:tcPr>
            <w:tcW w:w="1323" w:type="dxa"/>
            <w:gridSpan w:val="2"/>
            <w:shd w:val="clear" w:color="auto" w:fill="auto"/>
            <w:noWrap/>
          </w:tcPr>
          <w:p w14:paraId="235535E7" w14:textId="77777777" w:rsidR="00AB29C4" w:rsidRPr="00EF5447" w:rsidRDefault="00AB29C4" w:rsidP="000A46FC">
            <w:pPr>
              <w:pStyle w:val="TAC"/>
              <w:rPr>
                <w:rFonts w:eastAsia="MS Mincho"/>
              </w:rPr>
            </w:pPr>
            <w:r w:rsidRPr="00EF5447">
              <w:rPr>
                <w:rFonts w:eastAsia="Malgun Gothic" w:cs="Arial"/>
                <w:lang w:eastAsia="ko-KR"/>
              </w:rPr>
              <w:t>4190</w:t>
            </w:r>
          </w:p>
        </w:tc>
        <w:tc>
          <w:tcPr>
            <w:tcW w:w="817" w:type="dxa"/>
            <w:gridSpan w:val="2"/>
            <w:shd w:val="clear" w:color="auto" w:fill="auto"/>
          </w:tcPr>
          <w:p w14:paraId="1701A055" w14:textId="77777777" w:rsidR="00AB29C4" w:rsidRPr="00EF5447" w:rsidRDefault="00AB29C4" w:rsidP="000A46FC">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3470A64F" w14:textId="77777777" w:rsidR="00AB29C4" w:rsidRPr="00EF5447" w:rsidRDefault="00AB29C4" w:rsidP="000A46FC">
            <w:pPr>
              <w:pStyle w:val="TAC"/>
            </w:pPr>
            <w:r w:rsidRPr="00EF5447">
              <w:rPr>
                <w:lang w:eastAsia="ko-KR"/>
              </w:rPr>
              <w:t>N/A</w:t>
            </w:r>
          </w:p>
        </w:tc>
      </w:tr>
      <w:tr w:rsidR="00AB29C4" w:rsidRPr="00EF5447" w14:paraId="58A1C009" w14:textId="77777777" w:rsidTr="00F016D2">
        <w:trPr>
          <w:trHeight w:val="54"/>
          <w:jc w:val="center"/>
        </w:trPr>
        <w:tc>
          <w:tcPr>
            <w:tcW w:w="2258" w:type="dxa"/>
            <w:tcBorders>
              <w:top w:val="nil"/>
              <w:bottom w:val="nil"/>
            </w:tcBorders>
            <w:shd w:val="clear" w:color="auto" w:fill="auto"/>
          </w:tcPr>
          <w:p w14:paraId="4E454549" w14:textId="77777777" w:rsidR="00AB29C4" w:rsidRPr="00EF5447" w:rsidRDefault="00AB29C4" w:rsidP="000A46FC">
            <w:pPr>
              <w:pStyle w:val="TAC"/>
              <w:rPr>
                <w:rFonts w:eastAsia="Malgun Gothic"/>
                <w:szCs w:val="18"/>
                <w:lang w:eastAsia="ko-KR"/>
              </w:rPr>
            </w:pPr>
          </w:p>
        </w:tc>
        <w:tc>
          <w:tcPr>
            <w:tcW w:w="867" w:type="dxa"/>
            <w:shd w:val="clear" w:color="auto" w:fill="auto"/>
          </w:tcPr>
          <w:p w14:paraId="527FF0CA" w14:textId="77777777" w:rsidR="00AB29C4" w:rsidRPr="00EF5447" w:rsidRDefault="00AB29C4" w:rsidP="000A46FC">
            <w:pPr>
              <w:pStyle w:val="TAC"/>
              <w:rPr>
                <w:rFonts w:eastAsia="MS Mincho"/>
              </w:rPr>
            </w:pPr>
            <w:r w:rsidRPr="00EF5447">
              <w:rPr>
                <w:rFonts w:cs="Arial"/>
                <w:lang w:eastAsia="zh-TW"/>
              </w:rPr>
              <w:t>3</w:t>
            </w:r>
          </w:p>
        </w:tc>
        <w:tc>
          <w:tcPr>
            <w:tcW w:w="1379" w:type="dxa"/>
            <w:gridSpan w:val="2"/>
            <w:shd w:val="clear" w:color="auto" w:fill="auto"/>
            <w:noWrap/>
          </w:tcPr>
          <w:p w14:paraId="1145451C" w14:textId="77777777" w:rsidR="00AB29C4" w:rsidRPr="00EF5447" w:rsidRDefault="00AB29C4" w:rsidP="000A46FC">
            <w:pPr>
              <w:pStyle w:val="TAC"/>
              <w:rPr>
                <w:rFonts w:eastAsia="MS Mincho"/>
              </w:rPr>
            </w:pPr>
            <w:r w:rsidRPr="003C4CEC">
              <w:rPr>
                <w:rFonts w:eastAsia="Malgun Gothic" w:cs="Arial"/>
                <w:lang w:eastAsia="ko-KR"/>
              </w:rPr>
              <w:t>1720</w:t>
            </w:r>
          </w:p>
        </w:tc>
        <w:tc>
          <w:tcPr>
            <w:tcW w:w="817" w:type="dxa"/>
            <w:gridSpan w:val="2"/>
            <w:shd w:val="clear" w:color="auto" w:fill="auto"/>
            <w:noWrap/>
          </w:tcPr>
          <w:p w14:paraId="297900D7" w14:textId="77777777" w:rsidR="00AB29C4" w:rsidRPr="00EF5447" w:rsidRDefault="00AB29C4" w:rsidP="000A46FC">
            <w:pPr>
              <w:pStyle w:val="TAC"/>
              <w:rPr>
                <w:rFonts w:eastAsia="MS Mincho"/>
              </w:rPr>
            </w:pPr>
            <w:r w:rsidRPr="003C4CEC">
              <w:rPr>
                <w:rFonts w:cs="Arial"/>
                <w:lang w:eastAsia="zh-TW"/>
              </w:rPr>
              <w:t>5</w:t>
            </w:r>
          </w:p>
        </w:tc>
        <w:tc>
          <w:tcPr>
            <w:tcW w:w="2554" w:type="dxa"/>
            <w:gridSpan w:val="2"/>
            <w:shd w:val="clear" w:color="auto" w:fill="auto"/>
            <w:noWrap/>
          </w:tcPr>
          <w:p w14:paraId="2221FE64" w14:textId="77777777" w:rsidR="00AB29C4" w:rsidRPr="00EF5447" w:rsidRDefault="00AB29C4" w:rsidP="000A46FC">
            <w:pPr>
              <w:pStyle w:val="TAC"/>
              <w:rPr>
                <w:rFonts w:eastAsia="MS Mincho"/>
              </w:rPr>
            </w:pPr>
            <w:r w:rsidRPr="003C4CEC">
              <w:rPr>
                <w:rFonts w:cs="Arial"/>
                <w:lang w:eastAsia="zh-TW"/>
              </w:rPr>
              <w:t>25</w:t>
            </w:r>
          </w:p>
        </w:tc>
        <w:tc>
          <w:tcPr>
            <w:tcW w:w="1323" w:type="dxa"/>
            <w:gridSpan w:val="2"/>
            <w:shd w:val="clear" w:color="auto" w:fill="auto"/>
            <w:noWrap/>
          </w:tcPr>
          <w:p w14:paraId="0D290458" w14:textId="77777777" w:rsidR="00AB29C4" w:rsidRPr="00EF5447" w:rsidRDefault="00AB29C4" w:rsidP="000A46FC">
            <w:pPr>
              <w:pStyle w:val="TAC"/>
              <w:rPr>
                <w:rFonts w:eastAsia="MS Mincho"/>
              </w:rPr>
            </w:pPr>
            <w:r w:rsidRPr="00EF5447">
              <w:rPr>
                <w:rFonts w:eastAsia="Malgun Gothic" w:cs="Arial"/>
                <w:lang w:eastAsia="ko-KR"/>
              </w:rPr>
              <w:t>1815</w:t>
            </w:r>
          </w:p>
        </w:tc>
        <w:tc>
          <w:tcPr>
            <w:tcW w:w="817" w:type="dxa"/>
            <w:gridSpan w:val="2"/>
            <w:shd w:val="clear" w:color="auto" w:fill="auto"/>
          </w:tcPr>
          <w:p w14:paraId="7998586A" w14:textId="77777777" w:rsidR="00AB29C4" w:rsidRPr="00EF5447" w:rsidRDefault="00AB29C4" w:rsidP="000A46FC">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6484E067" w14:textId="77777777" w:rsidR="00AB29C4" w:rsidRPr="00EF5447" w:rsidRDefault="00AB29C4" w:rsidP="000A46FC">
            <w:pPr>
              <w:pStyle w:val="TAC"/>
            </w:pPr>
            <w:r w:rsidRPr="00EF5447">
              <w:rPr>
                <w:lang w:eastAsia="ko-KR"/>
              </w:rPr>
              <w:t>N/A</w:t>
            </w:r>
          </w:p>
        </w:tc>
      </w:tr>
      <w:tr w:rsidR="00AB29C4" w:rsidRPr="00EF5447" w14:paraId="6FE5FA6D" w14:textId="77777777" w:rsidTr="00F016D2">
        <w:trPr>
          <w:trHeight w:val="54"/>
          <w:jc w:val="center"/>
        </w:trPr>
        <w:tc>
          <w:tcPr>
            <w:tcW w:w="2258" w:type="dxa"/>
            <w:tcBorders>
              <w:top w:val="nil"/>
              <w:bottom w:val="nil"/>
            </w:tcBorders>
            <w:shd w:val="clear" w:color="auto" w:fill="auto"/>
          </w:tcPr>
          <w:p w14:paraId="5050F355" w14:textId="77777777" w:rsidR="00AB29C4" w:rsidRPr="00EF5447" w:rsidRDefault="00AB29C4" w:rsidP="000A46FC">
            <w:pPr>
              <w:pStyle w:val="TAC"/>
              <w:rPr>
                <w:rFonts w:eastAsia="MS Mincho"/>
              </w:rPr>
            </w:pPr>
          </w:p>
        </w:tc>
        <w:tc>
          <w:tcPr>
            <w:tcW w:w="867" w:type="dxa"/>
            <w:shd w:val="clear" w:color="auto" w:fill="auto"/>
          </w:tcPr>
          <w:p w14:paraId="4C93EA75" w14:textId="77777777" w:rsidR="00AB29C4" w:rsidRPr="00EF5447" w:rsidRDefault="00AB29C4" w:rsidP="000A46FC">
            <w:pPr>
              <w:pStyle w:val="TAC"/>
              <w:rPr>
                <w:rFonts w:eastAsia="MS Mincho"/>
              </w:rPr>
            </w:pPr>
            <w:r w:rsidRPr="00EF5447">
              <w:rPr>
                <w:rFonts w:cs="Arial"/>
                <w:lang w:eastAsia="zh-TW"/>
              </w:rPr>
              <w:t>7</w:t>
            </w:r>
          </w:p>
        </w:tc>
        <w:tc>
          <w:tcPr>
            <w:tcW w:w="1379" w:type="dxa"/>
            <w:gridSpan w:val="2"/>
            <w:shd w:val="clear" w:color="auto" w:fill="auto"/>
            <w:noWrap/>
          </w:tcPr>
          <w:p w14:paraId="61965787" w14:textId="77777777" w:rsidR="00AB29C4" w:rsidRPr="00EF5447" w:rsidRDefault="00AB29C4" w:rsidP="000A46FC">
            <w:pPr>
              <w:pStyle w:val="TAC"/>
              <w:rPr>
                <w:rFonts w:eastAsia="MS Mincho"/>
              </w:rPr>
            </w:pPr>
            <w:r>
              <w:rPr>
                <w:rFonts w:eastAsia="Malgun Gothic" w:cs="Arial"/>
                <w:lang w:eastAsia="ko-KR"/>
              </w:rPr>
              <w:t>N/A</w:t>
            </w:r>
          </w:p>
        </w:tc>
        <w:tc>
          <w:tcPr>
            <w:tcW w:w="817" w:type="dxa"/>
            <w:gridSpan w:val="2"/>
            <w:shd w:val="clear" w:color="auto" w:fill="auto"/>
            <w:noWrap/>
          </w:tcPr>
          <w:p w14:paraId="5FA8CBC1" w14:textId="77777777" w:rsidR="00AB29C4" w:rsidRPr="00EF5447" w:rsidRDefault="00AB29C4" w:rsidP="000A46FC">
            <w:pPr>
              <w:pStyle w:val="TAC"/>
              <w:rPr>
                <w:rFonts w:eastAsia="MS Mincho"/>
              </w:rPr>
            </w:pPr>
            <w:r w:rsidRPr="003C4CEC">
              <w:rPr>
                <w:rFonts w:cs="Arial"/>
                <w:lang w:eastAsia="zh-TW"/>
              </w:rPr>
              <w:t>5</w:t>
            </w:r>
          </w:p>
        </w:tc>
        <w:tc>
          <w:tcPr>
            <w:tcW w:w="2554" w:type="dxa"/>
            <w:gridSpan w:val="2"/>
            <w:shd w:val="clear" w:color="auto" w:fill="auto"/>
            <w:noWrap/>
          </w:tcPr>
          <w:p w14:paraId="699D92A9" w14:textId="77777777" w:rsidR="00AB29C4" w:rsidRPr="00EF5447" w:rsidRDefault="00AB29C4" w:rsidP="000A46FC">
            <w:pPr>
              <w:pStyle w:val="TAC"/>
              <w:rPr>
                <w:rFonts w:eastAsia="MS Mincho"/>
              </w:rPr>
            </w:pPr>
            <w:r>
              <w:rPr>
                <w:rFonts w:cs="Arial"/>
                <w:lang w:eastAsia="zh-TW"/>
              </w:rPr>
              <w:t>N/A</w:t>
            </w:r>
          </w:p>
        </w:tc>
        <w:tc>
          <w:tcPr>
            <w:tcW w:w="1323" w:type="dxa"/>
            <w:gridSpan w:val="2"/>
            <w:shd w:val="clear" w:color="auto" w:fill="auto"/>
            <w:noWrap/>
          </w:tcPr>
          <w:p w14:paraId="5D105EA5" w14:textId="77777777" w:rsidR="00AB29C4" w:rsidRPr="00EF5447" w:rsidRDefault="00AB29C4" w:rsidP="000A46FC">
            <w:pPr>
              <w:pStyle w:val="TAC"/>
              <w:rPr>
                <w:rFonts w:eastAsia="MS Mincho"/>
              </w:rPr>
            </w:pPr>
            <w:r w:rsidRPr="00EF5447">
              <w:rPr>
                <w:rFonts w:eastAsia="Malgun Gothic" w:cs="Arial"/>
                <w:lang w:eastAsia="ko-KR"/>
              </w:rPr>
              <w:t>2640</w:t>
            </w:r>
          </w:p>
        </w:tc>
        <w:tc>
          <w:tcPr>
            <w:tcW w:w="817" w:type="dxa"/>
            <w:gridSpan w:val="2"/>
            <w:shd w:val="clear" w:color="auto" w:fill="auto"/>
          </w:tcPr>
          <w:p w14:paraId="580BC671" w14:textId="77777777" w:rsidR="00AB29C4" w:rsidRPr="00EF5447" w:rsidRDefault="00AB29C4" w:rsidP="000A46FC">
            <w:pPr>
              <w:pStyle w:val="TAC"/>
              <w:rPr>
                <w:rFonts w:eastAsia="Malgun Gothic"/>
                <w:lang w:eastAsia="ko-KR"/>
              </w:rPr>
            </w:pPr>
            <w:r w:rsidRPr="00EF5447">
              <w:rPr>
                <w:rFonts w:cs="Arial"/>
                <w:lang w:eastAsia="zh-TW"/>
              </w:rPr>
              <w:t>3.4</w:t>
            </w:r>
          </w:p>
        </w:tc>
        <w:tc>
          <w:tcPr>
            <w:tcW w:w="1248" w:type="dxa"/>
            <w:gridSpan w:val="3"/>
            <w:shd w:val="clear" w:color="auto" w:fill="auto"/>
          </w:tcPr>
          <w:p w14:paraId="56C8C979" w14:textId="77777777" w:rsidR="00AB29C4" w:rsidRPr="00EF5447" w:rsidRDefault="00AB29C4" w:rsidP="000A46FC">
            <w:pPr>
              <w:pStyle w:val="TAC"/>
              <w:rPr>
                <w:lang w:eastAsia="zh-TW"/>
              </w:rPr>
            </w:pPr>
            <w:r w:rsidRPr="00EF5447">
              <w:rPr>
                <w:lang w:eastAsia="ko-KR"/>
              </w:rPr>
              <w:t>IMD</w:t>
            </w:r>
            <w:r w:rsidRPr="00EF5447">
              <w:rPr>
                <w:lang w:eastAsia="zh-TW"/>
              </w:rPr>
              <w:t>5</w:t>
            </w:r>
          </w:p>
        </w:tc>
      </w:tr>
      <w:tr w:rsidR="00AB29C4" w:rsidRPr="00EF5447" w14:paraId="52BEA0DF" w14:textId="77777777" w:rsidTr="00F016D2">
        <w:trPr>
          <w:trHeight w:val="54"/>
          <w:jc w:val="center"/>
        </w:trPr>
        <w:tc>
          <w:tcPr>
            <w:tcW w:w="2258" w:type="dxa"/>
            <w:tcBorders>
              <w:top w:val="nil"/>
              <w:bottom w:val="single" w:sz="4" w:space="0" w:color="auto"/>
            </w:tcBorders>
            <w:shd w:val="clear" w:color="auto" w:fill="auto"/>
          </w:tcPr>
          <w:p w14:paraId="64C50EC6" w14:textId="77777777" w:rsidR="00AB29C4" w:rsidRPr="00EF5447" w:rsidRDefault="00AB29C4" w:rsidP="000A46FC">
            <w:pPr>
              <w:pStyle w:val="TAC"/>
              <w:rPr>
                <w:rFonts w:eastAsia="MS Mincho"/>
              </w:rPr>
            </w:pPr>
          </w:p>
        </w:tc>
        <w:tc>
          <w:tcPr>
            <w:tcW w:w="867" w:type="dxa"/>
            <w:shd w:val="clear" w:color="auto" w:fill="auto"/>
          </w:tcPr>
          <w:p w14:paraId="76D4A069" w14:textId="77777777" w:rsidR="00AB29C4" w:rsidRPr="00EF5447" w:rsidRDefault="00AB29C4" w:rsidP="000A46FC">
            <w:pPr>
              <w:pStyle w:val="TAC"/>
              <w:rPr>
                <w:rFonts w:eastAsia="MS Mincho"/>
              </w:rPr>
            </w:pPr>
            <w:r w:rsidRPr="00EF5447">
              <w:rPr>
                <w:rFonts w:eastAsia="Malgun Gothic" w:cs="Arial"/>
                <w:lang w:eastAsia="ko-KR"/>
              </w:rPr>
              <w:t>n7</w:t>
            </w:r>
            <w:r w:rsidRPr="00EF5447">
              <w:rPr>
                <w:rFonts w:cs="Arial"/>
                <w:lang w:eastAsia="zh-TW"/>
              </w:rPr>
              <w:t>7</w:t>
            </w:r>
          </w:p>
        </w:tc>
        <w:tc>
          <w:tcPr>
            <w:tcW w:w="1379" w:type="dxa"/>
            <w:gridSpan w:val="2"/>
            <w:shd w:val="clear" w:color="auto" w:fill="auto"/>
            <w:noWrap/>
          </w:tcPr>
          <w:p w14:paraId="561ADE38" w14:textId="77777777" w:rsidR="00AB29C4" w:rsidRPr="00EF5447" w:rsidRDefault="00AB29C4" w:rsidP="000A46FC">
            <w:pPr>
              <w:pStyle w:val="TAC"/>
              <w:rPr>
                <w:rFonts w:eastAsia="MS Mincho"/>
              </w:rPr>
            </w:pPr>
            <w:r w:rsidRPr="003C4CEC">
              <w:rPr>
                <w:rFonts w:eastAsia="Malgun Gothic" w:cs="Arial"/>
                <w:lang w:eastAsia="ko-KR"/>
              </w:rPr>
              <w:t>3900</w:t>
            </w:r>
          </w:p>
        </w:tc>
        <w:tc>
          <w:tcPr>
            <w:tcW w:w="817" w:type="dxa"/>
            <w:gridSpan w:val="2"/>
            <w:shd w:val="clear" w:color="auto" w:fill="auto"/>
            <w:noWrap/>
          </w:tcPr>
          <w:p w14:paraId="5FCBF0C5" w14:textId="77777777" w:rsidR="00AB29C4" w:rsidRPr="00EF5447" w:rsidRDefault="00AB29C4" w:rsidP="000A46FC">
            <w:pPr>
              <w:pStyle w:val="TAC"/>
              <w:rPr>
                <w:rFonts w:eastAsia="MS Mincho"/>
              </w:rPr>
            </w:pPr>
            <w:r w:rsidRPr="003C4CEC">
              <w:rPr>
                <w:rFonts w:cs="Arial"/>
                <w:lang w:eastAsia="zh-TW"/>
              </w:rPr>
              <w:t>10</w:t>
            </w:r>
          </w:p>
        </w:tc>
        <w:tc>
          <w:tcPr>
            <w:tcW w:w="2554" w:type="dxa"/>
            <w:gridSpan w:val="2"/>
            <w:shd w:val="clear" w:color="auto" w:fill="auto"/>
            <w:noWrap/>
          </w:tcPr>
          <w:p w14:paraId="2DE09B05" w14:textId="77777777" w:rsidR="00AB29C4" w:rsidRPr="00EF5447" w:rsidRDefault="00AB29C4" w:rsidP="000A46FC">
            <w:pPr>
              <w:pStyle w:val="TAC"/>
              <w:rPr>
                <w:rFonts w:eastAsia="MS Mincho"/>
              </w:rPr>
            </w:pPr>
            <w:r w:rsidRPr="003C4CEC">
              <w:rPr>
                <w:rFonts w:cs="Arial"/>
                <w:lang w:eastAsia="zh-TW"/>
              </w:rPr>
              <w:t>50</w:t>
            </w:r>
          </w:p>
        </w:tc>
        <w:tc>
          <w:tcPr>
            <w:tcW w:w="1323" w:type="dxa"/>
            <w:gridSpan w:val="2"/>
            <w:shd w:val="clear" w:color="auto" w:fill="auto"/>
            <w:noWrap/>
          </w:tcPr>
          <w:p w14:paraId="1CA7E669" w14:textId="77777777" w:rsidR="00AB29C4" w:rsidRPr="00EF5447" w:rsidRDefault="00AB29C4" w:rsidP="000A46FC">
            <w:pPr>
              <w:pStyle w:val="TAC"/>
              <w:rPr>
                <w:rFonts w:eastAsia="MS Mincho"/>
              </w:rPr>
            </w:pPr>
            <w:r w:rsidRPr="00EF5447">
              <w:rPr>
                <w:rFonts w:eastAsia="Malgun Gothic" w:cs="Arial"/>
                <w:lang w:eastAsia="ko-KR"/>
              </w:rPr>
              <w:t>3900</w:t>
            </w:r>
          </w:p>
        </w:tc>
        <w:tc>
          <w:tcPr>
            <w:tcW w:w="817" w:type="dxa"/>
            <w:gridSpan w:val="2"/>
            <w:shd w:val="clear" w:color="auto" w:fill="auto"/>
          </w:tcPr>
          <w:p w14:paraId="703F0A95" w14:textId="77777777" w:rsidR="00AB29C4" w:rsidRPr="00EF5447" w:rsidRDefault="00AB29C4" w:rsidP="000A46FC">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3D85D810" w14:textId="77777777" w:rsidR="00AB29C4" w:rsidRPr="00EF5447" w:rsidRDefault="00AB29C4" w:rsidP="000A46FC">
            <w:pPr>
              <w:pStyle w:val="TAC"/>
            </w:pPr>
            <w:r w:rsidRPr="00EF5447">
              <w:rPr>
                <w:lang w:eastAsia="ko-KR"/>
              </w:rPr>
              <w:t>N/A</w:t>
            </w:r>
          </w:p>
        </w:tc>
      </w:tr>
      <w:tr w:rsidR="00AB29C4" w:rsidRPr="00EF5447" w14:paraId="605A1315" w14:textId="77777777" w:rsidTr="00F016D2">
        <w:trPr>
          <w:trHeight w:val="54"/>
          <w:jc w:val="center"/>
        </w:trPr>
        <w:tc>
          <w:tcPr>
            <w:tcW w:w="2258" w:type="dxa"/>
            <w:tcBorders>
              <w:bottom w:val="nil"/>
            </w:tcBorders>
            <w:shd w:val="clear" w:color="auto" w:fill="auto"/>
          </w:tcPr>
          <w:p w14:paraId="762E7AA7" w14:textId="77777777" w:rsidR="00AB29C4" w:rsidRPr="00EF5447" w:rsidRDefault="00AB29C4" w:rsidP="000A46FC">
            <w:pPr>
              <w:pStyle w:val="TAC"/>
            </w:pPr>
            <w:r w:rsidRPr="00EF5447">
              <w:t>DC_3A-7A_n78A</w:t>
            </w:r>
          </w:p>
          <w:p w14:paraId="70244B3B" w14:textId="77777777" w:rsidR="00AB29C4" w:rsidRPr="00EF5447" w:rsidRDefault="00AB29C4" w:rsidP="000A46FC">
            <w:pPr>
              <w:pStyle w:val="TAC"/>
            </w:pPr>
            <w:r w:rsidRPr="00EF5447">
              <w:t>DC_3C-7A_n78A DC_3C-7C_n78A</w:t>
            </w:r>
          </w:p>
          <w:p w14:paraId="3B670C4C" w14:textId="77777777" w:rsidR="00AB29C4" w:rsidRPr="0045753B" w:rsidRDefault="00AB29C4" w:rsidP="000A46FC">
            <w:pPr>
              <w:pStyle w:val="TAC"/>
              <w:rPr>
                <w:rPrChange w:id="331" w:author="Huawei" w:date="2024-03-05T16:10:00Z">
                  <w:rPr>
                    <w:rFonts w:eastAsia="Yu Mincho" w:cs="Arial"/>
                  </w:rPr>
                </w:rPrChange>
              </w:rPr>
            </w:pPr>
            <w:r w:rsidRPr="0045753B">
              <w:t>DC_3A-3A-7A_n78A</w:t>
            </w:r>
          </w:p>
          <w:p w14:paraId="7B4F8ECE" w14:textId="77777777" w:rsidR="00AB29C4" w:rsidRPr="0045753B" w:rsidRDefault="00AB29C4" w:rsidP="000A46FC">
            <w:pPr>
              <w:pStyle w:val="TAC"/>
              <w:rPr>
                <w:rPrChange w:id="332" w:author="Huawei" w:date="2024-03-05T16:10:00Z">
                  <w:rPr>
                    <w:rFonts w:cs="Arial"/>
                  </w:rPr>
                </w:rPrChange>
              </w:rPr>
            </w:pPr>
            <w:r w:rsidRPr="0045753B">
              <w:rPr>
                <w:rPrChange w:id="333" w:author="Huawei" w:date="2024-03-05T16:10:00Z">
                  <w:rPr>
                    <w:rFonts w:cs="Arial"/>
                  </w:rPr>
                </w:rPrChange>
              </w:rPr>
              <w:t>DC_3A-3A-7A-7A_n78A</w:t>
            </w:r>
          </w:p>
          <w:p w14:paraId="362674D0" w14:textId="77777777" w:rsidR="00AB29C4" w:rsidRPr="0045753B" w:rsidRDefault="00AB29C4" w:rsidP="000A46FC">
            <w:pPr>
              <w:pStyle w:val="TAC"/>
              <w:rPr>
                <w:rPrChange w:id="334" w:author="Huawei" w:date="2024-03-05T16:10:00Z">
                  <w:rPr>
                    <w:rFonts w:cs="Arial"/>
                  </w:rPr>
                </w:rPrChange>
              </w:rPr>
            </w:pPr>
            <w:r w:rsidRPr="0045753B">
              <w:rPr>
                <w:rPrChange w:id="335" w:author="Huawei" w:date="2024-03-05T16:10:00Z">
                  <w:rPr>
                    <w:rFonts w:cs="Arial"/>
                  </w:rPr>
                </w:rPrChange>
              </w:rPr>
              <w:t>DC_3A-7A_SUL_n78A-n80A</w:t>
            </w:r>
          </w:p>
          <w:p w14:paraId="7C5C32B0" w14:textId="77777777" w:rsidR="00AB29C4" w:rsidRPr="0045753B" w:rsidRDefault="00AB29C4" w:rsidP="000A46FC">
            <w:pPr>
              <w:pStyle w:val="TAC"/>
              <w:rPr>
                <w:rPrChange w:id="336" w:author="Huawei" w:date="2024-03-05T16:10:00Z">
                  <w:rPr>
                    <w:rFonts w:cs="Arial"/>
                  </w:rPr>
                </w:rPrChange>
              </w:rPr>
            </w:pPr>
            <w:r w:rsidRPr="0045753B">
              <w:rPr>
                <w:rPrChange w:id="337" w:author="Huawei" w:date="2024-03-05T16:10:00Z">
                  <w:rPr>
                    <w:rFonts w:cs="Arial"/>
                  </w:rPr>
                </w:rPrChange>
              </w:rPr>
              <w:t>DC_3C-7A_SUL_n78A-n80A</w:t>
            </w:r>
          </w:p>
          <w:p w14:paraId="7811960D" w14:textId="77777777" w:rsidR="00AB29C4" w:rsidRPr="00EF5447" w:rsidRDefault="00AB29C4" w:rsidP="000A46FC">
            <w:pPr>
              <w:pStyle w:val="TAC"/>
            </w:pPr>
            <w:r w:rsidRPr="00EF5447">
              <w:t>DC_3A-7A_n78(2A)</w:t>
            </w:r>
          </w:p>
          <w:p w14:paraId="55B66456" w14:textId="77777777" w:rsidR="00AB29C4" w:rsidRPr="00EF5447" w:rsidRDefault="00AB29C4" w:rsidP="000A46FC">
            <w:pPr>
              <w:pStyle w:val="TAC"/>
            </w:pPr>
            <w:r w:rsidRPr="00EF5447">
              <w:t>DC_3C-7A_n78(2A)</w:t>
            </w:r>
          </w:p>
          <w:p w14:paraId="51341B92" w14:textId="77777777" w:rsidR="00AB29C4" w:rsidRPr="00EF5447" w:rsidRDefault="00AB29C4" w:rsidP="000A46FC">
            <w:pPr>
              <w:pStyle w:val="TAC"/>
            </w:pPr>
            <w:r w:rsidRPr="00EF5447">
              <w:t>DC_3A-7C_n78(2A)</w:t>
            </w:r>
          </w:p>
          <w:p w14:paraId="57129232" w14:textId="77777777" w:rsidR="00AB29C4" w:rsidRPr="00EF5447" w:rsidRDefault="00AB29C4" w:rsidP="000A46FC">
            <w:pPr>
              <w:pStyle w:val="TAC"/>
            </w:pPr>
            <w:r w:rsidRPr="00EF5447">
              <w:t>DC_3C-7C_n78(2A)</w:t>
            </w:r>
          </w:p>
          <w:p w14:paraId="7E7F600D" w14:textId="77777777" w:rsidR="00AB29C4" w:rsidRDefault="00AB29C4" w:rsidP="000A46FC">
            <w:pPr>
              <w:keepNext/>
              <w:keepLines/>
              <w:spacing w:after="0"/>
              <w:jc w:val="center"/>
              <w:rPr>
                <w:rFonts w:ascii="Arial" w:hAnsi="Arial"/>
                <w:sz w:val="18"/>
              </w:rPr>
            </w:pPr>
            <w:r w:rsidRPr="0045753B">
              <w:rPr>
                <w:rFonts w:ascii="Arial" w:hAnsi="Arial"/>
                <w:sz w:val="18"/>
                <w:rPrChange w:id="338" w:author="Huawei" w:date="2024-03-05T16:10:00Z">
                  <w:rPr>
                    <w:lang w:eastAsia="zh-CN"/>
                  </w:rPr>
                </w:rPrChange>
              </w:rPr>
              <w:t>DC_3A-7A_n78C</w:t>
            </w:r>
          </w:p>
          <w:p w14:paraId="7794D565" w14:textId="77777777" w:rsidR="00AB29C4" w:rsidRPr="00EF5447" w:rsidRDefault="00AB29C4" w:rsidP="000A46FC">
            <w:pPr>
              <w:pStyle w:val="TAC"/>
            </w:pPr>
            <w:r w:rsidRPr="00392AA4">
              <w:t>DC_3A-7A_n78(A-C)</w:t>
            </w:r>
          </w:p>
          <w:p w14:paraId="23CB7B81" w14:textId="77777777" w:rsidR="00AB29C4" w:rsidRPr="00EF5447" w:rsidRDefault="00AB29C4" w:rsidP="000A46FC">
            <w:pPr>
              <w:pStyle w:val="TAC"/>
            </w:pPr>
            <w:r w:rsidRPr="00EF5447">
              <w:t>DC_3A-7A-7A_n78C</w:t>
            </w:r>
          </w:p>
        </w:tc>
        <w:tc>
          <w:tcPr>
            <w:tcW w:w="867" w:type="dxa"/>
            <w:shd w:val="clear" w:color="auto" w:fill="auto"/>
          </w:tcPr>
          <w:p w14:paraId="504DC86C" w14:textId="77777777" w:rsidR="00AB29C4" w:rsidRPr="00EF5447" w:rsidRDefault="00AB29C4" w:rsidP="000A46FC">
            <w:pPr>
              <w:pStyle w:val="TAC"/>
              <w:rPr>
                <w:rFonts w:eastAsia="Malgun Gothic"/>
                <w:szCs w:val="18"/>
                <w:lang w:eastAsia="ko-KR"/>
              </w:rPr>
            </w:pPr>
            <w:r w:rsidRPr="00EF5447">
              <w:rPr>
                <w:lang w:eastAsia="zh-CN"/>
              </w:rPr>
              <w:t>3</w:t>
            </w:r>
          </w:p>
        </w:tc>
        <w:tc>
          <w:tcPr>
            <w:tcW w:w="1379" w:type="dxa"/>
            <w:gridSpan w:val="2"/>
            <w:shd w:val="clear" w:color="auto" w:fill="auto"/>
            <w:noWrap/>
          </w:tcPr>
          <w:p w14:paraId="530EB8CA" w14:textId="77777777" w:rsidR="00AB29C4" w:rsidRPr="00EF5447" w:rsidRDefault="00AB29C4" w:rsidP="000A46FC">
            <w:pPr>
              <w:pStyle w:val="TAC"/>
              <w:rPr>
                <w:rFonts w:eastAsia="Malgun Gothic"/>
                <w:szCs w:val="18"/>
                <w:lang w:eastAsia="ko-KR"/>
              </w:rPr>
            </w:pPr>
            <w:r>
              <w:rPr>
                <w:kern w:val="2"/>
                <w:szCs w:val="24"/>
                <w:lang w:eastAsia="zh-CN"/>
              </w:rPr>
              <w:t>N/A</w:t>
            </w:r>
          </w:p>
        </w:tc>
        <w:tc>
          <w:tcPr>
            <w:tcW w:w="817" w:type="dxa"/>
            <w:gridSpan w:val="2"/>
            <w:shd w:val="clear" w:color="auto" w:fill="auto"/>
            <w:noWrap/>
          </w:tcPr>
          <w:p w14:paraId="76D40A40" w14:textId="77777777" w:rsidR="00AB29C4" w:rsidRPr="00EF5447" w:rsidRDefault="00AB29C4" w:rsidP="000A46FC">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14:paraId="3F9A3688" w14:textId="77777777" w:rsidR="00AB29C4" w:rsidRPr="00EF5447" w:rsidRDefault="00AB29C4" w:rsidP="000A46FC">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14:paraId="1A2ACDDC" w14:textId="77777777" w:rsidR="00AB29C4" w:rsidRPr="00EF5447" w:rsidRDefault="00AB29C4" w:rsidP="000A46FC">
            <w:pPr>
              <w:pStyle w:val="TAC"/>
              <w:rPr>
                <w:rFonts w:eastAsia="Malgun Gothic"/>
                <w:szCs w:val="18"/>
                <w:lang w:eastAsia="ko-KR"/>
              </w:rPr>
            </w:pPr>
            <w:r w:rsidRPr="00EF5447">
              <w:rPr>
                <w:kern w:val="2"/>
                <w:szCs w:val="24"/>
                <w:lang w:eastAsia="zh-CN"/>
              </w:rPr>
              <w:t>1820</w:t>
            </w:r>
          </w:p>
        </w:tc>
        <w:tc>
          <w:tcPr>
            <w:tcW w:w="817" w:type="dxa"/>
            <w:gridSpan w:val="2"/>
            <w:shd w:val="clear" w:color="auto" w:fill="auto"/>
          </w:tcPr>
          <w:p w14:paraId="77282B37" w14:textId="77777777" w:rsidR="00AB29C4" w:rsidRPr="00EF5447" w:rsidRDefault="00AB29C4" w:rsidP="000A46FC">
            <w:pPr>
              <w:pStyle w:val="TAC"/>
              <w:rPr>
                <w:lang w:eastAsia="zh-CN"/>
              </w:rPr>
            </w:pPr>
            <w:r w:rsidRPr="00EF5447">
              <w:rPr>
                <w:kern w:val="2"/>
                <w:szCs w:val="24"/>
                <w:lang w:eastAsia="zh-CN"/>
              </w:rPr>
              <w:t>17.6</w:t>
            </w:r>
          </w:p>
        </w:tc>
        <w:tc>
          <w:tcPr>
            <w:tcW w:w="1248" w:type="dxa"/>
            <w:gridSpan w:val="3"/>
            <w:shd w:val="clear" w:color="auto" w:fill="auto"/>
          </w:tcPr>
          <w:p w14:paraId="5B0EC2F5" w14:textId="77777777" w:rsidR="00AB29C4" w:rsidRPr="00EF5447" w:rsidRDefault="00AB29C4" w:rsidP="000A46FC">
            <w:pPr>
              <w:pStyle w:val="TAC"/>
              <w:rPr>
                <w:kern w:val="2"/>
                <w:szCs w:val="24"/>
                <w:lang w:eastAsia="zh-CN"/>
              </w:rPr>
            </w:pPr>
            <w:r w:rsidRPr="00EF5447">
              <w:rPr>
                <w:kern w:val="2"/>
                <w:szCs w:val="24"/>
                <w:lang w:eastAsia="ja-JP"/>
              </w:rPr>
              <w:t>IMD</w:t>
            </w:r>
            <w:r w:rsidRPr="00EF5447">
              <w:rPr>
                <w:kern w:val="2"/>
                <w:szCs w:val="24"/>
                <w:lang w:eastAsia="zh-CN"/>
              </w:rPr>
              <w:t>3</w:t>
            </w:r>
          </w:p>
        </w:tc>
      </w:tr>
      <w:tr w:rsidR="00AB29C4" w:rsidRPr="00EF5447" w14:paraId="45547C98" w14:textId="77777777" w:rsidTr="00F016D2">
        <w:trPr>
          <w:trHeight w:val="54"/>
          <w:jc w:val="center"/>
        </w:trPr>
        <w:tc>
          <w:tcPr>
            <w:tcW w:w="2258" w:type="dxa"/>
            <w:tcBorders>
              <w:top w:val="nil"/>
              <w:bottom w:val="nil"/>
            </w:tcBorders>
            <w:shd w:val="clear" w:color="auto" w:fill="auto"/>
          </w:tcPr>
          <w:p w14:paraId="7A9B03E9" w14:textId="77777777" w:rsidR="00AB29C4" w:rsidRPr="0045753B" w:rsidRDefault="00AB29C4" w:rsidP="000A46FC">
            <w:pPr>
              <w:pStyle w:val="TAC"/>
              <w:rPr>
                <w:rPrChange w:id="339" w:author="Huawei" w:date="2024-03-05T16:10:00Z">
                  <w:rPr>
                    <w:rFonts w:eastAsia="Malgun Gothic"/>
                    <w:szCs w:val="18"/>
                    <w:lang w:eastAsia="ko-KR"/>
                  </w:rPr>
                </w:rPrChange>
              </w:rPr>
            </w:pPr>
            <w:r w:rsidRPr="0045753B">
              <w:rPr>
                <w:rPrChange w:id="340" w:author="Huawei" w:date="2024-03-05T16:10:00Z">
                  <w:rPr>
                    <w:rFonts w:eastAsia="Malgun Gothic"/>
                    <w:szCs w:val="18"/>
                    <w:lang w:eastAsia="ko-KR"/>
                  </w:rPr>
                </w:rPrChange>
              </w:rPr>
              <w:t>DC_3A-7A-7A_n78(A-C)</w:t>
            </w:r>
          </w:p>
        </w:tc>
        <w:tc>
          <w:tcPr>
            <w:tcW w:w="867" w:type="dxa"/>
            <w:shd w:val="clear" w:color="auto" w:fill="auto"/>
          </w:tcPr>
          <w:p w14:paraId="27F20871" w14:textId="77777777" w:rsidR="00AB29C4" w:rsidRPr="00EF5447" w:rsidRDefault="00AB29C4" w:rsidP="000A46FC">
            <w:pPr>
              <w:pStyle w:val="TAC"/>
              <w:rPr>
                <w:rFonts w:eastAsia="Malgun Gothic"/>
                <w:szCs w:val="18"/>
                <w:lang w:eastAsia="ko-KR"/>
              </w:rPr>
            </w:pPr>
            <w:r w:rsidRPr="00EF5447">
              <w:rPr>
                <w:rFonts w:eastAsia="Malgun Gothic"/>
                <w:lang w:eastAsia="ko-KR"/>
              </w:rPr>
              <w:t>7</w:t>
            </w:r>
          </w:p>
        </w:tc>
        <w:tc>
          <w:tcPr>
            <w:tcW w:w="1379" w:type="dxa"/>
            <w:gridSpan w:val="2"/>
            <w:shd w:val="clear" w:color="auto" w:fill="auto"/>
            <w:noWrap/>
          </w:tcPr>
          <w:p w14:paraId="0B3AA834" w14:textId="77777777" w:rsidR="00AB29C4" w:rsidRPr="00EF5447" w:rsidRDefault="00AB29C4" w:rsidP="000A46FC">
            <w:pPr>
              <w:pStyle w:val="TAC"/>
              <w:rPr>
                <w:rFonts w:eastAsia="Malgun Gothic"/>
                <w:szCs w:val="18"/>
                <w:lang w:eastAsia="ko-KR"/>
              </w:rPr>
            </w:pPr>
            <w:r w:rsidRPr="003C4CEC">
              <w:rPr>
                <w:rFonts w:eastAsia="Malgun Gothic"/>
                <w:lang w:eastAsia="ko-KR"/>
              </w:rPr>
              <w:t>25</w:t>
            </w:r>
            <w:r w:rsidRPr="003C4CEC">
              <w:rPr>
                <w:lang w:eastAsia="zh-CN"/>
              </w:rPr>
              <w:t>65</w:t>
            </w:r>
          </w:p>
        </w:tc>
        <w:tc>
          <w:tcPr>
            <w:tcW w:w="817" w:type="dxa"/>
            <w:gridSpan w:val="2"/>
            <w:shd w:val="clear" w:color="auto" w:fill="auto"/>
            <w:noWrap/>
          </w:tcPr>
          <w:p w14:paraId="64537B80" w14:textId="77777777" w:rsidR="00AB29C4" w:rsidRPr="00EF5447" w:rsidRDefault="00AB29C4" w:rsidP="000A46FC">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71B5C892" w14:textId="77777777" w:rsidR="00AB29C4" w:rsidRPr="00EF5447" w:rsidRDefault="00AB29C4" w:rsidP="000A46FC">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65DC7888" w14:textId="77777777" w:rsidR="00AB29C4" w:rsidRPr="00EF5447" w:rsidRDefault="00AB29C4" w:rsidP="000A46FC">
            <w:pPr>
              <w:pStyle w:val="TAC"/>
              <w:rPr>
                <w:rFonts w:eastAsia="Malgun Gothic"/>
                <w:szCs w:val="18"/>
                <w:lang w:eastAsia="ko-KR"/>
              </w:rPr>
            </w:pPr>
            <w:r w:rsidRPr="00EF5447">
              <w:rPr>
                <w:lang w:eastAsia="zh-CN"/>
              </w:rPr>
              <w:t>2685</w:t>
            </w:r>
          </w:p>
        </w:tc>
        <w:tc>
          <w:tcPr>
            <w:tcW w:w="817" w:type="dxa"/>
            <w:gridSpan w:val="2"/>
            <w:shd w:val="clear" w:color="auto" w:fill="auto"/>
          </w:tcPr>
          <w:p w14:paraId="5608DE09" w14:textId="77777777" w:rsidR="00AB29C4" w:rsidRPr="00EF5447" w:rsidRDefault="00AB29C4" w:rsidP="000A46FC">
            <w:pPr>
              <w:pStyle w:val="TAC"/>
              <w:rPr>
                <w:lang w:eastAsia="zh-CN"/>
              </w:rPr>
            </w:pPr>
            <w:r w:rsidRPr="00EF5447">
              <w:rPr>
                <w:rFonts w:eastAsia="Malgun Gothic"/>
                <w:lang w:eastAsia="ko-KR"/>
              </w:rPr>
              <w:t>N/A</w:t>
            </w:r>
          </w:p>
        </w:tc>
        <w:tc>
          <w:tcPr>
            <w:tcW w:w="1248" w:type="dxa"/>
            <w:gridSpan w:val="3"/>
            <w:shd w:val="clear" w:color="auto" w:fill="auto"/>
          </w:tcPr>
          <w:p w14:paraId="2D3AD6F0" w14:textId="77777777" w:rsidR="00AB29C4" w:rsidRPr="00EF5447" w:rsidRDefault="00AB29C4" w:rsidP="000A46FC">
            <w:pPr>
              <w:pStyle w:val="TAC"/>
              <w:rPr>
                <w:lang w:eastAsia="ja-JP"/>
              </w:rPr>
            </w:pPr>
            <w:r w:rsidRPr="00EF5447">
              <w:rPr>
                <w:kern w:val="2"/>
                <w:szCs w:val="24"/>
                <w:lang w:eastAsia="ko-KR"/>
              </w:rPr>
              <w:t>N/A</w:t>
            </w:r>
          </w:p>
        </w:tc>
      </w:tr>
      <w:tr w:rsidR="00AB29C4" w:rsidRPr="00EF5447" w14:paraId="41AAD625" w14:textId="77777777" w:rsidTr="00F016D2">
        <w:trPr>
          <w:trHeight w:val="54"/>
          <w:jc w:val="center"/>
        </w:trPr>
        <w:tc>
          <w:tcPr>
            <w:tcW w:w="2258" w:type="dxa"/>
            <w:tcBorders>
              <w:top w:val="nil"/>
              <w:bottom w:val="nil"/>
            </w:tcBorders>
            <w:shd w:val="clear" w:color="auto" w:fill="auto"/>
          </w:tcPr>
          <w:p w14:paraId="553CB107" w14:textId="77777777" w:rsidR="00AB29C4" w:rsidRPr="00EF5447" w:rsidRDefault="00AB29C4" w:rsidP="000A46FC">
            <w:pPr>
              <w:pStyle w:val="TAC"/>
              <w:rPr>
                <w:rFonts w:eastAsia="Malgun Gothic"/>
                <w:szCs w:val="18"/>
                <w:lang w:eastAsia="ko-KR"/>
              </w:rPr>
            </w:pPr>
          </w:p>
        </w:tc>
        <w:tc>
          <w:tcPr>
            <w:tcW w:w="867" w:type="dxa"/>
            <w:shd w:val="clear" w:color="auto" w:fill="auto"/>
          </w:tcPr>
          <w:p w14:paraId="14604345" w14:textId="77777777" w:rsidR="00AB29C4" w:rsidRPr="00EF5447" w:rsidRDefault="00AB29C4" w:rsidP="000A46FC">
            <w:pPr>
              <w:pStyle w:val="TAC"/>
              <w:rPr>
                <w:rFonts w:eastAsia="Malgun Gothic"/>
                <w:szCs w:val="18"/>
                <w:lang w:eastAsia="ko-KR"/>
              </w:rPr>
            </w:pPr>
            <w:r w:rsidRPr="00EF5447">
              <w:rPr>
                <w:rFonts w:eastAsia="Malgun Gothic"/>
                <w:lang w:eastAsia="ko-KR"/>
              </w:rPr>
              <w:t>n78</w:t>
            </w:r>
          </w:p>
        </w:tc>
        <w:tc>
          <w:tcPr>
            <w:tcW w:w="1379" w:type="dxa"/>
            <w:gridSpan w:val="2"/>
            <w:shd w:val="clear" w:color="auto" w:fill="auto"/>
            <w:noWrap/>
          </w:tcPr>
          <w:p w14:paraId="4C016CDB" w14:textId="77777777" w:rsidR="00AB29C4" w:rsidRPr="00EF5447" w:rsidRDefault="00AB29C4" w:rsidP="000A46FC">
            <w:pPr>
              <w:pStyle w:val="TAC"/>
              <w:rPr>
                <w:rFonts w:eastAsia="Malgun Gothic"/>
                <w:szCs w:val="18"/>
                <w:lang w:eastAsia="ko-KR"/>
              </w:rPr>
            </w:pPr>
            <w:r w:rsidRPr="003C4CEC">
              <w:rPr>
                <w:kern w:val="2"/>
                <w:szCs w:val="24"/>
                <w:lang w:eastAsia="zh-CN"/>
              </w:rPr>
              <w:t>3310</w:t>
            </w:r>
          </w:p>
        </w:tc>
        <w:tc>
          <w:tcPr>
            <w:tcW w:w="817" w:type="dxa"/>
            <w:gridSpan w:val="2"/>
            <w:shd w:val="clear" w:color="auto" w:fill="auto"/>
            <w:noWrap/>
          </w:tcPr>
          <w:p w14:paraId="6DB9EFA3" w14:textId="77777777" w:rsidR="00AB29C4" w:rsidRPr="00EF5447" w:rsidRDefault="00AB29C4" w:rsidP="000A46FC">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tcPr>
          <w:p w14:paraId="112B3781" w14:textId="77777777" w:rsidR="00AB29C4" w:rsidRPr="00EF5447" w:rsidRDefault="00AB29C4" w:rsidP="000A46FC">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tcPr>
          <w:p w14:paraId="41FD09EF" w14:textId="77777777" w:rsidR="00AB29C4" w:rsidRPr="00EF5447" w:rsidRDefault="00AB29C4" w:rsidP="000A46FC">
            <w:pPr>
              <w:pStyle w:val="TAC"/>
              <w:rPr>
                <w:rFonts w:eastAsia="Malgun Gothic"/>
                <w:szCs w:val="18"/>
                <w:lang w:eastAsia="ko-KR"/>
              </w:rPr>
            </w:pPr>
            <w:r w:rsidRPr="00EF5447">
              <w:rPr>
                <w:kern w:val="2"/>
                <w:szCs w:val="24"/>
                <w:lang w:eastAsia="zh-CN"/>
              </w:rPr>
              <w:t>3310</w:t>
            </w:r>
          </w:p>
        </w:tc>
        <w:tc>
          <w:tcPr>
            <w:tcW w:w="817" w:type="dxa"/>
            <w:gridSpan w:val="2"/>
            <w:shd w:val="clear" w:color="auto" w:fill="auto"/>
          </w:tcPr>
          <w:p w14:paraId="2372E6E6" w14:textId="77777777" w:rsidR="00AB29C4" w:rsidRPr="00EF5447" w:rsidRDefault="00AB29C4" w:rsidP="000A46FC">
            <w:pPr>
              <w:pStyle w:val="TAC"/>
              <w:rPr>
                <w:lang w:eastAsia="zh-CN"/>
              </w:rPr>
            </w:pPr>
            <w:r w:rsidRPr="00EF5447">
              <w:rPr>
                <w:rFonts w:eastAsia="Malgun Gothic"/>
                <w:kern w:val="2"/>
                <w:szCs w:val="24"/>
                <w:lang w:eastAsia="ko-KR"/>
              </w:rPr>
              <w:t>N/A</w:t>
            </w:r>
          </w:p>
        </w:tc>
        <w:tc>
          <w:tcPr>
            <w:tcW w:w="1248" w:type="dxa"/>
            <w:gridSpan w:val="3"/>
            <w:shd w:val="clear" w:color="auto" w:fill="auto"/>
          </w:tcPr>
          <w:p w14:paraId="0A10CD90" w14:textId="77777777" w:rsidR="00AB29C4" w:rsidRPr="00EF5447" w:rsidRDefault="00AB29C4" w:rsidP="000A46FC">
            <w:pPr>
              <w:pStyle w:val="TAC"/>
              <w:rPr>
                <w:lang w:eastAsia="ja-JP"/>
              </w:rPr>
            </w:pPr>
            <w:r w:rsidRPr="00EF5447">
              <w:rPr>
                <w:kern w:val="2"/>
                <w:szCs w:val="24"/>
                <w:lang w:eastAsia="ko-KR"/>
              </w:rPr>
              <w:t>N/A</w:t>
            </w:r>
          </w:p>
        </w:tc>
      </w:tr>
      <w:tr w:rsidR="00AB29C4" w:rsidRPr="00EF5447" w14:paraId="48029AEB" w14:textId="77777777" w:rsidTr="00F016D2">
        <w:trPr>
          <w:trHeight w:val="54"/>
          <w:jc w:val="center"/>
        </w:trPr>
        <w:tc>
          <w:tcPr>
            <w:tcW w:w="2258" w:type="dxa"/>
            <w:tcBorders>
              <w:top w:val="nil"/>
              <w:bottom w:val="nil"/>
            </w:tcBorders>
            <w:shd w:val="clear" w:color="auto" w:fill="auto"/>
          </w:tcPr>
          <w:p w14:paraId="51E61232" w14:textId="77777777" w:rsidR="00AB29C4" w:rsidRPr="00EF5447" w:rsidRDefault="00AB29C4" w:rsidP="000A46FC">
            <w:pPr>
              <w:pStyle w:val="TAC"/>
              <w:rPr>
                <w:rFonts w:eastAsia="Malgun Gothic"/>
                <w:szCs w:val="18"/>
                <w:lang w:eastAsia="ko-KR"/>
              </w:rPr>
            </w:pPr>
          </w:p>
        </w:tc>
        <w:tc>
          <w:tcPr>
            <w:tcW w:w="867" w:type="dxa"/>
            <w:shd w:val="clear" w:color="auto" w:fill="auto"/>
          </w:tcPr>
          <w:p w14:paraId="0254F052" w14:textId="77777777" w:rsidR="00AB29C4" w:rsidRPr="00EF5447" w:rsidRDefault="00AB29C4" w:rsidP="000A46FC">
            <w:pPr>
              <w:pStyle w:val="TAC"/>
              <w:rPr>
                <w:rFonts w:eastAsia="Malgun Gothic"/>
                <w:szCs w:val="18"/>
                <w:lang w:eastAsia="ko-KR"/>
              </w:rPr>
            </w:pPr>
            <w:r w:rsidRPr="00EF5447">
              <w:rPr>
                <w:lang w:eastAsia="zh-CN"/>
              </w:rPr>
              <w:t>3</w:t>
            </w:r>
          </w:p>
        </w:tc>
        <w:tc>
          <w:tcPr>
            <w:tcW w:w="1379" w:type="dxa"/>
            <w:gridSpan w:val="2"/>
            <w:shd w:val="clear" w:color="auto" w:fill="auto"/>
            <w:noWrap/>
          </w:tcPr>
          <w:p w14:paraId="0F941956" w14:textId="77777777" w:rsidR="00AB29C4" w:rsidRPr="00EF5447" w:rsidRDefault="00AB29C4" w:rsidP="000A46FC">
            <w:pPr>
              <w:pStyle w:val="TAC"/>
              <w:rPr>
                <w:rFonts w:eastAsia="Malgun Gothic"/>
                <w:szCs w:val="18"/>
                <w:lang w:eastAsia="ko-KR"/>
              </w:rPr>
            </w:pPr>
            <w:r>
              <w:rPr>
                <w:kern w:val="2"/>
                <w:szCs w:val="24"/>
                <w:lang w:eastAsia="zh-CN"/>
              </w:rPr>
              <w:t>N/A</w:t>
            </w:r>
          </w:p>
        </w:tc>
        <w:tc>
          <w:tcPr>
            <w:tcW w:w="817" w:type="dxa"/>
            <w:gridSpan w:val="2"/>
            <w:shd w:val="clear" w:color="auto" w:fill="auto"/>
            <w:noWrap/>
          </w:tcPr>
          <w:p w14:paraId="3F9CBDC7" w14:textId="77777777" w:rsidR="00AB29C4" w:rsidRPr="00EF5447" w:rsidRDefault="00AB29C4" w:rsidP="000A46FC">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14:paraId="7B295B59" w14:textId="77777777" w:rsidR="00AB29C4" w:rsidRPr="00EF5447" w:rsidRDefault="00AB29C4" w:rsidP="000A46FC">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14:paraId="7CA26049" w14:textId="77777777" w:rsidR="00AB29C4" w:rsidRPr="00EF5447" w:rsidRDefault="00AB29C4" w:rsidP="000A46FC">
            <w:pPr>
              <w:pStyle w:val="TAC"/>
              <w:rPr>
                <w:rFonts w:eastAsia="Malgun Gothic"/>
                <w:szCs w:val="18"/>
                <w:lang w:eastAsia="ko-KR"/>
              </w:rPr>
            </w:pPr>
            <w:r w:rsidRPr="00EF5447">
              <w:rPr>
                <w:kern w:val="2"/>
                <w:szCs w:val="24"/>
                <w:lang w:eastAsia="zh-CN"/>
              </w:rPr>
              <w:t>1820</w:t>
            </w:r>
          </w:p>
        </w:tc>
        <w:tc>
          <w:tcPr>
            <w:tcW w:w="817" w:type="dxa"/>
            <w:gridSpan w:val="2"/>
            <w:shd w:val="clear" w:color="auto" w:fill="auto"/>
          </w:tcPr>
          <w:p w14:paraId="7C54D391" w14:textId="77777777" w:rsidR="00AB29C4" w:rsidRPr="00EF5447" w:rsidRDefault="00AB29C4" w:rsidP="000A46FC">
            <w:pPr>
              <w:pStyle w:val="TAC"/>
              <w:rPr>
                <w:lang w:eastAsia="zh-CN"/>
              </w:rPr>
            </w:pPr>
            <w:r w:rsidRPr="00EF5447">
              <w:rPr>
                <w:kern w:val="2"/>
                <w:szCs w:val="24"/>
                <w:lang w:eastAsia="zh-CN"/>
              </w:rPr>
              <w:t>8.6</w:t>
            </w:r>
          </w:p>
        </w:tc>
        <w:tc>
          <w:tcPr>
            <w:tcW w:w="1248" w:type="dxa"/>
            <w:gridSpan w:val="3"/>
            <w:shd w:val="clear" w:color="auto" w:fill="auto"/>
          </w:tcPr>
          <w:p w14:paraId="5D45560A" w14:textId="77777777" w:rsidR="00AB29C4" w:rsidRPr="00EF5447" w:rsidRDefault="00AB29C4" w:rsidP="000A46FC">
            <w:pPr>
              <w:pStyle w:val="TAC"/>
              <w:rPr>
                <w:kern w:val="2"/>
                <w:szCs w:val="24"/>
                <w:lang w:eastAsia="zh-CN"/>
              </w:rPr>
            </w:pPr>
            <w:r w:rsidRPr="00EF5447">
              <w:rPr>
                <w:kern w:val="2"/>
                <w:szCs w:val="24"/>
                <w:lang w:eastAsia="ja-JP"/>
              </w:rPr>
              <w:t>IMD</w:t>
            </w:r>
            <w:r w:rsidRPr="00EF5447">
              <w:rPr>
                <w:kern w:val="2"/>
                <w:szCs w:val="24"/>
                <w:lang w:eastAsia="zh-CN"/>
              </w:rPr>
              <w:t>4</w:t>
            </w:r>
          </w:p>
        </w:tc>
      </w:tr>
      <w:tr w:rsidR="00AB29C4" w:rsidRPr="00EF5447" w14:paraId="71906670" w14:textId="77777777" w:rsidTr="00F016D2">
        <w:trPr>
          <w:trHeight w:val="54"/>
          <w:jc w:val="center"/>
        </w:trPr>
        <w:tc>
          <w:tcPr>
            <w:tcW w:w="2258" w:type="dxa"/>
            <w:tcBorders>
              <w:top w:val="nil"/>
              <w:bottom w:val="nil"/>
            </w:tcBorders>
            <w:shd w:val="clear" w:color="auto" w:fill="auto"/>
          </w:tcPr>
          <w:p w14:paraId="26FE08AF" w14:textId="77777777" w:rsidR="00AB29C4" w:rsidRPr="00EF5447" w:rsidRDefault="00AB29C4" w:rsidP="000A46FC">
            <w:pPr>
              <w:pStyle w:val="TAC"/>
              <w:rPr>
                <w:rFonts w:eastAsia="Malgun Gothic"/>
                <w:szCs w:val="18"/>
                <w:lang w:eastAsia="ko-KR"/>
              </w:rPr>
            </w:pPr>
          </w:p>
        </w:tc>
        <w:tc>
          <w:tcPr>
            <w:tcW w:w="867" w:type="dxa"/>
            <w:shd w:val="clear" w:color="auto" w:fill="auto"/>
          </w:tcPr>
          <w:p w14:paraId="7A9FD6D8" w14:textId="77777777" w:rsidR="00AB29C4" w:rsidRPr="00EF5447" w:rsidRDefault="00AB29C4" w:rsidP="000A46FC">
            <w:pPr>
              <w:pStyle w:val="TAC"/>
              <w:rPr>
                <w:rFonts w:eastAsia="Malgun Gothic"/>
                <w:szCs w:val="18"/>
                <w:lang w:eastAsia="ko-KR"/>
              </w:rPr>
            </w:pPr>
            <w:r w:rsidRPr="00EF5447">
              <w:rPr>
                <w:rFonts w:eastAsia="Malgun Gothic"/>
                <w:lang w:eastAsia="ko-KR"/>
              </w:rPr>
              <w:t>7</w:t>
            </w:r>
          </w:p>
        </w:tc>
        <w:tc>
          <w:tcPr>
            <w:tcW w:w="1379" w:type="dxa"/>
            <w:gridSpan w:val="2"/>
            <w:shd w:val="clear" w:color="auto" w:fill="auto"/>
            <w:noWrap/>
          </w:tcPr>
          <w:p w14:paraId="6102224A" w14:textId="77777777" w:rsidR="00AB29C4" w:rsidRPr="00EF5447" w:rsidRDefault="00AB29C4" w:rsidP="000A46FC">
            <w:pPr>
              <w:pStyle w:val="TAC"/>
              <w:rPr>
                <w:rFonts w:eastAsia="Malgun Gothic"/>
                <w:szCs w:val="18"/>
                <w:lang w:eastAsia="ko-KR"/>
              </w:rPr>
            </w:pPr>
            <w:r w:rsidRPr="003C4CEC">
              <w:rPr>
                <w:rFonts w:eastAsia="Malgun Gothic"/>
                <w:lang w:eastAsia="ko-KR"/>
              </w:rPr>
              <w:t>25</w:t>
            </w:r>
            <w:r w:rsidRPr="003C4CEC">
              <w:rPr>
                <w:lang w:eastAsia="zh-CN"/>
              </w:rPr>
              <w:t>65</w:t>
            </w:r>
          </w:p>
        </w:tc>
        <w:tc>
          <w:tcPr>
            <w:tcW w:w="817" w:type="dxa"/>
            <w:gridSpan w:val="2"/>
            <w:shd w:val="clear" w:color="auto" w:fill="auto"/>
            <w:noWrap/>
          </w:tcPr>
          <w:p w14:paraId="29EA5A9C" w14:textId="77777777" w:rsidR="00AB29C4" w:rsidRPr="00EF5447" w:rsidRDefault="00AB29C4" w:rsidP="000A46FC">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1EA2D177" w14:textId="77777777" w:rsidR="00AB29C4" w:rsidRPr="00EF5447" w:rsidRDefault="00AB29C4" w:rsidP="000A46FC">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674A7DF2" w14:textId="77777777" w:rsidR="00AB29C4" w:rsidRPr="00EF5447" w:rsidRDefault="00AB29C4" w:rsidP="000A46FC">
            <w:pPr>
              <w:pStyle w:val="TAC"/>
              <w:rPr>
                <w:rFonts w:eastAsia="Malgun Gothic"/>
                <w:szCs w:val="18"/>
                <w:lang w:eastAsia="ko-KR"/>
              </w:rPr>
            </w:pPr>
            <w:r w:rsidRPr="00EF5447">
              <w:rPr>
                <w:rFonts w:eastAsia="Malgun Gothic"/>
                <w:lang w:eastAsia="ko-KR"/>
              </w:rPr>
              <w:t>26</w:t>
            </w:r>
            <w:r w:rsidRPr="00EF5447">
              <w:rPr>
                <w:lang w:eastAsia="zh-CN"/>
              </w:rPr>
              <w:t>85</w:t>
            </w:r>
          </w:p>
        </w:tc>
        <w:tc>
          <w:tcPr>
            <w:tcW w:w="817" w:type="dxa"/>
            <w:gridSpan w:val="2"/>
            <w:shd w:val="clear" w:color="auto" w:fill="auto"/>
          </w:tcPr>
          <w:p w14:paraId="2FCEA434" w14:textId="77777777" w:rsidR="00AB29C4" w:rsidRPr="00EF5447" w:rsidRDefault="00AB29C4" w:rsidP="000A46FC">
            <w:pPr>
              <w:pStyle w:val="TAC"/>
              <w:rPr>
                <w:lang w:eastAsia="zh-CN"/>
              </w:rPr>
            </w:pPr>
            <w:r w:rsidRPr="00EF5447">
              <w:rPr>
                <w:rFonts w:eastAsia="Malgun Gothic"/>
                <w:lang w:eastAsia="ko-KR"/>
              </w:rPr>
              <w:t>N/A</w:t>
            </w:r>
          </w:p>
        </w:tc>
        <w:tc>
          <w:tcPr>
            <w:tcW w:w="1248" w:type="dxa"/>
            <w:gridSpan w:val="3"/>
            <w:shd w:val="clear" w:color="auto" w:fill="auto"/>
          </w:tcPr>
          <w:p w14:paraId="257E18F6" w14:textId="77777777" w:rsidR="00AB29C4" w:rsidRPr="00EF5447" w:rsidRDefault="00AB29C4" w:rsidP="000A46FC">
            <w:pPr>
              <w:pStyle w:val="TAC"/>
              <w:rPr>
                <w:lang w:eastAsia="ja-JP"/>
              </w:rPr>
            </w:pPr>
            <w:r w:rsidRPr="00EF5447">
              <w:rPr>
                <w:kern w:val="2"/>
                <w:szCs w:val="24"/>
                <w:lang w:eastAsia="ko-KR"/>
              </w:rPr>
              <w:t>N/A</w:t>
            </w:r>
          </w:p>
        </w:tc>
      </w:tr>
      <w:tr w:rsidR="00AB29C4" w:rsidRPr="00EF5447" w14:paraId="474E52DB" w14:textId="77777777" w:rsidTr="00F016D2">
        <w:trPr>
          <w:trHeight w:val="54"/>
          <w:jc w:val="center"/>
        </w:trPr>
        <w:tc>
          <w:tcPr>
            <w:tcW w:w="2258" w:type="dxa"/>
            <w:tcBorders>
              <w:top w:val="nil"/>
              <w:bottom w:val="single" w:sz="4" w:space="0" w:color="auto"/>
            </w:tcBorders>
            <w:shd w:val="clear" w:color="auto" w:fill="auto"/>
          </w:tcPr>
          <w:p w14:paraId="4BB6C50E" w14:textId="77777777" w:rsidR="00AB29C4" w:rsidRPr="00EF5447" w:rsidRDefault="00AB29C4" w:rsidP="000A46FC">
            <w:pPr>
              <w:pStyle w:val="TAC"/>
              <w:rPr>
                <w:rFonts w:eastAsia="Malgun Gothic"/>
                <w:szCs w:val="18"/>
                <w:lang w:eastAsia="ko-KR"/>
              </w:rPr>
            </w:pPr>
          </w:p>
        </w:tc>
        <w:tc>
          <w:tcPr>
            <w:tcW w:w="867" w:type="dxa"/>
            <w:shd w:val="clear" w:color="auto" w:fill="auto"/>
          </w:tcPr>
          <w:p w14:paraId="3DB2995B" w14:textId="77777777" w:rsidR="00AB29C4" w:rsidRPr="00EF5447" w:rsidRDefault="00AB29C4" w:rsidP="000A46FC">
            <w:pPr>
              <w:pStyle w:val="TAC"/>
              <w:rPr>
                <w:rFonts w:eastAsia="Malgun Gothic"/>
                <w:szCs w:val="18"/>
                <w:lang w:eastAsia="ko-KR"/>
              </w:rPr>
            </w:pPr>
            <w:r w:rsidRPr="00EF5447">
              <w:rPr>
                <w:rFonts w:eastAsia="Malgun Gothic"/>
                <w:lang w:eastAsia="ko-KR"/>
              </w:rPr>
              <w:t>n78</w:t>
            </w:r>
          </w:p>
        </w:tc>
        <w:tc>
          <w:tcPr>
            <w:tcW w:w="1379" w:type="dxa"/>
            <w:gridSpan w:val="2"/>
            <w:shd w:val="clear" w:color="auto" w:fill="auto"/>
            <w:noWrap/>
          </w:tcPr>
          <w:p w14:paraId="07B207C9" w14:textId="77777777" w:rsidR="00AB29C4" w:rsidRPr="00EF5447" w:rsidRDefault="00AB29C4" w:rsidP="000A46FC">
            <w:pPr>
              <w:pStyle w:val="TAC"/>
              <w:rPr>
                <w:rFonts w:eastAsia="Malgun Gothic"/>
                <w:szCs w:val="18"/>
                <w:lang w:eastAsia="ko-KR"/>
              </w:rPr>
            </w:pPr>
            <w:r w:rsidRPr="003C4CEC">
              <w:rPr>
                <w:rFonts w:eastAsia="Malgun Gothic"/>
                <w:kern w:val="2"/>
                <w:szCs w:val="24"/>
                <w:lang w:eastAsia="ko-KR"/>
              </w:rPr>
              <w:t>34</w:t>
            </w:r>
            <w:r w:rsidRPr="003C4CEC">
              <w:rPr>
                <w:kern w:val="2"/>
                <w:szCs w:val="24"/>
                <w:lang w:eastAsia="zh-CN"/>
              </w:rPr>
              <w:t>75</w:t>
            </w:r>
          </w:p>
        </w:tc>
        <w:tc>
          <w:tcPr>
            <w:tcW w:w="817" w:type="dxa"/>
            <w:gridSpan w:val="2"/>
            <w:shd w:val="clear" w:color="auto" w:fill="auto"/>
            <w:noWrap/>
          </w:tcPr>
          <w:p w14:paraId="53E167AF" w14:textId="77777777" w:rsidR="00AB29C4" w:rsidRPr="00EF5447" w:rsidRDefault="00AB29C4" w:rsidP="000A46FC">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tcPr>
          <w:p w14:paraId="09539139" w14:textId="77777777" w:rsidR="00AB29C4" w:rsidRPr="00EF5447" w:rsidRDefault="00AB29C4" w:rsidP="000A46FC">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tcPr>
          <w:p w14:paraId="65F6F9B8" w14:textId="77777777" w:rsidR="00AB29C4" w:rsidRPr="00EF5447" w:rsidRDefault="00AB29C4" w:rsidP="000A46FC">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817" w:type="dxa"/>
            <w:gridSpan w:val="2"/>
            <w:shd w:val="clear" w:color="auto" w:fill="auto"/>
          </w:tcPr>
          <w:p w14:paraId="4ED6E2A8" w14:textId="77777777" w:rsidR="00AB29C4" w:rsidRPr="00EF5447" w:rsidRDefault="00AB29C4" w:rsidP="000A46FC">
            <w:pPr>
              <w:pStyle w:val="TAC"/>
              <w:rPr>
                <w:lang w:eastAsia="zh-CN"/>
              </w:rPr>
            </w:pPr>
            <w:r w:rsidRPr="00EF5447">
              <w:rPr>
                <w:rFonts w:eastAsia="Malgun Gothic"/>
                <w:kern w:val="2"/>
                <w:szCs w:val="24"/>
                <w:lang w:eastAsia="ko-KR"/>
              </w:rPr>
              <w:t>N/A</w:t>
            </w:r>
          </w:p>
        </w:tc>
        <w:tc>
          <w:tcPr>
            <w:tcW w:w="1248" w:type="dxa"/>
            <w:gridSpan w:val="3"/>
            <w:shd w:val="clear" w:color="auto" w:fill="auto"/>
          </w:tcPr>
          <w:p w14:paraId="24C22691" w14:textId="77777777" w:rsidR="00AB29C4" w:rsidRPr="00EF5447" w:rsidRDefault="00AB29C4" w:rsidP="000A46FC">
            <w:pPr>
              <w:pStyle w:val="TAC"/>
              <w:rPr>
                <w:lang w:eastAsia="ja-JP"/>
              </w:rPr>
            </w:pPr>
            <w:r w:rsidRPr="00EF5447">
              <w:rPr>
                <w:rFonts w:eastAsia="Malgun Gothic"/>
                <w:kern w:val="2"/>
                <w:szCs w:val="24"/>
                <w:lang w:eastAsia="ko-KR"/>
              </w:rPr>
              <w:t>N/A</w:t>
            </w:r>
          </w:p>
        </w:tc>
      </w:tr>
      <w:tr w:rsidR="00AB29C4" w:rsidRPr="00EF5447" w14:paraId="461CDFC5" w14:textId="77777777" w:rsidTr="00F016D2">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22CD6EA8" w14:textId="77777777" w:rsidR="00AB29C4" w:rsidRPr="00EF5447" w:rsidRDefault="00AB29C4" w:rsidP="000A46FC">
            <w:pPr>
              <w:pStyle w:val="TAC"/>
              <w:rPr>
                <w:rFonts w:eastAsia="Malgun Gothic"/>
                <w:szCs w:val="18"/>
                <w:lang w:eastAsia="ko-KR"/>
              </w:rPr>
            </w:pPr>
            <w:r w:rsidRPr="00E96A4B">
              <w:rPr>
                <w:rFonts w:eastAsia="Malgun Gothic"/>
                <w:szCs w:val="18"/>
                <w:lang w:eastAsia="ko-KR"/>
              </w:rPr>
              <w:t>DC_3A-7A_n79A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E1AE75E" w14:textId="77777777" w:rsidR="00AB29C4" w:rsidRPr="00EF5447" w:rsidRDefault="00AB29C4" w:rsidP="000A46FC">
            <w:pPr>
              <w:pStyle w:val="TAC"/>
              <w:rPr>
                <w:rFonts w:eastAsia="Malgun Gothic"/>
                <w:lang w:eastAsia="ko-KR"/>
              </w:rPr>
            </w:pPr>
            <w:r w:rsidRPr="00E96A4B">
              <w:rPr>
                <w:rFonts w:eastAsia="Malgun Gothic"/>
                <w:lang w:eastAsia="ko-KR"/>
              </w:rPr>
              <w:t>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292ACDCD" w14:textId="77777777" w:rsidR="00AB29C4" w:rsidRPr="003C4CEC" w:rsidRDefault="00AB29C4" w:rsidP="000A46FC">
            <w:pPr>
              <w:pStyle w:val="TAC"/>
              <w:rPr>
                <w:rFonts w:eastAsia="Malgun Gothic"/>
                <w:kern w:val="2"/>
                <w:szCs w:val="24"/>
                <w:lang w:eastAsia="ko-KR"/>
              </w:rPr>
            </w:pPr>
            <w:r w:rsidRPr="00E96A4B">
              <w:rPr>
                <w:rFonts w:eastAsia="Malgun Gothic"/>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A260457" w14:textId="77777777" w:rsidR="00AB29C4" w:rsidRPr="003C4CEC" w:rsidRDefault="00AB29C4" w:rsidP="000A46FC">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F8179C3" w14:textId="77777777" w:rsidR="00AB29C4" w:rsidRPr="003C4CEC" w:rsidRDefault="00AB29C4" w:rsidP="000A46FC">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52906DB" w14:textId="77777777" w:rsidR="00AB29C4" w:rsidRPr="00EF5447" w:rsidRDefault="00AB29C4" w:rsidP="000A46FC">
            <w:pPr>
              <w:pStyle w:val="TAC"/>
              <w:rPr>
                <w:rFonts w:eastAsia="Malgun Gothic"/>
                <w:kern w:val="2"/>
                <w:szCs w:val="24"/>
                <w:lang w:eastAsia="ko-KR"/>
              </w:rPr>
            </w:pPr>
            <w:r w:rsidRPr="00E96A4B">
              <w:rPr>
                <w:rFonts w:eastAsia="Malgun Gothic"/>
                <w:kern w:val="2"/>
                <w:szCs w:val="24"/>
                <w:lang w:eastAsia="ko-KR"/>
              </w:rPr>
              <w:t>1865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14:paraId="01F8D14F" w14:textId="77777777" w:rsidR="00AB29C4" w:rsidRPr="00EF5447" w:rsidRDefault="00AB29C4" w:rsidP="000A46FC">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1827DB2" w14:textId="77777777" w:rsidR="00AB29C4" w:rsidRPr="00EF5447" w:rsidRDefault="00AB29C4" w:rsidP="000A46FC">
            <w:pPr>
              <w:pStyle w:val="TAC"/>
              <w:rPr>
                <w:rFonts w:eastAsia="Malgun Gothic"/>
                <w:kern w:val="2"/>
                <w:szCs w:val="24"/>
                <w:lang w:eastAsia="ko-KR"/>
              </w:rPr>
            </w:pPr>
            <w:r w:rsidRPr="00E96A4B">
              <w:rPr>
                <w:rFonts w:eastAsia="Malgun Gothic"/>
                <w:kern w:val="2"/>
                <w:szCs w:val="24"/>
                <w:lang w:eastAsia="ko-KR"/>
              </w:rPr>
              <w:t>N/A</w:t>
            </w:r>
          </w:p>
        </w:tc>
      </w:tr>
      <w:tr w:rsidR="00AB29C4" w:rsidRPr="00EF5447" w14:paraId="7CBAFD0A"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5CC16BB2" w14:textId="77777777" w:rsidR="00AB29C4" w:rsidRPr="00EF5447" w:rsidRDefault="00AB29C4" w:rsidP="000A46FC">
            <w:pPr>
              <w:pStyle w:val="TAC"/>
              <w:rPr>
                <w:rFonts w:eastAsia="Malgun Gothic"/>
                <w:szCs w:val="18"/>
                <w:lang w:eastAsia="ko-KR"/>
              </w:rPr>
            </w:pPr>
            <w:r w:rsidRPr="00E96A4B">
              <w:rPr>
                <w:rFonts w:eastAsia="Malgun Gothic"/>
                <w:szCs w:val="18"/>
                <w:lang w:eastAsia="ko-KR"/>
              </w:rPr>
              <w:t>DC_3A-3A-7A_n79A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34D716C" w14:textId="77777777" w:rsidR="00AB29C4" w:rsidRPr="00EF5447" w:rsidRDefault="00AB29C4" w:rsidP="000A46FC">
            <w:pPr>
              <w:pStyle w:val="TAC"/>
              <w:rPr>
                <w:rFonts w:eastAsia="Malgun Gothic"/>
                <w:lang w:eastAsia="ko-KR"/>
              </w:rPr>
            </w:pPr>
            <w:r w:rsidRPr="00E96A4B">
              <w:rPr>
                <w:rFonts w:eastAsia="Malgun Gothic"/>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4D04E2F9" w14:textId="77777777" w:rsidR="00AB29C4" w:rsidRPr="003C4CEC" w:rsidRDefault="00AB29C4" w:rsidP="000A46FC">
            <w:pPr>
              <w:pStyle w:val="TAC"/>
              <w:rPr>
                <w:rFonts w:eastAsia="Malgun Gothic"/>
                <w:kern w:val="2"/>
                <w:szCs w:val="24"/>
                <w:lang w:eastAsia="ko-KR"/>
              </w:rPr>
            </w:pPr>
            <w:r w:rsidRPr="00E96A4B">
              <w:rPr>
                <w:rFonts w:eastAsia="Malgun Gothic"/>
                <w:kern w:val="2"/>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F8440C7" w14:textId="77777777" w:rsidR="00AB29C4" w:rsidRPr="003C4CEC" w:rsidRDefault="00AB29C4" w:rsidP="000A46FC">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FB5E65D" w14:textId="77777777" w:rsidR="00AB29C4" w:rsidRPr="003C4CEC" w:rsidRDefault="00AB29C4" w:rsidP="000A46FC">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0534FFC" w14:textId="77777777" w:rsidR="00AB29C4" w:rsidRPr="00EF5447" w:rsidRDefault="00AB29C4" w:rsidP="000A46FC">
            <w:pPr>
              <w:pStyle w:val="TAC"/>
              <w:rPr>
                <w:rFonts w:eastAsia="Malgun Gothic"/>
                <w:kern w:val="2"/>
                <w:szCs w:val="24"/>
                <w:lang w:eastAsia="ko-KR"/>
              </w:rPr>
            </w:pPr>
            <w:r w:rsidRPr="00E96A4B">
              <w:rPr>
                <w:rFonts w:eastAsia="Malgun Gothic"/>
                <w:kern w:val="2"/>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14:paraId="373033FD" w14:textId="77777777" w:rsidR="00AB29C4" w:rsidRPr="00EF5447" w:rsidRDefault="00AB29C4" w:rsidP="000A46FC">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F4748A7" w14:textId="77777777" w:rsidR="00AB29C4" w:rsidRPr="00EF5447" w:rsidRDefault="00AB29C4" w:rsidP="000A46FC">
            <w:pPr>
              <w:pStyle w:val="TAC"/>
              <w:rPr>
                <w:rFonts w:eastAsia="Malgun Gothic"/>
                <w:kern w:val="2"/>
                <w:szCs w:val="24"/>
                <w:lang w:eastAsia="ko-KR"/>
              </w:rPr>
            </w:pPr>
            <w:r w:rsidRPr="00E96A4B">
              <w:rPr>
                <w:rFonts w:eastAsia="Malgun Gothic"/>
                <w:kern w:val="2"/>
                <w:szCs w:val="24"/>
                <w:lang w:eastAsia="ko-KR"/>
              </w:rPr>
              <w:t>N/A</w:t>
            </w:r>
          </w:p>
        </w:tc>
      </w:tr>
      <w:tr w:rsidR="00AB29C4" w:rsidRPr="00EF5447" w14:paraId="30472457"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2C8A68B0" w14:textId="77777777" w:rsidR="00AB29C4" w:rsidRPr="00EF5447" w:rsidRDefault="00AB29C4" w:rsidP="000A46FC">
            <w:pPr>
              <w:pStyle w:val="TAC"/>
              <w:rPr>
                <w:rFonts w:eastAsia="Malgun Gothic"/>
                <w:szCs w:val="18"/>
                <w:lang w:eastAsia="ko-KR"/>
              </w:rPr>
            </w:pPr>
            <w:r w:rsidRPr="00E96A4B">
              <w:rPr>
                <w:rFonts w:eastAsia="Malgun Gothic"/>
                <w:szCs w:val="18"/>
                <w:lang w:eastAsia="ko-KR"/>
              </w:rPr>
              <w:t>DC_3A-7A-7A_n79A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4DEEBBF" w14:textId="77777777" w:rsidR="00AB29C4" w:rsidRPr="00EF5447" w:rsidRDefault="00AB29C4" w:rsidP="000A46FC">
            <w:pPr>
              <w:pStyle w:val="TAC"/>
              <w:rPr>
                <w:rFonts w:eastAsia="Malgun Gothic"/>
                <w:lang w:eastAsia="ko-KR"/>
              </w:rPr>
            </w:pPr>
            <w:r w:rsidRPr="00E96A4B">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706E6FE" w14:textId="77777777" w:rsidR="00AB29C4" w:rsidRPr="003C4CEC" w:rsidRDefault="00AB29C4" w:rsidP="000A46FC">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ED84144" w14:textId="77777777" w:rsidR="00AB29C4" w:rsidRPr="003C4CEC" w:rsidRDefault="00AB29C4" w:rsidP="000A46FC">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94CA0E0" w14:textId="77777777" w:rsidR="00AB29C4" w:rsidRPr="003C4CEC" w:rsidRDefault="00AB29C4" w:rsidP="000A46FC">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BC47CAD" w14:textId="77777777" w:rsidR="00AB29C4" w:rsidRPr="00EF5447" w:rsidRDefault="00AB29C4" w:rsidP="000A46FC">
            <w:pPr>
              <w:pStyle w:val="TAC"/>
              <w:rPr>
                <w:rFonts w:eastAsia="Malgun Gothic"/>
                <w:kern w:val="2"/>
                <w:szCs w:val="24"/>
                <w:lang w:eastAsia="ko-KR"/>
              </w:rPr>
            </w:pPr>
            <w:r w:rsidRPr="00E96A4B">
              <w:rPr>
                <w:rFonts w:eastAsia="Malgun Gothic"/>
                <w:kern w:val="2"/>
                <w:szCs w:val="24"/>
                <w:lang w:eastAsia="ko-KR"/>
              </w:rPr>
              <w:t>2670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14:paraId="4BEFE7BE" w14:textId="77777777" w:rsidR="00AB29C4" w:rsidRPr="00EF5447" w:rsidRDefault="00AB29C4" w:rsidP="000A46FC">
            <w:pPr>
              <w:pStyle w:val="TAC"/>
              <w:rPr>
                <w:rFonts w:eastAsia="Malgun Gothic"/>
                <w:kern w:val="2"/>
                <w:szCs w:val="24"/>
                <w:lang w:eastAsia="ko-KR"/>
              </w:rPr>
            </w:pPr>
            <w:r w:rsidRPr="00E96A4B">
              <w:rPr>
                <w:rFonts w:eastAsia="Malgun Gothic"/>
                <w:kern w:val="2"/>
                <w:szCs w:val="24"/>
                <w:lang w:eastAsia="ko-KR"/>
              </w:rPr>
              <w:t>30.2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D9A3745" w14:textId="77777777" w:rsidR="00AB29C4" w:rsidRPr="00EF5447" w:rsidRDefault="00AB29C4" w:rsidP="000A46FC">
            <w:pPr>
              <w:pStyle w:val="TAC"/>
              <w:rPr>
                <w:rFonts w:eastAsia="Malgun Gothic"/>
                <w:kern w:val="2"/>
                <w:szCs w:val="24"/>
                <w:lang w:eastAsia="ko-KR"/>
              </w:rPr>
            </w:pPr>
            <w:r w:rsidRPr="00E96A4B">
              <w:rPr>
                <w:rFonts w:eastAsia="Malgun Gothic"/>
                <w:kern w:val="2"/>
                <w:szCs w:val="24"/>
                <w:lang w:eastAsia="ko-KR"/>
              </w:rPr>
              <w:t>IMD2</w:t>
            </w:r>
          </w:p>
        </w:tc>
      </w:tr>
      <w:tr w:rsidR="00AB29C4" w:rsidRPr="00EF5447" w14:paraId="59A3513C"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3449E204" w14:textId="77777777" w:rsidR="00AB29C4" w:rsidRPr="00EF5447" w:rsidRDefault="00AB29C4" w:rsidP="000A46FC">
            <w:pPr>
              <w:pStyle w:val="TAC"/>
              <w:rPr>
                <w:rFonts w:eastAsia="Malgun Gothic"/>
                <w:szCs w:val="18"/>
                <w:lang w:eastAsia="ko-KR"/>
              </w:rPr>
            </w:pPr>
            <w:r w:rsidRPr="00E96A4B">
              <w:rPr>
                <w:rFonts w:eastAsia="Malgun Gothic"/>
                <w:szCs w:val="18"/>
                <w:lang w:eastAsia="ko-KR"/>
              </w:rPr>
              <w:t>DC_3A-3A-7A-7A_n79A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1708714" w14:textId="77777777" w:rsidR="00AB29C4" w:rsidRPr="00EF5447" w:rsidRDefault="00AB29C4" w:rsidP="000A46FC">
            <w:pPr>
              <w:pStyle w:val="TAC"/>
              <w:rPr>
                <w:rFonts w:eastAsia="Malgun Gothic"/>
                <w:lang w:eastAsia="ko-KR"/>
              </w:rPr>
            </w:pPr>
            <w:r w:rsidRPr="00E96A4B">
              <w:rPr>
                <w:rFonts w:eastAsia="Malgun Gothic"/>
                <w:lang w:eastAsia="ko-KR"/>
              </w:rPr>
              <w:t>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24FAB2A7" w14:textId="77777777" w:rsidR="00AB29C4" w:rsidRPr="003C4CEC" w:rsidRDefault="00AB29C4" w:rsidP="000A46FC">
            <w:pPr>
              <w:pStyle w:val="TAC"/>
              <w:rPr>
                <w:rFonts w:eastAsia="Malgun Gothic"/>
                <w:kern w:val="2"/>
                <w:szCs w:val="24"/>
                <w:lang w:eastAsia="ko-KR"/>
              </w:rPr>
            </w:pPr>
            <w:r w:rsidRPr="00E96A4B">
              <w:rPr>
                <w:rFonts w:eastAsia="Malgun Gothic"/>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0A486D6" w14:textId="77777777" w:rsidR="00AB29C4" w:rsidRPr="003C4CEC" w:rsidRDefault="00AB29C4" w:rsidP="000A46FC">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2D5953D" w14:textId="77777777" w:rsidR="00AB29C4" w:rsidRPr="003C4CEC" w:rsidRDefault="00AB29C4" w:rsidP="000A46FC">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6CB024D" w14:textId="77777777" w:rsidR="00AB29C4" w:rsidRPr="00EF5447" w:rsidRDefault="00AB29C4" w:rsidP="000A46FC">
            <w:pPr>
              <w:pStyle w:val="TAC"/>
              <w:rPr>
                <w:rFonts w:eastAsia="Malgun Gothic"/>
                <w:kern w:val="2"/>
                <w:szCs w:val="24"/>
                <w:lang w:eastAsia="ko-KR"/>
              </w:rPr>
            </w:pPr>
            <w:r w:rsidRPr="00E96A4B">
              <w:rPr>
                <w:rFonts w:eastAsia="Malgun Gothic"/>
                <w:kern w:val="2"/>
                <w:szCs w:val="24"/>
                <w:lang w:eastAsia="ko-KR"/>
              </w:rPr>
              <w:t>1865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14:paraId="45242635" w14:textId="77777777" w:rsidR="00AB29C4" w:rsidRPr="00EF5447" w:rsidRDefault="00AB29C4" w:rsidP="000A46FC">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6DA8EC1" w14:textId="77777777" w:rsidR="00AB29C4" w:rsidRPr="00EF5447" w:rsidRDefault="00AB29C4" w:rsidP="000A46FC">
            <w:pPr>
              <w:pStyle w:val="TAC"/>
              <w:rPr>
                <w:rFonts w:eastAsia="Malgun Gothic"/>
                <w:kern w:val="2"/>
                <w:szCs w:val="24"/>
                <w:lang w:eastAsia="ko-KR"/>
              </w:rPr>
            </w:pPr>
            <w:r w:rsidRPr="00E96A4B">
              <w:rPr>
                <w:rFonts w:eastAsia="Malgun Gothic"/>
                <w:kern w:val="2"/>
                <w:szCs w:val="24"/>
                <w:lang w:eastAsia="ko-KR"/>
              </w:rPr>
              <w:t>N/A</w:t>
            </w:r>
          </w:p>
        </w:tc>
      </w:tr>
      <w:tr w:rsidR="00AB29C4" w:rsidRPr="00EF5447" w14:paraId="282FE2D6"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697063CE" w14:textId="77777777" w:rsidR="00AB29C4" w:rsidRPr="00EF5447" w:rsidRDefault="00AB29C4" w:rsidP="000A46F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7B1BD17" w14:textId="77777777" w:rsidR="00AB29C4" w:rsidRPr="00EF5447" w:rsidRDefault="00AB29C4" w:rsidP="000A46FC">
            <w:pPr>
              <w:pStyle w:val="TAC"/>
              <w:rPr>
                <w:rFonts w:eastAsia="Malgun Gothic"/>
                <w:lang w:eastAsia="ko-KR"/>
              </w:rPr>
            </w:pPr>
            <w:r w:rsidRPr="00E96A4B">
              <w:rPr>
                <w:rFonts w:eastAsia="Malgun Gothic"/>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18AFDA5F" w14:textId="77777777" w:rsidR="00AB29C4" w:rsidRPr="003C4CEC" w:rsidRDefault="00AB29C4" w:rsidP="000A46FC">
            <w:pPr>
              <w:pStyle w:val="TAC"/>
              <w:rPr>
                <w:rFonts w:eastAsia="Malgun Gothic"/>
                <w:kern w:val="2"/>
                <w:szCs w:val="24"/>
                <w:lang w:eastAsia="ko-KR"/>
              </w:rPr>
            </w:pPr>
            <w:r w:rsidRPr="00E96A4B">
              <w:rPr>
                <w:rFonts w:eastAsia="Malgun Gothic"/>
                <w:kern w:val="2"/>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D593F23" w14:textId="77777777" w:rsidR="00AB29C4" w:rsidRPr="003C4CEC" w:rsidRDefault="00AB29C4" w:rsidP="000A46FC">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3D7E646" w14:textId="77777777" w:rsidR="00AB29C4" w:rsidRPr="003C4CEC" w:rsidRDefault="00AB29C4" w:rsidP="000A46FC">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CA9ECFD" w14:textId="77777777" w:rsidR="00AB29C4" w:rsidRPr="00EF5447" w:rsidRDefault="00AB29C4" w:rsidP="000A46FC">
            <w:pPr>
              <w:pStyle w:val="TAC"/>
              <w:rPr>
                <w:rFonts w:eastAsia="Malgun Gothic"/>
                <w:kern w:val="2"/>
                <w:szCs w:val="24"/>
                <w:lang w:eastAsia="ko-KR"/>
              </w:rPr>
            </w:pPr>
            <w:r w:rsidRPr="00E96A4B">
              <w:rPr>
                <w:rFonts w:eastAsia="Malgun Gothic"/>
                <w:kern w:val="2"/>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14:paraId="3DF56C6B" w14:textId="77777777" w:rsidR="00AB29C4" w:rsidRPr="00EF5447" w:rsidRDefault="00AB29C4" w:rsidP="000A46FC">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B4D1BCB" w14:textId="77777777" w:rsidR="00AB29C4" w:rsidRPr="00EF5447" w:rsidRDefault="00AB29C4" w:rsidP="000A46FC">
            <w:pPr>
              <w:pStyle w:val="TAC"/>
              <w:rPr>
                <w:rFonts w:eastAsia="Malgun Gothic"/>
                <w:kern w:val="2"/>
                <w:szCs w:val="24"/>
                <w:lang w:eastAsia="ko-KR"/>
              </w:rPr>
            </w:pPr>
            <w:r w:rsidRPr="00E96A4B">
              <w:rPr>
                <w:rFonts w:eastAsia="Malgun Gothic"/>
                <w:kern w:val="2"/>
                <w:szCs w:val="24"/>
                <w:lang w:eastAsia="ko-KR"/>
              </w:rPr>
              <w:t>N/A</w:t>
            </w:r>
          </w:p>
        </w:tc>
      </w:tr>
      <w:tr w:rsidR="00AB29C4" w:rsidRPr="00EF5447" w14:paraId="10A91640"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501DE609" w14:textId="77777777" w:rsidR="00AB29C4" w:rsidRPr="00EF5447" w:rsidRDefault="00AB29C4" w:rsidP="000A46F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60ECD40" w14:textId="77777777" w:rsidR="00AB29C4" w:rsidRPr="00EF5447" w:rsidRDefault="00AB29C4" w:rsidP="000A46FC">
            <w:pPr>
              <w:pStyle w:val="TAC"/>
              <w:rPr>
                <w:rFonts w:eastAsia="Malgun Gothic"/>
                <w:lang w:eastAsia="ko-KR"/>
              </w:rPr>
            </w:pPr>
            <w:r w:rsidRPr="00E96A4B">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20E4CBE5" w14:textId="77777777" w:rsidR="00AB29C4" w:rsidRPr="003C4CEC" w:rsidRDefault="00AB29C4" w:rsidP="000A46FC">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46EDA26" w14:textId="77777777" w:rsidR="00AB29C4" w:rsidRPr="003C4CEC" w:rsidRDefault="00AB29C4" w:rsidP="000A46FC">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BB3A1FF" w14:textId="77777777" w:rsidR="00AB29C4" w:rsidRPr="003C4CEC" w:rsidRDefault="00AB29C4" w:rsidP="000A46FC">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55A8456" w14:textId="77777777" w:rsidR="00AB29C4" w:rsidRPr="00EF5447" w:rsidRDefault="00AB29C4" w:rsidP="000A46FC">
            <w:pPr>
              <w:pStyle w:val="TAC"/>
              <w:rPr>
                <w:rFonts w:eastAsia="Malgun Gothic"/>
                <w:kern w:val="2"/>
                <w:szCs w:val="24"/>
                <w:lang w:eastAsia="ko-KR"/>
              </w:rPr>
            </w:pPr>
            <w:r w:rsidRPr="00E96A4B">
              <w:rPr>
                <w:rFonts w:eastAsia="Malgun Gothic"/>
                <w:kern w:val="2"/>
                <w:szCs w:val="24"/>
                <w:lang w:eastAsia="ko-KR"/>
              </w:rPr>
              <w:t>2640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14:paraId="1C93A2C6" w14:textId="77777777" w:rsidR="00AB29C4" w:rsidRPr="00EF5447" w:rsidRDefault="00AB29C4" w:rsidP="000A46FC">
            <w:pPr>
              <w:pStyle w:val="TAC"/>
              <w:rPr>
                <w:rFonts w:eastAsia="Malgun Gothic"/>
                <w:kern w:val="2"/>
                <w:szCs w:val="24"/>
                <w:lang w:eastAsia="ko-KR"/>
              </w:rPr>
            </w:pPr>
            <w:r w:rsidRPr="00E96A4B">
              <w:rPr>
                <w:rFonts w:eastAsia="Malgun Gothic"/>
                <w:kern w:val="2"/>
                <w:szCs w:val="24"/>
                <w:lang w:eastAsia="ko-KR"/>
              </w:rPr>
              <w:t>5.0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6D83D00" w14:textId="77777777" w:rsidR="00AB29C4" w:rsidRPr="00EF5447" w:rsidRDefault="00AB29C4" w:rsidP="000A46FC">
            <w:pPr>
              <w:pStyle w:val="TAC"/>
              <w:rPr>
                <w:rFonts w:eastAsia="Malgun Gothic"/>
                <w:kern w:val="2"/>
                <w:szCs w:val="24"/>
                <w:lang w:eastAsia="ko-KR"/>
              </w:rPr>
            </w:pPr>
            <w:r w:rsidRPr="00E96A4B">
              <w:rPr>
                <w:rFonts w:eastAsia="Malgun Gothic"/>
                <w:kern w:val="2"/>
                <w:szCs w:val="24"/>
                <w:lang w:eastAsia="ko-KR"/>
              </w:rPr>
              <w:t>IMD5</w:t>
            </w:r>
          </w:p>
        </w:tc>
      </w:tr>
      <w:tr w:rsidR="00AB29C4" w:rsidRPr="00EF5447" w14:paraId="1E75CD66"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41C74248" w14:textId="77777777" w:rsidR="00AB29C4" w:rsidRPr="00EF5447" w:rsidRDefault="00AB29C4" w:rsidP="000A46F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446A45E" w14:textId="77777777" w:rsidR="00AB29C4" w:rsidRPr="00EF5447" w:rsidRDefault="00AB29C4" w:rsidP="000A46FC">
            <w:pPr>
              <w:pStyle w:val="TAC"/>
              <w:rPr>
                <w:rFonts w:eastAsia="Malgun Gothic"/>
                <w:lang w:eastAsia="ko-KR"/>
              </w:rPr>
            </w:pPr>
            <w:r w:rsidRPr="00E96A4B">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751C6650" w14:textId="77777777" w:rsidR="00AB29C4" w:rsidRPr="003C4CEC" w:rsidRDefault="00AB29C4" w:rsidP="000A46FC">
            <w:pPr>
              <w:pStyle w:val="TAC"/>
              <w:rPr>
                <w:rFonts w:eastAsia="Malgun Gothic"/>
                <w:kern w:val="2"/>
                <w:szCs w:val="24"/>
                <w:lang w:eastAsia="ko-KR"/>
              </w:rPr>
            </w:pPr>
            <w:r w:rsidRPr="00E96A4B">
              <w:rPr>
                <w:rFonts w:eastAsia="Malgun Gothic"/>
                <w:kern w:val="2"/>
                <w:szCs w:val="24"/>
                <w:lang w:eastAsia="ko-KR"/>
              </w:rPr>
              <w:t>2565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D8E05CB" w14:textId="77777777" w:rsidR="00AB29C4" w:rsidRPr="003C4CEC" w:rsidRDefault="00AB29C4" w:rsidP="000A46FC">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C812AF8" w14:textId="77777777" w:rsidR="00AB29C4" w:rsidRPr="003C4CEC" w:rsidRDefault="00AB29C4" w:rsidP="000A46FC">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25A26FC" w14:textId="77777777" w:rsidR="00AB29C4" w:rsidRPr="00EF5447" w:rsidRDefault="00AB29C4" w:rsidP="000A46FC">
            <w:pPr>
              <w:pStyle w:val="TAC"/>
              <w:rPr>
                <w:rFonts w:eastAsia="Malgun Gothic"/>
                <w:kern w:val="2"/>
                <w:szCs w:val="24"/>
                <w:lang w:eastAsia="ko-KR"/>
              </w:rPr>
            </w:pPr>
            <w:r w:rsidRPr="00E96A4B">
              <w:rPr>
                <w:rFonts w:eastAsia="Malgun Gothic"/>
                <w:kern w:val="2"/>
                <w:szCs w:val="24"/>
                <w:lang w:eastAsia="ko-KR"/>
              </w:rPr>
              <w:t>2685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14:paraId="079688E9" w14:textId="77777777" w:rsidR="00AB29C4" w:rsidRPr="00EF5447" w:rsidRDefault="00AB29C4" w:rsidP="000A46FC">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50F13C2" w14:textId="77777777" w:rsidR="00AB29C4" w:rsidRPr="00EF5447" w:rsidRDefault="00AB29C4" w:rsidP="000A46FC">
            <w:pPr>
              <w:pStyle w:val="TAC"/>
              <w:rPr>
                <w:rFonts w:eastAsia="Malgun Gothic"/>
                <w:kern w:val="2"/>
                <w:szCs w:val="24"/>
                <w:lang w:eastAsia="ko-KR"/>
              </w:rPr>
            </w:pPr>
            <w:r w:rsidRPr="00E96A4B">
              <w:rPr>
                <w:rFonts w:eastAsia="Malgun Gothic"/>
                <w:kern w:val="2"/>
                <w:szCs w:val="24"/>
                <w:lang w:eastAsia="ko-KR"/>
              </w:rPr>
              <w:t>N/A</w:t>
            </w:r>
          </w:p>
        </w:tc>
      </w:tr>
      <w:tr w:rsidR="00AB29C4" w:rsidRPr="00EF5447" w14:paraId="5B8C9BF1"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28558651" w14:textId="77777777" w:rsidR="00AB29C4" w:rsidRPr="00EF5447" w:rsidRDefault="00AB29C4" w:rsidP="000A46F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40E971B" w14:textId="77777777" w:rsidR="00AB29C4" w:rsidRPr="00EF5447" w:rsidRDefault="00AB29C4" w:rsidP="000A46FC">
            <w:pPr>
              <w:pStyle w:val="TAC"/>
              <w:rPr>
                <w:rFonts w:eastAsia="Malgun Gothic"/>
                <w:lang w:eastAsia="ko-KR"/>
              </w:rPr>
            </w:pPr>
            <w:r w:rsidRPr="00E96A4B">
              <w:rPr>
                <w:rFonts w:eastAsia="Malgun Gothic"/>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EC7E429" w14:textId="77777777" w:rsidR="00AB29C4" w:rsidRPr="003C4CEC" w:rsidRDefault="00AB29C4" w:rsidP="000A46FC">
            <w:pPr>
              <w:pStyle w:val="TAC"/>
              <w:rPr>
                <w:rFonts w:eastAsia="Malgun Gothic"/>
                <w:kern w:val="2"/>
                <w:szCs w:val="24"/>
                <w:lang w:eastAsia="ko-KR"/>
              </w:rPr>
            </w:pPr>
            <w:r w:rsidRPr="00E96A4B">
              <w:rPr>
                <w:rFonts w:eastAsia="Malgun Gothic"/>
                <w:kern w:val="2"/>
                <w:szCs w:val="24"/>
                <w:lang w:eastAsia="ko-KR"/>
              </w:rPr>
              <w:t>4420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588F4C1" w14:textId="77777777" w:rsidR="00AB29C4" w:rsidRPr="003C4CEC" w:rsidRDefault="00AB29C4" w:rsidP="000A46FC">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2224D54" w14:textId="77777777" w:rsidR="00AB29C4" w:rsidRPr="003C4CEC" w:rsidRDefault="00AB29C4" w:rsidP="000A46FC">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8FD78B7" w14:textId="77777777" w:rsidR="00AB29C4" w:rsidRPr="00EF5447" w:rsidRDefault="00AB29C4" w:rsidP="000A46FC">
            <w:pPr>
              <w:pStyle w:val="TAC"/>
              <w:rPr>
                <w:rFonts w:eastAsia="Malgun Gothic"/>
                <w:kern w:val="2"/>
                <w:szCs w:val="24"/>
                <w:lang w:eastAsia="ko-KR"/>
              </w:rPr>
            </w:pPr>
            <w:r w:rsidRPr="00E96A4B">
              <w:rPr>
                <w:rFonts w:eastAsia="Malgun Gothic"/>
                <w:kern w:val="2"/>
                <w:szCs w:val="24"/>
                <w:lang w:eastAsia="ko-KR"/>
              </w:rPr>
              <w:t>4420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14:paraId="1F0CDF39" w14:textId="77777777" w:rsidR="00AB29C4" w:rsidRPr="00EF5447" w:rsidRDefault="00AB29C4" w:rsidP="000A46FC">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BDC3FE9" w14:textId="77777777" w:rsidR="00AB29C4" w:rsidRPr="00EF5447" w:rsidRDefault="00AB29C4" w:rsidP="000A46FC">
            <w:pPr>
              <w:pStyle w:val="TAC"/>
              <w:rPr>
                <w:rFonts w:eastAsia="Malgun Gothic"/>
                <w:kern w:val="2"/>
                <w:szCs w:val="24"/>
                <w:lang w:eastAsia="ko-KR"/>
              </w:rPr>
            </w:pPr>
            <w:r w:rsidRPr="00E96A4B">
              <w:rPr>
                <w:rFonts w:eastAsia="Malgun Gothic"/>
                <w:kern w:val="2"/>
                <w:szCs w:val="24"/>
                <w:lang w:eastAsia="ko-KR"/>
              </w:rPr>
              <w:t>N/A</w:t>
            </w:r>
          </w:p>
        </w:tc>
      </w:tr>
      <w:tr w:rsidR="00AB29C4" w:rsidRPr="00EF5447" w14:paraId="3E58BB03"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3C4765A3" w14:textId="77777777" w:rsidR="00AB29C4" w:rsidRPr="00EF5447" w:rsidRDefault="00AB29C4" w:rsidP="000A46F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A12E613" w14:textId="77777777" w:rsidR="00AB29C4" w:rsidRPr="00EF5447" w:rsidRDefault="00AB29C4" w:rsidP="000A46FC">
            <w:pPr>
              <w:pStyle w:val="TAC"/>
              <w:rPr>
                <w:rFonts w:eastAsia="Malgun Gothic"/>
                <w:lang w:eastAsia="ko-KR"/>
              </w:rPr>
            </w:pPr>
            <w:r w:rsidRPr="00E96A4B">
              <w:rPr>
                <w:rFonts w:eastAsia="Malgun Gothic"/>
                <w:lang w:eastAsia="ko-KR"/>
              </w:rPr>
              <w:t>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21121CB" w14:textId="77777777" w:rsidR="00AB29C4" w:rsidRPr="003C4CEC" w:rsidRDefault="00AB29C4" w:rsidP="000A46FC">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64A601B" w14:textId="77777777" w:rsidR="00AB29C4" w:rsidRPr="003C4CEC" w:rsidRDefault="00AB29C4" w:rsidP="000A46FC">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E55D336" w14:textId="77777777" w:rsidR="00AB29C4" w:rsidRPr="003C4CEC" w:rsidRDefault="00AB29C4" w:rsidP="000A46FC">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D948B92" w14:textId="77777777" w:rsidR="00AB29C4" w:rsidRPr="00EF5447" w:rsidRDefault="00AB29C4" w:rsidP="000A46FC">
            <w:pPr>
              <w:pStyle w:val="TAC"/>
              <w:rPr>
                <w:rFonts w:eastAsia="Malgun Gothic"/>
                <w:kern w:val="2"/>
                <w:szCs w:val="24"/>
                <w:lang w:eastAsia="ko-KR"/>
              </w:rPr>
            </w:pPr>
            <w:r w:rsidRPr="00E96A4B">
              <w:rPr>
                <w:rFonts w:eastAsia="Malgun Gothic"/>
                <w:kern w:val="2"/>
                <w:szCs w:val="24"/>
                <w:lang w:eastAsia="ko-KR"/>
              </w:rPr>
              <w:t>1855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14:paraId="36BB286C" w14:textId="77777777" w:rsidR="00AB29C4" w:rsidRPr="00EF5447" w:rsidRDefault="00AB29C4" w:rsidP="000A46FC">
            <w:pPr>
              <w:pStyle w:val="TAC"/>
              <w:rPr>
                <w:rFonts w:eastAsia="Malgun Gothic"/>
                <w:kern w:val="2"/>
                <w:szCs w:val="24"/>
                <w:lang w:eastAsia="ko-KR"/>
              </w:rPr>
            </w:pPr>
            <w:r w:rsidRPr="00E96A4B">
              <w:rPr>
                <w:rFonts w:eastAsia="Malgun Gothic"/>
                <w:kern w:val="2"/>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50A7C8B" w14:textId="77777777" w:rsidR="00AB29C4" w:rsidRPr="00EF5447" w:rsidRDefault="00AB29C4" w:rsidP="000A46FC">
            <w:pPr>
              <w:pStyle w:val="TAC"/>
              <w:rPr>
                <w:rFonts w:eastAsia="Malgun Gothic"/>
                <w:kern w:val="2"/>
                <w:szCs w:val="24"/>
                <w:lang w:eastAsia="ko-KR"/>
              </w:rPr>
            </w:pPr>
            <w:r w:rsidRPr="00E96A4B">
              <w:rPr>
                <w:rFonts w:eastAsia="Malgun Gothic"/>
                <w:kern w:val="2"/>
                <w:szCs w:val="24"/>
                <w:lang w:eastAsia="ko-KR"/>
              </w:rPr>
              <w:t>IMD2</w:t>
            </w:r>
          </w:p>
        </w:tc>
      </w:tr>
      <w:tr w:rsidR="00AB29C4" w:rsidRPr="00EF5447" w14:paraId="72766188"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6D0B25BF" w14:textId="77777777" w:rsidR="00AB29C4" w:rsidRPr="00EF5447" w:rsidRDefault="00AB29C4" w:rsidP="000A46F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FB41169" w14:textId="77777777" w:rsidR="00AB29C4" w:rsidRPr="00EF5447" w:rsidRDefault="00AB29C4" w:rsidP="000A46FC">
            <w:pPr>
              <w:pStyle w:val="TAC"/>
              <w:rPr>
                <w:rFonts w:eastAsia="Malgun Gothic"/>
                <w:lang w:eastAsia="ko-KR"/>
              </w:rPr>
            </w:pPr>
            <w:r w:rsidRPr="00E96A4B">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1A0CE142" w14:textId="77777777" w:rsidR="00AB29C4" w:rsidRPr="003C4CEC" w:rsidRDefault="00AB29C4" w:rsidP="000A46FC">
            <w:pPr>
              <w:pStyle w:val="TAC"/>
              <w:rPr>
                <w:rFonts w:eastAsia="Malgun Gothic"/>
                <w:kern w:val="2"/>
                <w:szCs w:val="24"/>
                <w:lang w:eastAsia="ko-KR"/>
              </w:rPr>
            </w:pPr>
            <w:r w:rsidRPr="00E96A4B">
              <w:rPr>
                <w:rFonts w:eastAsia="Malgun Gothic"/>
                <w:kern w:val="2"/>
                <w:szCs w:val="24"/>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B2A5AF8" w14:textId="77777777" w:rsidR="00AB29C4" w:rsidRPr="003C4CEC" w:rsidRDefault="00AB29C4" w:rsidP="000A46FC">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2F0CC90" w14:textId="77777777" w:rsidR="00AB29C4" w:rsidRPr="003C4CEC" w:rsidRDefault="00AB29C4" w:rsidP="000A46FC">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AE47C85" w14:textId="77777777" w:rsidR="00AB29C4" w:rsidRPr="00EF5447" w:rsidRDefault="00AB29C4" w:rsidP="000A46FC">
            <w:pPr>
              <w:pStyle w:val="TAC"/>
              <w:rPr>
                <w:rFonts w:eastAsia="Malgun Gothic"/>
                <w:kern w:val="2"/>
                <w:szCs w:val="24"/>
                <w:lang w:eastAsia="ko-KR"/>
              </w:rPr>
            </w:pPr>
            <w:r w:rsidRPr="00E96A4B">
              <w:rPr>
                <w:rFonts w:eastAsia="Malgun Gothic"/>
                <w:kern w:val="2"/>
                <w:szCs w:val="24"/>
                <w:lang w:eastAsia="ko-KR"/>
              </w:rPr>
              <w:t>2670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14:paraId="7A89A360" w14:textId="77777777" w:rsidR="00AB29C4" w:rsidRPr="00EF5447" w:rsidRDefault="00AB29C4" w:rsidP="000A46FC">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D4D8866" w14:textId="77777777" w:rsidR="00AB29C4" w:rsidRPr="00EF5447" w:rsidRDefault="00AB29C4" w:rsidP="000A46FC">
            <w:pPr>
              <w:pStyle w:val="TAC"/>
              <w:rPr>
                <w:rFonts w:eastAsia="Malgun Gothic"/>
                <w:kern w:val="2"/>
                <w:szCs w:val="24"/>
                <w:lang w:eastAsia="ko-KR"/>
              </w:rPr>
            </w:pPr>
            <w:r w:rsidRPr="00E96A4B">
              <w:rPr>
                <w:rFonts w:eastAsia="Malgun Gothic"/>
                <w:kern w:val="2"/>
                <w:szCs w:val="24"/>
                <w:lang w:eastAsia="ko-KR"/>
              </w:rPr>
              <w:t>N/A</w:t>
            </w:r>
          </w:p>
        </w:tc>
      </w:tr>
      <w:tr w:rsidR="00AB29C4" w:rsidRPr="00EF5447" w14:paraId="594351A7"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42888C40" w14:textId="77777777" w:rsidR="00AB29C4" w:rsidRPr="00EF5447" w:rsidRDefault="00AB29C4" w:rsidP="000A46F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B79582F" w14:textId="77777777" w:rsidR="00AB29C4" w:rsidRPr="00EF5447" w:rsidRDefault="00AB29C4" w:rsidP="000A46FC">
            <w:pPr>
              <w:pStyle w:val="TAC"/>
              <w:rPr>
                <w:rFonts w:eastAsia="Malgun Gothic"/>
                <w:lang w:eastAsia="ko-KR"/>
              </w:rPr>
            </w:pPr>
            <w:r w:rsidRPr="00E96A4B">
              <w:rPr>
                <w:rFonts w:eastAsia="Malgun Gothic"/>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4938A9E3" w14:textId="77777777" w:rsidR="00AB29C4" w:rsidRPr="003C4CEC" w:rsidRDefault="00AB29C4" w:rsidP="000A46FC">
            <w:pPr>
              <w:pStyle w:val="TAC"/>
              <w:rPr>
                <w:rFonts w:eastAsia="Malgun Gothic"/>
                <w:kern w:val="2"/>
                <w:szCs w:val="24"/>
                <w:lang w:eastAsia="ko-KR"/>
              </w:rPr>
            </w:pPr>
            <w:r w:rsidRPr="00E96A4B">
              <w:rPr>
                <w:rFonts w:eastAsia="Malgun Gothic"/>
                <w:kern w:val="2"/>
                <w:szCs w:val="24"/>
                <w:lang w:eastAsia="ko-KR"/>
              </w:rPr>
              <w:t>4745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DDA46C1" w14:textId="77777777" w:rsidR="00AB29C4" w:rsidRPr="003C4CEC" w:rsidRDefault="00AB29C4" w:rsidP="000A46FC">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9D9130F" w14:textId="77777777" w:rsidR="00AB29C4" w:rsidRPr="003C4CEC" w:rsidRDefault="00AB29C4" w:rsidP="000A46FC">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7BD0215" w14:textId="77777777" w:rsidR="00AB29C4" w:rsidRPr="00EF5447" w:rsidRDefault="00AB29C4" w:rsidP="000A46FC">
            <w:pPr>
              <w:pStyle w:val="TAC"/>
              <w:rPr>
                <w:rFonts w:eastAsia="Malgun Gothic"/>
                <w:kern w:val="2"/>
                <w:szCs w:val="24"/>
                <w:lang w:eastAsia="ko-KR"/>
              </w:rPr>
            </w:pPr>
            <w:r w:rsidRPr="00E96A4B">
              <w:rPr>
                <w:rFonts w:eastAsia="Malgun Gothic"/>
                <w:kern w:val="2"/>
                <w:szCs w:val="24"/>
                <w:lang w:eastAsia="ko-KR"/>
              </w:rPr>
              <w:t>4745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14:paraId="2905E574" w14:textId="77777777" w:rsidR="00AB29C4" w:rsidRPr="00EF5447" w:rsidRDefault="00AB29C4" w:rsidP="000A46FC">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2405680" w14:textId="77777777" w:rsidR="00AB29C4" w:rsidRPr="00EF5447" w:rsidRDefault="00AB29C4" w:rsidP="000A46FC">
            <w:pPr>
              <w:pStyle w:val="TAC"/>
              <w:rPr>
                <w:rFonts w:eastAsia="Malgun Gothic"/>
                <w:kern w:val="2"/>
                <w:szCs w:val="24"/>
                <w:lang w:eastAsia="ko-KR"/>
              </w:rPr>
            </w:pPr>
            <w:r w:rsidRPr="00E96A4B">
              <w:rPr>
                <w:rFonts w:eastAsia="Malgun Gothic"/>
                <w:kern w:val="2"/>
                <w:szCs w:val="24"/>
                <w:lang w:eastAsia="ko-KR"/>
              </w:rPr>
              <w:t>N/A</w:t>
            </w:r>
          </w:p>
        </w:tc>
      </w:tr>
      <w:tr w:rsidR="00AB29C4" w:rsidRPr="00EF5447" w14:paraId="05D00D3B" w14:textId="77777777" w:rsidTr="00F016D2">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6A055C1" w14:textId="77777777" w:rsidR="00AB29C4" w:rsidRPr="00EF5447" w:rsidRDefault="00AB29C4" w:rsidP="000A46F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00677AC" w14:textId="77777777" w:rsidR="00AB29C4" w:rsidRPr="00EF5447" w:rsidRDefault="00AB29C4" w:rsidP="000A46FC">
            <w:pPr>
              <w:pStyle w:val="TAC"/>
              <w:rPr>
                <w:rFonts w:eastAsia="Malgun Gothic"/>
                <w:lang w:eastAsia="ko-KR"/>
              </w:rPr>
            </w:pPr>
            <w:r w:rsidRPr="00E96A4B">
              <w:rPr>
                <w:rFonts w:eastAsia="Malgun Gothic"/>
                <w:lang w:eastAsia="ko-KR"/>
              </w:rPr>
              <w:t>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2329E1EB" w14:textId="77777777" w:rsidR="00AB29C4" w:rsidRPr="003C4CEC" w:rsidRDefault="00AB29C4" w:rsidP="000A46FC">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8CCC572" w14:textId="77777777" w:rsidR="00AB29C4" w:rsidRPr="003C4CEC" w:rsidRDefault="00AB29C4" w:rsidP="000A46FC">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2BF6E6D" w14:textId="77777777" w:rsidR="00AB29C4" w:rsidRPr="003C4CEC" w:rsidRDefault="00AB29C4" w:rsidP="000A46FC">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4FBEE12" w14:textId="77777777" w:rsidR="00AB29C4" w:rsidRPr="00EF5447" w:rsidRDefault="00AB29C4" w:rsidP="000A46FC">
            <w:pPr>
              <w:pStyle w:val="TAC"/>
              <w:rPr>
                <w:rFonts w:eastAsia="Malgun Gothic"/>
                <w:kern w:val="2"/>
                <w:szCs w:val="24"/>
                <w:lang w:eastAsia="ko-KR"/>
              </w:rPr>
            </w:pPr>
            <w:r w:rsidRPr="00E96A4B">
              <w:rPr>
                <w:rFonts w:eastAsia="Malgun Gothic"/>
                <w:kern w:val="2"/>
                <w:szCs w:val="24"/>
                <w:lang w:eastAsia="ko-KR"/>
              </w:rPr>
              <w:t>1840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14:paraId="4FE8CAEF" w14:textId="77777777" w:rsidR="00AB29C4" w:rsidRPr="00EF5447" w:rsidRDefault="00AB29C4" w:rsidP="000A46FC">
            <w:pPr>
              <w:pStyle w:val="TAC"/>
              <w:rPr>
                <w:rFonts w:eastAsia="Malgun Gothic"/>
                <w:kern w:val="2"/>
                <w:szCs w:val="24"/>
                <w:lang w:eastAsia="ko-KR"/>
              </w:rPr>
            </w:pPr>
            <w:r w:rsidRPr="00E96A4B">
              <w:rPr>
                <w:rFonts w:eastAsia="Malgun Gothic"/>
                <w:kern w:val="2"/>
                <w:szCs w:val="24"/>
                <w:lang w:eastAsia="ko-KR"/>
              </w:rPr>
              <w:t>4.8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0BE0B9B" w14:textId="77777777" w:rsidR="00AB29C4" w:rsidRPr="00EF5447" w:rsidRDefault="00AB29C4" w:rsidP="000A46FC">
            <w:pPr>
              <w:pStyle w:val="TAC"/>
              <w:rPr>
                <w:rFonts w:eastAsia="Malgun Gothic"/>
                <w:kern w:val="2"/>
                <w:szCs w:val="24"/>
                <w:lang w:eastAsia="ko-KR"/>
              </w:rPr>
            </w:pPr>
            <w:r w:rsidRPr="00E96A4B">
              <w:rPr>
                <w:rFonts w:eastAsia="Malgun Gothic"/>
                <w:kern w:val="2"/>
                <w:szCs w:val="24"/>
                <w:lang w:eastAsia="ko-KR"/>
              </w:rPr>
              <w:t>IMD5</w:t>
            </w:r>
          </w:p>
        </w:tc>
      </w:tr>
      <w:tr w:rsidR="00AB29C4" w:rsidRPr="00EF5447" w14:paraId="246424AD" w14:textId="77777777" w:rsidTr="00F016D2">
        <w:trPr>
          <w:trHeight w:val="54"/>
          <w:jc w:val="center"/>
        </w:trPr>
        <w:tc>
          <w:tcPr>
            <w:tcW w:w="2258" w:type="dxa"/>
            <w:tcBorders>
              <w:top w:val="single" w:sz="4" w:space="0" w:color="auto"/>
              <w:bottom w:val="nil"/>
            </w:tcBorders>
            <w:shd w:val="clear" w:color="auto" w:fill="auto"/>
            <w:vAlign w:val="center"/>
          </w:tcPr>
          <w:p w14:paraId="199854B2" w14:textId="77777777" w:rsidR="00AB29C4" w:rsidRPr="00EF5447" w:rsidRDefault="00AB29C4" w:rsidP="000A46FC">
            <w:pPr>
              <w:pStyle w:val="TAC"/>
              <w:rPr>
                <w:rFonts w:eastAsia="Malgun Gothic"/>
                <w:szCs w:val="18"/>
                <w:lang w:eastAsia="ko-KR"/>
              </w:rPr>
            </w:pPr>
            <w:r>
              <w:rPr>
                <w:rFonts w:eastAsia="MS Mincho"/>
                <w:lang w:val="en-US"/>
              </w:rPr>
              <w:t>DC_3A-7A_n105A</w:t>
            </w:r>
          </w:p>
        </w:tc>
        <w:tc>
          <w:tcPr>
            <w:tcW w:w="867" w:type="dxa"/>
            <w:shd w:val="clear" w:color="auto" w:fill="auto"/>
            <w:vAlign w:val="center"/>
          </w:tcPr>
          <w:p w14:paraId="03F5F65A" w14:textId="77777777" w:rsidR="00AB29C4" w:rsidRPr="00EF5447" w:rsidRDefault="00AB29C4" w:rsidP="000A46FC">
            <w:pPr>
              <w:pStyle w:val="TAC"/>
              <w:rPr>
                <w:rFonts w:eastAsia="Malgun Gothic"/>
                <w:lang w:eastAsia="ko-KR"/>
              </w:rPr>
            </w:pPr>
            <w:r>
              <w:rPr>
                <w:rFonts w:cs="Arial"/>
                <w:color w:val="000000"/>
              </w:rPr>
              <w:t>3</w:t>
            </w:r>
          </w:p>
        </w:tc>
        <w:tc>
          <w:tcPr>
            <w:tcW w:w="1379" w:type="dxa"/>
            <w:gridSpan w:val="2"/>
            <w:shd w:val="clear" w:color="auto" w:fill="auto"/>
            <w:noWrap/>
            <w:vAlign w:val="center"/>
          </w:tcPr>
          <w:p w14:paraId="0DF88B54" w14:textId="77777777" w:rsidR="00AB29C4" w:rsidRPr="00EF5447" w:rsidRDefault="00AB29C4" w:rsidP="000A46FC">
            <w:pPr>
              <w:pStyle w:val="TAC"/>
              <w:rPr>
                <w:rFonts w:eastAsia="Malgun Gothic"/>
                <w:kern w:val="2"/>
                <w:szCs w:val="24"/>
                <w:lang w:eastAsia="ko-KR"/>
              </w:rPr>
            </w:pPr>
            <w:r>
              <w:rPr>
                <w:rFonts w:cs="Arial"/>
                <w:color w:val="000000"/>
                <w:szCs w:val="18"/>
              </w:rPr>
              <w:t>N/A</w:t>
            </w:r>
          </w:p>
        </w:tc>
        <w:tc>
          <w:tcPr>
            <w:tcW w:w="817" w:type="dxa"/>
            <w:gridSpan w:val="2"/>
            <w:shd w:val="clear" w:color="auto" w:fill="auto"/>
            <w:noWrap/>
          </w:tcPr>
          <w:p w14:paraId="1305C493" w14:textId="77777777" w:rsidR="00AB29C4" w:rsidRPr="00EF5447" w:rsidRDefault="00AB29C4" w:rsidP="000A46FC">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14:paraId="5F52F193" w14:textId="77777777" w:rsidR="00AB29C4" w:rsidRPr="00EF5447" w:rsidRDefault="00AB29C4" w:rsidP="000A46FC">
            <w:pPr>
              <w:pStyle w:val="TAC"/>
              <w:rPr>
                <w:rFonts w:eastAsia="Malgun Gothic"/>
                <w:kern w:val="2"/>
                <w:szCs w:val="24"/>
                <w:lang w:eastAsia="ko-KR"/>
              </w:rPr>
            </w:pPr>
            <w:r>
              <w:rPr>
                <w:lang w:val="en-US" w:eastAsia="zh-CN"/>
              </w:rPr>
              <w:t>N/A</w:t>
            </w:r>
          </w:p>
        </w:tc>
        <w:tc>
          <w:tcPr>
            <w:tcW w:w="1323" w:type="dxa"/>
            <w:gridSpan w:val="2"/>
            <w:shd w:val="clear" w:color="auto" w:fill="auto"/>
            <w:noWrap/>
            <w:vAlign w:val="center"/>
          </w:tcPr>
          <w:p w14:paraId="0C0A7AC2" w14:textId="77777777" w:rsidR="00AB29C4" w:rsidRPr="00EF5447" w:rsidRDefault="00AB29C4" w:rsidP="000A46FC">
            <w:pPr>
              <w:pStyle w:val="TAC"/>
              <w:rPr>
                <w:rFonts w:eastAsia="Malgun Gothic"/>
                <w:kern w:val="2"/>
                <w:szCs w:val="24"/>
                <w:lang w:eastAsia="ko-KR"/>
              </w:rPr>
            </w:pPr>
            <w:r>
              <w:rPr>
                <w:lang w:val="en-US"/>
              </w:rPr>
              <w:t>1875</w:t>
            </w:r>
          </w:p>
        </w:tc>
        <w:tc>
          <w:tcPr>
            <w:tcW w:w="817" w:type="dxa"/>
            <w:gridSpan w:val="2"/>
            <w:shd w:val="clear" w:color="auto" w:fill="auto"/>
          </w:tcPr>
          <w:p w14:paraId="09141C9A" w14:textId="77777777" w:rsidR="00AB29C4" w:rsidRPr="00EF5447" w:rsidRDefault="00AB29C4" w:rsidP="000A46FC">
            <w:pPr>
              <w:pStyle w:val="TAC"/>
              <w:rPr>
                <w:rFonts w:eastAsia="Malgun Gothic"/>
                <w:kern w:val="2"/>
                <w:szCs w:val="24"/>
                <w:lang w:eastAsia="ko-KR"/>
              </w:rPr>
            </w:pPr>
            <w:r>
              <w:rPr>
                <w:lang w:val="en-US"/>
              </w:rPr>
              <w:t>16.5</w:t>
            </w:r>
          </w:p>
        </w:tc>
        <w:tc>
          <w:tcPr>
            <w:tcW w:w="1248" w:type="dxa"/>
            <w:gridSpan w:val="3"/>
            <w:shd w:val="clear" w:color="auto" w:fill="auto"/>
          </w:tcPr>
          <w:p w14:paraId="6399F54B" w14:textId="77777777" w:rsidR="00AB29C4" w:rsidRPr="00EF5447" w:rsidRDefault="00AB29C4" w:rsidP="000A46FC">
            <w:pPr>
              <w:pStyle w:val="TAC"/>
              <w:rPr>
                <w:rFonts w:eastAsia="Malgun Gothic"/>
                <w:kern w:val="2"/>
                <w:szCs w:val="24"/>
                <w:lang w:eastAsia="ko-KR"/>
              </w:rPr>
            </w:pPr>
            <w:r>
              <w:rPr>
                <w:lang w:val="en-US"/>
              </w:rPr>
              <w:t>IMD2</w:t>
            </w:r>
          </w:p>
        </w:tc>
      </w:tr>
      <w:tr w:rsidR="00AB29C4" w:rsidRPr="00EF5447" w14:paraId="68FB5749" w14:textId="77777777" w:rsidTr="00F016D2">
        <w:trPr>
          <w:trHeight w:val="54"/>
          <w:jc w:val="center"/>
        </w:trPr>
        <w:tc>
          <w:tcPr>
            <w:tcW w:w="2258" w:type="dxa"/>
            <w:tcBorders>
              <w:top w:val="nil"/>
              <w:bottom w:val="nil"/>
            </w:tcBorders>
            <w:shd w:val="clear" w:color="auto" w:fill="auto"/>
          </w:tcPr>
          <w:p w14:paraId="30DFBFF0" w14:textId="77777777" w:rsidR="00AB29C4" w:rsidRPr="00EF5447" w:rsidRDefault="00AB29C4" w:rsidP="000A46FC">
            <w:pPr>
              <w:pStyle w:val="TAC"/>
              <w:rPr>
                <w:rFonts w:eastAsia="Malgun Gothic"/>
                <w:szCs w:val="18"/>
                <w:lang w:eastAsia="ko-KR"/>
              </w:rPr>
            </w:pPr>
          </w:p>
        </w:tc>
        <w:tc>
          <w:tcPr>
            <w:tcW w:w="867" w:type="dxa"/>
            <w:shd w:val="clear" w:color="auto" w:fill="auto"/>
            <w:vAlign w:val="center"/>
          </w:tcPr>
          <w:p w14:paraId="12D331C8" w14:textId="77777777" w:rsidR="00AB29C4" w:rsidRPr="00EF5447" w:rsidRDefault="00AB29C4" w:rsidP="000A46FC">
            <w:pPr>
              <w:pStyle w:val="TAC"/>
              <w:rPr>
                <w:rFonts w:eastAsia="Malgun Gothic"/>
                <w:lang w:eastAsia="ko-KR"/>
              </w:rPr>
            </w:pPr>
            <w:r>
              <w:rPr>
                <w:lang w:val="en-US"/>
              </w:rPr>
              <w:t>7</w:t>
            </w:r>
          </w:p>
        </w:tc>
        <w:tc>
          <w:tcPr>
            <w:tcW w:w="1379" w:type="dxa"/>
            <w:gridSpan w:val="2"/>
            <w:shd w:val="clear" w:color="auto" w:fill="auto"/>
            <w:noWrap/>
            <w:vAlign w:val="center"/>
          </w:tcPr>
          <w:p w14:paraId="4B298618" w14:textId="77777777" w:rsidR="00AB29C4" w:rsidRPr="00EF5447" w:rsidRDefault="00AB29C4" w:rsidP="000A46FC">
            <w:pPr>
              <w:pStyle w:val="TAC"/>
              <w:rPr>
                <w:rFonts w:eastAsia="Malgun Gothic"/>
                <w:kern w:val="2"/>
                <w:szCs w:val="24"/>
                <w:lang w:eastAsia="ko-KR"/>
              </w:rPr>
            </w:pPr>
            <w:r w:rsidRPr="003C4CEC">
              <w:rPr>
                <w:rFonts w:cs="Arial"/>
                <w:lang w:val="en-US"/>
              </w:rPr>
              <w:t>2550</w:t>
            </w:r>
          </w:p>
        </w:tc>
        <w:tc>
          <w:tcPr>
            <w:tcW w:w="817" w:type="dxa"/>
            <w:gridSpan w:val="2"/>
            <w:shd w:val="clear" w:color="auto" w:fill="auto"/>
            <w:noWrap/>
          </w:tcPr>
          <w:p w14:paraId="130A28A7" w14:textId="77777777" w:rsidR="00AB29C4" w:rsidRPr="00EF5447" w:rsidRDefault="00AB29C4" w:rsidP="000A46FC">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14:paraId="07C651A8" w14:textId="77777777" w:rsidR="00AB29C4" w:rsidRPr="00EF5447" w:rsidRDefault="00AB29C4" w:rsidP="000A46FC">
            <w:pPr>
              <w:pStyle w:val="TAC"/>
              <w:rPr>
                <w:rFonts w:eastAsia="Malgun Gothic"/>
                <w:kern w:val="2"/>
                <w:szCs w:val="24"/>
                <w:lang w:eastAsia="ko-KR"/>
              </w:rPr>
            </w:pPr>
            <w:r w:rsidRPr="003C4CEC">
              <w:rPr>
                <w:lang w:val="en-US" w:eastAsia="zh-CN"/>
              </w:rPr>
              <w:t>25</w:t>
            </w:r>
          </w:p>
        </w:tc>
        <w:tc>
          <w:tcPr>
            <w:tcW w:w="1323" w:type="dxa"/>
            <w:gridSpan w:val="2"/>
            <w:shd w:val="clear" w:color="auto" w:fill="auto"/>
            <w:noWrap/>
            <w:vAlign w:val="center"/>
          </w:tcPr>
          <w:p w14:paraId="5E375C57" w14:textId="77777777" w:rsidR="00AB29C4" w:rsidRPr="00EF5447" w:rsidRDefault="00AB29C4" w:rsidP="000A46FC">
            <w:pPr>
              <w:pStyle w:val="TAC"/>
              <w:rPr>
                <w:rFonts w:eastAsia="Malgun Gothic"/>
                <w:kern w:val="2"/>
                <w:szCs w:val="24"/>
                <w:lang w:eastAsia="ko-KR"/>
              </w:rPr>
            </w:pPr>
            <w:r>
              <w:rPr>
                <w:rFonts w:cs="Arial"/>
                <w:lang w:val="en-US"/>
              </w:rPr>
              <w:t>2670</w:t>
            </w:r>
          </w:p>
        </w:tc>
        <w:tc>
          <w:tcPr>
            <w:tcW w:w="817" w:type="dxa"/>
            <w:gridSpan w:val="2"/>
            <w:shd w:val="clear" w:color="auto" w:fill="auto"/>
          </w:tcPr>
          <w:p w14:paraId="0CDE6C4C" w14:textId="77777777" w:rsidR="00AB29C4" w:rsidRPr="00EF5447" w:rsidRDefault="00AB29C4" w:rsidP="000A46FC">
            <w:pPr>
              <w:pStyle w:val="TAC"/>
              <w:rPr>
                <w:rFonts w:eastAsia="Malgun Gothic"/>
                <w:kern w:val="2"/>
                <w:szCs w:val="24"/>
                <w:lang w:eastAsia="ko-KR"/>
              </w:rPr>
            </w:pPr>
            <w:r>
              <w:rPr>
                <w:lang w:val="en-US"/>
              </w:rPr>
              <w:t>N/A</w:t>
            </w:r>
          </w:p>
        </w:tc>
        <w:tc>
          <w:tcPr>
            <w:tcW w:w="1248" w:type="dxa"/>
            <w:gridSpan w:val="3"/>
            <w:shd w:val="clear" w:color="auto" w:fill="auto"/>
          </w:tcPr>
          <w:p w14:paraId="4BED484C" w14:textId="77777777" w:rsidR="00AB29C4" w:rsidRPr="00EF5447" w:rsidRDefault="00AB29C4" w:rsidP="000A46FC">
            <w:pPr>
              <w:pStyle w:val="TAC"/>
              <w:rPr>
                <w:rFonts w:eastAsia="Malgun Gothic"/>
                <w:kern w:val="2"/>
                <w:szCs w:val="24"/>
                <w:lang w:eastAsia="ko-KR"/>
              </w:rPr>
            </w:pPr>
            <w:r>
              <w:rPr>
                <w:lang w:val="en-US"/>
              </w:rPr>
              <w:t>N/A</w:t>
            </w:r>
          </w:p>
        </w:tc>
      </w:tr>
      <w:tr w:rsidR="00AB29C4" w:rsidRPr="00EF5447" w14:paraId="49062FFA" w14:textId="77777777" w:rsidTr="00F016D2">
        <w:trPr>
          <w:trHeight w:val="54"/>
          <w:jc w:val="center"/>
        </w:trPr>
        <w:tc>
          <w:tcPr>
            <w:tcW w:w="2258" w:type="dxa"/>
            <w:tcBorders>
              <w:top w:val="nil"/>
              <w:bottom w:val="single" w:sz="4" w:space="0" w:color="auto"/>
            </w:tcBorders>
            <w:shd w:val="clear" w:color="auto" w:fill="auto"/>
          </w:tcPr>
          <w:p w14:paraId="0D5076E5" w14:textId="77777777" w:rsidR="00AB29C4" w:rsidRPr="00EF5447" w:rsidRDefault="00AB29C4" w:rsidP="000A46FC">
            <w:pPr>
              <w:pStyle w:val="TAC"/>
              <w:rPr>
                <w:rFonts w:eastAsia="Malgun Gothic"/>
                <w:szCs w:val="18"/>
                <w:lang w:eastAsia="ko-KR"/>
              </w:rPr>
            </w:pPr>
          </w:p>
        </w:tc>
        <w:tc>
          <w:tcPr>
            <w:tcW w:w="867" w:type="dxa"/>
            <w:shd w:val="clear" w:color="auto" w:fill="auto"/>
            <w:vAlign w:val="center"/>
          </w:tcPr>
          <w:p w14:paraId="62EDEDD4" w14:textId="77777777" w:rsidR="00AB29C4" w:rsidRPr="00EF5447" w:rsidRDefault="00AB29C4" w:rsidP="000A46FC">
            <w:pPr>
              <w:pStyle w:val="TAC"/>
              <w:rPr>
                <w:rFonts w:eastAsia="Malgun Gothic"/>
                <w:lang w:eastAsia="ko-KR"/>
              </w:rPr>
            </w:pPr>
            <w:r>
              <w:rPr>
                <w:rFonts w:cs="Arial"/>
                <w:szCs w:val="18"/>
                <w:lang w:val="en-US" w:eastAsia="zh-CN"/>
              </w:rPr>
              <w:t>n105</w:t>
            </w:r>
          </w:p>
        </w:tc>
        <w:tc>
          <w:tcPr>
            <w:tcW w:w="1379" w:type="dxa"/>
            <w:gridSpan w:val="2"/>
            <w:shd w:val="clear" w:color="auto" w:fill="auto"/>
            <w:noWrap/>
            <w:vAlign w:val="center"/>
          </w:tcPr>
          <w:p w14:paraId="5CC9D886" w14:textId="77777777" w:rsidR="00AB29C4" w:rsidRPr="00EF5447" w:rsidRDefault="00AB29C4" w:rsidP="000A46FC">
            <w:pPr>
              <w:pStyle w:val="TAC"/>
              <w:rPr>
                <w:rFonts w:eastAsia="Malgun Gothic"/>
                <w:kern w:val="2"/>
                <w:szCs w:val="24"/>
                <w:lang w:eastAsia="ko-KR"/>
              </w:rPr>
            </w:pPr>
            <w:r w:rsidRPr="003C4CEC">
              <w:rPr>
                <w:rFonts w:cs="Arial"/>
                <w:color w:val="000000"/>
                <w:szCs w:val="18"/>
              </w:rPr>
              <w:t>675</w:t>
            </w:r>
          </w:p>
        </w:tc>
        <w:tc>
          <w:tcPr>
            <w:tcW w:w="817" w:type="dxa"/>
            <w:gridSpan w:val="2"/>
            <w:shd w:val="clear" w:color="auto" w:fill="auto"/>
            <w:noWrap/>
          </w:tcPr>
          <w:p w14:paraId="468465D8" w14:textId="77777777" w:rsidR="00AB29C4" w:rsidRPr="00EF5447" w:rsidRDefault="00AB29C4" w:rsidP="000A46FC">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14:paraId="6043EF27" w14:textId="77777777" w:rsidR="00AB29C4" w:rsidRPr="00EF5447" w:rsidRDefault="00AB29C4" w:rsidP="000A46FC">
            <w:pPr>
              <w:pStyle w:val="TAC"/>
              <w:rPr>
                <w:rFonts w:eastAsia="Malgun Gothic"/>
                <w:kern w:val="2"/>
                <w:szCs w:val="24"/>
                <w:lang w:eastAsia="ko-KR"/>
              </w:rPr>
            </w:pPr>
            <w:r w:rsidRPr="003C4CEC">
              <w:rPr>
                <w:lang w:val="en-US" w:eastAsia="zh-CN"/>
              </w:rPr>
              <w:t>25</w:t>
            </w:r>
          </w:p>
        </w:tc>
        <w:tc>
          <w:tcPr>
            <w:tcW w:w="1323" w:type="dxa"/>
            <w:gridSpan w:val="2"/>
            <w:shd w:val="clear" w:color="auto" w:fill="auto"/>
            <w:noWrap/>
            <w:vAlign w:val="center"/>
          </w:tcPr>
          <w:p w14:paraId="293A8349" w14:textId="77777777" w:rsidR="00AB29C4" w:rsidRPr="00EF5447" w:rsidRDefault="00AB29C4" w:rsidP="000A46FC">
            <w:pPr>
              <w:pStyle w:val="TAC"/>
              <w:rPr>
                <w:rFonts w:eastAsia="Malgun Gothic"/>
                <w:kern w:val="2"/>
                <w:szCs w:val="24"/>
                <w:lang w:eastAsia="ko-KR"/>
              </w:rPr>
            </w:pPr>
            <w:r>
              <w:rPr>
                <w:rFonts w:cs="Arial"/>
                <w:color w:val="000000"/>
                <w:szCs w:val="18"/>
              </w:rPr>
              <w:t>624</w:t>
            </w:r>
          </w:p>
        </w:tc>
        <w:tc>
          <w:tcPr>
            <w:tcW w:w="817" w:type="dxa"/>
            <w:gridSpan w:val="2"/>
            <w:shd w:val="clear" w:color="auto" w:fill="auto"/>
          </w:tcPr>
          <w:p w14:paraId="44CB525F" w14:textId="77777777" w:rsidR="00AB29C4" w:rsidRPr="00EF5447" w:rsidRDefault="00AB29C4" w:rsidP="000A46FC">
            <w:pPr>
              <w:pStyle w:val="TAC"/>
              <w:rPr>
                <w:rFonts w:eastAsia="Malgun Gothic"/>
                <w:kern w:val="2"/>
                <w:szCs w:val="24"/>
                <w:lang w:eastAsia="ko-KR"/>
              </w:rPr>
            </w:pPr>
            <w:r>
              <w:rPr>
                <w:lang w:val="en-US"/>
              </w:rPr>
              <w:t>N/A</w:t>
            </w:r>
          </w:p>
        </w:tc>
        <w:tc>
          <w:tcPr>
            <w:tcW w:w="1248" w:type="dxa"/>
            <w:gridSpan w:val="3"/>
            <w:shd w:val="clear" w:color="auto" w:fill="auto"/>
          </w:tcPr>
          <w:p w14:paraId="4723F1F5" w14:textId="77777777" w:rsidR="00AB29C4" w:rsidRPr="00EF5447" w:rsidRDefault="00AB29C4" w:rsidP="000A46FC">
            <w:pPr>
              <w:pStyle w:val="TAC"/>
              <w:rPr>
                <w:rFonts w:eastAsia="Malgun Gothic"/>
                <w:kern w:val="2"/>
                <w:szCs w:val="24"/>
                <w:lang w:eastAsia="ko-KR"/>
              </w:rPr>
            </w:pPr>
            <w:r>
              <w:rPr>
                <w:lang w:val="en-US"/>
              </w:rPr>
              <w:t>N/A</w:t>
            </w:r>
          </w:p>
        </w:tc>
      </w:tr>
      <w:tr w:rsidR="00AB29C4" w:rsidRPr="00EF5447" w14:paraId="1FE27232" w14:textId="77777777" w:rsidTr="00F016D2">
        <w:trPr>
          <w:trHeight w:val="54"/>
          <w:jc w:val="center"/>
        </w:trPr>
        <w:tc>
          <w:tcPr>
            <w:tcW w:w="2258" w:type="dxa"/>
            <w:tcBorders>
              <w:top w:val="single" w:sz="4" w:space="0" w:color="auto"/>
              <w:bottom w:val="nil"/>
            </w:tcBorders>
            <w:shd w:val="clear" w:color="auto" w:fill="auto"/>
            <w:vAlign w:val="center"/>
          </w:tcPr>
          <w:p w14:paraId="0D6B59D9" w14:textId="77777777" w:rsidR="00AB29C4" w:rsidRPr="00EF5447" w:rsidRDefault="00AB29C4" w:rsidP="000A46FC">
            <w:pPr>
              <w:pStyle w:val="TAC"/>
              <w:rPr>
                <w:rFonts w:eastAsia="Malgun Gothic"/>
                <w:szCs w:val="18"/>
                <w:lang w:eastAsia="ko-KR"/>
              </w:rPr>
            </w:pPr>
            <w:r>
              <w:rPr>
                <w:rFonts w:eastAsia="Malgun Gothic"/>
                <w:lang w:eastAsia="ko-KR"/>
              </w:rPr>
              <w:t>DC_3A-8A_n7A</w:t>
            </w:r>
          </w:p>
        </w:tc>
        <w:tc>
          <w:tcPr>
            <w:tcW w:w="867" w:type="dxa"/>
            <w:shd w:val="clear" w:color="auto" w:fill="auto"/>
            <w:vAlign w:val="center"/>
          </w:tcPr>
          <w:p w14:paraId="6A628D01" w14:textId="77777777" w:rsidR="00AB29C4" w:rsidRPr="00EF5447" w:rsidRDefault="00AB29C4" w:rsidP="000A46FC">
            <w:pPr>
              <w:pStyle w:val="TAC"/>
              <w:rPr>
                <w:rFonts w:eastAsia="Malgun Gothic"/>
                <w:lang w:eastAsia="ko-KR"/>
              </w:rPr>
            </w:pPr>
            <w:r>
              <w:rPr>
                <w:rFonts w:cs="Arial"/>
              </w:rPr>
              <w:t>3</w:t>
            </w:r>
          </w:p>
        </w:tc>
        <w:tc>
          <w:tcPr>
            <w:tcW w:w="1379" w:type="dxa"/>
            <w:gridSpan w:val="2"/>
            <w:shd w:val="clear" w:color="auto" w:fill="auto"/>
            <w:noWrap/>
            <w:vAlign w:val="center"/>
          </w:tcPr>
          <w:p w14:paraId="61C861E3" w14:textId="77777777" w:rsidR="00AB29C4" w:rsidRPr="00EF5447" w:rsidRDefault="00AB29C4" w:rsidP="000A46FC">
            <w:pPr>
              <w:pStyle w:val="TAC"/>
              <w:rPr>
                <w:rFonts w:eastAsia="Malgun Gothic"/>
                <w:kern w:val="2"/>
                <w:szCs w:val="24"/>
                <w:lang w:eastAsia="ko-KR"/>
              </w:rPr>
            </w:pPr>
            <w:r w:rsidRPr="003C4CEC">
              <w:rPr>
                <w:rFonts w:cs="Arial"/>
                <w:lang w:val="en-US"/>
              </w:rPr>
              <w:t>1735</w:t>
            </w:r>
          </w:p>
        </w:tc>
        <w:tc>
          <w:tcPr>
            <w:tcW w:w="817" w:type="dxa"/>
            <w:gridSpan w:val="2"/>
            <w:shd w:val="clear" w:color="auto" w:fill="auto"/>
            <w:noWrap/>
            <w:vAlign w:val="center"/>
          </w:tcPr>
          <w:p w14:paraId="5F602B56" w14:textId="77777777" w:rsidR="00AB29C4" w:rsidRPr="00EF5447" w:rsidRDefault="00AB29C4" w:rsidP="000A46FC">
            <w:pPr>
              <w:pStyle w:val="TAC"/>
              <w:rPr>
                <w:rFonts w:eastAsia="Malgun Gothic"/>
                <w:kern w:val="2"/>
                <w:szCs w:val="24"/>
                <w:lang w:eastAsia="ko-KR"/>
              </w:rPr>
            </w:pPr>
            <w:r w:rsidRPr="003C4CEC">
              <w:rPr>
                <w:rFonts w:cs="Arial"/>
                <w:lang w:val="en-US"/>
              </w:rPr>
              <w:t>5</w:t>
            </w:r>
          </w:p>
        </w:tc>
        <w:tc>
          <w:tcPr>
            <w:tcW w:w="2554" w:type="dxa"/>
            <w:gridSpan w:val="2"/>
            <w:shd w:val="clear" w:color="auto" w:fill="auto"/>
            <w:noWrap/>
            <w:vAlign w:val="center"/>
          </w:tcPr>
          <w:p w14:paraId="076B7556" w14:textId="77777777" w:rsidR="00AB29C4" w:rsidRPr="00EF5447" w:rsidRDefault="00AB29C4" w:rsidP="000A46FC">
            <w:pPr>
              <w:pStyle w:val="TAC"/>
              <w:rPr>
                <w:rFonts w:eastAsia="Malgun Gothic"/>
                <w:kern w:val="2"/>
                <w:szCs w:val="24"/>
                <w:lang w:eastAsia="ko-KR"/>
              </w:rPr>
            </w:pPr>
            <w:r w:rsidRPr="003C4CEC">
              <w:rPr>
                <w:rFonts w:cs="Arial"/>
                <w:lang w:val="en-US"/>
              </w:rPr>
              <w:t>25</w:t>
            </w:r>
          </w:p>
        </w:tc>
        <w:tc>
          <w:tcPr>
            <w:tcW w:w="1323" w:type="dxa"/>
            <w:gridSpan w:val="2"/>
            <w:shd w:val="clear" w:color="auto" w:fill="auto"/>
            <w:noWrap/>
            <w:vAlign w:val="center"/>
          </w:tcPr>
          <w:p w14:paraId="408117B8" w14:textId="77777777" w:rsidR="00AB29C4" w:rsidRPr="00EF5447" w:rsidRDefault="00AB29C4" w:rsidP="000A46FC">
            <w:pPr>
              <w:pStyle w:val="TAC"/>
              <w:rPr>
                <w:rFonts w:eastAsia="Malgun Gothic"/>
                <w:kern w:val="2"/>
                <w:szCs w:val="24"/>
                <w:lang w:eastAsia="ko-KR"/>
              </w:rPr>
            </w:pPr>
            <w:r>
              <w:rPr>
                <w:rFonts w:cs="Arial"/>
                <w:lang w:val="en-US"/>
              </w:rPr>
              <w:t>1830</w:t>
            </w:r>
          </w:p>
        </w:tc>
        <w:tc>
          <w:tcPr>
            <w:tcW w:w="817" w:type="dxa"/>
            <w:gridSpan w:val="2"/>
            <w:shd w:val="clear" w:color="auto" w:fill="auto"/>
            <w:vAlign w:val="center"/>
          </w:tcPr>
          <w:p w14:paraId="3377BF84" w14:textId="77777777" w:rsidR="00AB29C4" w:rsidRPr="00EF5447" w:rsidRDefault="00AB29C4" w:rsidP="000A46FC">
            <w:pPr>
              <w:pStyle w:val="TAC"/>
              <w:rPr>
                <w:rFonts w:eastAsia="Malgun Gothic"/>
                <w:kern w:val="2"/>
                <w:szCs w:val="24"/>
                <w:lang w:eastAsia="ko-KR"/>
              </w:rPr>
            </w:pPr>
            <w:r>
              <w:rPr>
                <w:rFonts w:cs="Arial"/>
                <w:lang w:val="en-US"/>
              </w:rPr>
              <w:t>N/A</w:t>
            </w:r>
          </w:p>
        </w:tc>
        <w:tc>
          <w:tcPr>
            <w:tcW w:w="1248" w:type="dxa"/>
            <w:gridSpan w:val="3"/>
            <w:shd w:val="clear" w:color="auto" w:fill="auto"/>
            <w:vAlign w:val="center"/>
          </w:tcPr>
          <w:p w14:paraId="13FB0458" w14:textId="77777777" w:rsidR="00AB29C4" w:rsidRPr="00EF5447" w:rsidRDefault="00AB29C4" w:rsidP="000A46FC">
            <w:pPr>
              <w:pStyle w:val="TAC"/>
              <w:rPr>
                <w:rFonts w:eastAsia="Malgun Gothic"/>
                <w:kern w:val="2"/>
                <w:szCs w:val="24"/>
                <w:lang w:eastAsia="ko-KR"/>
              </w:rPr>
            </w:pPr>
            <w:r>
              <w:t>N/A</w:t>
            </w:r>
          </w:p>
        </w:tc>
      </w:tr>
      <w:tr w:rsidR="00AB29C4" w:rsidRPr="00EF5447" w14:paraId="3B05B0FE" w14:textId="77777777" w:rsidTr="00F016D2">
        <w:trPr>
          <w:trHeight w:val="54"/>
          <w:jc w:val="center"/>
        </w:trPr>
        <w:tc>
          <w:tcPr>
            <w:tcW w:w="2258" w:type="dxa"/>
            <w:tcBorders>
              <w:top w:val="nil"/>
              <w:bottom w:val="nil"/>
            </w:tcBorders>
            <w:shd w:val="clear" w:color="auto" w:fill="auto"/>
            <w:vAlign w:val="center"/>
          </w:tcPr>
          <w:p w14:paraId="4D43B3EB" w14:textId="77777777" w:rsidR="00AB29C4" w:rsidRPr="00EF5447" w:rsidRDefault="00AB29C4" w:rsidP="000A46FC">
            <w:pPr>
              <w:pStyle w:val="TAC"/>
              <w:rPr>
                <w:rFonts w:eastAsia="Malgun Gothic"/>
                <w:szCs w:val="18"/>
                <w:lang w:eastAsia="ko-KR"/>
              </w:rPr>
            </w:pPr>
          </w:p>
        </w:tc>
        <w:tc>
          <w:tcPr>
            <w:tcW w:w="867" w:type="dxa"/>
            <w:shd w:val="clear" w:color="auto" w:fill="auto"/>
            <w:vAlign w:val="center"/>
          </w:tcPr>
          <w:p w14:paraId="395A0A59" w14:textId="77777777" w:rsidR="00AB29C4" w:rsidRPr="00EF5447" w:rsidRDefault="00AB29C4" w:rsidP="000A46FC">
            <w:pPr>
              <w:pStyle w:val="TAC"/>
              <w:rPr>
                <w:rFonts w:eastAsia="Malgun Gothic"/>
                <w:lang w:eastAsia="ko-KR"/>
              </w:rPr>
            </w:pPr>
            <w:r>
              <w:rPr>
                <w:rFonts w:cs="Arial"/>
              </w:rPr>
              <w:t>n7</w:t>
            </w:r>
          </w:p>
        </w:tc>
        <w:tc>
          <w:tcPr>
            <w:tcW w:w="1379" w:type="dxa"/>
            <w:gridSpan w:val="2"/>
            <w:shd w:val="clear" w:color="auto" w:fill="auto"/>
            <w:noWrap/>
            <w:vAlign w:val="center"/>
          </w:tcPr>
          <w:p w14:paraId="4E4BD937" w14:textId="77777777" w:rsidR="00AB29C4" w:rsidRPr="00EF5447" w:rsidRDefault="00AB29C4" w:rsidP="000A46FC">
            <w:pPr>
              <w:pStyle w:val="TAC"/>
              <w:rPr>
                <w:rFonts w:eastAsia="Malgun Gothic"/>
                <w:kern w:val="2"/>
                <w:szCs w:val="24"/>
                <w:lang w:eastAsia="ko-KR"/>
              </w:rPr>
            </w:pPr>
            <w:r w:rsidRPr="003C4CEC">
              <w:rPr>
                <w:rFonts w:cs="Arial"/>
                <w:lang w:val="en-US"/>
              </w:rPr>
              <w:t>2530</w:t>
            </w:r>
          </w:p>
        </w:tc>
        <w:tc>
          <w:tcPr>
            <w:tcW w:w="817" w:type="dxa"/>
            <w:gridSpan w:val="2"/>
            <w:shd w:val="clear" w:color="auto" w:fill="auto"/>
            <w:noWrap/>
            <w:vAlign w:val="center"/>
          </w:tcPr>
          <w:p w14:paraId="4ED8E780" w14:textId="77777777" w:rsidR="00AB29C4" w:rsidRPr="00EF5447" w:rsidRDefault="00AB29C4" w:rsidP="000A46FC">
            <w:pPr>
              <w:pStyle w:val="TAC"/>
              <w:rPr>
                <w:rFonts w:eastAsia="Malgun Gothic"/>
                <w:kern w:val="2"/>
                <w:szCs w:val="24"/>
                <w:lang w:eastAsia="ko-KR"/>
              </w:rPr>
            </w:pPr>
            <w:r w:rsidRPr="003C4CEC">
              <w:rPr>
                <w:rFonts w:cs="Arial"/>
                <w:lang w:val="en-US"/>
              </w:rPr>
              <w:t>10</w:t>
            </w:r>
          </w:p>
        </w:tc>
        <w:tc>
          <w:tcPr>
            <w:tcW w:w="2554" w:type="dxa"/>
            <w:gridSpan w:val="2"/>
            <w:shd w:val="clear" w:color="auto" w:fill="auto"/>
            <w:noWrap/>
            <w:vAlign w:val="center"/>
          </w:tcPr>
          <w:p w14:paraId="7235EF24" w14:textId="77777777" w:rsidR="00AB29C4" w:rsidRPr="00EF5447" w:rsidRDefault="00AB29C4" w:rsidP="000A46FC">
            <w:pPr>
              <w:pStyle w:val="TAC"/>
              <w:rPr>
                <w:rFonts w:eastAsia="Malgun Gothic"/>
                <w:kern w:val="2"/>
                <w:szCs w:val="24"/>
                <w:lang w:eastAsia="ko-KR"/>
              </w:rPr>
            </w:pPr>
            <w:r w:rsidRPr="003C4CEC">
              <w:rPr>
                <w:rFonts w:cs="Arial"/>
                <w:lang w:val="en-US"/>
              </w:rPr>
              <w:t>50</w:t>
            </w:r>
          </w:p>
        </w:tc>
        <w:tc>
          <w:tcPr>
            <w:tcW w:w="1323" w:type="dxa"/>
            <w:gridSpan w:val="2"/>
            <w:shd w:val="clear" w:color="auto" w:fill="auto"/>
            <w:noWrap/>
            <w:vAlign w:val="center"/>
          </w:tcPr>
          <w:p w14:paraId="1A242986" w14:textId="77777777" w:rsidR="00AB29C4" w:rsidRPr="00EF5447" w:rsidRDefault="00AB29C4" w:rsidP="000A46FC">
            <w:pPr>
              <w:pStyle w:val="TAC"/>
              <w:rPr>
                <w:rFonts w:eastAsia="Malgun Gothic"/>
                <w:kern w:val="2"/>
                <w:szCs w:val="24"/>
                <w:lang w:eastAsia="ko-KR"/>
              </w:rPr>
            </w:pPr>
            <w:r>
              <w:rPr>
                <w:rFonts w:cs="Arial"/>
                <w:lang w:val="en-US"/>
              </w:rPr>
              <w:t>2650</w:t>
            </w:r>
          </w:p>
        </w:tc>
        <w:tc>
          <w:tcPr>
            <w:tcW w:w="817" w:type="dxa"/>
            <w:gridSpan w:val="2"/>
            <w:shd w:val="clear" w:color="auto" w:fill="auto"/>
            <w:vAlign w:val="center"/>
          </w:tcPr>
          <w:p w14:paraId="7859AD74" w14:textId="77777777" w:rsidR="00AB29C4" w:rsidRPr="00EF5447" w:rsidRDefault="00AB29C4" w:rsidP="000A46FC">
            <w:pPr>
              <w:pStyle w:val="TAC"/>
              <w:rPr>
                <w:rFonts w:eastAsia="Malgun Gothic"/>
                <w:kern w:val="2"/>
                <w:szCs w:val="24"/>
                <w:lang w:eastAsia="ko-KR"/>
              </w:rPr>
            </w:pPr>
            <w:r>
              <w:rPr>
                <w:rFonts w:cs="Arial"/>
                <w:lang w:val="en-US"/>
              </w:rPr>
              <w:t>N/A</w:t>
            </w:r>
          </w:p>
        </w:tc>
        <w:tc>
          <w:tcPr>
            <w:tcW w:w="1248" w:type="dxa"/>
            <w:gridSpan w:val="3"/>
            <w:shd w:val="clear" w:color="auto" w:fill="auto"/>
            <w:vAlign w:val="center"/>
          </w:tcPr>
          <w:p w14:paraId="236028B0" w14:textId="77777777" w:rsidR="00AB29C4" w:rsidRPr="00EF5447" w:rsidRDefault="00AB29C4" w:rsidP="000A46FC">
            <w:pPr>
              <w:pStyle w:val="TAC"/>
              <w:rPr>
                <w:rFonts w:eastAsia="Malgun Gothic"/>
                <w:kern w:val="2"/>
                <w:szCs w:val="24"/>
                <w:lang w:eastAsia="ko-KR"/>
              </w:rPr>
            </w:pPr>
            <w:r>
              <w:t>N/A</w:t>
            </w:r>
          </w:p>
        </w:tc>
      </w:tr>
      <w:tr w:rsidR="00AB29C4" w:rsidRPr="00EF5447" w14:paraId="0276305B" w14:textId="77777777" w:rsidTr="00F016D2">
        <w:trPr>
          <w:trHeight w:val="54"/>
          <w:jc w:val="center"/>
        </w:trPr>
        <w:tc>
          <w:tcPr>
            <w:tcW w:w="2258" w:type="dxa"/>
            <w:tcBorders>
              <w:top w:val="nil"/>
              <w:bottom w:val="single" w:sz="4" w:space="0" w:color="auto"/>
            </w:tcBorders>
            <w:shd w:val="clear" w:color="auto" w:fill="auto"/>
            <w:vAlign w:val="center"/>
          </w:tcPr>
          <w:p w14:paraId="6463DDEF" w14:textId="77777777" w:rsidR="00AB29C4" w:rsidRPr="00EF5447" w:rsidRDefault="00AB29C4" w:rsidP="000A46FC">
            <w:pPr>
              <w:pStyle w:val="TAC"/>
              <w:rPr>
                <w:rFonts w:eastAsia="Malgun Gothic"/>
                <w:szCs w:val="18"/>
                <w:lang w:eastAsia="ko-KR"/>
              </w:rPr>
            </w:pPr>
          </w:p>
        </w:tc>
        <w:tc>
          <w:tcPr>
            <w:tcW w:w="867" w:type="dxa"/>
            <w:shd w:val="clear" w:color="auto" w:fill="auto"/>
            <w:vAlign w:val="center"/>
          </w:tcPr>
          <w:p w14:paraId="6645F59C" w14:textId="77777777" w:rsidR="00AB29C4" w:rsidRPr="00EF5447" w:rsidRDefault="00AB29C4" w:rsidP="000A46FC">
            <w:pPr>
              <w:pStyle w:val="TAC"/>
              <w:rPr>
                <w:rFonts w:eastAsia="Malgun Gothic"/>
                <w:lang w:eastAsia="ko-KR"/>
              </w:rPr>
            </w:pPr>
            <w:r>
              <w:rPr>
                <w:rFonts w:cs="Arial"/>
              </w:rPr>
              <w:t>8</w:t>
            </w:r>
          </w:p>
        </w:tc>
        <w:tc>
          <w:tcPr>
            <w:tcW w:w="1379" w:type="dxa"/>
            <w:gridSpan w:val="2"/>
            <w:shd w:val="clear" w:color="auto" w:fill="auto"/>
            <w:noWrap/>
            <w:vAlign w:val="center"/>
          </w:tcPr>
          <w:p w14:paraId="24EC4F12" w14:textId="77777777" w:rsidR="00AB29C4" w:rsidRPr="00EF5447" w:rsidRDefault="00AB29C4" w:rsidP="000A46FC">
            <w:pPr>
              <w:pStyle w:val="TAC"/>
              <w:rPr>
                <w:rFonts w:eastAsia="Malgun Gothic"/>
                <w:kern w:val="2"/>
                <w:szCs w:val="24"/>
                <w:lang w:eastAsia="ko-KR"/>
              </w:rPr>
            </w:pPr>
            <w:r>
              <w:rPr>
                <w:rFonts w:cs="Arial"/>
                <w:lang w:val="en-US" w:eastAsia="zh-CN"/>
              </w:rPr>
              <w:t>N/A</w:t>
            </w:r>
          </w:p>
        </w:tc>
        <w:tc>
          <w:tcPr>
            <w:tcW w:w="817" w:type="dxa"/>
            <w:gridSpan w:val="2"/>
            <w:shd w:val="clear" w:color="auto" w:fill="auto"/>
            <w:noWrap/>
            <w:vAlign w:val="center"/>
          </w:tcPr>
          <w:p w14:paraId="18A22083" w14:textId="77777777" w:rsidR="00AB29C4" w:rsidRPr="00EF5447" w:rsidRDefault="00AB29C4" w:rsidP="000A46FC">
            <w:pPr>
              <w:pStyle w:val="TAC"/>
              <w:rPr>
                <w:rFonts w:eastAsia="Malgun Gothic"/>
                <w:kern w:val="2"/>
                <w:szCs w:val="24"/>
                <w:lang w:eastAsia="ko-KR"/>
              </w:rPr>
            </w:pPr>
            <w:r w:rsidRPr="003C4CEC">
              <w:rPr>
                <w:rFonts w:cs="Arial"/>
                <w:lang w:val="en-US"/>
              </w:rPr>
              <w:t>5</w:t>
            </w:r>
          </w:p>
        </w:tc>
        <w:tc>
          <w:tcPr>
            <w:tcW w:w="2554" w:type="dxa"/>
            <w:gridSpan w:val="2"/>
            <w:shd w:val="clear" w:color="auto" w:fill="auto"/>
            <w:noWrap/>
            <w:vAlign w:val="center"/>
          </w:tcPr>
          <w:p w14:paraId="1EC5F332" w14:textId="77777777" w:rsidR="00AB29C4" w:rsidRPr="00EF5447" w:rsidRDefault="00AB29C4" w:rsidP="000A46FC">
            <w:pPr>
              <w:pStyle w:val="TAC"/>
              <w:rPr>
                <w:rFonts w:eastAsia="Malgun Gothic"/>
                <w:kern w:val="2"/>
                <w:szCs w:val="24"/>
                <w:lang w:eastAsia="ko-KR"/>
              </w:rPr>
            </w:pPr>
            <w:r>
              <w:rPr>
                <w:rFonts w:cs="Arial"/>
                <w:lang w:val="en-US"/>
              </w:rPr>
              <w:t>N/A</w:t>
            </w:r>
          </w:p>
        </w:tc>
        <w:tc>
          <w:tcPr>
            <w:tcW w:w="1323" w:type="dxa"/>
            <w:gridSpan w:val="2"/>
            <w:shd w:val="clear" w:color="auto" w:fill="auto"/>
            <w:noWrap/>
            <w:vAlign w:val="center"/>
          </w:tcPr>
          <w:p w14:paraId="2B0F8215" w14:textId="77777777" w:rsidR="00AB29C4" w:rsidRPr="00EF5447" w:rsidRDefault="00AB29C4" w:rsidP="000A46FC">
            <w:pPr>
              <w:pStyle w:val="TAC"/>
              <w:rPr>
                <w:rFonts w:eastAsia="Malgun Gothic"/>
                <w:kern w:val="2"/>
                <w:szCs w:val="24"/>
                <w:lang w:eastAsia="ko-KR"/>
              </w:rPr>
            </w:pPr>
            <w:r>
              <w:rPr>
                <w:rFonts w:cs="Arial"/>
                <w:lang w:val="en-US"/>
              </w:rPr>
              <w:t>940</w:t>
            </w:r>
          </w:p>
        </w:tc>
        <w:tc>
          <w:tcPr>
            <w:tcW w:w="817" w:type="dxa"/>
            <w:gridSpan w:val="2"/>
            <w:shd w:val="clear" w:color="auto" w:fill="auto"/>
            <w:vAlign w:val="center"/>
          </w:tcPr>
          <w:p w14:paraId="0CFE2CF5" w14:textId="77777777" w:rsidR="00AB29C4" w:rsidRPr="00EF5447" w:rsidRDefault="00AB29C4" w:rsidP="000A46FC">
            <w:pPr>
              <w:pStyle w:val="TAC"/>
              <w:rPr>
                <w:rFonts w:eastAsia="Malgun Gothic"/>
                <w:kern w:val="2"/>
                <w:szCs w:val="24"/>
                <w:lang w:eastAsia="ko-KR"/>
              </w:rPr>
            </w:pPr>
            <w:r>
              <w:rPr>
                <w:rFonts w:cs="Arial"/>
              </w:rPr>
              <w:t>18.0</w:t>
            </w:r>
          </w:p>
        </w:tc>
        <w:tc>
          <w:tcPr>
            <w:tcW w:w="1248" w:type="dxa"/>
            <w:gridSpan w:val="3"/>
            <w:shd w:val="clear" w:color="auto" w:fill="auto"/>
            <w:vAlign w:val="center"/>
          </w:tcPr>
          <w:p w14:paraId="0E0F77DE" w14:textId="77777777" w:rsidR="00AB29C4" w:rsidRPr="00EF5447" w:rsidRDefault="00AB29C4" w:rsidP="000A46FC">
            <w:pPr>
              <w:pStyle w:val="TAC"/>
              <w:rPr>
                <w:rFonts w:eastAsia="Malgun Gothic"/>
                <w:kern w:val="2"/>
                <w:szCs w:val="24"/>
                <w:lang w:eastAsia="ko-KR"/>
              </w:rPr>
            </w:pPr>
            <w:r>
              <w:t>IMD3</w:t>
            </w:r>
          </w:p>
        </w:tc>
      </w:tr>
      <w:tr w:rsidR="00AB29C4" w:rsidRPr="00EF5447" w14:paraId="5B253C18" w14:textId="77777777" w:rsidTr="00F016D2">
        <w:trPr>
          <w:trHeight w:val="54"/>
          <w:jc w:val="center"/>
        </w:trPr>
        <w:tc>
          <w:tcPr>
            <w:tcW w:w="2258" w:type="dxa"/>
            <w:tcBorders>
              <w:top w:val="nil"/>
              <w:bottom w:val="nil"/>
            </w:tcBorders>
            <w:shd w:val="clear" w:color="auto" w:fill="auto"/>
          </w:tcPr>
          <w:p w14:paraId="0B29C916" w14:textId="77777777" w:rsidR="00AB29C4" w:rsidRPr="00EF5447" w:rsidRDefault="00AB29C4" w:rsidP="000A46FC">
            <w:pPr>
              <w:pStyle w:val="TAC"/>
              <w:rPr>
                <w:rFonts w:eastAsia="Malgun Gothic"/>
                <w:szCs w:val="18"/>
                <w:lang w:eastAsia="ko-KR"/>
              </w:rPr>
            </w:pPr>
            <w:r w:rsidRPr="00EF5447">
              <w:rPr>
                <w:lang w:eastAsia="zh-TW"/>
              </w:rPr>
              <w:t>DC_3A-8A_n40A</w:t>
            </w:r>
          </w:p>
        </w:tc>
        <w:tc>
          <w:tcPr>
            <w:tcW w:w="867" w:type="dxa"/>
            <w:shd w:val="clear" w:color="auto" w:fill="auto"/>
          </w:tcPr>
          <w:p w14:paraId="5D14030C" w14:textId="77777777" w:rsidR="00AB29C4" w:rsidRPr="00EF5447" w:rsidRDefault="00AB29C4" w:rsidP="000A46FC">
            <w:pPr>
              <w:pStyle w:val="TAC"/>
              <w:rPr>
                <w:rFonts w:eastAsia="Malgun Gothic"/>
                <w:lang w:eastAsia="ko-KR"/>
              </w:rPr>
            </w:pPr>
            <w:r w:rsidRPr="00EF5447">
              <w:rPr>
                <w:lang w:eastAsia="ko-KR"/>
              </w:rPr>
              <w:t>3</w:t>
            </w:r>
          </w:p>
        </w:tc>
        <w:tc>
          <w:tcPr>
            <w:tcW w:w="1379" w:type="dxa"/>
            <w:gridSpan w:val="2"/>
            <w:shd w:val="clear" w:color="auto" w:fill="auto"/>
            <w:noWrap/>
          </w:tcPr>
          <w:p w14:paraId="63C5BAB7" w14:textId="77777777" w:rsidR="00AB29C4" w:rsidRPr="00EF5447" w:rsidRDefault="00AB29C4" w:rsidP="000A46FC">
            <w:pPr>
              <w:pStyle w:val="TAC"/>
              <w:rPr>
                <w:rFonts w:eastAsia="Malgun Gothic"/>
                <w:kern w:val="2"/>
                <w:szCs w:val="24"/>
                <w:lang w:eastAsia="ko-KR"/>
              </w:rPr>
            </w:pPr>
            <w:r>
              <w:t>N/A</w:t>
            </w:r>
          </w:p>
        </w:tc>
        <w:tc>
          <w:tcPr>
            <w:tcW w:w="817" w:type="dxa"/>
            <w:gridSpan w:val="2"/>
            <w:shd w:val="clear" w:color="auto" w:fill="auto"/>
            <w:noWrap/>
          </w:tcPr>
          <w:p w14:paraId="3398E775" w14:textId="77777777" w:rsidR="00AB29C4" w:rsidRPr="00EF5447" w:rsidRDefault="00AB29C4" w:rsidP="000A46FC">
            <w:pPr>
              <w:pStyle w:val="TAC"/>
              <w:rPr>
                <w:rFonts w:eastAsia="Malgun Gothic"/>
                <w:kern w:val="2"/>
                <w:szCs w:val="24"/>
                <w:lang w:eastAsia="ko-KR"/>
              </w:rPr>
            </w:pPr>
            <w:r w:rsidRPr="003C4CEC">
              <w:t>5</w:t>
            </w:r>
          </w:p>
        </w:tc>
        <w:tc>
          <w:tcPr>
            <w:tcW w:w="2554" w:type="dxa"/>
            <w:gridSpan w:val="2"/>
            <w:shd w:val="clear" w:color="auto" w:fill="auto"/>
            <w:noWrap/>
          </w:tcPr>
          <w:p w14:paraId="0BF43957" w14:textId="77777777" w:rsidR="00AB29C4" w:rsidRPr="00EF5447" w:rsidRDefault="00AB29C4" w:rsidP="000A46FC">
            <w:pPr>
              <w:pStyle w:val="TAC"/>
              <w:rPr>
                <w:rFonts w:eastAsia="Malgun Gothic"/>
                <w:kern w:val="2"/>
                <w:szCs w:val="24"/>
                <w:lang w:eastAsia="ko-KR"/>
              </w:rPr>
            </w:pPr>
            <w:r>
              <w:t>N/A</w:t>
            </w:r>
          </w:p>
        </w:tc>
        <w:tc>
          <w:tcPr>
            <w:tcW w:w="1323" w:type="dxa"/>
            <w:gridSpan w:val="2"/>
            <w:shd w:val="clear" w:color="auto" w:fill="auto"/>
            <w:noWrap/>
          </w:tcPr>
          <w:p w14:paraId="33487D2C" w14:textId="77777777" w:rsidR="00AB29C4" w:rsidRPr="00EF5447" w:rsidRDefault="00AB29C4" w:rsidP="000A46FC">
            <w:pPr>
              <w:pStyle w:val="TAC"/>
              <w:rPr>
                <w:rFonts w:eastAsia="Malgun Gothic"/>
                <w:kern w:val="2"/>
                <w:szCs w:val="24"/>
                <w:lang w:eastAsia="ko-KR"/>
              </w:rPr>
            </w:pPr>
            <w:r w:rsidRPr="00EF5447">
              <w:t>1874</w:t>
            </w:r>
          </w:p>
        </w:tc>
        <w:tc>
          <w:tcPr>
            <w:tcW w:w="817" w:type="dxa"/>
            <w:gridSpan w:val="2"/>
            <w:shd w:val="clear" w:color="auto" w:fill="auto"/>
          </w:tcPr>
          <w:p w14:paraId="7EF6CE28" w14:textId="77777777" w:rsidR="00AB29C4" w:rsidRPr="00EF5447" w:rsidRDefault="00AB29C4" w:rsidP="000A46FC">
            <w:pPr>
              <w:pStyle w:val="TAC"/>
              <w:rPr>
                <w:rFonts w:eastAsia="Malgun Gothic"/>
                <w:kern w:val="2"/>
                <w:szCs w:val="24"/>
                <w:lang w:eastAsia="ko-KR"/>
              </w:rPr>
            </w:pPr>
            <w:r w:rsidRPr="00EF5447">
              <w:t>4</w:t>
            </w:r>
          </w:p>
        </w:tc>
        <w:tc>
          <w:tcPr>
            <w:tcW w:w="1248" w:type="dxa"/>
            <w:gridSpan w:val="3"/>
            <w:shd w:val="clear" w:color="auto" w:fill="auto"/>
          </w:tcPr>
          <w:p w14:paraId="5D4FD82E" w14:textId="77777777" w:rsidR="00AB29C4" w:rsidRPr="00EF5447" w:rsidRDefault="00AB29C4" w:rsidP="000A46FC">
            <w:pPr>
              <w:pStyle w:val="TAC"/>
              <w:rPr>
                <w:rFonts w:eastAsia="Malgun Gothic"/>
                <w:kern w:val="2"/>
                <w:szCs w:val="24"/>
                <w:lang w:eastAsia="ko-KR"/>
              </w:rPr>
            </w:pPr>
            <w:r w:rsidRPr="00EF5447">
              <w:rPr>
                <w:rFonts w:eastAsia="Batang"/>
              </w:rPr>
              <w:t>IMD5</w:t>
            </w:r>
          </w:p>
        </w:tc>
      </w:tr>
      <w:tr w:rsidR="00AB29C4" w:rsidRPr="00EF5447" w14:paraId="4C05CAB4" w14:textId="77777777" w:rsidTr="00F016D2">
        <w:trPr>
          <w:trHeight w:val="54"/>
          <w:jc w:val="center"/>
        </w:trPr>
        <w:tc>
          <w:tcPr>
            <w:tcW w:w="2258" w:type="dxa"/>
            <w:tcBorders>
              <w:top w:val="nil"/>
              <w:bottom w:val="nil"/>
            </w:tcBorders>
            <w:shd w:val="clear" w:color="auto" w:fill="auto"/>
          </w:tcPr>
          <w:p w14:paraId="3E7F4753" w14:textId="77777777" w:rsidR="00AB29C4" w:rsidRPr="00EF5447" w:rsidRDefault="00AB29C4" w:rsidP="000A46FC">
            <w:pPr>
              <w:pStyle w:val="TAC"/>
              <w:rPr>
                <w:rFonts w:eastAsia="Malgun Gothic"/>
                <w:szCs w:val="18"/>
                <w:lang w:eastAsia="ko-KR"/>
              </w:rPr>
            </w:pPr>
          </w:p>
        </w:tc>
        <w:tc>
          <w:tcPr>
            <w:tcW w:w="867" w:type="dxa"/>
            <w:shd w:val="clear" w:color="auto" w:fill="auto"/>
          </w:tcPr>
          <w:p w14:paraId="33E0167E" w14:textId="77777777" w:rsidR="00AB29C4" w:rsidRPr="00EF5447" w:rsidRDefault="00AB29C4" w:rsidP="000A46FC">
            <w:pPr>
              <w:pStyle w:val="TAC"/>
              <w:rPr>
                <w:rFonts w:eastAsia="Malgun Gothic"/>
                <w:lang w:eastAsia="ko-KR"/>
              </w:rPr>
            </w:pPr>
            <w:r w:rsidRPr="00EF5447">
              <w:rPr>
                <w:lang w:eastAsia="ko-KR"/>
              </w:rPr>
              <w:t>8</w:t>
            </w:r>
          </w:p>
        </w:tc>
        <w:tc>
          <w:tcPr>
            <w:tcW w:w="1379" w:type="dxa"/>
            <w:gridSpan w:val="2"/>
            <w:shd w:val="clear" w:color="auto" w:fill="auto"/>
            <w:noWrap/>
          </w:tcPr>
          <w:p w14:paraId="36CBA35C" w14:textId="77777777" w:rsidR="00AB29C4" w:rsidRPr="00EF5447" w:rsidRDefault="00AB29C4" w:rsidP="000A46FC">
            <w:pPr>
              <w:pStyle w:val="TAC"/>
              <w:rPr>
                <w:rFonts w:eastAsia="Malgun Gothic"/>
                <w:kern w:val="2"/>
                <w:szCs w:val="24"/>
                <w:lang w:eastAsia="ko-KR"/>
              </w:rPr>
            </w:pPr>
            <w:r w:rsidRPr="003C4CEC">
              <w:rPr>
                <w:lang w:eastAsia="ko-KR"/>
              </w:rPr>
              <w:t>912</w:t>
            </w:r>
          </w:p>
        </w:tc>
        <w:tc>
          <w:tcPr>
            <w:tcW w:w="817" w:type="dxa"/>
            <w:gridSpan w:val="2"/>
            <w:shd w:val="clear" w:color="auto" w:fill="auto"/>
            <w:noWrap/>
          </w:tcPr>
          <w:p w14:paraId="3D46D41E" w14:textId="77777777" w:rsidR="00AB29C4" w:rsidRPr="00EF5447" w:rsidRDefault="00AB29C4" w:rsidP="000A46FC">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6144589D" w14:textId="77777777" w:rsidR="00AB29C4" w:rsidRPr="00EF5447" w:rsidRDefault="00AB29C4" w:rsidP="000A46FC">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16087773" w14:textId="77777777" w:rsidR="00AB29C4" w:rsidRPr="00EF5447" w:rsidRDefault="00AB29C4" w:rsidP="000A46FC">
            <w:pPr>
              <w:pStyle w:val="TAC"/>
              <w:rPr>
                <w:rFonts w:eastAsia="Malgun Gothic"/>
                <w:kern w:val="2"/>
                <w:szCs w:val="24"/>
                <w:lang w:eastAsia="ko-KR"/>
              </w:rPr>
            </w:pPr>
            <w:r w:rsidRPr="00EF5447">
              <w:rPr>
                <w:lang w:eastAsia="ko-KR"/>
              </w:rPr>
              <w:t>957</w:t>
            </w:r>
          </w:p>
        </w:tc>
        <w:tc>
          <w:tcPr>
            <w:tcW w:w="817" w:type="dxa"/>
            <w:gridSpan w:val="2"/>
            <w:shd w:val="clear" w:color="auto" w:fill="auto"/>
          </w:tcPr>
          <w:p w14:paraId="5DDB2648" w14:textId="77777777" w:rsidR="00AB29C4" w:rsidRPr="00EF5447" w:rsidRDefault="00AB29C4" w:rsidP="000A46FC">
            <w:pPr>
              <w:pStyle w:val="TAC"/>
              <w:rPr>
                <w:rFonts w:eastAsia="Malgun Gothic"/>
                <w:kern w:val="2"/>
                <w:szCs w:val="24"/>
                <w:lang w:eastAsia="ko-KR"/>
              </w:rPr>
            </w:pPr>
            <w:r w:rsidRPr="00EF5447">
              <w:rPr>
                <w:rFonts w:eastAsia="MS Mincho"/>
              </w:rPr>
              <w:t>N/A</w:t>
            </w:r>
          </w:p>
        </w:tc>
        <w:tc>
          <w:tcPr>
            <w:tcW w:w="1248" w:type="dxa"/>
            <w:gridSpan w:val="3"/>
            <w:shd w:val="clear" w:color="auto" w:fill="auto"/>
          </w:tcPr>
          <w:p w14:paraId="3B587824" w14:textId="77777777" w:rsidR="00AB29C4" w:rsidRPr="00EF5447" w:rsidRDefault="00AB29C4" w:rsidP="000A46FC">
            <w:pPr>
              <w:pStyle w:val="TAC"/>
              <w:rPr>
                <w:rFonts w:eastAsia="Malgun Gothic"/>
                <w:kern w:val="2"/>
                <w:szCs w:val="24"/>
                <w:lang w:eastAsia="ko-KR"/>
              </w:rPr>
            </w:pPr>
            <w:r w:rsidRPr="00EF5447">
              <w:rPr>
                <w:rFonts w:eastAsia="MS Mincho"/>
              </w:rPr>
              <w:t>N/A</w:t>
            </w:r>
          </w:p>
        </w:tc>
      </w:tr>
      <w:tr w:rsidR="00AB29C4" w:rsidRPr="00EF5447" w14:paraId="2EF99BEE" w14:textId="77777777" w:rsidTr="00F016D2">
        <w:trPr>
          <w:trHeight w:val="54"/>
          <w:jc w:val="center"/>
        </w:trPr>
        <w:tc>
          <w:tcPr>
            <w:tcW w:w="2258" w:type="dxa"/>
            <w:tcBorders>
              <w:top w:val="nil"/>
              <w:bottom w:val="single" w:sz="4" w:space="0" w:color="auto"/>
            </w:tcBorders>
            <w:shd w:val="clear" w:color="auto" w:fill="auto"/>
          </w:tcPr>
          <w:p w14:paraId="153E3C20" w14:textId="77777777" w:rsidR="00AB29C4" w:rsidRPr="00EF5447" w:rsidRDefault="00AB29C4" w:rsidP="000A46FC">
            <w:pPr>
              <w:pStyle w:val="TAC"/>
              <w:rPr>
                <w:rFonts w:eastAsia="Malgun Gothic"/>
                <w:szCs w:val="18"/>
                <w:lang w:eastAsia="ko-KR"/>
              </w:rPr>
            </w:pPr>
          </w:p>
        </w:tc>
        <w:tc>
          <w:tcPr>
            <w:tcW w:w="867" w:type="dxa"/>
            <w:shd w:val="clear" w:color="auto" w:fill="auto"/>
          </w:tcPr>
          <w:p w14:paraId="0F955E36" w14:textId="77777777" w:rsidR="00AB29C4" w:rsidRPr="00EF5447" w:rsidRDefault="00AB29C4" w:rsidP="000A46FC">
            <w:pPr>
              <w:pStyle w:val="TAC"/>
              <w:rPr>
                <w:rFonts w:eastAsia="Malgun Gothic"/>
                <w:lang w:eastAsia="ko-KR"/>
              </w:rPr>
            </w:pPr>
            <w:r w:rsidRPr="00EF5447">
              <w:rPr>
                <w:lang w:eastAsia="zh-TW"/>
              </w:rPr>
              <w:t>n40</w:t>
            </w:r>
          </w:p>
        </w:tc>
        <w:tc>
          <w:tcPr>
            <w:tcW w:w="1379" w:type="dxa"/>
            <w:gridSpan w:val="2"/>
            <w:shd w:val="clear" w:color="auto" w:fill="auto"/>
            <w:noWrap/>
          </w:tcPr>
          <w:p w14:paraId="704BF523" w14:textId="77777777" w:rsidR="00AB29C4" w:rsidRPr="00EF5447" w:rsidRDefault="00AB29C4" w:rsidP="000A46FC">
            <w:pPr>
              <w:pStyle w:val="TAC"/>
              <w:rPr>
                <w:rFonts w:eastAsia="Malgun Gothic"/>
                <w:kern w:val="2"/>
                <w:szCs w:val="24"/>
                <w:lang w:eastAsia="ko-KR"/>
              </w:rPr>
            </w:pPr>
            <w:r w:rsidRPr="003C4CEC">
              <w:rPr>
                <w:lang w:eastAsia="ko-KR"/>
              </w:rPr>
              <w:t>2305</w:t>
            </w:r>
          </w:p>
        </w:tc>
        <w:tc>
          <w:tcPr>
            <w:tcW w:w="817" w:type="dxa"/>
            <w:gridSpan w:val="2"/>
            <w:shd w:val="clear" w:color="auto" w:fill="auto"/>
            <w:noWrap/>
          </w:tcPr>
          <w:p w14:paraId="2D083069" w14:textId="77777777" w:rsidR="00AB29C4" w:rsidRPr="00EF5447" w:rsidRDefault="00AB29C4" w:rsidP="000A46FC">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2E35E6D1" w14:textId="77777777" w:rsidR="00AB29C4" w:rsidRPr="00EF5447" w:rsidRDefault="00AB29C4" w:rsidP="000A46FC">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64E49C04" w14:textId="77777777" w:rsidR="00AB29C4" w:rsidRPr="00EF5447" w:rsidRDefault="00AB29C4" w:rsidP="000A46FC">
            <w:pPr>
              <w:pStyle w:val="TAC"/>
              <w:rPr>
                <w:rFonts w:eastAsia="Malgun Gothic"/>
                <w:kern w:val="2"/>
                <w:szCs w:val="24"/>
                <w:lang w:eastAsia="ko-KR"/>
              </w:rPr>
            </w:pPr>
            <w:r w:rsidRPr="00EF5447">
              <w:rPr>
                <w:lang w:eastAsia="ko-KR"/>
              </w:rPr>
              <w:t>2305</w:t>
            </w:r>
          </w:p>
        </w:tc>
        <w:tc>
          <w:tcPr>
            <w:tcW w:w="817" w:type="dxa"/>
            <w:gridSpan w:val="2"/>
            <w:shd w:val="clear" w:color="auto" w:fill="auto"/>
          </w:tcPr>
          <w:p w14:paraId="31423938" w14:textId="77777777" w:rsidR="00AB29C4" w:rsidRPr="00EF5447" w:rsidRDefault="00AB29C4" w:rsidP="000A46FC">
            <w:pPr>
              <w:pStyle w:val="TAC"/>
              <w:rPr>
                <w:rFonts w:eastAsia="Malgun Gothic"/>
                <w:kern w:val="2"/>
                <w:szCs w:val="24"/>
                <w:lang w:eastAsia="ko-KR"/>
              </w:rPr>
            </w:pPr>
            <w:r w:rsidRPr="00EF5447">
              <w:rPr>
                <w:rFonts w:eastAsia="MS Mincho"/>
              </w:rPr>
              <w:t>N/A</w:t>
            </w:r>
          </w:p>
        </w:tc>
        <w:tc>
          <w:tcPr>
            <w:tcW w:w="1248" w:type="dxa"/>
            <w:gridSpan w:val="3"/>
            <w:shd w:val="clear" w:color="auto" w:fill="auto"/>
          </w:tcPr>
          <w:p w14:paraId="5499E52C" w14:textId="77777777" w:rsidR="00AB29C4" w:rsidRPr="00EF5447" w:rsidRDefault="00AB29C4" w:rsidP="000A46FC">
            <w:pPr>
              <w:pStyle w:val="TAC"/>
              <w:rPr>
                <w:rFonts w:eastAsia="Malgun Gothic"/>
                <w:kern w:val="2"/>
                <w:szCs w:val="24"/>
                <w:lang w:eastAsia="ko-KR"/>
              </w:rPr>
            </w:pPr>
            <w:r w:rsidRPr="00EF5447">
              <w:rPr>
                <w:rFonts w:eastAsia="MS Mincho"/>
              </w:rPr>
              <w:t>N/A</w:t>
            </w:r>
          </w:p>
        </w:tc>
      </w:tr>
      <w:tr w:rsidR="00AB29C4" w:rsidRPr="00EF5447" w14:paraId="0C03A20B" w14:textId="77777777" w:rsidTr="00F016D2">
        <w:trPr>
          <w:trHeight w:val="54"/>
          <w:jc w:val="center"/>
        </w:trPr>
        <w:tc>
          <w:tcPr>
            <w:tcW w:w="2258" w:type="dxa"/>
            <w:tcBorders>
              <w:top w:val="single" w:sz="4" w:space="0" w:color="auto"/>
              <w:bottom w:val="nil"/>
            </w:tcBorders>
            <w:shd w:val="clear" w:color="auto" w:fill="auto"/>
            <w:vAlign w:val="center"/>
          </w:tcPr>
          <w:p w14:paraId="38DFD639" w14:textId="77777777" w:rsidR="00AB29C4" w:rsidRPr="00EF5447" w:rsidRDefault="00AB29C4" w:rsidP="000A46FC">
            <w:pPr>
              <w:pStyle w:val="TAC"/>
              <w:rPr>
                <w:rFonts w:eastAsia="Malgun Gothic"/>
                <w:szCs w:val="18"/>
                <w:lang w:eastAsia="ko-KR"/>
              </w:rPr>
            </w:pPr>
            <w:r>
              <w:rPr>
                <w:rFonts w:eastAsia="等线" w:cs="Arial"/>
                <w:lang w:eastAsia="zh-TW"/>
              </w:rPr>
              <w:t>DC_</w:t>
            </w:r>
            <w:r>
              <w:rPr>
                <w:rFonts w:eastAsia="等线" w:cs="Arial" w:hint="eastAsia"/>
                <w:lang w:val="en-US" w:eastAsia="zh-CN"/>
              </w:rPr>
              <w:t>3A-8A</w:t>
            </w:r>
            <w:r>
              <w:rPr>
                <w:rFonts w:eastAsia="等线" w:cs="Arial"/>
                <w:lang w:eastAsia="zh-TW"/>
              </w:rPr>
              <w:t>_n4</w:t>
            </w:r>
            <w:r>
              <w:rPr>
                <w:rFonts w:eastAsia="等线" w:cs="Arial" w:hint="eastAsia"/>
                <w:lang w:val="en-US" w:eastAsia="zh-CN"/>
              </w:rPr>
              <w:t>1A</w:t>
            </w:r>
          </w:p>
        </w:tc>
        <w:tc>
          <w:tcPr>
            <w:tcW w:w="867" w:type="dxa"/>
            <w:shd w:val="clear" w:color="auto" w:fill="auto"/>
            <w:vAlign w:val="center"/>
          </w:tcPr>
          <w:p w14:paraId="7E2A1D99" w14:textId="77777777" w:rsidR="00AB29C4" w:rsidRPr="00EF5447" w:rsidRDefault="00AB29C4" w:rsidP="000A46FC">
            <w:pPr>
              <w:pStyle w:val="TAC"/>
              <w:rPr>
                <w:lang w:eastAsia="zh-TW"/>
              </w:rPr>
            </w:pPr>
            <w:r>
              <w:t>3</w:t>
            </w:r>
          </w:p>
        </w:tc>
        <w:tc>
          <w:tcPr>
            <w:tcW w:w="1379" w:type="dxa"/>
            <w:gridSpan w:val="2"/>
            <w:shd w:val="clear" w:color="auto" w:fill="auto"/>
            <w:noWrap/>
            <w:vAlign w:val="center"/>
          </w:tcPr>
          <w:p w14:paraId="30BE6F11" w14:textId="77777777" w:rsidR="00AB29C4" w:rsidRPr="00EF5447" w:rsidRDefault="00AB29C4" w:rsidP="000A46FC">
            <w:pPr>
              <w:pStyle w:val="TAC"/>
              <w:rPr>
                <w:lang w:eastAsia="ko-KR"/>
              </w:rPr>
            </w:pPr>
            <w:r w:rsidRPr="003C4CEC">
              <w:rPr>
                <w:lang w:val="en-US"/>
              </w:rPr>
              <w:t>17</w:t>
            </w:r>
            <w:r w:rsidRPr="003C4CEC">
              <w:rPr>
                <w:rFonts w:hint="eastAsia"/>
                <w:lang w:val="en-US" w:eastAsia="zh-CN"/>
              </w:rPr>
              <w:t>25</w:t>
            </w:r>
          </w:p>
        </w:tc>
        <w:tc>
          <w:tcPr>
            <w:tcW w:w="817" w:type="dxa"/>
            <w:gridSpan w:val="2"/>
            <w:shd w:val="clear" w:color="auto" w:fill="auto"/>
            <w:noWrap/>
            <w:vAlign w:val="center"/>
          </w:tcPr>
          <w:p w14:paraId="14B7BC04" w14:textId="77777777" w:rsidR="00AB29C4" w:rsidRPr="00EF5447" w:rsidRDefault="00AB29C4" w:rsidP="000A46FC">
            <w:pPr>
              <w:pStyle w:val="TAC"/>
              <w:rPr>
                <w:lang w:eastAsia="ko-KR"/>
              </w:rPr>
            </w:pPr>
            <w:r w:rsidRPr="003C4CEC">
              <w:rPr>
                <w:lang w:val="en-US"/>
              </w:rPr>
              <w:t>5</w:t>
            </w:r>
          </w:p>
        </w:tc>
        <w:tc>
          <w:tcPr>
            <w:tcW w:w="2554" w:type="dxa"/>
            <w:gridSpan w:val="2"/>
            <w:shd w:val="clear" w:color="auto" w:fill="auto"/>
            <w:noWrap/>
            <w:vAlign w:val="center"/>
          </w:tcPr>
          <w:p w14:paraId="67B49AF3" w14:textId="77777777" w:rsidR="00AB29C4" w:rsidRPr="00EF5447" w:rsidRDefault="00AB29C4" w:rsidP="000A46FC">
            <w:pPr>
              <w:pStyle w:val="TAC"/>
              <w:rPr>
                <w:lang w:eastAsia="ko-KR"/>
              </w:rPr>
            </w:pPr>
            <w:r w:rsidRPr="003C4CEC">
              <w:rPr>
                <w:lang w:val="en-US"/>
              </w:rPr>
              <w:t>25</w:t>
            </w:r>
          </w:p>
        </w:tc>
        <w:tc>
          <w:tcPr>
            <w:tcW w:w="1323" w:type="dxa"/>
            <w:gridSpan w:val="2"/>
            <w:shd w:val="clear" w:color="auto" w:fill="auto"/>
            <w:noWrap/>
            <w:vAlign w:val="center"/>
          </w:tcPr>
          <w:p w14:paraId="16A950A5" w14:textId="77777777" w:rsidR="00AB29C4" w:rsidRPr="00EF5447" w:rsidRDefault="00AB29C4" w:rsidP="000A46FC">
            <w:pPr>
              <w:pStyle w:val="TAC"/>
              <w:rPr>
                <w:lang w:eastAsia="ko-KR"/>
              </w:rPr>
            </w:pPr>
            <w:r>
              <w:t>18</w:t>
            </w:r>
            <w:r>
              <w:rPr>
                <w:rFonts w:hint="eastAsia"/>
                <w:lang w:val="en-US" w:eastAsia="zh-CN"/>
              </w:rPr>
              <w:t>20</w:t>
            </w:r>
          </w:p>
        </w:tc>
        <w:tc>
          <w:tcPr>
            <w:tcW w:w="817" w:type="dxa"/>
            <w:gridSpan w:val="2"/>
            <w:shd w:val="clear" w:color="auto" w:fill="auto"/>
            <w:vAlign w:val="center"/>
          </w:tcPr>
          <w:p w14:paraId="788780C9" w14:textId="77777777" w:rsidR="00AB29C4" w:rsidRPr="00EF5447" w:rsidRDefault="00AB29C4" w:rsidP="000A46FC">
            <w:pPr>
              <w:pStyle w:val="TAC"/>
              <w:rPr>
                <w:rFonts w:eastAsia="MS Mincho"/>
              </w:rPr>
            </w:pPr>
            <w:r>
              <w:rPr>
                <w:rFonts w:hint="eastAsia"/>
                <w:lang w:val="en-US"/>
              </w:rPr>
              <w:t>N/A</w:t>
            </w:r>
          </w:p>
        </w:tc>
        <w:tc>
          <w:tcPr>
            <w:tcW w:w="1248" w:type="dxa"/>
            <w:gridSpan w:val="3"/>
            <w:shd w:val="clear" w:color="auto" w:fill="auto"/>
          </w:tcPr>
          <w:p w14:paraId="01649DBA" w14:textId="77777777" w:rsidR="00AB29C4" w:rsidRPr="00EF5447" w:rsidRDefault="00AB29C4" w:rsidP="000A46FC">
            <w:pPr>
              <w:pStyle w:val="TAC"/>
              <w:rPr>
                <w:rFonts w:eastAsia="MS Mincho"/>
              </w:rPr>
            </w:pPr>
            <w:r>
              <w:t>N/A</w:t>
            </w:r>
          </w:p>
        </w:tc>
      </w:tr>
      <w:tr w:rsidR="00AB29C4" w:rsidRPr="00EF5447" w14:paraId="24EB20A5" w14:textId="77777777" w:rsidTr="00F016D2">
        <w:trPr>
          <w:trHeight w:val="54"/>
          <w:jc w:val="center"/>
        </w:trPr>
        <w:tc>
          <w:tcPr>
            <w:tcW w:w="2258" w:type="dxa"/>
            <w:tcBorders>
              <w:top w:val="nil"/>
              <w:bottom w:val="nil"/>
            </w:tcBorders>
            <w:shd w:val="clear" w:color="auto" w:fill="auto"/>
            <w:vAlign w:val="center"/>
          </w:tcPr>
          <w:p w14:paraId="026C3FB1" w14:textId="77777777" w:rsidR="00AB29C4" w:rsidRPr="00EF5447" w:rsidRDefault="00AB29C4" w:rsidP="000A46FC">
            <w:pPr>
              <w:pStyle w:val="TAC"/>
              <w:rPr>
                <w:rFonts w:eastAsia="Malgun Gothic"/>
                <w:szCs w:val="18"/>
                <w:lang w:eastAsia="ko-KR"/>
              </w:rPr>
            </w:pPr>
          </w:p>
        </w:tc>
        <w:tc>
          <w:tcPr>
            <w:tcW w:w="867" w:type="dxa"/>
            <w:shd w:val="clear" w:color="auto" w:fill="auto"/>
            <w:vAlign w:val="center"/>
          </w:tcPr>
          <w:p w14:paraId="0DD4110E" w14:textId="77777777" w:rsidR="00AB29C4" w:rsidRPr="00EF5447" w:rsidRDefault="00AB29C4" w:rsidP="000A46FC">
            <w:pPr>
              <w:pStyle w:val="TAC"/>
              <w:rPr>
                <w:lang w:eastAsia="zh-TW"/>
              </w:rPr>
            </w:pPr>
            <w:r>
              <w:rPr>
                <w:rFonts w:hint="eastAsia"/>
                <w:lang w:val="en-US" w:eastAsia="zh-CN"/>
              </w:rPr>
              <w:t>8</w:t>
            </w:r>
          </w:p>
        </w:tc>
        <w:tc>
          <w:tcPr>
            <w:tcW w:w="1379" w:type="dxa"/>
            <w:gridSpan w:val="2"/>
            <w:shd w:val="clear" w:color="auto" w:fill="auto"/>
            <w:noWrap/>
            <w:vAlign w:val="center"/>
          </w:tcPr>
          <w:p w14:paraId="1B9EF436" w14:textId="77777777" w:rsidR="00AB29C4" w:rsidRPr="00EF5447" w:rsidRDefault="00AB29C4" w:rsidP="000A46FC">
            <w:pPr>
              <w:pStyle w:val="TAC"/>
              <w:rPr>
                <w:lang w:eastAsia="ko-KR"/>
              </w:rPr>
            </w:pPr>
            <w:r>
              <w:rPr>
                <w:lang w:val="en-US" w:eastAsia="zh-CN"/>
              </w:rPr>
              <w:t>N/A</w:t>
            </w:r>
          </w:p>
        </w:tc>
        <w:tc>
          <w:tcPr>
            <w:tcW w:w="817" w:type="dxa"/>
            <w:gridSpan w:val="2"/>
            <w:shd w:val="clear" w:color="auto" w:fill="auto"/>
            <w:noWrap/>
            <w:vAlign w:val="center"/>
          </w:tcPr>
          <w:p w14:paraId="3C0B6B3C" w14:textId="77777777" w:rsidR="00AB29C4" w:rsidRPr="00EF5447" w:rsidRDefault="00AB29C4" w:rsidP="000A46FC">
            <w:pPr>
              <w:pStyle w:val="TAC"/>
              <w:rPr>
                <w:lang w:eastAsia="ko-KR"/>
              </w:rPr>
            </w:pPr>
            <w:r w:rsidRPr="003C4CEC">
              <w:rPr>
                <w:lang w:val="en-US"/>
              </w:rPr>
              <w:t>5</w:t>
            </w:r>
          </w:p>
        </w:tc>
        <w:tc>
          <w:tcPr>
            <w:tcW w:w="2554" w:type="dxa"/>
            <w:gridSpan w:val="2"/>
            <w:shd w:val="clear" w:color="auto" w:fill="auto"/>
            <w:noWrap/>
            <w:vAlign w:val="center"/>
          </w:tcPr>
          <w:p w14:paraId="1D1DB40E" w14:textId="77777777" w:rsidR="00AB29C4" w:rsidRPr="00EF5447" w:rsidRDefault="00AB29C4" w:rsidP="000A46FC">
            <w:pPr>
              <w:pStyle w:val="TAC"/>
              <w:rPr>
                <w:lang w:eastAsia="ko-KR"/>
              </w:rPr>
            </w:pPr>
            <w:r>
              <w:rPr>
                <w:lang w:val="en-US"/>
              </w:rPr>
              <w:t>N/A</w:t>
            </w:r>
          </w:p>
        </w:tc>
        <w:tc>
          <w:tcPr>
            <w:tcW w:w="1323" w:type="dxa"/>
            <w:gridSpan w:val="2"/>
            <w:shd w:val="clear" w:color="auto" w:fill="auto"/>
            <w:noWrap/>
            <w:vAlign w:val="center"/>
          </w:tcPr>
          <w:p w14:paraId="17913164" w14:textId="77777777" w:rsidR="00AB29C4" w:rsidRPr="00EF5447" w:rsidRDefault="00AB29C4" w:rsidP="000A46FC">
            <w:pPr>
              <w:pStyle w:val="TAC"/>
              <w:rPr>
                <w:lang w:eastAsia="ko-KR"/>
              </w:rPr>
            </w:pPr>
            <w:r>
              <w:rPr>
                <w:rFonts w:hint="eastAsia"/>
                <w:lang w:val="en-US" w:eastAsia="zh-CN"/>
              </w:rPr>
              <w:t>945</w:t>
            </w:r>
          </w:p>
        </w:tc>
        <w:tc>
          <w:tcPr>
            <w:tcW w:w="817" w:type="dxa"/>
            <w:gridSpan w:val="2"/>
            <w:shd w:val="clear" w:color="auto" w:fill="auto"/>
            <w:vAlign w:val="center"/>
          </w:tcPr>
          <w:p w14:paraId="38207490" w14:textId="77777777" w:rsidR="00AB29C4" w:rsidRPr="00EF5447" w:rsidRDefault="00AB29C4" w:rsidP="000A46FC">
            <w:pPr>
              <w:pStyle w:val="TAC"/>
              <w:rPr>
                <w:rFonts w:eastAsia="MS Mincho"/>
              </w:rPr>
            </w:pPr>
            <w:r>
              <w:rPr>
                <w:rFonts w:hint="eastAsia"/>
                <w:lang w:val="en-US" w:eastAsia="zh-CN"/>
              </w:rPr>
              <w:t>26.0</w:t>
            </w:r>
          </w:p>
        </w:tc>
        <w:tc>
          <w:tcPr>
            <w:tcW w:w="1248" w:type="dxa"/>
            <w:gridSpan w:val="3"/>
            <w:shd w:val="clear" w:color="auto" w:fill="auto"/>
          </w:tcPr>
          <w:p w14:paraId="50248ABC" w14:textId="77777777" w:rsidR="00AB29C4" w:rsidRPr="00EF5447" w:rsidRDefault="00AB29C4" w:rsidP="000A46FC">
            <w:pPr>
              <w:pStyle w:val="TAC"/>
              <w:rPr>
                <w:rFonts w:eastAsia="MS Mincho"/>
              </w:rPr>
            </w:pPr>
            <w:r>
              <w:t>IMD</w:t>
            </w:r>
            <w:r>
              <w:rPr>
                <w:rFonts w:hint="eastAsia"/>
                <w:lang w:val="en-US" w:eastAsia="zh-CN"/>
              </w:rPr>
              <w:t>2</w:t>
            </w:r>
            <w:r>
              <w:rPr>
                <w:rFonts w:hint="eastAsia"/>
                <w:vertAlign w:val="superscript"/>
                <w:lang w:val="en-US" w:eastAsia="zh-CN"/>
              </w:rPr>
              <w:t>15</w:t>
            </w:r>
          </w:p>
        </w:tc>
      </w:tr>
      <w:tr w:rsidR="00AB29C4" w:rsidRPr="00EF5447" w14:paraId="352B9907" w14:textId="77777777" w:rsidTr="00F016D2">
        <w:trPr>
          <w:trHeight w:val="54"/>
          <w:jc w:val="center"/>
        </w:trPr>
        <w:tc>
          <w:tcPr>
            <w:tcW w:w="2258" w:type="dxa"/>
            <w:tcBorders>
              <w:top w:val="nil"/>
              <w:bottom w:val="nil"/>
            </w:tcBorders>
            <w:shd w:val="clear" w:color="auto" w:fill="auto"/>
            <w:vAlign w:val="center"/>
          </w:tcPr>
          <w:p w14:paraId="6B502551" w14:textId="77777777" w:rsidR="00AB29C4" w:rsidRPr="00EF5447" w:rsidRDefault="00AB29C4" w:rsidP="000A46FC">
            <w:pPr>
              <w:pStyle w:val="TAC"/>
              <w:rPr>
                <w:rFonts w:eastAsia="Malgun Gothic"/>
                <w:szCs w:val="18"/>
                <w:lang w:eastAsia="ko-KR"/>
              </w:rPr>
            </w:pPr>
          </w:p>
        </w:tc>
        <w:tc>
          <w:tcPr>
            <w:tcW w:w="867" w:type="dxa"/>
            <w:shd w:val="clear" w:color="auto" w:fill="auto"/>
            <w:vAlign w:val="center"/>
          </w:tcPr>
          <w:p w14:paraId="7CB48A49" w14:textId="77777777" w:rsidR="00AB29C4" w:rsidRPr="00EF5447" w:rsidRDefault="00AB29C4" w:rsidP="000A46FC">
            <w:pPr>
              <w:pStyle w:val="TAC"/>
              <w:rPr>
                <w:lang w:eastAsia="zh-TW"/>
              </w:rPr>
            </w:pPr>
            <w:r>
              <w:t>n</w:t>
            </w:r>
            <w:r>
              <w:rPr>
                <w:rFonts w:hint="eastAsia"/>
                <w:lang w:val="en-US" w:eastAsia="zh-CN"/>
              </w:rPr>
              <w:t>4</w:t>
            </w:r>
            <w:r>
              <w:t>1</w:t>
            </w:r>
          </w:p>
        </w:tc>
        <w:tc>
          <w:tcPr>
            <w:tcW w:w="1379" w:type="dxa"/>
            <w:gridSpan w:val="2"/>
            <w:shd w:val="clear" w:color="auto" w:fill="auto"/>
            <w:noWrap/>
            <w:vAlign w:val="center"/>
          </w:tcPr>
          <w:p w14:paraId="352A0815" w14:textId="77777777" w:rsidR="00AB29C4" w:rsidRPr="00EF5447" w:rsidRDefault="00AB29C4" w:rsidP="000A46FC">
            <w:pPr>
              <w:pStyle w:val="TAC"/>
              <w:rPr>
                <w:lang w:eastAsia="ko-KR"/>
              </w:rPr>
            </w:pPr>
            <w:r w:rsidRPr="003C4CEC">
              <w:rPr>
                <w:rFonts w:hint="eastAsia"/>
                <w:lang w:val="en-US" w:eastAsia="zh-CN"/>
              </w:rPr>
              <w:t>2670</w:t>
            </w:r>
          </w:p>
        </w:tc>
        <w:tc>
          <w:tcPr>
            <w:tcW w:w="817" w:type="dxa"/>
            <w:gridSpan w:val="2"/>
            <w:shd w:val="clear" w:color="auto" w:fill="auto"/>
            <w:noWrap/>
            <w:vAlign w:val="center"/>
          </w:tcPr>
          <w:p w14:paraId="2884E752" w14:textId="77777777" w:rsidR="00AB29C4" w:rsidRPr="00EF5447" w:rsidRDefault="00AB29C4" w:rsidP="000A46FC">
            <w:pPr>
              <w:pStyle w:val="TAC"/>
              <w:rPr>
                <w:lang w:eastAsia="ko-KR"/>
              </w:rPr>
            </w:pPr>
            <w:r w:rsidRPr="003C4CEC">
              <w:rPr>
                <w:rFonts w:hint="eastAsia"/>
                <w:lang w:val="en-US" w:eastAsia="zh-CN"/>
              </w:rPr>
              <w:t>10</w:t>
            </w:r>
          </w:p>
        </w:tc>
        <w:tc>
          <w:tcPr>
            <w:tcW w:w="2554" w:type="dxa"/>
            <w:gridSpan w:val="2"/>
            <w:shd w:val="clear" w:color="auto" w:fill="auto"/>
            <w:noWrap/>
            <w:vAlign w:val="center"/>
          </w:tcPr>
          <w:p w14:paraId="0DAAF887" w14:textId="77777777" w:rsidR="00AB29C4" w:rsidRPr="00EF5447" w:rsidRDefault="00AB29C4" w:rsidP="000A46FC">
            <w:pPr>
              <w:pStyle w:val="TAC"/>
              <w:rPr>
                <w:lang w:eastAsia="ko-KR"/>
              </w:rPr>
            </w:pPr>
            <w:r w:rsidRPr="003C4CEC">
              <w:rPr>
                <w:rFonts w:hint="eastAsia"/>
                <w:lang w:val="en-US" w:eastAsia="zh-CN"/>
              </w:rPr>
              <w:t>50</w:t>
            </w:r>
          </w:p>
        </w:tc>
        <w:tc>
          <w:tcPr>
            <w:tcW w:w="1323" w:type="dxa"/>
            <w:gridSpan w:val="2"/>
            <w:shd w:val="clear" w:color="auto" w:fill="auto"/>
            <w:noWrap/>
            <w:vAlign w:val="center"/>
          </w:tcPr>
          <w:p w14:paraId="730D0E4F" w14:textId="77777777" w:rsidR="00AB29C4" w:rsidRPr="00EF5447" w:rsidRDefault="00AB29C4" w:rsidP="000A46FC">
            <w:pPr>
              <w:pStyle w:val="TAC"/>
              <w:rPr>
                <w:lang w:eastAsia="ko-KR"/>
              </w:rPr>
            </w:pPr>
            <w:r>
              <w:rPr>
                <w:rFonts w:hint="eastAsia"/>
                <w:lang w:val="en-US" w:eastAsia="zh-CN"/>
              </w:rPr>
              <w:t>2670</w:t>
            </w:r>
          </w:p>
        </w:tc>
        <w:tc>
          <w:tcPr>
            <w:tcW w:w="817" w:type="dxa"/>
            <w:gridSpan w:val="2"/>
            <w:shd w:val="clear" w:color="auto" w:fill="auto"/>
            <w:vAlign w:val="center"/>
          </w:tcPr>
          <w:p w14:paraId="56EAE08A" w14:textId="77777777" w:rsidR="00AB29C4" w:rsidRPr="00EF5447" w:rsidRDefault="00AB29C4" w:rsidP="000A46FC">
            <w:pPr>
              <w:pStyle w:val="TAC"/>
              <w:rPr>
                <w:rFonts w:eastAsia="MS Mincho"/>
              </w:rPr>
            </w:pPr>
            <w:r>
              <w:rPr>
                <w:rFonts w:hint="eastAsia"/>
                <w:lang w:val="en-US"/>
              </w:rPr>
              <w:t>N/A</w:t>
            </w:r>
          </w:p>
        </w:tc>
        <w:tc>
          <w:tcPr>
            <w:tcW w:w="1248" w:type="dxa"/>
            <w:gridSpan w:val="3"/>
            <w:shd w:val="clear" w:color="auto" w:fill="auto"/>
          </w:tcPr>
          <w:p w14:paraId="0BB4E115" w14:textId="77777777" w:rsidR="00AB29C4" w:rsidRPr="00EF5447" w:rsidRDefault="00AB29C4" w:rsidP="000A46FC">
            <w:pPr>
              <w:pStyle w:val="TAC"/>
              <w:rPr>
                <w:rFonts w:eastAsia="MS Mincho"/>
              </w:rPr>
            </w:pPr>
            <w:r>
              <w:rPr>
                <w:rFonts w:hint="eastAsia"/>
                <w:lang w:val="en-US" w:eastAsia="zh-CN"/>
              </w:rPr>
              <w:t>N/A</w:t>
            </w:r>
          </w:p>
        </w:tc>
      </w:tr>
      <w:tr w:rsidR="00AB29C4" w:rsidRPr="00EF5447" w14:paraId="0D2A3B0B" w14:textId="77777777" w:rsidTr="00F016D2">
        <w:trPr>
          <w:trHeight w:val="54"/>
          <w:jc w:val="center"/>
        </w:trPr>
        <w:tc>
          <w:tcPr>
            <w:tcW w:w="2258" w:type="dxa"/>
            <w:tcBorders>
              <w:top w:val="nil"/>
              <w:bottom w:val="nil"/>
            </w:tcBorders>
            <w:shd w:val="clear" w:color="auto" w:fill="auto"/>
            <w:vAlign w:val="center"/>
          </w:tcPr>
          <w:p w14:paraId="649A766F" w14:textId="77777777" w:rsidR="00AB29C4" w:rsidRPr="00EF5447" w:rsidRDefault="00AB29C4" w:rsidP="000A46FC">
            <w:pPr>
              <w:pStyle w:val="TAC"/>
              <w:rPr>
                <w:rFonts w:eastAsia="Malgun Gothic"/>
                <w:szCs w:val="18"/>
                <w:lang w:eastAsia="ko-KR"/>
              </w:rPr>
            </w:pPr>
          </w:p>
        </w:tc>
        <w:tc>
          <w:tcPr>
            <w:tcW w:w="867" w:type="dxa"/>
            <w:shd w:val="clear" w:color="auto" w:fill="auto"/>
            <w:vAlign w:val="center"/>
          </w:tcPr>
          <w:p w14:paraId="14BE78D0" w14:textId="77777777" w:rsidR="00AB29C4" w:rsidRPr="00EF5447" w:rsidRDefault="00AB29C4" w:rsidP="000A46FC">
            <w:pPr>
              <w:pStyle w:val="TAC"/>
              <w:rPr>
                <w:lang w:eastAsia="zh-TW"/>
              </w:rPr>
            </w:pPr>
            <w:r>
              <w:rPr>
                <w:rFonts w:hint="eastAsia"/>
                <w:lang w:val="en-US" w:eastAsia="zh-CN"/>
              </w:rPr>
              <w:t>3</w:t>
            </w:r>
          </w:p>
        </w:tc>
        <w:tc>
          <w:tcPr>
            <w:tcW w:w="1379" w:type="dxa"/>
            <w:gridSpan w:val="2"/>
            <w:shd w:val="clear" w:color="auto" w:fill="auto"/>
            <w:noWrap/>
            <w:vAlign w:val="center"/>
          </w:tcPr>
          <w:p w14:paraId="6A2D7A08" w14:textId="77777777" w:rsidR="00AB29C4" w:rsidRPr="00EF5447" w:rsidRDefault="00AB29C4" w:rsidP="000A46FC">
            <w:pPr>
              <w:pStyle w:val="TAC"/>
              <w:rPr>
                <w:lang w:eastAsia="ko-KR"/>
              </w:rPr>
            </w:pPr>
            <w:r>
              <w:rPr>
                <w:lang w:val="en-US" w:eastAsia="zh-CN"/>
              </w:rPr>
              <w:t>N/A</w:t>
            </w:r>
          </w:p>
        </w:tc>
        <w:tc>
          <w:tcPr>
            <w:tcW w:w="817" w:type="dxa"/>
            <w:gridSpan w:val="2"/>
            <w:shd w:val="clear" w:color="auto" w:fill="auto"/>
            <w:noWrap/>
            <w:vAlign w:val="center"/>
          </w:tcPr>
          <w:p w14:paraId="6DAF8721" w14:textId="77777777" w:rsidR="00AB29C4" w:rsidRPr="00EF5447" w:rsidRDefault="00AB29C4" w:rsidP="000A46FC">
            <w:pPr>
              <w:pStyle w:val="TAC"/>
              <w:rPr>
                <w:lang w:eastAsia="ko-KR"/>
              </w:rPr>
            </w:pPr>
            <w:r w:rsidRPr="003C4CEC">
              <w:rPr>
                <w:rFonts w:hint="eastAsia"/>
                <w:lang w:val="en-US" w:eastAsia="zh-CN"/>
              </w:rPr>
              <w:t>5</w:t>
            </w:r>
          </w:p>
        </w:tc>
        <w:tc>
          <w:tcPr>
            <w:tcW w:w="2554" w:type="dxa"/>
            <w:gridSpan w:val="2"/>
            <w:shd w:val="clear" w:color="auto" w:fill="auto"/>
            <w:noWrap/>
            <w:vAlign w:val="center"/>
          </w:tcPr>
          <w:p w14:paraId="01DFF15B" w14:textId="77777777" w:rsidR="00AB29C4" w:rsidRPr="00EF5447" w:rsidRDefault="00AB29C4" w:rsidP="000A46FC">
            <w:pPr>
              <w:pStyle w:val="TAC"/>
              <w:rPr>
                <w:lang w:eastAsia="ko-KR"/>
              </w:rPr>
            </w:pPr>
            <w:r>
              <w:rPr>
                <w:lang w:val="en-US" w:eastAsia="zh-CN"/>
              </w:rPr>
              <w:t>N/A</w:t>
            </w:r>
          </w:p>
        </w:tc>
        <w:tc>
          <w:tcPr>
            <w:tcW w:w="1323" w:type="dxa"/>
            <w:gridSpan w:val="2"/>
            <w:shd w:val="clear" w:color="auto" w:fill="auto"/>
            <w:noWrap/>
            <w:vAlign w:val="center"/>
          </w:tcPr>
          <w:p w14:paraId="073AE6FC" w14:textId="77777777" w:rsidR="00AB29C4" w:rsidRPr="00EF5447" w:rsidRDefault="00AB29C4" w:rsidP="000A46FC">
            <w:pPr>
              <w:pStyle w:val="TAC"/>
              <w:rPr>
                <w:lang w:eastAsia="ko-KR"/>
              </w:rPr>
            </w:pPr>
            <w:r>
              <w:rPr>
                <w:rFonts w:eastAsia="MS Mincho" w:cs="Arial"/>
                <w:color w:val="000000"/>
                <w:szCs w:val="18"/>
                <w:u w:val="single"/>
                <w:lang w:val="en-US" w:eastAsia="zh-CN" w:bidi="ar"/>
              </w:rPr>
              <w:t>1807.5</w:t>
            </w:r>
          </w:p>
        </w:tc>
        <w:tc>
          <w:tcPr>
            <w:tcW w:w="817" w:type="dxa"/>
            <w:gridSpan w:val="2"/>
            <w:shd w:val="clear" w:color="auto" w:fill="auto"/>
            <w:vAlign w:val="center"/>
          </w:tcPr>
          <w:p w14:paraId="79BC0A7E" w14:textId="77777777" w:rsidR="00AB29C4" w:rsidRPr="00EF5447" w:rsidRDefault="00AB29C4" w:rsidP="000A46FC">
            <w:pPr>
              <w:pStyle w:val="TAC"/>
              <w:rPr>
                <w:rFonts w:eastAsia="MS Mincho"/>
              </w:rPr>
            </w:pPr>
            <w:r>
              <w:rPr>
                <w:rFonts w:cs="Arial" w:hint="eastAsia"/>
                <w:color w:val="000000"/>
                <w:szCs w:val="18"/>
                <w:u w:val="single"/>
                <w:lang w:val="en-US" w:eastAsia="zh-CN" w:bidi="ar"/>
              </w:rPr>
              <w:t>25</w:t>
            </w:r>
          </w:p>
        </w:tc>
        <w:tc>
          <w:tcPr>
            <w:tcW w:w="1248" w:type="dxa"/>
            <w:gridSpan w:val="3"/>
            <w:shd w:val="clear" w:color="auto" w:fill="auto"/>
          </w:tcPr>
          <w:p w14:paraId="3DEB7668" w14:textId="77777777" w:rsidR="00AB29C4" w:rsidRPr="00EF5447" w:rsidRDefault="00AB29C4" w:rsidP="000A46FC">
            <w:pPr>
              <w:pStyle w:val="TAC"/>
              <w:rPr>
                <w:rFonts w:eastAsia="MS Mincho"/>
              </w:rPr>
            </w:pPr>
            <w:r>
              <w:rPr>
                <w:rFonts w:eastAsia="MS Mincho" w:cs="Arial"/>
                <w:color w:val="000000"/>
                <w:szCs w:val="18"/>
                <w:u w:val="single"/>
                <w:lang w:val="en-US" w:eastAsia="zh-CN" w:bidi="ar"/>
              </w:rPr>
              <w:t>IMD2</w:t>
            </w:r>
            <w:r>
              <w:rPr>
                <w:rFonts w:cs="Arial" w:hint="eastAsia"/>
                <w:color w:val="000000"/>
                <w:szCs w:val="18"/>
                <w:u w:val="single"/>
                <w:vertAlign w:val="superscript"/>
                <w:lang w:val="en-US" w:eastAsia="zh-CN" w:bidi="ar"/>
              </w:rPr>
              <w:t>x</w:t>
            </w:r>
          </w:p>
        </w:tc>
      </w:tr>
      <w:tr w:rsidR="00AB29C4" w:rsidRPr="00EF5447" w14:paraId="71038D68" w14:textId="77777777" w:rsidTr="00F016D2">
        <w:trPr>
          <w:trHeight w:val="54"/>
          <w:jc w:val="center"/>
        </w:trPr>
        <w:tc>
          <w:tcPr>
            <w:tcW w:w="2258" w:type="dxa"/>
            <w:tcBorders>
              <w:top w:val="nil"/>
              <w:bottom w:val="nil"/>
            </w:tcBorders>
            <w:shd w:val="clear" w:color="auto" w:fill="auto"/>
            <w:vAlign w:val="center"/>
          </w:tcPr>
          <w:p w14:paraId="2827BE82" w14:textId="77777777" w:rsidR="00AB29C4" w:rsidRPr="00EF5447" w:rsidRDefault="00AB29C4" w:rsidP="000A46FC">
            <w:pPr>
              <w:pStyle w:val="TAC"/>
              <w:rPr>
                <w:rFonts w:eastAsia="Malgun Gothic"/>
                <w:szCs w:val="18"/>
                <w:lang w:eastAsia="ko-KR"/>
              </w:rPr>
            </w:pPr>
          </w:p>
        </w:tc>
        <w:tc>
          <w:tcPr>
            <w:tcW w:w="867" w:type="dxa"/>
            <w:shd w:val="clear" w:color="auto" w:fill="auto"/>
            <w:vAlign w:val="center"/>
          </w:tcPr>
          <w:p w14:paraId="17C44CD5" w14:textId="77777777" w:rsidR="00AB29C4" w:rsidRPr="00EF5447" w:rsidRDefault="00AB29C4" w:rsidP="000A46FC">
            <w:pPr>
              <w:pStyle w:val="TAC"/>
              <w:rPr>
                <w:lang w:eastAsia="zh-TW"/>
              </w:rPr>
            </w:pPr>
            <w:r>
              <w:rPr>
                <w:rFonts w:hint="eastAsia"/>
                <w:lang w:val="en-US" w:eastAsia="zh-CN"/>
              </w:rPr>
              <w:t>8</w:t>
            </w:r>
          </w:p>
        </w:tc>
        <w:tc>
          <w:tcPr>
            <w:tcW w:w="1379" w:type="dxa"/>
            <w:gridSpan w:val="2"/>
            <w:shd w:val="clear" w:color="auto" w:fill="auto"/>
            <w:noWrap/>
            <w:vAlign w:val="center"/>
          </w:tcPr>
          <w:p w14:paraId="60C4456B" w14:textId="77777777" w:rsidR="00AB29C4" w:rsidRPr="00EF5447" w:rsidRDefault="00AB29C4" w:rsidP="000A46FC">
            <w:pPr>
              <w:pStyle w:val="TAC"/>
              <w:rPr>
                <w:lang w:eastAsia="ko-KR"/>
              </w:rPr>
            </w:pPr>
            <w:r w:rsidRPr="003C4CEC">
              <w:rPr>
                <w:rFonts w:cs="Arial"/>
                <w:color w:val="000000"/>
                <w:szCs w:val="18"/>
                <w:u w:val="single"/>
                <w:lang w:val="en-US" w:eastAsia="zh-CN" w:bidi="ar"/>
              </w:rPr>
              <w:t>882.5</w:t>
            </w:r>
          </w:p>
        </w:tc>
        <w:tc>
          <w:tcPr>
            <w:tcW w:w="817" w:type="dxa"/>
            <w:gridSpan w:val="2"/>
            <w:shd w:val="clear" w:color="auto" w:fill="auto"/>
            <w:noWrap/>
            <w:vAlign w:val="center"/>
          </w:tcPr>
          <w:p w14:paraId="64A802FE" w14:textId="77777777" w:rsidR="00AB29C4" w:rsidRPr="00EF5447" w:rsidRDefault="00AB29C4" w:rsidP="000A46FC">
            <w:pPr>
              <w:pStyle w:val="TAC"/>
              <w:rPr>
                <w:lang w:eastAsia="ko-KR"/>
              </w:rPr>
            </w:pPr>
            <w:r w:rsidRPr="003C4CEC">
              <w:rPr>
                <w:rFonts w:hint="eastAsia"/>
                <w:lang w:val="en-US" w:eastAsia="zh-CN"/>
              </w:rPr>
              <w:t>5</w:t>
            </w:r>
          </w:p>
        </w:tc>
        <w:tc>
          <w:tcPr>
            <w:tcW w:w="2554" w:type="dxa"/>
            <w:gridSpan w:val="2"/>
            <w:shd w:val="clear" w:color="auto" w:fill="auto"/>
            <w:noWrap/>
            <w:vAlign w:val="center"/>
          </w:tcPr>
          <w:p w14:paraId="1C87C469" w14:textId="77777777" w:rsidR="00AB29C4" w:rsidRPr="00EF5447" w:rsidRDefault="00AB29C4" w:rsidP="000A46FC">
            <w:pPr>
              <w:pStyle w:val="TAC"/>
              <w:rPr>
                <w:lang w:eastAsia="ko-KR"/>
              </w:rPr>
            </w:pPr>
            <w:r w:rsidRPr="003C4CEC">
              <w:rPr>
                <w:rFonts w:hint="eastAsia"/>
                <w:lang w:val="en-US" w:eastAsia="zh-CN"/>
              </w:rPr>
              <w:t>25</w:t>
            </w:r>
          </w:p>
        </w:tc>
        <w:tc>
          <w:tcPr>
            <w:tcW w:w="1323" w:type="dxa"/>
            <w:gridSpan w:val="2"/>
            <w:shd w:val="clear" w:color="auto" w:fill="auto"/>
            <w:noWrap/>
            <w:vAlign w:val="center"/>
          </w:tcPr>
          <w:p w14:paraId="1F86A678" w14:textId="77777777" w:rsidR="00AB29C4" w:rsidRPr="00EF5447" w:rsidRDefault="00AB29C4" w:rsidP="000A46FC">
            <w:pPr>
              <w:pStyle w:val="TAC"/>
              <w:rPr>
                <w:lang w:eastAsia="ko-KR"/>
              </w:rPr>
            </w:pPr>
            <w:r>
              <w:rPr>
                <w:rFonts w:eastAsia="MS Mincho" w:cs="Arial"/>
                <w:color w:val="000000"/>
                <w:szCs w:val="18"/>
                <w:u w:val="single"/>
                <w:lang w:val="en-US" w:eastAsia="zh-CN" w:bidi="ar"/>
              </w:rPr>
              <w:t>927.5</w:t>
            </w:r>
          </w:p>
        </w:tc>
        <w:tc>
          <w:tcPr>
            <w:tcW w:w="817" w:type="dxa"/>
            <w:gridSpan w:val="2"/>
            <w:shd w:val="clear" w:color="auto" w:fill="auto"/>
            <w:vAlign w:val="center"/>
          </w:tcPr>
          <w:p w14:paraId="0BAD1786" w14:textId="77777777" w:rsidR="00AB29C4" w:rsidRPr="00EF5447" w:rsidRDefault="00AB29C4" w:rsidP="000A46FC">
            <w:pPr>
              <w:pStyle w:val="TAC"/>
              <w:rPr>
                <w:rFonts w:eastAsia="MS Mincho"/>
              </w:rPr>
            </w:pPr>
            <w:r>
              <w:rPr>
                <w:rFonts w:hint="eastAsia"/>
                <w:lang w:val="en-US"/>
              </w:rPr>
              <w:t>N/A</w:t>
            </w:r>
          </w:p>
        </w:tc>
        <w:tc>
          <w:tcPr>
            <w:tcW w:w="1248" w:type="dxa"/>
            <w:gridSpan w:val="3"/>
            <w:shd w:val="clear" w:color="auto" w:fill="auto"/>
          </w:tcPr>
          <w:p w14:paraId="0A6C1F90" w14:textId="77777777" w:rsidR="00AB29C4" w:rsidRPr="00EF5447" w:rsidRDefault="00AB29C4" w:rsidP="000A46FC">
            <w:pPr>
              <w:pStyle w:val="TAC"/>
              <w:rPr>
                <w:rFonts w:eastAsia="MS Mincho"/>
              </w:rPr>
            </w:pPr>
            <w:r>
              <w:rPr>
                <w:rFonts w:eastAsia="MS Mincho" w:cs="Arial"/>
                <w:color w:val="000000"/>
                <w:szCs w:val="18"/>
                <w:u w:val="single"/>
                <w:lang w:val="en-US" w:eastAsia="zh-CN" w:bidi="ar"/>
              </w:rPr>
              <w:t>N/A</w:t>
            </w:r>
          </w:p>
        </w:tc>
      </w:tr>
      <w:tr w:rsidR="00AB29C4" w:rsidRPr="00EF5447" w14:paraId="318BAAE0" w14:textId="77777777" w:rsidTr="00F016D2">
        <w:trPr>
          <w:trHeight w:val="54"/>
          <w:jc w:val="center"/>
        </w:trPr>
        <w:tc>
          <w:tcPr>
            <w:tcW w:w="2258" w:type="dxa"/>
            <w:tcBorders>
              <w:top w:val="nil"/>
              <w:bottom w:val="single" w:sz="4" w:space="0" w:color="auto"/>
            </w:tcBorders>
            <w:shd w:val="clear" w:color="auto" w:fill="auto"/>
            <w:vAlign w:val="center"/>
          </w:tcPr>
          <w:p w14:paraId="3054D488" w14:textId="77777777" w:rsidR="00AB29C4" w:rsidRPr="00EF5447" w:rsidRDefault="00AB29C4" w:rsidP="000A46FC">
            <w:pPr>
              <w:pStyle w:val="TAC"/>
              <w:rPr>
                <w:rFonts w:eastAsia="Malgun Gothic"/>
                <w:szCs w:val="18"/>
                <w:lang w:eastAsia="ko-KR"/>
              </w:rPr>
            </w:pPr>
          </w:p>
        </w:tc>
        <w:tc>
          <w:tcPr>
            <w:tcW w:w="867" w:type="dxa"/>
            <w:shd w:val="clear" w:color="auto" w:fill="auto"/>
            <w:vAlign w:val="center"/>
          </w:tcPr>
          <w:p w14:paraId="416A21B9" w14:textId="77777777" w:rsidR="00AB29C4" w:rsidRPr="00EF5447" w:rsidRDefault="00AB29C4" w:rsidP="000A46FC">
            <w:pPr>
              <w:pStyle w:val="TAC"/>
              <w:rPr>
                <w:lang w:eastAsia="zh-TW"/>
              </w:rPr>
            </w:pPr>
            <w:r>
              <w:t>n</w:t>
            </w:r>
            <w:r>
              <w:rPr>
                <w:rFonts w:hint="eastAsia"/>
                <w:lang w:val="en-US" w:eastAsia="zh-CN"/>
              </w:rPr>
              <w:t>4</w:t>
            </w:r>
            <w:r>
              <w:t>1</w:t>
            </w:r>
          </w:p>
        </w:tc>
        <w:tc>
          <w:tcPr>
            <w:tcW w:w="1379" w:type="dxa"/>
            <w:gridSpan w:val="2"/>
            <w:shd w:val="clear" w:color="auto" w:fill="auto"/>
            <w:noWrap/>
            <w:vAlign w:val="center"/>
          </w:tcPr>
          <w:p w14:paraId="1F9C9884" w14:textId="77777777" w:rsidR="00AB29C4" w:rsidRPr="00EF5447" w:rsidRDefault="00AB29C4" w:rsidP="000A46FC">
            <w:pPr>
              <w:pStyle w:val="TAC"/>
              <w:rPr>
                <w:lang w:eastAsia="ko-KR"/>
              </w:rPr>
            </w:pPr>
            <w:r w:rsidRPr="003C4CEC">
              <w:rPr>
                <w:rFonts w:cs="Arial"/>
                <w:color w:val="000000"/>
                <w:szCs w:val="18"/>
                <w:u w:val="single"/>
                <w:lang w:val="en-US" w:eastAsia="zh-CN" w:bidi="ar"/>
              </w:rPr>
              <w:t>2685</w:t>
            </w:r>
          </w:p>
        </w:tc>
        <w:tc>
          <w:tcPr>
            <w:tcW w:w="817" w:type="dxa"/>
            <w:gridSpan w:val="2"/>
            <w:shd w:val="clear" w:color="auto" w:fill="auto"/>
            <w:noWrap/>
            <w:vAlign w:val="center"/>
          </w:tcPr>
          <w:p w14:paraId="5593BF6B" w14:textId="77777777" w:rsidR="00AB29C4" w:rsidRPr="00EF5447" w:rsidRDefault="00AB29C4" w:rsidP="000A46FC">
            <w:pPr>
              <w:pStyle w:val="TAC"/>
              <w:rPr>
                <w:lang w:eastAsia="ko-KR"/>
              </w:rPr>
            </w:pPr>
            <w:r w:rsidRPr="003C4CEC">
              <w:rPr>
                <w:rFonts w:hint="eastAsia"/>
                <w:lang w:val="en-US" w:eastAsia="zh-CN"/>
              </w:rPr>
              <w:t>10</w:t>
            </w:r>
          </w:p>
        </w:tc>
        <w:tc>
          <w:tcPr>
            <w:tcW w:w="2554" w:type="dxa"/>
            <w:gridSpan w:val="2"/>
            <w:shd w:val="clear" w:color="auto" w:fill="auto"/>
            <w:noWrap/>
            <w:vAlign w:val="center"/>
          </w:tcPr>
          <w:p w14:paraId="20233FF1" w14:textId="77777777" w:rsidR="00AB29C4" w:rsidRPr="00EF5447" w:rsidRDefault="00AB29C4" w:rsidP="000A46FC">
            <w:pPr>
              <w:pStyle w:val="TAC"/>
              <w:rPr>
                <w:lang w:eastAsia="ko-KR"/>
              </w:rPr>
            </w:pPr>
            <w:r w:rsidRPr="003C4CEC">
              <w:rPr>
                <w:rFonts w:hint="eastAsia"/>
                <w:lang w:val="en-US" w:eastAsia="zh-CN"/>
              </w:rPr>
              <w:t>50</w:t>
            </w:r>
          </w:p>
        </w:tc>
        <w:tc>
          <w:tcPr>
            <w:tcW w:w="1323" w:type="dxa"/>
            <w:gridSpan w:val="2"/>
            <w:shd w:val="clear" w:color="auto" w:fill="auto"/>
            <w:noWrap/>
            <w:vAlign w:val="center"/>
          </w:tcPr>
          <w:p w14:paraId="0358D2C0" w14:textId="77777777" w:rsidR="00AB29C4" w:rsidRPr="00EF5447" w:rsidRDefault="00AB29C4" w:rsidP="000A46FC">
            <w:pPr>
              <w:pStyle w:val="TAC"/>
              <w:rPr>
                <w:lang w:eastAsia="ko-KR"/>
              </w:rPr>
            </w:pPr>
            <w:r>
              <w:rPr>
                <w:rFonts w:eastAsia="MS Mincho" w:cs="Arial"/>
                <w:color w:val="000000"/>
                <w:szCs w:val="18"/>
                <w:u w:val="single"/>
                <w:lang w:val="en-US" w:eastAsia="zh-CN" w:bidi="ar"/>
              </w:rPr>
              <w:t>2685</w:t>
            </w:r>
          </w:p>
        </w:tc>
        <w:tc>
          <w:tcPr>
            <w:tcW w:w="817" w:type="dxa"/>
            <w:gridSpan w:val="2"/>
            <w:shd w:val="clear" w:color="auto" w:fill="auto"/>
            <w:vAlign w:val="center"/>
          </w:tcPr>
          <w:p w14:paraId="0199CD32" w14:textId="77777777" w:rsidR="00AB29C4" w:rsidRPr="00EF5447" w:rsidRDefault="00AB29C4" w:rsidP="000A46FC">
            <w:pPr>
              <w:pStyle w:val="TAC"/>
              <w:rPr>
                <w:rFonts w:eastAsia="MS Mincho"/>
              </w:rPr>
            </w:pPr>
            <w:r>
              <w:rPr>
                <w:rFonts w:eastAsia="MS Mincho" w:cs="Arial"/>
                <w:color w:val="000000"/>
                <w:szCs w:val="18"/>
                <w:u w:val="single"/>
                <w:lang w:val="en-US" w:eastAsia="zh-CN" w:bidi="ar"/>
              </w:rPr>
              <w:t>N/A</w:t>
            </w:r>
          </w:p>
        </w:tc>
        <w:tc>
          <w:tcPr>
            <w:tcW w:w="1248" w:type="dxa"/>
            <w:gridSpan w:val="3"/>
            <w:shd w:val="clear" w:color="auto" w:fill="auto"/>
          </w:tcPr>
          <w:p w14:paraId="0461A88C" w14:textId="77777777" w:rsidR="00AB29C4" w:rsidRPr="00EF5447" w:rsidRDefault="00AB29C4" w:rsidP="000A46FC">
            <w:pPr>
              <w:pStyle w:val="TAC"/>
              <w:rPr>
                <w:rFonts w:eastAsia="MS Mincho"/>
              </w:rPr>
            </w:pPr>
            <w:r>
              <w:rPr>
                <w:rFonts w:eastAsia="MS Mincho" w:cs="Arial"/>
                <w:color w:val="000000"/>
                <w:szCs w:val="18"/>
                <w:u w:val="single"/>
                <w:lang w:val="en-US" w:eastAsia="zh-CN" w:bidi="ar"/>
              </w:rPr>
              <w:t>N/A</w:t>
            </w:r>
          </w:p>
        </w:tc>
      </w:tr>
      <w:tr w:rsidR="00AB29C4" w:rsidRPr="00EF5447" w14:paraId="7804A2C6" w14:textId="77777777" w:rsidTr="00F016D2">
        <w:trPr>
          <w:trHeight w:val="54"/>
          <w:jc w:val="center"/>
        </w:trPr>
        <w:tc>
          <w:tcPr>
            <w:tcW w:w="2258" w:type="dxa"/>
            <w:tcBorders>
              <w:top w:val="single" w:sz="4" w:space="0" w:color="auto"/>
              <w:bottom w:val="nil"/>
            </w:tcBorders>
            <w:shd w:val="clear" w:color="auto" w:fill="auto"/>
            <w:vAlign w:val="center"/>
          </w:tcPr>
          <w:p w14:paraId="56271232" w14:textId="77777777" w:rsidR="00AB29C4" w:rsidRPr="00EF5447" w:rsidRDefault="00AB29C4" w:rsidP="000A46FC">
            <w:pPr>
              <w:pStyle w:val="TAC"/>
              <w:rPr>
                <w:rFonts w:eastAsia="Malgun Gothic"/>
                <w:szCs w:val="18"/>
                <w:lang w:eastAsia="ko-KR"/>
              </w:rPr>
            </w:pPr>
            <w:r>
              <w:rPr>
                <w:lang w:eastAsia="zh-CN"/>
              </w:rPr>
              <w:t>DC_</w:t>
            </w:r>
            <w:r w:rsidRPr="00D67279">
              <w:rPr>
                <w:lang w:eastAsia="zh-CN"/>
              </w:rPr>
              <w:t>3A_</w:t>
            </w:r>
            <w:r>
              <w:rPr>
                <w:lang w:eastAsia="zh-CN"/>
              </w:rPr>
              <w:t>n</w:t>
            </w:r>
            <w:r w:rsidRPr="00D67279">
              <w:rPr>
                <w:lang w:eastAsia="zh-CN"/>
              </w:rPr>
              <w:t>8A</w:t>
            </w:r>
            <w:r>
              <w:rPr>
                <w:lang w:eastAsia="zh-CN"/>
              </w:rPr>
              <w:t>-n</w:t>
            </w:r>
            <w:r w:rsidRPr="00D67279">
              <w:rPr>
                <w:lang w:eastAsia="zh-CN"/>
              </w:rPr>
              <w:t>41A</w:t>
            </w:r>
          </w:p>
        </w:tc>
        <w:tc>
          <w:tcPr>
            <w:tcW w:w="867" w:type="dxa"/>
            <w:shd w:val="clear" w:color="auto" w:fill="auto"/>
            <w:vAlign w:val="center"/>
          </w:tcPr>
          <w:p w14:paraId="33F1F945" w14:textId="77777777" w:rsidR="00AB29C4" w:rsidRPr="00EF5447" w:rsidRDefault="00AB29C4" w:rsidP="000A46FC">
            <w:pPr>
              <w:pStyle w:val="TAC"/>
              <w:rPr>
                <w:lang w:eastAsia="zh-TW"/>
              </w:rPr>
            </w:pPr>
            <w:r w:rsidRPr="00D67279">
              <w:rPr>
                <w:rFonts w:eastAsiaTheme="minorEastAsia"/>
                <w:lang w:eastAsia="zh-CN"/>
              </w:rPr>
              <w:t>3</w:t>
            </w:r>
          </w:p>
        </w:tc>
        <w:tc>
          <w:tcPr>
            <w:tcW w:w="1379" w:type="dxa"/>
            <w:gridSpan w:val="2"/>
            <w:shd w:val="clear" w:color="auto" w:fill="auto"/>
            <w:noWrap/>
          </w:tcPr>
          <w:p w14:paraId="64F499D7" w14:textId="77777777" w:rsidR="00AB29C4" w:rsidRPr="00EF5447" w:rsidRDefault="00AB29C4" w:rsidP="000A46FC">
            <w:pPr>
              <w:pStyle w:val="TAC"/>
              <w:rPr>
                <w:lang w:eastAsia="ko-KR"/>
              </w:rPr>
            </w:pPr>
            <w:r w:rsidRPr="003C4CEC">
              <w:rPr>
                <w:rFonts w:eastAsia="Malgun Gothic"/>
                <w:lang w:eastAsia="zh-CN"/>
              </w:rPr>
              <w:t>1722.5</w:t>
            </w:r>
          </w:p>
        </w:tc>
        <w:tc>
          <w:tcPr>
            <w:tcW w:w="817" w:type="dxa"/>
            <w:gridSpan w:val="2"/>
            <w:shd w:val="clear" w:color="auto" w:fill="auto"/>
            <w:noWrap/>
          </w:tcPr>
          <w:p w14:paraId="16BEBBC7" w14:textId="77777777" w:rsidR="00AB29C4" w:rsidRPr="00EF5447" w:rsidRDefault="00AB29C4" w:rsidP="000A46FC">
            <w:pPr>
              <w:pStyle w:val="TAC"/>
              <w:rPr>
                <w:lang w:eastAsia="ko-KR"/>
              </w:rPr>
            </w:pPr>
            <w:r w:rsidRPr="003C4CEC">
              <w:rPr>
                <w:lang w:eastAsia="zh-CN"/>
              </w:rPr>
              <w:t>5</w:t>
            </w:r>
          </w:p>
        </w:tc>
        <w:tc>
          <w:tcPr>
            <w:tcW w:w="2554" w:type="dxa"/>
            <w:gridSpan w:val="2"/>
            <w:shd w:val="clear" w:color="auto" w:fill="auto"/>
            <w:noWrap/>
          </w:tcPr>
          <w:p w14:paraId="2E367FA2" w14:textId="77777777" w:rsidR="00AB29C4" w:rsidRPr="00EF5447" w:rsidRDefault="00AB29C4" w:rsidP="000A46FC">
            <w:pPr>
              <w:pStyle w:val="TAC"/>
              <w:rPr>
                <w:lang w:eastAsia="ko-KR"/>
              </w:rPr>
            </w:pPr>
            <w:r w:rsidRPr="003C4CEC">
              <w:rPr>
                <w:lang w:eastAsia="zh-CN"/>
              </w:rPr>
              <w:t>25</w:t>
            </w:r>
          </w:p>
        </w:tc>
        <w:tc>
          <w:tcPr>
            <w:tcW w:w="1323" w:type="dxa"/>
            <w:gridSpan w:val="2"/>
            <w:shd w:val="clear" w:color="auto" w:fill="auto"/>
            <w:noWrap/>
          </w:tcPr>
          <w:p w14:paraId="7BCB487C" w14:textId="77777777" w:rsidR="00AB29C4" w:rsidRPr="00EF5447" w:rsidRDefault="00AB29C4" w:rsidP="000A46FC">
            <w:pPr>
              <w:pStyle w:val="TAC"/>
              <w:rPr>
                <w:lang w:eastAsia="ko-KR"/>
              </w:rPr>
            </w:pPr>
            <w:r w:rsidRPr="00D67279">
              <w:rPr>
                <w:rFonts w:eastAsiaTheme="minorEastAsia"/>
                <w:lang w:eastAsia="zh-CN"/>
              </w:rPr>
              <w:t>1817.5</w:t>
            </w:r>
          </w:p>
        </w:tc>
        <w:tc>
          <w:tcPr>
            <w:tcW w:w="817" w:type="dxa"/>
            <w:gridSpan w:val="2"/>
            <w:shd w:val="clear" w:color="auto" w:fill="auto"/>
          </w:tcPr>
          <w:p w14:paraId="40A8A6B2" w14:textId="77777777" w:rsidR="00AB29C4" w:rsidRPr="00EF5447" w:rsidRDefault="00AB29C4" w:rsidP="000A46FC">
            <w:pPr>
              <w:pStyle w:val="TAC"/>
              <w:rPr>
                <w:rFonts w:eastAsia="MS Mincho"/>
              </w:rPr>
            </w:pPr>
            <w:r>
              <w:rPr>
                <w:lang w:eastAsia="zh-CN"/>
              </w:rPr>
              <w:t>N/A</w:t>
            </w:r>
          </w:p>
        </w:tc>
        <w:tc>
          <w:tcPr>
            <w:tcW w:w="1248" w:type="dxa"/>
            <w:gridSpan w:val="3"/>
            <w:shd w:val="clear" w:color="auto" w:fill="auto"/>
          </w:tcPr>
          <w:p w14:paraId="210FD900" w14:textId="77777777" w:rsidR="00AB29C4" w:rsidRPr="00EF5447" w:rsidRDefault="00AB29C4" w:rsidP="000A46FC">
            <w:pPr>
              <w:pStyle w:val="TAC"/>
              <w:rPr>
                <w:rFonts w:eastAsia="MS Mincho"/>
              </w:rPr>
            </w:pPr>
            <w:r>
              <w:rPr>
                <w:lang w:eastAsia="zh-CN"/>
              </w:rPr>
              <w:t>N/A</w:t>
            </w:r>
          </w:p>
        </w:tc>
      </w:tr>
      <w:tr w:rsidR="00AB29C4" w:rsidRPr="00EF5447" w14:paraId="582C2747" w14:textId="77777777" w:rsidTr="00F016D2">
        <w:trPr>
          <w:trHeight w:val="54"/>
          <w:jc w:val="center"/>
        </w:trPr>
        <w:tc>
          <w:tcPr>
            <w:tcW w:w="2258" w:type="dxa"/>
            <w:tcBorders>
              <w:top w:val="nil"/>
              <w:bottom w:val="nil"/>
            </w:tcBorders>
            <w:shd w:val="clear" w:color="auto" w:fill="auto"/>
            <w:vAlign w:val="center"/>
          </w:tcPr>
          <w:p w14:paraId="64E57499" w14:textId="77777777" w:rsidR="00AB29C4" w:rsidRPr="00EF5447" w:rsidRDefault="00AB29C4" w:rsidP="000A46FC">
            <w:pPr>
              <w:pStyle w:val="TAC"/>
              <w:rPr>
                <w:rFonts w:eastAsia="Malgun Gothic"/>
                <w:szCs w:val="18"/>
                <w:lang w:eastAsia="ko-KR"/>
              </w:rPr>
            </w:pPr>
          </w:p>
        </w:tc>
        <w:tc>
          <w:tcPr>
            <w:tcW w:w="867" w:type="dxa"/>
            <w:shd w:val="clear" w:color="auto" w:fill="auto"/>
            <w:vAlign w:val="center"/>
          </w:tcPr>
          <w:p w14:paraId="51B6F65C" w14:textId="77777777" w:rsidR="00AB29C4" w:rsidRPr="00EF5447" w:rsidRDefault="00AB29C4" w:rsidP="000A46FC">
            <w:pPr>
              <w:pStyle w:val="TAC"/>
              <w:rPr>
                <w:lang w:eastAsia="zh-TW"/>
              </w:rPr>
            </w:pPr>
            <w:r>
              <w:rPr>
                <w:lang w:eastAsia="zh-CN"/>
              </w:rPr>
              <w:t>n8</w:t>
            </w:r>
          </w:p>
        </w:tc>
        <w:tc>
          <w:tcPr>
            <w:tcW w:w="1379" w:type="dxa"/>
            <w:gridSpan w:val="2"/>
            <w:shd w:val="clear" w:color="auto" w:fill="auto"/>
            <w:noWrap/>
          </w:tcPr>
          <w:p w14:paraId="73160D06" w14:textId="77777777" w:rsidR="00AB29C4" w:rsidRPr="00EF5447" w:rsidRDefault="00AB29C4" w:rsidP="000A46FC">
            <w:pPr>
              <w:pStyle w:val="TAC"/>
              <w:rPr>
                <w:lang w:eastAsia="ko-KR"/>
              </w:rPr>
            </w:pPr>
            <w:r w:rsidRPr="003C4CEC">
              <w:rPr>
                <w:rFonts w:eastAsia="Malgun Gothic"/>
                <w:lang w:eastAsia="zh-CN"/>
              </w:rPr>
              <w:t>887.5</w:t>
            </w:r>
          </w:p>
        </w:tc>
        <w:tc>
          <w:tcPr>
            <w:tcW w:w="817" w:type="dxa"/>
            <w:gridSpan w:val="2"/>
            <w:shd w:val="clear" w:color="auto" w:fill="auto"/>
            <w:noWrap/>
          </w:tcPr>
          <w:p w14:paraId="2FFE84B5" w14:textId="77777777" w:rsidR="00AB29C4" w:rsidRPr="00EF5447" w:rsidRDefault="00AB29C4" w:rsidP="000A46FC">
            <w:pPr>
              <w:pStyle w:val="TAC"/>
              <w:rPr>
                <w:lang w:eastAsia="ko-KR"/>
              </w:rPr>
            </w:pPr>
            <w:r w:rsidRPr="003C4CEC">
              <w:rPr>
                <w:lang w:eastAsia="zh-CN"/>
              </w:rPr>
              <w:t>5</w:t>
            </w:r>
          </w:p>
        </w:tc>
        <w:tc>
          <w:tcPr>
            <w:tcW w:w="2554" w:type="dxa"/>
            <w:gridSpan w:val="2"/>
            <w:shd w:val="clear" w:color="auto" w:fill="auto"/>
            <w:noWrap/>
          </w:tcPr>
          <w:p w14:paraId="5235F263" w14:textId="77777777" w:rsidR="00AB29C4" w:rsidRPr="00EF5447" w:rsidRDefault="00AB29C4" w:rsidP="000A46FC">
            <w:pPr>
              <w:pStyle w:val="TAC"/>
              <w:rPr>
                <w:lang w:eastAsia="ko-KR"/>
              </w:rPr>
            </w:pPr>
            <w:r w:rsidRPr="003C4CEC">
              <w:rPr>
                <w:lang w:eastAsia="zh-CN"/>
              </w:rPr>
              <w:t>25</w:t>
            </w:r>
          </w:p>
        </w:tc>
        <w:tc>
          <w:tcPr>
            <w:tcW w:w="1323" w:type="dxa"/>
            <w:gridSpan w:val="2"/>
            <w:shd w:val="clear" w:color="auto" w:fill="auto"/>
            <w:noWrap/>
          </w:tcPr>
          <w:p w14:paraId="7AA0A99C" w14:textId="77777777" w:rsidR="00AB29C4" w:rsidRPr="00EF5447" w:rsidRDefault="00AB29C4" w:rsidP="000A46FC">
            <w:pPr>
              <w:pStyle w:val="TAC"/>
              <w:rPr>
                <w:lang w:eastAsia="ko-KR"/>
              </w:rPr>
            </w:pPr>
            <w:r w:rsidRPr="00D67279">
              <w:rPr>
                <w:lang w:eastAsia="zh-CN"/>
              </w:rPr>
              <w:t>932.5</w:t>
            </w:r>
          </w:p>
        </w:tc>
        <w:tc>
          <w:tcPr>
            <w:tcW w:w="817" w:type="dxa"/>
            <w:gridSpan w:val="2"/>
            <w:shd w:val="clear" w:color="auto" w:fill="auto"/>
          </w:tcPr>
          <w:p w14:paraId="0097CA39" w14:textId="77777777" w:rsidR="00AB29C4" w:rsidRPr="00EF5447" w:rsidRDefault="00AB29C4" w:rsidP="000A46FC">
            <w:pPr>
              <w:pStyle w:val="TAC"/>
              <w:rPr>
                <w:rFonts w:eastAsia="MS Mincho"/>
              </w:rPr>
            </w:pPr>
            <w:r>
              <w:rPr>
                <w:lang w:eastAsia="zh-CN"/>
              </w:rPr>
              <w:t>N/A</w:t>
            </w:r>
          </w:p>
        </w:tc>
        <w:tc>
          <w:tcPr>
            <w:tcW w:w="1248" w:type="dxa"/>
            <w:gridSpan w:val="3"/>
            <w:shd w:val="clear" w:color="auto" w:fill="auto"/>
          </w:tcPr>
          <w:p w14:paraId="5A35AC9F" w14:textId="77777777" w:rsidR="00AB29C4" w:rsidRPr="00EF5447" w:rsidRDefault="00AB29C4" w:rsidP="000A46FC">
            <w:pPr>
              <w:pStyle w:val="TAC"/>
              <w:rPr>
                <w:rFonts w:eastAsia="MS Mincho"/>
              </w:rPr>
            </w:pPr>
            <w:r>
              <w:rPr>
                <w:lang w:eastAsia="zh-CN"/>
              </w:rPr>
              <w:t>N/A</w:t>
            </w:r>
          </w:p>
        </w:tc>
      </w:tr>
      <w:tr w:rsidR="00AB29C4" w:rsidRPr="00EF5447" w14:paraId="61AE1317" w14:textId="77777777" w:rsidTr="00F016D2">
        <w:trPr>
          <w:trHeight w:val="54"/>
          <w:jc w:val="center"/>
        </w:trPr>
        <w:tc>
          <w:tcPr>
            <w:tcW w:w="2258" w:type="dxa"/>
            <w:tcBorders>
              <w:top w:val="nil"/>
              <w:bottom w:val="nil"/>
            </w:tcBorders>
            <w:shd w:val="clear" w:color="auto" w:fill="auto"/>
            <w:vAlign w:val="center"/>
          </w:tcPr>
          <w:p w14:paraId="30EBBA17" w14:textId="77777777" w:rsidR="00AB29C4" w:rsidRPr="00EF5447" w:rsidRDefault="00AB29C4" w:rsidP="000A46FC">
            <w:pPr>
              <w:pStyle w:val="TAC"/>
              <w:rPr>
                <w:rFonts w:eastAsia="Malgun Gothic"/>
                <w:szCs w:val="18"/>
                <w:lang w:eastAsia="ko-KR"/>
              </w:rPr>
            </w:pPr>
          </w:p>
        </w:tc>
        <w:tc>
          <w:tcPr>
            <w:tcW w:w="867" w:type="dxa"/>
            <w:shd w:val="clear" w:color="auto" w:fill="auto"/>
            <w:vAlign w:val="center"/>
          </w:tcPr>
          <w:p w14:paraId="5E4EE264" w14:textId="77777777" w:rsidR="00AB29C4" w:rsidRPr="00EF5447" w:rsidRDefault="00AB29C4" w:rsidP="000A46FC">
            <w:pPr>
              <w:pStyle w:val="TAC"/>
              <w:rPr>
                <w:lang w:eastAsia="zh-TW"/>
              </w:rPr>
            </w:pPr>
            <w:r>
              <w:rPr>
                <w:lang w:eastAsia="zh-CN"/>
              </w:rPr>
              <w:t>n</w:t>
            </w:r>
            <w:r w:rsidRPr="00D67279">
              <w:rPr>
                <w:rFonts w:eastAsiaTheme="minorEastAsia"/>
                <w:lang w:eastAsia="zh-CN"/>
              </w:rPr>
              <w:t>41</w:t>
            </w:r>
          </w:p>
        </w:tc>
        <w:tc>
          <w:tcPr>
            <w:tcW w:w="1379" w:type="dxa"/>
            <w:gridSpan w:val="2"/>
            <w:shd w:val="clear" w:color="auto" w:fill="auto"/>
            <w:noWrap/>
          </w:tcPr>
          <w:p w14:paraId="134FEE99" w14:textId="77777777" w:rsidR="00AB29C4" w:rsidRPr="00EF5447" w:rsidRDefault="00AB29C4" w:rsidP="000A46FC">
            <w:pPr>
              <w:pStyle w:val="TAC"/>
              <w:rPr>
                <w:lang w:eastAsia="ko-KR"/>
              </w:rPr>
            </w:pPr>
            <w:r>
              <w:rPr>
                <w:rFonts w:eastAsia="Malgun Gothic"/>
                <w:lang w:eastAsia="zh-CN"/>
              </w:rPr>
              <w:t>N/A</w:t>
            </w:r>
          </w:p>
        </w:tc>
        <w:tc>
          <w:tcPr>
            <w:tcW w:w="817" w:type="dxa"/>
            <w:gridSpan w:val="2"/>
            <w:shd w:val="clear" w:color="auto" w:fill="auto"/>
            <w:noWrap/>
          </w:tcPr>
          <w:p w14:paraId="7C811601" w14:textId="77777777" w:rsidR="00AB29C4" w:rsidRPr="00EF5447" w:rsidRDefault="00AB29C4" w:rsidP="000A46FC">
            <w:pPr>
              <w:pStyle w:val="TAC"/>
              <w:rPr>
                <w:lang w:eastAsia="ko-KR"/>
              </w:rPr>
            </w:pPr>
            <w:r w:rsidRPr="003C4CEC">
              <w:rPr>
                <w:rFonts w:eastAsia="Malgun Gothic"/>
                <w:lang w:eastAsia="zh-CN"/>
              </w:rPr>
              <w:t>10</w:t>
            </w:r>
          </w:p>
        </w:tc>
        <w:tc>
          <w:tcPr>
            <w:tcW w:w="2554" w:type="dxa"/>
            <w:gridSpan w:val="2"/>
            <w:shd w:val="clear" w:color="auto" w:fill="auto"/>
            <w:noWrap/>
          </w:tcPr>
          <w:p w14:paraId="7F362DEE" w14:textId="77777777" w:rsidR="00AB29C4" w:rsidRPr="00EF5447" w:rsidRDefault="00AB29C4" w:rsidP="000A46FC">
            <w:pPr>
              <w:pStyle w:val="TAC"/>
              <w:rPr>
                <w:lang w:eastAsia="ko-KR"/>
              </w:rPr>
            </w:pPr>
            <w:r>
              <w:rPr>
                <w:rFonts w:eastAsia="Malgun Gothic"/>
                <w:lang w:eastAsia="zh-CN"/>
              </w:rPr>
              <w:t>N/A</w:t>
            </w:r>
          </w:p>
        </w:tc>
        <w:tc>
          <w:tcPr>
            <w:tcW w:w="1323" w:type="dxa"/>
            <w:gridSpan w:val="2"/>
            <w:shd w:val="clear" w:color="auto" w:fill="auto"/>
            <w:noWrap/>
          </w:tcPr>
          <w:p w14:paraId="5C8CF02E" w14:textId="77777777" w:rsidR="00AB29C4" w:rsidRPr="00EF5447" w:rsidRDefault="00AB29C4" w:rsidP="000A46FC">
            <w:pPr>
              <w:pStyle w:val="TAC"/>
              <w:rPr>
                <w:lang w:eastAsia="ko-KR"/>
              </w:rPr>
            </w:pPr>
            <w:r w:rsidRPr="00D67279">
              <w:rPr>
                <w:rFonts w:eastAsiaTheme="minorEastAsia"/>
                <w:lang w:eastAsia="zh-CN"/>
              </w:rPr>
              <w:t>2610</w:t>
            </w:r>
          </w:p>
        </w:tc>
        <w:tc>
          <w:tcPr>
            <w:tcW w:w="817" w:type="dxa"/>
            <w:gridSpan w:val="2"/>
            <w:shd w:val="clear" w:color="auto" w:fill="auto"/>
          </w:tcPr>
          <w:p w14:paraId="25E70422" w14:textId="77777777" w:rsidR="00AB29C4" w:rsidRPr="00EF5447" w:rsidRDefault="00AB29C4" w:rsidP="000A46FC">
            <w:pPr>
              <w:pStyle w:val="TAC"/>
              <w:rPr>
                <w:rFonts w:eastAsia="MS Mincho"/>
              </w:rPr>
            </w:pPr>
            <w:r w:rsidRPr="00D67279">
              <w:rPr>
                <w:rFonts w:eastAsiaTheme="minorEastAsia"/>
                <w:lang w:eastAsia="zh-CN"/>
              </w:rPr>
              <w:t>28.</w:t>
            </w:r>
            <w:r>
              <w:rPr>
                <w:lang w:eastAsia="zh-CN"/>
              </w:rPr>
              <w:t>0</w:t>
            </w:r>
          </w:p>
        </w:tc>
        <w:tc>
          <w:tcPr>
            <w:tcW w:w="1248" w:type="dxa"/>
            <w:gridSpan w:val="3"/>
            <w:shd w:val="clear" w:color="auto" w:fill="auto"/>
          </w:tcPr>
          <w:p w14:paraId="2A9643A6" w14:textId="77777777" w:rsidR="00AB29C4" w:rsidRPr="00EF5447" w:rsidRDefault="00AB29C4" w:rsidP="000A46FC">
            <w:pPr>
              <w:pStyle w:val="TAC"/>
              <w:rPr>
                <w:rFonts w:eastAsia="MS Mincho"/>
              </w:rPr>
            </w:pPr>
            <w:r>
              <w:rPr>
                <w:lang w:eastAsia="zh-CN"/>
              </w:rPr>
              <w:t>IMD</w:t>
            </w:r>
            <w:r w:rsidRPr="00D67279">
              <w:rPr>
                <w:rFonts w:eastAsiaTheme="minorEastAsia"/>
                <w:lang w:eastAsia="zh-CN"/>
              </w:rPr>
              <w:t>2</w:t>
            </w:r>
            <w:r>
              <w:rPr>
                <w:vertAlign w:val="superscript"/>
                <w:lang w:eastAsia="zh-CN"/>
              </w:rPr>
              <w:t>16</w:t>
            </w:r>
          </w:p>
        </w:tc>
      </w:tr>
      <w:tr w:rsidR="00AB29C4" w:rsidRPr="00EF5447" w14:paraId="18D7B2C8" w14:textId="77777777" w:rsidTr="00F016D2">
        <w:trPr>
          <w:trHeight w:val="54"/>
          <w:jc w:val="center"/>
        </w:trPr>
        <w:tc>
          <w:tcPr>
            <w:tcW w:w="2258" w:type="dxa"/>
            <w:tcBorders>
              <w:top w:val="nil"/>
              <w:bottom w:val="nil"/>
            </w:tcBorders>
            <w:shd w:val="clear" w:color="auto" w:fill="auto"/>
            <w:vAlign w:val="center"/>
          </w:tcPr>
          <w:p w14:paraId="6E1F46C0" w14:textId="77777777" w:rsidR="00AB29C4" w:rsidRPr="00EF5447" w:rsidRDefault="00AB29C4" w:rsidP="000A46FC">
            <w:pPr>
              <w:pStyle w:val="TAC"/>
              <w:rPr>
                <w:rFonts w:eastAsia="Malgun Gothic"/>
                <w:szCs w:val="18"/>
                <w:lang w:eastAsia="ko-KR"/>
              </w:rPr>
            </w:pPr>
          </w:p>
        </w:tc>
        <w:tc>
          <w:tcPr>
            <w:tcW w:w="867" w:type="dxa"/>
            <w:shd w:val="clear" w:color="auto" w:fill="auto"/>
            <w:vAlign w:val="center"/>
          </w:tcPr>
          <w:p w14:paraId="40EA1515" w14:textId="77777777" w:rsidR="00AB29C4" w:rsidRPr="00EF5447" w:rsidRDefault="00AB29C4" w:rsidP="000A46FC">
            <w:pPr>
              <w:pStyle w:val="TAC"/>
              <w:rPr>
                <w:lang w:eastAsia="zh-TW"/>
              </w:rPr>
            </w:pPr>
            <w:r>
              <w:rPr>
                <w:lang w:eastAsia="zh-CN"/>
              </w:rPr>
              <w:t>3</w:t>
            </w:r>
          </w:p>
        </w:tc>
        <w:tc>
          <w:tcPr>
            <w:tcW w:w="1379" w:type="dxa"/>
            <w:gridSpan w:val="2"/>
            <w:shd w:val="clear" w:color="auto" w:fill="auto"/>
            <w:noWrap/>
            <w:vAlign w:val="center"/>
          </w:tcPr>
          <w:p w14:paraId="6F379EAB" w14:textId="77777777" w:rsidR="00AB29C4" w:rsidRPr="00EF5447" w:rsidRDefault="00AB29C4" w:rsidP="000A46FC">
            <w:pPr>
              <w:pStyle w:val="TAC"/>
              <w:rPr>
                <w:lang w:eastAsia="ko-KR"/>
              </w:rPr>
            </w:pPr>
            <w:r w:rsidRPr="003C4CEC">
              <w:rPr>
                <w:lang w:eastAsia="zh-CN"/>
              </w:rPr>
              <w:t>17</w:t>
            </w:r>
            <w:r w:rsidRPr="003C4CEC">
              <w:rPr>
                <w:rFonts w:eastAsia="Malgun Gothic"/>
                <w:lang w:eastAsia="zh-CN"/>
              </w:rPr>
              <w:t>25</w:t>
            </w:r>
          </w:p>
        </w:tc>
        <w:tc>
          <w:tcPr>
            <w:tcW w:w="817" w:type="dxa"/>
            <w:gridSpan w:val="2"/>
            <w:shd w:val="clear" w:color="auto" w:fill="auto"/>
            <w:noWrap/>
            <w:vAlign w:val="center"/>
          </w:tcPr>
          <w:p w14:paraId="43CEF05F" w14:textId="77777777" w:rsidR="00AB29C4" w:rsidRPr="00EF5447" w:rsidRDefault="00AB29C4" w:rsidP="000A46FC">
            <w:pPr>
              <w:pStyle w:val="TAC"/>
              <w:rPr>
                <w:lang w:eastAsia="ko-KR"/>
              </w:rPr>
            </w:pPr>
            <w:r w:rsidRPr="003C4CEC">
              <w:rPr>
                <w:lang w:eastAsia="zh-CN"/>
              </w:rPr>
              <w:t>5</w:t>
            </w:r>
          </w:p>
        </w:tc>
        <w:tc>
          <w:tcPr>
            <w:tcW w:w="2554" w:type="dxa"/>
            <w:gridSpan w:val="2"/>
            <w:shd w:val="clear" w:color="auto" w:fill="auto"/>
            <w:noWrap/>
            <w:vAlign w:val="center"/>
          </w:tcPr>
          <w:p w14:paraId="74E835DD" w14:textId="77777777" w:rsidR="00AB29C4" w:rsidRPr="00EF5447" w:rsidRDefault="00AB29C4" w:rsidP="000A46FC">
            <w:pPr>
              <w:pStyle w:val="TAC"/>
              <w:rPr>
                <w:lang w:eastAsia="ko-KR"/>
              </w:rPr>
            </w:pPr>
            <w:r w:rsidRPr="003C4CEC">
              <w:rPr>
                <w:lang w:eastAsia="zh-CN"/>
              </w:rPr>
              <w:t>25</w:t>
            </w:r>
          </w:p>
        </w:tc>
        <w:tc>
          <w:tcPr>
            <w:tcW w:w="1323" w:type="dxa"/>
            <w:gridSpan w:val="2"/>
            <w:shd w:val="clear" w:color="auto" w:fill="auto"/>
            <w:noWrap/>
            <w:vAlign w:val="center"/>
          </w:tcPr>
          <w:p w14:paraId="0B6758D3" w14:textId="77777777" w:rsidR="00AB29C4" w:rsidRPr="00EF5447" w:rsidRDefault="00AB29C4" w:rsidP="000A46FC">
            <w:pPr>
              <w:pStyle w:val="TAC"/>
              <w:rPr>
                <w:lang w:eastAsia="ko-KR"/>
              </w:rPr>
            </w:pPr>
            <w:r>
              <w:rPr>
                <w:lang w:eastAsia="zh-CN"/>
              </w:rPr>
              <w:t>18</w:t>
            </w:r>
            <w:r w:rsidRPr="00D67279">
              <w:rPr>
                <w:rFonts w:eastAsiaTheme="minorEastAsia"/>
                <w:lang w:eastAsia="zh-CN"/>
              </w:rPr>
              <w:t>20</w:t>
            </w:r>
          </w:p>
        </w:tc>
        <w:tc>
          <w:tcPr>
            <w:tcW w:w="817" w:type="dxa"/>
            <w:gridSpan w:val="2"/>
            <w:shd w:val="clear" w:color="auto" w:fill="auto"/>
            <w:vAlign w:val="center"/>
          </w:tcPr>
          <w:p w14:paraId="16C73BBF" w14:textId="77777777" w:rsidR="00AB29C4" w:rsidRPr="00EF5447" w:rsidRDefault="00AB29C4" w:rsidP="000A46FC">
            <w:pPr>
              <w:pStyle w:val="TAC"/>
              <w:rPr>
                <w:rFonts w:eastAsia="MS Mincho"/>
              </w:rPr>
            </w:pPr>
            <w:r w:rsidRPr="00D67279">
              <w:rPr>
                <w:lang w:eastAsia="zh-CN"/>
              </w:rPr>
              <w:t>N/A</w:t>
            </w:r>
          </w:p>
        </w:tc>
        <w:tc>
          <w:tcPr>
            <w:tcW w:w="1248" w:type="dxa"/>
            <w:gridSpan w:val="3"/>
            <w:shd w:val="clear" w:color="auto" w:fill="auto"/>
          </w:tcPr>
          <w:p w14:paraId="744BBE7D" w14:textId="77777777" w:rsidR="00AB29C4" w:rsidRPr="00EF5447" w:rsidRDefault="00AB29C4" w:rsidP="000A46FC">
            <w:pPr>
              <w:pStyle w:val="TAC"/>
              <w:rPr>
                <w:rFonts w:eastAsia="MS Mincho"/>
              </w:rPr>
            </w:pPr>
            <w:r>
              <w:rPr>
                <w:lang w:eastAsia="zh-CN"/>
              </w:rPr>
              <w:t>N/A</w:t>
            </w:r>
          </w:p>
        </w:tc>
      </w:tr>
      <w:tr w:rsidR="00AB29C4" w:rsidRPr="00EF5447" w14:paraId="4348D601" w14:textId="77777777" w:rsidTr="00F016D2">
        <w:trPr>
          <w:trHeight w:val="54"/>
          <w:jc w:val="center"/>
        </w:trPr>
        <w:tc>
          <w:tcPr>
            <w:tcW w:w="2258" w:type="dxa"/>
            <w:tcBorders>
              <w:top w:val="nil"/>
              <w:bottom w:val="nil"/>
            </w:tcBorders>
            <w:shd w:val="clear" w:color="auto" w:fill="auto"/>
            <w:vAlign w:val="center"/>
          </w:tcPr>
          <w:p w14:paraId="25F24F64" w14:textId="77777777" w:rsidR="00AB29C4" w:rsidRPr="00EF5447" w:rsidRDefault="00AB29C4" w:rsidP="000A46FC">
            <w:pPr>
              <w:pStyle w:val="TAC"/>
              <w:rPr>
                <w:rFonts w:eastAsia="Malgun Gothic"/>
                <w:szCs w:val="18"/>
                <w:lang w:eastAsia="ko-KR"/>
              </w:rPr>
            </w:pPr>
          </w:p>
        </w:tc>
        <w:tc>
          <w:tcPr>
            <w:tcW w:w="867" w:type="dxa"/>
            <w:shd w:val="clear" w:color="auto" w:fill="auto"/>
            <w:vAlign w:val="center"/>
          </w:tcPr>
          <w:p w14:paraId="5BDC73A9" w14:textId="77777777" w:rsidR="00AB29C4" w:rsidRPr="00EF5447" w:rsidRDefault="00AB29C4" w:rsidP="000A46FC">
            <w:pPr>
              <w:pStyle w:val="TAC"/>
              <w:rPr>
                <w:lang w:eastAsia="zh-TW"/>
              </w:rPr>
            </w:pPr>
            <w:r>
              <w:rPr>
                <w:lang w:eastAsia="zh-CN"/>
              </w:rPr>
              <w:t>n</w:t>
            </w:r>
            <w:r w:rsidRPr="00D67279">
              <w:rPr>
                <w:lang w:eastAsia="zh-CN"/>
              </w:rPr>
              <w:t>8</w:t>
            </w:r>
          </w:p>
        </w:tc>
        <w:tc>
          <w:tcPr>
            <w:tcW w:w="1379" w:type="dxa"/>
            <w:gridSpan w:val="2"/>
            <w:shd w:val="clear" w:color="auto" w:fill="auto"/>
            <w:noWrap/>
            <w:vAlign w:val="center"/>
          </w:tcPr>
          <w:p w14:paraId="334E0D69" w14:textId="77777777" w:rsidR="00AB29C4" w:rsidRPr="00EF5447" w:rsidRDefault="00AB29C4" w:rsidP="000A46FC">
            <w:pPr>
              <w:pStyle w:val="TAC"/>
              <w:rPr>
                <w:lang w:eastAsia="ko-KR"/>
              </w:rPr>
            </w:pPr>
            <w:r>
              <w:rPr>
                <w:lang w:eastAsia="zh-CN"/>
              </w:rPr>
              <w:t>N/A</w:t>
            </w:r>
          </w:p>
        </w:tc>
        <w:tc>
          <w:tcPr>
            <w:tcW w:w="817" w:type="dxa"/>
            <w:gridSpan w:val="2"/>
            <w:shd w:val="clear" w:color="auto" w:fill="auto"/>
            <w:noWrap/>
            <w:vAlign w:val="center"/>
          </w:tcPr>
          <w:p w14:paraId="54654804" w14:textId="77777777" w:rsidR="00AB29C4" w:rsidRPr="00EF5447" w:rsidRDefault="00AB29C4" w:rsidP="000A46FC">
            <w:pPr>
              <w:pStyle w:val="TAC"/>
              <w:rPr>
                <w:lang w:eastAsia="ko-KR"/>
              </w:rPr>
            </w:pPr>
            <w:r w:rsidRPr="003C4CEC">
              <w:rPr>
                <w:lang w:eastAsia="zh-CN"/>
              </w:rPr>
              <w:t>5</w:t>
            </w:r>
          </w:p>
        </w:tc>
        <w:tc>
          <w:tcPr>
            <w:tcW w:w="2554" w:type="dxa"/>
            <w:gridSpan w:val="2"/>
            <w:shd w:val="clear" w:color="auto" w:fill="auto"/>
            <w:noWrap/>
            <w:vAlign w:val="center"/>
          </w:tcPr>
          <w:p w14:paraId="4C88973F" w14:textId="77777777" w:rsidR="00AB29C4" w:rsidRPr="00EF5447" w:rsidRDefault="00AB29C4" w:rsidP="000A46FC">
            <w:pPr>
              <w:pStyle w:val="TAC"/>
              <w:rPr>
                <w:lang w:eastAsia="ko-KR"/>
              </w:rPr>
            </w:pPr>
            <w:r>
              <w:rPr>
                <w:lang w:eastAsia="zh-CN"/>
              </w:rPr>
              <w:t>N/A</w:t>
            </w:r>
          </w:p>
        </w:tc>
        <w:tc>
          <w:tcPr>
            <w:tcW w:w="1323" w:type="dxa"/>
            <w:gridSpan w:val="2"/>
            <w:shd w:val="clear" w:color="auto" w:fill="auto"/>
            <w:noWrap/>
            <w:vAlign w:val="center"/>
          </w:tcPr>
          <w:p w14:paraId="2F1F24E7" w14:textId="77777777" w:rsidR="00AB29C4" w:rsidRPr="00EF5447" w:rsidRDefault="00AB29C4" w:rsidP="000A46FC">
            <w:pPr>
              <w:pStyle w:val="TAC"/>
              <w:rPr>
                <w:lang w:eastAsia="ko-KR"/>
              </w:rPr>
            </w:pPr>
            <w:r w:rsidRPr="00D67279">
              <w:rPr>
                <w:rFonts w:eastAsiaTheme="minorEastAsia"/>
                <w:lang w:eastAsia="zh-CN"/>
              </w:rPr>
              <w:t>945</w:t>
            </w:r>
          </w:p>
        </w:tc>
        <w:tc>
          <w:tcPr>
            <w:tcW w:w="817" w:type="dxa"/>
            <w:gridSpan w:val="2"/>
            <w:shd w:val="clear" w:color="auto" w:fill="auto"/>
            <w:vAlign w:val="center"/>
          </w:tcPr>
          <w:p w14:paraId="58D783AA" w14:textId="77777777" w:rsidR="00AB29C4" w:rsidRPr="00EF5447" w:rsidRDefault="00AB29C4" w:rsidP="000A46FC">
            <w:pPr>
              <w:pStyle w:val="TAC"/>
              <w:rPr>
                <w:rFonts w:eastAsia="MS Mincho"/>
              </w:rPr>
            </w:pPr>
            <w:r w:rsidRPr="00D67279">
              <w:rPr>
                <w:rFonts w:eastAsiaTheme="minorEastAsia"/>
                <w:lang w:eastAsia="zh-CN"/>
              </w:rPr>
              <w:t>26.0</w:t>
            </w:r>
          </w:p>
        </w:tc>
        <w:tc>
          <w:tcPr>
            <w:tcW w:w="1248" w:type="dxa"/>
            <w:gridSpan w:val="3"/>
            <w:shd w:val="clear" w:color="auto" w:fill="auto"/>
          </w:tcPr>
          <w:p w14:paraId="5EE2F11D" w14:textId="77777777" w:rsidR="00AB29C4" w:rsidRPr="00EF5447" w:rsidRDefault="00AB29C4" w:rsidP="000A46FC">
            <w:pPr>
              <w:pStyle w:val="TAC"/>
              <w:rPr>
                <w:rFonts w:eastAsia="MS Mincho"/>
              </w:rPr>
            </w:pPr>
            <w:r>
              <w:rPr>
                <w:lang w:eastAsia="zh-CN"/>
              </w:rPr>
              <w:t>IMD</w:t>
            </w:r>
            <w:r w:rsidRPr="00D67279">
              <w:rPr>
                <w:rFonts w:eastAsiaTheme="minorEastAsia"/>
                <w:lang w:eastAsia="zh-CN"/>
              </w:rPr>
              <w:t>2</w:t>
            </w:r>
            <w:r>
              <w:rPr>
                <w:vertAlign w:val="superscript"/>
                <w:lang w:eastAsia="zh-CN"/>
              </w:rPr>
              <w:t>16</w:t>
            </w:r>
          </w:p>
        </w:tc>
      </w:tr>
      <w:tr w:rsidR="00AB29C4" w:rsidRPr="00EF5447" w14:paraId="16F947F7" w14:textId="77777777" w:rsidTr="00F016D2">
        <w:trPr>
          <w:trHeight w:val="54"/>
          <w:jc w:val="center"/>
        </w:trPr>
        <w:tc>
          <w:tcPr>
            <w:tcW w:w="2258" w:type="dxa"/>
            <w:tcBorders>
              <w:top w:val="nil"/>
              <w:bottom w:val="single" w:sz="4" w:space="0" w:color="auto"/>
            </w:tcBorders>
            <w:shd w:val="clear" w:color="auto" w:fill="auto"/>
            <w:vAlign w:val="center"/>
          </w:tcPr>
          <w:p w14:paraId="5C46B07D" w14:textId="77777777" w:rsidR="00AB29C4" w:rsidRPr="00EF5447" w:rsidRDefault="00AB29C4" w:rsidP="000A46FC">
            <w:pPr>
              <w:pStyle w:val="TAC"/>
              <w:rPr>
                <w:rFonts w:eastAsia="Malgun Gothic"/>
                <w:szCs w:val="18"/>
                <w:lang w:eastAsia="ko-KR"/>
              </w:rPr>
            </w:pPr>
          </w:p>
        </w:tc>
        <w:tc>
          <w:tcPr>
            <w:tcW w:w="867" w:type="dxa"/>
            <w:shd w:val="clear" w:color="auto" w:fill="auto"/>
            <w:vAlign w:val="center"/>
          </w:tcPr>
          <w:p w14:paraId="1EED9A3B" w14:textId="77777777" w:rsidR="00AB29C4" w:rsidRPr="00EF5447" w:rsidRDefault="00AB29C4" w:rsidP="000A46FC">
            <w:pPr>
              <w:pStyle w:val="TAC"/>
              <w:rPr>
                <w:lang w:eastAsia="zh-TW"/>
              </w:rPr>
            </w:pPr>
            <w:r>
              <w:rPr>
                <w:lang w:eastAsia="zh-CN"/>
              </w:rPr>
              <w:t>n</w:t>
            </w:r>
            <w:r w:rsidRPr="00D67279">
              <w:rPr>
                <w:rFonts w:eastAsiaTheme="minorEastAsia"/>
                <w:lang w:eastAsia="zh-CN"/>
              </w:rPr>
              <w:t>4</w:t>
            </w:r>
            <w:r>
              <w:rPr>
                <w:lang w:eastAsia="zh-CN"/>
              </w:rPr>
              <w:t>1</w:t>
            </w:r>
          </w:p>
        </w:tc>
        <w:tc>
          <w:tcPr>
            <w:tcW w:w="1379" w:type="dxa"/>
            <w:gridSpan w:val="2"/>
            <w:shd w:val="clear" w:color="auto" w:fill="auto"/>
            <w:noWrap/>
            <w:vAlign w:val="center"/>
          </w:tcPr>
          <w:p w14:paraId="1C4295B7" w14:textId="77777777" w:rsidR="00AB29C4" w:rsidRPr="00EF5447" w:rsidRDefault="00AB29C4" w:rsidP="000A46FC">
            <w:pPr>
              <w:pStyle w:val="TAC"/>
              <w:rPr>
                <w:lang w:eastAsia="ko-KR"/>
              </w:rPr>
            </w:pPr>
            <w:r w:rsidRPr="003C4CEC">
              <w:rPr>
                <w:rFonts w:eastAsia="Malgun Gothic"/>
                <w:lang w:eastAsia="zh-CN"/>
              </w:rPr>
              <w:t>2516</w:t>
            </w:r>
          </w:p>
        </w:tc>
        <w:tc>
          <w:tcPr>
            <w:tcW w:w="817" w:type="dxa"/>
            <w:gridSpan w:val="2"/>
            <w:shd w:val="clear" w:color="auto" w:fill="auto"/>
            <w:noWrap/>
            <w:vAlign w:val="center"/>
          </w:tcPr>
          <w:p w14:paraId="41763D82" w14:textId="77777777" w:rsidR="00AB29C4" w:rsidRPr="00EF5447" w:rsidRDefault="00AB29C4" w:rsidP="000A46FC">
            <w:pPr>
              <w:pStyle w:val="TAC"/>
              <w:rPr>
                <w:lang w:eastAsia="ko-KR"/>
              </w:rPr>
            </w:pPr>
            <w:r w:rsidRPr="003C4CEC">
              <w:rPr>
                <w:rFonts w:eastAsia="Malgun Gothic"/>
                <w:lang w:eastAsia="zh-CN"/>
              </w:rPr>
              <w:t>10</w:t>
            </w:r>
          </w:p>
        </w:tc>
        <w:tc>
          <w:tcPr>
            <w:tcW w:w="2554" w:type="dxa"/>
            <w:gridSpan w:val="2"/>
            <w:shd w:val="clear" w:color="auto" w:fill="auto"/>
            <w:noWrap/>
            <w:vAlign w:val="center"/>
          </w:tcPr>
          <w:p w14:paraId="70228E9F" w14:textId="77777777" w:rsidR="00AB29C4" w:rsidRPr="00EF5447" w:rsidRDefault="00AB29C4" w:rsidP="000A46FC">
            <w:pPr>
              <w:pStyle w:val="TAC"/>
              <w:rPr>
                <w:lang w:eastAsia="ko-KR"/>
              </w:rPr>
            </w:pPr>
            <w:r w:rsidRPr="003C4CEC">
              <w:rPr>
                <w:rFonts w:eastAsia="Malgun Gothic"/>
                <w:lang w:eastAsia="zh-CN"/>
              </w:rPr>
              <w:t>50</w:t>
            </w:r>
          </w:p>
        </w:tc>
        <w:tc>
          <w:tcPr>
            <w:tcW w:w="1323" w:type="dxa"/>
            <w:gridSpan w:val="2"/>
            <w:shd w:val="clear" w:color="auto" w:fill="auto"/>
            <w:noWrap/>
            <w:vAlign w:val="center"/>
          </w:tcPr>
          <w:p w14:paraId="78C66743" w14:textId="77777777" w:rsidR="00AB29C4" w:rsidRPr="00EF5447" w:rsidRDefault="00AB29C4" w:rsidP="000A46FC">
            <w:pPr>
              <w:pStyle w:val="TAC"/>
              <w:rPr>
                <w:lang w:eastAsia="ko-KR"/>
              </w:rPr>
            </w:pPr>
            <w:r w:rsidRPr="00D67279">
              <w:rPr>
                <w:rFonts w:eastAsiaTheme="minorEastAsia"/>
                <w:lang w:eastAsia="zh-CN"/>
              </w:rPr>
              <w:t>2516</w:t>
            </w:r>
          </w:p>
        </w:tc>
        <w:tc>
          <w:tcPr>
            <w:tcW w:w="817" w:type="dxa"/>
            <w:gridSpan w:val="2"/>
            <w:shd w:val="clear" w:color="auto" w:fill="auto"/>
            <w:vAlign w:val="center"/>
          </w:tcPr>
          <w:p w14:paraId="6E747F21" w14:textId="77777777" w:rsidR="00AB29C4" w:rsidRPr="00EF5447" w:rsidRDefault="00AB29C4" w:rsidP="000A46FC">
            <w:pPr>
              <w:pStyle w:val="TAC"/>
              <w:rPr>
                <w:rFonts w:eastAsia="MS Mincho"/>
              </w:rPr>
            </w:pPr>
            <w:r w:rsidRPr="00D67279">
              <w:rPr>
                <w:lang w:eastAsia="zh-CN"/>
              </w:rPr>
              <w:t>N/A</w:t>
            </w:r>
          </w:p>
        </w:tc>
        <w:tc>
          <w:tcPr>
            <w:tcW w:w="1248" w:type="dxa"/>
            <w:gridSpan w:val="3"/>
            <w:shd w:val="clear" w:color="auto" w:fill="auto"/>
          </w:tcPr>
          <w:p w14:paraId="063E16B1" w14:textId="77777777" w:rsidR="00AB29C4" w:rsidRPr="00EF5447" w:rsidRDefault="00AB29C4" w:rsidP="000A46FC">
            <w:pPr>
              <w:pStyle w:val="TAC"/>
              <w:rPr>
                <w:rFonts w:eastAsia="MS Mincho"/>
              </w:rPr>
            </w:pPr>
            <w:r w:rsidRPr="00D67279">
              <w:rPr>
                <w:rFonts w:eastAsiaTheme="minorEastAsia"/>
                <w:lang w:eastAsia="zh-CN"/>
              </w:rPr>
              <w:t>N/A</w:t>
            </w:r>
          </w:p>
        </w:tc>
      </w:tr>
      <w:tr w:rsidR="00AB29C4" w:rsidRPr="00EF5447" w14:paraId="2E8BF344" w14:textId="77777777" w:rsidTr="00F016D2">
        <w:trPr>
          <w:trHeight w:val="54"/>
          <w:jc w:val="center"/>
        </w:trPr>
        <w:tc>
          <w:tcPr>
            <w:tcW w:w="2258" w:type="dxa"/>
            <w:tcBorders>
              <w:top w:val="single" w:sz="4" w:space="0" w:color="auto"/>
              <w:left w:val="single" w:sz="4" w:space="0" w:color="auto"/>
              <w:bottom w:val="nil"/>
              <w:right w:val="single" w:sz="4" w:space="0" w:color="auto"/>
            </w:tcBorders>
          </w:tcPr>
          <w:p w14:paraId="744A8307" w14:textId="77777777" w:rsidR="00AB29C4" w:rsidRDefault="00AB29C4" w:rsidP="000A46FC">
            <w:pPr>
              <w:pStyle w:val="TAC"/>
            </w:pPr>
            <w:r>
              <w:lastRenderedPageBreak/>
              <w:t>DC_</w:t>
            </w:r>
            <w:r>
              <w:rPr>
                <w:lang w:eastAsia="zh-CN"/>
              </w:rPr>
              <w:t>3</w:t>
            </w:r>
            <w:r>
              <w:t>A-</w:t>
            </w:r>
            <w:r>
              <w:rPr>
                <w:rFonts w:eastAsia="Malgun Gothic"/>
                <w:lang w:eastAsia="ko-KR"/>
              </w:rPr>
              <w:t>8A_</w:t>
            </w:r>
            <w:r>
              <w:t>n</w:t>
            </w:r>
            <w:r>
              <w:rPr>
                <w:rFonts w:eastAsia="Malgun Gothic"/>
                <w:lang w:eastAsia="ko-KR"/>
              </w:rPr>
              <w:t>77</w:t>
            </w:r>
            <w:r>
              <w:t>A</w:t>
            </w:r>
          </w:p>
          <w:p w14:paraId="69919B80" w14:textId="77777777" w:rsidR="00AB29C4" w:rsidRDefault="00AB29C4" w:rsidP="000A46FC">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1207765D" w14:textId="77777777" w:rsidR="00AB29C4" w:rsidRPr="00526E3A" w:rsidRDefault="00AB29C4" w:rsidP="000A46FC">
            <w:pPr>
              <w:keepNext/>
              <w:keepLines/>
              <w:spacing w:after="0"/>
              <w:jc w:val="center"/>
            </w:pPr>
            <w:r>
              <w:rPr>
                <w:rFonts w:ascii="Arial" w:hAnsi="Arial" w:hint="eastAsia"/>
                <w:sz w:val="18"/>
                <w:lang w:eastAsia="ja-JP"/>
              </w:rPr>
              <w:t>D</w:t>
            </w:r>
            <w:r>
              <w:rPr>
                <w:rFonts w:ascii="Arial" w:hAnsi="Arial"/>
                <w:sz w:val="18"/>
                <w:lang w:eastAsia="ja-JP"/>
              </w:rPr>
              <w:t>C_3A-8A_n77(3A)</w:t>
            </w:r>
          </w:p>
          <w:p w14:paraId="435480BD" w14:textId="77777777" w:rsidR="00AB29C4" w:rsidRDefault="00AB29C4" w:rsidP="000A46FC">
            <w:pPr>
              <w:pStyle w:val="TAC"/>
              <w:rPr>
                <w:lang w:eastAsia="zh-CN"/>
              </w:rPr>
            </w:pPr>
            <w:r>
              <w:rPr>
                <w:lang w:eastAsia="zh-CN"/>
              </w:rPr>
              <w:t>DC_3C-8A_n77A</w:t>
            </w:r>
          </w:p>
          <w:p w14:paraId="1BDB99EB" w14:textId="77777777" w:rsidR="00AB29C4" w:rsidRPr="00EF5447" w:rsidRDefault="00AB29C4" w:rsidP="000A46FC">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52AC9C3E" w14:textId="77777777" w:rsidR="00AB29C4" w:rsidRPr="00EF5447" w:rsidRDefault="00AB29C4" w:rsidP="000A46FC">
            <w:pPr>
              <w:pStyle w:val="TAC"/>
              <w:rPr>
                <w:rFonts w:eastAsia="MS Mincho"/>
              </w:rPr>
            </w:pPr>
            <w:r>
              <w:rPr>
                <w:rFonts w:cs="Arial"/>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42F2E87D" w14:textId="77777777" w:rsidR="00AB29C4" w:rsidRPr="00EF5447" w:rsidRDefault="00AB29C4" w:rsidP="000A46FC">
            <w:pPr>
              <w:pStyle w:val="TAC"/>
              <w:rPr>
                <w:rFonts w:eastAsia="MS Mincho"/>
              </w:rPr>
            </w:pPr>
            <w:r w:rsidRPr="003C4CEC">
              <w:rPr>
                <w:rFonts w:cs="Arial"/>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7BCDE7D0" w14:textId="77777777" w:rsidR="00AB29C4" w:rsidRPr="00EF5447" w:rsidRDefault="00AB29C4" w:rsidP="000A46FC">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542FFB0" w14:textId="77777777" w:rsidR="00AB29C4" w:rsidRPr="00EF5447" w:rsidRDefault="00AB29C4" w:rsidP="000A46FC">
            <w:pPr>
              <w:pStyle w:val="TAC"/>
              <w:rPr>
                <w:rFonts w:eastAsia="MS Mincho"/>
              </w:rPr>
            </w:pPr>
            <w:r w:rsidRPr="003C4CEC">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657D6C9" w14:textId="77777777" w:rsidR="00AB29C4" w:rsidRPr="00EF5447" w:rsidRDefault="00AB29C4" w:rsidP="000A46FC">
            <w:pPr>
              <w:pStyle w:val="TAC"/>
              <w:rPr>
                <w:rFonts w:eastAsia="MS Mincho"/>
              </w:rPr>
            </w:pPr>
            <w:r>
              <w:rPr>
                <w:rFonts w:cs="Arial"/>
              </w:rPr>
              <w:t>1810</w:t>
            </w:r>
          </w:p>
        </w:tc>
        <w:tc>
          <w:tcPr>
            <w:tcW w:w="817" w:type="dxa"/>
            <w:gridSpan w:val="2"/>
            <w:tcBorders>
              <w:top w:val="single" w:sz="4" w:space="0" w:color="auto"/>
              <w:left w:val="single" w:sz="4" w:space="0" w:color="auto"/>
              <w:bottom w:val="single" w:sz="4" w:space="0" w:color="auto"/>
              <w:right w:val="single" w:sz="4" w:space="0" w:color="auto"/>
            </w:tcBorders>
          </w:tcPr>
          <w:p w14:paraId="42D79A50" w14:textId="77777777" w:rsidR="00AB29C4" w:rsidRPr="00EF5447" w:rsidRDefault="00AB29C4" w:rsidP="000A46FC">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6447B8DD" w14:textId="77777777" w:rsidR="00AB29C4" w:rsidRPr="00EF5447" w:rsidRDefault="00AB29C4" w:rsidP="000A46FC">
            <w:pPr>
              <w:pStyle w:val="TAC"/>
            </w:pPr>
            <w:r>
              <w:rPr>
                <w:rFonts w:cs="Arial"/>
              </w:rPr>
              <w:t>N/A</w:t>
            </w:r>
          </w:p>
        </w:tc>
      </w:tr>
      <w:tr w:rsidR="00AB29C4" w:rsidRPr="00EF5447" w14:paraId="47066F24" w14:textId="77777777" w:rsidTr="00F016D2">
        <w:trPr>
          <w:trHeight w:val="54"/>
          <w:jc w:val="center"/>
        </w:trPr>
        <w:tc>
          <w:tcPr>
            <w:tcW w:w="2258" w:type="dxa"/>
            <w:tcBorders>
              <w:top w:val="nil"/>
              <w:left w:val="single" w:sz="4" w:space="0" w:color="auto"/>
              <w:bottom w:val="nil"/>
              <w:right w:val="single" w:sz="4" w:space="0" w:color="auto"/>
            </w:tcBorders>
          </w:tcPr>
          <w:p w14:paraId="4A0050A5" w14:textId="220B8D7E" w:rsidR="00AB29C4" w:rsidRPr="00EF5447" w:rsidRDefault="006424A1" w:rsidP="000A46FC">
            <w:pPr>
              <w:pStyle w:val="TAC"/>
              <w:rPr>
                <w:rFonts w:eastAsia="MS Mincho"/>
              </w:rPr>
            </w:pPr>
            <w:ins w:id="341" w:author="Huawei" w:date="2024-03-05T15:30:00Z">
              <w:r w:rsidRPr="000B7531">
                <w:t>DC_3A-</w:t>
              </w:r>
              <w:r w:rsidRPr="000B7531">
                <w:rPr>
                  <w:rFonts w:eastAsia="Malgun Gothic"/>
                </w:rPr>
                <w:t>8</w:t>
              </w:r>
              <w:r>
                <w:rPr>
                  <w:rFonts w:eastAsia="Malgun Gothic"/>
                </w:rPr>
                <w:t>B</w:t>
              </w:r>
              <w:r w:rsidRPr="000B7531">
                <w:rPr>
                  <w:rFonts w:eastAsia="Malgun Gothic"/>
                </w:rPr>
                <w:t>_</w:t>
              </w:r>
              <w:r w:rsidRPr="000B7531">
                <w:t>n</w:t>
              </w:r>
              <w:r w:rsidRPr="000B7531">
                <w:rPr>
                  <w:rFonts w:eastAsia="Malgun Gothic"/>
                </w:rPr>
                <w:t>77</w:t>
              </w:r>
              <w:r w:rsidRPr="000B7531">
                <w:t>A</w:t>
              </w:r>
            </w:ins>
          </w:p>
        </w:tc>
        <w:tc>
          <w:tcPr>
            <w:tcW w:w="867" w:type="dxa"/>
            <w:tcBorders>
              <w:top w:val="single" w:sz="4" w:space="0" w:color="auto"/>
              <w:left w:val="single" w:sz="4" w:space="0" w:color="auto"/>
              <w:bottom w:val="single" w:sz="4" w:space="0" w:color="auto"/>
              <w:right w:val="single" w:sz="4" w:space="0" w:color="auto"/>
            </w:tcBorders>
          </w:tcPr>
          <w:p w14:paraId="092294B9" w14:textId="77777777" w:rsidR="00AB29C4" w:rsidRPr="00EF5447" w:rsidRDefault="00AB29C4" w:rsidP="000A46FC">
            <w:pPr>
              <w:pStyle w:val="TAC"/>
              <w:rPr>
                <w:rFonts w:eastAsia="MS Mincho"/>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0EB03B53" w14:textId="77777777" w:rsidR="00AB29C4" w:rsidRPr="00EF5447" w:rsidRDefault="00AB29C4" w:rsidP="000A46FC">
            <w:pPr>
              <w:pStyle w:val="TAC"/>
              <w:rPr>
                <w:rFonts w:eastAsia="MS Mincho"/>
              </w:rPr>
            </w:pPr>
            <w:r w:rsidRPr="003C4CEC">
              <w:rPr>
                <w:rFonts w:cs="Arial"/>
              </w:rPr>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19E0A8E2" w14:textId="77777777" w:rsidR="00AB29C4" w:rsidRPr="00EF5447" w:rsidRDefault="00AB29C4" w:rsidP="000A46FC">
            <w:pPr>
              <w:pStyle w:val="TAC"/>
              <w:rPr>
                <w:rFonts w:eastAsia="MS Mincho"/>
              </w:rPr>
            </w:pPr>
            <w:r w:rsidRPr="003C4CEC">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ABBB5C0" w14:textId="77777777" w:rsidR="00AB29C4" w:rsidRPr="00EF5447" w:rsidRDefault="00AB29C4" w:rsidP="000A46FC">
            <w:pPr>
              <w:pStyle w:val="TAC"/>
              <w:rPr>
                <w:rFonts w:eastAsia="MS Mincho"/>
              </w:rPr>
            </w:pPr>
            <w:r w:rsidRPr="003C4CEC">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E3863CF" w14:textId="77777777" w:rsidR="00AB29C4" w:rsidRPr="00EF5447" w:rsidRDefault="00AB29C4" w:rsidP="000A46FC">
            <w:pPr>
              <w:pStyle w:val="TAC"/>
              <w:rPr>
                <w:rFonts w:eastAsia="MS Mincho"/>
              </w:rPr>
            </w:pPr>
            <w:r>
              <w:rPr>
                <w:rFonts w:cs="Arial"/>
              </w:rPr>
              <w:t>4190</w:t>
            </w:r>
          </w:p>
        </w:tc>
        <w:tc>
          <w:tcPr>
            <w:tcW w:w="817" w:type="dxa"/>
            <w:gridSpan w:val="2"/>
            <w:tcBorders>
              <w:top w:val="single" w:sz="4" w:space="0" w:color="auto"/>
              <w:left w:val="single" w:sz="4" w:space="0" w:color="auto"/>
              <w:bottom w:val="single" w:sz="4" w:space="0" w:color="auto"/>
              <w:right w:val="single" w:sz="4" w:space="0" w:color="auto"/>
            </w:tcBorders>
          </w:tcPr>
          <w:p w14:paraId="0459ECF8" w14:textId="77777777" w:rsidR="00AB29C4" w:rsidRPr="00EF5447" w:rsidRDefault="00AB29C4" w:rsidP="000A46FC">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08E4A7CF" w14:textId="77777777" w:rsidR="00AB29C4" w:rsidRPr="00EF5447" w:rsidRDefault="00AB29C4" w:rsidP="000A46FC">
            <w:pPr>
              <w:pStyle w:val="TAC"/>
            </w:pPr>
            <w:r>
              <w:rPr>
                <w:rFonts w:cs="Arial"/>
              </w:rPr>
              <w:t>N/A</w:t>
            </w:r>
          </w:p>
        </w:tc>
      </w:tr>
      <w:tr w:rsidR="00AB29C4" w:rsidRPr="00EF5447" w14:paraId="7401E71B" w14:textId="77777777" w:rsidTr="00F016D2">
        <w:trPr>
          <w:trHeight w:val="54"/>
          <w:jc w:val="center"/>
        </w:trPr>
        <w:tc>
          <w:tcPr>
            <w:tcW w:w="2258" w:type="dxa"/>
            <w:tcBorders>
              <w:top w:val="nil"/>
              <w:left w:val="single" w:sz="4" w:space="0" w:color="auto"/>
              <w:bottom w:val="single" w:sz="4" w:space="0" w:color="auto"/>
              <w:right w:val="single" w:sz="4" w:space="0" w:color="auto"/>
            </w:tcBorders>
          </w:tcPr>
          <w:p w14:paraId="5CE281BB" w14:textId="77777777" w:rsidR="00AB29C4" w:rsidRPr="00EF5447"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897D1F9" w14:textId="77777777" w:rsidR="00AB29C4" w:rsidRPr="00EF5447" w:rsidRDefault="00AB29C4" w:rsidP="000A46FC">
            <w:pPr>
              <w:pStyle w:val="TAC"/>
              <w:rPr>
                <w:rFonts w:eastAsia="MS Mincho"/>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735F4500" w14:textId="77777777" w:rsidR="00AB29C4" w:rsidRPr="00EF5447" w:rsidRDefault="00AB29C4" w:rsidP="000A46FC">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8E70178" w14:textId="77777777" w:rsidR="00AB29C4" w:rsidRPr="00EF5447" w:rsidRDefault="00AB29C4" w:rsidP="000A46FC">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13024CC" w14:textId="77777777" w:rsidR="00AB29C4" w:rsidRPr="00EF5447" w:rsidRDefault="00AB29C4" w:rsidP="000A46FC">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F007588" w14:textId="77777777" w:rsidR="00AB29C4" w:rsidRPr="00EF5447" w:rsidRDefault="00AB29C4" w:rsidP="000A46FC">
            <w:pPr>
              <w:pStyle w:val="TAC"/>
              <w:rPr>
                <w:rFonts w:eastAsia="MS Mincho"/>
              </w:rPr>
            </w:pPr>
            <w:r>
              <w:rPr>
                <w:rFonts w:cs="Arial"/>
              </w:rPr>
              <w:t>955</w:t>
            </w:r>
          </w:p>
        </w:tc>
        <w:tc>
          <w:tcPr>
            <w:tcW w:w="817" w:type="dxa"/>
            <w:gridSpan w:val="2"/>
            <w:tcBorders>
              <w:top w:val="single" w:sz="4" w:space="0" w:color="auto"/>
              <w:left w:val="single" w:sz="4" w:space="0" w:color="auto"/>
              <w:bottom w:val="single" w:sz="4" w:space="0" w:color="auto"/>
              <w:right w:val="single" w:sz="4" w:space="0" w:color="auto"/>
            </w:tcBorders>
          </w:tcPr>
          <w:p w14:paraId="7FA9D0EC" w14:textId="77777777" w:rsidR="00AB29C4" w:rsidRPr="00EF5447" w:rsidRDefault="00AB29C4" w:rsidP="000A46FC">
            <w:pPr>
              <w:pStyle w:val="TAC"/>
              <w:rPr>
                <w:rFonts w:eastAsia="Malgun Gothic"/>
                <w:lang w:eastAsia="ko-KR"/>
              </w:rPr>
            </w:pPr>
            <w:r>
              <w:rPr>
                <w:rFonts w:cs="Arial"/>
              </w:rPr>
              <w:t>9.7</w:t>
            </w:r>
          </w:p>
        </w:tc>
        <w:tc>
          <w:tcPr>
            <w:tcW w:w="1248" w:type="dxa"/>
            <w:gridSpan w:val="3"/>
            <w:tcBorders>
              <w:top w:val="single" w:sz="4" w:space="0" w:color="auto"/>
              <w:left w:val="single" w:sz="4" w:space="0" w:color="auto"/>
              <w:bottom w:val="single" w:sz="4" w:space="0" w:color="auto"/>
              <w:right w:val="single" w:sz="4" w:space="0" w:color="auto"/>
            </w:tcBorders>
          </w:tcPr>
          <w:p w14:paraId="30C0EAF1" w14:textId="77777777" w:rsidR="00AB29C4" w:rsidRPr="00EF5447" w:rsidRDefault="00AB29C4" w:rsidP="000A46FC">
            <w:pPr>
              <w:pStyle w:val="TAC"/>
            </w:pPr>
            <w:r>
              <w:rPr>
                <w:rFonts w:cs="Arial"/>
              </w:rPr>
              <w:t>IMD4</w:t>
            </w:r>
          </w:p>
        </w:tc>
      </w:tr>
      <w:tr w:rsidR="00AB29C4" w:rsidRPr="00EF5447" w14:paraId="3C2423FE" w14:textId="77777777" w:rsidTr="00F016D2">
        <w:trPr>
          <w:trHeight w:val="54"/>
          <w:jc w:val="center"/>
        </w:trPr>
        <w:tc>
          <w:tcPr>
            <w:tcW w:w="2258" w:type="dxa"/>
            <w:tcBorders>
              <w:top w:val="single" w:sz="4" w:space="0" w:color="auto"/>
              <w:left w:val="single" w:sz="4" w:space="0" w:color="auto"/>
              <w:bottom w:val="nil"/>
              <w:right w:val="single" w:sz="4" w:space="0" w:color="auto"/>
            </w:tcBorders>
          </w:tcPr>
          <w:p w14:paraId="080BE28F" w14:textId="77777777" w:rsidR="00AB29C4" w:rsidRDefault="00AB29C4" w:rsidP="000A46FC">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4AFF4338" w14:textId="77777777" w:rsidR="00AB29C4" w:rsidRDefault="00AB29C4" w:rsidP="000A46FC">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3DC288D2" w14:textId="77777777" w:rsidR="00AB29C4" w:rsidRPr="00526E3A" w:rsidRDefault="00AB29C4" w:rsidP="000A46FC">
            <w:pPr>
              <w:keepNext/>
              <w:keepLines/>
              <w:spacing w:after="0"/>
              <w:jc w:val="center"/>
            </w:pPr>
            <w:r>
              <w:rPr>
                <w:rFonts w:ascii="Arial" w:hAnsi="Arial" w:hint="eastAsia"/>
                <w:sz w:val="18"/>
                <w:lang w:eastAsia="ja-JP"/>
              </w:rPr>
              <w:t>D</w:t>
            </w:r>
            <w:r>
              <w:rPr>
                <w:rFonts w:ascii="Arial" w:hAnsi="Arial"/>
                <w:sz w:val="18"/>
                <w:lang w:eastAsia="ja-JP"/>
              </w:rPr>
              <w:t>C_3A-8A_n77(3A)</w:t>
            </w:r>
          </w:p>
          <w:p w14:paraId="6B07B315" w14:textId="77777777" w:rsidR="00AB29C4" w:rsidRDefault="00AB29C4" w:rsidP="000A46FC">
            <w:pPr>
              <w:pStyle w:val="TAC"/>
              <w:rPr>
                <w:lang w:eastAsia="zh-CN"/>
              </w:rPr>
            </w:pPr>
            <w:r>
              <w:rPr>
                <w:lang w:eastAsia="zh-CN"/>
              </w:rPr>
              <w:t>DC_3C-8A_n77A</w:t>
            </w:r>
          </w:p>
          <w:p w14:paraId="216E21D2" w14:textId="77777777" w:rsidR="00AB29C4" w:rsidRPr="00EF5447" w:rsidRDefault="00AB29C4" w:rsidP="000A46FC">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19142C10" w14:textId="77777777" w:rsidR="00AB29C4" w:rsidRPr="00EF5447" w:rsidRDefault="00AB29C4" w:rsidP="000A46FC">
            <w:pPr>
              <w:pStyle w:val="TAC"/>
              <w:rPr>
                <w:rFonts w:eastAsia="MS Mincho"/>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35EB3330" w14:textId="77777777" w:rsidR="00AB29C4" w:rsidRPr="00EF5447" w:rsidRDefault="00AB29C4" w:rsidP="000A46FC">
            <w:pPr>
              <w:pStyle w:val="TAC"/>
              <w:rPr>
                <w:rFonts w:eastAsia="MS Mincho"/>
              </w:rPr>
            </w:pPr>
            <w:r w:rsidRPr="003C4CEC">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1B1775F5" w14:textId="77777777" w:rsidR="00AB29C4" w:rsidRPr="00EF5447" w:rsidRDefault="00AB29C4" w:rsidP="000A46FC">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E14F059" w14:textId="77777777" w:rsidR="00AB29C4" w:rsidRPr="00EF5447" w:rsidRDefault="00AB29C4" w:rsidP="000A46FC">
            <w:pPr>
              <w:pStyle w:val="TAC"/>
              <w:rPr>
                <w:rFonts w:eastAsia="MS Mincho"/>
              </w:rPr>
            </w:pPr>
            <w:r w:rsidRPr="003C4CEC">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45576F3" w14:textId="77777777" w:rsidR="00AB29C4" w:rsidRPr="00EF5447" w:rsidRDefault="00AB29C4" w:rsidP="000A46FC">
            <w:pPr>
              <w:pStyle w:val="TAC"/>
              <w:rPr>
                <w:rFonts w:eastAsia="MS Mincho"/>
              </w:rPr>
            </w:pPr>
            <w:r>
              <w:rPr>
                <w:rFonts w:cs="Arial"/>
              </w:rPr>
              <w:t>955</w:t>
            </w:r>
          </w:p>
        </w:tc>
        <w:tc>
          <w:tcPr>
            <w:tcW w:w="817" w:type="dxa"/>
            <w:gridSpan w:val="2"/>
            <w:tcBorders>
              <w:top w:val="single" w:sz="4" w:space="0" w:color="auto"/>
              <w:left w:val="single" w:sz="4" w:space="0" w:color="auto"/>
              <w:bottom w:val="single" w:sz="4" w:space="0" w:color="auto"/>
              <w:right w:val="single" w:sz="4" w:space="0" w:color="auto"/>
            </w:tcBorders>
          </w:tcPr>
          <w:p w14:paraId="4DC1226A" w14:textId="77777777" w:rsidR="00AB29C4" w:rsidRPr="00EF5447" w:rsidRDefault="00AB29C4" w:rsidP="000A46FC">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05522A0F" w14:textId="77777777" w:rsidR="00AB29C4" w:rsidRPr="00EF5447" w:rsidRDefault="00AB29C4" w:rsidP="000A46FC">
            <w:pPr>
              <w:pStyle w:val="TAC"/>
            </w:pPr>
            <w:r>
              <w:rPr>
                <w:rFonts w:cs="Arial"/>
              </w:rPr>
              <w:t>N/A</w:t>
            </w:r>
          </w:p>
        </w:tc>
      </w:tr>
      <w:tr w:rsidR="00AB29C4" w:rsidRPr="00EF5447" w14:paraId="201D60F5" w14:textId="77777777" w:rsidTr="00F016D2">
        <w:trPr>
          <w:trHeight w:val="54"/>
          <w:jc w:val="center"/>
        </w:trPr>
        <w:tc>
          <w:tcPr>
            <w:tcW w:w="2258" w:type="dxa"/>
            <w:tcBorders>
              <w:top w:val="nil"/>
              <w:left w:val="single" w:sz="4" w:space="0" w:color="auto"/>
              <w:bottom w:val="nil"/>
              <w:right w:val="single" w:sz="4" w:space="0" w:color="auto"/>
            </w:tcBorders>
          </w:tcPr>
          <w:p w14:paraId="518596FF" w14:textId="6BDADFDA" w:rsidR="00AB29C4" w:rsidRPr="00EF5447" w:rsidRDefault="006424A1" w:rsidP="000A46FC">
            <w:pPr>
              <w:pStyle w:val="TAC"/>
              <w:rPr>
                <w:rFonts w:eastAsia="MS Mincho"/>
              </w:rPr>
            </w:pPr>
            <w:ins w:id="342" w:author="Huawei" w:date="2024-03-05T15:31:00Z">
              <w:r w:rsidRPr="000B7531">
                <w:t>DC_3A-</w:t>
              </w:r>
              <w:r w:rsidRPr="000B7531">
                <w:rPr>
                  <w:rFonts w:eastAsia="Malgun Gothic"/>
                </w:rPr>
                <w:t>8</w:t>
              </w:r>
              <w:r>
                <w:rPr>
                  <w:rFonts w:eastAsia="Malgun Gothic"/>
                </w:rPr>
                <w:t>B</w:t>
              </w:r>
              <w:r w:rsidRPr="000B7531">
                <w:rPr>
                  <w:rFonts w:eastAsia="Malgun Gothic"/>
                </w:rPr>
                <w:t>_</w:t>
              </w:r>
              <w:r w:rsidRPr="000B7531">
                <w:t>n</w:t>
              </w:r>
              <w:r w:rsidRPr="000B7531">
                <w:rPr>
                  <w:rFonts w:eastAsia="Malgun Gothic"/>
                </w:rPr>
                <w:t>77</w:t>
              </w:r>
              <w:r w:rsidRPr="000B7531">
                <w:t>A</w:t>
              </w:r>
            </w:ins>
          </w:p>
        </w:tc>
        <w:tc>
          <w:tcPr>
            <w:tcW w:w="867" w:type="dxa"/>
            <w:tcBorders>
              <w:top w:val="single" w:sz="4" w:space="0" w:color="auto"/>
              <w:left w:val="single" w:sz="4" w:space="0" w:color="auto"/>
              <w:bottom w:val="single" w:sz="4" w:space="0" w:color="auto"/>
              <w:right w:val="single" w:sz="4" w:space="0" w:color="auto"/>
            </w:tcBorders>
          </w:tcPr>
          <w:p w14:paraId="0CFE98AB" w14:textId="77777777" w:rsidR="00AB29C4" w:rsidRPr="00EF5447" w:rsidRDefault="00AB29C4" w:rsidP="000A46FC">
            <w:pPr>
              <w:pStyle w:val="TAC"/>
              <w:rPr>
                <w:rFonts w:eastAsia="MS Mincho"/>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1E339E68" w14:textId="77777777" w:rsidR="00AB29C4" w:rsidRPr="00EF5447" w:rsidRDefault="00AB29C4" w:rsidP="000A46FC">
            <w:pPr>
              <w:pStyle w:val="TAC"/>
              <w:rPr>
                <w:rFonts w:eastAsia="MS Mincho"/>
              </w:rPr>
            </w:pPr>
            <w:r w:rsidRPr="003C4CEC">
              <w:rPr>
                <w:rFonts w:cs="Arial"/>
              </w:rPr>
              <w:t>3640</w:t>
            </w:r>
          </w:p>
        </w:tc>
        <w:tc>
          <w:tcPr>
            <w:tcW w:w="817" w:type="dxa"/>
            <w:gridSpan w:val="2"/>
            <w:tcBorders>
              <w:top w:val="single" w:sz="4" w:space="0" w:color="auto"/>
              <w:left w:val="single" w:sz="4" w:space="0" w:color="auto"/>
              <w:bottom w:val="single" w:sz="4" w:space="0" w:color="auto"/>
              <w:right w:val="single" w:sz="4" w:space="0" w:color="auto"/>
            </w:tcBorders>
            <w:noWrap/>
          </w:tcPr>
          <w:p w14:paraId="3D50BDCB" w14:textId="77777777" w:rsidR="00AB29C4" w:rsidRPr="00EF5447" w:rsidRDefault="00AB29C4" w:rsidP="000A46FC">
            <w:pPr>
              <w:pStyle w:val="TAC"/>
              <w:rPr>
                <w:rFonts w:eastAsia="MS Mincho"/>
              </w:rPr>
            </w:pPr>
            <w:r w:rsidRPr="003C4CEC">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D8DEF8F" w14:textId="77777777" w:rsidR="00AB29C4" w:rsidRPr="00EF5447" w:rsidRDefault="00AB29C4" w:rsidP="000A46FC">
            <w:pPr>
              <w:pStyle w:val="TAC"/>
              <w:rPr>
                <w:rFonts w:eastAsia="MS Mincho"/>
              </w:rPr>
            </w:pPr>
            <w:r w:rsidRPr="003C4CEC">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92C207C" w14:textId="77777777" w:rsidR="00AB29C4" w:rsidRPr="00EF5447" w:rsidRDefault="00AB29C4" w:rsidP="000A46FC">
            <w:pPr>
              <w:pStyle w:val="TAC"/>
              <w:rPr>
                <w:rFonts w:eastAsia="MS Mincho"/>
              </w:rPr>
            </w:pPr>
            <w:r>
              <w:rPr>
                <w:rFonts w:cs="Arial"/>
              </w:rPr>
              <w:t>3640</w:t>
            </w:r>
          </w:p>
        </w:tc>
        <w:tc>
          <w:tcPr>
            <w:tcW w:w="817" w:type="dxa"/>
            <w:gridSpan w:val="2"/>
            <w:tcBorders>
              <w:top w:val="single" w:sz="4" w:space="0" w:color="auto"/>
              <w:left w:val="single" w:sz="4" w:space="0" w:color="auto"/>
              <w:bottom w:val="single" w:sz="4" w:space="0" w:color="auto"/>
              <w:right w:val="single" w:sz="4" w:space="0" w:color="auto"/>
            </w:tcBorders>
          </w:tcPr>
          <w:p w14:paraId="1CE6FF3A" w14:textId="77777777" w:rsidR="00AB29C4" w:rsidRPr="00EF5447" w:rsidRDefault="00AB29C4" w:rsidP="000A46FC">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64DA272A" w14:textId="77777777" w:rsidR="00AB29C4" w:rsidRPr="00EF5447" w:rsidRDefault="00AB29C4" w:rsidP="000A46FC">
            <w:pPr>
              <w:pStyle w:val="TAC"/>
            </w:pPr>
            <w:r>
              <w:rPr>
                <w:rFonts w:cs="Arial"/>
              </w:rPr>
              <w:t>N/A</w:t>
            </w:r>
          </w:p>
        </w:tc>
      </w:tr>
      <w:tr w:rsidR="00AB29C4" w:rsidRPr="00EF5447" w14:paraId="5CFEFFD9" w14:textId="77777777" w:rsidTr="00F016D2">
        <w:trPr>
          <w:trHeight w:val="54"/>
          <w:jc w:val="center"/>
        </w:trPr>
        <w:tc>
          <w:tcPr>
            <w:tcW w:w="2258" w:type="dxa"/>
            <w:tcBorders>
              <w:top w:val="nil"/>
              <w:left w:val="single" w:sz="4" w:space="0" w:color="auto"/>
              <w:bottom w:val="single" w:sz="4" w:space="0" w:color="auto"/>
              <w:right w:val="single" w:sz="4" w:space="0" w:color="auto"/>
            </w:tcBorders>
          </w:tcPr>
          <w:p w14:paraId="221D63A8" w14:textId="77777777" w:rsidR="00AB29C4" w:rsidRPr="00EF5447"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C84F6E7" w14:textId="77777777" w:rsidR="00AB29C4" w:rsidRPr="00EF5447" w:rsidRDefault="00AB29C4" w:rsidP="000A46FC">
            <w:pPr>
              <w:pStyle w:val="TAC"/>
              <w:rPr>
                <w:rFonts w:eastAsia="MS Mincho"/>
              </w:rPr>
            </w:pPr>
            <w:r>
              <w:rPr>
                <w:rFonts w:cs="Arial"/>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7400D1B5" w14:textId="77777777" w:rsidR="00AB29C4" w:rsidRPr="00EF5447" w:rsidRDefault="00AB29C4" w:rsidP="000A46FC">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E7A0C21" w14:textId="77777777" w:rsidR="00AB29C4" w:rsidRPr="00EF5447" w:rsidRDefault="00AB29C4" w:rsidP="000A46FC">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B30461A" w14:textId="77777777" w:rsidR="00AB29C4" w:rsidRPr="00EF5447" w:rsidRDefault="00AB29C4" w:rsidP="000A46FC">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5FE0D70" w14:textId="77777777" w:rsidR="00AB29C4" w:rsidRPr="00EF5447" w:rsidRDefault="00AB29C4" w:rsidP="000A46FC">
            <w:pPr>
              <w:pStyle w:val="TAC"/>
              <w:rPr>
                <w:rFonts w:eastAsia="MS Mincho"/>
              </w:rPr>
            </w:pPr>
            <w:r>
              <w:rPr>
                <w:rFonts w:cs="Arial"/>
              </w:rPr>
              <w:t>1820</w:t>
            </w:r>
          </w:p>
        </w:tc>
        <w:tc>
          <w:tcPr>
            <w:tcW w:w="817" w:type="dxa"/>
            <w:gridSpan w:val="2"/>
            <w:tcBorders>
              <w:top w:val="single" w:sz="4" w:space="0" w:color="auto"/>
              <w:left w:val="single" w:sz="4" w:space="0" w:color="auto"/>
              <w:bottom w:val="single" w:sz="4" w:space="0" w:color="auto"/>
              <w:right w:val="single" w:sz="4" w:space="0" w:color="auto"/>
            </w:tcBorders>
          </w:tcPr>
          <w:p w14:paraId="0E567229" w14:textId="77777777" w:rsidR="00AB29C4" w:rsidRPr="00EF5447" w:rsidRDefault="00AB29C4" w:rsidP="000A46FC">
            <w:pPr>
              <w:pStyle w:val="TAC"/>
              <w:rPr>
                <w:rFonts w:eastAsia="Malgun Gothic"/>
                <w:lang w:eastAsia="ko-KR"/>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tcPr>
          <w:p w14:paraId="256634A9" w14:textId="77777777" w:rsidR="00AB29C4" w:rsidRPr="00EF5447" w:rsidRDefault="00AB29C4" w:rsidP="000A46FC">
            <w:pPr>
              <w:pStyle w:val="TAC"/>
            </w:pPr>
            <w:r>
              <w:rPr>
                <w:rFonts w:cs="Arial"/>
              </w:rPr>
              <w:t>IMD3</w:t>
            </w:r>
          </w:p>
        </w:tc>
      </w:tr>
      <w:tr w:rsidR="00AB29C4" w:rsidRPr="00EF5447" w14:paraId="001AE9EF" w14:textId="77777777" w:rsidTr="00F016D2">
        <w:trPr>
          <w:trHeight w:val="54"/>
          <w:jc w:val="center"/>
        </w:trPr>
        <w:tc>
          <w:tcPr>
            <w:tcW w:w="2258" w:type="dxa"/>
            <w:tcBorders>
              <w:bottom w:val="nil"/>
            </w:tcBorders>
            <w:shd w:val="clear" w:color="auto" w:fill="auto"/>
          </w:tcPr>
          <w:p w14:paraId="3DAA1A79" w14:textId="77777777" w:rsidR="00AB29C4" w:rsidRPr="00EF5447" w:rsidRDefault="00AB29C4" w:rsidP="000A46FC">
            <w:pPr>
              <w:pStyle w:val="TAC"/>
              <w:rPr>
                <w:rFonts w:eastAsia="Malgun Gothic"/>
                <w:szCs w:val="18"/>
                <w:lang w:eastAsia="ko-KR"/>
              </w:rPr>
            </w:pPr>
            <w:r w:rsidRPr="00EF5447">
              <w:rPr>
                <w:rFonts w:eastAsia="Malgun Gothic"/>
                <w:szCs w:val="18"/>
                <w:lang w:eastAsia="ko-KR"/>
              </w:rPr>
              <w:t>DC_3A-8A_n78A</w:t>
            </w:r>
          </w:p>
          <w:p w14:paraId="41C66A59" w14:textId="77777777" w:rsidR="00AB29C4" w:rsidRPr="00EF5447" w:rsidRDefault="00AB29C4" w:rsidP="000A46FC">
            <w:pPr>
              <w:pStyle w:val="TAC"/>
              <w:rPr>
                <w:rFonts w:eastAsia="MS Mincho"/>
              </w:rPr>
            </w:pPr>
            <w:r w:rsidRPr="00EF5447">
              <w:rPr>
                <w:rFonts w:eastAsia="Malgun Gothic"/>
                <w:szCs w:val="18"/>
                <w:lang w:eastAsia="ko-KR"/>
              </w:rPr>
              <w:t>DC_3A-3A-8A_n78A</w:t>
            </w:r>
          </w:p>
        </w:tc>
        <w:tc>
          <w:tcPr>
            <w:tcW w:w="867" w:type="dxa"/>
            <w:shd w:val="clear" w:color="auto" w:fill="auto"/>
          </w:tcPr>
          <w:p w14:paraId="73EAC2BA" w14:textId="77777777" w:rsidR="00AB29C4" w:rsidRPr="00EF5447" w:rsidRDefault="00AB29C4" w:rsidP="000A46FC">
            <w:pPr>
              <w:pStyle w:val="TAC"/>
              <w:rPr>
                <w:rFonts w:cs="Arial"/>
              </w:rPr>
            </w:pPr>
            <w:r w:rsidRPr="00EF5447">
              <w:rPr>
                <w:rFonts w:eastAsia="Malgun Gothic"/>
                <w:lang w:eastAsia="ko-KR"/>
              </w:rPr>
              <w:t>8</w:t>
            </w:r>
          </w:p>
        </w:tc>
        <w:tc>
          <w:tcPr>
            <w:tcW w:w="1379" w:type="dxa"/>
            <w:gridSpan w:val="2"/>
            <w:shd w:val="clear" w:color="auto" w:fill="auto"/>
            <w:noWrap/>
          </w:tcPr>
          <w:p w14:paraId="103D5714" w14:textId="77777777" w:rsidR="00AB29C4" w:rsidRPr="00EF5447" w:rsidRDefault="00AB29C4" w:rsidP="000A46FC">
            <w:pPr>
              <w:pStyle w:val="TAC"/>
              <w:rPr>
                <w:rFonts w:cs="Arial"/>
              </w:rPr>
            </w:pPr>
            <w:r w:rsidRPr="003C4CEC">
              <w:rPr>
                <w:rFonts w:eastAsia="Malgun Gothic"/>
                <w:kern w:val="2"/>
                <w:szCs w:val="24"/>
                <w:lang w:eastAsia="ko-KR"/>
              </w:rPr>
              <w:t>910</w:t>
            </w:r>
          </w:p>
        </w:tc>
        <w:tc>
          <w:tcPr>
            <w:tcW w:w="817" w:type="dxa"/>
            <w:gridSpan w:val="2"/>
            <w:shd w:val="clear" w:color="auto" w:fill="auto"/>
            <w:noWrap/>
          </w:tcPr>
          <w:p w14:paraId="1C425756" w14:textId="77777777" w:rsidR="00AB29C4" w:rsidRPr="00EF5447" w:rsidRDefault="00AB29C4" w:rsidP="000A46FC">
            <w:pPr>
              <w:pStyle w:val="TAC"/>
              <w:rPr>
                <w:rFonts w:cs="Arial"/>
                <w:lang w:eastAsia="zh-CN"/>
              </w:rPr>
            </w:pPr>
            <w:r w:rsidRPr="003C4CEC">
              <w:rPr>
                <w:rFonts w:eastAsia="Malgun Gothic"/>
                <w:kern w:val="2"/>
                <w:szCs w:val="24"/>
                <w:lang w:eastAsia="ko-KR"/>
              </w:rPr>
              <w:t>5</w:t>
            </w:r>
          </w:p>
        </w:tc>
        <w:tc>
          <w:tcPr>
            <w:tcW w:w="2554" w:type="dxa"/>
            <w:gridSpan w:val="2"/>
            <w:shd w:val="clear" w:color="auto" w:fill="auto"/>
            <w:noWrap/>
          </w:tcPr>
          <w:p w14:paraId="381D3324" w14:textId="77777777" w:rsidR="00AB29C4" w:rsidRPr="00EF5447" w:rsidRDefault="00AB29C4" w:rsidP="000A46FC">
            <w:pPr>
              <w:pStyle w:val="TAC"/>
              <w:rPr>
                <w:rFonts w:cs="Arial"/>
                <w:lang w:eastAsia="zh-CN"/>
              </w:rPr>
            </w:pPr>
            <w:r w:rsidRPr="003C4CEC">
              <w:rPr>
                <w:rFonts w:eastAsia="Malgun Gothic"/>
                <w:kern w:val="2"/>
                <w:szCs w:val="24"/>
                <w:lang w:eastAsia="ko-KR"/>
              </w:rPr>
              <w:t>25</w:t>
            </w:r>
          </w:p>
        </w:tc>
        <w:tc>
          <w:tcPr>
            <w:tcW w:w="1323" w:type="dxa"/>
            <w:gridSpan w:val="2"/>
            <w:shd w:val="clear" w:color="auto" w:fill="auto"/>
            <w:noWrap/>
          </w:tcPr>
          <w:p w14:paraId="533FCF0F" w14:textId="77777777" w:rsidR="00AB29C4" w:rsidRPr="00EF5447" w:rsidRDefault="00AB29C4" w:rsidP="000A46FC">
            <w:pPr>
              <w:pStyle w:val="TAC"/>
              <w:rPr>
                <w:rFonts w:cs="Arial"/>
              </w:rPr>
            </w:pPr>
            <w:r w:rsidRPr="00EF5447">
              <w:rPr>
                <w:rFonts w:eastAsia="Malgun Gothic"/>
                <w:kern w:val="2"/>
                <w:szCs w:val="24"/>
                <w:lang w:eastAsia="ko-KR"/>
              </w:rPr>
              <w:t>955</w:t>
            </w:r>
          </w:p>
        </w:tc>
        <w:tc>
          <w:tcPr>
            <w:tcW w:w="817" w:type="dxa"/>
            <w:gridSpan w:val="2"/>
            <w:shd w:val="clear" w:color="auto" w:fill="auto"/>
          </w:tcPr>
          <w:p w14:paraId="51F74A44" w14:textId="77777777" w:rsidR="00AB29C4" w:rsidRPr="00EF5447" w:rsidRDefault="00AB29C4" w:rsidP="000A46FC">
            <w:pPr>
              <w:pStyle w:val="TAC"/>
              <w:rPr>
                <w:rFonts w:cs="Arial"/>
              </w:rPr>
            </w:pPr>
            <w:r w:rsidRPr="00EF5447">
              <w:rPr>
                <w:rFonts w:eastAsia="Malgun Gothic"/>
                <w:kern w:val="2"/>
                <w:szCs w:val="24"/>
                <w:lang w:eastAsia="ko-KR"/>
              </w:rPr>
              <w:t>N/A</w:t>
            </w:r>
          </w:p>
        </w:tc>
        <w:tc>
          <w:tcPr>
            <w:tcW w:w="1248" w:type="dxa"/>
            <w:gridSpan w:val="3"/>
            <w:shd w:val="clear" w:color="auto" w:fill="auto"/>
          </w:tcPr>
          <w:p w14:paraId="16E8E80D" w14:textId="77777777" w:rsidR="00AB29C4" w:rsidRPr="00EF5447" w:rsidRDefault="00AB29C4" w:rsidP="000A46FC">
            <w:pPr>
              <w:pStyle w:val="TAC"/>
              <w:rPr>
                <w:rFonts w:cs="Arial"/>
              </w:rPr>
            </w:pPr>
            <w:r w:rsidRPr="00EF5447">
              <w:rPr>
                <w:rFonts w:eastAsia="Malgun Gothic"/>
                <w:kern w:val="2"/>
                <w:szCs w:val="24"/>
                <w:lang w:eastAsia="ko-KR"/>
              </w:rPr>
              <w:t>N/A</w:t>
            </w:r>
          </w:p>
        </w:tc>
      </w:tr>
      <w:tr w:rsidR="00AB29C4" w:rsidRPr="00EF5447" w14:paraId="7A1F558C" w14:textId="77777777" w:rsidTr="00F016D2">
        <w:trPr>
          <w:trHeight w:val="54"/>
          <w:jc w:val="center"/>
        </w:trPr>
        <w:tc>
          <w:tcPr>
            <w:tcW w:w="2258" w:type="dxa"/>
            <w:tcBorders>
              <w:top w:val="nil"/>
              <w:bottom w:val="nil"/>
            </w:tcBorders>
            <w:shd w:val="clear" w:color="auto" w:fill="auto"/>
          </w:tcPr>
          <w:p w14:paraId="238D1393" w14:textId="77777777" w:rsidR="00AB29C4" w:rsidRPr="00E4751A" w:rsidRDefault="00AB29C4" w:rsidP="000A46FC">
            <w:pPr>
              <w:keepNext/>
              <w:keepLines/>
              <w:spacing w:after="0"/>
              <w:jc w:val="center"/>
              <w:rPr>
                <w:rFonts w:ascii="Arial" w:eastAsia="MS Mincho" w:hAnsi="Arial"/>
                <w:sz w:val="18"/>
              </w:rPr>
            </w:pPr>
            <w:r w:rsidRPr="00E4751A">
              <w:rPr>
                <w:rFonts w:ascii="Arial" w:eastAsia="MS Mincho" w:hAnsi="Arial"/>
                <w:sz w:val="18"/>
              </w:rPr>
              <w:t>DC_3A-8B_n78A</w:t>
            </w:r>
          </w:p>
          <w:p w14:paraId="7634A626" w14:textId="77777777" w:rsidR="00AB29C4" w:rsidRDefault="00AB29C4" w:rsidP="000A46FC">
            <w:pPr>
              <w:pStyle w:val="TAC"/>
              <w:rPr>
                <w:noProof/>
                <w:lang w:val="fr-FR" w:eastAsia="zh-CN"/>
              </w:rPr>
            </w:pPr>
            <w:r w:rsidRPr="00E4751A">
              <w:rPr>
                <w:rFonts w:eastAsia="MS Mincho"/>
              </w:rPr>
              <w:t>DC_3A-3A-8B_n78A</w:t>
            </w:r>
            <w:r>
              <w:rPr>
                <w:noProof/>
                <w:lang w:val="fr-FR" w:eastAsia="zh-CN"/>
              </w:rPr>
              <w:t xml:space="preserve"> DC_3A-8A_n78(2A)</w:t>
            </w:r>
          </w:p>
          <w:p w14:paraId="5CD6ED6C" w14:textId="77777777" w:rsidR="00AB29C4" w:rsidRDefault="00AB29C4" w:rsidP="000A46FC">
            <w:pPr>
              <w:pStyle w:val="TAC"/>
              <w:rPr>
                <w:rFonts w:eastAsia="MS Mincho"/>
              </w:rPr>
            </w:pPr>
            <w:r>
              <w:rPr>
                <w:rFonts w:eastAsia="MS Mincho"/>
              </w:rPr>
              <w:t>DC_3C-8A_n78(2A)</w:t>
            </w:r>
          </w:p>
          <w:p w14:paraId="3C5F3E8C" w14:textId="77777777" w:rsidR="00AB29C4" w:rsidRPr="00EF5447" w:rsidRDefault="00AB29C4" w:rsidP="000A46FC">
            <w:pPr>
              <w:pStyle w:val="TAC"/>
              <w:rPr>
                <w:rFonts w:eastAsia="MS Mincho"/>
              </w:rPr>
            </w:pPr>
          </w:p>
        </w:tc>
        <w:tc>
          <w:tcPr>
            <w:tcW w:w="867" w:type="dxa"/>
            <w:shd w:val="clear" w:color="auto" w:fill="auto"/>
          </w:tcPr>
          <w:p w14:paraId="2CEF536F" w14:textId="77777777" w:rsidR="00AB29C4" w:rsidRPr="00EF5447" w:rsidRDefault="00AB29C4" w:rsidP="000A46FC">
            <w:pPr>
              <w:pStyle w:val="TAC"/>
              <w:rPr>
                <w:rFonts w:cs="Arial"/>
              </w:rPr>
            </w:pPr>
            <w:r w:rsidRPr="00EF5447">
              <w:rPr>
                <w:rFonts w:eastAsia="Malgun Gothic"/>
                <w:lang w:eastAsia="ko-KR"/>
              </w:rPr>
              <w:t>n78</w:t>
            </w:r>
          </w:p>
        </w:tc>
        <w:tc>
          <w:tcPr>
            <w:tcW w:w="1379" w:type="dxa"/>
            <w:gridSpan w:val="2"/>
            <w:shd w:val="clear" w:color="auto" w:fill="auto"/>
            <w:noWrap/>
          </w:tcPr>
          <w:p w14:paraId="7460833E" w14:textId="77777777" w:rsidR="00AB29C4" w:rsidRPr="00EF5447" w:rsidRDefault="00AB29C4" w:rsidP="000A46FC">
            <w:pPr>
              <w:pStyle w:val="TAC"/>
              <w:rPr>
                <w:rFonts w:cs="Arial"/>
              </w:rPr>
            </w:pPr>
            <w:r w:rsidRPr="003C4CEC">
              <w:rPr>
                <w:rFonts w:eastAsia="Malgun Gothic"/>
                <w:kern w:val="2"/>
                <w:szCs w:val="24"/>
                <w:lang w:eastAsia="ko-KR"/>
              </w:rPr>
              <w:t>3640</w:t>
            </w:r>
          </w:p>
        </w:tc>
        <w:tc>
          <w:tcPr>
            <w:tcW w:w="817" w:type="dxa"/>
            <w:gridSpan w:val="2"/>
            <w:shd w:val="clear" w:color="auto" w:fill="auto"/>
            <w:noWrap/>
          </w:tcPr>
          <w:p w14:paraId="3597CB06" w14:textId="77777777" w:rsidR="00AB29C4" w:rsidRPr="00EF5447" w:rsidRDefault="00AB29C4" w:rsidP="000A46FC">
            <w:pPr>
              <w:pStyle w:val="TAC"/>
              <w:rPr>
                <w:rFonts w:cs="Arial"/>
                <w:lang w:eastAsia="zh-CN"/>
              </w:rPr>
            </w:pPr>
            <w:r w:rsidRPr="003C4CEC">
              <w:rPr>
                <w:rFonts w:eastAsia="Malgun Gothic"/>
                <w:kern w:val="2"/>
                <w:szCs w:val="24"/>
                <w:lang w:eastAsia="ko-KR"/>
              </w:rPr>
              <w:t>10</w:t>
            </w:r>
          </w:p>
        </w:tc>
        <w:tc>
          <w:tcPr>
            <w:tcW w:w="2554" w:type="dxa"/>
            <w:gridSpan w:val="2"/>
            <w:shd w:val="clear" w:color="auto" w:fill="auto"/>
            <w:noWrap/>
          </w:tcPr>
          <w:p w14:paraId="1B54756E" w14:textId="77777777" w:rsidR="00AB29C4" w:rsidRPr="00EF5447" w:rsidRDefault="00AB29C4" w:rsidP="000A46FC">
            <w:pPr>
              <w:pStyle w:val="TAC"/>
              <w:rPr>
                <w:rFonts w:cs="Arial"/>
                <w:lang w:eastAsia="zh-CN"/>
              </w:rPr>
            </w:pPr>
            <w:r w:rsidRPr="003C4CEC">
              <w:rPr>
                <w:rFonts w:eastAsia="Malgun Gothic"/>
                <w:kern w:val="2"/>
                <w:szCs w:val="24"/>
                <w:lang w:eastAsia="ko-KR"/>
              </w:rPr>
              <w:t>50</w:t>
            </w:r>
          </w:p>
        </w:tc>
        <w:tc>
          <w:tcPr>
            <w:tcW w:w="1323" w:type="dxa"/>
            <w:gridSpan w:val="2"/>
            <w:shd w:val="clear" w:color="auto" w:fill="auto"/>
            <w:noWrap/>
          </w:tcPr>
          <w:p w14:paraId="1229C50C" w14:textId="77777777" w:rsidR="00AB29C4" w:rsidRPr="00EF5447" w:rsidRDefault="00AB29C4" w:rsidP="000A46FC">
            <w:pPr>
              <w:pStyle w:val="TAC"/>
              <w:rPr>
                <w:rFonts w:cs="Arial"/>
              </w:rPr>
            </w:pPr>
            <w:r w:rsidRPr="00EF5447">
              <w:rPr>
                <w:rFonts w:eastAsia="Malgun Gothic"/>
                <w:kern w:val="2"/>
                <w:szCs w:val="24"/>
                <w:lang w:eastAsia="ko-KR"/>
              </w:rPr>
              <w:t>3640</w:t>
            </w:r>
          </w:p>
        </w:tc>
        <w:tc>
          <w:tcPr>
            <w:tcW w:w="817" w:type="dxa"/>
            <w:gridSpan w:val="2"/>
            <w:shd w:val="clear" w:color="auto" w:fill="auto"/>
          </w:tcPr>
          <w:p w14:paraId="677906CB" w14:textId="77777777" w:rsidR="00AB29C4" w:rsidRPr="00EF5447" w:rsidRDefault="00AB29C4" w:rsidP="000A46FC">
            <w:pPr>
              <w:pStyle w:val="TAC"/>
              <w:rPr>
                <w:rFonts w:cs="Arial"/>
              </w:rPr>
            </w:pPr>
            <w:r w:rsidRPr="00EF5447">
              <w:rPr>
                <w:rFonts w:eastAsia="Malgun Gothic"/>
                <w:kern w:val="2"/>
                <w:szCs w:val="24"/>
                <w:lang w:eastAsia="ko-KR"/>
              </w:rPr>
              <w:t>N/A</w:t>
            </w:r>
          </w:p>
        </w:tc>
        <w:tc>
          <w:tcPr>
            <w:tcW w:w="1248" w:type="dxa"/>
            <w:gridSpan w:val="3"/>
            <w:shd w:val="clear" w:color="auto" w:fill="auto"/>
          </w:tcPr>
          <w:p w14:paraId="290684BF" w14:textId="77777777" w:rsidR="00AB29C4" w:rsidRPr="00EF5447" w:rsidRDefault="00AB29C4" w:rsidP="000A46FC">
            <w:pPr>
              <w:pStyle w:val="TAC"/>
              <w:rPr>
                <w:rFonts w:cs="Arial"/>
              </w:rPr>
            </w:pPr>
            <w:r w:rsidRPr="00EF5447">
              <w:rPr>
                <w:rFonts w:eastAsia="Malgun Gothic"/>
                <w:kern w:val="2"/>
                <w:szCs w:val="24"/>
                <w:lang w:eastAsia="ko-KR"/>
              </w:rPr>
              <w:t>N/A</w:t>
            </w:r>
          </w:p>
        </w:tc>
      </w:tr>
      <w:tr w:rsidR="00AB29C4" w:rsidRPr="00EF5447" w14:paraId="698B6ACB" w14:textId="77777777" w:rsidTr="00F016D2">
        <w:trPr>
          <w:trHeight w:val="54"/>
          <w:jc w:val="center"/>
        </w:trPr>
        <w:tc>
          <w:tcPr>
            <w:tcW w:w="2258" w:type="dxa"/>
            <w:tcBorders>
              <w:top w:val="nil"/>
              <w:bottom w:val="single" w:sz="4" w:space="0" w:color="auto"/>
            </w:tcBorders>
            <w:shd w:val="clear" w:color="auto" w:fill="auto"/>
          </w:tcPr>
          <w:p w14:paraId="1F21C49D" w14:textId="77777777" w:rsidR="00AB29C4" w:rsidRPr="00EF5447" w:rsidRDefault="00AB29C4" w:rsidP="000A46FC">
            <w:pPr>
              <w:pStyle w:val="TAC"/>
              <w:rPr>
                <w:rFonts w:eastAsia="MS Mincho"/>
              </w:rPr>
            </w:pPr>
          </w:p>
        </w:tc>
        <w:tc>
          <w:tcPr>
            <w:tcW w:w="867" w:type="dxa"/>
            <w:shd w:val="clear" w:color="auto" w:fill="auto"/>
          </w:tcPr>
          <w:p w14:paraId="6D806C1C" w14:textId="77777777" w:rsidR="00AB29C4" w:rsidRPr="00EF5447" w:rsidRDefault="00AB29C4" w:rsidP="000A46FC">
            <w:pPr>
              <w:pStyle w:val="TAC"/>
              <w:rPr>
                <w:rFonts w:cs="Arial"/>
              </w:rPr>
            </w:pPr>
            <w:r w:rsidRPr="00EF5447">
              <w:rPr>
                <w:rFonts w:eastAsia="Malgun Gothic"/>
                <w:lang w:eastAsia="ko-KR"/>
              </w:rPr>
              <w:t>3</w:t>
            </w:r>
          </w:p>
        </w:tc>
        <w:tc>
          <w:tcPr>
            <w:tcW w:w="1379" w:type="dxa"/>
            <w:gridSpan w:val="2"/>
            <w:shd w:val="clear" w:color="auto" w:fill="auto"/>
            <w:noWrap/>
          </w:tcPr>
          <w:p w14:paraId="72C06D66" w14:textId="77777777" w:rsidR="00AB29C4" w:rsidRPr="00EF5447" w:rsidRDefault="00AB29C4" w:rsidP="000A46FC">
            <w:pPr>
              <w:pStyle w:val="TAC"/>
              <w:rPr>
                <w:rFonts w:cs="Arial"/>
              </w:rPr>
            </w:pPr>
            <w:r>
              <w:rPr>
                <w:rFonts w:eastAsia="Malgun Gothic"/>
                <w:kern w:val="2"/>
                <w:szCs w:val="24"/>
                <w:lang w:eastAsia="ko-KR"/>
              </w:rPr>
              <w:t>N/A</w:t>
            </w:r>
          </w:p>
        </w:tc>
        <w:tc>
          <w:tcPr>
            <w:tcW w:w="817" w:type="dxa"/>
            <w:gridSpan w:val="2"/>
            <w:shd w:val="clear" w:color="auto" w:fill="auto"/>
            <w:noWrap/>
          </w:tcPr>
          <w:p w14:paraId="5B31CC60" w14:textId="77777777" w:rsidR="00AB29C4" w:rsidRPr="00EF5447" w:rsidRDefault="00AB29C4" w:rsidP="000A46FC">
            <w:pPr>
              <w:pStyle w:val="TAC"/>
              <w:rPr>
                <w:rFonts w:cs="Arial"/>
                <w:lang w:eastAsia="zh-CN"/>
              </w:rPr>
            </w:pPr>
            <w:r w:rsidRPr="003C4CEC">
              <w:rPr>
                <w:rFonts w:eastAsia="Malgun Gothic"/>
                <w:kern w:val="2"/>
                <w:szCs w:val="24"/>
                <w:lang w:eastAsia="ko-KR"/>
              </w:rPr>
              <w:t>5</w:t>
            </w:r>
          </w:p>
        </w:tc>
        <w:tc>
          <w:tcPr>
            <w:tcW w:w="2554" w:type="dxa"/>
            <w:gridSpan w:val="2"/>
            <w:shd w:val="clear" w:color="auto" w:fill="auto"/>
            <w:noWrap/>
          </w:tcPr>
          <w:p w14:paraId="207A757D" w14:textId="77777777" w:rsidR="00AB29C4" w:rsidRPr="00EF5447" w:rsidRDefault="00AB29C4" w:rsidP="000A46FC">
            <w:pPr>
              <w:pStyle w:val="TAC"/>
              <w:rPr>
                <w:rFonts w:cs="Arial"/>
                <w:lang w:eastAsia="zh-CN"/>
              </w:rPr>
            </w:pPr>
            <w:r>
              <w:rPr>
                <w:rFonts w:eastAsia="Malgun Gothic"/>
                <w:kern w:val="2"/>
                <w:szCs w:val="24"/>
                <w:lang w:eastAsia="ko-KR"/>
              </w:rPr>
              <w:t>N/A</w:t>
            </w:r>
          </w:p>
        </w:tc>
        <w:tc>
          <w:tcPr>
            <w:tcW w:w="1323" w:type="dxa"/>
            <w:gridSpan w:val="2"/>
            <w:shd w:val="clear" w:color="auto" w:fill="auto"/>
            <w:noWrap/>
          </w:tcPr>
          <w:p w14:paraId="14FA047E" w14:textId="77777777" w:rsidR="00AB29C4" w:rsidRPr="00EF5447" w:rsidRDefault="00AB29C4" w:rsidP="000A46FC">
            <w:pPr>
              <w:pStyle w:val="TAC"/>
              <w:rPr>
                <w:rFonts w:cs="Arial"/>
              </w:rPr>
            </w:pPr>
            <w:r w:rsidRPr="00EF5447">
              <w:rPr>
                <w:rFonts w:eastAsia="Malgun Gothic"/>
                <w:kern w:val="2"/>
                <w:szCs w:val="24"/>
                <w:lang w:eastAsia="ko-KR"/>
              </w:rPr>
              <w:t>1820</w:t>
            </w:r>
          </w:p>
        </w:tc>
        <w:tc>
          <w:tcPr>
            <w:tcW w:w="817" w:type="dxa"/>
            <w:gridSpan w:val="2"/>
            <w:shd w:val="clear" w:color="auto" w:fill="auto"/>
          </w:tcPr>
          <w:p w14:paraId="568B2592" w14:textId="77777777" w:rsidR="00AB29C4" w:rsidRPr="00EF5447" w:rsidRDefault="00AB29C4" w:rsidP="000A46FC">
            <w:pPr>
              <w:pStyle w:val="TAC"/>
              <w:rPr>
                <w:rFonts w:cs="Arial"/>
              </w:rPr>
            </w:pPr>
            <w:r w:rsidRPr="00EF5447">
              <w:rPr>
                <w:rFonts w:eastAsia="Malgun Gothic"/>
                <w:kern w:val="2"/>
                <w:szCs w:val="24"/>
                <w:lang w:eastAsia="ko-KR"/>
              </w:rPr>
              <w:t>16.5</w:t>
            </w:r>
          </w:p>
        </w:tc>
        <w:tc>
          <w:tcPr>
            <w:tcW w:w="1248" w:type="dxa"/>
            <w:gridSpan w:val="3"/>
            <w:shd w:val="clear" w:color="auto" w:fill="auto"/>
          </w:tcPr>
          <w:p w14:paraId="332D3D0A" w14:textId="77777777" w:rsidR="00AB29C4" w:rsidRPr="00EF5447" w:rsidRDefault="00AB29C4" w:rsidP="000A46FC">
            <w:pPr>
              <w:pStyle w:val="TAC"/>
              <w:rPr>
                <w:rFonts w:cs="Arial"/>
              </w:rPr>
            </w:pPr>
            <w:r w:rsidRPr="00EF5447">
              <w:rPr>
                <w:rFonts w:eastAsia="Malgun Gothic"/>
                <w:kern w:val="2"/>
                <w:szCs w:val="24"/>
                <w:lang w:eastAsia="ko-KR"/>
              </w:rPr>
              <w:t>IMD3</w:t>
            </w:r>
            <w:r w:rsidRPr="00C36054">
              <w:rPr>
                <w:rFonts w:eastAsia="Malgun Gothic"/>
                <w:kern w:val="2"/>
                <w:szCs w:val="24"/>
                <w:vertAlign w:val="superscript"/>
                <w:lang w:eastAsia="ko-KR"/>
              </w:rPr>
              <w:t>19</w:t>
            </w:r>
          </w:p>
        </w:tc>
      </w:tr>
      <w:tr w:rsidR="00AB29C4" w:rsidRPr="00EF5447" w14:paraId="30577B88" w14:textId="77777777" w:rsidTr="00F016D2">
        <w:trPr>
          <w:trHeight w:val="54"/>
          <w:jc w:val="center"/>
        </w:trPr>
        <w:tc>
          <w:tcPr>
            <w:tcW w:w="2258" w:type="dxa"/>
            <w:tcBorders>
              <w:bottom w:val="nil"/>
            </w:tcBorders>
            <w:shd w:val="clear" w:color="auto" w:fill="auto"/>
          </w:tcPr>
          <w:p w14:paraId="248CD67F" w14:textId="77777777" w:rsidR="00AB29C4" w:rsidRPr="00EF5447" w:rsidRDefault="00AB29C4" w:rsidP="000A46FC">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7" w:type="dxa"/>
            <w:shd w:val="clear" w:color="auto" w:fill="auto"/>
          </w:tcPr>
          <w:p w14:paraId="4A0D9D6E" w14:textId="77777777" w:rsidR="00AB29C4" w:rsidRPr="00EF5447" w:rsidRDefault="00AB29C4" w:rsidP="000A46FC">
            <w:pPr>
              <w:pStyle w:val="TAC"/>
              <w:rPr>
                <w:rFonts w:eastAsia="Malgun Gothic"/>
                <w:lang w:eastAsia="ko-KR"/>
              </w:rPr>
            </w:pPr>
            <w:r w:rsidRPr="00EF5447">
              <w:rPr>
                <w:rFonts w:eastAsia="Calibri Light"/>
              </w:rPr>
              <w:t>3</w:t>
            </w:r>
          </w:p>
        </w:tc>
        <w:tc>
          <w:tcPr>
            <w:tcW w:w="1379" w:type="dxa"/>
            <w:gridSpan w:val="2"/>
            <w:shd w:val="clear" w:color="auto" w:fill="auto"/>
            <w:noWrap/>
          </w:tcPr>
          <w:p w14:paraId="075D4FE5" w14:textId="77777777" w:rsidR="00AB29C4" w:rsidRPr="00EF5447" w:rsidRDefault="00AB29C4" w:rsidP="000A46FC">
            <w:pPr>
              <w:pStyle w:val="TAC"/>
              <w:rPr>
                <w:rFonts w:eastAsia="Malgun Gothic"/>
                <w:kern w:val="2"/>
                <w:szCs w:val="24"/>
                <w:lang w:eastAsia="ko-KR"/>
              </w:rPr>
            </w:pPr>
            <w:r w:rsidRPr="003C4CEC">
              <w:t>1740</w:t>
            </w:r>
          </w:p>
        </w:tc>
        <w:tc>
          <w:tcPr>
            <w:tcW w:w="817" w:type="dxa"/>
            <w:gridSpan w:val="2"/>
            <w:shd w:val="clear" w:color="auto" w:fill="auto"/>
            <w:noWrap/>
          </w:tcPr>
          <w:p w14:paraId="21CEA9E2" w14:textId="77777777" w:rsidR="00AB29C4" w:rsidRPr="00EF5447" w:rsidRDefault="00AB29C4" w:rsidP="000A46FC">
            <w:pPr>
              <w:pStyle w:val="TAC"/>
              <w:rPr>
                <w:rFonts w:eastAsia="Malgun Gothic"/>
                <w:kern w:val="2"/>
                <w:szCs w:val="24"/>
                <w:lang w:eastAsia="ko-KR"/>
              </w:rPr>
            </w:pPr>
            <w:r w:rsidRPr="003C4CEC">
              <w:t>5</w:t>
            </w:r>
          </w:p>
        </w:tc>
        <w:tc>
          <w:tcPr>
            <w:tcW w:w="2554" w:type="dxa"/>
            <w:gridSpan w:val="2"/>
            <w:shd w:val="clear" w:color="auto" w:fill="auto"/>
            <w:noWrap/>
          </w:tcPr>
          <w:p w14:paraId="10580498" w14:textId="77777777" w:rsidR="00AB29C4" w:rsidRPr="00EF5447" w:rsidRDefault="00AB29C4" w:rsidP="000A46FC">
            <w:pPr>
              <w:pStyle w:val="TAC"/>
              <w:rPr>
                <w:rFonts w:eastAsia="Malgun Gothic"/>
                <w:kern w:val="2"/>
                <w:szCs w:val="24"/>
                <w:lang w:eastAsia="ko-KR"/>
              </w:rPr>
            </w:pPr>
            <w:r w:rsidRPr="003C4CEC">
              <w:t>25</w:t>
            </w:r>
          </w:p>
        </w:tc>
        <w:tc>
          <w:tcPr>
            <w:tcW w:w="1323" w:type="dxa"/>
            <w:gridSpan w:val="2"/>
            <w:shd w:val="clear" w:color="auto" w:fill="auto"/>
            <w:noWrap/>
          </w:tcPr>
          <w:p w14:paraId="1BB4E542" w14:textId="77777777" w:rsidR="00AB29C4" w:rsidRPr="00EF5447" w:rsidRDefault="00AB29C4" w:rsidP="000A46FC">
            <w:pPr>
              <w:pStyle w:val="TAC"/>
              <w:rPr>
                <w:rFonts w:eastAsia="Malgun Gothic"/>
                <w:kern w:val="2"/>
                <w:szCs w:val="24"/>
                <w:lang w:eastAsia="ko-KR"/>
              </w:rPr>
            </w:pPr>
            <w:r w:rsidRPr="00EF5447">
              <w:t>1835</w:t>
            </w:r>
          </w:p>
        </w:tc>
        <w:tc>
          <w:tcPr>
            <w:tcW w:w="817" w:type="dxa"/>
            <w:gridSpan w:val="2"/>
            <w:shd w:val="clear" w:color="auto" w:fill="auto"/>
          </w:tcPr>
          <w:p w14:paraId="05CBC4A3" w14:textId="77777777" w:rsidR="00AB29C4" w:rsidRPr="00EF5447" w:rsidRDefault="00AB29C4" w:rsidP="000A46FC">
            <w:pPr>
              <w:pStyle w:val="TAC"/>
              <w:rPr>
                <w:rFonts w:eastAsia="Malgun Gothic"/>
                <w:kern w:val="2"/>
                <w:szCs w:val="24"/>
                <w:lang w:eastAsia="ko-KR"/>
              </w:rPr>
            </w:pPr>
            <w:r w:rsidRPr="00EF5447">
              <w:t>N/A</w:t>
            </w:r>
          </w:p>
        </w:tc>
        <w:tc>
          <w:tcPr>
            <w:tcW w:w="1248" w:type="dxa"/>
            <w:gridSpan w:val="3"/>
            <w:shd w:val="clear" w:color="auto" w:fill="auto"/>
          </w:tcPr>
          <w:p w14:paraId="75434268" w14:textId="77777777" w:rsidR="00AB29C4" w:rsidRPr="00EF5447" w:rsidRDefault="00AB29C4" w:rsidP="000A46FC">
            <w:pPr>
              <w:pStyle w:val="TAC"/>
              <w:rPr>
                <w:rFonts w:eastAsia="Malgun Gothic"/>
                <w:kern w:val="2"/>
                <w:szCs w:val="24"/>
                <w:lang w:eastAsia="ko-KR"/>
              </w:rPr>
            </w:pPr>
            <w:r w:rsidRPr="00EF5447">
              <w:rPr>
                <w:szCs w:val="24"/>
              </w:rPr>
              <w:t>N/A</w:t>
            </w:r>
          </w:p>
        </w:tc>
      </w:tr>
      <w:tr w:rsidR="00AB29C4" w:rsidRPr="00EF5447" w14:paraId="0288E068" w14:textId="77777777" w:rsidTr="00F016D2">
        <w:trPr>
          <w:trHeight w:val="54"/>
          <w:jc w:val="center"/>
        </w:trPr>
        <w:tc>
          <w:tcPr>
            <w:tcW w:w="2258" w:type="dxa"/>
            <w:tcBorders>
              <w:top w:val="nil"/>
              <w:bottom w:val="nil"/>
            </w:tcBorders>
            <w:shd w:val="clear" w:color="auto" w:fill="auto"/>
          </w:tcPr>
          <w:p w14:paraId="272ACBAD" w14:textId="77777777" w:rsidR="00AB29C4" w:rsidRPr="00EF5447" w:rsidRDefault="00AB29C4" w:rsidP="000A46FC">
            <w:pPr>
              <w:pStyle w:val="TAC"/>
              <w:rPr>
                <w:rFonts w:eastAsia="MS Mincho"/>
              </w:rPr>
            </w:pPr>
          </w:p>
        </w:tc>
        <w:tc>
          <w:tcPr>
            <w:tcW w:w="867" w:type="dxa"/>
            <w:shd w:val="clear" w:color="auto" w:fill="auto"/>
          </w:tcPr>
          <w:p w14:paraId="2FD47953" w14:textId="77777777" w:rsidR="00AB29C4" w:rsidRPr="00EF5447" w:rsidRDefault="00AB29C4" w:rsidP="000A46FC">
            <w:pPr>
              <w:pStyle w:val="TAC"/>
              <w:rPr>
                <w:rFonts w:eastAsia="Malgun Gothic"/>
                <w:lang w:eastAsia="ko-KR"/>
              </w:rPr>
            </w:pPr>
            <w:r w:rsidRPr="00EF5447">
              <w:rPr>
                <w:rFonts w:eastAsia="Calibri Light"/>
              </w:rPr>
              <w:t>n8</w:t>
            </w:r>
          </w:p>
        </w:tc>
        <w:tc>
          <w:tcPr>
            <w:tcW w:w="1379" w:type="dxa"/>
            <w:gridSpan w:val="2"/>
            <w:shd w:val="clear" w:color="auto" w:fill="auto"/>
            <w:noWrap/>
          </w:tcPr>
          <w:p w14:paraId="053F37F4" w14:textId="77777777" w:rsidR="00AB29C4" w:rsidRPr="00EF5447" w:rsidRDefault="00AB29C4" w:rsidP="000A46FC">
            <w:pPr>
              <w:pStyle w:val="TAC"/>
              <w:rPr>
                <w:rFonts w:eastAsia="Malgun Gothic"/>
                <w:kern w:val="2"/>
                <w:szCs w:val="24"/>
                <w:lang w:eastAsia="ko-KR"/>
              </w:rPr>
            </w:pPr>
            <w:r w:rsidRPr="003C4CEC">
              <w:t>900</w:t>
            </w:r>
          </w:p>
        </w:tc>
        <w:tc>
          <w:tcPr>
            <w:tcW w:w="817" w:type="dxa"/>
            <w:gridSpan w:val="2"/>
            <w:shd w:val="clear" w:color="auto" w:fill="auto"/>
            <w:noWrap/>
          </w:tcPr>
          <w:p w14:paraId="6552341A" w14:textId="77777777" w:rsidR="00AB29C4" w:rsidRPr="00EF5447" w:rsidRDefault="00AB29C4" w:rsidP="000A46FC">
            <w:pPr>
              <w:pStyle w:val="TAC"/>
              <w:rPr>
                <w:rFonts w:eastAsia="Malgun Gothic"/>
                <w:kern w:val="2"/>
                <w:szCs w:val="24"/>
                <w:lang w:eastAsia="ko-KR"/>
              </w:rPr>
            </w:pPr>
            <w:r w:rsidRPr="003C4CEC">
              <w:t>5</w:t>
            </w:r>
          </w:p>
        </w:tc>
        <w:tc>
          <w:tcPr>
            <w:tcW w:w="2554" w:type="dxa"/>
            <w:gridSpan w:val="2"/>
            <w:shd w:val="clear" w:color="auto" w:fill="auto"/>
            <w:noWrap/>
          </w:tcPr>
          <w:p w14:paraId="1DA5A695" w14:textId="77777777" w:rsidR="00AB29C4" w:rsidRPr="00EF5447" w:rsidRDefault="00AB29C4" w:rsidP="000A46FC">
            <w:pPr>
              <w:pStyle w:val="TAC"/>
              <w:rPr>
                <w:rFonts w:eastAsia="Malgun Gothic"/>
                <w:kern w:val="2"/>
                <w:szCs w:val="24"/>
                <w:lang w:eastAsia="ko-KR"/>
              </w:rPr>
            </w:pPr>
            <w:r w:rsidRPr="003C4CEC">
              <w:t>25</w:t>
            </w:r>
          </w:p>
        </w:tc>
        <w:tc>
          <w:tcPr>
            <w:tcW w:w="1323" w:type="dxa"/>
            <w:gridSpan w:val="2"/>
            <w:shd w:val="clear" w:color="auto" w:fill="auto"/>
            <w:noWrap/>
          </w:tcPr>
          <w:p w14:paraId="76F4737F" w14:textId="77777777" w:rsidR="00AB29C4" w:rsidRPr="00EF5447" w:rsidRDefault="00AB29C4" w:rsidP="000A46FC">
            <w:pPr>
              <w:pStyle w:val="TAC"/>
              <w:rPr>
                <w:rFonts w:eastAsia="Malgun Gothic"/>
                <w:kern w:val="2"/>
                <w:szCs w:val="24"/>
                <w:lang w:eastAsia="ko-KR"/>
              </w:rPr>
            </w:pPr>
            <w:r w:rsidRPr="00EF5447">
              <w:t>945</w:t>
            </w:r>
          </w:p>
        </w:tc>
        <w:tc>
          <w:tcPr>
            <w:tcW w:w="817" w:type="dxa"/>
            <w:gridSpan w:val="2"/>
            <w:shd w:val="clear" w:color="auto" w:fill="auto"/>
          </w:tcPr>
          <w:p w14:paraId="1AFFD962" w14:textId="77777777" w:rsidR="00AB29C4" w:rsidRPr="00EF5447" w:rsidRDefault="00AB29C4" w:rsidP="000A46FC">
            <w:pPr>
              <w:pStyle w:val="TAC"/>
              <w:rPr>
                <w:rFonts w:eastAsia="Malgun Gothic"/>
                <w:kern w:val="2"/>
                <w:szCs w:val="24"/>
                <w:lang w:eastAsia="ko-KR"/>
              </w:rPr>
            </w:pPr>
            <w:r w:rsidRPr="00EF5447">
              <w:t>N/A</w:t>
            </w:r>
          </w:p>
        </w:tc>
        <w:tc>
          <w:tcPr>
            <w:tcW w:w="1248" w:type="dxa"/>
            <w:gridSpan w:val="3"/>
            <w:shd w:val="clear" w:color="auto" w:fill="auto"/>
          </w:tcPr>
          <w:p w14:paraId="64433D05" w14:textId="77777777" w:rsidR="00AB29C4" w:rsidRPr="00EF5447" w:rsidRDefault="00AB29C4" w:rsidP="000A46FC">
            <w:pPr>
              <w:pStyle w:val="TAC"/>
              <w:rPr>
                <w:rFonts w:eastAsia="Malgun Gothic"/>
                <w:kern w:val="2"/>
                <w:szCs w:val="24"/>
                <w:lang w:eastAsia="ko-KR"/>
              </w:rPr>
            </w:pPr>
            <w:r w:rsidRPr="00EF5447">
              <w:rPr>
                <w:szCs w:val="24"/>
              </w:rPr>
              <w:t>N/A</w:t>
            </w:r>
          </w:p>
        </w:tc>
      </w:tr>
      <w:tr w:rsidR="00AB29C4" w:rsidRPr="00EF5447" w14:paraId="1E084945" w14:textId="77777777" w:rsidTr="00F016D2">
        <w:trPr>
          <w:trHeight w:val="54"/>
          <w:jc w:val="center"/>
        </w:trPr>
        <w:tc>
          <w:tcPr>
            <w:tcW w:w="2258" w:type="dxa"/>
            <w:tcBorders>
              <w:top w:val="nil"/>
              <w:bottom w:val="single" w:sz="4" w:space="0" w:color="auto"/>
            </w:tcBorders>
            <w:shd w:val="clear" w:color="auto" w:fill="auto"/>
          </w:tcPr>
          <w:p w14:paraId="5815A55C" w14:textId="77777777" w:rsidR="00AB29C4" w:rsidRPr="00EF5447" w:rsidRDefault="00AB29C4" w:rsidP="000A46FC">
            <w:pPr>
              <w:pStyle w:val="TAC"/>
              <w:rPr>
                <w:rFonts w:eastAsia="MS Mincho"/>
              </w:rPr>
            </w:pPr>
          </w:p>
        </w:tc>
        <w:tc>
          <w:tcPr>
            <w:tcW w:w="867" w:type="dxa"/>
            <w:shd w:val="clear" w:color="auto" w:fill="auto"/>
          </w:tcPr>
          <w:p w14:paraId="5175A160" w14:textId="77777777" w:rsidR="00AB29C4" w:rsidRPr="00EF5447" w:rsidRDefault="00AB29C4" w:rsidP="000A46FC">
            <w:pPr>
              <w:pStyle w:val="TAC"/>
              <w:rPr>
                <w:rFonts w:eastAsia="Malgun Gothic"/>
                <w:lang w:eastAsia="ko-KR"/>
              </w:rPr>
            </w:pPr>
            <w:r w:rsidRPr="00EF5447">
              <w:rPr>
                <w:rFonts w:eastAsia="Calibri Light"/>
              </w:rPr>
              <w:t>n78</w:t>
            </w:r>
          </w:p>
        </w:tc>
        <w:tc>
          <w:tcPr>
            <w:tcW w:w="1379" w:type="dxa"/>
            <w:gridSpan w:val="2"/>
            <w:shd w:val="clear" w:color="auto" w:fill="auto"/>
            <w:noWrap/>
          </w:tcPr>
          <w:p w14:paraId="28BCC062" w14:textId="77777777" w:rsidR="00AB29C4" w:rsidRPr="00EF5447" w:rsidRDefault="00AB29C4" w:rsidP="000A46FC">
            <w:pPr>
              <w:pStyle w:val="TAC"/>
              <w:rPr>
                <w:rFonts w:eastAsia="Malgun Gothic"/>
                <w:kern w:val="2"/>
                <w:szCs w:val="24"/>
                <w:lang w:eastAsia="ko-KR"/>
              </w:rPr>
            </w:pPr>
            <w:r>
              <w:t>N/A</w:t>
            </w:r>
          </w:p>
        </w:tc>
        <w:tc>
          <w:tcPr>
            <w:tcW w:w="817" w:type="dxa"/>
            <w:gridSpan w:val="2"/>
            <w:shd w:val="clear" w:color="auto" w:fill="auto"/>
            <w:noWrap/>
          </w:tcPr>
          <w:p w14:paraId="6C2D47A4" w14:textId="77777777" w:rsidR="00AB29C4" w:rsidRPr="00EF5447" w:rsidRDefault="00AB29C4" w:rsidP="000A46FC">
            <w:pPr>
              <w:pStyle w:val="TAC"/>
              <w:rPr>
                <w:rFonts w:eastAsia="Malgun Gothic"/>
                <w:kern w:val="2"/>
                <w:szCs w:val="24"/>
                <w:lang w:eastAsia="ko-KR"/>
              </w:rPr>
            </w:pPr>
            <w:r w:rsidRPr="003C4CEC">
              <w:t>10</w:t>
            </w:r>
          </w:p>
        </w:tc>
        <w:tc>
          <w:tcPr>
            <w:tcW w:w="2554" w:type="dxa"/>
            <w:gridSpan w:val="2"/>
            <w:shd w:val="clear" w:color="auto" w:fill="auto"/>
            <w:noWrap/>
          </w:tcPr>
          <w:p w14:paraId="202248D4" w14:textId="77777777" w:rsidR="00AB29C4" w:rsidRPr="00EF5447" w:rsidRDefault="00AB29C4" w:rsidP="000A46FC">
            <w:pPr>
              <w:pStyle w:val="TAC"/>
              <w:rPr>
                <w:rFonts w:eastAsia="Malgun Gothic"/>
                <w:kern w:val="2"/>
                <w:szCs w:val="24"/>
                <w:lang w:eastAsia="ko-KR"/>
              </w:rPr>
            </w:pPr>
            <w:r>
              <w:t>N/A</w:t>
            </w:r>
          </w:p>
        </w:tc>
        <w:tc>
          <w:tcPr>
            <w:tcW w:w="1323" w:type="dxa"/>
            <w:gridSpan w:val="2"/>
            <w:shd w:val="clear" w:color="auto" w:fill="auto"/>
            <w:noWrap/>
          </w:tcPr>
          <w:p w14:paraId="5E50B65E" w14:textId="77777777" w:rsidR="00AB29C4" w:rsidRPr="00EF5447" w:rsidRDefault="00AB29C4" w:rsidP="000A46FC">
            <w:pPr>
              <w:pStyle w:val="TAC"/>
              <w:rPr>
                <w:rFonts w:eastAsia="Malgun Gothic"/>
                <w:kern w:val="2"/>
                <w:szCs w:val="24"/>
                <w:lang w:eastAsia="ko-KR"/>
              </w:rPr>
            </w:pPr>
            <w:r w:rsidRPr="00EF5447">
              <w:t>3540</w:t>
            </w:r>
          </w:p>
        </w:tc>
        <w:tc>
          <w:tcPr>
            <w:tcW w:w="817" w:type="dxa"/>
            <w:gridSpan w:val="2"/>
            <w:shd w:val="clear" w:color="auto" w:fill="auto"/>
          </w:tcPr>
          <w:p w14:paraId="59712DAE" w14:textId="77777777" w:rsidR="00AB29C4" w:rsidRPr="00EF5447" w:rsidRDefault="00AB29C4" w:rsidP="000A46FC">
            <w:pPr>
              <w:pStyle w:val="TAC"/>
              <w:rPr>
                <w:rFonts w:eastAsia="Malgun Gothic"/>
                <w:kern w:val="2"/>
                <w:szCs w:val="24"/>
                <w:lang w:eastAsia="ko-KR"/>
              </w:rPr>
            </w:pPr>
            <w:r w:rsidRPr="00EF5447">
              <w:t>16.3</w:t>
            </w:r>
          </w:p>
        </w:tc>
        <w:tc>
          <w:tcPr>
            <w:tcW w:w="1248" w:type="dxa"/>
            <w:gridSpan w:val="3"/>
            <w:shd w:val="clear" w:color="auto" w:fill="auto"/>
          </w:tcPr>
          <w:p w14:paraId="65F25DE0" w14:textId="77777777" w:rsidR="00AB29C4" w:rsidRPr="00EF5447" w:rsidRDefault="00AB29C4" w:rsidP="000A46FC">
            <w:pPr>
              <w:pStyle w:val="TAC"/>
              <w:rPr>
                <w:rFonts w:eastAsia="Malgun Gothic"/>
                <w:kern w:val="2"/>
                <w:szCs w:val="24"/>
                <w:lang w:eastAsia="ko-KR"/>
              </w:rPr>
            </w:pPr>
            <w:r w:rsidRPr="00EF5447">
              <w:rPr>
                <w:szCs w:val="24"/>
              </w:rPr>
              <w:t>IMD3</w:t>
            </w:r>
          </w:p>
        </w:tc>
      </w:tr>
      <w:tr w:rsidR="00AB29C4" w:rsidRPr="00EF5447" w14:paraId="7871E98D" w14:textId="77777777" w:rsidTr="00F016D2">
        <w:trPr>
          <w:trHeight w:val="54"/>
          <w:jc w:val="center"/>
        </w:trPr>
        <w:tc>
          <w:tcPr>
            <w:tcW w:w="2258" w:type="dxa"/>
            <w:tcBorders>
              <w:bottom w:val="nil"/>
            </w:tcBorders>
            <w:shd w:val="clear" w:color="auto" w:fill="auto"/>
          </w:tcPr>
          <w:p w14:paraId="3EEFAF50" w14:textId="77777777" w:rsidR="00AB29C4" w:rsidRPr="00EF5447" w:rsidRDefault="00AB29C4" w:rsidP="000A46FC">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0C256256" w14:textId="77777777" w:rsidR="00AB29C4" w:rsidRPr="00EF5447" w:rsidRDefault="00AB29C4" w:rsidP="000A46FC">
            <w:pPr>
              <w:pStyle w:val="TAC"/>
              <w:rPr>
                <w:rFonts w:eastAsia="MS Mincho"/>
              </w:rPr>
            </w:pPr>
            <w:r w:rsidRPr="00EF5447">
              <w:rPr>
                <w:rFonts w:cs="Arial"/>
              </w:rPr>
              <w:t>3</w:t>
            </w:r>
          </w:p>
        </w:tc>
        <w:tc>
          <w:tcPr>
            <w:tcW w:w="1379" w:type="dxa"/>
            <w:gridSpan w:val="2"/>
            <w:shd w:val="clear" w:color="auto" w:fill="auto"/>
            <w:noWrap/>
          </w:tcPr>
          <w:p w14:paraId="113A41A8" w14:textId="77777777" w:rsidR="00AB29C4" w:rsidRPr="00EF5447" w:rsidRDefault="00AB29C4" w:rsidP="000A46FC">
            <w:pPr>
              <w:pStyle w:val="TAC"/>
              <w:rPr>
                <w:rFonts w:eastAsia="MS Mincho"/>
              </w:rPr>
            </w:pPr>
            <w:r w:rsidRPr="003C4CEC">
              <w:rPr>
                <w:rFonts w:cs="Arial"/>
              </w:rPr>
              <w:t>17</w:t>
            </w:r>
            <w:r w:rsidRPr="003C4CEC">
              <w:rPr>
                <w:rFonts w:cs="Arial"/>
                <w:lang w:eastAsia="ja-JP"/>
              </w:rPr>
              <w:t>55</w:t>
            </w:r>
          </w:p>
        </w:tc>
        <w:tc>
          <w:tcPr>
            <w:tcW w:w="817" w:type="dxa"/>
            <w:gridSpan w:val="2"/>
            <w:shd w:val="clear" w:color="auto" w:fill="auto"/>
            <w:noWrap/>
          </w:tcPr>
          <w:p w14:paraId="02F5774B" w14:textId="77777777" w:rsidR="00AB29C4" w:rsidRPr="00EF5447" w:rsidRDefault="00AB29C4" w:rsidP="000A46FC">
            <w:pPr>
              <w:pStyle w:val="TAC"/>
              <w:rPr>
                <w:rFonts w:eastAsia="MS Mincho"/>
              </w:rPr>
            </w:pPr>
            <w:r w:rsidRPr="003C4CEC">
              <w:rPr>
                <w:rFonts w:cs="Arial"/>
                <w:lang w:eastAsia="zh-CN"/>
              </w:rPr>
              <w:t>5</w:t>
            </w:r>
          </w:p>
        </w:tc>
        <w:tc>
          <w:tcPr>
            <w:tcW w:w="2554" w:type="dxa"/>
            <w:gridSpan w:val="2"/>
            <w:shd w:val="clear" w:color="auto" w:fill="auto"/>
            <w:noWrap/>
          </w:tcPr>
          <w:p w14:paraId="1DEE20A3" w14:textId="77777777" w:rsidR="00AB29C4" w:rsidRPr="00EF5447" w:rsidRDefault="00AB29C4" w:rsidP="000A46FC">
            <w:pPr>
              <w:pStyle w:val="TAC"/>
              <w:rPr>
                <w:rFonts w:eastAsia="MS Mincho"/>
              </w:rPr>
            </w:pPr>
            <w:r w:rsidRPr="003C4CEC">
              <w:rPr>
                <w:rFonts w:cs="Arial"/>
                <w:lang w:eastAsia="zh-CN"/>
              </w:rPr>
              <w:t>25</w:t>
            </w:r>
          </w:p>
        </w:tc>
        <w:tc>
          <w:tcPr>
            <w:tcW w:w="1323" w:type="dxa"/>
            <w:gridSpan w:val="2"/>
            <w:shd w:val="clear" w:color="auto" w:fill="auto"/>
            <w:noWrap/>
          </w:tcPr>
          <w:p w14:paraId="5366BD05" w14:textId="77777777" w:rsidR="00AB29C4" w:rsidRPr="00EF5447" w:rsidRDefault="00AB29C4" w:rsidP="000A46FC">
            <w:pPr>
              <w:pStyle w:val="TAC"/>
              <w:rPr>
                <w:rFonts w:eastAsia="MS Mincho"/>
              </w:rPr>
            </w:pPr>
            <w:r w:rsidRPr="00EF5447">
              <w:rPr>
                <w:rFonts w:cs="Arial"/>
              </w:rPr>
              <w:t>1850</w:t>
            </w:r>
          </w:p>
        </w:tc>
        <w:tc>
          <w:tcPr>
            <w:tcW w:w="817" w:type="dxa"/>
            <w:gridSpan w:val="2"/>
            <w:shd w:val="clear" w:color="auto" w:fill="auto"/>
          </w:tcPr>
          <w:p w14:paraId="276E5550" w14:textId="77777777" w:rsidR="00AB29C4" w:rsidRPr="00EF5447" w:rsidRDefault="00AB29C4" w:rsidP="000A46FC">
            <w:pPr>
              <w:pStyle w:val="TAC"/>
              <w:rPr>
                <w:rFonts w:eastAsia="Malgun Gothic"/>
                <w:lang w:eastAsia="ko-KR"/>
              </w:rPr>
            </w:pPr>
            <w:r w:rsidRPr="00EF5447">
              <w:rPr>
                <w:rFonts w:cs="Arial"/>
              </w:rPr>
              <w:t>N/A</w:t>
            </w:r>
          </w:p>
        </w:tc>
        <w:tc>
          <w:tcPr>
            <w:tcW w:w="1248" w:type="dxa"/>
            <w:gridSpan w:val="3"/>
            <w:shd w:val="clear" w:color="auto" w:fill="auto"/>
          </w:tcPr>
          <w:p w14:paraId="4ECBB880" w14:textId="77777777" w:rsidR="00AB29C4" w:rsidRPr="00EF5447" w:rsidRDefault="00AB29C4" w:rsidP="000A46FC">
            <w:pPr>
              <w:pStyle w:val="TAC"/>
            </w:pPr>
            <w:r w:rsidRPr="00EF5447">
              <w:rPr>
                <w:rFonts w:cs="Arial"/>
              </w:rPr>
              <w:t>N/A</w:t>
            </w:r>
          </w:p>
        </w:tc>
      </w:tr>
      <w:tr w:rsidR="00AB29C4" w:rsidRPr="00EF5447" w14:paraId="6494806A" w14:textId="77777777" w:rsidTr="00F016D2">
        <w:trPr>
          <w:trHeight w:val="54"/>
          <w:jc w:val="center"/>
        </w:trPr>
        <w:tc>
          <w:tcPr>
            <w:tcW w:w="2258" w:type="dxa"/>
            <w:tcBorders>
              <w:top w:val="nil"/>
              <w:bottom w:val="nil"/>
            </w:tcBorders>
            <w:shd w:val="clear" w:color="auto" w:fill="auto"/>
          </w:tcPr>
          <w:p w14:paraId="4519CB5F" w14:textId="77777777" w:rsidR="00AB29C4" w:rsidRPr="00EF5447" w:rsidRDefault="00AB29C4" w:rsidP="000A46FC">
            <w:pPr>
              <w:pStyle w:val="TAC"/>
              <w:rPr>
                <w:rFonts w:eastAsia="MS Mincho"/>
              </w:rPr>
            </w:pPr>
          </w:p>
        </w:tc>
        <w:tc>
          <w:tcPr>
            <w:tcW w:w="867" w:type="dxa"/>
            <w:shd w:val="clear" w:color="auto" w:fill="auto"/>
          </w:tcPr>
          <w:p w14:paraId="099BCCD0" w14:textId="77777777" w:rsidR="00AB29C4" w:rsidRPr="00EF5447" w:rsidRDefault="00AB29C4" w:rsidP="000A46FC">
            <w:pPr>
              <w:pStyle w:val="TAC"/>
              <w:rPr>
                <w:rFonts w:eastAsia="MS Mincho"/>
              </w:rPr>
            </w:pPr>
            <w:r w:rsidRPr="00EF5447">
              <w:rPr>
                <w:rFonts w:cs="Arial"/>
              </w:rPr>
              <w:t>n79</w:t>
            </w:r>
          </w:p>
        </w:tc>
        <w:tc>
          <w:tcPr>
            <w:tcW w:w="1379" w:type="dxa"/>
            <w:gridSpan w:val="2"/>
            <w:shd w:val="clear" w:color="auto" w:fill="auto"/>
            <w:noWrap/>
          </w:tcPr>
          <w:p w14:paraId="390CFE1C" w14:textId="77777777" w:rsidR="00AB29C4" w:rsidRPr="00EF5447" w:rsidRDefault="00AB29C4" w:rsidP="000A46FC">
            <w:pPr>
              <w:pStyle w:val="TAC"/>
              <w:rPr>
                <w:rFonts w:eastAsia="MS Mincho"/>
              </w:rPr>
            </w:pPr>
            <w:r w:rsidRPr="003C4CEC">
              <w:rPr>
                <w:rFonts w:cs="Arial"/>
              </w:rPr>
              <w:t>4465</w:t>
            </w:r>
          </w:p>
        </w:tc>
        <w:tc>
          <w:tcPr>
            <w:tcW w:w="817" w:type="dxa"/>
            <w:gridSpan w:val="2"/>
            <w:shd w:val="clear" w:color="auto" w:fill="auto"/>
            <w:noWrap/>
          </w:tcPr>
          <w:p w14:paraId="427D5B01" w14:textId="77777777" w:rsidR="00AB29C4" w:rsidRPr="00EF5447" w:rsidRDefault="00AB29C4" w:rsidP="000A46FC">
            <w:pPr>
              <w:pStyle w:val="TAC"/>
              <w:rPr>
                <w:rFonts w:eastAsia="MS Mincho"/>
              </w:rPr>
            </w:pPr>
            <w:r w:rsidRPr="003C4CEC">
              <w:rPr>
                <w:rFonts w:cs="Arial"/>
                <w:lang w:eastAsia="zh-CN"/>
              </w:rPr>
              <w:t>40</w:t>
            </w:r>
          </w:p>
        </w:tc>
        <w:tc>
          <w:tcPr>
            <w:tcW w:w="2554" w:type="dxa"/>
            <w:gridSpan w:val="2"/>
            <w:shd w:val="clear" w:color="auto" w:fill="auto"/>
            <w:noWrap/>
          </w:tcPr>
          <w:p w14:paraId="5E18FF3E" w14:textId="77777777" w:rsidR="00AB29C4" w:rsidRPr="00EF5447" w:rsidRDefault="00AB29C4" w:rsidP="000A46FC">
            <w:pPr>
              <w:pStyle w:val="TAC"/>
              <w:rPr>
                <w:rFonts w:eastAsia="MS Mincho"/>
              </w:rPr>
            </w:pPr>
            <w:r w:rsidRPr="003C4CEC">
              <w:rPr>
                <w:rFonts w:cs="Arial"/>
                <w:lang w:eastAsia="zh-CN"/>
              </w:rPr>
              <w:t>216</w:t>
            </w:r>
          </w:p>
        </w:tc>
        <w:tc>
          <w:tcPr>
            <w:tcW w:w="1323" w:type="dxa"/>
            <w:gridSpan w:val="2"/>
            <w:shd w:val="clear" w:color="auto" w:fill="auto"/>
            <w:noWrap/>
          </w:tcPr>
          <w:p w14:paraId="0004CB1D" w14:textId="77777777" w:rsidR="00AB29C4" w:rsidRPr="00EF5447" w:rsidRDefault="00AB29C4" w:rsidP="000A46FC">
            <w:pPr>
              <w:pStyle w:val="TAC"/>
              <w:rPr>
                <w:rFonts w:eastAsia="MS Mincho"/>
              </w:rPr>
            </w:pPr>
            <w:r w:rsidRPr="00EF5447">
              <w:rPr>
                <w:rFonts w:cs="Arial"/>
              </w:rPr>
              <w:t>4465</w:t>
            </w:r>
          </w:p>
        </w:tc>
        <w:tc>
          <w:tcPr>
            <w:tcW w:w="817" w:type="dxa"/>
            <w:gridSpan w:val="2"/>
            <w:shd w:val="clear" w:color="auto" w:fill="auto"/>
          </w:tcPr>
          <w:p w14:paraId="52F0C5FD" w14:textId="77777777" w:rsidR="00AB29C4" w:rsidRPr="00EF5447" w:rsidRDefault="00AB29C4" w:rsidP="000A46FC">
            <w:pPr>
              <w:pStyle w:val="TAC"/>
              <w:rPr>
                <w:rFonts w:eastAsia="Malgun Gothic"/>
                <w:lang w:eastAsia="ko-KR"/>
              </w:rPr>
            </w:pPr>
            <w:r w:rsidRPr="00EF5447">
              <w:rPr>
                <w:rFonts w:cs="Arial"/>
              </w:rPr>
              <w:t>N/A</w:t>
            </w:r>
          </w:p>
        </w:tc>
        <w:tc>
          <w:tcPr>
            <w:tcW w:w="1248" w:type="dxa"/>
            <w:gridSpan w:val="3"/>
            <w:shd w:val="clear" w:color="auto" w:fill="auto"/>
          </w:tcPr>
          <w:p w14:paraId="79E86C6D" w14:textId="77777777" w:rsidR="00AB29C4" w:rsidRPr="00EF5447" w:rsidRDefault="00AB29C4" w:rsidP="000A46FC">
            <w:pPr>
              <w:pStyle w:val="TAC"/>
            </w:pPr>
            <w:r w:rsidRPr="00EF5447">
              <w:rPr>
                <w:rFonts w:cs="Arial"/>
              </w:rPr>
              <w:t>N/A</w:t>
            </w:r>
          </w:p>
        </w:tc>
      </w:tr>
      <w:tr w:rsidR="00AB29C4" w:rsidRPr="00EF5447" w14:paraId="5CF5D546" w14:textId="77777777" w:rsidTr="00F016D2">
        <w:trPr>
          <w:trHeight w:val="54"/>
          <w:jc w:val="center"/>
        </w:trPr>
        <w:tc>
          <w:tcPr>
            <w:tcW w:w="2258" w:type="dxa"/>
            <w:tcBorders>
              <w:top w:val="nil"/>
              <w:bottom w:val="single" w:sz="4" w:space="0" w:color="auto"/>
            </w:tcBorders>
            <w:shd w:val="clear" w:color="auto" w:fill="auto"/>
          </w:tcPr>
          <w:p w14:paraId="300F5539" w14:textId="77777777" w:rsidR="00AB29C4" w:rsidRPr="00EF5447" w:rsidRDefault="00AB29C4" w:rsidP="000A46FC">
            <w:pPr>
              <w:pStyle w:val="TAC"/>
              <w:rPr>
                <w:rFonts w:eastAsia="MS Mincho"/>
              </w:rPr>
            </w:pPr>
          </w:p>
        </w:tc>
        <w:tc>
          <w:tcPr>
            <w:tcW w:w="867" w:type="dxa"/>
            <w:shd w:val="clear" w:color="auto" w:fill="auto"/>
          </w:tcPr>
          <w:p w14:paraId="57454911" w14:textId="77777777" w:rsidR="00AB29C4" w:rsidRPr="00EF5447" w:rsidRDefault="00AB29C4" w:rsidP="000A46FC">
            <w:pPr>
              <w:pStyle w:val="TAC"/>
              <w:rPr>
                <w:rFonts w:eastAsia="MS Mincho"/>
              </w:rPr>
            </w:pPr>
            <w:r w:rsidRPr="00EF5447">
              <w:rPr>
                <w:rFonts w:cs="Arial"/>
              </w:rPr>
              <w:t>8</w:t>
            </w:r>
          </w:p>
        </w:tc>
        <w:tc>
          <w:tcPr>
            <w:tcW w:w="1379" w:type="dxa"/>
            <w:gridSpan w:val="2"/>
            <w:shd w:val="clear" w:color="auto" w:fill="auto"/>
            <w:noWrap/>
          </w:tcPr>
          <w:p w14:paraId="1810F775" w14:textId="77777777" w:rsidR="00AB29C4" w:rsidRPr="00EF5447" w:rsidRDefault="00AB29C4" w:rsidP="000A46FC">
            <w:pPr>
              <w:pStyle w:val="TAC"/>
              <w:rPr>
                <w:rFonts w:eastAsia="MS Mincho"/>
              </w:rPr>
            </w:pPr>
            <w:r>
              <w:rPr>
                <w:rFonts w:cs="Arial"/>
              </w:rPr>
              <w:t>N/A</w:t>
            </w:r>
          </w:p>
        </w:tc>
        <w:tc>
          <w:tcPr>
            <w:tcW w:w="817" w:type="dxa"/>
            <w:gridSpan w:val="2"/>
            <w:shd w:val="clear" w:color="auto" w:fill="auto"/>
            <w:noWrap/>
          </w:tcPr>
          <w:p w14:paraId="5DF1F4A8" w14:textId="77777777" w:rsidR="00AB29C4" w:rsidRPr="00EF5447" w:rsidRDefault="00AB29C4" w:rsidP="000A46FC">
            <w:pPr>
              <w:pStyle w:val="TAC"/>
              <w:rPr>
                <w:rFonts w:eastAsia="MS Mincho"/>
              </w:rPr>
            </w:pPr>
            <w:r w:rsidRPr="003C4CEC">
              <w:rPr>
                <w:rFonts w:cs="Arial"/>
                <w:lang w:eastAsia="zh-CN"/>
              </w:rPr>
              <w:t>5</w:t>
            </w:r>
          </w:p>
        </w:tc>
        <w:tc>
          <w:tcPr>
            <w:tcW w:w="2554" w:type="dxa"/>
            <w:gridSpan w:val="2"/>
            <w:shd w:val="clear" w:color="auto" w:fill="auto"/>
            <w:noWrap/>
          </w:tcPr>
          <w:p w14:paraId="2643B0DE" w14:textId="77777777" w:rsidR="00AB29C4" w:rsidRPr="00EF5447" w:rsidRDefault="00AB29C4" w:rsidP="000A46FC">
            <w:pPr>
              <w:pStyle w:val="TAC"/>
              <w:rPr>
                <w:rFonts w:eastAsia="MS Mincho"/>
              </w:rPr>
            </w:pPr>
            <w:r>
              <w:rPr>
                <w:rFonts w:cs="Arial"/>
                <w:lang w:eastAsia="zh-CN"/>
              </w:rPr>
              <w:t>N/A</w:t>
            </w:r>
          </w:p>
        </w:tc>
        <w:tc>
          <w:tcPr>
            <w:tcW w:w="1323" w:type="dxa"/>
            <w:gridSpan w:val="2"/>
            <w:shd w:val="clear" w:color="auto" w:fill="auto"/>
            <w:noWrap/>
          </w:tcPr>
          <w:p w14:paraId="0DE4F457" w14:textId="77777777" w:rsidR="00AB29C4" w:rsidRPr="00EF5447" w:rsidRDefault="00AB29C4" w:rsidP="000A46FC">
            <w:pPr>
              <w:pStyle w:val="TAC"/>
              <w:rPr>
                <w:rFonts w:eastAsia="MS Mincho"/>
              </w:rPr>
            </w:pPr>
            <w:r w:rsidRPr="00EF5447">
              <w:rPr>
                <w:rFonts w:cs="Arial"/>
              </w:rPr>
              <w:t>955</w:t>
            </w:r>
          </w:p>
        </w:tc>
        <w:tc>
          <w:tcPr>
            <w:tcW w:w="817" w:type="dxa"/>
            <w:gridSpan w:val="2"/>
            <w:shd w:val="clear" w:color="auto" w:fill="auto"/>
          </w:tcPr>
          <w:p w14:paraId="237E7038" w14:textId="77777777" w:rsidR="00AB29C4" w:rsidRPr="00EF5447" w:rsidRDefault="00AB29C4" w:rsidP="000A46FC">
            <w:pPr>
              <w:pStyle w:val="TAC"/>
              <w:rPr>
                <w:rFonts w:eastAsia="Malgun Gothic"/>
                <w:lang w:eastAsia="ko-KR"/>
              </w:rPr>
            </w:pPr>
            <w:r w:rsidRPr="00EF5447">
              <w:rPr>
                <w:rFonts w:cs="Arial"/>
              </w:rPr>
              <w:t>15.3</w:t>
            </w:r>
          </w:p>
        </w:tc>
        <w:tc>
          <w:tcPr>
            <w:tcW w:w="1248" w:type="dxa"/>
            <w:gridSpan w:val="3"/>
            <w:shd w:val="clear" w:color="auto" w:fill="auto"/>
          </w:tcPr>
          <w:p w14:paraId="44A3DA2D" w14:textId="77777777" w:rsidR="00AB29C4" w:rsidRPr="00EF5447" w:rsidRDefault="00AB29C4" w:rsidP="000A46FC">
            <w:pPr>
              <w:pStyle w:val="TAC"/>
            </w:pPr>
            <w:r w:rsidRPr="00EF5447">
              <w:rPr>
                <w:rFonts w:cs="Arial"/>
              </w:rPr>
              <w:t>IMD3</w:t>
            </w:r>
          </w:p>
        </w:tc>
      </w:tr>
      <w:tr w:rsidR="00AB29C4" w:rsidRPr="00EF5447" w14:paraId="47F19BD8" w14:textId="77777777" w:rsidTr="00F016D2">
        <w:trPr>
          <w:trHeight w:val="54"/>
          <w:jc w:val="center"/>
        </w:trPr>
        <w:tc>
          <w:tcPr>
            <w:tcW w:w="2258" w:type="dxa"/>
            <w:tcBorders>
              <w:bottom w:val="nil"/>
            </w:tcBorders>
            <w:shd w:val="clear" w:color="auto" w:fill="auto"/>
          </w:tcPr>
          <w:p w14:paraId="5E03D1F8" w14:textId="77777777" w:rsidR="00AB29C4" w:rsidRPr="00EF5447" w:rsidRDefault="00AB29C4" w:rsidP="000A46FC">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539AF461" w14:textId="77777777" w:rsidR="00AB29C4" w:rsidRPr="00EF5447" w:rsidRDefault="00AB29C4" w:rsidP="000A46FC">
            <w:pPr>
              <w:pStyle w:val="TAC"/>
              <w:rPr>
                <w:rFonts w:eastAsia="MS Mincho"/>
              </w:rPr>
            </w:pPr>
            <w:r w:rsidRPr="00EF5447">
              <w:rPr>
                <w:rFonts w:cs="Arial"/>
              </w:rPr>
              <w:t>8</w:t>
            </w:r>
          </w:p>
        </w:tc>
        <w:tc>
          <w:tcPr>
            <w:tcW w:w="1379" w:type="dxa"/>
            <w:gridSpan w:val="2"/>
            <w:shd w:val="clear" w:color="auto" w:fill="auto"/>
            <w:noWrap/>
          </w:tcPr>
          <w:p w14:paraId="7A9E0C8B" w14:textId="77777777" w:rsidR="00AB29C4" w:rsidRPr="00EF5447" w:rsidRDefault="00AB29C4" w:rsidP="000A46FC">
            <w:pPr>
              <w:pStyle w:val="TAC"/>
              <w:rPr>
                <w:rFonts w:eastAsia="MS Mincho"/>
              </w:rPr>
            </w:pPr>
            <w:r w:rsidRPr="003C4CEC">
              <w:rPr>
                <w:rFonts w:cs="Arial"/>
              </w:rPr>
              <w:t>910</w:t>
            </w:r>
          </w:p>
        </w:tc>
        <w:tc>
          <w:tcPr>
            <w:tcW w:w="817" w:type="dxa"/>
            <w:gridSpan w:val="2"/>
            <w:shd w:val="clear" w:color="auto" w:fill="auto"/>
            <w:noWrap/>
          </w:tcPr>
          <w:p w14:paraId="1C543280" w14:textId="77777777" w:rsidR="00AB29C4" w:rsidRPr="00EF5447" w:rsidRDefault="00AB29C4" w:rsidP="000A46FC">
            <w:pPr>
              <w:pStyle w:val="TAC"/>
              <w:rPr>
                <w:rFonts w:eastAsia="MS Mincho"/>
              </w:rPr>
            </w:pPr>
            <w:r w:rsidRPr="003C4CEC">
              <w:rPr>
                <w:rFonts w:cs="Arial"/>
                <w:lang w:eastAsia="zh-CN"/>
              </w:rPr>
              <w:t>5</w:t>
            </w:r>
          </w:p>
        </w:tc>
        <w:tc>
          <w:tcPr>
            <w:tcW w:w="2554" w:type="dxa"/>
            <w:gridSpan w:val="2"/>
            <w:shd w:val="clear" w:color="auto" w:fill="auto"/>
            <w:noWrap/>
          </w:tcPr>
          <w:p w14:paraId="652211AB" w14:textId="77777777" w:rsidR="00AB29C4" w:rsidRPr="00EF5447" w:rsidRDefault="00AB29C4" w:rsidP="000A46FC">
            <w:pPr>
              <w:pStyle w:val="TAC"/>
              <w:rPr>
                <w:rFonts w:eastAsia="MS Mincho"/>
              </w:rPr>
            </w:pPr>
            <w:r w:rsidRPr="003C4CEC">
              <w:rPr>
                <w:rFonts w:cs="Arial"/>
                <w:lang w:eastAsia="zh-CN"/>
              </w:rPr>
              <w:t>25</w:t>
            </w:r>
          </w:p>
        </w:tc>
        <w:tc>
          <w:tcPr>
            <w:tcW w:w="1323" w:type="dxa"/>
            <w:gridSpan w:val="2"/>
            <w:shd w:val="clear" w:color="auto" w:fill="auto"/>
            <w:noWrap/>
          </w:tcPr>
          <w:p w14:paraId="670CBDA9" w14:textId="77777777" w:rsidR="00AB29C4" w:rsidRPr="00EF5447" w:rsidRDefault="00AB29C4" w:rsidP="000A46FC">
            <w:pPr>
              <w:pStyle w:val="TAC"/>
              <w:rPr>
                <w:rFonts w:eastAsia="MS Mincho"/>
              </w:rPr>
            </w:pPr>
            <w:r w:rsidRPr="00EF5447">
              <w:rPr>
                <w:rFonts w:cs="Arial"/>
              </w:rPr>
              <w:t>955</w:t>
            </w:r>
          </w:p>
        </w:tc>
        <w:tc>
          <w:tcPr>
            <w:tcW w:w="817" w:type="dxa"/>
            <w:gridSpan w:val="2"/>
            <w:shd w:val="clear" w:color="auto" w:fill="auto"/>
          </w:tcPr>
          <w:p w14:paraId="6ED4F5DA" w14:textId="77777777" w:rsidR="00AB29C4" w:rsidRPr="00EF5447" w:rsidRDefault="00AB29C4" w:rsidP="000A46FC">
            <w:pPr>
              <w:pStyle w:val="TAC"/>
              <w:rPr>
                <w:rFonts w:eastAsia="Malgun Gothic"/>
                <w:lang w:eastAsia="ko-KR"/>
              </w:rPr>
            </w:pPr>
            <w:r w:rsidRPr="00EF5447">
              <w:rPr>
                <w:rFonts w:cs="Arial"/>
              </w:rPr>
              <w:t>N/A</w:t>
            </w:r>
          </w:p>
        </w:tc>
        <w:tc>
          <w:tcPr>
            <w:tcW w:w="1248" w:type="dxa"/>
            <w:gridSpan w:val="3"/>
            <w:shd w:val="clear" w:color="auto" w:fill="auto"/>
          </w:tcPr>
          <w:p w14:paraId="7AE896E4" w14:textId="77777777" w:rsidR="00AB29C4" w:rsidRPr="00EF5447" w:rsidRDefault="00AB29C4" w:rsidP="000A46FC">
            <w:pPr>
              <w:pStyle w:val="TAC"/>
            </w:pPr>
            <w:r w:rsidRPr="00EF5447">
              <w:rPr>
                <w:rFonts w:cs="Arial"/>
              </w:rPr>
              <w:t>N/A</w:t>
            </w:r>
          </w:p>
        </w:tc>
      </w:tr>
      <w:tr w:rsidR="00AB29C4" w:rsidRPr="00EF5447" w14:paraId="115F3FEA" w14:textId="77777777" w:rsidTr="00F016D2">
        <w:trPr>
          <w:trHeight w:val="54"/>
          <w:jc w:val="center"/>
        </w:trPr>
        <w:tc>
          <w:tcPr>
            <w:tcW w:w="2258" w:type="dxa"/>
            <w:tcBorders>
              <w:top w:val="nil"/>
              <w:bottom w:val="nil"/>
            </w:tcBorders>
            <w:shd w:val="clear" w:color="auto" w:fill="auto"/>
          </w:tcPr>
          <w:p w14:paraId="1AF4806B" w14:textId="77777777" w:rsidR="00AB29C4" w:rsidRPr="00EF5447" w:rsidRDefault="00AB29C4" w:rsidP="000A46FC">
            <w:pPr>
              <w:pStyle w:val="TAC"/>
              <w:rPr>
                <w:rFonts w:eastAsia="MS Mincho"/>
              </w:rPr>
            </w:pPr>
          </w:p>
        </w:tc>
        <w:tc>
          <w:tcPr>
            <w:tcW w:w="867" w:type="dxa"/>
            <w:shd w:val="clear" w:color="auto" w:fill="auto"/>
          </w:tcPr>
          <w:p w14:paraId="30EF3F45" w14:textId="77777777" w:rsidR="00AB29C4" w:rsidRPr="00EF5447" w:rsidRDefault="00AB29C4" w:rsidP="000A46FC">
            <w:pPr>
              <w:pStyle w:val="TAC"/>
              <w:rPr>
                <w:rFonts w:eastAsia="MS Mincho"/>
              </w:rPr>
            </w:pPr>
            <w:r w:rsidRPr="00EF5447">
              <w:rPr>
                <w:rFonts w:cs="Arial"/>
              </w:rPr>
              <w:t>n79</w:t>
            </w:r>
          </w:p>
        </w:tc>
        <w:tc>
          <w:tcPr>
            <w:tcW w:w="1379" w:type="dxa"/>
            <w:gridSpan w:val="2"/>
            <w:shd w:val="clear" w:color="auto" w:fill="auto"/>
            <w:noWrap/>
          </w:tcPr>
          <w:p w14:paraId="655B0EF5" w14:textId="77777777" w:rsidR="00AB29C4" w:rsidRPr="00EF5447" w:rsidRDefault="00AB29C4" w:rsidP="000A46FC">
            <w:pPr>
              <w:pStyle w:val="TAC"/>
              <w:rPr>
                <w:rFonts w:eastAsia="MS Mincho"/>
              </w:rPr>
            </w:pPr>
            <w:r w:rsidRPr="003C4CEC">
              <w:rPr>
                <w:rFonts w:cs="Arial"/>
              </w:rPr>
              <w:t>4580</w:t>
            </w:r>
          </w:p>
        </w:tc>
        <w:tc>
          <w:tcPr>
            <w:tcW w:w="817" w:type="dxa"/>
            <w:gridSpan w:val="2"/>
            <w:shd w:val="clear" w:color="auto" w:fill="auto"/>
            <w:noWrap/>
          </w:tcPr>
          <w:p w14:paraId="7159C57C" w14:textId="77777777" w:rsidR="00AB29C4" w:rsidRPr="00EF5447" w:rsidRDefault="00AB29C4" w:rsidP="000A46FC">
            <w:pPr>
              <w:pStyle w:val="TAC"/>
              <w:rPr>
                <w:rFonts w:eastAsia="MS Mincho"/>
              </w:rPr>
            </w:pPr>
            <w:r w:rsidRPr="003C4CEC">
              <w:rPr>
                <w:rFonts w:cs="Arial"/>
                <w:lang w:eastAsia="zh-CN"/>
              </w:rPr>
              <w:t>40</w:t>
            </w:r>
          </w:p>
        </w:tc>
        <w:tc>
          <w:tcPr>
            <w:tcW w:w="2554" w:type="dxa"/>
            <w:gridSpan w:val="2"/>
            <w:shd w:val="clear" w:color="auto" w:fill="auto"/>
            <w:noWrap/>
          </w:tcPr>
          <w:p w14:paraId="1BFA2940" w14:textId="77777777" w:rsidR="00AB29C4" w:rsidRPr="00EF5447" w:rsidRDefault="00AB29C4" w:rsidP="000A46FC">
            <w:pPr>
              <w:pStyle w:val="TAC"/>
              <w:rPr>
                <w:rFonts w:eastAsia="MS Mincho"/>
              </w:rPr>
            </w:pPr>
            <w:r w:rsidRPr="003C4CEC">
              <w:rPr>
                <w:rFonts w:cs="Arial"/>
                <w:lang w:eastAsia="zh-CN"/>
              </w:rPr>
              <w:t>216</w:t>
            </w:r>
          </w:p>
        </w:tc>
        <w:tc>
          <w:tcPr>
            <w:tcW w:w="1323" w:type="dxa"/>
            <w:gridSpan w:val="2"/>
            <w:shd w:val="clear" w:color="auto" w:fill="auto"/>
            <w:noWrap/>
          </w:tcPr>
          <w:p w14:paraId="670D31D2" w14:textId="77777777" w:rsidR="00AB29C4" w:rsidRPr="00EF5447" w:rsidRDefault="00AB29C4" w:rsidP="000A46FC">
            <w:pPr>
              <w:pStyle w:val="TAC"/>
              <w:rPr>
                <w:rFonts w:eastAsia="MS Mincho"/>
              </w:rPr>
            </w:pPr>
            <w:r w:rsidRPr="00EF5447">
              <w:rPr>
                <w:rFonts w:cs="Arial"/>
              </w:rPr>
              <w:t>4580</w:t>
            </w:r>
          </w:p>
        </w:tc>
        <w:tc>
          <w:tcPr>
            <w:tcW w:w="817" w:type="dxa"/>
            <w:gridSpan w:val="2"/>
            <w:shd w:val="clear" w:color="auto" w:fill="auto"/>
          </w:tcPr>
          <w:p w14:paraId="003D40A0" w14:textId="77777777" w:rsidR="00AB29C4" w:rsidRPr="00EF5447" w:rsidRDefault="00AB29C4" w:rsidP="000A46FC">
            <w:pPr>
              <w:pStyle w:val="TAC"/>
              <w:rPr>
                <w:rFonts w:eastAsia="Malgun Gothic"/>
                <w:lang w:eastAsia="ko-KR"/>
              </w:rPr>
            </w:pPr>
            <w:r w:rsidRPr="00EF5447">
              <w:rPr>
                <w:rFonts w:cs="Arial"/>
              </w:rPr>
              <w:t>N/A</w:t>
            </w:r>
          </w:p>
        </w:tc>
        <w:tc>
          <w:tcPr>
            <w:tcW w:w="1248" w:type="dxa"/>
            <w:gridSpan w:val="3"/>
            <w:shd w:val="clear" w:color="auto" w:fill="auto"/>
          </w:tcPr>
          <w:p w14:paraId="48E4ECDA" w14:textId="77777777" w:rsidR="00AB29C4" w:rsidRPr="00EF5447" w:rsidRDefault="00AB29C4" w:rsidP="000A46FC">
            <w:pPr>
              <w:pStyle w:val="TAC"/>
            </w:pPr>
            <w:r w:rsidRPr="00EF5447">
              <w:rPr>
                <w:rFonts w:cs="Arial"/>
              </w:rPr>
              <w:t>N/A</w:t>
            </w:r>
          </w:p>
        </w:tc>
      </w:tr>
      <w:tr w:rsidR="00AB29C4" w:rsidRPr="00EF5447" w14:paraId="772CCC1F" w14:textId="77777777" w:rsidTr="00F016D2">
        <w:trPr>
          <w:trHeight w:val="54"/>
          <w:jc w:val="center"/>
        </w:trPr>
        <w:tc>
          <w:tcPr>
            <w:tcW w:w="2258" w:type="dxa"/>
            <w:tcBorders>
              <w:top w:val="nil"/>
              <w:bottom w:val="single" w:sz="4" w:space="0" w:color="auto"/>
            </w:tcBorders>
            <w:shd w:val="clear" w:color="auto" w:fill="auto"/>
          </w:tcPr>
          <w:p w14:paraId="0E23B845" w14:textId="77777777" w:rsidR="00AB29C4" w:rsidRPr="00EF5447" w:rsidRDefault="00AB29C4" w:rsidP="000A46FC">
            <w:pPr>
              <w:pStyle w:val="TAC"/>
              <w:rPr>
                <w:rFonts w:eastAsia="MS Mincho"/>
              </w:rPr>
            </w:pPr>
          </w:p>
        </w:tc>
        <w:tc>
          <w:tcPr>
            <w:tcW w:w="867" w:type="dxa"/>
            <w:shd w:val="clear" w:color="auto" w:fill="auto"/>
          </w:tcPr>
          <w:p w14:paraId="0B60F4C1" w14:textId="77777777" w:rsidR="00AB29C4" w:rsidRPr="00EF5447" w:rsidRDefault="00AB29C4" w:rsidP="000A46FC">
            <w:pPr>
              <w:pStyle w:val="TAC"/>
              <w:rPr>
                <w:rFonts w:eastAsia="MS Mincho"/>
              </w:rPr>
            </w:pPr>
            <w:r w:rsidRPr="00EF5447">
              <w:rPr>
                <w:rFonts w:cs="Arial"/>
              </w:rPr>
              <w:t>3</w:t>
            </w:r>
          </w:p>
        </w:tc>
        <w:tc>
          <w:tcPr>
            <w:tcW w:w="1379" w:type="dxa"/>
            <w:gridSpan w:val="2"/>
            <w:shd w:val="clear" w:color="auto" w:fill="auto"/>
            <w:noWrap/>
          </w:tcPr>
          <w:p w14:paraId="219A40BE" w14:textId="77777777" w:rsidR="00AB29C4" w:rsidRPr="00EF5447" w:rsidRDefault="00AB29C4" w:rsidP="000A46FC">
            <w:pPr>
              <w:pStyle w:val="TAC"/>
              <w:rPr>
                <w:rFonts w:eastAsia="MS Mincho"/>
              </w:rPr>
            </w:pPr>
            <w:r>
              <w:rPr>
                <w:rFonts w:cs="Arial"/>
              </w:rPr>
              <w:t>N/A</w:t>
            </w:r>
          </w:p>
        </w:tc>
        <w:tc>
          <w:tcPr>
            <w:tcW w:w="817" w:type="dxa"/>
            <w:gridSpan w:val="2"/>
            <w:shd w:val="clear" w:color="auto" w:fill="auto"/>
            <w:noWrap/>
          </w:tcPr>
          <w:p w14:paraId="35B28E71" w14:textId="77777777" w:rsidR="00AB29C4" w:rsidRPr="00EF5447" w:rsidRDefault="00AB29C4" w:rsidP="000A46FC">
            <w:pPr>
              <w:pStyle w:val="TAC"/>
              <w:rPr>
                <w:rFonts w:eastAsia="MS Mincho"/>
              </w:rPr>
            </w:pPr>
            <w:r w:rsidRPr="003C4CEC">
              <w:rPr>
                <w:rFonts w:cs="Arial"/>
                <w:lang w:eastAsia="zh-CN"/>
              </w:rPr>
              <w:t>5</w:t>
            </w:r>
          </w:p>
        </w:tc>
        <w:tc>
          <w:tcPr>
            <w:tcW w:w="2554" w:type="dxa"/>
            <w:gridSpan w:val="2"/>
            <w:shd w:val="clear" w:color="auto" w:fill="auto"/>
            <w:noWrap/>
          </w:tcPr>
          <w:p w14:paraId="1E0F6197" w14:textId="77777777" w:rsidR="00AB29C4" w:rsidRPr="00EF5447" w:rsidRDefault="00AB29C4" w:rsidP="000A46FC">
            <w:pPr>
              <w:pStyle w:val="TAC"/>
              <w:rPr>
                <w:rFonts w:eastAsia="MS Mincho"/>
              </w:rPr>
            </w:pPr>
            <w:r>
              <w:rPr>
                <w:rFonts w:cs="Arial"/>
                <w:lang w:eastAsia="zh-CN"/>
              </w:rPr>
              <w:t>N/A</w:t>
            </w:r>
          </w:p>
        </w:tc>
        <w:tc>
          <w:tcPr>
            <w:tcW w:w="1323" w:type="dxa"/>
            <w:gridSpan w:val="2"/>
            <w:shd w:val="clear" w:color="auto" w:fill="auto"/>
            <w:noWrap/>
          </w:tcPr>
          <w:p w14:paraId="4F1F9DD8" w14:textId="77777777" w:rsidR="00AB29C4" w:rsidRPr="00EF5447" w:rsidRDefault="00AB29C4" w:rsidP="000A46FC">
            <w:pPr>
              <w:pStyle w:val="TAC"/>
              <w:rPr>
                <w:rFonts w:eastAsia="MS Mincho"/>
              </w:rPr>
            </w:pPr>
            <w:r w:rsidRPr="00EF5447">
              <w:rPr>
                <w:rFonts w:cs="Arial"/>
              </w:rPr>
              <w:t>1850</w:t>
            </w:r>
          </w:p>
        </w:tc>
        <w:tc>
          <w:tcPr>
            <w:tcW w:w="817" w:type="dxa"/>
            <w:gridSpan w:val="2"/>
            <w:shd w:val="clear" w:color="auto" w:fill="auto"/>
          </w:tcPr>
          <w:p w14:paraId="0AF745F5" w14:textId="77777777" w:rsidR="00AB29C4" w:rsidRPr="00EF5447" w:rsidRDefault="00AB29C4" w:rsidP="000A46FC">
            <w:pPr>
              <w:pStyle w:val="TAC"/>
              <w:rPr>
                <w:rFonts w:eastAsia="Malgun Gothic"/>
                <w:lang w:eastAsia="ko-KR"/>
              </w:rPr>
            </w:pPr>
            <w:r w:rsidRPr="00EF5447">
              <w:rPr>
                <w:rFonts w:cs="Arial"/>
              </w:rPr>
              <w:t>8.8</w:t>
            </w:r>
          </w:p>
        </w:tc>
        <w:tc>
          <w:tcPr>
            <w:tcW w:w="1248" w:type="dxa"/>
            <w:gridSpan w:val="3"/>
            <w:shd w:val="clear" w:color="auto" w:fill="auto"/>
          </w:tcPr>
          <w:p w14:paraId="4B437D5A" w14:textId="77777777" w:rsidR="00AB29C4" w:rsidRPr="00EF5447" w:rsidRDefault="00AB29C4" w:rsidP="000A46FC">
            <w:pPr>
              <w:pStyle w:val="TAC"/>
            </w:pPr>
            <w:r w:rsidRPr="00EF5447">
              <w:rPr>
                <w:rFonts w:cs="Arial"/>
              </w:rPr>
              <w:t>IMD4</w:t>
            </w:r>
          </w:p>
        </w:tc>
      </w:tr>
      <w:tr w:rsidR="00AB29C4" w:rsidRPr="00EF5447" w14:paraId="714B8A7F" w14:textId="77777777" w:rsidTr="00F016D2">
        <w:trPr>
          <w:trHeight w:val="54"/>
          <w:jc w:val="center"/>
        </w:trPr>
        <w:tc>
          <w:tcPr>
            <w:tcW w:w="2258" w:type="dxa"/>
            <w:tcBorders>
              <w:bottom w:val="nil"/>
            </w:tcBorders>
            <w:shd w:val="clear" w:color="auto" w:fill="auto"/>
          </w:tcPr>
          <w:p w14:paraId="0C9FA6B8" w14:textId="77777777" w:rsidR="00AB29C4" w:rsidRPr="00EF5447" w:rsidRDefault="00AB29C4" w:rsidP="000A46FC">
            <w:pPr>
              <w:pStyle w:val="TAC"/>
              <w:rPr>
                <w:lang w:eastAsia="ko-KR"/>
              </w:rPr>
            </w:pPr>
            <w:r w:rsidRPr="00EF5447">
              <w:rPr>
                <w:lang w:eastAsia="ko-KR"/>
              </w:rPr>
              <w:t>DC_3A_n7A-n78A</w:t>
            </w:r>
          </w:p>
          <w:p w14:paraId="63CB9238" w14:textId="77777777" w:rsidR="00AB29C4" w:rsidRPr="00EF5447" w:rsidRDefault="00AB29C4" w:rsidP="000A46FC">
            <w:pPr>
              <w:pStyle w:val="TAC"/>
              <w:rPr>
                <w:lang w:eastAsia="ko-KR"/>
              </w:rPr>
            </w:pPr>
            <w:r w:rsidRPr="00EF5447">
              <w:rPr>
                <w:lang w:eastAsia="ko-KR"/>
              </w:rPr>
              <w:t>DC_3A_n7B-n78A</w:t>
            </w:r>
          </w:p>
          <w:p w14:paraId="13B56316" w14:textId="77777777" w:rsidR="00AB29C4" w:rsidRPr="00EF5447" w:rsidRDefault="00AB29C4" w:rsidP="000A46FC">
            <w:pPr>
              <w:pStyle w:val="TAC"/>
              <w:rPr>
                <w:lang w:eastAsia="ko-KR"/>
              </w:rPr>
            </w:pPr>
            <w:r w:rsidRPr="00EF5447">
              <w:rPr>
                <w:lang w:eastAsia="ko-KR"/>
              </w:rPr>
              <w:t>DC_3C_n7A-n78A</w:t>
            </w:r>
          </w:p>
          <w:p w14:paraId="30A6F652" w14:textId="77777777" w:rsidR="00AB29C4" w:rsidRPr="00EF5447" w:rsidRDefault="00AB29C4" w:rsidP="000A46FC">
            <w:pPr>
              <w:pStyle w:val="TAC"/>
              <w:rPr>
                <w:rFonts w:eastAsia="MS Mincho"/>
              </w:rPr>
            </w:pPr>
            <w:r w:rsidRPr="00EF5447">
              <w:rPr>
                <w:lang w:eastAsia="ko-KR"/>
              </w:rPr>
              <w:t>DC_3C_n7B-n78A</w:t>
            </w:r>
          </w:p>
        </w:tc>
        <w:tc>
          <w:tcPr>
            <w:tcW w:w="867" w:type="dxa"/>
            <w:shd w:val="clear" w:color="auto" w:fill="auto"/>
          </w:tcPr>
          <w:p w14:paraId="10446B87" w14:textId="77777777" w:rsidR="00AB29C4" w:rsidRPr="00EF5447" w:rsidRDefault="00AB29C4" w:rsidP="000A46FC">
            <w:pPr>
              <w:pStyle w:val="TAC"/>
              <w:rPr>
                <w:rFonts w:eastAsia="MS Mincho"/>
              </w:rPr>
            </w:pPr>
            <w:r w:rsidRPr="00EF5447">
              <w:rPr>
                <w:rFonts w:cs="Arial"/>
                <w:lang w:eastAsia="ko-KR"/>
              </w:rPr>
              <w:t>3</w:t>
            </w:r>
          </w:p>
        </w:tc>
        <w:tc>
          <w:tcPr>
            <w:tcW w:w="1379" w:type="dxa"/>
            <w:gridSpan w:val="2"/>
            <w:shd w:val="clear" w:color="auto" w:fill="auto"/>
            <w:noWrap/>
          </w:tcPr>
          <w:p w14:paraId="2BDDD550" w14:textId="77777777" w:rsidR="00AB29C4" w:rsidRPr="00EF5447" w:rsidRDefault="00AB29C4" w:rsidP="000A46FC">
            <w:pPr>
              <w:pStyle w:val="TAC"/>
              <w:rPr>
                <w:rFonts w:eastAsia="MS Mincho"/>
              </w:rPr>
            </w:pPr>
            <w:r w:rsidRPr="003C4CEC">
              <w:rPr>
                <w:rFonts w:cs="Arial"/>
                <w:lang w:eastAsia="ko-KR"/>
              </w:rPr>
              <w:t>1730</w:t>
            </w:r>
          </w:p>
        </w:tc>
        <w:tc>
          <w:tcPr>
            <w:tcW w:w="817" w:type="dxa"/>
            <w:gridSpan w:val="2"/>
            <w:shd w:val="clear" w:color="auto" w:fill="auto"/>
            <w:noWrap/>
          </w:tcPr>
          <w:p w14:paraId="784D2B89" w14:textId="77777777" w:rsidR="00AB29C4" w:rsidRPr="00EF5447" w:rsidRDefault="00AB29C4" w:rsidP="000A46FC">
            <w:pPr>
              <w:pStyle w:val="TAC"/>
              <w:rPr>
                <w:rFonts w:eastAsia="MS Mincho"/>
              </w:rPr>
            </w:pPr>
            <w:r w:rsidRPr="003C4CEC">
              <w:rPr>
                <w:rFonts w:cs="Arial"/>
                <w:lang w:eastAsia="ko-KR"/>
              </w:rPr>
              <w:t>5</w:t>
            </w:r>
          </w:p>
        </w:tc>
        <w:tc>
          <w:tcPr>
            <w:tcW w:w="2554" w:type="dxa"/>
            <w:gridSpan w:val="2"/>
            <w:shd w:val="clear" w:color="auto" w:fill="auto"/>
            <w:noWrap/>
          </w:tcPr>
          <w:p w14:paraId="438C1FEE" w14:textId="77777777" w:rsidR="00AB29C4" w:rsidRPr="00EF5447" w:rsidRDefault="00AB29C4" w:rsidP="000A46FC">
            <w:pPr>
              <w:pStyle w:val="TAC"/>
              <w:rPr>
                <w:rFonts w:eastAsia="MS Mincho"/>
              </w:rPr>
            </w:pPr>
            <w:r w:rsidRPr="003C4CEC">
              <w:rPr>
                <w:rFonts w:cs="Arial"/>
                <w:lang w:eastAsia="ko-KR"/>
              </w:rPr>
              <w:t>25</w:t>
            </w:r>
          </w:p>
        </w:tc>
        <w:tc>
          <w:tcPr>
            <w:tcW w:w="1323" w:type="dxa"/>
            <w:gridSpan w:val="2"/>
            <w:shd w:val="clear" w:color="auto" w:fill="auto"/>
            <w:noWrap/>
          </w:tcPr>
          <w:p w14:paraId="71B1BC5C" w14:textId="77777777" w:rsidR="00AB29C4" w:rsidRPr="00EF5447" w:rsidRDefault="00AB29C4" w:rsidP="000A46FC">
            <w:pPr>
              <w:pStyle w:val="TAC"/>
              <w:rPr>
                <w:rFonts w:eastAsia="MS Mincho"/>
              </w:rPr>
            </w:pPr>
            <w:r w:rsidRPr="00EF5447">
              <w:rPr>
                <w:rFonts w:cs="Arial"/>
                <w:lang w:eastAsia="ko-KR"/>
              </w:rPr>
              <w:t>1825</w:t>
            </w:r>
          </w:p>
        </w:tc>
        <w:tc>
          <w:tcPr>
            <w:tcW w:w="817" w:type="dxa"/>
            <w:gridSpan w:val="2"/>
            <w:shd w:val="clear" w:color="auto" w:fill="auto"/>
          </w:tcPr>
          <w:p w14:paraId="4A93F987" w14:textId="77777777" w:rsidR="00AB29C4" w:rsidRPr="00EF5447" w:rsidRDefault="00AB29C4" w:rsidP="000A46FC">
            <w:pPr>
              <w:pStyle w:val="TAC"/>
              <w:rPr>
                <w:rFonts w:eastAsia="Malgun Gothic"/>
                <w:lang w:eastAsia="ko-KR"/>
              </w:rPr>
            </w:pPr>
            <w:r w:rsidRPr="00EF5447">
              <w:rPr>
                <w:rFonts w:cs="Arial"/>
                <w:kern w:val="2"/>
                <w:szCs w:val="24"/>
                <w:lang w:eastAsia="ko-KR"/>
              </w:rPr>
              <w:t>N/A</w:t>
            </w:r>
          </w:p>
        </w:tc>
        <w:tc>
          <w:tcPr>
            <w:tcW w:w="1248" w:type="dxa"/>
            <w:gridSpan w:val="3"/>
            <w:shd w:val="clear" w:color="auto" w:fill="auto"/>
          </w:tcPr>
          <w:p w14:paraId="29D87D4C" w14:textId="77777777" w:rsidR="00AB29C4" w:rsidRPr="00EF5447" w:rsidRDefault="00AB29C4" w:rsidP="000A46FC">
            <w:pPr>
              <w:pStyle w:val="TAC"/>
            </w:pPr>
            <w:r w:rsidRPr="00EF5447">
              <w:rPr>
                <w:rFonts w:cs="Arial"/>
                <w:kern w:val="2"/>
                <w:szCs w:val="24"/>
                <w:lang w:eastAsia="ko-KR"/>
              </w:rPr>
              <w:t>N/A</w:t>
            </w:r>
          </w:p>
        </w:tc>
      </w:tr>
      <w:tr w:rsidR="00AB29C4" w:rsidRPr="00EF5447" w14:paraId="09F76295" w14:textId="77777777" w:rsidTr="00F016D2">
        <w:trPr>
          <w:trHeight w:val="54"/>
          <w:jc w:val="center"/>
        </w:trPr>
        <w:tc>
          <w:tcPr>
            <w:tcW w:w="2258" w:type="dxa"/>
            <w:tcBorders>
              <w:top w:val="nil"/>
              <w:bottom w:val="nil"/>
            </w:tcBorders>
            <w:shd w:val="clear" w:color="auto" w:fill="auto"/>
          </w:tcPr>
          <w:p w14:paraId="7A0D2BAF" w14:textId="77777777" w:rsidR="00AB29C4" w:rsidRPr="00EF5447" w:rsidRDefault="00AB29C4" w:rsidP="000A46FC">
            <w:pPr>
              <w:pStyle w:val="TAC"/>
              <w:rPr>
                <w:rFonts w:eastAsia="MS Mincho"/>
              </w:rPr>
            </w:pPr>
            <w:r w:rsidRPr="00EF5447">
              <w:rPr>
                <w:lang w:eastAsia="ko-KR"/>
              </w:rPr>
              <w:t>DC_3A_n7A-n78</w:t>
            </w:r>
            <w:r>
              <w:rPr>
                <w:lang w:eastAsia="ko-KR"/>
              </w:rPr>
              <w:t>(2</w:t>
            </w:r>
            <w:r w:rsidRPr="00EF5447">
              <w:rPr>
                <w:lang w:eastAsia="ko-KR"/>
              </w:rPr>
              <w:t>A</w:t>
            </w:r>
            <w:r>
              <w:rPr>
                <w:lang w:eastAsia="ko-KR"/>
              </w:rPr>
              <w:t>)</w:t>
            </w:r>
          </w:p>
        </w:tc>
        <w:tc>
          <w:tcPr>
            <w:tcW w:w="867" w:type="dxa"/>
            <w:shd w:val="clear" w:color="auto" w:fill="auto"/>
          </w:tcPr>
          <w:p w14:paraId="6651DB06" w14:textId="77777777" w:rsidR="00AB29C4" w:rsidRPr="00EF5447" w:rsidRDefault="00AB29C4" w:rsidP="000A46FC">
            <w:pPr>
              <w:pStyle w:val="TAC"/>
              <w:rPr>
                <w:rFonts w:eastAsia="MS Mincho"/>
              </w:rPr>
            </w:pPr>
            <w:r w:rsidRPr="00EF5447">
              <w:rPr>
                <w:rFonts w:cs="Arial"/>
                <w:lang w:eastAsia="ko-KR"/>
              </w:rPr>
              <w:t>n7</w:t>
            </w:r>
          </w:p>
        </w:tc>
        <w:tc>
          <w:tcPr>
            <w:tcW w:w="1379" w:type="dxa"/>
            <w:gridSpan w:val="2"/>
            <w:shd w:val="clear" w:color="auto" w:fill="auto"/>
            <w:noWrap/>
          </w:tcPr>
          <w:p w14:paraId="6D4C5828" w14:textId="77777777" w:rsidR="00AB29C4" w:rsidRPr="00EF5447" w:rsidRDefault="00AB29C4" w:rsidP="000A46FC">
            <w:pPr>
              <w:pStyle w:val="TAC"/>
              <w:rPr>
                <w:rFonts w:eastAsia="MS Mincho"/>
              </w:rPr>
            </w:pPr>
            <w:r w:rsidRPr="003C4CEC">
              <w:rPr>
                <w:rFonts w:cs="Arial"/>
                <w:lang w:eastAsia="ko-KR"/>
              </w:rPr>
              <w:t>2560</w:t>
            </w:r>
          </w:p>
        </w:tc>
        <w:tc>
          <w:tcPr>
            <w:tcW w:w="817" w:type="dxa"/>
            <w:gridSpan w:val="2"/>
            <w:shd w:val="clear" w:color="auto" w:fill="auto"/>
            <w:noWrap/>
          </w:tcPr>
          <w:p w14:paraId="24DEF4B6" w14:textId="77777777" w:rsidR="00AB29C4" w:rsidRPr="00EF5447" w:rsidRDefault="00AB29C4" w:rsidP="000A46FC">
            <w:pPr>
              <w:pStyle w:val="TAC"/>
              <w:rPr>
                <w:rFonts w:eastAsia="MS Mincho"/>
              </w:rPr>
            </w:pPr>
            <w:r w:rsidRPr="003C4CEC">
              <w:rPr>
                <w:rFonts w:cs="Arial"/>
                <w:lang w:eastAsia="ko-KR"/>
              </w:rPr>
              <w:t>5</w:t>
            </w:r>
          </w:p>
        </w:tc>
        <w:tc>
          <w:tcPr>
            <w:tcW w:w="2554" w:type="dxa"/>
            <w:gridSpan w:val="2"/>
            <w:shd w:val="clear" w:color="auto" w:fill="auto"/>
            <w:noWrap/>
          </w:tcPr>
          <w:p w14:paraId="185EBF77" w14:textId="77777777" w:rsidR="00AB29C4" w:rsidRPr="00EF5447" w:rsidRDefault="00AB29C4" w:rsidP="000A46FC">
            <w:pPr>
              <w:pStyle w:val="TAC"/>
              <w:rPr>
                <w:rFonts w:eastAsia="MS Mincho"/>
              </w:rPr>
            </w:pPr>
            <w:r w:rsidRPr="003C4CEC">
              <w:rPr>
                <w:rFonts w:cs="Arial"/>
                <w:lang w:eastAsia="ko-KR"/>
              </w:rPr>
              <w:t>25</w:t>
            </w:r>
          </w:p>
        </w:tc>
        <w:tc>
          <w:tcPr>
            <w:tcW w:w="1323" w:type="dxa"/>
            <w:gridSpan w:val="2"/>
            <w:shd w:val="clear" w:color="auto" w:fill="auto"/>
            <w:noWrap/>
          </w:tcPr>
          <w:p w14:paraId="05E3E770" w14:textId="77777777" w:rsidR="00AB29C4" w:rsidRPr="00EF5447" w:rsidRDefault="00AB29C4" w:rsidP="000A46FC">
            <w:pPr>
              <w:pStyle w:val="TAC"/>
              <w:rPr>
                <w:rFonts w:eastAsia="MS Mincho"/>
              </w:rPr>
            </w:pPr>
            <w:r w:rsidRPr="00EF5447">
              <w:rPr>
                <w:rFonts w:cs="Arial"/>
                <w:lang w:eastAsia="ko-KR"/>
              </w:rPr>
              <w:t>2680</w:t>
            </w:r>
          </w:p>
        </w:tc>
        <w:tc>
          <w:tcPr>
            <w:tcW w:w="817" w:type="dxa"/>
            <w:gridSpan w:val="2"/>
            <w:shd w:val="clear" w:color="auto" w:fill="auto"/>
          </w:tcPr>
          <w:p w14:paraId="133277CD" w14:textId="77777777" w:rsidR="00AB29C4" w:rsidRPr="00EF5447" w:rsidRDefault="00AB29C4" w:rsidP="000A46FC">
            <w:pPr>
              <w:pStyle w:val="TAC"/>
              <w:rPr>
                <w:rFonts w:eastAsia="Malgun Gothic"/>
                <w:lang w:eastAsia="ko-KR"/>
              </w:rPr>
            </w:pPr>
            <w:r w:rsidRPr="00EF5447">
              <w:rPr>
                <w:rFonts w:cs="Arial"/>
                <w:kern w:val="2"/>
                <w:szCs w:val="24"/>
                <w:lang w:eastAsia="ko-KR"/>
              </w:rPr>
              <w:t>N/A</w:t>
            </w:r>
          </w:p>
        </w:tc>
        <w:tc>
          <w:tcPr>
            <w:tcW w:w="1248" w:type="dxa"/>
            <w:gridSpan w:val="3"/>
            <w:shd w:val="clear" w:color="auto" w:fill="auto"/>
          </w:tcPr>
          <w:p w14:paraId="122AAB39" w14:textId="77777777" w:rsidR="00AB29C4" w:rsidRPr="00EF5447" w:rsidRDefault="00AB29C4" w:rsidP="000A46FC">
            <w:pPr>
              <w:pStyle w:val="TAC"/>
            </w:pPr>
            <w:r w:rsidRPr="00EF5447">
              <w:rPr>
                <w:rFonts w:cs="Arial"/>
                <w:kern w:val="2"/>
                <w:szCs w:val="24"/>
                <w:lang w:eastAsia="ko-KR"/>
              </w:rPr>
              <w:t>N/A</w:t>
            </w:r>
          </w:p>
        </w:tc>
      </w:tr>
      <w:tr w:rsidR="00AB29C4" w:rsidRPr="00EF5447" w14:paraId="5765FF02" w14:textId="77777777" w:rsidTr="00F016D2">
        <w:trPr>
          <w:trHeight w:val="54"/>
          <w:jc w:val="center"/>
        </w:trPr>
        <w:tc>
          <w:tcPr>
            <w:tcW w:w="2258" w:type="dxa"/>
            <w:tcBorders>
              <w:top w:val="nil"/>
              <w:bottom w:val="single" w:sz="4" w:space="0" w:color="auto"/>
            </w:tcBorders>
            <w:shd w:val="clear" w:color="auto" w:fill="auto"/>
          </w:tcPr>
          <w:p w14:paraId="728D9C6F" w14:textId="77777777" w:rsidR="00AB29C4" w:rsidRPr="00EF5447" w:rsidRDefault="00AB29C4" w:rsidP="000A46FC">
            <w:pPr>
              <w:pStyle w:val="TAC"/>
              <w:rPr>
                <w:rFonts w:eastAsia="MS Mincho"/>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7" w:type="dxa"/>
            <w:shd w:val="clear" w:color="auto" w:fill="auto"/>
          </w:tcPr>
          <w:p w14:paraId="3DB731E8" w14:textId="77777777" w:rsidR="00AB29C4" w:rsidRPr="00EF5447" w:rsidRDefault="00AB29C4" w:rsidP="000A46FC">
            <w:pPr>
              <w:pStyle w:val="TAC"/>
              <w:rPr>
                <w:rFonts w:eastAsia="MS Mincho"/>
              </w:rPr>
            </w:pPr>
            <w:r w:rsidRPr="00EF5447">
              <w:rPr>
                <w:rFonts w:cs="Arial"/>
                <w:lang w:eastAsia="ko-KR"/>
              </w:rPr>
              <w:t>n78</w:t>
            </w:r>
          </w:p>
        </w:tc>
        <w:tc>
          <w:tcPr>
            <w:tcW w:w="1379" w:type="dxa"/>
            <w:gridSpan w:val="2"/>
            <w:shd w:val="clear" w:color="auto" w:fill="auto"/>
            <w:noWrap/>
          </w:tcPr>
          <w:p w14:paraId="38025431" w14:textId="77777777" w:rsidR="00AB29C4" w:rsidRPr="00EF5447" w:rsidRDefault="00AB29C4" w:rsidP="000A46FC">
            <w:pPr>
              <w:pStyle w:val="TAC"/>
              <w:rPr>
                <w:rFonts w:eastAsia="MS Mincho"/>
              </w:rPr>
            </w:pPr>
            <w:r>
              <w:rPr>
                <w:rFonts w:cs="Arial"/>
                <w:lang w:eastAsia="ko-KR"/>
              </w:rPr>
              <w:t>N/A</w:t>
            </w:r>
          </w:p>
        </w:tc>
        <w:tc>
          <w:tcPr>
            <w:tcW w:w="817" w:type="dxa"/>
            <w:gridSpan w:val="2"/>
            <w:shd w:val="clear" w:color="auto" w:fill="auto"/>
            <w:noWrap/>
          </w:tcPr>
          <w:p w14:paraId="4C64BD82" w14:textId="77777777" w:rsidR="00AB29C4" w:rsidRPr="00EF5447" w:rsidRDefault="00AB29C4" w:rsidP="000A46FC">
            <w:pPr>
              <w:pStyle w:val="TAC"/>
              <w:rPr>
                <w:rFonts w:eastAsia="MS Mincho"/>
              </w:rPr>
            </w:pPr>
            <w:r w:rsidRPr="003C4CEC">
              <w:rPr>
                <w:rFonts w:cs="Arial"/>
                <w:lang w:eastAsia="ko-KR"/>
              </w:rPr>
              <w:t>10</w:t>
            </w:r>
          </w:p>
        </w:tc>
        <w:tc>
          <w:tcPr>
            <w:tcW w:w="2554" w:type="dxa"/>
            <w:gridSpan w:val="2"/>
            <w:shd w:val="clear" w:color="auto" w:fill="auto"/>
            <w:noWrap/>
          </w:tcPr>
          <w:p w14:paraId="4FC6F8AC" w14:textId="77777777" w:rsidR="00AB29C4" w:rsidRPr="00EF5447" w:rsidRDefault="00AB29C4" w:rsidP="000A46FC">
            <w:pPr>
              <w:pStyle w:val="TAC"/>
              <w:rPr>
                <w:rFonts w:eastAsia="MS Mincho"/>
              </w:rPr>
            </w:pPr>
            <w:r>
              <w:rPr>
                <w:rFonts w:cs="Arial"/>
                <w:lang w:eastAsia="ko-KR"/>
              </w:rPr>
              <w:t>N/A</w:t>
            </w:r>
          </w:p>
        </w:tc>
        <w:tc>
          <w:tcPr>
            <w:tcW w:w="1323" w:type="dxa"/>
            <w:gridSpan w:val="2"/>
            <w:shd w:val="clear" w:color="auto" w:fill="auto"/>
            <w:noWrap/>
          </w:tcPr>
          <w:p w14:paraId="1F3EAD29" w14:textId="77777777" w:rsidR="00AB29C4" w:rsidRPr="00EF5447" w:rsidRDefault="00AB29C4" w:rsidP="000A46FC">
            <w:pPr>
              <w:pStyle w:val="TAC"/>
              <w:rPr>
                <w:rFonts w:eastAsia="MS Mincho"/>
              </w:rPr>
            </w:pPr>
            <w:r w:rsidRPr="00EF5447">
              <w:rPr>
                <w:rFonts w:cs="Arial"/>
                <w:lang w:eastAsia="ko-KR"/>
              </w:rPr>
              <w:t>3390</w:t>
            </w:r>
          </w:p>
        </w:tc>
        <w:tc>
          <w:tcPr>
            <w:tcW w:w="817" w:type="dxa"/>
            <w:gridSpan w:val="2"/>
            <w:shd w:val="clear" w:color="auto" w:fill="auto"/>
          </w:tcPr>
          <w:p w14:paraId="4285CD18" w14:textId="77777777" w:rsidR="00AB29C4" w:rsidRPr="00EF5447" w:rsidRDefault="00AB29C4" w:rsidP="000A46FC">
            <w:pPr>
              <w:pStyle w:val="TAC"/>
              <w:rPr>
                <w:rFonts w:eastAsia="Malgun Gothic"/>
                <w:lang w:eastAsia="ko-KR"/>
              </w:rPr>
            </w:pPr>
            <w:r w:rsidRPr="00EF5447">
              <w:rPr>
                <w:rFonts w:cs="Arial"/>
                <w:kern w:val="2"/>
                <w:sz w:val="16"/>
                <w:szCs w:val="24"/>
                <w:lang w:eastAsia="ko-KR"/>
              </w:rPr>
              <w:t>16.1</w:t>
            </w:r>
          </w:p>
        </w:tc>
        <w:tc>
          <w:tcPr>
            <w:tcW w:w="1248" w:type="dxa"/>
            <w:gridSpan w:val="3"/>
            <w:shd w:val="clear" w:color="auto" w:fill="auto"/>
          </w:tcPr>
          <w:p w14:paraId="2219EB56" w14:textId="77777777" w:rsidR="00AB29C4" w:rsidRPr="00EF5447" w:rsidRDefault="00AB29C4" w:rsidP="000A46FC">
            <w:pPr>
              <w:pStyle w:val="TAC"/>
              <w:rPr>
                <w:rFonts w:cs="Arial"/>
                <w:kern w:val="2"/>
                <w:szCs w:val="24"/>
                <w:lang w:eastAsia="ko-KR"/>
              </w:rPr>
            </w:pPr>
            <w:r w:rsidRPr="00EF5447">
              <w:rPr>
                <w:rFonts w:cs="Arial"/>
                <w:kern w:val="2"/>
                <w:szCs w:val="24"/>
                <w:lang w:eastAsia="ko-KR"/>
              </w:rPr>
              <w:t>IMD3</w:t>
            </w:r>
          </w:p>
        </w:tc>
      </w:tr>
      <w:tr w:rsidR="00AB29C4" w:rsidRPr="00EF5447" w14:paraId="2127EEE2" w14:textId="77777777" w:rsidTr="00F016D2">
        <w:trPr>
          <w:trHeight w:val="54"/>
          <w:jc w:val="center"/>
        </w:trPr>
        <w:tc>
          <w:tcPr>
            <w:tcW w:w="2258" w:type="dxa"/>
            <w:tcBorders>
              <w:top w:val="nil"/>
              <w:bottom w:val="nil"/>
            </w:tcBorders>
            <w:shd w:val="clear" w:color="auto" w:fill="auto"/>
          </w:tcPr>
          <w:p w14:paraId="7EF4D57A" w14:textId="77777777" w:rsidR="00AB29C4" w:rsidRPr="00EF5447" w:rsidRDefault="00AB29C4" w:rsidP="000A46FC">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11AE9CCA" w14:textId="77777777" w:rsidR="00AB29C4" w:rsidRPr="00EF5447" w:rsidRDefault="00AB29C4" w:rsidP="000A46FC">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7" w:type="dxa"/>
            <w:shd w:val="clear" w:color="auto" w:fill="auto"/>
          </w:tcPr>
          <w:p w14:paraId="72C1A169" w14:textId="77777777" w:rsidR="00AB29C4" w:rsidRPr="00EF5447" w:rsidRDefault="00AB29C4" w:rsidP="000A46FC">
            <w:pPr>
              <w:pStyle w:val="TAC"/>
              <w:rPr>
                <w:lang w:eastAsia="ko-KR"/>
              </w:rPr>
            </w:pPr>
            <w:r w:rsidRPr="00EF5447">
              <w:t>3</w:t>
            </w:r>
          </w:p>
        </w:tc>
        <w:tc>
          <w:tcPr>
            <w:tcW w:w="1379" w:type="dxa"/>
            <w:gridSpan w:val="2"/>
            <w:shd w:val="clear" w:color="auto" w:fill="auto"/>
            <w:noWrap/>
          </w:tcPr>
          <w:p w14:paraId="095A238C" w14:textId="77777777" w:rsidR="00AB29C4" w:rsidRPr="00EF5447" w:rsidRDefault="00AB29C4" w:rsidP="000A46FC">
            <w:pPr>
              <w:pStyle w:val="TAC"/>
              <w:rPr>
                <w:lang w:eastAsia="ko-KR"/>
              </w:rPr>
            </w:pPr>
            <w:r w:rsidRPr="003C4CEC">
              <w:t>1720</w:t>
            </w:r>
          </w:p>
        </w:tc>
        <w:tc>
          <w:tcPr>
            <w:tcW w:w="817" w:type="dxa"/>
            <w:gridSpan w:val="2"/>
            <w:shd w:val="clear" w:color="auto" w:fill="auto"/>
            <w:noWrap/>
          </w:tcPr>
          <w:p w14:paraId="621262A3" w14:textId="77777777" w:rsidR="00AB29C4" w:rsidRPr="00EF5447" w:rsidRDefault="00AB29C4" w:rsidP="000A46FC">
            <w:pPr>
              <w:pStyle w:val="TAC"/>
              <w:rPr>
                <w:lang w:eastAsia="ko-KR"/>
              </w:rPr>
            </w:pPr>
            <w:r w:rsidRPr="003C4CEC">
              <w:t>5</w:t>
            </w:r>
          </w:p>
        </w:tc>
        <w:tc>
          <w:tcPr>
            <w:tcW w:w="2554" w:type="dxa"/>
            <w:gridSpan w:val="2"/>
            <w:shd w:val="clear" w:color="auto" w:fill="auto"/>
            <w:noWrap/>
          </w:tcPr>
          <w:p w14:paraId="765EEA91" w14:textId="77777777" w:rsidR="00AB29C4" w:rsidRPr="00EF5447" w:rsidRDefault="00AB29C4" w:rsidP="000A46FC">
            <w:pPr>
              <w:pStyle w:val="TAC"/>
              <w:rPr>
                <w:lang w:eastAsia="ko-KR"/>
              </w:rPr>
            </w:pPr>
            <w:r w:rsidRPr="003C4CEC">
              <w:t>25</w:t>
            </w:r>
          </w:p>
        </w:tc>
        <w:tc>
          <w:tcPr>
            <w:tcW w:w="1323" w:type="dxa"/>
            <w:gridSpan w:val="2"/>
            <w:shd w:val="clear" w:color="auto" w:fill="auto"/>
            <w:noWrap/>
          </w:tcPr>
          <w:p w14:paraId="3259B756" w14:textId="77777777" w:rsidR="00AB29C4" w:rsidRPr="00EF5447" w:rsidRDefault="00AB29C4" w:rsidP="000A46FC">
            <w:pPr>
              <w:pStyle w:val="TAC"/>
              <w:rPr>
                <w:lang w:eastAsia="ko-KR"/>
              </w:rPr>
            </w:pPr>
            <w:r w:rsidRPr="00EF5447">
              <w:t>1815</w:t>
            </w:r>
          </w:p>
        </w:tc>
        <w:tc>
          <w:tcPr>
            <w:tcW w:w="817" w:type="dxa"/>
            <w:gridSpan w:val="2"/>
            <w:shd w:val="clear" w:color="auto" w:fill="auto"/>
          </w:tcPr>
          <w:p w14:paraId="36DB1F0E" w14:textId="77777777" w:rsidR="00AB29C4" w:rsidRPr="00EF5447" w:rsidRDefault="00AB29C4" w:rsidP="000A46FC">
            <w:pPr>
              <w:pStyle w:val="TAC"/>
              <w:rPr>
                <w:kern w:val="2"/>
                <w:sz w:val="16"/>
                <w:szCs w:val="24"/>
                <w:lang w:eastAsia="ko-KR"/>
              </w:rPr>
            </w:pPr>
            <w:r w:rsidRPr="00EF5447">
              <w:t>N/A</w:t>
            </w:r>
          </w:p>
        </w:tc>
        <w:tc>
          <w:tcPr>
            <w:tcW w:w="1248" w:type="dxa"/>
            <w:gridSpan w:val="3"/>
            <w:shd w:val="clear" w:color="auto" w:fill="auto"/>
          </w:tcPr>
          <w:p w14:paraId="0F433A80" w14:textId="77777777" w:rsidR="00AB29C4" w:rsidRPr="00EF5447" w:rsidRDefault="00AB29C4" w:rsidP="000A46FC">
            <w:pPr>
              <w:pStyle w:val="TAC"/>
              <w:rPr>
                <w:kern w:val="2"/>
                <w:szCs w:val="24"/>
                <w:lang w:eastAsia="ko-KR"/>
              </w:rPr>
            </w:pPr>
            <w:r w:rsidRPr="00EF5447">
              <w:t>N/A</w:t>
            </w:r>
          </w:p>
        </w:tc>
      </w:tr>
      <w:tr w:rsidR="00AB29C4" w:rsidRPr="00EF5447" w14:paraId="27379FDE" w14:textId="77777777" w:rsidTr="00F016D2">
        <w:trPr>
          <w:trHeight w:val="54"/>
          <w:jc w:val="center"/>
        </w:trPr>
        <w:tc>
          <w:tcPr>
            <w:tcW w:w="2258" w:type="dxa"/>
            <w:tcBorders>
              <w:top w:val="nil"/>
              <w:bottom w:val="nil"/>
            </w:tcBorders>
            <w:shd w:val="clear" w:color="auto" w:fill="auto"/>
          </w:tcPr>
          <w:p w14:paraId="1404184A" w14:textId="77777777" w:rsidR="00AB29C4" w:rsidRPr="00EF5447" w:rsidRDefault="00AB29C4" w:rsidP="000A46FC">
            <w:pPr>
              <w:pStyle w:val="TAC"/>
              <w:rPr>
                <w:rFonts w:eastAsia="MS Mincho"/>
              </w:rPr>
            </w:pPr>
          </w:p>
        </w:tc>
        <w:tc>
          <w:tcPr>
            <w:tcW w:w="867" w:type="dxa"/>
            <w:shd w:val="clear" w:color="auto" w:fill="auto"/>
          </w:tcPr>
          <w:p w14:paraId="7C248D98" w14:textId="77777777" w:rsidR="00AB29C4" w:rsidRPr="00EF5447" w:rsidRDefault="00AB29C4" w:rsidP="000A46FC">
            <w:pPr>
              <w:pStyle w:val="TAC"/>
              <w:rPr>
                <w:lang w:eastAsia="ko-KR"/>
              </w:rPr>
            </w:pPr>
            <w:r w:rsidRPr="00EF5447">
              <w:t>n77</w:t>
            </w:r>
          </w:p>
        </w:tc>
        <w:tc>
          <w:tcPr>
            <w:tcW w:w="1379" w:type="dxa"/>
            <w:gridSpan w:val="2"/>
            <w:shd w:val="clear" w:color="auto" w:fill="auto"/>
            <w:noWrap/>
          </w:tcPr>
          <w:p w14:paraId="215901B2" w14:textId="77777777" w:rsidR="00AB29C4" w:rsidRPr="00EF5447" w:rsidRDefault="00AB29C4" w:rsidP="000A46FC">
            <w:pPr>
              <w:pStyle w:val="TAC"/>
              <w:rPr>
                <w:lang w:eastAsia="ko-KR"/>
              </w:rPr>
            </w:pPr>
            <w:r w:rsidRPr="003C4CEC">
              <w:t>3675</w:t>
            </w:r>
          </w:p>
        </w:tc>
        <w:tc>
          <w:tcPr>
            <w:tcW w:w="817" w:type="dxa"/>
            <w:gridSpan w:val="2"/>
            <w:shd w:val="clear" w:color="auto" w:fill="auto"/>
            <w:noWrap/>
          </w:tcPr>
          <w:p w14:paraId="6EA2DEB5" w14:textId="77777777" w:rsidR="00AB29C4" w:rsidRPr="00EF5447" w:rsidRDefault="00AB29C4" w:rsidP="000A46FC">
            <w:pPr>
              <w:pStyle w:val="TAC"/>
              <w:rPr>
                <w:lang w:eastAsia="ko-KR"/>
              </w:rPr>
            </w:pPr>
            <w:r w:rsidRPr="003C4CEC">
              <w:t>10</w:t>
            </w:r>
          </w:p>
        </w:tc>
        <w:tc>
          <w:tcPr>
            <w:tcW w:w="2554" w:type="dxa"/>
            <w:gridSpan w:val="2"/>
            <w:shd w:val="clear" w:color="auto" w:fill="auto"/>
            <w:noWrap/>
          </w:tcPr>
          <w:p w14:paraId="7946A5CF" w14:textId="77777777" w:rsidR="00AB29C4" w:rsidRPr="00EF5447" w:rsidRDefault="00AB29C4" w:rsidP="000A46FC">
            <w:pPr>
              <w:pStyle w:val="TAC"/>
              <w:rPr>
                <w:lang w:eastAsia="ko-KR"/>
              </w:rPr>
            </w:pPr>
            <w:r w:rsidRPr="003C4CEC">
              <w:t>50</w:t>
            </w:r>
          </w:p>
        </w:tc>
        <w:tc>
          <w:tcPr>
            <w:tcW w:w="1323" w:type="dxa"/>
            <w:gridSpan w:val="2"/>
            <w:shd w:val="clear" w:color="auto" w:fill="auto"/>
            <w:noWrap/>
          </w:tcPr>
          <w:p w14:paraId="2653F14F" w14:textId="77777777" w:rsidR="00AB29C4" w:rsidRPr="00EF5447" w:rsidRDefault="00AB29C4" w:rsidP="000A46FC">
            <w:pPr>
              <w:pStyle w:val="TAC"/>
              <w:rPr>
                <w:lang w:eastAsia="ko-KR"/>
              </w:rPr>
            </w:pPr>
            <w:r w:rsidRPr="00EF5447">
              <w:t>3675</w:t>
            </w:r>
          </w:p>
        </w:tc>
        <w:tc>
          <w:tcPr>
            <w:tcW w:w="817" w:type="dxa"/>
            <w:gridSpan w:val="2"/>
            <w:shd w:val="clear" w:color="auto" w:fill="auto"/>
          </w:tcPr>
          <w:p w14:paraId="7D5D27F5" w14:textId="77777777" w:rsidR="00AB29C4" w:rsidRPr="00EF5447" w:rsidRDefault="00AB29C4" w:rsidP="000A46FC">
            <w:pPr>
              <w:pStyle w:val="TAC"/>
              <w:rPr>
                <w:kern w:val="2"/>
                <w:sz w:val="16"/>
                <w:szCs w:val="24"/>
                <w:lang w:eastAsia="ko-KR"/>
              </w:rPr>
            </w:pPr>
            <w:r w:rsidRPr="00EF5447">
              <w:t>N/A</w:t>
            </w:r>
          </w:p>
        </w:tc>
        <w:tc>
          <w:tcPr>
            <w:tcW w:w="1248" w:type="dxa"/>
            <w:gridSpan w:val="3"/>
            <w:shd w:val="clear" w:color="auto" w:fill="auto"/>
          </w:tcPr>
          <w:p w14:paraId="79D2CE0C" w14:textId="77777777" w:rsidR="00AB29C4" w:rsidRPr="00EF5447" w:rsidRDefault="00AB29C4" w:rsidP="000A46FC">
            <w:pPr>
              <w:pStyle w:val="TAC"/>
              <w:rPr>
                <w:kern w:val="2"/>
                <w:szCs w:val="24"/>
                <w:lang w:eastAsia="ko-KR"/>
              </w:rPr>
            </w:pPr>
            <w:r w:rsidRPr="00EF5447">
              <w:t>N/A</w:t>
            </w:r>
          </w:p>
        </w:tc>
      </w:tr>
      <w:tr w:rsidR="00AB29C4" w:rsidRPr="00EF5447" w14:paraId="3EFF2D74" w14:textId="77777777" w:rsidTr="00F016D2">
        <w:trPr>
          <w:trHeight w:val="54"/>
          <w:jc w:val="center"/>
        </w:trPr>
        <w:tc>
          <w:tcPr>
            <w:tcW w:w="2258" w:type="dxa"/>
            <w:tcBorders>
              <w:top w:val="nil"/>
              <w:bottom w:val="nil"/>
            </w:tcBorders>
            <w:shd w:val="clear" w:color="auto" w:fill="auto"/>
          </w:tcPr>
          <w:p w14:paraId="1BFCC4B8" w14:textId="77777777" w:rsidR="00AB29C4" w:rsidRPr="00EF5447" w:rsidRDefault="00AB29C4" w:rsidP="000A46FC">
            <w:pPr>
              <w:pStyle w:val="TAC"/>
              <w:rPr>
                <w:rFonts w:eastAsia="MS Mincho"/>
              </w:rPr>
            </w:pPr>
          </w:p>
        </w:tc>
        <w:tc>
          <w:tcPr>
            <w:tcW w:w="867" w:type="dxa"/>
            <w:shd w:val="clear" w:color="auto" w:fill="auto"/>
          </w:tcPr>
          <w:p w14:paraId="4B137BBE" w14:textId="77777777" w:rsidR="00AB29C4" w:rsidRPr="00EF5447" w:rsidRDefault="00AB29C4" w:rsidP="000A46FC">
            <w:pPr>
              <w:pStyle w:val="TAC"/>
              <w:rPr>
                <w:lang w:eastAsia="ko-KR"/>
              </w:rPr>
            </w:pPr>
            <w:r w:rsidRPr="00EF5447">
              <w:t>11</w:t>
            </w:r>
          </w:p>
        </w:tc>
        <w:tc>
          <w:tcPr>
            <w:tcW w:w="1379" w:type="dxa"/>
            <w:gridSpan w:val="2"/>
            <w:shd w:val="clear" w:color="auto" w:fill="auto"/>
            <w:noWrap/>
          </w:tcPr>
          <w:p w14:paraId="457F0B01" w14:textId="77777777" w:rsidR="00AB29C4" w:rsidRPr="00EF5447" w:rsidRDefault="00AB29C4" w:rsidP="000A46FC">
            <w:pPr>
              <w:pStyle w:val="TAC"/>
              <w:rPr>
                <w:lang w:eastAsia="ko-KR"/>
              </w:rPr>
            </w:pPr>
            <w:r>
              <w:t>N/A</w:t>
            </w:r>
          </w:p>
        </w:tc>
        <w:tc>
          <w:tcPr>
            <w:tcW w:w="817" w:type="dxa"/>
            <w:gridSpan w:val="2"/>
            <w:shd w:val="clear" w:color="auto" w:fill="auto"/>
            <w:noWrap/>
          </w:tcPr>
          <w:p w14:paraId="35D5FD2E" w14:textId="77777777" w:rsidR="00AB29C4" w:rsidRPr="00EF5447" w:rsidRDefault="00AB29C4" w:rsidP="000A46FC">
            <w:pPr>
              <w:pStyle w:val="TAC"/>
              <w:rPr>
                <w:lang w:eastAsia="ko-KR"/>
              </w:rPr>
            </w:pPr>
            <w:r w:rsidRPr="003C4CEC">
              <w:t>5</w:t>
            </w:r>
          </w:p>
        </w:tc>
        <w:tc>
          <w:tcPr>
            <w:tcW w:w="2554" w:type="dxa"/>
            <w:gridSpan w:val="2"/>
            <w:shd w:val="clear" w:color="auto" w:fill="auto"/>
            <w:noWrap/>
          </w:tcPr>
          <w:p w14:paraId="6D5EA30D" w14:textId="77777777" w:rsidR="00AB29C4" w:rsidRPr="00EF5447" w:rsidRDefault="00AB29C4" w:rsidP="000A46FC">
            <w:pPr>
              <w:pStyle w:val="TAC"/>
              <w:rPr>
                <w:lang w:eastAsia="ko-KR"/>
              </w:rPr>
            </w:pPr>
            <w:r>
              <w:t>N/A</w:t>
            </w:r>
          </w:p>
        </w:tc>
        <w:tc>
          <w:tcPr>
            <w:tcW w:w="1323" w:type="dxa"/>
            <w:gridSpan w:val="2"/>
            <w:shd w:val="clear" w:color="auto" w:fill="auto"/>
            <w:noWrap/>
          </w:tcPr>
          <w:p w14:paraId="62A225A7" w14:textId="77777777" w:rsidR="00AB29C4" w:rsidRPr="00EF5447" w:rsidRDefault="00AB29C4" w:rsidP="000A46FC">
            <w:pPr>
              <w:pStyle w:val="TAC"/>
              <w:rPr>
                <w:lang w:eastAsia="ko-KR"/>
              </w:rPr>
            </w:pPr>
            <w:r w:rsidRPr="00EF5447">
              <w:t>1491</w:t>
            </w:r>
          </w:p>
        </w:tc>
        <w:tc>
          <w:tcPr>
            <w:tcW w:w="817" w:type="dxa"/>
            <w:gridSpan w:val="2"/>
            <w:shd w:val="clear" w:color="auto" w:fill="auto"/>
          </w:tcPr>
          <w:p w14:paraId="018B624C" w14:textId="77777777" w:rsidR="00AB29C4" w:rsidRPr="00EF5447" w:rsidRDefault="00AB29C4" w:rsidP="000A46FC">
            <w:pPr>
              <w:pStyle w:val="TAC"/>
              <w:rPr>
                <w:kern w:val="2"/>
                <w:sz w:val="16"/>
                <w:szCs w:val="24"/>
                <w:lang w:eastAsia="ko-KR"/>
              </w:rPr>
            </w:pPr>
            <w:r w:rsidRPr="00EF5447">
              <w:t>8.8</w:t>
            </w:r>
          </w:p>
        </w:tc>
        <w:tc>
          <w:tcPr>
            <w:tcW w:w="1248" w:type="dxa"/>
            <w:gridSpan w:val="3"/>
            <w:shd w:val="clear" w:color="auto" w:fill="auto"/>
          </w:tcPr>
          <w:p w14:paraId="5B469CEE" w14:textId="77777777" w:rsidR="00AB29C4" w:rsidRPr="00EF5447" w:rsidRDefault="00AB29C4" w:rsidP="000A46FC">
            <w:pPr>
              <w:pStyle w:val="TAC"/>
              <w:rPr>
                <w:kern w:val="2"/>
                <w:szCs w:val="24"/>
                <w:lang w:eastAsia="ko-KR"/>
              </w:rPr>
            </w:pPr>
            <w:r w:rsidRPr="00EF5447">
              <w:t>IMD4</w:t>
            </w:r>
          </w:p>
        </w:tc>
      </w:tr>
      <w:tr w:rsidR="00AB29C4" w:rsidRPr="00EF5447" w14:paraId="245A9F47" w14:textId="77777777" w:rsidTr="00F016D2">
        <w:trPr>
          <w:trHeight w:val="54"/>
          <w:jc w:val="center"/>
        </w:trPr>
        <w:tc>
          <w:tcPr>
            <w:tcW w:w="2258" w:type="dxa"/>
            <w:tcBorders>
              <w:top w:val="nil"/>
              <w:bottom w:val="nil"/>
            </w:tcBorders>
            <w:shd w:val="clear" w:color="auto" w:fill="auto"/>
          </w:tcPr>
          <w:p w14:paraId="5E7F9C05" w14:textId="77777777" w:rsidR="00AB29C4" w:rsidRPr="00EF5447" w:rsidRDefault="00AB29C4" w:rsidP="000A46FC">
            <w:pPr>
              <w:pStyle w:val="TAC"/>
              <w:rPr>
                <w:rFonts w:eastAsia="MS Mincho"/>
              </w:rPr>
            </w:pPr>
          </w:p>
        </w:tc>
        <w:tc>
          <w:tcPr>
            <w:tcW w:w="867" w:type="dxa"/>
            <w:shd w:val="clear" w:color="auto" w:fill="auto"/>
          </w:tcPr>
          <w:p w14:paraId="609166B2" w14:textId="77777777" w:rsidR="00AB29C4" w:rsidRPr="00EF5447" w:rsidRDefault="00AB29C4" w:rsidP="000A46FC">
            <w:pPr>
              <w:pStyle w:val="TAC"/>
              <w:rPr>
                <w:lang w:eastAsia="ko-KR"/>
              </w:rPr>
            </w:pPr>
            <w:r w:rsidRPr="00EF5447">
              <w:t>11</w:t>
            </w:r>
          </w:p>
        </w:tc>
        <w:tc>
          <w:tcPr>
            <w:tcW w:w="1379" w:type="dxa"/>
            <w:gridSpan w:val="2"/>
            <w:shd w:val="clear" w:color="auto" w:fill="auto"/>
            <w:noWrap/>
          </w:tcPr>
          <w:p w14:paraId="451DB6AC" w14:textId="77777777" w:rsidR="00AB29C4" w:rsidRPr="00EF5447" w:rsidRDefault="00AB29C4" w:rsidP="000A46FC">
            <w:pPr>
              <w:pStyle w:val="TAC"/>
              <w:rPr>
                <w:lang w:eastAsia="ko-KR"/>
              </w:rPr>
            </w:pPr>
            <w:r w:rsidRPr="003C4CEC">
              <w:t>1435.4</w:t>
            </w:r>
          </w:p>
        </w:tc>
        <w:tc>
          <w:tcPr>
            <w:tcW w:w="817" w:type="dxa"/>
            <w:gridSpan w:val="2"/>
            <w:shd w:val="clear" w:color="auto" w:fill="auto"/>
            <w:noWrap/>
          </w:tcPr>
          <w:p w14:paraId="1FF5AF91" w14:textId="77777777" w:rsidR="00AB29C4" w:rsidRPr="00EF5447" w:rsidRDefault="00AB29C4" w:rsidP="000A46FC">
            <w:pPr>
              <w:pStyle w:val="TAC"/>
              <w:rPr>
                <w:lang w:eastAsia="ko-KR"/>
              </w:rPr>
            </w:pPr>
            <w:r w:rsidRPr="003C4CEC">
              <w:t>5</w:t>
            </w:r>
          </w:p>
        </w:tc>
        <w:tc>
          <w:tcPr>
            <w:tcW w:w="2554" w:type="dxa"/>
            <w:gridSpan w:val="2"/>
            <w:shd w:val="clear" w:color="auto" w:fill="auto"/>
            <w:noWrap/>
          </w:tcPr>
          <w:p w14:paraId="2F5D014D" w14:textId="77777777" w:rsidR="00AB29C4" w:rsidRPr="00EF5447" w:rsidRDefault="00AB29C4" w:rsidP="000A46FC">
            <w:pPr>
              <w:pStyle w:val="TAC"/>
              <w:rPr>
                <w:lang w:eastAsia="ko-KR"/>
              </w:rPr>
            </w:pPr>
            <w:r w:rsidRPr="003C4CEC">
              <w:t>25</w:t>
            </w:r>
          </w:p>
        </w:tc>
        <w:tc>
          <w:tcPr>
            <w:tcW w:w="1323" w:type="dxa"/>
            <w:gridSpan w:val="2"/>
            <w:shd w:val="clear" w:color="auto" w:fill="auto"/>
            <w:noWrap/>
          </w:tcPr>
          <w:p w14:paraId="1E07C695" w14:textId="77777777" w:rsidR="00AB29C4" w:rsidRPr="00EF5447" w:rsidRDefault="00AB29C4" w:rsidP="000A46FC">
            <w:pPr>
              <w:pStyle w:val="TAC"/>
              <w:rPr>
                <w:lang w:eastAsia="ko-KR"/>
              </w:rPr>
            </w:pPr>
            <w:r w:rsidRPr="00EF5447">
              <w:t>1483.4</w:t>
            </w:r>
          </w:p>
        </w:tc>
        <w:tc>
          <w:tcPr>
            <w:tcW w:w="817" w:type="dxa"/>
            <w:gridSpan w:val="2"/>
            <w:shd w:val="clear" w:color="auto" w:fill="auto"/>
          </w:tcPr>
          <w:p w14:paraId="2B5A1347" w14:textId="77777777" w:rsidR="00AB29C4" w:rsidRPr="00EF5447" w:rsidRDefault="00AB29C4" w:rsidP="000A46FC">
            <w:pPr>
              <w:pStyle w:val="TAC"/>
              <w:rPr>
                <w:kern w:val="2"/>
                <w:sz w:val="16"/>
                <w:szCs w:val="24"/>
                <w:lang w:eastAsia="ko-KR"/>
              </w:rPr>
            </w:pPr>
            <w:r w:rsidRPr="00EF5447">
              <w:t>N/A</w:t>
            </w:r>
          </w:p>
        </w:tc>
        <w:tc>
          <w:tcPr>
            <w:tcW w:w="1248" w:type="dxa"/>
            <w:gridSpan w:val="3"/>
            <w:shd w:val="clear" w:color="auto" w:fill="auto"/>
          </w:tcPr>
          <w:p w14:paraId="39A259C5" w14:textId="77777777" w:rsidR="00AB29C4" w:rsidRPr="00EF5447" w:rsidRDefault="00AB29C4" w:rsidP="000A46FC">
            <w:pPr>
              <w:pStyle w:val="TAC"/>
              <w:rPr>
                <w:kern w:val="2"/>
                <w:szCs w:val="24"/>
                <w:lang w:eastAsia="ko-KR"/>
              </w:rPr>
            </w:pPr>
            <w:r w:rsidRPr="00EF5447">
              <w:t>N/A</w:t>
            </w:r>
          </w:p>
        </w:tc>
      </w:tr>
      <w:tr w:rsidR="00AB29C4" w:rsidRPr="00EF5447" w14:paraId="60989D61" w14:textId="77777777" w:rsidTr="00F016D2">
        <w:trPr>
          <w:trHeight w:val="54"/>
          <w:jc w:val="center"/>
        </w:trPr>
        <w:tc>
          <w:tcPr>
            <w:tcW w:w="2258" w:type="dxa"/>
            <w:tcBorders>
              <w:top w:val="nil"/>
              <w:bottom w:val="nil"/>
            </w:tcBorders>
            <w:shd w:val="clear" w:color="auto" w:fill="auto"/>
          </w:tcPr>
          <w:p w14:paraId="439D2FEC" w14:textId="77777777" w:rsidR="00AB29C4" w:rsidRPr="00EF5447" w:rsidRDefault="00AB29C4" w:rsidP="000A46FC">
            <w:pPr>
              <w:pStyle w:val="TAC"/>
              <w:rPr>
                <w:rFonts w:eastAsia="MS Mincho"/>
              </w:rPr>
            </w:pPr>
          </w:p>
        </w:tc>
        <w:tc>
          <w:tcPr>
            <w:tcW w:w="867" w:type="dxa"/>
            <w:shd w:val="clear" w:color="auto" w:fill="auto"/>
          </w:tcPr>
          <w:p w14:paraId="0044555E" w14:textId="77777777" w:rsidR="00AB29C4" w:rsidRPr="00EF5447" w:rsidRDefault="00AB29C4" w:rsidP="000A46FC">
            <w:pPr>
              <w:pStyle w:val="TAC"/>
              <w:rPr>
                <w:lang w:eastAsia="ko-KR"/>
              </w:rPr>
            </w:pPr>
            <w:r w:rsidRPr="00EF5447">
              <w:t>n77</w:t>
            </w:r>
          </w:p>
        </w:tc>
        <w:tc>
          <w:tcPr>
            <w:tcW w:w="1379" w:type="dxa"/>
            <w:gridSpan w:val="2"/>
            <w:shd w:val="clear" w:color="auto" w:fill="auto"/>
            <w:noWrap/>
          </w:tcPr>
          <w:p w14:paraId="588BA873" w14:textId="77777777" w:rsidR="00AB29C4" w:rsidRPr="00EF5447" w:rsidRDefault="00AB29C4" w:rsidP="000A46FC">
            <w:pPr>
              <w:pStyle w:val="TAC"/>
              <w:rPr>
                <w:lang w:eastAsia="ko-KR"/>
              </w:rPr>
            </w:pPr>
            <w:r w:rsidRPr="003C4CEC">
              <w:t>3905</w:t>
            </w:r>
          </w:p>
        </w:tc>
        <w:tc>
          <w:tcPr>
            <w:tcW w:w="817" w:type="dxa"/>
            <w:gridSpan w:val="2"/>
            <w:shd w:val="clear" w:color="auto" w:fill="auto"/>
            <w:noWrap/>
          </w:tcPr>
          <w:p w14:paraId="00CA318E" w14:textId="77777777" w:rsidR="00AB29C4" w:rsidRPr="00EF5447" w:rsidRDefault="00AB29C4" w:rsidP="000A46FC">
            <w:pPr>
              <w:pStyle w:val="TAC"/>
              <w:rPr>
                <w:lang w:eastAsia="ko-KR"/>
              </w:rPr>
            </w:pPr>
            <w:r w:rsidRPr="003C4CEC">
              <w:t>10</w:t>
            </w:r>
          </w:p>
        </w:tc>
        <w:tc>
          <w:tcPr>
            <w:tcW w:w="2554" w:type="dxa"/>
            <w:gridSpan w:val="2"/>
            <w:shd w:val="clear" w:color="auto" w:fill="auto"/>
            <w:noWrap/>
          </w:tcPr>
          <w:p w14:paraId="67DBB40E" w14:textId="77777777" w:rsidR="00AB29C4" w:rsidRPr="00EF5447" w:rsidRDefault="00AB29C4" w:rsidP="000A46FC">
            <w:pPr>
              <w:pStyle w:val="TAC"/>
              <w:rPr>
                <w:lang w:eastAsia="ko-KR"/>
              </w:rPr>
            </w:pPr>
            <w:r w:rsidRPr="003C4CEC">
              <w:t>50</w:t>
            </w:r>
          </w:p>
        </w:tc>
        <w:tc>
          <w:tcPr>
            <w:tcW w:w="1323" w:type="dxa"/>
            <w:gridSpan w:val="2"/>
            <w:shd w:val="clear" w:color="auto" w:fill="auto"/>
            <w:noWrap/>
          </w:tcPr>
          <w:p w14:paraId="72976203" w14:textId="77777777" w:rsidR="00AB29C4" w:rsidRPr="00EF5447" w:rsidRDefault="00AB29C4" w:rsidP="000A46FC">
            <w:pPr>
              <w:pStyle w:val="TAC"/>
              <w:rPr>
                <w:lang w:eastAsia="ko-KR"/>
              </w:rPr>
            </w:pPr>
            <w:r w:rsidRPr="00EF5447">
              <w:t>3905</w:t>
            </w:r>
          </w:p>
        </w:tc>
        <w:tc>
          <w:tcPr>
            <w:tcW w:w="817" w:type="dxa"/>
            <w:gridSpan w:val="2"/>
            <w:shd w:val="clear" w:color="auto" w:fill="auto"/>
          </w:tcPr>
          <w:p w14:paraId="34980C18" w14:textId="77777777" w:rsidR="00AB29C4" w:rsidRPr="00EF5447" w:rsidRDefault="00AB29C4" w:rsidP="000A46FC">
            <w:pPr>
              <w:pStyle w:val="TAC"/>
              <w:rPr>
                <w:kern w:val="2"/>
                <w:sz w:val="16"/>
                <w:szCs w:val="24"/>
                <w:lang w:eastAsia="ko-KR"/>
              </w:rPr>
            </w:pPr>
            <w:r w:rsidRPr="00EF5447">
              <w:t>N/A</w:t>
            </w:r>
          </w:p>
        </w:tc>
        <w:tc>
          <w:tcPr>
            <w:tcW w:w="1248" w:type="dxa"/>
            <w:gridSpan w:val="3"/>
            <w:shd w:val="clear" w:color="auto" w:fill="auto"/>
          </w:tcPr>
          <w:p w14:paraId="4814CA10" w14:textId="77777777" w:rsidR="00AB29C4" w:rsidRPr="00EF5447" w:rsidRDefault="00AB29C4" w:rsidP="000A46FC">
            <w:pPr>
              <w:pStyle w:val="TAC"/>
              <w:rPr>
                <w:kern w:val="2"/>
                <w:szCs w:val="24"/>
                <w:lang w:eastAsia="ko-KR"/>
              </w:rPr>
            </w:pPr>
            <w:r w:rsidRPr="00EF5447">
              <w:t>N/A</w:t>
            </w:r>
          </w:p>
        </w:tc>
      </w:tr>
      <w:tr w:rsidR="00AB29C4" w:rsidRPr="00EF5447" w14:paraId="5B1CE41E"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3" w:author="Huawei" w:date="2024-03-05T14:15: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44" w:author="Huawei" w:date="2024-03-05T14:15:00Z">
            <w:trPr>
              <w:gridAfter w:val="0"/>
              <w:trHeight w:val="54"/>
              <w:jc w:val="center"/>
            </w:trPr>
          </w:trPrChange>
        </w:trPr>
        <w:tc>
          <w:tcPr>
            <w:tcW w:w="2258" w:type="dxa"/>
            <w:tcBorders>
              <w:top w:val="nil"/>
              <w:bottom w:val="single" w:sz="4" w:space="0" w:color="auto"/>
            </w:tcBorders>
            <w:shd w:val="clear" w:color="auto" w:fill="auto"/>
            <w:tcPrChange w:id="345" w:author="Huawei" w:date="2024-03-05T14:15:00Z">
              <w:tcPr>
                <w:tcW w:w="2258" w:type="dxa"/>
                <w:tcBorders>
                  <w:top w:val="nil"/>
                  <w:bottom w:val="single" w:sz="4" w:space="0" w:color="auto"/>
                </w:tcBorders>
                <w:shd w:val="clear" w:color="auto" w:fill="auto"/>
              </w:tcPr>
            </w:tcPrChange>
          </w:tcPr>
          <w:p w14:paraId="59DA7CB6" w14:textId="77777777" w:rsidR="00AB29C4" w:rsidRPr="00EF5447" w:rsidRDefault="00AB29C4" w:rsidP="000A46FC">
            <w:pPr>
              <w:pStyle w:val="TAC"/>
              <w:rPr>
                <w:rFonts w:eastAsia="MS Mincho"/>
              </w:rPr>
            </w:pPr>
          </w:p>
        </w:tc>
        <w:tc>
          <w:tcPr>
            <w:tcW w:w="867" w:type="dxa"/>
            <w:shd w:val="clear" w:color="auto" w:fill="auto"/>
            <w:tcPrChange w:id="346" w:author="Huawei" w:date="2024-03-05T14:15:00Z">
              <w:tcPr>
                <w:tcW w:w="867" w:type="dxa"/>
                <w:shd w:val="clear" w:color="auto" w:fill="auto"/>
              </w:tcPr>
            </w:tcPrChange>
          </w:tcPr>
          <w:p w14:paraId="2DEF303B" w14:textId="77777777" w:rsidR="00AB29C4" w:rsidRPr="00EF5447" w:rsidRDefault="00AB29C4" w:rsidP="000A46FC">
            <w:pPr>
              <w:pStyle w:val="TAC"/>
              <w:rPr>
                <w:lang w:eastAsia="ko-KR"/>
              </w:rPr>
            </w:pPr>
            <w:r w:rsidRPr="00EF5447">
              <w:t>3</w:t>
            </w:r>
          </w:p>
        </w:tc>
        <w:tc>
          <w:tcPr>
            <w:tcW w:w="1379" w:type="dxa"/>
            <w:gridSpan w:val="2"/>
            <w:shd w:val="clear" w:color="auto" w:fill="auto"/>
            <w:noWrap/>
            <w:tcPrChange w:id="347" w:author="Huawei" w:date="2024-03-05T14:15:00Z">
              <w:tcPr>
                <w:tcW w:w="1379" w:type="dxa"/>
                <w:gridSpan w:val="2"/>
                <w:shd w:val="clear" w:color="auto" w:fill="auto"/>
                <w:noWrap/>
              </w:tcPr>
            </w:tcPrChange>
          </w:tcPr>
          <w:p w14:paraId="4C1A004E" w14:textId="77777777" w:rsidR="00AB29C4" w:rsidRPr="00EF5447" w:rsidRDefault="00AB29C4" w:rsidP="000A46FC">
            <w:pPr>
              <w:pStyle w:val="TAC"/>
              <w:rPr>
                <w:lang w:eastAsia="ko-KR"/>
              </w:rPr>
            </w:pPr>
            <w:r>
              <w:t>N/A</w:t>
            </w:r>
          </w:p>
        </w:tc>
        <w:tc>
          <w:tcPr>
            <w:tcW w:w="817" w:type="dxa"/>
            <w:gridSpan w:val="2"/>
            <w:shd w:val="clear" w:color="auto" w:fill="auto"/>
            <w:noWrap/>
            <w:tcPrChange w:id="348" w:author="Huawei" w:date="2024-03-05T14:15:00Z">
              <w:tcPr>
                <w:tcW w:w="817" w:type="dxa"/>
                <w:gridSpan w:val="2"/>
                <w:shd w:val="clear" w:color="auto" w:fill="auto"/>
                <w:noWrap/>
              </w:tcPr>
            </w:tcPrChange>
          </w:tcPr>
          <w:p w14:paraId="1C8A8502" w14:textId="77777777" w:rsidR="00AB29C4" w:rsidRPr="00EF5447" w:rsidRDefault="00AB29C4" w:rsidP="000A46FC">
            <w:pPr>
              <w:pStyle w:val="TAC"/>
              <w:rPr>
                <w:lang w:eastAsia="ko-KR"/>
              </w:rPr>
            </w:pPr>
            <w:r w:rsidRPr="003C4CEC">
              <w:t>5</w:t>
            </w:r>
          </w:p>
        </w:tc>
        <w:tc>
          <w:tcPr>
            <w:tcW w:w="2554" w:type="dxa"/>
            <w:gridSpan w:val="2"/>
            <w:shd w:val="clear" w:color="auto" w:fill="auto"/>
            <w:noWrap/>
            <w:tcPrChange w:id="349" w:author="Huawei" w:date="2024-03-05T14:15:00Z">
              <w:tcPr>
                <w:tcW w:w="2554" w:type="dxa"/>
                <w:gridSpan w:val="2"/>
                <w:shd w:val="clear" w:color="auto" w:fill="auto"/>
                <w:noWrap/>
              </w:tcPr>
            </w:tcPrChange>
          </w:tcPr>
          <w:p w14:paraId="091D5AF2" w14:textId="77777777" w:rsidR="00AB29C4" w:rsidRPr="00EF5447" w:rsidRDefault="00AB29C4" w:rsidP="000A46FC">
            <w:pPr>
              <w:pStyle w:val="TAC"/>
              <w:rPr>
                <w:lang w:eastAsia="ko-KR"/>
              </w:rPr>
            </w:pPr>
            <w:r>
              <w:t>N/A</w:t>
            </w:r>
          </w:p>
        </w:tc>
        <w:tc>
          <w:tcPr>
            <w:tcW w:w="1323" w:type="dxa"/>
            <w:gridSpan w:val="2"/>
            <w:shd w:val="clear" w:color="auto" w:fill="auto"/>
            <w:noWrap/>
            <w:tcPrChange w:id="350" w:author="Huawei" w:date="2024-03-05T14:15:00Z">
              <w:tcPr>
                <w:tcW w:w="1323" w:type="dxa"/>
                <w:gridSpan w:val="2"/>
                <w:shd w:val="clear" w:color="auto" w:fill="auto"/>
                <w:noWrap/>
              </w:tcPr>
            </w:tcPrChange>
          </w:tcPr>
          <w:p w14:paraId="4636B8C0" w14:textId="77777777" w:rsidR="00AB29C4" w:rsidRPr="00EF5447" w:rsidRDefault="00AB29C4" w:rsidP="000A46FC">
            <w:pPr>
              <w:pStyle w:val="TAC"/>
              <w:rPr>
                <w:lang w:eastAsia="ko-KR"/>
              </w:rPr>
            </w:pPr>
            <w:r w:rsidRPr="00EF5447">
              <w:t>1848</w:t>
            </w:r>
          </w:p>
        </w:tc>
        <w:tc>
          <w:tcPr>
            <w:tcW w:w="817" w:type="dxa"/>
            <w:gridSpan w:val="2"/>
            <w:shd w:val="clear" w:color="auto" w:fill="auto"/>
            <w:tcPrChange w:id="351" w:author="Huawei" w:date="2024-03-05T14:15:00Z">
              <w:tcPr>
                <w:tcW w:w="667" w:type="dxa"/>
                <w:gridSpan w:val="2"/>
                <w:shd w:val="clear" w:color="auto" w:fill="auto"/>
              </w:tcPr>
            </w:tcPrChange>
          </w:tcPr>
          <w:p w14:paraId="3C5A787D" w14:textId="77777777" w:rsidR="00AB29C4" w:rsidRPr="00EF5447" w:rsidRDefault="00AB29C4" w:rsidP="000A46FC">
            <w:pPr>
              <w:pStyle w:val="TAC"/>
              <w:rPr>
                <w:kern w:val="2"/>
                <w:sz w:val="16"/>
                <w:szCs w:val="24"/>
                <w:lang w:eastAsia="ko-KR"/>
              </w:rPr>
            </w:pPr>
            <w:r w:rsidRPr="00EF5447">
              <w:t>3.4</w:t>
            </w:r>
          </w:p>
        </w:tc>
        <w:tc>
          <w:tcPr>
            <w:tcW w:w="1248" w:type="dxa"/>
            <w:gridSpan w:val="3"/>
            <w:shd w:val="clear" w:color="auto" w:fill="auto"/>
            <w:tcPrChange w:id="352" w:author="Huawei" w:date="2024-03-05T14:15:00Z">
              <w:tcPr>
                <w:tcW w:w="1248" w:type="dxa"/>
                <w:gridSpan w:val="4"/>
                <w:shd w:val="clear" w:color="auto" w:fill="auto"/>
              </w:tcPr>
            </w:tcPrChange>
          </w:tcPr>
          <w:p w14:paraId="75CD2BF9" w14:textId="77777777" w:rsidR="00AB29C4" w:rsidRPr="00EF5447" w:rsidRDefault="00AB29C4" w:rsidP="000A46FC">
            <w:pPr>
              <w:pStyle w:val="TAC"/>
              <w:rPr>
                <w:kern w:val="2"/>
                <w:szCs w:val="24"/>
                <w:lang w:eastAsia="ko-KR"/>
              </w:rPr>
            </w:pPr>
            <w:r w:rsidRPr="00EF5447">
              <w:t>IMD5</w:t>
            </w:r>
            <w:r w:rsidRPr="00EF5447">
              <w:rPr>
                <w:vertAlign w:val="superscript"/>
              </w:rPr>
              <w:t>7</w:t>
            </w:r>
          </w:p>
        </w:tc>
      </w:tr>
      <w:tr w:rsidR="00070956" w:rsidRPr="00EF5447" w14:paraId="6AA666D5"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3" w:author="Huawei" w:date="2024-03-05T14:15: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54" w:author="Huawei" w:date="2024-03-05T14:13:00Z"/>
          <w:trPrChange w:id="355" w:author="Huawei" w:date="2024-03-05T14:15:00Z">
            <w:trPr>
              <w:gridAfter w:val="0"/>
              <w:trHeight w:val="54"/>
              <w:jc w:val="center"/>
            </w:trPr>
          </w:trPrChange>
        </w:trPr>
        <w:tc>
          <w:tcPr>
            <w:tcW w:w="2258" w:type="dxa"/>
            <w:tcBorders>
              <w:top w:val="single" w:sz="4" w:space="0" w:color="auto"/>
              <w:bottom w:val="nil"/>
            </w:tcBorders>
            <w:shd w:val="clear" w:color="auto" w:fill="auto"/>
            <w:tcPrChange w:id="356" w:author="Huawei" w:date="2024-03-05T14:15:00Z">
              <w:tcPr>
                <w:tcW w:w="2258" w:type="dxa"/>
                <w:tcBorders>
                  <w:top w:val="nil"/>
                  <w:bottom w:val="single" w:sz="4" w:space="0" w:color="auto"/>
                </w:tcBorders>
                <w:shd w:val="clear" w:color="auto" w:fill="auto"/>
              </w:tcPr>
            </w:tcPrChange>
          </w:tcPr>
          <w:p w14:paraId="2C9EAA79" w14:textId="14428AE2" w:rsidR="00070956" w:rsidRPr="00EF5447" w:rsidRDefault="00070956" w:rsidP="00070956">
            <w:pPr>
              <w:pStyle w:val="TAC"/>
              <w:rPr>
                <w:ins w:id="357" w:author="Huawei" w:date="2024-03-05T14:13:00Z"/>
                <w:rFonts w:eastAsia="MS Mincho"/>
              </w:rPr>
            </w:pPr>
            <w:ins w:id="358" w:author="Huawei" w:date="2024-03-05T14:14:00Z">
              <w:r>
                <w:rPr>
                  <w:lang w:eastAsia="zh-CN"/>
                </w:rPr>
                <w:t>DC_3A-11A_n79A</w:t>
              </w:r>
            </w:ins>
          </w:p>
        </w:tc>
        <w:tc>
          <w:tcPr>
            <w:tcW w:w="867" w:type="dxa"/>
            <w:shd w:val="clear" w:color="auto" w:fill="auto"/>
            <w:tcPrChange w:id="359" w:author="Huawei" w:date="2024-03-05T14:15:00Z">
              <w:tcPr>
                <w:tcW w:w="867" w:type="dxa"/>
                <w:shd w:val="clear" w:color="auto" w:fill="auto"/>
              </w:tcPr>
            </w:tcPrChange>
          </w:tcPr>
          <w:p w14:paraId="5DFEBE18" w14:textId="57D6CE51" w:rsidR="00070956" w:rsidRPr="00EF5447" w:rsidRDefault="00070956" w:rsidP="00070956">
            <w:pPr>
              <w:pStyle w:val="TAC"/>
              <w:rPr>
                <w:ins w:id="360" w:author="Huawei" w:date="2024-03-05T14:13:00Z"/>
              </w:rPr>
            </w:pPr>
            <w:ins w:id="361" w:author="Huawei" w:date="2024-03-05T14:14:00Z">
              <w:r>
                <w:rPr>
                  <w:lang w:eastAsia="ja-JP"/>
                </w:rPr>
                <w:t>3</w:t>
              </w:r>
            </w:ins>
          </w:p>
        </w:tc>
        <w:tc>
          <w:tcPr>
            <w:tcW w:w="1379" w:type="dxa"/>
            <w:gridSpan w:val="2"/>
            <w:shd w:val="clear" w:color="auto" w:fill="auto"/>
            <w:noWrap/>
            <w:tcPrChange w:id="362" w:author="Huawei" w:date="2024-03-05T14:15:00Z">
              <w:tcPr>
                <w:tcW w:w="1379" w:type="dxa"/>
                <w:gridSpan w:val="2"/>
                <w:shd w:val="clear" w:color="auto" w:fill="auto"/>
                <w:noWrap/>
              </w:tcPr>
            </w:tcPrChange>
          </w:tcPr>
          <w:p w14:paraId="10CF8C44" w14:textId="66B5DC4B" w:rsidR="00070956" w:rsidRDefault="00070956" w:rsidP="00070956">
            <w:pPr>
              <w:pStyle w:val="TAC"/>
              <w:rPr>
                <w:ins w:id="363" w:author="Huawei" w:date="2024-03-05T14:13:00Z"/>
              </w:rPr>
            </w:pPr>
            <w:ins w:id="364" w:author="Huawei" w:date="2024-03-05T14:14:00Z">
              <w:r>
                <w:rPr>
                  <w:rFonts w:eastAsia="Malgun Gothic"/>
                  <w:szCs w:val="18"/>
                  <w:lang w:eastAsia="ko-KR"/>
                </w:rPr>
                <w:t>17</w:t>
              </w:r>
              <w:r>
                <w:rPr>
                  <w:szCs w:val="18"/>
                  <w:lang w:eastAsia="ja-JP"/>
                </w:rPr>
                <w:t>20</w:t>
              </w:r>
            </w:ins>
          </w:p>
        </w:tc>
        <w:tc>
          <w:tcPr>
            <w:tcW w:w="817" w:type="dxa"/>
            <w:gridSpan w:val="2"/>
            <w:shd w:val="clear" w:color="auto" w:fill="auto"/>
            <w:noWrap/>
            <w:tcPrChange w:id="365" w:author="Huawei" w:date="2024-03-05T14:15:00Z">
              <w:tcPr>
                <w:tcW w:w="817" w:type="dxa"/>
                <w:gridSpan w:val="2"/>
                <w:shd w:val="clear" w:color="auto" w:fill="auto"/>
                <w:noWrap/>
              </w:tcPr>
            </w:tcPrChange>
          </w:tcPr>
          <w:p w14:paraId="0544D59D" w14:textId="69D109C0" w:rsidR="00070956" w:rsidRPr="003C4CEC" w:rsidRDefault="00070956" w:rsidP="00070956">
            <w:pPr>
              <w:pStyle w:val="TAC"/>
              <w:rPr>
                <w:ins w:id="366" w:author="Huawei" w:date="2024-03-05T14:13:00Z"/>
              </w:rPr>
            </w:pPr>
            <w:ins w:id="367" w:author="Huawei" w:date="2024-03-05T14:14:00Z">
              <w:r>
                <w:rPr>
                  <w:rFonts w:eastAsia="Malgun Gothic"/>
                  <w:szCs w:val="18"/>
                  <w:lang w:eastAsia="ko-KR"/>
                </w:rPr>
                <w:t>5</w:t>
              </w:r>
            </w:ins>
          </w:p>
        </w:tc>
        <w:tc>
          <w:tcPr>
            <w:tcW w:w="2554" w:type="dxa"/>
            <w:gridSpan w:val="2"/>
            <w:shd w:val="clear" w:color="auto" w:fill="auto"/>
            <w:noWrap/>
            <w:tcPrChange w:id="368" w:author="Huawei" w:date="2024-03-05T14:15:00Z">
              <w:tcPr>
                <w:tcW w:w="2554" w:type="dxa"/>
                <w:gridSpan w:val="2"/>
                <w:shd w:val="clear" w:color="auto" w:fill="auto"/>
                <w:noWrap/>
              </w:tcPr>
            </w:tcPrChange>
          </w:tcPr>
          <w:p w14:paraId="3CC39165" w14:textId="13700928" w:rsidR="00070956" w:rsidRDefault="00070956" w:rsidP="00070956">
            <w:pPr>
              <w:pStyle w:val="TAC"/>
              <w:rPr>
                <w:ins w:id="369" w:author="Huawei" w:date="2024-03-05T14:13:00Z"/>
              </w:rPr>
            </w:pPr>
            <w:ins w:id="370" w:author="Huawei" w:date="2024-03-05T14:14:00Z">
              <w:r>
                <w:rPr>
                  <w:rFonts w:eastAsia="Malgun Gothic"/>
                  <w:szCs w:val="18"/>
                  <w:lang w:eastAsia="ko-KR"/>
                </w:rPr>
                <w:t>25</w:t>
              </w:r>
            </w:ins>
          </w:p>
        </w:tc>
        <w:tc>
          <w:tcPr>
            <w:tcW w:w="1323" w:type="dxa"/>
            <w:gridSpan w:val="2"/>
            <w:shd w:val="clear" w:color="auto" w:fill="auto"/>
            <w:noWrap/>
            <w:tcPrChange w:id="371" w:author="Huawei" w:date="2024-03-05T14:15:00Z">
              <w:tcPr>
                <w:tcW w:w="1323" w:type="dxa"/>
                <w:gridSpan w:val="2"/>
                <w:shd w:val="clear" w:color="auto" w:fill="auto"/>
                <w:noWrap/>
              </w:tcPr>
            </w:tcPrChange>
          </w:tcPr>
          <w:p w14:paraId="35ADB3B9" w14:textId="4C1C076A" w:rsidR="00070956" w:rsidRPr="00EF5447" w:rsidRDefault="00070956" w:rsidP="00070956">
            <w:pPr>
              <w:pStyle w:val="TAC"/>
              <w:rPr>
                <w:ins w:id="372" w:author="Huawei" w:date="2024-03-05T14:13:00Z"/>
              </w:rPr>
            </w:pPr>
            <w:ins w:id="373" w:author="Huawei" w:date="2024-03-05T14:14:00Z">
              <w:r>
                <w:rPr>
                  <w:rFonts w:eastAsia="Malgun Gothic"/>
                  <w:szCs w:val="18"/>
                  <w:lang w:eastAsia="ko-KR"/>
                </w:rPr>
                <w:t>1815</w:t>
              </w:r>
            </w:ins>
          </w:p>
        </w:tc>
        <w:tc>
          <w:tcPr>
            <w:tcW w:w="817" w:type="dxa"/>
            <w:gridSpan w:val="2"/>
            <w:shd w:val="clear" w:color="auto" w:fill="auto"/>
            <w:tcPrChange w:id="374" w:author="Huawei" w:date="2024-03-05T14:15:00Z">
              <w:tcPr>
                <w:tcW w:w="667" w:type="dxa"/>
                <w:gridSpan w:val="2"/>
                <w:shd w:val="clear" w:color="auto" w:fill="auto"/>
              </w:tcPr>
            </w:tcPrChange>
          </w:tcPr>
          <w:p w14:paraId="63D4867D" w14:textId="6A555D13" w:rsidR="00070956" w:rsidRPr="00EF5447" w:rsidRDefault="00070956" w:rsidP="00070956">
            <w:pPr>
              <w:pStyle w:val="TAC"/>
              <w:rPr>
                <w:ins w:id="375" w:author="Huawei" w:date="2024-03-05T14:13:00Z"/>
              </w:rPr>
            </w:pPr>
            <w:ins w:id="376" w:author="Huawei" w:date="2024-03-05T14:14:00Z">
              <w:r>
                <w:rPr>
                  <w:lang w:eastAsia="ja-JP"/>
                </w:rPr>
                <w:t>N/A</w:t>
              </w:r>
            </w:ins>
          </w:p>
        </w:tc>
        <w:tc>
          <w:tcPr>
            <w:tcW w:w="1248" w:type="dxa"/>
            <w:gridSpan w:val="3"/>
            <w:shd w:val="clear" w:color="auto" w:fill="auto"/>
            <w:tcPrChange w:id="377" w:author="Huawei" w:date="2024-03-05T14:15:00Z">
              <w:tcPr>
                <w:tcW w:w="1248" w:type="dxa"/>
                <w:gridSpan w:val="4"/>
                <w:shd w:val="clear" w:color="auto" w:fill="auto"/>
              </w:tcPr>
            </w:tcPrChange>
          </w:tcPr>
          <w:p w14:paraId="6B3851C8" w14:textId="67E08D7F" w:rsidR="00070956" w:rsidRPr="00EF5447" w:rsidRDefault="00070956" w:rsidP="00070956">
            <w:pPr>
              <w:pStyle w:val="TAC"/>
              <w:rPr>
                <w:ins w:id="378" w:author="Huawei" w:date="2024-03-05T14:13:00Z"/>
              </w:rPr>
            </w:pPr>
            <w:ins w:id="379" w:author="Huawei" w:date="2024-03-05T14:14:00Z">
              <w:r>
                <w:rPr>
                  <w:lang w:eastAsia="ja-JP"/>
                </w:rPr>
                <w:t>N/A</w:t>
              </w:r>
            </w:ins>
          </w:p>
        </w:tc>
      </w:tr>
      <w:tr w:rsidR="00070956" w:rsidRPr="00EF5447" w14:paraId="7F79CB69"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0" w:author="Huawei" w:date="2024-03-05T14:15: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81" w:author="Huawei" w:date="2024-03-05T14:13:00Z"/>
          <w:trPrChange w:id="382" w:author="Huawei" w:date="2024-03-05T14:15:00Z">
            <w:trPr>
              <w:gridAfter w:val="0"/>
              <w:trHeight w:val="54"/>
              <w:jc w:val="center"/>
            </w:trPr>
          </w:trPrChange>
        </w:trPr>
        <w:tc>
          <w:tcPr>
            <w:tcW w:w="2258" w:type="dxa"/>
            <w:tcBorders>
              <w:top w:val="nil"/>
              <w:bottom w:val="nil"/>
            </w:tcBorders>
            <w:shd w:val="clear" w:color="auto" w:fill="auto"/>
            <w:tcPrChange w:id="383" w:author="Huawei" w:date="2024-03-05T14:15:00Z">
              <w:tcPr>
                <w:tcW w:w="2258" w:type="dxa"/>
                <w:tcBorders>
                  <w:top w:val="nil"/>
                  <w:bottom w:val="single" w:sz="4" w:space="0" w:color="auto"/>
                </w:tcBorders>
                <w:shd w:val="clear" w:color="auto" w:fill="auto"/>
              </w:tcPr>
            </w:tcPrChange>
          </w:tcPr>
          <w:p w14:paraId="3E2B5DC1" w14:textId="77777777" w:rsidR="00070956" w:rsidRPr="00EF5447" w:rsidRDefault="00070956" w:rsidP="00070956">
            <w:pPr>
              <w:pStyle w:val="TAC"/>
              <w:rPr>
                <w:ins w:id="384" w:author="Huawei" w:date="2024-03-05T14:13:00Z"/>
                <w:rFonts w:eastAsia="MS Mincho"/>
              </w:rPr>
            </w:pPr>
          </w:p>
        </w:tc>
        <w:tc>
          <w:tcPr>
            <w:tcW w:w="867" w:type="dxa"/>
            <w:shd w:val="clear" w:color="auto" w:fill="auto"/>
            <w:tcPrChange w:id="385" w:author="Huawei" w:date="2024-03-05T14:15:00Z">
              <w:tcPr>
                <w:tcW w:w="867" w:type="dxa"/>
                <w:shd w:val="clear" w:color="auto" w:fill="auto"/>
              </w:tcPr>
            </w:tcPrChange>
          </w:tcPr>
          <w:p w14:paraId="20B87A80" w14:textId="2CA13B0C" w:rsidR="00070956" w:rsidRPr="00EF5447" w:rsidRDefault="00070956" w:rsidP="00070956">
            <w:pPr>
              <w:pStyle w:val="TAC"/>
              <w:rPr>
                <w:ins w:id="386" w:author="Huawei" w:date="2024-03-05T14:13:00Z"/>
              </w:rPr>
            </w:pPr>
            <w:ins w:id="387" w:author="Huawei" w:date="2024-03-05T14:14:00Z">
              <w:r>
                <w:t>11</w:t>
              </w:r>
            </w:ins>
          </w:p>
        </w:tc>
        <w:tc>
          <w:tcPr>
            <w:tcW w:w="1379" w:type="dxa"/>
            <w:gridSpan w:val="2"/>
            <w:shd w:val="clear" w:color="auto" w:fill="auto"/>
            <w:noWrap/>
            <w:tcPrChange w:id="388" w:author="Huawei" w:date="2024-03-05T14:15:00Z">
              <w:tcPr>
                <w:tcW w:w="1379" w:type="dxa"/>
                <w:gridSpan w:val="2"/>
                <w:shd w:val="clear" w:color="auto" w:fill="auto"/>
                <w:noWrap/>
              </w:tcPr>
            </w:tcPrChange>
          </w:tcPr>
          <w:p w14:paraId="60403B9E" w14:textId="40630324" w:rsidR="00070956" w:rsidRDefault="00070956" w:rsidP="00070956">
            <w:pPr>
              <w:pStyle w:val="TAC"/>
              <w:rPr>
                <w:ins w:id="389" w:author="Huawei" w:date="2024-03-05T14:13:00Z"/>
              </w:rPr>
            </w:pPr>
            <w:ins w:id="390" w:author="Huawei" w:date="2024-03-05T14:14:00Z">
              <w:r>
                <w:rPr>
                  <w:lang w:eastAsia="ja-JP"/>
                </w:rPr>
                <w:t>N/A</w:t>
              </w:r>
            </w:ins>
          </w:p>
        </w:tc>
        <w:tc>
          <w:tcPr>
            <w:tcW w:w="817" w:type="dxa"/>
            <w:gridSpan w:val="2"/>
            <w:shd w:val="clear" w:color="auto" w:fill="auto"/>
            <w:noWrap/>
            <w:tcPrChange w:id="391" w:author="Huawei" w:date="2024-03-05T14:15:00Z">
              <w:tcPr>
                <w:tcW w:w="817" w:type="dxa"/>
                <w:gridSpan w:val="2"/>
                <w:shd w:val="clear" w:color="auto" w:fill="auto"/>
                <w:noWrap/>
              </w:tcPr>
            </w:tcPrChange>
          </w:tcPr>
          <w:p w14:paraId="1B3C024E" w14:textId="317C565E" w:rsidR="00070956" w:rsidRPr="003C4CEC" w:rsidRDefault="00070956" w:rsidP="00070956">
            <w:pPr>
              <w:pStyle w:val="TAC"/>
              <w:rPr>
                <w:ins w:id="392" w:author="Huawei" w:date="2024-03-05T14:13:00Z"/>
              </w:rPr>
            </w:pPr>
            <w:ins w:id="393" w:author="Huawei" w:date="2024-03-05T14:14:00Z">
              <w:r>
                <w:t>5</w:t>
              </w:r>
            </w:ins>
          </w:p>
        </w:tc>
        <w:tc>
          <w:tcPr>
            <w:tcW w:w="2554" w:type="dxa"/>
            <w:gridSpan w:val="2"/>
            <w:shd w:val="clear" w:color="auto" w:fill="auto"/>
            <w:noWrap/>
            <w:tcPrChange w:id="394" w:author="Huawei" w:date="2024-03-05T14:15:00Z">
              <w:tcPr>
                <w:tcW w:w="2554" w:type="dxa"/>
                <w:gridSpan w:val="2"/>
                <w:shd w:val="clear" w:color="auto" w:fill="auto"/>
                <w:noWrap/>
              </w:tcPr>
            </w:tcPrChange>
          </w:tcPr>
          <w:p w14:paraId="68311F02" w14:textId="0A0A2945" w:rsidR="00070956" w:rsidRDefault="00070956" w:rsidP="00070956">
            <w:pPr>
              <w:pStyle w:val="TAC"/>
              <w:rPr>
                <w:ins w:id="395" w:author="Huawei" w:date="2024-03-05T14:13:00Z"/>
              </w:rPr>
            </w:pPr>
            <w:ins w:id="396" w:author="Huawei" w:date="2024-03-05T14:14:00Z">
              <w:r>
                <w:t>25</w:t>
              </w:r>
            </w:ins>
          </w:p>
        </w:tc>
        <w:tc>
          <w:tcPr>
            <w:tcW w:w="1323" w:type="dxa"/>
            <w:gridSpan w:val="2"/>
            <w:shd w:val="clear" w:color="auto" w:fill="auto"/>
            <w:noWrap/>
            <w:tcPrChange w:id="397" w:author="Huawei" w:date="2024-03-05T14:15:00Z">
              <w:tcPr>
                <w:tcW w:w="1323" w:type="dxa"/>
                <w:gridSpan w:val="2"/>
                <w:shd w:val="clear" w:color="auto" w:fill="auto"/>
                <w:noWrap/>
              </w:tcPr>
            </w:tcPrChange>
          </w:tcPr>
          <w:p w14:paraId="3F7F842A" w14:textId="42DDFCBB" w:rsidR="00070956" w:rsidRPr="00EF5447" w:rsidRDefault="00070956" w:rsidP="00070956">
            <w:pPr>
              <w:pStyle w:val="TAC"/>
              <w:rPr>
                <w:ins w:id="398" w:author="Huawei" w:date="2024-03-05T14:13:00Z"/>
              </w:rPr>
            </w:pPr>
            <w:ins w:id="399" w:author="Huawei" w:date="2024-03-05T14:14:00Z">
              <w:r>
                <w:t>1480</w:t>
              </w:r>
            </w:ins>
          </w:p>
        </w:tc>
        <w:tc>
          <w:tcPr>
            <w:tcW w:w="817" w:type="dxa"/>
            <w:gridSpan w:val="2"/>
            <w:shd w:val="clear" w:color="auto" w:fill="auto"/>
            <w:tcPrChange w:id="400" w:author="Huawei" w:date="2024-03-05T14:15:00Z">
              <w:tcPr>
                <w:tcW w:w="667" w:type="dxa"/>
                <w:gridSpan w:val="2"/>
                <w:shd w:val="clear" w:color="auto" w:fill="auto"/>
              </w:tcPr>
            </w:tcPrChange>
          </w:tcPr>
          <w:p w14:paraId="19FE2371" w14:textId="59356268" w:rsidR="00070956" w:rsidRPr="00EF5447" w:rsidRDefault="00070956" w:rsidP="00070956">
            <w:pPr>
              <w:pStyle w:val="TAC"/>
              <w:rPr>
                <w:ins w:id="401" w:author="Huawei" w:date="2024-03-05T14:13:00Z"/>
              </w:rPr>
            </w:pPr>
            <w:ins w:id="402" w:author="Huawei" w:date="2024-03-05T14:14:00Z">
              <w:r>
                <w:rPr>
                  <w:color w:val="FF0000"/>
                  <w:lang w:eastAsia="ja-JP"/>
                </w:rPr>
                <w:t>16.1</w:t>
              </w:r>
            </w:ins>
          </w:p>
        </w:tc>
        <w:tc>
          <w:tcPr>
            <w:tcW w:w="1248" w:type="dxa"/>
            <w:gridSpan w:val="3"/>
            <w:shd w:val="clear" w:color="auto" w:fill="auto"/>
            <w:tcPrChange w:id="403" w:author="Huawei" w:date="2024-03-05T14:15:00Z">
              <w:tcPr>
                <w:tcW w:w="1248" w:type="dxa"/>
                <w:gridSpan w:val="4"/>
                <w:shd w:val="clear" w:color="auto" w:fill="auto"/>
              </w:tcPr>
            </w:tcPrChange>
          </w:tcPr>
          <w:p w14:paraId="45A253E8" w14:textId="700D0CC4" w:rsidR="00070956" w:rsidRPr="00EF5447" w:rsidRDefault="00070956" w:rsidP="00070956">
            <w:pPr>
              <w:pStyle w:val="TAC"/>
              <w:rPr>
                <w:ins w:id="404" w:author="Huawei" w:date="2024-03-05T14:13:00Z"/>
              </w:rPr>
            </w:pPr>
            <w:ins w:id="405" w:author="Huawei" w:date="2024-03-05T14:14:00Z">
              <w:r>
                <w:rPr>
                  <w:lang w:eastAsia="ja-JP"/>
                </w:rPr>
                <w:t>IMD3</w:t>
              </w:r>
            </w:ins>
          </w:p>
        </w:tc>
      </w:tr>
      <w:tr w:rsidR="00070956" w:rsidRPr="00EF5447" w14:paraId="5E403101" w14:textId="77777777" w:rsidTr="00F016D2">
        <w:trPr>
          <w:trHeight w:val="54"/>
          <w:jc w:val="center"/>
          <w:ins w:id="406" w:author="Huawei" w:date="2024-03-05T14:13:00Z"/>
        </w:trPr>
        <w:tc>
          <w:tcPr>
            <w:tcW w:w="2258" w:type="dxa"/>
            <w:tcBorders>
              <w:top w:val="nil"/>
              <w:bottom w:val="single" w:sz="4" w:space="0" w:color="auto"/>
            </w:tcBorders>
            <w:shd w:val="clear" w:color="auto" w:fill="auto"/>
          </w:tcPr>
          <w:p w14:paraId="21761348" w14:textId="77777777" w:rsidR="00070956" w:rsidRPr="00EF5447" w:rsidRDefault="00070956" w:rsidP="00070956">
            <w:pPr>
              <w:pStyle w:val="TAC"/>
              <w:rPr>
                <w:ins w:id="407" w:author="Huawei" w:date="2024-03-05T14:13:00Z"/>
                <w:rFonts w:eastAsia="MS Mincho"/>
              </w:rPr>
            </w:pPr>
          </w:p>
        </w:tc>
        <w:tc>
          <w:tcPr>
            <w:tcW w:w="867" w:type="dxa"/>
            <w:shd w:val="clear" w:color="auto" w:fill="auto"/>
          </w:tcPr>
          <w:p w14:paraId="49CE6B27" w14:textId="3FAFA501" w:rsidR="00070956" w:rsidRPr="00EF5447" w:rsidRDefault="00070956" w:rsidP="00070956">
            <w:pPr>
              <w:pStyle w:val="TAC"/>
              <w:rPr>
                <w:ins w:id="408" w:author="Huawei" w:date="2024-03-05T14:13:00Z"/>
              </w:rPr>
            </w:pPr>
            <w:ins w:id="409" w:author="Huawei" w:date="2024-03-05T14:14:00Z">
              <w:r>
                <w:t>n79</w:t>
              </w:r>
            </w:ins>
          </w:p>
        </w:tc>
        <w:tc>
          <w:tcPr>
            <w:tcW w:w="1379" w:type="dxa"/>
            <w:gridSpan w:val="2"/>
            <w:shd w:val="clear" w:color="auto" w:fill="auto"/>
            <w:noWrap/>
          </w:tcPr>
          <w:p w14:paraId="0EF18146" w14:textId="5059DD1F" w:rsidR="00070956" w:rsidRDefault="00070956" w:rsidP="00070956">
            <w:pPr>
              <w:pStyle w:val="TAC"/>
              <w:rPr>
                <w:ins w:id="410" w:author="Huawei" w:date="2024-03-05T14:13:00Z"/>
              </w:rPr>
            </w:pPr>
            <w:ins w:id="411" w:author="Huawei" w:date="2024-03-05T14:14:00Z">
              <w:r>
                <w:rPr>
                  <w:lang w:eastAsia="ja-JP"/>
                </w:rPr>
                <w:t>4920</w:t>
              </w:r>
            </w:ins>
          </w:p>
        </w:tc>
        <w:tc>
          <w:tcPr>
            <w:tcW w:w="817" w:type="dxa"/>
            <w:gridSpan w:val="2"/>
            <w:shd w:val="clear" w:color="auto" w:fill="auto"/>
            <w:noWrap/>
          </w:tcPr>
          <w:p w14:paraId="61F9268E" w14:textId="2284CC39" w:rsidR="00070956" w:rsidRPr="003C4CEC" w:rsidRDefault="00070956" w:rsidP="00070956">
            <w:pPr>
              <w:pStyle w:val="TAC"/>
              <w:rPr>
                <w:ins w:id="412" w:author="Huawei" w:date="2024-03-05T14:13:00Z"/>
              </w:rPr>
            </w:pPr>
            <w:ins w:id="413" w:author="Huawei" w:date="2024-03-05T14:14:00Z">
              <w:r>
                <w:t>40</w:t>
              </w:r>
            </w:ins>
          </w:p>
        </w:tc>
        <w:tc>
          <w:tcPr>
            <w:tcW w:w="2554" w:type="dxa"/>
            <w:gridSpan w:val="2"/>
            <w:shd w:val="clear" w:color="auto" w:fill="auto"/>
            <w:noWrap/>
          </w:tcPr>
          <w:p w14:paraId="2E490468" w14:textId="5B9B7801" w:rsidR="00070956" w:rsidRDefault="00070956" w:rsidP="00070956">
            <w:pPr>
              <w:pStyle w:val="TAC"/>
              <w:rPr>
                <w:ins w:id="414" w:author="Huawei" w:date="2024-03-05T14:13:00Z"/>
              </w:rPr>
            </w:pPr>
            <w:ins w:id="415" w:author="Huawei" w:date="2024-03-05T14:14:00Z">
              <w:r>
                <w:t>216</w:t>
              </w:r>
            </w:ins>
          </w:p>
        </w:tc>
        <w:tc>
          <w:tcPr>
            <w:tcW w:w="1323" w:type="dxa"/>
            <w:gridSpan w:val="2"/>
            <w:shd w:val="clear" w:color="auto" w:fill="auto"/>
            <w:noWrap/>
          </w:tcPr>
          <w:p w14:paraId="423AD60F" w14:textId="76579B45" w:rsidR="00070956" w:rsidRPr="00EF5447" w:rsidRDefault="00070956" w:rsidP="00070956">
            <w:pPr>
              <w:pStyle w:val="TAC"/>
              <w:rPr>
                <w:ins w:id="416" w:author="Huawei" w:date="2024-03-05T14:13:00Z"/>
              </w:rPr>
            </w:pPr>
            <w:ins w:id="417" w:author="Huawei" w:date="2024-03-05T14:14:00Z">
              <w:r>
                <w:t>4920</w:t>
              </w:r>
            </w:ins>
          </w:p>
        </w:tc>
        <w:tc>
          <w:tcPr>
            <w:tcW w:w="817" w:type="dxa"/>
            <w:gridSpan w:val="2"/>
            <w:shd w:val="clear" w:color="auto" w:fill="auto"/>
          </w:tcPr>
          <w:p w14:paraId="6632D3D7" w14:textId="19ECAF43" w:rsidR="00070956" w:rsidRPr="00EF5447" w:rsidRDefault="00070956" w:rsidP="00070956">
            <w:pPr>
              <w:pStyle w:val="TAC"/>
              <w:rPr>
                <w:ins w:id="418" w:author="Huawei" w:date="2024-03-05T14:13:00Z"/>
              </w:rPr>
            </w:pPr>
            <w:ins w:id="419" w:author="Huawei" w:date="2024-03-05T14:14:00Z">
              <w:r>
                <w:rPr>
                  <w:rFonts w:eastAsia="Malgun Gothic"/>
                  <w:szCs w:val="18"/>
                  <w:lang w:eastAsia="ko-KR"/>
                </w:rPr>
                <w:t>N/A</w:t>
              </w:r>
            </w:ins>
          </w:p>
        </w:tc>
        <w:tc>
          <w:tcPr>
            <w:tcW w:w="1248" w:type="dxa"/>
            <w:gridSpan w:val="3"/>
            <w:shd w:val="clear" w:color="auto" w:fill="auto"/>
          </w:tcPr>
          <w:p w14:paraId="46F5C981" w14:textId="280C674C" w:rsidR="00070956" w:rsidRPr="00EF5447" w:rsidRDefault="00070956" w:rsidP="00070956">
            <w:pPr>
              <w:pStyle w:val="TAC"/>
              <w:rPr>
                <w:ins w:id="420" w:author="Huawei" w:date="2024-03-05T14:13:00Z"/>
              </w:rPr>
            </w:pPr>
            <w:ins w:id="421" w:author="Huawei" w:date="2024-03-05T14:14:00Z">
              <w:r>
                <w:t>N/A</w:t>
              </w:r>
            </w:ins>
          </w:p>
        </w:tc>
      </w:tr>
      <w:tr w:rsidR="00AB29C4" w:rsidRPr="00EF5447" w14:paraId="7E94DD0F" w14:textId="77777777" w:rsidTr="00F016D2">
        <w:trPr>
          <w:trHeight w:val="54"/>
          <w:jc w:val="center"/>
        </w:trPr>
        <w:tc>
          <w:tcPr>
            <w:tcW w:w="2258" w:type="dxa"/>
            <w:tcBorders>
              <w:bottom w:val="nil"/>
            </w:tcBorders>
            <w:shd w:val="clear" w:color="auto" w:fill="auto"/>
          </w:tcPr>
          <w:p w14:paraId="7E684C0E" w14:textId="77777777" w:rsidR="00AB29C4" w:rsidRPr="00EF5447" w:rsidRDefault="00AB29C4" w:rsidP="000A46FC">
            <w:pPr>
              <w:pStyle w:val="TAC"/>
              <w:rPr>
                <w:rFonts w:eastAsia="Malgun Gothic"/>
                <w:szCs w:val="18"/>
                <w:lang w:eastAsia="ko-KR"/>
              </w:rPr>
            </w:pPr>
            <w:r w:rsidRPr="00EF5447">
              <w:rPr>
                <w:rFonts w:eastAsia="Malgun Gothic"/>
                <w:szCs w:val="18"/>
                <w:lang w:eastAsia="ko-KR"/>
              </w:rPr>
              <w:t>DC_3A-19A_n79A</w:t>
            </w:r>
          </w:p>
        </w:tc>
        <w:tc>
          <w:tcPr>
            <w:tcW w:w="867" w:type="dxa"/>
            <w:shd w:val="clear" w:color="auto" w:fill="auto"/>
          </w:tcPr>
          <w:p w14:paraId="023AAA47" w14:textId="77777777" w:rsidR="00AB29C4" w:rsidRPr="00EF5447" w:rsidRDefault="00AB29C4" w:rsidP="000A46FC">
            <w:pPr>
              <w:pStyle w:val="TAC"/>
              <w:rPr>
                <w:rFonts w:eastAsia="Malgun Gothic"/>
                <w:lang w:eastAsia="ko-KR"/>
              </w:rPr>
            </w:pPr>
            <w:r w:rsidRPr="00EF5447">
              <w:t>3</w:t>
            </w:r>
          </w:p>
        </w:tc>
        <w:tc>
          <w:tcPr>
            <w:tcW w:w="1379" w:type="dxa"/>
            <w:gridSpan w:val="2"/>
            <w:shd w:val="clear" w:color="auto" w:fill="auto"/>
            <w:noWrap/>
          </w:tcPr>
          <w:p w14:paraId="1FA31C91" w14:textId="77777777" w:rsidR="00AB29C4" w:rsidRPr="00EF5447" w:rsidRDefault="00AB29C4" w:rsidP="000A46FC">
            <w:pPr>
              <w:pStyle w:val="TAC"/>
              <w:rPr>
                <w:rFonts w:eastAsia="Malgun Gothic"/>
                <w:kern w:val="2"/>
                <w:szCs w:val="24"/>
                <w:lang w:eastAsia="ko-KR"/>
              </w:rPr>
            </w:pPr>
            <w:r w:rsidRPr="003C4CEC">
              <w:t>1775</w:t>
            </w:r>
          </w:p>
        </w:tc>
        <w:tc>
          <w:tcPr>
            <w:tcW w:w="817" w:type="dxa"/>
            <w:gridSpan w:val="2"/>
            <w:shd w:val="clear" w:color="auto" w:fill="auto"/>
            <w:noWrap/>
          </w:tcPr>
          <w:p w14:paraId="4F8BB80D" w14:textId="77777777" w:rsidR="00AB29C4" w:rsidRPr="00EF5447" w:rsidRDefault="00AB29C4" w:rsidP="000A46FC">
            <w:pPr>
              <w:pStyle w:val="TAC"/>
              <w:rPr>
                <w:rFonts w:eastAsia="Malgun Gothic"/>
                <w:kern w:val="2"/>
                <w:szCs w:val="24"/>
                <w:lang w:eastAsia="ko-KR"/>
              </w:rPr>
            </w:pPr>
            <w:r w:rsidRPr="003C4CEC">
              <w:t>5</w:t>
            </w:r>
          </w:p>
        </w:tc>
        <w:tc>
          <w:tcPr>
            <w:tcW w:w="2554" w:type="dxa"/>
            <w:gridSpan w:val="2"/>
            <w:shd w:val="clear" w:color="auto" w:fill="auto"/>
            <w:noWrap/>
          </w:tcPr>
          <w:p w14:paraId="3E209F3E" w14:textId="77777777" w:rsidR="00AB29C4" w:rsidRPr="00EF5447" w:rsidRDefault="00AB29C4" w:rsidP="000A46FC">
            <w:pPr>
              <w:pStyle w:val="TAC"/>
              <w:rPr>
                <w:rFonts w:eastAsia="Malgun Gothic"/>
                <w:kern w:val="2"/>
                <w:szCs w:val="24"/>
                <w:lang w:eastAsia="ko-KR"/>
              </w:rPr>
            </w:pPr>
            <w:r w:rsidRPr="003C4CEC">
              <w:t>25</w:t>
            </w:r>
          </w:p>
        </w:tc>
        <w:tc>
          <w:tcPr>
            <w:tcW w:w="1323" w:type="dxa"/>
            <w:gridSpan w:val="2"/>
            <w:shd w:val="clear" w:color="auto" w:fill="auto"/>
            <w:noWrap/>
          </w:tcPr>
          <w:p w14:paraId="0489E32C" w14:textId="77777777" w:rsidR="00AB29C4" w:rsidRPr="00EF5447" w:rsidRDefault="00AB29C4" w:rsidP="000A46FC">
            <w:pPr>
              <w:pStyle w:val="TAC"/>
              <w:rPr>
                <w:rFonts w:eastAsia="Malgun Gothic"/>
                <w:kern w:val="2"/>
                <w:szCs w:val="24"/>
                <w:lang w:eastAsia="ko-KR"/>
              </w:rPr>
            </w:pPr>
            <w:r w:rsidRPr="00EF5447">
              <w:t>1870</w:t>
            </w:r>
          </w:p>
        </w:tc>
        <w:tc>
          <w:tcPr>
            <w:tcW w:w="817" w:type="dxa"/>
            <w:gridSpan w:val="2"/>
            <w:shd w:val="clear" w:color="auto" w:fill="auto"/>
          </w:tcPr>
          <w:p w14:paraId="38DCB3B3" w14:textId="77777777" w:rsidR="00AB29C4" w:rsidRPr="00EF5447" w:rsidRDefault="00AB29C4" w:rsidP="000A46FC">
            <w:pPr>
              <w:pStyle w:val="TAC"/>
              <w:rPr>
                <w:rFonts w:eastAsia="Malgun Gothic"/>
                <w:kern w:val="2"/>
                <w:szCs w:val="24"/>
                <w:lang w:eastAsia="ko-KR"/>
              </w:rPr>
            </w:pPr>
            <w:r w:rsidRPr="00EF5447">
              <w:t>N/A</w:t>
            </w:r>
          </w:p>
        </w:tc>
        <w:tc>
          <w:tcPr>
            <w:tcW w:w="1248" w:type="dxa"/>
            <w:gridSpan w:val="3"/>
            <w:shd w:val="clear" w:color="auto" w:fill="auto"/>
          </w:tcPr>
          <w:p w14:paraId="05E6B405" w14:textId="77777777" w:rsidR="00AB29C4" w:rsidRPr="00EF5447" w:rsidRDefault="00AB29C4" w:rsidP="000A46FC">
            <w:pPr>
              <w:pStyle w:val="TAC"/>
              <w:rPr>
                <w:rFonts w:eastAsia="Malgun Gothic"/>
                <w:kern w:val="2"/>
                <w:szCs w:val="24"/>
                <w:lang w:eastAsia="ko-KR"/>
              </w:rPr>
            </w:pPr>
            <w:r w:rsidRPr="00EF5447">
              <w:t>N/A</w:t>
            </w:r>
          </w:p>
        </w:tc>
      </w:tr>
      <w:tr w:rsidR="00AB29C4" w:rsidRPr="00EF5447" w14:paraId="5C4529D3" w14:textId="77777777" w:rsidTr="00F016D2">
        <w:trPr>
          <w:trHeight w:val="54"/>
          <w:jc w:val="center"/>
        </w:trPr>
        <w:tc>
          <w:tcPr>
            <w:tcW w:w="2258" w:type="dxa"/>
            <w:tcBorders>
              <w:top w:val="nil"/>
              <w:bottom w:val="nil"/>
            </w:tcBorders>
            <w:shd w:val="clear" w:color="auto" w:fill="auto"/>
          </w:tcPr>
          <w:p w14:paraId="2FF17FF6" w14:textId="77777777" w:rsidR="00AB29C4" w:rsidRPr="00EF5447" w:rsidRDefault="00AB29C4" w:rsidP="000A46FC">
            <w:pPr>
              <w:pStyle w:val="TAC"/>
              <w:rPr>
                <w:rFonts w:eastAsia="Malgun Gothic"/>
                <w:szCs w:val="18"/>
                <w:lang w:eastAsia="ko-KR"/>
              </w:rPr>
            </w:pPr>
          </w:p>
        </w:tc>
        <w:tc>
          <w:tcPr>
            <w:tcW w:w="867" w:type="dxa"/>
            <w:shd w:val="clear" w:color="auto" w:fill="auto"/>
          </w:tcPr>
          <w:p w14:paraId="5EC6CF6A" w14:textId="77777777" w:rsidR="00AB29C4" w:rsidRPr="00EF5447" w:rsidRDefault="00AB29C4" w:rsidP="000A46FC">
            <w:pPr>
              <w:pStyle w:val="TAC"/>
              <w:rPr>
                <w:rFonts w:eastAsia="Malgun Gothic"/>
                <w:lang w:eastAsia="ko-KR"/>
              </w:rPr>
            </w:pPr>
            <w:r w:rsidRPr="00EF5447">
              <w:t>19</w:t>
            </w:r>
          </w:p>
        </w:tc>
        <w:tc>
          <w:tcPr>
            <w:tcW w:w="1379" w:type="dxa"/>
            <w:gridSpan w:val="2"/>
            <w:shd w:val="clear" w:color="auto" w:fill="auto"/>
            <w:noWrap/>
          </w:tcPr>
          <w:p w14:paraId="0C10078D" w14:textId="77777777" w:rsidR="00AB29C4" w:rsidRPr="00EF5447" w:rsidRDefault="00AB29C4" w:rsidP="000A46FC">
            <w:pPr>
              <w:pStyle w:val="TAC"/>
              <w:rPr>
                <w:rFonts w:eastAsia="Malgun Gothic"/>
                <w:kern w:val="2"/>
                <w:szCs w:val="24"/>
                <w:lang w:eastAsia="ko-KR"/>
              </w:rPr>
            </w:pPr>
            <w:r>
              <w:t>N/A</w:t>
            </w:r>
          </w:p>
        </w:tc>
        <w:tc>
          <w:tcPr>
            <w:tcW w:w="817" w:type="dxa"/>
            <w:gridSpan w:val="2"/>
            <w:shd w:val="clear" w:color="auto" w:fill="auto"/>
            <w:noWrap/>
          </w:tcPr>
          <w:p w14:paraId="5DFE713B" w14:textId="77777777" w:rsidR="00AB29C4" w:rsidRPr="00EF5447" w:rsidRDefault="00AB29C4" w:rsidP="000A46FC">
            <w:pPr>
              <w:pStyle w:val="TAC"/>
              <w:rPr>
                <w:rFonts w:eastAsia="Malgun Gothic"/>
                <w:kern w:val="2"/>
                <w:szCs w:val="24"/>
                <w:lang w:eastAsia="ko-KR"/>
              </w:rPr>
            </w:pPr>
            <w:r w:rsidRPr="003C4CEC">
              <w:t>5</w:t>
            </w:r>
          </w:p>
        </w:tc>
        <w:tc>
          <w:tcPr>
            <w:tcW w:w="2554" w:type="dxa"/>
            <w:gridSpan w:val="2"/>
            <w:shd w:val="clear" w:color="auto" w:fill="auto"/>
            <w:noWrap/>
          </w:tcPr>
          <w:p w14:paraId="054AC971" w14:textId="77777777" w:rsidR="00AB29C4" w:rsidRPr="00EF5447" w:rsidRDefault="00AB29C4" w:rsidP="000A46FC">
            <w:pPr>
              <w:pStyle w:val="TAC"/>
              <w:rPr>
                <w:rFonts w:eastAsia="Malgun Gothic"/>
                <w:kern w:val="2"/>
                <w:szCs w:val="24"/>
                <w:lang w:eastAsia="ko-KR"/>
              </w:rPr>
            </w:pPr>
            <w:r>
              <w:t>N/A</w:t>
            </w:r>
          </w:p>
        </w:tc>
        <w:tc>
          <w:tcPr>
            <w:tcW w:w="1323" w:type="dxa"/>
            <w:gridSpan w:val="2"/>
            <w:shd w:val="clear" w:color="auto" w:fill="auto"/>
            <w:noWrap/>
          </w:tcPr>
          <w:p w14:paraId="211EA1D6" w14:textId="77777777" w:rsidR="00AB29C4" w:rsidRPr="00EF5447" w:rsidRDefault="00AB29C4" w:rsidP="000A46FC">
            <w:pPr>
              <w:pStyle w:val="TAC"/>
              <w:rPr>
                <w:rFonts w:eastAsia="Malgun Gothic"/>
                <w:kern w:val="2"/>
                <w:szCs w:val="24"/>
                <w:lang w:eastAsia="ko-KR"/>
              </w:rPr>
            </w:pPr>
            <w:r w:rsidRPr="00EF5447">
              <w:t>885</w:t>
            </w:r>
          </w:p>
        </w:tc>
        <w:tc>
          <w:tcPr>
            <w:tcW w:w="817" w:type="dxa"/>
            <w:gridSpan w:val="2"/>
            <w:shd w:val="clear" w:color="auto" w:fill="auto"/>
          </w:tcPr>
          <w:p w14:paraId="2F33418C" w14:textId="77777777" w:rsidR="00AB29C4" w:rsidRPr="00EF5447" w:rsidRDefault="00AB29C4" w:rsidP="000A46FC">
            <w:pPr>
              <w:pStyle w:val="TAC"/>
              <w:rPr>
                <w:rFonts w:eastAsia="Malgun Gothic"/>
                <w:kern w:val="2"/>
                <w:szCs w:val="24"/>
                <w:lang w:eastAsia="ko-KR"/>
              </w:rPr>
            </w:pPr>
            <w:r w:rsidRPr="00EF5447">
              <w:t>18.5</w:t>
            </w:r>
          </w:p>
        </w:tc>
        <w:tc>
          <w:tcPr>
            <w:tcW w:w="1248" w:type="dxa"/>
            <w:gridSpan w:val="3"/>
            <w:shd w:val="clear" w:color="auto" w:fill="auto"/>
          </w:tcPr>
          <w:p w14:paraId="5C66512E" w14:textId="77777777" w:rsidR="00AB29C4" w:rsidRPr="00EF5447" w:rsidRDefault="00AB29C4" w:rsidP="000A46FC">
            <w:pPr>
              <w:pStyle w:val="TAC"/>
              <w:rPr>
                <w:rFonts w:eastAsia="Malgun Gothic"/>
                <w:kern w:val="2"/>
                <w:szCs w:val="24"/>
                <w:lang w:eastAsia="ko-KR"/>
              </w:rPr>
            </w:pPr>
            <w:r w:rsidRPr="00EF5447">
              <w:t>IMD3</w:t>
            </w:r>
          </w:p>
        </w:tc>
      </w:tr>
      <w:tr w:rsidR="00AB29C4" w:rsidRPr="00EF5447" w14:paraId="5F5CC55E" w14:textId="77777777" w:rsidTr="00F016D2">
        <w:trPr>
          <w:trHeight w:val="54"/>
          <w:jc w:val="center"/>
        </w:trPr>
        <w:tc>
          <w:tcPr>
            <w:tcW w:w="2258" w:type="dxa"/>
            <w:tcBorders>
              <w:top w:val="nil"/>
              <w:bottom w:val="nil"/>
            </w:tcBorders>
            <w:shd w:val="clear" w:color="auto" w:fill="auto"/>
          </w:tcPr>
          <w:p w14:paraId="646274DE" w14:textId="77777777" w:rsidR="00AB29C4" w:rsidRPr="00EF5447" w:rsidRDefault="00AB29C4" w:rsidP="000A46FC">
            <w:pPr>
              <w:pStyle w:val="TAC"/>
              <w:rPr>
                <w:rFonts w:eastAsia="Malgun Gothic"/>
                <w:szCs w:val="18"/>
                <w:lang w:eastAsia="ko-KR"/>
              </w:rPr>
            </w:pPr>
          </w:p>
        </w:tc>
        <w:tc>
          <w:tcPr>
            <w:tcW w:w="867" w:type="dxa"/>
            <w:shd w:val="clear" w:color="auto" w:fill="auto"/>
          </w:tcPr>
          <w:p w14:paraId="302A5419" w14:textId="77777777" w:rsidR="00AB29C4" w:rsidRPr="00EF5447" w:rsidRDefault="00AB29C4" w:rsidP="000A46FC">
            <w:pPr>
              <w:pStyle w:val="TAC"/>
              <w:rPr>
                <w:rFonts w:eastAsia="Malgun Gothic"/>
                <w:lang w:eastAsia="ko-KR"/>
              </w:rPr>
            </w:pPr>
            <w:r w:rsidRPr="00EF5447">
              <w:t>n79</w:t>
            </w:r>
          </w:p>
        </w:tc>
        <w:tc>
          <w:tcPr>
            <w:tcW w:w="1379" w:type="dxa"/>
            <w:gridSpan w:val="2"/>
            <w:shd w:val="clear" w:color="auto" w:fill="auto"/>
            <w:noWrap/>
          </w:tcPr>
          <w:p w14:paraId="62E908B0" w14:textId="77777777" w:rsidR="00AB29C4" w:rsidRPr="00EF5447" w:rsidRDefault="00AB29C4" w:rsidP="000A46FC">
            <w:pPr>
              <w:pStyle w:val="TAC"/>
              <w:rPr>
                <w:rFonts w:eastAsia="Malgun Gothic"/>
                <w:kern w:val="2"/>
                <w:szCs w:val="24"/>
                <w:lang w:eastAsia="ko-KR"/>
              </w:rPr>
            </w:pPr>
            <w:r w:rsidRPr="003C4CEC">
              <w:t>4435</w:t>
            </w:r>
          </w:p>
        </w:tc>
        <w:tc>
          <w:tcPr>
            <w:tcW w:w="817" w:type="dxa"/>
            <w:gridSpan w:val="2"/>
            <w:shd w:val="clear" w:color="auto" w:fill="auto"/>
            <w:noWrap/>
          </w:tcPr>
          <w:p w14:paraId="20FF3E54" w14:textId="77777777" w:rsidR="00AB29C4" w:rsidRPr="00EF5447" w:rsidRDefault="00AB29C4" w:rsidP="000A46FC">
            <w:pPr>
              <w:pStyle w:val="TAC"/>
              <w:rPr>
                <w:rFonts w:eastAsia="Malgun Gothic"/>
                <w:kern w:val="2"/>
                <w:szCs w:val="24"/>
                <w:lang w:eastAsia="ko-KR"/>
              </w:rPr>
            </w:pPr>
            <w:r w:rsidRPr="003C4CEC">
              <w:t>40</w:t>
            </w:r>
          </w:p>
        </w:tc>
        <w:tc>
          <w:tcPr>
            <w:tcW w:w="2554" w:type="dxa"/>
            <w:gridSpan w:val="2"/>
            <w:shd w:val="clear" w:color="auto" w:fill="auto"/>
            <w:noWrap/>
          </w:tcPr>
          <w:p w14:paraId="7B06CFB0" w14:textId="77777777" w:rsidR="00AB29C4" w:rsidRPr="00EF5447" w:rsidRDefault="00AB29C4" w:rsidP="000A46FC">
            <w:pPr>
              <w:pStyle w:val="TAC"/>
              <w:rPr>
                <w:rFonts w:eastAsia="Malgun Gothic"/>
                <w:kern w:val="2"/>
                <w:szCs w:val="24"/>
                <w:lang w:eastAsia="ko-KR"/>
              </w:rPr>
            </w:pPr>
            <w:r w:rsidRPr="003C4CEC">
              <w:t>216</w:t>
            </w:r>
          </w:p>
        </w:tc>
        <w:tc>
          <w:tcPr>
            <w:tcW w:w="1323" w:type="dxa"/>
            <w:gridSpan w:val="2"/>
            <w:shd w:val="clear" w:color="auto" w:fill="auto"/>
            <w:noWrap/>
          </w:tcPr>
          <w:p w14:paraId="4F5A9576" w14:textId="77777777" w:rsidR="00AB29C4" w:rsidRPr="00EF5447" w:rsidRDefault="00AB29C4" w:rsidP="000A46FC">
            <w:pPr>
              <w:pStyle w:val="TAC"/>
              <w:rPr>
                <w:rFonts w:eastAsia="Malgun Gothic"/>
                <w:kern w:val="2"/>
                <w:szCs w:val="24"/>
                <w:lang w:eastAsia="ko-KR"/>
              </w:rPr>
            </w:pPr>
            <w:r w:rsidRPr="00EF5447">
              <w:t>4435</w:t>
            </w:r>
          </w:p>
        </w:tc>
        <w:tc>
          <w:tcPr>
            <w:tcW w:w="817" w:type="dxa"/>
            <w:gridSpan w:val="2"/>
            <w:shd w:val="clear" w:color="auto" w:fill="auto"/>
          </w:tcPr>
          <w:p w14:paraId="6124B9E4" w14:textId="77777777" w:rsidR="00AB29C4" w:rsidRPr="00EF5447" w:rsidRDefault="00AB29C4" w:rsidP="000A46FC">
            <w:pPr>
              <w:pStyle w:val="TAC"/>
              <w:rPr>
                <w:rFonts w:eastAsia="Malgun Gothic"/>
                <w:kern w:val="2"/>
                <w:szCs w:val="24"/>
                <w:lang w:eastAsia="ko-KR"/>
              </w:rPr>
            </w:pPr>
            <w:r w:rsidRPr="00EF5447">
              <w:t>N/A</w:t>
            </w:r>
          </w:p>
        </w:tc>
        <w:tc>
          <w:tcPr>
            <w:tcW w:w="1248" w:type="dxa"/>
            <w:gridSpan w:val="3"/>
            <w:shd w:val="clear" w:color="auto" w:fill="auto"/>
          </w:tcPr>
          <w:p w14:paraId="58FC3A7D" w14:textId="77777777" w:rsidR="00AB29C4" w:rsidRPr="00EF5447" w:rsidRDefault="00AB29C4" w:rsidP="000A46FC">
            <w:pPr>
              <w:pStyle w:val="TAC"/>
              <w:rPr>
                <w:rFonts w:eastAsia="Malgun Gothic"/>
                <w:kern w:val="2"/>
                <w:szCs w:val="24"/>
                <w:lang w:eastAsia="ko-KR"/>
              </w:rPr>
            </w:pPr>
            <w:r w:rsidRPr="00EF5447">
              <w:t>N/A</w:t>
            </w:r>
          </w:p>
        </w:tc>
      </w:tr>
      <w:tr w:rsidR="00AB29C4" w:rsidRPr="00EF5447" w14:paraId="7096D5C8" w14:textId="77777777" w:rsidTr="00F016D2">
        <w:trPr>
          <w:trHeight w:val="54"/>
          <w:jc w:val="center"/>
        </w:trPr>
        <w:tc>
          <w:tcPr>
            <w:tcW w:w="2258" w:type="dxa"/>
            <w:tcBorders>
              <w:top w:val="nil"/>
              <w:bottom w:val="nil"/>
            </w:tcBorders>
            <w:shd w:val="clear" w:color="auto" w:fill="auto"/>
          </w:tcPr>
          <w:p w14:paraId="050C9FF0" w14:textId="77777777" w:rsidR="00AB29C4" w:rsidRPr="00EF5447" w:rsidRDefault="00AB29C4" w:rsidP="000A46FC">
            <w:pPr>
              <w:pStyle w:val="TAC"/>
              <w:rPr>
                <w:rFonts w:eastAsia="Malgun Gothic"/>
                <w:szCs w:val="18"/>
                <w:lang w:eastAsia="ko-KR"/>
              </w:rPr>
            </w:pPr>
          </w:p>
        </w:tc>
        <w:tc>
          <w:tcPr>
            <w:tcW w:w="867" w:type="dxa"/>
            <w:shd w:val="clear" w:color="auto" w:fill="auto"/>
          </w:tcPr>
          <w:p w14:paraId="5060662B" w14:textId="77777777" w:rsidR="00AB29C4" w:rsidRPr="00EF5447" w:rsidRDefault="00AB29C4" w:rsidP="000A46FC">
            <w:pPr>
              <w:pStyle w:val="TAC"/>
              <w:rPr>
                <w:rFonts w:eastAsia="Malgun Gothic"/>
                <w:lang w:eastAsia="ko-KR"/>
              </w:rPr>
            </w:pPr>
            <w:r w:rsidRPr="00EF5447">
              <w:t>3</w:t>
            </w:r>
          </w:p>
        </w:tc>
        <w:tc>
          <w:tcPr>
            <w:tcW w:w="1379" w:type="dxa"/>
            <w:gridSpan w:val="2"/>
            <w:shd w:val="clear" w:color="auto" w:fill="auto"/>
            <w:noWrap/>
          </w:tcPr>
          <w:p w14:paraId="1D3C715D" w14:textId="77777777" w:rsidR="00AB29C4" w:rsidRPr="00EF5447" w:rsidRDefault="00AB29C4" w:rsidP="000A46FC">
            <w:pPr>
              <w:pStyle w:val="TAC"/>
              <w:rPr>
                <w:rFonts w:eastAsia="Malgun Gothic"/>
                <w:kern w:val="2"/>
                <w:szCs w:val="24"/>
                <w:lang w:eastAsia="ko-KR"/>
              </w:rPr>
            </w:pPr>
            <w:r>
              <w:t>N/A</w:t>
            </w:r>
          </w:p>
        </w:tc>
        <w:tc>
          <w:tcPr>
            <w:tcW w:w="817" w:type="dxa"/>
            <w:gridSpan w:val="2"/>
            <w:shd w:val="clear" w:color="auto" w:fill="auto"/>
            <w:noWrap/>
          </w:tcPr>
          <w:p w14:paraId="32D5CC49" w14:textId="77777777" w:rsidR="00AB29C4" w:rsidRPr="00EF5447" w:rsidRDefault="00AB29C4" w:rsidP="000A46FC">
            <w:pPr>
              <w:pStyle w:val="TAC"/>
              <w:rPr>
                <w:rFonts w:eastAsia="Malgun Gothic"/>
                <w:kern w:val="2"/>
                <w:szCs w:val="24"/>
                <w:lang w:eastAsia="ko-KR"/>
              </w:rPr>
            </w:pPr>
            <w:r w:rsidRPr="003C4CEC">
              <w:t>5</w:t>
            </w:r>
          </w:p>
        </w:tc>
        <w:tc>
          <w:tcPr>
            <w:tcW w:w="2554" w:type="dxa"/>
            <w:gridSpan w:val="2"/>
            <w:shd w:val="clear" w:color="auto" w:fill="auto"/>
            <w:noWrap/>
          </w:tcPr>
          <w:p w14:paraId="4F0ADBA5" w14:textId="77777777" w:rsidR="00AB29C4" w:rsidRPr="00EF5447" w:rsidRDefault="00AB29C4" w:rsidP="000A46FC">
            <w:pPr>
              <w:pStyle w:val="TAC"/>
              <w:rPr>
                <w:rFonts w:eastAsia="Malgun Gothic"/>
                <w:kern w:val="2"/>
                <w:szCs w:val="24"/>
                <w:lang w:eastAsia="ko-KR"/>
              </w:rPr>
            </w:pPr>
            <w:r>
              <w:t>N/A</w:t>
            </w:r>
          </w:p>
        </w:tc>
        <w:tc>
          <w:tcPr>
            <w:tcW w:w="1323" w:type="dxa"/>
            <w:gridSpan w:val="2"/>
            <w:shd w:val="clear" w:color="auto" w:fill="auto"/>
            <w:noWrap/>
          </w:tcPr>
          <w:p w14:paraId="6E991B96" w14:textId="77777777" w:rsidR="00AB29C4" w:rsidRPr="00EF5447" w:rsidRDefault="00AB29C4" w:rsidP="000A46FC">
            <w:pPr>
              <w:pStyle w:val="TAC"/>
              <w:rPr>
                <w:rFonts w:eastAsia="Malgun Gothic"/>
                <w:kern w:val="2"/>
                <w:szCs w:val="24"/>
                <w:lang w:eastAsia="ko-KR"/>
              </w:rPr>
            </w:pPr>
            <w:r w:rsidRPr="00EF5447">
              <w:t>1877.5</w:t>
            </w:r>
          </w:p>
        </w:tc>
        <w:tc>
          <w:tcPr>
            <w:tcW w:w="817" w:type="dxa"/>
            <w:gridSpan w:val="2"/>
            <w:shd w:val="clear" w:color="auto" w:fill="auto"/>
          </w:tcPr>
          <w:p w14:paraId="02C430BF" w14:textId="77777777" w:rsidR="00AB29C4" w:rsidRPr="00EF5447" w:rsidRDefault="00AB29C4" w:rsidP="000A46FC">
            <w:pPr>
              <w:pStyle w:val="TAC"/>
              <w:rPr>
                <w:rFonts w:eastAsia="Malgun Gothic"/>
                <w:kern w:val="2"/>
                <w:szCs w:val="24"/>
                <w:lang w:eastAsia="ko-KR"/>
              </w:rPr>
            </w:pPr>
            <w:r w:rsidRPr="00EF5447">
              <w:t>0.2</w:t>
            </w:r>
          </w:p>
        </w:tc>
        <w:tc>
          <w:tcPr>
            <w:tcW w:w="1248" w:type="dxa"/>
            <w:gridSpan w:val="3"/>
            <w:shd w:val="clear" w:color="auto" w:fill="auto"/>
          </w:tcPr>
          <w:p w14:paraId="3B8ECE8D" w14:textId="77777777" w:rsidR="00AB29C4" w:rsidRPr="00EF5447" w:rsidRDefault="00AB29C4" w:rsidP="000A46FC">
            <w:pPr>
              <w:pStyle w:val="TAC"/>
              <w:rPr>
                <w:rFonts w:eastAsia="Malgun Gothic"/>
                <w:kern w:val="2"/>
                <w:szCs w:val="24"/>
                <w:lang w:eastAsia="ko-KR"/>
              </w:rPr>
            </w:pPr>
            <w:r w:rsidRPr="00EF5447">
              <w:t>IMD4</w:t>
            </w:r>
          </w:p>
        </w:tc>
      </w:tr>
      <w:tr w:rsidR="00AB29C4" w:rsidRPr="00EF5447" w14:paraId="1FFFF6F2" w14:textId="77777777" w:rsidTr="00F016D2">
        <w:trPr>
          <w:trHeight w:val="54"/>
          <w:jc w:val="center"/>
        </w:trPr>
        <w:tc>
          <w:tcPr>
            <w:tcW w:w="2258" w:type="dxa"/>
            <w:tcBorders>
              <w:top w:val="nil"/>
              <w:bottom w:val="nil"/>
            </w:tcBorders>
            <w:shd w:val="clear" w:color="auto" w:fill="auto"/>
          </w:tcPr>
          <w:p w14:paraId="65945356" w14:textId="77777777" w:rsidR="00AB29C4" w:rsidRPr="00EF5447" w:rsidRDefault="00AB29C4" w:rsidP="000A46FC">
            <w:pPr>
              <w:pStyle w:val="TAC"/>
              <w:rPr>
                <w:rFonts w:eastAsia="Malgun Gothic"/>
                <w:szCs w:val="18"/>
                <w:lang w:eastAsia="ko-KR"/>
              </w:rPr>
            </w:pPr>
          </w:p>
        </w:tc>
        <w:tc>
          <w:tcPr>
            <w:tcW w:w="867" w:type="dxa"/>
            <w:shd w:val="clear" w:color="auto" w:fill="auto"/>
          </w:tcPr>
          <w:p w14:paraId="064E09D9" w14:textId="77777777" w:rsidR="00AB29C4" w:rsidRPr="00EF5447" w:rsidRDefault="00AB29C4" w:rsidP="000A46FC">
            <w:pPr>
              <w:pStyle w:val="TAC"/>
              <w:rPr>
                <w:rFonts w:eastAsia="Malgun Gothic"/>
                <w:lang w:eastAsia="ko-KR"/>
              </w:rPr>
            </w:pPr>
            <w:r w:rsidRPr="00EF5447">
              <w:t>19</w:t>
            </w:r>
          </w:p>
        </w:tc>
        <w:tc>
          <w:tcPr>
            <w:tcW w:w="1379" w:type="dxa"/>
            <w:gridSpan w:val="2"/>
            <w:shd w:val="clear" w:color="auto" w:fill="auto"/>
            <w:noWrap/>
          </w:tcPr>
          <w:p w14:paraId="7ADC8A1E" w14:textId="77777777" w:rsidR="00AB29C4" w:rsidRPr="00EF5447" w:rsidRDefault="00AB29C4" w:rsidP="000A46FC">
            <w:pPr>
              <w:pStyle w:val="TAC"/>
              <w:rPr>
                <w:rFonts w:eastAsia="Malgun Gothic"/>
                <w:kern w:val="2"/>
                <w:szCs w:val="24"/>
                <w:lang w:eastAsia="ko-KR"/>
              </w:rPr>
            </w:pPr>
            <w:r w:rsidRPr="003C4CEC">
              <w:t>842.5</w:t>
            </w:r>
          </w:p>
        </w:tc>
        <w:tc>
          <w:tcPr>
            <w:tcW w:w="817" w:type="dxa"/>
            <w:gridSpan w:val="2"/>
            <w:shd w:val="clear" w:color="auto" w:fill="auto"/>
            <w:noWrap/>
          </w:tcPr>
          <w:p w14:paraId="79AB9B41" w14:textId="77777777" w:rsidR="00AB29C4" w:rsidRPr="00EF5447" w:rsidRDefault="00AB29C4" w:rsidP="000A46FC">
            <w:pPr>
              <w:pStyle w:val="TAC"/>
              <w:rPr>
                <w:rFonts w:eastAsia="Malgun Gothic"/>
                <w:kern w:val="2"/>
                <w:szCs w:val="24"/>
                <w:lang w:eastAsia="ko-KR"/>
              </w:rPr>
            </w:pPr>
            <w:r w:rsidRPr="003C4CEC">
              <w:t>5</w:t>
            </w:r>
          </w:p>
        </w:tc>
        <w:tc>
          <w:tcPr>
            <w:tcW w:w="2554" w:type="dxa"/>
            <w:gridSpan w:val="2"/>
            <w:shd w:val="clear" w:color="auto" w:fill="auto"/>
            <w:noWrap/>
          </w:tcPr>
          <w:p w14:paraId="476FFE48" w14:textId="77777777" w:rsidR="00AB29C4" w:rsidRPr="00EF5447" w:rsidRDefault="00AB29C4" w:rsidP="000A46FC">
            <w:pPr>
              <w:pStyle w:val="TAC"/>
              <w:rPr>
                <w:rFonts w:eastAsia="Malgun Gothic"/>
                <w:kern w:val="2"/>
                <w:szCs w:val="24"/>
                <w:lang w:eastAsia="ko-KR"/>
              </w:rPr>
            </w:pPr>
            <w:r w:rsidRPr="003C4CEC">
              <w:t>25</w:t>
            </w:r>
          </w:p>
        </w:tc>
        <w:tc>
          <w:tcPr>
            <w:tcW w:w="1323" w:type="dxa"/>
            <w:gridSpan w:val="2"/>
            <w:shd w:val="clear" w:color="auto" w:fill="auto"/>
            <w:noWrap/>
          </w:tcPr>
          <w:p w14:paraId="2E7AD8C3" w14:textId="77777777" w:rsidR="00AB29C4" w:rsidRPr="00EF5447" w:rsidRDefault="00AB29C4" w:rsidP="000A46FC">
            <w:pPr>
              <w:pStyle w:val="TAC"/>
              <w:rPr>
                <w:rFonts w:eastAsia="Malgun Gothic"/>
                <w:kern w:val="2"/>
                <w:szCs w:val="24"/>
                <w:lang w:eastAsia="ko-KR"/>
              </w:rPr>
            </w:pPr>
            <w:r w:rsidRPr="00EF5447">
              <w:t>887.5</w:t>
            </w:r>
          </w:p>
        </w:tc>
        <w:tc>
          <w:tcPr>
            <w:tcW w:w="817" w:type="dxa"/>
            <w:gridSpan w:val="2"/>
            <w:shd w:val="clear" w:color="auto" w:fill="auto"/>
          </w:tcPr>
          <w:p w14:paraId="39DA8B0E" w14:textId="77777777" w:rsidR="00AB29C4" w:rsidRPr="00EF5447" w:rsidRDefault="00AB29C4" w:rsidP="000A46FC">
            <w:pPr>
              <w:pStyle w:val="TAC"/>
              <w:rPr>
                <w:rFonts w:eastAsia="Malgun Gothic"/>
                <w:kern w:val="2"/>
                <w:szCs w:val="24"/>
                <w:lang w:eastAsia="ko-KR"/>
              </w:rPr>
            </w:pPr>
            <w:r w:rsidRPr="00EF5447">
              <w:t>N/A</w:t>
            </w:r>
          </w:p>
        </w:tc>
        <w:tc>
          <w:tcPr>
            <w:tcW w:w="1248" w:type="dxa"/>
            <w:gridSpan w:val="3"/>
            <w:shd w:val="clear" w:color="auto" w:fill="auto"/>
          </w:tcPr>
          <w:p w14:paraId="1015663D" w14:textId="77777777" w:rsidR="00AB29C4" w:rsidRPr="00EF5447" w:rsidRDefault="00AB29C4" w:rsidP="000A46FC">
            <w:pPr>
              <w:pStyle w:val="TAC"/>
              <w:rPr>
                <w:rFonts w:eastAsia="Malgun Gothic"/>
                <w:kern w:val="2"/>
                <w:szCs w:val="24"/>
                <w:lang w:eastAsia="ko-KR"/>
              </w:rPr>
            </w:pPr>
            <w:r w:rsidRPr="00EF5447">
              <w:t>N/A</w:t>
            </w:r>
          </w:p>
        </w:tc>
      </w:tr>
      <w:tr w:rsidR="00AB29C4" w:rsidRPr="00EF5447" w14:paraId="004D0F4B" w14:textId="77777777" w:rsidTr="00F016D2">
        <w:trPr>
          <w:trHeight w:val="54"/>
          <w:jc w:val="center"/>
        </w:trPr>
        <w:tc>
          <w:tcPr>
            <w:tcW w:w="2258" w:type="dxa"/>
            <w:tcBorders>
              <w:top w:val="nil"/>
              <w:bottom w:val="single" w:sz="4" w:space="0" w:color="auto"/>
            </w:tcBorders>
            <w:shd w:val="clear" w:color="auto" w:fill="auto"/>
          </w:tcPr>
          <w:p w14:paraId="39B17203" w14:textId="77777777" w:rsidR="00AB29C4" w:rsidRPr="00EF5447" w:rsidRDefault="00AB29C4" w:rsidP="000A46FC">
            <w:pPr>
              <w:pStyle w:val="TAC"/>
              <w:rPr>
                <w:rFonts w:eastAsia="Malgun Gothic"/>
                <w:szCs w:val="18"/>
                <w:lang w:eastAsia="ko-KR"/>
              </w:rPr>
            </w:pPr>
          </w:p>
        </w:tc>
        <w:tc>
          <w:tcPr>
            <w:tcW w:w="867" w:type="dxa"/>
            <w:shd w:val="clear" w:color="auto" w:fill="auto"/>
          </w:tcPr>
          <w:p w14:paraId="676FBD98" w14:textId="77777777" w:rsidR="00AB29C4" w:rsidRPr="00EF5447" w:rsidRDefault="00AB29C4" w:rsidP="000A46FC">
            <w:pPr>
              <w:pStyle w:val="TAC"/>
              <w:rPr>
                <w:rFonts w:eastAsia="Malgun Gothic"/>
                <w:lang w:eastAsia="ko-KR"/>
              </w:rPr>
            </w:pPr>
            <w:r w:rsidRPr="00EF5447">
              <w:t>n79</w:t>
            </w:r>
          </w:p>
        </w:tc>
        <w:tc>
          <w:tcPr>
            <w:tcW w:w="1379" w:type="dxa"/>
            <w:gridSpan w:val="2"/>
            <w:shd w:val="clear" w:color="auto" w:fill="auto"/>
            <w:noWrap/>
          </w:tcPr>
          <w:p w14:paraId="44C96E9F" w14:textId="77777777" w:rsidR="00AB29C4" w:rsidRPr="00EF5447" w:rsidRDefault="00AB29C4" w:rsidP="000A46FC">
            <w:pPr>
              <w:pStyle w:val="TAC"/>
              <w:rPr>
                <w:rFonts w:eastAsia="Malgun Gothic"/>
                <w:kern w:val="2"/>
                <w:szCs w:val="24"/>
                <w:lang w:eastAsia="ko-KR"/>
              </w:rPr>
            </w:pPr>
            <w:r w:rsidRPr="003C4CEC">
              <w:t>4420</w:t>
            </w:r>
          </w:p>
        </w:tc>
        <w:tc>
          <w:tcPr>
            <w:tcW w:w="817" w:type="dxa"/>
            <w:gridSpan w:val="2"/>
            <w:shd w:val="clear" w:color="auto" w:fill="auto"/>
            <w:noWrap/>
          </w:tcPr>
          <w:p w14:paraId="7EA5B402" w14:textId="77777777" w:rsidR="00AB29C4" w:rsidRPr="00EF5447" w:rsidRDefault="00AB29C4" w:rsidP="000A46FC">
            <w:pPr>
              <w:pStyle w:val="TAC"/>
              <w:rPr>
                <w:rFonts w:eastAsia="Malgun Gothic"/>
                <w:kern w:val="2"/>
                <w:szCs w:val="24"/>
                <w:lang w:eastAsia="ko-KR"/>
              </w:rPr>
            </w:pPr>
            <w:r w:rsidRPr="003C4CEC">
              <w:t>40</w:t>
            </w:r>
          </w:p>
        </w:tc>
        <w:tc>
          <w:tcPr>
            <w:tcW w:w="2554" w:type="dxa"/>
            <w:gridSpan w:val="2"/>
            <w:shd w:val="clear" w:color="auto" w:fill="auto"/>
            <w:noWrap/>
          </w:tcPr>
          <w:p w14:paraId="35F7A04C" w14:textId="77777777" w:rsidR="00AB29C4" w:rsidRPr="00EF5447" w:rsidRDefault="00AB29C4" w:rsidP="000A46FC">
            <w:pPr>
              <w:pStyle w:val="TAC"/>
              <w:rPr>
                <w:rFonts w:eastAsia="Malgun Gothic"/>
                <w:kern w:val="2"/>
                <w:szCs w:val="24"/>
                <w:lang w:eastAsia="ko-KR"/>
              </w:rPr>
            </w:pPr>
            <w:r w:rsidRPr="003C4CEC">
              <w:t>216</w:t>
            </w:r>
          </w:p>
        </w:tc>
        <w:tc>
          <w:tcPr>
            <w:tcW w:w="1323" w:type="dxa"/>
            <w:gridSpan w:val="2"/>
            <w:shd w:val="clear" w:color="auto" w:fill="auto"/>
            <w:noWrap/>
          </w:tcPr>
          <w:p w14:paraId="77CD48EA" w14:textId="77777777" w:rsidR="00AB29C4" w:rsidRPr="00EF5447" w:rsidRDefault="00AB29C4" w:rsidP="000A46FC">
            <w:pPr>
              <w:pStyle w:val="TAC"/>
              <w:rPr>
                <w:rFonts w:eastAsia="Malgun Gothic"/>
                <w:kern w:val="2"/>
                <w:szCs w:val="24"/>
                <w:lang w:eastAsia="ko-KR"/>
              </w:rPr>
            </w:pPr>
            <w:r w:rsidRPr="00EF5447">
              <w:t>4420</w:t>
            </w:r>
          </w:p>
        </w:tc>
        <w:tc>
          <w:tcPr>
            <w:tcW w:w="817" w:type="dxa"/>
            <w:gridSpan w:val="2"/>
            <w:shd w:val="clear" w:color="auto" w:fill="auto"/>
          </w:tcPr>
          <w:p w14:paraId="197339E3" w14:textId="77777777" w:rsidR="00AB29C4" w:rsidRPr="00EF5447" w:rsidRDefault="00AB29C4" w:rsidP="000A46FC">
            <w:pPr>
              <w:pStyle w:val="TAC"/>
              <w:rPr>
                <w:rFonts w:eastAsia="Malgun Gothic"/>
                <w:kern w:val="2"/>
                <w:szCs w:val="24"/>
                <w:lang w:eastAsia="ko-KR"/>
              </w:rPr>
            </w:pPr>
            <w:r w:rsidRPr="00EF5447">
              <w:t>N/A</w:t>
            </w:r>
          </w:p>
        </w:tc>
        <w:tc>
          <w:tcPr>
            <w:tcW w:w="1248" w:type="dxa"/>
            <w:gridSpan w:val="3"/>
            <w:shd w:val="clear" w:color="auto" w:fill="auto"/>
          </w:tcPr>
          <w:p w14:paraId="74807D1F" w14:textId="77777777" w:rsidR="00AB29C4" w:rsidRPr="00EF5447" w:rsidRDefault="00AB29C4" w:rsidP="000A46FC">
            <w:pPr>
              <w:pStyle w:val="TAC"/>
              <w:rPr>
                <w:rFonts w:eastAsia="Malgun Gothic"/>
                <w:kern w:val="2"/>
                <w:szCs w:val="24"/>
                <w:lang w:eastAsia="ko-KR"/>
              </w:rPr>
            </w:pPr>
            <w:r w:rsidRPr="00EF5447">
              <w:t>N/A</w:t>
            </w:r>
          </w:p>
        </w:tc>
      </w:tr>
      <w:tr w:rsidR="00AB29C4" w:rsidRPr="00EF5447" w14:paraId="16709F23" w14:textId="77777777" w:rsidTr="00F016D2">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7505BA2" w14:textId="77777777" w:rsidR="00AB29C4" w:rsidRPr="00EF5447" w:rsidRDefault="00AB29C4" w:rsidP="000A46FC">
            <w:pPr>
              <w:pStyle w:val="TAC"/>
              <w:rPr>
                <w:rFonts w:eastAsia="Malgun Gothic"/>
                <w:szCs w:val="18"/>
                <w:lang w:eastAsia="ko-KR"/>
              </w:rPr>
            </w:pPr>
            <w:r w:rsidRPr="005F1BA5">
              <w:rPr>
                <w:rFonts w:eastAsia="MS Mincho" w:cs="Arial"/>
                <w:szCs w:val="18"/>
                <w:lang w:val="en-US"/>
              </w:rPr>
              <w:t>DC_3A-20A_n3A</w:t>
            </w:r>
          </w:p>
        </w:tc>
        <w:tc>
          <w:tcPr>
            <w:tcW w:w="867" w:type="dxa"/>
            <w:tcBorders>
              <w:left w:val="single" w:sz="4" w:space="0" w:color="auto"/>
            </w:tcBorders>
            <w:shd w:val="clear" w:color="auto" w:fill="auto"/>
          </w:tcPr>
          <w:p w14:paraId="50D80FD9" w14:textId="77777777" w:rsidR="00AB29C4" w:rsidRPr="00EF5447" w:rsidRDefault="00AB29C4" w:rsidP="000A46FC">
            <w:pPr>
              <w:pStyle w:val="TAC"/>
            </w:pPr>
            <w:r w:rsidRPr="005F1BA5">
              <w:rPr>
                <w:rFonts w:cs="Arial"/>
                <w:szCs w:val="18"/>
                <w:lang w:val="en-US"/>
              </w:rPr>
              <w:t>3</w:t>
            </w:r>
          </w:p>
        </w:tc>
        <w:tc>
          <w:tcPr>
            <w:tcW w:w="1379" w:type="dxa"/>
            <w:gridSpan w:val="2"/>
            <w:shd w:val="clear" w:color="auto" w:fill="auto"/>
            <w:noWrap/>
          </w:tcPr>
          <w:p w14:paraId="0BE4D053" w14:textId="77777777" w:rsidR="00AB29C4" w:rsidRPr="00EF5447" w:rsidRDefault="00AB29C4" w:rsidP="000A46FC">
            <w:pPr>
              <w:pStyle w:val="TAC"/>
            </w:pPr>
            <w:r>
              <w:rPr>
                <w:rFonts w:cs="Arial"/>
                <w:szCs w:val="18"/>
                <w:lang w:val="en-US"/>
              </w:rPr>
              <w:t>N/A</w:t>
            </w:r>
          </w:p>
        </w:tc>
        <w:tc>
          <w:tcPr>
            <w:tcW w:w="817" w:type="dxa"/>
            <w:gridSpan w:val="2"/>
            <w:shd w:val="clear" w:color="auto" w:fill="auto"/>
            <w:noWrap/>
          </w:tcPr>
          <w:p w14:paraId="6418C77B" w14:textId="77777777" w:rsidR="00AB29C4" w:rsidRPr="00EF5447" w:rsidRDefault="00AB29C4" w:rsidP="000A46FC">
            <w:pPr>
              <w:pStyle w:val="TAC"/>
            </w:pPr>
            <w:r w:rsidRPr="003C4CEC">
              <w:rPr>
                <w:rFonts w:cs="Arial"/>
                <w:szCs w:val="18"/>
                <w:lang w:val="en-US"/>
              </w:rPr>
              <w:t>5</w:t>
            </w:r>
          </w:p>
        </w:tc>
        <w:tc>
          <w:tcPr>
            <w:tcW w:w="2554" w:type="dxa"/>
            <w:gridSpan w:val="2"/>
            <w:shd w:val="clear" w:color="auto" w:fill="auto"/>
            <w:noWrap/>
          </w:tcPr>
          <w:p w14:paraId="25A9B6E4" w14:textId="77777777" w:rsidR="00AB29C4" w:rsidRPr="00EF5447" w:rsidRDefault="00AB29C4" w:rsidP="000A46FC">
            <w:pPr>
              <w:pStyle w:val="TAC"/>
            </w:pPr>
            <w:r>
              <w:rPr>
                <w:rFonts w:cs="Arial"/>
                <w:szCs w:val="18"/>
                <w:lang w:val="en-US"/>
              </w:rPr>
              <w:t>N/A</w:t>
            </w:r>
          </w:p>
        </w:tc>
        <w:tc>
          <w:tcPr>
            <w:tcW w:w="1323" w:type="dxa"/>
            <w:gridSpan w:val="2"/>
            <w:shd w:val="clear" w:color="auto" w:fill="auto"/>
            <w:noWrap/>
          </w:tcPr>
          <w:p w14:paraId="7ADA104E" w14:textId="77777777" w:rsidR="00AB29C4" w:rsidRPr="00EF5447" w:rsidRDefault="00AB29C4" w:rsidP="000A46FC">
            <w:pPr>
              <w:pStyle w:val="TAC"/>
            </w:pPr>
            <w:r w:rsidRPr="005F1BA5">
              <w:rPr>
                <w:rFonts w:cs="Arial"/>
                <w:szCs w:val="18"/>
                <w:lang w:val="en-US"/>
              </w:rPr>
              <w:t>1870</w:t>
            </w:r>
          </w:p>
        </w:tc>
        <w:tc>
          <w:tcPr>
            <w:tcW w:w="817" w:type="dxa"/>
            <w:gridSpan w:val="2"/>
            <w:shd w:val="clear" w:color="auto" w:fill="auto"/>
          </w:tcPr>
          <w:p w14:paraId="1AB08B7B" w14:textId="77777777" w:rsidR="00AB29C4" w:rsidRPr="00EF5447" w:rsidRDefault="00AB29C4" w:rsidP="000A46FC">
            <w:pPr>
              <w:pStyle w:val="TAC"/>
            </w:pPr>
            <w:r w:rsidRPr="005F1BA5">
              <w:rPr>
                <w:rFonts w:cs="Arial"/>
                <w:szCs w:val="18"/>
                <w:lang w:val="en-US"/>
              </w:rPr>
              <w:t>4</w:t>
            </w:r>
          </w:p>
        </w:tc>
        <w:tc>
          <w:tcPr>
            <w:tcW w:w="1248" w:type="dxa"/>
            <w:gridSpan w:val="3"/>
            <w:shd w:val="clear" w:color="auto" w:fill="auto"/>
          </w:tcPr>
          <w:p w14:paraId="01E3AD01" w14:textId="77777777" w:rsidR="00AB29C4" w:rsidRPr="00EF5447" w:rsidRDefault="00AB29C4" w:rsidP="000A46FC">
            <w:pPr>
              <w:pStyle w:val="TAC"/>
            </w:pPr>
            <w:r w:rsidRPr="005F1BA5">
              <w:rPr>
                <w:rFonts w:cs="Arial"/>
                <w:szCs w:val="18"/>
                <w:lang w:val="en-US"/>
              </w:rPr>
              <w:t>IMD4</w:t>
            </w:r>
          </w:p>
        </w:tc>
      </w:tr>
      <w:tr w:rsidR="00AB29C4" w:rsidRPr="00EF5447" w14:paraId="33EB7873"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7995B5CA" w14:textId="77777777" w:rsidR="00AB29C4" w:rsidRPr="00EF5447" w:rsidRDefault="00AB29C4" w:rsidP="000A46FC">
            <w:pPr>
              <w:pStyle w:val="TAC"/>
              <w:rPr>
                <w:rFonts w:eastAsia="Malgun Gothic"/>
                <w:szCs w:val="18"/>
                <w:lang w:eastAsia="ko-KR"/>
              </w:rPr>
            </w:pPr>
          </w:p>
        </w:tc>
        <w:tc>
          <w:tcPr>
            <w:tcW w:w="867" w:type="dxa"/>
            <w:tcBorders>
              <w:left w:val="single" w:sz="4" w:space="0" w:color="auto"/>
            </w:tcBorders>
            <w:shd w:val="clear" w:color="auto" w:fill="auto"/>
          </w:tcPr>
          <w:p w14:paraId="7F6C0070" w14:textId="77777777" w:rsidR="00AB29C4" w:rsidRPr="00EF5447" w:rsidRDefault="00AB29C4" w:rsidP="000A46FC">
            <w:pPr>
              <w:pStyle w:val="TAC"/>
            </w:pPr>
            <w:r w:rsidRPr="005F1BA5">
              <w:rPr>
                <w:rFonts w:cs="Arial"/>
                <w:szCs w:val="18"/>
                <w:lang w:val="en-US"/>
              </w:rPr>
              <w:t>20</w:t>
            </w:r>
          </w:p>
        </w:tc>
        <w:tc>
          <w:tcPr>
            <w:tcW w:w="1379" w:type="dxa"/>
            <w:gridSpan w:val="2"/>
            <w:shd w:val="clear" w:color="auto" w:fill="auto"/>
            <w:noWrap/>
          </w:tcPr>
          <w:p w14:paraId="6D59C4D7" w14:textId="77777777" w:rsidR="00AB29C4" w:rsidRPr="00EF5447" w:rsidRDefault="00AB29C4" w:rsidP="000A46FC">
            <w:pPr>
              <w:pStyle w:val="TAC"/>
            </w:pPr>
            <w:r w:rsidRPr="003C4CEC">
              <w:rPr>
                <w:rFonts w:cs="Arial"/>
                <w:szCs w:val="18"/>
                <w:lang w:val="en-US"/>
              </w:rPr>
              <w:t>835</w:t>
            </w:r>
          </w:p>
        </w:tc>
        <w:tc>
          <w:tcPr>
            <w:tcW w:w="817" w:type="dxa"/>
            <w:gridSpan w:val="2"/>
            <w:shd w:val="clear" w:color="auto" w:fill="auto"/>
            <w:noWrap/>
          </w:tcPr>
          <w:p w14:paraId="27E16B8F" w14:textId="77777777" w:rsidR="00AB29C4" w:rsidRPr="00EF5447" w:rsidRDefault="00AB29C4" w:rsidP="000A46FC">
            <w:pPr>
              <w:pStyle w:val="TAC"/>
            </w:pPr>
            <w:r w:rsidRPr="003C4CEC">
              <w:rPr>
                <w:rFonts w:cs="Arial"/>
                <w:szCs w:val="18"/>
                <w:lang w:val="en-US"/>
              </w:rPr>
              <w:t>5</w:t>
            </w:r>
          </w:p>
        </w:tc>
        <w:tc>
          <w:tcPr>
            <w:tcW w:w="2554" w:type="dxa"/>
            <w:gridSpan w:val="2"/>
            <w:shd w:val="clear" w:color="auto" w:fill="auto"/>
            <w:noWrap/>
          </w:tcPr>
          <w:p w14:paraId="0DE825BE" w14:textId="77777777" w:rsidR="00AB29C4" w:rsidRPr="00EF5447" w:rsidRDefault="00AB29C4" w:rsidP="000A46FC">
            <w:pPr>
              <w:pStyle w:val="TAC"/>
            </w:pPr>
            <w:r w:rsidRPr="003C4CEC">
              <w:rPr>
                <w:rFonts w:cs="Arial"/>
                <w:szCs w:val="18"/>
                <w:lang w:val="en-US"/>
              </w:rPr>
              <w:t>25</w:t>
            </w:r>
          </w:p>
        </w:tc>
        <w:tc>
          <w:tcPr>
            <w:tcW w:w="1323" w:type="dxa"/>
            <w:gridSpan w:val="2"/>
            <w:shd w:val="clear" w:color="auto" w:fill="auto"/>
            <w:noWrap/>
          </w:tcPr>
          <w:p w14:paraId="1DFCA6DE" w14:textId="77777777" w:rsidR="00AB29C4" w:rsidRPr="00EF5447" w:rsidRDefault="00AB29C4" w:rsidP="000A46FC">
            <w:pPr>
              <w:pStyle w:val="TAC"/>
            </w:pPr>
            <w:r w:rsidRPr="005F1BA5">
              <w:rPr>
                <w:rFonts w:cs="Arial"/>
                <w:szCs w:val="18"/>
                <w:lang w:val="en-US"/>
              </w:rPr>
              <w:t>794</w:t>
            </w:r>
          </w:p>
        </w:tc>
        <w:tc>
          <w:tcPr>
            <w:tcW w:w="817" w:type="dxa"/>
            <w:gridSpan w:val="2"/>
            <w:shd w:val="clear" w:color="auto" w:fill="auto"/>
          </w:tcPr>
          <w:p w14:paraId="009A5903" w14:textId="77777777" w:rsidR="00AB29C4" w:rsidRPr="00EF5447" w:rsidRDefault="00AB29C4" w:rsidP="000A46FC">
            <w:pPr>
              <w:pStyle w:val="TAC"/>
            </w:pPr>
            <w:r w:rsidRPr="005F1BA5">
              <w:rPr>
                <w:rFonts w:cs="Arial"/>
                <w:szCs w:val="18"/>
                <w:lang w:val="en-US"/>
              </w:rPr>
              <w:t>N/A</w:t>
            </w:r>
          </w:p>
        </w:tc>
        <w:tc>
          <w:tcPr>
            <w:tcW w:w="1248" w:type="dxa"/>
            <w:gridSpan w:val="3"/>
            <w:shd w:val="clear" w:color="auto" w:fill="auto"/>
          </w:tcPr>
          <w:p w14:paraId="3C556AB5" w14:textId="77777777" w:rsidR="00AB29C4" w:rsidRPr="00EF5447" w:rsidRDefault="00AB29C4" w:rsidP="000A46FC">
            <w:pPr>
              <w:pStyle w:val="TAC"/>
            </w:pPr>
            <w:r w:rsidRPr="005F1BA5">
              <w:rPr>
                <w:rFonts w:cs="Arial"/>
                <w:szCs w:val="18"/>
                <w:lang w:val="en-US"/>
              </w:rPr>
              <w:t>N/A</w:t>
            </w:r>
          </w:p>
        </w:tc>
      </w:tr>
      <w:tr w:rsidR="00AB29C4" w:rsidRPr="00EF5447" w14:paraId="607C98DD" w14:textId="77777777" w:rsidTr="00F016D2">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B7898C9" w14:textId="77777777" w:rsidR="00AB29C4" w:rsidRPr="00EF5447" w:rsidRDefault="00AB29C4" w:rsidP="000A46FC">
            <w:pPr>
              <w:pStyle w:val="TAC"/>
              <w:rPr>
                <w:rFonts w:eastAsia="Malgun Gothic"/>
                <w:szCs w:val="18"/>
                <w:lang w:eastAsia="ko-KR"/>
              </w:rPr>
            </w:pPr>
          </w:p>
        </w:tc>
        <w:tc>
          <w:tcPr>
            <w:tcW w:w="867" w:type="dxa"/>
            <w:tcBorders>
              <w:left w:val="single" w:sz="4" w:space="0" w:color="auto"/>
            </w:tcBorders>
            <w:shd w:val="clear" w:color="auto" w:fill="auto"/>
          </w:tcPr>
          <w:p w14:paraId="0C8A3C07" w14:textId="77777777" w:rsidR="00AB29C4" w:rsidRPr="00EF5447" w:rsidRDefault="00AB29C4" w:rsidP="000A46FC">
            <w:pPr>
              <w:pStyle w:val="TAC"/>
            </w:pPr>
            <w:r w:rsidRPr="005F1BA5">
              <w:rPr>
                <w:rFonts w:cs="Arial"/>
                <w:szCs w:val="18"/>
                <w:lang w:val="en-US"/>
              </w:rPr>
              <w:t>n3</w:t>
            </w:r>
          </w:p>
        </w:tc>
        <w:tc>
          <w:tcPr>
            <w:tcW w:w="1379" w:type="dxa"/>
            <w:gridSpan w:val="2"/>
            <w:shd w:val="clear" w:color="auto" w:fill="auto"/>
            <w:noWrap/>
          </w:tcPr>
          <w:p w14:paraId="2E2D8653" w14:textId="77777777" w:rsidR="00AB29C4" w:rsidRPr="00EF5447" w:rsidRDefault="00AB29C4" w:rsidP="000A46FC">
            <w:pPr>
              <w:pStyle w:val="TAC"/>
            </w:pPr>
            <w:r w:rsidRPr="003C4CEC">
              <w:rPr>
                <w:rFonts w:cs="Arial"/>
                <w:szCs w:val="18"/>
                <w:lang w:val="en-US"/>
              </w:rPr>
              <w:t>1765</w:t>
            </w:r>
          </w:p>
        </w:tc>
        <w:tc>
          <w:tcPr>
            <w:tcW w:w="817" w:type="dxa"/>
            <w:gridSpan w:val="2"/>
            <w:shd w:val="clear" w:color="auto" w:fill="auto"/>
            <w:noWrap/>
          </w:tcPr>
          <w:p w14:paraId="2386F752" w14:textId="77777777" w:rsidR="00AB29C4" w:rsidRPr="00EF5447" w:rsidRDefault="00AB29C4" w:rsidP="000A46FC">
            <w:pPr>
              <w:pStyle w:val="TAC"/>
            </w:pPr>
            <w:r w:rsidRPr="003C4CEC">
              <w:rPr>
                <w:rFonts w:cs="Arial"/>
                <w:szCs w:val="18"/>
                <w:lang w:val="en-US"/>
              </w:rPr>
              <w:t>5</w:t>
            </w:r>
          </w:p>
        </w:tc>
        <w:tc>
          <w:tcPr>
            <w:tcW w:w="2554" w:type="dxa"/>
            <w:gridSpan w:val="2"/>
            <w:shd w:val="clear" w:color="auto" w:fill="auto"/>
            <w:noWrap/>
          </w:tcPr>
          <w:p w14:paraId="0BCABE1D" w14:textId="77777777" w:rsidR="00AB29C4" w:rsidRPr="00EF5447" w:rsidRDefault="00AB29C4" w:rsidP="000A46FC">
            <w:pPr>
              <w:pStyle w:val="TAC"/>
            </w:pPr>
            <w:r w:rsidRPr="003C4CEC">
              <w:rPr>
                <w:rFonts w:cs="Arial"/>
                <w:szCs w:val="18"/>
                <w:lang w:val="en-US"/>
              </w:rPr>
              <w:t>25</w:t>
            </w:r>
          </w:p>
        </w:tc>
        <w:tc>
          <w:tcPr>
            <w:tcW w:w="1323" w:type="dxa"/>
            <w:gridSpan w:val="2"/>
            <w:shd w:val="clear" w:color="auto" w:fill="auto"/>
            <w:noWrap/>
          </w:tcPr>
          <w:p w14:paraId="7BEC1049" w14:textId="77777777" w:rsidR="00AB29C4" w:rsidRPr="00EF5447" w:rsidRDefault="00AB29C4" w:rsidP="000A46FC">
            <w:pPr>
              <w:pStyle w:val="TAC"/>
            </w:pPr>
            <w:r w:rsidRPr="005F1BA5">
              <w:rPr>
                <w:rFonts w:cs="Arial"/>
                <w:szCs w:val="18"/>
                <w:lang w:val="en-US"/>
              </w:rPr>
              <w:t>1860</w:t>
            </w:r>
          </w:p>
        </w:tc>
        <w:tc>
          <w:tcPr>
            <w:tcW w:w="817" w:type="dxa"/>
            <w:gridSpan w:val="2"/>
            <w:shd w:val="clear" w:color="auto" w:fill="auto"/>
          </w:tcPr>
          <w:p w14:paraId="2A39B1BD" w14:textId="77777777" w:rsidR="00AB29C4" w:rsidRPr="00EF5447" w:rsidRDefault="00AB29C4" w:rsidP="000A46FC">
            <w:pPr>
              <w:pStyle w:val="TAC"/>
            </w:pPr>
            <w:r w:rsidRPr="005F1BA5">
              <w:rPr>
                <w:rFonts w:cs="Arial"/>
                <w:szCs w:val="18"/>
                <w:lang w:val="en-US"/>
              </w:rPr>
              <w:t>N/A</w:t>
            </w:r>
          </w:p>
        </w:tc>
        <w:tc>
          <w:tcPr>
            <w:tcW w:w="1248" w:type="dxa"/>
            <w:gridSpan w:val="3"/>
            <w:shd w:val="clear" w:color="auto" w:fill="auto"/>
          </w:tcPr>
          <w:p w14:paraId="026464D3" w14:textId="77777777" w:rsidR="00AB29C4" w:rsidRPr="00EF5447" w:rsidRDefault="00AB29C4" w:rsidP="000A46FC">
            <w:pPr>
              <w:pStyle w:val="TAC"/>
            </w:pPr>
            <w:r w:rsidRPr="005F1BA5">
              <w:rPr>
                <w:rFonts w:cs="Arial"/>
                <w:szCs w:val="18"/>
                <w:lang w:val="en-US"/>
              </w:rPr>
              <w:t>N/A</w:t>
            </w:r>
          </w:p>
        </w:tc>
      </w:tr>
      <w:tr w:rsidR="00AB29C4" w:rsidRPr="00EF5447" w14:paraId="12699BBC" w14:textId="77777777" w:rsidTr="00F016D2">
        <w:trPr>
          <w:trHeight w:val="54"/>
          <w:jc w:val="center"/>
        </w:trPr>
        <w:tc>
          <w:tcPr>
            <w:tcW w:w="2258" w:type="dxa"/>
            <w:tcBorders>
              <w:top w:val="single" w:sz="4" w:space="0" w:color="auto"/>
              <w:bottom w:val="nil"/>
            </w:tcBorders>
            <w:shd w:val="clear" w:color="auto" w:fill="auto"/>
          </w:tcPr>
          <w:p w14:paraId="2701488E" w14:textId="77777777" w:rsidR="00AB29C4" w:rsidRPr="00EF5447" w:rsidRDefault="00AB29C4" w:rsidP="000A46FC">
            <w:pPr>
              <w:pStyle w:val="TAC"/>
              <w:rPr>
                <w:rFonts w:cs="Arial"/>
                <w:lang w:eastAsia="ja-JP"/>
              </w:rPr>
            </w:pPr>
            <w:r w:rsidRPr="00EF5447">
              <w:rPr>
                <w:rFonts w:cs="Arial"/>
                <w:lang w:eastAsia="ja-JP"/>
              </w:rPr>
              <w:t>DC_3A-20A_n7A</w:t>
            </w:r>
          </w:p>
          <w:p w14:paraId="77493A23" w14:textId="77777777" w:rsidR="00AB29C4" w:rsidRPr="00EF5447" w:rsidRDefault="00AB29C4" w:rsidP="000A46FC">
            <w:pPr>
              <w:pStyle w:val="TAC"/>
              <w:rPr>
                <w:rFonts w:eastAsia="Malgun Gothic"/>
                <w:szCs w:val="18"/>
                <w:lang w:eastAsia="ko-KR"/>
              </w:rPr>
            </w:pPr>
            <w:r w:rsidRPr="00EF5447">
              <w:rPr>
                <w:rFonts w:cs="Arial"/>
              </w:rPr>
              <w:t>DC_3C-20A_n7A</w:t>
            </w:r>
          </w:p>
        </w:tc>
        <w:tc>
          <w:tcPr>
            <w:tcW w:w="867" w:type="dxa"/>
            <w:shd w:val="clear" w:color="auto" w:fill="auto"/>
          </w:tcPr>
          <w:p w14:paraId="4F4846A7" w14:textId="77777777" w:rsidR="00AB29C4" w:rsidRPr="00EF5447" w:rsidRDefault="00AB29C4" w:rsidP="000A46FC">
            <w:pPr>
              <w:pStyle w:val="TAC"/>
            </w:pPr>
            <w:r w:rsidRPr="00EF5447">
              <w:rPr>
                <w:lang w:eastAsia="ja-JP"/>
              </w:rPr>
              <w:t>3</w:t>
            </w:r>
          </w:p>
        </w:tc>
        <w:tc>
          <w:tcPr>
            <w:tcW w:w="1379" w:type="dxa"/>
            <w:gridSpan w:val="2"/>
            <w:shd w:val="clear" w:color="auto" w:fill="auto"/>
            <w:noWrap/>
          </w:tcPr>
          <w:p w14:paraId="22CB4AEA" w14:textId="77777777" w:rsidR="00AB29C4" w:rsidRPr="00EF5447" w:rsidRDefault="00AB29C4" w:rsidP="000A46FC">
            <w:pPr>
              <w:pStyle w:val="TAC"/>
            </w:pPr>
            <w:r w:rsidRPr="003C4CEC">
              <w:rPr>
                <w:rFonts w:cs="Arial"/>
              </w:rPr>
              <w:t>1737</w:t>
            </w:r>
          </w:p>
        </w:tc>
        <w:tc>
          <w:tcPr>
            <w:tcW w:w="817" w:type="dxa"/>
            <w:gridSpan w:val="2"/>
            <w:shd w:val="clear" w:color="auto" w:fill="auto"/>
            <w:noWrap/>
          </w:tcPr>
          <w:p w14:paraId="6C05A91B" w14:textId="77777777" w:rsidR="00AB29C4" w:rsidRPr="00EF5447" w:rsidRDefault="00AB29C4" w:rsidP="000A46FC">
            <w:pPr>
              <w:pStyle w:val="TAC"/>
            </w:pPr>
            <w:r w:rsidRPr="003C4CEC">
              <w:rPr>
                <w:rFonts w:cs="Arial"/>
              </w:rPr>
              <w:t>5</w:t>
            </w:r>
          </w:p>
        </w:tc>
        <w:tc>
          <w:tcPr>
            <w:tcW w:w="2554" w:type="dxa"/>
            <w:gridSpan w:val="2"/>
            <w:shd w:val="clear" w:color="auto" w:fill="auto"/>
            <w:noWrap/>
          </w:tcPr>
          <w:p w14:paraId="30355032" w14:textId="77777777" w:rsidR="00AB29C4" w:rsidRPr="00EF5447" w:rsidRDefault="00AB29C4" w:rsidP="000A46FC">
            <w:pPr>
              <w:pStyle w:val="TAC"/>
            </w:pPr>
            <w:r w:rsidRPr="003C4CEC">
              <w:rPr>
                <w:rFonts w:cs="Arial"/>
              </w:rPr>
              <w:t>25</w:t>
            </w:r>
          </w:p>
        </w:tc>
        <w:tc>
          <w:tcPr>
            <w:tcW w:w="1323" w:type="dxa"/>
            <w:gridSpan w:val="2"/>
            <w:shd w:val="clear" w:color="auto" w:fill="auto"/>
            <w:noWrap/>
          </w:tcPr>
          <w:p w14:paraId="08524A7C" w14:textId="77777777" w:rsidR="00AB29C4" w:rsidRPr="00EF5447" w:rsidRDefault="00AB29C4" w:rsidP="000A46FC">
            <w:pPr>
              <w:pStyle w:val="TAC"/>
            </w:pPr>
            <w:r w:rsidRPr="00EF5447">
              <w:t>1832</w:t>
            </w:r>
          </w:p>
        </w:tc>
        <w:tc>
          <w:tcPr>
            <w:tcW w:w="817" w:type="dxa"/>
            <w:gridSpan w:val="2"/>
            <w:shd w:val="clear" w:color="auto" w:fill="auto"/>
          </w:tcPr>
          <w:p w14:paraId="580032FD" w14:textId="77777777" w:rsidR="00AB29C4" w:rsidRPr="00EF5447" w:rsidRDefault="00AB29C4" w:rsidP="000A46FC">
            <w:pPr>
              <w:pStyle w:val="TAC"/>
            </w:pPr>
            <w:r w:rsidRPr="00EF5447">
              <w:rPr>
                <w:lang w:eastAsia="ja-JP"/>
              </w:rPr>
              <w:t>N/A</w:t>
            </w:r>
          </w:p>
        </w:tc>
        <w:tc>
          <w:tcPr>
            <w:tcW w:w="1248" w:type="dxa"/>
            <w:gridSpan w:val="3"/>
            <w:shd w:val="clear" w:color="auto" w:fill="auto"/>
          </w:tcPr>
          <w:p w14:paraId="1AB0F9BE" w14:textId="77777777" w:rsidR="00AB29C4" w:rsidRPr="00EF5447" w:rsidRDefault="00AB29C4" w:rsidP="000A46FC">
            <w:pPr>
              <w:pStyle w:val="TAC"/>
            </w:pPr>
            <w:r w:rsidRPr="00EF5447">
              <w:t>N/A</w:t>
            </w:r>
          </w:p>
        </w:tc>
      </w:tr>
      <w:tr w:rsidR="00AB29C4" w:rsidRPr="00EF5447" w14:paraId="2AF9AF92" w14:textId="77777777" w:rsidTr="00F016D2">
        <w:trPr>
          <w:trHeight w:val="54"/>
          <w:jc w:val="center"/>
        </w:trPr>
        <w:tc>
          <w:tcPr>
            <w:tcW w:w="2258" w:type="dxa"/>
            <w:tcBorders>
              <w:top w:val="nil"/>
              <w:bottom w:val="nil"/>
            </w:tcBorders>
            <w:shd w:val="clear" w:color="auto" w:fill="auto"/>
          </w:tcPr>
          <w:p w14:paraId="78882720" w14:textId="77777777" w:rsidR="00AB29C4" w:rsidRPr="00EF5447" w:rsidRDefault="00AB29C4" w:rsidP="000A46FC">
            <w:pPr>
              <w:pStyle w:val="TAC"/>
              <w:rPr>
                <w:rFonts w:eastAsia="Malgun Gothic"/>
                <w:szCs w:val="18"/>
                <w:lang w:eastAsia="ko-KR"/>
              </w:rPr>
            </w:pPr>
          </w:p>
        </w:tc>
        <w:tc>
          <w:tcPr>
            <w:tcW w:w="867" w:type="dxa"/>
            <w:shd w:val="clear" w:color="auto" w:fill="auto"/>
          </w:tcPr>
          <w:p w14:paraId="1A5200CC" w14:textId="77777777" w:rsidR="00AB29C4" w:rsidRPr="00EF5447" w:rsidRDefault="00AB29C4" w:rsidP="000A46FC">
            <w:pPr>
              <w:pStyle w:val="TAC"/>
            </w:pPr>
            <w:r w:rsidRPr="00EF5447">
              <w:rPr>
                <w:lang w:eastAsia="ja-JP"/>
              </w:rPr>
              <w:t>20</w:t>
            </w:r>
          </w:p>
        </w:tc>
        <w:tc>
          <w:tcPr>
            <w:tcW w:w="1379" w:type="dxa"/>
            <w:gridSpan w:val="2"/>
            <w:shd w:val="clear" w:color="auto" w:fill="auto"/>
            <w:noWrap/>
          </w:tcPr>
          <w:p w14:paraId="56F5437C" w14:textId="77777777" w:rsidR="00AB29C4" w:rsidRPr="00EF5447" w:rsidRDefault="00AB29C4" w:rsidP="000A46FC">
            <w:pPr>
              <w:pStyle w:val="TAC"/>
            </w:pPr>
            <w:r>
              <w:t>N/A</w:t>
            </w:r>
          </w:p>
        </w:tc>
        <w:tc>
          <w:tcPr>
            <w:tcW w:w="817" w:type="dxa"/>
            <w:gridSpan w:val="2"/>
            <w:shd w:val="clear" w:color="auto" w:fill="auto"/>
            <w:noWrap/>
          </w:tcPr>
          <w:p w14:paraId="1A2AE0CA" w14:textId="77777777" w:rsidR="00AB29C4" w:rsidRPr="00EF5447" w:rsidRDefault="00AB29C4" w:rsidP="000A46FC">
            <w:pPr>
              <w:pStyle w:val="TAC"/>
            </w:pPr>
            <w:r w:rsidRPr="003C4CEC">
              <w:rPr>
                <w:rFonts w:cs="Arial"/>
              </w:rPr>
              <w:t>10</w:t>
            </w:r>
          </w:p>
        </w:tc>
        <w:tc>
          <w:tcPr>
            <w:tcW w:w="2554" w:type="dxa"/>
            <w:gridSpan w:val="2"/>
            <w:shd w:val="clear" w:color="auto" w:fill="auto"/>
            <w:noWrap/>
          </w:tcPr>
          <w:p w14:paraId="79FE58B5" w14:textId="77777777" w:rsidR="00AB29C4" w:rsidRPr="00EF5447" w:rsidRDefault="00AB29C4" w:rsidP="000A46FC">
            <w:pPr>
              <w:pStyle w:val="TAC"/>
            </w:pPr>
            <w:r>
              <w:rPr>
                <w:rFonts w:cs="Arial"/>
              </w:rPr>
              <w:t>N/A</w:t>
            </w:r>
          </w:p>
        </w:tc>
        <w:tc>
          <w:tcPr>
            <w:tcW w:w="1323" w:type="dxa"/>
            <w:gridSpan w:val="2"/>
            <w:shd w:val="clear" w:color="auto" w:fill="auto"/>
            <w:noWrap/>
          </w:tcPr>
          <w:p w14:paraId="2D9E01DB" w14:textId="77777777" w:rsidR="00AB29C4" w:rsidRPr="00EF5447" w:rsidRDefault="00AB29C4" w:rsidP="000A46FC">
            <w:pPr>
              <w:pStyle w:val="TAC"/>
            </w:pPr>
            <w:r w:rsidRPr="00EF5447">
              <w:rPr>
                <w:rFonts w:cs="Arial"/>
              </w:rPr>
              <w:t>806</w:t>
            </w:r>
          </w:p>
        </w:tc>
        <w:tc>
          <w:tcPr>
            <w:tcW w:w="817" w:type="dxa"/>
            <w:gridSpan w:val="2"/>
            <w:shd w:val="clear" w:color="auto" w:fill="auto"/>
          </w:tcPr>
          <w:p w14:paraId="21B9E9D4" w14:textId="77777777" w:rsidR="00AB29C4" w:rsidRPr="00EF5447" w:rsidRDefault="00AB29C4" w:rsidP="000A46FC">
            <w:pPr>
              <w:pStyle w:val="TAC"/>
            </w:pPr>
            <w:r w:rsidRPr="00EF5447">
              <w:rPr>
                <w:rFonts w:cs="Arial"/>
              </w:rPr>
              <w:t>10.5</w:t>
            </w:r>
          </w:p>
        </w:tc>
        <w:tc>
          <w:tcPr>
            <w:tcW w:w="1248" w:type="dxa"/>
            <w:gridSpan w:val="3"/>
            <w:shd w:val="clear" w:color="auto" w:fill="auto"/>
          </w:tcPr>
          <w:p w14:paraId="744C377D" w14:textId="77777777" w:rsidR="00AB29C4" w:rsidRPr="00EF5447" w:rsidRDefault="00AB29C4" w:rsidP="000A46FC">
            <w:pPr>
              <w:pStyle w:val="TAC"/>
            </w:pPr>
            <w:r w:rsidRPr="00EF5447">
              <w:rPr>
                <w:rFonts w:cs="Arial"/>
              </w:rPr>
              <w:t>IMD2</w:t>
            </w:r>
          </w:p>
        </w:tc>
      </w:tr>
      <w:tr w:rsidR="00AB29C4" w:rsidRPr="00EF5447" w14:paraId="1FA08873"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2" w:author="Huawei" w:date="2024-03-05T16:13: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3" w:author="Huawei" w:date="2024-03-05T16:13:00Z">
            <w:trPr>
              <w:trHeight w:val="54"/>
              <w:jc w:val="center"/>
            </w:trPr>
          </w:trPrChange>
        </w:trPr>
        <w:tc>
          <w:tcPr>
            <w:tcW w:w="2258" w:type="dxa"/>
            <w:tcBorders>
              <w:top w:val="nil"/>
              <w:bottom w:val="single" w:sz="4" w:space="0" w:color="auto"/>
            </w:tcBorders>
            <w:shd w:val="clear" w:color="auto" w:fill="auto"/>
            <w:tcPrChange w:id="424" w:author="Huawei" w:date="2024-03-05T16:13:00Z">
              <w:tcPr>
                <w:tcW w:w="2258" w:type="dxa"/>
                <w:tcBorders>
                  <w:top w:val="nil"/>
                  <w:bottom w:val="single" w:sz="4" w:space="0" w:color="auto"/>
                </w:tcBorders>
                <w:shd w:val="clear" w:color="auto" w:fill="auto"/>
              </w:tcPr>
            </w:tcPrChange>
          </w:tcPr>
          <w:p w14:paraId="47D142F0" w14:textId="77777777" w:rsidR="00AB29C4" w:rsidRPr="00EF5447" w:rsidRDefault="00AB29C4" w:rsidP="000A46FC">
            <w:pPr>
              <w:pStyle w:val="TAC"/>
              <w:rPr>
                <w:rFonts w:eastAsia="Malgun Gothic"/>
                <w:szCs w:val="18"/>
                <w:lang w:eastAsia="ko-KR"/>
              </w:rPr>
            </w:pPr>
          </w:p>
        </w:tc>
        <w:tc>
          <w:tcPr>
            <w:tcW w:w="867" w:type="dxa"/>
            <w:shd w:val="clear" w:color="auto" w:fill="auto"/>
            <w:tcPrChange w:id="425" w:author="Huawei" w:date="2024-03-05T16:13:00Z">
              <w:tcPr>
                <w:tcW w:w="867" w:type="dxa"/>
                <w:shd w:val="clear" w:color="auto" w:fill="auto"/>
              </w:tcPr>
            </w:tcPrChange>
          </w:tcPr>
          <w:p w14:paraId="4201D54B" w14:textId="77777777" w:rsidR="00AB29C4" w:rsidRPr="00EF5447" w:rsidRDefault="00AB29C4" w:rsidP="000A46FC">
            <w:pPr>
              <w:pStyle w:val="TAC"/>
            </w:pPr>
            <w:r w:rsidRPr="00EF5447">
              <w:rPr>
                <w:lang w:eastAsia="ja-JP"/>
              </w:rPr>
              <w:t>n7</w:t>
            </w:r>
          </w:p>
        </w:tc>
        <w:tc>
          <w:tcPr>
            <w:tcW w:w="1379" w:type="dxa"/>
            <w:gridSpan w:val="2"/>
            <w:shd w:val="clear" w:color="auto" w:fill="auto"/>
            <w:noWrap/>
            <w:tcPrChange w:id="426" w:author="Huawei" w:date="2024-03-05T16:13:00Z">
              <w:tcPr>
                <w:tcW w:w="1379" w:type="dxa"/>
                <w:gridSpan w:val="2"/>
                <w:shd w:val="clear" w:color="auto" w:fill="auto"/>
                <w:noWrap/>
              </w:tcPr>
            </w:tcPrChange>
          </w:tcPr>
          <w:p w14:paraId="5B606B7F" w14:textId="77777777" w:rsidR="00AB29C4" w:rsidRPr="00EF5447" w:rsidRDefault="00AB29C4" w:rsidP="000A46FC">
            <w:pPr>
              <w:pStyle w:val="TAC"/>
            </w:pPr>
            <w:r w:rsidRPr="003C4CEC">
              <w:rPr>
                <w:rFonts w:cs="Arial"/>
              </w:rPr>
              <w:t>2543</w:t>
            </w:r>
          </w:p>
        </w:tc>
        <w:tc>
          <w:tcPr>
            <w:tcW w:w="817" w:type="dxa"/>
            <w:gridSpan w:val="2"/>
            <w:shd w:val="clear" w:color="auto" w:fill="auto"/>
            <w:noWrap/>
            <w:tcPrChange w:id="427" w:author="Huawei" w:date="2024-03-05T16:13:00Z">
              <w:tcPr>
                <w:tcW w:w="817" w:type="dxa"/>
                <w:gridSpan w:val="2"/>
                <w:shd w:val="clear" w:color="auto" w:fill="auto"/>
                <w:noWrap/>
              </w:tcPr>
            </w:tcPrChange>
          </w:tcPr>
          <w:p w14:paraId="1D08CB65" w14:textId="77777777" w:rsidR="00AB29C4" w:rsidRPr="00EF5447" w:rsidRDefault="00AB29C4" w:rsidP="000A46FC">
            <w:pPr>
              <w:pStyle w:val="TAC"/>
            </w:pPr>
            <w:r w:rsidRPr="003C4CEC">
              <w:rPr>
                <w:rFonts w:cs="Arial"/>
              </w:rPr>
              <w:t>10</w:t>
            </w:r>
          </w:p>
        </w:tc>
        <w:tc>
          <w:tcPr>
            <w:tcW w:w="2554" w:type="dxa"/>
            <w:gridSpan w:val="2"/>
            <w:shd w:val="clear" w:color="auto" w:fill="auto"/>
            <w:noWrap/>
            <w:tcPrChange w:id="428" w:author="Huawei" w:date="2024-03-05T16:13:00Z">
              <w:tcPr>
                <w:tcW w:w="2554" w:type="dxa"/>
                <w:gridSpan w:val="2"/>
                <w:shd w:val="clear" w:color="auto" w:fill="auto"/>
                <w:noWrap/>
              </w:tcPr>
            </w:tcPrChange>
          </w:tcPr>
          <w:p w14:paraId="756F9683" w14:textId="77777777" w:rsidR="00AB29C4" w:rsidRPr="00EF5447" w:rsidRDefault="00AB29C4" w:rsidP="000A46FC">
            <w:pPr>
              <w:pStyle w:val="TAC"/>
            </w:pPr>
            <w:r w:rsidRPr="003C4CEC">
              <w:rPr>
                <w:rFonts w:cs="Arial"/>
              </w:rPr>
              <w:t>50</w:t>
            </w:r>
          </w:p>
        </w:tc>
        <w:tc>
          <w:tcPr>
            <w:tcW w:w="1323" w:type="dxa"/>
            <w:gridSpan w:val="2"/>
            <w:shd w:val="clear" w:color="auto" w:fill="auto"/>
            <w:noWrap/>
            <w:tcPrChange w:id="429" w:author="Huawei" w:date="2024-03-05T16:13:00Z">
              <w:tcPr>
                <w:tcW w:w="1323" w:type="dxa"/>
                <w:gridSpan w:val="2"/>
                <w:shd w:val="clear" w:color="auto" w:fill="auto"/>
                <w:noWrap/>
              </w:tcPr>
            </w:tcPrChange>
          </w:tcPr>
          <w:p w14:paraId="54EE21F7" w14:textId="77777777" w:rsidR="00AB29C4" w:rsidRPr="00EF5447" w:rsidRDefault="00AB29C4" w:rsidP="000A46FC">
            <w:pPr>
              <w:pStyle w:val="TAC"/>
            </w:pPr>
            <w:r w:rsidRPr="00EF5447">
              <w:rPr>
                <w:rFonts w:cs="Arial"/>
              </w:rPr>
              <w:t>2663</w:t>
            </w:r>
          </w:p>
        </w:tc>
        <w:tc>
          <w:tcPr>
            <w:tcW w:w="817" w:type="dxa"/>
            <w:gridSpan w:val="2"/>
            <w:shd w:val="clear" w:color="auto" w:fill="auto"/>
            <w:tcPrChange w:id="430" w:author="Huawei" w:date="2024-03-05T16:13:00Z">
              <w:tcPr>
                <w:tcW w:w="667" w:type="dxa"/>
                <w:gridSpan w:val="3"/>
                <w:shd w:val="clear" w:color="auto" w:fill="auto"/>
              </w:tcPr>
            </w:tcPrChange>
          </w:tcPr>
          <w:p w14:paraId="4E99DCAB" w14:textId="77777777" w:rsidR="00AB29C4" w:rsidRPr="00EF5447" w:rsidRDefault="00AB29C4" w:rsidP="000A46FC">
            <w:pPr>
              <w:pStyle w:val="TAC"/>
            </w:pPr>
            <w:r w:rsidRPr="00EF5447">
              <w:rPr>
                <w:lang w:eastAsia="ja-JP"/>
              </w:rPr>
              <w:t>N/A</w:t>
            </w:r>
          </w:p>
        </w:tc>
        <w:tc>
          <w:tcPr>
            <w:tcW w:w="1248" w:type="dxa"/>
            <w:gridSpan w:val="3"/>
            <w:shd w:val="clear" w:color="auto" w:fill="auto"/>
            <w:tcPrChange w:id="431" w:author="Huawei" w:date="2024-03-05T16:13:00Z">
              <w:tcPr>
                <w:tcW w:w="1248" w:type="dxa"/>
                <w:gridSpan w:val="4"/>
                <w:shd w:val="clear" w:color="auto" w:fill="auto"/>
              </w:tcPr>
            </w:tcPrChange>
          </w:tcPr>
          <w:p w14:paraId="7FB36116" w14:textId="77777777" w:rsidR="00AB29C4" w:rsidRPr="00EF5447" w:rsidRDefault="00AB29C4" w:rsidP="000A46FC">
            <w:pPr>
              <w:pStyle w:val="TAC"/>
            </w:pPr>
            <w:r w:rsidRPr="00EF5447">
              <w:t>N/A</w:t>
            </w:r>
          </w:p>
        </w:tc>
      </w:tr>
      <w:tr w:rsidR="00AB29C4" w:rsidRPr="00EF5447" w14:paraId="0F63EB23" w14:textId="77777777" w:rsidTr="00F016D2">
        <w:trPr>
          <w:trHeight w:val="54"/>
          <w:jc w:val="center"/>
        </w:trPr>
        <w:tc>
          <w:tcPr>
            <w:tcW w:w="2258" w:type="dxa"/>
            <w:tcBorders>
              <w:bottom w:val="nil"/>
            </w:tcBorders>
            <w:shd w:val="clear" w:color="auto" w:fill="auto"/>
          </w:tcPr>
          <w:p w14:paraId="6C9F5634" w14:textId="77777777" w:rsidR="00AB29C4" w:rsidRPr="00EF5447" w:rsidRDefault="00AB29C4" w:rsidP="000A46FC">
            <w:pPr>
              <w:pStyle w:val="TAC"/>
              <w:rPr>
                <w:rFonts w:eastAsia="Malgun Gothic"/>
                <w:szCs w:val="18"/>
                <w:lang w:eastAsia="ko-KR"/>
              </w:rPr>
            </w:pPr>
            <w:r w:rsidRPr="00EF5447">
              <w:rPr>
                <w:rFonts w:cs="Arial"/>
                <w:lang w:eastAsia="ja-JP"/>
              </w:rPr>
              <w:t>DC_3A-20A_n8A</w:t>
            </w:r>
          </w:p>
        </w:tc>
        <w:tc>
          <w:tcPr>
            <w:tcW w:w="867" w:type="dxa"/>
            <w:shd w:val="clear" w:color="auto" w:fill="auto"/>
          </w:tcPr>
          <w:p w14:paraId="37BAEC19" w14:textId="77777777" w:rsidR="00AB29C4" w:rsidRPr="00EF5447" w:rsidRDefault="00AB29C4" w:rsidP="000A46FC">
            <w:pPr>
              <w:pStyle w:val="TAC"/>
            </w:pPr>
            <w:r w:rsidRPr="00EF5447">
              <w:rPr>
                <w:rFonts w:eastAsia="MS Mincho"/>
              </w:rPr>
              <w:t>3</w:t>
            </w:r>
          </w:p>
        </w:tc>
        <w:tc>
          <w:tcPr>
            <w:tcW w:w="1379" w:type="dxa"/>
            <w:gridSpan w:val="2"/>
            <w:shd w:val="clear" w:color="auto" w:fill="auto"/>
            <w:noWrap/>
          </w:tcPr>
          <w:p w14:paraId="19004171" w14:textId="77777777" w:rsidR="00AB29C4" w:rsidRPr="00EF5447" w:rsidRDefault="00AB29C4" w:rsidP="000A46FC">
            <w:pPr>
              <w:pStyle w:val="TAC"/>
            </w:pPr>
            <w:r w:rsidRPr="003C4CEC">
              <w:rPr>
                <w:rFonts w:cs="Arial"/>
              </w:rPr>
              <w:t>1720</w:t>
            </w:r>
          </w:p>
        </w:tc>
        <w:tc>
          <w:tcPr>
            <w:tcW w:w="817" w:type="dxa"/>
            <w:gridSpan w:val="2"/>
            <w:shd w:val="clear" w:color="auto" w:fill="auto"/>
            <w:noWrap/>
          </w:tcPr>
          <w:p w14:paraId="39DB5508" w14:textId="77777777" w:rsidR="00AB29C4" w:rsidRPr="00EF5447" w:rsidRDefault="00AB29C4" w:rsidP="000A46FC">
            <w:pPr>
              <w:pStyle w:val="TAC"/>
            </w:pPr>
            <w:r w:rsidRPr="003C4CEC">
              <w:rPr>
                <w:rFonts w:cs="Arial"/>
              </w:rPr>
              <w:t>5</w:t>
            </w:r>
          </w:p>
        </w:tc>
        <w:tc>
          <w:tcPr>
            <w:tcW w:w="2554" w:type="dxa"/>
            <w:gridSpan w:val="2"/>
            <w:shd w:val="clear" w:color="auto" w:fill="auto"/>
            <w:noWrap/>
          </w:tcPr>
          <w:p w14:paraId="2E59EA9A" w14:textId="77777777" w:rsidR="00AB29C4" w:rsidRPr="00EF5447" w:rsidRDefault="00AB29C4" w:rsidP="000A46FC">
            <w:pPr>
              <w:pStyle w:val="TAC"/>
            </w:pPr>
            <w:r w:rsidRPr="003C4CEC">
              <w:rPr>
                <w:rFonts w:cs="Arial"/>
              </w:rPr>
              <w:t>25</w:t>
            </w:r>
          </w:p>
        </w:tc>
        <w:tc>
          <w:tcPr>
            <w:tcW w:w="1323" w:type="dxa"/>
            <w:gridSpan w:val="2"/>
            <w:shd w:val="clear" w:color="auto" w:fill="auto"/>
            <w:noWrap/>
          </w:tcPr>
          <w:p w14:paraId="4A89CF7D" w14:textId="77777777" w:rsidR="00AB29C4" w:rsidRPr="00EF5447" w:rsidRDefault="00AB29C4" w:rsidP="000A46FC">
            <w:pPr>
              <w:pStyle w:val="TAC"/>
            </w:pPr>
            <w:r w:rsidRPr="00EF5447">
              <w:rPr>
                <w:rFonts w:cs="Arial"/>
              </w:rPr>
              <w:t>1815</w:t>
            </w:r>
          </w:p>
        </w:tc>
        <w:tc>
          <w:tcPr>
            <w:tcW w:w="817" w:type="dxa"/>
            <w:gridSpan w:val="2"/>
            <w:shd w:val="clear" w:color="auto" w:fill="auto"/>
          </w:tcPr>
          <w:p w14:paraId="23E9DB6F" w14:textId="77777777" w:rsidR="00AB29C4" w:rsidRPr="00EF5447" w:rsidRDefault="00AB29C4" w:rsidP="000A46FC">
            <w:pPr>
              <w:pStyle w:val="TAC"/>
            </w:pPr>
            <w:r w:rsidRPr="00EF5447">
              <w:rPr>
                <w:rFonts w:cs="Arial"/>
              </w:rPr>
              <w:t>N/A</w:t>
            </w:r>
          </w:p>
        </w:tc>
        <w:tc>
          <w:tcPr>
            <w:tcW w:w="1248" w:type="dxa"/>
            <w:gridSpan w:val="3"/>
            <w:shd w:val="clear" w:color="auto" w:fill="auto"/>
          </w:tcPr>
          <w:p w14:paraId="5D93EFD0" w14:textId="77777777" w:rsidR="00AB29C4" w:rsidRPr="00EF5447" w:rsidRDefault="00AB29C4" w:rsidP="000A46FC">
            <w:pPr>
              <w:pStyle w:val="TAC"/>
            </w:pPr>
            <w:r w:rsidRPr="00EF5447">
              <w:rPr>
                <w:rFonts w:eastAsia="MS Mincho"/>
              </w:rPr>
              <w:t>N/A</w:t>
            </w:r>
          </w:p>
        </w:tc>
      </w:tr>
      <w:tr w:rsidR="00AB29C4" w:rsidRPr="00EF5447" w14:paraId="07AEE449" w14:textId="77777777" w:rsidTr="00F016D2">
        <w:trPr>
          <w:trHeight w:val="54"/>
          <w:jc w:val="center"/>
        </w:trPr>
        <w:tc>
          <w:tcPr>
            <w:tcW w:w="2258" w:type="dxa"/>
            <w:tcBorders>
              <w:top w:val="nil"/>
              <w:bottom w:val="nil"/>
            </w:tcBorders>
            <w:shd w:val="clear" w:color="auto" w:fill="auto"/>
          </w:tcPr>
          <w:p w14:paraId="074058C3" w14:textId="77777777" w:rsidR="00AB29C4" w:rsidRPr="00EF5447" w:rsidRDefault="00AB29C4" w:rsidP="000A46FC">
            <w:pPr>
              <w:pStyle w:val="TAC"/>
              <w:rPr>
                <w:rFonts w:eastAsia="Malgun Gothic"/>
                <w:szCs w:val="18"/>
                <w:lang w:eastAsia="ko-KR"/>
              </w:rPr>
            </w:pPr>
          </w:p>
        </w:tc>
        <w:tc>
          <w:tcPr>
            <w:tcW w:w="867" w:type="dxa"/>
            <w:shd w:val="clear" w:color="auto" w:fill="auto"/>
          </w:tcPr>
          <w:p w14:paraId="4A99E969" w14:textId="77777777" w:rsidR="00AB29C4" w:rsidRPr="00EF5447" w:rsidRDefault="00AB29C4" w:rsidP="000A46FC">
            <w:pPr>
              <w:pStyle w:val="TAC"/>
            </w:pPr>
            <w:r w:rsidRPr="00EF5447">
              <w:rPr>
                <w:rFonts w:eastAsia="MS Mincho"/>
              </w:rPr>
              <w:t>n8</w:t>
            </w:r>
          </w:p>
        </w:tc>
        <w:tc>
          <w:tcPr>
            <w:tcW w:w="1379" w:type="dxa"/>
            <w:gridSpan w:val="2"/>
            <w:shd w:val="clear" w:color="auto" w:fill="auto"/>
            <w:noWrap/>
          </w:tcPr>
          <w:p w14:paraId="0D9C404F" w14:textId="77777777" w:rsidR="00AB29C4" w:rsidRPr="00EF5447" w:rsidRDefault="00AB29C4" w:rsidP="000A46FC">
            <w:pPr>
              <w:pStyle w:val="TAC"/>
            </w:pPr>
            <w:r w:rsidRPr="003C4CEC">
              <w:rPr>
                <w:rFonts w:cs="Arial"/>
              </w:rPr>
              <w:t>910</w:t>
            </w:r>
          </w:p>
        </w:tc>
        <w:tc>
          <w:tcPr>
            <w:tcW w:w="817" w:type="dxa"/>
            <w:gridSpan w:val="2"/>
            <w:shd w:val="clear" w:color="auto" w:fill="auto"/>
            <w:noWrap/>
          </w:tcPr>
          <w:p w14:paraId="3E5BBE09" w14:textId="77777777" w:rsidR="00AB29C4" w:rsidRPr="00EF5447" w:rsidRDefault="00AB29C4" w:rsidP="000A46FC">
            <w:pPr>
              <w:pStyle w:val="TAC"/>
            </w:pPr>
            <w:r w:rsidRPr="003C4CEC">
              <w:rPr>
                <w:rFonts w:cs="Arial"/>
              </w:rPr>
              <w:t>5</w:t>
            </w:r>
          </w:p>
        </w:tc>
        <w:tc>
          <w:tcPr>
            <w:tcW w:w="2554" w:type="dxa"/>
            <w:gridSpan w:val="2"/>
            <w:shd w:val="clear" w:color="auto" w:fill="auto"/>
            <w:noWrap/>
          </w:tcPr>
          <w:p w14:paraId="609646F8" w14:textId="77777777" w:rsidR="00AB29C4" w:rsidRPr="00EF5447" w:rsidRDefault="00AB29C4" w:rsidP="000A46FC">
            <w:pPr>
              <w:pStyle w:val="TAC"/>
            </w:pPr>
            <w:r w:rsidRPr="003C4CEC">
              <w:rPr>
                <w:rFonts w:cs="Arial"/>
              </w:rPr>
              <w:t>25</w:t>
            </w:r>
          </w:p>
        </w:tc>
        <w:tc>
          <w:tcPr>
            <w:tcW w:w="1323" w:type="dxa"/>
            <w:gridSpan w:val="2"/>
            <w:shd w:val="clear" w:color="auto" w:fill="auto"/>
            <w:noWrap/>
          </w:tcPr>
          <w:p w14:paraId="002D80EC" w14:textId="77777777" w:rsidR="00AB29C4" w:rsidRPr="00EF5447" w:rsidRDefault="00AB29C4" w:rsidP="000A46FC">
            <w:pPr>
              <w:pStyle w:val="TAC"/>
            </w:pPr>
            <w:r w:rsidRPr="00EF5447">
              <w:rPr>
                <w:rFonts w:cs="Arial"/>
              </w:rPr>
              <w:t>955</w:t>
            </w:r>
          </w:p>
        </w:tc>
        <w:tc>
          <w:tcPr>
            <w:tcW w:w="817" w:type="dxa"/>
            <w:gridSpan w:val="2"/>
            <w:shd w:val="clear" w:color="auto" w:fill="auto"/>
          </w:tcPr>
          <w:p w14:paraId="6CB795A1" w14:textId="77777777" w:rsidR="00AB29C4" w:rsidRPr="00EF5447" w:rsidRDefault="00AB29C4" w:rsidP="000A46FC">
            <w:pPr>
              <w:pStyle w:val="TAC"/>
            </w:pPr>
            <w:r w:rsidRPr="00EF5447">
              <w:rPr>
                <w:rFonts w:cs="Arial"/>
              </w:rPr>
              <w:t>N/A</w:t>
            </w:r>
          </w:p>
        </w:tc>
        <w:tc>
          <w:tcPr>
            <w:tcW w:w="1248" w:type="dxa"/>
            <w:gridSpan w:val="3"/>
            <w:shd w:val="clear" w:color="auto" w:fill="auto"/>
          </w:tcPr>
          <w:p w14:paraId="59F42EA9" w14:textId="77777777" w:rsidR="00AB29C4" w:rsidRPr="00EF5447" w:rsidRDefault="00AB29C4" w:rsidP="000A46FC">
            <w:pPr>
              <w:pStyle w:val="TAC"/>
            </w:pPr>
            <w:r w:rsidRPr="00EF5447">
              <w:rPr>
                <w:rFonts w:eastAsia="MS Mincho"/>
              </w:rPr>
              <w:t>N/A</w:t>
            </w:r>
          </w:p>
        </w:tc>
      </w:tr>
      <w:tr w:rsidR="00AB29C4" w:rsidRPr="00EF5447" w14:paraId="480817A1"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2" w:author="Huawei" w:date="2024-03-05T16:13: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3" w:author="Huawei" w:date="2024-03-05T16:13:00Z">
            <w:trPr>
              <w:trHeight w:val="54"/>
              <w:jc w:val="center"/>
            </w:trPr>
          </w:trPrChange>
        </w:trPr>
        <w:tc>
          <w:tcPr>
            <w:tcW w:w="2258" w:type="dxa"/>
            <w:tcBorders>
              <w:top w:val="nil"/>
              <w:bottom w:val="nil"/>
            </w:tcBorders>
            <w:shd w:val="clear" w:color="auto" w:fill="auto"/>
            <w:tcPrChange w:id="434" w:author="Huawei" w:date="2024-03-05T16:13:00Z">
              <w:tcPr>
                <w:tcW w:w="2258" w:type="dxa"/>
                <w:tcBorders>
                  <w:top w:val="nil"/>
                  <w:bottom w:val="single" w:sz="4" w:space="0" w:color="auto"/>
                </w:tcBorders>
                <w:shd w:val="clear" w:color="auto" w:fill="auto"/>
              </w:tcPr>
            </w:tcPrChange>
          </w:tcPr>
          <w:p w14:paraId="5B7884A8" w14:textId="77777777" w:rsidR="00AB29C4" w:rsidRPr="00EF5447" w:rsidRDefault="00AB29C4" w:rsidP="000A46FC">
            <w:pPr>
              <w:pStyle w:val="TAC"/>
              <w:rPr>
                <w:rFonts w:eastAsia="Malgun Gothic"/>
                <w:szCs w:val="18"/>
                <w:lang w:eastAsia="ko-KR"/>
              </w:rPr>
            </w:pPr>
          </w:p>
        </w:tc>
        <w:tc>
          <w:tcPr>
            <w:tcW w:w="867" w:type="dxa"/>
            <w:shd w:val="clear" w:color="auto" w:fill="auto"/>
            <w:tcPrChange w:id="435" w:author="Huawei" w:date="2024-03-05T16:13:00Z">
              <w:tcPr>
                <w:tcW w:w="867" w:type="dxa"/>
                <w:shd w:val="clear" w:color="auto" w:fill="auto"/>
              </w:tcPr>
            </w:tcPrChange>
          </w:tcPr>
          <w:p w14:paraId="39860D74" w14:textId="77777777" w:rsidR="00AB29C4" w:rsidRPr="00EF5447" w:rsidRDefault="00AB29C4" w:rsidP="000A46FC">
            <w:pPr>
              <w:pStyle w:val="TAC"/>
            </w:pPr>
            <w:r w:rsidRPr="00EF5447">
              <w:rPr>
                <w:rFonts w:eastAsia="MS Mincho"/>
              </w:rPr>
              <w:t>20</w:t>
            </w:r>
          </w:p>
        </w:tc>
        <w:tc>
          <w:tcPr>
            <w:tcW w:w="1379" w:type="dxa"/>
            <w:gridSpan w:val="2"/>
            <w:shd w:val="clear" w:color="auto" w:fill="auto"/>
            <w:noWrap/>
            <w:tcPrChange w:id="436" w:author="Huawei" w:date="2024-03-05T16:13:00Z">
              <w:tcPr>
                <w:tcW w:w="1379" w:type="dxa"/>
                <w:gridSpan w:val="2"/>
                <w:shd w:val="clear" w:color="auto" w:fill="auto"/>
                <w:noWrap/>
              </w:tcPr>
            </w:tcPrChange>
          </w:tcPr>
          <w:p w14:paraId="66BEEE9C" w14:textId="77777777" w:rsidR="00AB29C4" w:rsidRPr="00EF5447" w:rsidRDefault="00AB29C4" w:rsidP="000A46FC">
            <w:pPr>
              <w:pStyle w:val="TAC"/>
            </w:pPr>
            <w:r>
              <w:rPr>
                <w:rFonts w:cs="Arial"/>
              </w:rPr>
              <w:t>N/A</w:t>
            </w:r>
          </w:p>
        </w:tc>
        <w:tc>
          <w:tcPr>
            <w:tcW w:w="817" w:type="dxa"/>
            <w:gridSpan w:val="2"/>
            <w:shd w:val="clear" w:color="auto" w:fill="auto"/>
            <w:noWrap/>
            <w:tcPrChange w:id="437" w:author="Huawei" w:date="2024-03-05T16:13:00Z">
              <w:tcPr>
                <w:tcW w:w="817" w:type="dxa"/>
                <w:gridSpan w:val="2"/>
                <w:shd w:val="clear" w:color="auto" w:fill="auto"/>
                <w:noWrap/>
              </w:tcPr>
            </w:tcPrChange>
          </w:tcPr>
          <w:p w14:paraId="45D4BDD9" w14:textId="77777777" w:rsidR="00AB29C4" w:rsidRPr="00EF5447" w:rsidRDefault="00AB29C4" w:rsidP="000A46FC">
            <w:pPr>
              <w:pStyle w:val="TAC"/>
            </w:pPr>
            <w:r w:rsidRPr="003C4CEC">
              <w:rPr>
                <w:rFonts w:cs="Arial"/>
              </w:rPr>
              <w:t>5</w:t>
            </w:r>
          </w:p>
        </w:tc>
        <w:tc>
          <w:tcPr>
            <w:tcW w:w="2554" w:type="dxa"/>
            <w:gridSpan w:val="2"/>
            <w:shd w:val="clear" w:color="auto" w:fill="auto"/>
            <w:noWrap/>
            <w:tcPrChange w:id="438" w:author="Huawei" w:date="2024-03-05T16:13:00Z">
              <w:tcPr>
                <w:tcW w:w="2554" w:type="dxa"/>
                <w:gridSpan w:val="2"/>
                <w:shd w:val="clear" w:color="auto" w:fill="auto"/>
                <w:noWrap/>
              </w:tcPr>
            </w:tcPrChange>
          </w:tcPr>
          <w:p w14:paraId="0D840C3F" w14:textId="77777777" w:rsidR="00AB29C4" w:rsidRPr="00EF5447" w:rsidRDefault="00AB29C4" w:rsidP="000A46FC">
            <w:pPr>
              <w:pStyle w:val="TAC"/>
            </w:pPr>
            <w:r>
              <w:rPr>
                <w:rFonts w:cs="Arial"/>
              </w:rPr>
              <w:t>N/A</w:t>
            </w:r>
          </w:p>
        </w:tc>
        <w:tc>
          <w:tcPr>
            <w:tcW w:w="1323" w:type="dxa"/>
            <w:gridSpan w:val="2"/>
            <w:shd w:val="clear" w:color="auto" w:fill="auto"/>
            <w:noWrap/>
            <w:tcPrChange w:id="439" w:author="Huawei" w:date="2024-03-05T16:13:00Z">
              <w:tcPr>
                <w:tcW w:w="1323" w:type="dxa"/>
                <w:gridSpan w:val="2"/>
                <w:shd w:val="clear" w:color="auto" w:fill="auto"/>
                <w:noWrap/>
              </w:tcPr>
            </w:tcPrChange>
          </w:tcPr>
          <w:p w14:paraId="1DD67B45" w14:textId="77777777" w:rsidR="00AB29C4" w:rsidRPr="00EF5447" w:rsidRDefault="00AB29C4" w:rsidP="000A46FC">
            <w:pPr>
              <w:pStyle w:val="TAC"/>
            </w:pPr>
            <w:r w:rsidRPr="00EF5447">
              <w:rPr>
                <w:rFonts w:cs="Arial"/>
              </w:rPr>
              <w:t>810</w:t>
            </w:r>
          </w:p>
        </w:tc>
        <w:tc>
          <w:tcPr>
            <w:tcW w:w="817" w:type="dxa"/>
            <w:gridSpan w:val="2"/>
            <w:shd w:val="clear" w:color="auto" w:fill="auto"/>
            <w:tcPrChange w:id="440" w:author="Huawei" w:date="2024-03-05T16:13:00Z">
              <w:tcPr>
                <w:tcW w:w="667" w:type="dxa"/>
                <w:gridSpan w:val="3"/>
                <w:shd w:val="clear" w:color="auto" w:fill="auto"/>
              </w:tcPr>
            </w:tcPrChange>
          </w:tcPr>
          <w:p w14:paraId="4843CA40" w14:textId="77777777" w:rsidR="00AB29C4" w:rsidRPr="00EF5447" w:rsidRDefault="00AB29C4" w:rsidP="000A46FC">
            <w:pPr>
              <w:pStyle w:val="TAC"/>
            </w:pPr>
            <w:r w:rsidRPr="00EF5447">
              <w:rPr>
                <w:rFonts w:cs="Arial"/>
              </w:rPr>
              <w:t>27</w:t>
            </w:r>
          </w:p>
        </w:tc>
        <w:tc>
          <w:tcPr>
            <w:tcW w:w="1248" w:type="dxa"/>
            <w:gridSpan w:val="3"/>
            <w:shd w:val="clear" w:color="auto" w:fill="auto"/>
            <w:tcPrChange w:id="441" w:author="Huawei" w:date="2024-03-05T16:13:00Z">
              <w:tcPr>
                <w:tcW w:w="1248" w:type="dxa"/>
                <w:gridSpan w:val="4"/>
                <w:shd w:val="clear" w:color="auto" w:fill="auto"/>
              </w:tcPr>
            </w:tcPrChange>
          </w:tcPr>
          <w:p w14:paraId="6BB2DE53" w14:textId="77777777" w:rsidR="00AB29C4" w:rsidRPr="00EF5447" w:rsidRDefault="00AB29C4" w:rsidP="000A46FC">
            <w:pPr>
              <w:pStyle w:val="TAC"/>
              <w:rPr>
                <w:rFonts w:eastAsia="MS Mincho"/>
              </w:rPr>
            </w:pPr>
            <w:r w:rsidRPr="00EF5447">
              <w:rPr>
                <w:rFonts w:eastAsia="MS Mincho"/>
              </w:rPr>
              <w:t>IMD2</w:t>
            </w:r>
          </w:p>
        </w:tc>
      </w:tr>
      <w:tr w:rsidR="00AB29C4" w:rsidRPr="00EF5447" w14:paraId="6610DE05"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2" w:author="Huawei" w:date="2024-03-05T16:13: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3" w:author="Huawei" w:date="2024-03-05T16:13:00Z">
            <w:trPr>
              <w:trHeight w:val="54"/>
              <w:jc w:val="center"/>
            </w:trPr>
          </w:trPrChange>
        </w:trPr>
        <w:tc>
          <w:tcPr>
            <w:tcW w:w="2258" w:type="dxa"/>
            <w:tcBorders>
              <w:top w:val="nil"/>
              <w:bottom w:val="nil"/>
            </w:tcBorders>
            <w:shd w:val="clear" w:color="auto" w:fill="auto"/>
            <w:tcPrChange w:id="444" w:author="Huawei" w:date="2024-03-05T16:13:00Z">
              <w:tcPr>
                <w:tcW w:w="2258" w:type="dxa"/>
                <w:tcBorders>
                  <w:bottom w:val="nil"/>
                </w:tcBorders>
                <w:shd w:val="clear" w:color="auto" w:fill="auto"/>
              </w:tcPr>
            </w:tcPrChange>
          </w:tcPr>
          <w:p w14:paraId="797F5087" w14:textId="60E8C753" w:rsidR="00AB29C4" w:rsidRPr="00EF5447" w:rsidRDefault="00AB29C4" w:rsidP="000A46FC">
            <w:pPr>
              <w:pStyle w:val="TAC"/>
              <w:rPr>
                <w:rFonts w:eastAsia="Malgun Gothic"/>
                <w:szCs w:val="18"/>
                <w:lang w:eastAsia="ko-KR"/>
              </w:rPr>
            </w:pPr>
            <w:del w:id="445" w:author="Huawei" w:date="2024-03-05T16:12:00Z">
              <w:r w:rsidRPr="00EF5447" w:rsidDel="00F016D2">
                <w:rPr>
                  <w:rFonts w:cs="Arial"/>
                  <w:lang w:eastAsia="ja-JP"/>
                </w:rPr>
                <w:delText>DC_3A-20A_n8A</w:delText>
              </w:r>
            </w:del>
          </w:p>
        </w:tc>
        <w:tc>
          <w:tcPr>
            <w:tcW w:w="867" w:type="dxa"/>
            <w:shd w:val="clear" w:color="auto" w:fill="auto"/>
            <w:tcPrChange w:id="446" w:author="Huawei" w:date="2024-03-05T16:13:00Z">
              <w:tcPr>
                <w:tcW w:w="867" w:type="dxa"/>
                <w:shd w:val="clear" w:color="auto" w:fill="auto"/>
              </w:tcPr>
            </w:tcPrChange>
          </w:tcPr>
          <w:p w14:paraId="24415177" w14:textId="77777777" w:rsidR="00AB29C4" w:rsidRPr="00EF5447" w:rsidRDefault="00AB29C4" w:rsidP="000A46FC">
            <w:pPr>
              <w:pStyle w:val="TAC"/>
            </w:pPr>
            <w:r w:rsidRPr="00EF5447">
              <w:rPr>
                <w:rFonts w:eastAsia="MS Mincho"/>
              </w:rPr>
              <w:t>3</w:t>
            </w:r>
          </w:p>
        </w:tc>
        <w:tc>
          <w:tcPr>
            <w:tcW w:w="1379" w:type="dxa"/>
            <w:gridSpan w:val="2"/>
            <w:shd w:val="clear" w:color="auto" w:fill="auto"/>
            <w:noWrap/>
            <w:tcPrChange w:id="447" w:author="Huawei" w:date="2024-03-05T16:13:00Z">
              <w:tcPr>
                <w:tcW w:w="1379" w:type="dxa"/>
                <w:gridSpan w:val="2"/>
                <w:shd w:val="clear" w:color="auto" w:fill="auto"/>
                <w:noWrap/>
              </w:tcPr>
            </w:tcPrChange>
          </w:tcPr>
          <w:p w14:paraId="78DF16F9" w14:textId="77777777" w:rsidR="00AB29C4" w:rsidRPr="00EF5447" w:rsidRDefault="00AB29C4" w:rsidP="000A46FC">
            <w:pPr>
              <w:pStyle w:val="TAC"/>
            </w:pPr>
            <w:r>
              <w:rPr>
                <w:rFonts w:cs="Arial"/>
              </w:rPr>
              <w:t>N/A</w:t>
            </w:r>
          </w:p>
        </w:tc>
        <w:tc>
          <w:tcPr>
            <w:tcW w:w="817" w:type="dxa"/>
            <w:gridSpan w:val="2"/>
            <w:shd w:val="clear" w:color="auto" w:fill="auto"/>
            <w:noWrap/>
            <w:tcPrChange w:id="448" w:author="Huawei" w:date="2024-03-05T16:13:00Z">
              <w:tcPr>
                <w:tcW w:w="817" w:type="dxa"/>
                <w:gridSpan w:val="2"/>
                <w:shd w:val="clear" w:color="auto" w:fill="auto"/>
                <w:noWrap/>
              </w:tcPr>
            </w:tcPrChange>
          </w:tcPr>
          <w:p w14:paraId="21813902" w14:textId="77777777" w:rsidR="00AB29C4" w:rsidRPr="00EF5447" w:rsidRDefault="00AB29C4" w:rsidP="000A46FC">
            <w:pPr>
              <w:pStyle w:val="TAC"/>
            </w:pPr>
            <w:r w:rsidRPr="003C4CEC">
              <w:rPr>
                <w:rFonts w:cs="Arial"/>
              </w:rPr>
              <w:t>5</w:t>
            </w:r>
          </w:p>
        </w:tc>
        <w:tc>
          <w:tcPr>
            <w:tcW w:w="2554" w:type="dxa"/>
            <w:gridSpan w:val="2"/>
            <w:shd w:val="clear" w:color="auto" w:fill="auto"/>
            <w:noWrap/>
            <w:tcPrChange w:id="449" w:author="Huawei" w:date="2024-03-05T16:13:00Z">
              <w:tcPr>
                <w:tcW w:w="2554" w:type="dxa"/>
                <w:gridSpan w:val="2"/>
                <w:shd w:val="clear" w:color="auto" w:fill="auto"/>
                <w:noWrap/>
              </w:tcPr>
            </w:tcPrChange>
          </w:tcPr>
          <w:p w14:paraId="7574C097" w14:textId="77777777" w:rsidR="00AB29C4" w:rsidRPr="00EF5447" w:rsidRDefault="00AB29C4" w:rsidP="000A46FC">
            <w:pPr>
              <w:pStyle w:val="TAC"/>
            </w:pPr>
            <w:r>
              <w:rPr>
                <w:rFonts w:cs="Arial"/>
              </w:rPr>
              <w:t>N/A</w:t>
            </w:r>
          </w:p>
        </w:tc>
        <w:tc>
          <w:tcPr>
            <w:tcW w:w="1323" w:type="dxa"/>
            <w:gridSpan w:val="2"/>
            <w:shd w:val="clear" w:color="auto" w:fill="auto"/>
            <w:noWrap/>
            <w:tcPrChange w:id="450" w:author="Huawei" w:date="2024-03-05T16:13:00Z">
              <w:tcPr>
                <w:tcW w:w="1323" w:type="dxa"/>
                <w:gridSpan w:val="2"/>
                <w:shd w:val="clear" w:color="auto" w:fill="auto"/>
                <w:noWrap/>
              </w:tcPr>
            </w:tcPrChange>
          </w:tcPr>
          <w:p w14:paraId="1B0D49E8" w14:textId="77777777" w:rsidR="00AB29C4" w:rsidRPr="00EF5447" w:rsidRDefault="00AB29C4" w:rsidP="000A46FC">
            <w:pPr>
              <w:pStyle w:val="TAC"/>
            </w:pPr>
            <w:r w:rsidRPr="00EF5447">
              <w:rPr>
                <w:rFonts w:cs="Arial"/>
              </w:rPr>
              <w:t>1860</w:t>
            </w:r>
          </w:p>
        </w:tc>
        <w:tc>
          <w:tcPr>
            <w:tcW w:w="817" w:type="dxa"/>
            <w:gridSpan w:val="2"/>
            <w:shd w:val="clear" w:color="auto" w:fill="auto"/>
            <w:tcPrChange w:id="451" w:author="Huawei" w:date="2024-03-05T16:13:00Z">
              <w:tcPr>
                <w:tcW w:w="667" w:type="dxa"/>
                <w:gridSpan w:val="3"/>
                <w:shd w:val="clear" w:color="auto" w:fill="auto"/>
              </w:tcPr>
            </w:tcPrChange>
          </w:tcPr>
          <w:p w14:paraId="67D9163B" w14:textId="77777777" w:rsidR="00AB29C4" w:rsidRPr="00EF5447" w:rsidRDefault="00AB29C4" w:rsidP="000A46FC">
            <w:pPr>
              <w:pStyle w:val="TAC"/>
            </w:pPr>
            <w:r w:rsidRPr="00EF5447">
              <w:rPr>
                <w:rFonts w:cs="Arial"/>
              </w:rPr>
              <w:t>14.5</w:t>
            </w:r>
          </w:p>
        </w:tc>
        <w:tc>
          <w:tcPr>
            <w:tcW w:w="1248" w:type="dxa"/>
            <w:gridSpan w:val="3"/>
            <w:shd w:val="clear" w:color="auto" w:fill="auto"/>
            <w:tcPrChange w:id="452" w:author="Huawei" w:date="2024-03-05T16:13:00Z">
              <w:tcPr>
                <w:tcW w:w="1248" w:type="dxa"/>
                <w:gridSpan w:val="4"/>
                <w:shd w:val="clear" w:color="auto" w:fill="auto"/>
              </w:tcPr>
            </w:tcPrChange>
          </w:tcPr>
          <w:p w14:paraId="0E36C42E" w14:textId="77777777" w:rsidR="00AB29C4" w:rsidRPr="00EF5447" w:rsidRDefault="00AB29C4" w:rsidP="000A46FC">
            <w:pPr>
              <w:pStyle w:val="TAC"/>
              <w:rPr>
                <w:rFonts w:eastAsia="MS Mincho"/>
              </w:rPr>
            </w:pPr>
            <w:r w:rsidRPr="00EF5447">
              <w:rPr>
                <w:rFonts w:eastAsia="MS Mincho"/>
              </w:rPr>
              <w:t>IMD4</w:t>
            </w:r>
          </w:p>
        </w:tc>
      </w:tr>
      <w:tr w:rsidR="00AB29C4" w:rsidRPr="00EF5447" w14:paraId="5C3D0B4D" w14:textId="77777777" w:rsidTr="00F016D2">
        <w:trPr>
          <w:trHeight w:val="54"/>
          <w:jc w:val="center"/>
        </w:trPr>
        <w:tc>
          <w:tcPr>
            <w:tcW w:w="2258" w:type="dxa"/>
            <w:tcBorders>
              <w:top w:val="nil"/>
              <w:bottom w:val="nil"/>
            </w:tcBorders>
            <w:shd w:val="clear" w:color="auto" w:fill="auto"/>
          </w:tcPr>
          <w:p w14:paraId="30224055" w14:textId="77777777" w:rsidR="00AB29C4" w:rsidRPr="00EF5447" w:rsidRDefault="00AB29C4" w:rsidP="000A46FC">
            <w:pPr>
              <w:pStyle w:val="TAC"/>
              <w:rPr>
                <w:rFonts w:eastAsia="Malgun Gothic"/>
                <w:szCs w:val="18"/>
                <w:lang w:eastAsia="ko-KR"/>
              </w:rPr>
            </w:pPr>
          </w:p>
        </w:tc>
        <w:tc>
          <w:tcPr>
            <w:tcW w:w="867" w:type="dxa"/>
            <w:shd w:val="clear" w:color="auto" w:fill="auto"/>
          </w:tcPr>
          <w:p w14:paraId="2D0AC08A" w14:textId="77777777" w:rsidR="00AB29C4" w:rsidRPr="00EF5447" w:rsidRDefault="00AB29C4" w:rsidP="000A46FC">
            <w:pPr>
              <w:pStyle w:val="TAC"/>
            </w:pPr>
            <w:r w:rsidRPr="00EF5447">
              <w:rPr>
                <w:rFonts w:eastAsia="MS Mincho"/>
              </w:rPr>
              <w:t>n8</w:t>
            </w:r>
          </w:p>
        </w:tc>
        <w:tc>
          <w:tcPr>
            <w:tcW w:w="1379" w:type="dxa"/>
            <w:gridSpan w:val="2"/>
            <w:shd w:val="clear" w:color="auto" w:fill="auto"/>
            <w:noWrap/>
          </w:tcPr>
          <w:p w14:paraId="108948CD" w14:textId="77777777" w:rsidR="00AB29C4" w:rsidRPr="00EF5447" w:rsidRDefault="00AB29C4" w:rsidP="000A46FC">
            <w:pPr>
              <w:pStyle w:val="TAC"/>
            </w:pPr>
            <w:r w:rsidRPr="003C4CEC">
              <w:rPr>
                <w:rFonts w:cs="Arial"/>
              </w:rPr>
              <w:t>900</w:t>
            </w:r>
          </w:p>
        </w:tc>
        <w:tc>
          <w:tcPr>
            <w:tcW w:w="817" w:type="dxa"/>
            <w:gridSpan w:val="2"/>
            <w:shd w:val="clear" w:color="auto" w:fill="auto"/>
            <w:noWrap/>
          </w:tcPr>
          <w:p w14:paraId="7DBA8BB4" w14:textId="77777777" w:rsidR="00AB29C4" w:rsidRPr="00EF5447" w:rsidRDefault="00AB29C4" w:rsidP="000A46FC">
            <w:pPr>
              <w:pStyle w:val="TAC"/>
            </w:pPr>
            <w:r w:rsidRPr="003C4CEC">
              <w:rPr>
                <w:rFonts w:cs="Arial"/>
              </w:rPr>
              <w:t>5</w:t>
            </w:r>
          </w:p>
        </w:tc>
        <w:tc>
          <w:tcPr>
            <w:tcW w:w="2554" w:type="dxa"/>
            <w:gridSpan w:val="2"/>
            <w:shd w:val="clear" w:color="auto" w:fill="auto"/>
            <w:noWrap/>
          </w:tcPr>
          <w:p w14:paraId="788E712C" w14:textId="77777777" w:rsidR="00AB29C4" w:rsidRPr="00EF5447" w:rsidRDefault="00AB29C4" w:rsidP="000A46FC">
            <w:pPr>
              <w:pStyle w:val="TAC"/>
            </w:pPr>
            <w:r w:rsidRPr="003C4CEC">
              <w:rPr>
                <w:rFonts w:cs="Arial"/>
              </w:rPr>
              <w:t>25</w:t>
            </w:r>
          </w:p>
        </w:tc>
        <w:tc>
          <w:tcPr>
            <w:tcW w:w="1323" w:type="dxa"/>
            <w:gridSpan w:val="2"/>
            <w:shd w:val="clear" w:color="auto" w:fill="auto"/>
            <w:noWrap/>
          </w:tcPr>
          <w:p w14:paraId="0B989DB3" w14:textId="77777777" w:rsidR="00AB29C4" w:rsidRPr="00EF5447" w:rsidRDefault="00AB29C4" w:rsidP="000A46FC">
            <w:pPr>
              <w:pStyle w:val="TAC"/>
            </w:pPr>
            <w:r w:rsidRPr="00EF5447">
              <w:rPr>
                <w:rFonts w:cs="Arial"/>
              </w:rPr>
              <w:t>945</w:t>
            </w:r>
          </w:p>
        </w:tc>
        <w:tc>
          <w:tcPr>
            <w:tcW w:w="817" w:type="dxa"/>
            <w:gridSpan w:val="2"/>
            <w:shd w:val="clear" w:color="auto" w:fill="auto"/>
          </w:tcPr>
          <w:p w14:paraId="78E6811D" w14:textId="77777777" w:rsidR="00AB29C4" w:rsidRPr="00EF5447" w:rsidRDefault="00AB29C4" w:rsidP="000A46FC">
            <w:pPr>
              <w:pStyle w:val="TAC"/>
            </w:pPr>
            <w:r w:rsidRPr="00EF5447">
              <w:rPr>
                <w:rFonts w:cs="Arial"/>
              </w:rPr>
              <w:t>N/A</w:t>
            </w:r>
          </w:p>
        </w:tc>
        <w:tc>
          <w:tcPr>
            <w:tcW w:w="1248" w:type="dxa"/>
            <w:gridSpan w:val="3"/>
            <w:shd w:val="clear" w:color="auto" w:fill="auto"/>
          </w:tcPr>
          <w:p w14:paraId="3DF4325E" w14:textId="77777777" w:rsidR="00AB29C4" w:rsidRPr="00EF5447" w:rsidRDefault="00AB29C4" w:rsidP="000A46FC">
            <w:pPr>
              <w:pStyle w:val="TAC"/>
            </w:pPr>
            <w:r w:rsidRPr="00EF5447">
              <w:rPr>
                <w:rFonts w:eastAsia="MS Mincho"/>
              </w:rPr>
              <w:t>N/A</w:t>
            </w:r>
          </w:p>
        </w:tc>
      </w:tr>
      <w:tr w:rsidR="00AB29C4" w:rsidRPr="00EF5447" w14:paraId="7BB8B007" w14:textId="77777777" w:rsidTr="00F016D2">
        <w:trPr>
          <w:trHeight w:val="54"/>
          <w:jc w:val="center"/>
        </w:trPr>
        <w:tc>
          <w:tcPr>
            <w:tcW w:w="2258" w:type="dxa"/>
            <w:tcBorders>
              <w:top w:val="nil"/>
              <w:bottom w:val="single" w:sz="4" w:space="0" w:color="auto"/>
            </w:tcBorders>
            <w:shd w:val="clear" w:color="auto" w:fill="auto"/>
          </w:tcPr>
          <w:p w14:paraId="2CE769EE" w14:textId="77777777" w:rsidR="00AB29C4" w:rsidRPr="00EF5447" w:rsidRDefault="00AB29C4" w:rsidP="000A46FC">
            <w:pPr>
              <w:pStyle w:val="TAC"/>
              <w:rPr>
                <w:rFonts w:eastAsia="Malgun Gothic"/>
                <w:szCs w:val="18"/>
                <w:lang w:eastAsia="ko-KR"/>
              </w:rPr>
            </w:pPr>
          </w:p>
        </w:tc>
        <w:tc>
          <w:tcPr>
            <w:tcW w:w="867" w:type="dxa"/>
            <w:shd w:val="clear" w:color="auto" w:fill="auto"/>
          </w:tcPr>
          <w:p w14:paraId="44D7AAF3" w14:textId="77777777" w:rsidR="00AB29C4" w:rsidRPr="00EF5447" w:rsidRDefault="00AB29C4" w:rsidP="000A46FC">
            <w:pPr>
              <w:pStyle w:val="TAC"/>
            </w:pPr>
            <w:r w:rsidRPr="00EF5447">
              <w:rPr>
                <w:rFonts w:eastAsia="MS Mincho"/>
              </w:rPr>
              <w:t>20</w:t>
            </w:r>
          </w:p>
        </w:tc>
        <w:tc>
          <w:tcPr>
            <w:tcW w:w="1379" w:type="dxa"/>
            <w:gridSpan w:val="2"/>
            <w:shd w:val="clear" w:color="auto" w:fill="auto"/>
            <w:noWrap/>
          </w:tcPr>
          <w:p w14:paraId="20C5FDCD" w14:textId="77777777" w:rsidR="00AB29C4" w:rsidRPr="00EF5447" w:rsidRDefault="00AB29C4" w:rsidP="000A46FC">
            <w:pPr>
              <w:pStyle w:val="TAC"/>
            </w:pPr>
            <w:r w:rsidRPr="003C4CEC">
              <w:rPr>
                <w:rFonts w:cs="Arial"/>
              </w:rPr>
              <w:t>840</w:t>
            </w:r>
          </w:p>
        </w:tc>
        <w:tc>
          <w:tcPr>
            <w:tcW w:w="817" w:type="dxa"/>
            <w:gridSpan w:val="2"/>
            <w:shd w:val="clear" w:color="auto" w:fill="auto"/>
            <w:noWrap/>
          </w:tcPr>
          <w:p w14:paraId="66A66CEC" w14:textId="77777777" w:rsidR="00AB29C4" w:rsidRPr="00EF5447" w:rsidRDefault="00AB29C4" w:rsidP="000A46FC">
            <w:pPr>
              <w:pStyle w:val="TAC"/>
            </w:pPr>
            <w:r w:rsidRPr="003C4CEC">
              <w:rPr>
                <w:rFonts w:cs="Arial"/>
              </w:rPr>
              <w:t>5</w:t>
            </w:r>
          </w:p>
        </w:tc>
        <w:tc>
          <w:tcPr>
            <w:tcW w:w="2554" w:type="dxa"/>
            <w:gridSpan w:val="2"/>
            <w:shd w:val="clear" w:color="auto" w:fill="auto"/>
            <w:noWrap/>
          </w:tcPr>
          <w:p w14:paraId="19AD9691" w14:textId="77777777" w:rsidR="00AB29C4" w:rsidRPr="00EF5447" w:rsidRDefault="00AB29C4" w:rsidP="000A46FC">
            <w:pPr>
              <w:pStyle w:val="TAC"/>
            </w:pPr>
            <w:r w:rsidRPr="003C4CEC">
              <w:rPr>
                <w:rFonts w:cs="Arial"/>
              </w:rPr>
              <w:t>25</w:t>
            </w:r>
          </w:p>
        </w:tc>
        <w:tc>
          <w:tcPr>
            <w:tcW w:w="1323" w:type="dxa"/>
            <w:gridSpan w:val="2"/>
            <w:shd w:val="clear" w:color="auto" w:fill="auto"/>
            <w:noWrap/>
          </w:tcPr>
          <w:p w14:paraId="337603AE" w14:textId="77777777" w:rsidR="00AB29C4" w:rsidRPr="00EF5447" w:rsidRDefault="00AB29C4" w:rsidP="000A46FC">
            <w:pPr>
              <w:pStyle w:val="TAC"/>
            </w:pPr>
            <w:r w:rsidRPr="00EF5447">
              <w:rPr>
                <w:rFonts w:cs="Arial"/>
              </w:rPr>
              <w:t>799</w:t>
            </w:r>
          </w:p>
        </w:tc>
        <w:tc>
          <w:tcPr>
            <w:tcW w:w="817" w:type="dxa"/>
            <w:gridSpan w:val="2"/>
            <w:shd w:val="clear" w:color="auto" w:fill="auto"/>
          </w:tcPr>
          <w:p w14:paraId="5177FD3B" w14:textId="77777777" w:rsidR="00AB29C4" w:rsidRPr="00EF5447" w:rsidRDefault="00AB29C4" w:rsidP="000A46FC">
            <w:pPr>
              <w:pStyle w:val="TAC"/>
            </w:pPr>
            <w:r w:rsidRPr="00EF5447">
              <w:rPr>
                <w:rFonts w:cs="Arial"/>
              </w:rPr>
              <w:t>N/A</w:t>
            </w:r>
          </w:p>
        </w:tc>
        <w:tc>
          <w:tcPr>
            <w:tcW w:w="1248" w:type="dxa"/>
            <w:gridSpan w:val="3"/>
            <w:shd w:val="clear" w:color="auto" w:fill="auto"/>
          </w:tcPr>
          <w:p w14:paraId="033AA42B" w14:textId="77777777" w:rsidR="00AB29C4" w:rsidRPr="00EF5447" w:rsidRDefault="00AB29C4" w:rsidP="000A46FC">
            <w:pPr>
              <w:pStyle w:val="TAC"/>
            </w:pPr>
            <w:r w:rsidRPr="00EF5447">
              <w:rPr>
                <w:rFonts w:eastAsia="MS Mincho"/>
              </w:rPr>
              <w:t>N/A</w:t>
            </w:r>
          </w:p>
        </w:tc>
      </w:tr>
      <w:tr w:rsidR="00AB29C4" w:rsidRPr="00EF5447" w14:paraId="3429DFF2" w14:textId="77777777" w:rsidTr="00F016D2">
        <w:trPr>
          <w:trHeight w:val="54"/>
          <w:jc w:val="center"/>
        </w:trPr>
        <w:tc>
          <w:tcPr>
            <w:tcW w:w="2258" w:type="dxa"/>
            <w:tcBorders>
              <w:bottom w:val="nil"/>
            </w:tcBorders>
            <w:shd w:val="clear" w:color="auto" w:fill="auto"/>
          </w:tcPr>
          <w:p w14:paraId="7745F567" w14:textId="77777777" w:rsidR="00AB29C4" w:rsidRPr="00EF5447" w:rsidRDefault="00AB29C4" w:rsidP="000A46FC">
            <w:pPr>
              <w:pStyle w:val="TAC"/>
              <w:rPr>
                <w:noProof/>
              </w:rPr>
            </w:pPr>
            <w:r w:rsidRPr="00EF5447">
              <w:rPr>
                <w:rFonts w:eastAsia="Malgun Gothic"/>
                <w:szCs w:val="18"/>
                <w:lang w:eastAsia="ko-KR"/>
              </w:rPr>
              <w:t>DC_3A-20A_n28A</w:t>
            </w:r>
          </w:p>
          <w:p w14:paraId="51E460BC" w14:textId="77777777" w:rsidR="00AB29C4" w:rsidRPr="00EF5447" w:rsidRDefault="00AB29C4" w:rsidP="000A46FC">
            <w:pPr>
              <w:pStyle w:val="TAC"/>
              <w:rPr>
                <w:rFonts w:eastAsia="MS Mincho"/>
              </w:rPr>
            </w:pPr>
            <w:r w:rsidRPr="00EF5447">
              <w:rPr>
                <w:noProof/>
              </w:rPr>
              <w:t>DC_3C-20A_n28A</w:t>
            </w:r>
          </w:p>
        </w:tc>
        <w:tc>
          <w:tcPr>
            <w:tcW w:w="867" w:type="dxa"/>
            <w:shd w:val="clear" w:color="auto" w:fill="auto"/>
          </w:tcPr>
          <w:p w14:paraId="415FF0ED" w14:textId="77777777" w:rsidR="00AB29C4" w:rsidRPr="00EF5447" w:rsidRDefault="00AB29C4" w:rsidP="000A46FC">
            <w:pPr>
              <w:pStyle w:val="TAC"/>
              <w:rPr>
                <w:rFonts w:eastAsia="MS Mincho"/>
              </w:rPr>
            </w:pPr>
            <w:r w:rsidRPr="00EF5447">
              <w:rPr>
                <w:rFonts w:eastAsia="Malgun Gothic"/>
                <w:szCs w:val="18"/>
                <w:lang w:eastAsia="ko-KR"/>
              </w:rPr>
              <w:t>20</w:t>
            </w:r>
          </w:p>
        </w:tc>
        <w:tc>
          <w:tcPr>
            <w:tcW w:w="1379" w:type="dxa"/>
            <w:gridSpan w:val="2"/>
            <w:shd w:val="clear" w:color="auto" w:fill="auto"/>
            <w:noWrap/>
          </w:tcPr>
          <w:p w14:paraId="18AA8BC4" w14:textId="77777777" w:rsidR="00AB29C4" w:rsidRPr="00EF5447" w:rsidRDefault="00AB29C4" w:rsidP="000A46FC">
            <w:pPr>
              <w:pStyle w:val="TAC"/>
              <w:rPr>
                <w:rFonts w:eastAsia="MS Mincho"/>
              </w:rPr>
            </w:pPr>
            <w:r w:rsidRPr="003C4CEC">
              <w:rPr>
                <w:rFonts w:eastAsia="Malgun Gothic"/>
                <w:szCs w:val="18"/>
                <w:lang w:eastAsia="ko-KR"/>
              </w:rPr>
              <w:t>852</w:t>
            </w:r>
          </w:p>
        </w:tc>
        <w:tc>
          <w:tcPr>
            <w:tcW w:w="817" w:type="dxa"/>
            <w:gridSpan w:val="2"/>
            <w:shd w:val="clear" w:color="auto" w:fill="auto"/>
            <w:noWrap/>
          </w:tcPr>
          <w:p w14:paraId="61C0A59C" w14:textId="77777777" w:rsidR="00AB29C4" w:rsidRPr="00EF5447" w:rsidRDefault="00AB29C4" w:rsidP="000A46FC">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369E2F7C" w14:textId="77777777" w:rsidR="00AB29C4" w:rsidRPr="00EF5447" w:rsidRDefault="00AB29C4" w:rsidP="000A46FC">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6D906B68" w14:textId="77777777" w:rsidR="00AB29C4" w:rsidRPr="00EF5447" w:rsidRDefault="00AB29C4" w:rsidP="000A46FC">
            <w:pPr>
              <w:pStyle w:val="TAC"/>
              <w:rPr>
                <w:rFonts w:eastAsia="MS Mincho"/>
              </w:rPr>
            </w:pPr>
            <w:r w:rsidRPr="00EF5447">
              <w:rPr>
                <w:rFonts w:eastAsia="Malgun Gothic"/>
                <w:szCs w:val="18"/>
                <w:lang w:eastAsia="ko-KR"/>
              </w:rPr>
              <w:t>811</w:t>
            </w:r>
          </w:p>
        </w:tc>
        <w:tc>
          <w:tcPr>
            <w:tcW w:w="817" w:type="dxa"/>
            <w:gridSpan w:val="2"/>
            <w:shd w:val="clear" w:color="auto" w:fill="auto"/>
          </w:tcPr>
          <w:p w14:paraId="587559EF" w14:textId="77777777" w:rsidR="00AB29C4" w:rsidRPr="00EF5447" w:rsidRDefault="00AB29C4" w:rsidP="000A46FC">
            <w:pPr>
              <w:pStyle w:val="TAC"/>
              <w:rPr>
                <w:rFonts w:eastAsia="Malgun Gothic"/>
                <w:lang w:eastAsia="ko-KR"/>
              </w:rPr>
            </w:pPr>
            <w:r w:rsidRPr="00EF5447">
              <w:rPr>
                <w:lang w:eastAsia="zh-CN"/>
              </w:rPr>
              <w:t>N/A</w:t>
            </w:r>
          </w:p>
        </w:tc>
        <w:tc>
          <w:tcPr>
            <w:tcW w:w="1248" w:type="dxa"/>
            <w:gridSpan w:val="3"/>
            <w:shd w:val="clear" w:color="auto" w:fill="auto"/>
          </w:tcPr>
          <w:p w14:paraId="2908080F" w14:textId="77777777" w:rsidR="00AB29C4" w:rsidRPr="00EF5447" w:rsidRDefault="00AB29C4" w:rsidP="000A46FC">
            <w:pPr>
              <w:pStyle w:val="TAC"/>
            </w:pPr>
            <w:r w:rsidRPr="00EF5447">
              <w:rPr>
                <w:lang w:eastAsia="ja-JP"/>
              </w:rPr>
              <w:t>N/A</w:t>
            </w:r>
          </w:p>
        </w:tc>
      </w:tr>
      <w:tr w:rsidR="00AB29C4" w:rsidRPr="00EF5447" w14:paraId="4F4224FD" w14:textId="77777777" w:rsidTr="00F016D2">
        <w:trPr>
          <w:trHeight w:val="54"/>
          <w:jc w:val="center"/>
        </w:trPr>
        <w:tc>
          <w:tcPr>
            <w:tcW w:w="2258" w:type="dxa"/>
            <w:tcBorders>
              <w:top w:val="nil"/>
              <w:bottom w:val="nil"/>
            </w:tcBorders>
            <w:shd w:val="clear" w:color="auto" w:fill="auto"/>
          </w:tcPr>
          <w:p w14:paraId="45811F1B" w14:textId="77777777" w:rsidR="00AB29C4" w:rsidRPr="00EF5447" w:rsidRDefault="00AB29C4" w:rsidP="000A46FC">
            <w:pPr>
              <w:pStyle w:val="TAC"/>
              <w:rPr>
                <w:rFonts w:eastAsia="MS Mincho"/>
              </w:rPr>
            </w:pPr>
          </w:p>
        </w:tc>
        <w:tc>
          <w:tcPr>
            <w:tcW w:w="867" w:type="dxa"/>
            <w:shd w:val="clear" w:color="auto" w:fill="auto"/>
          </w:tcPr>
          <w:p w14:paraId="059320A2" w14:textId="77777777" w:rsidR="00AB29C4" w:rsidRPr="00EF5447" w:rsidRDefault="00AB29C4" w:rsidP="000A46FC">
            <w:pPr>
              <w:pStyle w:val="TAC"/>
              <w:rPr>
                <w:rFonts w:eastAsia="MS Mincho"/>
              </w:rPr>
            </w:pPr>
            <w:r w:rsidRPr="00EF5447">
              <w:rPr>
                <w:rFonts w:eastAsia="Malgun Gothic"/>
                <w:szCs w:val="18"/>
                <w:lang w:eastAsia="ko-KR"/>
              </w:rPr>
              <w:t>n28</w:t>
            </w:r>
          </w:p>
        </w:tc>
        <w:tc>
          <w:tcPr>
            <w:tcW w:w="1379" w:type="dxa"/>
            <w:gridSpan w:val="2"/>
            <w:shd w:val="clear" w:color="auto" w:fill="auto"/>
            <w:noWrap/>
          </w:tcPr>
          <w:p w14:paraId="7857A7D0" w14:textId="77777777" w:rsidR="00AB29C4" w:rsidRPr="00EF5447" w:rsidRDefault="00AB29C4" w:rsidP="000A46FC">
            <w:pPr>
              <w:pStyle w:val="TAC"/>
              <w:rPr>
                <w:rFonts w:eastAsia="MS Mincho"/>
              </w:rPr>
            </w:pPr>
            <w:r w:rsidRPr="003C4CEC">
              <w:rPr>
                <w:rFonts w:eastAsia="Malgun Gothic"/>
                <w:szCs w:val="18"/>
                <w:lang w:eastAsia="ko-KR"/>
              </w:rPr>
              <w:t>728</w:t>
            </w:r>
          </w:p>
        </w:tc>
        <w:tc>
          <w:tcPr>
            <w:tcW w:w="817" w:type="dxa"/>
            <w:gridSpan w:val="2"/>
            <w:shd w:val="clear" w:color="auto" w:fill="auto"/>
            <w:noWrap/>
          </w:tcPr>
          <w:p w14:paraId="55CDC2E8" w14:textId="77777777" w:rsidR="00AB29C4" w:rsidRPr="00EF5447" w:rsidRDefault="00AB29C4" w:rsidP="000A46FC">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51BB314C" w14:textId="77777777" w:rsidR="00AB29C4" w:rsidRPr="00EF5447" w:rsidRDefault="00AB29C4" w:rsidP="000A46FC">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155F037C" w14:textId="77777777" w:rsidR="00AB29C4" w:rsidRPr="00EF5447" w:rsidRDefault="00AB29C4" w:rsidP="000A46FC">
            <w:pPr>
              <w:pStyle w:val="TAC"/>
              <w:rPr>
                <w:rFonts w:eastAsia="MS Mincho"/>
              </w:rPr>
            </w:pPr>
            <w:r>
              <w:rPr>
                <w:rFonts w:eastAsia="Malgun Gothic"/>
                <w:szCs w:val="18"/>
                <w:lang w:eastAsia="ko-KR"/>
              </w:rPr>
              <w:t>783</w:t>
            </w:r>
          </w:p>
        </w:tc>
        <w:tc>
          <w:tcPr>
            <w:tcW w:w="817" w:type="dxa"/>
            <w:gridSpan w:val="2"/>
            <w:shd w:val="clear" w:color="auto" w:fill="auto"/>
          </w:tcPr>
          <w:p w14:paraId="79155B79" w14:textId="77777777" w:rsidR="00AB29C4" w:rsidRPr="00EF5447" w:rsidRDefault="00AB29C4" w:rsidP="000A46FC">
            <w:pPr>
              <w:pStyle w:val="TAC"/>
              <w:rPr>
                <w:rFonts w:eastAsia="Malgun Gothic"/>
                <w:lang w:eastAsia="ko-KR"/>
              </w:rPr>
            </w:pPr>
            <w:r w:rsidRPr="00EF5447">
              <w:rPr>
                <w:lang w:eastAsia="zh-CN"/>
              </w:rPr>
              <w:t>N/A</w:t>
            </w:r>
          </w:p>
        </w:tc>
        <w:tc>
          <w:tcPr>
            <w:tcW w:w="1248" w:type="dxa"/>
            <w:gridSpan w:val="3"/>
            <w:shd w:val="clear" w:color="auto" w:fill="auto"/>
          </w:tcPr>
          <w:p w14:paraId="43633056" w14:textId="77777777" w:rsidR="00AB29C4" w:rsidRPr="00EF5447" w:rsidRDefault="00AB29C4" w:rsidP="000A46FC">
            <w:pPr>
              <w:pStyle w:val="TAC"/>
            </w:pPr>
            <w:r w:rsidRPr="00EF5447">
              <w:rPr>
                <w:lang w:eastAsia="ja-JP"/>
              </w:rPr>
              <w:t>N/A</w:t>
            </w:r>
          </w:p>
        </w:tc>
      </w:tr>
      <w:tr w:rsidR="00AB29C4" w:rsidRPr="00EF5447" w14:paraId="781F8C96" w14:textId="77777777" w:rsidTr="00F016D2">
        <w:trPr>
          <w:trHeight w:val="54"/>
          <w:jc w:val="center"/>
        </w:trPr>
        <w:tc>
          <w:tcPr>
            <w:tcW w:w="2258" w:type="dxa"/>
            <w:tcBorders>
              <w:top w:val="nil"/>
              <w:bottom w:val="single" w:sz="4" w:space="0" w:color="auto"/>
            </w:tcBorders>
            <w:shd w:val="clear" w:color="auto" w:fill="auto"/>
          </w:tcPr>
          <w:p w14:paraId="3791DE45" w14:textId="77777777" w:rsidR="00AB29C4" w:rsidRPr="00EF5447" w:rsidRDefault="00AB29C4" w:rsidP="000A46FC">
            <w:pPr>
              <w:pStyle w:val="TAC"/>
              <w:rPr>
                <w:rFonts w:eastAsia="MS Mincho"/>
              </w:rPr>
            </w:pPr>
          </w:p>
        </w:tc>
        <w:tc>
          <w:tcPr>
            <w:tcW w:w="867" w:type="dxa"/>
            <w:shd w:val="clear" w:color="auto" w:fill="auto"/>
          </w:tcPr>
          <w:p w14:paraId="7208C72B" w14:textId="77777777" w:rsidR="00AB29C4" w:rsidRPr="00EF5447" w:rsidRDefault="00AB29C4" w:rsidP="000A46FC">
            <w:pPr>
              <w:pStyle w:val="TAC"/>
              <w:rPr>
                <w:rFonts w:eastAsia="MS Mincho"/>
              </w:rPr>
            </w:pPr>
            <w:r w:rsidRPr="00EF5447">
              <w:rPr>
                <w:rFonts w:eastAsia="Malgun Gothic"/>
                <w:szCs w:val="18"/>
                <w:lang w:eastAsia="ko-KR"/>
              </w:rPr>
              <w:t>3</w:t>
            </w:r>
          </w:p>
        </w:tc>
        <w:tc>
          <w:tcPr>
            <w:tcW w:w="1379" w:type="dxa"/>
            <w:gridSpan w:val="2"/>
            <w:shd w:val="clear" w:color="auto" w:fill="auto"/>
            <w:noWrap/>
          </w:tcPr>
          <w:p w14:paraId="55CDAF1C" w14:textId="77777777" w:rsidR="00AB29C4" w:rsidRPr="00EF5447" w:rsidRDefault="00AB29C4" w:rsidP="000A46FC">
            <w:pPr>
              <w:pStyle w:val="TAC"/>
              <w:rPr>
                <w:rFonts w:eastAsia="MS Mincho"/>
              </w:rPr>
            </w:pPr>
            <w:r>
              <w:rPr>
                <w:rFonts w:eastAsia="Malgun Gothic"/>
                <w:szCs w:val="18"/>
                <w:lang w:eastAsia="ko-KR"/>
              </w:rPr>
              <w:t>N/A</w:t>
            </w:r>
          </w:p>
        </w:tc>
        <w:tc>
          <w:tcPr>
            <w:tcW w:w="817" w:type="dxa"/>
            <w:gridSpan w:val="2"/>
            <w:shd w:val="clear" w:color="auto" w:fill="auto"/>
            <w:noWrap/>
          </w:tcPr>
          <w:p w14:paraId="4EC3B3FE" w14:textId="77777777" w:rsidR="00AB29C4" w:rsidRPr="00EF5447" w:rsidRDefault="00AB29C4" w:rsidP="000A46FC">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44DCE38D" w14:textId="77777777" w:rsidR="00AB29C4" w:rsidRPr="00EF5447" w:rsidRDefault="00AB29C4" w:rsidP="000A46FC">
            <w:pPr>
              <w:pStyle w:val="TAC"/>
              <w:rPr>
                <w:rFonts w:eastAsia="MS Mincho"/>
              </w:rPr>
            </w:pPr>
            <w:r>
              <w:rPr>
                <w:rFonts w:eastAsia="Malgun Gothic"/>
                <w:szCs w:val="18"/>
                <w:lang w:eastAsia="ko-KR"/>
              </w:rPr>
              <w:t>N/A</w:t>
            </w:r>
          </w:p>
        </w:tc>
        <w:tc>
          <w:tcPr>
            <w:tcW w:w="1323" w:type="dxa"/>
            <w:gridSpan w:val="2"/>
            <w:shd w:val="clear" w:color="auto" w:fill="auto"/>
            <w:noWrap/>
          </w:tcPr>
          <w:p w14:paraId="69126E9D" w14:textId="77777777" w:rsidR="00AB29C4" w:rsidRPr="00EF5447" w:rsidRDefault="00AB29C4" w:rsidP="000A46FC">
            <w:pPr>
              <w:pStyle w:val="TAC"/>
              <w:rPr>
                <w:rFonts w:eastAsia="MS Mincho"/>
              </w:rPr>
            </w:pPr>
            <w:r>
              <w:rPr>
                <w:rFonts w:eastAsia="Malgun Gothic"/>
                <w:szCs w:val="18"/>
                <w:lang w:eastAsia="ko-KR"/>
              </w:rPr>
              <w:t>1828</w:t>
            </w:r>
          </w:p>
        </w:tc>
        <w:tc>
          <w:tcPr>
            <w:tcW w:w="817" w:type="dxa"/>
            <w:gridSpan w:val="2"/>
            <w:shd w:val="clear" w:color="auto" w:fill="auto"/>
          </w:tcPr>
          <w:p w14:paraId="032A6770" w14:textId="77777777" w:rsidR="00AB29C4" w:rsidRPr="00EF5447" w:rsidRDefault="00AB29C4" w:rsidP="000A46FC">
            <w:pPr>
              <w:pStyle w:val="TAC"/>
              <w:rPr>
                <w:rFonts w:eastAsia="Malgun Gothic"/>
                <w:lang w:eastAsia="ko-KR"/>
              </w:rPr>
            </w:pPr>
            <w:r w:rsidRPr="00EF5447">
              <w:rPr>
                <w:lang w:eastAsia="zh-CN"/>
              </w:rPr>
              <w:t>9.4</w:t>
            </w:r>
          </w:p>
        </w:tc>
        <w:tc>
          <w:tcPr>
            <w:tcW w:w="1248" w:type="dxa"/>
            <w:gridSpan w:val="3"/>
            <w:shd w:val="clear" w:color="auto" w:fill="auto"/>
          </w:tcPr>
          <w:p w14:paraId="0CCEE478" w14:textId="77777777" w:rsidR="00AB29C4" w:rsidRPr="00EF5447" w:rsidRDefault="00AB29C4" w:rsidP="000A46FC">
            <w:pPr>
              <w:pStyle w:val="TAC"/>
            </w:pPr>
            <w:r w:rsidRPr="00EF5447">
              <w:rPr>
                <w:lang w:eastAsia="zh-CN"/>
              </w:rPr>
              <w:t>IMD4</w:t>
            </w:r>
          </w:p>
        </w:tc>
      </w:tr>
      <w:tr w:rsidR="00AB29C4" w:rsidRPr="00EF5447" w14:paraId="032D8777" w14:textId="77777777" w:rsidTr="00F016D2">
        <w:trPr>
          <w:trHeight w:val="54"/>
          <w:jc w:val="center"/>
        </w:trPr>
        <w:tc>
          <w:tcPr>
            <w:tcW w:w="2258" w:type="dxa"/>
            <w:tcBorders>
              <w:bottom w:val="nil"/>
            </w:tcBorders>
            <w:shd w:val="clear" w:color="auto" w:fill="auto"/>
          </w:tcPr>
          <w:p w14:paraId="6D6141C7" w14:textId="77777777" w:rsidR="00AB29C4" w:rsidRPr="00EF5447" w:rsidRDefault="00AB29C4" w:rsidP="000A46FC">
            <w:pPr>
              <w:pStyle w:val="TAC"/>
              <w:rPr>
                <w:rFonts w:eastAsia="MS Mincho"/>
              </w:rPr>
            </w:pPr>
            <w:r w:rsidRPr="00EF5447">
              <w:rPr>
                <w:rFonts w:cs="Arial"/>
                <w:lang w:eastAsia="ja-JP"/>
              </w:rPr>
              <w:t>DC_3A-20A_n38A</w:t>
            </w:r>
          </w:p>
        </w:tc>
        <w:tc>
          <w:tcPr>
            <w:tcW w:w="867" w:type="dxa"/>
            <w:shd w:val="clear" w:color="auto" w:fill="auto"/>
          </w:tcPr>
          <w:p w14:paraId="4725648E" w14:textId="77777777" w:rsidR="00AB29C4" w:rsidRPr="00EF5447" w:rsidRDefault="00AB29C4" w:rsidP="000A46FC">
            <w:pPr>
              <w:pStyle w:val="TAC"/>
              <w:rPr>
                <w:rFonts w:eastAsia="Malgun Gothic"/>
                <w:szCs w:val="18"/>
                <w:lang w:eastAsia="ko-KR"/>
              </w:rPr>
            </w:pPr>
            <w:r w:rsidRPr="00EF5447">
              <w:rPr>
                <w:lang w:eastAsia="ja-JP"/>
              </w:rPr>
              <w:t>3</w:t>
            </w:r>
          </w:p>
        </w:tc>
        <w:tc>
          <w:tcPr>
            <w:tcW w:w="1379" w:type="dxa"/>
            <w:gridSpan w:val="2"/>
            <w:shd w:val="clear" w:color="auto" w:fill="auto"/>
            <w:noWrap/>
          </w:tcPr>
          <w:p w14:paraId="008F7FC5" w14:textId="77777777" w:rsidR="00AB29C4" w:rsidRPr="00EF5447" w:rsidRDefault="00AB29C4" w:rsidP="000A46FC">
            <w:pPr>
              <w:pStyle w:val="TAC"/>
              <w:rPr>
                <w:rFonts w:eastAsia="Malgun Gothic"/>
                <w:szCs w:val="18"/>
                <w:lang w:eastAsia="ko-KR"/>
              </w:rPr>
            </w:pPr>
            <w:r w:rsidRPr="003C4CEC">
              <w:rPr>
                <w:rFonts w:cs="Arial"/>
              </w:rPr>
              <w:t>1779</w:t>
            </w:r>
          </w:p>
        </w:tc>
        <w:tc>
          <w:tcPr>
            <w:tcW w:w="817" w:type="dxa"/>
            <w:gridSpan w:val="2"/>
            <w:shd w:val="clear" w:color="auto" w:fill="auto"/>
            <w:noWrap/>
          </w:tcPr>
          <w:p w14:paraId="1C25566D" w14:textId="77777777" w:rsidR="00AB29C4" w:rsidRPr="00EF5447" w:rsidRDefault="00AB29C4" w:rsidP="000A46FC">
            <w:pPr>
              <w:pStyle w:val="TAC"/>
              <w:rPr>
                <w:rFonts w:eastAsia="Malgun Gothic"/>
                <w:szCs w:val="18"/>
                <w:lang w:eastAsia="ko-KR"/>
              </w:rPr>
            </w:pPr>
            <w:r w:rsidRPr="003C4CEC">
              <w:rPr>
                <w:rFonts w:cs="Arial"/>
              </w:rPr>
              <w:t>5</w:t>
            </w:r>
          </w:p>
        </w:tc>
        <w:tc>
          <w:tcPr>
            <w:tcW w:w="2554" w:type="dxa"/>
            <w:gridSpan w:val="2"/>
            <w:shd w:val="clear" w:color="auto" w:fill="auto"/>
            <w:noWrap/>
          </w:tcPr>
          <w:p w14:paraId="5F714D5E" w14:textId="77777777" w:rsidR="00AB29C4" w:rsidRPr="00EF5447" w:rsidRDefault="00AB29C4" w:rsidP="000A46FC">
            <w:pPr>
              <w:pStyle w:val="TAC"/>
              <w:rPr>
                <w:rFonts w:eastAsia="Malgun Gothic"/>
                <w:szCs w:val="18"/>
                <w:lang w:eastAsia="ko-KR"/>
              </w:rPr>
            </w:pPr>
            <w:r w:rsidRPr="003C4CEC">
              <w:rPr>
                <w:rFonts w:cs="Arial"/>
              </w:rPr>
              <w:t>25</w:t>
            </w:r>
          </w:p>
        </w:tc>
        <w:tc>
          <w:tcPr>
            <w:tcW w:w="1323" w:type="dxa"/>
            <w:gridSpan w:val="2"/>
            <w:shd w:val="clear" w:color="auto" w:fill="auto"/>
            <w:noWrap/>
          </w:tcPr>
          <w:p w14:paraId="18B1F637" w14:textId="77777777" w:rsidR="00AB29C4" w:rsidRPr="00EF5447" w:rsidRDefault="00AB29C4" w:rsidP="000A46FC">
            <w:pPr>
              <w:pStyle w:val="TAC"/>
              <w:rPr>
                <w:rFonts w:eastAsia="Malgun Gothic"/>
                <w:szCs w:val="18"/>
                <w:lang w:eastAsia="ko-KR"/>
              </w:rPr>
            </w:pPr>
            <w:r w:rsidRPr="00EF5447">
              <w:t>1874</w:t>
            </w:r>
          </w:p>
        </w:tc>
        <w:tc>
          <w:tcPr>
            <w:tcW w:w="817" w:type="dxa"/>
            <w:gridSpan w:val="2"/>
            <w:shd w:val="clear" w:color="auto" w:fill="auto"/>
          </w:tcPr>
          <w:p w14:paraId="7E3F5CB7" w14:textId="77777777" w:rsidR="00AB29C4" w:rsidRPr="00EF5447" w:rsidRDefault="00AB29C4" w:rsidP="000A46FC">
            <w:pPr>
              <w:pStyle w:val="TAC"/>
              <w:rPr>
                <w:lang w:eastAsia="zh-CN"/>
              </w:rPr>
            </w:pPr>
            <w:r w:rsidRPr="00EF5447">
              <w:rPr>
                <w:lang w:eastAsia="ja-JP"/>
              </w:rPr>
              <w:t>N/A</w:t>
            </w:r>
          </w:p>
        </w:tc>
        <w:tc>
          <w:tcPr>
            <w:tcW w:w="1248" w:type="dxa"/>
            <w:gridSpan w:val="3"/>
            <w:shd w:val="clear" w:color="auto" w:fill="auto"/>
          </w:tcPr>
          <w:p w14:paraId="5FD4D649" w14:textId="77777777" w:rsidR="00AB29C4" w:rsidRPr="00EF5447" w:rsidRDefault="00AB29C4" w:rsidP="000A46FC">
            <w:pPr>
              <w:pStyle w:val="TAC"/>
              <w:rPr>
                <w:lang w:eastAsia="zh-CN"/>
              </w:rPr>
            </w:pPr>
            <w:r w:rsidRPr="00EF5447">
              <w:t>N/A</w:t>
            </w:r>
          </w:p>
        </w:tc>
      </w:tr>
      <w:tr w:rsidR="00AB29C4" w:rsidRPr="00EF5447" w14:paraId="02507235" w14:textId="77777777" w:rsidTr="00F016D2">
        <w:trPr>
          <w:trHeight w:val="54"/>
          <w:jc w:val="center"/>
        </w:trPr>
        <w:tc>
          <w:tcPr>
            <w:tcW w:w="2258" w:type="dxa"/>
            <w:tcBorders>
              <w:top w:val="nil"/>
              <w:bottom w:val="nil"/>
            </w:tcBorders>
            <w:shd w:val="clear" w:color="auto" w:fill="auto"/>
          </w:tcPr>
          <w:p w14:paraId="04B284A6" w14:textId="77777777" w:rsidR="00AB29C4" w:rsidRPr="00EF5447" w:rsidRDefault="00AB29C4" w:rsidP="000A46FC">
            <w:pPr>
              <w:pStyle w:val="TAC"/>
              <w:rPr>
                <w:rFonts w:eastAsia="MS Mincho"/>
              </w:rPr>
            </w:pPr>
          </w:p>
        </w:tc>
        <w:tc>
          <w:tcPr>
            <w:tcW w:w="867" w:type="dxa"/>
            <w:shd w:val="clear" w:color="auto" w:fill="auto"/>
          </w:tcPr>
          <w:p w14:paraId="4F97926C" w14:textId="77777777" w:rsidR="00AB29C4" w:rsidRPr="00EF5447" w:rsidRDefault="00AB29C4" w:rsidP="000A46FC">
            <w:pPr>
              <w:pStyle w:val="TAC"/>
              <w:rPr>
                <w:rFonts w:eastAsia="Malgun Gothic"/>
                <w:szCs w:val="18"/>
                <w:lang w:eastAsia="ko-KR"/>
              </w:rPr>
            </w:pPr>
            <w:r w:rsidRPr="00EF5447">
              <w:rPr>
                <w:lang w:eastAsia="ja-JP"/>
              </w:rPr>
              <w:t>20</w:t>
            </w:r>
          </w:p>
        </w:tc>
        <w:tc>
          <w:tcPr>
            <w:tcW w:w="1379" w:type="dxa"/>
            <w:gridSpan w:val="2"/>
            <w:shd w:val="clear" w:color="auto" w:fill="auto"/>
            <w:noWrap/>
          </w:tcPr>
          <w:p w14:paraId="04D919F6" w14:textId="77777777" w:rsidR="00AB29C4" w:rsidRPr="00EF5447" w:rsidRDefault="00AB29C4" w:rsidP="000A46FC">
            <w:pPr>
              <w:pStyle w:val="TAC"/>
              <w:rPr>
                <w:rFonts w:eastAsia="Malgun Gothic"/>
                <w:szCs w:val="18"/>
                <w:lang w:eastAsia="ko-KR"/>
              </w:rPr>
            </w:pPr>
            <w:r>
              <w:t>N/A</w:t>
            </w:r>
          </w:p>
        </w:tc>
        <w:tc>
          <w:tcPr>
            <w:tcW w:w="817" w:type="dxa"/>
            <w:gridSpan w:val="2"/>
            <w:shd w:val="clear" w:color="auto" w:fill="auto"/>
            <w:noWrap/>
          </w:tcPr>
          <w:p w14:paraId="17C5A9AB" w14:textId="77777777" w:rsidR="00AB29C4" w:rsidRPr="00EF5447" w:rsidRDefault="00AB29C4" w:rsidP="000A46FC">
            <w:pPr>
              <w:pStyle w:val="TAC"/>
              <w:rPr>
                <w:rFonts w:eastAsia="Malgun Gothic"/>
                <w:szCs w:val="18"/>
                <w:lang w:eastAsia="ko-KR"/>
              </w:rPr>
            </w:pPr>
            <w:r w:rsidRPr="003C4CEC">
              <w:rPr>
                <w:rFonts w:cs="Arial"/>
              </w:rPr>
              <w:t>10</w:t>
            </w:r>
          </w:p>
        </w:tc>
        <w:tc>
          <w:tcPr>
            <w:tcW w:w="2554" w:type="dxa"/>
            <w:gridSpan w:val="2"/>
            <w:shd w:val="clear" w:color="auto" w:fill="auto"/>
            <w:noWrap/>
          </w:tcPr>
          <w:p w14:paraId="150ABA8C" w14:textId="77777777" w:rsidR="00AB29C4" w:rsidRPr="00EF5447" w:rsidRDefault="00AB29C4" w:rsidP="000A46FC">
            <w:pPr>
              <w:pStyle w:val="TAC"/>
              <w:rPr>
                <w:rFonts w:eastAsia="Malgun Gothic"/>
                <w:szCs w:val="18"/>
                <w:lang w:eastAsia="ko-KR"/>
              </w:rPr>
            </w:pPr>
            <w:r>
              <w:rPr>
                <w:rFonts w:cs="Arial"/>
              </w:rPr>
              <w:t>N/A</w:t>
            </w:r>
          </w:p>
        </w:tc>
        <w:tc>
          <w:tcPr>
            <w:tcW w:w="1323" w:type="dxa"/>
            <w:gridSpan w:val="2"/>
            <w:shd w:val="clear" w:color="auto" w:fill="auto"/>
            <w:noWrap/>
          </w:tcPr>
          <w:p w14:paraId="57A353E4" w14:textId="77777777" w:rsidR="00AB29C4" w:rsidRPr="00EF5447" w:rsidRDefault="00AB29C4" w:rsidP="000A46FC">
            <w:pPr>
              <w:pStyle w:val="TAC"/>
              <w:rPr>
                <w:rFonts w:eastAsia="Malgun Gothic"/>
                <w:szCs w:val="18"/>
                <w:lang w:eastAsia="ko-KR"/>
              </w:rPr>
            </w:pPr>
            <w:r w:rsidRPr="00EF5447">
              <w:rPr>
                <w:rFonts w:cs="Arial"/>
              </w:rPr>
              <w:t>811</w:t>
            </w:r>
          </w:p>
        </w:tc>
        <w:tc>
          <w:tcPr>
            <w:tcW w:w="817" w:type="dxa"/>
            <w:gridSpan w:val="2"/>
            <w:shd w:val="clear" w:color="auto" w:fill="auto"/>
          </w:tcPr>
          <w:p w14:paraId="2FD63329" w14:textId="77777777" w:rsidR="00AB29C4" w:rsidRPr="00EF5447" w:rsidRDefault="00AB29C4" w:rsidP="000A46FC">
            <w:pPr>
              <w:pStyle w:val="TAC"/>
              <w:rPr>
                <w:lang w:eastAsia="zh-CN"/>
              </w:rPr>
            </w:pPr>
            <w:r w:rsidRPr="00EF5447">
              <w:rPr>
                <w:rFonts w:cs="Arial"/>
              </w:rPr>
              <w:t>26.0</w:t>
            </w:r>
          </w:p>
        </w:tc>
        <w:tc>
          <w:tcPr>
            <w:tcW w:w="1248" w:type="dxa"/>
            <w:gridSpan w:val="3"/>
            <w:shd w:val="clear" w:color="auto" w:fill="auto"/>
          </w:tcPr>
          <w:p w14:paraId="477583DC" w14:textId="77777777" w:rsidR="00AB29C4" w:rsidRPr="00EF5447" w:rsidRDefault="00AB29C4" w:rsidP="000A46FC">
            <w:pPr>
              <w:pStyle w:val="TAC"/>
              <w:rPr>
                <w:lang w:eastAsia="zh-CN"/>
              </w:rPr>
            </w:pPr>
            <w:r w:rsidRPr="00EF5447">
              <w:rPr>
                <w:rFonts w:cs="Arial"/>
              </w:rPr>
              <w:t>IMD2</w:t>
            </w:r>
            <w:r w:rsidRPr="00EF5447">
              <w:rPr>
                <w:rFonts w:cs="Arial"/>
                <w:vertAlign w:val="superscript"/>
              </w:rPr>
              <w:t>1</w:t>
            </w:r>
          </w:p>
        </w:tc>
      </w:tr>
      <w:tr w:rsidR="00AB29C4" w:rsidRPr="00EF5447" w14:paraId="4B475736"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3" w:author="Huawei" w:date="2024-03-05T16:14: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4" w:author="Huawei" w:date="2024-03-05T16:14:00Z">
            <w:trPr>
              <w:trHeight w:val="54"/>
              <w:jc w:val="center"/>
            </w:trPr>
          </w:trPrChange>
        </w:trPr>
        <w:tc>
          <w:tcPr>
            <w:tcW w:w="2258" w:type="dxa"/>
            <w:tcBorders>
              <w:top w:val="nil"/>
              <w:bottom w:val="single" w:sz="4" w:space="0" w:color="auto"/>
            </w:tcBorders>
            <w:shd w:val="clear" w:color="auto" w:fill="auto"/>
            <w:tcPrChange w:id="455" w:author="Huawei" w:date="2024-03-05T16:14:00Z">
              <w:tcPr>
                <w:tcW w:w="2258" w:type="dxa"/>
                <w:tcBorders>
                  <w:top w:val="nil"/>
                  <w:bottom w:val="single" w:sz="4" w:space="0" w:color="auto"/>
                </w:tcBorders>
                <w:shd w:val="clear" w:color="auto" w:fill="auto"/>
              </w:tcPr>
            </w:tcPrChange>
          </w:tcPr>
          <w:p w14:paraId="633A0237" w14:textId="77777777" w:rsidR="00AB29C4" w:rsidRPr="00EF5447" w:rsidRDefault="00AB29C4" w:rsidP="000A46FC">
            <w:pPr>
              <w:pStyle w:val="TAC"/>
              <w:rPr>
                <w:rFonts w:eastAsia="MS Mincho"/>
              </w:rPr>
            </w:pPr>
          </w:p>
        </w:tc>
        <w:tc>
          <w:tcPr>
            <w:tcW w:w="867" w:type="dxa"/>
            <w:shd w:val="clear" w:color="auto" w:fill="auto"/>
            <w:tcPrChange w:id="456" w:author="Huawei" w:date="2024-03-05T16:14:00Z">
              <w:tcPr>
                <w:tcW w:w="867" w:type="dxa"/>
                <w:shd w:val="clear" w:color="auto" w:fill="auto"/>
              </w:tcPr>
            </w:tcPrChange>
          </w:tcPr>
          <w:p w14:paraId="4373E335" w14:textId="77777777" w:rsidR="00AB29C4" w:rsidRPr="00EF5447" w:rsidRDefault="00AB29C4" w:rsidP="000A46FC">
            <w:pPr>
              <w:pStyle w:val="TAC"/>
              <w:rPr>
                <w:rFonts w:eastAsia="Malgun Gothic"/>
                <w:szCs w:val="18"/>
                <w:lang w:eastAsia="ko-KR"/>
              </w:rPr>
            </w:pPr>
            <w:r w:rsidRPr="00EF5447">
              <w:rPr>
                <w:lang w:eastAsia="ja-JP"/>
              </w:rPr>
              <w:t>n38</w:t>
            </w:r>
          </w:p>
        </w:tc>
        <w:tc>
          <w:tcPr>
            <w:tcW w:w="1379" w:type="dxa"/>
            <w:gridSpan w:val="2"/>
            <w:shd w:val="clear" w:color="auto" w:fill="auto"/>
            <w:noWrap/>
            <w:tcPrChange w:id="457" w:author="Huawei" w:date="2024-03-05T16:14:00Z">
              <w:tcPr>
                <w:tcW w:w="1379" w:type="dxa"/>
                <w:gridSpan w:val="2"/>
                <w:shd w:val="clear" w:color="auto" w:fill="auto"/>
                <w:noWrap/>
              </w:tcPr>
            </w:tcPrChange>
          </w:tcPr>
          <w:p w14:paraId="4FE02FF6" w14:textId="77777777" w:rsidR="00AB29C4" w:rsidRPr="00EF5447" w:rsidRDefault="00AB29C4" w:rsidP="000A46FC">
            <w:pPr>
              <w:pStyle w:val="TAC"/>
              <w:rPr>
                <w:rFonts w:eastAsia="Malgun Gothic"/>
                <w:szCs w:val="18"/>
                <w:lang w:eastAsia="ko-KR"/>
              </w:rPr>
            </w:pPr>
            <w:r w:rsidRPr="003C4CEC">
              <w:rPr>
                <w:rFonts w:cs="Arial"/>
              </w:rPr>
              <w:t>2590</w:t>
            </w:r>
          </w:p>
        </w:tc>
        <w:tc>
          <w:tcPr>
            <w:tcW w:w="817" w:type="dxa"/>
            <w:gridSpan w:val="2"/>
            <w:shd w:val="clear" w:color="auto" w:fill="auto"/>
            <w:noWrap/>
            <w:tcPrChange w:id="458" w:author="Huawei" w:date="2024-03-05T16:14:00Z">
              <w:tcPr>
                <w:tcW w:w="817" w:type="dxa"/>
                <w:gridSpan w:val="2"/>
                <w:shd w:val="clear" w:color="auto" w:fill="auto"/>
                <w:noWrap/>
              </w:tcPr>
            </w:tcPrChange>
          </w:tcPr>
          <w:p w14:paraId="669CC3AF" w14:textId="77777777" w:rsidR="00AB29C4" w:rsidRPr="00EF5447" w:rsidRDefault="00AB29C4" w:rsidP="000A46FC">
            <w:pPr>
              <w:pStyle w:val="TAC"/>
              <w:rPr>
                <w:rFonts w:eastAsia="Malgun Gothic"/>
                <w:szCs w:val="18"/>
                <w:lang w:eastAsia="ko-KR"/>
              </w:rPr>
            </w:pPr>
            <w:r w:rsidRPr="003C4CEC">
              <w:rPr>
                <w:rFonts w:cs="Arial"/>
              </w:rPr>
              <w:t>10</w:t>
            </w:r>
          </w:p>
        </w:tc>
        <w:tc>
          <w:tcPr>
            <w:tcW w:w="2554" w:type="dxa"/>
            <w:gridSpan w:val="2"/>
            <w:shd w:val="clear" w:color="auto" w:fill="auto"/>
            <w:noWrap/>
            <w:tcPrChange w:id="459" w:author="Huawei" w:date="2024-03-05T16:14:00Z">
              <w:tcPr>
                <w:tcW w:w="2554" w:type="dxa"/>
                <w:gridSpan w:val="2"/>
                <w:shd w:val="clear" w:color="auto" w:fill="auto"/>
                <w:noWrap/>
              </w:tcPr>
            </w:tcPrChange>
          </w:tcPr>
          <w:p w14:paraId="270C102E" w14:textId="77777777" w:rsidR="00AB29C4" w:rsidRPr="00EF5447" w:rsidRDefault="00AB29C4" w:rsidP="000A46FC">
            <w:pPr>
              <w:pStyle w:val="TAC"/>
              <w:rPr>
                <w:rFonts w:eastAsia="Malgun Gothic"/>
                <w:szCs w:val="18"/>
                <w:lang w:eastAsia="ko-KR"/>
              </w:rPr>
            </w:pPr>
            <w:r w:rsidRPr="003C4CEC">
              <w:rPr>
                <w:rFonts w:cs="Arial"/>
              </w:rPr>
              <w:t>50</w:t>
            </w:r>
          </w:p>
        </w:tc>
        <w:tc>
          <w:tcPr>
            <w:tcW w:w="1323" w:type="dxa"/>
            <w:gridSpan w:val="2"/>
            <w:shd w:val="clear" w:color="auto" w:fill="auto"/>
            <w:noWrap/>
            <w:tcPrChange w:id="460" w:author="Huawei" w:date="2024-03-05T16:14:00Z">
              <w:tcPr>
                <w:tcW w:w="1323" w:type="dxa"/>
                <w:gridSpan w:val="2"/>
                <w:shd w:val="clear" w:color="auto" w:fill="auto"/>
                <w:noWrap/>
              </w:tcPr>
            </w:tcPrChange>
          </w:tcPr>
          <w:p w14:paraId="14D57501" w14:textId="77777777" w:rsidR="00AB29C4" w:rsidRPr="00EF5447" w:rsidRDefault="00AB29C4" w:rsidP="000A46FC">
            <w:pPr>
              <w:pStyle w:val="TAC"/>
              <w:rPr>
                <w:rFonts w:eastAsia="Malgun Gothic"/>
                <w:szCs w:val="18"/>
                <w:lang w:eastAsia="ko-KR"/>
              </w:rPr>
            </w:pPr>
            <w:r w:rsidRPr="00EF5447">
              <w:rPr>
                <w:rFonts w:cs="Arial"/>
              </w:rPr>
              <w:t>2590</w:t>
            </w:r>
          </w:p>
        </w:tc>
        <w:tc>
          <w:tcPr>
            <w:tcW w:w="817" w:type="dxa"/>
            <w:gridSpan w:val="2"/>
            <w:shd w:val="clear" w:color="auto" w:fill="auto"/>
            <w:tcPrChange w:id="461" w:author="Huawei" w:date="2024-03-05T16:14:00Z">
              <w:tcPr>
                <w:tcW w:w="667" w:type="dxa"/>
                <w:gridSpan w:val="3"/>
                <w:shd w:val="clear" w:color="auto" w:fill="auto"/>
              </w:tcPr>
            </w:tcPrChange>
          </w:tcPr>
          <w:p w14:paraId="5BF654FE" w14:textId="77777777" w:rsidR="00AB29C4" w:rsidRPr="00EF5447" w:rsidRDefault="00AB29C4" w:rsidP="000A46FC">
            <w:pPr>
              <w:pStyle w:val="TAC"/>
              <w:rPr>
                <w:lang w:eastAsia="zh-CN"/>
              </w:rPr>
            </w:pPr>
            <w:r w:rsidRPr="00EF5447">
              <w:rPr>
                <w:lang w:eastAsia="ja-JP"/>
              </w:rPr>
              <w:t>N/A</w:t>
            </w:r>
          </w:p>
        </w:tc>
        <w:tc>
          <w:tcPr>
            <w:tcW w:w="1248" w:type="dxa"/>
            <w:gridSpan w:val="3"/>
            <w:shd w:val="clear" w:color="auto" w:fill="auto"/>
            <w:tcPrChange w:id="462" w:author="Huawei" w:date="2024-03-05T16:14:00Z">
              <w:tcPr>
                <w:tcW w:w="1248" w:type="dxa"/>
                <w:gridSpan w:val="4"/>
                <w:shd w:val="clear" w:color="auto" w:fill="auto"/>
              </w:tcPr>
            </w:tcPrChange>
          </w:tcPr>
          <w:p w14:paraId="142785DE" w14:textId="77777777" w:rsidR="00AB29C4" w:rsidRPr="00EF5447" w:rsidRDefault="00AB29C4" w:rsidP="000A46FC">
            <w:pPr>
              <w:pStyle w:val="TAC"/>
              <w:rPr>
                <w:lang w:eastAsia="zh-CN"/>
              </w:rPr>
            </w:pPr>
            <w:r w:rsidRPr="00EF5447">
              <w:t>N/A</w:t>
            </w:r>
          </w:p>
        </w:tc>
      </w:tr>
      <w:tr w:rsidR="00AB29C4" w:rsidRPr="00EF5447" w14:paraId="7BFF061D" w14:textId="77777777" w:rsidTr="00F016D2">
        <w:trPr>
          <w:trHeight w:val="54"/>
          <w:jc w:val="center"/>
        </w:trPr>
        <w:tc>
          <w:tcPr>
            <w:tcW w:w="2258" w:type="dxa"/>
            <w:tcBorders>
              <w:bottom w:val="nil"/>
            </w:tcBorders>
            <w:shd w:val="clear" w:color="auto" w:fill="auto"/>
          </w:tcPr>
          <w:p w14:paraId="0AE989FD" w14:textId="77777777" w:rsidR="00AB29C4" w:rsidRPr="00EF5447" w:rsidRDefault="00AB29C4" w:rsidP="000A46FC">
            <w:pPr>
              <w:pStyle w:val="TAC"/>
              <w:rPr>
                <w:rFonts w:cs="Arial"/>
                <w:lang w:eastAsia="ja-JP"/>
              </w:rPr>
            </w:pPr>
            <w:r w:rsidRPr="00EF5447">
              <w:rPr>
                <w:rFonts w:cs="Arial"/>
                <w:lang w:eastAsia="ja-JP"/>
              </w:rPr>
              <w:t>DC_3A-20A_n41A</w:t>
            </w:r>
          </w:p>
          <w:p w14:paraId="3C5F5A72" w14:textId="77777777" w:rsidR="00AB29C4" w:rsidRPr="00EF5447" w:rsidRDefault="00AB29C4" w:rsidP="000A46FC">
            <w:pPr>
              <w:pStyle w:val="TAC"/>
              <w:rPr>
                <w:rFonts w:eastAsia="MS Mincho"/>
              </w:rPr>
            </w:pPr>
            <w:r w:rsidRPr="00EF5447">
              <w:rPr>
                <w:lang w:eastAsia="fi-FI"/>
              </w:rPr>
              <w:t>DC_3C-20A_n41A</w:t>
            </w:r>
          </w:p>
        </w:tc>
        <w:tc>
          <w:tcPr>
            <w:tcW w:w="867" w:type="dxa"/>
            <w:shd w:val="clear" w:color="auto" w:fill="auto"/>
          </w:tcPr>
          <w:p w14:paraId="311D8F59" w14:textId="77777777" w:rsidR="00AB29C4" w:rsidRPr="00EF5447" w:rsidRDefault="00AB29C4" w:rsidP="000A46FC">
            <w:pPr>
              <w:pStyle w:val="TAC"/>
              <w:rPr>
                <w:lang w:eastAsia="ja-JP"/>
              </w:rPr>
            </w:pPr>
            <w:r w:rsidRPr="00EF5447">
              <w:rPr>
                <w:lang w:eastAsia="zh-CN"/>
              </w:rPr>
              <w:t>3</w:t>
            </w:r>
          </w:p>
        </w:tc>
        <w:tc>
          <w:tcPr>
            <w:tcW w:w="1379" w:type="dxa"/>
            <w:gridSpan w:val="2"/>
            <w:shd w:val="clear" w:color="auto" w:fill="auto"/>
            <w:noWrap/>
          </w:tcPr>
          <w:p w14:paraId="56110B31" w14:textId="77777777" w:rsidR="00AB29C4" w:rsidRPr="00EF5447" w:rsidRDefault="00AB29C4" w:rsidP="000A46FC">
            <w:pPr>
              <w:pStyle w:val="TAC"/>
              <w:rPr>
                <w:rFonts w:cs="Arial"/>
              </w:rPr>
            </w:pPr>
            <w:r>
              <w:rPr>
                <w:rFonts w:cs="Arial"/>
              </w:rPr>
              <w:t>N/A</w:t>
            </w:r>
          </w:p>
        </w:tc>
        <w:tc>
          <w:tcPr>
            <w:tcW w:w="817" w:type="dxa"/>
            <w:gridSpan w:val="2"/>
            <w:shd w:val="clear" w:color="auto" w:fill="auto"/>
            <w:noWrap/>
          </w:tcPr>
          <w:p w14:paraId="66E74A0A" w14:textId="77777777" w:rsidR="00AB29C4" w:rsidRPr="00EF5447" w:rsidRDefault="00AB29C4" w:rsidP="000A46FC">
            <w:pPr>
              <w:pStyle w:val="TAC"/>
              <w:rPr>
                <w:rFonts w:cs="Arial"/>
              </w:rPr>
            </w:pPr>
            <w:r w:rsidRPr="003C4CEC">
              <w:rPr>
                <w:rFonts w:cs="Arial"/>
              </w:rPr>
              <w:t>5</w:t>
            </w:r>
          </w:p>
        </w:tc>
        <w:tc>
          <w:tcPr>
            <w:tcW w:w="2554" w:type="dxa"/>
            <w:gridSpan w:val="2"/>
            <w:shd w:val="clear" w:color="auto" w:fill="auto"/>
            <w:noWrap/>
          </w:tcPr>
          <w:p w14:paraId="52104968" w14:textId="77777777" w:rsidR="00AB29C4" w:rsidRPr="00EF5447" w:rsidRDefault="00AB29C4" w:rsidP="000A46FC">
            <w:pPr>
              <w:pStyle w:val="TAC"/>
              <w:rPr>
                <w:rFonts w:cs="Arial"/>
              </w:rPr>
            </w:pPr>
            <w:r>
              <w:rPr>
                <w:rFonts w:cs="Arial"/>
              </w:rPr>
              <w:t>N/A</w:t>
            </w:r>
          </w:p>
        </w:tc>
        <w:tc>
          <w:tcPr>
            <w:tcW w:w="1323" w:type="dxa"/>
            <w:gridSpan w:val="2"/>
            <w:shd w:val="clear" w:color="auto" w:fill="auto"/>
            <w:noWrap/>
          </w:tcPr>
          <w:p w14:paraId="55DD0A93" w14:textId="77777777" w:rsidR="00AB29C4" w:rsidRPr="00EF5447" w:rsidRDefault="00AB29C4" w:rsidP="000A46FC">
            <w:pPr>
              <w:pStyle w:val="TAC"/>
              <w:rPr>
                <w:rFonts w:cs="Arial"/>
              </w:rPr>
            </w:pPr>
            <w:r w:rsidRPr="00EF5447">
              <w:t>1839</w:t>
            </w:r>
          </w:p>
        </w:tc>
        <w:tc>
          <w:tcPr>
            <w:tcW w:w="817" w:type="dxa"/>
            <w:gridSpan w:val="2"/>
            <w:shd w:val="clear" w:color="auto" w:fill="auto"/>
          </w:tcPr>
          <w:p w14:paraId="1BEB838B" w14:textId="77777777" w:rsidR="00AB29C4" w:rsidRPr="00EF5447" w:rsidRDefault="00AB29C4" w:rsidP="000A46FC">
            <w:pPr>
              <w:pStyle w:val="TAC"/>
              <w:rPr>
                <w:lang w:eastAsia="ja-JP"/>
              </w:rPr>
            </w:pPr>
            <w:r w:rsidRPr="00EF5447">
              <w:rPr>
                <w:color w:val="000000"/>
                <w:lang w:eastAsia="zh-CN"/>
              </w:rPr>
              <w:t>26.0</w:t>
            </w:r>
          </w:p>
        </w:tc>
        <w:tc>
          <w:tcPr>
            <w:tcW w:w="1248" w:type="dxa"/>
            <w:gridSpan w:val="3"/>
            <w:shd w:val="clear" w:color="auto" w:fill="auto"/>
          </w:tcPr>
          <w:p w14:paraId="352232AE" w14:textId="77777777" w:rsidR="00AB29C4" w:rsidRPr="00EF5447" w:rsidRDefault="00AB29C4" w:rsidP="000A46FC">
            <w:pPr>
              <w:pStyle w:val="TAC"/>
            </w:pPr>
            <w:r w:rsidRPr="00EF5447">
              <w:rPr>
                <w:lang w:eastAsia="zh-CN"/>
              </w:rPr>
              <w:t>IMD2</w:t>
            </w:r>
          </w:p>
        </w:tc>
      </w:tr>
      <w:tr w:rsidR="00AB29C4" w:rsidRPr="00EF5447" w14:paraId="20425468" w14:textId="77777777" w:rsidTr="00F016D2">
        <w:trPr>
          <w:trHeight w:val="54"/>
          <w:jc w:val="center"/>
        </w:trPr>
        <w:tc>
          <w:tcPr>
            <w:tcW w:w="2258" w:type="dxa"/>
            <w:tcBorders>
              <w:top w:val="nil"/>
              <w:bottom w:val="nil"/>
            </w:tcBorders>
            <w:shd w:val="clear" w:color="auto" w:fill="auto"/>
          </w:tcPr>
          <w:p w14:paraId="019A7CA0" w14:textId="77777777" w:rsidR="00AB29C4" w:rsidRPr="00EF5447" w:rsidRDefault="00AB29C4" w:rsidP="000A46FC">
            <w:pPr>
              <w:pStyle w:val="TAC"/>
              <w:rPr>
                <w:rFonts w:eastAsia="MS Mincho"/>
              </w:rPr>
            </w:pPr>
          </w:p>
        </w:tc>
        <w:tc>
          <w:tcPr>
            <w:tcW w:w="867" w:type="dxa"/>
            <w:shd w:val="clear" w:color="auto" w:fill="auto"/>
          </w:tcPr>
          <w:p w14:paraId="1EABC3CB" w14:textId="77777777" w:rsidR="00AB29C4" w:rsidRPr="00EF5447" w:rsidRDefault="00AB29C4" w:rsidP="000A46FC">
            <w:pPr>
              <w:pStyle w:val="TAC"/>
              <w:rPr>
                <w:lang w:eastAsia="ja-JP"/>
              </w:rPr>
            </w:pPr>
            <w:r w:rsidRPr="00EF5447">
              <w:rPr>
                <w:lang w:eastAsia="zh-CN"/>
              </w:rPr>
              <w:t>n41</w:t>
            </w:r>
          </w:p>
        </w:tc>
        <w:tc>
          <w:tcPr>
            <w:tcW w:w="1379" w:type="dxa"/>
            <w:gridSpan w:val="2"/>
            <w:shd w:val="clear" w:color="auto" w:fill="auto"/>
            <w:noWrap/>
          </w:tcPr>
          <w:p w14:paraId="3E830908" w14:textId="77777777" w:rsidR="00AB29C4" w:rsidRPr="00EF5447" w:rsidRDefault="00AB29C4" w:rsidP="000A46FC">
            <w:pPr>
              <w:pStyle w:val="TAC"/>
              <w:rPr>
                <w:rFonts w:cs="Arial"/>
              </w:rPr>
            </w:pPr>
            <w:r w:rsidRPr="003C4CEC">
              <w:rPr>
                <w:rFonts w:cs="Arial"/>
              </w:rPr>
              <w:t>2680</w:t>
            </w:r>
          </w:p>
        </w:tc>
        <w:tc>
          <w:tcPr>
            <w:tcW w:w="817" w:type="dxa"/>
            <w:gridSpan w:val="2"/>
            <w:shd w:val="clear" w:color="auto" w:fill="auto"/>
            <w:noWrap/>
          </w:tcPr>
          <w:p w14:paraId="43FE456B" w14:textId="77777777" w:rsidR="00AB29C4" w:rsidRPr="00EF5447" w:rsidRDefault="00AB29C4" w:rsidP="000A46FC">
            <w:pPr>
              <w:pStyle w:val="TAC"/>
              <w:rPr>
                <w:rFonts w:cs="Arial"/>
              </w:rPr>
            </w:pPr>
            <w:r w:rsidRPr="003C4CEC">
              <w:rPr>
                <w:rFonts w:cs="Arial"/>
              </w:rPr>
              <w:t>10</w:t>
            </w:r>
          </w:p>
        </w:tc>
        <w:tc>
          <w:tcPr>
            <w:tcW w:w="2554" w:type="dxa"/>
            <w:gridSpan w:val="2"/>
            <w:shd w:val="clear" w:color="auto" w:fill="auto"/>
            <w:noWrap/>
          </w:tcPr>
          <w:p w14:paraId="0CBA0360" w14:textId="77777777" w:rsidR="00AB29C4" w:rsidRPr="00EF5447" w:rsidRDefault="00AB29C4" w:rsidP="000A46FC">
            <w:pPr>
              <w:pStyle w:val="TAC"/>
              <w:rPr>
                <w:rFonts w:cs="Arial"/>
              </w:rPr>
            </w:pPr>
            <w:r w:rsidRPr="003C4CEC">
              <w:rPr>
                <w:rFonts w:cs="Arial"/>
                <w:lang w:eastAsia="fr-FR"/>
              </w:rPr>
              <w:t>50</w:t>
            </w:r>
          </w:p>
        </w:tc>
        <w:tc>
          <w:tcPr>
            <w:tcW w:w="1323" w:type="dxa"/>
            <w:gridSpan w:val="2"/>
            <w:shd w:val="clear" w:color="auto" w:fill="auto"/>
            <w:noWrap/>
          </w:tcPr>
          <w:p w14:paraId="572023C2" w14:textId="77777777" w:rsidR="00AB29C4" w:rsidRPr="00EF5447" w:rsidRDefault="00AB29C4" w:rsidP="000A46FC">
            <w:pPr>
              <w:pStyle w:val="TAC"/>
              <w:rPr>
                <w:rFonts w:cs="Arial"/>
              </w:rPr>
            </w:pPr>
            <w:r w:rsidRPr="00EF5447">
              <w:rPr>
                <w:rFonts w:cs="Arial"/>
              </w:rPr>
              <w:t>2680</w:t>
            </w:r>
          </w:p>
        </w:tc>
        <w:tc>
          <w:tcPr>
            <w:tcW w:w="817" w:type="dxa"/>
            <w:gridSpan w:val="2"/>
            <w:shd w:val="clear" w:color="auto" w:fill="auto"/>
          </w:tcPr>
          <w:p w14:paraId="0708B7ED" w14:textId="77777777" w:rsidR="00AB29C4" w:rsidRPr="00EF5447" w:rsidRDefault="00AB29C4" w:rsidP="000A46FC">
            <w:pPr>
              <w:pStyle w:val="TAC"/>
              <w:rPr>
                <w:lang w:eastAsia="ja-JP"/>
              </w:rPr>
            </w:pPr>
            <w:r w:rsidRPr="00EF5447">
              <w:rPr>
                <w:color w:val="000000"/>
                <w:lang w:eastAsia="zh-CN"/>
              </w:rPr>
              <w:t>N/A</w:t>
            </w:r>
          </w:p>
        </w:tc>
        <w:tc>
          <w:tcPr>
            <w:tcW w:w="1248" w:type="dxa"/>
            <w:gridSpan w:val="3"/>
            <w:shd w:val="clear" w:color="auto" w:fill="auto"/>
          </w:tcPr>
          <w:p w14:paraId="7484A888" w14:textId="77777777" w:rsidR="00AB29C4" w:rsidRPr="00EF5447" w:rsidRDefault="00AB29C4" w:rsidP="000A46FC">
            <w:pPr>
              <w:pStyle w:val="TAC"/>
            </w:pPr>
            <w:r w:rsidRPr="00EF5447">
              <w:rPr>
                <w:lang w:eastAsia="zh-TW"/>
              </w:rPr>
              <w:t>N/A</w:t>
            </w:r>
          </w:p>
        </w:tc>
      </w:tr>
      <w:tr w:rsidR="00AB29C4" w:rsidRPr="00EF5447" w14:paraId="3745CB83"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3" w:author="Huawei" w:date="2024-03-05T16:14: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4" w:author="Huawei" w:date="2024-03-05T16:14:00Z">
            <w:trPr>
              <w:trHeight w:val="54"/>
              <w:jc w:val="center"/>
            </w:trPr>
          </w:trPrChange>
        </w:trPr>
        <w:tc>
          <w:tcPr>
            <w:tcW w:w="2258" w:type="dxa"/>
            <w:tcBorders>
              <w:top w:val="nil"/>
              <w:bottom w:val="nil"/>
            </w:tcBorders>
            <w:shd w:val="clear" w:color="auto" w:fill="auto"/>
            <w:tcPrChange w:id="465" w:author="Huawei" w:date="2024-03-05T16:14:00Z">
              <w:tcPr>
                <w:tcW w:w="2258" w:type="dxa"/>
                <w:tcBorders>
                  <w:top w:val="nil"/>
                  <w:bottom w:val="single" w:sz="4" w:space="0" w:color="auto"/>
                </w:tcBorders>
                <w:shd w:val="clear" w:color="auto" w:fill="auto"/>
              </w:tcPr>
            </w:tcPrChange>
          </w:tcPr>
          <w:p w14:paraId="2BACDBF2" w14:textId="77777777" w:rsidR="00AB29C4" w:rsidRPr="00EF5447" w:rsidRDefault="00AB29C4" w:rsidP="000A46FC">
            <w:pPr>
              <w:pStyle w:val="TAC"/>
              <w:rPr>
                <w:rFonts w:eastAsia="MS Mincho"/>
              </w:rPr>
            </w:pPr>
          </w:p>
        </w:tc>
        <w:tc>
          <w:tcPr>
            <w:tcW w:w="867" w:type="dxa"/>
            <w:shd w:val="clear" w:color="auto" w:fill="auto"/>
            <w:tcPrChange w:id="466" w:author="Huawei" w:date="2024-03-05T16:14:00Z">
              <w:tcPr>
                <w:tcW w:w="867" w:type="dxa"/>
                <w:shd w:val="clear" w:color="auto" w:fill="auto"/>
              </w:tcPr>
            </w:tcPrChange>
          </w:tcPr>
          <w:p w14:paraId="217E954D" w14:textId="77777777" w:rsidR="00AB29C4" w:rsidRPr="00EF5447" w:rsidRDefault="00AB29C4" w:rsidP="000A46FC">
            <w:pPr>
              <w:pStyle w:val="TAC"/>
              <w:rPr>
                <w:lang w:eastAsia="ja-JP"/>
              </w:rPr>
            </w:pPr>
            <w:r w:rsidRPr="00EF5447">
              <w:rPr>
                <w:lang w:eastAsia="fi-FI"/>
              </w:rPr>
              <w:t>20</w:t>
            </w:r>
          </w:p>
        </w:tc>
        <w:tc>
          <w:tcPr>
            <w:tcW w:w="1379" w:type="dxa"/>
            <w:gridSpan w:val="2"/>
            <w:shd w:val="clear" w:color="auto" w:fill="auto"/>
            <w:noWrap/>
            <w:tcPrChange w:id="467" w:author="Huawei" w:date="2024-03-05T16:14:00Z">
              <w:tcPr>
                <w:tcW w:w="1379" w:type="dxa"/>
                <w:gridSpan w:val="2"/>
                <w:shd w:val="clear" w:color="auto" w:fill="auto"/>
                <w:noWrap/>
              </w:tcPr>
            </w:tcPrChange>
          </w:tcPr>
          <w:p w14:paraId="10328244" w14:textId="77777777" w:rsidR="00AB29C4" w:rsidRPr="00EF5447" w:rsidRDefault="00AB29C4" w:rsidP="000A46FC">
            <w:pPr>
              <w:pStyle w:val="TAC"/>
              <w:rPr>
                <w:rFonts w:cs="Arial"/>
              </w:rPr>
            </w:pPr>
            <w:r w:rsidRPr="003C4CEC">
              <w:t>841</w:t>
            </w:r>
          </w:p>
        </w:tc>
        <w:tc>
          <w:tcPr>
            <w:tcW w:w="817" w:type="dxa"/>
            <w:gridSpan w:val="2"/>
            <w:shd w:val="clear" w:color="auto" w:fill="auto"/>
            <w:noWrap/>
            <w:tcPrChange w:id="468" w:author="Huawei" w:date="2024-03-05T16:14:00Z">
              <w:tcPr>
                <w:tcW w:w="817" w:type="dxa"/>
                <w:gridSpan w:val="2"/>
                <w:shd w:val="clear" w:color="auto" w:fill="auto"/>
                <w:noWrap/>
              </w:tcPr>
            </w:tcPrChange>
          </w:tcPr>
          <w:p w14:paraId="7CBC35A1" w14:textId="77777777" w:rsidR="00AB29C4" w:rsidRPr="00EF5447" w:rsidRDefault="00AB29C4" w:rsidP="000A46FC">
            <w:pPr>
              <w:pStyle w:val="TAC"/>
              <w:rPr>
                <w:rFonts w:cs="Arial"/>
              </w:rPr>
            </w:pPr>
            <w:r w:rsidRPr="003C4CEC">
              <w:rPr>
                <w:rFonts w:cs="Arial"/>
              </w:rPr>
              <w:t>10</w:t>
            </w:r>
          </w:p>
        </w:tc>
        <w:tc>
          <w:tcPr>
            <w:tcW w:w="2554" w:type="dxa"/>
            <w:gridSpan w:val="2"/>
            <w:shd w:val="clear" w:color="auto" w:fill="auto"/>
            <w:noWrap/>
            <w:tcPrChange w:id="469" w:author="Huawei" w:date="2024-03-05T16:14:00Z">
              <w:tcPr>
                <w:tcW w:w="2554" w:type="dxa"/>
                <w:gridSpan w:val="2"/>
                <w:shd w:val="clear" w:color="auto" w:fill="auto"/>
                <w:noWrap/>
              </w:tcPr>
            </w:tcPrChange>
          </w:tcPr>
          <w:p w14:paraId="5B6253E7" w14:textId="77777777" w:rsidR="00AB29C4" w:rsidRPr="00EF5447" w:rsidRDefault="00AB29C4" w:rsidP="000A46FC">
            <w:pPr>
              <w:pStyle w:val="TAC"/>
              <w:rPr>
                <w:rFonts w:cs="Arial"/>
              </w:rPr>
            </w:pPr>
            <w:r w:rsidRPr="003C4CEC">
              <w:rPr>
                <w:rFonts w:cs="Arial"/>
              </w:rPr>
              <w:t>50</w:t>
            </w:r>
          </w:p>
        </w:tc>
        <w:tc>
          <w:tcPr>
            <w:tcW w:w="1323" w:type="dxa"/>
            <w:gridSpan w:val="2"/>
            <w:shd w:val="clear" w:color="auto" w:fill="auto"/>
            <w:noWrap/>
            <w:tcPrChange w:id="470" w:author="Huawei" w:date="2024-03-05T16:14:00Z">
              <w:tcPr>
                <w:tcW w:w="1323" w:type="dxa"/>
                <w:gridSpan w:val="2"/>
                <w:shd w:val="clear" w:color="auto" w:fill="auto"/>
                <w:noWrap/>
              </w:tcPr>
            </w:tcPrChange>
          </w:tcPr>
          <w:p w14:paraId="6639ACD7" w14:textId="77777777" w:rsidR="00AB29C4" w:rsidRPr="00EF5447" w:rsidRDefault="00AB29C4" w:rsidP="000A46FC">
            <w:pPr>
              <w:pStyle w:val="TAC"/>
              <w:rPr>
                <w:rFonts w:cs="Arial"/>
              </w:rPr>
            </w:pPr>
            <w:r w:rsidRPr="00EF5447">
              <w:rPr>
                <w:rFonts w:cs="Arial"/>
              </w:rPr>
              <w:t>800</w:t>
            </w:r>
          </w:p>
        </w:tc>
        <w:tc>
          <w:tcPr>
            <w:tcW w:w="817" w:type="dxa"/>
            <w:gridSpan w:val="2"/>
            <w:shd w:val="clear" w:color="auto" w:fill="auto"/>
            <w:tcPrChange w:id="471" w:author="Huawei" w:date="2024-03-05T16:14:00Z">
              <w:tcPr>
                <w:tcW w:w="667" w:type="dxa"/>
                <w:gridSpan w:val="3"/>
                <w:shd w:val="clear" w:color="auto" w:fill="auto"/>
              </w:tcPr>
            </w:tcPrChange>
          </w:tcPr>
          <w:p w14:paraId="4DA8B1D6" w14:textId="77777777" w:rsidR="00AB29C4" w:rsidRPr="00EF5447" w:rsidRDefault="00AB29C4" w:rsidP="000A46FC">
            <w:pPr>
              <w:pStyle w:val="TAC"/>
              <w:rPr>
                <w:lang w:eastAsia="ja-JP"/>
              </w:rPr>
            </w:pPr>
            <w:r w:rsidRPr="00EF5447">
              <w:rPr>
                <w:color w:val="000000"/>
                <w:lang w:eastAsia="zh-CN"/>
              </w:rPr>
              <w:t>N/A</w:t>
            </w:r>
          </w:p>
        </w:tc>
        <w:tc>
          <w:tcPr>
            <w:tcW w:w="1248" w:type="dxa"/>
            <w:gridSpan w:val="3"/>
            <w:shd w:val="clear" w:color="auto" w:fill="auto"/>
            <w:tcPrChange w:id="472" w:author="Huawei" w:date="2024-03-05T16:14:00Z">
              <w:tcPr>
                <w:tcW w:w="1248" w:type="dxa"/>
                <w:gridSpan w:val="4"/>
                <w:shd w:val="clear" w:color="auto" w:fill="auto"/>
              </w:tcPr>
            </w:tcPrChange>
          </w:tcPr>
          <w:p w14:paraId="5BBB30A3" w14:textId="77777777" w:rsidR="00AB29C4" w:rsidRPr="00EF5447" w:rsidRDefault="00AB29C4" w:rsidP="000A46FC">
            <w:pPr>
              <w:pStyle w:val="TAC"/>
            </w:pPr>
            <w:r w:rsidRPr="00EF5447">
              <w:rPr>
                <w:lang w:eastAsia="zh-TW"/>
              </w:rPr>
              <w:t>N/A</w:t>
            </w:r>
          </w:p>
        </w:tc>
      </w:tr>
      <w:tr w:rsidR="00AB29C4" w:rsidRPr="00EF5447" w14:paraId="350F9442"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3" w:author="Huawei" w:date="2024-03-05T16:14: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4" w:author="Huawei" w:date="2024-03-05T16:14:00Z">
            <w:trPr>
              <w:trHeight w:val="54"/>
              <w:jc w:val="center"/>
            </w:trPr>
          </w:trPrChange>
        </w:trPr>
        <w:tc>
          <w:tcPr>
            <w:tcW w:w="2258" w:type="dxa"/>
            <w:tcBorders>
              <w:top w:val="nil"/>
              <w:bottom w:val="nil"/>
            </w:tcBorders>
            <w:shd w:val="clear" w:color="auto" w:fill="auto"/>
            <w:tcPrChange w:id="475" w:author="Huawei" w:date="2024-03-05T16:14:00Z">
              <w:tcPr>
                <w:tcW w:w="2258" w:type="dxa"/>
                <w:tcBorders>
                  <w:bottom w:val="nil"/>
                </w:tcBorders>
                <w:shd w:val="clear" w:color="auto" w:fill="auto"/>
              </w:tcPr>
            </w:tcPrChange>
          </w:tcPr>
          <w:p w14:paraId="0B9D2275" w14:textId="419BB579" w:rsidR="00AB29C4" w:rsidRPr="00EF5447" w:rsidDel="00F016D2" w:rsidRDefault="00AB29C4" w:rsidP="000A46FC">
            <w:pPr>
              <w:pStyle w:val="TAC"/>
              <w:rPr>
                <w:del w:id="476" w:author="Huawei" w:date="2024-03-05T16:13:00Z"/>
                <w:rFonts w:cs="Arial"/>
                <w:lang w:eastAsia="ja-JP"/>
              </w:rPr>
            </w:pPr>
            <w:del w:id="477" w:author="Huawei" w:date="2024-03-05T16:13:00Z">
              <w:r w:rsidRPr="00EF5447" w:rsidDel="00F016D2">
                <w:rPr>
                  <w:rFonts w:cs="Arial"/>
                  <w:lang w:eastAsia="ja-JP"/>
                </w:rPr>
                <w:delText>DC_3A-20A_n41A</w:delText>
              </w:r>
            </w:del>
          </w:p>
          <w:p w14:paraId="263F8905" w14:textId="0D8DAA4B" w:rsidR="00AB29C4" w:rsidRPr="00EF5447" w:rsidRDefault="00AB29C4" w:rsidP="000A46FC">
            <w:pPr>
              <w:pStyle w:val="TAC"/>
              <w:rPr>
                <w:rFonts w:eastAsia="MS Mincho"/>
              </w:rPr>
            </w:pPr>
            <w:del w:id="478" w:author="Huawei" w:date="2024-03-05T16:13:00Z">
              <w:r w:rsidRPr="00EF5447" w:rsidDel="00F016D2">
                <w:rPr>
                  <w:lang w:eastAsia="fi-FI"/>
                </w:rPr>
                <w:delText>DC_3C-20A_n41A</w:delText>
              </w:r>
            </w:del>
          </w:p>
        </w:tc>
        <w:tc>
          <w:tcPr>
            <w:tcW w:w="867" w:type="dxa"/>
            <w:shd w:val="clear" w:color="auto" w:fill="auto"/>
            <w:tcPrChange w:id="479" w:author="Huawei" w:date="2024-03-05T16:14:00Z">
              <w:tcPr>
                <w:tcW w:w="867" w:type="dxa"/>
                <w:shd w:val="clear" w:color="auto" w:fill="auto"/>
              </w:tcPr>
            </w:tcPrChange>
          </w:tcPr>
          <w:p w14:paraId="6E78463A" w14:textId="77777777" w:rsidR="00AB29C4" w:rsidRPr="00EF5447" w:rsidRDefault="00AB29C4" w:rsidP="000A46FC">
            <w:pPr>
              <w:pStyle w:val="TAC"/>
              <w:rPr>
                <w:lang w:eastAsia="ja-JP"/>
              </w:rPr>
            </w:pPr>
            <w:r w:rsidRPr="00EF5447">
              <w:rPr>
                <w:lang w:eastAsia="zh-CN"/>
              </w:rPr>
              <w:t>3</w:t>
            </w:r>
          </w:p>
        </w:tc>
        <w:tc>
          <w:tcPr>
            <w:tcW w:w="1379" w:type="dxa"/>
            <w:gridSpan w:val="2"/>
            <w:shd w:val="clear" w:color="auto" w:fill="auto"/>
            <w:noWrap/>
            <w:tcPrChange w:id="480" w:author="Huawei" w:date="2024-03-05T16:14:00Z">
              <w:tcPr>
                <w:tcW w:w="1379" w:type="dxa"/>
                <w:gridSpan w:val="2"/>
                <w:shd w:val="clear" w:color="auto" w:fill="auto"/>
                <w:noWrap/>
              </w:tcPr>
            </w:tcPrChange>
          </w:tcPr>
          <w:p w14:paraId="172B0EDE" w14:textId="77777777" w:rsidR="00AB29C4" w:rsidRPr="00EF5447" w:rsidRDefault="00AB29C4" w:rsidP="000A46FC">
            <w:pPr>
              <w:pStyle w:val="TAC"/>
              <w:rPr>
                <w:rFonts w:cs="Arial"/>
              </w:rPr>
            </w:pPr>
            <w:r w:rsidRPr="003C4CEC">
              <w:rPr>
                <w:rFonts w:cs="Arial"/>
              </w:rPr>
              <w:t>1779</w:t>
            </w:r>
          </w:p>
        </w:tc>
        <w:tc>
          <w:tcPr>
            <w:tcW w:w="817" w:type="dxa"/>
            <w:gridSpan w:val="2"/>
            <w:shd w:val="clear" w:color="auto" w:fill="auto"/>
            <w:noWrap/>
            <w:tcPrChange w:id="481" w:author="Huawei" w:date="2024-03-05T16:14:00Z">
              <w:tcPr>
                <w:tcW w:w="817" w:type="dxa"/>
                <w:gridSpan w:val="2"/>
                <w:shd w:val="clear" w:color="auto" w:fill="auto"/>
                <w:noWrap/>
              </w:tcPr>
            </w:tcPrChange>
          </w:tcPr>
          <w:p w14:paraId="69E60E6C" w14:textId="77777777" w:rsidR="00AB29C4" w:rsidRPr="00EF5447" w:rsidRDefault="00AB29C4" w:rsidP="000A46FC">
            <w:pPr>
              <w:pStyle w:val="TAC"/>
              <w:rPr>
                <w:rFonts w:cs="Arial"/>
              </w:rPr>
            </w:pPr>
            <w:r w:rsidRPr="003C4CEC">
              <w:rPr>
                <w:rFonts w:cs="Arial"/>
              </w:rPr>
              <w:t>5</w:t>
            </w:r>
          </w:p>
        </w:tc>
        <w:tc>
          <w:tcPr>
            <w:tcW w:w="2554" w:type="dxa"/>
            <w:gridSpan w:val="2"/>
            <w:shd w:val="clear" w:color="auto" w:fill="auto"/>
            <w:noWrap/>
            <w:tcPrChange w:id="482" w:author="Huawei" w:date="2024-03-05T16:14:00Z">
              <w:tcPr>
                <w:tcW w:w="2554" w:type="dxa"/>
                <w:gridSpan w:val="2"/>
                <w:shd w:val="clear" w:color="auto" w:fill="auto"/>
                <w:noWrap/>
              </w:tcPr>
            </w:tcPrChange>
          </w:tcPr>
          <w:p w14:paraId="39C432C8" w14:textId="77777777" w:rsidR="00AB29C4" w:rsidRPr="00EF5447" w:rsidRDefault="00AB29C4" w:rsidP="000A46FC">
            <w:pPr>
              <w:pStyle w:val="TAC"/>
              <w:rPr>
                <w:rFonts w:cs="Arial"/>
              </w:rPr>
            </w:pPr>
            <w:r w:rsidRPr="003C4CEC">
              <w:rPr>
                <w:rFonts w:cs="Arial"/>
              </w:rPr>
              <w:t>25</w:t>
            </w:r>
          </w:p>
        </w:tc>
        <w:tc>
          <w:tcPr>
            <w:tcW w:w="1323" w:type="dxa"/>
            <w:gridSpan w:val="2"/>
            <w:shd w:val="clear" w:color="auto" w:fill="auto"/>
            <w:noWrap/>
            <w:tcPrChange w:id="483" w:author="Huawei" w:date="2024-03-05T16:14:00Z">
              <w:tcPr>
                <w:tcW w:w="1323" w:type="dxa"/>
                <w:gridSpan w:val="2"/>
                <w:shd w:val="clear" w:color="auto" w:fill="auto"/>
                <w:noWrap/>
              </w:tcPr>
            </w:tcPrChange>
          </w:tcPr>
          <w:p w14:paraId="36DCEB90" w14:textId="77777777" w:rsidR="00AB29C4" w:rsidRPr="00EF5447" w:rsidRDefault="00AB29C4" w:rsidP="000A46FC">
            <w:pPr>
              <w:pStyle w:val="TAC"/>
              <w:rPr>
                <w:rFonts w:cs="Arial"/>
              </w:rPr>
            </w:pPr>
            <w:r w:rsidRPr="00EF5447">
              <w:t>1874</w:t>
            </w:r>
          </w:p>
        </w:tc>
        <w:tc>
          <w:tcPr>
            <w:tcW w:w="817" w:type="dxa"/>
            <w:gridSpan w:val="2"/>
            <w:shd w:val="clear" w:color="auto" w:fill="auto"/>
            <w:tcPrChange w:id="484" w:author="Huawei" w:date="2024-03-05T16:14:00Z">
              <w:tcPr>
                <w:tcW w:w="667" w:type="dxa"/>
                <w:gridSpan w:val="3"/>
                <w:shd w:val="clear" w:color="auto" w:fill="auto"/>
              </w:tcPr>
            </w:tcPrChange>
          </w:tcPr>
          <w:p w14:paraId="5445C309" w14:textId="77777777" w:rsidR="00AB29C4" w:rsidRPr="00EF5447" w:rsidRDefault="00AB29C4" w:rsidP="000A46FC">
            <w:pPr>
              <w:pStyle w:val="TAC"/>
              <w:rPr>
                <w:lang w:eastAsia="ja-JP"/>
              </w:rPr>
            </w:pPr>
            <w:r w:rsidRPr="00EF5447">
              <w:rPr>
                <w:color w:val="000000"/>
                <w:lang w:eastAsia="zh-CN"/>
              </w:rPr>
              <w:t>N/A</w:t>
            </w:r>
          </w:p>
        </w:tc>
        <w:tc>
          <w:tcPr>
            <w:tcW w:w="1248" w:type="dxa"/>
            <w:gridSpan w:val="3"/>
            <w:shd w:val="clear" w:color="auto" w:fill="auto"/>
            <w:tcPrChange w:id="485" w:author="Huawei" w:date="2024-03-05T16:14:00Z">
              <w:tcPr>
                <w:tcW w:w="1248" w:type="dxa"/>
                <w:gridSpan w:val="4"/>
                <w:shd w:val="clear" w:color="auto" w:fill="auto"/>
              </w:tcPr>
            </w:tcPrChange>
          </w:tcPr>
          <w:p w14:paraId="1358144D" w14:textId="77777777" w:rsidR="00AB29C4" w:rsidRPr="00EF5447" w:rsidRDefault="00AB29C4" w:rsidP="000A46FC">
            <w:pPr>
              <w:pStyle w:val="TAC"/>
            </w:pPr>
            <w:r w:rsidRPr="00EF5447">
              <w:rPr>
                <w:lang w:eastAsia="zh-TW"/>
              </w:rPr>
              <w:t>N/A</w:t>
            </w:r>
          </w:p>
        </w:tc>
      </w:tr>
      <w:tr w:rsidR="00AB29C4" w:rsidRPr="00EF5447" w14:paraId="353F4D28" w14:textId="77777777" w:rsidTr="00F016D2">
        <w:trPr>
          <w:trHeight w:val="54"/>
          <w:jc w:val="center"/>
        </w:trPr>
        <w:tc>
          <w:tcPr>
            <w:tcW w:w="2258" w:type="dxa"/>
            <w:tcBorders>
              <w:top w:val="nil"/>
              <w:bottom w:val="nil"/>
            </w:tcBorders>
            <w:shd w:val="clear" w:color="auto" w:fill="auto"/>
          </w:tcPr>
          <w:p w14:paraId="31B769FD" w14:textId="77777777" w:rsidR="00AB29C4" w:rsidRPr="00EF5447" w:rsidRDefault="00AB29C4" w:rsidP="000A46FC">
            <w:pPr>
              <w:pStyle w:val="TAC"/>
              <w:rPr>
                <w:rFonts w:eastAsia="MS Mincho"/>
              </w:rPr>
            </w:pPr>
          </w:p>
        </w:tc>
        <w:tc>
          <w:tcPr>
            <w:tcW w:w="867" w:type="dxa"/>
            <w:shd w:val="clear" w:color="auto" w:fill="auto"/>
          </w:tcPr>
          <w:p w14:paraId="6469E9B9" w14:textId="77777777" w:rsidR="00AB29C4" w:rsidRPr="00EF5447" w:rsidRDefault="00AB29C4" w:rsidP="000A46FC">
            <w:pPr>
              <w:pStyle w:val="TAC"/>
              <w:rPr>
                <w:lang w:eastAsia="ja-JP"/>
              </w:rPr>
            </w:pPr>
            <w:r w:rsidRPr="00EF5447">
              <w:rPr>
                <w:lang w:eastAsia="zh-CN"/>
              </w:rPr>
              <w:t>n41</w:t>
            </w:r>
          </w:p>
        </w:tc>
        <w:tc>
          <w:tcPr>
            <w:tcW w:w="1379" w:type="dxa"/>
            <w:gridSpan w:val="2"/>
            <w:shd w:val="clear" w:color="auto" w:fill="auto"/>
            <w:noWrap/>
          </w:tcPr>
          <w:p w14:paraId="4E383DBD" w14:textId="77777777" w:rsidR="00AB29C4" w:rsidRPr="00EF5447" w:rsidRDefault="00AB29C4" w:rsidP="000A46FC">
            <w:pPr>
              <w:pStyle w:val="TAC"/>
              <w:rPr>
                <w:rFonts w:cs="Arial"/>
              </w:rPr>
            </w:pPr>
            <w:r w:rsidRPr="003C4CEC">
              <w:rPr>
                <w:rFonts w:cs="Arial"/>
              </w:rPr>
              <w:t>2590</w:t>
            </w:r>
          </w:p>
        </w:tc>
        <w:tc>
          <w:tcPr>
            <w:tcW w:w="817" w:type="dxa"/>
            <w:gridSpan w:val="2"/>
            <w:shd w:val="clear" w:color="auto" w:fill="auto"/>
            <w:noWrap/>
          </w:tcPr>
          <w:p w14:paraId="5EA56C33" w14:textId="77777777" w:rsidR="00AB29C4" w:rsidRPr="00EF5447" w:rsidRDefault="00AB29C4" w:rsidP="000A46FC">
            <w:pPr>
              <w:pStyle w:val="TAC"/>
              <w:rPr>
                <w:rFonts w:cs="Arial"/>
              </w:rPr>
            </w:pPr>
            <w:r w:rsidRPr="003C4CEC">
              <w:rPr>
                <w:rFonts w:cs="Arial"/>
              </w:rPr>
              <w:t>10</w:t>
            </w:r>
          </w:p>
        </w:tc>
        <w:tc>
          <w:tcPr>
            <w:tcW w:w="2554" w:type="dxa"/>
            <w:gridSpan w:val="2"/>
            <w:shd w:val="clear" w:color="auto" w:fill="auto"/>
            <w:noWrap/>
          </w:tcPr>
          <w:p w14:paraId="0B34D9FD" w14:textId="77777777" w:rsidR="00AB29C4" w:rsidRPr="00EF5447" w:rsidRDefault="00AB29C4" w:rsidP="000A46FC">
            <w:pPr>
              <w:pStyle w:val="TAC"/>
              <w:rPr>
                <w:rFonts w:cs="Arial"/>
              </w:rPr>
            </w:pPr>
            <w:r w:rsidRPr="003C4CEC">
              <w:rPr>
                <w:rFonts w:cs="Arial"/>
                <w:lang w:eastAsia="fr-FR"/>
              </w:rPr>
              <w:t>50</w:t>
            </w:r>
          </w:p>
        </w:tc>
        <w:tc>
          <w:tcPr>
            <w:tcW w:w="1323" w:type="dxa"/>
            <w:gridSpan w:val="2"/>
            <w:shd w:val="clear" w:color="auto" w:fill="auto"/>
            <w:noWrap/>
          </w:tcPr>
          <w:p w14:paraId="059B8340" w14:textId="77777777" w:rsidR="00AB29C4" w:rsidRPr="00EF5447" w:rsidRDefault="00AB29C4" w:rsidP="000A46FC">
            <w:pPr>
              <w:pStyle w:val="TAC"/>
              <w:rPr>
                <w:rFonts w:cs="Arial"/>
              </w:rPr>
            </w:pPr>
            <w:r w:rsidRPr="00EF5447">
              <w:rPr>
                <w:rFonts w:cs="Arial"/>
              </w:rPr>
              <w:t>2590</w:t>
            </w:r>
          </w:p>
        </w:tc>
        <w:tc>
          <w:tcPr>
            <w:tcW w:w="817" w:type="dxa"/>
            <w:gridSpan w:val="2"/>
            <w:shd w:val="clear" w:color="auto" w:fill="auto"/>
          </w:tcPr>
          <w:p w14:paraId="3A06D48A" w14:textId="77777777" w:rsidR="00AB29C4" w:rsidRPr="00EF5447" w:rsidRDefault="00AB29C4" w:rsidP="000A46FC">
            <w:pPr>
              <w:pStyle w:val="TAC"/>
              <w:rPr>
                <w:lang w:eastAsia="ja-JP"/>
              </w:rPr>
            </w:pPr>
            <w:r w:rsidRPr="00EF5447">
              <w:rPr>
                <w:color w:val="000000"/>
                <w:lang w:eastAsia="zh-CN"/>
              </w:rPr>
              <w:t>N/A</w:t>
            </w:r>
          </w:p>
        </w:tc>
        <w:tc>
          <w:tcPr>
            <w:tcW w:w="1248" w:type="dxa"/>
            <w:gridSpan w:val="3"/>
            <w:shd w:val="clear" w:color="auto" w:fill="auto"/>
          </w:tcPr>
          <w:p w14:paraId="33148501" w14:textId="77777777" w:rsidR="00AB29C4" w:rsidRPr="00EF5447" w:rsidRDefault="00AB29C4" w:rsidP="000A46FC">
            <w:pPr>
              <w:pStyle w:val="TAC"/>
            </w:pPr>
            <w:r w:rsidRPr="00EF5447">
              <w:rPr>
                <w:lang w:eastAsia="zh-TW"/>
              </w:rPr>
              <w:t>N/A</w:t>
            </w:r>
          </w:p>
        </w:tc>
      </w:tr>
      <w:tr w:rsidR="00AB29C4" w:rsidRPr="00EF5447" w14:paraId="2E247923"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6" w:author="Huawei" w:date="2024-03-05T16:14: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7" w:author="Huawei" w:date="2024-03-05T16:14:00Z">
            <w:trPr>
              <w:trHeight w:val="54"/>
              <w:jc w:val="center"/>
            </w:trPr>
          </w:trPrChange>
        </w:trPr>
        <w:tc>
          <w:tcPr>
            <w:tcW w:w="2258" w:type="dxa"/>
            <w:tcBorders>
              <w:top w:val="nil"/>
              <w:bottom w:val="nil"/>
            </w:tcBorders>
            <w:shd w:val="clear" w:color="auto" w:fill="auto"/>
            <w:tcPrChange w:id="488" w:author="Huawei" w:date="2024-03-05T16:14:00Z">
              <w:tcPr>
                <w:tcW w:w="2258" w:type="dxa"/>
                <w:tcBorders>
                  <w:top w:val="nil"/>
                  <w:bottom w:val="single" w:sz="4" w:space="0" w:color="auto"/>
                </w:tcBorders>
                <w:shd w:val="clear" w:color="auto" w:fill="auto"/>
              </w:tcPr>
            </w:tcPrChange>
          </w:tcPr>
          <w:p w14:paraId="587FD08B" w14:textId="77777777" w:rsidR="00AB29C4" w:rsidRPr="00EF5447" w:rsidRDefault="00AB29C4" w:rsidP="000A46FC">
            <w:pPr>
              <w:pStyle w:val="TAC"/>
              <w:rPr>
                <w:rFonts w:eastAsia="MS Mincho"/>
              </w:rPr>
            </w:pPr>
          </w:p>
        </w:tc>
        <w:tc>
          <w:tcPr>
            <w:tcW w:w="867" w:type="dxa"/>
            <w:shd w:val="clear" w:color="auto" w:fill="auto"/>
            <w:tcPrChange w:id="489" w:author="Huawei" w:date="2024-03-05T16:14:00Z">
              <w:tcPr>
                <w:tcW w:w="867" w:type="dxa"/>
                <w:shd w:val="clear" w:color="auto" w:fill="auto"/>
              </w:tcPr>
            </w:tcPrChange>
          </w:tcPr>
          <w:p w14:paraId="3A705C9B" w14:textId="77777777" w:rsidR="00AB29C4" w:rsidRPr="00EF5447" w:rsidRDefault="00AB29C4" w:rsidP="000A46FC">
            <w:pPr>
              <w:pStyle w:val="TAC"/>
              <w:rPr>
                <w:lang w:eastAsia="ja-JP"/>
              </w:rPr>
            </w:pPr>
            <w:r w:rsidRPr="00EF5447">
              <w:rPr>
                <w:lang w:eastAsia="fi-FI"/>
              </w:rPr>
              <w:t>20</w:t>
            </w:r>
          </w:p>
        </w:tc>
        <w:tc>
          <w:tcPr>
            <w:tcW w:w="1379" w:type="dxa"/>
            <w:gridSpan w:val="2"/>
            <w:shd w:val="clear" w:color="auto" w:fill="auto"/>
            <w:noWrap/>
            <w:tcPrChange w:id="490" w:author="Huawei" w:date="2024-03-05T16:14:00Z">
              <w:tcPr>
                <w:tcW w:w="1379" w:type="dxa"/>
                <w:gridSpan w:val="2"/>
                <w:shd w:val="clear" w:color="auto" w:fill="auto"/>
                <w:noWrap/>
              </w:tcPr>
            </w:tcPrChange>
          </w:tcPr>
          <w:p w14:paraId="039D86AC" w14:textId="77777777" w:rsidR="00AB29C4" w:rsidRPr="00EF5447" w:rsidRDefault="00AB29C4" w:rsidP="000A46FC">
            <w:pPr>
              <w:pStyle w:val="TAC"/>
              <w:rPr>
                <w:rFonts w:cs="Arial"/>
              </w:rPr>
            </w:pPr>
            <w:r>
              <w:t>N/A</w:t>
            </w:r>
          </w:p>
        </w:tc>
        <w:tc>
          <w:tcPr>
            <w:tcW w:w="817" w:type="dxa"/>
            <w:gridSpan w:val="2"/>
            <w:shd w:val="clear" w:color="auto" w:fill="auto"/>
            <w:noWrap/>
            <w:tcPrChange w:id="491" w:author="Huawei" w:date="2024-03-05T16:14:00Z">
              <w:tcPr>
                <w:tcW w:w="817" w:type="dxa"/>
                <w:gridSpan w:val="2"/>
                <w:shd w:val="clear" w:color="auto" w:fill="auto"/>
                <w:noWrap/>
              </w:tcPr>
            </w:tcPrChange>
          </w:tcPr>
          <w:p w14:paraId="4D44183A" w14:textId="77777777" w:rsidR="00AB29C4" w:rsidRPr="00EF5447" w:rsidRDefault="00AB29C4" w:rsidP="000A46FC">
            <w:pPr>
              <w:pStyle w:val="TAC"/>
              <w:rPr>
                <w:rFonts w:cs="Arial"/>
              </w:rPr>
            </w:pPr>
            <w:r w:rsidRPr="003C4CEC">
              <w:rPr>
                <w:rFonts w:cs="Arial"/>
              </w:rPr>
              <w:t>10</w:t>
            </w:r>
          </w:p>
        </w:tc>
        <w:tc>
          <w:tcPr>
            <w:tcW w:w="2554" w:type="dxa"/>
            <w:gridSpan w:val="2"/>
            <w:shd w:val="clear" w:color="auto" w:fill="auto"/>
            <w:noWrap/>
            <w:tcPrChange w:id="492" w:author="Huawei" w:date="2024-03-05T16:14:00Z">
              <w:tcPr>
                <w:tcW w:w="2554" w:type="dxa"/>
                <w:gridSpan w:val="2"/>
                <w:shd w:val="clear" w:color="auto" w:fill="auto"/>
                <w:noWrap/>
              </w:tcPr>
            </w:tcPrChange>
          </w:tcPr>
          <w:p w14:paraId="48623533" w14:textId="77777777" w:rsidR="00AB29C4" w:rsidRPr="00EF5447" w:rsidRDefault="00AB29C4" w:rsidP="000A46FC">
            <w:pPr>
              <w:pStyle w:val="TAC"/>
              <w:rPr>
                <w:rFonts w:cs="Arial"/>
              </w:rPr>
            </w:pPr>
            <w:r>
              <w:rPr>
                <w:rFonts w:cs="Arial"/>
              </w:rPr>
              <w:t>N/A</w:t>
            </w:r>
          </w:p>
        </w:tc>
        <w:tc>
          <w:tcPr>
            <w:tcW w:w="1323" w:type="dxa"/>
            <w:gridSpan w:val="2"/>
            <w:shd w:val="clear" w:color="auto" w:fill="auto"/>
            <w:noWrap/>
            <w:tcPrChange w:id="493" w:author="Huawei" w:date="2024-03-05T16:14:00Z">
              <w:tcPr>
                <w:tcW w:w="1323" w:type="dxa"/>
                <w:gridSpan w:val="2"/>
                <w:shd w:val="clear" w:color="auto" w:fill="auto"/>
                <w:noWrap/>
              </w:tcPr>
            </w:tcPrChange>
          </w:tcPr>
          <w:p w14:paraId="7A9FADFB" w14:textId="77777777" w:rsidR="00AB29C4" w:rsidRPr="00EF5447" w:rsidRDefault="00AB29C4" w:rsidP="000A46FC">
            <w:pPr>
              <w:pStyle w:val="TAC"/>
              <w:rPr>
                <w:rFonts w:cs="Arial"/>
              </w:rPr>
            </w:pPr>
            <w:r w:rsidRPr="00EF5447">
              <w:rPr>
                <w:rFonts w:cs="Arial"/>
              </w:rPr>
              <w:t>811</w:t>
            </w:r>
          </w:p>
        </w:tc>
        <w:tc>
          <w:tcPr>
            <w:tcW w:w="817" w:type="dxa"/>
            <w:gridSpan w:val="2"/>
            <w:shd w:val="clear" w:color="auto" w:fill="auto"/>
            <w:tcPrChange w:id="494" w:author="Huawei" w:date="2024-03-05T16:14:00Z">
              <w:tcPr>
                <w:tcW w:w="667" w:type="dxa"/>
                <w:gridSpan w:val="3"/>
                <w:shd w:val="clear" w:color="auto" w:fill="auto"/>
              </w:tcPr>
            </w:tcPrChange>
          </w:tcPr>
          <w:p w14:paraId="5AE268D3" w14:textId="77777777" w:rsidR="00AB29C4" w:rsidRPr="00EF5447" w:rsidRDefault="00AB29C4" w:rsidP="000A46FC">
            <w:pPr>
              <w:pStyle w:val="TAC"/>
              <w:rPr>
                <w:lang w:eastAsia="ja-JP"/>
              </w:rPr>
            </w:pPr>
            <w:r w:rsidRPr="00EF5447">
              <w:rPr>
                <w:lang w:eastAsia="zh-TW"/>
              </w:rPr>
              <w:t>26.0</w:t>
            </w:r>
          </w:p>
        </w:tc>
        <w:tc>
          <w:tcPr>
            <w:tcW w:w="1248" w:type="dxa"/>
            <w:gridSpan w:val="3"/>
            <w:shd w:val="clear" w:color="auto" w:fill="auto"/>
            <w:tcPrChange w:id="495" w:author="Huawei" w:date="2024-03-05T16:14:00Z">
              <w:tcPr>
                <w:tcW w:w="1248" w:type="dxa"/>
                <w:gridSpan w:val="4"/>
                <w:shd w:val="clear" w:color="auto" w:fill="auto"/>
              </w:tcPr>
            </w:tcPrChange>
          </w:tcPr>
          <w:p w14:paraId="3ADC3D32" w14:textId="77777777" w:rsidR="00AB29C4" w:rsidRPr="00EF5447" w:rsidRDefault="00AB29C4" w:rsidP="000A46FC">
            <w:pPr>
              <w:pStyle w:val="TAC"/>
            </w:pPr>
            <w:r w:rsidRPr="00EF5447">
              <w:rPr>
                <w:lang w:eastAsia="zh-CN"/>
              </w:rPr>
              <w:t>IMD2</w:t>
            </w:r>
          </w:p>
        </w:tc>
      </w:tr>
      <w:tr w:rsidR="00AB29C4" w:rsidRPr="00EF5447" w14:paraId="32397CF9"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6" w:author="Huawei" w:date="2024-03-05T16:14: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7" w:author="Huawei" w:date="2024-03-05T16:14:00Z">
            <w:trPr>
              <w:trHeight w:val="54"/>
              <w:jc w:val="center"/>
            </w:trPr>
          </w:trPrChange>
        </w:trPr>
        <w:tc>
          <w:tcPr>
            <w:tcW w:w="2258" w:type="dxa"/>
            <w:tcBorders>
              <w:top w:val="nil"/>
              <w:bottom w:val="nil"/>
            </w:tcBorders>
            <w:shd w:val="clear" w:color="auto" w:fill="auto"/>
            <w:tcPrChange w:id="498" w:author="Huawei" w:date="2024-03-05T16:14:00Z">
              <w:tcPr>
                <w:tcW w:w="2258" w:type="dxa"/>
                <w:tcBorders>
                  <w:bottom w:val="nil"/>
                </w:tcBorders>
                <w:shd w:val="clear" w:color="auto" w:fill="auto"/>
              </w:tcPr>
            </w:tcPrChange>
          </w:tcPr>
          <w:p w14:paraId="4848029D" w14:textId="555265D3" w:rsidR="00AB29C4" w:rsidRPr="00EF5447" w:rsidDel="00F016D2" w:rsidRDefault="00AB29C4" w:rsidP="000A46FC">
            <w:pPr>
              <w:pStyle w:val="TAC"/>
              <w:rPr>
                <w:del w:id="499" w:author="Huawei" w:date="2024-03-05T16:13:00Z"/>
                <w:rFonts w:cs="Arial"/>
                <w:lang w:eastAsia="ja-JP"/>
              </w:rPr>
            </w:pPr>
            <w:del w:id="500" w:author="Huawei" w:date="2024-03-05T16:13:00Z">
              <w:r w:rsidRPr="00EF5447" w:rsidDel="00F016D2">
                <w:rPr>
                  <w:rFonts w:cs="Arial"/>
                  <w:lang w:eastAsia="ja-JP"/>
                </w:rPr>
                <w:delText>DC_3A-20A_n41A</w:delText>
              </w:r>
            </w:del>
          </w:p>
          <w:p w14:paraId="0D992525" w14:textId="55192B37" w:rsidR="00AB29C4" w:rsidRPr="00EF5447" w:rsidRDefault="00AB29C4" w:rsidP="000A46FC">
            <w:pPr>
              <w:pStyle w:val="TAC"/>
              <w:rPr>
                <w:rFonts w:eastAsia="MS Mincho"/>
              </w:rPr>
            </w:pPr>
            <w:del w:id="501" w:author="Huawei" w:date="2024-03-05T16:13:00Z">
              <w:r w:rsidRPr="00EF5447" w:rsidDel="00F016D2">
                <w:rPr>
                  <w:lang w:eastAsia="fi-FI"/>
                </w:rPr>
                <w:delText>DC_3C-20A_n41A</w:delText>
              </w:r>
            </w:del>
          </w:p>
        </w:tc>
        <w:tc>
          <w:tcPr>
            <w:tcW w:w="867" w:type="dxa"/>
            <w:shd w:val="clear" w:color="auto" w:fill="auto"/>
            <w:tcPrChange w:id="502" w:author="Huawei" w:date="2024-03-05T16:14:00Z">
              <w:tcPr>
                <w:tcW w:w="867" w:type="dxa"/>
                <w:shd w:val="clear" w:color="auto" w:fill="auto"/>
              </w:tcPr>
            </w:tcPrChange>
          </w:tcPr>
          <w:p w14:paraId="4732A354" w14:textId="77777777" w:rsidR="00AB29C4" w:rsidRPr="00EF5447" w:rsidRDefault="00AB29C4" w:rsidP="000A46FC">
            <w:pPr>
              <w:pStyle w:val="TAC"/>
              <w:rPr>
                <w:lang w:eastAsia="ja-JP"/>
              </w:rPr>
            </w:pPr>
            <w:r w:rsidRPr="00EF5447">
              <w:rPr>
                <w:lang w:eastAsia="zh-CN"/>
              </w:rPr>
              <w:t>3</w:t>
            </w:r>
          </w:p>
        </w:tc>
        <w:tc>
          <w:tcPr>
            <w:tcW w:w="1379" w:type="dxa"/>
            <w:gridSpan w:val="2"/>
            <w:shd w:val="clear" w:color="auto" w:fill="auto"/>
            <w:noWrap/>
            <w:tcPrChange w:id="503" w:author="Huawei" w:date="2024-03-05T16:14:00Z">
              <w:tcPr>
                <w:tcW w:w="1379" w:type="dxa"/>
                <w:gridSpan w:val="2"/>
                <w:shd w:val="clear" w:color="auto" w:fill="auto"/>
                <w:noWrap/>
              </w:tcPr>
            </w:tcPrChange>
          </w:tcPr>
          <w:p w14:paraId="7CB0B1C4" w14:textId="77777777" w:rsidR="00AB29C4" w:rsidRPr="00EF5447" w:rsidRDefault="00AB29C4" w:rsidP="000A46FC">
            <w:pPr>
              <w:pStyle w:val="TAC"/>
              <w:rPr>
                <w:rFonts w:cs="Arial"/>
              </w:rPr>
            </w:pPr>
            <w:r w:rsidRPr="003C4CEC">
              <w:rPr>
                <w:color w:val="000000"/>
                <w:lang w:eastAsia="zh-CN"/>
              </w:rPr>
              <w:t>1730</w:t>
            </w:r>
          </w:p>
        </w:tc>
        <w:tc>
          <w:tcPr>
            <w:tcW w:w="817" w:type="dxa"/>
            <w:gridSpan w:val="2"/>
            <w:shd w:val="clear" w:color="auto" w:fill="auto"/>
            <w:noWrap/>
            <w:tcPrChange w:id="504" w:author="Huawei" w:date="2024-03-05T16:14:00Z">
              <w:tcPr>
                <w:tcW w:w="817" w:type="dxa"/>
                <w:gridSpan w:val="2"/>
                <w:shd w:val="clear" w:color="auto" w:fill="auto"/>
                <w:noWrap/>
              </w:tcPr>
            </w:tcPrChange>
          </w:tcPr>
          <w:p w14:paraId="21A0ADC2" w14:textId="77777777" w:rsidR="00AB29C4" w:rsidRPr="00EF5447" w:rsidRDefault="00AB29C4" w:rsidP="000A46FC">
            <w:pPr>
              <w:pStyle w:val="TAC"/>
              <w:rPr>
                <w:rFonts w:cs="Arial"/>
              </w:rPr>
            </w:pPr>
            <w:r w:rsidRPr="003C4CEC">
              <w:rPr>
                <w:color w:val="000000"/>
                <w:lang w:eastAsia="zh-CN"/>
              </w:rPr>
              <w:t>5</w:t>
            </w:r>
          </w:p>
        </w:tc>
        <w:tc>
          <w:tcPr>
            <w:tcW w:w="2554" w:type="dxa"/>
            <w:gridSpan w:val="2"/>
            <w:shd w:val="clear" w:color="auto" w:fill="auto"/>
            <w:noWrap/>
            <w:tcPrChange w:id="505" w:author="Huawei" w:date="2024-03-05T16:14:00Z">
              <w:tcPr>
                <w:tcW w:w="2554" w:type="dxa"/>
                <w:gridSpan w:val="2"/>
                <w:shd w:val="clear" w:color="auto" w:fill="auto"/>
                <w:noWrap/>
              </w:tcPr>
            </w:tcPrChange>
          </w:tcPr>
          <w:p w14:paraId="2C36A134" w14:textId="77777777" w:rsidR="00AB29C4" w:rsidRPr="00EF5447" w:rsidRDefault="00AB29C4" w:rsidP="000A46FC">
            <w:pPr>
              <w:pStyle w:val="TAC"/>
              <w:rPr>
                <w:rFonts w:cs="Arial"/>
              </w:rPr>
            </w:pPr>
            <w:r w:rsidRPr="003C4CEC">
              <w:rPr>
                <w:color w:val="000000"/>
                <w:lang w:eastAsia="zh-CN"/>
              </w:rPr>
              <w:t>25</w:t>
            </w:r>
          </w:p>
        </w:tc>
        <w:tc>
          <w:tcPr>
            <w:tcW w:w="1323" w:type="dxa"/>
            <w:gridSpan w:val="2"/>
            <w:shd w:val="clear" w:color="auto" w:fill="auto"/>
            <w:noWrap/>
            <w:tcPrChange w:id="506" w:author="Huawei" w:date="2024-03-05T16:14:00Z">
              <w:tcPr>
                <w:tcW w:w="1323" w:type="dxa"/>
                <w:gridSpan w:val="2"/>
                <w:shd w:val="clear" w:color="auto" w:fill="auto"/>
                <w:noWrap/>
              </w:tcPr>
            </w:tcPrChange>
          </w:tcPr>
          <w:p w14:paraId="46D3046F" w14:textId="77777777" w:rsidR="00AB29C4" w:rsidRPr="00EF5447" w:rsidRDefault="00AB29C4" w:rsidP="000A46FC">
            <w:pPr>
              <w:pStyle w:val="TAC"/>
              <w:rPr>
                <w:rFonts w:cs="Arial"/>
              </w:rPr>
            </w:pPr>
            <w:r w:rsidRPr="00EF5447">
              <w:rPr>
                <w:color w:val="000000"/>
                <w:lang w:eastAsia="zh-CN"/>
              </w:rPr>
              <w:t>1825</w:t>
            </w:r>
          </w:p>
        </w:tc>
        <w:tc>
          <w:tcPr>
            <w:tcW w:w="817" w:type="dxa"/>
            <w:gridSpan w:val="2"/>
            <w:shd w:val="clear" w:color="auto" w:fill="auto"/>
            <w:tcPrChange w:id="507" w:author="Huawei" w:date="2024-03-05T16:14:00Z">
              <w:tcPr>
                <w:tcW w:w="667" w:type="dxa"/>
                <w:gridSpan w:val="3"/>
                <w:shd w:val="clear" w:color="auto" w:fill="auto"/>
              </w:tcPr>
            </w:tcPrChange>
          </w:tcPr>
          <w:p w14:paraId="285DE72C" w14:textId="77777777" w:rsidR="00AB29C4" w:rsidRPr="00EF5447" w:rsidRDefault="00AB29C4" w:rsidP="000A46FC">
            <w:pPr>
              <w:pStyle w:val="TAC"/>
              <w:rPr>
                <w:lang w:eastAsia="ja-JP"/>
              </w:rPr>
            </w:pPr>
            <w:r w:rsidRPr="00EF5447">
              <w:rPr>
                <w:color w:val="000000"/>
                <w:lang w:eastAsia="zh-CN"/>
              </w:rPr>
              <w:t>N/A</w:t>
            </w:r>
          </w:p>
        </w:tc>
        <w:tc>
          <w:tcPr>
            <w:tcW w:w="1248" w:type="dxa"/>
            <w:gridSpan w:val="3"/>
            <w:shd w:val="clear" w:color="auto" w:fill="auto"/>
            <w:tcPrChange w:id="508" w:author="Huawei" w:date="2024-03-05T16:14:00Z">
              <w:tcPr>
                <w:tcW w:w="1248" w:type="dxa"/>
                <w:gridSpan w:val="4"/>
                <w:shd w:val="clear" w:color="auto" w:fill="auto"/>
              </w:tcPr>
            </w:tcPrChange>
          </w:tcPr>
          <w:p w14:paraId="357A5C73" w14:textId="77777777" w:rsidR="00AB29C4" w:rsidRPr="00EF5447" w:rsidRDefault="00AB29C4" w:rsidP="000A46FC">
            <w:pPr>
              <w:pStyle w:val="TAC"/>
            </w:pPr>
            <w:r w:rsidRPr="00EF5447">
              <w:rPr>
                <w:lang w:eastAsia="zh-CN"/>
              </w:rPr>
              <w:t>N/A</w:t>
            </w:r>
          </w:p>
        </w:tc>
      </w:tr>
      <w:tr w:rsidR="00AB29C4" w:rsidRPr="00EF5447" w14:paraId="2036E95A" w14:textId="77777777" w:rsidTr="00F016D2">
        <w:trPr>
          <w:trHeight w:val="54"/>
          <w:jc w:val="center"/>
        </w:trPr>
        <w:tc>
          <w:tcPr>
            <w:tcW w:w="2258" w:type="dxa"/>
            <w:tcBorders>
              <w:top w:val="nil"/>
              <w:bottom w:val="nil"/>
            </w:tcBorders>
            <w:shd w:val="clear" w:color="auto" w:fill="auto"/>
          </w:tcPr>
          <w:p w14:paraId="627C2416" w14:textId="77777777" w:rsidR="00AB29C4" w:rsidRPr="00EF5447" w:rsidRDefault="00AB29C4" w:rsidP="000A46FC">
            <w:pPr>
              <w:pStyle w:val="TAC"/>
              <w:rPr>
                <w:rFonts w:eastAsia="MS Mincho"/>
              </w:rPr>
            </w:pPr>
          </w:p>
        </w:tc>
        <w:tc>
          <w:tcPr>
            <w:tcW w:w="867" w:type="dxa"/>
            <w:shd w:val="clear" w:color="auto" w:fill="auto"/>
          </w:tcPr>
          <w:p w14:paraId="4F8152B5" w14:textId="77777777" w:rsidR="00AB29C4" w:rsidRPr="00EF5447" w:rsidRDefault="00AB29C4" w:rsidP="000A46FC">
            <w:pPr>
              <w:pStyle w:val="TAC"/>
              <w:rPr>
                <w:lang w:eastAsia="ja-JP"/>
              </w:rPr>
            </w:pPr>
            <w:r w:rsidRPr="00EF5447">
              <w:rPr>
                <w:lang w:eastAsia="zh-CN"/>
              </w:rPr>
              <w:t>n41</w:t>
            </w:r>
          </w:p>
        </w:tc>
        <w:tc>
          <w:tcPr>
            <w:tcW w:w="1379" w:type="dxa"/>
            <w:gridSpan w:val="2"/>
            <w:shd w:val="clear" w:color="auto" w:fill="auto"/>
            <w:noWrap/>
          </w:tcPr>
          <w:p w14:paraId="2F4EC71E" w14:textId="77777777" w:rsidR="00AB29C4" w:rsidRPr="00EF5447" w:rsidRDefault="00AB29C4" w:rsidP="000A46FC">
            <w:pPr>
              <w:pStyle w:val="TAC"/>
              <w:rPr>
                <w:rFonts w:cs="Arial"/>
              </w:rPr>
            </w:pPr>
            <w:r w:rsidRPr="003C4CEC">
              <w:rPr>
                <w:color w:val="000000"/>
                <w:lang w:eastAsia="zh-CN"/>
              </w:rPr>
              <w:t>2660</w:t>
            </w:r>
          </w:p>
        </w:tc>
        <w:tc>
          <w:tcPr>
            <w:tcW w:w="817" w:type="dxa"/>
            <w:gridSpan w:val="2"/>
            <w:shd w:val="clear" w:color="auto" w:fill="auto"/>
            <w:noWrap/>
          </w:tcPr>
          <w:p w14:paraId="7C3989CF" w14:textId="77777777" w:rsidR="00AB29C4" w:rsidRPr="00EF5447" w:rsidRDefault="00AB29C4" w:rsidP="000A46FC">
            <w:pPr>
              <w:pStyle w:val="TAC"/>
              <w:rPr>
                <w:rFonts w:cs="Arial"/>
              </w:rPr>
            </w:pPr>
            <w:r w:rsidRPr="003C4CEC">
              <w:rPr>
                <w:color w:val="000000"/>
                <w:lang w:eastAsia="zh-CN"/>
              </w:rPr>
              <w:t>10</w:t>
            </w:r>
          </w:p>
        </w:tc>
        <w:tc>
          <w:tcPr>
            <w:tcW w:w="2554" w:type="dxa"/>
            <w:gridSpan w:val="2"/>
            <w:shd w:val="clear" w:color="auto" w:fill="auto"/>
            <w:noWrap/>
          </w:tcPr>
          <w:p w14:paraId="4668C814" w14:textId="77777777" w:rsidR="00AB29C4" w:rsidRPr="00EF5447" w:rsidRDefault="00AB29C4" w:rsidP="000A46FC">
            <w:pPr>
              <w:pStyle w:val="TAC"/>
              <w:rPr>
                <w:rFonts w:cs="Arial"/>
              </w:rPr>
            </w:pPr>
            <w:r w:rsidRPr="003C4CEC">
              <w:rPr>
                <w:rFonts w:cs="Arial"/>
                <w:lang w:eastAsia="fr-FR"/>
              </w:rPr>
              <w:t>50</w:t>
            </w:r>
          </w:p>
        </w:tc>
        <w:tc>
          <w:tcPr>
            <w:tcW w:w="1323" w:type="dxa"/>
            <w:gridSpan w:val="2"/>
            <w:shd w:val="clear" w:color="auto" w:fill="auto"/>
            <w:noWrap/>
          </w:tcPr>
          <w:p w14:paraId="3CD08719" w14:textId="77777777" w:rsidR="00AB29C4" w:rsidRPr="00EF5447" w:rsidRDefault="00AB29C4" w:rsidP="000A46FC">
            <w:pPr>
              <w:pStyle w:val="TAC"/>
              <w:rPr>
                <w:rFonts w:cs="Arial"/>
              </w:rPr>
            </w:pPr>
            <w:r w:rsidRPr="00EF5447">
              <w:rPr>
                <w:color w:val="000000"/>
                <w:lang w:eastAsia="zh-CN"/>
              </w:rPr>
              <w:t>2660</w:t>
            </w:r>
          </w:p>
        </w:tc>
        <w:tc>
          <w:tcPr>
            <w:tcW w:w="817" w:type="dxa"/>
            <w:gridSpan w:val="2"/>
            <w:shd w:val="clear" w:color="auto" w:fill="auto"/>
          </w:tcPr>
          <w:p w14:paraId="26DBB023" w14:textId="77777777" w:rsidR="00AB29C4" w:rsidRPr="00EF5447" w:rsidRDefault="00AB29C4" w:rsidP="000A46FC">
            <w:pPr>
              <w:pStyle w:val="TAC"/>
              <w:rPr>
                <w:lang w:eastAsia="ja-JP"/>
              </w:rPr>
            </w:pPr>
            <w:r w:rsidRPr="00EF5447">
              <w:rPr>
                <w:color w:val="000000"/>
                <w:lang w:eastAsia="zh-CN"/>
              </w:rPr>
              <w:t>N/A</w:t>
            </w:r>
          </w:p>
        </w:tc>
        <w:tc>
          <w:tcPr>
            <w:tcW w:w="1248" w:type="dxa"/>
            <w:gridSpan w:val="3"/>
            <w:shd w:val="clear" w:color="auto" w:fill="auto"/>
          </w:tcPr>
          <w:p w14:paraId="5500F153" w14:textId="77777777" w:rsidR="00AB29C4" w:rsidRPr="00EF5447" w:rsidRDefault="00AB29C4" w:rsidP="000A46FC">
            <w:pPr>
              <w:pStyle w:val="TAC"/>
            </w:pPr>
            <w:r w:rsidRPr="00EF5447">
              <w:rPr>
                <w:lang w:eastAsia="zh-TW"/>
              </w:rPr>
              <w:t>N/A</w:t>
            </w:r>
          </w:p>
        </w:tc>
      </w:tr>
      <w:tr w:rsidR="00AB29C4" w:rsidRPr="00EF5447" w14:paraId="497A4FA2" w14:textId="77777777" w:rsidTr="00F016D2">
        <w:trPr>
          <w:trHeight w:val="54"/>
          <w:jc w:val="center"/>
        </w:trPr>
        <w:tc>
          <w:tcPr>
            <w:tcW w:w="2258" w:type="dxa"/>
            <w:tcBorders>
              <w:top w:val="nil"/>
              <w:bottom w:val="single" w:sz="4" w:space="0" w:color="auto"/>
            </w:tcBorders>
            <w:shd w:val="clear" w:color="auto" w:fill="auto"/>
          </w:tcPr>
          <w:p w14:paraId="75A2E042" w14:textId="77777777" w:rsidR="00AB29C4" w:rsidRPr="00EF5447" w:rsidRDefault="00AB29C4" w:rsidP="000A46FC">
            <w:pPr>
              <w:pStyle w:val="TAC"/>
              <w:rPr>
                <w:rFonts w:eastAsia="MS Mincho"/>
              </w:rPr>
            </w:pPr>
          </w:p>
        </w:tc>
        <w:tc>
          <w:tcPr>
            <w:tcW w:w="867" w:type="dxa"/>
            <w:shd w:val="clear" w:color="auto" w:fill="auto"/>
          </w:tcPr>
          <w:p w14:paraId="04823785" w14:textId="77777777" w:rsidR="00AB29C4" w:rsidRPr="00EF5447" w:rsidRDefault="00AB29C4" w:rsidP="000A46FC">
            <w:pPr>
              <w:pStyle w:val="TAC"/>
              <w:rPr>
                <w:lang w:eastAsia="ja-JP"/>
              </w:rPr>
            </w:pPr>
            <w:r w:rsidRPr="00EF5447">
              <w:rPr>
                <w:lang w:eastAsia="fi-FI"/>
              </w:rPr>
              <w:t>20</w:t>
            </w:r>
          </w:p>
        </w:tc>
        <w:tc>
          <w:tcPr>
            <w:tcW w:w="1379" w:type="dxa"/>
            <w:gridSpan w:val="2"/>
            <w:shd w:val="clear" w:color="auto" w:fill="auto"/>
            <w:noWrap/>
          </w:tcPr>
          <w:p w14:paraId="1298A064" w14:textId="77777777" w:rsidR="00AB29C4" w:rsidRPr="00EF5447" w:rsidRDefault="00AB29C4" w:rsidP="000A46FC">
            <w:pPr>
              <w:pStyle w:val="TAC"/>
              <w:rPr>
                <w:rFonts w:cs="Arial"/>
              </w:rPr>
            </w:pPr>
            <w:r>
              <w:rPr>
                <w:lang w:eastAsia="zh-TW"/>
              </w:rPr>
              <w:t>N/A</w:t>
            </w:r>
          </w:p>
        </w:tc>
        <w:tc>
          <w:tcPr>
            <w:tcW w:w="817" w:type="dxa"/>
            <w:gridSpan w:val="2"/>
            <w:shd w:val="clear" w:color="auto" w:fill="auto"/>
            <w:noWrap/>
          </w:tcPr>
          <w:p w14:paraId="044DE337" w14:textId="77777777" w:rsidR="00AB29C4" w:rsidRPr="00EF5447" w:rsidRDefault="00AB29C4" w:rsidP="000A46FC">
            <w:pPr>
              <w:pStyle w:val="TAC"/>
              <w:rPr>
                <w:rFonts w:cs="Arial"/>
              </w:rPr>
            </w:pPr>
            <w:r w:rsidRPr="003C4CEC">
              <w:rPr>
                <w:lang w:eastAsia="zh-TW"/>
              </w:rPr>
              <w:t>5</w:t>
            </w:r>
          </w:p>
        </w:tc>
        <w:tc>
          <w:tcPr>
            <w:tcW w:w="2554" w:type="dxa"/>
            <w:gridSpan w:val="2"/>
            <w:shd w:val="clear" w:color="auto" w:fill="auto"/>
            <w:noWrap/>
          </w:tcPr>
          <w:p w14:paraId="3B126203" w14:textId="77777777" w:rsidR="00AB29C4" w:rsidRPr="00EF5447" w:rsidRDefault="00AB29C4" w:rsidP="000A46FC">
            <w:pPr>
              <w:pStyle w:val="TAC"/>
              <w:rPr>
                <w:rFonts w:cs="Arial"/>
              </w:rPr>
            </w:pPr>
            <w:r>
              <w:rPr>
                <w:lang w:eastAsia="zh-TW"/>
              </w:rPr>
              <w:t>N/A</w:t>
            </w:r>
          </w:p>
        </w:tc>
        <w:tc>
          <w:tcPr>
            <w:tcW w:w="1323" w:type="dxa"/>
            <w:gridSpan w:val="2"/>
            <w:shd w:val="clear" w:color="auto" w:fill="auto"/>
            <w:noWrap/>
          </w:tcPr>
          <w:p w14:paraId="4B46ED4C" w14:textId="77777777" w:rsidR="00AB29C4" w:rsidRPr="00EF5447" w:rsidRDefault="00AB29C4" w:rsidP="000A46FC">
            <w:pPr>
              <w:pStyle w:val="TAC"/>
              <w:rPr>
                <w:rFonts w:cs="Arial"/>
              </w:rPr>
            </w:pPr>
            <w:r w:rsidRPr="00EF5447">
              <w:rPr>
                <w:lang w:eastAsia="zh-TW"/>
              </w:rPr>
              <w:t>800</w:t>
            </w:r>
          </w:p>
        </w:tc>
        <w:tc>
          <w:tcPr>
            <w:tcW w:w="817" w:type="dxa"/>
            <w:gridSpan w:val="2"/>
            <w:shd w:val="clear" w:color="auto" w:fill="auto"/>
          </w:tcPr>
          <w:p w14:paraId="7B0A5F23" w14:textId="77777777" w:rsidR="00AB29C4" w:rsidRPr="00EF5447" w:rsidRDefault="00AB29C4" w:rsidP="000A46FC">
            <w:pPr>
              <w:pStyle w:val="TAC"/>
              <w:rPr>
                <w:lang w:eastAsia="ja-JP"/>
              </w:rPr>
            </w:pPr>
            <w:r w:rsidRPr="00EF5447">
              <w:rPr>
                <w:lang w:eastAsia="zh-TW"/>
              </w:rPr>
              <w:t>12.5</w:t>
            </w:r>
          </w:p>
        </w:tc>
        <w:tc>
          <w:tcPr>
            <w:tcW w:w="1248" w:type="dxa"/>
            <w:gridSpan w:val="3"/>
            <w:shd w:val="clear" w:color="auto" w:fill="auto"/>
          </w:tcPr>
          <w:p w14:paraId="57F0BC72" w14:textId="77777777" w:rsidR="00AB29C4" w:rsidRPr="00EF5447" w:rsidRDefault="00AB29C4" w:rsidP="000A46FC">
            <w:pPr>
              <w:pStyle w:val="TAC"/>
            </w:pPr>
            <w:r w:rsidRPr="00EF5447">
              <w:rPr>
                <w:lang w:eastAsia="zh-CN"/>
              </w:rPr>
              <w:t>IMD3</w:t>
            </w:r>
          </w:p>
        </w:tc>
      </w:tr>
      <w:tr w:rsidR="00AB29C4" w:rsidRPr="00EF5447" w14:paraId="2F712D16" w14:textId="77777777" w:rsidTr="00F016D2">
        <w:trPr>
          <w:trHeight w:val="54"/>
          <w:jc w:val="center"/>
        </w:trPr>
        <w:tc>
          <w:tcPr>
            <w:tcW w:w="2258" w:type="dxa"/>
            <w:tcBorders>
              <w:top w:val="nil"/>
              <w:bottom w:val="nil"/>
            </w:tcBorders>
            <w:shd w:val="clear" w:color="auto" w:fill="auto"/>
          </w:tcPr>
          <w:p w14:paraId="744DDB1B" w14:textId="77777777" w:rsidR="00AB29C4" w:rsidRPr="00EF5447" w:rsidRDefault="00AB29C4" w:rsidP="000A46FC">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7" w:type="dxa"/>
            <w:shd w:val="clear" w:color="auto" w:fill="auto"/>
          </w:tcPr>
          <w:p w14:paraId="69DB922B" w14:textId="77777777" w:rsidR="00AB29C4" w:rsidRPr="00EF5447" w:rsidRDefault="00AB29C4" w:rsidP="000A46FC">
            <w:pPr>
              <w:pStyle w:val="TAC"/>
              <w:rPr>
                <w:lang w:eastAsia="fi-FI"/>
              </w:rPr>
            </w:pPr>
            <w:r w:rsidRPr="00573A2E">
              <w:rPr>
                <w:rFonts w:eastAsia="Times New Roman"/>
                <w:lang w:eastAsia="zh-CN"/>
              </w:rPr>
              <w:t>3</w:t>
            </w:r>
          </w:p>
        </w:tc>
        <w:tc>
          <w:tcPr>
            <w:tcW w:w="1379" w:type="dxa"/>
            <w:gridSpan w:val="2"/>
            <w:shd w:val="clear" w:color="auto" w:fill="auto"/>
            <w:noWrap/>
          </w:tcPr>
          <w:p w14:paraId="27836319" w14:textId="77777777" w:rsidR="00AB29C4" w:rsidRPr="00EF5447" w:rsidRDefault="00AB29C4" w:rsidP="000A46FC">
            <w:pPr>
              <w:pStyle w:val="TAC"/>
              <w:rPr>
                <w:lang w:eastAsia="zh-TW"/>
              </w:rPr>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14:paraId="767D8A00" w14:textId="77777777" w:rsidR="00AB29C4" w:rsidRPr="00EF5447" w:rsidRDefault="00AB29C4" w:rsidP="000A46FC">
            <w:pPr>
              <w:pStyle w:val="TAC"/>
              <w:rPr>
                <w:lang w:eastAsia="zh-TW"/>
              </w:rPr>
            </w:pPr>
            <w:r w:rsidRPr="003C4CEC">
              <w:rPr>
                <w:rFonts w:cs="Arial"/>
              </w:rPr>
              <w:t>5</w:t>
            </w:r>
          </w:p>
        </w:tc>
        <w:tc>
          <w:tcPr>
            <w:tcW w:w="2554" w:type="dxa"/>
            <w:gridSpan w:val="2"/>
            <w:shd w:val="clear" w:color="auto" w:fill="auto"/>
            <w:noWrap/>
          </w:tcPr>
          <w:p w14:paraId="49240C9F" w14:textId="77777777" w:rsidR="00AB29C4" w:rsidRPr="00EF5447" w:rsidRDefault="00AB29C4" w:rsidP="000A46FC">
            <w:pPr>
              <w:pStyle w:val="TAC"/>
              <w:rPr>
                <w:lang w:eastAsia="zh-TW"/>
              </w:rPr>
            </w:pPr>
            <w:r w:rsidRPr="003C4CEC">
              <w:rPr>
                <w:rFonts w:cs="Arial"/>
              </w:rPr>
              <w:t>25</w:t>
            </w:r>
          </w:p>
        </w:tc>
        <w:tc>
          <w:tcPr>
            <w:tcW w:w="1323" w:type="dxa"/>
            <w:gridSpan w:val="2"/>
            <w:shd w:val="clear" w:color="auto" w:fill="auto"/>
            <w:noWrap/>
          </w:tcPr>
          <w:p w14:paraId="07051BE3" w14:textId="77777777" w:rsidR="00AB29C4" w:rsidRPr="00EF5447" w:rsidRDefault="00AB29C4" w:rsidP="000A46FC">
            <w:pPr>
              <w:pStyle w:val="TAC"/>
              <w:rPr>
                <w:lang w:eastAsia="zh-TW"/>
              </w:rPr>
            </w:pPr>
            <w:r w:rsidRPr="00573A2E">
              <w:rPr>
                <w:color w:val="000000"/>
                <w:lang w:eastAsia="zh-CN"/>
              </w:rPr>
              <w:t>18</w:t>
            </w:r>
            <w:r>
              <w:rPr>
                <w:color w:val="000000"/>
                <w:lang w:eastAsia="zh-CN"/>
              </w:rPr>
              <w:t>6</w:t>
            </w:r>
            <w:r w:rsidRPr="00573A2E">
              <w:rPr>
                <w:color w:val="000000"/>
                <w:lang w:eastAsia="zh-CN"/>
              </w:rPr>
              <w:t>0</w:t>
            </w:r>
          </w:p>
        </w:tc>
        <w:tc>
          <w:tcPr>
            <w:tcW w:w="817" w:type="dxa"/>
            <w:gridSpan w:val="2"/>
            <w:shd w:val="clear" w:color="auto" w:fill="auto"/>
          </w:tcPr>
          <w:p w14:paraId="6A0B8B0F" w14:textId="77777777" w:rsidR="00AB29C4" w:rsidRPr="00EF5447" w:rsidRDefault="00AB29C4" w:rsidP="000A46FC">
            <w:pPr>
              <w:pStyle w:val="TAC"/>
              <w:rPr>
                <w:lang w:eastAsia="zh-TW"/>
              </w:rPr>
            </w:pPr>
            <w:r w:rsidRPr="00573A2E">
              <w:rPr>
                <w:rFonts w:cs="Arial"/>
              </w:rPr>
              <w:t>N/A</w:t>
            </w:r>
          </w:p>
        </w:tc>
        <w:tc>
          <w:tcPr>
            <w:tcW w:w="1248" w:type="dxa"/>
            <w:gridSpan w:val="3"/>
            <w:shd w:val="clear" w:color="auto" w:fill="auto"/>
          </w:tcPr>
          <w:p w14:paraId="57E2B61C" w14:textId="77777777" w:rsidR="00AB29C4" w:rsidRPr="00EF5447" w:rsidRDefault="00AB29C4" w:rsidP="000A46FC">
            <w:pPr>
              <w:pStyle w:val="TAC"/>
              <w:rPr>
                <w:lang w:eastAsia="zh-CN"/>
              </w:rPr>
            </w:pPr>
            <w:r w:rsidRPr="00573A2E">
              <w:t>N/A</w:t>
            </w:r>
          </w:p>
        </w:tc>
      </w:tr>
      <w:tr w:rsidR="00AB29C4" w:rsidRPr="00EF5447" w14:paraId="4632AFD6" w14:textId="77777777" w:rsidTr="00F016D2">
        <w:trPr>
          <w:trHeight w:val="54"/>
          <w:jc w:val="center"/>
        </w:trPr>
        <w:tc>
          <w:tcPr>
            <w:tcW w:w="2258" w:type="dxa"/>
            <w:tcBorders>
              <w:top w:val="nil"/>
              <w:bottom w:val="nil"/>
            </w:tcBorders>
            <w:shd w:val="clear" w:color="auto" w:fill="auto"/>
          </w:tcPr>
          <w:p w14:paraId="23DB6176" w14:textId="77777777" w:rsidR="00AB29C4" w:rsidRPr="00EF5447" w:rsidRDefault="00AB29C4" w:rsidP="000A46FC">
            <w:pPr>
              <w:pStyle w:val="TAC"/>
              <w:rPr>
                <w:rFonts w:eastAsia="MS Mincho"/>
              </w:rPr>
            </w:pPr>
          </w:p>
        </w:tc>
        <w:tc>
          <w:tcPr>
            <w:tcW w:w="867" w:type="dxa"/>
            <w:shd w:val="clear" w:color="auto" w:fill="auto"/>
          </w:tcPr>
          <w:p w14:paraId="3236B5BF" w14:textId="77777777" w:rsidR="00AB29C4" w:rsidRPr="00EF5447" w:rsidRDefault="00AB29C4" w:rsidP="000A46FC">
            <w:pPr>
              <w:pStyle w:val="TAC"/>
              <w:rPr>
                <w:lang w:eastAsia="fi-FI"/>
              </w:rPr>
            </w:pPr>
            <w:r>
              <w:rPr>
                <w:rFonts w:eastAsia="Times New Roman"/>
                <w:lang w:eastAsia="zh-CN"/>
              </w:rPr>
              <w:t>n</w:t>
            </w:r>
            <w:r w:rsidRPr="00573A2E">
              <w:rPr>
                <w:rFonts w:eastAsia="Times New Roman"/>
                <w:lang w:eastAsia="zh-CN"/>
              </w:rPr>
              <w:t>20</w:t>
            </w:r>
          </w:p>
        </w:tc>
        <w:tc>
          <w:tcPr>
            <w:tcW w:w="1379" w:type="dxa"/>
            <w:gridSpan w:val="2"/>
            <w:shd w:val="clear" w:color="auto" w:fill="auto"/>
            <w:noWrap/>
          </w:tcPr>
          <w:p w14:paraId="77E73DF8" w14:textId="77777777" w:rsidR="00AB29C4" w:rsidRPr="00EF5447" w:rsidRDefault="00AB29C4" w:rsidP="000A46FC">
            <w:pPr>
              <w:pStyle w:val="TAC"/>
              <w:rPr>
                <w:lang w:eastAsia="zh-TW"/>
              </w:rPr>
            </w:pPr>
            <w:r w:rsidRPr="003C4CEC">
              <w:rPr>
                <w:rFonts w:cs="Arial"/>
              </w:rPr>
              <w:t>8</w:t>
            </w:r>
            <w:r w:rsidRPr="003C4CEC">
              <w:rPr>
                <w:rFonts w:cs="Arial"/>
                <w:lang w:val="sv-SE"/>
              </w:rPr>
              <w:t>37</w:t>
            </w:r>
          </w:p>
        </w:tc>
        <w:tc>
          <w:tcPr>
            <w:tcW w:w="817" w:type="dxa"/>
            <w:gridSpan w:val="2"/>
            <w:shd w:val="clear" w:color="auto" w:fill="auto"/>
            <w:noWrap/>
          </w:tcPr>
          <w:p w14:paraId="7D414E46" w14:textId="77777777" w:rsidR="00AB29C4" w:rsidRPr="00EF5447" w:rsidRDefault="00AB29C4" w:rsidP="000A46FC">
            <w:pPr>
              <w:pStyle w:val="TAC"/>
              <w:rPr>
                <w:lang w:eastAsia="zh-TW"/>
              </w:rPr>
            </w:pPr>
            <w:r w:rsidRPr="003C4CEC">
              <w:rPr>
                <w:rFonts w:cs="Arial"/>
              </w:rPr>
              <w:t>5</w:t>
            </w:r>
          </w:p>
        </w:tc>
        <w:tc>
          <w:tcPr>
            <w:tcW w:w="2554" w:type="dxa"/>
            <w:gridSpan w:val="2"/>
            <w:shd w:val="clear" w:color="auto" w:fill="auto"/>
            <w:noWrap/>
          </w:tcPr>
          <w:p w14:paraId="4D64C4F2" w14:textId="77777777" w:rsidR="00AB29C4" w:rsidRPr="00EF5447" w:rsidRDefault="00AB29C4" w:rsidP="000A46FC">
            <w:pPr>
              <w:pStyle w:val="TAC"/>
              <w:rPr>
                <w:lang w:eastAsia="zh-TW"/>
              </w:rPr>
            </w:pPr>
            <w:r w:rsidRPr="003C4CEC">
              <w:rPr>
                <w:rFonts w:cs="Arial"/>
              </w:rPr>
              <w:t>25</w:t>
            </w:r>
          </w:p>
        </w:tc>
        <w:tc>
          <w:tcPr>
            <w:tcW w:w="1323" w:type="dxa"/>
            <w:gridSpan w:val="2"/>
            <w:shd w:val="clear" w:color="auto" w:fill="auto"/>
            <w:noWrap/>
          </w:tcPr>
          <w:p w14:paraId="2DE458F3" w14:textId="77777777" w:rsidR="00AB29C4" w:rsidRPr="00EF5447" w:rsidRDefault="00AB29C4" w:rsidP="000A46FC">
            <w:pPr>
              <w:pStyle w:val="TAC"/>
              <w:rPr>
                <w:lang w:eastAsia="zh-TW"/>
              </w:rPr>
            </w:pPr>
            <w:r w:rsidRPr="00573A2E">
              <w:rPr>
                <w:color w:val="000000"/>
                <w:lang w:eastAsia="zh-CN"/>
              </w:rPr>
              <w:t>79</w:t>
            </w:r>
            <w:r>
              <w:rPr>
                <w:color w:val="000000"/>
                <w:lang w:eastAsia="zh-CN"/>
              </w:rPr>
              <w:t>6</w:t>
            </w:r>
          </w:p>
        </w:tc>
        <w:tc>
          <w:tcPr>
            <w:tcW w:w="817" w:type="dxa"/>
            <w:gridSpan w:val="2"/>
            <w:shd w:val="clear" w:color="auto" w:fill="auto"/>
          </w:tcPr>
          <w:p w14:paraId="2C351E5F" w14:textId="77777777" w:rsidR="00AB29C4" w:rsidRPr="00EF5447" w:rsidRDefault="00AB29C4" w:rsidP="000A46FC">
            <w:pPr>
              <w:pStyle w:val="TAC"/>
              <w:rPr>
                <w:lang w:eastAsia="zh-TW"/>
              </w:rPr>
            </w:pPr>
            <w:r w:rsidRPr="00573A2E">
              <w:rPr>
                <w:rFonts w:cs="Arial"/>
              </w:rPr>
              <w:t>N/A</w:t>
            </w:r>
          </w:p>
        </w:tc>
        <w:tc>
          <w:tcPr>
            <w:tcW w:w="1248" w:type="dxa"/>
            <w:gridSpan w:val="3"/>
            <w:shd w:val="clear" w:color="auto" w:fill="auto"/>
          </w:tcPr>
          <w:p w14:paraId="0CDAEFEB" w14:textId="77777777" w:rsidR="00AB29C4" w:rsidRPr="00EF5447" w:rsidRDefault="00AB29C4" w:rsidP="000A46FC">
            <w:pPr>
              <w:pStyle w:val="TAC"/>
              <w:rPr>
                <w:lang w:eastAsia="zh-CN"/>
              </w:rPr>
            </w:pPr>
            <w:r w:rsidRPr="00573A2E">
              <w:t>N/A</w:t>
            </w:r>
          </w:p>
        </w:tc>
      </w:tr>
      <w:tr w:rsidR="00AB29C4" w:rsidRPr="00EF5447" w14:paraId="7E937F29" w14:textId="77777777" w:rsidTr="00F016D2">
        <w:trPr>
          <w:trHeight w:val="54"/>
          <w:jc w:val="center"/>
        </w:trPr>
        <w:tc>
          <w:tcPr>
            <w:tcW w:w="2258" w:type="dxa"/>
            <w:tcBorders>
              <w:top w:val="nil"/>
              <w:bottom w:val="single" w:sz="4" w:space="0" w:color="auto"/>
            </w:tcBorders>
            <w:shd w:val="clear" w:color="auto" w:fill="auto"/>
          </w:tcPr>
          <w:p w14:paraId="219077B1" w14:textId="77777777" w:rsidR="00AB29C4" w:rsidRPr="00EF5447" w:rsidRDefault="00AB29C4" w:rsidP="000A46FC">
            <w:pPr>
              <w:pStyle w:val="TAC"/>
              <w:rPr>
                <w:rFonts w:eastAsia="MS Mincho"/>
              </w:rPr>
            </w:pPr>
          </w:p>
        </w:tc>
        <w:tc>
          <w:tcPr>
            <w:tcW w:w="867" w:type="dxa"/>
            <w:shd w:val="clear" w:color="auto" w:fill="auto"/>
          </w:tcPr>
          <w:p w14:paraId="3E4C77B3" w14:textId="77777777" w:rsidR="00AB29C4" w:rsidRPr="00EF5447" w:rsidRDefault="00AB29C4" w:rsidP="000A46FC">
            <w:pPr>
              <w:pStyle w:val="TAC"/>
              <w:rPr>
                <w:lang w:eastAsia="fi-FI"/>
              </w:rPr>
            </w:pPr>
            <w:r w:rsidRPr="00573A2E">
              <w:rPr>
                <w:rFonts w:eastAsia="Times New Roman"/>
                <w:lang w:eastAsia="zh-CN"/>
              </w:rPr>
              <w:t>n67</w:t>
            </w:r>
          </w:p>
        </w:tc>
        <w:tc>
          <w:tcPr>
            <w:tcW w:w="1379" w:type="dxa"/>
            <w:gridSpan w:val="2"/>
            <w:shd w:val="clear" w:color="auto" w:fill="auto"/>
            <w:noWrap/>
          </w:tcPr>
          <w:p w14:paraId="1698E2ED" w14:textId="77777777" w:rsidR="00AB29C4" w:rsidRPr="00EF5447" w:rsidRDefault="00AB29C4" w:rsidP="000A46FC">
            <w:pPr>
              <w:pStyle w:val="TAC"/>
              <w:rPr>
                <w:lang w:eastAsia="zh-TW"/>
              </w:rPr>
            </w:pPr>
            <w:r>
              <w:rPr>
                <w:color w:val="000000"/>
                <w:lang w:eastAsia="zh-CN"/>
              </w:rPr>
              <w:t>N/A</w:t>
            </w:r>
          </w:p>
        </w:tc>
        <w:tc>
          <w:tcPr>
            <w:tcW w:w="817" w:type="dxa"/>
            <w:gridSpan w:val="2"/>
            <w:shd w:val="clear" w:color="auto" w:fill="auto"/>
            <w:noWrap/>
          </w:tcPr>
          <w:p w14:paraId="024649DC" w14:textId="77777777" w:rsidR="00AB29C4" w:rsidRPr="00EF5447" w:rsidRDefault="00AB29C4" w:rsidP="000A46FC">
            <w:pPr>
              <w:pStyle w:val="TAC"/>
              <w:rPr>
                <w:lang w:eastAsia="zh-TW"/>
              </w:rPr>
            </w:pPr>
            <w:r w:rsidRPr="003C4CEC">
              <w:rPr>
                <w:rFonts w:cs="Arial"/>
              </w:rPr>
              <w:t>5</w:t>
            </w:r>
          </w:p>
        </w:tc>
        <w:tc>
          <w:tcPr>
            <w:tcW w:w="2554" w:type="dxa"/>
            <w:gridSpan w:val="2"/>
            <w:shd w:val="clear" w:color="auto" w:fill="auto"/>
            <w:noWrap/>
          </w:tcPr>
          <w:p w14:paraId="5D8C3365" w14:textId="77777777" w:rsidR="00AB29C4" w:rsidRPr="00EF5447" w:rsidRDefault="00AB29C4" w:rsidP="000A46FC">
            <w:pPr>
              <w:pStyle w:val="TAC"/>
              <w:rPr>
                <w:lang w:eastAsia="zh-TW"/>
              </w:rPr>
            </w:pPr>
            <w:r>
              <w:rPr>
                <w:rFonts w:cs="Arial"/>
              </w:rPr>
              <w:t>N/A</w:t>
            </w:r>
          </w:p>
        </w:tc>
        <w:tc>
          <w:tcPr>
            <w:tcW w:w="1323" w:type="dxa"/>
            <w:gridSpan w:val="2"/>
            <w:shd w:val="clear" w:color="auto" w:fill="auto"/>
            <w:noWrap/>
          </w:tcPr>
          <w:p w14:paraId="669C858E" w14:textId="77777777" w:rsidR="00AB29C4" w:rsidRPr="00EF5447" w:rsidRDefault="00AB29C4" w:rsidP="000A46FC">
            <w:pPr>
              <w:pStyle w:val="TAC"/>
              <w:rPr>
                <w:lang w:eastAsia="zh-TW"/>
              </w:rPr>
            </w:pPr>
            <w:r w:rsidRPr="00573A2E">
              <w:rPr>
                <w:rFonts w:cs="Arial"/>
              </w:rPr>
              <w:t>74</w:t>
            </w:r>
            <w:r>
              <w:rPr>
                <w:rFonts w:cs="Arial"/>
                <w:lang w:val="sv-SE"/>
              </w:rPr>
              <w:t>6</w:t>
            </w:r>
          </w:p>
        </w:tc>
        <w:tc>
          <w:tcPr>
            <w:tcW w:w="817" w:type="dxa"/>
            <w:gridSpan w:val="2"/>
            <w:shd w:val="clear" w:color="auto" w:fill="auto"/>
          </w:tcPr>
          <w:p w14:paraId="1DBC7D97" w14:textId="77777777" w:rsidR="00AB29C4" w:rsidRPr="00EF5447" w:rsidRDefault="00AB29C4" w:rsidP="000A46FC">
            <w:pPr>
              <w:pStyle w:val="TAC"/>
              <w:rPr>
                <w:lang w:eastAsia="zh-TW"/>
              </w:rPr>
            </w:pPr>
            <w:r>
              <w:rPr>
                <w:rFonts w:cs="Arial"/>
                <w:lang w:val="sv-SE"/>
              </w:rPr>
              <w:t>10.1</w:t>
            </w:r>
          </w:p>
        </w:tc>
        <w:tc>
          <w:tcPr>
            <w:tcW w:w="1248" w:type="dxa"/>
            <w:gridSpan w:val="3"/>
            <w:shd w:val="clear" w:color="auto" w:fill="auto"/>
          </w:tcPr>
          <w:p w14:paraId="632ADE00" w14:textId="77777777" w:rsidR="00AB29C4" w:rsidRPr="00EF5447" w:rsidRDefault="00AB29C4" w:rsidP="000A46FC">
            <w:pPr>
              <w:pStyle w:val="TAC"/>
              <w:rPr>
                <w:lang w:eastAsia="zh-CN"/>
              </w:rPr>
            </w:pPr>
            <w:r w:rsidRPr="00573A2E">
              <w:t>IMD4</w:t>
            </w:r>
          </w:p>
        </w:tc>
      </w:tr>
      <w:tr w:rsidR="00AB29C4" w:rsidRPr="00EF5447" w14:paraId="64C240AF" w14:textId="77777777" w:rsidTr="00F016D2">
        <w:trPr>
          <w:trHeight w:val="54"/>
          <w:jc w:val="center"/>
        </w:trPr>
        <w:tc>
          <w:tcPr>
            <w:tcW w:w="2258" w:type="dxa"/>
            <w:tcBorders>
              <w:bottom w:val="nil"/>
            </w:tcBorders>
            <w:shd w:val="clear" w:color="auto" w:fill="auto"/>
          </w:tcPr>
          <w:p w14:paraId="7B824DF0" w14:textId="77777777" w:rsidR="00AB29C4" w:rsidRPr="00EF5447" w:rsidRDefault="00AB29C4" w:rsidP="000A46FC">
            <w:pPr>
              <w:pStyle w:val="TAC"/>
              <w:rPr>
                <w:rFonts w:cs="Arial"/>
                <w:kern w:val="2"/>
                <w:szCs w:val="24"/>
                <w:lang w:eastAsia="ja-JP"/>
              </w:rPr>
            </w:pPr>
            <w:r w:rsidRPr="00EF5447">
              <w:rPr>
                <w:rFonts w:cs="Arial"/>
                <w:kern w:val="2"/>
                <w:szCs w:val="24"/>
                <w:lang w:eastAsia="ja-JP"/>
              </w:rPr>
              <w:t>DC_3A_20A_SUL_n78A-n80A</w:t>
            </w:r>
          </w:p>
          <w:p w14:paraId="50F4EEBE" w14:textId="77777777" w:rsidR="00AB29C4" w:rsidRPr="00EF5447" w:rsidRDefault="00AB29C4" w:rsidP="000A46FC">
            <w:pPr>
              <w:pStyle w:val="TAC"/>
              <w:rPr>
                <w:rFonts w:eastAsia="MS Mincho"/>
              </w:rPr>
            </w:pPr>
            <w:r w:rsidRPr="00EF5447">
              <w:rPr>
                <w:rFonts w:cs="Arial"/>
                <w:kern w:val="2"/>
                <w:szCs w:val="24"/>
                <w:lang w:eastAsia="ja-JP"/>
              </w:rPr>
              <w:t>DC_3C_20A_SUL_n78A-n80A</w:t>
            </w:r>
          </w:p>
        </w:tc>
        <w:tc>
          <w:tcPr>
            <w:tcW w:w="867" w:type="dxa"/>
            <w:shd w:val="clear" w:color="auto" w:fill="auto"/>
          </w:tcPr>
          <w:p w14:paraId="5F77C0EB" w14:textId="77777777" w:rsidR="00AB29C4" w:rsidRPr="00EF5447" w:rsidRDefault="00AB29C4" w:rsidP="000A46FC">
            <w:pPr>
              <w:pStyle w:val="TAC"/>
              <w:rPr>
                <w:rFonts w:eastAsia="MS Mincho"/>
              </w:rPr>
            </w:pPr>
            <w:r w:rsidRPr="00EF5447">
              <w:rPr>
                <w:lang w:eastAsia="zh-CN"/>
              </w:rPr>
              <w:t>3</w:t>
            </w:r>
          </w:p>
        </w:tc>
        <w:tc>
          <w:tcPr>
            <w:tcW w:w="1379" w:type="dxa"/>
            <w:gridSpan w:val="2"/>
            <w:shd w:val="clear" w:color="auto" w:fill="auto"/>
            <w:noWrap/>
          </w:tcPr>
          <w:p w14:paraId="1030E5AB" w14:textId="77777777" w:rsidR="00AB29C4" w:rsidRPr="00EF5447" w:rsidRDefault="00AB29C4" w:rsidP="000A46FC">
            <w:pPr>
              <w:pStyle w:val="TAC"/>
              <w:rPr>
                <w:rFonts w:eastAsia="MS Mincho"/>
              </w:rPr>
            </w:pPr>
            <w:r>
              <w:rPr>
                <w:kern w:val="2"/>
                <w:szCs w:val="24"/>
                <w:lang w:eastAsia="zh-CN"/>
              </w:rPr>
              <w:t>N/A</w:t>
            </w:r>
          </w:p>
        </w:tc>
        <w:tc>
          <w:tcPr>
            <w:tcW w:w="817" w:type="dxa"/>
            <w:gridSpan w:val="2"/>
            <w:shd w:val="clear" w:color="auto" w:fill="auto"/>
            <w:noWrap/>
          </w:tcPr>
          <w:p w14:paraId="3EE792FC" w14:textId="77777777" w:rsidR="00AB29C4" w:rsidRPr="00EF5447" w:rsidRDefault="00AB29C4" w:rsidP="000A46FC">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54FE9A6C" w14:textId="77777777" w:rsidR="00AB29C4" w:rsidRPr="00EF5447" w:rsidRDefault="00AB29C4" w:rsidP="000A46FC">
            <w:pPr>
              <w:pStyle w:val="TAC"/>
              <w:rPr>
                <w:rFonts w:eastAsia="MS Mincho"/>
              </w:rPr>
            </w:pPr>
            <w:r>
              <w:rPr>
                <w:rFonts w:eastAsia="Malgun Gothic"/>
                <w:kern w:val="2"/>
                <w:szCs w:val="24"/>
                <w:lang w:eastAsia="ko-KR"/>
              </w:rPr>
              <w:t>N/A</w:t>
            </w:r>
          </w:p>
        </w:tc>
        <w:tc>
          <w:tcPr>
            <w:tcW w:w="1323" w:type="dxa"/>
            <w:gridSpan w:val="2"/>
            <w:shd w:val="clear" w:color="auto" w:fill="auto"/>
            <w:noWrap/>
          </w:tcPr>
          <w:p w14:paraId="46770903" w14:textId="77777777" w:rsidR="00AB29C4" w:rsidRPr="00EF5447" w:rsidRDefault="00AB29C4" w:rsidP="000A46FC">
            <w:pPr>
              <w:pStyle w:val="TAC"/>
              <w:rPr>
                <w:rFonts w:eastAsia="MS Mincho"/>
              </w:rPr>
            </w:pPr>
            <w:r w:rsidRPr="00EF5447">
              <w:rPr>
                <w:kern w:val="2"/>
                <w:szCs w:val="24"/>
                <w:lang w:eastAsia="zh-CN"/>
              </w:rPr>
              <w:t>1820</w:t>
            </w:r>
          </w:p>
        </w:tc>
        <w:tc>
          <w:tcPr>
            <w:tcW w:w="817" w:type="dxa"/>
            <w:gridSpan w:val="2"/>
            <w:shd w:val="clear" w:color="auto" w:fill="auto"/>
          </w:tcPr>
          <w:p w14:paraId="5FA18185" w14:textId="77777777" w:rsidR="00AB29C4" w:rsidRPr="00EF5447" w:rsidRDefault="00AB29C4" w:rsidP="000A46FC">
            <w:pPr>
              <w:pStyle w:val="TAC"/>
              <w:rPr>
                <w:rFonts w:eastAsia="Malgun Gothic"/>
                <w:lang w:eastAsia="ko-KR"/>
              </w:rPr>
            </w:pPr>
            <w:r w:rsidRPr="00EF5447">
              <w:rPr>
                <w:kern w:val="2"/>
                <w:szCs w:val="24"/>
                <w:lang w:eastAsia="zh-CN"/>
              </w:rPr>
              <w:t>17.3</w:t>
            </w:r>
          </w:p>
        </w:tc>
        <w:tc>
          <w:tcPr>
            <w:tcW w:w="1248" w:type="dxa"/>
            <w:gridSpan w:val="3"/>
            <w:shd w:val="clear" w:color="auto" w:fill="auto"/>
          </w:tcPr>
          <w:p w14:paraId="51F2A574" w14:textId="77777777" w:rsidR="00AB29C4" w:rsidRPr="00EF5447" w:rsidRDefault="00AB29C4" w:rsidP="000A46FC">
            <w:pPr>
              <w:pStyle w:val="TAC"/>
            </w:pPr>
            <w:r w:rsidRPr="00EF5447">
              <w:rPr>
                <w:kern w:val="2"/>
                <w:szCs w:val="24"/>
                <w:lang w:eastAsia="ja-JP"/>
              </w:rPr>
              <w:t>IMD</w:t>
            </w:r>
            <w:r w:rsidRPr="00EF5447">
              <w:rPr>
                <w:kern w:val="2"/>
                <w:szCs w:val="24"/>
                <w:lang w:eastAsia="zh-CN"/>
              </w:rPr>
              <w:t>3</w:t>
            </w:r>
          </w:p>
        </w:tc>
      </w:tr>
      <w:tr w:rsidR="00AB29C4" w:rsidRPr="00EF5447" w14:paraId="020E1E5D" w14:textId="77777777" w:rsidTr="00F016D2">
        <w:trPr>
          <w:trHeight w:val="54"/>
          <w:jc w:val="center"/>
        </w:trPr>
        <w:tc>
          <w:tcPr>
            <w:tcW w:w="2258" w:type="dxa"/>
            <w:tcBorders>
              <w:top w:val="nil"/>
              <w:bottom w:val="nil"/>
            </w:tcBorders>
            <w:shd w:val="clear" w:color="auto" w:fill="auto"/>
          </w:tcPr>
          <w:p w14:paraId="0B3868D9" w14:textId="77777777" w:rsidR="00AB29C4" w:rsidRPr="00EF5447" w:rsidRDefault="00AB29C4" w:rsidP="000A46FC">
            <w:pPr>
              <w:pStyle w:val="TAC"/>
              <w:rPr>
                <w:rFonts w:eastAsia="MS Mincho"/>
              </w:rPr>
            </w:pPr>
          </w:p>
        </w:tc>
        <w:tc>
          <w:tcPr>
            <w:tcW w:w="867" w:type="dxa"/>
            <w:shd w:val="clear" w:color="auto" w:fill="auto"/>
          </w:tcPr>
          <w:p w14:paraId="0E1AF632" w14:textId="77777777" w:rsidR="00AB29C4" w:rsidRPr="00EF5447" w:rsidRDefault="00AB29C4" w:rsidP="000A46FC">
            <w:pPr>
              <w:pStyle w:val="TAC"/>
              <w:rPr>
                <w:rFonts w:eastAsia="MS Mincho"/>
              </w:rPr>
            </w:pPr>
            <w:r w:rsidRPr="00EF5447">
              <w:rPr>
                <w:lang w:eastAsia="zh-CN"/>
              </w:rPr>
              <w:t>20</w:t>
            </w:r>
          </w:p>
        </w:tc>
        <w:tc>
          <w:tcPr>
            <w:tcW w:w="1379" w:type="dxa"/>
            <w:gridSpan w:val="2"/>
            <w:shd w:val="clear" w:color="auto" w:fill="auto"/>
            <w:noWrap/>
          </w:tcPr>
          <w:p w14:paraId="3B6399D5" w14:textId="77777777" w:rsidR="00AB29C4" w:rsidRPr="00EF5447" w:rsidRDefault="00AB29C4" w:rsidP="000A46FC">
            <w:pPr>
              <w:pStyle w:val="TAC"/>
              <w:rPr>
                <w:rFonts w:eastAsia="MS Mincho"/>
              </w:rPr>
            </w:pPr>
            <w:r w:rsidRPr="003C4CEC">
              <w:rPr>
                <w:lang w:eastAsia="zh-CN"/>
              </w:rPr>
              <w:t>845</w:t>
            </w:r>
          </w:p>
        </w:tc>
        <w:tc>
          <w:tcPr>
            <w:tcW w:w="817" w:type="dxa"/>
            <w:gridSpan w:val="2"/>
            <w:shd w:val="clear" w:color="auto" w:fill="auto"/>
            <w:noWrap/>
          </w:tcPr>
          <w:p w14:paraId="771146A9" w14:textId="77777777" w:rsidR="00AB29C4" w:rsidRPr="00EF5447" w:rsidRDefault="00AB29C4" w:rsidP="000A46FC">
            <w:pPr>
              <w:pStyle w:val="TAC"/>
              <w:rPr>
                <w:rFonts w:eastAsia="MS Mincho"/>
              </w:rPr>
            </w:pPr>
            <w:r w:rsidRPr="003C4CEC">
              <w:rPr>
                <w:rFonts w:eastAsia="Malgun Gothic"/>
                <w:lang w:eastAsia="ko-KR"/>
              </w:rPr>
              <w:t>5</w:t>
            </w:r>
          </w:p>
        </w:tc>
        <w:tc>
          <w:tcPr>
            <w:tcW w:w="2554" w:type="dxa"/>
            <w:gridSpan w:val="2"/>
            <w:shd w:val="clear" w:color="auto" w:fill="auto"/>
            <w:noWrap/>
          </w:tcPr>
          <w:p w14:paraId="6CD0A9C4" w14:textId="77777777" w:rsidR="00AB29C4" w:rsidRPr="00EF5447" w:rsidRDefault="00AB29C4" w:rsidP="000A46FC">
            <w:pPr>
              <w:pStyle w:val="TAC"/>
              <w:rPr>
                <w:rFonts w:eastAsia="MS Mincho"/>
              </w:rPr>
            </w:pPr>
            <w:r w:rsidRPr="003C4CEC">
              <w:rPr>
                <w:rFonts w:eastAsia="Malgun Gothic"/>
                <w:lang w:eastAsia="ko-KR"/>
              </w:rPr>
              <w:t>25</w:t>
            </w:r>
          </w:p>
        </w:tc>
        <w:tc>
          <w:tcPr>
            <w:tcW w:w="1323" w:type="dxa"/>
            <w:gridSpan w:val="2"/>
            <w:shd w:val="clear" w:color="auto" w:fill="auto"/>
            <w:noWrap/>
          </w:tcPr>
          <w:p w14:paraId="1C0DC575" w14:textId="77777777" w:rsidR="00AB29C4" w:rsidRPr="00EF5447" w:rsidRDefault="00AB29C4" w:rsidP="000A46FC">
            <w:pPr>
              <w:pStyle w:val="TAC"/>
              <w:rPr>
                <w:rFonts w:eastAsia="MS Mincho"/>
              </w:rPr>
            </w:pPr>
            <w:r w:rsidRPr="00EF5447">
              <w:rPr>
                <w:lang w:eastAsia="zh-CN"/>
              </w:rPr>
              <w:t>804</w:t>
            </w:r>
          </w:p>
        </w:tc>
        <w:tc>
          <w:tcPr>
            <w:tcW w:w="817" w:type="dxa"/>
            <w:gridSpan w:val="2"/>
            <w:shd w:val="clear" w:color="auto" w:fill="auto"/>
          </w:tcPr>
          <w:p w14:paraId="575CD9B7" w14:textId="77777777" w:rsidR="00AB29C4" w:rsidRPr="00EF5447" w:rsidRDefault="00AB29C4" w:rsidP="000A46FC">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201934DF" w14:textId="77777777" w:rsidR="00AB29C4" w:rsidRPr="00EF5447" w:rsidRDefault="00AB29C4" w:rsidP="000A46FC">
            <w:pPr>
              <w:pStyle w:val="TAC"/>
            </w:pPr>
            <w:r w:rsidRPr="00EF5447">
              <w:rPr>
                <w:rFonts w:eastAsia="Malgun Gothic"/>
                <w:kern w:val="2"/>
                <w:szCs w:val="24"/>
                <w:lang w:eastAsia="ko-KR"/>
              </w:rPr>
              <w:t>N/A</w:t>
            </w:r>
          </w:p>
        </w:tc>
      </w:tr>
      <w:tr w:rsidR="00AB29C4" w:rsidRPr="00EF5447" w14:paraId="03D933DB" w14:textId="77777777" w:rsidTr="00F016D2">
        <w:trPr>
          <w:trHeight w:val="54"/>
          <w:jc w:val="center"/>
        </w:trPr>
        <w:tc>
          <w:tcPr>
            <w:tcW w:w="2258" w:type="dxa"/>
            <w:tcBorders>
              <w:top w:val="nil"/>
              <w:bottom w:val="single" w:sz="4" w:space="0" w:color="auto"/>
            </w:tcBorders>
            <w:shd w:val="clear" w:color="auto" w:fill="auto"/>
          </w:tcPr>
          <w:p w14:paraId="72AF96F8" w14:textId="77777777" w:rsidR="00AB29C4" w:rsidRPr="00EF5447" w:rsidRDefault="00AB29C4" w:rsidP="000A46FC">
            <w:pPr>
              <w:pStyle w:val="TAC"/>
              <w:rPr>
                <w:rFonts w:eastAsia="MS Mincho"/>
              </w:rPr>
            </w:pPr>
          </w:p>
        </w:tc>
        <w:tc>
          <w:tcPr>
            <w:tcW w:w="867" w:type="dxa"/>
            <w:shd w:val="clear" w:color="auto" w:fill="auto"/>
          </w:tcPr>
          <w:p w14:paraId="553FA959" w14:textId="77777777" w:rsidR="00AB29C4" w:rsidRPr="00EF5447" w:rsidRDefault="00AB29C4" w:rsidP="000A46FC">
            <w:pPr>
              <w:pStyle w:val="TAC"/>
              <w:rPr>
                <w:rFonts w:eastAsia="MS Mincho"/>
              </w:rPr>
            </w:pPr>
            <w:r w:rsidRPr="00EF5447">
              <w:rPr>
                <w:rFonts w:eastAsia="Malgun Gothic"/>
                <w:lang w:eastAsia="ko-KR"/>
              </w:rPr>
              <w:t>n78</w:t>
            </w:r>
          </w:p>
        </w:tc>
        <w:tc>
          <w:tcPr>
            <w:tcW w:w="1379" w:type="dxa"/>
            <w:gridSpan w:val="2"/>
            <w:shd w:val="clear" w:color="auto" w:fill="auto"/>
            <w:noWrap/>
          </w:tcPr>
          <w:p w14:paraId="0650927A" w14:textId="77777777" w:rsidR="00AB29C4" w:rsidRPr="00EF5447" w:rsidRDefault="00AB29C4" w:rsidP="000A46FC">
            <w:pPr>
              <w:pStyle w:val="TAC"/>
              <w:rPr>
                <w:rFonts w:eastAsia="MS Mincho"/>
              </w:rPr>
            </w:pPr>
            <w:r w:rsidRPr="003C4CEC">
              <w:rPr>
                <w:kern w:val="2"/>
                <w:szCs w:val="24"/>
                <w:lang w:eastAsia="zh-CN"/>
              </w:rPr>
              <w:t>3510</w:t>
            </w:r>
          </w:p>
        </w:tc>
        <w:tc>
          <w:tcPr>
            <w:tcW w:w="817" w:type="dxa"/>
            <w:gridSpan w:val="2"/>
            <w:shd w:val="clear" w:color="auto" w:fill="auto"/>
            <w:noWrap/>
          </w:tcPr>
          <w:p w14:paraId="5C100F50" w14:textId="77777777" w:rsidR="00AB29C4" w:rsidRPr="00EF5447" w:rsidRDefault="00AB29C4" w:rsidP="000A46FC">
            <w:pPr>
              <w:pStyle w:val="TAC"/>
              <w:rPr>
                <w:rFonts w:eastAsia="MS Mincho"/>
              </w:rPr>
            </w:pPr>
            <w:r w:rsidRPr="003C4CEC">
              <w:rPr>
                <w:rFonts w:eastAsia="Malgun Gothic"/>
                <w:kern w:val="2"/>
                <w:szCs w:val="24"/>
                <w:lang w:eastAsia="ko-KR"/>
              </w:rPr>
              <w:t>10</w:t>
            </w:r>
          </w:p>
        </w:tc>
        <w:tc>
          <w:tcPr>
            <w:tcW w:w="2554" w:type="dxa"/>
            <w:gridSpan w:val="2"/>
            <w:shd w:val="clear" w:color="auto" w:fill="auto"/>
            <w:noWrap/>
          </w:tcPr>
          <w:p w14:paraId="6F28445B" w14:textId="77777777" w:rsidR="00AB29C4" w:rsidRPr="00EF5447" w:rsidRDefault="00AB29C4" w:rsidP="000A46FC">
            <w:pPr>
              <w:pStyle w:val="TAC"/>
              <w:rPr>
                <w:rFonts w:eastAsia="MS Mincho"/>
              </w:rPr>
            </w:pPr>
            <w:r w:rsidRPr="003C4CEC">
              <w:rPr>
                <w:rFonts w:eastAsia="Malgun Gothic"/>
                <w:kern w:val="2"/>
                <w:szCs w:val="24"/>
                <w:lang w:eastAsia="ko-KR"/>
              </w:rPr>
              <w:t>50</w:t>
            </w:r>
          </w:p>
        </w:tc>
        <w:tc>
          <w:tcPr>
            <w:tcW w:w="1323" w:type="dxa"/>
            <w:gridSpan w:val="2"/>
            <w:shd w:val="clear" w:color="auto" w:fill="auto"/>
            <w:noWrap/>
          </w:tcPr>
          <w:p w14:paraId="76D33E28" w14:textId="77777777" w:rsidR="00AB29C4" w:rsidRPr="00EF5447" w:rsidRDefault="00AB29C4" w:rsidP="000A46FC">
            <w:pPr>
              <w:pStyle w:val="TAC"/>
              <w:rPr>
                <w:rFonts w:eastAsia="MS Mincho"/>
              </w:rPr>
            </w:pPr>
            <w:r w:rsidRPr="00EF5447">
              <w:rPr>
                <w:kern w:val="2"/>
                <w:szCs w:val="24"/>
                <w:lang w:eastAsia="zh-CN"/>
              </w:rPr>
              <w:t>3510</w:t>
            </w:r>
          </w:p>
        </w:tc>
        <w:tc>
          <w:tcPr>
            <w:tcW w:w="817" w:type="dxa"/>
            <w:gridSpan w:val="2"/>
            <w:shd w:val="clear" w:color="auto" w:fill="auto"/>
          </w:tcPr>
          <w:p w14:paraId="21048257" w14:textId="77777777" w:rsidR="00AB29C4" w:rsidRPr="00EF5447" w:rsidRDefault="00AB29C4" w:rsidP="000A46FC">
            <w:pPr>
              <w:pStyle w:val="TAC"/>
              <w:rPr>
                <w:rFonts w:eastAsia="Malgun Gothic"/>
                <w:lang w:eastAsia="ko-KR"/>
              </w:rPr>
            </w:pPr>
            <w:r w:rsidRPr="00EF5447">
              <w:rPr>
                <w:rFonts w:eastAsia="Malgun Gothic"/>
                <w:kern w:val="2"/>
                <w:szCs w:val="24"/>
                <w:lang w:eastAsia="ko-KR"/>
              </w:rPr>
              <w:t>N/A</w:t>
            </w:r>
          </w:p>
        </w:tc>
        <w:tc>
          <w:tcPr>
            <w:tcW w:w="1248" w:type="dxa"/>
            <w:gridSpan w:val="3"/>
            <w:shd w:val="clear" w:color="auto" w:fill="auto"/>
          </w:tcPr>
          <w:p w14:paraId="4508F62F" w14:textId="77777777" w:rsidR="00AB29C4" w:rsidRPr="00EF5447" w:rsidRDefault="00AB29C4" w:rsidP="000A46FC">
            <w:pPr>
              <w:pStyle w:val="TAC"/>
            </w:pPr>
            <w:r w:rsidRPr="00EF5447">
              <w:rPr>
                <w:rFonts w:eastAsia="Malgun Gothic"/>
                <w:kern w:val="2"/>
                <w:szCs w:val="24"/>
                <w:lang w:eastAsia="ko-KR"/>
              </w:rPr>
              <w:t>N/A</w:t>
            </w:r>
          </w:p>
        </w:tc>
      </w:tr>
      <w:tr w:rsidR="00AB29C4" w:rsidRPr="00EF5447" w14:paraId="10E96561" w14:textId="77777777" w:rsidTr="00F016D2">
        <w:trPr>
          <w:trHeight w:val="54"/>
          <w:jc w:val="center"/>
        </w:trPr>
        <w:tc>
          <w:tcPr>
            <w:tcW w:w="2258" w:type="dxa"/>
            <w:tcBorders>
              <w:bottom w:val="nil"/>
            </w:tcBorders>
            <w:shd w:val="clear" w:color="auto" w:fill="auto"/>
          </w:tcPr>
          <w:p w14:paraId="3EA716AD" w14:textId="77777777" w:rsidR="00AB29C4" w:rsidRPr="00EF5447" w:rsidRDefault="00AB29C4" w:rsidP="000A46FC">
            <w:pPr>
              <w:pStyle w:val="TAC"/>
              <w:rPr>
                <w:rFonts w:eastAsia="MS Mincho"/>
              </w:rPr>
            </w:pPr>
            <w:r w:rsidRPr="00EF5447">
              <w:rPr>
                <w:rFonts w:cs="Arial"/>
                <w:szCs w:val="18"/>
                <w:lang w:eastAsia="ko-KR"/>
              </w:rPr>
              <w:t>DC_3A_n20A-n78A</w:t>
            </w:r>
          </w:p>
        </w:tc>
        <w:tc>
          <w:tcPr>
            <w:tcW w:w="867" w:type="dxa"/>
            <w:shd w:val="clear" w:color="auto" w:fill="auto"/>
          </w:tcPr>
          <w:p w14:paraId="2B1DB494" w14:textId="77777777" w:rsidR="00AB29C4" w:rsidRPr="00EF5447" w:rsidRDefault="00AB29C4" w:rsidP="000A46FC">
            <w:pPr>
              <w:pStyle w:val="TAC"/>
              <w:rPr>
                <w:rFonts w:eastAsia="MS Mincho"/>
              </w:rPr>
            </w:pPr>
            <w:r w:rsidRPr="00EF5447">
              <w:rPr>
                <w:rFonts w:cs="Arial"/>
                <w:szCs w:val="18"/>
                <w:lang w:eastAsia="ko-KR"/>
              </w:rPr>
              <w:t>3</w:t>
            </w:r>
          </w:p>
        </w:tc>
        <w:tc>
          <w:tcPr>
            <w:tcW w:w="1379" w:type="dxa"/>
            <w:gridSpan w:val="2"/>
            <w:shd w:val="clear" w:color="auto" w:fill="auto"/>
            <w:noWrap/>
          </w:tcPr>
          <w:p w14:paraId="2DA5616A" w14:textId="77777777" w:rsidR="00AB29C4" w:rsidRPr="00EF5447" w:rsidRDefault="00AB29C4" w:rsidP="000A46FC">
            <w:pPr>
              <w:pStyle w:val="TAC"/>
              <w:rPr>
                <w:rFonts w:eastAsia="MS Mincho"/>
              </w:rPr>
            </w:pPr>
            <w:r w:rsidRPr="003C4CEC">
              <w:rPr>
                <w:rFonts w:cs="Arial"/>
                <w:szCs w:val="18"/>
                <w:lang w:eastAsia="ko-KR"/>
              </w:rPr>
              <w:t>1730</w:t>
            </w:r>
          </w:p>
        </w:tc>
        <w:tc>
          <w:tcPr>
            <w:tcW w:w="817" w:type="dxa"/>
            <w:gridSpan w:val="2"/>
            <w:shd w:val="clear" w:color="auto" w:fill="auto"/>
            <w:noWrap/>
          </w:tcPr>
          <w:p w14:paraId="3C96FC92" w14:textId="77777777" w:rsidR="00AB29C4" w:rsidRPr="00EF5447" w:rsidRDefault="00AB29C4" w:rsidP="000A46FC">
            <w:pPr>
              <w:pStyle w:val="TAC"/>
              <w:rPr>
                <w:rFonts w:eastAsia="MS Mincho"/>
              </w:rPr>
            </w:pPr>
            <w:r w:rsidRPr="003C4CEC">
              <w:rPr>
                <w:rFonts w:cs="Arial"/>
                <w:szCs w:val="18"/>
                <w:lang w:eastAsia="ko-KR"/>
              </w:rPr>
              <w:t>5</w:t>
            </w:r>
          </w:p>
        </w:tc>
        <w:tc>
          <w:tcPr>
            <w:tcW w:w="2554" w:type="dxa"/>
            <w:gridSpan w:val="2"/>
            <w:shd w:val="clear" w:color="auto" w:fill="auto"/>
            <w:noWrap/>
          </w:tcPr>
          <w:p w14:paraId="07643772" w14:textId="77777777" w:rsidR="00AB29C4" w:rsidRPr="00EF5447" w:rsidRDefault="00AB29C4" w:rsidP="000A46FC">
            <w:pPr>
              <w:pStyle w:val="TAC"/>
              <w:rPr>
                <w:rFonts w:eastAsia="MS Mincho"/>
              </w:rPr>
            </w:pPr>
            <w:r w:rsidRPr="003C4CEC">
              <w:rPr>
                <w:rFonts w:cs="Arial"/>
                <w:szCs w:val="18"/>
                <w:lang w:eastAsia="ko-KR"/>
              </w:rPr>
              <w:t>25</w:t>
            </w:r>
          </w:p>
        </w:tc>
        <w:tc>
          <w:tcPr>
            <w:tcW w:w="1323" w:type="dxa"/>
            <w:gridSpan w:val="2"/>
            <w:shd w:val="clear" w:color="auto" w:fill="auto"/>
            <w:noWrap/>
          </w:tcPr>
          <w:p w14:paraId="2AAFD20E" w14:textId="77777777" w:rsidR="00AB29C4" w:rsidRPr="00EF5447" w:rsidRDefault="00AB29C4" w:rsidP="000A46FC">
            <w:pPr>
              <w:pStyle w:val="TAC"/>
              <w:rPr>
                <w:rFonts w:eastAsia="MS Mincho"/>
              </w:rPr>
            </w:pPr>
            <w:r w:rsidRPr="00EF5447">
              <w:rPr>
                <w:rFonts w:cs="Arial"/>
                <w:szCs w:val="18"/>
                <w:lang w:eastAsia="ko-KR"/>
              </w:rPr>
              <w:t>1825</w:t>
            </w:r>
          </w:p>
        </w:tc>
        <w:tc>
          <w:tcPr>
            <w:tcW w:w="817" w:type="dxa"/>
            <w:gridSpan w:val="2"/>
            <w:shd w:val="clear" w:color="auto" w:fill="auto"/>
          </w:tcPr>
          <w:p w14:paraId="361A1B0F" w14:textId="77777777" w:rsidR="00AB29C4" w:rsidRPr="00EF5447" w:rsidRDefault="00AB29C4" w:rsidP="000A46FC">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228CDC3A" w14:textId="77777777" w:rsidR="00AB29C4" w:rsidRPr="00EF5447" w:rsidRDefault="00AB29C4" w:rsidP="000A46FC">
            <w:pPr>
              <w:pStyle w:val="TAC"/>
            </w:pPr>
            <w:r w:rsidRPr="00EF5447">
              <w:rPr>
                <w:rFonts w:cs="Arial"/>
                <w:szCs w:val="18"/>
                <w:lang w:eastAsia="ko-KR"/>
              </w:rPr>
              <w:t>N/A</w:t>
            </w:r>
          </w:p>
        </w:tc>
      </w:tr>
      <w:tr w:rsidR="00AB29C4" w:rsidRPr="00EF5447" w14:paraId="0E4B8296" w14:textId="77777777" w:rsidTr="00F016D2">
        <w:trPr>
          <w:trHeight w:val="54"/>
          <w:jc w:val="center"/>
        </w:trPr>
        <w:tc>
          <w:tcPr>
            <w:tcW w:w="2258" w:type="dxa"/>
            <w:tcBorders>
              <w:top w:val="nil"/>
              <w:bottom w:val="nil"/>
            </w:tcBorders>
            <w:shd w:val="clear" w:color="auto" w:fill="auto"/>
          </w:tcPr>
          <w:p w14:paraId="64E2F894" w14:textId="77777777" w:rsidR="00AB29C4" w:rsidRPr="00EF5447" w:rsidRDefault="00AB29C4" w:rsidP="000A46FC">
            <w:pPr>
              <w:pStyle w:val="TAC"/>
              <w:rPr>
                <w:rFonts w:eastAsia="MS Mincho"/>
              </w:rPr>
            </w:pPr>
          </w:p>
        </w:tc>
        <w:tc>
          <w:tcPr>
            <w:tcW w:w="867" w:type="dxa"/>
            <w:shd w:val="clear" w:color="auto" w:fill="auto"/>
          </w:tcPr>
          <w:p w14:paraId="72672466" w14:textId="77777777" w:rsidR="00AB29C4" w:rsidRPr="00EF5447" w:rsidRDefault="00AB29C4" w:rsidP="000A46FC">
            <w:pPr>
              <w:pStyle w:val="TAC"/>
              <w:rPr>
                <w:rFonts w:eastAsia="MS Mincho"/>
              </w:rPr>
            </w:pPr>
            <w:r w:rsidRPr="00EF5447">
              <w:rPr>
                <w:rFonts w:cs="Arial"/>
                <w:szCs w:val="18"/>
                <w:lang w:eastAsia="ko-KR"/>
              </w:rPr>
              <w:t>n20</w:t>
            </w:r>
          </w:p>
        </w:tc>
        <w:tc>
          <w:tcPr>
            <w:tcW w:w="1379" w:type="dxa"/>
            <w:gridSpan w:val="2"/>
            <w:shd w:val="clear" w:color="auto" w:fill="auto"/>
            <w:noWrap/>
          </w:tcPr>
          <w:p w14:paraId="79EC46B3" w14:textId="77777777" w:rsidR="00AB29C4" w:rsidRPr="00EF5447" w:rsidRDefault="00AB29C4" w:rsidP="000A46FC">
            <w:pPr>
              <w:pStyle w:val="TAC"/>
              <w:rPr>
                <w:rFonts w:eastAsia="MS Mincho"/>
              </w:rPr>
            </w:pPr>
            <w:r w:rsidRPr="003C4CEC">
              <w:rPr>
                <w:rFonts w:cs="Arial"/>
                <w:szCs w:val="18"/>
                <w:lang w:eastAsia="ko-KR"/>
              </w:rPr>
              <w:t>845</w:t>
            </w:r>
          </w:p>
        </w:tc>
        <w:tc>
          <w:tcPr>
            <w:tcW w:w="817" w:type="dxa"/>
            <w:gridSpan w:val="2"/>
            <w:shd w:val="clear" w:color="auto" w:fill="auto"/>
            <w:noWrap/>
          </w:tcPr>
          <w:p w14:paraId="786145B9" w14:textId="77777777" w:rsidR="00AB29C4" w:rsidRPr="00EF5447" w:rsidRDefault="00AB29C4" w:rsidP="000A46FC">
            <w:pPr>
              <w:pStyle w:val="TAC"/>
              <w:rPr>
                <w:rFonts w:eastAsia="MS Mincho"/>
              </w:rPr>
            </w:pPr>
            <w:r w:rsidRPr="003C4CEC">
              <w:rPr>
                <w:rFonts w:cs="Arial"/>
                <w:szCs w:val="18"/>
                <w:lang w:eastAsia="ko-KR"/>
              </w:rPr>
              <w:t>5</w:t>
            </w:r>
          </w:p>
        </w:tc>
        <w:tc>
          <w:tcPr>
            <w:tcW w:w="2554" w:type="dxa"/>
            <w:gridSpan w:val="2"/>
            <w:shd w:val="clear" w:color="auto" w:fill="auto"/>
            <w:noWrap/>
          </w:tcPr>
          <w:p w14:paraId="46BCBE6C" w14:textId="77777777" w:rsidR="00AB29C4" w:rsidRPr="00EF5447" w:rsidRDefault="00AB29C4" w:rsidP="000A46FC">
            <w:pPr>
              <w:pStyle w:val="TAC"/>
              <w:rPr>
                <w:rFonts w:eastAsia="MS Mincho"/>
              </w:rPr>
            </w:pPr>
            <w:r w:rsidRPr="003C4CEC">
              <w:rPr>
                <w:rFonts w:cs="Arial"/>
                <w:szCs w:val="18"/>
                <w:lang w:eastAsia="ko-KR"/>
              </w:rPr>
              <w:t>25</w:t>
            </w:r>
          </w:p>
        </w:tc>
        <w:tc>
          <w:tcPr>
            <w:tcW w:w="1323" w:type="dxa"/>
            <w:gridSpan w:val="2"/>
            <w:shd w:val="clear" w:color="auto" w:fill="auto"/>
            <w:noWrap/>
          </w:tcPr>
          <w:p w14:paraId="51E20495" w14:textId="77777777" w:rsidR="00AB29C4" w:rsidRPr="00EF5447" w:rsidRDefault="00AB29C4" w:rsidP="000A46FC">
            <w:pPr>
              <w:pStyle w:val="TAC"/>
              <w:rPr>
                <w:rFonts w:eastAsia="MS Mincho"/>
              </w:rPr>
            </w:pPr>
            <w:r w:rsidRPr="00EF5447">
              <w:rPr>
                <w:rFonts w:cs="Arial"/>
                <w:szCs w:val="18"/>
                <w:lang w:eastAsia="ko-KR"/>
              </w:rPr>
              <w:t>804</w:t>
            </w:r>
          </w:p>
        </w:tc>
        <w:tc>
          <w:tcPr>
            <w:tcW w:w="817" w:type="dxa"/>
            <w:gridSpan w:val="2"/>
            <w:shd w:val="clear" w:color="auto" w:fill="auto"/>
          </w:tcPr>
          <w:p w14:paraId="66D6AFAE" w14:textId="77777777" w:rsidR="00AB29C4" w:rsidRPr="00EF5447" w:rsidRDefault="00AB29C4" w:rsidP="000A46FC">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551E8119" w14:textId="77777777" w:rsidR="00AB29C4" w:rsidRPr="00EF5447" w:rsidRDefault="00AB29C4" w:rsidP="000A46FC">
            <w:pPr>
              <w:pStyle w:val="TAC"/>
            </w:pPr>
            <w:r w:rsidRPr="00EF5447">
              <w:rPr>
                <w:rFonts w:cs="Arial"/>
                <w:szCs w:val="18"/>
                <w:lang w:eastAsia="ko-KR"/>
              </w:rPr>
              <w:t>N/A</w:t>
            </w:r>
          </w:p>
        </w:tc>
      </w:tr>
      <w:tr w:rsidR="00AB29C4" w:rsidRPr="00EF5447" w14:paraId="7C77308D" w14:textId="77777777" w:rsidTr="00F016D2">
        <w:trPr>
          <w:trHeight w:val="54"/>
          <w:jc w:val="center"/>
        </w:trPr>
        <w:tc>
          <w:tcPr>
            <w:tcW w:w="2258" w:type="dxa"/>
            <w:tcBorders>
              <w:top w:val="nil"/>
              <w:bottom w:val="single" w:sz="4" w:space="0" w:color="auto"/>
            </w:tcBorders>
            <w:shd w:val="clear" w:color="auto" w:fill="auto"/>
          </w:tcPr>
          <w:p w14:paraId="01DD7A8E" w14:textId="77777777" w:rsidR="00AB29C4" w:rsidRPr="00EF5447" w:rsidRDefault="00AB29C4" w:rsidP="000A46FC">
            <w:pPr>
              <w:pStyle w:val="TAC"/>
              <w:rPr>
                <w:rFonts w:eastAsia="MS Mincho"/>
              </w:rPr>
            </w:pPr>
          </w:p>
        </w:tc>
        <w:tc>
          <w:tcPr>
            <w:tcW w:w="867" w:type="dxa"/>
            <w:shd w:val="clear" w:color="auto" w:fill="auto"/>
          </w:tcPr>
          <w:p w14:paraId="28B346B2" w14:textId="77777777" w:rsidR="00AB29C4" w:rsidRPr="00EF5447" w:rsidRDefault="00AB29C4" w:rsidP="000A46FC">
            <w:pPr>
              <w:pStyle w:val="TAC"/>
              <w:rPr>
                <w:rFonts w:eastAsia="MS Mincho"/>
              </w:rPr>
            </w:pPr>
            <w:r w:rsidRPr="00EF5447">
              <w:rPr>
                <w:rFonts w:cs="Arial"/>
                <w:szCs w:val="18"/>
                <w:lang w:eastAsia="ko-KR"/>
              </w:rPr>
              <w:t>n78</w:t>
            </w:r>
          </w:p>
        </w:tc>
        <w:tc>
          <w:tcPr>
            <w:tcW w:w="1379" w:type="dxa"/>
            <w:gridSpan w:val="2"/>
            <w:shd w:val="clear" w:color="auto" w:fill="auto"/>
            <w:noWrap/>
          </w:tcPr>
          <w:p w14:paraId="00ABDB7C" w14:textId="77777777" w:rsidR="00AB29C4" w:rsidRPr="00EF5447" w:rsidRDefault="00AB29C4" w:rsidP="000A46FC">
            <w:pPr>
              <w:pStyle w:val="TAC"/>
              <w:rPr>
                <w:rFonts w:eastAsia="MS Mincho"/>
              </w:rPr>
            </w:pPr>
            <w:r>
              <w:rPr>
                <w:rFonts w:cs="Arial"/>
                <w:szCs w:val="18"/>
                <w:lang w:eastAsia="ko-KR"/>
              </w:rPr>
              <w:t>N/A</w:t>
            </w:r>
          </w:p>
        </w:tc>
        <w:tc>
          <w:tcPr>
            <w:tcW w:w="817" w:type="dxa"/>
            <w:gridSpan w:val="2"/>
            <w:shd w:val="clear" w:color="auto" w:fill="auto"/>
            <w:noWrap/>
          </w:tcPr>
          <w:p w14:paraId="5C0FCCBB" w14:textId="77777777" w:rsidR="00AB29C4" w:rsidRPr="00EF5447" w:rsidRDefault="00AB29C4" w:rsidP="000A46FC">
            <w:pPr>
              <w:pStyle w:val="TAC"/>
              <w:rPr>
                <w:rFonts w:eastAsia="MS Mincho"/>
              </w:rPr>
            </w:pPr>
            <w:r w:rsidRPr="003C4CEC">
              <w:rPr>
                <w:rFonts w:cs="Arial"/>
                <w:szCs w:val="18"/>
                <w:lang w:eastAsia="ko-KR"/>
              </w:rPr>
              <w:t>10</w:t>
            </w:r>
          </w:p>
        </w:tc>
        <w:tc>
          <w:tcPr>
            <w:tcW w:w="2554" w:type="dxa"/>
            <w:gridSpan w:val="2"/>
            <w:shd w:val="clear" w:color="auto" w:fill="auto"/>
            <w:noWrap/>
          </w:tcPr>
          <w:p w14:paraId="652E13F9" w14:textId="77777777" w:rsidR="00AB29C4" w:rsidRPr="00EF5447" w:rsidRDefault="00AB29C4" w:rsidP="000A46FC">
            <w:pPr>
              <w:pStyle w:val="TAC"/>
              <w:rPr>
                <w:rFonts w:eastAsia="MS Mincho"/>
              </w:rPr>
            </w:pPr>
            <w:r>
              <w:rPr>
                <w:rFonts w:eastAsia="PMingLiU" w:cs="Arial"/>
                <w:szCs w:val="18"/>
                <w:lang w:eastAsia="zh-TW"/>
              </w:rPr>
              <w:t>N/A</w:t>
            </w:r>
          </w:p>
        </w:tc>
        <w:tc>
          <w:tcPr>
            <w:tcW w:w="1323" w:type="dxa"/>
            <w:gridSpan w:val="2"/>
            <w:shd w:val="clear" w:color="auto" w:fill="auto"/>
            <w:noWrap/>
          </w:tcPr>
          <w:p w14:paraId="33C12E4B" w14:textId="77777777" w:rsidR="00AB29C4" w:rsidRPr="00EF5447" w:rsidRDefault="00AB29C4" w:rsidP="000A46FC">
            <w:pPr>
              <w:pStyle w:val="TAC"/>
              <w:rPr>
                <w:rFonts w:eastAsia="MS Mincho"/>
              </w:rPr>
            </w:pPr>
            <w:r w:rsidRPr="00EF5447">
              <w:rPr>
                <w:rFonts w:cs="Arial"/>
                <w:szCs w:val="18"/>
                <w:lang w:eastAsia="ko-KR"/>
              </w:rPr>
              <w:t>3420</w:t>
            </w:r>
          </w:p>
        </w:tc>
        <w:tc>
          <w:tcPr>
            <w:tcW w:w="817" w:type="dxa"/>
            <w:gridSpan w:val="2"/>
            <w:shd w:val="clear" w:color="auto" w:fill="auto"/>
          </w:tcPr>
          <w:p w14:paraId="1519D03C" w14:textId="77777777" w:rsidR="00AB29C4" w:rsidRPr="00EF5447" w:rsidRDefault="00AB29C4" w:rsidP="000A46FC">
            <w:pPr>
              <w:pStyle w:val="TAC"/>
              <w:rPr>
                <w:rFonts w:eastAsia="Malgun Gothic"/>
                <w:lang w:eastAsia="ko-KR"/>
              </w:rPr>
            </w:pPr>
            <w:r w:rsidRPr="00EF5447">
              <w:rPr>
                <w:rFonts w:cs="Arial"/>
                <w:szCs w:val="18"/>
                <w:lang w:eastAsia="zh-CN"/>
              </w:rPr>
              <w:t>16.1</w:t>
            </w:r>
          </w:p>
        </w:tc>
        <w:tc>
          <w:tcPr>
            <w:tcW w:w="1248" w:type="dxa"/>
            <w:gridSpan w:val="3"/>
            <w:shd w:val="clear" w:color="auto" w:fill="auto"/>
          </w:tcPr>
          <w:p w14:paraId="1A56513C" w14:textId="77777777" w:rsidR="00AB29C4" w:rsidRPr="00EF5447" w:rsidRDefault="00AB29C4" w:rsidP="000A46FC">
            <w:pPr>
              <w:pStyle w:val="TAC"/>
              <w:rPr>
                <w:rFonts w:cs="Arial"/>
                <w:szCs w:val="18"/>
                <w:lang w:eastAsia="ko-KR"/>
              </w:rPr>
            </w:pPr>
            <w:r w:rsidRPr="00EF5447">
              <w:rPr>
                <w:rFonts w:cs="Arial"/>
                <w:szCs w:val="18"/>
                <w:lang w:eastAsia="ko-KR"/>
              </w:rPr>
              <w:t>IMD3</w:t>
            </w:r>
          </w:p>
        </w:tc>
      </w:tr>
      <w:tr w:rsidR="00AB29C4" w:rsidRPr="00EF5447" w14:paraId="278C477B" w14:textId="77777777" w:rsidTr="00F016D2">
        <w:trPr>
          <w:trHeight w:val="54"/>
          <w:jc w:val="center"/>
        </w:trPr>
        <w:tc>
          <w:tcPr>
            <w:tcW w:w="2258" w:type="dxa"/>
            <w:tcBorders>
              <w:bottom w:val="nil"/>
            </w:tcBorders>
            <w:shd w:val="clear" w:color="auto" w:fill="auto"/>
          </w:tcPr>
          <w:p w14:paraId="038E958D" w14:textId="77777777" w:rsidR="00AB29C4" w:rsidRPr="00EF5447" w:rsidRDefault="00AB29C4" w:rsidP="000A46FC">
            <w:pPr>
              <w:pStyle w:val="TAC"/>
              <w:rPr>
                <w:rFonts w:eastAsia="MS Mincho"/>
              </w:rPr>
            </w:pPr>
            <w:r w:rsidRPr="00EF5447">
              <w:t>DC_3A-20A_n78A</w:t>
            </w:r>
          </w:p>
          <w:p w14:paraId="100BED4F" w14:textId="77777777" w:rsidR="00AB29C4" w:rsidRDefault="00AB29C4" w:rsidP="000A46FC">
            <w:pPr>
              <w:pStyle w:val="TAC"/>
            </w:pPr>
            <w:r w:rsidRPr="00EF5447">
              <w:t>DC_3C-20A_n78A</w:t>
            </w:r>
          </w:p>
          <w:p w14:paraId="349BB42F" w14:textId="77777777" w:rsidR="00AB29C4" w:rsidRPr="00EF5447" w:rsidRDefault="00AB29C4" w:rsidP="000A46FC">
            <w:pPr>
              <w:pStyle w:val="TAC"/>
              <w:rPr>
                <w:rFonts w:eastAsia="MS Mincho"/>
              </w:rPr>
            </w:pPr>
            <w:r>
              <w:t>DC_3A-20A_n78(2A)</w:t>
            </w:r>
          </w:p>
        </w:tc>
        <w:tc>
          <w:tcPr>
            <w:tcW w:w="867" w:type="dxa"/>
            <w:shd w:val="clear" w:color="auto" w:fill="auto"/>
          </w:tcPr>
          <w:p w14:paraId="545C49A9" w14:textId="77777777" w:rsidR="00AB29C4" w:rsidRPr="00EF5447" w:rsidRDefault="00AB29C4" w:rsidP="000A46FC">
            <w:pPr>
              <w:pStyle w:val="TAC"/>
              <w:rPr>
                <w:rFonts w:eastAsia="Malgun Gothic"/>
                <w:szCs w:val="18"/>
                <w:lang w:eastAsia="ko-KR"/>
              </w:rPr>
            </w:pPr>
            <w:r w:rsidRPr="00EF5447">
              <w:t>3</w:t>
            </w:r>
          </w:p>
        </w:tc>
        <w:tc>
          <w:tcPr>
            <w:tcW w:w="1379" w:type="dxa"/>
            <w:gridSpan w:val="2"/>
            <w:shd w:val="clear" w:color="auto" w:fill="auto"/>
            <w:noWrap/>
          </w:tcPr>
          <w:p w14:paraId="7382C962" w14:textId="77777777" w:rsidR="00AB29C4" w:rsidRPr="00EF5447" w:rsidRDefault="00AB29C4" w:rsidP="000A46FC">
            <w:pPr>
              <w:pStyle w:val="TAC"/>
              <w:rPr>
                <w:rFonts w:eastAsia="Malgun Gothic"/>
                <w:szCs w:val="18"/>
                <w:lang w:eastAsia="ko-KR"/>
              </w:rPr>
            </w:pPr>
            <w:r>
              <w:t>N/A</w:t>
            </w:r>
          </w:p>
        </w:tc>
        <w:tc>
          <w:tcPr>
            <w:tcW w:w="817" w:type="dxa"/>
            <w:gridSpan w:val="2"/>
            <w:shd w:val="clear" w:color="auto" w:fill="auto"/>
            <w:noWrap/>
          </w:tcPr>
          <w:p w14:paraId="7B74B181" w14:textId="77777777" w:rsidR="00AB29C4" w:rsidRPr="00EF5447" w:rsidRDefault="00AB29C4" w:rsidP="000A46FC">
            <w:pPr>
              <w:pStyle w:val="TAC"/>
              <w:rPr>
                <w:rFonts w:eastAsia="Malgun Gothic"/>
                <w:szCs w:val="18"/>
                <w:lang w:eastAsia="ko-KR"/>
              </w:rPr>
            </w:pPr>
            <w:r w:rsidRPr="003C4CEC">
              <w:t>5</w:t>
            </w:r>
          </w:p>
        </w:tc>
        <w:tc>
          <w:tcPr>
            <w:tcW w:w="2554" w:type="dxa"/>
            <w:gridSpan w:val="2"/>
            <w:shd w:val="clear" w:color="auto" w:fill="auto"/>
            <w:noWrap/>
          </w:tcPr>
          <w:p w14:paraId="46CA9A46" w14:textId="77777777" w:rsidR="00AB29C4" w:rsidRPr="00EF5447" w:rsidRDefault="00AB29C4" w:rsidP="000A46FC">
            <w:pPr>
              <w:pStyle w:val="TAC"/>
              <w:rPr>
                <w:rFonts w:eastAsia="Malgun Gothic"/>
                <w:szCs w:val="18"/>
                <w:lang w:eastAsia="ko-KR"/>
              </w:rPr>
            </w:pPr>
            <w:r>
              <w:t>N/A</w:t>
            </w:r>
          </w:p>
        </w:tc>
        <w:tc>
          <w:tcPr>
            <w:tcW w:w="1323" w:type="dxa"/>
            <w:gridSpan w:val="2"/>
            <w:shd w:val="clear" w:color="auto" w:fill="auto"/>
            <w:noWrap/>
          </w:tcPr>
          <w:p w14:paraId="658D455F" w14:textId="77777777" w:rsidR="00AB29C4" w:rsidRPr="00EF5447" w:rsidRDefault="00AB29C4" w:rsidP="000A46FC">
            <w:pPr>
              <w:pStyle w:val="TAC"/>
              <w:rPr>
                <w:rFonts w:eastAsia="Malgun Gothic"/>
                <w:szCs w:val="18"/>
                <w:lang w:eastAsia="ko-KR"/>
              </w:rPr>
            </w:pPr>
            <w:r w:rsidRPr="00EF5447">
              <w:t>1820</w:t>
            </w:r>
          </w:p>
        </w:tc>
        <w:tc>
          <w:tcPr>
            <w:tcW w:w="817" w:type="dxa"/>
            <w:gridSpan w:val="2"/>
            <w:shd w:val="clear" w:color="auto" w:fill="auto"/>
          </w:tcPr>
          <w:p w14:paraId="77AB3476" w14:textId="77777777" w:rsidR="00AB29C4" w:rsidRPr="00EF5447" w:rsidRDefault="00AB29C4" w:rsidP="000A46FC">
            <w:pPr>
              <w:pStyle w:val="TAC"/>
              <w:rPr>
                <w:lang w:eastAsia="zh-CN"/>
              </w:rPr>
            </w:pPr>
            <w:r w:rsidRPr="00EF5447">
              <w:t>17.3</w:t>
            </w:r>
          </w:p>
        </w:tc>
        <w:tc>
          <w:tcPr>
            <w:tcW w:w="1248" w:type="dxa"/>
            <w:gridSpan w:val="3"/>
            <w:shd w:val="clear" w:color="auto" w:fill="auto"/>
          </w:tcPr>
          <w:p w14:paraId="7E0882BB" w14:textId="77777777" w:rsidR="00AB29C4" w:rsidRPr="00EF5447" w:rsidRDefault="00AB29C4" w:rsidP="000A46FC">
            <w:pPr>
              <w:pStyle w:val="TAC"/>
            </w:pPr>
            <w:r w:rsidRPr="00EF5447">
              <w:t>IMD3</w:t>
            </w:r>
          </w:p>
        </w:tc>
      </w:tr>
      <w:tr w:rsidR="00AB29C4" w:rsidRPr="00EF5447" w14:paraId="3CF09A27" w14:textId="77777777" w:rsidTr="00F016D2">
        <w:trPr>
          <w:trHeight w:val="54"/>
          <w:jc w:val="center"/>
        </w:trPr>
        <w:tc>
          <w:tcPr>
            <w:tcW w:w="2258" w:type="dxa"/>
            <w:tcBorders>
              <w:top w:val="nil"/>
              <w:bottom w:val="nil"/>
            </w:tcBorders>
            <w:shd w:val="clear" w:color="auto" w:fill="auto"/>
          </w:tcPr>
          <w:p w14:paraId="4B9F03CA" w14:textId="77777777" w:rsidR="00AB29C4" w:rsidRPr="00EF5447" w:rsidRDefault="00AB29C4" w:rsidP="000A46FC">
            <w:pPr>
              <w:pStyle w:val="TAC"/>
              <w:rPr>
                <w:rFonts w:eastAsia="MS Mincho"/>
              </w:rPr>
            </w:pPr>
          </w:p>
        </w:tc>
        <w:tc>
          <w:tcPr>
            <w:tcW w:w="867" w:type="dxa"/>
            <w:shd w:val="clear" w:color="auto" w:fill="auto"/>
          </w:tcPr>
          <w:p w14:paraId="2E612883" w14:textId="77777777" w:rsidR="00AB29C4" w:rsidRPr="00EF5447" w:rsidRDefault="00AB29C4" w:rsidP="000A46FC">
            <w:pPr>
              <w:pStyle w:val="TAC"/>
              <w:rPr>
                <w:rFonts w:eastAsia="Malgun Gothic"/>
                <w:szCs w:val="18"/>
                <w:lang w:eastAsia="ko-KR"/>
              </w:rPr>
            </w:pPr>
            <w:r w:rsidRPr="00EF5447">
              <w:t>20</w:t>
            </w:r>
          </w:p>
        </w:tc>
        <w:tc>
          <w:tcPr>
            <w:tcW w:w="1379" w:type="dxa"/>
            <w:gridSpan w:val="2"/>
            <w:shd w:val="clear" w:color="auto" w:fill="auto"/>
            <w:noWrap/>
          </w:tcPr>
          <w:p w14:paraId="605BF20B" w14:textId="77777777" w:rsidR="00AB29C4" w:rsidRPr="00EF5447" w:rsidRDefault="00AB29C4" w:rsidP="000A46FC">
            <w:pPr>
              <w:pStyle w:val="TAC"/>
              <w:rPr>
                <w:rFonts w:eastAsia="Malgun Gothic"/>
                <w:szCs w:val="18"/>
                <w:lang w:eastAsia="ko-KR"/>
              </w:rPr>
            </w:pPr>
            <w:r w:rsidRPr="003C4CEC">
              <w:t>845</w:t>
            </w:r>
          </w:p>
        </w:tc>
        <w:tc>
          <w:tcPr>
            <w:tcW w:w="817" w:type="dxa"/>
            <w:gridSpan w:val="2"/>
            <w:shd w:val="clear" w:color="auto" w:fill="auto"/>
            <w:noWrap/>
          </w:tcPr>
          <w:p w14:paraId="426182A3" w14:textId="77777777" w:rsidR="00AB29C4" w:rsidRPr="00EF5447" w:rsidRDefault="00AB29C4" w:rsidP="000A46FC">
            <w:pPr>
              <w:pStyle w:val="TAC"/>
              <w:rPr>
                <w:rFonts w:eastAsia="Malgun Gothic"/>
                <w:szCs w:val="18"/>
                <w:lang w:eastAsia="ko-KR"/>
              </w:rPr>
            </w:pPr>
            <w:r w:rsidRPr="003C4CEC">
              <w:t>5</w:t>
            </w:r>
          </w:p>
        </w:tc>
        <w:tc>
          <w:tcPr>
            <w:tcW w:w="2554" w:type="dxa"/>
            <w:gridSpan w:val="2"/>
            <w:shd w:val="clear" w:color="auto" w:fill="auto"/>
            <w:noWrap/>
          </w:tcPr>
          <w:p w14:paraId="31DD7D9C" w14:textId="77777777" w:rsidR="00AB29C4" w:rsidRPr="00EF5447" w:rsidRDefault="00AB29C4" w:rsidP="000A46FC">
            <w:pPr>
              <w:pStyle w:val="TAC"/>
              <w:rPr>
                <w:rFonts w:eastAsia="Malgun Gothic"/>
                <w:szCs w:val="18"/>
                <w:lang w:eastAsia="ko-KR"/>
              </w:rPr>
            </w:pPr>
            <w:r w:rsidRPr="003C4CEC">
              <w:t>25</w:t>
            </w:r>
          </w:p>
        </w:tc>
        <w:tc>
          <w:tcPr>
            <w:tcW w:w="1323" w:type="dxa"/>
            <w:gridSpan w:val="2"/>
            <w:shd w:val="clear" w:color="auto" w:fill="auto"/>
            <w:noWrap/>
          </w:tcPr>
          <w:p w14:paraId="19288DB6" w14:textId="77777777" w:rsidR="00AB29C4" w:rsidRPr="00EF5447" w:rsidRDefault="00AB29C4" w:rsidP="000A46FC">
            <w:pPr>
              <w:pStyle w:val="TAC"/>
              <w:rPr>
                <w:rFonts w:eastAsia="Malgun Gothic"/>
                <w:szCs w:val="18"/>
                <w:lang w:eastAsia="ko-KR"/>
              </w:rPr>
            </w:pPr>
            <w:r w:rsidRPr="00EF5447">
              <w:t>804</w:t>
            </w:r>
          </w:p>
        </w:tc>
        <w:tc>
          <w:tcPr>
            <w:tcW w:w="817" w:type="dxa"/>
            <w:gridSpan w:val="2"/>
            <w:shd w:val="clear" w:color="auto" w:fill="auto"/>
          </w:tcPr>
          <w:p w14:paraId="43D12FE5" w14:textId="77777777" w:rsidR="00AB29C4" w:rsidRPr="00EF5447" w:rsidRDefault="00AB29C4" w:rsidP="000A46FC">
            <w:pPr>
              <w:pStyle w:val="TAC"/>
              <w:rPr>
                <w:lang w:eastAsia="zh-CN"/>
              </w:rPr>
            </w:pPr>
            <w:r w:rsidRPr="00EF5447">
              <w:t>N/A</w:t>
            </w:r>
          </w:p>
        </w:tc>
        <w:tc>
          <w:tcPr>
            <w:tcW w:w="1248" w:type="dxa"/>
            <w:gridSpan w:val="3"/>
            <w:shd w:val="clear" w:color="auto" w:fill="auto"/>
          </w:tcPr>
          <w:p w14:paraId="4B27478C" w14:textId="77777777" w:rsidR="00AB29C4" w:rsidRPr="00EF5447" w:rsidRDefault="00AB29C4" w:rsidP="000A46FC">
            <w:pPr>
              <w:pStyle w:val="TAC"/>
              <w:rPr>
                <w:lang w:eastAsia="zh-CN"/>
              </w:rPr>
            </w:pPr>
            <w:r w:rsidRPr="00EF5447">
              <w:t>N/A</w:t>
            </w:r>
          </w:p>
        </w:tc>
      </w:tr>
      <w:tr w:rsidR="00AB29C4" w:rsidRPr="00EF5447" w14:paraId="69EB3C33" w14:textId="77777777" w:rsidTr="00F016D2">
        <w:trPr>
          <w:trHeight w:val="54"/>
          <w:jc w:val="center"/>
        </w:trPr>
        <w:tc>
          <w:tcPr>
            <w:tcW w:w="2258" w:type="dxa"/>
            <w:tcBorders>
              <w:top w:val="nil"/>
              <w:bottom w:val="single" w:sz="4" w:space="0" w:color="auto"/>
            </w:tcBorders>
            <w:shd w:val="clear" w:color="auto" w:fill="auto"/>
          </w:tcPr>
          <w:p w14:paraId="7556B144" w14:textId="77777777" w:rsidR="00AB29C4" w:rsidRPr="00EF5447" w:rsidRDefault="00AB29C4" w:rsidP="000A46FC">
            <w:pPr>
              <w:pStyle w:val="TAC"/>
              <w:rPr>
                <w:rFonts w:eastAsia="MS Mincho"/>
              </w:rPr>
            </w:pPr>
          </w:p>
        </w:tc>
        <w:tc>
          <w:tcPr>
            <w:tcW w:w="867" w:type="dxa"/>
            <w:shd w:val="clear" w:color="auto" w:fill="auto"/>
          </w:tcPr>
          <w:p w14:paraId="19DB7B83" w14:textId="77777777" w:rsidR="00AB29C4" w:rsidRPr="00EF5447" w:rsidRDefault="00AB29C4" w:rsidP="000A46FC">
            <w:pPr>
              <w:pStyle w:val="TAC"/>
              <w:rPr>
                <w:rFonts w:eastAsia="Malgun Gothic"/>
                <w:szCs w:val="18"/>
                <w:lang w:eastAsia="ko-KR"/>
              </w:rPr>
            </w:pPr>
            <w:r w:rsidRPr="00EF5447">
              <w:t>n78</w:t>
            </w:r>
          </w:p>
        </w:tc>
        <w:tc>
          <w:tcPr>
            <w:tcW w:w="1379" w:type="dxa"/>
            <w:gridSpan w:val="2"/>
            <w:shd w:val="clear" w:color="auto" w:fill="auto"/>
            <w:noWrap/>
          </w:tcPr>
          <w:p w14:paraId="141E032B" w14:textId="77777777" w:rsidR="00AB29C4" w:rsidRPr="00EF5447" w:rsidRDefault="00AB29C4" w:rsidP="000A46FC">
            <w:pPr>
              <w:pStyle w:val="TAC"/>
              <w:rPr>
                <w:rFonts w:eastAsia="Malgun Gothic"/>
                <w:szCs w:val="18"/>
                <w:lang w:eastAsia="ko-KR"/>
              </w:rPr>
            </w:pPr>
            <w:r w:rsidRPr="003C4CEC">
              <w:t>3510</w:t>
            </w:r>
          </w:p>
        </w:tc>
        <w:tc>
          <w:tcPr>
            <w:tcW w:w="817" w:type="dxa"/>
            <w:gridSpan w:val="2"/>
            <w:shd w:val="clear" w:color="auto" w:fill="auto"/>
            <w:noWrap/>
          </w:tcPr>
          <w:p w14:paraId="5E6C5366" w14:textId="77777777" w:rsidR="00AB29C4" w:rsidRPr="00EF5447" w:rsidRDefault="00AB29C4" w:rsidP="000A46FC">
            <w:pPr>
              <w:pStyle w:val="TAC"/>
              <w:rPr>
                <w:rFonts w:eastAsia="Malgun Gothic"/>
                <w:szCs w:val="18"/>
                <w:lang w:eastAsia="ko-KR"/>
              </w:rPr>
            </w:pPr>
            <w:r w:rsidRPr="003C4CEC">
              <w:t>10</w:t>
            </w:r>
          </w:p>
        </w:tc>
        <w:tc>
          <w:tcPr>
            <w:tcW w:w="2554" w:type="dxa"/>
            <w:gridSpan w:val="2"/>
            <w:shd w:val="clear" w:color="auto" w:fill="auto"/>
            <w:noWrap/>
          </w:tcPr>
          <w:p w14:paraId="7CC85488" w14:textId="77777777" w:rsidR="00AB29C4" w:rsidRPr="00EF5447" w:rsidRDefault="00AB29C4" w:rsidP="000A46FC">
            <w:pPr>
              <w:pStyle w:val="TAC"/>
              <w:rPr>
                <w:rFonts w:eastAsia="Malgun Gothic"/>
                <w:szCs w:val="18"/>
                <w:lang w:eastAsia="ko-KR"/>
              </w:rPr>
            </w:pPr>
            <w:r w:rsidRPr="003C4CEC">
              <w:t>50</w:t>
            </w:r>
          </w:p>
        </w:tc>
        <w:tc>
          <w:tcPr>
            <w:tcW w:w="1323" w:type="dxa"/>
            <w:gridSpan w:val="2"/>
            <w:shd w:val="clear" w:color="auto" w:fill="auto"/>
            <w:noWrap/>
          </w:tcPr>
          <w:p w14:paraId="2C5FD580" w14:textId="77777777" w:rsidR="00AB29C4" w:rsidRPr="00EF5447" w:rsidRDefault="00AB29C4" w:rsidP="000A46FC">
            <w:pPr>
              <w:pStyle w:val="TAC"/>
              <w:rPr>
                <w:rFonts w:eastAsia="Malgun Gothic"/>
                <w:szCs w:val="18"/>
                <w:lang w:eastAsia="ko-KR"/>
              </w:rPr>
            </w:pPr>
            <w:r w:rsidRPr="00EF5447">
              <w:t>3510</w:t>
            </w:r>
          </w:p>
        </w:tc>
        <w:tc>
          <w:tcPr>
            <w:tcW w:w="817" w:type="dxa"/>
            <w:gridSpan w:val="2"/>
            <w:shd w:val="clear" w:color="auto" w:fill="auto"/>
          </w:tcPr>
          <w:p w14:paraId="738E5F25" w14:textId="77777777" w:rsidR="00AB29C4" w:rsidRPr="00EF5447" w:rsidRDefault="00AB29C4" w:rsidP="000A46FC">
            <w:pPr>
              <w:pStyle w:val="TAC"/>
              <w:rPr>
                <w:lang w:eastAsia="zh-CN"/>
              </w:rPr>
            </w:pPr>
            <w:r w:rsidRPr="00EF5447">
              <w:t>N/A</w:t>
            </w:r>
          </w:p>
        </w:tc>
        <w:tc>
          <w:tcPr>
            <w:tcW w:w="1248" w:type="dxa"/>
            <w:gridSpan w:val="3"/>
            <w:shd w:val="clear" w:color="auto" w:fill="auto"/>
          </w:tcPr>
          <w:p w14:paraId="37E511DE" w14:textId="77777777" w:rsidR="00AB29C4" w:rsidRPr="00EF5447" w:rsidRDefault="00AB29C4" w:rsidP="000A46FC">
            <w:pPr>
              <w:pStyle w:val="TAC"/>
              <w:rPr>
                <w:lang w:eastAsia="zh-CN"/>
              </w:rPr>
            </w:pPr>
            <w:r w:rsidRPr="00EF5447">
              <w:t>N/A</w:t>
            </w:r>
          </w:p>
        </w:tc>
      </w:tr>
      <w:tr w:rsidR="00AB29C4" w:rsidRPr="00EF5447" w14:paraId="60BAC6E0" w14:textId="77777777" w:rsidTr="00F016D2">
        <w:trPr>
          <w:trHeight w:val="54"/>
          <w:jc w:val="center"/>
        </w:trPr>
        <w:tc>
          <w:tcPr>
            <w:tcW w:w="2258" w:type="dxa"/>
            <w:tcBorders>
              <w:bottom w:val="nil"/>
            </w:tcBorders>
            <w:shd w:val="clear" w:color="auto" w:fill="auto"/>
          </w:tcPr>
          <w:p w14:paraId="00716678" w14:textId="77777777" w:rsidR="00AB29C4" w:rsidRPr="00EF5447" w:rsidRDefault="00AB29C4" w:rsidP="000A46FC">
            <w:pPr>
              <w:pStyle w:val="TAC"/>
              <w:rPr>
                <w:rFonts w:eastAsia="MS Mincho"/>
              </w:rPr>
            </w:pPr>
            <w:r w:rsidRPr="00EF5447">
              <w:t>DC_3A-21A_n77A</w:t>
            </w:r>
          </w:p>
          <w:p w14:paraId="1974B953" w14:textId="77777777" w:rsidR="00AB29C4" w:rsidRPr="00EF5447" w:rsidRDefault="00AB29C4" w:rsidP="000A46FC">
            <w:pPr>
              <w:pStyle w:val="TAC"/>
              <w:rPr>
                <w:rFonts w:eastAsia="MS Mincho"/>
              </w:rPr>
            </w:pPr>
            <w:r w:rsidRPr="00EF5447">
              <w:t>DC_3A-21A_n78A</w:t>
            </w:r>
          </w:p>
        </w:tc>
        <w:tc>
          <w:tcPr>
            <w:tcW w:w="867" w:type="dxa"/>
            <w:shd w:val="clear" w:color="auto" w:fill="auto"/>
          </w:tcPr>
          <w:p w14:paraId="2DF673AE" w14:textId="77777777" w:rsidR="00AB29C4" w:rsidRPr="00EF5447" w:rsidRDefault="00AB29C4" w:rsidP="000A46FC">
            <w:pPr>
              <w:pStyle w:val="TAC"/>
              <w:rPr>
                <w:rFonts w:eastAsia="Malgun Gothic"/>
                <w:szCs w:val="18"/>
                <w:lang w:eastAsia="ko-KR"/>
              </w:rPr>
            </w:pPr>
            <w:r w:rsidRPr="00EF5447">
              <w:t>3</w:t>
            </w:r>
          </w:p>
        </w:tc>
        <w:tc>
          <w:tcPr>
            <w:tcW w:w="1379" w:type="dxa"/>
            <w:gridSpan w:val="2"/>
            <w:shd w:val="clear" w:color="auto" w:fill="auto"/>
            <w:noWrap/>
          </w:tcPr>
          <w:p w14:paraId="62C0A6F9" w14:textId="77777777" w:rsidR="00AB29C4" w:rsidRPr="00EF5447" w:rsidRDefault="00AB29C4" w:rsidP="000A46FC">
            <w:pPr>
              <w:pStyle w:val="TAC"/>
              <w:rPr>
                <w:rFonts w:eastAsia="Malgun Gothic"/>
                <w:szCs w:val="18"/>
                <w:lang w:eastAsia="ko-KR"/>
              </w:rPr>
            </w:pPr>
            <w:r w:rsidRPr="003C4CEC">
              <w:t>1767.5</w:t>
            </w:r>
          </w:p>
        </w:tc>
        <w:tc>
          <w:tcPr>
            <w:tcW w:w="817" w:type="dxa"/>
            <w:gridSpan w:val="2"/>
            <w:shd w:val="clear" w:color="auto" w:fill="auto"/>
            <w:noWrap/>
          </w:tcPr>
          <w:p w14:paraId="13D28EF7" w14:textId="77777777" w:rsidR="00AB29C4" w:rsidRPr="00EF5447" w:rsidRDefault="00AB29C4" w:rsidP="000A46FC">
            <w:pPr>
              <w:pStyle w:val="TAC"/>
              <w:rPr>
                <w:rFonts w:eastAsia="Malgun Gothic"/>
                <w:szCs w:val="18"/>
                <w:lang w:eastAsia="ko-KR"/>
              </w:rPr>
            </w:pPr>
            <w:r w:rsidRPr="003C4CEC">
              <w:t>5</w:t>
            </w:r>
          </w:p>
        </w:tc>
        <w:tc>
          <w:tcPr>
            <w:tcW w:w="2554" w:type="dxa"/>
            <w:gridSpan w:val="2"/>
            <w:shd w:val="clear" w:color="auto" w:fill="auto"/>
            <w:noWrap/>
          </w:tcPr>
          <w:p w14:paraId="0FC35620" w14:textId="77777777" w:rsidR="00AB29C4" w:rsidRPr="00EF5447" w:rsidRDefault="00AB29C4" w:rsidP="000A46FC">
            <w:pPr>
              <w:pStyle w:val="TAC"/>
              <w:rPr>
                <w:rFonts w:eastAsia="Malgun Gothic"/>
                <w:szCs w:val="18"/>
                <w:lang w:eastAsia="ko-KR"/>
              </w:rPr>
            </w:pPr>
            <w:r w:rsidRPr="003C4CEC">
              <w:t>25</w:t>
            </w:r>
          </w:p>
        </w:tc>
        <w:tc>
          <w:tcPr>
            <w:tcW w:w="1323" w:type="dxa"/>
            <w:gridSpan w:val="2"/>
            <w:shd w:val="clear" w:color="auto" w:fill="auto"/>
            <w:noWrap/>
          </w:tcPr>
          <w:p w14:paraId="53CBCC89" w14:textId="77777777" w:rsidR="00AB29C4" w:rsidRPr="00EF5447" w:rsidRDefault="00AB29C4" w:rsidP="000A46FC">
            <w:pPr>
              <w:pStyle w:val="TAC"/>
              <w:rPr>
                <w:rFonts w:eastAsia="Malgun Gothic"/>
                <w:szCs w:val="18"/>
                <w:lang w:eastAsia="ko-KR"/>
              </w:rPr>
            </w:pPr>
            <w:r w:rsidRPr="00EF5447">
              <w:t>1862.5</w:t>
            </w:r>
          </w:p>
        </w:tc>
        <w:tc>
          <w:tcPr>
            <w:tcW w:w="817" w:type="dxa"/>
            <w:gridSpan w:val="2"/>
            <w:shd w:val="clear" w:color="auto" w:fill="auto"/>
          </w:tcPr>
          <w:p w14:paraId="4C72857A" w14:textId="77777777" w:rsidR="00AB29C4" w:rsidRPr="00EF5447" w:rsidRDefault="00AB29C4" w:rsidP="000A46FC">
            <w:pPr>
              <w:pStyle w:val="TAC"/>
              <w:rPr>
                <w:lang w:eastAsia="zh-CN"/>
              </w:rPr>
            </w:pPr>
            <w:r w:rsidRPr="00EF5447">
              <w:t>N/A</w:t>
            </w:r>
          </w:p>
        </w:tc>
        <w:tc>
          <w:tcPr>
            <w:tcW w:w="1248" w:type="dxa"/>
            <w:gridSpan w:val="3"/>
            <w:shd w:val="clear" w:color="auto" w:fill="auto"/>
          </w:tcPr>
          <w:p w14:paraId="60776DC3" w14:textId="77777777" w:rsidR="00AB29C4" w:rsidRPr="00EF5447" w:rsidRDefault="00AB29C4" w:rsidP="000A46FC">
            <w:pPr>
              <w:pStyle w:val="TAC"/>
              <w:rPr>
                <w:lang w:eastAsia="zh-CN"/>
              </w:rPr>
            </w:pPr>
            <w:r w:rsidRPr="00EF5447">
              <w:t>N/A</w:t>
            </w:r>
          </w:p>
        </w:tc>
      </w:tr>
      <w:tr w:rsidR="00AB29C4" w:rsidRPr="00EF5447" w14:paraId="413EAC1E" w14:textId="77777777" w:rsidTr="00F016D2">
        <w:trPr>
          <w:trHeight w:val="54"/>
          <w:jc w:val="center"/>
        </w:trPr>
        <w:tc>
          <w:tcPr>
            <w:tcW w:w="2258" w:type="dxa"/>
            <w:tcBorders>
              <w:top w:val="nil"/>
              <w:bottom w:val="nil"/>
            </w:tcBorders>
            <w:shd w:val="clear" w:color="auto" w:fill="auto"/>
          </w:tcPr>
          <w:p w14:paraId="786C74EF" w14:textId="77777777" w:rsidR="00AB29C4" w:rsidRPr="00EF5447" w:rsidRDefault="00AB29C4" w:rsidP="000A46FC">
            <w:pPr>
              <w:pStyle w:val="TAC"/>
              <w:rPr>
                <w:rFonts w:eastAsia="MS Mincho"/>
              </w:rPr>
            </w:pPr>
          </w:p>
        </w:tc>
        <w:tc>
          <w:tcPr>
            <w:tcW w:w="867" w:type="dxa"/>
            <w:shd w:val="clear" w:color="auto" w:fill="auto"/>
          </w:tcPr>
          <w:p w14:paraId="73CEF4CD" w14:textId="77777777" w:rsidR="00AB29C4" w:rsidRPr="00EF5447" w:rsidRDefault="00AB29C4" w:rsidP="000A46FC">
            <w:pPr>
              <w:pStyle w:val="TAC"/>
              <w:rPr>
                <w:rFonts w:eastAsia="Malgun Gothic"/>
                <w:szCs w:val="18"/>
                <w:lang w:eastAsia="ko-KR"/>
              </w:rPr>
            </w:pPr>
            <w:r w:rsidRPr="00EF5447">
              <w:t>21</w:t>
            </w:r>
          </w:p>
        </w:tc>
        <w:tc>
          <w:tcPr>
            <w:tcW w:w="1379" w:type="dxa"/>
            <w:gridSpan w:val="2"/>
            <w:shd w:val="clear" w:color="auto" w:fill="auto"/>
            <w:noWrap/>
          </w:tcPr>
          <w:p w14:paraId="65923F9A" w14:textId="77777777" w:rsidR="00AB29C4" w:rsidRPr="00EF5447" w:rsidRDefault="00AB29C4" w:rsidP="000A46FC">
            <w:pPr>
              <w:pStyle w:val="TAC"/>
              <w:rPr>
                <w:rFonts w:eastAsia="Malgun Gothic"/>
                <w:szCs w:val="18"/>
                <w:lang w:eastAsia="ko-KR"/>
              </w:rPr>
            </w:pPr>
            <w:r>
              <w:t>N/A</w:t>
            </w:r>
          </w:p>
        </w:tc>
        <w:tc>
          <w:tcPr>
            <w:tcW w:w="817" w:type="dxa"/>
            <w:gridSpan w:val="2"/>
            <w:shd w:val="clear" w:color="auto" w:fill="auto"/>
            <w:noWrap/>
          </w:tcPr>
          <w:p w14:paraId="369EDCC6" w14:textId="77777777" w:rsidR="00AB29C4" w:rsidRPr="00EF5447" w:rsidRDefault="00AB29C4" w:rsidP="000A46FC">
            <w:pPr>
              <w:pStyle w:val="TAC"/>
              <w:rPr>
                <w:rFonts w:eastAsia="Malgun Gothic"/>
                <w:szCs w:val="18"/>
                <w:lang w:eastAsia="ko-KR"/>
              </w:rPr>
            </w:pPr>
            <w:r w:rsidRPr="003C4CEC">
              <w:t>5</w:t>
            </w:r>
          </w:p>
        </w:tc>
        <w:tc>
          <w:tcPr>
            <w:tcW w:w="2554" w:type="dxa"/>
            <w:gridSpan w:val="2"/>
            <w:shd w:val="clear" w:color="auto" w:fill="auto"/>
            <w:noWrap/>
          </w:tcPr>
          <w:p w14:paraId="07886C01" w14:textId="77777777" w:rsidR="00AB29C4" w:rsidRPr="00EF5447" w:rsidRDefault="00AB29C4" w:rsidP="000A46FC">
            <w:pPr>
              <w:pStyle w:val="TAC"/>
              <w:rPr>
                <w:rFonts w:eastAsia="Malgun Gothic"/>
                <w:szCs w:val="18"/>
                <w:lang w:eastAsia="ko-KR"/>
              </w:rPr>
            </w:pPr>
            <w:r>
              <w:t>N/A</w:t>
            </w:r>
          </w:p>
        </w:tc>
        <w:tc>
          <w:tcPr>
            <w:tcW w:w="1323" w:type="dxa"/>
            <w:gridSpan w:val="2"/>
            <w:shd w:val="clear" w:color="auto" w:fill="auto"/>
            <w:noWrap/>
          </w:tcPr>
          <w:p w14:paraId="17A40E33" w14:textId="77777777" w:rsidR="00AB29C4" w:rsidRPr="00EF5447" w:rsidRDefault="00AB29C4" w:rsidP="000A46FC">
            <w:pPr>
              <w:pStyle w:val="TAC"/>
              <w:rPr>
                <w:rFonts w:eastAsia="Malgun Gothic"/>
                <w:szCs w:val="18"/>
                <w:lang w:eastAsia="ko-KR"/>
              </w:rPr>
            </w:pPr>
            <w:r w:rsidRPr="00EF5447">
              <w:t>1507.5</w:t>
            </w:r>
          </w:p>
        </w:tc>
        <w:tc>
          <w:tcPr>
            <w:tcW w:w="817" w:type="dxa"/>
            <w:gridSpan w:val="2"/>
            <w:shd w:val="clear" w:color="auto" w:fill="auto"/>
          </w:tcPr>
          <w:p w14:paraId="0BC177F9" w14:textId="77777777" w:rsidR="00AB29C4" w:rsidRPr="00EF5447" w:rsidRDefault="00AB29C4" w:rsidP="000A46FC">
            <w:pPr>
              <w:pStyle w:val="TAC"/>
              <w:rPr>
                <w:lang w:eastAsia="zh-CN"/>
              </w:rPr>
            </w:pPr>
            <w:r w:rsidRPr="00EF5447">
              <w:t>8.8</w:t>
            </w:r>
          </w:p>
        </w:tc>
        <w:tc>
          <w:tcPr>
            <w:tcW w:w="1248" w:type="dxa"/>
            <w:gridSpan w:val="3"/>
            <w:shd w:val="clear" w:color="auto" w:fill="auto"/>
          </w:tcPr>
          <w:p w14:paraId="18243CD6" w14:textId="77777777" w:rsidR="00AB29C4" w:rsidRPr="00EF5447" w:rsidRDefault="00AB29C4" w:rsidP="000A46FC">
            <w:pPr>
              <w:pStyle w:val="TAC"/>
              <w:rPr>
                <w:lang w:eastAsia="zh-CN"/>
              </w:rPr>
            </w:pPr>
            <w:r w:rsidRPr="00EF5447">
              <w:t>IMD4</w:t>
            </w:r>
          </w:p>
        </w:tc>
      </w:tr>
      <w:tr w:rsidR="00AB29C4" w:rsidRPr="00EF5447" w14:paraId="25C9EA6F" w14:textId="77777777" w:rsidTr="00F016D2">
        <w:trPr>
          <w:trHeight w:val="54"/>
          <w:jc w:val="center"/>
        </w:trPr>
        <w:tc>
          <w:tcPr>
            <w:tcW w:w="2258" w:type="dxa"/>
            <w:tcBorders>
              <w:top w:val="nil"/>
              <w:bottom w:val="nil"/>
            </w:tcBorders>
            <w:shd w:val="clear" w:color="auto" w:fill="auto"/>
          </w:tcPr>
          <w:p w14:paraId="1C5DD497" w14:textId="77777777" w:rsidR="00AB29C4" w:rsidRPr="00EF5447" w:rsidRDefault="00AB29C4" w:rsidP="000A46FC">
            <w:pPr>
              <w:pStyle w:val="TAC"/>
              <w:rPr>
                <w:rFonts w:eastAsia="MS Mincho"/>
              </w:rPr>
            </w:pPr>
          </w:p>
        </w:tc>
        <w:tc>
          <w:tcPr>
            <w:tcW w:w="867" w:type="dxa"/>
            <w:shd w:val="clear" w:color="auto" w:fill="auto"/>
          </w:tcPr>
          <w:p w14:paraId="56B16897" w14:textId="77777777" w:rsidR="00AB29C4" w:rsidRPr="00EF5447" w:rsidRDefault="00AB29C4" w:rsidP="000A46FC">
            <w:pPr>
              <w:pStyle w:val="TAC"/>
              <w:rPr>
                <w:rFonts w:eastAsia="Malgun Gothic"/>
                <w:szCs w:val="18"/>
                <w:lang w:eastAsia="ko-KR"/>
              </w:rPr>
            </w:pPr>
            <w:r w:rsidRPr="00EF5447">
              <w:t>n77, n78</w:t>
            </w:r>
          </w:p>
        </w:tc>
        <w:tc>
          <w:tcPr>
            <w:tcW w:w="1379" w:type="dxa"/>
            <w:gridSpan w:val="2"/>
            <w:shd w:val="clear" w:color="auto" w:fill="auto"/>
            <w:noWrap/>
          </w:tcPr>
          <w:p w14:paraId="6F064A7C" w14:textId="77777777" w:rsidR="00AB29C4" w:rsidRPr="00EF5447" w:rsidRDefault="00AB29C4" w:rsidP="000A46FC">
            <w:pPr>
              <w:pStyle w:val="TAC"/>
              <w:rPr>
                <w:rFonts w:eastAsia="Malgun Gothic"/>
                <w:szCs w:val="18"/>
                <w:lang w:eastAsia="ko-KR"/>
              </w:rPr>
            </w:pPr>
            <w:r w:rsidRPr="003C4CEC">
              <w:t>3795</w:t>
            </w:r>
          </w:p>
        </w:tc>
        <w:tc>
          <w:tcPr>
            <w:tcW w:w="817" w:type="dxa"/>
            <w:gridSpan w:val="2"/>
            <w:shd w:val="clear" w:color="auto" w:fill="auto"/>
            <w:noWrap/>
          </w:tcPr>
          <w:p w14:paraId="5F646AE2" w14:textId="77777777" w:rsidR="00AB29C4" w:rsidRPr="00EF5447" w:rsidRDefault="00AB29C4" w:rsidP="000A46FC">
            <w:pPr>
              <w:pStyle w:val="TAC"/>
              <w:rPr>
                <w:rFonts w:eastAsia="Malgun Gothic"/>
                <w:szCs w:val="18"/>
                <w:lang w:eastAsia="ko-KR"/>
              </w:rPr>
            </w:pPr>
            <w:r w:rsidRPr="003C4CEC">
              <w:t>10</w:t>
            </w:r>
          </w:p>
        </w:tc>
        <w:tc>
          <w:tcPr>
            <w:tcW w:w="2554" w:type="dxa"/>
            <w:gridSpan w:val="2"/>
            <w:shd w:val="clear" w:color="auto" w:fill="auto"/>
            <w:noWrap/>
          </w:tcPr>
          <w:p w14:paraId="2A655969" w14:textId="77777777" w:rsidR="00AB29C4" w:rsidRPr="00EF5447" w:rsidRDefault="00AB29C4" w:rsidP="000A46FC">
            <w:pPr>
              <w:pStyle w:val="TAC"/>
              <w:rPr>
                <w:rFonts w:eastAsia="Malgun Gothic"/>
                <w:szCs w:val="18"/>
                <w:lang w:eastAsia="ko-KR"/>
              </w:rPr>
            </w:pPr>
            <w:r w:rsidRPr="003C4CEC">
              <w:t>50</w:t>
            </w:r>
          </w:p>
        </w:tc>
        <w:tc>
          <w:tcPr>
            <w:tcW w:w="1323" w:type="dxa"/>
            <w:gridSpan w:val="2"/>
            <w:shd w:val="clear" w:color="auto" w:fill="auto"/>
            <w:noWrap/>
          </w:tcPr>
          <w:p w14:paraId="0D23EDE9" w14:textId="77777777" w:rsidR="00AB29C4" w:rsidRPr="00EF5447" w:rsidRDefault="00AB29C4" w:rsidP="000A46FC">
            <w:pPr>
              <w:pStyle w:val="TAC"/>
              <w:rPr>
                <w:rFonts w:eastAsia="Malgun Gothic"/>
                <w:szCs w:val="18"/>
                <w:lang w:eastAsia="ko-KR"/>
              </w:rPr>
            </w:pPr>
            <w:r w:rsidRPr="00EF5447">
              <w:t>3795</w:t>
            </w:r>
          </w:p>
        </w:tc>
        <w:tc>
          <w:tcPr>
            <w:tcW w:w="817" w:type="dxa"/>
            <w:gridSpan w:val="2"/>
            <w:shd w:val="clear" w:color="auto" w:fill="auto"/>
          </w:tcPr>
          <w:p w14:paraId="366AB22D" w14:textId="77777777" w:rsidR="00AB29C4" w:rsidRPr="00EF5447" w:rsidRDefault="00AB29C4" w:rsidP="000A46FC">
            <w:pPr>
              <w:pStyle w:val="TAC"/>
              <w:rPr>
                <w:lang w:eastAsia="zh-CN"/>
              </w:rPr>
            </w:pPr>
            <w:r w:rsidRPr="00EF5447">
              <w:t>N/A</w:t>
            </w:r>
          </w:p>
        </w:tc>
        <w:tc>
          <w:tcPr>
            <w:tcW w:w="1248" w:type="dxa"/>
            <w:gridSpan w:val="3"/>
            <w:shd w:val="clear" w:color="auto" w:fill="auto"/>
          </w:tcPr>
          <w:p w14:paraId="36423A78" w14:textId="77777777" w:rsidR="00AB29C4" w:rsidRPr="00EF5447" w:rsidRDefault="00AB29C4" w:rsidP="000A46FC">
            <w:pPr>
              <w:pStyle w:val="TAC"/>
              <w:rPr>
                <w:lang w:eastAsia="zh-CN"/>
              </w:rPr>
            </w:pPr>
            <w:r w:rsidRPr="00EF5447">
              <w:t>N/A</w:t>
            </w:r>
          </w:p>
        </w:tc>
      </w:tr>
      <w:tr w:rsidR="00AB29C4" w:rsidRPr="00EF5447" w14:paraId="47C19AC8" w14:textId="77777777" w:rsidTr="00F016D2">
        <w:trPr>
          <w:trHeight w:val="54"/>
          <w:jc w:val="center"/>
        </w:trPr>
        <w:tc>
          <w:tcPr>
            <w:tcW w:w="2258" w:type="dxa"/>
            <w:tcBorders>
              <w:top w:val="nil"/>
              <w:bottom w:val="nil"/>
            </w:tcBorders>
            <w:shd w:val="clear" w:color="auto" w:fill="auto"/>
          </w:tcPr>
          <w:p w14:paraId="4E3359D3" w14:textId="77777777" w:rsidR="00AB29C4" w:rsidRPr="00EF5447" w:rsidRDefault="00AB29C4" w:rsidP="000A46FC">
            <w:pPr>
              <w:pStyle w:val="TAC"/>
              <w:rPr>
                <w:rFonts w:eastAsia="MS Mincho"/>
              </w:rPr>
            </w:pPr>
          </w:p>
        </w:tc>
        <w:tc>
          <w:tcPr>
            <w:tcW w:w="867" w:type="dxa"/>
            <w:shd w:val="clear" w:color="auto" w:fill="auto"/>
          </w:tcPr>
          <w:p w14:paraId="2309C1A8" w14:textId="77777777" w:rsidR="00AB29C4" w:rsidRPr="00EF5447" w:rsidRDefault="00AB29C4" w:rsidP="000A46FC">
            <w:pPr>
              <w:pStyle w:val="TAC"/>
            </w:pPr>
            <w:r>
              <w:t>3</w:t>
            </w:r>
          </w:p>
        </w:tc>
        <w:tc>
          <w:tcPr>
            <w:tcW w:w="1379" w:type="dxa"/>
            <w:gridSpan w:val="2"/>
            <w:shd w:val="clear" w:color="auto" w:fill="auto"/>
            <w:noWrap/>
          </w:tcPr>
          <w:p w14:paraId="485700E1" w14:textId="77777777" w:rsidR="00AB29C4" w:rsidRPr="00EF5447" w:rsidRDefault="00AB29C4" w:rsidP="000A46FC">
            <w:pPr>
              <w:pStyle w:val="TAC"/>
            </w:pPr>
            <w:r>
              <w:t>N/A</w:t>
            </w:r>
          </w:p>
        </w:tc>
        <w:tc>
          <w:tcPr>
            <w:tcW w:w="817" w:type="dxa"/>
            <w:gridSpan w:val="2"/>
            <w:shd w:val="clear" w:color="auto" w:fill="auto"/>
            <w:noWrap/>
          </w:tcPr>
          <w:p w14:paraId="4CC99014" w14:textId="77777777" w:rsidR="00AB29C4" w:rsidRPr="00EF5447" w:rsidRDefault="00AB29C4" w:rsidP="000A46FC">
            <w:pPr>
              <w:pStyle w:val="TAC"/>
            </w:pPr>
            <w:r w:rsidRPr="003C4CEC">
              <w:t>5</w:t>
            </w:r>
          </w:p>
        </w:tc>
        <w:tc>
          <w:tcPr>
            <w:tcW w:w="2554" w:type="dxa"/>
            <w:gridSpan w:val="2"/>
            <w:shd w:val="clear" w:color="auto" w:fill="auto"/>
            <w:noWrap/>
          </w:tcPr>
          <w:p w14:paraId="6BA92F06" w14:textId="77777777" w:rsidR="00AB29C4" w:rsidRPr="00EF5447" w:rsidRDefault="00AB29C4" w:rsidP="000A46FC">
            <w:pPr>
              <w:pStyle w:val="TAC"/>
            </w:pPr>
            <w:r>
              <w:t>N/A</w:t>
            </w:r>
          </w:p>
        </w:tc>
        <w:tc>
          <w:tcPr>
            <w:tcW w:w="1323" w:type="dxa"/>
            <w:gridSpan w:val="2"/>
            <w:shd w:val="clear" w:color="auto" w:fill="auto"/>
            <w:noWrap/>
          </w:tcPr>
          <w:p w14:paraId="547DD843" w14:textId="77777777" w:rsidR="00AB29C4" w:rsidRPr="00EF5447" w:rsidRDefault="00AB29C4" w:rsidP="000A46FC">
            <w:pPr>
              <w:pStyle w:val="TAC"/>
            </w:pPr>
            <w:r>
              <w:t>1862.5</w:t>
            </w:r>
          </w:p>
        </w:tc>
        <w:tc>
          <w:tcPr>
            <w:tcW w:w="817" w:type="dxa"/>
            <w:gridSpan w:val="2"/>
            <w:shd w:val="clear" w:color="auto" w:fill="auto"/>
          </w:tcPr>
          <w:p w14:paraId="7ADE6F82" w14:textId="77777777" w:rsidR="00AB29C4" w:rsidRPr="00EF5447" w:rsidRDefault="00AB29C4" w:rsidP="000A46FC">
            <w:pPr>
              <w:pStyle w:val="TAC"/>
            </w:pPr>
            <w:r>
              <w:rPr>
                <w:lang w:eastAsia="ja-JP"/>
              </w:rPr>
              <w:t>30.8</w:t>
            </w:r>
          </w:p>
        </w:tc>
        <w:tc>
          <w:tcPr>
            <w:tcW w:w="1248" w:type="dxa"/>
            <w:gridSpan w:val="3"/>
            <w:shd w:val="clear" w:color="auto" w:fill="auto"/>
          </w:tcPr>
          <w:p w14:paraId="4268C104" w14:textId="77777777" w:rsidR="00AB29C4" w:rsidRPr="00EF5447" w:rsidRDefault="00AB29C4" w:rsidP="000A46FC">
            <w:pPr>
              <w:pStyle w:val="TAC"/>
            </w:pPr>
            <w:r>
              <w:t>IMD2</w:t>
            </w:r>
          </w:p>
        </w:tc>
      </w:tr>
      <w:tr w:rsidR="00AB29C4" w:rsidRPr="00EF5447" w14:paraId="5629C5F4" w14:textId="77777777" w:rsidTr="00F016D2">
        <w:trPr>
          <w:trHeight w:val="54"/>
          <w:jc w:val="center"/>
        </w:trPr>
        <w:tc>
          <w:tcPr>
            <w:tcW w:w="2258" w:type="dxa"/>
            <w:tcBorders>
              <w:top w:val="nil"/>
              <w:bottom w:val="nil"/>
            </w:tcBorders>
            <w:shd w:val="clear" w:color="auto" w:fill="auto"/>
          </w:tcPr>
          <w:p w14:paraId="695BCCCF" w14:textId="77777777" w:rsidR="00AB29C4" w:rsidRPr="00EF5447" w:rsidRDefault="00AB29C4" w:rsidP="000A46FC">
            <w:pPr>
              <w:pStyle w:val="TAC"/>
              <w:rPr>
                <w:rFonts w:eastAsia="MS Mincho"/>
              </w:rPr>
            </w:pPr>
          </w:p>
        </w:tc>
        <w:tc>
          <w:tcPr>
            <w:tcW w:w="867" w:type="dxa"/>
            <w:shd w:val="clear" w:color="auto" w:fill="auto"/>
          </w:tcPr>
          <w:p w14:paraId="01CD1F75" w14:textId="77777777" w:rsidR="00AB29C4" w:rsidRPr="00EF5447" w:rsidRDefault="00AB29C4" w:rsidP="000A46FC">
            <w:pPr>
              <w:pStyle w:val="TAC"/>
            </w:pPr>
            <w:r>
              <w:t>21</w:t>
            </w:r>
          </w:p>
        </w:tc>
        <w:tc>
          <w:tcPr>
            <w:tcW w:w="1379" w:type="dxa"/>
            <w:gridSpan w:val="2"/>
            <w:shd w:val="clear" w:color="auto" w:fill="auto"/>
            <w:noWrap/>
          </w:tcPr>
          <w:p w14:paraId="353C8174" w14:textId="77777777" w:rsidR="00AB29C4" w:rsidRPr="00EF5447" w:rsidRDefault="00AB29C4" w:rsidP="000A46FC">
            <w:pPr>
              <w:pStyle w:val="TAC"/>
            </w:pPr>
            <w:r w:rsidRPr="003C4CEC">
              <w:t>1459.5</w:t>
            </w:r>
          </w:p>
        </w:tc>
        <w:tc>
          <w:tcPr>
            <w:tcW w:w="817" w:type="dxa"/>
            <w:gridSpan w:val="2"/>
            <w:shd w:val="clear" w:color="auto" w:fill="auto"/>
            <w:noWrap/>
          </w:tcPr>
          <w:p w14:paraId="6D3F1096" w14:textId="77777777" w:rsidR="00AB29C4" w:rsidRPr="00EF5447" w:rsidRDefault="00AB29C4" w:rsidP="000A46FC">
            <w:pPr>
              <w:pStyle w:val="TAC"/>
            </w:pPr>
            <w:r w:rsidRPr="003C4CEC">
              <w:t>5</w:t>
            </w:r>
          </w:p>
        </w:tc>
        <w:tc>
          <w:tcPr>
            <w:tcW w:w="2554" w:type="dxa"/>
            <w:gridSpan w:val="2"/>
            <w:shd w:val="clear" w:color="auto" w:fill="auto"/>
            <w:noWrap/>
          </w:tcPr>
          <w:p w14:paraId="276C4C58" w14:textId="77777777" w:rsidR="00AB29C4" w:rsidRPr="00EF5447" w:rsidRDefault="00AB29C4" w:rsidP="000A46FC">
            <w:pPr>
              <w:pStyle w:val="TAC"/>
            </w:pPr>
            <w:r w:rsidRPr="003C4CEC">
              <w:t>25</w:t>
            </w:r>
          </w:p>
        </w:tc>
        <w:tc>
          <w:tcPr>
            <w:tcW w:w="1323" w:type="dxa"/>
            <w:gridSpan w:val="2"/>
            <w:shd w:val="clear" w:color="auto" w:fill="auto"/>
            <w:noWrap/>
          </w:tcPr>
          <w:p w14:paraId="00B99D92" w14:textId="77777777" w:rsidR="00AB29C4" w:rsidRPr="00EF5447" w:rsidRDefault="00AB29C4" w:rsidP="000A46FC">
            <w:pPr>
              <w:pStyle w:val="TAC"/>
            </w:pPr>
            <w:r>
              <w:t>1507.5</w:t>
            </w:r>
          </w:p>
        </w:tc>
        <w:tc>
          <w:tcPr>
            <w:tcW w:w="817" w:type="dxa"/>
            <w:gridSpan w:val="2"/>
            <w:shd w:val="clear" w:color="auto" w:fill="auto"/>
          </w:tcPr>
          <w:p w14:paraId="6BDE9618" w14:textId="77777777" w:rsidR="00AB29C4" w:rsidRPr="00EF5447" w:rsidRDefault="00AB29C4" w:rsidP="000A46FC">
            <w:pPr>
              <w:pStyle w:val="TAC"/>
            </w:pPr>
            <w:r>
              <w:rPr>
                <w:lang w:eastAsia="ja-JP"/>
              </w:rPr>
              <w:t>N/A</w:t>
            </w:r>
          </w:p>
        </w:tc>
        <w:tc>
          <w:tcPr>
            <w:tcW w:w="1248" w:type="dxa"/>
            <w:gridSpan w:val="3"/>
            <w:shd w:val="clear" w:color="auto" w:fill="auto"/>
          </w:tcPr>
          <w:p w14:paraId="55310F6E" w14:textId="77777777" w:rsidR="00AB29C4" w:rsidRPr="00EF5447" w:rsidRDefault="00AB29C4" w:rsidP="000A46FC">
            <w:pPr>
              <w:pStyle w:val="TAC"/>
            </w:pPr>
            <w:r>
              <w:t>N/A</w:t>
            </w:r>
          </w:p>
        </w:tc>
      </w:tr>
      <w:tr w:rsidR="00AB29C4" w:rsidRPr="00EF5447" w14:paraId="1CB37E74" w14:textId="77777777" w:rsidTr="00F016D2">
        <w:trPr>
          <w:trHeight w:val="54"/>
          <w:jc w:val="center"/>
        </w:trPr>
        <w:tc>
          <w:tcPr>
            <w:tcW w:w="2258" w:type="dxa"/>
            <w:tcBorders>
              <w:top w:val="nil"/>
              <w:bottom w:val="single" w:sz="4" w:space="0" w:color="auto"/>
            </w:tcBorders>
            <w:shd w:val="clear" w:color="auto" w:fill="auto"/>
          </w:tcPr>
          <w:p w14:paraId="1B9BF710" w14:textId="77777777" w:rsidR="00AB29C4" w:rsidRPr="00EF5447" w:rsidRDefault="00AB29C4" w:rsidP="000A46FC">
            <w:pPr>
              <w:pStyle w:val="TAC"/>
              <w:rPr>
                <w:rFonts w:eastAsia="MS Mincho"/>
              </w:rPr>
            </w:pPr>
          </w:p>
        </w:tc>
        <w:tc>
          <w:tcPr>
            <w:tcW w:w="867" w:type="dxa"/>
            <w:shd w:val="clear" w:color="auto" w:fill="auto"/>
          </w:tcPr>
          <w:p w14:paraId="4961D6FC" w14:textId="77777777" w:rsidR="00AB29C4" w:rsidRPr="00EF5447" w:rsidRDefault="00AB29C4" w:rsidP="000A46FC">
            <w:pPr>
              <w:pStyle w:val="TAC"/>
            </w:pPr>
            <w:r>
              <w:t>n77, n78</w:t>
            </w:r>
          </w:p>
        </w:tc>
        <w:tc>
          <w:tcPr>
            <w:tcW w:w="1379" w:type="dxa"/>
            <w:gridSpan w:val="2"/>
            <w:shd w:val="clear" w:color="auto" w:fill="auto"/>
            <w:noWrap/>
          </w:tcPr>
          <w:p w14:paraId="498167E6" w14:textId="77777777" w:rsidR="00AB29C4" w:rsidRPr="00EF5447" w:rsidRDefault="00AB29C4" w:rsidP="000A46FC">
            <w:pPr>
              <w:pStyle w:val="TAC"/>
            </w:pPr>
            <w:r w:rsidRPr="003C4CEC">
              <w:t>3322</w:t>
            </w:r>
          </w:p>
        </w:tc>
        <w:tc>
          <w:tcPr>
            <w:tcW w:w="817" w:type="dxa"/>
            <w:gridSpan w:val="2"/>
            <w:shd w:val="clear" w:color="auto" w:fill="auto"/>
            <w:noWrap/>
          </w:tcPr>
          <w:p w14:paraId="047BC10B" w14:textId="77777777" w:rsidR="00AB29C4" w:rsidRPr="00EF5447" w:rsidRDefault="00AB29C4" w:rsidP="000A46FC">
            <w:pPr>
              <w:pStyle w:val="TAC"/>
            </w:pPr>
            <w:r w:rsidRPr="003C4CEC">
              <w:t>10</w:t>
            </w:r>
          </w:p>
        </w:tc>
        <w:tc>
          <w:tcPr>
            <w:tcW w:w="2554" w:type="dxa"/>
            <w:gridSpan w:val="2"/>
            <w:shd w:val="clear" w:color="auto" w:fill="auto"/>
            <w:noWrap/>
          </w:tcPr>
          <w:p w14:paraId="1AA97859" w14:textId="77777777" w:rsidR="00AB29C4" w:rsidRPr="00EF5447" w:rsidRDefault="00AB29C4" w:rsidP="000A46FC">
            <w:pPr>
              <w:pStyle w:val="TAC"/>
            </w:pPr>
            <w:r w:rsidRPr="003C4CEC">
              <w:t>50</w:t>
            </w:r>
          </w:p>
        </w:tc>
        <w:tc>
          <w:tcPr>
            <w:tcW w:w="1323" w:type="dxa"/>
            <w:gridSpan w:val="2"/>
            <w:shd w:val="clear" w:color="auto" w:fill="auto"/>
            <w:noWrap/>
          </w:tcPr>
          <w:p w14:paraId="727AAE65" w14:textId="77777777" w:rsidR="00AB29C4" w:rsidRPr="00EF5447" w:rsidRDefault="00AB29C4" w:rsidP="000A46FC">
            <w:pPr>
              <w:pStyle w:val="TAC"/>
            </w:pPr>
            <w:r>
              <w:t>3322</w:t>
            </w:r>
          </w:p>
        </w:tc>
        <w:tc>
          <w:tcPr>
            <w:tcW w:w="817" w:type="dxa"/>
            <w:gridSpan w:val="2"/>
            <w:shd w:val="clear" w:color="auto" w:fill="auto"/>
          </w:tcPr>
          <w:p w14:paraId="67813E24" w14:textId="77777777" w:rsidR="00AB29C4" w:rsidRPr="00EF5447" w:rsidRDefault="00AB29C4" w:rsidP="000A46FC">
            <w:pPr>
              <w:pStyle w:val="TAC"/>
            </w:pPr>
            <w:r>
              <w:rPr>
                <w:lang w:eastAsia="ja-JP"/>
              </w:rPr>
              <w:t>N/A</w:t>
            </w:r>
          </w:p>
        </w:tc>
        <w:tc>
          <w:tcPr>
            <w:tcW w:w="1248" w:type="dxa"/>
            <w:gridSpan w:val="3"/>
            <w:shd w:val="clear" w:color="auto" w:fill="auto"/>
          </w:tcPr>
          <w:p w14:paraId="6439E92E" w14:textId="77777777" w:rsidR="00AB29C4" w:rsidRPr="00EF5447" w:rsidRDefault="00AB29C4" w:rsidP="000A46FC">
            <w:pPr>
              <w:pStyle w:val="TAC"/>
            </w:pPr>
            <w:r>
              <w:t>N/A</w:t>
            </w:r>
          </w:p>
        </w:tc>
      </w:tr>
      <w:tr w:rsidR="00AB29C4" w:rsidRPr="00EF5447" w14:paraId="22DB4A83" w14:textId="77777777" w:rsidTr="00F016D2">
        <w:trPr>
          <w:trHeight w:val="54"/>
          <w:jc w:val="center"/>
        </w:trPr>
        <w:tc>
          <w:tcPr>
            <w:tcW w:w="2258" w:type="dxa"/>
            <w:tcBorders>
              <w:bottom w:val="nil"/>
            </w:tcBorders>
            <w:shd w:val="clear" w:color="auto" w:fill="auto"/>
          </w:tcPr>
          <w:p w14:paraId="2D06DB78" w14:textId="77777777" w:rsidR="00AB29C4" w:rsidRPr="00EF5447" w:rsidRDefault="00AB29C4" w:rsidP="000A46FC">
            <w:pPr>
              <w:pStyle w:val="TAC"/>
              <w:rPr>
                <w:rFonts w:eastAsia="MS Mincho"/>
              </w:rPr>
            </w:pPr>
            <w:r w:rsidRPr="00EF5447">
              <w:t>DC_3A-21A_n77A</w:t>
            </w:r>
          </w:p>
        </w:tc>
        <w:tc>
          <w:tcPr>
            <w:tcW w:w="867" w:type="dxa"/>
            <w:shd w:val="clear" w:color="auto" w:fill="auto"/>
          </w:tcPr>
          <w:p w14:paraId="7B1E4E53" w14:textId="77777777" w:rsidR="00AB29C4" w:rsidRPr="00EF5447" w:rsidRDefault="00AB29C4" w:rsidP="000A46FC">
            <w:pPr>
              <w:pStyle w:val="TAC"/>
              <w:rPr>
                <w:rFonts w:eastAsia="Malgun Gothic"/>
                <w:szCs w:val="18"/>
                <w:lang w:eastAsia="ko-KR"/>
              </w:rPr>
            </w:pPr>
            <w:r w:rsidRPr="00EF5447">
              <w:t>3</w:t>
            </w:r>
          </w:p>
        </w:tc>
        <w:tc>
          <w:tcPr>
            <w:tcW w:w="1379" w:type="dxa"/>
            <w:gridSpan w:val="2"/>
            <w:shd w:val="clear" w:color="auto" w:fill="auto"/>
            <w:noWrap/>
          </w:tcPr>
          <w:p w14:paraId="54AFCE25" w14:textId="77777777" w:rsidR="00AB29C4" w:rsidRPr="00EF5447" w:rsidRDefault="00AB29C4" w:rsidP="000A46FC">
            <w:pPr>
              <w:pStyle w:val="TAC"/>
              <w:rPr>
                <w:rFonts w:eastAsia="Malgun Gothic"/>
                <w:szCs w:val="18"/>
                <w:lang w:eastAsia="ko-KR"/>
              </w:rPr>
            </w:pPr>
            <w:r>
              <w:t>N/A</w:t>
            </w:r>
          </w:p>
        </w:tc>
        <w:tc>
          <w:tcPr>
            <w:tcW w:w="817" w:type="dxa"/>
            <w:gridSpan w:val="2"/>
            <w:shd w:val="clear" w:color="auto" w:fill="auto"/>
            <w:noWrap/>
          </w:tcPr>
          <w:p w14:paraId="7784555A" w14:textId="77777777" w:rsidR="00AB29C4" w:rsidRPr="00EF5447" w:rsidRDefault="00AB29C4" w:rsidP="000A46FC">
            <w:pPr>
              <w:pStyle w:val="TAC"/>
              <w:rPr>
                <w:rFonts w:eastAsia="Malgun Gothic"/>
                <w:szCs w:val="18"/>
                <w:lang w:eastAsia="ko-KR"/>
              </w:rPr>
            </w:pPr>
            <w:r w:rsidRPr="003C4CEC">
              <w:t>5</w:t>
            </w:r>
          </w:p>
        </w:tc>
        <w:tc>
          <w:tcPr>
            <w:tcW w:w="2554" w:type="dxa"/>
            <w:gridSpan w:val="2"/>
            <w:shd w:val="clear" w:color="auto" w:fill="auto"/>
            <w:noWrap/>
          </w:tcPr>
          <w:p w14:paraId="2ACB5DD3" w14:textId="77777777" w:rsidR="00AB29C4" w:rsidRPr="00EF5447" w:rsidRDefault="00AB29C4" w:rsidP="000A46FC">
            <w:pPr>
              <w:pStyle w:val="TAC"/>
              <w:rPr>
                <w:rFonts w:eastAsia="Malgun Gothic"/>
                <w:szCs w:val="18"/>
                <w:lang w:eastAsia="ko-KR"/>
              </w:rPr>
            </w:pPr>
            <w:r>
              <w:t>N/A</w:t>
            </w:r>
          </w:p>
        </w:tc>
        <w:tc>
          <w:tcPr>
            <w:tcW w:w="1323" w:type="dxa"/>
            <w:gridSpan w:val="2"/>
            <w:shd w:val="clear" w:color="auto" w:fill="auto"/>
            <w:noWrap/>
          </w:tcPr>
          <w:p w14:paraId="56DB3281" w14:textId="77777777" w:rsidR="00AB29C4" w:rsidRPr="00EF5447" w:rsidRDefault="00AB29C4" w:rsidP="000A46FC">
            <w:pPr>
              <w:pStyle w:val="TAC"/>
              <w:rPr>
                <w:rFonts w:eastAsia="Malgun Gothic"/>
                <w:szCs w:val="18"/>
                <w:lang w:eastAsia="ko-KR"/>
              </w:rPr>
            </w:pPr>
            <w:r w:rsidRPr="00EF5447">
              <w:t>1866.6</w:t>
            </w:r>
          </w:p>
        </w:tc>
        <w:tc>
          <w:tcPr>
            <w:tcW w:w="817" w:type="dxa"/>
            <w:gridSpan w:val="2"/>
            <w:shd w:val="clear" w:color="auto" w:fill="auto"/>
          </w:tcPr>
          <w:p w14:paraId="322D6A50" w14:textId="77777777" w:rsidR="00AB29C4" w:rsidRPr="00EF5447" w:rsidRDefault="00AB29C4" w:rsidP="000A46FC">
            <w:pPr>
              <w:pStyle w:val="TAC"/>
              <w:rPr>
                <w:lang w:eastAsia="zh-CN"/>
              </w:rPr>
            </w:pPr>
            <w:r w:rsidRPr="00EF5447">
              <w:t>3.4</w:t>
            </w:r>
          </w:p>
        </w:tc>
        <w:tc>
          <w:tcPr>
            <w:tcW w:w="1248" w:type="dxa"/>
            <w:gridSpan w:val="3"/>
            <w:shd w:val="clear" w:color="auto" w:fill="auto"/>
          </w:tcPr>
          <w:p w14:paraId="135444AD" w14:textId="77777777" w:rsidR="00AB29C4" w:rsidRPr="00EF5447" w:rsidRDefault="00AB29C4" w:rsidP="000A46FC">
            <w:pPr>
              <w:pStyle w:val="TAC"/>
              <w:rPr>
                <w:lang w:eastAsia="zh-CN"/>
              </w:rPr>
            </w:pPr>
            <w:r w:rsidRPr="00EF5447">
              <w:t>IMD5</w:t>
            </w:r>
          </w:p>
        </w:tc>
      </w:tr>
      <w:tr w:rsidR="00AB29C4" w:rsidRPr="00EF5447" w14:paraId="6FEB7733" w14:textId="77777777" w:rsidTr="00F016D2">
        <w:trPr>
          <w:trHeight w:val="54"/>
          <w:jc w:val="center"/>
        </w:trPr>
        <w:tc>
          <w:tcPr>
            <w:tcW w:w="2258" w:type="dxa"/>
            <w:tcBorders>
              <w:top w:val="nil"/>
              <w:bottom w:val="nil"/>
            </w:tcBorders>
            <w:shd w:val="clear" w:color="auto" w:fill="auto"/>
          </w:tcPr>
          <w:p w14:paraId="51C636C4" w14:textId="77777777" w:rsidR="00AB29C4" w:rsidRPr="00EF5447" w:rsidRDefault="00AB29C4" w:rsidP="000A46FC">
            <w:pPr>
              <w:pStyle w:val="TAC"/>
              <w:rPr>
                <w:rFonts w:eastAsia="MS Mincho"/>
              </w:rPr>
            </w:pPr>
          </w:p>
        </w:tc>
        <w:tc>
          <w:tcPr>
            <w:tcW w:w="867" w:type="dxa"/>
            <w:shd w:val="clear" w:color="auto" w:fill="auto"/>
          </w:tcPr>
          <w:p w14:paraId="3C2FD95E" w14:textId="77777777" w:rsidR="00AB29C4" w:rsidRPr="00EF5447" w:rsidRDefault="00AB29C4" w:rsidP="000A46FC">
            <w:pPr>
              <w:pStyle w:val="TAC"/>
              <w:rPr>
                <w:rFonts w:eastAsia="Malgun Gothic"/>
                <w:szCs w:val="18"/>
                <w:lang w:eastAsia="ko-KR"/>
              </w:rPr>
            </w:pPr>
            <w:r w:rsidRPr="00EF5447">
              <w:t>21</w:t>
            </w:r>
          </w:p>
        </w:tc>
        <w:tc>
          <w:tcPr>
            <w:tcW w:w="1379" w:type="dxa"/>
            <w:gridSpan w:val="2"/>
            <w:shd w:val="clear" w:color="auto" w:fill="auto"/>
            <w:noWrap/>
          </w:tcPr>
          <w:p w14:paraId="12B2AEA9" w14:textId="77777777" w:rsidR="00AB29C4" w:rsidRPr="00EF5447" w:rsidRDefault="00AB29C4" w:rsidP="000A46FC">
            <w:pPr>
              <w:pStyle w:val="TAC"/>
              <w:rPr>
                <w:rFonts w:eastAsia="Malgun Gothic"/>
                <w:szCs w:val="18"/>
                <w:lang w:eastAsia="ko-KR"/>
              </w:rPr>
            </w:pPr>
            <w:r w:rsidRPr="003C4CEC">
              <w:t>1450.4</w:t>
            </w:r>
          </w:p>
        </w:tc>
        <w:tc>
          <w:tcPr>
            <w:tcW w:w="817" w:type="dxa"/>
            <w:gridSpan w:val="2"/>
            <w:shd w:val="clear" w:color="auto" w:fill="auto"/>
            <w:noWrap/>
          </w:tcPr>
          <w:p w14:paraId="6BE3561E" w14:textId="77777777" w:rsidR="00AB29C4" w:rsidRPr="00EF5447" w:rsidRDefault="00AB29C4" w:rsidP="000A46FC">
            <w:pPr>
              <w:pStyle w:val="TAC"/>
              <w:rPr>
                <w:rFonts w:eastAsia="Malgun Gothic"/>
                <w:szCs w:val="18"/>
                <w:lang w:eastAsia="ko-KR"/>
              </w:rPr>
            </w:pPr>
            <w:r w:rsidRPr="003C4CEC">
              <w:t>5</w:t>
            </w:r>
          </w:p>
        </w:tc>
        <w:tc>
          <w:tcPr>
            <w:tcW w:w="2554" w:type="dxa"/>
            <w:gridSpan w:val="2"/>
            <w:shd w:val="clear" w:color="auto" w:fill="auto"/>
            <w:noWrap/>
          </w:tcPr>
          <w:p w14:paraId="0B6BBD1B" w14:textId="77777777" w:rsidR="00AB29C4" w:rsidRPr="00EF5447" w:rsidRDefault="00AB29C4" w:rsidP="000A46FC">
            <w:pPr>
              <w:pStyle w:val="TAC"/>
              <w:rPr>
                <w:rFonts w:eastAsia="Malgun Gothic"/>
                <w:szCs w:val="18"/>
                <w:lang w:eastAsia="ko-KR"/>
              </w:rPr>
            </w:pPr>
            <w:r w:rsidRPr="003C4CEC">
              <w:t>25</w:t>
            </w:r>
          </w:p>
        </w:tc>
        <w:tc>
          <w:tcPr>
            <w:tcW w:w="1323" w:type="dxa"/>
            <w:gridSpan w:val="2"/>
            <w:shd w:val="clear" w:color="auto" w:fill="auto"/>
            <w:noWrap/>
          </w:tcPr>
          <w:p w14:paraId="3F426031" w14:textId="77777777" w:rsidR="00AB29C4" w:rsidRPr="00EF5447" w:rsidRDefault="00AB29C4" w:rsidP="000A46FC">
            <w:pPr>
              <w:pStyle w:val="TAC"/>
              <w:rPr>
                <w:rFonts w:eastAsia="Malgun Gothic"/>
                <w:szCs w:val="18"/>
                <w:lang w:eastAsia="ko-KR"/>
              </w:rPr>
            </w:pPr>
            <w:r w:rsidRPr="00EF5447">
              <w:t>1498.4</w:t>
            </w:r>
          </w:p>
        </w:tc>
        <w:tc>
          <w:tcPr>
            <w:tcW w:w="817" w:type="dxa"/>
            <w:gridSpan w:val="2"/>
            <w:shd w:val="clear" w:color="auto" w:fill="auto"/>
          </w:tcPr>
          <w:p w14:paraId="70711828" w14:textId="77777777" w:rsidR="00AB29C4" w:rsidRPr="00EF5447" w:rsidRDefault="00AB29C4" w:rsidP="000A46FC">
            <w:pPr>
              <w:pStyle w:val="TAC"/>
              <w:rPr>
                <w:lang w:eastAsia="zh-CN"/>
              </w:rPr>
            </w:pPr>
            <w:r w:rsidRPr="00EF5447">
              <w:t>N/A</w:t>
            </w:r>
          </w:p>
        </w:tc>
        <w:tc>
          <w:tcPr>
            <w:tcW w:w="1248" w:type="dxa"/>
            <w:gridSpan w:val="3"/>
            <w:shd w:val="clear" w:color="auto" w:fill="auto"/>
          </w:tcPr>
          <w:p w14:paraId="3DB8A700" w14:textId="77777777" w:rsidR="00AB29C4" w:rsidRPr="00EF5447" w:rsidRDefault="00AB29C4" w:rsidP="000A46FC">
            <w:pPr>
              <w:pStyle w:val="TAC"/>
              <w:rPr>
                <w:lang w:eastAsia="zh-CN"/>
              </w:rPr>
            </w:pPr>
            <w:r w:rsidRPr="00EF5447">
              <w:t>N/A</w:t>
            </w:r>
          </w:p>
        </w:tc>
      </w:tr>
      <w:tr w:rsidR="00AB29C4" w:rsidRPr="00EF5447" w14:paraId="5AD901FA" w14:textId="77777777" w:rsidTr="00F016D2">
        <w:trPr>
          <w:trHeight w:val="54"/>
          <w:jc w:val="center"/>
        </w:trPr>
        <w:tc>
          <w:tcPr>
            <w:tcW w:w="2258" w:type="dxa"/>
            <w:tcBorders>
              <w:top w:val="nil"/>
              <w:bottom w:val="single" w:sz="4" w:space="0" w:color="auto"/>
            </w:tcBorders>
            <w:shd w:val="clear" w:color="auto" w:fill="auto"/>
          </w:tcPr>
          <w:p w14:paraId="3748D551" w14:textId="77777777" w:rsidR="00AB29C4" w:rsidRPr="00EF5447" w:rsidRDefault="00AB29C4" w:rsidP="000A46FC">
            <w:pPr>
              <w:pStyle w:val="TAC"/>
              <w:rPr>
                <w:rFonts w:eastAsia="MS Mincho"/>
              </w:rPr>
            </w:pPr>
          </w:p>
        </w:tc>
        <w:tc>
          <w:tcPr>
            <w:tcW w:w="867" w:type="dxa"/>
            <w:shd w:val="clear" w:color="auto" w:fill="auto"/>
          </w:tcPr>
          <w:p w14:paraId="002C4C96" w14:textId="77777777" w:rsidR="00AB29C4" w:rsidRPr="00EF5447" w:rsidRDefault="00AB29C4" w:rsidP="000A46FC">
            <w:pPr>
              <w:pStyle w:val="TAC"/>
              <w:rPr>
                <w:rFonts w:eastAsia="Malgun Gothic"/>
                <w:szCs w:val="18"/>
                <w:lang w:eastAsia="ko-KR"/>
              </w:rPr>
            </w:pPr>
            <w:r w:rsidRPr="00EF5447">
              <w:t>n77</w:t>
            </w:r>
          </w:p>
        </w:tc>
        <w:tc>
          <w:tcPr>
            <w:tcW w:w="1379" w:type="dxa"/>
            <w:gridSpan w:val="2"/>
            <w:shd w:val="clear" w:color="auto" w:fill="auto"/>
            <w:noWrap/>
          </w:tcPr>
          <w:p w14:paraId="3E82C6E5" w14:textId="77777777" w:rsidR="00AB29C4" w:rsidRPr="00EF5447" w:rsidRDefault="00AB29C4" w:rsidP="000A46FC">
            <w:pPr>
              <w:pStyle w:val="TAC"/>
              <w:rPr>
                <w:rFonts w:eastAsia="Malgun Gothic"/>
                <w:szCs w:val="18"/>
                <w:lang w:eastAsia="ko-KR"/>
              </w:rPr>
            </w:pPr>
            <w:r w:rsidRPr="003C4CEC">
              <w:t>3935</w:t>
            </w:r>
          </w:p>
        </w:tc>
        <w:tc>
          <w:tcPr>
            <w:tcW w:w="817" w:type="dxa"/>
            <w:gridSpan w:val="2"/>
            <w:shd w:val="clear" w:color="auto" w:fill="auto"/>
            <w:noWrap/>
          </w:tcPr>
          <w:p w14:paraId="3A152612" w14:textId="77777777" w:rsidR="00AB29C4" w:rsidRPr="00EF5447" w:rsidRDefault="00AB29C4" w:rsidP="000A46FC">
            <w:pPr>
              <w:pStyle w:val="TAC"/>
              <w:rPr>
                <w:rFonts w:eastAsia="Malgun Gothic"/>
                <w:szCs w:val="18"/>
                <w:lang w:eastAsia="ko-KR"/>
              </w:rPr>
            </w:pPr>
            <w:r w:rsidRPr="003C4CEC">
              <w:t>10</w:t>
            </w:r>
          </w:p>
        </w:tc>
        <w:tc>
          <w:tcPr>
            <w:tcW w:w="2554" w:type="dxa"/>
            <w:gridSpan w:val="2"/>
            <w:shd w:val="clear" w:color="auto" w:fill="auto"/>
            <w:noWrap/>
          </w:tcPr>
          <w:p w14:paraId="58625176" w14:textId="77777777" w:rsidR="00AB29C4" w:rsidRPr="00EF5447" w:rsidRDefault="00AB29C4" w:rsidP="000A46FC">
            <w:pPr>
              <w:pStyle w:val="TAC"/>
              <w:rPr>
                <w:rFonts w:eastAsia="Malgun Gothic"/>
                <w:szCs w:val="18"/>
                <w:lang w:eastAsia="ko-KR"/>
              </w:rPr>
            </w:pPr>
            <w:r w:rsidRPr="003C4CEC">
              <w:t>50</w:t>
            </w:r>
          </w:p>
        </w:tc>
        <w:tc>
          <w:tcPr>
            <w:tcW w:w="1323" w:type="dxa"/>
            <w:gridSpan w:val="2"/>
            <w:shd w:val="clear" w:color="auto" w:fill="auto"/>
            <w:noWrap/>
          </w:tcPr>
          <w:p w14:paraId="4EDBFC4D" w14:textId="77777777" w:rsidR="00AB29C4" w:rsidRPr="00EF5447" w:rsidRDefault="00AB29C4" w:rsidP="000A46FC">
            <w:pPr>
              <w:pStyle w:val="TAC"/>
              <w:rPr>
                <w:rFonts w:eastAsia="Malgun Gothic"/>
                <w:szCs w:val="18"/>
                <w:lang w:eastAsia="ko-KR"/>
              </w:rPr>
            </w:pPr>
            <w:r w:rsidRPr="00EF5447">
              <w:t>3935</w:t>
            </w:r>
          </w:p>
        </w:tc>
        <w:tc>
          <w:tcPr>
            <w:tcW w:w="817" w:type="dxa"/>
            <w:gridSpan w:val="2"/>
            <w:shd w:val="clear" w:color="auto" w:fill="auto"/>
          </w:tcPr>
          <w:p w14:paraId="686AE70B" w14:textId="77777777" w:rsidR="00AB29C4" w:rsidRPr="00EF5447" w:rsidRDefault="00AB29C4" w:rsidP="000A46FC">
            <w:pPr>
              <w:pStyle w:val="TAC"/>
              <w:rPr>
                <w:lang w:eastAsia="zh-CN"/>
              </w:rPr>
            </w:pPr>
            <w:r w:rsidRPr="00EF5447">
              <w:t>N/A</w:t>
            </w:r>
          </w:p>
        </w:tc>
        <w:tc>
          <w:tcPr>
            <w:tcW w:w="1248" w:type="dxa"/>
            <w:gridSpan w:val="3"/>
            <w:shd w:val="clear" w:color="auto" w:fill="auto"/>
          </w:tcPr>
          <w:p w14:paraId="682E7F5D" w14:textId="77777777" w:rsidR="00AB29C4" w:rsidRPr="00EF5447" w:rsidRDefault="00AB29C4" w:rsidP="000A46FC">
            <w:pPr>
              <w:pStyle w:val="TAC"/>
              <w:rPr>
                <w:lang w:eastAsia="zh-CN"/>
              </w:rPr>
            </w:pPr>
            <w:r w:rsidRPr="00EF5447">
              <w:t>N/A</w:t>
            </w:r>
          </w:p>
        </w:tc>
      </w:tr>
      <w:tr w:rsidR="00AB29C4" w:rsidRPr="00EF5447" w14:paraId="051B824C" w14:textId="77777777" w:rsidTr="00F016D2">
        <w:trPr>
          <w:trHeight w:val="54"/>
          <w:jc w:val="center"/>
        </w:trPr>
        <w:tc>
          <w:tcPr>
            <w:tcW w:w="2258" w:type="dxa"/>
            <w:tcBorders>
              <w:bottom w:val="nil"/>
            </w:tcBorders>
            <w:shd w:val="clear" w:color="auto" w:fill="auto"/>
          </w:tcPr>
          <w:p w14:paraId="522DC2F0" w14:textId="77777777" w:rsidR="00AB29C4" w:rsidRPr="00EF5447" w:rsidRDefault="00AB29C4" w:rsidP="000A46FC">
            <w:pPr>
              <w:pStyle w:val="TAC"/>
              <w:rPr>
                <w:rFonts w:eastAsia="MS Mincho"/>
              </w:rPr>
            </w:pPr>
            <w:r w:rsidRPr="00EF5447">
              <w:rPr>
                <w:rFonts w:eastAsia="MS Mincho"/>
              </w:rPr>
              <w:t>DC_3A-21A_n79A</w:t>
            </w:r>
          </w:p>
        </w:tc>
        <w:tc>
          <w:tcPr>
            <w:tcW w:w="867" w:type="dxa"/>
            <w:shd w:val="clear" w:color="auto" w:fill="auto"/>
          </w:tcPr>
          <w:p w14:paraId="409C5957" w14:textId="77777777" w:rsidR="00AB29C4" w:rsidRPr="00EF5447" w:rsidRDefault="00AB29C4" w:rsidP="000A46FC">
            <w:pPr>
              <w:pStyle w:val="TAC"/>
            </w:pPr>
            <w:r w:rsidRPr="00EF5447">
              <w:t>3</w:t>
            </w:r>
          </w:p>
        </w:tc>
        <w:tc>
          <w:tcPr>
            <w:tcW w:w="1379" w:type="dxa"/>
            <w:gridSpan w:val="2"/>
            <w:shd w:val="clear" w:color="auto" w:fill="auto"/>
            <w:noWrap/>
          </w:tcPr>
          <w:p w14:paraId="491C2483" w14:textId="77777777" w:rsidR="00AB29C4" w:rsidRPr="00EF5447" w:rsidRDefault="00AB29C4" w:rsidP="000A46FC">
            <w:pPr>
              <w:pStyle w:val="TAC"/>
            </w:pPr>
            <w:r w:rsidRPr="003C4CEC">
              <w:t>N/A</w:t>
            </w:r>
          </w:p>
        </w:tc>
        <w:tc>
          <w:tcPr>
            <w:tcW w:w="817" w:type="dxa"/>
            <w:gridSpan w:val="2"/>
            <w:shd w:val="clear" w:color="auto" w:fill="auto"/>
            <w:noWrap/>
          </w:tcPr>
          <w:p w14:paraId="57B1A17C" w14:textId="77777777" w:rsidR="00AB29C4" w:rsidRPr="00EF5447" w:rsidRDefault="00AB29C4" w:rsidP="000A46FC">
            <w:pPr>
              <w:pStyle w:val="TAC"/>
            </w:pPr>
            <w:r w:rsidRPr="003C4CEC">
              <w:t>N/A</w:t>
            </w:r>
          </w:p>
        </w:tc>
        <w:tc>
          <w:tcPr>
            <w:tcW w:w="2554" w:type="dxa"/>
            <w:gridSpan w:val="2"/>
            <w:shd w:val="clear" w:color="auto" w:fill="auto"/>
            <w:noWrap/>
          </w:tcPr>
          <w:p w14:paraId="548D0177" w14:textId="77777777" w:rsidR="00AB29C4" w:rsidRPr="00EF5447" w:rsidRDefault="00AB29C4" w:rsidP="000A46FC">
            <w:pPr>
              <w:pStyle w:val="TAC"/>
            </w:pPr>
            <w:r w:rsidRPr="003C4CEC">
              <w:t>N/A</w:t>
            </w:r>
          </w:p>
        </w:tc>
        <w:tc>
          <w:tcPr>
            <w:tcW w:w="1323" w:type="dxa"/>
            <w:gridSpan w:val="2"/>
            <w:shd w:val="clear" w:color="auto" w:fill="auto"/>
            <w:noWrap/>
          </w:tcPr>
          <w:p w14:paraId="407E0FE4" w14:textId="77777777" w:rsidR="00AB29C4" w:rsidRPr="00EF5447" w:rsidRDefault="00AB29C4" w:rsidP="000A46FC">
            <w:pPr>
              <w:pStyle w:val="TAC"/>
            </w:pPr>
            <w:r w:rsidRPr="00EF5447">
              <w:t>N/A</w:t>
            </w:r>
          </w:p>
        </w:tc>
        <w:tc>
          <w:tcPr>
            <w:tcW w:w="817" w:type="dxa"/>
            <w:gridSpan w:val="2"/>
            <w:shd w:val="clear" w:color="auto" w:fill="auto"/>
          </w:tcPr>
          <w:p w14:paraId="3F34799E" w14:textId="77777777" w:rsidR="00AB29C4" w:rsidRPr="00EF5447" w:rsidRDefault="00AB29C4" w:rsidP="000A46FC">
            <w:pPr>
              <w:pStyle w:val="TAC"/>
            </w:pPr>
            <w:r w:rsidRPr="00EF5447">
              <w:t>N/A</w:t>
            </w:r>
          </w:p>
        </w:tc>
        <w:tc>
          <w:tcPr>
            <w:tcW w:w="1248" w:type="dxa"/>
            <w:gridSpan w:val="3"/>
            <w:shd w:val="clear" w:color="auto" w:fill="auto"/>
          </w:tcPr>
          <w:p w14:paraId="5B2A696E" w14:textId="77777777" w:rsidR="00AB29C4" w:rsidRPr="00EF5447" w:rsidRDefault="00AB29C4" w:rsidP="000A46FC">
            <w:pPr>
              <w:pStyle w:val="TAC"/>
            </w:pPr>
            <w:r w:rsidRPr="00EF5447">
              <w:t>N/A</w:t>
            </w:r>
          </w:p>
        </w:tc>
      </w:tr>
      <w:tr w:rsidR="00AB29C4" w:rsidRPr="00EF5447" w14:paraId="04DDE252" w14:textId="77777777" w:rsidTr="00F016D2">
        <w:trPr>
          <w:trHeight w:val="54"/>
          <w:jc w:val="center"/>
        </w:trPr>
        <w:tc>
          <w:tcPr>
            <w:tcW w:w="2258" w:type="dxa"/>
            <w:tcBorders>
              <w:top w:val="nil"/>
              <w:bottom w:val="nil"/>
            </w:tcBorders>
            <w:shd w:val="clear" w:color="auto" w:fill="auto"/>
          </w:tcPr>
          <w:p w14:paraId="0B624F37" w14:textId="77777777" w:rsidR="00AB29C4" w:rsidRPr="00EF5447" w:rsidRDefault="00AB29C4" w:rsidP="000A46FC">
            <w:pPr>
              <w:pStyle w:val="TAC"/>
              <w:rPr>
                <w:rFonts w:eastAsia="MS Mincho"/>
              </w:rPr>
            </w:pPr>
          </w:p>
        </w:tc>
        <w:tc>
          <w:tcPr>
            <w:tcW w:w="867" w:type="dxa"/>
            <w:shd w:val="clear" w:color="auto" w:fill="auto"/>
          </w:tcPr>
          <w:p w14:paraId="5585ADE5" w14:textId="77777777" w:rsidR="00AB29C4" w:rsidRPr="00EF5447" w:rsidRDefault="00AB29C4" w:rsidP="000A46FC">
            <w:pPr>
              <w:pStyle w:val="TAC"/>
            </w:pPr>
            <w:r w:rsidRPr="00EF5447">
              <w:rPr>
                <w:rFonts w:eastAsia="MS Mincho"/>
              </w:rPr>
              <w:t>21</w:t>
            </w:r>
          </w:p>
        </w:tc>
        <w:tc>
          <w:tcPr>
            <w:tcW w:w="1379" w:type="dxa"/>
            <w:gridSpan w:val="2"/>
            <w:shd w:val="clear" w:color="auto" w:fill="auto"/>
            <w:noWrap/>
          </w:tcPr>
          <w:p w14:paraId="046D1DE2" w14:textId="77777777" w:rsidR="00AB29C4" w:rsidRPr="00EF5447" w:rsidRDefault="00AB29C4" w:rsidP="000A46FC">
            <w:pPr>
              <w:pStyle w:val="TAC"/>
            </w:pPr>
            <w:r w:rsidRPr="003C4CEC">
              <w:t>N/A</w:t>
            </w:r>
          </w:p>
        </w:tc>
        <w:tc>
          <w:tcPr>
            <w:tcW w:w="817" w:type="dxa"/>
            <w:gridSpan w:val="2"/>
            <w:shd w:val="clear" w:color="auto" w:fill="auto"/>
            <w:noWrap/>
          </w:tcPr>
          <w:p w14:paraId="69202BF5" w14:textId="77777777" w:rsidR="00AB29C4" w:rsidRPr="00EF5447" w:rsidRDefault="00AB29C4" w:rsidP="000A46FC">
            <w:pPr>
              <w:pStyle w:val="TAC"/>
            </w:pPr>
            <w:r w:rsidRPr="003C4CEC">
              <w:t>N/A</w:t>
            </w:r>
          </w:p>
        </w:tc>
        <w:tc>
          <w:tcPr>
            <w:tcW w:w="2554" w:type="dxa"/>
            <w:gridSpan w:val="2"/>
            <w:shd w:val="clear" w:color="auto" w:fill="auto"/>
            <w:noWrap/>
          </w:tcPr>
          <w:p w14:paraId="12435370" w14:textId="77777777" w:rsidR="00AB29C4" w:rsidRPr="00EF5447" w:rsidRDefault="00AB29C4" w:rsidP="000A46FC">
            <w:pPr>
              <w:pStyle w:val="TAC"/>
            </w:pPr>
            <w:r w:rsidRPr="003C4CEC">
              <w:t>N/A</w:t>
            </w:r>
          </w:p>
        </w:tc>
        <w:tc>
          <w:tcPr>
            <w:tcW w:w="1323" w:type="dxa"/>
            <w:gridSpan w:val="2"/>
            <w:shd w:val="clear" w:color="auto" w:fill="auto"/>
            <w:noWrap/>
          </w:tcPr>
          <w:p w14:paraId="3BE4A5B6" w14:textId="77777777" w:rsidR="00AB29C4" w:rsidRPr="00EF5447" w:rsidRDefault="00AB29C4" w:rsidP="000A46FC">
            <w:pPr>
              <w:pStyle w:val="TAC"/>
            </w:pPr>
            <w:r w:rsidRPr="00EF5447">
              <w:t>N/A</w:t>
            </w:r>
          </w:p>
        </w:tc>
        <w:tc>
          <w:tcPr>
            <w:tcW w:w="817" w:type="dxa"/>
            <w:gridSpan w:val="2"/>
            <w:shd w:val="clear" w:color="auto" w:fill="auto"/>
          </w:tcPr>
          <w:p w14:paraId="4DB60F88" w14:textId="77777777" w:rsidR="00AB29C4" w:rsidRPr="00EF5447" w:rsidRDefault="00AB29C4" w:rsidP="000A46FC">
            <w:pPr>
              <w:pStyle w:val="TAC"/>
            </w:pPr>
            <w:r w:rsidRPr="00EF5447">
              <w:t>N/A</w:t>
            </w:r>
          </w:p>
        </w:tc>
        <w:tc>
          <w:tcPr>
            <w:tcW w:w="1248" w:type="dxa"/>
            <w:gridSpan w:val="3"/>
            <w:shd w:val="clear" w:color="auto" w:fill="auto"/>
          </w:tcPr>
          <w:p w14:paraId="5C7EBB22" w14:textId="77777777" w:rsidR="00AB29C4" w:rsidRPr="00EF5447" w:rsidRDefault="00AB29C4" w:rsidP="000A46FC">
            <w:pPr>
              <w:pStyle w:val="TAC"/>
            </w:pPr>
            <w:r w:rsidRPr="00EF5447">
              <w:t>IMD3</w:t>
            </w:r>
          </w:p>
        </w:tc>
      </w:tr>
      <w:tr w:rsidR="00AB29C4" w:rsidRPr="00EF5447" w14:paraId="60E65CBB" w14:textId="77777777" w:rsidTr="00F016D2">
        <w:trPr>
          <w:trHeight w:val="54"/>
          <w:jc w:val="center"/>
        </w:trPr>
        <w:tc>
          <w:tcPr>
            <w:tcW w:w="2258" w:type="dxa"/>
            <w:tcBorders>
              <w:top w:val="nil"/>
              <w:bottom w:val="nil"/>
            </w:tcBorders>
            <w:shd w:val="clear" w:color="auto" w:fill="auto"/>
          </w:tcPr>
          <w:p w14:paraId="4F400488" w14:textId="77777777" w:rsidR="00AB29C4" w:rsidRPr="00EF5447" w:rsidRDefault="00AB29C4" w:rsidP="000A46FC">
            <w:pPr>
              <w:pStyle w:val="TAC"/>
              <w:rPr>
                <w:rFonts w:eastAsia="MS Mincho"/>
              </w:rPr>
            </w:pPr>
          </w:p>
        </w:tc>
        <w:tc>
          <w:tcPr>
            <w:tcW w:w="867" w:type="dxa"/>
            <w:shd w:val="clear" w:color="auto" w:fill="auto"/>
          </w:tcPr>
          <w:p w14:paraId="65FABDB4" w14:textId="77777777" w:rsidR="00AB29C4" w:rsidRPr="00EF5447" w:rsidRDefault="00AB29C4" w:rsidP="000A46FC">
            <w:pPr>
              <w:pStyle w:val="TAC"/>
            </w:pPr>
            <w:r w:rsidRPr="00EF5447">
              <w:t>n79</w:t>
            </w:r>
          </w:p>
        </w:tc>
        <w:tc>
          <w:tcPr>
            <w:tcW w:w="1379" w:type="dxa"/>
            <w:gridSpan w:val="2"/>
            <w:shd w:val="clear" w:color="auto" w:fill="auto"/>
            <w:noWrap/>
          </w:tcPr>
          <w:p w14:paraId="5F4C9C99" w14:textId="77777777" w:rsidR="00AB29C4" w:rsidRPr="00EF5447" w:rsidRDefault="00AB29C4" w:rsidP="000A46FC">
            <w:pPr>
              <w:pStyle w:val="TAC"/>
            </w:pPr>
            <w:r w:rsidRPr="003C4CEC">
              <w:t>N/A</w:t>
            </w:r>
          </w:p>
        </w:tc>
        <w:tc>
          <w:tcPr>
            <w:tcW w:w="817" w:type="dxa"/>
            <w:gridSpan w:val="2"/>
            <w:shd w:val="clear" w:color="auto" w:fill="auto"/>
            <w:noWrap/>
          </w:tcPr>
          <w:p w14:paraId="19207D3D" w14:textId="77777777" w:rsidR="00AB29C4" w:rsidRPr="00EF5447" w:rsidRDefault="00AB29C4" w:rsidP="000A46FC">
            <w:pPr>
              <w:pStyle w:val="TAC"/>
            </w:pPr>
            <w:r w:rsidRPr="003C4CEC">
              <w:t>N/A</w:t>
            </w:r>
          </w:p>
        </w:tc>
        <w:tc>
          <w:tcPr>
            <w:tcW w:w="2554" w:type="dxa"/>
            <w:gridSpan w:val="2"/>
            <w:shd w:val="clear" w:color="auto" w:fill="auto"/>
            <w:noWrap/>
          </w:tcPr>
          <w:p w14:paraId="0E7156F8" w14:textId="77777777" w:rsidR="00AB29C4" w:rsidRPr="00EF5447" w:rsidRDefault="00AB29C4" w:rsidP="000A46FC">
            <w:pPr>
              <w:pStyle w:val="TAC"/>
            </w:pPr>
            <w:r w:rsidRPr="003C4CEC">
              <w:t>N/A</w:t>
            </w:r>
          </w:p>
        </w:tc>
        <w:tc>
          <w:tcPr>
            <w:tcW w:w="1323" w:type="dxa"/>
            <w:gridSpan w:val="2"/>
            <w:shd w:val="clear" w:color="auto" w:fill="auto"/>
            <w:noWrap/>
          </w:tcPr>
          <w:p w14:paraId="2D221859" w14:textId="77777777" w:rsidR="00AB29C4" w:rsidRPr="00EF5447" w:rsidRDefault="00AB29C4" w:rsidP="000A46FC">
            <w:pPr>
              <w:pStyle w:val="TAC"/>
            </w:pPr>
            <w:r w:rsidRPr="00EF5447">
              <w:t>N/A</w:t>
            </w:r>
          </w:p>
        </w:tc>
        <w:tc>
          <w:tcPr>
            <w:tcW w:w="817" w:type="dxa"/>
            <w:gridSpan w:val="2"/>
            <w:shd w:val="clear" w:color="auto" w:fill="auto"/>
          </w:tcPr>
          <w:p w14:paraId="100CE746" w14:textId="77777777" w:rsidR="00AB29C4" w:rsidRPr="00EF5447" w:rsidRDefault="00AB29C4" w:rsidP="000A46FC">
            <w:pPr>
              <w:pStyle w:val="TAC"/>
            </w:pPr>
            <w:r w:rsidRPr="00EF5447">
              <w:t>N/A</w:t>
            </w:r>
          </w:p>
        </w:tc>
        <w:tc>
          <w:tcPr>
            <w:tcW w:w="1248" w:type="dxa"/>
            <w:gridSpan w:val="3"/>
            <w:shd w:val="clear" w:color="auto" w:fill="auto"/>
          </w:tcPr>
          <w:p w14:paraId="5A113335" w14:textId="77777777" w:rsidR="00AB29C4" w:rsidRPr="00EF5447" w:rsidRDefault="00AB29C4" w:rsidP="000A46FC">
            <w:pPr>
              <w:pStyle w:val="TAC"/>
            </w:pPr>
            <w:r w:rsidRPr="00EF5447">
              <w:t>N/A</w:t>
            </w:r>
          </w:p>
        </w:tc>
      </w:tr>
      <w:tr w:rsidR="00AB29C4" w:rsidRPr="00EF5447" w14:paraId="59641296" w14:textId="77777777" w:rsidTr="00F016D2">
        <w:trPr>
          <w:trHeight w:val="54"/>
          <w:jc w:val="center"/>
        </w:trPr>
        <w:tc>
          <w:tcPr>
            <w:tcW w:w="2258" w:type="dxa"/>
            <w:tcBorders>
              <w:top w:val="nil"/>
              <w:bottom w:val="nil"/>
            </w:tcBorders>
            <w:shd w:val="clear" w:color="auto" w:fill="auto"/>
          </w:tcPr>
          <w:p w14:paraId="00806208" w14:textId="77777777" w:rsidR="00AB29C4" w:rsidRPr="00EF5447" w:rsidRDefault="00AB29C4" w:rsidP="000A46FC">
            <w:pPr>
              <w:pStyle w:val="TAC"/>
              <w:rPr>
                <w:rFonts w:eastAsia="MS Mincho"/>
              </w:rPr>
            </w:pPr>
          </w:p>
        </w:tc>
        <w:tc>
          <w:tcPr>
            <w:tcW w:w="867" w:type="dxa"/>
            <w:shd w:val="clear" w:color="auto" w:fill="auto"/>
          </w:tcPr>
          <w:p w14:paraId="583D7631" w14:textId="77777777" w:rsidR="00AB29C4" w:rsidRPr="00EF5447" w:rsidRDefault="00AB29C4" w:rsidP="000A46FC">
            <w:pPr>
              <w:pStyle w:val="TAC"/>
              <w:rPr>
                <w:rFonts w:eastAsia="Malgun Gothic"/>
                <w:szCs w:val="18"/>
                <w:lang w:eastAsia="ko-KR"/>
              </w:rPr>
            </w:pPr>
            <w:r w:rsidRPr="00EF5447">
              <w:t>3</w:t>
            </w:r>
          </w:p>
        </w:tc>
        <w:tc>
          <w:tcPr>
            <w:tcW w:w="1379" w:type="dxa"/>
            <w:gridSpan w:val="2"/>
            <w:shd w:val="clear" w:color="auto" w:fill="auto"/>
            <w:noWrap/>
          </w:tcPr>
          <w:p w14:paraId="48EC12DD" w14:textId="77777777" w:rsidR="00AB29C4" w:rsidRPr="00EF5447" w:rsidRDefault="00AB29C4" w:rsidP="000A46FC">
            <w:pPr>
              <w:pStyle w:val="TAC"/>
              <w:rPr>
                <w:rFonts w:eastAsia="Malgun Gothic"/>
                <w:szCs w:val="18"/>
                <w:lang w:eastAsia="ko-KR"/>
              </w:rPr>
            </w:pPr>
            <w:r>
              <w:t>N/A</w:t>
            </w:r>
          </w:p>
        </w:tc>
        <w:tc>
          <w:tcPr>
            <w:tcW w:w="817" w:type="dxa"/>
            <w:gridSpan w:val="2"/>
            <w:shd w:val="clear" w:color="auto" w:fill="auto"/>
            <w:noWrap/>
          </w:tcPr>
          <w:p w14:paraId="239C7E28" w14:textId="77777777" w:rsidR="00AB29C4" w:rsidRPr="00EF5447" w:rsidRDefault="00AB29C4" w:rsidP="000A46FC">
            <w:pPr>
              <w:pStyle w:val="TAC"/>
              <w:rPr>
                <w:rFonts w:eastAsia="Malgun Gothic"/>
                <w:szCs w:val="18"/>
                <w:lang w:eastAsia="ko-KR"/>
              </w:rPr>
            </w:pPr>
            <w:r w:rsidRPr="003C4CEC">
              <w:t>5</w:t>
            </w:r>
          </w:p>
        </w:tc>
        <w:tc>
          <w:tcPr>
            <w:tcW w:w="2554" w:type="dxa"/>
            <w:gridSpan w:val="2"/>
            <w:shd w:val="clear" w:color="auto" w:fill="auto"/>
            <w:noWrap/>
          </w:tcPr>
          <w:p w14:paraId="45A07E27" w14:textId="77777777" w:rsidR="00AB29C4" w:rsidRPr="00EF5447" w:rsidRDefault="00AB29C4" w:rsidP="000A46FC">
            <w:pPr>
              <w:pStyle w:val="TAC"/>
              <w:rPr>
                <w:rFonts w:eastAsia="Malgun Gothic"/>
                <w:szCs w:val="18"/>
                <w:lang w:eastAsia="ko-KR"/>
              </w:rPr>
            </w:pPr>
            <w:r>
              <w:t>N/A</w:t>
            </w:r>
          </w:p>
        </w:tc>
        <w:tc>
          <w:tcPr>
            <w:tcW w:w="1323" w:type="dxa"/>
            <w:gridSpan w:val="2"/>
            <w:shd w:val="clear" w:color="auto" w:fill="auto"/>
            <w:noWrap/>
          </w:tcPr>
          <w:p w14:paraId="39146BCB" w14:textId="77777777" w:rsidR="00AB29C4" w:rsidRPr="00EF5447" w:rsidRDefault="00AB29C4" w:rsidP="000A46FC">
            <w:pPr>
              <w:pStyle w:val="TAC"/>
              <w:rPr>
                <w:rFonts w:eastAsia="Malgun Gothic"/>
                <w:szCs w:val="18"/>
                <w:lang w:eastAsia="ko-KR"/>
              </w:rPr>
            </w:pPr>
            <w:r w:rsidRPr="00EF5447">
              <w:t>1869.2</w:t>
            </w:r>
          </w:p>
        </w:tc>
        <w:tc>
          <w:tcPr>
            <w:tcW w:w="817" w:type="dxa"/>
            <w:gridSpan w:val="2"/>
            <w:shd w:val="clear" w:color="auto" w:fill="auto"/>
          </w:tcPr>
          <w:p w14:paraId="5F782B7A" w14:textId="77777777" w:rsidR="00AB29C4" w:rsidRPr="00EF5447" w:rsidRDefault="00AB29C4" w:rsidP="000A46FC">
            <w:pPr>
              <w:pStyle w:val="TAC"/>
              <w:rPr>
                <w:lang w:eastAsia="zh-CN"/>
              </w:rPr>
            </w:pPr>
            <w:r w:rsidRPr="00EF5447">
              <w:t>17.8</w:t>
            </w:r>
          </w:p>
        </w:tc>
        <w:tc>
          <w:tcPr>
            <w:tcW w:w="1248" w:type="dxa"/>
            <w:gridSpan w:val="3"/>
            <w:shd w:val="clear" w:color="auto" w:fill="auto"/>
          </w:tcPr>
          <w:p w14:paraId="2028D445" w14:textId="77777777" w:rsidR="00AB29C4" w:rsidRPr="00EF5447" w:rsidRDefault="00AB29C4" w:rsidP="000A46FC">
            <w:pPr>
              <w:pStyle w:val="TAC"/>
              <w:rPr>
                <w:lang w:eastAsia="zh-CN"/>
              </w:rPr>
            </w:pPr>
            <w:r w:rsidRPr="00EF5447">
              <w:t>IMD3</w:t>
            </w:r>
          </w:p>
        </w:tc>
      </w:tr>
      <w:tr w:rsidR="00AB29C4" w:rsidRPr="00EF5447" w14:paraId="2D183AC4" w14:textId="77777777" w:rsidTr="00F016D2">
        <w:trPr>
          <w:trHeight w:val="54"/>
          <w:jc w:val="center"/>
        </w:trPr>
        <w:tc>
          <w:tcPr>
            <w:tcW w:w="2258" w:type="dxa"/>
            <w:tcBorders>
              <w:top w:val="nil"/>
              <w:bottom w:val="nil"/>
            </w:tcBorders>
            <w:shd w:val="clear" w:color="auto" w:fill="auto"/>
          </w:tcPr>
          <w:p w14:paraId="6F29F52F" w14:textId="77777777" w:rsidR="00AB29C4" w:rsidRPr="00EF5447" w:rsidRDefault="00AB29C4" w:rsidP="000A46FC">
            <w:pPr>
              <w:pStyle w:val="TAC"/>
              <w:rPr>
                <w:rFonts w:eastAsia="MS Mincho"/>
              </w:rPr>
            </w:pPr>
          </w:p>
        </w:tc>
        <w:tc>
          <w:tcPr>
            <w:tcW w:w="867" w:type="dxa"/>
            <w:shd w:val="clear" w:color="auto" w:fill="auto"/>
          </w:tcPr>
          <w:p w14:paraId="37AFED1B" w14:textId="77777777" w:rsidR="00AB29C4" w:rsidRPr="00EF5447" w:rsidRDefault="00AB29C4" w:rsidP="000A46FC">
            <w:pPr>
              <w:pStyle w:val="TAC"/>
              <w:rPr>
                <w:rFonts w:eastAsia="Malgun Gothic"/>
                <w:szCs w:val="18"/>
                <w:lang w:eastAsia="ko-KR"/>
              </w:rPr>
            </w:pPr>
            <w:r w:rsidRPr="00EF5447">
              <w:rPr>
                <w:rFonts w:eastAsia="MS Mincho"/>
              </w:rPr>
              <w:t>21</w:t>
            </w:r>
          </w:p>
        </w:tc>
        <w:tc>
          <w:tcPr>
            <w:tcW w:w="1379" w:type="dxa"/>
            <w:gridSpan w:val="2"/>
            <w:shd w:val="clear" w:color="auto" w:fill="auto"/>
            <w:noWrap/>
          </w:tcPr>
          <w:p w14:paraId="73280756" w14:textId="77777777" w:rsidR="00AB29C4" w:rsidRPr="00EF5447" w:rsidRDefault="00AB29C4" w:rsidP="000A46FC">
            <w:pPr>
              <w:pStyle w:val="TAC"/>
              <w:rPr>
                <w:rFonts w:eastAsia="Malgun Gothic"/>
                <w:szCs w:val="18"/>
                <w:lang w:eastAsia="ko-KR"/>
              </w:rPr>
            </w:pPr>
            <w:r w:rsidRPr="003C4CEC">
              <w:t>1450.4</w:t>
            </w:r>
          </w:p>
        </w:tc>
        <w:tc>
          <w:tcPr>
            <w:tcW w:w="817" w:type="dxa"/>
            <w:gridSpan w:val="2"/>
            <w:shd w:val="clear" w:color="auto" w:fill="auto"/>
            <w:noWrap/>
          </w:tcPr>
          <w:p w14:paraId="61AE68F9" w14:textId="77777777" w:rsidR="00AB29C4" w:rsidRPr="00EF5447" w:rsidRDefault="00AB29C4" w:rsidP="000A46FC">
            <w:pPr>
              <w:pStyle w:val="TAC"/>
              <w:rPr>
                <w:rFonts w:eastAsia="Malgun Gothic"/>
                <w:szCs w:val="18"/>
                <w:lang w:eastAsia="ko-KR"/>
              </w:rPr>
            </w:pPr>
            <w:r w:rsidRPr="003C4CEC">
              <w:t>5</w:t>
            </w:r>
          </w:p>
        </w:tc>
        <w:tc>
          <w:tcPr>
            <w:tcW w:w="2554" w:type="dxa"/>
            <w:gridSpan w:val="2"/>
            <w:shd w:val="clear" w:color="auto" w:fill="auto"/>
            <w:noWrap/>
          </w:tcPr>
          <w:p w14:paraId="7AFE06AC" w14:textId="77777777" w:rsidR="00AB29C4" w:rsidRPr="00EF5447" w:rsidRDefault="00AB29C4" w:rsidP="000A46FC">
            <w:pPr>
              <w:pStyle w:val="TAC"/>
              <w:rPr>
                <w:rFonts w:eastAsia="Malgun Gothic"/>
                <w:szCs w:val="18"/>
                <w:lang w:eastAsia="ko-KR"/>
              </w:rPr>
            </w:pPr>
            <w:r w:rsidRPr="003C4CEC">
              <w:t>25</w:t>
            </w:r>
          </w:p>
        </w:tc>
        <w:tc>
          <w:tcPr>
            <w:tcW w:w="1323" w:type="dxa"/>
            <w:gridSpan w:val="2"/>
            <w:shd w:val="clear" w:color="auto" w:fill="auto"/>
            <w:noWrap/>
          </w:tcPr>
          <w:p w14:paraId="7E52FC1A" w14:textId="77777777" w:rsidR="00AB29C4" w:rsidRPr="00EF5447" w:rsidRDefault="00AB29C4" w:rsidP="000A46FC">
            <w:pPr>
              <w:pStyle w:val="TAC"/>
              <w:rPr>
                <w:rFonts w:eastAsia="Malgun Gothic"/>
                <w:szCs w:val="18"/>
                <w:lang w:eastAsia="ko-KR"/>
              </w:rPr>
            </w:pPr>
            <w:r w:rsidRPr="00EF5447">
              <w:rPr>
                <w:rFonts w:eastAsia="MS Mincho"/>
              </w:rPr>
              <w:t>1498.4</w:t>
            </w:r>
          </w:p>
        </w:tc>
        <w:tc>
          <w:tcPr>
            <w:tcW w:w="817" w:type="dxa"/>
            <w:gridSpan w:val="2"/>
            <w:shd w:val="clear" w:color="auto" w:fill="auto"/>
          </w:tcPr>
          <w:p w14:paraId="509E68F5" w14:textId="77777777" w:rsidR="00AB29C4" w:rsidRPr="00EF5447" w:rsidRDefault="00AB29C4" w:rsidP="000A46FC">
            <w:pPr>
              <w:pStyle w:val="TAC"/>
              <w:rPr>
                <w:lang w:eastAsia="zh-CN"/>
              </w:rPr>
            </w:pPr>
            <w:r w:rsidRPr="00EF5447">
              <w:t>N/A</w:t>
            </w:r>
          </w:p>
        </w:tc>
        <w:tc>
          <w:tcPr>
            <w:tcW w:w="1248" w:type="dxa"/>
            <w:gridSpan w:val="3"/>
            <w:shd w:val="clear" w:color="auto" w:fill="auto"/>
          </w:tcPr>
          <w:p w14:paraId="682D4E0D" w14:textId="77777777" w:rsidR="00AB29C4" w:rsidRPr="00EF5447" w:rsidRDefault="00AB29C4" w:rsidP="000A46FC">
            <w:pPr>
              <w:pStyle w:val="TAC"/>
              <w:rPr>
                <w:lang w:eastAsia="zh-CN"/>
              </w:rPr>
            </w:pPr>
            <w:r w:rsidRPr="00EF5447">
              <w:t>N/A</w:t>
            </w:r>
          </w:p>
        </w:tc>
      </w:tr>
      <w:tr w:rsidR="00AB29C4" w:rsidRPr="00EF5447" w14:paraId="4B316149" w14:textId="77777777" w:rsidTr="00F016D2">
        <w:trPr>
          <w:trHeight w:val="54"/>
          <w:jc w:val="center"/>
        </w:trPr>
        <w:tc>
          <w:tcPr>
            <w:tcW w:w="2258" w:type="dxa"/>
            <w:tcBorders>
              <w:top w:val="nil"/>
              <w:bottom w:val="single" w:sz="4" w:space="0" w:color="auto"/>
            </w:tcBorders>
            <w:shd w:val="clear" w:color="auto" w:fill="auto"/>
          </w:tcPr>
          <w:p w14:paraId="15933637" w14:textId="77777777" w:rsidR="00AB29C4" w:rsidRPr="00EF5447" w:rsidRDefault="00AB29C4" w:rsidP="000A46FC">
            <w:pPr>
              <w:pStyle w:val="TAC"/>
              <w:rPr>
                <w:rFonts w:eastAsia="MS Mincho"/>
              </w:rPr>
            </w:pPr>
          </w:p>
        </w:tc>
        <w:tc>
          <w:tcPr>
            <w:tcW w:w="867" w:type="dxa"/>
            <w:shd w:val="clear" w:color="auto" w:fill="auto"/>
          </w:tcPr>
          <w:p w14:paraId="4B939A9F" w14:textId="77777777" w:rsidR="00AB29C4" w:rsidRPr="00EF5447" w:rsidRDefault="00AB29C4" w:rsidP="000A46FC">
            <w:pPr>
              <w:pStyle w:val="TAC"/>
              <w:rPr>
                <w:rFonts w:eastAsia="Malgun Gothic"/>
                <w:szCs w:val="18"/>
                <w:lang w:eastAsia="ko-KR"/>
              </w:rPr>
            </w:pPr>
            <w:r w:rsidRPr="00EF5447">
              <w:t>n79</w:t>
            </w:r>
          </w:p>
        </w:tc>
        <w:tc>
          <w:tcPr>
            <w:tcW w:w="1379" w:type="dxa"/>
            <w:gridSpan w:val="2"/>
            <w:shd w:val="clear" w:color="auto" w:fill="auto"/>
            <w:noWrap/>
          </w:tcPr>
          <w:p w14:paraId="789F99E7" w14:textId="77777777" w:rsidR="00AB29C4" w:rsidRPr="00EF5447" w:rsidRDefault="00AB29C4" w:rsidP="000A46FC">
            <w:pPr>
              <w:pStyle w:val="TAC"/>
              <w:rPr>
                <w:rFonts w:eastAsia="Malgun Gothic"/>
                <w:szCs w:val="18"/>
                <w:lang w:eastAsia="ko-KR"/>
              </w:rPr>
            </w:pPr>
            <w:r w:rsidRPr="003C4CEC">
              <w:t>4770</w:t>
            </w:r>
          </w:p>
        </w:tc>
        <w:tc>
          <w:tcPr>
            <w:tcW w:w="817" w:type="dxa"/>
            <w:gridSpan w:val="2"/>
            <w:shd w:val="clear" w:color="auto" w:fill="auto"/>
            <w:noWrap/>
          </w:tcPr>
          <w:p w14:paraId="1DE03273" w14:textId="77777777" w:rsidR="00AB29C4" w:rsidRPr="00EF5447" w:rsidRDefault="00AB29C4" w:rsidP="000A46FC">
            <w:pPr>
              <w:pStyle w:val="TAC"/>
              <w:rPr>
                <w:rFonts w:eastAsia="Malgun Gothic"/>
                <w:szCs w:val="18"/>
                <w:lang w:eastAsia="ko-KR"/>
              </w:rPr>
            </w:pPr>
            <w:r w:rsidRPr="003C4CEC">
              <w:t>40</w:t>
            </w:r>
          </w:p>
        </w:tc>
        <w:tc>
          <w:tcPr>
            <w:tcW w:w="2554" w:type="dxa"/>
            <w:gridSpan w:val="2"/>
            <w:shd w:val="clear" w:color="auto" w:fill="auto"/>
            <w:noWrap/>
          </w:tcPr>
          <w:p w14:paraId="3CFC1F3F" w14:textId="77777777" w:rsidR="00AB29C4" w:rsidRPr="00EF5447" w:rsidRDefault="00AB29C4" w:rsidP="000A46FC">
            <w:pPr>
              <w:pStyle w:val="TAC"/>
              <w:rPr>
                <w:rFonts w:eastAsia="Malgun Gothic"/>
                <w:szCs w:val="18"/>
                <w:lang w:eastAsia="ko-KR"/>
              </w:rPr>
            </w:pPr>
            <w:r w:rsidRPr="003C4CEC">
              <w:t>216</w:t>
            </w:r>
          </w:p>
        </w:tc>
        <w:tc>
          <w:tcPr>
            <w:tcW w:w="1323" w:type="dxa"/>
            <w:gridSpan w:val="2"/>
            <w:shd w:val="clear" w:color="auto" w:fill="auto"/>
            <w:noWrap/>
          </w:tcPr>
          <w:p w14:paraId="2F4799F1" w14:textId="77777777" w:rsidR="00AB29C4" w:rsidRPr="00EF5447" w:rsidRDefault="00AB29C4" w:rsidP="000A46FC">
            <w:pPr>
              <w:pStyle w:val="TAC"/>
              <w:rPr>
                <w:rFonts w:eastAsia="Malgun Gothic"/>
                <w:szCs w:val="18"/>
                <w:lang w:eastAsia="ko-KR"/>
              </w:rPr>
            </w:pPr>
            <w:r w:rsidRPr="00EF5447">
              <w:t>4770</w:t>
            </w:r>
          </w:p>
        </w:tc>
        <w:tc>
          <w:tcPr>
            <w:tcW w:w="817" w:type="dxa"/>
            <w:gridSpan w:val="2"/>
            <w:shd w:val="clear" w:color="auto" w:fill="auto"/>
          </w:tcPr>
          <w:p w14:paraId="68E97529" w14:textId="77777777" w:rsidR="00AB29C4" w:rsidRPr="00EF5447" w:rsidRDefault="00AB29C4" w:rsidP="000A46FC">
            <w:pPr>
              <w:pStyle w:val="TAC"/>
              <w:rPr>
                <w:lang w:eastAsia="zh-CN"/>
              </w:rPr>
            </w:pPr>
            <w:r w:rsidRPr="00EF5447">
              <w:t>N/A</w:t>
            </w:r>
          </w:p>
        </w:tc>
        <w:tc>
          <w:tcPr>
            <w:tcW w:w="1248" w:type="dxa"/>
            <w:gridSpan w:val="3"/>
            <w:shd w:val="clear" w:color="auto" w:fill="auto"/>
          </w:tcPr>
          <w:p w14:paraId="5F409217" w14:textId="77777777" w:rsidR="00AB29C4" w:rsidRPr="00EF5447" w:rsidRDefault="00AB29C4" w:rsidP="000A46FC">
            <w:pPr>
              <w:pStyle w:val="TAC"/>
              <w:rPr>
                <w:lang w:eastAsia="zh-CN"/>
              </w:rPr>
            </w:pPr>
            <w:r w:rsidRPr="00EF5447">
              <w:t>N/A</w:t>
            </w:r>
          </w:p>
        </w:tc>
      </w:tr>
      <w:tr w:rsidR="00AB29C4" w:rsidRPr="00EF5447" w14:paraId="1E109068" w14:textId="77777777" w:rsidTr="00F016D2">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406DFAB2" w14:textId="77777777" w:rsidR="00AB29C4" w:rsidRPr="006B4ADC" w:rsidRDefault="00AB29C4" w:rsidP="000A46FC">
            <w:pPr>
              <w:pStyle w:val="TAC"/>
              <w:rPr>
                <w:rFonts w:cs="Arial"/>
                <w:szCs w:val="18"/>
                <w:lang w:eastAsia="zh-CN"/>
              </w:rPr>
            </w:pPr>
            <w:r w:rsidRPr="006B4ADC">
              <w:rPr>
                <w:rFonts w:cs="Arial"/>
                <w:szCs w:val="18"/>
                <w:lang w:eastAsia="zh-CN"/>
              </w:rPr>
              <w:t>DC_3A-26A_n78A</w:t>
            </w:r>
          </w:p>
          <w:p w14:paraId="56375BF3" w14:textId="77777777" w:rsidR="00AB29C4" w:rsidRPr="00EF5447" w:rsidRDefault="00AB29C4" w:rsidP="000A46FC">
            <w:pPr>
              <w:pStyle w:val="TAC"/>
              <w:rPr>
                <w:rFonts w:eastAsia="MS Mincho"/>
              </w:rPr>
            </w:pPr>
            <w:r w:rsidRPr="006B4ADC">
              <w:rPr>
                <w:rFonts w:cs="Arial"/>
                <w:szCs w:val="18"/>
                <w:lang w:eastAsia="zh-CN"/>
              </w:rPr>
              <w:t>DC_3C-26A_n78A</w:t>
            </w:r>
          </w:p>
        </w:tc>
        <w:tc>
          <w:tcPr>
            <w:tcW w:w="867" w:type="dxa"/>
            <w:tcBorders>
              <w:left w:val="single" w:sz="4" w:space="0" w:color="auto"/>
            </w:tcBorders>
            <w:shd w:val="clear" w:color="auto" w:fill="auto"/>
          </w:tcPr>
          <w:p w14:paraId="24CF5897" w14:textId="77777777" w:rsidR="00AB29C4" w:rsidRPr="00EF5447" w:rsidRDefault="00AB29C4" w:rsidP="000A46FC">
            <w:pPr>
              <w:pStyle w:val="TAC"/>
            </w:pPr>
            <w:r w:rsidRPr="006B4ADC">
              <w:rPr>
                <w:rFonts w:cs="Arial"/>
                <w:szCs w:val="18"/>
                <w:lang w:eastAsia="ja-JP"/>
              </w:rPr>
              <w:t>3</w:t>
            </w:r>
          </w:p>
        </w:tc>
        <w:tc>
          <w:tcPr>
            <w:tcW w:w="1379" w:type="dxa"/>
            <w:gridSpan w:val="2"/>
            <w:shd w:val="clear" w:color="auto" w:fill="auto"/>
            <w:noWrap/>
          </w:tcPr>
          <w:p w14:paraId="41864E21" w14:textId="77777777" w:rsidR="00AB29C4" w:rsidRPr="00EF5447" w:rsidRDefault="00AB29C4" w:rsidP="000A46FC">
            <w:pPr>
              <w:pStyle w:val="TAC"/>
            </w:pPr>
            <w:r>
              <w:rPr>
                <w:rFonts w:eastAsia="Malgun Gothic" w:cs="Arial"/>
                <w:szCs w:val="18"/>
                <w:lang w:eastAsia="ko-KR"/>
              </w:rPr>
              <w:t>N/A</w:t>
            </w:r>
          </w:p>
        </w:tc>
        <w:tc>
          <w:tcPr>
            <w:tcW w:w="817" w:type="dxa"/>
            <w:gridSpan w:val="2"/>
            <w:shd w:val="clear" w:color="auto" w:fill="auto"/>
            <w:noWrap/>
          </w:tcPr>
          <w:p w14:paraId="58702772" w14:textId="77777777" w:rsidR="00AB29C4" w:rsidRPr="00EF5447" w:rsidRDefault="00AB29C4" w:rsidP="000A46FC">
            <w:pPr>
              <w:pStyle w:val="TAC"/>
            </w:pPr>
            <w:r w:rsidRPr="003C4CEC">
              <w:rPr>
                <w:rFonts w:eastAsia="Malgun Gothic" w:cs="Arial"/>
                <w:szCs w:val="18"/>
                <w:lang w:eastAsia="ko-KR"/>
              </w:rPr>
              <w:t>5</w:t>
            </w:r>
          </w:p>
        </w:tc>
        <w:tc>
          <w:tcPr>
            <w:tcW w:w="2554" w:type="dxa"/>
            <w:gridSpan w:val="2"/>
            <w:shd w:val="clear" w:color="auto" w:fill="auto"/>
            <w:noWrap/>
          </w:tcPr>
          <w:p w14:paraId="61A629FC" w14:textId="77777777" w:rsidR="00AB29C4" w:rsidRPr="00EF5447" w:rsidRDefault="00AB29C4" w:rsidP="000A46FC">
            <w:pPr>
              <w:pStyle w:val="TAC"/>
            </w:pPr>
            <w:r>
              <w:rPr>
                <w:rFonts w:eastAsia="Malgun Gothic" w:cs="Arial"/>
                <w:szCs w:val="18"/>
                <w:lang w:eastAsia="ko-KR"/>
              </w:rPr>
              <w:t>N/A</w:t>
            </w:r>
          </w:p>
        </w:tc>
        <w:tc>
          <w:tcPr>
            <w:tcW w:w="1323" w:type="dxa"/>
            <w:gridSpan w:val="2"/>
            <w:shd w:val="clear" w:color="auto" w:fill="auto"/>
            <w:noWrap/>
          </w:tcPr>
          <w:p w14:paraId="3EA5A621" w14:textId="77777777" w:rsidR="00AB29C4" w:rsidRPr="00EF5447" w:rsidRDefault="00AB29C4" w:rsidP="000A46FC">
            <w:pPr>
              <w:pStyle w:val="TAC"/>
            </w:pPr>
            <w:r w:rsidRPr="006B4ADC">
              <w:rPr>
                <w:rFonts w:eastAsia="Malgun Gothic" w:cs="Arial"/>
                <w:szCs w:val="18"/>
                <w:lang w:eastAsia="ko-KR"/>
              </w:rPr>
              <w:t>1862</w:t>
            </w:r>
          </w:p>
        </w:tc>
        <w:tc>
          <w:tcPr>
            <w:tcW w:w="817" w:type="dxa"/>
            <w:gridSpan w:val="2"/>
            <w:shd w:val="clear" w:color="auto" w:fill="auto"/>
          </w:tcPr>
          <w:p w14:paraId="73E303F2" w14:textId="77777777" w:rsidR="00AB29C4" w:rsidRPr="00EF5447" w:rsidRDefault="00AB29C4" w:rsidP="000A46FC">
            <w:pPr>
              <w:pStyle w:val="TAC"/>
            </w:pPr>
            <w:r w:rsidRPr="006B4ADC">
              <w:rPr>
                <w:rFonts w:eastAsia="Malgun Gothic" w:cs="Arial"/>
                <w:szCs w:val="18"/>
                <w:lang w:eastAsia="ko-KR"/>
              </w:rPr>
              <w:t>15.7</w:t>
            </w:r>
          </w:p>
        </w:tc>
        <w:tc>
          <w:tcPr>
            <w:tcW w:w="1248" w:type="dxa"/>
            <w:gridSpan w:val="3"/>
            <w:shd w:val="clear" w:color="auto" w:fill="auto"/>
          </w:tcPr>
          <w:p w14:paraId="671B5173" w14:textId="77777777" w:rsidR="00AB29C4" w:rsidRPr="00EF5447" w:rsidRDefault="00AB29C4" w:rsidP="000A46FC">
            <w:pPr>
              <w:pStyle w:val="TAC"/>
            </w:pPr>
            <w:r w:rsidRPr="006B4ADC">
              <w:rPr>
                <w:rFonts w:cs="Arial"/>
                <w:szCs w:val="18"/>
              </w:rPr>
              <w:t>IMD3</w:t>
            </w:r>
          </w:p>
        </w:tc>
      </w:tr>
      <w:tr w:rsidR="00AB29C4" w:rsidRPr="00EF5447" w14:paraId="747BE65C"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7C80A145" w14:textId="77777777" w:rsidR="00AB29C4" w:rsidRPr="00EF5447" w:rsidRDefault="00AB29C4" w:rsidP="000A46FC">
            <w:pPr>
              <w:pStyle w:val="TAC"/>
              <w:rPr>
                <w:rFonts w:eastAsia="MS Mincho"/>
              </w:rPr>
            </w:pPr>
          </w:p>
        </w:tc>
        <w:tc>
          <w:tcPr>
            <w:tcW w:w="867" w:type="dxa"/>
            <w:tcBorders>
              <w:left w:val="single" w:sz="4" w:space="0" w:color="auto"/>
            </w:tcBorders>
            <w:shd w:val="clear" w:color="auto" w:fill="auto"/>
          </w:tcPr>
          <w:p w14:paraId="6DB7DCCF" w14:textId="77777777" w:rsidR="00AB29C4" w:rsidRPr="00EF5447" w:rsidRDefault="00AB29C4" w:rsidP="000A46FC">
            <w:pPr>
              <w:pStyle w:val="TAC"/>
            </w:pPr>
            <w:r w:rsidRPr="006B4ADC">
              <w:rPr>
                <w:rFonts w:cs="Arial"/>
                <w:szCs w:val="18"/>
              </w:rPr>
              <w:t>26</w:t>
            </w:r>
          </w:p>
        </w:tc>
        <w:tc>
          <w:tcPr>
            <w:tcW w:w="1379" w:type="dxa"/>
            <w:gridSpan w:val="2"/>
            <w:shd w:val="clear" w:color="auto" w:fill="auto"/>
            <w:noWrap/>
          </w:tcPr>
          <w:p w14:paraId="419EDE12" w14:textId="77777777" w:rsidR="00AB29C4" w:rsidRPr="00EF5447" w:rsidRDefault="00AB29C4" w:rsidP="000A46FC">
            <w:pPr>
              <w:pStyle w:val="TAC"/>
            </w:pPr>
            <w:r w:rsidRPr="003C4CEC">
              <w:rPr>
                <w:rFonts w:eastAsia="Malgun Gothic" w:cs="Arial"/>
                <w:szCs w:val="18"/>
                <w:lang w:eastAsia="ko-KR"/>
              </w:rPr>
              <w:t>839</w:t>
            </w:r>
          </w:p>
        </w:tc>
        <w:tc>
          <w:tcPr>
            <w:tcW w:w="817" w:type="dxa"/>
            <w:gridSpan w:val="2"/>
            <w:shd w:val="clear" w:color="auto" w:fill="auto"/>
            <w:noWrap/>
          </w:tcPr>
          <w:p w14:paraId="06BA2F89" w14:textId="77777777" w:rsidR="00AB29C4" w:rsidRPr="00EF5447" w:rsidRDefault="00AB29C4" w:rsidP="000A46FC">
            <w:pPr>
              <w:pStyle w:val="TAC"/>
            </w:pPr>
            <w:r w:rsidRPr="003C4CEC">
              <w:rPr>
                <w:rFonts w:eastAsia="Malgun Gothic" w:cs="Arial"/>
                <w:szCs w:val="18"/>
                <w:lang w:eastAsia="ko-KR"/>
              </w:rPr>
              <w:t>5</w:t>
            </w:r>
          </w:p>
        </w:tc>
        <w:tc>
          <w:tcPr>
            <w:tcW w:w="2554" w:type="dxa"/>
            <w:gridSpan w:val="2"/>
            <w:shd w:val="clear" w:color="auto" w:fill="auto"/>
            <w:noWrap/>
          </w:tcPr>
          <w:p w14:paraId="2FBE49D3" w14:textId="77777777" w:rsidR="00AB29C4" w:rsidRPr="00EF5447" w:rsidRDefault="00AB29C4" w:rsidP="000A46FC">
            <w:pPr>
              <w:pStyle w:val="TAC"/>
            </w:pPr>
            <w:r w:rsidRPr="003C4CEC">
              <w:rPr>
                <w:rFonts w:eastAsia="Malgun Gothic" w:cs="Arial"/>
                <w:szCs w:val="18"/>
                <w:lang w:eastAsia="ko-KR"/>
              </w:rPr>
              <w:t>25</w:t>
            </w:r>
          </w:p>
        </w:tc>
        <w:tc>
          <w:tcPr>
            <w:tcW w:w="1323" w:type="dxa"/>
            <w:gridSpan w:val="2"/>
            <w:shd w:val="clear" w:color="auto" w:fill="auto"/>
            <w:noWrap/>
          </w:tcPr>
          <w:p w14:paraId="32230031" w14:textId="77777777" w:rsidR="00AB29C4" w:rsidRPr="00EF5447" w:rsidRDefault="00AB29C4" w:rsidP="000A46FC">
            <w:pPr>
              <w:pStyle w:val="TAC"/>
            </w:pPr>
            <w:r w:rsidRPr="006B4ADC">
              <w:rPr>
                <w:rFonts w:eastAsia="Malgun Gothic" w:cs="Arial"/>
                <w:szCs w:val="18"/>
                <w:lang w:eastAsia="ko-KR"/>
              </w:rPr>
              <w:t>884</w:t>
            </w:r>
          </w:p>
        </w:tc>
        <w:tc>
          <w:tcPr>
            <w:tcW w:w="817" w:type="dxa"/>
            <w:gridSpan w:val="2"/>
            <w:shd w:val="clear" w:color="auto" w:fill="auto"/>
          </w:tcPr>
          <w:p w14:paraId="03CB17CB" w14:textId="77777777" w:rsidR="00AB29C4" w:rsidRPr="00EF5447" w:rsidRDefault="00AB29C4" w:rsidP="000A46FC">
            <w:pPr>
              <w:pStyle w:val="TAC"/>
            </w:pPr>
            <w:r w:rsidRPr="006B4ADC">
              <w:rPr>
                <w:rFonts w:eastAsia="Malgun Gothic" w:cs="Arial"/>
                <w:szCs w:val="18"/>
                <w:lang w:eastAsia="ko-KR"/>
              </w:rPr>
              <w:t>N/A</w:t>
            </w:r>
          </w:p>
        </w:tc>
        <w:tc>
          <w:tcPr>
            <w:tcW w:w="1248" w:type="dxa"/>
            <w:gridSpan w:val="3"/>
            <w:shd w:val="clear" w:color="auto" w:fill="auto"/>
          </w:tcPr>
          <w:p w14:paraId="215C7EDF" w14:textId="77777777" w:rsidR="00AB29C4" w:rsidRPr="00EF5447" w:rsidRDefault="00AB29C4" w:rsidP="000A46FC">
            <w:pPr>
              <w:pStyle w:val="TAC"/>
            </w:pPr>
            <w:r w:rsidRPr="006B4ADC">
              <w:rPr>
                <w:rFonts w:cs="Arial"/>
                <w:szCs w:val="18"/>
              </w:rPr>
              <w:t>N/A</w:t>
            </w:r>
          </w:p>
        </w:tc>
      </w:tr>
      <w:tr w:rsidR="00AB29C4" w:rsidRPr="00EF5447" w14:paraId="7EB94854" w14:textId="77777777" w:rsidTr="00F016D2">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0413DD9" w14:textId="77777777" w:rsidR="00AB29C4" w:rsidRPr="00EF5447" w:rsidRDefault="00AB29C4" w:rsidP="000A46FC">
            <w:pPr>
              <w:pStyle w:val="TAC"/>
              <w:rPr>
                <w:rFonts w:eastAsia="MS Mincho"/>
              </w:rPr>
            </w:pPr>
          </w:p>
        </w:tc>
        <w:tc>
          <w:tcPr>
            <w:tcW w:w="867" w:type="dxa"/>
            <w:tcBorders>
              <w:left w:val="single" w:sz="4" w:space="0" w:color="auto"/>
            </w:tcBorders>
            <w:shd w:val="clear" w:color="auto" w:fill="auto"/>
          </w:tcPr>
          <w:p w14:paraId="71EE935B" w14:textId="77777777" w:rsidR="00AB29C4" w:rsidRPr="00EF5447" w:rsidRDefault="00AB29C4" w:rsidP="000A46FC">
            <w:pPr>
              <w:pStyle w:val="TAC"/>
            </w:pPr>
            <w:r w:rsidRPr="006B4ADC">
              <w:rPr>
                <w:rFonts w:cs="Arial"/>
                <w:szCs w:val="18"/>
                <w:lang w:eastAsia="ja-JP"/>
              </w:rPr>
              <w:t>n78</w:t>
            </w:r>
          </w:p>
        </w:tc>
        <w:tc>
          <w:tcPr>
            <w:tcW w:w="1379" w:type="dxa"/>
            <w:gridSpan w:val="2"/>
            <w:shd w:val="clear" w:color="auto" w:fill="auto"/>
            <w:noWrap/>
          </w:tcPr>
          <w:p w14:paraId="68980EFB" w14:textId="77777777" w:rsidR="00AB29C4" w:rsidRPr="00EF5447" w:rsidRDefault="00AB29C4" w:rsidP="000A46FC">
            <w:pPr>
              <w:pStyle w:val="TAC"/>
            </w:pPr>
            <w:r w:rsidRPr="003C4CEC">
              <w:rPr>
                <w:rFonts w:eastAsia="Malgun Gothic" w:cs="Arial"/>
                <w:szCs w:val="18"/>
                <w:lang w:eastAsia="ko-KR"/>
              </w:rPr>
              <w:t>3540</w:t>
            </w:r>
          </w:p>
        </w:tc>
        <w:tc>
          <w:tcPr>
            <w:tcW w:w="817" w:type="dxa"/>
            <w:gridSpan w:val="2"/>
            <w:shd w:val="clear" w:color="auto" w:fill="auto"/>
            <w:noWrap/>
          </w:tcPr>
          <w:p w14:paraId="2C839604" w14:textId="77777777" w:rsidR="00AB29C4" w:rsidRPr="00EF5447" w:rsidRDefault="00AB29C4" w:rsidP="000A46FC">
            <w:pPr>
              <w:pStyle w:val="TAC"/>
            </w:pPr>
            <w:r w:rsidRPr="003C4CEC">
              <w:rPr>
                <w:rFonts w:eastAsia="Malgun Gothic" w:cs="Arial"/>
                <w:szCs w:val="18"/>
                <w:lang w:eastAsia="ko-KR"/>
              </w:rPr>
              <w:t>10</w:t>
            </w:r>
          </w:p>
        </w:tc>
        <w:tc>
          <w:tcPr>
            <w:tcW w:w="2554" w:type="dxa"/>
            <w:gridSpan w:val="2"/>
            <w:shd w:val="clear" w:color="auto" w:fill="auto"/>
            <w:noWrap/>
          </w:tcPr>
          <w:p w14:paraId="4F1EE155" w14:textId="77777777" w:rsidR="00AB29C4" w:rsidRPr="00EF5447" w:rsidRDefault="00AB29C4" w:rsidP="000A46FC">
            <w:pPr>
              <w:pStyle w:val="TAC"/>
            </w:pPr>
            <w:r w:rsidRPr="003C4CEC">
              <w:rPr>
                <w:rFonts w:eastAsia="Malgun Gothic" w:cs="Arial"/>
                <w:szCs w:val="18"/>
                <w:lang w:eastAsia="ko-KR"/>
              </w:rPr>
              <w:t>50</w:t>
            </w:r>
          </w:p>
        </w:tc>
        <w:tc>
          <w:tcPr>
            <w:tcW w:w="1323" w:type="dxa"/>
            <w:gridSpan w:val="2"/>
            <w:shd w:val="clear" w:color="auto" w:fill="auto"/>
            <w:noWrap/>
          </w:tcPr>
          <w:p w14:paraId="6EB75776" w14:textId="77777777" w:rsidR="00AB29C4" w:rsidRPr="00EF5447" w:rsidRDefault="00AB29C4" w:rsidP="000A46FC">
            <w:pPr>
              <w:pStyle w:val="TAC"/>
            </w:pPr>
            <w:r w:rsidRPr="006B4ADC">
              <w:rPr>
                <w:rFonts w:eastAsia="Malgun Gothic" w:cs="Arial"/>
                <w:szCs w:val="18"/>
                <w:lang w:eastAsia="ko-KR"/>
              </w:rPr>
              <w:t>3540</w:t>
            </w:r>
          </w:p>
        </w:tc>
        <w:tc>
          <w:tcPr>
            <w:tcW w:w="817" w:type="dxa"/>
            <w:gridSpan w:val="2"/>
            <w:shd w:val="clear" w:color="auto" w:fill="auto"/>
          </w:tcPr>
          <w:p w14:paraId="0AA3450E" w14:textId="77777777" w:rsidR="00AB29C4" w:rsidRPr="00EF5447" w:rsidRDefault="00AB29C4" w:rsidP="000A46FC">
            <w:pPr>
              <w:pStyle w:val="TAC"/>
            </w:pPr>
            <w:r w:rsidRPr="006B4ADC">
              <w:rPr>
                <w:rFonts w:eastAsia="Malgun Gothic" w:cs="Arial"/>
                <w:szCs w:val="18"/>
                <w:lang w:eastAsia="ko-KR"/>
              </w:rPr>
              <w:t>N/A</w:t>
            </w:r>
          </w:p>
        </w:tc>
        <w:tc>
          <w:tcPr>
            <w:tcW w:w="1248" w:type="dxa"/>
            <w:gridSpan w:val="3"/>
            <w:shd w:val="clear" w:color="auto" w:fill="auto"/>
          </w:tcPr>
          <w:p w14:paraId="349CCEE0" w14:textId="77777777" w:rsidR="00AB29C4" w:rsidRPr="00EF5447" w:rsidRDefault="00AB29C4" w:rsidP="000A46FC">
            <w:pPr>
              <w:pStyle w:val="TAC"/>
            </w:pPr>
            <w:r w:rsidRPr="006B4ADC">
              <w:rPr>
                <w:rFonts w:cs="Arial"/>
                <w:szCs w:val="18"/>
              </w:rPr>
              <w:t>N/A</w:t>
            </w:r>
          </w:p>
        </w:tc>
      </w:tr>
      <w:tr w:rsidR="00AB29C4" w:rsidRPr="00EF5447" w14:paraId="476A8F2B" w14:textId="77777777" w:rsidTr="00F016D2">
        <w:trPr>
          <w:trHeight w:val="54"/>
          <w:jc w:val="center"/>
        </w:trPr>
        <w:tc>
          <w:tcPr>
            <w:tcW w:w="2258" w:type="dxa"/>
            <w:tcBorders>
              <w:top w:val="single" w:sz="4" w:space="0" w:color="auto"/>
              <w:bottom w:val="nil"/>
            </w:tcBorders>
            <w:shd w:val="clear" w:color="auto" w:fill="auto"/>
          </w:tcPr>
          <w:p w14:paraId="2518C05E" w14:textId="77777777" w:rsidR="00AB29C4" w:rsidRDefault="00AB29C4" w:rsidP="000A46FC">
            <w:pPr>
              <w:pStyle w:val="TAC"/>
              <w:rPr>
                <w:lang w:eastAsia="zh-TW"/>
              </w:rPr>
            </w:pPr>
            <w:r w:rsidRPr="00EF5447">
              <w:rPr>
                <w:lang w:eastAsia="zh-TW"/>
              </w:rPr>
              <w:lastRenderedPageBreak/>
              <w:t>DC_3A-28A_n1A</w:t>
            </w:r>
          </w:p>
          <w:p w14:paraId="4198A7BF" w14:textId="77777777" w:rsidR="00AB29C4" w:rsidRPr="00EF5447" w:rsidRDefault="00AB29C4" w:rsidP="000A46FC">
            <w:pPr>
              <w:pStyle w:val="TAC"/>
              <w:rPr>
                <w:rFonts w:eastAsia="MS Mincho"/>
              </w:rPr>
            </w:pPr>
            <w:r w:rsidRPr="006726A8">
              <w:rPr>
                <w:rFonts w:eastAsia="MS Mincho"/>
              </w:rPr>
              <w:t>DC_3C-28A_n1A</w:t>
            </w:r>
          </w:p>
        </w:tc>
        <w:tc>
          <w:tcPr>
            <w:tcW w:w="867" w:type="dxa"/>
            <w:shd w:val="clear" w:color="auto" w:fill="auto"/>
          </w:tcPr>
          <w:p w14:paraId="18681CD0" w14:textId="77777777" w:rsidR="00AB29C4" w:rsidRPr="00EF5447" w:rsidRDefault="00AB29C4" w:rsidP="000A46FC">
            <w:pPr>
              <w:pStyle w:val="TAC"/>
            </w:pPr>
            <w:r w:rsidRPr="00EF5447">
              <w:rPr>
                <w:lang w:eastAsia="ko-KR"/>
              </w:rPr>
              <w:t>3</w:t>
            </w:r>
          </w:p>
        </w:tc>
        <w:tc>
          <w:tcPr>
            <w:tcW w:w="1379" w:type="dxa"/>
            <w:gridSpan w:val="2"/>
            <w:shd w:val="clear" w:color="auto" w:fill="auto"/>
            <w:noWrap/>
          </w:tcPr>
          <w:p w14:paraId="6D26038B" w14:textId="77777777" w:rsidR="00AB29C4" w:rsidRPr="00EF5447" w:rsidRDefault="00AB29C4" w:rsidP="000A46FC">
            <w:pPr>
              <w:pStyle w:val="TAC"/>
            </w:pPr>
            <w:r>
              <w:t>N/A</w:t>
            </w:r>
          </w:p>
        </w:tc>
        <w:tc>
          <w:tcPr>
            <w:tcW w:w="817" w:type="dxa"/>
            <w:gridSpan w:val="2"/>
            <w:shd w:val="clear" w:color="auto" w:fill="auto"/>
            <w:noWrap/>
          </w:tcPr>
          <w:p w14:paraId="6662DD3C" w14:textId="77777777" w:rsidR="00AB29C4" w:rsidRPr="00EF5447" w:rsidRDefault="00AB29C4" w:rsidP="000A46FC">
            <w:pPr>
              <w:pStyle w:val="TAC"/>
            </w:pPr>
            <w:r w:rsidRPr="003C4CEC">
              <w:t>5</w:t>
            </w:r>
          </w:p>
        </w:tc>
        <w:tc>
          <w:tcPr>
            <w:tcW w:w="2554" w:type="dxa"/>
            <w:gridSpan w:val="2"/>
            <w:shd w:val="clear" w:color="auto" w:fill="auto"/>
            <w:noWrap/>
          </w:tcPr>
          <w:p w14:paraId="79CE3CCE" w14:textId="77777777" w:rsidR="00AB29C4" w:rsidRPr="00EF5447" w:rsidRDefault="00AB29C4" w:rsidP="000A46FC">
            <w:pPr>
              <w:pStyle w:val="TAC"/>
            </w:pPr>
            <w:r>
              <w:t>N/A</w:t>
            </w:r>
          </w:p>
        </w:tc>
        <w:tc>
          <w:tcPr>
            <w:tcW w:w="1323" w:type="dxa"/>
            <w:gridSpan w:val="2"/>
            <w:shd w:val="clear" w:color="auto" w:fill="auto"/>
            <w:noWrap/>
          </w:tcPr>
          <w:p w14:paraId="77FFAE42" w14:textId="77777777" w:rsidR="00AB29C4" w:rsidRPr="00EF5447" w:rsidRDefault="00AB29C4" w:rsidP="000A46FC">
            <w:pPr>
              <w:pStyle w:val="TAC"/>
            </w:pPr>
            <w:r w:rsidRPr="00EF5447">
              <w:t>1820</w:t>
            </w:r>
          </w:p>
        </w:tc>
        <w:tc>
          <w:tcPr>
            <w:tcW w:w="817" w:type="dxa"/>
            <w:gridSpan w:val="2"/>
            <w:shd w:val="clear" w:color="auto" w:fill="auto"/>
          </w:tcPr>
          <w:p w14:paraId="26CD0AE5" w14:textId="77777777" w:rsidR="00AB29C4" w:rsidRPr="00EF5447" w:rsidRDefault="00AB29C4" w:rsidP="000A46FC">
            <w:pPr>
              <w:pStyle w:val="TAC"/>
            </w:pPr>
            <w:r w:rsidRPr="00EF5447">
              <w:rPr>
                <w:lang w:eastAsia="zh-TW"/>
              </w:rPr>
              <w:t>4</w:t>
            </w:r>
          </w:p>
        </w:tc>
        <w:tc>
          <w:tcPr>
            <w:tcW w:w="1248" w:type="dxa"/>
            <w:gridSpan w:val="3"/>
            <w:shd w:val="clear" w:color="auto" w:fill="auto"/>
          </w:tcPr>
          <w:p w14:paraId="2327C2D8" w14:textId="77777777" w:rsidR="00AB29C4" w:rsidRPr="00EF5447" w:rsidRDefault="00AB29C4" w:rsidP="000A46FC">
            <w:pPr>
              <w:pStyle w:val="TAC"/>
            </w:pPr>
            <w:r w:rsidRPr="00EF5447">
              <w:t>IMD5</w:t>
            </w:r>
          </w:p>
        </w:tc>
      </w:tr>
      <w:tr w:rsidR="00AB29C4" w:rsidRPr="00EF5447" w14:paraId="3110923B" w14:textId="77777777" w:rsidTr="00F016D2">
        <w:trPr>
          <w:trHeight w:val="54"/>
          <w:jc w:val="center"/>
        </w:trPr>
        <w:tc>
          <w:tcPr>
            <w:tcW w:w="2258" w:type="dxa"/>
            <w:tcBorders>
              <w:top w:val="nil"/>
              <w:bottom w:val="nil"/>
            </w:tcBorders>
            <w:shd w:val="clear" w:color="auto" w:fill="auto"/>
          </w:tcPr>
          <w:p w14:paraId="5E032F06" w14:textId="77777777" w:rsidR="00AB29C4" w:rsidRPr="00EF5447" w:rsidRDefault="00AB29C4" w:rsidP="000A46FC">
            <w:pPr>
              <w:pStyle w:val="TAC"/>
              <w:rPr>
                <w:rFonts w:eastAsia="MS Mincho"/>
              </w:rPr>
            </w:pPr>
          </w:p>
        </w:tc>
        <w:tc>
          <w:tcPr>
            <w:tcW w:w="867" w:type="dxa"/>
            <w:shd w:val="clear" w:color="auto" w:fill="auto"/>
          </w:tcPr>
          <w:p w14:paraId="3B2FE12E" w14:textId="77777777" w:rsidR="00AB29C4" w:rsidRPr="00EF5447" w:rsidRDefault="00AB29C4" w:rsidP="000A46FC">
            <w:pPr>
              <w:pStyle w:val="TAC"/>
            </w:pPr>
            <w:r w:rsidRPr="00EF5447">
              <w:rPr>
                <w:lang w:eastAsia="ko-KR"/>
              </w:rPr>
              <w:t>28</w:t>
            </w:r>
          </w:p>
        </w:tc>
        <w:tc>
          <w:tcPr>
            <w:tcW w:w="1379" w:type="dxa"/>
            <w:gridSpan w:val="2"/>
            <w:shd w:val="clear" w:color="auto" w:fill="auto"/>
            <w:noWrap/>
          </w:tcPr>
          <w:p w14:paraId="36DE800C" w14:textId="77777777" w:rsidR="00AB29C4" w:rsidRPr="00EF5447" w:rsidRDefault="00AB29C4" w:rsidP="000A46FC">
            <w:pPr>
              <w:pStyle w:val="TAC"/>
            </w:pPr>
            <w:r w:rsidRPr="003C4CEC">
              <w:t>710</w:t>
            </w:r>
          </w:p>
        </w:tc>
        <w:tc>
          <w:tcPr>
            <w:tcW w:w="817" w:type="dxa"/>
            <w:gridSpan w:val="2"/>
            <w:shd w:val="clear" w:color="auto" w:fill="auto"/>
            <w:noWrap/>
          </w:tcPr>
          <w:p w14:paraId="10E31A23" w14:textId="77777777" w:rsidR="00AB29C4" w:rsidRPr="00EF5447" w:rsidRDefault="00AB29C4" w:rsidP="000A46FC">
            <w:pPr>
              <w:pStyle w:val="TAC"/>
            </w:pPr>
            <w:r w:rsidRPr="003C4CEC">
              <w:t>5</w:t>
            </w:r>
          </w:p>
        </w:tc>
        <w:tc>
          <w:tcPr>
            <w:tcW w:w="2554" w:type="dxa"/>
            <w:gridSpan w:val="2"/>
            <w:shd w:val="clear" w:color="auto" w:fill="auto"/>
            <w:noWrap/>
          </w:tcPr>
          <w:p w14:paraId="736E7905" w14:textId="77777777" w:rsidR="00AB29C4" w:rsidRPr="00EF5447" w:rsidRDefault="00AB29C4" w:rsidP="000A46FC">
            <w:pPr>
              <w:pStyle w:val="TAC"/>
            </w:pPr>
            <w:r w:rsidRPr="003C4CEC">
              <w:t>25</w:t>
            </w:r>
          </w:p>
        </w:tc>
        <w:tc>
          <w:tcPr>
            <w:tcW w:w="1323" w:type="dxa"/>
            <w:gridSpan w:val="2"/>
            <w:shd w:val="clear" w:color="auto" w:fill="auto"/>
            <w:noWrap/>
          </w:tcPr>
          <w:p w14:paraId="70259984" w14:textId="77777777" w:rsidR="00AB29C4" w:rsidRPr="00EF5447" w:rsidRDefault="00AB29C4" w:rsidP="000A46FC">
            <w:pPr>
              <w:pStyle w:val="TAC"/>
            </w:pPr>
            <w:r w:rsidRPr="00EF5447">
              <w:t>765</w:t>
            </w:r>
          </w:p>
        </w:tc>
        <w:tc>
          <w:tcPr>
            <w:tcW w:w="817" w:type="dxa"/>
            <w:gridSpan w:val="2"/>
            <w:shd w:val="clear" w:color="auto" w:fill="auto"/>
          </w:tcPr>
          <w:p w14:paraId="6D7F61F3" w14:textId="77777777" w:rsidR="00AB29C4" w:rsidRPr="00EF5447" w:rsidRDefault="00AB29C4" w:rsidP="000A46FC">
            <w:pPr>
              <w:pStyle w:val="TAC"/>
            </w:pPr>
            <w:r w:rsidRPr="00EF5447">
              <w:t>N/A</w:t>
            </w:r>
          </w:p>
        </w:tc>
        <w:tc>
          <w:tcPr>
            <w:tcW w:w="1248" w:type="dxa"/>
            <w:gridSpan w:val="3"/>
            <w:shd w:val="clear" w:color="auto" w:fill="auto"/>
          </w:tcPr>
          <w:p w14:paraId="4ADD9100" w14:textId="77777777" w:rsidR="00AB29C4" w:rsidRPr="00EF5447" w:rsidRDefault="00AB29C4" w:rsidP="000A46FC">
            <w:pPr>
              <w:pStyle w:val="TAC"/>
            </w:pPr>
            <w:r w:rsidRPr="00EF5447">
              <w:t>N/A</w:t>
            </w:r>
          </w:p>
        </w:tc>
      </w:tr>
      <w:tr w:rsidR="00AB29C4" w:rsidRPr="00EF5447" w14:paraId="093E3BEC" w14:textId="77777777" w:rsidTr="00F016D2">
        <w:trPr>
          <w:trHeight w:val="54"/>
          <w:jc w:val="center"/>
        </w:trPr>
        <w:tc>
          <w:tcPr>
            <w:tcW w:w="2258" w:type="dxa"/>
            <w:tcBorders>
              <w:top w:val="nil"/>
              <w:bottom w:val="single" w:sz="4" w:space="0" w:color="auto"/>
            </w:tcBorders>
            <w:shd w:val="clear" w:color="auto" w:fill="auto"/>
          </w:tcPr>
          <w:p w14:paraId="63C6A41E" w14:textId="77777777" w:rsidR="00AB29C4" w:rsidRPr="00EF5447" w:rsidRDefault="00AB29C4" w:rsidP="000A46FC">
            <w:pPr>
              <w:pStyle w:val="TAC"/>
              <w:rPr>
                <w:rFonts w:eastAsia="MS Mincho"/>
              </w:rPr>
            </w:pPr>
          </w:p>
        </w:tc>
        <w:tc>
          <w:tcPr>
            <w:tcW w:w="867" w:type="dxa"/>
            <w:shd w:val="clear" w:color="auto" w:fill="auto"/>
          </w:tcPr>
          <w:p w14:paraId="56930610" w14:textId="77777777" w:rsidR="00AB29C4" w:rsidRPr="00EF5447" w:rsidRDefault="00AB29C4" w:rsidP="000A46FC">
            <w:pPr>
              <w:pStyle w:val="TAC"/>
            </w:pPr>
            <w:r w:rsidRPr="00EF5447">
              <w:rPr>
                <w:lang w:eastAsia="zh-TW"/>
              </w:rPr>
              <w:t>n1</w:t>
            </w:r>
          </w:p>
        </w:tc>
        <w:tc>
          <w:tcPr>
            <w:tcW w:w="1379" w:type="dxa"/>
            <w:gridSpan w:val="2"/>
            <w:shd w:val="clear" w:color="auto" w:fill="auto"/>
            <w:noWrap/>
          </w:tcPr>
          <w:p w14:paraId="615C749E" w14:textId="77777777" w:rsidR="00AB29C4" w:rsidRPr="00EF5447" w:rsidRDefault="00AB29C4" w:rsidP="000A46FC">
            <w:pPr>
              <w:pStyle w:val="TAC"/>
            </w:pPr>
            <w:r w:rsidRPr="003C4CEC">
              <w:t>1975</w:t>
            </w:r>
          </w:p>
        </w:tc>
        <w:tc>
          <w:tcPr>
            <w:tcW w:w="817" w:type="dxa"/>
            <w:gridSpan w:val="2"/>
            <w:shd w:val="clear" w:color="auto" w:fill="auto"/>
            <w:noWrap/>
          </w:tcPr>
          <w:p w14:paraId="32F2C550" w14:textId="77777777" w:rsidR="00AB29C4" w:rsidRPr="00EF5447" w:rsidRDefault="00AB29C4" w:rsidP="000A46FC">
            <w:pPr>
              <w:pStyle w:val="TAC"/>
            </w:pPr>
            <w:r w:rsidRPr="003C4CEC">
              <w:t>5</w:t>
            </w:r>
          </w:p>
        </w:tc>
        <w:tc>
          <w:tcPr>
            <w:tcW w:w="2554" w:type="dxa"/>
            <w:gridSpan w:val="2"/>
            <w:shd w:val="clear" w:color="auto" w:fill="auto"/>
            <w:noWrap/>
          </w:tcPr>
          <w:p w14:paraId="268867D4" w14:textId="77777777" w:rsidR="00AB29C4" w:rsidRPr="00EF5447" w:rsidRDefault="00AB29C4" w:rsidP="000A46FC">
            <w:pPr>
              <w:pStyle w:val="TAC"/>
            </w:pPr>
            <w:r w:rsidRPr="003C4CEC">
              <w:t>25</w:t>
            </w:r>
          </w:p>
        </w:tc>
        <w:tc>
          <w:tcPr>
            <w:tcW w:w="1323" w:type="dxa"/>
            <w:gridSpan w:val="2"/>
            <w:shd w:val="clear" w:color="auto" w:fill="auto"/>
            <w:noWrap/>
          </w:tcPr>
          <w:p w14:paraId="5A03FAB8" w14:textId="77777777" w:rsidR="00AB29C4" w:rsidRPr="00EF5447" w:rsidRDefault="00AB29C4" w:rsidP="000A46FC">
            <w:pPr>
              <w:pStyle w:val="TAC"/>
            </w:pPr>
            <w:r w:rsidRPr="00EF5447">
              <w:t>2165</w:t>
            </w:r>
          </w:p>
        </w:tc>
        <w:tc>
          <w:tcPr>
            <w:tcW w:w="817" w:type="dxa"/>
            <w:gridSpan w:val="2"/>
            <w:shd w:val="clear" w:color="auto" w:fill="auto"/>
          </w:tcPr>
          <w:p w14:paraId="65B6425A" w14:textId="77777777" w:rsidR="00AB29C4" w:rsidRPr="00EF5447" w:rsidRDefault="00AB29C4" w:rsidP="000A46FC">
            <w:pPr>
              <w:pStyle w:val="TAC"/>
            </w:pPr>
            <w:r w:rsidRPr="00EF5447">
              <w:t>N/A</w:t>
            </w:r>
          </w:p>
        </w:tc>
        <w:tc>
          <w:tcPr>
            <w:tcW w:w="1248" w:type="dxa"/>
            <w:gridSpan w:val="3"/>
            <w:shd w:val="clear" w:color="auto" w:fill="auto"/>
          </w:tcPr>
          <w:p w14:paraId="1C1C6AE9" w14:textId="77777777" w:rsidR="00AB29C4" w:rsidRPr="00EF5447" w:rsidRDefault="00AB29C4" w:rsidP="000A46FC">
            <w:pPr>
              <w:pStyle w:val="TAC"/>
            </w:pPr>
            <w:r w:rsidRPr="00EF5447">
              <w:t>N/A</w:t>
            </w:r>
          </w:p>
        </w:tc>
      </w:tr>
      <w:tr w:rsidR="00AB29C4" w:rsidRPr="00EF5447" w14:paraId="2A6DE1D5" w14:textId="77777777" w:rsidTr="00F016D2">
        <w:trPr>
          <w:trHeight w:val="54"/>
          <w:jc w:val="center"/>
        </w:trPr>
        <w:tc>
          <w:tcPr>
            <w:tcW w:w="2258" w:type="dxa"/>
            <w:tcBorders>
              <w:bottom w:val="nil"/>
            </w:tcBorders>
            <w:shd w:val="clear" w:color="auto" w:fill="auto"/>
          </w:tcPr>
          <w:p w14:paraId="338D86F4" w14:textId="77777777" w:rsidR="00AB29C4" w:rsidRPr="00EF5447" w:rsidRDefault="00AB29C4" w:rsidP="000A46FC">
            <w:pPr>
              <w:pStyle w:val="TAC"/>
              <w:rPr>
                <w:rFonts w:cs="Arial"/>
                <w:lang w:eastAsia="ja-JP"/>
              </w:rPr>
            </w:pPr>
            <w:r w:rsidRPr="00EF5447">
              <w:rPr>
                <w:rFonts w:cs="Arial"/>
                <w:lang w:eastAsia="ja-JP"/>
              </w:rPr>
              <w:t>DC_3A-28A_n5A</w:t>
            </w:r>
          </w:p>
          <w:p w14:paraId="577F1DA6" w14:textId="77777777" w:rsidR="00AB29C4" w:rsidRPr="00EF5447" w:rsidRDefault="00AB29C4" w:rsidP="000A46FC">
            <w:pPr>
              <w:pStyle w:val="TAC"/>
              <w:rPr>
                <w:rFonts w:eastAsia="MS Mincho"/>
              </w:rPr>
            </w:pPr>
            <w:r w:rsidRPr="00EF5447">
              <w:rPr>
                <w:lang w:eastAsia="fi-FI"/>
              </w:rPr>
              <w:t>DC_3C-28A_n5A</w:t>
            </w:r>
          </w:p>
        </w:tc>
        <w:tc>
          <w:tcPr>
            <w:tcW w:w="867" w:type="dxa"/>
            <w:shd w:val="clear" w:color="auto" w:fill="auto"/>
          </w:tcPr>
          <w:p w14:paraId="42A14F6F" w14:textId="77777777" w:rsidR="00AB29C4" w:rsidRPr="00EF5447" w:rsidRDefault="00AB29C4" w:rsidP="000A46FC">
            <w:pPr>
              <w:pStyle w:val="TAC"/>
              <w:rPr>
                <w:rFonts w:eastAsia="Malgun Gothic"/>
                <w:szCs w:val="18"/>
                <w:lang w:eastAsia="ko-KR"/>
              </w:rPr>
            </w:pPr>
            <w:r w:rsidRPr="00EF5447">
              <w:t>3</w:t>
            </w:r>
          </w:p>
        </w:tc>
        <w:tc>
          <w:tcPr>
            <w:tcW w:w="1379" w:type="dxa"/>
            <w:gridSpan w:val="2"/>
            <w:shd w:val="clear" w:color="auto" w:fill="auto"/>
            <w:noWrap/>
          </w:tcPr>
          <w:p w14:paraId="41711EE7" w14:textId="77777777" w:rsidR="00AB29C4" w:rsidRPr="00EF5447" w:rsidRDefault="00AB29C4" w:rsidP="000A46FC">
            <w:pPr>
              <w:pStyle w:val="TAC"/>
              <w:rPr>
                <w:rFonts w:eastAsia="Malgun Gothic"/>
                <w:szCs w:val="18"/>
                <w:lang w:eastAsia="ko-KR"/>
              </w:rPr>
            </w:pPr>
            <w:r>
              <w:t>N/A</w:t>
            </w:r>
          </w:p>
        </w:tc>
        <w:tc>
          <w:tcPr>
            <w:tcW w:w="817" w:type="dxa"/>
            <w:gridSpan w:val="2"/>
            <w:shd w:val="clear" w:color="auto" w:fill="auto"/>
            <w:noWrap/>
          </w:tcPr>
          <w:p w14:paraId="2BBB6BFF" w14:textId="77777777" w:rsidR="00AB29C4" w:rsidRPr="00EF5447" w:rsidRDefault="00AB29C4" w:rsidP="000A46FC">
            <w:pPr>
              <w:pStyle w:val="TAC"/>
              <w:rPr>
                <w:rFonts w:eastAsia="Malgun Gothic"/>
                <w:szCs w:val="18"/>
                <w:lang w:eastAsia="ko-KR"/>
              </w:rPr>
            </w:pPr>
            <w:r w:rsidRPr="003C4CEC">
              <w:t>5</w:t>
            </w:r>
          </w:p>
        </w:tc>
        <w:tc>
          <w:tcPr>
            <w:tcW w:w="2554" w:type="dxa"/>
            <w:gridSpan w:val="2"/>
            <w:shd w:val="clear" w:color="auto" w:fill="auto"/>
            <w:noWrap/>
          </w:tcPr>
          <w:p w14:paraId="502AD493" w14:textId="77777777" w:rsidR="00AB29C4" w:rsidRPr="00EF5447" w:rsidRDefault="00AB29C4" w:rsidP="000A46FC">
            <w:pPr>
              <w:pStyle w:val="TAC"/>
              <w:rPr>
                <w:rFonts w:eastAsia="Malgun Gothic"/>
                <w:szCs w:val="18"/>
                <w:lang w:eastAsia="ko-KR"/>
              </w:rPr>
            </w:pPr>
            <w:r>
              <w:t>N/A</w:t>
            </w:r>
          </w:p>
        </w:tc>
        <w:tc>
          <w:tcPr>
            <w:tcW w:w="1323" w:type="dxa"/>
            <w:gridSpan w:val="2"/>
            <w:shd w:val="clear" w:color="auto" w:fill="auto"/>
            <w:noWrap/>
          </w:tcPr>
          <w:p w14:paraId="1629FB6C" w14:textId="77777777" w:rsidR="00AB29C4" w:rsidRPr="00EF5447" w:rsidRDefault="00AB29C4" w:rsidP="000A46FC">
            <w:pPr>
              <w:pStyle w:val="TAC"/>
              <w:rPr>
                <w:rFonts w:eastAsia="Malgun Gothic"/>
                <w:szCs w:val="18"/>
                <w:lang w:eastAsia="ko-KR"/>
              </w:rPr>
            </w:pPr>
            <w:r w:rsidRPr="00EF5447">
              <w:t>1830</w:t>
            </w:r>
          </w:p>
        </w:tc>
        <w:tc>
          <w:tcPr>
            <w:tcW w:w="817" w:type="dxa"/>
            <w:gridSpan w:val="2"/>
            <w:shd w:val="clear" w:color="auto" w:fill="auto"/>
          </w:tcPr>
          <w:p w14:paraId="639F26EA" w14:textId="77777777" w:rsidR="00AB29C4" w:rsidRPr="00EF5447" w:rsidRDefault="00AB29C4" w:rsidP="000A46FC">
            <w:pPr>
              <w:pStyle w:val="TAC"/>
              <w:rPr>
                <w:lang w:eastAsia="zh-CN"/>
              </w:rPr>
            </w:pPr>
            <w:r w:rsidRPr="00EF5447">
              <w:t>8.7</w:t>
            </w:r>
          </w:p>
        </w:tc>
        <w:tc>
          <w:tcPr>
            <w:tcW w:w="1248" w:type="dxa"/>
            <w:gridSpan w:val="3"/>
            <w:shd w:val="clear" w:color="auto" w:fill="auto"/>
          </w:tcPr>
          <w:p w14:paraId="6BA4C030" w14:textId="77777777" w:rsidR="00AB29C4" w:rsidRPr="00EF5447" w:rsidRDefault="00AB29C4" w:rsidP="000A46FC">
            <w:pPr>
              <w:pStyle w:val="TAC"/>
              <w:rPr>
                <w:lang w:eastAsia="zh-CN"/>
              </w:rPr>
            </w:pPr>
            <w:r w:rsidRPr="00EF5447">
              <w:t>IMD4</w:t>
            </w:r>
          </w:p>
        </w:tc>
      </w:tr>
      <w:tr w:rsidR="00AB29C4" w:rsidRPr="00EF5447" w14:paraId="088F6C6D" w14:textId="77777777" w:rsidTr="00F016D2">
        <w:trPr>
          <w:trHeight w:val="54"/>
          <w:jc w:val="center"/>
        </w:trPr>
        <w:tc>
          <w:tcPr>
            <w:tcW w:w="2258" w:type="dxa"/>
            <w:tcBorders>
              <w:top w:val="nil"/>
              <w:bottom w:val="nil"/>
            </w:tcBorders>
            <w:shd w:val="clear" w:color="auto" w:fill="auto"/>
          </w:tcPr>
          <w:p w14:paraId="547D6D89" w14:textId="77777777" w:rsidR="00AB29C4" w:rsidRPr="00EF5447" w:rsidRDefault="00AB29C4" w:rsidP="000A46FC">
            <w:pPr>
              <w:pStyle w:val="TAC"/>
              <w:rPr>
                <w:rFonts w:eastAsia="MS Mincho"/>
              </w:rPr>
            </w:pPr>
          </w:p>
        </w:tc>
        <w:tc>
          <w:tcPr>
            <w:tcW w:w="867" w:type="dxa"/>
            <w:shd w:val="clear" w:color="auto" w:fill="auto"/>
          </w:tcPr>
          <w:p w14:paraId="6AE013B5" w14:textId="77777777" w:rsidR="00AB29C4" w:rsidRPr="00EF5447" w:rsidRDefault="00AB29C4" w:rsidP="000A46FC">
            <w:pPr>
              <w:pStyle w:val="TAC"/>
              <w:rPr>
                <w:rFonts w:eastAsia="Malgun Gothic"/>
                <w:szCs w:val="18"/>
                <w:lang w:eastAsia="ko-KR"/>
              </w:rPr>
            </w:pPr>
            <w:r w:rsidRPr="00EF5447">
              <w:t>28</w:t>
            </w:r>
          </w:p>
        </w:tc>
        <w:tc>
          <w:tcPr>
            <w:tcW w:w="1379" w:type="dxa"/>
            <w:gridSpan w:val="2"/>
            <w:shd w:val="clear" w:color="auto" w:fill="auto"/>
            <w:noWrap/>
          </w:tcPr>
          <w:p w14:paraId="3160F905" w14:textId="77777777" w:rsidR="00AB29C4" w:rsidRPr="00EF5447" w:rsidRDefault="00AB29C4" w:rsidP="000A46FC">
            <w:pPr>
              <w:pStyle w:val="TAC"/>
              <w:rPr>
                <w:rFonts w:eastAsia="Malgun Gothic"/>
                <w:szCs w:val="18"/>
                <w:lang w:eastAsia="ko-KR"/>
              </w:rPr>
            </w:pPr>
            <w:r w:rsidRPr="003C4CEC">
              <w:t>705</w:t>
            </w:r>
          </w:p>
        </w:tc>
        <w:tc>
          <w:tcPr>
            <w:tcW w:w="817" w:type="dxa"/>
            <w:gridSpan w:val="2"/>
            <w:shd w:val="clear" w:color="auto" w:fill="auto"/>
            <w:noWrap/>
          </w:tcPr>
          <w:p w14:paraId="703E0ECD" w14:textId="77777777" w:rsidR="00AB29C4" w:rsidRPr="00EF5447" w:rsidRDefault="00AB29C4" w:rsidP="000A46FC">
            <w:pPr>
              <w:pStyle w:val="TAC"/>
              <w:rPr>
                <w:rFonts w:eastAsia="Malgun Gothic"/>
                <w:szCs w:val="18"/>
                <w:lang w:eastAsia="ko-KR"/>
              </w:rPr>
            </w:pPr>
            <w:r w:rsidRPr="003C4CEC">
              <w:t>5</w:t>
            </w:r>
          </w:p>
        </w:tc>
        <w:tc>
          <w:tcPr>
            <w:tcW w:w="2554" w:type="dxa"/>
            <w:gridSpan w:val="2"/>
            <w:shd w:val="clear" w:color="auto" w:fill="auto"/>
            <w:noWrap/>
          </w:tcPr>
          <w:p w14:paraId="17CAD472" w14:textId="77777777" w:rsidR="00AB29C4" w:rsidRPr="00EF5447" w:rsidRDefault="00AB29C4" w:rsidP="000A46FC">
            <w:pPr>
              <w:pStyle w:val="TAC"/>
              <w:rPr>
                <w:rFonts w:eastAsia="Malgun Gothic"/>
                <w:szCs w:val="18"/>
                <w:lang w:eastAsia="ko-KR"/>
              </w:rPr>
            </w:pPr>
            <w:r w:rsidRPr="003C4CEC">
              <w:t>25</w:t>
            </w:r>
          </w:p>
        </w:tc>
        <w:tc>
          <w:tcPr>
            <w:tcW w:w="1323" w:type="dxa"/>
            <w:gridSpan w:val="2"/>
            <w:shd w:val="clear" w:color="auto" w:fill="auto"/>
            <w:noWrap/>
          </w:tcPr>
          <w:p w14:paraId="5B44EA8F" w14:textId="77777777" w:rsidR="00AB29C4" w:rsidRPr="00EF5447" w:rsidRDefault="00AB29C4" w:rsidP="000A46FC">
            <w:pPr>
              <w:pStyle w:val="TAC"/>
              <w:rPr>
                <w:rFonts w:eastAsia="Malgun Gothic"/>
                <w:szCs w:val="18"/>
                <w:lang w:eastAsia="ko-KR"/>
              </w:rPr>
            </w:pPr>
            <w:r w:rsidRPr="00EF5447">
              <w:t>798</w:t>
            </w:r>
          </w:p>
        </w:tc>
        <w:tc>
          <w:tcPr>
            <w:tcW w:w="817" w:type="dxa"/>
            <w:gridSpan w:val="2"/>
            <w:shd w:val="clear" w:color="auto" w:fill="auto"/>
          </w:tcPr>
          <w:p w14:paraId="7DE76549" w14:textId="77777777" w:rsidR="00AB29C4" w:rsidRPr="00EF5447" w:rsidRDefault="00AB29C4" w:rsidP="000A46FC">
            <w:pPr>
              <w:pStyle w:val="TAC"/>
              <w:rPr>
                <w:lang w:eastAsia="zh-CN"/>
              </w:rPr>
            </w:pPr>
            <w:r w:rsidRPr="00EF5447">
              <w:t>N/A</w:t>
            </w:r>
          </w:p>
        </w:tc>
        <w:tc>
          <w:tcPr>
            <w:tcW w:w="1248" w:type="dxa"/>
            <w:gridSpan w:val="3"/>
            <w:shd w:val="clear" w:color="auto" w:fill="auto"/>
          </w:tcPr>
          <w:p w14:paraId="31258C98" w14:textId="77777777" w:rsidR="00AB29C4" w:rsidRPr="00EF5447" w:rsidRDefault="00AB29C4" w:rsidP="000A46FC">
            <w:pPr>
              <w:pStyle w:val="TAC"/>
              <w:rPr>
                <w:lang w:eastAsia="zh-CN"/>
              </w:rPr>
            </w:pPr>
            <w:r w:rsidRPr="00EF5447">
              <w:t>N/A</w:t>
            </w:r>
          </w:p>
        </w:tc>
      </w:tr>
      <w:tr w:rsidR="00AB29C4" w:rsidRPr="00EF5447" w14:paraId="053D3B0E" w14:textId="77777777" w:rsidTr="00F016D2">
        <w:trPr>
          <w:trHeight w:val="54"/>
          <w:jc w:val="center"/>
        </w:trPr>
        <w:tc>
          <w:tcPr>
            <w:tcW w:w="2258" w:type="dxa"/>
            <w:tcBorders>
              <w:top w:val="nil"/>
              <w:bottom w:val="nil"/>
            </w:tcBorders>
            <w:shd w:val="clear" w:color="auto" w:fill="auto"/>
          </w:tcPr>
          <w:p w14:paraId="013F56D6" w14:textId="77777777" w:rsidR="00AB29C4" w:rsidRPr="00EF5447" w:rsidRDefault="00AB29C4" w:rsidP="000A46FC">
            <w:pPr>
              <w:pStyle w:val="TAC"/>
              <w:rPr>
                <w:rFonts w:eastAsia="MS Mincho"/>
              </w:rPr>
            </w:pPr>
          </w:p>
        </w:tc>
        <w:tc>
          <w:tcPr>
            <w:tcW w:w="867" w:type="dxa"/>
            <w:shd w:val="clear" w:color="auto" w:fill="auto"/>
          </w:tcPr>
          <w:p w14:paraId="75F2FCEC" w14:textId="77777777" w:rsidR="00AB29C4" w:rsidRPr="00EF5447" w:rsidRDefault="00AB29C4" w:rsidP="000A46FC">
            <w:pPr>
              <w:pStyle w:val="TAC"/>
              <w:rPr>
                <w:rFonts w:eastAsia="Malgun Gothic"/>
                <w:szCs w:val="18"/>
                <w:lang w:eastAsia="ko-KR"/>
              </w:rPr>
            </w:pPr>
            <w:r w:rsidRPr="00EF5447">
              <w:t>n5</w:t>
            </w:r>
          </w:p>
        </w:tc>
        <w:tc>
          <w:tcPr>
            <w:tcW w:w="1379" w:type="dxa"/>
            <w:gridSpan w:val="2"/>
            <w:shd w:val="clear" w:color="auto" w:fill="auto"/>
            <w:noWrap/>
          </w:tcPr>
          <w:p w14:paraId="05DDD7E2" w14:textId="77777777" w:rsidR="00AB29C4" w:rsidRPr="00EF5447" w:rsidRDefault="00AB29C4" w:rsidP="000A46FC">
            <w:pPr>
              <w:pStyle w:val="TAC"/>
              <w:rPr>
                <w:rFonts w:eastAsia="Malgun Gothic"/>
                <w:szCs w:val="18"/>
                <w:lang w:eastAsia="ko-KR"/>
              </w:rPr>
            </w:pPr>
            <w:r w:rsidRPr="003C4CEC">
              <w:rPr>
                <w:rFonts w:eastAsia="Malgun Gothic"/>
                <w:szCs w:val="18"/>
                <w:lang w:eastAsia="ko-KR"/>
              </w:rPr>
              <w:t>845</w:t>
            </w:r>
          </w:p>
        </w:tc>
        <w:tc>
          <w:tcPr>
            <w:tcW w:w="817" w:type="dxa"/>
            <w:gridSpan w:val="2"/>
            <w:shd w:val="clear" w:color="auto" w:fill="auto"/>
            <w:noWrap/>
          </w:tcPr>
          <w:p w14:paraId="2AAFB891" w14:textId="77777777" w:rsidR="00AB29C4" w:rsidRPr="00EF5447" w:rsidRDefault="00AB29C4" w:rsidP="000A46FC">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324866BF" w14:textId="77777777" w:rsidR="00AB29C4" w:rsidRPr="00EF5447" w:rsidRDefault="00AB29C4" w:rsidP="000A46FC">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1E9A7F96" w14:textId="77777777" w:rsidR="00AB29C4" w:rsidRPr="00EF5447" w:rsidRDefault="00AB29C4" w:rsidP="000A46FC">
            <w:pPr>
              <w:pStyle w:val="TAC"/>
              <w:rPr>
                <w:rFonts w:eastAsia="Malgun Gothic"/>
                <w:szCs w:val="18"/>
                <w:lang w:eastAsia="ko-KR"/>
              </w:rPr>
            </w:pPr>
            <w:r w:rsidRPr="00EF5447">
              <w:rPr>
                <w:rFonts w:eastAsia="Malgun Gothic"/>
                <w:szCs w:val="18"/>
                <w:lang w:eastAsia="ko-KR"/>
              </w:rPr>
              <w:t>874</w:t>
            </w:r>
          </w:p>
        </w:tc>
        <w:tc>
          <w:tcPr>
            <w:tcW w:w="817" w:type="dxa"/>
            <w:gridSpan w:val="2"/>
            <w:shd w:val="clear" w:color="auto" w:fill="auto"/>
          </w:tcPr>
          <w:p w14:paraId="281D5AEF" w14:textId="77777777" w:rsidR="00AB29C4" w:rsidRPr="00EF5447" w:rsidRDefault="00AB29C4" w:rsidP="000A46FC">
            <w:pPr>
              <w:pStyle w:val="TAC"/>
              <w:rPr>
                <w:lang w:eastAsia="zh-CN"/>
              </w:rPr>
            </w:pPr>
            <w:r w:rsidRPr="00EF5447">
              <w:t>N/A</w:t>
            </w:r>
          </w:p>
        </w:tc>
        <w:tc>
          <w:tcPr>
            <w:tcW w:w="1248" w:type="dxa"/>
            <w:gridSpan w:val="3"/>
            <w:shd w:val="clear" w:color="auto" w:fill="auto"/>
          </w:tcPr>
          <w:p w14:paraId="09365A92" w14:textId="77777777" w:rsidR="00AB29C4" w:rsidRPr="00EF5447" w:rsidRDefault="00AB29C4" w:rsidP="000A46FC">
            <w:pPr>
              <w:pStyle w:val="TAC"/>
              <w:rPr>
                <w:lang w:eastAsia="zh-CN"/>
              </w:rPr>
            </w:pPr>
            <w:r w:rsidRPr="00EF5447">
              <w:t>N/A</w:t>
            </w:r>
          </w:p>
        </w:tc>
      </w:tr>
      <w:tr w:rsidR="00AB29C4" w:rsidRPr="00EF5447" w14:paraId="479D314C" w14:textId="77777777" w:rsidTr="00F016D2">
        <w:trPr>
          <w:trHeight w:val="54"/>
          <w:jc w:val="center"/>
        </w:trPr>
        <w:tc>
          <w:tcPr>
            <w:tcW w:w="2258" w:type="dxa"/>
            <w:tcBorders>
              <w:top w:val="nil"/>
              <w:bottom w:val="nil"/>
            </w:tcBorders>
            <w:shd w:val="clear" w:color="auto" w:fill="auto"/>
          </w:tcPr>
          <w:p w14:paraId="190F3B6A" w14:textId="77777777" w:rsidR="00AB29C4" w:rsidRPr="00EF5447" w:rsidRDefault="00AB29C4" w:rsidP="000A46FC">
            <w:pPr>
              <w:pStyle w:val="TAC"/>
              <w:rPr>
                <w:rFonts w:eastAsia="MS Mincho"/>
              </w:rPr>
            </w:pPr>
          </w:p>
        </w:tc>
        <w:tc>
          <w:tcPr>
            <w:tcW w:w="867" w:type="dxa"/>
            <w:shd w:val="clear" w:color="auto" w:fill="auto"/>
          </w:tcPr>
          <w:p w14:paraId="7867153D" w14:textId="77777777" w:rsidR="00AB29C4" w:rsidRPr="00EF5447" w:rsidRDefault="00AB29C4" w:rsidP="000A46FC">
            <w:pPr>
              <w:pStyle w:val="TAC"/>
              <w:rPr>
                <w:rFonts w:eastAsia="Malgun Gothic"/>
                <w:szCs w:val="18"/>
                <w:lang w:eastAsia="ko-KR"/>
              </w:rPr>
            </w:pPr>
            <w:r w:rsidRPr="00EF5447">
              <w:t>3</w:t>
            </w:r>
          </w:p>
        </w:tc>
        <w:tc>
          <w:tcPr>
            <w:tcW w:w="1379" w:type="dxa"/>
            <w:gridSpan w:val="2"/>
            <w:shd w:val="clear" w:color="auto" w:fill="auto"/>
            <w:noWrap/>
          </w:tcPr>
          <w:p w14:paraId="25A6CD28" w14:textId="77777777" w:rsidR="00AB29C4" w:rsidRPr="00EF5447" w:rsidRDefault="00AB29C4" w:rsidP="000A46FC">
            <w:pPr>
              <w:pStyle w:val="TAC"/>
              <w:rPr>
                <w:rFonts w:eastAsia="Malgun Gothic"/>
                <w:szCs w:val="18"/>
                <w:lang w:eastAsia="ko-KR"/>
              </w:rPr>
            </w:pPr>
            <w:r w:rsidRPr="003C4CEC">
              <w:t>1750</w:t>
            </w:r>
          </w:p>
        </w:tc>
        <w:tc>
          <w:tcPr>
            <w:tcW w:w="817" w:type="dxa"/>
            <w:gridSpan w:val="2"/>
            <w:shd w:val="clear" w:color="auto" w:fill="auto"/>
            <w:noWrap/>
          </w:tcPr>
          <w:p w14:paraId="0B194516" w14:textId="77777777" w:rsidR="00AB29C4" w:rsidRPr="00EF5447" w:rsidRDefault="00AB29C4" w:rsidP="000A46FC">
            <w:pPr>
              <w:pStyle w:val="TAC"/>
              <w:rPr>
                <w:rFonts w:eastAsia="Malgun Gothic"/>
                <w:szCs w:val="18"/>
                <w:lang w:eastAsia="ko-KR"/>
              </w:rPr>
            </w:pPr>
            <w:r w:rsidRPr="003C4CEC">
              <w:t>5</w:t>
            </w:r>
          </w:p>
        </w:tc>
        <w:tc>
          <w:tcPr>
            <w:tcW w:w="2554" w:type="dxa"/>
            <w:gridSpan w:val="2"/>
            <w:shd w:val="clear" w:color="auto" w:fill="auto"/>
            <w:noWrap/>
          </w:tcPr>
          <w:p w14:paraId="637C1064" w14:textId="77777777" w:rsidR="00AB29C4" w:rsidRPr="00EF5447" w:rsidRDefault="00AB29C4" w:rsidP="000A46FC">
            <w:pPr>
              <w:pStyle w:val="TAC"/>
              <w:rPr>
                <w:rFonts w:eastAsia="Malgun Gothic"/>
                <w:szCs w:val="18"/>
                <w:lang w:eastAsia="ko-KR"/>
              </w:rPr>
            </w:pPr>
            <w:r w:rsidRPr="003C4CEC">
              <w:t>25</w:t>
            </w:r>
          </w:p>
        </w:tc>
        <w:tc>
          <w:tcPr>
            <w:tcW w:w="1323" w:type="dxa"/>
            <w:gridSpan w:val="2"/>
            <w:shd w:val="clear" w:color="auto" w:fill="auto"/>
            <w:noWrap/>
          </w:tcPr>
          <w:p w14:paraId="298DBD66" w14:textId="77777777" w:rsidR="00AB29C4" w:rsidRPr="00EF5447" w:rsidRDefault="00AB29C4" w:rsidP="000A46FC">
            <w:pPr>
              <w:pStyle w:val="TAC"/>
              <w:rPr>
                <w:rFonts w:eastAsia="Malgun Gothic"/>
                <w:szCs w:val="18"/>
                <w:lang w:eastAsia="ko-KR"/>
              </w:rPr>
            </w:pPr>
            <w:r w:rsidRPr="00EF5447">
              <w:t>1845</w:t>
            </w:r>
          </w:p>
        </w:tc>
        <w:tc>
          <w:tcPr>
            <w:tcW w:w="817" w:type="dxa"/>
            <w:gridSpan w:val="2"/>
            <w:shd w:val="clear" w:color="auto" w:fill="auto"/>
          </w:tcPr>
          <w:p w14:paraId="3DA7A934" w14:textId="77777777" w:rsidR="00AB29C4" w:rsidRPr="00EF5447" w:rsidRDefault="00AB29C4" w:rsidP="000A46FC">
            <w:pPr>
              <w:pStyle w:val="TAC"/>
              <w:rPr>
                <w:lang w:eastAsia="zh-CN"/>
              </w:rPr>
            </w:pPr>
            <w:r w:rsidRPr="00EF5447">
              <w:t>N/A</w:t>
            </w:r>
          </w:p>
        </w:tc>
        <w:tc>
          <w:tcPr>
            <w:tcW w:w="1248" w:type="dxa"/>
            <w:gridSpan w:val="3"/>
            <w:shd w:val="clear" w:color="auto" w:fill="auto"/>
          </w:tcPr>
          <w:p w14:paraId="6412FDBD" w14:textId="77777777" w:rsidR="00AB29C4" w:rsidRPr="00EF5447" w:rsidRDefault="00AB29C4" w:rsidP="000A46FC">
            <w:pPr>
              <w:pStyle w:val="TAC"/>
              <w:rPr>
                <w:lang w:eastAsia="zh-CN"/>
              </w:rPr>
            </w:pPr>
            <w:r w:rsidRPr="00EF5447">
              <w:t>N/A</w:t>
            </w:r>
          </w:p>
        </w:tc>
      </w:tr>
      <w:tr w:rsidR="00AB29C4" w:rsidRPr="00EF5447" w14:paraId="7BE0D74A" w14:textId="77777777" w:rsidTr="00F016D2">
        <w:trPr>
          <w:trHeight w:val="54"/>
          <w:jc w:val="center"/>
        </w:trPr>
        <w:tc>
          <w:tcPr>
            <w:tcW w:w="2258" w:type="dxa"/>
            <w:tcBorders>
              <w:top w:val="nil"/>
              <w:bottom w:val="nil"/>
            </w:tcBorders>
            <w:shd w:val="clear" w:color="auto" w:fill="auto"/>
          </w:tcPr>
          <w:p w14:paraId="74791130" w14:textId="77777777" w:rsidR="00AB29C4" w:rsidRPr="00EF5447" w:rsidRDefault="00AB29C4" w:rsidP="000A46FC">
            <w:pPr>
              <w:pStyle w:val="TAC"/>
              <w:rPr>
                <w:rFonts w:eastAsia="MS Mincho"/>
              </w:rPr>
            </w:pPr>
          </w:p>
        </w:tc>
        <w:tc>
          <w:tcPr>
            <w:tcW w:w="867" w:type="dxa"/>
            <w:shd w:val="clear" w:color="auto" w:fill="auto"/>
          </w:tcPr>
          <w:p w14:paraId="639563CF" w14:textId="77777777" w:rsidR="00AB29C4" w:rsidRPr="00EF5447" w:rsidRDefault="00AB29C4" w:rsidP="000A46FC">
            <w:pPr>
              <w:pStyle w:val="TAC"/>
              <w:rPr>
                <w:rFonts w:eastAsia="Malgun Gothic"/>
                <w:szCs w:val="18"/>
                <w:lang w:eastAsia="ko-KR"/>
              </w:rPr>
            </w:pPr>
            <w:r w:rsidRPr="00EF5447">
              <w:t>28</w:t>
            </w:r>
          </w:p>
        </w:tc>
        <w:tc>
          <w:tcPr>
            <w:tcW w:w="1379" w:type="dxa"/>
            <w:gridSpan w:val="2"/>
            <w:shd w:val="clear" w:color="auto" w:fill="auto"/>
            <w:noWrap/>
          </w:tcPr>
          <w:p w14:paraId="7522E253" w14:textId="77777777" w:rsidR="00AB29C4" w:rsidRPr="00EF5447" w:rsidRDefault="00AB29C4" w:rsidP="000A46FC">
            <w:pPr>
              <w:pStyle w:val="TAC"/>
              <w:rPr>
                <w:rFonts w:eastAsia="Malgun Gothic"/>
                <w:szCs w:val="18"/>
                <w:lang w:eastAsia="ko-KR"/>
              </w:rPr>
            </w:pPr>
            <w:r>
              <w:rPr>
                <w:lang w:eastAsia="ko-KR"/>
              </w:rPr>
              <w:t>N/A</w:t>
            </w:r>
          </w:p>
        </w:tc>
        <w:tc>
          <w:tcPr>
            <w:tcW w:w="817" w:type="dxa"/>
            <w:gridSpan w:val="2"/>
            <w:shd w:val="clear" w:color="auto" w:fill="auto"/>
            <w:noWrap/>
          </w:tcPr>
          <w:p w14:paraId="56517A18" w14:textId="77777777" w:rsidR="00AB29C4" w:rsidRPr="00EF5447" w:rsidRDefault="00AB29C4" w:rsidP="000A46FC">
            <w:pPr>
              <w:pStyle w:val="TAC"/>
              <w:rPr>
                <w:rFonts w:eastAsia="Malgun Gothic"/>
                <w:szCs w:val="18"/>
                <w:lang w:eastAsia="ko-KR"/>
              </w:rPr>
            </w:pPr>
            <w:r w:rsidRPr="003C4CEC">
              <w:rPr>
                <w:lang w:eastAsia="ko-KR"/>
              </w:rPr>
              <w:t>5</w:t>
            </w:r>
          </w:p>
        </w:tc>
        <w:tc>
          <w:tcPr>
            <w:tcW w:w="2554" w:type="dxa"/>
            <w:gridSpan w:val="2"/>
            <w:shd w:val="clear" w:color="auto" w:fill="auto"/>
            <w:noWrap/>
          </w:tcPr>
          <w:p w14:paraId="0EC5D2F3" w14:textId="77777777" w:rsidR="00AB29C4" w:rsidRPr="00EF5447" w:rsidRDefault="00AB29C4" w:rsidP="000A46FC">
            <w:pPr>
              <w:pStyle w:val="TAC"/>
              <w:rPr>
                <w:rFonts w:eastAsia="Malgun Gothic"/>
                <w:szCs w:val="18"/>
                <w:lang w:eastAsia="ko-KR"/>
              </w:rPr>
            </w:pPr>
            <w:r>
              <w:rPr>
                <w:lang w:eastAsia="ko-KR"/>
              </w:rPr>
              <w:t>N/A</w:t>
            </w:r>
          </w:p>
        </w:tc>
        <w:tc>
          <w:tcPr>
            <w:tcW w:w="1323" w:type="dxa"/>
            <w:gridSpan w:val="2"/>
            <w:shd w:val="clear" w:color="auto" w:fill="auto"/>
            <w:noWrap/>
          </w:tcPr>
          <w:p w14:paraId="563A5ACA" w14:textId="77777777" w:rsidR="00AB29C4" w:rsidRPr="00EF5447" w:rsidRDefault="00AB29C4" w:rsidP="000A46FC">
            <w:pPr>
              <w:pStyle w:val="TAC"/>
              <w:rPr>
                <w:rFonts w:eastAsia="Malgun Gothic"/>
                <w:szCs w:val="18"/>
                <w:lang w:eastAsia="ko-KR"/>
              </w:rPr>
            </w:pPr>
            <w:r w:rsidRPr="00EF5447">
              <w:rPr>
                <w:lang w:eastAsia="ko-KR"/>
              </w:rPr>
              <w:t>785</w:t>
            </w:r>
          </w:p>
        </w:tc>
        <w:tc>
          <w:tcPr>
            <w:tcW w:w="817" w:type="dxa"/>
            <w:gridSpan w:val="2"/>
            <w:shd w:val="clear" w:color="auto" w:fill="auto"/>
          </w:tcPr>
          <w:p w14:paraId="17B9DF29" w14:textId="77777777" w:rsidR="00AB29C4" w:rsidRPr="00EF5447" w:rsidRDefault="00AB29C4" w:rsidP="000A46FC">
            <w:pPr>
              <w:pStyle w:val="TAC"/>
              <w:rPr>
                <w:lang w:eastAsia="zh-CN"/>
              </w:rPr>
            </w:pPr>
            <w:r w:rsidRPr="00EF5447">
              <w:rPr>
                <w:rFonts w:eastAsia="Malgun Gothic"/>
                <w:lang w:eastAsia="ko-KR"/>
              </w:rPr>
              <w:t>9.4</w:t>
            </w:r>
          </w:p>
        </w:tc>
        <w:tc>
          <w:tcPr>
            <w:tcW w:w="1248" w:type="dxa"/>
            <w:gridSpan w:val="3"/>
            <w:shd w:val="clear" w:color="auto" w:fill="auto"/>
          </w:tcPr>
          <w:p w14:paraId="50B2F153" w14:textId="77777777" w:rsidR="00AB29C4" w:rsidRPr="00EF5447" w:rsidRDefault="00AB29C4" w:rsidP="000A46FC">
            <w:pPr>
              <w:pStyle w:val="TAC"/>
              <w:rPr>
                <w:lang w:eastAsia="zh-CN"/>
              </w:rPr>
            </w:pPr>
            <w:r w:rsidRPr="00EF5447">
              <w:rPr>
                <w:rFonts w:eastAsia="Malgun Gothic"/>
                <w:lang w:eastAsia="ko-KR"/>
              </w:rPr>
              <w:t>IMD4</w:t>
            </w:r>
          </w:p>
        </w:tc>
      </w:tr>
      <w:tr w:rsidR="00AB29C4" w:rsidRPr="00EF5447" w14:paraId="549B6A9A" w14:textId="77777777" w:rsidTr="00F016D2">
        <w:trPr>
          <w:trHeight w:val="54"/>
          <w:jc w:val="center"/>
        </w:trPr>
        <w:tc>
          <w:tcPr>
            <w:tcW w:w="2258" w:type="dxa"/>
            <w:tcBorders>
              <w:top w:val="nil"/>
              <w:bottom w:val="single" w:sz="4" w:space="0" w:color="auto"/>
            </w:tcBorders>
            <w:shd w:val="clear" w:color="auto" w:fill="auto"/>
          </w:tcPr>
          <w:p w14:paraId="7BB01F6D" w14:textId="77777777" w:rsidR="00AB29C4" w:rsidRPr="00EF5447" w:rsidRDefault="00AB29C4" w:rsidP="000A46FC">
            <w:pPr>
              <w:pStyle w:val="TAC"/>
              <w:rPr>
                <w:rFonts w:eastAsia="MS Mincho"/>
              </w:rPr>
            </w:pPr>
          </w:p>
        </w:tc>
        <w:tc>
          <w:tcPr>
            <w:tcW w:w="867" w:type="dxa"/>
            <w:shd w:val="clear" w:color="auto" w:fill="auto"/>
          </w:tcPr>
          <w:p w14:paraId="2EB28804" w14:textId="77777777" w:rsidR="00AB29C4" w:rsidRPr="00EF5447" w:rsidRDefault="00AB29C4" w:rsidP="000A46FC">
            <w:pPr>
              <w:pStyle w:val="TAC"/>
              <w:rPr>
                <w:rFonts w:eastAsia="Malgun Gothic"/>
                <w:szCs w:val="18"/>
                <w:lang w:eastAsia="ko-KR"/>
              </w:rPr>
            </w:pPr>
            <w:r w:rsidRPr="00EF5447">
              <w:t>n5</w:t>
            </w:r>
          </w:p>
        </w:tc>
        <w:tc>
          <w:tcPr>
            <w:tcW w:w="1379" w:type="dxa"/>
            <w:gridSpan w:val="2"/>
            <w:shd w:val="clear" w:color="auto" w:fill="auto"/>
            <w:noWrap/>
          </w:tcPr>
          <w:p w14:paraId="1218DF31" w14:textId="77777777" w:rsidR="00AB29C4" w:rsidRPr="00EF5447" w:rsidRDefault="00AB29C4" w:rsidP="000A46FC">
            <w:pPr>
              <w:pStyle w:val="TAC"/>
              <w:rPr>
                <w:rFonts w:eastAsia="Malgun Gothic"/>
                <w:szCs w:val="18"/>
                <w:lang w:eastAsia="ko-KR"/>
              </w:rPr>
            </w:pPr>
            <w:r w:rsidRPr="003C4CEC">
              <w:rPr>
                <w:rFonts w:eastAsia="Malgun Gothic"/>
                <w:szCs w:val="18"/>
                <w:lang w:eastAsia="ko-KR"/>
              </w:rPr>
              <w:t>845</w:t>
            </w:r>
          </w:p>
        </w:tc>
        <w:tc>
          <w:tcPr>
            <w:tcW w:w="817" w:type="dxa"/>
            <w:gridSpan w:val="2"/>
            <w:shd w:val="clear" w:color="auto" w:fill="auto"/>
            <w:noWrap/>
          </w:tcPr>
          <w:p w14:paraId="5F371731" w14:textId="77777777" w:rsidR="00AB29C4" w:rsidRPr="00EF5447" w:rsidRDefault="00AB29C4" w:rsidP="000A46FC">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5F819C13" w14:textId="77777777" w:rsidR="00AB29C4" w:rsidRPr="00EF5447" w:rsidRDefault="00AB29C4" w:rsidP="000A46FC">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0A4D669D" w14:textId="77777777" w:rsidR="00AB29C4" w:rsidRPr="00EF5447" w:rsidRDefault="00AB29C4" w:rsidP="000A46FC">
            <w:pPr>
              <w:pStyle w:val="TAC"/>
              <w:rPr>
                <w:rFonts w:eastAsia="Malgun Gothic"/>
                <w:szCs w:val="18"/>
                <w:lang w:eastAsia="ko-KR"/>
              </w:rPr>
            </w:pPr>
            <w:r w:rsidRPr="00EF5447">
              <w:rPr>
                <w:rFonts w:eastAsia="Malgun Gothic"/>
                <w:szCs w:val="18"/>
                <w:lang w:eastAsia="ko-KR"/>
              </w:rPr>
              <w:t>874</w:t>
            </w:r>
          </w:p>
        </w:tc>
        <w:tc>
          <w:tcPr>
            <w:tcW w:w="817" w:type="dxa"/>
            <w:gridSpan w:val="2"/>
            <w:shd w:val="clear" w:color="auto" w:fill="auto"/>
          </w:tcPr>
          <w:p w14:paraId="5666431D" w14:textId="77777777" w:rsidR="00AB29C4" w:rsidRPr="00EF5447" w:rsidRDefault="00AB29C4" w:rsidP="000A46FC">
            <w:pPr>
              <w:pStyle w:val="TAC"/>
              <w:rPr>
                <w:lang w:eastAsia="zh-CN"/>
              </w:rPr>
            </w:pPr>
            <w:r w:rsidRPr="00EF5447">
              <w:t>N/A</w:t>
            </w:r>
          </w:p>
        </w:tc>
        <w:tc>
          <w:tcPr>
            <w:tcW w:w="1248" w:type="dxa"/>
            <w:gridSpan w:val="3"/>
            <w:shd w:val="clear" w:color="auto" w:fill="auto"/>
          </w:tcPr>
          <w:p w14:paraId="2C29A493" w14:textId="77777777" w:rsidR="00AB29C4" w:rsidRPr="00EF5447" w:rsidRDefault="00AB29C4" w:rsidP="000A46FC">
            <w:pPr>
              <w:pStyle w:val="TAC"/>
              <w:rPr>
                <w:lang w:eastAsia="zh-CN"/>
              </w:rPr>
            </w:pPr>
            <w:r w:rsidRPr="00EF5447">
              <w:t>N/A</w:t>
            </w:r>
          </w:p>
        </w:tc>
      </w:tr>
      <w:tr w:rsidR="00AB29C4" w:rsidRPr="00EF5447" w14:paraId="1C992AB4" w14:textId="77777777" w:rsidTr="00F016D2">
        <w:trPr>
          <w:trHeight w:val="54"/>
          <w:jc w:val="center"/>
        </w:trPr>
        <w:tc>
          <w:tcPr>
            <w:tcW w:w="2258" w:type="dxa"/>
            <w:tcBorders>
              <w:bottom w:val="nil"/>
            </w:tcBorders>
            <w:shd w:val="clear" w:color="auto" w:fill="auto"/>
          </w:tcPr>
          <w:p w14:paraId="69556F8F" w14:textId="77777777" w:rsidR="00AB29C4" w:rsidRPr="00EF5447" w:rsidRDefault="00AB29C4" w:rsidP="000A46FC">
            <w:pPr>
              <w:pStyle w:val="TAC"/>
              <w:rPr>
                <w:lang w:eastAsia="ja-JP"/>
              </w:rPr>
            </w:pPr>
            <w:r w:rsidRPr="00EF5447">
              <w:rPr>
                <w:lang w:eastAsia="ja-JP"/>
              </w:rPr>
              <w:t>DC_3A-28A_n7A</w:t>
            </w:r>
          </w:p>
          <w:p w14:paraId="0DA5A415" w14:textId="77777777" w:rsidR="00AB29C4" w:rsidRPr="00EF5447" w:rsidRDefault="00AB29C4" w:rsidP="000A46FC">
            <w:pPr>
              <w:pStyle w:val="TAC"/>
              <w:rPr>
                <w:lang w:eastAsia="ja-JP"/>
              </w:rPr>
            </w:pPr>
            <w:r w:rsidRPr="00EF5447">
              <w:rPr>
                <w:lang w:eastAsia="ja-JP"/>
              </w:rPr>
              <w:t>DC_3C-28A_n7A</w:t>
            </w:r>
          </w:p>
          <w:p w14:paraId="26947905" w14:textId="77777777" w:rsidR="00AB29C4" w:rsidRPr="00EF5447" w:rsidRDefault="00AB29C4" w:rsidP="000A46FC">
            <w:pPr>
              <w:pStyle w:val="TAC"/>
              <w:rPr>
                <w:lang w:eastAsia="ja-JP"/>
              </w:rPr>
            </w:pPr>
            <w:r w:rsidRPr="00EF5447">
              <w:rPr>
                <w:lang w:eastAsia="ja-JP"/>
              </w:rPr>
              <w:t>DC_3A-3A-28A_n7A</w:t>
            </w:r>
          </w:p>
          <w:p w14:paraId="28F381EB" w14:textId="77777777" w:rsidR="00AB29C4" w:rsidRPr="00EF5447" w:rsidRDefault="00AB29C4" w:rsidP="000A46FC">
            <w:pPr>
              <w:pStyle w:val="TAC"/>
              <w:rPr>
                <w:lang w:eastAsia="ja-JP"/>
              </w:rPr>
            </w:pPr>
            <w:r w:rsidRPr="00EF5447">
              <w:rPr>
                <w:lang w:eastAsia="ja-JP"/>
              </w:rPr>
              <w:t>DC_3A-28A_n7B</w:t>
            </w:r>
          </w:p>
          <w:p w14:paraId="20CBEAB1" w14:textId="77777777" w:rsidR="00AB29C4" w:rsidRPr="00EF5447" w:rsidRDefault="00AB29C4" w:rsidP="000A46FC">
            <w:pPr>
              <w:pStyle w:val="TAC"/>
              <w:rPr>
                <w:lang w:eastAsia="ja-JP"/>
              </w:rPr>
            </w:pPr>
            <w:r w:rsidRPr="00EF5447">
              <w:rPr>
                <w:lang w:eastAsia="ja-JP"/>
              </w:rPr>
              <w:t>DC_3C-28A_n7B</w:t>
            </w:r>
          </w:p>
          <w:p w14:paraId="49F7455E" w14:textId="77777777" w:rsidR="00AB29C4" w:rsidRPr="00EF5447" w:rsidRDefault="00AB29C4" w:rsidP="000A46FC">
            <w:pPr>
              <w:pStyle w:val="TAC"/>
              <w:rPr>
                <w:rFonts w:eastAsia="MS Mincho"/>
              </w:rPr>
            </w:pPr>
            <w:r w:rsidRPr="00EF5447">
              <w:rPr>
                <w:lang w:eastAsia="ja-JP"/>
              </w:rPr>
              <w:t>DC_3A-3A-28A_n7B</w:t>
            </w:r>
          </w:p>
        </w:tc>
        <w:tc>
          <w:tcPr>
            <w:tcW w:w="867" w:type="dxa"/>
            <w:shd w:val="clear" w:color="auto" w:fill="auto"/>
          </w:tcPr>
          <w:p w14:paraId="2E2D026A" w14:textId="77777777" w:rsidR="00AB29C4" w:rsidRPr="00EF5447" w:rsidRDefault="00AB29C4" w:rsidP="000A46FC">
            <w:pPr>
              <w:pStyle w:val="TAC"/>
            </w:pPr>
            <w:r w:rsidRPr="00EF5447">
              <w:rPr>
                <w:rFonts w:eastAsia="Malgun Gothic"/>
                <w:szCs w:val="18"/>
                <w:lang w:eastAsia="ko-KR"/>
              </w:rPr>
              <w:t>3</w:t>
            </w:r>
          </w:p>
        </w:tc>
        <w:tc>
          <w:tcPr>
            <w:tcW w:w="1379" w:type="dxa"/>
            <w:gridSpan w:val="2"/>
            <w:shd w:val="clear" w:color="auto" w:fill="auto"/>
            <w:noWrap/>
          </w:tcPr>
          <w:p w14:paraId="0FC25921" w14:textId="77777777" w:rsidR="00AB29C4" w:rsidRPr="00EF5447" w:rsidRDefault="00AB29C4" w:rsidP="000A46FC">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2DE1F871" w14:textId="77777777" w:rsidR="00AB29C4" w:rsidRPr="00EF5447" w:rsidRDefault="00AB29C4" w:rsidP="000A46FC">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5104DC65" w14:textId="77777777" w:rsidR="00AB29C4" w:rsidRPr="00EF5447" w:rsidRDefault="00AB29C4" w:rsidP="000A46FC">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4287E442" w14:textId="77777777" w:rsidR="00AB29C4" w:rsidRPr="00EF5447" w:rsidRDefault="00AB29C4" w:rsidP="000A46FC">
            <w:pPr>
              <w:pStyle w:val="TAC"/>
              <w:rPr>
                <w:rFonts w:eastAsia="Malgun Gothic"/>
                <w:szCs w:val="18"/>
                <w:lang w:eastAsia="ko-KR"/>
              </w:rPr>
            </w:pPr>
            <w:r w:rsidRPr="00EF5447">
              <w:rPr>
                <w:rFonts w:eastAsia="Malgun Gothic"/>
                <w:szCs w:val="18"/>
                <w:lang w:eastAsia="ko-KR"/>
              </w:rPr>
              <w:t>1832.5</w:t>
            </w:r>
          </w:p>
        </w:tc>
        <w:tc>
          <w:tcPr>
            <w:tcW w:w="817" w:type="dxa"/>
            <w:gridSpan w:val="2"/>
            <w:shd w:val="clear" w:color="auto" w:fill="auto"/>
          </w:tcPr>
          <w:p w14:paraId="724CA272" w14:textId="77777777" w:rsidR="00AB29C4" w:rsidRPr="00EF5447" w:rsidRDefault="00AB29C4" w:rsidP="000A46FC">
            <w:pPr>
              <w:pStyle w:val="TAC"/>
            </w:pPr>
            <w:r w:rsidRPr="00EF5447">
              <w:rPr>
                <w:lang w:eastAsia="zh-CN"/>
              </w:rPr>
              <w:t>26.0</w:t>
            </w:r>
          </w:p>
        </w:tc>
        <w:tc>
          <w:tcPr>
            <w:tcW w:w="1248" w:type="dxa"/>
            <w:gridSpan w:val="3"/>
            <w:shd w:val="clear" w:color="auto" w:fill="auto"/>
          </w:tcPr>
          <w:p w14:paraId="0100F3E4" w14:textId="77777777" w:rsidR="00AB29C4" w:rsidRPr="00EF5447" w:rsidRDefault="00AB29C4" w:rsidP="000A46FC">
            <w:pPr>
              <w:pStyle w:val="TAC"/>
            </w:pPr>
            <w:r w:rsidRPr="00EF5447">
              <w:t>IMD2</w:t>
            </w:r>
          </w:p>
        </w:tc>
      </w:tr>
      <w:tr w:rsidR="00AB29C4" w:rsidRPr="00EF5447" w14:paraId="1B27EDC4" w14:textId="77777777" w:rsidTr="00F016D2">
        <w:trPr>
          <w:trHeight w:val="54"/>
          <w:jc w:val="center"/>
        </w:trPr>
        <w:tc>
          <w:tcPr>
            <w:tcW w:w="2258" w:type="dxa"/>
            <w:tcBorders>
              <w:top w:val="nil"/>
              <w:bottom w:val="nil"/>
            </w:tcBorders>
            <w:shd w:val="clear" w:color="auto" w:fill="auto"/>
          </w:tcPr>
          <w:p w14:paraId="3B07E9B3" w14:textId="77777777" w:rsidR="00AB29C4" w:rsidRPr="00EF5447" w:rsidRDefault="00AB29C4" w:rsidP="000A46FC">
            <w:pPr>
              <w:pStyle w:val="TAC"/>
              <w:rPr>
                <w:rFonts w:eastAsia="MS Mincho"/>
              </w:rPr>
            </w:pPr>
          </w:p>
        </w:tc>
        <w:tc>
          <w:tcPr>
            <w:tcW w:w="867" w:type="dxa"/>
            <w:shd w:val="clear" w:color="auto" w:fill="auto"/>
          </w:tcPr>
          <w:p w14:paraId="399D40BF" w14:textId="77777777" w:rsidR="00AB29C4" w:rsidRPr="00EF5447" w:rsidRDefault="00AB29C4" w:rsidP="000A46FC">
            <w:pPr>
              <w:pStyle w:val="TAC"/>
            </w:pPr>
            <w:r w:rsidRPr="00EF5447">
              <w:rPr>
                <w:rFonts w:eastAsia="Malgun Gothic"/>
                <w:szCs w:val="18"/>
                <w:lang w:eastAsia="ko-KR"/>
              </w:rPr>
              <w:t>28</w:t>
            </w:r>
          </w:p>
        </w:tc>
        <w:tc>
          <w:tcPr>
            <w:tcW w:w="1379" w:type="dxa"/>
            <w:gridSpan w:val="2"/>
            <w:shd w:val="clear" w:color="auto" w:fill="auto"/>
            <w:noWrap/>
          </w:tcPr>
          <w:p w14:paraId="60C9B0E8" w14:textId="77777777" w:rsidR="00AB29C4" w:rsidRPr="00EF5447" w:rsidRDefault="00AB29C4" w:rsidP="000A46FC">
            <w:pPr>
              <w:pStyle w:val="TAC"/>
              <w:rPr>
                <w:rFonts w:eastAsia="Malgun Gothic"/>
                <w:szCs w:val="18"/>
                <w:lang w:eastAsia="ko-KR"/>
              </w:rPr>
            </w:pPr>
            <w:r w:rsidRPr="003C4CEC">
              <w:rPr>
                <w:rFonts w:eastAsia="Malgun Gothic"/>
                <w:szCs w:val="18"/>
                <w:lang w:eastAsia="ko-KR"/>
              </w:rPr>
              <w:t>710.5</w:t>
            </w:r>
          </w:p>
        </w:tc>
        <w:tc>
          <w:tcPr>
            <w:tcW w:w="817" w:type="dxa"/>
            <w:gridSpan w:val="2"/>
            <w:shd w:val="clear" w:color="auto" w:fill="auto"/>
            <w:noWrap/>
          </w:tcPr>
          <w:p w14:paraId="3494A619" w14:textId="77777777" w:rsidR="00AB29C4" w:rsidRPr="00EF5447" w:rsidRDefault="00AB29C4" w:rsidP="000A46FC">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45B4E38D" w14:textId="77777777" w:rsidR="00AB29C4" w:rsidRPr="00EF5447" w:rsidRDefault="00AB29C4" w:rsidP="000A46FC">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478A633A" w14:textId="77777777" w:rsidR="00AB29C4" w:rsidRPr="00EF5447" w:rsidRDefault="00AB29C4" w:rsidP="000A46FC">
            <w:pPr>
              <w:pStyle w:val="TAC"/>
              <w:rPr>
                <w:rFonts w:eastAsia="Malgun Gothic"/>
                <w:szCs w:val="18"/>
                <w:lang w:eastAsia="ko-KR"/>
              </w:rPr>
            </w:pPr>
            <w:r w:rsidRPr="00EF5447">
              <w:rPr>
                <w:rFonts w:eastAsia="Malgun Gothic"/>
                <w:szCs w:val="18"/>
                <w:lang w:eastAsia="ko-KR"/>
              </w:rPr>
              <w:t>765.5</w:t>
            </w:r>
          </w:p>
        </w:tc>
        <w:tc>
          <w:tcPr>
            <w:tcW w:w="817" w:type="dxa"/>
            <w:gridSpan w:val="2"/>
            <w:shd w:val="clear" w:color="auto" w:fill="auto"/>
          </w:tcPr>
          <w:p w14:paraId="230D7B18" w14:textId="77777777" w:rsidR="00AB29C4" w:rsidRPr="00EF5447" w:rsidRDefault="00AB29C4" w:rsidP="000A46FC">
            <w:pPr>
              <w:pStyle w:val="TAC"/>
            </w:pPr>
            <w:r w:rsidRPr="00EF5447">
              <w:rPr>
                <w:lang w:eastAsia="zh-CN"/>
              </w:rPr>
              <w:t>N/A</w:t>
            </w:r>
          </w:p>
        </w:tc>
        <w:tc>
          <w:tcPr>
            <w:tcW w:w="1248" w:type="dxa"/>
            <w:gridSpan w:val="3"/>
            <w:shd w:val="clear" w:color="auto" w:fill="auto"/>
          </w:tcPr>
          <w:p w14:paraId="57380515" w14:textId="77777777" w:rsidR="00AB29C4" w:rsidRPr="00EF5447" w:rsidRDefault="00AB29C4" w:rsidP="000A46FC">
            <w:pPr>
              <w:pStyle w:val="TAC"/>
            </w:pPr>
            <w:r w:rsidRPr="00EF5447">
              <w:t>N/A</w:t>
            </w:r>
          </w:p>
        </w:tc>
      </w:tr>
      <w:tr w:rsidR="00AB29C4" w:rsidRPr="00EF5447" w14:paraId="5F0815FC" w14:textId="77777777" w:rsidTr="00F016D2">
        <w:trPr>
          <w:trHeight w:val="54"/>
          <w:jc w:val="center"/>
        </w:trPr>
        <w:tc>
          <w:tcPr>
            <w:tcW w:w="2258" w:type="dxa"/>
            <w:tcBorders>
              <w:top w:val="nil"/>
              <w:bottom w:val="nil"/>
            </w:tcBorders>
            <w:shd w:val="clear" w:color="auto" w:fill="auto"/>
          </w:tcPr>
          <w:p w14:paraId="65D94AB2" w14:textId="77777777" w:rsidR="00AB29C4" w:rsidRPr="00EF5447" w:rsidRDefault="00AB29C4" w:rsidP="000A46FC">
            <w:pPr>
              <w:pStyle w:val="TAC"/>
              <w:rPr>
                <w:rFonts w:eastAsia="MS Mincho"/>
              </w:rPr>
            </w:pPr>
          </w:p>
        </w:tc>
        <w:tc>
          <w:tcPr>
            <w:tcW w:w="867" w:type="dxa"/>
            <w:shd w:val="clear" w:color="auto" w:fill="auto"/>
          </w:tcPr>
          <w:p w14:paraId="5C138E57" w14:textId="77777777" w:rsidR="00AB29C4" w:rsidRPr="00EF5447" w:rsidRDefault="00AB29C4" w:rsidP="000A46FC">
            <w:pPr>
              <w:pStyle w:val="TAC"/>
            </w:pPr>
            <w:r w:rsidRPr="00EF5447">
              <w:rPr>
                <w:rFonts w:eastAsia="Malgun Gothic"/>
                <w:szCs w:val="18"/>
                <w:lang w:eastAsia="ko-KR"/>
              </w:rPr>
              <w:t>n7</w:t>
            </w:r>
          </w:p>
        </w:tc>
        <w:tc>
          <w:tcPr>
            <w:tcW w:w="1379" w:type="dxa"/>
            <w:gridSpan w:val="2"/>
            <w:shd w:val="clear" w:color="auto" w:fill="auto"/>
            <w:noWrap/>
          </w:tcPr>
          <w:p w14:paraId="75488D39" w14:textId="77777777" w:rsidR="00AB29C4" w:rsidRPr="00EF5447" w:rsidRDefault="00AB29C4" w:rsidP="000A46FC">
            <w:pPr>
              <w:pStyle w:val="TAC"/>
              <w:rPr>
                <w:rFonts w:eastAsia="Malgun Gothic"/>
                <w:szCs w:val="18"/>
                <w:lang w:eastAsia="ko-KR"/>
              </w:rPr>
            </w:pPr>
            <w:r w:rsidRPr="003C4CEC">
              <w:rPr>
                <w:rFonts w:eastAsia="Malgun Gothic"/>
                <w:szCs w:val="18"/>
                <w:lang w:eastAsia="ko-KR"/>
              </w:rPr>
              <w:t>2543</w:t>
            </w:r>
          </w:p>
        </w:tc>
        <w:tc>
          <w:tcPr>
            <w:tcW w:w="817" w:type="dxa"/>
            <w:gridSpan w:val="2"/>
            <w:shd w:val="clear" w:color="auto" w:fill="auto"/>
            <w:noWrap/>
          </w:tcPr>
          <w:p w14:paraId="7B5EB9F1" w14:textId="77777777" w:rsidR="00AB29C4" w:rsidRPr="00EF5447" w:rsidRDefault="00AB29C4" w:rsidP="000A46FC">
            <w:pPr>
              <w:pStyle w:val="TAC"/>
              <w:rPr>
                <w:rFonts w:eastAsia="Malgun Gothic"/>
                <w:szCs w:val="18"/>
                <w:lang w:eastAsia="ko-KR"/>
              </w:rPr>
            </w:pPr>
            <w:r w:rsidRPr="003C4CEC">
              <w:rPr>
                <w:szCs w:val="18"/>
                <w:lang w:eastAsia="ko-KR"/>
              </w:rPr>
              <w:t>10</w:t>
            </w:r>
          </w:p>
        </w:tc>
        <w:tc>
          <w:tcPr>
            <w:tcW w:w="2554" w:type="dxa"/>
            <w:gridSpan w:val="2"/>
            <w:shd w:val="clear" w:color="auto" w:fill="auto"/>
            <w:noWrap/>
          </w:tcPr>
          <w:p w14:paraId="7C1044AA" w14:textId="77777777" w:rsidR="00AB29C4" w:rsidRPr="00EF5447" w:rsidRDefault="00AB29C4" w:rsidP="000A46FC">
            <w:pPr>
              <w:pStyle w:val="TAC"/>
              <w:rPr>
                <w:rFonts w:eastAsia="Malgun Gothic"/>
                <w:szCs w:val="18"/>
                <w:lang w:eastAsia="ko-KR"/>
              </w:rPr>
            </w:pPr>
            <w:r w:rsidRPr="003C4CEC">
              <w:rPr>
                <w:szCs w:val="18"/>
                <w:lang w:eastAsia="ko-KR"/>
              </w:rPr>
              <w:t>50</w:t>
            </w:r>
          </w:p>
        </w:tc>
        <w:tc>
          <w:tcPr>
            <w:tcW w:w="1323" w:type="dxa"/>
            <w:gridSpan w:val="2"/>
            <w:shd w:val="clear" w:color="auto" w:fill="auto"/>
            <w:noWrap/>
          </w:tcPr>
          <w:p w14:paraId="1727202D" w14:textId="77777777" w:rsidR="00AB29C4" w:rsidRPr="00EF5447" w:rsidRDefault="00AB29C4" w:rsidP="000A46FC">
            <w:pPr>
              <w:pStyle w:val="TAC"/>
              <w:rPr>
                <w:rFonts w:eastAsia="Malgun Gothic"/>
                <w:szCs w:val="18"/>
                <w:lang w:eastAsia="ko-KR"/>
              </w:rPr>
            </w:pPr>
            <w:r w:rsidRPr="00EF5447">
              <w:rPr>
                <w:rFonts w:eastAsia="Malgun Gothic"/>
                <w:szCs w:val="18"/>
                <w:lang w:eastAsia="ko-KR"/>
              </w:rPr>
              <w:t>2663</w:t>
            </w:r>
          </w:p>
        </w:tc>
        <w:tc>
          <w:tcPr>
            <w:tcW w:w="817" w:type="dxa"/>
            <w:gridSpan w:val="2"/>
            <w:shd w:val="clear" w:color="auto" w:fill="auto"/>
          </w:tcPr>
          <w:p w14:paraId="530A1FE9" w14:textId="77777777" w:rsidR="00AB29C4" w:rsidRPr="00EF5447" w:rsidRDefault="00AB29C4" w:rsidP="000A46FC">
            <w:pPr>
              <w:pStyle w:val="TAC"/>
            </w:pPr>
            <w:r w:rsidRPr="00EF5447">
              <w:rPr>
                <w:lang w:eastAsia="zh-CN"/>
              </w:rPr>
              <w:t>N/A</w:t>
            </w:r>
          </w:p>
        </w:tc>
        <w:tc>
          <w:tcPr>
            <w:tcW w:w="1248" w:type="dxa"/>
            <w:gridSpan w:val="3"/>
            <w:shd w:val="clear" w:color="auto" w:fill="auto"/>
          </w:tcPr>
          <w:p w14:paraId="46770503" w14:textId="77777777" w:rsidR="00AB29C4" w:rsidRPr="00EF5447" w:rsidRDefault="00AB29C4" w:rsidP="000A46FC">
            <w:pPr>
              <w:pStyle w:val="TAC"/>
            </w:pPr>
            <w:r w:rsidRPr="00EF5447">
              <w:rPr>
                <w:lang w:eastAsia="ja-JP"/>
              </w:rPr>
              <w:t>N/A</w:t>
            </w:r>
          </w:p>
        </w:tc>
      </w:tr>
      <w:tr w:rsidR="00AB29C4" w:rsidRPr="00EF5447" w14:paraId="4E326EDD" w14:textId="77777777" w:rsidTr="00F016D2">
        <w:trPr>
          <w:trHeight w:val="54"/>
          <w:jc w:val="center"/>
        </w:trPr>
        <w:tc>
          <w:tcPr>
            <w:tcW w:w="2258" w:type="dxa"/>
            <w:tcBorders>
              <w:top w:val="nil"/>
              <w:bottom w:val="nil"/>
            </w:tcBorders>
            <w:shd w:val="clear" w:color="auto" w:fill="auto"/>
          </w:tcPr>
          <w:p w14:paraId="544052D7" w14:textId="77777777" w:rsidR="00AB29C4" w:rsidRPr="00EF5447" w:rsidRDefault="00AB29C4" w:rsidP="000A46FC">
            <w:pPr>
              <w:pStyle w:val="TAC"/>
              <w:rPr>
                <w:rFonts w:eastAsia="MS Mincho"/>
              </w:rPr>
            </w:pPr>
          </w:p>
        </w:tc>
        <w:tc>
          <w:tcPr>
            <w:tcW w:w="867" w:type="dxa"/>
            <w:shd w:val="clear" w:color="auto" w:fill="auto"/>
          </w:tcPr>
          <w:p w14:paraId="42B6EA55" w14:textId="77777777" w:rsidR="00AB29C4" w:rsidRPr="00EF5447" w:rsidRDefault="00AB29C4" w:rsidP="000A46FC">
            <w:pPr>
              <w:pStyle w:val="TAC"/>
            </w:pPr>
            <w:r w:rsidRPr="00EF5447">
              <w:t>3</w:t>
            </w:r>
          </w:p>
        </w:tc>
        <w:tc>
          <w:tcPr>
            <w:tcW w:w="1379" w:type="dxa"/>
            <w:gridSpan w:val="2"/>
            <w:shd w:val="clear" w:color="auto" w:fill="auto"/>
            <w:noWrap/>
          </w:tcPr>
          <w:p w14:paraId="7E488BC0" w14:textId="77777777" w:rsidR="00AB29C4" w:rsidRPr="00EF5447" w:rsidRDefault="00AB29C4" w:rsidP="000A46FC">
            <w:pPr>
              <w:pStyle w:val="TAC"/>
              <w:rPr>
                <w:rFonts w:eastAsia="Malgun Gothic"/>
                <w:szCs w:val="18"/>
                <w:lang w:eastAsia="ko-KR"/>
              </w:rPr>
            </w:pPr>
            <w:r w:rsidRPr="003C4CEC">
              <w:t>1747</w:t>
            </w:r>
          </w:p>
        </w:tc>
        <w:tc>
          <w:tcPr>
            <w:tcW w:w="817" w:type="dxa"/>
            <w:gridSpan w:val="2"/>
            <w:shd w:val="clear" w:color="auto" w:fill="auto"/>
            <w:noWrap/>
          </w:tcPr>
          <w:p w14:paraId="402652E4" w14:textId="77777777" w:rsidR="00AB29C4" w:rsidRPr="00EF5447" w:rsidRDefault="00AB29C4" w:rsidP="000A46FC">
            <w:pPr>
              <w:pStyle w:val="TAC"/>
              <w:rPr>
                <w:rFonts w:eastAsia="Malgun Gothic"/>
                <w:szCs w:val="18"/>
                <w:lang w:eastAsia="ko-KR"/>
              </w:rPr>
            </w:pPr>
            <w:r w:rsidRPr="003C4CEC">
              <w:t>5</w:t>
            </w:r>
          </w:p>
        </w:tc>
        <w:tc>
          <w:tcPr>
            <w:tcW w:w="2554" w:type="dxa"/>
            <w:gridSpan w:val="2"/>
            <w:shd w:val="clear" w:color="auto" w:fill="auto"/>
            <w:noWrap/>
          </w:tcPr>
          <w:p w14:paraId="1946BE56" w14:textId="77777777" w:rsidR="00AB29C4" w:rsidRPr="00EF5447" w:rsidRDefault="00AB29C4" w:rsidP="000A46FC">
            <w:pPr>
              <w:pStyle w:val="TAC"/>
              <w:rPr>
                <w:rFonts w:eastAsia="Malgun Gothic"/>
                <w:szCs w:val="18"/>
                <w:lang w:eastAsia="ko-KR"/>
              </w:rPr>
            </w:pPr>
            <w:r w:rsidRPr="003C4CEC">
              <w:t>25</w:t>
            </w:r>
          </w:p>
        </w:tc>
        <w:tc>
          <w:tcPr>
            <w:tcW w:w="1323" w:type="dxa"/>
            <w:gridSpan w:val="2"/>
            <w:shd w:val="clear" w:color="auto" w:fill="auto"/>
            <w:noWrap/>
          </w:tcPr>
          <w:p w14:paraId="4A00A3FC" w14:textId="77777777" w:rsidR="00AB29C4" w:rsidRPr="00EF5447" w:rsidRDefault="00AB29C4" w:rsidP="000A46FC">
            <w:pPr>
              <w:pStyle w:val="TAC"/>
              <w:rPr>
                <w:rFonts w:eastAsia="Malgun Gothic"/>
                <w:szCs w:val="18"/>
                <w:lang w:eastAsia="ko-KR"/>
              </w:rPr>
            </w:pPr>
            <w:r w:rsidRPr="00EF5447">
              <w:t>1842</w:t>
            </w:r>
          </w:p>
        </w:tc>
        <w:tc>
          <w:tcPr>
            <w:tcW w:w="817" w:type="dxa"/>
            <w:gridSpan w:val="2"/>
            <w:shd w:val="clear" w:color="auto" w:fill="auto"/>
          </w:tcPr>
          <w:p w14:paraId="159FE3F9" w14:textId="77777777" w:rsidR="00AB29C4" w:rsidRPr="00EF5447" w:rsidRDefault="00AB29C4" w:rsidP="000A46FC">
            <w:pPr>
              <w:pStyle w:val="TAC"/>
            </w:pPr>
            <w:r w:rsidRPr="00EF5447">
              <w:rPr>
                <w:lang w:eastAsia="zh-CN"/>
              </w:rPr>
              <w:t>N/A</w:t>
            </w:r>
          </w:p>
        </w:tc>
        <w:tc>
          <w:tcPr>
            <w:tcW w:w="1248" w:type="dxa"/>
            <w:gridSpan w:val="3"/>
            <w:shd w:val="clear" w:color="auto" w:fill="auto"/>
          </w:tcPr>
          <w:p w14:paraId="31F990BD" w14:textId="77777777" w:rsidR="00AB29C4" w:rsidRPr="00EF5447" w:rsidRDefault="00AB29C4" w:rsidP="000A46FC">
            <w:pPr>
              <w:pStyle w:val="TAC"/>
            </w:pPr>
            <w:r w:rsidRPr="00EF5447">
              <w:rPr>
                <w:lang w:eastAsia="ja-JP"/>
              </w:rPr>
              <w:t>N/A</w:t>
            </w:r>
          </w:p>
        </w:tc>
      </w:tr>
      <w:tr w:rsidR="00AB29C4" w:rsidRPr="00EF5447" w14:paraId="5568C3B6" w14:textId="77777777" w:rsidTr="00F016D2">
        <w:trPr>
          <w:trHeight w:val="54"/>
          <w:jc w:val="center"/>
        </w:trPr>
        <w:tc>
          <w:tcPr>
            <w:tcW w:w="2258" w:type="dxa"/>
            <w:tcBorders>
              <w:top w:val="nil"/>
              <w:bottom w:val="nil"/>
            </w:tcBorders>
            <w:shd w:val="clear" w:color="auto" w:fill="auto"/>
          </w:tcPr>
          <w:p w14:paraId="7FD3E3B5" w14:textId="77777777" w:rsidR="00AB29C4" w:rsidRPr="00EF5447" w:rsidRDefault="00AB29C4" w:rsidP="000A46FC">
            <w:pPr>
              <w:pStyle w:val="TAC"/>
              <w:rPr>
                <w:rFonts w:eastAsia="MS Mincho"/>
              </w:rPr>
            </w:pPr>
          </w:p>
        </w:tc>
        <w:tc>
          <w:tcPr>
            <w:tcW w:w="867" w:type="dxa"/>
            <w:shd w:val="clear" w:color="auto" w:fill="auto"/>
          </w:tcPr>
          <w:p w14:paraId="7ED38545" w14:textId="77777777" w:rsidR="00AB29C4" w:rsidRPr="00EF5447" w:rsidRDefault="00AB29C4" w:rsidP="000A46FC">
            <w:pPr>
              <w:pStyle w:val="TAC"/>
            </w:pPr>
            <w:r w:rsidRPr="00EF5447">
              <w:t>28</w:t>
            </w:r>
          </w:p>
        </w:tc>
        <w:tc>
          <w:tcPr>
            <w:tcW w:w="1379" w:type="dxa"/>
            <w:gridSpan w:val="2"/>
            <w:shd w:val="clear" w:color="auto" w:fill="auto"/>
            <w:noWrap/>
          </w:tcPr>
          <w:p w14:paraId="13ACA546" w14:textId="77777777" w:rsidR="00AB29C4" w:rsidRPr="00EF5447" w:rsidRDefault="00AB29C4" w:rsidP="000A46FC">
            <w:pPr>
              <w:pStyle w:val="TAC"/>
              <w:rPr>
                <w:rFonts w:eastAsia="Malgun Gothic"/>
                <w:szCs w:val="18"/>
                <w:lang w:eastAsia="ko-KR"/>
              </w:rPr>
            </w:pPr>
            <w:r>
              <w:t>N/A</w:t>
            </w:r>
          </w:p>
        </w:tc>
        <w:tc>
          <w:tcPr>
            <w:tcW w:w="817" w:type="dxa"/>
            <w:gridSpan w:val="2"/>
            <w:shd w:val="clear" w:color="auto" w:fill="auto"/>
            <w:noWrap/>
          </w:tcPr>
          <w:p w14:paraId="614D35FC" w14:textId="77777777" w:rsidR="00AB29C4" w:rsidRPr="00EF5447" w:rsidRDefault="00AB29C4" w:rsidP="000A46FC">
            <w:pPr>
              <w:pStyle w:val="TAC"/>
              <w:rPr>
                <w:rFonts w:eastAsia="Malgun Gothic"/>
                <w:szCs w:val="18"/>
                <w:lang w:eastAsia="ko-KR"/>
              </w:rPr>
            </w:pPr>
            <w:r w:rsidRPr="003C4CEC">
              <w:t>5</w:t>
            </w:r>
          </w:p>
        </w:tc>
        <w:tc>
          <w:tcPr>
            <w:tcW w:w="2554" w:type="dxa"/>
            <w:gridSpan w:val="2"/>
            <w:shd w:val="clear" w:color="auto" w:fill="auto"/>
            <w:noWrap/>
          </w:tcPr>
          <w:p w14:paraId="6A1CF04B" w14:textId="77777777" w:rsidR="00AB29C4" w:rsidRPr="00EF5447" w:rsidRDefault="00AB29C4" w:rsidP="000A46FC">
            <w:pPr>
              <w:pStyle w:val="TAC"/>
              <w:rPr>
                <w:rFonts w:eastAsia="Malgun Gothic"/>
                <w:szCs w:val="18"/>
                <w:lang w:eastAsia="ko-KR"/>
              </w:rPr>
            </w:pPr>
            <w:r>
              <w:t>N/A</w:t>
            </w:r>
          </w:p>
        </w:tc>
        <w:tc>
          <w:tcPr>
            <w:tcW w:w="1323" w:type="dxa"/>
            <w:gridSpan w:val="2"/>
            <w:shd w:val="clear" w:color="auto" w:fill="auto"/>
            <w:noWrap/>
          </w:tcPr>
          <w:p w14:paraId="733B4EBA" w14:textId="77777777" w:rsidR="00AB29C4" w:rsidRPr="00EF5447" w:rsidRDefault="00AB29C4" w:rsidP="000A46FC">
            <w:pPr>
              <w:pStyle w:val="TAC"/>
              <w:rPr>
                <w:rFonts w:eastAsia="Malgun Gothic"/>
                <w:szCs w:val="18"/>
                <w:lang w:eastAsia="ko-KR"/>
              </w:rPr>
            </w:pPr>
            <w:r w:rsidRPr="00EF5447">
              <w:t>796.0</w:t>
            </w:r>
          </w:p>
        </w:tc>
        <w:tc>
          <w:tcPr>
            <w:tcW w:w="817" w:type="dxa"/>
            <w:gridSpan w:val="2"/>
            <w:shd w:val="clear" w:color="auto" w:fill="auto"/>
          </w:tcPr>
          <w:p w14:paraId="45481B79" w14:textId="77777777" w:rsidR="00AB29C4" w:rsidRPr="00EF5447" w:rsidRDefault="00AB29C4" w:rsidP="000A46FC">
            <w:pPr>
              <w:pStyle w:val="TAC"/>
            </w:pPr>
            <w:r w:rsidRPr="00EF5447">
              <w:t>20.0</w:t>
            </w:r>
          </w:p>
        </w:tc>
        <w:tc>
          <w:tcPr>
            <w:tcW w:w="1248" w:type="dxa"/>
            <w:gridSpan w:val="3"/>
            <w:shd w:val="clear" w:color="auto" w:fill="auto"/>
          </w:tcPr>
          <w:p w14:paraId="7A52CBFE" w14:textId="77777777" w:rsidR="00AB29C4" w:rsidRPr="00EF5447" w:rsidRDefault="00AB29C4" w:rsidP="000A46FC">
            <w:pPr>
              <w:pStyle w:val="TAC"/>
            </w:pPr>
            <w:r w:rsidRPr="00EF5447">
              <w:t>IMD2</w:t>
            </w:r>
          </w:p>
        </w:tc>
      </w:tr>
      <w:tr w:rsidR="00AB29C4" w:rsidRPr="00EF5447" w14:paraId="00277835" w14:textId="77777777" w:rsidTr="00F016D2">
        <w:trPr>
          <w:trHeight w:val="54"/>
          <w:jc w:val="center"/>
        </w:trPr>
        <w:tc>
          <w:tcPr>
            <w:tcW w:w="2258" w:type="dxa"/>
            <w:tcBorders>
              <w:top w:val="nil"/>
              <w:bottom w:val="single" w:sz="4" w:space="0" w:color="auto"/>
            </w:tcBorders>
            <w:shd w:val="clear" w:color="auto" w:fill="auto"/>
          </w:tcPr>
          <w:p w14:paraId="2F290173" w14:textId="77777777" w:rsidR="00AB29C4" w:rsidRPr="00EF5447" w:rsidRDefault="00AB29C4" w:rsidP="000A46FC">
            <w:pPr>
              <w:pStyle w:val="TAC"/>
              <w:rPr>
                <w:rFonts w:eastAsia="MS Mincho"/>
              </w:rPr>
            </w:pPr>
          </w:p>
        </w:tc>
        <w:tc>
          <w:tcPr>
            <w:tcW w:w="867" w:type="dxa"/>
            <w:shd w:val="clear" w:color="auto" w:fill="auto"/>
          </w:tcPr>
          <w:p w14:paraId="53295492" w14:textId="77777777" w:rsidR="00AB29C4" w:rsidRPr="00EF5447" w:rsidRDefault="00AB29C4" w:rsidP="000A46FC">
            <w:pPr>
              <w:pStyle w:val="TAC"/>
            </w:pPr>
            <w:r w:rsidRPr="00EF5447">
              <w:t>n7</w:t>
            </w:r>
          </w:p>
        </w:tc>
        <w:tc>
          <w:tcPr>
            <w:tcW w:w="1379" w:type="dxa"/>
            <w:gridSpan w:val="2"/>
            <w:shd w:val="clear" w:color="auto" w:fill="auto"/>
            <w:noWrap/>
          </w:tcPr>
          <w:p w14:paraId="739E3CED" w14:textId="77777777" w:rsidR="00AB29C4" w:rsidRPr="00EF5447" w:rsidRDefault="00AB29C4" w:rsidP="000A46FC">
            <w:pPr>
              <w:pStyle w:val="TAC"/>
              <w:rPr>
                <w:rFonts w:eastAsia="Malgun Gothic"/>
                <w:szCs w:val="18"/>
                <w:lang w:eastAsia="ko-KR"/>
              </w:rPr>
            </w:pPr>
            <w:r w:rsidRPr="003C4CEC">
              <w:t>2543</w:t>
            </w:r>
          </w:p>
        </w:tc>
        <w:tc>
          <w:tcPr>
            <w:tcW w:w="817" w:type="dxa"/>
            <w:gridSpan w:val="2"/>
            <w:shd w:val="clear" w:color="auto" w:fill="auto"/>
            <w:noWrap/>
          </w:tcPr>
          <w:p w14:paraId="189452C6" w14:textId="77777777" w:rsidR="00AB29C4" w:rsidRPr="00EF5447" w:rsidRDefault="00AB29C4" w:rsidP="000A46FC">
            <w:pPr>
              <w:pStyle w:val="TAC"/>
              <w:rPr>
                <w:rFonts w:eastAsia="Malgun Gothic"/>
                <w:szCs w:val="18"/>
                <w:lang w:eastAsia="ko-KR"/>
              </w:rPr>
            </w:pPr>
            <w:r w:rsidRPr="003C4CEC">
              <w:t>5</w:t>
            </w:r>
          </w:p>
        </w:tc>
        <w:tc>
          <w:tcPr>
            <w:tcW w:w="2554" w:type="dxa"/>
            <w:gridSpan w:val="2"/>
            <w:shd w:val="clear" w:color="auto" w:fill="auto"/>
            <w:noWrap/>
          </w:tcPr>
          <w:p w14:paraId="0D384761" w14:textId="77777777" w:rsidR="00AB29C4" w:rsidRPr="00EF5447" w:rsidRDefault="00AB29C4" w:rsidP="000A46FC">
            <w:pPr>
              <w:pStyle w:val="TAC"/>
              <w:rPr>
                <w:rFonts w:eastAsia="Malgun Gothic"/>
                <w:szCs w:val="18"/>
                <w:lang w:eastAsia="ko-KR"/>
              </w:rPr>
            </w:pPr>
            <w:r w:rsidRPr="003C4CEC">
              <w:t>25</w:t>
            </w:r>
          </w:p>
        </w:tc>
        <w:tc>
          <w:tcPr>
            <w:tcW w:w="1323" w:type="dxa"/>
            <w:gridSpan w:val="2"/>
            <w:shd w:val="clear" w:color="auto" w:fill="auto"/>
            <w:noWrap/>
          </w:tcPr>
          <w:p w14:paraId="431718B9" w14:textId="77777777" w:rsidR="00AB29C4" w:rsidRPr="00EF5447" w:rsidRDefault="00AB29C4" w:rsidP="000A46FC">
            <w:pPr>
              <w:pStyle w:val="TAC"/>
              <w:rPr>
                <w:rFonts w:eastAsia="Malgun Gothic"/>
                <w:szCs w:val="18"/>
                <w:lang w:eastAsia="ko-KR"/>
              </w:rPr>
            </w:pPr>
            <w:r w:rsidRPr="00EF5447">
              <w:t>2663</w:t>
            </w:r>
          </w:p>
        </w:tc>
        <w:tc>
          <w:tcPr>
            <w:tcW w:w="817" w:type="dxa"/>
            <w:gridSpan w:val="2"/>
            <w:shd w:val="clear" w:color="auto" w:fill="auto"/>
          </w:tcPr>
          <w:p w14:paraId="681C4BCB" w14:textId="77777777" w:rsidR="00AB29C4" w:rsidRPr="00EF5447" w:rsidRDefault="00AB29C4" w:rsidP="000A46FC">
            <w:pPr>
              <w:pStyle w:val="TAC"/>
            </w:pPr>
            <w:r w:rsidRPr="00EF5447">
              <w:rPr>
                <w:lang w:eastAsia="zh-CN"/>
              </w:rPr>
              <w:t>N/A</w:t>
            </w:r>
          </w:p>
        </w:tc>
        <w:tc>
          <w:tcPr>
            <w:tcW w:w="1248" w:type="dxa"/>
            <w:gridSpan w:val="3"/>
            <w:shd w:val="clear" w:color="auto" w:fill="auto"/>
          </w:tcPr>
          <w:p w14:paraId="20949BBD" w14:textId="77777777" w:rsidR="00AB29C4" w:rsidRPr="00EF5447" w:rsidRDefault="00AB29C4" w:rsidP="000A46FC">
            <w:pPr>
              <w:pStyle w:val="TAC"/>
            </w:pPr>
            <w:r w:rsidRPr="00EF5447">
              <w:rPr>
                <w:lang w:eastAsia="ja-JP"/>
              </w:rPr>
              <w:t>N/A</w:t>
            </w:r>
          </w:p>
        </w:tc>
      </w:tr>
      <w:tr w:rsidR="00AB29C4" w:rsidRPr="00EF5447" w14:paraId="1F9B7429" w14:textId="77777777" w:rsidTr="00F016D2">
        <w:trPr>
          <w:trHeight w:val="54"/>
          <w:jc w:val="center"/>
        </w:trPr>
        <w:tc>
          <w:tcPr>
            <w:tcW w:w="2258" w:type="dxa"/>
            <w:tcBorders>
              <w:bottom w:val="nil"/>
            </w:tcBorders>
            <w:shd w:val="clear" w:color="auto" w:fill="auto"/>
          </w:tcPr>
          <w:p w14:paraId="053B34DE" w14:textId="77777777" w:rsidR="00AB29C4" w:rsidRPr="00EF5447" w:rsidRDefault="00AB29C4" w:rsidP="000A46FC">
            <w:pPr>
              <w:pStyle w:val="TAC"/>
              <w:rPr>
                <w:lang w:eastAsia="ja-JP"/>
              </w:rPr>
            </w:pPr>
            <w:r w:rsidRPr="00EF5447">
              <w:rPr>
                <w:rFonts w:eastAsia="Malgun Gothic"/>
                <w:szCs w:val="18"/>
              </w:rPr>
              <w:t>DC_3A-28A_n77A</w:t>
            </w:r>
          </w:p>
        </w:tc>
        <w:tc>
          <w:tcPr>
            <w:tcW w:w="867" w:type="dxa"/>
            <w:shd w:val="clear" w:color="auto" w:fill="auto"/>
          </w:tcPr>
          <w:p w14:paraId="4B67D130" w14:textId="77777777" w:rsidR="00AB29C4" w:rsidRPr="00EF5447" w:rsidRDefault="00AB29C4" w:rsidP="000A46FC">
            <w:pPr>
              <w:pStyle w:val="TAC"/>
              <w:rPr>
                <w:szCs w:val="18"/>
                <w:lang w:eastAsia="ja-JP"/>
              </w:rPr>
            </w:pPr>
            <w:r w:rsidRPr="00EF5447">
              <w:rPr>
                <w:rFonts w:eastAsia="Yu Gothic"/>
                <w:szCs w:val="18"/>
              </w:rPr>
              <w:t>3</w:t>
            </w:r>
          </w:p>
        </w:tc>
        <w:tc>
          <w:tcPr>
            <w:tcW w:w="1379" w:type="dxa"/>
            <w:gridSpan w:val="2"/>
            <w:shd w:val="clear" w:color="auto" w:fill="auto"/>
            <w:noWrap/>
          </w:tcPr>
          <w:p w14:paraId="68D0EA8C" w14:textId="77777777" w:rsidR="00AB29C4" w:rsidRPr="00EF5447" w:rsidRDefault="00AB29C4" w:rsidP="000A46FC">
            <w:pPr>
              <w:pStyle w:val="TAC"/>
              <w:rPr>
                <w:szCs w:val="18"/>
                <w:lang w:eastAsia="ja-JP"/>
              </w:rPr>
            </w:pPr>
            <w:r w:rsidRPr="003C4CEC">
              <w:rPr>
                <w:rFonts w:eastAsia="Yu Gothic"/>
                <w:szCs w:val="18"/>
              </w:rPr>
              <w:t>1712.5</w:t>
            </w:r>
          </w:p>
        </w:tc>
        <w:tc>
          <w:tcPr>
            <w:tcW w:w="817" w:type="dxa"/>
            <w:gridSpan w:val="2"/>
            <w:shd w:val="clear" w:color="auto" w:fill="auto"/>
            <w:noWrap/>
          </w:tcPr>
          <w:p w14:paraId="31C2FB31" w14:textId="77777777" w:rsidR="00AB29C4" w:rsidRPr="00EF5447" w:rsidRDefault="00AB29C4" w:rsidP="000A46FC">
            <w:pPr>
              <w:pStyle w:val="TAC"/>
              <w:rPr>
                <w:szCs w:val="18"/>
              </w:rPr>
            </w:pPr>
            <w:r w:rsidRPr="003C4CEC">
              <w:rPr>
                <w:rFonts w:eastAsia="Yu Gothic"/>
                <w:szCs w:val="18"/>
              </w:rPr>
              <w:t>5</w:t>
            </w:r>
          </w:p>
        </w:tc>
        <w:tc>
          <w:tcPr>
            <w:tcW w:w="2554" w:type="dxa"/>
            <w:gridSpan w:val="2"/>
            <w:shd w:val="clear" w:color="auto" w:fill="auto"/>
            <w:noWrap/>
          </w:tcPr>
          <w:p w14:paraId="202B43B8" w14:textId="77777777" w:rsidR="00AB29C4" w:rsidRPr="00EF5447" w:rsidRDefault="00AB29C4" w:rsidP="000A46FC">
            <w:pPr>
              <w:pStyle w:val="TAC"/>
              <w:rPr>
                <w:szCs w:val="18"/>
              </w:rPr>
            </w:pPr>
            <w:r w:rsidRPr="003C4CEC">
              <w:rPr>
                <w:rFonts w:eastAsia="Yu Gothic"/>
                <w:szCs w:val="18"/>
              </w:rPr>
              <w:t>25</w:t>
            </w:r>
          </w:p>
        </w:tc>
        <w:tc>
          <w:tcPr>
            <w:tcW w:w="1323" w:type="dxa"/>
            <w:gridSpan w:val="2"/>
            <w:shd w:val="clear" w:color="auto" w:fill="auto"/>
            <w:noWrap/>
          </w:tcPr>
          <w:p w14:paraId="36D1B72C" w14:textId="77777777" w:rsidR="00AB29C4" w:rsidRPr="00EF5447" w:rsidRDefault="00AB29C4" w:rsidP="000A46FC">
            <w:pPr>
              <w:pStyle w:val="TAC"/>
              <w:rPr>
                <w:szCs w:val="18"/>
                <w:lang w:eastAsia="ja-JP"/>
              </w:rPr>
            </w:pPr>
            <w:r w:rsidRPr="00EF5447">
              <w:rPr>
                <w:rFonts w:eastAsia="Yu Gothic"/>
                <w:szCs w:val="18"/>
              </w:rPr>
              <w:t>1807.5</w:t>
            </w:r>
          </w:p>
        </w:tc>
        <w:tc>
          <w:tcPr>
            <w:tcW w:w="817" w:type="dxa"/>
            <w:gridSpan w:val="2"/>
            <w:shd w:val="clear" w:color="auto" w:fill="auto"/>
          </w:tcPr>
          <w:p w14:paraId="266CD7D8" w14:textId="77777777" w:rsidR="00AB29C4" w:rsidRPr="00EF5447" w:rsidRDefault="00AB29C4" w:rsidP="000A46FC">
            <w:pPr>
              <w:pStyle w:val="TAC"/>
              <w:rPr>
                <w:rFonts w:eastAsia="Malgun Gothic"/>
                <w:lang w:eastAsia="ko-KR"/>
              </w:rPr>
            </w:pPr>
            <w:r w:rsidRPr="00EF5447">
              <w:rPr>
                <w:szCs w:val="18"/>
                <w:lang w:eastAsia="ja-JP"/>
              </w:rPr>
              <w:t>N/A</w:t>
            </w:r>
          </w:p>
        </w:tc>
        <w:tc>
          <w:tcPr>
            <w:tcW w:w="1248" w:type="dxa"/>
            <w:gridSpan w:val="3"/>
            <w:shd w:val="clear" w:color="auto" w:fill="auto"/>
          </w:tcPr>
          <w:p w14:paraId="38A15089" w14:textId="77777777" w:rsidR="00AB29C4" w:rsidRPr="00EF5447" w:rsidRDefault="00AB29C4" w:rsidP="000A46FC">
            <w:pPr>
              <w:pStyle w:val="TAC"/>
              <w:rPr>
                <w:lang w:eastAsia="ja-JP"/>
              </w:rPr>
            </w:pPr>
            <w:r w:rsidRPr="00EF5447">
              <w:rPr>
                <w:szCs w:val="18"/>
                <w:lang w:eastAsia="ja-JP"/>
              </w:rPr>
              <w:t>N/A</w:t>
            </w:r>
          </w:p>
        </w:tc>
      </w:tr>
      <w:tr w:rsidR="00AB29C4" w:rsidRPr="00EF5447" w14:paraId="7E5E9602" w14:textId="77777777" w:rsidTr="00F016D2">
        <w:trPr>
          <w:trHeight w:val="54"/>
          <w:jc w:val="center"/>
        </w:trPr>
        <w:tc>
          <w:tcPr>
            <w:tcW w:w="2258" w:type="dxa"/>
            <w:tcBorders>
              <w:top w:val="nil"/>
              <w:bottom w:val="nil"/>
            </w:tcBorders>
            <w:shd w:val="clear" w:color="auto" w:fill="auto"/>
          </w:tcPr>
          <w:p w14:paraId="29C3FAF3" w14:textId="77777777" w:rsidR="00AB29C4" w:rsidRPr="00EF5447" w:rsidRDefault="00AB29C4" w:rsidP="000A46FC">
            <w:pPr>
              <w:pStyle w:val="TAC"/>
              <w:rPr>
                <w:lang w:eastAsia="ja-JP"/>
              </w:rPr>
            </w:pPr>
          </w:p>
        </w:tc>
        <w:tc>
          <w:tcPr>
            <w:tcW w:w="867" w:type="dxa"/>
            <w:shd w:val="clear" w:color="auto" w:fill="auto"/>
          </w:tcPr>
          <w:p w14:paraId="5E7EFCA4" w14:textId="77777777" w:rsidR="00AB29C4" w:rsidRPr="00EF5447" w:rsidRDefault="00AB29C4" w:rsidP="000A46FC">
            <w:pPr>
              <w:pStyle w:val="TAC"/>
              <w:rPr>
                <w:szCs w:val="18"/>
                <w:lang w:eastAsia="ja-JP"/>
              </w:rPr>
            </w:pPr>
            <w:r w:rsidRPr="00EF5447">
              <w:rPr>
                <w:rFonts w:eastAsia="Yu Gothic"/>
                <w:szCs w:val="18"/>
              </w:rPr>
              <w:t>28</w:t>
            </w:r>
          </w:p>
        </w:tc>
        <w:tc>
          <w:tcPr>
            <w:tcW w:w="1379" w:type="dxa"/>
            <w:gridSpan w:val="2"/>
            <w:shd w:val="clear" w:color="auto" w:fill="auto"/>
            <w:noWrap/>
          </w:tcPr>
          <w:p w14:paraId="48AEFA8A" w14:textId="77777777" w:rsidR="00AB29C4" w:rsidRPr="00EF5447" w:rsidRDefault="00AB29C4" w:rsidP="000A46FC">
            <w:pPr>
              <w:pStyle w:val="TAC"/>
              <w:rPr>
                <w:szCs w:val="18"/>
                <w:lang w:eastAsia="ja-JP"/>
              </w:rPr>
            </w:pPr>
            <w:r>
              <w:rPr>
                <w:rFonts w:eastAsia="Yu Gothic"/>
                <w:szCs w:val="18"/>
              </w:rPr>
              <w:t>N/A</w:t>
            </w:r>
          </w:p>
        </w:tc>
        <w:tc>
          <w:tcPr>
            <w:tcW w:w="817" w:type="dxa"/>
            <w:gridSpan w:val="2"/>
            <w:shd w:val="clear" w:color="auto" w:fill="auto"/>
            <w:noWrap/>
          </w:tcPr>
          <w:p w14:paraId="7BCE6D9A" w14:textId="77777777" w:rsidR="00AB29C4" w:rsidRPr="00EF5447" w:rsidRDefault="00AB29C4" w:rsidP="000A46FC">
            <w:pPr>
              <w:pStyle w:val="TAC"/>
              <w:rPr>
                <w:szCs w:val="18"/>
              </w:rPr>
            </w:pPr>
            <w:r w:rsidRPr="003C4CEC">
              <w:rPr>
                <w:rFonts w:eastAsia="Yu Gothic"/>
                <w:szCs w:val="18"/>
              </w:rPr>
              <w:t>5</w:t>
            </w:r>
          </w:p>
        </w:tc>
        <w:tc>
          <w:tcPr>
            <w:tcW w:w="2554" w:type="dxa"/>
            <w:gridSpan w:val="2"/>
            <w:shd w:val="clear" w:color="auto" w:fill="auto"/>
            <w:noWrap/>
          </w:tcPr>
          <w:p w14:paraId="394F953F" w14:textId="77777777" w:rsidR="00AB29C4" w:rsidRPr="00EF5447" w:rsidRDefault="00AB29C4" w:rsidP="000A46FC">
            <w:pPr>
              <w:pStyle w:val="TAC"/>
              <w:rPr>
                <w:szCs w:val="18"/>
              </w:rPr>
            </w:pPr>
            <w:r>
              <w:rPr>
                <w:rFonts w:eastAsia="Yu Gothic"/>
                <w:szCs w:val="18"/>
              </w:rPr>
              <w:t>N/A</w:t>
            </w:r>
          </w:p>
        </w:tc>
        <w:tc>
          <w:tcPr>
            <w:tcW w:w="1323" w:type="dxa"/>
            <w:gridSpan w:val="2"/>
            <w:shd w:val="clear" w:color="auto" w:fill="auto"/>
            <w:noWrap/>
          </w:tcPr>
          <w:p w14:paraId="3D1D65BB" w14:textId="77777777" w:rsidR="00AB29C4" w:rsidRPr="00EF5447" w:rsidRDefault="00AB29C4" w:rsidP="000A46FC">
            <w:pPr>
              <w:pStyle w:val="TAC"/>
              <w:rPr>
                <w:szCs w:val="18"/>
                <w:lang w:eastAsia="ja-JP"/>
              </w:rPr>
            </w:pPr>
            <w:r w:rsidRPr="00EF5447">
              <w:rPr>
                <w:rFonts w:eastAsia="Yu Gothic"/>
                <w:szCs w:val="18"/>
              </w:rPr>
              <w:t>770</w:t>
            </w:r>
          </w:p>
        </w:tc>
        <w:tc>
          <w:tcPr>
            <w:tcW w:w="817" w:type="dxa"/>
            <w:gridSpan w:val="2"/>
            <w:shd w:val="clear" w:color="auto" w:fill="auto"/>
          </w:tcPr>
          <w:p w14:paraId="2BD49A97" w14:textId="77777777" w:rsidR="00AB29C4" w:rsidRPr="00EF5447" w:rsidRDefault="00AB29C4" w:rsidP="000A46FC">
            <w:pPr>
              <w:pStyle w:val="TAC"/>
              <w:rPr>
                <w:rFonts w:eastAsia="Malgun Gothic"/>
                <w:lang w:eastAsia="ko-KR"/>
              </w:rPr>
            </w:pPr>
            <w:r w:rsidRPr="00EF5447">
              <w:rPr>
                <w:rFonts w:eastAsia="Yu Gothic"/>
                <w:szCs w:val="18"/>
              </w:rPr>
              <w:t>15.3</w:t>
            </w:r>
          </w:p>
        </w:tc>
        <w:tc>
          <w:tcPr>
            <w:tcW w:w="1248" w:type="dxa"/>
            <w:gridSpan w:val="3"/>
            <w:shd w:val="clear" w:color="auto" w:fill="auto"/>
          </w:tcPr>
          <w:p w14:paraId="163B5CAA" w14:textId="77777777" w:rsidR="00AB29C4" w:rsidRPr="00EF5447" w:rsidRDefault="00AB29C4" w:rsidP="000A46FC">
            <w:pPr>
              <w:pStyle w:val="TAC"/>
              <w:rPr>
                <w:lang w:eastAsia="ja-JP"/>
              </w:rPr>
            </w:pPr>
            <w:r w:rsidRPr="00EF5447">
              <w:rPr>
                <w:rFonts w:eastAsia="Yu Gothic"/>
                <w:szCs w:val="18"/>
              </w:rPr>
              <w:t>IMD3</w:t>
            </w:r>
          </w:p>
        </w:tc>
      </w:tr>
      <w:tr w:rsidR="00AB29C4" w:rsidRPr="00EF5447" w14:paraId="31031B74" w14:textId="77777777" w:rsidTr="00F016D2">
        <w:trPr>
          <w:trHeight w:val="54"/>
          <w:jc w:val="center"/>
        </w:trPr>
        <w:tc>
          <w:tcPr>
            <w:tcW w:w="2258" w:type="dxa"/>
            <w:tcBorders>
              <w:top w:val="nil"/>
              <w:bottom w:val="nil"/>
            </w:tcBorders>
            <w:shd w:val="clear" w:color="auto" w:fill="auto"/>
          </w:tcPr>
          <w:p w14:paraId="0DADCA08" w14:textId="77777777" w:rsidR="00AB29C4" w:rsidRPr="00EF5447" w:rsidRDefault="00AB29C4" w:rsidP="000A46FC">
            <w:pPr>
              <w:pStyle w:val="TAC"/>
              <w:rPr>
                <w:lang w:eastAsia="ja-JP"/>
              </w:rPr>
            </w:pPr>
          </w:p>
        </w:tc>
        <w:tc>
          <w:tcPr>
            <w:tcW w:w="867" w:type="dxa"/>
            <w:shd w:val="clear" w:color="auto" w:fill="auto"/>
          </w:tcPr>
          <w:p w14:paraId="5F2C5FC2" w14:textId="77777777" w:rsidR="00AB29C4" w:rsidRPr="00EF5447" w:rsidRDefault="00AB29C4" w:rsidP="000A46FC">
            <w:pPr>
              <w:pStyle w:val="TAC"/>
              <w:rPr>
                <w:szCs w:val="18"/>
                <w:lang w:eastAsia="ja-JP"/>
              </w:rPr>
            </w:pPr>
            <w:r w:rsidRPr="00EF5447">
              <w:rPr>
                <w:rFonts w:eastAsia="Yu Gothic"/>
                <w:szCs w:val="18"/>
              </w:rPr>
              <w:t>n77</w:t>
            </w:r>
          </w:p>
        </w:tc>
        <w:tc>
          <w:tcPr>
            <w:tcW w:w="1379" w:type="dxa"/>
            <w:gridSpan w:val="2"/>
            <w:shd w:val="clear" w:color="auto" w:fill="auto"/>
            <w:noWrap/>
          </w:tcPr>
          <w:p w14:paraId="446280EC" w14:textId="77777777" w:rsidR="00AB29C4" w:rsidRPr="00EF5447" w:rsidRDefault="00AB29C4" w:rsidP="000A46FC">
            <w:pPr>
              <w:pStyle w:val="TAC"/>
              <w:rPr>
                <w:szCs w:val="18"/>
                <w:lang w:eastAsia="ja-JP"/>
              </w:rPr>
            </w:pPr>
            <w:r w:rsidRPr="003C4CEC">
              <w:rPr>
                <w:rFonts w:eastAsia="Yu Gothic"/>
                <w:szCs w:val="18"/>
              </w:rPr>
              <w:t>4195</w:t>
            </w:r>
          </w:p>
        </w:tc>
        <w:tc>
          <w:tcPr>
            <w:tcW w:w="817" w:type="dxa"/>
            <w:gridSpan w:val="2"/>
            <w:shd w:val="clear" w:color="auto" w:fill="auto"/>
            <w:noWrap/>
          </w:tcPr>
          <w:p w14:paraId="11F8C9B6" w14:textId="77777777" w:rsidR="00AB29C4" w:rsidRPr="00EF5447" w:rsidRDefault="00AB29C4" w:rsidP="000A46FC">
            <w:pPr>
              <w:pStyle w:val="TAC"/>
              <w:rPr>
                <w:szCs w:val="18"/>
              </w:rPr>
            </w:pPr>
            <w:r w:rsidRPr="003C4CEC">
              <w:rPr>
                <w:rFonts w:eastAsia="Yu Gothic"/>
                <w:szCs w:val="18"/>
              </w:rPr>
              <w:t>10</w:t>
            </w:r>
          </w:p>
        </w:tc>
        <w:tc>
          <w:tcPr>
            <w:tcW w:w="2554" w:type="dxa"/>
            <w:gridSpan w:val="2"/>
            <w:shd w:val="clear" w:color="auto" w:fill="auto"/>
            <w:noWrap/>
          </w:tcPr>
          <w:p w14:paraId="105EF4C8" w14:textId="77777777" w:rsidR="00AB29C4" w:rsidRPr="00EF5447" w:rsidRDefault="00AB29C4" w:rsidP="000A46FC">
            <w:pPr>
              <w:pStyle w:val="TAC"/>
              <w:rPr>
                <w:szCs w:val="18"/>
              </w:rPr>
            </w:pPr>
            <w:r w:rsidRPr="003C4CEC">
              <w:rPr>
                <w:rFonts w:eastAsia="Yu Gothic"/>
                <w:szCs w:val="18"/>
              </w:rPr>
              <w:t>50</w:t>
            </w:r>
          </w:p>
        </w:tc>
        <w:tc>
          <w:tcPr>
            <w:tcW w:w="1323" w:type="dxa"/>
            <w:gridSpan w:val="2"/>
            <w:shd w:val="clear" w:color="auto" w:fill="auto"/>
            <w:noWrap/>
          </w:tcPr>
          <w:p w14:paraId="25E14FD6" w14:textId="77777777" w:rsidR="00AB29C4" w:rsidRPr="00EF5447" w:rsidRDefault="00AB29C4" w:rsidP="000A46FC">
            <w:pPr>
              <w:pStyle w:val="TAC"/>
              <w:rPr>
                <w:szCs w:val="18"/>
                <w:lang w:eastAsia="ja-JP"/>
              </w:rPr>
            </w:pPr>
            <w:r w:rsidRPr="00EF5447">
              <w:rPr>
                <w:rFonts w:eastAsia="Yu Gothic"/>
                <w:szCs w:val="18"/>
              </w:rPr>
              <w:t>4195</w:t>
            </w:r>
          </w:p>
        </w:tc>
        <w:tc>
          <w:tcPr>
            <w:tcW w:w="817" w:type="dxa"/>
            <w:gridSpan w:val="2"/>
            <w:shd w:val="clear" w:color="auto" w:fill="auto"/>
          </w:tcPr>
          <w:p w14:paraId="4FC07A8A" w14:textId="77777777" w:rsidR="00AB29C4" w:rsidRPr="00EF5447" w:rsidRDefault="00AB29C4" w:rsidP="000A46FC">
            <w:pPr>
              <w:pStyle w:val="TAC"/>
              <w:rPr>
                <w:rFonts w:eastAsia="Malgun Gothic"/>
                <w:lang w:eastAsia="ko-KR"/>
              </w:rPr>
            </w:pPr>
            <w:r w:rsidRPr="00EF5447">
              <w:rPr>
                <w:szCs w:val="18"/>
                <w:lang w:eastAsia="ja-JP"/>
              </w:rPr>
              <w:t>N/A</w:t>
            </w:r>
          </w:p>
        </w:tc>
        <w:tc>
          <w:tcPr>
            <w:tcW w:w="1248" w:type="dxa"/>
            <w:gridSpan w:val="3"/>
            <w:shd w:val="clear" w:color="auto" w:fill="auto"/>
          </w:tcPr>
          <w:p w14:paraId="2629EA02" w14:textId="77777777" w:rsidR="00AB29C4" w:rsidRPr="00EF5447" w:rsidRDefault="00AB29C4" w:rsidP="000A46FC">
            <w:pPr>
              <w:pStyle w:val="TAC"/>
              <w:rPr>
                <w:lang w:eastAsia="ja-JP"/>
              </w:rPr>
            </w:pPr>
            <w:r w:rsidRPr="00EF5447">
              <w:rPr>
                <w:szCs w:val="18"/>
                <w:lang w:eastAsia="ja-JP"/>
              </w:rPr>
              <w:t>N/A</w:t>
            </w:r>
          </w:p>
        </w:tc>
      </w:tr>
      <w:tr w:rsidR="00AB29C4" w:rsidRPr="00EF5447" w14:paraId="4A065F0E" w14:textId="77777777" w:rsidTr="00F016D2">
        <w:trPr>
          <w:trHeight w:val="54"/>
          <w:jc w:val="center"/>
        </w:trPr>
        <w:tc>
          <w:tcPr>
            <w:tcW w:w="2258" w:type="dxa"/>
            <w:tcBorders>
              <w:top w:val="nil"/>
              <w:bottom w:val="nil"/>
            </w:tcBorders>
            <w:shd w:val="clear" w:color="auto" w:fill="auto"/>
          </w:tcPr>
          <w:p w14:paraId="5F410AFA" w14:textId="77777777" w:rsidR="00AB29C4" w:rsidRPr="00EF5447" w:rsidRDefault="00AB29C4" w:rsidP="000A46FC">
            <w:pPr>
              <w:pStyle w:val="TAC"/>
              <w:rPr>
                <w:lang w:eastAsia="ja-JP"/>
              </w:rPr>
            </w:pPr>
          </w:p>
        </w:tc>
        <w:tc>
          <w:tcPr>
            <w:tcW w:w="867" w:type="dxa"/>
            <w:shd w:val="clear" w:color="auto" w:fill="auto"/>
          </w:tcPr>
          <w:p w14:paraId="5D4F10DB" w14:textId="77777777" w:rsidR="00AB29C4" w:rsidRPr="00EF5447" w:rsidRDefault="00AB29C4" w:rsidP="000A46FC">
            <w:pPr>
              <w:pStyle w:val="TAC"/>
              <w:rPr>
                <w:szCs w:val="18"/>
                <w:lang w:eastAsia="ja-JP"/>
              </w:rPr>
            </w:pPr>
            <w:r w:rsidRPr="00EF5447">
              <w:rPr>
                <w:rFonts w:eastAsia="Yu Gothic"/>
                <w:szCs w:val="18"/>
              </w:rPr>
              <w:t>3</w:t>
            </w:r>
          </w:p>
        </w:tc>
        <w:tc>
          <w:tcPr>
            <w:tcW w:w="1379" w:type="dxa"/>
            <w:gridSpan w:val="2"/>
            <w:shd w:val="clear" w:color="auto" w:fill="auto"/>
            <w:noWrap/>
          </w:tcPr>
          <w:p w14:paraId="3D467AF3" w14:textId="77777777" w:rsidR="00AB29C4" w:rsidRPr="00EF5447" w:rsidRDefault="00AB29C4" w:rsidP="000A46FC">
            <w:pPr>
              <w:pStyle w:val="TAC"/>
              <w:rPr>
                <w:szCs w:val="18"/>
                <w:lang w:eastAsia="ja-JP"/>
              </w:rPr>
            </w:pPr>
            <w:r>
              <w:rPr>
                <w:rFonts w:eastAsia="Yu Gothic"/>
                <w:szCs w:val="18"/>
              </w:rPr>
              <w:t>N/A</w:t>
            </w:r>
          </w:p>
        </w:tc>
        <w:tc>
          <w:tcPr>
            <w:tcW w:w="817" w:type="dxa"/>
            <w:gridSpan w:val="2"/>
            <w:shd w:val="clear" w:color="auto" w:fill="auto"/>
            <w:noWrap/>
          </w:tcPr>
          <w:p w14:paraId="53E78A80" w14:textId="77777777" w:rsidR="00AB29C4" w:rsidRPr="00EF5447" w:rsidRDefault="00AB29C4" w:rsidP="000A46FC">
            <w:pPr>
              <w:pStyle w:val="TAC"/>
              <w:rPr>
                <w:szCs w:val="18"/>
              </w:rPr>
            </w:pPr>
            <w:r w:rsidRPr="003C4CEC">
              <w:rPr>
                <w:rFonts w:eastAsia="Yu Gothic"/>
                <w:szCs w:val="18"/>
              </w:rPr>
              <w:t>5</w:t>
            </w:r>
          </w:p>
        </w:tc>
        <w:tc>
          <w:tcPr>
            <w:tcW w:w="2554" w:type="dxa"/>
            <w:gridSpan w:val="2"/>
            <w:shd w:val="clear" w:color="auto" w:fill="auto"/>
            <w:noWrap/>
          </w:tcPr>
          <w:p w14:paraId="74B9429D" w14:textId="77777777" w:rsidR="00AB29C4" w:rsidRPr="00EF5447" w:rsidRDefault="00AB29C4" w:rsidP="000A46FC">
            <w:pPr>
              <w:pStyle w:val="TAC"/>
              <w:rPr>
                <w:szCs w:val="18"/>
              </w:rPr>
            </w:pPr>
            <w:r>
              <w:rPr>
                <w:rFonts w:eastAsia="Yu Gothic"/>
                <w:szCs w:val="18"/>
              </w:rPr>
              <w:t>N/A</w:t>
            </w:r>
          </w:p>
        </w:tc>
        <w:tc>
          <w:tcPr>
            <w:tcW w:w="1323" w:type="dxa"/>
            <w:gridSpan w:val="2"/>
            <w:shd w:val="clear" w:color="auto" w:fill="auto"/>
            <w:noWrap/>
          </w:tcPr>
          <w:p w14:paraId="023D7361" w14:textId="77777777" w:rsidR="00AB29C4" w:rsidRPr="00EF5447" w:rsidRDefault="00AB29C4" w:rsidP="000A46FC">
            <w:pPr>
              <w:pStyle w:val="TAC"/>
              <w:rPr>
                <w:szCs w:val="18"/>
                <w:lang w:eastAsia="ja-JP"/>
              </w:rPr>
            </w:pPr>
            <w:r w:rsidRPr="00EF5447">
              <w:rPr>
                <w:rFonts w:eastAsia="Yu Gothic"/>
                <w:szCs w:val="18"/>
              </w:rPr>
              <w:t>1850</w:t>
            </w:r>
          </w:p>
        </w:tc>
        <w:tc>
          <w:tcPr>
            <w:tcW w:w="817" w:type="dxa"/>
            <w:gridSpan w:val="2"/>
            <w:shd w:val="clear" w:color="auto" w:fill="auto"/>
          </w:tcPr>
          <w:p w14:paraId="0A800AE9" w14:textId="77777777" w:rsidR="00AB29C4" w:rsidRPr="00EF5447" w:rsidRDefault="00AB29C4" w:rsidP="000A46FC">
            <w:pPr>
              <w:pStyle w:val="TAC"/>
              <w:rPr>
                <w:rFonts w:eastAsia="Malgun Gothic"/>
                <w:lang w:eastAsia="ko-KR"/>
              </w:rPr>
            </w:pPr>
            <w:r w:rsidRPr="00EF5447">
              <w:rPr>
                <w:rFonts w:eastAsia="Yu Gothic"/>
                <w:szCs w:val="18"/>
              </w:rPr>
              <w:t>17.0</w:t>
            </w:r>
          </w:p>
        </w:tc>
        <w:tc>
          <w:tcPr>
            <w:tcW w:w="1248" w:type="dxa"/>
            <w:gridSpan w:val="3"/>
            <w:shd w:val="clear" w:color="auto" w:fill="auto"/>
          </w:tcPr>
          <w:p w14:paraId="6D2F48BD" w14:textId="77777777" w:rsidR="00AB29C4" w:rsidRPr="00EF5447" w:rsidRDefault="00AB29C4" w:rsidP="000A46FC">
            <w:pPr>
              <w:pStyle w:val="TAC"/>
              <w:rPr>
                <w:lang w:eastAsia="ja-JP"/>
              </w:rPr>
            </w:pPr>
            <w:r w:rsidRPr="00EF5447">
              <w:rPr>
                <w:rFonts w:eastAsia="Yu Gothic"/>
                <w:szCs w:val="18"/>
              </w:rPr>
              <w:t>IMD3</w:t>
            </w:r>
          </w:p>
        </w:tc>
      </w:tr>
      <w:tr w:rsidR="00AB29C4" w:rsidRPr="00EF5447" w14:paraId="2A0CC911" w14:textId="77777777" w:rsidTr="00F016D2">
        <w:trPr>
          <w:trHeight w:val="54"/>
          <w:jc w:val="center"/>
        </w:trPr>
        <w:tc>
          <w:tcPr>
            <w:tcW w:w="2258" w:type="dxa"/>
            <w:tcBorders>
              <w:top w:val="nil"/>
              <w:bottom w:val="nil"/>
            </w:tcBorders>
            <w:shd w:val="clear" w:color="auto" w:fill="auto"/>
          </w:tcPr>
          <w:p w14:paraId="71797612" w14:textId="77777777" w:rsidR="00AB29C4" w:rsidRPr="00EF5447" w:rsidRDefault="00AB29C4" w:rsidP="000A46FC">
            <w:pPr>
              <w:pStyle w:val="TAC"/>
              <w:rPr>
                <w:lang w:eastAsia="ja-JP"/>
              </w:rPr>
            </w:pPr>
          </w:p>
        </w:tc>
        <w:tc>
          <w:tcPr>
            <w:tcW w:w="867" w:type="dxa"/>
            <w:shd w:val="clear" w:color="auto" w:fill="auto"/>
          </w:tcPr>
          <w:p w14:paraId="5BB39682" w14:textId="77777777" w:rsidR="00AB29C4" w:rsidRPr="00EF5447" w:rsidRDefault="00AB29C4" w:rsidP="000A46FC">
            <w:pPr>
              <w:pStyle w:val="TAC"/>
              <w:rPr>
                <w:szCs w:val="18"/>
                <w:lang w:eastAsia="ja-JP"/>
              </w:rPr>
            </w:pPr>
            <w:r w:rsidRPr="00EF5447">
              <w:rPr>
                <w:rFonts w:eastAsia="Yu Gothic"/>
                <w:szCs w:val="18"/>
              </w:rPr>
              <w:t>28</w:t>
            </w:r>
          </w:p>
        </w:tc>
        <w:tc>
          <w:tcPr>
            <w:tcW w:w="1379" w:type="dxa"/>
            <w:gridSpan w:val="2"/>
            <w:shd w:val="clear" w:color="auto" w:fill="auto"/>
            <w:noWrap/>
          </w:tcPr>
          <w:p w14:paraId="13A1F0BD" w14:textId="77777777" w:rsidR="00AB29C4" w:rsidRPr="00EF5447" w:rsidRDefault="00AB29C4" w:rsidP="000A46FC">
            <w:pPr>
              <w:pStyle w:val="TAC"/>
              <w:rPr>
                <w:szCs w:val="18"/>
                <w:lang w:eastAsia="ja-JP"/>
              </w:rPr>
            </w:pPr>
            <w:r w:rsidRPr="003C4CEC">
              <w:rPr>
                <w:rFonts w:eastAsia="Yu Gothic"/>
                <w:szCs w:val="18"/>
              </w:rPr>
              <w:t>735</w:t>
            </w:r>
          </w:p>
        </w:tc>
        <w:tc>
          <w:tcPr>
            <w:tcW w:w="817" w:type="dxa"/>
            <w:gridSpan w:val="2"/>
            <w:shd w:val="clear" w:color="auto" w:fill="auto"/>
            <w:noWrap/>
          </w:tcPr>
          <w:p w14:paraId="469D51A2" w14:textId="77777777" w:rsidR="00AB29C4" w:rsidRPr="00EF5447" w:rsidRDefault="00AB29C4" w:rsidP="000A46FC">
            <w:pPr>
              <w:pStyle w:val="TAC"/>
              <w:rPr>
                <w:szCs w:val="18"/>
              </w:rPr>
            </w:pPr>
            <w:r w:rsidRPr="003C4CEC">
              <w:rPr>
                <w:rFonts w:eastAsia="Yu Gothic"/>
                <w:szCs w:val="18"/>
              </w:rPr>
              <w:t>5</w:t>
            </w:r>
          </w:p>
        </w:tc>
        <w:tc>
          <w:tcPr>
            <w:tcW w:w="2554" w:type="dxa"/>
            <w:gridSpan w:val="2"/>
            <w:shd w:val="clear" w:color="auto" w:fill="auto"/>
            <w:noWrap/>
          </w:tcPr>
          <w:p w14:paraId="1C519EED" w14:textId="77777777" w:rsidR="00AB29C4" w:rsidRPr="00EF5447" w:rsidRDefault="00AB29C4" w:rsidP="000A46FC">
            <w:pPr>
              <w:pStyle w:val="TAC"/>
              <w:rPr>
                <w:szCs w:val="18"/>
              </w:rPr>
            </w:pPr>
            <w:r w:rsidRPr="003C4CEC">
              <w:rPr>
                <w:rFonts w:eastAsia="Yu Gothic"/>
                <w:szCs w:val="18"/>
              </w:rPr>
              <w:t>25</w:t>
            </w:r>
          </w:p>
        </w:tc>
        <w:tc>
          <w:tcPr>
            <w:tcW w:w="1323" w:type="dxa"/>
            <w:gridSpan w:val="2"/>
            <w:shd w:val="clear" w:color="auto" w:fill="auto"/>
            <w:noWrap/>
          </w:tcPr>
          <w:p w14:paraId="024AB33B" w14:textId="77777777" w:rsidR="00AB29C4" w:rsidRPr="00EF5447" w:rsidRDefault="00AB29C4" w:rsidP="000A46FC">
            <w:pPr>
              <w:pStyle w:val="TAC"/>
              <w:rPr>
                <w:szCs w:val="18"/>
                <w:lang w:eastAsia="ja-JP"/>
              </w:rPr>
            </w:pPr>
            <w:r w:rsidRPr="00EF5447">
              <w:rPr>
                <w:rFonts w:eastAsia="Yu Gothic"/>
                <w:szCs w:val="18"/>
              </w:rPr>
              <w:t>790</w:t>
            </w:r>
          </w:p>
        </w:tc>
        <w:tc>
          <w:tcPr>
            <w:tcW w:w="817" w:type="dxa"/>
            <w:gridSpan w:val="2"/>
            <w:shd w:val="clear" w:color="auto" w:fill="auto"/>
          </w:tcPr>
          <w:p w14:paraId="06CA9CB4" w14:textId="77777777" w:rsidR="00AB29C4" w:rsidRPr="00EF5447" w:rsidRDefault="00AB29C4" w:rsidP="000A46FC">
            <w:pPr>
              <w:pStyle w:val="TAC"/>
              <w:rPr>
                <w:rFonts w:eastAsia="Malgun Gothic"/>
                <w:lang w:eastAsia="ko-KR"/>
              </w:rPr>
            </w:pPr>
            <w:r w:rsidRPr="00EF5447">
              <w:rPr>
                <w:szCs w:val="18"/>
                <w:lang w:eastAsia="ja-JP"/>
              </w:rPr>
              <w:t>N/A</w:t>
            </w:r>
          </w:p>
        </w:tc>
        <w:tc>
          <w:tcPr>
            <w:tcW w:w="1248" w:type="dxa"/>
            <w:gridSpan w:val="3"/>
            <w:shd w:val="clear" w:color="auto" w:fill="auto"/>
          </w:tcPr>
          <w:p w14:paraId="25EA56B3" w14:textId="77777777" w:rsidR="00AB29C4" w:rsidRPr="00EF5447" w:rsidRDefault="00AB29C4" w:rsidP="000A46FC">
            <w:pPr>
              <w:pStyle w:val="TAC"/>
              <w:rPr>
                <w:lang w:eastAsia="ja-JP"/>
              </w:rPr>
            </w:pPr>
            <w:r w:rsidRPr="00EF5447">
              <w:rPr>
                <w:szCs w:val="18"/>
                <w:lang w:eastAsia="ja-JP"/>
              </w:rPr>
              <w:t>N/A</w:t>
            </w:r>
          </w:p>
        </w:tc>
      </w:tr>
      <w:tr w:rsidR="00AB29C4" w:rsidRPr="00EF5447" w14:paraId="4DD1DBA6" w14:textId="77777777" w:rsidTr="00F016D2">
        <w:trPr>
          <w:trHeight w:val="54"/>
          <w:jc w:val="center"/>
        </w:trPr>
        <w:tc>
          <w:tcPr>
            <w:tcW w:w="2258" w:type="dxa"/>
            <w:tcBorders>
              <w:top w:val="nil"/>
              <w:bottom w:val="single" w:sz="4" w:space="0" w:color="auto"/>
            </w:tcBorders>
            <w:shd w:val="clear" w:color="auto" w:fill="auto"/>
          </w:tcPr>
          <w:p w14:paraId="478A56AC" w14:textId="77777777" w:rsidR="00AB29C4" w:rsidRPr="00EF5447" w:rsidRDefault="00AB29C4" w:rsidP="000A46FC">
            <w:pPr>
              <w:pStyle w:val="TAC"/>
              <w:rPr>
                <w:lang w:eastAsia="ja-JP"/>
              </w:rPr>
            </w:pPr>
          </w:p>
        </w:tc>
        <w:tc>
          <w:tcPr>
            <w:tcW w:w="867" w:type="dxa"/>
            <w:shd w:val="clear" w:color="auto" w:fill="auto"/>
          </w:tcPr>
          <w:p w14:paraId="212BDD3D" w14:textId="77777777" w:rsidR="00AB29C4" w:rsidRPr="00EF5447" w:rsidRDefault="00AB29C4" w:rsidP="000A46FC">
            <w:pPr>
              <w:pStyle w:val="TAC"/>
              <w:rPr>
                <w:szCs w:val="18"/>
                <w:lang w:eastAsia="ja-JP"/>
              </w:rPr>
            </w:pPr>
            <w:r w:rsidRPr="00EF5447">
              <w:rPr>
                <w:rFonts w:eastAsia="Yu Gothic"/>
                <w:szCs w:val="18"/>
              </w:rPr>
              <w:t>n77</w:t>
            </w:r>
          </w:p>
        </w:tc>
        <w:tc>
          <w:tcPr>
            <w:tcW w:w="1379" w:type="dxa"/>
            <w:gridSpan w:val="2"/>
            <w:shd w:val="clear" w:color="auto" w:fill="auto"/>
            <w:noWrap/>
          </w:tcPr>
          <w:p w14:paraId="2AD339BD" w14:textId="77777777" w:rsidR="00AB29C4" w:rsidRPr="00EF5447" w:rsidRDefault="00AB29C4" w:rsidP="000A46FC">
            <w:pPr>
              <w:pStyle w:val="TAC"/>
              <w:rPr>
                <w:szCs w:val="18"/>
                <w:lang w:eastAsia="ja-JP"/>
              </w:rPr>
            </w:pPr>
            <w:r w:rsidRPr="003C4CEC">
              <w:rPr>
                <w:rFonts w:eastAsia="Yu Gothic"/>
                <w:szCs w:val="18"/>
              </w:rPr>
              <w:t>3320</w:t>
            </w:r>
          </w:p>
        </w:tc>
        <w:tc>
          <w:tcPr>
            <w:tcW w:w="817" w:type="dxa"/>
            <w:gridSpan w:val="2"/>
            <w:shd w:val="clear" w:color="auto" w:fill="auto"/>
            <w:noWrap/>
          </w:tcPr>
          <w:p w14:paraId="045AD391" w14:textId="77777777" w:rsidR="00AB29C4" w:rsidRPr="00EF5447" w:rsidRDefault="00AB29C4" w:rsidP="000A46FC">
            <w:pPr>
              <w:pStyle w:val="TAC"/>
              <w:rPr>
                <w:szCs w:val="18"/>
              </w:rPr>
            </w:pPr>
            <w:r w:rsidRPr="003C4CEC">
              <w:rPr>
                <w:rFonts w:eastAsia="Yu Gothic"/>
                <w:szCs w:val="18"/>
              </w:rPr>
              <w:t>10</w:t>
            </w:r>
          </w:p>
        </w:tc>
        <w:tc>
          <w:tcPr>
            <w:tcW w:w="2554" w:type="dxa"/>
            <w:gridSpan w:val="2"/>
            <w:shd w:val="clear" w:color="auto" w:fill="auto"/>
            <w:noWrap/>
          </w:tcPr>
          <w:p w14:paraId="2B73153A" w14:textId="77777777" w:rsidR="00AB29C4" w:rsidRPr="00EF5447" w:rsidRDefault="00AB29C4" w:rsidP="000A46FC">
            <w:pPr>
              <w:pStyle w:val="TAC"/>
              <w:rPr>
                <w:szCs w:val="18"/>
              </w:rPr>
            </w:pPr>
            <w:r w:rsidRPr="003C4CEC">
              <w:rPr>
                <w:rFonts w:eastAsia="Yu Gothic"/>
                <w:szCs w:val="18"/>
              </w:rPr>
              <w:t>50</w:t>
            </w:r>
          </w:p>
        </w:tc>
        <w:tc>
          <w:tcPr>
            <w:tcW w:w="1323" w:type="dxa"/>
            <w:gridSpan w:val="2"/>
            <w:shd w:val="clear" w:color="auto" w:fill="auto"/>
            <w:noWrap/>
          </w:tcPr>
          <w:p w14:paraId="79022AB5" w14:textId="77777777" w:rsidR="00AB29C4" w:rsidRPr="00EF5447" w:rsidRDefault="00AB29C4" w:rsidP="000A46FC">
            <w:pPr>
              <w:pStyle w:val="TAC"/>
              <w:rPr>
                <w:szCs w:val="18"/>
                <w:lang w:eastAsia="ja-JP"/>
              </w:rPr>
            </w:pPr>
            <w:r w:rsidRPr="00EF5447">
              <w:rPr>
                <w:rFonts w:eastAsia="Yu Gothic"/>
                <w:szCs w:val="18"/>
              </w:rPr>
              <w:t>3320</w:t>
            </w:r>
          </w:p>
        </w:tc>
        <w:tc>
          <w:tcPr>
            <w:tcW w:w="817" w:type="dxa"/>
            <w:gridSpan w:val="2"/>
            <w:shd w:val="clear" w:color="auto" w:fill="auto"/>
          </w:tcPr>
          <w:p w14:paraId="632D5D62" w14:textId="77777777" w:rsidR="00AB29C4" w:rsidRPr="00EF5447" w:rsidRDefault="00AB29C4" w:rsidP="000A46FC">
            <w:pPr>
              <w:pStyle w:val="TAC"/>
              <w:rPr>
                <w:rFonts w:eastAsia="Malgun Gothic"/>
                <w:lang w:eastAsia="ko-KR"/>
              </w:rPr>
            </w:pPr>
            <w:r w:rsidRPr="00EF5447">
              <w:rPr>
                <w:szCs w:val="18"/>
                <w:lang w:eastAsia="ja-JP"/>
              </w:rPr>
              <w:t>N/A</w:t>
            </w:r>
          </w:p>
        </w:tc>
        <w:tc>
          <w:tcPr>
            <w:tcW w:w="1248" w:type="dxa"/>
            <w:gridSpan w:val="3"/>
            <w:shd w:val="clear" w:color="auto" w:fill="auto"/>
          </w:tcPr>
          <w:p w14:paraId="5E646DB7" w14:textId="77777777" w:rsidR="00AB29C4" w:rsidRPr="00EF5447" w:rsidRDefault="00AB29C4" w:rsidP="000A46FC">
            <w:pPr>
              <w:pStyle w:val="TAC"/>
              <w:rPr>
                <w:lang w:eastAsia="ja-JP"/>
              </w:rPr>
            </w:pPr>
            <w:r w:rsidRPr="00EF5447">
              <w:rPr>
                <w:szCs w:val="18"/>
                <w:lang w:eastAsia="ja-JP"/>
              </w:rPr>
              <w:t>N/A</w:t>
            </w:r>
          </w:p>
        </w:tc>
      </w:tr>
      <w:tr w:rsidR="00AB29C4" w:rsidRPr="00EF5447" w14:paraId="2FA65032" w14:textId="77777777" w:rsidTr="00F016D2">
        <w:trPr>
          <w:trHeight w:val="54"/>
          <w:jc w:val="center"/>
        </w:trPr>
        <w:tc>
          <w:tcPr>
            <w:tcW w:w="2258" w:type="dxa"/>
            <w:tcBorders>
              <w:top w:val="nil"/>
              <w:bottom w:val="nil"/>
            </w:tcBorders>
            <w:shd w:val="clear" w:color="auto" w:fill="auto"/>
          </w:tcPr>
          <w:p w14:paraId="06E444CD" w14:textId="77777777" w:rsidR="00AB29C4" w:rsidRDefault="00AB29C4" w:rsidP="000A46FC">
            <w:pPr>
              <w:pStyle w:val="TAC"/>
              <w:rPr>
                <w:lang w:eastAsia="ko-KR"/>
              </w:rPr>
            </w:pPr>
            <w:r>
              <w:rPr>
                <w:rFonts w:hint="eastAsia"/>
                <w:lang w:eastAsia="ko-KR"/>
              </w:rPr>
              <w:t>D</w:t>
            </w:r>
            <w:r>
              <w:rPr>
                <w:lang w:eastAsia="ko-KR"/>
              </w:rPr>
              <w:t>C_3A_n28A-n75A</w:t>
            </w:r>
          </w:p>
          <w:p w14:paraId="7E30299C" w14:textId="77777777" w:rsidR="00AB29C4" w:rsidRPr="00EF5447" w:rsidRDefault="00AB29C4" w:rsidP="000A46FC">
            <w:pPr>
              <w:pStyle w:val="TAC"/>
              <w:rPr>
                <w:lang w:eastAsia="ko-KR"/>
              </w:rPr>
            </w:pPr>
            <w:r>
              <w:rPr>
                <w:rFonts w:hint="eastAsia"/>
                <w:lang w:eastAsia="ko-KR"/>
              </w:rPr>
              <w:t>D</w:t>
            </w:r>
            <w:r>
              <w:rPr>
                <w:lang w:eastAsia="ko-KR"/>
              </w:rPr>
              <w:t>C_3C_n28A-n75A</w:t>
            </w:r>
          </w:p>
        </w:tc>
        <w:tc>
          <w:tcPr>
            <w:tcW w:w="867" w:type="dxa"/>
            <w:shd w:val="clear" w:color="auto" w:fill="auto"/>
          </w:tcPr>
          <w:p w14:paraId="18B94E45" w14:textId="77777777" w:rsidR="00AB29C4" w:rsidRPr="00EF5447" w:rsidRDefault="00AB29C4" w:rsidP="000A46FC">
            <w:pPr>
              <w:pStyle w:val="TAC"/>
              <w:rPr>
                <w:rFonts w:eastAsia="Yu Gothic"/>
                <w:szCs w:val="18"/>
              </w:rPr>
            </w:pPr>
            <w:r w:rsidRPr="00125FBE">
              <w:rPr>
                <w:rFonts w:eastAsia="Yu Gothic"/>
                <w:szCs w:val="18"/>
              </w:rPr>
              <w:t>B3</w:t>
            </w:r>
          </w:p>
        </w:tc>
        <w:tc>
          <w:tcPr>
            <w:tcW w:w="1379" w:type="dxa"/>
            <w:gridSpan w:val="2"/>
            <w:shd w:val="clear" w:color="auto" w:fill="auto"/>
            <w:noWrap/>
          </w:tcPr>
          <w:p w14:paraId="17FC65A4" w14:textId="77777777" w:rsidR="00AB29C4" w:rsidRPr="00EF5447" w:rsidRDefault="00AB29C4" w:rsidP="000A46FC">
            <w:pPr>
              <w:pStyle w:val="TAC"/>
              <w:rPr>
                <w:rFonts w:eastAsia="Yu Gothic"/>
                <w:szCs w:val="18"/>
              </w:rPr>
            </w:pPr>
            <w:r w:rsidRPr="00714D11">
              <w:rPr>
                <w:rFonts w:eastAsia="Malgun Gothic" w:cs="Arial"/>
              </w:rPr>
              <w:t>1780</w:t>
            </w:r>
          </w:p>
        </w:tc>
        <w:tc>
          <w:tcPr>
            <w:tcW w:w="817" w:type="dxa"/>
            <w:gridSpan w:val="2"/>
            <w:shd w:val="clear" w:color="auto" w:fill="auto"/>
            <w:noWrap/>
          </w:tcPr>
          <w:p w14:paraId="48D3FD60" w14:textId="77777777" w:rsidR="00AB29C4" w:rsidRPr="00EF5447" w:rsidRDefault="00AB29C4" w:rsidP="000A46FC">
            <w:pPr>
              <w:pStyle w:val="TAC"/>
              <w:rPr>
                <w:rFonts w:eastAsia="Yu Gothic"/>
                <w:szCs w:val="18"/>
              </w:rPr>
            </w:pPr>
            <w:r w:rsidRPr="00714D11">
              <w:rPr>
                <w:rFonts w:eastAsia="Malgun Gothic" w:cs="Arial"/>
              </w:rPr>
              <w:t>5</w:t>
            </w:r>
          </w:p>
        </w:tc>
        <w:tc>
          <w:tcPr>
            <w:tcW w:w="2554" w:type="dxa"/>
            <w:gridSpan w:val="2"/>
            <w:shd w:val="clear" w:color="auto" w:fill="auto"/>
            <w:noWrap/>
          </w:tcPr>
          <w:p w14:paraId="07AC1994" w14:textId="77777777" w:rsidR="00AB29C4" w:rsidRPr="00EF5447" w:rsidRDefault="00AB29C4" w:rsidP="000A46FC">
            <w:pPr>
              <w:pStyle w:val="TAC"/>
              <w:rPr>
                <w:rFonts w:eastAsia="Yu Gothic"/>
                <w:szCs w:val="18"/>
              </w:rPr>
            </w:pPr>
            <w:r w:rsidRPr="00714D11">
              <w:rPr>
                <w:rFonts w:eastAsia="Malgun Gothic" w:cs="Arial"/>
              </w:rPr>
              <w:t>25</w:t>
            </w:r>
          </w:p>
        </w:tc>
        <w:tc>
          <w:tcPr>
            <w:tcW w:w="1323" w:type="dxa"/>
            <w:gridSpan w:val="2"/>
            <w:shd w:val="clear" w:color="auto" w:fill="auto"/>
            <w:noWrap/>
          </w:tcPr>
          <w:p w14:paraId="705E041A" w14:textId="77777777" w:rsidR="00AB29C4" w:rsidRPr="00EF5447" w:rsidRDefault="00AB29C4" w:rsidP="000A46FC">
            <w:pPr>
              <w:pStyle w:val="TAC"/>
              <w:rPr>
                <w:rFonts w:eastAsia="Yu Gothic"/>
                <w:szCs w:val="18"/>
              </w:rPr>
            </w:pPr>
            <w:r>
              <w:rPr>
                <w:rFonts w:ascii="Calibri" w:eastAsia="Malgun Gothic" w:hAnsi="Calibri" w:hint="eastAsia"/>
              </w:rPr>
              <w:t>1875</w:t>
            </w:r>
          </w:p>
        </w:tc>
        <w:tc>
          <w:tcPr>
            <w:tcW w:w="817" w:type="dxa"/>
            <w:gridSpan w:val="2"/>
            <w:shd w:val="clear" w:color="auto" w:fill="auto"/>
          </w:tcPr>
          <w:p w14:paraId="61D04245" w14:textId="77777777" w:rsidR="00AB29C4" w:rsidRPr="00EF5447" w:rsidRDefault="00AB29C4" w:rsidP="000A46FC">
            <w:pPr>
              <w:pStyle w:val="TAC"/>
              <w:rPr>
                <w:szCs w:val="18"/>
                <w:lang w:eastAsia="ko-KR"/>
              </w:rPr>
            </w:pPr>
            <w:r>
              <w:rPr>
                <w:szCs w:val="18"/>
                <w:lang w:eastAsia="ko-KR"/>
              </w:rPr>
              <w:t>N/A</w:t>
            </w:r>
          </w:p>
        </w:tc>
        <w:tc>
          <w:tcPr>
            <w:tcW w:w="1248" w:type="dxa"/>
            <w:gridSpan w:val="3"/>
            <w:shd w:val="clear" w:color="auto" w:fill="auto"/>
          </w:tcPr>
          <w:p w14:paraId="0D8B2F68" w14:textId="77777777" w:rsidR="00AB29C4" w:rsidRPr="00EF5447" w:rsidRDefault="00AB29C4" w:rsidP="000A46FC">
            <w:pPr>
              <w:pStyle w:val="TAC"/>
              <w:rPr>
                <w:szCs w:val="18"/>
                <w:lang w:eastAsia="ko-KR"/>
              </w:rPr>
            </w:pPr>
            <w:r>
              <w:rPr>
                <w:rFonts w:hint="eastAsia"/>
                <w:szCs w:val="18"/>
                <w:lang w:eastAsia="ko-KR"/>
              </w:rPr>
              <w:t>N</w:t>
            </w:r>
            <w:r>
              <w:rPr>
                <w:szCs w:val="18"/>
                <w:lang w:eastAsia="ko-KR"/>
              </w:rPr>
              <w:t>/A</w:t>
            </w:r>
          </w:p>
        </w:tc>
      </w:tr>
      <w:tr w:rsidR="00AB29C4" w:rsidRPr="00EF5447" w14:paraId="063AF85D" w14:textId="77777777" w:rsidTr="00F016D2">
        <w:trPr>
          <w:trHeight w:val="54"/>
          <w:jc w:val="center"/>
        </w:trPr>
        <w:tc>
          <w:tcPr>
            <w:tcW w:w="2258" w:type="dxa"/>
            <w:tcBorders>
              <w:top w:val="nil"/>
              <w:bottom w:val="nil"/>
            </w:tcBorders>
            <w:shd w:val="clear" w:color="auto" w:fill="auto"/>
          </w:tcPr>
          <w:p w14:paraId="1A5F5679" w14:textId="77777777" w:rsidR="00AB29C4" w:rsidRPr="00EF5447" w:rsidRDefault="00AB29C4" w:rsidP="000A46FC">
            <w:pPr>
              <w:pStyle w:val="TAC"/>
              <w:rPr>
                <w:lang w:eastAsia="ja-JP"/>
              </w:rPr>
            </w:pPr>
          </w:p>
        </w:tc>
        <w:tc>
          <w:tcPr>
            <w:tcW w:w="867" w:type="dxa"/>
            <w:shd w:val="clear" w:color="auto" w:fill="auto"/>
          </w:tcPr>
          <w:p w14:paraId="56851E4C" w14:textId="77777777" w:rsidR="00AB29C4" w:rsidRPr="00125FBE" w:rsidRDefault="00AB29C4" w:rsidP="000A46FC">
            <w:pPr>
              <w:pStyle w:val="TAC"/>
              <w:rPr>
                <w:szCs w:val="18"/>
                <w:lang w:eastAsia="ko-KR"/>
              </w:rPr>
            </w:pPr>
            <w:r>
              <w:rPr>
                <w:szCs w:val="18"/>
                <w:lang w:eastAsia="ko-KR"/>
              </w:rPr>
              <w:t>n</w:t>
            </w:r>
            <w:r>
              <w:rPr>
                <w:rFonts w:hint="eastAsia"/>
                <w:szCs w:val="18"/>
                <w:lang w:eastAsia="ko-KR"/>
              </w:rPr>
              <w:t>2</w:t>
            </w:r>
            <w:r>
              <w:rPr>
                <w:szCs w:val="18"/>
                <w:lang w:eastAsia="ko-KR"/>
              </w:rPr>
              <w:t>8</w:t>
            </w:r>
          </w:p>
        </w:tc>
        <w:tc>
          <w:tcPr>
            <w:tcW w:w="1379" w:type="dxa"/>
            <w:gridSpan w:val="2"/>
            <w:shd w:val="clear" w:color="auto" w:fill="auto"/>
            <w:noWrap/>
            <w:vAlign w:val="center"/>
          </w:tcPr>
          <w:p w14:paraId="4BE8283E" w14:textId="77777777" w:rsidR="00AB29C4" w:rsidRPr="00EF5447" w:rsidRDefault="00AB29C4" w:rsidP="000A46FC">
            <w:pPr>
              <w:pStyle w:val="TAC"/>
              <w:rPr>
                <w:rFonts w:eastAsia="Yu Gothic"/>
                <w:szCs w:val="18"/>
              </w:rPr>
            </w:pPr>
            <w:r w:rsidRPr="00714D11">
              <w:rPr>
                <w:rFonts w:eastAsia="Malgun Gothic" w:cs="Arial"/>
              </w:rPr>
              <w:t>708</w:t>
            </w:r>
          </w:p>
        </w:tc>
        <w:tc>
          <w:tcPr>
            <w:tcW w:w="817" w:type="dxa"/>
            <w:gridSpan w:val="2"/>
            <w:shd w:val="clear" w:color="auto" w:fill="auto"/>
            <w:noWrap/>
            <w:vAlign w:val="center"/>
          </w:tcPr>
          <w:p w14:paraId="245CBC2D" w14:textId="77777777" w:rsidR="00AB29C4" w:rsidRPr="00EF5447" w:rsidRDefault="00AB29C4" w:rsidP="000A46FC">
            <w:pPr>
              <w:pStyle w:val="TAC"/>
              <w:rPr>
                <w:rFonts w:eastAsia="Yu Gothic"/>
                <w:szCs w:val="18"/>
              </w:rPr>
            </w:pPr>
            <w:r w:rsidRPr="00714D11">
              <w:rPr>
                <w:rFonts w:eastAsia="Malgun Gothic" w:cs="Arial"/>
              </w:rPr>
              <w:t>5</w:t>
            </w:r>
          </w:p>
        </w:tc>
        <w:tc>
          <w:tcPr>
            <w:tcW w:w="2554" w:type="dxa"/>
            <w:gridSpan w:val="2"/>
            <w:shd w:val="clear" w:color="auto" w:fill="auto"/>
            <w:noWrap/>
            <w:vAlign w:val="center"/>
          </w:tcPr>
          <w:p w14:paraId="14ABC22C" w14:textId="77777777" w:rsidR="00AB29C4" w:rsidRPr="00EF5447" w:rsidRDefault="00AB29C4" w:rsidP="000A46FC">
            <w:pPr>
              <w:pStyle w:val="TAC"/>
              <w:rPr>
                <w:rFonts w:eastAsia="Yu Gothic"/>
                <w:szCs w:val="18"/>
              </w:rPr>
            </w:pPr>
            <w:r w:rsidRPr="00714D11">
              <w:rPr>
                <w:rFonts w:eastAsia="Malgun Gothic" w:cs="Arial"/>
              </w:rPr>
              <w:t>25</w:t>
            </w:r>
          </w:p>
        </w:tc>
        <w:tc>
          <w:tcPr>
            <w:tcW w:w="1323" w:type="dxa"/>
            <w:gridSpan w:val="2"/>
            <w:shd w:val="clear" w:color="auto" w:fill="auto"/>
            <w:noWrap/>
            <w:vAlign w:val="center"/>
          </w:tcPr>
          <w:p w14:paraId="1C44D1D3" w14:textId="77777777" w:rsidR="00AB29C4" w:rsidRPr="00EF5447" w:rsidRDefault="00AB29C4" w:rsidP="000A46FC">
            <w:pPr>
              <w:pStyle w:val="TAC"/>
              <w:rPr>
                <w:rFonts w:eastAsia="Yu Gothic"/>
                <w:szCs w:val="18"/>
              </w:rPr>
            </w:pPr>
            <w:r w:rsidRPr="00144C42">
              <w:rPr>
                <w:rFonts w:ascii="Calibri" w:eastAsia="Malgun Gothic" w:hAnsi="Calibri"/>
              </w:rPr>
              <w:t>7</w:t>
            </w:r>
            <w:r>
              <w:rPr>
                <w:rFonts w:ascii="Calibri" w:eastAsia="Malgun Gothic" w:hAnsi="Calibri"/>
              </w:rPr>
              <w:t>63</w:t>
            </w:r>
          </w:p>
        </w:tc>
        <w:tc>
          <w:tcPr>
            <w:tcW w:w="817" w:type="dxa"/>
            <w:gridSpan w:val="2"/>
            <w:shd w:val="clear" w:color="auto" w:fill="auto"/>
          </w:tcPr>
          <w:p w14:paraId="17325C34" w14:textId="77777777" w:rsidR="00AB29C4" w:rsidRPr="00EF5447" w:rsidRDefault="00AB29C4" w:rsidP="000A46FC">
            <w:pPr>
              <w:pStyle w:val="TAC"/>
              <w:rPr>
                <w:szCs w:val="18"/>
                <w:lang w:eastAsia="ja-JP"/>
              </w:rPr>
            </w:pPr>
            <w:r w:rsidRPr="00EF5447">
              <w:rPr>
                <w:szCs w:val="18"/>
                <w:lang w:eastAsia="ja-JP"/>
              </w:rPr>
              <w:t>N/A</w:t>
            </w:r>
          </w:p>
        </w:tc>
        <w:tc>
          <w:tcPr>
            <w:tcW w:w="1248" w:type="dxa"/>
            <w:gridSpan w:val="3"/>
            <w:shd w:val="clear" w:color="auto" w:fill="auto"/>
          </w:tcPr>
          <w:p w14:paraId="0207F47C" w14:textId="77777777" w:rsidR="00AB29C4" w:rsidRPr="00EF5447" w:rsidRDefault="00AB29C4" w:rsidP="000A46FC">
            <w:pPr>
              <w:pStyle w:val="TAC"/>
              <w:rPr>
                <w:szCs w:val="18"/>
                <w:lang w:eastAsia="ko-KR"/>
              </w:rPr>
            </w:pPr>
            <w:r>
              <w:rPr>
                <w:rFonts w:hint="eastAsia"/>
                <w:szCs w:val="18"/>
                <w:lang w:eastAsia="ko-KR"/>
              </w:rPr>
              <w:t>N/A</w:t>
            </w:r>
          </w:p>
        </w:tc>
      </w:tr>
      <w:tr w:rsidR="00AB29C4" w:rsidRPr="00EF5447" w14:paraId="70DA556F" w14:textId="77777777" w:rsidTr="00F016D2">
        <w:trPr>
          <w:trHeight w:val="54"/>
          <w:jc w:val="center"/>
        </w:trPr>
        <w:tc>
          <w:tcPr>
            <w:tcW w:w="2258" w:type="dxa"/>
            <w:tcBorders>
              <w:top w:val="nil"/>
              <w:bottom w:val="single" w:sz="4" w:space="0" w:color="auto"/>
            </w:tcBorders>
            <w:shd w:val="clear" w:color="auto" w:fill="auto"/>
          </w:tcPr>
          <w:p w14:paraId="1F56CDEC" w14:textId="77777777" w:rsidR="00AB29C4" w:rsidRPr="00EF5447" w:rsidRDefault="00AB29C4" w:rsidP="000A46FC">
            <w:pPr>
              <w:pStyle w:val="TAC"/>
              <w:rPr>
                <w:lang w:eastAsia="ja-JP"/>
              </w:rPr>
            </w:pPr>
          </w:p>
        </w:tc>
        <w:tc>
          <w:tcPr>
            <w:tcW w:w="867" w:type="dxa"/>
            <w:shd w:val="clear" w:color="auto" w:fill="auto"/>
          </w:tcPr>
          <w:p w14:paraId="6026A1CD" w14:textId="77777777" w:rsidR="00AB29C4" w:rsidRPr="00125FBE" w:rsidRDefault="00AB29C4" w:rsidP="000A46FC">
            <w:pPr>
              <w:pStyle w:val="TAC"/>
              <w:rPr>
                <w:szCs w:val="18"/>
                <w:lang w:eastAsia="ko-KR"/>
              </w:rPr>
            </w:pPr>
            <w:r>
              <w:rPr>
                <w:szCs w:val="18"/>
                <w:lang w:eastAsia="ko-KR"/>
              </w:rPr>
              <w:t>n</w:t>
            </w:r>
            <w:r>
              <w:rPr>
                <w:rFonts w:hint="eastAsia"/>
                <w:szCs w:val="18"/>
                <w:lang w:eastAsia="ko-KR"/>
              </w:rPr>
              <w:t>75</w:t>
            </w:r>
          </w:p>
        </w:tc>
        <w:tc>
          <w:tcPr>
            <w:tcW w:w="1379" w:type="dxa"/>
            <w:gridSpan w:val="2"/>
            <w:shd w:val="clear" w:color="auto" w:fill="auto"/>
            <w:noWrap/>
            <w:vAlign w:val="center"/>
          </w:tcPr>
          <w:p w14:paraId="451A2694" w14:textId="77777777" w:rsidR="00AB29C4" w:rsidRPr="00EF5447" w:rsidRDefault="00AB29C4" w:rsidP="000A46FC">
            <w:pPr>
              <w:pStyle w:val="TAC"/>
              <w:rPr>
                <w:rFonts w:eastAsia="Yu Gothic"/>
                <w:szCs w:val="18"/>
              </w:rPr>
            </w:pPr>
            <w:r w:rsidRPr="00714D11">
              <w:rPr>
                <w:rFonts w:eastAsia="Malgun Gothic" w:cs="Arial"/>
                <w:color w:val="000000"/>
              </w:rPr>
              <w:t>N/A</w:t>
            </w:r>
          </w:p>
        </w:tc>
        <w:tc>
          <w:tcPr>
            <w:tcW w:w="817" w:type="dxa"/>
            <w:gridSpan w:val="2"/>
            <w:shd w:val="clear" w:color="auto" w:fill="auto"/>
            <w:noWrap/>
            <w:vAlign w:val="center"/>
          </w:tcPr>
          <w:p w14:paraId="1746C98B" w14:textId="77777777" w:rsidR="00AB29C4" w:rsidRPr="00EF5447" w:rsidRDefault="00AB29C4" w:rsidP="000A46FC">
            <w:pPr>
              <w:pStyle w:val="TAC"/>
              <w:rPr>
                <w:rFonts w:eastAsia="Yu Gothic"/>
                <w:szCs w:val="18"/>
              </w:rPr>
            </w:pPr>
            <w:r w:rsidRPr="00714D11">
              <w:rPr>
                <w:rFonts w:eastAsia="Malgun Gothic" w:cs="Arial"/>
                <w:color w:val="000000"/>
              </w:rPr>
              <w:t>-</w:t>
            </w:r>
          </w:p>
        </w:tc>
        <w:tc>
          <w:tcPr>
            <w:tcW w:w="2554" w:type="dxa"/>
            <w:gridSpan w:val="2"/>
            <w:shd w:val="clear" w:color="auto" w:fill="auto"/>
            <w:noWrap/>
            <w:vAlign w:val="center"/>
          </w:tcPr>
          <w:p w14:paraId="11AEA1CE" w14:textId="77777777" w:rsidR="00AB29C4" w:rsidRPr="00EF5447" w:rsidRDefault="00AB29C4" w:rsidP="000A46FC">
            <w:pPr>
              <w:pStyle w:val="TAC"/>
              <w:rPr>
                <w:rFonts w:eastAsia="Yu Gothic"/>
                <w:szCs w:val="18"/>
              </w:rPr>
            </w:pPr>
            <w:r w:rsidRPr="00714D11">
              <w:rPr>
                <w:rFonts w:eastAsia="Malgun Gothic" w:cs="Arial"/>
                <w:color w:val="000000"/>
              </w:rPr>
              <w:t>N/A</w:t>
            </w:r>
          </w:p>
        </w:tc>
        <w:tc>
          <w:tcPr>
            <w:tcW w:w="1323" w:type="dxa"/>
            <w:gridSpan w:val="2"/>
            <w:shd w:val="clear" w:color="auto" w:fill="auto"/>
            <w:noWrap/>
            <w:vAlign w:val="center"/>
          </w:tcPr>
          <w:p w14:paraId="73821A2C" w14:textId="77777777" w:rsidR="00AB29C4" w:rsidRPr="00EF5447" w:rsidRDefault="00AB29C4" w:rsidP="000A46FC">
            <w:pPr>
              <w:pStyle w:val="TAC"/>
              <w:rPr>
                <w:rFonts w:eastAsia="Yu Gothic"/>
                <w:szCs w:val="18"/>
              </w:rPr>
            </w:pPr>
            <w:r>
              <w:rPr>
                <w:rFonts w:ascii="Calibri" w:eastAsia="Malgun Gothic" w:hAnsi="Calibri"/>
                <w:color w:val="000000"/>
              </w:rPr>
              <w:t>1436</w:t>
            </w:r>
          </w:p>
        </w:tc>
        <w:tc>
          <w:tcPr>
            <w:tcW w:w="817" w:type="dxa"/>
            <w:gridSpan w:val="2"/>
            <w:shd w:val="clear" w:color="auto" w:fill="auto"/>
          </w:tcPr>
          <w:p w14:paraId="61330EFB" w14:textId="77777777" w:rsidR="00AB29C4" w:rsidRPr="00EF5447" w:rsidRDefault="00AB29C4" w:rsidP="000A46FC">
            <w:pPr>
              <w:pStyle w:val="TAC"/>
              <w:rPr>
                <w:szCs w:val="18"/>
                <w:lang w:eastAsia="ja-JP"/>
              </w:rPr>
            </w:pPr>
            <w:r>
              <w:rPr>
                <w:szCs w:val="18"/>
                <w:lang w:eastAsia="ja-JP"/>
              </w:rPr>
              <w:t>3.3</w:t>
            </w:r>
          </w:p>
        </w:tc>
        <w:tc>
          <w:tcPr>
            <w:tcW w:w="1248" w:type="dxa"/>
            <w:gridSpan w:val="3"/>
            <w:shd w:val="clear" w:color="auto" w:fill="auto"/>
          </w:tcPr>
          <w:p w14:paraId="7ED29CE7" w14:textId="77777777" w:rsidR="00AB29C4" w:rsidRPr="00EF5447" w:rsidRDefault="00AB29C4" w:rsidP="000A46FC">
            <w:pPr>
              <w:pStyle w:val="TAC"/>
              <w:rPr>
                <w:szCs w:val="18"/>
                <w:lang w:eastAsia="ko-KR"/>
              </w:rPr>
            </w:pPr>
            <w:r>
              <w:rPr>
                <w:rFonts w:hint="eastAsia"/>
                <w:szCs w:val="18"/>
                <w:lang w:eastAsia="ko-KR"/>
              </w:rPr>
              <w:t>IMD5</w:t>
            </w:r>
          </w:p>
        </w:tc>
      </w:tr>
      <w:tr w:rsidR="00AB29C4" w:rsidRPr="00EF5447" w14:paraId="075D3E66" w14:textId="77777777" w:rsidTr="00F016D2">
        <w:trPr>
          <w:trHeight w:val="54"/>
          <w:jc w:val="center"/>
        </w:trPr>
        <w:tc>
          <w:tcPr>
            <w:tcW w:w="2258" w:type="dxa"/>
            <w:tcBorders>
              <w:bottom w:val="nil"/>
            </w:tcBorders>
            <w:shd w:val="clear" w:color="auto" w:fill="auto"/>
          </w:tcPr>
          <w:p w14:paraId="030C658F" w14:textId="77777777" w:rsidR="00AB29C4" w:rsidRPr="00EF5447" w:rsidRDefault="00AB29C4" w:rsidP="000A46FC">
            <w:pPr>
              <w:pStyle w:val="TAC"/>
              <w:rPr>
                <w:lang w:eastAsia="ja-JP"/>
              </w:rPr>
            </w:pPr>
            <w:r w:rsidRPr="00EF5447">
              <w:rPr>
                <w:lang w:eastAsia="ja-JP"/>
              </w:rPr>
              <w:t>DC_3A_n28A-n77A</w:t>
            </w:r>
          </w:p>
        </w:tc>
        <w:tc>
          <w:tcPr>
            <w:tcW w:w="867" w:type="dxa"/>
            <w:shd w:val="clear" w:color="auto" w:fill="auto"/>
          </w:tcPr>
          <w:p w14:paraId="0DA0D786" w14:textId="77777777" w:rsidR="00AB29C4" w:rsidRPr="00EF5447" w:rsidRDefault="00AB29C4" w:rsidP="000A46FC">
            <w:pPr>
              <w:pStyle w:val="TAC"/>
              <w:rPr>
                <w:rFonts w:eastAsia="Yu Gothic"/>
                <w:szCs w:val="18"/>
              </w:rPr>
            </w:pPr>
            <w:r w:rsidRPr="00EF5447">
              <w:rPr>
                <w:szCs w:val="18"/>
                <w:lang w:eastAsia="ja-JP"/>
              </w:rPr>
              <w:t>3</w:t>
            </w:r>
          </w:p>
        </w:tc>
        <w:tc>
          <w:tcPr>
            <w:tcW w:w="1379" w:type="dxa"/>
            <w:gridSpan w:val="2"/>
            <w:shd w:val="clear" w:color="auto" w:fill="auto"/>
            <w:noWrap/>
          </w:tcPr>
          <w:p w14:paraId="6E78E87A" w14:textId="77777777" w:rsidR="00AB29C4" w:rsidRPr="00EF5447" w:rsidRDefault="00AB29C4" w:rsidP="000A46FC">
            <w:pPr>
              <w:pStyle w:val="TAC"/>
              <w:rPr>
                <w:rFonts w:eastAsia="Yu Gothic"/>
                <w:szCs w:val="18"/>
              </w:rPr>
            </w:pPr>
            <w:r w:rsidRPr="003C4CEC">
              <w:rPr>
                <w:rFonts w:cs="Arial"/>
              </w:rPr>
              <w:t>1720</w:t>
            </w:r>
          </w:p>
        </w:tc>
        <w:tc>
          <w:tcPr>
            <w:tcW w:w="817" w:type="dxa"/>
            <w:gridSpan w:val="2"/>
            <w:shd w:val="clear" w:color="auto" w:fill="auto"/>
            <w:noWrap/>
          </w:tcPr>
          <w:p w14:paraId="2F7B7506" w14:textId="77777777" w:rsidR="00AB29C4" w:rsidRPr="00EF5447" w:rsidRDefault="00AB29C4" w:rsidP="000A46FC">
            <w:pPr>
              <w:pStyle w:val="TAC"/>
              <w:rPr>
                <w:rFonts w:eastAsia="Yu Gothic"/>
                <w:szCs w:val="18"/>
              </w:rPr>
            </w:pPr>
            <w:r w:rsidRPr="003C4CEC">
              <w:rPr>
                <w:rFonts w:cs="Arial"/>
              </w:rPr>
              <w:t>5</w:t>
            </w:r>
          </w:p>
        </w:tc>
        <w:tc>
          <w:tcPr>
            <w:tcW w:w="2554" w:type="dxa"/>
            <w:gridSpan w:val="2"/>
            <w:shd w:val="clear" w:color="auto" w:fill="auto"/>
            <w:noWrap/>
          </w:tcPr>
          <w:p w14:paraId="2E4545D1" w14:textId="77777777" w:rsidR="00AB29C4" w:rsidRPr="00EF5447" w:rsidRDefault="00AB29C4" w:rsidP="000A46FC">
            <w:pPr>
              <w:pStyle w:val="TAC"/>
              <w:rPr>
                <w:rFonts w:eastAsia="Yu Gothic"/>
                <w:szCs w:val="18"/>
              </w:rPr>
            </w:pPr>
            <w:r w:rsidRPr="003C4CEC">
              <w:rPr>
                <w:rFonts w:cs="Arial"/>
              </w:rPr>
              <w:t>25</w:t>
            </w:r>
          </w:p>
        </w:tc>
        <w:tc>
          <w:tcPr>
            <w:tcW w:w="1323" w:type="dxa"/>
            <w:gridSpan w:val="2"/>
            <w:shd w:val="clear" w:color="auto" w:fill="auto"/>
            <w:noWrap/>
          </w:tcPr>
          <w:p w14:paraId="32942636" w14:textId="77777777" w:rsidR="00AB29C4" w:rsidRPr="00EF5447" w:rsidRDefault="00AB29C4" w:rsidP="000A46FC">
            <w:pPr>
              <w:pStyle w:val="TAC"/>
              <w:rPr>
                <w:rFonts w:eastAsia="Yu Gothic"/>
                <w:szCs w:val="18"/>
              </w:rPr>
            </w:pPr>
            <w:r w:rsidRPr="00EF5447">
              <w:rPr>
                <w:rFonts w:cs="Arial"/>
              </w:rPr>
              <w:t>1815</w:t>
            </w:r>
          </w:p>
        </w:tc>
        <w:tc>
          <w:tcPr>
            <w:tcW w:w="817" w:type="dxa"/>
            <w:gridSpan w:val="2"/>
            <w:shd w:val="clear" w:color="auto" w:fill="auto"/>
          </w:tcPr>
          <w:p w14:paraId="788AC3CD" w14:textId="77777777" w:rsidR="00AB29C4" w:rsidRPr="00EF5447" w:rsidRDefault="00AB29C4" w:rsidP="000A46FC">
            <w:pPr>
              <w:pStyle w:val="TAC"/>
              <w:rPr>
                <w:szCs w:val="18"/>
                <w:lang w:eastAsia="ja-JP"/>
              </w:rPr>
            </w:pPr>
            <w:r w:rsidRPr="00EF5447">
              <w:rPr>
                <w:szCs w:val="18"/>
                <w:lang w:eastAsia="ja-JP"/>
              </w:rPr>
              <w:t>N/A</w:t>
            </w:r>
          </w:p>
        </w:tc>
        <w:tc>
          <w:tcPr>
            <w:tcW w:w="1248" w:type="dxa"/>
            <w:gridSpan w:val="3"/>
            <w:shd w:val="clear" w:color="auto" w:fill="auto"/>
          </w:tcPr>
          <w:p w14:paraId="7E8675AC" w14:textId="77777777" w:rsidR="00AB29C4" w:rsidRPr="00EF5447" w:rsidRDefault="00AB29C4" w:rsidP="000A46FC">
            <w:pPr>
              <w:pStyle w:val="TAC"/>
              <w:rPr>
                <w:szCs w:val="18"/>
                <w:lang w:eastAsia="ja-JP"/>
              </w:rPr>
            </w:pPr>
            <w:r w:rsidRPr="00EF5447">
              <w:rPr>
                <w:lang w:eastAsia="ja-JP"/>
              </w:rPr>
              <w:t>N/A</w:t>
            </w:r>
          </w:p>
        </w:tc>
      </w:tr>
      <w:tr w:rsidR="00AB29C4" w:rsidRPr="00EF5447" w14:paraId="3416F35E" w14:textId="77777777" w:rsidTr="00F016D2">
        <w:trPr>
          <w:trHeight w:val="54"/>
          <w:jc w:val="center"/>
        </w:trPr>
        <w:tc>
          <w:tcPr>
            <w:tcW w:w="2258" w:type="dxa"/>
            <w:tcBorders>
              <w:top w:val="nil"/>
              <w:bottom w:val="nil"/>
            </w:tcBorders>
            <w:shd w:val="clear" w:color="auto" w:fill="auto"/>
          </w:tcPr>
          <w:p w14:paraId="1F2F8CB9" w14:textId="77777777" w:rsidR="00AB29C4" w:rsidRPr="00EF5447" w:rsidRDefault="00AB29C4" w:rsidP="000A46FC">
            <w:pPr>
              <w:pStyle w:val="TAC"/>
              <w:rPr>
                <w:lang w:eastAsia="ja-JP"/>
              </w:rPr>
            </w:pPr>
          </w:p>
        </w:tc>
        <w:tc>
          <w:tcPr>
            <w:tcW w:w="867" w:type="dxa"/>
            <w:shd w:val="clear" w:color="auto" w:fill="auto"/>
          </w:tcPr>
          <w:p w14:paraId="7E365B7C" w14:textId="77777777" w:rsidR="00AB29C4" w:rsidRPr="00EF5447" w:rsidRDefault="00AB29C4" w:rsidP="000A46FC">
            <w:pPr>
              <w:pStyle w:val="TAC"/>
              <w:rPr>
                <w:rFonts w:eastAsia="Yu Gothic"/>
                <w:szCs w:val="18"/>
              </w:rPr>
            </w:pPr>
            <w:r w:rsidRPr="00EF5447">
              <w:rPr>
                <w:szCs w:val="18"/>
                <w:lang w:eastAsia="ja-JP"/>
              </w:rPr>
              <w:t>28</w:t>
            </w:r>
          </w:p>
        </w:tc>
        <w:tc>
          <w:tcPr>
            <w:tcW w:w="1379" w:type="dxa"/>
            <w:gridSpan w:val="2"/>
            <w:shd w:val="clear" w:color="auto" w:fill="auto"/>
            <w:noWrap/>
          </w:tcPr>
          <w:p w14:paraId="0660B2CA" w14:textId="77777777" w:rsidR="00AB29C4" w:rsidRPr="00EF5447" w:rsidRDefault="00AB29C4" w:rsidP="000A46FC">
            <w:pPr>
              <w:pStyle w:val="TAC"/>
              <w:rPr>
                <w:rFonts w:eastAsia="Yu Gothic"/>
                <w:szCs w:val="18"/>
              </w:rPr>
            </w:pPr>
            <w:r w:rsidRPr="003C4CEC">
              <w:rPr>
                <w:rFonts w:cs="Arial"/>
              </w:rPr>
              <w:t>733</w:t>
            </w:r>
          </w:p>
        </w:tc>
        <w:tc>
          <w:tcPr>
            <w:tcW w:w="817" w:type="dxa"/>
            <w:gridSpan w:val="2"/>
            <w:shd w:val="clear" w:color="auto" w:fill="auto"/>
            <w:noWrap/>
          </w:tcPr>
          <w:p w14:paraId="46B7A3E8" w14:textId="77777777" w:rsidR="00AB29C4" w:rsidRPr="00EF5447" w:rsidRDefault="00AB29C4" w:rsidP="000A46FC">
            <w:pPr>
              <w:pStyle w:val="TAC"/>
              <w:rPr>
                <w:rFonts w:eastAsia="Yu Gothic"/>
                <w:szCs w:val="18"/>
              </w:rPr>
            </w:pPr>
            <w:r w:rsidRPr="003C4CEC">
              <w:rPr>
                <w:rFonts w:cs="Arial"/>
              </w:rPr>
              <w:t>5</w:t>
            </w:r>
          </w:p>
        </w:tc>
        <w:tc>
          <w:tcPr>
            <w:tcW w:w="2554" w:type="dxa"/>
            <w:gridSpan w:val="2"/>
            <w:shd w:val="clear" w:color="auto" w:fill="auto"/>
            <w:noWrap/>
          </w:tcPr>
          <w:p w14:paraId="0E17E1C9" w14:textId="77777777" w:rsidR="00AB29C4" w:rsidRPr="00EF5447" w:rsidRDefault="00AB29C4" w:rsidP="000A46FC">
            <w:pPr>
              <w:pStyle w:val="TAC"/>
              <w:rPr>
                <w:rFonts w:eastAsia="Yu Gothic"/>
                <w:szCs w:val="18"/>
              </w:rPr>
            </w:pPr>
            <w:r w:rsidRPr="003C4CEC">
              <w:rPr>
                <w:rFonts w:cs="Arial"/>
              </w:rPr>
              <w:t>25</w:t>
            </w:r>
          </w:p>
        </w:tc>
        <w:tc>
          <w:tcPr>
            <w:tcW w:w="1323" w:type="dxa"/>
            <w:gridSpan w:val="2"/>
            <w:shd w:val="clear" w:color="auto" w:fill="auto"/>
            <w:noWrap/>
          </w:tcPr>
          <w:p w14:paraId="453DA214" w14:textId="77777777" w:rsidR="00AB29C4" w:rsidRPr="00EF5447" w:rsidRDefault="00AB29C4" w:rsidP="000A46FC">
            <w:pPr>
              <w:pStyle w:val="TAC"/>
              <w:rPr>
                <w:rFonts w:eastAsia="Yu Gothic"/>
                <w:szCs w:val="18"/>
              </w:rPr>
            </w:pPr>
            <w:r w:rsidRPr="00EF5447">
              <w:rPr>
                <w:rFonts w:cs="Arial"/>
              </w:rPr>
              <w:t>788</w:t>
            </w:r>
          </w:p>
        </w:tc>
        <w:tc>
          <w:tcPr>
            <w:tcW w:w="817" w:type="dxa"/>
            <w:gridSpan w:val="2"/>
            <w:shd w:val="clear" w:color="auto" w:fill="auto"/>
          </w:tcPr>
          <w:p w14:paraId="687FACBC" w14:textId="77777777" w:rsidR="00AB29C4" w:rsidRPr="00EF5447" w:rsidRDefault="00AB29C4" w:rsidP="000A46FC">
            <w:pPr>
              <w:pStyle w:val="TAC"/>
              <w:rPr>
                <w:szCs w:val="18"/>
                <w:lang w:eastAsia="ja-JP"/>
              </w:rPr>
            </w:pPr>
            <w:r w:rsidRPr="00EF5447">
              <w:rPr>
                <w:szCs w:val="18"/>
                <w:lang w:eastAsia="ja-JP"/>
              </w:rPr>
              <w:t>N/A</w:t>
            </w:r>
          </w:p>
        </w:tc>
        <w:tc>
          <w:tcPr>
            <w:tcW w:w="1248" w:type="dxa"/>
            <w:gridSpan w:val="3"/>
            <w:shd w:val="clear" w:color="auto" w:fill="auto"/>
          </w:tcPr>
          <w:p w14:paraId="05128F7A" w14:textId="77777777" w:rsidR="00AB29C4" w:rsidRPr="00EF5447" w:rsidRDefault="00AB29C4" w:rsidP="000A46FC">
            <w:pPr>
              <w:pStyle w:val="TAC"/>
              <w:rPr>
                <w:szCs w:val="18"/>
                <w:lang w:eastAsia="ja-JP"/>
              </w:rPr>
            </w:pPr>
            <w:r w:rsidRPr="00EF5447">
              <w:rPr>
                <w:lang w:eastAsia="ja-JP"/>
              </w:rPr>
              <w:t>N/A</w:t>
            </w:r>
          </w:p>
        </w:tc>
      </w:tr>
      <w:tr w:rsidR="00AB29C4" w:rsidRPr="00EF5447" w14:paraId="11A8F656" w14:textId="77777777" w:rsidTr="00F016D2">
        <w:trPr>
          <w:trHeight w:val="54"/>
          <w:jc w:val="center"/>
        </w:trPr>
        <w:tc>
          <w:tcPr>
            <w:tcW w:w="2258" w:type="dxa"/>
            <w:tcBorders>
              <w:top w:val="nil"/>
              <w:bottom w:val="nil"/>
            </w:tcBorders>
            <w:shd w:val="clear" w:color="auto" w:fill="auto"/>
          </w:tcPr>
          <w:p w14:paraId="6F8331E4" w14:textId="77777777" w:rsidR="00AB29C4" w:rsidRPr="00EF5447" w:rsidRDefault="00AB29C4" w:rsidP="000A46FC">
            <w:pPr>
              <w:pStyle w:val="TAC"/>
              <w:rPr>
                <w:lang w:eastAsia="ja-JP"/>
              </w:rPr>
            </w:pPr>
          </w:p>
        </w:tc>
        <w:tc>
          <w:tcPr>
            <w:tcW w:w="867" w:type="dxa"/>
            <w:shd w:val="clear" w:color="auto" w:fill="auto"/>
          </w:tcPr>
          <w:p w14:paraId="171DE261" w14:textId="77777777" w:rsidR="00AB29C4" w:rsidRPr="00EF5447" w:rsidRDefault="00AB29C4" w:rsidP="000A46FC">
            <w:pPr>
              <w:pStyle w:val="TAC"/>
              <w:rPr>
                <w:rFonts w:eastAsia="Yu Gothic"/>
                <w:szCs w:val="18"/>
              </w:rPr>
            </w:pPr>
            <w:r w:rsidRPr="00EF5447">
              <w:rPr>
                <w:szCs w:val="18"/>
                <w:lang w:eastAsia="ja-JP"/>
              </w:rPr>
              <w:t>n77</w:t>
            </w:r>
          </w:p>
        </w:tc>
        <w:tc>
          <w:tcPr>
            <w:tcW w:w="1379" w:type="dxa"/>
            <w:gridSpan w:val="2"/>
            <w:shd w:val="clear" w:color="auto" w:fill="auto"/>
            <w:noWrap/>
          </w:tcPr>
          <w:p w14:paraId="7082621A" w14:textId="77777777" w:rsidR="00AB29C4" w:rsidRPr="00EF5447" w:rsidRDefault="00AB29C4" w:rsidP="000A46FC">
            <w:pPr>
              <w:pStyle w:val="TAC"/>
              <w:rPr>
                <w:rFonts w:eastAsia="Yu Gothic"/>
                <w:szCs w:val="18"/>
              </w:rPr>
            </w:pPr>
            <w:r>
              <w:rPr>
                <w:rFonts w:cs="Arial"/>
              </w:rPr>
              <w:t>N/A</w:t>
            </w:r>
          </w:p>
        </w:tc>
        <w:tc>
          <w:tcPr>
            <w:tcW w:w="817" w:type="dxa"/>
            <w:gridSpan w:val="2"/>
            <w:shd w:val="clear" w:color="auto" w:fill="auto"/>
            <w:noWrap/>
          </w:tcPr>
          <w:p w14:paraId="54FA687E" w14:textId="77777777" w:rsidR="00AB29C4" w:rsidRPr="00EF5447" w:rsidRDefault="00AB29C4" w:rsidP="000A46FC">
            <w:pPr>
              <w:pStyle w:val="TAC"/>
              <w:rPr>
                <w:rFonts w:eastAsia="Yu Gothic"/>
                <w:szCs w:val="18"/>
              </w:rPr>
            </w:pPr>
            <w:r w:rsidRPr="003C4CEC">
              <w:rPr>
                <w:rFonts w:cs="Arial"/>
              </w:rPr>
              <w:t>10</w:t>
            </w:r>
          </w:p>
        </w:tc>
        <w:tc>
          <w:tcPr>
            <w:tcW w:w="2554" w:type="dxa"/>
            <w:gridSpan w:val="2"/>
            <w:shd w:val="clear" w:color="auto" w:fill="auto"/>
            <w:noWrap/>
          </w:tcPr>
          <w:p w14:paraId="25879D17" w14:textId="77777777" w:rsidR="00AB29C4" w:rsidRPr="00EF5447" w:rsidRDefault="00AB29C4" w:rsidP="000A46FC">
            <w:pPr>
              <w:pStyle w:val="TAC"/>
              <w:rPr>
                <w:rFonts w:eastAsia="Yu Gothic"/>
                <w:szCs w:val="18"/>
              </w:rPr>
            </w:pPr>
            <w:r>
              <w:rPr>
                <w:rFonts w:cs="Arial"/>
              </w:rPr>
              <w:t>N/A</w:t>
            </w:r>
          </w:p>
        </w:tc>
        <w:tc>
          <w:tcPr>
            <w:tcW w:w="1323" w:type="dxa"/>
            <w:gridSpan w:val="2"/>
            <w:shd w:val="clear" w:color="auto" w:fill="auto"/>
            <w:noWrap/>
          </w:tcPr>
          <w:p w14:paraId="5EA243BC" w14:textId="77777777" w:rsidR="00AB29C4" w:rsidRPr="00EF5447" w:rsidRDefault="00AB29C4" w:rsidP="000A46FC">
            <w:pPr>
              <w:pStyle w:val="TAC"/>
              <w:rPr>
                <w:rFonts w:eastAsia="Yu Gothic"/>
                <w:szCs w:val="18"/>
              </w:rPr>
            </w:pPr>
            <w:r w:rsidRPr="00EF5447">
              <w:rPr>
                <w:rFonts w:cs="Arial"/>
              </w:rPr>
              <w:t>4173</w:t>
            </w:r>
          </w:p>
        </w:tc>
        <w:tc>
          <w:tcPr>
            <w:tcW w:w="817" w:type="dxa"/>
            <w:gridSpan w:val="2"/>
            <w:shd w:val="clear" w:color="auto" w:fill="auto"/>
          </w:tcPr>
          <w:p w14:paraId="120D6EF9" w14:textId="77777777" w:rsidR="00AB29C4" w:rsidRPr="00EF5447" w:rsidRDefault="00AB29C4" w:rsidP="000A46FC">
            <w:pPr>
              <w:pStyle w:val="TAC"/>
              <w:rPr>
                <w:szCs w:val="18"/>
                <w:lang w:eastAsia="ja-JP"/>
              </w:rPr>
            </w:pPr>
            <w:r w:rsidRPr="00EF5447">
              <w:rPr>
                <w:szCs w:val="18"/>
                <w:lang w:eastAsia="ja-JP"/>
              </w:rPr>
              <w:t>15.9</w:t>
            </w:r>
          </w:p>
        </w:tc>
        <w:tc>
          <w:tcPr>
            <w:tcW w:w="1248" w:type="dxa"/>
            <w:gridSpan w:val="3"/>
            <w:shd w:val="clear" w:color="auto" w:fill="auto"/>
          </w:tcPr>
          <w:p w14:paraId="2866FA9C" w14:textId="77777777" w:rsidR="00AB29C4" w:rsidRPr="00EF5447" w:rsidRDefault="00AB29C4" w:rsidP="000A46FC">
            <w:pPr>
              <w:pStyle w:val="TAC"/>
              <w:rPr>
                <w:szCs w:val="18"/>
                <w:lang w:eastAsia="ja-JP"/>
              </w:rPr>
            </w:pPr>
            <w:r w:rsidRPr="00EF5447">
              <w:t>IMD3</w:t>
            </w:r>
          </w:p>
        </w:tc>
      </w:tr>
      <w:tr w:rsidR="00AB29C4" w:rsidRPr="00EF5447" w14:paraId="546C6C53" w14:textId="77777777" w:rsidTr="00F016D2">
        <w:trPr>
          <w:trHeight w:val="54"/>
          <w:jc w:val="center"/>
        </w:trPr>
        <w:tc>
          <w:tcPr>
            <w:tcW w:w="2258" w:type="dxa"/>
            <w:tcBorders>
              <w:top w:val="nil"/>
              <w:bottom w:val="nil"/>
            </w:tcBorders>
            <w:shd w:val="clear" w:color="auto" w:fill="auto"/>
          </w:tcPr>
          <w:p w14:paraId="19FEF58B" w14:textId="77777777" w:rsidR="00AB29C4" w:rsidRPr="00EF5447" w:rsidRDefault="00AB29C4" w:rsidP="000A46FC">
            <w:pPr>
              <w:pStyle w:val="TAC"/>
              <w:rPr>
                <w:lang w:eastAsia="ja-JP"/>
              </w:rPr>
            </w:pPr>
          </w:p>
        </w:tc>
        <w:tc>
          <w:tcPr>
            <w:tcW w:w="867" w:type="dxa"/>
            <w:shd w:val="clear" w:color="auto" w:fill="auto"/>
          </w:tcPr>
          <w:p w14:paraId="651EA717" w14:textId="77777777" w:rsidR="00AB29C4" w:rsidRPr="00EF5447" w:rsidRDefault="00AB29C4" w:rsidP="000A46FC">
            <w:pPr>
              <w:pStyle w:val="TAC"/>
              <w:rPr>
                <w:rFonts w:eastAsia="Yu Gothic"/>
                <w:szCs w:val="18"/>
              </w:rPr>
            </w:pPr>
            <w:r w:rsidRPr="00EF5447">
              <w:rPr>
                <w:szCs w:val="18"/>
                <w:lang w:eastAsia="ja-JP"/>
              </w:rPr>
              <w:t>3</w:t>
            </w:r>
          </w:p>
        </w:tc>
        <w:tc>
          <w:tcPr>
            <w:tcW w:w="1379" w:type="dxa"/>
            <w:gridSpan w:val="2"/>
            <w:shd w:val="clear" w:color="auto" w:fill="auto"/>
            <w:noWrap/>
          </w:tcPr>
          <w:p w14:paraId="63FD1623" w14:textId="77777777" w:rsidR="00AB29C4" w:rsidRPr="00EF5447" w:rsidRDefault="00AB29C4" w:rsidP="000A46FC">
            <w:pPr>
              <w:pStyle w:val="TAC"/>
              <w:rPr>
                <w:rFonts w:eastAsia="Yu Gothic"/>
                <w:szCs w:val="18"/>
              </w:rPr>
            </w:pPr>
            <w:r w:rsidRPr="003C4CEC">
              <w:rPr>
                <w:rFonts w:cs="Arial"/>
              </w:rPr>
              <w:t>1712.5</w:t>
            </w:r>
          </w:p>
        </w:tc>
        <w:tc>
          <w:tcPr>
            <w:tcW w:w="817" w:type="dxa"/>
            <w:gridSpan w:val="2"/>
            <w:shd w:val="clear" w:color="auto" w:fill="auto"/>
            <w:noWrap/>
          </w:tcPr>
          <w:p w14:paraId="7F47356C" w14:textId="77777777" w:rsidR="00AB29C4" w:rsidRPr="00EF5447" w:rsidRDefault="00AB29C4" w:rsidP="000A46FC">
            <w:pPr>
              <w:pStyle w:val="TAC"/>
              <w:rPr>
                <w:rFonts w:eastAsia="Yu Gothic"/>
                <w:szCs w:val="18"/>
              </w:rPr>
            </w:pPr>
            <w:r w:rsidRPr="003C4CEC">
              <w:rPr>
                <w:rFonts w:cs="Arial"/>
              </w:rPr>
              <w:t>5</w:t>
            </w:r>
          </w:p>
        </w:tc>
        <w:tc>
          <w:tcPr>
            <w:tcW w:w="2554" w:type="dxa"/>
            <w:gridSpan w:val="2"/>
            <w:shd w:val="clear" w:color="auto" w:fill="auto"/>
            <w:noWrap/>
          </w:tcPr>
          <w:p w14:paraId="69D961F9" w14:textId="77777777" w:rsidR="00AB29C4" w:rsidRPr="00EF5447" w:rsidRDefault="00AB29C4" w:rsidP="000A46FC">
            <w:pPr>
              <w:pStyle w:val="TAC"/>
              <w:rPr>
                <w:rFonts w:eastAsia="Yu Gothic"/>
                <w:szCs w:val="18"/>
              </w:rPr>
            </w:pPr>
            <w:r w:rsidRPr="003C4CEC">
              <w:rPr>
                <w:rFonts w:cs="Arial"/>
              </w:rPr>
              <w:t>25</w:t>
            </w:r>
          </w:p>
        </w:tc>
        <w:tc>
          <w:tcPr>
            <w:tcW w:w="1323" w:type="dxa"/>
            <w:gridSpan w:val="2"/>
            <w:shd w:val="clear" w:color="auto" w:fill="auto"/>
            <w:noWrap/>
          </w:tcPr>
          <w:p w14:paraId="53908378" w14:textId="77777777" w:rsidR="00AB29C4" w:rsidRPr="00EF5447" w:rsidRDefault="00AB29C4" w:rsidP="000A46FC">
            <w:pPr>
              <w:pStyle w:val="TAC"/>
              <w:rPr>
                <w:rFonts w:eastAsia="Yu Gothic"/>
                <w:szCs w:val="18"/>
              </w:rPr>
            </w:pPr>
            <w:r w:rsidRPr="00EF5447">
              <w:rPr>
                <w:rFonts w:cs="Arial"/>
              </w:rPr>
              <w:t>1807.5</w:t>
            </w:r>
          </w:p>
        </w:tc>
        <w:tc>
          <w:tcPr>
            <w:tcW w:w="817" w:type="dxa"/>
            <w:gridSpan w:val="2"/>
            <w:shd w:val="clear" w:color="auto" w:fill="auto"/>
          </w:tcPr>
          <w:p w14:paraId="6A106FA7" w14:textId="77777777" w:rsidR="00AB29C4" w:rsidRPr="00EF5447" w:rsidRDefault="00AB29C4" w:rsidP="000A46FC">
            <w:pPr>
              <w:pStyle w:val="TAC"/>
              <w:rPr>
                <w:szCs w:val="18"/>
                <w:lang w:eastAsia="ja-JP"/>
              </w:rPr>
            </w:pPr>
            <w:r w:rsidRPr="00EF5447">
              <w:rPr>
                <w:szCs w:val="18"/>
                <w:lang w:eastAsia="ja-JP"/>
              </w:rPr>
              <w:t>N/A</w:t>
            </w:r>
          </w:p>
        </w:tc>
        <w:tc>
          <w:tcPr>
            <w:tcW w:w="1248" w:type="dxa"/>
            <w:gridSpan w:val="3"/>
            <w:shd w:val="clear" w:color="auto" w:fill="auto"/>
          </w:tcPr>
          <w:p w14:paraId="13984A70" w14:textId="77777777" w:rsidR="00AB29C4" w:rsidRPr="00EF5447" w:rsidRDefault="00AB29C4" w:rsidP="000A46FC">
            <w:pPr>
              <w:pStyle w:val="TAC"/>
              <w:rPr>
                <w:szCs w:val="18"/>
                <w:lang w:eastAsia="ja-JP"/>
              </w:rPr>
            </w:pPr>
            <w:r w:rsidRPr="00EF5447">
              <w:rPr>
                <w:rFonts w:eastAsia="Malgun Gothic"/>
                <w:lang w:eastAsia="ko-KR"/>
              </w:rPr>
              <w:t>N/A</w:t>
            </w:r>
          </w:p>
        </w:tc>
      </w:tr>
      <w:tr w:rsidR="00AB29C4" w:rsidRPr="00EF5447" w14:paraId="3D853509" w14:textId="77777777" w:rsidTr="00F016D2">
        <w:trPr>
          <w:trHeight w:val="54"/>
          <w:jc w:val="center"/>
        </w:trPr>
        <w:tc>
          <w:tcPr>
            <w:tcW w:w="2258" w:type="dxa"/>
            <w:tcBorders>
              <w:top w:val="nil"/>
              <w:bottom w:val="nil"/>
            </w:tcBorders>
            <w:shd w:val="clear" w:color="auto" w:fill="auto"/>
          </w:tcPr>
          <w:p w14:paraId="5E848A7C" w14:textId="77777777" w:rsidR="00AB29C4" w:rsidRPr="00EF5447" w:rsidRDefault="00AB29C4" w:rsidP="000A46FC">
            <w:pPr>
              <w:pStyle w:val="TAC"/>
              <w:rPr>
                <w:lang w:eastAsia="ja-JP"/>
              </w:rPr>
            </w:pPr>
          </w:p>
        </w:tc>
        <w:tc>
          <w:tcPr>
            <w:tcW w:w="867" w:type="dxa"/>
            <w:shd w:val="clear" w:color="auto" w:fill="auto"/>
          </w:tcPr>
          <w:p w14:paraId="1DC1AB30" w14:textId="77777777" w:rsidR="00AB29C4" w:rsidRPr="00EF5447" w:rsidRDefault="00AB29C4" w:rsidP="000A46FC">
            <w:pPr>
              <w:pStyle w:val="TAC"/>
              <w:rPr>
                <w:rFonts w:eastAsia="Yu Gothic"/>
                <w:szCs w:val="18"/>
              </w:rPr>
            </w:pPr>
            <w:r w:rsidRPr="00EF5447">
              <w:rPr>
                <w:szCs w:val="18"/>
                <w:lang w:eastAsia="ja-JP"/>
              </w:rPr>
              <w:t>28</w:t>
            </w:r>
          </w:p>
        </w:tc>
        <w:tc>
          <w:tcPr>
            <w:tcW w:w="1379" w:type="dxa"/>
            <w:gridSpan w:val="2"/>
            <w:shd w:val="clear" w:color="auto" w:fill="auto"/>
            <w:noWrap/>
          </w:tcPr>
          <w:p w14:paraId="29D118BF" w14:textId="77777777" w:rsidR="00AB29C4" w:rsidRPr="00EF5447" w:rsidRDefault="00AB29C4" w:rsidP="000A46FC">
            <w:pPr>
              <w:pStyle w:val="TAC"/>
              <w:rPr>
                <w:rFonts w:eastAsia="Yu Gothic"/>
                <w:szCs w:val="18"/>
              </w:rPr>
            </w:pPr>
            <w:r>
              <w:rPr>
                <w:rFonts w:cs="Arial"/>
              </w:rPr>
              <w:t>N/A</w:t>
            </w:r>
          </w:p>
        </w:tc>
        <w:tc>
          <w:tcPr>
            <w:tcW w:w="817" w:type="dxa"/>
            <w:gridSpan w:val="2"/>
            <w:shd w:val="clear" w:color="auto" w:fill="auto"/>
            <w:noWrap/>
          </w:tcPr>
          <w:p w14:paraId="55AF15BA" w14:textId="77777777" w:rsidR="00AB29C4" w:rsidRPr="00EF5447" w:rsidRDefault="00AB29C4" w:rsidP="000A46FC">
            <w:pPr>
              <w:pStyle w:val="TAC"/>
              <w:rPr>
                <w:rFonts w:eastAsia="Yu Gothic"/>
                <w:szCs w:val="18"/>
              </w:rPr>
            </w:pPr>
            <w:r w:rsidRPr="003C4CEC">
              <w:rPr>
                <w:rFonts w:cs="Arial"/>
              </w:rPr>
              <w:t>5</w:t>
            </w:r>
          </w:p>
        </w:tc>
        <w:tc>
          <w:tcPr>
            <w:tcW w:w="2554" w:type="dxa"/>
            <w:gridSpan w:val="2"/>
            <w:shd w:val="clear" w:color="auto" w:fill="auto"/>
            <w:noWrap/>
          </w:tcPr>
          <w:p w14:paraId="38E15F35" w14:textId="77777777" w:rsidR="00AB29C4" w:rsidRPr="00EF5447" w:rsidRDefault="00AB29C4" w:rsidP="000A46FC">
            <w:pPr>
              <w:pStyle w:val="TAC"/>
              <w:rPr>
                <w:rFonts w:eastAsia="Yu Gothic"/>
                <w:szCs w:val="18"/>
              </w:rPr>
            </w:pPr>
            <w:r>
              <w:rPr>
                <w:rFonts w:cs="Arial"/>
              </w:rPr>
              <w:t>N/A</w:t>
            </w:r>
          </w:p>
        </w:tc>
        <w:tc>
          <w:tcPr>
            <w:tcW w:w="1323" w:type="dxa"/>
            <w:gridSpan w:val="2"/>
            <w:shd w:val="clear" w:color="auto" w:fill="auto"/>
            <w:noWrap/>
          </w:tcPr>
          <w:p w14:paraId="390E378A" w14:textId="77777777" w:rsidR="00AB29C4" w:rsidRPr="00EF5447" w:rsidRDefault="00AB29C4" w:rsidP="000A46FC">
            <w:pPr>
              <w:pStyle w:val="TAC"/>
              <w:rPr>
                <w:rFonts w:eastAsia="Yu Gothic"/>
                <w:szCs w:val="18"/>
              </w:rPr>
            </w:pPr>
            <w:r w:rsidRPr="00EF5447">
              <w:rPr>
                <w:rFonts w:cs="Arial"/>
              </w:rPr>
              <w:t>770</w:t>
            </w:r>
          </w:p>
        </w:tc>
        <w:tc>
          <w:tcPr>
            <w:tcW w:w="817" w:type="dxa"/>
            <w:gridSpan w:val="2"/>
            <w:shd w:val="clear" w:color="auto" w:fill="auto"/>
          </w:tcPr>
          <w:p w14:paraId="71758751" w14:textId="77777777" w:rsidR="00AB29C4" w:rsidRPr="00EF5447" w:rsidRDefault="00AB29C4" w:rsidP="000A46FC">
            <w:pPr>
              <w:pStyle w:val="TAC"/>
              <w:rPr>
                <w:szCs w:val="18"/>
                <w:lang w:eastAsia="ja-JP"/>
              </w:rPr>
            </w:pPr>
            <w:r w:rsidRPr="00EF5447">
              <w:rPr>
                <w:szCs w:val="18"/>
                <w:lang w:eastAsia="ja-JP"/>
              </w:rPr>
              <w:t>15.3</w:t>
            </w:r>
          </w:p>
        </w:tc>
        <w:tc>
          <w:tcPr>
            <w:tcW w:w="1248" w:type="dxa"/>
            <w:gridSpan w:val="3"/>
            <w:shd w:val="clear" w:color="auto" w:fill="auto"/>
          </w:tcPr>
          <w:p w14:paraId="44D514A1" w14:textId="77777777" w:rsidR="00AB29C4" w:rsidRPr="00EF5447" w:rsidRDefault="00AB29C4" w:rsidP="000A46FC">
            <w:pPr>
              <w:pStyle w:val="TAC"/>
              <w:rPr>
                <w:szCs w:val="18"/>
                <w:lang w:eastAsia="ja-JP"/>
              </w:rPr>
            </w:pPr>
            <w:r w:rsidRPr="00EF5447">
              <w:rPr>
                <w:lang w:eastAsia="ja-JP"/>
              </w:rPr>
              <w:t>IMD3</w:t>
            </w:r>
          </w:p>
        </w:tc>
      </w:tr>
      <w:tr w:rsidR="00AB29C4" w:rsidRPr="00EF5447" w14:paraId="175498BE" w14:textId="77777777" w:rsidTr="00F016D2">
        <w:trPr>
          <w:trHeight w:val="54"/>
          <w:jc w:val="center"/>
        </w:trPr>
        <w:tc>
          <w:tcPr>
            <w:tcW w:w="2258" w:type="dxa"/>
            <w:tcBorders>
              <w:top w:val="nil"/>
              <w:bottom w:val="single" w:sz="4" w:space="0" w:color="auto"/>
            </w:tcBorders>
            <w:shd w:val="clear" w:color="auto" w:fill="auto"/>
          </w:tcPr>
          <w:p w14:paraId="3A507E39" w14:textId="77777777" w:rsidR="00AB29C4" w:rsidRPr="00EF5447" w:rsidRDefault="00AB29C4" w:rsidP="000A46FC">
            <w:pPr>
              <w:pStyle w:val="TAC"/>
              <w:rPr>
                <w:lang w:eastAsia="ja-JP"/>
              </w:rPr>
            </w:pPr>
          </w:p>
        </w:tc>
        <w:tc>
          <w:tcPr>
            <w:tcW w:w="867" w:type="dxa"/>
            <w:shd w:val="clear" w:color="auto" w:fill="auto"/>
          </w:tcPr>
          <w:p w14:paraId="3D073663" w14:textId="77777777" w:rsidR="00AB29C4" w:rsidRPr="00EF5447" w:rsidRDefault="00AB29C4" w:rsidP="000A46FC">
            <w:pPr>
              <w:pStyle w:val="TAC"/>
              <w:rPr>
                <w:rFonts w:eastAsia="Yu Gothic"/>
                <w:szCs w:val="18"/>
              </w:rPr>
            </w:pPr>
            <w:r w:rsidRPr="00EF5447">
              <w:rPr>
                <w:szCs w:val="18"/>
                <w:lang w:eastAsia="ja-JP"/>
              </w:rPr>
              <w:t>n77</w:t>
            </w:r>
          </w:p>
        </w:tc>
        <w:tc>
          <w:tcPr>
            <w:tcW w:w="1379" w:type="dxa"/>
            <w:gridSpan w:val="2"/>
            <w:shd w:val="clear" w:color="auto" w:fill="auto"/>
            <w:noWrap/>
          </w:tcPr>
          <w:p w14:paraId="58BE3A19" w14:textId="77777777" w:rsidR="00AB29C4" w:rsidRPr="00EF5447" w:rsidRDefault="00AB29C4" w:rsidP="000A46FC">
            <w:pPr>
              <w:pStyle w:val="TAC"/>
              <w:rPr>
                <w:rFonts w:eastAsia="Yu Gothic"/>
                <w:szCs w:val="18"/>
              </w:rPr>
            </w:pPr>
            <w:r w:rsidRPr="003C4CEC">
              <w:rPr>
                <w:rFonts w:cs="Arial"/>
              </w:rPr>
              <w:t>4195</w:t>
            </w:r>
          </w:p>
        </w:tc>
        <w:tc>
          <w:tcPr>
            <w:tcW w:w="817" w:type="dxa"/>
            <w:gridSpan w:val="2"/>
            <w:shd w:val="clear" w:color="auto" w:fill="auto"/>
            <w:noWrap/>
          </w:tcPr>
          <w:p w14:paraId="14C7AB86" w14:textId="77777777" w:rsidR="00AB29C4" w:rsidRPr="00EF5447" w:rsidRDefault="00AB29C4" w:rsidP="000A46FC">
            <w:pPr>
              <w:pStyle w:val="TAC"/>
              <w:rPr>
                <w:rFonts w:eastAsia="Yu Gothic"/>
                <w:szCs w:val="18"/>
              </w:rPr>
            </w:pPr>
            <w:r w:rsidRPr="003C4CEC">
              <w:rPr>
                <w:rFonts w:cs="Arial"/>
              </w:rPr>
              <w:t>10</w:t>
            </w:r>
          </w:p>
        </w:tc>
        <w:tc>
          <w:tcPr>
            <w:tcW w:w="2554" w:type="dxa"/>
            <w:gridSpan w:val="2"/>
            <w:shd w:val="clear" w:color="auto" w:fill="auto"/>
            <w:noWrap/>
          </w:tcPr>
          <w:p w14:paraId="4B0BF05F" w14:textId="77777777" w:rsidR="00AB29C4" w:rsidRPr="00EF5447" w:rsidRDefault="00AB29C4" w:rsidP="000A46FC">
            <w:pPr>
              <w:pStyle w:val="TAC"/>
              <w:rPr>
                <w:rFonts w:eastAsia="Yu Gothic"/>
                <w:szCs w:val="18"/>
              </w:rPr>
            </w:pPr>
            <w:r w:rsidRPr="003C4CEC">
              <w:rPr>
                <w:rFonts w:cs="Arial"/>
              </w:rPr>
              <w:t>50</w:t>
            </w:r>
          </w:p>
        </w:tc>
        <w:tc>
          <w:tcPr>
            <w:tcW w:w="1323" w:type="dxa"/>
            <w:gridSpan w:val="2"/>
            <w:shd w:val="clear" w:color="auto" w:fill="auto"/>
            <w:noWrap/>
          </w:tcPr>
          <w:p w14:paraId="24114B4C" w14:textId="77777777" w:rsidR="00AB29C4" w:rsidRPr="00EF5447" w:rsidRDefault="00AB29C4" w:rsidP="000A46FC">
            <w:pPr>
              <w:pStyle w:val="TAC"/>
              <w:rPr>
                <w:rFonts w:eastAsia="Yu Gothic"/>
                <w:szCs w:val="18"/>
              </w:rPr>
            </w:pPr>
            <w:r w:rsidRPr="00EF5447">
              <w:rPr>
                <w:rFonts w:cs="Arial"/>
              </w:rPr>
              <w:t>4195</w:t>
            </w:r>
          </w:p>
        </w:tc>
        <w:tc>
          <w:tcPr>
            <w:tcW w:w="817" w:type="dxa"/>
            <w:gridSpan w:val="2"/>
            <w:shd w:val="clear" w:color="auto" w:fill="auto"/>
          </w:tcPr>
          <w:p w14:paraId="468273D5" w14:textId="77777777" w:rsidR="00AB29C4" w:rsidRPr="00EF5447" w:rsidRDefault="00AB29C4" w:rsidP="000A46FC">
            <w:pPr>
              <w:pStyle w:val="TAC"/>
              <w:rPr>
                <w:szCs w:val="18"/>
                <w:lang w:eastAsia="ja-JP"/>
              </w:rPr>
            </w:pPr>
            <w:r w:rsidRPr="00EF5447">
              <w:rPr>
                <w:szCs w:val="18"/>
                <w:lang w:eastAsia="ja-JP"/>
              </w:rPr>
              <w:t>N/A</w:t>
            </w:r>
          </w:p>
        </w:tc>
        <w:tc>
          <w:tcPr>
            <w:tcW w:w="1248" w:type="dxa"/>
            <w:gridSpan w:val="3"/>
            <w:shd w:val="clear" w:color="auto" w:fill="auto"/>
          </w:tcPr>
          <w:p w14:paraId="15A28853" w14:textId="77777777" w:rsidR="00AB29C4" w:rsidRPr="00EF5447" w:rsidRDefault="00AB29C4" w:rsidP="000A46FC">
            <w:pPr>
              <w:pStyle w:val="TAC"/>
              <w:rPr>
                <w:szCs w:val="18"/>
                <w:lang w:eastAsia="ja-JP"/>
              </w:rPr>
            </w:pPr>
            <w:r w:rsidRPr="00EF5447">
              <w:t>N/A</w:t>
            </w:r>
          </w:p>
        </w:tc>
      </w:tr>
      <w:tr w:rsidR="00AB29C4" w:rsidRPr="00EF5447" w14:paraId="5A39E17C" w14:textId="77777777" w:rsidTr="00F016D2">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23747A88" w14:textId="77777777" w:rsidR="00AB29C4" w:rsidRPr="00EF5447" w:rsidRDefault="00AB29C4" w:rsidP="000A46FC">
            <w:pPr>
              <w:pStyle w:val="TAC"/>
              <w:rPr>
                <w:lang w:eastAsia="ja-JP"/>
              </w:rPr>
            </w:pPr>
            <w:r w:rsidRPr="00D75803">
              <w:rPr>
                <w:rFonts w:cs="Arial"/>
                <w:szCs w:val="18"/>
                <w:lang w:eastAsia="ja-JP"/>
              </w:rPr>
              <w:t>DC_3A-28A_n38A</w:t>
            </w:r>
          </w:p>
        </w:tc>
        <w:tc>
          <w:tcPr>
            <w:tcW w:w="867" w:type="dxa"/>
            <w:tcBorders>
              <w:left w:val="single" w:sz="4" w:space="0" w:color="auto"/>
            </w:tcBorders>
            <w:shd w:val="clear" w:color="auto" w:fill="auto"/>
          </w:tcPr>
          <w:p w14:paraId="468D6E26" w14:textId="77777777" w:rsidR="00AB29C4" w:rsidRPr="00EF5447" w:rsidRDefault="00AB29C4" w:rsidP="000A46FC">
            <w:pPr>
              <w:pStyle w:val="TAC"/>
              <w:rPr>
                <w:szCs w:val="18"/>
                <w:lang w:eastAsia="ja-JP"/>
              </w:rPr>
            </w:pPr>
            <w:r w:rsidRPr="00D75803">
              <w:rPr>
                <w:rFonts w:eastAsia="Malgun Gothic" w:cs="Arial"/>
                <w:szCs w:val="18"/>
                <w:lang w:eastAsia="ko-KR"/>
              </w:rPr>
              <w:t>3</w:t>
            </w:r>
          </w:p>
        </w:tc>
        <w:tc>
          <w:tcPr>
            <w:tcW w:w="1379" w:type="dxa"/>
            <w:gridSpan w:val="2"/>
            <w:shd w:val="clear" w:color="auto" w:fill="auto"/>
            <w:noWrap/>
          </w:tcPr>
          <w:p w14:paraId="3AC7913B" w14:textId="77777777" w:rsidR="00AB29C4" w:rsidRPr="00EF5447" w:rsidRDefault="00AB29C4" w:rsidP="000A46FC">
            <w:pPr>
              <w:pStyle w:val="TAC"/>
              <w:rPr>
                <w:rFonts w:cs="Arial"/>
              </w:rPr>
            </w:pPr>
            <w:r>
              <w:rPr>
                <w:rFonts w:eastAsia="Malgun Gothic" w:cs="Arial"/>
                <w:szCs w:val="18"/>
                <w:lang w:eastAsia="ko-KR"/>
              </w:rPr>
              <w:t>N/A</w:t>
            </w:r>
          </w:p>
        </w:tc>
        <w:tc>
          <w:tcPr>
            <w:tcW w:w="817" w:type="dxa"/>
            <w:gridSpan w:val="2"/>
            <w:shd w:val="clear" w:color="auto" w:fill="auto"/>
            <w:noWrap/>
          </w:tcPr>
          <w:p w14:paraId="151B4DB7" w14:textId="77777777" w:rsidR="00AB29C4" w:rsidRPr="00EF5447" w:rsidRDefault="00AB29C4" w:rsidP="000A46FC">
            <w:pPr>
              <w:pStyle w:val="TAC"/>
              <w:rPr>
                <w:rFonts w:cs="Arial"/>
              </w:rPr>
            </w:pPr>
            <w:r w:rsidRPr="003C4CEC">
              <w:rPr>
                <w:rFonts w:eastAsia="Malgun Gothic" w:cs="Arial"/>
                <w:szCs w:val="18"/>
                <w:lang w:eastAsia="ko-KR"/>
              </w:rPr>
              <w:t>5</w:t>
            </w:r>
          </w:p>
        </w:tc>
        <w:tc>
          <w:tcPr>
            <w:tcW w:w="2554" w:type="dxa"/>
            <w:gridSpan w:val="2"/>
            <w:shd w:val="clear" w:color="auto" w:fill="auto"/>
            <w:noWrap/>
          </w:tcPr>
          <w:p w14:paraId="538131AF" w14:textId="77777777" w:rsidR="00AB29C4" w:rsidRPr="00EF5447" w:rsidRDefault="00AB29C4" w:rsidP="000A46FC">
            <w:pPr>
              <w:pStyle w:val="TAC"/>
              <w:rPr>
                <w:rFonts w:cs="Arial"/>
              </w:rPr>
            </w:pPr>
            <w:r>
              <w:rPr>
                <w:rFonts w:eastAsia="Malgun Gothic" w:cs="Arial"/>
                <w:szCs w:val="18"/>
                <w:lang w:eastAsia="ko-KR"/>
              </w:rPr>
              <w:t>N/A</w:t>
            </w:r>
          </w:p>
        </w:tc>
        <w:tc>
          <w:tcPr>
            <w:tcW w:w="1323" w:type="dxa"/>
            <w:gridSpan w:val="2"/>
            <w:shd w:val="clear" w:color="auto" w:fill="auto"/>
            <w:noWrap/>
          </w:tcPr>
          <w:p w14:paraId="1E5BD600" w14:textId="77777777" w:rsidR="00AB29C4" w:rsidRPr="00EF5447" w:rsidRDefault="00AB29C4" w:rsidP="000A46FC">
            <w:pPr>
              <w:pStyle w:val="TAC"/>
              <w:rPr>
                <w:rFonts w:cs="Arial"/>
              </w:rPr>
            </w:pPr>
            <w:r w:rsidRPr="00D75803">
              <w:rPr>
                <w:rFonts w:eastAsia="Malgun Gothic" w:cs="Arial"/>
                <w:szCs w:val="18"/>
                <w:lang w:eastAsia="ko-KR"/>
              </w:rPr>
              <w:t>1870</w:t>
            </w:r>
          </w:p>
        </w:tc>
        <w:tc>
          <w:tcPr>
            <w:tcW w:w="817" w:type="dxa"/>
            <w:gridSpan w:val="2"/>
            <w:shd w:val="clear" w:color="auto" w:fill="auto"/>
          </w:tcPr>
          <w:p w14:paraId="442D8628" w14:textId="77777777" w:rsidR="00AB29C4" w:rsidRPr="00EF5447" w:rsidRDefault="00AB29C4" w:rsidP="000A46FC">
            <w:pPr>
              <w:pStyle w:val="TAC"/>
              <w:rPr>
                <w:szCs w:val="18"/>
                <w:lang w:eastAsia="ja-JP"/>
              </w:rPr>
            </w:pPr>
            <w:r w:rsidRPr="00D75803">
              <w:rPr>
                <w:rFonts w:cs="Arial"/>
                <w:szCs w:val="18"/>
                <w:lang w:eastAsia="zh-CN"/>
              </w:rPr>
              <w:t>26.0</w:t>
            </w:r>
          </w:p>
        </w:tc>
        <w:tc>
          <w:tcPr>
            <w:tcW w:w="1248" w:type="dxa"/>
            <w:gridSpan w:val="3"/>
            <w:shd w:val="clear" w:color="auto" w:fill="auto"/>
          </w:tcPr>
          <w:p w14:paraId="2180834D" w14:textId="77777777" w:rsidR="00AB29C4" w:rsidRPr="00EF5447" w:rsidRDefault="00AB29C4" w:rsidP="000A46FC">
            <w:pPr>
              <w:pStyle w:val="TAC"/>
            </w:pPr>
            <w:r w:rsidRPr="00D75803">
              <w:rPr>
                <w:rFonts w:cs="Arial"/>
                <w:szCs w:val="18"/>
              </w:rPr>
              <w:t>IMD2</w:t>
            </w:r>
          </w:p>
        </w:tc>
      </w:tr>
      <w:tr w:rsidR="00AB29C4" w:rsidRPr="00EF5447" w14:paraId="7F2A13B3"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798C3AF1" w14:textId="77777777" w:rsidR="00AB29C4" w:rsidRPr="00EF5447" w:rsidRDefault="00AB29C4" w:rsidP="000A46FC">
            <w:pPr>
              <w:pStyle w:val="TAC"/>
              <w:rPr>
                <w:lang w:eastAsia="ja-JP"/>
              </w:rPr>
            </w:pPr>
          </w:p>
        </w:tc>
        <w:tc>
          <w:tcPr>
            <w:tcW w:w="867" w:type="dxa"/>
            <w:tcBorders>
              <w:left w:val="single" w:sz="4" w:space="0" w:color="auto"/>
            </w:tcBorders>
            <w:shd w:val="clear" w:color="auto" w:fill="auto"/>
          </w:tcPr>
          <w:p w14:paraId="13BE3B25" w14:textId="77777777" w:rsidR="00AB29C4" w:rsidRPr="00EF5447" w:rsidRDefault="00AB29C4" w:rsidP="000A46FC">
            <w:pPr>
              <w:pStyle w:val="TAC"/>
              <w:rPr>
                <w:szCs w:val="18"/>
                <w:lang w:eastAsia="ja-JP"/>
              </w:rPr>
            </w:pPr>
            <w:r w:rsidRPr="00D75803">
              <w:rPr>
                <w:rFonts w:eastAsia="Malgun Gothic" w:cs="Arial"/>
                <w:szCs w:val="18"/>
                <w:lang w:eastAsia="ko-KR"/>
              </w:rPr>
              <w:t>28</w:t>
            </w:r>
          </w:p>
        </w:tc>
        <w:tc>
          <w:tcPr>
            <w:tcW w:w="1379" w:type="dxa"/>
            <w:gridSpan w:val="2"/>
            <w:shd w:val="clear" w:color="auto" w:fill="auto"/>
            <w:noWrap/>
          </w:tcPr>
          <w:p w14:paraId="03EFBD35" w14:textId="77777777" w:rsidR="00AB29C4" w:rsidRPr="00EF5447" w:rsidRDefault="00AB29C4" w:rsidP="000A46FC">
            <w:pPr>
              <w:pStyle w:val="TAC"/>
              <w:rPr>
                <w:rFonts w:cs="Arial"/>
              </w:rPr>
            </w:pPr>
            <w:r w:rsidRPr="003C4CEC">
              <w:rPr>
                <w:rFonts w:eastAsia="Malgun Gothic" w:cs="Arial"/>
                <w:szCs w:val="18"/>
                <w:lang w:eastAsia="ko-KR"/>
              </w:rPr>
              <w:t>710</w:t>
            </w:r>
          </w:p>
        </w:tc>
        <w:tc>
          <w:tcPr>
            <w:tcW w:w="817" w:type="dxa"/>
            <w:gridSpan w:val="2"/>
            <w:shd w:val="clear" w:color="auto" w:fill="auto"/>
            <w:noWrap/>
          </w:tcPr>
          <w:p w14:paraId="1F3A47AA" w14:textId="77777777" w:rsidR="00AB29C4" w:rsidRPr="00EF5447" w:rsidRDefault="00AB29C4" w:rsidP="000A46FC">
            <w:pPr>
              <w:pStyle w:val="TAC"/>
              <w:rPr>
                <w:rFonts w:cs="Arial"/>
              </w:rPr>
            </w:pPr>
            <w:r w:rsidRPr="003C4CEC">
              <w:rPr>
                <w:rFonts w:eastAsia="Malgun Gothic" w:cs="Arial"/>
                <w:szCs w:val="18"/>
                <w:lang w:eastAsia="ko-KR"/>
              </w:rPr>
              <w:t>5</w:t>
            </w:r>
          </w:p>
        </w:tc>
        <w:tc>
          <w:tcPr>
            <w:tcW w:w="2554" w:type="dxa"/>
            <w:gridSpan w:val="2"/>
            <w:shd w:val="clear" w:color="auto" w:fill="auto"/>
            <w:noWrap/>
          </w:tcPr>
          <w:p w14:paraId="19DBFB15" w14:textId="77777777" w:rsidR="00AB29C4" w:rsidRPr="00EF5447" w:rsidRDefault="00AB29C4" w:rsidP="000A46FC">
            <w:pPr>
              <w:pStyle w:val="TAC"/>
              <w:rPr>
                <w:rFonts w:cs="Arial"/>
              </w:rPr>
            </w:pPr>
            <w:r w:rsidRPr="003C4CEC">
              <w:rPr>
                <w:rFonts w:eastAsia="Malgun Gothic" w:cs="Arial"/>
                <w:szCs w:val="18"/>
                <w:lang w:eastAsia="ko-KR"/>
              </w:rPr>
              <w:t>25</w:t>
            </w:r>
          </w:p>
        </w:tc>
        <w:tc>
          <w:tcPr>
            <w:tcW w:w="1323" w:type="dxa"/>
            <w:gridSpan w:val="2"/>
            <w:shd w:val="clear" w:color="auto" w:fill="auto"/>
            <w:noWrap/>
          </w:tcPr>
          <w:p w14:paraId="273C228E" w14:textId="77777777" w:rsidR="00AB29C4" w:rsidRPr="00EF5447" w:rsidRDefault="00AB29C4" w:rsidP="000A46FC">
            <w:pPr>
              <w:pStyle w:val="TAC"/>
              <w:rPr>
                <w:rFonts w:cs="Arial"/>
              </w:rPr>
            </w:pPr>
            <w:r w:rsidRPr="00D75803">
              <w:rPr>
                <w:rFonts w:eastAsia="Malgun Gothic" w:cs="Arial"/>
                <w:szCs w:val="18"/>
                <w:lang w:eastAsia="ko-KR"/>
              </w:rPr>
              <w:t>765</w:t>
            </w:r>
          </w:p>
        </w:tc>
        <w:tc>
          <w:tcPr>
            <w:tcW w:w="817" w:type="dxa"/>
            <w:gridSpan w:val="2"/>
            <w:shd w:val="clear" w:color="auto" w:fill="auto"/>
          </w:tcPr>
          <w:p w14:paraId="490677D4" w14:textId="77777777" w:rsidR="00AB29C4" w:rsidRPr="00EF5447" w:rsidRDefault="00AB29C4" w:rsidP="000A46FC">
            <w:pPr>
              <w:pStyle w:val="TAC"/>
              <w:rPr>
                <w:szCs w:val="18"/>
                <w:lang w:eastAsia="ja-JP"/>
              </w:rPr>
            </w:pPr>
            <w:r w:rsidRPr="00D75803">
              <w:rPr>
                <w:rFonts w:cs="Arial"/>
                <w:szCs w:val="18"/>
                <w:lang w:eastAsia="zh-CN"/>
              </w:rPr>
              <w:t>N/A</w:t>
            </w:r>
          </w:p>
        </w:tc>
        <w:tc>
          <w:tcPr>
            <w:tcW w:w="1248" w:type="dxa"/>
            <w:gridSpan w:val="3"/>
            <w:shd w:val="clear" w:color="auto" w:fill="auto"/>
          </w:tcPr>
          <w:p w14:paraId="182FDC7B" w14:textId="77777777" w:rsidR="00AB29C4" w:rsidRPr="00EF5447" w:rsidRDefault="00AB29C4" w:rsidP="000A46FC">
            <w:pPr>
              <w:pStyle w:val="TAC"/>
            </w:pPr>
            <w:r w:rsidRPr="00D75803">
              <w:rPr>
                <w:rFonts w:cs="Arial"/>
                <w:szCs w:val="18"/>
              </w:rPr>
              <w:t>N/A</w:t>
            </w:r>
          </w:p>
        </w:tc>
      </w:tr>
      <w:tr w:rsidR="00AB29C4" w:rsidRPr="00EF5447" w14:paraId="7CC741FB"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0C42C300" w14:textId="77777777" w:rsidR="00AB29C4" w:rsidRPr="00EF5447" w:rsidRDefault="00AB29C4" w:rsidP="000A46FC">
            <w:pPr>
              <w:pStyle w:val="TAC"/>
              <w:rPr>
                <w:lang w:eastAsia="ja-JP"/>
              </w:rPr>
            </w:pPr>
          </w:p>
        </w:tc>
        <w:tc>
          <w:tcPr>
            <w:tcW w:w="867" w:type="dxa"/>
            <w:tcBorders>
              <w:left w:val="single" w:sz="4" w:space="0" w:color="auto"/>
            </w:tcBorders>
            <w:shd w:val="clear" w:color="auto" w:fill="auto"/>
          </w:tcPr>
          <w:p w14:paraId="783F8BF9" w14:textId="77777777" w:rsidR="00AB29C4" w:rsidRPr="00EF5447" w:rsidRDefault="00AB29C4" w:rsidP="000A46FC">
            <w:pPr>
              <w:pStyle w:val="TAC"/>
              <w:rPr>
                <w:szCs w:val="18"/>
                <w:lang w:eastAsia="ja-JP"/>
              </w:rPr>
            </w:pPr>
            <w:r w:rsidRPr="00D75803">
              <w:rPr>
                <w:rFonts w:eastAsia="Malgun Gothic" w:cs="Arial"/>
                <w:szCs w:val="18"/>
                <w:lang w:eastAsia="ko-KR"/>
              </w:rPr>
              <w:t>n38</w:t>
            </w:r>
          </w:p>
        </w:tc>
        <w:tc>
          <w:tcPr>
            <w:tcW w:w="1379" w:type="dxa"/>
            <w:gridSpan w:val="2"/>
            <w:shd w:val="clear" w:color="auto" w:fill="auto"/>
            <w:noWrap/>
          </w:tcPr>
          <w:p w14:paraId="38E9B968" w14:textId="77777777" w:rsidR="00AB29C4" w:rsidRPr="00EF5447" w:rsidRDefault="00AB29C4" w:rsidP="000A46FC">
            <w:pPr>
              <w:pStyle w:val="TAC"/>
              <w:rPr>
                <w:rFonts w:cs="Arial"/>
              </w:rPr>
            </w:pPr>
            <w:r w:rsidRPr="003C4CEC">
              <w:rPr>
                <w:rFonts w:eastAsia="Malgun Gothic" w:cs="Arial"/>
                <w:szCs w:val="18"/>
                <w:lang w:eastAsia="ko-KR"/>
              </w:rPr>
              <w:t>2580</w:t>
            </w:r>
          </w:p>
        </w:tc>
        <w:tc>
          <w:tcPr>
            <w:tcW w:w="817" w:type="dxa"/>
            <w:gridSpan w:val="2"/>
            <w:shd w:val="clear" w:color="auto" w:fill="auto"/>
            <w:noWrap/>
          </w:tcPr>
          <w:p w14:paraId="797A9E9F" w14:textId="77777777" w:rsidR="00AB29C4" w:rsidRPr="00EF5447" w:rsidRDefault="00AB29C4" w:rsidP="000A46FC">
            <w:pPr>
              <w:pStyle w:val="TAC"/>
              <w:rPr>
                <w:rFonts w:cs="Arial"/>
              </w:rPr>
            </w:pPr>
            <w:r w:rsidRPr="003C4CEC">
              <w:rPr>
                <w:rFonts w:eastAsia="Malgun Gothic" w:cs="Arial"/>
                <w:szCs w:val="18"/>
                <w:lang w:eastAsia="ko-KR"/>
              </w:rPr>
              <w:t>5</w:t>
            </w:r>
          </w:p>
        </w:tc>
        <w:tc>
          <w:tcPr>
            <w:tcW w:w="2554" w:type="dxa"/>
            <w:gridSpan w:val="2"/>
            <w:shd w:val="clear" w:color="auto" w:fill="auto"/>
            <w:noWrap/>
          </w:tcPr>
          <w:p w14:paraId="702443C7" w14:textId="77777777" w:rsidR="00AB29C4" w:rsidRPr="00EF5447" w:rsidRDefault="00AB29C4" w:rsidP="000A46FC">
            <w:pPr>
              <w:pStyle w:val="TAC"/>
              <w:rPr>
                <w:rFonts w:cs="Arial"/>
              </w:rPr>
            </w:pPr>
            <w:r w:rsidRPr="003C4CEC">
              <w:rPr>
                <w:rFonts w:eastAsia="Malgun Gothic" w:cs="Arial"/>
                <w:szCs w:val="18"/>
                <w:lang w:eastAsia="ko-KR"/>
              </w:rPr>
              <w:t>25</w:t>
            </w:r>
          </w:p>
        </w:tc>
        <w:tc>
          <w:tcPr>
            <w:tcW w:w="1323" w:type="dxa"/>
            <w:gridSpan w:val="2"/>
            <w:shd w:val="clear" w:color="auto" w:fill="auto"/>
            <w:noWrap/>
          </w:tcPr>
          <w:p w14:paraId="3A49199C" w14:textId="77777777" w:rsidR="00AB29C4" w:rsidRPr="00EF5447" w:rsidRDefault="00AB29C4" w:rsidP="000A46FC">
            <w:pPr>
              <w:pStyle w:val="TAC"/>
              <w:rPr>
                <w:rFonts w:cs="Arial"/>
              </w:rPr>
            </w:pPr>
            <w:r w:rsidRPr="00D75803">
              <w:rPr>
                <w:rFonts w:eastAsia="Malgun Gothic" w:cs="Arial"/>
                <w:szCs w:val="18"/>
                <w:lang w:eastAsia="ko-KR"/>
              </w:rPr>
              <w:t>2580</w:t>
            </w:r>
          </w:p>
        </w:tc>
        <w:tc>
          <w:tcPr>
            <w:tcW w:w="817" w:type="dxa"/>
            <w:gridSpan w:val="2"/>
            <w:shd w:val="clear" w:color="auto" w:fill="auto"/>
          </w:tcPr>
          <w:p w14:paraId="21685A4E" w14:textId="77777777" w:rsidR="00AB29C4" w:rsidRPr="00EF5447" w:rsidRDefault="00AB29C4" w:rsidP="000A46FC">
            <w:pPr>
              <w:pStyle w:val="TAC"/>
              <w:rPr>
                <w:szCs w:val="18"/>
                <w:lang w:eastAsia="ja-JP"/>
              </w:rPr>
            </w:pPr>
            <w:r w:rsidRPr="00D75803">
              <w:rPr>
                <w:rFonts w:cs="Arial"/>
                <w:szCs w:val="18"/>
                <w:lang w:eastAsia="zh-CN"/>
              </w:rPr>
              <w:t>N/A</w:t>
            </w:r>
          </w:p>
        </w:tc>
        <w:tc>
          <w:tcPr>
            <w:tcW w:w="1248" w:type="dxa"/>
            <w:gridSpan w:val="3"/>
            <w:shd w:val="clear" w:color="auto" w:fill="auto"/>
          </w:tcPr>
          <w:p w14:paraId="3B5D13A4" w14:textId="77777777" w:rsidR="00AB29C4" w:rsidRPr="00EF5447" w:rsidRDefault="00AB29C4" w:rsidP="000A46FC">
            <w:pPr>
              <w:pStyle w:val="TAC"/>
            </w:pPr>
            <w:r w:rsidRPr="00D75803">
              <w:rPr>
                <w:rFonts w:cs="Arial"/>
                <w:szCs w:val="18"/>
                <w:lang w:eastAsia="ja-JP"/>
              </w:rPr>
              <w:t>N/A</w:t>
            </w:r>
          </w:p>
        </w:tc>
      </w:tr>
      <w:tr w:rsidR="00AB29C4" w:rsidRPr="00EF5447" w14:paraId="16D6D440"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033B3E5C" w14:textId="77777777" w:rsidR="00AB29C4" w:rsidRPr="00EF5447" w:rsidRDefault="00AB29C4" w:rsidP="000A46FC">
            <w:pPr>
              <w:pStyle w:val="TAC"/>
              <w:rPr>
                <w:lang w:eastAsia="ja-JP"/>
              </w:rPr>
            </w:pPr>
          </w:p>
        </w:tc>
        <w:tc>
          <w:tcPr>
            <w:tcW w:w="867" w:type="dxa"/>
            <w:tcBorders>
              <w:left w:val="single" w:sz="4" w:space="0" w:color="auto"/>
            </w:tcBorders>
            <w:shd w:val="clear" w:color="auto" w:fill="auto"/>
          </w:tcPr>
          <w:p w14:paraId="12D412C9" w14:textId="77777777" w:rsidR="00AB29C4" w:rsidRPr="00EF5447" w:rsidRDefault="00AB29C4" w:rsidP="000A46FC">
            <w:pPr>
              <w:pStyle w:val="TAC"/>
              <w:rPr>
                <w:szCs w:val="18"/>
                <w:lang w:eastAsia="ja-JP"/>
              </w:rPr>
            </w:pPr>
            <w:r w:rsidRPr="00D75803">
              <w:rPr>
                <w:rFonts w:cs="Arial"/>
                <w:szCs w:val="18"/>
              </w:rPr>
              <w:t>3</w:t>
            </w:r>
          </w:p>
        </w:tc>
        <w:tc>
          <w:tcPr>
            <w:tcW w:w="1379" w:type="dxa"/>
            <w:gridSpan w:val="2"/>
            <w:shd w:val="clear" w:color="auto" w:fill="auto"/>
            <w:noWrap/>
          </w:tcPr>
          <w:p w14:paraId="6CE167CF" w14:textId="77777777" w:rsidR="00AB29C4" w:rsidRPr="00EF5447" w:rsidRDefault="00AB29C4" w:rsidP="000A46FC">
            <w:pPr>
              <w:pStyle w:val="TAC"/>
              <w:rPr>
                <w:rFonts w:cs="Arial"/>
              </w:rPr>
            </w:pPr>
            <w:r w:rsidRPr="003C4CEC">
              <w:rPr>
                <w:rFonts w:cs="Arial"/>
                <w:szCs w:val="18"/>
              </w:rPr>
              <w:t>1780</w:t>
            </w:r>
          </w:p>
        </w:tc>
        <w:tc>
          <w:tcPr>
            <w:tcW w:w="817" w:type="dxa"/>
            <w:gridSpan w:val="2"/>
            <w:shd w:val="clear" w:color="auto" w:fill="auto"/>
            <w:noWrap/>
          </w:tcPr>
          <w:p w14:paraId="1E586949" w14:textId="77777777" w:rsidR="00AB29C4" w:rsidRPr="00EF5447" w:rsidRDefault="00AB29C4" w:rsidP="000A46FC">
            <w:pPr>
              <w:pStyle w:val="TAC"/>
              <w:rPr>
                <w:rFonts w:cs="Arial"/>
              </w:rPr>
            </w:pPr>
            <w:r w:rsidRPr="003C4CEC">
              <w:rPr>
                <w:rFonts w:cs="Arial"/>
                <w:szCs w:val="18"/>
              </w:rPr>
              <w:t>5</w:t>
            </w:r>
          </w:p>
        </w:tc>
        <w:tc>
          <w:tcPr>
            <w:tcW w:w="2554" w:type="dxa"/>
            <w:gridSpan w:val="2"/>
            <w:shd w:val="clear" w:color="auto" w:fill="auto"/>
            <w:noWrap/>
          </w:tcPr>
          <w:p w14:paraId="40CBDD60" w14:textId="77777777" w:rsidR="00AB29C4" w:rsidRPr="00EF5447" w:rsidRDefault="00AB29C4" w:rsidP="000A46FC">
            <w:pPr>
              <w:pStyle w:val="TAC"/>
              <w:rPr>
                <w:rFonts w:cs="Arial"/>
              </w:rPr>
            </w:pPr>
            <w:r w:rsidRPr="003C4CEC">
              <w:rPr>
                <w:rFonts w:cs="Arial"/>
                <w:szCs w:val="18"/>
              </w:rPr>
              <w:t>25</w:t>
            </w:r>
          </w:p>
        </w:tc>
        <w:tc>
          <w:tcPr>
            <w:tcW w:w="1323" w:type="dxa"/>
            <w:gridSpan w:val="2"/>
            <w:shd w:val="clear" w:color="auto" w:fill="auto"/>
            <w:noWrap/>
          </w:tcPr>
          <w:p w14:paraId="67F88D21" w14:textId="77777777" w:rsidR="00AB29C4" w:rsidRPr="00EF5447" w:rsidRDefault="00AB29C4" w:rsidP="000A46FC">
            <w:pPr>
              <w:pStyle w:val="TAC"/>
              <w:rPr>
                <w:rFonts w:cs="Arial"/>
              </w:rPr>
            </w:pPr>
            <w:r w:rsidRPr="00D75803">
              <w:rPr>
                <w:rFonts w:eastAsia="Malgun Gothic" w:cs="Arial"/>
                <w:szCs w:val="18"/>
                <w:lang w:eastAsia="ko-KR"/>
              </w:rPr>
              <w:t>1875</w:t>
            </w:r>
          </w:p>
        </w:tc>
        <w:tc>
          <w:tcPr>
            <w:tcW w:w="817" w:type="dxa"/>
            <w:gridSpan w:val="2"/>
            <w:shd w:val="clear" w:color="auto" w:fill="auto"/>
          </w:tcPr>
          <w:p w14:paraId="454B2259" w14:textId="77777777" w:rsidR="00AB29C4" w:rsidRPr="00EF5447" w:rsidRDefault="00AB29C4" w:rsidP="000A46FC">
            <w:pPr>
              <w:pStyle w:val="TAC"/>
              <w:rPr>
                <w:szCs w:val="18"/>
                <w:lang w:eastAsia="ja-JP"/>
              </w:rPr>
            </w:pPr>
            <w:r w:rsidRPr="00D75803">
              <w:rPr>
                <w:rFonts w:cs="Arial"/>
                <w:szCs w:val="18"/>
                <w:lang w:eastAsia="zh-CN"/>
              </w:rPr>
              <w:t>N/A</w:t>
            </w:r>
          </w:p>
        </w:tc>
        <w:tc>
          <w:tcPr>
            <w:tcW w:w="1248" w:type="dxa"/>
            <w:gridSpan w:val="3"/>
            <w:shd w:val="clear" w:color="auto" w:fill="auto"/>
          </w:tcPr>
          <w:p w14:paraId="6E7197BB" w14:textId="77777777" w:rsidR="00AB29C4" w:rsidRPr="00EF5447" w:rsidRDefault="00AB29C4" w:rsidP="000A46FC">
            <w:pPr>
              <w:pStyle w:val="TAC"/>
            </w:pPr>
            <w:r w:rsidRPr="00D75803">
              <w:rPr>
                <w:rFonts w:cs="Arial"/>
                <w:szCs w:val="18"/>
                <w:lang w:eastAsia="ja-JP"/>
              </w:rPr>
              <w:t>N/A</w:t>
            </w:r>
          </w:p>
        </w:tc>
      </w:tr>
      <w:tr w:rsidR="00AB29C4" w:rsidRPr="00EF5447" w14:paraId="058DD1B4"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4A9963B5" w14:textId="77777777" w:rsidR="00AB29C4" w:rsidRPr="00EF5447" w:rsidRDefault="00AB29C4" w:rsidP="000A46FC">
            <w:pPr>
              <w:pStyle w:val="TAC"/>
              <w:rPr>
                <w:lang w:eastAsia="ja-JP"/>
              </w:rPr>
            </w:pPr>
          </w:p>
        </w:tc>
        <w:tc>
          <w:tcPr>
            <w:tcW w:w="867" w:type="dxa"/>
            <w:tcBorders>
              <w:left w:val="single" w:sz="4" w:space="0" w:color="auto"/>
            </w:tcBorders>
            <w:shd w:val="clear" w:color="auto" w:fill="auto"/>
          </w:tcPr>
          <w:p w14:paraId="7992E307" w14:textId="77777777" w:rsidR="00AB29C4" w:rsidRPr="00EF5447" w:rsidRDefault="00AB29C4" w:rsidP="000A46FC">
            <w:pPr>
              <w:pStyle w:val="TAC"/>
              <w:rPr>
                <w:szCs w:val="18"/>
                <w:lang w:eastAsia="ja-JP"/>
              </w:rPr>
            </w:pPr>
            <w:r w:rsidRPr="00D75803">
              <w:rPr>
                <w:rFonts w:cs="Arial"/>
                <w:szCs w:val="18"/>
              </w:rPr>
              <w:t>28</w:t>
            </w:r>
          </w:p>
        </w:tc>
        <w:tc>
          <w:tcPr>
            <w:tcW w:w="1379" w:type="dxa"/>
            <w:gridSpan w:val="2"/>
            <w:shd w:val="clear" w:color="auto" w:fill="auto"/>
            <w:noWrap/>
          </w:tcPr>
          <w:p w14:paraId="131C804D" w14:textId="77777777" w:rsidR="00AB29C4" w:rsidRPr="00EF5447" w:rsidRDefault="00AB29C4" w:rsidP="000A46FC">
            <w:pPr>
              <w:pStyle w:val="TAC"/>
              <w:rPr>
                <w:rFonts w:cs="Arial"/>
              </w:rPr>
            </w:pPr>
            <w:r>
              <w:rPr>
                <w:rFonts w:eastAsia="Malgun Gothic" w:cs="Arial"/>
                <w:szCs w:val="18"/>
                <w:lang w:eastAsia="ko-KR"/>
              </w:rPr>
              <w:t>N/A</w:t>
            </w:r>
          </w:p>
        </w:tc>
        <w:tc>
          <w:tcPr>
            <w:tcW w:w="817" w:type="dxa"/>
            <w:gridSpan w:val="2"/>
            <w:shd w:val="clear" w:color="auto" w:fill="auto"/>
            <w:noWrap/>
          </w:tcPr>
          <w:p w14:paraId="4772CE15" w14:textId="77777777" w:rsidR="00AB29C4" w:rsidRPr="00EF5447" w:rsidRDefault="00AB29C4" w:rsidP="000A46FC">
            <w:pPr>
              <w:pStyle w:val="TAC"/>
              <w:rPr>
                <w:rFonts w:cs="Arial"/>
              </w:rPr>
            </w:pPr>
            <w:r w:rsidRPr="003C4CEC">
              <w:rPr>
                <w:rFonts w:cs="Arial"/>
                <w:szCs w:val="18"/>
              </w:rPr>
              <w:t>5</w:t>
            </w:r>
          </w:p>
        </w:tc>
        <w:tc>
          <w:tcPr>
            <w:tcW w:w="2554" w:type="dxa"/>
            <w:gridSpan w:val="2"/>
            <w:shd w:val="clear" w:color="auto" w:fill="auto"/>
            <w:noWrap/>
          </w:tcPr>
          <w:p w14:paraId="1A58D9BE" w14:textId="77777777" w:rsidR="00AB29C4" w:rsidRPr="00EF5447" w:rsidRDefault="00AB29C4" w:rsidP="000A46FC">
            <w:pPr>
              <w:pStyle w:val="TAC"/>
              <w:rPr>
                <w:rFonts w:cs="Arial"/>
              </w:rPr>
            </w:pPr>
            <w:r>
              <w:rPr>
                <w:rFonts w:cs="Arial"/>
                <w:szCs w:val="18"/>
              </w:rPr>
              <w:t>N/A</w:t>
            </w:r>
          </w:p>
        </w:tc>
        <w:tc>
          <w:tcPr>
            <w:tcW w:w="1323" w:type="dxa"/>
            <w:gridSpan w:val="2"/>
            <w:shd w:val="clear" w:color="auto" w:fill="auto"/>
            <w:noWrap/>
          </w:tcPr>
          <w:p w14:paraId="5DA606E4" w14:textId="77777777" w:rsidR="00AB29C4" w:rsidRPr="00EF5447" w:rsidRDefault="00AB29C4" w:rsidP="000A46FC">
            <w:pPr>
              <w:pStyle w:val="TAC"/>
              <w:rPr>
                <w:rFonts w:cs="Arial"/>
              </w:rPr>
            </w:pPr>
            <w:r w:rsidRPr="00D75803">
              <w:rPr>
                <w:rFonts w:eastAsia="Malgun Gothic" w:cs="Arial"/>
                <w:szCs w:val="18"/>
              </w:rPr>
              <w:t>800</w:t>
            </w:r>
          </w:p>
        </w:tc>
        <w:tc>
          <w:tcPr>
            <w:tcW w:w="817" w:type="dxa"/>
            <w:gridSpan w:val="2"/>
            <w:shd w:val="clear" w:color="auto" w:fill="auto"/>
          </w:tcPr>
          <w:p w14:paraId="456353DC" w14:textId="77777777" w:rsidR="00AB29C4" w:rsidRPr="00EF5447" w:rsidRDefault="00AB29C4" w:rsidP="000A46FC">
            <w:pPr>
              <w:pStyle w:val="TAC"/>
              <w:rPr>
                <w:szCs w:val="18"/>
                <w:lang w:eastAsia="ja-JP"/>
              </w:rPr>
            </w:pPr>
            <w:r w:rsidRPr="00D75803">
              <w:rPr>
                <w:rFonts w:cs="Arial"/>
                <w:szCs w:val="18"/>
              </w:rPr>
              <w:t>20.0</w:t>
            </w:r>
          </w:p>
        </w:tc>
        <w:tc>
          <w:tcPr>
            <w:tcW w:w="1248" w:type="dxa"/>
            <w:gridSpan w:val="3"/>
            <w:shd w:val="clear" w:color="auto" w:fill="auto"/>
          </w:tcPr>
          <w:p w14:paraId="0E950281" w14:textId="77777777" w:rsidR="00AB29C4" w:rsidRPr="00EF5447" w:rsidRDefault="00AB29C4" w:rsidP="000A46FC">
            <w:pPr>
              <w:pStyle w:val="TAC"/>
            </w:pPr>
            <w:r w:rsidRPr="00D75803">
              <w:rPr>
                <w:rFonts w:cs="Arial"/>
                <w:szCs w:val="18"/>
              </w:rPr>
              <w:t>IMD2</w:t>
            </w:r>
            <w:r w:rsidRPr="00D75803">
              <w:rPr>
                <w:rFonts w:cs="Arial"/>
                <w:szCs w:val="18"/>
                <w:vertAlign w:val="superscript"/>
              </w:rPr>
              <w:t>1</w:t>
            </w:r>
          </w:p>
        </w:tc>
      </w:tr>
      <w:tr w:rsidR="00AB29C4" w:rsidRPr="00EF5447" w14:paraId="40B99E9E" w14:textId="77777777" w:rsidTr="00F016D2">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2CB29AC4" w14:textId="77777777" w:rsidR="00AB29C4" w:rsidRPr="00EF5447" w:rsidRDefault="00AB29C4" w:rsidP="000A46FC">
            <w:pPr>
              <w:pStyle w:val="TAC"/>
              <w:rPr>
                <w:lang w:eastAsia="ja-JP"/>
              </w:rPr>
            </w:pPr>
          </w:p>
        </w:tc>
        <w:tc>
          <w:tcPr>
            <w:tcW w:w="867" w:type="dxa"/>
            <w:tcBorders>
              <w:left w:val="single" w:sz="4" w:space="0" w:color="auto"/>
            </w:tcBorders>
            <w:shd w:val="clear" w:color="auto" w:fill="auto"/>
          </w:tcPr>
          <w:p w14:paraId="5AE829C4" w14:textId="77777777" w:rsidR="00AB29C4" w:rsidRPr="00EF5447" w:rsidRDefault="00AB29C4" w:rsidP="000A46FC">
            <w:pPr>
              <w:pStyle w:val="TAC"/>
              <w:rPr>
                <w:szCs w:val="18"/>
                <w:lang w:eastAsia="ja-JP"/>
              </w:rPr>
            </w:pPr>
            <w:r w:rsidRPr="00D75803">
              <w:rPr>
                <w:rFonts w:cs="Arial"/>
                <w:szCs w:val="18"/>
              </w:rPr>
              <w:t>n38</w:t>
            </w:r>
          </w:p>
        </w:tc>
        <w:tc>
          <w:tcPr>
            <w:tcW w:w="1379" w:type="dxa"/>
            <w:gridSpan w:val="2"/>
            <w:shd w:val="clear" w:color="auto" w:fill="auto"/>
            <w:noWrap/>
          </w:tcPr>
          <w:p w14:paraId="179738DF" w14:textId="77777777" w:rsidR="00AB29C4" w:rsidRPr="00EF5447" w:rsidRDefault="00AB29C4" w:rsidP="000A46FC">
            <w:pPr>
              <w:pStyle w:val="TAC"/>
              <w:rPr>
                <w:rFonts w:cs="Arial"/>
              </w:rPr>
            </w:pPr>
            <w:r w:rsidRPr="003C4CEC">
              <w:rPr>
                <w:rFonts w:cs="Arial"/>
                <w:szCs w:val="18"/>
              </w:rPr>
              <w:t>2580</w:t>
            </w:r>
          </w:p>
        </w:tc>
        <w:tc>
          <w:tcPr>
            <w:tcW w:w="817" w:type="dxa"/>
            <w:gridSpan w:val="2"/>
            <w:shd w:val="clear" w:color="auto" w:fill="auto"/>
            <w:noWrap/>
          </w:tcPr>
          <w:p w14:paraId="1F6D6F5F" w14:textId="77777777" w:rsidR="00AB29C4" w:rsidRPr="00EF5447" w:rsidRDefault="00AB29C4" w:rsidP="000A46FC">
            <w:pPr>
              <w:pStyle w:val="TAC"/>
              <w:rPr>
                <w:rFonts w:cs="Arial"/>
              </w:rPr>
            </w:pPr>
            <w:r w:rsidRPr="003C4CEC">
              <w:rPr>
                <w:rFonts w:cs="Arial"/>
                <w:szCs w:val="18"/>
              </w:rPr>
              <w:t>5</w:t>
            </w:r>
          </w:p>
        </w:tc>
        <w:tc>
          <w:tcPr>
            <w:tcW w:w="2554" w:type="dxa"/>
            <w:gridSpan w:val="2"/>
            <w:shd w:val="clear" w:color="auto" w:fill="auto"/>
            <w:noWrap/>
          </w:tcPr>
          <w:p w14:paraId="4456575E" w14:textId="77777777" w:rsidR="00AB29C4" w:rsidRPr="00EF5447" w:rsidRDefault="00AB29C4" w:rsidP="000A46FC">
            <w:pPr>
              <w:pStyle w:val="TAC"/>
              <w:rPr>
                <w:rFonts w:cs="Arial"/>
              </w:rPr>
            </w:pPr>
            <w:r w:rsidRPr="003C4CEC">
              <w:rPr>
                <w:rFonts w:cs="Arial"/>
                <w:szCs w:val="18"/>
              </w:rPr>
              <w:t>25</w:t>
            </w:r>
          </w:p>
        </w:tc>
        <w:tc>
          <w:tcPr>
            <w:tcW w:w="1323" w:type="dxa"/>
            <w:gridSpan w:val="2"/>
            <w:shd w:val="clear" w:color="auto" w:fill="auto"/>
            <w:noWrap/>
          </w:tcPr>
          <w:p w14:paraId="3F629268" w14:textId="77777777" w:rsidR="00AB29C4" w:rsidRPr="00EF5447" w:rsidRDefault="00AB29C4" w:rsidP="000A46FC">
            <w:pPr>
              <w:pStyle w:val="TAC"/>
              <w:rPr>
                <w:rFonts w:cs="Arial"/>
              </w:rPr>
            </w:pPr>
            <w:r w:rsidRPr="00D75803">
              <w:rPr>
                <w:rFonts w:eastAsia="Malgun Gothic" w:cs="Arial"/>
                <w:szCs w:val="18"/>
                <w:lang w:eastAsia="ko-KR"/>
              </w:rPr>
              <w:t>2580</w:t>
            </w:r>
          </w:p>
        </w:tc>
        <w:tc>
          <w:tcPr>
            <w:tcW w:w="817" w:type="dxa"/>
            <w:gridSpan w:val="2"/>
            <w:shd w:val="clear" w:color="auto" w:fill="auto"/>
          </w:tcPr>
          <w:p w14:paraId="439770C7" w14:textId="77777777" w:rsidR="00AB29C4" w:rsidRPr="00EF5447" w:rsidRDefault="00AB29C4" w:rsidP="000A46FC">
            <w:pPr>
              <w:pStyle w:val="TAC"/>
              <w:rPr>
                <w:szCs w:val="18"/>
                <w:lang w:eastAsia="ja-JP"/>
              </w:rPr>
            </w:pPr>
            <w:r w:rsidRPr="00D75803">
              <w:rPr>
                <w:rFonts w:cs="Arial"/>
                <w:szCs w:val="18"/>
                <w:lang w:eastAsia="zh-CN"/>
              </w:rPr>
              <w:t>N/A</w:t>
            </w:r>
          </w:p>
        </w:tc>
        <w:tc>
          <w:tcPr>
            <w:tcW w:w="1248" w:type="dxa"/>
            <w:gridSpan w:val="3"/>
            <w:shd w:val="clear" w:color="auto" w:fill="auto"/>
          </w:tcPr>
          <w:p w14:paraId="23CE69B2" w14:textId="77777777" w:rsidR="00AB29C4" w:rsidRPr="00EF5447" w:rsidRDefault="00AB29C4" w:rsidP="000A46FC">
            <w:pPr>
              <w:pStyle w:val="TAC"/>
            </w:pPr>
            <w:r w:rsidRPr="00D75803">
              <w:rPr>
                <w:rFonts w:cs="Arial"/>
                <w:szCs w:val="18"/>
                <w:lang w:eastAsia="ja-JP"/>
              </w:rPr>
              <w:t>N/A</w:t>
            </w:r>
          </w:p>
        </w:tc>
      </w:tr>
      <w:tr w:rsidR="00AB29C4" w:rsidRPr="00EF5447" w14:paraId="0F4E922B" w14:textId="77777777" w:rsidTr="00F016D2">
        <w:trPr>
          <w:trHeight w:val="54"/>
          <w:jc w:val="center"/>
        </w:trPr>
        <w:tc>
          <w:tcPr>
            <w:tcW w:w="2258" w:type="dxa"/>
            <w:tcBorders>
              <w:top w:val="single" w:sz="4" w:space="0" w:color="auto"/>
              <w:bottom w:val="nil"/>
            </w:tcBorders>
            <w:shd w:val="clear" w:color="auto" w:fill="auto"/>
          </w:tcPr>
          <w:p w14:paraId="2C06DBC8" w14:textId="77777777" w:rsidR="00AB29C4" w:rsidRPr="00EF5447" w:rsidRDefault="00AB29C4" w:rsidP="000A46FC">
            <w:pPr>
              <w:pStyle w:val="TAC"/>
              <w:rPr>
                <w:rFonts w:eastAsia="MS Mincho"/>
              </w:rPr>
            </w:pPr>
            <w:r w:rsidRPr="00EF5447">
              <w:rPr>
                <w:rFonts w:cs="Arial"/>
              </w:rPr>
              <w:t>DC_3A-28A_n41A</w:t>
            </w:r>
          </w:p>
        </w:tc>
        <w:tc>
          <w:tcPr>
            <w:tcW w:w="867" w:type="dxa"/>
            <w:shd w:val="clear" w:color="auto" w:fill="auto"/>
          </w:tcPr>
          <w:p w14:paraId="1E2A4CF8" w14:textId="77777777" w:rsidR="00AB29C4" w:rsidRPr="00EF5447" w:rsidRDefault="00AB29C4" w:rsidP="000A46FC">
            <w:pPr>
              <w:pStyle w:val="TAC"/>
              <w:rPr>
                <w:rFonts w:eastAsia="MS Mincho"/>
              </w:rPr>
            </w:pPr>
            <w:r w:rsidRPr="00EF5447">
              <w:rPr>
                <w:rFonts w:cs="Arial"/>
              </w:rPr>
              <w:t>3</w:t>
            </w:r>
          </w:p>
        </w:tc>
        <w:tc>
          <w:tcPr>
            <w:tcW w:w="1379" w:type="dxa"/>
            <w:gridSpan w:val="2"/>
            <w:shd w:val="clear" w:color="auto" w:fill="auto"/>
            <w:noWrap/>
          </w:tcPr>
          <w:p w14:paraId="57D77A3E" w14:textId="77777777" w:rsidR="00AB29C4" w:rsidRPr="00EF5447" w:rsidRDefault="00AB29C4" w:rsidP="000A46FC">
            <w:pPr>
              <w:pStyle w:val="TAC"/>
              <w:rPr>
                <w:rFonts w:eastAsia="MS Mincho"/>
              </w:rPr>
            </w:pPr>
            <w:r w:rsidRPr="003C4CEC">
              <w:rPr>
                <w:rFonts w:cs="Arial"/>
              </w:rPr>
              <w:t>1720</w:t>
            </w:r>
          </w:p>
        </w:tc>
        <w:tc>
          <w:tcPr>
            <w:tcW w:w="817" w:type="dxa"/>
            <w:gridSpan w:val="2"/>
            <w:shd w:val="clear" w:color="auto" w:fill="auto"/>
            <w:noWrap/>
          </w:tcPr>
          <w:p w14:paraId="0079868D" w14:textId="77777777" w:rsidR="00AB29C4" w:rsidRPr="00EF5447" w:rsidRDefault="00AB29C4" w:rsidP="000A46FC">
            <w:pPr>
              <w:pStyle w:val="TAC"/>
              <w:rPr>
                <w:rFonts w:eastAsia="MS Mincho"/>
              </w:rPr>
            </w:pPr>
            <w:r w:rsidRPr="003C4CEC">
              <w:rPr>
                <w:rFonts w:cs="Arial"/>
              </w:rPr>
              <w:t>5</w:t>
            </w:r>
          </w:p>
        </w:tc>
        <w:tc>
          <w:tcPr>
            <w:tcW w:w="2554" w:type="dxa"/>
            <w:gridSpan w:val="2"/>
            <w:shd w:val="clear" w:color="auto" w:fill="auto"/>
            <w:noWrap/>
          </w:tcPr>
          <w:p w14:paraId="512B8386" w14:textId="77777777" w:rsidR="00AB29C4" w:rsidRPr="00EF5447" w:rsidRDefault="00AB29C4" w:rsidP="000A46FC">
            <w:pPr>
              <w:pStyle w:val="TAC"/>
              <w:rPr>
                <w:rFonts w:eastAsia="MS Mincho"/>
              </w:rPr>
            </w:pPr>
            <w:r w:rsidRPr="003C4CEC">
              <w:rPr>
                <w:rFonts w:cs="Arial"/>
              </w:rPr>
              <w:t>25</w:t>
            </w:r>
          </w:p>
        </w:tc>
        <w:tc>
          <w:tcPr>
            <w:tcW w:w="1323" w:type="dxa"/>
            <w:gridSpan w:val="2"/>
            <w:shd w:val="clear" w:color="auto" w:fill="auto"/>
            <w:noWrap/>
          </w:tcPr>
          <w:p w14:paraId="0D617D48" w14:textId="77777777" w:rsidR="00AB29C4" w:rsidRPr="00EF5447" w:rsidRDefault="00AB29C4" w:rsidP="000A46FC">
            <w:pPr>
              <w:pStyle w:val="TAC"/>
              <w:rPr>
                <w:rFonts w:eastAsia="MS Mincho"/>
              </w:rPr>
            </w:pPr>
            <w:r w:rsidRPr="00EF5447">
              <w:rPr>
                <w:rFonts w:cs="Arial"/>
              </w:rPr>
              <w:t>1815</w:t>
            </w:r>
          </w:p>
        </w:tc>
        <w:tc>
          <w:tcPr>
            <w:tcW w:w="817" w:type="dxa"/>
            <w:gridSpan w:val="2"/>
            <w:shd w:val="clear" w:color="auto" w:fill="auto"/>
          </w:tcPr>
          <w:p w14:paraId="700FEAAD" w14:textId="77777777" w:rsidR="00AB29C4" w:rsidRPr="00EF5447" w:rsidRDefault="00AB29C4" w:rsidP="000A46FC">
            <w:pPr>
              <w:pStyle w:val="TAC"/>
              <w:rPr>
                <w:rFonts w:eastAsia="Malgun Gothic"/>
                <w:lang w:eastAsia="ko-KR"/>
              </w:rPr>
            </w:pPr>
            <w:r w:rsidRPr="00EF5447">
              <w:rPr>
                <w:rFonts w:cs="Arial"/>
              </w:rPr>
              <w:t>N/A</w:t>
            </w:r>
          </w:p>
        </w:tc>
        <w:tc>
          <w:tcPr>
            <w:tcW w:w="1248" w:type="dxa"/>
            <w:gridSpan w:val="3"/>
            <w:shd w:val="clear" w:color="auto" w:fill="auto"/>
          </w:tcPr>
          <w:p w14:paraId="2DAADF8B" w14:textId="77777777" w:rsidR="00AB29C4" w:rsidRPr="00EF5447" w:rsidRDefault="00AB29C4" w:rsidP="000A46FC">
            <w:pPr>
              <w:pStyle w:val="TAC"/>
            </w:pPr>
            <w:r w:rsidRPr="00EF5447">
              <w:rPr>
                <w:rFonts w:cs="Arial"/>
              </w:rPr>
              <w:t>N/A</w:t>
            </w:r>
          </w:p>
        </w:tc>
      </w:tr>
      <w:tr w:rsidR="00AB29C4" w:rsidRPr="00EF5447" w14:paraId="677C8D44" w14:textId="77777777" w:rsidTr="00F016D2">
        <w:trPr>
          <w:trHeight w:val="54"/>
          <w:jc w:val="center"/>
        </w:trPr>
        <w:tc>
          <w:tcPr>
            <w:tcW w:w="2258" w:type="dxa"/>
            <w:tcBorders>
              <w:top w:val="nil"/>
              <w:bottom w:val="nil"/>
            </w:tcBorders>
            <w:shd w:val="clear" w:color="auto" w:fill="auto"/>
          </w:tcPr>
          <w:p w14:paraId="544A37B6" w14:textId="77777777" w:rsidR="00AB29C4" w:rsidRPr="00EF5447" w:rsidRDefault="00AB29C4" w:rsidP="000A46FC">
            <w:pPr>
              <w:pStyle w:val="TAC"/>
              <w:rPr>
                <w:rFonts w:eastAsia="MS Mincho"/>
              </w:rPr>
            </w:pPr>
          </w:p>
        </w:tc>
        <w:tc>
          <w:tcPr>
            <w:tcW w:w="867" w:type="dxa"/>
            <w:shd w:val="clear" w:color="auto" w:fill="auto"/>
          </w:tcPr>
          <w:p w14:paraId="3E4834E2" w14:textId="77777777" w:rsidR="00AB29C4" w:rsidRPr="00EF5447" w:rsidRDefault="00AB29C4" w:rsidP="000A46FC">
            <w:pPr>
              <w:pStyle w:val="TAC"/>
              <w:rPr>
                <w:rFonts w:eastAsia="MS Mincho"/>
              </w:rPr>
            </w:pPr>
            <w:r w:rsidRPr="00EF5447">
              <w:rPr>
                <w:rFonts w:cs="Arial"/>
              </w:rPr>
              <w:t>n41</w:t>
            </w:r>
          </w:p>
        </w:tc>
        <w:tc>
          <w:tcPr>
            <w:tcW w:w="1379" w:type="dxa"/>
            <w:gridSpan w:val="2"/>
            <w:shd w:val="clear" w:color="auto" w:fill="auto"/>
            <w:noWrap/>
          </w:tcPr>
          <w:p w14:paraId="73218DED" w14:textId="77777777" w:rsidR="00AB29C4" w:rsidRPr="00EF5447" w:rsidRDefault="00AB29C4" w:rsidP="000A46FC">
            <w:pPr>
              <w:pStyle w:val="TAC"/>
              <w:rPr>
                <w:rFonts w:eastAsia="MS Mincho"/>
              </w:rPr>
            </w:pPr>
            <w:r w:rsidRPr="003C4CEC">
              <w:rPr>
                <w:rFonts w:cs="Arial"/>
              </w:rPr>
              <w:t>2510</w:t>
            </w:r>
          </w:p>
        </w:tc>
        <w:tc>
          <w:tcPr>
            <w:tcW w:w="817" w:type="dxa"/>
            <w:gridSpan w:val="2"/>
            <w:shd w:val="clear" w:color="auto" w:fill="auto"/>
            <w:noWrap/>
          </w:tcPr>
          <w:p w14:paraId="694EB668" w14:textId="77777777" w:rsidR="00AB29C4" w:rsidRPr="00EF5447" w:rsidRDefault="00AB29C4" w:rsidP="000A46FC">
            <w:pPr>
              <w:pStyle w:val="TAC"/>
              <w:rPr>
                <w:rFonts w:eastAsia="MS Mincho"/>
              </w:rPr>
            </w:pPr>
            <w:r w:rsidRPr="003C4CEC">
              <w:rPr>
                <w:rFonts w:cs="Arial"/>
              </w:rPr>
              <w:t>5</w:t>
            </w:r>
          </w:p>
        </w:tc>
        <w:tc>
          <w:tcPr>
            <w:tcW w:w="2554" w:type="dxa"/>
            <w:gridSpan w:val="2"/>
            <w:shd w:val="clear" w:color="auto" w:fill="auto"/>
            <w:noWrap/>
          </w:tcPr>
          <w:p w14:paraId="0BB8909F" w14:textId="77777777" w:rsidR="00AB29C4" w:rsidRPr="00EF5447" w:rsidRDefault="00AB29C4" w:rsidP="000A46FC">
            <w:pPr>
              <w:pStyle w:val="TAC"/>
              <w:rPr>
                <w:rFonts w:eastAsia="MS Mincho"/>
              </w:rPr>
            </w:pPr>
            <w:r w:rsidRPr="003C4CEC">
              <w:rPr>
                <w:rFonts w:cs="Arial"/>
              </w:rPr>
              <w:t>25</w:t>
            </w:r>
          </w:p>
        </w:tc>
        <w:tc>
          <w:tcPr>
            <w:tcW w:w="1323" w:type="dxa"/>
            <w:gridSpan w:val="2"/>
            <w:shd w:val="clear" w:color="auto" w:fill="auto"/>
            <w:noWrap/>
          </w:tcPr>
          <w:p w14:paraId="4290D943" w14:textId="77777777" w:rsidR="00AB29C4" w:rsidRPr="00EF5447" w:rsidRDefault="00AB29C4" w:rsidP="000A46FC">
            <w:pPr>
              <w:pStyle w:val="TAC"/>
              <w:rPr>
                <w:rFonts w:eastAsia="MS Mincho"/>
              </w:rPr>
            </w:pPr>
            <w:r w:rsidRPr="00EF5447">
              <w:rPr>
                <w:rFonts w:cs="Arial"/>
              </w:rPr>
              <w:t>2510</w:t>
            </w:r>
          </w:p>
        </w:tc>
        <w:tc>
          <w:tcPr>
            <w:tcW w:w="817" w:type="dxa"/>
            <w:gridSpan w:val="2"/>
            <w:shd w:val="clear" w:color="auto" w:fill="auto"/>
          </w:tcPr>
          <w:p w14:paraId="49EBAD57" w14:textId="77777777" w:rsidR="00AB29C4" w:rsidRPr="00EF5447" w:rsidRDefault="00AB29C4" w:rsidP="000A46FC">
            <w:pPr>
              <w:pStyle w:val="TAC"/>
              <w:rPr>
                <w:rFonts w:eastAsia="Malgun Gothic"/>
                <w:lang w:eastAsia="ko-KR"/>
              </w:rPr>
            </w:pPr>
            <w:r w:rsidRPr="00EF5447">
              <w:rPr>
                <w:rFonts w:cs="Arial"/>
              </w:rPr>
              <w:t>N/A</w:t>
            </w:r>
          </w:p>
        </w:tc>
        <w:tc>
          <w:tcPr>
            <w:tcW w:w="1248" w:type="dxa"/>
            <w:gridSpan w:val="3"/>
            <w:shd w:val="clear" w:color="auto" w:fill="auto"/>
          </w:tcPr>
          <w:p w14:paraId="7165BFD0" w14:textId="77777777" w:rsidR="00AB29C4" w:rsidRPr="00EF5447" w:rsidRDefault="00AB29C4" w:rsidP="000A46FC">
            <w:pPr>
              <w:pStyle w:val="TAC"/>
            </w:pPr>
            <w:r w:rsidRPr="00EF5447">
              <w:rPr>
                <w:rFonts w:cs="Arial"/>
              </w:rPr>
              <w:t>N/A</w:t>
            </w:r>
          </w:p>
        </w:tc>
      </w:tr>
      <w:tr w:rsidR="00AB29C4" w:rsidRPr="00EF5447" w14:paraId="4F51622B" w14:textId="77777777" w:rsidTr="00F016D2">
        <w:trPr>
          <w:trHeight w:val="54"/>
          <w:jc w:val="center"/>
        </w:trPr>
        <w:tc>
          <w:tcPr>
            <w:tcW w:w="2258" w:type="dxa"/>
            <w:tcBorders>
              <w:top w:val="nil"/>
              <w:bottom w:val="nil"/>
            </w:tcBorders>
            <w:shd w:val="clear" w:color="auto" w:fill="auto"/>
          </w:tcPr>
          <w:p w14:paraId="3044498A" w14:textId="77777777" w:rsidR="00AB29C4" w:rsidRPr="00EF5447" w:rsidRDefault="00AB29C4" w:rsidP="000A46FC">
            <w:pPr>
              <w:pStyle w:val="TAC"/>
              <w:rPr>
                <w:rFonts w:eastAsia="MS Mincho"/>
              </w:rPr>
            </w:pPr>
          </w:p>
        </w:tc>
        <w:tc>
          <w:tcPr>
            <w:tcW w:w="867" w:type="dxa"/>
            <w:shd w:val="clear" w:color="auto" w:fill="auto"/>
          </w:tcPr>
          <w:p w14:paraId="46C5F2D2" w14:textId="77777777" w:rsidR="00AB29C4" w:rsidRPr="00EF5447" w:rsidRDefault="00AB29C4" w:rsidP="000A46FC">
            <w:pPr>
              <w:pStyle w:val="TAC"/>
              <w:rPr>
                <w:rFonts w:eastAsia="MS Mincho"/>
              </w:rPr>
            </w:pPr>
            <w:r w:rsidRPr="00EF5447">
              <w:rPr>
                <w:rFonts w:cs="Arial"/>
              </w:rPr>
              <w:t>28</w:t>
            </w:r>
          </w:p>
        </w:tc>
        <w:tc>
          <w:tcPr>
            <w:tcW w:w="1379" w:type="dxa"/>
            <w:gridSpan w:val="2"/>
            <w:shd w:val="clear" w:color="auto" w:fill="auto"/>
            <w:noWrap/>
          </w:tcPr>
          <w:p w14:paraId="33014B44" w14:textId="77777777" w:rsidR="00AB29C4" w:rsidRPr="00EF5447" w:rsidRDefault="00AB29C4" w:rsidP="000A46FC">
            <w:pPr>
              <w:pStyle w:val="TAC"/>
              <w:rPr>
                <w:rFonts w:eastAsia="MS Mincho"/>
              </w:rPr>
            </w:pPr>
            <w:r>
              <w:rPr>
                <w:rFonts w:cs="Arial"/>
              </w:rPr>
              <w:t>N/A</w:t>
            </w:r>
          </w:p>
        </w:tc>
        <w:tc>
          <w:tcPr>
            <w:tcW w:w="817" w:type="dxa"/>
            <w:gridSpan w:val="2"/>
            <w:shd w:val="clear" w:color="auto" w:fill="auto"/>
            <w:noWrap/>
          </w:tcPr>
          <w:p w14:paraId="53B13589" w14:textId="77777777" w:rsidR="00AB29C4" w:rsidRPr="00EF5447" w:rsidRDefault="00AB29C4" w:rsidP="000A46FC">
            <w:pPr>
              <w:pStyle w:val="TAC"/>
              <w:rPr>
                <w:rFonts w:eastAsia="MS Mincho"/>
              </w:rPr>
            </w:pPr>
            <w:r w:rsidRPr="003C4CEC">
              <w:rPr>
                <w:rFonts w:cs="Arial"/>
              </w:rPr>
              <w:t>5</w:t>
            </w:r>
          </w:p>
        </w:tc>
        <w:tc>
          <w:tcPr>
            <w:tcW w:w="2554" w:type="dxa"/>
            <w:gridSpan w:val="2"/>
            <w:shd w:val="clear" w:color="auto" w:fill="auto"/>
            <w:noWrap/>
          </w:tcPr>
          <w:p w14:paraId="505FADB3" w14:textId="77777777" w:rsidR="00AB29C4" w:rsidRPr="00EF5447" w:rsidRDefault="00AB29C4" w:rsidP="000A46FC">
            <w:pPr>
              <w:pStyle w:val="TAC"/>
              <w:rPr>
                <w:rFonts w:eastAsia="MS Mincho"/>
              </w:rPr>
            </w:pPr>
            <w:r>
              <w:rPr>
                <w:rFonts w:cs="Arial"/>
              </w:rPr>
              <w:t>N/A</w:t>
            </w:r>
          </w:p>
        </w:tc>
        <w:tc>
          <w:tcPr>
            <w:tcW w:w="1323" w:type="dxa"/>
            <w:gridSpan w:val="2"/>
            <w:shd w:val="clear" w:color="auto" w:fill="auto"/>
            <w:noWrap/>
          </w:tcPr>
          <w:p w14:paraId="01977935" w14:textId="77777777" w:rsidR="00AB29C4" w:rsidRPr="00EF5447" w:rsidRDefault="00AB29C4" w:rsidP="000A46FC">
            <w:pPr>
              <w:pStyle w:val="TAC"/>
              <w:rPr>
                <w:rFonts w:eastAsia="MS Mincho"/>
              </w:rPr>
            </w:pPr>
            <w:r w:rsidRPr="00EF5447">
              <w:rPr>
                <w:rFonts w:cs="Arial"/>
              </w:rPr>
              <w:t>790</w:t>
            </w:r>
          </w:p>
        </w:tc>
        <w:tc>
          <w:tcPr>
            <w:tcW w:w="817" w:type="dxa"/>
            <w:gridSpan w:val="2"/>
            <w:shd w:val="clear" w:color="auto" w:fill="auto"/>
          </w:tcPr>
          <w:p w14:paraId="2B119D2E" w14:textId="77777777" w:rsidR="00AB29C4" w:rsidRPr="00EF5447" w:rsidRDefault="00AB29C4" w:rsidP="000A46FC">
            <w:pPr>
              <w:pStyle w:val="TAC"/>
              <w:rPr>
                <w:rFonts w:eastAsia="Malgun Gothic"/>
                <w:lang w:eastAsia="ko-KR"/>
              </w:rPr>
            </w:pPr>
            <w:r w:rsidRPr="00EF5447">
              <w:rPr>
                <w:rFonts w:cs="Arial"/>
              </w:rPr>
              <w:t>26.0</w:t>
            </w:r>
          </w:p>
        </w:tc>
        <w:tc>
          <w:tcPr>
            <w:tcW w:w="1248" w:type="dxa"/>
            <w:gridSpan w:val="3"/>
            <w:shd w:val="clear" w:color="auto" w:fill="auto"/>
          </w:tcPr>
          <w:p w14:paraId="5DC7A6A8" w14:textId="77777777" w:rsidR="00AB29C4" w:rsidRPr="00EF5447" w:rsidRDefault="00AB29C4" w:rsidP="000A46FC">
            <w:pPr>
              <w:pStyle w:val="TAC"/>
            </w:pPr>
            <w:r w:rsidRPr="00EF5447">
              <w:rPr>
                <w:rFonts w:cs="Arial"/>
              </w:rPr>
              <w:t>IMD2</w:t>
            </w:r>
            <w:r w:rsidRPr="00EF5447">
              <w:rPr>
                <w:rFonts w:cs="Arial"/>
                <w:vertAlign w:val="superscript"/>
              </w:rPr>
              <w:t>1</w:t>
            </w:r>
          </w:p>
        </w:tc>
      </w:tr>
      <w:tr w:rsidR="00AB29C4" w:rsidRPr="00EF5447" w14:paraId="1CD514E3" w14:textId="77777777" w:rsidTr="00F016D2">
        <w:trPr>
          <w:trHeight w:val="54"/>
          <w:jc w:val="center"/>
        </w:trPr>
        <w:tc>
          <w:tcPr>
            <w:tcW w:w="2258" w:type="dxa"/>
            <w:tcBorders>
              <w:top w:val="nil"/>
              <w:bottom w:val="nil"/>
            </w:tcBorders>
            <w:shd w:val="clear" w:color="auto" w:fill="auto"/>
          </w:tcPr>
          <w:p w14:paraId="002FF9C5" w14:textId="77777777" w:rsidR="00AB29C4" w:rsidRPr="00EF5447" w:rsidRDefault="00AB29C4" w:rsidP="000A46FC">
            <w:pPr>
              <w:pStyle w:val="TAC"/>
              <w:rPr>
                <w:rFonts w:eastAsia="MS Mincho"/>
              </w:rPr>
            </w:pPr>
          </w:p>
        </w:tc>
        <w:tc>
          <w:tcPr>
            <w:tcW w:w="867" w:type="dxa"/>
            <w:shd w:val="clear" w:color="auto" w:fill="auto"/>
          </w:tcPr>
          <w:p w14:paraId="4B8DAE7E" w14:textId="77777777" w:rsidR="00AB29C4" w:rsidRPr="00EF5447" w:rsidRDefault="00AB29C4" w:rsidP="000A46FC">
            <w:pPr>
              <w:pStyle w:val="TAC"/>
              <w:rPr>
                <w:rFonts w:cs="Arial"/>
              </w:rPr>
            </w:pPr>
            <w:r w:rsidRPr="00EF5447">
              <w:rPr>
                <w:rFonts w:cs="Arial"/>
              </w:rPr>
              <w:t>3</w:t>
            </w:r>
          </w:p>
        </w:tc>
        <w:tc>
          <w:tcPr>
            <w:tcW w:w="1379" w:type="dxa"/>
            <w:gridSpan w:val="2"/>
            <w:shd w:val="clear" w:color="auto" w:fill="auto"/>
            <w:noWrap/>
          </w:tcPr>
          <w:p w14:paraId="156BECE5" w14:textId="77777777" w:rsidR="00AB29C4" w:rsidRPr="00EF5447" w:rsidRDefault="00AB29C4" w:rsidP="000A46FC">
            <w:pPr>
              <w:pStyle w:val="TAC"/>
              <w:rPr>
                <w:rFonts w:cs="Arial"/>
              </w:rPr>
            </w:pPr>
            <w:r>
              <w:rPr>
                <w:rFonts w:cs="Arial"/>
              </w:rPr>
              <w:t>N/A</w:t>
            </w:r>
          </w:p>
        </w:tc>
        <w:tc>
          <w:tcPr>
            <w:tcW w:w="817" w:type="dxa"/>
            <w:gridSpan w:val="2"/>
            <w:shd w:val="clear" w:color="auto" w:fill="auto"/>
            <w:noWrap/>
          </w:tcPr>
          <w:p w14:paraId="686BDC3D" w14:textId="77777777" w:rsidR="00AB29C4" w:rsidRPr="00EF5447" w:rsidRDefault="00AB29C4" w:rsidP="000A46FC">
            <w:pPr>
              <w:pStyle w:val="TAC"/>
              <w:rPr>
                <w:rFonts w:cs="Arial"/>
              </w:rPr>
            </w:pPr>
            <w:r w:rsidRPr="003C4CEC">
              <w:rPr>
                <w:rFonts w:cs="Arial"/>
              </w:rPr>
              <w:t>5</w:t>
            </w:r>
          </w:p>
        </w:tc>
        <w:tc>
          <w:tcPr>
            <w:tcW w:w="2554" w:type="dxa"/>
            <w:gridSpan w:val="2"/>
            <w:shd w:val="clear" w:color="auto" w:fill="auto"/>
            <w:noWrap/>
          </w:tcPr>
          <w:p w14:paraId="0CED0234" w14:textId="77777777" w:rsidR="00AB29C4" w:rsidRPr="00EF5447" w:rsidRDefault="00AB29C4" w:rsidP="000A46FC">
            <w:pPr>
              <w:pStyle w:val="TAC"/>
              <w:rPr>
                <w:rFonts w:cs="Arial"/>
              </w:rPr>
            </w:pPr>
            <w:r>
              <w:rPr>
                <w:rFonts w:cs="Arial"/>
              </w:rPr>
              <w:t>N/A</w:t>
            </w:r>
          </w:p>
        </w:tc>
        <w:tc>
          <w:tcPr>
            <w:tcW w:w="1323" w:type="dxa"/>
            <w:gridSpan w:val="2"/>
            <w:shd w:val="clear" w:color="auto" w:fill="auto"/>
            <w:noWrap/>
          </w:tcPr>
          <w:p w14:paraId="7B7A49E5" w14:textId="77777777" w:rsidR="00AB29C4" w:rsidRPr="00EF5447" w:rsidRDefault="00AB29C4" w:rsidP="000A46FC">
            <w:pPr>
              <w:pStyle w:val="TAC"/>
              <w:rPr>
                <w:rFonts w:cs="Arial"/>
              </w:rPr>
            </w:pPr>
            <w:r w:rsidRPr="00EF5447">
              <w:rPr>
                <w:rFonts w:cs="Arial"/>
              </w:rPr>
              <w:t>1832.5</w:t>
            </w:r>
          </w:p>
        </w:tc>
        <w:tc>
          <w:tcPr>
            <w:tcW w:w="817" w:type="dxa"/>
            <w:gridSpan w:val="2"/>
            <w:shd w:val="clear" w:color="auto" w:fill="auto"/>
          </w:tcPr>
          <w:p w14:paraId="1D71E18F" w14:textId="77777777" w:rsidR="00AB29C4" w:rsidRPr="00EF5447" w:rsidRDefault="00AB29C4" w:rsidP="000A46FC">
            <w:pPr>
              <w:pStyle w:val="TAC"/>
              <w:rPr>
                <w:rFonts w:cs="Arial"/>
              </w:rPr>
            </w:pPr>
            <w:r w:rsidRPr="00EF5447">
              <w:rPr>
                <w:rFonts w:cs="Arial"/>
              </w:rPr>
              <w:t>26.0</w:t>
            </w:r>
          </w:p>
        </w:tc>
        <w:tc>
          <w:tcPr>
            <w:tcW w:w="1248" w:type="dxa"/>
            <w:gridSpan w:val="3"/>
            <w:shd w:val="clear" w:color="auto" w:fill="auto"/>
          </w:tcPr>
          <w:p w14:paraId="34E6FF18" w14:textId="77777777" w:rsidR="00AB29C4" w:rsidRPr="00EF5447" w:rsidRDefault="00AB29C4" w:rsidP="000A46FC">
            <w:pPr>
              <w:pStyle w:val="TAC"/>
              <w:rPr>
                <w:rFonts w:cs="Arial"/>
              </w:rPr>
            </w:pPr>
            <w:r w:rsidRPr="00EF5447">
              <w:rPr>
                <w:rFonts w:cs="Arial"/>
              </w:rPr>
              <w:t>IMD2</w:t>
            </w:r>
          </w:p>
        </w:tc>
      </w:tr>
      <w:tr w:rsidR="00AB29C4" w:rsidRPr="00EF5447" w14:paraId="73A47317" w14:textId="77777777" w:rsidTr="00F016D2">
        <w:trPr>
          <w:trHeight w:val="54"/>
          <w:jc w:val="center"/>
        </w:trPr>
        <w:tc>
          <w:tcPr>
            <w:tcW w:w="2258" w:type="dxa"/>
            <w:tcBorders>
              <w:top w:val="nil"/>
              <w:bottom w:val="nil"/>
            </w:tcBorders>
            <w:shd w:val="clear" w:color="auto" w:fill="auto"/>
          </w:tcPr>
          <w:p w14:paraId="358F01C9" w14:textId="77777777" w:rsidR="00AB29C4" w:rsidRPr="00EF5447" w:rsidRDefault="00AB29C4" w:rsidP="000A46FC">
            <w:pPr>
              <w:pStyle w:val="TAC"/>
              <w:rPr>
                <w:rFonts w:eastAsia="MS Mincho"/>
              </w:rPr>
            </w:pPr>
          </w:p>
        </w:tc>
        <w:tc>
          <w:tcPr>
            <w:tcW w:w="867" w:type="dxa"/>
            <w:shd w:val="clear" w:color="auto" w:fill="auto"/>
          </w:tcPr>
          <w:p w14:paraId="4A445423" w14:textId="77777777" w:rsidR="00AB29C4" w:rsidRPr="00EF5447" w:rsidRDefault="00AB29C4" w:rsidP="000A46FC">
            <w:pPr>
              <w:pStyle w:val="TAC"/>
              <w:rPr>
                <w:rFonts w:cs="Arial"/>
              </w:rPr>
            </w:pPr>
            <w:r w:rsidRPr="00EF5447">
              <w:rPr>
                <w:rFonts w:cs="Arial"/>
              </w:rPr>
              <w:t>n41</w:t>
            </w:r>
          </w:p>
        </w:tc>
        <w:tc>
          <w:tcPr>
            <w:tcW w:w="1379" w:type="dxa"/>
            <w:gridSpan w:val="2"/>
            <w:shd w:val="clear" w:color="auto" w:fill="auto"/>
            <w:noWrap/>
          </w:tcPr>
          <w:p w14:paraId="3A5C8D92" w14:textId="77777777" w:rsidR="00AB29C4" w:rsidRPr="00EF5447" w:rsidRDefault="00AB29C4" w:rsidP="000A46FC">
            <w:pPr>
              <w:pStyle w:val="TAC"/>
              <w:rPr>
                <w:rFonts w:cs="Arial"/>
              </w:rPr>
            </w:pPr>
            <w:r w:rsidRPr="003C4CEC">
              <w:rPr>
                <w:rFonts w:cs="Arial"/>
              </w:rPr>
              <w:t>2543</w:t>
            </w:r>
          </w:p>
        </w:tc>
        <w:tc>
          <w:tcPr>
            <w:tcW w:w="817" w:type="dxa"/>
            <w:gridSpan w:val="2"/>
            <w:shd w:val="clear" w:color="auto" w:fill="auto"/>
            <w:noWrap/>
          </w:tcPr>
          <w:p w14:paraId="0BAFDF20" w14:textId="77777777" w:rsidR="00AB29C4" w:rsidRPr="00EF5447" w:rsidRDefault="00AB29C4" w:rsidP="000A46FC">
            <w:pPr>
              <w:pStyle w:val="TAC"/>
              <w:rPr>
                <w:rFonts w:cs="Arial"/>
              </w:rPr>
            </w:pPr>
            <w:r w:rsidRPr="003C4CEC">
              <w:rPr>
                <w:rFonts w:cs="Arial"/>
              </w:rPr>
              <w:t>10</w:t>
            </w:r>
          </w:p>
        </w:tc>
        <w:tc>
          <w:tcPr>
            <w:tcW w:w="2554" w:type="dxa"/>
            <w:gridSpan w:val="2"/>
            <w:shd w:val="clear" w:color="auto" w:fill="auto"/>
            <w:noWrap/>
          </w:tcPr>
          <w:p w14:paraId="750F943B" w14:textId="77777777" w:rsidR="00AB29C4" w:rsidRPr="00EF5447" w:rsidRDefault="00AB29C4" w:rsidP="000A46FC">
            <w:pPr>
              <w:pStyle w:val="TAC"/>
              <w:rPr>
                <w:rFonts w:cs="Arial"/>
              </w:rPr>
            </w:pPr>
            <w:r w:rsidRPr="003C4CEC">
              <w:rPr>
                <w:rFonts w:cs="Arial"/>
              </w:rPr>
              <w:t>50</w:t>
            </w:r>
          </w:p>
        </w:tc>
        <w:tc>
          <w:tcPr>
            <w:tcW w:w="1323" w:type="dxa"/>
            <w:gridSpan w:val="2"/>
            <w:shd w:val="clear" w:color="auto" w:fill="auto"/>
            <w:noWrap/>
          </w:tcPr>
          <w:p w14:paraId="71B691D1" w14:textId="77777777" w:rsidR="00AB29C4" w:rsidRPr="00EF5447" w:rsidRDefault="00AB29C4" w:rsidP="000A46FC">
            <w:pPr>
              <w:pStyle w:val="TAC"/>
              <w:rPr>
                <w:rFonts w:cs="Arial"/>
              </w:rPr>
            </w:pPr>
            <w:r w:rsidRPr="00EF5447">
              <w:rPr>
                <w:rFonts w:cs="Arial"/>
              </w:rPr>
              <w:t>2543</w:t>
            </w:r>
          </w:p>
        </w:tc>
        <w:tc>
          <w:tcPr>
            <w:tcW w:w="817" w:type="dxa"/>
            <w:gridSpan w:val="2"/>
            <w:shd w:val="clear" w:color="auto" w:fill="auto"/>
          </w:tcPr>
          <w:p w14:paraId="0404FED5" w14:textId="77777777" w:rsidR="00AB29C4" w:rsidRPr="00EF5447" w:rsidRDefault="00AB29C4" w:rsidP="000A46FC">
            <w:pPr>
              <w:pStyle w:val="TAC"/>
              <w:rPr>
                <w:rFonts w:cs="Arial"/>
              </w:rPr>
            </w:pPr>
            <w:r w:rsidRPr="00EF5447">
              <w:rPr>
                <w:rFonts w:cs="Arial"/>
              </w:rPr>
              <w:t>N/A</w:t>
            </w:r>
          </w:p>
        </w:tc>
        <w:tc>
          <w:tcPr>
            <w:tcW w:w="1248" w:type="dxa"/>
            <w:gridSpan w:val="3"/>
            <w:shd w:val="clear" w:color="auto" w:fill="auto"/>
          </w:tcPr>
          <w:p w14:paraId="4EB0E740" w14:textId="77777777" w:rsidR="00AB29C4" w:rsidRPr="00EF5447" w:rsidRDefault="00AB29C4" w:rsidP="000A46FC">
            <w:pPr>
              <w:pStyle w:val="TAC"/>
              <w:rPr>
                <w:rFonts w:cs="Arial"/>
              </w:rPr>
            </w:pPr>
            <w:r w:rsidRPr="00EF5447">
              <w:rPr>
                <w:rFonts w:cs="Arial"/>
              </w:rPr>
              <w:t>N/A</w:t>
            </w:r>
          </w:p>
        </w:tc>
      </w:tr>
      <w:tr w:rsidR="00AB29C4" w:rsidRPr="00EF5447" w14:paraId="3390AE27" w14:textId="77777777" w:rsidTr="00F016D2">
        <w:trPr>
          <w:trHeight w:val="54"/>
          <w:jc w:val="center"/>
        </w:trPr>
        <w:tc>
          <w:tcPr>
            <w:tcW w:w="2258" w:type="dxa"/>
            <w:tcBorders>
              <w:top w:val="nil"/>
              <w:bottom w:val="single" w:sz="4" w:space="0" w:color="auto"/>
            </w:tcBorders>
            <w:shd w:val="clear" w:color="auto" w:fill="auto"/>
          </w:tcPr>
          <w:p w14:paraId="06E02854" w14:textId="77777777" w:rsidR="00AB29C4" w:rsidRPr="00EF5447" w:rsidRDefault="00AB29C4" w:rsidP="000A46FC">
            <w:pPr>
              <w:pStyle w:val="TAC"/>
              <w:rPr>
                <w:rFonts w:eastAsia="MS Mincho"/>
              </w:rPr>
            </w:pPr>
          </w:p>
        </w:tc>
        <w:tc>
          <w:tcPr>
            <w:tcW w:w="867" w:type="dxa"/>
            <w:shd w:val="clear" w:color="auto" w:fill="auto"/>
          </w:tcPr>
          <w:p w14:paraId="6077D270" w14:textId="77777777" w:rsidR="00AB29C4" w:rsidRPr="00EF5447" w:rsidRDefault="00AB29C4" w:rsidP="000A46FC">
            <w:pPr>
              <w:pStyle w:val="TAC"/>
              <w:rPr>
                <w:rFonts w:cs="Arial"/>
              </w:rPr>
            </w:pPr>
            <w:r w:rsidRPr="00EF5447">
              <w:rPr>
                <w:rFonts w:cs="Arial"/>
              </w:rPr>
              <w:t>28</w:t>
            </w:r>
          </w:p>
        </w:tc>
        <w:tc>
          <w:tcPr>
            <w:tcW w:w="1379" w:type="dxa"/>
            <w:gridSpan w:val="2"/>
            <w:shd w:val="clear" w:color="auto" w:fill="auto"/>
            <w:noWrap/>
          </w:tcPr>
          <w:p w14:paraId="6FD10E2B" w14:textId="77777777" w:rsidR="00AB29C4" w:rsidRPr="00EF5447" w:rsidRDefault="00AB29C4" w:rsidP="000A46FC">
            <w:pPr>
              <w:pStyle w:val="TAC"/>
              <w:rPr>
                <w:rFonts w:cs="Arial"/>
              </w:rPr>
            </w:pPr>
            <w:r w:rsidRPr="003C4CEC">
              <w:rPr>
                <w:rFonts w:cs="Arial"/>
              </w:rPr>
              <w:t>710.5</w:t>
            </w:r>
          </w:p>
        </w:tc>
        <w:tc>
          <w:tcPr>
            <w:tcW w:w="817" w:type="dxa"/>
            <w:gridSpan w:val="2"/>
            <w:shd w:val="clear" w:color="auto" w:fill="auto"/>
            <w:noWrap/>
          </w:tcPr>
          <w:p w14:paraId="42196EA6" w14:textId="77777777" w:rsidR="00AB29C4" w:rsidRPr="00EF5447" w:rsidRDefault="00AB29C4" w:rsidP="000A46FC">
            <w:pPr>
              <w:pStyle w:val="TAC"/>
              <w:rPr>
                <w:rFonts w:cs="Arial"/>
              </w:rPr>
            </w:pPr>
            <w:r w:rsidRPr="003C4CEC">
              <w:rPr>
                <w:rFonts w:cs="Arial"/>
              </w:rPr>
              <w:t>5</w:t>
            </w:r>
          </w:p>
        </w:tc>
        <w:tc>
          <w:tcPr>
            <w:tcW w:w="2554" w:type="dxa"/>
            <w:gridSpan w:val="2"/>
            <w:shd w:val="clear" w:color="auto" w:fill="auto"/>
            <w:noWrap/>
          </w:tcPr>
          <w:p w14:paraId="64B6A6DA" w14:textId="77777777" w:rsidR="00AB29C4" w:rsidRPr="00EF5447" w:rsidRDefault="00AB29C4" w:rsidP="000A46FC">
            <w:pPr>
              <w:pStyle w:val="TAC"/>
              <w:rPr>
                <w:rFonts w:cs="Arial"/>
              </w:rPr>
            </w:pPr>
            <w:r w:rsidRPr="003C4CEC">
              <w:rPr>
                <w:rFonts w:cs="Arial"/>
              </w:rPr>
              <w:t>25</w:t>
            </w:r>
          </w:p>
        </w:tc>
        <w:tc>
          <w:tcPr>
            <w:tcW w:w="1323" w:type="dxa"/>
            <w:gridSpan w:val="2"/>
            <w:shd w:val="clear" w:color="auto" w:fill="auto"/>
            <w:noWrap/>
          </w:tcPr>
          <w:p w14:paraId="4E2BDD26" w14:textId="77777777" w:rsidR="00AB29C4" w:rsidRPr="00EF5447" w:rsidRDefault="00AB29C4" w:rsidP="000A46FC">
            <w:pPr>
              <w:pStyle w:val="TAC"/>
              <w:rPr>
                <w:rFonts w:cs="Arial"/>
              </w:rPr>
            </w:pPr>
            <w:r w:rsidRPr="00EF5447">
              <w:rPr>
                <w:rFonts w:cs="Arial"/>
              </w:rPr>
              <w:t>765.5</w:t>
            </w:r>
          </w:p>
        </w:tc>
        <w:tc>
          <w:tcPr>
            <w:tcW w:w="817" w:type="dxa"/>
            <w:gridSpan w:val="2"/>
            <w:shd w:val="clear" w:color="auto" w:fill="auto"/>
          </w:tcPr>
          <w:p w14:paraId="03CFE07D" w14:textId="77777777" w:rsidR="00AB29C4" w:rsidRPr="00EF5447" w:rsidRDefault="00AB29C4" w:rsidP="000A46FC">
            <w:pPr>
              <w:pStyle w:val="TAC"/>
              <w:rPr>
                <w:rFonts w:cs="Arial"/>
              </w:rPr>
            </w:pPr>
            <w:r w:rsidRPr="00EF5447">
              <w:rPr>
                <w:rFonts w:cs="Arial"/>
              </w:rPr>
              <w:t>N/A</w:t>
            </w:r>
          </w:p>
        </w:tc>
        <w:tc>
          <w:tcPr>
            <w:tcW w:w="1248" w:type="dxa"/>
            <w:gridSpan w:val="3"/>
            <w:shd w:val="clear" w:color="auto" w:fill="auto"/>
          </w:tcPr>
          <w:p w14:paraId="58E3BB2E" w14:textId="77777777" w:rsidR="00AB29C4" w:rsidRPr="00EF5447" w:rsidRDefault="00AB29C4" w:rsidP="000A46FC">
            <w:pPr>
              <w:pStyle w:val="TAC"/>
              <w:rPr>
                <w:rFonts w:cs="Arial"/>
              </w:rPr>
            </w:pPr>
            <w:r w:rsidRPr="00EF5447">
              <w:rPr>
                <w:rFonts w:cs="Arial"/>
              </w:rPr>
              <w:t>N/A</w:t>
            </w:r>
          </w:p>
        </w:tc>
      </w:tr>
      <w:tr w:rsidR="00AB29C4" w:rsidRPr="00EF5447" w14:paraId="657C2E66" w14:textId="77777777" w:rsidTr="00F016D2">
        <w:trPr>
          <w:trHeight w:val="54"/>
          <w:jc w:val="center"/>
        </w:trPr>
        <w:tc>
          <w:tcPr>
            <w:tcW w:w="2258" w:type="dxa"/>
            <w:tcBorders>
              <w:top w:val="nil"/>
              <w:bottom w:val="nil"/>
            </w:tcBorders>
            <w:shd w:val="clear" w:color="auto" w:fill="auto"/>
          </w:tcPr>
          <w:p w14:paraId="5075CADC" w14:textId="77777777" w:rsidR="00AB29C4" w:rsidRPr="00EF5447" w:rsidRDefault="00AB29C4" w:rsidP="000A46FC">
            <w:pPr>
              <w:pStyle w:val="TAC"/>
              <w:rPr>
                <w:rFonts w:eastAsia="MS Mincho"/>
              </w:rPr>
            </w:pPr>
            <w:r w:rsidRPr="00EF5447">
              <w:t>DC_3A_n28A</w:t>
            </w:r>
            <w:r w:rsidRPr="00EF5447">
              <w:rPr>
                <w:rFonts w:eastAsia="等线"/>
              </w:rPr>
              <w:t>-n41A</w:t>
            </w:r>
          </w:p>
        </w:tc>
        <w:tc>
          <w:tcPr>
            <w:tcW w:w="867" w:type="dxa"/>
            <w:shd w:val="clear" w:color="auto" w:fill="auto"/>
          </w:tcPr>
          <w:p w14:paraId="51F438B5" w14:textId="77777777" w:rsidR="00AB29C4" w:rsidRPr="00EF5447" w:rsidRDefault="00AB29C4" w:rsidP="000A46FC">
            <w:pPr>
              <w:pStyle w:val="TAC"/>
            </w:pPr>
            <w:r w:rsidRPr="00EF5447">
              <w:rPr>
                <w:rFonts w:eastAsia="等线"/>
              </w:rPr>
              <w:t>3</w:t>
            </w:r>
          </w:p>
        </w:tc>
        <w:tc>
          <w:tcPr>
            <w:tcW w:w="1379" w:type="dxa"/>
            <w:gridSpan w:val="2"/>
            <w:shd w:val="clear" w:color="auto" w:fill="auto"/>
            <w:noWrap/>
          </w:tcPr>
          <w:p w14:paraId="213048FA" w14:textId="77777777" w:rsidR="00AB29C4" w:rsidRPr="00EF5447" w:rsidRDefault="00AB29C4" w:rsidP="000A46FC">
            <w:pPr>
              <w:pStyle w:val="TAC"/>
            </w:pPr>
            <w:r w:rsidRPr="003C4CEC">
              <w:t>1720</w:t>
            </w:r>
          </w:p>
        </w:tc>
        <w:tc>
          <w:tcPr>
            <w:tcW w:w="817" w:type="dxa"/>
            <w:gridSpan w:val="2"/>
            <w:shd w:val="clear" w:color="auto" w:fill="auto"/>
            <w:noWrap/>
          </w:tcPr>
          <w:p w14:paraId="546C74C3" w14:textId="77777777" w:rsidR="00AB29C4" w:rsidRPr="00EF5447" w:rsidRDefault="00AB29C4" w:rsidP="000A46FC">
            <w:pPr>
              <w:pStyle w:val="TAC"/>
            </w:pPr>
            <w:r w:rsidRPr="003C4CEC">
              <w:t>5</w:t>
            </w:r>
          </w:p>
        </w:tc>
        <w:tc>
          <w:tcPr>
            <w:tcW w:w="2554" w:type="dxa"/>
            <w:gridSpan w:val="2"/>
            <w:shd w:val="clear" w:color="auto" w:fill="auto"/>
            <w:noWrap/>
          </w:tcPr>
          <w:p w14:paraId="5FC843CA" w14:textId="77777777" w:rsidR="00AB29C4" w:rsidRPr="00EF5447" w:rsidRDefault="00AB29C4" w:rsidP="000A46FC">
            <w:pPr>
              <w:pStyle w:val="TAC"/>
            </w:pPr>
            <w:r w:rsidRPr="003C4CEC">
              <w:t>25</w:t>
            </w:r>
          </w:p>
        </w:tc>
        <w:tc>
          <w:tcPr>
            <w:tcW w:w="1323" w:type="dxa"/>
            <w:gridSpan w:val="2"/>
            <w:shd w:val="clear" w:color="auto" w:fill="auto"/>
            <w:noWrap/>
          </w:tcPr>
          <w:p w14:paraId="20DD8C41" w14:textId="77777777" w:rsidR="00AB29C4" w:rsidRPr="00EF5447" w:rsidRDefault="00AB29C4" w:rsidP="000A46FC">
            <w:pPr>
              <w:pStyle w:val="TAC"/>
            </w:pPr>
            <w:r w:rsidRPr="00EF5447">
              <w:t>1815</w:t>
            </w:r>
          </w:p>
        </w:tc>
        <w:tc>
          <w:tcPr>
            <w:tcW w:w="817" w:type="dxa"/>
            <w:gridSpan w:val="2"/>
            <w:shd w:val="clear" w:color="auto" w:fill="auto"/>
          </w:tcPr>
          <w:p w14:paraId="6E5A545B" w14:textId="77777777" w:rsidR="00AB29C4" w:rsidRPr="00EF5447" w:rsidRDefault="00AB29C4" w:rsidP="000A46FC">
            <w:pPr>
              <w:pStyle w:val="TAC"/>
            </w:pPr>
            <w:r w:rsidRPr="00EF5447">
              <w:t>N/A</w:t>
            </w:r>
          </w:p>
        </w:tc>
        <w:tc>
          <w:tcPr>
            <w:tcW w:w="1248" w:type="dxa"/>
            <w:gridSpan w:val="3"/>
            <w:shd w:val="clear" w:color="auto" w:fill="auto"/>
          </w:tcPr>
          <w:p w14:paraId="1A63107C" w14:textId="77777777" w:rsidR="00AB29C4" w:rsidRPr="00EF5447" w:rsidRDefault="00AB29C4" w:rsidP="000A46FC">
            <w:pPr>
              <w:pStyle w:val="TAC"/>
            </w:pPr>
            <w:r w:rsidRPr="00EF5447">
              <w:t>N/A</w:t>
            </w:r>
          </w:p>
        </w:tc>
      </w:tr>
      <w:tr w:rsidR="00AB29C4" w:rsidRPr="00EF5447" w14:paraId="57F21197" w14:textId="77777777" w:rsidTr="00F016D2">
        <w:trPr>
          <w:trHeight w:val="54"/>
          <w:jc w:val="center"/>
        </w:trPr>
        <w:tc>
          <w:tcPr>
            <w:tcW w:w="2258" w:type="dxa"/>
            <w:tcBorders>
              <w:top w:val="nil"/>
              <w:bottom w:val="nil"/>
            </w:tcBorders>
            <w:shd w:val="clear" w:color="auto" w:fill="auto"/>
          </w:tcPr>
          <w:p w14:paraId="680CF896" w14:textId="77777777" w:rsidR="00AB29C4" w:rsidRPr="00EF5447" w:rsidRDefault="00AB29C4" w:rsidP="000A46FC">
            <w:pPr>
              <w:pStyle w:val="TAC"/>
              <w:rPr>
                <w:rFonts w:eastAsia="MS Mincho"/>
              </w:rPr>
            </w:pPr>
          </w:p>
        </w:tc>
        <w:tc>
          <w:tcPr>
            <w:tcW w:w="867" w:type="dxa"/>
            <w:shd w:val="clear" w:color="auto" w:fill="auto"/>
          </w:tcPr>
          <w:p w14:paraId="54A98428" w14:textId="77777777" w:rsidR="00AB29C4" w:rsidRPr="00EF5447" w:rsidRDefault="00AB29C4" w:rsidP="000A46FC">
            <w:pPr>
              <w:pStyle w:val="TAC"/>
            </w:pPr>
            <w:r w:rsidRPr="00EF5447">
              <w:t>n28</w:t>
            </w:r>
          </w:p>
        </w:tc>
        <w:tc>
          <w:tcPr>
            <w:tcW w:w="1379" w:type="dxa"/>
            <w:gridSpan w:val="2"/>
            <w:shd w:val="clear" w:color="auto" w:fill="auto"/>
            <w:noWrap/>
          </w:tcPr>
          <w:p w14:paraId="063FE16E" w14:textId="77777777" w:rsidR="00AB29C4" w:rsidRPr="00EF5447" w:rsidRDefault="00AB29C4" w:rsidP="000A46FC">
            <w:pPr>
              <w:pStyle w:val="TAC"/>
            </w:pPr>
            <w:r>
              <w:t>N/A</w:t>
            </w:r>
          </w:p>
        </w:tc>
        <w:tc>
          <w:tcPr>
            <w:tcW w:w="817" w:type="dxa"/>
            <w:gridSpan w:val="2"/>
            <w:shd w:val="clear" w:color="auto" w:fill="auto"/>
            <w:noWrap/>
          </w:tcPr>
          <w:p w14:paraId="5BB7E5D7" w14:textId="77777777" w:rsidR="00AB29C4" w:rsidRPr="00EF5447" w:rsidRDefault="00AB29C4" w:rsidP="000A46FC">
            <w:pPr>
              <w:pStyle w:val="TAC"/>
            </w:pPr>
            <w:r w:rsidRPr="003C4CEC">
              <w:t>5</w:t>
            </w:r>
          </w:p>
        </w:tc>
        <w:tc>
          <w:tcPr>
            <w:tcW w:w="2554" w:type="dxa"/>
            <w:gridSpan w:val="2"/>
            <w:shd w:val="clear" w:color="auto" w:fill="auto"/>
            <w:noWrap/>
          </w:tcPr>
          <w:p w14:paraId="38F961BE" w14:textId="77777777" w:rsidR="00AB29C4" w:rsidRPr="00EF5447" w:rsidRDefault="00AB29C4" w:rsidP="000A46FC">
            <w:pPr>
              <w:pStyle w:val="TAC"/>
            </w:pPr>
            <w:r>
              <w:t>N/A</w:t>
            </w:r>
          </w:p>
        </w:tc>
        <w:tc>
          <w:tcPr>
            <w:tcW w:w="1323" w:type="dxa"/>
            <w:gridSpan w:val="2"/>
            <w:shd w:val="clear" w:color="auto" w:fill="auto"/>
            <w:noWrap/>
          </w:tcPr>
          <w:p w14:paraId="52277A6F" w14:textId="77777777" w:rsidR="00AB29C4" w:rsidRPr="00EF5447" w:rsidRDefault="00AB29C4" w:rsidP="000A46FC">
            <w:pPr>
              <w:pStyle w:val="TAC"/>
            </w:pPr>
            <w:r w:rsidRPr="00EF5447">
              <w:t>790</w:t>
            </w:r>
          </w:p>
        </w:tc>
        <w:tc>
          <w:tcPr>
            <w:tcW w:w="817" w:type="dxa"/>
            <w:gridSpan w:val="2"/>
            <w:shd w:val="clear" w:color="auto" w:fill="auto"/>
          </w:tcPr>
          <w:p w14:paraId="4F90C7F2" w14:textId="77777777" w:rsidR="00AB29C4" w:rsidRPr="00EF5447" w:rsidRDefault="00AB29C4" w:rsidP="000A46FC">
            <w:pPr>
              <w:pStyle w:val="TAC"/>
            </w:pPr>
            <w:r w:rsidRPr="00EF5447">
              <w:rPr>
                <w:rFonts w:eastAsia="等线"/>
              </w:rPr>
              <w:t>26</w:t>
            </w:r>
            <w:r w:rsidRPr="00EF5447">
              <w:rPr>
                <w:rFonts w:eastAsia="等线"/>
                <w:vertAlign w:val="superscript"/>
              </w:rPr>
              <w:t>1</w:t>
            </w:r>
          </w:p>
        </w:tc>
        <w:tc>
          <w:tcPr>
            <w:tcW w:w="1248" w:type="dxa"/>
            <w:gridSpan w:val="3"/>
            <w:shd w:val="clear" w:color="auto" w:fill="auto"/>
          </w:tcPr>
          <w:p w14:paraId="00535DAB" w14:textId="77777777" w:rsidR="00AB29C4" w:rsidRPr="00EF5447" w:rsidRDefault="00AB29C4" w:rsidP="000A46FC">
            <w:pPr>
              <w:pStyle w:val="TAC"/>
            </w:pPr>
            <w:r w:rsidRPr="00EF5447">
              <w:t>IMD2</w:t>
            </w:r>
          </w:p>
          <w:p w14:paraId="193D18EE" w14:textId="77777777" w:rsidR="00AB29C4" w:rsidRPr="00EF5447" w:rsidRDefault="00AB29C4" w:rsidP="000A46FC">
            <w:pPr>
              <w:pStyle w:val="TAC"/>
            </w:pPr>
            <w:r w:rsidRPr="00EF5447">
              <w:t>|fn41-fB3|</w:t>
            </w:r>
          </w:p>
        </w:tc>
      </w:tr>
      <w:tr w:rsidR="00AB29C4" w:rsidRPr="00EF5447" w14:paraId="07829276" w14:textId="77777777" w:rsidTr="00F016D2">
        <w:trPr>
          <w:trHeight w:val="54"/>
          <w:jc w:val="center"/>
        </w:trPr>
        <w:tc>
          <w:tcPr>
            <w:tcW w:w="2258" w:type="dxa"/>
            <w:tcBorders>
              <w:top w:val="nil"/>
              <w:bottom w:val="nil"/>
            </w:tcBorders>
            <w:shd w:val="clear" w:color="auto" w:fill="auto"/>
          </w:tcPr>
          <w:p w14:paraId="7C99BFB9" w14:textId="77777777" w:rsidR="00AB29C4" w:rsidRPr="00EF5447" w:rsidRDefault="00AB29C4" w:rsidP="000A46FC">
            <w:pPr>
              <w:pStyle w:val="TAC"/>
              <w:rPr>
                <w:rFonts w:eastAsia="MS Mincho"/>
              </w:rPr>
            </w:pPr>
          </w:p>
        </w:tc>
        <w:tc>
          <w:tcPr>
            <w:tcW w:w="867" w:type="dxa"/>
            <w:shd w:val="clear" w:color="auto" w:fill="auto"/>
          </w:tcPr>
          <w:p w14:paraId="315D27E0" w14:textId="77777777" w:rsidR="00AB29C4" w:rsidRPr="00EF5447" w:rsidRDefault="00AB29C4" w:rsidP="000A46FC">
            <w:pPr>
              <w:pStyle w:val="TAC"/>
            </w:pPr>
            <w:r w:rsidRPr="00EF5447">
              <w:rPr>
                <w:rFonts w:eastAsia="等线"/>
              </w:rPr>
              <w:t>n41</w:t>
            </w:r>
          </w:p>
        </w:tc>
        <w:tc>
          <w:tcPr>
            <w:tcW w:w="1379" w:type="dxa"/>
            <w:gridSpan w:val="2"/>
            <w:shd w:val="clear" w:color="auto" w:fill="auto"/>
            <w:noWrap/>
          </w:tcPr>
          <w:p w14:paraId="5DCF8607" w14:textId="77777777" w:rsidR="00AB29C4" w:rsidRPr="00EF5447" w:rsidRDefault="00AB29C4" w:rsidP="000A46FC">
            <w:pPr>
              <w:pStyle w:val="TAC"/>
            </w:pPr>
            <w:r w:rsidRPr="003C4CEC">
              <w:t>2510</w:t>
            </w:r>
          </w:p>
        </w:tc>
        <w:tc>
          <w:tcPr>
            <w:tcW w:w="817" w:type="dxa"/>
            <w:gridSpan w:val="2"/>
            <w:shd w:val="clear" w:color="auto" w:fill="auto"/>
            <w:noWrap/>
          </w:tcPr>
          <w:p w14:paraId="7D55A995" w14:textId="77777777" w:rsidR="00AB29C4" w:rsidRPr="00EF5447" w:rsidRDefault="00AB29C4" w:rsidP="000A46FC">
            <w:pPr>
              <w:pStyle w:val="TAC"/>
            </w:pPr>
            <w:r w:rsidRPr="003C4CEC">
              <w:t>5</w:t>
            </w:r>
          </w:p>
        </w:tc>
        <w:tc>
          <w:tcPr>
            <w:tcW w:w="2554" w:type="dxa"/>
            <w:gridSpan w:val="2"/>
            <w:shd w:val="clear" w:color="auto" w:fill="auto"/>
            <w:noWrap/>
          </w:tcPr>
          <w:p w14:paraId="5A57C0AC" w14:textId="77777777" w:rsidR="00AB29C4" w:rsidRPr="00EF5447" w:rsidRDefault="00AB29C4" w:rsidP="000A46FC">
            <w:pPr>
              <w:pStyle w:val="TAC"/>
            </w:pPr>
            <w:r w:rsidRPr="003C4CEC">
              <w:t>25</w:t>
            </w:r>
          </w:p>
        </w:tc>
        <w:tc>
          <w:tcPr>
            <w:tcW w:w="1323" w:type="dxa"/>
            <w:gridSpan w:val="2"/>
            <w:shd w:val="clear" w:color="auto" w:fill="auto"/>
            <w:noWrap/>
          </w:tcPr>
          <w:p w14:paraId="738776F3" w14:textId="77777777" w:rsidR="00AB29C4" w:rsidRPr="00EF5447" w:rsidRDefault="00AB29C4" w:rsidP="000A46FC">
            <w:pPr>
              <w:pStyle w:val="TAC"/>
            </w:pPr>
            <w:r w:rsidRPr="00EF5447">
              <w:t>2510</w:t>
            </w:r>
          </w:p>
        </w:tc>
        <w:tc>
          <w:tcPr>
            <w:tcW w:w="817" w:type="dxa"/>
            <w:gridSpan w:val="2"/>
            <w:shd w:val="clear" w:color="auto" w:fill="auto"/>
          </w:tcPr>
          <w:p w14:paraId="2EEB3AC5" w14:textId="77777777" w:rsidR="00AB29C4" w:rsidRPr="00EF5447" w:rsidRDefault="00AB29C4" w:rsidP="000A46FC">
            <w:pPr>
              <w:pStyle w:val="TAC"/>
            </w:pPr>
            <w:r w:rsidRPr="00EF5447">
              <w:t>N/A</w:t>
            </w:r>
          </w:p>
        </w:tc>
        <w:tc>
          <w:tcPr>
            <w:tcW w:w="1248" w:type="dxa"/>
            <w:gridSpan w:val="3"/>
            <w:shd w:val="clear" w:color="auto" w:fill="auto"/>
          </w:tcPr>
          <w:p w14:paraId="113A6006" w14:textId="77777777" w:rsidR="00AB29C4" w:rsidRPr="00EF5447" w:rsidRDefault="00AB29C4" w:rsidP="000A46FC">
            <w:pPr>
              <w:pStyle w:val="TAC"/>
            </w:pPr>
            <w:r w:rsidRPr="00EF5447">
              <w:t>N/A</w:t>
            </w:r>
          </w:p>
        </w:tc>
      </w:tr>
      <w:tr w:rsidR="00AB29C4" w:rsidRPr="00EF5447" w14:paraId="0E78DD12" w14:textId="77777777" w:rsidTr="00F016D2">
        <w:trPr>
          <w:trHeight w:val="54"/>
          <w:jc w:val="center"/>
        </w:trPr>
        <w:tc>
          <w:tcPr>
            <w:tcW w:w="2258" w:type="dxa"/>
            <w:tcBorders>
              <w:top w:val="nil"/>
              <w:bottom w:val="nil"/>
            </w:tcBorders>
            <w:shd w:val="clear" w:color="auto" w:fill="auto"/>
          </w:tcPr>
          <w:p w14:paraId="373968E6" w14:textId="77777777" w:rsidR="00AB29C4" w:rsidRPr="00EF5447" w:rsidRDefault="00AB29C4" w:rsidP="000A46FC">
            <w:pPr>
              <w:pStyle w:val="TAC"/>
              <w:rPr>
                <w:rFonts w:eastAsia="MS Mincho"/>
              </w:rPr>
            </w:pPr>
          </w:p>
        </w:tc>
        <w:tc>
          <w:tcPr>
            <w:tcW w:w="867" w:type="dxa"/>
            <w:shd w:val="clear" w:color="auto" w:fill="auto"/>
          </w:tcPr>
          <w:p w14:paraId="307A0397" w14:textId="77777777" w:rsidR="00AB29C4" w:rsidRPr="00EF5447" w:rsidRDefault="00AB29C4" w:rsidP="000A46FC">
            <w:pPr>
              <w:pStyle w:val="TAC"/>
            </w:pPr>
            <w:r w:rsidRPr="00EF5447">
              <w:t>3</w:t>
            </w:r>
          </w:p>
        </w:tc>
        <w:tc>
          <w:tcPr>
            <w:tcW w:w="1379" w:type="dxa"/>
            <w:gridSpan w:val="2"/>
            <w:shd w:val="clear" w:color="auto" w:fill="auto"/>
            <w:noWrap/>
          </w:tcPr>
          <w:p w14:paraId="53E88EFF" w14:textId="77777777" w:rsidR="00AB29C4" w:rsidRPr="00EF5447" w:rsidRDefault="00AB29C4" w:rsidP="000A46FC">
            <w:pPr>
              <w:pStyle w:val="TAC"/>
            </w:pPr>
            <w:r w:rsidRPr="003C4CEC">
              <w:t>1780</w:t>
            </w:r>
          </w:p>
        </w:tc>
        <w:tc>
          <w:tcPr>
            <w:tcW w:w="817" w:type="dxa"/>
            <w:gridSpan w:val="2"/>
            <w:shd w:val="clear" w:color="auto" w:fill="auto"/>
            <w:noWrap/>
          </w:tcPr>
          <w:p w14:paraId="1BC2AFFF" w14:textId="77777777" w:rsidR="00AB29C4" w:rsidRPr="00EF5447" w:rsidRDefault="00AB29C4" w:rsidP="000A46FC">
            <w:pPr>
              <w:pStyle w:val="TAC"/>
            </w:pPr>
            <w:r w:rsidRPr="003C4CEC">
              <w:t>5</w:t>
            </w:r>
          </w:p>
        </w:tc>
        <w:tc>
          <w:tcPr>
            <w:tcW w:w="2554" w:type="dxa"/>
            <w:gridSpan w:val="2"/>
            <w:shd w:val="clear" w:color="auto" w:fill="auto"/>
            <w:noWrap/>
          </w:tcPr>
          <w:p w14:paraId="16E67792" w14:textId="77777777" w:rsidR="00AB29C4" w:rsidRPr="00EF5447" w:rsidRDefault="00AB29C4" w:rsidP="000A46FC">
            <w:pPr>
              <w:pStyle w:val="TAC"/>
            </w:pPr>
            <w:r w:rsidRPr="003C4CEC">
              <w:t>25</w:t>
            </w:r>
          </w:p>
        </w:tc>
        <w:tc>
          <w:tcPr>
            <w:tcW w:w="1323" w:type="dxa"/>
            <w:gridSpan w:val="2"/>
            <w:shd w:val="clear" w:color="auto" w:fill="auto"/>
            <w:noWrap/>
          </w:tcPr>
          <w:p w14:paraId="2285DCC7" w14:textId="77777777" w:rsidR="00AB29C4" w:rsidRPr="00EF5447" w:rsidRDefault="00AB29C4" w:rsidP="000A46FC">
            <w:pPr>
              <w:pStyle w:val="TAC"/>
            </w:pPr>
            <w:r w:rsidRPr="00EF5447">
              <w:t>1875</w:t>
            </w:r>
          </w:p>
        </w:tc>
        <w:tc>
          <w:tcPr>
            <w:tcW w:w="817" w:type="dxa"/>
            <w:gridSpan w:val="2"/>
            <w:shd w:val="clear" w:color="auto" w:fill="auto"/>
          </w:tcPr>
          <w:p w14:paraId="047395BD" w14:textId="77777777" w:rsidR="00AB29C4" w:rsidRPr="00EF5447" w:rsidRDefault="00AB29C4" w:rsidP="000A46FC">
            <w:pPr>
              <w:pStyle w:val="TAC"/>
            </w:pPr>
            <w:r w:rsidRPr="00EF5447">
              <w:t>N/A</w:t>
            </w:r>
          </w:p>
        </w:tc>
        <w:tc>
          <w:tcPr>
            <w:tcW w:w="1248" w:type="dxa"/>
            <w:gridSpan w:val="3"/>
            <w:shd w:val="clear" w:color="auto" w:fill="auto"/>
          </w:tcPr>
          <w:p w14:paraId="61442629" w14:textId="77777777" w:rsidR="00AB29C4" w:rsidRPr="00EF5447" w:rsidRDefault="00AB29C4" w:rsidP="000A46FC">
            <w:pPr>
              <w:pStyle w:val="TAC"/>
            </w:pPr>
            <w:r w:rsidRPr="00EF5447">
              <w:t>N/A</w:t>
            </w:r>
          </w:p>
        </w:tc>
      </w:tr>
      <w:tr w:rsidR="00AB29C4" w:rsidRPr="00EF5447" w14:paraId="36EA0C1D" w14:textId="77777777" w:rsidTr="00F016D2">
        <w:trPr>
          <w:trHeight w:val="54"/>
          <w:jc w:val="center"/>
        </w:trPr>
        <w:tc>
          <w:tcPr>
            <w:tcW w:w="2258" w:type="dxa"/>
            <w:tcBorders>
              <w:top w:val="nil"/>
              <w:bottom w:val="nil"/>
            </w:tcBorders>
            <w:shd w:val="clear" w:color="auto" w:fill="auto"/>
          </w:tcPr>
          <w:p w14:paraId="4DC5BDC6" w14:textId="77777777" w:rsidR="00AB29C4" w:rsidRPr="00EF5447" w:rsidRDefault="00AB29C4" w:rsidP="000A46FC">
            <w:pPr>
              <w:pStyle w:val="TAC"/>
              <w:rPr>
                <w:rFonts w:eastAsia="MS Mincho"/>
              </w:rPr>
            </w:pPr>
          </w:p>
        </w:tc>
        <w:tc>
          <w:tcPr>
            <w:tcW w:w="867" w:type="dxa"/>
            <w:shd w:val="clear" w:color="auto" w:fill="auto"/>
          </w:tcPr>
          <w:p w14:paraId="360E44A6" w14:textId="77777777" w:rsidR="00AB29C4" w:rsidRPr="00EF5447" w:rsidRDefault="00AB29C4" w:rsidP="000A46FC">
            <w:pPr>
              <w:pStyle w:val="TAC"/>
            </w:pPr>
            <w:r w:rsidRPr="00EF5447">
              <w:t>n28</w:t>
            </w:r>
          </w:p>
        </w:tc>
        <w:tc>
          <w:tcPr>
            <w:tcW w:w="1379" w:type="dxa"/>
            <w:gridSpan w:val="2"/>
            <w:shd w:val="clear" w:color="auto" w:fill="auto"/>
            <w:noWrap/>
          </w:tcPr>
          <w:p w14:paraId="5C6C6779" w14:textId="77777777" w:rsidR="00AB29C4" w:rsidRPr="00EF5447" w:rsidRDefault="00AB29C4" w:rsidP="000A46FC">
            <w:pPr>
              <w:pStyle w:val="TAC"/>
            </w:pPr>
            <w:r w:rsidRPr="003C4CEC">
              <w:t>738</w:t>
            </w:r>
          </w:p>
        </w:tc>
        <w:tc>
          <w:tcPr>
            <w:tcW w:w="817" w:type="dxa"/>
            <w:gridSpan w:val="2"/>
            <w:shd w:val="clear" w:color="auto" w:fill="auto"/>
            <w:noWrap/>
          </w:tcPr>
          <w:p w14:paraId="45CA7EA0" w14:textId="77777777" w:rsidR="00AB29C4" w:rsidRPr="00EF5447" w:rsidRDefault="00AB29C4" w:rsidP="000A46FC">
            <w:pPr>
              <w:pStyle w:val="TAC"/>
            </w:pPr>
            <w:r w:rsidRPr="003C4CEC">
              <w:t>5</w:t>
            </w:r>
          </w:p>
        </w:tc>
        <w:tc>
          <w:tcPr>
            <w:tcW w:w="2554" w:type="dxa"/>
            <w:gridSpan w:val="2"/>
            <w:shd w:val="clear" w:color="auto" w:fill="auto"/>
            <w:noWrap/>
          </w:tcPr>
          <w:p w14:paraId="046888A9" w14:textId="77777777" w:rsidR="00AB29C4" w:rsidRPr="00EF5447" w:rsidRDefault="00AB29C4" w:rsidP="000A46FC">
            <w:pPr>
              <w:pStyle w:val="TAC"/>
            </w:pPr>
            <w:r w:rsidRPr="003C4CEC">
              <w:t>25</w:t>
            </w:r>
          </w:p>
        </w:tc>
        <w:tc>
          <w:tcPr>
            <w:tcW w:w="1323" w:type="dxa"/>
            <w:gridSpan w:val="2"/>
            <w:shd w:val="clear" w:color="auto" w:fill="auto"/>
            <w:noWrap/>
          </w:tcPr>
          <w:p w14:paraId="394F6847" w14:textId="77777777" w:rsidR="00AB29C4" w:rsidRPr="00EF5447" w:rsidRDefault="00AB29C4" w:rsidP="000A46FC">
            <w:pPr>
              <w:pStyle w:val="TAC"/>
            </w:pPr>
            <w:r w:rsidRPr="00EF5447">
              <w:t>793</w:t>
            </w:r>
          </w:p>
        </w:tc>
        <w:tc>
          <w:tcPr>
            <w:tcW w:w="817" w:type="dxa"/>
            <w:gridSpan w:val="2"/>
            <w:shd w:val="clear" w:color="auto" w:fill="auto"/>
          </w:tcPr>
          <w:p w14:paraId="36603E11" w14:textId="77777777" w:rsidR="00AB29C4" w:rsidRPr="00EF5447" w:rsidRDefault="00AB29C4" w:rsidP="000A46FC">
            <w:pPr>
              <w:pStyle w:val="TAC"/>
            </w:pPr>
            <w:r w:rsidRPr="00EF5447">
              <w:t>N/A</w:t>
            </w:r>
          </w:p>
        </w:tc>
        <w:tc>
          <w:tcPr>
            <w:tcW w:w="1248" w:type="dxa"/>
            <w:gridSpan w:val="3"/>
            <w:shd w:val="clear" w:color="auto" w:fill="auto"/>
          </w:tcPr>
          <w:p w14:paraId="2539D696" w14:textId="77777777" w:rsidR="00AB29C4" w:rsidRPr="00EF5447" w:rsidRDefault="00AB29C4" w:rsidP="000A46FC">
            <w:pPr>
              <w:pStyle w:val="TAC"/>
            </w:pPr>
            <w:r w:rsidRPr="00EF5447">
              <w:t>N/A</w:t>
            </w:r>
          </w:p>
        </w:tc>
      </w:tr>
      <w:tr w:rsidR="00AB29C4" w:rsidRPr="00EF5447" w14:paraId="01DDA332" w14:textId="77777777" w:rsidTr="00F016D2">
        <w:trPr>
          <w:trHeight w:val="54"/>
          <w:jc w:val="center"/>
        </w:trPr>
        <w:tc>
          <w:tcPr>
            <w:tcW w:w="2258" w:type="dxa"/>
            <w:tcBorders>
              <w:top w:val="nil"/>
              <w:bottom w:val="nil"/>
            </w:tcBorders>
            <w:shd w:val="clear" w:color="auto" w:fill="auto"/>
          </w:tcPr>
          <w:p w14:paraId="4BDF8349" w14:textId="77777777" w:rsidR="00AB29C4" w:rsidRPr="00EF5447" w:rsidRDefault="00AB29C4" w:rsidP="000A46FC">
            <w:pPr>
              <w:pStyle w:val="TAC"/>
              <w:rPr>
                <w:rFonts w:eastAsia="MS Mincho"/>
              </w:rPr>
            </w:pPr>
          </w:p>
        </w:tc>
        <w:tc>
          <w:tcPr>
            <w:tcW w:w="867" w:type="dxa"/>
            <w:shd w:val="clear" w:color="auto" w:fill="auto"/>
          </w:tcPr>
          <w:p w14:paraId="58BC5DB0" w14:textId="77777777" w:rsidR="00AB29C4" w:rsidRPr="00EF5447" w:rsidRDefault="00AB29C4" w:rsidP="000A46FC">
            <w:pPr>
              <w:pStyle w:val="TAC"/>
            </w:pPr>
            <w:r w:rsidRPr="00EF5447">
              <w:rPr>
                <w:rFonts w:eastAsia="等线"/>
              </w:rPr>
              <w:t>n</w:t>
            </w:r>
            <w:r w:rsidRPr="00EF5447">
              <w:t>41</w:t>
            </w:r>
          </w:p>
        </w:tc>
        <w:tc>
          <w:tcPr>
            <w:tcW w:w="1379" w:type="dxa"/>
            <w:gridSpan w:val="2"/>
            <w:shd w:val="clear" w:color="auto" w:fill="auto"/>
            <w:noWrap/>
          </w:tcPr>
          <w:p w14:paraId="4D62FE6E" w14:textId="77777777" w:rsidR="00AB29C4" w:rsidRPr="00EF5447" w:rsidRDefault="00AB29C4" w:rsidP="000A46FC">
            <w:pPr>
              <w:pStyle w:val="TAC"/>
            </w:pPr>
            <w:r>
              <w:t>N/A</w:t>
            </w:r>
          </w:p>
        </w:tc>
        <w:tc>
          <w:tcPr>
            <w:tcW w:w="817" w:type="dxa"/>
            <w:gridSpan w:val="2"/>
            <w:shd w:val="clear" w:color="auto" w:fill="auto"/>
            <w:noWrap/>
          </w:tcPr>
          <w:p w14:paraId="69C7A577" w14:textId="77777777" w:rsidR="00AB29C4" w:rsidRPr="00EF5447" w:rsidRDefault="00AB29C4" w:rsidP="000A46FC">
            <w:pPr>
              <w:pStyle w:val="TAC"/>
            </w:pPr>
            <w:r w:rsidRPr="003C4CEC">
              <w:t>5</w:t>
            </w:r>
          </w:p>
        </w:tc>
        <w:tc>
          <w:tcPr>
            <w:tcW w:w="2554" w:type="dxa"/>
            <w:gridSpan w:val="2"/>
            <w:shd w:val="clear" w:color="auto" w:fill="auto"/>
            <w:noWrap/>
          </w:tcPr>
          <w:p w14:paraId="2B23A877" w14:textId="77777777" w:rsidR="00AB29C4" w:rsidRPr="00EF5447" w:rsidRDefault="00AB29C4" w:rsidP="000A46FC">
            <w:pPr>
              <w:pStyle w:val="TAC"/>
            </w:pPr>
            <w:r>
              <w:t>N/A</w:t>
            </w:r>
          </w:p>
        </w:tc>
        <w:tc>
          <w:tcPr>
            <w:tcW w:w="1323" w:type="dxa"/>
            <w:gridSpan w:val="2"/>
            <w:shd w:val="clear" w:color="auto" w:fill="auto"/>
            <w:noWrap/>
          </w:tcPr>
          <w:p w14:paraId="120295BB" w14:textId="77777777" w:rsidR="00AB29C4" w:rsidRPr="00EF5447" w:rsidRDefault="00AB29C4" w:rsidP="000A46FC">
            <w:pPr>
              <w:pStyle w:val="TAC"/>
            </w:pPr>
            <w:r w:rsidRPr="00EF5447">
              <w:t>2518</w:t>
            </w:r>
          </w:p>
        </w:tc>
        <w:tc>
          <w:tcPr>
            <w:tcW w:w="817" w:type="dxa"/>
            <w:gridSpan w:val="2"/>
            <w:shd w:val="clear" w:color="auto" w:fill="auto"/>
          </w:tcPr>
          <w:p w14:paraId="0836D8C4" w14:textId="77777777" w:rsidR="00AB29C4" w:rsidRPr="00EF5447" w:rsidRDefault="00AB29C4" w:rsidP="000A46FC">
            <w:pPr>
              <w:pStyle w:val="TAC"/>
            </w:pPr>
            <w:r w:rsidRPr="00EF5447">
              <w:t>27.4</w:t>
            </w:r>
          </w:p>
        </w:tc>
        <w:tc>
          <w:tcPr>
            <w:tcW w:w="1248" w:type="dxa"/>
            <w:gridSpan w:val="3"/>
            <w:shd w:val="clear" w:color="auto" w:fill="auto"/>
          </w:tcPr>
          <w:p w14:paraId="3B2682AA" w14:textId="77777777" w:rsidR="00AB29C4" w:rsidRPr="00EF5447" w:rsidRDefault="00AB29C4" w:rsidP="000A46FC">
            <w:pPr>
              <w:pStyle w:val="TAC"/>
            </w:pPr>
            <w:r w:rsidRPr="00EF5447">
              <w:t>IMD2</w:t>
            </w:r>
          </w:p>
          <w:p w14:paraId="4F6F74B8" w14:textId="77777777" w:rsidR="00AB29C4" w:rsidRPr="00EF5447" w:rsidRDefault="00AB29C4" w:rsidP="000A46FC">
            <w:pPr>
              <w:pStyle w:val="TAC"/>
            </w:pPr>
            <w:r w:rsidRPr="00EF5447">
              <w:t>|fB3+fn28|</w:t>
            </w:r>
          </w:p>
        </w:tc>
      </w:tr>
      <w:tr w:rsidR="00AB29C4" w:rsidRPr="00EF5447" w14:paraId="09EF9AF9" w14:textId="77777777" w:rsidTr="00F016D2">
        <w:trPr>
          <w:trHeight w:val="54"/>
          <w:jc w:val="center"/>
        </w:trPr>
        <w:tc>
          <w:tcPr>
            <w:tcW w:w="2258" w:type="dxa"/>
            <w:tcBorders>
              <w:top w:val="nil"/>
              <w:bottom w:val="nil"/>
            </w:tcBorders>
            <w:shd w:val="clear" w:color="auto" w:fill="auto"/>
          </w:tcPr>
          <w:p w14:paraId="2ECA5B4E" w14:textId="77777777" w:rsidR="00AB29C4" w:rsidRPr="00EF5447" w:rsidRDefault="00AB29C4" w:rsidP="000A46FC">
            <w:pPr>
              <w:pStyle w:val="TAC"/>
              <w:rPr>
                <w:rFonts w:eastAsia="MS Mincho"/>
              </w:rPr>
            </w:pPr>
          </w:p>
        </w:tc>
        <w:tc>
          <w:tcPr>
            <w:tcW w:w="867" w:type="dxa"/>
            <w:shd w:val="clear" w:color="auto" w:fill="auto"/>
          </w:tcPr>
          <w:p w14:paraId="241D8446" w14:textId="77777777" w:rsidR="00AB29C4" w:rsidRPr="00EF5447" w:rsidRDefault="00AB29C4" w:rsidP="000A46FC">
            <w:pPr>
              <w:pStyle w:val="TAC"/>
            </w:pPr>
            <w:r w:rsidRPr="00EF5447">
              <w:t>3</w:t>
            </w:r>
          </w:p>
        </w:tc>
        <w:tc>
          <w:tcPr>
            <w:tcW w:w="1379" w:type="dxa"/>
            <w:gridSpan w:val="2"/>
            <w:shd w:val="clear" w:color="auto" w:fill="auto"/>
            <w:noWrap/>
          </w:tcPr>
          <w:p w14:paraId="1B68401B" w14:textId="77777777" w:rsidR="00AB29C4" w:rsidRPr="00EF5447" w:rsidRDefault="00AB29C4" w:rsidP="000A46FC">
            <w:pPr>
              <w:pStyle w:val="TAC"/>
            </w:pPr>
            <w:r w:rsidRPr="003C4CEC">
              <w:t>1715</w:t>
            </w:r>
          </w:p>
        </w:tc>
        <w:tc>
          <w:tcPr>
            <w:tcW w:w="817" w:type="dxa"/>
            <w:gridSpan w:val="2"/>
            <w:shd w:val="clear" w:color="auto" w:fill="auto"/>
            <w:noWrap/>
          </w:tcPr>
          <w:p w14:paraId="09701B03" w14:textId="77777777" w:rsidR="00AB29C4" w:rsidRPr="00EF5447" w:rsidRDefault="00AB29C4" w:rsidP="000A46FC">
            <w:pPr>
              <w:pStyle w:val="TAC"/>
            </w:pPr>
            <w:r w:rsidRPr="003C4CEC">
              <w:t>5</w:t>
            </w:r>
          </w:p>
        </w:tc>
        <w:tc>
          <w:tcPr>
            <w:tcW w:w="2554" w:type="dxa"/>
            <w:gridSpan w:val="2"/>
            <w:shd w:val="clear" w:color="auto" w:fill="auto"/>
            <w:noWrap/>
          </w:tcPr>
          <w:p w14:paraId="2CC8F558" w14:textId="77777777" w:rsidR="00AB29C4" w:rsidRPr="00EF5447" w:rsidRDefault="00AB29C4" w:rsidP="000A46FC">
            <w:pPr>
              <w:pStyle w:val="TAC"/>
            </w:pPr>
            <w:r w:rsidRPr="003C4CEC">
              <w:t>25</w:t>
            </w:r>
          </w:p>
        </w:tc>
        <w:tc>
          <w:tcPr>
            <w:tcW w:w="1323" w:type="dxa"/>
            <w:gridSpan w:val="2"/>
            <w:shd w:val="clear" w:color="auto" w:fill="auto"/>
            <w:noWrap/>
          </w:tcPr>
          <w:p w14:paraId="3478EDBD" w14:textId="77777777" w:rsidR="00AB29C4" w:rsidRPr="00EF5447" w:rsidRDefault="00AB29C4" w:rsidP="000A46FC">
            <w:pPr>
              <w:pStyle w:val="TAC"/>
            </w:pPr>
            <w:r w:rsidRPr="00EF5447">
              <w:t>1810</w:t>
            </w:r>
          </w:p>
        </w:tc>
        <w:tc>
          <w:tcPr>
            <w:tcW w:w="817" w:type="dxa"/>
            <w:gridSpan w:val="2"/>
            <w:shd w:val="clear" w:color="auto" w:fill="auto"/>
          </w:tcPr>
          <w:p w14:paraId="1E452B0D" w14:textId="77777777" w:rsidR="00AB29C4" w:rsidRPr="00EF5447" w:rsidRDefault="00AB29C4" w:rsidP="000A46FC">
            <w:pPr>
              <w:pStyle w:val="TAC"/>
            </w:pPr>
            <w:r w:rsidRPr="00EF5447">
              <w:t>N/A</w:t>
            </w:r>
          </w:p>
        </w:tc>
        <w:tc>
          <w:tcPr>
            <w:tcW w:w="1248" w:type="dxa"/>
            <w:gridSpan w:val="3"/>
            <w:shd w:val="clear" w:color="auto" w:fill="auto"/>
          </w:tcPr>
          <w:p w14:paraId="5E915ED3" w14:textId="77777777" w:rsidR="00AB29C4" w:rsidRPr="00EF5447" w:rsidRDefault="00AB29C4" w:rsidP="000A46FC">
            <w:pPr>
              <w:pStyle w:val="TAC"/>
            </w:pPr>
            <w:r w:rsidRPr="00EF5447">
              <w:t>N/A</w:t>
            </w:r>
          </w:p>
        </w:tc>
      </w:tr>
      <w:tr w:rsidR="00AB29C4" w:rsidRPr="00EF5447" w14:paraId="55F48DE6" w14:textId="77777777" w:rsidTr="00F016D2">
        <w:trPr>
          <w:trHeight w:val="54"/>
          <w:jc w:val="center"/>
        </w:trPr>
        <w:tc>
          <w:tcPr>
            <w:tcW w:w="2258" w:type="dxa"/>
            <w:tcBorders>
              <w:top w:val="nil"/>
              <w:bottom w:val="nil"/>
            </w:tcBorders>
            <w:shd w:val="clear" w:color="auto" w:fill="auto"/>
          </w:tcPr>
          <w:p w14:paraId="4818FF86" w14:textId="77777777" w:rsidR="00AB29C4" w:rsidRPr="00EF5447" w:rsidRDefault="00AB29C4" w:rsidP="000A46FC">
            <w:pPr>
              <w:pStyle w:val="TAC"/>
              <w:rPr>
                <w:rFonts w:eastAsia="MS Mincho"/>
              </w:rPr>
            </w:pPr>
          </w:p>
        </w:tc>
        <w:tc>
          <w:tcPr>
            <w:tcW w:w="867" w:type="dxa"/>
            <w:shd w:val="clear" w:color="auto" w:fill="auto"/>
          </w:tcPr>
          <w:p w14:paraId="020F92F2" w14:textId="77777777" w:rsidR="00AB29C4" w:rsidRPr="00EF5447" w:rsidRDefault="00AB29C4" w:rsidP="000A46FC">
            <w:pPr>
              <w:pStyle w:val="TAC"/>
            </w:pPr>
            <w:r w:rsidRPr="00EF5447">
              <w:t>n28</w:t>
            </w:r>
          </w:p>
        </w:tc>
        <w:tc>
          <w:tcPr>
            <w:tcW w:w="1379" w:type="dxa"/>
            <w:gridSpan w:val="2"/>
            <w:shd w:val="clear" w:color="auto" w:fill="auto"/>
            <w:noWrap/>
          </w:tcPr>
          <w:p w14:paraId="2A850A88" w14:textId="77777777" w:rsidR="00AB29C4" w:rsidRPr="00EF5447" w:rsidRDefault="00AB29C4" w:rsidP="000A46FC">
            <w:pPr>
              <w:pStyle w:val="TAC"/>
            </w:pPr>
            <w:r w:rsidRPr="003C4CEC">
              <w:t>743</w:t>
            </w:r>
          </w:p>
        </w:tc>
        <w:tc>
          <w:tcPr>
            <w:tcW w:w="817" w:type="dxa"/>
            <w:gridSpan w:val="2"/>
            <w:shd w:val="clear" w:color="auto" w:fill="auto"/>
            <w:noWrap/>
          </w:tcPr>
          <w:p w14:paraId="4CF1DB39" w14:textId="77777777" w:rsidR="00AB29C4" w:rsidRPr="00EF5447" w:rsidRDefault="00AB29C4" w:rsidP="000A46FC">
            <w:pPr>
              <w:pStyle w:val="TAC"/>
            </w:pPr>
            <w:r w:rsidRPr="003C4CEC">
              <w:t>5</w:t>
            </w:r>
          </w:p>
        </w:tc>
        <w:tc>
          <w:tcPr>
            <w:tcW w:w="2554" w:type="dxa"/>
            <w:gridSpan w:val="2"/>
            <w:shd w:val="clear" w:color="auto" w:fill="auto"/>
            <w:noWrap/>
          </w:tcPr>
          <w:p w14:paraId="7574060D" w14:textId="77777777" w:rsidR="00AB29C4" w:rsidRPr="00EF5447" w:rsidRDefault="00AB29C4" w:rsidP="000A46FC">
            <w:pPr>
              <w:pStyle w:val="TAC"/>
            </w:pPr>
            <w:r w:rsidRPr="003C4CEC">
              <w:t>25</w:t>
            </w:r>
          </w:p>
        </w:tc>
        <w:tc>
          <w:tcPr>
            <w:tcW w:w="1323" w:type="dxa"/>
            <w:gridSpan w:val="2"/>
            <w:shd w:val="clear" w:color="auto" w:fill="auto"/>
            <w:noWrap/>
          </w:tcPr>
          <w:p w14:paraId="7F191396" w14:textId="77777777" w:rsidR="00AB29C4" w:rsidRPr="00EF5447" w:rsidRDefault="00AB29C4" w:rsidP="000A46FC">
            <w:pPr>
              <w:pStyle w:val="TAC"/>
            </w:pPr>
            <w:r w:rsidRPr="00EF5447">
              <w:t>798</w:t>
            </w:r>
          </w:p>
        </w:tc>
        <w:tc>
          <w:tcPr>
            <w:tcW w:w="817" w:type="dxa"/>
            <w:gridSpan w:val="2"/>
            <w:shd w:val="clear" w:color="auto" w:fill="auto"/>
          </w:tcPr>
          <w:p w14:paraId="00114CDE" w14:textId="77777777" w:rsidR="00AB29C4" w:rsidRPr="00EF5447" w:rsidRDefault="00AB29C4" w:rsidP="000A46FC">
            <w:pPr>
              <w:pStyle w:val="TAC"/>
            </w:pPr>
            <w:r w:rsidRPr="00EF5447">
              <w:t>N/A</w:t>
            </w:r>
          </w:p>
        </w:tc>
        <w:tc>
          <w:tcPr>
            <w:tcW w:w="1248" w:type="dxa"/>
            <w:gridSpan w:val="3"/>
            <w:shd w:val="clear" w:color="auto" w:fill="auto"/>
          </w:tcPr>
          <w:p w14:paraId="32BE9F5D" w14:textId="77777777" w:rsidR="00AB29C4" w:rsidRPr="00EF5447" w:rsidRDefault="00AB29C4" w:rsidP="000A46FC">
            <w:pPr>
              <w:pStyle w:val="TAC"/>
            </w:pPr>
            <w:r w:rsidRPr="00EF5447">
              <w:t>N/A</w:t>
            </w:r>
          </w:p>
        </w:tc>
      </w:tr>
      <w:tr w:rsidR="00AB29C4" w:rsidRPr="00EF5447" w14:paraId="255F89FC" w14:textId="77777777" w:rsidTr="00F016D2">
        <w:trPr>
          <w:trHeight w:val="54"/>
          <w:jc w:val="center"/>
        </w:trPr>
        <w:tc>
          <w:tcPr>
            <w:tcW w:w="2258" w:type="dxa"/>
            <w:tcBorders>
              <w:top w:val="nil"/>
              <w:bottom w:val="single" w:sz="4" w:space="0" w:color="auto"/>
            </w:tcBorders>
            <w:shd w:val="clear" w:color="auto" w:fill="auto"/>
          </w:tcPr>
          <w:p w14:paraId="21F4933D" w14:textId="77777777" w:rsidR="00AB29C4" w:rsidRPr="00EF5447" w:rsidRDefault="00AB29C4" w:rsidP="000A46FC">
            <w:pPr>
              <w:pStyle w:val="TAC"/>
              <w:rPr>
                <w:rFonts w:eastAsia="MS Mincho"/>
              </w:rPr>
            </w:pPr>
          </w:p>
        </w:tc>
        <w:tc>
          <w:tcPr>
            <w:tcW w:w="867" w:type="dxa"/>
            <w:shd w:val="clear" w:color="auto" w:fill="auto"/>
          </w:tcPr>
          <w:p w14:paraId="3EC1471A" w14:textId="77777777" w:rsidR="00AB29C4" w:rsidRPr="00EF5447" w:rsidRDefault="00AB29C4" w:rsidP="000A46FC">
            <w:pPr>
              <w:pStyle w:val="TAC"/>
            </w:pPr>
            <w:r w:rsidRPr="00EF5447">
              <w:rPr>
                <w:rFonts w:eastAsia="等线"/>
              </w:rPr>
              <w:t>n</w:t>
            </w:r>
            <w:r w:rsidRPr="00EF5447">
              <w:t>41</w:t>
            </w:r>
          </w:p>
        </w:tc>
        <w:tc>
          <w:tcPr>
            <w:tcW w:w="1379" w:type="dxa"/>
            <w:gridSpan w:val="2"/>
            <w:shd w:val="clear" w:color="auto" w:fill="auto"/>
            <w:noWrap/>
          </w:tcPr>
          <w:p w14:paraId="17D19647" w14:textId="77777777" w:rsidR="00AB29C4" w:rsidRPr="00EF5447" w:rsidRDefault="00AB29C4" w:rsidP="000A46FC">
            <w:pPr>
              <w:pStyle w:val="TAC"/>
            </w:pPr>
            <w:r>
              <w:t>N/A</w:t>
            </w:r>
          </w:p>
        </w:tc>
        <w:tc>
          <w:tcPr>
            <w:tcW w:w="817" w:type="dxa"/>
            <w:gridSpan w:val="2"/>
            <w:shd w:val="clear" w:color="auto" w:fill="auto"/>
            <w:noWrap/>
          </w:tcPr>
          <w:p w14:paraId="5E7ECF7F" w14:textId="77777777" w:rsidR="00AB29C4" w:rsidRPr="00EF5447" w:rsidRDefault="00AB29C4" w:rsidP="000A46FC">
            <w:pPr>
              <w:pStyle w:val="TAC"/>
            </w:pPr>
            <w:r w:rsidRPr="003C4CEC">
              <w:t>5</w:t>
            </w:r>
          </w:p>
        </w:tc>
        <w:tc>
          <w:tcPr>
            <w:tcW w:w="2554" w:type="dxa"/>
            <w:gridSpan w:val="2"/>
            <w:shd w:val="clear" w:color="auto" w:fill="auto"/>
            <w:noWrap/>
          </w:tcPr>
          <w:p w14:paraId="41EB33B2" w14:textId="77777777" w:rsidR="00AB29C4" w:rsidRPr="00EF5447" w:rsidRDefault="00AB29C4" w:rsidP="000A46FC">
            <w:pPr>
              <w:pStyle w:val="TAC"/>
            </w:pPr>
            <w:r>
              <w:t>N/A</w:t>
            </w:r>
          </w:p>
        </w:tc>
        <w:tc>
          <w:tcPr>
            <w:tcW w:w="1323" w:type="dxa"/>
            <w:gridSpan w:val="2"/>
            <w:shd w:val="clear" w:color="auto" w:fill="auto"/>
            <w:noWrap/>
          </w:tcPr>
          <w:p w14:paraId="772B1777" w14:textId="77777777" w:rsidR="00AB29C4" w:rsidRPr="00EF5447" w:rsidRDefault="00AB29C4" w:rsidP="000A46FC">
            <w:pPr>
              <w:pStyle w:val="TAC"/>
            </w:pPr>
            <w:r w:rsidRPr="00EF5447">
              <w:t>2687</w:t>
            </w:r>
          </w:p>
        </w:tc>
        <w:tc>
          <w:tcPr>
            <w:tcW w:w="817" w:type="dxa"/>
            <w:gridSpan w:val="2"/>
            <w:shd w:val="clear" w:color="auto" w:fill="auto"/>
          </w:tcPr>
          <w:p w14:paraId="4B302E56" w14:textId="77777777" w:rsidR="00AB29C4" w:rsidRPr="00EF5447" w:rsidRDefault="00AB29C4" w:rsidP="000A46FC">
            <w:pPr>
              <w:pStyle w:val="TAC"/>
            </w:pPr>
            <w:r w:rsidRPr="00EF5447">
              <w:t>15.9</w:t>
            </w:r>
          </w:p>
        </w:tc>
        <w:tc>
          <w:tcPr>
            <w:tcW w:w="1248" w:type="dxa"/>
            <w:gridSpan w:val="3"/>
            <w:shd w:val="clear" w:color="auto" w:fill="auto"/>
          </w:tcPr>
          <w:p w14:paraId="126E67B2" w14:textId="77777777" w:rsidR="00AB29C4" w:rsidRPr="00EF5447" w:rsidRDefault="00AB29C4" w:rsidP="000A46FC">
            <w:pPr>
              <w:pStyle w:val="TAC"/>
            </w:pPr>
            <w:r w:rsidRPr="00EF5447">
              <w:t>IMD3</w:t>
            </w:r>
          </w:p>
          <w:p w14:paraId="308CD1F6" w14:textId="77777777" w:rsidR="00AB29C4" w:rsidRPr="00EF5447" w:rsidRDefault="00AB29C4" w:rsidP="000A46FC">
            <w:pPr>
              <w:pStyle w:val="TAC"/>
            </w:pPr>
            <w:r w:rsidRPr="00EF5447">
              <w:t>|2*fB3-fn28|</w:t>
            </w:r>
          </w:p>
        </w:tc>
      </w:tr>
      <w:tr w:rsidR="00AB29C4" w:rsidRPr="00EF5447" w14:paraId="33D66C2A" w14:textId="77777777" w:rsidTr="00F016D2">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D3D4430" w14:textId="77777777" w:rsidR="00AB29C4" w:rsidRPr="00EF5447" w:rsidRDefault="00AB29C4" w:rsidP="000A46FC">
            <w:pPr>
              <w:pStyle w:val="TAC"/>
              <w:rPr>
                <w:rFonts w:eastAsia="MS Mincho"/>
              </w:rPr>
            </w:pPr>
            <w:r w:rsidRPr="00EF5447">
              <w:lastRenderedPageBreak/>
              <w:t>DC_</w:t>
            </w:r>
            <w:r>
              <w:t>3</w:t>
            </w:r>
            <w:r w:rsidRPr="00EF5447">
              <w:t>A</w:t>
            </w:r>
            <w:r>
              <w:t>_n26</w:t>
            </w:r>
            <w:r w:rsidRPr="00EF5447">
              <w:t>A</w:t>
            </w:r>
            <w:r>
              <w:t>-</w:t>
            </w:r>
            <w:r w:rsidRPr="00EF5447">
              <w:t>n78A</w:t>
            </w:r>
          </w:p>
        </w:tc>
        <w:tc>
          <w:tcPr>
            <w:tcW w:w="867" w:type="dxa"/>
            <w:tcBorders>
              <w:left w:val="single" w:sz="4" w:space="0" w:color="auto"/>
            </w:tcBorders>
            <w:shd w:val="clear" w:color="auto" w:fill="auto"/>
          </w:tcPr>
          <w:p w14:paraId="126DD5C2" w14:textId="77777777" w:rsidR="00AB29C4" w:rsidRPr="00EF5447" w:rsidRDefault="00AB29C4" w:rsidP="000A46FC">
            <w:pPr>
              <w:pStyle w:val="TAC"/>
              <w:rPr>
                <w:rFonts w:eastAsia="等线"/>
              </w:rPr>
            </w:pPr>
            <w:r>
              <w:rPr>
                <w:color w:val="000000"/>
              </w:rPr>
              <w:t>3</w:t>
            </w:r>
          </w:p>
        </w:tc>
        <w:tc>
          <w:tcPr>
            <w:tcW w:w="1379" w:type="dxa"/>
            <w:gridSpan w:val="2"/>
            <w:shd w:val="clear" w:color="auto" w:fill="auto"/>
            <w:noWrap/>
          </w:tcPr>
          <w:p w14:paraId="1AAE31AB" w14:textId="77777777" w:rsidR="00AB29C4" w:rsidRPr="00EF5447" w:rsidRDefault="00AB29C4" w:rsidP="000A46FC">
            <w:pPr>
              <w:pStyle w:val="TAC"/>
            </w:pPr>
            <w:r w:rsidRPr="003C4CEC">
              <w:rPr>
                <w:lang w:val="en-US" w:eastAsia="zh-CN"/>
              </w:rPr>
              <w:t>1730</w:t>
            </w:r>
          </w:p>
        </w:tc>
        <w:tc>
          <w:tcPr>
            <w:tcW w:w="817" w:type="dxa"/>
            <w:gridSpan w:val="2"/>
            <w:shd w:val="clear" w:color="auto" w:fill="auto"/>
            <w:noWrap/>
          </w:tcPr>
          <w:p w14:paraId="27B43DD2" w14:textId="77777777" w:rsidR="00AB29C4" w:rsidRPr="00EF5447" w:rsidRDefault="00AB29C4" w:rsidP="000A46FC">
            <w:pPr>
              <w:pStyle w:val="TAC"/>
            </w:pPr>
            <w:r w:rsidRPr="003C4CEC">
              <w:rPr>
                <w:lang w:val="en-US" w:eastAsia="zh-CN"/>
              </w:rPr>
              <w:t>5</w:t>
            </w:r>
          </w:p>
        </w:tc>
        <w:tc>
          <w:tcPr>
            <w:tcW w:w="2554" w:type="dxa"/>
            <w:gridSpan w:val="2"/>
            <w:shd w:val="clear" w:color="auto" w:fill="auto"/>
            <w:noWrap/>
          </w:tcPr>
          <w:p w14:paraId="48B46CD1" w14:textId="77777777" w:rsidR="00AB29C4" w:rsidRPr="00EF5447" w:rsidRDefault="00AB29C4" w:rsidP="000A46FC">
            <w:pPr>
              <w:pStyle w:val="TAC"/>
            </w:pPr>
            <w:r w:rsidRPr="003C4CEC">
              <w:rPr>
                <w:lang w:val="en-US" w:eastAsia="zh-CN"/>
              </w:rPr>
              <w:t>25</w:t>
            </w:r>
          </w:p>
        </w:tc>
        <w:tc>
          <w:tcPr>
            <w:tcW w:w="1323" w:type="dxa"/>
            <w:gridSpan w:val="2"/>
            <w:shd w:val="clear" w:color="auto" w:fill="auto"/>
            <w:noWrap/>
          </w:tcPr>
          <w:p w14:paraId="4CBF6B5C" w14:textId="77777777" w:rsidR="00AB29C4" w:rsidRPr="00EF5447" w:rsidRDefault="00AB29C4" w:rsidP="000A46FC">
            <w:pPr>
              <w:pStyle w:val="TAC"/>
            </w:pPr>
            <w:r>
              <w:rPr>
                <w:lang w:val="en-US" w:eastAsia="zh-CN"/>
              </w:rPr>
              <w:t>1825</w:t>
            </w:r>
          </w:p>
        </w:tc>
        <w:tc>
          <w:tcPr>
            <w:tcW w:w="817" w:type="dxa"/>
            <w:gridSpan w:val="2"/>
            <w:shd w:val="clear" w:color="auto" w:fill="auto"/>
          </w:tcPr>
          <w:p w14:paraId="668695AA" w14:textId="77777777" w:rsidR="00AB29C4" w:rsidRPr="00EF5447" w:rsidRDefault="00AB29C4" w:rsidP="000A46FC">
            <w:pPr>
              <w:pStyle w:val="TAC"/>
            </w:pPr>
            <w:r>
              <w:rPr>
                <w:lang w:eastAsia="ja-JP"/>
              </w:rPr>
              <w:t>N/A</w:t>
            </w:r>
          </w:p>
        </w:tc>
        <w:tc>
          <w:tcPr>
            <w:tcW w:w="1248" w:type="dxa"/>
            <w:gridSpan w:val="3"/>
            <w:shd w:val="clear" w:color="auto" w:fill="auto"/>
          </w:tcPr>
          <w:p w14:paraId="54289484" w14:textId="77777777" w:rsidR="00AB29C4" w:rsidRPr="00EF5447" w:rsidRDefault="00AB29C4" w:rsidP="000A46FC">
            <w:pPr>
              <w:pStyle w:val="TAC"/>
            </w:pPr>
            <w:r>
              <w:rPr>
                <w:lang w:eastAsia="zh-CN"/>
              </w:rPr>
              <w:t>N/A</w:t>
            </w:r>
          </w:p>
        </w:tc>
      </w:tr>
      <w:tr w:rsidR="00AB29C4" w:rsidRPr="00EF5447" w14:paraId="1D355514"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4400436D" w14:textId="77777777" w:rsidR="00AB29C4" w:rsidRPr="00EF5447" w:rsidRDefault="00AB29C4" w:rsidP="000A46FC">
            <w:pPr>
              <w:pStyle w:val="TAC"/>
              <w:rPr>
                <w:rFonts w:eastAsia="MS Mincho"/>
              </w:rPr>
            </w:pPr>
            <w:r w:rsidRPr="00EF5447">
              <w:t>DC_</w:t>
            </w:r>
            <w:r>
              <w:t>3C_n26</w:t>
            </w:r>
            <w:r w:rsidRPr="00EF5447">
              <w:t>A</w:t>
            </w:r>
            <w:r>
              <w:t>-</w:t>
            </w:r>
            <w:r w:rsidRPr="00EF5447">
              <w:t>n78A</w:t>
            </w:r>
          </w:p>
        </w:tc>
        <w:tc>
          <w:tcPr>
            <w:tcW w:w="867" w:type="dxa"/>
            <w:tcBorders>
              <w:left w:val="single" w:sz="4" w:space="0" w:color="auto"/>
            </w:tcBorders>
            <w:shd w:val="clear" w:color="auto" w:fill="auto"/>
          </w:tcPr>
          <w:p w14:paraId="592780F7" w14:textId="77777777" w:rsidR="00AB29C4" w:rsidRPr="00EF5447" w:rsidRDefault="00AB29C4" w:rsidP="000A46FC">
            <w:pPr>
              <w:pStyle w:val="TAC"/>
              <w:rPr>
                <w:rFonts w:eastAsia="等线"/>
              </w:rPr>
            </w:pPr>
            <w:r>
              <w:rPr>
                <w:color w:val="000000"/>
                <w:lang w:eastAsia="zh-CN"/>
              </w:rPr>
              <w:t>n26</w:t>
            </w:r>
          </w:p>
        </w:tc>
        <w:tc>
          <w:tcPr>
            <w:tcW w:w="1379" w:type="dxa"/>
            <w:gridSpan w:val="2"/>
            <w:shd w:val="clear" w:color="auto" w:fill="auto"/>
            <w:noWrap/>
          </w:tcPr>
          <w:p w14:paraId="5B8B71CC" w14:textId="77777777" w:rsidR="00AB29C4" w:rsidRPr="00EF5447" w:rsidRDefault="00AB29C4" w:rsidP="000A46FC">
            <w:pPr>
              <w:pStyle w:val="TAC"/>
            </w:pPr>
            <w:r w:rsidRPr="003C4CEC">
              <w:rPr>
                <w:color w:val="000000"/>
                <w:lang w:val="en-US" w:eastAsia="zh-CN"/>
              </w:rPr>
              <w:t>839</w:t>
            </w:r>
          </w:p>
        </w:tc>
        <w:tc>
          <w:tcPr>
            <w:tcW w:w="817" w:type="dxa"/>
            <w:gridSpan w:val="2"/>
            <w:shd w:val="clear" w:color="auto" w:fill="auto"/>
            <w:noWrap/>
          </w:tcPr>
          <w:p w14:paraId="0F9998CC" w14:textId="77777777" w:rsidR="00AB29C4" w:rsidRPr="00EF5447" w:rsidRDefault="00AB29C4" w:rsidP="000A46FC">
            <w:pPr>
              <w:pStyle w:val="TAC"/>
            </w:pPr>
            <w:r w:rsidRPr="003C4CEC">
              <w:rPr>
                <w:lang w:val="en-US" w:eastAsia="zh-CN"/>
              </w:rPr>
              <w:t>5</w:t>
            </w:r>
          </w:p>
        </w:tc>
        <w:tc>
          <w:tcPr>
            <w:tcW w:w="2554" w:type="dxa"/>
            <w:gridSpan w:val="2"/>
            <w:shd w:val="clear" w:color="auto" w:fill="auto"/>
            <w:noWrap/>
          </w:tcPr>
          <w:p w14:paraId="12877CFD" w14:textId="77777777" w:rsidR="00AB29C4" w:rsidRPr="00EF5447" w:rsidRDefault="00AB29C4" w:rsidP="000A46FC">
            <w:pPr>
              <w:pStyle w:val="TAC"/>
            </w:pPr>
            <w:r w:rsidRPr="003C4CEC">
              <w:rPr>
                <w:lang w:val="en-US" w:eastAsia="zh-CN"/>
              </w:rPr>
              <w:t>25</w:t>
            </w:r>
          </w:p>
        </w:tc>
        <w:tc>
          <w:tcPr>
            <w:tcW w:w="1323" w:type="dxa"/>
            <w:gridSpan w:val="2"/>
            <w:shd w:val="clear" w:color="auto" w:fill="auto"/>
            <w:noWrap/>
          </w:tcPr>
          <w:p w14:paraId="72D2B632" w14:textId="77777777" w:rsidR="00AB29C4" w:rsidRPr="00EF5447" w:rsidRDefault="00AB29C4" w:rsidP="000A46FC">
            <w:pPr>
              <w:pStyle w:val="TAC"/>
            </w:pPr>
            <w:r>
              <w:rPr>
                <w:color w:val="000000"/>
                <w:lang w:val="en-US" w:eastAsia="zh-CN"/>
              </w:rPr>
              <w:t>884</w:t>
            </w:r>
          </w:p>
        </w:tc>
        <w:tc>
          <w:tcPr>
            <w:tcW w:w="817" w:type="dxa"/>
            <w:gridSpan w:val="2"/>
            <w:shd w:val="clear" w:color="auto" w:fill="auto"/>
          </w:tcPr>
          <w:p w14:paraId="18A49686" w14:textId="77777777" w:rsidR="00AB29C4" w:rsidRPr="00EF5447" w:rsidRDefault="00AB29C4" w:rsidP="000A46FC">
            <w:pPr>
              <w:pStyle w:val="TAC"/>
            </w:pPr>
            <w:r>
              <w:rPr>
                <w:lang w:eastAsia="ja-JP"/>
              </w:rPr>
              <w:t>N/A</w:t>
            </w:r>
          </w:p>
        </w:tc>
        <w:tc>
          <w:tcPr>
            <w:tcW w:w="1248" w:type="dxa"/>
            <w:gridSpan w:val="3"/>
            <w:shd w:val="clear" w:color="auto" w:fill="auto"/>
          </w:tcPr>
          <w:p w14:paraId="7D2F5DFB" w14:textId="77777777" w:rsidR="00AB29C4" w:rsidRPr="00EF5447" w:rsidRDefault="00AB29C4" w:rsidP="000A46FC">
            <w:pPr>
              <w:pStyle w:val="TAC"/>
            </w:pPr>
            <w:r>
              <w:rPr>
                <w:lang w:eastAsia="zh-CN"/>
              </w:rPr>
              <w:t>N/A</w:t>
            </w:r>
          </w:p>
        </w:tc>
      </w:tr>
      <w:tr w:rsidR="00AB29C4" w:rsidRPr="00EF5447" w14:paraId="7909DF79"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220DB383" w14:textId="77777777" w:rsidR="00AB29C4" w:rsidRPr="00EF5447" w:rsidRDefault="00AB29C4" w:rsidP="000A46FC">
            <w:pPr>
              <w:pStyle w:val="TAC"/>
              <w:rPr>
                <w:rFonts w:eastAsia="MS Mincho"/>
              </w:rPr>
            </w:pPr>
          </w:p>
        </w:tc>
        <w:tc>
          <w:tcPr>
            <w:tcW w:w="867" w:type="dxa"/>
            <w:tcBorders>
              <w:left w:val="single" w:sz="4" w:space="0" w:color="auto"/>
            </w:tcBorders>
            <w:shd w:val="clear" w:color="auto" w:fill="auto"/>
          </w:tcPr>
          <w:p w14:paraId="02AC7ADD" w14:textId="77777777" w:rsidR="00AB29C4" w:rsidRPr="00EF5447" w:rsidRDefault="00AB29C4" w:rsidP="000A46FC">
            <w:pPr>
              <w:pStyle w:val="TAC"/>
              <w:rPr>
                <w:rFonts w:eastAsia="等线"/>
              </w:rPr>
            </w:pPr>
            <w:r w:rsidRPr="00463DD3">
              <w:rPr>
                <w:color w:val="000000"/>
              </w:rPr>
              <w:t>n78</w:t>
            </w:r>
          </w:p>
        </w:tc>
        <w:tc>
          <w:tcPr>
            <w:tcW w:w="1379" w:type="dxa"/>
            <w:gridSpan w:val="2"/>
            <w:shd w:val="clear" w:color="auto" w:fill="auto"/>
            <w:noWrap/>
          </w:tcPr>
          <w:p w14:paraId="2DF234B2" w14:textId="77777777" w:rsidR="00AB29C4" w:rsidRPr="00EF5447" w:rsidRDefault="00AB29C4" w:rsidP="000A46FC">
            <w:pPr>
              <w:pStyle w:val="TAC"/>
            </w:pPr>
            <w:r>
              <w:rPr>
                <w:lang w:val="en-US" w:eastAsia="zh-CN"/>
              </w:rPr>
              <w:t>N/A</w:t>
            </w:r>
          </w:p>
        </w:tc>
        <w:tc>
          <w:tcPr>
            <w:tcW w:w="817" w:type="dxa"/>
            <w:gridSpan w:val="2"/>
            <w:shd w:val="clear" w:color="auto" w:fill="auto"/>
            <w:noWrap/>
          </w:tcPr>
          <w:p w14:paraId="3FDC6449" w14:textId="77777777" w:rsidR="00AB29C4" w:rsidRPr="00EF5447" w:rsidRDefault="00AB29C4" w:rsidP="000A46FC">
            <w:pPr>
              <w:pStyle w:val="TAC"/>
            </w:pPr>
            <w:r w:rsidRPr="003C4CEC">
              <w:rPr>
                <w:lang w:val="en-US" w:eastAsia="zh-CN"/>
              </w:rPr>
              <w:t>10</w:t>
            </w:r>
          </w:p>
        </w:tc>
        <w:tc>
          <w:tcPr>
            <w:tcW w:w="2554" w:type="dxa"/>
            <w:gridSpan w:val="2"/>
            <w:shd w:val="clear" w:color="auto" w:fill="auto"/>
            <w:noWrap/>
          </w:tcPr>
          <w:p w14:paraId="05002A47" w14:textId="77777777" w:rsidR="00AB29C4" w:rsidRPr="00EF5447" w:rsidRDefault="00AB29C4" w:rsidP="000A46FC">
            <w:pPr>
              <w:pStyle w:val="TAC"/>
            </w:pPr>
            <w:r>
              <w:rPr>
                <w:lang w:val="en-US" w:eastAsia="zh-CN"/>
              </w:rPr>
              <w:t>N/A</w:t>
            </w:r>
          </w:p>
        </w:tc>
        <w:tc>
          <w:tcPr>
            <w:tcW w:w="1323" w:type="dxa"/>
            <w:gridSpan w:val="2"/>
            <w:shd w:val="clear" w:color="auto" w:fill="auto"/>
            <w:noWrap/>
          </w:tcPr>
          <w:p w14:paraId="72628C87" w14:textId="77777777" w:rsidR="00AB29C4" w:rsidRPr="00EF5447" w:rsidRDefault="00AB29C4" w:rsidP="000A46FC">
            <w:pPr>
              <w:pStyle w:val="TAC"/>
            </w:pPr>
            <w:r>
              <w:rPr>
                <w:lang w:val="en-US" w:eastAsia="zh-CN"/>
              </w:rPr>
              <w:t>3408</w:t>
            </w:r>
          </w:p>
        </w:tc>
        <w:tc>
          <w:tcPr>
            <w:tcW w:w="817" w:type="dxa"/>
            <w:gridSpan w:val="2"/>
            <w:shd w:val="clear" w:color="auto" w:fill="auto"/>
          </w:tcPr>
          <w:p w14:paraId="49B613B9" w14:textId="77777777" w:rsidR="00AB29C4" w:rsidRPr="00EF5447" w:rsidRDefault="00AB29C4" w:rsidP="000A46FC">
            <w:pPr>
              <w:pStyle w:val="TAC"/>
            </w:pPr>
            <w:r>
              <w:rPr>
                <w:lang w:val="en-US" w:eastAsia="zh-CN"/>
              </w:rPr>
              <w:t>16.1</w:t>
            </w:r>
          </w:p>
        </w:tc>
        <w:tc>
          <w:tcPr>
            <w:tcW w:w="1248" w:type="dxa"/>
            <w:gridSpan w:val="3"/>
            <w:shd w:val="clear" w:color="auto" w:fill="auto"/>
          </w:tcPr>
          <w:p w14:paraId="691F83A2" w14:textId="77777777" w:rsidR="00AB29C4" w:rsidRPr="00EF5447" w:rsidRDefault="00AB29C4" w:rsidP="000A46FC">
            <w:pPr>
              <w:pStyle w:val="TAC"/>
            </w:pPr>
            <w:r>
              <w:t>IMD</w:t>
            </w:r>
            <w:r>
              <w:rPr>
                <w:lang w:val="en-US" w:eastAsia="zh-CN"/>
              </w:rPr>
              <w:t>3</w:t>
            </w:r>
          </w:p>
        </w:tc>
      </w:tr>
      <w:tr w:rsidR="00AB29C4" w:rsidRPr="00EF5447" w14:paraId="51DA8BF3"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0ACF2E4E" w14:textId="77777777" w:rsidR="00AB29C4" w:rsidRPr="00EF5447" w:rsidRDefault="00AB29C4" w:rsidP="000A46FC">
            <w:pPr>
              <w:pStyle w:val="TAC"/>
              <w:rPr>
                <w:rFonts w:eastAsia="MS Mincho"/>
              </w:rPr>
            </w:pPr>
          </w:p>
        </w:tc>
        <w:tc>
          <w:tcPr>
            <w:tcW w:w="867" w:type="dxa"/>
            <w:tcBorders>
              <w:left w:val="single" w:sz="4" w:space="0" w:color="auto"/>
            </w:tcBorders>
            <w:shd w:val="clear" w:color="auto" w:fill="auto"/>
          </w:tcPr>
          <w:p w14:paraId="493017DD" w14:textId="77777777" w:rsidR="00AB29C4" w:rsidRPr="00EF5447" w:rsidRDefault="00AB29C4" w:rsidP="000A46FC">
            <w:pPr>
              <w:pStyle w:val="TAC"/>
              <w:rPr>
                <w:rFonts w:eastAsia="等线"/>
              </w:rPr>
            </w:pPr>
            <w:r w:rsidRPr="00D24111">
              <w:t>3</w:t>
            </w:r>
          </w:p>
        </w:tc>
        <w:tc>
          <w:tcPr>
            <w:tcW w:w="1379" w:type="dxa"/>
            <w:gridSpan w:val="2"/>
            <w:shd w:val="clear" w:color="auto" w:fill="auto"/>
            <w:noWrap/>
          </w:tcPr>
          <w:p w14:paraId="55105599" w14:textId="77777777" w:rsidR="00AB29C4" w:rsidRPr="00EF5447" w:rsidRDefault="00AB29C4" w:rsidP="000A46FC">
            <w:pPr>
              <w:pStyle w:val="TAC"/>
            </w:pPr>
            <w:r w:rsidRPr="003C4CEC">
              <w:rPr>
                <w:lang w:val="en-US" w:eastAsia="zh-CN"/>
              </w:rPr>
              <w:t>1730</w:t>
            </w:r>
          </w:p>
        </w:tc>
        <w:tc>
          <w:tcPr>
            <w:tcW w:w="817" w:type="dxa"/>
            <w:gridSpan w:val="2"/>
            <w:shd w:val="clear" w:color="auto" w:fill="auto"/>
            <w:noWrap/>
          </w:tcPr>
          <w:p w14:paraId="6EB0A007" w14:textId="77777777" w:rsidR="00AB29C4" w:rsidRPr="00EF5447" w:rsidRDefault="00AB29C4" w:rsidP="000A46FC">
            <w:pPr>
              <w:pStyle w:val="TAC"/>
            </w:pPr>
            <w:r w:rsidRPr="003C4CEC">
              <w:rPr>
                <w:lang w:val="en-US" w:eastAsia="zh-CN"/>
              </w:rPr>
              <w:t>5</w:t>
            </w:r>
          </w:p>
        </w:tc>
        <w:tc>
          <w:tcPr>
            <w:tcW w:w="2554" w:type="dxa"/>
            <w:gridSpan w:val="2"/>
            <w:shd w:val="clear" w:color="auto" w:fill="auto"/>
            <w:noWrap/>
          </w:tcPr>
          <w:p w14:paraId="08F81765" w14:textId="77777777" w:rsidR="00AB29C4" w:rsidRPr="00EF5447" w:rsidRDefault="00AB29C4" w:rsidP="000A46FC">
            <w:pPr>
              <w:pStyle w:val="TAC"/>
            </w:pPr>
            <w:r w:rsidRPr="003C4CEC">
              <w:rPr>
                <w:lang w:val="en-US" w:eastAsia="zh-CN"/>
              </w:rPr>
              <w:t>25</w:t>
            </w:r>
          </w:p>
        </w:tc>
        <w:tc>
          <w:tcPr>
            <w:tcW w:w="1323" w:type="dxa"/>
            <w:gridSpan w:val="2"/>
            <w:shd w:val="clear" w:color="auto" w:fill="auto"/>
            <w:noWrap/>
          </w:tcPr>
          <w:p w14:paraId="30A63211" w14:textId="77777777" w:rsidR="00AB29C4" w:rsidRPr="00EF5447" w:rsidRDefault="00AB29C4" w:rsidP="000A46FC">
            <w:pPr>
              <w:pStyle w:val="TAC"/>
            </w:pPr>
            <w:r>
              <w:rPr>
                <w:lang w:val="en-US" w:eastAsia="zh-CN"/>
              </w:rPr>
              <w:t>1825</w:t>
            </w:r>
          </w:p>
        </w:tc>
        <w:tc>
          <w:tcPr>
            <w:tcW w:w="817" w:type="dxa"/>
            <w:gridSpan w:val="2"/>
            <w:shd w:val="clear" w:color="auto" w:fill="auto"/>
          </w:tcPr>
          <w:p w14:paraId="72DB8EBD" w14:textId="77777777" w:rsidR="00AB29C4" w:rsidRPr="00EF5447" w:rsidRDefault="00AB29C4" w:rsidP="000A46FC">
            <w:pPr>
              <w:pStyle w:val="TAC"/>
            </w:pPr>
            <w:r>
              <w:rPr>
                <w:lang w:eastAsia="ja-JP"/>
              </w:rPr>
              <w:t>N/A</w:t>
            </w:r>
          </w:p>
        </w:tc>
        <w:tc>
          <w:tcPr>
            <w:tcW w:w="1248" w:type="dxa"/>
            <w:gridSpan w:val="3"/>
            <w:shd w:val="clear" w:color="auto" w:fill="auto"/>
          </w:tcPr>
          <w:p w14:paraId="6BFFDD52" w14:textId="77777777" w:rsidR="00AB29C4" w:rsidRPr="00EF5447" w:rsidRDefault="00AB29C4" w:rsidP="000A46FC">
            <w:pPr>
              <w:pStyle w:val="TAC"/>
            </w:pPr>
            <w:r>
              <w:rPr>
                <w:lang w:eastAsia="zh-CN"/>
              </w:rPr>
              <w:t>N/A</w:t>
            </w:r>
          </w:p>
        </w:tc>
      </w:tr>
      <w:tr w:rsidR="00AB29C4" w:rsidRPr="00EF5447" w14:paraId="079A51B8"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4837B82D" w14:textId="77777777" w:rsidR="00AB29C4" w:rsidRPr="00EF5447" w:rsidRDefault="00AB29C4" w:rsidP="000A46FC">
            <w:pPr>
              <w:pStyle w:val="TAC"/>
              <w:rPr>
                <w:rFonts w:eastAsia="MS Mincho"/>
              </w:rPr>
            </w:pPr>
          </w:p>
        </w:tc>
        <w:tc>
          <w:tcPr>
            <w:tcW w:w="867" w:type="dxa"/>
            <w:tcBorders>
              <w:left w:val="single" w:sz="4" w:space="0" w:color="auto"/>
            </w:tcBorders>
            <w:shd w:val="clear" w:color="auto" w:fill="auto"/>
          </w:tcPr>
          <w:p w14:paraId="1CA17A74" w14:textId="77777777" w:rsidR="00AB29C4" w:rsidRPr="00EF5447" w:rsidRDefault="00AB29C4" w:rsidP="000A46FC">
            <w:pPr>
              <w:pStyle w:val="TAC"/>
              <w:rPr>
                <w:rFonts w:eastAsia="等线"/>
              </w:rPr>
            </w:pPr>
            <w:r w:rsidRPr="00D24111">
              <w:t>n26</w:t>
            </w:r>
          </w:p>
        </w:tc>
        <w:tc>
          <w:tcPr>
            <w:tcW w:w="1379" w:type="dxa"/>
            <w:gridSpan w:val="2"/>
            <w:shd w:val="clear" w:color="auto" w:fill="auto"/>
            <w:noWrap/>
          </w:tcPr>
          <w:p w14:paraId="79E38163" w14:textId="77777777" w:rsidR="00AB29C4" w:rsidRPr="00EF5447" w:rsidRDefault="00AB29C4" w:rsidP="000A46FC">
            <w:pPr>
              <w:pStyle w:val="TAC"/>
            </w:pPr>
            <w:r w:rsidRPr="003C4CEC">
              <w:rPr>
                <w:color w:val="000000"/>
                <w:lang w:val="en-US" w:eastAsia="zh-CN"/>
              </w:rPr>
              <w:t>839</w:t>
            </w:r>
          </w:p>
        </w:tc>
        <w:tc>
          <w:tcPr>
            <w:tcW w:w="817" w:type="dxa"/>
            <w:gridSpan w:val="2"/>
            <w:shd w:val="clear" w:color="auto" w:fill="auto"/>
            <w:noWrap/>
          </w:tcPr>
          <w:p w14:paraId="27E7BD96" w14:textId="77777777" w:rsidR="00AB29C4" w:rsidRPr="00EF5447" w:rsidRDefault="00AB29C4" w:rsidP="000A46FC">
            <w:pPr>
              <w:pStyle w:val="TAC"/>
            </w:pPr>
            <w:r w:rsidRPr="003C4CEC">
              <w:rPr>
                <w:lang w:val="en-US" w:eastAsia="zh-CN"/>
              </w:rPr>
              <w:t>5</w:t>
            </w:r>
          </w:p>
        </w:tc>
        <w:tc>
          <w:tcPr>
            <w:tcW w:w="2554" w:type="dxa"/>
            <w:gridSpan w:val="2"/>
            <w:shd w:val="clear" w:color="auto" w:fill="auto"/>
            <w:noWrap/>
          </w:tcPr>
          <w:p w14:paraId="0060D878" w14:textId="77777777" w:rsidR="00AB29C4" w:rsidRPr="00EF5447" w:rsidRDefault="00AB29C4" w:rsidP="000A46FC">
            <w:pPr>
              <w:pStyle w:val="TAC"/>
            </w:pPr>
            <w:r w:rsidRPr="003C4CEC">
              <w:rPr>
                <w:lang w:val="en-US" w:eastAsia="zh-CN"/>
              </w:rPr>
              <w:t>25</w:t>
            </w:r>
          </w:p>
        </w:tc>
        <w:tc>
          <w:tcPr>
            <w:tcW w:w="1323" w:type="dxa"/>
            <w:gridSpan w:val="2"/>
            <w:shd w:val="clear" w:color="auto" w:fill="auto"/>
            <w:noWrap/>
          </w:tcPr>
          <w:p w14:paraId="1E5D372E" w14:textId="77777777" w:rsidR="00AB29C4" w:rsidRPr="00EF5447" w:rsidRDefault="00AB29C4" w:rsidP="000A46FC">
            <w:pPr>
              <w:pStyle w:val="TAC"/>
            </w:pPr>
            <w:r>
              <w:rPr>
                <w:color w:val="000000"/>
                <w:lang w:val="en-US" w:eastAsia="zh-CN"/>
              </w:rPr>
              <w:t>884</w:t>
            </w:r>
          </w:p>
        </w:tc>
        <w:tc>
          <w:tcPr>
            <w:tcW w:w="817" w:type="dxa"/>
            <w:gridSpan w:val="2"/>
            <w:shd w:val="clear" w:color="auto" w:fill="auto"/>
          </w:tcPr>
          <w:p w14:paraId="791AB367" w14:textId="77777777" w:rsidR="00AB29C4" w:rsidRPr="00EF5447" w:rsidRDefault="00AB29C4" w:rsidP="000A46FC">
            <w:pPr>
              <w:pStyle w:val="TAC"/>
            </w:pPr>
            <w:r>
              <w:rPr>
                <w:lang w:eastAsia="ja-JP"/>
              </w:rPr>
              <w:t>N/A</w:t>
            </w:r>
          </w:p>
        </w:tc>
        <w:tc>
          <w:tcPr>
            <w:tcW w:w="1248" w:type="dxa"/>
            <w:gridSpan w:val="3"/>
            <w:shd w:val="clear" w:color="auto" w:fill="auto"/>
          </w:tcPr>
          <w:p w14:paraId="106180E4" w14:textId="77777777" w:rsidR="00AB29C4" w:rsidRPr="00EF5447" w:rsidRDefault="00AB29C4" w:rsidP="000A46FC">
            <w:pPr>
              <w:pStyle w:val="TAC"/>
            </w:pPr>
            <w:r>
              <w:rPr>
                <w:lang w:eastAsia="zh-CN"/>
              </w:rPr>
              <w:t>N/A</w:t>
            </w:r>
          </w:p>
        </w:tc>
      </w:tr>
      <w:tr w:rsidR="00AB29C4" w:rsidRPr="00EF5447" w14:paraId="2A1880F8" w14:textId="77777777" w:rsidTr="00F016D2">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63DBDBC" w14:textId="77777777" w:rsidR="00AB29C4" w:rsidRPr="00EF5447" w:rsidRDefault="00AB29C4" w:rsidP="000A46FC">
            <w:pPr>
              <w:pStyle w:val="TAC"/>
              <w:rPr>
                <w:rFonts w:eastAsia="MS Mincho"/>
              </w:rPr>
            </w:pPr>
          </w:p>
        </w:tc>
        <w:tc>
          <w:tcPr>
            <w:tcW w:w="867" w:type="dxa"/>
            <w:tcBorders>
              <w:left w:val="single" w:sz="4" w:space="0" w:color="auto"/>
            </w:tcBorders>
            <w:shd w:val="clear" w:color="auto" w:fill="auto"/>
          </w:tcPr>
          <w:p w14:paraId="49A4B07C" w14:textId="77777777" w:rsidR="00AB29C4" w:rsidRPr="00EF5447" w:rsidRDefault="00AB29C4" w:rsidP="000A46FC">
            <w:pPr>
              <w:pStyle w:val="TAC"/>
              <w:rPr>
                <w:rFonts w:eastAsia="等线"/>
              </w:rPr>
            </w:pPr>
            <w:r w:rsidRPr="00D24111">
              <w:t>n78</w:t>
            </w:r>
          </w:p>
        </w:tc>
        <w:tc>
          <w:tcPr>
            <w:tcW w:w="1379" w:type="dxa"/>
            <w:gridSpan w:val="2"/>
            <w:shd w:val="clear" w:color="auto" w:fill="auto"/>
            <w:noWrap/>
          </w:tcPr>
          <w:p w14:paraId="4E13610F" w14:textId="77777777" w:rsidR="00AB29C4" w:rsidRPr="00EF5447" w:rsidRDefault="00AB29C4" w:rsidP="000A46FC">
            <w:pPr>
              <w:pStyle w:val="TAC"/>
            </w:pPr>
            <w:r>
              <w:rPr>
                <w:color w:val="000000"/>
                <w:lang w:val="en-US" w:eastAsia="zh-CN"/>
              </w:rPr>
              <w:t>N/A</w:t>
            </w:r>
          </w:p>
        </w:tc>
        <w:tc>
          <w:tcPr>
            <w:tcW w:w="817" w:type="dxa"/>
            <w:gridSpan w:val="2"/>
            <w:shd w:val="clear" w:color="auto" w:fill="auto"/>
            <w:noWrap/>
          </w:tcPr>
          <w:p w14:paraId="587F5863" w14:textId="77777777" w:rsidR="00AB29C4" w:rsidRPr="00EF5447" w:rsidRDefault="00AB29C4" w:rsidP="000A46FC">
            <w:pPr>
              <w:pStyle w:val="TAC"/>
            </w:pPr>
            <w:r w:rsidRPr="003C4CEC">
              <w:rPr>
                <w:lang w:val="en-US" w:eastAsia="zh-CN"/>
              </w:rPr>
              <w:t>10</w:t>
            </w:r>
          </w:p>
        </w:tc>
        <w:tc>
          <w:tcPr>
            <w:tcW w:w="2554" w:type="dxa"/>
            <w:gridSpan w:val="2"/>
            <w:shd w:val="clear" w:color="auto" w:fill="auto"/>
            <w:noWrap/>
          </w:tcPr>
          <w:p w14:paraId="286EA2EF" w14:textId="77777777" w:rsidR="00AB29C4" w:rsidRPr="00EF5447" w:rsidRDefault="00AB29C4" w:rsidP="000A46FC">
            <w:pPr>
              <w:pStyle w:val="TAC"/>
            </w:pPr>
            <w:r>
              <w:rPr>
                <w:lang w:val="en-US" w:eastAsia="zh-CN"/>
              </w:rPr>
              <w:t>N/A</w:t>
            </w:r>
          </w:p>
        </w:tc>
        <w:tc>
          <w:tcPr>
            <w:tcW w:w="1323" w:type="dxa"/>
            <w:gridSpan w:val="2"/>
            <w:shd w:val="clear" w:color="auto" w:fill="auto"/>
            <w:noWrap/>
          </w:tcPr>
          <w:p w14:paraId="376D83EA" w14:textId="77777777" w:rsidR="00AB29C4" w:rsidRPr="00EF5447" w:rsidRDefault="00AB29C4" w:rsidP="000A46FC">
            <w:pPr>
              <w:pStyle w:val="TAC"/>
            </w:pPr>
            <w:r>
              <w:rPr>
                <w:color w:val="000000"/>
                <w:lang w:val="en-US" w:eastAsia="zh-CN"/>
              </w:rPr>
              <w:t>3512</w:t>
            </w:r>
          </w:p>
        </w:tc>
        <w:tc>
          <w:tcPr>
            <w:tcW w:w="817" w:type="dxa"/>
            <w:gridSpan w:val="2"/>
            <w:shd w:val="clear" w:color="auto" w:fill="auto"/>
          </w:tcPr>
          <w:p w14:paraId="7F6A80B8" w14:textId="77777777" w:rsidR="00AB29C4" w:rsidRPr="00EF5447" w:rsidRDefault="00AB29C4" w:rsidP="000A46FC">
            <w:pPr>
              <w:pStyle w:val="TAC"/>
            </w:pPr>
            <w:r>
              <w:rPr>
                <w:lang w:val="en-US" w:eastAsia="zh-CN"/>
              </w:rPr>
              <w:t>4.5</w:t>
            </w:r>
          </w:p>
        </w:tc>
        <w:tc>
          <w:tcPr>
            <w:tcW w:w="1248" w:type="dxa"/>
            <w:gridSpan w:val="3"/>
            <w:shd w:val="clear" w:color="auto" w:fill="auto"/>
          </w:tcPr>
          <w:p w14:paraId="33D91572" w14:textId="77777777" w:rsidR="00AB29C4" w:rsidRPr="00EF5447" w:rsidRDefault="00AB29C4" w:rsidP="000A46FC">
            <w:pPr>
              <w:pStyle w:val="TAC"/>
            </w:pPr>
            <w:r>
              <w:t>IMD</w:t>
            </w:r>
            <w:r>
              <w:rPr>
                <w:lang w:val="en-US" w:eastAsia="zh-CN"/>
              </w:rPr>
              <w:t>5</w:t>
            </w:r>
          </w:p>
        </w:tc>
      </w:tr>
      <w:tr w:rsidR="00AB29C4" w:rsidRPr="00EF5447" w14:paraId="115AA307" w14:textId="77777777" w:rsidTr="00F016D2">
        <w:trPr>
          <w:trHeight w:val="54"/>
          <w:jc w:val="center"/>
        </w:trPr>
        <w:tc>
          <w:tcPr>
            <w:tcW w:w="2258" w:type="dxa"/>
            <w:tcBorders>
              <w:top w:val="single" w:sz="4" w:space="0" w:color="auto"/>
              <w:bottom w:val="nil"/>
            </w:tcBorders>
            <w:shd w:val="clear" w:color="auto" w:fill="auto"/>
          </w:tcPr>
          <w:p w14:paraId="091879AC" w14:textId="77777777" w:rsidR="00AB29C4" w:rsidRPr="00EF5447" w:rsidRDefault="00AB29C4" w:rsidP="000A46FC">
            <w:pPr>
              <w:pStyle w:val="TAC"/>
              <w:rPr>
                <w:lang w:eastAsia="ja-JP"/>
              </w:rPr>
            </w:pPr>
            <w:r w:rsidRPr="00EF5447">
              <w:rPr>
                <w:lang w:eastAsia="ja-JP"/>
              </w:rPr>
              <w:t>DC_3A-28A_n78A</w:t>
            </w:r>
          </w:p>
          <w:p w14:paraId="0B006B38" w14:textId="77777777" w:rsidR="00AB29C4" w:rsidRPr="00EF5447" w:rsidRDefault="00AB29C4" w:rsidP="000A46FC">
            <w:pPr>
              <w:pStyle w:val="TAC"/>
              <w:rPr>
                <w:lang w:eastAsia="ja-JP"/>
              </w:rPr>
            </w:pPr>
            <w:r w:rsidRPr="00EF5447">
              <w:rPr>
                <w:lang w:eastAsia="ja-JP"/>
              </w:rPr>
              <w:t>DC_3C-28A_n78A</w:t>
            </w:r>
          </w:p>
          <w:p w14:paraId="2A1DEB82" w14:textId="77777777" w:rsidR="00AB29C4" w:rsidRPr="00EF5447" w:rsidRDefault="00AB29C4" w:rsidP="000A46FC">
            <w:pPr>
              <w:pStyle w:val="TAC"/>
              <w:rPr>
                <w:rFonts w:eastAsia="MS Mincho"/>
              </w:rPr>
            </w:pPr>
            <w:r w:rsidRPr="00EF5447">
              <w:rPr>
                <w:lang w:eastAsia="fi-FI"/>
              </w:rPr>
              <w:t>DC_3A-3A-28A_n78A</w:t>
            </w:r>
          </w:p>
        </w:tc>
        <w:tc>
          <w:tcPr>
            <w:tcW w:w="867" w:type="dxa"/>
            <w:shd w:val="clear" w:color="auto" w:fill="auto"/>
          </w:tcPr>
          <w:p w14:paraId="58E09B7D" w14:textId="77777777" w:rsidR="00AB29C4" w:rsidRPr="00EF5447" w:rsidRDefault="00AB29C4" w:rsidP="000A46FC">
            <w:pPr>
              <w:pStyle w:val="TAC"/>
              <w:rPr>
                <w:rFonts w:eastAsia="MS Mincho"/>
              </w:rPr>
            </w:pPr>
            <w:r w:rsidRPr="00EF5447">
              <w:rPr>
                <w:szCs w:val="18"/>
                <w:lang w:eastAsia="ja-JP"/>
              </w:rPr>
              <w:t>3</w:t>
            </w:r>
          </w:p>
        </w:tc>
        <w:tc>
          <w:tcPr>
            <w:tcW w:w="1379" w:type="dxa"/>
            <w:gridSpan w:val="2"/>
            <w:shd w:val="clear" w:color="auto" w:fill="auto"/>
            <w:noWrap/>
          </w:tcPr>
          <w:p w14:paraId="3BB9EC44" w14:textId="77777777" w:rsidR="00AB29C4" w:rsidRPr="00EF5447" w:rsidRDefault="00AB29C4" w:rsidP="000A46FC">
            <w:pPr>
              <w:pStyle w:val="TAC"/>
              <w:rPr>
                <w:rFonts w:eastAsia="MS Mincho"/>
              </w:rPr>
            </w:pPr>
            <w:r>
              <w:rPr>
                <w:szCs w:val="18"/>
              </w:rPr>
              <w:t>N/A</w:t>
            </w:r>
          </w:p>
        </w:tc>
        <w:tc>
          <w:tcPr>
            <w:tcW w:w="817" w:type="dxa"/>
            <w:gridSpan w:val="2"/>
            <w:shd w:val="clear" w:color="auto" w:fill="auto"/>
            <w:noWrap/>
          </w:tcPr>
          <w:p w14:paraId="66A9CF15" w14:textId="77777777" w:rsidR="00AB29C4" w:rsidRPr="00EF5447" w:rsidRDefault="00AB29C4" w:rsidP="000A46FC">
            <w:pPr>
              <w:pStyle w:val="TAC"/>
              <w:rPr>
                <w:rFonts w:eastAsia="MS Mincho"/>
              </w:rPr>
            </w:pPr>
            <w:r w:rsidRPr="003C4CEC">
              <w:rPr>
                <w:szCs w:val="18"/>
              </w:rPr>
              <w:t>5</w:t>
            </w:r>
          </w:p>
        </w:tc>
        <w:tc>
          <w:tcPr>
            <w:tcW w:w="2554" w:type="dxa"/>
            <w:gridSpan w:val="2"/>
            <w:shd w:val="clear" w:color="auto" w:fill="auto"/>
            <w:noWrap/>
          </w:tcPr>
          <w:p w14:paraId="1B7A456D" w14:textId="77777777" w:rsidR="00AB29C4" w:rsidRPr="00EF5447" w:rsidRDefault="00AB29C4" w:rsidP="000A46FC">
            <w:pPr>
              <w:pStyle w:val="TAC"/>
              <w:rPr>
                <w:rFonts w:eastAsia="MS Mincho"/>
              </w:rPr>
            </w:pPr>
            <w:r>
              <w:rPr>
                <w:szCs w:val="18"/>
              </w:rPr>
              <w:t>N/A</w:t>
            </w:r>
          </w:p>
        </w:tc>
        <w:tc>
          <w:tcPr>
            <w:tcW w:w="1323" w:type="dxa"/>
            <w:gridSpan w:val="2"/>
            <w:shd w:val="clear" w:color="auto" w:fill="auto"/>
            <w:noWrap/>
          </w:tcPr>
          <w:p w14:paraId="3CC6368C" w14:textId="77777777" w:rsidR="00AB29C4" w:rsidRPr="00EF5447" w:rsidRDefault="00AB29C4" w:rsidP="000A46FC">
            <w:pPr>
              <w:pStyle w:val="TAC"/>
              <w:rPr>
                <w:rFonts w:eastAsia="MS Mincho"/>
              </w:rPr>
            </w:pPr>
            <w:r w:rsidRPr="00EF5447">
              <w:rPr>
                <w:szCs w:val="18"/>
              </w:rPr>
              <w:t>1870</w:t>
            </w:r>
          </w:p>
        </w:tc>
        <w:tc>
          <w:tcPr>
            <w:tcW w:w="817" w:type="dxa"/>
            <w:gridSpan w:val="2"/>
            <w:shd w:val="clear" w:color="auto" w:fill="auto"/>
          </w:tcPr>
          <w:p w14:paraId="1B276B6F" w14:textId="77777777" w:rsidR="00AB29C4" w:rsidRPr="00EF5447" w:rsidRDefault="00AB29C4" w:rsidP="000A46FC">
            <w:pPr>
              <w:pStyle w:val="TAC"/>
              <w:rPr>
                <w:rFonts w:eastAsia="Malgun Gothic"/>
                <w:lang w:eastAsia="ko-KR"/>
              </w:rPr>
            </w:pPr>
            <w:r w:rsidRPr="00EF5447">
              <w:rPr>
                <w:szCs w:val="18"/>
                <w:lang w:eastAsia="ja-JP"/>
              </w:rPr>
              <w:t>17.3</w:t>
            </w:r>
          </w:p>
        </w:tc>
        <w:tc>
          <w:tcPr>
            <w:tcW w:w="1248" w:type="dxa"/>
            <w:gridSpan w:val="3"/>
            <w:shd w:val="clear" w:color="auto" w:fill="auto"/>
          </w:tcPr>
          <w:p w14:paraId="52513B3E" w14:textId="77777777" w:rsidR="00AB29C4" w:rsidRPr="00EF5447" w:rsidRDefault="00AB29C4" w:rsidP="000A46FC">
            <w:pPr>
              <w:pStyle w:val="TAC"/>
            </w:pPr>
            <w:r w:rsidRPr="00EF5447">
              <w:rPr>
                <w:lang w:eastAsia="ja-JP"/>
              </w:rPr>
              <w:t>IMD3</w:t>
            </w:r>
          </w:p>
        </w:tc>
      </w:tr>
      <w:tr w:rsidR="00AB29C4" w:rsidRPr="00EF5447" w14:paraId="4854C0A6" w14:textId="77777777" w:rsidTr="00F016D2">
        <w:trPr>
          <w:trHeight w:val="54"/>
          <w:jc w:val="center"/>
        </w:trPr>
        <w:tc>
          <w:tcPr>
            <w:tcW w:w="2258" w:type="dxa"/>
            <w:tcBorders>
              <w:top w:val="nil"/>
              <w:bottom w:val="nil"/>
            </w:tcBorders>
            <w:shd w:val="clear" w:color="auto" w:fill="auto"/>
          </w:tcPr>
          <w:p w14:paraId="5D2CED6D" w14:textId="77777777" w:rsidR="00AB29C4" w:rsidRPr="00EF5447" w:rsidRDefault="00AB29C4" w:rsidP="000A46FC">
            <w:pPr>
              <w:pStyle w:val="TAC"/>
              <w:rPr>
                <w:rFonts w:eastAsia="MS Mincho"/>
              </w:rPr>
            </w:pPr>
          </w:p>
        </w:tc>
        <w:tc>
          <w:tcPr>
            <w:tcW w:w="867" w:type="dxa"/>
            <w:shd w:val="clear" w:color="auto" w:fill="auto"/>
          </w:tcPr>
          <w:p w14:paraId="1F9D5D0B" w14:textId="77777777" w:rsidR="00AB29C4" w:rsidRPr="00EF5447" w:rsidRDefault="00AB29C4" w:rsidP="000A46FC">
            <w:pPr>
              <w:pStyle w:val="TAC"/>
              <w:rPr>
                <w:rFonts w:eastAsia="MS Mincho"/>
              </w:rPr>
            </w:pPr>
            <w:r w:rsidRPr="00EF5447">
              <w:rPr>
                <w:szCs w:val="18"/>
                <w:lang w:eastAsia="ja-JP"/>
              </w:rPr>
              <w:t>28</w:t>
            </w:r>
          </w:p>
        </w:tc>
        <w:tc>
          <w:tcPr>
            <w:tcW w:w="1379" w:type="dxa"/>
            <w:gridSpan w:val="2"/>
            <w:shd w:val="clear" w:color="auto" w:fill="auto"/>
            <w:noWrap/>
          </w:tcPr>
          <w:p w14:paraId="73073ECB" w14:textId="77777777" w:rsidR="00AB29C4" w:rsidRPr="00EF5447" w:rsidRDefault="00AB29C4" w:rsidP="000A46FC">
            <w:pPr>
              <w:pStyle w:val="TAC"/>
              <w:rPr>
                <w:rFonts w:eastAsia="MS Mincho"/>
              </w:rPr>
            </w:pPr>
            <w:r w:rsidRPr="003C4CEC">
              <w:rPr>
                <w:szCs w:val="18"/>
                <w:lang w:eastAsia="ja-JP"/>
              </w:rPr>
              <w:t>740</w:t>
            </w:r>
          </w:p>
        </w:tc>
        <w:tc>
          <w:tcPr>
            <w:tcW w:w="817" w:type="dxa"/>
            <w:gridSpan w:val="2"/>
            <w:shd w:val="clear" w:color="auto" w:fill="auto"/>
            <w:noWrap/>
          </w:tcPr>
          <w:p w14:paraId="7800DCBE" w14:textId="77777777" w:rsidR="00AB29C4" w:rsidRPr="00EF5447" w:rsidRDefault="00AB29C4" w:rsidP="000A46FC">
            <w:pPr>
              <w:pStyle w:val="TAC"/>
              <w:rPr>
                <w:rFonts w:eastAsia="MS Mincho"/>
              </w:rPr>
            </w:pPr>
            <w:r w:rsidRPr="003C4CEC">
              <w:rPr>
                <w:szCs w:val="18"/>
                <w:lang w:eastAsia="ja-JP"/>
              </w:rPr>
              <w:t>5</w:t>
            </w:r>
          </w:p>
        </w:tc>
        <w:tc>
          <w:tcPr>
            <w:tcW w:w="2554" w:type="dxa"/>
            <w:gridSpan w:val="2"/>
            <w:shd w:val="clear" w:color="auto" w:fill="auto"/>
            <w:noWrap/>
          </w:tcPr>
          <w:p w14:paraId="54214D8C" w14:textId="77777777" w:rsidR="00AB29C4" w:rsidRPr="00EF5447" w:rsidRDefault="00AB29C4" w:rsidP="000A46FC">
            <w:pPr>
              <w:pStyle w:val="TAC"/>
              <w:rPr>
                <w:rFonts w:eastAsia="MS Mincho"/>
              </w:rPr>
            </w:pPr>
            <w:r w:rsidRPr="003C4CEC">
              <w:rPr>
                <w:szCs w:val="18"/>
                <w:lang w:eastAsia="ja-JP"/>
              </w:rPr>
              <w:t>25</w:t>
            </w:r>
          </w:p>
        </w:tc>
        <w:tc>
          <w:tcPr>
            <w:tcW w:w="1323" w:type="dxa"/>
            <w:gridSpan w:val="2"/>
            <w:shd w:val="clear" w:color="auto" w:fill="auto"/>
            <w:noWrap/>
          </w:tcPr>
          <w:p w14:paraId="1CA8DCB0" w14:textId="77777777" w:rsidR="00AB29C4" w:rsidRPr="00EF5447" w:rsidRDefault="00AB29C4" w:rsidP="000A46FC">
            <w:pPr>
              <w:pStyle w:val="TAC"/>
              <w:rPr>
                <w:rFonts w:eastAsia="MS Mincho"/>
              </w:rPr>
            </w:pPr>
            <w:r w:rsidRPr="00EF5447">
              <w:rPr>
                <w:szCs w:val="18"/>
                <w:lang w:eastAsia="ja-JP"/>
              </w:rPr>
              <w:t>760</w:t>
            </w:r>
          </w:p>
        </w:tc>
        <w:tc>
          <w:tcPr>
            <w:tcW w:w="817" w:type="dxa"/>
            <w:gridSpan w:val="2"/>
            <w:shd w:val="clear" w:color="auto" w:fill="auto"/>
          </w:tcPr>
          <w:p w14:paraId="152703D6" w14:textId="77777777" w:rsidR="00AB29C4" w:rsidRPr="00EF5447" w:rsidRDefault="00AB29C4" w:rsidP="000A46FC">
            <w:pPr>
              <w:pStyle w:val="TAC"/>
              <w:rPr>
                <w:rFonts w:eastAsia="Malgun Gothic"/>
                <w:lang w:eastAsia="ko-KR"/>
              </w:rPr>
            </w:pPr>
            <w:r w:rsidRPr="00EF5447">
              <w:rPr>
                <w:szCs w:val="18"/>
                <w:lang w:eastAsia="ja-JP"/>
              </w:rPr>
              <w:t>N/A</w:t>
            </w:r>
          </w:p>
        </w:tc>
        <w:tc>
          <w:tcPr>
            <w:tcW w:w="1248" w:type="dxa"/>
            <w:gridSpan w:val="3"/>
            <w:shd w:val="clear" w:color="auto" w:fill="auto"/>
          </w:tcPr>
          <w:p w14:paraId="14CAEF8D" w14:textId="77777777" w:rsidR="00AB29C4" w:rsidRPr="00EF5447" w:rsidRDefault="00AB29C4" w:rsidP="000A46FC">
            <w:pPr>
              <w:pStyle w:val="TAC"/>
            </w:pPr>
            <w:r w:rsidRPr="00EF5447">
              <w:rPr>
                <w:lang w:eastAsia="ja-JP"/>
              </w:rPr>
              <w:t>N/A</w:t>
            </w:r>
          </w:p>
        </w:tc>
      </w:tr>
      <w:tr w:rsidR="00AB29C4" w:rsidRPr="00EF5447" w14:paraId="259CB3CB" w14:textId="77777777" w:rsidTr="00F016D2">
        <w:trPr>
          <w:trHeight w:val="54"/>
          <w:jc w:val="center"/>
        </w:trPr>
        <w:tc>
          <w:tcPr>
            <w:tcW w:w="2258" w:type="dxa"/>
            <w:tcBorders>
              <w:top w:val="nil"/>
              <w:bottom w:val="single" w:sz="4" w:space="0" w:color="auto"/>
            </w:tcBorders>
            <w:shd w:val="clear" w:color="auto" w:fill="auto"/>
          </w:tcPr>
          <w:p w14:paraId="766F84A1" w14:textId="77777777" w:rsidR="00AB29C4" w:rsidRPr="00EF5447" w:rsidRDefault="00AB29C4" w:rsidP="000A46FC">
            <w:pPr>
              <w:pStyle w:val="TAC"/>
              <w:rPr>
                <w:rFonts w:eastAsia="MS Mincho"/>
              </w:rPr>
            </w:pPr>
          </w:p>
        </w:tc>
        <w:tc>
          <w:tcPr>
            <w:tcW w:w="867" w:type="dxa"/>
            <w:shd w:val="clear" w:color="auto" w:fill="auto"/>
          </w:tcPr>
          <w:p w14:paraId="2F401D02" w14:textId="77777777" w:rsidR="00AB29C4" w:rsidRPr="00EF5447" w:rsidRDefault="00AB29C4" w:rsidP="000A46FC">
            <w:pPr>
              <w:pStyle w:val="TAC"/>
              <w:rPr>
                <w:rFonts w:eastAsia="MS Mincho"/>
              </w:rPr>
            </w:pPr>
            <w:r w:rsidRPr="00EF5447">
              <w:rPr>
                <w:szCs w:val="18"/>
                <w:lang w:eastAsia="ja-JP"/>
              </w:rPr>
              <w:t>n78</w:t>
            </w:r>
          </w:p>
        </w:tc>
        <w:tc>
          <w:tcPr>
            <w:tcW w:w="1379" w:type="dxa"/>
            <w:gridSpan w:val="2"/>
            <w:shd w:val="clear" w:color="auto" w:fill="auto"/>
            <w:noWrap/>
          </w:tcPr>
          <w:p w14:paraId="49A5ADC4" w14:textId="77777777" w:rsidR="00AB29C4" w:rsidRPr="00EF5447" w:rsidRDefault="00AB29C4" w:rsidP="000A46FC">
            <w:pPr>
              <w:pStyle w:val="TAC"/>
              <w:rPr>
                <w:rFonts w:eastAsia="MS Mincho"/>
              </w:rPr>
            </w:pPr>
            <w:r w:rsidRPr="003C4CEC">
              <w:rPr>
                <w:szCs w:val="18"/>
                <w:lang w:eastAsia="ja-JP"/>
              </w:rPr>
              <w:t>3350</w:t>
            </w:r>
          </w:p>
        </w:tc>
        <w:tc>
          <w:tcPr>
            <w:tcW w:w="817" w:type="dxa"/>
            <w:gridSpan w:val="2"/>
            <w:shd w:val="clear" w:color="auto" w:fill="auto"/>
            <w:noWrap/>
          </w:tcPr>
          <w:p w14:paraId="74082273" w14:textId="77777777" w:rsidR="00AB29C4" w:rsidRPr="00EF5447" w:rsidRDefault="00AB29C4" w:rsidP="000A46FC">
            <w:pPr>
              <w:pStyle w:val="TAC"/>
              <w:rPr>
                <w:rFonts w:eastAsia="MS Mincho"/>
              </w:rPr>
            </w:pPr>
            <w:r w:rsidRPr="003C4CEC">
              <w:rPr>
                <w:szCs w:val="18"/>
                <w:lang w:eastAsia="ja-JP"/>
              </w:rPr>
              <w:t>10</w:t>
            </w:r>
          </w:p>
        </w:tc>
        <w:tc>
          <w:tcPr>
            <w:tcW w:w="2554" w:type="dxa"/>
            <w:gridSpan w:val="2"/>
            <w:shd w:val="clear" w:color="auto" w:fill="auto"/>
            <w:noWrap/>
          </w:tcPr>
          <w:p w14:paraId="771E8558" w14:textId="77777777" w:rsidR="00AB29C4" w:rsidRPr="00EF5447" w:rsidRDefault="00AB29C4" w:rsidP="000A46FC">
            <w:pPr>
              <w:pStyle w:val="TAC"/>
              <w:rPr>
                <w:rFonts w:eastAsia="MS Mincho"/>
              </w:rPr>
            </w:pPr>
            <w:r w:rsidRPr="003C4CEC">
              <w:rPr>
                <w:szCs w:val="18"/>
                <w:lang w:eastAsia="ja-JP"/>
              </w:rPr>
              <w:t>25</w:t>
            </w:r>
          </w:p>
        </w:tc>
        <w:tc>
          <w:tcPr>
            <w:tcW w:w="1323" w:type="dxa"/>
            <w:gridSpan w:val="2"/>
            <w:shd w:val="clear" w:color="auto" w:fill="auto"/>
            <w:noWrap/>
          </w:tcPr>
          <w:p w14:paraId="68EE6CA3" w14:textId="77777777" w:rsidR="00AB29C4" w:rsidRPr="00EF5447" w:rsidRDefault="00AB29C4" w:rsidP="000A46FC">
            <w:pPr>
              <w:pStyle w:val="TAC"/>
              <w:rPr>
                <w:rFonts w:eastAsia="MS Mincho"/>
              </w:rPr>
            </w:pPr>
            <w:r w:rsidRPr="00EF5447">
              <w:rPr>
                <w:szCs w:val="18"/>
                <w:lang w:eastAsia="ja-JP"/>
              </w:rPr>
              <w:t>3350</w:t>
            </w:r>
          </w:p>
        </w:tc>
        <w:tc>
          <w:tcPr>
            <w:tcW w:w="817" w:type="dxa"/>
            <w:gridSpan w:val="2"/>
            <w:shd w:val="clear" w:color="auto" w:fill="auto"/>
          </w:tcPr>
          <w:p w14:paraId="1DCAAA2B" w14:textId="77777777" w:rsidR="00AB29C4" w:rsidRPr="00EF5447" w:rsidRDefault="00AB29C4" w:rsidP="000A46FC">
            <w:pPr>
              <w:pStyle w:val="TAC"/>
              <w:rPr>
                <w:rFonts w:eastAsia="Malgun Gothic"/>
                <w:lang w:eastAsia="ko-KR"/>
              </w:rPr>
            </w:pPr>
            <w:r w:rsidRPr="00EF5447">
              <w:rPr>
                <w:szCs w:val="18"/>
                <w:lang w:eastAsia="ja-JP"/>
              </w:rPr>
              <w:t>N/A</w:t>
            </w:r>
          </w:p>
        </w:tc>
        <w:tc>
          <w:tcPr>
            <w:tcW w:w="1248" w:type="dxa"/>
            <w:gridSpan w:val="3"/>
            <w:shd w:val="clear" w:color="auto" w:fill="auto"/>
          </w:tcPr>
          <w:p w14:paraId="02EEFE41" w14:textId="77777777" w:rsidR="00AB29C4" w:rsidRPr="00EF5447" w:rsidRDefault="00AB29C4" w:rsidP="000A46FC">
            <w:pPr>
              <w:pStyle w:val="TAC"/>
            </w:pPr>
            <w:r w:rsidRPr="00EF5447">
              <w:t>N/A</w:t>
            </w:r>
          </w:p>
        </w:tc>
      </w:tr>
      <w:tr w:rsidR="00AB29C4" w:rsidRPr="00EF5447" w14:paraId="4DE02BFD" w14:textId="77777777" w:rsidTr="00F016D2">
        <w:trPr>
          <w:trHeight w:val="54"/>
          <w:jc w:val="center"/>
        </w:trPr>
        <w:tc>
          <w:tcPr>
            <w:tcW w:w="2258" w:type="dxa"/>
            <w:tcBorders>
              <w:bottom w:val="nil"/>
            </w:tcBorders>
            <w:shd w:val="clear" w:color="auto" w:fill="auto"/>
          </w:tcPr>
          <w:p w14:paraId="07AA44B9" w14:textId="77777777" w:rsidR="00AB29C4" w:rsidRPr="00EF5447" w:rsidRDefault="00AB29C4" w:rsidP="000A46FC">
            <w:pPr>
              <w:pStyle w:val="TAC"/>
            </w:pPr>
            <w:r w:rsidRPr="00EF5447">
              <w:t>DC_3A-28A_n79A</w:t>
            </w:r>
          </w:p>
        </w:tc>
        <w:tc>
          <w:tcPr>
            <w:tcW w:w="867" w:type="dxa"/>
            <w:shd w:val="clear" w:color="auto" w:fill="auto"/>
          </w:tcPr>
          <w:p w14:paraId="2A1B2CBF" w14:textId="77777777" w:rsidR="00AB29C4" w:rsidRPr="00EF5447" w:rsidRDefault="00AB29C4" w:rsidP="000A46FC">
            <w:pPr>
              <w:pStyle w:val="TAC"/>
            </w:pPr>
            <w:r w:rsidRPr="00EF5447">
              <w:t>3</w:t>
            </w:r>
          </w:p>
        </w:tc>
        <w:tc>
          <w:tcPr>
            <w:tcW w:w="1379" w:type="dxa"/>
            <w:gridSpan w:val="2"/>
            <w:shd w:val="clear" w:color="auto" w:fill="auto"/>
            <w:noWrap/>
          </w:tcPr>
          <w:p w14:paraId="6F90766C" w14:textId="77777777" w:rsidR="00AB29C4" w:rsidRPr="00EF5447" w:rsidRDefault="00AB29C4" w:rsidP="000A46FC">
            <w:pPr>
              <w:pStyle w:val="TAC"/>
            </w:pPr>
            <w:r w:rsidRPr="003C4CEC">
              <w:t>1770</w:t>
            </w:r>
          </w:p>
        </w:tc>
        <w:tc>
          <w:tcPr>
            <w:tcW w:w="817" w:type="dxa"/>
            <w:gridSpan w:val="2"/>
            <w:shd w:val="clear" w:color="auto" w:fill="auto"/>
            <w:noWrap/>
          </w:tcPr>
          <w:p w14:paraId="141C01AD" w14:textId="77777777" w:rsidR="00AB29C4" w:rsidRPr="00EF5447" w:rsidRDefault="00AB29C4" w:rsidP="000A46FC">
            <w:pPr>
              <w:pStyle w:val="TAC"/>
            </w:pPr>
            <w:r w:rsidRPr="003C4CEC">
              <w:t>5</w:t>
            </w:r>
          </w:p>
        </w:tc>
        <w:tc>
          <w:tcPr>
            <w:tcW w:w="2554" w:type="dxa"/>
            <w:gridSpan w:val="2"/>
            <w:shd w:val="clear" w:color="auto" w:fill="auto"/>
            <w:noWrap/>
          </w:tcPr>
          <w:p w14:paraId="117907D1" w14:textId="77777777" w:rsidR="00AB29C4" w:rsidRPr="00EF5447" w:rsidRDefault="00AB29C4" w:rsidP="000A46FC">
            <w:pPr>
              <w:pStyle w:val="TAC"/>
            </w:pPr>
            <w:r w:rsidRPr="003C4CEC">
              <w:t>25</w:t>
            </w:r>
          </w:p>
        </w:tc>
        <w:tc>
          <w:tcPr>
            <w:tcW w:w="1323" w:type="dxa"/>
            <w:gridSpan w:val="2"/>
            <w:shd w:val="clear" w:color="auto" w:fill="auto"/>
            <w:noWrap/>
          </w:tcPr>
          <w:p w14:paraId="6B2D98B7" w14:textId="77777777" w:rsidR="00AB29C4" w:rsidRPr="00EF5447" w:rsidRDefault="00AB29C4" w:rsidP="000A46FC">
            <w:pPr>
              <w:pStyle w:val="TAC"/>
            </w:pPr>
            <w:r w:rsidRPr="00EF5447">
              <w:t>1865</w:t>
            </w:r>
          </w:p>
        </w:tc>
        <w:tc>
          <w:tcPr>
            <w:tcW w:w="817" w:type="dxa"/>
            <w:gridSpan w:val="2"/>
            <w:shd w:val="clear" w:color="auto" w:fill="auto"/>
          </w:tcPr>
          <w:p w14:paraId="4F48A2BC" w14:textId="77777777" w:rsidR="00AB29C4" w:rsidRPr="00EF5447" w:rsidRDefault="00AB29C4" w:rsidP="000A46FC">
            <w:pPr>
              <w:pStyle w:val="TAC"/>
            </w:pPr>
            <w:r w:rsidRPr="00EF5447">
              <w:t>N/A</w:t>
            </w:r>
          </w:p>
        </w:tc>
        <w:tc>
          <w:tcPr>
            <w:tcW w:w="1248" w:type="dxa"/>
            <w:gridSpan w:val="3"/>
            <w:shd w:val="clear" w:color="auto" w:fill="auto"/>
          </w:tcPr>
          <w:p w14:paraId="3097E2AF" w14:textId="77777777" w:rsidR="00AB29C4" w:rsidRPr="00EF5447" w:rsidRDefault="00AB29C4" w:rsidP="000A46FC">
            <w:pPr>
              <w:pStyle w:val="TAC"/>
              <w:rPr>
                <w:rFonts w:eastAsia="Malgun Gothic"/>
                <w:lang w:eastAsia="ko-KR"/>
              </w:rPr>
            </w:pPr>
            <w:r w:rsidRPr="00EF5447">
              <w:rPr>
                <w:szCs w:val="18"/>
              </w:rPr>
              <w:t>N/A</w:t>
            </w:r>
          </w:p>
        </w:tc>
      </w:tr>
      <w:tr w:rsidR="00AB29C4" w:rsidRPr="00EF5447" w14:paraId="1FD6182F" w14:textId="77777777" w:rsidTr="00F016D2">
        <w:trPr>
          <w:trHeight w:val="54"/>
          <w:jc w:val="center"/>
        </w:trPr>
        <w:tc>
          <w:tcPr>
            <w:tcW w:w="2258" w:type="dxa"/>
            <w:tcBorders>
              <w:top w:val="nil"/>
              <w:bottom w:val="nil"/>
            </w:tcBorders>
            <w:shd w:val="clear" w:color="auto" w:fill="auto"/>
          </w:tcPr>
          <w:p w14:paraId="2C046FA3" w14:textId="77777777" w:rsidR="00AB29C4" w:rsidRPr="00EF5447" w:rsidRDefault="00AB29C4" w:rsidP="000A46FC">
            <w:pPr>
              <w:pStyle w:val="TAC"/>
            </w:pPr>
          </w:p>
        </w:tc>
        <w:tc>
          <w:tcPr>
            <w:tcW w:w="867" w:type="dxa"/>
            <w:shd w:val="clear" w:color="auto" w:fill="auto"/>
          </w:tcPr>
          <w:p w14:paraId="413B9B2E" w14:textId="77777777" w:rsidR="00AB29C4" w:rsidRPr="00EF5447" w:rsidRDefault="00AB29C4" w:rsidP="000A46FC">
            <w:pPr>
              <w:pStyle w:val="TAC"/>
            </w:pPr>
            <w:r w:rsidRPr="00EF5447">
              <w:t>28</w:t>
            </w:r>
          </w:p>
        </w:tc>
        <w:tc>
          <w:tcPr>
            <w:tcW w:w="1379" w:type="dxa"/>
            <w:gridSpan w:val="2"/>
            <w:shd w:val="clear" w:color="auto" w:fill="auto"/>
            <w:noWrap/>
          </w:tcPr>
          <w:p w14:paraId="26BCFAD2" w14:textId="77777777" w:rsidR="00AB29C4" w:rsidRPr="00EF5447" w:rsidRDefault="00AB29C4" w:rsidP="000A46FC">
            <w:pPr>
              <w:pStyle w:val="TAC"/>
            </w:pPr>
            <w:r>
              <w:t>N/A</w:t>
            </w:r>
          </w:p>
        </w:tc>
        <w:tc>
          <w:tcPr>
            <w:tcW w:w="817" w:type="dxa"/>
            <w:gridSpan w:val="2"/>
            <w:shd w:val="clear" w:color="auto" w:fill="auto"/>
            <w:noWrap/>
          </w:tcPr>
          <w:p w14:paraId="3AEF0C3A" w14:textId="77777777" w:rsidR="00AB29C4" w:rsidRPr="00EF5447" w:rsidRDefault="00AB29C4" w:rsidP="000A46FC">
            <w:pPr>
              <w:pStyle w:val="TAC"/>
            </w:pPr>
            <w:r w:rsidRPr="003C4CEC">
              <w:t>5</w:t>
            </w:r>
          </w:p>
        </w:tc>
        <w:tc>
          <w:tcPr>
            <w:tcW w:w="2554" w:type="dxa"/>
            <w:gridSpan w:val="2"/>
            <w:shd w:val="clear" w:color="auto" w:fill="auto"/>
            <w:noWrap/>
          </w:tcPr>
          <w:p w14:paraId="7FB4E0E9" w14:textId="77777777" w:rsidR="00AB29C4" w:rsidRPr="00EF5447" w:rsidRDefault="00AB29C4" w:rsidP="000A46FC">
            <w:pPr>
              <w:pStyle w:val="TAC"/>
            </w:pPr>
            <w:r>
              <w:t>N/A</w:t>
            </w:r>
          </w:p>
        </w:tc>
        <w:tc>
          <w:tcPr>
            <w:tcW w:w="1323" w:type="dxa"/>
            <w:gridSpan w:val="2"/>
            <w:shd w:val="clear" w:color="auto" w:fill="auto"/>
            <w:noWrap/>
          </w:tcPr>
          <w:p w14:paraId="592554A9" w14:textId="77777777" w:rsidR="00AB29C4" w:rsidRPr="00EF5447" w:rsidRDefault="00AB29C4" w:rsidP="000A46FC">
            <w:pPr>
              <w:pStyle w:val="TAC"/>
            </w:pPr>
            <w:r w:rsidRPr="00EF5447">
              <w:t>780</w:t>
            </w:r>
          </w:p>
        </w:tc>
        <w:tc>
          <w:tcPr>
            <w:tcW w:w="817" w:type="dxa"/>
            <w:gridSpan w:val="2"/>
            <w:shd w:val="clear" w:color="auto" w:fill="auto"/>
          </w:tcPr>
          <w:p w14:paraId="082DC7B7" w14:textId="77777777" w:rsidR="00AB29C4" w:rsidRPr="00EF5447" w:rsidRDefault="00AB29C4" w:rsidP="000A46FC">
            <w:pPr>
              <w:pStyle w:val="TAC"/>
            </w:pPr>
            <w:r w:rsidRPr="00EF5447">
              <w:t>10.3</w:t>
            </w:r>
          </w:p>
        </w:tc>
        <w:tc>
          <w:tcPr>
            <w:tcW w:w="1248" w:type="dxa"/>
            <w:gridSpan w:val="3"/>
            <w:shd w:val="clear" w:color="auto" w:fill="auto"/>
          </w:tcPr>
          <w:p w14:paraId="5F5375AB" w14:textId="77777777" w:rsidR="00AB29C4" w:rsidRPr="00EF5447" w:rsidRDefault="00AB29C4" w:rsidP="000A46FC">
            <w:pPr>
              <w:pStyle w:val="TAC"/>
              <w:rPr>
                <w:rFonts w:eastAsia="Malgun Gothic"/>
                <w:lang w:eastAsia="ko-KR"/>
              </w:rPr>
            </w:pPr>
            <w:r w:rsidRPr="00EF5447">
              <w:rPr>
                <w:rFonts w:eastAsia="Yu Gothic"/>
                <w:szCs w:val="18"/>
              </w:rPr>
              <w:t>IMD4</w:t>
            </w:r>
          </w:p>
        </w:tc>
      </w:tr>
      <w:tr w:rsidR="00AB29C4" w:rsidRPr="00EF5447" w14:paraId="299C305C" w14:textId="77777777" w:rsidTr="00F016D2">
        <w:trPr>
          <w:trHeight w:val="54"/>
          <w:jc w:val="center"/>
        </w:trPr>
        <w:tc>
          <w:tcPr>
            <w:tcW w:w="2258" w:type="dxa"/>
            <w:tcBorders>
              <w:top w:val="nil"/>
              <w:bottom w:val="nil"/>
            </w:tcBorders>
            <w:shd w:val="clear" w:color="auto" w:fill="auto"/>
          </w:tcPr>
          <w:p w14:paraId="736A8E99" w14:textId="77777777" w:rsidR="00AB29C4" w:rsidRPr="00EF5447" w:rsidRDefault="00AB29C4" w:rsidP="000A46FC">
            <w:pPr>
              <w:pStyle w:val="TAC"/>
            </w:pPr>
          </w:p>
        </w:tc>
        <w:tc>
          <w:tcPr>
            <w:tcW w:w="867" w:type="dxa"/>
            <w:shd w:val="clear" w:color="auto" w:fill="auto"/>
          </w:tcPr>
          <w:p w14:paraId="59ED8761" w14:textId="77777777" w:rsidR="00AB29C4" w:rsidRPr="00EF5447" w:rsidRDefault="00AB29C4" w:rsidP="000A46FC">
            <w:pPr>
              <w:pStyle w:val="TAC"/>
            </w:pPr>
            <w:r w:rsidRPr="00EF5447">
              <w:t>n79</w:t>
            </w:r>
          </w:p>
        </w:tc>
        <w:tc>
          <w:tcPr>
            <w:tcW w:w="1379" w:type="dxa"/>
            <w:gridSpan w:val="2"/>
            <w:shd w:val="clear" w:color="auto" w:fill="auto"/>
            <w:noWrap/>
          </w:tcPr>
          <w:p w14:paraId="086F8190" w14:textId="77777777" w:rsidR="00AB29C4" w:rsidRPr="00EF5447" w:rsidRDefault="00AB29C4" w:rsidP="000A46FC">
            <w:pPr>
              <w:pStyle w:val="TAC"/>
            </w:pPr>
            <w:r w:rsidRPr="003C4CEC">
              <w:t>4530</w:t>
            </w:r>
          </w:p>
        </w:tc>
        <w:tc>
          <w:tcPr>
            <w:tcW w:w="817" w:type="dxa"/>
            <w:gridSpan w:val="2"/>
            <w:shd w:val="clear" w:color="auto" w:fill="auto"/>
            <w:noWrap/>
          </w:tcPr>
          <w:p w14:paraId="38CA2550" w14:textId="77777777" w:rsidR="00AB29C4" w:rsidRPr="00EF5447" w:rsidRDefault="00AB29C4" w:rsidP="000A46FC">
            <w:pPr>
              <w:pStyle w:val="TAC"/>
            </w:pPr>
            <w:r w:rsidRPr="003C4CEC">
              <w:t>40</w:t>
            </w:r>
          </w:p>
        </w:tc>
        <w:tc>
          <w:tcPr>
            <w:tcW w:w="2554" w:type="dxa"/>
            <w:gridSpan w:val="2"/>
            <w:shd w:val="clear" w:color="auto" w:fill="auto"/>
            <w:noWrap/>
          </w:tcPr>
          <w:p w14:paraId="3E064A26" w14:textId="77777777" w:rsidR="00AB29C4" w:rsidRPr="00EF5447" w:rsidRDefault="00AB29C4" w:rsidP="000A46FC">
            <w:pPr>
              <w:pStyle w:val="TAC"/>
            </w:pPr>
            <w:r w:rsidRPr="003C4CEC">
              <w:t>216</w:t>
            </w:r>
          </w:p>
        </w:tc>
        <w:tc>
          <w:tcPr>
            <w:tcW w:w="1323" w:type="dxa"/>
            <w:gridSpan w:val="2"/>
            <w:shd w:val="clear" w:color="auto" w:fill="auto"/>
            <w:noWrap/>
          </w:tcPr>
          <w:p w14:paraId="125776B7" w14:textId="77777777" w:rsidR="00AB29C4" w:rsidRPr="00EF5447" w:rsidRDefault="00AB29C4" w:rsidP="000A46FC">
            <w:pPr>
              <w:pStyle w:val="TAC"/>
            </w:pPr>
            <w:r w:rsidRPr="00EF5447">
              <w:t>4530</w:t>
            </w:r>
          </w:p>
        </w:tc>
        <w:tc>
          <w:tcPr>
            <w:tcW w:w="817" w:type="dxa"/>
            <w:gridSpan w:val="2"/>
            <w:shd w:val="clear" w:color="auto" w:fill="auto"/>
          </w:tcPr>
          <w:p w14:paraId="4071F4F7" w14:textId="77777777" w:rsidR="00AB29C4" w:rsidRPr="00EF5447" w:rsidRDefault="00AB29C4" w:rsidP="000A46FC">
            <w:pPr>
              <w:pStyle w:val="TAC"/>
            </w:pPr>
            <w:r w:rsidRPr="00EF5447">
              <w:t>N/A</w:t>
            </w:r>
          </w:p>
        </w:tc>
        <w:tc>
          <w:tcPr>
            <w:tcW w:w="1248" w:type="dxa"/>
            <w:gridSpan w:val="3"/>
            <w:shd w:val="clear" w:color="auto" w:fill="auto"/>
          </w:tcPr>
          <w:p w14:paraId="6ECF8131" w14:textId="77777777" w:rsidR="00AB29C4" w:rsidRPr="00EF5447" w:rsidRDefault="00AB29C4" w:rsidP="000A46FC">
            <w:pPr>
              <w:pStyle w:val="TAC"/>
              <w:rPr>
                <w:rFonts w:eastAsia="Malgun Gothic"/>
                <w:lang w:eastAsia="ko-KR"/>
              </w:rPr>
            </w:pPr>
            <w:r w:rsidRPr="00EF5447">
              <w:rPr>
                <w:szCs w:val="18"/>
              </w:rPr>
              <w:t>N/A</w:t>
            </w:r>
          </w:p>
        </w:tc>
      </w:tr>
      <w:tr w:rsidR="00AB29C4" w:rsidRPr="00EF5447" w14:paraId="68CC0E6E" w14:textId="77777777" w:rsidTr="00F016D2">
        <w:trPr>
          <w:trHeight w:val="54"/>
          <w:jc w:val="center"/>
        </w:trPr>
        <w:tc>
          <w:tcPr>
            <w:tcW w:w="2258" w:type="dxa"/>
            <w:tcBorders>
              <w:top w:val="nil"/>
              <w:bottom w:val="nil"/>
            </w:tcBorders>
            <w:shd w:val="clear" w:color="auto" w:fill="auto"/>
          </w:tcPr>
          <w:p w14:paraId="67F80120" w14:textId="77777777" w:rsidR="00AB29C4" w:rsidRPr="00EF5447" w:rsidRDefault="00AB29C4" w:rsidP="000A46FC">
            <w:pPr>
              <w:pStyle w:val="TAC"/>
            </w:pPr>
          </w:p>
        </w:tc>
        <w:tc>
          <w:tcPr>
            <w:tcW w:w="867" w:type="dxa"/>
            <w:shd w:val="clear" w:color="auto" w:fill="auto"/>
          </w:tcPr>
          <w:p w14:paraId="3050224F" w14:textId="77777777" w:rsidR="00AB29C4" w:rsidRPr="00EF5447" w:rsidRDefault="00AB29C4" w:rsidP="000A46FC">
            <w:pPr>
              <w:pStyle w:val="TAC"/>
            </w:pPr>
            <w:r w:rsidRPr="00EF5447">
              <w:t>3</w:t>
            </w:r>
          </w:p>
        </w:tc>
        <w:tc>
          <w:tcPr>
            <w:tcW w:w="1379" w:type="dxa"/>
            <w:gridSpan w:val="2"/>
            <w:shd w:val="clear" w:color="auto" w:fill="auto"/>
            <w:noWrap/>
          </w:tcPr>
          <w:p w14:paraId="0D4109F1" w14:textId="77777777" w:rsidR="00AB29C4" w:rsidRPr="00EF5447" w:rsidRDefault="00AB29C4" w:rsidP="000A46FC">
            <w:pPr>
              <w:pStyle w:val="TAC"/>
            </w:pPr>
            <w:r>
              <w:t>N/A</w:t>
            </w:r>
          </w:p>
        </w:tc>
        <w:tc>
          <w:tcPr>
            <w:tcW w:w="817" w:type="dxa"/>
            <w:gridSpan w:val="2"/>
            <w:shd w:val="clear" w:color="auto" w:fill="auto"/>
            <w:noWrap/>
          </w:tcPr>
          <w:p w14:paraId="132722D8" w14:textId="77777777" w:rsidR="00AB29C4" w:rsidRPr="00EF5447" w:rsidRDefault="00AB29C4" w:rsidP="000A46FC">
            <w:pPr>
              <w:pStyle w:val="TAC"/>
            </w:pPr>
            <w:r w:rsidRPr="003C4CEC">
              <w:t>5</w:t>
            </w:r>
          </w:p>
        </w:tc>
        <w:tc>
          <w:tcPr>
            <w:tcW w:w="2554" w:type="dxa"/>
            <w:gridSpan w:val="2"/>
            <w:shd w:val="clear" w:color="auto" w:fill="auto"/>
            <w:noWrap/>
          </w:tcPr>
          <w:p w14:paraId="5F706619" w14:textId="77777777" w:rsidR="00AB29C4" w:rsidRPr="00EF5447" w:rsidRDefault="00AB29C4" w:rsidP="000A46FC">
            <w:pPr>
              <w:pStyle w:val="TAC"/>
            </w:pPr>
            <w:r>
              <w:t>N/A</w:t>
            </w:r>
          </w:p>
        </w:tc>
        <w:tc>
          <w:tcPr>
            <w:tcW w:w="1323" w:type="dxa"/>
            <w:gridSpan w:val="2"/>
            <w:shd w:val="clear" w:color="auto" w:fill="auto"/>
            <w:noWrap/>
          </w:tcPr>
          <w:p w14:paraId="7609BEAC" w14:textId="77777777" w:rsidR="00AB29C4" w:rsidRPr="00EF5447" w:rsidRDefault="00AB29C4" w:rsidP="000A46FC">
            <w:pPr>
              <w:pStyle w:val="TAC"/>
            </w:pPr>
            <w:r w:rsidRPr="00EF5447">
              <w:t>1870</w:t>
            </w:r>
          </w:p>
        </w:tc>
        <w:tc>
          <w:tcPr>
            <w:tcW w:w="817" w:type="dxa"/>
            <w:gridSpan w:val="2"/>
            <w:shd w:val="clear" w:color="auto" w:fill="auto"/>
          </w:tcPr>
          <w:p w14:paraId="6EE4B468" w14:textId="77777777" w:rsidR="00AB29C4" w:rsidRPr="00EF5447" w:rsidRDefault="00AB29C4" w:rsidP="000A46FC">
            <w:pPr>
              <w:pStyle w:val="TAC"/>
            </w:pPr>
            <w:r w:rsidRPr="00EF5447">
              <w:t>5.7</w:t>
            </w:r>
          </w:p>
        </w:tc>
        <w:tc>
          <w:tcPr>
            <w:tcW w:w="1248" w:type="dxa"/>
            <w:gridSpan w:val="3"/>
            <w:shd w:val="clear" w:color="auto" w:fill="auto"/>
          </w:tcPr>
          <w:p w14:paraId="56E9F796" w14:textId="77777777" w:rsidR="00AB29C4" w:rsidRPr="00EF5447" w:rsidRDefault="00AB29C4" w:rsidP="000A46FC">
            <w:pPr>
              <w:pStyle w:val="TAC"/>
              <w:rPr>
                <w:rFonts w:eastAsia="Malgun Gothic"/>
                <w:lang w:eastAsia="ko-KR"/>
              </w:rPr>
            </w:pPr>
            <w:r w:rsidRPr="00EF5447">
              <w:rPr>
                <w:rFonts w:eastAsia="Yu Gothic"/>
                <w:szCs w:val="18"/>
              </w:rPr>
              <w:t>IMD5</w:t>
            </w:r>
          </w:p>
        </w:tc>
      </w:tr>
      <w:tr w:rsidR="00AB29C4" w:rsidRPr="00EF5447" w14:paraId="650A73A1" w14:textId="77777777" w:rsidTr="00F016D2">
        <w:trPr>
          <w:trHeight w:val="54"/>
          <w:jc w:val="center"/>
        </w:trPr>
        <w:tc>
          <w:tcPr>
            <w:tcW w:w="2258" w:type="dxa"/>
            <w:tcBorders>
              <w:top w:val="nil"/>
              <w:bottom w:val="nil"/>
            </w:tcBorders>
            <w:shd w:val="clear" w:color="auto" w:fill="auto"/>
          </w:tcPr>
          <w:p w14:paraId="77528319" w14:textId="77777777" w:rsidR="00AB29C4" w:rsidRPr="00EF5447" w:rsidRDefault="00AB29C4" w:rsidP="000A46FC">
            <w:pPr>
              <w:pStyle w:val="TAC"/>
            </w:pPr>
          </w:p>
        </w:tc>
        <w:tc>
          <w:tcPr>
            <w:tcW w:w="867" w:type="dxa"/>
            <w:shd w:val="clear" w:color="auto" w:fill="auto"/>
          </w:tcPr>
          <w:p w14:paraId="337C60ED" w14:textId="77777777" w:rsidR="00AB29C4" w:rsidRPr="00EF5447" w:rsidRDefault="00AB29C4" w:rsidP="000A46FC">
            <w:pPr>
              <w:pStyle w:val="TAC"/>
            </w:pPr>
            <w:r w:rsidRPr="00EF5447">
              <w:t>28</w:t>
            </w:r>
          </w:p>
        </w:tc>
        <w:tc>
          <w:tcPr>
            <w:tcW w:w="1379" w:type="dxa"/>
            <w:gridSpan w:val="2"/>
            <w:shd w:val="clear" w:color="auto" w:fill="auto"/>
            <w:noWrap/>
          </w:tcPr>
          <w:p w14:paraId="459F2DE7" w14:textId="77777777" w:rsidR="00AB29C4" w:rsidRPr="00EF5447" w:rsidRDefault="00AB29C4" w:rsidP="000A46FC">
            <w:pPr>
              <w:pStyle w:val="TAC"/>
            </w:pPr>
            <w:r w:rsidRPr="003C4CEC">
              <w:t>725</w:t>
            </w:r>
          </w:p>
        </w:tc>
        <w:tc>
          <w:tcPr>
            <w:tcW w:w="817" w:type="dxa"/>
            <w:gridSpan w:val="2"/>
            <w:shd w:val="clear" w:color="auto" w:fill="auto"/>
            <w:noWrap/>
          </w:tcPr>
          <w:p w14:paraId="06B0CD8A" w14:textId="77777777" w:rsidR="00AB29C4" w:rsidRPr="00EF5447" w:rsidRDefault="00AB29C4" w:rsidP="000A46FC">
            <w:pPr>
              <w:pStyle w:val="TAC"/>
            </w:pPr>
            <w:r w:rsidRPr="003C4CEC">
              <w:t>5</w:t>
            </w:r>
          </w:p>
        </w:tc>
        <w:tc>
          <w:tcPr>
            <w:tcW w:w="2554" w:type="dxa"/>
            <w:gridSpan w:val="2"/>
            <w:shd w:val="clear" w:color="auto" w:fill="auto"/>
            <w:noWrap/>
          </w:tcPr>
          <w:p w14:paraId="47C9D9B6" w14:textId="77777777" w:rsidR="00AB29C4" w:rsidRPr="00EF5447" w:rsidRDefault="00AB29C4" w:rsidP="000A46FC">
            <w:pPr>
              <w:pStyle w:val="TAC"/>
            </w:pPr>
            <w:r w:rsidRPr="003C4CEC">
              <w:t>25</w:t>
            </w:r>
          </w:p>
        </w:tc>
        <w:tc>
          <w:tcPr>
            <w:tcW w:w="1323" w:type="dxa"/>
            <w:gridSpan w:val="2"/>
            <w:shd w:val="clear" w:color="auto" w:fill="auto"/>
            <w:noWrap/>
          </w:tcPr>
          <w:p w14:paraId="25B1E5E6" w14:textId="77777777" w:rsidR="00AB29C4" w:rsidRPr="00EF5447" w:rsidRDefault="00AB29C4" w:rsidP="000A46FC">
            <w:pPr>
              <w:pStyle w:val="TAC"/>
            </w:pPr>
            <w:r w:rsidRPr="00EF5447">
              <w:t>780</w:t>
            </w:r>
          </w:p>
        </w:tc>
        <w:tc>
          <w:tcPr>
            <w:tcW w:w="817" w:type="dxa"/>
            <w:gridSpan w:val="2"/>
            <w:shd w:val="clear" w:color="auto" w:fill="auto"/>
          </w:tcPr>
          <w:p w14:paraId="34CD66AC" w14:textId="77777777" w:rsidR="00AB29C4" w:rsidRPr="00EF5447" w:rsidRDefault="00AB29C4" w:rsidP="000A46FC">
            <w:pPr>
              <w:pStyle w:val="TAC"/>
            </w:pPr>
            <w:r w:rsidRPr="00EF5447">
              <w:t>N/A</w:t>
            </w:r>
          </w:p>
        </w:tc>
        <w:tc>
          <w:tcPr>
            <w:tcW w:w="1248" w:type="dxa"/>
            <w:gridSpan w:val="3"/>
            <w:shd w:val="clear" w:color="auto" w:fill="auto"/>
          </w:tcPr>
          <w:p w14:paraId="46E89E37" w14:textId="77777777" w:rsidR="00AB29C4" w:rsidRPr="00EF5447" w:rsidRDefault="00AB29C4" w:rsidP="000A46FC">
            <w:pPr>
              <w:pStyle w:val="TAC"/>
              <w:rPr>
                <w:rFonts w:eastAsia="Malgun Gothic"/>
                <w:lang w:eastAsia="ko-KR"/>
              </w:rPr>
            </w:pPr>
            <w:r w:rsidRPr="00EF5447">
              <w:rPr>
                <w:szCs w:val="18"/>
              </w:rPr>
              <w:t>N/A</w:t>
            </w:r>
          </w:p>
        </w:tc>
      </w:tr>
      <w:tr w:rsidR="00AB29C4" w:rsidRPr="00EF5447" w14:paraId="27FA3D74" w14:textId="77777777" w:rsidTr="00F016D2">
        <w:trPr>
          <w:trHeight w:val="54"/>
          <w:jc w:val="center"/>
        </w:trPr>
        <w:tc>
          <w:tcPr>
            <w:tcW w:w="2258" w:type="dxa"/>
            <w:tcBorders>
              <w:top w:val="nil"/>
              <w:bottom w:val="single" w:sz="4" w:space="0" w:color="auto"/>
            </w:tcBorders>
            <w:shd w:val="clear" w:color="auto" w:fill="auto"/>
          </w:tcPr>
          <w:p w14:paraId="5D02C48C" w14:textId="77777777" w:rsidR="00AB29C4" w:rsidRPr="00EF5447" w:rsidRDefault="00AB29C4" w:rsidP="000A46FC">
            <w:pPr>
              <w:pStyle w:val="TAC"/>
            </w:pPr>
          </w:p>
        </w:tc>
        <w:tc>
          <w:tcPr>
            <w:tcW w:w="867" w:type="dxa"/>
            <w:shd w:val="clear" w:color="auto" w:fill="auto"/>
          </w:tcPr>
          <w:p w14:paraId="4E3B1FA0" w14:textId="77777777" w:rsidR="00AB29C4" w:rsidRPr="00EF5447" w:rsidRDefault="00AB29C4" w:rsidP="000A46FC">
            <w:pPr>
              <w:pStyle w:val="TAC"/>
            </w:pPr>
            <w:r w:rsidRPr="00EF5447">
              <w:t>n79</w:t>
            </w:r>
          </w:p>
        </w:tc>
        <w:tc>
          <w:tcPr>
            <w:tcW w:w="1379" w:type="dxa"/>
            <w:gridSpan w:val="2"/>
            <w:shd w:val="clear" w:color="auto" w:fill="auto"/>
            <w:noWrap/>
          </w:tcPr>
          <w:p w14:paraId="4D392520" w14:textId="77777777" w:rsidR="00AB29C4" w:rsidRPr="00EF5447" w:rsidRDefault="00AB29C4" w:rsidP="000A46FC">
            <w:pPr>
              <w:pStyle w:val="TAC"/>
            </w:pPr>
            <w:r w:rsidRPr="003C4CEC">
              <w:t>4770</w:t>
            </w:r>
          </w:p>
        </w:tc>
        <w:tc>
          <w:tcPr>
            <w:tcW w:w="817" w:type="dxa"/>
            <w:gridSpan w:val="2"/>
            <w:shd w:val="clear" w:color="auto" w:fill="auto"/>
            <w:noWrap/>
          </w:tcPr>
          <w:p w14:paraId="24521AF6" w14:textId="77777777" w:rsidR="00AB29C4" w:rsidRPr="00EF5447" w:rsidRDefault="00AB29C4" w:rsidP="000A46FC">
            <w:pPr>
              <w:pStyle w:val="TAC"/>
            </w:pPr>
            <w:r w:rsidRPr="003C4CEC">
              <w:t>40</w:t>
            </w:r>
          </w:p>
        </w:tc>
        <w:tc>
          <w:tcPr>
            <w:tcW w:w="2554" w:type="dxa"/>
            <w:gridSpan w:val="2"/>
            <w:shd w:val="clear" w:color="auto" w:fill="auto"/>
            <w:noWrap/>
          </w:tcPr>
          <w:p w14:paraId="7CE11D24" w14:textId="77777777" w:rsidR="00AB29C4" w:rsidRPr="00EF5447" w:rsidRDefault="00AB29C4" w:rsidP="000A46FC">
            <w:pPr>
              <w:pStyle w:val="TAC"/>
            </w:pPr>
            <w:r w:rsidRPr="003C4CEC">
              <w:t>216</w:t>
            </w:r>
          </w:p>
        </w:tc>
        <w:tc>
          <w:tcPr>
            <w:tcW w:w="1323" w:type="dxa"/>
            <w:gridSpan w:val="2"/>
            <w:shd w:val="clear" w:color="auto" w:fill="auto"/>
            <w:noWrap/>
          </w:tcPr>
          <w:p w14:paraId="6327DCBF" w14:textId="77777777" w:rsidR="00AB29C4" w:rsidRPr="00EF5447" w:rsidRDefault="00AB29C4" w:rsidP="000A46FC">
            <w:pPr>
              <w:pStyle w:val="TAC"/>
            </w:pPr>
            <w:r w:rsidRPr="00EF5447">
              <w:t>4770</w:t>
            </w:r>
          </w:p>
        </w:tc>
        <w:tc>
          <w:tcPr>
            <w:tcW w:w="817" w:type="dxa"/>
            <w:gridSpan w:val="2"/>
            <w:shd w:val="clear" w:color="auto" w:fill="auto"/>
          </w:tcPr>
          <w:p w14:paraId="0B4C702B" w14:textId="77777777" w:rsidR="00AB29C4" w:rsidRPr="00EF5447" w:rsidRDefault="00AB29C4" w:rsidP="000A46FC">
            <w:pPr>
              <w:pStyle w:val="TAC"/>
            </w:pPr>
            <w:r w:rsidRPr="00EF5447">
              <w:t>N/A</w:t>
            </w:r>
          </w:p>
        </w:tc>
        <w:tc>
          <w:tcPr>
            <w:tcW w:w="1248" w:type="dxa"/>
            <w:gridSpan w:val="3"/>
            <w:shd w:val="clear" w:color="auto" w:fill="auto"/>
          </w:tcPr>
          <w:p w14:paraId="0E77E0DD" w14:textId="77777777" w:rsidR="00AB29C4" w:rsidRPr="00EF5447" w:rsidRDefault="00AB29C4" w:rsidP="000A46FC">
            <w:pPr>
              <w:pStyle w:val="TAC"/>
              <w:rPr>
                <w:rFonts w:eastAsia="Malgun Gothic"/>
                <w:lang w:eastAsia="ko-KR"/>
              </w:rPr>
            </w:pPr>
            <w:r w:rsidRPr="00EF5447">
              <w:rPr>
                <w:szCs w:val="18"/>
              </w:rPr>
              <w:t>N/A</w:t>
            </w:r>
          </w:p>
        </w:tc>
      </w:tr>
      <w:tr w:rsidR="00AB29C4" w:rsidRPr="00EF5447" w14:paraId="139009EE" w14:textId="77777777" w:rsidTr="00F016D2">
        <w:trPr>
          <w:trHeight w:val="54"/>
          <w:jc w:val="center"/>
        </w:trPr>
        <w:tc>
          <w:tcPr>
            <w:tcW w:w="2258" w:type="dxa"/>
            <w:tcBorders>
              <w:bottom w:val="nil"/>
            </w:tcBorders>
            <w:shd w:val="clear" w:color="auto" w:fill="auto"/>
          </w:tcPr>
          <w:p w14:paraId="46144356" w14:textId="77777777" w:rsidR="00AB29C4" w:rsidRPr="00EF5447" w:rsidRDefault="00AB29C4" w:rsidP="000A46FC">
            <w:pPr>
              <w:pStyle w:val="TAC"/>
            </w:pPr>
            <w:r w:rsidRPr="00EF5447">
              <w:t>DC_3A_n28A-n78A</w:t>
            </w:r>
          </w:p>
          <w:p w14:paraId="12681CED" w14:textId="77777777" w:rsidR="00AB29C4" w:rsidRPr="00EF5447" w:rsidRDefault="00AB29C4" w:rsidP="000A46FC">
            <w:pPr>
              <w:pStyle w:val="TAC"/>
            </w:pPr>
            <w:r w:rsidRPr="00EF5447">
              <w:t>DC_3C_n28A-n78A</w:t>
            </w:r>
          </w:p>
        </w:tc>
        <w:tc>
          <w:tcPr>
            <w:tcW w:w="867" w:type="dxa"/>
            <w:shd w:val="clear" w:color="auto" w:fill="auto"/>
          </w:tcPr>
          <w:p w14:paraId="3F2A6C0A" w14:textId="77777777" w:rsidR="00AB29C4" w:rsidRPr="00EF5447" w:rsidRDefault="00AB29C4" w:rsidP="000A46FC">
            <w:pPr>
              <w:pStyle w:val="TAC"/>
            </w:pPr>
            <w:r w:rsidRPr="00EF5447">
              <w:t>3</w:t>
            </w:r>
          </w:p>
        </w:tc>
        <w:tc>
          <w:tcPr>
            <w:tcW w:w="1379" w:type="dxa"/>
            <w:gridSpan w:val="2"/>
            <w:shd w:val="clear" w:color="auto" w:fill="auto"/>
            <w:noWrap/>
          </w:tcPr>
          <w:p w14:paraId="597FA176" w14:textId="77777777" w:rsidR="00AB29C4" w:rsidRPr="00EF5447" w:rsidRDefault="00AB29C4" w:rsidP="000A46FC">
            <w:pPr>
              <w:pStyle w:val="TAC"/>
            </w:pPr>
            <w:r w:rsidRPr="003C4CEC">
              <w:t>1750</w:t>
            </w:r>
          </w:p>
        </w:tc>
        <w:tc>
          <w:tcPr>
            <w:tcW w:w="817" w:type="dxa"/>
            <w:gridSpan w:val="2"/>
            <w:shd w:val="clear" w:color="auto" w:fill="auto"/>
            <w:noWrap/>
          </w:tcPr>
          <w:p w14:paraId="1061FFF1" w14:textId="77777777" w:rsidR="00AB29C4" w:rsidRPr="00EF5447" w:rsidRDefault="00AB29C4" w:rsidP="000A46FC">
            <w:pPr>
              <w:pStyle w:val="TAC"/>
            </w:pPr>
            <w:r w:rsidRPr="003C4CEC">
              <w:t>5</w:t>
            </w:r>
          </w:p>
        </w:tc>
        <w:tc>
          <w:tcPr>
            <w:tcW w:w="2554" w:type="dxa"/>
            <w:gridSpan w:val="2"/>
            <w:shd w:val="clear" w:color="auto" w:fill="auto"/>
            <w:noWrap/>
          </w:tcPr>
          <w:p w14:paraId="1AA46C63" w14:textId="77777777" w:rsidR="00AB29C4" w:rsidRPr="00EF5447" w:rsidRDefault="00AB29C4" w:rsidP="000A46FC">
            <w:pPr>
              <w:pStyle w:val="TAC"/>
            </w:pPr>
            <w:r w:rsidRPr="003C4CEC">
              <w:t>25</w:t>
            </w:r>
          </w:p>
        </w:tc>
        <w:tc>
          <w:tcPr>
            <w:tcW w:w="1323" w:type="dxa"/>
            <w:gridSpan w:val="2"/>
            <w:shd w:val="clear" w:color="auto" w:fill="auto"/>
            <w:noWrap/>
          </w:tcPr>
          <w:p w14:paraId="30DECF68" w14:textId="77777777" w:rsidR="00AB29C4" w:rsidRPr="00EF5447" w:rsidRDefault="00AB29C4" w:rsidP="000A46FC">
            <w:pPr>
              <w:pStyle w:val="TAC"/>
            </w:pPr>
            <w:r w:rsidRPr="00EF5447">
              <w:t>1845</w:t>
            </w:r>
          </w:p>
        </w:tc>
        <w:tc>
          <w:tcPr>
            <w:tcW w:w="817" w:type="dxa"/>
            <w:gridSpan w:val="2"/>
            <w:shd w:val="clear" w:color="auto" w:fill="auto"/>
          </w:tcPr>
          <w:p w14:paraId="6EC7A085" w14:textId="77777777" w:rsidR="00AB29C4" w:rsidRPr="00EF5447" w:rsidRDefault="00AB29C4" w:rsidP="000A46FC">
            <w:pPr>
              <w:pStyle w:val="TAC"/>
            </w:pPr>
            <w:r w:rsidRPr="00EF5447">
              <w:t>N/A</w:t>
            </w:r>
          </w:p>
        </w:tc>
        <w:tc>
          <w:tcPr>
            <w:tcW w:w="1248" w:type="dxa"/>
            <w:gridSpan w:val="3"/>
            <w:shd w:val="clear" w:color="auto" w:fill="auto"/>
          </w:tcPr>
          <w:p w14:paraId="7B66030D" w14:textId="77777777" w:rsidR="00AB29C4" w:rsidRPr="00EF5447" w:rsidRDefault="00AB29C4" w:rsidP="000A46FC">
            <w:pPr>
              <w:pStyle w:val="TAC"/>
              <w:rPr>
                <w:lang w:eastAsia="ja-JP"/>
              </w:rPr>
            </w:pPr>
            <w:r w:rsidRPr="00EF5447">
              <w:rPr>
                <w:rFonts w:eastAsia="Malgun Gothic"/>
                <w:lang w:eastAsia="ko-KR"/>
              </w:rPr>
              <w:t>N/A</w:t>
            </w:r>
          </w:p>
        </w:tc>
      </w:tr>
      <w:tr w:rsidR="00AB29C4" w:rsidRPr="00EF5447" w14:paraId="00F01B67" w14:textId="77777777" w:rsidTr="00F016D2">
        <w:trPr>
          <w:trHeight w:val="54"/>
          <w:jc w:val="center"/>
        </w:trPr>
        <w:tc>
          <w:tcPr>
            <w:tcW w:w="2258" w:type="dxa"/>
            <w:tcBorders>
              <w:top w:val="nil"/>
              <w:bottom w:val="nil"/>
            </w:tcBorders>
            <w:shd w:val="clear" w:color="auto" w:fill="auto"/>
          </w:tcPr>
          <w:p w14:paraId="17D99AD9" w14:textId="77777777" w:rsidR="00AB29C4" w:rsidRPr="00EF5447" w:rsidRDefault="00AB29C4" w:rsidP="000A46FC">
            <w:pPr>
              <w:pStyle w:val="TAC"/>
            </w:pPr>
          </w:p>
        </w:tc>
        <w:tc>
          <w:tcPr>
            <w:tcW w:w="867" w:type="dxa"/>
            <w:shd w:val="clear" w:color="auto" w:fill="auto"/>
          </w:tcPr>
          <w:p w14:paraId="121630D4" w14:textId="77777777" w:rsidR="00AB29C4" w:rsidRPr="00EF5447" w:rsidRDefault="00AB29C4" w:rsidP="000A46FC">
            <w:pPr>
              <w:pStyle w:val="TAC"/>
            </w:pPr>
            <w:r w:rsidRPr="00EF5447">
              <w:t>n28</w:t>
            </w:r>
          </w:p>
        </w:tc>
        <w:tc>
          <w:tcPr>
            <w:tcW w:w="1379" w:type="dxa"/>
            <w:gridSpan w:val="2"/>
            <w:shd w:val="clear" w:color="auto" w:fill="auto"/>
            <w:noWrap/>
          </w:tcPr>
          <w:p w14:paraId="785BFF1E" w14:textId="77777777" w:rsidR="00AB29C4" w:rsidRPr="00EF5447" w:rsidRDefault="00AB29C4" w:rsidP="000A46FC">
            <w:pPr>
              <w:pStyle w:val="TAC"/>
            </w:pPr>
            <w:r w:rsidRPr="003C4CEC">
              <w:t>743</w:t>
            </w:r>
          </w:p>
        </w:tc>
        <w:tc>
          <w:tcPr>
            <w:tcW w:w="817" w:type="dxa"/>
            <w:gridSpan w:val="2"/>
            <w:shd w:val="clear" w:color="auto" w:fill="auto"/>
            <w:noWrap/>
          </w:tcPr>
          <w:p w14:paraId="7C571463" w14:textId="77777777" w:rsidR="00AB29C4" w:rsidRPr="00EF5447" w:rsidRDefault="00AB29C4" w:rsidP="000A46FC">
            <w:pPr>
              <w:pStyle w:val="TAC"/>
            </w:pPr>
            <w:r w:rsidRPr="003C4CEC">
              <w:t>5</w:t>
            </w:r>
          </w:p>
        </w:tc>
        <w:tc>
          <w:tcPr>
            <w:tcW w:w="2554" w:type="dxa"/>
            <w:gridSpan w:val="2"/>
            <w:shd w:val="clear" w:color="auto" w:fill="auto"/>
            <w:noWrap/>
          </w:tcPr>
          <w:p w14:paraId="33B608C9" w14:textId="77777777" w:rsidR="00AB29C4" w:rsidRPr="00EF5447" w:rsidRDefault="00AB29C4" w:rsidP="000A46FC">
            <w:pPr>
              <w:pStyle w:val="TAC"/>
            </w:pPr>
            <w:r w:rsidRPr="003C4CEC">
              <w:t>25</w:t>
            </w:r>
          </w:p>
        </w:tc>
        <w:tc>
          <w:tcPr>
            <w:tcW w:w="1323" w:type="dxa"/>
            <w:gridSpan w:val="2"/>
            <w:shd w:val="clear" w:color="auto" w:fill="auto"/>
            <w:noWrap/>
          </w:tcPr>
          <w:p w14:paraId="697BD35F" w14:textId="77777777" w:rsidR="00AB29C4" w:rsidRPr="00EF5447" w:rsidRDefault="00AB29C4" w:rsidP="000A46FC">
            <w:pPr>
              <w:pStyle w:val="TAC"/>
            </w:pPr>
            <w:r w:rsidRPr="00EF5447">
              <w:t>798</w:t>
            </w:r>
          </w:p>
        </w:tc>
        <w:tc>
          <w:tcPr>
            <w:tcW w:w="817" w:type="dxa"/>
            <w:gridSpan w:val="2"/>
            <w:shd w:val="clear" w:color="auto" w:fill="auto"/>
          </w:tcPr>
          <w:p w14:paraId="4E68C0DF" w14:textId="77777777" w:rsidR="00AB29C4" w:rsidRPr="00EF5447" w:rsidRDefault="00AB29C4" w:rsidP="000A46FC">
            <w:pPr>
              <w:pStyle w:val="TAC"/>
            </w:pPr>
            <w:r w:rsidRPr="00EF5447">
              <w:t>N/A</w:t>
            </w:r>
          </w:p>
        </w:tc>
        <w:tc>
          <w:tcPr>
            <w:tcW w:w="1248" w:type="dxa"/>
            <w:gridSpan w:val="3"/>
            <w:shd w:val="clear" w:color="auto" w:fill="auto"/>
          </w:tcPr>
          <w:p w14:paraId="23BC114A" w14:textId="77777777" w:rsidR="00AB29C4" w:rsidRPr="00EF5447" w:rsidRDefault="00AB29C4" w:rsidP="000A46FC">
            <w:pPr>
              <w:pStyle w:val="TAC"/>
              <w:rPr>
                <w:lang w:eastAsia="ja-JP"/>
              </w:rPr>
            </w:pPr>
            <w:r w:rsidRPr="00EF5447">
              <w:rPr>
                <w:rFonts w:eastAsia="Malgun Gothic"/>
                <w:lang w:eastAsia="ko-KR"/>
              </w:rPr>
              <w:t>N/A</w:t>
            </w:r>
          </w:p>
        </w:tc>
      </w:tr>
      <w:tr w:rsidR="00AB29C4" w:rsidRPr="00EF5447" w14:paraId="113C4670" w14:textId="77777777" w:rsidTr="00F016D2">
        <w:trPr>
          <w:trHeight w:val="54"/>
          <w:jc w:val="center"/>
        </w:trPr>
        <w:tc>
          <w:tcPr>
            <w:tcW w:w="2258" w:type="dxa"/>
            <w:tcBorders>
              <w:top w:val="nil"/>
              <w:bottom w:val="single" w:sz="4" w:space="0" w:color="auto"/>
            </w:tcBorders>
            <w:shd w:val="clear" w:color="auto" w:fill="auto"/>
          </w:tcPr>
          <w:p w14:paraId="1657F7E4" w14:textId="77777777" w:rsidR="00AB29C4" w:rsidRPr="00EF5447" w:rsidRDefault="00AB29C4" w:rsidP="000A46FC">
            <w:pPr>
              <w:pStyle w:val="TAC"/>
            </w:pPr>
          </w:p>
        </w:tc>
        <w:tc>
          <w:tcPr>
            <w:tcW w:w="867" w:type="dxa"/>
            <w:shd w:val="clear" w:color="auto" w:fill="auto"/>
          </w:tcPr>
          <w:p w14:paraId="47CDA585" w14:textId="77777777" w:rsidR="00AB29C4" w:rsidRPr="00EF5447" w:rsidRDefault="00AB29C4" w:rsidP="000A46FC">
            <w:pPr>
              <w:pStyle w:val="TAC"/>
            </w:pPr>
            <w:r w:rsidRPr="00EF5447">
              <w:t>n78</w:t>
            </w:r>
          </w:p>
        </w:tc>
        <w:tc>
          <w:tcPr>
            <w:tcW w:w="1379" w:type="dxa"/>
            <w:gridSpan w:val="2"/>
            <w:shd w:val="clear" w:color="auto" w:fill="auto"/>
            <w:noWrap/>
          </w:tcPr>
          <w:p w14:paraId="3753AD6E" w14:textId="77777777" w:rsidR="00AB29C4" w:rsidRPr="00EF5447" w:rsidRDefault="00AB29C4" w:rsidP="000A46FC">
            <w:pPr>
              <w:pStyle w:val="TAC"/>
            </w:pPr>
            <w:r>
              <w:t>N/A</w:t>
            </w:r>
          </w:p>
        </w:tc>
        <w:tc>
          <w:tcPr>
            <w:tcW w:w="817" w:type="dxa"/>
            <w:gridSpan w:val="2"/>
            <w:shd w:val="clear" w:color="auto" w:fill="auto"/>
            <w:noWrap/>
          </w:tcPr>
          <w:p w14:paraId="2031297B" w14:textId="77777777" w:rsidR="00AB29C4" w:rsidRPr="00EF5447" w:rsidRDefault="00AB29C4" w:rsidP="000A46FC">
            <w:pPr>
              <w:pStyle w:val="TAC"/>
            </w:pPr>
            <w:r w:rsidRPr="003C4CEC">
              <w:t>10</w:t>
            </w:r>
          </w:p>
        </w:tc>
        <w:tc>
          <w:tcPr>
            <w:tcW w:w="2554" w:type="dxa"/>
            <w:gridSpan w:val="2"/>
            <w:shd w:val="clear" w:color="auto" w:fill="auto"/>
            <w:noWrap/>
          </w:tcPr>
          <w:p w14:paraId="19112954" w14:textId="77777777" w:rsidR="00AB29C4" w:rsidRPr="00EF5447" w:rsidRDefault="00AB29C4" w:rsidP="000A46FC">
            <w:pPr>
              <w:pStyle w:val="TAC"/>
            </w:pPr>
            <w:r>
              <w:t>N/A</w:t>
            </w:r>
          </w:p>
        </w:tc>
        <w:tc>
          <w:tcPr>
            <w:tcW w:w="1323" w:type="dxa"/>
            <w:gridSpan w:val="2"/>
            <w:shd w:val="clear" w:color="auto" w:fill="auto"/>
            <w:noWrap/>
          </w:tcPr>
          <w:p w14:paraId="426B4698" w14:textId="77777777" w:rsidR="00AB29C4" w:rsidRPr="00EF5447" w:rsidRDefault="00AB29C4" w:rsidP="000A46FC">
            <w:pPr>
              <w:pStyle w:val="TAC"/>
            </w:pPr>
            <w:r w:rsidRPr="00EF5447">
              <w:t>3764</w:t>
            </w:r>
          </w:p>
        </w:tc>
        <w:tc>
          <w:tcPr>
            <w:tcW w:w="817" w:type="dxa"/>
            <w:gridSpan w:val="2"/>
            <w:shd w:val="clear" w:color="auto" w:fill="auto"/>
          </w:tcPr>
          <w:p w14:paraId="28800F36" w14:textId="77777777" w:rsidR="00AB29C4" w:rsidRPr="00EF5447" w:rsidRDefault="00AB29C4" w:rsidP="000A46FC">
            <w:pPr>
              <w:pStyle w:val="TAC"/>
            </w:pPr>
            <w:r w:rsidRPr="00EF5447">
              <w:t>4.5</w:t>
            </w:r>
          </w:p>
        </w:tc>
        <w:tc>
          <w:tcPr>
            <w:tcW w:w="1248" w:type="dxa"/>
            <w:gridSpan w:val="3"/>
            <w:shd w:val="clear" w:color="auto" w:fill="auto"/>
          </w:tcPr>
          <w:p w14:paraId="53D443DD" w14:textId="77777777" w:rsidR="00AB29C4" w:rsidRPr="00EF5447" w:rsidRDefault="00AB29C4" w:rsidP="000A46FC">
            <w:pPr>
              <w:pStyle w:val="TAC"/>
              <w:rPr>
                <w:lang w:eastAsia="ko-KR"/>
              </w:rPr>
            </w:pPr>
            <w:r w:rsidRPr="00EF5447">
              <w:rPr>
                <w:rFonts w:eastAsia="Malgun Gothic"/>
                <w:lang w:eastAsia="ko-KR"/>
              </w:rPr>
              <w:t>IMD5</w:t>
            </w:r>
          </w:p>
        </w:tc>
      </w:tr>
      <w:tr w:rsidR="00AB29C4" w14:paraId="7AD77E66" w14:textId="77777777" w:rsidTr="00F016D2">
        <w:trPr>
          <w:trHeight w:val="216"/>
          <w:jc w:val="center"/>
        </w:trPr>
        <w:tc>
          <w:tcPr>
            <w:tcW w:w="2258" w:type="dxa"/>
            <w:tcBorders>
              <w:top w:val="single" w:sz="4" w:space="0" w:color="auto"/>
              <w:bottom w:val="nil"/>
            </w:tcBorders>
            <w:shd w:val="clear" w:color="auto" w:fill="auto"/>
          </w:tcPr>
          <w:p w14:paraId="5066DF4C" w14:textId="77777777" w:rsidR="00AB29C4" w:rsidRPr="00EF5447" w:rsidRDefault="00AB29C4" w:rsidP="000A46FC">
            <w:pPr>
              <w:pStyle w:val="TAC"/>
            </w:pPr>
            <w:r w:rsidRPr="00CA394B">
              <w:rPr>
                <w:rFonts w:eastAsia="MS Mincho"/>
              </w:rPr>
              <w:t>DC_3A_n28A-n79A</w:t>
            </w:r>
          </w:p>
        </w:tc>
        <w:tc>
          <w:tcPr>
            <w:tcW w:w="867" w:type="dxa"/>
            <w:shd w:val="clear" w:color="auto" w:fill="auto"/>
            <w:vAlign w:val="center"/>
          </w:tcPr>
          <w:p w14:paraId="159151AF" w14:textId="77777777" w:rsidR="00AB29C4" w:rsidRPr="005A5323" w:rsidRDefault="00AB29C4" w:rsidP="000A46FC">
            <w:pPr>
              <w:pStyle w:val="TAC"/>
              <w:rPr>
                <w:lang w:eastAsia="ja-JP"/>
              </w:rPr>
            </w:pPr>
            <w:r w:rsidRPr="005B1628">
              <w:t>3</w:t>
            </w:r>
          </w:p>
        </w:tc>
        <w:tc>
          <w:tcPr>
            <w:tcW w:w="1379" w:type="dxa"/>
            <w:gridSpan w:val="2"/>
            <w:shd w:val="clear" w:color="auto" w:fill="auto"/>
            <w:noWrap/>
            <w:vAlign w:val="center"/>
          </w:tcPr>
          <w:p w14:paraId="02F76FB5" w14:textId="77777777" w:rsidR="00AB29C4" w:rsidRDefault="00AB29C4" w:rsidP="000A46FC">
            <w:pPr>
              <w:pStyle w:val="TAC"/>
            </w:pPr>
            <w:r w:rsidRPr="003C4CEC">
              <w:t>1770</w:t>
            </w:r>
          </w:p>
        </w:tc>
        <w:tc>
          <w:tcPr>
            <w:tcW w:w="817" w:type="dxa"/>
            <w:gridSpan w:val="2"/>
            <w:shd w:val="clear" w:color="auto" w:fill="auto"/>
            <w:noWrap/>
            <w:vAlign w:val="center"/>
          </w:tcPr>
          <w:p w14:paraId="69853104" w14:textId="77777777" w:rsidR="00AB29C4" w:rsidRPr="005A5323" w:rsidRDefault="00AB29C4" w:rsidP="000A46FC">
            <w:pPr>
              <w:pStyle w:val="TAC"/>
              <w:rPr>
                <w:lang w:eastAsia="zh-CN"/>
              </w:rPr>
            </w:pPr>
            <w:r w:rsidRPr="003C4CEC">
              <w:t>5</w:t>
            </w:r>
          </w:p>
        </w:tc>
        <w:tc>
          <w:tcPr>
            <w:tcW w:w="2554" w:type="dxa"/>
            <w:gridSpan w:val="2"/>
            <w:shd w:val="clear" w:color="auto" w:fill="auto"/>
            <w:noWrap/>
            <w:vAlign w:val="center"/>
          </w:tcPr>
          <w:p w14:paraId="35B6647C" w14:textId="77777777" w:rsidR="00AB29C4" w:rsidRPr="005A5323" w:rsidRDefault="00AB29C4" w:rsidP="000A46FC">
            <w:pPr>
              <w:pStyle w:val="TAC"/>
              <w:rPr>
                <w:lang w:eastAsia="zh-CN"/>
              </w:rPr>
            </w:pPr>
            <w:r w:rsidRPr="003C4CEC">
              <w:t>25</w:t>
            </w:r>
          </w:p>
        </w:tc>
        <w:tc>
          <w:tcPr>
            <w:tcW w:w="1323" w:type="dxa"/>
            <w:gridSpan w:val="2"/>
            <w:shd w:val="clear" w:color="auto" w:fill="auto"/>
            <w:noWrap/>
            <w:vAlign w:val="center"/>
          </w:tcPr>
          <w:p w14:paraId="3139C775" w14:textId="77777777" w:rsidR="00AB29C4" w:rsidRDefault="00AB29C4" w:rsidP="000A46FC">
            <w:pPr>
              <w:pStyle w:val="TAC"/>
            </w:pPr>
            <w:r w:rsidRPr="00E062F1">
              <w:t>1865</w:t>
            </w:r>
          </w:p>
        </w:tc>
        <w:tc>
          <w:tcPr>
            <w:tcW w:w="817" w:type="dxa"/>
            <w:gridSpan w:val="2"/>
            <w:shd w:val="clear" w:color="auto" w:fill="auto"/>
            <w:vAlign w:val="center"/>
          </w:tcPr>
          <w:p w14:paraId="10A5A840" w14:textId="77777777" w:rsidR="00AB29C4" w:rsidRPr="00570A0E" w:rsidRDefault="00AB29C4" w:rsidP="000A46FC">
            <w:pPr>
              <w:pStyle w:val="TAC"/>
              <w:rPr>
                <w:rFonts w:eastAsia="Times New Roman"/>
              </w:rPr>
            </w:pPr>
            <w:r w:rsidRPr="00E062F1">
              <w:t>N/A</w:t>
            </w:r>
          </w:p>
        </w:tc>
        <w:tc>
          <w:tcPr>
            <w:tcW w:w="1248" w:type="dxa"/>
            <w:gridSpan w:val="3"/>
            <w:shd w:val="clear" w:color="auto" w:fill="auto"/>
            <w:vAlign w:val="center"/>
          </w:tcPr>
          <w:p w14:paraId="3E34636F" w14:textId="77777777" w:rsidR="00AB29C4" w:rsidRDefault="00AB29C4" w:rsidP="000A46FC">
            <w:pPr>
              <w:pStyle w:val="TAC"/>
              <w:rPr>
                <w:rFonts w:eastAsia="Times New Roman"/>
              </w:rPr>
            </w:pPr>
            <w:r w:rsidRPr="00E062F1">
              <w:rPr>
                <w:szCs w:val="18"/>
              </w:rPr>
              <w:t>N/A</w:t>
            </w:r>
          </w:p>
        </w:tc>
      </w:tr>
      <w:tr w:rsidR="00AB29C4" w14:paraId="44CA4F7F" w14:textId="77777777" w:rsidTr="00F016D2">
        <w:trPr>
          <w:trHeight w:val="216"/>
          <w:jc w:val="center"/>
        </w:trPr>
        <w:tc>
          <w:tcPr>
            <w:tcW w:w="2258" w:type="dxa"/>
            <w:tcBorders>
              <w:top w:val="nil"/>
              <w:bottom w:val="nil"/>
            </w:tcBorders>
            <w:shd w:val="clear" w:color="auto" w:fill="auto"/>
          </w:tcPr>
          <w:p w14:paraId="38191088" w14:textId="77777777" w:rsidR="00AB29C4" w:rsidRPr="00EF5447" w:rsidRDefault="00AB29C4" w:rsidP="000A46FC">
            <w:pPr>
              <w:pStyle w:val="TAC"/>
            </w:pPr>
          </w:p>
        </w:tc>
        <w:tc>
          <w:tcPr>
            <w:tcW w:w="867" w:type="dxa"/>
            <w:shd w:val="clear" w:color="auto" w:fill="auto"/>
            <w:vAlign w:val="center"/>
          </w:tcPr>
          <w:p w14:paraId="349C0673" w14:textId="77777777" w:rsidR="00AB29C4" w:rsidRPr="005A5323" w:rsidRDefault="00AB29C4" w:rsidP="000A46FC">
            <w:pPr>
              <w:pStyle w:val="TAC"/>
              <w:rPr>
                <w:lang w:eastAsia="ja-JP"/>
              </w:rPr>
            </w:pPr>
            <w:r>
              <w:t>n</w:t>
            </w:r>
            <w:r w:rsidRPr="005B1628">
              <w:t>28</w:t>
            </w:r>
          </w:p>
        </w:tc>
        <w:tc>
          <w:tcPr>
            <w:tcW w:w="1379" w:type="dxa"/>
            <w:gridSpan w:val="2"/>
            <w:shd w:val="clear" w:color="auto" w:fill="auto"/>
            <w:noWrap/>
            <w:vAlign w:val="center"/>
          </w:tcPr>
          <w:p w14:paraId="60B049D5" w14:textId="77777777" w:rsidR="00AB29C4" w:rsidRDefault="00AB29C4" w:rsidP="000A46FC">
            <w:pPr>
              <w:pStyle w:val="TAC"/>
            </w:pPr>
            <w:r>
              <w:t>N/A</w:t>
            </w:r>
          </w:p>
        </w:tc>
        <w:tc>
          <w:tcPr>
            <w:tcW w:w="817" w:type="dxa"/>
            <w:gridSpan w:val="2"/>
            <w:shd w:val="clear" w:color="auto" w:fill="auto"/>
            <w:noWrap/>
            <w:vAlign w:val="center"/>
          </w:tcPr>
          <w:p w14:paraId="660D6B56" w14:textId="77777777" w:rsidR="00AB29C4" w:rsidRPr="005A5323" w:rsidRDefault="00AB29C4" w:rsidP="000A46FC">
            <w:pPr>
              <w:pStyle w:val="TAC"/>
              <w:rPr>
                <w:lang w:eastAsia="zh-CN"/>
              </w:rPr>
            </w:pPr>
            <w:r w:rsidRPr="003C4CEC">
              <w:t>5</w:t>
            </w:r>
          </w:p>
        </w:tc>
        <w:tc>
          <w:tcPr>
            <w:tcW w:w="2554" w:type="dxa"/>
            <w:gridSpan w:val="2"/>
            <w:shd w:val="clear" w:color="auto" w:fill="auto"/>
            <w:noWrap/>
            <w:vAlign w:val="center"/>
          </w:tcPr>
          <w:p w14:paraId="2BDB9EDB" w14:textId="77777777" w:rsidR="00AB29C4" w:rsidRPr="005A5323" w:rsidRDefault="00AB29C4" w:rsidP="000A46FC">
            <w:pPr>
              <w:pStyle w:val="TAC"/>
              <w:rPr>
                <w:lang w:eastAsia="zh-CN"/>
              </w:rPr>
            </w:pPr>
            <w:r>
              <w:t>N/A</w:t>
            </w:r>
          </w:p>
        </w:tc>
        <w:tc>
          <w:tcPr>
            <w:tcW w:w="1323" w:type="dxa"/>
            <w:gridSpan w:val="2"/>
            <w:shd w:val="clear" w:color="auto" w:fill="auto"/>
            <w:noWrap/>
            <w:vAlign w:val="center"/>
          </w:tcPr>
          <w:p w14:paraId="2369FE85" w14:textId="77777777" w:rsidR="00AB29C4" w:rsidRDefault="00AB29C4" w:rsidP="000A46FC">
            <w:pPr>
              <w:pStyle w:val="TAC"/>
            </w:pPr>
            <w:r w:rsidRPr="00E062F1">
              <w:t>780</w:t>
            </w:r>
          </w:p>
        </w:tc>
        <w:tc>
          <w:tcPr>
            <w:tcW w:w="817" w:type="dxa"/>
            <w:gridSpan w:val="2"/>
            <w:shd w:val="clear" w:color="auto" w:fill="auto"/>
            <w:vAlign w:val="center"/>
          </w:tcPr>
          <w:p w14:paraId="3455E851" w14:textId="77777777" w:rsidR="00AB29C4" w:rsidRPr="00570A0E" w:rsidRDefault="00AB29C4" w:rsidP="000A46FC">
            <w:pPr>
              <w:pStyle w:val="TAC"/>
              <w:rPr>
                <w:rFonts w:eastAsia="Times New Roman"/>
              </w:rPr>
            </w:pPr>
            <w:r w:rsidRPr="00E062F1">
              <w:t>10.3</w:t>
            </w:r>
          </w:p>
        </w:tc>
        <w:tc>
          <w:tcPr>
            <w:tcW w:w="1248" w:type="dxa"/>
            <w:gridSpan w:val="3"/>
            <w:shd w:val="clear" w:color="auto" w:fill="auto"/>
            <w:vAlign w:val="center"/>
          </w:tcPr>
          <w:p w14:paraId="5EBE4783" w14:textId="77777777" w:rsidR="00AB29C4" w:rsidRDefault="00AB29C4" w:rsidP="000A46FC">
            <w:pPr>
              <w:pStyle w:val="TAC"/>
              <w:rPr>
                <w:rFonts w:eastAsia="Times New Roman"/>
              </w:rPr>
            </w:pPr>
            <w:r w:rsidRPr="00E062F1">
              <w:rPr>
                <w:rFonts w:eastAsia="Yu Gothic"/>
                <w:szCs w:val="18"/>
              </w:rPr>
              <w:t>IMD4</w:t>
            </w:r>
          </w:p>
        </w:tc>
      </w:tr>
      <w:tr w:rsidR="00AB29C4" w14:paraId="77D8C82F" w14:textId="77777777" w:rsidTr="00F016D2">
        <w:trPr>
          <w:trHeight w:val="216"/>
          <w:jc w:val="center"/>
        </w:trPr>
        <w:tc>
          <w:tcPr>
            <w:tcW w:w="2258" w:type="dxa"/>
            <w:tcBorders>
              <w:top w:val="nil"/>
              <w:bottom w:val="nil"/>
            </w:tcBorders>
            <w:shd w:val="clear" w:color="auto" w:fill="auto"/>
          </w:tcPr>
          <w:p w14:paraId="20588BFD" w14:textId="77777777" w:rsidR="00AB29C4" w:rsidRPr="00EF5447" w:rsidRDefault="00AB29C4" w:rsidP="000A46FC">
            <w:pPr>
              <w:pStyle w:val="TAC"/>
            </w:pPr>
          </w:p>
        </w:tc>
        <w:tc>
          <w:tcPr>
            <w:tcW w:w="867" w:type="dxa"/>
            <w:shd w:val="clear" w:color="auto" w:fill="auto"/>
            <w:vAlign w:val="center"/>
          </w:tcPr>
          <w:p w14:paraId="7FFF1C02" w14:textId="77777777" w:rsidR="00AB29C4" w:rsidRPr="005A5323" w:rsidRDefault="00AB29C4" w:rsidP="000A46FC">
            <w:pPr>
              <w:pStyle w:val="TAC"/>
              <w:rPr>
                <w:lang w:eastAsia="ja-JP"/>
              </w:rPr>
            </w:pPr>
            <w:r w:rsidRPr="005B1628">
              <w:t>n79</w:t>
            </w:r>
          </w:p>
        </w:tc>
        <w:tc>
          <w:tcPr>
            <w:tcW w:w="1379" w:type="dxa"/>
            <w:gridSpan w:val="2"/>
            <w:shd w:val="clear" w:color="auto" w:fill="auto"/>
            <w:noWrap/>
            <w:vAlign w:val="center"/>
          </w:tcPr>
          <w:p w14:paraId="78E27448" w14:textId="77777777" w:rsidR="00AB29C4" w:rsidRDefault="00AB29C4" w:rsidP="000A46FC">
            <w:pPr>
              <w:pStyle w:val="TAC"/>
            </w:pPr>
            <w:r w:rsidRPr="003C4CEC">
              <w:t>4530</w:t>
            </w:r>
          </w:p>
        </w:tc>
        <w:tc>
          <w:tcPr>
            <w:tcW w:w="817" w:type="dxa"/>
            <w:gridSpan w:val="2"/>
            <w:shd w:val="clear" w:color="auto" w:fill="auto"/>
            <w:noWrap/>
            <w:vAlign w:val="center"/>
          </w:tcPr>
          <w:p w14:paraId="2293DC3A" w14:textId="77777777" w:rsidR="00AB29C4" w:rsidRPr="005A5323" w:rsidRDefault="00AB29C4" w:rsidP="000A46FC">
            <w:pPr>
              <w:pStyle w:val="TAC"/>
              <w:rPr>
                <w:lang w:eastAsia="zh-CN"/>
              </w:rPr>
            </w:pPr>
            <w:r w:rsidRPr="003C4CEC">
              <w:t>40</w:t>
            </w:r>
          </w:p>
        </w:tc>
        <w:tc>
          <w:tcPr>
            <w:tcW w:w="2554" w:type="dxa"/>
            <w:gridSpan w:val="2"/>
            <w:shd w:val="clear" w:color="auto" w:fill="auto"/>
            <w:noWrap/>
            <w:vAlign w:val="center"/>
          </w:tcPr>
          <w:p w14:paraId="1D747078" w14:textId="77777777" w:rsidR="00AB29C4" w:rsidRPr="005A5323" w:rsidRDefault="00AB29C4" w:rsidP="000A46FC">
            <w:pPr>
              <w:pStyle w:val="TAC"/>
              <w:rPr>
                <w:lang w:eastAsia="zh-CN"/>
              </w:rPr>
            </w:pPr>
            <w:r w:rsidRPr="003C4CEC">
              <w:t>216</w:t>
            </w:r>
          </w:p>
        </w:tc>
        <w:tc>
          <w:tcPr>
            <w:tcW w:w="1323" w:type="dxa"/>
            <w:gridSpan w:val="2"/>
            <w:shd w:val="clear" w:color="auto" w:fill="auto"/>
            <w:noWrap/>
            <w:vAlign w:val="center"/>
          </w:tcPr>
          <w:p w14:paraId="170B6571" w14:textId="77777777" w:rsidR="00AB29C4" w:rsidRDefault="00AB29C4" w:rsidP="000A46FC">
            <w:pPr>
              <w:pStyle w:val="TAC"/>
            </w:pPr>
            <w:r w:rsidRPr="00E062F1">
              <w:t>4530</w:t>
            </w:r>
          </w:p>
        </w:tc>
        <w:tc>
          <w:tcPr>
            <w:tcW w:w="817" w:type="dxa"/>
            <w:gridSpan w:val="2"/>
            <w:shd w:val="clear" w:color="auto" w:fill="auto"/>
            <w:vAlign w:val="center"/>
          </w:tcPr>
          <w:p w14:paraId="2B3F5C38" w14:textId="77777777" w:rsidR="00AB29C4" w:rsidRPr="00570A0E" w:rsidRDefault="00AB29C4" w:rsidP="000A46FC">
            <w:pPr>
              <w:pStyle w:val="TAC"/>
              <w:rPr>
                <w:rFonts w:eastAsia="Times New Roman"/>
              </w:rPr>
            </w:pPr>
            <w:r w:rsidRPr="00E062F1">
              <w:t>N/A</w:t>
            </w:r>
          </w:p>
        </w:tc>
        <w:tc>
          <w:tcPr>
            <w:tcW w:w="1248" w:type="dxa"/>
            <w:gridSpan w:val="3"/>
            <w:shd w:val="clear" w:color="auto" w:fill="auto"/>
            <w:vAlign w:val="center"/>
          </w:tcPr>
          <w:p w14:paraId="38C1A4B7" w14:textId="77777777" w:rsidR="00AB29C4" w:rsidRDefault="00AB29C4" w:rsidP="000A46FC">
            <w:pPr>
              <w:pStyle w:val="TAC"/>
              <w:rPr>
                <w:rFonts w:eastAsia="Times New Roman"/>
              </w:rPr>
            </w:pPr>
            <w:r w:rsidRPr="00E062F1">
              <w:rPr>
                <w:szCs w:val="18"/>
              </w:rPr>
              <w:t>N/A</w:t>
            </w:r>
          </w:p>
        </w:tc>
      </w:tr>
      <w:tr w:rsidR="00AB29C4" w14:paraId="6FE6137B" w14:textId="77777777" w:rsidTr="00F016D2">
        <w:trPr>
          <w:trHeight w:val="216"/>
          <w:jc w:val="center"/>
        </w:trPr>
        <w:tc>
          <w:tcPr>
            <w:tcW w:w="2258" w:type="dxa"/>
            <w:tcBorders>
              <w:top w:val="nil"/>
              <w:bottom w:val="nil"/>
            </w:tcBorders>
            <w:shd w:val="clear" w:color="auto" w:fill="auto"/>
          </w:tcPr>
          <w:p w14:paraId="5284ACC2" w14:textId="77777777" w:rsidR="00AB29C4" w:rsidRPr="00EF5447" w:rsidRDefault="00AB29C4" w:rsidP="000A46FC">
            <w:pPr>
              <w:pStyle w:val="TAC"/>
            </w:pPr>
          </w:p>
        </w:tc>
        <w:tc>
          <w:tcPr>
            <w:tcW w:w="867" w:type="dxa"/>
            <w:shd w:val="clear" w:color="auto" w:fill="auto"/>
            <w:vAlign w:val="center"/>
          </w:tcPr>
          <w:p w14:paraId="46E467B7" w14:textId="77777777" w:rsidR="00AB29C4" w:rsidRPr="005A5323" w:rsidRDefault="00AB29C4" w:rsidP="000A46FC">
            <w:pPr>
              <w:pStyle w:val="TAC"/>
              <w:rPr>
                <w:lang w:eastAsia="ja-JP"/>
              </w:rPr>
            </w:pPr>
            <w:r w:rsidRPr="005B1628">
              <w:t>3</w:t>
            </w:r>
          </w:p>
        </w:tc>
        <w:tc>
          <w:tcPr>
            <w:tcW w:w="1379" w:type="dxa"/>
            <w:gridSpan w:val="2"/>
            <w:shd w:val="clear" w:color="auto" w:fill="auto"/>
            <w:noWrap/>
            <w:vAlign w:val="center"/>
          </w:tcPr>
          <w:p w14:paraId="436BBE22" w14:textId="77777777" w:rsidR="00AB29C4" w:rsidRDefault="00AB29C4" w:rsidP="000A46FC">
            <w:pPr>
              <w:pStyle w:val="TAC"/>
            </w:pPr>
            <w:r w:rsidRPr="003C4CEC">
              <w:t>1770</w:t>
            </w:r>
          </w:p>
        </w:tc>
        <w:tc>
          <w:tcPr>
            <w:tcW w:w="817" w:type="dxa"/>
            <w:gridSpan w:val="2"/>
            <w:shd w:val="clear" w:color="auto" w:fill="auto"/>
            <w:noWrap/>
            <w:vAlign w:val="center"/>
          </w:tcPr>
          <w:p w14:paraId="1769F259" w14:textId="77777777" w:rsidR="00AB29C4" w:rsidRPr="005A5323" w:rsidRDefault="00AB29C4" w:rsidP="000A46FC">
            <w:pPr>
              <w:pStyle w:val="TAC"/>
              <w:rPr>
                <w:lang w:eastAsia="zh-CN"/>
              </w:rPr>
            </w:pPr>
            <w:r w:rsidRPr="003C4CEC">
              <w:t>5</w:t>
            </w:r>
          </w:p>
        </w:tc>
        <w:tc>
          <w:tcPr>
            <w:tcW w:w="2554" w:type="dxa"/>
            <w:gridSpan w:val="2"/>
            <w:shd w:val="clear" w:color="auto" w:fill="auto"/>
            <w:noWrap/>
            <w:vAlign w:val="center"/>
          </w:tcPr>
          <w:p w14:paraId="56830B8F" w14:textId="77777777" w:rsidR="00AB29C4" w:rsidRPr="005A5323" w:rsidRDefault="00AB29C4" w:rsidP="000A46FC">
            <w:pPr>
              <w:pStyle w:val="TAC"/>
              <w:rPr>
                <w:lang w:eastAsia="zh-CN"/>
              </w:rPr>
            </w:pPr>
            <w:r w:rsidRPr="003C4CEC">
              <w:t>25</w:t>
            </w:r>
          </w:p>
        </w:tc>
        <w:tc>
          <w:tcPr>
            <w:tcW w:w="1323" w:type="dxa"/>
            <w:gridSpan w:val="2"/>
            <w:shd w:val="clear" w:color="auto" w:fill="auto"/>
            <w:noWrap/>
            <w:vAlign w:val="center"/>
          </w:tcPr>
          <w:p w14:paraId="7C5F54DF" w14:textId="77777777" w:rsidR="00AB29C4" w:rsidRDefault="00AB29C4" w:rsidP="000A46FC">
            <w:pPr>
              <w:pStyle w:val="TAC"/>
            </w:pPr>
            <w:r w:rsidRPr="00E062F1">
              <w:t>1865</w:t>
            </w:r>
          </w:p>
        </w:tc>
        <w:tc>
          <w:tcPr>
            <w:tcW w:w="817" w:type="dxa"/>
            <w:gridSpan w:val="2"/>
            <w:shd w:val="clear" w:color="auto" w:fill="auto"/>
            <w:vAlign w:val="center"/>
          </w:tcPr>
          <w:p w14:paraId="7047ECBD" w14:textId="77777777" w:rsidR="00AB29C4" w:rsidRPr="00570A0E" w:rsidRDefault="00AB29C4" w:rsidP="000A46FC">
            <w:pPr>
              <w:pStyle w:val="TAC"/>
              <w:rPr>
                <w:rFonts w:eastAsia="Times New Roman"/>
              </w:rPr>
            </w:pPr>
            <w:r w:rsidRPr="003D1FC7">
              <w:t>N/A</w:t>
            </w:r>
          </w:p>
        </w:tc>
        <w:tc>
          <w:tcPr>
            <w:tcW w:w="1248" w:type="dxa"/>
            <w:gridSpan w:val="3"/>
            <w:shd w:val="clear" w:color="auto" w:fill="auto"/>
            <w:vAlign w:val="center"/>
          </w:tcPr>
          <w:p w14:paraId="12520713" w14:textId="77777777" w:rsidR="00AB29C4" w:rsidRDefault="00AB29C4" w:rsidP="000A46FC">
            <w:pPr>
              <w:pStyle w:val="TAC"/>
              <w:rPr>
                <w:rFonts w:eastAsia="Times New Roman"/>
              </w:rPr>
            </w:pPr>
            <w:r w:rsidRPr="003D1FC7">
              <w:t>N/A</w:t>
            </w:r>
          </w:p>
        </w:tc>
      </w:tr>
      <w:tr w:rsidR="00AB29C4" w14:paraId="63208E5B" w14:textId="77777777" w:rsidTr="00F016D2">
        <w:trPr>
          <w:trHeight w:val="216"/>
          <w:jc w:val="center"/>
        </w:trPr>
        <w:tc>
          <w:tcPr>
            <w:tcW w:w="2258" w:type="dxa"/>
            <w:tcBorders>
              <w:top w:val="nil"/>
              <w:bottom w:val="nil"/>
            </w:tcBorders>
            <w:shd w:val="clear" w:color="auto" w:fill="auto"/>
          </w:tcPr>
          <w:p w14:paraId="68863CA2" w14:textId="77777777" w:rsidR="00AB29C4" w:rsidRPr="00EF5447" w:rsidRDefault="00AB29C4" w:rsidP="000A46FC">
            <w:pPr>
              <w:pStyle w:val="TAC"/>
            </w:pPr>
          </w:p>
        </w:tc>
        <w:tc>
          <w:tcPr>
            <w:tcW w:w="867" w:type="dxa"/>
            <w:shd w:val="clear" w:color="auto" w:fill="auto"/>
            <w:vAlign w:val="center"/>
          </w:tcPr>
          <w:p w14:paraId="00D102E0" w14:textId="77777777" w:rsidR="00AB29C4" w:rsidRPr="005A5323" w:rsidRDefault="00AB29C4" w:rsidP="000A46FC">
            <w:pPr>
              <w:pStyle w:val="TAC"/>
              <w:rPr>
                <w:lang w:eastAsia="ja-JP"/>
              </w:rPr>
            </w:pPr>
            <w:r w:rsidRPr="005B1628">
              <w:t>n28</w:t>
            </w:r>
          </w:p>
        </w:tc>
        <w:tc>
          <w:tcPr>
            <w:tcW w:w="1379" w:type="dxa"/>
            <w:gridSpan w:val="2"/>
            <w:shd w:val="clear" w:color="auto" w:fill="auto"/>
            <w:noWrap/>
            <w:vAlign w:val="center"/>
          </w:tcPr>
          <w:p w14:paraId="6D67EDB1" w14:textId="77777777" w:rsidR="00AB29C4" w:rsidRDefault="00AB29C4" w:rsidP="000A46FC">
            <w:pPr>
              <w:pStyle w:val="TAC"/>
            </w:pPr>
            <w:r w:rsidRPr="003C4CEC">
              <w:t>725</w:t>
            </w:r>
          </w:p>
        </w:tc>
        <w:tc>
          <w:tcPr>
            <w:tcW w:w="817" w:type="dxa"/>
            <w:gridSpan w:val="2"/>
            <w:shd w:val="clear" w:color="auto" w:fill="auto"/>
            <w:noWrap/>
            <w:vAlign w:val="center"/>
          </w:tcPr>
          <w:p w14:paraId="4716807C" w14:textId="77777777" w:rsidR="00AB29C4" w:rsidRPr="005A5323" w:rsidRDefault="00AB29C4" w:rsidP="000A46FC">
            <w:pPr>
              <w:pStyle w:val="TAC"/>
              <w:rPr>
                <w:lang w:eastAsia="zh-CN"/>
              </w:rPr>
            </w:pPr>
            <w:r w:rsidRPr="003C4CEC">
              <w:t>5</w:t>
            </w:r>
          </w:p>
        </w:tc>
        <w:tc>
          <w:tcPr>
            <w:tcW w:w="2554" w:type="dxa"/>
            <w:gridSpan w:val="2"/>
            <w:shd w:val="clear" w:color="auto" w:fill="auto"/>
            <w:noWrap/>
            <w:vAlign w:val="center"/>
          </w:tcPr>
          <w:p w14:paraId="454BEAB1" w14:textId="77777777" w:rsidR="00AB29C4" w:rsidRPr="005A5323" w:rsidRDefault="00AB29C4" w:rsidP="000A46FC">
            <w:pPr>
              <w:pStyle w:val="TAC"/>
              <w:rPr>
                <w:lang w:eastAsia="zh-CN"/>
              </w:rPr>
            </w:pPr>
            <w:r w:rsidRPr="003C4CEC">
              <w:t>25</w:t>
            </w:r>
          </w:p>
        </w:tc>
        <w:tc>
          <w:tcPr>
            <w:tcW w:w="1323" w:type="dxa"/>
            <w:gridSpan w:val="2"/>
            <w:shd w:val="clear" w:color="auto" w:fill="auto"/>
            <w:noWrap/>
            <w:vAlign w:val="center"/>
          </w:tcPr>
          <w:p w14:paraId="0C775362" w14:textId="77777777" w:rsidR="00AB29C4" w:rsidRDefault="00AB29C4" w:rsidP="000A46FC">
            <w:pPr>
              <w:pStyle w:val="TAC"/>
            </w:pPr>
            <w:r w:rsidRPr="00E062F1">
              <w:t>780</w:t>
            </w:r>
          </w:p>
        </w:tc>
        <w:tc>
          <w:tcPr>
            <w:tcW w:w="817" w:type="dxa"/>
            <w:gridSpan w:val="2"/>
            <w:shd w:val="clear" w:color="auto" w:fill="auto"/>
            <w:vAlign w:val="center"/>
          </w:tcPr>
          <w:p w14:paraId="58C68A3A" w14:textId="77777777" w:rsidR="00AB29C4" w:rsidRPr="00570A0E" w:rsidRDefault="00AB29C4" w:rsidP="000A46FC">
            <w:pPr>
              <w:pStyle w:val="TAC"/>
              <w:rPr>
                <w:rFonts w:eastAsia="Times New Roman"/>
              </w:rPr>
            </w:pPr>
            <w:r w:rsidRPr="003D1FC7">
              <w:t>N/A</w:t>
            </w:r>
          </w:p>
        </w:tc>
        <w:tc>
          <w:tcPr>
            <w:tcW w:w="1248" w:type="dxa"/>
            <w:gridSpan w:val="3"/>
            <w:shd w:val="clear" w:color="auto" w:fill="auto"/>
            <w:vAlign w:val="center"/>
          </w:tcPr>
          <w:p w14:paraId="53B1B2AE" w14:textId="77777777" w:rsidR="00AB29C4" w:rsidRDefault="00AB29C4" w:rsidP="000A46FC">
            <w:pPr>
              <w:pStyle w:val="TAC"/>
              <w:rPr>
                <w:rFonts w:eastAsia="Times New Roman"/>
              </w:rPr>
            </w:pPr>
            <w:r w:rsidRPr="003D1FC7">
              <w:t>N/A</w:t>
            </w:r>
          </w:p>
        </w:tc>
      </w:tr>
      <w:tr w:rsidR="00AB29C4" w14:paraId="5682E707" w14:textId="77777777" w:rsidTr="00F016D2">
        <w:trPr>
          <w:trHeight w:val="216"/>
          <w:jc w:val="center"/>
        </w:trPr>
        <w:tc>
          <w:tcPr>
            <w:tcW w:w="2258" w:type="dxa"/>
            <w:tcBorders>
              <w:top w:val="nil"/>
              <w:bottom w:val="single" w:sz="4" w:space="0" w:color="auto"/>
            </w:tcBorders>
            <w:shd w:val="clear" w:color="auto" w:fill="auto"/>
          </w:tcPr>
          <w:p w14:paraId="73022E65" w14:textId="77777777" w:rsidR="00AB29C4" w:rsidRPr="00EF5447" w:rsidRDefault="00AB29C4" w:rsidP="000A46FC">
            <w:pPr>
              <w:pStyle w:val="TAC"/>
            </w:pPr>
          </w:p>
        </w:tc>
        <w:tc>
          <w:tcPr>
            <w:tcW w:w="867" w:type="dxa"/>
            <w:shd w:val="clear" w:color="auto" w:fill="auto"/>
            <w:vAlign w:val="center"/>
          </w:tcPr>
          <w:p w14:paraId="35BAC3C4" w14:textId="77777777" w:rsidR="00AB29C4" w:rsidRPr="005A5323" w:rsidRDefault="00AB29C4" w:rsidP="000A46FC">
            <w:pPr>
              <w:pStyle w:val="TAC"/>
              <w:rPr>
                <w:lang w:eastAsia="ja-JP"/>
              </w:rPr>
            </w:pPr>
            <w:r w:rsidRPr="005B1628">
              <w:t>n79</w:t>
            </w:r>
          </w:p>
        </w:tc>
        <w:tc>
          <w:tcPr>
            <w:tcW w:w="1379" w:type="dxa"/>
            <w:gridSpan w:val="2"/>
            <w:shd w:val="clear" w:color="auto" w:fill="auto"/>
            <w:noWrap/>
            <w:vAlign w:val="center"/>
          </w:tcPr>
          <w:p w14:paraId="58F4FF68" w14:textId="77777777" w:rsidR="00AB29C4" w:rsidRDefault="00AB29C4" w:rsidP="000A46FC">
            <w:pPr>
              <w:pStyle w:val="TAC"/>
            </w:pPr>
            <w:r>
              <w:rPr>
                <w:rFonts w:eastAsia="Yu Mincho"/>
                <w:lang w:eastAsia="ja-JP"/>
              </w:rPr>
              <w:t>N/A</w:t>
            </w:r>
          </w:p>
        </w:tc>
        <w:tc>
          <w:tcPr>
            <w:tcW w:w="817" w:type="dxa"/>
            <w:gridSpan w:val="2"/>
            <w:shd w:val="clear" w:color="auto" w:fill="auto"/>
            <w:noWrap/>
            <w:vAlign w:val="center"/>
          </w:tcPr>
          <w:p w14:paraId="49F72461" w14:textId="77777777" w:rsidR="00AB29C4" w:rsidRPr="005A5323" w:rsidRDefault="00AB29C4" w:rsidP="000A46FC">
            <w:pPr>
              <w:pStyle w:val="TAC"/>
              <w:rPr>
                <w:lang w:eastAsia="zh-CN"/>
              </w:rPr>
            </w:pPr>
            <w:r w:rsidRPr="003C4CEC">
              <w:t>40</w:t>
            </w:r>
          </w:p>
        </w:tc>
        <w:tc>
          <w:tcPr>
            <w:tcW w:w="2554" w:type="dxa"/>
            <w:gridSpan w:val="2"/>
            <w:shd w:val="clear" w:color="auto" w:fill="auto"/>
            <w:noWrap/>
            <w:vAlign w:val="center"/>
          </w:tcPr>
          <w:p w14:paraId="293B70C9" w14:textId="77777777" w:rsidR="00AB29C4" w:rsidRPr="005A5323" w:rsidRDefault="00AB29C4" w:rsidP="000A46FC">
            <w:pPr>
              <w:pStyle w:val="TAC"/>
              <w:rPr>
                <w:lang w:eastAsia="zh-CN"/>
              </w:rPr>
            </w:pPr>
            <w:r>
              <w:t>N/A</w:t>
            </w:r>
          </w:p>
        </w:tc>
        <w:tc>
          <w:tcPr>
            <w:tcW w:w="1323" w:type="dxa"/>
            <w:gridSpan w:val="2"/>
            <w:shd w:val="clear" w:color="auto" w:fill="auto"/>
            <w:noWrap/>
            <w:vAlign w:val="center"/>
          </w:tcPr>
          <w:p w14:paraId="686296CC" w14:textId="77777777" w:rsidR="00AB29C4" w:rsidRDefault="00AB29C4" w:rsidP="000A46FC">
            <w:pPr>
              <w:pStyle w:val="TAC"/>
            </w:pPr>
            <w:r w:rsidRPr="00CA394B">
              <w:rPr>
                <w:rFonts w:eastAsia="Yu Mincho" w:hint="eastAsia"/>
                <w:lang w:eastAsia="ja-JP"/>
              </w:rPr>
              <w:t>4585</w:t>
            </w:r>
          </w:p>
        </w:tc>
        <w:tc>
          <w:tcPr>
            <w:tcW w:w="817" w:type="dxa"/>
            <w:gridSpan w:val="2"/>
            <w:shd w:val="clear" w:color="auto" w:fill="auto"/>
            <w:vAlign w:val="center"/>
          </w:tcPr>
          <w:p w14:paraId="294010C3" w14:textId="77777777" w:rsidR="00AB29C4" w:rsidRPr="00570A0E" w:rsidRDefault="00AB29C4" w:rsidP="000A46FC">
            <w:pPr>
              <w:pStyle w:val="TAC"/>
              <w:rPr>
                <w:rFonts w:eastAsia="Times New Roman"/>
              </w:rPr>
            </w:pPr>
            <w:r w:rsidRPr="003750FB">
              <w:t>9.4</w:t>
            </w:r>
          </w:p>
        </w:tc>
        <w:tc>
          <w:tcPr>
            <w:tcW w:w="1248" w:type="dxa"/>
            <w:gridSpan w:val="3"/>
            <w:shd w:val="clear" w:color="auto" w:fill="auto"/>
            <w:vAlign w:val="center"/>
          </w:tcPr>
          <w:p w14:paraId="19CFDDF6" w14:textId="77777777" w:rsidR="00AB29C4" w:rsidRDefault="00AB29C4" w:rsidP="000A46FC">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AB29C4" w14:paraId="5E3A89F3" w14:textId="77777777" w:rsidTr="00F016D2">
        <w:trPr>
          <w:trHeight w:val="216"/>
          <w:jc w:val="center"/>
        </w:trPr>
        <w:tc>
          <w:tcPr>
            <w:tcW w:w="2258" w:type="dxa"/>
            <w:tcBorders>
              <w:top w:val="single" w:sz="4" w:space="0" w:color="auto"/>
              <w:bottom w:val="nil"/>
            </w:tcBorders>
            <w:shd w:val="clear" w:color="auto" w:fill="auto"/>
          </w:tcPr>
          <w:p w14:paraId="76E5EE60" w14:textId="77777777" w:rsidR="00AB29C4" w:rsidRPr="00EF5447" w:rsidRDefault="00AB29C4" w:rsidP="000A46FC">
            <w:pPr>
              <w:pStyle w:val="TAC"/>
            </w:pPr>
            <w:r w:rsidRPr="00D67279">
              <w:rPr>
                <w:rFonts w:eastAsia="MS Mincho"/>
              </w:rPr>
              <w:t>DC_3A_n40A-n77A</w:t>
            </w:r>
          </w:p>
        </w:tc>
        <w:tc>
          <w:tcPr>
            <w:tcW w:w="867" w:type="dxa"/>
            <w:shd w:val="clear" w:color="auto" w:fill="auto"/>
            <w:vAlign w:val="center"/>
          </w:tcPr>
          <w:p w14:paraId="6DF6DC39" w14:textId="77777777" w:rsidR="00AB29C4" w:rsidRPr="005B1628" w:rsidRDefault="00AB29C4" w:rsidP="000A46FC">
            <w:pPr>
              <w:pStyle w:val="TAC"/>
            </w:pPr>
            <w:r>
              <w:rPr>
                <w:rFonts w:hint="eastAsia"/>
              </w:rPr>
              <w:t>3</w:t>
            </w:r>
          </w:p>
        </w:tc>
        <w:tc>
          <w:tcPr>
            <w:tcW w:w="1379" w:type="dxa"/>
            <w:gridSpan w:val="2"/>
            <w:shd w:val="clear" w:color="auto" w:fill="auto"/>
            <w:noWrap/>
            <w:vAlign w:val="center"/>
          </w:tcPr>
          <w:p w14:paraId="326B6095" w14:textId="77777777" w:rsidR="00AB29C4" w:rsidRPr="00CA394B" w:rsidRDefault="00AB29C4" w:rsidP="000A46FC">
            <w:pPr>
              <w:pStyle w:val="TAC"/>
              <w:rPr>
                <w:rFonts w:eastAsia="Yu Mincho"/>
                <w:lang w:eastAsia="ja-JP"/>
              </w:rPr>
            </w:pPr>
            <w:r w:rsidRPr="003C4CEC">
              <w:rPr>
                <w:rFonts w:hint="eastAsia"/>
              </w:rPr>
              <w:t>1</w:t>
            </w:r>
            <w:r w:rsidRPr="003C4CEC">
              <w:t>720</w:t>
            </w:r>
          </w:p>
        </w:tc>
        <w:tc>
          <w:tcPr>
            <w:tcW w:w="817" w:type="dxa"/>
            <w:gridSpan w:val="2"/>
            <w:shd w:val="clear" w:color="auto" w:fill="auto"/>
            <w:noWrap/>
            <w:vAlign w:val="center"/>
          </w:tcPr>
          <w:p w14:paraId="5C6500EE" w14:textId="77777777" w:rsidR="00AB29C4" w:rsidRPr="00CA394B" w:rsidRDefault="00AB29C4" w:rsidP="000A46FC">
            <w:pPr>
              <w:pStyle w:val="TAC"/>
            </w:pPr>
            <w:r w:rsidRPr="003C4CEC">
              <w:t>5</w:t>
            </w:r>
          </w:p>
        </w:tc>
        <w:tc>
          <w:tcPr>
            <w:tcW w:w="2554" w:type="dxa"/>
            <w:gridSpan w:val="2"/>
            <w:shd w:val="clear" w:color="auto" w:fill="auto"/>
            <w:noWrap/>
            <w:vAlign w:val="center"/>
          </w:tcPr>
          <w:p w14:paraId="29E18B45" w14:textId="77777777" w:rsidR="00AB29C4" w:rsidRPr="00CA394B" w:rsidRDefault="00AB29C4" w:rsidP="000A46FC">
            <w:pPr>
              <w:pStyle w:val="TAC"/>
            </w:pPr>
            <w:r w:rsidRPr="003C4CEC">
              <w:t>25</w:t>
            </w:r>
          </w:p>
        </w:tc>
        <w:tc>
          <w:tcPr>
            <w:tcW w:w="1323" w:type="dxa"/>
            <w:gridSpan w:val="2"/>
            <w:shd w:val="clear" w:color="auto" w:fill="auto"/>
            <w:noWrap/>
            <w:vAlign w:val="center"/>
          </w:tcPr>
          <w:p w14:paraId="4CA8A39E" w14:textId="77777777" w:rsidR="00AB29C4" w:rsidRPr="00CA394B" w:rsidRDefault="00AB29C4" w:rsidP="000A46FC">
            <w:pPr>
              <w:pStyle w:val="TAC"/>
              <w:rPr>
                <w:rFonts w:eastAsia="Yu Mincho"/>
                <w:lang w:eastAsia="ja-JP"/>
              </w:rPr>
            </w:pPr>
            <w:r>
              <w:rPr>
                <w:rFonts w:hint="eastAsia"/>
              </w:rPr>
              <w:t>1</w:t>
            </w:r>
            <w:r>
              <w:t>815</w:t>
            </w:r>
          </w:p>
        </w:tc>
        <w:tc>
          <w:tcPr>
            <w:tcW w:w="817" w:type="dxa"/>
            <w:gridSpan w:val="2"/>
            <w:shd w:val="clear" w:color="auto" w:fill="auto"/>
            <w:vAlign w:val="center"/>
          </w:tcPr>
          <w:p w14:paraId="7C99BE29" w14:textId="77777777" w:rsidR="00AB29C4" w:rsidRPr="003750FB" w:rsidRDefault="00AB29C4" w:rsidP="000A46FC">
            <w:pPr>
              <w:pStyle w:val="TAC"/>
            </w:pPr>
            <w:r w:rsidRPr="000C1FBD">
              <w:t>N/A</w:t>
            </w:r>
          </w:p>
        </w:tc>
        <w:tc>
          <w:tcPr>
            <w:tcW w:w="1248" w:type="dxa"/>
            <w:gridSpan w:val="3"/>
            <w:shd w:val="clear" w:color="auto" w:fill="auto"/>
            <w:vAlign w:val="center"/>
          </w:tcPr>
          <w:p w14:paraId="31211BF6" w14:textId="77777777" w:rsidR="00AB29C4" w:rsidRPr="003D1FC7" w:rsidRDefault="00AB29C4" w:rsidP="000A46FC">
            <w:pPr>
              <w:pStyle w:val="TAC"/>
              <w:rPr>
                <w:rFonts w:eastAsia="Yu Gothic"/>
                <w:szCs w:val="18"/>
              </w:rPr>
            </w:pPr>
            <w:r w:rsidRPr="00F21671">
              <w:t>N/A</w:t>
            </w:r>
          </w:p>
        </w:tc>
      </w:tr>
      <w:tr w:rsidR="00AB29C4" w14:paraId="2A5C0411" w14:textId="77777777" w:rsidTr="00F016D2">
        <w:trPr>
          <w:trHeight w:val="216"/>
          <w:jc w:val="center"/>
        </w:trPr>
        <w:tc>
          <w:tcPr>
            <w:tcW w:w="2258" w:type="dxa"/>
            <w:tcBorders>
              <w:top w:val="nil"/>
              <w:bottom w:val="nil"/>
            </w:tcBorders>
            <w:shd w:val="clear" w:color="auto" w:fill="auto"/>
          </w:tcPr>
          <w:p w14:paraId="06CB2A77" w14:textId="77777777" w:rsidR="00AB29C4" w:rsidRPr="00EF5447" w:rsidRDefault="00AB29C4" w:rsidP="000A46FC">
            <w:pPr>
              <w:pStyle w:val="TAC"/>
            </w:pPr>
            <w:r w:rsidRPr="00DB6CBE">
              <w:rPr>
                <w:rFonts w:eastAsia="MS Mincho"/>
              </w:rPr>
              <w:t>DC_3A_n40A-n77</w:t>
            </w:r>
            <w:r>
              <w:rPr>
                <w:rFonts w:eastAsia="MS Mincho"/>
              </w:rPr>
              <w:t>(2</w:t>
            </w:r>
            <w:r w:rsidRPr="00DB6CBE">
              <w:rPr>
                <w:rFonts w:eastAsia="MS Mincho"/>
              </w:rPr>
              <w:t>A</w:t>
            </w:r>
            <w:r>
              <w:rPr>
                <w:rFonts w:eastAsia="MS Mincho"/>
              </w:rPr>
              <w:t>)</w:t>
            </w:r>
          </w:p>
        </w:tc>
        <w:tc>
          <w:tcPr>
            <w:tcW w:w="867" w:type="dxa"/>
            <w:shd w:val="clear" w:color="auto" w:fill="auto"/>
            <w:vAlign w:val="center"/>
          </w:tcPr>
          <w:p w14:paraId="3B28BC05" w14:textId="77777777" w:rsidR="00AB29C4" w:rsidRPr="005B1628" w:rsidRDefault="00AB29C4" w:rsidP="000A46FC">
            <w:pPr>
              <w:pStyle w:val="TAC"/>
            </w:pPr>
            <w:r w:rsidRPr="00F21671">
              <w:t>n40</w:t>
            </w:r>
          </w:p>
        </w:tc>
        <w:tc>
          <w:tcPr>
            <w:tcW w:w="1379" w:type="dxa"/>
            <w:gridSpan w:val="2"/>
            <w:shd w:val="clear" w:color="auto" w:fill="auto"/>
            <w:noWrap/>
            <w:vAlign w:val="center"/>
          </w:tcPr>
          <w:p w14:paraId="24C1ECC7" w14:textId="77777777" w:rsidR="00AB29C4" w:rsidRPr="00CA394B" w:rsidRDefault="00AB29C4" w:rsidP="000A46FC">
            <w:pPr>
              <w:pStyle w:val="TAC"/>
              <w:rPr>
                <w:rFonts w:eastAsia="Yu Mincho"/>
                <w:lang w:eastAsia="ja-JP"/>
              </w:rPr>
            </w:pPr>
            <w:r w:rsidRPr="003C4CEC">
              <w:rPr>
                <w:rFonts w:hint="eastAsia"/>
              </w:rPr>
              <w:t>2</w:t>
            </w:r>
            <w:r w:rsidRPr="003C4CEC">
              <w:t>350</w:t>
            </w:r>
          </w:p>
        </w:tc>
        <w:tc>
          <w:tcPr>
            <w:tcW w:w="817" w:type="dxa"/>
            <w:gridSpan w:val="2"/>
            <w:shd w:val="clear" w:color="auto" w:fill="auto"/>
            <w:noWrap/>
            <w:vAlign w:val="center"/>
          </w:tcPr>
          <w:p w14:paraId="3EA5436B" w14:textId="77777777" w:rsidR="00AB29C4" w:rsidRPr="00CA394B" w:rsidRDefault="00AB29C4" w:rsidP="000A46FC">
            <w:pPr>
              <w:pStyle w:val="TAC"/>
            </w:pPr>
            <w:r w:rsidRPr="003C4CEC">
              <w:t>5</w:t>
            </w:r>
          </w:p>
        </w:tc>
        <w:tc>
          <w:tcPr>
            <w:tcW w:w="2554" w:type="dxa"/>
            <w:gridSpan w:val="2"/>
            <w:shd w:val="clear" w:color="auto" w:fill="auto"/>
            <w:noWrap/>
            <w:vAlign w:val="center"/>
          </w:tcPr>
          <w:p w14:paraId="65183164" w14:textId="77777777" w:rsidR="00AB29C4" w:rsidRPr="00CA394B" w:rsidRDefault="00AB29C4" w:rsidP="000A46FC">
            <w:pPr>
              <w:pStyle w:val="TAC"/>
            </w:pPr>
            <w:r w:rsidRPr="003C4CEC">
              <w:t>25</w:t>
            </w:r>
          </w:p>
        </w:tc>
        <w:tc>
          <w:tcPr>
            <w:tcW w:w="1323" w:type="dxa"/>
            <w:gridSpan w:val="2"/>
            <w:shd w:val="clear" w:color="auto" w:fill="auto"/>
            <w:noWrap/>
            <w:vAlign w:val="center"/>
          </w:tcPr>
          <w:p w14:paraId="6C2BBB24" w14:textId="77777777" w:rsidR="00AB29C4" w:rsidRPr="00CA394B" w:rsidRDefault="00AB29C4" w:rsidP="000A46FC">
            <w:pPr>
              <w:pStyle w:val="TAC"/>
              <w:rPr>
                <w:rFonts w:eastAsia="Yu Mincho"/>
                <w:lang w:eastAsia="ja-JP"/>
              </w:rPr>
            </w:pPr>
            <w:r>
              <w:rPr>
                <w:rFonts w:hint="eastAsia"/>
              </w:rPr>
              <w:t>2</w:t>
            </w:r>
            <w:r>
              <w:t>350</w:t>
            </w:r>
          </w:p>
        </w:tc>
        <w:tc>
          <w:tcPr>
            <w:tcW w:w="817" w:type="dxa"/>
            <w:gridSpan w:val="2"/>
            <w:shd w:val="clear" w:color="auto" w:fill="auto"/>
            <w:vAlign w:val="center"/>
          </w:tcPr>
          <w:p w14:paraId="64B750E8" w14:textId="77777777" w:rsidR="00AB29C4" w:rsidRPr="003750FB" w:rsidRDefault="00AB29C4" w:rsidP="000A46FC">
            <w:pPr>
              <w:pStyle w:val="TAC"/>
            </w:pPr>
            <w:r w:rsidRPr="000C1FBD">
              <w:t>N/A</w:t>
            </w:r>
          </w:p>
        </w:tc>
        <w:tc>
          <w:tcPr>
            <w:tcW w:w="1248" w:type="dxa"/>
            <w:gridSpan w:val="3"/>
            <w:shd w:val="clear" w:color="auto" w:fill="auto"/>
            <w:vAlign w:val="center"/>
          </w:tcPr>
          <w:p w14:paraId="67A7C5CC" w14:textId="77777777" w:rsidR="00AB29C4" w:rsidRPr="003D1FC7" w:rsidRDefault="00AB29C4" w:rsidP="000A46FC">
            <w:pPr>
              <w:pStyle w:val="TAC"/>
              <w:rPr>
                <w:rFonts w:eastAsia="Yu Gothic"/>
                <w:szCs w:val="18"/>
              </w:rPr>
            </w:pPr>
            <w:r w:rsidRPr="00F21671">
              <w:t>N/A</w:t>
            </w:r>
          </w:p>
        </w:tc>
      </w:tr>
      <w:tr w:rsidR="00AB29C4" w14:paraId="797B00A4" w14:textId="77777777" w:rsidTr="00F016D2">
        <w:trPr>
          <w:trHeight w:val="216"/>
          <w:jc w:val="center"/>
        </w:trPr>
        <w:tc>
          <w:tcPr>
            <w:tcW w:w="2258" w:type="dxa"/>
            <w:tcBorders>
              <w:top w:val="nil"/>
              <w:bottom w:val="nil"/>
            </w:tcBorders>
            <w:shd w:val="clear" w:color="auto" w:fill="auto"/>
          </w:tcPr>
          <w:p w14:paraId="2714DBAA" w14:textId="77777777" w:rsidR="00AB29C4" w:rsidRPr="00EF5447" w:rsidRDefault="00AB29C4" w:rsidP="000A46FC">
            <w:pPr>
              <w:pStyle w:val="TAC"/>
            </w:pPr>
          </w:p>
        </w:tc>
        <w:tc>
          <w:tcPr>
            <w:tcW w:w="867" w:type="dxa"/>
            <w:shd w:val="clear" w:color="auto" w:fill="auto"/>
            <w:vAlign w:val="center"/>
          </w:tcPr>
          <w:p w14:paraId="663BDA47" w14:textId="77777777" w:rsidR="00AB29C4" w:rsidRPr="005B1628" w:rsidRDefault="00AB29C4" w:rsidP="000A46FC">
            <w:pPr>
              <w:pStyle w:val="TAC"/>
            </w:pPr>
            <w:r w:rsidRPr="00F21671">
              <w:t>n77</w:t>
            </w:r>
          </w:p>
        </w:tc>
        <w:tc>
          <w:tcPr>
            <w:tcW w:w="1379" w:type="dxa"/>
            <w:gridSpan w:val="2"/>
            <w:shd w:val="clear" w:color="auto" w:fill="auto"/>
            <w:noWrap/>
            <w:vAlign w:val="center"/>
          </w:tcPr>
          <w:p w14:paraId="2131C79C" w14:textId="77777777" w:rsidR="00AB29C4" w:rsidRPr="00CA394B" w:rsidRDefault="00AB29C4" w:rsidP="000A46FC">
            <w:pPr>
              <w:pStyle w:val="TAC"/>
              <w:rPr>
                <w:rFonts w:eastAsia="Yu Mincho"/>
                <w:lang w:eastAsia="ja-JP"/>
              </w:rPr>
            </w:pPr>
            <w:r>
              <w:t>N/A</w:t>
            </w:r>
          </w:p>
        </w:tc>
        <w:tc>
          <w:tcPr>
            <w:tcW w:w="817" w:type="dxa"/>
            <w:gridSpan w:val="2"/>
            <w:shd w:val="clear" w:color="auto" w:fill="auto"/>
            <w:noWrap/>
            <w:vAlign w:val="center"/>
          </w:tcPr>
          <w:p w14:paraId="0DC38224" w14:textId="77777777" w:rsidR="00AB29C4" w:rsidRPr="00CA394B" w:rsidRDefault="00AB29C4" w:rsidP="000A46FC">
            <w:pPr>
              <w:pStyle w:val="TAC"/>
            </w:pPr>
            <w:r w:rsidRPr="003C4CEC">
              <w:rPr>
                <w:rFonts w:hint="eastAsia"/>
              </w:rPr>
              <w:t>1</w:t>
            </w:r>
            <w:r w:rsidRPr="003C4CEC">
              <w:t>0</w:t>
            </w:r>
          </w:p>
        </w:tc>
        <w:tc>
          <w:tcPr>
            <w:tcW w:w="2554" w:type="dxa"/>
            <w:gridSpan w:val="2"/>
            <w:shd w:val="clear" w:color="auto" w:fill="auto"/>
            <w:noWrap/>
            <w:vAlign w:val="center"/>
          </w:tcPr>
          <w:p w14:paraId="20646A15" w14:textId="77777777" w:rsidR="00AB29C4" w:rsidRPr="00CA394B" w:rsidRDefault="00AB29C4" w:rsidP="000A46FC">
            <w:pPr>
              <w:pStyle w:val="TAC"/>
            </w:pPr>
            <w:r>
              <w:t>N/A</w:t>
            </w:r>
          </w:p>
        </w:tc>
        <w:tc>
          <w:tcPr>
            <w:tcW w:w="1323" w:type="dxa"/>
            <w:gridSpan w:val="2"/>
            <w:shd w:val="clear" w:color="auto" w:fill="auto"/>
            <w:noWrap/>
            <w:vAlign w:val="center"/>
          </w:tcPr>
          <w:p w14:paraId="47467AA6" w14:textId="77777777" w:rsidR="00AB29C4" w:rsidRPr="00CA394B" w:rsidRDefault="00AB29C4" w:rsidP="000A46FC">
            <w:pPr>
              <w:pStyle w:val="TAC"/>
              <w:rPr>
                <w:rFonts w:eastAsia="Yu Mincho"/>
                <w:lang w:eastAsia="ja-JP"/>
              </w:rPr>
            </w:pPr>
            <w:r>
              <w:rPr>
                <w:rFonts w:hint="eastAsia"/>
              </w:rPr>
              <w:t>4</w:t>
            </w:r>
            <w:r>
              <w:t>070</w:t>
            </w:r>
          </w:p>
        </w:tc>
        <w:tc>
          <w:tcPr>
            <w:tcW w:w="817" w:type="dxa"/>
            <w:gridSpan w:val="2"/>
            <w:shd w:val="clear" w:color="auto" w:fill="auto"/>
            <w:vAlign w:val="center"/>
          </w:tcPr>
          <w:p w14:paraId="75DC1608" w14:textId="77777777" w:rsidR="00AB29C4" w:rsidRPr="003750FB" w:rsidRDefault="00AB29C4" w:rsidP="000A46FC">
            <w:pPr>
              <w:pStyle w:val="TAC"/>
            </w:pPr>
            <w:r w:rsidRPr="00D67279">
              <w:t>30.3</w:t>
            </w:r>
          </w:p>
        </w:tc>
        <w:tc>
          <w:tcPr>
            <w:tcW w:w="1248" w:type="dxa"/>
            <w:gridSpan w:val="3"/>
            <w:shd w:val="clear" w:color="auto" w:fill="auto"/>
            <w:vAlign w:val="center"/>
          </w:tcPr>
          <w:p w14:paraId="1746280C" w14:textId="77777777" w:rsidR="00AB29C4" w:rsidRPr="003D1FC7" w:rsidRDefault="00AB29C4" w:rsidP="000A46FC">
            <w:pPr>
              <w:pStyle w:val="TAC"/>
              <w:rPr>
                <w:rFonts w:eastAsia="Yu Gothic"/>
                <w:szCs w:val="18"/>
              </w:rPr>
            </w:pPr>
            <w:r w:rsidRPr="00F21671">
              <w:t>IMD2</w:t>
            </w:r>
          </w:p>
        </w:tc>
      </w:tr>
      <w:tr w:rsidR="00AB29C4" w14:paraId="0751BB9C" w14:textId="77777777" w:rsidTr="00F016D2">
        <w:trPr>
          <w:trHeight w:val="216"/>
          <w:jc w:val="center"/>
        </w:trPr>
        <w:tc>
          <w:tcPr>
            <w:tcW w:w="2258" w:type="dxa"/>
            <w:tcBorders>
              <w:top w:val="nil"/>
              <w:bottom w:val="nil"/>
            </w:tcBorders>
            <w:shd w:val="clear" w:color="auto" w:fill="auto"/>
          </w:tcPr>
          <w:p w14:paraId="7ED47AD3" w14:textId="77777777" w:rsidR="00AB29C4" w:rsidRPr="00EF5447" w:rsidRDefault="00AB29C4" w:rsidP="000A46FC">
            <w:pPr>
              <w:pStyle w:val="TAC"/>
            </w:pPr>
          </w:p>
        </w:tc>
        <w:tc>
          <w:tcPr>
            <w:tcW w:w="867" w:type="dxa"/>
            <w:shd w:val="clear" w:color="auto" w:fill="auto"/>
            <w:vAlign w:val="center"/>
          </w:tcPr>
          <w:p w14:paraId="3878FC8B" w14:textId="77777777" w:rsidR="00AB29C4" w:rsidRPr="005B1628" w:rsidRDefault="00AB29C4" w:rsidP="000A46FC">
            <w:pPr>
              <w:pStyle w:val="TAC"/>
            </w:pPr>
            <w:r>
              <w:rPr>
                <w:rFonts w:hint="eastAsia"/>
              </w:rPr>
              <w:t>3</w:t>
            </w:r>
          </w:p>
        </w:tc>
        <w:tc>
          <w:tcPr>
            <w:tcW w:w="1379" w:type="dxa"/>
            <w:gridSpan w:val="2"/>
            <w:shd w:val="clear" w:color="auto" w:fill="auto"/>
            <w:noWrap/>
            <w:vAlign w:val="center"/>
          </w:tcPr>
          <w:p w14:paraId="147D3F22" w14:textId="77777777" w:rsidR="00AB29C4" w:rsidRPr="00CA394B" w:rsidRDefault="00AB29C4" w:rsidP="000A46FC">
            <w:pPr>
              <w:pStyle w:val="TAC"/>
              <w:rPr>
                <w:rFonts w:eastAsia="Yu Mincho"/>
                <w:lang w:eastAsia="ja-JP"/>
              </w:rPr>
            </w:pPr>
            <w:r w:rsidRPr="003C4CEC">
              <w:rPr>
                <w:rFonts w:hint="eastAsia"/>
              </w:rPr>
              <w:t>1</w:t>
            </w:r>
            <w:r w:rsidRPr="003C4CEC">
              <w:t>730</w:t>
            </w:r>
          </w:p>
        </w:tc>
        <w:tc>
          <w:tcPr>
            <w:tcW w:w="817" w:type="dxa"/>
            <w:gridSpan w:val="2"/>
            <w:shd w:val="clear" w:color="auto" w:fill="auto"/>
            <w:noWrap/>
            <w:vAlign w:val="center"/>
          </w:tcPr>
          <w:p w14:paraId="23EBBEA4" w14:textId="77777777" w:rsidR="00AB29C4" w:rsidRPr="00CA394B" w:rsidRDefault="00AB29C4" w:rsidP="000A46FC">
            <w:pPr>
              <w:pStyle w:val="TAC"/>
            </w:pPr>
            <w:r w:rsidRPr="003C4CEC">
              <w:rPr>
                <w:rFonts w:hint="eastAsia"/>
              </w:rPr>
              <w:t>5</w:t>
            </w:r>
          </w:p>
        </w:tc>
        <w:tc>
          <w:tcPr>
            <w:tcW w:w="2554" w:type="dxa"/>
            <w:gridSpan w:val="2"/>
            <w:shd w:val="clear" w:color="auto" w:fill="auto"/>
            <w:noWrap/>
            <w:vAlign w:val="center"/>
          </w:tcPr>
          <w:p w14:paraId="25FD5167" w14:textId="77777777" w:rsidR="00AB29C4" w:rsidRPr="00CA394B" w:rsidRDefault="00AB29C4" w:rsidP="000A46FC">
            <w:pPr>
              <w:pStyle w:val="TAC"/>
            </w:pPr>
            <w:r w:rsidRPr="003C4CEC">
              <w:rPr>
                <w:rFonts w:hint="eastAsia"/>
              </w:rPr>
              <w:t>2</w:t>
            </w:r>
            <w:r w:rsidRPr="003C4CEC">
              <w:t>5</w:t>
            </w:r>
          </w:p>
        </w:tc>
        <w:tc>
          <w:tcPr>
            <w:tcW w:w="1323" w:type="dxa"/>
            <w:gridSpan w:val="2"/>
            <w:shd w:val="clear" w:color="auto" w:fill="auto"/>
            <w:noWrap/>
            <w:vAlign w:val="center"/>
          </w:tcPr>
          <w:p w14:paraId="02289C43" w14:textId="77777777" w:rsidR="00AB29C4" w:rsidRPr="00CA394B" w:rsidRDefault="00AB29C4" w:rsidP="000A46FC">
            <w:pPr>
              <w:pStyle w:val="TAC"/>
              <w:rPr>
                <w:rFonts w:eastAsia="Yu Mincho"/>
                <w:lang w:eastAsia="ja-JP"/>
              </w:rPr>
            </w:pPr>
            <w:r>
              <w:rPr>
                <w:rFonts w:hint="eastAsia"/>
              </w:rPr>
              <w:t>1</w:t>
            </w:r>
            <w:r>
              <w:t>825</w:t>
            </w:r>
          </w:p>
        </w:tc>
        <w:tc>
          <w:tcPr>
            <w:tcW w:w="817" w:type="dxa"/>
            <w:gridSpan w:val="2"/>
            <w:shd w:val="clear" w:color="auto" w:fill="auto"/>
            <w:vAlign w:val="center"/>
          </w:tcPr>
          <w:p w14:paraId="6AFF6086" w14:textId="77777777" w:rsidR="00AB29C4" w:rsidRPr="003750FB" w:rsidRDefault="00AB29C4" w:rsidP="000A46FC">
            <w:pPr>
              <w:pStyle w:val="TAC"/>
            </w:pPr>
            <w:r w:rsidRPr="000C1FBD">
              <w:t>N/A</w:t>
            </w:r>
          </w:p>
        </w:tc>
        <w:tc>
          <w:tcPr>
            <w:tcW w:w="1248" w:type="dxa"/>
            <w:gridSpan w:val="3"/>
            <w:shd w:val="clear" w:color="auto" w:fill="auto"/>
            <w:vAlign w:val="center"/>
          </w:tcPr>
          <w:p w14:paraId="6226D8A2" w14:textId="77777777" w:rsidR="00AB29C4" w:rsidRPr="003D1FC7" w:rsidRDefault="00AB29C4" w:rsidP="000A46FC">
            <w:pPr>
              <w:pStyle w:val="TAC"/>
              <w:rPr>
                <w:rFonts w:eastAsia="Yu Gothic"/>
                <w:szCs w:val="18"/>
              </w:rPr>
            </w:pPr>
            <w:r w:rsidRPr="00F21671">
              <w:t>N/A</w:t>
            </w:r>
          </w:p>
        </w:tc>
      </w:tr>
      <w:tr w:rsidR="00AB29C4" w14:paraId="07E0B689" w14:textId="77777777" w:rsidTr="00F016D2">
        <w:trPr>
          <w:trHeight w:val="216"/>
          <w:jc w:val="center"/>
        </w:trPr>
        <w:tc>
          <w:tcPr>
            <w:tcW w:w="2258" w:type="dxa"/>
            <w:tcBorders>
              <w:top w:val="nil"/>
              <w:bottom w:val="nil"/>
            </w:tcBorders>
            <w:shd w:val="clear" w:color="auto" w:fill="auto"/>
          </w:tcPr>
          <w:p w14:paraId="659713B4" w14:textId="77777777" w:rsidR="00AB29C4" w:rsidRPr="00EF5447" w:rsidRDefault="00AB29C4" w:rsidP="000A46FC">
            <w:pPr>
              <w:pStyle w:val="TAC"/>
            </w:pPr>
          </w:p>
        </w:tc>
        <w:tc>
          <w:tcPr>
            <w:tcW w:w="867" w:type="dxa"/>
            <w:shd w:val="clear" w:color="auto" w:fill="auto"/>
            <w:vAlign w:val="center"/>
          </w:tcPr>
          <w:p w14:paraId="6FDBDDE5" w14:textId="77777777" w:rsidR="00AB29C4" w:rsidRPr="005B1628" w:rsidRDefault="00AB29C4" w:rsidP="000A46FC">
            <w:pPr>
              <w:pStyle w:val="TAC"/>
            </w:pPr>
            <w:r w:rsidRPr="00F21671">
              <w:t>n40</w:t>
            </w:r>
          </w:p>
        </w:tc>
        <w:tc>
          <w:tcPr>
            <w:tcW w:w="1379" w:type="dxa"/>
            <w:gridSpan w:val="2"/>
            <w:shd w:val="clear" w:color="auto" w:fill="auto"/>
            <w:noWrap/>
            <w:vAlign w:val="center"/>
          </w:tcPr>
          <w:p w14:paraId="60DC7D8B" w14:textId="77777777" w:rsidR="00AB29C4" w:rsidRPr="00CA394B" w:rsidRDefault="00AB29C4" w:rsidP="000A46FC">
            <w:pPr>
              <w:pStyle w:val="TAC"/>
              <w:rPr>
                <w:rFonts w:eastAsia="Yu Mincho"/>
                <w:lang w:eastAsia="ja-JP"/>
              </w:rPr>
            </w:pPr>
            <w:r w:rsidRPr="003C4CEC">
              <w:rPr>
                <w:rFonts w:hint="eastAsia"/>
              </w:rPr>
              <w:t>2</w:t>
            </w:r>
            <w:r w:rsidRPr="003C4CEC">
              <w:t>360</w:t>
            </w:r>
          </w:p>
        </w:tc>
        <w:tc>
          <w:tcPr>
            <w:tcW w:w="817" w:type="dxa"/>
            <w:gridSpan w:val="2"/>
            <w:shd w:val="clear" w:color="auto" w:fill="auto"/>
            <w:noWrap/>
            <w:vAlign w:val="center"/>
          </w:tcPr>
          <w:p w14:paraId="05C9384F" w14:textId="77777777" w:rsidR="00AB29C4" w:rsidRPr="00CA394B" w:rsidRDefault="00AB29C4" w:rsidP="000A46FC">
            <w:pPr>
              <w:pStyle w:val="TAC"/>
            </w:pPr>
            <w:r w:rsidRPr="003C4CEC">
              <w:rPr>
                <w:rFonts w:hint="eastAsia"/>
              </w:rPr>
              <w:t>5</w:t>
            </w:r>
          </w:p>
        </w:tc>
        <w:tc>
          <w:tcPr>
            <w:tcW w:w="2554" w:type="dxa"/>
            <w:gridSpan w:val="2"/>
            <w:shd w:val="clear" w:color="auto" w:fill="auto"/>
            <w:noWrap/>
            <w:vAlign w:val="center"/>
          </w:tcPr>
          <w:p w14:paraId="1381D704" w14:textId="77777777" w:rsidR="00AB29C4" w:rsidRPr="00CA394B" w:rsidRDefault="00AB29C4" w:rsidP="000A46FC">
            <w:pPr>
              <w:pStyle w:val="TAC"/>
            </w:pPr>
            <w:r w:rsidRPr="003C4CEC">
              <w:rPr>
                <w:rFonts w:hint="eastAsia"/>
              </w:rPr>
              <w:t>2</w:t>
            </w:r>
            <w:r w:rsidRPr="003C4CEC">
              <w:t>5</w:t>
            </w:r>
          </w:p>
        </w:tc>
        <w:tc>
          <w:tcPr>
            <w:tcW w:w="1323" w:type="dxa"/>
            <w:gridSpan w:val="2"/>
            <w:shd w:val="clear" w:color="auto" w:fill="auto"/>
            <w:noWrap/>
            <w:vAlign w:val="center"/>
          </w:tcPr>
          <w:p w14:paraId="77225D49" w14:textId="77777777" w:rsidR="00AB29C4" w:rsidRPr="00CA394B" w:rsidRDefault="00AB29C4" w:rsidP="000A46FC">
            <w:pPr>
              <w:pStyle w:val="TAC"/>
              <w:rPr>
                <w:rFonts w:eastAsia="Yu Mincho"/>
                <w:lang w:eastAsia="ja-JP"/>
              </w:rPr>
            </w:pPr>
            <w:r>
              <w:rPr>
                <w:rFonts w:hint="eastAsia"/>
              </w:rPr>
              <w:t>2</w:t>
            </w:r>
            <w:r>
              <w:t>360</w:t>
            </w:r>
          </w:p>
        </w:tc>
        <w:tc>
          <w:tcPr>
            <w:tcW w:w="817" w:type="dxa"/>
            <w:gridSpan w:val="2"/>
            <w:shd w:val="clear" w:color="auto" w:fill="auto"/>
            <w:vAlign w:val="center"/>
          </w:tcPr>
          <w:p w14:paraId="7C61B97E" w14:textId="77777777" w:rsidR="00AB29C4" w:rsidRPr="003750FB" w:rsidRDefault="00AB29C4" w:rsidP="000A46FC">
            <w:pPr>
              <w:pStyle w:val="TAC"/>
            </w:pPr>
            <w:r w:rsidRPr="000C1FBD">
              <w:t>N/A</w:t>
            </w:r>
          </w:p>
        </w:tc>
        <w:tc>
          <w:tcPr>
            <w:tcW w:w="1248" w:type="dxa"/>
            <w:gridSpan w:val="3"/>
            <w:shd w:val="clear" w:color="auto" w:fill="auto"/>
            <w:vAlign w:val="center"/>
          </w:tcPr>
          <w:p w14:paraId="4C162044" w14:textId="77777777" w:rsidR="00AB29C4" w:rsidRPr="003D1FC7" w:rsidRDefault="00AB29C4" w:rsidP="000A46FC">
            <w:pPr>
              <w:pStyle w:val="TAC"/>
              <w:rPr>
                <w:rFonts w:eastAsia="Yu Gothic"/>
                <w:szCs w:val="18"/>
              </w:rPr>
            </w:pPr>
            <w:r w:rsidRPr="00F21671">
              <w:t>N/A</w:t>
            </w:r>
          </w:p>
        </w:tc>
      </w:tr>
      <w:tr w:rsidR="00AB29C4" w14:paraId="04ACEE9E" w14:textId="77777777" w:rsidTr="00F016D2">
        <w:trPr>
          <w:trHeight w:val="216"/>
          <w:jc w:val="center"/>
        </w:trPr>
        <w:tc>
          <w:tcPr>
            <w:tcW w:w="2258" w:type="dxa"/>
            <w:tcBorders>
              <w:top w:val="nil"/>
              <w:bottom w:val="nil"/>
            </w:tcBorders>
            <w:shd w:val="clear" w:color="auto" w:fill="auto"/>
          </w:tcPr>
          <w:p w14:paraId="52C7537A" w14:textId="77777777" w:rsidR="00AB29C4" w:rsidRPr="00EF5447" w:rsidRDefault="00AB29C4" w:rsidP="000A46FC">
            <w:pPr>
              <w:pStyle w:val="TAC"/>
            </w:pPr>
          </w:p>
        </w:tc>
        <w:tc>
          <w:tcPr>
            <w:tcW w:w="867" w:type="dxa"/>
            <w:shd w:val="clear" w:color="auto" w:fill="auto"/>
            <w:vAlign w:val="center"/>
          </w:tcPr>
          <w:p w14:paraId="43DA4184" w14:textId="77777777" w:rsidR="00AB29C4" w:rsidRPr="005B1628" w:rsidRDefault="00AB29C4" w:rsidP="000A46FC">
            <w:pPr>
              <w:pStyle w:val="TAC"/>
            </w:pPr>
            <w:r w:rsidRPr="00F21671">
              <w:t>n77</w:t>
            </w:r>
          </w:p>
        </w:tc>
        <w:tc>
          <w:tcPr>
            <w:tcW w:w="1379" w:type="dxa"/>
            <w:gridSpan w:val="2"/>
            <w:shd w:val="clear" w:color="auto" w:fill="auto"/>
            <w:noWrap/>
            <w:vAlign w:val="center"/>
          </w:tcPr>
          <w:p w14:paraId="271048C2" w14:textId="77777777" w:rsidR="00AB29C4" w:rsidRPr="00CA394B" w:rsidRDefault="00AB29C4" w:rsidP="000A46FC">
            <w:pPr>
              <w:pStyle w:val="TAC"/>
              <w:rPr>
                <w:rFonts w:eastAsia="Yu Mincho"/>
                <w:lang w:eastAsia="ja-JP"/>
              </w:rPr>
            </w:pPr>
            <w:r>
              <w:t>N/A</w:t>
            </w:r>
          </w:p>
        </w:tc>
        <w:tc>
          <w:tcPr>
            <w:tcW w:w="817" w:type="dxa"/>
            <w:gridSpan w:val="2"/>
            <w:shd w:val="clear" w:color="auto" w:fill="auto"/>
            <w:noWrap/>
            <w:vAlign w:val="center"/>
          </w:tcPr>
          <w:p w14:paraId="36C41238" w14:textId="77777777" w:rsidR="00AB29C4" w:rsidRPr="00CA394B" w:rsidRDefault="00AB29C4" w:rsidP="000A46FC">
            <w:pPr>
              <w:pStyle w:val="TAC"/>
            </w:pPr>
            <w:r w:rsidRPr="003C4CEC">
              <w:rPr>
                <w:rFonts w:hint="eastAsia"/>
              </w:rPr>
              <w:t>1</w:t>
            </w:r>
            <w:r w:rsidRPr="003C4CEC">
              <w:t>0</w:t>
            </w:r>
          </w:p>
        </w:tc>
        <w:tc>
          <w:tcPr>
            <w:tcW w:w="2554" w:type="dxa"/>
            <w:gridSpan w:val="2"/>
            <w:shd w:val="clear" w:color="auto" w:fill="auto"/>
            <w:noWrap/>
            <w:vAlign w:val="center"/>
          </w:tcPr>
          <w:p w14:paraId="1AFBBCB9" w14:textId="77777777" w:rsidR="00AB29C4" w:rsidRPr="00CA394B" w:rsidRDefault="00AB29C4" w:rsidP="000A46FC">
            <w:pPr>
              <w:pStyle w:val="TAC"/>
            </w:pPr>
            <w:r>
              <w:t>N/A</w:t>
            </w:r>
          </w:p>
        </w:tc>
        <w:tc>
          <w:tcPr>
            <w:tcW w:w="1323" w:type="dxa"/>
            <w:gridSpan w:val="2"/>
            <w:shd w:val="clear" w:color="auto" w:fill="auto"/>
            <w:noWrap/>
            <w:vAlign w:val="center"/>
          </w:tcPr>
          <w:p w14:paraId="4683B888" w14:textId="77777777" w:rsidR="00AB29C4" w:rsidRPr="00CA394B" w:rsidRDefault="00AB29C4" w:rsidP="000A46FC">
            <w:pPr>
              <w:pStyle w:val="TAC"/>
              <w:rPr>
                <w:rFonts w:eastAsia="Yu Mincho"/>
                <w:lang w:eastAsia="ja-JP"/>
              </w:rPr>
            </w:pPr>
            <w:r>
              <w:rPr>
                <w:rFonts w:hint="eastAsia"/>
              </w:rPr>
              <w:t>3</w:t>
            </w:r>
            <w:r>
              <w:t>620</w:t>
            </w:r>
          </w:p>
        </w:tc>
        <w:tc>
          <w:tcPr>
            <w:tcW w:w="817" w:type="dxa"/>
            <w:gridSpan w:val="2"/>
            <w:shd w:val="clear" w:color="auto" w:fill="auto"/>
            <w:vAlign w:val="center"/>
          </w:tcPr>
          <w:p w14:paraId="464B2381" w14:textId="77777777" w:rsidR="00AB29C4" w:rsidRPr="003750FB" w:rsidRDefault="00AB29C4" w:rsidP="000A46FC">
            <w:pPr>
              <w:pStyle w:val="TAC"/>
            </w:pPr>
            <w:r>
              <w:rPr>
                <w:rFonts w:hint="eastAsia"/>
              </w:rPr>
              <w:t>4</w:t>
            </w:r>
            <w:r>
              <w:t>.8</w:t>
            </w:r>
          </w:p>
        </w:tc>
        <w:tc>
          <w:tcPr>
            <w:tcW w:w="1248" w:type="dxa"/>
            <w:gridSpan w:val="3"/>
            <w:shd w:val="clear" w:color="auto" w:fill="auto"/>
            <w:vAlign w:val="center"/>
          </w:tcPr>
          <w:p w14:paraId="4B9DED7F" w14:textId="77777777" w:rsidR="00AB29C4" w:rsidRPr="003D1FC7" w:rsidRDefault="00AB29C4" w:rsidP="000A46FC">
            <w:pPr>
              <w:pStyle w:val="TAC"/>
              <w:rPr>
                <w:rFonts w:eastAsia="Yu Gothic"/>
                <w:szCs w:val="18"/>
              </w:rPr>
            </w:pPr>
            <w:r w:rsidRPr="00F21671">
              <w:t>IMD5</w:t>
            </w:r>
          </w:p>
        </w:tc>
      </w:tr>
      <w:tr w:rsidR="00AB29C4" w14:paraId="3D2F662D" w14:textId="77777777" w:rsidTr="00F016D2">
        <w:trPr>
          <w:trHeight w:val="216"/>
          <w:jc w:val="center"/>
        </w:trPr>
        <w:tc>
          <w:tcPr>
            <w:tcW w:w="2258" w:type="dxa"/>
            <w:tcBorders>
              <w:top w:val="nil"/>
              <w:bottom w:val="nil"/>
            </w:tcBorders>
            <w:shd w:val="clear" w:color="auto" w:fill="auto"/>
          </w:tcPr>
          <w:p w14:paraId="794ACFD4" w14:textId="77777777" w:rsidR="00AB29C4" w:rsidRPr="00EF5447" w:rsidRDefault="00AB29C4" w:rsidP="000A46FC">
            <w:pPr>
              <w:pStyle w:val="TAC"/>
            </w:pPr>
          </w:p>
        </w:tc>
        <w:tc>
          <w:tcPr>
            <w:tcW w:w="867" w:type="dxa"/>
            <w:shd w:val="clear" w:color="auto" w:fill="auto"/>
            <w:vAlign w:val="center"/>
          </w:tcPr>
          <w:p w14:paraId="4613ED34" w14:textId="77777777" w:rsidR="00AB29C4" w:rsidRPr="005B1628" w:rsidRDefault="00AB29C4" w:rsidP="000A46FC">
            <w:pPr>
              <w:pStyle w:val="TAC"/>
            </w:pPr>
            <w:r>
              <w:rPr>
                <w:rFonts w:hint="eastAsia"/>
              </w:rPr>
              <w:t>3</w:t>
            </w:r>
          </w:p>
        </w:tc>
        <w:tc>
          <w:tcPr>
            <w:tcW w:w="1379" w:type="dxa"/>
            <w:gridSpan w:val="2"/>
            <w:shd w:val="clear" w:color="auto" w:fill="auto"/>
            <w:noWrap/>
            <w:vAlign w:val="center"/>
          </w:tcPr>
          <w:p w14:paraId="057FC108" w14:textId="77777777" w:rsidR="00AB29C4" w:rsidRPr="00CA394B" w:rsidRDefault="00AB29C4" w:rsidP="000A46FC">
            <w:pPr>
              <w:pStyle w:val="TAC"/>
              <w:rPr>
                <w:rFonts w:eastAsia="Yu Mincho"/>
                <w:lang w:eastAsia="ja-JP"/>
              </w:rPr>
            </w:pPr>
            <w:r w:rsidRPr="003C4CEC">
              <w:rPr>
                <w:rFonts w:hint="eastAsia"/>
              </w:rPr>
              <w:t>1</w:t>
            </w:r>
            <w:r w:rsidRPr="003C4CEC">
              <w:t>745</w:t>
            </w:r>
          </w:p>
        </w:tc>
        <w:tc>
          <w:tcPr>
            <w:tcW w:w="817" w:type="dxa"/>
            <w:gridSpan w:val="2"/>
            <w:shd w:val="clear" w:color="auto" w:fill="auto"/>
            <w:noWrap/>
            <w:vAlign w:val="center"/>
          </w:tcPr>
          <w:p w14:paraId="111CFAEB" w14:textId="77777777" w:rsidR="00AB29C4" w:rsidRPr="00CA394B" w:rsidRDefault="00AB29C4" w:rsidP="000A46FC">
            <w:pPr>
              <w:pStyle w:val="TAC"/>
            </w:pPr>
            <w:r w:rsidRPr="003C4CEC">
              <w:t>5</w:t>
            </w:r>
          </w:p>
        </w:tc>
        <w:tc>
          <w:tcPr>
            <w:tcW w:w="2554" w:type="dxa"/>
            <w:gridSpan w:val="2"/>
            <w:shd w:val="clear" w:color="auto" w:fill="auto"/>
            <w:noWrap/>
            <w:vAlign w:val="center"/>
          </w:tcPr>
          <w:p w14:paraId="1FD2C6E4" w14:textId="77777777" w:rsidR="00AB29C4" w:rsidRPr="00CA394B" w:rsidRDefault="00AB29C4" w:rsidP="000A46FC">
            <w:pPr>
              <w:pStyle w:val="TAC"/>
            </w:pPr>
            <w:r w:rsidRPr="003C4CEC">
              <w:t>25</w:t>
            </w:r>
          </w:p>
        </w:tc>
        <w:tc>
          <w:tcPr>
            <w:tcW w:w="1323" w:type="dxa"/>
            <w:gridSpan w:val="2"/>
            <w:shd w:val="clear" w:color="auto" w:fill="auto"/>
            <w:noWrap/>
            <w:vAlign w:val="center"/>
          </w:tcPr>
          <w:p w14:paraId="7424D12C" w14:textId="77777777" w:rsidR="00AB29C4" w:rsidRPr="00CA394B" w:rsidRDefault="00AB29C4" w:rsidP="000A46FC">
            <w:pPr>
              <w:pStyle w:val="TAC"/>
              <w:rPr>
                <w:rFonts w:eastAsia="Yu Mincho"/>
                <w:lang w:eastAsia="ja-JP"/>
              </w:rPr>
            </w:pPr>
            <w:r>
              <w:rPr>
                <w:rFonts w:hint="eastAsia"/>
              </w:rPr>
              <w:t>1</w:t>
            </w:r>
            <w:r>
              <w:t>840</w:t>
            </w:r>
          </w:p>
        </w:tc>
        <w:tc>
          <w:tcPr>
            <w:tcW w:w="817" w:type="dxa"/>
            <w:gridSpan w:val="2"/>
            <w:shd w:val="clear" w:color="auto" w:fill="auto"/>
            <w:vAlign w:val="center"/>
          </w:tcPr>
          <w:p w14:paraId="4379759A" w14:textId="77777777" w:rsidR="00AB29C4" w:rsidRPr="003750FB" w:rsidRDefault="00AB29C4" w:rsidP="000A46FC">
            <w:pPr>
              <w:pStyle w:val="TAC"/>
            </w:pPr>
            <w:r w:rsidRPr="000C1FBD">
              <w:t>N/A</w:t>
            </w:r>
          </w:p>
        </w:tc>
        <w:tc>
          <w:tcPr>
            <w:tcW w:w="1248" w:type="dxa"/>
            <w:gridSpan w:val="3"/>
            <w:shd w:val="clear" w:color="auto" w:fill="auto"/>
            <w:vAlign w:val="center"/>
          </w:tcPr>
          <w:p w14:paraId="25A16F16" w14:textId="77777777" w:rsidR="00AB29C4" w:rsidRPr="003D1FC7" w:rsidRDefault="00AB29C4" w:rsidP="000A46FC">
            <w:pPr>
              <w:pStyle w:val="TAC"/>
              <w:rPr>
                <w:rFonts w:eastAsia="Yu Gothic"/>
                <w:szCs w:val="18"/>
              </w:rPr>
            </w:pPr>
            <w:r w:rsidRPr="00D67279">
              <w:t>N/A</w:t>
            </w:r>
          </w:p>
        </w:tc>
      </w:tr>
      <w:tr w:rsidR="00AB29C4" w14:paraId="6A31E485" w14:textId="77777777" w:rsidTr="00F016D2">
        <w:trPr>
          <w:trHeight w:val="216"/>
          <w:jc w:val="center"/>
        </w:trPr>
        <w:tc>
          <w:tcPr>
            <w:tcW w:w="2258" w:type="dxa"/>
            <w:tcBorders>
              <w:top w:val="nil"/>
              <w:bottom w:val="nil"/>
            </w:tcBorders>
            <w:shd w:val="clear" w:color="auto" w:fill="auto"/>
          </w:tcPr>
          <w:p w14:paraId="5E6F9540" w14:textId="77777777" w:rsidR="00AB29C4" w:rsidRPr="00EF5447" w:rsidRDefault="00AB29C4" w:rsidP="000A46FC">
            <w:pPr>
              <w:pStyle w:val="TAC"/>
            </w:pPr>
          </w:p>
        </w:tc>
        <w:tc>
          <w:tcPr>
            <w:tcW w:w="867" w:type="dxa"/>
            <w:shd w:val="clear" w:color="auto" w:fill="auto"/>
            <w:vAlign w:val="center"/>
          </w:tcPr>
          <w:p w14:paraId="79BDAE55" w14:textId="77777777" w:rsidR="00AB29C4" w:rsidRPr="005B1628" w:rsidRDefault="00AB29C4" w:rsidP="000A46FC">
            <w:pPr>
              <w:pStyle w:val="TAC"/>
            </w:pPr>
            <w:r w:rsidRPr="00F21671">
              <w:t>n40</w:t>
            </w:r>
          </w:p>
        </w:tc>
        <w:tc>
          <w:tcPr>
            <w:tcW w:w="1379" w:type="dxa"/>
            <w:gridSpan w:val="2"/>
            <w:shd w:val="clear" w:color="auto" w:fill="auto"/>
            <w:noWrap/>
            <w:vAlign w:val="center"/>
          </w:tcPr>
          <w:p w14:paraId="7CD5FD45" w14:textId="77777777" w:rsidR="00AB29C4" w:rsidRPr="00CA394B" w:rsidRDefault="00AB29C4" w:rsidP="000A46FC">
            <w:pPr>
              <w:pStyle w:val="TAC"/>
              <w:rPr>
                <w:rFonts w:eastAsia="Yu Mincho"/>
                <w:lang w:eastAsia="ja-JP"/>
              </w:rPr>
            </w:pPr>
            <w:r>
              <w:t>N/A</w:t>
            </w:r>
          </w:p>
        </w:tc>
        <w:tc>
          <w:tcPr>
            <w:tcW w:w="817" w:type="dxa"/>
            <w:gridSpan w:val="2"/>
            <w:shd w:val="clear" w:color="auto" w:fill="auto"/>
            <w:noWrap/>
            <w:vAlign w:val="center"/>
          </w:tcPr>
          <w:p w14:paraId="38622CCA" w14:textId="77777777" w:rsidR="00AB29C4" w:rsidRPr="00CA394B" w:rsidRDefault="00AB29C4" w:rsidP="000A46FC">
            <w:pPr>
              <w:pStyle w:val="TAC"/>
            </w:pPr>
            <w:r w:rsidRPr="003C4CEC">
              <w:t>5</w:t>
            </w:r>
          </w:p>
        </w:tc>
        <w:tc>
          <w:tcPr>
            <w:tcW w:w="2554" w:type="dxa"/>
            <w:gridSpan w:val="2"/>
            <w:shd w:val="clear" w:color="auto" w:fill="auto"/>
            <w:noWrap/>
            <w:vAlign w:val="center"/>
          </w:tcPr>
          <w:p w14:paraId="295D0A71" w14:textId="77777777" w:rsidR="00AB29C4" w:rsidRPr="00CA394B" w:rsidRDefault="00AB29C4" w:rsidP="000A46FC">
            <w:pPr>
              <w:pStyle w:val="TAC"/>
            </w:pPr>
            <w:r>
              <w:t>N/A</w:t>
            </w:r>
          </w:p>
        </w:tc>
        <w:tc>
          <w:tcPr>
            <w:tcW w:w="1323" w:type="dxa"/>
            <w:gridSpan w:val="2"/>
            <w:shd w:val="clear" w:color="auto" w:fill="auto"/>
            <w:noWrap/>
            <w:vAlign w:val="center"/>
          </w:tcPr>
          <w:p w14:paraId="71664858" w14:textId="77777777" w:rsidR="00AB29C4" w:rsidRPr="00CA394B" w:rsidRDefault="00AB29C4" w:rsidP="000A46FC">
            <w:pPr>
              <w:pStyle w:val="TAC"/>
              <w:rPr>
                <w:rFonts w:eastAsia="Yu Mincho"/>
                <w:lang w:eastAsia="ja-JP"/>
              </w:rPr>
            </w:pPr>
            <w:r>
              <w:rPr>
                <w:rFonts w:hint="eastAsia"/>
              </w:rPr>
              <w:t>2</w:t>
            </w:r>
            <w:r>
              <w:t>355</w:t>
            </w:r>
          </w:p>
        </w:tc>
        <w:tc>
          <w:tcPr>
            <w:tcW w:w="817" w:type="dxa"/>
            <w:gridSpan w:val="2"/>
            <w:shd w:val="clear" w:color="auto" w:fill="auto"/>
            <w:vAlign w:val="center"/>
          </w:tcPr>
          <w:p w14:paraId="7BF25A1E" w14:textId="77777777" w:rsidR="00AB29C4" w:rsidRPr="003750FB" w:rsidRDefault="00AB29C4" w:rsidP="000A46FC">
            <w:pPr>
              <w:pStyle w:val="TAC"/>
            </w:pPr>
            <w:r w:rsidRPr="00D67279">
              <w:t>29,2</w:t>
            </w:r>
          </w:p>
        </w:tc>
        <w:tc>
          <w:tcPr>
            <w:tcW w:w="1248" w:type="dxa"/>
            <w:gridSpan w:val="3"/>
            <w:shd w:val="clear" w:color="auto" w:fill="auto"/>
            <w:vAlign w:val="center"/>
          </w:tcPr>
          <w:p w14:paraId="1B781E5F" w14:textId="77777777" w:rsidR="00AB29C4" w:rsidRPr="003D1FC7" w:rsidRDefault="00AB29C4" w:rsidP="000A46FC">
            <w:pPr>
              <w:pStyle w:val="TAC"/>
              <w:rPr>
                <w:rFonts w:eastAsia="Yu Gothic"/>
                <w:szCs w:val="18"/>
              </w:rPr>
            </w:pPr>
            <w:r w:rsidRPr="00D67279">
              <w:t>IMD2</w:t>
            </w:r>
          </w:p>
        </w:tc>
      </w:tr>
      <w:tr w:rsidR="00AB29C4" w14:paraId="50B1FD71" w14:textId="77777777" w:rsidTr="00F016D2">
        <w:trPr>
          <w:trHeight w:val="216"/>
          <w:jc w:val="center"/>
        </w:trPr>
        <w:tc>
          <w:tcPr>
            <w:tcW w:w="2258" w:type="dxa"/>
            <w:tcBorders>
              <w:top w:val="nil"/>
              <w:bottom w:val="nil"/>
            </w:tcBorders>
            <w:shd w:val="clear" w:color="auto" w:fill="auto"/>
          </w:tcPr>
          <w:p w14:paraId="1718C37F" w14:textId="77777777" w:rsidR="00AB29C4" w:rsidRPr="00EF5447" w:rsidRDefault="00AB29C4" w:rsidP="000A46FC">
            <w:pPr>
              <w:pStyle w:val="TAC"/>
            </w:pPr>
          </w:p>
        </w:tc>
        <w:tc>
          <w:tcPr>
            <w:tcW w:w="867" w:type="dxa"/>
            <w:shd w:val="clear" w:color="auto" w:fill="auto"/>
            <w:vAlign w:val="center"/>
          </w:tcPr>
          <w:p w14:paraId="2C10984F" w14:textId="77777777" w:rsidR="00AB29C4" w:rsidRPr="005B1628" w:rsidRDefault="00AB29C4" w:rsidP="000A46FC">
            <w:pPr>
              <w:pStyle w:val="TAC"/>
            </w:pPr>
            <w:r w:rsidRPr="00F21671">
              <w:t>n77</w:t>
            </w:r>
          </w:p>
        </w:tc>
        <w:tc>
          <w:tcPr>
            <w:tcW w:w="1379" w:type="dxa"/>
            <w:gridSpan w:val="2"/>
            <w:shd w:val="clear" w:color="auto" w:fill="auto"/>
            <w:noWrap/>
            <w:vAlign w:val="center"/>
          </w:tcPr>
          <w:p w14:paraId="13AFD8E2" w14:textId="77777777" w:rsidR="00AB29C4" w:rsidRPr="00CA394B" w:rsidRDefault="00AB29C4" w:rsidP="000A46FC">
            <w:pPr>
              <w:pStyle w:val="TAC"/>
              <w:rPr>
                <w:rFonts w:eastAsia="Yu Mincho"/>
                <w:lang w:eastAsia="ja-JP"/>
              </w:rPr>
            </w:pPr>
            <w:r w:rsidRPr="003C4CEC">
              <w:rPr>
                <w:rFonts w:hint="eastAsia"/>
              </w:rPr>
              <w:t>4</w:t>
            </w:r>
            <w:r w:rsidRPr="003C4CEC">
              <w:t>100</w:t>
            </w:r>
          </w:p>
        </w:tc>
        <w:tc>
          <w:tcPr>
            <w:tcW w:w="817" w:type="dxa"/>
            <w:gridSpan w:val="2"/>
            <w:shd w:val="clear" w:color="auto" w:fill="auto"/>
            <w:noWrap/>
            <w:vAlign w:val="center"/>
          </w:tcPr>
          <w:p w14:paraId="5C2002D5" w14:textId="77777777" w:rsidR="00AB29C4" w:rsidRPr="00CA394B" w:rsidRDefault="00AB29C4" w:rsidP="000A46FC">
            <w:pPr>
              <w:pStyle w:val="TAC"/>
            </w:pPr>
            <w:r w:rsidRPr="003C4CEC">
              <w:rPr>
                <w:rFonts w:hint="eastAsia"/>
              </w:rPr>
              <w:t>1</w:t>
            </w:r>
            <w:r w:rsidRPr="003C4CEC">
              <w:t>0</w:t>
            </w:r>
          </w:p>
        </w:tc>
        <w:tc>
          <w:tcPr>
            <w:tcW w:w="2554" w:type="dxa"/>
            <w:gridSpan w:val="2"/>
            <w:shd w:val="clear" w:color="auto" w:fill="auto"/>
            <w:noWrap/>
            <w:vAlign w:val="center"/>
          </w:tcPr>
          <w:p w14:paraId="53199013" w14:textId="77777777" w:rsidR="00AB29C4" w:rsidRPr="00CA394B" w:rsidRDefault="00AB29C4" w:rsidP="000A46FC">
            <w:pPr>
              <w:pStyle w:val="TAC"/>
            </w:pPr>
            <w:r w:rsidRPr="003C4CEC">
              <w:rPr>
                <w:rFonts w:hint="eastAsia"/>
              </w:rPr>
              <w:t>5</w:t>
            </w:r>
            <w:r w:rsidRPr="003C4CEC">
              <w:t>0</w:t>
            </w:r>
          </w:p>
        </w:tc>
        <w:tc>
          <w:tcPr>
            <w:tcW w:w="1323" w:type="dxa"/>
            <w:gridSpan w:val="2"/>
            <w:shd w:val="clear" w:color="auto" w:fill="auto"/>
            <w:noWrap/>
            <w:vAlign w:val="center"/>
          </w:tcPr>
          <w:p w14:paraId="16B91BEC" w14:textId="77777777" w:rsidR="00AB29C4" w:rsidRPr="00CA394B" w:rsidRDefault="00AB29C4" w:rsidP="000A46FC">
            <w:pPr>
              <w:pStyle w:val="TAC"/>
              <w:rPr>
                <w:rFonts w:eastAsia="Yu Mincho"/>
                <w:lang w:eastAsia="ja-JP"/>
              </w:rPr>
            </w:pPr>
            <w:r>
              <w:rPr>
                <w:rFonts w:hint="eastAsia"/>
              </w:rPr>
              <w:t>4</w:t>
            </w:r>
            <w:r>
              <w:t>100</w:t>
            </w:r>
          </w:p>
        </w:tc>
        <w:tc>
          <w:tcPr>
            <w:tcW w:w="817" w:type="dxa"/>
            <w:gridSpan w:val="2"/>
            <w:shd w:val="clear" w:color="auto" w:fill="auto"/>
            <w:vAlign w:val="center"/>
          </w:tcPr>
          <w:p w14:paraId="5670D93E" w14:textId="77777777" w:rsidR="00AB29C4" w:rsidRPr="003750FB" w:rsidRDefault="00AB29C4" w:rsidP="000A46FC">
            <w:pPr>
              <w:pStyle w:val="TAC"/>
            </w:pPr>
            <w:r w:rsidRPr="00D67279">
              <w:t>N/A</w:t>
            </w:r>
          </w:p>
        </w:tc>
        <w:tc>
          <w:tcPr>
            <w:tcW w:w="1248" w:type="dxa"/>
            <w:gridSpan w:val="3"/>
            <w:shd w:val="clear" w:color="auto" w:fill="auto"/>
            <w:vAlign w:val="center"/>
          </w:tcPr>
          <w:p w14:paraId="424AF551" w14:textId="77777777" w:rsidR="00AB29C4" w:rsidRPr="003D1FC7" w:rsidRDefault="00AB29C4" w:rsidP="000A46FC">
            <w:pPr>
              <w:pStyle w:val="TAC"/>
              <w:rPr>
                <w:rFonts w:eastAsia="Yu Gothic"/>
                <w:szCs w:val="18"/>
              </w:rPr>
            </w:pPr>
            <w:r w:rsidRPr="00D67279">
              <w:t>N/A</w:t>
            </w:r>
          </w:p>
        </w:tc>
      </w:tr>
      <w:tr w:rsidR="00AB29C4" w14:paraId="7D7A12A5" w14:textId="77777777" w:rsidTr="00F016D2">
        <w:trPr>
          <w:trHeight w:val="216"/>
          <w:jc w:val="center"/>
        </w:trPr>
        <w:tc>
          <w:tcPr>
            <w:tcW w:w="2258" w:type="dxa"/>
            <w:tcBorders>
              <w:top w:val="nil"/>
              <w:bottom w:val="nil"/>
            </w:tcBorders>
            <w:shd w:val="clear" w:color="auto" w:fill="auto"/>
          </w:tcPr>
          <w:p w14:paraId="5754A9CC" w14:textId="77777777" w:rsidR="00AB29C4" w:rsidRPr="00EF5447" w:rsidRDefault="00AB29C4" w:rsidP="000A46FC">
            <w:pPr>
              <w:pStyle w:val="TAC"/>
            </w:pPr>
          </w:p>
        </w:tc>
        <w:tc>
          <w:tcPr>
            <w:tcW w:w="867" w:type="dxa"/>
            <w:shd w:val="clear" w:color="auto" w:fill="auto"/>
            <w:vAlign w:val="center"/>
          </w:tcPr>
          <w:p w14:paraId="6602D777" w14:textId="77777777" w:rsidR="00AB29C4" w:rsidRPr="005B1628" w:rsidRDefault="00AB29C4" w:rsidP="000A46FC">
            <w:pPr>
              <w:pStyle w:val="TAC"/>
            </w:pPr>
            <w:r>
              <w:rPr>
                <w:rFonts w:hint="eastAsia"/>
              </w:rPr>
              <w:t>3</w:t>
            </w:r>
          </w:p>
        </w:tc>
        <w:tc>
          <w:tcPr>
            <w:tcW w:w="1379" w:type="dxa"/>
            <w:gridSpan w:val="2"/>
            <w:shd w:val="clear" w:color="auto" w:fill="auto"/>
            <w:noWrap/>
            <w:vAlign w:val="center"/>
          </w:tcPr>
          <w:p w14:paraId="1610E0B3" w14:textId="77777777" w:rsidR="00AB29C4" w:rsidRPr="00CA394B" w:rsidRDefault="00AB29C4" w:rsidP="000A46FC">
            <w:pPr>
              <w:pStyle w:val="TAC"/>
              <w:rPr>
                <w:rFonts w:eastAsia="Yu Mincho"/>
                <w:lang w:eastAsia="ja-JP"/>
              </w:rPr>
            </w:pPr>
            <w:r w:rsidRPr="003C4CEC">
              <w:rPr>
                <w:rFonts w:hint="eastAsia"/>
              </w:rPr>
              <w:t>1</w:t>
            </w:r>
            <w:r w:rsidRPr="003C4CEC">
              <w:t>720</w:t>
            </w:r>
          </w:p>
        </w:tc>
        <w:tc>
          <w:tcPr>
            <w:tcW w:w="817" w:type="dxa"/>
            <w:gridSpan w:val="2"/>
            <w:shd w:val="clear" w:color="auto" w:fill="auto"/>
            <w:noWrap/>
            <w:vAlign w:val="center"/>
          </w:tcPr>
          <w:p w14:paraId="2088FF28" w14:textId="77777777" w:rsidR="00AB29C4" w:rsidRPr="00CA394B" w:rsidRDefault="00AB29C4" w:rsidP="000A46FC">
            <w:pPr>
              <w:pStyle w:val="TAC"/>
            </w:pPr>
            <w:r w:rsidRPr="003C4CEC">
              <w:t>5</w:t>
            </w:r>
          </w:p>
        </w:tc>
        <w:tc>
          <w:tcPr>
            <w:tcW w:w="2554" w:type="dxa"/>
            <w:gridSpan w:val="2"/>
            <w:shd w:val="clear" w:color="auto" w:fill="auto"/>
            <w:noWrap/>
            <w:vAlign w:val="center"/>
          </w:tcPr>
          <w:p w14:paraId="42B169FD" w14:textId="77777777" w:rsidR="00AB29C4" w:rsidRPr="00CA394B" w:rsidRDefault="00AB29C4" w:rsidP="000A46FC">
            <w:pPr>
              <w:pStyle w:val="TAC"/>
            </w:pPr>
            <w:r w:rsidRPr="003C4CEC">
              <w:t>25</w:t>
            </w:r>
          </w:p>
        </w:tc>
        <w:tc>
          <w:tcPr>
            <w:tcW w:w="1323" w:type="dxa"/>
            <w:gridSpan w:val="2"/>
            <w:shd w:val="clear" w:color="auto" w:fill="auto"/>
            <w:noWrap/>
            <w:vAlign w:val="center"/>
          </w:tcPr>
          <w:p w14:paraId="2B3BDB30" w14:textId="77777777" w:rsidR="00AB29C4" w:rsidRPr="00CA394B" w:rsidRDefault="00AB29C4" w:rsidP="000A46FC">
            <w:pPr>
              <w:pStyle w:val="TAC"/>
              <w:rPr>
                <w:rFonts w:eastAsia="Yu Mincho"/>
                <w:lang w:eastAsia="ja-JP"/>
              </w:rPr>
            </w:pPr>
            <w:r>
              <w:rPr>
                <w:rFonts w:hint="eastAsia"/>
              </w:rPr>
              <w:t>1</w:t>
            </w:r>
            <w:r>
              <w:t>815</w:t>
            </w:r>
          </w:p>
        </w:tc>
        <w:tc>
          <w:tcPr>
            <w:tcW w:w="817" w:type="dxa"/>
            <w:gridSpan w:val="2"/>
            <w:shd w:val="clear" w:color="auto" w:fill="auto"/>
            <w:vAlign w:val="center"/>
          </w:tcPr>
          <w:p w14:paraId="325496D5" w14:textId="77777777" w:rsidR="00AB29C4" w:rsidRPr="003750FB" w:rsidRDefault="00AB29C4" w:rsidP="000A46FC">
            <w:pPr>
              <w:pStyle w:val="TAC"/>
            </w:pPr>
            <w:r w:rsidRPr="000C1FBD">
              <w:t>N/A</w:t>
            </w:r>
          </w:p>
        </w:tc>
        <w:tc>
          <w:tcPr>
            <w:tcW w:w="1248" w:type="dxa"/>
            <w:gridSpan w:val="3"/>
            <w:shd w:val="clear" w:color="auto" w:fill="auto"/>
            <w:vAlign w:val="center"/>
          </w:tcPr>
          <w:p w14:paraId="722B2D69" w14:textId="77777777" w:rsidR="00AB29C4" w:rsidRPr="003D1FC7" w:rsidRDefault="00AB29C4" w:rsidP="000A46FC">
            <w:pPr>
              <w:pStyle w:val="TAC"/>
              <w:rPr>
                <w:rFonts w:eastAsia="Yu Gothic"/>
                <w:szCs w:val="18"/>
              </w:rPr>
            </w:pPr>
            <w:r w:rsidRPr="00D67279">
              <w:t>N/A</w:t>
            </w:r>
          </w:p>
        </w:tc>
      </w:tr>
      <w:tr w:rsidR="00AB29C4" w14:paraId="067E6AD1" w14:textId="77777777" w:rsidTr="00F016D2">
        <w:trPr>
          <w:trHeight w:val="216"/>
          <w:jc w:val="center"/>
        </w:trPr>
        <w:tc>
          <w:tcPr>
            <w:tcW w:w="2258" w:type="dxa"/>
            <w:tcBorders>
              <w:top w:val="nil"/>
              <w:bottom w:val="nil"/>
            </w:tcBorders>
            <w:shd w:val="clear" w:color="auto" w:fill="auto"/>
          </w:tcPr>
          <w:p w14:paraId="4F2A4DBC" w14:textId="77777777" w:rsidR="00AB29C4" w:rsidRPr="00EF5447" w:rsidRDefault="00AB29C4" w:rsidP="000A46FC">
            <w:pPr>
              <w:pStyle w:val="TAC"/>
            </w:pPr>
          </w:p>
        </w:tc>
        <w:tc>
          <w:tcPr>
            <w:tcW w:w="867" w:type="dxa"/>
            <w:shd w:val="clear" w:color="auto" w:fill="auto"/>
            <w:vAlign w:val="center"/>
          </w:tcPr>
          <w:p w14:paraId="24F500A3" w14:textId="77777777" w:rsidR="00AB29C4" w:rsidRPr="005B1628" w:rsidRDefault="00AB29C4" w:rsidP="000A46FC">
            <w:pPr>
              <w:pStyle w:val="TAC"/>
            </w:pPr>
            <w:r w:rsidRPr="00F21671">
              <w:t>n40</w:t>
            </w:r>
          </w:p>
        </w:tc>
        <w:tc>
          <w:tcPr>
            <w:tcW w:w="1379" w:type="dxa"/>
            <w:gridSpan w:val="2"/>
            <w:shd w:val="clear" w:color="auto" w:fill="auto"/>
            <w:noWrap/>
            <w:vAlign w:val="center"/>
          </w:tcPr>
          <w:p w14:paraId="662630CC" w14:textId="77777777" w:rsidR="00AB29C4" w:rsidRPr="00CA394B" w:rsidRDefault="00AB29C4" w:rsidP="000A46FC">
            <w:pPr>
              <w:pStyle w:val="TAC"/>
              <w:rPr>
                <w:rFonts w:eastAsia="Yu Mincho"/>
                <w:lang w:eastAsia="ja-JP"/>
              </w:rPr>
            </w:pPr>
            <w:r>
              <w:t>N/A</w:t>
            </w:r>
          </w:p>
        </w:tc>
        <w:tc>
          <w:tcPr>
            <w:tcW w:w="817" w:type="dxa"/>
            <w:gridSpan w:val="2"/>
            <w:shd w:val="clear" w:color="auto" w:fill="auto"/>
            <w:noWrap/>
            <w:vAlign w:val="center"/>
          </w:tcPr>
          <w:p w14:paraId="622AFC2A" w14:textId="77777777" w:rsidR="00AB29C4" w:rsidRPr="00CA394B" w:rsidRDefault="00AB29C4" w:rsidP="000A46FC">
            <w:pPr>
              <w:pStyle w:val="TAC"/>
            </w:pPr>
            <w:r w:rsidRPr="003C4CEC">
              <w:t>5</w:t>
            </w:r>
          </w:p>
        </w:tc>
        <w:tc>
          <w:tcPr>
            <w:tcW w:w="2554" w:type="dxa"/>
            <w:gridSpan w:val="2"/>
            <w:shd w:val="clear" w:color="auto" w:fill="auto"/>
            <w:noWrap/>
            <w:vAlign w:val="center"/>
          </w:tcPr>
          <w:p w14:paraId="2618D357" w14:textId="77777777" w:rsidR="00AB29C4" w:rsidRPr="00CA394B" w:rsidRDefault="00AB29C4" w:rsidP="000A46FC">
            <w:pPr>
              <w:pStyle w:val="TAC"/>
            </w:pPr>
            <w:r>
              <w:t>N/A</w:t>
            </w:r>
          </w:p>
        </w:tc>
        <w:tc>
          <w:tcPr>
            <w:tcW w:w="1323" w:type="dxa"/>
            <w:gridSpan w:val="2"/>
            <w:shd w:val="clear" w:color="auto" w:fill="auto"/>
            <w:noWrap/>
            <w:vAlign w:val="center"/>
          </w:tcPr>
          <w:p w14:paraId="217082A7" w14:textId="77777777" w:rsidR="00AB29C4" w:rsidRPr="00CA394B" w:rsidRDefault="00AB29C4" w:rsidP="000A46FC">
            <w:pPr>
              <w:pStyle w:val="TAC"/>
              <w:rPr>
                <w:rFonts w:eastAsia="Yu Mincho"/>
                <w:lang w:eastAsia="ja-JP"/>
              </w:rPr>
            </w:pPr>
            <w:r>
              <w:rPr>
                <w:rFonts w:hint="eastAsia"/>
              </w:rPr>
              <w:t>2</w:t>
            </w:r>
            <w:r>
              <w:t>360</w:t>
            </w:r>
          </w:p>
        </w:tc>
        <w:tc>
          <w:tcPr>
            <w:tcW w:w="817" w:type="dxa"/>
            <w:gridSpan w:val="2"/>
            <w:shd w:val="clear" w:color="auto" w:fill="auto"/>
            <w:vAlign w:val="center"/>
          </w:tcPr>
          <w:p w14:paraId="74511688" w14:textId="77777777" w:rsidR="00AB29C4" w:rsidRPr="003750FB" w:rsidRDefault="00AB29C4" w:rsidP="000A46FC">
            <w:pPr>
              <w:pStyle w:val="TAC"/>
            </w:pPr>
            <w:r w:rsidRPr="00D67279">
              <w:t>4.4</w:t>
            </w:r>
          </w:p>
        </w:tc>
        <w:tc>
          <w:tcPr>
            <w:tcW w:w="1248" w:type="dxa"/>
            <w:gridSpan w:val="3"/>
            <w:shd w:val="clear" w:color="auto" w:fill="auto"/>
            <w:vAlign w:val="center"/>
          </w:tcPr>
          <w:p w14:paraId="65DA65C0" w14:textId="77777777" w:rsidR="00AB29C4" w:rsidRPr="003D1FC7" w:rsidRDefault="00AB29C4" w:rsidP="000A46FC">
            <w:pPr>
              <w:pStyle w:val="TAC"/>
              <w:rPr>
                <w:rFonts w:eastAsia="Yu Gothic"/>
                <w:szCs w:val="18"/>
              </w:rPr>
            </w:pPr>
            <w:r w:rsidRPr="00D67279">
              <w:t>IMD5</w:t>
            </w:r>
          </w:p>
        </w:tc>
      </w:tr>
      <w:tr w:rsidR="00AB29C4" w14:paraId="66E3E4DF" w14:textId="77777777" w:rsidTr="00F016D2">
        <w:trPr>
          <w:trHeight w:val="216"/>
          <w:jc w:val="center"/>
        </w:trPr>
        <w:tc>
          <w:tcPr>
            <w:tcW w:w="2258" w:type="dxa"/>
            <w:tcBorders>
              <w:top w:val="nil"/>
              <w:bottom w:val="single" w:sz="4" w:space="0" w:color="auto"/>
            </w:tcBorders>
            <w:shd w:val="clear" w:color="auto" w:fill="auto"/>
          </w:tcPr>
          <w:p w14:paraId="3AD49544" w14:textId="77777777" w:rsidR="00AB29C4" w:rsidRPr="00EF5447" w:rsidRDefault="00AB29C4" w:rsidP="000A46FC">
            <w:pPr>
              <w:pStyle w:val="TAC"/>
            </w:pPr>
          </w:p>
        </w:tc>
        <w:tc>
          <w:tcPr>
            <w:tcW w:w="867" w:type="dxa"/>
            <w:shd w:val="clear" w:color="auto" w:fill="auto"/>
            <w:vAlign w:val="center"/>
          </w:tcPr>
          <w:p w14:paraId="086F142B" w14:textId="77777777" w:rsidR="00AB29C4" w:rsidRPr="005B1628" w:rsidRDefault="00AB29C4" w:rsidP="000A46FC">
            <w:pPr>
              <w:pStyle w:val="TAC"/>
            </w:pPr>
            <w:r w:rsidRPr="00F21671">
              <w:t>n77</w:t>
            </w:r>
          </w:p>
        </w:tc>
        <w:tc>
          <w:tcPr>
            <w:tcW w:w="1379" w:type="dxa"/>
            <w:gridSpan w:val="2"/>
            <w:shd w:val="clear" w:color="auto" w:fill="auto"/>
            <w:noWrap/>
            <w:vAlign w:val="center"/>
          </w:tcPr>
          <w:p w14:paraId="28656D85" w14:textId="77777777" w:rsidR="00AB29C4" w:rsidRPr="00CA394B" w:rsidRDefault="00AB29C4" w:rsidP="000A46FC">
            <w:pPr>
              <w:pStyle w:val="TAC"/>
              <w:rPr>
                <w:rFonts w:eastAsia="Yu Mincho"/>
                <w:lang w:eastAsia="ja-JP"/>
              </w:rPr>
            </w:pPr>
            <w:r w:rsidRPr="003C4CEC">
              <w:rPr>
                <w:rFonts w:hint="eastAsia"/>
              </w:rPr>
              <w:t>3</w:t>
            </w:r>
            <w:r w:rsidRPr="003C4CEC">
              <w:t>760</w:t>
            </w:r>
          </w:p>
        </w:tc>
        <w:tc>
          <w:tcPr>
            <w:tcW w:w="817" w:type="dxa"/>
            <w:gridSpan w:val="2"/>
            <w:shd w:val="clear" w:color="auto" w:fill="auto"/>
            <w:noWrap/>
            <w:vAlign w:val="center"/>
          </w:tcPr>
          <w:p w14:paraId="56274E1F" w14:textId="77777777" w:rsidR="00AB29C4" w:rsidRPr="00CA394B" w:rsidRDefault="00AB29C4" w:rsidP="000A46FC">
            <w:pPr>
              <w:pStyle w:val="TAC"/>
            </w:pPr>
            <w:r w:rsidRPr="003C4CEC">
              <w:rPr>
                <w:rFonts w:hint="eastAsia"/>
              </w:rPr>
              <w:t>1</w:t>
            </w:r>
            <w:r w:rsidRPr="003C4CEC">
              <w:t>0</w:t>
            </w:r>
          </w:p>
        </w:tc>
        <w:tc>
          <w:tcPr>
            <w:tcW w:w="2554" w:type="dxa"/>
            <w:gridSpan w:val="2"/>
            <w:shd w:val="clear" w:color="auto" w:fill="auto"/>
            <w:noWrap/>
            <w:vAlign w:val="center"/>
          </w:tcPr>
          <w:p w14:paraId="3CECEE0D" w14:textId="77777777" w:rsidR="00AB29C4" w:rsidRPr="00CA394B" w:rsidRDefault="00AB29C4" w:rsidP="000A46FC">
            <w:pPr>
              <w:pStyle w:val="TAC"/>
            </w:pPr>
            <w:r w:rsidRPr="003C4CEC">
              <w:rPr>
                <w:rFonts w:hint="eastAsia"/>
              </w:rPr>
              <w:t>5</w:t>
            </w:r>
            <w:r w:rsidRPr="003C4CEC">
              <w:t>0</w:t>
            </w:r>
          </w:p>
        </w:tc>
        <w:tc>
          <w:tcPr>
            <w:tcW w:w="1323" w:type="dxa"/>
            <w:gridSpan w:val="2"/>
            <w:shd w:val="clear" w:color="auto" w:fill="auto"/>
            <w:noWrap/>
            <w:vAlign w:val="center"/>
          </w:tcPr>
          <w:p w14:paraId="68754D0D" w14:textId="77777777" w:rsidR="00AB29C4" w:rsidRPr="00CA394B" w:rsidRDefault="00AB29C4" w:rsidP="000A46FC">
            <w:pPr>
              <w:pStyle w:val="TAC"/>
              <w:rPr>
                <w:rFonts w:eastAsia="Yu Mincho"/>
                <w:lang w:eastAsia="ja-JP"/>
              </w:rPr>
            </w:pPr>
            <w:r>
              <w:rPr>
                <w:rFonts w:hint="eastAsia"/>
              </w:rPr>
              <w:t>3</w:t>
            </w:r>
            <w:r>
              <w:t>760</w:t>
            </w:r>
          </w:p>
        </w:tc>
        <w:tc>
          <w:tcPr>
            <w:tcW w:w="817" w:type="dxa"/>
            <w:gridSpan w:val="2"/>
            <w:shd w:val="clear" w:color="auto" w:fill="auto"/>
            <w:vAlign w:val="center"/>
          </w:tcPr>
          <w:p w14:paraId="7719CDE0" w14:textId="77777777" w:rsidR="00AB29C4" w:rsidRPr="003750FB" w:rsidRDefault="00AB29C4" w:rsidP="000A46FC">
            <w:pPr>
              <w:pStyle w:val="TAC"/>
            </w:pPr>
            <w:r w:rsidRPr="00D67279">
              <w:t>N/A</w:t>
            </w:r>
          </w:p>
        </w:tc>
        <w:tc>
          <w:tcPr>
            <w:tcW w:w="1248" w:type="dxa"/>
            <w:gridSpan w:val="3"/>
            <w:shd w:val="clear" w:color="auto" w:fill="auto"/>
            <w:vAlign w:val="center"/>
          </w:tcPr>
          <w:p w14:paraId="33FC08A1" w14:textId="77777777" w:rsidR="00AB29C4" w:rsidRPr="003D1FC7" w:rsidRDefault="00AB29C4" w:rsidP="000A46FC">
            <w:pPr>
              <w:pStyle w:val="TAC"/>
              <w:rPr>
                <w:rFonts w:eastAsia="Yu Gothic"/>
                <w:szCs w:val="18"/>
              </w:rPr>
            </w:pPr>
            <w:r w:rsidRPr="00D67279">
              <w:t>N/A</w:t>
            </w:r>
          </w:p>
        </w:tc>
      </w:tr>
      <w:tr w:rsidR="00AB29C4" w:rsidRPr="00EF5447" w14:paraId="1C752624" w14:textId="77777777" w:rsidTr="00F016D2">
        <w:trPr>
          <w:trHeight w:val="54"/>
          <w:jc w:val="center"/>
        </w:trPr>
        <w:tc>
          <w:tcPr>
            <w:tcW w:w="2258" w:type="dxa"/>
            <w:tcBorders>
              <w:bottom w:val="nil"/>
            </w:tcBorders>
            <w:shd w:val="clear" w:color="auto" w:fill="auto"/>
          </w:tcPr>
          <w:p w14:paraId="4FD03DCA" w14:textId="77777777" w:rsidR="00AB29C4" w:rsidRPr="00EF5447" w:rsidRDefault="00AB29C4" w:rsidP="000A46FC">
            <w:pPr>
              <w:pStyle w:val="TAC"/>
            </w:pPr>
            <w:r w:rsidRPr="00EF5447">
              <w:rPr>
                <w:rFonts w:cs="Arial"/>
                <w:kern w:val="2"/>
                <w:szCs w:val="24"/>
                <w:lang w:eastAsia="ja-JP"/>
              </w:rPr>
              <w:t>DC_3A_SUL_n77A-n84A</w:t>
            </w:r>
          </w:p>
        </w:tc>
        <w:tc>
          <w:tcPr>
            <w:tcW w:w="867" w:type="dxa"/>
            <w:shd w:val="clear" w:color="auto" w:fill="auto"/>
          </w:tcPr>
          <w:p w14:paraId="02DF551D" w14:textId="77777777" w:rsidR="00AB29C4" w:rsidRPr="00EF5447" w:rsidRDefault="00AB29C4" w:rsidP="000A46FC">
            <w:pPr>
              <w:pStyle w:val="TAC"/>
            </w:pPr>
            <w:r w:rsidRPr="00EF5447">
              <w:rPr>
                <w:rFonts w:cs="Arial"/>
              </w:rPr>
              <w:t>3</w:t>
            </w:r>
          </w:p>
        </w:tc>
        <w:tc>
          <w:tcPr>
            <w:tcW w:w="1379" w:type="dxa"/>
            <w:gridSpan w:val="2"/>
            <w:shd w:val="clear" w:color="auto" w:fill="auto"/>
            <w:noWrap/>
          </w:tcPr>
          <w:p w14:paraId="4CD0EE22" w14:textId="77777777" w:rsidR="00AB29C4" w:rsidRPr="00EF5447" w:rsidRDefault="00AB29C4" w:rsidP="000A46FC">
            <w:pPr>
              <w:pStyle w:val="TAC"/>
            </w:pPr>
            <w:r w:rsidRPr="003C4CEC">
              <w:rPr>
                <w:rFonts w:cs="Arial"/>
              </w:rPr>
              <w:t>1782.5</w:t>
            </w:r>
          </w:p>
        </w:tc>
        <w:tc>
          <w:tcPr>
            <w:tcW w:w="817" w:type="dxa"/>
            <w:gridSpan w:val="2"/>
            <w:shd w:val="clear" w:color="auto" w:fill="auto"/>
            <w:noWrap/>
          </w:tcPr>
          <w:p w14:paraId="064C7BD4" w14:textId="77777777" w:rsidR="00AB29C4" w:rsidRPr="00EF5447" w:rsidRDefault="00AB29C4" w:rsidP="000A46FC">
            <w:pPr>
              <w:pStyle w:val="TAC"/>
            </w:pPr>
            <w:r w:rsidRPr="003C4CEC">
              <w:rPr>
                <w:rFonts w:cs="Arial"/>
              </w:rPr>
              <w:t>5</w:t>
            </w:r>
          </w:p>
        </w:tc>
        <w:tc>
          <w:tcPr>
            <w:tcW w:w="2554" w:type="dxa"/>
            <w:gridSpan w:val="2"/>
            <w:shd w:val="clear" w:color="auto" w:fill="auto"/>
            <w:noWrap/>
          </w:tcPr>
          <w:p w14:paraId="3F372698" w14:textId="77777777" w:rsidR="00AB29C4" w:rsidRPr="00EF5447" w:rsidRDefault="00AB29C4" w:rsidP="000A46FC">
            <w:pPr>
              <w:pStyle w:val="TAC"/>
            </w:pPr>
            <w:r w:rsidRPr="003C4CEC">
              <w:rPr>
                <w:rFonts w:cs="Arial"/>
              </w:rPr>
              <w:t>25</w:t>
            </w:r>
          </w:p>
        </w:tc>
        <w:tc>
          <w:tcPr>
            <w:tcW w:w="1323" w:type="dxa"/>
            <w:gridSpan w:val="2"/>
            <w:shd w:val="clear" w:color="auto" w:fill="auto"/>
            <w:noWrap/>
          </w:tcPr>
          <w:p w14:paraId="41D05FFF" w14:textId="77777777" w:rsidR="00AB29C4" w:rsidRPr="00EF5447" w:rsidRDefault="00AB29C4" w:rsidP="000A46FC">
            <w:pPr>
              <w:pStyle w:val="TAC"/>
            </w:pPr>
            <w:r w:rsidRPr="00EF5447">
              <w:rPr>
                <w:rFonts w:cs="Arial"/>
                <w:lang w:eastAsia="zh-CN"/>
              </w:rPr>
              <w:t>1877.5</w:t>
            </w:r>
          </w:p>
        </w:tc>
        <w:tc>
          <w:tcPr>
            <w:tcW w:w="817" w:type="dxa"/>
            <w:gridSpan w:val="2"/>
            <w:shd w:val="clear" w:color="auto" w:fill="auto"/>
          </w:tcPr>
          <w:p w14:paraId="71FF9E1D" w14:textId="77777777" w:rsidR="00AB29C4" w:rsidRPr="00EF5447" w:rsidRDefault="00AB29C4" w:rsidP="000A46FC">
            <w:pPr>
              <w:pStyle w:val="TAC"/>
            </w:pPr>
            <w:r w:rsidRPr="00EF5447">
              <w:rPr>
                <w:rFonts w:cs="Arial"/>
              </w:rPr>
              <w:t>N/A</w:t>
            </w:r>
          </w:p>
        </w:tc>
        <w:tc>
          <w:tcPr>
            <w:tcW w:w="1248" w:type="dxa"/>
            <w:gridSpan w:val="3"/>
            <w:shd w:val="clear" w:color="auto" w:fill="auto"/>
          </w:tcPr>
          <w:p w14:paraId="7661AEA0" w14:textId="77777777" w:rsidR="00AB29C4" w:rsidRPr="00EF5447" w:rsidRDefault="00AB29C4" w:rsidP="000A46FC">
            <w:pPr>
              <w:pStyle w:val="TAC"/>
              <w:rPr>
                <w:lang w:eastAsia="ja-JP"/>
              </w:rPr>
            </w:pPr>
            <w:r w:rsidRPr="00EF5447">
              <w:rPr>
                <w:rFonts w:cs="Arial"/>
              </w:rPr>
              <w:t>N/A</w:t>
            </w:r>
          </w:p>
        </w:tc>
      </w:tr>
      <w:tr w:rsidR="00AB29C4" w:rsidRPr="00EF5447" w14:paraId="3DAF8B22" w14:textId="77777777" w:rsidTr="00F016D2">
        <w:trPr>
          <w:trHeight w:val="54"/>
          <w:jc w:val="center"/>
        </w:trPr>
        <w:tc>
          <w:tcPr>
            <w:tcW w:w="2258" w:type="dxa"/>
            <w:tcBorders>
              <w:top w:val="nil"/>
              <w:bottom w:val="nil"/>
            </w:tcBorders>
            <w:shd w:val="clear" w:color="auto" w:fill="auto"/>
          </w:tcPr>
          <w:p w14:paraId="5544E9DA" w14:textId="77777777" w:rsidR="00AB29C4" w:rsidRPr="00EF5447" w:rsidRDefault="00AB29C4" w:rsidP="000A46FC">
            <w:pPr>
              <w:pStyle w:val="TAC"/>
            </w:pPr>
          </w:p>
        </w:tc>
        <w:tc>
          <w:tcPr>
            <w:tcW w:w="867" w:type="dxa"/>
            <w:shd w:val="clear" w:color="auto" w:fill="auto"/>
          </w:tcPr>
          <w:p w14:paraId="4FCC2191" w14:textId="77777777" w:rsidR="00AB29C4" w:rsidRPr="00EF5447" w:rsidRDefault="00AB29C4" w:rsidP="000A46FC">
            <w:pPr>
              <w:pStyle w:val="TAC"/>
            </w:pPr>
            <w:r w:rsidRPr="00EF5447">
              <w:rPr>
                <w:rFonts w:cs="Arial"/>
              </w:rPr>
              <w:t>n84</w:t>
            </w:r>
          </w:p>
        </w:tc>
        <w:tc>
          <w:tcPr>
            <w:tcW w:w="1379" w:type="dxa"/>
            <w:gridSpan w:val="2"/>
            <w:shd w:val="clear" w:color="auto" w:fill="auto"/>
            <w:noWrap/>
          </w:tcPr>
          <w:p w14:paraId="65309B8E" w14:textId="77777777" w:rsidR="00AB29C4" w:rsidRPr="00EF5447" w:rsidRDefault="00AB29C4" w:rsidP="000A46FC">
            <w:pPr>
              <w:pStyle w:val="TAC"/>
            </w:pPr>
            <w:r w:rsidRPr="003C4CEC">
              <w:rPr>
                <w:rFonts w:cs="Arial"/>
              </w:rPr>
              <w:t>1922.5</w:t>
            </w:r>
          </w:p>
        </w:tc>
        <w:tc>
          <w:tcPr>
            <w:tcW w:w="817" w:type="dxa"/>
            <w:gridSpan w:val="2"/>
            <w:shd w:val="clear" w:color="auto" w:fill="auto"/>
            <w:noWrap/>
          </w:tcPr>
          <w:p w14:paraId="14CC754C" w14:textId="77777777" w:rsidR="00AB29C4" w:rsidRPr="00EF5447" w:rsidRDefault="00AB29C4" w:rsidP="000A46FC">
            <w:pPr>
              <w:pStyle w:val="TAC"/>
            </w:pPr>
            <w:r w:rsidRPr="003C4CEC">
              <w:rPr>
                <w:rFonts w:cs="Arial"/>
              </w:rPr>
              <w:t>5</w:t>
            </w:r>
          </w:p>
        </w:tc>
        <w:tc>
          <w:tcPr>
            <w:tcW w:w="2554" w:type="dxa"/>
            <w:gridSpan w:val="2"/>
            <w:shd w:val="clear" w:color="auto" w:fill="auto"/>
            <w:noWrap/>
          </w:tcPr>
          <w:p w14:paraId="02BCAEDE" w14:textId="77777777" w:rsidR="00AB29C4" w:rsidRPr="00EF5447" w:rsidRDefault="00AB29C4" w:rsidP="000A46FC">
            <w:pPr>
              <w:pStyle w:val="TAC"/>
            </w:pPr>
            <w:r w:rsidRPr="003C4CEC">
              <w:rPr>
                <w:rFonts w:cs="Arial"/>
              </w:rPr>
              <w:t>25</w:t>
            </w:r>
          </w:p>
        </w:tc>
        <w:tc>
          <w:tcPr>
            <w:tcW w:w="1323" w:type="dxa"/>
            <w:gridSpan w:val="2"/>
            <w:shd w:val="clear" w:color="auto" w:fill="auto"/>
            <w:noWrap/>
          </w:tcPr>
          <w:p w14:paraId="1B8D2E5A" w14:textId="77777777" w:rsidR="00AB29C4" w:rsidRPr="00EF5447" w:rsidRDefault="00AB29C4" w:rsidP="000A46FC">
            <w:pPr>
              <w:pStyle w:val="TAC"/>
            </w:pPr>
          </w:p>
        </w:tc>
        <w:tc>
          <w:tcPr>
            <w:tcW w:w="817" w:type="dxa"/>
            <w:gridSpan w:val="2"/>
            <w:shd w:val="clear" w:color="auto" w:fill="auto"/>
          </w:tcPr>
          <w:p w14:paraId="1237F2EA" w14:textId="77777777" w:rsidR="00AB29C4" w:rsidRPr="00EF5447" w:rsidRDefault="00AB29C4" w:rsidP="000A46FC">
            <w:pPr>
              <w:pStyle w:val="TAC"/>
            </w:pPr>
            <w:r w:rsidRPr="00EF5447">
              <w:rPr>
                <w:rFonts w:cs="Arial"/>
              </w:rPr>
              <w:t>N/A</w:t>
            </w:r>
          </w:p>
        </w:tc>
        <w:tc>
          <w:tcPr>
            <w:tcW w:w="1248" w:type="dxa"/>
            <w:gridSpan w:val="3"/>
            <w:shd w:val="clear" w:color="auto" w:fill="auto"/>
          </w:tcPr>
          <w:p w14:paraId="076EB8AD" w14:textId="77777777" w:rsidR="00AB29C4" w:rsidRPr="00EF5447" w:rsidRDefault="00AB29C4" w:rsidP="000A46FC">
            <w:pPr>
              <w:pStyle w:val="TAC"/>
              <w:rPr>
                <w:lang w:eastAsia="ja-JP"/>
              </w:rPr>
            </w:pPr>
            <w:r w:rsidRPr="00EF5447">
              <w:rPr>
                <w:rFonts w:cs="Arial"/>
              </w:rPr>
              <w:t>N/A</w:t>
            </w:r>
          </w:p>
        </w:tc>
      </w:tr>
      <w:tr w:rsidR="00AB29C4" w:rsidRPr="00EF5447" w14:paraId="16D18746" w14:textId="77777777" w:rsidTr="00F016D2">
        <w:trPr>
          <w:trHeight w:val="54"/>
          <w:jc w:val="center"/>
        </w:trPr>
        <w:tc>
          <w:tcPr>
            <w:tcW w:w="2258" w:type="dxa"/>
            <w:tcBorders>
              <w:top w:val="nil"/>
              <w:bottom w:val="single" w:sz="4" w:space="0" w:color="auto"/>
            </w:tcBorders>
            <w:shd w:val="clear" w:color="auto" w:fill="auto"/>
          </w:tcPr>
          <w:p w14:paraId="1279595E" w14:textId="77777777" w:rsidR="00AB29C4" w:rsidRPr="00EF5447" w:rsidRDefault="00AB29C4" w:rsidP="000A46FC">
            <w:pPr>
              <w:pStyle w:val="TAC"/>
            </w:pPr>
          </w:p>
        </w:tc>
        <w:tc>
          <w:tcPr>
            <w:tcW w:w="867" w:type="dxa"/>
            <w:shd w:val="clear" w:color="auto" w:fill="auto"/>
          </w:tcPr>
          <w:p w14:paraId="54661F99" w14:textId="77777777" w:rsidR="00AB29C4" w:rsidRPr="00EF5447" w:rsidRDefault="00AB29C4" w:rsidP="000A46FC">
            <w:pPr>
              <w:pStyle w:val="TAC"/>
            </w:pPr>
            <w:r w:rsidRPr="00EF5447">
              <w:t>n77</w:t>
            </w:r>
          </w:p>
        </w:tc>
        <w:tc>
          <w:tcPr>
            <w:tcW w:w="1379" w:type="dxa"/>
            <w:gridSpan w:val="2"/>
            <w:shd w:val="clear" w:color="auto" w:fill="auto"/>
            <w:noWrap/>
          </w:tcPr>
          <w:p w14:paraId="6CD7101D" w14:textId="77777777" w:rsidR="00AB29C4" w:rsidRPr="00EF5447" w:rsidRDefault="00AB29C4" w:rsidP="000A46FC">
            <w:pPr>
              <w:pStyle w:val="TAC"/>
            </w:pPr>
            <w:r>
              <w:t>N/A</w:t>
            </w:r>
          </w:p>
        </w:tc>
        <w:tc>
          <w:tcPr>
            <w:tcW w:w="817" w:type="dxa"/>
            <w:gridSpan w:val="2"/>
            <w:shd w:val="clear" w:color="auto" w:fill="auto"/>
            <w:noWrap/>
          </w:tcPr>
          <w:p w14:paraId="11921915" w14:textId="77777777" w:rsidR="00AB29C4" w:rsidRPr="00EF5447" w:rsidRDefault="00AB29C4" w:rsidP="000A46FC">
            <w:pPr>
              <w:pStyle w:val="TAC"/>
            </w:pPr>
            <w:r w:rsidRPr="003C4CEC">
              <w:rPr>
                <w:rFonts w:cs="Arial"/>
                <w:lang w:eastAsia="zh-CN"/>
              </w:rPr>
              <w:t>10</w:t>
            </w:r>
          </w:p>
        </w:tc>
        <w:tc>
          <w:tcPr>
            <w:tcW w:w="2554" w:type="dxa"/>
            <w:gridSpan w:val="2"/>
            <w:shd w:val="clear" w:color="auto" w:fill="auto"/>
            <w:noWrap/>
          </w:tcPr>
          <w:p w14:paraId="2CD8E783" w14:textId="77777777" w:rsidR="00AB29C4" w:rsidRPr="00EF5447" w:rsidRDefault="00AB29C4" w:rsidP="000A46FC">
            <w:pPr>
              <w:pStyle w:val="TAC"/>
            </w:pPr>
            <w:r>
              <w:rPr>
                <w:rFonts w:cs="Arial"/>
                <w:lang w:eastAsia="zh-CN"/>
              </w:rPr>
              <w:t>N/A</w:t>
            </w:r>
          </w:p>
        </w:tc>
        <w:tc>
          <w:tcPr>
            <w:tcW w:w="1323" w:type="dxa"/>
            <w:gridSpan w:val="2"/>
            <w:shd w:val="clear" w:color="auto" w:fill="auto"/>
            <w:noWrap/>
          </w:tcPr>
          <w:p w14:paraId="18365EDD" w14:textId="77777777" w:rsidR="00AB29C4" w:rsidRPr="00EF5447" w:rsidRDefault="00AB29C4" w:rsidP="000A46FC">
            <w:pPr>
              <w:pStyle w:val="TAC"/>
            </w:pPr>
            <w:r w:rsidRPr="00EF5447">
              <w:t>3425</w:t>
            </w:r>
          </w:p>
        </w:tc>
        <w:tc>
          <w:tcPr>
            <w:tcW w:w="817" w:type="dxa"/>
            <w:gridSpan w:val="2"/>
            <w:shd w:val="clear" w:color="auto" w:fill="auto"/>
          </w:tcPr>
          <w:p w14:paraId="78E208B1" w14:textId="77777777" w:rsidR="00AB29C4" w:rsidRPr="00EF5447" w:rsidRDefault="00AB29C4" w:rsidP="000A46FC">
            <w:pPr>
              <w:pStyle w:val="TAC"/>
            </w:pPr>
            <w:r w:rsidRPr="00EF5447">
              <w:rPr>
                <w:rFonts w:cs="Arial"/>
              </w:rPr>
              <w:t>13.0</w:t>
            </w:r>
          </w:p>
        </w:tc>
        <w:tc>
          <w:tcPr>
            <w:tcW w:w="1248" w:type="dxa"/>
            <w:gridSpan w:val="3"/>
            <w:shd w:val="clear" w:color="auto" w:fill="auto"/>
          </w:tcPr>
          <w:p w14:paraId="1274684A" w14:textId="77777777" w:rsidR="00AB29C4" w:rsidRPr="00EF5447" w:rsidRDefault="00AB29C4" w:rsidP="000A46FC">
            <w:pPr>
              <w:pStyle w:val="TAC"/>
              <w:rPr>
                <w:lang w:eastAsia="ja-JP"/>
              </w:rPr>
            </w:pPr>
            <w:r w:rsidRPr="00EF5447">
              <w:rPr>
                <w:rFonts w:cs="Arial"/>
              </w:rPr>
              <w:t>IMD4</w:t>
            </w:r>
          </w:p>
        </w:tc>
      </w:tr>
      <w:tr w:rsidR="00AB29C4" w:rsidRPr="00EF5447" w14:paraId="0C4FF565" w14:textId="77777777" w:rsidTr="00F016D2">
        <w:trPr>
          <w:trHeight w:val="54"/>
          <w:jc w:val="center"/>
        </w:trPr>
        <w:tc>
          <w:tcPr>
            <w:tcW w:w="2258" w:type="dxa"/>
            <w:tcBorders>
              <w:bottom w:val="nil"/>
            </w:tcBorders>
            <w:shd w:val="clear" w:color="auto" w:fill="auto"/>
          </w:tcPr>
          <w:p w14:paraId="7F3F383B" w14:textId="77777777" w:rsidR="00AB29C4" w:rsidRPr="00EF5447" w:rsidRDefault="00AB29C4" w:rsidP="000A46FC">
            <w:pPr>
              <w:pStyle w:val="TAC"/>
            </w:pPr>
            <w:r w:rsidRPr="00EF5447">
              <w:t>DC_3A_n40A-n78A</w:t>
            </w:r>
          </w:p>
        </w:tc>
        <w:tc>
          <w:tcPr>
            <w:tcW w:w="867" w:type="dxa"/>
            <w:shd w:val="clear" w:color="auto" w:fill="auto"/>
          </w:tcPr>
          <w:p w14:paraId="375D2B4A" w14:textId="77777777" w:rsidR="00AB29C4" w:rsidRPr="00EF5447" w:rsidRDefault="00AB29C4" w:rsidP="000A46FC">
            <w:pPr>
              <w:pStyle w:val="TAC"/>
            </w:pPr>
            <w:r w:rsidRPr="00EF5447">
              <w:t>3</w:t>
            </w:r>
          </w:p>
        </w:tc>
        <w:tc>
          <w:tcPr>
            <w:tcW w:w="1379" w:type="dxa"/>
            <w:gridSpan w:val="2"/>
            <w:shd w:val="clear" w:color="auto" w:fill="auto"/>
            <w:noWrap/>
          </w:tcPr>
          <w:p w14:paraId="0C529977" w14:textId="77777777" w:rsidR="00AB29C4" w:rsidRPr="00EF5447" w:rsidRDefault="00AB29C4" w:rsidP="000A46FC">
            <w:pPr>
              <w:pStyle w:val="TAC"/>
            </w:pPr>
            <w:r w:rsidRPr="003C4CEC">
              <w:rPr>
                <w:lang w:eastAsia="ko-KR"/>
              </w:rPr>
              <w:t>1730</w:t>
            </w:r>
          </w:p>
        </w:tc>
        <w:tc>
          <w:tcPr>
            <w:tcW w:w="817" w:type="dxa"/>
            <w:gridSpan w:val="2"/>
            <w:shd w:val="clear" w:color="auto" w:fill="auto"/>
            <w:noWrap/>
          </w:tcPr>
          <w:p w14:paraId="57D62D11" w14:textId="77777777" w:rsidR="00AB29C4" w:rsidRPr="00EF5447" w:rsidRDefault="00AB29C4" w:rsidP="000A46FC">
            <w:pPr>
              <w:pStyle w:val="TAC"/>
            </w:pPr>
            <w:r w:rsidRPr="003C4CEC">
              <w:rPr>
                <w:lang w:eastAsia="ko-KR"/>
              </w:rPr>
              <w:t>5</w:t>
            </w:r>
          </w:p>
        </w:tc>
        <w:tc>
          <w:tcPr>
            <w:tcW w:w="2554" w:type="dxa"/>
            <w:gridSpan w:val="2"/>
            <w:shd w:val="clear" w:color="auto" w:fill="auto"/>
            <w:noWrap/>
          </w:tcPr>
          <w:p w14:paraId="4E8BBFEA" w14:textId="77777777" w:rsidR="00AB29C4" w:rsidRPr="00EF5447" w:rsidRDefault="00AB29C4" w:rsidP="000A46FC">
            <w:pPr>
              <w:pStyle w:val="TAC"/>
            </w:pPr>
            <w:r w:rsidRPr="003C4CEC">
              <w:rPr>
                <w:lang w:eastAsia="ko-KR"/>
              </w:rPr>
              <w:t>25</w:t>
            </w:r>
          </w:p>
        </w:tc>
        <w:tc>
          <w:tcPr>
            <w:tcW w:w="1323" w:type="dxa"/>
            <w:gridSpan w:val="2"/>
            <w:shd w:val="clear" w:color="auto" w:fill="auto"/>
            <w:noWrap/>
          </w:tcPr>
          <w:p w14:paraId="624E4C92" w14:textId="77777777" w:rsidR="00AB29C4" w:rsidRPr="00EF5447" w:rsidRDefault="00AB29C4" w:rsidP="000A46FC">
            <w:pPr>
              <w:pStyle w:val="TAC"/>
            </w:pPr>
            <w:r w:rsidRPr="00EF5447">
              <w:rPr>
                <w:lang w:eastAsia="ko-KR"/>
              </w:rPr>
              <w:t>1825</w:t>
            </w:r>
          </w:p>
        </w:tc>
        <w:tc>
          <w:tcPr>
            <w:tcW w:w="817" w:type="dxa"/>
            <w:gridSpan w:val="2"/>
            <w:shd w:val="clear" w:color="auto" w:fill="auto"/>
          </w:tcPr>
          <w:p w14:paraId="70DC71B3" w14:textId="77777777" w:rsidR="00AB29C4" w:rsidRPr="00EF5447" w:rsidRDefault="00AB29C4" w:rsidP="000A46FC">
            <w:pPr>
              <w:pStyle w:val="TAC"/>
            </w:pPr>
            <w:r w:rsidRPr="00EF5447">
              <w:rPr>
                <w:lang w:eastAsia="ko-KR"/>
              </w:rPr>
              <w:t>N/A</w:t>
            </w:r>
          </w:p>
        </w:tc>
        <w:tc>
          <w:tcPr>
            <w:tcW w:w="1248" w:type="dxa"/>
            <w:gridSpan w:val="3"/>
            <w:shd w:val="clear" w:color="auto" w:fill="auto"/>
          </w:tcPr>
          <w:p w14:paraId="5402D91C" w14:textId="77777777" w:rsidR="00AB29C4" w:rsidRPr="00EF5447" w:rsidRDefault="00AB29C4" w:rsidP="000A46FC">
            <w:pPr>
              <w:pStyle w:val="TAC"/>
              <w:rPr>
                <w:kern w:val="2"/>
                <w:szCs w:val="24"/>
                <w:lang w:eastAsia="ja-JP"/>
              </w:rPr>
            </w:pPr>
            <w:r w:rsidRPr="00EF5447">
              <w:rPr>
                <w:rFonts w:eastAsia="Malgun Gothic"/>
                <w:lang w:eastAsia="ko-KR"/>
              </w:rPr>
              <w:t>N/A</w:t>
            </w:r>
          </w:p>
        </w:tc>
      </w:tr>
      <w:tr w:rsidR="00AB29C4" w:rsidRPr="00EF5447" w14:paraId="2844D064" w14:textId="77777777" w:rsidTr="00F016D2">
        <w:trPr>
          <w:trHeight w:val="54"/>
          <w:jc w:val="center"/>
        </w:trPr>
        <w:tc>
          <w:tcPr>
            <w:tcW w:w="2258" w:type="dxa"/>
            <w:tcBorders>
              <w:top w:val="nil"/>
              <w:bottom w:val="nil"/>
            </w:tcBorders>
            <w:shd w:val="clear" w:color="auto" w:fill="auto"/>
          </w:tcPr>
          <w:p w14:paraId="7285DE95" w14:textId="77777777" w:rsidR="00AB29C4" w:rsidRPr="00EF5447" w:rsidRDefault="00AB29C4" w:rsidP="000A46FC">
            <w:pPr>
              <w:pStyle w:val="TAC"/>
            </w:pPr>
            <w:r>
              <w:rPr>
                <w:rFonts w:hint="eastAsia"/>
                <w:lang w:eastAsia="ko-KR"/>
              </w:rPr>
              <w:t>D</w:t>
            </w:r>
            <w:r>
              <w:rPr>
                <w:lang w:eastAsia="ko-KR"/>
              </w:rPr>
              <w:t>C_3A_n40A-n78C</w:t>
            </w:r>
          </w:p>
        </w:tc>
        <w:tc>
          <w:tcPr>
            <w:tcW w:w="867" w:type="dxa"/>
            <w:shd w:val="clear" w:color="auto" w:fill="auto"/>
          </w:tcPr>
          <w:p w14:paraId="14B8F17E" w14:textId="77777777" w:rsidR="00AB29C4" w:rsidRPr="00EF5447" w:rsidRDefault="00AB29C4" w:rsidP="000A46FC">
            <w:pPr>
              <w:pStyle w:val="TAC"/>
            </w:pPr>
            <w:r w:rsidRPr="00EF5447">
              <w:t>n40</w:t>
            </w:r>
          </w:p>
        </w:tc>
        <w:tc>
          <w:tcPr>
            <w:tcW w:w="1379" w:type="dxa"/>
            <w:gridSpan w:val="2"/>
            <w:shd w:val="clear" w:color="auto" w:fill="auto"/>
            <w:noWrap/>
          </w:tcPr>
          <w:p w14:paraId="16152FE4" w14:textId="77777777" w:rsidR="00AB29C4" w:rsidRPr="00EF5447" w:rsidRDefault="00AB29C4" w:rsidP="000A46FC">
            <w:pPr>
              <w:pStyle w:val="TAC"/>
            </w:pPr>
            <w:r w:rsidRPr="003C4CEC">
              <w:rPr>
                <w:lang w:eastAsia="ko-KR"/>
              </w:rPr>
              <w:t>2360</w:t>
            </w:r>
          </w:p>
        </w:tc>
        <w:tc>
          <w:tcPr>
            <w:tcW w:w="817" w:type="dxa"/>
            <w:gridSpan w:val="2"/>
            <w:shd w:val="clear" w:color="auto" w:fill="auto"/>
            <w:noWrap/>
          </w:tcPr>
          <w:p w14:paraId="45DAEB62" w14:textId="77777777" w:rsidR="00AB29C4" w:rsidRPr="00EF5447" w:rsidRDefault="00AB29C4" w:rsidP="000A46FC">
            <w:pPr>
              <w:pStyle w:val="TAC"/>
            </w:pPr>
            <w:r w:rsidRPr="003C4CEC">
              <w:rPr>
                <w:lang w:eastAsia="ko-KR"/>
              </w:rPr>
              <w:t>5</w:t>
            </w:r>
          </w:p>
        </w:tc>
        <w:tc>
          <w:tcPr>
            <w:tcW w:w="2554" w:type="dxa"/>
            <w:gridSpan w:val="2"/>
            <w:shd w:val="clear" w:color="auto" w:fill="auto"/>
            <w:noWrap/>
          </w:tcPr>
          <w:p w14:paraId="7A84F939" w14:textId="77777777" w:rsidR="00AB29C4" w:rsidRPr="00EF5447" w:rsidRDefault="00AB29C4" w:rsidP="000A46FC">
            <w:pPr>
              <w:pStyle w:val="TAC"/>
            </w:pPr>
            <w:r w:rsidRPr="003C4CEC">
              <w:rPr>
                <w:lang w:eastAsia="ko-KR"/>
              </w:rPr>
              <w:t>25</w:t>
            </w:r>
          </w:p>
        </w:tc>
        <w:tc>
          <w:tcPr>
            <w:tcW w:w="1323" w:type="dxa"/>
            <w:gridSpan w:val="2"/>
            <w:shd w:val="clear" w:color="auto" w:fill="auto"/>
            <w:noWrap/>
          </w:tcPr>
          <w:p w14:paraId="5A59EBC1" w14:textId="77777777" w:rsidR="00AB29C4" w:rsidRPr="00EF5447" w:rsidRDefault="00AB29C4" w:rsidP="000A46FC">
            <w:pPr>
              <w:pStyle w:val="TAC"/>
            </w:pPr>
            <w:r w:rsidRPr="00EF5447">
              <w:rPr>
                <w:lang w:eastAsia="ko-KR"/>
              </w:rPr>
              <w:t>2360</w:t>
            </w:r>
          </w:p>
        </w:tc>
        <w:tc>
          <w:tcPr>
            <w:tcW w:w="817" w:type="dxa"/>
            <w:gridSpan w:val="2"/>
            <w:shd w:val="clear" w:color="auto" w:fill="auto"/>
          </w:tcPr>
          <w:p w14:paraId="46B62241" w14:textId="77777777" w:rsidR="00AB29C4" w:rsidRPr="00EF5447" w:rsidRDefault="00AB29C4" w:rsidP="000A46FC">
            <w:pPr>
              <w:pStyle w:val="TAC"/>
            </w:pPr>
            <w:r w:rsidRPr="00EF5447">
              <w:rPr>
                <w:lang w:eastAsia="ko-KR"/>
              </w:rPr>
              <w:t>N/A</w:t>
            </w:r>
          </w:p>
        </w:tc>
        <w:tc>
          <w:tcPr>
            <w:tcW w:w="1248" w:type="dxa"/>
            <w:gridSpan w:val="3"/>
            <w:shd w:val="clear" w:color="auto" w:fill="auto"/>
          </w:tcPr>
          <w:p w14:paraId="544CFAF8" w14:textId="77777777" w:rsidR="00AB29C4" w:rsidRPr="00EF5447" w:rsidRDefault="00AB29C4" w:rsidP="000A46FC">
            <w:pPr>
              <w:pStyle w:val="TAC"/>
              <w:rPr>
                <w:kern w:val="2"/>
                <w:szCs w:val="24"/>
                <w:lang w:eastAsia="ja-JP"/>
              </w:rPr>
            </w:pPr>
            <w:r w:rsidRPr="00EF5447">
              <w:rPr>
                <w:rFonts w:eastAsia="Malgun Gothic"/>
                <w:lang w:eastAsia="ko-KR"/>
              </w:rPr>
              <w:t>N/A</w:t>
            </w:r>
          </w:p>
        </w:tc>
      </w:tr>
      <w:tr w:rsidR="00AB29C4" w:rsidRPr="00EF5447" w14:paraId="3D130616" w14:textId="77777777" w:rsidTr="00F016D2">
        <w:trPr>
          <w:trHeight w:val="54"/>
          <w:jc w:val="center"/>
        </w:trPr>
        <w:tc>
          <w:tcPr>
            <w:tcW w:w="2258" w:type="dxa"/>
            <w:tcBorders>
              <w:top w:val="nil"/>
              <w:bottom w:val="nil"/>
            </w:tcBorders>
            <w:shd w:val="clear" w:color="auto" w:fill="auto"/>
          </w:tcPr>
          <w:p w14:paraId="72FB4D10" w14:textId="77777777" w:rsidR="00AB29C4" w:rsidRPr="00EF5447" w:rsidRDefault="00AB29C4" w:rsidP="000A46FC">
            <w:pPr>
              <w:pStyle w:val="TAC"/>
            </w:pPr>
          </w:p>
        </w:tc>
        <w:tc>
          <w:tcPr>
            <w:tcW w:w="867" w:type="dxa"/>
            <w:shd w:val="clear" w:color="auto" w:fill="auto"/>
          </w:tcPr>
          <w:p w14:paraId="2DC85C9E" w14:textId="77777777" w:rsidR="00AB29C4" w:rsidRPr="00EF5447" w:rsidRDefault="00AB29C4" w:rsidP="000A46FC">
            <w:pPr>
              <w:pStyle w:val="TAC"/>
            </w:pPr>
            <w:r w:rsidRPr="00EF5447">
              <w:t>n78</w:t>
            </w:r>
          </w:p>
        </w:tc>
        <w:tc>
          <w:tcPr>
            <w:tcW w:w="1379" w:type="dxa"/>
            <w:gridSpan w:val="2"/>
            <w:shd w:val="clear" w:color="auto" w:fill="auto"/>
            <w:noWrap/>
          </w:tcPr>
          <w:p w14:paraId="7A95F256" w14:textId="77777777" w:rsidR="00AB29C4" w:rsidRPr="00EF5447" w:rsidRDefault="00AB29C4" w:rsidP="000A46FC">
            <w:pPr>
              <w:pStyle w:val="TAC"/>
            </w:pPr>
            <w:r>
              <w:rPr>
                <w:lang w:eastAsia="ko-KR"/>
              </w:rPr>
              <w:t>N/A</w:t>
            </w:r>
          </w:p>
        </w:tc>
        <w:tc>
          <w:tcPr>
            <w:tcW w:w="817" w:type="dxa"/>
            <w:gridSpan w:val="2"/>
            <w:shd w:val="clear" w:color="auto" w:fill="auto"/>
            <w:noWrap/>
          </w:tcPr>
          <w:p w14:paraId="657EBE62" w14:textId="77777777" w:rsidR="00AB29C4" w:rsidRPr="00EF5447" w:rsidRDefault="00AB29C4" w:rsidP="000A46FC">
            <w:pPr>
              <w:pStyle w:val="TAC"/>
            </w:pPr>
            <w:r w:rsidRPr="003C4CEC">
              <w:rPr>
                <w:lang w:eastAsia="ko-KR"/>
              </w:rPr>
              <w:t>10</w:t>
            </w:r>
          </w:p>
        </w:tc>
        <w:tc>
          <w:tcPr>
            <w:tcW w:w="2554" w:type="dxa"/>
            <w:gridSpan w:val="2"/>
            <w:shd w:val="clear" w:color="auto" w:fill="auto"/>
            <w:noWrap/>
          </w:tcPr>
          <w:p w14:paraId="4A5A9A3B" w14:textId="77777777" w:rsidR="00AB29C4" w:rsidRPr="00EF5447" w:rsidRDefault="00AB29C4" w:rsidP="000A46FC">
            <w:pPr>
              <w:pStyle w:val="TAC"/>
            </w:pPr>
            <w:r>
              <w:rPr>
                <w:lang w:eastAsia="ko-KR"/>
              </w:rPr>
              <w:t>N/A</w:t>
            </w:r>
          </w:p>
        </w:tc>
        <w:tc>
          <w:tcPr>
            <w:tcW w:w="1323" w:type="dxa"/>
            <w:gridSpan w:val="2"/>
            <w:shd w:val="clear" w:color="auto" w:fill="auto"/>
            <w:noWrap/>
          </w:tcPr>
          <w:p w14:paraId="10DBA11A" w14:textId="77777777" w:rsidR="00AB29C4" w:rsidRPr="00EF5447" w:rsidRDefault="00AB29C4" w:rsidP="000A46FC">
            <w:pPr>
              <w:pStyle w:val="TAC"/>
            </w:pPr>
            <w:r w:rsidRPr="00EF5447">
              <w:rPr>
                <w:lang w:eastAsia="ko-KR"/>
              </w:rPr>
              <w:t>3620</w:t>
            </w:r>
          </w:p>
        </w:tc>
        <w:tc>
          <w:tcPr>
            <w:tcW w:w="817" w:type="dxa"/>
            <w:gridSpan w:val="2"/>
            <w:shd w:val="clear" w:color="auto" w:fill="auto"/>
          </w:tcPr>
          <w:p w14:paraId="54C029DA" w14:textId="77777777" w:rsidR="00AB29C4" w:rsidRPr="00EF5447" w:rsidRDefault="00AB29C4" w:rsidP="000A46FC">
            <w:pPr>
              <w:pStyle w:val="TAC"/>
            </w:pPr>
            <w:r w:rsidRPr="00EF5447">
              <w:rPr>
                <w:lang w:eastAsia="ko-KR"/>
              </w:rPr>
              <w:t>4.8</w:t>
            </w:r>
          </w:p>
        </w:tc>
        <w:tc>
          <w:tcPr>
            <w:tcW w:w="1248" w:type="dxa"/>
            <w:gridSpan w:val="3"/>
            <w:shd w:val="clear" w:color="auto" w:fill="auto"/>
          </w:tcPr>
          <w:p w14:paraId="6B126E01" w14:textId="77777777" w:rsidR="00AB29C4" w:rsidRPr="00EF5447" w:rsidRDefault="00AB29C4" w:rsidP="000A46FC">
            <w:pPr>
              <w:pStyle w:val="TAC"/>
              <w:rPr>
                <w:kern w:val="2"/>
                <w:szCs w:val="24"/>
                <w:lang w:eastAsia="ja-JP"/>
              </w:rPr>
            </w:pPr>
            <w:r w:rsidRPr="00EF5447">
              <w:rPr>
                <w:rFonts w:eastAsia="Malgun Gothic"/>
                <w:lang w:eastAsia="ko-KR"/>
              </w:rPr>
              <w:t>IMD5</w:t>
            </w:r>
          </w:p>
        </w:tc>
      </w:tr>
      <w:tr w:rsidR="00AB29C4" w:rsidRPr="00EF5447" w14:paraId="5C2DA6A6" w14:textId="77777777" w:rsidTr="00F016D2">
        <w:trPr>
          <w:trHeight w:val="54"/>
          <w:jc w:val="center"/>
        </w:trPr>
        <w:tc>
          <w:tcPr>
            <w:tcW w:w="2258" w:type="dxa"/>
            <w:tcBorders>
              <w:top w:val="nil"/>
              <w:bottom w:val="nil"/>
            </w:tcBorders>
            <w:shd w:val="clear" w:color="auto" w:fill="auto"/>
          </w:tcPr>
          <w:p w14:paraId="1DDD5F39" w14:textId="77777777" w:rsidR="00AB29C4" w:rsidRPr="00EF5447" w:rsidRDefault="00AB29C4" w:rsidP="000A46FC">
            <w:pPr>
              <w:pStyle w:val="TAC"/>
            </w:pPr>
          </w:p>
        </w:tc>
        <w:tc>
          <w:tcPr>
            <w:tcW w:w="867" w:type="dxa"/>
            <w:shd w:val="clear" w:color="auto" w:fill="auto"/>
          </w:tcPr>
          <w:p w14:paraId="509AD064" w14:textId="77777777" w:rsidR="00AB29C4" w:rsidRPr="00EF5447" w:rsidRDefault="00AB29C4" w:rsidP="000A46FC">
            <w:pPr>
              <w:pStyle w:val="TAC"/>
            </w:pPr>
            <w:r w:rsidRPr="00EF5447">
              <w:t>3</w:t>
            </w:r>
          </w:p>
        </w:tc>
        <w:tc>
          <w:tcPr>
            <w:tcW w:w="1379" w:type="dxa"/>
            <w:gridSpan w:val="2"/>
            <w:shd w:val="clear" w:color="auto" w:fill="auto"/>
            <w:noWrap/>
          </w:tcPr>
          <w:p w14:paraId="5E397F7E" w14:textId="77777777" w:rsidR="00AB29C4" w:rsidRPr="00EF5447" w:rsidRDefault="00AB29C4" w:rsidP="000A46FC">
            <w:pPr>
              <w:pStyle w:val="TAC"/>
            </w:pPr>
            <w:r w:rsidRPr="003C4CEC">
              <w:rPr>
                <w:lang w:eastAsia="ko-KR"/>
              </w:rPr>
              <w:t>1720</w:t>
            </w:r>
          </w:p>
        </w:tc>
        <w:tc>
          <w:tcPr>
            <w:tcW w:w="817" w:type="dxa"/>
            <w:gridSpan w:val="2"/>
            <w:shd w:val="clear" w:color="auto" w:fill="auto"/>
            <w:noWrap/>
          </w:tcPr>
          <w:p w14:paraId="5EDCE594" w14:textId="77777777" w:rsidR="00AB29C4" w:rsidRPr="00EF5447" w:rsidRDefault="00AB29C4" w:rsidP="000A46FC">
            <w:pPr>
              <w:pStyle w:val="TAC"/>
            </w:pPr>
            <w:r w:rsidRPr="003C4CEC">
              <w:rPr>
                <w:lang w:eastAsia="ko-KR"/>
              </w:rPr>
              <w:t>5</w:t>
            </w:r>
          </w:p>
        </w:tc>
        <w:tc>
          <w:tcPr>
            <w:tcW w:w="2554" w:type="dxa"/>
            <w:gridSpan w:val="2"/>
            <w:shd w:val="clear" w:color="auto" w:fill="auto"/>
            <w:noWrap/>
          </w:tcPr>
          <w:p w14:paraId="5B6052AE" w14:textId="77777777" w:rsidR="00AB29C4" w:rsidRPr="00EF5447" w:rsidRDefault="00AB29C4" w:rsidP="000A46FC">
            <w:pPr>
              <w:pStyle w:val="TAC"/>
            </w:pPr>
            <w:r w:rsidRPr="003C4CEC">
              <w:rPr>
                <w:lang w:eastAsia="ko-KR"/>
              </w:rPr>
              <w:t>25</w:t>
            </w:r>
          </w:p>
        </w:tc>
        <w:tc>
          <w:tcPr>
            <w:tcW w:w="1323" w:type="dxa"/>
            <w:gridSpan w:val="2"/>
            <w:shd w:val="clear" w:color="auto" w:fill="auto"/>
            <w:noWrap/>
          </w:tcPr>
          <w:p w14:paraId="1950B6FA" w14:textId="77777777" w:rsidR="00AB29C4" w:rsidRPr="00EF5447" w:rsidRDefault="00AB29C4" w:rsidP="000A46FC">
            <w:pPr>
              <w:pStyle w:val="TAC"/>
            </w:pPr>
            <w:r w:rsidRPr="00EF5447">
              <w:rPr>
                <w:lang w:eastAsia="ko-KR"/>
              </w:rPr>
              <w:t>1815</w:t>
            </w:r>
          </w:p>
        </w:tc>
        <w:tc>
          <w:tcPr>
            <w:tcW w:w="817" w:type="dxa"/>
            <w:gridSpan w:val="2"/>
            <w:shd w:val="clear" w:color="auto" w:fill="auto"/>
          </w:tcPr>
          <w:p w14:paraId="48885F86" w14:textId="77777777" w:rsidR="00AB29C4" w:rsidRPr="00EF5447" w:rsidRDefault="00AB29C4" w:rsidP="000A46FC">
            <w:pPr>
              <w:pStyle w:val="TAC"/>
            </w:pPr>
            <w:r w:rsidRPr="00EF5447">
              <w:rPr>
                <w:lang w:eastAsia="ko-KR"/>
              </w:rPr>
              <w:t>N/A</w:t>
            </w:r>
          </w:p>
        </w:tc>
        <w:tc>
          <w:tcPr>
            <w:tcW w:w="1248" w:type="dxa"/>
            <w:gridSpan w:val="3"/>
            <w:shd w:val="clear" w:color="auto" w:fill="auto"/>
          </w:tcPr>
          <w:p w14:paraId="32C57531" w14:textId="77777777" w:rsidR="00AB29C4" w:rsidRPr="00EF5447" w:rsidRDefault="00AB29C4" w:rsidP="000A46FC">
            <w:pPr>
              <w:pStyle w:val="TAC"/>
              <w:rPr>
                <w:kern w:val="2"/>
                <w:szCs w:val="24"/>
                <w:lang w:eastAsia="ja-JP"/>
              </w:rPr>
            </w:pPr>
            <w:r w:rsidRPr="00EF5447">
              <w:rPr>
                <w:rFonts w:eastAsia="Malgun Gothic"/>
                <w:lang w:eastAsia="ko-KR"/>
              </w:rPr>
              <w:t>N/A</w:t>
            </w:r>
          </w:p>
        </w:tc>
      </w:tr>
      <w:tr w:rsidR="00AB29C4" w:rsidRPr="00EF5447" w14:paraId="080E6920" w14:textId="77777777" w:rsidTr="00F016D2">
        <w:trPr>
          <w:trHeight w:val="54"/>
          <w:jc w:val="center"/>
        </w:trPr>
        <w:tc>
          <w:tcPr>
            <w:tcW w:w="2258" w:type="dxa"/>
            <w:tcBorders>
              <w:top w:val="nil"/>
              <w:bottom w:val="nil"/>
            </w:tcBorders>
            <w:shd w:val="clear" w:color="auto" w:fill="auto"/>
          </w:tcPr>
          <w:p w14:paraId="5E5F23F1" w14:textId="77777777" w:rsidR="00AB29C4" w:rsidRPr="00EF5447" w:rsidRDefault="00AB29C4" w:rsidP="000A46FC">
            <w:pPr>
              <w:pStyle w:val="TAC"/>
            </w:pPr>
          </w:p>
        </w:tc>
        <w:tc>
          <w:tcPr>
            <w:tcW w:w="867" w:type="dxa"/>
            <w:shd w:val="clear" w:color="auto" w:fill="auto"/>
          </w:tcPr>
          <w:p w14:paraId="02F2B523" w14:textId="77777777" w:rsidR="00AB29C4" w:rsidRPr="00EF5447" w:rsidRDefault="00AB29C4" w:rsidP="000A46FC">
            <w:pPr>
              <w:pStyle w:val="TAC"/>
            </w:pPr>
            <w:r w:rsidRPr="00EF5447">
              <w:t>n40</w:t>
            </w:r>
          </w:p>
        </w:tc>
        <w:tc>
          <w:tcPr>
            <w:tcW w:w="1379" w:type="dxa"/>
            <w:gridSpan w:val="2"/>
            <w:shd w:val="clear" w:color="auto" w:fill="auto"/>
            <w:noWrap/>
          </w:tcPr>
          <w:p w14:paraId="341BB85D" w14:textId="77777777" w:rsidR="00AB29C4" w:rsidRPr="00EF5447" w:rsidRDefault="00AB29C4" w:rsidP="000A46FC">
            <w:pPr>
              <w:pStyle w:val="TAC"/>
            </w:pPr>
            <w:r>
              <w:rPr>
                <w:lang w:eastAsia="ko-KR"/>
              </w:rPr>
              <w:t>N/A</w:t>
            </w:r>
          </w:p>
        </w:tc>
        <w:tc>
          <w:tcPr>
            <w:tcW w:w="817" w:type="dxa"/>
            <w:gridSpan w:val="2"/>
            <w:shd w:val="clear" w:color="auto" w:fill="auto"/>
            <w:noWrap/>
          </w:tcPr>
          <w:p w14:paraId="267C878E" w14:textId="77777777" w:rsidR="00AB29C4" w:rsidRPr="00EF5447" w:rsidRDefault="00AB29C4" w:rsidP="000A46FC">
            <w:pPr>
              <w:pStyle w:val="TAC"/>
            </w:pPr>
            <w:r w:rsidRPr="003C4CEC">
              <w:rPr>
                <w:lang w:eastAsia="ko-KR"/>
              </w:rPr>
              <w:t>5</w:t>
            </w:r>
          </w:p>
        </w:tc>
        <w:tc>
          <w:tcPr>
            <w:tcW w:w="2554" w:type="dxa"/>
            <w:gridSpan w:val="2"/>
            <w:shd w:val="clear" w:color="auto" w:fill="auto"/>
            <w:noWrap/>
          </w:tcPr>
          <w:p w14:paraId="12690CCF" w14:textId="77777777" w:rsidR="00AB29C4" w:rsidRPr="00EF5447" w:rsidRDefault="00AB29C4" w:rsidP="000A46FC">
            <w:pPr>
              <w:pStyle w:val="TAC"/>
            </w:pPr>
            <w:r>
              <w:rPr>
                <w:lang w:eastAsia="ko-KR"/>
              </w:rPr>
              <w:t>N/A</w:t>
            </w:r>
          </w:p>
        </w:tc>
        <w:tc>
          <w:tcPr>
            <w:tcW w:w="1323" w:type="dxa"/>
            <w:gridSpan w:val="2"/>
            <w:shd w:val="clear" w:color="auto" w:fill="auto"/>
            <w:noWrap/>
          </w:tcPr>
          <w:p w14:paraId="631D19D8" w14:textId="77777777" w:rsidR="00AB29C4" w:rsidRPr="00EF5447" w:rsidRDefault="00AB29C4" w:rsidP="000A46FC">
            <w:pPr>
              <w:pStyle w:val="TAC"/>
            </w:pPr>
            <w:r w:rsidRPr="00EF5447">
              <w:rPr>
                <w:lang w:eastAsia="ko-KR"/>
              </w:rPr>
              <w:t>2360</w:t>
            </w:r>
          </w:p>
        </w:tc>
        <w:tc>
          <w:tcPr>
            <w:tcW w:w="817" w:type="dxa"/>
            <w:gridSpan w:val="2"/>
            <w:shd w:val="clear" w:color="auto" w:fill="auto"/>
          </w:tcPr>
          <w:p w14:paraId="6E755998" w14:textId="77777777" w:rsidR="00AB29C4" w:rsidRPr="00EF5447" w:rsidRDefault="00AB29C4" w:rsidP="000A46FC">
            <w:pPr>
              <w:pStyle w:val="TAC"/>
            </w:pPr>
            <w:r w:rsidRPr="00EF5447">
              <w:rPr>
                <w:lang w:eastAsia="ko-KR"/>
              </w:rPr>
              <w:t>4.4</w:t>
            </w:r>
          </w:p>
        </w:tc>
        <w:tc>
          <w:tcPr>
            <w:tcW w:w="1248" w:type="dxa"/>
            <w:gridSpan w:val="3"/>
            <w:shd w:val="clear" w:color="auto" w:fill="auto"/>
          </w:tcPr>
          <w:p w14:paraId="26FB0C2A" w14:textId="77777777" w:rsidR="00AB29C4" w:rsidRPr="00EF5447" w:rsidRDefault="00AB29C4" w:rsidP="000A46FC">
            <w:pPr>
              <w:pStyle w:val="TAC"/>
              <w:rPr>
                <w:kern w:val="2"/>
                <w:szCs w:val="24"/>
                <w:lang w:eastAsia="ja-JP"/>
              </w:rPr>
            </w:pPr>
            <w:r w:rsidRPr="00EF5447">
              <w:rPr>
                <w:rFonts w:eastAsia="Malgun Gothic"/>
                <w:lang w:eastAsia="ko-KR"/>
              </w:rPr>
              <w:t>IMD5</w:t>
            </w:r>
          </w:p>
        </w:tc>
      </w:tr>
      <w:tr w:rsidR="00AB29C4" w:rsidRPr="00EF5447" w14:paraId="56ED9DC0" w14:textId="77777777" w:rsidTr="00F016D2">
        <w:trPr>
          <w:trHeight w:val="54"/>
          <w:jc w:val="center"/>
        </w:trPr>
        <w:tc>
          <w:tcPr>
            <w:tcW w:w="2258" w:type="dxa"/>
            <w:tcBorders>
              <w:top w:val="nil"/>
              <w:bottom w:val="single" w:sz="4" w:space="0" w:color="auto"/>
            </w:tcBorders>
            <w:shd w:val="clear" w:color="auto" w:fill="auto"/>
          </w:tcPr>
          <w:p w14:paraId="2BE39724" w14:textId="77777777" w:rsidR="00AB29C4" w:rsidRPr="00EF5447" w:rsidRDefault="00AB29C4" w:rsidP="000A46FC">
            <w:pPr>
              <w:pStyle w:val="TAC"/>
            </w:pPr>
          </w:p>
        </w:tc>
        <w:tc>
          <w:tcPr>
            <w:tcW w:w="867" w:type="dxa"/>
            <w:shd w:val="clear" w:color="auto" w:fill="auto"/>
          </w:tcPr>
          <w:p w14:paraId="552A017D" w14:textId="77777777" w:rsidR="00AB29C4" w:rsidRPr="00EF5447" w:rsidRDefault="00AB29C4" w:rsidP="000A46FC">
            <w:pPr>
              <w:pStyle w:val="TAC"/>
            </w:pPr>
            <w:r w:rsidRPr="00EF5447">
              <w:t>n78</w:t>
            </w:r>
          </w:p>
        </w:tc>
        <w:tc>
          <w:tcPr>
            <w:tcW w:w="1379" w:type="dxa"/>
            <w:gridSpan w:val="2"/>
            <w:shd w:val="clear" w:color="auto" w:fill="auto"/>
            <w:noWrap/>
          </w:tcPr>
          <w:p w14:paraId="47880834" w14:textId="77777777" w:rsidR="00AB29C4" w:rsidRPr="00EF5447" w:rsidRDefault="00AB29C4" w:rsidP="000A46FC">
            <w:pPr>
              <w:pStyle w:val="TAC"/>
            </w:pPr>
            <w:r w:rsidRPr="003C4CEC">
              <w:rPr>
                <w:lang w:eastAsia="ko-KR"/>
              </w:rPr>
              <w:t>3760</w:t>
            </w:r>
          </w:p>
        </w:tc>
        <w:tc>
          <w:tcPr>
            <w:tcW w:w="817" w:type="dxa"/>
            <w:gridSpan w:val="2"/>
            <w:shd w:val="clear" w:color="auto" w:fill="auto"/>
            <w:noWrap/>
          </w:tcPr>
          <w:p w14:paraId="48AF8D07" w14:textId="77777777" w:rsidR="00AB29C4" w:rsidRPr="00EF5447" w:rsidRDefault="00AB29C4" w:rsidP="000A46FC">
            <w:pPr>
              <w:pStyle w:val="TAC"/>
            </w:pPr>
            <w:r w:rsidRPr="003C4CEC">
              <w:rPr>
                <w:lang w:eastAsia="ko-KR"/>
              </w:rPr>
              <w:t>10</w:t>
            </w:r>
          </w:p>
        </w:tc>
        <w:tc>
          <w:tcPr>
            <w:tcW w:w="2554" w:type="dxa"/>
            <w:gridSpan w:val="2"/>
            <w:shd w:val="clear" w:color="auto" w:fill="auto"/>
            <w:noWrap/>
          </w:tcPr>
          <w:p w14:paraId="11C23317" w14:textId="77777777" w:rsidR="00AB29C4" w:rsidRPr="00EF5447" w:rsidRDefault="00AB29C4" w:rsidP="000A46FC">
            <w:pPr>
              <w:pStyle w:val="TAC"/>
            </w:pPr>
            <w:r w:rsidRPr="003C4CEC">
              <w:rPr>
                <w:lang w:eastAsia="ko-KR"/>
              </w:rPr>
              <w:t>50</w:t>
            </w:r>
          </w:p>
        </w:tc>
        <w:tc>
          <w:tcPr>
            <w:tcW w:w="1323" w:type="dxa"/>
            <w:gridSpan w:val="2"/>
            <w:shd w:val="clear" w:color="auto" w:fill="auto"/>
            <w:noWrap/>
          </w:tcPr>
          <w:p w14:paraId="622EC242" w14:textId="77777777" w:rsidR="00AB29C4" w:rsidRPr="00EF5447" w:rsidRDefault="00AB29C4" w:rsidP="000A46FC">
            <w:pPr>
              <w:pStyle w:val="TAC"/>
            </w:pPr>
            <w:r w:rsidRPr="00EF5447">
              <w:rPr>
                <w:lang w:eastAsia="ko-KR"/>
              </w:rPr>
              <w:t>3760</w:t>
            </w:r>
          </w:p>
        </w:tc>
        <w:tc>
          <w:tcPr>
            <w:tcW w:w="817" w:type="dxa"/>
            <w:gridSpan w:val="2"/>
            <w:shd w:val="clear" w:color="auto" w:fill="auto"/>
          </w:tcPr>
          <w:p w14:paraId="36DF5410" w14:textId="77777777" w:rsidR="00AB29C4" w:rsidRPr="00EF5447" w:rsidRDefault="00AB29C4" w:rsidP="000A46FC">
            <w:pPr>
              <w:pStyle w:val="TAC"/>
            </w:pPr>
            <w:r w:rsidRPr="00EF5447">
              <w:rPr>
                <w:lang w:eastAsia="ko-KR"/>
              </w:rPr>
              <w:t>N/A</w:t>
            </w:r>
          </w:p>
        </w:tc>
        <w:tc>
          <w:tcPr>
            <w:tcW w:w="1248" w:type="dxa"/>
            <w:gridSpan w:val="3"/>
            <w:shd w:val="clear" w:color="auto" w:fill="auto"/>
          </w:tcPr>
          <w:p w14:paraId="30A8CDD8" w14:textId="77777777" w:rsidR="00AB29C4" w:rsidRPr="00EF5447" w:rsidRDefault="00AB29C4" w:rsidP="000A46FC">
            <w:pPr>
              <w:pStyle w:val="TAC"/>
              <w:rPr>
                <w:kern w:val="2"/>
                <w:szCs w:val="24"/>
                <w:lang w:eastAsia="ja-JP"/>
              </w:rPr>
            </w:pPr>
            <w:r w:rsidRPr="00EF5447">
              <w:rPr>
                <w:rFonts w:eastAsia="Malgun Gothic"/>
                <w:lang w:eastAsia="ko-KR"/>
              </w:rPr>
              <w:t>N/A</w:t>
            </w:r>
          </w:p>
        </w:tc>
      </w:tr>
      <w:tr w:rsidR="00AB29C4" w:rsidRPr="00EF5447" w14:paraId="2B689B13" w14:textId="77777777" w:rsidTr="00F016D2">
        <w:trPr>
          <w:trHeight w:val="54"/>
          <w:jc w:val="center"/>
        </w:trPr>
        <w:tc>
          <w:tcPr>
            <w:tcW w:w="2258" w:type="dxa"/>
            <w:tcBorders>
              <w:bottom w:val="nil"/>
            </w:tcBorders>
            <w:shd w:val="clear" w:color="auto" w:fill="auto"/>
          </w:tcPr>
          <w:p w14:paraId="74C9B71F" w14:textId="77777777" w:rsidR="00AB29C4" w:rsidRPr="00EF5447" w:rsidRDefault="00AB29C4" w:rsidP="000A46FC">
            <w:pPr>
              <w:pStyle w:val="TAC"/>
            </w:pPr>
            <w:r w:rsidRPr="00EF5447">
              <w:t>DC_3A_n40A-n79A</w:t>
            </w:r>
          </w:p>
        </w:tc>
        <w:tc>
          <w:tcPr>
            <w:tcW w:w="867" w:type="dxa"/>
            <w:shd w:val="clear" w:color="auto" w:fill="auto"/>
          </w:tcPr>
          <w:p w14:paraId="7983216F" w14:textId="77777777" w:rsidR="00AB29C4" w:rsidRPr="00EF5447" w:rsidRDefault="00AB29C4" w:rsidP="000A46FC">
            <w:pPr>
              <w:pStyle w:val="TAC"/>
            </w:pPr>
            <w:r w:rsidRPr="00EF5447">
              <w:t>3</w:t>
            </w:r>
          </w:p>
        </w:tc>
        <w:tc>
          <w:tcPr>
            <w:tcW w:w="1379" w:type="dxa"/>
            <w:gridSpan w:val="2"/>
            <w:shd w:val="clear" w:color="auto" w:fill="auto"/>
            <w:noWrap/>
          </w:tcPr>
          <w:p w14:paraId="36A6A539" w14:textId="77777777" w:rsidR="00AB29C4" w:rsidRPr="00EF5447" w:rsidRDefault="00AB29C4" w:rsidP="000A46FC">
            <w:pPr>
              <w:pStyle w:val="TAC"/>
              <w:rPr>
                <w:lang w:eastAsia="ko-KR"/>
              </w:rPr>
            </w:pPr>
            <w:r w:rsidRPr="003C4CEC">
              <w:rPr>
                <w:lang w:eastAsia="ko-KR"/>
              </w:rPr>
              <w:t>1720</w:t>
            </w:r>
          </w:p>
        </w:tc>
        <w:tc>
          <w:tcPr>
            <w:tcW w:w="817" w:type="dxa"/>
            <w:gridSpan w:val="2"/>
            <w:shd w:val="clear" w:color="auto" w:fill="auto"/>
            <w:noWrap/>
          </w:tcPr>
          <w:p w14:paraId="321D45F6" w14:textId="77777777" w:rsidR="00AB29C4" w:rsidRPr="00EF5447" w:rsidRDefault="00AB29C4" w:rsidP="000A46FC">
            <w:pPr>
              <w:pStyle w:val="TAC"/>
              <w:rPr>
                <w:lang w:eastAsia="ko-KR"/>
              </w:rPr>
            </w:pPr>
            <w:r w:rsidRPr="003C4CEC">
              <w:rPr>
                <w:lang w:eastAsia="ko-KR"/>
              </w:rPr>
              <w:t>5</w:t>
            </w:r>
          </w:p>
        </w:tc>
        <w:tc>
          <w:tcPr>
            <w:tcW w:w="2554" w:type="dxa"/>
            <w:gridSpan w:val="2"/>
            <w:shd w:val="clear" w:color="auto" w:fill="auto"/>
            <w:noWrap/>
          </w:tcPr>
          <w:p w14:paraId="2811C86F" w14:textId="77777777" w:rsidR="00AB29C4" w:rsidRPr="00EF5447" w:rsidRDefault="00AB29C4" w:rsidP="000A46FC">
            <w:pPr>
              <w:pStyle w:val="TAC"/>
              <w:rPr>
                <w:lang w:eastAsia="ko-KR"/>
              </w:rPr>
            </w:pPr>
            <w:r w:rsidRPr="003C4CEC">
              <w:rPr>
                <w:lang w:eastAsia="ko-KR"/>
              </w:rPr>
              <w:t>25</w:t>
            </w:r>
          </w:p>
        </w:tc>
        <w:tc>
          <w:tcPr>
            <w:tcW w:w="1323" w:type="dxa"/>
            <w:gridSpan w:val="2"/>
            <w:shd w:val="clear" w:color="auto" w:fill="auto"/>
            <w:noWrap/>
          </w:tcPr>
          <w:p w14:paraId="4D430A8A" w14:textId="77777777" w:rsidR="00AB29C4" w:rsidRPr="00EF5447" w:rsidRDefault="00AB29C4" w:rsidP="000A46FC">
            <w:pPr>
              <w:pStyle w:val="TAC"/>
              <w:rPr>
                <w:lang w:eastAsia="ko-KR"/>
              </w:rPr>
            </w:pPr>
            <w:r w:rsidRPr="00EF5447">
              <w:rPr>
                <w:rFonts w:ascii="Calibri" w:hAnsi="Calibri"/>
                <w:color w:val="000000"/>
                <w:sz w:val="20"/>
                <w:lang w:eastAsia="ko-KR"/>
              </w:rPr>
              <w:t>1815</w:t>
            </w:r>
          </w:p>
        </w:tc>
        <w:tc>
          <w:tcPr>
            <w:tcW w:w="817" w:type="dxa"/>
            <w:gridSpan w:val="2"/>
            <w:shd w:val="clear" w:color="auto" w:fill="auto"/>
          </w:tcPr>
          <w:p w14:paraId="1FF81D29" w14:textId="77777777" w:rsidR="00AB29C4" w:rsidRPr="00EF5447" w:rsidRDefault="00AB29C4" w:rsidP="000A46FC">
            <w:pPr>
              <w:pStyle w:val="TAC"/>
              <w:rPr>
                <w:lang w:eastAsia="ko-KR"/>
              </w:rPr>
            </w:pPr>
            <w:r w:rsidRPr="00EF5447">
              <w:rPr>
                <w:lang w:eastAsia="ko-KR"/>
              </w:rPr>
              <w:t>N/A</w:t>
            </w:r>
          </w:p>
        </w:tc>
        <w:tc>
          <w:tcPr>
            <w:tcW w:w="1248" w:type="dxa"/>
            <w:gridSpan w:val="3"/>
            <w:shd w:val="clear" w:color="auto" w:fill="auto"/>
          </w:tcPr>
          <w:p w14:paraId="0C837D3F" w14:textId="77777777" w:rsidR="00AB29C4" w:rsidRPr="00EF5447" w:rsidRDefault="00AB29C4" w:rsidP="000A46FC">
            <w:pPr>
              <w:pStyle w:val="TAC"/>
              <w:rPr>
                <w:lang w:eastAsia="ko-KR"/>
              </w:rPr>
            </w:pPr>
            <w:r w:rsidRPr="00EF5447">
              <w:rPr>
                <w:lang w:eastAsia="ko-KR"/>
              </w:rPr>
              <w:t>N/A</w:t>
            </w:r>
          </w:p>
        </w:tc>
      </w:tr>
      <w:tr w:rsidR="00AB29C4" w:rsidRPr="00EF5447" w14:paraId="67450E49" w14:textId="77777777" w:rsidTr="00F016D2">
        <w:trPr>
          <w:trHeight w:val="54"/>
          <w:jc w:val="center"/>
        </w:trPr>
        <w:tc>
          <w:tcPr>
            <w:tcW w:w="2258" w:type="dxa"/>
            <w:tcBorders>
              <w:top w:val="nil"/>
              <w:bottom w:val="nil"/>
            </w:tcBorders>
            <w:shd w:val="clear" w:color="auto" w:fill="auto"/>
          </w:tcPr>
          <w:p w14:paraId="671202CA" w14:textId="77777777" w:rsidR="00AB29C4" w:rsidRPr="00EF5447" w:rsidRDefault="00AB29C4" w:rsidP="000A46FC">
            <w:pPr>
              <w:pStyle w:val="TAC"/>
            </w:pPr>
          </w:p>
        </w:tc>
        <w:tc>
          <w:tcPr>
            <w:tcW w:w="867" w:type="dxa"/>
            <w:shd w:val="clear" w:color="auto" w:fill="auto"/>
          </w:tcPr>
          <w:p w14:paraId="3901E5E3" w14:textId="77777777" w:rsidR="00AB29C4" w:rsidRPr="00EF5447" w:rsidRDefault="00AB29C4" w:rsidP="000A46FC">
            <w:pPr>
              <w:pStyle w:val="TAC"/>
            </w:pPr>
            <w:r w:rsidRPr="00EF5447">
              <w:t>n40</w:t>
            </w:r>
          </w:p>
        </w:tc>
        <w:tc>
          <w:tcPr>
            <w:tcW w:w="1379" w:type="dxa"/>
            <w:gridSpan w:val="2"/>
            <w:shd w:val="clear" w:color="auto" w:fill="auto"/>
            <w:noWrap/>
          </w:tcPr>
          <w:p w14:paraId="18DCFB87" w14:textId="77777777" w:rsidR="00AB29C4" w:rsidRPr="00EF5447" w:rsidRDefault="00AB29C4" w:rsidP="000A46FC">
            <w:pPr>
              <w:pStyle w:val="TAC"/>
              <w:rPr>
                <w:lang w:eastAsia="ko-KR"/>
              </w:rPr>
            </w:pPr>
            <w:r w:rsidRPr="003C4CEC">
              <w:rPr>
                <w:lang w:eastAsia="ko-KR"/>
              </w:rPr>
              <w:t>2330</w:t>
            </w:r>
          </w:p>
        </w:tc>
        <w:tc>
          <w:tcPr>
            <w:tcW w:w="817" w:type="dxa"/>
            <w:gridSpan w:val="2"/>
            <w:shd w:val="clear" w:color="auto" w:fill="auto"/>
            <w:noWrap/>
          </w:tcPr>
          <w:p w14:paraId="70AA1726" w14:textId="77777777" w:rsidR="00AB29C4" w:rsidRPr="00EF5447" w:rsidRDefault="00AB29C4" w:rsidP="000A46FC">
            <w:pPr>
              <w:pStyle w:val="TAC"/>
              <w:rPr>
                <w:lang w:eastAsia="ko-KR"/>
              </w:rPr>
            </w:pPr>
            <w:r w:rsidRPr="003C4CEC">
              <w:rPr>
                <w:lang w:eastAsia="ko-KR"/>
              </w:rPr>
              <w:t>5</w:t>
            </w:r>
          </w:p>
        </w:tc>
        <w:tc>
          <w:tcPr>
            <w:tcW w:w="2554" w:type="dxa"/>
            <w:gridSpan w:val="2"/>
            <w:shd w:val="clear" w:color="auto" w:fill="auto"/>
            <w:noWrap/>
          </w:tcPr>
          <w:p w14:paraId="4846F3FB" w14:textId="77777777" w:rsidR="00AB29C4" w:rsidRPr="00EF5447" w:rsidRDefault="00AB29C4" w:rsidP="000A46FC">
            <w:pPr>
              <w:pStyle w:val="TAC"/>
              <w:rPr>
                <w:lang w:eastAsia="ko-KR"/>
              </w:rPr>
            </w:pPr>
            <w:r w:rsidRPr="003C4CEC">
              <w:rPr>
                <w:lang w:eastAsia="ko-KR"/>
              </w:rPr>
              <w:t>25</w:t>
            </w:r>
          </w:p>
        </w:tc>
        <w:tc>
          <w:tcPr>
            <w:tcW w:w="1323" w:type="dxa"/>
            <w:gridSpan w:val="2"/>
            <w:shd w:val="clear" w:color="auto" w:fill="auto"/>
            <w:noWrap/>
          </w:tcPr>
          <w:p w14:paraId="650AC2AB" w14:textId="77777777" w:rsidR="00AB29C4" w:rsidRPr="00EF5447" w:rsidRDefault="00AB29C4" w:rsidP="000A46FC">
            <w:pPr>
              <w:pStyle w:val="TAC"/>
              <w:rPr>
                <w:lang w:eastAsia="ko-KR"/>
              </w:rPr>
            </w:pPr>
            <w:r w:rsidRPr="00EF5447">
              <w:rPr>
                <w:rFonts w:ascii="Calibri" w:hAnsi="Calibri"/>
                <w:sz w:val="20"/>
                <w:lang w:eastAsia="ko-KR"/>
              </w:rPr>
              <w:t>2330</w:t>
            </w:r>
          </w:p>
        </w:tc>
        <w:tc>
          <w:tcPr>
            <w:tcW w:w="817" w:type="dxa"/>
            <w:gridSpan w:val="2"/>
            <w:shd w:val="clear" w:color="auto" w:fill="auto"/>
          </w:tcPr>
          <w:p w14:paraId="68DAF5D5" w14:textId="77777777" w:rsidR="00AB29C4" w:rsidRPr="00EF5447" w:rsidRDefault="00AB29C4" w:rsidP="000A46FC">
            <w:pPr>
              <w:pStyle w:val="TAC"/>
              <w:rPr>
                <w:lang w:eastAsia="ko-KR"/>
              </w:rPr>
            </w:pPr>
            <w:r w:rsidRPr="00EF5447">
              <w:rPr>
                <w:lang w:eastAsia="ko-KR"/>
              </w:rPr>
              <w:t>N/A</w:t>
            </w:r>
          </w:p>
        </w:tc>
        <w:tc>
          <w:tcPr>
            <w:tcW w:w="1248" w:type="dxa"/>
            <w:gridSpan w:val="3"/>
            <w:shd w:val="clear" w:color="auto" w:fill="auto"/>
          </w:tcPr>
          <w:p w14:paraId="3315D2CF" w14:textId="77777777" w:rsidR="00AB29C4" w:rsidRPr="00EF5447" w:rsidRDefault="00AB29C4" w:rsidP="000A46FC">
            <w:pPr>
              <w:pStyle w:val="TAC"/>
              <w:rPr>
                <w:lang w:eastAsia="ko-KR"/>
              </w:rPr>
            </w:pPr>
            <w:r w:rsidRPr="00EF5447">
              <w:rPr>
                <w:lang w:eastAsia="ko-KR"/>
              </w:rPr>
              <w:t>N/A</w:t>
            </w:r>
          </w:p>
        </w:tc>
      </w:tr>
      <w:tr w:rsidR="00AB29C4" w:rsidRPr="00EF5447" w14:paraId="618D6F1E" w14:textId="77777777" w:rsidTr="00F016D2">
        <w:trPr>
          <w:trHeight w:val="54"/>
          <w:jc w:val="center"/>
        </w:trPr>
        <w:tc>
          <w:tcPr>
            <w:tcW w:w="2258" w:type="dxa"/>
            <w:tcBorders>
              <w:top w:val="nil"/>
              <w:bottom w:val="nil"/>
            </w:tcBorders>
            <w:shd w:val="clear" w:color="auto" w:fill="auto"/>
          </w:tcPr>
          <w:p w14:paraId="5F420479" w14:textId="77777777" w:rsidR="00AB29C4" w:rsidRPr="00EF5447" w:rsidRDefault="00AB29C4" w:rsidP="000A46FC">
            <w:pPr>
              <w:pStyle w:val="TAC"/>
            </w:pPr>
          </w:p>
        </w:tc>
        <w:tc>
          <w:tcPr>
            <w:tcW w:w="867" w:type="dxa"/>
            <w:shd w:val="clear" w:color="auto" w:fill="auto"/>
          </w:tcPr>
          <w:p w14:paraId="02B27CC3" w14:textId="77777777" w:rsidR="00AB29C4" w:rsidRPr="00EF5447" w:rsidRDefault="00AB29C4" w:rsidP="000A46FC">
            <w:pPr>
              <w:pStyle w:val="TAC"/>
            </w:pPr>
            <w:r w:rsidRPr="00EF5447">
              <w:t>n79</w:t>
            </w:r>
          </w:p>
        </w:tc>
        <w:tc>
          <w:tcPr>
            <w:tcW w:w="1379" w:type="dxa"/>
            <w:gridSpan w:val="2"/>
            <w:shd w:val="clear" w:color="auto" w:fill="auto"/>
            <w:noWrap/>
          </w:tcPr>
          <w:p w14:paraId="14690069" w14:textId="77777777" w:rsidR="00AB29C4" w:rsidRPr="00EF5447" w:rsidRDefault="00AB29C4" w:rsidP="000A46FC">
            <w:pPr>
              <w:pStyle w:val="TAC"/>
              <w:rPr>
                <w:lang w:eastAsia="ko-KR"/>
              </w:rPr>
            </w:pPr>
            <w:r>
              <w:rPr>
                <w:lang w:eastAsia="ko-KR"/>
              </w:rPr>
              <w:t>N/A</w:t>
            </w:r>
          </w:p>
        </w:tc>
        <w:tc>
          <w:tcPr>
            <w:tcW w:w="817" w:type="dxa"/>
            <w:gridSpan w:val="2"/>
            <w:shd w:val="clear" w:color="auto" w:fill="auto"/>
            <w:noWrap/>
          </w:tcPr>
          <w:p w14:paraId="1B417F23" w14:textId="77777777" w:rsidR="00AB29C4" w:rsidRPr="00EF5447" w:rsidRDefault="00AB29C4" w:rsidP="000A46FC">
            <w:pPr>
              <w:pStyle w:val="TAC"/>
              <w:rPr>
                <w:lang w:eastAsia="ko-KR"/>
              </w:rPr>
            </w:pPr>
            <w:r w:rsidRPr="003C4CEC">
              <w:rPr>
                <w:lang w:eastAsia="ko-KR"/>
              </w:rPr>
              <w:t>40</w:t>
            </w:r>
          </w:p>
        </w:tc>
        <w:tc>
          <w:tcPr>
            <w:tcW w:w="2554" w:type="dxa"/>
            <w:gridSpan w:val="2"/>
            <w:shd w:val="clear" w:color="auto" w:fill="auto"/>
            <w:noWrap/>
          </w:tcPr>
          <w:p w14:paraId="3AB714AB" w14:textId="77777777" w:rsidR="00AB29C4" w:rsidRPr="00EF5447" w:rsidRDefault="00AB29C4" w:rsidP="000A46FC">
            <w:pPr>
              <w:pStyle w:val="TAC"/>
              <w:rPr>
                <w:lang w:eastAsia="ko-KR"/>
              </w:rPr>
            </w:pPr>
            <w:r>
              <w:rPr>
                <w:lang w:eastAsia="ko-KR"/>
              </w:rPr>
              <w:t>N/A</w:t>
            </w:r>
          </w:p>
        </w:tc>
        <w:tc>
          <w:tcPr>
            <w:tcW w:w="1323" w:type="dxa"/>
            <w:gridSpan w:val="2"/>
            <w:shd w:val="clear" w:color="auto" w:fill="auto"/>
            <w:noWrap/>
          </w:tcPr>
          <w:p w14:paraId="1CA0AB61" w14:textId="77777777" w:rsidR="00AB29C4" w:rsidRPr="00EF5447" w:rsidRDefault="00AB29C4" w:rsidP="000A46FC">
            <w:pPr>
              <w:pStyle w:val="TAC"/>
              <w:rPr>
                <w:lang w:eastAsia="ko-KR"/>
              </w:rPr>
            </w:pPr>
            <w:r w:rsidRPr="00EF5447">
              <w:rPr>
                <w:rFonts w:ascii="Calibri" w:hAnsi="Calibri"/>
                <w:sz w:val="20"/>
                <w:lang w:eastAsia="ko-KR"/>
              </w:rPr>
              <w:t>4550</w:t>
            </w:r>
          </w:p>
        </w:tc>
        <w:tc>
          <w:tcPr>
            <w:tcW w:w="817" w:type="dxa"/>
            <w:gridSpan w:val="2"/>
            <w:shd w:val="clear" w:color="auto" w:fill="auto"/>
          </w:tcPr>
          <w:p w14:paraId="5ADB781C" w14:textId="77777777" w:rsidR="00AB29C4" w:rsidRPr="00EF5447" w:rsidRDefault="00AB29C4" w:rsidP="000A46FC">
            <w:pPr>
              <w:pStyle w:val="TAC"/>
              <w:rPr>
                <w:lang w:eastAsia="ko-KR"/>
              </w:rPr>
            </w:pPr>
            <w:r w:rsidRPr="00EF5447">
              <w:rPr>
                <w:lang w:eastAsia="ko-KR"/>
              </w:rPr>
              <w:t>4.7</w:t>
            </w:r>
          </w:p>
        </w:tc>
        <w:tc>
          <w:tcPr>
            <w:tcW w:w="1248" w:type="dxa"/>
            <w:gridSpan w:val="3"/>
            <w:shd w:val="clear" w:color="auto" w:fill="auto"/>
          </w:tcPr>
          <w:p w14:paraId="309BBC24" w14:textId="77777777" w:rsidR="00AB29C4" w:rsidRPr="00EF5447" w:rsidRDefault="00AB29C4" w:rsidP="000A46FC">
            <w:pPr>
              <w:pStyle w:val="TAC"/>
              <w:rPr>
                <w:lang w:eastAsia="ko-KR"/>
              </w:rPr>
            </w:pPr>
            <w:r w:rsidRPr="00EF5447">
              <w:rPr>
                <w:lang w:eastAsia="ko-KR"/>
              </w:rPr>
              <w:t>IMD5</w:t>
            </w:r>
          </w:p>
        </w:tc>
      </w:tr>
      <w:tr w:rsidR="00AB29C4" w:rsidRPr="00EF5447" w14:paraId="61D2AD3F" w14:textId="77777777" w:rsidTr="00F016D2">
        <w:trPr>
          <w:trHeight w:val="54"/>
          <w:jc w:val="center"/>
        </w:trPr>
        <w:tc>
          <w:tcPr>
            <w:tcW w:w="2258" w:type="dxa"/>
            <w:tcBorders>
              <w:top w:val="nil"/>
              <w:bottom w:val="nil"/>
            </w:tcBorders>
            <w:shd w:val="clear" w:color="auto" w:fill="auto"/>
          </w:tcPr>
          <w:p w14:paraId="09ECBB07" w14:textId="77777777" w:rsidR="00AB29C4" w:rsidRPr="00EF5447" w:rsidRDefault="00AB29C4" w:rsidP="000A46FC">
            <w:pPr>
              <w:pStyle w:val="TAC"/>
            </w:pPr>
          </w:p>
        </w:tc>
        <w:tc>
          <w:tcPr>
            <w:tcW w:w="867" w:type="dxa"/>
            <w:shd w:val="clear" w:color="auto" w:fill="auto"/>
          </w:tcPr>
          <w:p w14:paraId="59CFA8F3" w14:textId="77777777" w:rsidR="00AB29C4" w:rsidRPr="00EF5447" w:rsidRDefault="00AB29C4" w:rsidP="000A46FC">
            <w:pPr>
              <w:pStyle w:val="TAC"/>
            </w:pPr>
            <w:r w:rsidRPr="00EF5447">
              <w:t>3</w:t>
            </w:r>
          </w:p>
        </w:tc>
        <w:tc>
          <w:tcPr>
            <w:tcW w:w="1379" w:type="dxa"/>
            <w:gridSpan w:val="2"/>
            <w:shd w:val="clear" w:color="auto" w:fill="auto"/>
            <w:noWrap/>
          </w:tcPr>
          <w:p w14:paraId="0E914EF8" w14:textId="77777777" w:rsidR="00AB29C4" w:rsidRPr="00EF5447" w:rsidRDefault="00AB29C4" w:rsidP="000A46FC">
            <w:pPr>
              <w:pStyle w:val="TAC"/>
              <w:rPr>
                <w:lang w:eastAsia="ko-KR"/>
              </w:rPr>
            </w:pPr>
            <w:r w:rsidRPr="003C4CEC">
              <w:rPr>
                <w:lang w:eastAsia="ko-KR"/>
              </w:rPr>
              <w:t>1720</w:t>
            </w:r>
          </w:p>
        </w:tc>
        <w:tc>
          <w:tcPr>
            <w:tcW w:w="817" w:type="dxa"/>
            <w:gridSpan w:val="2"/>
            <w:shd w:val="clear" w:color="auto" w:fill="auto"/>
            <w:noWrap/>
          </w:tcPr>
          <w:p w14:paraId="778F27A7" w14:textId="77777777" w:rsidR="00AB29C4" w:rsidRPr="00EF5447" w:rsidRDefault="00AB29C4" w:rsidP="000A46FC">
            <w:pPr>
              <w:pStyle w:val="TAC"/>
              <w:rPr>
                <w:lang w:eastAsia="ko-KR"/>
              </w:rPr>
            </w:pPr>
            <w:r w:rsidRPr="003C4CEC">
              <w:rPr>
                <w:lang w:eastAsia="ko-KR"/>
              </w:rPr>
              <w:t>5</w:t>
            </w:r>
          </w:p>
        </w:tc>
        <w:tc>
          <w:tcPr>
            <w:tcW w:w="2554" w:type="dxa"/>
            <w:gridSpan w:val="2"/>
            <w:shd w:val="clear" w:color="auto" w:fill="auto"/>
            <w:noWrap/>
          </w:tcPr>
          <w:p w14:paraId="49F12E46" w14:textId="77777777" w:rsidR="00AB29C4" w:rsidRPr="00EF5447" w:rsidRDefault="00AB29C4" w:rsidP="000A46FC">
            <w:pPr>
              <w:pStyle w:val="TAC"/>
              <w:rPr>
                <w:lang w:eastAsia="ko-KR"/>
              </w:rPr>
            </w:pPr>
            <w:r w:rsidRPr="003C4CEC">
              <w:rPr>
                <w:lang w:eastAsia="ko-KR"/>
              </w:rPr>
              <w:t>25</w:t>
            </w:r>
          </w:p>
        </w:tc>
        <w:tc>
          <w:tcPr>
            <w:tcW w:w="1323" w:type="dxa"/>
            <w:gridSpan w:val="2"/>
            <w:shd w:val="clear" w:color="auto" w:fill="auto"/>
            <w:noWrap/>
          </w:tcPr>
          <w:p w14:paraId="44890FF7" w14:textId="77777777" w:rsidR="00AB29C4" w:rsidRPr="00EF5447" w:rsidRDefault="00AB29C4" w:rsidP="000A46FC">
            <w:pPr>
              <w:pStyle w:val="TAC"/>
              <w:rPr>
                <w:lang w:eastAsia="ko-KR"/>
              </w:rPr>
            </w:pPr>
            <w:r w:rsidRPr="00EF5447">
              <w:rPr>
                <w:rFonts w:ascii="Calibri" w:hAnsi="Calibri"/>
                <w:color w:val="000000"/>
                <w:sz w:val="20"/>
                <w:lang w:eastAsia="ko-KR"/>
              </w:rPr>
              <w:t>1815</w:t>
            </w:r>
          </w:p>
        </w:tc>
        <w:tc>
          <w:tcPr>
            <w:tcW w:w="817" w:type="dxa"/>
            <w:gridSpan w:val="2"/>
            <w:shd w:val="clear" w:color="auto" w:fill="auto"/>
          </w:tcPr>
          <w:p w14:paraId="59365D15" w14:textId="77777777" w:rsidR="00AB29C4" w:rsidRPr="00EF5447" w:rsidRDefault="00AB29C4" w:rsidP="000A46FC">
            <w:pPr>
              <w:pStyle w:val="TAC"/>
              <w:rPr>
                <w:lang w:eastAsia="ko-KR"/>
              </w:rPr>
            </w:pPr>
            <w:r w:rsidRPr="00EF5447">
              <w:rPr>
                <w:lang w:eastAsia="ko-KR"/>
              </w:rPr>
              <w:t>N/A</w:t>
            </w:r>
          </w:p>
        </w:tc>
        <w:tc>
          <w:tcPr>
            <w:tcW w:w="1248" w:type="dxa"/>
            <w:gridSpan w:val="3"/>
            <w:shd w:val="clear" w:color="auto" w:fill="auto"/>
          </w:tcPr>
          <w:p w14:paraId="159DCD1E" w14:textId="77777777" w:rsidR="00AB29C4" w:rsidRPr="00EF5447" w:rsidRDefault="00AB29C4" w:rsidP="000A46FC">
            <w:pPr>
              <w:pStyle w:val="TAC"/>
              <w:rPr>
                <w:lang w:eastAsia="ko-KR"/>
              </w:rPr>
            </w:pPr>
            <w:r w:rsidRPr="00EF5447">
              <w:rPr>
                <w:lang w:eastAsia="ko-KR"/>
              </w:rPr>
              <w:t>N/A</w:t>
            </w:r>
          </w:p>
        </w:tc>
      </w:tr>
      <w:tr w:rsidR="00AB29C4" w:rsidRPr="00EF5447" w14:paraId="0BC4F6E0" w14:textId="77777777" w:rsidTr="00F016D2">
        <w:trPr>
          <w:trHeight w:val="54"/>
          <w:jc w:val="center"/>
        </w:trPr>
        <w:tc>
          <w:tcPr>
            <w:tcW w:w="2258" w:type="dxa"/>
            <w:tcBorders>
              <w:top w:val="nil"/>
              <w:bottom w:val="nil"/>
            </w:tcBorders>
            <w:shd w:val="clear" w:color="auto" w:fill="auto"/>
          </w:tcPr>
          <w:p w14:paraId="6A4D3050" w14:textId="77777777" w:rsidR="00AB29C4" w:rsidRPr="00EF5447" w:rsidRDefault="00AB29C4" w:rsidP="000A46FC">
            <w:pPr>
              <w:pStyle w:val="TAC"/>
            </w:pPr>
          </w:p>
        </w:tc>
        <w:tc>
          <w:tcPr>
            <w:tcW w:w="867" w:type="dxa"/>
            <w:shd w:val="clear" w:color="auto" w:fill="auto"/>
          </w:tcPr>
          <w:p w14:paraId="2E435284" w14:textId="77777777" w:rsidR="00AB29C4" w:rsidRPr="00EF5447" w:rsidRDefault="00AB29C4" w:rsidP="000A46FC">
            <w:pPr>
              <w:pStyle w:val="TAC"/>
            </w:pPr>
            <w:r w:rsidRPr="00EF5447">
              <w:t>n40</w:t>
            </w:r>
          </w:p>
        </w:tc>
        <w:tc>
          <w:tcPr>
            <w:tcW w:w="1379" w:type="dxa"/>
            <w:gridSpan w:val="2"/>
            <w:shd w:val="clear" w:color="auto" w:fill="auto"/>
            <w:noWrap/>
          </w:tcPr>
          <w:p w14:paraId="67C1698B" w14:textId="77777777" w:rsidR="00AB29C4" w:rsidRPr="00EF5447" w:rsidRDefault="00AB29C4" w:rsidP="000A46FC">
            <w:pPr>
              <w:pStyle w:val="TAC"/>
              <w:rPr>
                <w:lang w:eastAsia="ko-KR"/>
              </w:rPr>
            </w:pPr>
            <w:r>
              <w:rPr>
                <w:lang w:eastAsia="ko-KR"/>
              </w:rPr>
              <w:t>N/A</w:t>
            </w:r>
          </w:p>
        </w:tc>
        <w:tc>
          <w:tcPr>
            <w:tcW w:w="817" w:type="dxa"/>
            <w:gridSpan w:val="2"/>
            <w:shd w:val="clear" w:color="auto" w:fill="auto"/>
            <w:noWrap/>
          </w:tcPr>
          <w:p w14:paraId="01FAE04D" w14:textId="77777777" w:rsidR="00AB29C4" w:rsidRPr="00EF5447" w:rsidRDefault="00AB29C4" w:rsidP="000A46FC">
            <w:pPr>
              <w:pStyle w:val="TAC"/>
              <w:rPr>
                <w:lang w:eastAsia="ko-KR"/>
              </w:rPr>
            </w:pPr>
            <w:r w:rsidRPr="003C4CEC">
              <w:rPr>
                <w:lang w:eastAsia="ko-KR"/>
              </w:rPr>
              <w:t>5</w:t>
            </w:r>
          </w:p>
        </w:tc>
        <w:tc>
          <w:tcPr>
            <w:tcW w:w="2554" w:type="dxa"/>
            <w:gridSpan w:val="2"/>
            <w:shd w:val="clear" w:color="auto" w:fill="auto"/>
            <w:noWrap/>
          </w:tcPr>
          <w:p w14:paraId="107BA58B" w14:textId="77777777" w:rsidR="00AB29C4" w:rsidRPr="00EF5447" w:rsidRDefault="00AB29C4" w:rsidP="000A46FC">
            <w:pPr>
              <w:pStyle w:val="TAC"/>
              <w:rPr>
                <w:lang w:eastAsia="ko-KR"/>
              </w:rPr>
            </w:pPr>
            <w:r>
              <w:rPr>
                <w:lang w:eastAsia="ko-KR"/>
              </w:rPr>
              <w:t>N/A</w:t>
            </w:r>
          </w:p>
        </w:tc>
        <w:tc>
          <w:tcPr>
            <w:tcW w:w="1323" w:type="dxa"/>
            <w:gridSpan w:val="2"/>
            <w:shd w:val="clear" w:color="auto" w:fill="auto"/>
            <w:noWrap/>
          </w:tcPr>
          <w:p w14:paraId="728A887B" w14:textId="77777777" w:rsidR="00AB29C4" w:rsidRPr="00EF5447" w:rsidRDefault="00AB29C4" w:rsidP="000A46FC">
            <w:pPr>
              <w:pStyle w:val="TAC"/>
              <w:rPr>
                <w:lang w:eastAsia="ko-KR"/>
              </w:rPr>
            </w:pPr>
            <w:r w:rsidRPr="00EF5447">
              <w:rPr>
                <w:rFonts w:ascii="Calibri" w:hAnsi="Calibri"/>
                <w:sz w:val="20"/>
                <w:lang w:eastAsia="ko-KR"/>
              </w:rPr>
              <w:t>2330</w:t>
            </w:r>
          </w:p>
        </w:tc>
        <w:tc>
          <w:tcPr>
            <w:tcW w:w="817" w:type="dxa"/>
            <w:gridSpan w:val="2"/>
            <w:shd w:val="clear" w:color="auto" w:fill="auto"/>
          </w:tcPr>
          <w:p w14:paraId="47A2D65C" w14:textId="77777777" w:rsidR="00AB29C4" w:rsidRPr="00EF5447" w:rsidRDefault="00AB29C4" w:rsidP="000A46FC">
            <w:pPr>
              <w:pStyle w:val="TAC"/>
              <w:rPr>
                <w:lang w:eastAsia="ko-KR"/>
              </w:rPr>
            </w:pPr>
            <w:r w:rsidRPr="00EF5447">
              <w:rPr>
                <w:lang w:eastAsia="ko-KR"/>
              </w:rPr>
              <w:t>3.2</w:t>
            </w:r>
          </w:p>
        </w:tc>
        <w:tc>
          <w:tcPr>
            <w:tcW w:w="1248" w:type="dxa"/>
            <w:gridSpan w:val="3"/>
            <w:shd w:val="clear" w:color="auto" w:fill="auto"/>
          </w:tcPr>
          <w:p w14:paraId="4D06750B" w14:textId="77777777" w:rsidR="00AB29C4" w:rsidRPr="00EF5447" w:rsidRDefault="00AB29C4" w:rsidP="000A46FC">
            <w:pPr>
              <w:pStyle w:val="TAC"/>
              <w:rPr>
                <w:lang w:eastAsia="ko-KR"/>
              </w:rPr>
            </w:pPr>
            <w:r w:rsidRPr="00EF5447">
              <w:rPr>
                <w:lang w:eastAsia="ko-KR"/>
              </w:rPr>
              <w:t>IMD5</w:t>
            </w:r>
          </w:p>
        </w:tc>
      </w:tr>
      <w:tr w:rsidR="00AB29C4" w:rsidRPr="00EF5447" w14:paraId="219140AE" w14:textId="77777777" w:rsidTr="00F016D2">
        <w:trPr>
          <w:trHeight w:val="54"/>
          <w:jc w:val="center"/>
        </w:trPr>
        <w:tc>
          <w:tcPr>
            <w:tcW w:w="2258" w:type="dxa"/>
            <w:tcBorders>
              <w:top w:val="nil"/>
              <w:bottom w:val="single" w:sz="4" w:space="0" w:color="auto"/>
            </w:tcBorders>
            <w:shd w:val="clear" w:color="auto" w:fill="auto"/>
          </w:tcPr>
          <w:p w14:paraId="1E3F949E" w14:textId="77777777" w:rsidR="00AB29C4" w:rsidRPr="00EF5447" w:rsidRDefault="00AB29C4" w:rsidP="000A46FC">
            <w:pPr>
              <w:pStyle w:val="TAC"/>
            </w:pPr>
          </w:p>
        </w:tc>
        <w:tc>
          <w:tcPr>
            <w:tcW w:w="867" w:type="dxa"/>
            <w:shd w:val="clear" w:color="auto" w:fill="auto"/>
          </w:tcPr>
          <w:p w14:paraId="08352F71" w14:textId="77777777" w:rsidR="00AB29C4" w:rsidRPr="00EF5447" w:rsidRDefault="00AB29C4" w:rsidP="000A46FC">
            <w:pPr>
              <w:pStyle w:val="TAC"/>
            </w:pPr>
            <w:r w:rsidRPr="00EF5447">
              <w:t>n79</w:t>
            </w:r>
          </w:p>
        </w:tc>
        <w:tc>
          <w:tcPr>
            <w:tcW w:w="1379" w:type="dxa"/>
            <w:gridSpan w:val="2"/>
            <w:shd w:val="clear" w:color="auto" w:fill="auto"/>
            <w:noWrap/>
          </w:tcPr>
          <w:p w14:paraId="7B69C4CF" w14:textId="77777777" w:rsidR="00AB29C4" w:rsidRPr="00EF5447" w:rsidRDefault="00AB29C4" w:rsidP="000A46FC">
            <w:pPr>
              <w:pStyle w:val="TAC"/>
              <w:rPr>
                <w:lang w:eastAsia="ko-KR"/>
              </w:rPr>
            </w:pPr>
            <w:r w:rsidRPr="003C4CEC">
              <w:rPr>
                <w:lang w:eastAsia="ko-KR"/>
              </w:rPr>
              <w:t>4550</w:t>
            </w:r>
          </w:p>
        </w:tc>
        <w:tc>
          <w:tcPr>
            <w:tcW w:w="817" w:type="dxa"/>
            <w:gridSpan w:val="2"/>
            <w:shd w:val="clear" w:color="auto" w:fill="auto"/>
            <w:noWrap/>
          </w:tcPr>
          <w:p w14:paraId="23B03356" w14:textId="77777777" w:rsidR="00AB29C4" w:rsidRPr="00EF5447" w:rsidRDefault="00AB29C4" w:rsidP="000A46FC">
            <w:pPr>
              <w:pStyle w:val="TAC"/>
              <w:rPr>
                <w:lang w:eastAsia="ko-KR"/>
              </w:rPr>
            </w:pPr>
            <w:r w:rsidRPr="003C4CEC">
              <w:rPr>
                <w:lang w:eastAsia="ko-KR"/>
              </w:rPr>
              <w:t>40</w:t>
            </w:r>
          </w:p>
        </w:tc>
        <w:tc>
          <w:tcPr>
            <w:tcW w:w="2554" w:type="dxa"/>
            <w:gridSpan w:val="2"/>
            <w:shd w:val="clear" w:color="auto" w:fill="auto"/>
            <w:noWrap/>
          </w:tcPr>
          <w:p w14:paraId="39AE20B7" w14:textId="77777777" w:rsidR="00AB29C4" w:rsidRPr="00EF5447" w:rsidRDefault="00AB29C4" w:rsidP="000A46FC">
            <w:pPr>
              <w:pStyle w:val="TAC"/>
              <w:rPr>
                <w:lang w:eastAsia="ko-KR"/>
              </w:rPr>
            </w:pPr>
            <w:r w:rsidRPr="003C4CEC">
              <w:rPr>
                <w:lang w:eastAsia="ko-KR"/>
              </w:rPr>
              <w:t>216</w:t>
            </w:r>
          </w:p>
        </w:tc>
        <w:tc>
          <w:tcPr>
            <w:tcW w:w="1323" w:type="dxa"/>
            <w:gridSpan w:val="2"/>
            <w:shd w:val="clear" w:color="auto" w:fill="auto"/>
            <w:noWrap/>
          </w:tcPr>
          <w:p w14:paraId="6829E857" w14:textId="77777777" w:rsidR="00AB29C4" w:rsidRPr="00EF5447" w:rsidRDefault="00AB29C4" w:rsidP="000A46FC">
            <w:pPr>
              <w:pStyle w:val="TAC"/>
              <w:rPr>
                <w:lang w:eastAsia="ko-KR"/>
              </w:rPr>
            </w:pPr>
            <w:r w:rsidRPr="00EF5447">
              <w:rPr>
                <w:rFonts w:ascii="Calibri" w:hAnsi="Calibri"/>
                <w:sz w:val="20"/>
                <w:lang w:eastAsia="ko-KR"/>
              </w:rPr>
              <w:t>4550</w:t>
            </w:r>
          </w:p>
        </w:tc>
        <w:tc>
          <w:tcPr>
            <w:tcW w:w="817" w:type="dxa"/>
            <w:gridSpan w:val="2"/>
            <w:shd w:val="clear" w:color="auto" w:fill="auto"/>
          </w:tcPr>
          <w:p w14:paraId="2AC345F9" w14:textId="77777777" w:rsidR="00AB29C4" w:rsidRPr="00EF5447" w:rsidRDefault="00AB29C4" w:rsidP="000A46FC">
            <w:pPr>
              <w:pStyle w:val="TAC"/>
              <w:rPr>
                <w:lang w:eastAsia="ko-KR"/>
              </w:rPr>
            </w:pPr>
            <w:r w:rsidRPr="00EF5447">
              <w:rPr>
                <w:lang w:eastAsia="ko-KR"/>
              </w:rPr>
              <w:t>N/A</w:t>
            </w:r>
          </w:p>
        </w:tc>
        <w:tc>
          <w:tcPr>
            <w:tcW w:w="1248" w:type="dxa"/>
            <w:gridSpan w:val="3"/>
            <w:shd w:val="clear" w:color="auto" w:fill="auto"/>
          </w:tcPr>
          <w:p w14:paraId="2060184F" w14:textId="77777777" w:rsidR="00AB29C4" w:rsidRPr="00EF5447" w:rsidRDefault="00AB29C4" w:rsidP="000A46FC">
            <w:pPr>
              <w:pStyle w:val="TAC"/>
              <w:rPr>
                <w:lang w:eastAsia="ko-KR"/>
              </w:rPr>
            </w:pPr>
            <w:r w:rsidRPr="00EF5447">
              <w:rPr>
                <w:lang w:eastAsia="ko-KR"/>
              </w:rPr>
              <w:t>N/A</w:t>
            </w:r>
          </w:p>
        </w:tc>
      </w:tr>
      <w:tr w:rsidR="00AB29C4" w:rsidRPr="00EF5447" w14:paraId="02D96325" w14:textId="77777777" w:rsidTr="00F016D2">
        <w:trPr>
          <w:trHeight w:val="54"/>
          <w:jc w:val="center"/>
        </w:trPr>
        <w:tc>
          <w:tcPr>
            <w:tcW w:w="2258" w:type="dxa"/>
            <w:tcBorders>
              <w:top w:val="single" w:sz="4" w:space="0" w:color="auto"/>
              <w:bottom w:val="nil"/>
            </w:tcBorders>
            <w:shd w:val="clear" w:color="auto" w:fill="auto"/>
          </w:tcPr>
          <w:p w14:paraId="5C6B0C9B" w14:textId="77777777" w:rsidR="00AB29C4" w:rsidRPr="00EF5447" w:rsidRDefault="00AB29C4" w:rsidP="000A46FC">
            <w:pPr>
              <w:pStyle w:val="TAC"/>
            </w:pPr>
            <w:r>
              <w:rPr>
                <w:rFonts w:eastAsia="MS Mincho"/>
                <w:lang w:val="en-US"/>
              </w:rPr>
              <w:t>DC</w:t>
            </w:r>
            <w:r w:rsidRPr="00EF3500">
              <w:rPr>
                <w:rFonts w:eastAsia="MS Mincho"/>
                <w:lang w:val="en-US"/>
              </w:rPr>
              <w:t>_</w:t>
            </w:r>
            <w:r>
              <w:rPr>
                <w:rFonts w:eastAsia="MS Mincho"/>
                <w:lang w:val="en-US"/>
              </w:rPr>
              <w:t>3_</w:t>
            </w:r>
            <w:r w:rsidRPr="00EF3500">
              <w:rPr>
                <w:rFonts w:eastAsia="MS Mincho"/>
                <w:lang w:val="en-US"/>
              </w:rPr>
              <w:t>n</w:t>
            </w:r>
            <w:r>
              <w:rPr>
                <w:rFonts w:eastAsia="MS Mincho"/>
                <w:lang w:val="en-US"/>
              </w:rPr>
              <w:t>40</w:t>
            </w:r>
            <w:r w:rsidRPr="00EF3500">
              <w:rPr>
                <w:rFonts w:eastAsia="MS Mincho"/>
                <w:lang w:val="en-US"/>
              </w:rPr>
              <w:t>-n105</w:t>
            </w:r>
          </w:p>
        </w:tc>
        <w:tc>
          <w:tcPr>
            <w:tcW w:w="867" w:type="dxa"/>
            <w:shd w:val="clear" w:color="auto" w:fill="auto"/>
          </w:tcPr>
          <w:p w14:paraId="11CF7565" w14:textId="77777777" w:rsidR="00AB29C4" w:rsidRPr="00EF5447" w:rsidRDefault="00AB29C4" w:rsidP="000A46FC">
            <w:pPr>
              <w:pStyle w:val="TAC"/>
            </w:pPr>
            <w:r>
              <w:rPr>
                <w:rFonts w:eastAsia="Malgun Gothic" w:cs="Arial"/>
                <w:kern w:val="2"/>
                <w:szCs w:val="24"/>
                <w:lang w:eastAsia="ko-KR"/>
              </w:rPr>
              <w:t>3</w:t>
            </w:r>
          </w:p>
        </w:tc>
        <w:tc>
          <w:tcPr>
            <w:tcW w:w="1379" w:type="dxa"/>
            <w:gridSpan w:val="2"/>
            <w:shd w:val="clear" w:color="auto" w:fill="auto"/>
            <w:noWrap/>
            <w:vAlign w:val="center"/>
          </w:tcPr>
          <w:p w14:paraId="5ED76A6C" w14:textId="77777777" w:rsidR="00AB29C4" w:rsidRPr="003C4CEC" w:rsidRDefault="00AB29C4" w:rsidP="000A46FC">
            <w:pPr>
              <w:pStyle w:val="TAC"/>
              <w:rPr>
                <w:lang w:eastAsia="ko-KR"/>
              </w:rPr>
            </w:pPr>
            <w:r w:rsidRPr="00590AEE">
              <w:rPr>
                <w:rFonts w:cs="Arial"/>
                <w:color w:val="000000"/>
                <w:szCs w:val="18"/>
              </w:rPr>
              <w:t>1745</w:t>
            </w:r>
          </w:p>
        </w:tc>
        <w:tc>
          <w:tcPr>
            <w:tcW w:w="817" w:type="dxa"/>
            <w:gridSpan w:val="2"/>
            <w:shd w:val="clear" w:color="auto" w:fill="auto"/>
            <w:noWrap/>
          </w:tcPr>
          <w:p w14:paraId="091A9D0F" w14:textId="77777777" w:rsidR="00AB29C4" w:rsidRPr="003C4CEC" w:rsidRDefault="00AB29C4" w:rsidP="000A46FC">
            <w:pPr>
              <w:pStyle w:val="TAC"/>
              <w:rPr>
                <w:lang w:eastAsia="ko-KR"/>
              </w:rPr>
            </w:pPr>
            <w:r w:rsidRPr="00590AEE">
              <w:rPr>
                <w:lang w:val="en-US" w:eastAsia="zh-CN"/>
              </w:rPr>
              <w:t>5</w:t>
            </w:r>
          </w:p>
        </w:tc>
        <w:tc>
          <w:tcPr>
            <w:tcW w:w="2554" w:type="dxa"/>
            <w:gridSpan w:val="2"/>
            <w:shd w:val="clear" w:color="auto" w:fill="auto"/>
            <w:noWrap/>
          </w:tcPr>
          <w:p w14:paraId="5D080A89" w14:textId="77777777" w:rsidR="00AB29C4" w:rsidRPr="003C4CEC" w:rsidRDefault="00AB29C4" w:rsidP="000A46FC">
            <w:pPr>
              <w:pStyle w:val="TAC"/>
              <w:rPr>
                <w:lang w:eastAsia="ko-KR"/>
              </w:rPr>
            </w:pPr>
            <w:r w:rsidRPr="00590AEE">
              <w:rPr>
                <w:lang w:val="en-US" w:eastAsia="zh-CN"/>
              </w:rPr>
              <w:t>25</w:t>
            </w:r>
          </w:p>
        </w:tc>
        <w:tc>
          <w:tcPr>
            <w:tcW w:w="1323" w:type="dxa"/>
            <w:gridSpan w:val="2"/>
            <w:shd w:val="clear" w:color="auto" w:fill="auto"/>
            <w:noWrap/>
            <w:vAlign w:val="center"/>
          </w:tcPr>
          <w:p w14:paraId="18890B8E" w14:textId="77777777" w:rsidR="00AB29C4" w:rsidRPr="00EF5447" w:rsidRDefault="00AB29C4" w:rsidP="000A46FC">
            <w:pPr>
              <w:pStyle w:val="TAC"/>
              <w:rPr>
                <w:rFonts w:ascii="Calibri" w:hAnsi="Calibri"/>
                <w:sz w:val="20"/>
                <w:lang w:eastAsia="ko-KR"/>
              </w:rPr>
            </w:pPr>
            <w:r w:rsidRPr="00590AEE">
              <w:rPr>
                <w:rFonts w:cs="Arial"/>
                <w:color w:val="000000"/>
                <w:szCs w:val="18"/>
              </w:rPr>
              <w:t>1840</w:t>
            </w:r>
          </w:p>
        </w:tc>
        <w:tc>
          <w:tcPr>
            <w:tcW w:w="817" w:type="dxa"/>
            <w:gridSpan w:val="2"/>
            <w:shd w:val="clear" w:color="auto" w:fill="auto"/>
          </w:tcPr>
          <w:p w14:paraId="5C8CFBA2" w14:textId="77777777" w:rsidR="00AB29C4" w:rsidRPr="00EF5447" w:rsidRDefault="00AB29C4" w:rsidP="000A46FC">
            <w:pPr>
              <w:pStyle w:val="TAC"/>
              <w:rPr>
                <w:lang w:eastAsia="ko-KR"/>
              </w:rPr>
            </w:pPr>
            <w:r w:rsidRPr="00590AEE">
              <w:rPr>
                <w:lang w:val="en-US" w:eastAsia="zh-CN"/>
              </w:rPr>
              <w:t>N/A</w:t>
            </w:r>
          </w:p>
        </w:tc>
        <w:tc>
          <w:tcPr>
            <w:tcW w:w="1248" w:type="dxa"/>
            <w:gridSpan w:val="3"/>
            <w:shd w:val="clear" w:color="auto" w:fill="auto"/>
            <w:vAlign w:val="center"/>
          </w:tcPr>
          <w:p w14:paraId="279E66C5" w14:textId="77777777" w:rsidR="00AB29C4" w:rsidRPr="00EF5447" w:rsidRDefault="00AB29C4" w:rsidP="000A46FC">
            <w:pPr>
              <w:pStyle w:val="TAC"/>
              <w:rPr>
                <w:lang w:eastAsia="ko-KR"/>
              </w:rPr>
            </w:pPr>
            <w:r>
              <w:rPr>
                <w:lang w:val="en-US" w:eastAsia="zh-CN"/>
              </w:rPr>
              <w:t>N/A</w:t>
            </w:r>
          </w:p>
        </w:tc>
      </w:tr>
      <w:tr w:rsidR="00AB29C4" w:rsidRPr="00EF5447" w14:paraId="6C3EECA2" w14:textId="77777777" w:rsidTr="00F016D2">
        <w:trPr>
          <w:trHeight w:val="54"/>
          <w:jc w:val="center"/>
        </w:trPr>
        <w:tc>
          <w:tcPr>
            <w:tcW w:w="2258" w:type="dxa"/>
            <w:tcBorders>
              <w:top w:val="nil"/>
              <w:bottom w:val="nil"/>
            </w:tcBorders>
            <w:shd w:val="clear" w:color="auto" w:fill="auto"/>
          </w:tcPr>
          <w:p w14:paraId="68BD322B" w14:textId="77777777" w:rsidR="00AB29C4" w:rsidRPr="00EF5447" w:rsidRDefault="00AB29C4" w:rsidP="000A46FC">
            <w:pPr>
              <w:pStyle w:val="TAC"/>
            </w:pPr>
          </w:p>
        </w:tc>
        <w:tc>
          <w:tcPr>
            <w:tcW w:w="867" w:type="dxa"/>
            <w:shd w:val="clear" w:color="auto" w:fill="auto"/>
          </w:tcPr>
          <w:p w14:paraId="3D3A9083" w14:textId="77777777" w:rsidR="00AB29C4" w:rsidRPr="00EF5447" w:rsidRDefault="00AB29C4" w:rsidP="000A46FC">
            <w:pPr>
              <w:pStyle w:val="TAC"/>
            </w:pPr>
            <w:r>
              <w:rPr>
                <w:rFonts w:eastAsia="Malgun Gothic" w:cs="Arial"/>
                <w:kern w:val="2"/>
                <w:szCs w:val="24"/>
                <w:lang w:eastAsia="ko-KR"/>
              </w:rPr>
              <w:t>n40</w:t>
            </w:r>
          </w:p>
        </w:tc>
        <w:tc>
          <w:tcPr>
            <w:tcW w:w="1379" w:type="dxa"/>
            <w:gridSpan w:val="2"/>
            <w:shd w:val="clear" w:color="auto" w:fill="auto"/>
            <w:noWrap/>
            <w:vAlign w:val="center"/>
          </w:tcPr>
          <w:p w14:paraId="0AC6C9DC" w14:textId="77777777" w:rsidR="00AB29C4" w:rsidRPr="003C4CEC" w:rsidRDefault="00AB29C4" w:rsidP="000A46FC">
            <w:pPr>
              <w:pStyle w:val="TAC"/>
              <w:rPr>
                <w:lang w:eastAsia="ko-KR"/>
              </w:rPr>
            </w:pPr>
            <w:r w:rsidRPr="00590AEE">
              <w:rPr>
                <w:rFonts w:cs="Arial"/>
                <w:color w:val="000000"/>
                <w:szCs w:val="18"/>
              </w:rPr>
              <w:t>2380</w:t>
            </w:r>
          </w:p>
        </w:tc>
        <w:tc>
          <w:tcPr>
            <w:tcW w:w="817" w:type="dxa"/>
            <w:gridSpan w:val="2"/>
            <w:shd w:val="clear" w:color="auto" w:fill="auto"/>
            <w:noWrap/>
          </w:tcPr>
          <w:p w14:paraId="073AAF5A" w14:textId="77777777" w:rsidR="00AB29C4" w:rsidRPr="003C4CEC" w:rsidRDefault="00AB29C4" w:rsidP="000A46FC">
            <w:pPr>
              <w:pStyle w:val="TAC"/>
              <w:rPr>
                <w:lang w:eastAsia="ko-KR"/>
              </w:rPr>
            </w:pPr>
            <w:r w:rsidRPr="00590AEE">
              <w:rPr>
                <w:lang w:val="en-US" w:eastAsia="zh-CN"/>
              </w:rPr>
              <w:t>10</w:t>
            </w:r>
          </w:p>
        </w:tc>
        <w:tc>
          <w:tcPr>
            <w:tcW w:w="2554" w:type="dxa"/>
            <w:gridSpan w:val="2"/>
            <w:shd w:val="clear" w:color="auto" w:fill="auto"/>
            <w:noWrap/>
          </w:tcPr>
          <w:p w14:paraId="7165CC89" w14:textId="77777777" w:rsidR="00AB29C4" w:rsidRPr="003C4CEC" w:rsidRDefault="00AB29C4" w:rsidP="000A46FC">
            <w:pPr>
              <w:pStyle w:val="TAC"/>
              <w:rPr>
                <w:lang w:eastAsia="ko-KR"/>
              </w:rPr>
            </w:pPr>
            <w:r w:rsidRPr="00590AEE">
              <w:rPr>
                <w:lang w:val="en-US" w:eastAsia="zh-CN"/>
              </w:rPr>
              <w:t>50</w:t>
            </w:r>
          </w:p>
        </w:tc>
        <w:tc>
          <w:tcPr>
            <w:tcW w:w="1323" w:type="dxa"/>
            <w:gridSpan w:val="2"/>
            <w:shd w:val="clear" w:color="auto" w:fill="auto"/>
            <w:noWrap/>
            <w:vAlign w:val="center"/>
          </w:tcPr>
          <w:p w14:paraId="6964907D" w14:textId="77777777" w:rsidR="00AB29C4" w:rsidRPr="00EF5447" w:rsidRDefault="00AB29C4" w:rsidP="000A46FC">
            <w:pPr>
              <w:pStyle w:val="TAC"/>
              <w:rPr>
                <w:rFonts w:ascii="Calibri" w:hAnsi="Calibri"/>
                <w:sz w:val="20"/>
                <w:lang w:eastAsia="ko-KR"/>
              </w:rPr>
            </w:pPr>
            <w:r w:rsidRPr="00590AEE">
              <w:rPr>
                <w:rFonts w:cs="Arial"/>
                <w:color w:val="000000"/>
                <w:szCs w:val="18"/>
              </w:rPr>
              <w:t>2380</w:t>
            </w:r>
          </w:p>
        </w:tc>
        <w:tc>
          <w:tcPr>
            <w:tcW w:w="817" w:type="dxa"/>
            <w:gridSpan w:val="2"/>
            <w:shd w:val="clear" w:color="auto" w:fill="auto"/>
          </w:tcPr>
          <w:p w14:paraId="5207FAD4" w14:textId="77777777" w:rsidR="00AB29C4" w:rsidRPr="00EF5447" w:rsidRDefault="00AB29C4" w:rsidP="000A46FC">
            <w:pPr>
              <w:pStyle w:val="TAC"/>
              <w:rPr>
                <w:lang w:eastAsia="ko-KR"/>
              </w:rPr>
            </w:pPr>
            <w:r w:rsidRPr="00590AEE">
              <w:rPr>
                <w:lang w:val="en-US" w:eastAsia="zh-CN"/>
              </w:rPr>
              <w:t>N/A</w:t>
            </w:r>
          </w:p>
        </w:tc>
        <w:tc>
          <w:tcPr>
            <w:tcW w:w="1248" w:type="dxa"/>
            <w:gridSpan w:val="3"/>
            <w:shd w:val="clear" w:color="auto" w:fill="auto"/>
            <w:vAlign w:val="center"/>
          </w:tcPr>
          <w:p w14:paraId="172E74AE" w14:textId="77777777" w:rsidR="00AB29C4" w:rsidRPr="00EF5447" w:rsidRDefault="00AB29C4" w:rsidP="000A46FC">
            <w:pPr>
              <w:pStyle w:val="TAC"/>
              <w:rPr>
                <w:lang w:eastAsia="ko-KR"/>
              </w:rPr>
            </w:pPr>
            <w:r>
              <w:rPr>
                <w:lang w:val="en-US" w:eastAsia="zh-CN"/>
              </w:rPr>
              <w:t>N/A</w:t>
            </w:r>
          </w:p>
        </w:tc>
      </w:tr>
      <w:tr w:rsidR="00AB29C4" w:rsidRPr="00EF5447" w14:paraId="44F47741" w14:textId="77777777" w:rsidTr="00F016D2">
        <w:trPr>
          <w:trHeight w:val="54"/>
          <w:jc w:val="center"/>
        </w:trPr>
        <w:tc>
          <w:tcPr>
            <w:tcW w:w="2258" w:type="dxa"/>
            <w:tcBorders>
              <w:top w:val="nil"/>
              <w:bottom w:val="nil"/>
            </w:tcBorders>
            <w:shd w:val="clear" w:color="auto" w:fill="auto"/>
          </w:tcPr>
          <w:p w14:paraId="4508F03F" w14:textId="77777777" w:rsidR="00AB29C4" w:rsidRPr="00EF5447" w:rsidRDefault="00AB29C4" w:rsidP="000A46FC">
            <w:pPr>
              <w:pStyle w:val="TAC"/>
            </w:pPr>
          </w:p>
        </w:tc>
        <w:tc>
          <w:tcPr>
            <w:tcW w:w="867" w:type="dxa"/>
            <w:shd w:val="clear" w:color="auto" w:fill="auto"/>
          </w:tcPr>
          <w:p w14:paraId="02F58239" w14:textId="77777777" w:rsidR="00AB29C4" w:rsidRPr="00EF5447" w:rsidRDefault="00AB29C4" w:rsidP="000A46FC">
            <w:pPr>
              <w:pStyle w:val="TAC"/>
            </w:pPr>
            <w:r w:rsidRPr="00EF3500">
              <w:rPr>
                <w:rFonts w:eastAsia="Malgun Gothic" w:cs="Arial"/>
                <w:kern w:val="2"/>
                <w:szCs w:val="24"/>
                <w:lang w:eastAsia="ko-KR"/>
              </w:rPr>
              <w:t>n105</w:t>
            </w:r>
          </w:p>
        </w:tc>
        <w:tc>
          <w:tcPr>
            <w:tcW w:w="1379" w:type="dxa"/>
            <w:gridSpan w:val="2"/>
            <w:shd w:val="clear" w:color="auto" w:fill="auto"/>
            <w:noWrap/>
            <w:vAlign w:val="center"/>
          </w:tcPr>
          <w:p w14:paraId="1F917650" w14:textId="77777777" w:rsidR="00AB29C4" w:rsidRPr="003C4CEC" w:rsidRDefault="00AB29C4" w:rsidP="000A46FC">
            <w:pPr>
              <w:pStyle w:val="TAC"/>
              <w:rPr>
                <w:lang w:eastAsia="ko-KR"/>
              </w:rPr>
            </w:pPr>
            <w:r>
              <w:rPr>
                <w:rFonts w:cs="Arial"/>
                <w:color w:val="000000"/>
                <w:szCs w:val="18"/>
              </w:rPr>
              <w:t>N/A</w:t>
            </w:r>
          </w:p>
        </w:tc>
        <w:tc>
          <w:tcPr>
            <w:tcW w:w="817" w:type="dxa"/>
            <w:gridSpan w:val="2"/>
            <w:shd w:val="clear" w:color="auto" w:fill="auto"/>
            <w:noWrap/>
          </w:tcPr>
          <w:p w14:paraId="2A7497FC" w14:textId="77777777" w:rsidR="00AB29C4" w:rsidRPr="003C4CEC" w:rsidRDefault="00AB29C4" w:rsidP="000A46FC">
            <w:pPr>
              <w:pStyle w:val="TAC"/>
              <w:rPr>
                <w:lang w:eastAsia="ko-KR"/>
              </w:rPr>
            </w:pPr>
            <w:r w:rsidRPr="00590AEE">
              <w:rPr>
                <w:lang w:val="en-US" w:eastAsia="zh-CN"/>
              </w:rPr>
              <w:t>5</w:t>
            </w:r>
          </w:p>
        </w:tc>
        <w:tc>
          <w:tcPr>
            <w:tcW w:w="2554" w:type="dxa"/>
            <w:gridSpan w:val="2"/>
            <w:shd w:val="clear" w:color="auto" w:fill="auto"/>
            <w:noWrap/>
          </w:tcPr>
          <w:p w14:paraId="55F75C83" w14:textId="77777777" w:rsidR="00AB29C4" w:rsidRPr="003C4CEC" w:rsidRDefault="00AB29C4" w:rsidP="000A46FC">
            <w:pPr>
              <w:pStyle w:val="TAC"/>
              <w:rPr>
                <w:lang w:eastAsia="ko-KR"/>
              </w:rPr>
            </w:pPr>
            <w:r>
              <w:rPr>
                <w:lang w:val="en-US" w:eastAsia="zh-CN"/>
              </w:rPr>
              <w:t>N/A</w:t>
            </w:r>
          </w:p>
        </w:tc>
        <w:tc>
          <w:tcPr>
            <w:tcW w:w="1323" w:type="dxa"/>
            <w:gridSpan w:val="2"/>
            <w:shd w:val="clear" w:color="auto" w:fill="auto"/>
            <w:noWrap/>
            <w:vAlign w:val="center"/>
          </w:tcPr>
          <w:p w14:paraId="0DA4EFC0" w14:textId="77777777" w:rsidR="00AB29C4" w:rsidRPr="00EF5447" w:rsidRDefault="00AB29C4" w:rsidP="000A46FC">
            <w:pPr>
              <w:pStyle w:val="TAC"/>
              <w:rPr>
                <w:rFonts w:ascii="Calibri" w:hAnsi="Calibri"/>
                <w:sz w:val="20"/>
                <w:lang w:eastAsia="ko-KR"/>
              </w:rPr>
            </w:pPr>
            <w:r w:rsidRPr="00590AEE">
              <w:rPr>
                <w:rFonts w:cs="Arial"/>
                <w:color w:val="000000"/>
                <w:szCs w:val="18"/>
              </w:rPr>
              <w:t>635</w:t>
            </w:r>
          </w:p>
        </w:tc>
        <w:tc>
          <w:tcPr>
            <w:tcW w:w="817" w:type="dxa"/>
            <w:gridSpan w:val="2"/>
            <w:shd w:val="clear" w:color="auto" w:fill="auto"/>
          </w:tcPr>
          <w:p w14:paraId="0B8E4A48" w14:textId="77777777" w:rsidR="00AB29C4" w:rsidRPr="00EF5447" w:rsidRDefault="00AB29C4" w:rsidP="000A46FC">
            <w:pPr>
              <w:pStyle w:val="TAC"/>
              <w:rPr>
                <w:lang w:eastAsia="ko-KR"/>
              </w:rPr>
            </w:pPr>
            <w:r w:rsidRPr="00590AEE">
              <w:rPr>
                <w:rFonts w:cs="Arial"/>
              </w:rPr>
              <w:t>26.0</w:t>
            </w:r>
          </w:p>
        </w:tc>
        <w:tc>
          <w:tcPr>
            <w:tcW w:w="1248" w:type="dxa"/>
            <w:gridSpan w:val="3"/>
            <w:shd w:val="clear" w:color="auto" w:fill="auto"/>
            <w:vAlign w:val="center"/>
          </w:tcPr>
          <w:p w14:paraId="6CC4621A" w14:textId="77777777" w:rsidR="00AB29C4" w:rsidRPr="00EF5447" w:rsidRDefault="00AB29C4" w:rsidP="000A46FC">
            <w:pPr>
              <w:pStyle w:val="TAC"/>
              <w:rPr>
                <w:lang w:eastAsia="ko-KR"/>
              </w:rPr>
            </w:pPr>
            <w:r>
              <w:rPr>
                <w:lang w:val="en-US" w:eastAsia="zh-CN"/>
              </w:rPr>
              <w:t>IMD2</w:t>
            </w:r>
          </w:p>
        </w:tc>
      </w:tr>
      <w:tr w:rsidR="00AB29C4" w:rsidRPr="00EF5447" w14:paraId="124A2998" w14:textId="77777777" w:rsidTr="00F016D2">
        <w:trPr>
          <w:trHeight w:val="54"/>
          <w:jc w:val="center"/>
        </w:trPr>
        <w:tc>
          <w:tcPr>
            <w:tcW w:w="2258" w:type="dxa"/>
            <w:tcBorders>
              <w:top w:val="nil"/>
              <w:bottom w:val="nil"/>
            </w:tcBorders>
            <w:shd w:val="clear" w:color="auto" w:fill="auto"/>
          </w:tcPr>
          <w:p w14:paraId="718FE389" w14:textId="77777777" w:rsidR="00AB29C4" w:rsidRPr="00EF5447" w:rsidRDefault="00AB29C4" w:rsidP="000A46FC">
            <w:pPr>
              <w:pStyle w:val="TAC"/>
            </w:pPr>
          </w:p>
        </w:tc>
        <w:tc>
          <w:tcPr>
            <w:tcW w:w="867" w:type="dxa"/>
            <w:shd w:val="clear" w:color="auto" w:fill="auto"/>
          </w:tcPr>
          <w:p w14:paraId="3818E054" w14:textId="77777777" w:rsidR="00AB29C4" w:rsidRPr="00EF5447" w:rsidRDefault="00AB29C4" w:rsidP="000A46FC">
            <w:pPr>
              <w:pStyle w:val="TAC"/>
            </w:pPr>
            <w:r>
              <w:rPr>
                <w:rFonts w:eastAsia="Malgun Gothic" w:cs="Arial"/>
                <w:kern w:val="2"/>
                <w:szCs w:val="24"/>
                <w:lang w:eastAsia="ko-KR"/>
              </w:rPr>
              <w:t>3</w:t>
            </w:r>
          </w:p>
        </w:tc>
        <w:tc>
          <w:tcPr>
            <w:tcW w:w="1379" w:type="dxa"/>
            <w:gridSpan w:val="2"/>
            <w:shd w:val="clear" w:color="auto" w:fill="auto"/>
            <w:noWrap/>
            <w:vAlign w:val="center"/>
          </w:tcPr>
          <w:p w14:paraId="2D62BD2D" w14:textId="77777777" w:rsidR="00AB29C4" w:rsidRPr="003C4CEC" w:rsidRDefault="00AB29C4" w:rsidP="000A46FC">
            <w:pPr>
              <w:pStyle w:val="TAC"/>
              <w:rPr>
                <w:lang w:eastAsia="ko-KR"/>
              </w:rPr>
            </w:pPr>
            <w:r>
              <w:rPr>
                <w:rFonts w:cs="Arial"/>
                <w:color w:val="000000"/>
                <w:szCs w:val="18"/>
              </w:rPr>
              <w:t>1777.5</w:t>
            </w:r>
          </w:p>
        </w:tc>
        <w:tc>
          <w:tcPr>
            <w:tcW w:w="817" w:type="dxa"/>
            <w:gridSpan w:val="2"/>
            <w:shd w:val="clear" w:color="auto" w:fill="auto"/>
            <w:noWrap/>
          </w:tcPr>
          <w:p w14:paraId="400025D7" w14:textId="77777777" w:rsidR="00AB29C4" w:rsidRPr="003C4CEC" w:rsidRDefault="00AB29C4" w:rsidP="000A46FC">
            <w:pPr>
              <w:pStyle w:val="TAC"/>
              <w:rPr>
                <w:lang w:eastAsia="ko-KR"/>
              </w:rPr>
            </w:pPr>
            <w:r w:rsidRPr="00590AEE">
              <w:rPr>
                <w:lang w:val="en-US" w:eastAsia="zh-CN"/>
              </w:rPr>
              <w:t>5</w:t>
            </w:r>
          </w:p>
        </w:tc>
        <w:tc>
          <w:tcPr>
            <w:tcW w:w="2554" w:type="dxa"/>
            <w:gridSpan w:val="2"/>
            <w:shd w:val="clear" w:color="auto" w:fill="auto"/>
            <w:noWrap/>
          </w:tcPr>
          <w:p w14:paraId="60B86F50" w14:textId="77777777" w:rsidR="00AB29C4" w:rsidRPr="003C4CEC" w:rsidRDefault="00AB29C4" w:rsidP="000A46FC">
            <w:pPr>
              <w:pStyle w:val="TAC"/>
              <w:rPr>
                <w:lang w:eastAsia="ko-KR"/>
              </w:rPr>
            </w:pPr>
            <w:r w:rsidRPr="00590AEE">
              <w:rPr>
                <w:lang w:val="en-US" w:eastAsia="zh-CN"/>
              </w:rPr>
              <w:t>25</w:t>
            </w:r>
          </w:p>
        </w:tc>
        <w:tc>
          <w:tcPr>
            <w:tcW w:w="1323" w:type="dxa"/>
            <w:gridSpan w:val="2"/>
            <w:shd w:val="clear" w:color="auto" w:fill="auto"/>
            <w:noWrap/>
            <w:vAlign w:val="center"/>
          </w:tcPr>
          <w:p w14:paraId="1E933179" w14:textId="77777777" w:rsidR="00AB29C4" w:rsidRPr="00EF5447" w:rsidRDefault="00AB29C4" w:rsidP="000A46FC">
            <w:pPr>
              <w:pStyle w:val="TAC"/>
              <w:rPr>
                <w:rFonts w:ascii="Calibri" w:hAnsi="Calibri"/>
                <w:sz w:val="20"/>
                <w:lang w:eastAsia="ko-KR"/>
              </w:rPr>
            </w:pPr>
            <w:r>
              <w:rPr>
                <w:rFonts w:cs="Arial"/>
                <w:color w:val="000000"/>
                <w:szCs w:val="18"/>
              </w:rPr>
              <w:t>1872.5</w:t>
            </w:r>
          </w:p>
        </w:tc>
        <w:tc>
          <w:tcPr>
            <w:tcW w:w="817" w:type="dxa"/>
            <w:gridSpan w:val="2"/>
            <w:shd w:val="clear" w:color="auto" w:fill="auto"/>
          </w:tcPr>
          <w:p w14:paraId="0FDDA788" w14:textId="77777777" w:rsidR="00AB29C4" w:rsidRPr="00EF5447" w:rsidRDefault="00AB29C4" w:rsidP="000A46FC">
            <w:pPr>
              <w:pStyle w:val="TAC"/>
              <w:rPr>
                <w:lang w:eastAsia="ko-KR"/>
              </w:rPr>
            </w:pPr>
            <w:r w:rsidRPr="00590AEE">
              <w:rPr>
                <w:lang w:val="en-US" w:eastAsia="zh-CN"/>
              </w:rPr>
              <w:t>N/A</w:t>
            </w:r>
          </w:p>
        </w:tc>
        <w:tc>
          <w:tcPr>
            <w:tcW w:w="1248" w:type="dxa"/>
            <w:gridSpan w:val="3"/>
            <w:shd w:val="clear" w:color="auto" w:fill="auto"/>
            <w:vAlign w:val="center"/>
          </w:tcPr>
          <w:p w14:paraId="4570C534" w14:textId="77777777" w:rsidR="00AB29C4" w:rsidRPr="00EF5447" w:rsidRDefault="00AB29C4" w:rsidP="000A46FC">
            <w:pPr>
              <w:pStyle w:val="TAC"/>
              <w:rPr>
                <w:lang w:eastAsia="ko-KR"/>
              </w:rPr>
            </w:pPr>
            <w:r>
              <w:rPr>
                <w:lang w:val="en-US" w:eastAsia="zh-CN"/>
              </w:rPr>
              <w:t>N/A</w:t>
            </w:r>
          </w:p>
        </w:tc>
      </w:tr>
      <w:tr w:rsidR="00AB29C4" w:rsidRPr="00EF5447" w14:paraId="388623AC" w14:textId="77777777" w:rsidTr="00F016D2">
        <w:trPr>
          <w:trHeight w:val="54"/>
          <w:jc w:val="center"/>
        </w:trPr>
        <w:tc>
          <w:tcPr>
            <w:tcW w:w="2258" w:type="dxa"/>
            <w:tcBorders>
              <w:top w:val="nil"/>
              <w:bottom w:val="nil"/>
            </w:tcBorders>
            <w:shd w:val="clear" w:color="auto" w:fill="auto"/>
          </w:tcPr>
          <w:p w14:paraId="422A6D8E" w14:textId="77777777" w:rsidR="00AB29C4" w:rsidRPr="00EF5447" w:rsidRDefault="00AB29C4" w:rsidP="000A46FC">
            <w:pPr>
              <w:pStyle w:val="TAC"/>
            </w:pPr>
          </w:p>
        </w:tc>
        <w:tc>
          <w:tcPr>
            <w:tcW w:w="867" w:type="dxa"/>
            <w:shd w:val="clear" w:color="auto" w:fill="auto"/>
          </w:tcPr>
          <w:p w14:paraId="70B9C968" w14:textId="77777777" w:rsidR="00AB29C4" w:rsidRPr="00EF5447" w:rsidRDefault="00AB29C4" w:rsidP="000A46FC">
            <w:pPr>
              <w:pStyle w:val="TAC"/>
            </w:pPr>
            <w:r>
              <w:rPr>
                <w:rFonts w:eastAsia="Malgun Gothic" w:cs="Arial"/>
                <w:kern w:val="2"/>
                <w:szCs w:val="24"/>
                <w:lang w:eastAsia="ko-KR"/>
              </w:rPr>
              <w:t>n40</w:t>
            </w:r>
          </w:p>
        </w:tc>
        <w:tc>
          <w:tcPr>
            <w:tcW w:w="1379" w:type="dxa"/>
            <w:gridSpan w:val="2"/>
            <w:shd w:val="clear" w:color="auto" w:fill="auto"/>
            <w:noWrap/>
            <w:vAlign w:val="center"/>
          </w:tcPr>
          <w:p w14:paraId="22709F68" w14:textId="77777777" w:rsidR="00AB29C4" w:rsidRPr="003C4CEC" w:rsidRDefault="00AB29C4" w:rsidP="000A46FC">
            <w:pPr>
              <w:pStyle w:val="TAC"/>
              <w:rPr>
                <w:lang w:eastAsia="ko-KR"/>
              </w:rPr>
            </w:pPr>
            <w:r>
              <w:rPr>
                <w:rFonts w:cs="Arial"/>
                <w:color w:val="000000"/>
                <w:szCs w:val="18"/>
              </w:rPr>
              <w:t>2350</w:t>
            </w:r>
          </w:p>
        </w:tc>
        <w:tc>
          <w:tcPr>
            <w:tcW w:w="817" w:type="dxa"/>
            <w:gridSpan w:val="2"/>
            <w:shd w:val="clear" w:color="auto" w:fill="auto"/>
            <w:noWrap/>
          </w:tcPr>
          <w:p w14:paraId="55A01FBD" w14:textId="77777777" w:rsidR="00AB29C4" w:rsidRPr="003C4CEC" w:rsidRDefault="00AB29C4" w:rsidP="000A46FC">
            <w:pPr>
              <w:pStyle w:val="TAC"/>
              <w:rPr>
                <w:lang w:eastAsia="ko-KR"/>
              </w:rPr>
            </w:pPr>
            <w:r w:rsidRPr="00590AEE">
              <w:rPr>
                <w:lang w:val="en-US" w:eastAsia="zh-CN"/>
              </w:rPr>
              <w:t>10</w:t>
            </w:r>
          </w:p>
        </w:tc>
        <w:tc>
          <w:tcPr>
            <w:tcW w:w="2554" w:type="dxa"/>
            <w:gridSpan w:val="2"/>
            <w:shd w:val="clear" w:color="auto" w:fill="auto"/>
            <w:noWrap/>
          </w:tcPr>
          <w:p w14:paraId="7AEE7005" w14:textId="77777777" w:rsidR="00AB29C4" w:rsidRPr="003C4CEC" w:rsidRDefault="00AB29C4" w:rsidP="000A46FC">
            <w:pPr>
              <w:pStyle w:val="TAC"/>
              <w:rPr>
                <w:lang w:eastAsia="ko-KR"/>
              </w:rPr>
            </w:pPr>
            <w:r w:rsidRPr="00590AEE">
              <w:rPr>
                <w:lang w:val="en-US" w:eastAsia="zh-CN"/>
              </w:rPr>
              <w:t>50</w:t>
            </w:r>
          </w:p>
        </w:tc>
        <w:tc>
          <w:tcPr>
            <w:tcW w:w="1323" w:type="dxa"/>
            <w:gridSpan w:val="2"/>
            <w:shd w:val="clear" w:color="auto" w:fill="auto"/>
            <w:noWrap/>
            <w:vAlign w:val="center"/>
          </w:tcPr>
          <w:p w14:paraId="284C7245" w14:textId="77777777" w:rsidR="00AB29C4" w:rsidRPr="00EF5447" w:rsidRDefault="00AB29C4" w:rsidP="000A46FC">
            <w:pPr>
              <w:pStyle w:val="TAC"/>
              <w:rPr>
                <w:rFonts w:ascii="Calibri" w:hAnsi="Calibri"/>
                <w:sz w:val="20"/>
                <w:lang w:eastAsia="ko-KR"/>
              </w:rPr>
            </w:pPr>
            <w:r>
              <w:rPr>
                <w:rFonts w:cs="Arial"/>
                <w:color w:val="000000"/>
                <w:szCs w:val="18"/>
              </w:rPr>
              <w:t>2350</w:t>
            </w:r>
          </w:p>
        </w:tc>
        <w:tc>
          <w:tcPr>
            <w:tcW w:w="817" w:type="dxa"/>
            <w:gridSpan w:val="2"/>
            <w:shd w:val="clear" w:color="auto" w:fill="auto"/>
          </w:tcPr>
          <w:p w14:paraId="17C87DB0" w14:textId="77777777" w:rsidR="00AB29C4" w:rsidRPr="00EF5447" w:rsidRDefault="00AB29C4" w:rsidP="000A46FC">
            <w:pPr>
              <w:pStyle w:val="TAC"/>
              <w:rPr>
                <w:lang w:eastAsia="ko-KR"/>
              </w:rPr>
            </w:pPr>
            <w:r w:rsidRPr="00590AEE">
              <w:rPr>
                <w:lang w:val="en-US" w:eastAsia="zh-CN"/>
              </w:rPr>
              <w:t>N/A</w:t>
            </w:r>
          </w:p>
        </w:tc>
        <w:tc>
          <w:tcPr>
            <w:tcW w:w="1248" w:type="dxa"/>
            <w:gridSpan w:val="3"/>
            <w:shd w:val="clear" w:color="auto" w:fill="auto"/>
            <w:vAlign w:val="center"/>
          </w:tcPr>
          <w:p w14:paraId="018A7A65" w14:textId="77777777" w:rsidR="00AB29C4" w:rsidRPr="00EF5447" w:rsidRDefault="00AB29C4" w:rsidP="000A46FC">
            <w:pPr>
              <w:pStyle w:val="TAC"/>
              <w:rPr>
                <w:lang w:eastAsia="ko-KR"/>
              </w:rPr>
            </w:pPr>
            <w:r>
              <w:rPr>
                <w:lang w:val="en-US" w:eastAsia="zh-CN"/>
              </w:rPr>
              <w:t>N/A</w:t>
            </w:r>
          </w:p>
        </w:tc>
      </w:tr>
      <w:tr w:rsidR="00AB29C4" w:rsidRPr="00EF5447" w14:paraId="2DFC9A09" w14:textId="77777777" w:rsidTr="00F016D2">
        <w:trPr>
          <w:trHeight w:val="54"/>
          <w:jc w:val="center"/>
        </w:trPr>
        <w:tc>
          <w:tcPr>
            <w:tcW w:w="2258" w:type="dxa"/>
            <w:tcBorders>
              <w:top w:val="nil"/>
              <w:bottom w:val="nil"/>
            </w:tcBorders>
            <w:shd w:val="clear" w:color="auto" w:fill="auto"/>
          </w:tcPr>
          <w:p w14:paraId="0D13530F" w14:textId="77777777" w:rsidR="00AB29C4" w:rsidRPr="00EF5447" w:rsidRDefault="00AB29C4" w:rsidP="000A46FC">
            <w:pPr>
              <w:pStyle w:val="TAC"/>
            </w:pPr>
          </w:p>
        </w:tc>
        <w:tc>
          <w:tcPr>
            <w:tcW w:w="867" w:type="dxa"/>
            <w:shd w:val="clear" w:color="auto" w:fill="auto"/>
          </w:tcPr>
          <w:p w14:paraId="39660FA9" w14:textId="77777777" w:rsidR="00AB29C4" w:rsidRPr="00EF5447" w:rsidRDefault="00AB29C4" w:rsidP="000A46FC">
            <w:pPr>
              <w:pStyle w:val="TAC"/>
            </w:pPr>
            <w:r w:rsidRPr="00EF3500">
              <w:rPr>
                <w:rFonts w:eastAsia="Malgun Gothic" w:cs="Arial"/>
                <w:kern w:val="2"/>
                <w:szCs w:val="24"/>
                <w:lang w:eastAsia="ko-KR"/>
              </w:rPr>
              <w:t>n105</w:t>
            </w:r>
          </w:p>
        </w:tc>
        <w:tc>
          <w:tcPr>
            <w:tcW w:w="1379" w:type="dxa"/>
            <w:gridSpan w:val="2"/>
            <w:shd w:val="clear" w:color="auto" w:fill="auto"/>
            <w:noWrap/>
            <w:vAlign w:val="center"/>
          </w:tcPr>
          <w:p w14:paraId="1B739C7D" w14:textId="77777777" w:rsidR="00AB29C4" w:rsidRPr="003C4CEC" w:rsidRDefault="00AB29C4" w:rsidP="000A46FC">
            <w:pPr>
              <w:pStyle w:val="TAC"/>
              <w:rPr>
                <w:lang w:eastAsia="ko-KR"/>
              </w:rPr>
            </w:pPr>
            <w:r>
              <w:rPr>
                <w:rFonts w:cs="Arial"/>
                <w:color w:val="000000"/>
                <w:szCs w:val="18"/>
              </w:rPr>
              <w:t>N/A</w:t>
            </w:r>
          </w:p>
        </w:tc>
        <w:tc>
          <w:tcPr>
            <w:tcW w:w="817" w:type="dxa"/>
            <w:gridSpan w:val="2"/>
            <w:shd w:val="clear" w:color="auto" w:fill="auto"/>
            <w:noWrap/>
          </w:tcPr>
          <w:p w14:paraId="3D4735EF" w14:textId="77777777" w:rsidR="00AB29C4" w:rsidRPr="003C4CEC" w:rsidRDefault="00AB29C4" w:rsidP="000A46FC">
            <w:pPr>
              <w:pStyle w:val="TAC"/>
              <w:rPr>
                <w:lang w:eastAsia="ko-KR"/>
              </w:rPr>
            </w:pPr>
            <w:r w:rsidRPr="00590AEE">
              <w:rPr>
                <w:lang w:val="en-US" w:eastAsia="zh-CN"/>
              </w:rPr>
              <w:t>5</w:t>
            </w:r>
          </w:p>
        </w:tc>
        <w:tc>
          <w:tcPr>
            <w:tcW w:w="2554" w:type="dxa"/>
            <w:gridSpan w:val="2"/>
            <w:shd w:val="clear" w:color="auto" w:fill="auto"/>
            <w:noWrap/>
          </w:tcPr>
          <w:p w14:paraId="6FECF973" w14:textId="77777777" w:rsidR="00AB29C4" w:rsidRPr="003C4CEC" w:rsidRDefault="00AB29C4" w:rsidP="000A46FC">
            <w:pPr>
              <w:pStyle w:val="TAC"/>
              <w:rPr>
                <w:lang w:eastAsia="ko-KR"/>
              </w:rPr>
            </w:pPr>
            <w:r>
              <w:rPr>
                <w:lang w:val="en-US" w:eastAsia="zh-CN"/>
              </w:rPr>
              <w:t>N/A</w:t>
            </w:r>
          </w:p>
        </w:tc>
        <w:tc>
          <w:tcPr>
            <w:tcW w:w="1323" w:type="dxa"/>
            <w:gridSpan w:val="2"/>
            <w:shd w:val="clear" w:color="auto" w:fill="auto"/>
            <w:noWrap/>
            <w:vAlign w:val="center"/>
          </w:tcPr>
          <w:p w14:paraId="712A92A2" w14:textId="77777777" w:rsidR="00AB29C4" w:rsidRPr="00EF5447" w:rsidRDefault="00AB29C4" w:rsidP="000A46FC">
            <w:pPr>
              <w:pStyle w:val="TAC"/>
              <w:rPr>
                <w:rFonts w:ascii="Calibri" w:hAnsi="Calibri"/>
                <w:sz w:val="20"/>
                <w:lang w:eastAsia="ko-KR"/>
              </w:rPr>
            </w:pPr>
            <w:r>
              <w:rPr>
                <w:rFonts w:cs="Arial"/>
                <w:color w:val="000000"/>
                <w:szCs w:val="18"/>
              </w:rPr>
              <w:t>632.5</w:t>
            </w:r>
          </w:p>
        </w:tc>
        <w:tc>
          <w:tcPr>
            <w:tcW w:w="817" w:type="dxa"/>
            <w:gridSpan w:val="2"/>
            <w:shd w:val="clear" w:color="auto" w:fill="auto"/>
          </w:tcPr>
          <w:p w14:paraId="09483363" w14:textId="77777777" w:rsidR="00AB29C4" w:rsidRPr="00EF5447" w:rsidRDefault="00AB29C4" w:rsidP="000A46FC">
            <w:pPr>
              <w:pStyle w:val="TAC"/>
              <w:rPr>
                <w:lang w:eastAsia="ko-KR"/>
              </w:rPr>
            </w:pPr>
            <w:r>
              <w:rPr>
                <w:rFonts w:cs="Arial"/>
              </w:rPr>
              <w:t>4.5</w:t>
            </w:r>
          </w:p>
        </w:tc>
        <w:tc>
          <w:tcPr>
            <w:tcW w:w="1248" w:type="dxa"/>
            <w:gridSpan w:val="3"/>
            <w:shd w:val="clear" w:color="auto" w:fill="auto"/>
            <w:vAlign w:val="center"/>
          </w:tcPr>
          <w:p w14:paraId="31E80B0C" w14:textId="77777777" w:rsidR="00AB29C4" w:rsidRPr="00EF5447" w:rsidRDefault="00AB29C4" w:rsidP="000A46FC">
            <w:pPr>
              <w:pStyle w:val="TAC"/>
              <w:rPr>
                <w:lang w:eastAsia="ko-KR"/>
              </w:rPr>
            </w:pPr>
            <w:r>
              <w:rPr>
                <w:lang w:val="en-US" w:eastAsia="zh-CN"/>
              </w:rPr>
              <w:t>IMD5</w:t>
            </w:r>
          </w:p>
        </w:tc>
      </w:tr>
      <w:tr w:rsidR="00AB29C4" w:rsidRPr="00EF5447" w14:paraId="236093F2" w14:textId="77777777" w:rsidTr="00F016D2">
        <w:trPr>
          <w:trHeight w:val="54"/>
          <w:jc w:val="center"/>
        </w:trPr>
        <w:tc>
          <w:tcPr>
            <w:tcW w:w="2258" w:type="dxa"/>
            <w:tcBorders>
              <w:top w:val="nil"/>
              <w:bottom w:val="nil"/>
            </w:tcBorders>
            <w:shd w:val="clear" w:color="auto" w:fill="auto"/>
          </w:tcPr>
          <w:p w14:paraId="4EAE1A78" w14:textId="77777777" w:rsidR="00AB29C4" w:rsidRPr="00EF5447" w:rsidRDefault="00AB29C4" w:rsidP="000A46FC">
            <w:pPr>
              <w:pStyle w:val="TAC"/>
            </w:pPr>
          </w:p>
        </w:tc>
        <w:tc>
          <w:tcPr>
            <w:tcW w:w="867" w:type="dxa"/>
            <w:shd w:val="clear" w:color="auto" w:fill="auto"/>
          </w:tcPr>
          <w:p w14:paraId="083A4736" w14:textId="77777777" w:rsidR="00AB29C4" w:rsidRPr="00EF5447" w:rsidRDefault="00AB29C4" w:rsidP="000A46FC">
            <w:pPr>
              <w:pStyle w:val="TAC"/>
            </w:pPr>
            <w:r>
              <w:rPr>
                <w:rFonts w:eastAsia="Malgun Gothic" w:cs="Arial"/>
                <w:kern w:val="2"/>
                <w:szCs w:val="24"/>
                <w:lang w:eastAsia="ko-KR"/>
              </w:rPr>
              <w:t>3</w:t>
            </w:r>
          </w:p>
        </w:tc>
        <w:tc>
          <w:tcPr>
            <w:tcW w:w="1379" w:type="dxa"/>
            <w:gridSpan w:val="2"/>
            <w:shd w:val="clear" w:color="auto" w:fill="auto"/>
            <w:noWrap/>
            <w:vAlign w:val="center"/>
          </w:tcPr>
          <w:p w14:paraId="3ECA9F62" w14:textId="77777777" w:rsidR="00AB29C4" w:rsidRPr="003C4CEC" w:rsidRDefault="00AB29C4" w:rsidP="000A46FC">
            <w:pPr>
              <w:pStyle w:val="TAC"/>
              <w:rPr>
                <w:lang w:eastAsia="ko-KR"/>
              </w:rPr>
            </w:pPr>
            <w:r w:rsidRPr="00590AEE">
              <w:rPr>
                <w:rFonts w:cs="Arial"/>
                <w:color w:val="000000"/>
                <w:szCs w:val="18"/>
              </w:rPr>
              <w:t>1720</w:t>
            </w:r>
          </w:p>
        </w:tc>
        <w:tc>
          <w:tcPr>
            <w:tcW w:w="817" w:type="dxa"/>
            <w:gridSpan w:val="2"/>
            <w:shd w:val="clear" w:color="auto" w:fill="auto"/>
            <w:noWrap/>
          </w:tcPr>
          <w:p w14:paraId="7E51585A" w14:textId="77777777" w:rsidR="00AB29C4" w:rsidRPr="003C4CEC" w:rsidRDefault="00AB29C4" w:rsidP="000A46FC">
            <w:pPr>
              <w:pStyle w:val="TAC"/>
              <w:rPr>
                <w:lang w:eastAsia="ko-KR"/>
              </w:rPr>
            </w:pPr>
            <w:r w:rsidRPr="00590AEE">
              <w:rPr>
                <w:lang w:val="en-US" w:eastAsia="zh-CN"/>
              </w:rPr>
              <w:t>5</w:t>
            </w:r>
          </w:p>
        </w:tc>
        <w:tc>
          <w:tcPr>
            <w:tcW w:w="2554" w:type="dxa"/>
            <w:gridSpan w:val="2"/>
            <w:shd w:val="clear" w:color="auto" w:fill="auto"/>
            <w:noWrap/>
          </w:tcPr>
          <w:p w14:paraId="11B7682A" w14:textId="77777777" w:rsidR="00AB29C4" w:rsidRPr="003C4CEC" w:rsidRDefault="00AB29C4" w:rsidP="000A46FC">
            <w:pPr>
              <w:pStyle w:val="TAC"/>
              <w:rPr>
                <w:lang w:eastAsia="ko-KR"/>
              </w:rPr>
            </w:pPr>
            <w:r w:rsidRPr="00590AEE">
              <w:rPr>
                <w:lang w:val="en-US" w:eastAsia="zh-CN"/>
              </w:rPr>
              <w:t>25</w:t>
            </w:r>
          </w:p>
        </w:tc>
        <w:tc>
          <w:tcPr>
            <w:tcW w:w="1323" w:type="dxa"/>
            <w:gridSpan w:val="2"/>
            <w:shd w:val="clear" w:color="auto" w:fill="auto"/>
            <w:noWrap/>
            <w:vAlign w:val="center"/>
          </w:tcPr>
          <w:p w14:paraId="4423C349" w14:textId="77777777" w:rsidR="00AB29C4" w:rsidRPr="00EF5447" w:rsidRDefault="00AB29C4" w:rsidP="000A46FC">
            <w:pPr>
              <w:pStyle w:val="TAC"/>
              <w:rPr>
                <w:rFonts w:ascii="Calibri" w:hAnsi="Calibri"/>
                <w:sz w:val="20"/>
                <w:lang w:eastAsia="ko-KR"/>
              </w:rPr>
            </w:pPr>
            <w:r w:rsidRPr="00590AEE">
              <w:rPr>
                <w:rFonts w:cs="Arial"/>
                <w:color w:val="000000"/>
                <w:szCs w:val="18"/>
              </w:rPr>
              <w:t>1815</w:t>
            </w:r>
          </w:p>
        </w:tc>
        <w:tc>
          <w:tcPr>
            <w:tcW w:w="817" w:type="dxa"/>
            <w:gridSpan w:val="2"/>
            <w:shd w:val="clear" w:color="auto" w:fill="auto"/>
          </w:tcPr>
          <w:p w14:paraId="2B07B1EB" w14:textId="77777777" w:rsidR="00AB29C4" w:rsidRPr="00EF5447" w:rsidRDefault="00AB29C4" w:rsidP="000A46FC">
            <w:pPr>
              <w:pStyle w:val="TAC"/>
              <w:rPr>
                <w:lang w:eastAsia="ko-KR"/>
              </w:rPr>
            </w:pPr>
            <w:r w:rsidRPr="00590AEE">
              <w:rPr>
                <w:lang w:val="en-US" w:eastAsia="zh-CN"/>
              </w:rPr>
              <w:t>N/A</w:t>
            </w:r>
          </w:p>
        </w:tc>
        <w:tc>
          <w:tcPr>
            <w:tcW w:w="1248" w:type="dxa"/>
            <w:gridSpan w:val="3"/>
            <w:shd w:val="clear" w:color="auto" w:fill="auto"/>
            <w:vAlign w:val="center"/>
          </w:tcPr>
          <w:p w14:paraId="61415B83" w14:textId="77777777" w:rsidR="00AB29C4" w:rsidRPr="00EF5447" w:rsidRDefault="00AB29C4" w:rsidP="000A46FC">
            <w:pPr>
              <w:pStyle w:val="TAC"/>
              <w:rPr>
                <w:lang w:eastAsia="ko-KR"/>
              </w:rPr>
            </w:pPr>
            <w:r>
              <w:rPr>
                <w:lang w:val="en-US" w:eastAsia="zh-CN"/>
              </w:rPr>
              <w:t>N/A</w:t>
            </w:r>
          </w:p>
        </w:tc>
      </w:tr>
      <w:tr w:rsidR="00AB29C4" w:rsidRPr="00EF5447" w14:paraId="454A66DB" w14:textId="77777777" w:rsidTr="00F016D2">
        <w:trPr>
          <w:trHeight w:val="54"/>
          <w:jc w:val="center"/>
        </w:trPr>
        <w:tc>
          <w:tcPr>
            <w:tcW w:w="2258" w:type="dxa"/>
            <w:tcBorders>
              <w:top w:val="nil"/>
              <w:bottom w:val="nil"/>
            </w:tcBorders>
            <w:shd w:val="clear" w:color="auto" w:fill="auto"/>
          </w:tcPr>
          <w:p w14:paraId="4B187F35" w14:textId="77777777" w:rsidR="00AB29C4" w:rsidRPr="00EF5447" w:rsidRDefault="00AB29C4" w:rsidP="000A46FC">
            <w:pPr>
              <w:pStyle w:val="TAC"/>
            </w:pPr>
          </w:p>
        </w:tc>
        <w:tc>
          <w:tcPr>
            <w:tcW w:w="867" w:type="dxa"/>
            <w:shd w:val="clear" w:color="auto" w:fill="auto"/>
          </w:tcPr>
          <w:p w14:paraId="05D4FB5C" w14:textId="77777777" w:rsidR="00AB29C4" w:rsidRPr="00EF5447" w:rsidRDefault="00AB29C4" w:rsidP="000A46FC">
            <w:pPr>
              <w:pStyle w:val="TAC"/>
            </w:pPr>
            <w:r>
              <w:rPr>
                <w:rFonts w:eastAsia="Malgun Gothic" w:cs="Arial"/>
                <w:kern w:val="2"/>
                <w:szCs w:val="24"/>
                <w:lang w:eastAsia="ko-KR"/>
              </w:rPr>
              <w:t>n40</w:t>
            </w:r>
          </w:p>
        </w:tc>
        <w:tc>
          <w:tcPr>
            <w:tcW w:w="1379" w:type="dxa"/>
            <w:gridSpan w:val="2"/>
            <w:shd w:val="clear" w:color="auto" w:fill="auto"/>
            <w:noWrap/>
            <w:vAlign w:val="center"/>
          </w:tcPr>
          <w:p w14:paraId="56BBA980" w14:textId="77777777" w:rsidR="00AB29C4" w:rsidRPr="003C4CEC" w:rsidRDefault="00AB29C4" w:rsidP="000A46FC">
            <w:pPr>
              <w:pStyle w:val="TAC"/>
              <w:rPr>
                <w:lang w:eastAsia="ko-KR"/>
              </w:rPr>
            </w:pPr>
            <w:r>
              <w:rPr>
                <w:rFonts w:cs="Arial"/>
                <w:color w:val="000000"/>
                <w:szCs w:val="18"/>
              </w:rPr>
              <w:t>N/A</w:t>
            </w:r>
          </w:p>
        </w:tc>
        <w:tc>
          <w:tcPr>
            <w:tcW w:w="817" w:type="dxa"/>
            <w:gridSpan w:val="2"/>
            <w:shd w:val="clear" w:color="auto" w:fill="auto"/>
            <w:noWrap/>
          </w:tcPr>
          <w:p w14:paraId="78626C5D" w14:textId="77777777" w:rsidR="00AB29C4" w:rsidRPr="003C4CEC" w:rsidRDefault="00AB29C4" w:rsidP="000A46FC">
            <w:pPr>
              <w:pStyle w:val="TAC"/>
              <w:rPr>
                <w:lang w:eastAsia="ko-KR"/>
              </w:rPr>
            </w:pPr>
            <w:r w:rsidRPr="00590AEE">
              <w:rPr>
                <w:lang w:val="en-US" w:eastAsia="zh-CN"/>
              </w:rPr>
              <w:t>10</w:t>
            </w:r>
          </w:p>
        </w:tc>
        <w:tc>
          <w:tcPr>
            <w:tcW w:w="2554" w:type="dxa"/>
            <w:gridSpan w:val="2"/>
            <w:shd w:val="clear" w:color="auto" w:fill="auto"/>
            <w:noWrap/>
          </w:tcPr>
          <w:p w14:paraId="72E415F5" w14:textId="77777777" w:rsidR="00AB29C4" w:rsidRPr="003C4CEC" w:rsidRDefault="00AB29C4" w:rsidP="000A46FC">
            <w:pPr>
              <w:pStyle w:val="TAC"/>
              <w:rPr>
                <w:lang w:eastAsia="ko-KR"/>
              </w:rPr>
            </w:pPr>
            <w:r>
              <w:rPr>
                <w:lang w:val="en-US" w:eastAsia="zh-CN"/>
              </w:rPr>
              <w:t>N/A</w:t>
            </w:r>
          </w:p>
        </w:tc>
        <w:tc>
          <w:tcPr>
            <w:tcW w:w="1323" w:type="dxa"/>
            <w:gridSpan w:val="2"/>
            <w:shd w:val="clear" w:color="auto" w:fill="auto"/>
            <w:noWrap/>
            <w:vAlign w:val="center"/>
          </w:tcPr>
          <w:p w14:paraId="332B40AE" w14:textId="77777777" w:rsidR="00AB29C4" w:rsidRPr="00EF5447" w:rsidRDefault="00AB29C4" w:rsidP="000A46FC">
            <w:pPr>
              <w:pStyle w:val="TAC"/>
              <w:rPr>
                <w:rFonts w:ascii="Calibri" w:hAnsi="Calibri"/>
                <w:sz w:val="20"/>
                <w:lang w:eastAsia="ko-KR"/>
              </w:rPr>
            </w:pPr>
            <w:r w:rsidRPr="00590AEE">
              <w:rPr>
                <w:rFonts w:cs="Arial"/>
                <w:color w:val="000000"/>
                <w:szCs w:val="18"/>
              </w:rPr>
              <w:t>2388</w:t>
            </w:r>
          </w:p>
        </w:tc>
        <w:tc>
          <w:tcPr>
            <w:tcW w:w="817" w:type="dxa"/>
            <w:gridSpan w:val="2"/>
            <w:shd w:val="clear" w:color="auto" w:fill="auto"/>
          </w:tcPr>
          <w:p w14:paraId="1D5D239D" w14:textId="77777777" w:rsidR="00AB29C4" w:rsidRPr="00EF5447" w:rsidRDefault="00AB29C4" w:rsidP="000A46FC">
            <w:pPr>
              <w:pStyle w:val="TAC"/>
              <w:rPr>
                <w:lang w:eastAsia="ko-KR"/>
              </w:rPr>
            </w:pPr>
            <w:r w:rsidRPr="00590AEE">
              <w:rPr>
                <w:rFonts w:cs="Arial"/>
              </w:rPr>
              <w:t>26.0</w:t>
            </w:r>
          </w:p>
        </w:tc>
        <w:tc>
          <w:tcPr>
            <w:tcW w:w="1248" w:type="dxa"/>
            <w:gridSpan w:val="3"/>
            <w:shd w:val="clear" w:color="auto" w:fill="auto"/>
            <w:vAlign w:val="center"/>
          </w:tcPr>
          <w:p w14:paraId="192BEDB1" w14:textId="77777777" w:rsidR="00AB29C4" w:rsidRPr="00EF5447" w:rsidRDefault="00AB29C4" w:rsidP="000A46FC">
            <w:pPr>
              <w:pStyle w:val="TAC"/>
              <w:rPr>
                <w:lang w:eastAsia="ko-KR"/>
              </w:rPr>
            </w:pPr>
            <w:r>
              <w:rPr>
                <w:lang w:val="en-US" w:eastAsia="zh-CN"/>
              </w:rPr>
              <w:t>IMD2</w:t>
            </w:r>
          </w:p>
        </w:tc>
      </w:tr>
      <w:tr w:rsidR="00AB29C4" w:rsidRPr="00EF5447" w14:paraId="280E97A9" w14:textId="77777777" w:rsidTr="00F016D2">
        <w:trPr>
          <w:trHeight w:val="54"/>
          <w:jc w:val="center"/>
        </w:trPr>
        <w:tc>
          <w:tcPr>
            <w:tcW w:w="2258" w:type="dxa"/>
            <w:tcBorders>
              <w:top w:val="nil"/>
              <w:bottom w:val="single" w:sz="4" w:space="0" w:color="auto"/>
            </w:tcBorders>
            <w:shd w:val="clear" w:color="auto" w:fill="auto"/>
          </w:tcPr>
          <w:p w14:paraId="5258CB4E" w14:textId="77777777" w:rsidR="00AB29C4" w:rsidRPr="00EF5447" w:rsidRDefault="00AB29C4" w:rsidP="000A46FC">
            <w:pPr>
              <w:pStyle w:val="TAC"/>
            </w:pPr>
          </w:p>
        </w:tc>
        <w:tc>
          <w:tcPr>
            <w:tcW w:w="867" w:type="dxa"/>
            <w:shd w:val="clear" w:color="auto" w:fill="auto"/>
          </w:tcPr>
          <w:p w14:paraId="337C50D2" w14:textId="77777777" w:rsidR="00AB29C4" w:rsidRPr="00EF5447" w:rsidRDefault="00AB29C4" w:rsidP="000A46FC">
            <w:pPr>
              <w:pStyle w:val="TAC"/>
            </w:pPr>
            <w:r w:rsidRPr="00EF3500">
              <w:rPr>
                <w:rFonts w:eastAsia="Malgun Gothic" w:cs="Arial"/>
                <w:kern w:val="2"/>
                <w:szCs w:val="24"/>
                <w:lang w:eastAsia="ko-KR"/>
              </w:rPr>
              <w:t>n105</w:t>
            </w:r>
          </w:p>
        </w:tc>
        <w:tc>
          <w:tcPr>
            <w:tcW w:w="1379" w:type="dxa"/>
            <w:gridSpan w:val="2"/>
            <w:shd w:val="clear" w:color="auto" w:fill="auto"/>
            <w:noWrap/>
            <w:vAlign w:val="center"/>
          </w:tcPr>
          <w:p w14:paraId="433547D4" w14:textId="77777777" w:rsidR="00AB29C4" w:rsidRPr="003C4CEC" w:rsidRDefault="00AB29C4" w:rsidP="000A46FC">
            <w:pPr>
              <w:pStyle w:val="TAC"/>
              <w:rPr>
                <w:lang w:eastAsia="ko-KR"/>
              </w:rPr>
            </w:pPr>
            <w:r w:rsidRPr="00590AEE">
              <w:rPr>
                <w:rFonts w:cs="Arial"/>
                <w:color w:val="000000"/>
                <w:szCs w:val="18"/>
              </w:rPr>
              <w:t>668</w:t>
            </w:r>
          </w:p>
        </w:tc>
        <w:tc>
          <w:tcPr>
            <w:tcW w:w="817" w:type="dxa"/>
            <w:gridSpan w:val="2"/>
            <w:shd w:val="clear" w:color="auto" w:fill="auto"/>
            <w:noWrap/>
          </w:tcPr>
          <w:p w14:paraId="6E116B0D" w14:textId="77777777" w:rsidR="00AB29C4" w:rsidRPr="003C4CEC" w:rsidRDefault="00AB29C4" w:rsidP="000A46FC">
            <w:pPr>
              <w:pStyle w:val="TAC"/>
              <w:rPr>
                <w:lang w:eastAsia="ko-KR"/>
              </w:rPr>
            </w:pPr>
            <w:r w:rsidRPr="00590AEE">
              <w:rPr>
                <w:lang w:val="en-US" w:eastAsia="zh-CN"/>
              </w:rPr>
              <w:t>5</w:t>
            </w:r>
          </w:p>
        </w:tc>
        <w:tc>
          <w:tcPr>
            <w:tcW w:w="2554" w:type="dxa"/>
            <w:gridSpan w:val="2"/>
            <w:shd w:val="clear" w:color="auto" w:fill="auto"/>
            <w:noWrap/>
          </w:tcPr>
          <w:p w14:paraId="2D44C62A" w14:textId="77777777" w:rsidR="00AB29C4" w:rsidRPr="003C4CEC" w:rsidRDefault="00AB29C4" w:rsidP="000A46FC">
            <w:pPr>
              <w:pStyle w:val="TAC"/>
              <w:rPr>
                <w:lang w:eastAsia="ko-KR"/>
              </w:rPr>
            </w:pPr>
            <w:r w:rsidRPr="00590AEE">
              <w:rPr>
                <w:lang w:val="en-US" w:eastAsia="zh-CN"/>
              </w:rPr>
              <w:t>25</w:t>
            </w:r>
          </w:p>
        </w:tc>
        <w:tc>
          <w:tcPr>
            <w:tcW w:w="1323" w:type="dxa"/>
            <w:gridSpan w:val="2"/>
            <w:shd w:val="clear" w:color="auto" w:fill="auto"/>
            <w:noWrap/>
            <w:vAlign w:val="center"/>
          </w:tcPr>
          <w:p w14:paraId="4272F739" w14:textId="77777777" w:rsidR="00AB29C4" w:rsidRPr="00EF5447" w:rsidRDefault="00AB29C4" w:rsidP="000A46FC">
            <w:pPr>
              <w:pStyle w:val="TAC"/>
              <w:rPr>
                <w:rFonts w:ascii="Calibri" w:hAnsi="Calibri"/>
                <w:sz w:val="20"/>
                <w:lang w:eastAsia="ko-KR"/>
              </w:rPr>
            </w:pPr>
            <w:r w:rsidRPr="00590AEE">
              <w:rPr>
                <w:rFonts w:cs="Arial"/>
                <w:color w:val="000000"/>
                <w:szCs w:val="18"/>
              </w:rPr>
              <w:t>617</w:t>
            </w:r>
          </w:p>
        </w:tc>
        <w:tc>
          <w:tcPr>
            <w:tcW w:w="817" w:type="dxa"/>
            <w:gridSpan w:val="2"/>
            <w:shd w:val="clear" w:color="auto" w:fill="auto"/>
          </w:tcPr>
          <w:p w14:paraId="4F8327DD" w14:textId="77777777" w:rsidR="00AB29C4" w:rsidRPr="00EF5447" w:rsidRDefault="00AB29C4" w:rsidP="000A46FC">
            <w:pPr>
              <w:pStyle w:val="TAC"/>
              <w:rPr>
                <w:lang w:eastAsia="ko-KR"/>
              </w:rPr>
            </w:pPr>
            <w:r w:rsidRPr="00590AEE">
              <w:rPr>
                <w:lang w:val="en-US" w:eastAsia="zh-CN"/>
              </w:rPr>
              <w:t>N/A</w:t>
            </w:r>
          </w:p>
        </w:tc>
        <w:tc>
          <w:tcPr>
            <w:tcW w:w="1248" w:type="dxa"/>
            <w:gridSpan w:val="3"/>
            <w:shd w:val="clear" w:color="auto" w:fill="auto"/>
            <w:vAlign w:val="center"/>
          </w:tcPr>
          <w:p w14:paraId="759D212C" w14:textId="77777777" w:rsidR="00AB29C4" w:rsidRPr="00EF5447" w:rsidRDefault="00AB29C4" w:rsidP="000A46FC">
            <w:pPr>
              <w:pStyle w:val="TAC"/>
              <w:rPr>
                <w:lang w:eastAsia="ko-KR"/>
              </w:rPr>
            </w:pPr>
            <w:r>
              <w:rPr>
                <w:lang w:val="en-US" w:eastAsia="zh-CN"/>
              </w:rPr>
              <w:t>N/A</w:t>
            </w:r>
          </w:p>
        </w:tc>
      </w:tr>
      <w:tr w:rsidR="00AB29C4" w:rsidRPr="00EF5447" w14:paraId="75194F15" w14:textId="77777777" w:rsidTr="00F016D2">
        <w:trPr>
          <w:trHeight w:val="54"/>
          <w:jc w:val="center"/>
        </w:trPr>
        <w:tc>
          <w:tcPr>
            <w:tcW w:w="2258" w:type="dxa"/>
            <w:tcBorders>
              <w:bottom w:val="nil"/>
            </w:tcBorders>
            <w:shd w:val="clear" w:color="auto" w:fill="auto"/>
          </w:tcPr>
          <w:p w14:paraId="52DCFFD7" w14:textId="77777777" w:rsidR="00AB29C4" w:rsidRPr="00EF5447" w:rsidRDefault="00AB29C4" w:rsidP="000A46FC">
            <w:pPr>
              <w:pStyle w:val="TAC"/>
            </w:pPr>
            <w:r w:rsidRPr="00EF5447">
              <w:t>DC_3A_n41A-n79A</w:t>
            </w:r>
          </w:p>
        </w:tc>
        <w:tc>
          <w:tcPr>
            <w:tcW w:w="867" w:type="dxa"/>
            <w:shd w:val="clear" w:color="auto" w:fill="auto"/>
          </w:tcPr>
          <w:p w14:paraId="034FC5F5" w14:textId="77777777" w:rsidR="00AB29C4" w:rsidRPr="00EF5447" w:rsidRDefault="00AB29C4" w:rsidP="000A46FC">
            <w:pPr>
              <w:pStyle w:val="TAC"/>
            </w:pPr>
            <w:r w:rsidRPr="00EF5447">
              <w:t>3</w:t>
            </w:r>
          </w:p>
        </w:tc>
        <w:tc>
          <w:tcPr>
            <w:tcW w:w="1379" w:type="dxa"/>
            <w:gridSpan w:val="2"/>
            <w:shd w:val="clear" w:color="auto" w:fill="auto"/>
            <w:noWrap/>
          </w:tcPr>
          <w:p w14:paraId="2669FC3B" w14:textId="77777777" w:rsidR="00AB29C4" w:rsidRPr="00EF5447" w:rsidRDefault="00AB29C4" w:rsidP="000A46FC">
            <w:pPr>
              <w:pStyle w:val="TAC"/>
              <w:rPr>
                <w:lang w:eastAsia="ko-KR"/>
              </w:rPr>
            </w:pPr>
            <w:r w:rsidRPr="003C4CEC">
              <w:rPr>
                <w:lang w:eastAsia="ko-KR"/>
              </w:rPr>
              <w:t>1770</w:t>
            </w:r>
          </w:p>
        </w:tc>
        <w:tc>
          <w:tcPr>
            <w:tcW w:w="817" w:type="dxa"/>
            <w:gridSpan w:val="2"/>
            <w:shd w:val="clear" w:color="auto" w:fill="auto"/>
            <w:noWrap/>
          </w:tcPr>
          <w:p w14:paraId="4AFE2E10" w14:textId="77777777" w:rsidR="00AB29C4" w:rsidRPr="00EF5447" w:rsidRDefault="00AB29C4" w:rsidP="000A46FC">
            <w:pPr>
              <w:pStyle w:val="TAC"/>
              <w:rPr>
                <w:lang w:eastAsia="ko-KR"/>
              </w:rPr>
            </w:pPr>
            <w:r w:rsidRPr="003C4CEC">
              <w:rPr>
                <w:lang w:eastAsia="ko-KR"/>
              </w:rPr>
              <w:t>5</w:t>
            </w:r>
          </w:p>
        </w:tc>
        <w:tc>
          <w:tcPr>
            <w:tcW w:w="2554" w:type="dxa"/>
            <w:gridSpan w:val="2"/>
            <w:shd w:val="clear" w:color="auto" w:fill="auto"/>
            <w:noWrap/>
          </w:tcPr>
          <w:p w14:paraId="143A095C" w14:textId="77777777" w:rsidR="00AB29C4" w:rsidRPr="00EF5447" w:rsidRDefault="00AB29C4" w:rsidP="000A46FC">
            <w:pPr>
              <w:pStyle w:val="TAC"/>
              <w:rPr>
                <w:lang w:eastAsia="ko-KR"/>
              </w:rPr>
            </w:pPr>
            <w:r w:rsidRPr="003C4CEC">
              <w:rPr>
                <w:lang w:eastAsia="ko-KR"/>
              </w:rPr>
              <w:t>25</w:t>
            </w:r>
          </w:p>
        </w:tc>
        <w:tc>
          <w:tcPr>
            <w:tcW w:w="1323" w:type="dxa"/>
            <w:gridSpan w:val="2"/>
            <w:shd w:val="clear" w:color="auto" w:fill="auto"/>
            <w:noWrap/>
          </w:tcPr>
          <w:p w14:paraId="1185D755" w14:textId="77777777" w:rsidR="00AB29C4" w:rsidRPr="00EF5447" w:rsidRDefault="00AB29C4" w:rsidP="000A46FC">
            <w:pPr>
              <w:pStyle w:val="TAC"/>
              <w:rPr>
                <w:lang w:eastAsia="ko-KR"/>
              </w:rPr>
            </w:pPr>
            <w:r w:rsidRPr="00EF5447">
              <w:rPr>
                <w:rFonts w:ascii="Calibri" w:hAnsi="Calibri"/>
                <w:color w:val="000000"/>
                <w:sz w:val="20"/>
                <w:lang w:eastAsia="ko-KR"/>
              </w:rPr>
              <w:t>1865</w:t>
            </w:r>
          </w:p>
        </w:tc>
        <w:tc>
          <w:tcPr>
            <w:tcW w:w="817" w:type="dxa"/>
            <w:gridSpan w:val="2"/>
            <w:shd w:val="clear" w:color="auto" w:fill="auto"/>
          </w:tcPr>
          <w:p w14:paraId="56A2813D" w14:textId="77777777" w:rsidR="00AB29C4" w:rsidRPr="00EF5447" w:rsidRDefault="00AB29C4" w:rsidP="000A46FC">
            <w:pPr>
              <w:pStyle w:val="TAC"/>
              <w:rPr>
                <w:lang w:eastAsia="ko-KR"/>
              </w:rPr>
            </w:pPr>
            <w:r w:rsidRPr="00EF5447">
              <w:rPr>
                <w:lang w:eastAsia="ko-KR"/>
              </w:rPr>
              <w:t>N/A</w:t>
            </w:r>
          </w:p>
        </w:tc>
        <w:tc>
          <w:tcPr>
            <w:tcW w:w="1248" w:type="dxa"/>
            <w:gridSpan w:val="3"/>
            <w:shd w:val="clear" w:color="auto" w:fill="auto"/>
          </w:tcPr>
          <w:p w14:paraId="3344E531" w14:textId="77777777" w:rsidR="00AB29C4" w:rsidRPr="00EF5447" w:rsidRDefault="00AB29C4" w:rsidP="000A46FC">
            <w:pPr>
              <w:pStyle w:val="TAC"/>
              <w:rPr>
                <w:lang w:eastAsia="ko-KR"/>
              </w:rPr>
            </w:pPr>
            <w:r w:rsidRPr="00EF5447">
              <w:rPr>
                <w:lang w:eastAsia="ko-KR"/>
              </w:rPr>
              <w:t>N/A</w:t>
            </w:r>
          </w:p>
        </w:tc>
      </w:tr>
      <w:tr w:rsidR="00AB29C4" w:rsidRPr="00EF5447" w14:paraId="66191398" w14:textId="77777777" w:rsidTr="00F016D2">
        <w:trPr>
          <w:trHeight w:val="54"/>
          <w:jc w:val="center"/>
        </w:trPr>
        <w:tc>
          <w:tcPr>
            <w:tcW w:w="2258" w:type="dxa"/>
            <w:tcBorders>
              <w:top w:val="nil"/>
              <w:bottom w:val="nil"/>
            </w:tcBorders>
            <w:shd w:val="clear" w:color="auto" w:fill="auto"/>
          </w:tcPr>
          <w:p w14:paraId="66FBC101" w14:textId="77777777" w:rsidR="00AB29C4" w:rsidRPr="00EF5447" w:rsidRDefault="00AB29C4" w:rsidP="000A46FC">
            <w:pPr>
              <w:pStyle w:val="TAC"/>
            </w:pPr>
          </w:p>
        </w:tc>
        <w:tc>
          <w:tcPr>
            <w:tcW w:w="867" w:type="dxa"/>
            <w:shd w:val="clear" w:color="auto" w:fill="auto"/>
          </w:tcPr>
          <w:p w14:paraId="63281E40" w14:textId="77777777" w:rsidR="00AB29C4" w:rsidRPr="00EF5447" w:rsidRDefault="00AB29C4" w:rsidP="000A46FC">
            <w:pPr>
              <w:pStyle w:val="TAC"/>
            </w:pPr>
            <w:r w:rsidRPr="00EF5447">
              <w:t>n41</w:t>
            </w:r>
          </w:p>
        </w:tc>
        <w:tc>
          <w:tcPr>
            <w:tcW w:w="1379" w:type="dxa"/>
            <w:gridSpan w:val="2"/>
            <w:shd w:val="clear" w:color="auto" w:fill="auto"/>
            <w:noWrap/>
          </w:tcPr>
          <w:p w14:paraId="151D63C1" w14:textId="77777777" w:rsidR="00AB29C4" w:rsidRPr="00EF5447" w:rsidRDefault="00AB29C4" w:rsidP="000A46FC">
            <w:pPr>
              <w:pStyle w:val="TAC"/>
              <w:rPr>
                <w:lang w:eastAsia="ko-KR"/>
              </w:rPr>
            </w:pPr>
            <w:r w:rsidRPr="003C4CEC">
              <w:rPr>
                <w:lang w:eastAsia="ko-KR"/>
              </w:rPr>
              <w:t>2670</w:t>
            </w:r>
          </w:p>
        </w:tc>
        <w:tc>
          <w:tcPr>
            <w:tcW w:w="817" w:type="dxa"/>
            <w:gridSpan w:val="2"/>
            <w:shd w:val="clear" w:color="auto" w:fill="auto"/>
            <w:noWrap/>
          </w:tcPr>
          <w:p w14:paraId="2388A92C" w14:textId="77777777" w:rsidR="00AB29C4" w:rsidRPr="00EF5447" w:rsidRDefault="00AB29C4" w:rsidP="000A46FC">
            <w:pPr>
              <w:pStyle w:val="TAC"/>
              <w:rPr>
                <w:lang w:eastAsia="ko-KR"/>
              </w:rPr>
            </w:pPr>
            <w:r w:rsidRPr="003C4CEC">
              <w:rPr>
                <w:lang w:eastAsia="ko-KR"/>
              </w:rPr>
              <w:t>10</w:t>
            </w:r>
          </w:p>
        </w:tc>
        <w:tc>
          <w:tcPr>
            <w:tcW w:w="2554" w:type="dxa"/>
            <w:gridSpan w:val="2"/>
            <w:shd w:val="clear" w:color="auto" w:fill="auto"/>
            <w:noWrap/>
          </w:tcPr>
          <w:p w14:paraId="4CCED074" w14:textId="77777777" w:rsidR="00AB29C4" w:rsidRPr="00EF5447" w:rsidRDefault="00AB29C4" w:rsidP="000A46FC">
            <w:pPr>
              <w:pStyle w:val="TAC"/>
              <w:rPr>
                <w:lang w:eastAsia="ko-KR"/>
              </w:rPr>
            </w:pPr>
            <w:r w:rsidRPr="003C4CEC">
              <w:rPr>
                <w:lang w:eastAsia="ko-KR"/>
              </w:rPr>
              <w:t>50</w:t>
            </w:r>
          </w:p>
        </w:tc>
        <w:tc>
          <w:tcPr>
            <w:tcW w:w="1323" w:type="dxa"/>
            <w:gridSpan w:val="2"/>
            <w:shd w:val="clear" w:color="auto" w:fill="auto"/>
            <w:noWrap/>
          </w:tcPr>
          <w:p w14:paraId="351FD951" w14:textId="77777777" w:rsidR="00AB29C4" w:rsidRPr="00EF5447" w:rsidRDefault="00AB29C4" w:rsidP="000A46FC">
            <w:pPr>
              <w:pStyle w:val="TAC"/>
              <w:rPr>
                <w:lang w:eastAsia="ko-KR"/>
              </w:rPr>
            </w:pPr>
            <w:r w:rsidRPr="00EF5447">
              <w:rPr>
                <w:rFonts w:ascii="Calibri" w:hAnsi="Calibri"/>
                <w:color w:val="000000"/>
                <w:sz w:val="20"/>
                <w:lang w:eastAsia="ko-KR"/>
              </w:rPr>
              <w:t>2670</w:t>
            </w:r>
          </w:p>
        </w:tc>
        <w:tc>
          <w:tcPr>
            <w:tcW w:w="817" w:type="dxa"/>
            <w:gridSpan w:val="2"/>
            <w:shd w:val="clear" w:color="auto" w:fill="auto"/>
          </w:tcPr>
          <w:p w14:paraId="21E0D6D6" w14:textId="77777777" w:rsidR="00AB29C4" w:rsidRPr="00EF5447" w:rsidRDefault="00AB29C4" w:rsidP="000A46FC">
            <w:pPr>
              <w:pStyle w:val="TAC"/>
              <w:rPr>
                <w:lang w:eastAsia="ko-KR"/>
              </w:rPr>
            </w:pPr>
            <w:r w:rsidRPr="00EF5447">
              <w:rPr>
                <w:lang w:eastAsia="ko-KR"/>
              </w:rPr>
              <w:t>N/A</w:t>
            </w:r>
          </w:p>
        </w:tc>
        <w:tc>
          <w:tcPr>
            <w:tcW w:w="1248" w:type="dxa"/>
            <w:gridSpan w:val="3"/>
            <w:shd w:val="clear" w:color="auto" w:fill="auto"/>
          </w:tcPr>
          <w:p w14:paraId="499EA47C" w14:textId="77777777" w:rsidR="00AB29C4" w:rsidRPr="00EF5447" w:rsidRDefault="00AB29C4" w:rsidP="000A46FC">
            <w:pPr>
              <w:pStyle w:val="TAC"/>
              <w:rPr>
                <w:lang w:eastAsia="ko-KR"/>
              </w:rPr>
            </w:pPr>
            <w:r w:rsidRPr="00EF5447">
              <w:rPr>
                <w:lang w:eastAsia="ko-KR"/>
              </w:rPr>
              <w:t>N/A</w:t>
            </w:r>
          </w:p>
        </w:tc>
      </w:tr>
      <w:tr w:rsidR="00AB29C4" w:rsidRPr="00EF5447" w14:paraId="7383A388" w14:textId="77777777" w:rsidTr="00F016D2">
        <w:trPr>
          <w:trHeight w:val="54"/>
          <w:jc w:val="center"/>
        </w:trPr>
        <w:tc>
          <w:tcPr>
            <w:tcW w:w="2258" w:type="dxa"/>
            <w:tcBorders>
              <w:top w:val="nil"/>
              <w:bottom w:val="single" w:sz="4" w:space="0" w:color="auto"/>
            </w:tcBorders>
            <w:shd w:val="clear" w:color="auto" w:fill="auto"/>
          </w:tcPr>
          <w:p w14:paraId="6B11934B" w14:textId="77777777" w:rsidR="00AB29C4" w:rsidRPr="00EF5447" w:rsidRDefault="00AB29C4" w:rsidP="000A46FC">
            <w:pPr>
              <w:pStyle w:val="TAC"/>
            </w:pPr>
          </w:p>
        </w:tc>
        <w:tc>
          <w:tcPr>
            <w:tcW w:w="867" w:type="dxa"/>
            <w:shd w:val="clear" w:color="auto" w:fill="auto"/>
          </w:tcPr>
          <w:p w14:paraId="1C4CA5BA" w14:textId="77777777" w:rsidR="00AB29C4" w:rsidRPr="00EF5447" w:rsidRDefault="00AB29C4" w:rsidP="000A46FC">
            <w:pPr>
              <w:pStyle w:val="TAC"/>
            </w:pPr>
            <w:r w:rsidRPr="00EF5447">
              <w:t>n79</w:t>
            </w:r>
          </w:p>
        </w:tc>
        <w:tc>
          <w:tcPr>
            <w:tcW w:w="1379" w:type="dxa"/>
            <w:gridSpan w:val="2"/>
            <w:shd w:val="clear" w:color="auto" w:fill="auto"/>
            <w:noWrap/>
          </w:tcPr>
          <w:p w14:paraId="437E7F40" w14:textId="77777777" w:rsidR="00AB29C4" w:rsidRPr="00EF5447" w:rsidRDefault="00AB29C4" w:rsidP="000A46FC">
            <w:pPr>
              <w:pStyle w:val="TAC"/>
              <w:rPr>
                <w:lang w:eastAsia="ko-KR"/>
              </w:rPr>
            </w:pPr>
            <w:r>
              <w:rPr>
                <w:lang w:eastAsia="ko-KR"/>
              </w:rPr>
              <w:t>N/A</w:t>
            </w:r>
          </w:p>
        </w:tc>
        <w:tc>
          <w:tcPr>
            <w:tcW w:w="817" w:type="dxa"/>
            <w:gridSpan w:val="2"/>
            <w:shd w:val="clear" w:color="auto" w:fill="auto"/>
            <w:noWrap/>
          </w:tcPr>
          <w:p w14:paraId="66E49A4E" w14:textId="77777777" w:rsidR="00AB29C4" w:rsidRPr="00EF5447" w:rsidRDefault="00AB29C4" w:rsidP="000A46FC">
            <w:pPr>
              <w:pStyle w:val="TAC"/>
              <w:rPr>
                <w:lang w:eastAsia="ko-KR"/>
              </w:rPr>
            </w:pPr>
            <w:r w:rsidRPr="003C4CEC">
              <w:rPr>
                <w:lang w:eastAsia="ko-KR"/>
              </w:rPr>
              <w:t>40</w:t>
            </w:r>
          </w:p>
        </w:tc>
        <w:tc>
          <w:tcPr>
            <w:tcW w:w="2554" w:type="dxa"/>
            <w:gridSpan w:val="2"/>
            <w:shd w:val="clear" w:color="auto" w:fill="auto"/>
            <w:noWrap/>
          </w:tcPr>
          <w:p w14:paraId="6B009D4A" w14:textId="77777777" w:rsidR="00AB29C4" w:rsidRPr="00EF5447" w:rsidRDefault="00AB29C4" w:rsidP="000A46FC">
            <w:pPr>
              <w:pStyle w:val="TAC"/>
              <w:rPr>
                <w:lang w:eastAsia="ko-KR"/>
              </w:rPr>
            </w:pPr>
            <w:r>
              <w:rPr>
                <w:lang w:eastAsia="ko-KR"/>
              </w:rPr>
              <w:t>N/A</w:t>
            </w:r>
          </w:p>
        </w:tc>
        <w:tc>
          <w:tcPr>
            <w:tcW w:w="1323" w:type="dxa"/>
            <w:gridSpan w:val="2"/>
            <w:shd w:val="clear" w:color="auto" w:fill="auto"/>
            <w:noWrap/>
          </w:tcPr>
          <w:p w14:paraId="119F22DC" w14:textId="77777777" w:rsidR="00AB29C4" w:rsidRPr="00EF5447" w:rsidRDefault="00AB29C4" w:rsidP="000A46FC">
            <w:pPr>
              <w:pStyle w:val="TAC"/>
              <w:rPr>
                <w:lang w:eastAsia="ko-KR"/>
              </w:rPr>
            </w:pPr>
            <w:r w:rsidRPr="00EF5447">
              <w:rPr>
                <w:rFonts w:ascii="Calibri" w:hAnsi="Calibri"/>
                <w:sz w:val="20"/>
                <w:lang w:eastAsia="ko-KR"/>
              </w:rPr>
              <w:t>4440</w:t>
            </w:r>
          </w:p>
        </w:tc>
        <w:tc>
          <w:tcPr>
            <w:tcW w:w="817" w:type="dxa"/>
            <w:gridSpan w:val="2"/>
            <w:shd w:val="clear" w:color="auto" w:fill="auto"/>
          </w:tcPr>
          <w:p w14:paraId="210918E2" w14:textId="77777777" w:rsidR="00AB29C4" w:rsidRPr="00EF5447" w:rsidRDefault="00AB29C4" w:rsidP="000A46FC">
            <w:pPr>
              <w:pStyle w:val="TAC"/>
              <w:rPr>
                <w:lang w:eastAsia="ko-KR"/>
              </w:rPr>
            </w:pPr>
            <w:r w:rsidRPr="00EF5447">
              <w:rPr>
                <w:lang w:eastAsia="ko-KR"/>
              </w:rPr>
              <w:t>30.8</w:t>
            </w:r>
          </w:p>
        </w:tc>
        <w:tc>
          <w:tcPr>
            <w:tcW w:w="1248" w:type="dxa"/>
            <w:gridSpan w:val="3"/>
            <w:shd w:val="clear" w:color="auto" w:fill="auto"/>
          </w:tcPr>
          <w:p w14:paraId="750C4A19" w14:textId="77777777" w:rsidR="00AB29C4" w:rsidRPr="00EF5447" w:rsidRDefault="00AB29C4" w:rsidP="000A46FC">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AB29C4" w:rsidRPr="00EF5447" w14:paraId="764DDD3C" w14:textId="77777777" w:rsidTr="00F016D2">
        <w:trPr>
          <w:trHeight w:val="54"/>
          <w:jc w:val="center"/>
        </w:trPr>
        <w:tc>
          <w:tcPr>
            <w:tcW w:w="2258" w:type="dxa"/>
            <w:tcBorders>
              <w:top w:val="nil"/>
              <w:bottom w:val="nil"/>
            </w:tcBorders>
            <w:shd w:val="clear" w:color="auto" w:fill="auto"/>
          </w:tcPr>
          <w:p w14:paraId="1C257B64" w14:textId="77777777" w:rsidR="00AB29C4" w:rsidRPr="00EF5447" w:rsidRDefault="00AB29C4" w:rsidP="000A46FC">
            <w:pPr>
              <w:pStyle w:val="TAC"/>
            </w:pPr>
            <w:r w:rsidRPr="00EF5447">
              <w:t>DC_3A-42A_n1A</w:t>
            </w:r>
          </w:p>
          <w:p w14:paraId="64FB5CDB" w14:textId="77777777" w:rsidR="00AB29C4" w:rsidRPr="00EF5447" w:rsidRDefault="00AB29C4" w:rsidP="000A46FC">
            <w:pPr>
              <w:pStyle w:val="TAC"/>
            </w:pPr>
            <w:r w:rsidRPr="00EF5447">
              <w:t>DC_3A-42C_n1A</w:t>
            </w:r>
          </w:p>
        </w:tc>
        <w:tc>
          <w:tcPr>
            <w:tcW w:w="867" w:type="dxa"/>
            <w:shd w:val="clear" w:color="auto" w:fill="auto"/>
          </w:tcPr>
          <w:p w14:paraId="1A2619DF" w14:textId="77777777" w:rsidR="00AB29C4" w:rsidRPr="00EF5447" w:rsidRDefault="00AB29C4" w:rsidP="000A46FC">
            <w:pPr>
              <w:pStyle w:val="TAC"/>
            </w:pPr>
            <w:r w:rsidRPr="00EF5447">
              <w:t>3</w:t>
            </w:r>
          </w:p>
        </w:tc>
        <w:tc>
          <w:tcPr>
            <w:tcW w:w="1379" w:type="dxa"/>
            <w:gridSpan w:val="2"/>
            <w:shd w:val="clear" w:color="auto" w:fill="auto"/>
            <w:noWrap/>
          </w:tcPr>
          <w:p w14:paraId="42BB5175" w14:textId="77777777" w:rsidR="00AB29C4" w:rsidRPr="00EF5447" w:rsidRDefault="00AB29C4" w:rsidP="000A46FC">
            <w:pPr>
              <w:pStyle w:val="TAC"/>
              <w:rPr>
                <w:lang w:eastAsia="ko-KR"/>
              </w:rPr>
            </w:pPr>
            <w:r w:rsidRPr="003C4CEC">
              <w:rPr>
                <w:rFonts w:cs="Arial"/>
              </w:rPr>
              <w:t>1782.5</w:t>
            </w:r>
          </w:p>
        </w:tc>
        <w:tc>
          <w:tcPr>
            <w:tcW w:w="817" w:type="dxa"/>
            <w:gridSpan w:val="2"/>
            <w:shd w:val="clear" w:color="auto" w:fill="auto"/>
            <w:noWrap/>
          </w:tcPr>
          <w:p w14:paraId="2730E05A" w14:textId="77777777" w:rsidR="00AB29C4" w:rsidRPr="00EF5447" w:rsidRDefault="00AB29C4" w:rsidP="000A46FC">
            <w:pPr>
              <w:pStyle w:val="TAC"/>
              <w:rPr>
                <w:lang w:eastAsia="ko-KR"/>
              </w:rPr>
            </w:pPr>
            <w:r w:rsidRPr="003C4CEC">
              <w:rPr>
                <w:rFonts w:cs="Arial"/>
              </w:rPr>
              <w:t>5</w:t>
            </w:r>
          </w:p>
        </w:tc>
        <w:tc>
          <w:tcPr>
            <w:tcW w:w="2554" w:type="dxa"/>
            <w:gridSpan w:val="2"/>
            <w:shd w:val="clear" w:color="auto" w:fill="auto"/>
            <w:noWrap/>
          </w:tcPr>
          <w:p w14:paraId="191BB749" w14:textId="77777777" w:rsidR="00AB29C4" w:rsidRPr="00EF5447" w:rsidRDefault="00AB29C4" w:rsidP="000A46FC">
            <w:pPr>
              <w:pStyle w:val="TAC"/>
              <w:rPr>
                <w:lang w:eastAsia="ko-KR"/>
              </w:rPr>
            </w:pPr>
            <w:r w:rsidRPr="003C4CEC">
              <w:rPr>
                <w:rFonts w:cs="Arial"/>
              </w:rPr>
              <w:t>25</w:t>
            </w:r>
          </w:p>
        </w:tc>
        <w:tc>
          <w:tcPr>
            <w:tcW w:w="1323" w:type="dxa"/>
            <w:gridSpan w:val="2"/>
            <w:shd w:val="clear" w:color="auto" w:fill="auto"/>
            <w:noWrap/>
          </w:tcPr>
          <w:p w14:paraId="57533626" w14:textId="77777777" w:rsidR="00AB29C4" w:rsidRPr="00EF5447" w:rsidRDefault="00AB29C4" w:rsidP="000A46FC">
            <w:pPr>
              <w:pStyle w:val="TAC"/>
              <w:rPr>
                <w:rFonts w:ascii="Calibri" w:hAnsi="Calibri"/>
                <w:sz w:val="20"/>
                <w:lang w:eastAsia="ko-KR"/>
              </w:rPr>
            </w:pPr>
            <w:r w:rsidRPr="00EF5447">
              <w:rPr>
                <w:rFonts w:cs="Arial"/>
              </w:rPr>
              <w:t>1877.5</w:t>
            </w:r>
          </w:p>
        </w:tc>
        <w:tc>
          <w:tcPr>
            <w:tcW w:w="817" w:type="dxa"/>
            <w:gridSpan w:val="2"/>
            <w:shd w:val="clear" w:color="auto" w:fill="auto"/>
          </w:tcPr>
          <w:p w14:paraId="2E512659" w14:textId="77777777" w:rsidR="00AB29C4" w:rsidRPr="00EF5447" w:rsidRDefault="00AB29C4" w:rsidP="000A46FC">
            <w:pPr>
              <w:pStyle w:val="TAC"/>
              <w:rPr>
                <w:lang w:eastAsia="ko-KR"/>
              </w:rPr>
            </w:pPr>
            <w:r w:rsidRPr="00EF5447">
              <w:t>N/A</w:t>
            </w:r>
          </w:p>
        </w:tc>
        <w:tc>
          <w:tcPr>
            <w:tcW w:w="1248" w:type="dxa"/>
            <w:gridSpan w:val="3"/>
            <w:shd w:val="clear" w:color="auto" w:fill="auto"/>
          </w:tcPr>
          <w:p w14:paraId="7A38F64D" w14:textId="77777777" w:rsidR="00AB29C4" w:rsidRPr="00EF5447" w:rsidRDefault="00AB29C4" w:rsidP="000A46FC">
            <w:pPr>
              <w:pStyle w:val="TAC"/>
              <w:rPr>
                <w:lang w:eastAsia="ko-KR"/>
              </w:rPr>
            </w:pPr>
            <w:r w:rsidRPr="00EF5447">
              <w:t>N/A</w:t>
            </w:r>
          </w:p>
        </w:tc>
      </w:tr>
      <w:tr w:rsidR="00AB29C4" w:rsidRPr="00EF5447" w14:paraId="44C45FF6" w14:textId="77777777" w:rsidTr="00F016D2">
        <w:trPr>
          <w:trHeight w:val="54"/>
          <w:jc w:val="center"/>
        </w:trPr>
        <w:tc>
          <w:tcPr>
            <w:tcW w:w="2258" w:type="dxa"/>
            <w:tcBorders>
              <w:top w:val="nil"/>
              <w:bottom w:val="nil"/>
            </w:tcBorders>
            <w:shd w:val="clear" w:color="auto" w:fill="auto"/>
          </w:tcPr>
          <w:p w14:paraId="242D2AFA" w14:textId="77777777" w:rsidR="00AB29C4" w:rsidRPr="00EF5447" w:rsidRDefault="00AB29C4" w:rsidP="000A46FC">
            <w:pPr>
              <w:pStyle w:val="TAC"/>
            </w:pPr>
          </w:p>
        </w:tc>
        <w:tc>
          <w:tcPr>
            <w:tcW w:w="867" w:type="dxa"/>
            <w:shd w:val="clear" w:color="auto" w:fill="auto"/>
          </w:tcPr>
          <w:p w14:paraId="73D68D1D" w14:textId="77777777" w:rsidR="00AB29C4" w:rsidRPr="00EF5447" w:rsidRDefault="00AB29C4" w:rsidP="000A46FC">
            <w:pPr>
              <w:pStyle w:val="TAC"/>
            </w:pPr>
            <w:r w:rsidRPr="00EF5447">
              <w:t>42</w:t>
            </w:r>
          </w:p>
        </w:tc>
        <w:tc>
          <w:tcPr>
            <w:tcW w:w="1379" w:type="dxa"/>
            <w:gridSpan w:val="2"/>
            <w:shd w:val="clear" w:color="auto" w:fill="auto"/>
            <w:noWrap/>
          </w:tcPr>
          <w:p w14:paraId="08F078A4" w14:textId="77777777" w:rsidR="00AB29C4" w:rsidRPr="00EF5447" w:rsidRDefault="00AB29C4" w:rsidP="000A46FC">
            <w:pPr>
              <w:pStyle w:val="TAC"/>
              <w:rPr>
                <w:lang w:eastAsia="ko-KR"/>
              </w:rPr>
            </w:pPr>
            <w:r>
              <w:rPr>
                <w:rFonts w:eastAsia="Yu Mincho" w:cs="Arial"/>
                <w:lang w:eastAsia="ja-JP"/>
              </w:rPr>
              <w:t>N/A</w:t>
            </w:r>
          </w:p>
        </w:tc>
        <w:tc>
          <w:tcPr>
            <w:tcW w:w="817" w:type="dxa"/>
            <w:gridSpan w:val="2"/>
            <w:shd w:val="clear" w:color="auto" w:fill="auto"/>
            <w:noWrap/>
          </w:tcPr>
          <w:p w14:paraId="0C50DCA9" w14:textId="77777777" w:rsidR="00AB29C4" w:rsidRPr="00EF5447" w:rsidRDefault="00AB29C4" w:rsidP="000A46FC">
            <w:pPr>
              <w:pStyle w:val="TAC"/>
              <w:rPr>
                <w:lang w:eastAsia="ko-KR"/>
              </w:rPr>
            </w:pPr>
            <w:r w:rsidRPr="003C4CEC">
              <w:rPr>
                <w:rFonts w:eastAsia="Yu Mincho" w:cs="Arial"/>
                <w:lang w:eastAsia="ja-JP"/>
              </w:rPr>
              <w:t>5</w:t>
            </w:r>
          </w:p>
        </w:tc>
        <w:tc>
          <w:tcPr>
            <w:tcW w:w="2554" w:type="dxa"/>
            <w:gridSpan w:val="2"/>
            <w:shd w:val="clear" w:color="auto" w:fill="auto"/>
            <w:noWrap/>
          </w:tcPr>
          <w:p w14:paraId="152DF1E6" w14:textId="77777777" w:rsidR="00AB29C4" w:rsidRPr="00EF5447" w:rsidRDefault="00AB29C4" w:rsidP="000A46FC">
            <w:pPr>
              <w:pStyle w:val="TAC"/>
              <w:rPr>
                <w:lang w:eastAsia="ko-KR"/>
              </w:rPr>
            </w:pPr>
            <w:r>
              <w:rPr>
                <w:rFonts w:eastAsia="Yu Mincho" w:cs="Arial"/>
                <w:lang w:eastAsia="ja-JP"/>
              </w:rPr>
              <w:t>N/A</w:t>
            </w:r>
          </w:p>
        </w:tc>
        <w:tc>
          <w:tcPr>
            <w:tcW w:w="1323" w:type="dxa"/>
            <w:gridSpan w:val="2"/>
            <w:shd w:val="clear" w:color="auto" w:fill="auto"/>
            <w:noWrap/>
          </w:tcPr>
          <w:p w14:paraId="1EA5C85E" w14:textId="77777777" w:rsidR="00AB29C4" w:rsidRPr="00EF5447" w:rsidRDefault="00AB29C4" w:rsidP="000A46FC">
            <w:pPr>
              <w:pStyle w:val="TAC"/>
              <w:rPr>
                <w:rFonts w:ascii="Calibri" w:hAnsi="Calibri"/>
                <w:sz w:val="20"/>
                <w:lang w:eastAsia="ko-KR"/>
              </w:rPr>
            </w:pPr>
            <w:r w:rsidRPr="00EF5447">
              <w:t>3425</w:t>
            </w:r>
          </w:p>
        </w:tc>
        <w:tc>
          <w:tcPr>
            <w:tcW w:w="817" w:type="dxa"/>
            <w:gridSpan w:val="2"/>
            <w:shd w:val="clear" w:color="auto" w:fill="auto"/>
          </w:tcPr>
          <w:p w14:paraId="59048062" w14:textId="77777777" w:rsidR="00AB29C4" w:rsidRPr="00EF5447" w:rsidRDefault="00AB29C4" w:rsidP="000A46FC">
            <w:pPr>
              <w:pStyle w:val="TAC"/>
              <w:rPr>
                <w:lang w:eastAsia="ko-KR"/>
              </w:rPr>
            </w:pPr>
            <w:r w:rsidRPr="00EF5447">
              <w:rPr>
                <w:rFonts w:cs="Arial"/>
              </w:rPr>
              <w:t>13.0</w:t>
            </w:r>
          </w:p>
        </w:tc>
        <w:tc>
          <w:tcPr>
            <w:tcW w:w="1248" w:type="dxa"/>
            <w:gridSpan w:val="3"/>
            <w:shd w:val="clear" w:color="auto" w:fill="auto"/>
          </w:tcPr>
          <w:p w14:paraId="1CBE1F52" w14:textId="77777777" w:rsidR="00AB29C4" w:rsidRPr="00EF5447" w:rsidRDefault="00AB29C4" w:rsidP="000A46FC">
            <w:pPr>
              <w:pStyle w:val="TAC"/>
              <w:rPr>
                <w:lang w:eastAsia="ko-KR"/>
              </w:rPr>
            </w:pPr>
            <w:r w:rsidRPr="00EF5447">
              <w:t>IMD4</w:t>
            </w:r>
          </w:p>
        </w:tc>
      </w:tr>
      <w:tr w:rsidR="00AB29C4" w:rsidRPr="00EF5447" w14:paraId="2234F2FB" w14:textId="77777777" w:rsidTr="00F016D2">
        <w:trPr>
          <w:trHeight w:val="54"/>
          <w:jc w:val="center"/>
        </w:trPr>
        <w:tc>
          <w:tcPr>
            <w:tcW w:w="2258" w:type="dxa"/>
            <w:tcBorders>
              <w:top w:val="nil"/>
              <w:bottom w:val="single" w:sz="4" w:space="0" w:color="auto"/>
            </w:tcBorders>
            <w:shd w:val="clear" w:color="auto" w:fill="auto"/>
          </w:tcPr>
          <w:p w14:paraId="3CA22BAC" w14:textId="77777777" w:rsidR="00AB29C4" w:rsidRPr="00EF5447" w:rsidRDefault="00AB29C4" w:rsidP="000A46FC">
            <w:pPr>
              <w:pStyle w:val="TAC"/>
            </w:pPr>
          </w:p>
        </w:tc>
        <w:tc>
          <w:tcPr>
            <w:tcW w:w="867" w:type="dxa"/>
            <w:shd w:val="clear" w:color="auto" w:fill="auto"/>
          </w:tcPr>
          <w:p w14:paraId="34722E04" w14:textId="77777777" w:rsidR="00AB29C4" w:rsidRPr="00EF5447" w:rsidRDefault="00AB29C4" w:rsidP="000A46FC">
            <w:pPr>
              <w:pStyle w:val="TAC"/>
            </w:pPr>
            <w:r w:rsidRPr="00EF5447">
              <w:t>n1</w:t>
            </w:r>
          </w:p>
        </w:tc>
        <w:tc>
          <w:tcPr>
            <w:tcW w:w="1379" w:type="dxa"/>
            <w:gridSpan w:val="2"/>
            <w:shd w:val="clear" w:color="auto" w:fill="auto"/>
            <w:noWrap/>
          </w:tcPr>
          <w:p w14:paraId="1B5C22B3" w14:textId="77777777" w:rsidR="00AB29C4" w:rsidRPr="00EF5447" w:rsidRDefault="00AB29C4" w:rsidP="000A46FC">
            <w:pPr>
              <w:pStyle w:val="TAC"/>
              <w:rPr>
                <w:lang w:eastAsia="ko-KR"/>
              </w:rPr>
            </w:pPr>
            <w:r w:rsidRPr="003C4CEC">
              <w:rPr>
                <w:rFonts w:cs="Arial"/>
              </w:rPr>
              <w:t>1922.5</w:t>
            </w:r>
          </w:p>
        </w:tc>
        <w:tc>
          <w:tcPr>
            <w:tcW w:w="817" w:type="dxa"/>
            <w:gridSpan w:val="2"/>
            <w:shd w:val="clear" w:color="auto" w:fill="auto"/>
            <w:noWrap/>
          </w:tcPr>
          <w:p w14:paraId="38ABFF4D" w14:textId="77777777" w:rsidR="00AB29C4" w:rsidRPr="00EF5447" w:rsidRDefault="00AB29C4" w:rsidP="000A46FC">
            <w:pPr>
              <w:pStyle w:val="TAC"/>
              <w:rPr>
                <w:lang w:eastAsia="ko-KR"/>
              </w:rPr>
            </w:pPr>
            <w:r w:rsidRPr="003C4CEC">
              <w:rPr>
                <w:rFonts w:cs="Arial"/>
              </w:rPr>
              <w:t>5</w:t>
            </w:r>
          </w:p>
        </w:tc>
        <w:tc>
          <w:tcPr>
            <w:tcW w:w="2554" w:type="dxa"/>
            <w:gridSpan w:val="2"/>
            <w:shd w:val="clear" w:color="auto" w:fill="auto"/>
            <w:noWrap/>
          </w:tcPr>
          <w:p w14:paraId="396DF162" w14:textId="77777777" w:rsidR="00AB29C4" w:rsidRPr="00EF5447" w:rsidRDefault="00AB29C4" w:rsidP="000A46FC">
            <w:pPr>
              <w:pStyle w:val="TAC"/>
              <w:rPr>
                <w:lang w:eastAsia="ko-KR"/>
              </w:rPr>
            </w:pPr>
            <w:r w:rsidRPr="003C4CEC">
              <w:rPr>
                <w:rFonts w:cs="Arial"/>
              </w:rPr>
              <w:t>25</w:t>
            </w:r>
          </w:p>
        </w:tc>
        <w:tc>
          <w:tcPr>
            <w:tcW w:w="1323" w:type="dxa"/>
            <w:gridSpan w:val="2"/>
            <w:shd w:val="clear" w:color="auto" w:fill="auto"/>
            <w:noWrap/>
          </w:tcPr>
          <w:p w14:paraId="49D21039" w14:textId="77777777" w:rsidR="00AB29C4" w:rsidRPr="00EF5447" w:rsidRDefault="00AB29C4" w:rsidP="000A46FC">
            <w:pPr>
              <w:pStyle w:val="TAC"/>
              <w:rPr>
                <w:rFonts w:ascii="Calibri" w:hAnsi="Calibri"/>
                <w:sz w:val="20"/>
                <w:lang w:eastAsia="ko-KR"/>
              </w:rPr>
            </w:pPr>
            <w:r w:rsidRPr="00EF5447">
              <w:rPr>
                <w:rFonts w:cs="Arial"/>
              </w:rPr>
              <w:t>2112.5</w:t>
            </w:r>
          </w:p>
        </w:tc>
        <w:tc>
          <w:tcPr>
            <w:tcW w:w="817" w:type="dxa"/>
            <w:gridSpan w:val="2"/>
            <w:shd w:val="clear" w:color="auto" w:fill="auto"/>
          </w:tcPr>
          <w:p w14:paraId="1AC52976" w14:textId="77777777" w:rsidR="00AB29C4" w:rsidRPr="00EF5447" w:rsidRDefault="00AB29C4" w:rsidP="000A46FC">
            <w:pPr>
              <w:pStyle w:val="TAC"/>
              <w:rPr>
                <w:lang w:eastAsia="ko-KR"/>
              </w:rPr>
            </w:pPr>
            <w:r w:rsidRPr="00EF5447">
              <w:t>N/A</w:t>
            </w:r>
          </w:p>
        </w:tc>
        <w:tc>
          <w:tcPr>
            <w:tcW w:w="1248" w:type="dxa"/>
            <w:gridSpan w:val="3"/>
            <w:shd w:val="clear" w:color="auto" w:fill="auto"/>
          </w:tcPr>
          <w:p w14:paraId="18D443AD" w14:textId="77777777" w:rsidR="00AB29C4" w:rsidRPr="00EF5447" w:rsidRDefault="00AB29C4" w:rsidP="000A46FC">
            <w:pPr>
              <w:pStyle w:val="TAC"/>
              <w:rPr>
                <w:lang w:eastAsia="ko-KR"/>
              </w:rPr>
            </w:pPr>
            <w:r w:rsidRPr="00EF5447">
              <w:t>N/A</w:t>
            </w:r>
          </w:p>
        </w:tc>
      </w:tr>
      <w:tr w:rsidR="00AB29C4" w:rsidRPr="00EF5447" w14:paraId="13F162AF" w14:textId="77777777" w:rsidTr="00F016D2">
        <w:trPr>
          <w:trHeight w:val="54"/>
          <w:jc w:val="center"/>
        </w:trPr>
        <w:tc>
          <w:tcPr>
            <w:tcW w:w="2258" w:type="dxa"/>
            <w:tcBorders>
              <w:bottom w:val="nil"/>
            </w:tcBorders>
            <w:shd w:val="clear" w:color="auto" w:fill="auto"/>
          </w:tcPr>
          <w:p w14:paraId="645A4453" w14:textId="77777777" w:rsidR="00AB29C4" w:rsidRDefault="00AB29C4" w:rsidP="000A46FC">
            <w:pPr>
              <w:pStyle w:val="TAC"/>
              <w:rPr>
                <w:rFonts w:cs="Arial"/>
                <w:color w:val="000000"/>
                <w:szCs w:val="18"/>
              </w:rPr>
            </w:pPr>
            <w:r w:rsidRPr="00EF5447">
              <w:rPr>
                <w:rFonts w:cs="Arial"/>
                <w:color w:val="000000"/>
                <w:szCs w:val="18"/>
              </w:rPr>
              <w:t>DC_3A_n75A-n78A</w:t>
            </w:r>
          </w:p>
          <w:p w14:paraId="75FC0661" w14:textId="77777777" w:rsidR="00AB29C4" w:rsidRPr="00EF5447" w:rsidRDefault="00AB29C4" w:rsidP="000A46FC">
            <w:pPr>
              <w:pStyle w:val="TAC"/>
              <w:rPr>
                <w:rFonts w:cs="Arial"/>
                <w:color w:val="000000"/>
                <w:szCs w:val="18"/>
              </w:rPr>
            </w:pPr>
            <w:r w:rsidRPr="00587B58">
              <w:rPr>
                <w:rFonts w:cs="Arial"/>
                <w:color w:val="000000"/>
                <w:szCs w:val="18"/>
              </w:rPr>
              <w:t>DC_3</w:t>
            </w:r>
            <w:r>
              <w:rPr>
                <w:rFonts w:cs="Arial"/>
                <w:color w:val="000000"/>
                <w:szCs w:val="18"/>
              </w:rPr>
              <w:t>C</w:t>
            </w:r>
            <w:r w:rsidRPr="00587B58">
              <w:rPr>
                <w:rFonts w:cs="Arial"/>
                <w:color w:val="000000"/>
                <w:szCs w:val="18"/>
              </w:rPr>
              <w:t>_n75A-n78A</w:t>
            </w:r>
          </w:p>
          <w:p w14:paraId="608DBC76" w14:textId="77777777" w:rsidR="00AB29C4" w:rsidRPr="00EF5447" w:rsidRDefault="00AB29C4" w:rsidP="000A46FC">
            <w:pPr>
              <w:pStyle w:val="TAC"/>
            </w:pPr>
            <w:r w:rsidRPr="00EF5447">
              <w:rPr>
                <w:rFonts w:cs="Arial"/>
                <w:szCs w:val="18"/>
              </w:rPr>
              <w:t>DC_3A_n75A-</w:t>
            </w:r>
            <w:r w:rsidRPr="00EF5447">
              <w:rPr>
                <w:rFonts w:cs="Arial"/>
                <w:szCs w:val="18"/>
                <w:lang w:eastAsia="zh-CN"/>
              </w:rPr>
              <w:t>n78(2A)</w:t>
            </w:r>
          </w:p>
        </w:tc>
        <w:tc>
          <w:tcPr>
            <w:tcW w:w="867" w:type="dxa"/>
            <w:shd w:val="clear" w:color="auto" w:fill="auto"/>
          </w:tcPr>
          <w:p w14:paraId="3883D335" w14:textId="77777777" w:rsidR="00AB29C4" w:rsidRPr="00EF5447" w:rsidRDefault="00AB29C4" w:rsidP="000A46FC">
            <w:pPr>
              <w:pStyle w:val="TAC"/>
            </w:pPr>
            <w:r w:rsidRPr="00EF5447">
              <w:rPr>
                <w:rFonts w:cs="Arial"/>
              </w:rPr>
              <w:t>3</w:t>
            </w:r>
          </w:p>
        </w:tc>
        <w:tc>
          <w:tcPr>
            <w:tcW w:w="1379" w:type="dxa"/>
            <w:gridSpan w:val="2"/>
            <w:shd w:val="clear" w:color="auto" w:fill="auto"/>
            <w:noWrap/>
          </w:tcPr>
          <w:p w14:paraId="344A7803" w14:textId="77777777" w:rsidR="00AB29C4" w:rsidRPr="00EF5447" w:rsidRDefault="00AB29C4" w:rsidP="000A46FC">
            <w:pPr>
              <w:pStyle w:val="TAC"/>
              <w:rPr>
                <w:lang w:eastAsia="ko-KR"/>
              </w:rPr>
            </w:pPr>
            <w:r w:rsidRPr="003C4CEC">
              <w:rPr>
                <w:rFonts w:cs="Arial"/>
              </w:rPr>
              <w:t>1782.5</w:t>
            </w:r>
          </w:p>
        </w:tc>
        <w:tc>
          <w:tcPr>
            <w:tcW w:w="817" w:type="dxa"/>
            <w:gridSpan w:val="2"/>
            <w:shd w:val="clear" w:color="auto" w:fill="auto"/>
            <w:noWrap/>
          </w:tcPr>
          <w:p w14:paraId="27EAEA2D" w14:textId="77777777" w:rsidR="00AB29C4" w:rsidRPr="00EF5447" w:rsidRDefault="00AB29C4" w:rsidP="000A46FC">
            <w:pPr>
              <w:pStyle w:val="TAC"/>
              <w:rPr>
                <w:lang w:eastAsia="ko-KR"/>
              </w:rPr>
            </w:pPr>
            <w:r w:rsidRPr="003C4CEC">
              <w:rPr>
                <w:rFonts w:cs="Arial"/>
              </w:rPr>
              <w:t>5</w:t>
            </w:r>
          </w:p>
        </w:tc>
        <w:tc>
          <w:tcPr>
            <w:tcW w:w="2554" w:type="dxa"/>
            <w:gridSpan w:val="2"/>
            <w:shd w:val="clear" w:color="auto" w:fill="auto"/>
            <w:noWrap/>
          </w:tcPr>
          <w:p w14:paraId="7A268714" w14:textId="77777777" w:rsidR="00AB29C4" w:rsidRPr="00EF5447" w:rsidRDefault="00AB29C4" w:rsidP="000A46FC">
            <w:pPr>
              <w:pStyle w:val="TAC"/>
              <w:rPr>
                <w:lang w:eastAsia="ko-KR"/>
              </w:rPr>
            </w:pPr>
            <w:r w:rsidRPr="003C4CEC">
              <w:rPr>
                <w:rFonts w:cs="Arial"/>
              </w:rPr>
              <w:t>25</w:t>
            </w:r>
          </w:p>
        </w:tc>
        <w:tc>
          <w:tcPr>
            <w:tcW w:w="1323" w:type="dxa"/>
            <w:gridSpan w:val="2"/>
            <w:shd w:val="clear" w:color="auto" w:fill="auto"/>
            <w:noWrap/>
          </w:tcPr>
          <w:p w14:paraId="3318F617" w14:textId="77777777" w:rsidR="00AB29C4" w:rsidRPr="00EF5447" w:rsidRDefault="00AB29C4" w:rsidP="000A46FC">
            <w:pPr>
              <w:pStyle w:val="TAC"/>
              <w:rPr>
                <w:lang w:eastAsia="ko-KR"/>
              </w:rPr>
            </w:pPr>
            <w:r w:rsidRPr="00EF5447">
              <w:rPr>
                <w:rFonts w:cs="Arial"/>
                <w:color w:val="000000"/>
              </w:rPr>
              <w:t>1877.5</w:t>
            </w:r>
          </w:p>
        </w:tc>
        <w:tc>
          <w:tcPr>
            <w:tcW w:w="817" w:type="dxa"/>
            <w:gridSpan w:val="2"/>
            <w:shd w:val="clear" w:color="auto" w:fill="auto"/>
          </w:tcPr>
          <w:p w14:paraId="5FA59284" w14:textId="77777777" w:rsidR="00AB29C4" w:rsidRPr="00EF5447" w:rsidRDefault="00AB29C4" w:rsidP="000A46FC">
            <w:pPr>
              <w:pStyle w:val="TAC"/>
              <w:rPr>
                <w:lang w:eastAsia="ko-KR"/>
              </w:rPr>
            </w:pPr>
            <w:r w:rsidRPr="00EF5447">
              <w:rPr>
                <w:rFonts w:cs="Arial"/>
                <w:color w:val="000000"/>
              </w:rPr>
              <w:t>N/A</w:t>
            </w:r>
          </w:p>
        </w:tc>
        <w:tc>
          <w:tcPr>
            <w:tcW w:w="1248" w:type="dxa"/>
            <w:gridSpan w:val="3"/>
            <w:shd w:val="clear" w:color="auto" w:fill="auto"/>
          </w:tcPr>
          <w:p w14:paraId="6DF2BAB3" w14:textId="77777777" w:rsidR="00AB29C4" w:rsidRPr="00EF5447" w:rsidRDefault="00AB29C4" w:rsidP="000A46FC">
            <w:pPr>
              <w:pStyle w:val="TAC"/>
              <w:rPr>
                <w:lang w:eastAsia="ko-KR"/>
              </w:rPr>
            </w:pPr>
            <w:r w:rsidRPr="00EF5447">
              <w:rPr>
                <w:rFonts w:cs="Arial"/>
                <w:color w:val="000000"/>
              </w:rPr>
              <w:t>N/A</w:t>
            </w:r>
          </w:p>
        </w:tc>
      </w:tr>
      <w:tr w:rsidR="00AB29C4" w:rsidRPr="00EF5447" w14:paraId="7190B65D" w14:textId="77777777" w:rsidTr="00F016D2">
        <w:trPr>
          <w:trHeight w:val="54"/>
          <w:jc w:val="center"/>
        </w:trPr>
        <w:tc>
          <w:tcPr>
            <w:tcW w:w="2258" w:type="dxa"/>
            <w:tcBorders>
              <w:top w:val="nil"/>
              <w:bottom w:val="nil"/>
            </w:tcBorders>
            <w:shd w:val="clear" w:color="auto" w:fill="auto"/>
          </w:tcPr>
          <w:p w14:paraId="2E639E94" w14:textId="77777777" w:rsidR="00AB29C4" w:rsidRPr="00EF5447" w:rsidRDefault="00AB29C4" w:rsidP="000A46FC">
            <w:pPr>
              <w:pStyle w:val="TAC"/>
            </w:pPr>
          </w:p>
        </w:tc>
        <w:tc>
          <w:tcPr>
            <w:tcW w:w="867" w:type="dxa"/>
            <w:shd w:val="clear" w:color="auto" w:fill="auto"/>
          </w:tcPr>
          <w:p w14:paraId="3EC766C9" w14:textId="77777777" w:rsidR="00AB29C4" w:rsidRPr="00EF5447" w:rsidRDefault="00AB29C4" w:rsidP="000A46FC">
            <w:pPr>
              <w:pStyle w:val="TAC"/>
            </w:pPr>
            <w:r w:rsidRPr="00EF5447">
              <w:rPr>
                <w:rFonts w:cs="Arial"/>
              </w:rPr>
              <w:t>n78</w:t>
            </w:r>
          </w:p>
        </w:tc>
        <w:tc>
          <w:tcPr>
            <w:tcW w:w="1379" w:type="dxa"/>
            <w:gridSpan w:val="2"/>
            <w:shd w:val="clear" w:color="auto" w:fill="auto"/>
            <w:noWrap/>
          </w:tcPr>
          <w:p w14:paraId="02BF10C1" w14:textId="77777777" w:rsidR="00AB29C4" w:rsidRPr="00EF5447" w:rsidRDefault="00AB29C4" w:rsidP="000A46FC">
            <w:pPr>
              <w:pStyle w:val="TAC"/>
              <w:rPr>
                <w:lang w:eastAsia="ko-KR"/>
              </w:rPr>
            </w:pPr>
            <w:r w:rsidRPr="003C4CEC">
              <w:rPr>
                <w:rFonts w:cs="Arial"/>
              </w:rPr>
              <w:t>3305</w:t>
            </w:r>
          </w:p>
        </w:tc>
        <w:tc>
          <w:tcPr>
            <w:tcW w:w="817" w:type="dxa"/>
            <w:gridSpan w:val="2"/>
            <w:shd w:val="clear" w:color="auto" w:fill="auto"/>
            <w:noWrap/>
          </w:tcPr>
          <w:p w14:paraId="76F26685" w14:textId="77777777" w:rsidR="00AB29C4" w:rsidRPr="00EF5447" w:rsidRDefault="00AB29C4" w:rsidP="000A46FC">
            <w:pPr>
              <w:pStyle w:val="TAC"/>
              <w:rPr>
                <w:lang w:eastAsia="ko-KR"/>
              </w:rPr>
            </w:pPr>
            <w:r w:rsidRPr="003C4CEC">
              <w:rPr>
                <w:rFonts w:cs="Arial"/>
              </w:rPr>
              <w:t>10</w:t>
            </w:r>
          </w:p>
        </w:tc>
        <w:tc>
          <w:tcPr>
            <w:tcW w:w="2554" w:type="dxa"/>
            <w:gridSpan w:val="2"/>
            <w:shd w:val="clear" w:color="auto" w:fill="auto"/>
            <w:noWrap/>
          </w:tcPr>
          <w:p w14:paraId="4C53F52D" w14:textId="77777777" w:rsidR="00AB29C4" w:rsidRPr="00EF5447" w:rsidRDefault="00AB29C4" w:rsidP="000A46FC">
            <w:pPr>
              <w:pStyle w:val="TAC"/>
              <w:rPr>
                <w:lang w:eastAsia="ko-KR"/>
              </w:rPr>
            </w:pPr>
            <w:r w:rsidRPr="003C4CEC">
              <w:rPr>
                <w:rFonts w:cs="Arial"/>
              </w:rPr>
              <w:t>50</w:t>
            </w:r>
          </w:p>
        </w:tc>
        <w:tc>
          <w:tcPr>
            <w:tcW w:w="1323" w:type="dxa"/>
            <w:gridSpan w:val="2"/>
            <w:shd w:val="clear" w:color="auto" w:fill="auto"/>
            <w:noWrap/>
          </w:tcPr>
          <w:p w14:paraId="4BF1AFAA" w14:textId="77777777" w:rsidR="00AB29C4" w:rsidRPr="00EF5447" w:rsidRDefault="00AB29C4" w:rsidP="000A46FC">
            <w:pPr>
              <w:pStyle w:val="TAC"/>
              <w:rPr>
                <w:lang w:eastAsia="ko-KR"/>
              </w:rPr>
            </w:pPr>
            <w:r w:rsidRPr="00EF5447">
              <w:rPr>
                <w:rFonts w:cs="Arial"/>
                <w:color w:val="000000"/>
              </w:rPr>
              <w:t>3305</w:t>
            </w:r>
          </w:p>
        </w:tc>
        <w:tc>
          <w:tcPr>
            <w:tcW w:w="817" w:type="dxa"/>
            <w:gridSpan w:val="2"/>
            <w:shd w:val="clear" w:color="auto" w:fill="auto"/>
          </w:tcPr>
          <w:p w14:paraId="11ECF151" w14:textId="77777777" w:rsidR="00AB29C4" w:rsidRPr="00EF5447" w:rsidRDefault="00AB29C4" w:rsidP="000A46FC">
            <w:pPr>
              <w:pStyle w:val="TAC"/>
              <w:rPr>
                <w:lang w:eastAsia="ko-KR"/>
              </w:rPr>
            </w:pPr>
            <w:r w:rsidRPr="00EF5447">
              <w:rPr>
                <w:rFonts w:cs="Arial"/>
                <w:color w:val="000000"/>
              </w:rPr>
              <w:t>N/A</w:t>
            </w:r>
          </w:p>
        </w:tc>
        <w:tc>
          <w:tcPr>
            <w:tcW w:w="1248" w:type="dxa"/>
            <w:gridSpan w:val="3"/>
            <w:shd w:val="clear" w:color="auto" w:fill="auto"/>
          </w:tcPr>
          <w:p w14:paraId="49F25AC3" w14:textId="77777777" w:rsidR="00AB29C4" w:rsidRPr="00EF5447" w:rsidRDefault="00AB29C4" w:rsidP="000A46FC">
            <w:pPr>
              <w:pStyle w:val="TAC"/>
              <w:rPr>
                <w:lang w:eastAsia="ko-KR"/>
              </w:rPr>
            </w:pPr>
            <w:r w:rsidRPr="00EF5447">
              <w:rPr>
                <w:lang w:eastAsia="ko-KR"/>
              </w:rPr>
              <w:t>N/A</w:t>
            </w:r>
          </w:p>
        </w:tc>
      </w:tr>
      <w:tr w:rsidR="00AB29C4" w:rsidRPr="00EF5447" w14:paraId="5B4582FF" w14:textId="77777777" w:rsidTr="00F016D2">
        <w:trPr>
          <w:trHeight w:val="54"/>
          <w:jc w:val="center"/>
        </w:trPr>
        <w:tc>
          <w:tcPr>
            <w:tcW w:w="2258" w:type="dxa"/>
            <w:tcBorders>
              <w:top w:val="nil"/>
              <w:bottom w:val="single" w:sz="4" w:space="0" w:color="auto"/>
            </w:tcBorders>
            <w:shd w:val="clear" w:color="auto" w:fill="auto"/>
          </w:tcPr>
          <w:p w14:paraId="57B11195" w14:textId="77777777" w:rsidR="00AB29C4" w:rsidRPr="00EF5447" w:rsidRDefault="00AB29C4" w:rsidP="000A46FC">
            <w:pPr>
              <w:pStyle w:val="TAC"/>
            </w:pPr>
          </w:p>
        </w:tc>
        <w:tc>
          <w:tcPr>
            <w:tcW w:w="867" w:type="dxa"/>
            <w:shd w:val="clear" w:color="auto" w:fill="auto"/>
          </w:tcPr>
          <w:p w14:paraId="3EFC6E73" w14:textId="77777777" w:rsidR="00AB29C4" w:rsidRPr="00EF5447" w:rsidRDefault="00AB29C4" w:rsidP="000A46FC">
            <w:pPr>
              <w:pStyle w:val="TAC"/>
            </w:pPr>
            <w:r w:rsidRPr="00EF5447">
              <w:rPr>
                <w:rFonts w:cs="Arial"/>
              </w:rPr>
              <w:t>n75</w:t>
            </w:r>
          </w:p>
        </w:tc>
        <w:tc>
          <w:tcPr>
            <w:tcW w:w="1379" w:type="dxa"/>
            <w:gridSpan w:val="2"/>
            <w:shd w:val="clear" w:color="auto" w:fill="auto"/>
            <w:noWrap/>
          </w:tcPr>
          <w:p w14:paraId="75260C23" w14:textId="77777777" w:rsidR="00AB29C4" w:rsidRPr="00EF5447" w:rsidRDefault="00AB29C4" w:rsidP="000A46FC">
            <w:pPr>
              <w:pStyle w:val="TAC"/>
              <w:rPr>
                <w:lang w:eastAsia="ko-KR"/>
              </w:rPr>
            </w:pPr>
            <w:r>
              <w:rPr>
                <w:rFonts w:cs="Arial"/>
              </w:rPr>
              <w:t>N/A</w:t>
            </w:r>
          </w:p>
        </w:tc>
        <w:tc>
          <w:tcPr>
            <w:tcW w:w="817" w:type="dxa"/>
            <w:gridSpan w:val="2"/>
            <w:shd w:val="clear" w:color="auto" w:fill="auto"/>
            <w:noWrap/>
          </w:tcPr>
          <w:p w14:paraId="4FAC9D2A" w14:textId="77777777" w:rsidR="00AB29C4" w:rsidRPr="00EF5447" w:rsidRDefault="00AB29C4" w:rsidP="000A46FC">
            <w:pPr>
              <w:pStyle w:val="TAC"/>
              <w:rPr>
                <w:lang w:eastAsia="ko-KR"/>
              </w:rPr>
            </w:pPr>
            <w:r w:rsidRPr="003C4CEC">
              <w:rPr>
                <w:rFonts w:cs="Arial"/>
              </w:rPr>
              <w:t>-</w:t>
            </w:r>
          </w:p>
        </w:tc>
        <w:tc>
          <w:tcPr>
            <w:tcW w:w="2554" w:type="dxa"/>
            <w:gridSpan w:val="2"/>
            <w:shd w:val="clear" w:color="auto" w:fill="auto"/>
            <w:noWrap/>
          </w:tcPr>
          <w:p w14:paraId="2C16373D" w14:textId="77777777" w:rsidR="00AB29C4" w:rsidRPr="00EF5447" w:rsidRDefault="00AB29C4" w:rsidP="000A46FC">
            <w:pPr>
              <w:pStyle w:val="TAC"/>
              <w:rPr>
                <w:lang w:eastAsia="ko-KR"/>
              </w:rPr>
            </w:pPr>
            <w:r>
              <w:rPr>
                <w:rFonts w:cs="Arial"/>
              </w:rPr>
              <w:t>N/A</w:t>
            </w:r>
          </w:p>
        </w:tc>
        <w:tc>
          <w:tcPr>
            <w:tcW w:w="1323" w:type="dxa"/>
            <w:gridSpan w:val="2"/>
            <w:shd w:val="clear" w:color="auto" w:fill="auto"/>
            <w:noWrap/>
          </w:tcPr>
          <w:p w14:paraId="6B51F6F9" w14:textId="77777777" w:rsidR="00AB29C4" w:rsidRPr="00EF5447" w:rsidRDefault="00AB29C4" w:rsidP="000A46FC">
            <w:pPr>
              <w:pStyle w:val="TAC"/>
              <w:rPr>
                <w:lang w:eastAsia="ko-KR"/>
              </w:rPr>
            </w:pPr>
            <w:r w:rsidRPr="00EF5447">
              <w:rPr>
                <w:rFonts w:cs="Arial"/>
                <w:color w:val="000000"/>
              </w:rPr>
              <w:t>1514.5</w:t>
            </w:r>
          </w:p>
        </w:tc>
        <w:tc>
          <w:tcPr>
            <w:tcW w:w="817" w:type="dxa"/>
            <w:gridSpan w:val="2"/>
            <w:shd w:val="clear" w:color="auto" w:fill="auto"/>
          </w:tcPr>
          <w:p w14:paraId="427CAA2A" w14:textId="77777777" w:rsidR="00AB29C4" w:rsidRPr="00EF5447" w:rsidRDefault="00AB29C4" w:rsidP="000A46FC">
            <w:pPr>
              <w:pStyle w:val="TAC"/>
              <w:rPr>
                <w:lang w:eastAsia="ko-KR"/>
              </w:rPr>
            </w:pPr>
            <w:r w:rsidRPr="00EF5447">
              <w:rPr>
                <w:rFonts w:cs="Arial"/>
                <w:color w:val="000000"/>
              </w:rPr>
              <w:t>10.0</w:t>
            </w:r>
          </w:p>
        </w:tc>
        <w:tc>
          <w:tcPr>
            <w:tcW w:w="1248" w:type="dxa"/>
            <w:gridSpan w:val="3"/>
            <w:shd w:val="clear" w:color="auto" w:fill="auto"/>
          </w:tcPr>
          <w:p w14:paraId="4398E2E7" w14:textId="77777777" w:rsidR="00AB29C4" w:rsidRPr="00EF5447" w:rsidRDefault="00AB29C4" w:rsidP="000A46FC">
            <w:pPr>
              <w:pStyle w:val="TAC"/>
              <w:rPr>
                <w:lang w:eastAsia="ko-KR"/>
              </w:rPr>
            </w:pPr>
            <w:r w:rsidRPr="00EF5447">
              <w:rPr>
                <w:rFonts w:cs="Arial"/>
                <w:color w:val="000000"/>
              </w:rPr>
              <w:t>IMD2</w:t>
            </w:r>
          </w:p>
        </w:tc>
      </w:tr>
      <w:tr w:rsidR="00AB29C4" w:rsidRPr="00EF5447" w14:paraId="3C5356E6" w14:textId="77777777" w:rsidTr="00F016D2">
        <w:trPr>
          <w:trHeight w:val="54"/>
          <w:jc w:val="center"/>
        </w:trPr>
        <w:tc>
          <w:tcPr>
            <w:tcW w:w="2258" w:type="dxa"/>
            <w:tcBorders>
              <w:bottom w:val="nil"/>
            </w:tcBorders>
            <w:shd w:val="clear" w:color="auto" w:fill="auto"/>
          </w:tcPr>
          <w:p w14:paraId="14BF4AA1" w14:textId="77777777" w:rsidR="00AB29C4" w:rsidRPr="00EF5447" w:rsidRDefault="00AB29C4" w:rsidP="000A46FC">
            <w:pPr>
              <w:pStyle w:val="TAC"/>
            </w:pPr>
            <w:r w:rsidRPr="00EF5447">
              <w:t>DC_3A_n78A-n79A</w:t>
            </w:r>
          </w:p>
        </w:tc>
        <w:tc>
          <w:tcPr>
            <w:tcW w:w="867" w:type="dxa"/>
            <w:shd w:val="clear" w:color="auto" w:fill="auto"/>
          </w:tcPr>
          <w:p w14:paraId="099EBBBD" w14:textId="77777777" w:rsidR="00AB29C4" w:rsidRPr="00EF5447" w:rsidRDefault="00AB29C4" w:rsidP="000A46FC">
            <w:pPr>
              <w:pStyle w:val="TAC"/>
            </w:pPr>
            <w:r w:rsidRPr="00EF5447">
              <w:t>3</w:t>
            </w:r>
          </w:p>
        </w:tc>
        <w:tc>
          <w:tcPr>
            <w:tcW w:w="1379" w:type="dxa"/>
            <w:gridSpan w:val="2"/>
            <w:shd w:val="clear" w:color="auto" w:fill="auto"/>
            <w:noWrap/>
          </w:tcPr>
          <w:p w14:paraId="2994EC72" w14:textId="77777777" w:rsidR="00AB29C4" w:rsidRPr="00EF5447" w:rsidRDefault="00AB29C4" w:rsidP="000A46FC">
            <w:pPr>
              <w:pStyle w:val="TAC"/>
            </w:pPr>
            <w:r w:rsidRPr="003C4CEC">
              <w:t>1770</w:t>
            </w:r>
          </w:p>
        </w:tc>
        <w:tc>
          <w:tcPr>
            <w:tcW w:w="817" w:type="dxa"/>
            <w:gridSpan w:val="2"/>
            <w:shd w:val="clear" w:color="auto" w:fill="auto"/>
            <w:noWrap/>
          </w:tcPr>
          <w:p w14:paraId="513FA063" w14:textId="77777777" w:rsidR="00AB29C4" w:rsidRPr="00EF5447" w:rsidRDefault="00AB29C4" w:rsidP="000A46FC">
            <w:pPr>
              <w:pStyle w:val="TAC"/>
            </w:pPr>
            <w:r w:rsidRPr="003C4CEC">
              <w:t>5</w:t>
            </w:r>
          </w:p>
        </w:tc>
        <w:tc>
          <w:tcPr>
            <w:tcW w:w="2554" w:type="dxa"/>
            <w:gridSpan w:val="2"/>
            <w:shd w:val="clear" w:color="auto" w:fill="auto"/>
            <w:noWrap/>
          </w:tcPr>
          <w:p w14:paraId="10F8E10A" w14:textId="77777777" w:rsidR="00AB29C4" w:rsidRPr="00EF5447" w:rsidRDefault="00AB29C4" w:rsidP="000A46FC">
            <w:pPr>
              <w:pStyle w:val="TAC"/>
            </w:pPr>
            <w:r w:rsidRPr="003C4CEC">
              <w:t>25</w:t>
            </w:r>
          </w:p>
        </w:tc>
        <w:tc>
          <w:tcPr>
            <w:tcW w:w="1323" w:type="dxa"/>
            <w:gridSpan w:val="2"/>
            <w:shd w:val="clear" w:color="auto" w:fill="auto"/>
            <w:noWrap/>
          </w:tcPr>
          <w:p w14:paraId="36DE05C4" w14:textId="77777777" w:rsidR="00AB29C4" w:rsidRPr="00EF5447" w:rsidRDefault="00AB29C4" w:rsidP="000A46FC">
            <w:pPr>
              <w:pStyle w:val="TAC"/>
            </w:pPr>
            <w:r w:rsidRPr="00EF5447">
              <w:t>1865</w:t>
            </w:r>
          </w:p>
        </w:tc>
        <w:tc>
          <w:tcPr>
            <w:tcW w:w="817" w:type="dxa"/>
            <w:gridSpan w:val="2"/>
            <w:shd w:val="clear" w:color="auto" w:fill="auto"/>
          </w:tcPr>
          <w:p w14:paraId="7E8FEE77" w14:textId="77777777" w:rsidR="00AB29C4" w:rsidRPr="00EF5447" w:rsidRDefault="00AB29C4" w:rsidP="000A46FC">
            <w:pPr>
              <w:pStyle w:val="TAC"/>
            </w:pPr>
            <w:r w:rsidRPr="00EF5447">
              <w:t>N/A</w:t>
            </w:r>
          </w:p>
        </w:tc>
        <w:tc>
          <w:tcPr>
            <w:tcW w:w="1248" w:type="dxa"/>
            <w:gridSpan w:val="3"/>
            <w:shd w:val="clear" w:color="auto" w:fill="auto"/>
          </w:tcPr>
          <w:p w14:paraId="72BC4942" w14:textId="77777777" w:rsidR="00AB29C4" w:rsidRPr="00EF5447" w:rsidRDefault="00AB29C4" w:rsidP="000A46FC">
            <w:pPr>
              <w:pStyle w:val="TAC"/>
              <w:rPr>
                <w:kern w:val="2"/>
                <w:szCs w:val="24"/>
                <w:lang w:eastAsia="ja-JP"/>
              </w:rPr>
            </w:pPr>
            <w:r w:rsidRPr="00EF5447">
              <w:rPr>
                <w:rFonts w:eastAsia="Malgun Gothic"/>
                <w:lang w:eastAsia="ko-KR"/>
              </w:rPr>
              <w:t>N/A</w:t>
            </w:r>
          </w:p>
        </w:tc>
      </w:tr>
      <w:tr w:rsidR="00AB29C4" w:rsidRPr="00EF5447" w14:paraId="39A401EF" w14:textId="77777777" w:rsidTr="00F016D2">
        <w:trPr>
          <w:trHeight w:val="54"/>
          <w:jc w:val="center"/>
        </w:trPr>
        <w:tc>
          <w:tcPr>
            <w:tcW w:w="2258" w:type="dxa"/>
            <w:tcBorders>
              <w:top w:val="nil"/>
              <w:bottom w:val="nil"/>
            </w:tcBorders>
            <w:shd w:val="clear" w:color="auto" w:fill="auto"/>
          </w:tcPr>
          <w:p w14:paraId="64397B03" w14:textId="77777777" w:rsidR="00AB29C4" w:rsidRPr="00EF5447" w:rsidRDefault="00AB29C4" w:rsidP="000A46FC">
            <w:pPr>
              <w:pStyle w:val="TAC"/>
            </w:pPr>
            <w:r w:rsidRPr="00EF5447">
              <w:t>DC_3A</w:t>
            </w:r>
            <w:r>
              <w:rPr>
                <w:rFonts w:hint="eastAsia"/>
                <w:lang w:eastAsia="zh-TW"/>
              </w:rPr>
              <w:t>-3A</w:t>
            </w:r>
            <w:r w:rsidRPr="00EF5447">
              <w:t>_n78A-n79A</w:t>
            </w:r>
          </w:p>
        </w:tc>
        <w:tc>
          <w:tcPr>
            <w:tcW w:w="867" w:type="dxa"/>
            <w:shd w:val="clear" w:color="auto" w:fill="auto"/>
          </w:tcPr>
          <w:p w14:paraId="0C310A8B" w14:textId="77777777" w:rsidR="00AB29C4" w:rsidRPr="00EF5447" w:rsidRDefault="00AB29C4" w:rsidP="000A46FC">
            <w:pPr>
              <w:pStyle w:val="TAC"/>
            </w:pPr>
            <w:r w:rsidRPr="00EF5447">
              <w:t>n78</w:t>
            </w:r>
          </w:p>
        </w:tc>
        <w:tc>
          <w:tcPr>
            <w:tcW w:w="1379" w:type="dxa"/>
            <w:gridSpan w:val="2"/>
            <w:shd w:val="clear" w:color="auto" w:fill="auto"/>
            <w:noWrap/>
          </w:tcPr>
          <w:p w14:paraId="506E31EA" w14:textId="77777777" w:rsidR="00AB29C4" w:rsidRPr="00EF5447" w:rsidRDefault="00AB29C4" w:rsidP="000A46FC">
            <w:pPr>
              <w:pStyle w:val="TAC"/>
            </w:pPr>
            <w:r w:rsidRPr="003C4CEC">
              <w:t>3340</w:t>
            </w:r>
          </w:p>
        </w:tc>
        <w:tc>
          <w:tcPr>
            <w:tcW w:w="817" w:type="dxa"/>
            <w:gridSpan w:val="2"/>
            <w:shd w:val="clear" w:color="auto" w:fill="auto"/>
            <w:noWrap/>
          </w:tcPr>
          <w:p w14:paraId="2E7DB96C" w14:textId="77777777" w:rsidR="00AB29C4" w:rsidRPr="00EF5447" w:rsidRDefault="00AB29C4" w:rsidP="000A46FC">
            <w:pPr>
              <w:pStyle w:val="TAC"/>
            </w:pPr>
            <w:r w:rsidRPr="003C4CEC">
              <w:t>10</w:t>
            </w:r>
          </w:p>
        </w:tc>
        <w:tc>
          <w:tcPr>
            <w:tcW w:w="2554" w:type="dxa"/>
            <w:gridSpan w:val="2"/>
            <w:shd w:val="clear" w:color="auto" w:fill="auto"/>
            <w:noWrap/>
          </w:tcPr>
          <w:p w14:paraId="283F2ECA" w14:textId="77777777" w:rsidR="00AB29C4" w:rsidRPr="00EF5447" w:rsidRDefault="00AB29C4" w:rsidP="000A46FC">
            <w:pPr>
              <w:pStyle w:val="TAC"/>
            </w:pPr>
            <w:r w:rsidRPr="003C4CEC">
              <w:t>50</w:t>
            </w:r>
          </w:p>
        </w:tc>
        <w:tc>
          <w:tcPr>
            <w:tcW w:w="1323" w:type="dxa"/>
            <w:gridSpan w:val="2"/>
            <w:shd w:val="clear" w:color="auto" w:fill="auto"/>
            <w:noWrap/>
          </w:tcPr>
          <w:p w14:paraId="1AF2CAF6" w14:textId="77777777" w:rsidR="00AB29C4" w:rsidRPr="00EF5447" w:rsidRDefault="00AB29C4" w:rsidP="000A46FC">
            <w:pPr>
              <w:pStyle w:val="TAC"/>
            </w:pPr>
            <w:r w:rsidRPr="00EF5447">
              <w:t>3340</w:t>
            </w:r>
          </w:p>
        </w:tc>
        <w:tc>
          <w:tcPr>
            <w:tcW w:w="817" w:type="dxa"/>
            <w:gridSpan w:val="2"/>
            <w:shd w:val="clear" w:color="auto" w:fill="auto"/>
          </w:tcPr>
          <w:p w14:paraId="6F60EF18" w14:textId="77777777" w:rsidR="00AB29C4" w:rsidRPr="00EF5447" w:rsidRDefault="00AB29C4" w:rsidP="000A46FC">
            <w:pPr>
              <w:pStyle w:val="TAC"/>
            </w:pPr>
            <w:r w:rsidRPr="00EF5447">
              <w:t>N/A</w:t>
            </w:r>
          </w:p>
        </w:tc>
        <w:tc>
          <w:tcPr>
            <w:tcW w:w="1248" w:type="dxa"/>
            <w:gridSpan w:val="3"/>
            <w:shd w:val="clear" w:color="auto" w:fill="auto"/>
          </w:tcPr>
          <w:p w14:paraId="74C1609B" w14:textId="77777777" w:rsidR="00AB29C4" w:rsidRPr="00EF5447" w:rsidRDefault="00AB29C4" w:rsidP="000A46FC">
            <w:pPr>
              <w:pStyle w:val="TAC"/>
              <w:rPr>
                <w:kern w:val="2"/>
                <w:szCs w:val="24"/>
                <w:lang w:eastAsia="ja-JP"/>
              </w:rPr>
            </w:pPr>
            <w:r w:rsidRPr="00EF5447">
              <w:rPr>
                <w:rFonts w:eastAsia="Malgun Gothic"/>
                <w:lang w:eastAsia="ko-KR"/>
              </w:rPr>
              <w:t>N/A</w:t>
            </w:r>
          </w:p>
        </w:tc>
      </w:tr>
      <w:tr w:rsidR="00AB29C4" w:rsidRPr="00EF5447" w14:paraId="1A9CF882" w14:textId="77777777" w:rsidTr="00F016D2">
        <w:trPr>
          <w:trHeight w:val="54"/>
          <w:jc w:val="center"/>
        </w:trPr>
        <w:tc>
          <w:tcPr>
            <w:tcW w:w="2258" w:type="dxa"/>
            <w:tcBorders>
              <w:top w:val="nil"/>
              <w:bottom w:val="nil"/>
            </w:tcBorders>
            <w:shd w:val="clear" w:color="auto" w:fill="auto"/>
          </w:tcPr>
          <w:p w14:paraId="63EB0FC1" w14:textId="77777777" w:rsidR="00AB29C4" w:rsidRPr="00EF5447" w:rsidRDefault="00AB29C4" w:rsidP="000A46FC">
            <w:pPr>
              <w:pStyle w:val="TAC"/>
            </w:pPr>
          </w:p>
        </w:tc>
        <w:tc>
          <w:tcPr>
            <w:tcW w:w="867" w:type="dxa"/>
            <w:shd w:val="clear" w:color="auto" w:fill="auto"/>
          </w:tcPr>
          <w:p w14:paraId="4BC84876" w14:textId="77777777" w:rsidR="00AB29C4" w:rsidRPr="00EF5447" w:rsidRDefault="00AB29C4" w:rsidP="000A46FC">
            <w:pPr>
              <w:pStyle w:val="TAC"/>
            </w:pPr>
            <w:r w:rsidRPr="00EF5447">
              <w:t>n79</w:t>
            </w:r>
          </w:p>
        </w:tc>
        <w:tc>
          <w:tcPr>
            <w:tcW w:w="1379" w:type="dxa"/>
            <w:gridSpan w:val="2"/>
            <w:shd w:val="clear" w:color="auto" w:fill="auto"/>
            <w:noWrap/>
          </w:tcPr>
          <w:p w14:paraId="5D90BF8A" w14:textId="77777777" w:rsidR="00AB29C4" w:rsidRPr="00EF5447" w:rsidRDefault="00AB29C4" w:rsidP="000A46FC">
            <w:pPr>
              <w:pStyle w:val="TAC"/>
            </w:pPr>
            <w:r>
              <w:t>N/A</w:t>
            </w:r>
          </w:p>
        </w:tc>
        <w:tc>
          <w:tcPr>
            <w:tcW w:w="817" w:type="dxa"/>
            <w:gridSpan w:val="2"/>
            <w:shd w:val="clear" w:color="auto" w:fill="auto"/>
            <w:noWrap/>
          </w:tcPr>
          <w:p w14:paraId="151107D2" w14:textId="77777777" w:rsidR="00AB29C4" w:rsidRPr="00EF5447" w:rsidRDefault="00AB29C4" w:rsidP="000A46FC">
            <w:pPr>
              <w:pStyle w:val="TAC"/>
            </w:pPr>
            <w:r w:rsidRPr="003C4CEC">
              <w:t>40</w:t>
            </w:r>
          </w:p>
        </w:tc>
        <w:tc>
          <w:tcPr>
            <w:tcW w:w="2554" w:type="dxa"/>
            <w:gridSpan w:val="2"/>
            <w:shd w:val="clear" w:color="auto" w:fill="auto"/>
            <w:noWrap/>
          </w:tcPr>
          <w:p w14:paraId="4965D257" w14:textId="77777777" w:rsidR="00AB29C4" w:rsidRPr="00EF5447" w:rsidRDefault="00AB29C4" w:rsidP="000A46FC">
            <w:pPr>
              <w:pStyle w:val="TAC"/>
            </w:pPr>
            <w:r>
              <w:t>N/A</w:t>
            </w:r>
          </w:p>
        </w:tc>
        <w:tc>
          <w:tcPr>
            <w:tcW w:w="1323" w:type="dxa"/>
            <w:gridSpan w:val="2"/>
            <w:shd w:val="clear" w:color="auto" w:fill="auto"/>
            <w:noWrap/>
          </w:tcPr>
          <w:p w14:paraId="62431F48" w14:textId="77777777" w:rsidR="00AB29C4" w:rsidRPr="00EF5447" w:rsidRDefault="00AB29C4" w:rsidP="000A46FC">
            <w:pPr>
              <w:pStyle w:val="TAC"/>
            </w:pPr>
            <w:r w:rsidRPr="00EF5447">
              <w:t>4910</w:t>
            </w:r>
          </w:p>
        </w:tc>
        <w:tc>
          <w:tcPr>
            <w:tcW w:w="817" w:type="dxa"/>
            <w:gridSpan w:val="2"/>
            <w:shd w:val="clear" w:color="auto" w:fill="auto"/>
          </w:tcPr>
          <w:p w14:paraId="4413F887" w14:textId="77777777" w:rsidR="00AB29C4" w:rsidRPr="00EF5447" w:rsidRDefault="00AB29C4" w:rsidP="000A46FC">
            <w:pPr>
              <w:pStyle w:val="TAC"/>
            </w:pPr>
            <w:r w:rsidRPr="00EF5447">
              <w:t>16.3</w:t>
            </w:r>
          </w:p>
        </w:tc>
        <w:tc>
          <w:tcPr>
            <w:tcW w:w="1248" w:type="dxa"/>
            <w:gridSpan w:val="3"/>
            <w:shd w:val="clear" w:color="auto" w:fill="auto"/>
          </w:tcPr>
          <w:p w14:paraId="4D32380C" w14:textId="77777777" w:rsidR="00AB29C4" w:rsidRPr="00EF5447" w:rsidRDefault="00AB29C4" w:rsidP="000A46FC">
            <w:pPr>
              <w:pStyle w:val="TAC"/>
              <w:rPr>
                <w:kern w:val="2"/>
                <w:szCs w:val="24"/>
                <w:lang w:eastAsia="ja-JP"/>
              </w:rPr>
            </w:pPr>
            <w:r w:rsidRPr="00EF5447">
              <w:rPr>
                <w:rFonts w:eastAsia="Malgun Gothic"/>
                <w:lang w:eastAsia="ko-KR"/>
              </w:rPr>
              <w:t>IMD3</w:t>
            </w:r>
          </w:p>
        </w:tc>
      </w:tr>
      <w:tr w:rsidR="00AB29C4" w:rsidRPr="00EF5447" w14:paraId="3288BEB0" w14:textId="77777777" w:rsidTr="00F016D2">
        <w:trPr>
          <w:trHeight w:val="54"/>
          <w:jc w:val="center"/>
        </w:trPr>
        <w:tc>
          <w:tcPr>
            <w:tcW w:w="2258" w:type="dxa"/>
            <w:tcBorders>
              <w:top w:val="nil"/>
              <w:bottom w:val="nil"/>
            </w:tcBorders>
            <w:shd w:val="clear" w:color="auto" w:fill="auto"/>
          </w:tcPr>
          <w:p w14:paraId="12F64608" w14:textId="77777777" w:rsidR="00AB29C4" w:rsidRPr="00EF5447" w:rsidRDefault="00AB29C4" w:rsidP="000A46FC">
            <w:pPr>
              <w:pStyle w:val="TAC"/>
            </w:pPr>
          </w:p>
        </w:tc>
        <w:tc>
          <w:tcPr>
            <w:tcW w:w="867" w:type="dxa"/>
            <w:shd w:val="clear" w:color="auto" w:fill="auto"/>
          </w:tcPr>
          <w:p w14:paraId="0CE95A3B" w14:textId="77777777" w:rsidR="00AB29C4" w:rsidRPr="00EF5447" w:rsidRDefault="00AB29C4" w:rsidP="000A46FC">
            <w:pPr>
              <w:pStyle w:val="TAC"/>
            </w:pPr>
            <w:r w:rsidRPr="00EF5447">
              <w:t>3</w:t>
            </w:r>
          </w:p>
        </w:tc>
        <w:tc>
          <w:tcPr>
            <w:tcW w:w="1379" w:type="dxa"/>
            <w:gridSpan w:val="2"/>
            <w:shd w:val="clear" w:color="auto" w:fill="auto"/>
            <w:noWrap/>
          </w:tcPr>
          <w:p w14:paraId="6F373B2F" w14:textId="77777777" w:rsidR="00AB29C4" w:rsidRPr="00EF5447" w:rsidRDefault="00AB29C4" w:rsidP="000A46FC">
            <w:pPr>
              <w:pStyle w:val="TAC"/>
            </w:pPr>
            <w:r w:rsidRPr="003C4CEC">
              <w:t>1770</w:t>
            </w:r>
          </w:p>
        </w:tc>
        <w:tc>
          <w:tcPr>
            <w:tcW w:w="817" w:type="dxa"/>
            <w:gridSpan w:val="2"/>
            <w:shd w:val="clear" w:color="auto" w:fill="auto"/>
            <w:noWrap/>
          </w:tcPr>
          <w:p w14:paraId="34E66B4B" w14:textId="77777777" w:rsidR="00AB29C4" w:rsidRPr="00EF5447" w:rsidRDefault="00AB29C4" w:rsidP="000A46FC">
            <w:pPr>
              <w:pStyle w:val="TAC"/>
            </w:pPr>
            <w:r w:rsidRPr="003C4CEC">
              <w:t>5</w:t>
            </w:r>
          </w:p>
        </w:tc>
        <w:tc>
          <w:tcPr>
            <w:tcW w:w="2554" w:type="dxa"/>
            <w:gridSpan w:val="2"/>
            <w:shd w:val="clear" w:color="auto" w:fill="auto"/>
            <w:noWrap/>
          </w:tcPr>
          <w:p w14:paraId="06AEE169" w14:textId="77777777" w:rsidR="00AB29C4" w:rsidRPr="00EF5447" w:rsidRDefault="00AB29C4" w:rsidP="000A46FC">
            <w:pPr>
              <w:pStyle w:val="TAC"/>
            </w:pPr>
            <w:r w:rsidRPr="003C4CEC">
              <w:t>25</w:t>
            </w:r>
          </w:p>
        </w:tc>
        <w:tc>
          <w:tcPr>
            <w:tcW w:w="1323" w:type="dxa"/>
            <w:gridSpan w:val="2"/>
            <w:shd w:val="clear" w:color="auto" w:fill="auto"/>
            <w:noWrap/>
          </w:tcPr>
          <w:p w14:paraId="7E0A1F5B" w14:textId="77777777" w:rsidR="00AB29C4" w:rsidRPr="00EF5447" w:rsidRDefault="00AB29C4" w:rsidP="000A46FC">
            <w:pPr>
              <w:pStyle w:val="TAC"/>
            </w:pPr>
            <w:r w:rsidRPr="00EF5447">
              <w:t>1865</w:t>
            </w:r>
          </w:p>
        </w:tc>
        <w:tc>
          <w:tcPr>
            <w:tcW w:w="817" w:type="dxa"/>
            <w:gridSpan w:val="2"/>
            <w:shd w:val="clear" w:color="auto" w:fill="auto"/>
          </w:tcPr>
          <w:p w14:paraId="6561D853" w14:textId="77777777" w:rsidR="00AB29C4" w:rsidRPr="00EF5447" w:rsidRDefault="00AB29C4" w:rsidP="000A46FC">
            <w:pPr>
              <w:pStyle w:val="TAC"/>
            </w:pPr>
            <w:r w:rsidRPr="00EF5447">
              <w:t>N/A</w:t>
            </w:r>
          </w:p>
        </w:tc>
        <w:tc>
          <w:tcPr>
            <w:tcW w:w="1248" w:type="dxa"/>
            <w:gridSpan w:val="3"/>
            <w:shd w:val="clear" w:color="auto" w:fill="auto"/>
          </w:tcPr>
          <w:p w14:paraId="75B4C223" w14:textId="77777777" w:rsidR="00AB29C4" w:rsidRPr="00EF5447" w:rsidRDefault="00AB29C4" w:rsidP="000A46FC">
            <w:pPr>
              <w:pStyle w:val="TAC"/>
              <w:rPr>
                <w:kern w:val="2"/>
                <w:szCs w:val="24"/>
                <w:lang w:eastAsia="ja-JP"/>
              </w:rPr>
            </w:pPr>
            <w:r w:rsidRPr="00EF5447">
              <w:rPr>
                <w:rFonts w:eastAsia="Malgun Gothic"/>
                <w:lang w:eastAsia="ko-KR"/>
              </w:rPr>
              <w:t>N/A</w:t>
            </w:r>
          </w:p>
        </w:tc>
      </w:tr>
      <w:tr w:rsidR="00AB29C4" w:rsidRPr="00EF5447" w14:paraId="4A6DF83B" w14:textId="77777777" w:rsidTr="00F016D2">
        <w:trPr>
          <w:trHeight w:val="54"/>
          <w:jc w:val="center"/>
        </w:trPr>
        <w:tc>
          <w:tcPr>
            <w:tcW w:w="2258" w:type="dxa"/>
            <w:tcBorders>
              <w:top w:val="nil"/>
              <w:bottom w:val="nil"/>
            </w:tcBorders>
            <w:shd w:val="clear" w:color="auto" w:fill="auto"/>
          </w:tcPr>
          <w:p w14:paraId="43083716" w14:textId="77777777" w:rsidR="00AB29C4" w:rsidRPr="00EF5447" w:rsidRDefault="00AB29C4" w:rsidP="000A46FC">
            <w:pPr>
              <w:pStyle w:val="TAC"/>
            </w:pPr>
          </w:p>
        </w:tc>
        <w:tc>
          <w:tcPr>
            <w:tcW w:w="867" w:type="dxa"/>
            <w:shd w:val="clear" w:color="auto" w:fill="auto"/>
          </w:tcPr>
          <w:p w14:paraId="2D3615F8" w14:textId="77777777" w:rsidR="00AB29C4" w:rsidRPr="00EF5447" w:rsidRDefault="00AB29C4" w:rsidP="000A46FC">
            <w:pPr>
              <w:pStyle w:val="TAC"/>
            </w:pPr>
            <w:r w:rsidRPr="00EF5447">
              <w:t>n79</w:t>
            </w:r>
          </w:p>
        </w:tc>
        <w:tc>
          <w:tcPr>
            <w:tcW w:w="1379" w:type="dxa"/>
            <w:gridSpan w:val="2"/>
            <w:shd w:val="clear" w:color="auto" w:fill="auto"/>
            <w:noWrap/>
          </w:tcPr>
          <w:p w14:paraId="0EF58FCE" w14:textId="77777777" w:rsidR="00AB29C4" w:rsidRPr="00EF5447" w:rsidRDefault="00AB29C4" w:rsidP="000A46FC">
            <w:pPr>
              <w:pStyle w:val="TAC"/>
            </w:pPr>
            <w:r w:rsidRPr="003C4CEC">
              <w:t>4510</w:t>
            </w:r>
          </w:p>
        </w:tc>
        <w:tc>
          <w:tcPr>
            <w:tcW w:w="817" w:type="dxa"/>
            <w:gridSpan w:val="2"/>
            <w:shd w:val="clear" w:color="auto" w:fill="auto"/>
            <w:noWrap/>
          </w:tcPr>
          <w:p w14:paraId="7D9A9AF6" w14:textId="77777777" w:rsidR="00AB29C4" w:rsidRPr="00EF5447" w:rsidRDefault="00AB29C4" w:rsidP="000A46FC">
            <w:pPr>
              <w:pStyle w:val="TAC"/>
            </w:pPr>
            <w:r w:rsidRPr="003C4CEC">
              <w:t>40</w:t>
            </w:r>
          </w:p>
        </w:tc>
        <w:tc>
          <w:tcPr>
            <w:tcW w:w="2554" w:type="dxa"/>
            <w:gridSpan w:val="2"/>
            <w:shd w:val="clear" w:color="auto" w:fill="auto"/>
            <w:noWrap/>
          </w:tcPr>
          <w:p w14:paraId="2F37DA5C" w14:textId="77777777" w:rsidR="00AB29C4" w:rsidRPr="00EF5447" w:rsidRDefault="00AB29C4" w:rsidP="000A46FC">
            <w:pPr>
              <w:pStyle w:val="TAC"/>
            </w:pPr>
            <w:r w:rsidRPr="003C4CEC">
              <w:t>216</w:t>
            </w:r>
          </w:p>
        </w:tc>
        <w:tc>
          <w:tcPr>
            <w:tcW w:w="1323" w:type="dxa"/>
            <w:gridSpan w:val="2"/>
            <w:shd w:val="clear" w:color="auto" w:fill="auto"/>
            <w:noWrap/>
          </w:tcPr>
          <w:p w14:paraId="0CC0D32B" w14:textId="77777777" w:rsidR="00AB29C4" w:rsidRPr="00EF5447" w:rsidRDefault="00AB29C4" w:rsidP="000A46FC">
            <w:pPr>
              <w:pStyle w:val="TAC"/>
            </w:pPr>
            <w:r w:rsidRPr="00EF5447">
              <w:t>4510</w:t>
            </w:r>
          </w:p>
        </w:tc>
        <w:tc>
          <w:tcPr>
            <w:tcW w:w="817" w:type="dxa"/>
            <w:gridSpan w:val="2"/>
            <w:shd w:val="clear" w:color="auto" w:fill="auto"/>
          </w:tcPr>
          <w:p w14:paraId="5C71C0A2" w14:textId="77777777" w:rsidR="00AB29C4" w:rsidRPr="00EF5447" w:rsidRDefault="00AB29C4" w:rsidP="000A46FC">
            <w:pPr>
              <w:pStyle w:val="TAC"/>
            </w:pPr>
            <w:r w:rsidRPr="00EF5447">
              <w:t>N/A</w:t>
            </w:r>
          </w:p>
        </w:tc>
        <w:tc>
          <w:tcPr>
            <w:tcW w:w="1248" w:type="dxa"/>
            <w:gridSpan w:val="3"/>
            <w:shd w:val="clear" w:color="auto" w:fill="auto"/>
          </w:tcPr>
          <w:p w14:paraId="12F7E08B" w14:textId="77777777" w:rsidR="00AB29C4" w:rsidRPr="00EF5447" w:rsidRDefault="00AB29C4" w:rsidP="000A46FC">
            <w:pPr>
              <w:pStyle w:val="TAC"/>
              <w:rPr>
                <w:kern w:val="2"/>
                <w:szCs w:val="24"/>
                <w:lang w:eastAsia="ja-JP"/>
              </w:rPr>
            </w:pPr>
            <w:r w:rsidRPr="00EF5447">
              <w:rPr>
                <w:rFonts w:eastAsia="Malgun Gothic"/>
                <w:lang w:eastAsia="ko-KR"/>
              </w:rPr>
              <w:t>N/A</w:t>
            </w:r>
          </w:p>
        </w:tc>
      </w:tr>
      <w:tr w:rsidR="00AB29C4" w:rsidRPr="00EF5447" w14:paraId="067144BC" w14:textId="77777777" w:rsidTr="00F016D2">
        <w:trPr>
          <w:trHeight w:val="54"/>
          <w:jc w:val="center"/>
        </w:trPr>
        <w:tc>
          <w:tcPr>
            <w:tcW w:w="2258" w:type="dxa"/>
            <w:tcBorders>
              <w:top w:val="nil"/>
              <w:bottom w:val="single" w:sz="4" w:space="0" w:color="auto"/>
            </w:tcBorders>
            <w:shd w:val="clear" w:color="auto" w:fill="auto"/>
          </w:tcPr>
          <w:p w14:paraId="77D8D110" w14:textId="77777777" w:rsidR="00AB29C4" w:rsidRPr="00EF5447" w:rsidRDefault="00AB29C4" w:rsidP="000A46FC">
            <w:pPr>
              <w:pStyle w:val="TAC"/>
            </w:pPr>
          </w:p>
        </w:tc>
        <w:tc>
          <w:tcPr>
            <w:tcW w:w="867" w:type="dxa"/>
            <w:shd w:val="clear" w:color="auto" w:fill="auto"/>
          </w:tcPr>
          <w:p w14:paraId="53D946A7" w14:textId="77777777" w:rsidR="00AB29C4" w:rsidRPr="00EF5447" w:rsidRDefault="00AB29C4" w:rsidP="000A46FC">
            <w:pPr>
              <w:pStyle w:val="TAC"/>
            </w:pPr>
            <w:r w:rsidRPr="00EF5447">
              <w:t>n78</w:t>
            </w:r>
          </w:p>
        </w:tc>
        <w:tc>
          <w:tcPr>
            <w:tcW w:w="1379" w:type="dxa"/>
            <w:gridSpan w:val="2"/>
            <w:shd w:val="clear" w:color="auto" w:fill="auto"/>
            <w:noWrap/>
          </w:tcPr>
          <w:p w14:paraId="5178479D" w14:textId="77777777" w:rsidR="00AB29C4" w:rsidRPr="00EF5447" w:rsidRDefault="00AB29C4" w:rsidP="000A46FC">
            <w:pPr>
              <w:pStyle w:val="TAC"/>
            </w:pPr>
            <w:r>
              <w:t>N/A</w:t>
            </w:r>
          </w:p>
        </w:tc>
        <w:tc>
          <w:tcPr>
            <w:tcW w:w="817" w:type="dxa"/>
            <w:gridSpan w:val="2"/>
            <w:shd w:val="clear" w:color="auto" w:fill="auto"/>
            <w:noWrap/>
          </w:tcPr>
          <w:p w14:paraId="0E602ECD" w14:textId="77777777" w:rsidR="00AB29C4" w:rsidRPr="00EF5447" w:rsidRDefault="00AB29C4" w:rsidP="000A46FC">
            <w:pPr>
              <w:pStyle w:val="TAC"/>
            </w:pPr>
            <w:r w:rsidRPr="003C4CEC">
              <w:t>10</w:t>
            </w:r>
          </w:p>
        </w:tc>
        <w:tc>
          <w:tcPr>
            <w:tcW w:w="2554" w:type="dxa"/>
            <w:gridSpan w:val="2"/>
            <w:shd w:val="clear" w:color="auto" w:fill="auto"/>
            <w:noWrap/>
          </w:tcPr>
          <w:p w14:paraId="1AF01D01" w14:textId="77777777" w:rsidR="00AB29C4" w:rsidRPr="00EF5447" w:rsidRDefault="00AB29C4" w:rsidP="000A46FC">
            <w:pPr>
              <w:pStyle w:val="TAC"/>
            </w:pPr>
            <w:r>
              <w:t>N/A</w:t>
            </w:r>
          </w:p>
        </w:tc>
        <w:tc>
          <w:tcPr>
            <w:tcW w:w="1323" w:type="dxa"/>
            <w:gridSpan w:val="2"/>
            <w:shd w:val="clear" w:color="auto" w:fill="auto"/>
            <w:noWrap/>
          </w:tcPr>
          <w:p w14:paraId="0895817D" w14:textId="77777777" w:rsidR="00AB29C4" w:rsidRPr="00EF5447" w:rsidRDefault="00AB29C4" w:rsidP="000A46FC">
            <w:pPr>
              <w:pStyle w:val="TAC"/>
            </w:pPr>
            <w:r w:rsidRPr="00EF5447">
              <w:t>3710</w:t>
            </w:r>
          </w:p>
        </w:tc>
        <w:tc>
          <w:tcPr>
            <w:tcW w:w="817" w:type="dxa"/>
            <w:gridSpan w:val="2"/>
            <w:shd w:val="clear" w:color="auto" w:fill="auto"/>
          </w:tcPr>
          <w:p w14:paraId="6A954EE1" w14:textId="77777777" w:rsidR="00AB29C4" w:rsidRPr="00EF5447" w:rsidRDefault="00AB29C4" w:rsidP="000A46FC">
            <w:pPr>
              <w:pStyle w:val="TAC"/>
            </w:pPr>
            <w:r w:rsidRPr="00EF5447">
              <w:t>4.2</w:t>
            </w:r>
          </w:p>
        </w:tc>
        <w:tc>
          <w:tcPr>
            <w:tcW w:w="1248" w:type="dxa"/>
            <w:gridSpan w:val="3"/>
            <w:shd w:val="clear" w:color="auto" w:fill="auto"/>
          </w:tcPr>
          <w:p w14:paraId="7D000FF6" w14:textId="77777777" w:rsidR="00AB29C4" w:rsidRPr="00EF5447" w:rsidRDefault="00AB29C4" w:rsidP="000A46FC">
            <w:pPr>
              <w:pStyle w:val="TAC"/>
              <w:rPr>
                <w:kern w:val="2"/>
                <w:szCs w:val="24"/>
                <w:lang w:eastAsia="ja-JP"/>
              </w:rPr>
            </w:pPr>
            <w:r w:rsidRPr="00EF5447">
              <w:rPr>
                <w:rFonts w:eastAsia="Malgun Gothic"/>
                <w:lang w:eastAsia="ko-KR"/>
              </w:rPr>
              <w:t>IMD5</w:t>
            </w:r>
          </w:p>
        </w:tc>
      </w:tr>
      <w:tr w:rsidR="00AB29C4" w:rsidRPr="00EF5447" w14:paraId="46C2F1F6" w14:textId="77777777" w:rsidTr="00F016D2">
        <w:trPr>
          <w:trHeight w:val="54"/>
          <w:jc w:val="center"/>
        </w:trPr>
        <w:tc>
          <w:tcPr>
            <w:tcW w:w="2258" w:type="dxa"/>
            <w:tcBorders>
              <w:bottom w:val="nil"/>
            </w:tcBorders>
            <w:shd w:val="clear" w:color="auto" w:fill="auto"/>
          </w:tcPr>
          <w:p w14:paraId="42669738" w14:textId="77777777" w:rsidR="00AB29C4" w:rsidRPr="00EF5447" w:rsidRDefault="00AB29C4" w:rsidP="000A46FC">
            <w:pPr>
              <w:pStyle w:val="TAC"/>
            </w:pPr>
            <w:r w:rsidRPr="00EF5447">
              <w:rPr>
                <w:rFonts w:eastAsia="MS Mincho" w:cs="Arial"/>
                <w:szCs w:val="18"/>
                <w:lang w:eastAsia="ja-JP"/>
              </w:rPr>
              <w:t>DC_3A_SUL_n78A-n82A</w:t>
            </w:r>
          </w:p>
        </w:tc>
        <w:tc>
          <w:tcPr>
            <w:tcW w:w="867" w:type="dxa"/>
            <w:shd w:val="clear" w:color="auto" w:fill="auto"/>
          </w:tcPr>
          <w:p w14:paraId="74C41EA6" w14:textId="77777777" w:rsidR="00AB29C4" w:rsidRPr="00EF5447" w:rsidRDefault="00AB29C4" w:rsidP="000A46FC">
            <w:pPr>
              <w:pStyle w:val="TAC"/>
            </w:pPr>
            <w:r w:rsidRPr="00EF5447">
              <w:rPr>
                <w:rFonts w:cs="Arial"/>
                <w:szCs w:val="18"/>
                <w:lang w:eastAsia="zh-CN"/>
              </w:rPr>
              <w:t>3</w:t>
            </w:r>
          </w:p>
        </w:tc>
        <w:tc>
          <w:tcPr>
            <w:tcW w:w="1379" w:type="dxa"/>
            <w:gridSpan w:val="2"/>
            <w:shd w:val="clear" w:color="auto" w:fill="auto"/>
            <w:noWrap/>
          </w:tcPr>
          <w:p w14:paraId="22D8C84F" w14:textId="77777777" w:rsidR="00AB29C4" w:rsidRPr="00EF5447" w:rsidRDefault="00AB29C4" w:rsidP="000A46FC">
            <w:pPr>
              <w:pStyle w:val="TAC"/>
            </w:pPr>
            <w:r>
              <w:rPr>
                <w:rFonts w:cs="Arial"/>
                <w:szCs w:val="18"/>
              </w:rPr>
              <w:t>N/A</w:t>
            </w:r>
          </w:p>
        </w:tc>
        <w:tc>
          <w:tcPr>
            <w:tcW w:w="817" w:type="dxa"/>
            <w:gridSpan w:val="2"/>
            <w:shd w:val="clear" w:color="auto" w:fill="auto"/>
            <w:noWrap/>
          </w:tcPr>
          <w:p w14:paraId="718937DE" w14:textId="77777777" w:rsidR="00AB29C4" w:rsidRPr="00EF5447" w:rsidRDefault="00AB29C4" w:rsidP="000A46FC">
            <w:pPr>
              <w:pStyle w:val="TAC"/>
            </w:pPr>
            <w:r w:rsidRPr="003C4CEC">
              <w:rPr>
                <w:rFonts w:cs="Arial"/>
                <w:szCs w:val="18"/>
              </w:rPr>
              <w:t>5</w:t>
            </w:r>
          </w:p>
        </w:tc>
        <w:tc>
          <w:tcPr>
            <w:tcW w:w="2554" w:type="dxa"/>
            <w:gridSpan w:val="2"/>
            <w:shd w:val="clear" w:color="auto" w:fill="auto"/>
            <w:noWrap/>
          </w:tcPr>
          <w:p w14:paraId="38313031" w14:textId="77777777" w:rsidR="00AB29C4" w:rsidRPr="00EF5447" w:rsidRDefault="00AB29C4" w:rsidP="000A46FC">
            <w:pPr>
              <w:pStyle w:val="TAC"/>
            </w:pPr>
            <w:r>
              <w:rPr>
                <w:rFonts w:cs="Arial"/>
                <w:szCs w:val="18"/>
              </w:rPr>
              <w:t>N/A</w:t>
            </w:r>
          </w:p>
        </w:tc>
        <w:tc>
          <w:tcPr>
            <w:tcW w:w="1323" w:type="dxa"/>
            <w:gridSpan w:val="2"/>
            <w:shd w:val="clear" w:color="auto" w:fill="auto"/>
            <w:noWrap/>
          </w:tcPr>
          <w:p w14:paraId="52129B0C" w14:textId="77777777" w:rsidR="00AB29C4" w:rsidRPr="00EF5447" w:rsidRDefault="00AB29C4" w:rsidP="000A46FC">
            <w:pPr>
              <w:pStyle w:val="TAC"/>
            </w:pPr>
            <w:r w:rsidRPr="00EF5447">
              <w:rPr>
                <w:rFonts w:cs="Arial"/>
                <w:szCs w:val="18"/>
              </w:rPr>
              <w:t>1870</w:t>
            </w:r>
          </w:p>
        </w:tc>
        <w:tc>
          <w:tcPr>
            <w:tcW w:w="817" w:type="dxa"/>
            <w:gridSpan w:val="2"/>
            <w:shd w:val="clear" w:color="auto" w:fill="auto"/>
          </w:tcPr>
          <w:p w14:paraId="2ED2EDA2" w14:textId="77777777" w:rsidR="00AB29C4" w:rsidRPr="00EF5447" w:rsidRDefault="00AB29C4" w:rsidP="000A46FC">
            <w:pPr>
              <w:pStyle w:val="TAC"/>
            </w:pPr>
            <w:r w:rsidRPr="00EF5447">
              <w:rPr>
                <w:rFonts w:cs="Arial"/>
                <w:szCs w:val="18"/>
              </w:rPr>
              <w:t>4</w:t>
            </w:r>
          </w:p>
        </w:tc>
        <w:tc>
          <w:tcPr>
            <w:tcW w:w="1248" w:type="dxa"/>
            <w:gridSpan w:val="3"/>
            <w:shd w:val="clear" w:color="auto" w:fill="auto"/>
          </w:tcPr>
          <w:p w14:paraId="6CF32442" w14:textId="77777777" w:rsidR="00AB29C4" w:rsidRPr="00EF5447" w:rsidRDefault="00AB29C4" w:rsidP="000A46FC">
            <w:pPr>
              <w:pStyle w:val="TAC"/>
              <w:rPr>
                <w:rFonts w:eastAsia="Malgun Gothic"/>
                <w:lang w:eastAsia="ko-KR"/>
              </w:rPr>
            </w:pPr>
            <w:r w:rsidRPr="00EF5447">
              <w:rPr>
                <w:rFonts w:cs="Arial"/>
                <w:szCs w:val="18"/>
              </w:rPr>
              <w:t>IMD4</w:t>
            </w:r>
          </w:p>
        </w:tc>
      </w:tr>
      <w:tr w:rsidR="00AB29C4" w:rsidRPr="00EF5447" w14:paraId="45705B9C" w14:textId="77777777" w:rsidTr="00F016D2">
        <w:trPr>
          <w:trHeight w:val="54"/>
          <w:jc w:val="center"/>
        </w:trPr>
        <w:tc>
          <w:tcPr>
            <w:tcW w:w="2258" w:type="dxa"/>
            <w:tcBorders>
              <w:top w:val="nil"/>
              <w:bottom w:val="single" w:sz="4" w:space="0" w:color="auto"/>
            </w:tcBorders>
            <w:shd w:val="clear" w:color="auto" w:fill="auto"/>
          </w:tcPr>
          <w:p w14:paraId="3FC9391E" w14:textId="77777777" w:rsidR="00AB29C4" w:rsidRPr="00EF5447" w:rsidRDefault="00AB29C4" w:rsidP="000A46FC">
            <w:pPr>
              <w:pStyle w:val="TAC"/>
            </w:pPr>
          </w:p>
        </w:tc>
        <w:tc>
          <w:tcPr>
            <w:tcW w:w="867" w:type="dxa"/>
            <w:shd w:val="clear" w:color="auto" w:fill="auto"/>
          </w:tcPr>
          <w:p w14:paraId="25A10A11" w14:textId="77777777" w:rsidR="00AB29C4" w:rsidRPr="00EF5447" w:rsidRDefault="00AB29C4" w:rsidP="000A46FC">
            <w:pPr>
              <w:pStyle w:val="TAC"/>
            </w:pPr>
            <w:r w:rsidRPr="00EF5447">
              <w:rPr>
                <w:rFonts w:cs="Arial"/>
                <w:szCs w:val="18"/>
                <w:lang w:eastAsia="zh-CN"/>
              </w:rPr>
              <w:t>n82</w:t>
            </w:r>
          </w:p>
        </w:tc>
        <w:tc>
          <w:tcPr>
            <w:tcW w:w="1379" w:type="dxa"/>
            <w:gridSpan w:val="2"/>
            <w:shd w:val="clear" w:color="auto" w:fill="auto"/>
            <w:noWrap/>
          </w:tcPr>
          <w:p w14:paraId="2E0C03AC" w14:textId="77777777" w:rsidR="00AB29C4" w:rsidRPr="00EF5447" w:rsidRDefault="00AB29C4" w:rsidP="000A46FC">
            <w:pPr>
              <w:pStyle w:val="TAC"/>
            </w:pPr>
            <w:r w:rsidRPr="003C4CEC">
              <w:rPr>
                <w:rFonts w:cs="Arial"/>
                <w:szCs w:val="18"/>
              </w:rPr>
              <w:t>840</w:t>
            </w:r>
          </w:p>
        </w:tc>
        <w:tc>
          <w:tcPr>
            <w:tcW w:w="817" w:type="dxa"/>
            <w:gridSpan w:val="2"/>
            <w:shd w:val="clear" w:color="auto" w:fill="auto"/>
            <w:noWrap/>
          </w:tcPr>
          <w:p w14:paraId="1DF59AA1" w14:textId="77777777" w:rsidR="00AB29C4" w:rsidRPr="00EF5447" w:rsidRDefault="00AB29C4" w:rsidP="000A46FC">
            <w:pPr>
              <w:pStyle w:val="TAC"/>
            </w:pPr>
            <w:r w:rsidRPr="003C4CEC">
              <w:rPr>
                <w:rFonts w:cs="Arial"/>
                <w:szCs w:val="18"/>
              </w:rPr>
              <w:t>5</w:t>
            </w:r>
          </w:p>
        </w:tc>
        <w:tc>
          <w:tcPr>
            <w:tcW w:w="2554" w:type="dxa"/>
            <w:gridSpan w:val="2"/>
            <w:shd w:val="clear" w:color="auto" w:fill="auto"/>
            <w:noWrap/>
          </w:tcPr>
          <w:p w14:paraId="7239CE5A" w14:textId="77777777" w:rsidR="00AB29C4" w:rsidRPr="00EF5447" w:rsidRDefault="00AB29C4" w:rsidP="000A46FC">
            <w:pPr>
              <w:pStyle w:val="TAC"/>
            </w:pPr>
            <w:r w:rsidRPr="003C4CEC">
              <w:rPr>
                <w:rFonts w:cs="Arial"/>
                <w:szCs w:val="18"/>
              </w:rPr>
              <w:t>25</w:t>
            </w:r>
          </w:p>
        </w:tc>
        <w:tc>
          <w:tcPr>
            <w:tcW w:w="1323" w:type="dxa"/>
            <w:gridSpan w:val="2"/>
            <w:shd w:val="clear" w:color="auto" w:fill="auto"/>
            <w:noWrap/>
          </w:tcPr>
          <w:p w14:paraId="2EAE57EB" w14:textId="77777777" w:rsidR="00AB29C4" w:rsidRPr="00EF5447" w:rsidRDefault="00AB29C4" w:rsidP="000A46FC">
            <w:pPr>
              <w:pStyle w:val="TAC"/>
            </w:pPr>
          </w:p>
        </w:tc>
        <w:tc>
          <w:tcPr>
            <w:tcW w:w="817" w:type="dxa"/>
            <w:gridSpan w:val="2"/>
            <w:shd w:val="clear" w:color="auto" w:fill="auto"/>
          </w:tcPr>
          <w:p w14:paraId="716FAAB5" w14:textId="77777777" w:rsidR="00AB29C4" w:rsidRPr="00EF5447" w:rsidRDefault="00AB29C4" w:rsidP="000A46FC">
            <w:pPr>
              <w:pStyle w:val="TAC"/>
            </w:pPr>
            <w:r w:rsidRPr="00EF5447">
              <w:rPr>
                <w:rFonts w:cs="Arial"/>
                <w:szCs w:val="18"/>
              </w:rPr>
              <w:t>N/A</w:t>
            </w:r>
          </w:p>
        </w:tc>
        <w:tc>
          <w:tcPr>
            <w:tcW w:w="1248" w:type="dxa"/>
            <w:gridSpan w:val="3"/>
            <w:shd w:val="clear" w:color="auto" w:fill="auto"/>
          </w:tcPr>
          <w:p w14:paraId="63F4E7E0" w14:textId="77777777" w:rsidR="00AB29C4" w:rsidRPr="00EF5447" w:rsidRDefault="00AB29C4" w:rsidP="000A46FC">
            <w:pPr>
              <w:pStyle w:val="TAC"/>
              <w:rPr>
                <w:rFonts w:eastAsia="Malgun Gothic"/>
                <w:lang w:eastAsia="ko-KR"/>
              </w:rPr>
            </w:pPr>
            <w:r w:rsidRPr="00EF5447">
              <w:rPr>
                <w:rFonts w:cs="Arial"/>
                <w:szCs w:val="18"/>
              </w:rPr>
              <w:t>N/A</w:t>
            </w:r>
          </w:p>
        </w:tc>
      </w:tr>
      <w:tr w:rsidR="00AB29C4" w:rsidRPr="00EF5447" w14:paraId="5186243D" w14:textId="77777777" w:rsidTr="00F016D2">
        <w:trPr>
          <w:trHeight w:val="54"/>
          <w:jc w:val="center"/>
        </w:trPr>
        <w:tc>
          <w:tcPr>
            <w:tcW w:w="2258" w:type="dxa"/>
            <w:tcBorders>
              <w:bottom w:val="nil"/>
            </w:tcBorders>
            <w:shd w:val="clear" w:color="auto" w:fill="auto"/>
          </w:tcPr>
          <w:p w14:paraId="02774458" w14:textId="77777777" w:rsidR="00AB29C4" w:rsidRPr="00EF5447" w:rsidRDefault="00AB29C4" w:rsidP="000A46FC">
            <w:pPr>
              <w:pStyle w:val="TAC"/>
            </w:pPr>
            <w:r w:rsidRPr="00EF5447">
              <w:rPr>
                <w:rFonts w:cs="Arial"/>
                <w:kern w:val="2"/>
                <w:szCs w:val="24"/>
                <w:lang w:eastAsia="ja-JP"/>
              </w:rPr>
              <w:t>DC_3A_SUL_n78A-n84A</w:t>
            </w:r>
          </w:p>
        </w:tc>
        <w:tc>
          <w:tcPr>
            <w:tcW w:w="867" w:type="dxa"/>
            <w:shd w:val="clear" w:color="auto" w:fill="auto"/>
          </w:tcPr>
          <w:p w14:paraId="3485A130" w14:textId="77777777" w:rsidR="00AB29C4" w:rsidRPr="00EF5447" w:rsidRDefault="00AB29C4" w:rsidP="000A46FC">
            <w:pPr>
              <w:pStyle w:val="TAC"/>
              <w:rPr>
                <w:rFonts w:eastAsia="MS Mincho"/>
              </w:rPr>
            </w:pPr>
            <w:r w:rsidRPr="00EF5447">
              <w:rPr>
                <w:rFonts w:cs="Arial"/>
              </w:rPr>
              <w:t>3</w:t>
            </w:r>
          </w:p>
        </w:tc>
        <w:tc>
          <w:tcPr>
            <w:tcW w:w="1379" w:type="dxa"/>
            <w:gridSpan w:val="2"/>
            <w:shd w:val="clear" w:color="auto" w:fill="auto"/>
            <w:noWrap/>
          </w:tcPr>
          <w:p w14:paraId="05857148" w14:textId="77777777" w:rsidR="00AB29C4" w:rsidRPr="00EF5447" w:rsidRDefault="00AB29C4" w:rsidP="000A46FC">
            <w:pPr>
              <w:pStyle w:val="TAC"/>
              <w:rPr>
                <w:rFonts w:eastAsia="MS Mincho"/>
              </w:rPr>
            </w:pPr>
            <w:r w:rsidRPr="003C4CEC">
              <w:rPr>
                <w:rFonts w:cs="Arial"/>
              </w:rPr>
              <w:t>1782.5</w:t>
            </w:r>
          </w:p>
        </w:tc>
        <w:tc>
          <w:tcPr>
            <w:tcW w:w="817" w:type="dxa"/>
            <w:gridSpan w:val="2"/>
            <w:shd w:val="clear" w:color="auto" w:fill="auto"/>
            <w:noWrap/>
          </w:tcPr>
          <w:p w14:paraId="6B577C2B" w14:textId="77777777" w:rsidR="00AB29C4" w:rsidRPr="00EF5447" w:rsidRDefault="00AB29C4" w:rsidP="000A46FC">
            <w:pPr>
              <w:pStyle w:val="TAC"/>
              <w:rPr>
                <w:rFonts w:eastAsia="MS Mincho"/>
              </w:rPr>
            </w:pPr>
            <w:r w:rsidRPr="003C4CEC">
              <w:rPr>
                <w:rFonts w:cs="Arial"/>
              </w:rPr>
              <w:t>5</w:t>
            </w:r>
          </w:p>
        </w:tc>
        <w:tc>
          <w:tcPr>
            <w:tcW w:w="2554" w:type="dxa"/>
            <w:gridSpan w:val="2"/>
            <w:shd w:val="clear" w:color="auto" w:fill="auto"/>
            <w:noWrap/>
          </w:tcPr>
          <w:p w14:paraId="1643737C" w14:textId="77777777" w:rsidR="00AB29C4" w:rsidRPr="00EF5447" w:rsidRDefault="00AB29C4" w:rsidP="000A46FC">
            <w:pPr>
              <w:pStyle w:val="TAC"/>
              <w:rPr>
                <w:rFonts w:eastAsia="MS Mincho"/>
              </w:rPr>
            </w:pPr>
            <w:r w:rsidRPr="003C4CEC">
              <w:rPr>
                <w:rFonts w:cs="Arial"/>
              </w:rPr>
              <w:t>25</w:t>
            </w:r>
          </w:p>
        </w:tc>
        <w:tc>
          <w:tcPr>
            <w:tcW w:w="1323" w:type="dxa"/>
            <w:gridSpan w:val="2"/>
            <w:shd w:val="clear" w:color="auto" w:fill="auto"/>
            <w:noWrap/>
          </w:tcPr>
          <w:p w14:paraId="34B22B3F" w14:textId="77777777" w:rsidR="00AB29C4" w:rsidRPr="00EF5447" w:rsidRDefault="00AB29C4" w:rsidP="000A46FC">
            <w:pPr>
              <w:pStyle w:val="TAC"/>
              <w:rPr>
                <w:rFonts w:eastAsia="MS Mincho"/>
              </w:rPr>
            </w:pPr>
            <w:r w:rsidRPr="00EF5447">
              <w:rPr>
                <w:rFonts w:cs="Arial"/>
                <w:lang w:eastAsia="zh-CN"/>
              </w:rPr>
              <w:t>1877.5</w:t>
            </w:r>
          </w:p>
        </w:tc>
        <w:tc>
          <w:tcPr>
            <w:tcW w:w="817" w:type="dxa"/>
            <w:gridSpan w:val="2"/>
            <w:shd w:val="clear" w:color="auto" w:fill="auto"/>
          </w:tcPr>
          <w:p w14:paraId="3231E981" w14:textId="77777777" w:rsidR="00AB29C4" w:rsidRPr="00EF5447" w:rsidRDefault="00AB29C4" w:rsidP="000A46FC">
            <w:pPr>
              <w:pStyle w:val="TAC"/>
              <w:rPr>
                <w:rFonts w:eastAsia="MS Mincho"/>
              </w:rPr>
            </w:pPr>
            <w:r w:rsidRPr="00EF5447">
              <w:rPr>
                <w:rFonts w:cs="Arial"/>
              </w:rPr>
              <w:t>N/A</w:t>
            </w:r>
          </w:p>
        </w:tc>
        <w:tc>
          <w:tcPr>
            <w:tcW w:w="1248" w:type="dxa"/>
            <w:gridSpan w:val="3"/>
            <w:shd w:val="clear" w:color="auto" w:fill="auto"/>
          </w:tcPr>
          <w:p w14:paraId="3FD7B6A1" w14:textId="77777777" w:rsidR="00AB29C4" w:rsidRPr="00EF5447" w:rsidRDefault="00AB29C4" w:rsidP="000A46FC">
            <w:pPr>
              <w:pStyle w:val="TAC"/>
              <w:rPr>
                <w:rFonts w:eastAsia="MS Mincho"/>
              </w:rPr>
            </w:pPr>
            <w:r w:rsidRPr="00EF5447">
              <w:rPr>
                <w:rFonts w:cs="Arial"/>
              </w:rPr>
              <w:t>N/A</w:t>
            </w:r>
          </w:p>
        </w:tc>
      </w:tr>
      <w:tr w:rsidR="00AB29C4" w:rsidRPr="00EF5447" w14:paraId="5F2A1548" w14:textId="77777777" w:rsidTr="00F016D2">
        <w:trPr>
          <w:trHeight w:val="22"/>
          <w:jc w:val="center"/>
        </w:trPr>
        <w:tc>
          <w:tcPr>
            <w:tcW w:w="2258" w:type="dxa"/>
            <w:tcBorders>
              <w:top w:val="nil"/>
              <w:bottom w:val="nil"/>
            </w:tcBorders>
            <w:shd w:val="clear" w:color="auto" w:fill="auto"/>
          </w:tcPr>
          <w:p w14:paraId="22292BA0" w14:textId="77777777" w:rsidR="00AB29C4" w:rsidRPr="00EF5447" w:rsidRDefault="00AB29C4" w:rsidP="000A46FC">
            <w:pPr>
              <w:pStyle w:val="TAC"/>
            </w:pPr>
          </w:p>
        </w:tc>
        <w:tc>
          <w:tcPr>
            <w:tcW w:w="867" w:type="dxa"/>
            <w:shd w:val="clear" w:color="auto" w:fill="auto"/>
          </w:tcPr>
          <w:p w14:paraId="207B6F72" w14:textId="77777777" w:rsidR="00AB29C4" w:rsidRPr="00EF5447" w:rsidRDefault="00AB29C4" w:rsidP="000A46FC">
            <w:pPr>
              <w:pStyle w:val="TAC"/>
              <w:rPr>
                <w:rFonts w:eastAsia="MS Mincho"/>
              </w:rPr>
            </w:pPr>
            <w:r w:rsidRPr="00EF5447">
              <w:rPr>
                <w:rFonts w:cs="Arial"/>
              </w:rPr>
              <w:t>n84</w:t>
            </w:r>
          </w:p>
        </w:tc>
        <w:tc>
          <w:tcPr>
            <w:tcW w:w="1379" w:type="dxa"/>
            <w:gridSpan w:val="2"/>
            <w:shd w:val="clear" w:color="auto" w:fill="auto"/>
            <w:noWrap/>
          </w:tcPr>
          <w:p w14:paraId="3A6F257B" w14:textId="77777777" w:rsidR="00AB29C4" w:rsidRPr="00EF5447" w:rsidRDefault="00AB29C4" w:rsidP="000A46FC">
            <w:pPr>
              <w:pStyle w:val="TAC"/>
              <w:rPr>
                <w:rFonts w:eastAsia="MS Mincho"/>
              </w:rPr>
            </w:pPr>
            <w:r w:rsidRPr="003C4CEC">
              <w:rPr>
                <w:rFonts w:cs="Arial"/>
              </w:rPr>
              <w:t>1922.5</w:t>
            </w:r>
          </w:p>
        </w:tc>
        <w:tc>
          <w:tcPr>
            <w:tcW w:w="817" w:type="dxa"/>
            <w:gridSpan w:val="2"/>
            <w:shd w:val="clear" w:color="auto" w:fill="auto"/>
            <w:noWrap/>
          </w:tcPr>
          <w:p w14:paraId="54FDBAF2" w14:textId="77777777" w:rsidR="00AB29C4" w:rsidRPr="00EF5447" w:rsidRDefault="00AB29C4" w:rsidP="000A46FC">
            <w:pPr>
              <w:pStyle w:val="TAC"/>
              <w:rPr>
                <w:rFonts w:eastAsia="MS Mincho"/>
              </w:rPr>
            </w:pPr>
            <w:r w:rsidRPr="003C4CEC">
              <w:rPr>
                <w:rFonts w:cs="Arial"/>
              </w:rPr>
              <w:t>5</w:t>
            </w:r>
          </w:p>
        </w:tc>
        <w:tc>
          <w:tcPr>
            <w:tcW w:w="2554" w:type="dxa"/>
            <w:gridSpan w:val="2"/>
            <w:shd w:val="clear" w:color="auto" w:fill="auto"/>
            <w:noWrap/>
          </w:tcPr>
          <w:p w14:paraId="24F9B8E5" w14:textId="77777777" w:rsidR="00AB29C4" w:rsidRPr="00EF5447" w:rsidRDefault="00AB29C4" w:rsidP="000A46FC">
            <w:pPr>
              <w:pStyle w:val="TAC"/>
              <w:rPr>
                <w:rFonts w:eastAsia="MS Mincho"/>
              </w:rPr>
            </w:pPr>
            <w:r w:rsidRPr="003C4CEC">
              <w:rPr>
                <w:rFonts w:cs="Arial"/>
              </w:rPr>
              <w:t>25</w:t>
            </w:r>
          </w:p>
        </w:tc>
        <w:tc>
          <w:tcPr>
            <w:tcW w:w="1323" w:type="dxa"/>
            <w:gridSpan w:val="2"/>
            <w:shd w:val="clear" w:color="auto" w:fill="auto"/>
            <w:noWrap/>
          </w:tcPr>
          <w:p w14:paraId="1B370103" w14:textId="77777777" w:rsidR="00AB29C4" w:rsidRPr="00EF5447" w:rsidRDefault="00AB29C4" w:rsidP="000A46FC">
            <w:pPr>
              <w:pStyle w:val="TAC"/>
              <w:rPr>
                <w:rFonts w:eastAsia="MS Mincho"/>
              </w:rPr>
            </w:pPr>
          </w:p>
        </w:tc>
        <w:tc>
          <w:tcPr>
            <w:tcW w:w="817" w:type="dxa"/>
            <w:gridSpan w:val="2"/>
            <w:shd w:val="clear" w:color="auto" w:fill="auto"/>
          </w:tcPr>
          <w:p w14:paraId="282E7F12" w14:textId="77777777" w:rsidR="00AB29C4" w:rsidRPr="00EF5447" w:rsidRDefault="00AB29C4" w:rsidP="000A46FC">
            <w:pPr>
              <w:pStyle w:val="TAC"/>
              <w:rPr>
                <w:rFonts w:eastAsia="MS Mincho"/>
              </w:rPr>
            </w:pPr>
            <w:r w:rsidRPr="00EF5447">
              <w:rPr>
                <w:rFonts w:cs="Arial"/>
              </w:rPr>
              <w:t>N/A</w:t>
            </w:r>
          </w:p>
        </w:tc>
        <w:tc>
          <w:tcPr>
            <w:tcW w:w="1248" w:type="dxa"/>
            <w:gridSpan w:val="3"/>
            <w:shd w:val="clear" w:color="auto" w:fill="auto"/>
          </w:tcPr>
          <w:p w14:paraId="1ACDAB1C" w14:textId="77777777" w:rsidR="00AB29C4" w:rsidRPr="00EF5447" w:rsidRDefault="00AB29C4" w:rsidP="000A46FC">
            <w:pPr>
              <w:pStyle w:val="TAC"/>
              <w:rPr>
                <w:rFonts w:eastAsia="MS Mincho"/>
              </w:rPr>
            </w:pPr>
            <w:r w:rsidRPr="00EF5447">
              <w:rPr>
                <w:rFonts w:cs="Arial"/>
              </w:rPr>
              <w:t>N/A</w:t>
            </w:r>
          </w:p>
        </w:tc>
      </w:tr>
      <w:tr w:rsidR="00AB29C4" w:rsidRPr="00EF5447" w14:paraId="62453A5D" w14:textId="77777777" w:rsidTr="00F016D2">
        <w:trPr>
          <w:trHeight w:val="22"/>
          <w:jc w:val="center"/>
        </w:trPr>
        <w:tc>
          <w:tcPr>
            <w:tcW w:w="2258" w:type="dxa"/>
            <w:tcBorders>
              <w:top w:val="nil"/>
              <w:bottom w:val="single" w:sz="4" w:space="0" w:color="auto"/>
            </w:tcBorders>
            <w:shd w:val="clear" w:color="auto" w:fill="auto"/>
          </w:tcPr>
          <w:p w14:paraId="6C7F4944" w14:textId="77777777" w:rsidR="00AB29C4" w:rsidRPr="00EF5447" w:rsidRDefault="00AB29C4" w:rsidP="000A46FC">
            <w:pPr>
              <w:pStyle w:val="TAC"/>
            </w:pPr>
          </w:p>
        </w:tc>
        <w:tc>
          <w:tcPr>
            <w:tcW w:w="867" w:type="dxa"/>
            <w:shd w:val="clear" w:color="auto" w:fill="auto"/>
          </w:tcPr>
          <w:p w14:paraId="6A2A94EF" w14:textId="77777777" w:rsidR="00AB29C4" w:rsidRPr="00EF5447" w:rsidRDefault="00AB29C4" w:rsidP="000A46FC">
            <w:pPr>
              <w:pStyle w:val="TAC"/>
              <w:rPr>
                <w:rFonts w:eastAsia="MS Mincho"/>
              </w:rPr>
            </w:pPr>
            <w:r w:rsidRPr="00EF5447">
              <w:t>n78</w:t>
            </w:r>
          </w:p>
        </w:tc>
        <w:tc>
          <w:tcPr>
            <w:tcW w:w="1379" w:type="dxa"/>
            <w:gridSpan w:val="2"/>
            <w:shd w:val="clear" w:color="auto" w:fill="auto"/>
            <w:noWrap/>
          </w:tcPr>
          <w:p w14:paraId="7EA08FEE" w14:textId="77777777" w:rsidR="00AB29C4" w:rsidRPr="00EF5447" w:rsidRDefault="00AB29C4" w:rsidP="000A46FC">
            <w:pPr>
              <w:pStyle w:val="TAC"/>
              <w:rPr>
                <w:rFonts w:eastAsia="MS Mincho"/>
              </w:rPr>
            </w:pPr>
            <w:r>
              <w:t>N/A</w:t>
            </w:r>
          </w:p>
        </w:tc>
        <w:tc>
          <w:tcPr>
            <w:tcW w:w="817" w:type="dxa"/>
            <w:gridSpan w:val="2"/>
            <w:shd w:val="clear" w:color="auto" w:fill="auto"/>
            <w:noWrap/>
          </w:tcPr>
          <w:p w14:paraId="70BE8802" w14:textId="77777777" w:rsidR="00AB29C4" w:rsidRPr="00EF5447" w:rsidRDefault="00AB29C4" w:rsidP="000A46FC">
            <w:pPr>
              <w:pStyle w:val="TAC"/>
              <w:rPr>
                <w:rFonts w:eastAsia="MS Mincho"/>
              </w:rPr>
            </w:pPr>
            <w:r w:rsidRPr="003C4CEC">
              <w:rPr>
                <w:rFonts w:cs="Arial"/>
                <w:lang w:eastAsia="zh-CN"/>
              </w:rPr>
              <w:t>10</w:t>
            </w:r>
          </w:p>
        </w:tc>
        <w:tc>
          <w:tcPr>
            <w:tcW w:w="2554" w:type="dxa"/>
            <w:gridSpan w:val="2"/>
            <w:shd w:val="clear" w:color="auto" w:fill="auto"/>
            <w:noWrap/>
          </w:tcPr>
          <w:p w14:paraId="587499F4" w14:textId="77777777" w:rsidR="00AB29C4" w:rsidRPr="00EF5447" w:rsidRDefault="00AB29C4" w:rsidP="000A46FC">
            <w:pPr>
              <w:pStyle w:val="TAC"/>
              <w:rPr>
                <w:rFonts w:eastAsia="MS Mincho"/>
              </w:rPr>
            </w:pPr>
            <w:r>
              <w:rPr>
                <w:rFonts w:cs="Arial"/>
                <w:lang w:eastAsia="zh-CN"/>
              </w:rPr>
              <w:t>N/A</w:t>
            </w:r>
          </w:p>
        </w:tc>
        <w:tc>
          <w:tcPr>
            <w:tcW w:w="1323" w:type="dxa"/>
            <w:gridSpan w:val="2"/>
            <w:shd w:val="clear" w:color="auto" w:fill="auto"/>
            <w:noWrap/>
          </w:tcPr>
          <w:p w14:paraId="0C430EC5" w14:textId="77777777" w:rsidR="00AB29C4" w:rsidRPr="00EF5447" w:rsidRDefault="00AB29C4" w:rsidP="000A46FC">
            <w:pPr>
              <w:pStyle w:val="TAC"/>
              <w:rPr>
                <w:rFonts w:eastAsia="MS Mincho"/>
              </w:rPr>
            </w:pPr>
            <w:r w:rsidRPr="00EF5447">
              <w:t>3425</w:t>
            </w:r>
          </w:p>
        </w:tc>
        <w:tc>
          <w:tcPr>
            <w:tcW w:w="817" w:type="dxa"/>
            <w:gridSpan w:val="2"/>
            <w:shd w:val="clear" w:color="auto" w:fill="auto"/>
          </w:tcPr>
          <w:p w14:paraId="039A48FA" w14:textId="77777777" w:rsidR="00AB29C4" w:rsidRPr="00EF5447" w:rsidRDefault="00AB29C4" w:rsidP="000A46FC">
            <w:pPr>
              <w:pStyle w:val="TAC"/>
            </w:pPr>
            <w:r w:rsidRPr="00EF5447">
              <w:rPr>
                <w:rFonts w:cs="Arial"/>
              </w:rPr>
              <w:t>13.0</w:t>
            </w:r>
          </w:p>
        </w:tc>
        <w:tc>
          <w:tcPr>
            <w:tcW w:w="1248" w:type="dxa"/>
            <w:gridSpan w:val="3"/>
            <w:shd w:val="clear" w:color="auto" w:fill="auto"/>
          </w:tcPr>
          <w:p w14:paraId="50EE5525" w14:textId="77777777" w:rsidR="00AB29C4" w:rsidRPr="00EF5447" w:rsidRDefault="00AB29C4" w:rsidP="000A46FC">
            <w:pPr>
              <w:pStyle w:val="TAC"/>
            </w:pPr>
            <w:r w:rsidRPr="00EF5447">
              <w:rPr>
                <w:rFonts w:cs="Arial"/>
              </w:rPr>
              <w:t>IMD4</w:t>
            </w:r>
          </w:p>
        </w:tc>
      </w:tr>
      <w:tr w:rsidR="00AB29C4" w:rsidRPr="00EF5447" w14:paraId="11AC68E5" w14:textId="77777777" w:rsidTr="00F016D2">
        <w:trPr>
          <w:trHeight w:val="54"/>
          <w:jc w:val="center"/>
        </w:trPr>
        <w:tc>
          <w:tcPr>
            <w:tcW w:w="2258" w:type="dxa"/>
            <w:tcBorders>
              <w:bottom w:val="nil"/>
            </w:tcBorders>
            <w:shd w:val="clear" w:color="auto" w:fill="auto"/>
            <w:hideMark/>
          </w:tcPr>
          <w:p w14:paraId="14DCFE65" w14:textId="77777777" w:rsidR="00AB29C4" w:rsidRPr="00EF5447" w:rsidRDefault="00AB29C4" w:rsidP="000A46FC">
            <w:pPr>
              <w:pStyle w:val="TAC"/>
            </w:pPr>
            <w:r w:rsidRPr="00EF5447">
              <w:rPr>
                <w:rFonts w:eastAsia="MS Mincho"/>
              </w:rPr>
              <w:t>DC_3A-21A_n79A</w:t>
            </w:r>
          </w:p>
        </w:tc>
        <w:tc>
          <w:tcPr>
            <w:tcW w:w="867" w:type="dxa"/>
            <w:shd w:val="clear" w:color="auto" w:fill="auto"/>
            <w:hideMark/>
          </w:tcPr>
          <w:p w14:paraId="7D181EC9" w14:textId="77777777" w:rsidR="00AB29C4" w:rsidRPr="00EF5447" w:rsidRDefault="00AB29C4" w:rsidP="000A46FC">
            <w:pPr>
              <w:pStyle w:val="TAC"/>
              <w:rPr>
                <w:rFonts w:eastAsia="MS Mincho"/>
              </w:rPr>
            </w:pPr>
            <w:r w:rsidRPr="00EF5447">
              <w:rPr>
                <w:rFonts w:eastAsia="MS Mincho"/>
              </w:rPr>
              <w:t>3</w:t>
            </w:r>
          </w:p>
        </w:tc>
        <w:tc>
          <w:tcPr>
            <w:tcW w:w="1379" w:type="dxa"/>
            <w:gridSpan w:val="2"/>
            <w:shd w:val="clear" w:color="auto" w:fill="auto"/>
            <w:noWrap/>
          </w:tcPr>
          <w:p w14:paraId="21620AC5" w14:textId="77777777" w:rsidR="00AB29C4" w:rsidRPr="00EF5447" w:rsidRDefault="00AB29C4" w:rsidP="000A46FC">
            <w:pPr>
              <w:pStyle w:val="TAC"/>
              <w:rPr>
                <w:rFonts w:eastAsia="MS Mincho"/>
              </w:rPr>
            </w:pPr>
            <w:r>
              <w:t>N/A</w:t>
            </w:r>
          </w:p>
        </w:tc>
        <w:tc>
          <w:tcPr>
            <w:tcW w:w="817" w:type="dxa"/>
            <w:gridSpan w:val="2"/>
            <w:shd w:val="clear" w:color="auto" w:fill="auto"/>
            <w:noWrap/>
          </w:tcPr>
          <w:p w14:paraId="4943E3E2" w14:textId="77777777" w:rsidR="00AB29C4" w:rsidRPr="00EF5447" w:rsidRDefault="00AB29C4" w:rsidP="000A46FC">
            <w:pPr>
              <w:pStyle w:val="TAC"/>
              <w:rPr>
                <w:rFonts w:eastAsia="MS Mincho"/>
              </w:rPr>
            </w:pPr>
            <w:r w:rsidRPr="003C4CEC">
              <w:t>5</w:t>
            </w:r>
          </w:p>
        </w:tc>
        <w:tc>
          <w:tcPr>
            <w:tcW w:w="2554" w:type="dxa"/>
            <w:gridSpan w:val="2"/>
            <w:shd w:val="clear" w:color="auto" w:fill="auto"/>
            <w:noWrap/>
          </w:tcPr>
          <w:p w14:paraId="4C8A3768" w14:textId="77777777" w:rsidR="00AB29C4" w:rsidRPr="00EF5447" w:rsidRDefault="00AB29C4" w:rsidP="000A46FC">
            <w:pPr>
              <w:pStyle w:val="TAC"/>
              <w:rPr>
                <w:rFonts w:eastAsia="MS Mincho"/>
              </w:rPr>
            </w:pPr>
            <w:r>
              <w:t>N/A</w:t>
            </w:r>
          </w:p>
        </w:tc>
        <w:tc>
          <w:tcPr>
            <w:tcW w:w="1323" w:type="dxa"/>
            <w:gridSpan w:val="2"/>
            <w:shd w:val="clear" w:color="auto" w:fill="auto"/>
            <w:noWrap/>
          </w:tcPr>
          <w:p w14:paraId="6D7C769B" w14:textId="77777777" w:rsidR="00AB29C4" w:rsidRPr="00EF5447" w:rsidRDefault="00AB29C4" w:rsidP="000A46FC">
            <w:pPr>
              <w:pStyle w:val="TAC"/>
              <w:rPr>
                <w:rFonts w:eastAsia="MS Mincho"/>
              </w:rPr>
            </w:pPr>
            <w:r w:rsidRPr="00EF5447">
              <w:rPr>
                <w:rFonts w:eastAsia="MS Mincho"/>
              </w:rPr>
              <w:t>1869.2</w:t>
            </w:r>
          </w:p>
        </w:tc>
        <w:tc>
          <w:tcPr>
            <w:tcW w:w="817" w:type="dxa"/>
            <w:gridSpan w:val="2"/>
            <w:shd w:val="clear" w:color="auto" w:fill="auto"/>
          </w:tcPr>
          <w:p w14:paraId="5ADF12BD" w14:textId="77777777" w:rsidR="00AB29C4" w:rsidRPr="00EF5447" w:rsidRDefault="00AB29C4" w:rsidP="000A46FC">
            <w:pPr>
              <w:pStyle w:val="TAC"/>
              <w:rPr>
                <w:rFonts w:eastAsia="MS Mincho"/>
              </w:rPr>
            </w:pPr>
            <w:r w:rsidRPr="00EF5447">
              <w:rPr>
                <w:rFonts w:eastAsia="MS Mincho"/>
              </w:rPr>
              <w:t>17.8</w:t>
            </w:r>
          </w:p>
        </w:tc>
        <w:tc>
          <w:tcPr>
            <w:tcW w:w="1248" w:type="dxa"/>
            <w:gridSpan w:val="3"/>
            <w:shd w:val="clear" w:color="auto" w:fill="auto"/>
          </w:tcPr>
          <w:p w14:paraId="3ADED55F" w14:textId="77777777" w:rsidR="00AB29C4" w:rsidRPr="00EF5447" w:rsidRDefault="00AB29C4" w:rsidP="000A46FC">
            <w:pPr>
              <w:pStyle w:val="TAC"/>
              <w:rPr>
                <w:rFonts w:eastAsia="MS Mincho"/>
              </w:rPr>
            </w:pPr>
            <w:r w:rsidRPr="00EF5447">
              <w:rPr>
                <w:rFonts w:eastAsia="MS Mincho"/>
              </w:rPr>
              <w:t>IMD3</w:t>
            </w:r>
          </w:p>
        </w:tc>
      </w:tr>
      <w:tr w:rsidR="00AB29C4" w:rsidRPr="00EF5447" w14:paraId="5F273411" w14:textId="77777777" w:rsidTr="00F016D2">
        <w:trPr>
          <w:trHeight w:val="22"/>
          <w:jc w:val="center"/>
        </w:trPr>
        <w:tc>
          <w:tcPr>
            <w:tcW w:w="2258" w:type="dxa"/>
            <w:tcBorders>
              <w:top w:val="nil"/>
              <w:bottom w:val="nil"/>
            </w:tcBorders>
            <w:shd w:val="clear" w:color="auto" w:fill="auto"/>
            <w:hideMark/>
          </w:tcPr>
          <w:p w14:paraId="1E40C254" w14:textId="77777777" w:rsidR="00AB29C4" w:rsidRPr="00EF5447" w:rsidRDefault="00AB29C4" w:rsidP="000A46FC">
            <w:pPr>
              <w:pStyle w:val="TAC"/>
            </w:pPr>
          </w:p>
        </w:tc>
        <w:tc>
          <w:tcPr>
            <w:tcW w:w="867" w:type="dxa"/>
            <w:shd w:val="clear" w:color="auto" w:fill="auto"/>
            <w:hideMark/>
          </w:tcPr>
          <w:p w14:paraId="356BDFA4" w14:textId="77777777" w:rsidR="00AB29C4" w:rsidRPr="00EF5447" w:rsidRDefault="00AB29C4" w:rsidP="000A46FC">
            <w:pPr>
              <w:pStyle w:val="TAC"/>
              <w:rPr>
                <w:rFonts w:eastAsia="MS Mincho"/>
              </w:rPr>
            </w:pPr>
            <w:r w:rsidRPr="00EF5447">
              <w:rPr>
                <w:rFonts w:eastAsia="MS Mincho"/>
              </w:rPr>
              <w:t>21</w:t>
            </w:r>
          </w:p>
        </w:tc>
        <w:tc>
          <w:tcPr>
            <w:tcW w:w="1379" w:type="dxa"/>
            <w:gridSpan w:val="2"/>
            <w:shd w:val="clear" w:color="auto" w:fill="auto"/>
            <w:noWrap/>
          </w:tcPr>
          <w:p w14:paraId="066F693A" w14:textId="77777777" w:rsidR="00AB29C4" w:rsidRPr="00EF5447" w:rsidRDefault="00AB29C4" w:rsidP="000A46FC">
            <w:pPr>
              <w:pStyle w:val="TAC"/>
              <w:rPr>
                <w:rFonts w:eastAsia="MS Mincho"/>
              </w:rPr>
            </w:pPr>
            <w:r w:rsidRPr="003C4CEC">
              <w:t>1450.4</w:t>
            </w:r>
          </w:p>
        </w:tc>
        <w:tc>
          <w:tcPr>
            <w:tcW w:w="817" w:type="dxa"/>
            <w:gridSpan w:val="2"/>
            <w:shd w:val="clear" w:color="auto" w:fill="auto"/>
            <w:noWrap/>
          </w:tcPr>
          <w:p w14:paraId="7B2496F4" w14:textId="77777777" w:rsidR="00AB29C4" w:rsidRPr="00EF5447" w:rsidRDefault="00AB29C4" w:rsidP="000A46FC">
            <w:pPr>
              <w:pStyle w:val="TAC"/>
              <w:rPr>
                <w:rFonts w:eastAsia="MS Mincho"/>
              </w:rPr>
            </w:pPr>
            <w:r w:rsidRPr="003C4CEC">
              <w:t>5</w:t>
            </w:r>
          </w:p>
        </w:tc>
        <w:tc>
          <w:tcPr>
            <w:tcW w:w="2554" w:type="dxa"/>
            <w:gridSpan w:val="2"/>
            <w:shd w:val="clear" w:color="auto" w:fill="auto"/>
            <w:noWrap/>
          </w:tcPr>
          <w:p w14:paraId="45C01A62" w14:textId="77777777" w:rsidR="00AB29C4" w:rsidRPr="00EF5447" w:rsidRDefault="00AB29C4" w:rsidP="000A46FC">
            <w:pPr>
              <w:pStyle w:val="TAC"/>
              <w:rPr>
                <w:rFonts w:eastAsia="MS Mincho"/>
              </w:rPr>
            </w:pPr>
            <w:r w:rsidRPr="003C4CEC">
              <w:t>25</w:t>
            </w:r>
          </w:p>
        </w:tc>
        <w:tc>
          <w:tcPr>
            <w:tcW w:w="1323" w:type="dxa"/>
            <w:gridSpan w:val="2"/>
            <w:shd w:val="clear" w:color="auto" w:fill="auto"/>
            <w:noWrap/>
          </w:tcPr>
          <w:p w14:paraId="75C0F24C" w14:textId="77777777" w:rsidR="00AB29C4" w:rsidRPr="00EF5447" w:rsidRDefault="00AB29C4" w:rsidP="000A46FC">
            <w:pPr>
              <w:pStyle w:val="TAC"/>
              <w:rPr>
                <w:rFonts w:eastAsia="MS Mincho"/>
              </w:rPr>
            </w:pPr>
            <w:r w:rsidRPr="00EF5447">
              <w:rPr>
                <w:rFonts w:eastAsia="MS Mincho"/>
              </w:rPr>
              <w:t>1498.4</w:t>
            </w:r>
          </w:p>
        </w:tc>
        <w:tc>
          <w:tcPr>
            <w:tcW w:w="817" w:type="dxa"/>
            <w:gridSpan w:val="2"/>
            <w:shd w:val="clear" w:color="auto" w:fill="auto"/>
          </w:tcPr>
          <w:p w14:paraId="061C3F81" w14:textId="77777777" w:rsidR="00AB29C4" w:rsidRPr="00EF5447" w:rsidRDefault="00AB29C4" w:rsidP="000A46FC">
            <w:pPr>
              <w:pStyle w:val="TAC"/>
              <w:rPr>
                <w:rFonts w:eastAsia="MS Mincho"/>
              </w:rPr>
            </w:pPr>
            <w:r w:rsidRPr="00EF5447">
              <w:t>N/A</w:t>
            </w:r>
          </w:p>
        </w:tc>
        <w:tc>
          <w:tcPr>
            <w:tcW w:w="1248" w:type="dxa"/>
            <w:gridSpan w:val="3"/>
            <w:shd w:val="clear" w:color="auto" w:fill="auto"/>
          </w:tcPr>
          <w:p w14:paraId="04BCEEF1" w14:textId="77777777" w:rsidR="00AB29C4" w:rsidRPr="00EF5447" w:rsidRDefault="00AB29C4" w:rsidP="000A46FC">
            <w:pPr>
              <w:pStyle w:val="TAC"/>
              <w:rPr>
                <w:rFonts w:eastAsia="MS Mincho"/>
              </w:rPr>
            </w:pPr>
            <w:r w:rsidRPr="00EF5447">
              <w:t>N/A</w:t>
            </w:r>
          </w:p>
        </w:tc>
      </w:tr>
      <w:tr w:rsidR="00AB29C4" w:rsidRPr="00EF5447" w14:paraId="750DC58D" w14:textId="77777777" w:rsidTr="00F016D2">
        <w:trPr>
          <w:trHeight w:val="22"/>
          <w:jc w:val="center"/>
        </w:trPr>
        <w:tc>
          <w:tcPr>
            <w:tcW w:w="2258" w:type="dxa"/>
            <w:tcBorders>
              <w:top w:val="nil"/>
              <w:bottom w:val="single" w:sz="4" w:space="0" w:color="auto"/>
            </w:tcBorders>
            <w:shd w:val="clear" w:color="auto" w:fill="auto"/>
          </w:tcPr>
          <w:p w14:paraId="7E0569EE" w14:textId="77777777" w:rsidR="00AB29C4" w:rsidRPr="00EF5447" w:rsidRDefault="00AB29C4" w:rsidP="000A46FC">
            <w:pPr>
              <w:pStyle w:val="TAC"/>
            </w:pPr>
          </w:p>
        </w:tc>
        <w:tc>
          <w:tcPr>
            <w:tcW w:w="867" w:type="dxa"/>
            <w:shd w:val="clear" w:color="auto" w:fill="auto"/>
          </w:tcPr>
          <w:p w14:paraId="30BDD609" w14:textId="77777777" w:rsidR="00AB29C4" w:rsidRPr="00EF5447" w:rsidRDefault="00AB29C4" w:rsidP="000A46FC">
            <w:pPr>
              <w:pStyle w:val="TAC"/>
              <w:rPr>
                <w:rFonts w:eastAsia="MS Mincho"/>
              </w:rPr>
            </w:pPr>
            <w:r w:rsidRPr="00EF5447">
              <w:rPr>
                <w:rFonts w:eastAsia="MS Mincho"/>
              </w:rPr>
              <w:t>n79</w:t>
            </w:r>
          </w:p>
        </w:tc>
        <w:tc>
          <w:tcPr>
            <w:tcW w:w="1379" w:type="dxa"/>
            <w:gridSpan w:val="2"/>
            <w:shd w:val="clear" w:color="auto" w:fill="auto"/>
            <w:noWrap/>
          </w:tcPr>
          <w:p w14:paraId="7DC8D36F" w14:textId="77777777" w:rsidR="00AB29C4" w:rsidRPr="00EF5447" w:rsidRDefault="00AB29C4" w:rsidP="000A46FC">
            <w:pPr>
              <w:pStyle w:val="TAC"/>
              <w:rPr>
                <w:rFonts w:eastAsia="MS Mincho"/>
              </w:rPr>
            </w:pPr>
            <w:r w:rsidRPr="003C4CEC">
              <w:t>4770</w:t>
            </w:r>
          </w:p>
        </w:tc>
        <w:tc>
          <w:tcPr>
            <w:tcW w:w="817" w:type="dxa"/>
            <w:gridSpan w:val="2"/>
            <w:shd w:val="clear" w:color="auto" w:fill="auto"/>
            <w:noWrap/>
          </w:tcPr>
          <w:p w14:paraId="1C64440F" w14:textId="77777777" w:rsidR="00AB29C4" w:rsidRPr="00EF5447" w:rsidRDefault="00AB29C4" w:rsidP="000A46FC">
            <w:pPr>
              <w:pStyle w:val="TAC"/>
              <w:rPr>
                <w:rFonts w:eastAsia="MS Mincho"/>
              </w:rPr>
            </w:pPr>
            <w:r w:rsidRPr="003C4CEC">
              <w:t>40</w:t>
            </w:r>
          </w:p>
        </w:tc>
        <w:tc>
          <w:tcPr>
            <w:tcW w:w="2554" w:type="dxa"/>
            <w:gridSpan w:val="2"/>
            <w:shd w:val="clear" w:color="auto" w:fill="auto"/>
            <w:noWrap/>
          </w:tcPr>
          <w:p w14:paraId="4D93BB4E" w14:textId="77777777" w:rsidR="00AB29C4" w:rsidRPr="00EF5447" w:rsidRDefault="00AB29C4" w:rsidP="000A46FC">
            <w:pPr>
              <w:pStyle w:val="TAC"/>
              <w:rPr>
                <w:rFonts w:eastAsia="MS Mincho"/>
              </w:rPr>
            </w:pPr>
            <w:r w:rsidRPr="003C4CEC">
              <w:t>216</w:t>
            </w:r>
          </w:p>
        </w:tc>
        <w:tc>
          <w:tcPr>
            <w:tcW w:w="1323" w:type="dxa"/>
            <w:gridSpan w:val="2"/>
            <w:shd w:val="clear" w:color="auto" w:fill="auto"/>
            <w:noWrap/>
          </w:tcPr>
          <w:p w14:paraId="37858098" w14:textId="77777777" w:rsidR="00AB29C4" w:rsidRPr="00EF5447" w:rsidRDefault="00AB29C4" w:rsidP="000A46FC">
            <w:pPr>
              <w:pStyle w:val="TAC"/>
              <w:rPr>
                <w:rFonts w:eastAsia="MS Mincho"/>
              </w:rPr>
            </w:pPr>
            <w:r w:rsidRPr="00EF5447">
              <w:rPr>
                <w:rFonts w:eastAsia="MS Mincho"/>
              </w:rPr>
              <w:t>4770</w:t>
            </w:r>
          </w:p>
        </w:tc>
        <w:tc>
          <w:tcPr>
            <w:tcW w:w="817" w:type="dxa"/>
            <w:gridSpan w:val="2"/>
            <w:shd w:val="clear" w:color="auto" w:fill="auto"/>
          </w:tcPr>
          <w:p w14:paraId="17A31838" w14:textId="77777777" w:rsidR="00AB29C4" w:rsidRPr="00EF5447" w:rsidRDefault="00AB29C4" w:rsidP="000A46FC">
            <w:pPr>
              <w:pStyle w:val="TAC"/>
            </w:pPr>
            <w:r w:rsidRPr="00EF5447">
              <w:t>N/A</w:t>
            </w:r>
          </w:p>
        </w:tc>
        <w:tc>
          <w:tcPr>
            <w:tcW w:w="1248" w:type="dxa"/>
            <w:gridSpan w:val="3"/>
            <w:shd w:val="clear" w:color="auto" w:fill="auto"/>
          </w:tcPr>
          <w:p w14:paraId="66E4DD61" w14:textId="77777777" w:rsidR="00AB29C4" w:rsidRPr="00EF5447" w:rsidRDefault="00AB29C4" w:rsidP="000A46FC">
            <w:pPr>
              <w:pStyle w:val="TAC"/>
            </w:pPr>
            <w:r w:rsidRPr="00EF5447">
              <w:t>N/A</w:t>
            </w:r>
          </w:p>
        </w:tc>
      </w:tr>
      <w:tr w:rsidR="00AB29C4" w:rsidRPr="00EF5447" w14:paraId="187EFD4D" w14:textId="77777777" w:rsidTr="00F016D2">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2C60A0F8" w14:textId="77777777" w:rsidR="00AB29C4" w:rsidRPr="00EF5447" w:rsidRDefault="00AB29C4" w:rsidP="000A46FC">
            <w:pPr>
              <w:pStyle w:val="TAC"/>
            </w:pPr>
            <w:r w:rsidRPr="00EF5447">
              <w:t>DC_3A-32A_n1A</w:t>
            </w:r>
          </w:p>
        </w:tc>
        <w:tc>
          <w:tcPr>
            <w:tcW w:w="867" w:type="dxa"/>
            <w:tcBorders>
              <w:left w:val="single" w:sz="4" w:space="0" w:color="auto"/>
            </w:tcBorders>
            <w:shd w:val="clear" w:color="auto" w:fill="auto"/>
          </w:tcPr>
          <w:p w14:paraId="120C0F8E" w14:textId="77777777" w:rsidR="00AB29C4" w:rsidRPr="00EF5447" w:rsidRDefault="00AB29C4" w:rsidP="000A46FC">
            <w:pPr>
              <w:pStyle w:val="TAC"/>
              <w:rPr>
                <w:rFonts w:eastAsia="MS Mincho"/>
              </w:rPr>
            </w:pPr>
            <w:r w:rsidRPr="00EF5447">
              <w:rPr>
                <w:rFonts w:eastAsia="Malgun Gothic"/>
                <w:szCs w:val="18"/>
                <w:lang w:eastAsia="ko-KR"/>
              </w:rPr>
              <w:t>3</w:t>
            </w:r>
          </w:p>
        </w:tc>
        <w:tc>
          <w:tcPr>
            <w:tcW w:w="1379" w:type="dxa"/>
            <w:gridSpan w:val="2"/>
            <w:shd w:val="clear" w:color="auto" w:fill="auto"/>
            <w:noWrap/>
          </w:tcPr>
          <w:p w14:paraId="73BD7CAB" w14:textId="77777777" w:rsidR="00AB29C4" w:rsidRPr="00EF5447" w:rsidRDefault="00AB29C4" w:rsidP="000A46FC">
            <w:pPr>
              <w:pStyle w:val="TAC"/>
              <w:rPr>
                <w:rFonts w:eastAsia="MS Mincho"/>
              </w:rPr>
            </w:pPr>
            <w:r w:rsidRPr="003C4CEC">
              <w:rPr>
                <w:rFonts w:cs="Arial"/>
              </w:rPr>
              <w:t>1720</w:t>
            </w:r>
          </w:p>
        </w:tc>
        <w:tc>
          <w:tcPr>
            <w:tcW w:w="817" w:type="dxa"/>
            <w:gridSpan w:val="2"/>
            <w:shd w:val="clear" w:color="auto" w:fill="auto"/>
            <w:noWrap/>
          </w:tcPr>
          <w:p w14:paraId="4764B444" w14:textId="77777777" w:rsidR="00AB29C4" w:rsidRPr="00EF5447" w:rsidRDefault="00AB29C4" w:rsidP="000A46FC">
            <w:pPr>
              <w:pStyle w:val="TAC"/>
              <w:rPr>
                <w:rFonts w:eastAsia="MS Mincho"/>
              </w:rPr>
            </w:pPr>
            <w:r w:rsidRPr="003C4CEC">
              <w:rPr>
                <w:rFonts w:cs="Arial"/>
              </w:rPr>
              <w:t>5</w:t>
            </w:r>
          </w:p>
        </w:tc>
        <w:tc>
          <w:tcPr>
            <w:tcW w:w="2554" w:type="dxa"/>
            <w:gridSpan w:val="2"/>
            <w:shd w:val="clear" w:color="auto" w:fill="auto"/>
            <w:noWrap/>
          </w:tcPr>
          <w:p w14:paraId="7D647030" w14:textId="77777777" w:rsidR="00AB29C4" w:rsidRPr="00EF5447" w:rsidRDefault="00AB29C4" w:rsidP="000A46FC">
            <w:pPr>
              <w:pStyle w:val="TAC"/>
              <w:rPr>
                <w:rFonts w:eastAsia="MS Mincho"/>
              </w:rPr>
            </w:pPr>
            <w:r w:rsidRPr="003C4CEC">
              <w:rPr>
                <w:rFonts w:cs="Arial"/>
              </w:rPr>
              <w:t>25</w:t>
            </w:r>
          </w:p>
        </w:tc>
        <w:tc>
          <w:tcPr>
            <w:tcW w:w="1323" w:type="dxa"/>
            <w:gridSpan w:val="2"/>
            <w:shd w:val="clear" w:color="auto" w:fill="auto"/>
            <w:noWrap/>
          </w:tcPr>
          <w:p w14:paraId="1130D953" w14:textId="77777777" w:rsidR="00AB29C4" w:rsidRPr="00EF5447" w:rsidRDefault="00AB29C4" w:rsidP="000A46FC">
            <w:pPr>
              <w:pStyle w:val="TAC"/>
              <w:rPr>
                <w:rFonts w:eastAsia="MS Mincho"/>
              </w:rPr>
            </w:pPr>
            <w:r w:rsidRPr="00EF5447">
              <w:rPr>
                <w:rFonts w:cs="Arial"/>
              </w:rPr>
              <w:t>1815</w:t>
            </w:r>
          </w:p>
        </w:tc>
        <w:tc>
          <w:tcPr>
            <w:tcW w:w="817" w:type="dxa"/>
            <w:gridSpan w:val="2"/>
            <w:shd w:val="clear" w:color="auto" w:fill="auto"/>
          </w:tcPr>
          <w:p w14:paraId="1A0E109C" w14:textId="77777777" w:rsidR="00AB29C4" w:rsidRPr="00EF5447" w:rsidRDefault="00AB29C4" w:rsidP="000A46FC">
            <w:pPr>
              <w:pStyle w:val="TAC"/>
            </w:pPr>
            <w:r w:rsidRPr="00EF5447">
              <w:rPr>
                <w:rFonts w:cs="Arial"/>
              </w:rPr>
              <w:t>N/A</w:t>
            </w:r>
          </w:p>
        </w:tc>
        <w:tc>
          <w:tcPr>
            <w:tcW w:w="1248" w:type="dxa"/>
            <w:gridSpan w:val="3"/>
            <w:shd w:val="clear" w:color="auto" w:fill="auto"/>
          </w:tcPr>
          <w:p w14:paraId="289FE0C7" w14:textId="77777777" w:rsidR="00AB29C4" w:rsidRPr="00EF5447" w:rsidRDefault="00AB29C4" w:rsidP="000A46FC">
            <w:pPr>
              <w:pStyle w:val="TAC"/>
            </w:pPr>
            <w:r w:rsidRPr="00EF5447">
              <w:rPr>
                <w:rFonts w:cs="Arial"/>
              </w:rPr>
              <w:t>N/A</w:t>
            </w:r>
          </w:p>
        </w:tc>
      </w:tr>
      <w:tr w:rsidR="00AB29C4" w:rsidRPr="00EF5447" w14:paraId="08570AE4" w14:textId="77777777" w:rsidTr="00F016D2">
        <w:trPr>
          <w:trHeight w:val="22"/>
          <w:jc w:val="center"/>
        </w:trPr>
        <w:tc>
          <w:tcPr>
            <w:tcW w:w="2258" w:type="dxa"/>
            <w:tcBorders>
              <w:top w:val="nil"/>
              <w:left w:val="single" w:sz="4" w:space="0" w:color="auto"/>
              <w:bottom w:val="nil"/>
              <w:right w:val="single" w:sz="4" w:space="0" w:color="auto"/>
            </w:tcBorders>
            <w:shd w:val="clear" w:color="auto" w:fill="auto"/>
          </w:tcPr>
          <w:p w14:paraId="5AC81FA1" w14:textId="77777777" w:rsidR="00AB29C4" w:rsidRPr="00EF5447" w:rsidRDefault="00AB29C4" w:rsidP="000A46FC">
            <w:pPr>
              <w:pStyle w:val="TAC"/>
            </w:pPr>
            <w:r>
              <w:t>DC_3C-32A_n1A</w:t>
            </w:r>
          </w:p>
        </w:tc>
        <w:tc>
          <w:tcPr>
            <w:tcW w:w="867" w:type="dxa"/>
            <w:tcBorders>
              <w:left w:val="single" w:sz="4" w:space="0" w:color="auto"/>
            </w:tcBorders>
            <w:shd w:val="clear" w:color="auto" w:fill="auto"/>
          </w:tcPr>
          <w:p w14:paraId="4A724738" w14:textId="77777777" w:rsidR="00AB29C4" w:rsidRPr="00EF5447" w:rsidRDefault="00AB29C4" w:rsidP="000A46FC">
            <w:pPr>
              <w:pStyle w:val="TAC"/>
              <w:rPr>
                <w:rFonts w:eastAsia="MS Mincho"/>
              </w:rPr>
            </w:pPr>
            <w:r w:rsidRPr="00EF5447">
              <w:rPr>
                <w:rFonts w:eastAsia="Malgun Gothic"/>
                <w:szCs w:val="18"/>
                <w:lang w:eastAsia="ko-KR"/>
              </w:rPr>
              <w:t>32</w:t>
            </w:r>
          </w:p>
        </w:tc>
        <w:tc>
          <w:tcPr>
            <w:tcW w:w="1379" w:type="dxa"/>
            <w:gridSpan w:val="2"/>
            <w:shd w:val="clear" w:color="auto" w:fill="auto"/>
            <w:noWrap/>
          </w:tcPr>
          <w:p w14:paraId="1D23001E" w14:textId="77777777" w:rsidR="00AB29C4" w:rsidRPr="00EF5447" w:rsidRDefault="00AB29C4" w:rsidP="000A46FC">
            <w:pPr>
              <w:pStyle w:val="TAC"/>
              <w:rPr>
                <w:rFonts w:eastAsia="MS Mincho"/>
              </w:rPr>
            </w:pPr>
            <w:r w:rsidRPr="003C4CEC">
              <w:rPr>
                <w:rFonts w:cs="Arial"/>
              </w:rPr>
              <w:t>N/A</w:t>
            </w:r>
          </w:p>
        </w:tc>
        <w:tc>
          <w:tcPr>
            <w:tcW w:w="817" w:type="dxa"/>
            <w:gridSpan w:val="2"/>
            <w:shd w:val="clear" w:color="auto" w:fill="auto"/>
            <w:noWrap/>
          </w:tcPr>
          <w:p w14:paraId="62C85165" w14:textId="77777777" w:rsidR="00AB29C4" w:rsidRPr="00EF5447" w:rsidRDefault="00AB29C4" w:rsidP="000A46FC">
            <w:pPr>
              <w:pStyle w:val="TAC"/>
              <w:rPr>
                <w:rFonts w:eastAsia="MS Mincho"/>
              </w:rPr>
            </w:pPr>
            <w:r w:rsidRPr="003C4CEC">
              <w:rPr>
                <w:rFonts w:cs="Arial"/>
              </w:rPr>
              <w:t>5</w:t>
            </w:r>
          </w:p>
        </w:tc>
        <w:tc>
          <w:tcPr>
            <w:tcW w:w="2554" w:type="dxa"/>
            <w:gridSpan w:val="2"/>
            <w:shd w:val="clear" w:color="auto" w:fill="auto"/>
            <w:noWrap/>
          </w:tcPr>
          <w:p w14:paraId="39E76902" w14:textId="77777777" w:rsidR="00AB29C4" w:rsidRPr="00EF5447" w:rsidRDefault="00AB29C4" w:rsidP="000A46FC">
            <w:pPr>
              <w:pStyle w:val="TAC"/>
              <w:rPr>
                <w:rFonts w:eastAsia="MS Mincho"/>
              </w:rPr>
            </w:pPr>
            <w:r>
              <w:rPr>
                <w:rFonts w:cs="Arial"/>
                <w:szCs w:val="18"/>
              </w:rPr>
              <w:t>N/A</w:t>
            </w:r>
          </w:p>
        </w:tc>
        <w:tc>
          <w:tcPr>
            <w:tcW w:w="1323" w:type="dxa"/>
            <w:gridSpan w:val="2"/>
            <w:shd w:val="clear" w:color="auto" w:fill="auto"/>
            <w:noWrap/>
          </w:tcPr>
          <w:p w14:paraId="7DB438FB" w14:textId="77777777" w:rsidR="00AB29C4" w:rsidRPr="00EF5447" w:rsidRDefault="00AB29C4" w:rsidP="000A46FC">
            <w:pPr>
              <w:pStyle w:val="TAC"/>
              <w:rPr>
                <w:rFonts w:eastAsia="MS Mincho"/>
              </w:rPr>
            </w:pPr>
            <w:r w:rsidRPr="00EF5447">
              <w:rPr>
                <w:rFonts w:cs="Arial"/>
              </w:rPr>
              <w:t>1480</w:t>
            </w:r>
          </w:p>
        </w:tc>
        <w:tc>
          <w:tcPr>
            <w:tcW w:w="817" w:type="dxa"/>
            <w:gridSpan w:val="2"/>
            <w:shd w:val="clear" w:color="auto" w:fill="auto"/>
          </w:tcPr>
          <w:p w14:paraId="05FAEB6D" w14:textId="77777777" w:rsidR="00AB29C4" w:rsidRPr="00EF5447" w:rsidRDefault="00AB29C4" w:rsidP="000A46FC">
            <w:pPr>
              <w:pStyle w:val="TAC"/>
            </w:pPr>
            <w:r w:rsidRPr="00EF5447">
              <w:rPr>
                <w:rFonts w:cs="Arial"/>
              </w:rPr>
              <w:t>15.2</w:t>
            </w:r>
          </w:p>
        </w:tc>
        <w:tc>
          <w:tcPr>
            <w:tcW w:w="1248" w:type="dxa"/>
            <w:gridSpan w:val="3"/>
            <w:shd w:val="clear" w:color="auto" w:fill="auto"/>
          </w:tcPr>
          <w:p w14:paraId="062659FE" w14:textId="77777777" w:rsidR="00AB29C4" w:rsidRPr="00EF5447" w:rsidRDefault="00AB29C4" w:rsidP="000A46FC">
            <w:pPr>
              <w:pStyle w:val="TAC"/>
            </w:pPr>
            <w:r w:rsidRPr="00EF5447">
              <w:rPr>
                <w:rFonts w:cs="Arial"/>
              </w:rPr>
              <w:t>IMD3</w:t>
            </w:r>
            <w:r w:rsidRPr="00EF5447">
              <w:rPr>
                <w:rFonts w:cs="Arial"/>
                <w:vertAlign w:val="superscript"/>
              </w:rPr>
              <w:t>4</w:t>
            </w:r>
            <w:r>
              <w:rPr>
                <w:rFonts w:cs="Arial"/>
                <w:vertAlign w:val="superscript"/>
              </w:rPr>
              <w:t>, 19</w:t>
            </w:r>
          </w:p>
        </w:tc>
      </w:tr>
      <w:tr w:rsidR="00AB29C4" w:rsidRPr="00EF5447" w14:paraId="6DC0A679" w14:textId="77777777" w:rsidTr="00F016D2">
        <w:trPr>
          <w:trHeight w:val="22"/>
          <w:jc w:val="center"/>
        </w:trPr>
        <w:tc>
          <w:tcPr>
            <w:tcW w:w="2258" w:type="dxa"/>
            <w:tcBorders>
              <w:top w:val="nil"/>
              <w:left w:val="single" w:sz="4" w:space="0" w:color="auto"/>
              <w:bottom w:val="nil"/>
              <w:right w:val="single" w:sz="4" w:space="0" w:color="auto"/>
            </w:tcBorders>
            <w:shd w:val="clear" w:color="auto" w:fill="auto"/>
          </w:tcPr>
          <w:p w14:paraId="0E49875A" w14:textId="77777777" w:rsidR="00AB29C4" w:rsidRPr="00EF5447" w:rsidRDefault="00AB29C4" w:rsidP="000A46FC">
            <w:pPr>
              <w:pStyle w:val="TAC"/>
            </w:pPr>
          </w:p>
        </w:tc>
        <w:tc>
          <w:tcPr>
            <w:tcW w:w="867" w:type="dxa"/>
            <w:tcBorders>
              <w:left w:val="single" w:sz="4" w:space="0" w:color="auto"/>
            </w:tcBorders>
            <w:shd w:val="clear" w:color="auto" w:fill="auto"/>
          </w:tcPr>
          <w:p w14:paraId="35DA35DA" w14:textId="77777777" w:rsidR="00AB29C4" w:rsidRPr="00EF5447" w:rsidRDefault="00AB29C4" w:rsidP="000A46FC">
            <w:pPr>
              <w:pStyle w:val="TAC"/>
              <w:rPr>
                <w:rFonts w:eastAsia="MS Mincho"/>
              </w:rPr>
            </w:pPr>
            <w:r w:rsidRPr="00EF5447">
              <w:rPr>
                <w:rFonts w:eastAsia="MS Mincho"/>
              </w:rPr>
              <w:t>n1</w:t>
            </w:r>
          </w:p>
        </w:tc>
        <w:tc>
          <w:tcPr>
            <w:tcW w:w="1379" w:type="dxa"/>
            <w:gridSpan w:val="2"/>
            <w:shd w:val="clear" w:color="auto" w:fill="auto"/>
            <w:noWrap/>
          </w:tcPr>
          <w:p w14:paraId="0F50C1D7" w14:textId="77777777" w:rsidR="00AB29C4" w:rsidRPr="00EF5447" w:rsidRDefault="00AB29C4" w:rsidP="000A46FC">
            <w:pPr>
              <w:pStyle w:val="TAC"/>
              <w:rPr>
                <w:rFonts w:eastAsia="MS Mincho"/>
              </w:rPr>
            </w:pPr>
            <w:r w:rsidRPr="003C4CEC">
              <w:rPr>
                <w:rFonts w:cs="Arial"/>
              </w:rPr>
              <w:t>1960</w:t>
            </w:r>
          </w:p>
        </w:tc>
        <w:tc>
          <w:tcPr>
            <w:tcW w:w="817" w:type="dxa"/>
            <w:gridSpan w:val="2"/>
            <w:shd w:val="clear" w:color="auto" w:fill="auto"/>
            <w:noWrap/>
          </w:tcPr>
          <w:p w14:paraId="2829202F" w14:textId="77777777" w:rsidR="00AB29C4" w:rsidRPr="00EF5447" w:rsidRDefault="00AB29C4" w:rsidP="000A46FC">
            <w:pPr>
              <w:pStyle w:val="TAC"/>
              <w:rPr>
                <w:rFonts w:eastAsia="MS Mincho"/>
              </w:rPr>
            </w:pPr>
            <w:r w:rsidRPr="003C4CEC">
              <w:rPr>
                <w:rFonts w:cs="Arial"/>
              </w:rPr>
              <w:t>5</w:t>
            </w:r>
          </w:p>
        </w:tc>
        <w:tc>
          <w:tcPr>
            <w:tcW w:w="2554" w:type="dxa"/>
            <w:gridSpan w:val="2"/>
            <w:shd w:val="clear" w:color="auto" w:fill="auto"/>
            <w:noWrap/>
          </w:tcPr>
          <w:p w14:paraId="4CC48510" w14:textId="77777777" w:rsidR="00AB29C4" w:rsidRPr="00EF5447" w:rsidRDefault="00AB29C4" w:rsidP="000A46FC">
            <w:pPr>
              <w:pStyle w:val="TAC"/>
              <w:rPr>
                <w:rFonts w:eastAsia="MS Mincho"/>
              </w:rPr>
            </w:pPr>
            <w:r w:rsidRPr="003C4CEC">
              <w:rPr>
                <w:rFonts w:cs="Arial"/>
              </w:rPr>
              <w:t>25</w:t>
            </w:r>
          </w:p>
        </w:tc>
        <w:tc>
          <w:tcPr>
            <w:tcW w:w="1323" w:type="dxa"/>
            <w:gridSpan w:val="2"/>
            <w:shd w:val="clear" w:color="auto" w:fill="auto"/>
            <w:noWrap/>
          </w:tcPr>
          <w:p w14:paraId="2A31966C" w14:textId="77777777" w:rsidR="00AB29C4" w:rsidRPr="00EF5447" w:rsidRDefault="00AB29C4" w:rsidP="000A46FC">
            <w:pPr>
              <w:pStyle w:val="TAC"/>
              <w:rPr>
                <w:rFonts w:eastAsia="MS Mincho"/>
              </w:rPr>
            </w:pPr>
            <w:r w:rsidRPr="00EF5447">
              <w:rPr>
                <w:rFonts w:cs="Arial"/>
              </w:rPr>
              <w:t>2150</w:t>
            </w:r>
          </w:p>
        </w:tc>
        <w:tc>
          <w:tcPr>
            <w:tcW w:w="817" w:type="dxa"/>
            <w:gridSpan w:val="2"/>
            <w:shd w:val="clear" w:color="auto" w:fill="auto"/>
          </w:tcPr>
          <w:p w14:paraId="4B647E62" w14:textId="77777777" w:rsidR="00AB29C4" w:rsidRPr="00EF5447" w:rsidRDefault="00AB29C4" w:rsidP="000A46FC">
            <w:pPr>
              <w:pStyle w:val="TAC"/>
            </w:pPr>
            <w:r w:rsidRPr="00EF5447">
              <w:rPr>
                <w:rFonts w:cs="Arial"/>
              </w:rPr>
              <w:t>N/A</w:t>
            </w:r>
          </w:p>
        </w:tc>
        <w:tc>
          <w:tcPr>
            <w:tcW w:w="1248" w:type="dxa"/>
            <w:gridSpan w:val="3"/>
            <w:shd w:val="clear" w:color="auto" w:fill="auto"/>
          </w:tcPr>
          <w:p w14:paraId="69514493" w14:textId="77777777" w:rsidR="00AB29C4" w:rsidRPr="00EF5447" w:rsidRDefault="00AB29C4" w:rsidP="000A46FC">
            <w:pPr>
              <w:pStyle w:val="TAC"/>
            </w:pPr>
            <w:r w:rsidRPr="00EF5447">
              <w:rPr>
                <w:rFonts w:cs="Arial"/>
              </w:rPr>
              <w:t>N/A</w:t>
            </w:r>
          </w:p>
        </w:tc>
      </w:tr>
      <w:tr w:rsidR="00AB29C4" w:rsidRPr="00EF5447" w14:paraId="7B67B94A" w14:textId="77777777" w:rsidTr="00F016D2">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2BF5F74" w14:textId="77777777" w:rsidR="00AB29C4" w:rsidRPr="00EF5447" w:rsidRDefault="00AB29C4" w:rsidP="000A46FC">
            <w:pPr>
              <w:pStyle w:val="TAC"/>
            </w:pPr>
            <w:r w:rsidRPr="009A0FA6">
              <w:rPr>
                <w:rFonts w:eastAsia="MS Mincho" w:cs="Arial"/>
                <w:szCs w:val="18"/>
                <w:lang w:val="en-US"/>
              </w:rPr>
              <w:t>DC_3A-32A_n7A</w:t>
            </w:r>
          </w:p>
        </w:tc>
        <w:tc>
          <w:tcPr>
            <w:tcW w:w="867" w:type="dxa"/>
            <w:tcBorders>
              <w:left w:val="single" w:sz="4" w:space="0" w:color="auto"/>
            </w:tcBorders>
            <w:shd w:val="clear" w:color="auto" w:fill="auto"/>
          </w:tcPr>
          <w:p w14:paraId="52BDA368" w14:textId="77777777" w:rsidR="00AB29C4" w:rsidRPr="00EF5447" w:rsidRDefault="00AB29C4" w:rsidP="000A46FC">
            <w:pPr>
              <w:pStyle w:val="TAC"/>
              <w:rPr>
                <w:rFonts w:eastAsia="MS Mincho"/>
              </w:rPr>
            </w:pPr>
            <w:r w:rsidRPr="009A0FA6">
              <w:rPr>
                <w:rFonts w:cs="Arial"/>
                <w:szCs w:val="18"/>
                <w:lang w:val="en-US"/>
              </w:rPr>
              <w:t>3</w:t>
            </w:r>
          </w:p>
        </w:tc>
        <w:tc>
          <w:tcPr>
            <w:tcW w:w="1379" w:type="dxa"/>
            <w:gridSpan w:val="2"/>
            <w:shd w:val="clear" w:color="auto" w:fill="auto"/>
            <w:noWrap/>
          </w:tcPr>
          <w:p w14:paraId="5032A472" w14:textId="77777777" w:rsidR="00AB29C4" w:rsidRPr="00EF5447" w:rsidRDefault="00AB29C4" w:rsidP="000A46FC">
            <w:pPr>
              <w:pStyle w:val="TAC"/>
              <w:rPr>
                <w:rFonts w:cs="Arial"/>
              </w:rPr>
            </w:pPr>
            <w:r w:rsidRPr="003C4CEC">
              <w:rPr>
                <w:rFonts w:eastAsia="Malgun Gothic" w:cs="Arial"/>
                <w:szCs w:val="18"/>
                <w:lang w:val="en-US" w:eastAsia="ko-KR"/>
              </w:rPr>
              <w:t>1775</w:t>
            </w:r>
          </w:p>
        </w:tc>
        <w:tc>
          <w:tcPr>
            <w:tcW w:w="817" w:type="dxa"/>
            <w:gridSpan w:val="2"/>
            <w:shd w:val="clear" w:color="auto" w:fill="auto"/>
            <w:noWrap/>
          </w:tcPr>
          <w:p w14:paraId="41DB972F" w14:textId="77777777" w:rsidR="00AB29C4" w:rsidRPr="00EF5447" w:rsidRDefault="00AB29C4" w:rsidP="000A46FC">
            <w:pPr>
              <w:pStyle w:val="TAC"/>
              <w:rPr>
                <w:rFonts w:cs="Arial"/>
              </w:rPr>
            </w:pPr>
            <w:r w:rsidRPr="003C4CEC">
              <w:rPr>
                <w:rFonts w:eastAsia="Malgun Gothic" w:cs="Arial"/>
                <w:szCs w:val="18"/>
                <w:lang w:val="en-US" w:eastAsia="ko-KR"/>
              </w:rPr>
              <w:t>5</w:t>
            </w:r>
          </w:p>
        </w:tc>
        <w:tc>
          <w:tcPr>
            <w:tcW w:w="2554" w:type="dxa"/>
            <w:gridSpan w:val="2"/>
            <w:shd w:val="clear" w:color="auto" w:fill="auto"/>
            <w:noWrap/>
          </w:tcPr>
          <w:p w14:paraId="2043C3E3" w14:textId="77777777" w:rsidR="00AB29C4" w:rsidRPr="00EF5447" w:rsidRDefault="00AB29C4" w:rsidP="000A46FC">
            <w:pPr>
              <w:pStyle w:val="TAC"/>
              <w:rPr>
                <w:rFonts w:cs="Arial"/>
              </w:rPr>
            </w:pPr>
            <w:r w:rsidRPr="003C4CEC">
              <w:rPr>
                <w:rFonts w:eastAsia="Malgun Gothic" w:cs="Arial"/>
                <w:szCs w:val="18"/>
                <w:lang w:val="en-US" w:eastAsia="ko-KR"/>
              </w:rPr>
              <w:t>25</w:t>
            </w:r>
          </w:p>
        </w:tc>
        <w:tc>
          <w:tcPr>
            <w:tcW w:w="1323" w:type="dxa"/>
            <w:gridSpan w:val="2"/>
            <w:shd w:val="clear" w:color="auto" w:fill="auto"/>
            <w:noWrap/>
          </w:tcPr>
          <w:p w14:paraId="62BE9ED3" w14:textId="77777777" w:rsidR="00AB29C4" w:rsidRPr="00EF5447" w:rsidRDefault="00AB29C4" w:rsidP="000A46FC">
            <w:pPr>
              <w:pStyle w:val="TAC"/>
              <w:rPr>
                <w:rFonts w:cs="Arial"/>
              </w:rPr>
            </w:pPr>
            <w:r w:rsidRPr="009A0FA6">
              <w:rPr>
                <w:rFonts w:eastAsia="Malgun Gothic" w:cs="Arial"/>
                <w:szCs w:val="18"/>
                <w:lang w:val="en-US" w:eastAsia="ko-KR"/>
              </w:rPr>
              <w:t>1870</w:t>
            </w:r>
          </w:p>
        </w:tc>
        <w:tc>
          <w:tcPr>
            <w:tcW w:w="817" w:type="dxa"/>
            <w:gridSpan w:val="2"/>
            <w:shd w:val="clear" w:color="auto" w:fill="auto"/>
          </w:tcPr>
          <w:p w14:paraId="45DFE9CE" w14:textId="77777777" w:rsidR="00AB29C4" w:rsidRPr="00EF5447" w:rsidRDefault="00AB29C4" w:rsidP="000A46FC">
            <w:pPr>
              <w:pStyle w:val="TAC"/>
              <w:rPr>
                <w:rFonts w:cs="Arial"/>
              </w:rPr>
            </w:pPr>
            <w:r w:rsidRPr="009A0FA6">
              <w:rPr>
                <w:rFonts w:eastAsia="Malgun Gothic" w:cs="Arial"/>
                <w:szCs w:val="18"/>
                <w:lang w:val="en-US" w:eastAsia="ko-KR"/>
              </w:rPr>
              <w:t>N/A</w:t>
            </w:r>
          </w:p>
        </w:tc>
        <w:tc>
          <w:tcPr>
            <w:tcW w:w="1248" w:type="dxa"/>
            <w:gridSpan w:val="3"/>
            <w:shd w:val="clear" w:color="auto" w:fill="auto"/>
          </w:tcPr>
          <w:p w14:paraId="3A1965EB" w14:textId="77777777" w:rsidR="00AB29C4" w:rsidRPr="00EF5447" w:rsidRDefault="00AB29C4" w:rsidP="000A46FC">
            <w:pPr>
              <w:pStyle w:val="TAC"/>
              <w:rPr>
                <w:rFonts w:cs="Arial"/>
              </w:rPr>
            </w:pPr>
            <w:r w:rsidRPr="009A0FA6">
              <w:rPr>
                <w:rFonts w:eastAsia="Malgun Gothic" w:cs="Arial"/>
                <w:szCs w:val="18"/>
                <w:lang w:val="en-US" w:eastAsia="ko-KR"/>
              </w:rPr>
              <w:t>N/A</w:t>
            </w:r>
          </w:p>
        </w:tc>
      </w:tr>
      <w:tr w:rsidR="00AB29C4" w:rsidRPr="00EF5447" w14:paraId="31CDD965" w14:textId="77777777" w:rsidTr="00F016D2">
        <w:trPr>
          <w:trHeight w:val="22"/>
          <w:jc w:val="center"/>
        </w:trPr>
        <w:tc>
          <w:tcPr>
            <w:tcW w:w="2258" w:type="dxa"/>
            <w:tcBorders>
              <w:top w:val="nil"/>
              <w:left w:val="single" w:sz="4" w:space="0" w:color="auto"/>
              <w:bottom w:val="nil"/>
              <w:right w:val="single" w:sz="4" w:space="0" w:color="auto"/>
            </w:tcBorders>
            <w:shd w:val="clear" w:color="auto" w:fill="auto"/>
          </w:tcPr>
          <w:p w14:paraId="553C52AE" w14:textId="77777777" w:rsidR="00AB29C4" w:rsidRPr="00EF5447" w:rsidRDefault="00AB29C4" w:rsidP="000A46FC">
            <w:pPr>
              <w:pStyle w:val="TAC"/>
            </w:pPr>
          </w:p>
        </w:tc>
        <w:tc>
          <w:tcPr>
            <w:tcW w:w="867" w:type="dxa"/>
            <w:tcBorders>
              <w:left w:val="single" w:sz="4" w:space="0" w:color="auto"/>
            </w:tcBorders>
            <w:shd w:val="clear" w:color="auto" w:fill="auto"/>
          </w:tcPr>
          <w:p w14:paraId="063CAE5D" w14:textId="77777777" w:rsidR="00AB29C4" w:rsidRPr="00EF5447" w:rsidRDefault="00AB29C4" w:rsidP="000A46FC">
            <w:pPr>
              <w:pStyle w:val="TAC"/>
              <w:rPr>
                <w:rFonts w:eastAsia="MS Mincho"/>
              </w:rPr>
            </w:pPr>
            <w:r w:rsidRPr="009A0FA6">
              <w:rPr>
                <w:rFonts w:cs="Arial"/>
                <w:szCs w:val="18"/>
                <w:lang w:val="en-US"/>
              </w:rPr>
              <w:t>32</w:t>
            </w:r>
          </w:p>
        </w:tc>
        <w:tc>
          <w:tcPr>
            <w:tcW w:w="1379" w:type="dxa"/>
            <w:gridSpan w:val="2"/>
            <w:shd w:val="clear" w:color="auto" w:fill="auto"/>
            <w:noWrap/>
          </w:tcPr>
          <w:p w14:paraId="60F9CE65" w14:textId="77777777" w:rsidR="00AB29C4" w:rsidRPr="00EF5447" w:rsidRDefault="00AB29C4" w:rsidP="000A46FC">
            <w:pPr>
              <w:pStyle w:val="TAC"/>
              <w:rPr>
                <w:rFonts w:cs="Arial"/>
              </w:rPr>
            </w:pPr>
            <w:r w:rsidRPr="003C4CEC">
              <w:rPr>
                <w:rFonts w:eastAsia="Malgun Gothic" w:cs="Arial"/>
                <w:szCs w:val="18"/>
                <w:lang w:val="en-US" w:eastAsia="ko-KR"/>
              </w:rPr>
              <w:t>N/A</w:t>
            </w:r>
          </w:p>
        </w:tc>
        <w:tc>
          <w:tcPr>
            <w:tcW w:w="817" w:type="dxa"/>
            <w:gridSpan w:val="2"/>
            <w:shd w:val="clear" w:color="auto" w:fill="auto"/>
            <w:noWrap/>
          </w:tcPr>
          <w:p w14:paraId="6A6FE3C3" w14:textId="77777777" w:rsidR="00AB29C4" w:rsidRPr="00EF5447" w:rsidRDefault="00AB29C4" w:rsidP="000A46FC">
            <w:pPr>
              <w:pStyle w:val="TAC"/>
              <w:rPr>
                <w:rFonts w:cs="Arial"/>
              </w:rPr>
            </w:pPr>
            <w:r>
              <w:rPr>
                <w:rFonts w:eastAsia="Malgun Gothic" w:cs="Arial"/>
                <w:szCs w:val="18"/>
                <w:lang w:val="en-US" w:eastAsia="ko-KR"/>
              </w:rPr>
              <w:t>5</w:t>
            </w:r>
          </w:p>
        </w:tc>
        <w:tc>
          <w:tcPr>
            <w:tcW w:w="2554" w:type="dxa"/>
            <w:gridSpan w:val="2"/>
            <w:shd w:val="clear" w:color="auto" w:fill="auto"/>
            <w:noWrap/>
          </w:tcPr>
          <w:p w14:paraId="61819F55" w14:textId="77777777" w:rsidR="00AB29C4" w:rsidRPr="00EF5447" w:rsidRDefault="00AB29C4" w:rsidP="000A46FC">
            <w:pPr>
              <w:pStyle w:val="TAC"/>
              <w:rPr>
                <w:rFonts w:cs="Arial"/>
              </w:rPr>
            </w:pPr>
            <w:r w:rsidRPr="003C4CEC">
              <w:rPr>
                <w:rFonts w:eastAsia="Malgun Gothic" w:cs="Arial"/>
                <w:szCs w:val="18"/>
                <w:lang w:val="en-US" w:eastAsia="ko-KR"/>
              </w:rPr>
              <w:t>N/A</w:t>
            </w:r>
          </w:p>
        </w:tc>
        <w:tc>
          <w:tcPr>
            <w:tcW w:w="1323" w:type="dxa"/>
            <w:gridSpan w:val="2"/>
            <w:shd w:val="clear" w:color="auto" w:fill="auto"/>
            <w:noWrap/>
          </w:tcPr>
          <w:p w14:paraId="44CA6482" w14:textId="77777777" w:rsidR="00AB29C4" w:rsidRPr="00EF5447" w:rsidRDefault="00AB29C4" w:rsidP="000A46FC">
            <w:pPr>
              <w:pStyle w:val="TAC"/>
              <w:rPr>
                <w:rFonts w:cs="Arial"/>
              </w:rPr>
            </w:pPr>
            <w:r w:rsidRPr="009A0FA6">
              <w:rPr>
                <w:rFonts w:eastAsia="Malgun Gothic" w:cs="Arial"/>
                <w:szCs w:val="18"/>
                <w:lang w:val="en-US" w:eastAsia="ko-KR"/>
              </w:rPr>
              <w:t>1470</w:t>
            </w:r>
          </w:p>
        </w:tc>
        <w:tc>
          <w:tcPr>
            <w:tcW w:w="817" w:type="dxa"/>
            <w:gridSpan w:val="2"/>
            <w:shd w:val="clear" w:color="auto" w:fill="auto"/>
          </w:tcPr>
          <w:p w14:paraId="237EA6E5" w14:textId="77777777" w:rsidR="00AB29C4" w:rsidRPr="00EF5447" w:rsidRDefault="00AB29C4" w:rsidP="000A46FC">
            <w:pPr>
              <w:pStyle w:val="TAC"/>
              <w:rPr>
                <w:rFonts w:cs="Arial"/>
              </w:rPr>
            </w:pPr>
            <w:r w:rsidRPr="009A0FA6">
              <w:rPr>
                <w:rFonts w:eastAsia="Malgun Gothic" w:cs="Arial"/>
                <w:szCs w:val="18"/>
                <w:lang w:val="en-US" w:eastAsia="ko-KR"/>
              </w:rPr>
              <w:t>10.5</w:t>
            </w:r>
          </w:p>
        </w:tc>
        <w:tc>
          <w:tcPr>
            <w:tcW w:w="1248" w:type="dxa"/>
            <w:gridSpan w:val="3"/>
            <w:shd w:val="clear" w:color="auto" w:fill="auto"/>
          </w:tcPr>
          <w:p w14:paraId="4CD56699" w14:textId="77777777" w:rsidR="00AB29C4" w:rsidRPr="00EF5447" w:rsidRDefault="00AB29C4" w:rsidP="000A46FC">
            <w:pPr>
              <w:pStyle w:val="TAC"/>
              <w:rPr>
                <w:rFonts w:cs="Arial"/>
              </w:rPr>
            </w:pPr>
            <w:r w:rsidRPr="009A0FA6">
              <w:rPr>
                <w:rFonts w:eastAsia="Malgun Gothic" w:cs="Arial"/>
                <w:szCs w:val="18"/>
                <w:lang w:val="en-US" w:eastAsia="ko-KR"/>
              </w:rPr>
              <w:t>IMD4</w:t>
            </w:r>
          </w:p>
        </w:tc>
      </w:tr>
      <w:tr w:rsidR="00AB29C4" w:rsidRPr="00EF5447" w14:paraId="6EC94FCF" w14:textId="77777777" w:rsidTr="00F016D2">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4119BB0D" w14:textId="77777777" w:rsidR="00AB29C4" w:rsidRPr="00EF5447" w:rsidRDefault="00AB29C4" w:rsidP="000A46FC">
            <w:pPr>
              <w:pStyle w:val="TAC"/>
            </w:pPr>
          </w:p>
        </w:tc>
        <w:tc>
          <w:tcPr>
            <w:tcW w:w="867" w:type="dxa"/>
            <w:tcBorders>
              <w:left w:val="single" w:sz="4" w:space="0" w:color="auto"/>
            </w:tcBorders>
            <w:shd w:val="clear" w:color="auto" w:fill="auto"/>
          </w:tcPr>
          <w:p w14:paraId="1329C6E1" w14:textId="77777777" w:rsidR="00AB29C4" w:rsidRPr="00EF5447" w:rsidRDefault="00AB29C4" w:rsidP="000A46FC">
            <w:pPr>
              <w:pStyle w:val="TAC"/>
              <w:rPr>
                <w:rFonts w:eastAsia="MS Mincho"/>
              </w:rPr>
            </w:pPr>
            <w:r w:rsidRPr="009A0FA6">
              <w:rPr>
                <w:rFonts w:eastAsia="Malgun Gothic" w:cs="Arial"/>
                <w:kern w:val="2"/>
                <w:szCs w:val="18"/>
                <w:lang w:val="en-US" w:eastAsia="ko-KR"/>
              </w:rPr>
              <w:t>n7</w:t>
            </w:r>
          </w:p>
        </w:tc>
        <w:tc>
          <w:tcPr>
            <w:tcW w:w="1379" w:type="dxa"/>
            <w:gridSpan w:val="2"/>
            <w:shd w:val="clear" w:color="auto" w:fill="auto"/>
            <w:noWrap/>
          </w:tcPr>
          <w:p w14:paraId="44BF6175" w14:textId="77777777" w:rsidR="00AB29C4" w:rsidRPr="00EF5447" w:rsidRDefault="00AB29C4" w:rsidP="000A46FC">
            <w:pPr>
              <w:pStyle w:val="TAC"/>
              <w:rPr>
                <w:rFonts w:cs="Arial"/>
              </w:rPr>
            </w:pPr>
            <w:r w:rsidRPr="003C4CEC">
              <w:rPr>
                <w:rFonts w:cs="Arial"/>
                <w:szCs w:val="18"/>
                <w:lang w:val="en-US" w:eastAsia="zh-CN"/>
              </w:rPr>
              <w:t>2510</w:t>
            </w:r>
          </w:p>
        </w:tc>
        <w:tc>
          <w:tcPr>
            <w:tcW w:w="817" w:type="dxa"/>
            <w:gridSpan w:val="2"/>
            <w:shd w:val="clear" w:color="auto" w:fill="auto"/>
            <w:noWrap/>
          </w:tcPr>
          <w:p w14:paraId="7D0A966C" w14:textId="77777777" w:rsidR="00AB29C4" w:rsidRPr="00EF5447" w:rsidRDefault="00AB29C4" w:rsidP="000A46FC">
            <w:pPr>
              <w:pStyle w:val="TAC"/>
              <w:rPr>
                <w:rFonts w:cs="Arial"/>
              </w:rPr>
            </w:pPr>
            <w:r w:rsidRPr="003C4CEC">
              <w:rPr>
                <w:rFonts w:cs="Arial"/>
                <w:szCs w:val="18"/>
                <w:lang w:val="en-US" w:eastAsia="ja-JP"/>
              </w:rPr>
              <w:t>10</w:t>
            </w:r>
          </w:p>
        </w:tc>
        <w:tc>
          <w:tcPr>
            <w:tcW w:w="2554" w:type="dxa"/>
            <w:gridSpan w:val="2"/>
            <w:shd w:val="clear" w:color="auto" w:fill="auto"/>
            <w:noWrap/>
          </w:tcPr>
          <w:p w14:paraId="1A39B408" w14:textId="77777777" w:rsidR="00AB29C4" w:rsidRPr="00EF5447" w:rsidRDefault="00AB29C4" w:rsidP="000A46FC">
            <w:pPr>
              <w:pStyle w:val="TAC"/>
              <w:rPr>
                <w:rFonts w:cs="Arial"/>
              </w:rPr>
            </w:pPr>
            <w:r w:rsidRPr="003C4CEC">
              <w:rPr>
                <w:rFonts w:cs="Arial"/>
                <w:szCs w:val="18"/>
                <w:lang w:val="en-US" w:eastAsia="zh-CN"/>
              </w:rPr>
              <w:t>50</w:t>
            </w:r>
          </w:p>
        </w:tc>
        <w:tc>
          <w:tcPr>
            <w:tcW w:w="1323" w:type="dxa"/>
            <w:gridSpan w:val="2"/>
            <w:shd w:val="clear" w:color="auto" w:fill="auto"/>
            <w:noWrap/>
          </w:tcPr>
          <w:p w14:paraId="32BC680E" w14:textId="77777777" w:rsidR="00AB29C4" w:rsidRPr="00EF5447" w:rsidRDefault="00AB29C4" w:rsidP="000A46FC">
            <w:pPr>
              <w:pStyle w:val="TAC"/>
              <w:rPr>
                <w:rFonts w:cs="Arial"/>
              </w:rPr>
            </w:pPr>
            <w:r w:rsidRPr="009A0FA6">
              <w:rPr>
                <w:rFonts w:eastAsia="Malgun Gothic" w:cs="Arial"/>
                <w:szCs w:val="18"/>
                <w:lang w:val="en-US" w:eastAsia="ko-KR"/>
              </w:rPr>
              <w:t>2630</w:t>
            </w:r>
          </w:p>
        </w:tc>
        <w:tc>
          <w:tcPr>
            <w:tcW w:w="817" w:type="dxa"/>
            <w:gridSpan w:val="2"/>
            <w:shd w:val="clear" w:color="auto" w:fill="auto"/>
          </w:tcPr>
          <w:p w14:paraId="00F0B011" w14:textId="77777777" w:rsidR="00AB29C4" w:rsidRPr="00EF5447" w:rsidRDefault="00AB29C4" w:rsidP="000A46FC">
            <w:pPr>
              <w:pStyle w:val="TAC"/>
              <w:rPr>
                <w:rFonts w:cs="Arial"/>
              </w:rPr>
            </w:pPr>
            <w:r w:rsidRPr="009A0FA6">
              <w:rPr>
                <w:rFonts w:eastAsia="Malgun Gothic" w:cs="Arial"/>
                <w:szCs w:val="18"/>
                <w:lang w:val="en-US" w:eastAsia="ko-KR"/>
              </w:rPr>
              <w:t>N/A</w:t>
            </w:r>
          </w:p>
        </w:tc>
        <w:tc>
          <w:tcPr>
            <w:tcW w:w="1248" w:type="dxa"/>
            <w:gridSpan w:val="3"/>
            <w:shd w:val="clear" w:color="auto" w:fill="auto"/>
          </w:tcPr>
          <w:p w14:paraId="2C9F1A86" w14:textId="77777777" w:rsidR="00AB29C4" w:rsidRPr="00EF5447" w:rsidRDefault="00AB29C4" w:rsidP="000A46FC">
            <w:pPr>
              <w:pStyle w:val="TAC"/>
              <w:rPr>
                <w:rFonts w:cs="Arial"/>
              </w:rPr>
            </w:pPr>
            <w:r w:rsidRPr="009A0FA6">
              <w:rPr>
                <w:rFonts w:eastAsia="Malgun Gothic" w:cs="Arial"/>
                <w:szCs w:val="18"/>
                <w:lang w:val="en-US" w:eastAsia="ko-KR"/>
              </w:rPr>
              <w:t>N/A</w:t>
            </w:r>
          </w:p>
        </w:tc>
      </w:tr>
      <w:tr w:rsidR="00AB29C4" w:rsidRPr="00EF5447" w14:paraId="2F5ADB2D" w14:textId="77777777" w:rsidTr="00F016D2">
        <w:trPr>
          <w:trHeight w:val="22"/>
          <w:jc w:val="center"/>
        </w:trPr>
        <w:tc>
          <w:tcPr>
            <w:tcW w:w="2258" w:type="dxa"/>
            <w:tcBorders>
              <w:top w:val="single" w:sz="4" w:space="0" w:color="auto"/>
              <w:bottom w:val="nil"/>
            </w:tcBorders>
            <w:shd w:val="clear" w:color="auto" w:fill="auto"/>
          </w:tcPr>
          <w:p w14:paraId="3C07A854" w14:textId="77777777" w:rsidR="00AB29C4" w:rsidRDefault="00AB29C4" w:rsidP="000A46FC">
            <w:pPr>
              <w:pStyle w:val="TAC"/>
              <w:rPr>
                <w:rFonts w:cs="Arial"/>
                <w:szCs w:val="18"/>
                <w:lang w:eastAsia="zh-CN"/>
              </w:rPr>
            </w:pPr>
            <w:r w:rsidRPr="00EF5447">
              <w:rPr>
                <w:rFonts w:cs="Arial"/>
                <w:szCs w:val="18"/>
                <w:lang w:eastAsia="zh-CN"/>
              </w:rPr>
              <w:t>DC_3A-32A_n78A</w:t>
            </w:r>
          </w:p>
          <w:p w14:paraId="0CD184F2" w14:textId="77777777" w:rsidR="00AB29C4" w:rsidRDefault="00AB29C4" w:rsidP="000A46FC">
            <w:pPr>
              <w:pStyle w:val="TAC"/>
              <w:rPr>
                <w:rFonts w:cs="Arial"/>
                <w:szCs w:val="18"/>
                <w:lang w:eastAsia="zh-CN"/>
              </w:rPr>
            </w:pPr>
            <w:r w:rsidRPr="008B7DC2">
              <w:rPr>
                <w:rFonts w:cs="Arial"/>
                <w:szCs w:val="18"/>
                <w:lang w:eastAsia="zh-CN"/>
              </w:rPr>
              <w:t>DC_3C-32A_n78A</w:t>
            </w:r>
          </w:p>
          <w:p w14:paraId="5CE5F701" w14:textId="77777777" w:rsidR="00AB29C4" w:rsidRPr="002D3932" w:rsidRDefault="00AB29C4" w:rsidP="000A46FC">
            <w:pPr>
              <w:pStyle w:val="TAC"/>
              <w:rPr>
                <w:rFonts w:cs="Arial"/>
                <w:szCs w:val="18"/>
                <w:lang w:eastAsia="zh-CN"/>
              </w:rPr>
            </w:pPr>
            <w:r>
              <w:rPr>
                <w:rFonts w:cs="Arial"/>
                <w:szCs w:val="18"/>
                <w:lang w:eastAsia="zh-CN"/>
              </w:rPr>
              <w:t>DC_3A-32A_n78C</w:t>
            </w:r>
          </w:p>
          <w:p w14:paraId="7D41B8F3" w14:textId="77777777" w:rsidR="00AB29C4" w:rsidRPr="00EF5447" w:rsidRDefault="00AB29C4" w:rsidP="000A46FC">
            <w:pPr>
              <w:pStyle w:val="TAC"/>
            </w:pPr>
            <w:r w:rsidRPr="00EF5447">
              <w:rPr>
                <w:rFonts w:cs="Arial"/>
                <w:szCs w:val="18"/>
                <w:lang w:eastAsia="zh-CN"/>
              </w:rPr>
              <w:t>DC_3A-32A_n78(2A)</w:t>
            </w:r>
          </w:p>
        </w:tc>
        <w:tc>
          <w:tcPr>
            <w:tcW w:w="867" w:type="dxa"/>
            <w:shd w:val="clear" w:color="auto" w:fill="auto"/>
          </w:tcPr>
          <w:p w14:paraId="5D614F71" w14:textId="77777777" w:rsidR="00AB29C4" w:rsidRPr="00EF5447" w:rsidRDefault="00AB29C4" w:rsidP="000A46FC">
            <w:pPr>
              <w:pStyle w:val="TAC"/>
              <w:rPr>
                <w:rFonts w:eastAsia="MS Mincho"/>
              </w:rPr>
            </w:pPr>
            <w:r w:rsidRPr="00EF5447">
              <w:rPr>
                <w:rFonts w:eastAsia="MS Mincho" w:cs="Arial"/>
                <w:szCs w:val="18"/>
              </w:rPr>
              <w:t>3</w:t>
            </w:r>
          </w:p>
        </w:tc>
        <w:tc>
          <w:tcPr>
            <w:tcW w:w="1379" w:type="dxa"/>
            <w:gridSpan w:val="2"/>
            <w:shd w:val="clear" w:color="auto" w:fill="auto"/>
            <w:noWrap/>
          </w:tcPr>
          <w:p w14:paraId="793183FB" w14:textId="77777777" w:rsidR="00AB29C4" w:rsidRPr="00EF5447" w:rsidRDefault="00AB29C4" w:rsidP="000A46FC">
            <w:pPr>
              <w:pStyle w:val="TAC"/>
              <w:rPr>
                <w:rFonts w:eastAsia="MS Mincho"/>
              </w:rPr>
            </w:pPr>
            <w:r w:rsidRPr="003C4CEC">
              <w:rPr>
                <w:rFonts w:cs="Arial"/>
                <w:szCs w:val="18"/>
              </w:rPr>
              <w:t>1730</w:t>
            </w:r>
          </w:p>
        </w:tc>
        <w:tc>
          <w:tcPr>
            <w:tcW w:w="817" w:type="dxa"/>
            <w:gridSpan w:val="2"/>
            <w:shd w:val="clear" w:color="auto" w:fill="auto"/>
            <w:noWrap/>
          </w:tcPr>
          <w:p w14:paraId="7BA11D88" w14:textId="77777777" w:rsidR="00AB29C4" w:rsidRPr="00EF5447" w:rsidRDefault="00AB29C4" w:rsidP="000A46FC">
            <w:pPr>
              <w:pStyle w:val="TAC"/>
              <w:rPr>
                <w:rFonts w:eastAsia="MS Mincho"/>
              </w:rPr>
            </w:pPr>
            <w:r w:rsidRPr="003C4CEC">
              <w:rPr>
                <w:rFonts w:cs="Arial"/>
                <w:szCs w:val="18"/>
              </w:rPr>
              <w:t>5</w:t>
            </w:r>
          </w:p>
        </w:tc>
        <w:tc>
          <w:tcPr>
            <w:tcW w:w="2554" w:type="dxa"/>
            <w:gridSpan w:val="2"/>
            <w:shd w:val="clear" w:color="auto" w:fill="auto"/>
            <w:noWrap/>
          </w:tcPr>
          <w:p w14:paraId="6EF6D33A" w14:textId="77777777" w:rsidR="00AB29C4" w:rsidRPr="00EF5447" w:rsidRDefault="00AB29C4" w:rsidP="000A46FC">
            <w:pPr>
              <w:pStyle w:val="TAC"/>
              <w:rPr>
                <w:rFonts w:eastAsia="MS Mincho"/>
              </w:rPr>
            </w:pPr>
            <w:r w:rsidRPr="003C4CEC">
              <w:rPr>
                <w:rFonts w:cs="Arial"/>
                <w:szCs w:val="18"/>
              </w:rPr>
              <w:t>25</w:t>
            </w:r>
          </w:p>
        </w:tc>
        <w:tc>
          <w:tcPr>
            <w:tcW w:w="1323" w:type="dxa"/>
            <w:gridSpan w:val="2"/>
            <w:shd w:val="clear" w:color="auto" w:fill="auto"/>
            <w:noWrap/>
          </w:tcPr>
          <w:p w14:paraId="0E125CC6" w14:textId="77777777" w:rsidR="00AB29C4" w:rsidRPr="00EF5447" w:rsidRDefault="00AB29C4" w:rsidP="000A46FC">
            <w:pPr>
              <w:pStyle w:val="TAC"/>
              <w:rPr>
                <w:rFonts w:eastAsia="MS Mincho"/>
              </w:rPr>
            </w:pPr>
            <w:r w:rsidRPr="00EF5447">
              <w:rPr>
                <w:rFonts w:cs="Arial"/>
                <w:szCs w:val="18"/>
              </w:rPr>
              <w:t>1825</w:t>
            </w:r>
          </w:p>
        </w:tc>
        <w:tc>
          <w:tcPr>
            <w:tcW w:w="817" w:type="dxa"/>
            <w:gridSpan w:val="2"/>
            <w:shd w:val="clear" w:color="auto" w:fill="auto"/>
          </w:tcPr>
          <w:p w14:paraId="717DBF6A" w14:textId="77777777" w:rsidR="00AB29C4" w:rsidRPr="00EF5447" w:rsidRDefault="00AB29C4" w:rsidP="000A46FC">
            <w:pPr>
              <w:pStyle w:val="TAC"/>
            </w:pPr>
            <w:r w:rsidRPr="00EF5447">
              <w:rPr>
                <w:rFonts w:cs="Arial"/>
                <w:szCs w:val="18"/>
              </w:rPr>
              <w:t>N/A</w:t>
            </w:r>
          </w:p>
        </w:tc>
        <w:tc>
          <w:tcPr>
            <w:tcW w:w="1248" w:type="dxa"/>
            <w:gridSpan w:val="3"/>
            <w:shd w:val="clear" w:color="auto" w:fill="auto"/>
          </w:tcPr>
          <w:p w14:paraId="00253B26" w14:textId="77777777" w:rsidR="00AB29C4" w:rsidRPr="00EF5447" w:rsidRDefault="00AB29C4" w:rsidP="000A46FC">
            <w:pPr>
              <w:pStyle w:val="TAC"/>
            </w:pPr>
            <w:r w:rsidRPr="00EF5447">
              <w:rPr>
                <w:rFonts w:eastAsia="MS Mincho" w:cs="Arial"/>
                <w:szCs w:val="18"/>
              </w:rPr>
              <w:t>N/A</w:t>
            </w:r>
          </w:p>
        </w:tc>
      </w:tr>
      <w:tr w:rsidR="00AB29C4" w:rsidRPr="00EF5447" w14:paraId="35A33291" w14:textId="77777777" w:rsidTr="00F016D2">
        <w:trPr>
          <w:trHeight w:val="22"/>
          <w:jc w:val="center"/>
        </w:trPr>
        <w:tc>
          <w:tcPr>
            <w:tcW w:w="2258" w:type="dxa"/>
            <w:tcBorders>
              <w:top w:val="nil"/>
              <w:bottom w:val="nil"/>
            </w:tcBorders>
            <w:shd w:val="clear" w:color="auto" w:fill="auto"/>
          </w:tcPr>
          <w:p w14:paraId="4B9713EE" w14:textId="77777777" w:rsidR="00AB29C4" w:rsidRPr="00EF5447" w:rsidRDefault="00AB29C4" w:rsidP="000A46FC">
            <w:pPr>
              <w:pStyle w:val="TAC"/>
            </w:pPr>
          </w:p>
        </w:tc>
        <w:tc>
          <w:tcPr>
            <w:tcW w:w="867" w:type="dxa"/>
            <w:shd w:val="clear" w:color="auto" w:fill="auto"/>
          </w:tcPr>
          <w:p w14:paraId="7DE47DBB" w14:textId="77777777" w:rsidR="00AB29C4" w:rsidRPr="00EF5447" w:rsidRDefault="00AB29C4" w:rsidP="000A46FC">
            <w:pPr>
              <w:pStyle w:val="TAC"/>
              <w:rPr>
                <w:rFonts w:eastAsia="MS Mincho"/>
              </w:rPr>
            </w:pPr>
            <w:r w:rsidRPr="00EF5447">
              <w:rPr>
                <w:rFonts w:eastAsia="MS Mincho" w:cs="Arial"/>
                <w:szCs w:val="18"/>
              </w:rPr>
              <w:t>32</w:t>
            </w:r>
          </w:p>
        </w:tc>
        <w:tc>
          <w:tcPr>
            <w:tcW w:w="1379" w:type="dxa"/>
            <w:gridSpan w:val="2"/>
            <w:shd w:val="clear" w:color="auto" w:fill="auto"/>
            <w:noWrap/>
          </w:tcPr>
          <w:p w14:paraId="41B85AD5" w14:textId="77777777" w:rsidR="00AB29C4" w:rsidRPr="00EF5447" w:rsidRDefault="00AB29C4" w:rsidP="000A46FC">
            <w:pPr>
              <w:pStyle w:val="TAC"/>
              <w:rPr>
                <w:rFonts w:eastAsia="MS Mincho"/>
              </w:rPr>
            </w:pPr>
            <w:r w:rsidRPr="003C4CEC">
              <w:rPr>
                <w:rFonts w:cs="Arial"/>
                <w:szCs w:val="18"/>
              </w:rPr>
              <w:t>N/A</w:t>
            </w:r>
          </w:p>
        </w:tc>
        <w:tc>
          <w:tcPr>
            <w:tcW w:w="817" w:type="dxa"/>
            <w:gridSpan w:val="2"/>
            <w:shd w:val="clear" w:color="auto" w:fill="auto"/>
            <w:noWrap/>
          </w:tcPr>
          <w:p w14:paraId="5881666F" w14:textId="77777777" w:rsidR="00AB29C4" w:rsidRPr="00EF5447" w:rsidRDefault="00AB29C4" w:rsidP="000A46FC">
            <w:pPr>
              <w:pStyle w:val="TAC"/>
              <w:rPr>
                <w:rFonts w:eastAsia="MS Mincho"/>
              </w:rPr>
            </w:pPr>
            <w:r w:rsidRPr="003C4CEC">
              <w:rPr>
                <w:rFonts w:cs="Arial"/>
                <w:szCs w:val="18"/>
              </w:rPr>
              <w:t>5</w:t>
            </w:r>
          </w:p>
        </w:tc>
        <w:tc>
          <w:tcPr>
            <w:tcW w:w="2554" w:type="dxa"/>
            <w:gridSpan w:val="2"/>
            <w:shd w:val="clear" w:color="auto" w:fill="auto"/>
            <w:noWrap/>
          </w:tcPr>
          <w:p w14:paraId="77438DFB" w14:textId="77777777" w:rsidR="00AB29C4" w:rsidRPr="00EF5447" w:rsidRDefault="00AB29C4" w:rsidP="000A46FC">
            <w:pPr>
              <w:pStyle w:val="TAC"/>
              <w:rPr>
                <w:rFonts w:eastAsia="MS Mincho"/>
              </w:rPr>
            </w:pPr>
            <w:r>
              <w:rPr>
                <w:rFonts w:cs="Arial"/>
                <w:szCs w:val="18"/>
              </w:rPr>
              <w:t>N/A</w:t>
            </w:r>
          </w:p>
        </w:tc>
        <w:tc>
          <w:tcPr>
            <w:tcW w:w="1323" w:type="dxa"/>
            <w:gridSpan w:val="2"/>
            <w:shd w:val="clear" w:color="auto" w:fill="auto"/>
            <w:noWrap/>
          </w:tcPr>
          <w:p w14:paraId="75AAD855" w14:textId="77777777" w:rsidR="00AB29C4" w:rsidRPr="00EF5447" w:rsidRDefault="00AB29C4" w:rsidP="000A46FC">
            <w:pPr>
              <w:pStyle w:val="TAC"/>
              <w:rPr>
                <w:rFonts w:eastAsia="MS Mincho"/>
              </w:rPr>
            </w:pPr>
            <w:r w:rsidRPr="00EF5447">
              <w:rPr>
                <w:rFonts w:cs="Arial"/>
                <w:szCs w:val="18"/>
              </w:rPr>
              <w:t>1470</w:t>
            </w:r>
          </w:p>
        </w:tc>
        <w:tc>
          <w:tcPr>
            <w:tcW w:w="817" w:type="dxa"/>
            <w:gridSpan w:val="2"/>
            <w:shd w:val="clear" w:color="auto" w:fill="auto"/>
          </w:tcPr>
          <w:p w14:paraId="363A225A" w14:textId="77777777" w:rsidR="00AB29C4" w:rsidRPr="00EF5447" w:rsidRDefault="00AB29C4" w:rsidP="000A46FC">
            <w:pPr>
              <w:pStyle w:val="TAC"/>
            </w:pPr>
            <w:r w:rsidRPr="00EF5447">
              <w:rPr>
                <w:rFonts w:cs="Arial"/>
                <w:szCs w:val="18"/>
              </w:rPr>
              <w:t>4.9</w:t>
            </w:r>
          </w:p>
        </w:tc>
        <w:tc>
          <w:tcPr>
            <w:tcW w:w="1248" w:type="dxa"/>
            <w:gridSpan w:val="3"/>
            <w:shd w:val="clear" w:color="auto" w:fill="auto"/>
          </w:tcPr>
          <w:p w14:paraId="6F4498B4" w14:textId="77777777" w:rsidR="00AB29C4" w:rsidRPr="00EF5447" w:rsidRDefault="00AB29C4" w:rsidP="000A46FC">
            <w:pPr>
              <w:pStyle w:val="TAC"/>
            </w:pPr>
            <w:r w:rsidRPr="00EF5447">
              <w:rPr>
                <w:rFonts w:eastAsia="MS Mincho" w:cs="Arial"/>
                <w:szCs w:val="18"/>
              </w:rPr>
              <w:t>IMD4</w:t>
            </w:r>
          </w:p>
        </w:tc>
      </w:tr>
      <w:tr w:rsidR="00AB29C4" w:rsidRPr="00EF5447" w14:paraId="043F1C46" w14:textId="77777777" w:rsidTr="00F016D2">
        <w:trPr>
          <w:trHeight w:val="22"/>
          <w:jc w:val="center"/>
        </w:trPr>
        <w:tc>
          <w:tcPr>
            <w:tcW w:w="2258" w:type="dxa"/>
            <w:tcBorders>
              <w:top w:val="nil"/>
              <w:bottom w:val="nil"/>
            </w:tcBorders>
            <w:shd w:val="clear" w:color="auto" w:fill="auto"/>
          </w:tcPr>
          <w:p w14:paraId="50D7C435" w14:textId="77777777" w:rsidR="00AB29C4" w:rsidRPr="00EF5447" w:rsidRDefault="00AB29C4" w:rsidP="000A46FC">
            <w:pPr>
              <w:pStyle w:val="TAC"/>
            </w:pPr>
          </w:p>
        </w:tc>
        <w:tc>
          <w:tcPr>
            <w:tcW w:w="867" w:type="dxa"/>
            <w:shd w:val="clear" w:color="auto" w:fill="auto"/>
          </w:tcPr>
          <w:p w14:paraId="008F15CD" w14:textId="77777777" w:rsidR="00AB29C4" w:rsidRPr="00EF5447" w:rsidRDefault="00AB29C4" w:rsidP="000A46FC">
            <w:pPr>
              <w:pStyle w:val="TAC"/>
              <w:rPr>
                <w:rFonts w:eastAsia="MS Mincho"/>
              </w:rPr>
            </w:pPr>
            <w:r w:rsidRPr="00EF5447">
              <w:rPr>
                <w:rFonts w:eastAsia="MS Mincho" w:cs="Arial"/>
                <w:szCs w:val="18"/>
              </w:rPr>
              <w:t>n78</w:t>
            </w:r>
          </w:p>
        </w:tc>
        <w:tc>
          <w:tcPr>
            <w:tcW w:w="1379" w:type="dxa"/>
            <w:gridSpan w:val="2"/>
            <w:shd w:val="clear" w:color="auto" w:fill="auto"/>
            <w:noWrap/>
          </w:tcPr>
          <w:p w14:paraId="0C440635" w14:textId="77777777" w:rsidR="00AB29C4" w:rsidRPr="00EF5447" w:rsidRDefault="00AB29C4" w:rsidP="000A46FC">
            <w:pPr>
              <w:pStyle w:val="TAC"/>
              <w:rPr>
                <w:rFonts w:eastAsia="MS Mincho"/>
              </w:rPr>
            </w:pPr>
            <w:r w:rsidRPr="003C4CEC">
              <w:rPr>
                <w:rFonts w:cs="Arial"/>
                <w:szCs w:val="18"/>
              </w:rPr>
              <w:t>3720</w:t>
            </w:r>
          </w:p>
        </w:tc>
        <w:tc>
          <w:tcPr>
            <w:tcW w:w="817" w:type="dxa"/>
            <w:gridSpan w:val="2"/>
            <w:shd w:val="clear" w:color="auto" w:fill="auto"/>
            <w:noWrap/>
          </w:tcPr>
          <w:p w14:paraId="28AEE397" w14:textId="77777777" w:rsidR="00AB29C4" w:rsidRPr="00EF5447" w:rsidRDefault="00AB29C4" w:rsidP="000A46FC">
            <w:pPr>
              <w:pStyle w:val="TAC"/>
              <w:rPr>
                <w:rFonts w:eastAsia="MS Mincho"/>
              </w:rPr>
            </w:pPr>
            <w:r w:rsidRPr="003C4CEC">
              <w:rPr>
                <w:rFonts w:cs="Arial"/>
                <w:szCs w:val="18"/>
              </w:rPr>
              <w:t>10</w:t>
            </w:r>
          </w:p>
        </w:tc>
        <w:tc>
          <w:tcPr>
            <w:tcW w:w="2554" w:type="dxa"/>
            <w:gridSpan w:val="2"/>
            <w:shd w:val="clear" w:color="auto" w:fill="auto"/>
            <w:noWrap/>
          </w:tcPr>
          <w:p w14:paraId="585DF002" w14:textId="77777777" w:rsidR="00AB29C4" w:rsidRPr="00EF5447" w:rsidRDefault="00AB29C4" w:rsidP="000A46FC">
            <w:pPr>
              <w:pStyle w:val="TAC"/>
              <w:rPr>
                <w:rFonts w:eastAsia="MS Mincho"/>
              </w:rPr>
            </w:pPr>
            <w:r w:rsidRPr="003C4CEC">
              <w:rPr>
                <w:rFonts w:cs="Arial"/>
                <w:szCs w:val="18"/>
              </w:rPr>
              <w:t>50</w:t>
            </w:r>
          </w:p>
        </w:tc>
        <w:tc>
          <w:tcPr>
            <w:tcW w:w="1323" w:type="dxa"/>
            <w:gridSpan w:val="2"/>
            <w:shd w:val="clear" w:color="auto" w:fill="auto"/>
            <w:noWrap/>
          </w:tcPr>
          <w:p w14:paraId="26CD5E3F" w14:textId="77777777" w:rsidR="00AB29C4" w:rsidRPr="00EF5447" w:rsidRDefault="00AB29C4" w:rsidP="000A46FC">
            <w:pPr>
              <w:pStyle w:val="TAC"/>
              <w:rPr>
                <w:rFonts w:eastAsia="MS Mincho"/>
              </w:rPr>
            </w:pPr>
            <w:r w:rsidRPr="00EF5447">
              <w:rPr>
                <w:rFonts w:cs="Arial"/>
                <w:szCs w:val="18"/>
              </w:rPr>
              <w:t>3720</w:t>
            </w:r>
          </w:p>
        </w:tc>
        <w:tc>
          <w:tcPr>
            <w:tcW w:w="817" w:type="dxa"/>
            <w:gridSpan w:val="2"/>
            <w:shd w:val="clear" w:color="auto" w:fill="auto"/>
          </w:tcPr>
          <w:p w14:paraId="2FA56D0E" w14:textId="77777777" w:rsidR="00AB29C4" w:rsidRPr="00EF5447" w:rsidRDefault="00AB29C4" w:rsidP="000A46FC">
            <w:pPr>
              <w:pStyle w:val="TAC"/>
            </w:pPr>
            <w:r w:rsidRPr="00EF5447">
              <w:rPr>
                <w:rFonts w:cs="Arial"/>
                <w:szCs w:val="18"/>
              </w:rPr>
              <w:t>N/A</w:t>
            </w:r>
          </w:p>
        </w:tc>
        <w:tc>
          <w:tcPr>
            <w:tcW w:w="1248" w:type="dxa"/>
            <w:gridSpan w:val="3"/>
            <w:shd w:val="clear" w:color="auto" w:fill="auto"/>
          </w:tcPr>
          <w:p w14:paraId="78558793" w14:textId="77777777" w:rsidR="00AB29C4" w:rsidRPr="00EF5447" w:rsidRDefault="00AB29C4" w:rsidP="000A46FC">
            <w:pPr>
              <w:pStyle w:val="TAC"/>
            </w:pPr>
            <w:r w:rsidRPr="00EF5447">
              <w:rPr>
                <w:rFonts w:cs="Arial"/>
                <w:szCs w:val="18"/>
              </w:rPr>
              <w:t>N/A</w:t>
            </w:r>
          </w:p>
        </w:tc>
      </w:tr>
      <w:tr w:rsidR="00AB29C4" w:rsidRPr="00EF5447" w14:paraId="0CEDCBE5" w14:textId="77777777" w:rsidTr="00F016D2">
        <w:trPr>
          <w:trHeight w:val="22"/>
          <w:jc w:val="center"/>
        </w:trPr>
        <w:tc>
          <w:tcPr>
            <w:tcW w:w="2258" w:type="dxa"/>
            <w:tcBorders>
              <w:top w:val="nil"/>
              <w:bottom w:val="nil"/>
            </w:tcBorders>
            <w:shd w:val="clear" w:color="auto" w:fill="auto"/>
          </w:tcPr>
          <w:p w14:paraId="042C654D" w14:textId="77777777" w:rsidR="00AB29C4" w:rsidRPr="00EF5447" w:rsidRDefault="00AB29C4" w:rsidP="000A46FC">
            <w:pPr>
              <w:pStyle w:val="TAC"/>
            </w:pPr>
          </w:p>
        </w:tc>
        <w:tc>
          <w:tcPr>
            <w:tcW w:w="867" w:type="dxa"/>
            <w:shd w:val="clear" w:color="auto" w:fill="auto"/>
          </w:tcPr>
          <w:p w14:paraId="3636F378" w14:textId="77777777" w:rsidR="00AB29C4" w:rsidRPr="00EF5447" w:rsidRDefault="00AB29C4" w:rsidP="000A46FC">
            <w:pPr>
              <w:pStyle w:val="TAC"/>
              <w:rPr>
                <w:rFonts w:eastAsia="MS Mincho"/>
              </w:rPr>
            </w:pPr>
            <w:r w:rsidRPr="00EF5447">
              <w:rPr>
                <w:rFonts w:eastAsia="MS Mincho" w:cs="Arial"/>
                <w:szCs w:val="18"/>
              </w:rPr>
              <w:t>3</w:t>
            </w:r>
          </w:p>
        </w:tc>
        <w:tc>
          <w:tcPr>
            <w:tcW w:w="1379" w:type="dxa"/>
            <w:gridSpan w:val="2"/>
            <w:shd w:val="clear" w:color="auto" w:fill="auto"/>
            <w:noWrap/>
          </w:tcPr>
          <w:p w14:paraId="75271AC8" w14:textId="77777777" w:rsidR="00AB29C4" w:rsidRPr="00EF5447" w:rsidRDefault="00AB29C4" w:rsidP="000A46FC">
            <w:pPr>
              <w:pStyle w:val="TAC"/>
              <w:rPr>
                <w:rFonts w:eastAsia="MS Mincho"/>
              </w:rPr>
            </w:pPr>
            <w:r w:rsidRPr="003C4CEC">
              <w:rPr>
                <w:rFonts w:cs="Arial"/>
                <w:szCs w:val="18"/>
                <w:lang w:eastAsia="zh-CN"/>
              </w:rPr>
              <w:t>1775</w:t>
            </w:r>
          </w:p>
        </w:tc>
        <w:tc>
          <w:tcPr>
            <w:tcW w:w="817" w:type="dxa"/>
            <w:gridSpan w:val="2"/>
            <w:shd w:val="clear" w:color="auto" w:fill="auto"/>
            <w:noWrap/>
          </w:tcPr>
          <w:p w14:paraId="783B62D7" w14:textId="77777777" w:rsidR="00AB29C4" w:rsidRPr="00EF5447" w:rsidRDefault="00AB29C4" w:rsidP="000A46FC">
            <w:pPr>
              <w:pStyle w:val="TAC"/>
              <w:rPr>
                <w:rFonts w:eastAsia="MS Mincho"/>
              </w:rPr>
            </w:pPr>
            <w:r w:rsidRPr="003C4CEC">
              <w:rPr>
                <w:rFonts w:cs="Arial"/>
                <w:szCs w:val="18"/>
              </w:rPr>
              <w:t>5</w:t>
            </w:r>
          </w:p>
        </w:tc>
        <w:tc>
          <w:tcPr>
            <w:tcW w:w="2554" w:type="dxa"/>
            <w:gridSpan w:val="2"/>
            <w:shd w:val="clear" w:color="auto" w:fill="auto"/>
            <w:noWrap/>
          </w:tcPr>
          <w:p w14:paraId="194BB96F" w14:textId="77777777" w:rsidR="00AB29C4" w:rsidRPr="00EF5447" w:rsidRDefault="00AB29C4" w:rsidP="000A46FC">
            <w:pPr>
              <w:pStyle w:val="TAC"/>
              <w:rPr>
                <w:rFonts w:eastAsia="MS Mincho"/>
              </w:rPr>
            </w:pPr>
            <w:r w:rsidRPr="003C4CEC">
              <w:rPr>
                <w:rFonts w:cs="Arial"/>
                <w:szCs w:val="18"/>
              </w:rPr>
              <w:t>25</w:t>
            </w:r>
          </w:p>
        </w:tc>
        <w:tc>
          <w:tcPr>
            <w:tcW w:w="1323" w:type="dxa"/>
            <w:gridSpan w:val="2"/>
            <w:shd w:val="clear" w:color="auto" w:fill="auto"/>
            <w:noWrap/>
          </w:tcPr>
          <w:p w14:paraId="09159D63" w14:textId="77777777" w:rsidR="00AB29C4" w:rsidRPr="00EF5447" w:rsidRDefault="00AB29C4" w:rsidP="000A46FC">
            <w:pPr>
              <w:pStyle w:val="TAC"/>
              <w:rPr>
                <w:rFonts w:eastAsia="MS Mincho"/>
              </w:rPr>
            </w:pPr>
            <w:r w:rsidRPr="00EF5447">
              <w:rPr>
                <w:rFonts w:cs="Arial"/>
                <w:szCs w:val="18"/>
              </w:rPr>
              <w:t>1870</w:t>
            </w:r>
          </w:p>
        </w:tc>
        <w:tc>
          <w:tcPr>
            <w:tcW w:w="817" w:type="dxa"/>
            <w:gridSpan w:val="2"/>
            <w:shd w:val="clear" w:color="auto" w:fill="auto"/>
          </w:tcPr>
          <w:p w14:paraId="1D438C13" w14:textId="77777777" w:rsidR="00AB29C4" w:rsidRPr="00EF5447" w:rsidRDefault="00AB29C4" w:rsidP="000A46FC">
            <w:pPr>
              <w:pStyle w:val="TAC"/>
            </w:pPr>
            <w:r w:rsidRPr="00EF5447">
              <w:rPr>
                <w:rFonts w:cs="Arial"/>
                <w:szCs w:val="18"/>
              </w:rPr>
              <w:t>N/A</w:t>
            </w:r>
          </w:p>
        </w:tc>
        <w:tc>
          <w:tcPr>
            <w:tcW w:w="1248" w:type="dxa"/>
            <w:gridSpan w:val="3"/>
            <w:shd w:val="clear" w:color="auto" w:fill="auto"/>
          </w:tcPr>
          <w:p w14:paraId="436175B7" w14:textId="77777777" w:rsidR="00AB29C4" w:rsidRPr="00EF5447" w:rsidRDefault="00AB29C4" w:rsidP="000A46FC">
            <w:pPr>
              <w:pStyle w:val="TAC"/>
            </w:pPr>
            <w:r w:rsidRPr="00EF5447">
              <w:rPr>
                <w:rFonts w:eastAsia="MS Mincho" w:cs="Arial"/>
                <w:szCs w:val="18"/>
              </w:rPr>
              <w:t>N/A</w:t>
            </w:r>
          </w:p>
        </w:tc>
      </w:tr>
      <w:tr w:rsidR="00AB29C4" w:rsidRPr="00EF5447" w14:paraId="6483E4A5" w14:textId="77777777" w:rsidTr="00F016D2">
        <w:trPr>
          <w:trHeight w:val="22"/>
          <w:jc w:val="center"/>
        </w:trPr>
        <w:tc>
          <w:tcPr>
            <w:tcW w:w="2258" w:type="dxa"/>
            <w:tcBorders>
              <w:top w:val="nil"/>
              <w:bottom w:val="nil"/>
            </w:tcBorders>
            <w:shd w:val="clear" w:color="auto" w:fill="auto"/>
          </w:tcPr>
          <w:p w14:paraId="19B3BE93" w14:textId="77777777" w:rsidR="00AB29C4" w:rsidRPr="00EF5447" w:rsidRDefault="00AB29C4" w:rsidP="000A46FC">
            <w:pPr>
              <w:pStyle w:val="TAC"/>
            </w:pPr>
          </w:p>
        </w:tc>
        <w:tc>
          <w:tcPr>
            <w:tcW w:w="867" w:type="dxa"/>
            <w:shd w:val="clear" w:color="auto" w:fill="auto"/>
          </w:tcPr>
          <w:p w14:paraId="1FA2D197" w14:textId="77777777" w:rsidR="00AB29C4" w:rsidRPr="00EF5447" w:rsidRDefault="00AB29C4" w:rsidP="000A46FC">
            <w:pPr>
              <w:pStyle w:val="TAC"/>
              <w:rPr>
                <w:rFonts w:eastAsia="MS Mincho"/>
              </w:rPr>
            </w:pPr>
            <w:r w:rsidRPr="00EF5447">
              <w:rPr>
                <w:rFonts w:eastAsia="MS Mincho" w:cs="Arial"/>
                <w:szCs w:val="18"/>
              </w:rPr>
              <w:t>32</w:t>
            </w:r>
          </w:p>
        </w:tc>
        <w:tc>
          <w:tcPr>
            <w:tcW w:w="1379" w:type="dxa"/>
            <w:gridSpan w:val="2"/>
            <w:shd w:val="clear" w:color="auto" w:fill="auto"/>
            <w:noWrap/>
          </w:tcPr>
          <w:p w14:paraId="444F4C92" w14:textId="77777777" w:rsidR="00AB29C4" w:rsidRPr="00EF5447" w:rsidRDefault="00AB29C4" w:rsidP="000A46FC">
            <w:pPr>
              <w:pStyle w:val="TAC"/>
              <w:rPr>
                <w:rFonts w:eastAsia="MS Mincho"/>
              </w:rPr>
            </w:pPr>
            <w:r w:rsidRPr="003C4CEC">
              <w:rPr>
                <w:rFonts w:cs="Arial"/>
                <w:szCs w:val="18"/>
              </w:rPr>
              <w:t>N/A</w:t>
            </w:r>
          </w:p>
        </w:tc>
        <w:tc>
          <w:tcPr>
            <w:tcW w:w="817" w:type="dxa"/>
            <w:gridSpan w:val="2"/>
            <w:shd w:val="clear" w:color="auto" w:fill="auto"/>
            <w:noWrap/>
          </w:tcPr>
          <w:p w14:paraId="31395827" w14:textId="77777777" w:rsidR="00AB29C4" w:rsidRPr="00EF5447" w:rsidRDefault="00AB29C4" w:rsidP="000A46FC">
            <w:pPr>
              <w:pStyle w:val="TAC"/>
              <w:rPr>
                <w:rFonts w:eastAsia="MS Mincho"/>
              </w:rPr>
            </w:pPr>
            <w:r w:rsidRPr="003C4CEC">
              <w:rPr>
                <w:rFonts w:cs="Arial"/>
                <w:szCs w:val="18"/>
              </w:rPr>
              <w:t>5</w:t>
            </w:r>
          </w:p>
        </w:tc>
        <w:tc>
          <w:tcPr>
            <w:tcW w:w="2554" w:type="dxa"/>
            <w:gridSpan w:val="2"/>
            <w:shd w:val="clear" w:color="auto" w:fill="auto"/>
            <w:noWrap/>
          </w:tcPr>
          <w:p w14:paraId="7FF7A535" w14:textId="77777777" w:rsidR="00AB29C4" w:rsidRPr="00EF5447" w:rsidRDefault="00AB29C4" w:rsidP="000A46FC">
            <w:pPr>
              <w:pStyle w:val="TAC"/>
              <w:rPr>
                <w:rFonts w:eastAsia="MS Mincho"/>
              </w:rPr>
            </w:pPr>
            <w:r>
              <w:rPr>
                <w:rFonts w:cs="Arial"/>
                <w:szCs w:val="18"/>
              </w:rPr>
              <w:t>N/A</w:t>
            </w:r>
          </w:p>
        </w:tc>
        <w:tc>
          <w:tcPr>
            <w:tcW w:w="1323" w:type="dxa"/>
            <w:gridSpan w:val="2"/>
            <w:shd w:val="clear" w:color="auto" w:fill="auto"/>
            <w:noWrap/>
          </w:tcPr>
          <w:p w14:paraId="5A89E8AD" w14:textId="77777777" w:rsidR="00AB29C4" w:rsidRPr="00EF5447" w:rsidRDefault="00AB29C4" w:rsidP="000A46FC">
            <w:pPr>
              <w:pStyle w:val="TAC"/>
              <w:rPr>
                <w:rFonts w:eastAsia="MS Mincho"/>
              </w:rPr>
            </w:pPr>
            <w:r w:rsidRPr="00EF5447">
              <w:rPr>
                <w:rFonts w:cs="Arial"/>
                <w:szCs w:val="18"/>
              </w:rPr>
              <w:t>1475</w:t>
            </w:r>
          </w:p>
        </w:tc>
        <w:tc>
          <w:tcPr>
            <w:tcW w:w="817" w:type="dxa"/>
            <w:gridSpan w:val="2"/>
            <w:shd w:val="clear" w:color="auto" w:fill="auto"/>
          </w:tcPr>
          <w:p w14:paraId="77B00997" w14:textId="77777777" w:rsidR="00AB29C4" w:rsidRPr="00EF5447" w:rsidRDefault="00AB29C4" w:rsidP="000A46FC">
            <w:pPr>
              <w:pStyle w:val="TAC"/>
            </w:pPr>
            <w:r w:rsidRPr="00EF5447">
              <w:rPr>
                <w:rFonts w:cs="Arial"/>
                <w:szCs w:val="18"/>
              </w:rPr>
              <w:t>0</w:t>
            </w:r>
          </w:p>
        </w:tc>
        <w:tc>
          <w:tcPr>
            <w:tcW w:w="1248" w:type="dxa"/>
            <w:gridSpan w:val="3"/>
            <w:shd w:val="clear" w:color="auto" w:fill="auto"/>
          </w:tcPr>
          <w:p w14:paraId="376CD068" w14:textId="77777777" w:rsidR="00AB29C4" w:rsidRPr="00EF5447" w:rsidRDefault="00AB29C4" w:rsidP="000A46FC">
            <w:pPr>
              <w:pStyle w:val="TAC"/>
            </w:pPr>
            <w:r w:rsidRPr="00EF5447">
              <w:rPr>
                <w:rFonts w:eastAsia="MS Mincho" w:cs="Arial"/>
                <w:szCs w:val="18"/>
              </w:rPr>
              <w:t>IMD5</w:t>
            </w:r>
          </w:p>
        </w:tc>
      </w:tr>
      <w:tr w:rsidR="00AB29C4" w:rsidRPr="00EF5447" w14:paraId="55F6D988" w14:textId="77777777" w:rsidTr="00F016D2">
        <w:trPr>
          <w:trHeight w:val="22"/>
          <w:jc w:val="center"/>
        </w:trPr>
        <w:tc>
          <w:tcPr>
            <w:tcW w:w="2258" w:type="dxa"/>
            <w:tcBorders>
              <w:top w:val="nil"/>
              <w:bottom w:val="single" w:sz="4" w:space="0" w:color="auto"/>
            </w:tcBorders>
            <w:shd w:val="clear" w:color="auto" w:fill="auto"/>
          </w:tcPr>
          <w:p w14:paraId="32E776FE" w14:textId="77777777" w:rsidR="00AB29C4" w:rsidRPr="00EF5447" w:rsidRDefault="00AB29C4" w:rsidP="000A46FC">
            <w:pPr>
              <w:pStyle w:val="TAC"/>
            </w:pPr>
          </w:p>
        </w:tc>
        <w:tc>
          <w:tcPr>
            <w:tcW w:w="867" w:type="dxa"/>
            <w:shd w:val="clear" w:color="auto" w:fill="auto"/>
          </w:tcPr>
          <w:p w14:paraId="74CCBB12" w14:textId="77777777" w:rsidR="00AB29C4" w:rsidRPr="00EF5447" w:rsidRDefault="00AB29C4" w:rsidP="000A46FC">
            <w:pPr>
              <w:pStyle w:val="TAC"/>
              <w:rPr>
                <w:rFonts w:eastAsia="MS Mincho"/>
              </w:rPr>
            </w:pPr>
            <w:r w:rsidRPr="00EF5447">
              <w:rPr>
                <w:rFonts w:eastAsia="MS Mincho" w:cs="Arial"/>
                <w:szCs w:val="18"/>
              </w:rPr>
              <w:t>n78</w:t>
            </w:r>
          </w:p>
        </w:tc>
        <w:tc>
          <w:tcPr>
            <w:tcW w:w="1379" w:type="dxa"/>
            <w:gridSpan w:val="2"/>
            <w:shd w:val="clear" w:color="auto" w:fill="auto"/>
            <w:noWrap/>
          </w:tcPr>
          <w:p w14:paraId="6D31A8B5" w14:textId="77777777" w:rsidR="00AB29C4" w:rsidRPr="00EF5447" w:rsidRDefault="00AB29C4" w:rsidP="000A46FC">
            <w:pPr>
              <w:pStyle w:val="TAC"/>
              <w:rPr>
                <w:rFonts w:eastAsia="MS Mincho"/>
              </w:rPr>
            </w:pPr>
            <w:r w:rsidRPr="003C4CEC">
              <w:rPr>
                <w:rFonts w:cs="Arial"/>
                <w:szCs w:val="18"/>
                <w:lang w:eastAsia="zh-CN"/>
              </w:rPr>
              <w:t>3400</w:t>
            </w:r>
          </w:p>
        </w:tc>
        <w:tc>
          <w:tcPr>
            <w:tcW w:w="817" w:type="dxa"/>
            <w:gridSpan w:val="2"/>
            <w:shd w:val="clear" w:color="auto" w:fill="auto"/>
            <w:noWrap/>
          </w:tcPr>
          <w:p w14:paraId="25221BAC" w14:textId="77777777" w:rsidR="00AB29C4" w:rsidRPr="00EF5447" w:rsidRDefault="00AB29C4" w:rsidP="000A46FC">
            <w:pPr>
              <w:pStyle w:val="TAC"/>
              <w:rPr>
                <w:rFonts w:eastAsia="MS Mincho"/>
              </w:rPr>
            </w:pPr>
            <w:r w:rsidRPr="003C4CEC">
              <w:rPr>
                <w:rFonts w:cs="Arial"/>
                <w:szCs w:val="18"/>
              </w:rPr>
              <w:t>10</w:t>
            </w:r>
          </w:p>
        </w:tc>
        <w:tc>
          <w:tcPr>
            <w:tcW w:w="2554" w:type="dxa"/>
            <w:gridSpan w:val="2"/>
            <w:shd w:val="clear" w:color="auto" w:fill="auto"/>
            <w:noWrap/>
          </w:tcPr>
          <w:p w14:paraId="288C48F6" w14:textId="77777777" w:rsidR="00AB29C4" w:rsidRPr="00EF5447" w:rsidRDefault="00AB29C4" w:rsidP="000A46FC">
            <w:pPr>
              <w:pStyle w:val="TAC"/>
              <w:rPr>
                <w:rFonts w:eastAsia="MS Mincho"/>
              </w:rPr>
            </w:pPr>
            <w:r w:rsidRPr="003C4CEC">
              <w:rPr>
                <w:rFonts w:cs="Arial"/>
                <w:szCs w:val="18"/>
              </w:rPr>
              <w:t>50</w:t>
            </w:r>
          </w:p>
        </w:tc>
        <w:tc>
          <w:tcPr>
            <w:tcW w:w="1323" w:type="dxa"/>
            <w:gridSpan w:val="2"/>
            <w:shd w:val="clear" w:color="auto" w:fill="auto"/>
            <w:noWrap/>
          </w:tcPr>
          <w:p w14:paraId="28D7D70A" w14:textId="77777777" w:rsidR="00AB29C4" w:rsidRPr="00EF5447" w:rsidRDefault="00AB29C4" w:rsidP="000A46FC">
            <w:pPr>
              <w:pStyle w:val="TAC"/>
              <w:rPr>
                <w:rFonts w:eastAsia="MS Mincho"/>
              </w:rPr>
            </w:pPr>
            <w:r w:rsidRPr="00EF5447">
              <w:rPr>
                <w:rFonts w:cs="Arial"/>
                <w:szCs w:val="18"/>
                <w:lang w:eastAsia="zh-CN"/>
              </w:rPr>
              <w:t>3400</w:t>
            </w:r>
          </w:p>
        </w:tc>
        <w:tc>
          <w:tcPr>
            <w:tcW w:w="817" w:type="dxa"/>
            <w:gridSpan w:val="2"/>
            <w:shd w:val="clear" w:color="auto" w:fill="auto"/>
          </w:tcPr>
          <w:p w14:paraId="7B617405" w14:textId="77777777" w:rsidR="00AB29C4" w:rsidRPr="00EF5447" w:rsidRDefault="00AB29C4" w:rsidP="000A46FC">
            <w:pPr>
              <w:pStyle w:val="TAC"/>
            </w:pPr>
            <w:r w:rsidRPr="00EF5447">
              <w:rPr>
                <w:rFonts w:cs="Arial"/>
                <w:szCs w:val="18"/>
              </w:rPr>
              <w:t>N/A</w:t>
            </w:r>
          </w:p>
        </w:tc>
        <w:tc>
          <w:tcPr>
            <w:tcW w:w="1248" w:type="dxa"/>
            <w:gridSpan w:val="3"/>
            <w:shd w:val="clear" w:color="auto" w:fill="auto"/>
          </w:tcPr>
          <w:p w14:paraId="64ACD867" w14:textId="77777777" w:rsidR="00AB29C4" w:rsidRPr="00EF5447" w:rsidRDefault="00AB29C4" w:rsidP="000A46FC">
            <w:pPr>
              <w:pStyle w:val="TAC"/>
            </w:pPr>
            <w:r w:rsidRPr="00EF5447">
              <w:rPr>
                <w:rFonts w:cs="Arial"/>
                <w:szCs w:val="18"/>
              </w:rPr>
              <w:t>N/A</w:t>
            </w:r>
          </w:p>
        </w:tc>
      </w:tr>
      <w:tr w:rsidR="00AB29C4" w:rsidRPr="00EF5447" w14:paraId="657B9B76" w14:textId="77777777" w:rsidTr="00F016D2">
        <w:trPr>
          <w:trHeight w:val="22"/>
          <w:jc w:val="center"/>
        </w:trPr>
        <w:tc>
          <w:tcPr>
            <w:tcW w:w="2258" w:type="dxa"/>
            <w:vMerge w:val="restart"/>
            <w:tcBorders>
              <w:top w:val="nil"/>
            </w:tcBorders>
            <w:shd w:val="clear" w:color="auto" w:fill="auto"/>
          </w:tcPr>
          <w:p w14:paraId="7A0428BE" w14:textId="77777777" w:rsidR="00AB29C4" w:rsidRDefault="00AB29C4" w:rsidP="000A46FC">
            <w:pPr>
              <w:pStyle w:val="TAC"/>
            </w:pPr>
            <w:r>
              <w:t>DC_3A-38A_n28A</w:t>
            </w:r>
          </w:p>
          <w:p w14:paraId="0C9C0846" w14:textId="77777777" w:rsidR="00AB29C4" w:rsidRPr="00EF5447" w:rsidRDefault="00AB29C4" w:rsidP="000A46FC">
            <w:pPr>
              <w:pStyle w:val="TAC"/>
            </w:pPr>
            <w:r>
              <w:t>DC_3C-38A_n28A</w:t>
            </w:r>
          </w:p>
          <w:p w14:paraId="58F613A9" w14:textId="77777777" w:rsidR="00AB29C4" w:rsidRPr="00EF5447" w:rsidRDefault="00AB29C4" w:rsidP="000A46FC">
            <w:pPr>
              <w:pStyle w:val="TAC"/>
            </w:pPr>
          </w:p>
        </w:tc>
        <w:tc>
          <w:tcPr>
            <w:tcW w:w="867" w:type="dxa"/>
            <w:shd w:val="clear" w:color="auto" w:fill="auto"/>
          </w:tcPr>
          <w:p w14:paraId="735D1701" w14:textId="77777777" w:rsidR="00AB29C4" w:rsidRPr="00EF5447" w:rsidRDefault="00AB29C4" w:rsidP="000A46FC">
            <w:pPr>
              <w:pStyle w:val="TAC"/>
              <w:rPr>
                <w:rFonts w:eastAsia="MS Mincho" w:cs="Arial"/>
                <w:szCs w:val="18"/>
              </w:rPr>
            </w:pPr>
            <w:r>
              <w:rPr>
                <w:rFonts w:cs="Arial"/>
                <w:kern w:val="2"/>
                <w:szCs w:val="24"/>
              </w:rPr>
              <w:t>38</w:t>
            </w:r>
          </w:p>
        </w:tc>
        <w:tc>
          <w:tcPr>
            <w:tcW w:w="1379" w:type="dxa"/>
            <w:gridSpan w:val="2"/>
            <w:shd w:val="clear" w:color="auto" w:fill="auto"/>
            <w:noWrap/>
          </w:tcPr>
          <w:p w14:paraId="55486EAF" w14:textId="77777777" w:rsidR="00AB29C4" w:rsidRPr="00EF5447" w:rsidRDefault="00AB29C4" w:rsidP="000A46FC">
            <w:pPr>
              <w:pStyle w:val="TAC"/>
              <w:rPr>
                <w:rFonts w:cs="Arial"/>
                <w:szCs w:val="18"/>
                <w:lang w:eastAsia="zh-CN"/>
              </w:rPr>
            </w:pPr>
            <w:r w:rsidRPr="003C4CEC">
              <w:rPr>
                <w:rFonts w:cs="Arial"/>
                <w:kern w:val="2"/>
                <w:szCs w:val="24"/>
              </w:rPr>
              <w:t>2575</w:t>
            </w:r>
          </w:p>
        </w:tc>
        <w:tc>
          <w:tcPr>
            <w:tcW w:w="817" w:type="dxa"/>
            <w:gridSpan w:val="2"/>
            <w:shd w:val="clear" w:color="auto" w:fill="auto"/>
            <w:noWrap/>
          </w:tcPr>
          <w:p w14:paraId="56CB0A03" w14:textId="77777777" w:rsidR="00AB29C4" w:rsidRPr="00EF5447" w:rsidRDefault="00AB29C4" w:rsidP="000A46FC">
            <w:pPr>
              <w:pStyle w:val="TAC"/>
              <w:rPr>
                <w:rFonts w:cs="Arial"/>
                <w:szCs w:val="18"/>
              </w:rPr>
            </w:pPr>
            <w:r w:rsidRPr="003C4CEC">
              <w:rPr>
                <w:rFonts w:cs="Arial"/>
                <w:kern w:val="2"/>
                <w:szCs w:val="24"/>
              </w:rPr>
              <w:t>5</w:t>
            </w:r>
          </w:p>
        </w:tc>
        <w:tc>
          <w:tcPr>
            <w:tcW w:w="2554" w:type="dxa"/>
            <w:gridSpan w:val="2"/>
            <w:shd w:val="clear" w:color="auto" w:fill="auto"/>
            <w:noWrap/>
          </w:tcPr>
          <w:p w14:paraId="464BF825" w14:textId="77777777" w:rsidR="00AB29C4" w:rsidRPr="00EF5447" w:rsidRDefault="00AB29C4" w:rsidP="000A46FC">
            <w:pPr>
              <w:pStyle w:val="TAC"/>
              <w:rPr>
                <w:rFonts w:cs="Arial"/>
                <w:szCs w:val="18"/>
              </w:rPr>
            </w:pPr>
            <w:r w:rsidRPr="003C4CEC">
              <w:rPr>
                <w:rFonts w:cs="Arial"/>
                <w:kern w:val="2"/>
                <w:szCs w:val="24"/>
              </w:rPr>
              <w:t>25</w:t>
            </w:r>
          </w:p>
        </w:tc>
        <w:tc>
          <w:tcPr>
            <w:tcW w:w="1323" w:type="dxa"/>
            <w:gridSpan w:val="2"/>
            <w:shd w:val="clear" w:color="auto" w:fill="auto"/>
            <w:noWrap/>
          </w:tcPr>
          <w:p w14:paraId="6B7B8239" w14:textId="77777777" w:rsidR="00AB29C4" w:rsidRPr="00EF5447" w:rsidRDefault="00AB29C4" w:rsidP="000A46FC">
            <w:pPr>
              <w:pStyle w:val="TAC"/>
              <w:rPr>
                <w:rFonts w:cs="Arial"/>
                <w:szCs w:val="18"/>
                <w:lang w:eastAsia="zh-CN"/>
              </w:rPr>
            </w:pPr>
            <w:r>
              <w:rPr>
                <w:rFonts w:cs="Arial"/>
                <w:kern w:val="2"/>
                <w:szCs w:val="24"/>
              </w:rPr>
              <w:t>2575</w:t>
            </w:r>
          </w:p>
        </w:tc>
        <w:tc>
          <w:tcPr>
            <w:tcW w:w="817" w:type="dxa"/>
            <w:gridSpan w:val="2"/>
            <w:shd w:val="clear" w:color="auto" w:fill="auto"/>
          </w:tcPr>
          <w:p w14:paraId="7C3FBC4A" w14:textId="77777777" w:rsidR="00AB29C4" w:rsidRPr="00EF5447" w:rsidRDefault="00AB29C4" w:rsidP="000A46FC">
            <w:pPr>
              <w:pStyle w:val="TAC"/>
              <w:rPr>
                <w:rFonts w:cs="Arial"/>
                <w:szCs w:val="18"/>
              </w:rPr>
            </w:pPr>
            <w:r>
              <w:rPr>
                <w:rFonts w:eastAsia="Malgun Gothic" w:cs="Arial"/>
                <w:kern w:val="2"/>
                <w:szCs w:val="24"/>
                <w:lang w:eastAsia="ko-KR"/>
              </w:rPr>
              <w:t>N/A</w:t>
            </w:r>
          </w:p>
        </w:tc>
        <w:tc>
          <w:tcPr>
            <w:tcW w:w="1248" w:type="dxa"/>
            <w:gridSpan w:val="3"/>
            <w:shd w:val="clear" w:color="auto" w:fill="auto"/>
          </w:tcPr>
          <w:p w14:paraId="34275F31" w14:textId="77777777" w:rsidR="00AB29C4" w:rsidRPr="00EF5447" w:rsidRDefault="00AB29C4" w:rsidP="000A46FC">
            <w:pPr>
              <w:pStyle w:val="TAC"/>
              <w:rPr>
                <w:rFonts w:cs="Arial"/>
                <w:szCs w:val="18"/>
              </w:rPr>
            </w:pPr>
            <w:r>
              <w:rPr>
                <w:rFonts w:eastAsia="Malgun Gothic" w:cs="Arial"/>
                <w:kern w:val="2"/>
                <w:szCs w:val="24"/>
                <w:lang w:eastAsia="ko-KR"/>
              </w:rPr>
              <w:t>N/A</w:t>
            </w:r>
          </w:p>
        </w:tc>
      </w:tr>
      <w:tr w:rsidR="00AB29C4" w:rsidRPr="00EF5447" w14:paraId="60568917" w14:textId="77777777" w:rsidTr="00F016D2">
        <w:trPr>
          <w:trHeight w:val="22"/>
          <w:jc w:val="center"/>
        </w:trPr>
        <w:tc>
          <w:tcPr>
            <w:tcW w:w="2258" w:type="dxa"/>
            <w:vMerge/>
            <w:shd w:val="clear" w:color="auto" w:fill="auto"/>
          </w:tcPr>
          <w:p w14:paraId="5207F4B4" w14:textId="77777777" w:rsidR="00AB29C4" w:rsidRPr="00EF5447" w:rsidRDefault="00AB29C4" w:rsidP="000A46FC">
            <w:pPr>
              <w:pStyle w:val="TAC"/>
            </w:pPr>
          </w:p>
        </w:tc>
        <w:tc>
          <w:tcPr>
            <w:tcW w:w="867" w:type="dxa"/>
            <w:shd w:val="clear" w:color="auto" w:fill="auto"/>
          </w:tcPr>
          <w:p w14:paraId="16437A61" w14:textId="77777777" w:rsidR="00AB29C4" w:rsidRPr="00EF5447" w:rsidRDefault="00AB29C4" w:rsidP="000A46FC">
            <w:pPr>
              <w:pStyle w:val="TAC"/>
              <w:rPr>
                <w:rFonts w:eastAsia="MS Mincho" w:cs="Arial"/>
                <w:szCs w:val="18"/>
              </w:rPr>
            </w:pPr>
            <w:r>
              <w:rPr>
                <w:rFonts w:cs="Arial"/>
                <w:kern w:val="2"/>
                <w:szCs w:val="24"/>
              </w:rPr>
              <w:t>n28</w:t>
            </w:r>
          </w:p>
        </w:tc>
        <w:tc>
          <w:tcPr>
            <w:tcW w:w="1379" w:type="dxa"/>
            <w:gridSpan w:val="2"/>
            <w:shd w:val="clear" w:color="auto" w:fill="auto"/>
            <w:noWrap/>
          </w:tcPr>
          <w:p w14:paraId="35BA9EAD" w14:textId="77777777" w:rsidR="00AB29C4" w:rsidRPr="00EF5447" w:rsidRDefault="00AB29C4" w:rsidP="000A46FC">
            <w:pPr>
              <w:pStyle w:val="TAC"/>
              <w:rPr>
                <w:rFonts w:cs="Arial"/>
                <w:szCs w:val="18"/>
                <w:lang w:eastAsia="zh-CN"/>
              </w:rPr>
            </w:pPr>
            <w:r w:rsidRPr="003C4CEC">
              <w:rPr>
                <w:rFonts w:cs="Arial"/>
                <w:kern w:val="2"/>
                <w:szCs w:val="24"/>
              </w:rPr>
              <w:t>725</w:t>
            </w:r>
          </w:p>
        </w:tc>
        <w:tc>
          <w:tcPr>
            <w:tcW w:w="817" w:type="dxa"/>
            <w:gridSpan w:val="2"/>
            <w:shd w:val="clear" w:color="auto" w:fill="auto"/>
            <w:noWrap/>
          </w:tcPr>
          <w:p w14:paraId="5366189B" w14:textId="77777777" w:rsidR="00AB29C4" w:rsidRPr="00EF5447" w:rsidRDefault="00AB29C4" w:rsidP="000A46FC">
            <w:pPr>
              <w:pStyle w:val="TAC"/>
              <w:rPr>
                <w:rFonts w:cs="Arial"/>
                <w:szCs w:val="18"/>
              </w:rPr>
            </w:pPr>
            <w:r w:rsidRPr="003C4CEC">
              <w:rPr>
                <w:rFonts w:eastAsia="Malgun Gothic" w:cs="Arial"/>
                <w:kern w:val="2"/>
                <w:szCs w:val="24"/>
                <w:lang w:eastAsia="ko-KR"/>
              </w:rPr>
              <w:t>5</w:t>
            </w:r>
          </w:p>
        </w:tc>
        <w:tc>
          <w:tcPr>
            <w:tcW w:w="2554" w:type="dxa"/>
            <w:gridSpan w:val="2"/>
            <w:shd w:val="clear" w:color="auto" w:fill="auto"/>
            <w:noWrap/>
          </w:tcPr>
          <w:p w14:paraId="0ECAD046" w14:textId="77777777" w:rsidR="00AB29C4" w:rsidRPr="00EF5447" w:rsidRDefault="00AB29C4" w:rsidP="000A46FC">
            <w:pPr>
              <w:pStyle w:val="TAC"/>
              <w:rPr>
                <w:rFonts w:cs="Arial"/>
                <w:szCs w:val="18"/>
              </w:rPr>
            </w:pPr>
            <w:r w:rsidRPr="003C4CEC">
              <w:rPr>
                <w:rFonts w:eastAsia="Malgun Gothic" w:cs="Arial"/>
                <w:kern w:val="2"/>
                <w:szCs w:val="24"/>
                <w:lang w:eastAsia="ko-KR"/>
              </w:rPr>
              <w:t>25</w:t>
            </w:r>
          </w:p>
        </w:tc>
        <w:tc>
          <w:tcPr>
            <w:tcW w:w="1323" w:type="dxa"/>
            <w:gridSpan w:val="2"/>
            <w:shd w:val="clear" w:color="auto" w:fill="auto"/>
            <w:noWrap/>
          </w:tcPr>
          <w:p w14:paraId="15A4B85E" w14:textId="77777777" w:rsidR="00AB29C4" w:rsidRPr="00EF5447" w:rsidRDefault="00AB29C4" w:rsidP="000A46FC">
            <w:pPr>
              <w:pStyle w:val="TAC"/>
              <w:rPr>
                <w:rFonts w:cs="Arial"/>
                <w:szCs w:val="18"/>
                <w:lang w:eastAsia="zh-CN"/>
              </w:rPr>
            </w:pPr>
            <w:r>
              <w:rPr>
                <w:rFonts w:cs="Arial"/>
                <w:kern w:val="2"/>
                <w:szCs w:val="24"/>
              </w:rPr>
              <w:t>780</w:t>
            </w:r>
          </w:p>
        </w:tc>
        <w:tc>
          <w:tcPr>
            <w:tcW w:w="817" w:type="dxa"/>
            <w:gridSpan w:val="2"/>
            <w:shd w:val="clear" w:color="auto" w:fill="auto"/>
          </w:tcPr>
          <w:p w14:paraId="6B41A4B2" w14:textId="77777777" w:rsidR="00AB29C4" w:rsidRPr="00EF5447" w:rsidRDefault="00AB29C4" w:rsidP="000A46FC">
            <w:pPr>
              <w:pStyle w:val="TAC"/>
              <w:rPr>
                <w:rFonts w:cs="Arial"/>
                <w:szCs w:val="18"/>
              </w:rPr>
            </w:pPr>
            <w:r>
              <w:rPr>
                <w:rFonts w:eastAsia="Malgun Gothic" w:cs="Arial"/>
                <w:kern w:val="2"/>
                <w:szCs w:val="24"/>
                <w:lang w:eastAsia="ko-KR"/>
              </w:rPr>
              <w:t>N/A</w:t>
            </w:r>
          </w:p>
        </w:tc>
        <w:tc>
          <w:tcPr>
            <w:tcW w:w="1248" w:type="dxa"/>
            <w:gridSpan w:val="3"/>
            <w:shd w:val="clear" w:color="auto" w:fill="auto"/>
          </w:tcPr>
          <w:p w14:paraId="5058237E" w14:textId="77777777" w:rsidR="00AB29C4" w:rsidRPr="00EF5447" w:rsidRDefault="00AB29C4" w:rsidP="000A46FC">
            <w:pPr>
              <w:pStyle w:val="TAC"/>
              <w:rPr>
                <w:rFonts w:cs="Arial"/>
                <w:szCs w:val="18"/>
              </w:rPr>
            </w:pPr>
            <w:r>
              <w:rPr>
                <w:rFonts w:eastAsia="Malgun Gothic" w:cs="Arial"/>
                <w:kern w:val="2"/>
                <w:szCs w:val="24"/>
                <w:lang w:eastAsia="ko-KR"/>
              </w:rPr>
              <w:t>N/A</w:t>
            </w:r>
          </w:p>
        </w:tc>
      </w:tr>
      <w:tr w:rsidR="00AB29C4" w:rsidRPr="00EF5447" w14:paraId="6488E21D" w14:textId="77777777" w:rsidTr="00F016D2">
        <w:trPr>
          <w:trHeight w:val="22"/>
          <w:jc w:val="center"/>
        </w:trPr>
        <w:tc>
          <w:tcPr>
            <w:tcW w:w="2258" w:type="dxa"/>
            <w:vMerge/>
            <w:tcBorders>
              <w:bottom w:val="single" w:sz="4" w:space="0" w:color="auto"/>
            </w:tcBorders>
            <w:shd w:val="clear" w:color="auto" w:fill="auto"/>
          </w:tcPr>
          <w:p w14:paraId="72D61BE8" w14:textId="77777777" w:rsidR="00AB29C4" w:rsidRPr="00EF5447" w:rsidRDefault="00AB29C4" w:rsidP="000A46FC">
            <w:pPr>
              <w:pStyle w:val="TAC"/>
            </w:pPr>
          </w:p>
        </w:tc>
        <w:tc>
          <w:tcPr>
            <w:tcW w:w="867" w:type="dxa"/>
            <w:shd w:val="clear" w:color="auto" w:fill="auto"/>
          </w:tcPr>
          <w:p w14:paraId="1AF98A58" w14:textId="77777777" w:rsidR="00AB29C4" w:rsidRPr="00EF5447" w:rsidRDefault="00AB29C4" w:rsidP="000A46FC">
            <w:pPr>
              <w:pStyle w:val="TAC"/>
              <w:rPr>
                <w:rFonts w:eastAsia="MS Mincho" w:cs="Arial"/>
                <w:szCs w:val="18"/>
              </w:rPr>
            </w:pPr>
            <w:r>
              <w:rPr>
                <w:rFonts w:cs="Arial"/>
                <w:kern w:val="2"/>
                <w:szCs w:val="24"/>
              </w:rPr>
              <w:t>3</w:t>
            </w:r>
          </w:p>
        </w:tc>
        <w:tc>
          <w:tcPr>
            <w:tcW w:w="1379" w:type="dxa"/>
            <w:gridSpan w:val="2"/>
            <w:shd w:val="clear" w:color="auto" w:fill="auto"/>
            <w:noWrap/>
          </w:tcPr>
          <w:p w14:paraId="723D1D92" w14:textId="77777777" w:rsidR="00AB29C4" w:rsidRPr="00EF5447" w:rsidRDefault="00AB29C4" w:rsidP="000A46FC">
            <w:pPr>
              <w:pStyle w:val="TAC"/>
              <w:rPr>
                <w:rFonts w:cs="Arial"/>
                <w:szCs w:val="18"/>
                <w:lang w:eastAsia="zh-CN"/>
              </w:rPr>
            </w:pPr>
            <w:r>
              <w:rPr>
                <w:rFonts w:cs="Arial"/>
                <w:kern w:val="2"/>
                <w:szCs w:val="24"/>
              </w:rPr>
              <w:t>N/A</w:t>
            </w:r>
          </w:p>
        </w:tc>
        <w:tc>
          <w:tcPr>
            <w:tcW w:w="817" w:type="dxa"/>
            <w:gridSpan w:val="2"/>
            <w:shd w:val="clear" w:color="auto" w:fill="auto"/>
            <w:noWrap/>
          </w:tcPr>
          <w:p w14:paraId="2DA44E72" w14:textId="77777777" w:rsidR="00AB29C4" w:rsidRPr="00EF5447" w:rsidRDefault="00AB29C4" w:rsidP="000A46FC">
            <w:pPr>
              <w:pStyle w:val="TAC"/>
              <w:rPr>
                <w:rFonts w:cs="Arial"/>
                <w:szCs w:val="18"/>
              </w:rPr>
            </w:pPr>
            <w:r w:rsidRPr="003C4CEC">
              <w:rPr>
                <w:rFonts w:cs="Arial"/>
                <w:kern w:val="2"/>
                <w:szCs w:val="24"/>
              </w:rPr>
              <w:t>5</w:t>
            </w:r>
          </w:p>
        </w:tc>
        <w:tc>
          <w:tcPr>
            <w:tcW w:w="2554" w:type="dxa"/>
            <w:gridSpan w:val="2"/>
            <w:shd w:val="clear" w:color="auto" w:fill="auto"/>
            <w:noWrap/>
          </w:tcPr>
          <w:p w14:paraId="13622E2E" w14:textId="77777777" w:rsidR="00AB29C4" w:rsidRPr="00EF5447" w:rsidRDefault="00AB29C4" w:rsidP="000A46FC">
            <w:pPr>
              <w:pStyle w:val="TAC"/>
              <w:rPr>
                <w:rFonts w:cs="Arial"/>
                <w:szCs w:val="18"/>
              </w:rPr>
            </w:pPr>
            <w:r>
              <w:rPr>
                <w:rFonts w:cs="Arial"/>
                <w:kern w:val="2"/>
                <w:szCs w:val="24"/>
              </w:rPr>
              <w:t>N/A</w:t>
            </w:r>
          </w:p>
        </w:tc>
        <w:tc>
          <w:tcPr>
            <w:tcW w:w="1323" w:type="dxa"/>
            <w:gridSpan w:val="2"/>
            <w:shd w:val="clear" w:color="auto" w:fill="auto"/>
            <w:noWrap/>
          </w:tcPr>
          <w:p w14:paraId="3892481E" w14:textId="77777777" w:rsidR="00AB29C4" w:rsidRPr="00EF5447" w:rsidRDefault="00AB29C4" w:rsidP="000A46FC">
            <w:pPr>
              <w:pStyle w:val="TAC"/>
              <w:rPr>
                <w:rFonts w:cs="Arial"/>
                <w:szCs w:val="18"/>
                <w:lang w:eastAsia="zh-CN"/>
              </w:rPr>
            </w:pPr>
            <w:r>
              <w:rPr>
                <w:rFonts w:cs="Arial"/>
                <w:kern w:val="2"/>
                <w:szCs w:val="24"/>
              </w:rPr>
              <w:t>1850</w:t>
            </w:r>
          </w:p>
        </w:tc>
        <w:tc>
          <w:tcPr>
            <w:tcW w:w="817" w:type="dxa"/>
            <w:gridSpan w:val="2"/>
            <w:shd w:val="clear" w:color="auto" w:fill="auto"/>
          </w:tcPr>
          <w:p w14:paraId="5EE58395" w14:textId="77777777" w:rsidR="00AB29C4" w:rsidRPr="00EF5447" w:rsidRDefault="00AB29C4" w:rsidP="000A46FC">
            <w:pPr>
              <w:pStyle w:val="TAC"/>
              <w:rPr>
                <w:rFonts w:cs="Arial"/>
                <w:szCs w:val="18"/>
              </w:rPr>
            </w:pPr>
            <w:r>
              <w:rPr>
                <w:rFonts w:cs="Arial"/>
                <w:kern w:val="2"/>
                <w:szCs w:val="24"/>
              </w:rPr>
              <w:t>26</w:t>
            </w:r>
          </w:p>
        </w:tc>
        <w:tc>
          <w:tcPr>
            <w:tcW w:w="1248" w:type="dxa"/>
            <w:gridSpan w:val="3"/>
            <w:shd w:val="clear" w:color="auto" w:fill="auto"/>
          </w:tcPr>
          <w:p w14:paraId="25F5DF6B" w14:textId="77777777" w:rsidR="00AB29C4" w:rsidRPr="00EF5447" w:rsidRDefault="00AB29C4" w:rsidP="000A46FC">
            <w:pPr>
              <w:pStyle w:val="TAC"/>
              <w:rPr>
                <w:rFonts w:cs="Arial"/>
                <w:szCs w:val="18"/>
              </w:rPr>
            </w:pPr>
            <w:r>
              <w:rPr>
                <w:rFonts w:cs="Arial"/>
                <w:kern w:val="2"/>
                <w:szCs w:val="24"/>
                <w:lang w:eastAsia="ja-JP"/>
              </w:rPr>
              <w:t>IMD</w:t>
            </w:r>
            <w:r>
              <w:rPr>
                <w:rFonts w:cs="Arial"/>
                <w:kern w:val="2"/>
                <w:szCs w:val="24"/>
              </w:rPr>
              <w:t>2</w:t>
            </w:r>
          </w:p>
        </w:tc>
      </w:tr>
      <w:tr w:rsidR="00AB29C4" w:rsidRPr="00EF5447" w14:paraId="7A54411C" w14:textId="77777777" w:rsidTr="00F016D2">
        <w:trPr>
          <w:trHeight w:val="22"/>
          <w:jc w:val="center"/>
        </w:trPr>
        <w:tc>
          <w:tcPr>
            <w:tcW w:w="2258" w:type="dxa"/>
            <w:tcBorders>
              <w:top w:val="single" w:sz="4" w:space="0" w:color="auto"/>
              <w:left w:val="single" w:sz="4" w:space="0" w:color="auto"/>
              <w:bottom w:val="nil"/>
              <w:right w:val="single" w:sz="4" w:space="0" w:color="auto"/>
            </w:tcBorders>
          </w:tcPr>
          <w:p w14:paraId="72574EFE" w14:textId="77777777" w:rsidR="00AB29C4" w:rsidRDefault="00AB29C4" w:rsidP="000A46FC">
            <w:pPr>
              <w:pStyle w:val="TAC"/>
            </w:pPr>
            <w:r w:rsidRPr="009714B2">
              <w:t>DC_3A-38A_n78A</w:t>
            </w:r>
          </w:p>
          <w:p w14:paraId="1A7E6C06" w14:textId="77777777" w:rsidR="00AB29C4" w:rsidRPr="00EF5447" w:rsidRDefault="00AB29C4" w:rsidP="000A46FC">
            <w:pPr>
              <w:pStyle w:val="TAC"/>
            </w:pPr>
            <w:r w:rsidRPr="009714B2">
              <w:t>DC_3C-38A_n78A</w:t>
            </w:r>
          </w:p>
        </w:tc>
        <w:tc>
          <w:tcPr>
            <w:tcW w:w="867" w:type="dxa"/>
            <w:tcBorders>
              <w:top w:val="single" w:sz="4" w:space="0" w:color="auto"/>
              <w:left w:val="single" w:sz="4" w:space="0" w:color="auto"/>
              <w:bottom w:val="single" w:sz="4" w:space="0" w:color="auto"/>
              <w:right w:val="single" w:sz="4" w:space="0" w:color="auto"/>
            </w:tcBorders>
          </w:tcPr>
          <w:p w14:paraId="7F02DE7E" w14:textId="77777777" w:rsidR="00AB29C4" w:rsidRDefault="00AB29C4" w:rsidP="000A46FC">
            <w:pPr>
              <w:pStyle w:val="TAC"/>
              <w:rPr>
                <w:rFonts w:cs="Arial"/>
                <w:kern w:val="2"/>
                <w:szCs w:val="24"/>
              </w:rPr>
            </w:pPr>
            <w:r>
              <w:rPr>
                <w:rFonts w:eastAsia="Malgun Gothic"/>
                <w:szCs w:val="18"/>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2C1E9072" w14:textId="77777777" w:rsidR="00AB29C4" w:rsidRDefault="00AB29C4" w:rsidP="000A46FC">
            <w:pPr>
              <w:pStyle w:val="TAC"/>
              <w:rPr>
                <w:rFonts w:cs="Arial"/>
                <w:kern w:val="2"/>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B9824E1" w14:textId="77777777" w:rsidR="00AB29C4" w:rsidRDefault="00AB29C4" w:rsidP="000A46FC">
            <w:pPr>
              <w:pStyle w:val="TAC"/>
              <w:rPr>
                <w:rFonts w:cs="Arial"/>
                <w:kern w:val="2"/>
                <w:szCs w:val="24"/>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6CB9FD0" w14:textId="77777777" w:rsidR="00AB29C4" w:rsidRDefault="00AB29C4" w:rsidP="000A46FC">
            <w:pPr>
              <w:pStyle w:val="TAC"/>
              <w:rPr>
                <w:rFonts w:cs="Arial"/>
                <w:kern w:val="2"/>
                <w:szCs w:val="24"/>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CBE9A65" w14:textId="77777777" w:rsidR="00AB29C4" w:rsidRDefault="00AB29C4" w:rsidP="000A46FC">
            <w:pPr>
              <w:pStyle w:val="TAC"/>
              <w:rPr>
                <w:rFonts w:cs="Arial"/>
                <w:kern w:val="2"/>
                <w:szCs w:val="24"/>
              </w:rPr>
            </w:pPr>
            <w:r>
              <w:t>1830</w:t>
            </w:r>
          </w:p>
        </w:tc>
        <w:tc>
          <w:tcPr>
            <w:tcW w:w="817" w:type="dxa"/>
            <w:gridSpan w:val="2"/>
            <w:tcBorders>
              <w:top w:val="single" w:sz="4" w:space="0" w:color="auto"/>
              <w:left w:val="single" w:sz="4" w:space="0" w:color="auto"/>
              <w:bottom w:val="single" w:sz="4" w:space="0" w:color="auto"/>
              <w:right w:val="single" w:sz="4" w:space="0" w:color="auto"/>
            </w:tcBorders>
          </w:tcPr>
          <w:p w14:paraId="4735F87F" w14:textId="77777777" w:rsidR="00AB29C4" w:rsidRDefault="00AB29C4" w:rsidP="000A46FC">
            <w:pPr>
              <w:pStyle w:val="TAC"/>
              <w:rPr>
                <w:rFonts w:cs="Arial"/>
                <w:kern w:val="2"/>
                <w:szCs w:val="24"/>
              </w:rPr>
            </w:pPr>
            <w:r>
              <w:t>16.4</w:t>
            </w:r>
          </w:p>
        </w:tc>
        <w:tc>
          <w:tcPr>
            <w:tcW w:w="1248" w:type="dxa"/>
            <w:gridSpan w:val="3"/>
            <w:tcBorders>
              <w:top w:val="single" w:sz="4" w:space="0" w:color="auto"/>
              <w:left w:val="single" w:sz="4" w:space="0" w:color="auto"/>
              <w:bottom w:val="single" w:sz="4" w:space="0" w:color="auto"/>
              <w:right w:val="single" w:sz="4" w:space="0" w:color="auto"/>
            </w:tcBorders>
          </w:tcPr>
          <w:p w14:paraId="7C8AF7E0" w14:textId="77777777" w:rsidR="00AB29C4" w:rsidRDefault="00AB29C4" w:rsidP="000A46FC">
            <w:pPr>
              <w:pStyle w:val="TAC"/>
              <w:rPr>
                <w:rFonts w:cs="Arial"/>
                <w:kern w:val="2"/>
                <w:szCs w:val="24"/>
                <w:lang w:eastAsia="ja-JP"/>
              </w:rPr>
            </w:pPr>
            <w:r>
              <w:t>IMD3</w:t>
            </w:r>
            <w:r>
              <w:rPr>
                <w:vertAlign w:val="superscript"/>
              </w:rPr>
              <w:t>5</w:t>
            </w:r>
          </w:p>
        </w:tc>
      </w:tr>
      <w:tr w:rsidR="00AB29C4" w:rsidRPr="00EF5447" w14:paraId="1FCE469E" w14:textId="77777777" w:rsidTr="00F016D2">
        <w:trPr>
          <w:trHeight w:val="22"/>
          <w:jc w:val="center"/>
        </w:trPr>
        <w:tc>
          <w:tcPr>
            <w:tcW w:w="2258" w:type="dxa"/>
            <w:tcBorders>
              <w:top w:val="nil"/>
              <w:left w:val="single" w:sz="4" w:space="0" w:color="auto"/>
              <w:bottom w:val="nil"/>
              <w:right w:val="single" w:sz="4" w:space="0" w:color="auto"/>
            </w:tcBorders>
          </w:tcPr>
          <w:p w14:paraId="0D52CF61" w14:textId="77777777" w:rsidR="00AB29C4" w:rsidRPr="00EF5447"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tcPr>
          <w:p w14:paraId="3CEA679F" w14:textId="77777777" w:rsidR="00AB29C4" w:rsidRDefault="00AB29C4" w:rsidP="000A46FC">
            <w:pPr>
              <w:pStyle w:val="TAC"/>
              <w:rPr>
                <w:rFonts w:cs="Arial"/>
                <w:kern w:val="2"/>
                <w:szCs w:val="24"/>
              </w:rPr>
            </w:pPr>
            <w:r>
              <w:rPr>
                <w:rFonts w:eastAsia="Malgun Gothic"/>
                <w:szCs w:val="18"/>
                <w:lang w:eastAsia="ko-KR"/>
              </w:rP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07961F20" w14:textId="77777777" w:rsidR="00AB29C4" w:rsidRDefault="00AB29C4" w:rsidP="000A46FC">
            <w:pPr>
              <w:pStyle w:val="TAC"/>
              <w:rPr>
                <w:rFonts w:cs="Arial"/>
                <w:kern w:val="2"/>
                <w:szCs w:val="24"/>
              </w:rPr>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2534B25E" w14:textId="77777777" w:rsidR="00AB29C4" w:rsidRDefault="00AB29C4" w:rsidP="000A46FC">
            <w:pPr>
              <w:pStyle w:val="TAC"/>
              <w:rPr>
                <w:rFonts w:cs="Arial"/>
                <w:kern w:val="2"/>
                <w:szCs w:val="24"/>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1AB8C46" w14:textId="77777777" w:rsidR="00AB29C4" w:rsidRDefault="00AB29C4" w:rsidP="000A46FC">
            <w:pPr>
              <w:pStyle w:val="TAC"/>
              <w:rPr>
                <w:rFonts w:cs="Arial"/>
                <w:kern w:val="2"/>
                <w:szCs w:val="24"/>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D31483F" w14:textId="77777777" w:rsidR="00AB29C4" w:rsidRDefault="00AB29C4" w:rsidP="000A46FC">
            <w:pPr>
              <w:pStyle w:val="TAC"/>
              <w:rPr>
                <w:rFonts w:cs="Arial"/>
                <w:kern w:val="2"/>
                <w:szCs w:val="24"/>
              </w:rPr>
            </w:pPr>
            <w:r>
              <w:t>2615</w:t>
            </w:r>
          </w:p>
        </w:tc>
        <w:tc>
          <w:tcPr>
            <w:tcW w:w="817" w:type="dxa"/>
            <w:gridSpan w:val="2"/>
            <w:tcBorders>
              <w:top w:val="single" w:sz="4" w:space="0" w:color="auto"/>
              <w:left w:val="single" w:sz="4" w:space="0" w:color="auto"/>
              <w:bottom w:val="single" w:sz="4" w:space="0" w:color="auto"/>
              <w:right w:val="single" w:sz="4" w:space="0" w:color="auto"/>
            </w:tcBorders>
          </w:tcPr>
          <w:p w14:paraId="46AD8B9A" w14:textId="77777777" w:rsidR="00AB29C4" w:rsidRDefault="00AB29C4" w:rsidP="000A46FC">
            <w:pPr>
              <w:pStyle w:val="TAC"/>
              <w:rPr>
                <w:rFonts w:cs="Arial"/>
                <w:kern w:val="2"/>
                <w:szCs w:val="24"/>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AD1704F" w14:textId="77777777" w:rsidR="00AB29C4" w:rsidRDefault="00AB29C4" w:rsidP="000A46FC">
            <w:pPr>
              <w:pStyle w:val="TAC"/>
              <w:rPr>
                <w:rFonts w:cs="Arial"/>
                <w:kern w:val="2"/>
                <w:szCs w:val="24"/>
                <w:lang w:eastAsia="ja-JP"/>
              </w:rPr>
            </w:pPr>
            <w:r>
              <w:t>N/A</w:t>
            </w:r>
          </w:p>
        </w:tc>
      </w:tr>
      <w:tr w:rsidR="00AB29C4" w:rsidRPr="00EF5447" w14:paraId="0F910B92" w14:textId="77777777" w:rsidTr="00F016D2">
        <w:trPr>
          <w:trHeight w:val="22"/>
          <w:jc w:val="center"/>
        </w:trPr>
        <w:tc>
          <w:tcPr>
            <w:tcW w:w="2258" w:type="dxa"/>
            <w:tcBorders>
              <w:top w:val="nil"/>
              <w:left w:val="single" w:sz="4" w:space="0" w:color="auto"/>
              <w:bottom w:val="single" w:sz="4" w:space="0" w:color="auto"/>
              <w:right w:val="single" w:sz="4" w:space="0" w:color="auto"/>
            </w:tcBorders>
          </w:tcPr>
          <w:p w14:paraId="4777CC8D" w14:textId="77777777" w:rsidR="00AB29C4" w:rsidRPr="00EF5447"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tcPr>
          <w:p w14:paraId="59EF1D0E" w14:textId="77777777" w:rsidR="00AB29C4" w:rsidRDefault="00AB29C4" w:rsidP="000A46FC">
            <w:pPr>
              <w:pStyle w:val="TAC"/>
              <w:rPr>
                <w:rFonts w:cs="Arial"/>
                <w:kern w:val="2"/>
                <w:szCs w:val="24"/>
              </w:rPr>
            </w:pPr>
            <w:r>
              <w:rPr>
                <w:rFonts w:eastAsia="Malgun Gothic"/>
                <w:szCs w:val="18"/>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453A8823" w14:textId="77777777" w:rsidR="00AB29C4" w:rsidRDefault="00AB29C4" w:rsidP="000A46FC">
            <w:pPr>
              <w:pStyle w:val="TAC"/>
              <w:rPr>
                <w:rFonts w:cs="Arial"/>
                <w:kern w:val="2"/>
                <w:szCs w:val="24"/>
              </w:rPr>
            </w:pPr>
            <w:r w:rsidRPr="003C4CEC">
              <w:t>3400</w:t>
            </w:r>
          </w:p>
        </w:tc>
        <w:tc>
          <w:tcPr>
            <w:tcW w:w="817" w:type="dxa"/>
            <w:gridSpan w:val="2"/>
            <w:tcBorders>
              <w:top w:val="single" w:sz="4" w:space="0" w:color="auto"/>
              <w:left w:val="single" w:sz="4" w:space="0" w:color="auto"/>
              <w:bottom w:val="single" w:sz="4" w:space="0" w:color="auto"/>
              <w:right w:val="single" w:sz="4" w:space="0" w:color="auto"/>
            </w:tcBorders>
            <w:noWrap/>
          </w:tcPr>
          <w:p w14:paraId="71858FB0" w14:textId="77777777" w:rsidR="00AB29C4" w:rsidRDefault="00AB29C4" w:rsidP="000A46FC">
            <w:pPr>
              <w:pStyle w:val="TAC"/>
              <w:rPr>
                <w:rFonts w:cs="Arial"/>
                <w:kern w:val="2"/>
                <w:szCs w:val="24"/>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BE63F23" w14:textId="77777777" w:rsidR="00AB29C4" w:rsidRDefault="00AB29C4" w:rsidP="000A46FC">
            <w:pPr>
              <w:pStyle w:val="TAC"/>
              <w:rPr>
                <w:rFonts w:cs="Arial"/>
                <w:kern w:val="2"/>
                <w:szCs w:val="24"/>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B10E048" w14:textId="77777777" w:rsidR="00AB29C4" w:rsidRDefault="00AB29C4" w:rsidP="000A46FC">
            <w:pPr>
              <w:pStyle w:val="TAC"/>
              <w:rPr>
                <w:rFonts w:cs="Arial"/>
                <w:kern w:val="2"/>
                <w:szCs w:val="24"/>
              </w:rPr>
            </w:pPr>
            <w:r>
              <w:t>3400</w:t>
            </w:r>
          </w:p>
        </w:tc>
        <w:tc>
          <w:tcPr>
            <w:tcW w:w="817" w:type="dxa"/>
            <w:gridSpan w:val="2"/>
            <w:tcBorders>
              <w:top w:val="single" w:sz="4" w:space="0" w:color="auto"/>
              <w:left w:val="single" w:sz="4" w:space="0" w:color="auto"/>
              <w:bottom w:val="single" w:sz="4" w:space="0" w:color="auto"/>
              <w:right w:val="single" w:sz="4" w:space="0" w:color="auto"/>
            </w:tcBorders>
          </w:tcPr>
          <w:p w14:paraId="1178F756" w14:textId="77777777" w:rsidR="00AB29C4" w:rsidRDefault="00AB29C4" w:rsidP="000A46FC">
            <w:pPr>
              <w:pStyle w:val="TAC"/>
              <w:rPr>
                <w:rFonts w:cs="Arial"/>
                <w:kern w:val="2"/>
                <w:szCs w:val="24"/>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68B5552A" w14:textId="77777777" w:rsidR="00AB29C4" w:rsidRDefault="00AB29C4" w:rsidP="000A46FC">
            <w:pPr>
              <w:pStyle w:val="TAC"/>
              <w:rPr>
                <w:rFonts w:cs="Arial"/>
                <w:kern w:val="2"/>
                <w:szCs w:val="24"/>
                <w:lang w:eastAsia="ja-JP"/>
              </w:rPr>
            </w:pPr>
            <w:r>
              <w:t>N/A</w:t>
            </w:r>
          </w:p>
        </w:tc>
      </w:tr>
      <w:tr w:rsidR="00AB29C4" w:rsidRPr="00EF5447" w14:paraId="1364E78B" w14:textId="77777777" w:rsidTr="00F016D2">
        <w:trPr>
          <w:trHeight w:val="54"/>
          <w:jc w:val="center"/>
        </w:trPr>
        <w:tc>
          <w:tcPr>
            <w:tcW w:w="2258" w:type="dxa"/>
            <w:tcBorders>
              <w:bottom w:val="nil"/>
            </w:tcBorders>
            <w:shd w:val="clear" w:color="auto" w:fill="auto"/>
            <w:hideMark/>
          </w:tcPr>
          <w:p w14:paraId="4A759550" w14:textId="77777777" w:rsidR="00AB29C4" w:rsidRPr="00EF5447" w:rsidRDefault="00AB29C4" w:rsidP="000A46FC">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1BEDFD86" w14:textId="77777777" w:rsidR="00AB29C4" w:rsidRPr="00EF5447" w:rsidRDefault="00AB29C4" w:rsidP="000A46FC">
            <w:pPr>
              <w:pStyle w:val="TAC"/>
            </w:pPr>
            <w:r w:rsidRPr="00EF5447">
              <w:t>DC_3A-40C_n1A</w:t>
            </w:r>
          </w:p>
        </w:tc>
        <w:tc>
          <w:tcPr>
            <w:tcW w:w="867" w:type="dxa"/>
            <w:shd w:val="clear" w:color="auto" w:fill="auto"/>
            <w:hideMark/>
          </w:tcPr>
          <w:p w14:paraId="1423C0E5" w14:textId="77777777" w:rsidR="00AB29C4" w:rsidRPr="00EF5447" w:rsidRDefault="00AB29C4" w:rsidP="000A46FC">
            <w:pPr>
              <w:pStyle w:val="TAC"/>
              <w:rPr>
                <w:rFonts w:eastAsia="MS Mincho"/>
              </w:rPr>
            </w:pPr>
            <w:r w:rsidRPr="00EF5447">
              <w:rPr>
                <w:rFonts w:eastAsia="Batang"/>
              </w:rPr>
              <w:t>n1</w:t>
            </w:r>
          </w:p>
        </w:tc>
        <w:tc>
          <w:tcPr>
            <w:tcW w:w="1379" w:type="dxa"/>
            <w:gridSpan w:val="2"/>
            <w:shd w:val="clear" w:color="auto" w:fill="auto"/>
            <w:noWrap/>
          </w:tcPr>
          <w:p w14:paraId="3AABC20C" w14:textId="77777777" w:rsidR="00AB29C4" w:rsidRPr="00EF5447" w:rsidRDefault="00AB29C4" w:rsidP="000A46FC">
            <w:pPr>
              <w:pStyle w:val="TAC"/>
              <w:rPr>
                <w:rFonts w:eastAsia="MS Mincho"/>
              </w:rPr>
            </w:pPr>
            <w:r w:rsidRPr="003C4CEC">
              <w:rPr>
                <w:rFonts w:cs="Arial"/>
              </w:rPr>
              <w:t>1950</w:t>
            </w:r>
          </w:p>
        </w:tc>
        <w:tc>
          <w:tcPr>
            <w:tcW w:w="817" w:type="dxa"/>
            <w:gridSpan w:val="2"/>
            <w:shd w:val="clear" w:color="auto" w:fill="auto"/>
            <w:noWrap/>
          </w:tcPr>
          <w:p w14:paraId="6A400A51" w14:textId="77777777" w:rsidR="00AB29C4" w:rsidRPr="00EF5447" w:rsidRDefault="00AB29C4" w:rsidP="000A46FC">
            <w:pPr>
              <w:pStyle w:val="TAC"/>
              <w:rPr>
                <w:rFonts w:eastAsia="MS Mincho"/>
              </w:rPr>
            </w:pPr>
            <w:r w:rsidRPr="003C4CEC">
              <w:rPr>
                <w:rFonts w:cs="Arial"/>
              </w:rPr>
              <w:t>5</w:t>
            </w:r>
          </w:p>
        </w:tc>
        <w:tc>
          <w:tcPr>
            <w:tcW w:w="2554" w:type="dxa"/>
            <w:gridSpan w:val="2"/>
            <w:shd w:val="clear" w:color="auto" w:fill="auto"/>
            <w:noWrap/>
          </w:tcPr>
          <w:p w14:paraId="35D8BBF7" w14:textId="77777777" w:rsidR="00AB29C4" w:rsidRPr="00EF5447" w:rsidRDefault="00AB29C4" w:rsidP="000A46FC">
            <w:pPr>
              <w:pStyle w:val="TAC"/>
              <w:rPr>
                <w:rFonts w:eastAsia="MS Mincho"/>
              </w:rPr>
            </w:pPr>
            <w:r w:rsidRPr="003C4CEC">
              <w:rPr>
                <w:rFonts w:cs="Arial"/>
              </w:rPr>
              <w:t>25</w:t>
            </w:r>
          </w:p>
        </w:tc>
        <w:tc>
          <w:tcPr>
            <w:tcW w:w="1323" w:type="dxa"/>
            <w:gridSpan w:val="2"/>
            <w:shd w:val="clear" w:color="auto" w:fill="auto"/>
            <w:noWrap/>
          </w:tcPr>
          <w:p w14:paraId="56AFB3D8" w14:textId="77777777" w:rsidR="00AB29C4" w:rsidRPr="00EF5447" w:rsidRDefault="00AB29C4" w:rsidP="000A46FC">
            <w:pPr>
              <w:pStyle w:val="TAC"/>
              <w:rPr>
                <w:rFonts w:eastAsia="MS Mincho"/>
              </w:rPr>
            </w:pPr>
            <w:r w:rsidRPr="00EF5447">
              <w:rPr>
                <w:rFonts w:cs="Arial"/>
              </w:rPr>
              <w:t>2140</w:t>
            </w:r>
          </w:p>
        </w:tc>
        <w:tc>
          <w:tcPr>
            <w:tcW w:w="817" w:type="dxa"/>
            <w:gridSpan w:val="2"/>
            <w:shd w:val="clear" w:color="auto" w:fill="auto"/>
          </w:tcPr>
          <w:p w14:paraId="2D933964" w14:textId="77777777" w:rsidR="00AB29C4" w:rsidRPr="00EF5447" w:rsidRDefault="00AB29C4" w:rsidP="000A46FC">
            <w:pPr>
              <w:pStyle w:val="TAC"/>
              <w:rPr>
                <w:rFonts w:eastAsia="MS Mincho"/>
              </w:rPr>
            </w:pPr>
            <w:r w:rsidRPr="00EF5447">
              <w:rPr>
                <w:rFonts w:cs="Arial"/>
              </w:rPr>
              <w:t>N/A</w:t>
            </w:r>
          </w:p>
        </w:tc>
        <w:tc>
          <w:tcPr>
            <w:tcW w:w="1248" w:type="dxa"/>
            <w:gridSpan w:val="3"/>
            <w:shd w:val="clear" w:color="auto" w:fill="auto"/>
          </w:tcPr>
          <w:p w14:paraId="040D7597" w14:textId="77777777" w:rsidR="00AB29C4" w:rsidRPr="00EF5447" w:rsidRDefault="00AB29C4" w:rsidP="000A46FC">
            <w:pPr>
              <w:pStyle w:val="TAC"/>
              <w:rPr>
                <w:rFonts w:eastAsia="MS Mincho"/>
              </w:rPr>
            </w:pPr>
            <w:r w:rsidRPr="00EF5447">
              <w:rPr>
                <w:rFonts w:eastAsia="Batang"/>
              </w:rPr>
              <w:t>N/A</w:t>
            </w:r>
          </w:p>
        </w:tc>
      </w:tr>
      <w:tr w:rsidR="00AB29C4" w:rsidRPr="00EF5447" w14:paraId="1F922C5C" w14:textId="77777777" w:rsidTr="00F016D2">
        <w:trPr>
          <w:trHeight w:val="22"/>
          <w:jc w:val="center"/>
        </w:trPr>
        <w:tc>
          <w:tcPr>
            <w:tcW w:w="2258" w:type="dxa"/>
            <w:tcBorders>
              <w:top w:val="nil"/>
              <w:bottom w:val="nil"/>
            </w:tcBorders>
            <w:shd w:val="clear" w:color="auto" w:fill="auto"/>
            <w:hideMark/>
          </w:tcPr>
          <w:p w14:paraId="21137020" w14:textId="77777777" w:rsidR="00AB29C4" w:rsidRPr="00EF5447" w:rsidRDefault="00AB29C4" w:rsidP="000A46FC">
            <w:pPr>
              <w:pStyle w:val="TAC"/>
            </w:pPr>
          </w:p>
        </w:tc>
        <w:tc>
          <w:tcPr>
            <w:tcW w:w="867" w:type="dxa"/>
            <w:shd w:val="clear" w:color="auto" w:fill="auto"/>
            <w:hideMark/>
          </w:tcPr>
          <w:p w14:paraId="01C1510C" w14:textId="77777777" w:rsidR="00AB29C4" w:rsidRPr="00EF5447" w:rsidRDefault="00AB29C4" w:rsidP="000A46FC">
            <w:pPr>
              <w:pStyle w:val="TAC"/>
              <w:rPr>
                <w:rFonts w:eastAsia="MS Mincho"/>
              </w:rPr>
            </w:pPr>
            <w:r w:rsidRPr="00EF5447">
              <w:rPr>
                <w:rFonts w:eastAsia="Batang"/>
              </w:rPr>
              <w:t>3</w:t>
            </w:r>
          </w:p>
        </w:tc>
        <w:tc>
          <w:tcPr>
            <w:tcW w:w="1379" w:type="dxa"/>
            <w:gridSpan w:val="2"/>
            <w:shd w:val="clear" w:color="auto" w:fill="auto"/>
            <w:noWrap/>
          </w:tcPr>
          <w:p w14:paraId="704EEF88" w14:textId="77777777" w:rsidR="00AB29C4" w:rsidRPr="00EF5447" w:rsidRDefault="00AB29C4" w:rsidP="000A46FC">
            <w:pPr>
              <w:pStyle w:val="TAC"/>
              <w:rPr>
                <w:rFonts w:eastAsia="MS Mincho"/>
              </w:rPr>
            </w:pPr>
            <w:r w:rsidRPr="003C4CEC">
              <w:rPr>
                <w:rFonts w:cs="Arial"/>
              </w:rPr>
              <w:t>1735</w:t>
            </w:r>
          </w:p>
        </w:tc>
        <w:tc>
          <w:tcPr>
            <w:tcW w:w="817" w:type="dxa"/>
            <w:gridSpan w:val="2"/>
            <w:shd w:val="clear" w:color="auto" w:fill="auto"/>
            <w:noWrap/>
          </w:tcPr>
          <w:p w14:paraId="1F481AC3" w14:textId="77777777" w:rsidR="00AB29C4" w:rsidRPr="00EF5447" w:rsidRDefault="00AB29C4" w:rsidP="000A46FC">
            <w:pPr>
              <w:pStyle w:val="TAC"/>
              <w:rPr>
                <w:rFonts w:eastAsia="MS Mincho"/>
              </w:rPr>
            </w:pPr>
            <w:r w:rsidRPr="003C4CEC">
              <w:rPr>
                <w:rFonts w:cs="Arial"/>
              </w:rPr>
              <w:t>5</w:t>
            </w:r>
          </w:p>
        </w:tc>
        <w:tc>
          <w:tcPr>
            <w:tcW w:w="2554" w:type="dxa"/>
            <w:gridSpan w:val="2"/>
            <w:shd w:val="clear" w:color="auto" w:fill="auto"/>
            <w:noWrap/>
          </w:tcPr>
          <w:p w14:paraId="2C377A0A" w14:textId="77777777" w:rsidR="00AB29C4" w:rsidRPr="00EF5447" w:rsidRDefault="00AB29C4" w:rsidP="000A46FC">
            <w:pPr>
              <w:pStyle w:val="TAC"/>
              <w:rPr>
                <w:rFonts w:eastAsia="MS Mincho"/>
              </w:rPr>
            </w:pPr>
            <w:r w:rsidRPr="003C4CEC">
              <w:rPr>
                <w:rFonts w:cs="Arial"/>
              </w:rPr>
              <w:t>25</w:t>
            </w:r>
          </w:p>
        </w:tc>
        <w:tc>
          <w:tcPr>
            <w:tcW w:w="1323" w:type="dxa"/>
            <w:gridSpan w:val="2"/>
            <w:shd w:val="clear" w:color="auto" w:fill="auto"/>
            <w:noWrap/>
          </w:tcPr>
          <w:p w14:paraId="6751AB3F" w14:textId="77777777" w:rsidR="00AB29C4" w:rsidRPr="00EF5447" w:rsidRDefault="00AB29C4" w:rsidP="000A46FC">
            <w:pPr>
              <w:pStyle w:val="TAC"/>
              <w:rPr>
                <w:rFonts w:eastAsia="MS Mincho"/>
              </w:rPr>
            </w:pPr>
            <w:r w:rsidRPr="00EF5447">
              <w:rPr>
                <w:rFonts w:cs="Arial"/>
              </w:rPr>
              <w:t>1830</w:t>
            </w:r>
          </w:p>
        </w:tc>
        <w:tc>
          <w:tcPr>
            <w:tcW w:w="817" w:type="dxa"/>
            <w:gridSpan w:val="2"/>
            <w:shd w:val="clear" w:color="auto" w:fill="auto"/>
          </w:tcPr>
          <w:p w14:paraId="43237304" w14:textId="77777777" w:rsidR="00AB29C4" w:rsidRPr="00EF5447" w:rsidRDefault="00AB29C4" w:rsidP="000A46FC">
            <w:pPr>
              <w:pStyle w:val="TAC"/>
              <w:rPr>
                <w:rFonts w:eastAsia="MS Mincho"/>
              </w:rPr>
            </w:pPr>
            <w:r w:rsidRPr="00EF5447">
              <w:rPr>
                <w:rFonts w:cs="Arial"/>
              </w:rPr>
              <w:t>N/A</w:t>
            </w:r>
          </w:p>
        </w:tc>
        <w:tc>
          <w:tcPr>
            <w:tcW w:w="1248" w:type="dxa"/>
            <w:gridSpan w:val="3"/>
            <w:shd w:val="clear" w:color="auto" w:fill="auto"/>
          </w:tcPr>
          <w:p w14:paraId="42004635" w14:textId="77777777" w:rsidR="00AB29C4" w:rsidRPr="00EF5447" w:rsidRDefault="00AB29C4" w:rsidP="000A46FC">
            <w:pPr>
              <w:pStyle w:val="TAC"/>
              <w:rPr>
                <w:rFonts w:eastAsia="MS Mincho"/>
              </w:rPr>
            </w:pPr>
            <w:r w:rsidRPr="00EF5447">
              <w:rPr>
                <w:rFonts w:eastAsia="Batang"/>
              </w:rPr>
              <w:t>N/A</w:t>
            </w:r>
          </w:p>
        </w:tc>
      </w:tr>
      <w:tr w:rsidR="00AB29C4" w:rsidRPr="00EF5447" w14:paraId="387CAC93" w14:textId="77777777" w:rsidTr="00F016D2">
        <w:trPr>
          <w:trHeight w:val="22"/>
          <w:jc w:val="center"/>
        </w:trPr>
        <w:tc>
          <w:tcPr>
            <w:tcW w:w="2258" w:type="dxa"/>
            <w:tcBorders>
              <w:top w:val="nil"/>
              <w:bottom w:val="single" w:sz="4" w:space="0" w:color="auto"/>
            </w:tcBorders>
            <w:shd w:val="clear" w:color="auto" w:fill="auto"/>
          </w:tcPr>
          <w:p w14:paraId="45BC7560" w14:textId="77777777" w:rsidR="00AB29C4" w:rsidRPr="00EF5447" w:rsidRDefault="00AB29C4" w:rsidP="000A46FC">
            <w:pPr>
              <w:pStyle w:val="TAC"/>
            </w:pPr>
          </w:p>
        </w:tc>
        <w:tc>
          <w:tcPr>
            <w:tcW w:w="867" w:type="dxa"/>
            <w:shd w:val="clear" w:color="auto" w:fill="auto"/>
          </w:tcPr>
          <w:p w14:paraId="69EFC74D" w14:textId="77777777" w:rsidR="00AB29C4" w:rsidRPr="00EF5447" w:rsidRDefault="00AB29C4" w:rsidP="000A46FC">
            <w:pPr>
              <w:pStyle w:val="TAC"/>
              <w:rPr>
                <w:rFonts w:eastAsia="MS Mincho"/>
              </w:rPr>
            </w:pPr>
            <w:r w:rsidRPr="00EF5447">
              <w:rPr>
                <w:rFonts w:eastAsia="Batang"/>
              </w:rPr>
              <w:t>40</w:t>
            </w:r>
          </w:p>
        </w:tc>
        <w:tc>
          <w:tcPr>
            <w:tcW w:w="1379" w:type="dxa"/>
            <w:gridSpan w:val="2"/>
            <w:shd w:val="clear" w:color="auto" w:fill="auto"/>
            <w:noWrap/>
          </w:tcPr>
          <w:p w14:paraId="2EBDD69A" w14:textId="77777777" w:rsidR="00AB29C4" w:rsidRPr="00EF5447" w:rsidRDefault="00AB29C4" w:rsidP="000A46FC">
            <w:pPr>
              <w:pStyle w:val="TAC"/>
              <w:rPr>
                <w:rFonts w:eastAsia="MS Mincho"/>
              </w:rPr>
            </w:pPr>
            <w:r>
              <w:rPr>
                <w:rFonts w:cs="Arial"/>
              </w:rPr>
              <w:t>N/A</w:t>
            </w:r>
          </w:p>
        </w:tc>
        <w:tc>
          <w:tcPr>
            <w:tcW w:w="817" w:type="dxa"/>
            <w:gridSpan w:val="2"/>
            <w:shd w:val="clear" w:color="auto" w:fill="auto"/>
            <w:noWrap/>
          </w:tcPr>
          <w:p w14:paraId="43DE8E90" w14:textId="77777777" w:rsidR="00AB29C4" w:rsidRPr="00EF5447" w:rsidRDefault="00AB29C4" w:rsidP="000A46FC">
            <w:pPr>
              <w:pStyle w:val="TAC"/>
              <w:rPr>
                <w:rFonts w:eastAsia="MS Mincho"/>
              </w:rPr>
            </w:pPr>
            <w:r w:rsidRPr="003C4CEC">
              <w:rPr>
                <w:rFonts w:cs="Arial"/>
              </w:rPr>
              <w:t>5</w:t>
            </w:r>
          </w:p>
        </w:tc>
        <w:tc>
          <w:tcPr>
            <w:tcW w:w="2554" w:type="dxa"/>
            <w:gridSpan w:val="2"/>
            <w:shd w:val="clear" w:color="auto" w:fill="auto"/>
            <w:noWrap/>
          </w:tcPr>
          <w:p w14:paraId="4C100221" w14:textId="77777777" w:rsidR="00AB29C4" w:rsidRPr="00EF5447" w:rsidRDefault="00AB29C4" w:rsidP="000A46FC">
            <w:pPr>
              <w:pStyle w:val="TAC"/>
              <w:rPr>
                <w:rFonts w:eastAsia="MS Mincho"/>
              </w:rPr>
            </w:pPr>
            <w:r>
              <w:rPr>
                <w:rFonts w:cs="Arial"/>
              </w:rPr>
              <w:t>N/A</w:t>
            </w:r>
          </w:p>
        </w:tc>
        <w:tc>
          <w:tcPr>
            <w:tcW w:w="1323" w:type="dxa"/>
            <w:gridSpan w:val="2"/>
            <w:shd w:val="clear" w:color="auto" w:fill="auto"/>
            <w:noWrap/>
          </w:tcPr>
          <w:p w14:paraId="1D2E8156" w14:textId="77777777" w:rsidR="00AB29C4" w:rsidRPr="00EF5447" w:rsidRDefault="00AB29C4" w:rsidP="000A46FC">
            <w:pPr>
              <w:pStyle w:val="TAC"/>
              <w:rPr>
                <w:rFonts w:eastAsia="MS Mincho"/>
              </w:rPr>
            </w:pPr>
            <w:r w:rsidRPr="00EF5447">
              <w:rPr>
                <w:rFonts w:cs="Arial"/>
              </w:rPr>
              <w:t>2380</w:t>
            </w:r>
          </w:p>
        </w:tc>
        <w:tc>
          <w:tcPr>
            <w:tcW w:w="817" w:type="dxa"/>
            <w:gridSpan w:val="2"/>
            <w:shd w:val="clear" w:color="auto" w:fill="auto"/>
          </w:tcPr>
          <w:p w14:paraId="1C246F73" w14:textId="77777777" w:rsidR="00AB29C4" w:rsidRPr="00EF5447" w:rsidRDefault="00AB29C4" w:rsidP="000A46FC">
            <w:pPr>
              <w:pStyle w:val="TAC"/>
            </w:pPr>
            <w:r w:rsidRPr="00EF5447">
              <w:rPr>
                <w:rFonts w:cs="Arial"/>
              </w:rPr>
              <w:t>8.0</w:t>
            </w:r>
          </w:p>
        </w:tc>
        <w:tc>
          <w:tcPr>
            <w:tcW w:w="1248" w:type="dxa"/>
            <w:gridSpan w:val="3"/>
            <w:shd w:val="clear" w:color="auto" w:fill="auto"/>
          </w:tcPr>
          <w:p w14:paraId="3CD452E3" w14:textId="77777777" w:rsidR="00AB29C4" w:rsidRPr="00EF5447" w:rsidRDefault="00AB29C4" w:rsidP="000A46FC">
            <w:pPr>
              <w:pStyle w:val="TAC"/>
            </w:pPr>
            <w:r w:rsidRPr="00EF5447">
              <w:rPr>
                <w:rFonts w:eastAsia="Batang"/>
              </w:rPr>
              <w:t>IMD5</w:t>
            </w:r>
          </w:p>
        </w:tc>
      </w:tr>
      <w:tr w:rsidR="00AB29C4" w14:paraId="348B9812" w14:textId="77777777" w:rsidTr="00F016D2">
        <w:trPr>
          <w:gridAfter w:val="1"/>
          <w:wAfter w:w="371" w:type="dxa"/>
          <w:trHeight w:val="22"/>
          <w:jc w:val="center"/>
        </w:trPr>
        <w:tc>
          <w:tcPr>
            <w:tcW w:w="2258" w:type="dxa"/>
            <w:tcBorders>
              <w:top w:val="single" w:sz="4" w:space="0" w:color="auto"/>
              <w:left w:val="single" w:sz="4" w:space="0" w:color="auto"/>
              <w:bottom w:val="nil"/>
              <w:right w:val="single" w:sz="4" w:space="0" w:color="auto"/>
            </w:tcBorders>
            <w:vAlign w:val="center"/>
          </w:tcPr>
          <w:p w14:paraId="21F562A3" w14:textId="77777777" w:rsidR="00AB29C4" w:rsidRPr="00112277" w:rsidRDefault="00AB29C4" w:rsidP="000A46FC">
            <w:pPr>
              <w:keepNext/>
              <w:keepLines/>
              <w:spacing w:after="0"/>
              <w:jc w:val="center"/>
              <w:rPr>
                <w:rFonts w:ascii="Arial" w:hAnsi="Arial"/>
                <w:sz w:val="18"/>
              </w:rPr>
            </w:pPr>
            <w:r>
              <w:rPr>
                <w:rFonts w:ascii="Arial" w:hAnsi="Arial" w:cs="Arial"/>
                <w:sz w:val="18"/>
                <w:szCs w:val="18"/>
                <w:lang w:val="sv-SE" w:eastAsia="ja-JP"/>
              </w:rPr>
              <w:t>DC_3A-40A_n77</w:t>
            </w:r>
            <w:r w:rsidRPr="00112277">
              <w:rPr>
                <w:rFonts w:ascii="Arial" w:hAnsi="Arial"/>
                <w:sz w:val="18"/>
              </w:rPr>
              <w:t>A</w:t>
            </w:r>
          </w:p>
          <w:p w14:paraId="5DD5DBE2" w14:textId="77777777" w:rsidR="00AB29C4" w:rsidRDefault="00AB29C4" w:rsidP="000A46FC">
            <w:pPr>
              <w:pStyle w:val="TAC"/>
              <w:rPr>
                <w:rFonts w:eastAsiaTheme="minorEastAsia"/>
              </w:rPr>
            </w:pPr>
            <w:r>
              <w:rPr>
                <w:rFonts w:cs="Arial"/>
                <w:szCs w:val="18"/>
                <w:lang w:eastAsia="zh-CN"/>
              </w:rPr>
              <w:t>DC_3A-40C</w:t>
            </w:r>
            <w:r w:rsidRPr="00112277">
              <w:rPr>
                <w:rFonts w:cs="Arial"/>
                <w:szCs w:val="18"/>
                <w:lang w:eastAsia="zh-CN"/>
              </w:rPr>
              <w:t>_n77A</w:t>
            </w:r>
          </w:p>
        </w:tc>
        <w:tc>
          <w:tcPr>
            <w:tcW w:w="867" w:type="dxa"/>
            <w:tcBorders>
              <w:top w:val="single" w:sz="4" w:space="0" w:color="auto"/>
              <w:left w:val="single" w:sz="4" w:space="0" w:color="auto"/>
              <w:bottom w:val="single" w:sz="4" w:space="0" w:color="auto"/>
              <w:right w:val="single" w:sz="4" w:space="0" w:color="auto"/>
            </w:tcBorders>
            <w:vAlign w:val="center"/>
          </w:tcPr>
          <w:p w14:paraId="706150AE" w14:textId="77777777" w:rsidR="00AB29C4" w:rsidRDefault="00AB29C4" w:rsidP="000A46FC">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60610C69" w14:textId="77777777" w:rsidR="00AB29C4" w:rsidRDefault="00AB29C4" w:rsidP="000A46FC">
            <w:pPr>
              <w:pStyle w:val="TAC"/>
              <w:rPr>
                <w:rFonts w:cs="Arial"/>
              </w:rPr>
            </w:pPr>
            <w:r w:rsidRPr="002F3B7C">
              <w:rPr>
                <w:rFonts w:cs="Arial"/>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tcPr>
          <w:p w14:paraId="0625F2E3" w14:textId="77777777" w:rsidR="00AB29C4" w:rsidRDefault="00AB29C4" w:rsidP="000A46FC">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78E3A0AA" w14:textId="77777777" w:rsidR="00AB29C4" w:rsidRDefault="00AB29C4" w:rsidP="000A46FC">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F978E6C" w14:textId="77777777" w:rsidR="00AB29C4" w:rsidRDefault="00AB29C4" w:rsidP="000A46FC">
            <w:pPr>
              <w:pStyle w:val="TAC"/>
              <w:rPr>
                <w:rFonts w:cs="Arial"/>
              </w:rPr>
            </w:pPr>
            <w:r w:rsidRPr="002F3B7C">
              <w:rPr>
                <w:rFonts w:cs="Arial"/>
                <w:szCs w:val="18"/>
                <w:lang w:val="sv-SE" w:eastAsia="ja-JP"/>
              </w:rPr>
              <w:t>1815</w:t>
            </w:r>
          </w:p>
        </w:tc>
        <w:tc>
          <w:tcPr>
            <w:tcW w:w="934" w:type="dxa"/>
            <w:gridSpan w:val="2"/>
            <w:tcBorders>
              <w:top w:val="single" w:sz="4" w:space="0" w:color="auto"/>
              <w:left w:val="single" w:sz="4" w:space="0" w:color="auto"/>
              <w:bottom w:val="single" w:sz="4" w:space="0" w:color="auto"/>
              <w:right w:val="single" w:sz="4" w:space="0" w:color="auto"/>
            </w:tcBorders>
          </w:tcPr>
          <w:p w14:paraId="043F9809" w14:textId="77777777" w:rsidR="00AB29C4" w:rsidRDefault="00AB29C4" w:rsidP="000A46FC">
            <w:pPr>
              <w:pStyle w:val="TAC"/>
              <w:rPr>
                <w:rFonts w:cs="Arial"/>
              </w:rPr>
            </w:pPr>
            <w:r w:rsidRPr="002F3B7C">
              <w:rPr>
                <w:rFonts w:cs="Arial"/>
                <w:szCs w:val="18"/>
                <w:lang w:val="sv-SE" w:eastAsia="ja-JP"/>
              </w:rPr>
              <w:t>N/A</w:t>
            </w:r>
          </w:p>
        </w:tc>
        <w:tc>
          <w:tcPr>
            <w:tcW w:w="1331" w:type="dxa"/>
            <w:gridSpan w:val="3"/>
            <w:tcBorders>
              <w:top w:val="single" w:sz="4" w:space="0" w:color="auto"/>
              <w:left w:val="single" w:sz="4" w:space="0" w:color="auto"/>
              <w:bottom w:val="single" w:sz="4" w:space="0" w:color="auto"/>
              <w:right w:val="single" w:sz="4" w:space="0" w:color="auto"/>
            </w:tcBorders>
          </w:tcPr>
          <w:p w14:paraId="16B839BC" w14:textId="77777777" w:rsidR="00AB29C4" w:rsidRDefault="00AB29C4" w:rsidP="000A46FC">
            <w:pPr>
              <w:pStyle w:val="TAC"/>
              <w:rPr>
                <w:rFonts w:eastAsia="Batang"/>
              </w:rPr>
            </w:pPr>
            <w:r w:rsidRPr="002F3B7C">
              <w:rPr>
                <w:rFonts w:cs="Arial"/>
                <w:szCs w:val="18"/>
                <w:lang w:val="sv-SE" w:eastAsia="ja-JP"/>
              </w:rPr>
              <w:t>N/A</w:t>
            </w:r>
          </w:p>
        </w:tc>
      </w:tr>
      <w:tr w:rsidR="00AB29C4" w14:paraId="6F64AE45" w14:textId="77777777" w:rsidTr="00F016D2">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6A55BBE9" w14:textId="77777777" w:rsidR="00AB29C4" w:rsidRDefault="00AB29C4" w:rsidP="000A46FC">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7616BD85" w14:textId="77777777" w:rsidR="00AB29C4" w:rsidRDefault="00AB29C4" w:rsidP="000A46FC">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61719C63" w14:textId="77777777" w:rsidR="00AB29C4" w:rsidRDefault="00AB29C4" w:rsidP="000A46FC">
            <w:pPr>
              <w:pStyle w:val="TAC"/>
              <w:rPr>
                <w:rFonts w:cs="Arial"/>
              </w:rPr>
            </w:pPr>
            <w:r w:rsidRPr="002F3B7C">
              <w:rPr>
                <w:rFonts w:cs="Arial"/>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5E897295" w14:textId="77777777" w:rsidR="00AB29C4" w:rsidRDefault="00AB29C4" w:rsidP="000A46FC">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59FD9831" w14:textId="77777777" w:rsidR="00AB29C4" w:rsidRDefault="00AB29C4" w:rsidP="000A46FC">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0C47660" w14:textId="77777777" w:rsidR="00AB29C4" w:rsidRDefault="00AB29C4" w:rsidP="000A46FC">
            <w:pPr>
              <w:pStyle w:val="TAC"/>
              <w:rPr>
                <w:rFonts w:cs="Arial"/>
              </w:rPr>
            </w:pPr>
            <w:r w:rsidRPr="002F3B7C">
              <w:rPr>
                <w:rFonts w:cs="Arial"/>
                <w:szCs w:val="18"/>
                <w:lang w:val="sv-SE" w:eastAsia="ja-JP"/>
              </w:rPr>
              <w:t>2310</w:t>
            </w:r>
          </w:p>
        </w:tc>
        <w:tc>
          <w:tcPr>
            <w:tcW w:w="934" w:type="dxa"/>
            <w:gridSpan w:val="2"/>
            <w:tcBorders>
              <w:top w:val="single" w:sz="4" w:space="0" w:color="auto"/>
              <w:left w:val="single" w:sz="4" w:space="0" w:color="auto"/>
              <w:bottom w:val="single" w:sz="4" w:space="0" w:color="auto"/>
              <w:right w:val="single" w:sz="4" w:space="0" w:color="auto"/>
            </w:tcBorders>
          </w:tcPr>
          <w:p w14:paraId="3BFE3444" w14:textId="77777777" w:rsidR="00AB29C4" w:rsidRDefault="00AB29C4" w:rsidP="000A46FC">
            <w:pPr>
              <w:pStyle w:val="TAC"/>
              <w:rPr>
                <w:rFonts w:cs="Arial"/>
              </w:rPr>
            </w:pPr>
            <w:r w:rsidRPr="002F3B7C">
              <w:rPr>
                <w:rFonts w:cs="Arial"/>
                <w:szCs w:val="18"/>
                <w:lang w:val="sv-SE" w:eastAsia="ja-JP"/>
              </w:rPr>
              <w:t>29.4</w:t>
            </w:r>
          </w:p>
        </w:tc>
        <w:tc>
          <w:tcPr>
            <w:tcW w:w="1331" w:type="dxa"/>
            <w:gridSpan w:val="3"/>
            <w:tcBorders>
              <w:top w:val="single" w:sz="4" w:space="0" w:color="auto"/>
              <w:left w:val="single" w:sz="4" w:space="0" w:color="auto"/>
              <w:bottom w:val="single" w:sz="4" w:space="0" w:color="auto"/>
              <w:right w:val="single" w:sz="4" w:space="0" w:color="auto"/>
            </w:tcBorders>
          </w:tcPr>
          <w:p w14:paraId="2227E40E" w14:textId="77777777" w:rsidR="00AB29C4" w:rsidRDefault="00AB29C4" w:rsidP="000A46FC">
            <w:pPr>
              <w:pStyle w:val="TAC"/>
              <w:rPr>
                <w:rFonts w:eastAsia="Batang"/>
              </w:rPr>
            </w:pPr>
            <w:r w:rsidRPr="002F3B7C">
              <w:rPr>
                <w:rFonts w:cs="Arial"/>
                <w:szCs w:val="18"/>
                <w:lang w:val="sv-SE" w:eastAsia="ja-JP"/>
              </w:rPr>
              <w:t>IMD2</w:t>
            </w:r>
          </w:p>
        </w:tc>
      </w:tr>
      <w:tr w:rsidR="00AB29C4" w14:paraId="20F512EA" w14:textId="77777777" w:rsidTr="00F016D2">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047E8E52" w14:textId="77777777" w:rsidR="00AB29C4" w:rsidRDefault="00AB29C4" w:rsidP="000A46FC">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0626A002" w14:textId="77777777" w:rsidR="00AB29C4" w:rsidRDefault="00AB29C4" w:rsidP="000A46FC">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12D51365" w14:textId="77777777" w:rsidR="00AB29C4" w:rsidRDefault="00AB29C4" w:rsidP="000A46FC">
            <w:pPr>
              <w:pStyle w:val="TAC"/>
              <w:rPr>
                <w:rFonts w:cs="Arial"/>
              </w:rPr>
            </w:pPr>
            <w:r w:rsidRPr="002F3B7C">
              <w:rPr>
                <w:rFonts w:cs="Arial"/>
                <w:szCs w:val="18"/>
                <w:lang w:val="sv-SE" w:eastAsia="ja-JP"/>
              </w:rPr>
              <w:t>4030</w:t>
            </w:r>
          </w:p>
        </w:tc>
        <w:tc>
          <w:tcPr>
            <w:tcW w:w="746" w:type="dxa"/>
            <w:gridSpan w:val="2"/>
            <w:tcBorders>
              <w:top w:val="single" w:sz="4" w:space="0" w:color="auto"/>
              <w:left w:val="single" w:sz="4" w:space="0" w:color="auto"/>
              <w:bottom w:val="single" w:sz="4" w:space="0" w:color="auto"/>
              <w:right w:val="single" w:sz="4" w:space="0" w:color="auto"/>
            </w:tcBorders>
            <w:noWrap/>
          </w:tcPr>
          <w:p w14:paraId="1355B2AE" w14:textId="77777777" w:rsidR="00AB29C4" w:rsidRDefault="00AB29C4" w:rsidP="000A46FC">
            <w:pPr>
              <w:pStyle w:val="TAC"/>
              <w:rPr>
                <w:rFonts w:cs="Arial"/>
              </w:rPr>
            </w:pPr>
            <w:r w:rsidRPr="002F3B7C">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59B47E66" w14:textId="77777777" w:rsidR="00AB29C4" w:rsidRDefault="00AB29C4" w:rsidP="000A46FC">
            <w:pPr>
              <w:pStyle w:val="TAC"/>
              <w:rPr>
                <w:rFonts w:cs="Arial"/>
              </w:rPr>
            </w:pPr>
            <w:r w:rsidRPr="002F3B7C">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C61E9F0" w14:textId="77777777" w:rsidR="00AB29C4" w:rsidRDefault="00AB29C4" w:rsidP="000A46FC">
            <w:pPr>
              <w:pStyle w:val="TAC"/>
              <w:rPr>
                <w:rFonts w:cs="Arial"/>
              </w:rPr>
            </w:pPr>
            <w:r w:rsidRPr="002F3B7C">
              <w:rPr>
                <w:rFonts w:cs="Arial"/>
                <w:szCs w:val="18"/>
                <w:lang w:val="sv-SE" w:eastAsia="ja-JP"/>
              </w:rPr>
              <w:t>4030</w:t>
            </w:r>
          </w:p>
        </w:tc>
        <w:tc>
          <w:tcPr>
            <w:tcW w:w="934" w:type="dxa"/>
            <w:gridSpan w:val="2"/>
            <w:tcBorders>
              <w:top w:val="single" w:sz="4" w:space="0" w:color="auto"/>
              <w:left w:val="single" w:sz="4" w:space="0" w:color="auto"/>
              <w:bottom w:val="single" w:sz="4" w:space="0" w:color="auto"/>
              <w:right w:val="single" w:sz="4" w:space="0" w:color="auto"/>
            </w:tcBorders>
          </w:tcPr>
          <w:p w14:paraId="5358A90D" w14:textId="77777777" w:rsidR="00AB29C4" w:rsidRDefault="00AB29C4" w:rsidP="000A46FC">
            <w:pPr>
              <w:pStyle w:val="TAC"/>
              <w:rPr>
                <w:rFonts w:cs="Arial"/>
              </w:rPr>
            </w:pPr>
            <w:r w:rsidRPr="002F3B7C">
              <w:rPr>
                <w:rFonts w:cs="Arial"/>
                <w:szCs w:val="18"/>
                <w:lang w:val="sv-SE" w:eastAsia="ja-JP"/>
              </w:rPr>
              <w:t>N/A</w:t>
            </w:r>
          </w:p>
        </w:tc>
        <w:tc>
          <w:tcPr>
            <w:tcW w:w="1331" w:type="dxa"/>
            <w:gridSpan w:val="3"/>
            <w:tcBorders>
              <w:top w:val="single" w:sz="4" w:space="0" w:color="auto"/>
              <w:left w:val="single" w:sz="4" w:space="0" w:color="auto"/>
              <w:bottom w:val="single" w:sz="4" w:space="0" w:color="auto"/>
              <w:right w:val="single" w:sz="4" w:space="0" w:color="auto"/>
            </w:tcBorders>
          </w:tcPr>
          <w:p w14:paraId="0B5A4426" w14:textId="77777777" w:rsidR="00AB29C4" w:rsidRDefault="00AB29C4" w:rsidP="000A46FC">
            <w:pPr>
              <w:pStyle w:val="TAC"/>
              <w:rPr>
                <w:rFonts w:eastAsia="Batang"/>
              </w:rPr>
            </w:pPr>
            <w:r w:rsidRPr="002F3B7C">
              <w:rPr>
                <w:rFonts w:cs="Arial"/>
                <w:szCs w:val="18"/>
                <w:lang w:val="sv-SE" w:eastAsia="ja-JP"/>
              </w:rPr>
              <w:t>N/A</w:t>
            </w:r>
          </w:p>
        </w:tc>
      </w:tr>
      <w:tr w:rsidR="00AB29C4" w14:paraId="7C37D8B2" w14:textId="77777777" w:rsidTr="00F016D2">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74E35BD1" w14:textId="77777777" w:rsidR="00AB29C4" w:rsidRDefault="00AB29C4" w:rsidP="000A46FC">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514665B3" w14:textId="77777777" w:rsidR="00AB29C4" w:rsidRDefault="00AB29C4" w:rsidP="000A46FC">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14B858C6" w14:textId="77777777" w:rsidR="00AB29C4" w:rsidRDefault="00AB29C4" w:rsidP="000A46FC">
            <w:pPr>
              <w:pStyle w:val="TAC"/>
              <w:rPr>
                <w:rFonts w:cs="Arial"/>
              </w:rPr>
            </w:pPr>
            <w:r w:rsidRPr="001234A8">
              <w:rPr>
                <w:rFonts w:cs="Arial"/>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tcPr>
          <w:p w14:paraId="7F32681C" w14:textId="77777777" w:rsidR="00AB29C4" w:rsidRDefault="00AB29C4" w:rsidP="000A46FC">
            <w:pPr>
              <w:pStyle w:val="TAC"/>
              <w:rPr>
                <w:rFonts w:cs="Arial"/>
              </w:rPr>
            </w:pPr>
            <w:r w:rsidRPr="001234A8">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4BD1059D" w14:textId="77777777" w:rsidR="00AB29C4" w:rsidRDefault="00AB29C4" w:rsidP="000A46FC">
            <w:pPr>
              <w:pStyle w:val="TAC"/>
              <w:rPr>
                <w:rFonts w:cs="Arial"/>
              </w:rPr>
            </w:pPr>
            <w:r w:rsidRPr="001234A8">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CD13339" w14:textId="77777777" w:rsidR="00AB29C4" w:rsidRDefault="00AB29C4" w:rsidP="000A46FC">
            <w:pPr>
              <w:pStyle w:val="TAC"/>
              <w:rPr>
                <w:rFonts w:cs="Arial"/>
              </w:rPr>
            </w:pPr>
            <w:r w:rsidRPr="001234A8">
              <w:rPr>
                <w:rFonts w:cs="Arial"/>
                <w:szCs w:val="18"/>
                <w:lang w:val="sv-SE" w:eastAsia="ja-JP"/>
              </w:rPr>
              <w:t>1815</w:t>
            </w:r>
          </w:p>
        </w:tc>
        <w:tc>
          <w:tcPr>
            <w:tcW w:w="934" w:type="dxa"/>
            <w:gridSpan w:val="2"/>
            <w:tcBorders>
              <w:top w:val="single" w:sz="4" w:space="0" w:color="auto"/>
              <w:left w:val="single" w:sz="4" w:space="0" w:color="auto"/>
              <w:bottom w:val="single" w:sz="4" w:space="0" w:color="auto"/>
              <w:right w:val="single" w:sz="4" w:space="0" w:color="auto"/>
            </w:tcBorders>
          </w:tcPr>
          <w:p w14:paraId="70A6EDB7" w14:textId="77777777" w:rsidR="00AB29C4" w:rsidRDefault="00AB29C4" w:rsidP="000A46FC">
            <w:pPr>
              <w:pStyle w:val="TAC"/>
              <w:rPr>
                <w:rFonts w:cs="Arial"/>
              </w:rPr>
            </w:pPr>
            <w:r w:rsidRPr="002F3B7C">
              <w:rPr>
                <w:rFonts w:cs="Arial"/>
                <w:szCs w:val="18"/>
                <w:lang w:val="sv-SE" w:eastAsia="ja-JP"/>
              </w:rPr>
              <w:t>N/A</w:t>
            </w:r>
          </w:p>
        </w:tc>
        <w:tc>
          <w:tcPr>
            <w:tcW w:w="1331" w:type="dxa"/>
            <w:gridSpan w:val="3"/>
            <w:tcBorders>
              <w:top w:val="single" w:sz="4" w:space="0" w:color="auto"/>
              <w:left w:val="single" w:sz="4" w:space="0" w:color="auto"/>
              <w:bottom w:val="single" w:sz="4" w:space="0" w:color="auto"/>
              <w:right w:val="single" w:sz="4" w:space="0" w:color="auto"/>
            </w:tcBorders>
          </w:tcPr>
          <w:p w14:paraId="4EFA87C8" w14:textId="77777777" w:rsidR="00AB29C4" w:rsidRDefault="00AB29C4" w:rsidP="000A46FC">
            <w:pPr>
              <w:pStyle w:val="TAC"/>
              <w:rPr>
                <w:rFonts w:eastAsia="Batang"/>
              </w:rPr>
            </w:pPr>
            <w:r w:rsidRPr="002F3B7C">
              <w:rPr>
                <w:rFonts w:cs="Arial"/>
                <w:szCs w:val="18"/>
                <w:lang w:val="sv-SE" w:eastAsia="ja-JP"/>
              </w:rPr>
              <w:t>N/A</w:t>
            </w:r>
          </w:p>
        </w:tc>
      </w:tr>
      <w:tr w:rsidR="00AB29C4" w14:paraId="0ACA1F1C" w14:textId="77777777" w:rsidTr="00F016D2">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05812B17" w14:textId="77777777" w:rsidR="00AB29C4" w:rsidRDefault="00AB29C4" w:rsidP="000A46FC">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475EBFBC" w14:textId="77777777" w:rsidR="00AB29C4" w:rsidRDefault="00AB29C4" w:rsidP="000A46FC">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18EE79D9" w14:textId="77777777" w:rsidR="00AB29C4" w:rsidRDefault="00AB29C4" w:rsidP="000A46FC">
            <w:pPr>
              <w:pStyle w:val="TAC"/>
              <w:rPr>
                <w:rFonts w:cs="Arial"/>
              </w:rPr>
            </w:pPr>
            <w:r>
              <w:rPr>
                <w:rFonts w:cs="Arial" w:hint="eastAsia"/>
                <w:szCs w:val="18"/>
                <w:lang w:val="sv-SE" w:eastAsia="ja-JP"/>
              </w:rPr>
              <w:t>2</w:t>
            </w:r>
            <w:r>
              <w:rPr>
                <w:rFonts w:cs="Arial"/>
                <w:szCs w:val="18"/>
                <w:lang w:val="sv-SE" w:eastAsia="ja-JP"/>
              </w:rPr>
              <w:t>350</w:t>
            </w:r>
          </w:p>
        </w:tc>
        <w:tc>
          <w:tcPr>
            <w:tcW w:w="746" w:type="dxa"/>
            <w:gridSpan w:val="2"/>
            <w:tcBorders>
              <w:top w:val="single" w:sz="4" w:space="0" w:color="auto"/>
              <w:left w:val="single" w:sz="4" w:space="0" w:color="auto"/>
              <w:bottom w:val="single" w:sz="4" w:space="0" w:color="auto"/>
              <w:right w:val="single" w:sz="4" w:space="0" w:color="auto"/>
            </w:tcBorders>
            <w:noWrap/>
          </w:tcPr>
          <w:p w14:paraId="0FC5388D" w14:textId="77777777" w:rsidR="00AB29C4" w:rsidRDefault="00AB29C4" w:rsidP="000A46FC">
            <w:pPr>
              <w:pStyle w:val="TAC"/>
              <w:rPr>
                <w:rFonts w:cs="Arial"/>
              </w:rPr>
            </w:pPr>
            <w:r w:rsidRPr="001234A8">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1C172DFA" w14:textId="77777777" w:rsidR="00AB29C4" w:rsidRDefault="00AB29C4" w:rsidP="000A46FC">
            <w:pPr>
              <w:pStyle w:val="TAC"/>
              <w:rPr>
                <w:rFonts w:cs="Arial"/>
              </w:rPr>
            </w:pPr>
            <w:r w:rsidRPr="001234A8">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04B7E80" w14:textId="77777777" w:rsidR="00AB29C4" w:rsidRDefault="00AB29C4" w:rsidP="000A46FC">
            <w:pPr>
              <w:pStyle w:val="TAC"/>
              <w:rPr>
                <w:rFonts w:cs="Arial"/>
              </w:rPr>
            </w:pPr>
            <w:r w:rsidRPr="001234A8">
              <w:rPr>
                <w:rFonts w:cs="Arial"/>
                <w:szCs w:val="18"/>
                <w:lang w:val="sv-SE" w:eastAsia="ja-JP"/>
              </w:rPr>
              <w:t>2350</w:t>
            </w:r>
          </w:p>
        </w:tc>
        <w:tc>
          <w:tcPr>
            <w:tcW w:w="934" w:type="dxa"/>
            <w:gridSpan w:val="2"/>
            <w:tcBorders>
              <w:top w:val="single" w:sz="4" w:space="0" w:color="auto"/>
              <w:left w:val="single" w:sz="4" w:space="0" w:color="auto"/>
              <w:bottom w:val="single" w:sz="4" w:space="0" w:color="auto"/>
              <w:right w:val="single" w:sz="4" w:space="0" w:color="auto"/>
            </w:tcBorders>
          </w:tcPr>
          <w:p w14:paraId="2B40D48F" w14:textId="77777777" w:rsidR="00AB29C4" w:rsidRDefault="00AB29C4" w:rsidP="000A46FC">
            <w:pPr>
              <w:pStyle w:val="TAC"/>
              <w:rPr>
                <w:rFonts w:cs="Arial"/>
              </w:rPr>
            </w:pPr>
            <w:r>
              <w:rPr>
                <w:rFonts w:cs="Arial" w:hint="eastAsia"/>
                <w:szCs w:val="18"/>
                <w:lang w:val="sv-SE" w:eastAsia="ja-JP"/>
              </w:rPr>
              <w:t>5</w:t>
            </w:r>
            <w:r>
              <w:rPr>
                <w:rFonts w:cs="Arial"/>
                <w:szCs w:val="18"/>
                <w:lang w:val="sv-SE" w:eastAsia="ja-JP"/>
              </w:rPr>
              <w:t>.3</w:t>
            </w:r>
          </w:p>
        </w:tc>
        <w:tc>
          <w:tcPr>
            <w:tcW w:w="1331" w:type="dxa"/>
            <w:gridSpan w:val="3"/>
            <w:tcBorders>
              <w:top w:val="single" w:sz="4" w:space="0" w:color="auto"/>
              <w:left w:val="single" w:sz="4" w:space="0" w:color="auto"/>
              <w:bottom w:val="single" w:sz="4" w:space="0" w:color="auto"/>
              <w:right w:val="single" w:sz="4" w:space="0" w:color="auto"/>
            </w:tcBorders>
          </w:tcPr>
          <w:p w14:paraId="7127468A" w14:textId="77777777" w:rsidR="00AB29C4" w:rsidRDefault="00AB29C4" w:rsidP="000A46FC">
            <w:pPr>
              <w:pStyle w:val="TAC"/>
              <w:rPr>
                <w:rFonts w:eastAsia="Batang"/>
              </w:rPr>
            </w:pPr>
            <w:r>
              <w:rPr>
                <w:rFonts w:cs="Arial"/>
                <w:szCs w:val="18"/>
                <w:lang w:val="sv-SE" w:eastAsia="ja-JP"/>
              </w:rPr>
              <w:t>IMD5</w:t>
            </w:r>
          </w:p>
        </w:tc>
      </w:tr>
      <w:tr w:rsidR="00AB29C4" w14:paraId="43E9D834" w14:textId="77777777" w:rsidTr="00F016D2">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07183C22" w14:textId="77777777" w:rsidR="00AB29C4" w:rsidRDefault="00AB29C4" w:rsidP="000A46FC">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47C7985A" w14:textId="77777777" w:rsidR="00AB29C4" w:rsidRDefault="00AB29C4" w:rsidP="000A46FC">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4F2C90C8" w14:textId="77777777" w:rsidR="00AB29C4" w:rsidRDefault="00AB29C4" w:rsidP="000A46FC">
            <w:pPr>
              <w:pStyle w:val="TAC"/>
              <w:rPr>
                <w:rFonts w:cs="Arial"/>
              </w:rPr>
            </w:pPr>
            <w:r w:rsidRPr="001234A8">
              <w:rPr>
                <w:rFonts w:cs="Arial"/>
                <w:szCs w:val="18"/>
                <w:lang w:val="sv-SE" w:eastAsia="ja-JP"/>
              </w:rPr>
              <w:t>3755</w:t>
            </w:r>
          </w:p>
        </w:tc>
        <w:tc>
          <w:tcPr>
            <w:tcW w:w="746" w:type="dxa"/>
            <w:gridSpan w:val="2"/>
            <w:tcBorders>
              <w:top w:val="single" w:sz="4" w:space="0" w:color="auto"/>
              <w:left w:val="single" w:sz="4" w:space="0" w:color="auto"/>
              <w:bottom w:val="single" w:sz="4" w:space="0" w:color="auto"/>
              <w:right w:val="single" w:sz="4" w:space="0" w:color="auto"/>
            </w:tcBorders>
            <w:noWrap/>
          </w:tcPr>
          <w:p w14:paraId="7BBB2B8F" w14:textId="77777777" w:rsidR="00AB29C4" w:rsidRDefault="00AB29C4" w:rsidP="000A46FC">
            <w:pPr>
              <w:pStyle w:val="TAC"/>
              <w:rPr>
                <w:rFonts w:cs="Arial"/>
              </w:rPr>
            </w:pPr>
            <w:r w:rsidRPr="001234A8">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56830429" w14:textId="77777777" w:rsidR="00AB29C4" w:rsidRDefault="00AB29C4" w:rsidP="000A46FC">
            <w:pPr>
              <w:pStyle w:val="TAC"/>
              <w:rPr>
                <w:rFonts w:cs="Arial"/>
              </w:rPr>
            </w:pPr>
            <w:r w:rsidRPr="001234A8">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B43726E" w14:textId="77777777" w:rsidR="00AB29C4" w:rsidRDefault="00AB29C4" w:rsidP="000A46FC">
            <w:pPr>
              <w:pStyle w:val="TAC"/>
              <w:rPr>
                <w:rFonts w:cs="Arial"/>
              </w:rPr>
            </w:pPr>
            <w:r w:rsidRPr="001234A8">
              <w:rPr>
                <w:rFonts w:cs="Arial"/>
                <w:szCs w:val="18"/>
                <w:lang w:val="sv-SE" w:eastAsia="ja-JP"/>
              </w:rPr>
              <w:t>3755</w:t>
            </w:r>
          </w:p>
        </w:tc>
        <w:tc>
          <w:tcPr>
            <w:tcW w:w="934" w:type="dxa"/>
            <w:gridSpan w:val="2"/>
            <w:tcBorders>
              <w:top w:val="single" w:sz="4" w:space="0" w:color="auto"/>
              <w:left w:val="single" w:sz="4" w:space="0" w:color="auto"/>
              <w:bottom w:val="single" w:sz="4" w:space="0" w:color="auto"/>
              <w:right w:val="single" w:sz="4" w:space="0" w:color="auto"/>
            </w:tcBorders>
          </w:tcPr>
          <w:p w14:paraId="6589E87C" w14:textId="77777777" w:rsidR="00AB29C4" w:rsidRDefault="00AB29C4" w:rsidP="000A46FC">
            <w:pPr>
              <w:pStyle w:val="TAC"/>
              <w:rPr>
                <w:rFonts w:cs="Arial"/>
              </w:rPr>
            </w:pPr>
            <w:r w:rsidRPr="002F3B7C">
              <w:rPr>
                <w:rFonts w:cs="Arial"/>
                <w:szCs w:val="18"/>
                <w:lang w:val="sv-SE" w:eastAsia="ja-JP"/>
              </w:rPr>
              <w:t>N/A</w:t>
            </w:r>
          </w:p>
        </w:tc>
        <w:tc>
          <w:tcPr>
            <w:tcW w:w="1331" w:type="dxa"/>
            <w:gridSpan w:val="3"/>
            <w:tcBorders>
              <w:top w:val="single" w:sz="4" w:space="0" w:color="auto"/>
              <w:left w:val="single" w:sz="4" w:space="0" w:color="auto"/>
              <w:bottom w:val="single" w:sz="4" w:space="0" w:color="auto"/>
              <w:right w:val="single" w:sz="4" w:space="0" w:color="auto"/>
            </w:tcBorders>
          </w:tcPr>
          <w:p w14:paraId="76A8C711" w14:textId="77777777" w:rsidR="00AB29C4" w:rsidRDefault="00AB29C4" w:rsidP="000A46FC">
            <w:pPr>
              <w:pStyle w:val="TAC"/>
              <w:rPr>
                <w:rFonts w:eastAsia="Batang"/>
              </w:rPr>
            </w:pPr>
            <w:r w:rsidRPr="002F3B7C">
              <w:rPr>
                <w:rFonts w:cs="Arial"/>
                <w:szCs w:val="18"/>
                <w:lang w:val="sv-SE" w:eastAsia="ja-JP"/>
              </w:rPr>
              <w:t>N/A</w:t>
            </w:r>
          </w:p>
        </w:tc>
      </w:tr>
      <w:tr w:rsidR="00AB29C4" w14:paraId="54225335" w14:textId="77777777" w:rsidTr="00F016D2">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7D1814A2" w14:textId="77777777" w:rsidR="00AB29C4" w:rsidRDefault="00AB29C4" w:rsidP="000A46FC">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1FDC9193" w14:textId="77777777" w:rsidR="00AB29C4" w:rsidRDefault="00AB29C4" w:rsidP="000A46FC">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6BC97EA7" w14:textId="77777777" w:rsidR="00AB29C4" w:rsidRDefault="00AB29C4" w:rsidP="000A46FC">
            <w:pPr>
              <w:pStyle w:val="TAC"/>
              <w:rPr>
                <w:rFonts w:cs="Arial"/>
              </w:rPr>
            </w:pPr>
            <w:r w:rsidRPr="002F3B7C">
              <w:rPr>
                <w:rFonts w:cs="Arial"/>
                <w:szCs w:val="18"/>
                <w:lang w:val="sv-SE" w:eastAsia="ja-JP"/>
              </w:rPr>
              <w:t>1725</w:t>
            </w:r>
          </w:p>
        </w:tc>
        <w:tc>
          <w:tcPr>
            <w:tcW w:w="746" w:type="dxa"/>
            <w:gridSpan w:val="2"/>
            <w:tcBorders>
              <w:top w:val="single" w:sz="4" w:space="0" w:color="auto"/>
              <w:left w:val="single" w:sz="4" w:space="0" w:color="auto"/>
              <w:bottom w:val="single" w:sz="4" w:space="0" w:color="auto"/>
              <w:right w:val="single" w:sz="4" w:space="0" w:color="auto"/>
            </w:tcBorders>
            <w:noWrap/>
          </w:tcPr>
          <w:p w14:paraId="2C0CCD19" w14:textId="77777777" w:rsidR="00AB29C4" w:rsidRDefault="00AB29C4" w:rsidP="000A46FC">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0224F873" w14:textId="77777777" w:rsidR="00AB29C4" w:rsidRDefault="00AB29C4" w:rsidP="000A46FC">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F5C0860" w14:textId="77777777" w:rsidR="00AB29C4" w:rsidRDefault="00AB29C4" w:rsidP="000A46FC">
            <w:pPr>
              <w:pStyle w:val="TAC"/>
              <w:rPr>
                <w:rFonts w:cs="Arial"/>
              </w:rPr>
            </w:pPr>
            <w:r w:rsidRPr="002F3B7C">
              <w:rPr>
                <w:rFonts w:cs="Arial"/>
                <w:szCs w:val="18"/>
                <w:lang w:val="sv-SE" w:eastAsia="ja-JP"/>
              </w:rPr>
              <w:t>1820</w:t>
            </w:r>
          </w:p>
        </w:tc>
        <w:tc>
          <w:tcPr>
            <w:tcW w:w="934" w:type="dxa"/>
            <w:gridSpan w:val="2"/>
            <w:tcBorders>
              <w:top w:val="single" w:sz="4" w:space="0" w:color="auto"/>
              <w:left w:val="single" w:sz="4" w:space="0" w:color="auto"/>
              <w:bottom w:val="single" w:sz="4" w:space="0" w:color="auto"/>
              <w:right w:val="single" w:sz="4" w:space="0" w:color="auto"/>
            </w:tcBorders>
          </w:tcPr>
          <w:p w14:paraId="68BA3858" w14:textId="77777777" w:rsidR="00AB29C4" w:rsidRDefault="00AB29C4" w:rsidP="000A46FC">
            <w:pPr>
              <w:pStyle w:val="TAC"/>
              <w:rPr>
                <w:rFonts w:cs="Arial"/>
              </w:rPr>
            </w:pPr>
            <w:r w:rsidRPr="002F3B7C">
              <w:rPr>
                <w:rFonts w:cs="Arial"/>
                <w:szCs w:val="18"/>
                <w:lang w:val="sv-SE" w:eastAsia="ja-JP"/>
              </w:rPr>
              <w:t>29.9</w:t>
            </w:r>
          </w:p>
        </w:tc>
        <w:tc>
          <w:tcPr>
            <w:tcW w:w="1331" w:type="dxa"/>
            <w:gridSpan w:val="3"/>
            <w:tcBorders>
              <w:top w:val="single" w:sz="4" w:space="0" w:color="auto"/>
              <w:left w:val="single" w:sz="4" w:space="0" w:color="auto"/>
              <w:bottom w:val="single" w:sz="4" w:space="0" w:color="auto"/>
              <w:right w:val="single" w:sz="4" w:space="0" w:color="auto"/>
            </w:tcBorders>
          </w:tcPr>
          <w:p w14:paraId="4B108746" w14:textId="77777777" w:rsidR="00AB29C4" w:rsidRDefault="00AB29C4" w:rsidP="000A46FC">
            <w:pPr>
              <w:pStyle w:val="TAC"/>
              <w:rPr>
                <w:rFonts w:eastAsia="Batang"/>
              </w:rPr>
            </w:pPr>
            <w:r w:rsidRPr="002F3B7C">
              <w:rPr>
                <w:rFonts w:cs="Arial"/>
                <w:szCs w:val="18"/>
                <w:lang w:val="sv-SE" w:eastAsia="ja-JP"/>
              </w:rPr>
              <w:t>IMD2</w:t>
            </w:r>
            <w:r>
              <w:rPr>
                <w:rFonts w:cs="Arial"/>
                <w:szCs w:val="18"/>
                <w:vertAlign w:val="superscript"/>
                <w:lang w:val="sv-SE" w:eastAsia="ja-JP"/>
              </w:rPr>
              <w:t>9</w:t>
            </w:r>
          </w:p>
        </w:tc>
      </w:tr>
      <w:tr w:rsidR="00AB29C4" w14:paraId="39333F7B" w14:textId="77777777" w:rsidTr="00F016D2">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43DEFCBC" w14:textId="77777777" w:rsidR="00AB29C4" w:rsidRDefault="00AB29C4" w:rsidP="000A46FC">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5C928206" w14:textId="77777777" w:rsidR="00AB29C4" w:rsidRDefault="00AB29C4" w:rsidP="000A46FC">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7B931630" w14:textId="77777777" w:rsidR="00AB29C4" w:rsidRDefault="00AB29C4" w:rsidP="000A46FC">
            <w:pPr>
              <w:pStyle w:val="TAC"/>
              <w:rPr>
                <w:rFonts w:cs="Arial"/>
              </w:rPr>
            </w:pPr>
            <w:r w:rsidRPr="002F3B7C">
              <w:rPr>
                <w:rFonts w:cs="Arial"/>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54C732DC" w14:textId="77777777" w:rsidR="00AB29C4" w:rsidRDefault="00AB29C4" w:rsidP="000A46FC">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78F712D6" w14:textId="77777777" w:rsidR="00AB29C4" w:rsidRDefault="00AB29C4" w:rsidP="000A46FC">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99A91AE" w14:textId="77777777" w:rsidR="00AB29C4" w:rsidRDefault="00AB29C4" w:rsidP="000A46FC">
            <w:pPr>
              <w:pStyle w:val="TAC"/>
              <w:rPr>
                <w:rFonts w:cs="Arial"/>
              </w:rPr>
            </w:pPr>
            <w:r w:rsidRPr="002F3B7C">
              <w:rPr>
                <w:rFonts w:cs="Arial"/>
                <w:szCs w:val="18"/>
                <w:lang w:val="sv-SE" w:eastAsia="ja-JP"/>
              </w:rPr>
              <w:t>2310</w:t>
            </w:r>
          </w:p>
        </w:tc>
        <w:tc>
          <w:tcPr>
            <w:tcW w:w="934" w:type="dxa"/>
            <w:gridSpan w:val="2"/>
            <w:tcBorders>
              <w:top w:val="single" w:sz="4" w:space="0" w:color="auto"/>
              <w:left w:val="single" w:sz="4" w:space="0" w:color="auto"/>
              <w:bottom w:val="single" w:sz="4" w:space="0" w:color="auto"/>
              <w:right w:val="single" w:sz="4" w:space="0" w:color="auto"/>
            </w:tcBorders>
          </w:tcPr>
          <w:p w14:paraId="79D39673" w14:textId="77777777" w:rsidR="00AB29C4" w:rsidRDefault="00AB29C4" w:rsidP="000A46FC">
            <w:pPr>
              <w:pStyle w:val="TAC"/>
              <w:rPr>
                <w:rFonts w:cs="Arial"/>
              </w:rPr>
            </w:pPr>
            <w:r w:rsidRPr="002F3B7C">
              <w:rPr>
                <w:rFonts w:cs="Arial"/>
                <w:szCs w:val="18"/>
                <w:lang w:val="sv-SE" w:eastAsia="ja-JP"/>
              </w:rPr>
              <w:t>N/A</w:t>
            </w:r>
          </w:p>
        </w:tc>
        <w:tc>
          <w:tcPr>
            <w:tcW w:w="1331" w:type="dxa"/>
            <w:gridSpan w:val="3"/>
            <w:tcBorders>
              <w:top w:val="single" w:sz="4" w:space="0" w:color="auto"/>
              <w:left w:val="single" w:sz="4" w:space="0" w:color="auto"/>
              <w:bottom w:val="single" w:sz="4" w:space="0" w:color="auto"/>
              <w:right w:val="single" w:sz="4" w:space="0" w:color="auto"/>
            </w:tcBorders>
          </w:tcPr>
          <w:p w14:paraId="453FBC9A" w14:textId="77777777" w:rsidR="00AB29C4" w:rsidRDefault="00AB29C4" w:rsidP="000A46FC">
            <w:pPr>
              <w:pStyle w:val="TAC"/>
              <w:rPr>
                <w:rFonts w:eastAsia="Batang"/>
              </w:rPr>
            </w:pPr>
            <w:r w:rsidRPr="002F3B7C">
              <w:rPr>
                <w:rFonts w:cs="Arial"/>
                <w:szCs w:val="18"/>
                <w:lang w:val="sv-SE" w:eastAsia="ja-JP"/>
              </w:rPr>
              <w:t>N/A</w:t>
            </w:r>
          </w:p>
        </w:tc>
      </w:tr>
      <w:tr w:rsidR="00AB29C4" w14:paraId="32C54721" w14:textId="77777777" w:rsidTr="00F016D2">
        <w:trPr>
          <w:gridAfter w:val="1"/>
          <w:wAfter w:w="371" w:type="dxa"/>
          <w:trHeight w:val="22"/>
          <w:jc w:val="center"/>
        </w:trPr>
        <w:tc>
          <w:tcPr>
            <w:tcW w:w="2258" w:type="dxa"/>
            <w:tcBorders>
              <w:top w:val="nil"/>
              <w:left w:val="single" w:sz="4" w:space="0" w:color="auto"/>
              <w:bottom w:val="single" w:sz="4" w:space="0" w:color="auto"/>
              <w:right w:val="single" w:sz="4" w:space="0" w:color="auto"/>
            </w:tcBorders>
            <w:vAlign w:val="center"/>
          </w:tcPr>
          <w:p w14:paraId="7E171BDC" w14:textId="77777777" w:rsidR="00AB29C4" w:rsidRDefault="00AB29C4" w:rsidP="000A46FC">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5794C061" w14:textId="77777777" w:rsidR="00AB29C4" w:rsidRDefault="00AB29C4" w:rsidP="000A46FC">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00A53404" w14:textId="77777777" w:rsidR="00AB29C4" w:rsidRDefault="00AB29C4" w:rsidP="000A46FC">
            <w:pPr>
              <w:pStyle w:val="TAC"/>
              <w:rPr>
                <w:rFonts w:cs="Arial"/>
              </w:rPr>
            </w:pPr>
            <w:r w:rsidRPr="002F3B7C">
              <w:rPr>
                <w:rFonts w:cs="Arial"/>
                <w:szCs w:val="18"/>
                <w:lang w:val="sv-SE" w:eastAsia="ja-JP"/>
              </w:rPr>
              <w:t>4130</w:t>
            </w:r>
          </w:p>
        </w:tc>
        <w:tc>
          <w:tcPr>
            <w:tcW w:w="746" w:type="dxa"/>
            <w:gridSpan w:val="2"/>
            <w:tcBorders>
              <w:top w:val="single" w:sz="4" w:space="0" w:color="auto"/>
              <w:left w:val="single" w:sz="4" w:space="0" w:color="auto"/>
              <w:bottom w:val="single" w:sz="4" w:space="0" w:color="auto"/>
              <w:right w:val="single" w:sz="4" w:space="0" w:color="auto"/>
            </w:tcBorders>
            <w:noWrap/>
          </w:tcPr>
          <w:p w14:paraId="5CC92AB5" w14:textId="77777777" w:rsidR="00AB29C4" w:rsidRDefault="00AB29C4" w:rsidP="000A46FC">
            <w:pPr>
              <w:pStyle w:val="TAC"/>
              <w:rPr>
                <w:rFonts w:cs="Arial"/>
              </w:rPr>
            </w:pPr>
            <w:r w:rsidRPr="002F3B7C">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2C7856DF" w14:textId="77777777" w:rsidR="00AB29C4" w:rsidRDefault="00AB29C4" w:rsidP="000A46FC">
            <w:pPr>
              <w:pStyle w:val="TAC"/>
              <w:rPr>
                <w:rFonts w:cs="Arial"/>
              </w:rPr>
            </w:pPr>
            <w:r w:rsidRPr="002F3B7C">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FA96448" w14:textId="77777777" w:rsidR="00AB29C4" w:rsidRDefault="00AB29C4" w:rsidP="000A46FC">
            <w:pPr>
              <w:pStyle w:val="TAC"/>
              <w:rPr>
                <w:rFonts w:cs="Arial"/>
              </w:rPr>
            </w:pPr>
            <w:r w:rsidRPr="002F3B7C">
              <w:rPr>
                <w:rFonts w:cs="Arial"/>
                <w:szCs w:val="18"/>
                <w:lang w:val="sv-SE" w:eastAsia="ja-JP"/>
              </w:rPr>
              <w:t>4130</w:t>
            </w:r>
          </w:p>
        </w:tc>
        <w:tc>
          <w:tcPr>
            <w:tcW w:w="934" w:type="dxa"/>
            <w:gridSpan w:val="2"/>
            <w:tcBorders>
              <w:top w:val="single" w:sz="4" w:space="0" w:color="auto"/>
              <w:left w:val="single" w:sz="4" w:space="0" w:color="auto"/>
              <w:bottom w:val="single" w:sz="4" w:space="0" w:color="auto"/>
              <w:right w:val="single" w:sz="4" w:space="0" w:color="auto"/>
            </w:tcBorders>
          </w:tcPr>
          <w:p w14:paraId="4078EBA2" w14:textId="77777777" w:rsidR="00AB29C4" w:rsidRDefault="00AB29C4" w:rsidP="000A46FC">
            <w:pPr>
              <w:pStyle w:val="TAC"/>
              <w:rPr>
                <w:rFonts w:cs="Arial"/>
              </w:rPr>
            </w:pPr>
            <w:r w:rsidRPr="002F3B7C">
              <w:rPr>
                <w:rFonts w:cs="Arial"/>
                <w:szCs w:val="18"/>
                <w:lang w:val="sv-SE" w:eastAsia="ja-JP"/>
              </w:rPr>
              <w:t>N/A</w:t>
            </w:r>
          </w:p>
        </w:tc>
        <w:tc>
          <w:tcPr>
            <w:tcW w:w="1331" w:type="dxa"/>
            <w:gridSpan w:val="3"/>
            <w:tcBorders>
              <w:top w:val="single" w:sz="4" w:space="0" w:color="auto"/>
              <w:left w:val="single" w:sz="4" w:space="0" w:color="auto"/>
              <w:bottom w:val="single" w:sz="4" w:space="0" w:color="auto"/>
              <w:right w:val="single" w:sz="4" w:space="0" w:color="auto"/>
            </w:tcBorders>
          </w:tcPr>
          <w:p w14:paraId="79F478A5" w14:textId="77777777" w:rsidR="00AB29C4" w:rsidRDefault="00AB29C4" w:rsidP="000A46FC">
            <w:pPr>
              <w:pStyle w:val="TAC"/>
              <w:rPr>
                <w:rFonts w:eastAsia="Batang"/>
              </w:rPr>
            </w:pPr>
            <w:r w:rsidRPr="002F3B7C">
              <w:rPr>
                <w:rFonts w:cs="Arial"/>
                <w:szCs w:val="18"/>
                <w:lang w:val="sv-SE" w:eastAsia="ja-JP"/>
              </w:rPr>
              <w:t>N/A</w:t>
            </w:r>
          </w:p>
        </w:tc>
      </w:tr>
      <w:tr w:rsidR="00AB29C4" w:rsidRPr="00EF5447" w14:paraId="2B3A9093" w14:textId="77777777" w:rsidTr="00F016D2">
        <w:trPr>
          <w:trHeight w:val="22"/>
          <w:jc w:val="center"/>
        </w:trPr>
        <w:tc>
          <w:tcPr>
            <w:tcW w:w="2258" w:type="dxa"/>
            <w:tcBorders>
              <w:top w:val="nil"/>
              <w:bottom w:val="nil"/>
            </w:tcBorders>
            <w:shd w:val="clear" w:color="auto" w:fill="auto"/>
          </w:tcPr>
          <w:p w14:paraId="55469A20" w14:textId="77777777" w:rsidR="00AB29C4" w:rsidRPr="00EF5447" w:rsidRDefault="00AB29C4" w:rsidP="000A46FC">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10938F00" w14:textId="77777777" w:rsidR="00AB29C4" w:rsidRPr="00EF5447" w:rsidRDefault="00AB29C4" w:rsidP="000A46FC">
            <w:pPr>
              <w:pStyle w:val="TAC"/>
            </w:pPr>
            <w:r w:rsidRPr="00EF5447">
              <w:t>DC_3A-40C_n78A</w:t>
            </w:r>
          </w:p>
        </w:tc>
        <w:tc>
          <w:tcPr>
            <w:tcW w:w="867" w:type="dxa"/>
            <w:shd w:val="clear" w:color="auto" w:fill="auto"/>
          </w:tcPr>
          <w:p w14:paraId="07E1B085" w14:textId="77777777" w:rsidR="00AB29C4" w:rsidRPr="00EF5447" w:rsidRDefault="00AB29C4" w:rsidP="000A46FC">
            <w:pPr>
              <w:pStyle w:val="TAC"/>
              <w:rPr>
                <w:rFonts w:eastAsia="Batang"/>
              </w:rPr>
            </w:pPr>
            <w:r w:rsidRPr="00EF5447">
              <w:t>3</w:t>
            </w:r>
          </w:p>
        </w:tc>
        <w:tc>
          <w:tcPr>
            <w:tcW w:w="1379" w:type="dxa"/>
            <w:gridSpan w:val="2"/>
            <w:shd w:val="clear" w:color="auto" w:fill="auto"/>
            <w:noWrap/>
          </w:tcPr>
          <w:p w14:paraId="783D96A9" w14:textId="77777777" w:rsidR="00AB29C4" w:rsidRPr="00EF5447" w:rsidRDefault="00AB29C4" w:rsidP="000A46FC">
            <w:pPr>
              <w:pStyle w:val="TAC"/>
              <w:rPr>
                <w:rFonts w:cs="Arial"/>
              </w:rPr>
            </w:pPr>
            <w:r>
              <w:rPr>
                <w:rFonts w:eastAsia="Malgun Gothic"/>
                <w:szCs w:val="18"/>
                <w:lang w:eastAsia="ko-KR"/>
              </w:rPr>
              <w:t>N/A</w:t>
            </w:r>
          </w:p>
        </w:tc>
        <w:tc>
          <w:tcPr>
            <w:tcW w:w="817" w:type="dxa"/>
            <w:gridSpan w:val="2"/>
            <w:shd w:val="clear" w:color="auto" w:fill="auto"/>
            <w:noWrap/>
          </w:tcPr>
          <w:p w14:paraId="6DC9C202" w14:textId="77777777" w:rsidR="00AB29C4" w:rsidRPr="00EF5447" w:rsidRDefault="00AB29C4" w:rsidP="000A46FC">
            <w:pPr>
              <w:pStyle w:val="TAC"/>
              <w:rPr>
                <w:rFonts w:cs="Arial"/>
              </w:rPr>
            </w:pPr>
            <w:r w:rsidRPr="003C4CEC">
              <w:rPr>
                <w:rFonts w:eastAsia="Malgun Gothic"/>
                <w:szCs w:val="18"/>
                <w:lang w:eastAsia="ko-KR"/>
              </w:rPr>
              <w:t>5</w:t>
            </w:r>
          </w:p>
        </w:tc>
        <w:tc>
          <w:tcPr>
            <w:tcW w:w="2554" w:type="dxa"/>
            <w:gridSpan w:val="2"/>
            <w:shd w:val="clear" w:color="auto" w:fill="auto"/>
            <w:noWrap/>
          </w:tcPr>
          <w:p w14:paraId="7024C73A" w14:textId="77777777" w:rsidR="00AB29C4" w:rsidRPr="00EF5447" w:rsidRDefault="00AB29C4" w:rsidP="000A46FC">
            <w:pPr>
              <w:pStyle w:val="TAC"/>
              <w:rPr>
                <w:rFonts w:cs="Arial"/>
              </w:rPr>
            </w:pPr>
            <w:r>
              <w:rPr>
                <w:rFonts w:eastAsia="Malgun Gothic"/>
                <w:szCs w:val="18"/>
                <w:lang w:eastAsia="ko-KR"/>
              </w:rPr>
              <w:t>N/A</w:t>
            </w:r>
          </w:p>
        </w:tc>
        <w:tc>
          <w:tcPr>
            <w:tcW w:w="1323" w:type="dxa"/>
            <w:gridSpan w:val="2"/>
            <w:shd w:val="clear" w:color="auto" w:fill="auto"/>
            <w:noWrap/>
          </w:tcPr>
          <w:p w14:paraId="4DFBE9B1" w14:textId="77777777" w:rsidR="00AB29C4" w:rsidRPr="00EF5447" w:rsidRDefault="00AB29C4" w:rsidP="000A46FC">
            <w:pPr>
              <w:pStyle w:val="TAC"/>
              <w:rPr>
                <w:rFonts w:cs="Arial"/>
              </w:rPr>
            </w:pPr>
            <w:r w:rsidRPr="00EF5447">
              <w:rPr>
                <w:rFonts w:eastAsia="Malgun Gothic"/>
                <w:szCs w:val="18"/>
                <w:lang w:eastAsia="ko-KR"/>
              </w:rPr>
              <w:t>1870</w:t>
            </w:r>
          </w:p>
        </w:tc>
        <w:tc>
          <w:tcPr>
            <w:tcW w:w="817" w:type="dxa"/>
            <w:gridSpan w:val="2"/>
            <w:shd w:val="clear" w:color="auto" w:fill="auto"/>
          </w:tcPr>
          <w:p w14:paraId="5440FB40" w14:textId="77777777" w:rsidR="00AB29C4" w:rsidRPr="00EF5447" w:rsidRDefault="00AB29C4" w:rsidP="000A46FC">
            <w:pPr>
              <w:pStyle w:val="TAC"/>
              <w:rPr>
                <w:rFonts w:cs="Arial"/>
              </w:rPr>
            </w:pPr>
            <w:r w:rsidRPr="00EF5447">
              <w:t>9.1</w:t>
            </w:r>
          </w:p>
        </w:tc>
        <w:tc>
          <w:tcPr>
            <w:tcW w:w="1248" w:type="dxa"/>
            <w:gridSpan w:val="3"/>
            <w:shd w:val="clear" w:color="auto" w:fill="auto"/>
          </w:tcPr>
          <w:p w14:paraId="5BF398D2" w14:textId="77777777" w:rsidR="00AB29C4" w:rsidRPr="00EF5447" w:rsidRDefault="00AB29C4" w:rsidP="000A46FC">
            <w:pPr>
              <w:pStyle w:val="TAC"/>
              <w:rPr>
                <w:rFonts w:eastAsia="Batang"/>
              </w:rPr>
            </w:pPr>
            <w:r w:rsidRPr="00EF5447">
              <w:t>IMD4</w:t>
            </w:r>
          </w:p>
        </w:tc>
      </w:tr>
      <w:tr w:rsidR="00AB29C4" w:rsidRPr="00EF5447" w14:paraId="27A58EE2" w14:textId="77777777" w:rsidTr="00F016D2">
        <w:trPr>
          <w:trHeight w:val="22"/>
          <w:jc w:val="center"/>
        </w:trPr>
        <w:tc>
          <w:tcPr>
            <w:tcW w:w="2258" w:type="dxa"/>
            <w:tcBorders>
              <w:top w:val="nil"/>
              <w:bottom w:val="nil"/>
            </w:tcBorders>
            <w:shd w:val="clear" w:color="auto" w:fill="auto"/>
          </w:tcPr>
          <w:p w14:paraId="00C91A8B" w14:textId="77777777" w:rsidR="00AB29C4" w:rsidRPr="00EF5447" w:rsidRDefault="00AB29C4" w:rsidP="000A46FC">
            <w:pPr>
              <w:pStyle w:val="TAC"/>
            </w:pPr>
          </w:p>
        </w:tc>
        <w:tc>
          <w:tcPr>
            <w:tcW w:w="867" w:type="dxa"/>
            <w:shd w:val="clear" w:color="auto" w:fill="auto"/>
          </w:tcPr>
          <w:p w14:paraId="3E0BF062" w14:textId="77777777" w:rsidR="00AB29C4" w:rsidRPr="00EF5447" w:rsidRDefault="00AB29C4" w:rsidP="000A46FC">
            <w:pPr>
              <w:pStyle w:val="TAC"/>
              <w:rPr>
                <w:rFonts w:eastAsia="Batang"/>
              </w:rPr>
            </w:pPr>
            <w:r w:rsidRPr="00EF5447">
              <w:t>40</w:t>
            </w:r>
          </w:p>
        </w:tc>
        <w:tc>
          <w:tcPr>
            <w:tcW w:w="1379" w:type="dxa"/>
            <w:gridSpan w:val="2"/>
            <w:shd w:val="clear" w:color="auto" w:fill="auto"/>
            <w:noWrap/>
          </w:tcPr>
          <w:p w14:paraId="6B11A7AE" w14:textId="77777777" w:rsidR="00AB29C4" w:rsidRPr="00EF5447" w:rsidRDefault="00AB29C4" w:rsidP="000A46FC">
            <w:pPr>
              <w:pStyle w:val="TAC"/>
              <w:rPr>
                <w:rFonts w:cs="Arial"/>
              </w:rPr>
            </w:pPr>
            <w:r w:rsidRPr="003C4CEC">
              <w:rPr>
                <w:rFonts w:eastAsia="Malgun Gothic"/>
                <w:szCs w:val="18"/>
                <w:lang w:eastAsia="ko-KR"/>
              </w:rPr>
              <w:t>2390</w:t>
            </w:r>
          </w:p>
        </w:tc>
        <w:tc>
          <w:tcPr>
            <w:tcW w:w="817" w:type="dxa"/>
            <w:gridSpan w:val="2"/>
            <w:shd w:val="clear" w:color="auto" w:fill="auto"/>
            <w:noWrap/>
          </w:tcPr>
          <w:p w14:paraId="1F5ABFD7" w14:textId="77777777" w:rsidR="00AB29C4" w:rsidRPr="00EF5447" w:rsidRDefault="00AB29C4" w:rsidP="000A46FC">
            <w:pPr>
              <w:pStyle w:val="TAC"/>
              <w:rPr>
                <w:rFonts w:cs="Arial"/>
              </w:rPr>
            </w:pPr>
            <w:r w:rsidRPr="003C4CEC">
              <w:rPr>
                <w:rFonts w:eastAsia="Malgun Gothic"/>
                <w:szCs w:val="18"/>
                <w:lang w:eastAsia="ko-KR"/>
              </w:rPr>
              <w:t>5</w:t>
            </w:r>
          </w:p>
        </w:tc>
        <w:tc>
          <w:tcPr>
            <w:tcW w:w="2554" w:type="dxa"/>
            <w:gridSpan w:val="2"/>
            <w:shd w:val="clear" w:color="auto" w:fill="auto"/>
            <w:noWrap/>
          </w:tcPr>
          <w:p w14:paraId="777E57DF" w14:textId="77777777" w:rsidR="00AB29C4" w:rsidRPr="00EF5447" w:rsidRDefault="00AB29C4" w:rsidP="000A46FC">
            <w:pPr>
              <w:pStyle w:val="TAC"/>
              <w:rPr>
                <w:rFonts w:cs="Arial"/>
              </w:rPr>
            </w:pPr>
            <w:r w:rsidRPr="003C4CEC">
              <w:rPr>
                <w:rFonts w:eastAsia="Malgun Gothic"/>
                <w:szCs w:val="18"/>
                <w:lang w:eastAsia="ko-KR"/>
              </w:rPr>
              <w:t>25</w:t>
            </w:r>
          </w:p>
        </w:tc>
        <w:tc>
          <w:tcPr>
            <w:tcW w:w="1323" w:type="dxa"/>
            <w:gridSpan w:val="2"/>
            <w:shd w:val="clear" w:color="auto" w:fill="auto"/>
            <w:noWrap/>
          </w:tcPr>
          <w:p w14:paraId="44FDEBC4" w14:textId="77777777" w:rsidR="00AB29C4" w:rsidRPr="00EF5447" w:rsidRDefault="00AB29C4" w:rsidP="000A46FC">
            <w:pPr>
              <w:pStyle w:val="TAC"/>
              <w:rPr>
                <w:rFonts w:cs="Arial"/>
              </w:rPr>
            </w:pPr>
            <w:r w:rsidRPr="00EF5447">
              <w:rPr>
                <w:rFonts w:eastAsia="Malgun Gothic"/>
                <w:szCs w:val="18"/>
                <w:lang w:eastAsia="ko-KR"/>
              </w:rPr>
              <w:t>2390</w:t>
            </w:r>
          </w:p>
        </w:tc>
        <w:tc>
          <w:tcPr>
            <w:tcW w:w="817" w:type="dxa"/>
            <w:gridSpan w:val="2"/>
            <w:shd w:val="clear" w:color="auto" w:fill="auto"/>
          </w:tcPr>
          <w:p w14:paraId="5C4A8B74" w14:textId="77777777" w:rsidR="00AB29C4" w:rsidRPr="00EF5447" w:rsidRDefault="00AB29C4" w:rsidP="000A46FC">
            <w:pPr>
              <w:pStyle w:val="TAC"/>
              <w:rPr>
                <w:rFonts w:cs="Arial"/>
              </w:rPr>
            </w:pPr>
            <w:r w:rsidRPr="00EF5447">
              <w:t>N/A</w:t>
            </w:r>
          </w:p>
        </w:tc>
        <w:tc>
          <w:tcPr>
            <w:tcW w:w="1248" w:type="dxa"/>
            <w:gridSpan w:val="3"/>
            <w:shd w:val="clear" w:color="auto" w:fill="auto"/>
          </w:tcPr>
          <w:p w14:paraId="32D4C565" w14:textId="77777777" w:rsidR="00AB29C4" w:rsidRPr="00EF5447" w:rsidRDefault="00AB29C4" w:rsidP="000A46FC">
            <w:pPr>
              <w:pStyle w:val="TAC"/>
              <w:rPr>
                <w:rFonts w:eastAsia="Batang"/>
              </w:rPr>
            </w:pPr>
            <w:r w:rsidRPr="00EF5447">
              <w:t>N/A</w:t>
            </w:r>
          </w:p>
        </w:tc>
      </w:tr>
      <w:tr w:rsidR="00AB29C4" w:rsidRPr="00EF5447" w14:paraId="4C8FFA88" w14:textId="77777777" w:rsidTr="00F016D2">
        <w:trPr>
          <w:trHeight w:val="22"/>
          <w:jc w:val="center"/>
        </w:trPr>
        <w:tc>
          <w:tcPr>
            <w:tcW w:w="2258" w:type="dxa"/>
            <w:tcBorders>
              <w:top w:val="nil"/>
              <w:bottom w:val="nil"/>
            </w:tcBorders>
            <w:shd w:val="clear" w:color="auto" w:fill="auto"/>
          </w:tcPr>
          <w:p w14:paraId="156729C1" w14:textId="77777777" w:rsidR="00AB29C4" w:rsidRPr="00EF5447" w:rsidRDefault="00AB29C4" w:rsidP="000A46FC">
            <w:pPr>
              <w:pStyle w:val="TAC"/>
            </w:pPr>
          </w:p>
        </w:tc>
        <w:tc>
          <w:tcPr>
            <w:tcW w:w="867" w:type="dxa"/>
            <w:shd w:val="clear" w:color="auto" w:fill="auto"/>
          </w:tcPr>
          <w:p w14:paraId="31B986B0" w14:textId="77777777" w:rsidR="00AB29C4" w:rsidRPr="00EF5447" w:rsidRDefault="00AB29C4" w:rsidP="000A46FC">
            <w:pPr>
              <w:pStyle w:val="TAC"/>
              <w:rPr>
                <w:rFonts w:eastAsia="Batang"/>
              </w:rPr>
            </w:pPr>
            <w:r w:rsidRPr="00EF5447">
              <w:t>n78</w:t>
            </w:r>
          </w:p>
        </w:tc>
        <w:tc>
          <w:tcPr>
            <w:tcW w:w="1379" w:type="dxa"/>
            <w:gridSpan w:val="2"/>
            <w:shd w:val="clear" w:color="auto" w:fill="auto"/>
            <w:noWrap/>
          </w:tcPr>
          <w:p w14:paraId="3570E2E8" w14:textId="77777777" w:rsidR="00AB29C4" w:rsidRPr="00EF5447" w:rsidRDefault="00AB29C4" w:rsidP="000A46FC">
            <w:pPr>
              <w:pStyle w:val="TAC"/>
              <w:rPr>
                <w:rFonts w:cs="Arial"/>
              </w:rPr>
            </w:pPr>
            <w:r w:rsidRPr="003C4CEC">
              <w:rPr>
                <w:rFonts w:eastAsia="Malgun Gothic"/>
                <w:szCs w:val="18"/>
                <w:lang w:eastAsia="ko-KR"/>
              </w:rPr>
              <w:t>3325</w:t>
            </w:r>
          </w:p>
        </w:tc>
        <w:tc>
          <w:tcPr>
            <w:tcW w:w="817" w:type="dxa"/>
            <w:gridSpan w:val="2"/>
            <w:shd w:val="clear" w:color="auto" w:fill="auto"/>
            <w:noWrap/>
          </w:tcPr>
          <w:p w14:paraId="46BDB75F" w14:textId="77777777" w:rsidR="00AB29C4" w:rsidRPr="00EF5447" w:rsidRDefault="00AB29C4" w:rsidP="000A46FC">
            <w:pPr>
              <w:pStyle w:val="TAC"/>
              <w:rPr>
                <w:rFonts w:cs="Arial"/>
              </w:rPr>
            </w:pPr>
            <w:r w:rsidRPr="003C4CEC">
              <w:rPr>
                <w:rFonts w:eastAsia="Malgun Gothic"/>
                <w:szCs w:val="18"/>
                <w:lang w:eastAsia="ko-KR"/>
              </w:rPr>
              <w:t>10</w:t>
            </w:r>
          </w:p>
        </w:tc>
        <w:tc>
          <w:tcPr>
            <w:tcW w:w="2554" w:type="dxa"/>
            <w:gridSpan w:val="2"/>
            <w:shd w:val="clear" w:color="auto" w:fill="auto"/>
            <w:noWrap/>
          </w:tcPr>
          <w:p w14:paraId="77309039" w14:textId="77777777" w:rsidR="00AB29C4" w:rsidRPr="00EF5447" w:rsidRDefault="00AB29C4" w:rsidP="000A46FC">
            <w:pPr>
              <w:pStyle w:val="TAC"/>
              <w:rPr>
                <w:rFonts w:cs="Arial"/>
              </w:rPr>
            </w:pPr>
            <w:r w:rsidRPr="003C4CEC">
              <w:rPr>
                <w:rFonts w:eastAsia="Malgun Gothic"/>
                <w:szCs w:val="18"/>
                <w:lang w:eastAsia="ko-KR"/>
              </w:rPr>
              <w:t>50</w:t>
            </w:r>
          </w:p>
        </w:tc>
        <w:tc>
          <w:tcPr>
            <w:tcW w:w="1323" w:type="dxa"/>
            <w:gridSpan w:val="2"/>
            <w:shd w:val="clear" w:color="auto" w:fill="auto"/>
            <w:noWrap/>
          </w:tcPr>
          <w:p w14:paraId="1D19DD4F" w14:textId="77777777" w:rsidR="00AB29C4" w:rsidRPr="00EF5447" w:rsidRDefault="00AB29C4" w:rsidP="000A46FC">
            <w:pPr>
              <w:pStyle w:val="TAC"/>
              <w:rPr>
                <w:rFonts w:cs="Arial"/>
              </w:rPr>
            </w:pPr>
            <w:r w:rsidRPr="00EF5447">
              <w:rPr>
                <w:rFonts w:eastAsia="Malgun Gothic"/>
                <w:szCs w:val="18"/>
                <w:lang w:eastAsia="ko-KR"/>
              </w:rPr>
              <w:t>3325</w:t>
            </w:r>
          </w:p>
        </w:tc>
        <w:tc>
          <w:tcPr>
            <w:tcW w:w="817" w:type="dxa"/>
            <w:gridSpan w:val="2"/>
            <w:shd w:val="clear" w:color="auto" w:fill="auto"/>
          </w:tcPr>
          <w:p w14:paraId="044BEA42" w14:textId="77777777" w:rsidR="00AB29C4" w:rsidRPr="00EF5447" w:rsidRDefault="00AB29C4" w:rsidP="000A46FC">
            <w:pPr>
              <w:pStyle w:val="TAC"/>
              <w:rPr>
                <w:rFonts w:cs="Arial"/>
              </w:rPr>
            </w:pPr>
            <w:r w:rsidRPr="00EF5447">
              <w:t>N/A</w:t>
            </w:r>
          </w:p>
        </w:tc>
        <w:tc>
          <w:tcPr>
            <w:tcW w:w="1248" w:type="dxa"/>
            <w:gridSpan w:val="3"/>
            <w:shd w:val="clear" w:color="auto" w:fill="auto"/>
          </w:tcPr>
          <w:p w14:paraId="6F668F2F" w14:textId="77777777" w:rsidR="00AB29C4" w:rsidRPr="00EF5447" w:rsidRDefault="00AB29C4" w:rsidP="000A46FC">
            <w:pPr>
              <w:pStyle w:val="TAC"/>
              <w:rPr>
                <w:rFonts w:eastAsia="Batang"/>
              </w:rPr>
            </w:pPr>
            <w:r w:rsidRPr="00EF5447">
              <w:t>N/A</w:t>
            </w:r>
          </w:p>
        </w:tc>
      </w:tr>
      <w:tr w:rsidR="00AB29C4" w:rsidRPr="00EF5447" w14:paraId="18239B60" w14:textId="77777777" w:rsidTr="00F016D2">
        <w:trPr>
          <w:trHeight w:val="22"/>
          <w:jc w:val="center"/>
        </w:trPr>
        <w:tc>
          <w:tcPr>
            <w:tcW w:w="2258" w:type="dxa"/>
            <w:tcBorders>
              <w:top w:val="nil"/>
              <w:bottom w:val="nil"/>
            </w:tcBorders>
            <w:shd w:val="clear" w:color="auto" w:fill="auto"/>
          </w:tcPr>
          <w:p w14:paraId="4A8B0201" w14:textId="77777777" w:rsidR="00AB29C4" w:rsidRPr="00EF5447" w:rsidRDefault="00AB29C4" w:rsidP="000A46FC">
            <w:pPr>
              <w:pStyle w:val="TAC"/>
            </w:pPr>
          </w:p>
        </w:tc>
        <w:tc>
          <w:tcPr>
            <w:tcW w:w="867" w:type="dxa"/>
            <w:shd w:val="clear" w:color="auto" w:fill="auto"/>
          </w:tcPr>
          <w:p w14:paraId="51D8CEF5" w14:textId="77777777" w:rsidR="00AB29C4" w:rsidRPr="00EF5447" w:rsidRDefault="00AB29C4" w:rsidP="000A46FC">
            <w:pPr>
              <w:pStyle w:val="TAC"/>
              <w:rPr>
                <w:rFonts w:eastAsia="Batang"/>
              </w:rPr>
            </w:pPr>
            <w:r w:rsidRPr="00EF5447">
              <w:t>3</w:t>
            </w:r>
          </w:p>
        </w:tc>
        <w:tc>
          <w:tcPr>
            <w:tcW w:w="1379" w:type="dxa"/>
            <w:gridSpan w:val="2"/>
            <w:shd w:val="clear" w:color="auto" w:fill="auto"/>
            <w:noWrap/>
          </w:tcPr>
          <w:p w14:paraId="05886ABE" w14:textId="77777777" w:rsidR="00AB29C4" w:rsidRPr="00EF5447" w:rsidRDefault="00AB29C4" w:rsidP="000A46FC">
            <w:pPr>
              <w:pStyle w:val="TAC"/>
              <w:rPr>
                <w:rFonts w:cs="Arial"/>
              </w:rPr>
            </w:pPr>
            <w:r w:rsidRPr="003C4CEC">
              <w:rPr>
                <w:lang w:eastAsia="ko-KR"/>
              </w:rPr>
              <w:t>1720</w:t>
            </w:r>
          </w:p>
        </w:tc>
        <w:tc>
          <w:tcPr>
            <w:tcW w:w="817" w:type="dxa"/>
            <w:gridSpan w:val="2"/>
            <w:shd w:val="clear" w:color="auto" w:fill="auto"/>
            <w:noWrap/>
          </w:tcPr>
          <w:p w14:paraId="5D73B76A" w14:textId="77777777" w:rsidR="00AB29C4" w:rsidRPr="00EF5447" w:rsidRDefault="00AB29C4" w:rsidP="000A46FC">
            <w:pPr>
              <w:pStyle w:val="TAC"/>
              <w:rPr>
                <w:rFonts w:cs="Arial"/>
              </w:rPr>
            </w:pPr>
            <w:r w:rsidRPr="003C4CEC">
              <w:rPr>
                <w:lang w:eastAsia="ko-KR"/>
              </w:rPr>
              <w:t>5</w:t>
            </w:r>
          </w:p>
        </w:tc>
        <w:tc>
          <w:tcPr>
            <w:tcW w:w="2554" w:type="dxa"/>
            <w:gridSpan w:val="2"/>
            <w:shd w:val="clear" w:color="auto" w:fill="auto"/>
            <w:noWrap/>
          </w:tcPr>
          <w:p w14:paraId="3B5046C8" w14:textId="77777777" w:rsidR="00AB29C4" w:rsidRPr="00EF5447" w:rsidRDefault="00AB29C4" w:rsidP="000A46FC">
            <w:pPr>
              <w:pStyle w:val="TAC"/>
              <w:rPr>
                <w:rFonts w:cs="Arial"/>
              </w:rPr>
            </w:pPr>
            <w:r w:rsidRPr="003C4CEC">
              <w:rPr>
                <w:lang w:eastAsia="ko-KR"/>
              </w:rPr>
              <w:t>25</w:t>
            </w:r>
          </w:p>
        </w:tc>
        <w:tc>
          <w:tcPr>
            <w:tcW w:w="1323" w:type="dxa"/>
            <w:gridSpan w:val="2"/>
            <w:shd w:val="clear" w:color="auto" w:fill="auto"/>
            <w:noWrap/>
          </w:tcPr>
          <w:p w14:paraId="11B8485E" w14:textId="77777777" w:rsidR="00AB29C4" w:rsidRPr="00EF5447" w:rsidRDefault="00AB29C4" w:rsidP="000A46FC">
            <w:pPr>
              <w:pStyle w:val="TAC"/>
              <w:rPr>
                <w:rFonts w:cs="Arial"/>
              </w:rPr>
            </w:pPr>
            <w:r w:rsidRPr="00EF5447">
              <w:rPr>
                <w:lang w:eastAsia="ko-KR"/>
              </w:rPr>
              <w:t>1815</w:t>
            </w:r>
          </w:p>
        </w:tc>
        <w:tc>
          <w:tcPr>
            <w:tcW w:w="817" w:type="dxa"/>
            <w:gridSpan w:val="2"/>
            <w:shd w:val="clear" w:color="auto" w:fill="auto"/>
          </w:tcPr>
          <w:p w14:paraId="65BCEC3A" w14:textId="77777777" w:rsidR="00AB29C4" w:rsidRPr="00EF5447" w:rsidRDefault="00AB29C4" w:rsidP="000A46FC">
            <w:pPr>
              <w:pStyle w:val="TAC"/>
              <w:rPr>
                <w:rFonts w:cs="Arial"/>
              </w:rPr>
            </w:pPr>
            <w:r w:rsidRPr="00EF5447">
              <w:rPr>
                <w:lang w:eastAsia="ko-KR"/>
              </w:rPr>
              <w:t>N/A</w:t>
            </w:r>
          </w:p>
        </w:tc>
        <w:tc>
          <w:tcPr>
            <w:tcW w:w="1248" w:type="dxa"/>
            <w:gridSpan w:val="3"/>
            <w:shd w:val="clear" w:color="auto" w:fill="auto"/>
          </w:tcPr>
          <w:p w14:paraId="1BBF621C" w14:textId="77777777" w:rsidR="00AB29C4" w:rsidRPr="00EF5447" w:rsidRDefault="00AB29C4" w:rsidP="000A46FC">
            <w:pPr>
              <w:pStyle w:val="TAC"/>
              <w:rPr>
                <w:rFonts w:eastAsia="Batang"/>
              </w:rPr>
            </w:pPr>
            <w:r w:rsidRPr="00EF5447">
              <w:t>N/A</w:t>
            </w:r>
          </w:p>
        </w:tc>
      </w:tr>
      <w:tr w:rsidR="00AB29C4" w:rsidRPr="00EF5447" w14:paraId="0D8DC0A3" w14:textId="77777777" w:rsidTr="00F016D2">
        <w:trPr>
          <w:trHeight w:val="22"/>
          <w:jc w:val="center"/>
        </w:trPr>
        <w:tc>
          <w:tcPr>
            <w:tcW w:w="2258" w:type="dxa"/>
            <w:tcBorders>
              <w:top w:val="nil"/>
              <w:bottom w:val="nil"/>
            </w:tcBorders>
            <w:shd w:val="clear" w:color="auto" w:fill="auto"/>
          </w:tcPr>
          <w:p w14:paraId="290C6521" w14:textId="77777777" w:rsidR="00AB29C4" w:rsidRPr="00EF5447" w:rsidRDefault="00AB29C4" w:rsidP="000A46FC">
            <w:pPr>
              <w:pStyle w:val="TAC"/>
            </w:pPr>
          </w:p>
        </w:tc>
        <w:tc>
          <w:tcPr>
            <w:tcW w:w="867" w:type="dxa"/>
            <w:shd w:val="clear" w:color="auto" w:fill="auto"/>
          </w:tcPr>
          <w:p w14:paraId="5B905FC1" w14:textId="77777777" w:rsidR="00AB29C4" w:rsidRPr="00EF5447" w:rsidRDefault="00AB29C4" w:rsidP="000A46FC">
            <w:pPr>
              <w:pStyle w:val="TAC"/>
              <w:rPr>
                <w:rFonts w:eastAsia="Batang"/>
              </w:rPr>
            </w:pPr>
            <w:r w:rsidRPr="00EF5447">
              <w:t>40</w:t>
            </w:r>
          </w:p>
        </w:tc>
        <w:tc>
          <w:tcPr>
            <w:tcW w:w="1379" w:type="dxa"/>
            <w:gridSpan w:val="2"/>
            <w:shd w:val="clear" w:color="auto" w:fill="auto"/>
            <w:noWrap/>
          </w:tcPr>
          <w:p w14:paraId="4CB654DE" w14:textId="77777777" w:rsidR="00AB29C4" w:rsidRPr="00EF5447" w:rsidRDefault="00AB29C4" w:rsidP="000A46FC">
            <w:pPr>
              <w:pStyle w:val="TAC"/>
              <w:rPr>
                <w:rFonts w:cs="Arial"/>
              </w:rPr>
            </w:pPr>
            <w:r>
              <w:rPr>
                <w:lang w:eastAsia="ko-KR"/>
              </w:rPr>
              <w:t>N/A</w:t>
            </w:r>
          </w:p>
        </w:tc>
        <w:tc>
          <w:tcPr>
            <w:tcW w:w="817" w:type="dxa"/>
            <w:gridSpan w:val="2"/>
            <w:shd w:val="clear" w:color="auto" w:fill="auto"/>
            <w:noWrap/>
          </w:tcPr>
          <w:p w14:paraId="09E295C1" w14:textId="77777777" w:rsidR="00AB29C4" w:rsidRPr="00EF5447" w:rsidRDefault="00AB29C4" w:rsidP="000A46FC">
            <w:pPr>
              <w:pStyle w:val="TAC"/>
              <w:rPr>
                <w:rFonts w:cs="Arial"/>
              </w:rPr>
            </w:pPr>
            <w:r w:rsidRPr="003C4CEC">
              <w:rPr>
                <w:lang w:eastAsia="ko-KR"/>
              </w:rPr>
              <w:t>5</w:t>
            </w:r>
          </w:p>
        </w:tc>
        <w:tc>
          <w:tcPr>
            <w:tcW w:w="2554" w:type="dxa"/>
            <w:gridSpan w:val="2"/>
            <w:shd w:val="clear" w:color="auto" w:fill="auto"/>
            <w:noWrap/>
          </w:tcPr>
          <w:p w14:paraId="5497BD11" w14:textId="77777777" w:rsidR="00AB29C4" w:rsidRPr="00EF5447" w:rsidRDefault="00AB29C4" w:rsidP="000A46FC">
            <w:pPr>
              <w:pStyle w:val="TAC"/>
              <w:rPr>
                <w:rFonts w:cs="Arial"/>
              </w:rPr>
            </w:pPr>
            <w:r>
              <w:rPr>
                <w:lang w:eastAsia="ko-KR"/>
              </w:rPr>
              <w:t>N/A</w:t>
            </w:r>
          </w:p>
        </w:tc>
        <w:tc>
          <w:tcPr>
            <w:tcW w:w="1323" w:type="dxa"/>
            <w:gridSpan w:val="2"/>
            <w:shd w:val="clear" w:color="auto" w:fill="auto"/>
            <w:noWrap/>
          </w:tcPr>
          <w:p w14:paraId="5C3D189B" w14:textId="77777777" w:rsidR="00AB29C4" w:rsidRPr="00EF5447" w:rsidRDefault="00AB29C4" w:rsidP="000A46FC">
            <w:pPr>
              <w:pStyle w:val="TAC"/>
              <w:rPr>
                <w:rFonts w:cs="Arial"/>
              </w:rPr>
            </w:pPr>
            <w:r w:rsidRPr="00EF5447">
              <w:rPr>
                <w:lang w:eastAsia="ko-KR"/>
              </w:rPr>
              <w:t>2360</w:t>
            </w:r>
          </w:p>
        </w:tc>
        <w:tc>
          <w:tcPr>
            <w:tcW w:w="817" w:type="dxa"/>
            <w:gridSpan w:val="2"/>
            <w:shd w:val="clear" w:color="auto" w:fill="auto"/>
          </w:tcPr>
          <w:p w14:paraId="2EE5CD93" w14:textId="77777777" w:rsidR="00AB29C4" w:rsidRPr="00EF5447" w:rsidRDefault="00AB29C4" w:rsidP="000A46FC">
            <w:pPr>
              <w:pStyle w:val="TAC"/>
              <w:rPr>
                <w:rFonts w:cs="Arial"/>
              </w:rPr>
            </w:pPr>
            <w:r w:rsidRPr="00EF5447">
              <w:rPr>
                <w:lang w:eastAsia="ko-KR"/>
              </w:rPr>
              <w:t>4.4</w:t>
            </w:r>
          </w:p>
        </w:tc>
        <w:tc>
          <w:tcPr>
            <w:tcW w:w="1248" w:type="dxa"/>
            <w:gridSpan w:val="3"/>
            <w:shd w:val="clear" w:color="auto" w:fill="auto"/>
          </w:tcPr>
          <w:p w14:paraId="410C3D05" w14:textId="77777777" w:rsidR="00AB29C4" w:rsidRPr="00EF5447" w:rsidRDefault="00AB29C4" w:rsidP="000A46FC">
            <w:pPr>
              <w:pStyle w:val="TAC"/>
              <w:rPr>
                <w:rFonts w:eastAsia="Batang"/>
              </w:rPr>
            </w:pPr>
            <w:r w:rsidRPr="00EF5447">
              <w:t>IMD5</w:t>
            </w:r>
          </w:p>
        </w:tc>
      </w:tr>
      <w:tr w:rsidR="00AB29C4" w:rsidRPr="00EF5447" w14:paraId="763FE012" w14:textId="77777777" w:rsidTr="00F016D2">
        <w:trPr>
          <w:trHeight w:val="22"/>
          <w:jc w:val="center"/>
        </w:trPr>
        <w:tc>
          <w:tcPr>
            <w:tcW w:w="2258" w:type="dxa"/>
            <w:tcBorders>
              <w:top w:val="nil"/>
              <w:bottom w:val="single" w:sz="4" w:space="0" w:color="auto"/>
            </w:tcBorders>
            <w:shd w:val="clear" w:color="auto" w:fill="auto"/>
          </w:tcPr>
          <w:p w14:paraId="1223DC33" w14:textId="77777777" w:rsidR="00AB29C4" w:rsidRPr="00EF5447" w:rsidRDefault="00AB29C4" w:rsidP="000A46FC">
            <w:pPr>
              <w:pStyle w:val="TAC"/>
            </w:pPr>
          </w:p>
        </w:tc>
        <w:tc>
          <w:tcPr>
            <w:tcW w:w="867" w:type="dxa"/>
            <w:shd w:val="clear" w:color="auto" w:fill="auto"/>
          </w:tcPr>
          <w:p w14:paraId="04C33FBC" w14:textId="77777777" w:rsidR="00AB29C4" w:rsidRPr="00EF5447" w:rsidRDefault="00AB29C4" w:rsidP="000A46FC">
            <w:pPr>
              <w:pStyle w:val="TAC"/>
              <w:rPr>
                <w:rFonts w:eastAsia="Batang"/>
              </w:rPr>
            </w:pPr>
            <w:r w:rsidRPr="00EF5447">
              <w:t>n78</w:t>
            </w:r>
          </w:p>
        </w:tc>
        <w:tc>
          <w:tcPr>
            <w:tcW w:w="1379" w:type="dxa"/>
            <w:gridSpan w:val="2"/>
            <w:shd w:val="clear" w:color="auto" w:fill="auto"/>
            <w:noWrap/>
          </w:tcPr>
          <w:p w14:paraId="5170D368" w14:textId="77777777" w:rsidR="00AB29C4" w:rsidRPr="00EF5447" w:rsidRDefault="00AB29C4" w:rsidP="000A46FC">
            <w:pPr>
              <w:pStyle w:val="TAC"/>
              <w:rPr>
                <w:rFonts w:cs="Arial"/>
              </w:rPr>
            </w:pPr>
            <w:r w:rsidRPr="003C4CEC">
              <w:rPr>
                <w:lang w:eastAsia="ko-KR"/>
              </w:rPr>
              <w:t>3760</w:t>
            </w:r>
          </w:p>
        </w:tc>
        <w:tc>
          <w:tcPr>
            <w:tcW w:w="817" w:type="dxa"/>
            <w:gridSpan w:val="2"/>
            <w:shd w:val="clear" w:color="auto" w:fill="auto"/>
            <w:noWrap/>
          </w:tcPr>
          <w:p w14:paraId="706B1AE3" w14:textId="77777777" w:rsidR="00AB29C4" w:rsidRPr="00EF5447" w:rsidRDefault="00AB29C4" w:rsidP="000A46FC">
            <w:pPr>
              <w:pStyle w:val="TAC"/>
              <w:rPr>
                <w:rFonts w:cs="Arial"/>
              </w:rPr>
            </w:pPr>
            <w:r w:rsidRPr="003C4CEC">
              <w:rPr>
                <w:lang w:eastAsia="ko-KR"/>
              </w:rPr>
              <w:t>10</w:t>
            </w:r>
          </w:p>
        </w:tc>
        <w:tc>
          <w:tcPr>
            <w:tcW w:w="2554" w:type="dxa"/>
            <w:gridSpan w:val="2"/>
            <w:shd w:val="clear" w:color="auto" w:fill="auto"/>
            <w:noWrap/>
          </w:tcPr>
          <w:p w14:paraId="57F37C10" w14:textId="77777777" w:rsidR="00AB29C4" w:rsidRPr="00EF5447" w:rsidRDefault="00AB29C4" w:rsidP="000A46FC">
            <w:pPr>
              <w:pStyle w:val="TAC"/>
              <w:rPr>
                <w:rFonts w:cs="Arial"/>
              </w:rPr>
            </w:pPr>
            <w:r w:rsidRPr="003C4CEC">
              <w:rPr>
                <w:lang w:eastAsia="ko-KR"/>
              </w:rPr>
              <w:t>50</w:t>
            </w:r>
          </w:p>
        </w:tc>
        <w:tc>
          <w:tcPr>
            <w:tcW w:w="1323" w:type="dxa"/>
            <w:gridSpan w:val="2"/>
            <w:shd w:val="clear" w:color="auto" w:fill="auto"/>
            <w:noWrap/>
          </w:tcPr>
          <w:p w14:paraId="32EB468F" w14:textId="77777777" w:rsidR="00AB29C4" w:rsidRPr="00EF5447" w:rsidRDefault="00AB29C4" w:rsidP="000A46FC">
            <w:pPr>
              <w:pStyle w:val="TAC"/>
              <w:rPr>
                <w:rFonts w:cs="Arial"/>
              </w:rPr>
            </w:pPr>
            <w:r w:rsidRPr="00EF5447">
              <w:rPr>
                <w:lang w:eastAsia="ko-KR"/>
              </w:rPr>
              <w:t>3760</w:t>
            </w:r>
          </w:p>
        </w:tc>
        <w:tc>
          <w:tcPr>
            <w:tcW w:w="817" w:type="dxa"/>
            <w:gridSpan w:val="2"/>
            <w:shd w:val="clear" w:color="auto" w:fill="auto"/>
          </w:tcPr>
          <w:p w14:paraId="06FEA023" w14:textId="77777777" w:rsidR="00AB29C4" w:rsidRPr="00EF5447" w:rsidRDefault="00AB29C4" w:rsidP="000A46FC">
            <w:pPr>
              <w:pStyle w:val="TAC"/>
              <w:rPr>
                <w:rFonts w:cs="Arial"/>
              </w:rPr>
            </w:pPr>
            <w:r w:rsidRPr="00EF5447">
              <w:rPr>
                <w:lang w:eastAsia="ko-KR"/>
              </w:rPr>
              <w:t>N/A</w:t>
            </w:r>
          </w:p>
        </w:tc>
        <w:tc>
          <w:tcPr>
            <w:tcW w:w="1248" w:type="dxa"/>
            <w:gridSpan w:val="3"/>
            <w:shd w:val="clear" w:color="auto" w:fill="auto"/>
          </w:tcPr>
          <w:p w14:paraId="71521D6D" w14:textId="77777777" w:rsidR="00AB29C4" w:rsidRPr="00EF5447" w:rsidRDefault="00AB29C4" w:rsidP="000A46FC">
            <w:pPr>
              <w:pStyle w:val="TAC"/>
              <w:rPr>
                <w:rFonts w:eastAsia="Batang"/>
              </w:rPr>
            </w:pPr>
            <w:r w:rsidRPr="00EF5447">
              <w:t>N/A</w:t>
            </w:r>
          </w:p>
        </w:tc>
      </w:tr>
      <w:tr w:rsidR="00AB29C4" w:rsidRPr="00EF5447" w14:paraId="02380E4E" w14:textId="77777777" w:rsidTr="00F016D2">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0B840DF3" w14:textId="77777777" w:rsidR="00AB29C4" w:rsidRPr="00BD28B9" w:rsidRDefault="00AB29C4" w:rsidP="000A46FC">
            <w:pPr>
              <w:pStyle w:val="TAC"/>
              <w:rPr>
                <w:rFonts w:cs="Arial"/>
                <w:color w:val="000000"/>
                <w:szCs w:val="18"/>
                <w:lang w:val="en-US" w:eastAsia="zh-CN" w:bidi="ar"/>
              </w:rPr>
            </w:pPr>
            <w:r w:rsidRPr="00BD28B9">
              <w:rPr>
                <w:rFonts w:cs="Arial"/>
                <w:color w:val="000000"/>
                <w:szCs w:val="18"/>
                <w:lang w:val="en-US" w:eastAsia="zh-CN" w:bidi="ar"/>
              </w:rPr>
              <w:t>DC_3A-41A_n1A</w:t>
            </w:r>
          </w:p>
          <w:p w14:paraId="6417DD0C" w14:textId="77777777" w:rsidR="00AB29C4" w:rsidRPr="00BD28B9" w:rsidRDefault="00AB29C4" w:rsidP="000A46FC">
            <w:pPr>
              <w:pStyle w:val="TAC"/>
              <w:rPr>
                <w:rFonts w:eastAsia="MS Mincho" w:cs="Arial"/>
                <w:bCs/>
                <w:szCs w:val="18"/>
                <w:lang w:val="en-US" w:eastAsia="zh-CN"/>
              </w:rPr>
            </w:pPr>
            <w:r w:rsidRPr="00BD28B9">
              <w:rPr>
                <w:rFonts w:cs="Arial"/>
                <w:bCs/>
                <w:szCs w:val="18"/>
                <w:lang w:val="en-US" w:eastAsia="zh-CN"/>
              </w:rPr>
              <w:t>DC_3A-41C_n1A</w:t>
            </w:r>
          </w:p>
          <w:p w14:paraId="0287F0ED" w14:textId="77777777" w:rsidR="00AB29C4" w:rsidRPr="00BD28B9" w:rsidRDefault="00AB29C4" w:rsidP="000A46FC">
            <w:pPr>
              <w:pStyle w:val="TAC"/>
              <w:rPr>
                <w:rFonts w:cs="Arial"/>
                <w:bCs/>
                <w:szCs w:val="18"/>
                <w:lang w:val="en-US" w:eastAsia="zh-CN"/>
              </w:rPr>
            </w:pPr>
            <w:r w:rsidRPr="00BD28B9">
              <w:rPr>
                <w:rFonts w:cs="Arial"/>
                <w:bCs/>
                <w:szCs w:val="18"/>
                <w:lang w:val="en-US" w:eastAsia="zh-CN"/>
              </w:rPr>
              <w:t>DC_3A-3A-41A_n1A</w:t>
            </w:r>
          </w:p>
          <w:p w14:paraId="3432663A" w14:textId="77777777" w:rsidR="00AB29C4" w:rsidRPr="00EF5447" w:rsidRDefault="00AB29C4" w:rsidP="000A46FC">
            <w:pPr>
              <w:pStyle w:val="TAC"/>
            </w:pPr>
            <w:r w:rsidRPr="00BD28B9">
              <w:rPr>
                <w:rFonts w:cs="Arial"/>
                <w:bCs/>
                <w:szCs w:val="18"/>
                <w:lang w:val="en-US" w:eastAsia="zh-CN"/>
              </w:rPr>
              <w:t>DC_3A-3A-41C_n1A</w:t>
            </w:r>
          </w:p>
        </w:tc>
        <w:tc>
          <w:tcPr>
            <w:tcW w:w="867" w:type="dxa"/>
            <w:tcBorders>
              <w:left w:val="single" w:sz="4" w:space="0" w:color="auto"/>
            </w:tcBorders>
            <w:shd w:val="clear" w:color="auto" w:fill="auto"/>
          </w:tcPr>
          <w:p w14:paraId="0C888668" w14:textId="77777777" w:rsidR="00AB29C4" w:rsidRPr="00EF5447" w:rsidRDefault="00AB29C4" w:rsidP="000A46FC">
            <w:pPr>
              <w:pStyle w:val="TAC"/>
            </w:pPr>
            <w:r w:rsidRPr="00BD28B9">
              <w:rPr>
                <w:rFonts w:cs="Arial"/>
                <w:szCs w:val="18"/>
                <w:lang w:val="en-US" w:eastAsia="zh-CN"/>
              </w:rPr>
              <w:t>n</w:t>
            </w:r>
            <w:r w:rsidRPr="00BD28B9">
              <w:rPr>
                <w:rFonts w:cs="Arial"/>
                <w:szCs w:val="18"/>
                <w:lang w:val="sv-SE" w:eastAsia="ja-JP"/>
              </w:rPr>
              <w:t>1</w:t>
            </w:r>
          </w:p>
        </w:tc>
        <w:tc>
          <w:tcPr>
            <w:tcW w:w="1379" w:type="dxa"/>
            <w:gridSpan w:val="2"/>
            <w:shd w:val="clear" w:color="auto" w:fill="auto"/>
            <w:noWrap/>
          </w:tcPr>
          <w:p w14:paraId="6C990B43" w14:textId="77777777" w:rsidR="00AB29C4" w:rsidRPr="00EF5447" w:rsidRDefault="00AB29C4" w:rsidP="000A46FC">
            <w:pPr>
              <w:pStyle w:val="TAC"/>
              <w:rPr>
                <w:lang w:eastAsia="ko-KR"/>
              </w:rPr>
            </w:pPr>
            <w:r w:rsidRPr="003C4CEC">
              <w:rPr>
                <w:rFonts w:eastAsia="Malgun Gothic" w:cs="Arial"/>
                <w:szCs w:val="18"/>
                <w:lang w:eastAsia="ko-KR"/>
              </w:rPr>
              <w:t>197</w:t>
            </w:r>
            <w:r w:rsidRPr="003C4CEC">
              <w:rPr>
                <w:rFonts w:cs="Arial"/>
                <w:szCs w:val="18"/>
                <w:lang w:val="en-US" w:eastAsia="zh-CN"/>
              </w:rPr>
              <w:t>7.5</w:t>
            </w:r>
          </w:p>
        </w:tc>
        <w:tc>
          <w:tcPr>
            <w:tcW w:w="817" w:type="dxa"/>
            <w:gridSpan w:val="2"/>
            <w:shd w:val="clear" w:color="auto" w:fill="auto"/>
            <w:noWrap/>
          </w:tcPr>
          <w:p w14:paraId="4651EE1E" w14:textId="77777777" w:rsidR="00AB29C4" w:rsidRPr="00EF5447" w:rsidRDefault="00AB29C4" w:rsidP="000A46FC">
            <w:pPr>
              <w:pStyle w:val="TAC"/>
              <w:rPr>
                <w:lang w:eastAsia="ko-KR"/>
              </w:rPr>
            </w:pPr>
            <w:r w:rsidRPr="003C4CEC">
              <w:rPr>
                <w:rFonts w:eastAsia="Malgun Gothic" w:cs="Arial"/>
                <w:szCs w:val="18"/>
                <w:lang w:eastAsia="ko-KR"/>
              </w:rPr>
              <w:t>5</w:t>
            </w:r>
          </w:p>
        </w:tc>
        <w:tc>
          <w:tcPr>
            <w:tcW w:w="2554" w:type="dxa"/>
            <w:gridSpan w:val="2"/>
            <w:shd w:val="clear" w:color="auto" w:fill="auto"/>
            <w:noWrap/>
          </w:tcPr>
          <w:p w14:paraId="5028DA93" w14:textId="77777777" w:rsidR="00AB29C4" w:rsidRPr="00EF5447" w:rsidRDefault="00AB29C4" w:rsidP="000A46FC">
            <w:pPr>
              <w:pStyle w:val="TAC"/>
              <w:rPr>
                <w:lang w:eastAsia="ko-KR"/>
              </w:rPr>
            </w:pPr>
            <w:r w:rsidRPr="003C4CEC">
              <w:rPr>
                <w:rFonts w:eastAsia="Malgun Gothic" w:cs="Arial"/>
                <w:szCs w:val="18"/>
                <w:lang w:eastAsia="ko-KR"/>
              </w:rPr>
              <w:t>25</w:t>
            </w:r>
          </w:p>
        </w:tc>
        <w:tc>
          <w:tcPr>
            <w:tcW w:w="1323" w:type="dxa"/>
            <w:gridSpan w:val="2"/>
            <w:shd w:val="clear" w:color="auto" w:fill="auto"/>
            <w:noWrap/>
          </w:tcPr>
          <w:p w14:paraId="4A5625E6" w14:textId="77777777" w:rsidR="00AB29C4" w:rsidRPr="00EF5447" w:rsidRDefault="00AB29C4" w:rsidP="000A46FC">
            <w:pPr>
              <w:pStyle w:val="TAC"/>
              <w:rPr>
                <w:lang w:eastAsia="ko-KR"/>
              </w:rPr>
            </w:pPr>
            <w:r w:rsidRPr="00BD28B9">
              <w:rPr>
                <w:rFonts w:eastAsia="Malgun Gothic" w:cs="Arial"/>
                <w:szCs w:val="18"/>
                <w:lang w:eastAsia="ko-KR"/>
              </w:rPr>
              <w:t>216</w:t>
            </w:r>
            <w:r w:rsidRPr="00BD28B9">
              <w:rPr>
                <w:rFonts w:cs="Arial"/>
                <w:szCs w:val="18"/>
                <w:lang w:val="en-US" w:eastAsia="zh-CN"/>
              </w:rPr>
              <w:t>7.5</w:t>
            </w:r>
          </w:p>
        </w:tc>
        <w:tc>
          <w:tcPr>
            <w:tcW w:w="817" w:type="dxa"/>
            <w:gridSpan w:val="2"/>
            <w:shd w:val="clear" w:color="auto" w:fill="auto"/>
          </w:tcPr>
          <w:p w14:paraId="65F8C2FE" w14:textId="77777777" w:rsidR="00AB29C4" w:rsidRPr="00EF5447" w:rsidRDefault="00AB29C4" w:rsidP="000A46FC">
            <w:pPr>
              <w:pStyle w:val="TAC"/>
              <w:rPr>
                <w:lang w:eastAsia="ko-KR"/>
              </w:rPr>
            </w:pPr>
            <w:r w:rsidRPr="00BD28B9">
              <w:rPr>
                <w:rFonts w:eastAsia="Malgun Gothic" w:cs="Arial"/>
                <w:szCs w:val="18"/>
                <w:lang w:eastAsia="ko-KR"/>
              </w:rPr>
              <w:t>N/A</w:t>
            </w:r>
          </w:p>
        </w:tc>
        <w:tc>
          <w:tcPr>
            <w:tcW w:w="1248" w:type="dxa"/>
            <w:gridSpan w:val="3"/>
            <w:shd w:val="clear" w:color="auto" w:fill="auto"/>
          </w:tcPr>
          <w:p w14:paraId="135D6D55" w14:textId="77777777" w:rsidR="00AB29C4" w:rsidRPr="00EF5447" w:rsidRDefault="00AB29C4" w:rsidP="000A46FC">
            <w:pPr>
              <w:pStyle w:val="TAC"/>
            </w:pPr>
            <w:r w:rsidRPr="00BD28B9">
              <w:rPr>
                <w:rFonts w:cs="Arial"/>
                <w:szCs w:val="18"/>
              </w:rPr>
              <w:t>N/A</w:t>
            </w:r>
          </w:p>
        </w:tc>
      </w:tr>
      <w:tr w:rsidR="00AB29C4" w:rsidRPr="00EF5447" w14:paraId="6C4EC88E" w14:textId="77777777" w:rsidTr="00F016D2">
        <w:trPr>
          <w:trHeight w:val="22"/>
          <w:jc w:val="center"/>
        </w:trPr>
        <w:tc>
          <w:tcPr>
            <w:tcW w:w="2258" w:type="dxa"/>
            <w:tcBorders>
              <w:top w:val="nil"/>
              <w:left w:val="single" w:sz="4" w:space="0" w:color="auto"/>
              <w:bottom w:val="nil"/>
              <w:right w:val="single" w:sz="4" w:space="0" w:color="auto"/>
            </w:tcBorders>
            <w:shd w:val="clear" w:color="auto" w:fill="auto"/>
          </w:tcPr>
          <w:p w14:paraId="3B897132" w14:textId="77777777" w:rsidR="00AB29C4" w:rsidRPr="00EF5447" w:rsidRDefault="00AB29C4" w:rsidP="000A46FC">
            <w:pPr>
              <w:pStyle w:val="TAC"/>
            </w:pPr>
          </w:p>
        </w:tc>
        <w:tc>
          <w:tcPr>
            <w:tcW w:w="867" w:type="dxa"/>
            <w:tcBorders>
              <w:left w:val="single" w:sz="4" w:space="0" w:color="auto"/>
            </w:tcBorders>
            <w:shd w:val="clear" w:color="auto" w:fill="auto"/>
          </w:tcPr>
          <w:p w14:paraId="22C8611C" w14:textId="77777777" w:rsidR="00AB29C4" w:rsidRPr="00EF5447" w:rsidRDefault="00AB29C4" w:rsidP="000A46FC">
            <w:pPr>
              <w:pStyle w:val="TAC"/>
            </w:pPr>
            <w:r w:rsidRPr="00BD28B9">
              <w:rPr>
                <w:rFonts w:cs="Arial"/>
                <w:szCs w:val="18"/>
                <w:lang w:val="en-US" w:eastAsia="zh-CN"/>
              </w:rPr>
              <w:t>3</w:t>
            </w:r>
          </w:p>
        </w:tc>
        <w:tc>
          <w:tcPr>
            <w:tcW w:w="1379" w:type="dxa"/>
            <w:gridSpan w:val="2"/>
            <w:shd w:val="clear" w:color="auto" w:fill="auto"/>
            <w:noWrap/>
          </w:tcPr>
          <w:p w14:paraId="7C4246C2" w14:textId="77777777" w:rsidR="00AB29C4" w:rsidRPr="00EF5447" w:rsidRDefault="00AB29C4" w:rsidP="000A46FC">
            <w:pPr>
              <w:pStyle w:val="TAC"/>
              <w:rPr>
                <w:lang w:eastAsia="ko-KR"/>
              </w:rPr>
            </w:pPr>
            <w:r w:rsidRPr="003C4CEC">
              <w:rPr>
                <w:rFonts w:cs="Arial"/>
                <w:szCs w:val="18"/>
                <w:lang w:val="en-US" w:eastAsia="zh-CN"/>
              </w:rPr>
              <w:t>1712.5</w:t>
            </w:r>
          </w:p>
        </w:tc>
        <w:tc>
          <w:tcPr>
            <w:tcW w:w="817" w:type="dxa"/>
            <w:gridSpan w:val="2"/>
            <w:shd w:val="clear" w:color="auto" w:fill="auto"/>
            <w:noWrap/>
          </w:tcPr>
          <w:p w14:paraId="15A18DA5" w14:textId="77777777" w:rsidR="00AB29C4" w:rsidRPr="00EF5447" w:rsidRDefault="00AB29C4" w:rsidP="000A46FC">
            <w:pPr>
              <w:pStyle w:val="TAC"/>
              <w:rPr>
                <w:lang w:eastAsia="ko-KR"/>
              </w:rPr>
            </w:pPr>
            <w:r w:rsidRPr="003C4CEC">
              <w:rPr>
                <w:rFonts w:eastAsia="Malgun Gothic" w:cs="Arial"/>
                <w:szCs w:val="18"/>
                <w:lang w:eastAsia="ko-KR"/>
              </w:rPr>
              <w:t>5</w:t>
            </w:r>
          </w:p>
        </w:tc>
        <w:tc>
          <w:tcPr>
            <w:tcW w:w="2554" w:type="dxa"/>
            <w:gridSpan w:val="2"/>
            <w:shd w:val="clear" w:color="auto" w:fill="auto"/>
            <w:noWrap/>
          </w:tcPr>
          <w:p w14:paraId="71C3AE82" w14:textId="77777777" w:rsidR="00AB29C4" w:rsidRPr="00EF5447" w:rsidRDefault="00AB29C4" w:rsidP="000A46FC">
            <w:pPr>
              <w:pStyle w:val="TAC"/>
              <w:rPr>
                <w:lang w:eastAsia="ko-KR"/>
              </w:rPr>
            </w:pPr>
            <w:r w:rsidRPr="003C4CEC">
              <w:rPr>
                <w:rFonts w:eastAsia="Malgun Gothic" w:cs="Arial"/>
                <w:szCs w:val="18"/>
                <w:lang w:eastAsia="ko-KR"/>
              </w:rPr>
              <w:t>25</w:t>
            </w:r>
          </w:p>
        </w:tc>
        <w:tc>
          <w:tcPr>
            <w:tcW w:w="1323" w:type="dxa"/>
            <w:gridSpan w:val="2"/>
            <w:shd w:val="clear" w:color="auto" w:fill="auto"/>
            <w:noWrap/>
          </w:tcPr>
          <w:p w14:paraId="7B0A9A93" w14:textId="77777777" w:rsidR="00AB29C4" w:rsidRPr="00EF5447" w:rsidRDefault="00AB29C4" w:rsidP="000A46FC">
            <w:pPr>
              <w:pStyle w:val="TAC"/>
              <w:rPr>
                <w:lang w:eastAsia="ko-KR"/>
              </w:rPr>
            </w:pPr>
            <w:r w:rsidRPr="00BD28B9">
              <w:rPr>
                <w:rFonts w:cs="Arial"/>
                <w:szCs w:val="18"/>
                <w:lang w:val="en-US" w:eastAsia="zh-CN"/>
              </w:rPr>
              <w:t>1807.5</w:t>
            </w:r>
          </w:p>
        </w:tc>
        <w:tc>
          <w:tcPr>
            <w:tcW w:w="817" w:type="dxa"/>
            <w:gridSpan w:val="2"/>
            <w:shd w:val="clear" w:color="auto" w:fill="auto"/>
          </w:tcPr>
          <w:p w14:paraId="60D8E23A" w14:textId="77777777" w:rsidR="00AB29C4" w:rsidRPr="00EF5447" w:rsidRDefault="00AB29C4" w:rsidP="000A46FC">
            <w:pPr>
              <w:pStyle w:val="TAC"/>
              <w:rPr>
                <w:lang w:eastAsia="ko-KR"/>
              </w:rPr>
            </w:pPr>
            <w:r w:rsidRPr="00BD28B9">
              <w:rPr>
                <w:rFonts w:cs="Arial"/>
                <w:szCs w:val="18"/>
                <w:lang w:val="en-US" w:eastAsia="zh-CN"/>
              </w:rPr>
              <w:t>N/A</w:t>
            </w:r>
          </w:p>
        </w:tc>
        <w:tc>
          <w:tcPr>
            <w:tcW w:w="1248" w:type="dxa"/>
            <w:gridSpan w:val="3"/>
            <w:shd w:val="clear" w:color="auto" w:fill="auto"/>
          </w:tcPr>
          <w:p w14:paraId="7B6BA967" w14:textId="77777777" w:rsidR="00AB29C4" w:rsidRPr="00EF5447" w:rsidRDefault="00AB29C4" w:rsidP="000A46FC">
            <w:pPr>
              <w:pStyle w:val="TAC"/>
            </w:pPr>
            <w:r w:rsidRPr="00BD28B9">
              <w:rPr>
                <w:rFonts w:cs="Arial"/>
                <w:szCs w:val="18"/>
                <w:lang w:val="en-US" w:eastAsia="zh-CN"/>
              </w:rPr>
              <w:t>N/A</w:t>
            </w:r>
          </w:p>
        </w:tc>
      </w:tr>
      <w:tr w:rsidR="00AB29C4" w:rsidRPr="00EF5447" w14:paraId="4D9074FF" w14:textId="77777777" w:rsidTr="00F016D2">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2570DE68" w14:textId="77777777" w:rsidR="00AB29C4" w:rsidRPr="00EF5447" w:rsidRDefault="00AB29C4" w:rsidP="000A46FC">
            <w:pPr>
              <w:pStyle w:val="TAC"/>
            </w:pPr>
          </w:p>
        </w:tc>
        <w:tc>
          <w:tcPr>
            <w:tcW w:w="867" w:type="dxa"/>
            <w:tcBorders>
              <w:left w:val="single" w:sz="4" w:space="0" w:color="auto"/>
            </w:tcBorders>
            <w:shd w:val="clear" w:color="auto" w:fill="auto"/>
          </w:tcPr>
          <w:p w14:paraId="76110821" w14:textId="77777777" w:rsidR="00AB29C4" w:rsidRPr="00EF5447" w:rsidRDefault="00AB29C4" w:rsidP="000A46FC">
            <w:pPr>
              <w:pStyle w:val="TAC"/>
            </w:pPr>
            <w:r w:rsidRPr="00BD28B9">
              <w:rPr>
                <w:rFonts w:cs="Arial"/>
                <w:szCs w:val="18"/>
                <w:lang w:val="en-US" w:eastAsia="zh-CN"/>
              </w:rPr>
              <w:t>41</w:t>
            </w:r>
          </w:p>
        </w:tc>
        <w:tc>
          <w:tcPr>
            <w:tcW w:w="1379" w:type="dxa"/>
            <w:gridSpan w:val="2"/>
            <w:shd w:val="clear" w:color="auto" w:fill="auto"/>
            <w:noWrap/>
          </w:tcPr>
          <w:p w14:paraId="0671DDB7" w14:textId="77777777" w:rsidR="00AB29C4" w:rsidRPr="00EF5447" w:rsidRDefault="00AB29C4" w:rsidP="000A46FC">
            <w:pPr>
              <w:pStyle w:val="TAC"/>
              <w:rPr>
                <w:lang w:eastAsia="ko-KR"/>
              </w:rPr>
            </w:pPr>
            <w:r>
              <w:rPr>
                <w:rFonts w:cs="Arial"/>
                <w:szCs w:val="18"/>
                <w:lang w:val="en-US" w:eastAsia="zh-CN"/>
              </w:rPr>
              <w:t>N/A</w:t>
            </w:r>
          </w:p>
        </w:tc>
        <w:tc>
          <w:tcPr>
            <w:tcW w:w="817" w:type="dxa"/>
            <w:gridSpan w:val="2"/>
            <w:shd w:val="clear" w:color="auto" w:fill="auto"/>
            <w:noWrap/>
          </w:tcPr>
          <w:p w14:paraId="5953758B" w14:textId="77777777" w:rsidR="00AB29C4" w:rsidRPr="00EF5447" w:rsidRDefault="00AB29C4" w:rsidP="000A46FC">
            <w:pPr>
              <w:pStyle w:val="TAC"/>
              <w:rPr>
                <w:lang w:eastAsia="ko-KR"/>
              </w:rPr>
            </w:pPr>
            <w:r w:rsidRPr="003C4CEC">
              <w:rPr>
                <w:rFonts w:cs="Arial"/>
                <w:szCs w:val="18"/>
                <w:lang w:val="en-US" w:eastAsia="zh-CN"/>
              </w:rPr>
              <w:t>5</w:t>
            </w:r>
          </w:p>
        </w:tc>
        <w:tc>
          <w:tcPr>
            <w:tcW w:w="2554" w:type="dxa"/>
            <w:gridSpan w:val="2"/>
            <w:shd w:val="clear" w:color="auto" w:fill="auto"/>
            <w:noWrap/>
          </w:tcPr>
          <w:p w14:paraId="71D13AF2" w14:textId="77777777" w:rsidR="00AB29C4" w:rsidRPr="00EF5447" w:rsidRDefault="00AB29C4" w:rsidP="000A46FC">
            <w:pPr>
              <w:pStyle w:val="TAC"/>
              <w:rPr>
                <w:lang w:eastAsia="ko-KR"/>
              </w:rPr>
            </w:pPr>
            <w:r>
              <w:rPr>
                <w:rFonts w:cs="Arial"/>
                <w:szCs w:val="18"/>
                <w:lang w:val="en-US" w:eastAsia="zh-CN"/>
              </w:rPr>
              <w:t>N/A</w:t>
            </w:r>
          </w:p>
        </w:tc>
        <w:tc>
          <w:tcPr>
            <w:tcW w:w="1323" w:type="dxa"/>
            <w:gridSpan w:val="2"/>
            <w:shd w:val="clear" w:color="auto" w:fill="auto"/>
            <w:noWrap/>
          </w:tcPr>
          <w:p w14:paraId="02CF53DF" w14:textId="77777777" w:rsidR="00AB29C4" w:rsidRPr="00EF5447" w:rsidRDefault="00AB29C4" w:rsidP="000A46FC">
            <w:pPr>
              <w:pStyle w:val="TAC"/>
              <w:rPr>
                <w:lang w:eastAsia="ko-KR"/>
              </w:rPr>
            </w:pPr>
            <w:r w:rsidRPr="00BD28B9">
              <w:rPr>
                <w:rFonts w:cs="Arial"/>
                <w:szCs w:val="18"/>
                <w:lang w:val="en-US" w:eastAsia="zh-CN"/>
              </w:rPr>
              <w:t>2507.5</w:t>
            </w:r>
          </w:p>
        </w:tc>
        <w:tc>
          <w:tcPr>
            <w:tcW w:w="817" w:type="dxa"/>
            <w:gridSpan w:val="2"/>
            <w:shd w:val="clear" w:color="auto" w:fill="auto"/>
          </w:tcPr>
          <w:p w14:paraId="66D15286" w14:textId="77777777" w:rsidR="00AB29C4" w:rsidRPr="00EF5447" w:rsidRDefault="00AB29C4" w:rsidP="000A46FC">
            <w:pPr>
              <w:pStyle w:val="TAC"/>
              <w:rPr>
                <w:lang w:eastAsia="ko-KR"/>
              </w:rPr>
            </w:pPr>
            <w:r w:rsidRPr="00BD28B9">
              <w:rPr>
                <w:rFonts w:cs="Arial"/>
                <w:szCs w:val="18"/>
                <w:lang w:val="en-US" w:eastAsia="zh-CN"/>
              </w:rPr>
              <w:t>5.0</w:t>
            </w:r>
          </w:p>
        </w:tc>
        <w:tc>
          <w:tcPr>
            <w:tcW w:w="1248" w:type="dxa"/>
            <w:gridSpan w:val="3"/>
            <w:shd w:val="clear" w:color="auto" w:fill="auto"/>
          </w:tcPr>
          <w:p w14:paraId="0757C796" w14:textId="77777777" w:rsidR="00AB29C4" w:rsidRPr="00EF5447" w:rsidRDefault="00AB29C4" w:rsidP="000A46FC">
            <w:pPr>
              <w:pStyle w:val="TAC"/>
            </w:pPr>
            <w:r w:rsidRPr="00BD28B9">
              <w:rPr>
                <w:rFonts w:cs="Arial"/>
                <w:szCs w:val="18"/>
                <w:lang w:val="en-US" w:eastAsia="zh-CN"/>
              </w:rPr>
              <w:t>IMD5</w:t>
            </w:r>
          </w:p>
        </w:tc>
      </w:tr>
      <w:tr w:rsidR="00AB29C4" w:rsidRPr="00EF5447" w14:paraId="75E4F528" w14:textId="77777777" w:rsidTr="00F016D2">
        <w:trPr>
          <w:trHeight w:val="22"/>
          <w:jc w:val="center"/>
        </w:trPr>
        <w:tc>
          <w:tcPr>
            <w:tcW w:w="2258" w:type="dxa"/>
            <w:tcBorders>
              <w:top w:val="single" w:sz="4" w:space="0" w:color="auto"/>
              <w:bottom w:val="nil"/>
            </w:tcBorders>
            <w:shd w:val="clear" w:color="auto" w:fill="auto"/>
          </w:tcPr>
          <w:p w14:paraId="39E53A9F" w14:textId="77777777" w:rsidR="00AB29C4" w:rsidRPr="00EF5447" w:rsidRDefault="00AB29C4" w:rsidP="000A46FC">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2A06B364" w14:textId="77777777" w:rsidR="00AB29C4" w:rsidRPr="00EF5447" w:rsidRDefault="00AB29C4" w:rsidP="000A46FC">
            <w:pPr>
              <w:pStyle w:val="TAC"/>
            </w:pPr>
            <w:r w:rsidRPr="00EF5447">
              <w:rPr>
                <w:rFonts w:cs="Arial"/>
                <w:kern w:val="2"/>
                <w:szCs w:val="24"/>
              </w:rPr>
              <w:t>DC_3A-41C_n3A</w:t>
            </w:r>
          </w:p>
        </w:tc>
        <w:tc>
          <w:tcPr>
            <w:tcW w:w="867" w:type="dxa"/>
            <w:shd w:val="clear" w:color="auto" w:fill="auto"/>
          </w:tcPr>
          <w:p w14:paraId="5E1CBDB2" w14:textId="77777777" w:rsidR="00AB29C4" w:rsidRPr="00EF5447" w:rsidRDefault="00AB29C4" w:rsidP="000A46FC">
            <w:pPr>
              <w:pStyle w:val="TAC"/>
              <w:rPr>
                <w:rFonts w:eastAsia="Batang"/>
              </w:rPr>
            </w:pPr>
            <w:r w:rsidRPr="00EF5447">
              <w:rPr>
                <w:rFonts w:cs="Arial"/>
              </w:rPr>
              <w:t>3</w:t>
            </w:r>
          </w:p>
        </w:tc>
        <w:tc>
          <w:tcPr>
            <w:tcW w:w="1379" w:type="dxa"/>
            <w:gridSpan w:val="2"/>
            <w:shd w:val="clear" w:color="auto" w:fill="auto"/>
            <w:noWrap/>
          </w:tcPr>
          <w:p w14:paraId="0FA6429D" w14:textId="77777777" w:rsidR="00AB29C4" w:rsidRPr="00EF5447" w:rsidRDefault="00AB29C4" w:rsidP="000A46FC">
            <w:pPr>
              <w:pStyle w:val="TAC"/>
              <w:rPr>
                <w:rFonts w:cs="Arial"/>
              </w:rPr>
            </w:pPr>
            <w:r>
              <w:rPr>
                <w:rFonts w:cs="Arial"/>
              </w:rPr>
              <w:t>N/A</w:t>
            </w:r>
          </w:p>
        </w:tc>
        <w:tc>
          <w:tcPr>
            <w:tcW w:w="817" w:type="dxa"/>
            <w:gridSpan w:val="2"/>
            <w:shd w:val="clear" w:color="auto" w:fill="auto"/>
            <w:noWrap/>
          </w:tcPr>
          <w:p w14:paraId="7856388E" w14:textId="77777777" w:rsidR="00AB29C4" w:rsidRPr="00EF5447" w:rsidRDefault="00AB29C4" w:rsidP="000A46FC">
            <w:pPr>
              <w:pStyle w:val="TAC"/>
              <w:rPr>
                <w:rFonts w:cs="Arial"/>
              </w:rPr>
            </w:pPr>
            <w:r w:rsidRPr="003C4CEC">
              <w:rPr>
                <w:rFonts w:cs="Arial"/>
              </w:rPr>
              <w:t>5</w:t>
            </w:r>
          </w:p>
        </w:tc>
        <w:tc>
          <w:tcPr>
            <w:tcW w:w="2554" w:type="dxa"/>
            <w:gridSpan w:val="2"/>
            <w:shd w:val="clear" w:color="auto" w:fill="auto"/>
            <w:noWrap/>
          </w:tcPr>
          <w:p w14:paraId="1EC49048" w14:textId="77777777" w:rsidR="00AB29C4" w:rsidRPr="00EF5447" w:rsidRDefault="00AB29C4" w:rsidP="000A46FC">
            <w:pPr>
              <w:pStyle w:val="TAC"/>
              <w:rPr>
                <w:rFonts w:cs="Arial"/>
              </w:rPr>
            </w:pPr>
            <w:r>
              <w:rPr>
                <w:rFonts w:cs="Arial"/>
              </w:rPr>
              <w:t>N/A</w:t>
            </w:r>
          </w:p>
        </w:tc>
        <w:tc>
          <w:tcPr>
            <w:tcW w:w="1323" w:type="dxa"/>
            <w:gridSpan w:val="2"/>
            <w:shd w:val="clear" w:color="auto" w:fill="auto"/>
            <w:noWrap/>
          </w:tcPr>
          <w:p w14:paraId="75DFD4D2" w14:textId="77777777" w:rsidR="00AB29C4" w:rsidRPr="00EF5447" w:rsidRDefault="00AB29C4" w:rsidP="000A46FC">
            <w:pPr>
              <w:pStyle w:val="TAC"/>
              <w:rPr>
                <w:rFonts w:cs="Arial"/>
              </w:rPr>
            </w:pPr>
            <w:r w:rsidRPr="00EF5447">
              <w:rPr>
                <w:rFonts w:cs="Arial"/>
              </w:rPr>
              <w:t>1865</w:t>
            </w:r>
          </w:p>
        </w:tc>
        <w:tc>
          <w:tcPr>
            <w:tcW w:w="817" w:type="dxa"/>
            <w:gridSpan w:val="2"/>
            <w:shd w:val="clear" w:color="auto" w:fill="auto"/>
          </w:tcPr>
          <w:p w14:paraId="26F4851C" w14:textId="77777777" w:rsidR="00AB29C4" w:rsidRPr="00EF5447" w:rsidRDefault="00AB29C4" w:rsidP="000A46FC">
            <w:pPr>
              <w:pStyle w:val="TAC"/>
              <w:rPr>
                <w:rFonts w:cs="Arial"/>
              </w:rPr>
            </w:pPr>
            <w:r w:rsidRPr="00EF5447">
              <w:rPr>
                <w:rFonts w:cs="Arial"/>
              </w:rPr>
              <w:t>8.2</w:t>
            </w:r>
          </w:p>
        </w:tc>
        <w:tc>
          <w:tcPr>
            <w:tcW w:w="1248" w:type="dxa"/>
            <w:gridSpan w:val="3"/>
            <w:shd w:val="clear" w:color="auto" w:fill="auto"/>
          </w:tcPr>
          <w:p w14:paraId="0DA350BA" w14:textId="77777777" w:rsidR="00AB29C4" w:rsidRPr="00EF5447" w:rsidRDefault="00AB29C4" w:rsidP="000A46FC">
            <w:pPr>
              <w:pStyle w:val="TAC"/>
              <w:rPr>
                <w:rFonts w:cs="Arial"/>
                <w:kern w:val="2"/>
                <w:szCs w:val="24"/>
              </w:rPr>
            </w:pPr>
            <w:r w:rsidRPr="00EF5447">
              <w:rPr>
                <w:rFonts w:cs="Arial"/>
                <w:kern w:val="2"/>
                <w:szCs w:val="24"/>
                <w:lang w:eastAsia="ja-JP"/>
              </w:rPr>
              <w:t>IMD</w:t>
            </w:r>
            <w:r w:rsidRPr="00EF5447">
              <w:rPr>
                <w:rFonts w:cs="Arial"/>
                <w:kern w:val="2"/>
                <w:szCs w:val="24"/>
              </w:rPr>
              <w:t>4</w:t>
            </w:r>
          </w:p>
          <w:p w14:paraId="4D5CA2F8" w14:textId="77777777" w:rsidR="00AB29C4" w:rsidRPr="00EF5447" w:rsidRDefault="00AB29C4" w:rsidP="000A46FC">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AB29C4" w:rsidRPr="00EF5447" w14:paraId="3D6AD5C7" w14:textId="77777777" w:rsidTr="00F016D2">
        <w:trPr>
          <w:trHeight w:val="22"/>
          <w:jc w:val="center"/>
        </w:trPr>
        <w:tc>
          <w:tcPr>
            <w:tcW w:w="2258" w:type="dxa"/>
            <w:tcBorders>
              <w:top w:val="nil"/>
              <w:bottom w:val="nil"/>
            </w:tcBorders>
            <w:shd w:val="clear" w:color="auto" w:fill="auto"/>
          </w:tcPr>
          <w:p w14:paraId="6B9E0367" w14:textId="77777777" w:rsidR="00AB29C4" w:rsidRPr="00EF5447" w:rsidRDefault="00AB29C4" w:rsidP="000A46FC">
            <w:pPr>
              <w:pStyle w:val="TAC"/>
            </w:pPr>
          </w:p>
        </w:tc>
        <w:tc>
          <w:tcPr>
            <w:tcW w:w="867" w:type="dxa"/>
            <w:shd w:val="clear" w:color="auto" w:fill="auto"/>
          </w:tcPr>
          <w:p w14:paraId="27F57AA2" w14:textId="77777777" w:rsidR="00AB29C4" w:rsidRPr="00EF5447" w:rsidRDefault="00AB29C4" w:rsidP="000A46FC">
            <w:pPr>
              <w:pStyle w:val="TAC"/>
              <w:rPr>
                <w:rFonts w:eastAsia="Batang"/>
              </w:rPr>
            </w:pPr>
            <w:r w:rsidRPr="00EF5447">
              <w:rPr>
                <w:rFonts w:cs="Arial"/>
              </w:rPr>
              <w:t>41</w:t>
            </w:r>
          </w:p>
        </w:tc>
        <w:tc>
          <w:tcPr>
            <w:tcW w:w="1379" w:type="dxa"/>
            <w:gridSpan w:val="2"/>
            <w:shd w:val="clear" w:color="auto" w:fill="auto"/>
            <w:noWrap/>
          </w:tcPr>
          <w:p w14:paraId="0F6E6834" w14:textId="77777777" w:rsidR="00AB29C4" w:rsidRPr="00EF5447" w:rsidRDefault="00AB29C4" w:rsidP="000A46FC">
            <w:pPr>
              <w:pStyle w:val="TAC"/>
              <w:rPr>
                <w:rFonts w:cs="Arial"/>
              </w:rPr>
            </w:pPr>
            <w:r w:rsidRPr="003C4CEC">
              <w:rPr>
                <w:color w:val="000000"/>
              </w:rPr>
              <w:t>2657.5</w:t>
            </w:r>
          </w:p>
        </w:tc>
        <w:tc>
          <w:tcPr>
            <w:tcW w:w="817" w:type="dxa"/>
            <w:gridSpan w:val="2"/>
            <w:shd w:val="clear" w:color="auto" w:fill="auto"/>
            <w:noWrap/>
          </w:tcPr>
          <w:p w14:paraId="19A05415" w14:textId="77777777" w:rsidR="00AB29C4" w:rsidRPr="00EF5447" w:rsidRDefault="00AB29C4" w:rsidP="000A46FC">
            <w:pPr>
              <w:pStyle w:val="TAC"/>
              <w:rPr>
                <w:rFonts w:cs="Arial"/>
              </w:rPr>
            </w:pPr>
            <w:r w:rsidRPr="003C4CEC">
              <w:rPr>
                <w:color w:val="000000"/>
              </w:rPr>
              <w:t>5</w:t>
            </w:r>
          </w:p>
        </w:tc>
        <w:tc>
          <w:tcPr>
            <w:tcW w:w="2554" w:type="dxa"/>
            <w:gridSpan w:val="2"/>
            <w:shd w:val="clear" w:color="auto" w:fill="auto"/>
            <w:noWrap/>
          </w:tcPr>
          <w:p w14:paraId="36C65E28" w14:textId="77777777" w:rsidR="00AB29C4" w:rsidRPr="00EF5447" w:rsidRDefault="00AB29C4" w:rsidP="000A46FC">
            <w:pPr>
              <w:pStyle w:val="TAC"/>
              <w:rPr>
                <w:rFonts w:cs="Arial"/>
              </w:rPr>
            </w:pPr>
            <w:r w:rsidRPr="003C4CEC">
              <w:rPr>
                <w:color w:val="000000"/>
              </w:rPr>
              <w:t>25</w:t>
            </w:r>
          </w:p>
        </w:tc>
        <w:tc>
          <w:tcPr>
            <w:tcW w:w="1323" w:type="dxa"/>
            <w:gridSpan w:val="2"/>
            <w:shd w:val="clear" w:color="auto" w:fill="auto"/>
            <w:noWrap/>
          </w:tcPr>
          <w:p w14:paraId="7316E4AB" w14:textId="77777777" w:rsidR="00AB29C4" w:rsidRPr="00EF5447" w:rsidRDefault="00AB29C4" w:rsidP="000A46FC">
            <w:pPr>
              <w:pStyle w:val="TAC"/>
              <w:rPr>
                <w:rFonts w:cs="Arial"/>
              </w:rPr>
            </w:pPr>
            <w:r w:rsidRPr="00EF5447">
              <w:rPr>
                <w:color w:val="000000"/>
              </w:rPr>
              <w:t>2657.5</w:t>
            </w:r>
          </w:p>
        </w:tc>
        <w:tc>
          <w:tcPr>
            <w:tcW w:w="817" w:type="dxa"/>
            <w:gridSpan w:val="2"/>
            <w:shd w:val="clear" w:color="auto" w:fill="auto"/>
          </w:tcPr>
          <w:p w14:paraId="504F608B" w14:textId="77777777" w:rsidR="00AB29C4" w:rsidRPr="00EF5447" w:rsidRDefault="00AB29C4" w:rsidP="000A46FC">
            <w:pPr>
              <w:pStyle w:val="TAC"/>
              <w:rPr>
                <w:rFonts w:cs="Arial"/>
              </w:rPr>
            </w:pPr>
            <w:r w:rsidRPr="00EF5447">
              <w:rPr>
                <w:rFonts w:cs="Arial"/>
              </w:rPr>
              <w:t>N/A</w:t>
            </w:r>
          </w:p>
        </w:tc>
        <w:tc>
          <w:tcPr>
            <w:tcW w:w="1248" w:type="dxa"/>
            <w:gridSpan w:val="3"/>
            <w:shd w:val="clear" w:color="auto" w:fill="auto"/>
          </w:tcPr>
          <w:p w14:paraId="1037880B" w14:textId="77777777" w:rsidR="00AB29C4" w:rsidRPr="00EF5447" w:rsidRDefault="00AB29C4" w:rsidP="000A46FC">
            <w:pPr>
              <w:pStyle w:val="TAC"/>
              <w:rPr>
                <w:rFonts w:eastAsia="Batang"/>
              </w:rPr>
            </w:pPr>
            <w:r w:rsidRPr="00EF5447">
              <w:rPr>
                <w:rFonts w:eastAsia="Malgun Gothic" w:cs="Arial"/>
                <w:kern w:val="2"/>
                <w:szCs w:val="24"/>
                <w:lang w:eastAsia="ko-KR"/>
              </w:rPr>
              <w:t>N/A</w:t>
            </w:r>
          </w:p>
        </w:tc>
      </w:tr>
      <w:tr w:rsidR="00AB29C4" w:rsidRPr="00EF5447" w14:paraId="148E849B" w14:textId="77777777" w:rsidTr="00F016D2">
        <w:trPr>
          <w:trHeight w:val="22"/>
          <w:jc w:val="center"/>
        </w:trPr>
        <w:tc>
          <w:tcPr>
            <w:tcW w:w="2258" w:type="dxa"/>
            <w:tcBorders>
              <w:top w:val="nil"/>
              <w:bottom w:val="single" w:sz="4" w:space="0" w:color="auto"/>
            </w:tcBorders>
            <w:shd w:val="clear" w:color="auto" w:fill="auto"/>
          </w:tcPr>
          <w:p w14:paraId="46980D95" w14:textId="77777777" w:rsidR="00AB29C4" w:rsidRPr="00EF5447" w:rsidRDefault="00AB29C4" w:rsidP="000A46FC">
            <w:pPr>
              <w:pStyle w:val="TAC"/>
            </w:pPr>
          </w:p>
        </w:tc>
        <w:tc>
          <w:tcPr>
            <w:tcW w:w="867" w:type="dxa"/>
            <w:shd w:val="clear" w:color="auto" w:fill="auto"/>
          </w:tcPr>
          <w:p w14:paraId="524DE23F" w14:textId="77777777" w:rsidR="00AB29C4" w:rsidRPr="00EF5447" w:rsidRDefault="00AB29C4" w:rsidP="000A46FC">
            <w:pPr>
              <w:pStyle w:val="TAC"/>
              <w:rPr>
                <w:rFonts w:eastAsia="Batang"/>
              </w:rPr>
            </w:pPr>
            <w:r w:rsidRPr="00EF5447">
              <w:rPr>
                <w:rFonts w:cs="Arial"/>
              </w:rPr>
              <w:t>n3</w:t>
            </w:r>
          </w:p>
        </w:tc>
        <w:tc>
          <w:tcPr>
            <w:tcW w:w="1379" w:type="dxa"/>
            <w:gridSpan w:val="2"/>
            <w:shd w:val="clear" w:color="auto" w:fill="auto"/>
            <w:noWrap/>
          </w:tcPr>
          <w:p w14:paraId="10ED71EB" w14:textId="77777777" w:rsidR="00AB29C4" w:rsidRPr="00EF5447" w:rsidRDefault="00AB29C4" w:rsidP="000A46FC">
            <w:pPr>
              <w:pStyle w:val="TAC"/>
              <w:rPr>
                <w:rFonts w:cs="Arial"/>
              </w:rPr>
            </w:pPr>
            <w:r w:rsidRPr="003C4CEC">
              <w:rPr>
                <w:rFonts w:cs="Arial"/>
              </w:rPr>
              <w:t>1725</w:t>
            </w:r>
          </w:p>
        </w:tc>
        <w:tc>
          <w:tcPr>
            <w:tcW w:w="817" w:type="dxa"/>
            <w:gridSpan w:val="2"/>
            <w:shd w:val="clear" w:color="auto" w:fill="auto"/>
            <w:noWrap/>
          </w:tcPr>
          <w:p w14:paraId="0037EE7C" w14:textId="77777777" w:rsidR="00AB29C4" w:rsidRPr="00EF5447" w:rsidRDefault="00AB29C4" w:rsidP="000A46FC">
            <w:pPr>
              <w:pStyle w:val="TAC"/>
              <w:rPr>
                <w:rFonts w:cs="Arial"/>
              </w:rPr>
            </w:pPr>
            <w:r w:rsidRPr="003C4CEC">
              <w:rPr>
                <w:rFonts w:cs="Arial"/>
              </w:rPr>
              <w:t>5</w:t>
            </w:r>
          </w:p>
        </w:tc>
        <w:tc>
          <w:tcPr>
            <w:tcW w:w="2554" w:type="dxa"/>
            <w:gridSpan w:val="2"/>
            <w:shd w:val="clear" w:color="auto" w:fill="auto"/>
            <w:noWrap/>
          </w:tcPr>
          <w:p w14:paraId="7CC4C1AB" w14:textId="77777777" w:rsidR="00AB29C4" w:rsidRPr="00EF5447" w:rsidRDefault="00AB29C4" w:rsidP="000A46FC">
            <w:pPr>
              <w:pStyle w:val="TAC"/>
              <w:rPr>
                <w:rFonts w:cs="Arial"/>
              </w:rPr>
            </w:pPr>
            <w:r w:rsidRPr="003C4CEC">
              <w:rPr>
                <w:rFonts w:cs="Arial"/>
              </w:rPr>
              <w:t>25</w:t>
            </w:r>
          </w:p>
        </w:tc>
        <w:tc>
          <w:tcPr>
            <w:tcW w:w="1323" w:type="dxa"/>
            <w:gridSpan w:val="2"/>
            <w:shd w:val="clear" w:color="auto" w:fill="auto"/>
            <w:noWrap/>
          </w:tcPr>
          <w:p w14:paraId="2346A6EC" w14:textId="77777777" w:rsidR="00AB29C4" w:rsidRPr="00EF5447" w:rsidRDefault="00AB29C4" w:rsidP="000A46FC">
            <w:pPr>
              <w:pStyle w:val="TAC"/>
              <w:rPr>
                <w:rFonts w:cs="Arial"/>
              </w:rPr>
            </w:pPr>
            <w:r w:rsidRPr="00EF5447">
              <w:rPr>
                <w:rFonts w:cs="Arial"/>
              </w:rPr>
              <w:t>1820</w:t>
            </w:r>
          </w:p>
        </w:tc>
        <w:tc>
          <w:tcPr>
            <w:tcW w:w="817" w:type="dxa"/>
            <w:gridSpan w:val="2"/>
            <w:shd w:val="clear" w:color="auto" w:fill="auto"/>
          </w:tcPr>
          <w:p w14:paraId="687E7FE0" w14:textId="77777777" w:rsidR="00AB29C4" w:rsidRPr="00EF5447" w:rsidRDefault="00AB29C4" w:rsidP="000A46FC">
            <w:pPr>
              <w:pStyle w:val="TAC"/>
              <w:rPr>
                <w:rFonts w:cs="Arial"/>
              </w:rPr>
            </w:pPr>
            <w:r w:rsidRPr="00EF5447">
              <w:rPr>
                <w:rFonts w:cs="Arial"/>
              </w:rPr>
              <w:t>N/A</w:t>
            </w:r>
          </w:p>
        </w:tc>
        <w:tc>
          <w:tcPr>
            <w:tcW w:w="1248" w:type="dxa"/>
            <w:gridSpan w:val="3"/>
            <w:shd w:val="clear" w:color="auto" w:fill="auto"/>
          </w:tcPr>
          <w:p w14:paraId="57FCB3E7" w14:textId="77777777" w:rsidR="00AB29C4" w:rsidRPr="00EF5447" w:rsidRDefault="00AB29C4" w:rsidP="000A46FC">
            <w:pPr>
              <w:pStyle w:val="TAC"/>
              <w:rPr>
                <w:rFonts w:eastAsia="Batang"/>
              </w:rPr>
            </w:pPr>
            <w:r w:rsidRPr="00EF5447">
              <w:rPr>
                <w:rFonts w:eastAsia="Malgun Gothic" w:cs="Arial"/>
                <w:kern w:val="2"/>
                <w:szCs w:val="24"/>
                <w:lang w:eastAsia="ko-KR"/>
              </w:rPr>
              <w:t>N/A</w:t>
            </w:r>
          </w:p>
        </w:tc>
      </w:tr>
      <w:tr w:rsidR="00AB29C4" w:rsidRPr="00EF5447" w14:paraId="703C8CE2" w14:textId="77777777" w:rsidTr="00F016D2">
        <w:trPr>
          <w:trHeight w:val="54"/>
          <w:jc w:val="center"/>
        </w:trPr>
        <w:tc>
          <w:tcPr>
            <w:tcW w:w="2258" w:type="dxa"/>
            <w:tcBorders>
              <w:bottom w:val="nil"/>
            </w:tcBorders>
            <w:shd w:val="clear" w:color="auto" w:fill="auto"/>
          </w:tcPr>
          <w:p w14:paraId="3A81E010" w14:textId="77777777" w:rsidR="00AB29C4" w:rsidRPr="00EF5447" w:rsidRDefault="00AB29C4" w:rsidP="000A46FC">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237D90AB" w14:textId="77777777" w:rsidR="00AB29C4" w:rsidRPr="00EF5447" w:rsidRDefault="00AB29C4" w:rsidP="000A46FC">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2323B535" w14:textId="77777777" w:rsidR="00AB29C4" w:rsidRPr="00EF5447" w:rsidRDefault="00AB29C4" w:rsidP="000A46FC">
            <w:pPr>
              <w:pStyle w:val="TAC"/>
              <w:rPr>
                <w:rFonts w:eastAsia="Malgun Gothic" w:cs="Arial"/>
                <w:szCs w:val="18"/>
                <w:lang w:eastAsia="ko-KR"/>
              </w:rPr>
            </w:pPr>
            <w:r w:rsidRPr="00EF5447">
              <w:rPr>
                <w:rFonts w:cs="Arial"/>
                <w:kern w:val="2"/>
                <w:szCs w:val="24"/>
                <w:lang w:eastAsia="zh-CN"/>
              </w:rPr>
              <w:t>41</w:t>
            </w:r>
          </w:p>
        </w:tc>
        <w:tc>
          <w:tcPr>
            <w:tcW w:w="1379" w:type="dxa"/>
            <w:gridSpan w:val="2"/>
            <w:shd w:val="clear" w:color="auto" w:fill="auto"/>
            <w:noWrap/>
          </w:tcPr>
          <w:p w14:paraId="2BEB77DD" w14:textId="77777777" w:rsidR="00AB29C4" w:rsidRPr="00EF5447" w:rsidRDefault="00AB29C4" w:rsidP="000A46FC">
            <w:pPr>
              <w:pStyle w:val="TAC"/>
              <w:rPr>
                <w:rFonts w:eastAsia="Malgun Gothic" w:cs="Arial"/>
                <w:szCs w:val="18"/>
                <w:lang w:eastAsia="ko-KR"/>
              </w:rPr>
            </w:pPr>
            <w:r w:rsidRPr="003C4CEC">
              <w:rPr>
                <w:rFonts w:cs="Arial"/>
                <w:kern w:val="2"/>
                <w:szCs w:val="24"/>
                <w:lang w:eastAsia="zh-CN"/>
              </w:rPr>
              <w:t>2543</w:t>
            </w:r>
          </w:p>
        </w:tc>
        <w:tc>
          <w:tcPr>
            <w:tcW w:w="817" w:type="dxa"/>
            <w:gridSpan w:val="2"/>
            <w:shd w:val="clear" w:color="auto" w:fill="auto"/>
            <w:noWrap/>
          </w:tcPr>
          <w:p w14:paraId="03622950" w14:textId="77777777" w:rsidR="00AB29C4" w:rsidRPr="00EF5447" w:rsidRDefault="00AB29C4" w:rsidP="000A46FC">
            <w:pPr>
              <w:pStyle w:val="TAC"/>
              <w:rPr>
                <w:rFonts w:eastAsia="Malgun Gothic" w:cs="Arial"/>
                <w:szCs w:val="18"/>
                <w:lang w:eastAsia="ko-KR"/>
              </w:rPr>
            </w:pPr>
            <w:r w:rsidRPr="003C4CEC">
              <w:rPr>
                <w:rFonts w:cs="Arial"/>
                <w:kern w:val="2"/>
                <w:szCs w:val="24"/>
                <w:lang w:eastAsia="zh-CN"/>
              </w:rPr>
              <w:t>10</w:t>
            </w:r>
          </w:p>
        </w:tc>
        <w:tc>
          <w:tcPr>
            <w:tcW w:w="2554" w:type="dxa"/>
            <w:gridSpan w:val="2"/>
            <w:shd w:val="clear" w:color="auto" w:fill="auto"/>
            <w:noWrap/>
          </w:tcPr>
          <w:p w14:paraId="67D7953D" w14:textId="77777777" w:rsidR="00AB29C4" w:rsidRPr="00EF5447" w:rsidRDefault="00AB29C4" w:rsidP="000A46FC">
            <w:pPr>
              <w:pStyle w:val="TAC"/>
              <w:rPr>
                <w:rFonts w:eastAsia="Malgun Gothic" w:cs="Arial"/>
                <w:szCs w:val="18"/>
                <w:lang w:eastAsia="ko-KR"/>
              </w:rPr>
            </w:pPr>
            <w:r w:rsidRPr="003C4CEC">
              <w:rPr>
                <w:rFonts w:cs="Arial"/>
                <w:kern w:val="2"/>
                <w:szCs w:val="24"/>
                <w:lang w:eastAsia="zh-CN"/>
              </w:rPr>
              <w:t>50</w:t>
            </w:r>
          </w:p>
        </w:tc>
        <w:tc>
          <w:tcPr>
            <w:tcW w:w="1323" w:type="dxa"/>
            <w:gridSpan w:val="2"/>
            <w:shd w:val="clear" w:color="auto" w:fill="auto"/>
            <w:noWrap/>
          </w:tcPr>
          <w:p w14:paraId="54852152" w14:textId="77777777" w:rsidR="00AB29C4" w:rsidRPr="00EF5447" w:rsidRDefault="00AB29C4" w:rsidP="000A46FC">
            <w:pPr>
              <w:pStyle w:val="TAC"/>
              <w:rPr>
                <w:rFonts w:eastAsia="Malgun Gothic" w:cs="Arial"/>
                <w:szCs w:val="18"/>
                <w:lang w:eastAsia="ko-KR"/>
              </w:rPr>
            </w:pPr>
            <w:r w:rsidRPr="00EF5447">
              <w:rPr>
                <w:rFonts w:cs="Arial"/>
                <w:kern w:val="2"/>
                <w:szCs w:val="24"/>
                <w:lang w:eastAsia="zh-CN"/>
              </w:rPr>
              <w:t>2543</w:t>
            </w:r>
          </w:p>
        </w:tc>
        <w:tc>
          <w:tcPr>
            <w:tcW w:w="817" w:type="dxa"/>
            <w:gridSpan w:val="2"/>
            <w:shd w:val="clear" w:color="auto" w:fill="auto"/>
          </w:tcPr>
          <w:p w14:paraId="125C30AA" w14:textId="77777777" w:rsidR="00AB29C4" w:rsidRPr="00EF5447" w:rsidRDefault="00AB29C4" w:rsidP="000A46FC">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75C3B67B" w14:textId="77777777" w:rsidR="00AB29C4" w:rsidRPr="00EF5447" w:rsidRDefault="00AB29C4" w:rsidP="000A46FC">
            <w:pPr>
              <w:pStyle w:val="TAC"/>
              <w:rPr>
                <w:rFonts w:cs="Arial"/>
              </w:rPr>
            </w:pPr>
            <w:r w:rsidRPr="00EF5447">
              <w:rPr>
                <w:rFonts w:eastAsia="Malgun Gothic" w:cs="Arial"/>
                <w:kern w:val="2"/>
                <w:szCs w:val="24"/>
                <w:lang w:eastAsia="ko-KR"/>
              </w:rPr>
              <w:t>N/A</w:t>
            </w:r>
          </w:p>
        </w:tc>
      </w:tr>
      <w:tr w:rsidR="00AB29C4" w:rsidRPr="00EF5447" w14:paraId="15C37A3D" w14:textId="77777777" w:rsidTr="00F016D2">
        <w:trPr>
          <w:trHeight w:val="54"/>
          <w:jc w:val="center"/>
        </w:trPr>
        <w:tc>
          <w:tcPr>
            <w:tcW w:w="2258" w:type="dxa"/>
            <w:tcBorders>
              <w:top w:val="nil"/>
              <w:bottom w:val="nil"/>
            </w:tcBorders>
            <w:shd w:val="clear" w:color="auto" w:fill="auto"/>
          </w:tcPr>
          <w:p w14:paraId="5DF5B236" w14:textId="77777777" w:rsidR="00AB29C4" w:rsidRPr="00EF5447" w:rsidRDefault="00AB29C4" w:rsidP="000A46FC">
            <w:pPr>
              <w:pStyle w:val="TAC"/>
              <w:rPr>
                <w:rFonts w:eastAsia="Malgun Gothic" w:cs="Arial"/>
                <w:szCs w:val="18"/>
                <w:lang w:eastAsia="ko-KR"/>
              </w:rPr>
            </w:pPr>
          </w:p>
        </w:tc>
        <w:tc>
          <w:tcPr>
            <w:tcW w:w="867" w:type="dxa"/>
            <w:shd w:val="clear" w:color="auto" w:fill="auto"/>
          </w:tcPr>
          <w:p w14:paraId="35C2A20D" w14:textId="77777777" w:rsidR="00AB29C4" w:rsidRPr="00EF5447" w:rsidRDefault="00AB29C4" w:rsidP="000A46FC">
            <w:pPr>
              <w:pStyle w:val="TAC"/>
              <w:rPr>
                <w:rFonts w:eastAsia="Malgun Gothic" w:cs="Arial"/>
                <w:szCs w:val="18"/>
                <w:lang w:eastAsia="ko-KR"/>
              </w:rPr>
            </w:pPr>
            <w:r w:rsidRPr="00EF5447">
              <w:rPr>
                <w:rFonts w:cs="Arial"/>
                <w:kern w:val="2"/>
                <w:szCs w:val="24"/>
                <w:lang w:eastAsia="zh-CN"/>
              </w:rPr>
              <w:t>n28</w:t>
            </w:r>
          </w:p>
        </w:tc>
        <w:tc>
          <w:tcPr>
            <w:tcW w:w="1379" w:type="dxa"/>
            <w:gridSpan w:val="2"/>
            <w:shd w:val="clear" w:color="auto" w:fill="auto"/>
            <w:noWrap/>
          </w:tcPr>
          <w:p w14:paraId="06CF9DCD" w14:textId="77777777" w:rsidR="00AB29C4" w:rsidRPr="00EF5447" w:rsidRDefault="00AB29C4" w:rsidP="000A46FC">
            <w:pPr>
              <w:pStyle w:val="TAC"/>
              <w:rPr>
                <w:rFonts w:eastAsia="Malgun Gothic" w:cs="Arial"/>
                <w:szCs w:val="18"/>
                <w:lang w:eastAsia="ko-KR"/>
              </w:rPr>
            </w:pPr>
            <w:r w:rsidRPr="003C4CEC">
              <w:rPr>
                <w:rFonts w:cs="Arial"/>
                <w:kern w:val="2"/>
                <w:szCs w:val="24"/>
                <w:lang w:eastAsia="zh-CN"/>
              </w:rPr>
              <w:t>710.5</w:t>
            </w:r>
          </w:p>
        </w:tc>
        <w:tc>
          <w:tcPr>
            <w:tcW w:w="817" w:type="dxa"/>
            <w:gridSpan w:val="2"/>
            <w:shd w:val="clear" w:color="auto" w:fill="auto"/>
            <w:noWrap/>
          </w:tcPr>
          <w:p w14:paraId="65E5631D" w14:textId="77777777" w:rsidR="00AB29C4" w:rsidRPr="00EF5447" w:rsidRDefault="00AB29C4" w:rsidP="000A46FC">
            <w:pPr>
              <w:pStyle w:val="TAC"/>
              <w:rPr>
                <w:rFonts w:eastAsia="Malgun Gothic" w:cs="Arial"/>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2C183EBB" w14:textId="77777777" w:rsidR="00AB29C4" w:rsidRPr="00EF5447" w:rsidRDefault="00AB29C4" w:rsidP="000A46FC">
            <w:pPr>
              <w:pStyle w:val="TAC"/>
              <w:rPr>
                <w:rFonts w:eastAsia="Malgun Gothic" w:cs="Arial"/>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392B54B1" w14:textId="77777777" w:rsidR="00AB29C4" w:rsidRPr="00EF5447" w:rsidRDefault="00AB29C4" w:rsidP="000A46FC">
            <w:pPr>
              <w:pStyle w:val="TAC"/>
              <w:rPr>
                <w:rFonts w:eastAsia="Malgun Gothic" w:cs="Arial"/>
                <w:szCs w:val="18"/>
                <w:lang w:eastAsia="ko-KR"/>
              </w:rPr>
            </w:pPr>
            <w:r w:rsidRPr="00EF5447">
              <w:rPr>
                <w:rFonts w:cs="Arial"/>
                <w:kern w:val="2"/>
                <w:szCs w:val="24"/>
                <w:lang w:eastAsia="zh-CN"/>
              </w:rPr>
              <w:t>765.5</w:t>
            </w:r>
          </w:p>
        </w:tc>
        <w:tc>
          <w:tcPr>
            <w:tcW w:w="817" w:type="dxa"/>
            <w:gridSpan w:val="2"/>
            <w:shd w:val="clear" w:color="auto" w:fill="auto"/>
          </w:tcPr>
          <w:p w14:paraId="4E5CCC16" w14:textId="77777777" w:rsidR="00AB29C4" w:rsidRPr="00EF5447" w:rsidRDefault="00AB29C4" w:rsidP="000A46FC">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590E5443" w14:textId="77777777" w:rsidR="00AB29C4" w:rsidRPr="00EF5447" w:rsidRDefault="00AB29C4" w:rsidP="000A46FC">
            <w:pPr>
              <w:pStyle w:val="TAC"/>
              <w:rPr>
                <w:rFonts w:cs="Arial"/>
              </w:rPr>
            </w:pPr>
            <w:r w:rsidRPr="00EF5447">
              <w:rPr>
                <w:rFonts w:eastAsia="Malgun Gothic" w:cs="Arial"/>
                <w:kern w:val="2"/>
                <w:szCs w:val="24"/>
                <w:lang w:eastAsia="ko-KR"/>
              </w:rPr>
              <w:t>N/A</w:t>
            </w:r>
          </w:p>
        </w:tc>
      </w:tr>
      <w:tr w:rsidR="00AB29C4" w:rsidRPr="00EF5447" w14:paraId="70C901B5" w14:textId="77777777" w:rsidTr="00F016D2">
        <w:trPr>
          <w:trHeight w:val="54"/>
          <w:jc w:val="center"/>
        </w:trPr>
        <w:tc>
          <w:tcPr>
            <w:tcW w:w="2258" w:type="dxa"/>
            <w:tcBorders>
              <w:top w:val="nil"/>
              <w:bottom w:val="nil"/>
            </w:tcBorders>
            <w:shd w:val="clear" w:color="auto" w:fill="auto"/>
          </w:tcPr>
          <w:p w14:paraId="07353F38" w14:textId="77777777" w:rsidR="00AB29C4" w:rsidRPr="00EF5447" w:rsidRDefault="00AB29C4" w:rsidP="000A46FC">
            <w:pPr>
              <w:pStyle w:val="TAC"/>
              <w:rPr>
                <w:rFonts w:eastAsia="Malgun Gothic" w:cs="Arial"/>
                <w:szCs w:val="18"/>
                <w:lang w:eastAsia="ko-KR"/>
              </w:rPr>
            </w:pPr>
          </w:p>
        </w:tc>
        <w:tc>
          <w:tcPr>
            <w:tcW w:w="867" w:type="dxa"/>
            <w:shd w:val="clear" w:color="auto" w:fill="auto"/>
          </w:tcPr>
          <w:p w14:paraId="20C6FEA5" w14:textId="77777777" w:rsidR="00AB29C4" w:rsidRPr="00EF5447" w:rsidRDefault="00AB29C4" w:rsidP="000A46FC">
            <w:pPr>
              <w:pStyle w:val="TAC"/>
              <w:rPr>
                <w:rFonts w:eastAsia="Malgun Gothic" w:cs="Arial"/>
                <w:szCs w:val="18"/>
                <w:lang w:eastAsia="ko-KR"/>
              </w:rPr>
            </w:pPr>
            <w:r w:rsidRPr="00EF5447">
              <w:rPr>
                <w:rFonts w:cs="Arial"/>
                <w:kern w:val="2"/>
                <w:szCs w:val="24"/>
                <w:lang w:eastAsia="zh-CN"/>
              </w:rPr>
              <w:t>3</w:t>
            </w:r>
          </w:p>
        </w:tc>
        <w:tc>
          <w:tcPr>
            <w:tcW w:w="1379" w:type="dxa"/>
            <w:gridSpan w:val="2"/>
            <w:shd w:val="clear" w:color="auto" w:fill="auto"/>
            <w:noWrap/>
          </w:tcPr>
          <w:p w14:paraId="0D23B55E" w14:textId="77777777" w:rsidR="00AB29C4" w:rsidRPr="00EF5447" w:rsidRDefault="00AB29C4" w:rsidP="000A46FC">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14:paraId="2DF19E2F" w14:textId="77777777" w:rsidR="00AB29C4" w:rsidRPr="00EF5447" w:rsidRDefault="00AB29C4" w:rsidP="000A46FC">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294E2C0B" w14:textId="77777777" w:rsidR="00AB29C4" w:rsidRPr="00EF5447" w:rsidRDefault="00AB29C4" w:rsidP="000A46FC">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14:paraId="36FC79F6" w14:textId="77777777" w:rsidR="00AB29C4" w:rsidRPr="00EF5447" w:rsidRDefault="00AB29C4" w:rsidP="000A46FC">
            <w:pPr>
              <w:pStyle w:val="TAC"/>
              <w:rPr>
                <w:rFonts w:eastAsia="Malgun Gothic" w:cs="Arial"/>
                <w:szCs w:val="18"/>
                <w:lang w:eastAsia="ko-KR"/>
              </w:rPr>
            </w:pPr>
            <w:r w:rsidRPr="00EF5447">
              <w:rPr>
                <w:rFonts w:cs="Arial"/>
                <w:kern w:val="2"/>
                <w:szCs w:val="24"/>
                <w:lang w:eastAsia="zh-CN"/>
              </w:rPr>
              <w:t>1832.5</w:t>
            </w:r>
          </w:p>
        </w:tc>
        <w:tc>
          <w:tcPr>
            <w:tcW w:w="817" w:type="dxa"/>
            <w:gridSpan w:val="2"/>
            <w:shd w:val="clear" w:color="auto" w:fill="auto"/>
          </w:tcPr>
          <w:p w14:paraId="0EDFB5A7" w14:textId="77777777" w:rsidR="00AB29C4" w:rsidRPr="00EF5447" w:rsidRDefault="00AB29C4" w:rsidP="000A46FC">
            <w:pPr>
              <w:pStyle w:val="TAC"/>
              <w:rPr>
                <w:rFonts w:cs="Arial"/>
              </w:rPr>
            </w:pPr>
            <w:r w:rsidRPr="00EF5447">
              <w:rPr>
                <w:rFonts w:cs="Arial"/>
                <w:kern w:val="2"/>
                <w:szCs w:val="24"/>
                <w:lang w:eastAsia="zh-CN"/>
              </w:rPr>
              <w:t>26</w:t>
            </w:r>
          </w:p>
        </w:tc>
        <w:tc>
          <w:tcPr>
            <w:tcW w:w="1248" w:type="dxa"/>
            <w:gridSpan w:val="3"/>
            <w:shd w:val="clear" w:color="auto" w:fill="auto"/>
          </w:tcPr>
          <w:p w14:paraId="37486EA2" w14:textId="77777777" w:rsidR="00AB29C4" w:rsidRPr="00EF5447" w:rsidRDefault="00AB29C4" w:rsidP="000A46F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AB29C4" w:rsidRPr="00EF5447" w14:paraId="6ADA35D5" w14:textId="77777777" w:rsidTr="00F016D2">
        <w:trPr>
          <w:trHeight w:val="54"/>
          <w:jc w:val="center"/>
        </w:trPr>
        <w:tc>
          <w:tcPr>
            <w:tcW w:w="2258" w:type="dxa"/>
            <w:tcBorders>
              <w:top w:val="nil"/>
              <w:bottom w:val="nil"/>
            </w:tcBorders>
            <w:shd w:val="clear" w:color="auto" w:fill="auto"/>
          </w:tcPr>
          <w:p w14:paraId="6A537A2E" w14:textId="77777777" w:rsidR="00AB29C4" w:rsidRPr="00EF5447" w:rsidRDefault="00AB29C4" w:rsidP="000A46FC">
            <w:pPr>
              <w:pStyle w:val="TAC"/>
              <w:rPr>
                <w:rFonts w:eastAsia="Malgun Gothic" w:cs="Arial"/>
                <w:szCs w:val="18"/>
                <w:lang w:eastAsia="ko-KR"/>
              </w:rPr>
            </w:pPr>
          </w:p>
        </w:tc>
        <w:tc>
          <w:tcPr>
            <w:tcW w:w="867" w:type="dxa"/>
            <w:shd w:val="clear" w:color="auto" w:fill="auto"/>
          </w:tcPr>
          <w:p w14:paraId="1F83399D" w14:textId="77777777" w:rsidR="00AB29C4" w:rsidRPr="00EF5447" w:rsidRDefault="00AB29C4" w:rsidP="000A46FC">
            <w:pPr>
              <w:pStyle w:val="TAC"/>
              <w:rPr>
                <w:rFonts w:eastAsia="Malgun Gothic" w:cs="Arial"/>
                <w:szCs w:val="18"/>
                <w:lang w:eastAsia="ko-KR"/>
              </w:rPr>
            </w:pPr>
            <w:r w:rsidRPr="00EF5447">
              <w:rPr>
                <w:rFonts w:cs="Arial"/>
                <w:kern w:val="2"/>
                <w:szCs w:val="24"/>
                <w:lang w:eastAsia="zh-CN"/>
              </w:rPr>
              <w:t>3</w:t>
            </w:r>
          </w:p>
        </w:tc>
        <w:tc>
          <w:tcPr>
            <w:tcW w:w="1379" w:type="dxa"/>
            <w:gridSpan w:val="2"/>
            <w:shd w:val="clear" w:color="auto" w:fill="auto"/>
            <w:noWrap/>
          </w:tcPr>
          <w:p w14:paraId="0845FC07" w14:textId="77777777" w:rsidR="00AB29C4" w:rsidRPr="00EF5447" w:rsidRDefault="00AB29C4" w:rsidP="000A46FC">
            <w:pPr>
              <w:pStyle w:val="TAC"/>
              <w:rPr>
                <w:rFonts w:eastAsia="Malgun Gothic" w:cs="Arial"/>
                <w:szCs w:val="18"/>
                <w:lang w:eastAsia="ko-KR"/>
              </w:rPr>
            </w:pPr>
            <w:r w:rsidRPr="003C4CEC">
              <w:rPr>
                <w:rFonts w:cs="Arial"/>
                <w:kern w:val="2"/>
                <w:szCs w:val="24"/>
                <w:lang w:eastAsia="zh-CN"/>
              </w:rPr>
              <w:t>1780</w:t>
            </w:r>
          </w:p>
        </w:tc>
        <w:tc>
          <w:tcPr>
            <w:tcW w:w="817" w:type="dxa"/>
            <w:gridSpan w:val="2"/>
            <w:shd w:val="clear" w:color="auto" w:fill="auto"/>
            <w:noWrap/>
          </w:tcPr>
          <w:p w14:paraId="7FE250A9" w14:textId="77777777" w:rsidR="00AB29C4" w:rsidRPr="00EF5447" w:rsidRDefault="00AB29C4" w:rsidP="000A46FC">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283D6579" w14:textId="77777777" w:rsidR="00AB29C4" w:rsidRPr="00EF5447" w:rsidRDefault="00AB29C4" w:rsidP="000A46FC">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566A9305" w14:textId="77777777" w:rsidR="00AB29C4" w:rsidRPr="00EF5447" w:rsidRDefault="00AB29C4" w:rsidP="000A46FC">
            <w:pPr>
              <w:pStyle w:val="TAC"/>
              <w:rPr>
                <w:rFonts w:eastAsia="Malgun Gothic" w:cs="Arial"/>
                <w:szCs w:val="18"/>
                <w:lang w:eastAsia="ko-KR"/>
              </w:rPr>
            </w:pPr>
            <w:r w:rsidRPr="00EF5447">
              <w:rPr>
                <w:rFonts w:cs="Arial"/>
                <w:kern w:val="2"/>
                <w:szCs w:val="24"/>
                <w:lang w:eastAsia="zh-CN"/>
              </w:rPr>
              <w:t>1875</w:t>
            </w:r>
          </w:p>
        </w:tc>
        <w:tc>
          <w:tcPr>
            <w:tcW w:w="817" w:type="dxa"/>
            <w:gridSpan w:val="2"/>
            <w:shd w:val="clear" w:color="auto" w:fill="auto"/>
          </w:tcPr>
          <w:p w14:paraId="51970C45" w14:textId="77777777" w:rsidR="00AB29C4" w:rsidRPr="00EF5447" w:rsidRDefault="00AB29C4" w:rsidP="000A46FC">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2ABE8AA9" w14:textId="77777777" w:rsidR="00AB29C4" w:rsidRPr="00EF5447" w:rsidRDefault="00AB29C4" w:rsidP="000A46FC">
            <w:pPr>
              <w:pStyle w:val="TAC"/>
              <w:rPr>
                <w:rFonts w:cs="Arial"/>
              </w:rPr>
            </w:pPr>
            <w:r w:rsidRPr="00EF5447">
              <w:rPr>
                <w:rFonts w:eastAsia="Malgun Gothic" w:cs="Arial"/>
                <w:kern w:val="2"/>
                <w:szCs w:val="24"/>
                <w:lang w:eastAsia="ko-KR"/>
              </w:rPr>
              <w:t>N/A</w:t>
            </w:r>
          </w:p>
        </w:tc>
      </w:tr>
      <w:tr w:rsidR="00AB29C4" w:rsidRPr="00EF5447" w14:paraId="795C4C78" w14:textId="77777777" w:rsidTr="00F016D2">
        <w:trPr>
          <w:trHeight w:val="54"/>
          <w:jc w:val="center"/>
        </w:trPr>
        <w:tc>
          <w:tcPr>
            <w:tcW w:w="2258" w:type="dxa"/>
            <w:tcBorders>
              <w:top w:val="nil"/>
              <w:bottom w:val="nil"/>
            </w:tcBorders>
            <w:shd w:val="clear" w:color="auto" w:fill="auto"/>
          </w:tcPr>
          <w:p w14:paraId="50500E4F" w14:textId="77777777" w:rsidR="00AB29C4" w:rsidRPr="00EF5447" w:rsidRDefault="00AB29C4" w:rsidP="000A46FC">
            <w:pPr>
              <w:pStyle w:val="TAC"/>
              <w:rPr>
                <w:rFonts w:eastAsia="Malgun Gothic" w:cs="Arial"/>
                <w:szCs w:val="18"/>
                <w:lang w:eastAsia="ko-KR"/>
              </w:rPr>
            </w:pPr>
          </w:p>
        </w:tc>
        <w:tc>
          <w:tcPr>
            <w:tcW w:w="867" w:type="dxa"/>
            <w:shd w:val="clear" w:color="auto" w:fill="auto"/>
          </w:tcPr>
          <w:p w14:paraId="2A41D620" w14:textId="77777777" w:rsidR="00AB29C4" w:rsidRPr="00EF5447" w:rsidRDefault="00AB29C4" w:rsidP="000A46FC">
            <w:pPr>
              <w:pStyle w:val="TAC"/>
              <w:rPr>
                <w:rFonts w:eastAsia="Malgun Gothic" w:cs="Arial"/>
                <w:szCs w:val="18"/>
                <w:lang w:eastAsia="ko-KR"/>
              </w:rPr>
            </w:pPr>
            <w:r w:rsidRPr="00EF5447">
              <w:rPr>
                <w:rFonts w:cs="Arial"/>
                <w:kern w:val="2"/>
                <w:szCs w:val="24"/>
                <w:lang w:eastAsia="zh-CN"/>
              </w:rPr>
              <w:t>n28</w:t>
            </w:r>
          </w:p>
        </w:tc>
        <w:tc>
          <w:tcPr>
            <w:tcW w:w="1379" w:type="dxa"/>
            <w:gridSpan w:val="2"/>
            <w:shd w:val="clear" w:color="auto" w:fill="auto"/>
            <w:noWrap/>
          </w:tcPr>
          <w:p w14:paraId="3AC052E8" w14:textId="77777777" w:rsidR="00AB29C4" w:rsidRPr="00EF5447" w:rsidRDefault="00AB29C4" w:rsidP="000A46FC">
            <w:pPr>
              <w:pStyle w:val="TAC"/>
              <w:rPr>
                <w:rFonts w:eastAsia="Malgun Gothic" w:cs="Arial"/>
                <w:szCs w:val="18"/>
                <w:lang w:eastAsia="ko-KR"/>
              </w:rPr>
            </w:pPr>
            <w:r w:rsidRPr="003C4CEC">
              <w:rPr>
                <w:rFonts w:cs="Arial"/>
                <w:kern w:val="2"/>
                <w:szCs w:val="24"/>
                <w:lang w:eastAsia="zh-CN"/>
              </w:rPr>
              <w:t>738</w:t>
            </w:r>
          </w:p>
        </w:tc>
        <w:tc>
          <w:tcPr>
            <w:tcW w:w="817" w:type="dxa"/>
            <w:gridSpan w:val="2"/>
            <w:shd w:val="clear" w:color="auto" w:fill="auto"/>
            <w:noWrap/>
          </w:tcPr>
          <w:p w14:paraId="7F395A7B" w14:textId="77777777" w:rsidR="00AB29C4" w:rsidRPr="00EF5447" w:rsidRDefault="00AB29C4" w:rsidP="000A46FC">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56511678" w14:textId="77777777" w:rsidR="00AB29C4" w:rsidRPr="00EF5447" w:rsidRDefault="00AB29C4" w:rsidP="000A46FC">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7FD7E81C" w14:textId="77777777" w:rsidR="00AB29C4" w:rsidRPr="00EF5447" w:rsidRDefault="00AB29C4" w:rsidP="000A46FC">
            <w:pPr>
              <w:pStyle w:val="TAC"/>
              <w:rPr>
                <w:rFonts w:eastAsia="Malgun Gothic" w:cs="Arial"/>
                <w:szCs w:val="18"/>
                <w:lang w:eastAsia="ko-KR"/>
              </w:rPr>
            </w:pPr>
            <w:r w:rsidRPr="00EF5447">
              <w:rPr>
                <w:rFonts w:cs="Arial"/>
                <w:kern w:val="2"/>
                <w:szCs w:val="24"/>
                <w:lang w:eastAsia="zh-CN"/>
              </w:rPr>
              <w:t>793</w:t>
            </w:r>
          </w:p>
        </w:tc>
        <w:tc>
          <w:tcPr>
            <w:tcW w:w="817" w:type="dxa"/>
            <w:gridSpan w:val="2"/>
            <w:shd w:val="clear" w:color="auto" w:fill="auto"/>
          </w:tcPr>
          <w:p w14:paraId="18F0774E" w14:textId="77777777" w:rsidR="00AB29C4" w:rsidRPr="00EF5447" w:rsidRDefault="00AB29C4" w:rsidP="000A46FC">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5C1DABFF" w14:textId="77777777" w:rsidR="00AB29C4" w:rsidRPr="00EF5447" w:rsidRDefault="00AB29C4" w:rsidP="000A46FC">
            <w:pPr>
              <w:pStyle w:val="TAC"/>
              <w:rPr>
                <w:rFonts w:cs="Arial"/>
              </w:rPr>
            </w:pPr>
            <w:r w:rsidRPr="00EF5447">
              <w:rPr>
                <w:rFonts w:eastAsia="Malgun Gothic" w:cs="Arial"/>
                <w:kern w:val="2"/>
                <w:szCs w:val="24"/>
                <w:lang w:eastAsia="ko-KR"/>
              </w:rPr>
              <w:t>N/A</w:t>
            </w:r>
          </w:p>
        </w:tc>
      </w:tr>
      <w:tr w:rsidR="00AB29C4" w:rsidRPr="00EF5447" w14:paraId="7C65BC26" w14:textId="77777777" w:rsidTr="00F016D2">
        <w:trPr>
          <w:trHeight w:val="54"/>
          <w:jc w:val="center"/>
        </w:trPr>
        <w:tc>
          <w:tcPr>
            <w:tcW w:w="2258" w:type="dxa"/>
            <w:tcBorders>
              <w:top w:val="nil"/>
              <w:bottom w:val="nil"/>
            </w:tcBorders>
            <w:shd w:val="clear" w:color="auto" w:fill="auto"/>
          </w:tcPr>
          <w:p w14:paraId="64EE9AF1" w14:textId="77777777" w:rsidR="00AB29C4" w:rsidRPr="00EF5447" w:rsidRDefault="00AB29C4" w:rsidP="000A46FC">
            <w:pPr>
              <w:pStyle w:val="TAC"/>
              <w:rPr>
                <w:rFonts w:eastAsia="Malgun Gothic" w:cs="Arial"/>
                <w:szCs w:val="18"/>
                <w:lang w:eastAsia="ko-KR"/>
              </w:rPr>
            </w:pPr>
          </w:p>
        </w:tc>
        <w:tc>
          <w:tcPr>
            <w:tcW w:w="867" w:type="dxa"/>
            <w:shd w:val="clear" w:color="auto" w:fill="auto"/>
          </w:tcPr>
          <w:p w14:paraId="30BAF96D" w14:textId="77777777" w:rsidR="00AB29C4" w:rsidRPr="00EF5447" w:rsidRDefault="00AB29C4" w:rsidP="000A46FC">
            <w:pPr>
              <w:pStyle w:val="TAC"/>
              <w:rPr>
                <w:rFonts w:eastAsia="Malgun Gothic" w:cs="Arial"/>
                <w:szCs w:val="18"/>
                <w:lang w:eastAsia="ko-KR"/>
              </w:rPr>
            </w:pPr>
            <w:r w:rsidRPr="00EF5447">
              <w:rPr>
                <w:rFonts w:cs="Arial"/>
                <w:kern w:val="2"/>
                <w:szCs w:val="24"/>
                <w:lang w:eastAsia="zh-CN"/>
              </w:rPr>
              <w:t>41</w:t>
            </w:r>
          </w:p>
        </w:tc>
        <w:tc>
          <w:tcPr>
            <w:tcW w:w="1379" w:type="dxa"/>
            <w:gridSpan w:val="2"/>
            <w:shd w:val="clear" w:color="auto" w:fill="auto"/>
            <w:noWrap/>
          </w:tcPr>
          <w:p w14:paraId="0FFF9754" w14:textId="77777777" w:rsidR="00AB29C4" w:rsidRPr="00EF5447" w:rsidRDefault="00AB29C4" w:rsidP="000A46FC">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14:paraId="5B5D24FD" w14:textId="77777777" w:rsidR="00AB29C4" w:rsidRPr="00EF5447" w:rsidRDefault="00AB29C4" w:rsidP="000A46FC">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1F60F5F3" w14:textId="77777777" w:rsidR="00AB29C4" w:rsidRPr="00EF5447" w:rsidRDefault="00AB29C4" w:rsidP="000A46FC">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14:paraId="65C81E4D" w14:textId="77777777" w:rsidR="00AB29C4" w:rsidRPr="00EF5447" w:rsidRDefault="00AB29C4" w:rsidP="000A46FC">
            <w:pPr>
              <w:pStyle w:val="TAC"/>
              <w:rPr>
                <w:rFonts w:eastAsia="Malgun Gothic" w:cs="Arial"/>
                <w:szCs w:val="18"/>
                <w:lang w:eastAsia="ko-KR"/>
              </w:rPr>
            </w:pPr>
            <w:r w:rsidRPr="00EF5447">
              <w:rPr>
                <w:rFonts w:cs="Arial"/>
                <w:kern w:val="2"/>
                <w:szCs w:val="24"/>
                <w:lang w:eastAsia="zh-CN"/>
              </w:rPr>
              <w:t>2518</w:t>
            </w:r>
          </w:p>
        </w:tc>
        <w:tc>
          <w:tcPr>
            <w:tcW w:w="817" w:type="dxa"/>
            <w:gridSpan w:val="2"/>
            <w:shd w:val="clear" w:color="auto" w:fill="auto"/>
          </w:tcPr>
          <w:p w14:paraId="493F6490" w14:textId="77777777" w:rsidR="00AB29C4" w:rsidRPr="00EF5447" w:rsidRDefault="00AB29C4" w:rsidP="000A46FC">
            <w:pPr>
              <w:pStyle w:val="TAC"/>
              <w:rPr>
                <w:rFonts w:cs="Arial"/>
              </w:rPr>
            </w:pPr>
            <w:r w:rsidRPr="00EF5447">
              <w:rPr>
                <w:rFonts w:cs="Arial"/>
                <w:kern w:val="2"/>
                <w:szCs w:val="24"/>
                <w:lang w:eastAsia="zh-CN"/>
              </w:rPr>
              <w:t>27.4</w:t>
            </w:r>
          </w:p>
        </w:tc>
        <w:tc>
          <w:tcPr>
            <w:tcW w:w="1248" w:type="dxa"/>
            <w:gridSpan w:val="3"/>
            <w:shd w:val="clear" w:color="auto" w:fill="auto"/>
          </w:tcPr>
          <w:p w14:paraId="2001B411" w14:textId="77777777" w:rsidR="00AB29C4" w:rsidRPr="00EF5447" w:rsidRDefault="00AB29C4" w:rsidP="000A46FC">
            <w:pPr>
              <w:pStyle w:val="TAC"/>
              <w:rPr>
                <w:rFonts w:cs="Arial"/>
                <w:kern w:val="2"/>
                <w:szCs w:val="24"/>
                <w:lang w:eastAsia="zh-CN"/>
              </w:rPr>
            </w:pPr>
            <w:r w:rsidRPr="00EF5447">
              <w:rPr>
                <w:rFonts w:cs="Arial"/>
                <w:kern w:val="2"/>
                <w:szCs w:val="24"/>
                <w:lang w:eastAsia="zh-CN"/>
              </w:rPr>
              <w:t>IMD2</w:t>
            </w:r>
          </w:p>
        </w:tc>
      </w:tr>
      <w:tr w:rsidR="00AB29C4" w:rsidRPr="00EF5447" w14:paraId="5229419A" w14:textId="77777777" w:rsidTr="00F016D2">
        <w:trPr>
          <w:trHeight w:val="54"/>
          <w:jc w:val="center"/>
        </w:trPr>
        <w:tc>
          <w:tcPr>
            <w:tcW w:w="2258" w:type="dxa"/>
            <w:tcBorders>
              <w:top w:val="nil"/>
              <w:bottom w:val="nil"/>
            </w:tcBorders>
            <w:shd w:val="clear" w:color="auto" w:fill="auto"/>
          </w:tcPr>
          <w:p w14:paraId="65F0050C" w14:textId="77777777" w:rsidR="00AB29C4" w:rsidRPr="00EF5447" w:rsidRDefault="00AB29C4" w:rsidP="000A46FC">
            <w:pPr>
              <w:pStyle w:val="TAC"/>
              <w:rPr>
                <w:rFonts w:eastAsia="Malgun Gothic" w:cs="Arial"/>
                <w:szCs w:val="18"/>
                <w:lang w:eastAsia="ko-KR"/>
              </w:rPr>
            </w:pPr>
          </w:p>
        </w:tc>
        <w:tc>
          <w:tcPr>
            <w:tcW w:w="867" w:type="dxa"/>
            <w:shd w:val="clear" w:color="auto" w:fill="auto"/>
          </w:tcPr>
          <w:p w14:paraId="43FE9851" w14:textId="77777777" w:rsidR="00AB29C4" w:rsidRPr="00EF5447" w:rsidRDefault="00AB29C4" w:rsidP="000A46FC">
            <w:pPr>
              <w:pStyle w:val="TAC"/>
              <w:rPr>
                <w:rFonts w:eastAsia="Malgun Gothic" w:cs="Arial"/>
                <w:szCs w:val="18"/>
                <w:lang w:eastAsia="ko-KR"/>
              </w:rPr>
            </w:pPr>
            <w:r w:rsidRPr="00EF5447">
              <w:rPr>
                <w:rFonts w:cs="Arial"/>
                <w:kern w:val="2"/>
                <w:szCs w:val="24"/>
                <w:lang w:eastAsia="zh-CN"/>
              </w:rPr>
              <w:t>3</w:t>
            </w:r>
          </w:p>
        </w:tc>
        <w:tc>
          <w:tcPr>
            <w:tcW w:w="1379" w:type="dxa"/>
            <w:gridSpan w:val="2"/>
            <w:shd w:val="clear" w:color="auto" w:fill="auto"/>
            <w:noWrap/>
          </w:tcPr>
          <w:p w14:paraId="1926380A" w14:textId="77777777" w:rsidR="00AB29C4" w:rsidRPr="00EF5447" w:rsidRDefault="00AB29C4" w:rsidP="000A46FC">
            <w:pPr>
              <w:pStyle w:val="TAC"/>
              <w:rPr>
                <w:rFonts w:eastAsia="Malgun Gothic" w:cs="Arial"/>
                <w:szCs w:val="18"/>
                <w:lang w:eastAsia="ko-KR"/>
              </w:rPr>
            </w:pPr>
            <w:r w:rsidRPr="003C4CEC">
              <w:rPr>
                <w:rFonts w:cs="Arial"/>
                <w:kern w:val="2"/>
                <w:szCs w:val="24"/>
                <w:lang w:eastAsia="zh-CN"/>
              </w:rPr>
              <w:t>1715</w:t>
            </w:r>
          </w:p>
        </w:tc>
        <w:tc>
          <w:tcPr>
            <w:tcW w:w="817" w:type="dxa"/>
            <w:gridSpan w:val="2"/>
            <w:shd w:val="clear" w:color="auto" w:fill="auto"/>
            <w:noWrap/>
          </w:tcPr>
          <w:p w14:paraId="6A409E96" w14:textId="77777777" w:rsidR="00AB29C4" w:rsidRPr="00EF5447" w:rsidRDefault="00AB29C4" w:rsidP="000A46FC">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4C10E138" w14:textId="77777777" w:rsidR="00AB29C4" w:rsidRPr="00EF5447" w:rsidRDefault="00AB29C4" w:rsidP="000A46FC">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3E9CFD6E" w14:textId="77777777" w:rsidR="00AB29C4" w:rsidRPr="00EF5447" w:rsidRDefault="00AB29C4" w:rsidP="000A46FC">
            <w:pPr>
              <w:pStyle w:val="TAC"/>
              <w:rPr>
                <w:rFonts w:eastAsia="Malgun Gothic" w:cs="Arial"/>
                <w:szCs w:val="18"/>
                <w:lang w:eastAsia="ko-KR"/>
              </w:rPr>
            </w:pPr>
            <w:r w:rsidRPr="00EF5447">
              <w:rPr>
                <w:rFonts w:cs="Arial"/>
                <w:kern w:val="2"/>
                <w:szCs w:val="24"/>
                <w:lang w:eastAsia="zh-CN"/>
              </w:rPr>
              <w:t>1810</w:t>
            </w:r>
          </w:p>
        </w:tc>
        <w:tc>
          <w:tcPr>
            <w:tcW w:w="817" w:type="dxa"/>
            <w:gridSpan w:val="2"/>
            <w:shd w:val="clear" w:color="auto" w:fill="auto"/>
          </w:tcPr>
          <w:p w14:paraId="27B347DE" w14:textId="77777777" w:rsidR="00AB29C4" w:rsidRPr="00EF5447" w:rsidRDefault="00AB29C4" w:rsidP="000A46FC">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23D8E080" w14:textId="77777777" w:rsidR="00AB29C4" w:rsidRPr="00EF5447" w:rsidRDefault="00AB29C4" w:rsidP="000A46FC">
            <w:pPr>
              <w:pStyle w:val="TAC"/>
              <w:rPr>
                <w:rFonts w:cs="Arial"/>
              </w:rPr>
            </w:pPr>
            <w:r w:rsidRPr="00EF5447">
              <w:rPr>
                <w:rFonts w:eastAsia="Malgun Gothic" w:cs="Arial"/>
                <w:kern w:val="2"/>
                <w:szCs w:val="24"/>
                <w:lang w:eastAsia="ko-KR"/>
              </w:rPr>
              <w:t>N/A</w:t>
            </w:r>
          </w:p>
        </w:tc>
      </w:tr>
      <w:tr w:rsidR="00AB29C4" w:rsidRPr="00EF5447" w14:paraId="1362FD5F" w14:textId="77777777" w:rsidTr="00F016D2">
        <w:trPr>
          <w:trHeight w:val="54"/>
          <w:jc w:val="center"/>
        </w:trPr>
        <w:tc>
          <w:tcPr>
            <w:tcW w:w="2258" w:type="dxa"/>
            <w:tcBorders>
              <w:top w:val="nil"/>
              <w:bottom w:val="nil"/>
            </w:tcBorders>
            <w:shd w:val="clear" w:color="auto" w:fill="auto"/>
          </w:tcPr>
          <w:p w14:paraId="13C68624" w14:textId="77777777" w:rsidR="00AB29C4" w:rsidRPr="00EF5447" w:rsidRDefault="00AB29C4" w:rsidP="000A46FC">
            <w:pPr>
              <w:pStyle w:val="TAC"/>
              <w:rPr>
                <w:rFonts w:eastAsia="Malgun Gothic" w:cs="Arial"/>
                <w:szCs w:val="18"/>
                <w:lang w:eastAsia="ko-KR"/>
              </w:rPr>
            </w:pPr>
          </w:p>
        </w:tc>
        <w:tc>
          <w:tcPr>
            <w:tcW w:w="867" w:type="dxa"/>
            <w:shd w:val="clear" w:color="auto" w:fill="auto"/>
          </w:tcPr>
          <w:p w14:paraId="4214DAB6" w14:textId="77777777" w:rsidR="00AB29C4" w:rsidRPr="00EF5447" w:rsidRDefault="00AB29C4" w:rsidP="000A46FC">
            <w:pPr>
              <w:pStyle w:val="TAC"/>
              <w:rPr>
                <w:rFonts w:eastAsia="Malgun Gothic" w:cs="Arial"/>
                <w:szCs w:val="18"/>
                <w:lang w:eastAsia="ko-KR"/>
              </w:rPr>
            </w:pPr>
            <w:r w:rsidRPr="00EF5447">
              <w:rPr>
                <w:rFonts w:cs="Arial"/>
                <w:kern w:val="2"/>
                <w:szCs w:val="24"/>
                <w:lang w:eastAsia="zh-CN"/>
              </w:rPr>
              <w:t>n28</w:t>
            </w:r>
          </w:p>
        </w:tc>
        <w:tc>
          <w:tcPr>
            <w:tcW w:w="1379" w:type="dxa"/>
            <w:gridSpan w:val="2"/>
            <w:shd w:val="clear" w:color="auto" w:fill="auto"/>
            <w:noWrap/>
          </w:tcPr>
          <w:p w14:paraId="35174478" w14:textId="77777777" w:rsidR="00AB29C4" w:rsidRPr="00EF5447" w:rsidRDefault="00AB29C4" w:rsidP="000A46FC">
            <w:pPr>
              <w:pStyle w:val="TAC"/>
              <w:rPr>
                <w:rFonts w:eastAsia="Malgun Gothic" w:cs="Arial"/>
                <w:szCs w:val="18"/>
                <w:lang w:eastAsia="ko-KR"/>
              </w:rPr>
            </w:pPr>
            <w:r w:rsidRPr="003C4CEC">
              <w:rPr>
                <w:rFonts w:cs="Arial"/>
                <w:kern w:val="2"/>
                <w:szCs w:val="24"/>
                <w:lang w:eastAsia="zh-CN"/>
              </w:rPr>
              <w:t>743</w:t>
            </w:r>
          </w:p>
        </w:tc>
        <w:tc>
          <w:tcPr>
            <w:tcW w:w="817" w:type="dxa"/>
            <w:gridSpan w:val="2"/>
            <w:shd w:val="clear" w:color="auto" w:fill="auto"/>
            <w:noWrap/>
          </w:tcPr>
          <w:p w14:paraId="58AA8CF4" w14:textId="77777777" w:rsidR="00AB29C4" w:rsidRPr="00EF5447" w:rsidRDefault="00AB29C4" w:rsidP="000A46FC">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21EE52EB" w14:textId="77777777" w:rsidR="00AB29C4" w:rsidRPr="00EF5447" w:rsidRDefault="00AB29C4" w:rsidP="000A46FC">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4EEFD8E3" w14:textId="77777777" w:rsidR="00AB29C4" w:rsidRPr="00EF5447" w:rsidRDefault="00AB29C4" w:rsidP="000A46FC">
            <w:pPr>
              <w:pStyle w:val="TAC"/>
              <w:rPr>
                <w:rFonts w:eastAsia="Malgun Gothic" w:cs="Arial"/>
                <w:szCs w:val="18"/>
                <w:lang w:eastAsia="ko-KR"/>
              </w:rPr>
            </w:pPr>
            <w:r w:rsidRPr="00EF5447">
              <w:rPr>
                <w:rFonts w:cs="Arial"/>
                <w:kern w:val="2"/>
                <w:szCs w:val="24"/>
                <w:lang w:eastAsia="zh-CN"/>
              </w:rPr>
              <w:t>798</w:t>
            </w:r>
          </w:p>
        </w:tc>
        <w:tc>
          <w:tcPr>
            <w:tcW w:w="817" w:type="dxa"/>
            <w:gridSpan w:val="2"/>
            <w:shd w:val="clear" w:color="auto" w:fill="auto"/>
          </w:tcPr>
          <w:p w14:paraId="62605C4C" w14:textId="77777777" w:rsidR="00AB29C4" w:rsidRPr="00EF5447" w:rsidRDefault="00AB29C4" w:rsidP="000A46FC">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25C1B5AA" w14:textId="77777777" w:rsidR="00AB29C4" w:rsidRPr="00EF5447" w:rsidRDefault="00AB29C4" w:rsidP="000A46FC">
            <w:pPr>
              <w:pStyle w:val="TAC"/>
              <w:rPr>
                <w:rFonts w:cs="Arial"/>
              </w:rPr>
            </w:pPr>
            <w:r w:rsidRPr="00EF5447">
              <w:rPr>
                <w:rFonts w:eastAsia="Malgun Gothic" w:cs="Arial"/>
                <w:kern w:val="2"/>
                <w:szCs w:val="24"/>
                <w:lang w:eastAsia="ko-KR"/>
              </w:rPr>
              <w:t>N/A</w:t>
            </w:r>
          </w:p>
        </w:tc>
      </w:tr>
      <w:tr w:rsidR="00AB29C4" w:rsidRPr="00EF5447" w14:paraId="32549C71" w14:textId="77777777" w:rsidTr="00F016D2">
        <w:trPr>
          <w:trHeight w:val="54"/>
          <w:jc w:val="center"/>
        </w:trPr>
        <w:tc>
          <w:tcPr>
            <w:tcW w:w="2258" w:type="dxa"/>
            <w:tcBorders>
              <w:top w:val="nil"/>
              <w:bottom w:val="single" w:sz="4" w:space="0" w:color="auto"/>
            </w:tcBorders>
            <w:shd w:val="clear" w:color="auto" w:fill="auto"/>
          </w:tcPr>
          <w:p w14:paraId="579EEB58" w14:textId="77777777" w:rsidR="00AB29C4" w:rsidRPr="00EF5447" w:rsidRDefault="00AB29C4" w:rsidP="000A46FC">
            <w:pPr>
              <w:pStyle w:val="TAC"/>
              <w:rPr>
                <w:rFonts w:eastAsia="Malgun Gothic" w:cs="Arial"/>
                <w:szCs w:val="18"/>
                <w:lang w:eastAsia="ko-KR"/>
              </w:rPr>
            </w:pPr>
          </w:p>
        </w:tc>
        <w:tc>
          <w:tcPr>
            <w:tcW w:w="867" w:type="dxa"/>
            <w:shd w:val="clear" w:color="auto" w:fill="auto"/>
          </w:tcPr>
          <w:p w14:paraId="06B773E7" w14:textId="77777777" w:rsidR="00AB29C4" w:rsidRPr="00EF5447" w:rsidRDefault="00AB29C4" w:rsidP="000A46FC">
            <w:pPr>
              <w:pStyle w:val="TAC"/>
              <w:rPr>
                <w:rFonts w:eastAsia="Malgun Gothic" w:cs="Arial"/>
                <w:szCs w:val="18"/>
                <w:lang w:eastAsia="ko-KR"/>
              </w:rPr>
            </w:pPr>
            <w:r w:rsidRPr="00EF5447">
              <w:rPr>
                <w:rFonts w:cs="Arial"/>
                <w:kern w:val="2"/>
                <w:szCs w:val="24"/>
                <w:lang w:eastAsia="zh-CN"/>
              </w:rPr>
              <w:t>41</w:t>
            </w:r>
          </w:p>
        </w:tc>
        <w:tc>
          <w:tcPr>
            <w:tcW w:w="1379" w:type="dxa"/>
            <w:gridSpan w:val="2"/>
            <w:shd w:val="clear" w:color="auto" w:fill="auto"/>
            <w:noWrap/>
          </w:tcPr>
          <w:p w14:paraId="46E60BBB" w14:textId="77777777" w:rsidR="00AB29C4" w:rsidRPr="00EF5447" w:rsidRDefault="00AB29C4" w:rsidP="000A46FC">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14:paraId="025CE239" w14:textId="77777777" w:rsidR="00AB29C4" w:rsidRPr="00EF5447" w:rsidRDefault="00AB29C4" w:rsidP="000A46FC">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405F5DA7" w14:textId="77777777" w:rsidR="00AB29C4" w:rsidRPr="00EF5447" w:rsidRDefault="00AB29C4" w:rsidP="000A46FC">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14:paraId="2598AB4F" w14:textId="77777777" w:rsidR="00AB29C4" w:rsidRPr="00EF5447" w:rsidRDefault="00AB29C4" w:rsidP="000A46FC">
            <w:pPr>
              <w:pStyle w:val="TAC"/>
              <w:rPr>
                <w:rFonts w:eastAsia="Malgun Gothic" w:cs="Arial"/>
                <w:szCs w:val="18"/>
                <w:lang w:eastAsia="ko-KR"/>
              </w:rPr>
            </w:pPr>
            <w:r w:rsidRPr="00EF5447">
              <w:rPr>
                <w:rFonts w:cs="Arial"/>
                <w:kern w:val="2"/>
                <w:szCs w:val="24"/>
                <w:lang w:eastAsia="zh-CN"/>
              </w:rPr>
              <w:t>2687</w:t>
            </w:r>
          </w:p>
        </w:tc>
        <w:tc>
          <w:tcPr>
            <w:tcW w:w="817" w:type="dxa"/>
            <w:gridSpan w:val="2"/>
            <w:shd w:val="clear" w:color="auto" w:fill="auto"/>
          </w:tcPr>
          <w:p w14:paraId="6CF0C5CC" w14:textId="77777777" w:rsidR="00AB29C4" w:rsidRPr="00EF5447" w:rsidRDefault="00AB29C4" w:rsidP="000A46FC">
            <w:pPr>
              <w:pStyle w:val="TAC"/>
              <w:rPr>
                <w:rFonts w:cs="Arial"/>
              </w:rPr>
            </w:pPr>
            <w:r w:rsidRPr="00EF5447">
              <w:rPr>
                <w:rFonts w:cs="Arial"/>
                <w:kern w:val="2"/>
                <w:szCs w:val="24"/>
                <w:lang w:eastAsia="zh-CN"/>
              </w:rPr>
              <w:t>15.9</w:t>
            </w:r>
          </w:p>
        </w:tc>
        <w:tc>
          <w:tcPr>
            <w:tcW w:w="1248" w:type="dxa"/>
            <w:gridSpan w:val="3"/>
            <w:shd w:val="clear" w:color="auto" w:fill="auto"/>
          </w:tcPr>
          <w:p w14:paraId="6BE1039D" w14:textId="77777777" w:rsidR="00AB29C4" w:rsidRPr="00EF5447" w:rsidRDefault="00AB29C4" w:rsidP="000A46FC">
            <w:pPr>
              <w:pStyle w:val="TAC"/>
              <w:rPr>
                <w:rFonts w:cs="Arial"/>
                <w:kern w:val="2"/>
                <w:szCs w:val="24"/>
                <w:lang w:eastAsia="zh-CN"/>
              </w:rPr>
            </w:pPr>
            <w:r w:rsidRPr="00EF5447">
              <w:rPr>
                <w:rFonts w:cs="Arial"/>
                <w:kern w:val="2"/>
                <w:szCs w:val="24"/>
                <w:lang w:eastAsia="zh-CN"/>
              </w:rPr>
              <w:t>IMD3</w:t>
            </w:r>
          </w:p>
        </w:tc>
      </w:tr>
      <w:tr w:rsidR="00AB29C4" w:rsidRPr="00EF5447" w14:paraId="51C50ACE" w14:textId="77777777" w:rsidTr="00F016D2">
        <w:trPr>
          <w:trHeight w:val="54"/>
          <w:jc w:val="center"/>
        </w:trPr>
        <w:tc>
          <w:tcPr>
            <w:tcW w:w="2258" w:type="dxa"/>
            <w:tcBorders>
              <w:bottom w:val="nil"/>
            </w:tcBorders>
            <w:shd w:val="clear" w:color="auto" w:fill="auto"/>
          </w:tcPr>
          <w:p w14:paraId="73025F02" w14:textId="77777777" w:rsidR="00AB29C4" w:rsidRPr="00EF5447" w:rsidRDefault="00AB29C4" w:rsidP="000A46FC">
            <w:pPr>
              <w:pStyle w:val="TAC"/>
              <w:rPr>
                <w:rFonts w:eastAsia="Malgun Gothic" w:cs="Arial"/>
                <w:szCs w:val="18"/>
                <w:lang w:eastAsia="ko-KR"/>
              </w:rPr>
            </w:pPr>
            <w:r w:rsidRPr="00EF5447">
              <w:rPr>
                <w:rFonts w:eastAsia="Malgun Gothic" w:cs="Arial"/>
                <w:szCs w:val="18"/>
                <w:lang w:eastAsia="ko-KR"/>
              </w:rPr>
              <w:t>DC_3A-41A_n77A</w:t>
            </w:r>
          </w:p>
          <w:p w14:paraId="3D03C643" w14:textId="77777777" w:rsidR="00AB29C4" w:rsidRPr="00EF5447" w:rsidRDefault="00AB29C4" w:rsidP="000A46FC">
            <w:pPr>
              <w:pStyle w:val="TAC"/>
              <w:rPr>
                <w:rFonts w:eastAsia="MS Mincho"/>
                <w:lang w:eastAsia="fr-FR"/>
              </w:rPr>
            </w:pPr>
            <w:r w:rsidRPr="00EF5447">
              <w:rPr>
                <w:rFonts w:eastAsia="MS Mincho"/>
              </w:rPr>
              <w:t>DC_3A-41C_n77A</w:t>
            </w:r>
          </w:p>
          <w:p w14:paraId="54D9DFF7" w14:textId="77777777" w:rsidR="00AB29C4" w:rsidRPr="00EF5447" w:rsidRDefault="00AB29C4" w:rsidP="000A46FC">
            <w:pPr>
              <w:pStyle w:val="TAC"/>
              <w:rPr>
                <w:rFonts w:eastAsia="MS Mincho"/>
              </w:rPr>
            </w:pPr>
            <w:r w:rsidRPr="00EF5447">
              <w:rPr>
                <w:rFonts w:eastAsia="MS Mincho"/>
              </w:rPr>
              <w:t>DC_3A-41A_n77(2A)</w:t>
            </w:r>
          </w:p>
          <w:p w14:paraId="4571E896" w14:textId="77777777" w:rsidR="00AB29C4" w:rsidRPr="00EF5447" w:rsidRDefault="00AB29C4" w:rsidP="000A46FC">
            <w:pPr>
              <w:pStyle w:val="TAC"/>
              <w:rPr>
                <w:rFonts w:eastAsia="MS Mincho"/>
              </w:rPr>
            </w:pPr>
            <w:r w:rsidRPr="00EF5447">
              <w:rPr>
                <w:rFonts w:eastAsia="MS Mincho"/>
              </w:rPr>
              <w:t>DC_3A-41C_n77(2A)</w:t>
            </w:r>
          </w:p>
          <w:p w14:paraId="3DF4A4E0" w14:textId="77777777" w:rsidR="00AB29C4" w:rsidRDefault="00AB29C4" w:rsidP="000A46FC">
            <w:pPr>
              <w:pStyle w:val="TAC"/>
              <w:rPr>
                <w:rFonts w:eastAsia="MS Mincho"/>
              </w:rPr>
            </w:pPr>
            <w:r w:rsidRPr="00EF5447">
              <w:rPr>
                <w:rFonts w:eastAsia="MS Mincho"/>
              </w:rPr>
              <w:t>DC_3A_n41A-n77A</w:t>
            </w:r>
          </w:p>
          <w:p w14:paraId="6D65EBCE" w14:textId="77777777" w:rsidR="00AB29C4" w:rsidRPr="00EF5447" w:rsidRDefault="00AB29C4" w:rsidP="000A46FC">
            <w:pPr>
              <w:pStyle w:val="TAC"/>
              <w:rPr>
                <w:rFonts w:eastAsia="MS Mincho"/>
              </w:rPr>
            </w:pPr>
            <w:r w:rsidRPr="005B7487">
              <w:rPr>
                <w:rFonts w:eastAsia="MS Mincho"/>
              </w:rPr>
              <w:t>DC_3A_n41A-n77(2A)</w:t>
            </w:r>
          </w:p>
        </w:tc>
        <w:tc>
          <w:tcPr>
            <w:tcW w:w="867" w:type="dxa"/>
            <w:shd w:val="clear" w:color="auto" w:fill="auto"/>
          </w:tcPr>
          <w:p w14:paraId="7A143425" w14:textId="77777777" w:rsidR="00AB29C4" w:rsidRPr="00EF5447" w:rsidRDefault="00AB29C4" w:rsidP="000A46FC">
            <w:pPr>
              <w:pStyle w:val="TAC"/>
              <w:rPr>
                <w:rFonts w:eastAsia="MS Mincho"/>
              </w:rPr>
            </w:pPr>
            <w:r w:rsidRPr="00EF5447">
              <w:rPr>
                <w:rFonts w:eastAsia="Malgun Gothic" w:cs="Arial"/>
                <w:szCs w:val="18"/>
                <w:lang w:eastAsia="ko-KR"/>
              </w:rPr>
              <w:t>3</w:t>
            </w:r>
          </w:p>
        </w:tc>
        <w:tc>
          <w:tcPr>
            <w:tcW w:w="1379" w:type="dxa"/>
            <w:gridSpan w:val="2"/>
            <w:shd w:val="clear" w:color="auto" w:fill="auto"/>
            <w:noWrap/>
          </w:tcPr>
          <w:p w14:paraId="74216873" w14:textId="77777777" w:rsidR="00AB29C4" w:rsidRPr="00EF5447" w:rsidRDefault="00AB29C4" w:rsidP="000A46FC">
            <w:pPr>
              <w:pStyle w:val="TAC"/>
              <w:rPr>
                <w:rFonts w:eastAsia="MS Mincho"/>
              </w:rPr>
            </w:pPr>
            <w:r w:rsidRPr="003C4CEC">
              <w:rPr>
                <w:rFonts w:eastAsia="Malgun Gothic" w:cs="Arial"/>
                <w:szCs w:val="18"/>
                <w:lang w:eastAsia="ko-KR"/>
              </w:rPr>
              <w:t>1720</w:t>
            </w:r>
          </w:p>
        </w:tc>
        <w:tc>
          <w:tcPr>
            <w:tcW w:w="817" w:type="dxa"/>
            <w:gridSpan w:val="2"/>
            <w:shd w:val="clear" w:color="auto" w:fill="auto"/>
            <w:noWrap/>
          </w:tcPr>
          <w:p w14:paraId="40B0EB1B" w14:textId="77777777" w:rsidR="00AB29C4" w:rsidRPr="00EF5447" w:rsidRDefault="00AB29C4" w:rsidP="000A46FC">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5E3830DD" w14:textId="77777777" w:rsidR="00AB29C4" w:rsidRPr="00EF5447" w:rsidRDefault="00AB29C4" w:rsidP="000A46FC">
            <w:pPr>
              <w:pStyle w:val="TAC"/>
              <w:rPr>
                <w:rFonts w:eastAsia="MS Mincho"/>
              </w:rPr>
            </w:pPr>
            <w:r w:rsidRPr="003C4CEC">
              <w:rPr>
                <w:rFonts w:eastAsia="Malgun Gothic" w:cs="Arial"/>
                <w:szCs w:val="18"/>
                <w:lang w:eastAsia="ko-KR"/>
              </w:rPr>
              <w:t>25</w:t>
            </w:r>
          </w:p>
        </w:tc>
        <w:tc>
          <w:tcPr>
            <w:tcW w:w="1323" w:type="dxa"/>
            <w:gridSpan w:val="2"/>
            <w:shd w:val="clear" w:color="auto" w:fill="auto"/>
            <w:noWrap/>
          </w:tcPr>
          <w:p w14:paraId="2CB7881F" w14:textId="77777777" w:rsidR="00AB29C4" w:rsidRPr="00EF5447" w:rsidRDefault="00AB29C4" w:rsidP="000A46FC">
            <w:pPr>
              <w:pStyle w:val="TAC"/>
              <w:rPr>
                <w:rFonts w:eastAsia="MS Mincho"/>
              </w:rPr>
            </w:pPr>
            <w:r w:rsidRPr="00EF5447">
              <w:rPr>
                <w:rFonts w:eastAsia="Malgun Gothic" w:cs="Arial"/>
                <w:szCs w:val="18"/>
                <w:lang w:eastAsia="ko-KR"/>
              </w:rPr>
              <w:t>1815</w:t>
            </w:r>
          </w:p>
        </w:tc>
        <w:tc>
          <w:tcPr>
            <w:tcW w:w="817" w:type="dxa"/>
            <w:gridSpan w:val="2"/>
            <w:shd w:val="clear" w:color="auto" w:fill="auto"/>
          </w:tcPr>
          <w:p w14:paraId="17EDCE14" w14:textId="77777777" w:rsidR="00AB29C4" w:rsidRPr="00EF5447" w:rsidRDefault="00AB29C4" w:rsidP="000A46FC">
            <w:pPr>
              <w:pStyle w:val="TAC"/>
              <w:rPr>
                <w:rFonts w:eastAsia="MS Mincho"/>
              </w:rPr>
            </w:pPr>
            <w:r w:rsidRPr="00EF5447">
              <w:rPr>
                <w:rFonts w:cs="Arial"/>
              </w:rPr>
              <w:t>N/A</w:t>
            </w:r>
          </w:p>
        </w:tc>
        <w:tc>
          <w:tcPr>
            <w:tcW w:w="1248" w:type="dxa"/>
            <w:gridSpan w:val="3"/>
            <w:shd w:val="clear" w:color="auto" w:fill="auto"/>
          </w:tcPr>
          <w:p w14:paraId="19078D51" w14:textId="77777777" w:rsidR="00AB29C4" w:rsidRPr="00EF5447" w:rsidRDefault="00AB29C4" w:rsidP="000A46FC">
            <w:pPr>
              <w:pStyle w:val="TAC"/>
              <w:rPr>
                <w:rFonts w:eastAsia="MS Mincho"/>
              </w:rPr>
            </w:pPr>
            <w:r w:rsidRPr="00EF5447">
              <w:rPr>
                <w:rFonts w:cs="Arial"/>
              </w:rPr>
              <w:t>N/A</w:t>
            </w:r>
          </w:p>
        </w:tc>
      </w:tr>
      <w:tr w:rsidR="00AB29C4" w:rsidRPr="00EF5447" w14:paraId="43FB3D5D" w14:textId="77777777" w:rsidTr="00F016D2">
        <w:trPr>
          <w:trHeight w:val="54"/>
          <w:jc w:val="center"/>
        </w:trPr>
        <w:tc>
          <w:tcPr>
            <w:tcW w:w="2258" w:type="dxa"/>
            <w:tcBorders>
              <w:top w:val="nil"/>
              <w:bottom w:val="nil"/>
            </w:tcBorders>
            <w:shd w:val="clear" w:color="auto" w:fill="auto"/>
          </w:tcPr>
          <w:p w14:paraId="0F3C6B63" w14:textId="77777777" w:rsidR="00AB29C4" w:rsidRPr="00EF5447" w:rsidRDefault="00AB29C4" w:rsidP="000A46FC">
            <w:pPr>
              <w:pStyle w:val="TAC"/>
              <w:rPr>
                <w:rFonts w:eastAsia="MS Mincho"/>
              </w:rPr>
            </w:pPr>
          </w:p>
        </w:tc>
        <w:tc>
          <w:tcPr>
            <w:tcW w:w="867" w:type="dxa"/>
            <w:shd w:val="clear" w:color="auto" w:fill="auto"/>
          </w:tcPr>
          <w:p w14:paraId="1BF073AF" w14:textId="77777777" w:rsidR="00AB29C4" w:rsidRPr="00EF5447" w:rsidRDefault="00AB29C4" w:rsidP="000A46FC">
            <w:pPr>
              <w:pStyle w:val="TAC"/>
              <w:rPr>
                <w:rFonts w:eastAsia="MS Mincho"/>
              </w:rPr>
            </w:pPr>
            <w:r w:rsidRPr="00EF5447">
              <w:rPr>
                <w:rFonts w:eastAsia="Malgun Gothic" w:cs="Arial"/>
                <w:szCs w:val="18"/>
                <w:lang w:eastAsia="ko-KR"/>
              </w:rPr>
              <w:t>n77</w:t>
            </w:r>
          </w:p>
        </w:tc>
        <w:tc>
          <w:tcPr>
            <w:tcW w:w="1379" w:type="dxa"/>
            <w:gridSpan w:val="2"/>
            <w:shd w:val="clear" w:color="auto" w:fill="auto"/>
            <w:noWrap/>
          </w:tcPr>
          <w:p w14:paraId="7292B552" w14:textId="77777777" w:rsidR="00AB29C4" w:rsidRPr="00EF5447" w:rsidRDefault="00AB29C4" w:rsidP="000A46FC">
            <w:pPr>
              <w:pStyle w:val="TAC"/>
              <w:rPr>
                <w:rFonts w:eastAsia="MS Mincho"/>
              </w:rPr>
            </w:pPr>
            <w:r w:rsidRPr="003C4CEC">
              <w:rPr>
                <w:rFonts w:eastAsia="Malgun Gothic" w:cs="Arial"/>
                <w:szCs w:val="18"/>
                <w:lang w:eastAsia="ko-KR"/>
              </w:rPr>
              <w:t>3900</w:t>
            </w:r>
          </w:p>
        </w:tc>
        <w:tc>
          <w:tcPr>
            <w:tcW w:w="817" w:type="dxa"/>
            <w:gridSpan w:val="2"/>
            <w:shd w:val="clear" w:color="auto" w:fill="auto"/>
            <w:noWrap/>
          </w:tcPr>
          <w:p w14:paraId="01430633" w14:textId="77777777" w:rsidR="00AB29C4" w:rsidRPr="00EF5447" w:rsidRDefault="00AB29C4" w:rsidP="000A46FC">
            <w:pPr>
              <w:pStyle w:val="TAC"/>
              <w:rPr>
                <w:rFonts w:eastAsia="MS Mincho"/>
              </w:rPr>
            </w:pPr>
            <w:r w:rsidRPr="003C4CEC">
              <w:rPr>
                <w:rFonts w:eastAsia="Malgun Gothic" w:cs="Arial"/>
                <w:szCs w:val="18"/>
                <w:lang w:eastAsia="ko-KR"/>
              </w:rPr>
              <w:t>10</w:t>
            </w:r>
          </w:p>
        </w:tc>
        <w:tc>
          <w:tcPr>
            <w:tcW w:w="2554" w:type="dxa"/>
            <w:gridSpan w:val="2"/>
            <w:shd w:val="clear" w:color="auto" w:fill="auto"/>
            <w:noWrap/>
          </w:tcPr>
          <w:p w14:paraId="03518C4D" w14:textId="77777777" w:rsidR="00AB29C4" w:rsidRPr="00EF5447" w:rsidRDefault="00AB29C4" w:rsidP="000A46FC">
            <w:pPr>
              <w:pStyle w:val="TAC"/>
              <w:rPr>
                <w:rFonts w:eastAsia="MS Mincho"/>
              </w:rPr>
            </w:pPr>
            <w:r w:rsidRPr="003C4CEC">
              <w:rPr>
                <w:rFonts w:eastAsia="Malgun Gothic" w:cs="Arial"/>
                <w:szCs w:val="18"/>
                <w:lang w:eastAsia="ko-KR"/>
              </w:rPr>
              <w:t>50</w:t>
            </w:r>
          </w:p>
        </w:tc>
        <w:tc>
          <w:tcPr>
            <w:tcW w:w="1323" w:type="dxa"/>
            <w:gridSpan w:val="2"/>
            <w:shd w:val="clear" w:color="auto" w:fill="auto"/>
            <w:noWrap/>
          </w:tcPr>
          <w:p w14:paraId="6A801B2C" w14:textId="77777777" w:rsidR="00AB29C4" w:rsidRPr="00EF5447" w:rsidRDefault="00AB29C4" w:rsidP="000A46FC">
            <w:pPr>
              <w:pStyle w:val="TAC"/>
              <w:rPr>
                <w:rFonts w:eastAsia="MS Mincho"/>
              </w:rPr>
            </w:pPr>
            <w:r w:rsidRPr="00EF5447">
              <w:rPr>
                <w:rFonts w:eastAsia="Malgun Gothic" w:cs="Arial"/>
                <w:szCs w:val="18"/>
                <w:lang w:eastAsia="ko-KR"/>
              </w:rPr>
              <w:t>3900</w:t>
            </w:r>
          </w:p>
        </w:tc>
        <w:tc>
          <w:tcPr>
            <w:tcW w:w="817" w:type="dxa"/>
            <w:gridSpan w:val="2"/>
            <w:shd w:val="clear" w:color="auto" w:fill="auto"/>
          </w:tcPr>
          <w:p w14:paraId="4F9F4AF9" w14:textId="77777777" w:rsidR="00AB29C4" w:rsidRPr="00EF5447" w:rsidRDefault="00AB29C4" w:rsidP="000A46FC">
            <w:pPr>
              <w:pStyle w:val="TAC"/>
              <w:rPr>
                <w:rFonts w:eastAsia="MS Mincho"/>
              </w:rPr>
            </w:pPr>
            <w:r w:rsidRPr="00EF5447">
              <w:rPr>
                <w:rFonts w:cs="Arial"/>
              </w:rPr>
              <w:t>N/A</w:t>
            </w:r>
          </w:p>
        </w:tc>
        <w:tc>
          <w:tcPr>
            <w:tcW w:w="1248" w:type="dxa"/>
            <w:gridSpan w:val="3"/>
            <w:shd w:val="clear" w:color="auto" w:fill="auto"/>
          </w:tcPr>
          <w:p w14:paraId="2D0C17D6" w14:textId="77777777" w:rsidR="00AB29C4" w:rsidRPr="00EF5447" w:rsidRDefault="00AB29C4" w:rsidP="000A46FC">
            <w:pPr>
              <w:pStyle w:val="TAC"/>
              <w:rPr>
                <w:rFonts w:eastAsia="MS Mincho"/>
              </w:rPr>
            </w:pPr>
            <w:r w:rsidRPr="00EF5447">
              <w:rPr>
                <w:rFonts w:cs="Arial"/>
              </w:rPr>
              <w:t>N/A</w:t>
            </w:r>
          </w:p>
        </w:tc>
      </w:tr>
      <w:tr w:rsidR="00AB29C4" w:rsidRPr="00EF5447" w14:paraId="7C4404F3" w14:textId="77777777" w:rsidTr="00F016D2">
        <w:trPr>
          <w:trHeight w:val="54"/>
          <w:jc w:val="center"/>
        </w:trPr>
        <w:tc>
          <w:tcPr>
            <w:tcW w:w="2258" w:type="dxa"/>
            <w:tcBorders>
              <w:top w:val="nil"/>
              <w:bottom w:val="nil"/>
            </w:tcBorders>
            <w:shd w:val="clear" w:color="auto" w:fill="auto"/>
          </w:tcPr>
          <w:p w14:paraId="186E03B6" w14:textId="77777777" w:rsidR="00AB29C4" w:rsidRPr="00EF5447" w:rsidRDefault="00AB29C4" w:rsidP="000A46FC">
            <w:pPr>
              <w:pStyle w:val="TAC"/>
              <w:rPr>
                <w:rFonts w:eastAsia="MS Mincho"/>
              </w:rPr>
            </w:pPr>
          </w:p>
        </w:tc>
        <w:tc>
          <w:tcPr>
            <w:tcW w:w="867" w:type="dxa"/>
            <w:shd w:val="clear" w:color="auto" w:fill="auto"/>
          </w:tcPr>
          <w:p w14:paraId="4F91184F" w14:textId="77777777" w:rsidR="00AB29C4" w:rsidRPr="00EF5447" w:rsidRDefault="00AB29C4" w:rsidP="000A46FC">
            <w:pPr>
              <w:pStyle w:val="TAC"/>
              <w:rPr>
                <w:rFonts w:eastAsia="MS Mincho"/>
              </w:rPr>
            </w:pPr>
            <w:r w:rsidRPr="00EF5447">
              <w:rPr>
                <w:lang w:eastAsia="ko-KR"/>
              </w:rPr>
              <w:t>41/n41</w:t>
            </w:r>
          </w:p>
        </w:tc>
        <w:tc>
          <w:tcPr>
            <w:tcW w:w="1379" w:type="dxa"/>
            <w:gridSpan w:val="2"/>
            <w:shd w:val="clear" w:color="auto" w:fill="auto"/>
            <w:noWrap/>
          </w:tcPr>
          <w:p w14:paraId="0C5E7B93" w14:textId="77777777" w:rsidR="00AB29C4" w:rsidRPr="00EF5447" w:rsidRDefault="00AB29C4" w:rsidP="000A46FC">
            <w:pPr>
              <w:pStyle w:val="TAC"/>
              <w:rPr>
                <w:rFonts w:eastAsia="MS Mincho"/>
              </w:rPr>
            </w:pPr>
            <w:r>
              <w:rPr>
                <w:rFonts w:eastAsia="Malgun Gothic" w:cs="Arial"/>
                <w:szCs w:val="18"/>
                <w:lang w:eastAsia="ko-KR"/>
              </w:rPr>
              <w:t>N/A</w:t>
            </w:r>
          </w:p>
        </w:tc>
        <w:tc>
          <w:tcPr>
            <w:tcW w:w="817" w:type="dxa"/>
            <w:gridSpan w:val="2"/>
            <w:shd w:val="clear" w:color="auto" w:fill="auto"/>
            <w:noWrap/>
          </w:tcPr>
          <w:p w14:paraId="1FB766F5" w14:textId="77777777" w:rsidR="00AB29C4" w:rsidRPr="00EF5447" w:rsidRDefault="00AB29C4" w:rsidP="000A46FC">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59F59374" w14:textId="77777777" w:rsidR="00AB29C4" w:rsidRPr="00EF5447" w:rsidRDefault="00AB29C4" w:rsidP="000A46FC">
            <w:pPr>
              <w:pStyle w:val="TAC"/>
              <w:rPr>
                <w:rFonts w:eastAsia="MS Mincho"/>
              </w:rPr>
            </w:pPr>
            <w:r>
              <w:rPr>
                <w:rFonts w:eastAsia="Malgun Gothic" w:cs="Arial"/>
                <w:szCs w:val="18"/>
                <w:lang w:eastAsia="ko-KR"/>
              </w:rPr>
              <w:t>N/A</w:t>
            </w:r>
          </w:p>
        </w:tc>
        <w:tc>
          <w:tcPr>
            <w:tcW w:w="1323" w:type="dxa"/>
            <w:gridSpan w:val="2"/>
            <w:shd w:val="clear" w:color="auto" w:fill="auto"/>
            <w:noWrap/>
          </w:tcPr>
          <w:p w14:paraId="3D26A9CC" w14:textId="77777777" w:rsidR="00AB29C4" w:rsidRPr="00EF5447" w:rsidRDefault="00AB29C4" w:rsidP="000A46FC">
            <w:pPr>
              <w:pStyle w:val="TAC"/>
              <w:rPr>
                <w:rFonts w:eastAsia="MS Mincho"/>
              </w:rPr>
            </w:pPr>
            <w:r w:rsidRPr="00EF5447">
              <w:rPr>
                <w:rFonts w:eastAsia="Malgun Gothic" w:cs="Arial"/>
                <w:szCs w:val="18"/>
                <w:lang w:eastAsia="ko-KR"/>
              </w:rPr>
              <w:t>2640</w:t>
            </w:r>
          </w:p>
        </w:tc>
        <w:tc>
          <w:tcPr>
            <w:tcW w:w="817" w:type="dxa"/>
            <w:gridSpan w:val="2"/>
            <w:shd w:val="clear" w:color="auto" w:fill="auto"/>
          </w:tcPr>
          <w:p w14:paraId="0F4CDD17" w14:textId="77777777" w:rsidR="00AB29C4" w:rsidRPr="00EF5447" w:rsidRDefault="00AB29C4" w:rsidP="000A46FC">
            <w:pPr>
              <w:pStyle w:val="TAC"/>
              <w:rPr>
                <w:rFonts w:eastAsia="MS Mincho"/>
              </w:rPr>
            </w:pPr>
            <w:r w:rsidRPr="00EF5447">
              <w:rPr>
                <w:rFonts w:cs="Arial"/>
                <w:lang w:eastAsia="zh-CN"/>
              </w:rPr>
              <w:t>5.3</w:t>
            </w:r>
          </w:p>
        </w:tc>
        <w:tc>
          <w:tcPr>
            <w:tcW w:w="1248" w:type="dxa"/>
            <w:gridSpan w:val="3"/>
            <w:shd w:val="clear" w:color="auto" w:fill="auto"/>
          </w:tcPr>
          <w:p w14:paraId="12CA7700" w14:textId="77777777" w:rsidR="00AB29C4" w:rsidRPr="00EF5447" w:rsidRDefault="00AB29C4" w:rsidP="000A46FC">
            <w:pPr>
              <w:pStyle w:val="TAC"/>
              <w:rPr>
                <w:rFonts w:cs="Arial"/>
                <w:lang w:eastAsia="zh-CN"/>
              </w:rPr>
            </w:pPr>
            <w:r w:rsidRPr="00EF5447">
              <w:rPr>
                <w:rFonts w:cs="Arial"/>
                <w:lang w:eastAsia="zh-CN"/>
              </w:rPr>
              <w:t>IMD5</w:t>
            </w:r>
          </w:p>
        </w:tc>
      </w:tr>
      <w:tr w:rsidR="00AB29C4" w:rsidRPr="00EF5447" w14:paraId="17F40616" w14:textId="77777777" w:rsidTr="00F016D2">
        <w:trPr>
          <w:trHeight w:val="54"/>
          <w:jc w:val="center"/>
        </w:trPr>
        <w:tc>
          <w:tcPr>
            <w:tcW w:w="2258" w:type="dxa"/>
            <w:tcBorders>
              <w:top w:val="nil"/>
              <w:bottom w:val="nil"/>
            </w:tcBorders>
            <w:shd w:val="clear" w:color="auto" w:fill="auto"/>
          </w:tcPr>
          <w:p w14:paraId="587EE931" w14:textId="77777777" w:rsidR="00AB29C4" w:rsidRPr="00EF5447" w:rsidRDefault="00AB29C4" w:rsidP="000A46FC">
            <w:pPr>
              <w:pStyle w:val="TAC"/>
              <w:rPr>
                <w:rFonts w:eastAsia="MS Mincho"/>
              </w:rPr>
            </w:pPr>
          </w:p>
        </w:tc>
        <w:tc>
          <w:tcPr>
            <w:tcW w:w="867" w:type="dxa"/>
            <w:shd w:val="clear" w:color="auto" w:fill="auto"/>
          </w:tcPr>
          <w:p w14:paraId="17C4F404" w14:textId="77777777" w:rsidR="00AB29C4" w:rsidRPr="00EF5447" w:rsidRDefault="00AB29C4" w:rsidP="000A46FC">
            <w:pPr>
              <w:pStyle w:val="TAC"/>
              <w:rPr>
                <w:rFonts w:eastAsia="MS Mincho"/>
              </w:rPr>
            </w:pPr>
            <w:r w:rsidRPr="00EF5447">
              <w:rPr>
                <w:lang w:eastAsia="ko-KR"/>
              </w:rPr>
              <w:t>41/n41</w:t>
            </w:r>
          </w:p>
        </w:tc>
        <w:tc>
          <w:tcPr>
            <w:tcW w:w="1379" w:type="dxa"/>
            <w:gridSpan w:val="2"/>
            <w:shd w:val="clear" w:color="auto" w:fill="auto"/>
            <w:noWrap/>
          </w:tcPr>
          <w:p w14:paraId="79D1F08D" w14:textId="77777777" w:rsidR="00AB29C4" w:rsidRPr="00EF5447" w:rsidRDefault="00AB29C4" w:rsidP="000A46FC">
            <w:pPr>
              <w:pStyle w:val="TAC"/>
              <w:rPr>
                <w:rFonts w:eastAsia="MS Mincho"/>
              </w:rPr>
            </w:pPr>
            <w:r w:rsidRPr="003C4CEC">
              <w:rPr>
                <w:rFonts w:eastAsia="Malgun Gothic" w:cs="Arial"/>
                <w:szCs w:val="18"/>
                <w:lang w:eastAsia="ko-KR"/>
              </w:rPr>
              <w:t>2620</w:t>
            </w:r>
          </w:p>
        </w:tc>
        <w:tc>
          <w:tcPr>
            <w:tcW w:w="817" w:type="dxa"/>
            <w:gridSpan w:val="2"/>
            <w:shd w:val="clear" w:color="auto" w:fill="auto"/>
            <w:noWrap/>
          </w:tcPr>
          <w:p w14:paraId="06064CC9" w14:textId="77777777" w:rsidR="00AB29C4" w:rsidRPr="00EF5447" w:rsidRDefault="00AB29C4" w:rsidP="000A46FC">
            <w:pPr>
              <w:pStyle w:val="TAC"/>
              <w:rPr>
                <w:rFonts w:eastAsia="MS Mincho"/>
              </w:rPr>
            </w:pPr>
            <w:r w:rsidRPr="003C4CEC">
              <w:rPr>
                <w:rFonts w:cs="Arial"/>
                <w:szCs w:val="18"/>
                <w:lang w:eastAsia="ko-KR"/>
              </w:rPr>
              <w:t>5</w:t>
            </w:r>
          </w:p>
        </w:tc>
        <w:tc>
          <w:tcPr>
            <w:tcW w:w="2554" w:type="dxa"/>
            <w:gridSpan w:val="2"/>
            <w:shd w:val="clear" w:color="auto" w:fill="auto"/>
            <w:noWrap/>
          </w:tcPr>
          <w:p w14:paraId="3ABC5C5D" w14:textId="77777777" w:rsidR="00AB29C4" w:rsidRPr="00EF5447" w:rsidRDefault="00AB29C4" w:rsidP="000A46FC">
            <w:pPr>
              <w:pStyle w:val="TAC"/>
              <w:rPr>
                <w:rFonts w:eastAsia="MS Mincho"/>
              </w:rPr>
            </w:pPr>
            <w:r w:rsidRPr="003C4CEC">
              <w:rPr>
                <w:rFonts w:cs="Arial"/>
                <w:szCs w:val="18"/>
                <w:lang w:eastAsia="ko-KR"/>
              </w:rPr>
              <w:t>25</w:t>
            </w:r>
          </w:p>
        </w:tc>
        <w:tc>
          <w:tcPr>
            <w:tcW w:w="1323" w:type="dxa"/>
            <w:gridSpan w:val="2"/>
            <w:shd w:val="clear" w:color="auto" w:fill="auto"/>
            <w:noWrap/>
          </w:tcPr>
          <w:p w14:paraId="67302F1A" w14:textId="77777777" w:rsidR="00AB29C4" w:rsidRPr="00EF5447" w:rsidRDefault="00AB29C4" w:rsidP="000A46FC">
            <w:pPr>
              <w:pStyle w:val="TAC"/>
              <w:rPr>
                <w:rFonts w:eastAsia="MS Mincho"/>
              </w:rPr>
            </w:pPr>
            <w:r w:rsidRPr="00EF5447">
              <w:rPr>
                <w:rFonts w:eastAsia="Malgun Gothic" w:cs="Arial"/>
                <w:szCs w:val="18"/>
                <w:lang w:eastAsia="ko-KR"/>
              </w:rPr>
              <w:t>2620</w:t>
            </w:r>
          </w:p>
        </w:tc>
        <w:tc>
          <w:tcPr>
            <w:tcW w:w="817" w:type="dxa"/>
            <w:gridSpan w:val="2"/>
            <w:shd w:val="clear" w:color="auto" w:fill="auto"/>
          </w:tcPr>
          <w:p w14:paraId="3E8BF80C" w14:textId="77777777" w:rsidR="00AB29C4" w:rsidRPr="00EF5447" w:rsidRDefault="00AB29C4" w:rsidP="000A46FC">
            <w:pPr>
              <w:pStyle w:val="TAC"/>
              <w:rPr>
                <w:rFonts w:eastAsia="MS Mincho"/>
              </w:rPr>
            </w:pPr>
            <w:r w:rsidRPr="00EF5447">
              <w:rPr>
                <w:rFonts w:cs="Arial"/>
              </w:rPr>
              <w:t>N/A</w:t>
            </w:r>
          </w:p>
        </w:tc>
        <w:tc>
          <w:tcPr>
            <w:tcW w:w="1248" w:type="dxa"/>
            <w:gridSpan w:val="3"/>
            <w:shd w:val="clear" w:color="auto" w:fill="auto"/>
          </w:tcPr>
          <w:p w14:paraId="1AB7CB04" w14:textId="77777777" w:rsidR="00AB29C4" w:rsidRPr="00EF5447" w:rsidRDefault="00AB29C4" w:rsidP="000A46FC">
            <w:pPr>
              <w:pStyle w:val="TAC"/>
              <w:rPr>
                <w:rFonts w:eastAsia="MS Mincho"/>
              </w:rPr>
            </w:pPr>
            <w:r w:rsidRPr="00EF5447">
              <w:rPr>
                <w:rFonts w:cs="Arial"/>
              </w:rPr>
              <w:t>N/A</w:t>
            </w:r>
          </w:p>
        </w:tc>
      </w:tr>
      <w:tr w:rsidR="00AB29C4" w:rsidRPr="00EF5447" w14:paraId="54C0022C" w14:textId="77777777" w:rsidTr="00F016D2">
        <w:trPr>
          <w:trHeight w:val="54"/>
          <w:jc w:val="center"/>
        </w:trPr>
        <w:tc>
          <w:tcPr>
            <w:tcW w:w="2258" w:type="dxa"/>
            <w:tcBorders>
              <w:top w:val="nil"/>
              <w:bottom w:val="nil"/>
            </w:tcBorders>
            <w:shd w:val="clear" w:color="auto" w:fill="auto"/>
          </w:tcPr>
          <w:p w14:paraId="079A4539" w14:textId="77777777" w:rsidR="00AB29C4" w:rsidRPr="00EF5447" w:rsidRDefault="00AB29C4" w:rsidP="000A46FC">
            <w:pPr>
              <w:pStyle w:val="TAC"/>
              <w:rPr>
                <w:rFonts w:eastAsia="MS Mincho"/>
              </w:rPr>
            </w:pPr>
          </w:p>
        </w:tc>
        <w:tc>
          <w:tcPr>
            <w:tcW w:w="867" w:type="dxa"/>
            <w:shd w:val="clear" w:color="auto" w:fill="auto"/>
          </w:tcPr>
          <w:p w14:paraId="445E5D45" w14:textId="77777777" w:rsidR="00AB29C4" w:rsidRPr="00EF5447" w:rsidRDefault="00AB29C4" w:rsidP="000A46FC">
            <w:pPr>
              <w:pStyle w:val="TAC"/>
              <w:rPr>
                <w:rFonts w:eastAsia="MS Mincho"/>
              </w:rPr>
            </w:pPr>
            <w:r w:rsidRPr="00EF5447">
              <w:rPr>
                <w:rFonts w:eastAsia="Malgun Gothic" w:cs="Arial"/>
                <w:szCs w:val="18"/>
                <w:lang w:eastAsia="ko-KR"/>
              </w:rPr>
              <w:t>n77</w:t>
            </w:r>
          </w:p>
        </w:tc>
        <w:tc>
          <w:tcPr>
            <w:tcW w:w="1379" w:type="dxa"/>
            <w:gridSpan w:val="2"/>
            <w:shd w:val="clear" w:color="auto" w:fill="auto"/>
            <w:noWrap/>
          </w:tcPr>
          <w:p w14:paraId="732CF76E" w14:textId="77777777" w:rsidR="00AB29C4" w:rsidRPr="00EF5447" w:rsidRDefault="00AB29C4" w:rsidP="000A46FC">
            <w:pPr>
              <w:pStyle w:val="TAC"/>
              <w:rPr>
                <w:rFonts w:eastAsia="MS Mincho"/>
              </w:rPr>
            </w:pPr>
            <w:r w:rsidRPr="003C4CEC">
              <w:rPr>
                <w:rFonts w:eastAsia="Malgun Gothic" w:cs="Arial"/>
                <w:szCs w:val="18"/>
                <w:lang w:eastAsia="ko-KR"/>
              </w:rPr>
              <w:t>3400</w:t>
            </w:r>
          </w:p>
        </w:tc>
        <w:tc>
          <w:tcPr>
            <w:tcW w:w="817" w:type="dxa"/>
            <w:gridSpan w:val="2"/>
            <w:shd w:val="clear" w:color="auto" w:fill="auto"/>
            <w:noWrap/>
          </w:tcPr>
          <w:p w14:paraId="1F1D2F39" w14:textId="77777777" w:rsidR="00AB29C4" w:rsidRPr="00EF5447" w:rsidRDefault="00AB29C4" w:rsidP="000A46FC">
            <w:pPr>
              <w:pStyle w:val="TAC"/>
              <w:rPr>
                <w:rFonts w:eastAsia="MS Mincho"/>
              </w:rPr>
            </w:pPr>
            <w:r w:rsidRPr="003C4CEC">
              <w:rPr>
                <w:rFonts w:eastAsia="Malgun Gothic" w:cs="Arial"/>
                <w:szCs w:val="18"/>
                <w:lang w:eastAsia="ko-KR"/>
              </w:rPr>
              <w:t>10</w:t>
            </w:r>
          </w:p>
        </w:tc>
        <w:tc>
          <w:tcPr>
            <w:tcW w:w="2554" w:type="dxa"/>
            <w:gridSpan w:val="2"/>
            <w:shd w:val="clear" w:color="auto" w:fill="auto"/>
            <w:noWrap/>
          </w:tcPr>
          <w:p w14:paraId="3DA965B7" w14:textId="77777777" w:rsidR="00AB29C4" w:rsidRPr="00EF5447" w:rsidRDefault="00AB29C4" w:rsidP="000A46FC">
            <w:pPr>
              <w:pStyle w:val="TAC"/>
              <w:rPr>
                <w:rFonts w:eastAsia="MS Mincho"/>
              </w:rPr>
            </w:pPr>
            <w:r w:rsidRPr="003C4CEC">
              <w:rPr>
                <w:rFonts w:eastAsia="Malgun Gothic" w:cs="Arial"/>
                <w:szCs w:val="18"/>
                <w:lang w:eastAsia="ko-KR"/>
              </w:rPr>
              <w:t>50</w:t>
            </w:r>
          </w:p>
        </w:tc>
        <w:tc>
          <w:tcPr>
            <w:tcW w:w="1323" w:type="dxa"/>
            <w:gridSpan w:val="2"/>
            <w:shd w:val="clear" w:color="auto" w:fill="auto"/>
            <w:noWrap/>
          </w:tcPr>
          <w:p w14:paraId="26AFE650" w14:textId="77777777" w:rsidR="00AB29C4" w:rsidRPr="00EF5447" w:rsidRDefault="00AB29C4" w:rsidP="000A46FC">
            <w:pPr>
              <w:pStyle w:val="TAC"/>
              <w:rPr>
                <w:rFonts w:eastAsia="MS Mincho"/>
              </w:rPr>
            </w:pPr>
            <w:r w:rsidRPr="00EF5447">
              <w:rPr>
                <w:rFonts w:eastAsia="Malgun Gothic" w:cs="Arial"/>
                <w:szCs w:val="18"/>
                <w:lang w:eastAsia="ko-KR"/>
              </w:rPr>
              <w:t>3400</w:t>
            </w:r>
          </w:p>
        </w:tc>
        <w:tc>
          <w:tcPr>
            <w:tcW w:w="817" w:type="dxa"/>
            <w:gridSpan w:val="2"/>
            <w:shd w:val="clear" w:color="auto" w:fill="auto"/>
          </w:tcPr>
          <w:p w14:paraId="452353D1" w14:textId="77777777" w:rsidR="00AB29C4" w:rsidRPr="00EF5447" w:rsidRDefault="00AB29C4" w:rsidP="000A46FC">
            <w:pPr>
              <w:pStyle w:val="TAC"/>
              <w:rPr>
                <w:rFonts w:eastAsia="MS Mincho"/>
              </w:rPr>
            </w:pPr>
            <w:r w:rsidRPr="00EF5447">
              <w:rPr>
                <w:rFonts w:cs="Arial"/>
              </w:rPr>
              <w:t>N/A</w:t>
            </w:r>
          </w:p>
        </w:tc>
        <w:tc>
          <w:tcPr>
            <w:tcW w:w="1248" w:type="dxa"/>
            <w:gridSpan w:val="3"/>
            <w:shd w:val="clear" w:color="auto" w:fill="auto"/>
          </w:tcPr>
          <w:p w14:paraId="77536113" w14:textId="77777777" w:rsidR="00AB29C4" w:rsidRPr="00EF5447" w:rsidRDefault="00AB29C4" w:rsidP="000A46FC">
            <w:pPr>
              <w:pStyle w:val="TAC"/>
              <w:rPr>
                <w:rFonts w:eastAsia="MS Mincho"/>
              </w:rPr>
            </w:pPr>
            <w:r w:rsidRPr="00EF5447">
              <w:rPr>
                <w:rFonts w:cs="Arial"/>
              </w:rPr>
              <w:t>N/A</w:t>
            </w:r>
          </w:p>
        </w:tc>
      </w:tr>
      <w:tr w:rsidR="00AB29C4" w:rsidRPr="00EF5447" w14:paraId="7D6C9758" w14:textId="77777777" w:rsidTr="00F016D2">
        <w:trPr>
          <w:trHeight w:val="54"/>
          <w:jc w:val="center"/>
        </w:trPr>
        <w:tc>
          <w:tcPr>
            <w:tcW w:w="2258" w:type="dxa"/>
            <w:tcBorders>
              <w:top w:val="nil"/>
              <w:bottom w:val="single" w:sz="4" w:space="0" w:color="auto"/>
            </w:tcBorders>
            <w:shd w:val="clear" w:color="auto" w:fill="auto"/>
          </w:tcPr>
          <w:p w14:paraId="65203DF4" w14:textId="77777777" w:rsidR="00AB29C4" w:rsidRPr="00EF5447" w:rsidRDefault="00AB29C4" w:rsidP="000A46FC">
            <w:pPr>
              <w:pStyle w:val="TAC"/>
              <w:rPr>
                <w:rFonts w:eastAsia="MS Mincho"/>
              </w:rPr>
            </w:pPr>
          </w:p>
        </w:tc>
        <w:tc>
          <w:tcPr>
            <w:tcW w:w="867" w:type="dxa"/>
            <w:shd w:val="clear" w:color="auto" w:fill="auto"/>
          </w:tcPr>
          <w:p w14:paraId="20F5B008" w14:textId="77777777" w:rsidR="00AB29C4" w:rsidRPr="00EF5447" w:rsidRDefault="00AB29C4" w:rsidP="000A46FC">
            <w:pPr>
              <w:pStyle w:val="TAC"/>
              <w:rPr>
                <w:rFonts w:eastAsia="MS Mincho"/>
              </w:rPr>
            </w:pPr>
            <w:r w:rsidRPr="00EF5447">
              <w:rPr>
                <w:rFonts w:eastAsia="Malgun Gothic" w:cs="Arial"/>
                <w:szCs w:val="18"/>
                <w:lang w:eastAsia="ko-KR"/>
              </w:rPr>
              <w:t>3</w:t>
            </w:r>
          </w:p>
        </w:tc>
        <w:tc>
          <w:tcPr>
            <w:tcW w:w="1379" w:type="dxa"/>
            <w:gridSpan w:val="2"/>
            <w:shd w:val="clear" w:color="auto" w:fill="auto"/>
            <w:noWrap/>
          </w:tcPr>
          <w:p w14:paraId="0C6ED616" w14:textId="77777777" w:rsidR="00AB29C4" w:rsidRPr="00EF5447" w:rsidRDefault="00AB29C4" w:rsidP="000A46FC">
            <w:pPr>
              <w:pStyle w:val="TAC"/>
              <w:rPr>
                <w:rFonts w:eastAsia="MS Mincho"/>
              </w:rPr>
            </w:pPr>
            <w:r>
              <w:rPr>
                <w:rFonts w:eastAsia="Malgun Gothic" w:cs="Arial"/>
                <w:szCs w:val="18"/>
                <w:lang w:eastAsia="ko-KR"/>
              </w:rPr>
              <w:t>N/A</w:t>
            </w:r>
          </w:p>
        </w:tc>
        <w:tc>
          <w:tcPr>
            <w:tcW w:w="817" w:type="dxa"/>
            <w:gridSpan w:val="2"/>
            <w:shd w:val="clear" w:color="auto" w:fill="auto"/>
            <w:noWrap/>
          </w:tcPr>
          <w:p w14:paraId="1317BFCB" w14:textId="77777777" w:rsidR="00AB29C4" w:rsidRPr="00EF5447" w:rsidRDefault="00AB29C4" w:rsidP="000A46FC">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11259242" w14:textId="77777777" w:rsidR="00AB29C4" w:rsidRPr="00EF5447" w:rsidRDefault="00AB29C4" w:rsidP="000A46FC">
            <w:pPr>
              <w:pStyle w:val="TAC"/>
              <w:rPr>
                <w:rFonts w:eastAsia="MS Mincho"/>
              </w:rPr>
            </w:pPr>
            <w:r>
              <w:rPr>
                <w:rFonts w:eastAsia="Malgun Gothic" w:cs="Arial"/>
                <w:szCs w:val="18"/>
                <w:lang w:eastAsia="ko-KR"/>
              </w:rPr>
              <w:t>N/A</w:t>
            </w:r>
          </w:p>
        </w:tc>
        <w:tc>
          <w:tcPr>
            <w:tcW w:w="1323" w:type="dxa"/>
            <w:gridSpan w:val="2"/>
            <w:shd w:val="clear" w:color="auto" w:fill="auto"/>
            <w:noWrap/>
          </w:tcPr>
          <w:p w14:paraId="6968BAB3" w14:textId="77777777" w:rsidR="00AB29C4" w:rsidRPr="00EF5447" w:rsidRDefault="00AB29C4" w:rsidP="000A46FC">
            <w:pPr>
              <w:pStyle w:val="TAC"/>
              <w:rPr>
                <w:rFonts w:eastAsia="MS Mincho"/>
              </w:rPr>
            </w:pPr>
            <w:r w:rsidRPr="00EF5447">
              <w:rPr>
                <w:rFonts w:eastAsia="Malgun Gothic" w:cs="Arial"/>
                <w:szCs w:val="18"/>
                <w:lang w:eastAsia="ko-KR"/>
              </w:rPr>
              <w:t>1840</w:t>
            </w:r>
          </w:p>
        </w:tc>
        <w:tc>
          <w:tcPr>
            <w:tcW w:w="817" w:type="dxa"/>
            <w:gridSpan w:val="2"/>
            <w:shd w:val="clear" w:color="auto" w:fill="auto"/>
          </w:tcPr>
          <w:p w14:paraId="71CF653A" w14:textId="77777777" w:rsidR="00AB29C4" w:rsidRPr="00EF5447" w:rsidRDefault="00AB29C4" w:rsidP="000A46FC">
            <w:pPr>
              <w:pStyle w:val="TAC"/>
              <w:rPr>
                <w:rFonts w:eastAsia="MS Mincho"/>
              </w:rPr>
            </w:pPr>
            <w:r w:rsidRPr="00EF5447">
              <w:rPr>
                <w:rFonts w:cs="Arial"/>
                <w:lang w:eastAsia="zh-CN"/>
              </w:rPr>
              <w:t>16.4</w:t>
            </w:r>
          </w:p>
        </w:tc>
        <w:tc>
          <w:tcPr>
            <w:tcW w:w="1248" w:type="dxa"/>
            <w:gridSpan w:val="3"/>
            <w:shd w:val="clear" w:color="auto" w:fill="auto"/>
          </w:tcPr>
          <w:p w14:paraId="3C6B5A1B" w14:textId="77777777" w:rsidR="00AB29C4" w:rsidRPr="00EF5447" w:rsidRDefault="00AB29C4" w:rsidP="000A46FC">
            <w:pPr>
              <w:pStyle w:val="TAC"/>
              <w:rPr>
                <w:rFonts w:eastAsia="Malgun Gothic" w:cs="Arial"/>
                <w:szCs w:val="18"/>
                <w:lang w:eastAsia="ko-KR"/>
              </w:rPr>
            </w:pPr>
            <w:r w:rsidRPr="00EF5447">
              <w:rPr>
                <w:rFonts w:eastAsia="Malgun Gothic" w:cs="Arial"/>
                <w:szCs w:val="18"/>
                <w:lang w:eastAsia="ko-KR"/>
              </w:rPr>
              <w:t>IMD3</w:t>
            </w:r>
          </w:p>
        </w:tc>
      </w:tr>
      <w:tr w:rsidR="00AB29C4" w:rsidRPr="00EF5447" w14:paraId="72708FC2" w14:textId="77777777" w:rsidTr="00F016D2">
        <w:trPr>
          <w:trHeight w:val="54"/>
          <w:jc w:val="center"/>
        </w:trPr>
        <w:tc>
          <w:tcPr>
            <w:tcW w:w="2258" w:type="dxa"/>
            <w:tcBorders>
              <w:bottom w:val="nil"/>
            </w:tcBorders>
            <w:shd w:val="clear" w:color="auto" w:fill="auto"/>
          </w:tcPr>
          <w:p w14:paraId="49F70D7E" w14:textId="77777777" w:rsidR="00AB29C4" w:rsidRPr="00EF5447" w:rsidRDefault="00AB29C4" w:rsidP="000A46FC">
            <w:pPr>
              <w:pStyle w:val="TAC"/>
            </w:pPr>
            <w:r w:rsidRPr="00EF5447">
              <w:t>DC_3A-41A_n78A</w:t>
            </w:r>
          </w:p>
          <w:p w14:paraId="25CD84CD" w14:textId="77777777" w:rsidR="00AB29C4" w:rsidRPr="00EF5447" w:rsidRDefault="00AB29C4" w:rsidP="000A46FC">
            <w:pPr>
              <w:pStyle w:val="TAC"/>
              <w:rPr>
                <w:rFonts w:eastAsia="MS Mincho"/>
              </w:rPr>
            </w:pPr>
            <w:r w:rsidRPr="00EF5447">
              <w:rPr>
                <w:rFonts w:eastAsia="MS Mincho"/>
              </w:rPr>
              <w:t>DC_3A-41C_n78A</w:t>
            </w:r>
          </w:p>
          <w:p w14:paraId="586C60C5" w14:textId="77777777" w:rsidR="00AB29C4" w:rsidRPr="00EF5447" w:rsidRDefault="00AB29C4" w:rsidP="000A46FC">
            <w:pPr>
              <w:pStyle w:val="TAC"/>
              <w:rPr>
                <w:rFonts w:eastAsia="MS Mincho"/>
              </w:rPr>
            </w:pPr>
            <w:r w:rsidRPr="00EF5447">
              <w:rPr>
                <w:rFonts w:eastAsia="MS Mincho"/>
              </w:rPr>
              <w:t>DC_3A-41A_n78(2A)</w:t>
            </w:r>
          </w:p>
          <w:p w14:paraId="50C95D87" w14:textId="77777777" w:rsidR="00AB29C4" w:rsidRPr="00EF5447" w:rsidRDefault="00AB29C4" w:rsidP="000A46FC">
            <w:pPr>
              <w:pStyle w:val="TAC"/>
              <w:rPr>
                <w:rFonts w:eastAsia="MS Mincho"/>
              </w:rPr>
            </w:pPr>
            <w:r w:rsidRPr="00EF5447">
              <w:rPr>
                <w:rFonts w:eastAsia="MS Mincho"/>
              </w:rPr>
              <w:t>DC_3A-41C_n78(2A)</w:t>
            </w:r>
          </w:p>
        </w:tc>
        <w:tc>
          <w:tcPr>
            <w:tcW w:w="867" w:type="dxa"/>
            <w:shd w:val="clear" w:color="auto" w:fill="auto"/>
          </w:tcPr>
          <w:p w14:paraId="5815D677" w14:textId="77777777" w:rsidR="00AB29C4" w:rsidRPr="00EF5447" w:rsidRDefault="00AB29C4" w:rsidP="000A46FC">
            <w:pPr>
              <w:pStyle w:val="TAC"/>
              <w:rPr>
                <w:rFonts w:eastAsia="Malgun Gothic" w:cs="Arial"/>
                <w:szCs w:val="18"/>
                <w:lang w:eastAsia="ko-KR"/>
              </w:rPr>
            </w:pPr>
            <w:r w:rsidRPr="00EF5447">
              <w:t>41</w:t>
            </w:r>
          </w:p>
        </w:tc>
        <w:tc>
          <w:tcPr>
            <w:tcW w:w="1379" w:type="dxa"/>
            <w:gridSpan w:val="2"/>
            <w:shd w:val="clear" w:color="auto" w:fill="auto"/>
            <w:noWrap/>
          </w:tcPr>
          <w:p w14:paraId="58D16593" w14:textId="77777777" w:rsidR="00AB29C4" w:rsidRPr="00EF5447" w:rsidRDefault="00AB29C4" w:rsidP="000A46FC">
            <w:pPr>
              <w:pStyle w:val="TAC"/>
              <w:rPr>
                <w:rFonts w:eastAsia="Malgun Gothic" w:cs="Arial"/>
                <w:szCs w:val="18"/>
                <w:lang w:eastAsia="ko-KR"/>
              </w:rPr>
            </w:pPr>
            <w:r w:rsidRPr="003C4CEC">
              <w:t>2620</w:t>
            </w:r>
          </w:p>
        </w:tc>
        <w:tc>
          <w:tcPr>
            <w:tcW w:w="817" w:type="dxa"/>
            <w:gridSpan w:val="2"/>
            <w:shd w:val="clear" w:color="auto" w:fill="auto"/>
            <w:noWrap/>
          </w:tcPr>
          <w:p w14:paraId="7432AA24" w14:textId="77777777" w:rsidR="00AB29C4" w:rsidRPr="00EF5447" w:rsidRDefault="00AB29C4" w:rsidP="000A46FC">
            <w:pPr>
              <w:pStyle w:val="TAC"/>
              <w:rPr>
                <w:rFonts w:eastAsia="Malgun Gothic" w:cs="Arial"/>
                <w:szCs w:val="18"/>
                <w:lang w:eastAsia="ko-KR"/>
              </w:rPr>
            </w:pPr>
            <w:r w:rsidRPr="003C4CEC">
              <w:t>5</w:t>
            </w:r>
          </w:p>
        </w:tc>
        <w:tc>
          <w:tcPr>
            <w:tcW w:w="2554" w:type="dxa"/>
            <w:gridSpan w:val="2"/>
            <w:shd w:val="clear" w:color="auto" w:fill="auto"/>
            <w:noWrap/>
          </w:tcPr>
          <w:p w14:paraId="56B61CF0" w14:textId="77777777" w:rsidR="00AB29C4" w:rsidRPr="00EF5447" w:rsidRDefault="00AB29C4" w:rsidP="000A46FC">
            <w:pPr>
              <w:pStyle w:val="TAC"/>
              <w:rPr>
                <w:rFonts w:eastAsia="Malgun Gothic" w:cs="Arial"/>
                <w:szCs w:val="18"/>
                <w:lang w:eastAsia="ko-KR"/>
              </w:rPr>
            </w:pPr>
            <w:r w:rsidRPr="003C4CEC">
              <w:t>25</w:t>
            </w:r>
          </w:p>
        </w:tc>
        <w:tc>
          <w:tcPr>
            <w:tcW w:w="1323" w:type="dxa"/>
            <w:gridSpan w:val="2"/>
            <w:shd w:val="clear" w:color="auto" w:fill="auto"/>
            <w:noWrap/>
          </w:tcPr>
          <w:p w14:paraId="238118C1" w14:textId="77777777" w:rsidR="00AB29C4" w:rsidRPr="00EF5447" w:rsidRDefault="00AB29C4" w:rsidP="000A46FC">
            <w:pPr>
              <w:pStyle w:val="TAC"/>
              <w:rPr>
                <w:rFonts w:eastAsia="Malgun Gothic" w:cs="Arial"/>
                <w:szCs w:val="18"/>
                <w:lang w:eastAsia="ko-KR"/>
              </w:rPr>
            </w:pPr>
            <w:r w:rsidRPr="00EF5447">
              <w:t>2620</w:t>
            </w:r>
          </w:p>
        </w:tc>
        <w:tc>
          <w:tcPr>
            <w:tcW w:w="817" w:type="dxa"/>
            <w:gridSpan w:val="2"/>
            <w:shd w:val="clear" w:color="auto" w:fill="auto"/>
          </w:tcPr>
          <w:p w14:paraId="2A9F575E" w14:textId="77777777" w:rsidR="00AB29C4" w:rsidRPr="00EF5447" w:rsidRDefault="00AB29C4" w:rsidP="000A46FC">
            <w:pPr>
              <w:pStyle w:val="TAC"/>
              <w:rPr>
                <w:rFonts w:cs="Arial"/>
                <w:lang w:eastAsia="zh-CN"/>
              </w:rPr>
            </w:pPr>
            <w:r w:rsidRPr="00EF5447">
              <w:t>N/A</w:t>
            </w:r>
          </w:p>
        </w:tc>
        <w:tc>
          <w:tcPr>
            <w:tcW w:w="1248" w:type="dxa"/>
            <w:gridSpan w:val="3"/>
            <w:shd w:val="clear" w:color="auto" w:fill="auto"/>
          </w:tcPr>
          <w:p w14:paraId="3DE76DEA" w14:textId="77777777" w:rsidR="00AB29C4" w:rsidRPr="00EF5447" w:rsidRDefault="00AB29C4" w:rsidP="000A46FC">
            <w:pPr>
              <w:pStyle w:val="TAC"/>
              <w:rPr>
                <w:rFonts w:eastAsia="Malgun Gothic" w:cs="Arial"/>
                <w:szCs w:val="18"/>
                <w:lang w:eastAsia="ko-KR"/>
              </w:rPr>
            </w:pPr>
            <w:r w:rsidRPr="00EF5447">
              <w:t>N/A</w:t>
            </w:r>
          </w:p>
        </w:tc>
      </w:tr>
      <w:tr w:rsidR="00AB29C4" w:rsidRPr="00EF5447" w14:paraId="4BFE3A25" w14:textId="77777777" w:rsidTr="00F016D2">
        <w:trPr>
          <w:trHeight w:val="54"/>
          <w:jc w:val="center"/>
        </w:trPr>
        <w:tc>
          <w:tcPr>
            <w:tcW w:w="2258" w:type="dxa"/>
            <w:tcBorders>
              <w:top w:val="nil"/>
              <w:bottom w:val="nil"/>
            </w:tcBorders>
            <w:shd w:val="clear" w:color="auto" w:fill="auto"/>
          </w:tcPr>
          <w:p w14:paraId="6347F8F0" w14:textId="77777777" w:rsidR="00AB29C4" w:rsidRPr="00EF5447" w:rsidRDefault="00AB29C4" w:rsidP="000A46FC">
            <w:pPr>
              <w:pStyle w:val="TAC"/>
              <w:rPr>
                <w:rFonts w:eastAsia="MS Mincho"/>
              </w:rPr>
            </w:pPr>
          </w:p>
        </w:tc>
        <w:tc>
          <w:tcPr>
            <w:tcW w:w="867" w:type="dxa"/>
            <w:shd w:val="clear" w:color="auto" w:fill="auto"/>
          </w:tcPr>
          <w:p w14:paraId="5B260BF1" w14:textId="77777777" w:rsidR="00AB29C4" w:rsidRPr="00EF5447" w:rsidRDefault="00AB29C4" w:rsidP="000A46FC">
            <w:pPr>
              <w:pStyle w:val="TAC"/>
              <w:rPr>
                <w:rFonts w:eastAsia="Malgun Gothic" w:cs="Arial"/>
                <w:szCs w:val="18"/>
                <w:lang w:eastAsia="ko-KR"/>
              </w:rPr>
            </w:pPr>
            <w:r w:rsidRPr="00EF5447">
              <w:t>n78</w:t>
            </w:r>
          </w:p>
        </w:tc>
        <w:tc>
          <w:tcPr>
            <w:tcW w:w="1379" w:type="dxa"/>
            <w:gridSpan w:val="2"/>
            <w:shd w:val="clear" w:color="auto" w:fill="auto"/>
            <w:noWrap/>
          </w:tcPr>
          <w:p w14:paraId="5DA506F3" w14:textId="77777777" w:rsidR="00AB29C4" w:rsidRPr="00EF5447" w:rsidRDefault="00AB29C4" w:rsidP="000A46FC">
            <w:pPr>
              <w:pStyle w:val="TAC"/>
              <w:rPr>
                <w:rFonts w:eastAsia="Malgun Gothic" w:cs="Arial"/>
                <w:szCs w:val="18"/>
                <w:lang w:eastAsia="ko-KR"/>
              </w:rPr>
            </w:pPr>
            <w:r w:rsidRPr="003C4CEC">
              <w:t>3400</w:t>
            </w:r>
          </w:p>
        </w:tc>
        <w:tc>
          <w:tcPr>
            <w:tcW w:w="817" w:type="dxa"/>
            <w:gridSpan w:val="2"/>
            <w:shd w:val="clear" w:color="auto" w:fill="auto"/>
            <w:noWrap/>
          </w:tcPr>
          <w:p w14:paraId="1F086F6C" w14:textId="77777777" w:rsidR="00AB29C4" w:rsidRPr="00EF5447" w:rsidRDefault="00AB29C4" w:rsidP="000A46FC">
            <w:pPr>
              <w:pStyle w:val="TAC"/>
              <w:rPr>
                <w:rFonts w:eastAsia="Malgun Gothic" w:cs="Arial"/>
                <w:szCs w:val="18"/>
                <w:lang w:eastAsia="ko-KR"/>
              </w:rPr>
            </w:pPr>
            <w:r w:rsidRPr="003C4CEC">
              <w:t>10</w:t>
            </w:r>
          </w:p>
        </w:tc>
        <w:tc>
          <w:tcPr>
            <w:tcW w:w="2554" w:type="dxa"/>
            <w:gridSpan w:val="2"/>
            <w:shd w:val="clear" w:color="auto" w:fill="auto"/>
            <w:noWrap/>
          </w:tcPr>
          <w:p w14:paraId="21A73F3A" w14:textId="77777777" w:rsidR="00AB29C4" w:rsidRPr="00EF5447" w:rsidRDefault="00AB29C4" w:rsidP="000A46FC">
            <w:pPr>
              <w:pStyle w:val="TAC"/>
              <w:rPr>
                <w:rFonts w:eastAsia="Malgun Gothic" w:cs="Arial"/>
                <w:szCs w:val="18"/>
                <w:lang w:eastAsia="ko-KR"/>
              </w:rPr>
            </w:pPr>
            <w:r w:rsidRPr="003C4CEC">
              <w:rPr>
                <w:lang w:eastAsia="fr-FR"/>
              </w:rPr>
              <w:t>50</w:t>
            </w:r>
          </w:p>
        </w:tc>
        <w:tc>
          <w:tcPr>
            <w:tcW w:w="1323" w:type="dxa"/>
            <w:gridSpan w:val="2"/>
            <w:shd w:val="clear" w:color="auto" w:fill="auto"/>
            <w:noWrap/>
          </w:tcPr>
          <w:p w14:paraId="2831685E" w14:textId="77777777" w:rsidR="00AB29C4" w:rsidRPr="00EF5447" w:rsidRDefault="00AB29C4" w:rsidP="000A46FC">
            <w:pPr>
              <w:pStyle w:val="TAC"/>
              <w:rPr>
                <w:rFonts w:eastAsia="Malgun Gothic" w:cs="Arial"/>
                <w:szCs w:val="18"/>
                <w:lang w:eastAsia="ko-KR"/>
              </w:rPr>
            </w:pPr>
            <w:r w:rsidRPr="00EF5447">
              <w:t>3400</w:t>
            </w:r>
          </w:p>
        </w:tc>
        <w:tc>
          <w:tcPr>
            <w:tcW w:w="817" w:type="dxa"/>
            <w:gridSpan w:val="2"/>
            <w:shd w:val="clear" w:color="auto" w:fill="auto"/>
          </w:tcPr>
          <w:p w14:paraId="0A7D9EE4" w14:textId="77777777" w:rsidR="00AB29C4" w:rsidRPr="00EF5447" w:rsidRDefault="00AB29C4" w:rsidP="000A46FC">
            <w:pPr>
              <w:pStyle w:val="TAC"/>
              <w:rPr>
                <w:rFonts w:cs="Arial"/>
                <w:lang w:eastAsia="zh-CN"/>
              </w:rPr>
            </w:pPr>
            <w:r w:rsidRPr="00EF5447">
              <w:t>N/A</w:t>
            </w:r>
          </w:p>
        </w:tc>
        <w:tc>
          <w:tcPr>
            <w:tcW w:w="1248" w:type="dxa"/>
            <w:gridSpan w:val="3"/>
            <w:shd w:val="clear" w:color="auto" w:fill="auto"/>
          </w:tcPr>
          <w:p w14:paraId="104541E9" w14:textId="77777777" w:rsidR="00AB29C4" w:rsidRPr="00EF5447" w:rsidRDefault="00AB29C4" w:rsidP="000A46FC">
            <w:pPr>
              <w:pStyle w:val="TAC"/>
              <w:rPr>
                <w:rFonts w:eastAsia="Malgun Gothic" w:cs="Arial"/>
                <w:szCs w:val="18"/>
                <w:lang w:eastAsia="ko-KR"/>
              </w:rPr>
            </w:pPr>
            <w:r w:rsidRPr="00EF5447">
              <w:t>N/A</w:t>
            </w:r>
          </w:p>
        </w:tc>
      </w:tr>
      <w:tr w:rsidR="00AB29C4" w:rsidRPr="00EF5447" w14:paraId="43553793" w14:textId="77777777" w:rsidTr="00F016D2">
        <w:trPr>
          <w:trHeight w:val="54"/>
          <w:jc w:val="center"/>
        </w:trPr>
        <w:tc>
          <w:tcPr>
            <w:tcW w:w="2258" w:type="dxa"/>
            <w:tcBorders>
              <w:top w:val="nil"/>
              <w:bottom w:val="single" w:sz="4" w:space="0" w:color="auto"/>
            </w:tcBorders>
            <w:shd w:val="clear" w:color="auto" w:fill="auto"/>
          </w:tcPr>
          <w:p w14:paraId="7309879D" w14:textId="77777777" w:rsidR="00AB29C4" w:rsidRPr="00EF5447" w:rsidRDefault="00AB29C4" w:rsidP="000A46FC">
            <w:pPr>
              <w:pStyle w:val="TAC"/>
              <w:rPr>
                <w:rFonts w:eastAsia="MS Mincho"/>
              </w:rPr>
            </w:pPr>
          </w:p>
        </w:tc>
        <w:tc>
          <w:tcPr>
            <w:tcW w:w="867" w:type="dxa"/>
            <w:shd w:val="clear" w:color="auto" w:fill="auto"/>
          </w:tcPr>
          <w:p w14:paraId="4FA47AA2" w14:textId="77777777" w:rsidR="00AB29C4" w:rsidRPr="00EF5447" w:rsidRDefault="00AB29C4" w:rsidP="000A46FC">
            <w:pPr>
              <w:pStyle w:val="TAC"/>
              <w:rPr>
                <w:rFonts w:eastAsia="Malgun Gothic" w:cs="Arial"/>
                <w:szCs w:val="18"/>
                <w:lang w:eastAsia="ko-KR"/>
              </w:rPr>
            </w:pPr>
            <w:r w:rsidRPr="00EF5447">
              <w:t>3</w:t>
            </w:r>
          </w:p>
        </w:tc>
        <w:tc>
          <w:tcPr>
            <w:tcW w:w="1379" w:type="dxa"/>
            <w:gridSpan w:val="2"/>
            <w:shd w:val="clear" w:color="auto" w:fill="auto"/>
            <w:noWrap/>
          </w:tcPr>
          <w:p w14:paraId="74018891" w14:textId="77777777" w:rsidR="00AB29C4" w:rsidRPr="00EF5447" w:rsidRDefault="00AB29C4" w:rsidP="000A46FC">
            <w:pPr>
              <w:pStyle w:val="TAC"/>
              <w:rPr>
                <w:rFonts w:eastAsia="Malgun Gothic" w:cs="Arial"/>
                <w:szCs w:val="18"/>
                <w:lang w:eastAsia="ko-KR"/>
              </w:rPr>
            </w:pPr>
            <w:r>
              <w:t>N/A</w:t>
            </w:r>
          </w:p>
        </w:tc>
        <w:tc>
          <w:tcPr>
            <w:tcW w:w="817" w:type="dxa"/>
            <w:gridSpan w:val="2"/>
            <w:shd w:val="clear" w:color="auto" w:fill="auto"/>
            <w:noWrap/>
          </w:tcPr>
          <w:p w14:paraId="79E11C35" w14:textId="77777777" w:rsidR="00AB29C4" w:rsidRPr="00EF5447" w:rsidRDefault="00AB29C4" w:rsidP="000A46FC">
            <w:pPr>
              <w:pStyle w:val="TAC"/>
              <w:rPr>
                <w:rFonts w:eastAsia="Malgun Gothic" w:cs="Arial"/>
                <w:szCs w:val="18"/>
                <w:lang w:eastAsia="ko-KR"/>
              </w:rPr>
            </w:pPr>
            <w:r w:rsidRPr="003C4CEC">
              <w:t>5</w:t>
            </w:r>
          </w:p>
        </w:tc>
        <w:tc>
          <w:tcPr>
            <w:tcW w:w="2554" w:type="dxa"/>
            <w:gridSpan w:val="2"/>
            <w:shd w:val="clear" w:color="auto" w:fill="auto"/>
            <w:noWrap/>
          </w:tcPr>
          <w:p w14:paraId="4C040F12" w14:textId="77777777" w:rsidR="00AB29C4" w:rsidRPr="00EF5447" w:rsidRDefault="00AB29C4" w:rsidP="000A46FC">
            <w:pPr>
              <w:pStyle w:val="TAC"/>
              <w:rPr>
                <w:rFonts w:eastAsia="Malgun Gothic" w:cs="Arial"/>
                <w:szCs w:val="18"/>
                <w:lang w:eastAsia="ko-KR"/>
              </w:rPr>
            </w:pPr>
            <w:r>
              <w:t>N/A</w:t>
            </w:r>
          </w:p>
        </w:tc>
        <w:tc>
          <w:tcPr>
            <w:tcW w:w="1323" w:type="dxa"/>
            <w:gridSpan w:val="2"/>
            <w:shd w:val="clear" w:color="auto" w:fill="auto"/>
            <w:noWrap/>
          </w:tcPr>
          <w:p w14:paraId="52C2FC15" w14:textId="77777777" w:rsidR="00AB29C4" w:rsidRPr="00EF5447" w:rsidRDefault="00AB29C4" w:rsidP="000A46FC">
            <w:pPr>
              <w:pStyle w:val="TAC"/>
              <w:rPr>
                <w:rFonts w:eastAsia="Malgun Gothic" w:cs="Arial"/>
                <w:szCs w:val="18"/>
                <w:lang w:eastAsia="ko-KR"/>
              </w:rPr>
            </w:pPr>
            <w:r w:rsidRPr="00EF5447">
              <w:t>1840</w:t>
            </w:r>
          </w:p>
        </w:tc>
        <w:tc>
          <w:tcPr>
            <w:tcW w:w="817" w:type="dxa"/>
            <w:gridSpan w:val="2"/>
            <w:shd w:val="clear" w:color="auto" w:fill="auto"/>
          </w:tcPr>
          <w:p w14:paraId="1D4D839A" w14:textId="77777777" w:rsidR="00AB29C4" w:rsidRPr="00EF5447" w:rsidRDefault="00AB29C4" w:rsidP="000A46FC">
            <w:pPr>
              <w:pStyle w:val="TAC"/>
              <w:rPr>
                <w:rFonts w:cs="Arial"/>
                <w:lang w:eastAsia="zh-CN"/>
              </w:rPr>
            </w:pPr>
            <w:r w:rsidRPr="00EF5447">
              <w:t>16.4</w:t>
            </w:r>
          </w:p>
        </w:tc>
        <w:tc>
          <w:tcPr>
            <w:tcW w:w="1248" w:type="dxa"/>
            <w:gridSpan w:val="3"/>
            <w:shd w:val="clear" w:color="auto" w:fill="auto"/>
          </w:tcPr>
          <w:p w14:paraId="41BE79D8" w14:textId="77777777" w:rsidR="00AB29C4" w:rsidRPr="00EF5447" w:rsidRDefault="00AB29C4" w:rsidP="000A46FC">
            <w:pPr>
              <w:pStyle w:val="TAC"/>
              <w:rPr>
                <w:rFonts w:eastAsia="Malgun Gothic"/>
                <w:lang w:eastAsia="ko-KR"/>
              </w:rPr>
            </w:pPr>
            <w:r w:rsidRPr="00EF5447">
              <w:rPr>
                <w:rFonts w:eastAsia="Malgun Gothic"/>
                <w:lang w:eastAsia="ko-KR"/>
              </w:rPr>
              <w:t>IMD3</w:t>
            </w:r>
          </w:p>
        </w:tc>
      </w:tr>
      <w:tr w:rsidR="00AB29C4" w:rsidRPr="00EF5447" w14:paraId="1CEE8585" w14:textId="77777777" w:rsidTr="00F016D2">
        <w:trPr>
          <w:trHeight w:val="54"/>
          <w:jc w:val="center"/>
        </w:trPr>
        <w:tc>
          <w:tcPr>
            <w:tcW w:w="2258" w:type="dxa"/>
            <w:tcBorders>
              <w:bottom w:val="nil"/>
            </w:tcBorders>
            <w:shd w:val="clear" w:color="auto" w:fill="auto"/>
          </w:tcPr>
          <w:p w14:paraId="3741CFA7" w14:textId="77777777" w:rsidR="00AB29C4" w:rsidRDefault="00AB29C4" w:rsidP="000A46FC">
            <w:pPr>
              <w:pStyle w:val="TAC"/>
              <w:rPr>
                <w:rFonts w:cs="Arial"/>
              </w:rPr>
            </w:pPr>
            <w:r w:rsidRPr="00EF5447">
              <w:rPr>
                <w:rFonts w:cs="Arial"/>
              </w:rPr>
              <w:t>DC_3A_n41A-n78A</w:t>
            </w:r>
          </w:p>
          <w:p w14:paraId="72C81DEB" w14:textId="77777777" w:rsidR="00AB29C4" w:rsidRPr="00EF5447" w:rsidRDefault="00AB29C4" w:rsidP="000A46FC">
            <w:pPr>
              <w:pStyle w:val="TAC"/>
              <w:rPr>
                <w:rFonts w:eastAsia="MS Mincho"/>
              </w:rPr>
            </w:pPr>
            <w:r w:rsidRPr="006726A8">
              <w:rPr>
                <w:rFonts w:eastAsia="MS Mincho"/>
              </w:rPr>
              <w:t>DC_3A_n41A-n78(2A)</w:t>
            </w:r>
          </w:p>
        </w:tc>
        <w:tc>
          <w:tcPr>
            <w:tcW w:w="867" w:type="dxa"/>
            <w:shd w:val="clear" w:color="auto" w:fill="auto"/>
          </w:tcPr>
          <w:p w14:paraId="0230C1ED" w14:textId="77777777" w:rsidR="00AB29C4" w:rsidRPr="00EF5447" w:rsidRDefault="00AB29C4" w:rsidP="000A46FC">
            <w:pPr>
              <w:pStyle w:val="TAC"/>
            </w:pPr>
            <w:r w:rsidRPr="00EF5447">
              <w:rPr>
                <w:lang w:eastAsia="ko-KR"/>
              </w:rPr>
              <w:t>3</w:t>
            </w:r>
          </w:p>
        </w:tc>
        <w:tc>
          <w:tcPr>
            <w:tcW w:w="1379" w:type="dxa"/>
            <w:gridSpan w:val="2"/>
            <w:shd w:val="clear" w:color="auto" w:fill="auto"/>
            <w:noWrap/>
          </w:tcPr>
          <w:p w14:paraId="238C56D3" w14:textId="77777777" w:rsidR="00AB29C4" w:rsidRPr="00EF5447" w:rsidRDefault="00AB29C4" w:rsidP="000A46FC">
            <w:pPr>
              <w:pStyle w:val="TAC"/>
            </w:pPr>
            <w:r w:rsidRPr="003C4CEC">
              <w:rPr>
                <w:lang w:eastAsia="ko-KR"/>
              </w:rPr>
              <w:t>1730</w:t>
            </w:r>
          </w:p>
        </w:tc>
        <w:tc>
          <w:tcPr>
            <w:tcW w:w="817" w:type="dxa"/>
            <w:gridSpan w:val="2"/>
            <w:shd w:val="clear" w:color="auto" w:fill="auto"/>
            <w:noWrap/>
          </w:tcPr>
          <w:p w14:paraId="59EB9932" w14:textId="77777777" w:rsidR="00AB29C4" w:rsidRPr="00EF5447" w:rsidRDefault="00AB29C4" w:rsidP="000A46FC">
            <w:pPr>
              <w:pStyle w:val="TAC"/>
            </w:pPr>
            <w:r w:rsidRPr="003C4CEC">
              <w:rPr>
                <w:lang w:eastAsia="ko-KR"/>
              </w:rPr>
              <w:t>5</w:t>
            </w:r>
          </w:p>
        </w:tc>
        <w:tc>
          <w:tcPr>
            <w:tcW w:w="2554" w:type="dxa"/>
            <w:gridSpan w:val="2"/>
            <w:shd w:val="clear" w:color="auto" w:fill="auto"/>
            <w:noWrap/>
          </w:tcPr>
          <w:p w14:paraId="3E60FB04" w14:textId="77777777" w:rsidR="00AB29C4" w:rsidRPr="00EF5447" w:rsidRDefault="00AB29C4" w:rsidP="000A46FC">
            <w:pPr>
              <w:pStyle w:val="TAC"/>
            </w:pPr>
            <w:r w:rsidRPr="003C4CEC">
              <w:rPr>
                <w:lang w:eastAsia="ko-KR"/>
              </w:rPr>
              <w:t>25</w:t>
            </w:r>
          </w:p>
        </w:tc>
        <w:tc>
          <w:tcPr>
            <w:tcW w:w="1323" w:type="dxa"/>
            <w:gridSpan w:val="2"/>
            <w:shd w:val="clear" w:color="auto" w:fill="auto"/>
            <w:noWrap/>
          </w:tcPr>
          <w:p w14:paraId="298A98DA" w14:textId="77777777" w:rsidR="00AB29C4" w:rsidRPr="00EF5447" w:rsidRDefault="00AB29C4" w:rsidP="000A46FC">
            <w:pPr>
              <w:pStyle w:val="TAC"/>
            </w:pPr>
            <w:r w:rsidRPr="00EF5447">
              <w:rPr>
                <w:lang w:eastAsia="ko-KR"/>
              </w:rPr>
              <w:t>1825</w:t>
            </w:r>
          </w:p>
        </w:tc>
        <w:tc>
          <w:tcPr>
            <w:tcW w:w="817" w:type="dxa"/>
            <w:gridSpan w:val="2"/>
            <w:shd w:val="clear" w:color="auto" w:fill="auto"/>
          </w:tcPr>
          <w:p w14:paraId="4516B937" w14:textId="77777777" w:rsidR="00AB29C4" w:rsidRPr="00EF5447" w:rsidRDefault="00AB29C4" w:rsidP="000A46FC">
            <w:pPr>
              <w:pStyle w:val="TAC"/>
            </w:pPr>
            <w:r w:rsidRPr="00EF5447">
              <w:rPr>
                <w:kern w:val="2"/>
                <w:szCs w:val="24"/>
                <w:lang w:eastAsia="ko-KR"/>
              </w:rPr>
              <w:t>N/A</w:t>
            </w:r>
          </w:p>
        </w:tc>
        <w:tc>
          <w:tcPr>
            <w:tcW w:w="1248" w:type="dxa"/>
            <w:gridSpan w:val="3"/>
            <w:shd w:val="clear" w:color="auto" w:fill="auto"/>
          </w:tcPr>
          <w:p w14:paraId="13CC3A8A" w14:textId="77777777" w:rsidR="00AB29C4" w:rsidRPr="00EF5447" w:rsidRDefault="00AB29C4" w:rsidP="000A46FC">
            <w:pPr>
              <w:pStyle w:val="TAC"/>
              <w:rPr>
                <w:rFonts w:eastAsia="Malgun Gothic"/>
                <w:lang w:eastAsia="ko-KR"/>
              </w:rPr>
            </w:pPr>
            <w:r w:rsidRPr="00EF5447">
              <w:rPr>
                <w:kern w:val="2"/>
                <w:szCs w:val="24"/>
                <w:lang w:eastAsia="ko-KR"/>
              </w:rPr>
              <w:t>N/A</w:t>
            </w:r>
          </w:p>
        </w:tc>
      </w:tr>
      <w:tr w:rsidR="00AB29C4" w:rsidRPr="00EF5447" w14:paraId="46194D79" w14:textId="77777777" w:rsidTr="00F016D2">
        <w:trPr>
          <w:trHeight w:val="54"/>
          <w:jc w:val="center"/>
        </w:trPr>
        <w:tc>
          <w:tcPr>
            <w:tcW w:w="2258" w:type="dxa"/>
            <w:tcBorders>
              <w:top w:val="nil"/>
              <w:bottom w:val="nil"/>
            </w:tcBorders>
            <w:shd w:val="clear" w:color="auto" w:fill="auto"/>
          </w:tcPr>
          <w:p w14:paraId="0584FA70" w14:textId="77777777" w:rsidR="00AB29C4" w:rsidRPr="00EF5447" w:rsidRDefault="00AB29C4" w:rsidP="000A46FC">
            <w:pPr>
              <w:pStyle w:val="TAC"/>
              <w:rPr>
                <w:rFonts w:eastAsia="MS Mincho"/>
              </w:rPr>
            </w:pPr>
          </w:p>
        </w:tc>
        <w:tc>
          <w:tcPr>
            <w:tcW w:w="867" w:type="dxa"/>
            <w:shd w:val="clear" w:color="auto" w:fill="auto"/>
          </w:tcPr>
          <w:p w14:paraId="59885A3A" w14:textId="77777777" w:rsidR="00AB29C4" w:rsidRPr="00EF5447" w:rsidRDefault="00AB29C4" w:rsidP="000A46FC">
            <w:pPr>
              <w:pStyle w:val="TAC"/>
            </w:pPr>
            <w:r w:rsidRPr="00EF5447">
              <w:rPr>
                <w:lang w:eastAsia="ko-KR"/>
              </w:rPr>
              <w:t>n41</w:t>
            </w:r>
          </w:p>
        </w:tc>
        <w:tc>
          <w:tcPr>
            <w:tcW w:w="1379" w:type="dxa"/>
            <w:gridSpan w:val="2"/>
            <w:shd w:val="clear" w:color="auto" w:fill="auto"/>
            <w:noWrap/>
          </w:tcPr>
          <w:p w14:paraId="5EFA3E1B" w14:textId="77777777" w:rsidR="00AB29C4" w:rsidRPr="00EF5447" w:rsidRDefault="00AB29C4" w:rsidP="000A46FC">
            <w:pPr>
              <w:pStyle w:val="TAC"/>
            </w:pPr>
            <w:r w:rsidRPr="003C4CEC">
              <w:rPr>
                <w:lang w:eastAsia="ko-KR"/>
              </w:rPr>
              <w:t>2560</w:t>
            </w:r>
          </w:p>
        </w:tc>
        <w:tc>
          <w:tcPr>
            <w:tcW w:w="817" w:type="dxa"/>
            <w:gridSpan w:val="2"/>
            <w:shd w:val="clear" w:color="auto" w:fill="auto"/>
            <w:noWrap/>
          </w:tcPr>
          <w:p w14:paraId="412D863F" w14:textId="77777777" w:rsidR="00AB29C4" w:rsidRPr="00EF5447" w:rsidRDefault="00AB29C4" w:rsidP="000A46FC">
            <w:pPr>
              <w:pStyle w:val="TAC"/>
            </w:pPr>
            <w:r w:rsidRPr="003C4CEC">
              <w:rPr>
                <w:lang w:eastAsia="ko-KR"/>
              </w:rPr>
              <w:t>10</w:t>
            </w:r>
          </w:p>
        </w:tc>
        <w:tc>
          <w:tcPr>
            <w:tcW w:w="2554" w:type="dxa"/>
            <w:gridSpan w:val="2"/>
            <w:shd w:val="clear" w:color="auto" w:fill="auto"/>
            <w:noWrap/>
          </w:tcPr>
          <w:p w14:paraId="0A840312" w14:textId="77777777" w:rsidR="00AB29C4" w:rsidRPr="00EF5447" w:rsidRDefault="00AB29C4" w:rsidP="000A46FC">
            <w:pPr>
              <w:pStyle w:val="TAC"/>
            </w:pPr>
            <w:r w:rsidRPr="003C4CEC">
              <w:rPr>
                <w:lang w:eastAsia="ko-KR"/>
              </w:rPr>
              <w:t>50</w:t>
            </w:r>
          </w:p>
        </w:tc>
        <w:tc>
          <w:tcPr>
            <w:tcW w:w="1323" w:type="dxa"/>
            <w:gridSpan w:val="2"/>
            <w:shd w:val="clear" w:color="auto" w:fill="auto"/>
            <w:noWrap/>
          </w:tcPr>
          <w:p w14:paraId="05767766" w14:textId="77777777" w:rsidR="00AB29C4" w:rsidRPr="00EF5447" w:rsidRDefault="00AB29C4" w:rsidP="000A46FC">
            <w:pPr>
              <w:pStyle w:val="TAC"/>
            </w:pPr>
            <w:r w:rsidRPr="00EF5447">
              <w:rPr>
                <w:lang w:eastAsia="ko-KR"/>
              </w:rPr>
              <w:t>2560</w:t>
            </w:r>
          </w:p>
        </w:tc>
        <w:tc>
          <w:tcPr>
            <w:tcW w:w="817" w:type="dxa"/>
            <w:gridSpan w:val="2"/>
            <w:shd w:val="clear" w:color="auto" w:fill="auto"/>
          </w:tcPr>
          <w:p w14:paraId="2CCF3DD3" w14:textId="77777777" w:rsidR="00AB29C4" w:rsidRPr="00EF5447" w:rsidRDefault="00AB29C4" w:rsidP="000A46FC">
            <w:pPr>
              <w:pStyle w:val="TAC"/>
            </w:pPr>
            <w:r w:rsidRPr="00EF5447">
              <w:rPr>
                <w:kern w:val="2"/>
                <w:szCs w:val="24"/>
                <w:lang w:eastAsia="ko-KR"/>
              </w:rPr>
              <w:t>N/A</w:t>
            </w:r>
          </w:p>
        </w:tc>
        <w:tc>
          <w:tcPr>
            <w:tcW w:w="1248" w:type="dxa"/>
            <w:gridSpan w:val="3"/>
            <w:shd w:val="clear" w:color="auto" w:fill="auto"/>
          </w:tcPr>
          <w:p w14:paraId="2583A337" w14:textId="77777777" w:rsidR="00AB29C4" w:rsidRPr="00EF5447" w:rsidRDefault="00AB29C4" w:rsidP="000A46FC">
            <w:pPr>
              <w:pStyle w:val="TAC"/>
              <w:rPr>
                <w:rFonts w:eastAsia="Malgun Gothic"/>
                <w:lang w:eastAsia="ko-KR"/>
              </w:rPr>
            </w:pPr>
            <w:r w:rsidRPr="00EF5447">
              <w:rPr>
                <w:kern w:val="2"/>
                <w:szCs w:val="24"/>
                <w:lang w:eastAsia="ko-KR"/>
              </w:rPr>
              <w:t>N/A</w:t>
            </w:r>
          </w:p>
        </w:tc>
      </w:tr>
      <w:tr w:rsidR="00AB29C4" w:rsidRPr="00EF5447" w14:paraId="2C5820A9" w14:textId="77777777" w:rsidTr="00F016D2">
        <w:trPr>
          <w:trHeight w:val="54"/>
          <w:jc w:val="center"/>
        </w:trPr>
        <w:tc>
          <w:tcPr>
            <w:tcW w:w="2258" w:type="dxa"/>
            <w:tcBorders>
              <w:top w:val="nil"/>
              <w:bottom w:val="single" w:sz="4" w:space="0" w:color="auto"/>
            </w:tcBorders>
            <w:shd w:val="clear" w:color="auto" w:fill="auto"/>
          </w:tcPr>
          <w:p w14:paraId="53BDE24A" w14:textId="77777777" w:rsidR="00AB29C4" w:rsidRPr="00EF5447" w:rsidRDefault="00AB29C4" w:rsidP="000A46FC">
            <w:pPr>
              <w:pStyle w:val="TAC"/>
              <w:rPr>
                <w:rFonts w:eastAsia="MS Mincho"/>
              </w:rPr>
            </w:pPr>
          </w:p>
        </w:tc>
        <w:tc>
          <w:tcPr>
            <w:tcW w:w="867" w:type="dxa"/>
            <w:shd w:val="clear" w:color="auto" w:fill="auto"/>
          </w:tcPr>
          <w:p w14:paraId="369F07BA" w14:textId="77777777" w:rsidR="00AB29C4" w:rsidRPr="00EF5447" w:rsidRDefault="00AB29C4" w:rsidP="000A46FC">
            <w:pPr>
              <w:pStyle w:val="TAC"/>
            </w:pPr>
            <w:r w:rsidRPr="00EF5447">
              <w:rPr>
                <w:lang w:eastAsia="ko-KR"/>
              </w:rPr>
              <w:t>n78</w:t>
            </w:r>
          </w:p>
        </w:tc>
        <w:tc>
          <w:tcPr>
            <w:tcW w:w="1379" w:type="dxa"/>
            <w:gridSpan w:val="2"/>
            <w:shd w:val="clear" w:color="auto" w:fill="auto"/>
            <w:noWrap/>
          </w:tcPr>
          <w:p w14:paraId="0DF8320E" w14:textId="77777777" w:rsidR="00AB29C4" w:rsidRPr="00EF5447" w:rsidRDefault="00AB29C4" w:rsidP="000A46FC">
            <w:pPr>
              <w:pStyle w:val="TAC"/>
            </w:pPr>
            <w:r>
              <w:rPr>
                <w:lang w:eastAsia="ko-KR"/>
              </w:rPr>
              <w:t>N/A</w:t>
            </w:r>
          </w:p>
        </w:tc>
        <w:tc>
          <w:tcPr>
            <w:tcW w:w="817" w:type="dxa"/>
            <w:gridSpan w:val="2"/>
            <w:shd w:val="clear" w:color="auto" w:fill="auto"/>
            <w:noWrap/>
          </w:tcPr>
          <w:p w14:paraId="05A50181" w14:textId="77777777" w:rsidR="00AB29C4" w:rsidRPr="00EF5447" w:rsidRDefault="00AB29C4" w:rsidP="000A46FC">
            <w:pPr>
              <w:pStyle w:val="TAC"/>
            </w:pPr>
            <w:r w:rsidRPr="003C4CEC">
              <w:rPr>
                <w:lang w:eastAsia="ko-KR"/>
              </w:rPr>
              <w:t>10</w:t>
            </w:r>
          </w:p>
        </w:tc>
        <w:tc>
          <w:tcPr>
            <w:tcW w:w="2554" w:type="dxa"/>
            <w:gridSpan w:val="2"/>
            <w:shd w:val="clear" w:color="auto" w:fill="auto"/>
            <w:noWrap/>
          </w:tcPr>
          <w:p w14:paraId="2637711B" w14:textId="77777777" w:rsidR="00AB29C4" w:rsidRPr="00EF5447" w:rsidRDefault="00AB29C4" w:rsidP="000A46FC">
            <w:pPr>
              <w:pStyle w:val="TAC"/>
            </w:pPr>
            <w:r>
              <w:rPr>
                <w:lang w:eastAsia="ko-KR"/>
              </w:rPr>
              <w:t>N/A</w:t>
            </w:r>
          </w:p>
        </w:tc>
        <w:tc>
          <w:tcPr>
            <w:tcW w:w="1323" w:type="dxa"/>
            <w:gridSpan w:val="2"/>
            <w:shd w:val="clear" w:color="auto" w:fill="auto"/>
            <w:noWrap/>
          </w:tcPr>
          <w:p w14:paraId="37FAD7F9" w14:textId="77777777" w:rsidR="00AB29C4" w:rsidRPr="00EF5447" w:rsidRDefault="00AB29C4" w:rsidP="000A46FC">
            <w:pPr>
              <w:pStyle w:val="TAC"/>
            </w:pPr>
            <w:r w:rsidRPr="00EF5447">
              <w:rPr>
                <w:lang w:eastAsia="ko-KR"/>
              </w:rPr>
              <w:t>3390</w:t>
            </w:r>
          </w:p>
        </w:tc>
        <w:tc>
          <w:tcPr>
            <w:tcW w:w="817" w:type="dxa"/>
            <w:gridSpan w:val="2"/>
            <w:shd w:val="clear" w:color="auto" w:fill="auto"/>
          </w:tcPr>
          <w:p w14:paraId="2D3C4A05" w14:textId="77777777" w:rsidR="00AB29C4" w:rsidRPr="00EF5447" w:rsidRDefault="00AB29C4" w:rsidP="000A46FC">
            <w:pPr>
              <w:pStyle w:val="TAC"/>
            </w:pPr>
            <w:r w:rsidRPr="00EF5447">
              <w:rPr>
                <w:lang w:eastAsia="zh-CN"/>
              </w:rPr>
              <w:t>16.4</w:t>
            </w:r>
          </w:p>
        </w:tc>
        <w:tc>
          <w:tcPr>
            <w:tcW w:w="1248" w:type="dxa"/>
            <w:gridSpan w:val="3"/>
            <w:shd w:val="clear" w:color="auto" w:fill="auto"/>
          </w:tcPr>
          <w:p w14:paraId="7CF05E21" w14:textId="77777777" w:rsidR="00AB29C4" w:rsidRPr="00EF5447" w:rsidRDefault="00AB29C4" w:rsidP="000A46FC">
            <w:pPr>
              <w:pStyle w:val="TAC"/>
              <w:rPr>
                <w:kern w:val="2"/>
                <w:szCs w:val="24"/>
                <w:lang w:eastAsia="ko-KR"/>
              </w:rPr>
            </w:pPr>
            <w:r w:rsidRPr="00EF5447">
              <w:rPr>
                <w:kern w:val="2"/>
                <w:szCs w:val="24"/>
                <w:lang w:eastAsia="ko-KR"/>
              </w:rPr>
              <w:t>IMD3</w:t>
            </w:r>
          </w:p>
        </w:tc>
      </w:tr>
      <w:tr w:rsidR="00AB29C4" w:rsidRPr="00EF5447" w14:paraId="6BEC521A" w14:textId="77777777" w:rsidTr="00F016D2">
        <w:trPr>
          <w:trHeight w:val="54"/>
          <w:jc w:val="center"/>
        </w:trPr>
        <w:tc>
          <w:tcPr>
            <w:tcW w:w="2258" w:type="dxa"/>
            <w:tcBorders>
              <w:bottom w:val="nil"/>
            </w:tcBorders>
            <w:shd w:val="clear" w:color="auto" w:fill="auto"/>
          </w:tcPr>
          <w:p w14:paraId="4BE9B2DC" w14:textId="77777777" w:rsidR="00AB29C4" w:rsidRPr="00EF5447" w:rsidRDefault="00AB29C4" w:rsidP="000A46FC">
            <w:pPr>
              <w:pStyle w:val="TAC"/>
              <w:rPr>
                <w:rFonts w:eastAsia="MS Mincho"/>
              </w:rPr>
            </w:pPr>
            <w:r w:rsidRPr="00EF5447">
              <w:rPr>
                <w:rFonts w:cs="Arial"/>
              </w:rPr>
              <w:t>DC_3A-41A_n79A</w:t>
            </w:r>
          </w:p>
        </w:tc>
        <w:tc>
          <w:tcPr>
            <w:tcW w:w="867" w:type="dxa"/>
            <w:shd w:val="clear" w:color="auto" w:fill="auto"/>
          </w:tcPr>
          <w:p w14:paraId="5F7F75FD" w14:textId="77777777" w:rsidR="00AB29C4" w:rsidRPr="00EF5447" w:rsidRDefault="00AB29C4" w:rsidP="000A46FC">
            <w:pPr>
              <w:pStyle w:val="TAC"/>
              <w:rPr>
                <w:rFonts w:eastAsia="MS Mincho"/>
              </w:rPr>
            </w:pPr>
            <w:r w:rsidRPr="00EF5447">
              <w:rPr>
                <w:rFonts w:eastAsia="Malgun Gothic" w:cs="Arial"/>
                <w:szCs w:val="18"/>
                <w:lang w:eastAsia="ko-KR"/>
              </w:rPr>
              <w:t>3</w:t>
            </w:r>
          </w:p>
        </w:tc>
        <w:tc>
          <w:tcPr>
            <w:tcW w:w="1379" w:type="dxa"/>
            <w:gridSpan w:val="2"/>
            <w:shd w:val="clear" w:color="auto" w:fill="auto"/>
            <w:noWrap/>
          </w:tcPr>
          <w:p w14:paraId="37DE6378" w14:textId="77777777" w:rsidR="00AB29C4" w:rsidRPr="00EF5447" w:rsidRDefault="00AB29C4" w:rsidP="000A46FC">
            <w:pPr>
              <w:pStyle w:val="TAC"/>
              <w:rPr>
                <w:rFonts w:eastAsia="MS Mincho"/>
              </w:rPr>
            </w:pPr>
            <w:r w:rsidRPr="003C4CEC">
              <w:rPr>
                <w:rFonts w:eastAsia="Malgun Gothic" w:cs="Arial"/>
                <w:szCs w:val="18"/>
                <w:lang w:eastAsia="ko-KR"/>
              </w:rPr>
              <w:t>1770</w:t>
            </w:r>
          </w:p>
        </w:tc>
        <w:tc>
          <w:tcPr>
            <w:tcW w:w="817" w:type="dxa"/>
            <w:gridSpan w:val="2"/>
            <w:shd w:val="clear" w:color="auto" w:fill="auto"/>
            <w:noWrap/>
          </w:tcPr>
          <w:p w14:paraId="699AD665" w14:textId="77777777" w:rsidR="00AB29C4" w:rsidRPr="00EF5447" w:rsidRDefault="00AB29C4" w:rsidP="000A46FC">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741FDECB" w14:textId="77777777" w:rsidR="00AB29C4" w:rsidRPr="00EF5447" w:rsidRDefault="00AB29C4" w:rsidP="000A46FC">
            <w:pPr>
              <w:pStyle w:val="TAC"/>
              <w:rPr>
                <w:rFonts w:eastAsia="MS Mincho"/>
              </w:rPr>
            </w:pPr>
            <w:r w:rsidRPr="003C4CEC">
              <w:rPr>
                <w:rFonts w:eastAsia="Malgun Gothic" w:cs="Arial"/>
                <w:szCs w:val="18"/>
                <w:lang w:eastAsia="ko-KR"/>
              </w:rPr>
              <w:t>25</w:t>
            </w:r>
          </w:p>
        </w:tc>
        <w:tc>
          <w:tcPr>
            <w:tcW w:w="1323" w:type="dxa"/>
            <w:gridSpan w:val="2"/>
            <w:shd w:val="clear" w:color="auto" w:fill="auto"/>
            <w:noWrap/>
          </w:tcPr>
          <w:p w14:paraId="05B3067D" w14:textId="77777777" w:rsidR="00AB29C4" w:rsidRPr="00EF5447" w:rsidRDefault="00AB29C4" w:rsidP="000A46FC">
            <w:pPr>
              <w:pStyle w:val="TAC"/>
              <w:rPr>
                <w:rFonts w:eastAsia="MS Mincho"/>
              </w:rPr>
            </w:pPr>
            <w:r w:rsidRPr="00EF5447">
              <w:rPr>
                <w:rFonts w:eastAsia="Malgun Gothic" w:cs="Arial"/>
                <w:szCs w:val="18"/>
                <w:lang w:eastAsia="ko-KR"/>
              </w:rPr>
              <w:t>1865</w:t>
            </w:r>
          </w:p>
        </w:tc>
        <w:tc>
          <w:tcPr>
            <w:tcW w:w="817" w:type="dxa"/>
            <w:gridSpan w:val="2"/>
            <w:shd w:val="clear" w:color="auto" w:fill="auto"/>
          </w:tcPr>
          <w:p w14:paraId="400C9CE3" w14:textId="77777777" w:rsidR="00AB29C4" w:rsidRPr="00EF5447" w:rsidRDefault="00AB29C4" w:rsidP="000A46FC">
            <w:pPr>
              <w:pStyle w:val="TAC"/>
              <w:rPr>
                <w:rFonts w:eastAsia="MS Mincho"/>
              </w:rPr>
            </w:pPr>
            <w:r w:rsidRPr="00EF5447">
              <w:rPr>
                <w:rFonts w:cs="Arial"/>
              </w:rPr>
              <w:t>N/A</w:t>
            </w:r>
          </w:p>
        </w:tc>
        <w:tc>
          <w:tcPr>
            <w:tcW w:w="1248" w:type="dxa"/>
            <w:gridSpan w:val="3"/>
            <w:shd w:val="clear" w:color="auto" w:fill="auto"/>
          </w:tcPr>
          <w:p w14:paraId="3EEB8223" w14:textId="77777777" w:rsidR="00AB29C4" w:rsidRPr="00EF5447" w:rsidRDefault="00AB29C4" w:rsidP="000A46FC">
            <w:pPr>
              <w:pStyle w:val="TAC"/>
              <w:rPr>
                <w:rFonts w:eastAsia="MS Mincho"/>
              </w:rPr>
            </w:pPr>
            <w:r w:rsidRPr="00EF5447">
              <w:rPr>
                <w:rFonts w:cs="Arial"/>
              </w:rPr>
              <w:t>N/A</w:t>
            </w:r>
          </w:p>
        </w:tc>
      </w:tr>
      <w:tr w:rsidR="00AB29C4" w:rsidRPr="00EF5447" w14:paraId="6EFA2928" w14:textId="77777777" w:rsidTr="00F016D2">
        <w:trPr>
          <w:trHeight w:val="54"/>
          <w:jc w:val="center"/>
        </w:trPr>
        <w:tc>
          <w:tcPr>
            <w:tcW w:w="2258" w:type="dxa"/>
            <w:tcBorders>
              <w:top w:val="nil"/>
              <w:bottom w:val="nil"/>
            </w:tcBorders>
            <w:shd w:val="clear" w:color="auto" w:fill="auto"/>
          </w:tcPr>
          <w:p w14:paraId="6416A408" w14:textId="77777777" w:rsidR="00AB29C4" w:rsidRPr="00EF5447" w:rsidRDefault="00AB29C4" w:rsidP="000A46FC">
            <w:pPr>
              <w:pStyle w:val="TAC"/>
              <w:rPr>
                <w:rFonts w:eastAsia="MS Mincho"/>
              </w:rPr>
            </w:pPr>
          </w:p>
        </w:tc>
        <w:tc>
          <w:tcPr>
            <w:tcW w:w="867" w:type="dxa"/>
            <w:shd w:val="clear" w:color="auto" w:fill="auto"/>
          </w:tcPr>
          <w:p w14:paraId="539FB905" w14:textId="77777777" w:rsidR="00AB29C4" w:rsidRPr="00EF5447" w:rsidRDefault="00AB29C4" w:rsidP="000A46FC">
            <w:pPr>
              <w:pStyle w:val="TAC"/>
              <w:rPr>
                <w:rFonts w:eastAsia="MS Mincho"/>
              </w:rPr>
            </w:pPr>
            <w:r w:rsidRPr="00EF5447">
              <w:rPr>
                <w:rFonts w:eastAsia="Malgun Gothic" w:cs="Arial"/>
                <w:szCs w:val="18"/>
                <w:lang w:eastAsia="ko-KR"/>
              </w:rPr>
              <w:t>n79</w:t>
            </w:r>
          </w:p>
        </w:tc>
        <w:tc>
          <w:tcPr>
            <w:tcW w:w="1379" w:type="dxa"/>
            <w:gridSpan w:val="2"/>
            <w:shd w:val="clear" w:color="auto" w:fill="auto"/>
            <w:noWrap/>
          </w:tcPr>
          <w:p w14:paraId="3189E728" w14:textId="77777777" w:rsidR="00AB29C4" w:rsidRPr="00EF5447" w:rsidRDefault="00AB29C4" w:rsidP="000A46FC">
            <w:pPr>
              <w:pStyle w:val="TAC"/>
              <w:rPr>
                <w:rFonts w:eastAsia="MS Mincho"/>
              </w:rPr>
            </w:pPr>
            <w:r w:rsidRPr="003C4CEC">
              <w:rPr>
                <w:rFonts w:eastAsia="Malgun Gothic" w:cs="Arial"/>
                <w:szCs w:val="18"/>
                <w:lang w:eastAsia="ko-KR"/>
              </w:rPr>
              <w:t>4440</w:t>
            </w:r>
          </w:p>
        </w:tc>
        <w:tc>
          <w:tcPr>
            <w:tcW w:w="817" w:type="dxa"/>
            <w:gridSpan w:val="2"/>
            <w:shd w:val="clear" w:color="auto" w:fill="auto"/>
            <w:noWrap/>
          </w:tcPr>
          <w:p w14:paraId="1275CA6B" w14:textId="77777777" w:rsidR="00AB29C4" w:rsidRPr="00EF5447" w:rsidRDefault="00AB29C4" w:rsidP="000A46FC">
            <w:pPr>
              <w:pStyle w:val="TAC"/>
              <w:rPr>
                <w:rFonts w:eastAsia="MS Mincho"/>
              </w:rPr>
            </w:pPr>
            <w:r w:rsidRPr="003C4CEC">
              <w:rPr>
                <w:rFonts w:eastAsia="Malgun Gothic" w:cs="Arial"/>
                <w:szCs w:val="18"/>
                <w:lang w:eastAsia="ko-KR"/>
              </w:rPr>
              <w:t>40</w:t>
            </w:r>
          </w:p>
        </w:tc>
        <w:tc>
          <w:tcPr>
            <w:tcW w:w="2554" w:type="dxa"/>
            <w:gridSpan w:val="2"/>
            <w:shd w:val="clear" w:color="auto" w:fill="auto"/>
            <w:noWrap/>
          </w:tcPr>
          <w:p w14:paraId="4BE31907" w14:textId="77777777" w:rsidR="00AB29C4" w:rsidRPr="00EF5447" w:rsidRDefault="00AB29C4" w:rsidP="000A46FC">
            <w:pPr>
              <w:pStyle w:val="TAC"/>
              <w:rPr>
                <w:rFonts w:eastAsia="MS Mincho"/>
              </w:rPr>
            </w:pPr>
            <w:r w:rsidRPr="003C4CEC">
              <w:rPr>
                <w:rFonts w:eastAsia="Malgun Gothic" w:cs="Arial"/>
                <w:szCs w:val="18"/>
                <w:lang w:eastAsia="ko-KR"/>
              </w:rPr>
              <w:t>216</w:t>
            </w:r>
          </w:p>
        </w:tc>
        <w:tc>
          <w:tcPr>
            <w:tcW w:w="1323" w:type="dxa"/>
            <w:gridSpan w:val="2"/>
            <w:shd w:val="clear" w:color="auto" w:fill="auto"/>
            <w:noWrap/>
          </w:tcPr>
          <w:p w14:paraId="6243F72F" w14:textId="77777777" w:rsidR="00AB29C4" w:rsidRPr="00EF5447" w:rsidRDefault="00AB29C4" w:rsidP="000A46FC">
            <w:pPr>
              <w:pStyle w:val="TAC"/>
              <w:rPr>
                <w:rFonts w:eastAsia="MS Mincho"/>
              </w:rPr>
            </w:pPr>
            <w:r w:rsidRPr="00EF5447">
              <w:rPr>
                <w:rFonts w:eastAsia="Malgun Gothic" w:cs="Arial"/>
                <w:szCs w:val="18"/>
                <w:lang w:eastAsia="ko-KR"/>
              </w:rPr>
              <w:t>4440</w:t>
            </w:r>
          </w:p>
        </w:tc>
        <w:tc>
          <w:tcPr>
            <w:tcW w:w="817" w:type="dxa"/>
            <w:gridSpan w:val="2"/>
            <w:shd w:val="clear" w:color="auto" w:fill="auto"/>
          </w:tcPr>
          <w:p w14:paraId="646EB784" w14:textId="77777777" w:rsidR="00AB29C4" w:rsidRPr="00EF5447" w:rsidRDefault="00AB29C4" w:rsidP="000A46FC">
            <w:pPr>
              <w:pStyle w:val="TAC"/>
              <w:rPr>
                <w:rFonts w:eastAsia="MS Mincho"/>
              </w:rPr>
            </w:pPr>
            <w:r w:rsidRPr="00EF5447">
              <w:rPr>
                <w:rFonts w:cs="Arial"/>
              </w:rPr>
              <w:t>N/A</w:t>
            </w:r>
          </w:p>
        </w:tc>
        <w:tc>
          <w:tcPr>
            <w:tcW w:w="1248" w:type="dxa"/>
            <w:gridSpan w:val="3"/>
            <w:shd w:val="clear" w:color="auto" w:fill="auto"/>
          </w:tcPr>
          <w:p w14:paraId="06831CF2" w14:textId="77777777" w:rsidR="00AB29C4" w:rsidRPr="00EF5447" w:rsidRDefault="00AB29C4" w:rsidP="000A46FC">
            <w:pPr>
              <w:pStyle w:val="TAC"/>
              <w:rPr>
                <w:rFonts w:eastAsia="MS Mincho"/>
              </w:rPr>
            </w:pPr>
            <w:r w:rsidRPr="00EF5447">
              <w:rPr>
                <w:rFonts w:cs="Arial"/>
              </w:rPr>
              <w:t>N/A</w:t>
            </w:r>
          </w:p>
        </w:tc>
      </w:tr>
      <w:tr w:rsidR="00AB29C4" w:rsidRPr="00EF5447" w14:paraId="4BBD2A09" w14:textId="77777777" w:rsidTr="00F016D2">
        <w:trPr>
          <w:trHeight w:val="54"/>
          <w:jc w:val="center"/>
        </w:trPr>
        <w:tc>
          <w:tcPr>
            <w:tcW w:w="2258" w:type="dxa"/>
            <w:tcBorders>
              <w:top w:val="nil"/>
              <w:bottom w:val="nil"/>
            </w:tcBorders>
            <w:shd w:val="clear" w:color="auto" w:fill="auto"/>
          </w:tcPr>
          <w:p w14:paraId="0E09DB0C" w14:textId="77777777" w:rsidR="00AB29C4" w:rsidRPr="00EF5447" w:rsidRDefault="00AB29C4" w:rsidP="000A46FC">
            <w:pPr>
              <w:pStyle w:val="TAC"/>
              <w:rPr>
                <w:rFonts w:eastAsia="MS Mincho"/>
              </w:rPr>
            </w:pPr>
          </w:p>
        </w:tc>
        <w:tc>
          <w:tcPr>
            <w:tcW w:w="867" w:type="dxa"/>
            <w:shd w:val="clear" w:color="auto" w:fill="auto"/>
          </w:tcPr>
          <w:p w14:paraId="2B25040C" w14:textId="77777777" w:rsidR="00AB29C4" w:rsidRPr="00EF5447" w:rsidRDefault="00AB29C4" w:rsidP="000A46FC">
            <w:pPr>
              <w:pStyle w:val="TAC"/>
              <w:rPr>
                <w:rFonts w:eastAsia="MS Mincho"/>
              </w:rPr>
            </w:pPr>
            <w:r w:rsidRPr="00EF5447">
              <w:rPr>
                <w:rFonts w:eastAsia="Malgun Gothic" w:cs="Arial"/>
                <w:szCs w:val="18"/>
                <w:lang w:eastAsia="ko-KR"/>
              </w:rPr>
              <w:t>41</w:t>
            </w:r>
          </w:p>
        </w:tc>
        <w:tc>
          <w:tcPr>
            <w:tcW w:w="1379" w:type="dxa"/>
            <w:gridSpan w:val="2"/>
            <w:shd w:val="clear" w:color="auto" w:fill="auto"/>
            <w:noWrap/>
          </w:tcPr>
          <w:p w14:paraId="46190C09" w14:textId="77777777" w:rsidR="00AB29C4" w:rsidRPr="00EF5447" w:rsidRDefault="00AB29C4" w:rsidP="000A46FC">
            <w:pPr>
              <w:pStyle w:val="TAC"/>
              <w:rPr>
                <w:rFonts w:eastAsia="MS Mincho"/>
              </w:rPr>
            </w:pPr>
            <w:r>
              <w:rPr>
                <w:rFonts w:eastAsia="Malgun Gothic" w:cs="Arial"/>
                <w:szCs w:val="18"/>
                <w:lang w:eastAsia="ko-KR"/>
              </w:rPr>
              <w:t>N/A</w:t>
            </w:r>
          </w:p>
        </w:tc>
        <w:tc>
          <w:tcPr>
            <w:tcW w:w="817" w:type="dxa"/>
            <w:gridSpan w:val="2"/>
            <w:shd w:val="clear" w:color="auto" w:fill="auto"/>
            <w:noWrap/>
          </w:tcPr>
          <w:p w14:paraId="49EFA0A4" w14:textId="77777777" w:rsidR="00AB29C4" w:rsidRPr="00EF5447" w:rsidRDefault="00AB29C4" w:rsidP="000A46FC">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08F29896" w14:textId="77777777" w:rsidR="00AB29C4" w:rsidRPr="00EF5447" w:rsidRDefault="00AB29C4" w:rsidP="000A46FC">
            <w:pPr>
              <w:pStyle w:val="TAC"/>
              <w:rPr>
                <w:rFonts w:eastAsia="MS Mincho"/>
              </w:rPr>
            </w:pPr>
            <w:r>
              <w:rPr>
                <w:rFonts w:eastAsia="Malgun Gothic" w:cs="Arial"/>
                <w:szCs w:val="18"/>
                <w:lang w:eastAsia="ko-KR"/>
              </w:rPr>
              <w:t>N/A</w:t>
            </w:r>
          </w:p>
        </w:tc>
        <w:tc>
          <w:tcPr>
            <w:tcW w:w="1323" w:type="dxa"/>
            <w:gridSpan w:val="2"/>
            <w:shd w:val="clear" w:color="auto" w:fill="auto"/>
            <w:noWrap/>
          </w:tcPr>
          <w:p w14:paraId="5DD46046" w14:textId="77777777" w:rsidR="00AB29C4" w:rsidRPr="00EF5447" w:rsidRDefault="00AB29C4" w:rsidP="000A46FC">
            <w:pPr>
              <w:pStyle w:val="TAC"/>
              <w:rPr>
                <w:rFonts w:eastAsia="MS Mincho"/>
              </w:rPr>
            </w:pPr>
            <w:r w:rsidRPr="00EF5447">
              <w:rPr>
                <w:rFonts w:eastAsia="Malgun Gothic" w:cs="Arial"/>
                <w:szCs w:val="18"/>
                <w:lang w:eastAsia="ko-KR"/>
              </w:rPr>
              <w:t>2670</w:t>
            </w:r>
          </w:p>
        </w:tc>
        <w:tc>
          <w:tcPr>
            <w:tcW w:w="817" w:type="dxa"/>
            <w:gridSpan w:val="2"/>
            <w:shd w:val="clear" w:color="auto" w:fill="auto"/>
          </w:tcPr>
          <w:p w14:paraId="377E3698" w14:textId="77777777" w:rsidR="00AB29C4" w:rsidRPr="00EF5447" w:rsidRDefault="00AB29C4" w:rsidP="000A46FC">
            <w:pPr>
              <w:pStyle w:val="TAC"/>
              <w:rPr>
                <w:rFonts w:eastAsia="MS Mincho"/>
              </w:rPr>
            </w:pPr>
            <w:r w:rsidRPr="00EF5447">
              <w:rPr>
                <w:rFonts w:cs="Arial"/>
                <w:lang w:eastAsia="zh-CN"/>
              </w:rPr>
              <w:t>30.2</w:t>
            </w:r>
          </w:p>
        </w:tc>
        <w:tc>
          <w:tcPr>
            <w:tcW w:w="1248" w:type="dxa"/>
            <w:gridSpan w:val="3"/>
            <w:shd w:val="clear" w:color="auto" w:fill="auto"/>
          </w:tcPr>
          <w:p w14:paraId="000144E8" w14:textId="77777777" w:rsidR="00AB29C4" w:rsidRPr="00EF5447" w:rsidRDefault="00AB29C4" w:rsidP="000A46FC">
            <w:pPr>
              <w:pStyle w:val="TAC"/>
              <w:rPr>
                <w:rFonts w:cs="Arial"/>
                <w:lang w:eastAsia="zh-CN"/>
              </w:rPr>
            </w:pPr>
            <w:r w:rsidRPr="00EF5447">
              <w:rPr>
                <w:rFonts w:cs="Arial"/>
                <w:lang w:eastAsia="zh-CN"/>
              </w:rPr>
              <w:t>IMD2</w:t>
            </w:r>
          </w:p>
        </w:tc>
      </w:tr>
      <w:tr w:rsidR="00AB29C4" w:rsidRPr="00EF5447" w14:paraId="7D4FD76C" w14:textId="77777777" w:rsidTr="00F016D2">
        <w:trPr>
          <w:trHeight w:val="54"/>
          <w:jc w:val="center"/>
        </w:trPr>
        <w:tc>
          <w:tcPr>
            <w:tcW w:w="2258" w:type="dxa"/>
            <w:tcBorders>
              <w:top w:val="nil"/>
              <w:bottom w:val="nil"/>
            </w:tcBorders>
            <w:shd w:val="clear" w:color="auto" w:fill="auto"/>
          </w:tcPr>
          <w:p w14:paraId="33026620" w14:textId="77777777" w:rsidR="00AB29C4" w:rsidRPr="00EF5447" w:rsidRDefault="00AB29C4" w:rsidP="000A46FC">
            <w:pPr>
              <w:pStyle w:val="TAC"/>
              <w:rPr>
                <w:rFonts w:eastAsia="MS Mincho"/>
              </w:rPr>
            </w:pPr>
          </w:p>
        </w:tc>
        <w:tc>
          <w:tcPr>
            <w:tcW w:w="867" w:type="dxa"/>
            <w:shd w:val="clear" w:color="auto" w:fill="auto"/>
          </w:tcPr>
          <w:p w14:paraId="7E14AC91" w14:textId="77777777" w:rsidR="00AB29C4" w:rsidRPr="00EF5447" w:rsidRDefault="00AB29C4" w:rsidP="000A46FC">
            <w:pPr>
              <w:pStyle w:val="TAC"/>
              <w:rPr>
                <w:rFonts w:eastAsia="MS Mincho"/>
              </w:rPr>
            </w:pPr>
            <w:r w:rsidRPr="00EF5447">
              <w:rPr>
                <w:rFonts w:eastAsia="Malgun Gothic" w:cs="Arial"/>
                <w:szCs w:val="18"/>
                <w:lang w:eastAsia="ko-KR"/>
              </w:rPr>
              <w:t>41</w:t>
            </w:r>
          </w:p>
        </w:tc>
        <w:tc>
          <w:tcPr>
            <w:tcW w:w="1379" w:type="dxa"/>
            <w:gridSpan w:val="2"/>
            <w:shd w:val="clear" w:color="auto" w:fill="auto"/>
            <w:noWrap/>
          </w:tcPr>
          <w:p w14:paraId="7A2D39CC" w14:textId="77777777" w:rsidR="00AB29C4" w:rsidRPr="00EF5447" w:rsidRDefault="00AB29C4" w:rsidP="000A46FC">
            <w:pPr>
              <w:pStyle w:val="TAC"/>
              <w:rPr>
                <w:rFonts w:eastAsia="MS Mincho"/>
              </w:rPr>
            </w:pPr>
            <w:r w:rsidRPr="003C4CEC">
              <w:rPr>
                <w:rFonts w:eastAsia="Malgun Gothic" w:cs="Arial"/>
                <w:szCs w:val="18"/>
                <w:lang w:eastAsia="ko-KR"/>
              </w:rPr>
              <w:t>2570</w:t>
            </w:r>
          </w:p>
        </w:tc>
        <w:tc>
          <w:tcPr>
            <w:tcW w:w="817" w:type="dxa"/>
            <w:gridSpan w:val="2"/>
            <w:shd w:val="clear" w:color="auto" w:fill="auto"/>
            <w:noWrap/>
          </w:tcPr>
          <w:p w14:paraId="340F4284" w14:textId="77777777" w:rsidR="00AB29C4" w:rsidRPr="00EF5447" w:rsidRDefault="00AB29C4" w:rsidP="000A46FC">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4877A216" w14:textId="77777777" w:rsidR="00AB29C4" w:rsidRPr="00EF5447" w:rsidRDefault="00AB29C4" w:rsidP="000A46FC">
            <w:pPr>
              <w:pStyle w:val="TAC"/>
              <w:rPr>
                <w:rFonts w:eastAsia="MS Mincho"/>
              </w:rPr>
            </w:pPr>
            <w:r w:rsidRPr="003C4CEC">
              <w:rPr>
                <w:rFonts w:eastAsia="Malgun Gothic" w:cs="Arial"/>
                <w:szCs w:val="18"/>
                <w:lang w:eastAsia="ko-KR"/>
              </w:rPr>
              <w:t>25</w:t>
            </w:r>
          </w:p>
        </w:tc>
        <w:tc>
          <w:tcPr>
            <w:tcW w:w="1323" w:type="dxa"/>
            <w:gridSpan w:val="2"/>
            <w:shd w:val="clear" w:color="auto" w:fill="auto"/>
            <w:noWrap/>
          </w:tcPr>
          <w:p w14:paraId="3092018E" w14:textId="77777777" w:rsidR="00AB29C4" w:rsidRPr="00EF5447" w:rsidRDefault="00AB29C4" w:rsidP="000A46FC">
            <w:pPr>
              <w:pStyle w:val="TAC"/>
              <w:rPr>
                <w:rFonts w:eastAsia="MS Mincho"/>
              </w:rPr>
            </w:pPr>
            <w:r w:rsidRPr="00EF5447">
              <w:rPr>
                <w:rFonts w:eastAsia="Malgun Gothic" w:cs="Arial"/>
                <w:szCs w:val="18"/>
                <w:lang w:eastAsia="ko-KR"/>
              </w:rPr>
              <w:t>2570</w:t>
            </w:r>
          </w:p>
        </w:tc>
        <w:tc>
          <w:tcPr>
            <w:tcW w:w="817" w:type="dxa"/>
            <w:gridSpan w:val="2"/>
            <w:shd w:val="clear" w:color="auto" w:fill="auto"/>
          </w:tcPr>
          <w:p w14:paraId="6C527D13" w14:textId="77777777" w:rsidR="00AB29C4" w:rsidRPr="00EF5447" w:rsidRDefault="00AB29C4" w:rsidP="000A46FC">
            <w:pPr>
              <w:pStyle w:val="TAC"/>
              <w:rPr>
                <w:rFonts w:eastAsia="MS Mincho"/>
              </w:rPr>
            </w:pPr>
            <w:r w:rsidRPr="00EF5447">
              <w:rPr>
                <w:rFonts w:cs="Arial"/>
              </w:rPr>
              <w:t>N/A</w:t>
            </w:r>
          </w:p>
        </w:tc>
        <w:tc>
          <w:tcPr>
            <w:tcW w:w="1248" w:type="dxa"/>
            <w:gridSpan w:val="3"/>
            <w:shd w:val="clear" w:color="auto" w:fill="auto"/>
          </w:tcPr>
          <w:p w14:paraId="33952F99" w14:textId="77777777" w:rsidR="00AB29C4" w:rsidRPr="00EF5447" w:rsidRDefault="00AB29C4" w:rsidP="000A46FC">
            <w:pPr>
              <w:pStyle w:val="TAC"/>
              <w:rPr>
                <w:rFonts w:eastAsia="MS Mincho"/>
              </w:rPr>
            </w:pPr>
            <w:r w:rsidRPr="00EF5447">
              <w:rPr>
                <w:rFonts w:cs="Arial"/>
              </w:rPr>
              <w:t>N/A</w:t>
            </w:r>
          </w:p>
        </w:tc>
      </w:tr>
      <w:tr w:rsidR="00AB29C4" w:rsidRPr="00EF5447" w14:paraId="7E4C4264" w14:textId="77777777" w:rsidTr="00F016D2">
        <w:trPr>
          <w:trHeight w:val="54"/>
          <w:jc w:val="center"/>
        </w:trPr>
        <w:tc>
          <w:tcPr>
            <w:tcW w:w="2258" w:type="dxa"/>
            <w:tcBorders>
              <w:top w:val="nil"/>
              <w:bottom w:val="nil"/>
            </w:tcBorders>
            <w:shd w:val="clear" w:color="auto" w:fill="auto"/>
          </w:tcPr>
          <w:p w14:paraId="7B083813" w14:textId="77777777" w:rsidR="00AB29C4" w:rsidRPr="00EF5447" w:rsidRDefault="00AB29C4" w:rsidP="000A46FC">
            <w:pPr>
              <w:pStyle w:val="TAC"/>
              <w:rPr>
                <w:rFonts w:eastAsia="MS Mincho"/>
              </w:rPr>
            </w:pPr>
          </w:p>
        </w:tc>
        <w:tc>
          <w:tcPr>
            <w:tcW w:w="867" w:type="dxa"/>
            <w:shd w:val="clear" w:color="auto" w:fill="auto"/>
          </w:tcPr>
          <w:p w14:paraId="055C3C33" w14:textId="77777777" w:rsidR="00AB29C4" w:rsidRPr="00EF5447" w:rsidRDefault="00AB29C4" w:rsidP="000A46FC">
            <w:pPr>
              <w:pStyle w:val="TAC"/>
              <w:rPr>
                <w:rFonts w:eastAsia="MS Mincho"/>
              </w:rPr>
            </w:pPr>
            <w:r w:rsidRPr="00EF5447">
              <w:rPr>
                <w:rFonts w:eastAsia="Malgun Gothic" w:cs="Arial"/>
                <w:szCs w:val="18"/>
                <w:lang w:eastAsia="ko-KR"/>
              </w:rPr>
              <w:t>n79</w:t>
            </w:r>
          </w:p>
        </w:tc>
        <w:tc>
          <w:tcPr>
            <w:tcW w:w="1379" w:type="dxa"/>
            <w:gridSpan w:val="2"/>
            <w:shd w:val="clear" w:color="auto" w:fill="auto"/>
            <w:noWrap/>
          </w:tcPr>
          <w:p w14:paraId="3E7E176A" w14:textId="77777777" w:rsidR="00AB29C4" w:rsidRPr="00EF5447" w:rsidRDefault="00AB29C4" w:rsidP="000A46FC">
            <w:pPr>
              <w:pStyle w:val="TAC"/>
              <w:rPr>
                <w:rFonts w:eastAsia="MS Mincho"/>
              </w:rPr>
            </w:pPr>
            <w:r w:rsidRPr="003C4CEC">
              <w:rPr>
                <w:rFonts w:eastAsia="Malgun Gothic" w:cs="Arial"/>
                <w:szCs w:val="18"/>
                <w:lang w:eastAsia="ko-KR"/>
              </w:rPr>
              <w:t>4420</w:t>
            </w:r>
          </w:p>
        </w:tc>
        <w:tc>
          <w:tcPr>
            <w:tcW w:w="817" w:type="dxa"/>
            <w:gridSpan w:val="2"/>
            <w:shd w:val="clear" w:color="auto" w:fill="auto"/>
            <w:noWrap/>
          </w:tcPr>
          <w:p w14:paraId="065521C4" w14:textId="77777777" w:rsidR="00AB29C4" w:rsidRPr="00EF5447" w:rsidRDefault="00AB29C4" w:rsidP="000A46FC">
            <w:pPr>
              <w:pStyle w:val="TAC"/>
              <w:rPr>
                <w:rFonts w:eastAsia="MS Mincho"/>
              </w:rPr>
            </w:pPr>
            <w:r w:rsidRPr="003C4CEC">
              <w:rPr>
                <w:rFonts w:eastAsia="Malgun Gothic" w:cs="Arial"/>
                <w:szCs w:val="18"/>
                <w:lang w:eastAsia="ko-KR"/>
              </w:rPr>
              <w:t>40</w:t>
            </w:r>
          </w:p>
        </w:tc>
        <w:tc>
          <w:tcPr>
            <w:tcW w:w="2554" w:type="dxa"/>
            <w:gridSpan w:val="2"/>
            <w:shd w:val="clear" w:color="auto" w:fill="auto"/>
            <w:noWrap/>
          </w:tcPr>
          <w:p w14:paraId="0AFD1108" w14:textId="77777777" w:rsidR="00AB29C4" w:rsidRPr="00EF5447" w:rsidRDefault="00AB29C4" w:rsidP="000A46FC">
            <w:pPr>
              <w:pStyle w:val="TAC"/>
              <w:rPr>
                <w:rFonts w:eastAsia="MS Mincho"/>
              </w:rPr>
            </w:pPr>
            <w:r w:rsidRPr="003C4CEC">
              <w:rPr>
                <w:rFonts w:eastAsia="Malgun Gothic" w:cs="Arial"/>
                <w:szCs w:val="18"/>
                <w:lang w:eastAsia="ko-KR"/>
              </w:rPr>
              <w:t>216</w:t>
            </w:r>
          </w:p>
        </w:tc>
        <w:tc>
          <w:tcPr>
            <w:tcW w:w="1323" w:type="dxa"/>
            <w:gridSpan w:val="2"/>
            <w:shd w:val="clear" w:color="auto" w:fill="auto"/>
            <w:noWrap/>
          </w:tcPr>
          <w:p w14:paraId="2983158E" w14:textId="77777777" w:rsidR="00AB29C4" w:rsidRPr="00EF5447" w:rsidRDefault="00AB29C4" w:rsidP="000A46FC">
            <w:pPr>
              <w:pStyle w:val="TAC"/>
              <w:rPr>
                <w:rFonts w:eastAsia="MS Mincho"/>
              </w:rPr>
            </w:pPr>
            <w:r w:rsidRPr="00EF5447">
              <w:rPr>
                <w:rFonts w:eastAsia="Malgun Gothic" w:cs="Arial"/>
                <w:szCs w:val="18"/>
                <w:lang w:eastAsia="ko-KR"/>
              </w:rPr>
              <w:t>4420</w:t>
            </w:r>
          </w:p>
        </w:tc>
        <w:tc>
          <w:tcPr>
            <w:tcW w:w="817" w:type="dxa"/>
            <w:gridSpan w:val="2"/>
            <w:shd w:val="clear" w:color="auto" w:fill="auto"/>
          </w:tcPr>
          <w:p w14:paraId="24DEC486" w14:textId="77777777" w:rsidR="00AB29C4" w:rsidRPr="00EF5447" w:rsidRDefault="00AB29C4" w:rsidP="000A46FC">
            <w:pPr>
              <w:pStyle w:val="TAC"/>
              <w:rPr>
                <w:rFonts w:eastAsia="MS Mincho"/>
              </w:rPr>
            </w:pPr>
            <w:r w:rsidRPr="00EF5447">
              <w:rPr>
                <w:rFonts w:cs="Arial"/>
              </w:rPr>
              <w:t>N/A</w:t>
            </w:r>
          </w:p>
        </w:tc>
        <w:tc>
          <w:tcPr>
            <w:tcW w:w="1248" w:type="dxa"/>
            <w:gridSpan w:val="3"/>
            <w:shd w:val="clear" w:color="auto" w:fill="auto"/>
          </w:tcPr>
          <w:p w14:paraId="11261DA7" w14:textId="77777777" w:rsidR="00AB29C4" w:rsidRPr="00EF5447" w:rsidRDefault="00AB29C4" w:rsidP="000A46FC">
            <w:pPr>
              <w:pStyle w:val="TAC"/>
              <w:rPr>
                <w:rFonts w:eastAsia="MS Mincho"/>
              </w:rPr>
            </w:pPr>
            <w:r w:rsidRPr="00EF5447">
              <w:rPr>
                <w:rFonts w:cs="Arial"/>
              </w:rPr>
              <w:t>N/A</w:t>
            </w:r>
          </w:p>
        </w:tc>
      </w:tr>
      <w:tr w:rsidR="00AB29C4" w:rsidRPr="00EF5447" w14:paraId="244082E1" w14:textId="77777777" w:rsidTr="00F016D2">
        <w:trPr>
          <w:trHeight w:val="54"/>
          <w:jc w:val="center"/>
        </w:trPr>
        <w:tc>
          <w:tcPr>
            <w:tcW w:w="2258" w:type="dxa"/>
            <w:tcBorders>
              <w:top w:val="nil"/>
              <w:bottom w:val="single" w:sz="4" w:space="0" w:color="auto"/>
            </w:tcBorders>
            <w:shd w:val="clear" w:color="auto" w:fill="auto"/>
          </w:tcPr>
          <w:p w14:paraId="4E9BF568" w14:textId="77777777" w:rsidR="00AB29C4" w:rsidRPr="00EF5447" w:rsidRDefault="00AB29C4" w:rsidP="000A46FC">
            <w:pPr>
              <w:pStyle w:val="TAC"/>
              <w:rPr>
                <w:rFonts w:eastAsia="MS Mincho"/>
              </w:rPr>
            </w:pPr>
          </w:p>
        </w:tc>
        <w:tc>
          <w:tcPr>
            <w:tcW w:w="867" w:type="dxa"/>
            <w:shd w:val="clear" w:color="auto" w:fill="auto"/>
          </w:tcPr>
          <w:p w14:paraId="50227304" w14:textId="77777777" w:rsidR="00AB29C4" w:rsidRPr="00EF5447" w:rsidRDefault="00AB29C4" w:rsidP="000A46FC">
            <w:pPr>
              <w:pStyle w:val="TAC"/>
              <w:rPr>
                <w:rFonts w:eastAsia="MS Mincho"/>
              </w:rPr>
            </w:pPr>
            <w:r w:rsidRPr="00EF5447">
              <w:rPr>
                <w:rFonts w:eastAsia="Malgun Gothic" w:cs="Arial"/>
                <w:szCs w:val="18"/>
                <w:lang w:eastAsia="ko-KR"/>
              </w:rPr>
              <w:t>3</w:t>
            </w:r>
          </w:p>
        </w:tc>
        <w:tc>
          <w:tcPr>
            <w:tcW w:w="1379" w:type="dxa"/>
            <w:gridSpan w:val="2"/>
            <w:shd w:val="clear" w:color="auto" w:fill="auto"/>
            <w:noWrap/>
          </w:tcPr>
          <w:p w14:paraId="54A3514B" w14:textId="77777777" w:rsidR="00AB29C4" w:rsidRPr="00EF5447" w:rsidRDefault="00AB29C4" w:rsidP="000A46FC">
            <w:pPr>
              <w:pStyle w:val="TAC"/>
              <w:rPr>
                <w:rFonts w:eastAsia="MS Mincho"/>
              </w:rPr>
            </w:pPr>
            <w:r>
              <w:rPr>
                <w:rFonts w:eastAsia="Malgun Gothic" w:cs="Arial"/>
                <w:szCs w:val="18"/>
                <w:lang w:eastAsia="ko-KR"/>
              </w:rPr>
              <w:t>N/A</w:t>
            </w:r>
          </w:p>
        </w:tc>
        <w:tc>
          <w:tcPr>
            <w:tcW w:w="817" w:type="dxa"/>
            <w:gridSpan w:val="2"/>
            <w:shd w:val="clear" w:color="auto" w:fill="auto"/>
            <w:noWrap/>
          </w:tcPr>
          <w:p w14:paraId="18729938" w14:textId="77777777" w:rsidR="00AB29C4" w:rsidRPr="00EF5447" w:rsidRDefault="00AB29C4" w:rsidP="000A46FC">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7F6CAD31" w14:textId="77777777" w:rsidR="00AB29C4" w:rsidRPr="00EF5447" w:rsidRDefault="00AB29C4" w:rsidP="000A46FC">
            <w:pPr>
              <w:pStyle w:val="TAC"/>
              <w:rPr>
                <w:rFonts w:eastAsia="MS Mincho"/>
              </w:rPr>
            </w:pPr>
            <w:r>
              <w:rPr>
                <w:rFonts w:eastAsia="Malgun Gothic" w:cs="Arial"/>
                <w:szCs w:val="18"/>
                <w:lang w:eastAsia="ko-KR"/>
              </w:rPr>
              <w:t>N/A</w:t>
            </w:r>
          </w:p>
        </w:tc>
        <w:tc>
          <w:tcPr>
            <w:tcW w:w="1323" w:type="dxa"/>
            <w:gridSpan w:val="2"/>
            <w:shd w:val="clear" w:color="auto" w:fill="auto"/>
            <w:noWrap/>
          </w:tcPr>
          <w:p w14:paraId="073D2551" w14:textId="77777777" w:rsidR="00AB29C4" w:rsidRPr="00EF5447" w:rsidRDefault="00AB29C4" w:rsidP="000A46FC">
            <w:pPr>
              <w:pStyle w:val="TAC"/>
              <w:rPr>
                <w:rFonts w:eastAsia="MS Mincho"/>
              </w:rPr>
            </w:pPr>
            <w:r w:rsidRPr="00EF5447">
              <w:rPr>
                <w:rFonts w:eastAsia="Malgun Gothic" w:cs="Arial"/>
                <w:szCs w:val="18"/>
                <w:lang w:eastAsia="ko-KR"/>
              </w:rPr>
              <w:t>1850</w:t>
            </w:r>
          </w:p>
        </w:tc>
        <w:tc>
          <w:tcPr>
            <w:tcW w:w="817" w:type="dxa"/>
            <w:gridSpan w:val="2"/>
            <w:shd w:val="clear" w:color="auto" w:fill="auto"/>
          </w:tcPr>
          <w:p w14:paraId="4FCD5949" w14:textId="77777777" w:rsidR="00AB29C4" w:rsidRPr="00EF5447" w:rsidRDefault="00AB29C4" w:rsidP="000A46FC">
            <w:pPr>
              <w:pStyle w:val="TAC"/>
              <w:rPr>
                <w:rFonts w:eastAsia="MS Mincho"/>
              </w:rPr>
            </w:pPr>
            <w:r w:rsidRPr="00EF5447">
              <w:rPr>
                <w:rFonts w:cs="Arial"/>
                <w:lang w:eastAsia="zh-CN"/>
              </w:rPr>
              <w:t>29.4</w:t>
            </w:r>
          </w:p>
        </w:tc>
        <w:tc>
          <w:tcPr>
            <w:tcW w:w="1248" w:type="dxa"/>
            <w:gridSpan w:val="3"/>
            <w:shd w:val="clear" w:color="auto" w:fill="auto"/>
          </w:tcPr>
          <w:p w14:paraId="13E71C97" w14:textId="77777777" w:rsidR="00AB29C4" w:rsidRPr="00EF5447" w:rsidRDefault="00AB29C4" w:rsidP="000A46FC">
            <w:pPr>
              <w:pStyle w:val="TAC"/>
              <w:rPr>
                <w:rFonts w:cs="Arial"/>
                <w:lang w:eastAsia="zh-CN"/>
              </w:rPr>
            </w:pPr>
            <w:r w:rsidRPr="00EF5447">
              <w:rPr>
                <w:rFonts w:cs="Arial"/>
                <w:lang w:eastAsia="zh-CN"/>
              </w:rPr>
              <w:t>IMD2</w:t>
            </w:r>
          </w:p>
        </w:tc>
      </w:tr>
      <w:tr w:rsidR="00AB29C4" w:rsidRPr="00EF5447" w14:paraId="32342429" w14:textId="77777777" w:rsidTr="00F016D2">
        <w:trPr>
          <w:trHeight w:val="54"/>
          <w:jc w:val="center"/>
        </w:trPr>
        <w:tc>
          <w:tcPr>
            <w:tcW w:w="2258" w:type="dxa"/>
            <w:tcBorders>
              <w:top w:val="single" w:sz="4" w:space="0" w:color="auto"/>
              <w:bottom w:val="nil"/>
            </w:tcBorders>
            <w:shd w:val="clear" w:color="auto" w:fill="auto"/>
          </w:tcPr>
          <w:p w14:paraId="59E9CA27" w14:textId="77777777" w:rsidR="00AB29C4" w:rsidRPr="00470EA5" w:rsidRDefault="00AB29C4" w:rsidP="000A46FC">
            <w:pPr>
              <w:pStyle w:val="TAC"/>
              <w:rPr>
                <w:rFonts w:eastAsiaTheme="minorEastAsia" w:cs="Arial"/>
              </w:rPr>
            </w:pPr>
            <w:r w:rsidRPr="00470EA5">
              <w:rPr>
                <w:rFonts w:eastAsiaTheme="minorEastAsia" w:cs="Arial"/>
              </w:rPr>
              <w:t>DC_3_n78-n105</w:t>
            </w:r>
          </w:p>
        </w:tc>
        <w:tc>
          <w:tcPr>
            <w:tcW w:w="867" w:type="dxa"/>
            <w:shd w:val="clear" w:color="auto" w:fill="auto"/>
          </w:tcPr>
          <w:p w14:paraId="78FD20E4" w14:textId="77777777" w:rsidR="00AB29C4" w:rsidRPr="00470EA5" w:rsidRDefault="00AB29C4" w:rsidP="000A46FC">
            <w:pPr>
              <w:pStyle w:val="TAC"/>
              <w:rPr>
                <w:rFonts w:eastAsiaTheme="minorEastAsia" w:cs="Arial"/>
              </w:rPr>
            </w:pPr>
            <w:r w:rsidRPr="00470EA5">
              <w:rPr>
                <w:rFonts w:eastAsiaTheme="minorEastAsia" w:cs="Arial"/>
              </w:rPr>
              <w:t>3</w:t>
            </w:r>
          </w:p>
        </w:tc>
        <w:tc>
          <w:tcPr>
            <w:tcW w:w="1379" w:type="dxa"/>
            <w:gridSpan w:val="2"/>
            <w:shd w:val="clear" w:color="auto" w:fill="auto"/>
            <w:noWrap/>
            <w:vAlign w:val="center"/>
          </w:tcPr>
          <w:p w14:paraId="21E3CC28" w14:textId="77777777" w:rsidR="00AB29C4" w:rsidRPr="00470EA5" w:rsidRDefault="00AB29C4" w:rsidP="000A46FC">
            <w:pPr>
              <w:pStyle w:val="TAC"/>
              <w:rPr>
                <w:rFonts w:eastAsiaTheme="minorEastAsia" w:cs="Arial"/>
              </w:rPr>
            </w:pPr>
            <w:r w:rsidRPr="003C4CEC">
              <w:rPr>
                <w:rFonts w:cs="Arial"/>
              </w:rPr>
              <w:t>1715</w:t>
            </w:r>
          </w:p>
        </w:tc>
        <w:tc>
          <w:tcPr>
            <w:tcW w:w="817" w:type="dxa"/>
            <w:gridSpan w:val="2"/>
            <w:shd w:val="clear" w:color="auto" w:fill="auto"/>
            <w:noWrap/>
          </w:tcPr>
          <w:p w14:paraId="3B1BE1CA" w14:textId="77777777" w:rsidR="00AB29C4" w:rsidRPr="00470EA5" w:rsidRDefault="00AB29C4" w:rsidP="000A46FC">
            <w:pPr>
              <w:pStyle w:val="TAC"/>
              <w:rPr>
                <w:rFonts w:eastAsiaTheme="minorEastAsia" w:cs="Arial"/>
              </w:rPr>
            </w:pPr>
            <w:r w:rsidRPr="003C4CEC">
              <w:rPr>
                <w:rFonts w:eastAsia="Malgun Gothic" w:cs="Arial"/>
              </w:rPr>
              <w:t>5</w:t>
            </w:r>
          </w:p>
        </w:tc>
        <w:tc>
          <w:tcPr>
            <w:tcW w:w="2554" w:type="dxa"/>
            <w:gridSpan w:val="2"/>
            <w:shd w:val="clear" w:color="auto" w:fill="auto"/>
            <w:noWrap/>
          </w:tcPr>
          <w:p w14:paraId="37B1D242" w14:textId="77777777" w:rsidR="00AB29C4" w:rsidRPr="00470EA5" w:rsidRDefault="00AB29C4" w:rsidP="000A46FC">
            <w:pPr>
              <w:pStyle w:val="TAC"/>
              <w:rPr>
                <w:rFonts w:eastAsiaTheme="minorEastAsia" w:cs="Arial"/>
              </w:rPr>
            </w:pPr>
            <w:r w:rsidRPr="003C4CEC">
              <w:rPr>
                <w:rFonts w:eastAsia="Malgun Gothic" w:cs="Arial"/>
              </w:rPr>
              <w:t>25</w:t>
            </w:r>
          </w:p>
        </w:tc>
        <w:tc>
          <w:tcPr>
            <w:tcW w:w="1323" w:type="dxa"/>
            <w:gridSpan w:val="2"/>
            <w:shd w:val="clear" w:color="auto" w:fill="auto"/>
            <w:noWrap/>
            <w:vAlign w:val="center"/>
          </w:tcPr>
          <w:p w14:paraId="3BDBF994" w14:textId="77777777" w:rsidR="00AB29C4" w:rsidRPr="00470EA5" w:rsidRDefault="00AB29C4" w:rsidP="000A46FC">
            <w:pPr>
              <w:pStyle w:val="TAC"/>
              <w:rPr>
                <w:rFonts w:eastAsiaTheme="minorEastAsia" w:cs="Arial"/>
              </w:rPr>
            </w:pPr>
            <w:r w:rsidRPr="00470EA5">
              <w:rPr>
                <w:rFonts w:cs="Arial"/>
              </w:rPr>
              <w:t>1810</w:t>
            </w:r>
          </w:p>
        </w:tc>
        <w:tc>
          <w:tcPr>
            <w:tcW w:w="817" w:type="dxa"/>
            <w:gridSpan w:val="2"/>
            <w:shd w:val="clear" w:color="auto" w:fill="auto"/>
          </w:tcPr>
          <w:p w14:paraId="0102872C" w14:textId="77777777" w:rsidR="00AB29C4" w:rsidRPr="00EF5447" w:rsidRDefault="00AB29C4" w:rsidP="000A46FC">
            <w:pPr>
              <w:pStyle w:val="TAC"/>
              <w:rPr>
                <w:rFonts w:cs="Arial"/>
              </w:rPr>
            </w:pPr>
            <w:r w:rsidRPr="00470EA5">
              <w:rPr>
                <w:rFonts w:eastAsiaTheme="minorEastAsia" w:cs="Arial"/>
              </w:rPr>
              <w:t>N/A</w:t>
            </w:r>
          </w:p>
        </w:tc>
        <w:tc>
          <w:tcPr>
            <w:tcW w:w="1248" w:type="dxa"/>
            <w:gridSpan w:val="3"/>
            <w:shd w:val="clear" w:color="auto" w:fill="auto"/>
          </w:tcPr>
          <w:p w14:paraId="590865BF" w14:textId="77777777" w:rsidR="00AB29C4" w:rsidRPr="00EF5447" w:rsidRDefault="00AB29C4" w:rsidP="000A46FC">
            <w:pPr>
              <w:pStyle w:val="TAC"/>
              <w:rPr>
                <w:rFonts w:cs="Arial"/>
                <w:lang w:eastAsia="zh-CN"/>
              </w:rPr>
            </w:pPr>
            <w:r w:rsidRPr="00EF3500">
              <w:rPr>
                <w:rFonts w:eastAsia="Malgun Gothic" w:cs="Arial"/>
                <w:kern w:val="2"/>
                <w:szCs w:val="24"/>
                <w:lang w:eastAsia="ko-KR"/>
              </w:rPr>
              <w:t>N/A</w:t>
            </w:r>
          </w:p>
        </w:tc>
      </w:tr>
      <w:tr w:rsidR="00AB29C4" w:rsidRPr="00EF5447" w14:paraId="4E44BECB" w14:textId="77777777" w:rsidTr="00F016D2">
        <w:trPr>
          <w:trHeight w:val="54"/>
          <w:jc w:val="center"/>
        </w:trPr>
        <w:tc>
          <w:tcPr>
            <w:tcW w:w="2258" w:type="dxa"/>
            <w:tcBorders>
              <w:top w:val="nil"/>
              <w:bottom w:val="nil"/>
            </w:tcBorders>
            <w:shd w:val="clear" w:color="auto" w:fill="auto"/>
          </w:tcPr>
          <w:p w14:paraId="155BFAAF" w14:textId="77777777" w:rsidR="00AB29C4" w:rsidRPr="00470EA5" w:rsidRDefault="00AB29C4" w:rsidP="000A46FC">
            <w:pPr>
              <w:pStyle w:val="TAC"/>
              <w:rPr>
                <w:rFonts w:eastAsiaTheme="minorEastAsia" w:cs="Arial"/>
              </w:rPr>
            </w:pPr>
          </w:p>
        </w:tc>
        <w:tc>
          <w:tcPr>
            <w:tcW w:w="867" w:type="dxa"/>
            <w:shd w:val="clear" w:color="auto" w:fill="auto"/>
          </w:tcPr>
          <w:p w14:paraId="04ACD17C" w14:textId="77777777" w:rsidR="00AB29C4" w:rsidRPr="00470EA5" w:rsidRDefault="00AB29C4" w:rsidP="000A46FC">
            <w:pPr>
              <w:pStyle w:val="TAC"/>
              <w:rPr>
                <w:rFonts w:eastAsiaTheme="minorEastAsia" w:cs="Arial"/>
              </w:rPr>
            </w:pPr>
            <w:r w:rsidRPr="00470EA5">
              <w:rPr>
                <w:rFonts w:eastAsiaTheme="minorEastAsia" w:cs="Arial"/>
              </w:rPr>
              <w:t>n78</w:t>
            </w:r>
          </w:p>
        </w:tc>
        <w:tc>
          <w:tcPr>
            <w:tcW w:w="1379" w:type="dxa"/>
            <w:gridSpan w:val="2"/>
            <w:shd w:val="clear" w:color="auto" w:fill="auto"/>
            <w:noWrap/>
            <w:vAlign w:val="center"/>
          </w:tcPr>
          <w:p w14:paraId="74ED4794" w14:textId="77777777" w:rsidR="00AB29C4" w:rsidRPr="00470EA5" w:rsidRDefault="00AB29C4" w:rsidP="000A46FC">
            <w:pPr>
              <w:pStyle w:val="TAC"/>
              <w:rPr>
                <w:rFonts w:eastAsiaTheme="minorEastAsia" w:cs="Arial"/>
              </w:rPr>
            </w:pPr>
            <w:r>
              <w:rPr>
                <w:rFonts w:cs="Arial"/>
              </w:rPr>
              <w:t>N/A</w:t>
            </w:r>
          </w:p>
        </w:tc>
        <w:tc>
          <w:tcPr>
            <w:tcW w:w="817" w:type="dxa"/>
            <w:gridSpan w:val="2"/>
            <w:shd w:val="clear" w:color="auto" w:fill="auto"/>
            <w:noWrap/>
          </w:tcPr>
          <w:p w14:paraId="4DDFE82F" w14:textId="77777777" w:rsidR="00AB29C4" w:rsidRPr="00470EA5" w:rsidRDefault="00AB29C4" w:rsidP="000A46FC">
            <w:pPr>
              <w:pStyle w:val="TAC"/>
              <w:rPr>
                <w:rFonts w:eastAsiaTheme="minorEastAsia" w:cs="Arial"/>
              </w:rPr>
            </w:pPr>
            <w:r w:rsidRPr="003C4CEC">
              <w:rPr>
                <w:rFonts w:eastAsia="Malgun Gothic" w:cs="Arial"/>
              </w:rPr>
              <w:t>10</w:t>
            </w:r>
          </w:p>
        </w:tc>
        <w:tc>
          <w:tcPr>
            <w:tcW w:w="2554" w:type="dxa"/>
            <w:gridSpan w:val="2"/>
            <w:shd w:val="clear" w:color="auto" w:fill="auto"/>
            <w:noWrap/>
          </w:tcPr>
          <w:p w14:paraId="21DB30D0" w14:textId="77777777" w:rsidR="00AB29C4" w:rsidRPr="00470EA5" w:rsidRDefault="00AB29C4" w:rsidP="000A46FC">
            <w:pPr>
              <w:pStyle w:val="TAC"/>
              <w:rPr>
                <w:rFonts w:eastAsiaTheme="minorEastAsia" w:cs="Arial"/>
              </w:rPr>
            </w:pPr>
            <w:r>
              <w:rPr>
                <w:rFonts w:eastAsia="Malgun Gothic" w:cs="Arial"/>
              </w:rPr>
              <w:t>N/A</w:t>
            </w:r>
          </w:p>
        </w:tc>
        <w:tc>
          <w:tcPr>
            <w:tcW w:w="1323" w:type="dxa"/>
            <w:gridSpan w:val="2"/>
            <w:shd w:val="clear" w:color="auto" w:fill="auto"/>
            <w:noWrap/>
            <w:vAlign w:val="center"/>
          </w:tcPr>
          <w:p w14:paraId="70EC57F4" w14:textId="77777777" w:rsidR="00AB29C4" w:rsidRPr="00470EA5" w:rsidRDefault="00AB29C4" w:rsidP="000A46FC">
            <w:pPr>
              <w:pStyle w:val="TAC"/>
              <w:rPr>
                <w:rFonts w:eastAsiaTheme="minorEastAsia" w:cs="Arial"/>
              </w:rPr>
            </w:pPr>
            <w:r w:rsidRPr="00470EA5">
              <w:rPr>
                <w:rFonts w:cs="Arial"/>
              </w:rPr>
              <w:t>3725</w:t>
            </w:r>
          </w:p>
        </w:tc>
        <w:tc>
          <w:tcPr>
            <w:tcW w:w="817" w:type="dxa"/>
            <w:gridSpan w:val="2"/>
            <w:shd w:val="clear" w:color="auto" w:fill="auto"/>
          </w:tcPr>
          <w:p w14:paraId="35F714EA" w14:textId="77777777" w:rsidR="00AB29C4" w:rsidRPr="00EF5447" w:rsidRDefault="00AB29C4" w:rsidP="000A46FC">
            <w:pPr>
              <w:pStyle w:val="TAC"/>
              <w:rPr>
                <w:rFonts w:cs="Arial"/>
              </w:rPr>
            </w:pPr>
            <w:r w:rsidRPr="00470EA5">
              <w:rPr>
                <w:rFonts w:eastAsiaTheme="minorEastAsia" w:cs="Arial"/>
              </w:rPr>
              <w:t>13</w:t>
            </w:r>
          </w:p>
        </w:tc>
        <w:tc>
          <w:tcPr>
            <w:tcW w:w="1248" w:type="dxa"/>
            <w:gridSpan w:val="3"/>
            <w:shd w:val="clear" w:color="auto" w:fill="auto"/>
          </w:tcPr>
          <w:p w14:paraId="62EA36CA" w14:textId="77777777" w:rsidR="00AB29C4" w:rsidRPr="00EF5447" w:rsidRDefault="00AB29C4" w:rsidP="000A46FC">
            <w:pPr>
              <w:pStyle w:val="TAC"/>
              <w:rPr>
                <w:rFonts w:cs="Arial"/>
                <w:lang w:eastAsia="zh-CN"/>
              </w:rPr>
            </w:pPr>
            <w:r w:rsidRPr="00EF3500">
              <w:rPr>
                <w:rFonts w:eastAsia="Malgun Gothic" w:cs="Arial"/>
                <w:kern w:val="2"/>
                <w:szCs w:val="24"/>
                <w:lang w:eastAsia="ko-KR"/>
              </w:rPr>
              <w:t>IMD</w:t>
            </w:r>
            <w:r>
              <w:rPr>
                <w:rFonts w:eastAsia="Malgun Gothic" w:cs="Arial"/>
                <w:kern w:val="2"/>
                <w:szCs w:val="24"/>
                <w:lang w:eastAsia="ko-KR"/>
              </w:rPr>
              <w:t>4</w:t>
            </w:r>
            <w:r w:rsidRPr="009C5914">
              <w:rPr>
                <w:rFonts w:eastAsia="Malgun Gothic" w:cs="Arial"/>
                <w:kern w:val="2"/>
                <w:szCs w:val="24"/>
                <w:vertAlign w:val="superscript"/>
                <w:lang w:eastAsia="ko-KR"/>
              </w:rPr>
              <w:t>4</w:t>
            </w:r>
          </w:p>
        </w:tc>
      </w:tr>
      <w:tr w:rsidR="00AB29C4" w:rsidRPr="00EF5447" w14:paraId="6446375C" w14:textId="77777777" w:rsidTr="00F016D2">
        <w:trPr>
          <w:trHeight w:val="54"/>
          <w:jc w:val="center"/>
        </w:trPr>
        <w:tc>
          <w:tcPr>
            <w:tcW w:w="2258" w:type="dxa"/>
            <w:tcBorders>
              <w:top w:val="nil"/>
              <w:bottom w:val="single" w:sz="4" w:space="0" w:color="auto"/>
            </w:tcBorders>
            <w:shd w:val="clear" w:color="auto" w:fill="auto"/>
          </w:tcPr>
          <w:p w14:paraId="3E5862AA" w14:textId="77777777" w:rsidR="00AB29C4" w:rsidRPr="00470EA5" w:rsidRDefault="00AB29C4" w:rsidP="000A46FC">
            <w:pPr>
              <w:pStyle w:val="TAC"/>
              <w:rPr>
                <w:rFonts w:eastAsiaTheme="minorEastAsia" w:cs="Arial"/>
              </w:rPr>
            </w:pPr>
          </w:p>
        </w:tc>
        <w:tc>
          <w:tcPr>
            <w:tcW w:w="867" w:type="dxa"/>
            <w:shd w:val="clear" w:color="auto" w:fill="auto"/>
          </w:tcPr>
          <w:p w14:paraId="5FCDE354" w14:textId="77777777" w:rsidR="00AB29C4" w:rsidRPr="00470EA5" w:rsidRDefault="00AB29C4" w:rsidP="000A46FC">
            <w:pPr>
              <w:pStyle w:val="TAC"/>
              <w:rPr>
                <w:rFonts w:eastAsiaTheme="minorEastAsia" w:cs="Arial"/>
              </w:rPr>
            </w:pPr>
            <w:r w:rsidRPr="00470EA5">
              <w:rPr>
                <w:rFonts w:eastAsiaTheme="minorEastAsia" w:cs="Arial"/>
              </w:rPr>
              <w:t>n105</w:t>
            </w:r>
          </w:p>
        </w:tc>
        <w:tc>
          <w:tcPr>
            <w:tcW w:w="1379" w:type="dxa"/>
            <w:gridSpan w:val="2"/>
            <w:shd w:val="clear" w:color="auto" w:fill="auto"/>
            <w:noWrap/>
            <w:vAlign w:val="center"/>
          </w:tcPr>
          <w:p w14:paraId="789709F8" w14:textId="77777777" w:rsidR="00AB29C4" w:rsidRPr="00470EA5" w:rsidRDefault="00AB29C4" w:rsidP="000A46FC">
            <w:pPr>
              <w:pStyle w:val="TAC"/>
              <w:rPr>
                <w:rFonts w:eastAsiaTheme="minorEastAsia" w:cs="Arial"/>
              </w:rPr>
            </w:pPr>
            <w:r w:rsidRPr="003C4CEC">
              <w:rPr>
                <w:rFonts w:cs="Arial"/>
              </w:rPr>
              <w:t>670</w:t>
            </w:r>
          </w:p>
        </w:tc>
        <w:tc>
          <w:tcPr>
            <w:tcW w:w="817" w:type="dxa"/>
            <w:gridSpan w:val="2"/>
            <w:shd w:val="clear" w:color="auto" w:fill="auto"/>
            <w:noWrap/>
          </w:tcPr>
          <w:p w14:paraId="556663FB" w14:textId="77777777" w:rsidR="00AB29C4" w:rsidRPr="00470EA5" w:rsidRDefault="00AB29C4" w:rsidP="000A46FC">
            <w:pPr>
              <w:pStyle w:val="TAC"/>
              <w:rPr>
                <w:rFonts w:eastAsiaTheme="minorEastAsia" w:cs="Arial"/>
              </w:rPr>
            </w:pPr>
            <w:r w:rsidRPr="003C4CEC">
              <w:rPr>
                <w:rFonts w:eastAsia="Malgun Gothic" w:cs="Arial"/>
              </w:rPr>
              <w:t>5</w:t>
            </w:r>
          </w:p>
        </w:tc>
        <w:tc>
          <w:tcPr>
            <w:tcW w:w="2554" w:type="dxa"/>
            <w:gridSpan w:val="2"/>
            <w:shd w:val="clear" w:color="auto" w:fill="auto"/>
            <w:noWrap/>
          </w:tcPr>
          <w:p w14:paraId="54167BCF" w14:textId="77777777" w:rsidR="00AB29C4" w:rsidRPr="00470EA5" w:rsidRDefault="00AB29C4" w:rsidP="000A46FC">
            <w:pPr>
              <w:pStyle w:val="TAC"/>
              <w:rPr>
                <w:rFonts w:eastAsiaTheme="minorEastAsia" w:cs="Arial"/>
              </w:rPr>
            </w:pPr>
            <w:r w:rsidRPr="003C4CEC">
              <w:rPr>
                <w:rFonts w:eastAsia="Malgun Gothic" w:cs="Arial"/>
              </w:rPr>
              <w:t>25</w:t>
            </w:r>
          </w:p>
        </w:tc>
        <w:tc>
          <w:tcPr>
            <w:tcW w:w="1323" w:type="dxa"/>
            <w:gridSpan w:val="2"/>
            <w:shd w:val="clear" w:color="auto" w:fill="auto"/>
            <w:noWrap/>
            <w:vAlign w:val="center"/>
          </w:tcPr>
          <w:p w14:paraId="7D98960D" w14:textId="77777777" w:rsidR="00AB29C4" w:rsidRPr="00470EA5" w:rsidRDefault="00AB29C4" w:rsidP="000A46FC">
            <w:pPr>
              <w:pStyle w:val="TAC"/>
              <w:rPr>
                <w:rFonts w:eastAsiaTheme="minorEastAsia" w:cs="Arial"/>
              </w:rPr>
            </w:pPr>
            <w:r w:rsidRPr="00470EA5">
              <w:rPr>
                <w:rFonts w:cs="Arial"/>
              </w:rPr>
              <w:t>619</w:t>
            </w:r>
          </w:p>
        </w:tc>
        <w:tc>
          <w:tcPr>
            <w:tcW w:w="817" w:type="dxa"/>
            <w:gridSpan w:val="2"/>
            <w:shd w:val="clear" w:color="auto" w:fill="auto"/>
          </w:tcPr>
          <w:p w14:paraId="61C17977" w14:textId="77777777" w:rsidR="00AB29C4" w:rsidRPr="00EF5447" w:rsidRDefault="00AB29C4" w:rsidP="000A46FC">
            <w:pPr>
              <w:pStyle w:val="TAC"/>
              <w:rPr>
                <w:rFonts w:cs="Arial"/>
              </w:rPr>
            </w:pPr>
            <w:r w:rsidRPr="00470EA5">
              <w:rPr>
                <w:rFonts w:eastAsiaTheme="minorEastAsia" w:cs="Arial"/>
              </w:rPr>
              <w:t>N/A</w:t>
            </w:r>
          </w:p>
        </w:tc>
        <w:tc>
          <w:tcPr>
            <w:tcW w:w="1248" w:type="dxa"/>
            <w:gridSpan w:val="3"/>
            <w:shd w:val="clear" w:color="auto" w:fill="auto"/>
          </w:tcPr>
          <w:p w14:paraId="565DB71A" w14:textId="77777777" w:rsidR="00AB29C4" w:rsidRPr="00EF5447" w:rsidRDefault="00AB29C4" w:rsidP="000A46FC">
            <w:pPr>
              <w:pStyle w:val="TAC"/>
              <w:rPr>
                <w:rFonts w:cs="Arial"/>
                <w:lang w:eastAsia="zh-CN"/>
              </w:rPr>
            </w:pPr>
            <w:r w:rsidRPr="00EF3500">
              <w:rPr>
                <w:rFonts w:eastAsia="Malgun Gothic" w:cs="Arial"/>
                <w:kern w:val="2"/>
                <w:szCs w:val="24"/>
                <w:lang w:eastAsia="ko-KR"/>
              </w:rPr>
              <w:t>N/A</w:t>
            </w:r>
          </w:p>
        </w:tc>
      </w:tr>
      <w:tr w:rsidR="00AB29C4" w:rsidRPr="00EF5447" w14:paraId="02ED76A3" w14:textId="77777777" w:rsidTr="00F016D2">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4C6B93B" w14:textId="77777777" w:rsidR="00AB29C4" w:rsidRDefault="00AB29C4" w:rsidP="000A46FC">
            <w:pPr>
              <w:pStyle w:val="TAC"/>
              <w:rPr>
                <w:rFonts w:cs="Arial"/>
                <w:kern w:val="2"/>
                <w:szCs w:val="24"/>
                <w:lang w:eastAsia="zh-CN"/>
              </w:rPr>
            </w:pPr>
            <w:r>
              <w:rPr>
                <w:rFonts w:eastAsia="Malgun Gothic" w:cs="Arial"/>
                <w:kern w:val="2"/>
                <w:szCs w:val="24"/>
                <w:lang w:eastAsia="ko-KR"/>
              </w:rPr>
              <w:lastRenderedPageBreak/>
              <w:t>DC_4A-5A_n78A</w:t>
            </w:r>
          </w:p>
          <w:p w14:paraId="06BD1375" w14:textId="77777777" w:rsidR="00AB29C4" w:rsidRPr="00470EA5" w:rsidRDefault="00AB29C4" w:rsidP="000A46FC">
            <w:pPr>
              <w:pStyle w:val="TAC"/>
              <w:rPr>
                <w:rFonts w:eastAsiaTheme="minorEastAsia" w:cs="Arial"/>
              </w:rPr>
            </w:pPr>
          </w:p>
        </w:tc>
        <w:tc>
          <w:tcPr>
            <w:tcW w:w="867" w:type="dxa"/>
            <w:tcBorders>
              <w:left w:val="single" w:sz="4" w:space="0" w:color="auto"/>
            </w:tcBorders>
            <w:shd w:val="clear" w:color="auto" w:fill="auto"/>
          </w:tcPr>
          <w:p w14:paraId="1EA02F45" w14:textId="77777777" w:rsidR="00AB29C4" w:rsidRPr="00470EA5" w:rsidRDefault="00AB29C4" w:rsidP="000A46FC">
            <w:pPr>
              <w:pStyle w:val="TAC"/>
              <w:rPr>
                <w:rFonts w:eastAsiaTheme="minorEastAsia" w:cs="Arial"/>
              </w:rPr>
            </w:pPr>
            <w:r>
              <w:rPr>
                <w:rFonts w:cs="Arial"/>
                <w:kern w:val="2"/>
                <w:szCs w:val="24"/>
                <w:lang w:eastAsia="zh-CN"/>
              </w:rPr>
              <w:t>4</w:t>
            </w:r>
          </w:p>
        </w:tc>
        <w:tc>
          <w:tcPr>
            <w:tcW w:w="1379" w:type="dxa"/>
            <w:gridSpan w:val="2"/>
            <w:shd w:val="clear" w:color="auto" w:fill="auto"/>
            <w:noWrap/>
          </w:tcPr>
          <w:p w14:paraId="024233A6" w14:textId="77777777" w:rsidR="00AB29C4" w:rsidRPr="003C4CEC" w:rsidRDefault="00AB29C4" w:rsidP="000A46FC">
            <w:pPr>
              <w:pStyle w:val="TAC"/>
              <w:rPr>
                <w:rFonts w:cs="Arial"/>
              </w:rPr>
            </w:pPr>
            <w:r>
              <w:t>N/A</w:t>
            </w:r>
          </w:p>
        </w:tc>
        <w:tc>
          <w:tcPr>
            <w:tcW w:w="817" w:type="dxa"/>
            <w:gridSpan w:val="2"/>
            <w:shd w:val="clear" w:color="auto" w:fill="auto"/>
            <w:noWrap/>
          </w:tcPr>
          <w:p w14:paraId="40C42904" w14:textId="77777777" w:rsidR="00AB29C4" w:rsidRPr="003C4CEC" w:rsidRDefault="00AB29C4" w:rsidP="000A46FC">
            <w:pPr>
              <w:pStyle w:val="TAC"/>
              <w:rPr>
                <w:rFonts w:eastAsia="Malgun Gothic" w:cs="Arial"/>
              </w:rPr>
            </w:pPr>
            <w:r>
              <w:rPr>
                <w:rFonts w:eastAsia="Malgun Gothic" w:cs="Arial"/>
                <w:kern w:val="2"/>
                <w:szCs w:val="24"/>
                <w:lang w:eastAsia="ko-KR"/>
              </w:rPr>
              <w:t>5</w:t>
            </w:r>
          </w:p>
        </w:tc>
        <w:tc>
          <w:tcPr>
            <w:tcW w:w="2554" w:type="dxa"/>
            <w:gridSpan w:val="2"/>
            <w:shd w:val="clear" w:color="auto" w:fill="auto"/>
            <w:noWrap/>
          </w:tcPr>
          <w:p w14:paraId="406663C2" w14:textId="77777777" w:rsidR="00AB29C4" w:rsidRPr="003C4CEC" w:rsidRDefault="00AB29C4" w:rsidP="000A46FC">
            <w:pPr>
              <w:pStyle w:val="TAC"/>
              <w:rPr>
                <w:rFonts w:eastAsia="Malgun Gothic" w:cs="Arial"/>
              </w:rPr>
            </w:pPr>
            <w:r>
              <w:t>N/A</w:t>
            </w:r>
          </w:p>
        </w:tc>
        <w:tc>
          <w:tcPr>
            <w:tcW w:w="1323" w:type="dxa"/>
            <w:gridSpan w:val="2"/>
            <w:shd w:val="clear" w:color="auto" w:fill="auto"/>
            <w:noWrap/>
          </w:tcPr>
          <w:p w14:paraId="330DEA23" w14:textId="77777777" w:rsidR="00AB29C4" w:rsidRPr="00470EA5" w:rsidRDefault="00AB29C4" w:rsidP="000A46FC">
            <w:pPr>
              <w:pStyle w:val="TAC"/>
              <w:rPr>
                <w:rFonts w:cs="Arial"/>
              </w:rPr>
            </w:pPr>
            <w:r>
              <w:rPr>
                <w:rFonts w:eastAsia="Malgun Gothic"/>
                <w:szCs w:val="18"/>
                <w:lang w:eastAsia="ko-KR"/>
              </w:rPr>
              <w:t>2122</w:t>
            </w:r>
          </w:p>
        </w:tc>
        <w:tc>
          <w:tcPr>
            <w:tcW w:w="817" w:type="dxa"/>
            <w:gridSpan w:val="2"/>
            <w:shd w:val="clear" w:color="auto" w:fill="auto"/>
          </w:tcPr>
          <w:p w14:paraId="37DC0054" w14:textId="77777777" w:rsidR="00AB29C4" w:rsidRPr="00470EA5" w:rsidRDefault="00AB29C4" w:rsidP="000A46FC">
            <w:pPr>
              <w:pStyle w:val="TAC"/>
              <w:rPr>
                <w:rFonts w:eastAsiaTheme="minorEastAsia" w:cs="Arial"/>
              </w:rPr>
            </w:pPr>
            <w:r>
              <w:rPr>
                <w:rFonts w:eastAsia="Malgun Gothic"/>
                <w:szCs w:val="18"/>
                <w:lang w:eastAsia="ko-KR"/>
              </w:rPr>
              <w:t>18.1</w:t>
            </w:r>
          </w:p>
        </w:tc>
        <w:tc>
          <w:tcPr>
            <w:tcW w:w="1248" w:type="dxa"/>
            <w:gridSpan w:val="3"/>
            <w:shd w:val="clear" w:color="auto" w:fill="auto"/>
          </w:tcPr>
          <w:p w14:paraId="0E057886" w14:textId="77777777" w:rsidR="00AB29C4" w:rsidRPr="00EF3500" w:rsidRDefault="00AB29C4" w:rsidP="000A46FC">
            <w:pPr>
              <w:pStyle w:val="TAC"/>
              <w:rPr>
                <w:rFonts w:eastAsia="Malgun Gothic" w:cs="Arial"/>
                <w:kern w:val="2"/>
                <w:szCs w:val="24"/>
                <w:lang w:eastAsia="ko-KR"/>
              </w:rPr>
            </w:pPr>
            <w:r>
              <w:rPr>
                <w:rFonts w:eastAsia="Malgun Gothic"/>
                <w:szCs w:val="18"/>
                <w:lang w:eastAsia="ko-KR"/>
              </w:rPr>
              <w:t>IMD3</w:t>
            </w:r>
          </w:p>
        </w:tc>
      </w:tr>
      <w:tr w:rsidR="00AB29C4" w:rsidRPr="00EF5447" w14:paraId="544C163F"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6AED0967" w14:textId="77777777" w:rsidR="00AB29C4" w:rsidRPr="00470EA5" w:rsidRDefault="00AB29C4" w:rsidP="000A46FC">
            <w:pPr>
              <w:pStyle w:val="TAC"/>
              <w:rPr>
                <w:rFonts w:eastAsiaTheme="minorEastAsia" w:cs="Arial"/>
              </w:rPr>
            </w:pPr>
          </w:p>
        </w:tc>
        <w:tc>
          <w:tcPr>
            <w:tcW w:w="867" w:type="dxa"/>
            <w:tcBorders>
              <w:left w:val="single" w:sz="4" w:space="0" w:color="auto"/>
            </w:tcBorders>
            <w:shd w:val="clear" w:color="auto" w:fill="auto"/>
          </w:tcPr>
          <w:p w14:paraId="228EAB7C" w14:textId="77777777" w:rsidR="00AB29C4" w:rsidRPr="00470EA5" w:rsidRDefault="00AB29C4" w:rsidP="000A46FC">
            <w:pPr>
              <w:pStyle w:val="TAC"/>
              <w:rPr>
                <w:rFonts w:eastAsiaTheme="minorEastAsia" w:cs="Arial"/>
              </w:rPr>
            </w:pPr>
            <w:r>
              <w:rPr>
                <w:rFonts w:eastAsia="Malgun Gothic" w:cs="Arial"/>
                <w:kern w:val="2"/>
                <w:szCs w:val="24"/>
                <w:lang w:eastAsia="ko-KR"/>
              </w:rPr>
              <w:t>5</w:t>
            </w:r>
          </w:p>
        </w:tc>
        <w:tc>
          <w:tcPr>
            <w:tcW w:w="1379" w:type="dxa"/>
            <w:gridSpan w:val="2"/>
            <w:shd w:val="clear" w:color="auto" w:fill="auto"/>
            <w:noWrap/>
          </w:tcPr>
          <w:p w14:paraId="56557037" w14:textId="77777777" w:rsidR="00AB29C4" w:rsidRPr="003C4CEC" w:rsidRDefault="00AB29C4" w:rsidP="000A46FC">
            <w:pPr>
              <w:pStyle w:val="TAC"/>
              <w:rPr>
                <w:rFonts w:cs="Arial"/>
              </w:rPr>
            </w:pPr>
            <w:r>
              <w:rPr>
                <w:rFonts w:eastAsia="Malgun Gothic"/>
                <w:szCs w:val="18"/>
                <w:lang w:eastAsia="ko-KR"/>
              </w:rPr>
              <w:t>829</w:t>
            </w:r>
          </w:p>
        </w:tc>
        <w:tc>
          <w:tcPr>
            <w:tcW w:w="817" w:type="dxa"/>
            <w:gridSpan w:val="2"/>
            <w:shd w:val="clear" w:color="auto" w:fill="auto"/>
            <w:noWrap/>
          </w:tcPr>
          <w:p w14:paraId="26BEC25A" w14:textId="77777777" w:rsidR="00AB29C4" w:rsidRPr="003C4CEC" w:rsidRDefault="00AB29C4" w:rsidP="000A46FC">
            <w:pPr>
              <w:pStyle w:val="TAC"/>
              <w:rPr>
                <w:rFonts w:eastAsia="Malgun Gothic" w:cs="Arial"/>
              </w:rPr>
            </w:pPr>
            <w:r>
              <w:rPr>
                <w:rFonts w:eastAsia="Malgun Gothic" w:cs="Arial"/>
                <w:kern w:val="2"/>
                <w:szCs w:val="24"/>
                <w:lang w:eastAsia="ko-KR"/>
              </w:rPr>
              <w:t>5</w:t>
            </w:r>
          </w:p>
        </w:tc>
        <w:tc>
          <w:tcPr>
            <w:tcW w:w="2554" w:type="dxa"/>
            <w:gridSpan w:val="2"/>
            <w:shd w:val="clear" w:color="auto" w:fill="auto"/>
            <w:noWrap/>
          </w:tcPr>
          <w:p w14:paraId="7F32BE66" w14:textId="77777777" w:rsidR="00AB29C4" w:rsidRPr="003C4CEC" w:rsidRDefault="00AB29C4" w:rsidP="000A46FC">
            <w:pPr>
              <w:pStyle w:val="TAC"/>
              <w:rPr>
                <w:rFonts w:eastAsia="Malgun Gothic" w:cs="Arial"/>
              </w:rPr>
            </w:pPr>
            <w:r>
              <w:rPr>
                <w:rFonts w:eastAsia="Malgun Gothic"/>
                <w:szCs w:val="18"/>
                <w:lang w:eastAsia="ko-KR"/>
              </w:rPr>
              <w:t>25</w:t>
            </w:r>
          </w:p>
        </w:tc>
        <w:tc>
          <w:tcPr>
            <w:tcW w:w="1323" w:type="dxa"/>
            <w:gridSpan w:val="2"/>
            <w:shd w:val="clear" w:color="auto" w:fill="auto"/>
            <w:noWrap/>
          </w:tcPr>
          <w:p w14:paraId="58BF48BD" w14:textId="77777777" w:rsidR="00AB29C4" w:rsidRPr="00470EA5" w:rsidRDefault="00AB29C4" w:rsidP="000A46FC">
            <w:pPr>
              <w:pStyle w:val="TAC"/>
              <w:rPr>
                <w:rFonts w:cs="Arial"/>
              </w:rPr>
            </w:pPr>
            <w:r>
              <w:rPr>
                <w:rFonts w:eastAsia="Malgun Gothic"/>
                <w:szCs w:val="18"/>
                <w:lang w:eastAsia="ko-KR"/>
              </w:rPr>
              <w:t>874</w:t>
            </w:r>
          </w:p>
        </w:tc>
        <w:tc>
          <w:tcPr>
            <w:tcW w:w="817" w:type="dxa"/>
            <w:gridSpan w:val="2"/>
            <w:shd w:val="clear" w:color="auto" w:fill="auto"/>
          </w:tcPr>
          <w:p w14:paraId="3D5653E6" w14:textId="77777777" w:rsidR="00AB29C4" w:rsidRPr="00470EA5" w:rsidRDefault="00AB29C4" w:rsidP="000A46FC">
            <w:pPr>
              <w:pStyle w:val="TAC"/>
              <w:rPr>
                <w:rFonts w:eastAsiaTheme="minorEastAsia" w:cs="Arial"/>
              </w:rPr>
            </w:pPr>
            <w:r>
              <w:rPr>
                <w:rFonts w:eastAsia="Malgun Gothic"/>
                <w:szCs w:val="18"/>
                <w:lang w:eastAsia="ko-KR"/>
              </w:rPr>
              <w:t>N/A</w:t>
            </w:r>
          </w:p>
        </w:tc>
        <w:tc>
          <w:tcPr>
            <w:tcW w:w="1248" w:type="dxa"/>
            <w:gridSpan w:val="3"/>
            <w:shd w:val="clear" w:color="auto" w:fill="auto"/>
          </w:tcPr>
          <w:p w14:paraId="33DD8535" w14:textId="77777777" w:rsidR="00AB29C4" w:rsidRPr="00EF3500" w:rsidRDefault="00AB29C4" w:rsidP="000A46FC">
            <w:pPr>
              <w:pStyle w:val="TAC"/>
              <w:rPr>
                <w:rFonts w:eastAsia="Malgun Gothic" w:cs="Arial"/>
                <w:kern w:val="2"/>
                <w:szCs w:val="24"/>
                <w:lang w:eastAsia="ko-KR"/>
              </w:rPr>
            </w:pPr>
            <w:r>
              <w:rPr>
                <w:rFonts w:eastAsia="Malgun Gothic"/>
                <w:szCs w:val="18"/>
                <w:lang w:eastAsia="ko-KR"/>
              </w:rPr>
              <w:t>N/A</w:t>
            </w:r>
          </w:p>
        </w:tc>
      </w:tr>
      <w:tr w:rsidR="00AB29C4" w:rsidRPr="00EF5447" w14:paraId="284F4913" w14:textId="77777777" w:rsidTr="00F016D2">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05FE607B" w14:textId="77777777" w:rsidR="00AB29C4" w:rsidRPr="00470EA5" w:rsidRDefault="00AB29C4" w:rsidP="000A46FC">
            <w:pPr>
              <w:pStyle w:val="TAC"/>
              <w:rPr>
                <w:rFonts w:eastAsiaTheme="minorEastAsia" w:cs="Arial"/>
              </w:rPr>
            </w:pPr>
          </w:p>
        </w:tc>
        <w:tc>
          <w:tcPr>
            <w:tcW w:w="867" w:type="dxa"/>
            <w:tcBorders>
              <w:left w:val="single" w:sz="4" w:space="0" w:color="auto"/>
            </w:tcBorders>
            <w:shd w:val="clear" w:color="auto" w:fill="auto"/>
          </w:tcPr>
          <w:p w14:paraId="0AC81040" w14:textId="77777777" w:rsidR="00AB29C4" w:rsidRPr="00470EA5" w:rsidRDefault="00AB29C4" w:rsidP="000A46FC">
            <w:pPr>
              <w:pStyle w:val="TAC"/>
              <w:rPr>
                <w:rFonts w:eastAsiaTheme="minorEastAsia" w:cs="Arial"/>
              </w:rPr>
            </w:pPr>
            <w:r>
              <w:rPr>
                <w:rFonts w:eastAsia="Malgun Gothic" w:cs="Arial"/>
                <w:kern w:val="2"/>
                <w:szCs w:val="24"/>
                <w:lang w:eastAsia="ko-KR"/>
              </w:rPr>
              <w:t>n</w:t>
            </w:r>
            <w:r>
              <w:rPr>
                <w:rFonts w:cs="Arial"/>
                <w:kern w:val="2"/>
                <w:szCs w:val="24"/>
                <w:lang w:eastAsia="zh-CN"/>
              </w:rPr>
              <w:t>78</w:t>
            </w:r>
          </w:p>
        </w:tc>
        <w:tc>
          <w:tcPr>
            <w:tcW w:w="1379" w:type="dxa"/>
            <w:gridSpan w:val="2"/>
            <w:shd w:val="clear" w:color="auto" w:fill="auto"/>
            <w:noWrap/>
          </w:tcPr>
          <w:p w14:paraId="38241841" w14:textId="77777777" w:rsidR="00AB29C4" w:rsidRPr="003C4CEC" w:rsidRDefault="00AB29C4" w:rsidP="000A46FC">
            <w:pPr>
              <w:pStyle w:val="TAC"/>
              <w:rPr>
                <w:rFonts w:cs="Arial"/>
              </w:rPr>
            </w:pPr>
            <w:r>
              <w:rPr>
                <w:rFonts w:eastAsia="Malgun Gothic"/>
                <w:szCs w:val="18"/>
                <w:lang w:eastAsia="ko-KR"/>
              </w:rPr>
              <w:t>3780</w:t>
            </w:r>
          </w:p>
        </w:tc>
        <w:tc>
          <w:tcPr>
            <w:tcW w:w="817" w:type="dxa"/>
            <w:gridSpan w:val="2"/>
            <w:shd w:val="clear" w:color="auto" w:fill="auto"/>
            <w:noWrap/>
          </w:tcPr>
          <w:p w14:paraId="5BC34782" w14:textId="77777777" w:rsidR="00AB29C4" w:rsidRPr="003C4CEC" w:rsidRDefault="00AB29C4" w:rsidP="000A46FC">
            <w:pPr>
              <w:pStyle w:val="TAC"/>
              <w:rPr>
                <w:rFonts w:eastAsia="Malgun Gothic" w:cs="Arial"/>
              </w:rPr>
            </w:pPr>
            <w:r>
              <w:rPr>
                <w:rFonts w:cs="Arial"/>
                <w:kern w:val="2"/>
                <w:szCs w:val="24"/>
                <w:lang w:eastAsia="zh-CN"/>
              </w:rPr>
              <w:t>10</w:t>
            </w:r>
          </w:p>
        </w:tc>
        <w:tc>
          <w:tcPr>
            <w:tcW w:w="2554" w:type="dxa"/>
            <w:gridSpan w:val="2"/>
            <w:shd w:val="clear" w:color="auto" w:fill="auto"/>
            <w:noWrap/>
          </w:tcPr>
          <w:p w14:paraId="6D9B3485" w14:textId="77777777" w:rsidR="00AB29C4" w:rsidRPr="003C4CEC" w:rsidRDefault="00AB29C4" w:rsidP="000A46FC">
            <w:pPr>
              <w:pStyle w:val="TAC"/>
              <w:rPr>
                <w:rFonts w:eastAsia="Malgun Gothic" w:cs="Arial"/>
              </w:rPr>
            </w:pPr>
            <w:r>
              <w:rPr>
                <w:rFonts w:eastAsia="Malgun Gothic"/>
                <w:szCs w:val="18"/>
                <w:lang w:eastAsia="ko-KR"/>
              </w:rPr>
              <w:t>50</w:t>
            </w:r>
          </w:p>
        </w:tc>
        <w:tc>
          <w:tcPr>
            <w:tcW w:w="1323" w:type="dxa"/>
            <w:gridSpan w:val="2"/>
            <w:shd w:val="clear" w:color="auto" w:fill="auto"/>
            <w:noWrap/>
          </w:tcPr>
          <w:p w14:paraId="763ABA8A" w14:textId="77777777" w:rsidR="00AB29C4" w:rsidRPr="00470EA5" w:rsidRDefault="00AB29C4" w:rsidP="000A46FC">
            <w:pPr>
              <w:pStyle w:val="TAC"/>
              <w:rPr>
                <w:rFonts w:cs="Arial"/>
              </w:rPr>
            </w:pPr>
            <w:r>
              <w:rPr>
                <w:rFonts w:eastAsia="Malgun Gothic"/>
                <w:szCs w:val="18"/>
                <w:lang w:eastAsia="ko-KR"/>
              </w:rPr>
              <w:t>3780</w:t>
            </w:r>
          </w:p>
        </w:tc>
        <w:tc>
          <w:tcPr>
            <w:tcW w:w="817" w:type="dxa"/>
            <w:gridSpan w:val="2"/>
            <w:shd w:val="clear" w:color="auto" w:fill="auto"/>
          </w:tcPr>
          <w:p w14:paraId="46133373" w14:textId="77777777" w:rsidR="00AB29C4" w:rsidRPr="00470EA5" w:rsidRDefault="00AB29C4" w:rsidP="000A46FC">
            <w:pPr>
              <w:pStyle w:val="TAC"/>
              <w:rPr>
                <w:rFonts w:eastAsiaTheme="minorEastAsia" w:cs="Arial"/>
              </w:rPr>
            </w:pPr>
            <w:r>
              <w:rPr>
                <w:rFonts w:eastAsia="Malgun Gothic"/>
                <w:szCs w:val="18"/>
                <w:lang w:eastAsia="ko-KR"/>
              </w:rPr>
              <w:t>N/A</w:t>
            </w:r>
          </w:p>
        </w:tc>
        <w:tc>
          <w:tcPr>
            <w:tcW w:w="1248" w:type="dxa"/>
            <w:gridSpan w:val="3"/>
            <w:shd w:val="clear" w:color="auto" w:fill="auto"/>
          </w:tcPr>
          <w:p w14:paraId="69A98B3B" w14:textId="77777777" w:rsidR="00AB29C4" w:rsidRPr="00EF3500" w:rsidRDefault="00AB29C4" w:rsidP="000A46FC">
            <w:pPr>
              <w:pStyle w:val="TAC"/>
              <w:rPr>
                <w:rFonts w:eastAsia="Malgun Gothic" w:cs="Arial"/>
                <w:kern w:val="2"/>
                <w:szCs w:val="24"/>
                <w:lang w:eastAsia="ko-KR"/>
              </w:rPr>
            </w:pPr>
            <w:r>
              <w:rPr>
                <w:rFonts w:eastAsia="Malgun Gothic"/>
                <w:szCs w:val="18"/>
                <w:lang w:eastAsia="ko-KR"/>
              </w:rPr>
              <w:t>N/A</w:t>
            </w:r>
          </w:p>
        </w:tc>
      </w:tr>
      <w:tr w:rsidR="00AB29C4" w:rsidRPr="00EF5447" w14:paraId="1C28B82A" w14:textId="77777777" w:rsidTr="00F016D2">
        <w:trPr>
          <w:trHeight w:val="54"/>
          <w:jc w:val="center"/>
        </w:trPr>
        <w:tc>
          <w:tcPr>
            <w:tcW w:w="2258" w:type="dxa"/>
            <w:tcBorders>
              <w:top w:val="single" w:sz="4" w:space="0" w:color="auto"/>
              <w:bottom w:val="nil"/>
            </w:tcBorders>
            <w:shd w:val="clear" w:color="auto" w:fill="auto"/>
          </w:tcPr>
          <w:p w14:paraId="04B3344C" w14:textId="77777777" w:rsidR="00AB29C4" w:rsidRPr="00EF5447" w:rsidRDefault="00AB29C4" w:rsidP="000A46FC">
            <w:pPr>
              <w:pStyle w:val="TAC"/>
              <w:rPr>
                <w:rFonts w:eastAsia="MS Mincho"/>
              </w:rPr>
            </w:pPr>
            <w:r w:rsidRPr="00EF5447">
              <w:rPr>
                <w:lang w:eastAsia="ja-JP"/>
              </w:rPr>
              <w:t>DC_4A-7A_n28A</w:t>
            </w:r>
          </w:p>
        </w:tc>
        <w:tc>
          <w:tcPr>
            <w:tcW w:w="867" w:type="dxa"/>
            <w:shd w:val="clear" w:color="auto" w:fill="auto"/>
          </w:tcPr>
          <w:p w14:paraId="69EA0BA4" w14:textId="77777777" w:rsidR="00AB29C4" w:rsidRPr="00EF5447" w:rsidRDefault="00AB29C4" w:rsidP="000A46FC">
            <w:pPr>
              <w:pStyle w:val="TAC"/>
              <w:rPr>
                <w:rFonts w:eastAsia="Malgun Gothic"/>
                <w:szCs w:val="18"/>
                <w:lang w:eastAsia="ko-KR"/>
              </w:rPr>
            </w:pPr>
            <w:r w:rsidRPr="00EF5447">
              <w:rPr>
                <w:lang w:eastAsia="ja-JP"/>
              </w:rPr>
              <w:t>4</w:t>
            </w:r>
          </w:p>
        </w:tc>
        <w:tc>
          <w:tcPr>
            <w:tcW w:w="1379" w:type="dxa"/>
            <w:gridSpan w:val="2"/>
            <w:shd w:val="clear" w:color="auto" w:fill="auto"/>
            <w:noWrap/>
          </w:tcPr>
          <w:p w14:paraId="52CD9015" w14:textId="77777777" w:rsidR="00AB29C4" w:rsidRPr="00EF5447" w:rsidRDefault="00AB29C4" w:rsidP="000A46FC">
            <w:pPr>
              <w:pStyle w:val="TAC"/>
              <w:rPr>
                <w:rFonts w:eastAsia="Malgun Gothic"/>
                <w:szCs w:val="18"/>
                <w:lang w:eastAsia="ko-KR"/>
              </w:rPr>
            </w:pPr>
            <w:r w:rsidRPr="003C4CEC">
              <w:t>1715</w:t>
            </w:r>
          </w:p>
        </w:tc>
        <w:tc>
          <w:tcPr>
            <w:tcW w:w="817" w:type="dxa"/>
            <w:gridSpan w:val="2"/>
            <w:shd w:val="clear" w:color="auto" w:fill="auto"/>
            <w:noWrap/>
          </w:tcPr>
          <w:p w14:paraId="331D58FC" w14:textId="77777777" w:rsidR="00AB29C4" w:rsidRPr="00EF5447" w:rsidRDefault="00AB29C4" w:rsidP="000A46FC">
            <w:pPr>
              <w:pStyle w:val="TAC"/>
              <w:rPr>
                <w:rFonts w:eastAsia="Malgun Gothic"/>
                <w:szCs w:val="18"/>
                <w:lang w:eastAsia="ko-KR"/>
              </w:rPr>
            </w:pPr>
            <w:r w:rsidRPr="003C4CEC">
              <w:t>5</w:t>
            </w:r>
          </w:p>
        </w:tc>
        <w:tc>
          <w:tcPr>
            <w:tcW w:w="2554" w:type="dxa"/>
            <w:gridSpan w:val="2"/>
            <w:shd w:val="clear" w:color="auto" w:fill="auto"/>
            <w:noWrap/>
          </w:tcPr>
          <w:p w14:paraId="07EB8FD8" w14:textId="77777777" w:rsidR="00AB29C4" w:rsidRPr="00EF5447" w:rsidRDefault="00AB29C4" w:rsidP="000A46FC">
            <w:pPr>
              <w:pStyle w:val="TAC"/>
              <w:rPr>
                <w:rFonts w:eastAsia="Malgun Gothic"/>
                <w:szCs w:val="18"/>
                <w:lang w:eastAsia="ko-KR"/>
              </w:rPr>
            </w:pPr>
            <w:r w:rsidRPr="003C4CEC">
              <w:t>25</w:t>
            </w:r>
          </w:p>
        </w:tc>
        <w:tc>
          <w:tcPr>
            <w:tcW w:w="1323" w:type="dxa"/>
            <w:gridSpan w:val="2"/>
            <w:shd w:val="clear" w:color="auto" w:fill="auto"/>
            <w:noWrap/>
          </w:tcPr>
          <w:p w14:paraId="72FA1234" w14:textId="77777777" w:rsidR="00AB29C4" w:rsidRPr="00EF5447" w:rsidRDefault="00AB29C4" w:rsidP="000A46FC">
            <w:pPr>
              <w:pStyle w:val="TAC"/>
              <w:rPr>
                <w:rFonts w:eastAsia="Malgun Gothic"/>
                <w:szCs w:val="18"/>
                <w:lang w:eastAsia="ko-KR"/>
              </w:rPr>
            </w:pPr>
            <w:r w:rsidRPr="00EF5447">
              <w:t>2115</w:t>
            </w:r>
          </w:p>
        </w:tc>
        <w:tc>
          <w:tcPr>
            <w:tcW w:w="817" w:type="dxa"/>
            <w:gridSpan w:val="2"/>
            <w:shd w:val="clear" w:color="auto" w:fill="auto"/>
          </w:tcPr>
          <w:p w14:paraId="7E9952B1" w14:textId="77777777" w:rsidR="00AB29C4" w:rsidRPr="00EF5447" w:rsidRDefault="00AB29C4" w:rsidP="000A46FC">
            <w:pPr>
              <w:pStyle w:val="TAC"/>
              <w:rPr>
                <w:lang w:eastAsia="zh-CN"/>
              </w:rPr>
            </w:pPr>
            <w:r w:rsidRPr="00EF5447">
              <w:rPr>
                <w:lang w:eastAsia="ja-JP"/>
              </w:rPr>
              <w:t>N/A</w:t>
            </w:r>
          </w:p>
        </w:tc>
        <w:tc>
          <w:tcPr>
            <w:tcW w:w="1248" w:type="dxa"/>
            <w:gridSpan w:val="3"/>
            <w:shd w:val="clear" w:color="auto" w:fill="auto"/>
          </w:tcPr>
          <w:p w14:paraId="5B064F9A" w14:textId="77777777" w:rsidR="00AB29C4" w:rsidRPr="00EF5447" w:rsidRDefault="00AB29C4" w:rsidP="000A46FC">
            <w:pPr>
              <w:pStyle w:val="TAC"/>
              <w:rPr>
                <w:lang w:eastAsia="zh-CN"/>
              </w:rPr>
            </w:pPr>
            <w:r w:rsidRPr="00EF5447">
              <w:t>N/A</w:t>
            </w:r>
          </w:p>
        </w:tc>
      </w:tr>
      <w:tr w:rsidR="00AB29C4" w:rsidRPr="00EF5447" w14:paraId="01B06327" w14:textId="77777777" w:rsidTr="00F016D2">
        <w:trPr>
          <w:trHeight w:val="54"/>
          <w:jc w:val="center"/>
        </w:trPr>
        <w:tc>
          <w:tcPr>
            <w:tcW w:w="2258" w:type="dxa"/>
            <w:tcBorders>
              <w:top w:val="nil"/>
              <w:bottom w:val="nil"/>
            </w:tcBorders>
            <w:shd w:val="clear" w:color="auto" w:fill="auto"/>
          </w:tcPr>
          <w:p w14:paraId="612DE857" w14:textId="77777777" w:rsidR="00AB29C4" w:rsidRPr="00EF5447" w:rsidRDefault="00AB29C4" w:rsidP="000A46FC">
            <w:pPr>
              <w:pStyle w:val="TAC"/>
              <w:rPr>
                <w:rFonts w:eastAsia="MS Mincho"/>
              </w:rPr>
            </w:pPr>
          </w:p>
        </w:tc>
        <w:tc>
          <w:tcPr>
            <w:tcW w:w="867" w:type="dxa"/>
            <w:shd w:val="clear" w:color="auto" w:fill="auto"/>
          </w:tcPr>
          <w:p w14:paraId="39373D94" w14:textId="77777777" w:rsidR="00AB29C4" w:rsidRPr="00EF5447" w:rsidRDefault="00AB29C4" w:rsidP="000A46FC">
            <w:pPr>
              <w:pStyle w:val="TAC"/>
              <w:rPr>
                <w:rFonts w:eastAsia="Malgun Gothic"/>
                <w:szCs w:val="18"/>
                <w:lang w:eastAsia="ko-KR"/>
              </w:rPr>
            </w:pPr>
            <w:r w:rsidRPr="00EF5447">
              <w:rPr>
                <w:lang w:eastAsia="ja-JP"/>
              </w:rPr>
              <w:t>7</w:t>
            </w:r>
          </w:p>
        </w:tc>
        <w:tc>
          <w:tcPr>
            <w:tcW w:w="1379" w:type="dxa"/>
            <w:gridSpan w:val="2"/>
            <w:shd w:val="clear" w:color="auto" w:fill="auto"/>
            <w:noWrap/>
          </w:tcPr>
          <w:p w14:paraId="174226CB" w14:textId="77777777" w:rsidR="00AB29C4" w:rsidRPr="00EF5447" w:rsidRDefault="00AB29C4" w:rsidP="000A46FC">
            <w:pPr>
              <w:pStyle w:val="TAC"/>
              <w:rPr>
                <w:rFonts w:eastAsia="Malgun Gothic"/>
                <w:szCs w:val="18"/>
                <w:lang w:eastAsia="ko-KR"/>
              </w:rPr>
            </w:pPr>
            <w:r>
              <w:t>N/A</w:t>
            </w:r>
          </w:p>
        </w:tc>
        <w:tc>
          <w:tcPr>
            <w:tcW w:w="817" w:type="dxa"/>
            <w:gridSpan w:val="2"/>
            <w:shd w:val="clear" w:color="auto" w:fill="auto"/>
            <w:noWrap/>
          </w:tcPr>
          <w:p w14:paraId="5FD6ECEC" w14:textId="77777777" w:rsidR="00AB29C4" w:rsidRPr="00EF5447" w:rsidRDefault="00AB29C4" w:rsidP="000A46FC">
            <w:pPr>
              <w:pStyle w:val="TAC"/>
              <w:rPr>
                <w:rFonts w:eastAsia="Malgun Gothic"/>
                <w:szCs w:val="18"/>
                <w:lang w:eastAsia="ko-KR"/>
              </w:rPr>
            </w:pPr>
            <w:r w:rsidRPr="003C4CEC">
              <w:t>5</w:t>
            </w:r>
          </w:p>
        </w:tc>
        <w:tc>
          <w:tcPr>
            <w:tcW w:w="2554" w:type="dxa"/>
            <w:gridSpan w:val="2"/>
            <w:shd w:val="clear" w:color="auto" w:fill="auto"/>
            <w:noWrap/>
          </w:tcPr>
          <w:p w14:paraId="534BF5E5" w14:textId="77777777" w:rsidR="00AB29C4" w:rsidRPr="00EF5447" w:rsidRDefault="00AB29C4" w:rsidP="000A46FC">
            <w:pPr>
              <w:pStyle w:val="TAC"/>
              <w:rPr>
                <w:rFonts w:eastAsia="Malgun Gothic"/>
                <w:szCs w:val="18"/>
                <w:lang w:eastAsia="ko-KR"/>
              </w:rPr>
            </w:pPr>
            <w:r>
              <w:t>N/A</w:t>
            </w:r>
          </w:p>
        </w:tc>
        <w:tc>
          <w:tcPr>
            <w:tcW w:w="1323" w:type="dxa"/>
            <w:gridSpan w:val="2"/>
            <w:shd w:val="clear" w:color="auto" w:fill="auto"/>
            <w:noWrap/>
          </w:tcPr>
          <w:p w14:paraId="24253C11" w14:textId="77777777" w:rsidR="00AB29C4" w:rsidRPr="00EF5447" w:rsidRDefault="00AB29C4" w:rsidP="000A46FC">
            <w:pPr>
              <w:pStyle w:val="TAC"/>
              <w:rPr>
                <w:rFonts w:eastAsia="Malgun Gothic"/>
                <w:szCs w:val="18"/>
                <w:lang w:eastAsia="ko-KR"/>
              </w:rPr>
            </w:pPr>
            <w:r w:rsidRPr="00EF5447">
              <w:t>2685</w:t>
            </w:r>
          </w:p>
        </w:tc>
        <w:tc>
          <w:tcPr>
            <w:tcW w:w="817" w:type="dxa"/>
            <w:gridSpan w:val="2"/>
            <w:shd w:val="clear" w:color="auto" w:fill="auto"/>
          </w:tcPr>
          <w:p w14:paraId="437E24E7" w14:textId="77777777" w:rsidR="00AB29C4" w:rsidRPr="00EF5447" w:rsidRDefault="00AB29C4" w:rsidP="000A46FC">
            <w:pPr>
              <w:pStyle w:val="TAC"/>
              <w:rPr>
                <w:lang w:eastAsia="zh-CN"/>
              </w:rPr>
            </w:pPr>
            <w:r w:rsidRPr="00EF5447">
              <w:rPr>
                <w:lang w:eastAsia="ja-JP"/>
              </w:rPr>
              <w:t>18.0</w:t>
            </w:r>
          </w:p>
        </w:tc>
        <w:tc>
          <w:tcPr>
            <w:tcW w:w="1248" w:type="dxa"/>
            <w:gridSpan w:val="3"/>
            <w:shd w:val="clear" w:color="auto" w:fill="auto"/>
          </w:tcPr>
          <w:p w14:paraId="595A8BC1" w14:textId="77777777" w:rsidR="00AB29C4" w:rsidRPr="00EF5447" w:rsidRDefault="00AB29C4" w:rsidP="000A46FC">
            <w:pPr>
              <w:pStyle w:val="TAC"/>
              <w:rPr>
                <w:lang w:eastAsia="zh-CN"/>
              </w:rPr>
            </w:pPr>
            <w:r w:rsidRPr="00EF5447">
              <w:t>IMD3</w:t>
            </w:r>
          </w:p>
        </w:tc>
      </w:tr>
      <w:tr w:rsidR="00AB29C4" w:rsidRPr="00EF5447" w14:paraId="388232D3" w14:textId="77777777" w:rsidTr="00F016D2">
        <w:trPr>
          <w:trHeight w:val="54"/>
          <w:jc w:val="center"/>
        </w:trPr>
        <w:tc>
          <w:tcPr>
            <w:tcW w:w="2258" w:type="dxa"/>
            <w:tcBorders>
              <w:top w:val="nil"/>
              <w:bottom w:val="single" w:sz="4" w:space="0" w:color="auto"/>
            </w:tcBorders>
            <w:shd w:val="clear" w:color="auto" w:fill="auto"/>
          </w:tcPr>
          <w:p w14:paraId="66D88231" w14:textId="77777777" w:rsidR="00AB29C4" w:rsidRPr="00EF5447" w:rsidRDefault="00AB29C4" w:rsidP="000A46FC">
            <w:pPr>
              <w:pStyle w:val="TAC"/>
              <w:rPr>
                <w:rFonts w:eastAsia="MS Mincho"/>
              </w:rPr>
            </w:pPr>
          </w:p>
        </w:tc>
        <w:tc>
          <w:tcPr>
            <w:tcW w:w="867" w:type="dxa"/>
            <w:shd w:val="clear" w:color="auto" w:fill="auto"/>
          </w:tcPr>
          <w:p w14:paraId="1B078665" w14:textId="77777777" w:rsidR="00AB29C4" w:rsidRPr="00EF5447" w:rsidRDefault="00AB29C4" w:rsidP="000A46FC">
            <w:pPr>
              <w:pStyle w:val="TAC"/>
              <w:rPr>
                <w:rFonts w:eastAsia="Malgun Gothic"/>
                <w:szCs w:val="18"/>
                <w:lang w:eastAsia="ko-KR"/>
              </w:rPr>
            </w:pPr>
            <w:r w:rsidRPr="00EF5447">
              <w:rPr>
                <w:lang w:eastAsia="ja-JP"/>
              </w:rPr>
              <w:t>n28</w:t>
            </w:r>
          </w:p>
        </w:tc>
        <w:tc>
          <w:tcPr>
            <w:tcW w:w="1379" w:type="dxa"/>
            <w:gridSpan w:val="2"/>
            <w:shd w:val="clear" w:color="auto" w:fill="auto"/>
            <w:noWrap/>
          </w:tcPr>
          <w:p w14:paraId="0ABB8D16" w14:textId="77777777" w:rsidR="00AB29C4" w:rsidRPr="00EF5447" w:rsidRDefault="00AB29C4" w:rsidP="000A46FC">
            <w:pPr>
              <w:pStyle w:val="TAC"/>
              <w:rPr>
                <w:rFonts w:eastAsia="Malgun Gothic"/>
                <w:szCs w:val="18"/>
                <w:lang w:eastAsia="ko-KR"/>
              </w:rPr>
            </w:pPr>
            <w:r w:rsidRPr="003C4CEC">
              <w:t>745</w:t>
            </w:r>
          </w:p>
        </w:tc>
        <w:tc>
          <w:tcPr>
            <w:tcW w:w="817" w:type="dxa"/>
            <w:gridSpan w:val="2"/>
            <w:shd w:val="clear" w:color="auto" w:fill="auto"/>
            <w:noWrap/>
          </w:tcPr>
          <w:p w14:paraId="582047E7" w14:textId="77777777" w:rsidR="00AB29C4" w:rsidRPr="00EF5447" w:rsidRDefault="00AB29C4" w:rsidP="000A46FC">
            <w:pPr>
              <w:pStyle w:val="TAC"/>
              <w:rPr>
                <w:rFonts w:eastAsia="Malgun Gothic"/>
                <w:szCs w:val="18"/>
                <w:lang w:eastAsia="ko-KR"/>
              </w:rPr>
            </w:pPr>
            <w:r w:rsidRPr="003C4CEC">
              <w:t>5</w:t>
            </w:r>
          </w:p>
        </w:tc>
        <w:tc>
          <w:tcPr>
            <w:tcW w:w="2554" w:type="dxa"/>
            <w:gridSpan w:val="2"/>
            <w:shd w:val="clear" w:color="auto" w:fill="auto"/>
            <w:noWrap/>
          </w:tcPr>
          <w:p w14:paraId="69734A9F" w14:textId="77777777" w:rsidR="00AB29C4" w:rsidRPr="00EF5447" w:rsidRDefault="00AB29C4" w:rsidP="000A46FC">
            <w:pPr>
              <w:pStyle w:val="TAC"/>
              <w:rPr>
                <w:rFonts w:eastAsia="Malgun Gothic"/>
                <w:szCs w:val="18"/>
                <w:lang w:eastAsia="ko-KR"/>
              </w:rPr>
            </w:pPr>
            <w:r w:rsidRPr="003C4CEC">
              <w:t>25</w:t>
            </w:r>
          </w:p>
        </w:tc>
        <w:tc>
          <w:tcPr>
            <w:tcW w:w="1323" w:type="dxa"/>
            <w:gridSpan w:val="2"/>
            <w:shd w:val="clear" w:color="auto" w:fill="auto"/>
            <w:noWrap/>
          </w:tcPr>
          <w:p w14:paraId="0702B093" w14:textId="77777777" w:rsidR="00AB29C4" w:rsidRPr="00EF5447" w:rsidRDefault="00AB29C4" w:rsidP="000A46FC">
            <w:pPr>
              <w:pStyle w:val="TAC"/>
              <w:rPr>
                <w:rFonts w:eastAsia="Malgun Gothic"/>
                <w:szCs w:val="18"/>
                <w:lang w:eastAsia="ko-KR"/>
              </w:rPr>
            </w:pPr>
            <w:r w:rsidRPr="00EF5447">
              <w:t>800</w:t>
            </w:r>
          </w:p>
        </w:tc>
        <w:tc>
          <w:tcPr>
            <w:tcW w:w="817" w:type="dxa"/>
            <w:gridSpan w:val="2"/>
            <w:shd w:val="clear" w:color="auto" w:fill="auto"/>
          </w:tcPr>
          <w:p w14:paraId="0D3C9FB8" w14:textId="77777777" w:rsidR="00AB29C4" w:rsidRPr="00EF5447" w:rsidRDefault="00AB29C4" w:rsidP="000A46FC">
            <w:pPr>
              <w:pStyle w:val="TAC"/>
              <w:rPr>
                <w:lang w:eastAsia="zh-CN"/>
              </w:rPr>
            </w:pPr>
            <w:r w:rsidRPr="00EF5447">
              <w:rPr>
                <w:lang w:eastAsia="ja-JP"/>
              </w:rPr>
              <w:t>N/A</w:t>
            </w:r>
          </w:p>
        </w:tc>
        <w:tc>
          <w:tcPr>
            <w:tcW w:w="1248" w:type="dxa"/>
            <w:gridSpan w:val="3"/>
            <w:shd w:val="clear" w:color="auto" w:fill="auto"/>
          </w:tcPr>
          <w:p w14:paraId="69C7FEAD" w14:textId="77777777" w:rsidR="00AB29C4" w:rsidRPr="00EF5447" w:rsidRDefault="00AB29C4" w:rsidP="000A46FC">
            <w:pPr>
              <w:pStyle w:val="TAC"/>
              <w:rPr>
                <w:lang w:eastAsia="zh-CN"/>
              </w:rPr>
            </w:pPr>
            <w:r w:rsidRPr="00EF5447">
              <w:t>N/A</w:t>
            </w:r>
          </w:p>
        </w:tc>
      </w:tr>
      <w:tr w:rsidR="00AB29C4" w:rsidRPr="00EF5447" w14:paraId="7EE8F4D9" w14:textId="77777777" w:rsidTr="00F016D2">
        <w:trPr>
          <w:trHeight w:val="54"/>
          <w:jc w:val="center"/>
        </w:trPr>
        <w:tc>
          <w:tcPr>
            <w:tcW w:w="2258" w:type="dxa"/>
            <w:tcBorders>
              <w:top w:val="single" w:sz="4" w:space="0" w:color="auto"/>
              <w:bottom w:val="nil"/>
            </w:tcBorders>
            <w:shd w:val="clear" w:color="auto" w:fill="auto"/>
            <w:vAlign w:val="center"/>
          </w:tcPr>
          <w:p w14:paraId="75E4ABC8" w14:textId="77777777" w:rsidR="00AB29C4" w:rsidRPr="00EF5447" w:rsidRDefault="00AB29C4" w:rsidP="000A46FC">
            <w:pPr>
              <w:pStyle w:val="TAC"/>
              <w:rPr>
                <w:rFonts w:eastAsia="MS Mincho"/>
              </w:rPr>
            </w:pPr>
            <w:r>
              <w:rPr>
                <w:rFonts w:eastAsia="MS Mincho"/>
                <w:lang w:val="en-US"/>
              </w:rPr>
              <w:t>DC_4A-7A_n78A</w:t>
            </w:r>
          </w:p>
        </w:tc>
        <w:tc>
          <w:tcPr>
            <w:tcW w:w="867" w:type="dxa"/>
            <w:shd w:val="clear" w:color="auto" w:fill="auto"/>
          </w:tcPr>
          <w:p w14:paraId="609EFD68" w14:textId="77777777" w:rsidR="00AB29C4" w:rsidRPr="00EF5447" w:rsidRDefault="00AB29C4" w:rsidP="000A46FC">
            <w:pPr>
              <w:pStyle w:val="TAC"/>
              <w:rPr>
                <w:lang w:eastAsia="ja-JP"/>
              </w:rPr>
            </w:pPr>
            <w:r>
              <w:rPr>
                <w:lang w:val="en-US"/>
              </w:rPr>
              <w:t>4</w:t>
            </w:r>
          </w:p>
        </w:tc>
        <w:tc>
          <w:tcPr>
            <w:tcW w:w="1379" w:type="dxa"/>
            <w:gridSpan w:val="2"/>
            <w:shd w:val="clear" w:color="auto" w:fill="auto"/>
            <w:noWrap/>
          </w:tcPr>
          <w:p w14:paraId="4E6C7265" w14:textId="77777777" w:rsidR="00AB29C4" w:rsidRPr="00EF5447" w:rsidRDefault="00AB29C4" w:rsidP="000A46FC">
            <w:pPr>
              <w:pStyle w:val="TAC"/>
            </w:pPr>
            <w:r>
              <w:rPr>
                <w:kern w:val="2"/>
              </w:rPr>
              <w:t>N/A</w:t>
            </w:r>
          </w:p>
        </w:tc>
        <w:tc>
          <w:tcPr>
            <w:tcW w:w="817" w:type="dxa"/>
            <w:gridSpan w:val="2"/>
            <w:shd w:val="clear" w:color="auto" w:fill="auto"/>
            <w:noWrap/>
          </w:tcPr>
          <w:p w14:paraId="316D70F2" w14:textId="77777777" w:rsidR="00AB29C4" w:rsidRPr="00EF5447" w:rsidRDefault="00AB29C4" w:rsidP="000A46FC">
            <w:pPr>
              <w:pStyle w:val="TAC"/>
            </w:pPr>
            <w:r w:rsidRPr="003C4CEC">
              <w:rPr>
                <w:kern w:val="2"/>
                <w:lang w:eastAsia="ko-KR"/>
              </w:rPr>
              <w:t>5</w:t>
            </w:r>
          </w:p>
        </w:tc>
        <w:tc>
          <w:tcPr>
            <w:tcW w:w="2554" w:type="dxa"/>
            <w:gridSpan w:val="2"/>
            <w:shd w:val="clear" w:color="auto" w:fill="auto"/>
            <w:noWrap/>
          </w:tcPr>
          <w:p w14:paraId="4E92CF1A" w14:textId="77777777" w:rsidR="00AB29C4" w:rsidRPr="00EF5447" w:rsidRDefault="00AB29C4" w:rsidP="000A46FC">
            <w:pPr>
              <w:pStyle w:val="TAC"/>
            </w:pPr>
            <w:r>
              <w:rPr>
                <w:kern w:val="2"/>
                <w:lang w:eastAsia="ko-KR"/>
              </w:rPr>
              <w:t>N/A</w:t>
            </w:r>
          </w:p>
        </w:tc>
        <w:tc>
          <w:tcPr>
            <w:tcW w:w="1323" w:type="dxa"/>
            <w:gridSpan w:val="2"/>
            <w:shd w:val="clear" w:color="auto" w:fill="auto"/>
            <w:noWrap/>
          </w:tcPr>
          <w:p w14:paraId="711FF474" w14:textId="77777777" w:rsidR="00AB29C4" w:rsidRPr="00EF5447" w:rsidRDefault="00AB29C4" w:rsidP="000A46FC">
            <w:pPr>
              <w:pStyle w:val="TAC"/>
            </w:pPr>
            <w:r w:rsidRPr="00EF5447">
              <w:rPr>
                <w:kern w:val="2"/>
              </w:rPr>
              <w:t>2150</w:t>
            </w:r>
          </w:p>
        </w:tc>
        <w:tc>
          <w:tcPr>
            <w:tcW w:w="817" w:type="dxa"/>
            <w:gridSpan w:val="2"/>
            <w:shd w:val="clear" w:color="auto" w:fill="auto"/>
          </w:tcPr>
          <w:p w14:paraId="71F20870" w14:textId="77777777" w:rsidR="00AB29C4" w:rsidRPr="00EF5447" w:rsidRDefault="00AB29C4" w:rsidP="000A46FC">
            <w:pPr>
              <w:pStyle w:val="TAC"/>
              <w:rPr>
                <w:lang w:eastAsia="ja-JP"/>
              </w:rPr>
            </w:pPr>
            <w:r w:rsidRPr="00EF5447">
              <w:rPr>
                <w:kern w:val="2"/>
              </w:rPr>
              <w:t>8.7</w:t>
            </w:r>
          </w:p>
        </w:tc>
        <w:tc>
          <w:tcPr>
            <w:tcW w:w="1248" w:type="dxa"/>
            <w:gridSpan w:val="3"/>
            <w:shd w:val="clear" w:color="auto" w:fill="auto"/>
          </w:tcPr>
          <w:p w14:paraId="6D3AAC18" w14:textId="77777777" w:rsidR="00AB29C4" w:rsidRPr="00EF5447" w:rsidRDefault="00AB29C4" w:rsidP="000A46FC">
            <w:pPr>
              <w:pStyle w:val="TAC"/>
            </w:pPr>
            <w:r w:rsidRPr="00EF5447">
              <w:rPr>
                <w:kern w:val="2"/>
                <w:szCs w:val="24"/>
                <w:lang w:eastAsia="ja-JP"/>
              </w:rPr>
              <w:t>IMD</w:t>
            </w:r>
            <w:r w:rsidRPr="00EF5447">
              <w:rPr>
                <w:kern w:val="2"/>
                <w:szCs w:val="24"/>
              </w:rPr>
              <w:t>4</w:t>
            </w:r>
          </w:p>
        </w:tc>
      </w:tr>
      <w:tr w:rsidR="00AB29C4" w:rsidRPr="00EF5447" w14:paraId="1D706328" w14:textId="77777777" w:rsidTr="00F016D2">
        <w:trPr>
          <w:trHeight w:val="54"/>
          <w:jc w:val="center"/>
        </w:trPr>
        <w:tc>
          <w:tcPr>
            <w:tcW w:w="2258" w:type="dxa"/>
            <w:tcBorders>
              <w:top w:val="nil"/>
              <w:bottom w:val="nil"/>
            </w:tcBorders>
            <w:shd w:val="clear" w:color="auto" w:fill="auto"/>
          </w:tcPr>
          <w:p w14:paraId="4A062AD5" w14:textId="77777777" w:rsidR="00AB29C4" w:rsidRPr="00EF5447" w:rsidRDefault="00AB29C4" w:rsidP="000A46FC">
            <w:pPr>
              <w:pStyle w:val="TAC"/>
              <w:rPr>
                <w:rFonts w:eastAsia="MS Mincho"/>
              </w:rPr>
            </w:pPr>
          </w:p>
        </w:tc>
        <w:tc>
          <w:tcPr>
            <w:tcW w:w="867" w:type="dxa"/>
            <w:shd w:val="clear" w:color="auto" w:fill="auto"/>
          </w:tcPr>
          <w:p w14:paraId="69A60CE9" w14:textId="77777777" w:rsidR="00AB29C4" w:rsidRPr="00EF5447" w:rsidRDefault="00AB29C4" w:rsidP="000A46FC">
            <w:pPr>
              <w:pStyle w:val="TAC"/>
              <w:rPr>
                <w:lang w:eastAsia="ja-JP"/>
              </w:rPr>
            </w:pPr>
            <w:r w:rsidRPr="00EF5447">
              <w:rPr>
                <w:lang w:eastAsia="ko-KR"/>
              </w:rPr>
              <w:t>7</w:t>
            </w:r>
          </w:p>
        </w:tc>
        <w:tc>
          <w:tcPr>
            <w:tcW w:w="1379" w:type="dxa"/>
            <w:gridSpan w:val="2"/>
            <w:shd w:val="clear" w:color="auto" w:fill="auto"/>
            <w:noWrap/>
          </w:tcPr>
          <w:p w14:paraId="224A3730" w14:textId="77777777" w:rsidR="00AB29C4" w:rsidRPr="00EF5447" w:rsidRDefault="00AB29C4" w:rsidP="000A46FC">
            <w:pPr>
              <w:pStyle w:val="TAC"/>
            </w:pPr>
            <w:r w:rsidRPr="003C4CEC">
              <w:rPr>
                <w:lang w:eastAsia="ko-KR"/>
              </w:rPr>
              <w:t>25</w:t>
            </w:r>
            <w:r w:rsidRPr="003C4CEC">
              <w:t>50</w:t>
            </w:r>
          </w:p>
        </w:tc>
        <w:tc>
          <w:tcPr>
            <w:tcW w:w="817" w:type="dxa"/>
            <w:gridSpan w:val="2"/>
            <w:shd w:val="clear" w:color="auto" w:fill="auto"/>
            <w:noWrap/>
          </w:tcPr>
          <w:p w14:paraId="1433FF89" w14:textId="77777777" w:rsidR="00AB29C4" w:rsidRPr="00EF5447" w:rsidRDefault="00AB29C4" w:rsidP="000A46FC">
            <w:pPr>
              <w:pStyle w:val="TAC"/>
            </w:pPr>
            <w:r w:rsidRPr="003C4CEC">
              <w:rPr>
                <w:lang w:eastAsia="ko-KR"/>
              </w:rPr>
              <w:t>5</w:t>
            </w:r>
          </w:p>
        </w:tc>
        <w:tc>
          <w:tcPr>
            <w:tcW w:w="2554" w:type="dxa"/>
            <w:gridSpan w:val="2"/>
            <w:shd w:val="clear" w:color="auto" w:fill="auto"/>
            <w:noWrap/>
          </w:tcPr>
          <w:p w14:paraId="29DEEF1B" w14:textId="77777777" w:rsidR="00AB29C4" w:rsidRPr="00EF5447" w:rsidRDefault="00AB29C4" w:rsidP="000A46FC">
            <w:pPr>
              <w:pStyle w:val="TAC"/>
            </w:pPr>
            <w:r w:rsidRPr="003C4CEC">
              <w:rPr>
                <w:lang w:eastAsia="ko-KR"/>
              </w:rPr>
              <w:t>25</w:t>
            </w:r>
          </w:p>
        </w:tc>
        <w:tc>
          <w:tcPr>
            <w:tcW w:w="1323" w:type="dxa"/>
            <w:gridSpan w:val="2"/>
            <w:shd w:val="clear" w:color="auto" w:fill="auto"/>
            <w:noWrap/>
          </w:tcPr>
          <w:p w14:paraId="6887AB75" w14:textId="77777777" w:rsidR="00AB29C4" w:rsidRPr="00EF5447" w:rsidRDefault="00AB29C4" w:rsidP="000A46FC">
            <w:pPr>
              <w:pStyle w:val="TAC"/>
            </w:pPr>
            <w:r w:rsidRPr="00EF5447">
              <w:rPr>
                <w:lang w:eastAsia="ko-KR"/>
              </w:rPr>
              <w:t>26</w:t>
            </w:r>
            <w:r>
              <w:t>70</w:t>
            </w:r>
          </w:p>
        </w:tc>
        <w:tc>
          <w:tcPr>
            <w:tcW w:w="817" w:type="dxa"/>
            <w:gridSpan w:val="2"/>
            <w:shd w:val="clear" w:color="auto" w:fill="auto"/>
          </w:tcPr>
          <w:p w14:paraId="37C9A0BD" w14:textId="77777777" w:rsidR="00AB29C4" w:rsidRPr="00EF5447" w:rsidRDefault="00AB29C4" w:rsidP="000A46FC">
            <w:pPr>
              <w:pStyle w:val="TAC"/>
              <w:rPr>
                <w:lang w:eastAsia="ja-JP"/>
              </w:rPr>
            </w:pPr>
            <w:r w:rsidRPr="00EF5447">
              <w:rPr>
                <w:lang w:eastAsia="ko-KR"/>
              </w:rPr>
              <w:t>N/A</w:t>
            </w:r>
          </w:p>
        </w:tc>
        <w:tc>
          <w:tcPr>
            <w:tcW w:w="1248" w:type="dxa"/>
            <w:gridSpan w:val="3"/>
            <w:shd w:val="clear" w:color="auto" w:fill="auto"/>
          </w:tcPr>
          <w:p w14:paraId="4D284874" w14:textId="77777777" w:rsidR="00AB29C4" w:rsidRPr="00EF5447" w:rsidRDefault="00AB29C4" w:rsidP="000A46FC">
            <w:pPr>
              <w:pStyle w:val="TAC"/>
            </w:pPr>
            <w:r w:rsidRPr="00EF5447">
              <w:rPr>
                <w:kern w:val="2"/>
                <w:szCs w:val="24"/>
                <w:lang w:eastAsia="ko-KR"/>
              </w:rPr>
              <w:t>N/A</w:t>
            </w:r>
          </w:p>
        </w:tc>
      </w:tr>
      <w:tr w:rsidR="00AB29C4" w:rsidRPr="00EF5447" w14:paraId="601CE576" w14:textId="77777777" w:rsidTr="00F016D2">
        <w:trPr>
          <w:trHeight w:val="54"/>
          <w:jc w:val="center"/>
        </w:trPr>
        <w:tc>
          <w:tcPr>
            <w:tcW w:w="2258" w:type="dxa"/>
            <w:tcBorders>
              <w:top w:val="nil"/>
              <w:bottom w:val="single" w:sz="4" w:space="0" w:color="auto"/>
            </w:tcBorders>
            <w:shd w:val="clear" w:color="auto" w:fill="auto"/>
          </w:tcPr>
          <w:p w14:paraId="7B98C746" w14:textId="77777777" w:rsidR="00AB29C4" w:rsidRPr="00EF5447" w:rsidRDefault="00AB29C4" w:rsidP="000A46FC">
            <w:pPr>
              <w:pStyle w:val="TAC"/>
              <w:rPr>
                <w:rFonts w:eastAsia="MS Mincho"/>
              </w:rPr>
            </w:pPr>
          </w:p>
        </w:tc>
        <w:tc>
          <w:tcPr>
            <w:tcW w:w="867" w:type="dxa"/>
            <w:shd w:val="clear" w:color="auto" w:fill="auto"/>
          </w:tcPr>
          <w:p w14:paraId="2F21CF27" w14:textId="77777777" w:rsidR="00AB29C4" w:rsidRPr="00EF5447" w:rsidRDefault="00AB29C4" w:rsidP="000A46FC">
            <w:pPr>
              <w:pStyle w:val="TAC"/>
              <w:rPr>
                <w:lang w:eastAsia="ja-JP"/>
              </w:rPr>
            </w:pPr>
            <w:r w:rsidRPr="00EF5447">
              <w:rPr>
                <w:lang w:eastAsia="ko-KR"/>
              </w:rPr>
              <w:t>n78</w:t>
            </w:r>
          </w:p>
        </w:tc>
        <w:tc>
          <w:tcPr>
            <w:tcW w:w="1379" w:type="dxa"/>
            <w:gridSpan w:val="2"/>
            <w:shd w:val="clear" w:color="auto" w:fill="auto"/>
            <w:noWrap/>
          </w:tcPr>
          <w:p w14:paraId="3F14D56C" w14:textId="77777777" w:rsidR="00AB29C4" w:rsidRPr="00EF5447" w:rsidRDefault="00AB29C4" w:rsidP="000A46FC">
            <w:pPr>
              <w:pStyle w:val="TAC"/>
            </w:pPr>
            <w:r w:rsidRPr="003C4CEC">
              <w:rPr>
                <w:kern w:val="2"/>
                <w:lang w:eastAsia="ko-KR"/>
              </w:rPr>
              <w:t>3625</w:t>
            </w:r>
          </w:p>
        </w:tc>
        <w:tc>
          <w:tcPr>
            <w:tcW w:w="817" w:type="dxa"/>
            <w:gridSpan w:val="2"/>
            <w:shd w:val="clear" w:color="auto" w:fill="auto"/>
            <w:noWrap/>
          </w:tcPr>
          <w:p w14:paraId="1D4C6A4D" w14:textId="77777777" w:rsidR="00AB29C4" w:rsidRPr="00EF5447" w:rsidRDefault="00AB29C4" w:rsidP="000A46FC">
            <w:pPr>
              <w:pStyle w:val="TAC"/>
            </w:pPr>
            <w:r w:rsidRPr="003C4CEC">
              <w:rPr>
                <w:kern w:val="2"/>
                <w:lang w:eastAsia="ko-KR"/>
              </w:rPr>
              <w:t>10</w:t>
            </w:r>
          </w:p>
        </w:tc>
        <w:tc>
          <w:tcPr>
            <w:tcW w:w="2554" w:type="dxa"/>
            <w:gridSpan w:val="2"/>
            <w:shd w:val="clear" w:color="auto" w:fill="auto"/>
            <w:noWrap/>
          </w:tcPr>
          <w:p w14:paraId="1796CC30" w14:textId="77777777" w:rsidR="00AB29C4" w:rsidRPr="00EF5447" w:rsidRDefault="00AB29C4" w:rsidP="000A46FC">
            <w:pPr>
              <w:pStyle w:val="TAC"/>
            </w:pPr>
            <w:r w:rsidRPr="003C4CEC">
              <w:rPr>
                <w:kern w:val="2"/>
                <w:lang w:eastAsia="ko-KR"/>
              </w:rPr>
              <w:t>50</w:t>
            </w:r>
          </w:p>
        </w:tc>
        <w:tc>
          <w:tcPr>
            <w:tcW w:w="1323" w:type="dxa"/>
            <w:gridSpan w:val="2"/>
            <w:shd w:val="clear" w:color="auto" w:fill="auto"/>
            <w:noWrap/>
          </w:tcPr>
          <w:p w14:paraId="0F241A78" w14:textId="77777777" w:rsidR="00AB29C4" w:rsidRPr="00EF5447" w:rsidRDefault="00AB29C4" w:rsidP="000A46FC">
            <w:pPr>
              <w:pStyle w:val="TAC"/>
            </w:pPr>
            <w:r w:rsidRPr="00EF5447">
              <w:rPr>
                <w:kern w:val="2"/>
                <w:lang w:eastAsia="ko-KR"/>
              </w:rPr>
              <w:t>3</w:t>
            </w:r>
            <w:r>
              <w:rPr>
                <w:kern w:val="2"/>
                <w:lang w:eastAsia="ko-KR"/>
              </w:rPr>
              <w:t>625</w:t>
            </w:r>
          </w:p>
        </w:tc>
        <w:tc>
          <w:tcPr>
            <w:tcW w:w="817" w:type="dxa"/>
            <w:gridSpan w:val="2"/>
            <w:shd w:val="clear" w:color="auto" w:fill="auto"/>
          </w:tcPr>
          <w:p w14:paraId="77181694" w14:textId="77777777" w:rsidR="00AB29C4" w:rsidRPr="00EF5447" w:rsidRDefault="00AB29C4" w:rsidP="000A46FC">
            <w:pPr>
              <w:pStyle w:val="TAC"/>
              <w:rPr>
                <w:lang w:eastAsia="ja-JP"/>
              </w:rPr>
            </w:pPr>
            <w:r w:rsidRPr="00EF5447">
              <w:rPr>
                <w:kern w:val="2"/>
                <w:lang w:eastAsia="ko-KR"/>
              </w:rPr>
              <w:t>N/A</w:t>
            </w:r>
          </w:p>
        </w:tc>
        <w:tc>
          <w:tcPr>
            <w:tcW w:w="1248" w:type="dxa"/>
            <w:gridSpan w:val="3"/>
            <w:shd w:val="clear" w:color="auto" w:fill="auto"/>
          </w:tcPr>
          <w:p w14:paraId="72271350" w14:textId="77777777" w:rsidR="00AB29C4" w:rsidRPr="00EF5447" w:rsidRDefault="00AB29C4" w:rsidP="000A46FC">
            <w:pPr>
              <w:pStyle w:val="TAC"/>
            </w:pPr>
            <w:r w:rsidRPr="00EF5447">
              <w:rPr>
                <w:kern w:val="2"/>
                <w:szCs w:val="24"/>
                <w:lang w:eastAsia="ko-KR"/>
              </w:rPr>
              <w:t>N/A</w:t>
            </w:r>
          </w:p>
        </w:tc>
      </w:tr>
      <w:tr w:rsidR="00AB29C4" w:rsidRPr="00EF5447" w14:paraId="3FC7D749" w14:textId="77777777" w:rsidTr="00F016D2">
        <w:trPr>
          <w:trHeight w:val="54"/>
          <w:jc w:val="center"/>
        </w:trPr>
        <w:tc>
          <w:tcPr>
            <w:tcW w:w="2258" w:type="dxa"/>
            <w:tcBorders>
              <w:top w:val="nil"/>
              <w:bottom w:val="nil"/>
            </w:tcBorders>
            <w:shd w:val="clear" w:color="auto" w:fill="auto"/>
          </w:tcPr>
          <w:p w14:paraId="4F9BD461" w14:textId="77777777" w:rsidR="00AB29C4" w:rsidRPr="00EF5447" w:rsidRDefault="00AB29C4" w:rsidP="000A46FC">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7" w:type="dxa"/>
            <w:shd w:val="clear" w:color="auto" w:fill="auto"/>
          </w:tcPr>
          <w:p w14:paraId="282F7863" w14:textId="77777777" w:rsidR="00AB29C4" w:rsidRPr="00EF5447" w:rsidRDefault="00AB29C4" w:rsidP="000A46FC">
            <w:pPr>
              <w:pStyle w:val="TAC"/>
              <w:rPr>
                <w:lang w:eastAsia="ja-JP"/>
              </w:rPr>
            </w:pPr>
            <w:r>
              <w:rPr>
                <w:color w:val="000000"/>
                <w:lang w:val="x-none" w:eastAsia="zh-CN"/>
              </w:rPr>
              <w:t>5</w:t>
            </w:r>
          </w:p>
        </w:tc>
        <w:tc>
          <w:tcPr>
            <w:tcW w:w="1379" w:type="dxa"/>
            <w:gridSpan w:val="2"/>
            <w:shd w:val="clear" w:color="auto" w:fill="auto"/>
            <w:noWrap/>
          </w:tcPr>
          <w:p w14:paraId="402A3E10" w14:textId="77777777" w:rsidR="00AB29C4" w:rsidRPr="00EF5447" w:rsidRDefault="00AB29C4" w:rsidP="000A46FC">
            <w:pPr>
              <w:pStyle w:val="TAC"/>
            </w:pPr>
            <w:r w:rsidRPr="003C4CEC">
              <w:rPr>
                <w:rFonts w:eastAsia="Malgun Gothic"/>
                <w:szCs w:val="18"/>
                <w:lang w:val="x-none" w:eastAsia="ko-KR"/>
              </w:rPr>
              <w:t>829</w:t>
            </w:r>
          </w:p>
        </w:tc>
        <w:tc>
          <w:tcPr>
            <w:tcW w:w="817" w:type="dxa"/>
            <w:gridSpan w:val="2"/>
            <w:shd w:val="clear" w:color="auto" w:fill="auto"/>
            <w:noWrap/>
          </w:tcPr>
          <w:p w14:paraId="2F9BCC52" w14:textId="77777777" w:rsidR="00AB29C4" w:rsidRPr="00EF5447" w:rsidRDefault="00AB29C4" w:rsidP="000A46FC">
            <w:pPr>
              <w:pStyle w:val="TAC"/>
            </w:pPr>
            <w:r w:rsidRPr="003C4CEC">
              <w:rPr>
                <w:rFonts w:eastAsia="Malgun Gothic"/>
                <w:szCs w:val="18"/>
                <w:lang w:val="x-none" w:eastAsia="ko-KR"/>
              </w:rPr>
              <w:t>5</w:t>
            </w:r>
          </w:p>
        </w:tc>
        <w:tc>
          <w:tcPr>
            <w:tcW w:w="2554" w:type="dxa"/>
            <w:gridSpan w:val="2"/>
            <w:shd w:val="clear" w:color="auto" w:fill="auto"/>
            <w:noWrap/>
          </w:tcPr>
          <w:p w14:paraId="06FA3DD5" w14:textId="77777777" w:rsidR="00AB29C4" w:rsidRPr="00EF5447" w:rsidRDefault="00AB29C4" w:rsidP="000A46FC">
            <w:pPr>
              <w:pStyle w:val="TAC"/>
            </w:pPr>
            <w:r w:rsidRPr="003C4CEC">
              <w:rPr>
                <w:rFonts w:eastAsia="Malgun Gothic"/>
                <w:szCs w:val="18"/>
                <w:lang w:val="x-none" w:eastAsia="ko-KR"/>
              </w:rPr>
              <w:t>25</w:t>
            </w:r>
          </w:p>
        </w:tc>
        <w:tc>
          <w:tcPr>
            <w:tcW w:w="1323" w:type="dxa"/>
            <w:gridSpan w:val="2"/>
            <w:shd w:val="clear" w:color="auto" w:fill="auto"/>
            <w:noWrap/>
          </w:tcPr>
          <w:p w14:paraId="4922D844" w14:textId="77777777" w:rsidR="00AB29C4" w:rsidRPr="00EF5447" w:rsidRDefault="00AB29C4" w:rsidP="000A46FC">
            <w:pPr>
              <w:pStyle w:val="TAC"/>
            </w:pPr>
            <w:r>
              <w:rPr>
                <w:rFonts w:eastAsia="Malgun Gothic"/>
                <w:szCs w:val="18"/>
                <w:lang w:val="x-none" w:eastAsia="ko-KR"/>
              </w:rPr>
              <w:t>874</w:t>
            </w:r>
          </w:p>
        </w:tc>
        <w:tc>
          <w:tcPr>
            <w:tcW w:w="817" w:type="dxa"/>
            <w:gridSpan w:val="2"/>
            <w:shd w:val="clear" w:color="auto" w:fill="auto"/>
          </w:tcPr>
          <w:p w14:paraId="58CF71E8" w14:textId="77777777" w:rsidR="00AB29C4" w:rsidRPr="00EF5447" w:rsidRDefault="00AB29C4" w:rsidP="000A46FC">
            <w:pPr>
              <w:pStyle w:val="TAC"/>
              <w:rPr>
                <w:lang w:eastAsia="ja-JP"/>
              </w:rPr>
            </w:pPr>
            <w:r>
              <w:rPr>
                <w:rFonts w:eastAsia="Malgun Gothic"/>
                <w:szCs w:val="18"/>
                <w:lang w:val="x-none" w:eastAsia="ko-KR"/>
              </w:rPr>
              <w:t>N/A</w:t>
            </w:r>
          </w:p>
        </w:tc>
        <w:tc>
          <w:tcPr>
            <w:tcW w:w="1248" w:type="dxa"/>
            <w:gridSpan w:val="3"/>
            <w:shd w:val="clear" w:color="auto" w:fill="auto"/>
          </w:tcPr>
          <w:p w14:paraId="2951BCE1" w14:textId="77777777" w:rsidR="00AB29C4" w:rsidRPr="00EF5447" w:rsidRDefault="00AB29C4" w:rsidP="000A46FC">
            <w:pPr>
              <w:pStyle w:val="TAC"/>
            </w:pPr>
            <w:r>
              <w:rPr>
                <w:rFonts w:eastAsia="Malgun Gothic"/>
                <w:szCs w:val="18"/>
                <w:lang w:val="x-none" w:eastAsia="ko-KR"/>
              </w:rPr>
              <w:t>N/A</w:t>
            </w:r>
          </w:p>
        </w:tc>
      </w:tr>
      <w:tr w:rsidR="00AB29C4" w:rsidRPr="00EF5447" w14:paraId="25FD5112" w14:textId="77777777" w:rsidTr="00F016D2">
        <w:trPr>
          <w:trHeight w:val="54"/>
          <w:jc w:val="center"/>
        </w:trPr>
        <w:tc>
          <w:tcPr>
            <w:tcW w:w="2258" w:type="dxa"/>
            <w:tcBorders>
              <w:top w:val="nil"/>
              <w:bottom w:val="nil"/>
            </w:tcBorders>
            <w:shd w:val="clear" w:color="auto" w:fill="auto"/>
            <w:vAlign w:val="center"/>
          </w:tcPr>
          <w:p w14:paraId="709AD34C" w14:textId="77777777" w:rsidR="00AB29C4" w:rsidRPr="00EF5447" w:rsidRDefault="00AB29C4" w:rsidP="000A46FC">
            <w:pPr>
              <w:pStyle w:val="TAC"/>
              <w:rPr>
                <w:rFonts w:eastAsia="MS Mincho"/>
              </w:rPr>
            </w:pPr>
          </w:p>
        </w:tc>
        <w:tc>
          <w:tcPr>
            <w:tcW w:w="867" w:type="dxa"/>
            <w:shd w:val="clear" w:color="auto" w:fill="auto"/>
          </w:tcPr>
          <w:p w14:paraId="7EA90B42" w14:textId="77777777" w:rsidR="00AB29C4" w:rsidRPr="00EF5447" w:rsidRDefault="00AB29C4" w:rsidP="000A46FC">
            <w:pPr>
              <w:pStyle w:val="TAC"/>
              <w:rPr>
                <w:lang w:eastAsia="ja-JP"/>
              </w:rPr>
            </w:pPr>
            <w:r>
              <w:rPr>
                <w:color w:val="000000"/>
              </w:rPr>
              <w:t>n1</w:t>
            </w:r>
          </w:p>
        </w:tc>
        <w:tc>
          <w:tcPr>
            <w:tcW w:w="1379" w:type="dxa"/>
            <w:gridSpan w:val="2"/>
            <w:shd w:val="clear" w:color="auto" w:fill="auto"/>
            <w:noWrap/>
          </w:tcPr>
          <w:p w14:paraId="3621DE89" w14:textId="77777777" w:rsidR="00AB29C4" w:rsidRPr="00EF5447" w:rsidRDefault="00AB29C4" w:rsidP="000A46FC">
            <w:pPr>
              <w:pStyle w:val="TAC"/>
            </w:pPr>
            <w:r>
              <w:rPr>
                <w:rFonts w:eastAsia="Malgun Gothic"/>
                <w:szCs w:val="18"/>
                <w:lang w:val="x-none" w:eastAsia="ko-KR"/>
              </w:rPr>
              <w:t>N/A</w:t>
            </w:r>
          </w:p>
        </w:tc>
        <w:tc>
          <w:tcPr>
            <w:tcW w:w="817" w:type="dxa"/>
            <w:gridSpan w:val="2"/>
            <w:shd w:val="clear" w:color="auto" w:fill="auto"/>
            <w:noWrap/>
          </w:tcPr>
          <w:p w14:paraId="4C62F57A" w14:textId="77777777" w:rsidR="00AB29C4" w:rsidRPr="00EF5447" w:rsidRDefault="00AB29C4" w:rsidP="000A46FC">
            <w:pPr>
              <w:pStyle w:val="TAC"/>
            </w:pPr>
            <w:r w:rsidRPr="003C4CEC">
              <w:rPr>
                <w:rFonts w:eastAsia="Malgun Gothic"/>
                <w:szCs w:val="18"/>
                <w:lang w:val="x-none" w:eastAsia="ko-KR"/>
              </w:rPr>
              <w:t>5</w:t>
            </w:r>
          </w:p>
        </w:tc>
        <w:tc>
          <w:tcPr>
            <w:tcW w:w="2554" w:type="dxa"/>
            <w:gridSpan w:val="2"/>
            <w:shd w:val="clear" w:color="auto" w:fill="auto"/>
            <w:noWrap/>
          </w:tcPr>
          <w:p w14:paraId="0B701CA5" w14:textId="77777777" w:rsidR="00AB29C4" w:rsidRPr="00EF5447" w:rsidRDefault="00AB29C4" w:rsidP="000A46FC">
            <w:pPr>
              <w:pStyle w:val="TAC"/>
            </w:pPr>
            <w:r>
              <w:rPr>
                <w:rFonts w:eastAsia="Malgun Gothic"/>
                <w:szCs w:val="18"/>
                <w:lang w:val="x-none" w:eastAsia="ko-KR"/>
              </w:rPr>
              <w:t>N/A</w:t>
            </w:r>
          </w:p>
        </w:tc>
        <w:tc>
          <w:tcPr>
            <w:tcW w:w="1323" w:type="dxa"/>
            <w:gridSpan w:val="2"/>
            <w:shd w:val="clear" w:color="auto" w:fill="auto"/>
            <w:noWrap/>
          </w:tcPr>
          <w:p w14:paraId="670798D1" w14:textId="77777777" w:rsidR="00AB29C4" w:rsidRPr="00EF5447" w:rsidRDefault="00AB29C4" w:rsidP="000A46FC">
            <w:pPr>
              <w:pStyle w:val="TAC"/>
            </w:pPr>
            <w:r>
              <w:rPr>
                <w:rFonts w:eastAsia="Malgun Gothic"/>
                <w:szCs w:val="18"/>
                <w:lang w:val="x-none" w:eastAsia="ko-KR"/>
              </w:rPr>
              <w:t>2122</w:t>
            </w:r>
          </w:p>
        </w:tc>
        <w:tc>
          <w:tcPr>
            <w:tcW w:w="817" w:type="dxa"/>
            <w:gridSpan w:val="2"/>
            <w:shd w:val="clear" w:color="auto" w:fill="auto"/>
          </w:tcPr>
          <w:p w14:paraId="297E7094" w14:textId="77777777" w:rsidR="00AB29C4" w:rsidRPr="00EF5447" w:rsidRDefault="00AB29C4" w:rsidP="000A46FC">
            <w:pPr>
              <w:pStyle w:val="TAC"/>
              <w:rPr>
                <w:lang w:eastAsia="ja-JP"/>
              </w:rPr>
            </w:pPr>
            <w:r>
              <w:rPr>
                <w:rFonts w:eastAsia="Malgun Gothic"/>
                <w:szCs w:val="18"/>
                <w:lang w:val="x-none" w:eastAsia="ko-KR"/>
              </w:rPr>
              <w:t>18.1</w:t>
            </w:r>
          </w:p>
        </w:tc>
        <w:tc>
          <w:tcPr>
            <w:tcW w:w="1248" w:type="dxa"/>
            <w:gridSpan w:val="3"/>
            <w:shd w:val="clear" w:color="auto" w:fill="auto"/>
          </w:tcPr>
          <w:p w14:paraId="72B1B1C2" w14:textId="77777777" w:rsidR="00AB29C4" w:rsidRPr="00EF5447" w:rsidRDefault="00AB29C4" w:rsidP="000A46FC">
            <w:pPr>
              <w:pStyle w:val="TAC"/>
            </w:pPr>
            <w:r>
              <w:rPr>
                <w:rFonts w:eastAsia="Malgun Gothic"/>
                <w:szCs w:val="18"/>
                <w:lang w:val="x-none" w:eastAsia="ko-KR"/>
              </w:rPr>
              <w:t>IMD3</w:t>
            </w:r>
          </w:p>
        </w:tc>
      </w:tr>
      <w:tr w:rsidR="00AB29C4" w:rsidRPr="00EF5447" w14:paraId="05E56D71" w14:textId="77777777" w:rsidTr="00F016D2">
        <w:trPr>
          <w:trHeight w:val="54"/>
          <w:jc w:val="center"/>
        </w:trPr>
        <w:tc>
          <w:tcPr>
            <w:tcW w:w="2258" w:type="dxa"/>
            <w:tcBorders>
              <w:top w:val="nil"/>
              <w:bottom w:val="nil"/>
            </w:tcBorders>
            <w:shd w:val="clear" w:color="auto" w:fill="auto"/>
            <w:vAlign w:val="center"/>
          </w:tcPr>
          <w:p w14:paraId="021BE11B" w14:textId="77777777" w:rsidR="00AB29C4" w:rsidRPr="00EF5447" w:rsidRDefault="00AB29C4" w:rsidP="000A46FC">
            <w:pPr>
              <w:pStyle w:val="TAC"/>
              <w:rPr>
                <w:rFonts w:eastAsia="MS Mincho"/>
              </w:rPr>
            </w:pPr>
          </w:p>
        </w:tc>
        <w:tc>
          <w:tcPr>
            <w:tcW w:w="867" w:type="dxa"/>
            <w:shd w:val="clear" w:color="auto" w:fill="auto"/>
          </w:tcPr>
          <w:p w14:paraId="029779D1" w14:textId="77777777" w:rsidR="00AB29C4" w:rsidRPr="00EF5447" w:rsidRDefault="00AB29C4" w:rsidP="000A46FC">
            <w:pPr>
              <w:pStyle w:val="TAC"/>
              <w:rPr>
                <w:lang w:eastAsia="ja-JP"/>
              </w:rPr>
            </w:pPr>
            <w:r>
              <w:rPr>
                <w:color w:val="000000"/>
              </w:rPr>
              <w:t>n78</w:t>
            </w:r>
          </w:p>
        </w:tc>
        <w:tc>
          <w:tcPr>
            <w:tcW w:w="1379" w:type="dxa"/>
            <w:gridSpan w:val="2"/>
            <w:shd w:val="clear" w:color="auto" w:fill="auto"/>
            <w:noWrap/>
          </w:tcPr>
          <w:p w14:paraId="0828F277" w14:textId="77777777" w:rsidR="00AB29C4" w:rsidRPr="00EF5447" w:rsidRDefault="00AB29C4" w:rsidP="000A46FC">
            <w:pPr>
              <w:pStyle w:val="TAC"/>
            </w:pPr>
            <w:r w:rsidRPr="003C4CEC">
              <w:rPr>
                <w:rFonts w:eastAsia="Malgun Gothic"/>
                <w:szCs w:val="18"/>
                <w:lang w:val="x-none" w:eastAsia="ko-KR"/>
              </w:rPr>
              <w:t>3780</w:t>
            </w:r>
          </w:p>
        </w:tc>
        <w:tc>
          <w:tcPr>
            <w:tcW w:w="817" w:type="dxa"/>
            <w:gridSpan w:val="2"/>
            <w:shd w:val="clear" w:color="auto" w:fill="auto"/>
            <w:noWrap/>
          </w:tcPr>
          <w:p w14:paraId="25EA77CC" w14:textId="77777777" w:rsidR="00AB29C4" w:rsidRPr="00EF5447" w:rsidRDefault="00AB29C4" w:rsidP="000A46FC">
            <w:pPr>
              <w:pStyle w:val="TAC"/>
            </w:pPr>
            <w:r w:rsidRPr="003C4CEC">
              <w:rPr>
                <w:rFonts w:eastAsia="Malgun Gothic"/>
                <w:szCs w:val="18"/>
                <w:lang w:val="x-none" w:eastAsia="ko-KR"/>
              </w:rPr>
              <w:t>10</w:t>
            </w:r>
          </w:p>
        </w:tc>
        <w:tc>
          <w:tcPr>
            <w:tcW w:w="2554" w:type="dxa"/>
            <w:gridSpan w:val="2"/>
            <w:shd w:val="clear" w:color="auto" w:fill="auto"/>
            <w:noWrap/>
          </w:tcPr>
          <w:p w14:paraId="2F02A4A5" w14:textId="77777777" w:rsidR="00AB29C4" w:rsidRPr="00EF5447" w:rsidRDefault="00AB29C4" w:rsidP="000A46FC">
            <w:pPr>
              <w:pStyle w:val="TAC"/>
            </w:pPr>
            <w:r w:rsidRPr="003C4CEC">
              <w:rPr>
                <w:rFonts w:eastAsia="Malgun Gothic"/>
                <w:szCs w:val="18"/>
                <w:lang w:val="x-none" w:eastAsia="ko-KR"/>
              </w:rPr>
              <w:t>50</w:t>
            </w:r>
          </w:p>
        </w:tc>
        <w:tc>
          <w:tcPr>
            <w:tcW w:w="1323" w:type="dxa"/>
            <w:gridSpan w:val="2"/>
            <w:shd w:val="clear" w:color="auto" w:fill="auto"/>
            <w:noWrap/>
          </w:tcPr>
          <w:p w14:paraId="137325E9" w14:textId="77777777" w:rsidR="00AB29C4" w:rsidRPr="00EF5447" w:rsidRDefault="00AB29C4" w:rsidP="000A46FC">
            <w:pPr>
              <w:pStyle w:val="TAC"/>
            </w:pPr>
            <w:r>
              <w:rPr>
                <w:rFonts w:eastAsia="Malgun Gothic"/>
                <w:szCs w:val="18"/>
                <w:lang w:val="x-none" w:eastAsia="ko-KR"/>
              </w:rPr>
              <w:t>3780</w:t>
            </w:r>
          </w:p>
        </w:tc>
        <w:tc>
          <w:tcPr>
            <w:tcW w:w="817" w:type="dxa"/>
            <w:gridSpan w:val="2"/>
            <w:shd w:val="clear" w:color="auto" w:fill="auto"/>
          </w:tcPr>
          <w:p w14:paraId="43821890" w14:textId="77777777" w:rsidR="00AB29C4" w:rsidRPr="00EF5447" w:rsidRDefault="00AB29C4" w:rsidP="000A46FC">
            <w:pPr>
              <w:pStyle w:val="TAC"/>
              <w:rPr>
                <w:lang w:eastAsia="ja-JP"/>
              </w:rPr>
            </w:pPr>
            <w:r>
              <w:rPr>
                <w:rFonts w:eastAsia="Malgun Gothic"/>
                <w:szCs w:val="18"/>
                <w:lang w:val="x-none" w:eastAsia="ko-KR"/>
              </w:rPr>
              <w:t>N/A</w:t>
            </w:r>
          </w:p>
        </w:tc>
        <w:tc>
          <w:tcPr>
            <w:tcW w:w="1248" w:type="dxa"/>
            <w:gridSpan w:val="3"/>
            <w:shd w:val="clear" w:color="auto" w:fill="auto"/>
          </w:tcPr>
          <w:p w14:paraId="70F519A3" w14:textId="77777777" w:rsidR="00AB29C4" w:rsidRPr="00EF5447" w:rsidRDefault="00AB29C4" w:rsidP="000A46FC">
            <w:pPr>
              <w:pStyle w:val="TAC"/>
            </w:pPr>
            <w:r>
              <w:rPr>
                <w:rFonts w:eastAsia="Malgun Gothic"/>
                <w:szCs w:val="18"/>
                <w:lang w:val="x-none" w:eastAsia="ko-KR"/>
              </w:rPr>
              <w:t>N/A</w:t>
            </w:r>
          </w:p>
        </w:tc>
      </w:tr>
      <w:tr w:rsidR="00AB29C4" w:rsidRPr="00EF5447" w14:paraId="726CCB9A" w14:textId="77777777" w:rsidTr="00F016D2">
        <w:trPr>
          <w:trHeight w:val="54"/>
          <w:jc w:val="center"/>
        </w:trPr>
        <w:tc>
          <w:tcPr>
            <w:tcW w:w="2258" w:type="dxa"/>
            <w:tcBorders>
              <w:top w:val="nil"/>
              <w:bottom w:val="nil"/>
            </w:tcBorders>
            <w:shd w:val="clear" w:color="auto" w:fill="auto"/>
            <w:vAlign w:val="center"/>
          </w:tcPr>
          <w:p w14:paraId="4DA438D4" w14:textId="77777777" w:rsidR="00AB29C4" w:rsidRPr="00EF5447" w:rsidRDefault="00AB29C4" w:rsidP="000A46FC">
            <w:pPr>
              <w:pStyle w:val="TAC"/>
              <w:rPr>
                <w:rFonts w:eastAsia="MS Mincho"/>
              </w:rPr>
            </w:pPr>
          </w:p>
        </w:tc>
        <w:tc>
          <w:tcPr>
            <w:tcW w:w="867" w:type="dxa"/>
            <w:shd w:val="clear" w:color="auto" w:fill="auto"/>
          </w:tcPr>
          <w:p w14:paraId="3025005F" w14:textId="77777777" w:rsidR="00AB29C4" w:rsidRPr="00EF5447" w:rsidRDefault="00AB29C4" w:rsidP="000A46FC">
            <w:pPr>
              <w:pStyle w:val="TAC"/>
              <w:rPr>
                <w:lang w:eastAsia="ja-JP"/>
              </w:rPr>
            </w:pPr>
            <w:r>
              <w:rPr>
                <w:color w:val="000000"/>
                <w:lang w:val="x-none" w:eastAsia="zh-CN"/>
              </w:rPr>
              <w:t>5</w:t>
            </w:r>
          </w:p>
        </w:tc>
        <w:tc>
          <w:tcPr>
            <w:tcW w:w="1379" w:type="dxa"/>
            <w:gridSpan w:val="2"/>
            <w:shd w:val="clear" w:color="auto" w:fill="auto"/>
            <w:noWrap/>
          </w:tcPr>
          <w:p w14:paraId="168C10CF" w14:textId="77777777" w:rsidR="00AB29C4" w:rsidRPr="00EF5447" w:rsidRDefault="00AB29C4" w:rsidP="000A46FC">
            <w:pPr>
              <w:pStyle w:val="TAC"/>
            </w:pPr>
            <w:r w:rsidRPr="003C4CEC">
              <w:t>830</w:t>
            </w:r>
          </w:p>
        </w:tc>
        <w:tc>
          <w:tcPr>
            <w:tcW w:w="817" w:type="dxa"/>
            <w:gridSpan w:val="2"/>
            <w:shd w:val="clear" w:color="auto" w:fill="auto"/>
            <w:noWrap/>
          </w:tcPr>
          <w:p w14:paraId="166D95F1" w14:textId="77777777" w:rsidR="00AB29C4" w:rsidRPr="00EF5447" w:rsidRDefault="00AB29C4" w:rsidP="000A46FC">
            <w:pPr>
              <w:pStyle w:val="TAC"/>
            </w:pPr>
            <w:r w:rsidRPr="003C4CEC">
              <w:t>5</w:t>
            </w:r>
          </w:p>
        </w:tc>
        <w:tc>
          <w:tcPr>
            <w:tcW w:w="2554" w:type="dxa"/>
            <w:gridSpan w:val="2"/>
            <w:shd w:val="clear" w:color="auto" w:fill="auto"/>
            <w:noWrap/>
          </w:tcPr>
          <w:p w14:paraId="051DEFA2" w14:textId="77777777" w:rsidR="00AB29C4" w:rsidRPr="00EF5447" w:rsidRDefault="00AB29C4" w:rsidP="000A46FC">
            <w:pPr>
              <w:pStyle w:val="TAC"/>
            </w:pPr>
            <w:r w:rsidRPr="003C4CEC">
              <w:t>25</w:t>
            </w:r>
          </w:p>
        </w:tc>
        <w:tc>
          <w:tcPr>
            <w:tcW w:w="1323" w:type="dxa"/>
            <w:gridSpan w:val="2"/>
            <w:shd w:val="clear" w:color="auto" w:fill="auto"/>
            <w:noWrap/>
          </w:tcPr>
          <w:p w14:paraId="687ECC5A" w14:textId="77777777" w:rsidR="00AB29C4" w:rsidRPr="00EF5447" w:rsidRDefault="00AB29C4" w:rsidP="000A46FC">
            <w:pPr>
              <w:pStyle w:val="TAC"/>
            </w:pPr>
            <w:r>
              <w:rPr>
                <w:lang w:val="x-none" w:eastAsia="zh-CN"/>
              </w:rPr>
              <w:t>875</w:t>
            </w:r>
          </w:p>
        </w:tc>
        <w:tc>
          <w:tcPr>
            <w:tcW w:w="817" w:type="dxa"/>
            <w:gridSpan w:val="2"/>
            <w:shd w:val="clear" w:color="auto" w:fill="auto"/>
          </w:tcPr>
          <w:p w14:paraId="637282DE" w14:textId="77777777" w:rsidR="00AB29C4" w:rsidRPr="00EF5447" w:rsidRDefault="00AB29C4" w:rsidP="000A46FC">
            <w:pPr>
              <w:pStyle w:val="TAC"/>
              <w:rPr>
                <w:lang w:eastAsia="ja-JP"/>
              </w:rPr>
            </w:pPr>
            <w:r>
              <w:t>N/A</w:t>
            </w:r>
          </w:p>
        </w:tc>
        <w:tc>
          <w:tcPr>
            <w:tcW w:w="1248" w:type="dxa"/>
            <w:gridSpan w:val="3"/>
            <w:shd w:val="clear" w:color="auto" w:fill="auto"/>
          </w:tcPr>
          <w:p w14:paraId="3B136740" w14:textId="77777777" w:rsidR="00AB29C4" w:rsidRPr="00EF5447" w:rsidRDefault="00AB29C4" w:rsidP="000A46FC">
            <w:pPr>
              <w:pStyle w:val="TAC"/>
            </w:pPr>
            <w:r>
              <w:t>N/A</w:t>
            </w:r>
          </w:p>
        </w:tc>
      </w:tr>
      <w:tr w:rsidR="00AB29C4" w:rsidRPr="00EF5447" w14:paraId="197F04DE" w14:textId="77777777" w:rsidTr="00F016D2">
        <w:trPr>
          <w:trHeight w:val="54"/>
          <w:jc w:val="center"/>
        </w:trPr>
        <w:tc>
          <w:tcPr>
            <w:tcW w:w="2258" w:type="dxa"/>
            <w:tcBorders>
              <w:top w:val="nil"/>
              <w:bottom w:val="nil"/>
            </w:tcBorders>
            <w:shd w:val="clear" w:color="auto" w:fill="auto"/>
            <w:vAlign w:val="center"/>
          </w:tcPr>
          <w:p w14:paraId="52CBCC7A" w14:textId="77777777" w:rsidR="00AB29C4" w:rsidRPr="00EF5447" w:rsidRDefault="00AB29C4" w:rsidP="000A46FC">
            <w:pPr>
              <w:pStyle w:val="TAC"/>
              <w:rPr>
                <w:rFonts w:eastAsia="MS Mincho"/>
              </w:rPr>
            </w:pPr>
          </w:p>
        </w:tc>
        <w:tc>
          <w:tcPr>
            <w:tcW w:w="867" w:type="dxa"/>
            <w:shd w:val="clear" w:color="auto" w:fill="auto"/>
          </w:tcPr>
          <w:p w14:paraId="6F705622" w14:textId="77777777" w:rsidR="00AB29C4" w:rsidRPr="00EF5447" w:rsidRDefault="00AB29C4" w:rsidP="000A46FC">
            <w:pPr>
              <w:pStyle w:val="TAC"/>
              <w:rPr>
                <w:lang w:eastAsia="ja-JP"/>
              </w:rPr>
            </w:pPr>
            <w:r>
              <w:rPr>
                <w:color w:val="000000"/>
              </w:rPr>
              <w:t>n1</w:t>
            </w:r>
          </w:p>
        </w:tc>
        <w:tc>
          <w:tcPr>
            <w:tcW w:w="1379" w:type="dxa"/>
            <w:gridSpan w:val="2"/>
            <w:shd w:val="clear" w:color="auto" w:fill="auto"/>
            <w:noWrap/>
          </w:tcPr>
          <w:p w14:paraId="43A5532F" w14:textId="77777777" w:rsidR="00AB29C4" w:rsidRPr="00EF5447" w:rsidRDefault="00AB29C4" w:rsidP="000A46FC">
            <w:pPr>
              <w:pStyle w:val="TAC"/>
            </w:pPr>
            <w:r w:rsidRPr="003C4CEC">
              <w:t>1950</w:t>
            </w:r>
          </w:p>
        </w:tc>
        <w:tc>
          <w:tcPr>
            <w:tcW w:w="817" w:type="dxa"/>
            <w:gridSpan w:val="2"/>
            <w:shd w:val="clear" w:color="auto" w:fill="auto"/>
            <w:noWrap/>
          </w:tcPr>
          <w:p w14:paraId="3874FD3A" w14:textId="77777777" w:rsidR="00AB29C4" w:rsidRPr="00EF5447" w:rsidRDefault="00AB29C4" w:rsidP="000A46FC">
            <w:pPr>
              <w:pStyle w:val="TAC"/>
            </w:pPr>
            <w:r w:rsidRPr="003C4CEC">
              <w:t>5</w:t>
            </w:r>
          </w:p>
        </w:tc>
        <w:tc>
          <w:tcPr>
            <w:tcW w:w="2554" w:type="dxa"/>
            <w:gridSpan w:val="2"/>
            <w:shd w:val="clear" w:color="auto" w:fill="auto"/>
            <w:noWrap/>
          </w:tcPr>
          <w:p w14:paraId="7B237B06" w14:textId="77777777" w:rsidR="00AB29C4" w:rsidRPr="00EF5447" w:rsidRDefault="00AB29C4" w:rsidP="000A46FC">
            <w:pPr>
              <w:pStyle w:val="TAC"/>
            </w:pPr>
            <w:r w:rsidRPr="003C4CEC">
              <w:t>25</w:t>
            </w:r>
          </w:p>
        </w:tc>
        <w:tc>
          <w:tcPr>
            <w:tcW w:w="1323" w:type="dxa"/>
            <w:gridSpan w:val="2"/>
            <w:shd w:val="clear" w:color="auto" w:fill="auto"/>
            <w:noWrap/>
          </w:tcPr>
          <w:p w14:paraId="1B339708" w14:textId="77777777" w:rsidR="00AB29C4" w:rsidRPr="00EF5447" w:rsidRDefault="00AB29C4" w:rsidP="000A46FC">
            <w:pPr>
              <w:pStyle w:val="TAC"/>
            </w:pPr>
            <w:r>
              <w:rPr>
                <w:lang w:val="x-none" w:eastAsia="zh-CN"/>
              </w:rPr>
              <w:t>2140</w:t>
            </w:r>
          </w:p>
        </w:tc>
        <w:tc>
          <w:tcPr>
            <w:tcW w:w="817" w:type="dxa"/>
            <w:gridSpan w:val="2"/>
            <w:shd w:val="clear" w:color="auto" w:fill="auto"/>
          </w:tcPr>
          <w:p w14:paraId="2535DF81" w14:textId="77777777" w:rsidR="00AB29C4" w:rsidRPr="00EF5447" w:rsidRDefault="00AB29C4" w:rsidP="000A46FC">
            <w:pPr>
              <w:pStyle w:val="TAC"/>
              <w:rPr>
                <w:lang w:eastAsia="ja-JP"/>
              </w:rPr>
            </w:pPr>
            <w:r>
              <w:t>N/A</w:t>
            </w:r>
          </w:p>
        </w:tc>
        <w:tc>
          <w:tcPr>
            <w:tcW w:w="1248" w:type="dxa"/>
            <w:gridSpan w:val="3"/>
            <w:shd w:val="clear" w:color="auto" w:fill="auto"/>
          </w:tcPr>
          <w:p w14:paraId="1ECC2A49" w14:textId="77777777" w:rsidR="00AB29C4" w:rsidRPr="00EF5447" w:rsidRDefault="00AB29C4" w:rsidP="000A46FC">
            <w:pPr>
              <w:pStyle w:val="TAC"/>
            </w:pPr>
            <w:r>
              <w:t>N/A</w:t>
            </w:r>
          </w:p>
        </w:tc>
      </w:tr>
      <w:tr w:rsidR="00AB29C4" w:rsidRPr="00EF5447" w14:paraId="57961E0E" w14:textId="77777777" w:rsidTr="00F016D2">
        <w:trPr>
          <w:trHeight w:val="54"/>
          <w:jc w:val="center"/>
        </w:trPr>
        <w:tc>
          <w:tcPr>
            <w:tcW w:w="2258" w:type="dxa"/>
            <w:tcBorders>
              <w:top w:val="nil"/>
              <w:bottom w:val="single" w:sz="4" w:space="0" w:color="auto"/>
            </w:tcBorders>
            <w:shd w:val="clear" w:color="auto" w:fill="auto"/>
            <w:vAlign w:val="center"/>
          </w:tcPr>
          <w:p w14:paraId="38EA8407" w14:textId="77777777" w:rsidR="00AB29C4" w:rsidRPr="00EF5447" w:rsidRDefault="00AB29C4" w:rsidP="000A46FC">
            <w:pPr>
              <w:pStyle w:val="TAC"/>
              <w:rPr>
                <w:rFonts w:eastAsia="MS Mincho"/>
              </w:rPr>
            </w:pPr>
          </w:p>
        </w:tc>
        <w:tc>
          <w:tcPr>
            <w:tcW w:w="867" w:type="dxa"/>
            <w:shd w:val="clear" w:color="auto" w:fill="auto"/>
          </w:tcPr>
          <w:p w14:paraId="17D7D00B" w14:textId="77777777" w:rsidR="00AB29C4" w:rsidRPr="00EF5447" w:rsidRDefault="00AB29C4" w:rsidP="000A46FC">
            <w:pPr>
              <w:pStyle w:val="TAC"/>
              <w:rPr>
                <w:lang w:eastAsia="ja-JP"/>
              </w:rPr>
            </w:pPr>
            <w:r>
              <w:rPr>
                <w:color w:val="000000"/>
              </w:rPr>
              <w:t>n78</w:t>
            </w:r>
          </w:p>
        </w:tc>
        <w:tc>
          <w:tcPr>
            <w:tcW w:w="1379" w:type="dxa"/>
            <w:gridSpan w:val="2"/>
            <w:shd w:val="clear" w:color="auto" w:fill="auto"/>
            <w:noWrap/>
          </w:tcPr>
          <w:p w14:paraId="4D55051F" w14:textId="77777777" w:rsidR="00AB29C4" w:rsidRPr="00EF5447" w:rsidRDefault="00AB29C4" w:rsidP="000A46FC">
            <w:pPr>
              <w:pStyle w:val="TAC"/>
            </w:pPr>
            <w:r>
              <w:t>N/A</w:t>
            </w:r>
          </w:p>
        </w:tc>
        <w:tc>
          <w:tcPr>
            <w:tcW w:w="817" w:type="dxa"/>
            <w:gridSpan w:val="2"/>
            <w:shd w:val="clear" w:color="auto" w:fill="auto"/>
            <w:noWrap/>
          </w:tcPr>
          <w:p w14:paraId="51B248E8" w14:textId="77777777" w:rsidR="00AB29C4" w:rsidRPr="00EF5447" w:rsidRDefault="00AB29C4" w:rsidP="000A46FC">
            <w:pPr>
              <w:pStyle w:val="TAC"/>
            </w:pPr>
            <w:r w:rsidRPr="003C4CEC">
              <w:t>10</w:t>
            </w:r>
          </w:p>
        </w:tc>
        <w:tc>
          <w:tcPr>
            <w:tcW w:w="2554" w:type="dxa"/>
            <w:gridSpan w:val="2"/>
            <w:shd w:val="clear" w:color="auto" w:fill="auto"/>
            <w:noWrap/>
          </w:tcPr>
          <w:p w14:paraId="3FA3D388" w14:textId="77777777" w:rsidR="00AB29C4" w:rsidRPr="00EF5447" w:rsidRDefault="00AB29C4" w:rsidP="000A46FC">
            <w:pPr>
              <w:pStyle w:val="TAC"/>
            </w:pPr>
            <w:r>
              <w:t>N/A</w:t>
            </w:r>
          </w:p>
        </w:tc>
        <w:tc>
          <w:tcPr>
            <w:tcW w:w="1323" w:type="dxa"/>
            <w:gridSpan w:val="2"/>
            <w:shd w:val="clear" w:color="auto" w:fill="auto"/>
            <w:noWrap/>
          </w:tcPr>
          <w:p w14:paraId="0AF6EDCA" w14:textId="77777777" w:rsidR="00AB29C4" w:rsidRPr="00EF5447" w:rsidRDefault="00AB29C4" w:rsidP="000A46FC">
            <w:pPr>
              <w:pStyle w:val="TAC"/>
            </w:pPr>
            <w:r>
              <w:t>3610</w:t>
            </w:r>
          </w:p>
        </w:tc>
        <w:tc>
          <w:tcPr>
            <w:tcW w:w="817" w:type="dxa"/>
            <w:gridSpan w:val="2"/>
            <w:shd w:val="clear" w:color="auto" w:fill="auto"/>
          </w:tcPr>
          <w:p w14:paraId="3E0D08A5" w14:textId="77777777" w:rsidR="00AB29C4" w:rsidRPr="00EF5447" w:rsidRDefault="00AB29C4" w:rsidP="000A46FC">
            <w:pPr>
              <w:pStyle w:val="TAC"/>
              <w:rPr>
                <w:lang w:eastAsia="ja-JP"/>
              </w:rPr>
            </w:pPr>
            <w:r>
              <w:t>15.7</w:t>
            </w:r>
          </w:p>
        </w:tc>
        <w:tc>
          <w:tcPr>
            <w:tcW w:w="1248" w:type="dxa"/>
            <w:gridSpan w:val="3"/>
            <w:shd w:val="clear" w:color="auto" w:fill="auto"/>
          </w:tcPr>
          <w:p w14:paraId="15116681" w14:textId="77777777" w:rsidR="00AB29C4" w:rsidRPr="00EF5447" w:rsidRDefault="00AB29C4" w:rsidP="000A46FC">
            <w:pPr>
              <w:pStyle w:val="TAC"/>
            </w:pPr>
            <w:r>
              <w:t>IMD3</w:t>
            </w:r>
          </w:p>
        </w:tc>
      </w:tr>
      <w:tr w:rsidR="00AB29C4" w14:paraId="13172A20" w14:textId="77777777" w:rsidTr="00F016D2">
        <w:trPr>
          <w:trHeight w:val="54"/>
          <w:jc w:val="center"/>
        </w:trPr>
        <w:tc>
          <w:tcPr>
            <w:tcW w:w="2258" w:type="dxa"/>
            <w:tcBorders>
              <w:top w:val="single" w:sz="4" w:space="0" w:color="auto"/>
              <w:bottom w:val="nil"/>
            </w:tcBorders>
            <w:shd w:val="clear" w:color="auto" w:fill="auto"/>
            <w:vAlign w:val="center"/>
          </w:tcPr>
          <w:p w14:paraId="350BEBF5" w14:textId="77777777" w:rsidR="00AB29C4" w:rsidRPr="00EF5447" w:rsidRDefault="00AB29C4" w:rsidP="000A46FC">
            <w:pPr>
              <w:pStyle w:val="TAC"/>
              <w:rPr>
                <w:rFonts w:eastAsia="MS Mincho"/>
              </w:rPr>
            </w:pPr>
            <w:r w:rsidRPr="00D425BE">
              <w:t>DC_5A_n</w:t>
            </w:r>
            <w:r>
              <w:t>1</w:t>
            </w:r>
            <w:r w:rsidRPr="00D425BE">
              <w:t>A-n</w:t>
            </w:r>
            <w:r>
              <w:t>28</w:t>
            </w:r>
            <w:r w:rsidRPr="00D425BE">
              <w:t xml:space="preserve">A </w:t>
            </w:r>
          </w:p>
        </w:tc>
        <w:tc>
          <w:tcPr>
            <w:tcW w:w="867" w:type="dxa"/>
            <w:shd w:val="clear" w:color="auto" w:fill="auto"/>
            <w:vAlign w:val="center"/>
          </w:tcPr>
          <w:p w14:paraId="2567ECEC" w14:textId="77777777" w:rsidR="00AB29C4" w:rsidRDefault="00AB29C4" w:rsidP="000A46FC">
            <w:pPr>
              <w:pStyle w:val="TAC"/>
              <w:rPr>
                <w:color w:val="000000"/>
              </w:rPr>
            </w:pPr>
            <w:r>
              <w:rPr>
                <w:rFonts w:eastAsia="Malgun Gothic" w:cs="Arial"/>
                <w:lang w:eastAsia="zh-TW"/>
              </w:rPr>
              <w:t>5</w:t>
            </w:r>
          </w:p>
        </w:tc>
        <w:tc>
          <w:tcPr>
            <w:tcW w:w="1379" w:type="dxa"/>
            <w:gridSpan w:val="2"/>
            <w:shd w:val="clear" w:color="auto" w:fill="auto"/>
            <w:noWrap/>
          </w:tcPr>
          <w:p w14:paraId="1EF8E830" w14:textId="77777777" w:rsidR="00AB29C4" w:rsidRDefault="00AB29C4" w:rsidP="000A46FC">
            <w:pPr>
              <w:pStyle w:val="TAC"/>
            </w:pPr>
            <w:r>
              <w:rPr>
                <w:color w:val="000000"/>
                <w:lang w:val="en-US" w:eastAsia="zh-CN"/>
              </w:rPr>
              <w:t>829</w:t>
            </w:r>
          </w:p>
        </w:tc>
        <w:tc>
          <w:tcPr>
            <w:tcW w:w="817" w:type="dxa"/>
            <w:gridSpan w:val="2"/>
            <w:shd w:val="clear" w:color="auto" w:fill="auto"/>
            <w:noWrap/>
          </w:tcPr>
          <w:p w14:paraId="4DF033BB" w14:textId="77777777" w:rsidR="00AB29C4" w:rsidRPr="003C4CEC" w:rsidRDefault="00AB29C4" w:rsidP="000A46FC">
            <w:pPr>
              <w:pStyle w:val="TAC"/>
            </w:pPr>
            <w:r>
              <w:rPr>
                <w:color w:val="000000"/>
                <w:lang w:val="en-US" w:eastAsia="zh-CN"/>
              </w:rPr>
              <w:t>5</w:t>
            </w:r>
          </w:p>
        </w:tc>
        <w:tc>
          <w:tcPr>
            <w:tcW w:w="2554" w:type="dxa"/>
            <w:gridSpan w:val="2"/>
            <w:shd w:val="clear" w:color="auto" w:fill="auto"/>
            <w:noWrap/>
          </w:tcPr>
          <w:p w14:paraId="12FD72EA" w14:textId="77777777" w:rsidR="00AB29C4" w:rsidRDefault="00AB29C4" w:rsidP="000A46FC">
            <w:pPr>
              <w:pStyle w:val="TAC"/>
            </w:pPr>
            <w:r>
              <w:rPr>
                <w:color w:val="000000"/>
                <w:lang w:val="en-US" w:eastAsia="zh-CN"/>
              </w:rPr>
              <w:t>25</w:t>
            </w:r>
          </w:p>
        </w:tc>
        <w:tc>
          <w:tcPr>
            <w:tcW w:w="1323" w:type="dxa"/>
            <w:gridSpan w:val="2"/>
            <w:shd w:val="clear" w:color="auto" w:fill="auto"/>
            <w:noWrap/>
          </w:tcPr>
          <w:p w14:paraId="202E36A7" w14:textId="77777777" w:rsidR="00AB29C4" w:rsidRDefault="00AB29C4" w:rsidP="000A46FC">
            <w:pPr>
              <w:pStyle w:val="TAC"/>
            </w:pPr>
            <w:r>
              <w:rPr>
                <w:color w:val="000000"/>
                <w:lang w:val="en-US" w:eastAsia="zh-CN"/>
              </w:rPr>
              <w:t>874</w:t>
            </w:r>
          </w:p>
        </w:tc>
        <w:tc>
          <w:tcPr>
            <w:tcW w:w="817" w:type="dxa"/>
            <w:gridSpan w:val="2"/>
            <w:shd w:val="clear" w:color="auto" w:fill="auto"/>
          </w:tcPr>
          <w:p w14:paraId="27F36EA0" w14:textId="77777777" w:rsidR="00AB29C4" w:rsidRDefault="00AB29C4" w:rsidP="000A46FC">
            <w:pPr>
              <w:pStyle w:val="TAC"/>
            </w:pPr>
            <w:r>
              <w:rPr>
                <w:color w:val="000000"/>
                <w:lang w:val="en-US" w:eastAsia="zh-CN"/>
              </w:rPr>
              <w:t>N/A</w:t>
            </w:r>
          </w:p>
        </w:tc>
        <w:tc>
          <w:tcPr>
            <w:tcW w:w="1248" w:type="dxa"/>
            <w:gridSpan w:val="3"/>
            <w:shd w:val="clear" w:color="auto" w:fill="auto"/>
          </w:tcPr>
          <w:p w14:paraId="40E7AE51" w14:textId="77777777" w:rsidR="00AB29C4" w:rsidRDefault="00AB29C4" w:rsidP="000A46FC">
            <w:pPr>
              <w:pStyle w:val="TAC"/>
            </w:pPr>
            <w:r w:rsidRPr="00D67279">
              <w:rPr>
                <w:lang w:eastAsia="zh-CN"/>
              </w:rPr>
              <w:t>N/A</w:t>
            </w:r>
          </w:p>
        </w:tc>
      </w:tr>
      <w:tr w:rsidR="00AB29C4" w14:paraId="3E8A4DF1" w14:textId="77777777" w:rsidTr="00F016D2">
        <w:trPr>
          <w:trHeight w:val="54"/>
          <w:jc w:val="center"/>
        </w:trPr>
        <w:tc>
          <w:tcPr>
            <w:tcW w:w="2258" w:type="dxa"/>
            <w:tcBorders>
              <w:top w:val="nil"/>
              <w:bottom w:val="nil"/>
            </w:tcBorders>
            <w:shd w:val="clear" w:color="auto" w:fill="auto"/>
            <w:vAlign w:val="center"/>
          </w:tcPr>
          <w:p w14:paraId="7AB7D926" w14:textId="77777777" w:rsidR="00AB29C4" w:rsidRPr="00EF5447" w:rsidRDefault="00AB29C4" w:rsidP="000A46FC">
            <w:pPr>
              <w:pStyle w:val="TAC"/>
              <w:rPr>
                <w:rFonts w:eastAsia="MS Mincho"/>
              </w:rPr>
            </w:pPr>
          </w:p>
        </w:tc>
        <w:tc>
          <w:tcPr>
            <w:tcW w:w="867" w:type="dxa"/>
            <w:shd w:val="clear" w:color="auto" w:fill="auto"/>
            <w:vAlign w:val="center"/>
          </w:tcPr>
          <w:p w14:paraId="7A128A9A" w14:textId="77777777" w:rsidR="00AB29C4" w:rsidRDefault="00AB29C4" w:rsidP="000A46FC">
            <w:pPr>
              <w:pStyle w:val="TAC"/>
              <w:rPr>
                <w:color w:val="000000"/>
              </w:rPr>
            </w:pPr>
            <w:r>
              <w:rPr>
                <w:rFonts w:cs="Arial"/>
                <w:lang w:eastAsia="zh-CN"/>
              </w:rPr>
              <w:t>n1</w:t>
            </w:r>
          </w:p>
        </w:tc>
        <w:tc>
          <w:tcPr>
            <w:tcW w:w="1379" w:type="dxa"/>
            <w:gridSpan w:val="2"/>
            <w:shd w:val="clear" w:color="auto" w:fill="auto"/>
            <w:noWrap/>
          </w:tcPr>
          <w:p w14:paraId="345C2344" w14:textId="77777777" w:rsidR="00AB29C4" w:rsidRDefault="00AB29C4" w:rsidP="000A46FC">
            <w:pPr>
              <w:pStyle w:val="TAC"/>
            </w:pPr>
            <w:r w:rsidRPr="00D67279">
              <w:rPr>
                <w:lang w:eastAsia="zh-CN"/>
              </w:rPr>
              <w:t>N/A</w:t>
            </w:r>
          </w:p>
        </w:tc>
        <w:tc>
          <w:tcPr>
            <w:tcW w:w="817" w:type="dxa"/>
            <w:gridSpan w:val="2"/>
            <w:shd w:val="clear" w:color="auto" w:fill="auto"/>
            <w:noWrap/>
          </w:tcPr>
          <w:p w14:paraId="4DC1C224" w14:textId="77777777" w:rsidR="00AB29C4" w:rsidRPr="003C4CEC" w:rsidRDefault="00AB29C4" w:rsidP="000A46FC">
            <w:pPr>
              <w:pStyle w:val="TAC"/>
            </w:pPr>
            <w:r>
              <w:rPr>
                <w:color w:val="000000"/>
                <w:lang w:val="en-US" w:eastAsia="zh-CN"/>
              </w:rPr>
              <w:t>5</w:t>
            </w:r>
          </w:p>
        </w:tc>
        <w:tc>
          <w:tcPr>
            <w:tcW w:w="2554" w:type="dxa"/>
            <w:gridSpan w:val="2"/>
            <w:shd w:val="clear" w:color="auto" w:fill="auto"/>
            <w:noWrap/>
          </w:tcPr>
          <w:p w14:paraId="1D41C223" w14:textId="77777777" w:rsidR="00AB29C4" w:rsidRDefault="00AB29C4" w:rsidP="000A46FC">
            <w:pPr>
              <w:pStyle w:val="TAC"/>
            </w:pPr>
            <w:r w:rsidRPr="00D67279">
              <w:rPr>
                <w:lang w:eastAsia="zh-CN"/>
              </w:rPr>
              <w:t>N/A</w:t>
            </w:r>
          </w:p>
        </w:tc>
        <w:tc>
          <w:tcPr>
            <w:tcW w:w="1323" w:type="dxa"/>
            <w:gridSpan w:val="2"/>
            <w:shd w:val="clear" w:color="auto" w:fill="auto"/>
            <w:noWrap/>
          </w:tcPr>
          <w:p w14:paraId="7EC17122" w14:textId="77777777" w:rsidR="00AB29C4" w:rsidRDefault="00AB29C4" w:rsidP="000A46FC">
            <w:pPr>
              <w:pStyle w:val="TAC"/>
            </w:pPr>
            <w:r w:rsidRPr="00590AEE">
              <w:rPr>
                <w:rFonts w:cs="Arial" w:hint="eastAsia"/>
                <w:szCs w:val="18"/>
                <w:lang w:eastAsia="ja-JP"/>
              </w:rPr>
              <w:t>212</w:t>
            </w:r>
            <w:r>
              <w:rPr>
                <w:rFonts w:cs="Arial"/>
                <w:szCs w:val="18"/>
                <w:lang w:eastAsia="ja-JP"/>
              </w:rPr>
              <w:t>3</w:t>
            </w:r>
          </w:p>
        </w:tc>
        <w:tc>
          <w:tcPr>
            <w:tcW w:w="817" w:type="dxa"/>
            <w:gridSpan w:val="2"/>
            <w:shd w:val="clear" w:color="auto" w:fill="auto"/>
          </w:tcPr>
          <w:p w14:paraId="5E1E1CF0" w14:textId="77777777" w:rsidR="00AB29C4" w:rsidRDefault="00AB29C4" w:rsidP="000A46FC">
            <w:pPr>
              <w:pStyle w:val="TAC"/>
            </w:pPr>
            <w:r>
              <w:rPr>
                <w:color w:val="000000"/>
                <w:lang w:val="en-US" w:eastAsia="zh-CN"/>
              </w:rPr>
              <w:t>4</w:t>
            </w:r>
          </w:p>
        </w:tc>
        <w:tc>
          <w:tcPr>
            <w:tcW w:w="1248" w:type="dxa"/>
            <w:gridSpan w:val="3"/>
            <w:shd w:val="clear" w:color="auto" w:fill="auto"/>
          </w:tcPr>
          <w:p w14:paraId="4448F921" w14:textId="77777777" w:rsidR="00AB29C4" w:rsidRDefault="00AB29C4" w:rsidP="000A46FC">
            <w:pPr>
              <w:pStyle w:val="TAC"/>
            </w:pPr>
            <w:r w:rsidRPr="00026FCE">
              <w:t>IMD</w:t>
            </w:r>
            <w:r>
              <w:t>5</w:t>
            </w:r>
          </w:p>
        </w:tc>
      </w:tr>
      <w:tr w:rsidR="00AB29C4" w14:paraId="6D7AA363" w14:textId="77777777" w:rsidTr="00F016D2">
        <w:trPr>
          <w:trHeight w:val="54"/>
          <w:jc w:val="center"/>
        </w:trPr>
        <w:tc>
          <w:tcPr>
            <w:tcW w:w="2258" w:type="dxa"/>
            <w:tcBorders>
              <w:top w:val="nil"/>
              <w:bottom w:val="single" w:sz="4" w:space="0" w:color="auto"/>
            </w:tcBorders>
            <w:shd w:val="clear" w:color="auto" w:fill="auto"/>
            <w:vAlign w:val="center"/>
          </w:tcPr>
          <w:p w14:paraId="5ADCE00E" w14:textId="77777777" w:rsidR="00AB29C4" w:rsidRPr="00EF5447" w:rsidRDefault="00AB29C4" w:rsidP="000A46FC">
            <w:pPr>
              <w:pStyle w:val="TAC"/>
              <w:rPr>
                <w:rFonts w:eastAsia="MS Mincho"/>
              </w:rPr>
            </w:pPr>
          </w:p>
        </w:tc>
        <w:tc>
          <w:tcPr>
            <w:tcW w:w="867" w:type="dxa"/>
            <w:shd w:val="clear" w:color="auto" w:fill="auto"/>
            <w:vAlign w:val="center"/>
          </w:tcPr>
          <w:p w14:paraId="668C5A31" w14:textId="77777777" w:rsidR="00AB29C4" w:rsidRDefault="00AB29C4" w:rsidP="000A46FC">
            <w:pPr>
              <w:pStyle w:val="TAC"/>
              <w:rPr>
                <w:color w:val="000000"/>
              </w:rPr>
            </w:pPr>
            <w:r>
              <w:rPr>
                <w:rFonts w:eastAsia="Malgun Gothic" w:cs="Arial"/>
                <w:lang w:eastAsia="zh-TW"/>
              </w:rPr>
              <w:t>n28</w:t>
            </w:r>
          </w:p>
        </w:tc>
        <w:tc>
          <w:tcPr>
            <w:tcW w:w="1379" w:type="dxa"/>
            <w:gridSpan w:val="2"/>
            <w:shd w:val="clear" w:color="auto" w:fill="auto"/>
            <w:noWrap/>
          </w:tcPr>
          <w:p w14:paraId="316CF33A" w14:textId="77777777" w:rsidR="00AB29C4" w:rsidRDefault="00AB29C4" w:rsidP="000A46FC">
            <w:pPr>
              <w:pStyle w:val="TAC"/>
            </w:pPr>
            <w:r>
              <w:t>738</w:t>
            </w:r>
          </w:p>
        </w:tc>
        <w:tc>
          <w:tcPr>
            <w:tcW w:w="817" w:type="dxa"/>
            <w:gridSpan w:val="2"/>
            <w:shd w:val="clear" w:color="auto" w:fill="auto"/>
            <w:noWrap/>
          </w:tcPr>
          <w:p w14:paraId="3BBBC15A" w14:textId="77777777" w:rsidR="00AB29C4" w:rsidRPr="003C4CEC" w:rsidRDefault="00AB29C4" w:rsidP="000A46FC">
            <w:pPr>
              <w:pStyle w:val="TAC"/>
            </w:pPr>
            <w:r>
              <w:rPr>
                <w:color w:val="000000"/>
                <w:lang w:val="en-US" w:eastAsia="zh-CN"/>
              </w:rPr>
              <w:t>5</w:t>
            </w:r>
          </w:p>
        </w:tc>
        <w:tc>
          <w:tcPr>
            <w:tcW w:w="2554" w:type="dxa"/>
            <w:gridSpan w:val="2"/>
            <w:shd w:val="clear" w:color="auto" w:fill="auto"/>
            <w:noWrap/>
          </w:tcPr>
          <w:p w14:paraId="2CF565E6" w14:textId="77777777" w:rsidR="00AB29C4" w:rsidRDefault="00AB29C4" w:rsidP="000A46FC">
            <w:pPr>
              <w:pStyle w:val="TAC"/>
            </w:pPr>
            <w:r>
              <w:rPr>
                <w:color w:val="000000"/>
                <w:lang w:val="en-US" w:eastAsia="zh-CN"/>
              </w:rPr>
              <w:t>25</w:t>
            </w:r>
          </w:p>
        </w:tc>
        <w:tc>
          <w:tcPr>
            <w:tcW w:w="1323" w:type="dxa"/>
            <w:gridSpan w:val="2"/>
            <w:shd w:val="clear" w:color="auto" w:fill="auto"/>
            <w:noWrap/>
          </w:tcPr>
          <w:p w14:paraId="5D52F7FA" w14:textId="77777777" w:rsidR="00AB29C4" w:rsidRDefault="00AB29C4" w:rsidP="000A46FC">
            <w:pPr>
              <w:pStyle w:val="TAC"/>
            </w:pPr>
            <w:r>
              <w:rPr>
                <w:szCs w:val="18"/>
              </w:rPr>
              <w:t>793</w:t>
            </w:r>
          </w:p>
        </w:tc>
        <w:tc>
          <w:tcPr>
            <w:tcW w:w="817" w:type="dxa"/>
            <w:gridSpan w:val="2"/>
            <w:shd w:val="clear" w:color="auto" w:fill="auto"/>
          </w:tcPr>
          <w:p w14:paraId="53002057" w14:textId="77777777" w:rsidR="00AB29C4" w:rsidRDefault="00AB29C4" w:rsidP="000A46FC">
            <w:pPr>
              <w:pStyle w:val="TAC"/>
            </w:pPr>
            <w:r w:rsidRPr="00D67279">
              <w:rPr>
                <w:lang w:eastAsia="zh-CN"/>
              </w:rPr>
              <w:t>N/A</w:t>
            </w:r>
          </w:p>
        </w:tc>
        <w:tc>
          <w:tcPr>
            <w:tcW w:w="1248" w:type="dxa"/>
            <w:gridSpan w:val="3"/>
            <w:shd w:val="clear" w:color="auto" w:fill="auto"/>
          </w:tcPr>
          <w:p w14:paraId="46E5805F" w14:textId="77777777" w:rsidR="00AB29C4" w:rsidRDefault="00AB29C4" w:rsidP="000A46FC">
            <w:pPr>
              <w:pStyle w:val="TAC"/>
            </w:pPr>
            <w:r w:rsidRPr="00D67279">
              <w:rPr>
                <w:lang w:eastAsia="zh-CN"/>
              </w:rPr>
              <w:t>N/A</w:t>
            </w:r>
          </w:p>
        </w:tc>
      </w:tr>
      <w:tr w:rsidR="00AB29C4" w:rsidRPr="00075F45" w14:paraId="7D4B731A" w14:textId="77777777" w:rsidTr="00F016D2">
        <w:trPr>
          <w:trHeight w:val="54"/>
          <w:jc w:val="center"/>
        </w:trPr>
        <w:tc>
          <w:tcPr>
            <w:tcW w:w="2258" w:type="dxa"/>
            <w:tcBorders>
              <w:top w:val="single" w:sz="4" w:space="0" w:color="auto"/>
              <w:bottom w:val="nil"/>
            </w:tcBorders>
            <w:shd w:val="clear" w:color="auto" w:fill="auto"/>
            <w:vAlign w:val="center"/>
          </w:tcPr>
          <w:p w14:paraId="14DAF5DE" w14:textId="77777777" w:rsidR="00AB29C4" w:rsidRPr="00C36054" w:rsidRDefault="00AB29C4" w:rsidP="000A46FC">
            <w:pPr>
              <w:pStyle w:val="TAC"/>
              <w:rPr>
                <w:rFonts w:eastAsiaTheme="minorEastAsia" w:cs="Arial"/>
                <w:szCs w:val="18"/>
              </w:rPr>
            </w:pPr>
            <w:r w:rsidRPr="00AD7E5E">
              <w:rPr>
                <w:rFonts w:cs="Arial"/>
                <w:szCs w:val="18"/>
              </w:rPr>
              <w:t>DC_5A_n2A-n41A</w:t>
            </w:r>
            <w:r w:rsidRPr="00EB5A5D">
              <w:rPr>
                <w:rFonts w:cs="Arial"/>
                <w:szCs w:val="18"/>
              </w:rPr>
              <w:t xml:space="preserve"> </w:t>
            </w:r>
          </w:p>
        </w:tc>
        <w:tc>
          <w:tcPr>
            <w:tcW w:w="867" w:type="dxa"/>
            <w:shd w:val="clear" w:color="auto" w:fill="auto"/>
            <w:vAlign w:val="center"/>
          </w:tcPr>
          <w:p w14:paraId="2F170484" w14:textId="77777777" w:rsidR="00AB29C4" w:rsidRPr="00C36054" w:rsidRDefault="00AB29C4" w:rsidP="000A46FC">
            <w:pPr>
              <w:pStyle w:val="TAC"/>
              <w:rPr>
                <w:rFonts w:cs="Arial"/>
                <w:szCs w:val="18"/>
              </w:rPr>
            </w:pPr>
            <w:r w:rsidRPr="00C36054">
              <w:rPr>
                <w:rFonts w:eastAsiaTheme="minorEastAsia" w:cs="Arial"/>
                <w:szCs w:val="18"/>
              </w:rPr>
              <w:t>5</w:t>
            </w:r>
          </w:p>
        </w:tc>
        <w:tc>
          <w:tcPr>
            <w:tcW w:w="1379" w:type="dxa"/>
            <w:gridSpan w:val="2"/>
            <w:shd w:val="clear" w:color="auto" w:fill="auto"/>
            <w:noWrap/>
          </w:tcPr>
          <w:p w14:paraId="2114FEA4" w14:textId="77777777" w:rsidR="00AB29C4" w:rsidRPr="00EB5A5D" w:rsidRDefault="00AB29C4" w:rsidP="000A46FC">
            <w:pPr>
              <w:pStyle w:val="TAC"/>
              <w:rPr>
                <w:rFonts w:cs="Arial"/>
                <w:szCs w:val="18"/>
              </w:rPr>
            </w:pPr>
            <w:r w:rsidRPr="00C36054">
              <w:rPr>
                <w:rFonts w:cs="Arial"/>
                <w:szCs w:val="18"/>
              </w:rPr>
              <w:t>830</w:t>
            </w:r>
          </w:p>
        </w:tc>
        <w:tc>
          <w:tcPr>
            <w:tcW w:w="817" w:type="dxa"/>
            <w:gridSpan w:val="2"/>
            <w:shd w:val="clear" w:color="auto" w:fill="auto"/>
            <w:noWrap/>
          </w:tcPr>
          <w:p w14:paraId="3D79A661" w14:textId="77777777" w:rsidR="00AB29C4" w:rsidRPr="00EB5A5D" w:rsidRDefault="00AB29C4" w:rsidP="000A46FC">
            <w:pPr>
              <w:pStyle w:val="TAC"/>
              <w:rPr>
                <w:rFonts w:cs="Arial"/>
                <w:szCs w:val="18"/>
              </w:rPr>
            </w:pPr>
            <w:r w:rsidRPr="00C36054">
              <w:rPr>
                <w:rFonts w:cs="Arial"/>
                <w:szCs w:val="18"/>
              </w:rPr>
              <w:t>5</w:t>
            </w:r>
          </w:p>
        </w:tc>
        <w:tc>
          <w:tcPr>
            <w:tcW w:w="2554" w:type="dxa"/>
            <w:gridSpan w:val="2"/>
            <w:shd w:val="clear" w:color="auto" w:fill="auto"/>
            <w:noWrap/>
          </w:tcPr>
          <w:p w14:paraId="7EF0B80B" w14:textId="77777777" w:rsidR="00AB29C4" w:rsidRPr="00EB5A5D" w:rsidRDefault="00AB29C4" w:rsidP="000A46FC">
            <w:pPr>
              <w:pStyle w:val="TAC"/>
              <w:rPr>
                <w:rFonts w:cs="Arial"/>
                <w:szCs w:val="18"/>
              </w:rPr>
            </w:pPr>
            <w:r w:rsidRPr="00C36054">
              <w:rPr>
                <w:rFonts w:cs="Arial"/>
                <w:szCs w:val="18"/>
              </w:rPr>
              <w:t>25</w:t>
            </w:r>
          </w:p>
        </w:tc>
        <w:tc>
          <w:tcPr>
            <w:tcW w:w="1323" w:type="dxa"/>
            <w:gridSpan w:val="2"/>
            <w:shd w:val="clear" w:color="auto" w:fill="auto"/>
            <w:noWrap/>
          </w:tcPr>
          <w:p w14:paraId="73D171E8" w14:textId="77777777" w:rsidR="00AB29C4" w:rsidRPr="00EB5A5D" w:rsidRDefault="00AB29C4" w:rsidP="000A46FC">
            <w:pPr>
              <w:pStyle w:val="TAC"/>
              <w:rPr>
                <w:rFonts w:cs="Arial"/>
                <w:szCs w:val="18"/>
              </w:rPr>
            </w:pPr>
            <w:r w:rsidRPr="00C36054">
              <w:rPr>
                <w:rFonts w:cs="Arial"/>
                <w:szCs w:val="18"/>
              </w:rPr>
              <w:t>875</w:t>
            </w:r>
          </w:p>
        </w:tc>
        <w:tc>
          <w:tcPr>
            <w:tcW w:w="817" w:type="dxa"/>
            <w:gridSpan w:val="2"/>
            <w:shd w:val="clear" w:color="auto" w:fill="auto"/>
          </w:tcPr>
          <w:p w14:paraId="450BD17C" w14:textId="77777777" w:rsidR="00AB29C4" w:rsidRPr="00C36054" w:rsidRDefault="00AB29C4" w:rsidP="000A46FC">
            <w:pPr>
              <w:pStyle w:val="TAC"/>
              <w:rPr>
                <w:color w:val="000000"/>
              </w:rPr>
            </w:pPr>
            <w:r w:rsidRPr="00C36054">
              <w:rPr>
                <w:color w:val="000000"/>
              </w:rPr>
              <w:t>N/A</w:t>
            </w:r>
          </w:p>
        </w:tc>
        <w:tc>
          <w:tcPr>
            <w:tcW w:w="1248" w:type="dxa"/>
            <w:gridSpan w:val="3"/>
            <w:shd w:val="clear" w:color="auto" w:fill="auto"/>
          </w:tcPr>
          <w:p w14:paraId="717053CA" w14:textId="77777777" w:rsidR="00AB29C4" w:rsidRPr="00C36054" w:rsidRDefault="00AB29C4" w:rsidP="000A46FC">
            <w:pPr>
              <w:pStyle w:val="TAC"/>
              <w:rPr>
                <w:color w:val="000000"/>
              </w:rPr>
            </w:pPr>
            <w:r w:rsidRPr="00C36054">
              <w:rPr>
                <w:color w:val="000000"/>
              </w:rPr>
              <w:t>N/A</w:t>
            </w:r>
          </w:p>
        </w:tc>
      </w:tr>
      <w:tr w:rsidR="00AB29C4" w:rsidRPr="00075F45" w14:paraId="50D95FDF" w14:textId="77777777" w:rsidTr="00F016D2">
        <w:trPr>
          <w:trHeight w:val="54"/>
          <w:jc w:val="center"/>
        </w:trPr>
        <w:tc>
          <w:tcPr>
            <w:tcW w:w="2258" w:type="dxa"/>
            <w:tcBorders>
              <w:top w:val="nil"/>
              <w:bottom w:val="nil"/>
            </w:tcBorders>
            <w:shd w:val="clear" w:color="auto" w:fill="auto"/>
            <w:vAlign w:val="center"/>
          </w:tcPr>
          <w:p w14:paraId="528B9D10" w14:textId="77777777" w:rsidR="00AB29C4" w:rsidRPr="00C36054" w:rsidRDefault="00AB29C4" w:rsidP="000A46FC">
            <w:pPr>
              <w:pStyle w:val="TAC"/>
              <w:rPr>
                <w:rFonts w:eastAsiaTheme="minorEastAsia" w:cs="Arial"/>
                <w:szCs w:val="18"/>
              </w:rPr>
            </w:pPr>
          </w:p>
        </w:tc>
        <w:tc>
          <w:tcPr>
            <w:tcW w:w="867" w:type="dxa"/>
            <w:shd w:val="clear" w:color="auto" w:fill="auto"/>
            <w:vAlign w:val="center"/>
          </w:tcPr>
          <w:p w14:paraId="511548F3" w14:textId="77777777" w:rsidR="00AB29C4" w:rsidRPr="00C36054" w:rsidRDefault="00AB29C4" w:rsidP="000A46FC">
            <w:pPr>
              <w:pStyle w:val="TAC"/>
              <w:rPr>
                <w:rFonts w:cs="Arial"/>
                <w:szCs w:val="18"/>
              </w:rPr>
            </w:pPr>
            <w:r w:rsidRPr="00C36054">
              <w:rPr>
                <w:rFonts w:cs="Arial"/>
                <w:szCs w:val="18"/>
              </w:rPr>
              <w:t>n2</w:t>
            </w:r>
          </w:p>
        </w:tc>
        <w:tc>
          <w:tcPr>
            <w:tcW w:w="1379" w:type="dxa"/>
            <w:gridSpan w:val="2"/>
            <w:shd w:val="clear" w:color="auto" w:fill="auto"/>
            <w:noWrap/>
          </w:tcPr>
          <w:p w14:paraId="389C7FD3" w14:textId="77777777" w:rsidR="00AB29C4" w:rsidRPr="00EB5A5D" w:rsidRDefault="00AB29C4" w:rsidP="000A46FC">
            <w:pPr>
              <w:pStyle w:val="TAC"/>
              <w:rPr>
                <w:rFonts w:cs="Arial"/>
                <w:szCs w:val="18"/>
              </w:rPr>
            </w:pPr>
            <w:r w:rsidRPr="00EB5A5D">
              <w:rPr>
                <w:rFonts w:cs="Arial"/>
                <w:szCs w:val="18"/>
              </w:rPr>
              <w:t>1855</w:t>
            </w:r>
          </w:p>
        </w:tc>
        <w:tc>
          <w:tcPr>
            <w:tcW w:w="817" w:type="dxa"/>
            <w:gridSpan w:val="2"/>
            <w:shd w:val="clear" w:color="auto" w:fill="auto"/>
            <w:noWrap/>
          </w:tcPr>
          <w:p w14:paraId="66E08A8E" w14:textId="77777777" w:rsidR="00AB29C4" w:rsidRPr="00EB5A5D" w:rsidRDefault="00AB29C4" w:rsidP="000A46FC">
            <w:pPr>
              <w:pStyle w:val="TAC"/>
              <w:rPr>
                <w:rFonts w:cs="Arial"/>
                <w:szCs w:val="18"/>
              </w:rPr>
            </w:pPr>
            <w:r w:rsidRPr="00C36054">
              <w:rPr>
                <w:rFonts w:cs="Arial"/>
                <w:szCs w:val="18"/>
              </w:rPr>
              <w:t>10</w:t>
            </w:r>
          </w:p>
        </w:tc>
        <w:tc>
          <w:tcPr>
            <w:tcW w:w="2554" w:type="dxa"/>
            <w:gridSpan w:val="2"/>
            <w:shd w:val="clear" w:color="auto" w:fill="auto"/>
            <w:noWrap/>
          </w:tcPr>
          <w:p w14:paraId="4F305FAC" w14:textId="77777777" w:rsidR="00AB29C4" w:rsidRPr="00EB5A5D" w:rsidRDefault="00AB29C4" w:rsidP="000A46FC">
            <w:pPr>
              <w:pStyle w:val="TAC"/>
              <w:rPr>
                <w:rFonts w:cs="Arial"/>
                <w:szCs w:val="18"/>
              </w:rPr>
            </w:pPr>
            <w:r w:rsidRPr="00C36054">
              <w:rPr>
                <w:rFonts w:cs="Arial"/>
                <w:szCs w:val="18"/>
              </w:rPr>
              <w:t>50</w:t>
            </w:r>
          </w:p>
        </w:tc>
        <w:tc>
          <w:tcPr>
            <w:tcW w:w="1323" w:type="dxa"/>
            <w:gridSpan w:val="2"/>
            <w:shd w:val="clear" w:color="auto" w:fill="auto"/>
            <w:noWrap/>
          </w:tcPr>
          <w:p w14:paraId="0DD32D84" w14:textId="77777777" w:rsidR="00AB29C4" w:rsidRPr="007B39D2" w:rsidRDefault="00AB29C4" w:rsidP="000A46FC">
            <w:pPr>
              <w:pStyle w:val="TAC"/>
              <w:rPr>
                <w:rFonts w:cs="Arial"/>
                <w:szCs w:val="18"/>
              </w:rPr>
            </w:pPr>
            <w:r w:rsidRPr="00426F12">
              <w:rPr>
                <w:rFonts w:cs="Arial"/>
                <w:szCs w:val="18"/>
              </w:rPr>
              <w:t>1935</w:t>
            </w:r>
          </w:p>
        </w:tc>
        <w:tc>
          <w:tcPr>
            <w:tcW w:w="817" w:type="dxa"/>
            <w:gridSpan w:val="2"/>
            <w:shd w:val="clear" w:color="auto" w:fill="auto"/>
          </w:tcPr>
          <w:p w14:paraId="7985E73C" w14:textId="77777777" w:rsidR="00AB29C4" w:rsidRPr="00C36054" w:rsidRDefault="00AB29C4" w:rsidP="000A46FC">
            <w:pPr>
              <w:pStyle w:val="TAC"/>
              <w:rPr>
                <w:color w:val="000000"/>
              </w:rPr>
            </w:pPr>
            <w:r w:rsidRPr="00C36054">
              <w:rPr>
                <w:color w:val="000000"/>
              </w:rPr>
              <w:t>N/A</w:t>
            </w:r>
          </w:p>
        </w:tc>
        <w:tc>
          <w:tcPr>
            <w:tcW w:w="1248" w:type="dxa"/>
            <w:gridSpan w:val="3"/>
            <w:shd w:val="clear" w:color="auto" w:fill="auto"/>
          </w:tcPr>
          <w:p w14:paraId="2104D12D" w14:textId="77777777" w:rsidR="00AB29C4" w:rsidRPr="00C36054" w:rsidRDefault="00AB29C4" w:rsidP="000A46FC">
            <w:pPr>
              <w:pStyle w:val="TAC"/>
              <w:rPr>
                <w:color w:val="000000"/>
              </w:rPr>
            </w:pPr>
            <w:r w:rsidRPr="00C36054">
              <w:rPr>
                <w:color w:val="000000"/>
              </w:rPr>
              <w:t>N/A</w:t>
            </w:r>
          </w:p>
        </w:tc>
      </w:tr>
      <w:tr w:rsidR="00AB29C4" w:rsidRPr="00075F45" w14:paraId="64D23FEE" w14:textId="77777777" w:rsidTr="00F016D2">
        <w:trPr>
          <w:trHeight w:val="54"/>
          <w:jc w:val="center"/>
        </w:trPr>
        <w:tc>
          <w:tcPr>
            <w:tcW w:w="2258" w:type="dxa"/>
            <w:tcBorders>
              <w:top w:val="nil"/>
              <w:bottom w:val="single" w:sz="4" w:space="0" w:color="auto"/>
            </w:tcBorders>
            <w:shd w:val="clear" w:color="auto" w:fill="auto"/>
            <w:vAlign w:val="center"/>
          </w:tcPr>
          <w:p w14:paraId="3E3FD484" w14:textId="77777777" w:rsidR="00AB29C4" w:rsidRPr="00C36054" w:rsidRDefault="00AB29C4" w:rsidP="000A46FC">
            <w:pPr>
              <w:pStyle w:val="TAC"/>
              <w:rPr>
                <w:rFonts w:eastAsiaTheme="minorEastAsia" w:cs="Arial"/>
                <w:szCs w:val="18"/>
              </w:rPr>
            </w:pPr>
          </w:p>
        </w:tc>
        <w:tc>
          <w:tcPr>
            <w:tcW w:w="867" w:type="dxa"/>
            <w:shd w:val="clear" w:color="auto" w:fill="auto"/>
            <w:vAlign w:val="center"/>
          </w:tcPr>
          <w:p w14:paraId="31C89203" w14:textId="77777777" w:rsidR="00AB29C4" w:rsidRPr="00C36054" w:rsidRDefault="00AB29C4" w:rsidP="000A46FC">
            <w:pPr>
              <w:pStyle w:val="TAC"/>
              <w:rPr>
                <w:rFonts w:cs="Arial"/>
                <w:szCs w:val="18"/>
              </w:rPr>
            </w:pPr>
            <w:r w:rsidRPr="00C36054">
              <w:rPr>
                <w:rFonts w:eastAsiaTheme="minorEastAsia" w:cs="Arial"/>
                <w:szCs w:val="18"/>
              </w:rPr>
              <w:t>n41</w:t>
            </w:r>
          </w:p>
        </w:tc>
        <w:tc>
          <w:tcPr>
            <w:tcW w:w="1379" w:type="dxa"/>
            <w:gridSpan w:val="2"/>
            <w:shd w:val="clear" w:color="auto" w:fill="auto"/>
            <w:noWrap/>
          </w:tcPr>
          <w:p w14:paraId="7696508F" w14:textId="77777777" w:rsidR="00AB29C4" w:rsidRPr="00426F12" w:rsidRDefault="00AB29C4" w:rsidP="000A46FC">
            <w:pPr>
              <w:pStyle w:val="TAC"/>
              <w:rPr>
                <w:rFonts w:cs="Arial"/>
                <w:szCs w:val="18"/>
              </w:rPr>
            </w:pPr>
            <w:r w:rsidRPr="00EB5A5D">
              <w:rPr>
                <w:rFonts w:cs="Arial"/>
                <w:szCs w:val="18"/>
              </w:rPr>
              <w:t>2685</w:t>
            </w:r>
          </w:p>
        </w:tc>
        <w:tc>
          <w:tcPr>
            <w:tcW w:w="817" w:type="dxa"/>
            <w:gridSpan w:val="2"/>
            <w:shd w:val="clear" w:color="auto" w:fill="auto"/>
            <w:noWrap/>
          </w:tcPr>
          <w:p w14:paraId="7F9D651F" w14:textId="77777777" w:rsidR="00AB29C4" w:rsidRPr="00EB5A5D" w:rsidRDefault="00AB29C4" w:rsidP="000A46FC">
            <w:pPr>
              <w:pStyle w:val="TAC"/>
              <w:rPr>
                <w:rFonts w:cs="Arial"/>
                <w:szCs w:val="18"/>
              </w:rPr>
            </w:pPr>
            <w:r w:rsidRPr="00C36054">
              <w:rPr>
                <w:rFonts w:cs="Arial"/>
                <w:szCs w:val="18"/>
              </w:rPr>
              <w:t>10</w:t>
            </w:r>
          </w:p>
        </w:tc>
        <w:tc>
          <w:tcPr>
            <w:tcW w:w="2554" w:type="dxa"/>
            <w:gridSpan w:val="2"/>
            <w:shd w:val="clear" w:color="auto" w:fill="auto"/>
            <w:noWrap/>
          </w:tcPr>
          <w:p w14:paraId="543D5B1C" w14:textId="77777777" w:rsidR="00AB29C4" w:rsidRPr="00EB5A5D" w:rsidRDefault="00AB29C4" w:rsidP="000A46FC">
            <w:pPr>
              <w:pStyle w:val="TAC"/>
              <w:rPr>
                <w:rFonts w:cs="Arial"/>
                <w:szCs w:val="18"/>
              </w:rPr>
            </w:pPr>
            <w:r w:rsidRPr="00C36054">
              <w:rPr>
                <w:rFonts w:cs="Arial"/>
                <w:szCs w:val="18"/>
              </w:rPr>
              <w:t>50</w:t>
            </w:r>
          </w:p>
        </w:tc>
        <w:tc>
          <w:tcPr>
            <w:tcW w:w="1323" w:type="dxa"/>
            <w:gridSpan w:val="2"/>
            <w:shd w:val="clear" w:color="auto" w:fill="auto"/>
            <w:noWrap/>
          </w:tcPr>
          <w:p w14:paraId="50DD1CF5" w14:textId="77777777" w:rsidR="00AB29C4" w:rsidRPr="007B39D2" w:rsidRDefault="00AB29C4" w:rsidP="000A46FC">
            <w:pPr>
              <w:pStyle w:val="TAC"/>
              <w:rPr>
                <w:rFonts w:cs="Arial"/>
                <w:szCs w:val="18"/>
              </w:rPr>
            </w:pPr>
            <w:r w:rsidRPr="00426F12">
              <w:rPr>
                <w:rFonts w:cs="Arial"/>
                <w:szCs w:val="18"/>
              </w:rPr>
              <w:t>2685</w:t>
            </w:r>
          </w:p>
        </w:tc>
        <w:tc>
          <w:tcPr>
            <w:tcW w:w="817" w:type="dxa"/>
            <w:gridSpan w:val="2"/>
            <w:shd w:val="clear" w:color="auto" w:fill="auto"/>
          </w:tcPr>
          <w:p w14:paraId="4DACD066" w14:textId="77777777" w:rsidR="00AB29C4" w:rsidRPr="00C36054" w:rsidRDefault="00AB29C4" w:rsidP="000A46FC">
            <w:pPr>
              <w:pStyle w:val="TAC"/>
              <w:rPr>
                <w:color w:val="000000"/>
              </w:rPr>
            </w:pPr>
            <w:r w:rsidRPr="00C36054">
              <w:rPr>
                <w:color w:val="000000"/>
              </w:rPr>
              <w:t>30.0</w:t>
            </w:r>
          </w:p>
        </w:tc>
        <w:tc>
          <w:tcPr>
            <w:tcW w:w="1248" w:type="dxa"/>
            <w:gridSpan w:val="3"/>
            <w:shd w:val="clear" w:color="auto" w:fill="auto"/>
          </w:tcPr>
          <w:p w14:paraId="79C3BA62" w14:textId="77777777" w:rsidR="00AB29C4" w:rsidRPr="00C36054" w:rsidRDefault="00AB29C4" w:rsidP="000A46FC">
            <w:pPr>
              <w:pStyle w:val="TAC"/>
              <w:rPr>
                <w:color w:val="000000"/>
              </w:rPr>
            </w:pPr>
            <w:r w:rsidRPr="00C36054">
              <w:rPr>
                <w:color w:val="000000"/>
              </w:rPr>
              <w:t>IMD2</w:t>
            </w:r>
          </w:p>
        </w:tc>
      </w:tr>
      <w:tr w:rsidR="00AB29C4" w:rsidRPr="00EB5A5D" w14:paraId="59837332" w14:textId="77777777" w:rsidTr="00F016D2">
        <w:trPr>
          <w:trHeight w:val="54"/>
          <w:jc w:val="center"/>
        </w:trPr>
        <w:tc>
          <w:tcPr>
            <w:tcW w:w="2258" w:type="dxa"/>
            <w:tcBorders>
              <w:top w:val="single" w:sz="4" w:space="0" w:color="auto"/>
              <w:bottom w:val="nil"/>
            </w:tcBorders>
            <w:shd w:val="clear" w:color="auto" w:fill="auto"/>
            <w:vAlign w:val="center"/>
          </w:tcPr>
          <w:p w14:paraId="70EB70E3" w14:textId="77777777" w:rsidR="00AB29C4" w:rsidRPr="00C36054" w:rsidRDefault="00AB29C4" w:rsidP="000A46FC">
            <w:pPr>
              <w:pStyle w:val="TAC"/>
              <w:rPr>
                <w:rFonts w:eastAsiaTheme="minorEastAsia" w:cs="Arial"/>
                <w:szCs w:val="18"/>
              </w:rPr>
            </w:pPr>
            <w:r w:rsidRPr="00EB5A5D">
              <w:rPr>
                <w:rFonts w:cs="Arial"/>
                <w:szCs w:val="18"/>
              </w:rPr>
              <w:t xml:space="preserve">DC_5A_n2A-n66A </w:t>
            </w:r>
          </w:p>
        </w:tc>
        <w:tc>
          <w:tcPr>
            <w:tcW w:w="867" w:type="dxa"/>
            <w:shd w:val="clear" w:color="auto" w:fill="auto"/>
            <w:vAlign w:val="center"/>
          </w:tcPr>
          <w:p w14:paraId="1356B618" w14:textId="77777777" w:rsidR="00AB29C4" w:rsidRPr="00C36054" w:rsidRDefault="00AB29C4" w:rsidP="000A46FC">
            <w:pPr>
              <w:pStyle w:val="TAC"/>
              <w:rPr>
                <w:rFonts w:cs="Arial"/>
                <w:szCs w:val="18"/>
              </w:rPr>
            </w:pPr>
            <w:r w:rsidRPr="00C36054">
              <w:rPr>
                <w:rFonts w:eastAsiaTheme="minorEastAsia" w:cs="Arial"/>
                <w:szCs w:val="18"/>
              </w:rPr>
              <w:t>5</w:t>
            </w:r>
          </w:p>
        </w:tc>
        <w:tc>
          <w:tcPr>
            <w:tcW w:w="1379" w:type="dxa"/>
            <w:gridSpan w:val="2"/>
            <w:shd w:val="clear" w:color="auto" w:fill="auto"/>
            <w:noWrap/>
          </w:tcPr>
          <w:p w14:paraId="0094737D" w14:textId="77777777" w:rsidR="00AB29C4" w:rsidRPr="00C36054" w:rsidRDefault="00AB29C4" w:rsidP="000A46FC">
            <w:pPr>
              <w:pStyle w:val="TAC"/>
              <w:rPr>
                <w:rFonts w:cs="Arial"/>
                <w:szCs w:val="18"/>
              </w:rPr>
            </w:pPr>
            <w:r w:rsidRPr="00C36054">
              <w:rPr>
                <w:rFonts w:cs="Arial"/>
                <w:szCs w:val="18"/>
              </w:rPr>
              <w:t>830</w:t>
            </w:r>
          </w:p>
        </w:tc>
        <w:tc>
          <w:tcPr>
            <w:tcW w:w="817" w:type="dxa"/>
            <w:gridSpan w:val="2"/>
            <w:shd w:val="clear" w:color="auto" w:fill="auto"/>
            <w:noWrap/>
          </w:tcPr>
          <w:p w14:paraId="5A1F41CC" w14:textId="77777777" w:rsidR="00AB29C4" w:rsidRPr="00C36054" w:rsidRDefault="00AB29C4" w:rsidP="000A46FC">
            <w:pPr>
              <w:pStyle w:val="TAC"/>
              <w:rPr>
                <w:rFonts w:cs="Arial"/>
                <w:szCs w:val="18"/>
              </w:rPr>
            </w:pPr>
            <w:r w:rsidRPr="00C36054">
              <w:rPr>
                <w:rFonts w:cs="Arial"/>
                <w:szCs w:val="18"/>
              </w:rPr>
              <w:t>5</w:t>
            </w:r>
          </w:p>
        </w:tc>
        <w:tc>
          <w:tcPr>
            <w:tcW w:w="2554" w:type="dxa"/>
            <w:gridSpan w:val="2"/>
            <w:shd w:val="clear" w:color="auto" w:fill="auto"/>
            <w:noWrap/>
          </w:tcPr>
          <w:p w14:paraId="7C2C2292" w14:textId="77777777" w:rsidR="00AB29C4" w:rsidRPr="00C36054" w:rsidRDefault="00AB29C4" w:rsidP="000A46FC">
            <w:pPr>
              <w:pStyle w:val="TAC"/>
              <w:rPr>
                <w:rFonts w:cs="Arial"/>
                <w:szCs w:val="18"/>
              </w:rPr>
            </w:pPr>
            <w:r w:rsidRPr="00C36054">
              <w:rPr>
                <w:rFonts w:cs="Arial"/>
                <w:szCs w:val="18"/>
              </w:rPr>
              <w:t>25</w:t>
            </w:r>
          </w:p>
        </w:tc>
        <w:tc>
          <w:tcPr>
            <w:tcW w:w="1323" w:type="dxa"/>
            <w:gridSpan w:val="2"/>
            <w:shd w:val="clear" w:color="auto" w:fill="auto"/>
            <w:noWrap/>
          </w:tcPr>
          <w:p w14:paraId="4437432F" w14:textId="77777777" w:rsidR="00AB29C4" w:rsidRPr="00C36054" w:rsidRDefault="00AB29C4" w:rsidP="000A46FC">
            <w:pPr>
              <w:pStyle w:val="TAC"/>
              <w:rPr>
                <w:rFonts w:cs="Arial"/>
                <w:szCs w:val="18"/>
              </w:rPr>
            </w:pPr>
            <w:r w:rsidRPr="00C36054">
              <w:rPr>
                <w:rFonts w:cs="Arial"/>
                <w:szCs w:val="18"/>
              </w:rPr>
              <w:t>875</w:t>
            </w:r>
          </w:p>
        </w:tc>
        <w:tc>
          <w:tcPr>
            <w:tcW w:w="817" w:type="dxa"/>
            <w:gridSpan w:val="2"/>
            <w:shd w:val="clear" w:color="auto" w:fill="auto"/>
          </w:tcPr>
          <w:p w14:paraId="17193D91" w14:textId="77777777" w:rsidR="00AB29C4" w:rsidRPr="00EB5A5D" w:rsidRDefault="00AB29C4" w:rsidP="000A46FC">
            <w:pPr>
              <w:pStyle w:val="TAC"/>
              <w:rPr>
                <w:color w:val="000000"/>
              </w:rPr>
            </w:pPr>
            <w:r>
              <w:rPr>
                <w:color w:val="000000"/>
                <w:lang w:val="en-US" w:eastAsia="zh-CN"/>
              </w:rPr>
              <w:t>N/A</w:t>
            </w:r>
          </w:p>
        </w:tc>
        <w:tc>
          <w:tcPr>
            <w:tcW w:w="1248" w:type="dxa"/>
            <w:gridSpan w:val="3"/>
            <w:shd w:val="clear" w:color="auto" w:fill="auto"/>
          </w:tcPr>
          <w:p w14:paraId="3E5B8ED6" w14:textId="77777777" w:rsidR="00AB29C4" w:rsidRPr="00EB5A5D" w:rsidRDefault="00AB29C4" w:rsidP="000A46FC">
            <w:pPr>
              <w:pStyle w:val="TAC"/>
              <w:rPr>
                <w:color w:val="000000"/>
              </w:rPr>
            </w:pPr>
            <w:r w:rsidRPr="00D67279">
              <w:rPr>
                <w:lang w:eastAsia="zh-CN"/>
              </w:rPr>
              <w:t>N/A</w:t>
            </w:r>
          </w:p>
        </w:tc>
      </w:tr>
      <w:tr w:rsidR="00AB29C4" w:rsidRPr="00EB5A5D" w14:paraId="6FD9380B" w14:textId="77777777" w:rsidTr="00F016D2">
        <w:trPr>
          <w:trHeight w:val="54"/>
          <w:jc w:val="center"/>
        </w:trPr>
        <w:tc>
          <w:tcPr>
            <w:tcW w:w="2258" w:type="dxa"/>
            <w:tcBorders>
              <w:top w:val="nil"/>
              <w:bottom w:val="nil"/>
            </w:tcBorders>
            <w:shd w:val="clear" w:color="auto" w:fill="auto"/>
            <w:vAlign w:val="center"/>
          </w:tcPr>
          <w:p w14:paraId="22E71BA2" w14:textId="77777777" w:rsidR="00AB29C4" w:rsidRPr="00C36054" w:rsidRDefault="00AB29C4" w:rsidP="000A46FC">
            <w:pPr>
              <w:pStyle w:val="TAC"/>
              <w:rPr>
                <w:rFonts w:eastAsiaTheme="minorEastAsia" w:cs="Arial"/>
                <w:szCs w:val="18"/>
              </w:rPr>
            </w:pPr>
          </w:p>
        </w:tc>
        <w:tc>
          <w:tcPr>
            <w:tcW w:w="867" w:type="dxa"/>
            <w:shd w:val="clear" w:color="auto" w:fill="auto"/>
            <w:vAlign w:val="center"/>
          </w:tcPr>
          <w:p w14:paraId="171BE0DC" w14:textId="77777777" w:rsidR="00AB29C4" w:rsidRPr="00C36054" w:rsidRDefault="00AB29C4" w:rsidP="000A46FC">
            <w:pPr>
              <w:pStyle w:val="TAC"/>
              <w:rPr>
                <w:rFonts w:cs="Arial"/>
                <w:szCs w:val="18"/>
              </w:rPr>
            </w:pPr>
            <w:r w:rsidRPr="00C36054">
              <w:rPr>
                <w:rFonts w:cs="Arial"/>
                <w:szCs w:val="18"/>
              </w:rPr>
              <w:t>n2</w:t>
            </w:r>
          </w:p>
        </w:tc>
        <w:tc>
          <w:tcPr>
            <w:tcW w:w="1379" w:type="dxa"/>
            <w:gridSpan w:val="2"/>
            <w:shd w:val="clear" w:color="auto" w:fill="auto"/>
            <w:noWrap/>
          </w:tcPr>
          <w:p w14:paraId="238E0495" w14:textId="77777777" w:rsidR="00AB29C4" w:rsidRPr="00C36054" w:rsidRDefault="00AB29C4" w:rsidP="000A46FC">
            <w:pPr>
              <w:pStyle w:val="TAC"/>
              <w:rPr>
                <w:rFonts w:cs="Arial"/>
                <w:szCs w:val="18"/>
              </w:rPr>
            </w:pPr>
            <w:r w:rsidRPr="00EB5A5D">
              <w:rPr>
                <w:rFonts w:cs="Arial"/>
                <w:szCs w:val="18"/>
              </w:rPr>
              <w:t>1900</w:t>
            </w:r>
          </w:p>
        </w:tc>
        <w:tc>
          <w:tcPr>
            <w:tcW w:w="817" w:type="dxa"/>
            <w:gridSpan w:val="2"/>
            <w:shd w:val="clear" w:color="auto" w:fill="auto"/>
            <w:noWrap/>
          </w:tcPr>
          <w:p w14:paraId="1A52857F" w14:textId="77777777" w:rsidR="00AB29C4" w:rsidRPr="00C36054" w:rsidRDefault="00AB29C4" w:rsidP="000A46FC">
            <w:pPr>
              <w:pStyle w:val="TAC"/>
              <w:rPr>
                <w:rFonts w:cs="Arial"/>
                <w:szCs w:val="18"/>
              </w:rPr>
            </w:pPr>
            <w:r w:rsidRPr="00C36054">
              <w:rPr>
                <w:rFonts w:cs="Arial"/>
                <w:szCs w:val="18"/>
              </w:rPr>
              <w:t>5</w:t>
            </w:r>
          </w:p>
        </w:tc>
        <w:tc>
          <w:tcPr>
            <w:tcW w:w="2554" w:type="dxa"/>
            <w:gridSpan w:val="2"/>
            <w:shd w:val="clear" w:color="auto" w:fill="auto"/>
            <w:noWrap/>
          </w:tcPr>
          <w:p w14:paraId="6AD829E8" w14:textId="77777777" w:rsidR="00AB29C4" w:rsidRPr="00C36054" w:rsidRDefault="00AB29C4" w:rsidP="000A46FC">
            <w:pPr>
              <w:pStyle w:val="TAC"/>
              <w:rPr>
                <w:rFonts w:cs="Arial"/>
                <w:szCs w:val="18"/>
              </w:rPr>
            </w:pPr>
            <w:r w:rsidRPr="00C36054">
              <w:rPr>
                <w:rFonts w:cs="Arial"/>
                <w:szCs w:val="18"/>
              </w:rPr>
              <w:t>25</w:t>
            </w:r>
          </w:p>
        </w:tc>
        <w:tc>
          <w:tcPr>
            <w:tcW w:w="1323" w:type="dxa"/>
            <w:gridSpan w:val="2"/>
            <w:shd w:val="clear" w:color="auto" w:fill="auto"/>
            <w:noWrap/>
          </w:tcPr>
          <w:p w14:paraId="01CCA225" w14:textId="77777777" w:rsidR="00AB29C4" w:rsidRPr="00C36054" w:rsidRDefault="00AB29C4" w:rsidP="000A46FC">
            <w:pPr>
              <w:pStyle w:val="TAC"/>
              <w:rPr>
                <w:rFonts w:cs="Arial"/>
                <w:szCs w:val="18"/>
              </w:rPr>
            </w:pPr>
            <w:r w:rsidRPr="00EB5A5D">
              <w:rPr>
                <w:rFonts w:cs="Arial"/>
                <w:szCs w:val="18"/>
              </w:rPr>
              <w:t>1980</w:t>
            </w:r>
          </w:p>
        </w:tc>
        <w:tc>
          <w:tcPr>
            <w:tcW w:w="817" w:type="dxa"/>
            <w:gridSpan w:val="2"/>
            <w:shd w:val="clear" w:color="auto" w:fill="auto"/>
          </w:tcPr>
          <w:p w14:paraId="22751878" w14:textId="77777777" w:rsidR="00AB29C4" w:rsidRPr="00EB5A5D" w:rsidRDefault="00AB29C4" w:rsidP="000A46FC">
            <w:pPr>
              <w:pStyle w:val="TAC"/>
              <w:rPr>
                <w:color w:val="000000"/>
              </w:rPr>
            </w:pPr>
            <w:r>
              <w:rPr>
                <w:color w:val="000000"/>
                <w:lang w:val="en-US" w:eastAsia="zh-CN"/>
              </w:rPr>
              <w:t>N/A</w:t>
            </w:r>
          </w:p>
        </w:tc>
        <w:tc>
          <w:tcPr>
            <w:tcW w:w="1248" w:type="dxa"/>
            <w:gridSpan w:val="3"/>
            <w:shd w:val="clear" w:color="auto" w:fill="auto"/>
          </w:tcPr>
          <w:p w14:paraId="013881D3" w14:textId="77777777" w:rsidR="00AB29C4" w:rsidRPr="00EB5A5D" w:rsidRDefault="00AB29C4" w:rsidP="000A46FC">
            <w:pPr>
              <w:pStyle w:val="TAC"/>
              <w:rPr>
                <w:color w:val="000000"/>
              </w:rPr>
            </w:pPr>
            <w:r w:rsidRPr="00D67279">
              <w:rPr>
                <w:lang w:eastAsia="zh-CN"/>
              </w:rPr>
              <w:t>N/A</w:t>
            </w:r>
          </w:p>
        </w:tc>
      </w:tr>
      <w:tr w:rsidR="00AB29C4" w:rsidRPr="00EB5A5D" w14:paraId="100F6F9A" w14:textId="77777777" w:rsidTr="00F016D2">
        <w:trPr>
          <w:trHeight w:val="54"/>
          <w:jc w:val="center"/>
        </w:trPr>
        <w:tc>
          <w:tcPr>
            <w:tcW w:w="2258" w:type="dxa"/>
            <w:tcBorders>
              <w:top w:val="nil"/>
              <w:bottom w:val="single" w:sz="4" w:space="0" w:color="auto"/>
            </w:tcBorders>
            <w:shd w:val="clear" w:color="auto" w:fill="auto"/>
            <w:vAlign w:val="center"/>
          </w:tcPr>
          <w:p w14:paraId="7B47E745" w14:textId="77777777" w:rsidR="00AB29C4" w:rsidRPr="00C36054" w:rsidRDefault="00AB29C4" w:rsidP="000A46FC">
            <w:pPr>
              <w:pStyle w:val="TAC"/>
              <w:rPr>
                <w:rFonts w:eastAsiaTheme="minorEastAsia" w:cs="Arial"/>
                <w:szCs w:val="18"/>
              </w:rPr>
            </w:pPr>
          </w:p>
        </w:tc>
        <w:tc>
          <w:tcPr>
            <w:tcW w:w="867" w:type="dxa"/>
            <w:shd w:val="clear" w:color="auto" w:fill="auto"/>
            <w:vAlign w:val="center"/>
          </w:tcPr>
          <w:p w14:paraId="10802F64" w14:textId="77777777" w:rsidR="00AB29C4" w:rsidRPr="00C36054" w:rsidRDefault="00AB29C4" w:rsidP="000A46FC">
            <w:pPr>
              <w:pStyle w:val="TAC"/>
              <w:rPr>
                <w:rFonts w:cs="Arial"/>
                <w:szCs w:val="18"/>
              </w:rPr>
            </w:pPr>
            <w:r w:rsidRPr="00C36054">
              <w:rPr>
                <w:rFonts w:eastAsiaTheme="minorEastAsia" w:cs="Arial"/>
                <w:szCs w:val="18"/>
              </w:rPr>
              <w:t>n66</w:t>
            </w:r>
          </w:p>
        </w:tc>
        <w:tc>
          <w:tcPr>
            <w:tcW w:w="1379" w:type="dxa"/>
            <w:gridSpan w:val="2"/>
            <w:shd w:val="clear" w:color="auto" w:fill="auto"/>
            <w:noWrap/>
          </w:tcPr>
          <w:p w14:paraId="20A6C368" w14:textId="77777777" w:rsidR="00AB29C4" w:rsidRPr="00C36054" w:rsidRDefault="00AB29C4" w:rsidP="000A46FC">
            <w:pPr>
              <w:pStyle w:val="TAC"/>
              <w:rPr>
                <w:rFonts w:cs="Arial"/>
                <w:szCs w:val="18"/>
              </w:rPr>
            </w:pPr>
            <w:r w:rsidRPr="00EB5A5D">
              <w:rPr>
                <w:rFonts w:cs="Arial"/>
                <w:szCs w:val="18"/>
              </w:rPr>
              <w:t>1740</w:t>
            </w:r>
          </w:p>
        </w:tc>
        <w:tc>
          <w:tcPr>
            <w:tcW w:w="817" w:type="dxa"/>
            <w:gridSpan w:val="2"/>
            <w:shd w:val="clear" w:color="auto" w:fill="auto"/>
            <w:noWrap/>
          </w:tcPr>
          <w:p w14:paraId="38A32979" w14:textId="77777777" w:rsidR="00AB29C4" w:rsidRPr="00C36054" w:rsidRDefault="00AB29C4" w:rsidP="000A46FC">
            <w:pPr>
              <w:pStyle w:val="TAC"/>
              <w:rPr>
                <w:rFonts w:cs="Arial"/>
                <w:szCs w:val="18"/>
              </w:rPr>
            </w:pPr>
            <w:r w:rsidRPr="00C36054">
              <w:rPr>
                <w:rFonts w:cs="Arial"/>
                <w:szCs w:val="18"/>
              </w:rPr>
              <w:t>5</w:t>
            </w:r>
          </w:p>
        </w:tc>
        <w:tc>
          <w:tcPr>
            <w:tcW w:w="2554" w:type="dxa"/>
            <w:gridSpan w:val="2"/>
            <w:shd w:val="clear" w:color="auto" w:fill="auto"/>
            <w:noWrap/>
          </w:tcPr>
          <w:p w14:paraId="667AE5BD" w14:textId="77777777" w:rsidR="00AB29C4" w:rsidRPr="00C36054" w:rsidRDefault="00AB29C4" w:rsidP="000A46FC">
            <w:pPr>
              <w:pStyle w:val="TAC"/>
              <w:rPr>
                <w:rFonts w:cs="Arial"/>
                <w:szCs w:val="18"/>
              </w:rPr>
            </w:pPr>
            <w:r w:rsidRPr="00C36054">
              <w:rPr>
                <w:rFonts w:cs="Arial"/>
                <w:szCs w:val="18"/>
              </w:rPr>
              <w:t>25</w:t>
            </w:r>
          </w:p>
        </w:tc>
        <w:tc>
          <w:tcPr>
            <w:tcW w:w="1323" w:type="dxa"/>
            <w:gridSpan w:val="2"/>
            <w:shd w:val="clear" w:color="auto" w:fill="auto"/>
            <w:noWrap/>
          </w:tcPr>
          <w:p w14:paraId="13CC7B40" w14:textId="77777777" w:rsidR="00AB29C4" w:rsidRPr="00C36054" w:rsidRDefault="00AB29C4" w:rsidP="000A46FC">
            <w:pPr>
              <w:pStyle w:val="TAC"/>
              <w:rPr>
                <w:rFonts w:cs="Arial"/>
                <w:szCs w:val="18"/>
              </w:rPr>
            </w:pPr>
            <w:r w:rsidRPr="00EB5A5D">
              <w:rPr>
                <w:rFonts w:cs="Arial"/>
                <w:szCs w:val="18"/>
              </w:rPr>
              <w:t>2140</w:t>
            </w:r>
          </w:p>
        </w:tc>
        <w:tc>
          <w:tcPr>
            <w:tcW w:w="817" w:type="dxa"/>
            <w:gridSpan w:val="2"/>
            <w:shd w:val="clear" w:color="auto" w:fill="auto"/>
          </w:tcPr>
          <w:p w14:paraId="26A0F5D5" w14:textId="77777777" w:rsidR="00AB29C4" w:rsidRPr="00EB5A5D" w:rsidRDefault="00AB29C4" w:rsidP="000A46FC">
            <w:pPr>
              <w:pStyle w:val="TAC"/>
              <w:rPr>
                <w:color w:val="000000"/>
              </w:rPr>
            </w:pPr>
            <w:r w:rsidRPr="00026FCE">
              <w:t>7.2</w:t>
            </w:r>
          </w:p>
        </w:tc>
        <w:tc>
          <w:tcPr>
            <w:tcW w:w="1248" w:type="dxa"/>
            <w:gridSpan w:val="3"/>
            <w:shd w:val="clear" w:color="auto" w:fill="auto"/>
          </w:tcPr>
          <w:p w14:paraId="0803ACF9" w14:textId="77777777" w:rsidR="00AB29C4" w:rsidRPr="00EB5A5D" w:rsidRDefault="00AB29C4" w:rsidP="000A46FC">
            <w:pPr>
              <w:pStyle w:val="TAC"/>
              <w:rPr>
                <w:color w:val="000000"/>
              </w:rPr>
            </w:pPr>
            <w:r w:rsidRPr="00026FCE">
              <w:t>IMD4</w:t>
            </w:r>
          </w:p>
        </w:tc>
      </w:tr>
      <w:tr w:rsidR="00AB29C4" w:rsidRPr="00D71B6E" w14:paraId="5A04547A" w14:textId="77777777" w:rsidTr="00F016D2">
        <w:trPr>
          <w:trHeight w:val="54"/>
          <w:jc w:val="center"/>
        </w:trPr>
        <w:tc>
          <w:tcPr>
            <w:tcW w:w="2258" w:type="dxa"/>
            <w:tcBorders>
              <w:top w:val="single" w:sz="4" w:space="0" w:color="auto"/>
              <w:bottom w:val="nil"/>
            </w:tcBorders>
            <w:shd w:val="clear" w:color="auto" w:fill="auto"/>
            <w:vAlign w:val="center"/>
          </w:tcPr>
          <w:p w14:paraId="3B3921B1" w14:textId="77777777" w:rsidR="00AB29C4" w:rsidRPr="00EF5447" w:rsidRDefault="00AB29C4" w:rsidP="000A46FC">
            <w:pPr>
              <w:pStyle w:val="TAC"/>
              <w:rPr>
                <w:rFonts w:eastAsia="MS Mincho"/>
              </w:rPr>
            </w:pPr>
            <w:r w:rsidRPr="00A64C11">
              <w:rPr>
                <w:rFonts w:cs="Arial"/>
                <w:lang w:val="fi-FI" w:eastAsia="fi-FI"/>
              </w:rPr>
              <w:t>DC_5A_n2A-n77A</w:t>
            </w:r>
            <w:r w:rsidRPr="00A64C11">
              <w:rPr>
                <w:rFonts w:cs="Arial"/>
                <w:vertAlign w:val="superscript"/>
                <w:lang w:val="fi-FI" w:eastAsia="fi-FI"/>
              </w:rPr>
              <w:t>11</w:t>
            </w:r>
          </w:p>
        </w:tc>
        <w:tc>
          <w:tcPr>
            <w:tcW w:w="867" w:type="dxa"/>
            <w:shd w:val="clear" w:color="auto" w:fill="auto"/>
            <w:vAlign w:val="center"/>
          </w:tcPr>
          <w:p w14:paraId="19CE465D" w14:textId="77777777" w:rsidR="00AB29C4" w:rsidRPr="00D71B6E" w:rsidRDefault="00AB29C4" w:rsidP="000A46FC">
            <w:pPr>
              <w:pStyle w:val="TAC"/>
              <w:rPr>
                <w:lang w:eastAsia="ja-JP"/>
              </w:rPr>
            </w:pPr>
            <w:r w:rsidRPr="00D71B6E">
              <w:rPr>
                <w:rFonts w:cs="Arial"/>
                <w:lang w:val="fi-FI" w:eastAsia="fi-FI"/>
              </w:rPr>
              <w:t>n2</w:t>
            </w:r>
          </w:p>
        </w:tc>
        <w:tc>
          <w:tcPr>
            <w:tcW w:w="1379" w:type="dxa"/>
            <w:gridSpan w:val="2"/>
            <w:shd w:val="clear" w:color="auto" w:fill="auto"/>
            <w:noWrap/>
            <w:vAlign w:val="center"/>
          </w:tcPr>
          <w:p w14:paraId="196E2711" w14:textId="77777777" w:rsidR="00AB29C4" w:rsidRPr="00D71B6E" w:rsidRDefault="00AB29C4" w:rsidP="000A46FC">
            <w:pPr>
              <w:pStyle w:val="TAC"/>
            </w:pPr>
            <w:r>
              <w:rPr>
                <w:rFonts w:cs="Arial"/>
                <w:lang w:val="fi-FI" w:eastAsia="fi-FI"/>
              </w:rPr>
              <w:t>N/A</w:t>
            </w:r>
          </w:p>
        </w:tc>
        <w:tc>
          <w:tcPr>
            <w:tcW w:w="817" w:type="dxa"/>
            <w:gridSpan w:val="2"/>
            <w:shd w:val="clear" w:color="auto" w:fill="auto"/>
            <w:noWrap/>
            <w:vAlign w:val="center"/>
          </w:tcPr>
          <w:p w14:paraId="31DD8361" w14:textId="77777777" w:rsidR="00AB29C4" w:rsidRPr="00D71B6E" w:rsidRDefault="00AB29C4" w:rsidP="000A46FC">
            <w:pPr>
              <w:pStyle w:val="TAC"/>
            </w:pPr>
            <w:r w:rsidRPr="003C4CEC">
              <w:rPr>
                <w:rFonts w:eastAsia="Malgun Gothic" w:cs="Arial"/>
                <w:kern w:val="2"/>
                <w:lang w:val="fi-FI" w:eastAsia="ko-KR"/>
              </w:rPr>
              <w:t>5</w:t>
            </w:r>
          </w:p>
        </w:tc>
        <w:tc>
          <w:tcPr>
            <w:tcW w:w="2554" w:type="dxa"/>
            <w:gridSpan w:val="2"/>
            <w:shd w:val="clear" w:color="auto" w:fill="auto"/>
            <w:noWrap/>
            <w:vAlign w:val="center"/>
          </w:tcPr>
          <w:p w14:paraId="1A05EFAA" w14:textId="77777777" w:rsidR="00AB29C4" w:rsidRPr="00D71B6E" w:rsidRDefault="00AB29C4" w:rsidP="000A46FC">
            <w:pPr>
              <w:pStyle w:val="TAC"/>
            </w:pPr>
            <w:r>
              <w:rPr>
                <w:rFonts w:eastAsia="Malgun Gothic" w:cs="Arial"/>
                <w:kern w:val="2"/>
                <w:lang w:val="fi-FI" w:eastAsia="ko-KR"/>
              </w:rPr>
              <w:t>N/A</w:t>
            </w:r>
          </w:p>
        </w:tc>
        <w:tc>
          <w:tcPr>
            <w:tcW w:w="1323" w:type="dxa"/>
            <w:gridSpan w:val="2"/>
            <w:shd w:val="clear" w:color="auto" w:fill="auto"/>
            <w:noWrap/>
            <w:vAlign w:val="center"/>
          </w:tcPr>
          <w:p w14:paraId="70C814E9" w14:textId="77777777" w:rsidR="00AB29C4" w:rsidRPr="00D71B6E" w:rsidRDefault="00AB29C4" w:rsidP="000A46FC">
            <w:pPr>
              <w:pStyle w:val="TAC"/>
            </w:pPr>
            <w:r w:rsidRPr="00D71B6E">
              <w:rPr>
                <w:rFonts w:cs="Arial"/>
                <w:lang w:val="fi-FI" w:eastAsia="fi-FI"/>
              </w:rPr>
              <w:t>1987</w:t>
            </w:r>
          </w:p>
        </w:tc>
        <w:tc>
          <w:tcPr>
            <w:tcW w:w="817" w:type="dxa"/>
            <w:gridSpan w:val="2"/>
            <w:shd w:val="clear" w:color="auto" w:fill="auto"/>
            <w:vAlign w:val="center"/>
          </w:tcPr>
          <w:p w14:paraId="46D72BC6" w14:textId="77777777" w:rsidR="00AB29C4" w:rsidRPr="00D71B6E" w:rsidRDefault="00AB29C4" w:rsidP="000A46FC">
            <w:pPr>
              <w:pStyle w:val="TAC"/>
              <w:rPr>
                <w:lang w:eastAsia="ja-JP"/>
              </w:rPr>
            </w:pPr>
            <w:r w:rsidRPr="00D71B6E">
              <w:rPr>
                <w:rFonts w:cs="Arial"/>
                <w:lang w:val="fi-FI" w:eastAsia="fi-FI"/>
              </w:rPr>
              <w:t>16.5</w:t>
            </w:r>
          </w:p>
        </w:tc>
        <w:tc>
          <w:tcPr>
            <w:tcW w:w="1248" w:type="dxa"/>
            <w:gridSpan w:val="3"/>
            <w:shd w:val="clear" w:color="auto" w:fill="auto"/>
            <w:vAlign w:val="center"/>
          </w:tcPr>
          <w:p w14:paraId="47B731F5" w14:textId="77777777" w:rsidR="00AB29C4" w:rsidRPr="00D71B6E" w:rsidRDefault="00AB29C4" w:rsidP="000A46FC">
            <w:pPr>
              <w:pStyle w:val="TAC"/>
            </w:pPr>
            <w:r w:rsidRPr="00D71B6E">
              <w:rPr>
                <w:rFonts w:eastAsia="Malgun Gothic" w:cs="Arial"/>
                <w:lang w:val="fi-FI" w:eastAsia="ko-KR"/>
              </w:rPr>
              <w:t>IMD3</w:t>
            </w:r>
          </w:p>
        </w:tc>
      </w:tr>
      <w:tr w:rsidR="00AB29C4" w:rsidRPr="00D71B6E" w14:paraId="39ED8FDE" w14:textId="77777777" w:rsidTr="00F016D2">
        <w:trPr>
          <w:trHeight w:val="54"/>
          <w:jc w:val="center"/>
        </w:trPr>
        <w:tc>
          <w:tcPr>
            <w:tcW w:w="2258" w:type="dxa"/>
            <w:tcBorders>
              <w:top w:val="nil"/>
              <w:bottom w:val="nil"/>
            </w:tcBorders>
            <w:shd w:val="clear" w:color="auto" w:fill="auto"/>
            <w:vAlign w:val="center"/>
          </w:tcPr>
          <w:p w14:paraId="7329A94E" w14:textId="77777777" w:rsidR="00AB29C4" w:rsidRPr="00EF5447" w:rsidRDefault="00AB29C4" w:rsidP="000A46FC">
            <w:pPr>
              <w:pStyle w:val="TAC"/>
              <w:rPr>
                <w:rFonts w:eastAsia="MS Mincho"/>
              </w:rPr>
            </w:pPr>
          </w:p>
        </w:tc>
        <w:tc>
          <w:tcPr>
            <w:tcW w:w="867" w:type="dxa"/>
            <w:shd w:val="clear" w:color="auto" w:fill="auto"/>
            <w:vAlign w:val="center"/>
          </w:tcPr>
          <w:p w14:paraId="2050FF23" w14:textId="77777777" w:rsidR="00AB29C4" w:rsidRPr="00D71B6E" w:rsidRDefault="00AB29C4" w:rsidP="000A46FC">
            <w:pPr>
              <w:pStyle w:val="TAC"/>
              <w:rPr>
                <w:lang w:eastAsia="ja-JP"/>
              </w:rPr>
            </w:pPr>
            <w:r w:rsidRPr="00D71B6E">
              <w:rPr>
                <w:rFonts w:cs="Arial"/>
                <w:lang w:val="fi-FI" w:eastAsia="fi-FI"/>
              </w:rPr>
              <w:t>5</w:t>
            </w:r>
          </w:p>
        </w:tc>
        <w:tc>
          <w:tcPr>
            <w:tcW w:w="1379" w:type="dxa"/>
            <w:gridSpan w:val="2"/>
            <w:shd w:val="clear" w:color="auto" w:fill="auto"/>
            <w:noWrap/>
            <w:vAlign w:val="center"/>
          </w:tcPr>
          <w:p w14:paraId="5E58A779" w14:textId="77777777" w:rsidR="00AB29C4" w:rsidRPr="00D71B6E" w:rsidRDefault="00AB29C4" w:rsidP="000A46FC">
            <w:pPr>
              <w:pStyle w:val="TAC"/>
            </w:pPr>
            <w:r w:rsidRPr="003C4CEC">
              <w:rPr>
                <w:rFonts w:cs="Arial"/>
                <w:lang w:val="fi-FI" w:eastAsia="fi-FI"/>
              </w:rPr>
              <w:t>846.5</w:t>
            </w:r>
          </w:p>
        </w:tc>
        <w:tc>
          <w:tcPr>
            <w:tcW w:w="817" w:type="dxa"/>
            <w:gridSpan w:val="2"/>
            <w:shd w:val="clear" w:color="auto" w:fill="auto"/>
            <w:noWrap/>
            <w:vAlign w:val="center"/>
          </w:tcPr>
          <w:p w14:paraId="0A1DAAEC" w14:textId="77777777" w:rsidR="00AB29C4" w:rsidRPr="00D71B6E" w:rsidRDefault="00AB29C4" w:rsidP="000A46FC">
            <w:pPr>
              <w:pStyle w:val="TAC"/>
            </w:pPr>
            <w:r w:rsidRPr="003C4CEC">
              <w:rPr>
                <w:rFonts w:cs="Arial"/>
                <w:lang w:val="fi-FI" w:eastAsia="fi-FI"/>
              </w:rPr>
              <w:t>5</w:t>
            </w:r>
          </w:p>
        </w:tc>
        <w:tc>
          <w:tcPr>
            <w:tcW w:w="2554" w:type="dxa"/>
            <w:gridSpan w:val="2"/>
            <w:shd w:val="clear" w:color="auto" w:fill="auto"/>
            <w:noWrap/>
            <w:vAlign w:val="center"/>
          </w:tcPr>
          <w:p w14:paraId="2F32CAAB" w14:textId="77777777" w:rsidR="00AB29C4" w:rsidRPr="00D71B6E" w:rsidRDefault="00AB29C4" w:rsidP="000A46FC">
            <w:pPr>
              <w:pStyle w:val="TAC"/>
            </w:pPr>
            <w:r w:rsidRPr="003C4CEC">
              <w:rPr>
                <w:rFonts w:cs="Arial"/>
                <w:lang w:val="fi-FI" w:eastAsia="fi-FI"/>
              </w:rPr>
              <w:t>25</w:t>
            </w:r>
          </w:p>
        </w:tc>
        <w:tc>
          <w:tcPr>
            <w:tcW w:w="1323" w:type="dxa"/>
            <w:gridSpan w:val="2"/>
            <w:shd w:val="clear" w:color="auto" w:fill="auto"/>
            <w:noWrap/>
            <w:vAlign w:val="center"/>
          </w:tcPr>
          <w:p w14:paraId="4A95DF08" w14:textId="77777777" w:rsidR="00AB29C4" w:rsidRPr="00D71B6E" w:rsidRDefault="00AB29C4" w:rsidP="000A46FC">
            <w:pPr>
              <w:pStyle w:val="TAC"/>
            </w:pPr>
            <w:r w:rsidRPr="00D71B6E">
              <w:rPr>
                <w:rFonts w:cs="Arial"/>
                <w:lang w:val="fi-FI" w:eastAsia="fi-FI"/>
              </w:rPr>
              <w:t>891.5</w:t>
            </w:r>
          </w:p>
        </w:tc>
        <w:tc>
          <w:tcPr>
            <w:tcW w:w="817" w:type="dxa"/>
            <w:gridSpan w:val="2"/>
            <w:shd w:val="clear" w:color="auto" w:fill="auto"/>
            <w:vAlign w:val="center"/>
          </w:tcPr>
          <w:p w14:paraId="729A18BC" w14:textId="77777777" w:rsidR="00AB29C4" w:rsidRPr="00D71B6E" w:rsidRDefault="00AB29C4" w:rsidP="000A46FC">
            <w:pPr>
              <w:pStyle w:val="TAC"/>
              <w:rPr>
                <w:lang w:eastAsia="ja-JP"/>
              </w:rPr>
            </w:pPr>
            <w:r w:rsidRPr="00D71B6E">
              <w:rPr>
                <w:rFonts w:cs="Arial"/>
                <w:lang w:val="fi-FI" w:eastAsia="fi-FI"/>
              </w:rPr>
              <w:t>N/A</w:t>
            </w:r>
          </w:p>
        </w:tc>
        <w:tc>
          <w:tcPr>
            <w:tcW w:w="1248" w:type="dxa"/>
            <w:gridSpan w:val="3"/>
            <w:shd w:val="clear" w:color="auto" w:fill="auto"/>
            <w:vAlign w:val="center"/>
          </w:tcPr>
          <w:p w14:paraId="1CB3D48B" w14:textId="77777777" w:rsidR="00AB29C4" w:rsidRPr="00D71B6E" w:rsidRDefault="00AB29C4" w:rsidP="000A46FC">
            <w:pPr>
              <w:pStyle w:val="TAC"/>
            </w:pPr>
            <w:r w:rsidRPr="00D71B6E">
              <w:rPr>
                <w:rFonts w:eastAsia="Malgun Gothic" w:cs="Arial"/>
                <w:lang w:val="fi-FI" w:eastAsia="ko-KR"/>
              </w:rPr>
              <w:t>N/A</w:t>
            </w:r>
          </w:p>
        </w:tc>
      </w:tr>
      <w:tr w:rsidR="00AB29C4" w:rsidRPr="00D71B6E" w14:paraId="3DC56626" w14:textId="77777777" w:rsidTr="00F016D2">
        <w:trPr>
          <w:trHeight w:val="54"/>
          <w:jc w:val="center"/>
        </w:trPr>
        <w:tc>
          <w:tcPr>
            <w:tcW w:w="2258" w:type="dxa"/>
            <w:tcBorders>
              <w:top w:val="nil"/>
              <w:bottom w:val="single" w:sz="4" w:space="0" w:color="auto"/>
            </w:tcBorders>
            <w:shd w:val="clear" w:color="auto" w:fill="auto"/>
            <w:vAlign w:val="center"/>
          </w:tcPr>
          <w:p w14:paraId="69B51A67" w14:textId="77777777" w:rsidR="00AB29C4" w:rsidRPr="00EF5447" w:rsidRDefault="00AB29C4" w:rsidP="000A46FC">
            <w:pPr>
              <w:pStyle w:val="TAC"/>
              <w:rPr>
                <w:rFonts w:eastAsia="MS Mincho"/>
              </w:rPr>
            </w:pPr>
          </w:p>
        </w:tc>
        <w:tc>
          <w:tcPr>
            <w:tcW w:w="867" w:type="dxa"/>
            <w:shd w:val="clear" w:color="auto" w:fill="auto"/>
            <w:vAlign w:val="center"/>
          </w:tcPr>
          <w:p w14:paraId="63C2CAB1" w14:textId="77777777" w:rsidR="00AB29C4" w:rsidRPr="00D71B6E" w:rsidRDefault="00AB29C4" w:rsidP="000A46FC">
            <w:pPr>
              <w:pStyle w:val="TAC"/>
              <w:rPr>
                <w:lang w:eastAsia="ja-JP"/>
              </w:rPr>
            </w:pPr>
            <w:r w:rsidRPr="00D71B6E">
              <w:rPr>
                <w:rFonts w:cs="Arial"/>
                <w:lang w:val="fi-FI" w:eastAsia="fi-FI"/>
              </w:rPr>
              <w:t>n77</w:t>
            </w:r>
          </w:p>
        </w:tc>
        <w:tc>
          <w:tcPr>
            <w:tcW w:w="1379" w:type="dxa"/>
            <w:gridSpan w:val="2"/>
            <w:shd w:val="clear" w:color="auto" w:fill="auto"/>
            <w:noWrap/>
            <w:vAlign w:val="center"/>
          </w:tcPr>
          <w:p w14:paraId="42E6CA02" w14:textId="77777777" w:rsidR="00AB29C4" w:rsidRPr="00D71B6E" w:rsidRDefault="00AB29C4" w:rsidP="000A46FC">
            <w:pPr>
              <w:pStyle w:val="TAC"/>
            </w:pPr>
            <w:r w:rsidRPr="003C4CEC">
              <w:rPr>
                <w:rFonts w:cs="Arial"/>
                <w:lang w:val="fi-FI" w:eastAsia="fi-FI"/>
              </w:rPr>
              <w:t>3680</w:t>
            </w:r>
          </w:p>
        </w:tc>
        <w:tc>
          <w:tcPr>
            <w:tcW w:w="817" w:type="dxa"/>
            <w:gridSpan w:val="2"/>
            <w:shd w:val="clear" w:color="auto" w:fill="auto"/>
            <w:noWrap/>
            <w:vAlign w:val="center"/>
          </w:tcPr>
          <w:p w14:paraId="2AE0832C" w14:textId="77777777" w:rsidR="00AB29C4" w:rsidRPr="00D71B6E" w:rsidRDefault="00AB29C4" w:rsidP="000A46FC">
            <w:pPr>
              <w:pStyle w:val="TAC"/>
            </w:pPr>
            <w:r>
              <w:rPr>
                <w:rFonts w:eastAsia="Malgun Gothic" w:cs="Arial"/>
                <w:lang w:val="fi-FI" w:eastAsia="ko-KR"/>
              </w:rPr>
              <w:t>10</w:t>
            </w:r>
          </w:p>
        </w:tc>
        <w:tc>
          <w:tcPr>
            <w:tcW w:w="2554" w:type="dxa"/>
            <w:gridSpan w:val="2"/>
            <w:shd w:val="clear" w:color="auto" w:fill="auto"/>
            <w:noWrap/>
            <w:vAlign w:val="center"/>
          </w:tcPr>
          <w:p w14:paraId="0214FDAA" w14:textId="77777777" w:rsidR="00AB29C4" w:rsidRPr="00D71B6E" w:rsidRDefault="00AB29C4" w:rsidP="000A46FC">
            <w:pPr>
              <w:pStyle w:val="TAC"/>
            </w:pPr>
            <w:r>
              <w:rPr>
                <w:rFonts w:eastAsia="Malgun Gothic" w:cs="Arial"/>
                <w:lang w:val="fi-FI" w:eastAsia="ko-KR"/>
              </w:rPr>
              <w:t>50</w:t>
            </w:r>
          </w:p>
        </w:tc>
        <w:tc>
          <w:tcPr>
            <w:tcW w:w="1323" w:type="dxa"/>
            <w:gridSpan w:val="2"/>
            <w:shd w:val="clear" w:color="auto" w:fill="auto"/>
            <w:noWrap/>
            <w:vAlign w:val="center"/>
          </w:tcPr>
          <w:p w14:paraId="7A540B97" w14:textId="77777777" w:rsidR="00AB29C4" w:rsidRPr="00D71B6E" w:rsidRDefault="00AB29C4" w:rsidP="000A46FC">
            <w:pPr>
              <w:pStyle w:val="TAC"/>
            </w:pPr>
            <w:r w:rsidRPr="00D71B6E">
              <w:rPr>
                <w:rFonts w:cs="Arial"/>
                <w:lang w:val="fi-FI" w:eastAsia="fi-FI"/>
              </w:rPr>
              <w:t>3680</w:t>
            </w:r>
          </w:p>
        </w:tc>
        <w:tc>
          <w:tcPr>
            <w:tcW w:w="817" w:type="dxa"/>
            <w:gridSpan w:val="2"/>
            <w:shd w:val="clear" w:color="auto" w:fill="auto"/>
            <w:vAlign w:val="center"/>
          </w:tcPr>
          <w:p w14:paraId="054D9FD7" w14:textId="77777777" w:rsidR="00AB29C4" w:rsidRPr="00D71B6E" w:rsidRDefault="00AB29C4" w:rsidP="000A46FC">
            <w:pPr>
              <w:pStyle w:val="TAC"/>
              <w:rPr>
                <w:lang w:eastAsia="ja-JP"/>
              </w:rPr>
            </w:pPr>
            <w:r w:rsidRPr="00D71B6E">
              <w:rPr>
                <w:rFonts w:cs="Arial"/>
                <w:lang w:val="fi-FI" w:eastAsia="fi-FI"/>
              </w:rPr>
              <w:t>N/A</w:t>
            </w:r>
          </w:p>
        </w:tc>
        <w:tc>
          <w:tcPr>
            <w:tcW w:w="1248" w:type="dxa"/>
            <w:gridSpan w:val="3"/>
            <w:shd w:val="clear" w:color="auto" w:fill="auto"/>
            <w:vAlign w:val="center"/>
          </w:tcPr>
          <w:p w14:paraId="0DF9A897" w14:textId="77777777" w:rsidR="00AB29C4" w:rsidRPr="00D71B6E" w:rsidRDefault="00AB29C4" w:rsidP="000A46FC">
            <w:pPr>
              <w:pStyle w:val="TAC"/>
            </w:pPr>
            <w:r w:rsidRPr="00D71B6E">
              <w:rPr>
                <w:rFonts w:eastAsia="Malgun Gothic" w:cs="Arial"/>
                <w:lang w:val="fi-FI" w:eastAsia="ko-KR"/>
              </w:rPr>
              <w:t>N/A</w:t>
            </w:r>
          </w:p>
        </w:tc>
      </w:tr>
      <w:tr w:rsidR="00AB29C4" w:rsidRPr="00D71B6E" w14:paraId="074E66A4" w14:textId="77777777" w:rsidTr="00F016D2">
        <w:trPr>
          <w:trHeight w:val="54"/>
          <w:jc w:val="center"/>
        </w:trPr>
        <w:tc>
          <w:tcPr>
            <w:tcW w:w="2258" w:type="dxa"/>
            <w:tcBorders>
              <w:top w:val="single" w:sz="4" w:space="0" w:color="auto"/>
              <w:bottom w:val="nil"/>
            </w:tcBorders>
            <w:shd w:val="clear" w:color="auto" w:fill="auto"/>
            <w:vAlign w:val="center"/>
          </w:tcPr>
          <w:p w14:paraId="58EC899C" w14:textId="77777777" w:rsidR="00AB29C4" w:rsidRPr="00EF5447" w:rsidRDefault="00AB29C4" w:rsidP="000A46FC">
            <w:pPr>
              <w:pStyle w:val="TAC"/>
              <w:rPr>
                <w:rFonts w:eastAsia="MS Mincho"/>
              </w:rPr>
            </w:pPr>
            <w:r w:rsidRPr="00D425BE">
              <w:t>DC_5A_n</w:t>
            </w:r>
            <w:r>
              <w:t>3</w:t>
            </w:r>
            <w:r w:rsidRPr="00D425BE">
              <w:t>A-n</w:t>
            </w:r>
            <w:r>
              <w:t>28</w:t>
            </w:r>
            <w:r w:rsidRPr="00D425BE">
              <w:t xml:space="preserve">A </w:t>
            </w:r>
          </w:p>
        </w:tc>
        <w:tc>
          <w:tcPr>
            <w:tcW w:w="867" w:type="dxa"/>
            <w:shd w:val="clear" w:color="auto" w:fill="auto"/>
            <w:vAlign w:val="center"/>
          </w:tcPr>
          <w:p w14:paraId="0567FC4B" w14:textId="77777777" w:rsidR="00AB29C4" w:rsidRPr="00D71B6E" w:rsidRDefault="00AB29C4" w:rsidP="000A46FC">
            <w:pPr>
              <w:pStyle w:val="TAC"/>
              <w:rPr>
                <w:rFonts w:cs="Arial"/>
                <w:lang w:val="fi-FI" w:eastAsia="fi-FI"/>
              </w:rPr>
            </w:pPr>
            <w:r>
              <w:rPr>
                <w:rFonts w:eastAsia="Malgun Gothic" w:cs="Arial"/>
                <w:lang w:eastAsia="zh-TW"/>
              </w:rPr>
              <w:t>5</w:t>
            </w:r>
          </w:p>
        </w:tc>
        <w:tc>
          <w:tcPr>
            <w:tcW w:w="1379" w:type="dxa"/>
            <w:gridSpan w:val="2"/>
            <w:shd w:val="clear" w:color="auto" w:fill="auto"/>
            <w:noWrap/>
          </w:tcPr>
          <w:p w14:paraId="01467BD4" w14:textId="77777777" w:rsidR="00AB29C4" w:rsidRPr="003C4CEC" w:rsidRDefault="00AB29C4" w:rsidP="000A46FC">
            <w:pPr>
              <w:pStyle w:val="TAC"/>
              <w:rPr>
                <w:rFonts w:cs="Arial"/>
                <w:lang w:val="fi-FI" w:eastAsia="fi-FI"/>
              </w:rPr>
            </w:pPr>
            <w:r w:rsidRPr="0052450D">
              <w:t>845</w:t>
            </w:r>
          </w:p>
        </w:tc>
        <w:tc>
          <w:tcPr>
            <w:tcW w:w="817" w:type="dxa"/>
            <w:gridSpan w:val="2"/>
            <w:shd w:val="clear" w:color="auto" w:fill="auto"/>
            <w:noWrap/>
          </w:tcPr>
          <w:p w14:paraId="0809186F" w14:textId="77777777" w:rsidR="00AB29C4" w:rsidRPr="003C4CEC" w:rsidRDefault="00AB29C4" w:rsidP="000A46FC">
            <w:pPr>
              <w:pStyle w:val="TAC"/>
              <w:rPr>
                <w:rFonts w:eastAsia="Malgun Gothic" w:cs="Arial"/>
                <w:lang w:val="fi-FI" w:eastAsia="ko-KR"/>
              </w:rPr>
            </w:pPr>
            <w:r w:rsidRPr="0052450D">
              <w:t>5</w:t>
            </w:r>
          </w:p>
        </w:tc>
        <w:tc>
          <w:tcPr>
            <w:tcW w:w="2554" w:type="dxa"/>
            <w:gridSpan w:val="2"/>
            <w:shd w:val="clear" w:color="auto" w:fill="auto"/>
            <w:noWrap/>
          </w:tcPr>
          <w:p w14:paraId="5FFB1870" w14:textId="77777777" w:rsidR="00AB29C4" w:rsidRPr="003C4CEC" w:rsidRDefault="00AB29C4" w:rsidP="000A46FC">
            <w:pPr>
              <w:pStyle w:val="TAC"/>
              <w:rPr>
                <w:rFonts w:eastAsia="Malgun Gothic" w:cs="Arial"/>
                <w:lang w:val="fi-FI" w:eastAsia="ko-KR"/>
              </w:rPr>
            </w:pPr>
            <w:r>
              <w:t>25</w:t>
            </w:r>
          </w:p>
        </w:tc>
        <w:tc>
          <w:tcPr>
            <w:tcW w:w="1323" w:type="dxa"/>
            <w:gridSpan w:val="2"/>
            <w:shd w:val="clear" w:color="auto" w:fill="auto"/>
            <w:noWrap/>
          </w:tcPr>
          <w:p w14:paraId="3EE57C48" w14:textId="77777777" w:rsidR="00AB29C4" w:rsidRPr="00D71B6E" w:rsidRDefault="00AB29C4" w:rsidP="000A46FC">
            <w:pPr>
              <w:pStyle w:val="TAC"/>
              <w:rPr>
                <w:rFonts w:cs="Arial"/>
                <w:lang w:val="fi-FI" w:eastAsia="fi-FI"/>
              </w:rPr>
            </w:pPr>
            <w:r>
              <w:t>890</w:t>
            </w:r>
          </w:p>
        </w:tc>
        <w:tc>
          <w:tcPr>
            <w:tcW w:w="817" w:type="dxa"/>
            <w:gridSpan w:val="2"/>
            <w:shd w:val="clear" w:color="auto" w:fill="auto"/>
          </w:tcPr>
          <w:p w14:paraId="04DDB46C" w14:textId="77777777" w:rsidR="00AB29C4" w:rsidRPr="00D71B6E" w:rsidRDefault="00AB29C4" w:rsidP="000A46FC">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485F33AE" w14:textId="77777777" w:rsidR="00AB29C4" w:rsidRPr="00D71B6E" w:rsidRDefault="00AB29C4" w:rsidP="000A46FC">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AB29C4" w:rsidRPr="00D71B6E" w14:paraId="2CF3BDED" w14:textId="77777777" w:rsidTr="00F016D2">
        <w:trPr>
          <w:trHeight w:val="54"/>
          <w:jc w:val="center"/>
        </w:trPr>
        <w:tc>
          <w:tcPr>
            <w:tcW w:w="2258" w:type="dxa"/>
            <w:tcBorders>
              <w:top w:val="nil"/>
              <w:bottom w:val="nil"/>
            </w:tcBorders>
            <w:shd w:val="clear" w:color="auto" w:fill="auto"/>
            <w:vAlign w:val="center"/>
          </w:tcPr>
          <w:p w14:paraId="65C45F8B" w14:textId="77777777" w:rsidR="00AB29C4" w:rsidRPr="00EF5447" w:rsidRDefault="00AB29C4" w:rsidP="000A46FC">
            <w:pPr>
              <w:pStyle w:val="TAC"/>
              <w:rPr>
                <w:rFonts w:eastAsia="MS Mincho"/>
              </w:rPr>
            </w:pPr>
          </w:p>
        </w:tc>
        <w:tc>
          <w:tcPr>
            <w:tcW w:w="867" w:type="dxa"/>
            <w:shd w:val="clear" w:color="auto" w:fill="auto"/>
            <w:vAlign w:val="center"/>
          </w:tcPr>
          <w:p w14:paraId="399239A7" w14:textId="77777777" w:rsidR="00AB29C4" w:rsidRPr="00D71B6E" w:rsidRDefault="00AB29C4" w:rsidP="000A46FC">
            <w:pPr>
              <w:pStyle w:val="TAC"/>
              <w:rPr>
                <w:rFonts w:cs="Arial"/>
                <w:lang w:val="fi-FI" w:eastAsia="fi-FI"/>
              </w:rPr>
            </w:pPr>
            <w:r>
              <w:rPr>
                <w:rFonts w:cs="Arial"/>
                <w:lang w:eastAsia="zh-CN"/>
              </w:rPr>
              <w:t>n3</w:t>
            </w:r>
          </w:p>
        </w:tc>
        <w:tc>
          <w:tcPr>
            <w:tcW w:w="1379" w:type="dxa"/>
            <w:gridSpan w:val="2"/>
            <w:shd w:val="clear" w:color="auto" w:fill="auto"/>
            <w:noWrap/>
          </w:tcPr>
          <w:p w14:paraId="39BA938F" w14:textId="77777777" w:rsidR="00AB29C4" w:rsidRPr="003C4CEC" w:rsidRDefault="00AB29C4" w:rsidP="000A46FC">
            <w:pPr>
              <w:pStyle w:val="TAC"/>
              <w:rPr>
                <w:rFonts w:cs="Arial"/>
                <w:lang w:val="fi-FI" w:eastAsia="fi-FI"/>
              </w:rPr>
            </w:pPr>
            <w:r w:rsidRPr="0052450D">
              <w:t>N/A</w:t>
            </w:r>
          </w:p>
        </w:tc>
        <w:tc>
          <w:tcPr>
            <w:tcW w:w="817" w:type="dxa"/>
            <w:gridSpan w:val="2"/>
            <w:shd w:val="clear" w:color="auto" w:fill="auto"/>
            <w:noWrap/>
          </w:tcPr>
          <w:p w14:paraId="45BBB143" w14:textId="77777777" w:rsidR="00AB29C4" w:rsidRPr="003C4CEC" w:rsidRDefault="00AB29C4" w:rsidP="000A46FC">
            <w:pPr>
              <w:pStyle w:val="TAC"/>
              <w:rPr>
                <w:rFonts w:eastAsia="Malgun Gothic" w:cs="Arial"/>
                <w:lang w:val="fi-FI" w:eastAsia="ko-KR"/>
              </w:rPr>
            </w:pPr>
            <w:r w:rsidRPr="0052450D">
              <w:t>5</w:t>
            </w:r>
          </w:p>
        </w:tc>
        <w:tc>
          <w:tcPr>
            <w:tcW w:w="2554" w:type="dxa"/>
            <w:gridSpan w:val="2"/>
            <w:shd w:val="clear" w:color="auto" w:fill="auto"/>
            <w:noWrap/>
          </w:tcPr>
          <w:p w14:paraId="4C8C28C9" w14:textId="77777777" w:rsidR="00AB29C4" w:rsidRPr="003C4CEC" w:rsidRDefault="00AB29C4" w:rsidP="000A46FC">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c>
          <w:tcPr>
            <w:tcW w:w="1323" w:type="dxa"/>
            <w:gridSpan w:val="2"/>
            <w:shd w:val="clear" w:color="auto" w:fill="auto"/>
            <w:noWrap/>
          </w:tcPr>
          <w:p w14:paraId="380591DE" w14:textId="77777777" w:rsidR="00AB29C4" w:rsidRPr="00D71B6E" w:rsidRDefault="00AB29C4" w:rsidP="000A46FC">
            <w:pPr>
              <w:pStyle w:val="TAC"/>
              <w:rPr>
                <w:rFonts w:cs="Arial"/>
                <w:lang w:val="fi-FI" w:eastAsia="fi-FI"/>
              </w:rPr>
            </w:pPr>
            <w:r w:rsidRPr="0052450D">
              <w:t>1829.5</w:t>
            </w:r>
          </w:p>
        </w:tc>
        <w:tc>
          <w:tcPr>
            <w:tcW w:w="817" w:type="dxa"/>
            <w:gridSpan w:val="2"/>
            <w:shd w:val="clear" w:color="auto" w:fill="auto"/>
          </w:tcPr>
          <w:p w14:paraId="48B9CC3D" w14:textId="77777777" w:rsidR="00AB29C4" w:rsidRPr="00D71B6E" w:rsidRDefault="00AB29C4" w:rsidP="000A46FC">
            <w:pPr>
              <w:pStyle w:val="TAC"/>
              <w:rPr>
                <w:rFonts w:cs="Arial"/>
                <w:lang w:val="fi-FI" w:eastAsia="fi-FI"/>
              </w:rPr>
            </w:pPr>
            <w:r>
              <w:rPr>
                <w:rFonts w:cs="Arial"/>
                <w:szCs w:val="18"/>
                <w:lang w:eastAsia="ja-JP"/>
              </w:rPr>
              <w:t>8.7</w:t>
            </w:r>
          </w:p>
        </w:tc>
        <w:tc>
          <w:tcPr>
            <w:tcW w:w="1248" w:type="dxa"/>
            <w:gridSpan w:val="3"/>
            <w:shd w:val="clear" w:color="auto" w:fill="auto"/>
          </w:tcPr>
          <w:p w14:paraId="1ADD0ACB" w14:textId="77777777" w:rsidR="00AB29C4" w:rsidRPr="00D71B6E" w:rsidRDefault="00AB29C4" w:rsidP="000A46FC">
            <w:pPr>
              <w:pStyle w:val="TAC"/>
              <w:rPr>
                <w:rFonts w:eastAsia="Malgun Gothic" w:cs="Arial"/>
                <w:lang w:val="fi-FI" w:eastAsia="ko-KR"/>
              </w:rPr>
            </w:pPr>
            <w:r w:rsidRPr="00590AEE">
              <w:rPr>
                <w:rFonts w:cs="Arial" w:hint="eastAsia"/>
                <w:szCs w:val="18"/>
                <w:lang w:eastAsia="ja-JP"/>
              </w:rPr>
              <w:t>I</w:t>
            </w:r>
            <w:r w:rsidRPr="00590AEE">
              <w:rPr>
                <w:rFonts w:cs="Arial"/>
                <w:szCs w:val="18"/>
                <w:lang w:eastAsia="ja-JP"/>
              </w:rPr>
              <w:t>MD</w:t>
            </w:r>
            <w:r>
              <w:rPr>
                <w:rFonts w:cs="Arial"/>
                <w:szCs w:val="18"/>
                <w:lang w:eastAsia="ja-JP"/>
              </w:rPr>
              <w:t>4</w:t>
            </w:r>
          </w:p>
        </w:tc>
      </w:tr>
      <w:tr w:rsidR="00AB29C4" w:rsidRPr="00D71B6E" w14:paraId="0FCD8ED8" w14:textId="77777777" w:rsidTr="00F016D2">
        <w:trPr>
          <w:trHeight w:val="54"/>
          <w:jc w:val="center"/>
        </w:trPr>
        <w:tc>
          <w:tcPr>
            <w:tcW w:w="2258" w:type="dxa"/>
            <w:tcBorders>
              <w:top w:val="nil"/>
              <w:bottom w:val="nil"/>
            </w:tcBorders>
            <w:shd w:val="clear" w:color="auto" w:fill="auto"/>
            <w:vAlign w:val="center"/>
          </w:tcPr>
          <w:p w14:paraId="1DC9FF12" w14:textId="77777777" w:rsidR="00AB29C4" w:rsidRPr="00EF5447" w:rsidRDefault="00AB29C4" w:rsidP="000A46FC">
            <w:pPr>
              <w:pStyle w:val="TAC"/>
              <w:rPr>
                <w:rFonts w:eastAsia="MS Mincho"/>
              </w:rPr>
            </w:pPr>
          </w:p>
        </w:tc>
        <w:tc>
          <w:tcPr>
            <w:tcW w:w="867" w:type="dxa"/>
            <w:shd w:val="clear" w:color="auto" w:fill="auto"/>
            <w:vAlign w:val="center"/>
          </w:tcPr>
          <w:p w14:paraId="694B2470" w14:textId="77777777" w:rsidR="00AB29C4" w:rsidRPr="00D71B6E" w:rsidRDefault="00AB29C4" w:rsidP="000A46FC">
            <w:pPr>
              <w:pStyle w:val="TAC"/>
              <w:rPr>
                <w:rFonts w:cs="Arial"/>
                <w:lang w:val="fi-FI" w:eastAsia="fi-FI"/>
              </w:rPr>
            </w:pPr>
            <w:r>
              <w:rPr>
                <w:rFonts w:eastAsia="Malgun Gothic" w:cs="Arial"/>
                <w:lang w:eastAsia="zh-TW"/>
              </w:rPr>
              <w:t>n28</w:t>
            </w:r>
          </w:p>
        </w:tc>
        <w:tc>
          <w:tcPr>
            <w:tcW w:w="1379" w:type="dxa"/>
            <w:gridSpan w:val="2"/>
            <w:shd w:val="clear" w:color="auto" w:fill="auto"/>
            <w:noWrap/>
          </w:tcPr>
          <w:p w14:paraId="02C1C0CC" w14:textId="77777777" w:rsidR="00AB29C4" w:rsidRPr="003C4CEC" w:rsidRDefault="00AB29C4" w:rsidP="000A46FC">
            <w:pPr>
              <w:pStyle w:val="TAC"/>
              <w:rPr>
                <w:rFonts w:cs="Arial"/>
                <w:lang w:val="fi-FI" w:eastAsia="fi-FI"/>
              </w:rPr>
            </w:pPr>
            <w:r w:rsidRPr="0052450D">
              <w:t>705.5</w:t>
            </w:r>
          </w:p>
        </w:tc>
        <w:tc>
          <w:tcPr>
            <w:tcW w:w="817" w:type="dxa"/>
            <w:gridSpan w:val="2"/>
            <w:shd w:val="clear" w:color="auto" w:fill="auto"/>
            <w:noWrap/>
          </w:tcPr>
          <w:p w14:paraId="5E0DF8FF" w14:textId="77777777" w:rsidR="00AB29C4" w:rsidRPr="003C4CEC" w:rsidRDefault="00AB29C4" w:rsidP="000A46FC">
            <w:pPr>
              <w:pStyle w:val="TAC"/>
              <w:rPr>
                <w:rFonts w:eastAsia="Malgun Gothic" w:cs="Arial"/>
                <w:lang w:val="fi-FI" w:eastAsia="ko-KR"/>
              </w:rPr>
            </w:pPr>
            <w:r w:rsidRPr="0052450D">
              <w:t>5</w:t>
            </w:r>
          </w:p>
        </w:tc>
        <w:tc>
          <w:tcPr>
            <w:tcW w:w="2554" w:type="dxa"/>
            <w:gridSpan w:val="2"/>
            <w:shd w:val="clear" w:color="auto" w:fill="auto"/>
            <w:noWrap/>
          </w:tcPr>
          <w:p w14:paraId="591632E4" w14:textId="77777777" w:rsidR="00AB29C4" w:rsidRPr="003C4CEC" w:rsidRDefault="00AB29C4" w:rsidP="000A46FC">
            <w:pPr>
              <w:pStyle w:val="TAC"/>
              <w:rPr>
                <w:rFonts w:eastAsia="Malgun Gothic" w:cs="Arial"/>
                <w:lang w:val="fi-FI" w:eastAsia="ko-KR"/>
              </w:rPr>
            </w:pPr>
            <w:r w:rsidRPr="0052450D">
              <w:t>25</w:t>
            </w:r>
          </w:p>
        </w:tc>
        <w:tc>
          <w:tcPr>
            <w:tcW w:w="1323" w:type="dxa"/>
            <w:gridSpan w:val="2"/>
            <w:shd w:val="clear" w:color="auto" w:fill="auto"/>
            <w:noWrap/>
          </w:tcPr>
          <w:p w14:paraId="43AB4705" w14:textId="77777777" w:rsidR="00AB29C4" w:rsidRPr="00D71B6E" w:rsidRDefault="00AB29C4" w:rsidP="000A46FC">
            <w:pPr>
              <w:pStyle w:val="TAC"/>
              <w:rPr>
                <w:rFonts w:cs="Arial"/>
                <w:lang w:val="fi-FI" w:eastAsia="fi-FI"/>
              </w:rPr>
            </w:pPr>
            <w:r w:rsidRPr="0052450D">
              <w:t>760.5</w:t>
            </w:r>
          </w:p>
        </w:tc>
        <w:tc>
          <w:tcPr>
            <w:tcW w:w="817" w:type="dxa"/>
            <w:gridSpan w:val="2"/>
            <w:shd w:val="clear" w:color="auto" w:fill="auto"/>
          </w:tcPr>
          <w:p w14:paraId="1CD05DC4" w14:textId="77777777" w:rsidR="00AB29C4" w:rsidRPr="00D71B6E" w:rsidRDefault="00AB29C4" w:rsidP="000A46FC">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00A9DE9B" w14:textId="77777777" w:rsidR="00AB29C4" w:rsidRPr="00D71B6E" w:rsidRDefault="00AB29C4" w:rsidP="000A46FC">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AB29C4" w:rsidRPr="00D71B6E" w14:paraId="2767AE38" w14:textId="77777777" w:rsidTr="00F016D2">
        <w:trPr>
          <w:trHeight w:val="54"/>
          <w:jc w:val="center"/>
        </w:trPr>
        <w:tc>
          <w:tcPr>
            <w:tcW w:w="2258" w:type="dxa"/>
            <w:tcBorders>
              <w:top w:val="nil"/>
              <w:bottom w:val="nil"/>
            </w:tcBorders>
            <w:shd w:val="clear" w:color="auto" w:fill="auto"/>
            <w:vAlign w:val="center"/>
          </w:tcPr>
          <w:p w14:paraId="5BEDA03A" w14:textId="77777777" w:rsidR="00AB29C4" w:rsidRPr="00EF5447" w:rsidRDefault="00AB29C4" w:rsidP="000A46FC">
            <w:pPr>
              <w:pStyle w:val="TAC"/>
              <w:rPr>
                <w:rFonts w:eastAsia="MS Mincho"/>
              </w:rPr>
            </w:pPr>
          </w:p>
        </w:tc>
        <w:tc>
          <w:tcPr>
            <w:tcW w:w="867" w:type="dxa"/>
            <w:shd w:val="clear" w:color="auto" w:fill="auto"/>
            <w:vAlign w:val="center"/>
          </w:tcPr>
          <w:p w14:paraId="4628B968" w14:textId="77777777" w:rsidR="00AB29C4" w:rsidRPr="00D71B6E" w:rsidRDefault="00AB29C4" w:rsidP="000A46FC">
            <w:pPr>
              <w:pStyle w:val="TAC"/>
              <w:rPr>
                <w:rFonts w:cs="Arial"/>
                <w:lang w:val="fi-FI" w:eastAsia="fi-FI"/>
              </w:rPr>
            </w:pPr>
            <w:r>
              <w:rPr>
                <w:rFonts w:eastAsia="Malgun Gothic" w:cs="Arial"/>
                <w:lang w:eastAsia="zh-TW"/>
              </w:rPr>
              <w:t>5</w:t>
            </w:r>
          </w:p>
        </w:tc>
        <w:tc>
          <w:tcPr>
            <w:tcW w:w="1379" w:type="dxa"/>
            <w:gridSpan w:val="2"/>
            <w:shd w:val="clear" w:color="auto" w:fill="auto"/>
            <w:noWrap/>
          </w:tcPr>
          <w:p w14:paraId="235DB555" w14:textId="77777777" w:rsidR="00AB29C4" w:rsidRPr="003C4CEC" w:rsidRDefault="00AB29C4" w:rsidP="000A46FC">
            <w:pPr>
              <w:pStyle w:val="TAC"/>
              <w:rPr>
                <w:rFonts w:cs="Arial"/>
                <w:lang w:val="fi-FI" w:eastAsia="fi-FI"/>
              </w:rPr>
            </w:pPr>
            <w:r w:rsidRPr="0052450D">
              <w:t>827</w:t>
            </w:r>
          </w:p>
        </w:tc>
        <w:tc>
          <w:tcPr>
            <w:tcW w:w="817" w:type="dxa"/>
            <w:gridSpan w:val="2"/>
            <w:shd w:val="clear" w:color="auto" w:fill="auto"/>
            <w:noWrap/>
          </w:tcPr>
          <w:p w14:paraId="5D023C98" w14:textId="77777777" w:rsidR="00AB29C4" w:rsidRPr="003C4CEC" w:rsidRDefault="00AB29C4" w:rsidP="000A46FC">
            <w:pPr>
              <w:pStyle w:val="TAC"/>
              <w:rPr>
                <w:rFonts w:eastAsia="Malgun Gothic" w:cs="Arial"/>
                <w:lang w:val="fi-FI" w:eastAsia="ko-KR"/>
              </w:rPr>
            </w:pPr>
            <w:r w:rsidRPr="0052450D">
              <w:t>5</w:t>
            </w:r>
          </w:p>
        </w:tc>
        <w:tc>
          <w:tcPr>
            <w:tcW w:w="2554" w:type="dxa"/>
            <w:gridSpan w:val="2"/>
            <w:shd w:val="clear" w:color="auto" w:fill="auto"/>
            <w:noWrap/>
          </w:tcPr>
          <w:p w14:paraId="39DB6E55" w14:textId="77777777" w:rsidR="00AB29C4" w:rsidRPr="003C4CEC" w:rsidRDefault="00AB29C4" w:rsidP="000A46FC">
            <w:pPr>
              <w:pStyle w:val="TAC"/>
              <w:rPr>
                <w:rFonts w:eastAsia="Malgun Gothic" w:cs="Arial"/>
                <w:lang w:val="fi-FI" w:eastAsia="ko-KR"/>
              </w:rPr>
            </w:pPr>
            <w:r w:rsidRPr="0052450D">
              <w:t>25</w:t>
            </w:r>
          </w:p>
        </w:tc>
        <w:tc>
          <w:tcPr>
            <w:tcW w:w="1323" w:type="dxa"/>
            <w:gridSpan w:val="2"/>
            <w:shd w:val="clear" w:color="auto" w:fill="auto"/>
            <w:noWrap/>
          </w:tcPr>
          <w:p w14:paraId="322487EC" w14:textId="77777777" w:rsidR="00AB29C4" w:rsidRPr="00D71B6E" w:rsidRDefault="00AB29C4" w:rsidP="000A46FC">
            <w:pPr>
              <w:pStyle w:val="TAC"/>
              <w:rPr>
                <w:rFonts w:cs="Arial"/>
                <w:lang w:val="fi-FI" w:eastAsia="fi-FI"/>
              </w:rPr>
            </w:pPr>
            <w:r w:rsidRPr="0052450D">
              <w:t>872</w:t>
            </w:r>
          </w:p>
        </w:tc>
        <w:tc>
          <w:tcPr>
            <w:tcW w:w="817" w:type="dxa"/>
            <w:gridSpan w:val="2"/>
            <w:shd w:val="clear" w:color="auto" w:fill="auto"/>
          </w:tcPr>
          <w:p w14:paraId="3E7F48CB" w14:textId="77777777" w:rsidR="00AB29C4" w:rsidRPr="00D71B6E" w:rsidRDefault="00AB29C4" w:rsidP="000A46FC">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34186857" w14:textId="77777777" w:rsidR="00AB29C4" w:rsidRPr="00D71B6E" w:rsidRDefault="00AB29C4" w:rsidP="000A46FC">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AB29C4" w:rsidRPr="00D71B6E" w14:paraId="7DB628CC" w14:textId="77777777" w:rsidTr="00F016D2">
        <w:trPr>
          <w:trHeight w:val="54"/>
          <w:jc w:val="center"/>
        </w:trPr>
        <w:tc>
          <w:tcPr>
            <w:tcW w:w="2258" w:type="dxa"/>
            <w:tcBorders>
              <w:top w:val="nil"/>
              <w:bottom w:val="nil"/>
            </w:tcBorders>
            <w:shd w:val="clear" w:color="auto" w:fill="auto"/>
            <w:vAlign w:val="center"/>
          </w:tcPr>
          <w:p w14:paraId="4F93614D" w14:textId="77777777" w:rsidR="00AB29C4" w:rsidRPr="00EF5447" w:rsidRDefault="00AB29C4" w:rsidP="000A46FC">
            <w:pPr>
              <w:pStyle w:val="TAC"/>
              <w:rPr>
                <w:rFonts w:eastAsia="MS Mincho"/>
              </w:rPr>
            </w:pPr>
          </w:p>
        </w:tc>
        <w:tc>
          <w:tcPr>
            <w:tcW w:w="867" w:type="dxa"/>
            <w:shd w:val="clear" w:color="auto" w:fill="auto"/>
            <w:vAlign w:val="center"/>
          </w:tcPr>
          <w:p w14:paraId="6408A156" w14:textId="77777777" w:rsidR="00AB29C4" w:rsidRPr="00D71B6E" w:rsidRDefault="00AB29C4" w:rsidP="000A46FC">
            <w:pPr>
              <w:pStyle w:val="TAC"/>
              <w:rPr>
                <w:rFonts w:cs="Arial"/>
                <w:lang w:val="fi-FI" w:eastAsia="fi-FI"/>
              </w:rPr>
            </w:pPr>
            <w:r>
              <w:rPr>
                <w:rFonts w:cs="Arial"/>
                <w:lang w:eastAsia="zh-CN"/>
              </w:rPr>
              <w:t>n3</w:t>
            </w:r>
          </w:p>
        </w:tc>
        <w:tc>
          <w:tcPr>
            <w:tcW w:w="1379" w:type="dxa"/>
            <w:gridSpan w:val="2"/>
            <w:shd w:val="clear" w:color="auto" w:fill="auto"/>
            <w:noWrap/>
          </w:tcPr>
          <w:p w14:paraId="3A223C54" w14:textId="77777777" w:rsidR="00AB29C4" w:rsidRPr="003C4CEC" w:rsidRDefault="00AB29C4" w:rsidP="000A46FC">
            <w:pPr>
              <w:pStyle w:val="TAC"/>
              <w:rPr>
                <w:rFonts w:cs="Arial"/>
                <w:lang w:val="fi-FI" w:eastAsia="fi-FI"/>
              </w:rPr>
            </w:pPr>
            <w:r w:rsidRPr="0052450D">
              <w:t>1713</w:t>
            </w:r>
          </w:p>
        </w:tc>
        <w:tc>
          <w:tcPr>
            <w:tcW w:w="817" w:type="dxa"/>
            <w:gridSpan w:val="2"/>
            <w:shd w:val="clear" w:color="auto" w:fill="auto"/>
            <w:noWrap/>
          </w:tcPr>
          <w:p w14:paraId="4E71456C" w14:textId="77777777" w:rsidR="00AB29C4" w:rsidRPr="003C4CEC" w:rsidRDefault="00AB29C4" w:rsidP="000A46FC">
            <w:pPr>
              <w:pStyle w:val="TAC"/>
              <w:rPr>
                <w:rFonts w:eastAsia="Malgun Gothic" w:cs="Arial"/>
                <w:lang w:val="fi-FI" w:eastAsia="ko-KR"/>
              </w:rPr>
            </w:pPr>
            <w:r w:rsidRPr="0052450D">
              <w:t>5</w:t>
            </w:r>
          </w:p>
        </w:tc>
        <w:tc>
          <w:tcPr>
            <w:tcW w:w="2554" w:type="dxa"/>
            <w:gridSpan w:val="2"/>
            <w:shd w:val="clear" w:color="auto" w:fill="auto"/>
            <w:noWrap/>
          </w:tcPr>
          <w:p w14:paraId="6A811114" w14:textId="77777777" w:rsidR="00AB29C4" w:rsidRPr="003C4CEC" w:rsidRDefault="00AB29C4" w:rsidP="000A46FC">
            <w:pPr>
              <w:pStyle w:val="TAC"/>
              <w:rPr>
                <w:rFonts w:eastAsia="Malgun Gothic" w:cs="Arial"/>
                <w:lang w:val="fi-FI" w:eastAsia="ko-KR"/>
              </w:rPr>
            </w:pPr>
            <w:r w:rsidRPr="0052450D">
              <w:t>25</w:t>
            </w:r>
          </w:p>
        </w:tc>
        <w:tc>
          <w:tcPr>
            <w:tcW w:w="1323" w:type="dxa"/>
            <w:gridSpan w:val="2"/>
            <w:shd w:val="clear" w:color="auto" w:fill="auto"/>
            <w:noWrap/>
          </w:tcPr>
          <w:p w14:paraId="74792C17" w14:textId="77777777" w:rsidR="00AB29C4" w:rsidRPr="00D71B6E" w:rsidRDefault="00AB29C4" w:rsidP="000A46FC">
            <w:pPr>
              <w:pStyle w:val="TAC"/>
              <w:rPr>
                <w:rFonts w:cs="Arial"/>
                <w:lang w:val="fi-FI" w:eastAsia="fi-FI"/>
              </w:rPr>
            </w:pPr>
            <w:r w:rsidRPr="0052450D">
              <w:t>1808</w:t>
            </w:r>
          </w:p>
        </w:tc>
        <w:tc>
          <w:tcPr>
            <w:tcW w:w="817" w:type="dxa"/>
            <w:gridSpan w:val="2"/>
            <w:shd w:val="clear" w:color="auto" w:fill="auto"/>
          </w:tcPr>
          <w:p w14:paraId="679D69E9" w14:textId="77777777" w:rsidR="00AB29C4" w:rsidRPr="00D71B6E" w:rsidRDefault="00AB29C4" w:rsidP="000A46FC">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1CF4FDB7" w14:textId="77777777" w:rsidR="00AB29C4" w:rsidRPr="00D71B6E" w:rsidRDefault="00AB29C4" w:rsidP="000A46FC">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AB29C4" w:rsidRPr="00D71B6E" w14:paraId="253DBF55" w14:textId="77777777" w:rsidTr="00F016D2">
        <w:trPr>
          <w:trHeight w:val="54"/>
          <w:jc w:val="center"/>
        </w:trPr>
        <w:tc>
          <w:tcPr>
            <w:tcW w:w="2258" w:type="dxa"/>
            <w:tcBorders>
              <w:top w:val="nil"/>
              <w:bottom w:val="single" w:sz="4" w:space="0" w:color="auto"/>
            </w:tcBorders>
            <w:shd w:val="clear" w:color="auto" w:fill="auto"/>
            <w:vAlign w:val="center"/>
          </w:tcPr>
          <w:p w14:paraId="504819B6" w14:textId="77777777" w:rsidR="00AB29C4" w:rsidRPr="00EF5447" w:rsidRDefault="00AB29C4" w:rsidP="000A46FC">
            <w:pPr>
              <w:pStyle w:val="TAC"/>
              <w:rPr>
                <w:rFonts w:eastAsia="MS Mincho"/>
              </w:rPr>
            </w:pPr>
          </w:p>
        </w:tc>
        <w:tc>
          <w:tcPr>
            <w:tcW w:w="867" w:type="dxa"/>
            <w:shd w:val="clear" w:color="auto" w:fill="auto"/>
            <w:vAlign w:val="center"/>
          </w:tcPr>
          <w:p w14:paraId="790F41D7" w14:textId="77777777" w:rsidR="00AB29C4" w:rsidRPr="00D71B6E" w:rsidRDefault="00AB29C4" w:rsidP="000A46FC">
            <w:pPr>
              <w:pStyle w:val="TAC"/>
              <w:rPr>
                <w:rFonts w:cs="Arial"/>
                <w:lang w:val="fi-FI" w:eastAsia="fi-FI"/>
              </w:rPr>
            </w:pPr>
            <w:r>
              <w:rPr>
                <w:rFonts w:eastAsia="Malgun Gothic" w:cs="Arial"/>
                <w:lang w:eastAsia="zh-TW"/>
              </w:rPr>
              <w:t>n28</w:t>
            </w:r>
          </w:p>
        </w:tc>
        <w:tc>
          <w:tcPr>
            <w:tcW w:w="1379" w:type="dxa"/>
            <w:gridSpan w:val="2"/>
            <w:shd w:val="clear" w:color="auto" w:fill="auto"/>
            <w:noWrap/>
          </w:tcPr>
          <w:p w14:paraId="595DD66E" w14:textId="77777777" w:rsidR="00AB29C4" w:rsidRPr="003C4CEC" w:rsidRDefault="00AB29C4" w:rsidP="000A46FC">
            <w:pPr>
              <w:pStyle w:val="TAC"/>
              <w:rPr>
                <w:rFonts w:cs="Arial"/>
                <w:lang w:val="fi-FI" w:eastAsia="fi-FI"/>
              </w:rPr>
            </w:pPr>
            <w:r w:rsidRPr="0052450D">
              <w:t>N/A</w:t>
            </w:r>
          </w:p>
        </w:tc>
        <w:tc>
          <w:tcPr>
            <w:tcW w:w="817" w:type="dxa"/>
            <w:gridSpan w:val="2"/>
            <w:shd w:val="clear" w:color="auto" w:fill="auto"/>
            <w:noWrap/>
          </w:tcPr>
          <w:p w14:paraId="7FF82794" w14:textId="77777777" w:rsidR="00AB29C4" w:rsidRPr="003C4CEC" w:rsidRDefault="00AB29C4" w:rsidP="000A46FC">
            <w:pPr>
              <w:pStyle w:val="TAC"/>
              <w:rPr>
                <w:rFonts w:eastAsia="Malgun Gothic" w:cs="Arial"/>
                <w:lang w:val="fi-FI" w:eastAsia="ko-KR"/>
              </w:rPr>
            </w:pPr>
            <w:r w:rsidRPr="0052450D">
              <w:t>5</w:t>
            </w:r>
          </w:p>
        </w:tc>
        <w:tc>
          <w:tcPr>
            <w:tcW w:w="2554" w:type="dxa"/>
            <w:gridSpan w:val="2"/>
            <w:shd w:val="clear" w:color="auto" w:fill="auto"/>
            <w:noWrap/>
          </w:tcPr>
          <w:p w14:paraId="6E134F00" w14:textId="77777777" w:rsidR="00AB29C4" w:rsidRPr="003C4CEC" w:rsidRDefault="00AB29C4" w:rsidP="000A46FC">
            <w:pPr>
              <w:pStyle w:val="TAC"/>
              <w:rPr>
                <w:rFonts w:eastAsia="Malgun Gothic" w:cs="Arial"/>
                <w:lang w:val="fi-FI" w:eastAsia="ko-KR"/>
              </w:rPr>
            </w:pPr>
            <w:r w:rsidRPr="0052450D">
              <w:t>N/A</w:t>
            </w:r>
          </w:p>
        </w:tc>
        <w:tc>
          <w:tcPr>
            <w:tcW w:w="1323" w:type="dxa"/>
            <w:gridSpan w:val="2"/>
            <w:shd w:val="clear" w:color="auto" w:fill="auto"/>
            <w:noWrap/>
          </w:tcPr>
          <w:p w14:paraId="75CAA51D" w14:textId="77777777" w:rsidR="00AB29C4" w:rsidRPr="00D71B6E" w:rsidRDefault="00AB29C4" w:rsidP="000A46FC">
            <w:pPr>
              <w:pStyle w:val="TAC"/>
              <w:rPr>
                <w:rFonts w:cs="Arial"/>
                <w:lang w:val="fi-FI" w:eastAsia="fi-FI"/>
              </w:rPr>
            </w:pPr>
            <w:r w:rsidRPr="0052450D">
              <w:t>768</w:t>
            </w:r>
          </w:p>
        </w:tc>
        <w:tc>
          <w:tcPr>
            <w:tcW w:w="817" w:type="dxa"/>
            <w:gridSpan w:val="2"/>
            <w:shd w:val="clear" w:color="auto" w:fill="auto"/>
          </w:tcPr>
          <w:p w14:paraId="7A2D3BF3" w14:textId="77777777" w:rsidR="00AB29C4" w:rsidRPr="00D71B6E" w:rsidRDefault="00AB29C4" w:rsidP="000A46FC">
            <w:pPr>
              <w:pStyle w:val="TAC"/>
              <w:rPr>
                <w:rFonts w:cs="Arial"/>
                <w:lang w:val="fi-FI" w:eastAsia="fi-FI"/>
              </w:rPr>
            </w:pPr>
            <w:r>
              <w:rPr>
                <w:rFonts w:cs="Arial"/>
                <w:szCs w:val="18"/>
                <w:lang w:eastAsia="ja-JP"/>
              </w:rPr>
              <w:t>9.4</w:t>
            </w:r>
          </w:p>
        </w:tc>
        <w:tc>
          <w:tcPr>
            <w:tcW w:w="1248" w:type="dxa"/>
            <w:gridSpan w:val="3"/>
            <w:shd w:val="clear" w:color="auto" w:fill="auto"/>
          </w:tcPr>
          <w:p w14:paraId="3461C134" w14:textId="77777777" w:rsidR="00AB29C4" w:rsidRPr="00D71B6E" w:rsidRDefault="00AB29C4" w:rsidP="000A46FC">
            <w:pPr>
              <w:pStyle w:val="TAC"/>
              <w:rPr>
                <w:rFonts w:eastAsia="Malgun Gothic" w:cs="Arial"/>
                <w:lang w:val="fi-FI" w:eastAsia="ko-KR"/>
              </w:rPr>
            </w:pPr>
            <w:r w:rsidRPr="00590AEE">
              <w:rPr>
                <w:rFonts w:cs="Arial"/>
                <w:szCs w:val="18"/>
                <w:lang w:eastAsia="ja-JP"/>
              </w:rPr>
              <w:t>IMD</w:t>
            </w:r>
            <w:r>
              <w:rPr>
                <w:rFonts w:cs="Arial"/>
                <w:szCs w:val="18"/>
                <w:lang w:eastAsia="ja-JP"/>
              </w:rPr>
              <w:t>4</w:t>
            </w:r>
          </w:p>
        </w:tc>
      </w:tr>
      <w:tr w:rsidR="00AB29C4" w:rsidRPr="00EF5447" w14:paraId="4F1C65C5" w14:textId="77777777" w:rsidTr="00F016D2">
        <w:trPr>
          <w:trHeight w:val="54"/>
          <w:jc w:val="center"/>
        </w:trPr>
        <w:tc>
          <w:tcPr>
            <w:tcW w:w="2258" w:type="dxa"/>
            <w:tcBorders>
              <w:top w:val="single" w:sz="4" w:space="0" w:color="auto"/>
              <w:bottom w:val="nil"/>
            </w:tcBorders>
            <w:shd w:val="clear" w:color="auto" w:fill="auto"/>
          </w:tcPr>
          <w:p w14:paraId="4CE1F8BE" w14:textId="77777777" w:rsidR="00AB29C4" w:rsidRPr="00EF5447" w:rsidRDefault="00AB29C4" w:rsidP="000A46FC">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r w:rsidRPr="00D06F04">
              <w:rPr>
                <w:rFonts w:cs="Arial"/>
                <w:vertAlign w:val="superscript"/>
                <w:lang w:val="fi-FI" w:eastAsia="fi-FI"/>
              </w:rPr>
              <w:t>11</w:t>
            </w:r>
          </w:p>
        </w:tc>
        <w:tc>
          <w:tcPr>
            <w:tcW w:w="867" w:type="dxa"/>
            <w:shd w:val="clear" w:color="auto" w:fill="auto"/>
            <w:vAlign w:val="center"/>
          </w:tcPr>
          <w:p w14:paraId="14107B33" w14:textId="77777777" w:rsidR="00AB29C4" w:rsidRPr="00EF5447" w:rsidRDefault="00AB29C4" w:rsidP="000A46FC">
            <w:pPr>
              <w:pStyle w:val="TAC"/>
              <w:rPr>
                <w:lang w:eastAsia="ja-JP"/>
              </w:rPr>
            </w:pPr>
            <w:r>
              <w:rPr>
                <w:rFonts w:cs="Arial"/>
                <w:szCs w:val="18"/>
              </w:rPr>
              <w:t>5</w:t>
            </w:r>
          </w:p>
        </w:tc>
        <w:tc>
          <w:tcPr>
            <w:tcW w:w="1379" w:type="dxa"/>
            <w:gridSpan w:val="2"/>
            <w:shd w:val="clear" w:color="auto" w:fill="auto"/>
            <w:noWrap/>
            <w:vAlign w:val="center"/>
          </w:tcPr>
          <w:p w14:paraId="575315C3" w14:textId="77777777" w:rsidR="00AB29C4" w:rsidRPr="00EF5447" w:rsidRDefault="00AB29C4" w:rsidP="000A46FC">
            <w:pPr>
              <w:pStyle w:val="TAC"/>
            </w:pPr>
            <w:r w:rsidRPr="003C4CEC">
              <w:rPr>
                <w:rFonts w:cs="Arial"/>
                <w:szCs w:val="18"/>
              </w:rPr>
              <w:t>834</w:t>
            </w:r>
          </w:p>
        </w:tc>
        <w:tc>
          <w:tcPr>
            <w:tcW w:w="817" w:type="dxa"/>
            <w:gridSpan w:val="2"/>
            <w:shd w:val="clear" w:color="auto" w:fill="auto"/>
            <w:noWrap/>
            <w:vAlign w:val="center"/>
          </w:tcPr>
          <w:p w14:paraId="2976C98F" w14:textId="77777777" w:rsidR="00AB29C4" w:rsidRPr="00EF5447" w:rsidRDefault="00AB29C4" w:rsidP="000A46FC">
            <w:pPr>
              <w:pStyle w:val="TAC"/>
            </w:pPr>
            <w:r w:rsidRPr="003C4CEC">
              <w:rPr>
                <w:rFonts w:cs="Arial"/>
                <w:szCs w:val="18"/>
              </w:rPr>
              <w:t>5</w:t>
            </w:r>
          </w:p>
        </w:tc>
        <w:tc>
          <w:tcPr>
            <w:tcW w:w="2554" w:type="dxa"/>
            <w:gridSpan w:val="2"/>
            <w:shd w:val="clear" w:color="auto" w:fill="auto"/>
            <w:noWrap/>
            <w:vAlign w:val="center"/>
          </w:tcPr>
          <w:p w14:paraId="4D1F461F" w14:textId="77777777" w:rsidR="00AB29C4" w:rsidRPr="00EF5447" w:rsidRDefault="00AB29C4" w:rsidP="000A46FC">
            <w:pPr>
              <w:pStyle w:val="TAC"/>
            </w:pPr>
            <w:r w:rsidRPr="003C4CEC">
              <w:rPr>
                <w:rFonts w:cs="Arial"/>
                <w:szCs w:val="18"/>
              </w:rPr>
              <w:t>25</w:t>
            </w:r>
          </w:p>
        </w:tc>
        <w:tc>
          <w:tcPr>
            <w:tcW w:w="1323" w:type="dxa"/>
            <w:gridSpan w:val="2"/>
            <w:shd w:val="clear" w:color="auto" w:fill="auto"/>
            <w:noWrap/>
            <w:vAlign w:val="center"/>
          </w:tcPr>
          <w:p w14:paraId="43D1DE91" w14:textId="77777777" w:rsidR="00AB29C4" w:rsidRPr="00EF5447" w:rsidRDefault="00AB29C4" w:rsidP="000A46FC">
            <w:pPr>
              <w:pStyle w:val="TAC"/>
            </w:pPr>
            <w:r>
              <w:rPr>
                <w:rFonts w:cs="Arial"/>
                <w:szCs w:val="18"/>
              </w:rPr>
              <w:t>879</w:t>
            </w:r>
          </w:p>
        </w:tc>
        <w:tc>
          <w:tcPr>
            <w:tcW w:w="817" w:type="dxa"/>
            <w:gridSpan w:val="2"/>
            <w:shd w:val="clear" w:color="auto" w:fill="auto"/>
            <w:vAlign w:val="center"/>
          </w:tcPr>
          <w:p w14:paraId="65542934" w14:textId="77777777" w:rsidR="00AB29C4" w:rsidRPr="00EF5447" w:rsidRDefault="00AB29C4" w:rsidP="000A46FC">
            <w:pPr>
              <w:pStyle w:val="TAC"/>
              <w:rPr>
                <w:lang w:eastAsia="ja-JP"/>
              </w:rPr>
            </w:pPr>
            <w:r>
              <w:rPr>
                <w:rFonts w:cs="Arial"/>
                <w:szCs w:val="18"/>
              </w:rPr>
              <w:t>N/A</w:t>
            </w:r>
          </w:p>
        </w:tc>
        <w:tc>
          <w:tcPr>
            <w:tcW w:w="1248" w:type="dxa"/>
            <w:gridSpan w:val="3"/>
            <w:shd w:val="clear" w:color="auto" w:fill="auto"/>
            <w:vAlign w:val="center"/>
          </w:tcPr>
          <w:p w14:paraId="68BDA97F" w14:textId="77777777" w:rsidR="00AB29C4" w:rsidRPr="00EF5447" w:rsidRDefault="00AB29C4" w:rsidP="000A46FC">
            <w:pPr>
              <w:pStyle w:val="TAC"/>
            </w:pPr>
            <w:r w:rsidRPr="000474CC">
              <w:rPr>
                <w:rFonts w:cs="Arial"/>
                <w:szCs w:val="18"/>
              </w:rPr>
              <w:t>N/A</w:t>
            </w:r>
          </w:p>
        </w:tc>
      </w:tr>
      <w:tr w:rsidR="00AB29C4" w:rsidRPr="00EF5447" w14:paraId="2A7262E1" w14:textId="77777777" w:rsidTr="00F016D2">
        <w:trPr>
          <w:trHeight w:val="54"/>
          <w:jc w:val="center"/>
        </w:trPr>
        <w:tc>
          <w:tcPr>
            <w:tcW w:w="2258" w:type="dxa"/>
            <w:tcBorders>
              <w:top w:val="nil"/>
              <w:bottom w:val="nil"/>
            </w:tcBorders>
            <w:shd w:val="clear" w:color="auto" w:fill="auto"/>
          </w:tcPr>
          <w:p w14:paraId="0F792158" w14:textId="77777777" w:rsidR="00AB29C4" w:rsidRPr="00EF5447" w:rsidRDefault="00AB29C4" w:rsidP="000A46FC">
            <w:pPr>
              <w:pStyle w:val="TAC"/>
              <w:rPr>
                <w:rFonts w:eastAsia="MS Mincho"/>
              </w:rPr>
            </w:pPr>
          </w:p>
        </w:tc>
        <w:tc>
          <w:tcPr>
            <w:tcW w:w="867" w:type="dxa"/>
            <w:shd w:val="clear" w:color="auto" w:fill="auto"/>
            <w:vAlign w:val="center"/>
          </w:tcPr>
          <w:p w14:paraId="3500DA3A" w14:textId="77777777" w:rsidR="00AB29C4" w:rsidRPr="00EF5447" w:rsidRDefault="00AB29C4" w:rsidP="000A46FC">
            <w:pPr>
              <w:pStyle w:val="TAC"/>
              <w:rPr>
                <w:lang w:eastAsia="ja-JP"/>
              </w:rPr>
            </w:pPr>
            <w:r>
              <w:rPr>
                <w:rFonts w:cs="Arial"/>
                <w:szCs w:val="18"/>
              </w:rPr>
              <w:t>n5</w:t>
            </w:r>
          </w:p>
        </w:tc>
        <w:tc>
          <w:tcPr>
            <w:tcW w:w="1379" w:type="dxa"/>
            <w:gridSpan w:val="2"/>
            <w:shd w:val="clear" w:color="auto" w:fill="auto"/>
            <w:noWrap/>
            <w:vAlign w:val="center"/>
          </w:tcPr>
          <w:p w14:paraId="7CC0B1D1" w14:textId="77777777" w:rsidR="00AB29C4" w:rsidRPr="00EF5447" w:rsidRDefault="00AB29C4" w:rsidP="000A46FC">
            <w:pPr>
              <w:pStyle w:val="TAC"/>
            </w:pPr>
            <w:r>
              <w:rPr>
                <w:rFonts w:cs="Arial"/>
                <w:szCs w:val="18"/>
              </w:rPr>
              <w:t>N/A</w:t>
            </w:r>
          </w:p>
        </w:tc>
        <w:tc>
          <w:tcPr>
            <w:tcW w:w="817" w:type="dxa"/>
            <w:gridSpan w:val="2"/>
            <w:shd w:val="clear" w:color="auto" w:fill="auto"/>
            <w:noWrap/>
            <w:vAlign w:val="center"/>
          </w:tcPr>
          <w:p w14:paraId="07729B76" w14:textId="77777777" w:rsidR="00AB29C4" w:rsidRPr="00EF5447" w:rsidRDefault="00AB29C4" w:rsidP="000A46FC">
            <w:pPr>
              <w:pStyle w:val="TAC"/>
            </w:pPr>
            <w:r w:rsidRPr="003C4CEC">
              <w:rPr>
                <w:rFonts w:cs="Arial"/>
                <w:szCs w:val="18"/>
              </w:rPr>
              <w:t>5</w:t>
            </w:r>
          </w:p>
        </w:tc>
        <w:tc>
          <w:tcPr>
            <w:tcW w:w="2554" w:type="dxa"/>
            <w:gridSpan w:val="2"/>
            <w:shd w:val="clear" w:color="auto" w:fill="auto"/>
            <w:noWrap/>
            <w:vAlign w:val="center"/>
          </w:tcPr>
          <w:p w14:paraId="52C2AD25" w14:textId="77777777" w:rsidR="00AB29C4" w:rsidRPr="00EF5447" w:rsidRDefault="00AB29C4" w:rsidP="000A46FC">
            <w:pPr>
              <w:pStyle w:val="TAC"/>
            </w:pPr>
            <w:r>
              <w:rPr>
                <w:rFonts w:cs="Arial"/>
                <w:szCs w:val="18"/>
              </w:rPr>
              <w:t>N/A</w:t>
            </w:r>
          </w:p>
        </w:tc>
        <w:tc>
          <w:tcPr>
            <w:tcW w:w="1323" w:type="dxa"/>
            <w:gridSpan w:val="2"/>
            <w:shd w:val="clear" w:color="auto" w:fill="auto"/>
            <w:noWrap/>
            <w:vAlign w:val="center"/>
          </w:tcPr>
          <w:p w14:paraId="117955E3" w14:textId="77777777" w:rsidR="00AB29C4" w:rsidRPr="00EF5447" w:rsidRDefault="00AB29C4" w:rsidP="000A46FC">
            <w:pPr>
              <w:pStyle w:val="TAC"/>
            </w:pPr>
            <w:r>
              <w:rPr>
                <w:rFonts w:cs="Arial"/>
                <w:szCs w:val="18"/>
              </w:rPr>
              <w:t>889</w:t>
            </w:r>
          </w:p>
        </w:tc>
        <w:tc>
          <w:tcPr>
            <w:tcW w:w="817" w:type="dxa"/>
            <w:gridSpan w:val="2"/>
            <w:shd w:val="clear" w:color="auto" w:fill="auto"/>
            <w:vAlign w:val="center"/>
          </w:tcPr>
          <w:p w14:paraId="76E09916" w14:textId="77777777" w:rsidR="00AB29C4" w:rsidRPr="00EF5447" w:rsidRDefault="00AB29C4" w:rsidP="000A46FC">
            <w:pPr>
              <w:pStyle w:val="TAC"/>
              <w:rPr>
                <w:lang w:eastAsia="ja-JP"/>
              </w:rPr>
            </w:pPr>
            <w:r>
              <w:rPr>
                <w:rFonts w:cs="Arial"/>
                <w:szCs w:val="18"/>
              </w:rPr>
              <w:t>8.3</w:t>
            </w:r>
          </w:p>
        </w:tc>
        <w:tc>
          <w:tcPr>
            <w:tcW w:w="1248" w:type="dxa"/>
            <w:gridSpan w:val="3"/>
            <w:shd w:val="clear" w:color="auto" w:fill="auto"/>
            <w:vAlign w:val="center"/>
          </w:tcPr>
          <w:p w14:paraId="215DE6F7" w14:textId="77777777" w:rsidR="00AB29C4" w:rsidRPr="00EF5447" w:rsidRDefault="00AB29C4" w:rsidP="000A46FC">
            <w:pPr>
              <w:pStyle w:val="TAC"/>
            </w:pPr>
            <w:r w:rsidRPr="000474CC">
              <w:rPr>
                <w:rFonts w:cs="Arial"/>
                <w:szCs w:val="18"/>
              </w:rPr>
              <w:t>IMD4</w:t>
            </w:r>
          </w:p>
        </w:tc>
      </w:tr>
      <w:tr w:rsidR="00AB29C4" w:rsidRPr="00EF5447" w14:paraId="2C26E081" w14:textId="77777777" w:rsidTr="00F016D2">
        <w:trPr>
          <w:trHeight w:val="54"/>
          <w:jc w:val="center"/>
        </w:trPr>
        <w:tc>
          <w:tcPr>
            <w:tcW w:w="2258" w:type="dxa"/>
            <w:tcBorders>
              <w:top w:val="nil"/>
              <w:bottom w:val="nil"/>
            </w:tcBorders>
            <w:shd w:val="clear" w:color="auto" w:fill="auto"/>
          </w:tcPr>
          <w:p w14:paraId="014820B8" w14:textId="77777777" w:rsidR="00AB29C4" w:rsidRPr="00EF5447" w:rsidRDefault="00AB29C4" w:rsidP="000A46FC">
            <w:pPr>
              <w:pStyle w:val="TAC"/>
              <w:rPr>
                <w:rFonts w:eastAsia="MS Mincho"/>
              </w:rPr>
            </w:pPr>
          </w:p>
        </w:tc>
        <w:tc>
          <w:tcPr>
            <w:tcW w:w="867" w:type="dxa"/>
            <w:shd w:val="clear" w:color="auto" w:fill="auto"/>
            <w:vAlign w:val="center"/>
          </w:tcPr>
          <w:p w14:paraId="471BD131" w14:textId="77777777" w:rsidR="00AB29C4" w:rsidRPr="00EF5447" w:rsidRDefault="00AB29C4" w:rsidP="000A46FC">
            <w:pPr>
              <w:pStyle w:val="TAC"/>
              <w:rPr>
                <w:lang w:eastAsia="ja-JP"/>
              </w:rPr>
            </w:pPr>
            <w:r w:rsidRPr="000474CC">
              <w:rPr>
                <w:rFonts w:cs="Arial"/>
                <w:szCs w:val="18"/>
              </w:rPr>
              <w:t>n77</w:t>
            </w:r>
          </w:p>
        </w:tc>
        <w:tc>
          <w:tcPr>
            <w:tcW w:w="1379" w:type="dxa"/>
            <w:gridSpan w:val="2"/>
            <w:shd w:val="clear" w:color="auto" w:fill="auto"/>
            <w:noWrap/>
            <w:vAlign w:val="center"/>
          </w:tcPr>
          <w:p w14:paraId="11350DEF" w14:textId="77777777" w:rsidR="00AB29C4" w:rsidRPr="00EF5447" w:rsidRDefault="00AB29C4" w:rsidP="000A46FC">
            <w:pPr>
              <w:pStyle w:val="TAC"/>
            </w:pPr>
            <w:r w:rsidRPr="003C4CEC">
              <w:rPr>
                <w:rFonts w:cs="Arial"/>
                <w:szCs w:val="18"/>
              </w:rPr>
              <w:t>3391</w:t>
            </w:r>
          </w:p>
        </w:tc>
        <w:tc>
          <w:tcPr>
            <w:tcW w:w="817" w:type="dxa"/>
            <w:gridSpan w:val="2"/>
            <w:shd w:val="clear" w:color="auto" w:fill="auto"/>
            <w:noWrap/>
            <w:vAlign w:val="center"/>
          </w:tcPr>
          <w:p w14:paraId="3B64538E" w14:textId="77777777" w:rsidR="00AB29C4" w:rsidRPr="00EF5447" w:rsidRDefault="00AB29C4" w:rsidP="000A46FC">
            <w:pPr>
              <w:pStyle w:val="TAC"/>
            </w:pPr>
            <w:r w:rsidRPr="003C4CEC">
              <w:rPr>
                <w:rFonts w:cs="Arial"/>
                <w:szCs w:val="18"/>
              </w:rPr>
              <w:t>10</w:t>
            </w:r>
          </w:p>
        </w:tc>
        <w:tc>
          <w:tcPr>
            <w:tcW w:w="2554" w:type="dxa"/>
            <w:gridSpan w:val="2"/>
            <w:shd w:val="clear" w:color="auto" w:fill="auto"/>
            <w:noWrap/>
            <w:vAlign w:val="center"/>
          </w:tcPr>
          <w:p w14:paraId="12E63E3D" w14:textId="77777777" w:rsidR="00AB29C4" w:rsidRPr="00EF5447" w:rsidRDefault="00AB29C4" w:rsidP="000A46FC">
            <w:pPr>
              <w:pStyle w:val="TAC"/>
            </w:pPr>
            <w:r w:rsidRPr="003C4CEC">
              <w:rPr>
                <w:rFonts w:cs="Arial"/>
                <w:szCs w:val="18"/>
              </w:rPr>
              <w:t>50</w:t>
            </w:r>
          </w:p>
        </w:tc>
        <w:tc>
          <w:tcPr>
            <w:tcW w:w="1323" w:type="dxa"/>
            <w:gridSpan w:val="2"/>
            <w:shd w:val="clear" w:color="auto" w:fill="auto"/>
            <w:noWrap/>
            <w:vAlign w:val="center"/>
          </w:tcPr>
          <w:p w14:paraId="25EE60DC" w14:textId="77777777" w:rsidR="00AB29C4" w:rsidRPr="00EF5447" w:rsidRDefault="00AB29C4" w:rsidP="000A46FC">
            <w:pPr>
              <w:pStyle w:val="TAC"/>
            </w:pPr>
            <w:r w:rsidRPr="000474CC">
              <w:rPr>
                <w:rFonts w:cs="Arial"/>
                <w:szCs w:val="18"/>
              </w:rPr>
              <w:t>3</w:t>
            </w:r>
            <w:r>
              <w:rPr>
                <w:rFonts w:cs="Arial"/>
                <w:szCs w:val="18"/>
              </w:rPr>
              <w:t>39</w:t>
            </w:r>
            <w:r w:rsidRPr="000474CC">
              <w:rPr>
                <w:rFonts w:cs="Arial"/>
                <w:szCs w:val="18"/>
              </w:rPr>
              <w:t>1</w:t>
            </w:r>
          </w:p>
        </w:tc>
        <w:tc>
          <w:tcPr>
            <w:tcW w:w="817" w:type="dxa"/>
            <w:gridSpan w:val="2"/>
            <w:shd w:val="clear" w:color="auto" w:fill="auto"/>
            <w:vAlign w:val="center"/>
          </w:tcPr>
          <w:p w14:paraId="4506A253" w14:textId="77777777" w:rsidR="00AB29C4" w:rsidRPr="00EF5447" w:rsidRDefault="00AB29C4" w:rsidP="000A46FC">
            <w:pPr>
              <w:pStyle w:val="TAC"/>
              <w:rPr>
                <w:lang w:eastAsia="ja-JP"/>
              </w:rPr>
            </w:pPr>
            <w:r w:rsidRPr="000474CC">
              <w:rPr>
                <w:rFonts w:cs="Arial"/>
                <w:szCs w:val="18"/>
              </w:rPr>
              <w:t>N/A</w:t>
            </w:r>
          </w:p>
        </w:tc>
        <w:tc>
          <w:tcPr>
            <w:tcW w:w="1248" w:type="dxa"/>
            <w:gridSpan w:val="3"/>
            <w:shd w:val="clear" w:color="auto" w:fill="auto"/>
            <w:vAlign w:val="center"/>
          </w:tcPr>
          <w:p w14:paraId="2A8E3228" w14:textId="77777777" w:rsidR="00AB29C4" w:rsidRPr="00EF5447" w:rsidRDefault="00AB29C4" w:rsidP="000A46FC">
            <w:pPr>
              <w:pStyle w:val="TAC"/>
            </w:pPr>
            <w:r w:rsidRPr="000474CC">
              <w:rPr>
                <w:rFonts w:cs="Arial"/>
                <w:szCs w:val="18"/>
              </w:rPr>
              <w:t>N/A</w:t>
            </w:r>
          </w:p>
        </w:tc>
      </w:tr>
      <w:tr w:rsidR="00AB29C4" w:rsidRPr="00EF5447" w14:paraId="1ED2DE2E" w14:textId="77777777" w:rsidTr="00F016D2">
        <w:trPr>
          <w:trHeight w:val="54"/>
          <w:jc w:val="center"/>
        </w:trPr>
        <w:tc>
          <w:tcPr>
            <w:tcW w:w="2258" w:type="dxa"/>
            <w:tcBorders>
              <w:top w:val="nil"/>
              <w:bottom w:val="nil"/>
            </w:tcBorders>
            <w:shd w:val="clear" w:color="auto" w:fill="auto"/>
          </w:tcPr>
          <w:p w14:paraId="6A7F82A3" w14:textId="77777777" w:rsidR="00AB29C4" w:rsidRPr="00EF5447" w:rsidRDefault="00AB29C4" w:rsidP="000A46FC">
            <w:pPr>
              <w:pStyle w:val="TAC"/>
              <w:rPr>
                <w:rFonts w:eastAsia="MS Mincho"/>
              </w:rPr>
            </w:pPr>
          </w:p>
        </w:tc>
        <w:tc>
          <w:tcPr>
            <w:tcW w:w="867" w:type="dxa"/>
            <w:shd w:val="clear" w:color="auto" w:fill="auto"/>
            <w:vAlign w:val="center"/>
          </w:tcPr>
          <w:p w14:paraId="38C395E2" w14:textId="77777777" w:rsidR="00AB29C4" w:rsidRPr="00EF5447" w:rsidRDefault="00AB29C4" w:rsidP="000A46FC">
            <w:pPr>
              <w:pStyle w:val="TAC"/>
              <w:rPr>
                <w:lang w:eastAsia="ja-JP"/>
              </w:rPr>
            </w:pPr>
            <w:r>
              <w:rPr>
                <w:rFonts w:cs="Arial"/>
                <w:szCs w:val="18"/>
              </w:rPr>
              <w:t>5</w:t>
            </w:r>
          </w:p>
        </w:tc>
        <w:tc>
          <w:tcPr>
            <w:tcW w:w="1379" w:type="dxa"/>
            <w:gridSpan w:val="2"/>
            <w:shd w:val="clear" w:color="auto" w:fill="auto"/>
            <w:noWrap/>
            <w:vAlign w:val="center"/>
          </w:tcPr>
          <w:p w14:paraId="4259E3CE" w14:textId="77777777" w:rsidR="00AB29C4" w:rsidRPr="00EF5447" w:rsidRDefault="00AB29C4" w:rsidP="000A46FC">
            <w:pPr>
              <w:pStyle w:val="TAC"/>
            </w:pPr>
            <w:r w:rsidRPr="003C4CEC">
              <w:rPr>
                <w:rFonts w:cs="Arial"/>
                <w:szCs w:val="18"/>
              </w:rPr>
              <w:t>826.5</w:t>
            </w:r>
          </w:p>
        </w:tc>
        <w:tc>
          <w:tcPr>
            <w:tcW w:w="817" w:type="dxa"/>
            <w:gridSpan w:val="2"/>
            <w:shd w:val="clear" w:color="auto" w:fill="auto"/>
            <w:noWrap/>
            <w:vAlign w:val="center"/>
          </w:tcPr>
          <w:p w14:paraId="0D853479" w14:textId="77777777" w:rsidR="00AB29C4" w:rsidRPr="00EF5447" w:rsidRDefault="00AB29C4" w:rsidP="000A46FC">
            <w:pPr>
              <w:pStyle w:val="TAC"/>
            </w:pPr>
            <w:r w:rsidRPr="003C4CEC">
              <w:rPr>
                <w:rFonts w:cs="Arial"/>
                <w:szCs w:val="18"/>
              </w:rPr>
              <w:t>5</w:t>
            </w:r>
          </w:p>
        </w:tc>
        <w:tc>
          <w:tcPr>
            <w:tcW w:w="2554" w:type="dxa"/>
            <w:gridSpan w:val="2"/>
            <w:shd w:val="clear" w:color="auto" w:fill="auto"/>
            <w:noWrap/>
            <w:vAlign w:val="center"/>
          </w:tcPr>
          <w:p w14:paraId="4A3AC93E" w14:textId="77777777" w:rsidR="00AB29C4" w:rsidRPr="00EF5447" w:rsidRDefault="00AB29C4" w:rsidP="000A46FC">
            <w:pPr>
              <w:pStyle w:val="TAC"/>
            </w:pPr>
            <w:r w:rsidRPr="003C4CEC">
              <w:rPr>
                <w:rFonts w:cs="Arial"/>
                <w:szCs w:val="18"/>
              </w:rPr>
              <w:t>25</w:t>
            </w:r>
          </w:p>
        </w:tc>
        <w:tc>
          <w:tcPr>
            <w:tcW w:w="1323" w:type="dxa"/>
            <w:gridSpan w:val="2"/>
            <w:shd w:val="clear" w:color="auto" w:fill="auto"/>
            <w:noWrap/>
          </w:tcPr>
          <w:p w14:paraId="4C472DB5" w14:textId="77777777" w:rsidR="00AB29C4" w:rsidRPr="00EF5447" w:rsidRDefault="00AB29C4" w:rsidP="000A46FC">
            <w:pPr>
              <w:pStyle w:val="TAC"/>
            </w:pPr>
            <w:r>
              <w:rPr>
                <w:rFonts w:cs="Arial"/>
                <w:szCs w:val="18"/>
              </w:rPr>
              <w:t>871.5</w:t>
            </w:r>
          </w:p>
        </w:tc>
        <w:tc>
          <w:tcPr>
            <w:tcW w:w="817" w:type="dxa"/>
            <w:gridSpan w:val="2"/>
            <w:shd w:val="clear" w:color="auto" w:fill="auto"/>
            <w:vAlign w:val="center"/>
          </w:tcPr>
          <w:p w14:paraId="61B15EF4" w14:textId="77777777" w:rsidR="00AB29C4" w:rsidRPr="00EF5447" w:rsidRDefault="00AB29C4" w:rsidP="000A46FC">
            <w:pPr>
              <w:pStyle w:val="TAC"/>
              <w:rPr>
                <w:lang w:eastAsia="ja-JP"/>
              </w:rPr>
            </w:pPr>
            <w:r w:rsidRPr="000474CC">
              <w:rPr>
                <w:rFonts w:cs="Arial"/>
                <w:szCs w:val="18"/>
              </w:rPr>
              <w:t>N/A</w:t>
            </w:r>
          </w:p>
        </w:tc>
        <w:tc>
          <w:tcPr>
            <w:tcW w:w="1248" w:type="dxa"/>
            <w:gridSpan w:val="3"/>
            <w:shd w:val="clear" w:color="auto" w:fill="auto"/>
            <w:vAlign w:val="center"/>
          </w:tcPr>
          <w:p w14:paraId="6C94AD8D" w14:textId="77777777" w:rsidR="00AB29C4" w:rsidRPr="00EF5447" w:rsidRDefault="00AB29C4" w:rsidP="000A46FC">
            <w:pPr>
              <w:pStyle w:val="TAC"/>
            </w:pPr>
            <w:r w:rsidRPr="000474CC">
              <w:rPr>
                <w:rFonts w:cs="Arial"/>
                <w:szCs w:val="18"/>
              </w:rPr>
              <w:t>N/A</w:t>
            </w:r>
          </w:p>
        </w:tc>
      </w:tr>
      <w:tr w:rsidR="00AB29C4" w:rsidRPr="00EF5447" w14:paraId="3B4C0044" w14:textId="77777777" w:rsidTr="00F016D2">
        <w:trPr>
          <w:trHeight w:val="54"/>
          <w:jc w:val="center"/>
        </w:trPr>
        <w:tc>
          <w:tcPr>
            <w:tcW w:w="2258" w:type="dxa"/>
            <w:tcBorders>
              <w:top w:val="nil"/>
              <w:bottom w:val="nil"/>
            </w:tcBorders>
            <w:shd w:val="clear" w:color="auto" w:fill="auto"/>
          </w:tcPr>
          <w:p w14:paraId="1AA24A2E" w14:textId="77777777" w:rsidR="00AB29C4" w:rsidRPr="00EF5447" w:rsidRDefault="00AB29C4" w:rsidP="000A46FC">
            <w:pPr>
              <w:pStyle w:val="TAC"/>
              <w:rPr>
                <w:rFonts w:eastAsia="MS Mincho"/>
              </w:rPr>
            </w:pPr>
          </w:p>
        </w:tc>
        <w:tc>
          <w:tcPr>
            <w:tcW w:w="867" w:type="dxa"/>
            <w:shd w:val="clear" w:color="auto" w:fill="auto"/>
            <w:vAlign w:val="center"/>
          </w:tcPr>
          <w:p w14:paraId="5F04746A" w14:textId="77777777" w:rsidR="00AB29C4" w:rsidRPr="00EF5447" w:rsidRDefault="00AB29C4" w:rsidP="000A46FC">
            <w:pPr>
              <w:pStyle w:val="TAC"/>
              <w:rPr>
                <w:lang w:eastAsia="ja-JP"/>
              </w:rPr>
            </w:pPr>
            <w:r>
              <w:rPr>
                <w:rFonts w:cs="Arial"/>
                <w:szCs w:val="18"/>
              </w:rPr>
              <w:t>n5</w:t>
            </w:r>
          </w:p>
        </w:tc>
        <w:tc>
          <w:tcPr>
            <w:tcW w:w="1379" w:type="dxa"/>
            <w:gridSpan w:val="2"/>
            <w:shd w:val="clear" w:color="auto" w:fill="auto"/>
            <w:noWrap/>
            <w:vAlign w:val="center"/>
          </w:tcPr>
          <w:p w14:paraId="48F2FF11" w14:textId="77777777" w:rsidR="00AB29C4" w:rsidRPr="00EF5447" w:rsidRDefault="00AB29C4" w:rsidP="000A46FC">
            <w:pPr>
              <w:pStyle w:val="TAC"/>
            </w:pPr>
            <w:r>
              <w:rPr>
                <w:rFonts w:cs="Arial"/>
                <w:szCs w:val="18"/>
              </w:rPr>
              <w:t>N/A</w:t>
            </w:r>
          </w:p>
        </w:tc>
        <w:tc>
          <w:tcPr>
            <w:tcW w:w="817" w:type="dxa"/>
            <w:gridSpan w:val="2"/>
            <w:shd w:val="clear" w:color="auto" w:fill="auto"/>
            <w:noWrap/>
            <w:vAlign w:val="center"/>
          </w:tcPr>
          <w:p w14:paraId="2D3012FB" w14:textId="77777777" w:rsidR="00AB29C4" w:rsidRPr="00EF5447" w:rsidRDefault="00AB29C4" w:rsidP="000A46FC">
            <w:pPr>
              <w:pStyle w:val="TAC"/>
            </w:pPr>
            <w:r w:rsidRPr="003C4CEC">
              <w:rPr>
                <w:rFonts w:cs="Arial"/>
                <w:szCs w:val="18"/>
              </w:rPr>
              <w:t>5</w:t>
            </w:r>
          </w:p>
        </w:tc>
        <w:tc>
          <w:tcPr>
            <w:tcW w:w="2554" w:type="dxa"/>
            <w:gridSpan w:val="2"/>
            <w:shd w:val="clear" w:color="auto" w:fill="auto"/>
            <w:noWrap/>
            <w:vAlign w:val="center"/>
          </w:tcPr>
          <w:p w14:paraId="2854FEED" w14:textId="77777777" w:rsidR="00AB29C4" w:rsidRPr="00EF5447" w:rsidRDefault="00AB29C4" w:rsidP="000A46FC">
            <w:pPr>
              <w:pStyle w:val="TAC"/>
            </w:pPr>
            <w:r>
              <w:rPr>
                <w:rFonts w:cs="Arial"/>
                <w:szCs w:val="18"/>
              </w:rPr>
              <w:t>N/A</w:t>
            </w:r>
          </w:p>
        </w:tc>
        <w:tc>
          <w:tcPr>
            <w:tcW w:w="1323" w:type="dxa"/>
            <w:gridSpan w:val="2"/>
            <w:shd w:val="clear" w:color="auto" w:fill="auto"/>
            <w:noWrap/>
          </w:tcPr>
          <w:p w14:paraId="5FC49879" w14:textId="77777777" w:rsidR="00AB29C4" w:rsidRPr="00EF5447" w:rsidRDefault="00AB29C4" w:rsidP="000A46FC">
            <w:pPr>
              <w:pStyle w:val="TAC"/>
            </w:pPr>
            <w:r>
              <w:rPr>
                <w:rFonts w:cs="Arial"/>
                <w:szCs w:val="18"/>
              </w:rPr>
              <w:t>882</w:t>
            </w:r>
          </w:p>
        </w:tc>
        <w:tc>
          <w:tcPr>
            <w:tcW w:w="817" w:type="dxa"/>
            <w:gridSpan w:val="2"/>
            <w:shd w:val="clear" w:color="auto" w:fill="auto"/>
            <w:vAlign w:val="center"/>
          </w:tcPr>
          <w:p w14:paraId="141A33A6" w14:textId="77777777" w:rsidR="00AB29C4" w:rsidRPr="00EF5447" w:rsidRDefault="00AB29C4" w:rsidP="000A46FC">
            <w:pPr>
              <w:pStyle w:val="TAC"/>
              <w:rPr>
                <w:lang w:eastAsia="ja-JP"/>
              </w:rPr>
            </w:pPr>
            <w:r>
              <w:rPr>
                <w:rFonts w:cs="Arial"/>
                <w:szCs w:val="18"/>
              </w:rPr>
              <w:t>5.5</w:t>
            </w:r>
          </w:p>
        </w:tc>
        <w:tc>
          <w:tcPr>
            <w:tcW w:w="1248" w:type="dxa"/>
            <w:gridSpan w:val="3"/>
            <w:shd w:val="clear" w:color="auto" w:fill="auto"/>
            <w:vAlign w:val="center"/>
          </w:tcPr>
          <w:p w14:paraId="4C3C2B0A" w14:textId="77777777" w:rsidR="00AB29C4" w:rsidRPr="00EF5447" w:rsidRDefault="00AB29C4" w:rsidP="000A46FC">
            <w:pPr>
              <w:pStyle w:val="TAC"/>
            </w:pPr>
            <w:r w:rsidRPr="000474CC">
              <w:rPr>
                <w:rFonts w:cs="Arial"/>
                <w:szCs w:val="18"/>
              </w:rPr>
              <w:t>IMD5</w:t>
            </w:r>
          </w:p>
        </w:tc>
      </w:tr>
      <w:tr w:rsidR="00AB29C4" w:rsidRPr="00EF5447" w14:paraId="488588BA" w14:textId="77777777" w:rsidTr="00F016D2">
        <w:trPr>
          <w:trHeight w:val="54"/>
          <w:jc w:val="center"/>
        </w:trPr>
        <w:tc>
          <w:tcPr>
            <w:tcW w:w="2258" w:type="dxa"/>
            <w:tcBorders>
              <w:top w:val="nil"/>
              <w:bottom w:val="single" w:sz="4" w:space="0" w:color="auto"/>
            </w:tcBorders>
            <w:shd w:val="clear" w:color="auto" w:fill="auto"/>
          </w:tcPr>
          <w:p w14:paraId="6DB2FE2D" w14:textId="77777777" w:rsidR="00AB29C4" w:rsidRPr="00EF5447" w:rsidRDefault="00AB29C4" w:rsidP="000A46FC">
            <w:pPr>
              <w:pStyle w:val="TAC"/>
              <w:rPr>
                <w:rFonts w:eastAsia="MS Mincho"/>
              </w:rPr>
            </w:pPr>
          </w:p>
        </w:tc>
        <w:tc>
          <w:tcPr>
            <w:tcW w:w="867" w:type="dxa"/>
            <w:shd w:val="clear" w:color="auto" w:fill="auto"/>
            <w:vAlign w:val="center"/>
          </w:tcPr>
          <w:p w14:paraId="06CDFD83" w14:textId="77777777" w:rsidR="00AB29C4" w:rsidRPr="00EF5447" w:rsidRDefault="00AB29C4" w:rsidP="000A46FC">
            <w:pPr>
              <w:pStyle w:val="TAC"/>
              <w:rPr>
                <w:lang w:eastAsia="ja-JP"/>
              </w:rPr>
            </w:pPr>
            <w:r w:rsidRPr="000474CC">
              <w:rPr>
                <w:rFonts w:cs="Arial"/>
                <w:szCs w:val="18"/>
              </w:rPr>
              <w:t>n77</w:t>
            </w:r>
          </w:p>
        </w:tc>
        <w:tc>
          <w:tcPr>
            <w:tcW w:w="1379" w:type="dxa"/>
            <w:gridSpan w:val="2"/>
            <w:shd w:val="clear" w:color="auto" w:fill="auto"/>
            <w:noWrap/>
            <w:vAlign w:val="center"/>
          </w:tcPr>
          <w:p w14:paraId="27833321" w14:textId="77777777" w:rsidR="00AB29C4" w:rsidRPr="00EF5447" w:rsidRDefault="00AB29C4" w:rsidP="000A46FC">
            <w:pPr>
              <w:pStyle w:val="TAC"/>
            </w:pPr>
            <w:r w:rsidRPr="003C4CEC">
              <w:rPr>
                <w:rFonts w:cs="Arial"/>
                <w:szCs w:val="18"/>
              </w:rPr>
              <w:t>4188</w:t>
            </w:r>
          </w:p>
        </w:tc>
        <w:tc>
          <w:tcPr>
            <w:tcW w:w="817" w:type="dxa"/>
            <w:gridSpan w:val="2"/>
            <w:shd w:val="clear" w:color="auto" w:fill="auto"/>
            <w:noWrap/>
            <w:vAlign w:val="center"/>
          </w:tcPr>
          <w:p w14:paraId="6F4D36BA" w14:textId="77777777" w:rsidR="00AB29C4" w:rsidRPr="00EF5447" w:rsidRDefault="00AB29C4" w:rsidP="000A46FC">
            <w:pPr>
              <w:pStyle w:val="TAC"/>
            </w:pPr>
            <w:r w:rsidRPr="003C4CEC">
              <w:rPr>
                <w:rFonts w:cs="Arial"/>
                <w:szCs w:val="18"/>
              </w:rPr>
              <w:t>10</w:t>
            </w:r>
          </w:p>
        </w:tc>
        <w:tc>
          <w:tcPr>
            <w:tcW w:w="2554" w:type="dxa"/>
            <w:gridSpan w:val="2"/>
            <w:shd w:val="clear" w:color="auto" w:fill="auto"/>
            <w:noWrap/>
            <w:vAlign w:val="center"/>
          </w:tcPr>
          <w:p w14:paraId="00397130" w14:textId="77777777" w:rsidR="00AB29C4" w:rsidRPr="00EF5447" w:rsidRDefault="00AB29C4" w:rsidP="000A46FC">
            <w:pPr>
              <w:pStyle w:val="TAC"/>
            </w:pPr>
            <w:r w:rsidRPr="003C4CEC">
              <w:rPr>
                <w:rFonts w:cs="Arial"/>
                <w:szCs w:val="18"/>
              </w:rPr>
              <w:t>50</w:t>
            </w:r>
          </w:p>
        </w:tc>
        <w:tc>
          <w:tcPr>
            <w:tcW w:w="1323" w:type="dxa"/>
            <w:gridSpan w:val="2"/>
            <w:shd w:val="clear" w:color="auto" w:fill="auto"/>
            <w:noWrap/>
          </w:tcPr>
          <w:p w14:paraId="36B7FC67" w14:textId="77777777" w:rsidR="00AB29C4" w:rsidRPr="00EF5447" w:rsidRDefault="00AB29C4" w:rsidP="000A46FC">
            <w:pPr>
              <w:pStyle w:val="TAC"/>
            </w:pPr>
            <w:r>
              <w:rPr>
                <w:rFonts w:cs="Arial"/>
                <w:szCs w:val="18"/>
              </w:rPr>
              <w:t>4188</w:t>
            </w:r>
          </w:p>
        </w:tc>
        <w:tc>
          <w:tcPr>
            <w:tcW w:w="817" w:type="dxa"/>
            <w:gridSpan w:val="2"/>
            <w:shd w:val="clear" w:color="auto" w:fill="auto"/>
            <w:vAlign w:val="center"/>
          </w:tcPr>
          <w:p w14:paraId="4B5ADD93" w14:textId="77777777" w:rsidR="00AB29C4" w:rsidRPr="00EF5447" w:rsidRDefault="00AB29C4" w:rsidP="000A46FC">
            <w:pPr>
              <w:pStyle w:val="TAC"/>
              <w:rPr>
                <w:lang w:eastAsia="ja-JP"/>
              </w:rPr>
            </w:pPr>
            <w:r w:rsidRPr="000474CC">
              <w:rPr>
                <w:rFonts w:cs="Arial"/>
                <w:szCs w:val="18"/>
              </w:rPr>
              <w:t>N/A</w:t>
            </w:r>
          </w:p>
        </w:tc>
        <w:tc>
          <w:tcPr>
            <w:tcW w:w="1248" w:type="dxa"/>
            <w:gridSpan w:val="3"/>
            <w:shd w:val="clear" w:color="auto" w:fill="auto"/>
            <w:vAlign w:val="center"/>
          </w:tcPr>
          <w:p w14:paraId="77F336AD" w14:textId="77777777" w:rsidR="00AB29C4" w:rsidRPr="00EF5447" w:rsidRDefault="00AB29C4" w:rsidP="000A46FC">
            <w:pPr>
              <w:pStyle w:val="TAC"/>
            </w:pPr>
            <w:r w:rsidRPr="000474CC">
              <w:rPr>
                <w:rFonts w:cs="Arial"/>
                <w:szCs w:val="18"/>
              </w:rPr>
              <w:t>N/A</w:t>
            </w:r>
          </w:p>
        </w:tc>
      </w:tr>
      <w:tr w:rsidR="00AB29C4" w:rsidRPr="00EF5447" w14:paraId="32970F28" w14:textId="77777777" w:rsidTr="00F016D2">
        <w:trPr>
          <w:trHeight w:val="54"/>
          <w:jc w:val="center"/>
        </w:trPr>
        <w:tc>
          <w:tcPr>
            <w:tcW w:w="2258" w:type="dxa"/>
            <w:tcBorders>
              <w:top w:val="nil"/>
              <w:bottom w:val="nil"/>
            </w:tcBorders>
            <w:shd w:val="clear" w:color="auto" w:fill="auto"/>
          </w:tcPr>
          <w:p w14:paraId="45DB2767" w14:textId="77777777" w:rsidR="00AB29C4" w:rsidRPr="00EF5447" w:rsidRDefault="00AB29C4" w:rsidP="000A46FC">
            <w:pPr>
              <w:pStyle w:val="TAC"/>
              <w:rPr>
                <w:rFonts w:eastAsia="MS Mincho"/>
              </w:rPr>
            </w:pPr>
            <w:r w:rsidRPr="00EF5447">
              <w:rPr>
                <w:lang w:eastAsia="zh-TW"/>
              </w:rPr>
              <w:t>DC_5A-7A_n7A</w:t>
            </w:r>
          </w:p>
        </w:tc>
        <w:tc>
          <w:tcPr>
            <w:tcW w:w="867" w:type="dxa"/>
            <w:shd w:val="clear" w:color="auto" w:fill="auto"/>
          </w:tcPr>
          <w:p w14:paraId="03838079" w14:textId="77777777" w:rsidR="00AB29C4" w:rsidRPr="00EF5447" w:rsidRDefault="00AB29C4" w:rsidP="000A46FC">
            <w:pPr>
              <w:pStyle w:val="TAC"/>
              <w:rPr>
                <w:rFonts w:eastAsia="Malgun Gothic"/>
                <w:szCs w:val="18"/>
                <w:lang w:eastAsia="ko-KR"/>
              </w:rPr>
            </w:pPr>
            <w:r w:rsidRPr="00EF5447">
              <w:t>5</w:t>
            </w:r>
          </w:p>
        </w:tc>
        <w:tc>
          <w:tcPr>
            <w:tcW w:w="1379" w:type="dxa"/>
            <w:gridSpan w:val="2"/>
            <w:shd w:val="clear" w:color="auto" w:fill="auto"/>
            <w:noWrap/>
          </w:tcPr>
          <w:p w14:paraId="66E46491" w14:textId="77777777" w:rsidR="00AB29C4" w:rsidRPr="00EF5447" w:rsidRDefault="00AB29C4" w:rsidP="000A46FC">
            <w:pPr>
              <w:pStyle w:val="TAC"/>
              <w:rPr>
                <w:rFonts w:eastAsia="Malgun Gothic"/>
                <w:szCs w:val="18"/>
                <w:lang w:eastAsia="ko-KR"/>
              </w:rPr>
            </w:pPr>
            <w:r>
              <w:t>N/A</w:t>
            </w:r>
          </w:p>
        </w:tc>
        <w:tc>
          <w:tcPr>
            <w:tcW w:w="817" w:type="dxa"/>
            <w:gridSpan w:val="2"/>
            <w:shd w:val="clear" w:color="auto" w:fill="auto"/>
            <w:noWrap/>
          </w:tcPr>
          <w:p w14:paraId="62F2FADF" w14:textId="77777777" w:rsidR="00AB29C4" w:rsidRPr="00EF5447" w:rsidRDefault="00AB29C4" w:rsidP="000A46FC">
            <w:pPr>
              <w:pStyle w:val="TAC"/>
              <w:rPr>
                <w:rFonts w:eastAsia="Malgun Gothic"/>
                <w:szCs w:val="18"/>
                <w:lang w:eastAsia="ko-KR"/>
              </w:rPr>
            </w:pPr>
            <w:r w:rsidRPr="003C4CEC">
              <w:t>5</w:t>
            </w:r>
          </w:p>
        </w:tc>
        <w:tc>
          <w:tcPr>
            <w:tcW w:w="2554" w:type="dxa"/>
            <w:gridSpan w:val="2"/>
            <w:shd w:val="clear" w:color="auto" w:fill="auto"/>
            <w:noWrap/>
          </w:tcPr>
          <w:p w14:paraId="1E8F21F1" w14:textId="77777777" w:rsidR="00AB29C4" w:rsidRPr="00EF5447" w:rsidRDefault="00AB29C4" w:rsidP="000A46FC">
            <w:pPr>
              <w:pStyle w:val="TAC"/>
              <w:rPr>
                <w:rFonts w:eastAsia="Malgun Gothic"/>
                <w:szCs w:val="18"/>
                <w:lang w:eastAsia="ko-KR"/>
              </w:rPr>
            </w:pPr>
            <w:r>
              <w:t>N/A</w:t>
            </w:r>
          </w:p>
        </w:tc>
        <w:tc>
          <w:tcPr>
            <w:tcW w:w="1323" w:type="dxa"/>
            <w:gridSpan w:val="2"/>
            <w:shd w:val="clear" w:color="auto" w:fill="auto"/>
            <w:noWrap/>
          </w:tcPr>
          <w:p w14:paraId="7415E7B9" w14:textId="77777777" w:rsidR="00AB29C4" w:rsidRPr="00EF5447" w:rsidRDefault="00AB29C4" w:rsidP="000A46FC">
            <w:pPr>
              <w:pStyle w:val="TAC"/>
              <w:rPr>
                <w:rFonts w:eastAsia="Malgun Gothic"/>
                <w:szCs w:val="18"/>
                <w:lang w:eastAsia="ko-KR"/>
              </w:rPr>
            </w:pPr>
            <w:r w:rsidRPr="00EF5447">
              <w:t>879</w:t>
            </w:r>
          </w:p>
        </w:tc>
        <w:tc>
          <w:tcPr>
            <w:tcW w:w="817" w:type="dxa"/>
            <w:gridSpan w:val="2"/>
            <w:shd w:val="clear" w:color="auto" w:fill="auto"/>
          </w:tcPr>
          <w:p w14:paraId="0767A7DC" w14:textId="77777777" w:rsidR="00AB29C4" w:rsidRPr="00EF5447" w:rsidRDefault="00AB29C4" w:rsidP="000A46FC">
            <w:pPr>
              <w:pStyle w:val="TAC"/>
              <w:rPr>
                <w:lang w:eastAsia="zh-CN"/>
              </w:rPr>
            </w:pPr>
            <w:r w:rsidRPr="00EF5447">
              <w:t>12</w:t>
            </w:r>
          </w:p>
        </w:tc>
        <w:tc>
          <w:tcPr>
            <w:tcW w:w="1248" w:type="dxa"/>
            <w:gridSpan w:val="3"/>
            <w:shd w:val="clear" w:color="auto" w:fill="auto"/>
          </w:tcPr>
          <w:p w14:paraId="2E9F5BF2" w14:textId="77777777" w:rsidR="00AB29C4" w:rsidRPr="00EF5447" w:rsidRDefault="00AB29C4" w:rsidP="000A46FC">
            <w:pPr>
              <w:pStyle w:val="TAC"/>
              <w:rPr>
                <w:lang w:eastAsia="zh-CN"/>
              </w:rPr>
            </w:pPr>
            <w:r w:rsidRPr="00EF5447">
              <w:t>IMD3</w:t>
            </w:r>
            <w:r w:rsidRPr="00EF5447">
              <w:rPr>
                <w:vertAlign w:val="superscript"/>
              </w:rPr>
              <w:t>4</w:t>
            </w:r>
          </w:p>
        </w:tc>
      </w:tr>
      <w:tr w:rsidR="00AB29C4" w:rsidRPr="00EF5447" w14:paraId="22F51AE9" w14:textId="77777777" w:rsidTr="00F016D2">
        <w:trPr>
          <w:trHeight w:val="54"/>
          <w:jc w:val="center"/>
        </w:trPr>
        <w:tc>
          <w:tcPr>
            <w:tcW w:w="2258" w:type="dxa"/>
            <w:tcBorders>
              <w:top w:val="nil"/>
              <w:bottom w:val="nil"/>
            </w:tcBorders>
            <w:shd w:val="clear" w:color="auto" w:fill="auto"/>
          </w:tcPr>
          <w:p w14:paraId="682D4CDE" w14:textId="77777777" w:rsidR="00AB29C4" w:rsidRPr="00EF5447" w:rsidRDefault="00AB29C4" w:rsidP="000A46FC">
            <w:pPr>
              <w:pStyle w:val="TAC"/>
              <w:rPr>
                <w:rFonts w:eastAsia="MS Mincho"/>
              </w:rPr>
            </w:pPr>
          </w:p>
        </w:tc>
        <w:tc>
          <w:tcPr>
            <w:tcW w:w="867" w:type="dxa"/>
            <w:shd w:val="clear" w:color="auto" w:fill="auto"/>
          </w:tcPr>
          <w:p w14:paraId="2CEACA99" w14:textId="77777777" w:rsidR="00AB29C4" w:rsidRPr="00EF5447" w:rsidRDefault="00AB29C4" w:rsidP="000A46FC">
            <w:pPr>
              <w:pStyle w:val="TAC"/>
              <w:rPr>
                <w:rFonts w:eastAsia="Malgun Gothic"/>
                <w:szCs w:val="18"/>
                <w:lang w:eastAsia="ko-KR"/>
              </w:rPr>
            </w:pPr>
            <w:r w:rsidRPr="00EF5447">
              <w:t>7</w:t>
            </w:r>
          </w:p>
        </w:tc>
        <w:tc>
          <w:tcPr>
            <w:tcW w:w="1379" w:type="dxa"/>
            <w:gridSpan w:val="2"/>
            <w:shd w:val="clear" w:color="auto" w:fill="auto"/>
            <w:noWrap/>
          </w:tcPr>
          <w:p w14:paraId="466B2347" w14:textId="77777777" w:rsidR="00AB29C4" w:rsidRPr="00EF5447" w:rsidRDefault="00AB29C4" w:rsidP="000A46FC">
            <w:pPr>
              <w:pStyle w:val="TAC"/>
              <w:rPr>
                <w:rFonts w:eastAsia="Malgun Gothic"/>
                <w:szCs w:val="18"/>
                <w:lang w:eastAsia="ko-KR"/>
              </w:rPr>
            </w:pPr>
            <w:r w:rsidRPr="003C4CEC">
              <w:t>2527</w:t>
            </w:r>
          </w:p>
        </w:tc>
        <w:tc>
          <w:tcPr>
            <w:tcW w:w="817" w:type="dxa"/>
            <w:gridSpan w:val="2"/>
            <w:shd w:val="clear" w:color="auto" w:fill="auto"/>
            <w:noWrap/>
          </w:tcPr>
          <w:p w14:paraId="17353084" w14:textId="77777777" w:rsidR="00AB29C4" w:rsidRPr="00EF5447" w:rsidRDefault="00AB29C4" w:rsidP="000A46FC">
            <w:pPr>
              <w:pStyle w:val="TAC"/>
              <w:rPr>
                <w:rFonts w:eastAsia="Malgun Gothic"/>
                <w:szCs w:val="18"/>
                <w:lang w:eastAsia="ko-KR"/>
              </w:rPr>
            </w:pPr>
            <w:r w:rsidRPr="003C4CEC">
              <w:t>10</w:t>
            </w:r>
          </w:p>
        </w:tc>
        <w:tc>
          <w:tcPr>
            <w:tcW w:w="2554" w:type="dxa"/>
            <w:gridSpan w:val="2"/>
            <w:shd w:val="clear" w:color="auto" w:fill="auto"/>
            <w:noWrap/>
          </w:tcPr>
          <w:p w14:paraId="6E92E3A2" w14:textId="77777777" w:rsidR="00AB29C4" w:rsidRPr="00EF5447" w:rsidRDefault="00AB29C4" w:rsidP="000A46FC">
            <w:pPr>
              <w:pStyle w:val="TAC"/>
              <w:rPr>
                <w:rFonts w:eastAsia="Malgun Gothic"/>
                <w:szCs w:val="18"/>
                <w:lang w:eastAsia="ko-KR"/>
              </w:rPr>
            </w:pPr>
            <w:r w:rsidRPr="003C4CEC">
              <w:t>50</w:t>
            </w:r>
          </w:p>
        </w:tc>
        <w:tc>
          <w:tcPr>
            <w:tcW w:w="1323" w:type="dxa"/>
            <w:gridSpan w:val="2"/>
            <w:shd w:val="clear" w:color="auto" w:fill="auto"/>
            <w:noWrap/>
          </w:tcPr>
          <w:p w14:paraId="1433BA16" w14:textId="77777777" w:rsidR="00AB29C4" w:rsidRPr="00EF5447" w:rsidRDefault="00AB29C4" w:rsidP="000A46FC">
            <w:pPr>
              <w:pStyle w:val="TAC"/>
              <w:rPr>
                <w:rFonts w:eastAsia="Malgun Gothic"/>
                <w:szCs w:val="18"/>
                <w:lang w:eastAsia="ko-KR"/>
              </w:rPr>
            </w:pPr>
            <w:r w:rsidRPr="00EF5447">
              <w:t>2647</w:t>
            </w:r>
          </w:p>
        </w:tc>
        <w:tc>
          <w:tcPr>
            <w:tcW w:w="817" w:type="dxa"/>
            <w:gridSpan w:val="2"/>
            <w:shd w:val="clear" w:color="auto" w:fill="auto"/>
          </w:tcPr>
          <w:p w14:paraId="1F7697C4" w14:textId="77777777" w:rsidR="00AB29C4" w:rsidRPr="00EF5447" w:rsidRDefault="00AB29C4" w:rsidP="000A46FC">
            <w:pPr>
              <w:pStyle w:val="TAC"/>
              <w:rPr>
                <w:lang w:eastAsia="zh-CN"/>
              </w:rPr>
            </w:pPr>
            <w:r w:rsidRPr="00EF5447">
              <w:t>N/A</w:t>
            </w:r>
          </w:p>
        </w:tc>
        <w:tc>
          <w:tcPr>
            <w:tcW w:w="1248" w:type="dxa"/>
            <w:gridSpan w:val="3"/>
            <w:shd w:val="clear" w:color="auto" w:fill="auto"/>
          </w:tcPr>
          <w:p w14:paraId="23A8EF67" w14:textId="77777777" w:rsidR="00AB29C4" w:rsidRPr="00EF5447" w:rsidRDefault="00AB29C4" w:rsidP="000A46FC">
            <w:pPr>
              <w:pStyle w:val="TAC"/>
              <w:rPr>
                <w:lang w:eastAsia="zh-CN"/>
              </w:rPr>
            </w:pPr>
            <w:r w:rsidRPr="00EF5447">
              <w:t>N/A</w:t>
            </w:r>
          </w:p>
        </w:tc>
      </w:tr>
      <w:tr w:rsidR="00AB29C4" w:rsidRPr="00EF5447" w14:paraId="5D75F058" w14:textId="77777777" w:rsidTr="00F016D2">
        <w:trPr>
          <w:trHeight w:val="54"/>
          <w:jc w:val="center"/>
        </w:trPr>
        <w:tc>
          <w:tcPr>
            <w:tcW w:w="2258" w:type="dxa"/>
            <w:tcBorders>
              <w:top w:val="nil"/>
              <w:bottom w:val="single" w:sz="4" w:space="0" w:color="auto"/>
            </w:tcBorders>
            <w:shd w:val="clear" w:color="auto" w:fill="auto"/>
          </w:tcPr>
          <w:p w14:paraId="301623FA" w14:textId="77777777" w:rsidR="00AB29C4" w:rsidRPr="00EF5447" w:rsidRDefault="00AB29C4" w:rsidP="000A46FC">
            <w:pPr>
              <w:pStyle w:val="TAC"/>
              <w:rPr>
                <w:rFonts w:eastAsia="MS Mincho"/>
              </w:rPr>
            </w:pPr>
          </w:p>
        </w:tc>
        <w:tc>
          <w:tcPr>
            <w:tcW w:w="867" w:type="dxa"/>
            <w:shd w:val="clear" w:color="auto" w:fill="auto"/>
          </w:tcPr>
          <w:p w14:paraId="5C6F04A9" w14:textId="77777777" w:rsidR="00AB29C4" w:rsidRPr="00EF5447" w:rsidRDefault="00AB29C4" w:rsidP="000A46FC">
            <w:pPr>
              <w:pStyle w:val="TAC"/>
              <w:rPr>
                <w:rFonts w:eastAsia="Malgun Gothic"/>
                <w:szCs w:val="18"/>
                <w:lang w:eastAsia="ko-KR"/>
              </w:rPr>
            </w:pPr>
            <w:r w:rsidRPr="00EF5447">
              <w:rPr>
                <w:lang w:eastAsia="zh-TW"/>
              </w:rPr>
              <w:t>n7</w:t>
            </w:r>
          </w:p>
        </w:tc>
        <w:tc>
          <w:tcPr>
            <w:tcW w:w="1379" w:type="dxa"/>
            <w:gridSpan w:val="2"/>
            <w:shd w:val="clear" w:color="auto" w:fill="auto"/>
            <w:noWrap/>
          </w:tcPr>
          <w:p w14:paraId="2A12B53E" w14:textId="77777777" w:rsidR="00AB29C4" w:rsidRPr="00EF5447" w:rsidRDefault="00AB29C4" w:rsidP="000A46FC">
            <w:pPr>
              <w:pStyle w:val="TAC"/>
              <w:rPr>
                <w:rFonts w:eastAsia="Malgun Gothic"/>
                <w:szCs w:val="18"/>
                <w:lang w:eastAsia="ko-KR"/>
              </w:rPr>
            </w:pPr>
            <w:r w:rsidRPr="003C4CEC">
              <w:t>2547</w:t>
            </w:r>
          </w:p>
        </w:tc>
        <w:tc>
          <w:tcPr>
            <w:tcW w:w="817" w:type="dxa"/>
            <w:gridSpan w:val="2"/>
            <w:shd w:val="clear" w:color="auto" w:fill="auto"/>
            <w:noWrap/>
          </w:tcPr>
          <w:p w14:paraId="2ABFC9F1" w14:textId="77777777" w:rsidR="00AB29C4" w:rsidRPr="00EF5447" w:rsidRDefault="00AB29C4" w:rsidP="000A46FC">
            <w:pPr>
              <w:pStyle w:val="TAC"/>
              <w:rPr>
                <w:rFonts w:eastAsia="Malgun Gothic"/>
                <w:szCs w:val="18"/>
                <w:lang w:eastAsia="ko-KR"/>
              </w:rPr>
            </w:pPr>
            <w:r w:rsidRPr="003C4CEC">
              <w:t>10</w:t>
            </w:r>
          </w:p>
        </w:tc>
        <w:tc>
          <w:tcPr>
            <w:tcW w:w="2554" w:type="dxa"/>
            <w:gridSpan w:val="2"/>
            <w:shd w:val="clear" w:color="auto" w:fill="auto"/>
            <w:noWrap/>
          </w:tcPr>
          <w:p w14:paraId="1AB2E1CB" w14:textId="77777777" w:rsidR="00AB29C4" w:rsidRPr="00EF5447" w:rsidRDefault="00AB29C4" w:rsidP="000A46FC">
            <w:pPr>
              <w:pStyle w:val="TAC"/>
              <w:rPr>
                <w:rFonts w:eastAsia="Malgun Gothic"/>
                <w:szCs w:val="18"/>
                <w:lang w:eastAsia="ko-KR"/>
              </w:rPr>
            </w:pPr>
            <w:r w:rsidRPr="003C4CEC">
              <w:t>50</w:t>
            </w:r>
          </w:p>
        </w:tc>
        <w:tc>
          <w:tcPr>
            <w:tcW w:w="1323" w:type="dxa"/>
            <w:gridSpan w:val="2"/>
            <w:shd w:val="clear" w:color="auto" w:fill="auto"/>
            <w:noWrap/>
          </w:tcPr>
          <w:p w14:paraId="5B8CE7E9" w14:textId="77777777" w:rsidR="00AB29C4" w:rsidRPr="00EF5447" w:rsidRDefault="00AB29C4" w:rsidP="000A46FC">
            <w:pPr>
              <w:pStyle w:val="TAC"/>
              <w:rPr>
                <w:rFonts w:eastAsia="Malgun Gothic"/>
                <w:szCs w:val="18"/>
                <w:lang w:eastAsia="ko-KR"/>
              </w:rPr>
            </w:pPr>
            <w:r w:rsidRPr="00EF5447">
              <w:t>2667</w:t>
            </w:r>
          </w:p>
        </w:tc>
        <w:tc>
          <w:tcPr>
            <w:tcW w:w="817" w:type="dxa"/>
            <w:gridSpan w:val="2"/>
            <w:shd w:val="clear" w:color="auto" w:fill="auto"/>
          </w:tcPr>
          <w:p w14:paraId="47A9B434" w14:textId="77777777" w:rsidR="00AB29C4" w:rsidRPr="00EF5447" w:rsidRDefault="00AB29C4" w:rsidP="000A46FC">
            <w:pPr>
              <w:pStyle w:val="TAC"/>
              <w:rPr>
                <w:lang w:eastAsia="zh-CN"/>
              </w:rPr>
            </w:pPr>
            <w:r w:rsidRPr="00EF5447">
              <w:t>N/A</w:t>
            </w:r>
          </w:p>
        </w:tc>
        <w:tc>
          <w:tcPr>
            <w:tcW w:w="1248" w:type="dxa"/>
            <w:gridSpan w:val="3"/>
            <w:shd w:val="clear" w:color="auto" w:fill="auto"/>
          </w:tcPr>
          <w:p w14:paraId="54731192" w14:textId="77777777" w:rsidR="00AB29C4" w:rsidRPr="00EF5447" w:rsidRDefault="00AB29C4" w:rsidP="000A46FC">
            <w:pPr>
              <w:pStyle w:val="TAC"/>
              <w:rPr>
                <w:lang w:eastAsia="zh-CN"/>
              </w:rPr>
            </w:pPr>
            <w:r w:rsidRPr="00EF5447">
              <w:t>N/A</w:t>
            </w:r>
          </w:p>
        </w:tc>
      </w:tr>
      <w:tr w:rsidR="00AB29C4" w:rsidRPr="00EF5447" w14:paraId="6F5C59D1" w14:textId="77777777" w:rsidTr="00F016D2">
        <w:trPr>
          <w:trHeight w:val="54"/>
          <w:jc w:val="center"/>
        </w:trPr>
        <w:tc>
          <w:tcPr>
            <w:tcW w:w="2258" w:type="dxa"/>
            <w:tcBorders>
              <w:top w:val="nil"/>
              <w:bottom w:val="nil"/>
            </w:tcBorders>
            <w:shd w:val="clear" w:color="auto" w:fill="auto"/>
          </w:tcPr>
          <w:p w14:paraId="109245CD" w14:textId="77777777" w:rsidR="00AB29C4" w:rsidRDefault="00AB29C4" w:rsidP="000A46FC">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568C772E" w14:textId="77777777" w:rsidR="00AB29C4" w:rsidRPr="00EF5447" w:rsidRDefault="00AB29C4" w:rsidP="000A46FC">
            <w:pPr>
              <w:pStyle w:val="TAC"/>
              <w:rPr>
                <w:rFonts w:eastAsia="MS Mincho"/>
              </w:rPr>
            </w:pPr>
          </w:p>
        </w:tc>
        <w:tc>
          <w:tcPr>
            <w:tcW w:w="867" w:type="dxa"/>
            <w:shd w:val="clear" w:color="auto" w:fill="auto"/>
          </w:tcPr>
          <w:p w14:paraId="65C4F1E8" w14:textId="77777777" w:rsidR="00AB29C4" w:rsidRPr="00EF5447" w:rsidRDefault="00AB29C4" w:rsidP="000A46FC">
            <w:pPr>
              <w:pStyle w:val="TAC"/>
              <w:rPr>
                <w:lang w:eastAsia="zh-TW"/>
              </w:rPr>
            </w:pPr>
            <w:r>
              <w:t>5</w:t>
            </w:r>
          </w:p>
        </w:tc>
        <w:tc>
          <w:tcPr>
            <w:tcW w:w="1379" w:type="dxa"/>
            <w:gridSpan w:val="2"/>
            <w:shd w:val="clear" w:color="auto" w:fill="auto"/>
            <w:noWrap/>
          </w:tcPr>
          <w:p w14:paraId="4F813516" w14:textId="77777777" w:rsidR="00AB29C4" w:rsidRPr="00EF5447" w:rsidRDefault="00AB29C4" w:rsidP="000A46FC">
            <w:pPr>
              <w:pStyle w:val="TAC"/>
            </w:pPr>
            <w:r w:rsidRPr="003C4CEC">
              <w:t>830</w:t>
            </w:r>
          </w:p>
        </w:tc>
        <w:tc>
          <w:tcPr>
            <w:tcW w:w="817" w:type="dxa"/>
            <w:gridSpan w:val="2"/>
            <w:shd w:val="clear" w:color="auto" w:fill="auto"/>
            <w:noWrap/>
          </w:tcPr>
          <w:p w14:paraId="2ADE64BC" w14:textId="77777777" w:rsidR="00AB29C4" w:rsidRPr="00EF5447" w:rsidRDefault="00AB29C4" w:rsidP="000A46FC">
            <w:pPr>
              <w:pStyle w:val="TAC"/>
            </w:pPr>
            <w:r w:rsidRPr="003C4CEC">
              <w:t>5</w:t>
            </w:r>
          </w:p>
        </w:tc>
        <w:tc>
          <w:tcPr>
            <w:tcW w:w="2554" w:type="dxa"/>
            <w:gridSpan w:val="2"/>
            <w:shd w:val="clear" w:color="auto" w:fill="auto"/>
            <w:noWrap/>
          </w:tcPr>
          <w:p w14:paraId="30CB4EAC" w14:textId="77777777" w:rsidR="00AB29C4" w:rsidRPr="00EF5447" w:rsidRDefault="00AB29C4" w:rsidP="000A46FC">
            <w:pPr>
              <w:pStyle w:val="TAC"/>
            </w:pPr>
            <w:r w:rsidRPr="003C4CEC">
              <w:t>25</w:t>
            </w:r>
          </w:p>
        </w:tc>
        <w:tc>
          <w:tcPr>
            <w:tcW w:w="1323" w:type="dxa"/>
            <w:gridSpan w:val="2"/>
            <w:shd w:val="clear" w:color="auto" w:fill="auto"/>
            <w:noWrap/>
          </w:tcPr>
          <w:p w14:paraId="0295F62D" w14:textId="77777777" w:rsidR="00AB29C4" w:rsidRPr="00EF5447" w:rsidRDefault="00AB29C4" w:rsidP="000A46FC">
            <w:pPr>
              <w:pStyle w:val="TAC"/>
            </w:pPr>
            <w:r>
              <w:t>875</w:t>
            </w:r>
          </w:p>
        </w:tc>
        <w:tc>
          <w:tcPr>
            <w:tcW w:w="817" w:type="dxa"/>
            <w:gridSpan w:val="2"/>
            <w:shd w:val="clear" w:color="auto" w:fill="auto"/>
          </w:tcPr>
          <w:p w14:paraId="4E11E015" w14:textId="77777777" w:rsidR="00AB29C4" w:rsidRPr="00EF5447" w:rsidRDefault="00AB29C4" w:rsidP="000A46FC">
            <w:pPr>
              <w:pStyle w:val="TAC"/>
            </w:pPr>
            <w:r>
              <w:t>N/A</w:t>
            </w:r>
          </w:p>
        </w:tc>
        <w:tc>
          <w:tcPr>
            <w:tcW w:w="1248" w:type="dxa"/>
            <w:gridSpan w:val="3"/>
            <w:shd w:val="clear" w:color="auto" w:fill="auto"/>
          </w:tcPr>
          <w:p w14:paraId="1ECE6744" w14:textId="77777777" w:rsidR="00AB29C4" w:rsidRPr="00EF5447" w:rsidRDefault="00AB29C4" w:rsidP="000A46FC">
            <w:pPr>
              <w:pStyle w:val="TAC"/>
            </w:pPr>
            <w:r>
              <w:t>N/A</w:t>
            </w:r>
          </w:p>
        </w:tc>
      </w:tr>
      <w:tr w:rsidR="00AB29C4" w:rsidRPr="00EF5447" w14:paraId="4899B9A5" w14:textId="77777777" w:rsidTr="00F016D2">
        <w:trPr>
          <w:trHeight w:val="54"/>
          <w:jc w:val="center"/>
        </w:trPr>
        <w:tc>
          <w:tcPr>
            <w:tcW w:w="2258" w:type="dxa"/>
            <w:tcBorders>
              <w:top w:val="nil"/>
              <w:bottom w:val="nil"/>
            </w:tcBorders>
            <w:shd w:val="clear" w:color="auto" w:fill="auto"/>
            <w:vAlign w:val="center"/>
          </w:tcPr>
          <w:p w14:paraId="44EE9705" w14:textId="77777777" w:rsidR="00AB29C4" w:rsidRPr="00EF5447" w:rsidRDefault="00AB29C4" w:rsidP="000A46FC">
            <w:pPr>
              <w:pStyle w:val="TAC"/>
              <w:rPr>
                <w:rFonts w:eastAsia="MS Mincho"/>
              </w:rPr>
            </w:pPr>
          </w:p>
        </w:tc>
        <w:tc>
          <w:tcPr>
            <w:tcW w:w="867" w:type="dxa"/>
            <w:shd w:val="clear" w:color="auto" w:fill="auto"/>
          </w:tcPr>
          <w:p w14:paraId="10246A78" w14:textId="77777777" w:rsidR="00AB29C4" w:rsidRPr="00EF5447" w:rsidRDefault="00AB29C4" w:rsidP="000A46FC">
            <w:pPr>
              <w:pStyle w:val="TAC"/>
              <w:rPr>
                <w:lang w:eastAsia="zh-TW"/>
              </w:rPr>
            </w:pPr>
            <w:r>
              <w:t>n2</w:t>
            </w:r>
          </w:p>
        </w:tc>
        <w:tc>
          <w:tcPr>
            <w:tcW w:w="1379" w:type="dxa"/>
            <w:gridSpan w:val="2"/>
            <w:shd w:val="clear" w:color="auto" w:fill="auto"/>
            <w:noWrap/>
          </w:tcPr>
          <w:p w14:paraId="6015344A" w14:textId="77777777" w:rsidR="00AB29C4" w:rsidRPr="00EF5447" w:rsidRDefault="00AB29C4" w:rsidP="000A46FC">
            <w:pPr>
              <w:pStyle w:val="TAC"/>
            </w:pPr>
            <w:r w:rsidRPr="003C4CEC">
              <w:t>1880</w:t>
            </w:r>
          </w:p>
        </w:tc>
        <w:tc>
          <w:tcPr>
            <w:tcW w:w="817" w:type="dxa"/>
            <w:gridSpan w:val="2"/>
            <w:shd w:val="clear" w:color="auto" w:fill="auto"/>
            <w:noWrap/>
          </w:tcPr>
          <w:p w14:paraId="2883EBA7" w14:textId="77777777" w:rsidR="00AB29C4" w:rsidRPr="00EF5447" w:rsidRDefault="00AB29C4" w:rsidP="000A46FC">
            <w:pPr>
              <w:pStyle w:val="TAC"/>
            </w:pPr>
            <w:r w:rsidRPr="003C4CEC">
              <w:t>5</w:t>
            </w:r>
          </w:p>
        </w:tc>
        <w:tc>
          <w:tcPr>
            <w:tcW w:w="2554" w:type="dxa"/>
            <w:gridSpan w:val="2"/>
            <w:shd w:val="clear" w:color="auto" w:fill="auto"/>
            <w:noWrap/>
          </w:tcPr>
          <w:p w14:paraId="67F4274E" w14:textId="77777777" w:rsidR="00AB29C4" w:rsidRPr="00EF5447" w:rsidRDefault="00AB29C4" w:rsidP="000A46FC">
            <w:pPr>
              <w:pStyle w:val="TAC"/>
            </w:pPr>
            <w:r w:rsidRPr="003C4CEC">
              <w:t>25</w:t>
            </w:r>
          </w:p>
        </w:tc>
        <w:tc>
          <w:tcPr>
            <w:tcW w:w="1323" w:type="dxa"/>
            <w:gridSpan w:val="2"/>
            <w:shd w:val="clear" w:color="auto" w:fill="auto"/>
            <w:noWrap/>
          </w:tcPr>
          <w:p w14:paraId="1C94B9AC" w14:textId="77777777" w:rsidR="00AB29C4" w:rsidRPr="00EF5447" w:rsidRDefault="00AB29C4" w:rsidP="000A46FC">
            <w:pPr>
              <w:pStyle w:val="TAC"/>
            </w:pPr>
            <w:r>
              <w:t>1960</w:t>
            </w:r>
          </w:p>
        </w:tc>
        <w:tc>
          <w:tcPr>
            <w:tcW w:w="817" w:type="dxa"/>
            <w:gridSpan w:val="2"/>
            <w:shd w:val="clear" w:color="auto" w:fill="auto"/>
          </w:tcPr>
          <w:p w14:paraId="10A3C943" w14:textId="77777777" w:rsidR="00AB29C4" w:rsidRPr="00EF5447" w:rsidRDefault="00AB29C4" w:rsidP="000A46FC">
            <w:pPr>
              <w:pStyle w:val="TAC"/>
            </w:pPr>
            <w:r>
              <w:t>N/A</w:t>
            </w:r>
          </w:p>
        </w:tc>
        <w:tc>
          <w:tcPr>
            <w:tcW w:w="1248" w:type="dxa"/>
            <w:gridSpan w:val="3"/>
            <w:shd w:val="clear" w:color="auto" w:fill="auto"/>
          </w:tcPr>
          <w:p w14:paraId="766CD7A5" w14:textId="77777777" w:rsidR="00AB29C4" w:rsidRPr="00EF5447" w:rsidRDefault="00AB29C4" w:rsidP="000A46FC">
            <w:pPr>
              <w:pStyle w:val="TAC"/>
            </w:pPr>
            <w:r>
              <w:t>N/A</w:t>
            </w:r>
          </w:p>
        </w:tc>
      </w:tr>
      <w:tr w:rsidR="00AB29C4" w:rsidRPr="00EF5447" w14:paraId="54528D78" w14:textId="77777777" w:rsidTr="00F016D2">
        <w:trPr>
          <w:trHeight w:val="54"/>
          <w:jc w:val="center"/>
        </w:trPr>
        <w:tc>
          <w:tcPr>
            <w:tcW w:w="2258" w:type="dxa"/>
            <w:tcBorders>
              <w:top w:val="nil"/>
              <w:bottom w:val="nil"/>
            </w:tcBorders>
            <w:shd w:val="clear" w:color="auto" w:fill="auto"/>
            <w:vAlign w:val="center"/>
          </w:tcPr>
          <w:p w14:paraId="4C73CD93" w14:textId="77777777" w:rsidR="00AB29C4" w:rsidRPr="00EF5447" w:rsidRDefault="00AB29C4" w:rsidP="000A46FC">
            <w:pPr>
              <w:pStyle w:val="TAC"/>
              <w:rPr>
                <w:rFonts w:eastAsia="MS Mincho"/>
              </w:rPr>
            </w:pPr>
          </w:p>
        </w:tc>
        <w:tc>
          <w:tcPr>
            <w:tcW w:w="867" w:type="dxa"/>
            <w:shd w:val="clear" w:color="auto" w:fill="auto"/>
          </w:tcPr>
          <w:p w14:paraId="11A26A0E" w14:textId="77777777" w:rsidR="00AB29C4" w:rsidRPr="00EF5447" w:rsidRDefault="00AB29C4" w:rsidP="000A46FC">
            <w:pPr>
              <w:pStyle w:val="TAC"/>
              <w:rPr>
                <w:lang w:eastAsia="zh-TW"/>
              </w:rPr>
            </w:pPr>
            <w:r>
              <w:t>n7</w:t>
            </w:r>
            <w:r>
              <w:rPr>
                <w:lang w:val="sv-SE"/>
              </w:rPr>
              <w:t>8</w:t>
            </w:r>
          </w:p>
        </w:tc>
        <w:tc>
          <w:tcPr>
            <w:tcW w:w="1379" w:type="dxa"/>
            <w:gridSpan w:val="2"/>
            <w:shd w:val="clear" w:color="auto" w:fill="auto"/>
            <w:noWrap/>
          </w:tcPr>
          <w:p w14:paraId="1ECB52E9" w14:textId="77777777" w:rsidR="00AB29C4" w:rsidRPr="00EF5447" w:rsidRDefault="00AB29C4" w:rsidP="000A46FC">
            <w:pPr>
              <w:pStyle w:val="TAC"/>
            </w:pPr>
            <w:r>
              <w:t>N/A</w:t>
            </w:r>
          </w:p>
        </w:tc>
        <w:tc>
          <w:tcPr>
            <w:tcW w:w="817" w:type="dxa"/>
            <w:gridSpan w:val="2"/>
            <w:shd w:val="clear" w:color="auto" w:fill="auto"/>
            <w:noWrap/>
          </w:tcPr>
          <w:p w14:paraId="7938747B" w14:textId="77777777" w:rsidR="00AB29C4" w:rsidRPr="00EF5447" w:rsidRDefault="00AB29C4" w:rsidP="000A46FC">
            <w:pPr>
              <w:pStyle w:val="TAC"/>
            </w:pPr>
            <w:r w:rsidRPr="003C4CEC">
              <w:t>10</w:t>
            </w:r>
          </w:p>
        </w:tc>
        <w:tc>
          <w:tcPr>
            <w:tcW w:w="2554" w:type="dxa"/>
            <w:gridSpan w:val="2"/>
            <w:shd w:val="clear" w:color="auto" w:fill="auto"/>
            <w:noWrap/>
          </w:tcPr>
          <w:p w14:paraId="05D98999" w14:textId="77777777" w:rsidR="00AB29C4" w:rsidRPr="00EF5447" w:rsidRDefault="00AB29C4" w:rsidP="000A46FC">
            <w:pPr>
              <w:pStyle w:val="TAC"/>
            </w:pPr>
            <w:r>
              <w:t>N/A</w:t>
            </w:r>
          </w:p>
        </w:tc>
        <w:tc>
          <w:tcPr>
            <w:tcW w:w="1323" w:type="dxa"/>
            <w:gridSpan w:val="2"/>
            <w:shd w:val="clear" w:color="auto" w:fill="auto"/>
            <w:noWrap/>
          </w:tcPr>
          <w:p w14:paraId="05807040" w14:textId="77777777" w:rsidR="00AB29C4" w:rsidRPr="00EF5447" w:rsidRDefault="00AB29C4" w:rsidP="000A46FC">
            <w:pPr>
              <w:pStyle w:val="TAC"/>
            </w:pPr>
            <w:r>
              <w:t>3540</w:t>
            </w:r>
          </w:p>
        </w:tc>
        <w:tc>
          <w:tcPr>
            <w:tcW w:w="817" w:type="dxa"/>
            <w:gridSpan w:val="2"/>
            <w:shd w:val="clear" w:color="auto" w:fill="auto"/>
          </w:tcPr>
          <w:p w14:paraId="2B5F0D89" w14:textId="77777777" w:rsidR="00AB29C4" w:rsidRPr="00EF5447" w:rsidRDefault="00AB29C4" w:rsidP="000A46FC">
            <w:pPr>
              <w:pStyle w:val="TAC"/>
            </w:pPr>
            <w:r>
              <w:t>16.0</w:t>
            </w:r>
          </w:p>
        </w:tc>
        <w:tc>
          <w:tcPr>
            <w:tcW w:w="1248" w:type="dxa"/>
            <w:gridSpan w:val="3"/>
            <w:shd w:val="clear" w:color="auto" w:fill="auto"/>
          </w:tcPr>
          <w:p w14:paraId="789702C7" w14:textId="77777777" w:rsidR="00AB29C4" w:rsidRPr="00EF5447" w:rsidRDefault="00AB29C4" w:rsidP="000A46FC">
            <w:pPr>
              <w:pStyle w:val="TAC"/>
            </w:pPr>
            <w:r>
              <w:t>IMD3</w:t>
            </w:r>
          </w:p>
        </w:tc>
      </w:tr>
      <w:tr w:rsidR="00AB29C4" w:rsidRPr="00EF5447" w14:paraId="55E3190C" w14:textId="77777777" w:rsidTr="00F016D2">
        <w:trPr>
          <w:trHeight w:val="54"/>
          <w:jc w:val="center"/>
        </w:trPr>
        <w:tc>
          <w:tcPr>
            <w:tcW w:w="2258" w:type="dxa"/>
            <w:tcBorders>
              <w:top w:val="nil"/>
              <w:bottom w:val="nil"/>
            </w:tcBorders>
            <w:shd w:val="clear" w:color="auto" w:fill="auto"/>
            <w:vAlign w:val="center"/>
          </w:tcPr>
          <w:p w14:paraId="7E0A1420" w14:textId="77777777" w:rsidR="00AB29C4" w:rsidRPr="00EF5447" w:rsidRDefault="00AB29C4" w:rsidP="000A46FC">
            <w:pPr>
              <w:pStyle w:val="TAC"/>
              <w:rPr>
                <w:rFonts w:eastAsia="MS Mincho"/>
              </w:rPr>
            </w:pPr>
          </w:p>
        </w:tc>
        <w:tc>
          <w:tcPr>
            <w:tcW w:w="867" w:type="dxa"/>
            <w:shd w:val="clear" w:color="auto" w:fill="auto"/>
          </w:tcPr>
          <w:p w14:paraId="63B3002A" w14:textId="77777777" w:rsidR="00AB29C4" w:rsidRPr="00EF5447" w:rsidRDefault="00AB29C4" w:rsidP="000A46FC">
            <w:pPr>
              <w:pStyle w:val="TAC"/>
              <w:rPr>
                <w:lang w:eastAsia="zh-TW"/>
              </w:rPr>
            </w:pPr>
            <w:r>
              <w:t>5</w:t>
            </w:r>
          </w:p>
        </w:tc>
        <w:tc>
          <w:tcPr>
            <w:tcW w:w="1379" w:type="dxa"/>
            <w:gridSpan w:val="2"/>
            <w:shd w:val="clear" w:color="auto" w:fill="auto"/>
            <w:noWrap/>
          </w:tcPr>
          <w:p w14:paraId="651A44DD" w14:textId="77777777" w:rsidR="00AB29C4" w:rsidRPr="00EF5447" w:rsidRDefault="00AB29C4" w:rsidP="000A46FC">
            <w:pPr>
              <w:pStyle w:val="TAC"/>
            </w:pPr>
            <w:r w:rsidRPr="003C4CEC">
              <w:t>846.5</w:t>
            </w:r>
          </w:p>
        </w:tc>
        <w:tc>
          <w:tcPr>
            <w:tcW w:w="817" w:type="dxa"/>
            <w:gridSpan w:val="2"/>
            <w:shd w:val="clear" w:color="auto" w:fill="auto"/>
            <w:noWrap/>
          </w:tcPr>
          <w:p w14:paraId="3BD0CAEC" w14:textId="77777777" w:rsidR="00AB29C4" w:rsidRPr="00EF5447" w:rsidRDefault="00AB29C4" w:rsidP="000A46FC">
            <w:pPr>
              <w:pStyle w:val="TAC"/>
            </w:pPr>
            <w:r w:rsidRPr="003C4CEC">
              <w:t>5</w:t>
            </w:r>
          </w:p>
        </w:tc>
        <w:tc>
          <w:tcPr>
            <w:tcW w:w="2554" w:type="dxa"/>
            <w:gridSpan w:val="2"/>
            <w:shd w:val="clear" w:color="auto" w:fill="auto"/>
            <w:noWrap/>
          </w:tcPr>
          <w:p w14:paraId="54058425" w14:textId="77777777" w:rsidR="00AB29C4" w:rsidRPr="00EF5447" w:rsidRDefault="00AB29C4" w:rsidP="000A46FC">
            <w:pPr>
              <w:pStyle w:val="TAC"/>
            </w:pPr>
            <w:r w:rsidRPr="003C4CEC">
              <w:t>25</w:t>
            </w:r>
          </w:p>
        </w:tc>
        <w:tc>
          <w:tcPr>
            <w:tcW w:w="1323" w:type="dxa"/>
            <w:gridSpan w:val="2"/>
            <w:shd w:val="clear" w:color="auto" w:fill="auto"/>
            <w:noWrap/>
          </w:tcPr>
          <w:p w14:paraId="72AB530F" w14:textId="77777777" w:rsidR="00AB29C4" w:rsidRPr="00EF5447" w:rsidRDefault="00AB29C4" w:rsidP="000A46FC">
            <w:pPr>
              <w:pStyle w:val="TAC"/>
            </w:pPr>
            <w:r>
              <w:t>891.5</w:t>
            </w:r>
          </w:p>
        </w:tc>
        <w:tc>
          <w:tcPr>
            <w:tcW w:w="817" w:type="dxa"/>
            <w:gridSpan w:val="2"/>
            <w:shd w:val="clear" w:color="auto" w:fill="auto"/>
          </w:tcPr>
          <w:p w14:paraId="319E5B90" w14:textId="77777777" w:rsidR="00AB29C4" w:rsidRPr="00EF5447" w:rsidRDefault="00AB29C4" w:rsidP="000A46FC">
            <w:pPr>
              <w:pStyle w:val="TAC"/>
            </w:pPr>
            <w:r>
              <w:t>N/A</w:t>
            </w:r>
          </w:p>
        </w:tc>
        <w:tc>
          <w:tcPr>
            <w:tcW w:w="1248" w:type="dxa"/>
            <w:gridSpan w:val="3"/>
            <w:shd w:val="clear" w:color="auto" w:fill="auto"/>
          </w:tcPr>
          <w:p w14:paraId="232B798F" w14:textId="77777777" w:rsidR="00AB29C4" w:rsidRPr="00EF5447" w:rsidRDefault="00AB29C4" w:rsidP="000A46FC">
            <w:pPr>
              <w:pStyle w:val="TAC"/>
            </w:pPr>
            <w:r>
              <w:t>N/A</w:t>
            </w:r>
          </w:p>
        </w:tc>
      </w:tr>
      <w:tr w:rsidR="00AB29C4" w:rsidRPr="00EF5447" w14:paraId="519B770E" w14:textId="77777777" w:rsidTr="00F016D2">
        <w:trPr>
          <w:trHeight w:val="54"/>
          <w:jc w:val="center"/>
        </w:trPr>
        <w:tc>
          <w:tcPr>
            <w:tcW w:w="2258" w:type="dxa"/>
            <w:tcBorders>
              <w:top w:val="nil"/>
              <w:bottom w:val="nil"/>
            </w:tcBorders>
            <w:shd w:val="clear" w:color="auto" w:fill="auto"/>
            <w:vAlign w:val="center"/>
          </w:tcPr>
          <w:p w14:paraId="0444C0BF" w14:textId="77777777" w:rsidR="00AB29C4" w:rsidRPr="00EF5447" w:rsidRDefault="00AB29C4" w:rsidP="000A46FC">
            <w:pPr>
              <w:pStyle w:val="TAC"/>
              <w:rPr>
                <w:rFonts w:eastAsia="MS Mincho"/>
              </w:rPr>
            </w:pPr>
          </w:p>
        </w:tc>
        <w:tc>
          <w:tcPr>
            <w:tcW w:w="867" w:type="dxa"/>
            <w:shd w:val="clear" w:color="auto" w:fill="auto"/>
          </w:tcPr>
          <w:p w14:paraId="5CA31BA1" w14:textId="77777777" w:rsidR="00AB29C4" w:rsidRPr="00EF5447" w:rsidRDefault="00AB29C4" w:rsidP="000A46FC">
            <w:pPr>
              <w:pStyle w:val="TAC"/>
              <w:rPr>
                <w:lang w:eastAsia="zh-TW"/>
              </w:rPr>
            </w:pPr>
            <w:r>
              <w:t>n2</w:t>
            </w:r>
          </w:p>
        </w:tc>
        <w:tc>
          <w:tcPr>
            <w:tcW w:w="1379" w:type="dxa"/>
            <w:gridSpan w:val="2"/>
            <w:shd w:val="clear" w:color="auto" w:fill="auto"/>
            <w:noWrap/>
          </w:tcPr>
          <w:p w14:paraId="7867CAD3" w14:textId="77777777" w:rsidR="00AB29C4" w:rsidRPr="00EF5447" w:rsidRDefault="00AB29C4" w:rsidP="000A46FC">
            <w:pPr>
              <w:pStyle w:val="TAC"/>
            </w:pPr>
            <w:r>
              <w:t>N/A</w:t>
            </w:r>
          </w:p>
        </w:tc>
        <w:tc>
          <w:tcPr>
            <w:tcW w:w="817" w:type="dxa"/>
            <w:gridSpan w:val="2"/>
            <w:shd w:val="clear" w:color="auto" w:fill="auto"/>
            <w:noWrap/>
          </w:tcPr>
          <w:p w14:paraId="40DCEA9A" w14:textId="77777777" w:rsidR="00AB29C4" w:rsidRPr="00EF5447" w:rsidRDefault="00AB29C4" w:rsidP="000A46FC">
            <w:pPr>
              <w:pStyle w:val="TAC"/>
            </w:pPr>
            <w:r w:rsidRPr="003C4CEC">
              <w:t>5</w:t>
            </w:r>
          </w:p>
        </w:tc>
        <w:tc>
          <w:tcPr>
            <w:tcW w:w="2554" w:type="dxa"/>
            <w:gridSpan w:val="2"/>
            <w:shd w:val="clear" w:color="auto" w:fill="auto"/>
            <w:noWrap/>
          </w:tcPr>
          <w:p w14:paraId="7620E9C9" w14:textId="77777777" w:rsidR="00AB29C4" w:rsidRPr="00EF5447" w:rsidRDefault="00AB29C4" w:rsidP="000A46FC">
            <w:pPr>
              <w:pStyle w:val="TAC"/>
            </w:pPr>
            <w:r>
              <w:t>N/A</w:t>
            </w:r>
          </w:p>
        </w:tc>
        <w:tc>
          <w:tcPr>
            <w:tcW w:w="1323" w:type="dxa"/>
            <w:gridSpan w:val="2"/>
            <w:shd w:val="clear" w:color="auto" w:fill="auto"/>
            <w:noWrap/>
          </w:tcPr>
          <w:p w14:paraId="67B5CE09" w14:textId="77777777" w:rsidR="00AB29C4" w:rsidRPr="00EF5447" w:rsidRDefault="00AB29C4" w:rsidP="000A46FC">
            <w:pPr>
              <w:pStyle w:val="TAC"/>
            </w:pPr>
            <w:r>
              <w:t>1987</w:t>
            </w:r>
          </w:p>
        </w:tc>
        <w:tc>
          <w:tcPr>
            <w:tcW w:w="817" w:type="dxa"/>
            <w:gridSpan w:val="2"/>
            <w:shd w:val="clear" w:color="auto" w:fill="auto"/>
          </w:tcPr>
          <w:p w14:paraId="44AE1F96" w14:textId="77777777" w:rsidR="00AB29C4" w:rsidRPr="00EF5447" w:rsidRDefault="00AB29C4" w:rsidP="000A46FC">
            <w:pPr>
              <w:pStyle w:val="TAC"/>
            </w:pPr>
            <w:r>
              <w:t>16.5</w:t>
            </w:r>
          </w:p>
        </w:tc>
        <w:tc>
          <w:tcPr>
            <w:tcW w:w="1248" w:type="dxa"/>
            <w:gridSpan w:val="3"/>
            <w:shd w:val="clear" w:color="auto" w:fill="auto"/>
          </w:tcPr>
          <w:p w14:paraId="66FEA20B" w14:textId="77777777" w:rsidR="00AB29C4" w:rsidRPr="00EF5447" w:rsidRDefault="00AB29C4" w:rsidP="000A46FC">
            <w:pPr>
              <w:pStyle w:val="TAC"/>
            </w:pPr>
            <w:r>
              <w:t>IMD3</w:t>
            </w:r>
          </w:p>
        </w:tc>
      </w:tr>
      <w:tr w:rsidR="00AB29C4" w:rsidRPr="00EF5447" w14:paraId="47DBC394" w14:textId="77777777" w:rsidTr="00F016D2">
        <w:trPr>
          <w:trHeight w:val="54"/>
          <w:jc w:val="center"/>
        </w:trPr>
        <w:tc>
          <w:tcPr>
            <w:tcW w:w="2258" w:type="dxa"/>
            <w:tcBorders>
              <w:top w:val="nil"/>
              <w:bottom w:val="single" w:sz="4" w:space="0" w:color="auto"/>
            </w:tcBorders>
            <w:shd w:val="clear" w:color="auto" w:fill="auto"/>
            <w:vAlign w:val="center"/>
          </w:tcPr>
          <w:p w14:paraId="543345FA" w14:textId="77777777" w:rsidR="00AB29C4" w:rsidRPr="00EF5447" w:rsidRDefault="00AB29C4" w:rsidP="000A46FC">
            <w:pPr>
              <w:pStyle w:val="TAC"/>
              <w:rPr>
                <w:rFonts w:eastAsia="MS Mincho"/>
              </w:rPr>
            </w:pPr>
          </w:p>
        </w:tc>
        <w:tc>
          <w:tcPr>
            <w:tcW w:w="867" w:type="dxa"/>
            <w:shd w:val="clear" w:color="auto" w:fill="auto"/>
          </w:tcPr>
          <w:p w14:paraId="4E106541" w14:textId="77777777" w:rsidR="00AB29C4" w:rsidRPr="00EF5447" w:rsidRDefault="00AB29C4" w:rsidP="000A46FC">
            <w:pPr>
              <w:pStyle w:val="TAC"/>
              <w:rPr>
                <w:lang w:eastAsia="zh-TW"/>
              </w:rPr>
            </w:pPr>
            <w:r>
              <w:t>n7</w:t>
            </w:r>
            <w:r>
              <w:rPr>
                <w:lang w:val="sv-SE"/>
              </w:rPr>
              <w:t>8</w:t>
            </w:r>
          </w:p>
        </w:tc>
        <w:tc>
          <w:tcPr>
            <w:tcW w:w="1379" w:type="dxa"/>
            <w:gridSpan w:val="2"/>
            <w:shd w:val="clear" w:color="auto" w:fill="auto"/>
            <w:noWrap/>
          </w:tcPr>
          <w:p w14:paraId="66095BDB" w14:textId="77777777" w:rsidR="00AB29C4" w:rsidRPr="00EF5447" w:rsidRDefault="00AB29C4" w:rsidP="000A46FC">
            <w:pPr>
              <w:pStyle w:val="TAC"/>
            </w:pPr>
            <w:r w:rsidRPr="003C4CEC">
              <w:t>3680</w:t>
            </w:r>
          </w:p>
        </w:tc>
        <w:tc>
          <w:tcPr>
            <w:tcW w:w="817" w:type="dxa"/>
            <w:gridSpan w:val="2"/>
            <w:shd w:val="clear" w:color="auto" w:fill="auto"/>
            <w:noWrap/>
          </w:tcPr>
          <w:p w14:paraId="1015DA52" w14:textId="77777777" w:rsidR="00AB29C4" w:rsidRPr="00EF5447" w:rsidRDefault="00AB29C4" w:rsidP="000A46FC">
            <w:pPr>
              <w:pStyle w:val="TAC"/>
            </w:pPr>
            <w:r w:rsidRPr="003C4CEC">
              <w:t>10</w:t>
            </w:r>
          </w:p>
        </w:tc>
        <w:tc>
          <w:tcPr>
            <w:tcW w:w="2554" w:type="dxa"/>
            <w:gridSpan w:val="2"/>
            <w:shd w:val="clear" w:color="auto" w:fill="auto"/>
            <w:noWrap/>
          </w:tcPr>
          <w:p w14:paraId="316535A3" w14:textId="77777777" w:rsidR="00AB29C4" w:rsidRPr="00EF5447" w:rsidRDefault="00AB29C4" w:rsidP="000A46FC">
            <w:pPr>
              <w:pStyle w:val="TAC"/>
            </w:pPr>
            <w:r w:rsidRPr="003C4CEC">
              <w:t>25</w:t>
            </w:r>
          </w:p>
        </w:tc>
        <w:tc>
          <w:tcPr>
            <w:tcW w:w="1323" w:type="dxa"/>
            <w:gridSpan w:val="2"/>
            <w:shd w:val="clear" w:color="auto" w:fill="auto"/>
            <w:noWrap/>
          </w:tcPr>
          <w:p w14:paraId="12C76A63" w14:textId="77777777" w:rsidR="00AB29C4" w:rsidRPr="00EF5447" w:rsidRDefault="00AB29C4" w:rsidP="000A46FC">
            <w:pPr>
              <w:pStyle w:val="TAC"/>
            </w:pPr>
            <w:r>
              <w:t>3680</w:t>
            </w:r>
          </w:p>
        </w:tc>
        <w:tc>
          <w:tcPr>
            <w:tcW w:w="817" w:type="dxa"/>
            <w:gridSpan w:val="2"/>
            <w:shd w:val="clear" w:color="auto" w:fill="auto"/>
          </w:tcPr>
          <w:p w14:paraId="074905F9" w14:textId="77777777" w:rsidR="00AB29C4" w:rsidRPr="00EF5447" w:rsidRDefault="00AB29C4" w:rsidP="000A46FC">
            <w:pPr>
              <w:pStyle w:val="TAC"/>
            </w:pPr>
            <w:r>
              <w:t>N/A</w:t>
            </w:r>
          </w:p>
        </w:tc>
        <w:tc>
          <w:tcPr>
            <w:tcW w:w="1248" w:type="dxa"/>
            <w:gridSpan w:val="3"/>
            <w:shd w:val="clear" w:color="auto" w:fill="auto"/>
          </w:tcPr>
          <w:p w14:paraId="1776E92B" w14:textId="77777777" w:rsidR="00AB29C4" w:rsidRPr="00EF5447" w:rsidRDefault="00AB29C4" w:rsidP="000A46FC">
            <w:pPr>
              <w:pStyle w:val="TAC"/>
            </w:pPr>
            <w:r>
              <w:t>N/A</w:t>
            </w:r>
          </w:p>
        </w:tc>
      </w:tr>
      <w:tr w:rsidR="00AB29C4" w:rsidRPr="00EF5447" w14:paraId="678F5D85" w14:textId="77777777" w:rsidTr="00F016D2">
        <w:trPr>
          <w:trHeight w:val="54"/>
          <w:jc w:val="center"/>
        </w:trPr>
        <w:tc>
          <w:tcPr>
            <w:tcW w:w="2258" w:type="dxa"/>
            <w:tcBorders>
              <w:top w:val="nil"/>
              <w:bottom w:val="nil"/>
            </w:tcBorders>
            <w:shd w:val="clear" w:color="auto" w:fill="auto"/>
            <w:vAlign w:val="center"/>
          </w:tcPr>
          <w:p w14:paraId="54EADE01" w14:textId="77777777" w:rsidR="00AB29C4" w:rsidRPr="00EF5447" w:rsidRDefault="00AB29C4" w:rsidP="000A46FC">
            <w:pPr>
              <w:pStyle w:val="TAC"/>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7" w:type="dxa"/>
            <w:shd w:val="clear" w:color="auto" w:fill="auto"/>
          </w:tcPr>
          <w:p w14:paraId="5153B304" w14:textId="77777777" w:rsidR="00AB29C4" w:rsidRDefault="00AB29C4" w:rsidP="000A46FC">
            <w:pPr>
              <w:pStyle w:val="TAC"/>
            </w:pPr>
            <w:r>
              <w:rPr>
                <w:lang w:eastAsia="zh-CN"/>
              </w:rPr>
              <w:t>5</w:t>
            </w:r>
          </w:p>
        </w:tc>
        <w:tc>
          <w:tcPr>
            <w:tcW w:w="1379" w:type="dxa"/>
            <w:gridSpan w:val="2"/>
            <w:shd w:val="clear" w:color="auto" w:fill="auto"/>
            <w:noWrap/>
          </w:tcPr>
          <w:p w14:paraId="13077473" w14:textId="77777777" w:rsidR="00AB29C4" w:rsidRDefault="00AB29C4" w:rsidP="000A46FC">
            <w:pPr>
              <w:pStyle w:val="TAC"/>
            </w:pPr>
            <w:r w:rsidRPr="003C4CEC">
              <w:rPr>
                <w:color w:val="000000"/>
                <w:lang w:eastAsia="zh-CN"/>
              </w:rPr>
              <w:t>839</w:t>
            </w:r>
          </w:p>
        </w:tc>
        <w:tc>
          <w:tcPr>
            <w:tcW w:w="817" w:type="dxa"/>
            <w:gridSpan w:val="2"/>
            <w:shd w:val="clear" w:color="auto" w:fill="auto"/>
            <w:noWrap/>
          </w:tcPr>
          <w:p w14:paraId="200B2B02" w14:textId="77777777" w:rsidR="00AB29C4" w:rsidRDefault="00AB29C4" w:rsidP="000A46FC">
            <w:pPr>
              <w:pStyle w:val="TAC"/>
            </w:pPr>
            <w:r w:rsidRPr="003C4CEC">
              <w:rPr>
                <w:lang w:eastAsia="zh-CN"/>
              </w:rPr>
              <w:t>5</w:t>
            </w:r>
          </w:p>
        </w:tc>
        <w:tc>
          <w:tcPr>
            <w:tcW w:w="2554" w:type="dxa"/>
            <w:gridSpan w:val="2"/>
            <w:shd w:val="clear" w:color="auto" w:fill="auto"/>
            <w:noWrap/>
          </w:tcPr>
          <w:p w14:paraId="677DAD49" w14:textId="77777777" w:rsidR="00AB29C4" w:rsidRDefault="00AB29C4" w:rsidP="000A46FC">
            <w:pPr>
              <w:pStyle w:val="TAC"/>
            </w:pPr>
            <w:r w:rsidRPr="003C4CEC">
              <w:rPr>
                <w:lang w:eastAsia="zh-CN"/>
              </w:rPr>
              <w:t>25</w:t>
            </w:r>
          </w:p>
        </w:tc>
        <w:tc>
          <w:tcPr>
            <w:tcW w:w="1323" w:type="dxa"/>
            <w:gridSpan w:val="2"/>
            <w:shd w:val="clear" w:color="auto" w:fill="auto"/>
            <w:noWrap/>
          </w:tcPr>
          <w:p w14:paraId="5B6DC73F" w14:textId="77777777" w:rsidR="00AB29C4" w:rsidRDefault="00AB29C4" w:rsidP="000A46FC">
            <w:pPr>
              <w:pStyle w:val="TAC"/>
            </w:pPr>
            <w:r>
              <w:rPr>
                <w:color w:val="000000"/>
                <w:lang w:eastAsia="zh-CN"/>
              </w:rPr>
              <w:t>884</w:t>
            </w:r>
          </w:p>
        </w:tc>
        <w:tc>
          <w:tcPr>
            <w:tcW w:w="817" w:type="dxa"/>
            <w:gridSpan w:val="2"/>
            <w:shd w:val="clear" w:color="auto" w:fill="auto"/>
          </w:tcPr>
          <w:p w14:paraId="1D81B426" w14:textId="77777777" w:rsidR="00AB29C4" w:rsidRDefault="00AB29C4" w:rsidP="000A46FC">
            <w:pPr>
              <w:pStyle w:val="TAC"/>
            </w:pPr>
            <w:r>
              <w:rPr>
                <w:lang w:val="x-none" w:eastAsia="ja-JP"/>
              </w:rPr>
              <w:t>N/A</w:t>
            </w:r>
          </w:p>
        </w:tc>
        <w:tc>
          <w:tcPr>
            <w:tcW w:w="1248" w:type="dxa"/>
            <w:gridSpan w:val="3"/>
            <w:shd w:val="clear" w:color="auto" w:fill="auto"/>
          </w:tcPr>
          <w:p w14:paraId="13E8DDBD" w14:textId="77777777" w:rsidR="00AB29C4" w:rsidRDefault="00AB29C4" w:rsidP="000A46FC">
            <w:pPr>
              <w:pStyle w:val="TAC"/>
            </w:pPr>
            <w:r>
              <w:rPr>
                <w:lang w:val="x-none" w:eastAsia="zh-CN"/>
              </w:rPr>
              <w:t>N/A</w:t>
            </w:r>
          </w:p>
        </w:tc>
      </w:tr>
      <w:tr w:rsidR="00AB29C4" w:rsidRPr="00EF5447" w14:paraId="19515879" w14:textId="77777777" w:rsidTr="00F016D2">
        <w:trPr>
          <w:trHeight w:val="54"/>
          <w:jc w:val="center"/>
        </w:trPr>
        <w:tc>
          <w:tcPr>
            <w:tcW w:w="2258" w:type="dxa"/>
            <w:tcBorders>
              <w:top w:val="nil"/>
              <w:bottom w:val="nil"/>
            </w:tcBorders>
            <w:shd w:val="clear" w:color="auto" w:fill="auto"/>
            <w:vAlign w:val="center"/>
          </w:tcPr>
          <w:p w14:paraId="0203AA8F" w14:textId="77777777" w:rsidR="00AB29C4" w:rsidRPr="00EF5447" w:rsidRDefault="00AB29C4" w:rsidP="000A46FC">
            <w:pPr>
              <w:pStyle w:val="TAC"/>
              <w:rPr>
                <w:rFonts w:eastAsia="MS Mincho"/>
              </w:rPr>
            </w:pPr>
          </w:p>
        </w:tc>
        <w:tc>
          <w:tcPr>
            <w:tcW w:w="867" w:type="dxa"/>
            <w:shd w:val="clear" w:color="auto" w:fill="auto"/>
          </w:tcPr>
          <w:p w14:paraId="61B2F15C" w14:textId="77777777" w:rsidR="00AB29C4" w:rsidRDefault="00AB29C4" w:rsidP="000A46FC">
            <w:pPr>
              <w:pStyle w:val="TAC"/>
            </w:pPr>
            <w:r>
              <w:rPr>
                <w:lang w:eastAsia="zh-CN"/>
              </w:rPr>
              <w:t>n3</w:t>
            </w:r>
          </w:p>
        </w:tc>
        <w:tc>
          <w:tcPr>
            <w:tcW w:w="1379" w:type="dxa"/>
            <w:gridSpan w:val="2"/>
            <w:shd w:val="clear" w:color="auto" w:fill="auto"/>
            <w:noWrap/>
          </w:tcPr>
          <w:p w14:paraId="28E24638" w14:textId="77777777" w:rsidR="00AB29C4" w:rsidRDefault="00AB29C4" w:rsidP="000A46FC">
            <w:pPr>
              <w:pStyle w:val="TAC"/>
            </w:pPr>
            <w:r w:rsidRPr="003C4CEC">
              <w:rPr>
                <w:lang w:eastAsia="zh-CN"/>
              </w:rPr>
              <w:t>1730</w:t>
            </w:r>
          </w:p>
        </w:tc>
        <w:tc>
          <w:tcPr>
            <w:tcW w:w="817" w:type="dxa"/>
            <w:gridSpan w:val="2"/>
            <w:shd w:val="clear" w:color="auto" w:fill="auto"/>
            <w:noWrap/>
          </w:tcPr>
          <w:p w14:paraId="0BAC9D20" w14:textId="77777777" w:rsidR="00AB29C4" w:rsidRDefault="00AB29C4" w:rsidP="000A46FC">
            <w:pPr>
              <w:pStyle w:val="TAC"/>
            </w:pPr>
            <w:r w:rsidRPr="003C4CEC">
              <w:rPr>
                <w:lang w:eastAsia="zh-CN"/>
              </w:rPr>
              <w:t>5</w:t>
            </w:r>
          </w:p>
        </w:tc>
        <w:tc>
          <w:tcPr>
            <w:tcW w:w="2554" w:type="dxa"/>
            <w:gridSpan w:val="2"/>
            <w:shd w:val="clear" w:color="auto" w:fill="auto"/>
            <w:noWrap/>
          </w:tcPr>
          <w:p w14:paraId="781492BD" w14:textId="77777777" w:rsidR="00AB29C4" w:rsidRDefault="00AB29C4" w:rsidP="000A46FC">
            <w:pPr>
              <w:pStyle w:val="TAC"/>
            </w:pPr>
            <w:r w:rsidRPr="003C4CEC">
              <w:rPr>
                <w:lang w:eastAsia="zh-CN"/>
              </w:rPr>
              <w:t>25</w:t>
            </w:r>
          </w:p>
        </w:tc>
        <w:tc>
          <w:tcPr>
            <w:tcW w:w="1323" w:type="dxa"/>
            <w:gridSpan w:val="2"/>
            <w:shd w:val="clear" w:color="auto" w:fill="auto"/>
            <w:noWrap/>
          </w:tcPr>
          <w:p w14:paraId="484E4CC1" w14:textId="77777777" w:rsidR="00AB29C4" w:rsidRDefault="00AB29C4" w:rsidP="000A46FC">
            <w:pPr>
              <w:pStyle w:val="TAC"/>
            </w:pPr>
            <w:r>
              <w:rPr>
                <w:lang w:eastAsia="zh-CN"/>
              </w:rPr>
              <w:t>1825</w:t>
            </w:r>
          </w:p>
        </w:tc>
        <w:tc>
          <w:tcPr>
            <w:tcW w:w="817" w:type="dxa"/>
            <w:gridSpan w:val="2"/>
            <w:shd w:val="clear" w:color="auto" w:fill="auto"/>
          </w:tcPr>
          <w:p w14:paraId="7EE357C2" w14:textId="77777777" w:rsidR="00AB29C4" w:rsidRDefault="00AB29C4" w:rsidP="000A46FC">
            <w:pPr>
              <w:pStyle w:val="TAC"/>
            </w:pPr>
            <w:r>
              <w:rPr>
                <w:lang w:val="x-none" w:eastAsia="ja-JP"/>
              </w:rPr>
              <w:t>N/A</w:t>
            </w:r>
          </w:p>
        </w:tc>
        <w:tc>
          <w:tcPr>
            <w:tcW w:w="1248" w:type="dxa"/>
            <w:gridSpan w:val="3"/>
            <w:shd w:val="clear" w:color="auto" w:fill="auto"/>
          </w:tcPr>
          <w:p w14:paraId="72AAB0E6" w14:textId="77777777" w:rsidR="00AB29C4" w:rsidRDefault="00AB29C4" w:rsidP="000A46FC">
            <w:pPr>
              <w:pStyle w:val="TAC"/>
            </w:pPr>
            <w:r>
              <w:rPr>
                <w:lang w:val="x-none" w:eastAsia="zh-CN"/>
              </w:rPr>
              <w:t>N/A</w:t>
            </w:r>
          </w:p>
        </w:tc>
      </w:tr>
      <w:tr w:rsidR="00AB29C4" w:rsidRPr="00EF5447" w14:paraId="5E880316" w14:textId="77777777" w:rsidTr="00F016D2">
        <w:trPr>
          <w:trHeight w:val="54"/>
          <w:jc w:val="center"/>
        </w:trPr>
        <w:tc>
          <w:tcPr>
            <w:tcW w:w="2258" w:type="dxa"/>
            <w:tcBorders>
              <w:top w:val="nil"/>
              <w:bottom w:val="nil"/>
            </w:tcBorders>
            <w:shd w:val="clear" w:color="auto" w:fill="auto"/>
            <w:vAlign w:val="center"/>
          </w:tcPr>
          <w:p w14:paraId="60BBE99B" w14:textId="77777777" w:rsidR="00AB29C4" w:rsidRPr="00EF5447" w:rsidRDefault="00AB29C4" w:rsidP="000A46FC">
            <w:pPr>
              <w:pStyle w:val="TAC"/>
              <w:rPr>
                <w:rFonts w:eastAsia="MS Mincho"/>
              </w:rPr>
            </w:pPr>
          </w:p>
        </w:tc>
        <w:tc>
          <w:tcPr>
            <w:tcW w:w="867" w:type="dxa"/>
            <w:shd w:val="clear" w:color="auto" w:fill="auto"/>
          </w:tcPr>
          <w:p w14:paraId="23FDBC5F" w14:textId="77777777" w:rsidR="00AB29C4" w:rsidRDefault="00AB29C4" w:rsidP="000A46FC">
            <w:pPr>
              <w:pStyle w:val="TAC"/>
            </w:pPr>
            <w:r>
              <w:rPr>
                <w:lang w:eastAsia="zh-CN"/>
              </w:rPr>
              <w:t>n78</w:t>
            </w:r>
          </w:p>
        </w:tc>
        <w:tc>
          <w:tcPr>
            <w:tcW w:w="1379" w:type="dxa"/>
            <w:gridSpan w:val="2"/>
            <w:shd w:val="clear" w:color="auto" w:fill="auto"/>
            <w:noWrap/>
          </w:tcPr>
          <w:p w14:paraId="583052EA" w14:textId="77777777" w:rsidR="00AB29C4" w:rsidRDefault="00AB29C4" w:rsidP="000A46FC">
            <w:pPr>
              <w:pStyle w:val="TAC"/>
            </w:pPr>
            <w:r>
              <w:rPr>
                <w:lang w:eastAsia="zh-CN"/>
              </w:rPr>
              <w:t>N/A</w:t>
            </w:r>
          </w:p>
        </w:tc>
        <w:tc>
          <w:tcPr>
            <w:tcW w:w="817" w:type="dxa"/>
            <w:gridSpan w:val="2"/>
            <w:shd w:val="clear" w:color="auto" w:fill="auto"/>
            <w:noWrap/>
          </w:tcPr>
          <w:p w14:paraId="50E9C302" w14:textId="77777777" w:rsidR="00AB29C4" w:rsidRDefault="00AB29C4" w:rsidP="000A46FC">
            <w:pPr>
              <w:pStyle w:val="TAC"/>
            </w:pPr>
            <w:r w:rsidRPr="003C4CEC">
              <w:rPr>
                <w:lang w:eastAsia="zh-CN"/>
              </w:rPr>
              <w:t>10</w:t>
            </w:r>
          </w:p>
        </w:tc>
        <w:tc>
          <w:tcPr>
            <w:tcW w:w="2554" w:type="dxa"/>
            <w:gridSpan w:val="2"/>
            <w:shd w:val="clear" w:color="auto" w:fill="auto"/>
            <w:noWrap/>
          </w:tcPr>
          <w:p w14:paraId="32EB0210" w14:textId="77777777" w:rsidR="00AB29C4" w:rsidRDefault="00AB29C4" w:rsidP="000A46FC">
            <w:pPr>
              <w:pStyle w:val="TAC"/>
            </w:pPr>
            <w:r>
              <w:rPr>
                <w:lang w:eastAsia="zh-CN"/>
              </w:rPr>
              <w:t>N/A</w:t>
            </w:r>
          </w:p>
        </w:tc>
        <w:tc>
          <w:tcPr>
            <w:tcW w:w="1323" w:type="dxa"/>
            <w:gridSpan w:val="2"/>
            <w:shd w:val="clear" w:color="auto" w:fill="auto"/>
            <w:noWrap/>
          </w:tcPr>
          <w:p w14:paraId="7CBAED96" w14:textId="77777777" w:rsidR="00AB29C4" w:rsidRDefault="00AB29C4" w:rsidP="000A46FC">
            <w:pPr>
              <w:pStyle w:val="TAC"/>
            </w:pPr>
            <w:r>
              <w:rPr>
                <w:lang w:eastAsia="zh-CN"/>
              </w:rPr>
              <w:t>3408</w:t>
            </w:r>
          </w:p>
        </w:tc>
        <w:tc>
          <w:tcPr>
            <w:tcW w:w="817" w:type="dxa"/>
            <w:gridSpan w:val="2"/>
            <w:shd w:val="clear" w:color="auto" w:fill="auto"/>
          </w:tcPr>
          <w:p w14:paraId="2A39822A" w14:textId="77777777" w:rsidR="00AB29C4" w:rsidRDefault="00AB29C4" w:rsidP="000A46FC">
            <w:pPr>
              <w:pStyle w:val="TAC"/>
            </w:pPr>
            <w:r>
              <w:rPr>
                <w:lang w:eastAsia="zh-CN"/>
              </w:rPr>
              <w:t>16.1</w:t>
            </w:r>
          </w:p>
        </w:tc>
        <w:tc>
          <w:tcPr>
            <w:tcW w:w="1248" w:type="dxa"/>
            <w:gridSpan w:val="3"/>
            <w:shd w:val="clear" w:color="auto" w:fill="auto"/>
          </w:tcPr>
          <w:p w14:paraId="7B4343AB" w14:textId="77777777" w:rsidR="00AB29C4" w:rsidRDefault="00AB29C4" w:rsidP="000A46FC">
            <w:pPr>
              <w:pStyle w:val="TAC"/>
            </w:pPr>
            <w:r>
              <w:t>IMD</w:t>
            </w:r>
            <w:r>
              <w:rPr>
                <w:lang w:eastAsia="zh-CN"/>
              </w:rPr>
              <w:t>3</w:t>
            </w:r>
          </w:p>
        </w:tc>
      </w:tr>
      <w:tr w:rsidR="00AB29C4" w:rsidRPr="00EF5447" w14:paraId="2C4AD6CA" w14:textId="77777777" w:rsidTr="00F016D2">
        <w:trPr>
          <w:trHeight w:val="54"/>
          <w:jc w:val="center"/>
        </w:trPr>
        <w:tc>
          <w:tcPr>
            <w:tcW w:w="2258" w:type="dxa"/>
            <w:tcBorders>
              <w:top w:val="nil"/>
              <w:bottom w:val="nil"/>
            </w:tcBorders>
            <w:shd w:val="clear" w:color="auto" w:fill="auto"/>
            <w:vAlign w:val="center"/>
          </w:tcPr>
          <w:p w14:paraId="22EB4886" w14:textId="77777777" w:rsidR="00AB29C4" w:rsidRPr="00EF5447" w:rsidRDefault="00AB29C4" w:rsidP="000A46FC">
            <w:pPr>
              <w:pStyle w:val="TAC"/>
              <w:rPr>
                <w:rFonts w:eastAsia="MS Mincho"/>
              </w:rPr>
            </w:pPr>
          </w:p>
        </w:tc>
        <w:tc>
          <w:tcPr>
            <w:tcW w:w="867" w:type="dxa"/>
            <w:shd w:val="clear" w:color="auto" w:fill="auto"/>
          </w:tcPr>
          <w:p w14:paraId="3749F4E0" w14:textId="77777777" w:rsidR="00AB29C4" w:rsidRDefault="00AB29C4" w:rsidP="000A46FC">
            <w:pPr>
              <w:pStyle w:val="TAC"/>
            </w:pPr>
            <w:r>
              <w:rPr>
                <w:lang w:eastAsia="zh-CN"/>
              </w:rPr>
              <w:t>5</w:t>
            </w:r>
          </w:p>
        </w:tc>
        <w:tc>
          <w:tcPr>
            <w:tcW w:w="1379" w:type="dxa"/>
            <w:gridSpan w:val="2"/>
            <w:shd w:val="clear" w:color="auto" w:fill="auto"/>
            <w:noWrap/>
          </w:tcPr>
          <w:p w14:paraId="2B44180F" w14:textId="77777777" w:rsidR="00AB29C4" w:rsidRDefault="00AB29C4" w:rsidP="000A46FC">
            <w:pPr>
              <w:pStyle w:val="TAC"/>
            </w:pPr>
            <w:r w:rsidRPr="003C4CEC">
              <w:rPr>
                <w:color w:val="000000"/>
                <w:lang w:eastAsia="zh-CN"/>
              </w:rPr>
              <w:t>839</w:t>
            </w:r>
          </w:p>
        </w:tc>
        <w:tc>
          <w:tcPr>
            <w:tcW w:w="817" w:type="dxa"/>
            <w:gridSpan w:val="2"/>
            <w:shd w:val="clear" w:color="auto" w:fill="auto"/>
            <w:noWrap/>
          </w:tcPr>
          <w:p w14:paraId="6E5BB364" w14:textId="77777777" w:rsidR="00AB29C4" w:rsidRDefault="00AB29C4" w:rsidP="000A46FC">
            <w:pPr>
              <w:pStyle w:val="TAC"/>
            </w:pPr>
            <w:r w:rsidRPr="003C4CEC">
              <w:rPr>
                <w:lang w:eastAsia="zh-CN"/>
              </w:rPr>
              <w:t>5</w:t>
            </w:r>
          </w:p>
        </w:tc>
        <w:tc>
          <w:tcPr>
            <w:tcW w:w="2554" w:type="dxa"/>
            <w:gridSpan w:val="2"/>
            <w:shd w:val="clear" w:color="auto" w:fill="auto"/>
            <w:noWrap/>
          </w:tcPr>
          <w:p w14:paraId="4EFDE928" w14:textId="77777777" w:rsidR="00AB29C4" w:rsidRDefault="00AB29C4" w:rsidP="000A46FC">
            <w:pPr>
              <w:pStyle w:val="TAC"/>
            </w:pPr>
            <w:r w:rsidRPr="003C4CEC">
              <w:rPr>
                <w:lang w:eastAsia="zh-CN"/>
              </w:rPr>
              <w:t>25</w:t>
            </w:r>
          </w:p>
        </w:tc>
        <w:tc>
          <w:tcPr>
            <w:tcW w:w="1323" w:type="dxa"/>
            <w:gridSpan w:val="2"/>
            <w:shd w:val="clear" w:color="auto" w:fill="auto"/>
            <w:noWrap/>
          </w:tcPr>
          <w:p w14:paraId="7DE677AC" w14:textId="77777777" w:rsidR="00AB29C4" w:rsidRDefault="00AB29C4" w:rsidP="000A46FC">
            <w:pPr>
              <w:pStyle w:val="TAC"/>
            </w:pPr>
            <w:r>
              <w:rPr>
                <w:color w:val="000000"/>
                <w:lang w:eastAsia="zh-CN"/>
              </w:rPr>
              <w:t>884</w:t>
            </w:r>
          </w:p>
        </w:tc>
        <w:tc>
          <w:tcPr>
            <w:tcW w:w="817" w:type="dxa"/>
            <w:gridSpan w:val="2"/>
            <w:shd w:val="clear" w:color="auto" w:fill="auto"/>
          </w:tcPr>
          <w:p w14:paraId="0D8A0104" w14:textId="77777777" w:rsidR="00AB29C4" w:rsidRDefault="00AB29C4" w:rsidP="000A46FC">
            <w:pPr>
              <w:pStyle w:val="TAC"/>
            </w:pPr>
            <w:r>
              <w:rPr>
                <w:lang w:val="x-none" w:eastAsia="ja-JP"/>
              </w:rPr>
              <w:t>N/A</w:t>
            </w:r>
          </w:p>
        </w:tc>
        <w:tc>
          <w:tcPr>
            <w:tcW w:w="1248" w:type="dxa"/>
            <w:gridSpan w:val="3"/>
            <w:shd w:val="clear" w:color="auto" w:fill="auto"/>
          </w:tcPr>
          <w:p w14:paraId="0255AFED" w14:textId="77777777" w:rsidR="00AB29C4" w:rsidRDefault="00AB29C4" w:rsidP="000A46FC">
            <w:pPr>
              <w:pStyle w:val="TAC"/>
            </w:pPr>
            <w:r>
              <w:rPr>
                <w:lang w:val="x-none" w:eastAsia="zh-CN"/>
              </w:rPr>
              <w:t>N/A</w:t>
            </w:r>
          </w:p>
        </w:tc>
      </w:tr>
      <w:tr w:rsidR="00AB29C4" w:rsidRPr="00EF5447" w14:paraId="6D40D714" w14:textId="77777777" w:rsidTr="00F016D2">
        <w:trPr>
          <w:trHeight w:val="54"/>
          <w:jc w:val="center"/>
        </w:trPr>
        <w:tc>
          <w:tcPr>
            <w:tcW w:w="2258" w:type="dxa"/>
            <w:tcBorders>
              <w:top w:val="nil"/>
              <w:bottom w:val="nil"/>
            </w:tcBorders>
            <w:shd w:val="clear" w:color="auto" w:fill="auto"/>
            <w:vAlign w:val="center"/>
          </w:tcPr>
          <w:p w14:paraId="4E1EC5FF" w14:textId="77777777" w:rsidR="00AB29C4" w:rsidRPr="00EF5447" w:rsidRDefault="00AB29C4" w:rsidP="000A46FC">
            <w:pPr>
              <w:pStyle w:val="TAC"/>
              <w:rPr>
                <w:rFonts w:eastAsia="MS Mincho"/>
              </w:rPr>
            </w:pPr>
          </w:p>
        </w:tc>
        <w:tc>
          <w:tcPr>
            <w:tcW w:w="867" w:type="dxa"/>
            <w:shd w:val="clear" w:color="auto" w:fill="auto"/>
          </w:tcPr>
          <w:p w14:paraId="0D9EA47A" w14:textId="77777777" w:rsidR="00AB29C4" w:rsidRDefault="00AB29C4" w:rsidP="000A46FC">
            <w:pPr>
              <w:pStyle w:val="TAC"/>
            </w:pPr>
            <w:r>
              <w:rPr>
                <w:lang w:eastAsia="zh-CN"/>
              </w:rPr>
              <w:t>n3</w:t>
            </w:r>
          </w:p>
        </w:tc>
        <w:tc>
          <w:tcPr>
            <w:tcW w:w="1379" w:type="dxa"/>
            <w:gridSpan w:val="2"/>
            <w:shd w:val="clear" w:color="auto" w:fill="auto"/>
            <w:noWrap/>
          </w:tcPr>
          <w:p w14:paraId="1A1891D2" w14:textId="77777777" w:rsidR="00AB29C4" w:rsidRDefault="00AB29C4" w:rsidP="000A46FC">
            <w:pPr>
              <w:pStyle w:val="TAC"/>
            </w:pPr>
            <w:r w:rsidRPr="003C4CEC">
              <w:rPr>
                <w:lang w:eastAsia="zh-CN"/>
              </w:rPr>
              <w:t>1730</w:t>
            </w:r>
          </w:p>
        </w:tc>
        <w:tc>
          <w:tcPr>
            <w:tcW w:w="817" w:type="dxa"/>
            <w:gridSpan w:val="2"/>
            <w:shd w:val="clear" w:color="auto" w:fill="auto"/>
            <w:noWrap/>
          </w:tcPr>
          <w:p w14:paraId="3B9EF34A" w14:textId="77777777" w:rsidR="00AB29C4" w:rsidRDefault="00AB29C4" w:rsidP="000A46FC">
            <w:pPr>
              <w:pStyle w:val="TAC"/>
            </w:pPr>
            <w:r w:rsidRPr="003C4CEC">
              <w:rPr>
                <w:lang w:eastAsia="zh-CN"/>
              </w:rPr>
              <w:t>5</w:t>
            </w:r>
          </w:p>
        </w:tc>
        <w:tc>
          <w:tcPr>
            <w:tcW w:w="2554" w:type="dxa"/>
            <w:gridSpan w:val="2"/>
            <w:shd w:val="clear" w:color="auto" w:fill="auto"/>
            <w:noWrap/>
          </w:tcPr>
          <w:p w14:paraId="5BE83B18" w14:textId="77777777" w:rsidR="00AB29C4" w:rsidRDefault="00AB29C4" w:rsidP="000A46FC">
            <w:pPr>
              <w:pStyle w:val="TAC"/>
            </w:pPr>
            <w:r w:rsidRPr="003C4CEC">
              <w:rPr>
                <w:lang w:eastAsia="zh-CN"/>
              </w:rPr>
              <w:t>25</w:t>
            </w:r>
          </w:p>
        </w:tc>
        <w:tc>
          <w:tcPr>
            <w:tcW w:w="1323" w:type="dxa"/>
            <w:gridSpan w:val="2"/>
            <w:shd w:val="clear" w:color="auto" w:fill="auto"/>
            <w:noWrap/>
          </w:tcPr>
          <w:p w14:paraId="772FE00E" w14:textId="77777777" w:rsidR="00AB29C4" w:rsidRDefault="00AB29C4" w:rsidP="000A46FC">
            <w:pPr>
              <w:pStyle w:val="TAC"/>
            </w:pPr>
            <w:r>
              <w:rPr>
                <w:lang w:eastAsia="zh-CN"/>
              </w:rPr>
              <w:t>1825</w:t>
            </w:r>
          </w:p>
        </w:tc>
        <w:tc>
          <w:tcPr>
            <w:tcW w:w="817" w:type="dxa"/>
            <w:gridSpan w:val="2"/>
            <w:shd w:val="clear" w:color="auto" w:fill="auto"/>
          </w:tcPr>
          <w:p w14:paraId="02B37F36" w14:textId="77777777" w:rsidR="00AB29C4" w:rsidRDefault="00AB29C4" w:rsidP="000A46FC">
            <w:pPr>
              <w:pStyle w:val="TAC"/>
            </w:pPr>
            <w:r>
              <w:rPr>
                <w:lang w:val="x-none" w:eastAsia="ja-JP"/>
              </w:rPr>
              <w:t>N/A</w:t>
            </w:r>
          </w:p>
        </w:tc>
        <w:tc>
          <w:tcPr>
            <w:tcW w:w="1248" w:type="dxa"/>
            <w:gridSpan w:val="3"/>
            <w:shd w:val="clear" w:color="auto" w:fill="auto"/>
          </w:tcPr>
          <w:p w14:paraId="3B23F37D" w14:textId="77777777" w:rsidR="00AB29C4" w:rsidRDefault="00AB29C4" w:rsidP="000A46FC">
            <w:pPr>
              <w:pStyle w:val="TAC"/>
            </w:pPr>
            <w:r>
              <w:rPr>
                <w:lang w:val="x-none" w:eastAsia="zh-CN"/>
              </w:rPr>
              <w:t>N/A</w:t>
            </w:r>
          </w:p>
        </w:tc>
      </w:tr>
      <w:tr w:rsidR="00AB29C4" w:rsidRPr="00EF5447" w14:paraId="788E1735" w14:textId="77777777" w:rsidTr="00F016D2">
        <w:trPr>
          <w:trHeight w:val="54"/>
          <w:jc w:val="center"/>
        </w:trPr>
        <w:tc>
          <w:tcPr>
            <w:tcW w:w="2258" w:type="dxa"/>
            <w:tcBorders>
              <w:top w:val="nil"/>
              <w:bottom w:val="nil"/>
            </w:tcBorders>
            <w:shd w:val="clear" w:color="auto" w:fill="auto"/>
            <w:vAlign w:val="center"/>
          </w:tcPr>
          <w:p w14:paraId="6B8814D9" w14:textId="77777777" w:rsidR="00AB29C4" w:rsidRPr="00EF5447" w:rsidRDefault="00AB29C4" w:rsidP="000A46FC">
            <w:pPr>
              <w:pStyle w:val="TAC"/>
              <w:rPr>
                <w:rFonts w:eastAsia="MS Mincho"/>
              </w:rPr>
            </w:pPr>
          </w:p>
        </w:tc>
        <w:tc>
          <w:tcPr>
            <w:tcW w:w="867" w:type="dxa"/>
            <w:shd w:val="clear" w:color="auto" w:fill="auto"/>
          </w:tcPr>
          <w:p w14:paraId="5E94A8F7" w14:textId="77777777" w:rsidR="00AB29C4" w:rsidRDefault="00AB29C4" w:rsidP="000A46FC">
            <w:pPr>
              <w:pStyle w:val="TAC"/>
            </w:pPr>
            <w:r>
              <w:rPr>
                <w:lang w:eastAsia="zh-CN"/>
              </w:rPr>
              <w:t>n78</w:t>
            </w:r>
          </w:p>
        </w:tc>
        <w:tc>
          <w:tcPr>
            <w:tcW w:w="1379" w:type="dxa"/>
            <w:gridSpan w:val="2"/>
            <w:shd w:val="clear" w:color="auto" w:fill="auto"/>
            <w:noWrap/>
          </w:tcPr>
          <w:p w14:paraId="0822E75F" w14:textId="77777777" w:rsidR="00AB29C4" w:rsidRDefault="00AB29C4" w:rsidP="000A46FC">
            <w:pPr>
              <w:pStyle w:val="TAC"/>
            </w:pPr>
            <w:r>
              <w:rPr>
                <w:color w:val="000000"/>
                <w:lang w:eastAsia="zh-CN"/>
              </w:rPr>
              <w:t>N/A</w:t>
            </w:r>
          </w:p>
        </w:tc>
        <w:tc>
          <w:tcPr>
            <w:tcW w:w="817" w:type="dxa"/>
            <w:gridSpan w:val="2"/>
            <w:shd w:val="clear" w:color="auto" w:fill="auto"/>
            <w:noWrap/>
          </w:tcPr>
          <w:p w14:paraId="3E12E09C" w14:textId="77777777" w:rsidR="00AB29C4" w:rsidRDefault="00AB29C4" w:rsidP="000A46FC">
            <w:pPr>
              <w:pStyle w:val="TAC"/>
            </w:pPr>
            <w:r w:rsidRPr="003C4CEC">
              <w:rPr>
                <w:lang w:eastAsia="zh-CN"/>
              </w:rPr>
              <w:t>10</w:t>
            </w:r>
          </w:p>
        </w:tc>
        <w:tc>
          <w:tcPr>
            <w:tcW w:w="2554" w:type="dxa"/>
            <w:gridSpan w:val="2"/>
            <w:shd w:val="clear" w:color="auto" w:fill="auto"/>
            <w:noWrap/>
          </w:tcPr>
          <w:p w14:paraId="753F83E1" w14:textId="77777777" w:rsidR="00AB29C4" w:rsidRDefault="00AB29C4" w:rsidP="000A46FC">
            <w:pPr>
              <w:pStyle w:val="TAC"/>
            </w:pPr>
            <w:r>
              <w:rPr>
                <w:lang w:eastAsia="zh-CN"/>
              </w:rPr>
              <w:t>N/A</w:t>
            </w:r>
          </w:p>
        </w:tc>
        <w:tc>
          <w:tcPr>
            <w:tcW w:w="1323" w:type="dxa"/>
            <w:gridSpan w:val="2"/>
            <w:shd w:val="clear" w:color="auto" w:fill="auto"/>
            <w:noWrap/>
          </w:tcPr>
          <w:p w14:paraId="20B34C52" w14:textId="77777777" w:rsidR="00AB29C4" w:rsidRDefault="00AB29C4" w:rsidP="000A46FC">
            <w:pPr>
              <w:pStyle w:val="TAC"/>
            </w:pPr>
            <w:r>
              <w:rPr>
                <w:color w:val="000000"/>
                <w:lang w:eastAsia="zh-CN"/>
              </w:rPr>
              <w:t>3512</w:t>
            </w:r>
          </w:p>
        </w:tc>
        <w:tc>
          <w:tcPr>
            <w:tcW w:w="817" w:type="dxa"/>
            <w:gridSpan w:val="2"/>
            <w:shd w:val="clear" w:color="auto" w:fill="auto"/>
          </w:tcPr>
          <w:p w14:paraId="1983A9C0" w14:textId="77777777" w:rsidR="00AB29C4" w:rsidRDefault="00AB29C4" w:rsidP="000A46FC">
            <w:pPr>
              <w:pStyle w:val="TAC"/>
            </w:pPr>
            <w:r>
              <w:rPr>
                <w:lang w:eastAsia="zh-CN"/>
              </w:rPr>
              <w:t>4.5</w:t>
            </w:r>
          </w:p>
        </w:tc>
        <w:tc>
          <w:tcPr>
            <w:tcW w:w="1248" w:type="dxa"/>
            <w:gridSpan w:val="3"/>
            <w:shd w:val="clear" w:color="auto" w:fill="auto"/>
          </w:tcPr>
          <w:p w14:paraId="6B13FAEC" w14:textId="77777777" w:rsidR="00AB29C4" w:rsidRDefault="00AB29C4" w:rsidP="000A46FC">
            <w:pPr>
              <w:pStyle w:val="TAC"/>
            </w:pPr>
            <w:r>
              <w:t>IMD</w:t>
            </w:r>
            <w:r>
              <w:rPr>
                <w:lang w:eastAsia="zh-CN"/>
              </w:rPr>
              <w:t>5</w:t>
            </w:r>
          </w:p>
        </w:tc>
      </w:tr>
      <w:tr w:rsidR="00AB29C4" w:rsidRPr="00EF5447" w14:paraId="107DFADB" w14:textId="77777777" w:rsidTr="00F016D2">
        <w:trPr>
          <w:trHeight w:val="54"/>
          <w:jc w:val="center"/>
        </w:trPr>
        <w:tc>
          <w:tcPr>
            <w:tcW w:w="2258" w:type="dxa"/>
            <w:tcBorders>
              <w:top w:val="nil"/>
              <w:bottom w:val="nil"/>
            </w:tcBorders>
            <w:shd w:val="clear" w:color="auto" w:fill="auto"/>
            <w:vAlign w:val="center"/>
          </w:tcPr>
          <w:p w14:paraId="7E1D469C" w14:textId="77777777" w:rsidR="00AB29C4" w:rsidRPr="00EF5447" w:rsidRDefault="00AB29C4" w:rsidP="000A46FC">
            <w:pPr>
              <w:pStyle w:val="TAC"/>
              <w:rPr>
                <w:rFonts w:eastAsia="MS Mincho"/>
              </w:rPr>
            </w:pPr>
          </w:p>
        </w:tc>
        <w:tc>
          <w:tcPr>
            <w:tcW w:w="867" w:type="dxa"/>
            <w:shd w:val="clear" w:color="auto" w:fill="auto"/>
          </w:tcPr>
          <w:p w14:paraId="442AC057" w14:textId="77777777" w:rsidR="00AB29C4" w:rsidRDefault="00AB29C4" w:rsidP="000A46FC">
            <w:pPr>
              <w:pStyle w:val="TAC"/>
            </w:pPr>
            <w:r>
              <w:rPr>
                <w:lang w:eastAsia="zh-CN"/>
              </w:rPr>
              <w:t>5</w:t>
            </w:r>
          </w:p>
        </w:tc>
        <w:tc>
          <w:tcPr>
            <w:tcW w:w="1379" w:type="dxa"/>
            <w:gridSpan w:val="2"/>
            <w:shd w:val="clear" w:color="auto" w:fill="auto"/>
            <w:noWrap/>
          </w:tcPr>
          <w:p w14:paraId="37219236" w14:textId="77777777" w:rsidR="00AB29C4" w:rsidRDefault="00AB29C4" w:rsidP="000A46FC">
            <w:pPr>
              <w:pStyle w:val="TAC"/>
            </w:pPr>
            <w:r w:rsidRPr="003C4CEC">
              <w:rPr>
                <w:color w:val="000000"/>
                <w:lang w:eastAsia="zh-CN"/>
              </w:rPr>
              <w:t>839</w:t>
            </w:r>
          </w:p>
        </w:tc>
        <w:tc>
          <w:tcPr>
            <w:tcW w:w="817" w:type="dxa"/>
            <w:gridSpan w:val="2"/>
            <w:shd w:val="clear" w:color="auto" w:fill="auto"/>
            <w:noWrap/>
          </w:tcPr>
          <w:p w14:paraId="1DF2FBD5" w14:textId="77777777" w:rsidR="00AB29C4" w:rsidRDefault="00AB29C4" w:rsidP="000A46FC">
            <w:pPr>
              <w:pStyle w:val="TAC"/>
            </w:pPr>
            <w:r w:rsidRPr="003C4CEC">
              <w:rPr>
                <w:lang w:eastAsia="zh-CN"/>
              </w:rPr>
              <w:t>5</w:t>
            </w:r>
          </w:p>
        </w:tc>
        <w:tc>
          <w:tcPr>
            <w:tcW w:w="2554" w:type="dxa"/>
            <w:gridSpan w:val="2"/>
            <w:shd w:val="clear" w:color="auto" w:fill="auto"/>
            <w:noWrap/>
          </w:tcPr>
          <w:p w14:paraId="0DB3E888" w14:textId="77777777" w:rsidR="00AB29C4" w:rsidRDefault="00AB29C4" w:rsidP="000A46FC">
            <w:pPr>
              <w:pStyle w:val="TAC"/>
            </w:pPr>
            <w:r w:rsidRPr="003C4CEC">
              <w:rPr>
                <w:lang w:eastAsia="zh-CN"/>
              </w:rPr>
              <w:t>25</w:t>
            </w:r>
          </w:p>
        </w:tc>
        <w:tc>
          <w:tcPr>
            <w:tcW w:w="1323" w:type="dxa"/>
            <w:gridSpan w:val="2"/>
            <w:shd w:val="clear" w:color="auto" w:fill="auto"/>
            <w:noWrap/>
          </w:tcPr>
          <w:p w14:paraId="49EC6E31" w14:textId="77777777" w:rsidR="00AB29C4" w:rsidRDefault="00AB29C4" w:rsidP="000A46FC">
            <w:pPr>
              <w:pStyle w:val="TAC"/>
            </w:pPr>
            <w:r>
              <w:rPr>
                <w:color w:val="000000"/>
                <w:lang w:eastAsia="zh-CN"/>
              </w:rPr>
              <w:t>884</w:t>
            </w:r>
          </w:p>
        </w:tc>
        <w:tc>
          <w:tcPr>
            <w:tcW w:w="817" w:type="dxa"/>
            <w:gridSpan w:val="2"/>
            <w:shd w:val="clear" w:color="auto" w:fill="auto"/>
          </w:tcPr>
          <w:p w14:paraId="0E4C1DE7" w14:textId="77777777" w:rsidR="00AB29C4" w:rsidRDefault="00AB29C4" w:rsidP="000A46FC">
            <w:pPr>
              <w:pStyle w:val="TAC"/>
            </w:pPr>
            <w:r>
              <w:rPr>
                <w:lang w:val="x-none" w:eastAsia="ja-JP"/>
              </w:rPr>
              <w:t>N/A</w:t>
            </w:r>
          </w:p>
        </w:tc>
        <w:tc>
          <w:tcPr>
            <w:tcW w:w="1248" w:type="dxa"/>
            <w:gridSpan w:val="3"/>
            <w:shd w:val="clear" w:color="auto" w:fill="auto"/>
          </w:tcPr>
          <w:p w14:paraId="1923E111" w14:textId="77777777" w:rsidR="00AB29C4" w:rsidRDefault="00AB29C4" w:rsidP="000A46FC">
            <w:pPr>
              <w:pStyle w:val="TAC"/>
            </w:pPr>
            <w:r>
              <w:rPr>
                <w:lang w:val="x-none" w:eastAsia="zh-CN"/>
              </w:rPr>
              <w:t>N/A</w:t>
            </w:r>
          </w:p>
        </w:tc>
      </w:tr>
      <w:tr w:rsidR="00AB29C4" w:rsidRPr="00EF5447" w14:paraId="22C0F893" w14:textId="77777777" w:rsidTr="00F016D2">
        <w:trPr>
          <w:trHeight w:val="54"/>
          <w:jc w:val="center"/>
        </w:trPr>
        <w:tc>
          <w:tcPr>
            <w:tcW w:w="2258" w:type="dxa"/>
            <w:tcBorders>
              <w:top w:val="nil"/>
              <w:bottom w:val="nil"/>
            </w:tcBorders>
            <w:shd w:val="clear" w:color="auto" w:fill="auto"/>
            <w:vAlign w:val="center"/>
          </w:tcPr>
          <w:p w14:paraId="4C0D6771" w14:textId="77777777" w:rsidR="00AB29C4" w:rsidRPr="00EF5447" w:rsidRDefault="00AB29C4" w:rsidP="000A46FC">
            <w:pPr>
              <w:pStyle w:val="TAC"/>
              <w:rPr>
                <w:rFonts w:eastAsia="MS Mincho"/>
              </w:rPr>
            </w:pPr>
          </w:p>
        </w:tc>
        <w:tc>
          <w:tcPr>
            <w:tcW w:w="867" w:type="dxa"/>
            <w:shd w:val="clear" w:color="auto" w:fill="auto"/>
          </w:tcPr>
          <w:p w14:paraId="3946499F" w14:textId="77777777" w:rsidR="00AB29C4" w:rsidRDefault="00AB29C4" w:rsidP="000A46FC">
            <w:pPr>
              <w:pStyle w:val="TAC"/>
            </w:pPr>
            <w:r>
              <w:rPr>
                <w:lang w:eastAsia="zh-CN"/>
              </w:rPr>
              <w:t>n3</w:t>
            </w:r>
          </w:p>
        </w:tc>
        <w:tc>
          <w:tcPr>
            <w:tcW w:w="1379" w:type="dxa"/>
            <w:gridSpan w:val="2"/>
            <w:shd w:val="clear" w:color="auto" w:fill="auto"/>
            <w:noWrap/>
          </w:tcPr>
          <w:p w14:paraId="58831DFF" w14:textId="77777777" w:rsidR="00AB29C4" w:rsidRDefault="00AB29C4" w:rsidP="000A46FC">
            <w:pPr>
              <w:pStyle w:val="TAC"/>
            </w:pPr>
            <w:r>
              <w:rPr>
                <w:color w:val="000000"/>
                <w:lang w:eastAsia="zh-CN"/>
              </w:rPr>
              <w:t>N/A</w:t>
            </w:r>
          </w:p>
        </w:tc>
        <w:tc>
          <w:tcPr>
            <w:tcW w:w="817" w:type="dxa"/>
            <w:gridSpan w:val="2"/>
            <w:shd w:val="clear" w:color="auto" w:fill="auto"/>
            <w:noWrap/>
          </w:tcPr>
          <w:p w14:paraId="3922932F" w14:textId="77777777" w:rsidR="00AB29C4" w:rsidRDefault="00AB29C4" w:rsidP="000A46FC">
            <w:pPr>
              <w:pStyle w:val="TAC"/>
            </w:pPr>
            <w:r w:rsidRPr="003C4CEC">
              <w:rPr>
                <w:lang w:eastAsia="zh-CN"/>
              </w:rPr>
              <w:t>5</w:t>
            </w:r>
          </w:p>
        </w:tc>
        <w:tc>
          <w:tcPr>
            <w:tcW w:w="2554" w:type="dxa"/>
            <w:gridSpan w:val="2"/>
            <w:shd w:val="clear" w:color="auto" w:fill="auto"/>
            <w:noWrap/>
          </w:tcPr>
          <w:p w14:paraId="7E7539DA" w14:textId="77777777" w:rsidR="00AB29C4" w:rsidRDefault="00AB29C4" w:rsidP="000A46FC">
            <w:pPr>
              <w:pStyle w:val="TAC"/>
            </w:pPr>
            <w:r>
              <w:rPr>
                <w:lang w:eastAsia="zh-CN"/>
              </w:rPr>
              <w:t>N/A</w:t>
            </w:r>
          </w:p>
        </w:tc>
        <w:tc>
          <w:tcPr>
            <w:tcW w:w="1323" w:type="dxa"/>
            <w:gridSpan w:val="2"/>
            <w:shd w:val="clear" w:color="auto" w:fill="auto"/>
            <w:noWrap/>
          </w:tcPr>
          <w:p w14:paraId="723960D8" w14:textId="77777777" w:rsidR="00AB29C4" w:rsidRDefault="00AB29C4" w:rsidP="000A46FC">
            <w:pPr>
              <w:pStyle w:val="TAC"/>
            </w:pPr>
            <w:r>
              <w:rPr>
                <w:color w:val="000000"/>
                <w:lang w:eastAsia="zh-CN"/>
              </w:rPr>
              <w:t>1862</w:t>
            </w:r>
          </w:p>
        </w:tc>
        <w:tc>
          <w:tcPr>
            <w:tcW w:w="817" w:type="dxa"/>
            <w:gridSpan w:val="2"/>
            <w:shd w:val="clear" w:color="auto" w:fill="auto"/>
          </w:tcPr>
          <w:p w14:paraId="1E453A07" w14:textId="77777777" w:rsidR="00AB29C4" w:rsidRDefault="00AB29C4" w:rsidP="000A46FC">
            <w:pPr>
              <w:pStyle w:val="TAC"/>
            </w:pPr>
            <w:r>
              <w:rPr>
                <w:lang w:eastAsia="zh-CN"/>
              </w:rPr>
              <w:t>15.7</w:t>
            </w:r>
          </w:p>
        </w:tc>
        <w:tc>
          <w:tcPr>
            <w:tcW w:w="1248" w:type="dxa"/>
            <w:gridSpan w:val="3"/>
            <w:shd w:val="clear" w:color="auto" w:fill="auto"/>
          </w:tcPr>
          <w:p w14:paraId="60CFE63F" w14:textId="77777777" w:rsidR="00AB29C4" w:rsidRDefault="00AB29C4" w:rsidP="000A46FC">
            <w:pPr>
              <w:pStyle w:val="TAC"/>
            </w:pPr>
            <w:r>
              <w:t>IMD</w:t>
            </w:r>
            <w:r>
              <w:rPr>
                <w:lang w:eastAsia="zh-CN"/>
              </w:rPr>
              <w:t>3</w:t>
            </w:r>
          </w:p>
        </w:tc>
      </w:tr>
      <w:tr w:rsidR="00AB29C4" w:rsidRPr="00EF5447" w14:paraId="70E384C0" w14:textId="77777777" w:rsidTr="00F016D2">
        <w:trPr>
          <w:trHeight w:val="54"/>
          <w:jc w:val="center"/>
        </w:trPr>
        <w:tc>
          <w:tcPr>
            <w:tcW w:w="2258" w:type="dxa"/>
            <w:tcBorders>
              <w:top w:val="nil"/>
              <w:bottom w:val="single" w:sz="4" w:space="0" w:color="auto"/>
            </w:tcBorders>
            <w:shd w:val="clear" w:color="auto" w:fill="auto"/>
            <w:vAlign w:val="center"/>
          </w:tcPr>
          <w:p w14:paraId="600CD247" w14:textId="77777777" w:rsidR="00AB29C4" w:rsidRPr="00EF5447" w:rsidRDefault="00AB29C4" w:rsidP="000A46FC">
            <w:pPr>
              <w:pStyle w:val="TAC"/>
              <w:rPr>
                <w:rFonts w:eastAsia="MS Mincho"/>
              </w:rPr>
            </w:pPr>
          </w:p>
        </w:tc>
        <w:tc>
          <w:tcPr>
            <w:tcW w:w="867" w:type="dxa"/>
            <w:shd w:val="clear" w:color="auto" w:fill="auto"/>
          </w:tcPr>
          <w:p w14:paraId="66EBD471" w14:textId="77777777" w:rsidR="00AB29C4" w:rsidRDefault="00AB29C4" w:rsidP="000A46FC">
            <w:pPr>
              <w:pStyle w:val="TAC"/>
            </w:pPr>
            <w:r>
              <w:rPr>
                <w:lang w:eastAsia="zh-CN"/>
              </w:rPr>
              <w:t>n78</w:t>
            </w:r>
          </w:p>
        </w:tc>
        <w:tc>
          <w:tcPr>
            <w:tcW w:w="1379" w:type="dxa"/>
            <w:gridSpan w:val="2"/>
            <w:shd w:val="clear" w:color="auto" w:fill="auto"/>
            <w:noWrap/>
          </w:tcPr>
          <w:p w14:paraId="0041ED6A" w14:textId="77777777" w:rsidR="00AB29C4" w:rsidRDefault="00AB29C4" w:rsidP="000A46FC">
            <w:pPr>
              <w:pStyle w:val="TAC"/>
            </w:pPr>
            <w:r w:rsidRPr="003C4CEC">
              <w:rPr>
                <w:lang w:eastAsia="zh-CN"/>
              </w:rPr>
              <w:t>3540</w:t>
            </w:r>
          </w:p>
        </w:tc>
        <w:tc>
          <w:tcPr>
            <w:tcW w:w="817" w:type="dxa"/>
            <w:gridSpan w:val="2"/>
            <w:shd w:val="clear" w:color="auto" w:fill="auto"/>
            <w:noWrap/>
          </w:tcPr>
          <w:p w14:paraId="7C3DA05F" w14:textId="77777777" w:rsidR="00AB29C4" w:rsidRDefault="00AB29C4" w:rsidP="000A46FC">
            <w:pPr>
              <w:pStyle w:val="TAC"/>
            </w:pPr>
            <w:r w:rsidRPr="003C4CEC">
              <w:rPr>
                <w:lang w:eastAsia="zh-CN"/>
              </w:rPr>
              <w:t>10</w:t>
            </w:r>
          </w:p>
        </w:tc>
        <w:tc>
          <w:tcPr>
            <w:tcW w:w="2554" w:type="dxa"/>
            <w:gridSpan w:val="2"/>
            <w:shd w:val="clear" w:color="auto" w:fill="auto"/>
            <w:noWrap/>
          </w:tcPr>
          <w:p w14:paraId="633E4470" w14:textId="77777777" w:rsidR="00AB29C4" w:rsidRDefault="00AB29C4" w:rsidP="000A46FC">
            <w:pPr>
              <w:pStyle w:val="TAC"/>
            </w:pPr>
            <w:r w:rsidRPr="003C4CEC">
              <w:rPr>
                <w:lang w:eastAsia="zh-CN"/>
              </w:rPr>
              <w:t>50</w:t>
            </w:r>
          </w:p>
        </w:tc>
        <w:tc>
          <w:tcPr>
            <w:tcW w:w="1323" w:type="dxa"/>
            <w:gridSpan w:val="2"/>
            <w:shd w:val="clear" w:color="auto" w:fill="auto"/>
            <w:noWrap/>
          </w:tcPr>
          <w:p w14:paraId="66D46283" w14:textId="77777777" w:rsidR="00AB29C4" w:rsidRDefault="00AB29C4" w:rsidP="000A46FC">
            <w:pPr>
              <w:pStyle w:val="TAC"/>
            </w:pPr>
            <w:r>
              <w:rPr>
                <w:lang w:eastAsia="zh-CN"/>
              </w:rPr>
              <w:t>3540</w:t>
            </w:r>
          </w:p>
        </w:tc>
        <w:tc>
          <w:tcPr>
            <w:tcW w:w="817" w:type="dxa"/>
            <w:gridSpan w:val="2"/>
            <w:shd w:val="clear" w:color="auto" w:fill="auto"/>
          </w:tcPr>
          <w:p w14:paraId="7CD43605" w14:textId="77777777" w:rsidR="00AB29C4" w:rsidRDefault="00AB29C4" w:rsidP="000A46FC">
            <w:pPr>
              <w:pStyle w:val="TAC"/>
            </w:pPr>
            <w:r>
              <w:rPr>
                <w:lang w:val="x-none" w:eastAsia="ja-JP"/>
              </w:rPr>
              <w:t>N/A</w:t>
            </w:r>
          </w:p>
        </w:tc>
        <w:tc>
          <w:tcPr>
            <w:tcW w:w="1248" w:type="dxa"/>
            <w:gridSpan w:val="3"/>
            <w:shd w:val="clear" w:color="auto" w:fill="auto"/>
          </w:tcPr>
          <w:p w14:paraId="74295660" w14:textId="77777777" w:rsidR="00AB29C4" w:rsidRDefault="00AB29C4" w:rsidP="000A46FC">
            <w:pPr>
              <w:pStyle w:val="TAC"/>
            </w:pPr>
            <w:r>
              <w:rPr>
                <w:lang w:val="x-none" w:eastAsia="zh-CN"/>
              </w:rPr>
              <w:t>N/A</w:t>
            </w:r>
          </w:p>
        </w:tc>
      </w:tr>
      <w:tr w:rsidR="00AB29C4" w:rsidRPr="00EF5447" w14:paraId="062D9DFF" w14:textId="77777777" w:rsidTr="00F016D2">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368BEE5" w14:textId="77777777" w:rsidR="00AB29C4" w:rsidRPr="00EF5447" w:rsidRDefault="00AB29C4" w:rsidP="000A46F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Pr>
                <w:rFonts w:eastAsia="Malgun Gothic" w:cs="Arial"/>
                <w:kern w:val="2"/>
                <w:szCs w:val="24"/>
                <w:lang w:eastAsia="ko-KR"/>
              </w:rPr>
              <w:t>7</w:t>
            </w:r>
            <w:r w:rsidRPr="00EF5447">
              <w:rPr>
                <w:rFonts w:eastAsia="Malgun Gothic" w:cs="Arial"/>
                <w:kern w:val="2"/>
                <w:szCs w:val="24"/>
                <w:lang w:eastAsia="ko-KR"/>
              </w:rPr>
              <w:t>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44704EDA" w14:textId="77777777" w:rsidR="00AB29C4" w:rsidRPr="00EF5447" w:rsidRDefault="00AB29C4" w:rsidP="000A46FC">
            <w:pPr>
              <w:pStyle w:val="TAC"/>
              <w:rPr>
                <w:rFonts w:eastAsia="MS Mincho"/>
              </w:rPr>
            </w:pPr>
          </w:p>
        </w:tc>
        <w:tc>
          <w:tcPr>
            <w:tcW w:w="867" w:type="dxa"/>
            <w:tcBorders>
              <w:left w:val="single" w:sz="4" w:space="0" w:color="auto"/>
            </w:tcBorders>
            <w:shd w:val="clear" w:color="auto" w:fill="auto"/>
          </w:tcPr>
          <w:p w14:paraId="238DDE1C" w14:textId="77777777" w:rsidR="00AB29C4" w:rsidRDefault="00AB29C4" w:rsidP="000A46FC">
            <w:pPr>
              <w:pStyle w:val="TAC"/>
              <w:rPr>
                <w:lang w:eastAsia="zh-CN"/>
              </w:rPr>
            </w:pPr>
            <w:r>
              <w:rPr>
                <w:rFonts w:cs="Arial"/>
                <w:kern w:val="2"/>
                <w:szCs w:val="24"/>
                <w:lang w:eastAsia="zh-CN"/>
              </w:rPr>
              <w:t>5</w:t>
            </w:r>
          </w:p>
        </w:tc>
        <w:tc>
          <w:tcPr>
            <w:tcW w:w="1379" w:type="dxa"/>
            <w:gridSpan w:val="2"/>
            <w:shd w:val="clear" w:color="auto" w:fill="auto"/>
            <w:noWrap/>
          </w:tcPr>
          <w:p w14:paraId="148E94A4" w14:textId="77777777" w:rsidR="00AB29C4" w:rsidRPr="003C4CEC" w:rsidRDefault="00AB29C4" w:rsidP="000A46FC">
            <w:pPr>
              <w:pStyle w:val="TAC"/>
              <w:rPr>
                <w:lang w:eastAsia="zh-CN"/>
              </w:rPr>
            </w:pPr>
            <w:r w:rsidRPr="00590AEE">
              <w:rPr>
                <w:rFonts w:eastAsiaTheme="minorEastAsia" w:cs="Arial"/>
              </w:rPr>
              <w:t>1855</w:t>
            </w:r>
          </w:p>
        </w:tc>
        <w:tc>
          <w:tcPr>
            <w:tcW w:w="817" w:type="dxa"/>
            <w:gridSpan w:val="2"/>
            <w:shd w:val="clear" w:color="auto" w:fill="auto"/>
            <w:noWrap/>
          </w:tcPr>
          <w:p w14:paraId="3CE92175" w14:textId="77777777" w:rsidR="00AB29C4" w:rsidRPr="003C4CEC" w:rsidRDefault="00AB29C4" w:rsidP="000A46FC">
            <w:pPr>
              <w:pStyle w:val="TAC"/>
              <w:rPr>
                <w:lang w:eastAsia="zh-CN"/>
              </w:rPr>
            </w:pPr>
            <w:r w:rsidRPr="00EF5447">
              <w:rPr>
                <w:rFonts w:eastAsia="Malgun Gothic" w:cs="Arial"/>
                <w:kern w:val="2"/>
                <w:szCs w:val="24"/>
                <w:lang w:eastAsia="ko-KR"/>
              </w:rPr>
              <w:t>5</w:t>
            </w:r>
          </w:p>
        </w:tc>
        <w:tc>
          <w:tcPr>
            <w:tcW w:w="2554" w:type="dxa"/>
            <w:gridSpan w:val="2"/>
            <w:shd w:val="clear" w:color="auto" w:fill="auto"/>
            <w:noWrap/>
          </w:tcPr>
          <w:p w14:paraId="56B56317" w14:textId="77777777" w:rsidR="00AB29C4" w:rsidRPr="003C4CEC" w:rsidRDefault="00AB29C4" w:rsidP="000A46FC">
            <w:pPr>
              <w:pStyle w:val="TAC"/>
              <w:rPr>
                <w:lang w:eastAsia="zh-CN"/>
              </w:rPr>
            </w:pPr>
            <w:r w:rsidRPr="00EF5447">
              <w:rPr>
                <w:rFonts w:eastAsia="Malgun Gothic" w:cs="Arial"/>
                <w:kern w:val="2"/>
                <w:szCs w:val="24"/>
                <w:lang w:eastAsia="ko-KR"/>
              </w:rPr>
              <w:t>25</w:t>
            </w:r>
          </w:p>
        </w:tc>
        <w:tc>
          <w:tcPr>
            <w:tcW w:w="1323" w:type="dxa"/>
            <w:gridSpan w:val="2"/>
            <w:shd w:val="clear" w:color="auto" w:fill="auto"/>
            <w:noWrap/>
          </w:tcPr>
          <w:p w14:paraId="07A73E2E" w14:textId="77777777" w:rsidR="00AB29C4" w:rsidRDefault="00AB29C4" w:rsidP="000A46FC">
            <w:pPr>
              <w:pStyle w:val="TAC"/>
              <w:rPr>
                <w:lang w:eastAsia="zh-CN"/>
              </w:rPr>
            </w:pPr>
            <w:r w:rsidRPr="00590AEE">
              <w:rPr>
                <w:rFonts w:eastAsiaTheme="minorEastAsia" w:cs="Arial"/>
              </w:rPr>
              <w:t>1935</w:t>
            </w:r>
          </w:p>
        </w:tc>
        <w:tc>
          <w:tcPr>
            <w:tcW w:w="817" w:type="dxa"/>
            <w:gridSpan w:val="2"/>
            <w:shd w:val="clear" w:color="auto" w:fill="auto"/>
          </w:tcPr>
          <w:p w14:paraId="36090F80" w14:textId="77777777" w:rsidR="00AB29C4" w:rsidRDefault="00AB29C4" w:rsidP="000A46FC">
            <w:pPr>
              <w:pStyle w:val="TAC"/>
              <w:rPr>
                <w:lang w:val="x-none" w:eastAsia="ja-JP"/>
              </w:rPr>
            </w:pPr>
            <w:r w:rsidRPr="00EF5447">
              <w:rPr>
                <w:rFonts w:eastAsia="Malgun Gothic" w:cs="Arial"/>
                <w:kern w:val="2"/>
                <w:szCs w:val="24"/>
                <w:lang w:eastAsia="ko-KR"/>
              </w:rPr>
              <w:t>N/A</w:t>
            </w:r>
          </w:p>
        </w:tc>
        <w:tc>
          <w:tcPr>
            <w:tcW w:w="1248" w:type="dxa"/>
            <w:gridSpan w:val="3"/>
            <w:shd w:val="clear" w:color="auto" w:fill="auto"/>
          </w:tcPr>
          <w:p w14:paraId="14A48276" w14:textId="77777777" w:rsidR="00AB29C4" w:rsidRDefault="00AB29C4" w:rsidP="000A46FC">
            <w:pPr>
              <w:pStyle w:val="TAC"/>
              <w:rPr>
                <w:lang w:val="x-none" w:eastAsia="zh-CN"/>
              </w:rPr>
            </w:pPr>
            <w:r w:rsidRPr="00EF5447">
              <w:rPr>
                <w:rFonts w:eastAsia="Malgun Gothic" w:cs="Arial"/>
                <w:kern w:val="2"/>
                <w:szCs w:val="24"/>
                <w:lang w:eastAsia="ko-KR"/>
              </w:rPr>
              <w:t>N/A</w:t>
            </w:r>
          </w:p>
        </w:tc>
      </w:tr>
      <w:tr w:rsidR="00AB29C4" w:rsidRPr="00EF5447" w14:paraId="6DE37E1A"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1F12EACC" w14:textId="77777777" w:rsidR="00AB29C4" w:rsidRPr="00EF5447" w:rsidRDefault="00AB29C4" w:rsidP="000A46FC">
            <w:pPr>
              <w:pStyle w:val="TAC"/>
              <w:rPr>
                <w:rFonts w:eastAsia="MS Mincho"/>
              </w:rPr>
            </w:pPr>
          </w:p>
        </w:tc>
        <w:tc>
          <w:tcPr>
            <w:tcW w:w="867" w:type="dxa"/>
            <w:tcBorders>
              <w:left w:val="single" w:sz="4" w:space="0" w:color="auto"/>
            </w:tcBorders>
            <w:shd w:val="clear" w:color="auto" w:fill="auto"/>
          </w:tcPr>
          <w:p w14:paraId="33C65F90" w14:textId="77777777" w:rsidR="00AB29C4" w:rsidRDefault="00AB29C4" w:rsidP="000A46FC">
            <w:pPr>
              <w:pStyle w:val="TAC"/>
              <w:rPr>
                <w:lang w:eastAsia="zh-CN"/>
              </w:rPr>
            </w:pPr>
            <w:r>
              <w:rPr>
                <w:rFonts w:eastAsia="Malgun Gothic" w:cs="Arial"/>
                <w:kern w:val="2"/>
                <w:szCs w:val="24"/>
                <w:lang w:eastAsia="ko-KR"/>
              </w:rPr>
              <w:t>7</w:t>
            </w:r>
          </w:p>
        </w:tc>
        <w:tc>
          <w:tcPr>
            <w:tcW w:w="1379" w:type="dxa"/>
            <w:gridSpan w:val="2"/>
            <w:shd w:val="clear" w:color="auto" w:fill="auto"/>
            <w:noWrap/>
          </w:tcPr>
          <w:p w14:paraId="5C4CEDC7" w14:textId="77777777" w:rsidR="00AB29C4" w:rsidRPr="003C4CEC" w:rsidRDefault="00AB29C4" w:rsidP="000A46FC">
            <w:pPr>
              <w:pStyle w:val="TAC"/>
              <w:rPr>
                <w:lang w:eastAsia="zh-CN"/>
              </w:rPr>
            </w:pPr>
            <w:r>
              <w:rPr>
                <w:lang w:eastAsia="zh-CN"/>
              </w:rPr>
              <w:t>2565</w:t>
            </w:r>
          </w:p>
        </w:tc>
        <w:tc>
          <w:tcPr>
            <w:tcW w:w="817" w:type="dxa"/>
            <w:gridSpan w:val="2"/>
            <w:shd w:val="clear" w:color="auto" w:fill="auto"/>
            <w:noWrap/>
          </w:tcPr>
          <w:p w14:paraId="0E4ADCAA" w14:textId="77777777" w:rsidR="00AB29C4" w:rsidRPr="003C4CEC" w:rsidRDefault="00AB29C4" w:rsidP="000A46FC">
            <w:pPr>
              <w:pStyle w:val="TAC"/>
              <w:rPr>
                <w:lang w:eastAsia="zh-CN"/>
              </w:rPr>
            </w:pPr>
            <w:r w:rsidRPr="00EF5447">
              <w:rPr>
                <w:rFonts w:eastAsia="Malgun Gothic" w:cs="Arial"/>
                <w:kern w:val="2"/>
                <w:szCs w:val="24"/>
                <w:lang w:eastAsia="ko-KR"/>
              </w:rPr>
              <w:t>5</w:t>
            </w:r>
          </w:p>
        </w:tc>
        <w:tc>
          <w:tcPr>
            <w:tcW w:w="2554" w:type="dxa"/>
            <w:gridSpan w:val="2"/>
            <w:shd w:val="clear" w:color="auto" w:fill="auto"/>
            <w:noWrap/>
          </w:tcPr>
          <w:p w14:paraId="6900126A" w14:textId="77777777" w:rsidR="00AB29C4" w:rsidRPr="003C4CEC" w:rsidRDefault="00AB29C4" w:rsidP="000A46FC">
            <w:pPr>
              <w:pStyle w:val="TAC"/>
              <w:rPr>
                <w:lang w:eastAsia="zh-CN"/>
              </w:rPr>
            </w:pPr>
            <w:r w:rsidRPr="00EF5447">
              <w:rPr>
                <w:rFonts w:eastAsia="Malgun Gothic" w:cs="Arial"/>
                <w:kern w:val="2"/>
                <w:szCs w:val="24"/>
                <w:lang w:eastAsia="ko-KR"/>
              </w:rPr>
              <w:t>25</w:t>
            </w:r>
          </w:p>
        </w:tc>
        <w:tc>
          <w:tcPr>
            <w:tcW w:w="1323" w:type="dxa"/>
            <w:gridSpan w:val="2"/>
            <w:shd w:val="clear" w:color="auto" w:fill="auto"/>
            <w:noWrap/>
          </w:tcPr>
          <w:p w14:paraId="42CF503D" w14:textId="77777777" w:rsidR="00AB29C4" w:rsidRDefault="00AB29C4" w:rsidP="000A46FC">
            <w:pPr>
              <w:pStyle w:val="TAC"/>
              <w:rPr>
                <w:lang w:eastAsia="zh-CN"/>
              </w:rPr>
            </w:pPr>
            <w:r w:rsidRPr="00590AEE">
              <w:rPr>
                <w:rFonts w:eastAsiaTheme="minorEastAsia" w:cs="Arial"/>
              </w:rPr>
              <w:t>2685</w:t>
            </w:r>
          </w:p>
        </w:tc>
        <w:tc>
          <w:tcPr>
            <w:tcW w:w="817" w:type="dxa"/>
            <w:gridSpan w:val="2"/>
            <w:shd w:val="clear" w:color="auto" w:fill="auto"/>
          </w:tcPr>
          <w:p w14:paraId="264604EF" w14:textId="77777777" w:rsidR="00AB29C4" w:rsidRDefault="00AB29C4" w:rsidP="000A46FC">
            <w:pPr>
              <w:pStyle w:val="TAC"/>
              <w:rPr>
                <w:lang w:val="x-none" w:eastAsia="ja-JP"/>
              </w:rPr>
            </w:pPr>
            <w:r>
              <w:rPr>
                <w:rFonts w:cs="Arial"/>
                <w:kern w:val="2"/>
                <w:szCs w:val="24"/>
                <w:lang w:eastAsia="zh-CN"/>
              </w:rPr>
              <w:t>30.0</w:t>
            </w:r>
          </w:p>
        </w:tc>
        <w:tc>
          <w:tcPr>
            <w:tcW w:w="1248" w:type="dxa"/>
            <w:gridSpan w:val="3"/>
            <w:shd w:val="clear" w:color="auto" w:fill="auto"/>
          </w:tcPr>
          <w:p w14:paraId="67381751" w14:textId="77777777" w:rsidR="00AB29C4" w:rsidRDefault="00AB29C4" w:rsidP="000A46FC">
            <w:pPr>
              <w:pStyle w:val="TAC"/>
              <w:rPr>
                <w:lang w:val="x-none" w:eastAsia="zh-CN"/>
              </w:rPr>
            </w:pPr>
            <w:r w:rsidRPr="00EF5447">
              <w:rPr>
                <w:rFonts w:cs="Arial"/>
                <w:kern w:val="2"/>
                <w:szCs w:val="24"/>
                <w:lang w:eastAsia="ja-JP"/>
              </w:rPr>
              <w:t>IMD</w:t>
            </w:r>
            <w:r>
              <w:rPr>
                <w:rFonts w:cs="Arial"/>
                <w:kern w:val="2"/>
                <w:szCs w:val="24"/>
                <w:lang w:eastAsia="zh-CN"/>
              </w:rPr>
              <w:t>2</w:t>
            </w:r>
          </w:p>
        </w:tc>
      </w:tr>
      <w:tr w:rsidR="00AB29C4" w:rsidRPr="00EF5447" w14:paraId="7C20969F" w14:textId="77777777" w:rsidTr="00F016D2">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B699911" w14:textId="77777777" w:rsidR="00AB29C4" w:rsidRPr="00EF5447" w:rsidRDefault="00AB29C4" w:rsidP="000A46FC">
            <w:pPr>
              <w:pStyle w:val="TAC"/>
              <w:rPr>
                <w:rFonts w:eastAsia="MS Mincho"/>
              </w:rPr>
            </w:pPr>
          </w:p>
        </w:tc>
        <w:tc>
          <w:tcPr>
            <w:tcW w:w="867" w:type="dxa"/>
            <w:tcBorders>
              <w:left w:val="single" w:sz="4" w:space="0" w:color="auto"/>
            </w:tcBorders>
            <w:shd w:val="clear" w:color="auto" w:fill="auto"/>
          </w:tcPr>
          <w:p w14:paraId="2D21F120" w14:textId="77777777" w:rsidR="00AB29C4" w:rsidRDefault="00AB29C4" w:rsidP="000A46FC">
            <w:pPr>
              <w:pStyle w:val="TAC"/>
              <w:rPr>
                <w:lang w:eastAsia="zh-CN"/>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1379" w:type="dxa"/>
            <w:gridSpan w:val="2"/>
            <w:shd w:val="clear" w:color="auto" w:fill="auto"/>
            <w:noWrap/>
          </w:tcPr>
          <w:p w14:paraId="0A2C2B33" w14:textId="77777777" w:rsidR="00AB29C4" w:rsidRPr="003C4CEC" w:rsidRDefault="00AB29C4" w:rsidP="000A46FC">
            <w:pPr>
              <w:pStyle w:val="TAC"/>
              <w:rPr>
                <w:lang w:eastAsia="zh-CN"/>
              </w:rPr>
            </w:pPr>
            <w:r w:rsidRPr="00590AEE">
              <w:rPr>
                <w:rFonts w:eastAsiaTheme="minorEastAsia" w:cs="Arial"/>
              </w:rPr>
              <w:t>830</w:t>
            </w:r>
          </w:p>
        </w:tc>
        <w:tc>
          <w:tcPr>
            <w:tcW w:w="817" w:type="dxa"/>
            <w:gridSpan w:val="2"/>
            <w:shd w:val="clear" w:color="auto" w:fill="auto"/>
            <w:noWrap/>
          </w:tcPr>
          <w:p w14:paraId="5B81FD72" w14:textId="77777777" w:rsidR="00AB29C4" w:rsidRPr="003C4CEC" w:rsidRDefault="00AB29C4" w:rsidP="000A46FC">
            <w:pPr>
              <w:pStyle w:val="TAC"/>
              <w:rPr>
                <w:lang w:eastAsia="zh-CN"/>
              </w:rPr>
            </w:pPr>
            <w:r w:rsidRPr="00EF5447">
              <w:rPr>
                <w:rFonts w:cs="Arial"/>
                <w:kern w:val="2"/>
                <w:szCs w:val="24"/>
                <w:lang w:eastAsia="zh-CN"/>
              </w:rPr>
              <w:t>5</w:t>
            </w:r>
          </w:p>
        </w:tc>
        <w:tc>
          <w:tcPr>
            <w:tcW w:w="2554" w:type="dxa"/>
            <w:gridSpan w:val="2"/>
            <w:shd w:val="clear" w:color="auto" w:fill="auto"/>
            <w:noWrap/>
          </w:tcPr>
          <w:p w14:paraId="24E4E7EA" w14:textId="77777777" w:rsidR="00AB29C4" w:rsidRPr="003C4CEC" w:rsidRDefault="00AB29C4" w:rsidP="000A46FC">
            <w:pPr>
              <w:pStyle w:val="TAC"/>
              <w:rPr>
                <w:lang w:eastAsia="zh-CN"/>
              </w:rPr>
            </w:pPr>
            <w:r w:rsidRPr="00EF5447">
              <w:rPr>
                <w:rFonts w:cs="Arial"/>
                <w:kern w:val="2"/>
                <w:szCs w:val="24"/>
                <w:lang w:eastAsia="zh-CN"/>
              </w:rPr>
              <w:t>25</w:t>
            </w:r>
          </w:p>
        </w:tc>
        <w:tc>
          <w:tcPr>
            <w:tcW w:w="1323" w:type="dxa"/>
            <w:gridSpan w:val="2"/>
            <w:shd w:val="clear" w:color="auto" w:fill="auto"/>
            <w:noWrap/>
          </w:tcPr>
          <w:p w14:paraId="7CA1CC41" w14:textId="77777777" w:rsidR="00AB29C4" w:rsidRDefault="00AB29C4" w:rsidP="000A46FC">
            <w:pPr>
              <w:pStyle w:val="TAC"/>
              <w:rPr>
                <w:lang w:eastAsia="zh-CN"/>
              </w:rPr>
            </w:pPr>
            <w:r w:rsidRPr="00590AEE">
              <w:rPr>
                <w:rFonts w:eastAsiaTheme="minorEastAsia" w:cs="Arial"/>
              </w:rPr>
              <w:t>875</w:t>
            </w:r>
          </w:p>
        </w:tc>
        <w:tc>
          <w:tcPr>
            <w:tcW w:w="817" w:type="dxa"/>
            <w:gridSpan w:val="2"/>
            <w:shd w:val="clear" w:color="auto" w:fill="auto"/>
          </w:tcPr>
          <w:p w14:paraId="6625C80E" w14:textId="77777777" w:rsidR="00AB29C4" w:rsidRDefault="00AB29C4" w:rsidP="000A46FC">
            <w:pPr>
              <w:pStyle w:val="TAC"/>
              <w:rPr>
                <w:lang w:val="x-none" w:eastAsia="ja-JP"/>
              </w:rPr>
            </w:pPr>
            <w:r w:rsidRPr="00EF5447">
              <w:rPr>
                <w:rFonts w:eastAsia="Malgun Gothic" w:cs="Arial"/>
                <w:kern w:val="2"/>
                <w:szCs w:val="24"/>
                <w:lang w:eastAsia="ko-KR"/>
              </w:rPr>
              <w:t>N/A</w:t>
            </w:r>
          </w:p>
        </w:tc>
        <w:tc>
          <w:tcPr>
            <w:tcW w:w="1248" w:type="dxa"/>
            <w:gridSpan w:val="3"/>
            <w:shd w:val="clear" w:color="auto" w:fill="auto"/>
          </w:tcPr>
          <w:p w14:paraId="5278B766" w14:textId="77777777" w:rsidR="00AB29C4" w:rsidRDefault="00AB29C4" w:rsidP="000A46FC">
            <w:pPr>
              <w:pStyle w:val="TAC"/>
              <w:rPr>
                <w:lang w:val="x-none" w:eastAsia="zh-CN"/>
              </w:rPr>
            </w:pPr>
            <w:r w:rsidRPr="00EF5447">
              <w:rPr>
                <w:rFonts w:eastAsia="Malgun Gothic" w:cs="Arial"/>
                <w:kern w:val="2"/>
                <w:szCs w:val="24"/>
                <w:lang w:eastAsia="ko-KR"/>
              </w:rPr>
              <w:t>N/A</w:t>
            </w:r>
          </w:p>
        </w:tc>
      </w:tr>
      <w:tr w:rsidR="00AB29C4" w:rsidRPr="00EF5447" w14:paraId="0E29984E" w14:textId="77777777" w:rsidTr="00F016D2">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93F5869" w14:textId="77777777" w:rsidR="00AB29C4" w:rsidRPr="00EF5447" w:rsidRDefault="00AB29C4" w:rsidP="000A46FC">
            <w:pPr>
              <w:pStyle w:val="TAC"/>
              <w:rPr>
                <w:rFonts w:eastAsia="MS Mincho"/>
              </w:rPr>
            </w:pPr>
            <w:r>
              <w:rPr>
                <w:lang w:eastAsia="zh-CN"/>
              </w:rPr>
              <w:t>DC_5A-7A_n28A</w:t>
            </w:r>
          </w:p>
        </w:tc>
        <w:tc>
          <w:tcPr>
            <w:tcW w:w="867" w:type="dxa"/>
            <w:tcBorders>
              <w:left w:val="single" w:sz="4" w:space="0" w:color="auto"/>
            </w:tcBorders>
            <w:shd w:val="clear" w:color="auto" w:fill="auto"/>
            <w:vAlign w:val="center"/>
          </w:tcPr>
          <w:p w14:paraId="5E2F775B" w14:textId="77777777" w:rsidR="00AB29C4" w:rsidRDefault="00AB29C4" w:rsidP="000A46FC">
            <w:pPr>
              <w:pStyle w:val="TAC"/>
              <w:rPr>
                <w:lang w:eastAsia="zh-CN"/>
              </w:rPr>
            </w:pPr>
            <w:r>
              <w:rPr>
                <w:rFonts w:cs="Arial"/>
                <w:szCs w:val="18"/>
                <w:lang w:eastAsia="ja-JP"/>
              </w:rPr>
              <w:t>5</w:t>
            </w:r>
          </w:p>
        </w:tc>
        <w:tc>
          <w:tcPr>
            <w:tcW w:w="1379" w:type="dxa"/>
            <w:gridSpan w:val="2"/>
            <w:shd w:val="clear" w:color="auto" w:fill="auto"/>
            <w:noWrap/>
          </w:tcPr>
          <w:p w14:paraId="5E02B546" w14:textId="77777777" w:rsidR="00AB29C4" w:rsidRPr="003C4CEC" w:rsidRDefault="00AB29C4" w:rsidP="000A46FC">
            <w:pPr>
              <w:pStyle w:val="TAC"/>
              <w:rPr>
                <w:lang w:eastAsia="zh-CN"/>
              </w:rPr>
            </w:pPr>
            <w:r>
              <w:rPr>
                <w:lang w:eastAsia="zh-CN"/>
              </w:rPr>
              <w:t>842</w:t>
            </w:r>
          </w:p>
        </w:tc>
        <w:tc>
          <w:tcPr>
            <w:tcW w:w="817" w:type="dxa"/>
            <w:gridSpan w:val="2"/>
            <w:shd w:val="clear" w:color="auto" w:fill="auto"/>
            <w:noWrap/>
          </w:tcPr>
          <w:p w14:paraId="28F128C1" w14:textId="77777777" w:rsidR="00AB29C4" w:rsidRPr="003C4CEC" w:rsidRDefault="00AB29C4" w:rsidP="000A46FC">
            <w:pPr>
              <w:pStyle w:val="TAC"/>
              <w:rPr>
                <w:lang w:eastAsia="zh-CN"/>
              </w:rPr>
            </w:pPr>
            <w:r>
              <w:rPr>
                <w:rFonts w:cs="Arial"/>
                <w:szCs w:val="18"/>
                <w:lang w:eastAsia="ja-JP"/>
              </w:rPr>
              <w:t>5</w:t>
            </w:r>
          </w:p>
        </w:tc>
        <w:tc>
          <w:tcPr>
            <w:tcW w:w="2554" w:type="dxa"/>
            <w:gridSpan w:val="2"/>
            <w:shd w:val="clear" w:color="auto" w:fill="auto"/>
            <w:noWrap/>
          </w:tcPr>
          <w:p w14:paraId="46B54449" w14:textId="77777777" w:rsidR="00AB29C4" w:rsidRPr="003C4CEC" w:rsidRDefault="00AB29C4" w:rsidP="000A46FC">
            <w:pPr>
              <w:pStyle w:val="TAC"/>
              <w:rPr>
                <w:lang w:eastAsia="zh-CN"/>
              </w:rPr>
            </w:pPr>
            <w:r>
              <w:rPr>
                <w:rFonts w:cs="Arial"/>
                <w:szCs w:val="18"/>
                <w:lang w:eastAsia="ja-JP"/>
              </w:rPr>
              <w:t>25</w:t>
            </w:r>
          </w:p>
        </w:tc>
        <w:tc>
          <w:tcPr>
            <w:tcW w:w="1323" w:type="dxa"/>
            <w:gridSpan w:val="2"/>
            <w:shd w:val="clear" w:color="auto" w:fill="auto"/>
            <w:noWrap/>
          </w:tcPr>
          <w:p w14:paraId="33098BFF" w14:textId="77777777" w:rsidR="00AB29C4" w:rsidRDefault="00AB29C4" w:rsidP="000A46FC">
            <w:pPr>
              <w:pStyle w:val="TAC"/>
              <w:rPr>
                <w:lang w:eastAsia="zh-CN"/>
              </w:rPr>
            </w:pPr>
            <w:r>
              <w:rPr>
                <w:lang w:eastAsia="zh-CN"/>
              </w:rPr>
              <w:t>887</w:t>
            </w:r>
          </w:p>
        </w:tc>
        <w:tc>
          <w:tcPr>
            <w:tcW w:w="817" w:type="dxa"/>
            <w:gridSpan w:val="2"/>
            <w:shd w:val="clear" w:color="auto" w:fill="auto"/>
          </w:tcPr>
          <w:p w14:paraId="104C898F" w14:textId="77777777" w:rsidR="00AB29C4" w:rsidRDefault="00AB29C4" w:rsidP="000A46FC">
            <w:pPr>
              <w:pStyle w:val="TAC"/>
              <w:rPr>
                <w:lang w:val="x-none" w:eastAsia="ja-JP"/>
              </w:rPr>
            </w:pPr>
            <w:r>
              <w:rPr>
                <w:rFonts w:cs="Arial"/>
                <w:szCs w:val="18"/>
                <w:lang w:eastAsia="ja-JP"/>
              </w:rPr>
              <w:t>N/A</w:t>
            </w:r>
          </w:p>
        </w:tc>
        <w:tc>
          <w:tcPr>
            <w:tcW w:w="1248" w:type="dxa"/>
            <w:gridSpan w:val="3"/>
            <w:shd w:val="clear" w:color="auto" w:fill="auto"/>
          </w:tcPr>
          <w:p w14:paraId="6345F735" w14:textId="77777777" w:rsidR="00AB29C4" w:rsidRDefault="00AB29C4" w:rsidP="000A46FC">
            <w:pPr>
              <w:pStyle w:val="TAC"/>
              <w:rPr>
                <w:lang w:val="x-none" w:eastAsia="zh-CN"/>
              </w:rPr>
            </w:pPr>
            <w:r>
              <w:rPr>
                <w:rFonts w:cs="Arial"/>
                <w:szCs w:val="18"/>
                <w:lang w:eastAsia="ja-JP"/>
              </w:rPr>
              <w:t>N/A</w:t>
            </w:r>
          </w:p>
        </w:tc>
      </w:tr>
      <w:tr w:rsidR="00AB29C4" w:rsidRPr="00EF5447" w14:paraId="76AE2611"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6CC498F6" w14:textId="77777777" w:rsidR="00AB29C4" w:rsidRPr="00EF5447" w:rsidRDefault="00AB29C4" w:rsidP="000A46FC">
            <w:pPr>
              <w:pStyle w:val="TAC"/>
              <w:rPr>
                <w:rFonts w:eastAsia="MS Mincho"/>
              </w:rPr>
            </w:pPr>
          </w:p>
        </w:tc>
        <w:tc>
          <w:tcPr>
            <w:tcW w:w="867" w:type="dxa"/>
            <w:tcBorders>
              <w:left w:val="single" w:sz="4" w:space="0" w:color="auto"/>
            </w:tcBorders>
            <w:shd w:val="clear" w:color="auto" w:fill="auto"/>
            <w:vAlign w:val="center"/>
          </w:tcPr>
          <w:p w14:paraId="4D2D1126" w14:textId="77777777" w:rsidR="00AB29C4" w:rsidRDefault="00AB29C4" w:rsidP="000A46FC">
            <w:pPr>
              <w:pStyle w:val="TAC"/>
              <w:rPr>
                <w:lang w:eastAsia="zh-CN"/>
              </w:rPr>
            </w:pPr>
            <w:r>
              <w:rPr>
                <w:rFonts w:cs="Arial"/>
                <w:szCs w:val="18"/>
                <w:lang w:eastAsia="ja-JP"/>
              </w:rPr>
              <w:t>7</w:t>
            </w:r>
          </w:p>
        </w:tc>
        <w:tc>
          <w:tcPr>
            <w:tcW w:w="1379" w:type="dxa"/>
            <w:gridSpan w:val="2"/>
            <w:shd w:val="clear" w:color="auto" w:fill="auto"/>
            <w:noWrap/>
          </w:tcPr>
          <w:p w14:paraId="54F7BB57" w14:textId="77777777" w:rsidR="00AB29C4" w:rsidRPr="003C4CEC" w:rsidRDefault="00AB29C4" w:rsidP="000A46FC">
            <w:pPr>
              <w:pStyle w:val="TAC"/>
              <w:rPr>
                <w:lang w:eastAsia="zh-CN"/>
              </w:rPr>
            </w:pPr>
            <w:r>
              <w:rPr>
                <w:rFonts w:cs="Arial"/>
                <w:szCs w:val="18"/>
                <w:lang w:eastAsia="ja-JP"/>
              </w:rPr>
              <w:t>N/A</w:t>
            </w:r>
          </w:p>
        </w:tc>
        <w:tc>
          <w:tcPr>
            <w:tcW w:w="817" w:type="dxa"/>
            <w:gridSpan w:val="2"/>
            <w:shd w:val="clear" w:color="auto" w:fill="auto"/>
            <w:noWrap/>
          </w:tcPr>
          <w:p w14:paraId="3EDADEF5" w14:textId="77777777" w:rsidR="00AB29C4" w:rsidRPr="003C4CEC" w:rsidRDefault="00AB29C4" w:rsidP="000A46FC">
            <w:pPr>
              <w:pStyle w:val="TAC"/>
              <w:rPr>
                <w:lang w:eastAsia="zh-CN"/>
              </w:rPr>
            </w:pPr>
            <w:r>
              <w:rPr>
                <w:rFonts w:cs="Arial"/>
                <w:szCs w:val="18"/>
                <w:lang w:eastAsia="ja-JP"/>
              </w:rPr>
              <w:t>5</w:t>
            </w:r>
          </w:p>
        </w:tc>
        <w:tc>
          <w:tcPr>
            <w:tcW w:w="2554" w:type="dxa"/>
            <w:gridSpan w:val="2"/>
            <w:shd w:val="clear" w:color="auto" w:fill="auto"/>
            <w:noWrap/>
          </w:tcPr>
          <w:p w14:paraId="6DA83B7C" w14:textId="77777777" w:rsidR="00AB29C4" w:rsidRPr="003C4CEC" w:rsidRDefault="00AB29C4" w:rsidP="000A46FC">
            <w:pPr>
              <w:pStyle w:val="TAC"/>
              <w:rPr>
                <w:lang w:eastAsia="zh-CN"/>
              </w:rPr>
            </w:pPr>
            <w:r>
              <w:rPr>
                <w:rFonts w:cs="Arial"/>
                <w:szCs w:val="18"/>
                <w:lang w:eastAsia="ja-JP"/>
              </w:rPr>
              <w:t>N/A</w:t>
            </w:r>
          </w:p>
        </w:tc>
        <w:tc>
          <w:tcPr>
            <w:tcW w:w="1323" w:type="dxa"/>
            <w:gridSpan w:val="2"/>
            <w:shd w:val="clear" w:color="auto" w:fill="auto"/>
            <w:noWrap/>
          </w:tcPr>
          <w:p w14:paraId="69FF061F" w14:textId="77777777" w:rsidR="00AB29C4" w:rsidRDefault="00AB29C4" w:rsidP="000A46FC">
            <w:pPr>
              <w:pStyle w:val="TAC"/>
              <w:rPr>
                <w:lang w:eastAsia="zh-CN"/>
              </w:rPr>
            </w:pPr>
            <w:r>
              <w:rPr>
                <w:lang w:eastAsia="zh-CN"/>
              </w:rPr>
              <w:t>2640</w:t>
            </w:r>
          </w:p>
        </w:tc>
        <w:tc>
          <w:tcPr>
            <w:tcW w:w="817" w:type="dxa"/>
            <w:gridSpan w:val="2"/>
            <w:shd w:val="clear" w:color="auto" w:fill="auto"/>
          </w:tcPr>
          <w:p w14:paraId="779AB9B0" w14:textId="77777777" w:rsidR="00AB29C4" w:rsidRDefault="00AB29C4" w:rsidP="000A46FC">
            <w:pPr>
              <w:pStyle w:val="TAC"/>
              <w:rPr>
                <w:lang w:val="x-none" w:eastAsia="ja-JP"/>
              </w:rPr>
            </w:pPr>
            <w:r>
              <w:rPr>
                <w:lang w:eastAsia="zh-CN"/>
              </w:rPr>
              <w:t>5.9</w:t>
            </w:r>
          </w:p>
        </w:tc>
        <w:tc>
          <w:tcPr>
            <w:tcW w:w="1248" w:type="dxa"/>
            <w:gridSpan w:val="3"/>
            <w:shd w:val="clear" w:color="auto" w:fill="auto"/>
          </w:tcPr>
          <w:p w14:paraId="05D27A65" w14:textId="77777777" w:rsidR="00AB29C4" w:rsidRDefault="00AB29C4" w:rsidP="000A46FC">
            <w:pPr>
              <w:pStyle w:val="TAC"/>
              <w:rPr>
                <w:lang w:val="x-none" w:eastAsia="zh-CN"/>
              </w:rPr>
            </w:pPr>
            <w:r>
              <w:rPr>
                <w:kern w:val="2"/>
                <w:szCs w:val="24"/>
                <w:lang w:eastAsia="zh-CN"/>
              </w:rPr>
              <w:t>IMD5</w:t>
            </w:r>
          </w:p>
        </w:tc>
      </w:tr>
      <w:tr w:rsidR="00AB29C4" w:rsidRPr="00EF5447" w14:paraId="26D32D73" w14:textId="77777777" w:rsidTr="00F016D2">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11F74EEB" w14:textId="77777777" w:rsidR="00AB29C4" w:rsidRPr="00EF5447" w:rsidRDefault="00AB29C4" w:rsidP="000A46FC">
            <w:pPr>
              <w:pStyle w:val="TAC"/>
              <w:rPr>
                <w:rFonts w:eastAsia="MS Mincho"/>
              </w:rPr>
            </w:pPr>
          </w:p>
        </w:tc>
        <w:tc>
          <w:tcPr>
            <w:tcW w:w="867" w:type="dxa"/>
            <w:tcBorders>
              <w:left w:val="single" w:sz="4" w:space="0" w:color="auto"/>
            </w:tcBorders>
            <w:shd w:val="clear" w:color="auto" w:fill="auto"/>
            <w:vAlign w:val="center"/>
          </w:tcPr>
          <w:p w14:paraId="579B40D9" w14:textId="77777777" w:rsidR="00AB29C4" w:rsidRDefault="00AB29C4" w:rsidP="000A46FC">
            <w:pPr>
              <w:pStyle w:val="TAC"/>
              <w:rPr>
                <w:lang w:eastAsia="zh-CN"/>
              </w:rPr>
            </w:pPr>
            <w:r>
              <w:rPr>
                <w:rFonts w:cs="Arial"/>
                <w:szCs w:val="18"/>
                <w:lang w:eastAsia="ja-JP"/>
              </w:rPr>
              <w:t>n28</w:t>
            </w:r>
          </w:p>
        </w:tc>
        <w:tc>
          <w:tcPr>
            <w:tcW w:w="1379" w:type="dxa"/>
            <w:gridSpan w:val="2"/>
            <w:shd w:val="clear" w:color="auto" w:fill="auto"/>
            <w:noWrap/>
          </w:tcPr>
          <w:p w14:paraId="7A139680" w14:textId="77777777" w:rsidR="00AB29C4" w:rsidRPr="003C4CEC" w:rsidRDefault="00AB29C4" w:rsidP="000A46FC">
            <w:pPr>
              <w:pStyle w:val="TAC"/>
              <w:rPr>
                <w:lang w:eastAsia="zh-CN"/>
              </w:rPr>
            </w:pPr>
            <w:r>
              <w:rPr>
                <w:lang w:eastAsia="zh-CN"/>
              </w:rPr>
              <w:t>728</w:t>
            </w:r>
          </w:p>
        </w:tc>
        <w:tc>
          <w:tcPr>
            <w:tcW w:w="817" w:type="dxa"/>
            <w:gridSpan w:val="2"/>
            <w:shd w:val="clear" w:color="auto" w:fill="auto"/>
            <w:noWrap/>
          </w:tcPr>
          <w:p w14:paraId="5C81AC40" w14:textId="77777777" w:rsidR="00AB29C4" w:rsidRPr="003C4CEC" w:rsidRDefault="00AB29C4" w:rsidP="000A46FC">
            <w:pPr>
              <w:pStyle w:val="TAC"/>
              <w:rPr>
                <w:lang w:eastAsia="zh-CN"/>
              </w:rPr>
            </w:pPr>
            <w:r>
              <w:rPr>
                <w:rFonts w:cs="Arial"/>
                <w:szCs w:val="18"/>
                <w:lang w:eastAsia="ja-JP"/>
              </w:rPr>
              <w:t>5</w:t>
            </w:r>
          </w:p>
        </w:tc>
        <w:tc>
          <w:tcPr>
            <w:tcW w:w="2554" w:type="dxa"/>
            <w:gridSpan w:val="2"/>
            <w:shd w:val="clear" w:color="auto" w:fill="auto"/>
            <w:noWrap/>
          </w:tcPr>
          <w:p w14:paraId="75BA07E9" w14:textId="77777777" w:rsidR="00AB29C4" w:rsidRPr="003C4CEC" w:rsidRDefault="00AB29C4" w:rsidP="000A46FC">
            <w:pPr>
              <w:pStyle w:val="TAC"/>
              <w:rPr>
                <w:lang w:eastAsia="zh-CN"/>
              </w:rPr>
            </w:pPr>
            <w:r>
              <w:rPr>
                <w:rFonts w:cs="Arial"/>
                <w:szCs w:val="18"/>
                <w:lang w:eastAsia="ja-JP"/>
              </w:rPr>
              <w:t>25</w:t>
            </w:r>
          </w:p>
        </w:tc>
        <w:tc>
          <w:tcPr>
            <w:tcW w:w="1323" w:type="dxa"/>
            <w:gridSpan w:val="2"/>
            <w:shd w:val="clear" w:color="auto" w:fill="auto"/>
            <w:noWrap/>
          </w:tcPr>
          <w:p w14:paraId="7CCE6EBA" w14:textId="77777777" w:rsidR="00AB29C4" w:rsidRDefault="00AB29C4" w:rsidP="000A46FC">
            <w:pPr>
              <w:pStyle w:val="TAC"/>
              <w:rPr>
                <w:lang w:eastAsia="zh-CN"/>
              </w:rPr>
            </w:pPr>
            <w:r>
              <w:rPr>
                <w:lang w:eastAsia="zh-CN"/>
              </w:rPr>
              <w:t>783</w:t>
            </w:r>
          </w:p>
        </w:tc>
        <w:tc>
          <w:tcPr>
            <w:tcW w:w="817" w:type="dxa"/>
            <w:gridSpan w:val="2"/>
            <w:shd w:val="clear" w:color="auto" w:fill="auto"/>
          </w:tcPr>
          <w:p w14:paraId="167AC3CB" w14:textId="77777777" w:rsidR="00AB29C4" w:rsidRDefault="00AB29C4" w:rsidP="000A46FC">
            <w:pPr>
              <w:pStyle w:val="TAC"/>
              <w:rPr>
                <w:lang w:val="x-none" w:eastAsia="ja-JP"/>
              </w:rPr>
            </w:pPr>
            <w:r>
              <w:rPr>
                <w:rFonts w:cs="Arial"/>
                <w:szCs w:val="18"/>
                <w:lang w:eastAsia="ja-JP"/>
              </w:rPr>
              <w:t>N/A</w:t>
            </w:r>
          </w:p>
        </w:tc>
        <w:tc>
          <w:tcPr>
            <w:tcW w:w="1248" w:type="dxa"/>
            <w:gridSpan w:val="3"/>
            <w:shd w:val="clear" w:color="auto" w:fill="auto"/>
          </w:tcPr>
          <w:p w14:paraId="7EB5FDB6" w14:textId="77777777" w:rsidR="00AB29C4" w:rsidRDefault="00AB29C4" w:rsidP="000A46FC">
            <w:pPr>
              <w:pStyle w:val="TAC"/>
              <w:rPr>
                <w:lang w:val="x-none" w:eastAsia="zh-CN"/>
              </w:rPr>
            </w:pPr>
            <w:r>
              <w:rPr>
                <w:rFonts w:cs="Arial"/>
                <w:szCs w:val="18"/>
                <w:lang w:eastAsia="ja-JP"/>
              </w:rPr>
              <w:t>N/A</w:t>
            </w:r>
          </w:p>
        </w:tc>
      </w:tr>
      <w:tr w:rsidR="00AB29C4" w:rsidRPr="00EF5447" w14:paraId="2DBC6431" w14:textId="77777777" w:rsidTr="00F016D2">
        <w:trPr>
          <w:trHeight w:val="54"/>
          <w:jc w:val="center"/>
        </w:trPr>
        <w:tc>
          <w:tcPr>
            <w:tcW w:w="2258" w:type="dxa"/>
            <w:vMerge w:val="restart"/>
            <w:tcBorders>
              <w:top w:val="nil"/>
            </w:tcBorders>
            <w:shd w:val="clear" w:color="auto" w:fill="auto"/>
          </w:tcPr>
          <w:p w14:paraId="0E8351D9" w14:textId="77777777" w:rsidR="00AB29C4" w:rsidRPr="00EF5447" w:rsidRDefault="00AB29C4" w:rsidP="000A46FC">
            <w:pPr>
              <w:pStyle w:val="TAC"/>
              <w:rPr>
                <w:lang w:eastAsia="ja-JP"/>
              </w:rPr>
            </w:pPr>
            <w:r w:rsidRPr="00EF5447">
              <w:rPr>
                <w:lang w:eastAsia="ja-JP"/>
              </w:rPr>
              <w:t>DC_5A-7A_n66A</w:t>
            </w:r>
          </w:p>
          <w:p w14:paraId="5EE7A6BB" w14:textId="77777777" w:rsidR="00AB29C4" w:rsidRPr="00EF5447" w:rsidRDefault="00AB29C4" w:rsidP="000A46FC">
            <w:pPr>
              <w:pStyle w:val="TAC"/>
              <w:rPr>
                <w:rFonts w:eastAsia="MS Mincho"/>
              </w:rPr>
            </w:pPr>
            <w:r w:rsidRPr="00EF5447">
              <w:rPr>
                <w:lang w:eastAsia="ja-JP"/>
              </w:rPr>
              <w:t>DC_5A-7C_n66A</w:t>
            </w:r>
          </w:p>
          <w:p w14:paraId="77F436E9" w14:textId="77777777" w:rsidR="00AB29C4" w:rsidRPr="00EF5447" w:rsidRDefault="00AB29C4" w:rsidP="000A46FC">
            <w:pPr>
              <w:pStyle w:val="TAC"/>
              <w:rPr>
                <w:rFonts w:eastAsia="MS Mincho"/>
              </w:rPr>
            </w:pPr>
            <w:r>
              <w:rPr>
                <w:rFonts w:cs="Arial"/>
              </w:rPr>
              <w:t>DC_5A-7A-7A_n66A</w:t>
            </w:r>
          </w:p>
        </w:tc>
        <w:tc>
          <w:tcPr>
            <w:tcW w:w="867" w:type="dxa"/>
            <w:shd w:val="clear" w:color="auto" w:fill="auto"/>
          </w:tcPr>
          <w:p w14:paraId="6EEB86D2" w14:textId="77777777" w:rsidR="00AB29C4" w:rsidRPr="00EF5447" w:rsidRDefault="00AB29C4" w:rsidP="000A46FC">
            <w:pPr>
              <w:pStyle w:val="TAC"/>
              <w:rPr>
                <w:rFonts w:eastAsia="Malgun Gothic"/>
                <w:szCs w:val="18"/>
                <w:lang w:eastAsia="ko-KR"/>
              </w:rPr>
            </w:pPr>
            <w:r w:rsidRPr="00EF5447">
              <w:rPr>
                <w:lang w:eastAsia="ja-JP"/>
              </w:rPr>
              <w:t>5</w:t>
            </w:r>
          </w:p>
        </w:tc>
        <w:tc>
          <w:tcPr>
            <w:tcW w:w="1379" w:type="dxa"/>
            <w:gridSpan w:val="2"/>
            <w:shd w:val="clear" w:color="auto" w:fill="auto"/>
            <w:noWrap/>
          </w:tcPr>
          <w:p w14:paraId="5CA021FF" w14:textId="77777777" w:rsidR="00AB29C4" w:rsidRPr="00EF5447" w:rsidRDefault="00AB29C4" w:rsidP="000A46FC">
            <w:pPr>
              <w:pStyle w:val="TAC"/>
              <w:rPr>
                <w:rFonts w:eastAsia="Malgun Gothic"/>
                <w:szCs w:val="18"/>
                <w:lang w:eastAsia="ko-KR"/>
              </w:rPr>
            </w:pPr>
            <w:r>
              <w:t>N/A</w:t>
            </w:r>
          </w:p>
        </w:tc>
        <w:tc>
          <w:tcPr>
            <w:tcW w:w="817" w:type="dxa"/>
            <w:gridSpan w:val="2"/>
            <w:shd w:val="clear" w:color="auto" w:fill="auto"/>
            <w:noWrap/>
          </w:tcPr>
          <w:p w14:paraId="06450949" w14:textId="77777777" w:rsidR="00AB29C4" w:rsidRPr="00EF5447" w:rsidRDefault="00AB29C4" w:rsidP="000A46FC">
            <w:pPr>
              <w:pStyle w:val="TAC"/>
              <w:rPr>
                <w:rFonts w:eastAsia="Malgun Gothic"/>
                <w:szCs w:val="18"/>
                <w:lang w:eastAsia="ko-KR"/>
              </w:rPr>
            </w:pPr>
            <w:r w:rsidRPr="003C4CEC">
              <w:t>5</w:t>
            </w:r>
          </w:p>
        </w:tc>
        <w:tc>
          <w:tcPr>
            <w:tcW w:w="2554" w:type="dxa"/>
            <w:gridSpan w:val="2"/>
            <w:shd w:val="clear" w:color="auto" w:fill="auto"/>
            <w:noWrap/>
          </w:tcPr>
          <w:p w14:paraId="2181DA3D" w14:textId="77777777" w:rsidR="00AB29C4" w:rsidRPr="00EF5447" w:rsidRDefault="00AB29C4" w:rsidP="000A46FC">
            <w:pPr>
              <w:pStyle w:val="TAC"/>
              <w:rPr>
                <w:rFonts w:eastAsia="Malgun Gothic"/>
                <w:szCs w:val="18"/>
                <w:lang w:eastAsia="ko-KR"/>
              </w:rPr>
            </w:pPr>
            <w:r>
              <w:t>N/A</w:t>
            </w:r>
          </w:p>
        </w:tc>
        <w:tc>
          <w:tcPr>
            <w:tcW w:w="1323" w:type="dxa"/>
            <w:gridSpan w:val="2"/>
            <w:shd w:val="clear" w:color="auto" w:fill="auto"/>
            <w:noWrap/>
          </w:tcPr>
          <w:p w14:paraId="0D9E09CA" w14:textId="77777777" w:rsidR="00AB29C4" w:rsidRPr="00EF5447" w:rsidRDefault="00AB29C4" w:rsidP="000A46FC">
            <w:pPr>
              <w:pStyle w:val="TAC"/>
              <w:rPr>
                <w:rFonts w:eastAsia="Malgun Gothic"/>
                <w:szCs w:val="18"/>
                <w:lang w:eastAsia="ko-KR"/>
              </w:rPr>
            </w:pPr>
            <w:r w:rsidRPr="00EF5447">
              <w:t>880</w:t>
            </w:r>
          </w:p>
        </w:tc>
        <w:tc>
          <w:tcPr>
            <w:tcW w:w="817" w:type="dxa"/>
            <w:gridSpan w:val="2"/>
            <w:shd w:val="clear" w:color="auto" w:fill="auto"/>
          </w:tcPr>
          <w:p w14:paraId="02EA43A2" w14:textId="77777777" w:rsidR="00AB29C4" w:rsidRPr="00EF5447" w:rsidRDefault="00AB29C4" w:rsidP="000A46FC">
            <w:pPr>
              <w:pStyle w:val="TAC"/>
              <w:rPr>
                <w:lang w:eastAsia="zh-CN"/>
              </w:rPr>
            </w:pPr>
            <w:r>
              <w:rPr>
                <w:lang w:eastAsia="ja-JP"/>
              </w:rPr>
              <w:t>17.8</w:t>
            </w:r>
          </w:p>
        </w:tc>
        <w:tc>
          <w:tcPr>
            <w:tcW w:w="1248" w:type="dxa"/>
            <w:gridSpan w:val="3"/>
            <w:shd w:val="clear" w:color="auto" w:fill="auto"/>
          </w:tcPr>
          <w:p w14:paraId="703148A2" w14:textId="77777777" w:rsidR="00AB29C4" w:rsidRPr="00EF5447" w:rsidRDefault="00AB29C4" w:rsidP="000A46FC">
            <w:pPr>
              <w:pStyle w:val="TAC"/>
              <w:rPr>
                <w:lang w:eastAsia="zh-CN"/>
              </w:rPr>
            </w:pPr>
            <w:r w:rsidRPr="00EF5447">
              <w:t>IMD3</w:t>
            </w:r>
          </w:p>
        </w:tc>
      </w:tr>
      <w:tr w:rsidR="00AB29C4" w:rsidRPr="00EF5447" w14:paraId="20B515FF" w14:textId="77777777" w:rsidTr="00F016D2">
        <w:trPr>
          <w:trHeight w:val="54"/>
          <w:jc w:val="center"/>
        </w:trPr>
        <w:tc>
          <w:tcPr>
            <w:tcW w:w="2258" w:type="dxa"/>
            <w:vMerge/>
            <w:shd w:val="clear" w:color="auto" w:fill="auto"/>
          </w:tcPr>
          <w:p w14:paraId="2F5C8797" w14:textId="77777777" w:rsidR="00AB29C4" w:rsidRPr="00EF5447" w:rsidRDefault="00AB29C4" w:rsidP="000A46FC">
            <w:pPr>
              <w:pStyle w:val="TAC"/>
              <w:rPr>
                <w:rFonts w:eastAsia="MS Mincho"/>
              </w:rPr>
            </w:pPr>
          </w:p>
        </w:tc>
        <w:tc>
          <w:tcPr>
            <w:tcW w:w="867" w:type="dxa"/>
            <w:shd w:val="clear" w:color="auto" w:fill="auto"/>
          </w:tcPr>
          <w:p w14:paraId="0BCA72E4" w14:textId="77777777" w:rsidR="00AB29C4" w:rsidRPr="00EF5447" w:rsidRDefault="00AB29C4" w:rsidP="000A46FC">
            <w:pPr>
              <w:pStyle w:val="TAC"/>
              <w:rPr>
                <w:rFonts w:eastAsia="Malgun Gothic"/>
                <w:szCs w:val="18"/>
                <w:lang w:eastAsia="ko-KR"/>
              </w:rPr>
            </w:pPr>
            <w:r w:rsidRPr="00EF5447">
              <w:rPr>
                <w:lang w:eastAsia="ja-JP"/>
              </w:rPr>
              <w:t>7</w:t>
            </w:r>
          </w:p>
        </w:tc>
        <w:tc>
          <w:tcPr>
            <w:tcW w:w="1379" w:type="dxa"/>
            <w:gridSpan w:val="2"/>
            <w:shd w:val="clear" w:color="auto" w:fill="auto"/>
            <w:noWrap/>
          </w:tcPr>
          <w:p w14:paraId="70A64FCB" w14:textId="77777777" w:rsidR="00AB29C4" w:rsidRPr="00EF5447" w:rsidRDefault="00AB29C4" w:rsidP="000A46FC">
            <w:pPr>
              <w:pStyle w:val="TAC"/>
              <w:rPr>
                <w:rFonts w:eastAsia="Malgun Gothic"/>
                <w:szCs w:val="18"/>
                <w:lang w:eastAsia="ko-KR"/>
              </w:rPr>
            </w:pPr>
            <w:r w:rsidRPr="003C4CEC">
              <w:t>2560</w:t>
            </w:r>
          </w:p>
        </w:tc>
        <w:tc>
          <w:tcPr>
            <w:tcW w:w="817" w:type="dxa"/>
            <w:gridSpan w:val="2"/>
            <w:shd w:val="clear" w:color="auto" w:fill="auto"/>
            <w:noWrap/>
          </w:tcPr>
          <w:p w14:paraId="37501D13" w14:textId="77777777" w:rsidR="00AB29C4" w:rsidRPr="00EF5447" w:rsidRDefault="00AB29C4" w:rsidP="000A46FC">
            <w:pPr>
              <w:pStyle w:val="TAC"/>
              <w:rPr>
                <w:rFonts w:eastAsia="Malgun Gothic"/>
                <w:szCs w:val="18"/>
                <w:lang w:eastAsia="ko-KR"/>
              </w:rPr>
            </w:pPr>
            <w:r w:rsidRPr="003C4CEC">
              <w:t>5</w:t>
            </w:r>
          </w:p>
        </w:tc>
        <w:tc>
          <w:tcPr>
            <w:tcW w:w="2554" w:type="dxa"/>
            <w:gridSpan w:val="2"/>
            <w:shd w:val="clear" w:color="auto" w:fill="auto"/>
            <w:noWrap/>
          </w:tcPr>
          <w:p w14:paraId="17784556" w14:textId="77777777" w:rsidR="00AB29C4" w:rsidRPr="00EF5447" w:rsidRDefault="00AB29C4" w:rsidP="000A46FC">
            <w:pPr>
              <w:pStyle w:val="TAC"/>
              <w:rPr>
                <w:rFonts w:eastAsia="Malgun Gothic"/>
                <w:szCs w:val="18"/>
                <w:lang w:eastAsia="ko-KR"/>
              </w:rPr>
            </w:pPr>
            <w:r w:rsidRPr="003C4CEC">
              <w:t>25</w:t>
            </w:r>
          </w:p>
        </w:tc>
        <w:tc>
          <w:tcPr>
            <w:tcW w:w="1323" w:type="dxa"/>
            <w:gridSpan w:val="2"/>
            <w:shd w:val="clear" w:color="auto" w:fill="auto"/>
            <w:noWrap/>
          </w:tcPr>
          <w:p w14:paraId="7C08A923" w14:textId="77777777" w:rsidR="00AB29C4" w:rsidRPr="00EF5447" w:rsidRDefault="00AB29C4" w:rsidP="000A46FC">
            <w:pPr>
              <w:pStyle w:val="TAC"/>
              <w:rPr>
                <w:rFonts w:eastAsia="Malgun Gothic"/>
                <w:szCs w:val="18"/>
                <w:lang w:eastAsia="ko-KR"/>
              </w:rPr>
            </w:pPr>
            <w:r w:rsidRPr="00EF5447">
              <w:t>2680</w:t>
            </w:r>
          </w:p>
        </w:tc>
        <w:tc>
          <w:tcPr>
            <w:tcW w:w="817" w:type="dxa"/>
            <w:gridSpan w:val="2"/>
            <w:shd w:val="clear" w:color="auto" w:fill="auto"/>
          </w:tcPr>
          <w:p w14:paraId="734DAD0E" w14:textId="77777777" w:rsidR="00AB29C4" w:rsidRPr="00EF5447" w:rsidRDefault="00AB29C4" w:rsidP="000A46FC">
            <w:pPr>
              <w:pStyle w:val="TAC"/>
              <w:rPr>
                <w:lang w:eastAsia="zh-CN"/>
              </w:rPr>
            </w:pPr>
            <w:r w:rsidRPr="00EF5447">
              <w:t>N/A</w:t>
            </w:r>
          </w:p>
        </w:tc>
        <w:tc>
          <w:tcPr>
            <w:tcW w:w="1248" w:type="dxa"/>
            <w:gridSpan w:val="3"/>
            <w:shd w:val="clear" w:color="auto" w:fill="auto"/>
          </w:tcPr>
          <w:p w14:paraId="05F4F058" w14:textId="77777777" w:rsidR="00AB29C4" w:rsidRPr="00EF5447" w:rsidRDefault="00AB29C4" w:rsidP="000A46FC">
            <w:pPr>
              <w:pStyle w:val="TAC"/>
              <w:rPr>
                <w:lang w:eastAsia="zh-CN"/>
              </w:rPr>
            </w:pPr>
            <w:r w:rsidRPr="00EF5447">
              <w:t>N/A</w:t>
            </w:r>
          </w:p>
        </w:tc>
      </w:tr>
      <w:tr w:rsidR="00AB29C4" w:rsidRPr="00EF5447" w14:paraId="3AABAB81" w14:textId="77777777" w:rsidTr="00F016D2">
        <w:trPr>
          <w:trHeight w:val="54"/>
          <w:jc w:val="center"/>
        </w:trPr>
        <w:tc>
          <w:tcPr>
            <w:tcW w:w="2258" w:type="dxa"/>
            <w:vMerge/>
            <w:shd w:val="clear" w:color="auto" w:fill="auto"/>
          </w:tcPr>
          <w:p w14:paraId="5E1989B0" w14:textId="77777777" w:rsidR="00AB29C4" w:rsidRPr="00EF5447" w:rsidRDefault="00AB29C4" w:rsidP="000A46FC">
            <w:pPr>
              <w:pStyle w:val="TAC"/>
              <w:rPr>
                <w:rFonts w:eastAsia="MS Mincho"/>
              </w:rPr>
            </w:pPr>
          </w:p>
        </w:tc>
        <w:tc>
          <w:tcPr>
            <w:tcW w:w="867" w:type="dxa"/>
            <w:shd w:val="clear" w:color="auto" w:fill="auto"/>
          </w:tcPr>
          <w:p w14:paraId="14C40BAB" w14:textId="77777777" w:rsidR="00AB29C4" w:rsidRPr="00EF5447" w:rsidRDefault="00AB29C4" w:rsidP="000A46FC">
            <w:pPr>
              <w:pStyle w:val="TAC"/>
              <w:rPr>
                <w:rFonts w:eastAsia="Malgun Gothic"/>
                <w:szCs w:val="18"/>
                <w:lang w:eastAsia="ko-KR"/>
              </w:rPr>
            </w:pPr>
            <w:r w:rsidRPr="00EF5447">
              <w:rPr>
                <w:lang w:eastAsia="ja-JP"/>
              </w:rPr>
              <w:t>66</w:t>
            </w:r>
          </w:p>
        </w:tc>
        <w:tc>
          <w:tcPr>
            <w:tcW w:w="1379" w:type="dxa"/>
            <w:gridSpan w:val="2"/>
            <w:shd w:val="clear" w:color="auto" w:fill="auto"/>
            <w:noWrap/>
          </w:tcPr>
          <w:p w14:paraId="400053B9" w14:textId="77777777" w:rsidR="00AB29C4" w:rsidRPr="00EF5447" w:rsidRDefault="00AB29C4" w:rsidP="000A46FC">
            <w:pPr>
              <w:pStyle w:val="TAC"/>
              <w:rPr>
                <w:rFonts w:eastAsia="Malgun Gothic"/>
                <w:szCs w:val="18"/>
                <w:lang w:eastAsia="ko-KR"/>
              </w:rPr>
            </w:pPr>
            <w:r w:rsidRPr="003C4CEC">
              <w:t>1720</w:t>
            </w:r>
          </w:p>
        </w:tc>
        <w:tc>
          <w:tcPr>
            <w:tcW w:w="817" w:type="dxa"/>
            <w:gridSpan w:val="2"/>
            <w:shd w:val="clear" w:color="auto" w:fill="auto"/>
            <w:noWrap/>
          </w:tcPr>
          <w:p w14:paraId="6798A750" w14:textId="77777777" w:rsidR="00AB29C4" w:rsidRPr="00EF5447" w:rsidRDefault="00AB29C4" w:rsidP="000A46FC">
            <w:pPr>
              <w:pStyle w:val="TAC"/>
              <w:rPr>
                <w:rFonts w:eastAsia="Malgun Gothic"/>
                <w:szCs w:val="18"/>
                <w:lang w:eastAsia="ko-KR"/>
              </w:rPr>
            </w:pPr>
            <w:r w:rsidRPr="003C4CEC">
              <w:t>5</w:t>
            </w:r>
          </w:p>
        </w:tc>
        <w:tc>
          <w:tcPr>
            <w:tcW w:w="2554" w:type="dxa"/>
            <w:gridSpan w:val="2"/>
            <w:shd w:val="clear" w:color="auto" w:fill="auto"/>
            <w:noWrap/>
          </w:tcPr>
          <w:p w14:paraId="6657905C" w14:textId="77777777" w:rsidR="00AB29C4" w:rsidRPr="00EF5447" w:rsidRDefault="00AB29C4" w:rsidP="000A46FC">
            <w:pPr>
              <w:pStyle w:val="TAC"/>
              <w:rPr>
                <w:rFonts w:eastAsia="Malgun Gothic"/>
                <w:szCs w:val="18"/>
                <w:lang w:eastAsia="ko-KR"/>
              </w:rPr>
            </w:pPr>
            <w:r w:rsidRPr="003C4CEC">
              <w:t>25</w:t>
            </w:r>
          </w:p>
        </w:tc>
        <w:tc>
          <w:tcPr>
            <w:tcW w:w="1323" w:type="dxa"/>
            <w:gridSpan w:val="2"/>
            <w:shd w:val="clear" w:color="auto" w:fill="auto"/>
            <w:noWrap/>
          </w:tcPr>
          <w:p w14:paraId="484A13A1" w14:textId="77777777" w:rsidR="00AB29C4" w:rsidRPr="00EF5447" w:rsidRDefault="00AB29C4" w:rsidP="000A46FC">
            <w:pPr>
              <w:pStyle w:val="TAC"/>
              <w:rPr>
                <w:rFonts w:eastAsia="Malgun Gothic"/>
                <w:szCs w:val="18"/>
                <w:lang w:eastAsia="ko-KR"/>
              </w:rPr>
            </w:pPr>
            <w:r w:rsidRPr="00EF5447">
              <w:t>2120</w:t>
            </w:r>
          </w:p>
        </w:tc>
        <w:tc>
          <w:tcPr>
            <w:tcW w:w="817" w:type="dxa"/>
            <w:gridSpan w:val="2"/>
            <w:shd w:val="clear" w:color="auto" w:fill="auto"/>
          </w:tcPr>
          <w:p w14:paraId="5CDFEB24" w14:textId="77777777" w:rsidR="00AB29C4" w:rsidRPr="00EF5447" w:rsidRDefault="00AB29C4" w:rsidP="000A46FC">
            <w:pPr>
              <w:pStyle w:val="TAC"/>
              <w:rPr>
                <w:lang w:eastAsia="zh-CN"/>
              </w:rPr>
            </w:pPr>
            <w:r w:rsidRPr="00EF5447">
              <w:rPr>
                <w:lang w:eastAsia="ja-JP"/>
              </w:rPr>
              <w:t>N/A</w:t>
            </w:r>
          </w:p>
        </w:tc>
        <w:tc>
          <w:tcPr>
            <w:tcW w:w="1248" w:type="dxa"/>
            <w:gridSpan w:val="3"/>
            <w:shd w:val="clear" w:color="auto" w:fill="auto"/>
          </w:tcPr>
          <w:p w14:paraId="154CB440" w14:textId="77777777" w:rsidR="00AB29C4" w:rsidRPr="00EF5447" w:rsidRDefault="00AB29C4" w:rsidP="000A46FC">
            <w:pPr>
              <w:pStyle w:val="TAC"/>
              <w:rPr>
                <w:lang w:eastAsia="zh-CN"/>
              </w:rPr>
            </w:pPr>
            <w:r w:rsidRPr="00EF5447">
              <w:t>N/A</w:t>
            </w:r>
          </w:p>
        </w:tc>
      </w:tr>
      <w:tr w:rsidR="00AB29C4" w:rsidRPr="00EF5447" w14:paraId="3543BD0E" w14:textId="77777777" w:rsidTr="00F016D2">
        <w:trPr>
          <w:trHeight w:val="54"/>
          <w:jc w:val="center"/>
        </w:trPr>
        <w:tc>
          <w:tcPr>
            <w:tcW w:w="2258" w:type="dxa"/>
            <w:vMerge/>
            <w:shd w:val="clear" w:color="auto" w:fill="auto"/>
          </w:tcPr>
          <w:p w14:paraId="66DF4CCD" w14:textId="77777777" w:rsidR="00AB29C4" w:rsidRPr="00EF5447" w:rsidRDefault="00AB29C4" w:rsidP="000A46FC">
            <w:pPr>
              <w:pStyle w:val="TAC"/>
              <w:rPr>
                <w:rFonts w:eastAsia="MS Mincho"/>
              </w:rPr>
            </w:pPr>
          </w:p>
        </w:tc>
        <w:tc>
          <w:tcPr>
            <w:tcW w:w="867" w:type="dxa"/>
            <w:shd w:val="clear" w:color="auto" w:fill="auto"/>
          </w:tcPr>
          <w:p w14:paraId="1F92459E" w14:textId="77777777" w:rsidR="00AB29C4" w:rsidRPr="00EF5447" w:rsidRDefault="00AB29C4" w:rsidP="000A46FC">
            <w:pPr>
              <w:pStyle w:val="TAC"/>
              <w:rPr>
                <w:rFonts w:eastAsia="Malgun Gothic"/>
                <w:szCs w:val="18"/>
                <w:lang w:eastAsia="ko-KR"/>
              </w:rPr>
            </w:pPr>
            <w:r w:rsidRPr="00EF5447">
              <w:rPr>
                <w:lang w:eastAsia="ja-JP"/>
              </w:rPr>
              <w:t>5</w:t>
            </w:r>
          </w:p>
        </w:tc>
        <w:tc>
          <w:tcPr>
            <w:tcW w:w="1379" w:type="dxa"/>
            <w:gridSpan w:val="2"/>
            <w:shd w:val="clear" w:color="auto" w:fill="auto"/>
            <w:noWrap/>
          </w:tcPr>
          <w:p w14:paraId="49857C84" w14:textId="77777777" w:rsidR="00AB29C4" w:rsidRPr="00EF5447" w:rsidRDefault="00AB29C4" w:rsidP="000A46FC">
            <w:pPr>
              <w:pStyle w:val="TAC"/>
              <w:rPr>
                <w:rFonts w:eastAsia="Malgun Gothic"/>
                <w:szCs w:val="18"/>
                <w:lang w:eastAsia="ko-KR"/>
              </w:rPr>
            </w:pPr>
            <w:r w:rsidRPr="003C4CEC">
              <w:t>846.5</w:t>
            </w:r>
          </w:p>
        </w:tc>
        <w:tc>
          <w:tcPr>
            <w:tcW w:w="817" w:type="dxa"/>
            <w:gridSpan w:val="2"/>
            <w:shd w:val="clear" w:color="auto" w:fill="auto"/>
            <w:noWrap/>
          </w:tcPr>
          <w:p w14:paraId="21069DAF" w14:textId="77777777" w:rsidR="00AB29C4" w:rsidRPr="00EF5447" w:rsidRDefault="00AB29C4" w:rsidP="000A46FC">
            <w:pPr>
              <w:pStyle w:val="TAC"/>
              <w:rPr>
                <w:rFonts w:eastAsia="Malgun Gothic"/>
                <w:szCs w:val="18"/>
                <w:lang w:eastAsia="ko-KR"/>
              </w:rPr>
            </w:pPr>
            <w:r w:rsidRPr="003C4CEC">
              <w:t>5</w:t>
            </w:r>
          </w:p>
        </w:tc>
        <w:tc>
          <w:tcPr>
            <w:tcW w:w="2554" w:type="dxa"/>
            <w:gridSpan w:val="2"/>
            <w:shd w:val="clear" w:color="auto" w:fill="auto"/>
            <w:noWrap/>
          </w:tcPr>
          <w:p w14:paraId="15DC123A" w14:textId="77777777" w:rsidR="00AB29C4" w:rsidRPr="00EF5447" w:rsidRDefault="00AB29C4" w:rsidP="000A46FC">
            <w:pPr>
              <w:pStyle w:val="TAC"/>
              <w:rPr>
                <w:rFonts w:eastAsia="Malgun Gothic"/>
                <w:szCs w:val="18"/>
                <w:lang w:eastAsia="ko-KR"/>
              </w:rPr>
            </w:pPr>
            <w:r w:rsidRPr="003C4CEC">
              <w:t>25</w:t>
            </w:r>
          </w:p>
        </w:tc>
        <w:tc>
          <w:tcPr>
            <w:tcW w:w="1323" w:type="dxa"/>
            <w:gridSpan w:val="2"/>
            <w:shd w:val="clear" w:color="auto" w:fill="auto"/>
            <w:noWrap/>
          </w:tcPr>
          <w:p w14:paraId="36B3F1C5" w14:textId="77777777" w:rsidR="00AB29C4" w:rsidRPr="00EF5447" w:rsidRDefault="00AB29C4" w:rsidP="000A46FC">
            <w:pPr>
              <w:pStyle w:val="TAC"/>
              <w:rPr>
                <w:rFonts w:eastAsia="Malgun Gothic"/>
                <w:szCs w:val="18"/>
                <w:lang w:eastAsia="ko-KR"/>
              </w:rPr>
            </w:pPr>
            <w:r w:rsidRPr="00EF5447">
              <w:t>891.5</w:t>
            </w:r>
          </w:p>
        </w:tc>
        <w:tc>
          <w:tcPr>
            <w:tcW w:w="817" w:type="dxa"/>
            <w:gridSpan w:val="2"/>
            <w:shd w:val="clear" w:color="auto" w:fill="auto"/>
          </w:tcPr>
          <w:p w14:paraId="304EDCF9" w14:textId="77777777" w:rsidR="00AB29C4" w:rsidRPr="00EF5447" w:rsidRDefault="00AB29C4" w:rsidP="000A46FC">
            <w:pPr>
              <w:pStyle w:val="TAC"/>
              <w:rPr>
                <w:lang w:eastAsia="zh-CN"/>
              </w:rPr>
            </w:pPr>
            <w:r w:rsidRPr="00EF5447">
              <w:rPr>
                <w:lang w:eastAsia="ja-JP"/>
              </w:rPr>
              <w:t>N/A</w:t>
            </w:r>
          </w:p>
        </w:tc>
        <w:tc>
          <w:tcPr>
            <w:tcW w:w="1248" w:type="dxa"/>
            <w:gridSpan w:val="3"/>
            <w:shd w:val="clear" w:color="auto" w:fill="auto"/>
          </w:tcPr>
          <w:p w14:paraId="5C7FFE18" w14:textId="77777777" w:rsidR="00AB29C4" w:rsidRPr="00EF5447" w:rsidRDefault="00AB29C4" w:rsidP="000A46FC">
            <w:pPr>
              <w:pStyle w:val="TAC"/>
              <w:rPr>
                <w:lang w:eastAsia="zh-CN"/>
              </w:rPr>
            </w:pPr>
            <w:r w:rsidRPr="00EF5447">
              <w:t>N/A</w:t>
            </w:r>
          </w:p>
        </w:tc>
      </w:tr>
      <w:tr w:rsidR="00AB29C4" w:rsidRPr="00EF5447" w14:paraId="18B5C636" w14:textId="77777777" w:rsidTr="00F016D2">
        <w:trPr>
          <w:trHeight w:val="54"/>
          <w:jc w:val="center"/>
        </w:trPr>
        <w:tc>
          <w:tcPr>
            <w:tcW w:w="2258" w:type="dxa"/>
            <w:vMerge/>
            <w:shd w:val="clear" w:color="auto" w:fill="auto"/>
          </w:tcPr>
          <w:p w14:paraId="02B88FDE" w14:textId="77777777" w:rsidR="00AB29C4" w:rsidRPr="00EF5447" w:rsidRDefault="00AB29C4" w:rsidP="000A46FC">
            <w:pPr>
              <w:pStyle w:val="TAC"/>
              <w:rPr>
                <w:rFonts w:eastAsia="MS Mincho"/>
              </w:rPr>
            </w:pPr>
          </w:p>
        </w:tc>
        <w:tc>
          <w:tcPr>
            <w:tcW w:w="867" w:type="dxa"/>
            <w:shd w:val="clear" w:color="auto" w:fill="auto"/>
          </w:tcPr>
          <w:p w14:paraId="7D73D996" w14:textId="77777777" w:rsidR="00AB29C4" w:rsidRPr="00EF5447" w:rsidRDefault="00AB29C4" w:rsidP="000A46FC">
            <w:pPr>
              <w:pStyle w:val="TAC"/>
              <w:rPr>
                <w:rFonts w:eastAsia="Malgun Gothic"/>
                <w:szCs w:val="18"/>
                <w:lang w:eastAsia="ko-KR"/>
              </w:rPr>
            </w:pPr>
            <w:r w:rsidRPr="00EF5447">
              <w:rPr>
                <w:lang w:eastAsia="ja-JP"/>
              </w:rPr>
              <w:t>7</w:t>
            </w:r>
          </w:p>
        </w:tc>
        <w:tc>
          <w:tcPr>
            <w:tcW w:w="1379" w:type="dxa"/>
            <w:gridSpan w:val="2"/>
            <w:shd w:val="clear" w:color="auto" w:fill="auto"/>
            <w:noWrap/>
          </w:tcPr>
          <w:p w14:paraId="606F5A8F" w14:textId="77777777" w:rsidR="00AB29C4" w:rsidRPr="00EF5447" w:rsidRDefault="00AB29C4" w:rsidP="000A46FC">
            <w:pPr>
              <w:pStyle w:val="TAC"/>
              <w:rPr>
                <w:rFonts w:eastAsia="Malgun Gothic"/>
                <w:szCs w:val="18"/>
                <w:lang w:eastAsia="ko-KR"/>
              </w:rPr>
            </w:pPr>
            <w:r>
              <w:t>N/A</w:t>
            </w:r>
          </w:p>
        </w:tc>
        <w:tc>
          <w:tcPr>
            <w:tcW w:w="817" w:type="dxa"/>
            <w:gridSpan w:val="2"/>
            <w:shd w:val="clear" w:color="auto" w:fill="auto"/>
            <w:noWrap/>
          </w:tcPr>
          <w:p w14:paraId="2AF215AA" w14:textId="77777777" w:rsidR="00AB29C4" w:rsidRPr="00EF5447" w:rsidRDefault="00AB29C4" w:rsidP="000A46FC">
            <w:pPr>
              <w:pStyle w:val="TAC"/>
              <w:rPr>
                <w:rFonts w:eastAsia="Malgun Gothic"/>
                <w:szCs w:val="18"/>
                <w:lang w:eastAsia="ko-KR"/>
              </w:rPr>
            </w:pPr>
            <w:r w:rsidRPr="003C4CEC">
              <w:t>5</w:t>
            </w:r>
          </w:p>
        </w:tc>
        <w:tc>
          <w:tcPr>
            <w:tcW w:w="2554" w:type="dxa"/>
            <w:gridSpan w:val="2"/>
            <w:shd w:val="clear" w:color="auto" w:fill="auto"/>
            <w:noWrap/>
          </w:tcPr>
          <w:p w14:paraId="2435DBF3" w14:textId="77777777" w:rsidR="00AB29C4" w:rsidRPr="00EF5447" w:rsidRDefault="00AB29C4" w:rsidP="000A46FC">
            <w:pPr>
              <w:pStyle w:val="TAC"/>
              <w:rPr>
                <w:rFonts w:eastAsia="Malgun Gothic"/>
                <w:szCs w:val="18"/>
                <w:lang w:eastAsia="ko-KR"/>
              </w:rPr>
            </w:pPr>
            <w:r>
              <w:t>N/A</w:t>
            </w:r>
          </w:p>
        </w:tc>
        <w:tc>
          <w:tcPr>
            <w:tcW w:w="1323" w:type="dxa"/>
            <w:gridSpan w:val="2"/>
            <w:shd w:val="clear" w:color="auto" w:fill="auto"/>
            <w:noWrap/>
          </w:tcPr>
          <w:p w14:paraId="4143ADCD" w14:textId="77777777" w:rsidR="00AB29C4" w:rsidRPr="00EF5447" w:rsidRDefault="00AB29C4" w:rsidP="000A46FC">
            <w:pPr>
              <w:pStyle w:val="TAC"/>
              <w:rPr>
                <w:rFonts w:eastAsia="Malgun Gothic"/>
                <w:szCs w:val="18"/>
                <w:lang w:eastAsia="ko-KR"/>
              </w:rPr>
            </w:pPr>
            <w:r w:rsidRPr="00EF5447">
              <w:t>2624</w:t>
            </w:r>
          </w:p>
        </w:tc>
        <w:tc>
          <w:tcPr>
            <w:tcW w:w="817" w:type="dxa"/>
            <w:gridSpan w:val="2"/>
            <w:shd w:val="clear" w:color="auto" w:fill="auto"/>
          </w:tcPr>
          <w:p w14:paraId="5C6F77F9" w14:textId="77777777" w:rsidR="00AB29C4" w:rsidRPr="00EF5447" w:rsidRDefault="00AB29C4" w:rsidP="000A46FC">
            <w:pPr>
              <w:pStyle w:val="TAC"/>
              <w:rPr>
                <w:lang w:eastAsia="zh-CN"/>
              </w:rPr>
            </w:pPr>
            <w:r w:rsidRPr="00EF5447">
              <w:rPr>
                <w:lang w:eastAsia="ja-JP"/>
              </w:rPr>
              <w:t>29.0</w:t>
            </w:r>
          </w:p>
        </w:tc>
        <w:tc>
          <w:tcPr>
            <w:tcW w:w="1248" w:type="dxa"/>
            <w:gridSpan w:val="3"/>
            <w:shd w:val="clear" w:color="auto" w:fill="auto"/>
          </w:tcPr>
          <w:p w14:paraId="3B5A77E1" w14:textId="77777777" w:rsidR="00AB29C4" w:rsidRPr="00EF5447" w:rsidRDefault="00AB29C4" w:rsidP="000A46FC">
            <w:pPr>
              <w:pStyle w:val="TAC"/>
              <w:rPr>
                <w:lang w:eastAsia="zh-CN"/>
              </w:rPr>
            </w:pPr>
            <w:r w:rsidRPr="00EF5447">
              <w:t>IMD2</w:t>
            </w:r>
            <w:r w:rsidRPr="00EF5447">
              <w:rPr>
                <w:vertAlign w:val="superscript"/>
              </w:rPr>
              <w:t>1</w:t>
            </w:r>
          </w:p>
        </w:tc>
      </w:tr>
      <w:tr w:rsidR="00AB29C4" w:rsidRPr="00EF5447" w14:paraId="790884BB" w14:textId="77777777" w:rsidTr="00F016D2">
        <w:trPr>
          <w:trHeight w:val="54"/>
          <w:jc w:val="center"/>
        </w:trPr>
        <w:tc>
          <w:tcPr>
            <w:tcW w:w="2258" w:type="dxa"/>
            <w:vMerge/>
            <w:tcBorders>
              <w:bottom w:val="single" w:sz="4" w:space="0" w:color="auto"/>
            </w:tcBorders>
            <w:shd w:val="clear" w:color="auto" w:fill="auto"/>
          </w:tcPr>
          <w:p w14:paraId="1081C66F" w14:textId="77777777" w:rsidR="00AB29C4" w:rsidRPr="00EF5447" w:rsidRDefault="00AB29C4" w:rsidP="000A46FC">
            <w:pPr>
              <w:pStyle w:val="TAC"/>
              <w:rPr>
                <w:rFonts w:eastAsia="MS Mincho"/>
              </w:rPr>
            </w:pPr>
          </w:p>
        </w:tc>
        <w:tc>
          <w:tcPr>
            <w:tcW w:w="867" w:type="dxa"/>
            <w:shd w:val="clear" w:color="auto" w:fill="auto"/>
          </w:tcPr>
          <w:p w14:paraId="5DA6485E" w14:textId="77777777" w:rsidR="00AB29C4" w:rsidRPr="00EF5447" w:rsidRDefault="00AB29C4" w:rsidP="000A46FC">
            <w:pPr>
              <w:pStyle w:val="TAC"/>
              <w:rPr>
                <w:rFonts w:eastAsia="Malgun Gothic"/>
                <w:szCs w:val="18"/>
                <w:lang w:eastAsia="ko-KR"/>
              </w:rPr>
            </w:pPr>
            <w:r w:rsidRPr="00EF5447">
              <w:rPr>
                <w:lang w:eastAsia="ja-JP"/>
              </w:rPr>
              <w:t>66</w:t>
            </w:r>
          </w:p>
        </w:tc>
        <w:tc>
          <w:tcPr>
            <w:tcW w:w="1379" w:type="dxa"/>
            <w:gridSpan w:val="2"/>
            <w:shd w:val="clear" w:color="auto" w:fill="auto"/>
            <w:noWrap/>
          </w:tcPr>
          <w:p w14:paraId="4F333941" w14:textId="77777777" w:rsidR="00AB29C4" w:rsidRPr="00EF5447" w:rsidRDefault="00AB29C4" w:rsidP="000A46FC">
            <w:pPr>
              <w:pStyle w:val="TAC"/>
              <w:rPr>
                <w:rFonts w:eastAsia="Malgun Gothic"/>
                <w:szCs w:val="18"/>
                <w:lang w:eastAsia="ko-KR"/>
              </w:rPr>
            </w:pPr>
            <w:r w:rsidRPr="003C4CEC">
              <w:t>1777.5</w:t>
            </w:r>
          </w:p>
        </w:tc>
        <w:tc>
          <w:tcPr>
            <w:tcW w:w="817" w:type="dxa"/>
            <w:gridSpan w:val="2"/>
            <w:shd w:val="clear" w:color="auto" w:fill="auto"/>
            <w:noWrap/>
          </w:tcPr>
          <w:p w14:paraId="7B285D28" w14:textId="77777777" w:rsidR="00AB29C4" w:rsidRPr="00EF5447" w:rsidRDefault="00AB29C4" w:rsidP="000A46FC">
            <w:pPr>
              <w:pStyle w:val="TAC"/>
              <w:rPr>
                <w:rFonts w:eastAsia="Malgun Gothic"/>
                <w:szCs w:val="18"/>
                <w:lang w:eastAsia="ko-KR"/>
              </w:rPr>
            </w:pPr>
            <w:r w:rsidRPr="003C4CEC">
              <w:t>5</w:t>
            </w:r>
          </w:p>
        </w:tc>
        <w:tc>
          <w:tcPr>
            <w:tcW w:w="2554" w:type="dxa"/>
            <w:gridSpan w:val="2"/>
            <w:shd w:val="clear" w:color="auto" w:fill="auto"/>
            <w:noWrap/>
          </w:tcPr>
          <w:p w14:paraId="568AD2F9" w14:textId="77777777" w:rsidR="00AB29C4" w:rsidRPr="00EF5447" w:rsidRDefault="00AB29C4" w:rsidP="000A46FC">
            <w:pPr>
              <w:pStyle w:val="TAC"/>
              <w:rPr>
                <w:rFonts w:eastAsia="Malgun Gothic"/>
                <w:szCs w:val="18"/>
                <w:lang w:eastAsia="ko-KR"/>
              </w:rPr>
            </w:pPr>
            <w:r w:rsidRPr="003C4CEC">
              <w:t>25</w:t>
            </w:r>
          </w:p>
        </w:tc>
        <w:tc>
          <w:tcPr>
            <w:tcW w:w="1323" w:type="dxa"/>
            <w:gridSpan w:val="2"/>
            <w:shd w:val="clear" w:color="auto" w:fill="auto"/>
            <w:noWrap/>
          </w:tcPr>
          <w:p w14:paraId="26CC75A6" w14:textId="77777777" w:rsidR="00AB29C4" w:rsidRPr="00EF5447" w:rsidRDefault="00AB29C4" w:rsidP="000A46FC">
            <w:pPr>
              <w:pStyle w:val="TAC"/>
              <w:rPr>
                <w:rFonts w:eastAsia="Malgun Gothic"/>
                <w:szCs w:val="18"/>
                <w:lang w:eastAsia="ko-KR"/>
              </w:rPr>
            </w:pPr>
            <w:r w:rsidRPr="00EF5447">
              <w:t>2177.5</w:t>
            </w:r>
          </w:p>
        </w:tc>
        <w:tc>
          <w:tcPr>
            <w:tcW w:w="817" w:type="dxa"/>
            <w:gridSpan w:val="2"/>
            <w:shd w:val="clear" w:color="auto" w:fill="auto"/>
          </w:tcPr>
          <w:p w14:paraId="0CCA16F5" w14:textId="77777777" w:rsidR="00AB29C4" w:rsidRPr="00EF5447" w:rsidRDefault="00AB29C4" w:rsidP="000A46FC">
            <w:pPr>
              <w:pStyle w:val="TAC"/>
              <w:rPr>
                <w:lang w:eastAsia="zh-CN"/>
              </w:rPr>
            </w:pPr>
            <w:r w:rsidRPr="00EF5447">
              <w:rPr>
                <w:lang w:eastAsia="ja-JP"/>
              </w:rPr>
              <w:t>N/A</w:t>
            </w:r>
          </w:p>
        </w:tc>
        <w:tc>
          <w:tcPr>
            <w:tcW w:w="1248" w:type="dxa"/>
            <w:gridSpan w:val="3"/>
            <w:shd w:val="clear" w:color="auto" w:fill="auto"/>
          </w:tcPr>
          <w:p w14:paraId="3FDF6A94" w14:textId="77777777" w:rsidR="00AB29C4" w:rsidRPr="00EF5447" w:rsidRDefault="00AB29C4" w:rsidP="000A46FC">
            <w:pPr>
              <w:pStyle w:val="TAC"/>
              <w:rPr>
                <w:lang w:eastAsia="zh-CN"/>
              </w:rPr>
            </w:pPr>
            <w:r w:rsidRPr="00EF5447">
              <w:t>N/A</w:t>
            </w:r>
          </w:p>
        </w:tc>
      </w:tr>
      <w:tr w:rsidR="00AB29C4" w:rsidRPr="00EF5447" w14:paraId="2A274F62" w14:textId="77777777" w:rsidTr="00F016D2">
        <w:trPr>
          <w:trHeight w:val="54"/>
          <w:jc w:val="center"/>
        </w:trPr>
        <w:tc>
          <w:tcPr>
            <w:tcW w:w="2258" w:type="dxa"/>
            <w:tcBorders>
              <w:bottom w:val="nil"/>
            </w:tcBorders>
            <w:shd w:val="clear" w:color="auto" w:fill="auto"/>
          </w:tcPr>
          <w:p w14:paraId="56D8F963" w14:textId="77777777" w:rsidR="00AB29C4" w:rsidRPr="00EF5447" w:rsidRDefault="00AB29C4" w:rsidP="000A46FC">
            <w:pPr>
              <w:pStyle w:val="TAC"/>
              <w:rPr>
                <w:rFonts w:eastAsia="MS Mincho"/>
              </w:rPr>
            </w:pPr>
            <w:r w:rsidRPr="00EF5447">
              <w:rPr>
                <w:rFonts w:cs="Arial"/>
                <w:szCs w:val="18"/>
                <w:lang w:eastAsia="zh-CN"/>
              </w:rPr>
              <w:t>DC_5A-7A_n71A</w:t>
            </w:r>
          </w:p>
        </w:tc>
        <w:tc>
          <w:tcPr>
            <w:tcW w:w="867" w:type="dxa"/>
            <w:shd w:val="clear" w:color="auto" w:fill="auto"/>
          </w:tcPr>
          <w:p w14:paraId="5CE423C1" w14:textId="77777777" w:rsidR="00AB29C4" w:rsidRPr="00EF5447" w:rsidRDefault="00AB29C4" w:rsidP="000A46FC">
            <w:pPr>
              <w:pStyle w:val="TAC"/>
              <w:rPr>
                <w:rFonts w:eastAsia="MS Mincho"/>
              </w:rPr>
            </w:pPr>
            <w:r w:rsidRPr="00EF5447">
              <w:rPr>
                <w:rFonts w:eastAsia="Malgun Gothic" w:cs="Arial"/>
                <w:kern w:val="2"/>
                <w:szCs w:val="18"/>
                <w:lang w:eastAsia="ko-KR"/>
              </w:rPr>
              <w:t>5</w:t>
            </w:r>
          </w:p>
        </w:tc>
        <w:tc>
          <w:tcPr>
            <w:tcW w:w="1379" w:type="dxa"/>
            <w:gridSpan w:val="2"/>
            <w:shd w:val="clear" w:color="auto" w:fill="auto"/>
            <w:noWrap/>
          </w:tcPr>
          <w:p w14:paraId="373C8652" w14:textId="77777777" w:rsidR="00AB29C4" w:rsidRPr="00EF5447" w:rsidRDefault="00AB29C4" w:rsidP="000A46FC">
            <w:pPr>
              <w:pStyle w:val="TAC"/>
              <w:rPr>
                <w:rFonts w:eastAsia="MS Mincho"/>
              </w:rPr>
            </w:pPr>
            <w:r w:rsidRPr="003C4CEC">
              <w:rPr>
                <w:rFonts w:eastAsia="Malgun Gothic" w:cs="Arial"/>
                <w:kern w:val="2"/>
                <w:szCs w:val="18"/>
                <w:lang w:eastAsia="ko-KR"/>
              </w:rPr>
              <w:t>835</w:t>
            </w:r>
          </w:p>
        </w:tc>
        <w:tc>
          <w:tcPr>
            <w:tcW w:w="817" w:type="dxa"/>
            <w:gridSpan w:val="2"/>
            <w:shd w:val="clear" w:color="auto" w:fill="auto"/>
            <w:noWrap/>
          </w:tcPr>
          <w:p w14:paraId="27F9BE26" w14:textId="77777777" w:rsidR="00AB29C4" w:rsidRPr="00EF5447" w:rsidRDefault="00AB29C4" w:rsidP="000A46FC">
            <w:pPr>
              <w:pStyle w:val="TAC"/>
              <w:rPr>
                <w:rFonts w:eastAsia="MS Mincho"/>
              </w:rPr>
            </w:pPr>
            <w:r w:rsidRPr="003C4CEC">
              <w:rPr>
                <w:rFonts w:eastAsia="Malgun Gothic" w:cs="Arial"/>
                <w:kern w:val="2"/>
                <w:szCs w:val="18"/>
                <w:lang w:eastAsia="ko-KR"/>
              </w:rPr>
              <w:t>5</w:t>
            </w:r>
          </w:p>
        </w:tc>
        <w:tc>
          <w:tcPr>
            <w:tcW w:w="2554" w:type="dxa"/>
            <w:gridSpan w:val="2"/>
            <w:shd w:val="clear" w:color="auto" w:fill="auto"/>
            <w:noWrap/>
          </w:tcPr>
          <w:p w14:paraId="330080C9" w14:textId="77777777" w:rsidR="00AB29C4" w:rsidRPr="00EF5447" w:rsidRDefault="00AB29C4" w:rsidP="000A46FC">
            <w:pPr>
              <w:pStyle w:val="TAC"/>
              <w:rPr>
                <w:rFonts w:eastAsia="MS Mincho"/>
              </w:rPr>
            </w:pPr>
            <w:r w:rsidRPr="003C4CEC">
              <w:rPr>
                <w:rFonts w:eastAsia="Malgun Gothic" w:cs="Arial"/>
                <w:kern w:val="2"/>
                <w:szCs w:val="18"/>
                <w:lang w:eastAsia="ko-KR"/>
              </w:rPr>
              <w:t>25</w:t>
            </w:r>
          </w:p>
        </w:tc>
        <w:tc>
          <w:tcPr>
            <w:tcW w:w="1323" w:type="dxa"/>
            <w:gridSpan w:val="2"/>
            <w:shd w:val="clear" w:color="auto" w:fill="auto"/>
            <w:noWrap/>
          </w:tcPr>
          <w:p w14:paraId="355975B6" w14:textId="77777777" w:rsidR="00AB29C4" w:rsidRPr="00EF5447" w:rsidRDefault="00AB29C4" w:rsidP="000A46FC">
            <w:pPr>
              <w:pStyle w:val="TAC"/>
              <w:rPr>
                <w:rFonts w:eastAsia="MS Mincho"/>
              </w:rPr>
            </w:pPr>
            <w:r w:rsidRPr="00EF5447">
              <w:rPr>
                <w:rFonts w:cs="Arial"/>
                <w:kern w:val="2"/>
                <w:szCs w:val="18"/>
                <w:lang w:eastAsia="zh-CN"/>
              </w:rPr>
              <w:t>880</w:t>
            </w:r>
          </w:p>
        </w:tc>
        <w:tc>
          <w:tcPr>
            <w:tcW w:w="817" w:type="dxa"/>
            <w:gridSpan w:val="2"/>
            <w:shd w:val="clear" w:color="auto" w:fill="auto"/>
          </w:tcPr>
          <w:p w14:paraId="4405A707" w14:textId="77777777" w:rsidR="00AB29C4" w:rsidRPr="00EF5447" w:rsidRDefault="00AB29C4" w:rsidP="000A46FC">
            <w:pPr>
              <w:pStyle w:val="TAC"/>
              <w:rPr>
                <w:rFonts w:eastAsia="MS Mincho"/>
              </w:rPr>
            </w:pPr>
            <w:r w:rsidRPr="00EF5447">
              <w:rPr>
                <w:rFonts w:eastAsia="Malgun Gothic" w:cs="Arial"/>
                <w:kern w:val="2"/>
                <w:szCs w:val="18"/>
                <w:lang w:eastAsia="ko-KR"/>
              </w:rPr>
              <w:t>N/A</w:t>
            </w:r>
          </w:p>
        </w:tc>
        <w:tc>
          <w:tcPr>
            <w:tcW w:w="1248" w:type="dxa"/>
            <w:gridSpan w:val="3"/>
            <w:shd w:val="clear" w:color="auto" w:fill="auto"/>
          </w:tcPr>
          <w:p w14:paraId="27E57E34" w14:textId="77777777" w:rsidR="00AB29C4" w:rsidRPr="00EF5447" w:rsidRDefault="00AB29C4" w:rsidP="000A46FC">
            <w:pPr>
              <w:pStyle w:val="TAC"/>
              <w:rPr>
                <w:rFonts w:eastAsia="MS Mincho"/>
              </w:rPr>
            </w:pPr>
            <w:r w:rsidRPr="00EF5447">
              <w:rPr>
                <w:rFonts w:eastAsia="Malgun Gothic" w:cs="Arial"/>
                <w:kern w:val="2"/>
                <w:szCs w:val="24"/>
                <w:lang w:eastAsia="ko-KR"/>
              </w:rPr>
              <w:t>N/A</w:t>
            </w:r>
          </w:p>
        </w:tc>
      </w:tr>
      <w:tr w:rsidR="00AB29C4" w:rsidRPr="00EF5447" w14:paraId="5CE49F32" w14:textId="77777777" w:rsidTr="00F016D2">
        <w:trPr>
          <w:trHeight w:val="54"/>
          <w:jc w:val="center"/>
        </w:trPr>
        <w:tc>
          <w:tcPr>
            <w:tcW w:w="2258" w:type="dxa"/>
            <w:tcBorders>
              <w:top w:val="nil"/>
              <w:bottom w:val="nil"/>
            </w:tcBorders>
            <w:shd w:val="clear" w:color="auto" w:fill="auto"/>
          </w:tcPr>
          <w:p w14:paraId="411D28CF" w14:textId="77777777" w:rsidR="00AB29C4" w:rsidRPr="00EF5447" w:rsidRDefault="00AB29C4" w:rsidP="000A46FC">
            <w:pPr>
              <w:pStyle w:val="TAC"/>
              <w:rPr>
                <w:rFonts w:eastAsia="MS Mincho"/>
              </w:rPr>
            </w:pPr>
          </w:p>
        </w:tc>
        <w:tc>
          <w:tcPr>
            <w:tcW w:w="867" w:type="dxa"/>
            <w:shd w:val="clear" w:color="auto" w:fill="auto"/>
          </w:tcPr>
          <w:p w14:paraId="16B36E9C" w14:textId="77777777" w:rsidR="00AB29C4" w:rsidRPr="00EF5447" w:rsidRDefault="00AB29C4" w:rsidP="000A46FC">
            <w:pPr>
              <w:pStyle w:val="TAC"/>
              <w:rPr>
                <w:rFonts w:eastAsia="MS Mincho"/>
              </w:rPr>
            </w:pPr>
            <w:r w:rsidRPr="00EF5447">
              <w:rPr>
                <w:rFonts w:eastAsia="Malgun Gothic" w:cs="Arial"/>
                <w:kern w:val="2"/>
                <w:szCs w:val="18"/>
                <w:lang w:eastAsia="ko-KR"/>
              </w:rPr>
              <w:t>7</w:t>
            </w:r>
          </w:p>
        </w:tc>
        <w:tc>
          <w:tcPr>
            <w:tcW w:w="1379" w:type="dxa"/>
            <w:gridSpan w:val="2"/>
            <w:shd w:val="clear" w:color="auto" w:fill="auto"/>
            <w:noWrap/>
          </w:tcPr>
          <w:p w14:paraId="7CA70F3D" w14:textId="77777777" w:rsidR="00AB29C4" w:rsidRPr="00EF5447" w:rsidRDefault="00AB29C4" w:rsidP="000A46FC">
            <w:pPr>
              <w:pStyle w:val="TAC"/>
              <w:rPr>
                <w:rFonts w:eastAsia="MS Mincho"/>
              </w:rPr>
            </w:pPr>
            <w:r>
              <w:rPr>
                <w:rFonts w:eastAsia="Malgun Gothic" w:cs="Arial"/>
                <w:kern w:val="2"/>
                <w:szCs w:val="18"/>
                <w:lang w:eastAsia="ko-KR"/>
              </w:rPr>
              <w:t>N/A</w:t>
            </w:r>
          </w:p>
        </w:tc>
        <w:tc>
          <w:tcPr>
            <w:tcW w:w="817" w:type="dxa"/>
            <w:gridSpan w:val="2"/>
            <w:shd w:val="clear" w:color="auto" w:fill="auto"/>
            <w:noWrap/>
          </w:tcPr>
          <w:p w14:paraId="30009CAF" w14:textId="77777777" w:rsidR="00AB29C4" w:rsidRPr="00EF5447" w:rsidRDefault="00AB29C4" w:rsidP="000A46FC">
            <w:pPr>
              <w:pStyle w:val="TAC"/>
              <w:rPr>
                <w:rFonts w:eastAsia="MS Mincho"/>
              </w:rPr>
            </w:pPr>
            <w:r w:rsidRPr="003C4CEC">
              <w:rPr>
                <w:rFonts w:eastAsia="Malgun Gothic" w:cs="Arial"/>
                <w:kern w:val="2"/>
                <w:szCs w:val="18"/>
                <w:lang w:eastAsia="ko-KR"/>
              </w:rPr>
              <w:t>5</w:t>
            </w:r>
          </w:p>
        </w:tc>
        <w:tc>
          <w:tcPr>
            <w:tcW w:w="2554" w:type="dxa"/>
            <w:gridSpan w:val="2"/>
            <w:shd w:val="clear" w:color="auto" w:fill="auto"/>
            <w:noWrap/>
          </w:tcPr>
          <w:p w14:paraId="2287B36D" w14:textId="77777777" w:rsidR="00AB29C4" w:rsidRPr="00EF5447" w:rsidRDefault="00AB29C4" w:rsidP="000A46FC">
            <w:pPr>
              <w:pStyle w:val="TAC"/>
              <w:rPr>
                <w:rFonts w:eastAsia="MS Mincho"/>
              </w:rPr>
            </w:pPr>
            <w:r>
              <w:rPr>
                <w:rFonts w:eastAsia="Malgun Gothic" w:cs="Arial"/>
                <w:kern w:val="2"/>
                <w:szCs w:val="18"/>
                <w:lang w:eastAsia="ko-KR"/>
              </w:rPr>
              <w:t>N/A</w:t>
            </w:r>
          </w:p>
        </w:tc>
        <w:tc>
          <w:tcPr>
            <w:tcW w:w="1323" w:type="dxa"/>
            <w:gridSpan w:val="2"/>
            <w:shd w:val="clear" w:color="auto" w:fill="auto"/>
            <w:noWrap/>
          </w:tcPr>
          <w:p w14:paraId="4AFB2BDF" w14:textId="77777777" w:rsidR="00AB29C4" w:rsidRPr="00EF5447" w:rsidRDefault="00AB29C4" w:rsidP="000A46FC">
            <w:pPr>
              <w:pStyle w:val="TAC"/>
              <w:rPr>
                <w:rFonts w:eastAsia="MS Mincho"/>
              </w:rPr>
            </w:pPr>
            <w:r w:rsidRPr="00EF5447">
              <w:rPr>
                <w:rFonts w:eastAsia="Malgun Gothic" w:cs="Arial"/>
                <w:kern w:val="2"/>
                <w:szCs w:val="18"/>
                <w:lang w:eastAsia="ko-KR"/>
              </w:rPr>
              <w:t>2660</w:t>
            </w:r>
          </w:p>
        </w:tc>
        <w:tc>
          <w:tcPr>
            <w:tcW w:w="817" w:type="dxa"/>
            <w:gridSpan w:val="2"/>
            <w:shd w:val="clear" w:color="auto" w:fill="auto"/>
          </w:tcPr>
          <w:p w14:paraId="20CEEA99" w14:textId="77777777" w:rsidR="00AB29C4" w:rsidRPr="00EF5447" w:rsidRDefault="00AB29C4" w:rsidP="000A46FC">
            <w:pPr>
              <w:pStyle w:val="TAC"/>
              <w:rPr>
                <w:rFonts w:eastAsia="MS Mincho"/>
              </w:rPr>
            </w:pPr>
            <w:r w:rsidRPr="00EF5447">
              <w:rPr>
                <w:rFonts w:cs="Arial"/>
                <w:kern w:val="2"/>
                <w:szCs w:val="18"/>
                <w:lang w:eastAsia="zh-CN"/>
              </w:rPr>
              <w:t>6.5</w:t>
            </w:r>
          </w:p>
        </w:tc>
        <w:tc>
          <w:tcPr>
            <w:tcW w:w="1248" w:type="dxa"/>
            <w:gridSpan w:val="3"/>
            <w:shd w:val="clear" w:color="auto" w:fill="auto"/>
          </w:tcPr>
          <w:p w14:paraId="3D0AA83A" w14:textId="77777777" w:rsidR="00AB29C4" w:rsidRPr="00EF5447" w:rsidRDefault="00AB29C4" w:rsidP="000A46FC">
            <w:pPr>
              <w:pStyle w:val="TAC"/>
              <w:rPr>
                <w:lang w:eastAsia="zh-CN"/>
              </w:rPr>
            </w:pPr>
            <w:r w:rsidRPr="00EF5447">
              <w:rPr>
                <w:lang w:eastAsia="ja-JP"/>
              </w:rPr>
              <w:t>IMD</w:t>
            </w:r>
            <w:r w:rsidRPr="00EF5447">
              <w:rPr>
                <w:lang w:eastAsia="zh-CN"/>
              </w:rPr>
              <w:t>5</w:t>
            </w:r>
          </w:p>
        </w:tc>
      </w:tr>
      <w:tr w:rsidR="00AB29C4" w:rsidRPr="00EF5447" w14:paraId="1986666A" w14:textId="77777777" w:rsidTr="00F016D2">
        <w:trPr>
          <w:trHeight w:val="54"/>
          <w:jc w:val="center"/>
        </w:trPr>
        <w:tc>
          <w:tcPr>
            <w:tcW w:w="2258" w:type="dxa"/>
            <w:tcBorders>
              <w:top w:val="nil"/>
              <w:bottom w:val="single" w:sz="4" w:space="0" w:color="auto"/>
            </w:tcBorders>
            <w:shd w:val="clear" w:color="auto" w:fill="auto"/>
          </w:tcPr>
          <w:p w14:paraId="49BC311B" w14:textId="77777777" w:rsidR="00AB29C4" w:rsidRPr="00EF5447" w:rsidRDefault="00AB29C4" w:rsidP="000A46FC">
            <w:pPr>
              <w:pStyle w:val="TAC"/>
              <w:rPr>
                <w:rFonts w:eastAsia="MS Mincho"/>
              </w:rPr>
            </w:pPr>
          </w:p>
        </w:tc>
        <w:tc>
          <w:tcPr>
            <w:tcW w:w="867" w:type="dxa"/>
            <w:shd w:val="clear" w:color="auto" w:fill="auto"/>
          </w:tcPr>
          <w:p w14:paraId="53B4C0E2" w14:textId="77777777" w:rsidR="00AB29C4" w:rsidRPr="00EF5447" w:rsidRDefault="00AB29C4" w:rsidP="000A46FC">
            <w:pPr>
              <w:pStyle w:val="TAC"/>
              <w:rPr>
                <w:rFonts w:eastAsia="MS Mincho"/>
              </w:rPr>
            </w:pPr>
            <w:r w:rsidRPr="00EF5447">
              <w:rPr>
                <w:rFonts w:eastAsia="Malgun Gothic" w:cs="Arial"/>
                <w:kern w:val="2"/>
                <w:szCs w:val="18"/>
                <w:lang w:eastAsia="ko-KR"/>
              </w:rPr>
              <w:t>n71</w:t>
            </w:r>
          </w:p>
        </w:tc>
        <w:tc>
          <w:tcPr>
            <w:tcW w:w="1379" w:type="dxa"/>
            <w:gridSpan w:val="2"/>
            <w:shd w:val="clear" w:color="auto" w:fill="auto"/>
            <w:noWrap/>
          </w:tcPr>
          <w:p w14:paraId="58588367" w14:textId="77777777" w:rsidR="00AB29C4" w:rsidRPr="00EF5447" w:rsidRDefault="00AB29C4" w:rsidP="000A46FC">
            <w:pPr>
              <w:pStyle w:val="TAC"/>
              <w:rPr>
                <w:rFonts w:eastAsia="MS Mincho"/>
              </w:rPr>
            </w:pPr>
            <w:r w:rsidRPr="003C4CEC">
              <w:rPr>
                <w:rFonts w:eastAsia="Malgun Gothic" w:cs="Arial"/>
                <w:kern w:val="2"/>
                <w:szCs w:val="18"/>
                <w:lang w:eastAsia="ko-KR"/>
              </w:rPr>
              <w:t>680</w:t>
            </w:r>
          </w:p>
        </w:tc>
        <w:tc>
          <w:tcPr>
            <w:tcW w:w="817" w:type="dxa"/>
            <w:gridSpan w:val="2"/>
            <w:shd w:val="clear" w:color="auto" w:fill="auto"/>
            <w:noWrap/>
          </w:tcPr>
          <w:p w14:paraId="56B5F66F" w14:textId="77777777" w:rsidR="00AB29C4" w:rsidRPr="00EF5447" w:rsidRDefault="00AB29C4" w:rsidP="000A46FC">
            <w:pPr>
              <w:pStyle w:val="TAC"/>
              <w:rPr>
                <w:rFonts w:eastAsia="MS Mincho"/>
              </w:rPr>
            </w:pPr>
            <w:r w:rsidRPr="003C4CEC">
              <w:rPr>
                <w:rFonts w:eastAsia="Malgun Gothic" w:cs="Arial"/>
                <w:kern w:val="2"/>
                <w:szCs w:val="18"/>
                <w:lang w:eastAsia="ko-KR"/>
              </w:rPr>
              <w:t>5</w:t>
            </w:r>
          </w:p>
        </w:tc>
        <w:tc>
          <w:tcPr>
            <w:tcW w:w="2554" w:type="dxa"/>
            <w:gridSpan w:val="2"/>
            <w:shd w:val="clear" w:color="auto" w:fill="auto"/>
            <w:noWrap/>
          </w:tcPr>
          <w:p w14:paraId="1DBBEF5F" w14:textId="77777777" w:rsidR="00AB29C4" w:rsidRPr="00EF5447" w:rsidRDefault="00AB29C4" w:rsidP="000A46FC">
            <w:pPr>
              <w:pStyle w:val="TAC"/>
              <w:rPr>
                <w:rFonts w:eastAsia="MS Mincho"/>
              </w:rPr>
            </w:pPr>
            <w:r w:rsidRPr="003C4CEC">
              <w:rPr>
                <w:rFonts w:eastAsia="Malgun Gothic" w:cs="Arial"/>
                <w:kern w:val="2"/>
                <w:szCs w:val="18"/>
                <w:lang w:eastAsia="ko-KR"/>
              </w:rPr>
              <w:t>25</w:t>
            </w:r>
          </w:p>
        </w:tc>
        <w:tc>
          <w:tcPr>
            <w:tcW w:w="1323" w:type="dxa"/>
            <w:gridSpan w:val="2"/>
            <w:shd w:val="clear" w:color="auto" w:fill="auto"/>
            <w:noWrap/>
          </w:tcPr>
          <w:p w14:paraId="4DDACA54" w14:textId="77777777" w:rsidR="00AB29C4" w:rsidRPr="00EF5447" w:rsidRDefault="00AB29C4" w:rsidP="000A46FC">
            <w:pPr>
              <w:pStyle w:val="TAC"/>
              <w:rPr>
                <w:rFonts w:eastAsia="MS Mincho"/>
              </w:rPr>
            </w:pPr>
            <w:r w:rsidRPr="00EF5447">
              <w:rPr>
                <w:rFonts w:cs="Arial"/>
                <w:kern w:val="2"/>
                <w:szCs w:val="18"/>
                <w:lang w:eastAsia="zh-CN"/>
              </w:rPr>
              <w:t>634</w:t>
            </w:r>
          </w:p>
        </w:tc>
        <w:tc>
          <w:tcPr>
            <w:tcW w:w="817" w:type="dxa"/>
            <w:gridSpan w:val="2"/>
            <w:shd w:val="clear" w:color="auto" w:fill="auto"/>
          </w:tcPr>
          <w:p w14:paraId="5D90E8E8" w14:textId="77777777" w:rsidR="00AB29C4" w:rsidRPr="00EF5447" w:rsidRDefault="00AB29C4" w:rsidP="000A46FC">
            <w:pPr>
              <w:pStyle w:val="TAC"/>
              <w:rPr>
                <w:rFonts w:eastAsia="MS Mincho"/>
              </w:rPr>
            </w:pPr>
            <w:r w:rsidRPr="00EF5447">
              <w:rPr>
                <w:rFonts w:eastAsia="Malgun Gothic" w:cs="Arial"/>
                <w:kern w:val="2"/>
                <w:szCs w:val="18"/>
                <w:lang w:eastAsia="ko-KR"/>
              </w:rPr>
              <w:t>N/A</w:t>
            </w:r>
          </w:p>
        </w:tc>
        <w:tc>
          <w:tcPr>
            <w:tcW w:w="1248" w:type="dxa"/>
            <w:gridSpan w:val="3"/>
            <w:shd w:val="clear" w:color="auto" w:fill="auto"/>
          </w:tcPr>
          <w:p w14:paraId="1B43F7CE" w14:textId="77777777" w:rsidR="00AB29C4" w:rsidRPr="00EF5447" w:rsidRDefault="00AB29C4" w:rsidP="000A46FC">
            <w:pPr>
              <w:pStyle w:val="TAC"/>
              <w:rPr>
                <w:rFonts w:eastAsia="MS Mincho"/>
              </w:rPr>
            </w:pPr>
            <w:r w:rsidRPr="00EF5447">
              <w:rPr>
                <w:rFonts w:eastAsia="Malgun Gothic"/>
                <w:lang w:eastAsia="ko-KR"/>
              </w:rPr>
              <w:t>N/A</w:t>
            </w:r>
          </w:p>
        </w:tc>
      </w:tr>
      <w:tr w:rsidR="00AB29C4" w:rsidRPr="00EF5447" w14:paraId="70F67833" w14:textId="77777777" w:rsidTr="00F016D2">
        <w:trPr>
          <w:trHeight w:val="54"/>
          <w:jc w:val="center"/>
        </w:trPr>
        <w:tc>
          <w:tcPr>
            <w:tcW w:w="2258" w:type="dxa"/>
            <w:tcBorders>
              <w:bottom w:val="nil"/>
            </w:tcBorders>
            <w:shd w:val="clear" w:color="auto" w:fill="auto"/>
          </w:tcPr>
          <w:p w14:paraId="5413BC69" w14:textId="77777777" w:rsidR="00AB29C4" w:rsidRPr="00EF5447"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tcPr>
          <w:p w14:paraId="142FE210" w14:textId="77777777" w:rsidR="00AB29C4" w:rsidRPr="00EF5447" w:rsidRDefault="00AB29C4" w:rsidP="000A46FC">
            <w:pPr>
              <w:pStyle w:val="TAC"/>
              <w:rPr>
                <w:rFonts w:eastAsia="Malgun Gothic"/>
                <w:lang w:eastAsia="ko-KR"/>
              </w:rPr>
            </w:pPr>
            <w:r>
              <w:t>5</w:t>
            </w:r>
          </w:p>
        </w:tc>
        <w:tc>
          <w:tcPr>
            <w:tcW w:w="1379" w:type="dxa"/>
            <w:gridSpan w:val="2"/>
            <w:tcBorders>
              <w:top w:val="single" w:sz="4" w:space="0" w:color="auto"/>
              <w:left w:val="single" w:sz="4" w:space="0" w:color="auto"/>
              <w:bottom w:val="single" w:sz="4" w:space="0" w:color="auto"/>
              <w:right w:val="single" w:sz="4" w:space="0" w:color="auto"/>
            </w:tcBorders>
            <w:noWrap/>
          </w:tcPr>
          <w:p w14:paraId="0C003218" w14:textId="77777777" w:rsidR="00AB29C4" w:rsidRPr="00EF5447" w:rsidRDefault="00AB29C4" w:rsidP="000A46FC">
            <w:pPr>
              <w:pStyle w:val="TAC"/>
              <w:rPr>
                <w:lang w:eastAsia="zh-CN"/>
              </w:rPr>
            </w:pPr>
            <w:r w:rsidRPr="003C4CEC">
              <w:t>844</w:t>
            </w:r>
          </w:p>
        </w:tc>
        <w:tc>
          <w:tcPr>
            <w:tcW w:w="817" w:type="dxa"/>
            <w:gridSpan w:val="2"/>
            <w:tcBorders>
              <w:top w:val="single" w:sz="4" w:space="0" w:color="auto"/>
              <w:left w:val="single" w:sz="4" w:space="0" w:color="auto"/>
              <w:bottom w:val="single" w:sz="4" w:space="0" w:color="auto"/>
              <w:right w:val="single" w:sz="4" w:space="0" w:color="auto"/>
            </w:tcBorders>
            <w:noWrap/>
          </w:tcPr>
          <w:p w14:paraId="7E8E719F" w14:textId="77777777" w:rsidR="00AB29C4" w:rsidRPr="00EF5447" w:rsidRDefault="00AB29C4" w:rsidP="000A46FC">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9A9D5BA" w14:textId="77777777" w:rsidR="00AB29C4" w:rsidRPr="00EF5447" w:rsidRDefault="00AB29C4" w:rsidP="000A46FC">
            <w:pPr>
              <w:pStyle w:val="TAC"/>
              <w:rPr>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37908E0" w14:textId="77777777" w:rsidR="00AB29C4" w:rsidRPr="00EF5447" w:rsidRDefault="00AB29C4" w:rsidP="000A46FC">
            <w:pPr>
              <w:pStyle w:val="TAC"/>
              <w:rPr>
                <w:lang w:eastAsia="zh-CN"/>
              </w:rPr>
            </w:pPr>
            <w:r>
              <w:t>889</w:t>
            </w:r>
          </w:p>
        </w:tc>
        <w:tc>
          <w:tcPr>
            <w:tcW w:w="817" w:type="dxa"/>
            <w:gridSpan w:val="2"/>
            <w:tcBorders>
              <w:top w:val="single" w:sz="4" w:space="0" w:color="auto"/>
              <w:left w:val="single" w:sz="4" w:space="0" w:color="auto"/>
              <w:bottom w:val="single" w:sz="4" w:space="0" w:color="auto"/>
              <w:right w:val="single" w:sz="4" w:space="0" w:color="auto"/>
            </w:tcBorders>
          </w:tcPr>
          <w:p w14:paraId="15565E15" w14:textId="77777777" w:rsidR="00AB29C4" w:rsidRPr="00EF5447" w:rsidRDefault="00AB29C4" w:rsidP="000A46FC">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2D6403E7" w14:textId="77777777" w:rsidR="00AB29C4" w:rsidRPr="00EF5447" w:rsidRDefault="00AB29C4" w:rsidP="000A46FC">
            <w:pPr>
              <w:pStyle w:val="TAC"/>
              <w:rPr>
                <w:rFonts w:eastAsia="Malgun Gothic"/>
                <w:lang w:eastAsia="ko-KR"/>
              </w:rPr>
            </w:pPr>
            <w:r>
              <w:t>N/A</w:t>
            </w:r>
          </w:p>
        </w:tc>
      </w:tr>
      <w:tr w:rsidR="00AB29C4" w:rsidRPr="00EF5447" w14:paraId="42BB7B3A" w14:textId="77777777" w:rsidTr="00F016D2">
        <w:trPr>
          <w:trHeight w:val="54"/>
          <w:jc w:val="center"/>
        </w:trPr>
        <w:tc>
          <w:tcPr>
            <w:tcW w:w="2258" w:type="dxa"/>
            <w:tcBorders>
              <w:top w:val="nil"/>
              <w:bottom w:val="nil"/>
            </w:tcBorders>
            <w:shd w:val="clear" w:color="auto" w:fill="auto"/>
          </w:tcPr>
          <w:p w14:paraId="3A6E4113" w14:textId="77777777" w:rsidR="00AB29C4" w:rsidRPr="00F016D2" w:rsidRDefault="00AB29C4" w:rsidP="000A46FC">
            <w:pPr>
              <w:pStyle w:val="TAC"/>
              <w:rPr>
                <w:rFonts w:cs="Arial"/>
                <w:szCs w:val="18"/>
                <w:lang w:eastAsia="zh-CN"/>
                <w:rPrChange w:id="509" w:author="Huawei" w:date="2024-03-05T16:14:00Z">
                  <w:rPr/>
                </w:rPrChange>
              </w:rPr>
            </w:pPr>
            <w:r w:rsidRPr="00F016D2">
              <w:rPr>
                <w:rFonts w:cs="Arial"/>
                <w:szCs w:val="18"/>
                <w:lang w:eastAsia="zh-CN"/>
                <w:rPrChange w:id="510" w:author="Huawei" w:date="2024-03-05T16:14:00Z">
                  <w:rPr/>
                </w:rPrChange>
              </w:rPr>
              <w:t>DC_5A-7A_n77A</w:t>
            </w:r>
          </w:p>
        </w:tc>
        <w:tc>
          <w:tcPr>
            <w:tcW w:w="867" w:type="dxa"/>
            <w:tcBorders>
              <w:top w:val="single" w:sz="4" w:space="0" w:color="auto"/>
              <w:left w:val="single" w:sz="4" w:space="0" w:color="auto"/>
              <w:bottom w:val="single" w:sz="4" w:space="0" w:color="auto"/>
              <w:right w:val="single" w:sz="4" w:space="0" w:color="auto"/>
            </w:tcBorders>
          </w:tcPr>
          <w:p w14:paraId="32C35C2E" w14:textId="77777777" w:rsidR="00AB29C4" w:rsidRPr="00EF5447" w:rsidRDefault="00AB29C4" w:rsidP="000A46FC">
            <w:pPr>
              <w:pStyle w:val="TAC"/>
              <w:rPr>
                <w:rFonts w:eastAsia="Malgun Gothic"/>
                <w:lang w:eastAsia="ko-KR"/>
              </w:rPr>
            </w:pPr>
            <w:r>
              <w:t>7</w:t>
            </w:r>
          </w:p>
        </w:tc>
        <w:tc>
          <w:tcPr>
            <w:tcW w:w="1379" w:type="dxa"/>
            <w:gridSpan w:val="2"/>
            <w:tcBorders>
              <w:top w:val="single" w:sz="4" w:space="0" w:color="auto"/>
              <w:left w:val="single" w:sz="4" w:space="0" w:color="auto"/>
              <w:bottom w:val="single" w:sz="4" w:space="0" w:color="auto"/>
              <w:right w:val="single" w:sz="4" w:space="0" w:color="auto"/>
            </w:tcBorders>
            <w:noWrap/>
          </w:tcPr>
          <w:p w14:paraId="0BB4283B" w14:textId="77777777" w:rsidR="00AB29C4" w:rsidRPr="00EF5447" w:rsidRDefault="00AB29C4" w:rsidP="000A46FC">
            <w:pPr>
              <w:pStyle w:val="TAC"/>
              <w:rPr>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97818E8" w14:textId="77777777" w:rsidR="00AB29C4" w:rsidRPr="00EF5447" w:rsidRDefault="00AB29C4" w:rsidP="000A46FC">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F603BF9" w14:textId="77777777" w:rsidR="00AB29C4" w:rsidRPr="00EF5447" w:rsidRDefault="00AB29C4" w:rsidP="000A46FC">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9E98212" w14:textId="77777777" w:rsidR="00AB29C4" w:rsidRPr="00EF5447" w:rsidRDefault="00AB29C4" w:rsidP="000A46FC">
            <w:pPr>
              <w:pStyle w:val="TAC"/>
              <w:rPr>
                <w:lang w:eastAsia="zh-CN"/>
              </w:rPr>
            </w:pPr>
            <w:r>
              <w:t>2645</w:t>
            </w:r>
          </w:p>
        </w:tc>
        <w:tc>
          <w:tcPr>
            <w:tcW w:w="817" w:type="dxa"/>
            <w:gridSpan w:val="2"/>
            <w:tcBorders>
              <w:top w:val="single" w:sz="4" w:space="0" w:color="auto"/>
              <w:left w:val="single" w:sz="4" w:space="0" w:color="auto"/>
              <w:bottom w:val="single" w:sz="4" w:space="0" w:color="auto"/>
              <w:right w:val="single" w:sz="4" w:space="0" w:color="auto"/>
            </w:tcBorders>
          </w:tcPr>
          <w:p w14:paraId="2E2FB260" w14:textId="77777777" w:rsidR="00AB29C4" w:rsidRPr="00EF5447" w:rsidRDefault="00AB29C4" w:rsidP="000A46FC">
            <w:pPr>
              <w:pStyle w:val="TAC"/>
              <w:rPr>
                <w:rFonts w:eastAsia="Malgun Gothic"/>
                <w:kern w:val="2"/>
                <w:szCs w:val="24"/>
                <w:lang w:eastAsia="ko-KR"/>
              </w:rPr>
            </w:pPr>
            <w:r>
              <w:t>30.1</w:t>
            </w:r>
          </w:p>
        </w:tc>
        <w:tc>
          <w:tcPr>
            <w:tcW w:w="1248" w:type="dxa"/>
            <w:gridSpan w:val="3"/>
            <w:tcBorders>
              <w:top w:val="single" w:sz="4" w:space="0" w:color="auto"/>
              <w:left w:val="single" w:sz="4" w:space="0" w:color="auto"/>
              <w:bottom w:val="single" w:sz="4" w:space="0" w:color="auto"/>
              <w:right w:val="single" w:sz="4" w:space="0" w:color="auto"/>
            </w:tcBorders>
          </w:tcPr>
          <w:p w14:paraId="76DACB70" w14:textId="77777777" w:rsidR="00AB29C4" w:rsidRPr="00EF5447" w:rsidRDefault="00AB29C4" w:rsidP="000A46FC">
            <w:pPr>
              <w:pStyle w:val="TAC"/>
              <w:rPr>
                <w:rFonts w:eastAsia="Malgun Gothic"/>
                <w:lang w:eastAsia="ko-KR"/>
              </w:rPr>
            </w:pPr>
            <w:r>
              <w:t>IMD2</w:t>
            </w:r>
          </w:p>
        </w:tc>
      </w:tr>
      <w:tr w:rsidR="00AB29C4" w:rsidRPr="00EF5447" w14:paraId="4FBD4A57" w14:textId="77777777" w:rsidTr="00F016D2">
        <w:trPr>
          <w:trHeight w:val="54"/>
          <w:jc w:val="center"/>
        </w:trPr>
        <w:tc>
          <w:tcPr>
            <w:tcW w:w="2258" w:type="dxa"/>
            <w:tcBorders>
              <w:top w:val="nil"/>
              <w:bottom w:val="nil"/>
            </w:tcBorders>
            <w:shd w:val="clear" w:color="auto" w:fill="auto"/>
          </w:tcPr>
          <w:p w14:paraId="2D733D82" w14:textId="77777777" w:rsidR="00AB29C4" w:rsidRPr="00F016D2" w:rsidRDefault="00AB29C4">
            <w:pPr>
              <w:pStyle w:val="TAC"/>
              <w:rPr>
                <w:rFonts w:cs="Arial"/>
                <w:szCs w:val="18"/>
                <w:lang w:eastAsia="zh-CN"/>
                <w:rPrChange w:id="511" w:author="Huawei" w:date="2024-03-05T16:14:00Z">
                  <w:rPr>
                    <w:rFonts w:ascii="Arial" w:hAnsi="Arial"/>
                    <w:sz w:val="18"/>
                  </w:rPr>
                </w:rPrChange>
              </w:rPr>
              <w:pPrChange w:id="512" w:author="Huawei" w:date="2024-03-05T16:14:00Z">
                <w:pPr>
                  <w:keepNext/>
                  <w:keepLines/>
                  <w:spacing w:after="0"/>
                  <w:jc w:val="center"/>
                </w:pPr>
              </w:pPrChange>
            </w:pPr>
            <w:r w:rsidRPr="00F016D2">
              <w:rPr>
                <w:rFonts w:cs="Arial"/>
                <w:szCs w:val="18"/>
                <w:lang w:eastAsia="zh-CN"/>
                <w:rPrChange w:id="513" w:author="Huawei" w:date="2024-03-05T16:14:00Z">
                  <w:rPr/>
                </w:rPrChange>
              </w:rPr>
              <w:t>DC_5A-7A_n77(2A)</w:t>
            </w:r>
          </w:p>
          <w:p w14:paraId="390B6B1C" w14:textId="77777777" w:rsidR="00AB29C4" w:rsidRPr="00F016D2" w:rsidRDefault="00AB29C4" w:rsidP="00F016D2">
            <w:pPr>
              <w:pStyle w:val="TAC"/>
              <w:rPr>
                <w:rFonts w:cs="Arial"/>
                <w:szCs w:val="18"/>
                <w:lang w:eastAsia="zh-CN"/>
                <w:rPrChange w:id="514" w:author="Huawei" w:date="2024-03-05T16:14:00Z">
                  <w:rPr/>
                </w:rPrChange>
              </w:rPr>
            </w:pPr>
            <w:r w:rsidRPr="00F016D2">
              <w:rPr>
                <w:rFonts w:cs="Arial"/>
                <w:szCs w:val="18"/>
                <w:lang w:eastAsia="zh-CN"/>
                <w:rPrChange w:id="515" w:author="Huawei" w:date="2024-03-05T16:14:00Z">
                  <w:rPr/>
                </w:rPrChange>
              </w:rPr>
              <w:t>DC_5A-7A_n77(3A)</w:t>
            </w:r>
          </w:p>
        </w:tc>
        <w:tc>
          <w:tcPr>
            <w:tcW w:w="867" w:type="dxa"/>
            <w:tcBorders>
              <w:top w:val="single" w:sz="4" w:space="0" w:color="auto"/>
              <w:left w:val="single" w:sz="4" w:space="0" w:color="auto"/>
              <w:bottom w:val="single" w:sz="4" w:space="0" w:color="auto"/>
              <w:right w:val="single" w:sz="4" w:space="0" w:color="auto"/>
            </w:tcBorders>
          </w:tcPr>
          <w:p w14:paraId="0618E492" w14:textId="77777777" w:rsidR="00AB29C4" w:rsidRPr="00EF5447" w:rsidRDefault="00AB29C4" w:rsidP="000A46FC">
            <w:pPr>
              <w:pStyle w:val="TAC"/>
              <w:rPr>
                <w:rFonts w:eastAsia="Malgun Gothic"/>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04056EE3" w14:textId="77777777" w:rsidR="00AB29C4" w:rsidRPr="00EF5447" w:rsidRDefault="00AB29C4" w:rsidP="000A46FC">
            <w:pPr>
              <w:pStyle w:val="TAC"/>
              <w:rPr>
                <w:lang w:eastAsia="zh-CN"/>
              </w:rPr>
            </w:pPr>
            <w:r w:rsidRPr="003C4CEC">
              <w:t>3489</w:t>
            </w:r>
          </w:p>
        </w:tc>
        <w:tc>
          <w:tcPr>
            <w:tcW w:w="817" w:type="dxa"/>
            <w:gridSpan w:val="2"/>
            <w:tcBorders>
              <w:top w:val="single" w:sz="4" w:space="0" w:color="auto"/>
              <w:left w:val="single" w:sz="4" w:space="0" w:color="auto"/>
              <w:bottom w:val="single" w:sz="4" w:space="0" w:color="auto"/>
              <w:right w:val="single" w:sz="4" w:space="0" w:color="auto"/>
            </w:tcBorders>
            <w:noWrap/>
          </w:tcPr>
          <w:p w14:paraId="5F7BB6A1" w14:textId="77777777" w:rsidR="00AB29C4" w:rsidRPr="00EF5447" w:rsidRDefault="00AB29C4" w:rsidP="000A46FC">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81A3939" w14:textId="77777777" w:rsidR="00AB29C4" w:rsidRPr="00EF5447" w:rsidRDefault="00AB29C4" w:rsidP="000A46FC">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112076B" w14:textId="77777777" w:rsidR="00AB29C4" w:rsidRPr="00EF5447" w:rsidRDefault="00AB29C4" w:rsidP="000A46FC">
            <w:pPr>
              <w:pStyle w:val="TAC"/>
              <w:rPr>
                <w:lang w:eastAsia="zh-CN"/>
              </w:rPr>
            </w:pPr>
            <w:r>
              <w:t>3489</w:t>
            </w:r>
          </w:p>
        </w:tc>
        <w:tc>
          <w:tcPr>
            <w:tcW w:w="817" w:type="dxa"/>
            <w:gridSpan w:val="2"/>
            <w:tcBorders>
              <w:top w:val="single" w:sz="4" w:space="0" w:color="auto"/>
              <w:left w:val="single" w:sz="4" w:space="0" w:color="auto"/>
              <w:bottom w:val="single" w:sz="4" w:space="0" w:color="auto"/>
              <w:right w:val="single" w:sz="4" w:space="0" w:color="auto"/>
            </w:tcBorders>
          </w:tcPr>
          <w:p w14:paraId="7BB340D3" w14:textId="77777777" w:rsidR="00AB29C4" w:rsidRPr="00EF5447" w:rsidRDefault="00AB29C4" w:rsidP="000A46FC">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26CADE42" w14:textId="77777777" w:rsidR="00AB29C4" w:rsidRPr="00EF5447" w:rsidRDefault="00AB29C4" w:rsidP="000A46FC">
            <w:pPr>
              <w:pStyle w:val="TAC"/>
              <w:rPr>
                <w:rFonts w:eastAsia="Malgun Gothic"/>
                <w:lang w:eastAsia="ko-KR"/>
              </w:rPr>
            </w:pPr>
            <w:r>
              <w:t>N/A</w:t>
            </w:r>
          </w:p>
        </w:tc>
      </w:tr>
      <w:tr w:rsidR="00AB29C4" w:rsidRPr="00EF5447" w14:paraId="20AB9817" w14:textId="77777777" w:rsidTr="00F016D2">
        <w:trPr>
          <w:trHeight w:val="54"/>
          <w:jc w:val="center"/>
        </w:trPr>
        <w:tc>
          <w:tcPr>
            <w:tcW w:w="2258" w:type="dxa"/>
            <w:tcBorders>
              <w:top w:val="nil"/>
              <w:bottom w:val="nil"/>
            </w:tcBorders>
            <w:shd w:val="clear" w:color="auto" w:fill="auto"/>
          </w:tcPr>
          <w:p w14:paraId="2BD9C692" w14:textId="77777777" w:rsidR="00AB29C4" w:rsidRPr="00F016D2" w:rsidRDefault="00AB29C4" w:rsidP="000A46FC">
            <w:pPr>
              <w:pStyle w:val="TAC"/>
              <w:rPr>
                <w:rFonts w:cs="Arial"/>
                <w:szCs w:val="18"/>
                <w:lang w:eastAsia="zh-CN"/>
                <w:rPrChange w:id="516" w:author="Huawei" w:date="2024-03-05T16:14:00Z">
                  <w:rPr/>
                </w:rPrChange>
              </w:rPr>
            </w:pPr>
            <w:r w:rsidRPr="00F016D2">
              <w:rPr>
                <w:rFonts w:cs="Arial"/>
                <w:szCs w:val="18"/>
                <w:lang w:eastAsia="zh-CN"/>
                <w:rPrChange w:id="517" w:author="Huawei" w:date="2024-03-05T16:14:00Z">
                  <w:rPr/>
                </w:rPrChange>
              </w:rPr>
              <w:t>DC_5A-7A-7A_n77A</w:t>
            </w:r>
          </w:p>
        </w:tc>
        <w:tc>
          <w:tcPr>
            <w:tcW w:w="867" w:type="dxa"/>
            <w:tcBorders>
              <w:top w:val="single" w:sz="4" w:space="0" w:color="auto"/>
              <w:left w:val="single" w:sz="4" w:space="0" w:color="auto"/>
              <w:bottom w:val="single" w:sz="4" w:space="0" w:color="auto"/>
              <w:right w:val="single" w:sz="4" w:space="0" w:color="auto"/>
            </w:tcBorders>
          </w:tcPr>
          <w:p w14:paraId="5CA39625" w14:textId="77777777" w:rsidR="00AB29C4" w:rsidRPr="00EF5447" w:rsidRDefault="00AB29C4" w:rsidP="000A46FC">
            <w:pPr>
              <w:pStyle w:val="TAC"/>
              <w:rPr>
                <w:rFonts w:eastAsia="Malgun Gothic"/>
                <w:lang w:eastAsia="ko-KR"/>
              </w:rPr>
            </w:pPr>
            <w:r>
              <w:t>5</w:t>
            </w:r>
          </w:p>
        </w:tc>
        <w:tc>
          <w:tcPr>
            <w:tcW w:w="1379" w:type="dxa"/>
            <w:gridSpan w:val="2"/>
            <w:tcBorders>
              <w:top w:val="single" w:sz="4" w:space="0" w:color="auto"/>
              <w:left w:val="single" w:sz="4" w:space="0" w:color="auto"/>
              <w:bottom w:val="single" w:sz="4" w:space="0" w:color="auto"/>
              <w:right w:val="single" w:sz="4" w:space="0" w:color="auto"/>
            </w:tcBorders>
            <w:noWrap/>
          </w:tcPr>
          <w:p w14:paraId="0AC3F1BF" w14:textId="77777777" w:rsidR="00AB29C4" w:rsidRPr="00EF5447" w:rsidRDefault="00AB29C4" w:rsidP="000A46FC">
            <w:pPr>
              <w:pStyle w:val="TAC"/>
              <w:rPr>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A1DD9DF" w14:textId="77777777" w:rsidR="00AB29C4" w:rsidRPr="00EF5447" w:rsidRDefault="00AB29C4" w:rsidP="000A46FC">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63BFD4F" w14:textId="77777777" w:rsidR="00AB29C4" w:rsidRPr="00EF5447" w:rsidRDefault="00AB29C4" w:rsidP="000A46FC">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6716324" w14:textId="77777777" w:rsidR="00AB29C4" w:rsidRPr="00EF5447" w:rsidRDefault="00AB29C4" w:rsidP="000A46FC">
            <w:pPr>
              <w:pStyle w:val="TAC"/>
              <w:rPr>
                <w:lang w:eastAsia="zh-CN"/>
              </w:rPr>
            </w:pPr>
            <w:r>
              <w:t>879</w:t>
            </w:r>
          </w:p>
        </w:tc>
        <w:tc>
          <w:tcPr>
            <w:tcW w:w="817" w:type="dxa"/>
            <w:gridSpan w:val="2"/>
            <w:tcBorders>
              <w:top w:val="single" w:sz="4" w:space="0" w:color="auto"/>
              <w:left w:val="single" w:sz="4" w:space="0" w:color="auto"/>
              <w:bottom w:val="single" w:sz="4" w:space="0" w:color="auto"/>
              <w:right w:val="single" w:sz="4" w:space="0" w:color="auto"/>
            </w:tcBorders>
          </w:tcPr>
          <w:p w14:paraId="06F532B3" w14:textId="77777777" w:rsidR="00AB29C4" w:rsidRPr="00EF5447" w:rsidRDefault="00AB29C4" w:rsidP="000A46FC">
            <w:pPr>
              <w:pStyle w:val="TAC"/>
              <w:rPr>
                <w:rFonts w:eastAsia="Malgun Gothic"/>
                <w:kern w:val="2"/>
                <w:szCs w:val="24"/>
                <w:lang w:eastAsia="ko-KR"/>
              </w:rPr>
            </w:pPr>
            <w:r>
              <w:t>30.2</w:t>
            </w:r>
          </w:p>
        </w:tc>
        <w:tc>
          <w:tcPr>
            <w:tcW w:w="1248" w:type="dxa"/>
            <w:gridSpan w:val="3"/>
            <w:tcBorders>
              <w:top w:val="single" w:sz="4" w:space="0" w:color="auto"/>
              <w:left w:val="single" w:sz="4" w:space="0" w:color="auto"/>
              <w:bottom w:val="single" w:sz="4" w:space="0" w:color="auto"/>
              <w:right w:val="single" w:sz="4" w:space="0" w:color="auto"/>
            </w:tcBorders>
          </w:tcPr>
          <w:p w14:paraId="07A6AF9C" w14:textId="77777777" w:rsidR="00AB29C4" w:rsidRPr="00EF5447" w:rsidRDefault="00AB29C4" w:rsidP="000A46FC">
            <w:pPr>
              <w:pStyle w:val="TAC"/>
              <w:rPr>
                <w:rFonts w:eastAsia="Malgun Gothic"/>
                <w:lang w:eastAsia="ko-KR"/>
              </w:rPr>
            </w:pPr>
            <w:r>
              <w:t>IMD</w:t>
            </w:r>
            <w:r w:rsidRPr="0052453B">
              <w:t>2</w:t>
            </w:r>
            <w:r w:rsidRPr="009960ED">
              <w:rPr>
                <w:vertAlign w:val="superscript"/>
              </w:rPr>
              <w:t>1</w:t>
            </w:r>
          </w:p>
        </w:tc>
      </w:tr>
      <w:tr w:rsidR="00AB29C4" w:rsidRPr="00EF5447" w14:paraId="66BBF6AC" w14:textId="77777777" w:rsidTr="00F016D2">
        <w:trPr>
          <w:trHeight w:val="54"/>
          <w:jc w:val="center"/>
        </w:trPr>
        <w:tc>
          <w:tcPr>
            <w:tcW w:w="2258" w:type="dxa"/>
            <w:tcBorders>
              <w:top w:val="nil"/>
              <w:bottom w:val="nil"/>
            </w:tcBorders>
            <w:shd w:val="clear" w:color="auto" w:fill="auto"/>
          </w:tcPr>
          <w:p w14:paraId="71F66878" w14:textId="77777777" w:rsidR="00AB29C4" w:rsidRPr="00F016D2" w:rsidRDefault="00AB29C4" w:rsidP="000A46FC">
            <w:pPr>
              <w:pStyle w:val="TAC"/>
              <w:rPr>
                <w:rFonts w:cs="Arial"/>
                <w:szCs w:val="18"/>
                <w:lang w:eastAsia="zh-CN"/>
                <w:rPrChange w:id="518" w:author="Huawei" w:date="2024-03-05T16:14:00Z">
                  <w:rPr/>
                </w:rPrChange>
              </w:rPr>
            </w:pPr>
            <w:r w:rsidRPr="00F016D2">
              <w:rPr>
                <w:rFonts w:cs="Arial"/>
                <w:szCs w:val="18"/>
                <w:lang w:eastAsia="zh-CN"/>
                <w:rPrChange w:id="519" w:author="Huawei" w:date="2024-03-05T16:14:00Z">
                  <w:rPr/>
                </w:rPrChange>
              </w:rPr>
              <w:t>DC_5A-7A-7A_n77(2A) DC_5A-7A-7A_n77(3A)</w:t>
            </w:r>
          </w:p>
        </w:tc>
        <w:tc>
          <w:tcPr>
            <w:tcW w:w="867" w:type="dxa"/>
            <w:tcBorders>
              <w:top w:val="single" w:sz="4" w:space="0" w:color="auto"/>
              <w:left w:val="single" w:sz="4" w:space="0" w:color="auto"/>
              <w:bottom w:val="single" w:sz="4" w:space="0" w:color="auto"/>
              <w:right w:val="single" w:sz="4" w:space="0" w:color="auto"/>
            </w:tcBorders>
          </w:tcPr>
          <w:p w14:paraId="1512B3B0" w14:textId="77777777" w:rsidR="00AB29C4" w:rsidRPr="00EF5447" w:rsidRDefault="00AB29C4" w:rsidP="000A46FC">
            <w:pPr>
              <w:pStyle w:val="TAC"/>
              <w:rPr>
                <w:rFonts w:eastAsia="Malgun Gothic"/>
                <w:lang w:eastAsia="ko-KR"/>
              </w:rPr>
            </w:pPr>
            <w:r>
              <w:t>7</w:t>
            </w:r>
          </w:p>
        </w:tc>
        <w:tc>
          <w:tcPr>
            <w:tcW w:w="1379" w:type="dxa"/>
            <w:gridSpan w:val="2"/>
            <w:tcBorders>
              <w:top w:val="single" w:sz="4" w:space="0" w:color="auto"/>
              <w:left w:val="single" w:sz="4" w:space="0" w:color="auto"/>
              <w:bottom w:val="single" w:sz="4" w:space="0" w:color="auto"/>
              <w:right w:val="single" w:sz="4" w:space="0" w:color="auto"/>
            </w:tcBorders>
            <w:noWrap/>
          </w:tcPr>
          <w:p w14:paraId="09843697" w14:textId="77777777" w:rsidR="00AB29C4" w:rsidRPr="00EF5447" w:rsidRDefault="00AB29C4" w:rsidP="000A46FC">
            <w:pPr>
              <w:pStyle w:val="TAC"/>
              <w:rPr>
                <w:lang w:eastAsia="zh-CN"/>
              </w:rPr>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noWrap/>
          </w:tcPr>
          <w:p w14:paraId="302EF58E" w14:textId="77777777" w:rsidR="00AB29C4" w:rsidRPr="00EF5447" w:rsidRDefault="00AB29C4" w:rsidP="000A46FC">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48F12FE" w14:textId="77777777" w:rsidR="00AB29C4" w:rsidRPr="00EF5447" w:rsidRDefault="00AB29C4" w:rsidP="000A46FC">
            <w:pPr>
              <w:pStyle w:val="TAC"/>
              <w:rPr>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FD85BE9" w14:textId="77777777" w:rsidR="00AB29C4" w:rsidRPr="00EF5447" w:rsidRDefault="00AB29C4" w:rsidP="000A46FC">
            <w:pPr>
              <w:pStyle w:val="TAC"/>
              <w:rPr>
                <w:lang w:eastAsia="zh-CN"/>
              </w:rPr>
            </w:pPr>
            <w:r>
              <w:t>2670</w:t>
            </w:r>
          </w:p>
        </w:tc>
        <w:tc>
          <w:tcPr>
            <w:tcW w:w="817" w:type="dxa"/>
            <w:gridSpan w:val="2"/>
            <w:tcBorders>
              <w:top w:val="single" w:sz="4" w:space="0" w:color="auto"/>
              <w:left w:val="single" w:sz="4" w:space="0" w:color="auto"/>
              <w:bottom w:val="single" w:sz="4" w:space="0" w:color="auto"/>
              <w:right w:val="single" w:sz="4" w:space="0" w:color="auto"/>
            </w:tcBorders>
          </w:tcPr>
          <w:p w14:paraId="3A4AD7FB" w14:textId="77777777" w:rsidR="00AB29C4" w:rsidRPr="00EF5447" w:rsidRDefault="00AB29C4" w:rsidP="000A46FC">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644C85F5" w14:textId="77777777" w:rsidR="00AB29C4" w:rsidRPr="00EF5447" w:rsidRDefault="00AB29C4" w:rsidP="000A46FC">
            <w:pPr>
              <w:pStyle w:val="TAC"/>
              <w:rPr>
                <w:rFonts w:eastAsia="Malgun Gothic"/>
                <w:lang w:eastAsia="ko-KR"/>
              </w:rPr>
            </w:pPr>
            <w:r>
              <w:t>N/A</w:t>
            </w:r>
          </w:p>
        </w:tc>
      </w:tr>
      <w:tr w:rsidR="00AB29C4" w:rsidRPr="00EF5447" w14:paraId="0B8F9E8D" w14:textId="77777777" w:rsidTr="00F016D2">
        <w:trPr>
          <w:trHeight w:val="54"/>
          <w:jc w:val="center"/>
        </w:trPr>
        <w:tc>
          <w:tcPr>
            <w:tcW w:w="2258" w:type="dxa"/>
            <w:tcBorders>
              <w:top w:val="nil"/>
              <w:bottom w:val="single" w:sz="4" w:space="0" w:color="auto"/>
            </w:tcBorders>
            <w:shd w:val="clear" w:color="auto" w:fill="auto"/>
          </w:tcPr>
          <w:p w14:paraId="53F30930" w14:textId="77777777" w:rsidR="00AB29C4" w:rsidRPr="00EF5447"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tcPr>
          <w:p w14:paraId="2DB45513" w14:textId="77777777" w:rsidR="00AB29C4" w:rsidRPr="00EF5447" w:rsidRDefault="00AB29C4" w:rsidP="000A46FC">
            <w:pPr>
              <w:pStyle w:val="TAC"/>
              <w:rPr>
                <w:rFonts w:eastAsia="Malgun Gothic"/>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7A307D2F" w14:textId="77777777" w:rsidR="00AB29C4" w:rsidRPr="00EF5447" w:rsidRDefault="00AB29C4" w:rsidP="000A46FC">
            <w:pPr>
              <w:pStyle w:val="TAC"/>
              <w:rPr>
                <w:lang w:eastAsia="zh-CN"/>
              </w:rPr>
            </w:pPr>
            <w:r w:rsidRPr="003C4CEC">
              <w:t>3429</w:t>
            </w:r>
          </w:p>
        </w:tc>
        <w:tc>
          <w:tcPr>
            <w:tcW w:w="817" w:type="dxa"/>
            <w:gridSpan w:val="2"/>
            <w:tcBorders>
              <w:top w:val="single" w:sz="4" w:space="0" w:color="auto"/>
              <w:left w:val="single" w:sz="4" w:space="0" w:color="auto"/>
              <w:bottom w:val="single" w:sz="4" w:space="0" w:color="auto"/>
              <w:right w:val="single" w:sz="4" w:space="0" w:color="auto"/>
            </w:tcBorders>
            <w:noWrap/>
          </w:tcPr>
          <w:p w14:paraId="313F78A0" w14:textId="77777777" w:rsidR="00AB29C4" w:rsidRPr="00EF5447" w:rsidRDefault="00AB29C4" w:rsidP="000A46FC">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B035209" w14:textId="77777777" w:rsidR="00AB29C4" w:rsidRPr="00EF5447" w:rsidRDefault="00AB29C4" w:rsidP="000A46FC">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96F2125" w14:textId="77777777" w:rsidR="00AB29C4" w:rsidRPr="00EF5447" w:rsidRDefault="00AB29C4" w:rsidP="000A46FC">
            <w:pPr>
              <w:pStyle w:val="TAC"/>
              <w:rPr>
                <w:lang w:eastAsia="zh-CN"/>
              </w:rPr>
            </w:pPr>
            <w:r>
              <w:t>3429</w:t>
            </w:r>
          </w:p>
        </w:tc>
        <w:tc>
          <w:tcPr>
            <w:tcW w:w="817" w:type="dxa"/>
            <w:gridSpan w:val="2"/>
            <w:tcBorders>
              <w:top w:val="single" w:sz="4" w:space="0" w:color="auto"/>
              <w:left w:val="single" w:sz="4" w:space="0" w:color="auto"/>
              <w:bottom w:val="single" w:sz="4" w:space="0" w:color="auto"/>
              <w:right w:val="single" w:sz="4" w:space="0" w:color="auto"/>
            </w:tcBorders>
          </w:tcPr>
          <w:p w14:paraId="37578EA4" w14:textId="77777777" w:rsidR="00AB29C4" w:rsidRPr="00EF5447" w:rsidRDefault="00AB29C4" w:rsidP="000A46FC">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507E958" w14:textId="77777777" w:rsidR="00AB29C4" w:rsidRPr="00EF5447" w:rsidRDefault="00AB29C4" w:rsidP="000A46FC">
            <w:pPr>
              <w:pStyle w:val="TAC"/>
              <w:rPr>
                <w:rFonts w:eastAsia="Malgun Gothic"/>
                <w:lang w:eastAsia="ko-KR"/>
              </w:rPr>
            </w:pPr>
            <w:r>
              <w:t>N/A</w:t>
            </w:r>
          </w:p>
        </w:tc>
      </w:tr>
      <w:tr w:rsidR="00AB29C4" w:rsidRPr="00EF5447" w14:paraId="7E1E20E7" w14:textId="77777777" w:rsidTr="00F016D2">
        <w:trPr>
          <w:trHeight w:val="54"/>
          <w:jc w:val="center"/>
        </w:trPr>
        <w:tc>
          <w:tcPr>
            <w:tcW w:w="2258" w:type="dxa"/>
            <w:tcBorders>
              <w:top w:val="single" w:sz="4" w:space="0" w:color="auto"/>
              <w:bottom w:val="nil"/>
            </w:tcBorders>
            <w:shd w:val="clear" w:color="auto" w:fill="auto"/>
          </w:tcPr>
          <w:p w14:paraId="1FC248F0" w14:textId="77777777" w:rsidR="00AB29C4" w:rsidRPr="00EF5447" w:rsidRDefault="00AB29C4" w:rsidP="000A46FC">
            <w:pPr>
              <w:pStyle w:val="TAC"/>
            </w:pPr>
            <w:r w:rsidRPr="00EF5447">
              <w:t>DC_</w:t>
            </w:r>
            <w:r w:rsidRPr="00F016D2">
              <w:rPr>
                <w:rPrChange w:id="520" w:author="Huawei" w:date="2024-03-05T16:15:00Z">
                  <w:rPr>
                    <w:rFonts w:eastAsia="Malgun Gothic"/>
                    <w:lang w:eastAsia="ko-KR"/>
                  </w:rPr>
                </w:rPrChange>
              </w:rPr>
              <w:t>5</w:t>
            </w:r>
            <w:r w:rsidRPr="00EF5447">
              <w:t>A-</w:t>
            </w:r>
            <w:r w:rsidRPr="00F016D2">
              <w:rPr>
                <w:rPrChange w:id="521" w:author="Huawei" w:date="2024-03-05T16:15:00Z">
                  <w:rPr>
                    <w:rFonts w:eastAsia="Malgun Gothic"/>
                    <w:lang w:eastAsia="ko-KR"/>
                  </w:rPr>
                </w:rPrChange>
              </w:rPr>
              <w:t>7A</w:t>
            </w:r>
            <w:r w:rsidRPr="00EF5447">
              <w:t>_n</w:t>
            </w:r>
            <w:r w:rsidRPr="00F016D2">
              <w:rPr>
                <w:rPrChange w:id="522" w:author="Huawei" w:date="2024-03-05T16:15:00Z">
                  <w:rPr>
                    <w:rFonts w:eastAsia="Malgun Gothic"/>
                    <w:lang w:eastAsia="ko-KR"/>
                  </w:rPr>
                </w:rPrChange>
              </w:rPr>
              <w:t>78</w:t>
            </w:r>
            <w:r w:rsidRPr="00EF5447">
              <w:t>A</w:t>
            </w:r>
          </w:p>
          <w:p w14:paraId="7B74DE20" w14:textId="77777777" w:rsidR="00AB29C4" w:rsidRDefault="00AB29C4" w:rsidP="000A46FC">
            <w:pPr>
              <w:keepNext/>
              <w:keepLines/>
              <w:spacing w:after="0"/>
              <w:jc w:val="center"/>
              <w:rPr>
                <w:rFonts w:ascii="Arial" w:hAnsi="Arial"/>
                <w:sz w:val="18"/>
              </w:rPr>
            </w:pPr>
            <w:r w:rsidRPr="00F016D2">
              <w:rPr>
                <w:rFonts w:ascii="Arial" w:hAnsi="Arial"/>
                <w:sz w:val="18"/>
                <w:rPrChange w:id="523" w:author="Huawei" w:date="2024-03-05T16:15:00Z">
                  <w:rPr>
                    <w:lang w:eastAsia="zh-CN"/>
                  </w:rPr>
                </w:rPrChange>
              </w:rPr>
              <w:t>DC_5A-7A_n78C</w:t>
            </w:r>
          </w:p>
          <w:p w14:paraId="4D7A61A4" w14:textId="77777777" w:rsidR="00AB29C4" w:rsidRPr="00EF5447" w:rsidRDefault="00AB29C4" w:rsidP="000A46FC">
            <w:pPr>
              <w:pStyle w:val="TAC"/>
            </w:pPr>
            <w:r w:rsidRPr="00392AA4">
              <w:t>DC_5A-7A_n78(A-C)</w:t>
            </w:r>
          </w:p>
          <w:p w14:paraId="6B00BFB2" w14:textId="77777777" w:rsidR="00AB29C4" w:rsidRPr="00F016D2" w:rsidRDefault="00AB29C4" w:rsidP="000A46FC">
            <w:pPr>
              <w:pStyle w:val="TAC"/>
              <w:rPr>
                <w:rPrChange w:id="524" w:author="Huawei" w:date="2024-03-05T16:15:00Z">
                  <w:rPr>
                    <w:rFonts w:eastAsia="MS Mincho"/>
                  </w:rPr>
                </w:rPrChange>
              </w:rPr>
            </w:pPr>
            <w:r w:rsidRPr="00EF5447">
              <w:t>DC_5A-7A-7A_n78C</w:t>
            </w:r>
          </w:p>
        </w:tc>
        <w:tc>
          <w:tcPr>
            <w:tcW w:w="867" w:type="dxa"/>
            <w:shd w:val="clear" w:color="auto" w:fill="auto"/>
          </w:tcPr>
          <w:p w14:paraId="16C6F7D1" w14:textId="77777777" w:rsidR="00AB29C4" w:rsidRPr="00EF5447" w:rsidRDefault="00AB29C4" w:rsidP="000A46FC">
            <w:pPr>
              <w:pStyle w:val="TAC"/>
              <w:rPr>
                <w:rFonts w:eastAsia="MS Mincho"/>
              </w:rPr>
            </w:pPr>
            <w:r w:rsidRPr="00EF5447">
              <w:rPr>
                <w:rFonts w:eastAsia="Malgun Gothic"/>
                <w:lang w:eastAsia="ko-KR"/>
              </w:rPr>
              <w:t>5</w:t>
            </w:r>
          </w:p>
        </w:tc>
        <w:tc>
          <w:tcPr>
            <w:tcW w:w="1379" w:type="dxa"/>
            <w:gridSpan w:val="2"/>
            <w:shd w:val="clear" w:color="auto" w:fill="auto"/>
            <w:noWrap/>
          </w:tcPr>
          <w:p w14:paraId="6A1DD2FB" w14:textId="77777777" w:rsidR="00AB29C4" w:rsidRPr="00EF5447" w:rsidRDefault="00AB29C4" w:rsidP="000A46FC">
            <w:pPr>
              <w:pStyle w:val="TAC"/>
              <w:rPr>
                <w:rFonts w:eastAsia="MS Mincho"/>
              </w:rPr>
            </w:pPr>
            <w:r w:rsidRPr="003C4CEC">
              <w:rPr>
                <w:lang w:eastAsia="zh-CN"/>
              </w:rPr>
              <w:t>844</w:t>
            </w:r>
          </w:p>
        </w:tc>
        <w:tc>
          <w:tcPr>
            <w:tcW w:w="817" w:type="dxa"/>
            <w:gridSpan w:val="2"/>
            <w:shd w:val="clear" w:color="auto" w:fill="auto"/>
            <w:noWrap/>
          </w:tcPr>
          <w:p w14:paraId="1533E105" w14:textId="77777777" w:rsidR="00AB29C4" w:rsidRPr="00EF5447" w:rsidRDefault="00AB29C4" w:rsidP="000A46FC">
            <w:pPr>
              <w:pStyle w:val="TAC"/>
              <w:rPr>
                <w:rFonts w:eastAsia="MS Mincho"/>
              </w:rPr>
            </w:pPr>
            <w:r w:rsidRPr="003C4CEC">
              <w:rPr>
                <w:lang w:eastAsia="zh-CN"/>
              </w:rPr>
              <w:t>5</w:t>
            </w:r>
          </w:p>
        </w:tc>
        <w:tc>
          <w:tcPr>
            <w:tcW w:w="2554" w:type="dxa"/>
            <w:gridSpan w:val="2"/>
            <w:shd w:val="clear" w:color="auto" w:fill="auto"/>
            <w:noWrap/>
          </w:tcPr>
          <w:p w14:paraId="024C3DA2" w14:textId="77777777" w:rsidR="00AB29C4" w:rsidRPr="00EF5447" w:rsidRDefault="00AB29C4" w:rsidP="000A46FC">
            <w:pPr>
              <w:pStyle w:val="TAC"/>
              <w:rPr>
                <w:rFonts w:eastAsia="MS Mincho"/>
              </w:rPr>
            </w:pPr>
            <w:r w:rsidRPr="003C4CEC">
              <w:rPr>
                <w:lang w:eastAsia="zh-CN"/>
              </w:rPr>
              <w:t>25</w:t>
            </w:r>
          </w:p>
        </w:tc>
        <w:tc>
          <w:tcPr>
            <w:tcW w:w="1323" w:type="dxa"/>
            <w:gridSpan w:val="2"/>
            <w:shd w:val="clear" w:color="auto" w:fill="auto"/>
            <w:noWrap/>
          </w:tcPr>
          <w:p w14:paraId="41E527E6" w14:textId="77777777" w:rsidR="00AB29C4" w:rsidRPr="00EF5447" w:rsidRDefault="00AB29C4" w:rsidP="000A46FC">
            <w:pPr>
              <w:pStyle w:val="TAC"/>
              <w:rPr>
                <w:rFonts w:eastAsia="MS Mincho"/>
              </w:rPr>
            </w:pPr>
            <w:r w:rsidRPr="00EF5447">
              <w:rPr>
                <w:lang w:eastAsia="zh-CN"/>
              </w:rPr>
              <w:t>889</w:t>
            </w:r>
          </w:p>
        </w:tc>
        <w:tc>
          <w:tcPr>
            <w:tcW w:w="817" w:type="dxa"/>
            <w:gridSpan w:val="2"/>
            <w:shd w:val="clear" w:color="auto" w:fill="auto"/>
          </w:tcPr>
          <w:p w14:paraId="0F38774E" w14:textId="77777777" w:rsidR="00AB29C4" w:rsidRPr="00EF5447" w:rsidRDefault="00AB29C4" w:rsidP="000A46FC">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0445A02A" w14:textId="77777777" w:rsidR="00AB29C4" w:rsidRPr="00EF5447" w:rsidRDefault="00AB29C4" w:rsidP="000A46FC">
            <w:pPr>
              <w:pStyle w:val="TAC"/>
              <w:rPr>
                <w:rFonts w:eastAsia="MS Mincho"/>
              </w:rPr>
            </w:pPr>
            <w:r w:rsidRPr="00EF5447">
              <w:rPr>
                <w:rFonts w:eastAsia="Malgun Gothic"/>
                <w:lang w:eastAsia="ko-KR"/>
              </w:rPr>
              <w:t>N/A</w:t>
            </w:r>
          </w:p>
        </w:tc>
      </w:tr>
      <w:tr w:rsidR="00AB29C4" w:rsidRPr="00EF5447" w14:paraId="3B1CCD2F" w14:textId="77777777" w:rsidTr="00F016D2">
        <w:trPr>
          <w:trHeight w:val="54"/>
          <w:jc w:val="center"/>
        </w:trPr>
        <w:tc>
          <w:tcPr>
            <w:tcW w:w="2258" w:type="dxa"/>
            <w:tcBorders>
              <w:top w:val="nil"/>
              <w:bottom w:val="nil"/>
            </w:tcBorders>
            <w:shd w:val="clear" w:color="auto" w:fill="auto"/>
          </w:tcPr>
          <w:p w14:paraId="64E14037" w14:textId="77777777" w:rsidR="00AB29C4" w:rsidRPr="00F016D2" w:rsidRDefault="00AB29C4" w:rsidP="000A46FC">
            <w:pPr>
              <w:pStyle w:val="TAC"/>
              <w:rPr>
                <w:rPrChange w:id="525" w:author="Huawei" w:date="2024-03-05T16:15:00Z">
                  <w:rPr>
                    <w:rFonts w:eastAsia="MS Mincho"/>
                  </w:rPr>
                </w:rPrChange>
              </w:rPr>
            </w:pPr>
            <w:r w:rsidRPr="00F016D2">
              <w:rPr>
                <w:rPrChange w:id="526" w:author="Huawei" w:date="2024-03-05T16:15:00Z">
                  <w:rPr>
                    <w:rFonts w:eastAsia="MS Mincho"/>
                  </w:rPr>
                </w:rPrChange>
              </w:rPr>
              <w:t>DC_5A-7A-7A_n78(A-C)</w:t>
            </w:r>
          </w:p>
        </w:tc>
        <w:tc>
          <w:tcPr>
            <w:tcW w:w="867" w:type="dxa"/>
            <w:shd w:val="clear" w:color="auto" w:fill="auto"/>
          </w:tcPr>
          <w:p w14:paraId="30697963" w14:textId="77777777" w:rsidR="00AB29C4" w:rsidRPr="00EF5447" w:rsidRDefault="00AB29C4" w:rsidP="000A46FC">
            <w:pPr>
              <w:pStyle w:val="TAC"/>
              <w:rPr>
                <w:rFonts w:eastAsia="MS Mincho"/>
              </w:rPr>
            </w:pPr>
            <w:r w:rsidRPr="00EF5447">
              <w:rPr>
                <w:rFonts w:eastAsia="Malgun Gothic"/>
                <w:lang w:eastAsia="ko-KR"/>
              </w:rPr>
              <w:t>7</w:t>
            </w:r>
          </w:p>
        </w:tc>
        <w:tc>
          <w:tcPr>
            <w:tcW w:w="1379" w:type="dxa"/>
            <w:gridSpan w:val="2"/>
            <w:shd w:val="clear" w:color="auto" w:fill="auto"/>
            <w:noWrap/>
          </w:tcPr>
          <w:p w14:paraId="5962AB06" w14:textId="77777777" w:rsidR="00AB29C4" w:rsidRPr="00EF5447" w:rsidRDefault="00AB29C4" w:rsidP="000A46FC">
            <w:pPr>
              <w:pStyle w:val="TAC"/>
              <w:rPr>
                <w:rFonts w:eastAsia="MS Mincho"/>
              </w:rPr>
            </w:pPr>
            <w:r>
              <w:rPr>
                <w:lang w:eastAsia="zh-CN"/>
              </w:rPr>
              <w:t>N/A</w:t>
            </w:r>
          </w:p>
        </w:tc>
        <w:tc>
          <w:tcPr>
            <w:tcW w:w="817" w:type="dxa"/>
            <w:gridSpan w:val="2"/>
            <w:shd w:val="clear" w:color="auto" w:fill="auto"/>
            <w:noWrap/>
          </w:tcPr>
          <w:p w14:paraId="3947D9C6" w14:textId="77777777" w:rsidR="00AB29C4" w:rsidRPr="00EF5447" w:rsidRDefault="00AB29C4" w:rsidP="000A46FC">
            <w:pPr>
              <w:pStyle w:val="TAC"/>
              <w:rPr>
                <w:rFonts w:eastAsia="MS Mincho"/>
              </w:rPr>
            </w:pPr>
            <w:r w:rsidRPr="003C4CEC">
              <w:rPr>
                <w:lang w:eastAsia="zh-CN"/>
              </w:rPr>
              <w:t>5</w:t>
            </w:r>
          </w:p>
        </w:tc>
        <w:tc>
          <w:tcPr>
            <w:tcW w:w="2554" w:type="dxa"/>
            <w:gridSpan w:val="2"/>
            <w:shd w:val="clear" w:color="auto" w:fill="auto"/>
            <w:noWrap/>
          </w:tcPr>
          <w:p w14:paraId="147A5D8B" w14:textId="77777777" w:rsidR="00AB29C4" w:rsidRPr="00EF5447" w:rsidRDefault="00AB29C4" w:rsidP="000A46FC">
            <w:pPr>
              <w:pStyle w:val="TAC"/>
              <w:rPr>
                <w:rFonts w:eastAsia="MS Mincho"/>
              </w:rPr>
            </w:pPr>
            <w:r>
              <w:rPr>
                <w:lang w:eastAsia="zh-CN"/>
              </w:rPr>
              <w:t>N/A</w:t>
            </w:r>
          </w:p>
        </w:tc>
        <w:tc>
          <w:tcPr>
            <w:tcW w:w="1323" w:type="dxa"/>
            <w:gridSpan w:val="2"/>
            <w:shd w:val="clear" w:color="auto" w:fill="auto"/>
            <w:noWrap/>
          </w:tcPr>
          <w:p w14:paraId="35636474" w14:textId="77777777" w:rsidR="00AB29C4" w:rsidRPr="00EF5447" w:rsidRDefault="00AB29C4" w:rsidP="000A46FC">
            <w:pPr>
              <w:pStyle w:val="TAC"/>
              <w:rPr>
                <w:rFonts w:eastAsia="MS Mincho"/>
              </w:rPr>
            </w:pPr>
            <w:r w:rsidRPr="00EF5447">
              <w:rPr>
                <w:lang w:eastAsia="zh-CN"/>
              </w:rPr>
              <w:t>2645</w:t>
            </w:r>
          </w:p>
        </w:tc>
        <w:tc>
          <w:tcPr>
            <w:tcW w:w="817" w:type="dxa"/>
            <w:gridSpan w:val="2"/>
            <w:shd w:val="clear" w:color="auto" w:fill="auto"/>
          </w:tcPr>
          <w:p w14:paraId="41119081" w14:textId="77777777" w:rsidR="00AB29C4" w:rsidRPr="00EF5447" w:rsidRDefault="00AB29C4" w:rsidP="000A46FC">
            <w:pPr>
              <w:pStyle w:val="TAC"/>
              <w:rPr>
                <w:rFonts w:eastAsia="MS Mincho"/>
              </w:rPr>
            </w:pPr>
            <w:r w:rsidRPr="00EF5447">
              <w:rPr>
                <w:lang w:eastAsia="zh-CN"/>
              </w:rPr>
              <w:t>30.1</w:t>
            </w:r>
          </w:p>
        </w:tc>
        <w:tc>
          <w:tcPr>
            <w:tcW w:w="1248" w:type="dxa"/>
            <w:gridSpan w:val="3"/>
            <w:shd w:val="clear" w:color="auto" w:fill="auto"/>
          </w:tcPr>
          <w:p w14:paraId="59E180F3" w14:textId="77777777" w:rsidR="00AB29C4" w:rsidRPr="00EF5447" w:rsidRDefault="00AB29C4" w:rsidP="000A46FC">
            <w:pPr>
              <w:pStyle w:val="TAC"/>
              <w:rPr>
                <w:rFonts w:eastAsia="Malgun Gothic"/>
                <w:lang w:eastAsia="ko-KR"/>
              </w:rPr>
            </w:pPr>
            <w:r w:rsidRPr="00EF5447">
              <w:rPr>
                <w:rFonts w:eastAsia="Malgun Gothic"/>
                <w:lang w:eastAsia="ko-KR"/>
              </w:rPr>
              <w:t>IMD2</w:t>
            </w:r>
          </w:p>
        </w:tc>
      </w:tr>
      <w:tr w:rsidR="00AB29C4" w:rsidRPr="00EF5447" w14:paraId="4795DD20" w14:textId="77777777" w:rsidTr="00F016D2">
        <w:trPr>
          <w:trHeight w:val="54"/>
          <w:jc w:val="center"/>
        </w:trPr>
        <w:tc>
          <w:tcPr>
            <w:tcW w:w="2258" w:type="dxa"/>
            <w:tcBorders>
              <w:top w:val="nil"/>
              <w:bottom w:val="nil"/>
            </w:tcBorders>
            <w:shd w:val="clear" w:color="auto" w:fill="auto"/>
          </w:tcPr>
          <w:p w14:paraId="5AF854EC" w14:textId="77777777" w:rsidR="00AB29C4" w:rsidRPr="00EF5447" w:rsidRDefault="00AB29C4" w:rsidP="000A46FC">
            <w:pPr>
              <w:pStyle w:val="TAC"/>
              <w:rPr>
                <w:rFonts w:eastAsia="MS Mincho"/>
              </w:rPr>
            </w:pPr>
          </w:p>
        </w:tc>
        <w:tc>
          <w:tcPr>
            <w:tcW w:w="867" w:type="dxa"/>
            <w:shd w:val="clear" w:color="auto" w:fill="auto"/>
          </w:tcPr>
          <w:p w14:paraId="03DEBB34" w14:textId="77777777" w:rsidR="00AB29C4" w:rsidRPr="00EF5447" w:rsidRDefault="00AB29C4" w:rsidP="000A46FC">
            <w:pPr>
              <w:pStyle w:val="TAC"/>
              <w:rPr>
                <w:rFonts w:eastAsia="MS Mincho"/>
              </w:rPr>
            </w:pPr>
            <w:r w:rsidRPr="00EF5447">
              <w:rPr>
                <w:rFonts w:eastAsia="Malgun Gothic"/>
                <w:lang w:eastAsia="ko-KR"/>
              </w:rPr>
              <w:t>n78</w:t>
            </w:r>
          </w:p>
        </w:tc>
        <w:tc>
          <w:tcPr>
            <w:tcW w:w="1379" w:type="dxa"/>
            <w:gridSpan w:val="2"/>
            <w:shd w:val="clear" w:color="auto" w:fill="auto"/>
            <w:noWrap/>
          </w:tcPr>
          <w:p w14:paraId="12C068B9" w14:textId="77777777" w:rsidR="00AB29C4" w:rsidRPr="00EF5447" w:rsidRDefault="00AB29C4" w:rsidP="000A46FC">
            <w:pPr>
              <w:pStyle w:val="TAC"/>
              <w:rPr>
                <w:rFonts w:eastAsia="MS Mincho"/>
              </w:rPr>
            </w:pPr>
            <w:r w:rsidRPr="003C4CEC">
              <w:rPr>
                <w:lang w:eastAsia="zh-CN"/>
              </w:rPr>
              <w:t>3489</w:t>
            </w:r>
          </w:p>
        </w:tc>
        <w:tc>
          <w:tcPr>
            <w:tcW w:w="817" w:type="dxa"/>
            <w:gridSpan w:val="2"/>
            <w:shd w:val="clear" w:color="auto" w:fill="auto"/>
            <w:noWrap/>
          </w:tcPr>
          <w:p w14:paraId="7A7E48D6" w14:textId="77777777" w:rsidR="00AB29C4" w:rsidRPr="00EF5447" w:rsidRDefault="00AB29C4" w:rsidP="000A46FC">
            <w:pPr>
              <w:pStyle w:val="TAC"/>
              <w:rPr>
                <w:rFonts w:eastAsia="MS Mincho"/>
              </w:rPr>
            </w:pPr>
            <w:r w:rsidRPr="003C4CEC">
              <w:rPr>
                <w:lang w:eastAsia="zh-CN"/>
              </w:rPr>
              <w:t>10</w:t>
            </w:r>
          </w:p>
        </w:tc>
        <w:tc>
          <w:tcPr>
            <w:tcW w:w="2554" w:type="dxa"/>
            <w:gridSpan w:val="2"/>
            <w:shd w:val="clear" w:color="auto" w:fill="auto"/>
            <w:noWrap/>
          </w:tcPr>
          <w:p w14:paraId="59BD2C75" w14:textId="77777777" w:rsidR="00AB29C4" w:rsidRPr="00EF5447" w:rsidRDefault="00AB29C4" w:rsidP="000A46FC">
            <w:pPr>
              <w:pStyle w:val="TAC"/>
              <w:rPr>
                <w:rFonts w:eastAsia="MS Mincho"/>
              </w:rPr>
            </w:pPr>
            <w:r w:rsidRPr="003C4CEC">
              <w:rPr>
                <w:lang w:eastAsia="zh-CN"/>
              </w:rPr>
              <w:t>50</w:t>
            </w:r>
          </w:p>
        </w:tc>
        <w:tc>
          <w:tcPr>
            <w:tcW w:w="1323" w:type="dxa"/>
            <w:gridSpan w:val="2"/>
            <w:shd w:val="clear" w:color="auto" w:fill="auto"/>
            <w:noWrap/>
          </w:tcPr>
          <w:p w14:paraId="495F61F0" w14:textId="77777777" w:rsidR="00AB29C4" w:rsidRPr="00EF5447" w:rsidRDefault="00AB29C4" w:rsidP="000A46FC">
            <w:pPr>
              <w:pStyle w:val="TAC"/>
              <w:rPr>
                <w:rFonts w:eastAsia="MS Mincho"/>
              </w:rPr>
            </w:pPr>
            <w:r w:rsidRPr="00EF5447">
              <w:rPr>
                <w:lang w:eastAsia="zh-CN"/>
              </w:rPr>
              <w:t>3489</w:t>
            </w:r>
          </w:p>
        </w:tc>
        <w:tc>
          <w:tcPr>
            <w:tcW w:w="817" w:type="dxa"/>
            <w:gridSpan w:val="2"/>
            <w:shd w:val="clear" w:color="auto" w:fill="auto"/>
          </w:tcPr>
          <w:p w14:paraId="6B3D216E" w14:textId="77777777" w:rsidR="00AB29C4" w:rsidRPr="00EF5447" w:rsidRDefault="00AB29C4" w:rsidP="000A46FC">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233872B9" w14:textId="77777777" w:rsidR="00AB29C4" w:rsidRPr="00EF5447" w:rsidRDefault="00AB29C4" w:rsidP="000A46FC">
            <w:pPr>
              <w:pStyle w:val="TAC"/>
              <w:rPr>
                <w:rFonts w:eastAsia="MS Mincho"/>
              </w:rPr>
            </w:pPr>
            <w:r w:rsidRPr="00EF5447">
              <w:rPr>
                <w:rFonts w:eastAsia="Malgun Gothic"/>
                <w:lang w:eastAsia="ko-KR"/>
              </w:rPr>
              <w:t>N/A</w:t>
            </w:r>
          </w:p>
        </w:tc>
      </w:tr>
      <w:tr w:rsidR="00AB29C4" w:rsidRPr="00EF5447" w14:paraId="595BC102" w14:textId="77777777" w:rsidTr="00F016D2">
        <w:trPr>
          <w:trHeight w:val="54"/>
          <w:jc w:val="center"/>
        </w:trPr>
        <w:tc>
          <w:tcPr>
            <w:tcW w:w="2258" w:type="dxa"/>
            <w:tcBorders>
              <w:top w:val="nil"/>
              <w:bottom w:val="nil"/>
            </w:tcBorders>
            <w:shd w:val="clear" w:color="auto" w:fill="auto"/>
          </w:tcPr>
          <w:p w14:paraId="5B50FE1F" w14:textId="77777777" w:rsidR="00AB29C4" w:rsidRPr="00EF5447" w:rsidRDefault="00AB29C4" w:rsidP="000A46FC">
            <w:pPr>
              <w:pStyle w:val="TAC"/>
              <w:rPr>
                <w:rFonts w:eastAsia="MS Mincho"/>
              </w:rPr>
            </w:pPr>
          </w:p>
        </w:tc>
        <w:tc>
          <w:tcPr>
            <w:tcW w:w="867" w:type="dxa"/>
            <w:shd w:val="clear" w:color="auto" w:fill="auto"/>
          </w:tcPr>
          <w:p w14:paraId="4D31E1DF" w14:textId="77777777" w:rsidR="00AB29C4" w:rsidRPr="00EF5447" w:rsidRDefault="00AB29C4" w:rsidP="000A46FC">
            <w:pPr>
              <w:pStyle w:val="TAC"/>
              <w:rPr>
                <w:rFonts w:eastAsia="MS Mincho"/>
              </w:rPr>
            </w:pPr>
            <w:r w:rsidRPr="00EF5447">
              <w:rPr>
                <w:rFonts w:eastAsia="Malgun Gothic"/>
                <w:lang w:eastAsia="ko-KR"/>
              </w:rPr>
              <w:t>5</w:t>
            </w:r>
          </w:p>
        </w:tc>
        <w:tc>
          <w:tcPr>
            <w:tcW w:w="1379" w:type="dxa"/>
            <w:gridSpan w:val="2"/>
            <w:shd w:val="clear" w:color="auto" w:fill="auto"/>
            <w:noWrap/>
          </w:tcPr>
          <w:p w14:paraId="0DB31676" w14:textId="77777777" w:rsidR="00AB29C4" w:rsidRPr="00EF5447" w:rsidRDefault="00AB29C4" w:rsidP="000A46FC">
            <w:pPr>
              <w:pStyle w:val="TAC"/>
              <w:rPr>
                <w:rFonts w:eastAsia="MS Mincho"/>
              </w:rPr>
            </w:pPr>
            <w:r>
              <w:rPr>
                <w:rFonts w:eastAsia="Malgun Gothic"/>
                <w:lang w:eastAsia="ko-KR"/>
              </w:rPr>
              <w:t>N/A</w:t>
            </w:r>
          </w:p>
        </w:tc>
        <w:tc>
          <w:tcPr>
            <w:tcW w:w="817" w:type="dxa"/>
            <w:gridSpan w:val="2"/>
            <w:shd w:val="clear" w:color="auto" w:fill="auto"/>
            <w:noWrap/>
          </w:tcPr>
          <w:p w14:paraId="2A71564E" w14:textId="77777777" w:rsidR="00AB29C4" w:rsidRPr="00EF5447" w:rsidRDefault="00AB29C4" w:rsidP="000A46FC">
            <w:pPr>
              <w:pStyle w:val="TAC"/>
              <w:rPr>
                <w:rFonts w:eastAsia="MS Mincho"/>
              </w:rPr>
            </w:pPr>
            <w:r w:rsidRPr="003C4CEC">
              <w:rPr>
                <w:rFonts w:eastAsia="Malgun Gothic"/>
                <w:lang w:eastAsia="ko-KR"/>
              </w:rPr>
              <w:t>5</w:t>
            </w:r>
          </w:p>
        </w:tc>
        <w:tc>
          <w:tcPr>
            <w:tcW w:w="2554" w:type="dxa"/>
            <w:gridSpan w:val="2"/>
            <w:shd w:val="clear" w:color="auto" w:fill="auto"/>
            <w:noWrap/>
          </w:tcPr>
          <w:p w14:paraId="5908B2F8" w14:textId="77777777" w:rsidR="00AB29C4" w:rsidRPr="00EF5447" w:rsidRDefault="00AB29C4" w:rsidP="000A46FC">
            <w:pPr>
              <w:pStyle w:val="TAC"/>
              <w:rPr>
                <w:rFonts w:eastAsia="MS Mincho"/>
              </w:rPr>
            </w:pPr>
            <w:r>
              <w:rPr>
                <w:rFonts w:eastAsia="Malgun Gothic"/>
                <w:lang w:eastAsia="ko-KR"/>
              </w:rPr>
              <w:t>N/A</w:t>
            </w:r>
          </w:p>
        </w:tc>
        <w:tc>
          <w:tcPr>
            <w:tcW w:w="1323" w:type="dxa"/>
            <w:gridSpan w:val="2"/>
            <w:shd w:val="clear" w:color="auto" w:fill="auto"/>
            <w:noWrap/>
          </w:tcPr>
          <w:p w14:paraId="3DC6BC9F" w14:textId="77777777" w:rsidR="00AB29C4" w:rsidRPr="00EF5447" w:rsidRDefault="00AB29C4" w:rsidP="000A46FC">
            <w:pPr>
              <w:pStyle w:val="TAC"/>
              <w:rPr>
                <w:rFonts w:eastAsia="MS Mincho"/>
              </w:rPr>
            </w:pPr>
            <w:r w:rsidRPr="00EF5447">
              <w:rPr>
                <w:rFonts w:eastAsia="Malgun Gothic"/>
                <w:lang w:eastAsia="ko-KR"/>
              </w:rPr>
              <w:t>879</w:t>
            </w:r>
          </w:p>
        </w:tc>
        <w:tc>
          <w:tcPr>
            <w:tcW w:w="817" w:type="dxa"/>
            <w:gridSpan w:val="2"/>
            <w:shd w:val="clear" w:color="auto" w:fill="auto"/>
          </w:tcPr>
          <w:p w14:paraId="0C3EE227" w14:textId="77777777" w:rsidR="00AB29C4" w:rsidRPr="00EF5447" w:rsidRDefault="00AB29C4" w:rsidP="000A46FC">
            <w:pPr>
              <w:pStyle w:val="TAC"/>
              <w:rPr>
                <w:rFonts w:eastAsia="MS Mincho"/>
              </w:rPr>
            </w:pPr>
            <w:r w:rsidRPr="00EF5447">
              <w:rPr>
                <w:rFonts w:eastAsia="Malgun Gothic"/>
                <w:lang w:eastAsia="ko-KR"/>
              </w:rPr>
              <w:t>30.2</w:t>
            </w:r>
          </w:p>
        </w:tc>
        <w:tc>
          <w:tcPr>
            <w:tcW w:w="1248" w:type="dxa"/>
            <w:gridSpan w:val="3"/>
            <w:shd w:val="clear" w:color="auto" w:fill="auto"/>
          </w:tcPr>
          <w:p w14:paraId="6376A318" w14:textId="77777777" w:rsidR="00AB29C4" w:rsidRPr="00EF5447" w:rsidRDefault="00AB29C4" w:rsidP="000A46FC">
            <w:pPr>
              <w:pStyle w:val="TAC"/>
              <w:rPr>
                <w:rFonts w:eastAsia="Malgun Gothic"/>
                <w:lang w:eastAsia="ko-KR"/>
              </w:rPr>
            </w:pPr>
            <w:r w:rsidRPr="00EF5447">
              <w:rPr>
                <w:rFonts w:eastAsia="Malgun Gothic"/>
                <w:lang w:eastAsia="ko-KR"/>
              </w:rPr>
              <w:t>IMD2</w:t>
            </w:r>
          </w:p>
        </w:tc>
      </w:tr>
      <w:tr w:rsidR="00AB29C4" w:rsidRPr="00EF5447" w14:paraId="5141C28C" w14:textId="77777777" w:rsidTr="00F016D2">
        <w:trPr>
          <w:trHeight w:val="54"/>
          <w:jc w:val="center"/>
        </w:trPr>
        <w:tc>
          <w:tcPr>
            <w:tcW w:w="2258" w:type="dxa"/>
            <w:tcBorders>
              <w:top w:val="nil"/>
              <w:bottom w:val="nil"/>
            </w:tcBorders>
            <w:shd w:val="clear" w:color="auto" w:fill="auto"/>
          </w:tcPr>
          <w:p w14:paraId="30085C25" w14:textId="77777777" w:rsidR="00AB29C4" w:rsidRPr="00EF5447" w:rsidRDefault="00AB29C4" w:rsidP="000A46FC">
            <w:pPr>
              <w:pStyle w:val="TAC"/>
              <w:rPr>
                <w:rFonts w:eastAsia="MS Mincho"/>
              </w:rPr>
            </w:pPr>
          </w:p>
        </w:tc>
        <w:tc>
          <w:tcPr>
            <w:tcW w:w="867" w:type="dxa"/>
            <w:shd w:val="clear" w:color="auto" w:fill="auto"/>
          </w:tcPr>
          <w:p w14:paraId="4BC3B8EE" w14:textId="77777777" w:rsidR="00AB29C4" w:rsidRPr="00EF5447" w:rsidRDefault="00AB29C4" w:rsidP="000A46FC">
            <w:pPr>
              <w:pStyle w:val="TAC"/>
              <w:rPr>
                <w:rFonts w:eastAsia="MS Mincho"/>
              </w:rPr>
            </w:pPr>
            <w:r w:rsidRPr="00EF5447">
              <w:rPr>
                <w:rFonts w:eastAsia="Malgun Gothic"/>
                <w:lang w:eastAsia="ko-KR"/>
              </w:rPr>
              <w:t>7</w:t>
            </w:r>
          </w:p>
        </w:tc>
        <w:tc>
          <w:tcPr>
            <w:tcW w:w="1379" w:type="dxa"/>
            <w:gridSpan w:val="2"/>
            <w:shd w:val="clear" w:color="auto" w:fill="auto"/>
            <w:noWrap/>
          </w:tcPr>
          <w:p w14:paraId="2E9A52DC" w14:textId="77777777" w:rsidR="00AB29C4" w:rsidRPr="00EF5447" w:rsidRDefault="00AB29C4" w:rsidP="000A46FC">
            <w:pPr>
              <w:pStyle w:val="TAC"/>
              <w:rPr>
                <w:rFonts w:eastAsia="MS Mincho"/>
              </w:rPr>
            </w:pPr>
            <w:r w:rsidRPr="003C4CEC">
              <w:rPr>
                <w:rFonts w:eastAsia="Malgun Gothic"/>
                <w:lang w:eastAsia="ko-KR"/>
              </w:rPr>
              <w:t>2550</w:t>
            </w:r>
          </w:p>
        </w:tc>
        <w:tc>
          <w:tcPr>
            <w:tcW w:w="817" w:type="dxa"/>
            <w:gridSpan w:val="2"/>
            <w:shd w:val="clear" w:color="auto" w:fill="auto"/>
            <w:noWrap/>
          </w:tcPr>
          <w:p w14:paraId="716997F0" w14:textId="77777777" w:rsidR="00AB29C4" w:rsidRPr="00EF5447" w:rsidRDefault="00AB29C4" w:rsidP="000A46FC">
            <w:pPr>
              <w:pStyle w:val="TAC"/>
              <w:rPr>
                <w:rFonts w:eastAsia="MS Mincho"/>
              </w:rPr>
            </w:pPr>
            <w:r w:rsidRPr="003C4CEC">
              <w:rPr>
                <w:rFonts w:eastAsia="Malgun Gothic"/>
                <w:lang w:eastAsia="ko-KR"/>
              </w:rPr>
              <w:t>5</w:t>
            </w:r>
          </w:p>
        </w:tc>
        <w:tc>
          <w:tcPr>
            <w:tcW w:w="2554" w:type="dxa"/>
            <w:gridSpan w:val="2"/>
            <w:shd w:val="clear" w:color="auto" w:fill="auto"/>
            <w:noWrap/>
          </w:tcPr>
          <w:p w14:paraId="7AF6C01B" w14:textId="77777777" w:rsidR="00AB29C4" w:rsidRPr="00EF5447" w:rsidRDefault="00AB29C4" w:rsidP="000A46FC">
            <w:pPr>
              <w:pStyle w:val="TAC"/>
              <w:rPr>
                <w:rFonts w:eastAsia="MS Mincho"/>
              </w:rPr>
            </w:pPr>
            <w:r w:rsidRPr="003C4CEC">
              <w:rPr>
                <w:rFonts w:eastAsia="Malgun Gothic"/>
                <w:lang w:eastAsia="ko-KR"/>
              </w:rPr>
              <w:t>25</w:t>
            </w:r>
          </w:p>
        </w:tc>
        <w:tc>
          <w:tcPr>
            <w:tcW w:w="1323" w:type="dxa"/>
            <w:gridSpan w:val="2"/>
            <w:shd w:val="clear" w:color="auto" w:fill="auto"/>
            <w:noWrap/>
          </w:tcPr>
          <w:p w14:paraId="6734B7A1" w14:textId="77777777" w:rsidR="00AB29C4" w:rsidRPr="00EF5447" w:rsidRDefault="00AB29C4" w:rsidP="000A46FC">
            <w:pPr>
              <w:pStyle w:val="TAC"/>
              <w:rPr>
                <w:rFonts w:eastAsia="MS Mincho"/>
              </w:rPr>
            </w:pPr>
            <w:r w:rsidRPr="00EF5447">
              <w:rPr>
                <w:rFonts w:eastAsia="Malgun Gothic"/>
                <w:lang w:eastAsia="ko-KR"/>
              </w:rPr>
              <w:t>2670</w:t>
            </w:r>
          </w:p>
        </w:tc>
        <w:tc>
          <w:tcPr>
            <w:tcW w:w="817" w:type="dxa"/>
            <w:gridSpan w:val="2"/>
            <w:shd w:val="clear" w:color="auto" w:fill="auto"/>
          </w:tcPr>
          <w:p w14:paraId="6C758403" w14:textId="77777777" w:rsidR="00AB29C4" w:rsidRPr="00EF5447" w:rsidRDefault="00AB29C4" w:rsidP="000A46FC">
            <w:pPr>
              <w:pStyle w:val="TAC"/>
              <w:rPr>
                <w:rFonts w:eastAsia="MS Mincho"/>
              </w:rPr>
            </w:pPr>
            <w:r w:rsidRPr="00EF5447">
              <w:rPr>
                <w:rFonts w:eastAsia="Malgun Gothic"/>
                <w:lang w:eastAsia="ko-KR"/>
              </w:rPr>
              <w:t>N/A</w:t>
            </w:r>
          </w:p>
        </w:tc>
        <w:tc>
          <w:tcPr>
            <w:tcW w:w="1248" w:type="dxa"/>
            <w:gridSpan w:val="3"/>
            <w:shd w:val="clear" w:color="auto" w:fill="auto"/>
          </w:tcPr>
          <w:p w14:paraId="73564FD6" w14:textId="77777777" w:rsidR="00AB29C4" w:rsidRPr="00EF5447" w:rsidRDefault="00AB29C4" w:rsidP="000A46FC">
            <w:pPr>
              <w:pStyle w:val="TAC"/>
              <w:rPr>
                <w:rFonts w:eastAsia="MS Mincho"/>
              </w:rPr>
            </w:pPr>
            <w:r w:rsidRPr="00EF5447">
              <w:rPr>
                <w:rFonts w:eastAsia="Malgun Gothic"/>
                <w:lang w:eastAsia="ko-KR"/>
              </w:rPr>
              <w:t>N/A</w:t>
            </w:r>
          </w:p>
        </w:tc>
      </w:tr>
      <w:tr w:rsidR="00AB29C4" w:rsidRPr="00EF5447" w14:paraId="12F4856D" w14:textId="77777777" w:rsidTr="00F016D2">
        <w:trPr>
          <w:trHeight w:val="54"/>
          <w:jc w:val="center"/>
        </w:trPr>
        <w:tc>
          <w:tcPr>
            <w:tcW w:w="2258" w:type="dxa"/>
            <w:tcBorders>
              <w:top w:val="nil"/>
              <w:bottom w:val="nil"/>
            </w:tcBorders>
            <w:shd w:val="clear" w:color="auto" w:fill="auto"/>
          </w:tcPr>
          <w:p w14:paraId="62D14DCC" w14:textId="77777777" w:rsidR="00AB29C4" w:rsidRPr="00EF5447" w:rsidRDefault="00AB29C4" w:rsidP="000A46FC">
            <w:pPr>
              <w:pStyle w:val="TAC"/>
              <w:rPr>
                <w:rFonts w:eastAsia="MS Mincho"/>
              </w:rPr>
            </w:pPr>
          </w:p>
        </w:tc>
        <w:tc>
          <w:tcPr>
            <w:tcW w:w="867" w:type="dxa"/>
            <w:shd w:val="clear" w:color="auto" w:fill="auto"/>
          </w:tcPr>
          <w:p w14:paraId="12A27C41" w14:textId="77777777" w:rsidR="00AB29C4" w:rsidRPr="00EF5447" w:rsidRDefault="00AB29C4" w:rsidP="000A46FC">
            <w:pPr>
              <w:pStyle w:val="TAC"/>
              <w:rPr>
                <w:rFonts w:eastAsia="MS Mincho"/>
              </w:rPr>
            </w:pPr>
            <w:r w:rsidRPr="00EF5447">
              <w:rPr>
                <w:rFonts w:eastAsia="Malgun Gothic"/>
                <w:lang w:eastAsia="ko-KR"/>
              </w:rPr>
              <w:t>n78</w:t>
            </w:r>
          </w:p>
        </w:tc>
        <w:tc>
          <w:tcPr>
            <w:tcW w:w="1379" w:type="dxa"/>
            <w:gridSpan w:val="2"/>
            <w:shd w:val="clear" w:color="auto" w:fill="auto"/>
            <w:noWrap/>
          </w:tcPr>
          <w:p w14:paraId="7E8587BA" w14:textId="77777777" w:rsidR="00AB29C4" w:rsidRPr="00EF5447" w:rsidRDefault="00AB29C4" w:rsidP="000A46FC">
            <w:pPr>
              <w:pStyle w:val="TAC"/>
              <w:rPr>
                <w:rFonts w:eastAsia="MS Mincho"/>
              </w:rPr>
            </w:pPr>
            <w:r w:rsidRPr="003C4CEC">
              <w:rPr>
                <w:rFonts w:eastAsia="Malgun Gothic"/>
                <w:lang w:eastAsia="ko-KR"/>
              </w:rPr>
              <w:t>3429</w:t>
            </w:r>
          </w:p>
        </w:tc>
        <w:tc>
          <w:tcPr>
            <w:tcW w:w="817" w:type="dxa"/>
            <w:gridSpan w:val="2"/>
            <w:shd w:val="clear" w:color="auto" w:fill="auto"/>
            <w:noWrap/>
          </w:tcPr>
          <w:p w14:paraId="63B4DAA9" w14:textId="77777777" w:rsidR="00AB29C4" w:rsidRPr="00EF5447" w:rsidRDefault="00AB29C4" w:rsidP="000A46FC">
            <w:pPr>
              <w:pStyle w:val="TAC"/>
              <w:rPr>
                <w:rFonts w:eastAsia="MS Mincho"/>
              </w:rPr>
            </w:pPr>
            <w:r w:rsidRPr="003C4CEC">
              <w:rPr>
                <w:rFonts w:eastAsia="Malgun Gothic"/>
                <w:lang w:eastAsia="ko-KR"/>
              </w:rPr>
              <w:t>10</w:t>
            </w:r>
          </w:p>
        </w:tc>
        <w:tc>
          <w:tcPr>
            <w:tcW w:w="2554" w:type="dxa"/>
            <w:gridSpan w:val="2"/>
            <w:shd w:val="clear" w:color="auto" w:fill="auto"/>
            <w:noWrap/>
          </w:tcPr>
          <w:p w14:paraId="2C357B68" w14:textId="77777777" w:rsidR="00AB29C4" w:rsidRPr="00EF5447" w:rsidRDefault="00AB29C4" w:rsidP="000A46FC">
            <w:pPr>
              <w:pStyle w:val="TAC"/>
              <w:rPr>
                <w:rFonts w:eastAsia="MS Mincho"/>
              </w:rPr>
            </w:pPr>
            <w:r w:rsidRPr="003C4CEC">
              <w:rPr>
                <w:rFonts w:eastAsia="Malgun Gothic"/>
                <w:lang w:eastAsia="ko-KR"/>
              </w:rPr>
              <w:t>50</w:t>
            </w:r>
          </w:p>
        </w:tc>
        <w:tc>
          <w:tcPr>
            <w:tcW w:w="1323" w:type="dxa"/>
            <w:gridSpan w:val="2"/>
            <w:shd w:val="clear" w:color="auto" w:fill="auto"/>
            <w:noWrap/>
          </w:tcPr>
          <w:p w14:paraId="1ACC21D8" w14:textId="77777777" w:rsidR="00AB29C4" w:rsidRPr="00EF5447" w:rsidRDefault="00AB29C4" w:rsidP="000A46FC">
            <w:pPr>
              <w:pStyle w:val="TAC"/>
              <w:rPr>
                <w:rFonts w:eastAsia="MS Mincho"/>
              </w:rPr>
            </w:pPr>
            <w:r w:rsidRPr="00EF5447">
              <w:rPr>
                <w:rFonts w:eastAsia="Malgun Gothic"/>
                <w:lang w:eastAsia="ko-KR"/>
              </w:rPr>
              <w:t>3429</w:t>
            </w:r>
          </w:p>
        </w:tc>
        <w:tc>
          <w:tcPr>
            <w:tcW w:w="817" w:type="dxa"/>
            <w:gridSpan w:val="2"/>
            <w:shd w:val="clear" w:color="auto" w:fill="auto"/>
          </w:tcPr>
          <w:p w14:paraId="243B25E0" w14:textId="77777777" w:rsidR="00AB29C4" w:rsidRPr="00EF5447" w:rsidRDefault="00AB29C4" w:rsidP="000A46FC">
            <w:pPr>
              <w:pStyle w:val="TAC"/>
              <w:rPr>
                <w:rFonts w:eastAsia="MS Mincho"/>
              </w:rPr>
            </w:pPr>
            <w:r w:rsidRPr="00EF5447">
              <w:rPr>
                <w:rFonts w:eastAsia="Malgun Gothic"/>
                <w:lang w:eastAsia="ko-KR"/>
              </w:rPr>
              <w:t>N/A</w:t>
            </w:r>
          </w:p>
        </w:tc>
        <w:tc>
          <w:tcPr>
            <w:tcW w:w="1248" w:type="dxa"/>
            <w:gridSpan w:val="3"/>
            <w:shd w:val="clear" w:color="auto" w:fill="auto"/>
          </w:tcPr>
          <w:p w14:paraId="0C28C404" w14:textId="77777777" w:rsidR="00AB29C4" w:rsidRPr="00EF5447" w:rsidRDefault="00AB29C4" w:rsidP="000A46FC">
            <w:pPr>
              <w:pStyle w:val="TAC"/>
              <w:rPr>
                <w:rFonts w:eastAsia="MS Mincho"/>
              </w:rPr>
            </w:pPr>
            <w:r w:rsidRPr="00EF5447">
              <w:rPr>
                <w:rFonts w:eastAsia="Malgun Gothic"/>
                <w:lang w:eastAsia="ko-KR"/>
              </w:rPr>
              <w:t>N/A</w:t>
            </w:r>
          </w:p>
        </w:tc>
      </w:tr>
      <w:tr w:rsidR="00AB29C4" w:rsidRPr="00EF5447" w14:paraId="4A61943A" w14:textId="77777777" w:rsidTr="00F016D2">
        <w:trPr>
          <w:trHeight w:val="54"/>
          <w:jc w:val="center"/>
        </w:trPr>
        <w:tc>
          <w:tcPr>
            <w:tcW w:w="2258" w:type="dxa"/>
            <w:tcBorders>
              <w:top w:val="nil"/>
              <w:bottom w:val="nil"/>
            </w:tcBorders>
            <w:shd w:val="clear" w:color="auto" w:fill="auto"/>
          </w:tcPr>
          <w:p w14:paraId="49AF745F" w14:textId="77777777" w:rsidR="00AB29C4" w:rsidRPr="00EF5447" w:rsidRDefault="00AB29C4" w:rsidP="000A46FC">
            <w:pPr>
              <w:pStyle w:val="TAC"/>
              <w:rPr>
                <w:rFonts w:eastAsia="MS Mincho"/>
              </w:rPr>
            </w:pPr>
          </w:p>
        </w:tc>
        <w:tc>
          <w:tcPr>
            <w:tcW w:w="867" w:type="dxa"/>
            <w:shd w:val="clear" w:color="auto" w:fill="auto"/>
          </w:tcPr>
          <w:p w14:paraId="6B104F2E" w14:textId="77777777" w:rsidR="00AB29C4" w:rsidRPr="00EF5447" w:rsidRDefault="00AB29C4" w:rsidP="000A46FC">
            <w:pPr>
              <w:pStyle w:val="TAC"/>
              <w:rPr>
                <w:rFonts w:eastAsia="MS Mincho"/>
              </w:rPr>
            </w:pPr>
            <w:r w:rsidRPr="00EF5447">
              <w:rPr>
                <w:rFonts w:eastAsia="Malgun Gothic"/>
                <w:lang w:eastAsia="ko-KR"/>
              </w:rPr>
              <w:t>5</w:t>
            </w:r>
          </w:p>
        </w:tc>
        <w:tc>
          <w:tcPr>
            <w:tcW w:w="1379" w:type="dxa"/>
            <w:gridSpan w:val="2"/>
            <w:shd w:val="clear" w:color="auto" w:fill="auto"/>
            <w:noWrap/>
          </w:tcPr>
          <w:p w14:paraId="6BBA7C6A" w14:textId="77777777" w:rsidR="00AB29C4" w:rsidRPr="00EF5447" w:rsidRDefault="00AB29C4" w:rsidP="000A46FC">
            <w:pPr>
              <w:pStyle w:val="TAC"/>
              <w:rPr>
                <w:rFonts w:eastAsia="MS Mincho"/>
              </w:rPr>
            </w:pPr>
            <w:r>
              <w:rPr>
                <w:rFonts w:eastAsia="Malgun Gothic"/>
                <w:lang w:eastAsia="ko-KR"/>
              </w:rPr>
              <w:t>N/A</w:t>
            </w:r>
          </w:p>
        </w:tc>
        <w:tc>
          <w:tcPr>
            <w:tcW w:w="817" w:type="dxa"/>
            <w:gridSpan w:val="2"/>
            <w:shd w:val="clear" w:color="auto" w:fill="auto"/>
            <w:noWrap/>
          </w:tcPr>
          <w:p w14:paraId="6C43CD24" w14:textId="77777777" w:rsidR="00AB29C4" w:rsidRPr="00EF5447" w:rsidRDefault="00AB29C4" w:rsidP="000A46FC">
            <w:pPr>
              <w:pStyle w:val="TAC"/>
              <w:rPr>
                <w:rFonts w:eastAsia="MS Mincho"/>
              </w:rPr>
            </w:pPr>
            <w:r w:rsidRPr="003C4CEC">
              <w:rPr>
                <w:rFonts w:eastAsia="Malgun Gothic"/>
                <w:lang w:eastAsia="ko-KR"/>
              </w:rPr>
              <w:t>5</w:t>
            </w:r>
          </w:p>
        </w:tc>
        <w:tc>
          <w:tcPr>
            <w:tcW w:w="2554" w:type="dxa"/>
            <w:gridSpan w:val="2"/>
            <w:shd w:val="clear" w:color="auto" w:fill="auto"/>
            <w:noWrap/>
          </w:tcPr>
          <w:p w14:paraId="0021C7CE" w14:textId="77777777" w:rsidR="00AB29C4" w:rsidRPr="00EF5447" w:rsidRDefault="00AB29C4" w:rsidP="000A46FC">
            <w:pPr>
              <w:pStyle w:val="TAC"/>
              <w:rPr>
                <w:rFonts w:eastAsia="MS Mincho"/>
              </w:rPr>
            </w:pPr>
            <w:r>
              <w:rPr>
                <w:rFonts w:eastAsia="Malgun Gothic"/>
                <w:lang w:eastAsia="ko-KR"/>
              </w:rPr>
              <w:t>N/A</w:t>
            </w:r>
          </w:p>
        </w:tc>
        <w:tc>
          <w:tcPr>
            <w:tcW w:w="1323" w:type="dxa"/>
            <w:gridSpan w:val="2"/>
            <w:shd w:val="clear" w:color="auto" w:fill="auto"/>
            <w:noWrap/>
          </w:tcPr>
          <w:p w14:paraId="2AFAE8B4" w14:textId="77777777" w:rsidR="00AB29C4" w:rsidRPr="00EF5447" w:rsidRDefault="00AB29C4" w:rsidP="000A46FC">
            <w:pPr>
              <w:pStyle w:val="TAC"/>
              <w:rPr>
                <w:rFonts w:eastAsia="MS Mincho"/>
              </w:rPr>
            </w:pPr>
            <w:r w:rsidRPr="00EF5447">
              <w:rPr>
                <w:rFonts w:eastAsia="Malgun Gothic"/>
                <w:lang w:eastAsia="ko-KR"/>
              </w:rPr>
              <w:t>875</w:t>
            </w:r>
          </w:p>
        </w:tc>
        <w:tc>
          <w:tcPr>
            <w:tcW w:w="817" w:type="dxa"/>
            <w:gridSpan w:val="2"/>
            <w:shd w:val="clear" w:color="auto" w:fill="auto"/>
          </w:tcPr>
          <w:p w14:paraId="76BE0413" w14:textId="77777777" w:rsidR="00AB29C4" w:rsidRPr="00EF5447" w:rsidRDefault="00AB29C4" w:rsidP="000A46FC">
            <w:pPr>
              <w:pStyle w:val="TAC"/>
              <w:rPr>
                <w:rFonts w:eastAsia="MS Mincho"/>
              </w:rPr>
            </w:pPr>
            <w:r w:rsidRPr="00EF5447">
              <w:rPr>
                <w:rFonts w:eastAsia="Malgun Gothic"/>
                <w:lang w:eastAsia="ko-KR"/>
              </w:rPr>
              <w:t>3.3</w:t>
            </w:r>
          </w:p>
        </w:tc>
        <w:tc>
          <w:tcPr>
            <w:tcW w:w="1248" w:type="dxa"/>
            <w:gridSpan w:val="3"/>
            <w:shd w:val="clear" w:color="auto" w:fill="auto"/>
          </w:tcPr>
          <w:p w14:paraId="72AF4E73" w14:textId="77777777" w:rsidR="00AB29C4" w:rsidRPr="00EF5447" w:rsidRDefault="00AB29C4" w:rsidP="000A46FC">
            <w:pPr>
              <w:pStyle w:val="TAC"/>
              <w:rPr>
                <w:rFonts w:eastAsia="Malgun Gothic"/>
                <w:lang w:eastAsia="ko-KR"/>
              </w:rPr>
            </w:pPr>
            <w:r w:rsidRPr="00EF5447">
              <w:rPr>
                <w:rFonts w:eastAsia="Malgun Gothic"/>
                <w:lang w:eastAsia="ko-KR"/>
              </w:rPr>
              <w:t>IMD5</w:t>
            </w:r>
          </w:p>
        </w:tc>
      </w:tr>
      <w:tr w:rsidR="00AB29C4" w:rsidRPr="00EF5447" w14:paraId="591A9DF2" w14:textId="77777777" w:rsidTr="00F016D2">
        <w:trPr>
          <w:trHeight w:val="54"/>
          <w:jc w:val="center"/>
        </w:trPr>
        <w:tc>
          <w:tcPr>
            <w:tcW w:w="2258" w:type="dxa"/>
            <w:tcBorders>
              <w:top w:val="nil"/>
              <w:bottom w:val="nil"/>
            </w:tcBorders>
            <w:shd w:val="clear" w:color="auto" w:fill="auto"/>
          </w:tcPr>
          <w:p w14:paraId="1C80580E" w14:textId="77777777" w:rsidR="00AB29C4" w:rsidRPr="00EF5447" w:rsidRDefault="00AB29C4" w:rsidP="000A46FC">
            <w:pPr>
              <w:pStyle w:val="TAC"/>
              <w:rPr>
                <w:rFonts w:eastAsia="MS Mincho"/>
              </w:rPr>
            </w:pPr>
          </w:p>
        </w:tc>
        <w:tc>
          <w:tcPr>
            <w:tcW w:w="867" w:type="dxa"/>
            <w:shd w:val="clear" w:color="auto" w:fill="auto"/>
          </w:tcPr>
          <w:p w14:paraId="02BEC28B" w14:textId="77777777" w:rsidR="00AB29C4" w:rsidRPr="00EF5447" w:rsidRDefault="00AB29C4" w:rsidP="000A46FC">
            <w:pPr>
              <w:pStyle w:val="TAC"/>
              <w:rPr>
                <w:rFonts w:eastAsia="MS Mincho"/>
              </w:rPr>
            </w:pPr>
            <w:r w:rsidRPr="00EF5447">
              <w:rPr>
                <w:rFonts w:eastAsia="Malgun Gothic"/>
                <w:lang w:eastAsia="ko-KR"/>
              </w:rPr>
              <w:t>7</w:t>
            </w:r>
          </w:p>
        </w:tc>
        <w:tc>
          <w:tcPr>
            <w:tcW w:w="1379" w:type="dxa"/>
            <w:gridSpan w:val="2"/>
            <w:shd w:val="clear" w:color="auto" w:fill="auto"/>
            <w:noWrap/>
          </w:tcPr>
          <w:p w14:paraId="6B39FD79" w14:textId="77777777" w:rsidR="00AB29C4" w:rsidRPr="00EF5447" w:rsidRDefault="00AB29C4" w:rsidP="000A46FC">
            <w:pPr>
              <w:pStyle w:val="TAC"/>
              <w:rPr>
                <w:rFonts w:eastAsia="MS Mincho"/>
              </w:rPr>
            </w:pPr>
            <w:r w:rsidRPr="003C4CEC">
              <w:rPr>
                <w:rFonts w:eastAsia="Malgun Gothic"/>
                <w:lang w:eastAsia="ko-KR"/>
              </w:rPr>
              <w:t>2525</w:t>
            </w:r>
          </w:p>
        </w:tc>
        <w:tc>
          <w:tcPr>
            <w:tcW w:w="817" w:type="dxa"/>
            <w:gridSpan w:val="2"/>
            <w:shd w:val="clear" w:color="auto" w:fill="auto"/>
            <w:noWrap/>
          </w:tcPr>
          <w:p w14:paraId="2ABE06E4" w14:textId="77777777" w:rsidR="00AB29C4" w:rsidRPr="00EF5447" w:rsidRDefault="00AB29C4" w:rsidP="000A46FC">
            <w:pPr>
              <w:pStyle w:val="TAC"/>
              <w:rPr>
                <w:rFonts w:eastAsia="MS Mincho"/>
              </w:rPr>
            </w:pPr>
            <w:r w:rsidRPr="003C4CEC">
              <w:rPr>
                <w:rFonts w:eastAsia="Malgun Gothic"/>
                <w:lang w:eastAsia="ko-KR"/>
              </w:rPr>
              <w:t>5</w:t>
            </w:r>
          </w:p>
        </w:tc>
        <w:tc>
          <w:tcPr>
            <w:tcW w:w="2554" w:type="dxa"/>
            <w:gridSpan w:val="2"/>
            <w:shd w:val="clear" w:color="auto" w:fill="auto"/>
            <w:noWrap/>
          </w:tcPr>
          <w:p w14:paraId="571B3404" w14:textId="77777777" w:rsidR="00AB29C4" w:rsidRPr="00EF5447" w:rsidRDefault="00AB29C4" w:rsidP="000A46FC">
            <w:pPr>
              <w:pStyle w:val="TAC"/>
              <w:rPr>
                <w:rFonts w:eastAsia="MS Mincho"/>
              </w:rPr>
            </w:pPr>
            <w:r w:rsidRPr="003C4CEC">
              <w:rPr>
                <w:rFonts w:eastAsia="Malgun Gothic"/>
                <w:lang w:eastAsia="ko-KR"/>
              </w:rPr>
              <w:t>25</w:t>
            </w:r>
          </w:p>
        </w:tc>
        <w:tc>
          <w:tcPr>
            <w:tcW w:w="1323" w:type="dxa"/>
            <w:gridSpan w:val="2"/>
            <w:shd w:val="clear" w:color="auto" w:fill="auto"/>
            <w:noWrap/>
          </w:tcPr>
          <w:p w14:paraId="49A75977" w14:textId="77777777" w:rsidR="00AB29C4" w:rsidRPr="00EF5447" w:rsidRDefault="00AB29C4" w:rsidP="000A46FC">
            <w:pPr>
              <w:pStyle w:val="TAC"/>
              <w:rPr>
                <w:rFonts w:eastAsia="MS Mincho"/>
              </w:rPr>
            </w:pPr>
            <w:r w:rsidRPr="00EF5447">
              <w:rPr>
                <w:rFonts w:eastAsia="Malgun Gothic"/>
                <w:lang w:eastAsia="ko-KR"/>
              </w:rPr>
              <w:t>2645</w:t>
            </w:r>
          </w:p>
        </w:tc>
        <w:tc>
          <w:tcPr>
            <w:tcW w:w="817" w:type="dxa"/>
            <w:gridSpan w:val="2"/>
            <w:shd w:val="clear" w:color="auto" w:fill="auto"/>
          </w:tcPr>
          <w:p w14:paraId="3420062B" w14:textId="77777777" w:rsidR="00AB29C4" w:rsidRPr="00EF5447" w:rsidRDefault="00AB29C4" w:rsidP="000A46FC">
            <w:pPr>
              <w:pStyle w:val="TAC"/>
              <w:rPr>
                <w:rFonts w:eastAsia="MS Mincho"/>
              </w:rPr>
            </w:pPr>
            <w:r w:rsidRPr="00EF5447">
              <w:rPr>
                <w:rFonts w:eastAsia="Malgun Gothic"/>
                <w:lang w:eastAsia="ko-KR"/>
              </w:rPr>
              <w:t>N/A</w:t>
            </w:r>
          </w:p>
        </w:tc>
        <w:tc>
          <w:tcPr>
            <w:tcW w:w="1248" w:type="dxa"/>
            <w:gridSpan w:val="3"/>
            <w:shd w:val="clear" w:color="auto" w:fill="auto"/>
          </w:tcPr>
          <w:p w14:paraId="4B997497" w14:textId="77777777" w:rsidR="00AB29C4" w:rsidRPr="00EF5447" w:rsidRDefault="00AB29C4" w:rsidP="000A46FC">
            <w:pPr>
              <w:pStyle w:val="TAC"/>
              <w:rPr>
                <w:rFonts w:eastAsia="MS Mincho"/>
              </w:rPr>
            </w:pPr>
            <w:r w:rsidRPr="00EF5447">
              <w:rPr>
                <w:rFonts w:eastAsia="Malgun Gothic"/>
                <w:lang w:eastAsia="ko-KR"/>
              </w:rPr>
              <w:t>N/A</w:t>
            </w:r>
          </w:p>
        </w:tc>
      </w:tr>
      <w:tr w:rsidR="00AB29C4" w:rsidRPr="00EF5447" w14:paraId="0BFF24DD" w14:textId="77777777" w:rsidTr="00F016D2">
        <w:trPr>
          <w:trHeight w:val="54"/>
          <w:jc w:val="center"/>
        </w:trPr>
        <w:tc>
          <w:tcPr>
            <w:tcW w:w="2258" w:type="dxa"/>
            <w:tcBorders>
              <w:top w:val="nil"/>
              <w:bottom w:val="single" w:sz="4" w:space="0" w:color="auto"/>
            </w:tcBorders>
            <w:shd w:val="clear" w:color="auto" w:fill="auto"/>
          </w:tcPr>
          <w:p w14:paraId="6D2A25A0" w14:textId="77777777" w:rsidR="00AB29C4" w:rsidRPr="00EF5447" w:rsidRDefault="00AB29C4" w:rsidP="000A46FC">
            <w:pPr>
              <w:pStyle w:val="TAC"/>
              <w:rPr>
                <w:rFonts w:eastAsia="MS Mincho"/>
              </w:rPr>
            </w:pPr>
          </w:p>
        </w:tc>
        <w:tc>
          <w:tcPr>
            <w:tcW w:w="867" w:type="dxa"/>
            <w:shd w:val="clear" w:color="auto" w:fill="auto"/>
          </w:tcPr>
          <w:p w14:paraId="04F26DBB" w14:textId="77777777" w:rsidR="00AB29C4" w:rsidRPr="00EF5447" w:rsidRDefault="00AB29C4" w:rsidP="000A46FC">
            <w:pPr>
              <w:pStyle w:val="TAC"/>
              <w:rPr>
                <w:rFonts w:eastAsia="MS Mincho"/>
              </w:rPr>
            </w:pPr>
            <w:r w:rsidRPr="00EF5447">
              <w:rPr>
                <w:rFonts w:eastAsia="Malgun Gothic"/>
                <w:lang w:eastAsia="ko-KR"/>
              </w:rPr>
              <w:t>n78</w:t>
            </w:r>
          </w:p>
        </w:tc>
        <w:tc>
          <w:tcPr>
            <w:tcW w:w="1379" w:type="dxa"/>
            <w:gridSpan w:val="2"/>
            <w:shd w:val="clear" w:color="auto" w:fill="auto"/>
            <w:noWrap/>
          </w:tcPr>
          <w:p w14:paraId="6368431F" w14:textId="77777777" w:rsidR="00AB29C4" w:rsidRPr="00EF5447" w:rsidRDefault="00AB29C4" w:rsidP="000A46FC">
            <w:pPr>
              <w:pStyle w:val="TAC"/>
              <w:rPr>
                <w:rFonts w:eastAsia="MS Mincho"/>
              </w:rPr>
            </w:pPr>
            <w:r w:rsidRPr="003C4CEC">
              <w:rPr>
                <w:rFonts w:eastAsia="Malgun Gothic"/>
                <w:lang w:eastAsia="ko-KR"/>
              </w:rPr>
              <w:t>3350</w:t>
            </w:r>
          </w:p>
        </w:tc>
        <w:tc>
          <w:tcPr>
            <w:tcW w:w="817" w:type="dxa"/>
            <w:gridSpan w:val="2"/>
            <w:shd w:val="clear" w:color="auto" w:fill="auto"/>
            <w:noWrap/>
          </w:tcPr>
          <w:p w14:paraId="31E3F233" w14:textId="77777777" w:rsidR="00AB29C4" w:rsidRPr="00EF5447" w:rsidRDefault="00AB29C4" w:rsidP="000A46FC">
            <w:pPr>
              <w:pStyle w:val="TAC"/>
              <w:rPr>
                <w:rFonts w:eastAsia="MS Mincho"/>
              </w:rPr>
            </w:pPr>
            <w:r w:rsidRPr="003C4CEC">
              <w:rPr>
                <w:rFonts w:eastAsia="Malgun Gothic"/>
                <w:lang w:eastAsia="ko-KR"/>
              </w:rPr>
              <w:t>10</w:t>
            </w:r>
          </w:p>
        </w:tc>
        <w:tc>
          <w:tcPr>
            <w:tcW w:w="2554" w:type="dxa"/>
            <w:gridSpan w:val="2"/>
            <w:shd w:val="clear" w:color="auto" w:fill="auto"/>
            <w:noWrap/>
          </w:tcPr>
          <w:p w14:paraId="10CF64A0" w14:textId="77777777" w:rsidR="00AB29C4" w:rsidRPr="00EF5447" w:rsidRDefault="00AB29C4" w:rsidP="000A46FC">
            <w:pPr>
              <w:pStyle w:val="TAC"/>
              <w:rPr>
                <w:rFonts w:eastAsia="MS Mincho"/>
              </w:rPr>
            </w:pPr>
            <w:r w:rsidRPr="003C4CEC">
              <w:rPr>
                <w:rFonts w:eastAsia="Malgun Gothic"/>
                <w:lang w:eastAsia="ko-KR"/>
              </w:rPr>
              <w:t>50</w:t>
            </w:r>
          </w:p>
        </w:tc>
        <w:tc>
          <w:tcPr>
            <w:tcW w:w="1323" w:type="dxa"/>
            <w:gridSpan w:val="2"/>
            <w:shd w:val="clear" w:color="auto" w:fill="auto"/>
            <w:noWrap/>
          </w:tcPr>
          <w:p w14:paraId="7F53F648" w14:textId="77777777" w:rsidR="00AB29C4" w:rsidRPr="00EF5447" w:rsidRDefault="00AB29C4" w:rsidP="000A46FC">
            <w:pPr>
              <w:pStyle w:val="TAC"/>
              <w:rPr>
                <w:rFonts w:eastAsia="MS Mincho"/>
              </w:rPr>
            </w:pPr>
            <w:r w:rsidRPr="00EF5447">
              <w:rPr>
                <w:rFonts w:eastAsia="Malgun Gothic"/>
                <w:lang w:eastAsia="ko-KR"/>
              </w:rPr>
              <w:t>3350</w:t>
            </w:r>
          </w:p>
        </w:tc>
        <w:tc>
          <w:tcPr>
            <w:tcW w:w="817" w:type="dxa"/>
            <w:gridSpan w:val="2"/>
            <w:shd w:val="clear" w:color="auto" w:fill="auto"/>
          </w:tcPr>
          <w:p w14:paraId="531C3625" w14:textId="77777777" w:rsidR="00AB29C4" w:rsidRPr="00EF5447" w:rsidRDefault="00AB29C4" w:rsidP="000A46FC">
            <w:pPr>
              <w:pStyle w:val="TAC"/>
              <w:rPr>
                <w:rFonts w:eastAsia="MS Mincho"/>
              </w:rPr>
            </w:pPr>
            <w:r w:rsidRPr="00EF5447">
              <w:rPr>
                <w:rFonts w:eastAsia="Malgun Gothic"/>
                <w:lang w:eastAsia="ko-KR"/>
              </w:rPr>
              <w:t>N/A</w:t>
            </w:r>
          </w:p>
        </w:tc>
        <w:tc>
          <w:tcPr>
            <w:tcW w:w="1248" w:type="dxa"/>
            <w:gridSpan w:val="3"/>
            <w:shd w:val="clear" w:color="auto" w:fill="auto"/>
          </w:tcPr>
          <w:p w14:paraId="7C560B5F" w14:textId="77777777" w:rsidR="00AB29C4" w:rsidRPr="00EF5447" w:rsidRDefault="00AB29C4" w:rsidP="000A46FC">
            <w:pPr>
              <w:pStyle w:val="TAC"/>
              <w:rPr>
                <w:rFonts w:eastAsia="MS Mincho"/>
              </w:rPr>
            </w:pPr>
            <w:r w:rsidRPr="00EF5447">
              <w:rPr>
                <w:rFonts w:eastAsia="Malgun Gothic"/>
                <w:lang w:eastAsia="ko-KR"/>
              </w:rPr>
              <w:t>N/A</w:t>
            </w:r>
          </w:p>
        </w:tc>
      </w:tr>
      <w:tr w:rsidR="00AB29C4" w:rsidRPr="00EF5447" w14:paraId="3D474D65" w14:textId="77777777" w:rsidTr="00F016D2">
        <w:trPr>
          <w:trHeight w:val="54"/>
          <w:jc w:val="center"/>
        </w:trPr>
        <w:tc>
          <w:tcPr>
            <w:tcW w:w="2258" w:type="dxa"/>
            <w:tcBorders>
              <w:bottom w:val="nil"/>
            </w:tcBorders>
            <w:shd w:val="clear" w:color="auto" w:fill="auto"/>
          </w:tcPr>
          <w:p w14:paraId="5635F4BF" w14:textId="77777777" w:rsidR="00AB29C4" w:rsidRPr="00EF5447" w:rsidRDefault="00AB29C4" w:rsidP="000A46FC">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6EFB21A5" w14:textId="77777777" w:rsidR="00AB29C4" w:rsidRPr="00EF5447" w:rsidRDefault="00AB29C4" w:rsidP="000A46FC">
            <w:pPr>
              <w:pStyle w:val="TAC"/>
              <w:rPr>
                <w:rFonts w:cs="Arial"/>
                <w:lang w:eastAsia="ja-JP"/>
              </w:rPr>
            </w:pPr>
            <w:r w:rsidRPr="00EF5447">
              <w:rPr>
                <w:rFonts w:cs="Arial"/>
                <w:lang w:eastAsia="ja-JP"/>
              </w:rPr>
              <w:t>DC_5A_n7(2A)-n78A</w:t>
            </w:r>
          </w:p>
          <w:p w14:paraId="3346A41D" w14:textId="77777777" w:rsidR="00AB29C4" w:rsidRPr="00EF5447" w:rsidRDefault="00AB29C4" w:rsidP="000A46FC">
            <w:pPr>
              <w:pStyle w:val="TAC"/>
              <w:rPr>
                <w:rFonts w:cs="Arial"/>
                <w:lang w:eastAsia="ja-JP"/>
              </w:rPr>
            </w:pPr>
            <w:r w:rsidRPr="00EF5447">
              <w:rPr>
                <w:rFonts w:cs="Arial"/>
                <w:lang w:eastAsia="ja-JP"/>
              </w:rPr>
              <w:t>DC_5A_n7A-n78(2A)</w:t>
            </w:r>
          </w:p>
          <w:p w14:paraId="3812B90A" w14:textId="77777777" w:rsidR="00AB29C4" w:rsidRPr="00EF5447" w:rsidRDefault="00AB29C4" w:rsidP="000A46FC">
            <w:pPr>
              <w:pStyle w:val="TAC"/>
              <w:rPr>
                <w:lang w:eastAsia="ja-JP"/>
              </w:rPr>
            </w:pPr>
            <w:r w:rsidRPr="00EF5447">
              <w:rPr>
                <w:rFonts w:cs="Arial"/>
                <w:lang w:eastAsia="ja-JP"/>
              </w:rPr>
              <w:t>DC_5A_n7(2A)-n78(2A)</w:t>
            </w:r>
          </w:p>
        </w:tc>
        <w:tc>
          <w:tcPr>
            <w:tcW w:w="867" w:type="dxa"/>
            <w:shd w:val="clear" w:color="auto" w:fill="auto"/>
          </w:tcPr>
          <w:p w14:paraId="41517991" w14:textId="77777777" w:rsidR="00AB29C4" w:rsidRPr="00EF5447" w:rsidRDefault="00AB29C4" w:rsidP="000A46FC">
            <w:pPr>
              <w:pStyle w:val="TAC"/>
              <w:rPr>
                <w:lang w:eastAsia="ko-KR"/>
              </w:rPr>
            </w:pPr>
            <w:r w:rsidRPr="00EF5447">
              <w:rPr>
                <w:lang w:eastAsia="ko-KR"/>
              </w:rPr>
              <w:t>5</w:t>
            </w:r>
          </w:p>
        </w:tc>
        <w:tc>
          <w:tcPr>
            <w:tcW w:w="1379" w:type="dxa"/>
            <w:gridSpan w:val="2"/>
            <w:shd w:val="clear" w:color="auto" w:fill="auto"/>
            <w:noWrap/>
          </w:tcPr>
          <w:p w14:paraId="6DB18DB5" w14:textId="77777777" w:rsidR="00AB29C4" w:rsidRPr="00EF5447" w:rsidRDefault="00AB29C4" w:rsidP="000A46FC">
            <w:pPr>
              <w:pStyle w:val="TAC"/>
              <w:rPr>
                <w:szCs w:val="18"/>
                <w:lang w:eastAsia="zh-CN"/>
              </w:rPr>
            </w:pPr>
            <w:r w:rsidRPr="003C4CEC">
              <w:rPr>
                <w:lang w:eastAsia="zh-CN"/>
              </w:rPr>
              <w:t>844</w:t>
            </w:r>
          </w:p>
        </w:tc>
        <w:tc>
          <w:tcPr>
            <w:tcW w:w="817" w:type="dxa"/>
            <w:gridSpan w:val="2"/>
            <w:shd w:val="clear" w:color="auto" w:fill="auto"/>
            <w:noWrap/>
          </w:tcPr>
          <w:p w14:paraId="4F965762" w14:textId="77777777" w:rsidR="00AB29C4" w:rsidRPr="00EF5447" w:rsidRDefault="00AB29C4" w:rsidP="000A46FC">
            <w:pPr>
              <w:pStyle w:val="TAC"/>
              <w:rPr>
                <w:lang w:eastAsia="ko-KR"/>
              </w:rPr>
            </w:pPr>
            <w:r w:rsidRPr="003C4CEC">
              <w:rPr>
                <w:lang w:eastAsia="zh-CN"/>
              </w:rPr>
              <w:t>5</w:t>
            </w:r>
          </w:p>
        </w:tc>
        <w:tc>
          <w:tcPr>
            <w:tcW w:w="2554" w:type="dxa"/>
            <w:gridSpan w:val="2"/>
            <w:shd w:val="clear" w:color="auto" w:fill="auto"/>
            <w:noWrap/>
          </w:tcPr>
          <w:p w14:paraId="55A3238A" w14:textId="77777777" w:rsidR="00AB29C4" w:rsidRPr="00EF5447" w:rsidRDefault="00AB29C4" w:rsidP="000A46FC">
            <w:pPr>
              <w:pStyle w:val="TAC"/>
              <w:rPr>
                <w:lang w:eastAsia="ko-KR"/>
              </w:rPr>
            </w:pPr>
            <w:r w:rsidRPr="003C4CEC">
              <w:rPr>
                <w:lang w:eastAsia="zh-CN"/>
              </w:rPr>
              <w:t>25</w:t>
            </w:r>
          </w:p>
        </w:tc>
        <w:tc>
          <w:tcPr>
            <w:tcW w:w="1323" w:type="dxa"/>
            <w:gridSpan w:val="2"/>
            <w:shd w:val="clear" w:color="auto" w:fill="auto"/>
            <w:noWrap/>
          </w:tcPr>
          <w:p w14:paraId="6E975646" w14:textId="77777777" w:rsidR="00AB29C4" w:rsidRPr="00EF5447" w:rsidRDefault="00AB29C4" w:rsidP="000A46FC">
            <w:pPr>
              <w:pStyle w:val="TAC"/>
              <w:rPr>
                <w:szCs w:val="18"/>
                <w:lang w:eastAsia="zh-CN"/>
              </w:rPr>
            </w:pPr>
            <w:r w:rsidRPr="00EF5447">
              <w:rPr>
                <w:lang w:eastAsia="zh-CN"/>
              </w:rPr>
              <w:t>889</w:t>
            </w:r>
          </w:p>
        </w:tc>
        <w:tc>
          <w:tcPr>
            <w:tcW w:w="817" w:type="dxa"/>
            <w:gridSpan w:val="2"/>
            <w:shd w:val="clear" w:color="auto" w:fill="auto"/>
          </w:tcPr>
          <w:p w14:paraId="3ED59FE9" w14:textId="77777777" w:rsidR="00AB29C4" w:rsidRPr="00EF5447" w:rsidRDefault="00AB29C4" w:rsidP="000A46FC">
            <w:pPr>
              <w:pStyle w:val="TAC"/>
              <w:rPr>
                <w:lang w:eastAsia="ko-KR"/>
              </w:rPr>
            </w:pPr>
            <w:r w:rsidRPr="00EF5447">
              <w:rPr>
                <w:lang w:eastAsia="ko-KR"/>
              </w:rPr>
              <w:t>N/A</w:t>
            </w:r>
          </w:p>
        </w:tc>
        <w:tc>
          <w:tcPr>
            <w:tcW w:w="1248" w:type="dxa"/>
            <w:gridSpan w:val="3"/>
            <w:shd w:val="clear" w:color="auto" w:fill="auto"/>
          </w:tcPr>
          <w:p w14:paraId="24647773" w14:textId="77777777" w:rsidR="00AB29C4" w:rsidRPr="00EF5447" w:rsidRDefault="00AB29C4" w:rsidP="000A46FC">
            <w:pPr>
              <w:pStyle w:val="TAC"/>
              <w:rPr>
                <w:lang w:eastAsia="ko-KR"/>
              </w:rPr>
            </w:pPr>
            <w:r w:rsidRPr="00EF5447">
              <w:rPr>
                <w:rFonts w:eastAsia="Malgun Gothic"/>
                <w:lang w:eastAsia="ko-KR"/>
              </w:rPr>
              <w:t>N/A</w:t>
            </w:r>
          </w:p>
        </w:tc>
      </w:tr>
      <w:tr w:rsidR="00AB29C4" w:rsidRPr="00EF5447" w14:paraId="00A2F9F9" w14:textId="77777777" w:rsidTr="00F016D2">
        <w:trPr>
          <w:trHeight w:val="54"/>
          <w:jc w:val="center"/>
        </w:trPr>
        <w:tc>
          <w:tcPr>
            <w:tcW w:w="2258" w:type="dxa"/>
            <w:tcBorders>
              <w:top w:val="nil"/>
              <w:bottom w:val="nil"/>
            </w:tcBorders>
            <w:shd w:val="clear" w:color="auto" w:fill="auto"/>
          </w:tcPr>
          <w:p w14:paraId="7370F4A1" w14:textId="77777777" w:rsidR="00AB29C4" w:rsidRPr="00EF5447" w:rsidRDefault="00AB29C4" w:rsidP="000A46FC">
            <w:pPr>
              <w:pStyle w:val="TAC"/>
              <w:rPr>
                <w:lang w:eastAsia="ja-JP"/>
              </w:rPr>
            </w:pPr>
          </w:p>
        </w:tc>
        <w:tc>
          <w:tcPr>
            <w:tcW w:w="867" w:type="dxa"/>
            <w:shd w:val="clear" w:color="auto" w:fill="auto"/>
          </w:tcPr>
          <w:p w14:paraId="4F65B5A1" w14:textId="77777777" w:rsidR="00AB29C4" w:rsidRPr="00EF5447" w:rsidRDefault="00AB29C4" w:rsidP="000A46FC">
            <w:pPr>
              <w:pStyle w:val="TAC"/>
              <w:rPr>
                <w:lang w:eastAsia="ko-KR"/>
              </w:rPr>
            </w:pPr>
            <w:r w:rsidRPr="00EF5447">
              <w:rPr>
                <w:lang w:eastAsia="ko-KR"/>
              </w:rPr>
              <w:t>n7</w:t>
            </w:r>
          </w:p>
        </w:tc>
        <w:tc>
          <w:tcPr>
            <w:tcW w:w="1379" w:type="dxa"/>
            <w:gridSpan w:val="2"/>
            <w:shd w:val="clear" w:color="auto" w:fill="auto"/>
            <w:noWrap/>
          </w:tcPr>
          <w:p w14:paraId="0BF5C61F" w14:textId="77777777" w:rsidR="00AB29C4" w:rsidRPr="00EF5447" w:rsidRDefault="00AB29C4" w:rsidP="000A46FC">
            <w:pPr>
              <w:pStyle w:val="TAC"/>
              <w:rPr>
                <w:szCs w:val="18"/>
                <w:lang w:eastAsia="zh-CN"/>
              </w:rPr>
            </w:pPr>
            <w:r>
              <w:rPr>
                <w:lang w:eastAsia="zh-CN"/>
              </w:rPr>
              <w:t>N/A</w:t>
            </w:r>
          </w:p>
        </w:tc>
        <w:tc>
          <w:tcPr>
            <w:tcW w:w="817" w:type="dxa"/>
            <w:gridSpan w:val="2"/>
            <w:shd w:val="clear" w:color="auto" w:fill="auto"/>
            <w:noWrap/>
          </w:tcPr>
          <w:p w14:paraId="6EBE4490" w14:textId="77777777" w:rsidR="00AB29C4" w:rsidRPr="00EF5447" w:rsidRDefault="00AB29C4" w:rsidP="000A46FC">
            <w:pPr>
              <w:pStyle w:val="TAC"/>
              <w:rPr>
                <w:lang w:eastAsia="ko-KR"/>
              </w:rPr>
            </w:pPr>
            <w:r w:rsidRPr="003C4CEC">
              <w:rPr>
                <w:lang w:eastAsia="zh-CN"/>
              </w:rPr>
              <w:t>5</w:t>
            </w:r>
          </w:p>
        </w:tc>
        <w:tc>
          <w:tcPr>
            <w:tcW w:w="2554" w:type="dxa"/>
            <w:gridSpan w:val="2"/>
            <w:shd w:val="clear" w:color="auto" w:fill="auto"/>
            <w:noWrap/>
          </w:tcPr>
          <w:p w14:paraId="14593616" w14:textId="77777777" w:rsidR="00AB29C4" w:rsidRPr="00EF5447" w:rsidRDefault="00AB29C4" w:rsidP="000A46FC">
            <w:pPr>
              <w:pStyle w:val="TAC"/>
              <w:rPr>
                <w:lang w:eastAsia="ko-KR"/>
              </w:rPr>
            </w:pPr>
            <w:r>
              <w:rPr>
                <w:lang w:eastAsia="zh-CN"/>
              </w:rPr>
              <w:t>N/A</w:t>
            </w:r>
          </w:p>
        </w:tc>
        <w:tc>
          <w:tcPr>
            <w:tcW w:w="1323" w:type="dxa"/>
            <w:gridSpan w:val="2"/>
            <w:shd w:val="clear" w:color="auto" w:fill="auto"/>
            <w:noWrap/>
          </w:tcPr>
          <w:p w14:paraId="3D7CA184" w14:textId="77777777" w:rsidR="00AB29C4" w:rsidRPr="00EF5447" w:rsidRDefault="00AB29C4" w:rsidP="000A46FC">
            <w:pPr>
              <w:pStyle w:val="TAC"/>
              <w:rPr>
                <w:szCs w:val="18"/>
                <w:lang w:eastAsia="zh-CN"/>
              </w:rPr>
            </w:pPr>
            <w:r w:rsidRPr="00EF5447">
              <w:rPr>
                <w:lang w:eastAsia="zh-CN"/>
              </w:rPr>
              <w:t>2645</w:t>
            </w:r>
          </w:p>
        </w:tc>
        <w:tc>
          <w:tcPr>
            <w:tcW w:w="817" w:type="dxa"/>
            <w:gridSpan w:val="2"/>
            <w:shd w:val="clear" w:color="auto" w:fill="auto"/>
          </w:tcPr>
          <w:p w14:paraId="714D0F48" w14:textId="77777777" w:rsidR="00AB29C4" w:rsidRPr="00EF5447" w:rsidRDefault="00AB29C4" w:rsidP="000A46FC">
            <w:pPr>
              <w:pStyle w:val="TAC"/>
              <w:rPr>
                <w:lang w:eastAsia="ko-KR"/>
              </w:rPr>
            </w:pPr>
            <w:r w:rsidRPr="00EF5447">
              <w:rPr>
                <w:lang w:eastAsia="zh-CN"/>
              </w:rPr>
              <w:t>30.1</w:t>
            </w:r>
          </w:p>
        </w:tc>
        <w:tc>
          <w:tcPr>
            <w:tcW w:w="1248" w:type="dxa"/>
            <w:gridSpan w:val="3"/>
            <w:shd w:val="clear" w:color="auto" w:fill="auto"/>
          </w:tcPr>
          <w:p w14:paraId="34501E30" w14:textId="77777777" w:rsidR="00AB29C4" w:rsidRPr="00EF5447" w:rsidRDefault="00AB29C4" w:rsidP="000A46FC">
            <w:pPr>
              <w:pStyle w:val="TAC"/>
              <w:rPr>
                <w:rFonts w:eastAsia="Malgun Gothic"/>
                <w:lang w:eastAsia="ko-KR"/>
              </w:rPr>
            </w:pPr>
            <w:r w:rsidRPr="00EF5447">
              <w:rPr>
                <w:rFonts w:eastAsia="Malgun Gothic"/>
                <w:lang w:eastAsia="ko-KR"/>
              </w:rPr>
              <w:t>IMD2</w:t>
            </w:r>
          </w:p>
        </w:tc>
      </w:tr>
      <w:tr w:rsidR="00AB29C4" w:rsidRPr="00EF5447" w14:paraId="65384E57" w14:textId="77777777" w:rsidTr="00F016D2">
        <w:trPr>
          <w:trHeight w:val="54"/>
          <w:jc w:val="center"/>
        </w:trPr>
        <w:tc>
          <w:tcPr>
            <w:tcW w:w="2258" w:type="dxa"/>
            <w:tcBorders>
              <w:top w:val="nil"/>
              <w:bottom w:val="nil"/>
            </w:tcBorders>
            <w:shd w:val="clear" w:color="auto" w:fill="auto"/>
          </w:tcPr>
          <w:p w14:paraId="075C7377" w14:textId="77777777" w:rsidR="00AB29C4" w:rsidRPr="00EF5447" w:rsidRDefault="00AB29C4" w:rsidP="000A46FC">
            <w:pPr>
              <w:pStyle w:val="TAC"/>
              <w:rPr>
                <w:lang w:eastAsia="ja-JP"/>
              </w:rPr>
            </w:pPr>
          </w:p>
        </w:tc>
        <w:tc>
          <w:tcPr>
            <w:tcW w:w="867" w:type="dxa"/>
            <w:shd w:val="clear" w:color="auto" w:fill="auto"/>
          </w:tcPr>
          <w:p w14:paraId="00C663F1" w14:textId="77777777" w:rsidR="00AB29C4" w:rsidRPr="00EF5447" w:rsidRDefault="00AB29C4" w:rsidP="000A46FC">
            <w:pPr>
              <w:pStyle w:val="TAC"/>
              <w:rPr>
                <w:lang w:eastAsia="ko-KR"/>
              </w:rPr>
            </w:pPr>
            <w:r w:rsidRPr="00EF5447">
              <w:rPr>
                <w:lang w:eastAsia="ko-KR"/>
              </w:rPr>
              <w:t>n78</w:t>
            </w:r>
          </w:p>
        </w:tc>
        <w:tc>
          <w:tcPr>
            <w:tcW w:w="1379" w:type="dxa"/>
            <w:gridSpan w:val="2"/>
            <w:shd w:val="clear" w:color="auto" w:fill="auto"/>
            <w:noWrap/>
          </w:tcPr>
          <w:p w14:paraId="55F4CD02" w14:textId="77777777" w:rsidR="00AB29C4" w:rsidRPr="00EF5447" w:rsidRDefault="00AB29C4" w:rsidP="000A46FC">
            <w:pPr>
              <w:pStyle w:val="TAC"/>
              <w:rPr>
                <w:szCs w:val="18"/>
                <w:lang w:eastAsia="zh-CN"/>
              </w:rPr>
            </w:pPr>
            <w:r w:rsidRPr="003C4CEC">
              <w:rPr>
                <w:lang w:eastAsia="zh-CN"/>
              </w:rPr>
              <w:t>3489</w:t>
            </w:r>
          </w:p>
        </w:tc>
        <w:tc>
          <w:tcPr>
            <w:tcW w:w="817" w:type="dxa"/>
            <w:gridSpan w:val="2"/>
            <w:shd w:val="clear" w:color="auto" w:fill="auto"/>
            <w:noWrap/>
          </w:tcPr>
          <w:p w14:paraId="2B69AD9E" w14:textId="77777777" w:rsidR="00AB29C4" w:rsidRPr="00EF5447" w:rsidRDefault="00AB29C4" w:rsidP="000A46FC">
            <w:pPr>
              <w:pStyle w:val="TAC"/>
              <w:rPr>
                <w:lang w:eastAsia="ko-KR"/>
              </w:rPr>
            </w:pPr>
            <w:r w:rsidRPr="003C4CEC">
              <w:rPr>
                <w:lang w:eastAsia="zh-CN"/>
              </w:rPr>
              <w:t>10</w:t>
            </w:r>
          </w:p>
        </w:tc>
        <w:tc>
          <w:tcPr>
            <w:tcW w:w="2554" w:type="dxa"/>
            <w:gridSpan w:val="2"/>
            <w:shd w:val="clear" w:color="auto" w:fill="auto"/>
            <w:noWrap/>
          </w:tcPr>
          <w:p w14:paraId="1036529B" w14:textId="77777777" w:rsidR="00AB29C4" w:rsidRPr="00EF5447" w:rsidRDefault="00AB29C4" w:rsidP="000A46FC">
            <w:pPr>
              <w:pStyle w:val="TAC"/>
              <w:rPr>
                <w:lang w:eastAsia="ko-KR"/>
              </w:rPr>
            </w:pPr>
            <w:r w:rsidRPr="003C4CEC">
              <w:rPr>
                <w:lang w:eastAsia="zh-CN"/>
              </w:rPr>
              <w:t>50</w:t>
            </w:r>
          </w:p>
        </w:tc>
        <w:tc>
          <w:tcPr>
            <w:tcW w:w="1323" w:type="dxa"/>
            <w:gridSpan w:val="2"/>
            <w:shd w:val="clear" w:color="auto" w:fill="auto"/>
            <w:noWrap/>
          </w:tcPr>
          <w:p w14:paraId="0F0BAD5F" w14:textId="77777777" w:rsidR="00AB29C4" w:rsidRPr="00EF5447" w:rsidRDefault="00AB29C4" w:rsidP="000A46FC">
            <w:pPr>
              <w:pStyle w:val="TAC"/>
              <w:rPr>
                <w:szCs w:val="18"/>
                <w:lang w:eastAsia="zh-CN"/>
              </w:rPr>
            </w:pPr>
            <w:r w:rsidRPr="00EF5447">
              <w:rPr>
                <w:lang w:eastAsia="zh-CN"/>
              </w:rPr>
              <w:t>3489</w:t>
            </w:r>
          </w:p>
        </w:tc>
        <w:tc>
          <w:tcPr>
            <w:tcW w:w="817" w:type="dxa"/>
            <w:gridSpan w:val="2"/>
            <w:shd w:val="clear" w:color="auto" w:fill="auto"/>
          </w:tcPr>
          <w:p w14:paraId="4E06DDAB" w14:textId="77777777" w:rsidR="00AB29C4" w:rsidRPr="00EF5447" w:rsidRDefault="00AB29C4" w:rsidP="000A46FC">
            <w:pPr>
              <w:pStyle w:val="TAC"/>
              <w:rPr>
                <w:lang w:eastAsia="ko-KR"/>
              </w:rPr>
            </w:pPr>
            <w:r w:rsidRPr="00EF5447">
              <w:rPr>
                <w:lang w:eastAsia="ko-KR"/>
              </w:rPr>
              <w:t>N/A</w:t>
            </w:r>
          </w:p>
        </w:tc>
        <w:tc>
          <w:tcPr>
            <w:tcW w:w="1248" w:type="dxa"/>
            <w:gridSpan w:val="3"/>
            <w:shd w:val="clear" w:color="auto" w:fill="auto"/>
          </w:tcPr>
          <w:p w14:paraId="7872BFE3" w14:textId="77777777" w:rsidR="00AB29C4" w:rsidRPr="00EF5447" w:rsidRDefault="00AB29C4" w:rsidP="000A46FC">
            <w:pPr>
              <w:pStyle w:val="TAC"/>
              <w:rPr>
                <w:lang w:eastAsia="ko-KR"/>
              </w:rPr>
            </w:pPr>
            <w:r w:rsidRPr="00EF5447">
              <w:rPr>
                <w:lang w:eastAsia="ko-KR"/>
              </w:rPr>
              <w:t>N/A</w:t>
            </w:r>
          </w:p>
        </w:tc>
      </w:tr>
      <w:tr w:rsidR="00AB29C4" w:rsidRPr="00EF5447" w14:paraId="1FF86849" w14:textId="77777777" w:rsidTr="00F016D2">
        <w:trPr>
          <w:trHeight w:val="54"/>
          <w:jc w:val="center"/>
        </w:trPr>
        <w:tc>
          <w:tcPr>
            <w:tcW w:w="2258" w:type="dxa"/>
            <w:tcBorders>
              <w:top w:val="nil"/>
              <w:bottom w:val="nil"/>
            </w:tcBorders>
            <w:shd w:val="clear" w:color="auto" w:fill="auto"/>
          </w:tcPr>
          <w:p w14:paraId="3C224895" w14:textId="77777777" w:rsidR="00AB29C4" w:rsidRPr="00EF5447" w:rsidRDefault="00AB29C4" w:rsidP="000A46FC">
            <w:pPr>
              <w:pStyle w:val="TAC"/>
              <w:rPr>
                <w:lang w:eastAsia="ja-JP"/>
              </w:rPr>
            </w:pPr>
          </w:p>
        </w:tc>
        <w:tc>
          <w:tcPr>
            <w:tcW w:w="867" w:type="dxa"/>
            <w:shd w:val="clear" w:color="auto" w:fill="auto"/>
          </w:tcPr>
          <w:p w14:paraId="0A4741F7" w14:textId="77777777" w:rsidR="00AB29C4" w:rsidRPr="00EF5447" w:rsidRDefault="00AB29C4" w:rsidP="000A46FC">
            <w:pPr>
              <w:pStyle w:val="TAC"/>
              <w:rPr>
                <w:lang w:eastAsia="ko-KR"/>
              </w:rPr>
            </w:pPr>
            <w:r w:rsidRPr="00EF5447">
              <w:rPr>
                <w:lang w:eastAsia="ko-KR"/>
              </w:rPr>
              <w:t>5</w:t>
            </w:r>
          </w:p>
        </w:tc>
        <w:tc>
          <w:tcPr>
            <w:tcW w:w="1379" w:type="dxa"/>
            <w:gridSpan w:val="2"/>
            <w:shd w:val="clear" w:color="auto" w:fill="auto"/>
            <w:noWrap/>
          </w:tcPr>
          <w:p w14:paraId="6ABA5F4B" w14:textId="77777777" w:rsidR="00AB29C4" w:rsidRPr="00EF5447" w:rsidRDefault="00AB29C4" w:rsidP="000A46FC">
            <w:pPr>
              <w:pStyle w:val="TAC"/>
              <w:rPr>
                <w:szCs w:val="18"/>
                <w:lang w:eastAsia="zh-CN"/>
              </w:rPr>
            </w:pPr>
            <w:r w:rsidRPr="003C4CEC">
              <w:rPr>
                <w:kern w:val="2"/>
                <w:szCs w:val="24"/>
                <w:lang w:eastAsia="ko-KR"/>
              </w:rPr>
              <w:t>835</w:t>
            </w:r>
          </w:p>
        </w:tc>
        <w:tc>
          <w:tcPr>
            <w:tcW w:w="817" w:type="dxa"/>
            <w:gridSpan w:val="2"/>
            <w:shd w:val="clear" w:color="auto" w:fill="auto"/>
            <w:noWrap/>
          </w:tcPr>
          <w:p w14:paraId="0AE6B3CA" w14:textId="77777777" w:rsidR="00AB29C4" w:rsidRPr="00EF5447" w:rsidRDefault="00AB29C4" w:rsidP="000A46FC">
            <w:pPr>
              <w:pStyle w:val="TAC"/>
              <w:rPr>
                <w:lang w:eastAsia="ko-KR"/>
              </w:rPr>
            </w:pPr>
            <w:r w:rsidRPr="003C4CEC">
              <w:t>5</w:t>
            </w:r>
          </w:p>
        </w:tc>
        <w:tc>
          <w:tcPr>
            <w:tcW w:w="2554" w:type="dxa"/>
            <w:gridSpan w:val="2"/>
            <w:shd w:val="clear" w:color="auto" w:fill="auto"/>
            <w:noWrap/>
          </w:tcPr>
          <w:p w14:paraId="4F8C034E" w14:textId="77777777" w:rsidR="00AB29C4" w:rsidRPr="00EF5447" w:rsidRDefault="00AB29C4" w:rsidP="000A46FC">
            <w:pPr>
              <w:pStyle w:val="TAC"/>
              <w:rPr>
                <w:lang w:eastAsia="ko-KR"/>
              </w:rPr>
            </w:pPr>
            <w:r w:rsidRPr="003C4CEC">
              <w:t>25</w:t>
            </w:r>
          </w:p>
        </w:tc>
        <w:tc>
          <w:tcPr>
            <w:tcW w:w="1323" w:type="dxa"/>
            <w:gridSpan w:val="2"/>
            <w:shd w:val="clear" w:color="auto" w:fill="auto"/>
            <w:noWrap/>
          </w:tcPr>
          <w:p w14:paraId="4967A6A5" w14:textId="77777777" w:rsidR="00AB29C4" w:rsidRPr="00EF5447" w:rsidRDefault="00AB29C4" w:rsidP="000A46FC">
            <w:pPr>
              <w:pStyle w:val="TAC"/>
              <w:rPr>
                <w:szCs w:val="18"/>
                <w:lang w:eastAsia="zh-CN"/>
              </w:rPr>
            </w:pPr>
            <w:r w:rsidRPr="00EF5447">
              <w:rPr>
                <w:kern w:val="2"/>
                <w:szCs w:val="24"/>
                <w:lang w:eastAsia="ko-KR"/>
              </w:rPr>
              <w:t>880</w:t>
            </w:r>
          </w:p>
        </w:tc>
        <w:tc>
          <w:tcPr>
            <w:tcW w:w="817" w:type="dxa"/>
            <w:gridSpan w:val="2"/>
            <w:shd w:val="clear" w:color="auto" w:fill="auto"/>
          </w:tcPr>
          <w:p w14:paraId="2870E395" w14:textId="77777777" w:rsidR="00AB29C4" w:rsidRPr="00EF5447" w:rsidRDefault="00AB29C4" w:rsidP="000A46FC">
            <w:pPr>
              <w:pStyle w:val="TAC"/>
              <w:rPr>
                <w:lang w:eastAsia="ko-KR"/>
              </w:rPr>
            </w:pPr>
            <w:r w:rsidRPr="00EF5447">
              <w:rPr>
                <w:lang w:eastAsia="ko-KR"/>
              </w:rPr>
              <w:t>N/A</w:t>
            </w:r>
          </w:p>
        </w:tc>
        <w:tc>
          <w:tcPr>
            <w:tcW w:w="1248" w:type="dxa"/>
            <w:gridSpan w:val="3"/>
            <w:shd w:val="clear" w:color="auto" w:fill="auto"/>
          </w:tcPr>
          <w:p w14:paraId="0DD7843A" w14:textId="77777777" w:rsidR="00AB29C4" w:rsidRPr="00EF5447" w:rsidRDefault="00AB29C4" w:rsidP="000A46FC">
            <w:pPr>
              <w:pStyle w:val="TAC"/>
              <w:rPr>
                <w:lang w:eastAsia="ko-KR"/>
              </w:rPr>
            </w:pPr>
            <w:r w:rsidRPr="00EF5447">
              <w:t>N/A</w:t>
            </w:r>
          </w:p>
        </w:tc>
      </w:tr>
      <w:tr w:rsidR="00AB29C4" w:rsidRPr="00EF5447" w14:paraId="7A8CD6C2" w14:textId="77777777" w:rsidTr="00F016D2">
        <w:trPr>
          <w:trHeight w:val="54"/>
          <w:jc w:val="center"/>
        </w:trPr>
        <w:tc>
          <w:tcPr>
            <w:tcW w:w="2258" w:type="dxa"/>
            <w:tcBorders>
              <w:top w:val="nil"/>
              <w:bottom w:val="nil"/>
            </w:tcBorders>
            <w:shd w:val="clear" w:color="auto" w:fill="auto"/>
          </w:tcPr>
          <w:p w14:paraId="17C56960" w14:textId="77777777" w:rsidR="00AB29C4" w:rsidRPr="00EF5447" w:rsidRDefault="00AB29C4" w:rsidP="000A46FC">
            <w:pPr>
              <w:pStyle w:val="TAC"/>
              <w:rPr>
                <w:lang w:eastAsia="ja-JP"/>
              </w:rPr>
            </w:pPr>
          </w:p>
        </w:tc>
        <w:tc>
          <w:tcPr>
            <w:tcW w:w="867" w:type="dxa"/>
            <w:shd w:val="clear" w:color="auto" w:fill="auto"/>
          </w:tcPr>
          <w:p w14:paraId="0B684BD7" w14:textId="77777777" w:rsidR="00AB29C4" w:rsidRPr="00EF5447" w:rsidRDefault="00AB29C4" w:rsidP="000A46FC">
            <w:pPr>
              <w:pStyle w:val="TAC"/>
              <w:rPr>
                <w:lang w:eastAsia="ko-KR"/>
              </w:rPr>
            </w:pPr>
            <w:r w:rsidRPr="00EF5447">
              <w:rPr>
                <w:lang w:eastAsia="ko-KR"/>
              </w:rPr>
              <w:t>n7</w:t>
            </w:r>
          </w:p>
        </w:tc>
        <w:tc>
          <w:tcPr>
            <w:tcW w:w="1379" w:type="dxa"/>
            <w:gridSpan w:val="2"/>
            <w:shd w:val="clear" w:color="auto" w:fill="auto"/>
            <w:noWrap/>
          </w:tcPr>
          <w:p w14:paraId="3B3220EB" w14:textId="77777777" w:rsidR="00AB29C4" w:rsidRPr="00EF5447" w:rsidRDefault="00AB29C4" w:rsidP="000A46FC">
            <w:pPr>
              <w:pStyle w:val="TAC"/>
              <w:rPr>
                <w:szCs w:val="18"/>
                <w:lang w:eastAsia="zh-CN"/>
              </w:rPr>
            </w:pPr>
            <w:r w:rsidRPr="003C4CEC">
              <w:rPr>
                <w:kern w:val="2"/>
                <w:szCs w:val="24"/>
                <w:lang w:eastAsia="ko-KR"/>
              </w:rPr>
              <w:t>2540</w:t>
            </w:r>
          </w:p>
        </w:tc>
        <w:tc>
          <w:tcPr>
            <w:tcW w:w="817" w:type="dxa"/>
            <w:gridSpan w:val="2"/>
            <w:shd w:val="clear" w:color="auto" w:fill="auto"/>
            <w:noWrap/>
          </w:tcPr>
          <w:p w14:paraId="0D25987D" w14:textId="77777777" w:rsidR="00AB29C4" w:rsidRPr="00EF5447" w:rsidRDefault="00AB29C4" w:rsidP="000A46FC">
            <w:pPr>
              <w:pStyle w:val="TAC"/>
              <w:rPr>
                <w:lang w:eastAsia="ko-KR"/>
              </w:rPr>
            </w:pPr>
            <w:r w:rsidRPr="003C4CEC">
              <w:t>5</w:t>
            </w:r>
          </w:p>
        </w:tc>
        <w:tc>
          <w:tcPr>
            <w:tcW w:w="2554" w:type="dxa"/>
            <w:gridSpan w:val="2"/>
            <w:shd w:val="clear" w:color="auto" w:fill="auto"/>
            <w:noWrap/>
          </w:tcPr>
          <w:p w14:paraId="7657A0F7" w14:textId="77777777" w:rsidR="00AB29C4" w:rsidRPr="00EF5447" w:rsidRDefault="00AB29C4" w:rsidP="000A46FC">
            <w:pPr>
              <w:pStyle w:val="TAC"/>
              <w:rPr>
                <w:lang w:eastAsia="ko-KR"/>
              </w:rPr>
            </w:pPr>
            <w:r w:rsidRPr="003C4CEC">
              <w:t>25</w:t>
            </w:r>
          </w:p>
        </w:tc>
        <w:tc>
          <w:tcPr>
            <w:tcW w:w="1323" w:type="dxa"/>
            <w:gridSpan w:val="2"/>
            <w:shd w:val="clear" w:color="auto" w:fill="auto"/>
            <w:noWrap/>
          </w:tcPr>
          <w:p w14:paraId="1AC70E5B" w14:textId="77777777" w:rsidR="00AB29C4" w:rsidRPr="00EF5447" w:rsidRDefault="00AB29C4" w:rsidP="000A46FC">
            <w:pPr>
              <w:pStyle w:val="TAC"/>
              <w:rPr>
                <w:szCs w:val="18"/>
                <w:lang w:eastAsia="zh-CN"/>
              </w:rPr>
            </w:pPr>
            <w:r w:rsidRPr="00EF5447">
              <w:rPr>
                <w:kern w:val="2"/>
                <w:szCs w:val="24"/>
                <w:lang w:eastAsia="ko-KR"/>
              </w:rPr>
              <w:t>2660</w:t>
            </w:r>
          </w:p>
        </w:tc>
        <w:tc>
          <w:tcPr>
            <w:tcW w:w="817" w:type="dxa"/>
            <w:gridSpan w:val="2"/>
            <w:shd w:val="clear" w:color="auto" w:fill="auto"/>
          </w:tcPr>
          <w:p w14:paraId="617E7ED1" w14:textId="77777777" w:rsidR="00AB29C4" w:rsidRPr="00EF5447" w:rsidRDefault="00AB29C4" w:rsidP="000A46FC">
            <w:pPr>
              <w:pStyle w:val="TAC"/>
              <w:rPr>
                <w:lang w:eastAsia="ko-KR"/>
              </w:rPr>
            </w:pPr>
            <w:r w:rsidRPr="00EF5447">
              <w:rPr>
                <w:lang w:eastAsia="ko-KR"/>
              </w:rPr>
              <w:t>N/A</w:t>
            </w:r>
          </w:p>
        </w:tc>
        <w:tc>
          <w:tcPr>
            <w:tcW w:w="1248" w:type="dxa"/>
            <w:gridSpan w:val="3"/>
            <w:shd w:val="clear" w:color="auto" w:fill="auto"/>
          </w:tcPr>
          <w:p w14:paraId="4CD3F5E3" w14:textId="77777777" w:rsidR="00AB29C4" w:rsidRPr="00EF5447" w:rsidRDefault="00AB29C4" w:rsidP="000A46FC">
            <w:pPr>
              <w:pStyle w:val="TAC"/>
              <w:rPr>
                <w:lang w:eastAsia="ko-KR"/>
              </w:rPr>
            </w:pPr>
            <w:r w:rsidRPr="00EF5447">
              <w:t>N/A</w:t>
            </w:r>
          </w:p>
        </w:tc>
      </w:tr>
      <w:tr w:rsidR="00AB29C4" w:rsidRPr="00EF5447" w14:paraId="227C5F4F" w14:textId="77777777" w:rsidTr="00F016D2">
        <w:trPr>
          <w:trHeight w:val="54"/>
          <w:jc w:val="center"/>
        </w:trPr>
        <w:tc>
          <w:tcPr>
            <w:tcW w:w="2258" w:type="dxa"/>
            <w:tcBorders>
              <w:top w:val="nil"/>
              <w:bottom w:val="single" w:sz="4" w:space="0" w:color="auto"/>
            </w:tcBorders>
            <w:shd w:val="clear" w:color="auto" w:fill="auto"/>
          </w:tcPr>
          <w:p w14:paraId="0817D3C1" w14:textId="77777777" w:rsidR="00AB29C4" w:rsidRPr="00EF5447" w:rsidRDefault="00AB29C4" w:rsidP="000A46FC">
            <w:pPr>
              <w:pStyle w:val="TAC"/>
              <w:rPr>
                <w:lang w:eastAsia="ja-JP"/>
              </w:rPr>
            </w:pPr>
          </w:p>
        </w:tc>
        <w:tc>
          <w:tcPr>
            <w:tcW w:w="867" w:type="dxa"/>
            <w:shd w:val="clear" w:color="auto" w:fill="auto"/>
          </w:tcPr>
          <w:p w14:paraId="15234F95" w14:textId="77777777" w:rsidR="00AB29C4" w:rsidRPr="00EF5447" w:rsidRDefault="00AB29C4" w:rsidP="000A46FC">
            <w:pPr>
              <w:pStyle w:val="TAC"/>
              <w:rPr>
                <w:lang w:eastAsia="ko-KR"/>
              </w:rPr>
            </w:pPr>
            <w:r w:rsidRPr="00EF5447">
              <w:rPr>
                <w:lang w:eastAsia="ko-KR"/>
              </w:rPr>
              <w:t>n78</w:t>
            </w:r>
          </w:p>
        </w:tc>
        <w:tc>
          <w:tcPr>
            <w:tcW w:w="1379" w:type="dxa"/>
            <w:gridSpan w:val="2"/>
            <w:shd w:val="clear" w:color="auto" w:fill="auto"/>
            <w:noWrap/>
          </w:tcPr>
          <w:p w14:paraId="06B0D103" w14:textId="77777777" w:rsidR="00AB29C4" w:rsidRPr="00EF5447" w:rsidRDefault="00AB29C4" w:rsidP="000A46FC">
            <w:pPr>
              <w:pStyle w:val="TAC"/>
              <w:rPr>
                <w:szCs w:val="18"/>
                <w:lang w:eastAsia="zh-CN"/>
              </w:rPr>
            </w:pPr>
            <w:r>
              <w:t>N/A</w:t>
            </w:r>
          </w:p>
        </w:tc>
        <w:tc>
          <w:tcPr>
            <w:tcW w:w="817" w:type="dxa"/>
            <w:gridSpan w:val="2"/>
            <w:shd w:val="clear" w:color="auto" w:fill="auto"/>
            <w:noWrap/>
          </w:tcPr>
          <w:p w14:paraId="484F1750" w14:textId="77777777" w:rsidR="00AB29C4" w:rsidRPr="00EF5447" w:rsidRDefault="00AB29C4" w:rsidP="000A46FC">
            <w:pPr>
              <w:pStyle w:val="TAC"/>
              <w:rPr>
                <w:lang w:eastAsia="ko-KR"/>
              </w:rPr>
            </w:pPr>
            <w:r w:rsidRPr="003C4CEC">
              <w:t>10</w:t>
            </w:r>
          </w:p>
        </w:tc>
        <w:tc>
          <w:tcPr>
            <w:tcW w:w="2554" w:type="dxa"/>
            <w:gridSpan w:val="2"/>
            <w:shd w:val="clear" w:color="auto" w:fill="auto"/>
            <w:noWrap/>
          </w:tcPr>
          <w:p w14:paraId="1D3E2CE2" w14:textId="77777777" w:rsidR="00AB29C4" w:rsidRPr="00EF5447" w:rsidRDefault="00AB29C4" w:rsidP="000A46FC">
            <w:pPr>
              <w:pStyle w:val="TAC"/>
              <w:rPr>
                <w:lang w:eastAsia="ko-KR"/>
              </w:rPr>
            </w:pPr>
            <w:r>
              <w:t>N/A</w:t>
            </w:r>
          </w:p>
        </w:tc>
        <w:tc>
          <w:tcPr>
            <w:tcW w:w="1323" w:type="dxa"/>
            <w:gridSpan w:val="2"/>
            <w:shd w:val="clear" w:color="auto" w:fill="auto"/>
            <w:noWrap/>
          </w:tcPr>
          <w:p w14:paraId="754CA540" w14:textId="77777777" w:rsidR="00AB29C4" w:rsidRPr="00EF5447" w:rsidRDefault="00AB29C4" w:rsidP="000A46FC">
            <w:pPr>
              <w:pStyle w:val="TAC"/>
              <w:rPr>
                <w:szCs w:val="18"/>
                <w:lang w:eastAsia="zh-CN"/>
              </w:rPr>
            </w:pPr>
            <w:r w:rsidRPr="00EF5447">
              <w:t>3375</w:t>
            </w:r>
          </w:p>
        </w:tc>
        <w:tc>
          <w:tcPr>
            <w:tcW w:w="817" w:type="dxa"/>
            <w:gridSpan w:val="2"/>
            <w:shd w:val="clear" w:color="auto" w:fill="auto"/>
          </w:tcPr>
          <w:p w14:paraId="186C8F93" w14:textId="77777777" w:rsidR="00AB29C4" w:rsidRPr="00EF5447" w:rsidRDefault="00AB29C4" w:rsidP="000A46FC">
            <w:pPr>
              <w:pStyle w:val="TAC"/>
              <w:rPr>
                <w:lang w:eastAsia="ko-KR"/>
              </w:rPr>
            </w:pPr>
            <w:r w:rsidRPr="00EF5447">
              <w:rPr>
                <w:lang w:eastAsia="ko-KR"/>
              </w:rPr>
              <w:t>29.7</w:t>
            </w:r>
          </w:p>
        </w:tc>
        <w:tc>
          <w:tcPr>
            <w:tcW w:w="1248" w:type="dxa"/>
            <w:gridSpan w:val="3"/>
            <w:shd w:val="clear" w:color="auto" w:fill="auto"/>
          </w:tcPr>
          <w:p w14:paraId="17CCAFAE" w14:textId="77777777" w:rsidR="00AB29C4" w:rsidRPr="00EF5447" w:rsidRDefault="00AB29C4" w:rsidP="000A46FC">
            <w:pPr>
              <w:pStyle w:val="TAC"/>
            </w:pPr>
            <w:r w:rsidRPr="00EF5447">
              <w:rPr>
                <w:rFonts w:eastAsia="MS Mincho"/>
              </w:rPr>
              <w:t>IMD2</w:t>
            </w:r>
          </w:p>
        </w:tc>
      </w:tr>
      <w:tr w:rsidR="00AB29C4" w:rsidRPr="00EF5447" w14:paraId="2A0E6724" w14:textId="77777777" w:rsidTr="00F016D2">
        <w:trPr>
          <w:trHeight w:val="54"/>
          <w:jc w:val="center"/>
        </w:trPr>
        <w:tc>
          <w:tcPr>
            <w:tcW w:w="2258" w:type="dxa"/>
            <w:tcBorders>
              <w:top w:val="nil"/>
              <w:bottom w:val="nil"/>
            </w:tcBorders>
            <w:shd w:val="clear" w:color="auto" w:fill="auto"/>
          </w:tcPr>
          <w:p w14:paraId="18611CEA" w14:textId="77777777" w:rsidR="00AB29C4" w:rsidRPr="00EF5447" w:rsidRDefault="00AB29C4" w:rsidP="000A46FC">
            <w:pPr>
              <w:pStyle w:val="TAC"/>
              <w:rPr>
                <w:lang w:eastAsia="ja-JP"/>
              </w:rPr>
            </w:pPr>
            <w:r w:rsidRPr="00EF5447">
              <w:rPr>
                <w:lang w:eastAsia="fi-FI"/>
              </w:rPr>
              <w:t>DC_5A-13A_n66A</w:t>
            </w:r>
          </w:p>
        </w:tc>
        <w:tc>
          <w:tcPr>
            <w:tcW w:w="867" w:type="dxa"/>
            <w:shd w:val="clear" w:color="auto" w:fill="auto"/>
          </w:tcPr>
          <w:p w14:paraId="609EEDDC" w14:textId="77777777" w:rsidR="00AB29C4" w:rsidRPr="00EF5447" w:rsidRDefault="00AB29C4" w:rsidP="000A46FC">
            <w:pPr>
              <w:pStyle w:val="TAC"/>
              <w:rPr>
                <w:lang w:eastAsia="ko-KR"/>
              </w:rPr>
            </w:pPr>
            <w:r w:rsidRPr="00EF5447">
              <w:rPr>
                <w:lang w:eastAsia="fi-FI"/>
              </w:rPr>
              <w:t>5</w:t>
            </w:r>
          </w:p>
        </w:tc>
        <w:tc>
          <w:tcPr>
            <w:tcW w:w="1379" w:type="dxa"/>
            <w:gridSpan w:val="2"/>
            <w:shd w:val="clear" w:color="auto" w:fill="auto"/>
            <w:noWrap/>
          </w:tcPr>
          <w:p w14:paraId="4C17FB3F" w14:textId="77777777" w:rsidR="00AB29C4" w:rsidRPr="00EF5447" w:rsidRDefault="00AB29C4" w:rsidP="000A46FC">
            <w:pPr>
              <w:pStyle w:val="TAC"/>
            </w:pPr>
            <w:r w:rsidRPr="003C4CEC">
              <w:rPr>
                <w:lang w:eastAsia="fi-FI"/>
              </w:rPr>
              <w:t>840</w:t>
            </w:r>
          </w:p>
        </w:tc>
        <w:tc>
          <w:tcPr>
            <w:tcW w:w="817" w:type="dxa"/>
            <w:gridSpan w:val="2"/>
            <w:shd w:val="clear" w:color="auto" w:fill="auto"/>
            <w:noWrap/>
          </w:tcPr>
          <w:p w14:paraId="4F0E700F" w14:textId="77777777" w:rsidR="00AB29C4" w:rsidRPr="00EF5447" w:rsidRDefault="00AB29C4" w:rsidP="000A46FC">
            <w:pPr>
              <w:pStyle w:val="TAC"/>
            </w:pPr>
            <w:r w:rsidRPr="003C4CEC">
              <w:rPr>
                <w:rFonts w:eastAsia="Malgun Gothic"/>
                <w:kern w:val="2"/>
                <w:lang w:eastAsia="ko-KR"/>
              </w:rPr>
              <w:t>5</w:t>
            </w:r>
          </w:p>
        </w:tc>
        <w:tc>
          <w:tcPr>
            <w:tcW w:w="2554" w:type="dxa"/>
            <w:gridSpan w:val="2"/>
            <w:shd w:val="clear" w:color="auto" w:fill="auto"/>
            <w:noWrap/>
          </w:tcPr>
          <w:p w14:paraId="77EDD6EC" w14:textId="77777777" w:rsidR="00AB29C4" w:rsidRPr="00EF5447" w:rsidRDefault="00AB29C4" w:rsidP="000A46FC">
            <w:pPr>
              <w:pStyle w:val="TAC"/>
            </w:pPr>
            <w:r w:rsidRPr="003C4CEC">
              <w:rPr>
                <w:rFonts w:eastAsia="Malgun Gothic"/>
                <w:kern w:val="2"/>
                <w:lang w:eastAsia="ko-KR"/>
              </w:rPr>
              <w:t>25</w:t>
            </w:r>
          </w:p>
        </w:tc>
        <w:tc>
          <w:tcPr>
            <w:tcW w:w="1323" w:type="dxa"/>
            <w:gridSpan w:val="2"/>
            <w:shd w:val="clear" w:color="auto" w:fill="auto"/>
            <w:noWrap/>
          </w:tcPr>
          <w:p w14:paraId="7A5B1604" w14:textId="77777777" w:rsidR="00AB29C4" w:rsidRPr="00EF5447" w:rsidRDefault="00AB29C4" w:rsidP="000A46FC">
            <w:pPr>
              <w:pStyle w:val="TAC"/>
            </w:pPr>
            <w:r w:rsidRPr="00EF5447">
              <w:rPr>
                <w:lang w:eastAsia="fi-FI"/>
              </w:rPr>
              <w:t>885</w:t>
            </w:r>
          </w:p>
        </w:tc>
        <w:tc>
          <w:tcPr>
            <w:tcW w:w="817" w:type="dxa"/>
            <w:gridSpan w:val="2"/>
            <w:shd w:val="clear" w:color="auto" w:fill="auto"/>
          </w:tcPr>
          <w:p w14:paraId="13688214" w14:textId="77777777" w:rsidR="00AB29C4" w:rsidRPr="00EF5447" w:rsidRDefault="00AB29C4" w:rsidP="000A46FC">
            <w:pPr>
              <w:pStyle w:val="TAC"/>
              <w:rPr>
                <w:lang w:eastAsia="ko-KR"/>
              </w:rPr>
            </w:pPr>
            <w:r w:rsidRPr="00EF5447">
              <w:rPr>
                <w:rFonts w:eastAsia="Malgun Gothic"/>
                <w:kern w:val="2"/>
                <w:lang w:eastAsia="ko-KR"/>
              </w:rPr>
              <w:t>N/A</w:t>
            </w:r>
          </w:p>
        </w:tc>
        <w:tc>
          <w:tcPr>
            <w:tcW w:w="1248" w:type="dxa"/>
            <w:gridSpan w:val="3"/>
            <w:shd w:val="clear" w:color="auto" w:fill="auto"/>
          </w:tcPr>
          <w:p w14:paraId="2B52FF07" w14:textId="77777777" w:rsidR="00AB29C4" w:rsidRPr="00EF5447" w:rsidRDefault="00AB29C4" w:rsidP="000A46FC">
            <w:pPr>
              <w:pStyle w:val="TAC"/>
              <w:rPr>
                <w:rFonts w:eastAsia="MS Mincho"/>
              </w:rPr>
            </w:pPr>
            <w:r w:rsidRPr="00EF5447">
              <w:rPr>
                <w:lang w:eastAsia="fi-FI"/>
              </w:rPr>
              <w:t>N/A</w:t>
            </w:r>
          </w:p>
        </w:tc>
      </w:tr>
      <w:tr w:rsidR="00AB29C4" w:rsidRPr="00EF5447" w14:paraId="01EE16CA" w14:textId="77777777" w:rsidTr="00F016D2">
        <w:trPr>
          <w:trHeight w:val="54"/>
          <w:jc w:val="center"/>
        </w:trPr>
        <w:tc>
          <w:tcPr>
            <w:tcW w:w="2258" w:type="dxa"/>
            <w:tcBorders>
              <w:top w:val="nil"/>
              <w:bottom w:val="nil"/>
            </w:tcBorders>
            <w:shd w:val="clear" w:color="auto" w:fill="auto"/>
          </w:tcPr>
          <w:p w14:paraId="0597A161" w14:textId="77777777" w:rsidR="00AB29C4" w:rsidRPr="00EF5447" w:rsidRDefault="00AB29C4" w:rsidP="000A46FC">
            <w:pPr>
              <w:pStyle w:val="TAC"/>
              <w:rPr>
                <w:lang w:eastAsia="ja-JP"/>
              </w:rPr>
            </w:pPr>
          </w:p>
        </w:tc>
        <w:tc>
          <w:tcPr>
            <w:tcW w:w="867" w:type="dxa"/>
            <w:shd w:val="clear" w:color="auto" w:fill="auto"/>
          </w:tcPr>
          <w:p w14:paraId="2516BCCA" w14:textId="77777777" w:rsidR="00AB29C4" w:rsidRPr="00EF5447" w:rsidRDefault="00AB29C4" w:rsidP="000A46FC">
            <w:pPr>
              <w:pStyle w:val="TAC"/>
              <w:rPr>
                <w:lang w:eastAsia="ko-KR"/>
              </w:rPr>
            </w:pPr>
            <w:r w:rsidRPr="00EF5447">
              <w:rPr>
                <w:lang w:eastAsia="fi-FI"/>
              </w:rPr>
              <w:t>13</w:t>
            </w:r>
          </w:p>
        </w:tc>
        <w:tc>
          <w:tcPr>
            <w:tcW w:w="1379" w:type="dxa"/>
            <w:gridSpan w:val="2"/>
            <w:shd w:val="clear" w:color="auto" w:fill="auto"/>
            <w:noWrap/>
          </w:tcPr>
          <w:p w14:paraId="74554DD9" w14:textId="77777777" w:rsidR="00AB29C4" w:rsidRPr="00EF5447" w:rsidRDefault="00AB29C4" w:rsidP="000A46FC">
            <w:pPr>
              <w:pStyle w:val="TAC"/>
            </w:pPr>
            <w:r>
              <w:rPr>
                <w:lang w:eastAsia="fi-FI"/>
              </w:rPr>
              <w:t>N/A</w:t>
            </w:r>
          </w:p>
        </w:tc>
        <w:tc>
          <w:tcPr>
            <w:tcW w:w="817" w:type="dxa"/>
            <w:gridSpan w:val="2"/>
            <w:shd w:val="clear" w:color="auto" w:fill="auto"/>
            <w:noWrap/>
          </w:tcPr>
          <w:p w14:paraId="07986E14" w14:textId="77777777" w:rsidR="00AB29C4" w:rsidRPr="00EF5447" w:rsidRDefault="00AB29C4" w:rsidP="000A46FC">
            <w:pPr>
              <w:pStyle w:val="TAC"/>
            </w:pPr>
            <w:r w:rsidRPr="003C4CEC">
              <w:rPr>
                <w:lang w:eastAsia="fi-FI"/>
              </w:rPr>
              <w:t>5</w:t>
            </w:r>
          </w:p>
        </w:tc>
        <w:tc>
          <w:tcPr>
            <w:tcW w:w="2554" w:type="dxa"/>
            <w:gridSpan w:val="2"/>
            <w:shd w:val="clear" w:color="auto" w:fill="auto"/>
            <w:noWrap/>
          </w:tcPr>
          <w:p w14:paraId="7DC3ACA2" w14:textId="77777777" w:rsidR="00AB29C4" w:rsidRPr="00EF5447" w:rsidRDefault="00AB29C4" w:rsidP="000A46FC">
            <w:pPr>
              <w:pStyle w:val="TAC"/>
            </w:pPr>
            <w:r>
              <w:rPr>
                <w:lang w:eastAsia="fi-FI"/>
              </w:rPr>
              <w:t>N/A</w:t>
            </w:r>
          </w:p>
        </w:tc>
        <w:tc>
          <w:tcPr>
            <w:tcW w:w="1323" w:type="dxa"/>
            <w:gridSpan w:val="2"/>
            <w:shd w:val="clear" w:color="auto" w:fill="auto"/>
            <w:noWrap/>
          </w:tcPr>
          <w:p w14:paraId="56C2CBF8" w14:textId="77777777" w:rsidR="00AB29C4" w:rsidRPr="00EF5447" w:rsidRDefault="00AB29C4" w:rsidP="000A46FC">
            <w:pPr>
              <w:pStyle w:val="TAC"/>
            </w:pPr>
            <w:r w:rsidRPr="00EF5447">
              <w:rPr>
                <w:lang w:eastAsia="fi-FI"/>
              </w:rPr>
              <w:t>750</w:t>
            </w:r>
          </w:p>
        </w:tc>
        <w:tc>
          <w:tcPr>
            <w:tcW w:w="817" w:type="dxa"/>
            <w:gridSpan w:val="2"/>
            <w:shd w:val="clear" w:color="auto" w:fill="auto"/>
          </w:tcPr>
          <w:p w14:paraId="0A17D285" w14:textId="77777777" w:rsidR="00AB29C4" w:rsidRPr="00EF5447" w:rsidRDefault="00AB29C4" w:rsidP="000A46FC">
            <w:pPr>
              <w:pStyle w:val="TAC"/>
              <w:rPr>
                <w:lang w:eastAsia="ko-KR"/>
              </w:rPr>
            </w:pPr>
            <w:r w:rsidRPr="00EF5447">
              <w:rPr>
                <w:lang w:eastAsia="fi-FI"/>
              </w:rPr>
              <w:t>9.4</w:t>
            </w:r>
          </w:p>
        </w:tc>
        <w:tc>
          <w:tcPr>
            <w:tcW w:w="1248" w:type="dxa"/>
            <w:gridSpan w:val="3"/>
            <w:shd w:val="clear" w:color="auto" w:fill="auto"/>
          </w:tcPr>
          <w:p w14:paraId="4EF40198" w14:textId="77777777" w:rsidR="00AB29C4" w:rsidRPr="00EF5447" w:rsidRDefault="00AB29C4" w:rsidP="000A46FC">
            <w:pPr>
              <w:pStyle w:val="TAC"/>
              <w:rPr>
                <w:rFonts w:eastAsia="MS Mincho"/>
              </w:rPr>
            </w:pPr>
            <w:r w:rsidRPr="00EF5447">
              <w:rPr>
                <w:rFonts w:eastAsia="Malgun Gothic"/>
                <w:lang w:eastAsia="ko-KR"/>
              </w:rPr>
              <w:t>IMD4</w:t>
            </w:r>
          </w:p>
        </w:tc>
      </w:tr>
      <w:tr w:rsidR="00AB29C4" w:rsidRPr="00EF5447" w14:paraId="6AD62215" w14:textId="77777777" w:rsidTr="00F016D2">
        <w:trPr>
          <w:trHeight w:val="54"/>
          <w:jc w:val="center"/>
        </w:trPr>
        <w:tc>
          <w:tcPr>
            <w:tcW w:w="2258" w:type="dxa"/>
            <w:tcBorders>
              <w:top w:val="nil"/>
              <w:bottom w:val="single" w:sz="4" w:space="0" w:color="auto"/>
            </w:tcBorders>
            <w:shd w:val="clear" w:color="auto" w:fill="auto"/>
          </w:tcPr>
          <w:p w14:paraId="25ECEC72" w14:textId="77777777" w:rsidR="00AB29C4" w:rsidRPr="00EF5447" w:rsidRDefault="00AB29C4" w:rsidP="000A46FC">
            <w:pPr>
              <w:pStyle w:val="TAC"/>
              <w:rPr>
                <w:lang w:eastAsia="ja-JP"/>
              </w:rPr>
            </w:pPr>
          </w:p>
        </w:tc>
        <w:tc>
          <w:tcPr>
            <w:tcW w:w="867" w:type="dxa"/>
            <w:shd w:val="clear" w:color="auto" w:fill="auto"/>
          </w:tcPr>
          <w:p w14:paraId="0D379993" w14:textId="77777777" w:rsidR="00AB29C4" w:rsidRPr="00EF5447" w:rsidRDefault="00AB29C4" w:rsidP="000A46FC">
            <w:pPr>
              <w:pStyle w:val="TAC"/>
              <w:rPr>
                <w:lang w:eastAsia="ko-KR"/>
              </w:rPr>
            </w:pPr>
            <w:r w:rsidRPr="00EF5447">
              <w:rPr>
                <w:lang w:eastAsia="fi-FI"/>
              </w:rPr>
              <w:t>n66</w:t>
            </w:r>
          </w:p>
        </w:tc>
        <w:tc>
          <w:tcPr>
            <w:tcW w:w="1379" w:type="dxa"/>
            <w:gridSpan w:val="2"/>
            <w:shd w:val="clear" w:color="auto" w:fill="auto"/>
            <w:noWrap/>
          </w:tcPr>
          <w:p w14:paraId="290B63D0" w14:textId="77777777" w:rsidR="00AB29C4" w:rsidRPr="00EF5447" w:rsidRDefault="00AB29C4" w:rsidP="000A46FC">
            <w:pPr>
              <w:pStyle w:val="TAC"/>
            </w:pPr>
            <w:r w:rsidRPr="003C4CEC">
              <w:rPr>
                <w:lang w:eastAsia="fi-FI"/>
              </w:rPr>
              <w:t>1770</w:t>
            </w:r>
          </w:p>
        </w:tc>
        <w:tc>
          <w:tcPr>
            <w:tcW w:w="817" w:type="dxa"/>
            <w:gridSpan w:val="2"/>
            <w:shd w:val="clear" w:color="auto" w:fill="auto"/>
            <w:noWrap/>
          </w:tcPr>
          <w:p w14:paraId="3500DA03" w14:textId="77777777" w:rsidR="00AB29C4" w:rsidRPr="00EF5447" w:rsidRDefault="00AB29C4" w:rsidP="000A46FC">
            <w:pPr>
              <w:pStyle w:val="TAC"/>
            </w:pPr>
            <w:r w:rsidRPr="003C4CEC">
              <w:rPr>
                <w:rFonts w:eastAsia="Malgun Gothic"/>
                <w:lang w:eastAsia="ko-KR"/>
              </w:rPr>
              <w:t>5</w:t>
            </w:r>
          </w:p>
        </w:tc>
        <w:tc>
          <w:tcPr>
            <w:tcW w:w="2554" w:type="dxa"/>
            <w:gridSpan w:val="2"/>
            <w:shd w:val="clear" w:color="auto" w:fill="auto"/>
            <w:noWrap/>
          </w:tcPr>
          <w:p w14:paraId="7CB86872" w14:textId="77777777" w:rsidR="00AB29C4" w:rsidRPr="00EF5447" w:rsidRDefault="00AB29C4" w:rsidP="000A46FC">
            <w:pPr>
              <w:pStyle w:val="TAC"/>
            </w:pPr>
            <w:r w:rsidRPr="003C4CEC">
              <w:rPr>
                <w:rFonts w:eastAsia="Malgun Gothic"/>
                <w:lang w:eastAsia="ko-KR"/>
              </w:rPr>
              <w:t>25</w:t>
            </w:r>
          </w:p>
        </w:tc>
        <w:tc>
          <w:tcPr>
            <w:tcW w:w="1323" w:type="dxa"/>
            <w:gridSpan w:val="2"/>
            <w:shd w:val="clear" w:color="auto" w:fill="auto"/>
            <w:noWrap/>
          </w:tcPr>
          <w:p w14:paraId="498BE8EE" w14:textId="77777777" w:rsidR="00AB29C4" w:rsidRPr="00EF5447" w:rsidRDefault="00AB29C4" w:rsidP="000A46FC">
            <w:pPr>
              <w:pStyle w:val="TAC"/>
            </w:pPr>
            <w:r w:rsidRPr="00EF5447">
              <w:rPr>
                <w:lang w:eastAsia="fi-FI"/>
              </w:rPr>
              <w:t>2170</w:t>
            </w:r>
          </w:p>
        </w:tc>
        <w:tc>
          <w:tcPr>
            <w:tcW w:w="817" w:type="dxa"/>
            <w:gridSpan w:val="2"/>
            <w:shd w:val="clear" w:color="auto" w:fill="auto"/>
          </w:tcPr>
          <w:p w14:paraId="1773D4B2" w14:textId="77777777" w:rsidR="00AB29C4" w:rsidRPr="00EF5447" w:rsidRDefault="00AB29C4" w:rsidP="000A46FC">
            <w:pPr>
              <w:pStyle w:val="TAC"/>
              <w:rPr>
                <w:lang w:eastAsia="ko-KR"/>
              </w:rPr>
            </w:pPr>
            <w:r w:rsidRPr="00EF5447">
              <w:rPr>
                <w:lang w:eastAsia="fi-FI"/>
              </w:rPr>
              <w:t>N/A</w:t>
            </w:r>
          </w:p>
        </w:tc>
        <w:tc>
          <w:tcPr>
            <w:tcW w:w="1248" w:type="dxa"/>
            <w:gridSpan w:val="3"/>
            <w:shd w:val="clear" w:color="auto" w:fill="auto"/>
          </w:tcPr>
          <w:p w14:paraId="51B36929" w14:textId="77777777" w:rsidR="00AB29C4" w:rsidRPr="00EF5447" w:rsidRDefault="00AB29C4" w:rsidP="000A46FC">
            <w:pPr>
              <w:pStyle w:val="TAC"/>
              <w:rPr>
                <w:rFonts w:eastAsia="MS Mincho"/>
              </w:rPr>
            </w:pPr>
            <w:r w:rsidRPr="00EF5447">
              <w:rPr>
                <w:rFonts w:eastAsia="Malgun Gothic"/>
                <w:lang w:eastAsia="ko-KR"/>
              </w:rPr>
              <w:t>N/A</w:t>
            </w:r>
          </w:p>
        </w:tc>
      </w:tr>
      <w:tr w:rsidR="00AB29C4" w:rsidRPr="00EF5447" w14:paraId="1B15D504" w14:textId="77777777" w:rsidTr="00F016D2">
        <w:trPr>
          <w:trHeight w:val="54"/>
          <w:jc w:val="center"/>
        </w:trPr>
        <w:tc>
          <w:tcPr>
            <w:tcW w:w="2258" w:type="dxa"/>
            <w:tcBorders>
              <w:top w:val="nil"/>
              <w:bottom w:val="nil"/>
            </w:tcBorders>
            <w:shd w:val="clear" w:color="auto" w:fill="auto"/>
          </w:tcPr>
          <w:p w14:paraId="33E677D1" w14:textId="77777777" w:rsidR="00AB29C4" w:rsidRPr="00C34DB8" w:rsidRDefault="00AB29C4" w:rsidP="000A46FC">
            <w:pPr>
              <w:pStyle w:val="TAC"/>
            </w:pPr>
            <w:r w:rsidRPr="0086186E">
              <w:t>DC_5A-13A_n77A</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2B8F4DE4" w14:textId="77777777" w:rsidR="00AB29C4" w:rsidRPr="00EF5447" w:rsidRDefault="00AB29C4" w:rsidP="000A46FC">
            <w:pPr>
              <w:pStyle w:val="TAC"/>
              <w:rPr>
                <w:lang w:eastAsia="fi-FI"/>
              </w:rPr>
            </w:pPr>
            <w:r>
              <w:rPr>
                <w:rFonts w:hint="eastAsia"/>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3ABE9D0" w14:textId="77777777" w:rsidR="00AB29C4" w:rsidRPr="00EF5447" w:rsidRDefault="00AB29C4" w:rsidP="000A46FC">
            <w:pPr>
              <w:pStyle w:val="TAC"/>
              <w:rPr>
                <w:lang w:eastAsia="fi-FI"/>
              </w:rPr>
            </w:pPr>
            <w:r w:rsidRPr="003C4CEC">
              <w:rPr>
                <w:rFonts w:cs="Arial"/>
                <w:szCs w:val="18"/>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5359D10" w14:textId="77777777" w:rsidR="00AB29C4" w:rsidRPr="00EF5447" w:rsidRDefault="00AB29C4" w:rsidP="000A46FC">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4D75A1C" w14:textId="77777777" w:rsidR="00AB29C4" w:rsidRPr="00EF5447" w:rsidRDefault="00AB29C4" w:rsidP="000A46FC">
            <w:pPr>
              <w:pStyle w:val="TAC"/>
              <w:rPr>
                <w:rFonts w:eastAsia="Malgun Gothic"/>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4A8C234" w14:textId="77777777" w:rsidR="00AB29C4" w:rsidRPr="00EF5447" w:rsidRDefault="00AB29C4" w:rsidP="000A46FC">
            <w:pPr>
              <w:pStyle w:val="TAC"/>
              <w:rPr>
                <w:lang w:eastAsia="fi-FI"/>
              </w:rPr>
            </w:pPr>
            <w:r>
              <w:rPr>
                <w:rFonts w:cs="Arial"/>
                <w:szCs w:val="18"/>
              </w:rPr>
              <w:t>885</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392F4385" w14:textId="77777777" w:rsidR="00AB29C4" w:rsidRPr="00EF5447" w:rsidRDefault="00AB29C4" w:rsidP="000A46FC">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653E1E1B" w14:textId="77777777" w:rsidR="00AB29C4" w:rsidRPr="00EF5447" w:rsidRDefault="00AB29C4" w:rsidP="000A46FC">
            <w:pPr>
              <w:pStyle w:val="TAC"/>
              <w:rPr>
                <w:rFonts w:eastAsia="Malgun Gothic"/>
                <w:lang w:eastAsia="ko-KR"/>
              </w:rPr>
            </w:pPr>
            <w:r>
              <w:rPr>
                <w:rFonts w:hint="eastAsia"/>
              </w:rPr>
              <w:t>N</w:t>
            </w:r>
            <w:r>
              <w:t>/A</w:t>
            </w:r>
          </w:p>
        </w:tc>
      </w:tr>
      <w:tr w:rsidR="00AB29C4" w:rsidRPr="00EF5447" w14:paraId="4DA22C28" w14:textId="77777777" w:rsidTr="00F016D2">
        <w:trPr>
          <w:trHeight w:val="54"/>
          <w:jc w:val="center"/>
        </w:trPr>
        <w:tc>
          <w:tcPr>
            <w:tcW w:w="2258" w:type="dxa"/>
            <w:tcBorders>
              <w:top w:val="nil"/>
              <w:bottom w:val="nil"/>
            </w:tcBorders>
            <w:shd w:val="clear" w:color="auto" w:fill="auto"/>
          </w:tcPr>
          <w:p w14:paraId="2F99C0D0" w14:textId="77777777" w:rsidR="00AB29C4" w:rsidRPr="00EF5447" w:rsidRDefault="00AB29C4" w:rsidP="000A46FC">
            <w:pPr>
              <w:pStyle w:val="TAC"/>
              <w:rPr>
                <w:lang w:eastAsia="ja-JP"/>
              </w:rPr>
            </w:pPr>
            <w:r w:rsidRPr="0086186E">
              <w:t>DC_5A-13A_n77C</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3886B48B" w14:textId="77777777" w:rsidR="00AB29C4" w:rsidRPr="00EF5447" w:rsidRDefault="00AB29C4" w:rsidP="000A46FC">
            <w:pPr>
              <w:pStyle w:val="TAC"/>
              <w:rPr>
                <w:lang w:eastAsia="fi-FI"/>
              </w:rPr>
            </w:pPr>
            <w: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2C90F31" w14:textId="77777777" w:rsidR="00AB29C4" w:rsidRPr="00EF5447" w:rsidRDefault="00AB29C4" w:rsidP="000A46FC">
            <w:pPr>
              <w:pStyle w:val="TAC"/>
              <w:rPr>
                <w:lang w:eastAsia="fi-FI"/>
              </w:rPr>
            </w:pPr>
            <w:r w:rsidRPr="003C4CEC">
              <w:rPr>
                <w:rFonts w:cs="Arial"/>
                <w:color w:val="000000"/>
                <w:szCs w:val="18"/>
              </w:rPr>
              <w:t>4110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6588459" w14:textId="77777777" w:rsidR="00AB29C4" w:rsidRPr="00EF5447" w:rsidRDefault="00AB29C4" w:rsidP="000A46FC">
            <w:pPr>
              <w:pStyle w:val="TAC"/>
              <w:rPr>
                <w:rFonts w:eastAsia="Malgun Gothic"/>
                <w:lang w:eastAsia="ko-KR"/>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CDA10FD" w14:textId="77777777" w:rsidR="00AB29C4" w:rsidRPr="00EF5447" w:rsidRDefault="00AB29C4" w:rsidP="000A46FC">
            <w:pPr>
              <w:pStyle w:val="TAC"/>
              <w:rPr>
                <w:rFonts w:eastAsia="Malgun Gothic"/>
                <w:lang w:eastAsia="ko-KR"/>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4CA9EC4" w14:textId="77777777" w:rsidR="00AB29C4" w:rsidRPr="00EF5447" w:rsidRDefault="00AB29C4" w:rsidP="000A46FC">
            <w:pPr>
              <w:pStyle w:val="TAC"/>
              <w:rPr>
                <w:lang w:eastAsia="fi-FI"/>
              </w:rPr>
            </w:pPr>
            <w:r>
              <w:rPr>
                <w:rFonts w:cs="Arial"/>
                <w:color w:val="000000"/>
                <w:szCs w:val="18"/>
              </w:rPr>
              <w:t>4110</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5C398B69" w14:textId="77777777" w:rsidR="00AB29C4" w:rsidRPr="00EF5447" w:rsidRDefault="00AB29C4" w:rsidP="000A46FC">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26A61C8E" w14:textId="77777777" w:rsidR="00AB29C4" w:rsidRPr="00EF5447" w:rsidRDefault="00AB29C4" w:rsidP="000A46FC">
            <w:pPr>
              <w:pStyle w:val="TAC"/>
              <w:rPr>
                <w:rFonts w:eastAsia="Malgun Gothic"/>
                <w:lang w:eastAsia="ko-KR"/>
              </w:rPr>
            </w:pPr>
            <w:r>
              <w:rPr>
                <w:rFonts w:hint="eastAsia"/>
              </w:rPr>
              <w:t>N</w:t>
            </w:r>
            <w:r>
              <w:t>/A</w:t>
            </w:r>
          </w:p>
        </w:tc>
      </w:tr>
      <w:tr w:rsidR="00AB29C4" w:rsidRPr="00EF5447" w14:paraId="7427D838" w14:textId="77777777" w:rsidTr="00F016D2">
        <w:trPr>
          <w:trHeight w:val="54"/>
          <w:jc w:val="center"/>
        </w:trPr>
        <w:tc>
          <w:tcPr>
            <w:tcW w:w="2258" w:type="dxa"/>
            <w:tcBorders>
              <w:top w:val="nil"/>
              <w:bottom w:val="nil"/>
            </w:tcBorders>
            <w:shd w:val="clear" w:color="auto" w:fill="auto"/>
          </w:tcPr>
          <w:p w14:paraId="6184D9B0" w14:textId="77777777" w:rsidR="00AB29C4" w:rsidRPr="00EF5447" w:rsidRDefault="00AB29C4" w:rsidP="000A46F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40A02900" w14:textId="77777777" w:rsidR="00AB29C4" w:rsidRPr="00EF5447" w:rsidRDefault="00AB29C4" w:rsidP="000A46FC">
            <w:pPr>
              <w:pStyle w:val="TAC"/>
              <w:rPr>
                <w:lang w:eastAsia="fi-FI"/>
              </w:rPr>
            </w:pPr>
            <w:r>
              <w:rPr>
                <w:rFonts w:hint="eastAsia"/>
              </w:rPr>
              <w:t>1</w:t>
            </w:r>
            <w: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B51CCB3" w14:textId="77777777" w:rsidR="00AB29C4" w:rsidRPr="00EF5447" w:rsidRDefault="00AB29C4" w:rsidP="000A46FC">
            <w:pPr>
              <w:pStyle w:val="TAC"/>
              <w:rPr>
                <w:lang w:eastAsia="fi-FI"/>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C26D7DA" w14:textId="77777777" w:rsidR="00AB29C4" w:rsidRPr="00EF5447" w:rsidRDefault="00AB29C4" w:rsidP="000A46FC">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933A475" w14:textId="77777777" w:rsidR="00AB29C4" w:rsidRPr="00EF5447" w:rsidRDefault="00AB29C4" w:rsidP="000A46FC">
            <w:pPr>
              <w:pStyle w:val="TAC"/>
              <w:rPr>
                <w:rFonts w:eastAsia="Malgun Gothic"/>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D38E376" w14:textId="77777777" w:rsidR="00AB29C4" w:rsidRPr="00EF5447" w:rsidRDefault="00AB29C4" w:rsidP="000A46FC">
            <w:pPr>
              <w:pStyle w:val="TAC"/>
              <w:rPr>
                <w:lang w:eastAsia="fi-FI"/>
              </w:rPr>
            </w:pPr>
            <w:r>
              <w:rPr>
                <w:rFonts w:cs="Arial"/>
                <w:szCs w:val="18"/>
              </w:rPr>
              <w:t>750</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4A7B003B" w14:textId="77777777" w:rsidR="00AB29C4" w:rsidRPr="00EF5447" w:rsidRDefault="00AB29C4" w:rsidP="000A46FC">
            <w:pPr>
              <w:pStyle w:val="TAC"/>
              <w:rPr>
                <w:lang w:eastAsia="fi-FI"/>
              </w:rPr>
            </w:pPr>
            <w:r>
              <w:rPr>
                <w:rFonts w:hint="eastAsia"/>
              </w:rPr>
              <w:t>4</w:t>
            </w:r>
            <w:r>
              <w:t>.4</w:t>
            </w:r>
          </w:p>
        </w:tc>
        <w:tc>
          <w:tcPr>
            <w:tcW w:w="1248" w:type="dxa"/>
            <w:gridSpan w:val="3"/>
            <w:tcBorders>
              <w:top w:val="single" w:sz="4" w:space="0" w:color="auto"/>
              <w:left w:val="single" w:sz="4" w:space="0" w:color="auto"/>
              <w:bottom w:val="single" w:sz="4" w:space="0" w:color="auto"/>
              <w:right w:val="single" w:sz="4" w:space="0" w:color="auto"/>
            </w:tcBorders>
          </w:tcPr>
          <w:p w14:paraId="6BC4B385" w14:textId="77777777" w:rsidR="00AB29C4" w:rsidRPr="00EF5447" w:rsidRDefault="00AB29C4" w:rsidP="000A46FC">
            <w:pPr>
              <w:pStyle w:val="TAC"/>
              <w:rPr>
                <w:rFonts w:eastAsia="Malgun Gothic"/>
                <w:lang w:eastAsia="ko-KR"/>
              </w:rPr>
            </w:pPr>
            <w:r>
              <w:rPr>
                <w:rFonts w:hint="eastAsia"/>
              </w:rPr>
              <w:t>I</w:t>
            </w:r>
            <w:r>
              <w:t>MD5</w:t>
            </w:r>
          </w:p>
        </w:tc>
      </w:tr>
      <w:tr w:rsidR="00AB29C4" w:rsidRPr="00EF5447" w14:paraId="73398DA7" w14:textId="77777777" w:rsidTr="00F016D2">
        <w:trPr>
          <w:trHeight w:val="54"/>
          <w:jc w:val="center"/>
        </w:trPr>
        <w:tc>
          <w:tcPr>
            <w:tcW w:w="2258" w:type="dxa"/>
            <w:tcBorders>
              <w:top w:val="nil"/>
              <w:bottom w:val="nil"/>
            </w:tcBorders>
            <w:shd w:val="clear" w:color="auto" w:fill="auto"/>
          </w:tcPr>
          <w:p w14:paraId="379ED38E" w14:textId="77777777" w:rsidR="00AB29C4" w:rsidRPr="00EF5447" w:rsidRDefault="00AB29C4" w:rsidP="000A46F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326C820" w14:textId="77777777" w:rsidR="00AB29C4" w:rsidRPr="00EF5447" w:rsidRDefault="00AB29C4" w:rsidP="000A46FC">
            <w:pPr>
              <w:pStyle w:val="TAC"/>
              <w:rPr>
                <w:lang w:eastAsia="fi-FI"/>
              </w:rPr>
            </w:pPr>
            <w:r>
              <w:rPr>
                <w:rFonts w:hint="eastAsia"/>
              </w:rPr>
              <w:t>1</w:t>
            </w:r>
            <w: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1D84FC9" w14:textId="77777777" w:rsidR="00AB29C4" w:rsidRPr="00EF5447" w:rsidRDefault="00AB29C4" w:rsidP="000A46FC">
            <w:pPr>
              <w:pStyle w:val="TAC"/>
              <w:rPr>
                <w:lang w:eastAsia="fi-FI"/>
              </w:rPr>
            </w:pPr>
            <w:r w:rsidRPr="003C4CEC">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279BBE5" w14:textId="77777777" w:rsidR="00AB29C4" w:rsidRPr="00EF5447" w:rsidRDefault="00AB29C4" w:rsidP="000A46FC">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32A0CEB" w14:textId="77777777" w:rsidR="00AB29C4" w:rsidRPr="00EF5447" w:rsidRDefault="00AB29C4" w:rsidP="000A46FC">
            <w:pPr>
              <w:pStyle w:val="TAC"/>
              <w:rPr>
                <w:rFonts w:eastAsia="Malgun Gothic"/>
                <w:lang w:eastAsia="ko-KR"/>
              </w:rPr>
            </w:pPr>
            <w:r w:rsidRPr="003C4CEC">
              <w:rPr>
                <w:rFonts w:cs="Arial"/>
                <w:szCs w:val="18"/>
              </w:rPr>
              <w:t>20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F3E6D37" w14:textId="77777777" w:rsidR="00AB29C4" w:rsidRPr="00EF5447" w:rsidRDefault="00AB29C4" w:rsidP="000A46FC">
            <w:pPr>
              <w:pStyle w:val="TAC"/>
              <w:rPr>
                <w:lang w:eastAsia="fi-FI"/>
              </w:rPr>
            </w:pPr>
            <w:r w:rsidRPr="003B4D49">
              <w:rPr>
                <w:rFonts w:cs="Arial"/>
                <w:szCs w:val="18"/>
              </w:rPr>
              <w:t>751</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68F08249" w14:textId="77777777" w:rsidR="00AB29C4" w:rsidRPr="00EF5447" w:rsidRDefault="00AB29C4" w:rsidP="000A46FC">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6DC32A45" w14:textId="77777777" w:rsidR="00AB29C4" w:rsidRPr="00EF5447" w:rsidRDefault="00AB29C4" w:rsidP="000A46FC">
            <w:pPr>
              <w:pStyle w:val="TAC"/>
              <w:rPr>
                <w:rFonts w:eastAsia="Malgun Gothic"/>
                <w:lang w:eastAsia="ko-KR"/>
              </w:rPr>
            </w:pPr>
            <w:r>
              <w:rPr>
                <w:rFonts w:hint="eastAsia"/>
              </w:rPr>
              <w:t>N</w:t>
            </w:r>
            <w:r>
              <w:t>/A</w:t>
            </w:r>
          </w:p>
        </w:tc>
      </w:tr>
      <w:tr w:rsidR="00AB29C4" w:rsidRPr="00EF5447" w14:paraId="72933EE0" w14:textId="77777777" w:rsidTr="00F016D2">
        <w:trPr>
          <w:trHeight w:val="54"/>
          <w:jc w:val="center"/>
        </w:trPr>
        <w:tc>
          <w:tcPr>
            <w:tcW w:w="2258" w:type="dxa"/>
            <w:tcBorders>
              <w:top w:val="nil"/>
              <w:bottom w:val="nil"/>
            </w:tcBorders>
            <w:shd w:val="clear" w:color="auto" w:fill="auto"/>
          </w:tcPr>
          <w:p w14:paraId="01FC31CA" w14:textId="77777777" w:rsidR="00AB29C4" w:rsidRPr="00EF5447" w:rsidRDefault="00AB29C4" w:rsidP="000A46F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430EB812" w14:textId="77777777" w:rsidR="00AB29C4" w:rsidRPr="00EF5447" w:rsidRDefault="00AB29C4" w:rsidP="000A46FC">
            <w:pPr>
              <w:pStyle w:val="TAC"/>
              <w:rPr>
                <w:lang w:eastAsia="fi-FI"/>
              </w:rPr>
            </w:pPr>
            <w: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6B87265" w14:textId="77777777" w:rsidR="00AB29C4" w:rsidRPr="00EF5447" w:rsidRDefault="00AB29C4" w:rsidP="000A46FC">
            <w:pPr>
              <w:pStyle w:val="TAC"/>
              <w:rPr>
                <w:lang w:eastAsia="fi-FI"/>
              </w:rPr>
            </w:pPr>
            <w:r w:rsidRPr="003C4CEC">
              <w:rPr>
                <w:rFonts w:cs="Arial"/>
                <w:color w:val="000000"/>
                <w:szCs w:val="18"/>
              </w:rPr>
              <w:t>4013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D094DBC" w14:textId="77777777" w:rsidR="00AB29C4" w:rsidRPr="00EF5447" w:rsidRDefault="00AB29C4" w:rsidP="000A46FC">
            <w:pPr>
              <w:pStyle w:val="TAC"/>
              <w:rPr>
                <w:rFonts w:eastAsia="Malgun Gothic"/>
                <w:lang w:eastAsia="ko-KR"/>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8F7CBE3" w14:textId="77777777" w:rsidR="00AB29C4" w:rsidRPr="00EF5447" w:rsidRDefault="00AB29C4" w:rsidP="000A46FC">
            <w:pPr>
              <w:pStyle w:val="TAC"/>
              <w:rPr>
                <w:rFonts w:eastAsia="Malgun Gothic"/>
                <w:lang w:eastAsia="ko-KR"/>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5558BD9" w14:textId="77777777" w:rsidR="00AB29C4" w:rsidRPr="00EF5447" w:rsidRDefault="00AB29C4" w:rsidP="000A46FC">
            <w:pPr>
              <w:pStyle w:val="TAC"/>
              <w:rPr>
                <w:lang w:eastAsia="fi-FI"/>
              </w:rPr>
            </w:pPr>
            <w:r w:rsidRPr="003B4D49">
              <w:rPr>
                <w:rFonts w:cs="Arial"/>
                <w:color w:val="000000"/>
                <w:szCs w:val="18"/>
              </w:rPr>
              <w:t>4013</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0DE2C925" w14:textId="77777777" w:rsidR="00AB29C4" w:rsidRPr="00EF5447" w:rsidRDefault="00AB29C4" w:rsidP="000A46FC">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504B4497" w14:textId="77777777" w:rsidR="00AB29C4" w:rsidRPr="00EF5447" w:rsidRDefault="00AB29C4" w:rsidP="000A46FC">
            <w:pPr>
              <w:pStyle w:val="TAC"/>
              <w:rPr>
                <w:rFonts w:eastAsia="Malgun Gothic"/>
                <w:lang w:eastAsia="ko-KR"/>
              </w:rPr>
            </w:pPr>
            <w:r>
              <w:rPr>
                <w:rFonts w:hint="eastAsia"/>
              </w:rPr>
              <w:t>N</w:t>
            </w:r>
            <w:r>
              <w:t>/A</w:t>
            </w:r>
          </w:p>
        </w:tc>
      </w:tr>
      <w:tr w:rsidR="00AB29C4" w:rsidRPr="00EF5447" w14:paraId="047571F2" w14:textId="77777777" w:rsidTr="00F016D2">
        <w:trPr>
          <w:trHeight w:val="54"/>
          <w:jc w:val="center"/>
        </w:trPr>
        <w:tc>
          <w:tcPr>
            <w:tcW w:w="2258" w:type="dxa"/>
            <w:tcBorders>
              <w:top w:val="nil"/>
              <w:bottom w:val="single" w:sz="4" w:space="0" w:color="auto"/>
            </w:tcBorders>
            <w:shd w:val="clear" w:color="auto" w:fill="auto"/>
          </w:tcPr>
          <w:p w14:paraId="15E01868" w14:textId="77777777" w:rsidR="00AB29C4" w:rsidRPr="00EF5447" w:rsidRDefault="00AB29C4" w:rsidP="000A46F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5114F92A" w14:textId="77777777" w:rsidR="00AB29C4" w:rsidRPr="00EF5447" w:rsidRDefault="00AB29C4" w:rsidP="000A46FC">
            <w:pPr>
              <w:pStyle w:val="TAC"/>
              <w:rPr>
                <w:lang w:eastAsia="fi-FI"/>
              </w:rPr>
            </w:pPr>
            <w:r>
              <w:rPr>
                <w:rFonts w:hint="eastAsia"/>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CA7A09E" w14:textId="77777777" w:rsidR="00AB29C4" w:rsidRPr="00EF5447" w:rsidRDefault="00AB29C4" w:rsidP="000A46FC">
            <w:pPr>
              <w:pStyle w:val="TAC"/>
              <w:rPr>
                <w:lang w:eastAsia="fi-FI"/>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5C99781" w14:textId="77777777" w:rsidR="00AB29C4" w:rsidRPr="00EF5447" w:rsidRDefault="00AB29C4" w:rsidP="000A46FC">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1C5FBFE" w14:textId="77777777" w:rsidR="00AB29C4" w:rsidRPr="00EF5447" w:rsidRDefault="00AB29C4" w:rsidP="000A46FC">
            <w:pPr>
              <w:pStyle w:val="TAC"/>
              <w:rPr>
                <w:rFonts w:eastAsia="Malgun Gothic"/>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36107BA" w14:textId="77777777" w:rsidR="00AB29C4" w:rsidRPr="00EF5447" w:rsidRDefault="00AB29C4" w:rsidP="000A46FC">
            <w:pPr>
              <w:pStyle w:val="TAC"/>
              <w:rPr>
                <w:lang w:eastAsia="fi-FI"/>
              </w:rPr>
            </w:pPr>
            <w:r w:rsidRPr="00AE7D0A">
              <w:rPr>
                <w:rFonts w:cs="Arial"/>
                <w:szCs w:val="18"/>
              </w:rPr>
              <w:t>885</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6C725D35" w14:textId="77777777" w:rsidR="00AB29C4" w:rsidRPr="00EF5447" w:rsidRDefault="00AB29C4" w:rsidP="000A46FC">
            <w:pPr>
              <w:pStyle w:val="TAC"/>
              <w:rPr>
                <w:lang w:eastAsia="fi-FI"/>
              </w:rPr>
            </w:pPr>
            <w:r>
              <w:rPr>
                <w:rFonts w:eastAsia="Malgun Gothic" w:cs="Arial"/>
                <w:szCs w:val="18"/>
              </w:rPr>
              <w:t>4.5</w:t>
            </w:r>
          </w:p>
        </w:tc>
        <w:tc>
          <w:tcPr>
            <w:tcW w:w="1248" w:type="dxa"/>
            <w:gridSpan w:val="3"/>
            <w:tcBorders>
              <w:top w:val="single" w:sz="4" w:space="0" w:color="auto"/>
              <w:left w:val="single" w:sz="4" w:space="0" w:color="auto"/>
              <w:bottom w:val="single" w:sz="4" w:space="0" w:color="auto"/>
              <w:right w:val="single" w:sz="4" w:space="0" w:color="auto"/>
            </w:tcBorders>
          </w:tcPr>
          <w:p w14:paraId="7A6EB728" w14:textId="77777777" w:rsidR="00AB29C4" w:rsidRPr="00EF5447" w:rsidRDefault="00AB29C4" w:rsidP="000A46FC">
            <w:pPr>
              <w:pStyle w:val="TAC"/>
              <w:rPr>
                <w:rFonts w:eastAsia="Malgun Gothic"/>
                <w:lang w:eastAsia="ko-KR"/>
              </w:rPr>
            </w:pPr>
            <w:r>
              <w:rPr>
                <w:rFonts w:hint="eastAsia"/>
              </w:rPr>
              <w:t>I</w:t>
            </w:r>
            <w:r>
              <w:t>MD5</w:t>
            </w:r>
          </w:p>
        </w:tc>
      </w:tr>
      <w:tr w:rsidR="00AB29C4" w14:paraId="15FF50C9" w14:textId="77777777" w:rsidTr="00F016D2">
        <w:trPr>
          <w:trHeight w:val="54"/>
          <w:jc w:val="center"/>
        </w:trPr>
        <w:tc>
          <w:tcPr>
            <w:tcW w:w="2258" w:type="dxa"/>
            <w:tcBorders>
              <w:top w:val="single" w:sz="4" w:space="0" w:color="auto"/>
              <w:bottom w:val="nil"/>
            </w:tcBorders>
            <w:shd w:val="clear" w:color="auto" w:fill="auto"/>
          </w:tcPr>
          <w:p w14:paraId="28A1007F" w14:textId="77777777" w:rsidR="00AB29C4" w:rsidRPr="009F41A3" w:rsidRDefault="00AB29C4" w:rsidP="000A46FC">
            <w:pPr>
              <w:keepNext/>
              <w:keepLines/>
              <w:spacing w:after="0"/>
              <w:jc w:val="center"/>
              <w:rPr>
                <w:rFonts w:ascii="Arial" w:eastAsia="Malgun Gothic" w:hAnsi="Arial"/>
                <w:sz w:val="18"/>
              </w:rPr>
            </w:pPr>
            <w:r>
              <w:rPr>
                <w:rFonts w:ascii="Arial" w:eastAsia="Malgun Gothic" w:hAnsi="Arial"/>
                <w:sz w:val="18"/>
              </w:rPr>
              <w:t>DC_5</w:t>
            </w:r>
            <w:r w:rsidRPr="009F41A3">
              <w:rPr>
                <w:rFonts w:ascii="Arial" w:eastAsia="Malgun Gothic" w:hAnsi="Arial"/>
                <w:sz w:val="18"/>
              </w:rPr>
              <w:t>A_n</w:t>
            </w:r>
            <w:r>
              <w:rPr>
                <w:rFonts w:ascii="Arial" w:eastAsia="Malgun Gothic" w:hAnsi="Arial"/>
                <w:sz w:val="18"/>
              </w:rPr>
              <w:t>28</w:t>
            </w:r>
            <w:r w:rsidRPr="009F41A3">
              <w:rPr>
                <w:rFonts w:ascii="Arial" w:eastAsia="Malgun Gothic" w:hAnsi="Arial"/>
                <w:sz w:val="18"/>
              </w:rPr>
              <w:t>A-n</w:t>
            </w:r>
            <w:r>
              <w:rPr>
                <w:rFonts w:ascii="Arial" w:eastAsia="Malgun Gothic" w:hAnsi="Arial"/>
                <w:sz w:val="18"/>
              </w:rPr>
              <w:t>77</w:t>
            </w:r>
            <w:r w:rsidRPr="009F41A3">
              <w:rPr>
                <w:rFonts w:ascii="Arial" w:eastAsia="Malgun Gothic" w:hAnsi="Arial"/>
                <w:sz w:val="18"/>
              </w:rPr>
              <w:t>A</w:t>
            </w:r>
          </w:p>
          <w:p w14:paraId="439CC8BA" w14:textId="77777777" w:rsidR="00AB29C4" w:rsidRPr="00EF5447" w:rsidRDefault="00AB29C4" w:rsidP="000A46FC">
            <w:pPr>
              <w:pStyle w:val="TAC"/>
            </w:pPr>
            <w:r w:rsidRPr="00846010">
              <w:rPr>
                <w:rFonts w:eastAsia="Malgun Gothic"/>
              </w:rPr>
              <w:t>DC_5A_n28A-n77C</w:t>
            </w:r>
          </w:p>
        </w:tc>
        <w:tc>
          <w:tcPr>
            <w:tcW w:w="867" w:type="dxa"/>
            <w:tcBorders>
              <w:top w:val="single" w:sz="4" w:space="0" w:color="auto"/>
              <w:left w:val="single" w:sz="4" w:space="0" w:color="auto"/>
              <w:bottom w:val="single" w:sz="4" w:space="0" w:color="auto"/>
              <w:right w:val="single" w:sz="4" w:space="0" w:color="auto"/>
            </w:tcBorders>
          </w:tcPr>
          <w:p w14:paraId="70CD5113" w14:textId="77777777" w:rsidR="00AB29C4" w:rsidRDefault="00AB29C4" w:rsidP="000A46FC">
            <w:pPr>
              <w:pStyle w:val="TAC"/>
            </w:pPr>
            <w:r w:rsidRPr="0067419A">
              <w:rPr>
                <w:rFonts w:eastAsia="Malgun Gothic"/>
                <w:color w:val="000000"/>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FAC2703" w14:textId="77777777" w:rsidR="00AB29C4" w:rsidRPr="00EB5A5D" w:rsidRDefault="00AB29C4" w:rsidP="000A46FC">
            <w:pPr>
              <w:pStyle w:val="TAC"/>
            </w:pPr>
            <w:r w:rsidRPr="0067419A">
              <w:t>846.5</w:t>
            </w:r>
          </w:p>
        </w:tc>
        <w:tc>
          <w:tcPr>
            <w:tcW w:w="817" w:type="dxa"/>
            <w:gridSpan w:val="2"/>
            <w:tcBorders>
              <w:top w:val="single" w:sz="4" w:space="0" w:color="auto"/>
              <w:left w:val="single" w:sz="4" w:space="0" w:color="auto"/>
              <w:bottom w:val="single" w:sz="4" w:space="0" w:color="auto"/>
              <w:right w:val="single" w:sz="4" w:space="0" w:color="auto"/>
            </w:tcBorders>
            <w:noWrap/>
          </w:tcPr>
          <w:p w14:paraId="5A616126" w14:textId="77777777" w:rsidR="00AB29C4" w:rsidRPr="00EB5A5D" w:rsidRDefault="00AB29C4" w:rsidP="000A46FC">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64D8DE72" w14:textId="77777777" w:rsidR="00AB29C4" w:rsidRPr="00EB5A5D" w:rsidRDefault="00AB29C4" w:rsidP="000A46FC">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EDAADFA" w14:textId="77777777" w:rsidR="00AB29C4" w:rsidRPr="00EB5A5D" w:rsidRDefault="00AB29C4" w:rsidP="000A46FC">
            <w:pPr>
              <w:pStyle w:val="TAC"/>
            </w:pPr>
            <w:r w:rsidRPr="0067419A">
              <w:t>891.5</w:t>
            </w:r>
          </w:p>
        </w:tc>
        <w:tc>
          <w:tcPr>
            <w:tcW w:w="817" w:type="dxa"/>
            <w:gridSpan w:val="2"/>
            <w:tcBorders>
              <w:top w:val="single" w:sz="4" w:space="0" w:color="auto"/>
              <w:left w:val="single" w:sz="4" w:space="0" w:color="auto"/>
              <w:bottom w:val="single" w:sz="4" w:space="0" w:color="auto"/>
              <w:right w:val="single" w:sz="4" w:space="0" w:color="auto"/>
            </w:tcBorders>
          </w:tcPr>
          <w:p w14:paraId="5651459B" w14:textId="77777777" w:rsidR="00AB29C4" w:rsidRPr="00C36054" w:rsidRDefault="00AB29C4" w:rsidP="000A46FC">
            <w:pPr>
              <w:pStyle w:val="TAC"/>
              <w:rPr>
                <w:rFonts w:eastAsiaTheme="minorEastAsia"/>
              </w:rPr>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06E839D5" w14:textId="77777777" w:rsidR="00AB29C4" w:rsidRDefault="00AB29C4" w:rsidP="000A46FC">
            <w:pPr>
              <w:pStyle w:val="TAC"/>
            </w:pPr>
            <w:r w:rsidRPr="0067419A">
              <w:rPr>
                <w:rFonts w:eastAsia="Malgun Gothic"/>
              </w:rPr>
              <w:t>N/A</w:t>
            </w:r>
          </w:p>
        </w:tc>
      </w:tr>
      <w:tr w:rsidR="00AB29C4" w14:paraId="09098F45" w14:textId="77777777" w:rsidTr="00F016D2">
        <w:trPr>
          <w:trHeight w:val="54"/>
          <w:jc w:val="center"/>
        </w:trPr>
        <w:tc>
          <w:tcPr>
            <w:tcW w:w="2258" w:type="dxa"/>
            <w:tcBorders>
              <w:top w:val="nil"/>
              <w:bottom w:val="nil"/>
            </w:tcBorders>
            <w:shd w:val="clear" w:color="auto" w:fill="auto"/>
          </w:tcPr>
          <w:p w14:paraId="7ECAEF87" w14:textId="77777777" w:rsidR="00AB29C4" w:rsidRPr="00EF5447"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tcPr>
          <w:p w14:paraId="4A541D4E" w14:textId="77777777" w:rsidR="00AB29C4" w:rsidRDefault="00AB29C4" w:rsidP="000A46FC">
            <w:pPr>
              <w:pStyle w:val="TAC"/>
            </w:pPr>
            <w:r w:rsidRPr="0067419A">
              <w:rPr>
                <w:rFonts w:eastAsia="Malgun Gothic"/>
                <w:color w:val="000000"/>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7F51E91" w14:textId="77777777" w:rsidR="00AB29C4" w:rsidRPr="00EB5A5D" w:rsidRDefault="00AB29C4" w:rsidP="000A46FC">
            <w:pPr>
              <w:pStyle w:val="TAC"/>
            </w:pPr>
            <w:r>
              <w:t>710</w:t>
            </w:r>
            <w:r w:rsidRPr="0067419A">
              <w:t>.5</w:t>
            </w:r>
          </w:p>
        </w:tc>
        <w:tc>
          <w:tcPr>
            <w:tcW w:w="817" w:type="dxa"/>
            <w:gridSpan w:val="2"/>
            <w:tcBorders>
              <w:top w:val="single" w:sz="4" w:space="0" w:color="auto"/>
              <w:left w:val="single" w:sz="4" w:space="0" w:color="auto"/>
              <w:bottom w:val="single" w:sz="4" w:space="0" w:color="auto"/>
              <w:right w:val="single" w:sz="4" w:space="0" w:color="auto"/>
            </w:tcBorders>
            <w:noWrap/>
          </w:tcPr>
          <w:p w14:paraId="31A2635D" w14:textId="77777777" w:rsidR="00AB29C4" w:rsidRPr="00EB5A5D" w:rsidRDefault="00AB29C4" w:rsidP="000A46FC">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3DCAB396" w14:textId="77777777" w:rsidR="00AB29C4" w:rsidRPr="00EB5A5D" w:rsidRDefault="00AB29C4" w:rsidP="000A46FC">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458624D" w14:textId="77777777" w:rsidR="00AB29C4" w:rsidRPr="00EB5A5D" w:rsidRDefault="00AB29C4" w:rsidP="000A46FC">
            <w:pPr>
              <w:pStyle w:val="TAC"/>
            </w:pPr>
            <w:r w:rsidRPr="0067419A">
              <w:t>765.5</w:t>
            </w:r>
          </w:p>
        </w:tc>
        <w:tc>
          <w:tcPr>
            <w:tcW w:w="817" w:type="dxa"/>
            <w:gridSpan w:val="2"/>
            <w:tcBorders>
              <w:top w:val="single" w:sz="4" w:space="0" w:color="auto"/>
              <w:left w:val="single" w:sz="4" w:space="0" w:color="auto"/>
              <w:bottom w:val="single" w:sz="4" w:space="0" w:color="auto"/>
              <w:right w:val="single" w:sz="4" w:space="0" w:color="auto"/>
            </w:tcBorders>
          </w:tcPr>
          <w:p w14:paraId="6DBFF185" w14:textId="77777777" w:rsidR="00AB29C4" w:rsidRPr="00C36054" w:rsidRDefault="00AB29C4" w:rsidP="000A46FC">
            <w:pPr>
              <w:pStyle w:val="TAC"/>
              <w:rPr>
                <w:rFonts w:eastAsiaTheme="minorEastAsia"/>
              </w:rPr>
            </w:pPr>
            <w:r w:rsidRPr="0067419A">
              <w:t>11.6</w:t>
            </w:r>
          </w:p>
        </w:tc>
        <w:tc>
          <w:tcPr>
            <w:tcW w:w="1248" w:type="dxa"/>
            <w:gridSpan w:val="3"/>
            <w:tcBorders>
              <w:top w:val="single" w:sz="4" w:space="0" w:color="auto"/>
              <w:left w:val="single" w:sz="4" w:space="0" w:color="auto"/>
              <w:bottom w:val="single" w:sz="4" w:space="0" w:color="auto"/>
              <w:right w:val="single" w:sz="4" w:space="0" w:color="auto"/>
            </w:tcBorders>
          </w:tcPr>
          <w:p w14:paraId="77A17B71" w14:textId="77777777" w:rsidR="00AB29C4" w:rsidRDefault="00AB29C4" w:rsidP="000A46FC">
            <w:pPr>
              <w:pStyle w:val="TAC"/>
            </w:pPr>
            <w:r w:rsidRPr="0067419A">
              <w:rPr>
                <w:rFonts w:eastAsia="Malgun Gothic"/>
              </w:rPr>
              <w:t>IMD4</w:t>
            </w:r>
          </w:p>
        </w:tc>
      </w:tr>
      <w:tr w:rsidR="00AB29C4" w14:paraId="58F77035" w14:textId="77777777" w:rsidTr="00F016D2">
        <w:trPr>
          <w:trHeight w:val="54"/>
          <w:jc w:val="center"/>
        </w:trPr>
        <w:tc>
          <w:tcPr>
            <w:tcW w:w="2258" w:type="dxa"/>
            <w:tcBorders>
              <w:top w:val="nil"/>
              <w:bottom w:val="nil"/>
            </w:tcBorders>
            <w:shd w:val="clear" w:color="auto" w:fill="auto"/>
          </w:tcPr>
          <w:p w14:paraId="4ECA0F3A" w14:textId="77777777" w:rsidR="00AB29C4" w:rsidRPr="00EF5447"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tcPr>
          <w:p w14:paraId="38B6F0A6" w14:textId="77777777" w:rsidR="00AB29C4" w:rsidRDefault="00AB29C4" w:rsidP="000A46FC">
            <w:pPr>
              <w:pStyle w:val="TAC"/>
            </w:pPr>
            <w:r w:rsidRPr="0067419A">
              <w:rPr>
                <w:rFonts w:eastAsia="Malgun Gothic"/>
                <w:color w:val="000000"/>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D3ADC35" w14:textId="77777777" w:rsidR="00AB29C4" w:rsidRPr="00EB5A5D" w:rsidRDefault="00AB29C4" w:rsidP="000A46FC">
            <w:pPr>
              <w:pStyle w:val="TAC"/>
            </w:pPr>
            <w:r w:rsidRPr="0067419A">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361EB72B" w14:textId="77777777" w:rsidR="00AB29C4" w:rsidRPr="00EB5A5D" w:rsidRDefault="00AB29C4" w:rsidP="000A46FC">
            <w:pPr>
              <w:pStyle w:val="TAC"/>
            </w:pPr>
            <w:r w:rsidRPr="006741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365C543" w14:textId="77777777" w:rsidR="00AB29C4" w:rsidRPr="00EB5A5D" w:rsidRDefault="00AB29C4" w:rsidP="000A46FC">
            <w:pPr>
              <w:pStyle w:val="TAC"/>
            </w:pPr>
            <w:r w:rsidRPr="006741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24D709D" w14:textId="77777777" w:rsidR="00AB29C4" w:rsidRPr="00EB5A5D" w:rsidRDefault="00AB29C4" w:rsidP="000A46FC">
            <w:pPr>
              <w:pStyle w:val="TAC"/>
            </w:pPr>
            <w:r w:rsidRPr="0067419A">
              <w:t>3305</w:t>
            </w:r>
          </w:p>
        </w:tc>
        <w:tc>
          <w:tcPr>
            <w:tcW w:w="817" w:type="dxa"/>
            <w:gridSpan w:val="2"/>
            <w:tcBorders>
              <w:top w:val="single" w:sz="4" w:space="0" w:color="auto"/>
              <w:left w:val="single" w:sz="4" w:space="0" w:color="auto"/>
              <w:bottom w:val="single" w:sz="4" w:space="0" w:color="auto"/>
              <w:right w:val="single" w:sz="4" w:space="0" w:color="auto"/>
            </w:tcBorders>
          </w:tcPr>
          <w:p w14:paraId="6FE5DF45" w14:textId="77777777" w:rsidR="00AB29C4" w:rsidRPr="00C36054" w:rsidRDefault="00AB29C4" w:rsidP="000A46FC">
            <w:pPr>
              <w:pStyle w:val="TAC"/>
              <w:rPr>
                <w:rFonts w:eastAsiaTheme="minorEastAsia"/>
              </w:rPr>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60B348A9" w14:textId="77777777" w:rsidR="00AB29C4" w:rsidRDefault="00AB29C4" w:rsidP="000A46FC">
            <w:pPr>
              <w:pStyle w:val="TAC"/>
            </w:pPr>
            <w:r w:rsidRPr="0067419A">
              <w:rPr>
                <w:rFonts w:eastAsia="Malgun Gothic"/>
              </w:rPr>
              <w:t>N/A</w:t>
            </w:r>
          </w:p>
        </w:tc>
      </w:tr>
      <w:tr w:rsidR="00AB29C4" w:rsidRPr="009F41A3" w14:paraId="55181D16" w14:textId="77777777" w:rsidTr="00F016D2">
        <w:trPr>
          <w:trHeight w:val="54"/>
          <w:jc w:val="center"/>
        </w:trPr>
        <w:tc>
          <w:tcPr>
            <w:tcW w:w="2258" w:type="dxa"/>
            <w:tcBorders>
              <w:top w:val="nil"/>
              <w:bottom w:val="nil"/>
            </w:tcBorders>
            <w:shd w:val="clear" w:color="auto" w:fill="auto"/>
          </w:tcPr>
          <w:p w14:paraId="279881EA" w14:textId="77777777" w:rsidR="00AB29C4" w:rsidRPr="00EF5447"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tcPr>
          <w:p w14:paraId="20BCADA0" w14:textId="77777777" w:rsidR="00AB29C4" w:rsidRPr="006B590F" w:rsidRDefault="00AB29C4" w:rsidP="000A46FC">
            <w:pPr>
              <w:pStyle w:val="TAC"/>
            </w:pPr>
            <w:r w:rsidRPr="0067419A">
              <w:rPr>
                <w:rFonts w:eastAsia="Malgun Gothic"/>
                <w:color w:val="000000"/>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15D8EC6" w14:textId="77777777" w:rsidR="00AB29C4" w:rsidRDefault="00AB29C4" w:rsidP="000A46FC">
            <w:pPr>
              <w:pStyle w:val="TAC"/>
            </w:pPr>
            <w:r w:rsidRPr="0067419A">
              <w:t>835</w:t>
            </w:r>
          </w:p>
        </w:tc>
        <w:tc>
          <w:tcPr>
            <w:tcW w:w="817" w:type="dxa"/>
            <w:gridSpan w:val="2"/>
            <w:tcBorders>
              <w:top w:val="single" w:sz="4" w:space="0" w:color="auto"/>
              <w:left w:val="single" w:sz="4" w:space="0" w:color="auto"/>
              <w:bottom w:val="single" w:sz="4" w:space="0" w:color="auto"/>
              <w:right w:val="single" w:sz="4" w:space="0" w:color="auto"/>
            </w:tcBorders>
            <w:noWrap/>
          </w:tcPr>
          <w:p w14:paraId="7D3AE584" w14:textId="77777777" w:rsidR="00AB29C4" w:rsidRDefault="00AB29C4" w:rsidP="000A46FC">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578403DF" w14:textId="77777777" w:rsidR="00AB29C4" w:rsidRDefault="00AB29C4" w:rsidP="000A46FC">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955E3F" w14:textId="77777777" w:rsidR="00AB29C4" w:rsidRDefault="00AB29C4" w:rsidP="000A46FC">
            <w:pPr>
              <w:pStyle w:val="TAC"/>
            </w:pPr>
            <w:r w:rsidRPr="0067419A">
              <w:t>880</w:t>
            </w:r>
          </w:p>
        </w:tc>
        <w:tc>
          <w:tcPr>
            <w:tcW w:w="817" w:type="dxa"/>
            <w:gridSpan w:val="2"/>
            <w:tcBorders>
              <w:top w:val="single" w:sz="4" w:space="0" w:color="auto"/>
              <w:left w:val="single" w:sz="4" w:space="0" w:color="auto"/>
              <w:bottom w:val="single" w:sz="4" w:space="0" w:color="auto"/>
              <w:right w:val="single" w:sz="4" w:space="0" w:color="auto"/>
            </w:tcBorders>
          </w:tcPr>
          <w:p w14:paraId="434D87BB" w14:textId="77777777" w:rsidR="00AB29C4" w:rsidRDefault="00AB29C4" w:rsidP="000A46FC">
            <w:pPr>
              <w:pStyle w:val="TAC"/>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105CD9B1" w14:textId="77777777" w:rsidR="00AB29C4" w:rsidRPr="009F41A3" w:rsidRDefault="00AB29C4" w:rsidP="000A46FC">
            <w:pPr>
              <w:pStyle w:val="TAC"/>
              <w:rPr>
                <w:rFonts w:eastAsia="Malgun Gothic"/>
              </w:rPr>
            </w:pPr>
            <w:r w:rsidRPr="0067419A">
              <w:rPr>
                <w:rFonts w:eastAsia="Malgun Gothic"/>
              </w:rPr>
              <w:t>N/A</w:t>
            </w:r>
          </w:p>
        </w:tc>
      </w:tr>
      <w:tr w:rsidR="00AB29C4" w:rsidRPr="009F41A3" w14:paraId="4B6E42A6" w14:textId="77777777" w:rsidTr="00F016D2">
        <w:trPr>
          <w:trHeight w:val="54"/>
          <w:jc w:val="center"/>
        </w:trPr>
        <w:tc>
          <w:tcPr>
            <w:tcW w:w="2258" w:type="dxa"/>
            <w:tcBorders>
              <w:top w:val="nil"/>
              <w:bottom w:val="nil"/>
            </w:tcBorders>
            <w:shd w:val="clear" w:color="auto" w:fill="auto"/>
          </w:tcPr>
          <w:p w14:paraId="1920C144" w14:textId="77777777" w:rsidR="00AB29C4" w:rsidRPr="00EF5447"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tcPr>
          <w:p w14:paraId="18A3133D" w14:textId="77777777" w:rsidR="00AB29C4" w:rsidRPr="006B590F" w:rsidRDefault="00AB29C4" w:rsidP="000A46FC">
            <w:pPr>
              <w:pStyle w:val="TAC"/>
            </w:pPr>
            <w:r w:rsidRPr="0067419A">
              <w:rPr>
                <w:rFonts w:eastAsia="Malgun Gothic"/>
                <w:color w:val="000000"/>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325D437" w14:textId="77777777" w:rsidR="00AB29C4" w:rsidRDefault="00AB29C4" w:rsidP="000A46FC">
            <w:pPr>
              <w:pStyle w:val="TAC"/>
            </w:pPr>
            <w:r w:rsidRPr="0067419A">
              <w:rPr>
                <w:rFonts w:hint="eastAsia"/>
                <w:lang w:eastAsia="zh-CN"/>
              </w:rPr>
              <w:t>7</w:t>
            </w:r>
            <w:r w:rsidRPr="0067419A">
              <w:rPr>
                <w:lang w:eastAsia="zh-CN"/>
              </w:rPr>
              <w:t>10</w:t>
            </w:r>
          </w:p>
        </w:tc>
        <w:tc>
          <w:tcPr>
            <w:tcW w:w="817" w:type="dxa"/>
            <w:gridSpan w:val="2"/>
            <w:tcBorders>
              <w:top w:val="single" w:sz="4" w:space="0" w:color="auto"/>
              <w:left w:val="single" w:sz="4" w:space="0" w:color="auto"/>
              <w:bottom w:val="single" w:sz="4" w:space="0" w:color="auto"/>
              <w:right w:val="single" w:sz="4" w:space="0" w:color="auto"/>
            </w:tcBorders>
            <w:noWrap/>
          </w:tcPr>
          <w:p w14:paraId="1D4B1FA5" w14:textId="77777777" w:rsidR="00AB29C4" w:rsidRDefault="00AB29C4" w:rsidP="000A46FC">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6609B25D" w14:textId="77777777" w:rsidR="00AB29C4" w:rsidRDefault="00AB29C4" w:rsidP="000A46FC">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D0C872F" w14:textId="77777777" w:rsidR="00AB29C4" w:rsidRDefault="00AB29C4" w:rsidP="000A46FC">
            <w:pPr>
              <w:pStyle w:val="TAC"/>
            </w:pPr>
            <w:r w:rsidRPr="0067419A">
              <w:t>765</w:t>
            </w:r>
          </w:p>
        </w:tc>
        <w:tc>
          <w:tcPr>
            <w:tcW w:w="817" w:type="dxa"/>
            <w:gridSpan w:val="2"/>
            <w:tcBorders>
              <w:top w:val="single" w:sz="4" w:space="0" w:color="auto"/>
              <w:left w:val="single" w:sz="4" w:space="0" w:color="auto"/>
              <w:bottom w:val="single" w:sz="4" w:space="0" w:color="auto"/>
              <w:right w:val="single" w:sz="4" w:space="0" w:color="auto"/>
            </w:tcBorders>
          </w:tcPr>
          <w:p w14:paraId="04AAD10C" w14:textId="77777777" w:rsidR="00AB29C4" w:rsidRDefault="00AB29C4" w:rsidP="000A46FC">
            <w:pPr>
              <w:pStyle w:val="TAC"/>
            </w:pPr>
            <w:r w:rsidRPr="0067419A">
              <w:t>4.4</w:t>
            </w:r>
          </w:p>
        </w:tc>
        <w:tc>
          <w:tcPr>
            <w:tcW w:w="1248" w:type="dxa"/>
            <w:gridSpan w:val="3"/>
            <w:tcBorders>
              <w:top w:val="single" w:sz="4" w:space="0" w:color="auto"/>
              <w:left w:val="single" w:sz="4" w:space="0" w:color="auto"/>
              <w:bottom w:val="single" w:sz="4" w:space="0" w:color="auto"/>
              <w:right w:val="single" w:sz="4" w:space="0" w:color="auto"/>
            </w:tcBorders>
          </w:tcPr>
          <w:p w14:paraId="28226AF7" w14:textId="77777777" w:rsidR="00AB29C4" w:rsidRPr="009F41A3" w:rsidRDefault="00AB29C4" w:rsidP="000A46FC">
            <w:pPr>
              <w:pStyle w:val="TAC"/>
              <w:rPr>
                <w:rFonts w:eastAsia="Malgun Gothic"/>
              </w:rPr>
            </w:pPr>
            <w:r w:rsidRPr="0067419A">
              <w:rPr>
                <w:rFonts w:hint="eastAsia"/>
                <w:lang w:eastAsia="zh-CN"/>
              </w:rPr>
              <w:t>I</w:t>
            </w:r>
            <w:r w:rsidRPr="0067419A">
              <w:rPr>
                <w:lang w:eastAsia="zh-CN"/>
              </w:rPr>
              <w:t>MD5</w:t>
            </w:r>
          </w:p>
        </w:tc>
      </w:tr>
      <w:tr w:rsidR="00AB29C4" w:rsidRPr="009F41A3" w14:paraId="55E9E545" w14:textId="77777777" w:rsidTr="00F016D2">
        <w:trPr>
          <w:trHeight w:val="54"/>
          <w:jc w:val="center"/>
        </w:trPr>
        <w:tc>
          <w:tcPr>
            <w:tcW w:w="2258" w:type="dxa"/>
            <w:tcBorders>
              <w:top w:val="nil"/>
              <w:bottom w:val="single" w:sz="4" w:space="0" w:color="auto"/>
            </w:tcBorders>
            <w:shd w:val="clear" w:color="auto" w:fill="auto"/>
          </w:tcPr>
          <w:p w14:paraId="5FFFA7A1" w14:textId="77777777" w:rsidR="00AB29C4" w:rsidRPr="00EF5447"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tcPr>
          <w:p w14:paraId="6DCEB6B5" w14:textId="77777777" w:rsidR="00AB29C4" w:rsidRPr="006B590F" w:rsidRDefault="00AB29C4" w:rsidP="000A46FC">
            <w:pPr>
              <w:pStyle w:val="TAC"/>
            </w:pPr>
            <w:r w:rsidRPr="0067419A">
              <w:rPr>
                <w:rFonts w:eastAsia="Malgun Gothic"/>
                <w:color w:val="000000"/>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E443B2F" w14:textId="77777777" w:rsidR="00AB29C4" w:rsidRDefault="00AB29C4" w:rsidP="000A46FC">
            <w:pPr>
              <w:pStyle w:val="TAC"/>
            </w:pPr>
            <w:r w:rsidRPr="0067419A">
              <w:t>4105</w:t>
            </w:r>
          </w:p>
        </w:tc>
        <w:tc>
          <w:tcPr>
            <w:tcW w:w="817" w:type="dxa"/>
            <w:gridSpan w:val="2"/>
            <w:tcBorders>
              <w:top w:val="single" w:sz="4" w:space="0" w:color="auto"/>
              <w:left w:val="single" w:sz="4" w:space="0" w:color="auto"/>
              <w:bottom w:val="single" w:sz="4" w:space="0" w:color="auto"/>
              <w:right w:val="single" w:sz="4" w:space="0" w:color="auto"/>
            </w:tcBorders>
            <w:noWrap/>
          </w:tcPr>
          <w:p w14:paraId="0A9F569D" w14:textId="77777777" w:rsidR="00AB29C4" w:rsidRDefault="00AB29C4" w:rsidP="000A46FC">
            <w:pPr>
              <w:pStyle w:val="TAC"/>
            </w:pPr>
            <w:r w:rsidRPr="006741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DCA8507" w14:textId="77777777" w:rsidR="00AB29C4" w:rsidRDefault="00AB29C4" w:rsidP="000A46FC">
            <w:pPr>
              <w:pStyle w:val="TAC"/>
            </w:pPr>
            <w:r w:rsidRPr="006741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D5E15A9" w14:textId="77777777" w:rsidR="00AB29C4" w:rsidRDefault="00AB29C4" w:rsidP="000A46FC">
            <w:pPr>
              <w:pStyle w:val="TAC"/>
            </w:pPr>
            <w:r w:rsidRPr="0067419A">
              <w:t>4105</w:t>
            </w:r>
          </w:p>
        </w:tc>
        <w:tc>
          <w:tcPr>
            <w:tcW w:w="817" w:type="dxa"/>
            <w:gridSpan w:val="2"/>
            <w:tcBorders>
              <w:top w:val="single" w:sz="4" w:space="0" w:color="auto"/>
              <w:left w:val="single" w:sz="4" w:space="0" w:color="auto"/>
              <w:bottom w:val="single" w:sz="4" w:space="0" w:color="auto"/>
              <w:right w:val="single" w:sz="4" w:space="0" w:color="auto"/>
            </w:tcBorders>
          </w:tcPr>
          <w:p w14:paraId="1D71F679" w14:textId="77777777" w:rsidR="00AB29C4" w:rsidRDefault="00AB29C4" w:rsidP="000A46FC">
            <w:pPr>
              <w:pStyle w:val="TAC"/>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38094006" w14:textId="77777777" w:rsidR="00AB29C4" w:rsidRPr="009F41A3" w:rsidRDefault="00AB29C4" w:rsidP="000A46FC">
            <w:pPr>
              <w:pStyle w:val="TAC"/>
              <w:rPr>
                <w:rFonts w:eastAsia="Malgun Gothic"/>
              </w:rPr>
            </w:pPr>
            <w:r w:rsidRPr="0067419A">
              <w:rPr>
                <w:rFonts w:eastAsia="Malgun Gothic"/>
              </w:rPr>
              <w:t>N/A</w:t>
            </w:r>
          </w:p>
        </w:tc>
      </w:tr>
      <w:tr w:rsidR="00AB29C4" w:rsidRPr="009F41A3" w14:paraId="33CB7282" w14:textId="77777777" w:rsidTr="00F016D2">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90D5FA9" w14:textId="77777777" w:rsidR="00AB29C4" w:rsidRPr="00C36054" w:rsidRDefault="00AB29C4" w:rsidP="000A46FC">
            <w:pPr>
              <w:keepNext/>
              <w:keepLines/>
              <w:spacing w:after="0"/>
              <w:jc w:val="center"/>
              <w:rPr>
                <w:rFonts w:ascii="Arial" w:eastAsiaTheme="minorEastAsia" w:hAnsi="Arial"/>
                <w:sz w:val="18"/>
              </w:rPr>
            </w:pPr>
            <w:r w:rsidRPr="00C36054">
              <w:rPr>
                <w:rFonts w:ascii="Arial" w:eastAsiaTheme="minorEastAsia" w:hAnsi="Arial"/>
                <w:sz w:val="18"/>
              </w:rPr>
              <w:t>DC_5A_n28A-n78A</w:t>
            </w:r>
          </w:p>
          <w:p w14:paraId="611B96D5" w14:textId="77777777" w:rsidR="00AB29C4" w:rsidRPr="00EF5447" w:rsidRDefault="00AB29C4" w:rsidP="000A46FC">
            <w:pPr>
              <w:pStyle w:val="TAC"/>
            </w:pPr>
            <w:r w:rsidRPr="00C36054">
              <w:rPr>
                <w:rFonts w:eastAsiaTheme="minorEastAsia"/>
              </w:rPr>
              <w:t>DC_5A_n28A-n78C</w:t>
            </w:r>
          </w:p>
        </w:tc>
        <w:tc>
          <w:tcPr>
            <w:tcW w:w="867" w:type="dxa"/>
            <w:tcBorders>
              <w:top w:val="single" w:sz="4" w:space="0" w:color="auto"/>
              <w:left w:val="single" w:sz="4" w:space="0" w:color="auto"/>
              <w:bottom w:val="single" w:sz="4" w:space="0" w:color="auto"/>
              <w:right w:val="single" w:sz="4" w:space="0" w:color="auto"/>
            </w:tcBorders>
            <w:vAlign w:val="center"/>
          </w:tcPr>
          <w:p w14:paraId="7A764B4F" w14:textId="77777777" w:rsidR="00AB29C4" w:rsidRPr="00EB5A5D" w:rsidRDefault="00AB29C4" w:rsidP="000A46FC">
            <w:pPr>
              <w:pStyle w:val="TAC"/>
            </w:pPr>
            <w:r w:rsidRPr="00C36054">
              <w:rPr>
                <w:rFonts w:eastAsiaTheme="minorEastAsia"/>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733FF0D" w14:textId="77777777" w:rsidR="00AB29C4" w:rsidRDefault="00AB29C4" w:rsidP="000A46FC">
            <w:pPr>
              <w:pStyle w:val="TAC"/>
            </w:pPr>
            <w:r>
              <w:t>846.5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0CC5830" w14:textId="77777777" w:rsidR="00AB29C4" w:rsidRDefault="00AB29C4" w:rsidP="000A46FC">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A5FE156" w14:textId="77777777" w:rsidR="00AB29C4" w:rsidRDefault="00AB29C4" w:rsidP="000A46FC">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B54670D" w14:textId="77777777" w:rsidR="00AB29C4" w:rsidRDefault="00AB29C4" w:rsidP="000A46FC">
            <w:pPr>
              <w:pStyle w:val="TAC"/>
            </w:pPr>
            <w:r>
              <w:t>891.5</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10022A27" w14:textId="77777777" w:rsidR="00AB29C4" w:rsidRDefault="00AB29C4" w:rsidP="000A46FC">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E17D822" w14:textId="77777777" w:rsidR="00AB29C4" w:rsidRPr="009F41A3" w:rsidRDefault="00AB29C4" w:rsidP="000A46FC">
            <w:pPr>
              <w:pStyle w:val="TAC"/>
              <w:rPr>
                <w:rFonts w:eastAsia="Malgun Gothic"/>
              </w:rPr>
            </w:pPr>
            <w:r w:rsidRPr="009F41A3">
              <w:rPr>
                <w:rFonts w:eastAsia="Malgun Gothic"/>
              </w:rPr>
              <w:t>N/A</w:t>
            </w:r>
          </w:p>
        </w:tc>
      </w:tr>
      <w:tr w:rsidR="00AB29C4" w:rsidRPr="009F41A3" w14:paraId="69A6EF5F"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1EF4BD1F" w14:textId="77777777" w:rsidR="00AB29C4" w:rsidRPr="00EF5447"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E080436" w14:textId="77777777" w:rsidR="00AB29C4" w:rsidRPr="00EB5A5D" w:rsidRDefault="00AB29C4" w:rsidP="000A46FC">
            <w:pPr>
              <w:pStyle w:val="TAC"/>
            </w:pPr>
            <w:r w:rsidRPr="00C36054">
              <w:rPr>
                <w:rFonts w:eastAsiaTheme="minorEastAsia"/>
              </w:rP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4965D11" w14:textId="77777777" w:rsidR="00AB29C4" w:rsidRDefault="00AB29C4" w:rsidP="000A46FC">
            <w:pPr>
              <w:pStyle w:val="TAC"/>
            </w:pPr>
            <w:r w:rsidRPr="002C49FB">
              <w:t>715.5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77D19AA" w14:textId="77777777" w:rsidR="00AB29C4" w:rsidRDefault="00AB29C4" w:rsidP="000A46FC">
            <w:pPr>
              <w:pStyle w:val="TAC"/>
            </w:pPr>
            <w:r w:rsidRPr="002C49FB">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54E42FC" w14:textId="77777777" w:rsidR="00AB29C4" w:rsidRDefault="00AB29C4" w:rsidP="000A46FC">
            <w:pPr>
              <w:pStyle w:val="TAC"/>
            </w:pPr>
            <w:r w:rsidRPr="002C49FB">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66C882E" w14:textId="77777777" w:rsidR="00AB29C4" w:rsidRDefault="00AB29C4" w:rsidP="000A46FC">
            <w:pPr>
              <w:pStyle w:val="TAC"/>
            </w:pPr>
            <w:r w:rsidRPr="002C49FB">
              <w:t>765.5</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5CB0FCE3" w14:textId="77777777" w:rsidR="00AB29C4" w:rsidRDefault="00AB29C4" w:rsidP="000A46FC">
            <w:pPr>
              <w:pStyle w:val="TAC"/>
            </w:pPr>
            <w:r w:rsidRPr="002C49FB">
              <w:t>11.6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E288CE" w14:textId="77777777" w:rsidR="00AB29C4" w:rsidRPr="009F41A3" w:rsidRDefault="00AB29C4" w:rsidP="000A46FC">
            <w:pPr>
              <w:pStyle w:val="TAC"/>
              <w:rPr>
                <w:rFonts w:eastAsia="Malgun Gothic"/>
              </w:rPr>
            </w:pPr>
            <w:r w:rsidRPr="002C49FB">
              <w:rPr>
                <w:rFonts w:eastAsia="Malgun Gothic"/>
              </w:rPr>
              <w:t>IMD4</w:t>
            </w:r>
          </w:p>
        </w:tc>
      </w:tr>
      <w:tr w:rsidR="00AB29C4" w:rsidRPr="009F41A3" w14:paraId="426E6008"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4439F39E" w14:textId="77777777" w:rsidR="00AB29C4" w:rsidRPr="00EF5447"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E43C1A5" w14:textId="77777777" w:rsidR="00AB29C4" w:rsidRPr="00EB5A5D" w:rsidRDefault="00AB29C4" w:rsidP="000A46FC">
            <w:pPr>
              <w:pStyle w:val="TAC"/>
            </w:pPr>
            <w:r w:rsidRPr="00C36054">
              <w:rPr>
                <w:rFonts w:eastAsiaTheme="minorEastAsia"/>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868E190" w14:textId="77777777" w:rsidR="00AB29C4" w:rsidRDefault="00AB29C4" w:rsidP="000A46FC">
            <w:pPr>
              <w:pStyle w:val="TAC"/>
            </w:pPr>
            <w: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AA2064A" w14:textId="77777777" w:rsidR="00AB29C4" w:rsidRDefault="00AB29C4" w:rsidP="000A46FC">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4D80877" w14:textId="77777777" w:rsidR="00AB29C4" w:rsidRDefault="00AB29C4" w:rsidP="000A46FC">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EC9B74A" w14:textId="77777777" w:rsidR="00AB29C4" w:rsidRDefault="00AB29C4" w:rsidP="000A46FC">
            <w:pPr>
              <w:pStyle w:val="TAC"/>
            </w:pPr>
            <w:r>
              <w:t>3305</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3B8967AD" w14:textId="77777777" w:rsidR="00AB29C4" w:rsidRDefault="00AB29C4" w:rsidP="000A46FC">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15B30DD" w14:textId="77777777" w:rsidR="00AB29C4" w:rsidRPr="009F41A3" w:rsidRDefault="00AB29C4" w:rsidP="000A46FC">
            <w:pPr>
              <w:pStyle w:val="TAC"/>
              <w:rPr>
                <w:rFonts w:eastAsia="Malgun Gothic"/>
              </w:rPr>
            </w:pPr>
            <w:r w:rsidRPr="009F41A3">
              <w:rPr>
                <w:rFonts w:eastAsia="Malgun Gothic"/>
              </w:rPr>
              <w:t>N/A</w:t>
            </w:r>
          </w:p>
        </w:tc>
      </w:tr>
      <w:tr w:rsidR="00AB29C4" w:rsidRPr="009F41A3" w14:paraId="3C7FE8F5"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1F66F344" w14:textId="77777777" w:rsidR="00AB29C4" w:rsidRPr="00EF5447"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B8F41CF" w14:textId="77777777" w:rsidR="00AB29C4" w:rsidRPr="00C36054" w:rsidRDefault="00AB29C4" w:rsidP="000A46FC">
            <w:pPr>
              <w:pStyle w:val="TAC"/>
              <w:rPr>
                <w:rFonts w:eastAsiaTheme="minorEastAsia"/>
              </w:rPr>
            </w:pPr>
            <w:r>
              <w:rPr>
                <w:rFonts w:eastAsia="Malgun Gothic" w:cs="Arial"/>
                <w:lang w:eastAsia="zh-TW"/>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51DC6E53" w14:textId="77777777" w:rsidR="00AB29C4" w:rsidRDefault="00AB29C4" w:rsidP="000A46FC">
            <w:pPr>
              <w:pStyle w:val="TAC"/>
            </w:pPr>
            <w:r w:rsidRPr="00EF5447">
              <w:t>8</w:t>
            </w:r>
            <w:r>
              <w:t>3</w:t>
            </w:r>
            <w:r w:rsidRPr="00EF5447">
              <w:t>0</w:t>
            </w:r>
          </w:p>
        </w:tc>
        <w:tc>
          <w:tcPr>
            <w:tcW w:w="817" w:type="dxa"/>
            <w:gridSpan w:val="2"/>
            <w:tcBorders>
              <w:top w:val="single" w:sz="4" w:space="0" w:color="auto"/>
              <w:left w:val="single" w:sz="4" w:space="0" w:color="auto"/>
              <w:bottom w:val="single" w:sz="4" w:space="0" w:color="auto"/>
              <w:right w:val="single" w:sz="4" w:space="0" w:color="auto"/>
            </w:tcBorders>
            <w:noWrap/>
          </w:tcPr>
          <w:p w14:paraId="108154F9" w14:textId="77777777" w:rsidR="00AB29C4" w:rsidRDefault="00AB29C4" w:rsidP="000A46FC">
            <w:pPr>
              <w:pStyle w:val="TAC"/>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4CA5A0BC" w14:textId="77777777" w:rsidR="00AB29C4" w:rsidRDefault="00AB29C4" w:rsidP="000A46FC">
            <w:pPr>
              <w:pStyle w:val="TAC"/>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91422B1" w14:textId="77777777" w:rsidR="00AB29C4" w:rsidRDefault="00AB29C4" w:rsidP="000A46FC">
            <w:pPr>
              <w:pStyle w:val="TAC"/>
            </w:pPr>
            <w:r>
              <w:rPr>
                <w:lang w:val="en-US" w:eastAsia="zh-CN"/>
              </w:rPr>
              <w:t>875</w:t>
            </w:r>
          </w:p>
        </w:tc>
        <w:tc>
          <w:tcPr>
            <w:tcW w:w="817" w:type="dxa"/>
            <w:gridSpan w:val="2"/>
            <w:tcBorders>
              <w:top w:val="single" w:sz="4" w:space="0" w:color="auto"/>
              <w:left w:val="single" w:sz="4" w:space="0" w:color="auto"/>
              <w:bottom w:val="single" w:sz="4" w:space="0" w:color="auto"/>
              <w:right w:val="single" w:sz="4" w:space="0" w:color="auto"/>
            </w:tcBorders>
          </w:tcPr>
          <w:p w14:paraId="6483A455" w14:textId="77777777" w:rsidR="00AB29C4" w:rsidRDefault="00AB29C4" w:rsidP="000A46FC">
            <w:pPr>
              <w:pStyle w:val="TAC"/>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29444E63" w14:textId="77777777" w:rsidR="00AB29C4" w:rsidRPr="009F41A3" w:rsidRDefault="00AB29C4" w:rsidP="000A46FC">
            <w:pPr>
              <w:pStyle w:val="TAC"/>
              <w:rPr>
                <w:rFonts w:eastAsia="Malgun Gothic"/>
              </w:rPr>
            </w:pPr>
            <w:r w:rsidRPr="00EF5447">
              <w:rPr>
                <w:lang w:eastAsia="ja-JP"/>
              </w:rPr>
              <w:t>N/A</w:t>
            </w:r>
          </w:p>
        </w:tc>
      </w:tr>
      <w:tr w:rsidR="00AB29C4" w:rsidRPr="009F41A3" w14:paraId="2CEE3F55"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1218D34D" w14:textId="77777777" w:rsidR="00AB29C4" w:rsidRPr="00EF5447"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D6EF1B6" w14:textId="77777777" w:rsidR="00AB29C4" w:rsidRPr="00C36054" w:rsidRDefault="00AB29C4" w:rsidP="000A46FC">
            <w:pPr>
              <w:pStyle w:val="TAC"/>
              <w:rPr>
                <w:rFonts w:eastAsiaTheme="minorEastAsia"/>
              </w:rPr>
            </w:pPr>
            <w:r>
              <w:rPr>
                <w:rFonts w:cs="Arial"/>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043BAA90" w14:textId="77777777" w:rsidR="00AB29C4" w:rsidRDefault="00AB29C4" w:rsidP="000A46FC">
            <w:pPr>
              <w:pStyle w:val="TAC"/>
            </w:pPr>
            <w:r w:rsidRPr="00EF5447">
              <w:t>7</w:t>
            </w:r>
            <w:r>
              <w:t>07</w:t>
            </w:r>
          </w:p>
        </w:tc>
        <w:tc>
          <w:tcPr>
            <w:tcW w:w="817" w:type="dxa"/>
            <w:gridSpan w:val="2"/>
            <w:tcBorders>
              <w:top w:val="single" w:sz="4" w:space="0" w:color="auto"/>
              <w:left w:val="single" w:sz="4" w:space="0" w:color="auto"/>
              <w:bottom w:val="single" w:sz="4" w:space="0" w:color="auto"/>
              <w:right w:val="single" w:sz="4" w:space="0" w:color="auto"/>
            </w:tcBorders>
            <w:noWrap/>
          </w:tcPr>
          <w:p w14:paraId="000B08D2" w14:textId="77777777" w:rsidR="00AB29C4" w:rsidRDefault="00AB29C4" w:rsidP="000A46FC">
            <w:pPr>
              <w:pStyle w:val="TAC"/>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425DFDBC" w14:textId="77777777" w:rsidR="00AB29C4" w:rsidRDefault="00AB29C4" w:rsidP="000A46FC">
            <w:pPr>
              <w:pStyle w:val="TAC"/>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ADBFDE6" w14:textId="77777777" w:rsidR="00AB29C4" w:rsidRDefault="00AB29C4" w:rsidP="000A46FC">
            <w:pPr>
              <w:pStyle w:val="TAC"/>
            </w:pPr>
            <w:r>
              <w:rPr>
                <w:lang w:val="en-US" w:eastAsia="zh-CN"/>
              </w:rPr>
              <w:t>762</w:t>
            </w:r>
          </w:p>
        </w:tc>
        <w:tc>
          <w:tcPr>
            <w:tcW w:w="817" w:type="dxa"/>
            <w:gridSpan w:val="2"/>
            <w:tcBorders>
              <w:top w:val="single" w:sz="4" w:space="0" w:color="auto"/>
              <w:left w:val="single" w:sz="4" w:space="0" w:color="auto"/>
              <w:bottom w:val="single" w:sz="4" w:space="0" w:color="auto"/>
              <w:right w:val="single" w:sz="4" w:space="0" w:color="auto"/>
            </w:tcBorders>
          </w:tcPr>
          <w:p w14:paraId="54A8378C" w14:textId="77777777" w:rsidR="00AB29C4" w:rsidRDefault="00AB29C4" w:rsidP="000A46FC">
            <w:pPr>
              <w:pStyle w:val="TAC"/>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5467CB47" w14:textId="77777777" w:rsidR="00AB29C4" w:rsidRPr="009F41A3" w:rsidRDefault="00AB29C4" w:rsidP="000A46FC">
            <w:pPr>
              <w:pStyle w:val="TAC"/>
              <w:rPr>
                <w:rFonts w:eastAsia="Malgun Gothic"/>
              </w:rPr>
            </w:pPr>
            <w:r w:rsidRPr="00EF5447">
              <w:rPr>
                <w:lang w:eastAsia="ko-KR"/>
              </w:rPr>
              <w:t>N/A</w:t>
            </w:r>
          </w:p>
        </w:tc>
      </w:tr>
      <w:tr w:rsidR="00AB29C4" w:rsidRPr="009F41A3" w14:paraId="32174AC9" w14:textId="77777777" w:rsidTr="00F016D2">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B005FDE" w14:textId="77777777" w:rsidR="00AB29C4" w:rsidRPr="00EF5447"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86AA622" w14:textId="77777777" w:rsidR="00AB29C4" w:rsidRPr="00C36054" w:rsidRDefault="00AB29C4" w:rsidP="000A46FC">
            <w:pPr>
              <w:pStyle w:val="TAC"/>
              <w:rPr>
                <w:rFonts w:eastAsiaTheme="minorEastAsia"/>
              </w:rPr>
            </w:pPr>
            <w:r>
              <w:rPr>
                <w:rFonts w:eastAsia="Malgun Gothic" w:cs="Arial"/>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5E744210" w14:textId="77777777" w:rsidR="00AB29C4" w:rsidRDefault="00AB29C4" w:rsidP="000A46FC">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D17463E" w14:textId="77777777" w:rsidR="00AB29C4" w:rsidRDefault="00AB29C4" w:rsidP="000A46FC">
            <w:pPr>
              <w:pStyle w:val="TAC"/>
            </w:pPr>
            <w:r w:rsidRPr="002F05BE">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0EE779C" w14:textId="77777777" w:rsidR="00AB29C4" w:rsidRDefault="00AB29C4" w:rsidP="000A46FC">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76F99A1" w14:textId="77777777" w:rsidR="00AB29C4" w:rsidRDefault="00AB29C4" w:rsidP="000A46FC">
            <w:pPr>
              <w:pStyle w:val="TAC"/>
            </w:pPr>
            <w:r w:rsidRPr="002F05BE">
              <w:rPr>
                <w:color w:val="000000"/>
              </w:rPr>
              <w:t>3</w:t>
            </w:r>
            <w:r>
              <w:rPr>
                <w:color w:val="000000"/>
              </w:rPr>
              <w:t>658</w:t>
            </w:r>
          </w:p>
        </w:tc>
        <w:tc>
          <w:tcPr>
            <w:tcW w:w="817" w:type="dxa"/>
            <w:gridSpan w:val="2"/>
            <w:tcBorders>
              <w:top w:val="single" w:sz="4" w:space="0" w:color="auto"/>
              <w:left w:val="single" w:sz="4" w:space="0" w:color="auto"/>
              <w:bottom w:val="single" w:sz="4" w:space="0" w:color="auto"/>
              <w:right w:val="single" w:sz="4" w:space="0" w:color="auto"/>
            </w:tcBorders>
          </w:tcPr>
          <w:p w14:paraId="5F657600" w14:textId="77777777" w:rsidR="00AB29C4" w:rsidRDefault="00AB29C4" w:rsidP="000A46FC">
            <w:pPr>
              <w:pStyle w:val="TAC"/>
            </w:pPr>
            <w:r w:rsidRPr="002F05BE">
              <w:rPr>
                <w:lang w:eastAsia="ko-KR"/>
              </w:rPr>
              <w:t>4.0</w:t>
            </w:r>
          </w:p>
        </w:tc>
        <w:tc>
          <w:tcPr>
            <w:tcW w:w="1248" w:type="dxa"/>
            <w:gridSpan w:val="3"/>
            <w:tcBorders>
              <w:top w:val="single" w:sz="4" w:space="0" w:color="auto"/>
              <w:left w:val="single" w:sz="4" w:space="0" w:color="auto"/>
              <w:bottom w:val="single" w:sz="4" w:space="0" w:color="auto"/>
              <w:right w:val="single" w:sz="4" w:space="0" w:color="auto"/>
            </w:tcBorders>
          </w:tcPr>
          <w:p w14:paraId="526CC6E6" w14:textId="77777777" w:rsidR="00AB29C4" w:rsidRPr="009F41A3" w:rsidRDefault="00AB29C4" w:rsidP="000A46FC">
            <w:pPr>
              <w:pStyle w:val="TAC"/>
              <w:rPr>
                <w:rFonts w:eastAsia="Malgun Gothic"/>
              </w:rPr>
            </w:pPr>
            <w:r w:rsidRPr="002F05BE">
              <w:rPr>
                <w:lang w:eastAsia="ja-JP"/>
              </w:rPr>
              <w:t>IMD5</w:t>
            </w:r>
          </w:p>
        </w:tc>
      </w:tr>
      <w:tr w:rsidR="00AB29C4" w:rsidRPr="00EF5447" w14:paraId="04586080" w14:textId="77777777" w:rsidTr="00F016D2">
        <w:trPr>
          <w:trHeight w:val="54"/>
          <w:jc w:val="center"/>
        </w:trPr>
        <w:tc>
          <w:tcPr>
            <w:tcW w:w="2258" w:type="dxa"/>
            <w:tcBorders>
              <w:top w:val="single" w:sz="4" w:space="0" w:color="auto"/>
              <w:bottom w:val="nil"/>
            </w:tcBorders>
            <w:shd w:val="clear" w:color="auto" w:fill="auto"/>
            <w:vAlign w:val="center"/>
          </w:tcPr>
          <w:p w14:paraId="429CC3B5" w14:textId="77777777" w:rsidR="00AB29C4" w:rsidRPr="00EF5447" w:rsidRDefault="00AB29C4" w:rsidP="000A46FC">
            <w:pPr>
              <w:pStyle w:val="TAC"/>
              <w:rPr>
                <w:lang w:eastAsia="ja-JP"/>
              </w:rPr>
            </w:pPr>
            <w:r>
              <w:t>DC_5A-30A_n2A</w:t>
            </w:r>
          </w:p>
        </w:tc>
        <w:tc>
          <w:tcPr>
            <w:tcW w:w="867" w:type="dxa"/>
            <w:shd w:val="clear" w:color="auto" w:fill="auto"/>
            <w:vAlign w:val="center"/>
          </w:tcPr>
          <w:p w14:paraId="130CC38F" w14:textId="77777777" w:rsidR="00AB29C4" w:rsidRPr="00EF5447" w:rsidRDefault="00AB29C4" w:rsidP="000A46FC">
            <w:pPr>
              <w:pStyle w:val="TAC"/>
              <w:rPr>
                <w:lang w:eastAsia="fi-FI"/>
              </w:rPr>
            </w:pPr>
            <w:r>
              <w:t>5</w:t>
            </w:r>
          </w:p>
        </w:tc>
        <w:tc>
          <w:tcPr>
            <w:tcW w:w="1379" w:type="dxa"/>
            <w:gridSpan w:val="2"/>
            <w:shd w:val="clear" w:color="auto" w:fill="auto"/>
            <w:noWrap/>
            <w:vAlign w:val="center"/>
          </w:tcPr>
          <w:p w14:paraId="6BB6FF64" w14:textId="77777777" w:rsidR="00AB29C4" w:rsidRPr="00EF5447" w:rsidRDefault="00AB29C4" w:rsidP="000A46FC">
            <w:pPr>
              <w:pStyle w:val="TAC"/>
              <w:rPr>
                <w:lang w:eastAsia="fi-FI"/>
              </w:rPr>
            </w:pPr>
            <w:r>
              <w:rPr>
                <w:rFonts w:eastAsia="Malgun Gothic"/>
                <w:szCs w:val="18"/>
                <w:lang w:eastAsia="ko-KR"/>
              </w:rPr>
              <w:t>N/A</w:t>
            </w:r>
          </w:p>
        </w:tc>
        <w:tc>
          <w:tcPr>
            <w:tcW w:w="817" w:type="dxa"/>
            <w:gridSpan w:val="2"/>
            <w:shd w:val="clear" w:color="auto" w:fill="auto"/>
            <w:noWrap/>
            <w:vAlign w:val="center"/>
          </w:tcPr>
          <w:p w14:paraId="6670933D" w14:textId="77777777" w:rsidR="00AB29C4" w:rsidRPr="00EF5447" w:rsidRDefault="00AB29C4" w:rsidP="000A46FC">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14:paraId="07CD8B5E" w14:textId="77777777" w:rsidR="00AB29C4" w:rsidRPr="00EF5447" w:rsidRDefault="00AB29C4" w:rsidP="000A46FC">
            <w:pPr>
              <w:pStyle w:val="TAC"/>
              <w:rPr>
                <w:rFonts w:eastAsia="Malgun Gothic"/>
                <w:lang w:eastAsia="ko-KR"/>
              </w:rPr>
            </w:pPr>
            <w:r>
              <w:rPr>
                <w:rFonts w:eastAsia="Malgun Gothic"/>
                <w:szCs w:val="18"/>
                <w:lang w:eastAsia="ko-KR"/>
              </w:rPr>
              <w:t>N/A</w:t>
            </w:r>
          </w:p>
        </w:tc>
        <w:tc>
          <w:tcPr>
            <w:tcW w:w="1323" w:type="dxa"/>
            <w:gridSpan w:val="2"/>
            <w:shd w:val="clear" w:color="auto" w:fill="auto"/>
            <w:noWrap/>
            <w:vAlign w:val="center"/>
          </w:tcPr>
          <w:p w14:paraId="73684074" w14:textId="77777777" w:rsidR="00AB29C4" w:rsidRPr="00EF5447" w:rsidRDefault="00AB29C4" w:rsidP="000A46FC">
            <w:pPr>
              <w:pStyle w:val="TAC"/>
              <w:rPr>
                <w:lang w:eastAsia="fi-FI"/>
              </w:rPr>
            </w:pPr>
            <w:r>
              <w:rPr>
                <w:rFonts w:eastAsia="Malgun Gothic"/>
                <w:szCs w:val="18"/>
                <w:lang w:eastAsia="ko-KR"/>
              </w:rPr>
              <w:t>880</w:t>
            </w:r>
          </w:p>
        </w:tc>
        <w:tc>
          <w:tcPr>
            <w:tcW w:w="817" w:type="dxa"/>
            <w:gridSpan w:val="2"/>
            <w:shd w:val="clear" w:color="auto" w:fill="auto"/>
            <w:vAlign w:val="center"/>
          </w:tcPr>
          <w:p w14:paraId="017DA1E6" w14:textId="77777777" w:rsidR="00AB29C4" w:rsidRPr="00EF5447" w:rsidRDefault="00AB29C4" w:rsidP="000A46FC">
            <w:pPr>
              <w:pStyle w:val="TAC"/>
              <w:rPr>
                <w:lang w:eastAsia="fi-FI"/>
              </w:rPr>
            </w:pPr>
            <w:r>
              <w:rPr>
                <w:rFonts w:eastAsia="MS Mincho"/>
              </w:rPr>
              <w:t>8</w:t>
            </w:r>
          </w:p>
        </w:tc>
        <w:tc>
          <w:tcPr>
            <w:tcW w:w="1248" w:type="dxa"/>
            <w:gridSpan w:val="3"/>
            <w:shd w:val="clear" w:color="auto" w:fill="auto"/>
            <w:vAlign w:val="center"/>
          </w:tcPr>
          <w:p w14:paraId="4BB89C7E" w14:textId="77777777" w:rsidR="00AB29C4" w:rsidRPr="00EF5447" w:rsidRDefault="00AB29C4" w:rsidP="000A46FC">
            <w:pPr>
              <w:pStyle w:val="TAC"/>
              <w:rPr>
                <w:rFonts w:eastAsia="Malgun Gothic"/>
                <w:lang w:eastAsia="ko-KR"/>
              </w:rPr>
            </w:pPr>
            <w:r>
              <w:t>IMD4</w:t>
            </w:r>
          </w:p>
        </w:tc>
      </w:tr>
      <w:tr w:rsidR="00AB29C4" w:rsidRPr="00EF5447" w14:paraId="41AEF76C" w14:textId="77777777" w:rsidTr="00F016D2">
        <w:trPr>
          <w:trHeight w:val="54"/>
          <w:jc w:val="center"/>
        </w:trPr>
        <w:tc>
          <w:tcPr>
            <w:tcW w:w="2258" w:type="dxa"/>
            <w:tcBorders>
              <w:top w:val="nil"/>
              <w:bottom w:val="nil"/>
            </w:tcBorders>
            <w:shd w:val="clear" w:color="auto" w:fill="auto"/>
            <w:vAlign w:val="center"/>
          </w:tcPr>
          <w:p w14:paraId="4D7ABB75" w14:textId="77777777" w:rsidR="00AB29C4" w:rsidRPr="00EF5447" w:rsidRDefault="00AB29C4" w:rsidP="000A46FC">
            <w:pPr>
              <w:pStyle w:val="TAC"/>
              <w:rPr>
                <w:lang w:eastAsia="ja-JP"/>
              </w:rPr>
            </w:pPr>
          </w:p>
        </w:tc>
        <w:tc>
          <w:tcPr>
            <w:tcW w:w="867" w:type="dxa"/>
            <w:shd w:val="clear" w:color="auto" w:fill="auto"/>
            <w:vAlign w:val="center"/>
          </w:tcPr>
          <w:p w14:paraId="787650BE" w14:textId="77777777" w:rsidR="00AB29C4" w:rsidRPr="00EF5447" w:rsidRDefault="00AB29C4" w:rsidP="000A46FC">
            <w:pPr>
              <w:pStyle w:val="TAC"/>
              <w:rPr>
                <w:lang w:eastAsia="fi-FI"/>
              </w:rPr>
            </w:pPr>
            <w:r>
              <w:t>30</w:t>
            </w:r>
          </w:p>
        </w:tc>
        <w:tc>
          <w:tcPr>
            <w:tcW w:w="1379" w:type="dxa"/>
            <w:gridSpan w:val="2"/>
            <w:shd w:val="clear" w:color="auto" w:fill="auto"/>
            <w:noWrap/>
            <w:vAlign w:val="center"/>
          </w:tcPr>
          <w:p w14:paraId="6E046FAC" w14:textId="77777777" w:rsidR="00AB29C4" w:rsidRPr="00EF5447" w:rsidRDefault="00AB29C4" w:rsidP="000A46FC">
            <w:pPr>
              <w:pStyle w:val="TAC"/>
              <w:rPr>
                <w:lang w:eastAsia="fi-FI"/>
              </w:rPr>
            </w:pPr>
            <w:r>
              <w:rPr>
                <w:rFonts w:eastAsia="Malgun Gothic"/>
                <w:szCs w:val="18"/>
                <w:lang w:eastAsia="ko-KR"/>
              </w:rPr>
              <w:t>2310</w:t>
            </w:r>
          </w:p>
        </w:tc>
        <w:tc>
          <w:tcPr>
            <w:tcW w:w="817" w:type="dxa"/>
            <w:gridSpan w:val="2"/>
            <w:shd w:val="clear" w:color="auto" w:fill="auto"/>
            <w:noWrap/>
            <w:vAlign w:val="center"/>
          </w:tcPr>
          <w:p w14:paraId="3B3D13FE" w14:textId="77777777" w:rsidR="00AB29C4" w:rsidRPr="00EF5447" w:rsidRDefault="00AB29C4" w:rsidP="000A46FC">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14:paraId="3134D084" w14:textId="77777777" w:rsidR="00AB29C4" w:rsidRPr="00EF5447" w:rsidRDefault="00AB29C4" w:rsidP="000A46FC">
            <w:pPr>
              <w:pStyle w:val="TAC"/>
              <w:rPr>
                <w:rFonts w:eastAsia="Malgun Gothic"/>
                <w:lang w:eastAsia="ko-KR"/>
              </w:rPr>
            </w:pPr>
            <w:r>
              <w:rPr>
                <w:rFonts w:eastAsia="Malgun Gothic"/>
                <w:szCs w:val="18"/>
                <w:lang w:eastAsia="ko-KR"/>
              </w:rPr>
              <w:t>25</w:t>
            </w:r>
          </w:p>
        </w:tc>
        <w:tc>
          <w:tcPr>
            <w:tcW w:w="1323" w:type="dxa"/>
            <w:gridSpan w:val="2"/>
            <w:shd w:val="clear" w:color="auto" w:fill="auto"/>
            <w:noWrap/>
            <w:vAlign w:val="center"/>
          </w:tcPr>
          <w:p w14:paraId="5230183E" w14:textId="77777777" w:rsidR="00AB29C4" w:rsidRPr="00EF5447" w:rsidRDefault="00AB29C4" w:rsidP="000A46FC">
            <w:pPr>
              <w:pStyle w:val="TAC"/>
              <w:rPr>
                <w:lang w:eastAsia="fi-FI"/>
              </w:rPr>
            </w:pPr>
            <w:r>
              <w:rPr>
                <w:rFonts w:eastAsia="Malgun Gothic"/>
                <w:szCs w:val="18"/>
                <w:lang w:eastAsia="ko-KR"/>
              </w:rPr>
              <w:t>2355</w:t>
            </w:r>
          </w:p>
        </w:tc>
        <w:tc>
          <w:tcPr>
            <w:tcW w:w="817" w:type="dxa"/>
            <w:gridSpan w:val="2"/>
            <w:shd w:val="clear" w:color="auto" w:fill="auto"/>
          </w:tcPr>
          <w:p w14:paraId="1A1ED685" w14:textId="77777777" w:rsidR="00AB29C4" w:rsidRPr="00EF5447" w:rsidRDefault="00AB29C4" w:rsidP="000A46FC">
            <w:pPr>
              <w:pStyle w:val="TAC"/>
              <w:rPr>
                <w:lang w:eastAsia="fi-FI"/>
              </w:rPr>
            </w:pPr>
            <w:r>
              <w:t>N/A</w:t>
            </w:r>
          </w:p>
        </w:tc>
        <w:tc>
          <w:tcPr>
            <w:tcW w:w="1248" w:type="dxa"/>
            <w:gridSpan w:val="3"/>
            <w:shd w:val="clear" w:color="auto" w:fill="auto"/>
          </w:tcPr>
          <w:p w14:paraId="2C18778C" w14:textId="77777777" w:rsidR="00AB29C4" w:rsidRPr="00EF5447" w:rsidRDefault="00AB29C4" w:rsidP="000A46FC">
            <w:pPr>
              <w:pStyle w:val="TAC"/>
              <w:rPr>
                <w:rFonts w:eastAsia="Malgun Gothic"/>
                <w:lang w:eastAsia="ko-KR"/>
              </w:rPr>
            </w:pPr>
            <w:r>
              <w:t>N/A</w:t>
            </w:r>
          </w:p>
        </w:tc>
      </w:tr>
      <w:tr w:rsidR="00AB29C4" w:rsidRPr="00EF5447" w14:paraId="18C23D34" w14:textId="77777777" w:rsidTr="00F016D2">
        <w:trPr>
          <w:trHeight w:val="54"/>
          <w:jc w:val="center"/>
        </w:trPr>
        <w:tc>
          <w:tcPr>
            <w:tcW w:w="2258" w:type="dxa"/>
            <w:tcBorders>
              <w:top w:val="nil"/>
              <w:bottom w:val="single" w:sz="4" w:space="0" w:color="auto"/>
            </w:tcBorders>
            <w:shd w:val="clear" w:color="auto" w:fill="auto"/>
            <w:vAlign w:val="center"/>
          </w:tcPr>
          <w:p w14:paraId="7056C199" w14:textId="77777777" w:rsidR="00AB29C4" w:rsidRPr="00EF5447" w:rsidRDefault="00AB29C4" w:rsidP="000A46FC">
            <w:pPr>
              <w:pStyle w:val="TAC"/>
              <w:rPr>
                <w:lang w:eastAsia="ja-JP"/>
              </w:rPr>
            </w:pPr>
          </w:p>
        </w:tc>
        <w:tc>
          <w:tcPr>
            <w:tcW w:w="867" w:type="dxa"/>
            <w:shd w:val="clear" w:color="auto" w:fill="auto"/>
            <w:vAlign w:val="center"/>
          </w:tcPr>
          <w:p w14:paraId="4B4E02D7" w14:textId="77777777" w:rsidR="00AB29C4" w:rsidRPr="00EF5447" w:rsidRDefault="00AB29C4" w:rsidP="000A46FC">
            <w:pPr>
              <w:pStyle w:val="TAC"/>
              <w:rPr>
                <w:lang w:eastAsia="fi-FI"/>
              </w:rPr>
            </w:pPr>
            <w:r>
              <w:t>n2</w:t>
            </w:r>
          </w:p>
        </w:tc>
        <w:tc>
          <w:tcPr>
            <w:tcW w:w="1379" w:type="dxa"/>
            <w:gridSpan w:val="2"/>
            <w:shd w:val="clear" w:color="auto" w:fill="auto"/>
            <w:noWrap/>
            <w:vAlign w:val="center"/>
          </w:tcPr>
          <w:p w14:paraId="0ACFE07A" w14:textId="77777777" w:rsidR="00AB29C4" w:rsidRPr="00EF5447" w:rsidRDefault="00AB29C4" w:rsidP="000A46FC">
            <w:pPr>
              <w:pStyle w:val="TAC"/>
              <w:rPr>
                <w:lang w:eastAsia="fi-FI"/>
              </w:rPr>
            </w:pPr>
            <w:r>
              <w:rPr>
                <w:rFonts w:eastAsia="Malgun Gothic"/>
                <w:szCs w:val="18"/>
                <w:lang w:eastAsia="ko-KR"/>
              </w:rPr>
              <w:t>1870</w:t>
            </w:r>
          </w:p>
        </w:tc>
        <w:tc>
          <w:tcPr>
            <w:tcW w:w="817" w:type="dxa"/>
            <w:gridSpan w:val="2"/>
            <w:shd w:val="clear" w:color="auto" w:fill="auto"/>
            <w:noWrap/>
            <w:vAlign w:val="center"/>
          </w:tcPr>
          <w:p w14:paraId="63E37126" w14:textId="77777777" w:rsidR="00AB29C4" w:rsidRPr="00EF5447" w:rsidRDefault="00AB29C4" w:rsidP="000A46FC">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14:paraId="2778ADED" w14:textId="77777777" w:rsidR="00AB29C4" w:rsidRPr="00EF5447" w:rsidRDefault="00AB29C4" w:rsidP="000A46FC">
            <w:pPr>
              <w:pStyle w:val="TAC"/>
              <w:rPr>
                <w:rFonts w:eastAsia="Malgun Gothic"/>
                <w:lang w:eastAsia="ko-KR"/>
              </w:rPr>
            </w:pPr>
            <w:r>
              <w:rPr>
                <w:rFonts w:eastAsia="Malgun Gothic"/>
                <w:szCs w:val="18"/>
                <w:lang w:eastAsia="ko-KR"/>
              </w:rPr>
              <w:t>25</w:t>
            </w:r>
          </w:p>
        </w:tc>
        <w:tc>
          <w:tcPr>
            <w:tcW w:w="1323" w:type="dxa"/>
            <w:gridSpan w:val="2"/>
            <w:shd w:val="clear" w:color="auto" w:fill="auto"/>
            <w:noWrap/>
            <w:vAlign w:val="center"/>
          </w:tcPr>
          <w:p w14:paraId="5BB51EE2" w14:textId="77777777" w:rsidR="00AB29C4" w:rsidRPr="00EF5447" w:rsidRDefault="00AB29C4" w:rsidP="000A46FC">
            <w:pPr>
              <w:pStyle w:val="TAC"/>
              <w:rPr>
                <w:lang w:eastAsia="fi-FI"/>
              </w:rPr>
            </w:pPr>
            <w:r>
              <w:rPr>
                <w:rFonts w:eastAsia="Malgun Gothic"/>
                <w:szCs w:val="18"/>
                <w:lang w:eastAsia="ko-KR"/>
              </w:rPr>
              <w:t>1950</w:t>
            </w:r>
          </w:p>
        </w:tc>
        <w:tc>
          <w:tcPr>
            <w:tcW w:w="817" w:type="dxa"/>
            <w:gridSpan w:val="2"/>
            <w:shd w:val="clear" w:color="auto" w:fill="auto"/>
            <w:vAlign w:val="center"/>
          </w:tcPr>
          <w:p w14:paraId="4E6EB05F" w14:textId="77777777" w:rsidR="00AB29C4" w:rsidRPr="00EF5447" w:rsidRDefault="00AB29C4" w:rsidP="000A46FC">
            <w:pPr>
              <w:pStyle w:val="TAC"/>
              <w:rPr>
                <w:lang w:eastAsia="fi-FI"/>
              </w:rPr>
            </w:pPr>
            <w:r>
              <w:t>N/A</w:t>
            </w:r>
          </w:p>
        </w:tc>
        <w:tc>
          <w:tcPr>
            <w:tcW w:w="1248" w:type="dxa"/>
            <w:gridSpan w:val="3"/>
            <w:shd w:val="clear" w:color="auto" w:fill="auto"/>
            <w:vAlign w:val="center"/>
          </w:tcPr>
          <w:p w14:paraId="0771186A" w14:textId="77777777" w:rsidR="00AB29C4" w:rsidRPr="00EF5447" w:rsidRDefault="00AB29C4" w:rsidP="000A46FC">
            <w:pPr>
              <w:pStyle w:val="TAC"/>
              <w:rPr>
                <w:rFonts w:eastAsia="Malgun Gothic"/>
                <w:lang w:eastAsia="ko-KR"/>
              </w:rPr>
            </w:pPr>
            <w:r>
              <w:t>N/A</w:t>
            </w:r>
          </w:p>
        </w:tc>
      </w:tr>
      <w:tr w:rsidR="00AB29C4" w14:paraId="641D46BE" w14:textId="77777777" w:rsidTr="00F016D2">
        <w:trPr>
          <w:trHeight w:val="54"/>
          <w:jc w:val="center"/>
        </w:trPr>
        <w:tc>
          <w:tcPr>
            <w:tcW w:w="2258" w:type="dxa"/>
            <w:tcBorders>
              <w:top w:val="nil"/>
              <w:left w:val="single" w:sz="4" w:space="0" w:color="auto"/>
              <w:bottom w:val="nil"/>
              <w:right w:val="single" w:sz="4" w:space="0" w:color="auto"/>
            </w:tcBorders>
            <w:vAlign w:val="center"/>
          </w:tcPr>
          <w:p w14:paraId="6EB2AB2F" w14:textId="77777777" w:rsidR="00AB29C4" w:rsidRPr="00CF1576" w:rsidRDefault="00AB29C4" w:rsidP="000A46FC">
            <w:pPr>
              <w:pStyle w:val="TAC"/>
            </w:pPr>
            <w:r w:rsidRPr="00CF1576">
              <w:t>DC_5A-30A_n77A</w:t>
            </w:r>
          </w:p>
          <w:p w14:paraId="575E2C39" w14:textId="77777777" w:rsidR="00AB29C4" w:rsidRDefault="00AB29C4" w:rsidP="000A46FC">
            <w:pPr>
              <w:pStyle w:val="TAC"/>
              <w:rPr>
                <w:lang w:eastAsia="ja-JP"/>
              </w:rPr>
            </w:pPr>
            <w:r w:rsidRPr="00CF1576">
              <w:t>DC_5A-30A_n77(2A)</w:t>
            </w:r>
          </w:p>
        </w:tc>
        <w:tc>
          <w:tcPr>
            <w:tcW w:w="867" w:type="dxa"/>
            <w:tcBorders>
              <w:top w:val="single" w:sz="4" w:space="0" w:color="auto"/>
              <w:left w:val="single" w:sz="4" w:space="0" w:color="auto"/>
              <w:bottom w:val="single" w:sz="4" w:space="0" w:color="auto"/>
              <w:right w:val="single" w:sz="4" w:space="0" w:color="auto"/>
            </w:tcBorders>
            <w:vAlign w:val="center"/>
          </w:tcPr>
          <w:p w14:paraId="52D3742D" w14:textId="77777777" w:rsidR="00AB29C4" w:rsidRDefault="00AB29C4" w:rsidP="000A46FC">
            <w:pPr>
              <w:pStyle w:val="TAC"/>
            </w:pPr>
            <w:r w:rsidRPr="0016459A">
              <w:rPr>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51CCAA7" w14:textId="77777777" w:rsidR="00AB29C4" w:rsidRDefault="00AB29C4" w:rsidP="000A46FC">
            <w:pPr>
              <w:pStyle w:val="TAC"/>
              <w:rPr>
                <w:rFonts w:eastAsia="Malgun Gothic"/>
                <w:szCs w:val="18"/>
                <w:lang w:eastAsia="ko-KR"/>
              </w:rPr>
            </w:pPr>
            <w:r w:rsidRPr="0016459A">
              <w:t>835</w:t>
            </w:r>
          </w:p>
        </w:tc>
        <w:tc>
          <w:tcPr>
            <w:tcW w:w="817" w:type="dxa"/>
            <w:gridSpan w:val="2"/>
            <w:tcBorders>
              <w:top w:val="single" w:sz="4" w:space="0" w:color="auto"/>
              <w:left w:val="single" w:sz="4" w:space="0" w:color="auto"/>
              <w:bottom w:val="single" w:sz="4" w:space="0" w:color="auto"/>
              <w:right w:val="single" w:sz="4" w:space="0" w:color="auto"/>
            </w:tcBorders>
            <w:noWrap/>
          </w:tcPr>
          <w:p w14:paraId="0C971627" w14:textId="77777777" w:rsidR="00AB29C4" w:rsidRDefault="00AB29C4" w:rsidP="000A46FC">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1B399376" w14:textId="77777777" w:rsidR="00AB29C4" w:rsidRDefault="00AB29C4" w:rsidP="000A46FC">
            <w:pPr>
              <w:pStyle w:val="TAC"/>
              <w:rPr>
                <w:rFonts w:eastAsia="Malgun Gothic"/>
                <w:szCs w:val="18"/>
                <w:lang w:eastAsia="ko-KR"/>
              </w:rPr>
            </w:pPr>
            <w:r w:rsidRPr="001645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ADADFAD" w14:textId="77777777" w:rsidR="00AB29C4" w:rsidRDefault="00AB29C4" w:rsidP="000A46FC">
            <w:pPr>
              <w:pStyle w:val="TAC"/>
              <w:rPr>
                <w:rFonts w:eastAsia="Malgun Gothic"/>
                <w:szCs w:val="18"/>
                <w:lang w:eastAsia="ko-KR"/>
              </w:rPr>
            </w:pPr>
            <w:r w:rsidRPr="0016459A">
              <w:t>880</w:t>
            </w:r>
          </w:p>
        </w:tc>
        <w:tc>
          <w:tcPr>
            <w:tcW w:w="817" w:type="dxa"/>
            <w:gridSpan w:val="2"/>
            <w:tcBorders>
              <w:top w:val="single" w:sz="4" w:space="0" w:color="auto"/>
              <w:left w:val="single" w:sz="4" w:space="0" w:color="auto"/>
              <w:bottom w:val="single" w:sz="4" w:space="0" w:color="auto"/>
              <w:right w:val="single" w:sz="4" w:space="0" w:color="auto"/>
            </w:tcBorders>
          </w:tcPr>
          <w:p w14:paraId="09C3A01B" w14:textId="77777777" w:rsidR="00AB29C4" w:rsidRDefault="00AB29C4" w:rsidP="000A46FC">
            <w:pPr>
              <w:pStyle w:val="TAC"/>
            </w:pPr>
            <w:r w:rsidRPr="0016459A">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0E1DE63" w14:textId="77777777" w:rsidR="00AB29C4" w:rsidRDefault="00AB29C4" w:rsidP="000A46FC">
            <w:pPr>
              <w:pStyle w:val="TAC"/>
            </w:pPr>
            <w:r w:rsidRPr="0016459A">
              <w:t>IMD3</w:t>
            </w:r>
            <w:r w:rsidRPr="0016459A">
              <w:rPr>
                <w:vertAlign w:val="superscript"/>
              </w:rPr>
              <w:t>4</w:t>
            </w:r>
          </w:p>
        </w:tc>
      </w:tr>
      <w:tr w:rsidR="00AB29C4" w14:paraId="496BAD71" w14:textId="77777777" w:rsidTr="00F016D2">
        <w:trPr>
          <w:trHeight w:val="54"/>
          <w:jc w:val="center"/>
        </w:trPr>
        <w:tc>
          <w:tcPr>
            <w:tcW w:w="2258" w:type="dxa"/>
            <w:tcBorders>
              <w:top w:val="nil"/>
              <w:left w:val="single" w:sz="4" w:space="0" w:color="auto"/>
              <w:bottom w:val="nil"/>
              <w:right w:val="single" w:sz="4" w:space="0" w:color="auto"/>
            </w:tcBorders>
            <w:vAlign w:val="center"/>
          </w:tcPr>
          <w:p w14:paraId="522FCB80" w14:textId="77777777" w:rsidR="00AB29C4" w:rsidRDefault="00AB29C4" w:rsidP="000A46F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0E9EDD99" w14:textId="77777777" w:rsidR="00AB29C4" w:rsidRDefault="00AB29C4" w:rsidP="000A46FC">
            <w:pPr>
              <w:pStyle w:val="TAC"/>
            </w:pPr>
            <w:r w:rsidRPr="0016459A">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FA7DFDD" w14:textId="77777777" w:rsidR="00AB29C4" w:rsidRDefault="00AB29C4" w:rsidP="000A46FC">
            <w:pPr>
              <w:pStyle w:val="TAC"/>
              <w:rPr>
                <w:rFonts w:eastAsia="Malgun Gothic"/>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64424B5" w14:textId="77777777" w:rsidR="00AB29C4" w:rsidRDefault="00AB29C4" w:rsidP="000A46FC">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5F4124AB" w14:textId="77777777" w:rsidR="00AB29C4" w:rsidRDefault="00AB29C4" w:rsidP="000A46FC">
            <w:pPr>
              <w:pStyle w:val="TAC"/>
              <w:rPr>
                <w:rFonts w:eastAsia="Malgun Gothic"/>
                <w:szCs w:val="18"/>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128AA0E" w14:textId="77777777" w:rsidR="00AB29C4" w:rsidRDefault="00AB29C4" w:rsidP="000A46FC">
            <w:pPr>
              <w:pStyle w:val="TAC"/>
              <w:rPr>
                <w:rFonts w:eastAsia="Malgun Gothic"/>
                <w:szCs w:val="18"/>
                <w:lang w:eastAsia="ko-KR"/>
              </w:rPr>
            </w:pPr>
            <w:r w:rsidRPr="0016459A">
              <w:t>2355</w:t>
            </w:r>
          </w:p>
        </w:tc>
        <w:tc>
          <w:tcPr>
            <w:tcW w:w="817" w:type="dxa"/>
            <w:gridSpan w:val="2"/>
            <w:tcBorders>
              <w:top w:val="single" w:sz="4" w:space="0" w:color="auto"/>
              <w:left w:val="single" w:sz="4" w:space="0" w:color="auto"/>
              <w:bottom w:val="single" w:sz="4" w:space="0" w:color="auto"/>
              <w:right w:val="single" w:sz="4" w:space="0" w:color="auto"/>
            </w:tcBorders>
          </w:tcPr>
          <w:p w14:paraId="7010D78A" w14:textId="77777777" w:rsidR="00AB29C4" w:rsidRDefault="00AB29C4" w:rsidP="000A46FC">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129BE05" w14:textId="77777777" w:rsidR="00AB29C4" w:rsidRDefault="00AB29C4" w:rsidP="000A46FC">
            <w:pPr>
              <w:pStyle w:val="TAC"/>
            </w:pPr>
            <w:r w:rsidRPr="0016459A">
              <w:t>N/A</w:t>
            </w:r>
          </w:p>
        </w:tc>
      </w:tr>
      <w:tr w:rsidR="00AB29C4" w14:paraId="36AA012F" w14:textId="77777777" w:rsidTr="00F016D2">
        <w:trPr>
          <w:trHeight w:val="54"/>
          <w:jc w:val="center"/>
        </w:trPr>
        <w:tc>
          <w:tcPr>
            <w:tcW w:w="2258" w:type="dxa"/>
            <w:tcBorders>
              <w:top w:val="nil"/>
              <w:left w:val="single" w:sz="4" w:space="0" w:color="auto"/>
              <w:bottom w:val="nil"/>
              <w:right w:val="single" w:sz="4" w:space="0" w:color="auto"/>
            </w:tcBorders>
            <w:vAlign w:val="center"/>
          </w:tcPr>
          <w:p w14:paraId="42E9A9E8" w14:textId="77777777" w:rsidR="00AB29C4" w:rsidRDefault="00AB29C4" w:rsidP="000A46F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9280BAA" w14:textId="77777777" w:rsidR="00AB29C4" w:rsidRDefault="00AB29C4" w:rsidP="000A46FC">
            <w:pPr>
              <w:pStyle w:val="TAC"/>
            </w:pPr>
            <w:r w:rsidRPr="0016459A">
              <w:rPr>
                <w:lang w:eastAsia="ko-KR"/>
              </w:rPr>
              <w:t>n</w:t>
            </w:r>
            <w:r w:rsidRPr="0016459A">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0543F31" w14:textId="77777777" w:rsidR="00AB29C4" w:rsidRDefault="00AB29C4" w:rsidP="000A46FC">
            <w:pPr>
              <w:pStyle w:val="TAC"/>
              <w:rPr>
                <w:rFonts w:eastAsia="Malgun Gothic"/>
                <w:szCs w:val="18"/>
                <w:lang w:eastAsia="ko-KR"/>
              </w:rPr>
            </w:pPr>
            <w:r w:rsidRPr="0016459A">
              <w:t>3740</w:t>
            </w:r>
          </w:p>
        </w:tc>
        <w:tc>
          <w:tcPr>
            <w:tcW w:w="817" w:type="dxa"/>
            <w:gridSpan w:val="2"/>
            <w:tcBorders>
              <w:top w:val="single" w:sz="4" w:space="0" w:color="auto"/>
              <w:left w:val="single" w:sz="4" w:space="0" w:color="auto"/>
              <w:bottom w:val="single" w:sz="4" w:space="0" w:color="auto"/>
              <w:right w:val="single" w:sz="4" w:space="0" w:color="auto"/>
            </w:tcBorders>
            <w:noWrap/>
          </w:tcPr>
          <w:p w14:paraId="2B090AC0" w14:textId="77777777" w:rsidR="00AB29C4" w:rsidRDefault="00AB29C4" w:rsidP="000A46FC">
            <w:pPr>
              <w:pStyle w:val="TAC"/>
              <w:rPr>
                <w:rFonts w:eastAsia="Malgun Gothic"/>
                <w:szCs w:val="18"/>
                <w:lang w:eastAsia="ko-KR"/>
              </w:rPr>
            </w:pPr>
            <w:r w:rsidRPr="001645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4EE3A53" w14:textId="77777777" w:rsidR="00AB29C4" w:rsidRDefault="00AB29C4" w:rsidP="000A46FC">
            <w:pPr>
              <w:pStyle w:val="TAC"/>
              <w:rPr>
                <w:rFonts w:eastAsia="Malgun Gothic"/>
                <w:szCs w:val="18"/>
                <w:lang w:eastAsia="ko-KR"/>
              </w:rPr>
            </w:pPr>
            <w:r w:rsidRPr="001645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2403C13" w14:textId="77777777" w:rsidR="00AB29C4" w:rsidRDefault="00AB29C4" w:rsidP="000A46FC">
            <w:pPr>
              <w:pStyle w:val="TAC"/>
              <w:rPr>
                <w:rFonts w:eastAsia="Malgun Gothic"/>
                <w:szCs w:val="18"/>
                <w:lang w:eastAsia="ko-KR"/>
              </w:rPr>
            </w:pPr>
            <w:r w:rsidRPr="0016459A">
              <w:t>3740</w:t>
            </w:r>
          </w:p>
        </w:tc>
        <w:tc>
          <w:tcPr>
            <w:tcW w:w="817" w:type="dxa"/>
            <w:gridSpan w:val="2"/>
            <w:tcBorders>
              <w:top w:val="single" w:sz="4" w:space="0" w:color="auto"/>
              <w:left w:val="single" w:sz="4" w:space="0" w:color="auto"/>
              <w:bottom w:val="single" w:sz="4" w:space="0" w:color="auto"/>
              <w:right w:val="single" w:sz="4" w:space="0" w:color="auto"/>
            </w:tcBorders>
          </w:tcPr>
          <w:p w14:paraId="454D680A" w14:textId="77777777" w:rsidR="00AB29C4" w:rsidRDefault="00AB29C4" w:rsidP="000A46FC">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59D17E2" w14:textId="77777777" w:rsidR="00AB29C4" w:rsidRDefault="00AB29C4" w:rsidP="000A46FC">
            <w:pPr>
              <w:pStyle w:val="TAC"/>
            </w:pPr>
            <w:r w:rsidRPr="0016459A">
              <w:t>N/A</w:t>
            </w:r>
          </w:p>
        </w:tc>
      </w:tr>
      <w:tr w:rsidR="00AB29C4" w14:paraId="5953AFE2" w14:textId="77777777" w:rsidTr="00F016D2">
        <w:trPr>
          <w:trHeight w:val="54"/>
          <w:jc w:val="center"/>
        </w:trPr>
        <w:tc>
          <w:tcPr>
            <w:tcW w:w="2258" w:type="dxa"/>
            <w:tcBorders>
              <w:top w:val="nil"/>
              <w:left w:val="single" w:sz="4" w:space="0" w:color="auto"/>
              <w:bottom w:val="nil"/>
              <w:right w:val="single" w:sz="4" w:space="0" w:color="auto"/>
            </w:tcBorders>
            <w:vAlign w:val="center"/>
          </w:tcPr>
          <w:p w14:paraId="32FC37E0" w14:textId="77777777" w:rsidR="00AB29C4" w:rsidRDefault="00AB29C4" w:rsidP="000A46F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0F85103" w14:textId="77777777" w:rsidR="00AB29C4" w:rsidRDefault="00AB29C4" w:rsidP="000A46FC">
            <w:pPr>
              <w:pStyle w:val="TAC"/>
            </w:pPr>
            <w:r w:rsidRPr="0016459A">
              <w:rPr>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148A241" w14:textId="77777777" w:rsidR="00AB29C4" w:rsidRDefault="00AB29C4" w:rsidP="000A46FC">
            <w:pPr>
              <w:pStyle w:val="TAC"/>
              <w:rPr>
                <w:rFonts w:eastAsia="Malgun Gothic"/>
                <w:szCs w:val="18"/>
                <w:lang w:eastAsia="ko-KR"/>
              </w:rPr>
            </w:pPr>
            <w:r w:rsidRPr="0016459A">
              <w:t>835</w:t>
            </w:r>
          </w:p>
        </w:tc>
        <w:tc>
          <w:tcPr>
            <w:tcW w:w="817" w:type="dxa"/>
            <w:gridSpan w:val="2"/>
            <w:tcBorders>
              <w:top w:val="single" w:sz="4" w:space="0" w:color="auto"/>
              <w:left w:val="single" w:sz="4" w:space="0" w:color="auto"/>
              <w:bottom w:val="single" w:sz="4" w:space="0" w:color="auto"/>
              <w:right w:val="single" w:sz="4" w:space="0" w:color="auto"/>
            </w:tcBorders>
            <w:noWrap/>
          </w:tcPr>
          <w:p w14:paraId="7A8559FF" w14:textId="77777777" w:rsidR="00AB29C4" w:rsidRDefault="00AB29C4" w:rsidP="000A46FC">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68DA894A" w14:textId="77777777" w:rsidR="00AB29C4" w:rsidRDefault="00AB29C4" w:rsidP="000A46FC">
            <w:pPr>
              <w:pStyle w:val="TAC"/>
              <w:rPr>
                <w:rFonts w:eastAsia="Malgun Gothic"/>
                <w:szCs w:val="18"/>
                <w:lang w:eastAsia="ko-KR"/>
              </w:rPr>
            </w:pPr>
            <w:r w:rsidRPr="001645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2D1CD40" w14:textId="77777777" w:rsidR="00AB29C4" w:rsidRDefault="00AB29C4" w:rsidP="000A46FC">
            <w:pPr>
              <w:pStyle w:val="TAC"/>
              <w:rPr>
                <w:rFonts w:eastAsia="Malgun Gothic"/>
                <w:szCs w:val="18"/>
                <w:lang w:eastAsia="ko-KR"/>
              </w:rPr>
            </w:pPr>
            <w:r w:rsidRPr="0016459A">
              <w:t>880</w:t>
            </w:r>
          </w:p>
        </w:tc>
        <w:tc>
          <w:tcPr>
            <w:tcW w:w="817" w:type="dxa"/>
            <w:gridSpan w:val="2"/>
            <w:tcBorders>
              <w:top w:val="single" w:sz="4" w:space="0" w:color="auto"/>
              <w:left w:val="single" w:sz="4" w:space="0" w:color="auto"/>
              <w:bottom w:val="single" w:sz="4" w:space="0" w:color="auto"/>
              <w:right w:val="single" w:sz="4" w:space="0" w:color="auto"/>
            </w:tcBorders>
          </w:tcPr>
          <w:p w14:paraId="65BBE345" w14:textId="77777777" w:rsidR="00AB29C4" w:rsidRDefault="00AB29C4" w:rsidP="000A46FC">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40AB1CB" w14:textId="77777777" w:rsidR="00AB29C4" w:rsidRDefault="00AB29C4" w:rsidP="000A46FC">
            <w:pPr>
              <w:pStyle w:val="TAC"/>
            </w:pPr>
            <w:r w:rsidRPr="0016459A">
              <w:t>N/A</w:t>
            </w:r>
          </w:p>
        </w:tc>
      </w:tr>
      <w:tr w:rsidR="00AB29C4" w14:paraId="18B90FF7" w14:textId="77777777" w:rsidTr="00F016D2">
        <w:trPr>
          <w:trHeight w:val="54"/>
          <w:jc w:val="center"/>
        </w:trPr>
        <w:tc>
          <w:tcPr>
            <w:tcW w:w="2258" w:type="dxa"/>
            <w:tcBorders>
              <w:top w:val="nil"/>
              <w:left w:val="single" w:sz="4" w:space="0" w:color="auto"/>
              <w:bottom w:val="nil"/>
              <w:right w:val="single" w:sz="4" w:space="0" w:color="auto"/>
            </w:tcBorders>
            <w:vAlign w:val="center"/>
          </w:tcPr>
          <w:p w14:paraId="7A8F43BF" w14:textId="77777777" w:rsidR="00AB29C4" w:rsidRDefault="00AB29C4" w:rsidP="000A46F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526DDA3" w14:textId="77777777" w:rsidR="00AB29C4" w:rsidRDefault="00AB29C4" w:rsidP="000A46FC">
            <w:pPr>
              <w:pStyle w:val="TAC"/>
            </w:pPr>
            <w:r w:rsidRPr="0016459A">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F119BBF" w14:textId="77777777" w:rsidR="00AB29C4" w:rsidRDefault="00AB29C4" w:rsidP="000A46FC">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190A696" w14:textId="77777777" w:rsidR="00AB29C4" w:rsidRDefault="00AB29C4" w:rsidP="000A46FC">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255384D0" w14:textId="77777777" w:rsidR="00AB29C4" w:rsidRDefault="00AB29C4" w:rsidP="000A46FC">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01ADB82" w14:textId="77777777" w:rsidR="00AB29C4" w:rsidRDefault="00AB29C4" w:rsidP="000A46FC">
            <w:pPr>
              <w:pStyle w:val="TAC"/>
              <w:rPr>
                <w:rFonts w:eastAsia="Malgun Gothic"/>
                <w:szCs w:val="18"/>
                <w:lang w:eastAsia="ko-KR"/>
              </w:rPr>
            </w:pPr>
            <w:r w:rsidRPr="0016459A">
              <w:t>2355</w:t>
            </w:r>
          </w:p>
        </w:tc>
        <w:tc>
          <w:tcPr>
            <w:tcW w:w="817" w:type="dxa"/>
            <w:gridSpan w:val="2"/>
            <w:tcBorders>
              <w:top w:val="single" w:sz="4" w:space="0" w:color="auto"/>
              <w:left w:val="single" w:sz="4" w:space="0" w:color="auto"/>
              <w:bottom w:val="single" w:sz="4" w:space="0" w:color="auto"/>
              <w:right w:val="single" w:sz="4" w:space="0" w:color="auto"/>
            </w:tcBorders>
          </w:tcPr>
          <w:p w14:paraId="7163D531" w14:textId="77777777" w:rsidR="00AB29C4" w:rsidRDefault="00AB29C4" w:rsidP="000A46FC">
            <w:pPr>
              <w:pStyle w:val="TAC"/>
            </w:pPr>
            <w:r w:rsidRPr="0016459A">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DF69B85" w14:textId="77777777" w:rsidR="00AB29C4" w:rsidRDefault="00AB29C4" w:rsidP="000A46FC">
            <w:pPr>
              <w:pStyle w:val="TAC"/>
            </w:pPr>
            <w:r w:rsidRPr="0016459A">
              <w:t>IMD3</w:t>
            </w:r>
            <w:r w:rsidRPr="0016459A">
              <w:rPr>
                <w:vertAlign w:val="superscript"/>
              </w:rPr>
              <w:t>11</w:t>
            </w:r>
          </w:p>
        </w:tc>
      </w:tr>
      <w:tr w:rsidR="00AB29C4" w14:paraId="66D01F75" w14:textId="77777777" w:rsidTr="00F016D2">
        <w:trPr>
          <w:trHeight w:val="54"/>
          <w:jc w:val="center"/>
        </w:trPr>
        <w:tc>
          <w:tcPr>
            <w:tcW w:w="2258" w:type="dxa"/>
            <w:tcBorders>
              <w:top w:val="nil"/>
              <w:left w:val="single" w:sz="4" w:space="0" w:color="auto"/>
              <w:bottom w:val="single" w:sz="4" w:space="0" w:color="auto"/>
              <w:right w:val="single" w:sz="4" w:space="0" w:color="auto"/>
            </w:tcBorders>
            <w:vAlign w:val="center"/>
          </w:tcPr>
          <w:p w14:paraId="0EA6379F" w14:textId="77777777" w:rsidR="00AB29C4" w:rsidRDefault="00AB29C4" w:rsidP="000A46F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9B08DC7" w14:textId="77777777" w:rsidR="00AB29C4" w:rsidRDefault="00AB29C4" w:rsidP="000A46FC">
            <w:pPr>
              <w:pStyle w:val="TAC"/>
            </w:pPr>
            <w:r w:rsidRPr="0016459A">
              <w:rPr>
                <w:lang w:eastAsia="ko-KR"/>
              </w:rPr>
              <w:t>n</w:t>
            </w:r>
            <w:r w:rsidRPr="0016459A">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53BDBEB" w14:textId="77777777" w:rsidR="00AB29C4" w:rsidRDefault="00AB29C4" w:rsidP="000A46FC">
            <w:pPr>
              <w:pStyle w:val="TAC"/>
              <w:rPr>
                <w:rFonts w:eastAsia="Malgun Gothic"/>
                <w:szCs w:val="18"/>
                <w:lang w:eastAsia="ko-KR"/>
              </w:rPr>
            </w:pPr>
            <w:r w:rsidRPr="0016459A">
              <w:t>4025</w:t>
            </w:r>
          </w:p>
        </w:tc>
        <w:tc>
          <w:tcPr>
            <w:tcW w:w="817" w:type="dxa"/>
            <w:gridSpan w:val="2"/>
            <w:tcBorders>
              <w:top w:val="single" w:sz="4" w:space="0" w:color="auto"/>
              <w:left w:val="single" w:sz="4" w:space="0" w:color="auto"/>
              <w:bottom w:val="single" w:sz="4" w:space="0" w:color="auto"/>
              <w:right w:val="single" w:sz="4" w:space="0" w:color="auto"/>
            </w:tcBorders>
            <w:noWrap/>
          </w:tcPr>
          <w:p w14:paraId="04708AEF" w14:textId="77777777" w:rsidR="00AB29C4" w:rsidRDefault="00AB29C4" w:rsidP="000A46FC">
            <w:pPr>
              <w:pStyle w:val="TAC"/>
              <w:rPr>
                <w:rFonts w:eastAsia="Malgun Gothic"/>
                <w:szCs w:val="18"/>
                <w:lang w:eastAsia="ko-KR"/>
              </w:rPr>
            </w:pPr>
            <w:r w:rsidRPr="001645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C8EAE04" w14:textId="77777777" w:rsidR="00AB29C4" w:rsidRDefault="00AB29C4" w:rsidP="000A46FC">
            <w:pPr>
              <w:pStyle w:val="TAC"/>
              <w:rPr>
                <w:rFonts w:eastAsia="Malgun Gothic"/>
                <w:szCs w:val="18"/>
                <w:lang w:eastAsia="ko-KR"/>
              </w:rPr>
            </w:pPr>
            <w:r w:rsidRPr="001645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8B6BC53" w14:textId="77777777" w:rsidR="00AB29C4" w:rsidRDefault="00AB29C4" w:rsidP="000A46FC">
            <w:pPr>
              <w:pStyle w:val="TAC"/>
              <w:rPr>
                <w:rFonts w:eastAsia="Malgun Gothic"/>
                <w:szCs w:val="18"/>
                <w:lang w:eastAsia="ko-KR"/>
              </w:rPr>
            </w:pPr>
            <w:r w:rsidRPr="0016459A">
              <w:t>4025</w:t>
            </w:r>
          </w:p>
        </w:tc>
        <w:tc>
          <w:tcPr>
            <w:tcW w:w="817" w:type="dxa"/>
            <w:gridSpan w:val="2"/>
            <w:tcBorders>
              <w:top w:val="single" w:sz="4" w:space="0" w:color="auto"/>
              <w:left w:val="single" w:sz="4" w:space="0" w:color="auto"/>
              <w:bottom w:val="single" w:sz="4" w:space="0" w:color="auto"/>
              <w:right w:val="single" w:sz="4" w:space="0" w:color="auto"/>
            </w:tcBorders>
          </w:tcPr>
          <w:p w14:paraId="55639325" w14:textId="77777777" w:rsidR="00AB29C4" w:rsidRDefault="00AB29C4" w:rsidP="000A46FC">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810C7DC" w14:textId="77777777" w:rsidR="00AB29C4" w:rsidRDefault="00AB29C4" w:rsidP="000A46FC">
            <w:pPr>
              <w:pStyle w:val="TAC"/>
            </w:pPr>
            <w:r w:rsidRPr="0016459A">
              <w:t>N/A</w:t>
            </w:r>
          </w:p>
        </w:tc>
      </w:tr>
      <w:tr w:rsidR="00AB29C4" w:rsidRPr="001F360D" w14:paraId="3DF84927" w14:textId="77777777" w:rsidTr="00F016D2">
        <w:trPr>
          <w:trHeight w:val="216"/>
          <w:jc w:val="center"/>
        </w:trPr>
        <w:tc>
          <w:tcPr>
            <w:tcW w:w="2258" w:type="dxa"/>
            <w:tcBorders>
              <w:top w:val="single" w:sz="4" w:space="0" w:color="auto"/>
              <w:left w:val="single" w:sz="4" w:space="0" w:color="auto"/>
              <w:bottom w:val="nil"/>
              <w:right w:val="single" w:sz="4" w:space="0" w:color="auto"/>
            </w:tcBorders>
          </w:tcPr>
          <w:p w14:paraId="5953B1DB" w14:textId="77777777" w:rsidR="00AB29C4" w:rsidRPr="0006210B" w:rsidRDefault="00AB29C4" w:rsidP="000A46FC">
            <w:pPr>
              <w:pStyle w:val="TAC"/>
              <w:rPr>
                <w:rFonts w:eastAsia="MS Mincho"/>
              </w:rPr>
            </w:pPr>
            <w:r>
              <w:rPr>
                <w:rFonts w:eastAsia="Malgun Gothic" w:cs="Arial"/>
                <w:color w:val="000000"/>
                <w:szCs w:val="18"/>
              </w:rPr>
              <w:t>DC_5A_n38A-n66A</w:t>
            </w:r>
          </w:p>
        </w:tc>
        <w:tc>
          <w:tcPr>
            <w:tcW w:w="867" w:type="dxa"/>
            <w:tcBorders>
              <w:top w:val="single" w:sz="4" w:space="0" w:color="auto"/>
              <w:left w:val="single" w:sz="4" w:space="0" w:color="auto"/>
              <w:bottom w:val="single" w:sz="4" w:space="0" w:color="auto"/>
              <w:right w:val="single" w:sz="4" w:space="0" w:color="auto"/>
            </w:tcBorders>
            <w:vAlign w:val="center"/>
          </w:tcPr>
          <w:p w14:paraId="7ADAFD0A" w14:textId="77777777" w:rsidR="00AB29C4" w:rsidRPr="001F360D" w:rsidRDefault="00AB29C4" w:rsidP="000A46FC">
            <w:pPr>
              <w:pStyle w:val="TAC"/>
              <w:rPr>
                <w:rFonts w:cs="Arial"/>
                <w:szCs w:val="18"/>
              </w:rPr>
            </w:pPr>
            <w:r>
              <w:rPr>
                <w:rFonts w:cs="Arial"/>
                <w:szCs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E2A6AB5" w14:textId="77777777" w:rsidR="00AB29C4" w:rsidRPr="001F360D" w:rsidRDefault="00AB29C4" w:rsidP="000A46FC">
            <w:pPr>
              <w:pStyle w:val="TAC"/>
              <w:rPr>
                <w:rFonts w:cs="Arial"/>
                <w:szCs w:val="18"/>
              </w:rPr>
            </w:pPr>
            <w:r>
              <w:rPr>
                <w:rFonts w:cs="Arial"/>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C4C882D" w14:textId="77777777" w:rsidR="00AB29C4" w:rsidRPr="001F360D" w:rsidRDefault="00AB29C4" w:rsidP="000A46FC">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F11322B" w14:textId="77777777" w:rsidR="00AB29C4" w:rsidRPr="001F360D" w:rsidRDefault="00AB29C4" w:rsidP="000A46FC">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BE4CFF" w14:textId="77777777" w:rsidR="00AB29C4" w:rsidRPr="001F360D" w:rsidRDefault="00AB29C4" w:rsidP="000A46FC">
            <w:pPr>
              <w:pStyle w:val="TAC"/>
              <w:rPr>
                <w:rFonts w:cs="Arial"/>
                <w:szCs w:val="18"/>
              </w:rPr>
            </w:pPr>
            <w:r>
              <w:rPr>
                <w:rFonts w:cs="Arial"/>
                <w:szCs w:val="18"/>
              </w:rPr>
              <w:t>875</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2C9CC760" w14:textId="77777777" w:rsidR="00AB29C4" w:rsidRPr="001F360D" w:rsidRDefault="00AB29C4" w:rsidP="000A46FC">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59987B8" w14:textId="77777777" w:rsidR="00AB29C4" w:rsidRPr="001F360D" w:rsidRDefault="00AB29C4" w:rsidP="000A46FC">
            <w:pPr>
              <w:pStyle w:val="TAC"/>
              <w:rPr>
                <w:rFonts w:cs="Arial"/>
                <w:color w:val="000000"/>
              </w:rPr>
            </w:pPr>
            <w:r>
              <w:rPr>
                <w:rFonts w:cs="Arial"/>
                <w:color w:val="000000"/>
              </w:rPr>
              <w:t>N/A</w:t>
            </w:r>
          </w:p>
        </w:tc>
      </w:tr>
      <w:tr w:rsidR="00AB29C4" w:rsidRPr="001F360D" w14:paraId="4E9AD825" w14:textId="77777777" w:rsidTr="00F016D2">
        <w:trPr>
          <w:trHeight w:val="216"/>
          <w:jc w:val="center"/>
        </w:trPr>
        <w:tc>
          <w:tcPr>
            <w:tcW w:w="2258" w:type="dxa"/>
            <w:tcBorders>
              <w:top w:val="nil"/>
              <w:left w:val="single" w:sz="4" w:space="0" w:color="auto"/>
              <w:bottom w:val="nil"/>
              <w:right w:val="single" w:sz="4" w:space="0" w:color="auto"/>
            </w:tcBorders>
          </w:tcPr>
          <w:p w14:paraId="791B368E" w14:textId="77777777" w:rsidR="00AB29C4" w:rsidRPr="0006210B"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408DA2D" w14:textId="77777777" w:rsidR="00AB29C4" w:rsidRPr="001F360D" w:rsidRDefault="00AB29C4" w:rsidP="000A46FC">
            <w:pPr>
              <w:pStyle w:val="TAC"/>
              <w:rPr>
                <w:rFonts w:cs="Arial"/>
                <w:szCs w:val="18"/>
              </w:rPr>
            </w:pPr>
            <w:r>
              <w:rPr>
                <w:rFonts w:cs="Arial"/>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2A6BC1B" w14:textId="77777777" w:rsidR="00AB29C4" w:rsidRPr="001F360D" w:rsidRDefault="00AB29C4" w:rsidP="000A46FC">
            <w:pPr>
              <w:pStyle w:val="TAC"/>
              <w:rPr>
                <w:rFonts w:cs="Arial"/>
                <w:szCs w:val="18"/>
              </w:rPr>
            </w:pPr>
            <w:r>
              <w:rPr>
                <w:rFonts w:cs="Arial"/>
                <w:szCs w:val="18"/>
              </w:rPr>
              <w:t>1760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18AFD6C" w14:textId="77777777" w:rsidR="00AB29C4" w:rsidRPr="001F360D" w:rsidRDefault="00AB29C4" w:rsidP="000A46FC">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C28F91E" w14:textId="77777777" w:rsidR="00AB29C4" w:rsidRPr="001F360D" w:rsidRDefault="00AB29C4" w:rsidP="000A46FC">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AE9DF6C" w14:textId="77777777" w:rsidR="00AB29C4" w:rsidRPr="001F360D" w:rsidRDefault="00AB29C4" w:rsidP="000A46FC">
            <w:pPr>
              <w:pStyle w:val="TAC"/>
              <w:rPr>
                <w:rFonts w:cs="Arial"/>
                <w:szCs w:val="18"/>
              </w:rPr>
            </w:pPr>
            <w:r>
              <w:rPr>
                <w:rFonts w:cs="Arial"/>
                <w:szCs w:val="18"/>
              </w:rPr>
              <w:t>2160</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692CFECF" w14:textId="77777777" w:rsidR="00AB29C4" w:rsidRPr="001F360D" w:rsidRDefault="00AB29C4" w:rsidP="000A46FC">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E383D76" w14:textId="77777777" w:rsidR="00AB29C4" w:rsidRPr="001F360D" w:rsidRDefault="00AB29C4" w:rsidP="000A46FC">
            <w:pPr>
              <w:pStyle w:val="TAC"/>
              <w:rPr>
                <w:rFonts w:cs="Arial"/>
                <w:color w:val="000000"/>
              </w:rPr>
            </w:pPr>
            <w:r>
              <w:rPr>
                <w:rFonts w:cs="Arial"/>
                <w:color w:val="000000"/>
              </w:rPr>
              <w:t>N/A</w:t>
            </w:r>
          </w:p>
        </w:tc>
      </w:tr>
      <w:tr w:rsidR="00AB29C4" w:rsidRPr="001F360D" w14:paraId="7C2651F0" w14:textId="77777777" w:rsidTr="00F016D2">
        <w:trPr>
          <w:trHeight w:val="216"/>
          <w:jc w:val="center"/>
        </w:trPr>
        <w:tc>
          <w:tcPr>
            <w:tcW w:w="2258" w:type="dxa"/>
            <w:tcBorders>
              <w:top w:val="nil"/>
              <w:left w:val="single" w:sz="4" w:space="0" w:color="auto"/>
              <w:bottom w:val="single" w:sz="4" w:space="0" w:color="auto"/>
              <w:right w:val="single" w:sz="4" w:space="0" w:color="auto"/>
            </w:tcBorders>
          </w:tcPr>
          <w:p w14:paraId="2562DC15" w14:textId="77777777" w:rsidR="00AB29C4" w:rsidRPr="0006210B"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CA1E6E5" w14:textId="77777777" w:rsidR="00AB29C4" w:rsidRPr="001F360D" w:rsidRDefault="00AB29C4" w:rsidP="000A46FC">
            <w:pPr>
              <w:pStyle w:val="TAC"/>
              <w:rPr>
                <w:rFonts w:cs="Arial"/>
                <w:szCs w:val="18"/>
              </w:rPr>
            </w:pPr>
            <w:r>
              <w:rPr>
                <w:rFonts w:cs="Arial"/>
                <w:szCs w:val="18"/>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A23D427" w14:textId="77777777" w:rsidR="00AB29C4" w:rsidRPr="001F360D" w:rsidRDefault="00AB29C4" w:rsidP="000A46FC">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B8ECAC3" w14:textId="77777777" w:rsidR="00AB29C4" w:rsidRPr="001F360D" w:rsidRDefault="00AB29C4" w:rsidP="000A46FC">
            <w:pPr>
              <w:pStyle w:val="TAC"/>
              <w:rPr>
                <w:rFonts w:cs="Arial"/>
                <w:szCs w:val="18"/>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0057894" w14:textId="77777777" w:rsidR="00AB29C4" w:rsidRPr="001F360D" w:rsidRDefault="00AB29C4" w:rsidP="000A46FC">
            <w:pPr>
              <w:pStyle w:val="TAC"/>
              <w:rPr>
                <w:rFonts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CEF8229" w14:textId="77777777" w:rsidR="00AB29C4" w:rsidRPr="001F360D" w:rsidRDefault="00AB29C4" w:rsidP="000A46FC">
            <w:pPr>
              <w:pStyle w:val="TAC"/>
              <w:rPr>
                <w:rFonts w:cs="Arial"/>
                <w:szCs w:val="18"/>
              </w:rPr>
            </w:pPr>
            <w:r>
              <w:rPr>
                <w:rFonts w:cs="Arial"/>
                <w:color w:val="000000"/>
                <w:szCs w:val="18"/>
              </w:rPr>
              <w:t>2590</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4B6121CE" w14:textId="77777777" w:rsidR="00AB29C4" w:rsidRPr="001F360D" w:rsidRDefault="00AB29C4" w:rsidP="000A46FC">
            <w:pPr>
              <w:pStyle w:val="TAC"/>
              <w:rPr>
                <w:rFonts w:cs="Arial"/>
                <w:color w:val="000000"/>
              </w:rPr>
            </w:pPr>
            <w:r>
              <w:rPr>
                <w:rFonts w:eastAsia="Malgun Gothic" w:cs="Arial"/>
                <w:color w:val="000000"/>
                <w:lang w:eastAsia="ko-KR"/>
              </w:rPr>
              <w:t>28.9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85ABD8A" w14:textId="77777777" w:rsidR="00AB29C4" w:rsidRPr="001F360D" w:rsidRDefault="00AB29C4" w:rsidP="000A46FC">
            <w:pPr>
              <w:pStyle w:val="TAC"/>
              <w:rPr>
                <w:rFonts w:cs="Arial"/>
                <w:color w:val="000000"/>
              </w:rPr>
            </w:pPr>
            <w:r>
              <w:rPr>
                <w:rFonts w:cs="Arial"/>
                <w:lang w:eastAsia="ko-KR"/>
              </w:rPr>
              <w:t>IMD2</w:t>
            </w:r>
          </w:p>
        </w:tc>
      </w:tr>
      <w:tr w:rsidR="00AB29C4" w14:paraId="08FE671A" w14:textId="77777777" w:rsidTr="00F016D2">
        <w:trPr>
          <w:gridAfter w:val="1"/>
          <w:wAfter w:w="371" w:type="dxa"/>
          <w:trHeight w:val="216"/>
          <w:jc w:val="center"/>
        </w:trPr>
        <w:tc>
          <w:tcPr>
            <w:tcW w:w="2258" w:type="dxa"/>
            <w:tcBorders>
              <w:top w:val="single" w:sz="4" w:space="0" w:color="auto"/>
              <w:left w:val="single" w:sz="4" w:space="0" w:color="auto"/>
              <w:bottom w:val="nil"/>
              <w:right w:val="single" w:sz="4" w:space="0" w:color="auto"/>
            </w:tcBorders>
          </w:tcPr>
          <w:p w14:paraId="65225939" w14:textId="77777777" w:rsidR="00AB29C4" w:rsidRDefault="00AB29C4" w:rsidP="000A46FC">
            <w:pPr>
              <w:pStyle w:val="TAC"/>
              <w:rPr>
                <w:rFonts w:eastAsia="MS Mincho"/>
              </w:rPr>
            </w:pPr>
            <w:r w:rsidRPr="00C051E9">
              <w:rPr>
                <w:rFonts w:cs="Arial"/>
                <w:szCs w:val="18"/>
                <w:lang w:eastAsia="zh-CN"/>
              </w:rPr>
              <w:t>DC_5A-40A_n77A</w:t>
            </w:r>
          </w:p>
        </w:tc>
        <w:tc>
          <w:tcPr>
            <w:tcW w:w="867" w:type="dxa"/>
            <w:tcBorders>
              <w:top w:val="single" w:sz="4" w:space="0" w:color="auto"/>
              <w:left w:val="single" w:sz="4" w:space="0" w:color="auto"/>
              <w:bottom w:val="single" w:sz="4" w:space="0" w:color="auto"/>
              <w:right w:val="single" w:sz="4" w:space="0" w:color="auto"/>
            </w:tcBorders>
            <w:vAlign w:val="center"/>
          </w:tcPr>
          <w:p w14:paraId="71C5D56B" w14:textId="77777777" w:rsidR="00AB29C4" w:rsidRDefault="00AB29C4" w:rsidP="000A46FC">
            <w:pPr>
              <w:pStyle w:val="TAC"/>
              <w:rPr>
                <w:rFonts w:cs="Arial"/>
                <w:szCs w:val="18"/>
              </w:rPr>
            </w:pPr>
            <w:r w:rsidRPr="00330206">
              <w:rPr>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4D99516C" w14:textId="77777777" w:rsidR="00AB29C4" w:rsidRDefault="00AB29C4" w:rsidP="000A46FC">
            <w:pPr>
              <w:pStyle w:val="TAC"/>
              <w:rPr>
                <w:rFonts w:cs="Arial"/>
                <w:color w:val="000000"/>
                <w:szCs w:val="18"/>
              </w:rPr>
            </w:pPr>
            <w:r w:rsidRPr="00EA7038">
              <w:rPr>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0DD57747" w14:textId="77777777" w:rsidR="00AB29C4" w:rsidRDefault="00AB29C4" w:rsidP="000A46FC">
            <w:pPr>
              <w:pStyle w:val="TAC"/>
              <w:rPr>
                <w:rFonts w:cs="Arial"/>
                <w:color w:val="000000"/>
                <w:szCs w:val="18"/>
              </w:rPr>
            </w:pPr>
            <w:r w:rsidRPr="00EA7038">
              <w:rPr>
                <w:rFonts w:hint="eastAsia"/>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514D8681" w14:textId="77777777" w:rsidR="00AB29C4" w:rsidRDefault="00AB29C4" w:rsidP="000A46FC">
            <w:pPr>
              <w:pStyle w:val="TAC"/>
              <w:rPr>
                <w:rFonts w:cs="Arial"/>
                <w:color w:val="000000"/>
                <w:szCs w:val="18"/>
              </w:rPr>
            </w:pPr>
            <w:r w:rsidRPr="00EA7038">
              <w:rPr>
                <w:rFonts w:hint="eastAsia"/>
                <w:lang w:eastAsia="zh-CN"/>
              </w:rPr>
              <w:t>2</w:t>
            </w:r>
            <w:r w:rsidRPr="00EA7038">
              <w:rPr>
                <w:lang w:eastAsia="zh-CN"/>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62DE70B" w14:textId="77777777" w:rsidR="00AB29C4" w:rsidRDefault="00AB29C4" w:rsidP="000A46FC">
            <w:pPr>
              <w:pStyle w:val="TAC"/>
              <w:rPr>
                <w:rFonts w:cs="Arial"/>
                <w:color w:val="000000"/>
                <w:szCs w:val="18"/>
              </w:rPr>
            </w:pPr>
            <w:r w:rsidRPr="00EA7038">
              <w:rPr>
                <w:lang w:eastAsia="zh-CN"/>
              </w:rPr>
              <w:t>880</w:t>
            </w:r>
          </w:p>
        </w:tc>
        <w:tc>
          <w:tcPr>
            <w:tcW w:w="934" w:type="dxa"/>
            <w:gridSpan w:val="2"/>
            <w:tcBorders>
              <w:top w:val="single" w:sz="4" w:space="0" w:color="auto"/>
              <w:left w:val="single" w:sz="4" w:space="0" w:color="auto"/>
              <w:bottom w:val="single" w:sz="4" w:space="0" w:color="auto"/>
              <w:right w:val="single" w:sz="4" w:space="0" w:color="auto"/>
            </w:tcBorders>
            <w:vAlign w:val="center"/>
          </w:tcPr>
          <w:p w14:paraId="4A056537" w14:textId="77777777" w:rsidR="00AB29C4" w:rsidRDefault="00AB29C4" w:rsidP="000A46FC">
            <w:pPr>
              <w:pStyle w:val="TAC"/>
              <w:rPr>
                <w:rFonts w:eastAsia="Malgun Gothic" w:cs="Arial"/>
                <w:color w:val="000000"/>
                <w:lang w:eastAsia="ko-KR"/>
              </w:rPr>
            </w:pPr>
            <w:r w:rsidRPr="00EA7038">
              <w:rPr>
                <w:rFonts w:hint="eastAsia"/>
                <w:lang w:eastAsia="zh-CN"/>
              </w:rPr>
              <w:t>N</w:t>
            </w:r>
            <w:r w:rsidRPr="00EA7038">
              <w:rPr>
                <w:lang w:eastAsia="zh-CN"/>
              </w:rPr>
              <w:t>/A</w:t>
            </w:r>
          </w:p>
        </w:tc>
        <w:tc>
          <w:tcPr>
            <w:tcW w:w="1331" w:type="dxa"/>
            <w:gridSpan w:val="3"/>
            <w:tcBorders>
              <w:top w:val="single" w:sz="4" w:space="0" w:color="auto"/>
              <w:left w:val="single" w:sz="4" w:space="0" w:color="auto"/>
              <w:bottom w:val="single" w:sz="4" w:space="0" w:color="auto"/>
              <w:right w:val="single" w:sz="4" w:space="0" w:color="auto"/>
            </w:tcBorders>
          </w:tcPr>
          <w:p w14:paraId="4C08CF1D" w14:textId="77777777" w:rsidR="00AB29C4" w:rsidRDefault="00AB29C4" w:rsidP="000A46FC">
            <w:pPr>
              <w:pStyle w:val="TAC"/>
              <w:rPr>
                <w:rFonts w:cs="Arial"/>
                <w:lang w:eastAsia="ko-KR"/>
              </w:rPr>
            </w:pPr>
            <w:r w:rsidRPr="00330206">
              <w:rPr>
                <w:lang w:eastAsia="zh-CN"/>
              </w:rPr>
              <w:t>N/A</w:t>
            </w:r>
          </w:p>
        </w:tc>
      </w:tr>
      <w:tr w:rsidR="00AB29C4" w14:paraId="1A69135C" w14:textId="77777777" w:rsidTr="00F016D2">
        <w:trPr>
          <w:gridAfter w:val="1"/>
          <w:wAfter w:w="371" w:type="dxa"/>
          <w:trHeight w:val="216"/>
          <w:jc w:val="center"/>
        </w:trPr>
        <w:tc>
          <w:tcPr>
            <w:tcW w:w="2258" w:type="dxa"/>
            <w:tcBorders>
              <w:top w:val="nil"/>
              <w:left w:val="single" w:sz="4" w:space="0" w:color="auto"/>
              <w:bottom w:val="nil"/>
              <w:right w:val="single" w:sz="4" w:space="0" w:color="auto"/>
            </w:tcBorders>
          </w:tcPr>
          <w:p w14:paraId="22C60293" w14:textId="77777777" w:rsidR="00AB29C4" w:rsidRDefault="00AB29C4" w:rsidP="000A46FC">
            <w:pPr>
              <w:pStyle w:val="TAC"/>
              <w:rPr>
                <w:rFonts w:eastAsia="MS Mincho"/>
              </w:rPr>
            </w:pPr>
            <w:r w:rsidRPr="00C051E9">
              <w:rPr>
                <w:rFonts w:cs="Arial"/>
                <w:szCs w:val="18"/>
                <w:lang w:eastAsia="zh-CN"/>
              </w:rPr>
              <w:t>DC_5A-40C_n77A</w:t>
            </w:r>
          </w:p>
        </w:tc>
        <w:tc>
          <w:tcPr>
            <w:tcW w:w="867" w:type="dxa"/>
            <w:tcBorders>
              <w:top w:val="single" w:sz="4" w:space="0" w:color="auto"/>
              <w:left w:val="single" w:sz="4" w:space="0" w:color="auto"/>
              <w:bottom w:val="single" w:sz="4" w:space="0" w:color="auto"/>
              <w:right w:val="single" w:sz="4" w:space="0" w:color="auto"/>
            </w:tcBorders>
            <w:vAlign w:val="center"/>
          </w:tcPr>
          <w:p w14:paraId="215D88BC" w14:textId="77777777" w:rsidR="00AB29C4" w:rsidRDefault="00AB29C4" w:rsidP="000A46FC">
            <w:pPr>
              <w:pStyle w:val="TAC"/>
              <w:rPr>
                <w:rFonts w:cs="Arial"/>
                <w:szCs w:val="18"/>
              </w:rPr>
            </w:pPr>
            <w:r w:rsidRPr="00330206">
              <w:rPr>
                <w:lang w:eastAsia="zh-CN"/>
              </w:rPr>
              <w:t>40</w:t>
            </w:r>
          </w:p>
        </w:tc>
        <w:tc>
          <w:tcPr>
            <w:tcW w:w="1167" w:type="dxa"/>
            <w:tcBorders>
              <w:top w:val="single" w:sz="4" w:space="0" w:color="auto"/>
              <w:left w:val="single" w:sz="4" w:space="0" w:color="auto"/>
              <w:bottom w:val="single" w:sz="4" w:space="0" w:color="auto"/>
              <w:right w:val="single" w:sz="4" w:space="0" w:color="auto"/>
            </w:tcBorders>
            <w:noWrap/>
            <w:vAlign w:val="center"/>
          </w:tcPr>
          <w:p w14:paraId="1C536B24" w14:textId="77777777" w:rsidR="00AB29C4" w:rsidRDefault="00AB29C4" w:rsidP="000A46FC">
            <w:pPr>
              <w:pStyle w:val="TAC"/>
              <w:rPr>
                <w:rFonts w:cs="Arial"/>
                <w:color w:val="000000"/>
                <w:szCs w:val="18"/>
              </w:rPr>
            </w:pPr>
            <w:r w:rsidRPr="00EA7038">
              <w:rPr>
                <w:rFonts w:hint="eastAsia"/>
                <w:lang w:eastAsia="zh-CN"/>
              </w:rPr>
              <w:t>2</w:t>
            </w:r>
            <w:r w:rsidRPr="00EA7038">
              <w:rPr>
                <w:lang w:eastAsia="zh-CN"/>
              </w:rPr>
              <w:t>355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47420B8F" w14:textId="77777777" w:rsidR="00AB29C4" w:rsidRDefault="00AB29C4" w:rsidP="000A46FC">
            <w:pPr>
              <w:pStyle w:val="TAC"/>
              <w:rPr>
                <w:rFonts w:cs="Arial"/>
                <w:color w:val="000000"/>
                <w:szCs w:val="18"/>
              </w:rPr>
            </w:pPr>
            <w:r w:rsidRPr="00EA7038">
              <w:rPr>
                <w:rFonts w:hint="eastAsia"/>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4BC251BA" w14:textId="77777777" w:rsidR="00AB29C4" w:rsidRDefault="00AB29C4" w:rsidP="000A46FC">
            <w:pPr>
              <w:pStyle w:val="TAC"/>
              <w:rPr>
                <w:rFonts w:cs="Arial"/>
                <w:color w:val="000000"/>
                <w:szCs w:val="18"/>
              </w:rPr>
            </w:pPr>
            <w:r w:rsidRPr="00EA7038">
              <w:rPr>
                <w:rFonts w:hint="eastAsia"/>
                <w:lang w:eastAsia="zh-CN"/>
              </w:rPr>
              <w:t>2</w:t>
            </w:r>
            <w:r w:rsidRPr="00EA7038">
              <w:rPr>
                <w:lang w:eastAsia="zh-CN"/>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8C6322C" w14:textId="77777777" w:rsidR="00AB29C4" w:rsidRDefault="00AB29C4" w:rsidP="000A46FC">
            <w:pPr>
              <w:pStyle w:val="TAC"/>
              <w:rPr>
                <w:rFonts w:cs="Arial"/>
                <w:color w:val="000000"/>
                <w:szCs w:val="18"/>
              </w:rPr>
            </w:pPr>
            <w:r w:rsidRPr="00EA7038">
              <w:rPr>
                <w:rFonts w:hint="eastAsia"/>
                <w:lang w:eastAsia="zh-CN"/>
              </w:rPr>
              <w:t>2</w:t>
            </w:r>
            <w:r w:rsidRPr="00EA7038">
              <w:rPr>
                <w:lang w:eastAsia="zh-CN"/>
              </w:rPr>
              <w:t>355</w:t>
            </w:r>
          </w:p>
        </w:tc>
        <w:tc>
          <w:tcPr>
            <w:tcW w:w="934" w:type="dxa"/>
            <w:gridSpan w:val="2"/>
            <w:tcBorders>
              <w:top w:val="single" w:sz="4" w:space="0" w:color="auto"/>
              <w:left w:val="single" w:sz="4" w:space="0" w:color="auto"/>
              <w:bottom w:val="single" w:sz="4" w:space="0" w:color="auto"/>
              <w:right w:val="single" w:sz="4" w:space="0" w:color="auto"/>
            </w:tcBorders>
            <w:vAlign w:val="center"/>
          </w:tcPr>
          <w:p w14:paraId="667FA783" w14:textId="77777777" w:rsidR="00AB29C4" w:rsidRDefault="00AB29C4" w:rsidP="000A46FC">
            <w:pPr>
              <w:pStyle w:val="TAC"/>
              <w:rPr>
                <w:rFonts w:eastAsia="Malgun Gothic" w:cs="Arial"/>
                <w:color w:val="000000"/>
                <w:lang w:eastAsia="ko-KR"/>
              </w:rPr>
            </w:pPr>
            <w:r w:rsidRPr="00EA7038">
              <w:rPr>
                <w:rFonts w:hint="eastAsia"/>
                <w:lang w:eastAsia="zh-CN"/>
              </w:rPr>
              <w:t>1</w:t>
            </w:r>
            <w:r w:rsidRPr="00EA7038">
              <w:rPr>
                <w:lang w:eastAsia="zh-CN"/>
              </w:rPr>
              <w:t>3.2</w:t>
            </w:r>
          </w:p>
        </w:tc>
        <w:tc>
          <w:tcPr>
            <w:tcW w:w="1331" w:type="dxa"/>
            <w:gridSpan w:val="3"/>
            <w:tcBorders>
              <w:top w:val="single" w:sz="4" w:space="0" w:color="auto"/>
              <w:left w:val="single" w:sz="4" w:space="0" w:color="auto"/>
              <w:bottom w:val="single" w:sz="4" w:space="0" w:color="auto"/>
              <w:right w:val="single" w:sz="4" w:space="0" w:color="auto"/>
            </w:tcBorders>
          </w:tcPr>
          <w:p w14:paraId="4A4A2B39" w14:textId="77777777" w:rsidR="00AB29C4" w:rsidRDefault="00AB29C4" w:rsidP="000A46FC">
            <w:pPr>
              <w:pStyle w:val="TAC"/>
              <w:rPr>
                <w:rFonts w:cs="Arial"/>
                <w:lang w:eastAsia="ko-KR"/>
              </w:rPr>
            </w:pPr>
            <w:r>
              <w:rPr>
                <w:rFonts w:hint="eastAsia"/>
                <w:lang w:eastAsia="zh-CN"/>
              </w:rPr>
              <w:t>I</w:t>
            </w:r>
            <w:r>
              <w:rPr>
                <w:lang w:eastAsia="zh-CN"/>
              </w:rPr>
              <w:t>MD3</w:t>
            </w:r>
          </w:p>
        </w:tc>
      </w:tr>
      <w:tr w:rsidR="00AB29C4" w14:paraId="77B0984A" w14:textId="77777777" w:rsidTr="00F016D2">
        <w:trPr>
          <w:gridAfter w:val="1"/>
          <w:wAfter w:w="371" w:type="dxa"/>
          <w:trHeight w:val="216"/>
          <w:jc w:val="center"/>
        </w:trPr>
        <w:tc>
          <w:tcPr>
            <w:tcW w:w="2258" w:type="dxa"/>
            <w:tcBorders>
              <w:top w:val="nil"/>
              <w:left w:val="single" w:sz="4" w:space="0" w:color="auto"/>
              <w:bottom w:val="nil"/>
              <w:right w:val="single" w:sz="4" w:space="0" w:color="auto"/>
            </w:tcBorders>
          </w:tcPr>
          <w:p w14:paraId="4C18683E" w14:textId="77777777" w:rsidR="00AB29C4" w:rsidRDefault="00AB29C4" w:rsidP="000A46FC">
            <w:pPr>
              <w:pStyle w:val="TAC"/>
              <w:rPr>
                <w:rFonts w:eastAsia="MS Mincho"/>
              </w:rPr>
            </w:pPr>
            <w:r w:rsidRPr="00C051E9">
              <w:rPr>
                <w:rFonts w:cs="Arial"/>
                <w:szCs w:val="18"/>
              </w:rPr>
              <w:t>DC_5A-40A_n77C</w:t>
            </w:r>
          </w:p>
        </w:tc>
        <w:tc>
          <w:tcPr>
            <w:tcW w:w="867" w:type="dxa"/>
            <w:tcBorders>
              <w:top w:val="single" w:sz="4" w:space="0" w:color="auto"/>
              <w:left w:val="single" w:sz="4" w:space="0" w:color="auto"/>
              <w:bottom w:val="single" w:sz="4" w:space="0" w:color="auto"/>
              <w:right w:val="single" w:sz="4" w:space="0" w:color="auto"/>
            </w:tcBorders>
            <w:vAlign w:val="center"/>
          </w:tcPr>
          <w:p w14:paraId="5F63F8B9" w14:textId="77777777" w:rsidR="00AB29C4" w:rsidRDefault="00AB29C4" w:rsidP="000A46FC">
            <w:pPr>
              <w:pStyle w:val="TAC"/>
              <w:rPr>
                <w:rFonts w:cs="Arial"/>
                <w:szCs w:val="18"/>
              </w:rPr>
            </w:pPr>
            <w:r w:rsidRPr="00330206">
              <w:rPr>
                <w:rFonts w:hint="eastAsia"/>
                <w:lang w:eastAsia="zh-CN"/>
              </w:rPr>
              <w:t>n</w:t>
            </w:r>
            <w:r w:rsidRPr="00330206">
              <w:rPr>
                <w:lang w:eastAsia="zh-CN"/>
              </w:rPr>
              <w:t>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tcPr>
          <w:p w14:paraId="1949C81F" w14:textId="77777777" w:rsidR="00AB29C4" w:rsidRDefault="00AB29C4" w:rsidP="000A46FC">
            <w:pPr>
              <w:pStyle w:val="TAC"/>
              <w:rPr>
                <w:rFonts w:cs="Arial"/>
                <w:color w:val="000000"/>
                <w:szCs w:val="18"/>
              </w:rPr>
            </w:pPr>
            <w:r w:rsidRPr="00EA7038">
              <w:rPr>
                <w:rFonts w:hint="eastAsia"/>
                <w:lang w:eastAsia="zh-CN"/>
              </w:rPr>
              <w:t>4</w:t>
            </w:r>
            <w:r w:rsidRPr="00EA7038">
              <w:rPr>
                <w:lang w:eastAsia="zh-CN"/>
              </w:rPr>
              <w:t>025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3E8F0ADA" w14:textId="77777777" w:rsidR="00AB29C4" w:rsidRDefault="00AB29C4" w:rsidP="000A46FC">
            <w:pPr>
              <w:pStyle w:val="TAC"/>
              <w:rPr>
                <w:rFonts w:cs="Arial"/>
                <w:color w:val="000000"/>
                <w:szCs w:val="18"/>
              </w:rPr>
            </w:pPr>
            <w:r w:rsidRPr="00EA7038">
              <w:rPr>
                <w:rFonts w:hint="eastAsia"/>
                <w:lang w:eastAsia="zh-CN"/>
              </w:rPr>
              <w:t>1</w:t>
            </w:r>
            <w:r w:rsidRPr="00EA7038">
              <w:rPr>
                <w:lang w:eastAsia="zh-CN"/>
              </w:rPr>
              <w:t>0</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10A032E0" w14:textId="77777777" w:rsidR="00AB29C4" w:rsidRDefault="00AB29C4" w:rsidP="000A46FC">
            <w:pPr>
              <w:pStyle w:val="TAC"/>
              <w:rPr>
                <w:rFonts w:cs="Arial"/>
                <w:color w:val="000000"/>
                <w:szCs w:val="18"/>
              </w:rPr>
            </w:pPr>
            <w:r w:rsidRPr="00EA7038">
              <w:rPr>
                <w:rFonts w:hint="eastAsia"/>
                <w:lang w:eastAsia="zh-CN"/>
              </w:rPr>
              <w:t>5</w:t>
            </w:r>
            <w:r w:rsidRPr="00EA7038">
              <w:rPr>
                <w:lang w:eastAsia="zh-CN"/>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CCC8181" w14:textId="77777777" w:rsidR="00AB29C4" w:rsidRDefault="00AB29C4" w:rsidP="000A46FC">
            <w:pPr>
              <w:pStyle w:val="TAC"/>
              <w:rPr>
                <w:rFonts w:cs="Arial"/>
                <w:color w:val="000000"/>
                <w:szCs w:val="18"/>
              </w:rPr>
            </w:pPr>
            <w:r w:rsidRPr="00EA7038">
              <w:rPr>
                <w:rFonts w:hint="eastAsia"/>
                <w:lang w:eastAsia="zh-CN"/>
              </w:rPr>
              <w:t>4</w:t>
            </w:r>
            <w:r w:rsidRPr="00EA7038">
              <w:rPr>
                <w:lang w:eastAsia="zh-CN"/>
              </w:rPr>
              <w:t>025</w:t>
            </w:r>
          </w:p>
        </w:tc>
        <w:tc>
          <w:tcPr>
            <w:tcW w:w="934" w:type="dxa"/>
            <w:gridSpan w:val="2"/>
            <w:tcBorders>
              <w:top w:val="single" w:sz="4" w:space="0" w:color="auto"/>
              <w:left w:val="single" w:sz="4" w:space="0" w:color="auto"/>
              <w:bottom w:val="single" w:sz="4" w:space="0" w:color="auto"/>
              <w:right w:val="single" w:sz="4" w:space="0" w:color="auto"/>
            </w:tcBorders>
            <w:vAlign w:val="center"/>
          </w:tcPr>
          <w:p w14:paraId="7C9132A9" w14:textId="77777777" w:rsidR="00AB29C4" w:rsidRDefault="00AB29C4" w:rsidP="000A46FC">
            <w:pPr>
              <w:pStyle w:val="TAC"/>
              <w:rPr>
                <w:rFonts w:eastAsia="Malgun Gothic" w:cs="Arial"/>
                <w:color w:val="000000"/>
                <w:lang w:eastAsia="ko-KR"/>
              </w:rPr>
            </w:pPr>
            <w:r w:rsidRPr="00EA7038">
              <w:rPr>
                <w:rFonts w:hint="eastAsia"/>
                <w:lang w:eastAsia="zh-CN"/>
              </w:rPr>
              <w:t>N</w:t>
            </w:r>
            <w:r w:rsidRPr="00EA7038">
              <w:rPr>
                <w:lang w:eastAsia="zh-CN"/>
              </w:rPr>
              <w:t>/A</w:t>
            </w:r>
          </w:p>
        </w:tc>
        <w:tc>
          <w:tcPr>
            <w:tcW w:w="1331" w:type="dxa"/>
            <w:gridSpan w:val="3"/>
            <w:tcBorders>
              <w:top w:val="single" w:sz="4" w:space="0" w:color="auto"/>
              <w:left w:val="single" w:sz="4" w:space="0" w:color="auto"/>
              <w:bottom w:val="single" w:sz="4" w:space="0" w:color="auto"/>
              <w:right w:val="single" w:sz="4" w:space="0" w:color="auto"/>
            </w:tcBorders>
          </w:tcPr>
          <w:p w14:paraId="695186E3" w14:textId="77777777" w:rsidR="00AB29C4" w:rsidRDefault="00AB29C4" w:rsidP="000A46FC">
            <w:pPr>
              <w:pStyle w:val="TAC"/>
              <w:rPr>
                <w:rFonts w:cs="Arial"/>
                <w:lang w:eastAsia="ko-KR"/>
              </w:rPr>
            </w:pPr>
            <w:r w:rsidRPr="00330206">
              <w:rPr>
                <w:lang w:eastAsia="zh-CN"/>
              </w:rPr>
              <w:t>N/A</w:t>
            </w:r>
          </w:p>
        </w:tc>
      </w:tr>
      <w:tr w:rsidR="00AB29C4" w14:paraId="189B240C" w14:textId="77777777" w:rsidTr="00F016D2">
        <w:trPr>
          <w:gridAfter w:val="1"/>
          <w:wAfter w:w="371" w:type="dxa"/>
          <w:trHeight w:val="216"/>
          <w:jc w:val="center"/>
        </w:trPr>
        <w:tc>
          <w:tcPr>
            <w:tcW w:w="2258" w:type="dxa"/>
            <w:tcBorders>
              <w:top w:val="nil"/>
              <w:left w:val="single" w:sz="4" w:space="0" w:color="auto"/>
              <w:bottom w:val="nil"/>
              <w:right w:val="single" w:sz="4" w:space="0" w:color="auto"/>
            </w:tcBorders>
          </w:tcPr>
          <w:p w14:paraId="4CCF4951" w14:textId="77777777" w:rsidR="00AB29C4" w:rsidRDefault="00AB29C4" w:rsidP="000A46FC">
            <w:pPr>
              <w:pStyle w:val="TAC"/>
              <w:rPr>
                <w:rFonts w:eastAsia="MS Mincho"/>
              </w:rPr>
            </w:pPr>
            <w:r w:rsidRPr="00C051E9">
              <w:rPr>
                <w:rFonts w:cs="Arial"/>
                <w:szCs w:val="18"/>
              </w:rPr>
              <w:t>DC_5A-40C_n77C</w:t>
            </w:r>
          </w:p>
        </w:tc>
        <w:tc>
          <w:tcPr>
            <w:tcW w:w="867" w:type="dxa"/>
            <w:tcBorders>
              <w:top w:val="single" w:sz="4" w:space="0" w:color="auto"/>
              <w:left w:val="single" w:sz="4" w:space="0" w:color="auto"/>
              <w:bottom w:val="single" w:sz="4" w:space="0" w:color="auto"/>
              <w:right w:val="single" w:sz="4" w:space="0" w:color="auto"/>
            </w:tcBorders>
            <w:vAlign w:val="center"/>
          </w:tcPr>
          <w:p w14:paraId="473C7AC6" w14:textId="77777777" w:rsidR="00AB29C4" w:rsidRDefault="00AB29C4" w:rsidP="000A46FC">
            <w:pPr>
              <w:pStyle w:val="TAC"/>
              <w:rPr>
                <w:rFonts w:cs="Arial"/>
                <w:szCs w:val="18"/>
              </w:rPr>
            </w:pPr>
            <w:r w:rsidRPr="00330206">
              <w:rPr>
                <w:lang w:eastAsia="zh-CN"/>
              </w:rPr>
              <w:t>5</w:t>
            </w:r>
          </w:p>
        </w:tc>
        <w:tc>
          <w:tcPr>
            <w:tcW w:w="1167" w:type="dxa"/>
            <w:tcBorders>
              <w:top w:val="single" w:sz="4" w:space="0" w:color="auto"/>
              <w:left w:val="single" w:sz="4" w:space="0" w:color="auto"/>
              <w:bottom w:val="single" w:sz="4" w:space="0" w:color="auto"/>
              <w:right w:val="single" w:sz="4" w:space="0" w:color="auto"/>
            </w:tcBorders>
            <w:noWrap/>
          </w:tcPr>
          <w:p w14:paraId="763EC94E" w14:textId="77777777" w:rsidR="00AB29C4" w:rsidRDefault="00AB29C4" w:rsidP="000A46FC">
            <w:pPr>
              <w:pStyle w:val="TAC"/>
              <w:rPr>
                <w:rFonts w:cs="Arial"/>
                <w:color w:val="000000"/>
                <w:szCs w:val="18"/>
              </w:rPr>
            </w:pPr>
            <w:r w:rsidRPr="00330206">
              <w:rPr>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tcPr>
          <w:p w14:paraId="61BDAB32" w14:textId="77777777" w:rsidR="00AB29C4" w:rsidRDefault="00AB29C4" w:rsidP="000A46FC">
            <w:pPr>
              <w:pStyle w:val="TAC"/>
              <w:rPr>
                <w:rFonts w:cs="Arial"/>
                <w:color w:val="000000"/>
                <w:szCs w:val="18"/>
              </w:rPr>
            </w:pPr>
            <w:r w:rsidRPr="00330206">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445D92BA" w14:textId="77777777" w:rsidR="00AB29C4" w:rsidRDefault="00AB29C4" w:rsidP="000A46FC">
            <w:pPr>
              <w:pStyle w:val="TAC"/>
              <w:rPr>
                <w:rFonts w:cs="Arial"/>
                <w:color w:val="000000"/>
                <w:szCs w:val="18"/>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4D2C32F" w14:textId="77777777" w:rsidR="00AB29C4" w:rsidRDefault="00AB29C4" w:rsidP="000A46FC">
            <w:pPr>
              <w:pStyle w:val="TAC"/>
              <w:rPr>
                <w:rFonts w:cs="Arial"/>
                <w:color w:val="000000"/>
                <w:szCs w:val="18"/>
              </w:rPr>
            </w:pPr>
            <w:r w:rsidRPr="00330206">
              <w:rPr>
                <w:lang w:eastAsia="zh-CN"/>
              </w:rPr>
              <w:t>880</w:t>
            </w:r>
          </w:p>
        </w:tc>
        <w:tc>
          <w:tcPr>
            <w:tcW w:w="934" w:type="dxa"/>
            <w:gridSpan w:val="2"/>
            <w:tcBorders>
              <w:top w:val="single" w:sz="4" w:space="0" w:color="auto"/>
              <w:left w:val="single" w:sz="4" w:space="0" w:color="auto"/>
              <w:bottom w:val="single" w:sz="4" w:space="0" w:color="auto"/>
              <w:right w:val="single" w:sz="4" w:space="0" w:color="auto"/>
            </w:tcBorders>
          </w:tcPr>
          <w:p w14:paraId="3496C535" w14:textId="77777777" w:rsidR="00AB29C4" w:rsidRDefault="00AB29C4" w:rsidP="000A46FC">
            <w:pPr>
              <w:pStyle w:val="TAC"/>
              <w:rPr>
                <w:rFonts w:eastAsia="Malgun Gothic" w:cs="Arial"/>
                <w:color w:val="000000"/>
                <w:lang w:eastAsia="ko-KR"/>
              </w:rPr>
            </w:pPr>
            <w:r w:rsidRPr="00330206">
              <w:rPr>
                <w:lang w:eastAsia="zh-CN"/>
              </w:rPr>
              <w:t>15.2</w:t>
            </w:r>
          </w:p>
        </w:tc>
        <w:tc>
          <w:tcPr>
            <w:tcW w:w="1331" w:type="dxa"/>
            <w:gridSpan w:val="3"/>
            <w:tcBorders>
              <w:top w:val="single" w:sz="4" w:space="0" w:color="auto"/>
              <w:left w:val="single" w:sz="4" w:space="0" w:color="auto"/>
              <w:bottom w:val="single" w:sz="4" w:space="0" w:color="auto"/>
              <w:right w:val="single" w:sz="4" w:space="0" w:color="auto"/>
            </w:tcBorders>
          </w:tcPr>
          <w:p w14:paraId="171841A5" w14:textId="77777777" w:rsidR="00AB29C4" w:rsidRDefault="00AB29C4" w:rsidP="000A46FC">
            <w:pPr>
              <w:pStyle w:val="TAC"/>
              <w:rPr>
                <w:rFonts w:cs="Arial"/>
                <w:lang w:eastAsia="ko-KR"/>
              </w:rPr>
            </w:pPr>
            <w:r w:rsidRPr="00330206">
              <w:rPr>
                <w:lang w:eastAsia="zh-CN"/>
              </w:rPr>
              <w:t>IMD3</w:t>
            </w:r>
            <w:r w:rsidRPr="00325BE3">
              <w:rPr>
                <w:vertAlign w:val="superscript"/>
                <w:lang w:eastAsia="zh-CN"/>
              </w:rPr>
              <w:t>4</w:t>
            </w:r>
          </w:p>
        </w:tc>
      </w:tr>
      <w:tr w:rsidR="00AB29C4" w14:paraId="35B1AEFA" w14:textId="77777777" w:rsidTr="00F016D2">
        <w:trPr>
          <w:gridAfter w:val="1"/>
          <w:wAfter w:w="371" w:type="dxa"/>
          <w:trHeight w:val="216"/>
          <w:jc w:val="center"/>
        </w:trPr>
        <w:tc>
          <w:tcPr>
            <w:tcW w:w="2258" w:type="dxa"/>
            <w:tcBorders>
              <w:top w:val="nil"/>
              <w:left w:val="single" w:sz="4" w:space="0" w:color="auto"/>
              <w:bottom w:val="nil"/>
              <w:right w:val="single" w:sz="4" w:space="0" w:color="auto"/>
            </w:tcBorders>
            <w:vAlign w:val="center"/>
          </w:tcPr>
          <w:p w14:paraId="12C29051" w14:textId="77777777" w:rsidR="00AB29C4"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D27307E" w14:textId="77777777" w:rsidR="00AB29C4" w:rsidRDefault="00AB29C4" w:rsidP="000A46FC">
            <w:pPr>
              <w:pStyle w:val="TAC"/>
              <w:rPr>
                <w:rFonts w:cs="Arial"/>
                <w:szCs w:val="18"/>
              </w:rPr>
            </w:pPr>
            <w:r w:rsidRPr="00330206">
              <w:rPr>
                <w:lang w:eastAsia="zh-CN"/>
              </w:rPr>
              <w:t>40</w:t>
            </w:r>
          </w:p>
        </w:tc>
        <w:tc>
          <w:tcPr>
            <w:tcW w:w="1167" w:type="dxa"/>
            <w:tcBorders>
              <w:top w:val="single" w:sz="4" w:space="0" w:color="auto"/>
              <w:left w:val="single" w:sz="4" w:space="0" w:color="auto"/>
              <w:bottom w:val="single" w:sz="4" w:space="0" w:color="auto"/>
              <w:right w:val="single" w:sz="4" w:space="0" w:color="auto"/>
            </w:tcBorders>
            <w:noWrap/>
          </w:tcPr>
          <w:p w14:paraId="737C2D09" w14:textId="77777777" w:rsidR="00AB29C4" w:rsidRDefault="00AB29C4" w:rsidP="000A46FC">
            <w:pPr>
              <w:pStyle w:val="TAC"/>
              <w:rPr>
                <w:rFonts w:cs="Arial"/>
                <w:color w:val="000000"/>
                <w:szCs w:val="18"/>
              </w:rPr>
            </w:pPr>
            <w:r w:rsidRPr="00330206">
              <w:rPr>
                <w:lang w:eastAsia="zh-CN"/>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7DD8953F" w14:textId="77777777" w:rsidR="00AB29C4" w:rsidRDefault="00AB29C4" w:rsidP="000A46FC">
            <w:pPr>
              <w:pStyle w:val="TAC"/>
              <w:rPr>
                <w:rFonts w:cs="Arial"/>
                <w:color w:val="000000"/>
                <w:szCs w:val="18"/>
              </w:rPr>
            </w:pPr>
            <w:r w:rsidRPr="00330206">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78E29023" w14:textId="77777777" w:rsidR="00AB29C4" w:rsidRDefault="00AB29C4" w:rsidP="000A46FC">
            <w:pPr>
              <w:pStyle w:val="TAC"/>
              <w:rPr>
                <w:rFonts w:cs="Arial"/>
                <w:color w:val="000000"/>
                <w:szCs w:val="18"/>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6C09177" w14:textId="77777777" w:rsidR="00AB29C4" w:rsidRDefault="00AB29C4" w:rsidP="000A46FC">
            <w:pPr>
              <w:pStyle w:val="TAC"/>
              <w:rPr>
                <w:rFonts w:cs="Arial"/>
                <w:color w:val="000000"/>
                <w:szCs w:val="18"/>
              </w:rPr>
            </w:pPr>
            <w:r w:rsidRPr="00330206">
              <w:rPr>
                <w:lang w:eastAsia="zh-CN"/>
              </w:rPr>
              <w:t>2310</w:t>
            </w:r>
          </w:p>
        </w:tc>
        <w:tc>
          <w:tcPr>
            <w:tcW w:w="934" w:type="dxa"/>
            <w:gridSpan w:val="2"/>
            <w:tcBorders>
              <w:top w:val="single" w:sz="4" w:space="0" w:color="auto"/>
              <w:left w:val="single" w:sz="4" w:space="0" w:color="auto"/>
              <w:bottom w:val="single" w:sz="4" w:space="0" w:color="auto"/>
              <w:right w:val="single" w:sz="4" w:space="0" w:color="auto"/>
            </w:tcBorders>
          </w:tcPr>
          <w:p w14:paraId="44995AB9" w14:textId="77777777" w:rsidR="00AB29C4" w:rsidRDefault="00AB29C4" w:rsidP="000A46FC">
            <w:pPr>
              <w:pStyle w:val="TAC"/>
              <w:rPr>
                <w:rFonts w:eastAsia="Malgun Gothic" w:cs="Arial"/>
                <w:color w:val="000000"/>
                <w:lang w:eastAsia="ko-KR"/>
              </w:rPr>
            </w:pPr>
            <w:r w:rsidRPr="00330206">
              <w:rPr>
                <w:lang w:eastAsia="zh-CN"/>
              </w:rPr>
              <w:t>N/A</w:t>
            </w:r>
          </w:p>
        </w:tc>
        <w:tc>
          <w:tcPr>
            <w:tcW w:w="1331" w:type="dxa"/>
            <w:gridSpan w:val="3"/>
            <w:tcBorders>
              <w:top w:val="single" w:sz="4" w:space="0" w:color="auto"/>
              <w:left w:val="single" w:sz="4" w:space="0" w:color="auto"/>
              <w:bottom w:val="single" w:sz="4" w:space="0" w:color="auto"/>
              <w:right w:val="single" w:sz="4" w:space="0" w:color="auto"/>
            </w:tcBorders>
          </w:tcPr>
          <w:p w14:paraId="4A3A328A" w14:textId="77777777" w:rsidR="00AB29C4" w:rsidRDefault="00AB29C4" w:rsidP="000A46FC">
            <w:pPr>
              <w:pStyle w:val="TAC"/>
              <w:rPr>
                <w:rFonts w:cs="Arial"/>
                <w:lang w:eastAsia="ko-KR"/>
              </w:rPr>
            </w:pPr>
            <w:r w:rsidRPr="00330206">
              <w:rPr>
                <w:lang w:eastAsia="zh-CN"/>
              </w:rPr>
              <w:t>N/A</w:t>
            </w:r>
          </w:p>
        </w:tc>
      </w:tr>
      <w:tr w:rsidR="00AB29C4" w14:paraId="5D0FF057" w14:textId="77777777" w:rsidTr="00F016D2">
        <w:trPr>
          <w:gridAfter w:val="1"/>
          <w:wAfter w:w="371" w:type="dxa"/>
          <w:trHeight w:val="216"/>
          <w:jc w:val="center"/>
        </w:trPr>
        <w:tc>
          <w:tcPr>
            <w:tcW w:w="2258" w:type="dxa"/>
            <w:tcBorders>
              <w:top w:val="nil"/>
              <w:left w:val="single" w:sz="4" w:space="0" w:color="auto"/>
              <w:bottom w:val="single" w:sz="4" w:space="0" w:color="auto"/>
              <w:right w:val="single" w:sz="4" w:space="0" w:color="auto"/>
            </w:tcBorders>
            <w:vAlign w:val="center"/>
          </w:tcPr>
          <w:p w14:paraId="7C92744C" w14:textId="77777777" w:rsidR="00AB29C4"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98492C1" w14:textId="77777777" w:rsidR="00AB29C4" w:rsidRDefault="00AB29C4" w:rsidP="000A46FC">
            <w:pPr>
              <w:pStyle w:val="TAC"/>
              <w:rPr>
                <w:rFonts w:cs="Arial"/>
                <w:szCs w:val="18"/>
              </w:rPr>
            </w:pPr>
            <w:r w:rsidRPr="00330206">
              <w:rPr>
                <w:rFonts w:hint="eastAsia"/>
                <w:lang w:eastAsia="zh-CN"/>
              </w:rPr>
              <w:t>n</w:t>
            </w:r>
            <w:r w:rsidRPr="00330206">
              <w:rPr>
                <w:lang w:eastAsia="zh-CN"/>
              </w:rPr>
              <w:t>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tcPr>
          <w:p w14:paraId="0DFEB56E" w14:textId="77777777" w:rsidR="00AB29C4" w:rsidRDefault="00AB29C4" w:rsidP="000A46FC">
            <w:pPr>
              <w:pStyle w:val="TAC"/>
              <w:rPr>
                <w:rFonts w:cs="Arial"/>
                <w:color w:val="000000"/>
                <w:szCs w:val="18"/>
              </w:rPr>
            </w:pPr>
            <w:r w:rsidRPr="00330206">
              <w:rPr>
                <w:lang w:eastAsia="zh-CN"/>
              </w:rPr>
              <w:t>3740</w:t>
            </w:r>
          </w:p>
        </w:tc>
        <w:tc>
          <w:tcPr>
            <w:tcW w:w="746" w:type="dxa"/>
            <w:gridSpan w:val="2"/>
            <w:tcBorders>
              <w:top w:val="single" w:sz="4" w:space="0" w:color="auto"/>
              <w:left w:val="single" w:sz="4" w:space="0" w:color="auto"/>
              <w:bottom w:val="single" w:sz="4" w:space="0" w:color="auto"/>
              <w:right w:val="single" w:sz="4" w:space="0" w:color="auto"/>
            </w:tcBorders>
            <w:noWrap/>
          </w:tcPr>
          <w:p w14:paraId="7F830317" w14:textId="77777777" w:rsidR="00AB29C4" w:rsidRDefault="00AB29C4" w:rsidP="000A46FC">
            <w:pPr>
              <w:pStyle w:val="TAC"/>
              <w:rPr>
                <w:rFonts w:cs="Arial"/>
                <w:color w:val="000000"/>
                <w:szCs w:val="18"/>
              </w:rPr>
            </w:pPr>
            <w:r w:rsidRPr="00330206">
              <w:rPr>
                <w:lang w:eastAsia="zh-CN"/>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601A8A28" w14:textId="77777777" w:rsidR="00AB29C4" w:rsidRDefault="00AB29C4" w:rsidP="000A46FC">
            <w:pPr>
              <w:pStyle w:val="TAC"/>
              <w:rPr>
                <w:rFonts w:cs="Arial"/>
                <w:color w:val="000000"/>
                <w:szCs w:val="18"/>
              </w:rPr>
            </w:pPr>
            <w:r w:rsidRPr="00330206">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53303A9" w14:textId="77777777" w:rsidR="00AB29C4" w:rsidRDefault="00AB29C4" w:rsidP="000A46FC">
            <w:pPr>
              <w:pStyle w:val="TAC"/>
              <w:rPr>
                <w:rFonts w:cs="Arial"/>
                <w:color w:val="000000"/>
                <w:szCs w:val="18"/>
              </w:rPr>
            </w:pPr>
            <w:r w:rsidRPr="00330206">
              <w:rPr>
                <w:lang w:eastAsia="zh-CN"/>
              </w:rPr>
              <w:t>3740</w:t>
            </w:r>
          </w:p>
        </w:tc>
        <w:tc>
          <w:tcPr>
            <w:tcW w:w="934" w:type="dxa"/>
            <w:gridSpan w:val="2"/>
            <w:tcBorders>
              <w:top w:val="single" w:sz="4" w:space="0" w:color="auto"/>
              <w:left w:val="single" w:sz="4" w:space="0" w:color="auto"/>
              <w:bottom w:val="single" w:sz="4" w:space="0" w:color="auto"/>
              <w:right w:val="single" w:sz="4" w:space="0" w:color="auto"/>
            </w:tcBorders>
          </w:tcPr>
          <w:p w14:paraId="41205026" w14:textId="77777777" w:rsidR="00AB29C4" w:rsidRDefault="00AB29C4" w:rsidP="000A46FC">
            <w:pPr>
              <w:pStyle w:val="TAC"/>
              <w:rPr>
                <w:rFonts w:eastAsia="Malgun Gothic" w:cs="Arial"/>
                <w:color w:val="000000"/>
                <w:lang w:eastAsia="ko-KR"/>
              </w:rPr>
            </w:pPr>
            <w:r w:rsidRPr="00330206">
              <w:rPr>
                <w:lang w:eastAsia="zh-CN"/>
              </w:rPr>
              <w:t>N/A</w:t>
            </w:r>
          </w:p>
        </w:tc>
        <w:tc>
          <w:tcPr>
            <w:tcW w:w="1331" w:type="dxa"/>
            <w:gridSpan w:val="3"/>
            <w:tcBorders>
              <w:top w:val="single" w:sz="4" w:space="0" w:color="auto"/>
              <w:left w:val="single" w:sz="4" w:space="0" w:color="auto"/>
              <w:bottom w:val="single" w:sz="4" w:space="0" w:color="auto"/>
              <w:right w:val="single" w:sz="4" w:space="0" w:color="auto"/>
            </w:tcBorders>
          </w:tcPr>
          <w:p w14:paraId="0FAF8F0F" w14:textId="77777777" w:rsidR="00AB29C4" w:rsidRDefault="00AB29C4" w:rsidP="000A46FC">
            <w:pPr>
              <w:pStyle w:val="TAC"/>
              <w:rPr>
                <w:rFonts w:cs="Arial"/>
                <w:lang w:eastAsia="ko-KR"/>
              </w:rPr>
            </w:pPr>
            <w:r w:rsidRPr="00330206">
              <w:rPr>
                <w:lang w:eastAsia="zh-CN"/>
              </w:rPr>
              <w:t>N/A</w:t>
            </w:r>
          </w:p>
        </w:tc>
      </w:tr>
      <w:tr w:rsidR="00AB29C4" w:rsidRPr="005F5705" w14:paraId="097BDA27" w14:textId="77777777" w:rsidTr="00F016D2">
        <w:trPr>
          <w:trHeight w:val="216"/>
          <w:jc w:val="center"/>
        </w:trPr>
        <w:tc>
          <w:tcPr>
            <w:tcW w:w="2258" w:type="dxa"/>
            <w:tcBorders>
              <w:top w:val="single" w:sz="4" w:space="0" w:color="auto"/>
              <w:left w:val="single" w:sz="4" w:space="0" w:color="auto"/>
              <w:bottom w:val="nil"/>
              <w:right w:val="single" w:sz="4" w:space="0" w:color="auto"/>
            </w:tcBorders>
            <w:vAlign w:val="center"/>
          </w:tcPr>
          <w:p w14:paraId="478414CB"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 xml:space="preserve">DC_5A_n41A-n66A </w:t>
            </w:r>
          </w:p>
        </w:tc>
        <w:tc>
          <w:tcPr>
            <w:tcW w:w="867" w:type="dxa"/>
            <w:tcBorders>
              <w:top w:val="single" w:sz="4" w:space="0" w:color="auto"/>
              <w:left w:val="single" w:sz="4" w:space="0" w:color="auto"/>
              <w:bottom w:val="single" w:sz="4" w:space="0" w:color="auto"/>
              <w:right w:val="single" w:sz="4" w:space="0" w:color="auto"/>
            </w:tcBorders>
            <w:vAlign w:val="center"/>
          </w:tcPr>
          <w:p w14:paraId="311E8BC2"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7BE46D69"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846.5</w:t>
            </w:r>
          </w:p>
        </w:tc>
        <w:tc>
          <w:tcPr>
            <w:tcW w:w="817" w:type="dxa"/>
            <w:gridSpan w:val="2"/>
            <w:tcBorders>
              <w:top w:val="single" w:sz="4" w:space="0" w:color="auto"/>
              <w:left w:val="single" w:sz="4" w:space="0" w:color="auto"/>
              <w:bottom w:val="single" w:sz="4" w:space="0" w:color="auto"/>
              <w:right w:val="single" w:sz="4" w:space="0" w:color="auto"/>
            </w:tcBorders>
            <w:noWrap/>
          </w:tcPr>
          <w:p w14:paraId="0546507B"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58A318F"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19C219A"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891.5</w:t>
            </w:r>
          </w:p>
        </w:tc>
        <w:tc>
          <w:tcPr>
            <w:tcW w:w="817" w:type="dxa"/>
            <w:gridSpan w:val="2"/>
            <w:tcBorders>
              <w:top w:val="single" w:sz="4" w:space="0" w:color="auto"/>
              <w:left w:val="single" w:sz="4" w:space="0" w:color="auto"/>
              <w:bottom w:val="single" w:sz="4" w:space="0" w:color="auto"/>
              <w:right w:val="single" w:sz="4" w:space="0" w:color="auto"/>
            </w:tcBorders>
          </w:tcPr>
          <w:p w14:paraId="6DC1E516"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27E7C85"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N/A</w:t>
            </w:r>
          </w:p>
        </w:tc>
      </w:tr>
      <w:tr w:rsidR="00AB29C4" w:rsidRPr="005F5705" w14:paraId="0596262E" w14:textId="77777777" w:rsidTr="00F016D2">
        <w:trPr>
          <w:trHeight w:val="216"/>
          <w:jc w:val="center"/>
        </w:trPr>
        <w:tc>
          <w:tcPr>
            <w:tcW w:w="2258" w:type="dxa"/>
            <w:tcBorders>
              <w:top w:val="nil"/>
              <w:left w:val="single" w:sz="4" w:space="0" w:color="auto"/>
              <w:bottom w:val="nil"/>
              <w:right w:val="single" w:sz="4" w:space="0" w:color="auto"/>
            </w:tcBorders>
            <w:vAlign w:val="center"/>
          </w:tcPr>
          <w:p w14:paraId="6F6CC9DB" w14:textId="77777777" w:rsidR="00AB29C4" w:rsidRPr="00C36054" w:rsidRDefault="00AB29C4" w:rsidP="000A46FC">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B88BF89"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n41</w:t>
            </w:r>
          </w:p>
        </w:tc>
        <w:tc>
          <w:tcPr>
            <w:tcW w:w="1379" w:type="dxa"/>
            <w:gridSpan w:val="2"/>
            <w:tcBorders>
              <w:top w:val="single" w:sz="4" w:space="0" w:color="auto"/>
              <w:left w:val="single" w:sz="4" w:space="0" w:color="auto"/>
              <w:bottom w:val="single" w:sz="4" w:space="0" w:color="auto"/>
              <w:right w:val="single" w:sz="4" w:space="0" w:color="auto"/>
            </w:tcBorders>
            <w:noWrap/>
          </w:tcPr>
          <w:p w14:paraId="0828B0AE"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2624</w:t>
            </w:r>
          </w:p>
        </w:tc>
        <w:tc>
          <w:tcPr>
            <w:tcW w:w="817" w:type="dxa"/>
            <w:gridSpan w:val="2"/>
            <w:tcBorders>
              <w:top w:val="single" w:sz="4" w:space="0" w:color="auto"/>
              <w:left w:val="single" w:sz="4" w:space="0" w:color="auto"/>
              <w:bottom w:val="single" w:sz="4" w:space="0" w:color="auto"/>
              <w:right w:val="single" w:sz="4" w:space="0" w:color="auto"/>
            </w:tcBorders>
            <w:noWrap/>
          </w:tcPr>
          <w:p w14:paraId="1C0EC8BF"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E381070"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7DB9CB6"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2624</w:t>
            </w:r>
          </w:p>
        </w:tc>
        <w:tc>
          <w:tcPr>
            <w:tcW w:w="817" w:type="dxa"/>
            <w:gridSpan w:val="2"/>
            <w:tcBorders>
              <w:top w:val="single" w:sz="4" w:space="0" w:color="auto"/>
              <w:left w:val="single" w:sz="4" w:space="0" w:color="auto"/>
              <w:bottom w:val="single" w:sz="4" w:space="0" w:color="auto"/>
              <w:right w:val="single" w:sz="4" w:space="0" w:color="auto"/>
            </w:tcBorders>
          </w:tcPr>
          <w:p w14:paraId="4F17CE0E"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29.0</w:t>
            </w:r>
          </w:p>
        </w:tc>
        <w:tc>
          <w:tcPr>
            <w:tcW w:w="1248" w:type="dxa"/>
            <w:gridSpan w:val="3"/>
            <w:tcBorders>
              <w:top w:val="single" w:sz="4" w:space="0" w:color="auto"/>
              <w:left w:val="single" w:sz="4" w:space="0" w:color="auto"/>
              <w:bottom w:val="single" w:sz="4" w:space="0" w:color="auto"/>
              <w:right w:val="single" w:sz="4" w:space="0" w:color="auto"/>
            </w:tcBorders>
          </w:tcPr>
          <w:p w14:paraId="5F48C40E"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IMD2</w:t>
            </w:r>
          </w:p>
        </w:tc>
      </w:tr>
      <w:tr w:rsidR="00AB29C4" w:rsidRPr="005F5705" w14:paraId="0F6014B5" w14:textId="77777777" w:rsidTr="00F016D2">
        <w:trPr>
          <w:trHeight w:val="216"/>
          <w:jc w:val="center"/>
        </w:trPr>
        <w:tc>
          <w:tcPr>
            <w:tcW w:w="2258" w:type="dxa"/>
            <w:tcBorders>
              <w:top w:val="nil"/>
              <w:left w:val="single" w:sz="4" w:space="0" w:color="auto"/>
              <w:bottom w:val="nil"/>
              <w:right w:val="single" w:sz="4" w:space="0" w:color="auto"/>
            </w:tcBorders>
            <w:vAlign w:val="center"/>
          </w:tcPr>
          <w:p w14:paraId="6C43650F" w14:textId="77777777" w:rsidR="00AB29C4" w:rsidRPr="00C36054" w:rsidRDefault="00AB29C4" w:rsidP="000A46FC">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088F30C"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50E10447"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1777.5</w:t>
            </w:r>
          </w:p>
        </w:tc>
        <w:tc>
          <w:tcPr>
            <w:tcW w:w="817" w:type="dxa"/>
            <w:gridSpan w:val="2"/>
            <w:tcBorders>
              <w:top w:val="single" w:sz="4" w:space="0" w:color="auto"/>
              <w:left w:val="single" w:sz="4" w:space="0" w:color="auto"/>
              <w:bottom w:val="single" w:sz="4" w:space="0" w:color="auto"/>
              <w:right w:val="single" w:sz="4" w:space="0" w:color="auto"/>
            </w:tcBorders>
            <w:noWrap/>
          </w:tcPr>
          <w:p w14:paraId="636DE771"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A54B71E"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F019DF0"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2177.5</w:t>
            </w:r>
          </w:p>
        </w:tc>
        <w:tc>
          <w:tcPr>
            <w:tcW w:w="817" w:type="dxa"/>
            <w:gridSpan w:val="2"/>
            <w:tcBorders>
              <w:top w:val="single" w:sz="4" w:space="0" w:color="auto"/>
              <w:left w:val="single" w:sz="4" w:space="0" w:color="auto"/>
              <w:bottom w:val="single" w:sz="4" w:space="0" w:color="auto"/>
              <w:right w:val="single" w:sz="4" w:space="0" w:color="auto"/>
            </w:tcBorders>
          </w:tcPr>
          <w:p w14:paraId="2C14E831"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91C57C6"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N/A</w:t>
            </w:r>
          </w:p>
        </w:tc>
      </w:tr>
      <w:tr w:rsidR="00AB29C4" w:rsidRPr="005F5705" w14:paraId="0F7EB455" w14:textId="77777777" w:rsidTr="00F016D2">
        <w:trPr>
          <w:trHeight w:val="216"/>
          <w:jc w:val="center"/>
        </w:trPr>
        <w:tc>
          <w:tcPr>
            <w:tcW w:w="2258" w:type="dxa"/>
            <w:tcBorders>
              <w:top w:val="nil"/>
              <w:left w:val="single" w:sz="4" w:space="0" w:color="auto"/>
              <w:bottom w:val="nil"/>
              <w:right w:val="single" w:sz="4" w:space="0" w:color="auto"/>
            </w:tcBorders>
            <w:vAlign w:val="center"/>
          </w:tcPr>
          <w:p w14:paraId="74072C0F" w14:textId="77777777" w:rsidR="00AB29C4" w:rsidRPr="00C36054" w:rsidRDefault="00AB29C4" w:rsidP="000A46FC">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2322027"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680856CD"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22F6E020"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400E372"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122729D"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875</w:t>
            </w:r>
          </w:p>
        </w:tc>
        <w:tc>
          <w:tcPr>
            <w:tcW w:w="817" w:type="dxa"/>
            <w:gridSpan w:val="2"/>
            <w:tcBorders>
              <w:top w:val="single" w:sz="4" w:space="0" w:color="auto"/>
              <w:left w:val="single" w:sz="4" w:space="0" w:color="auto"/>
              <w:bottom w:val="single" w:sz="4" w:space="0" w:color="auto"/>
              <w:right w:val="single" w:sz="4" w:space="0" w:color="auto"/>
            </w:tcBorders>
          </w:tcPr>
          <w:p w14:paraId="0193E7F3"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23612DF"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N/A</w:t>
            </w:r>
          </w:p>
        </w:tc>
      </w:tr>
      <w:tr w:rsidR="00AB29C4" w:rsidRPr="005F5705" w14:paraId="7C48AD56" w14:textId="77777777" w:rsidTr="00F016D2">
        <w:trPr>
          <w:trHeight w:val="216"/>
          <w:jc w:val="center"/>
        </w:trPr>
        <w:tc>
          <w:tcPr>
            <w:tcW w:w="2258" w:type="dxa"/>
            <w:tcBorders>
              <w:top w:val="nil"/>
              <w:left w:val="single" w:sz="4" w:space="0" w:color="auto"/>
              <w:bottom w:val="nil"/>
              <w:right w:val="single" w:sz="4" w:space="0" w:color="auto"/>
            </w:tcBorders>
            <w:vAlign w:val="center"/>
          </w:tcPr>
          <w:p w14:paraId="0AD8CC27" w14:textId="77777777" w:rsidR="00AB29C4" w:rsidRPr="00C36054" w:rsidRDefault="00AB29C4" w:rsidP="000A46FC">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A1CB6E4"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n41</w:t>
            </w:r>
          </w:p>
        </w:tc>
        <w:tc>
          <w:tcPr>
            <w:tcW w:w="1379" w:type="dxa"/>
            <w:gridSpan w:val="2"/>
            <w:tcBorders>
              <w:top w:val="single" w:sz="4" w:space="0" w:color="auto"/>
              <w:left w:val="single" w:sz="4" w:space="0" w:color="auto"/>
              <w:bottom w:val="single" w:sz="4" w:space="0" w:color="auto"/>
              <w:right w:val="single" w:sz="4" w:space="0" w:color="auto"/>
            </w:tcBorders>
            <w:noWrap/>
          </w:tcPr>
          <w:p w14:paraId="7AA12C4B"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2600</w:t>
            </w:r>
          </w:p>
        </w:tc>
        <w:tc>
          <w:tcPr>
            <w:tcW w:w="817" w:type="dxa"/>
            <w:gridSpan w:val="2"/>
            <w:tcBorders>
              <w:top w:val="single" w:sz="4" w:space="0" w:color="auto"/>
              <w:left w:val="single" w:sz="4" w:space="0" w:color="auto"/>
              <w:bottom w:val="single" w:sz="4" w:space="0" w:color="auto"/>
              <w:right w:val="single" w:sz="4" w:space="0" w:color="auto"/>
            </w:tcBorders>
            <w:noWrap/>
          </w:tcPr>
          <w:p w14:paraId="142D2B24"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3DCBB27"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6048E0C"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2600</w:t>
            </w:r>
          </w:p>
        </w:tc>
        <w:tc>
          <w:tcPr>
            <w:tcW w:w="817" w:type="dxa"/>
            <w:gridSpan w:val="2"/>
            <w:tcBorders>
              <w:top w:val="single" w:sz="4" w:space="0" w:color="auto"/>
              <w:left w:val="single" w:sz="4" w:space="0" w:color="auto"/>
              <w:bottom w:val="single" w:sz="4" w:space="0" w:color="auto"/>
              <w:right w:val="single" w:sz="4" w:space="0" w:color="auto"/>
            </w:tcBorders>
          </w:tcPr>
          <w:p w14:paraId="57CA5C1E"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18</w:t>
            </w:r>
          </w:p>
        </w:tc>
        <w:tc>
          <w:tcPr>
            <w:tcW w:w="1248" w:type="dxa"/>
            <w:gridSpan w:val="3"/>
            <w:tcBorders>
              <w:top w:val="single" w:sz="4" w:space="0" w:color="auto"/>
              <w:left w:val="single" w:sz="4" w:space="0" w:color="auto"/>
              <w:bottom w:val="single" w:sz="4" w:space="0" w:color="auto"/>
              <w:right w:val="single" w:sz="4" w:space="0" w:color="auto"/>
            </w:tcBorders>
          </w:tcPr>
          <w:p w14:paraId="093CCB1C"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IMD3</w:t>
            </w:r>
          </w:p>
        </w:tc>
      </w:tr>
      <w:tr w:rsidR="00AB29C4" w:rsidRPr="005F5705" w14:paraId="615701F6" w14:textId="77777777" w:rsidTr="00F016D2">
        <w:trPr>
          <w:trHeight w:val="216"/>
          <w:jc w:val="center"/>
        </w:trPr>
        <w:tc>
          <w:tcPr>
            <w:tcW w:w="2258" w:type="dxa"/>
            <w:tcBorders>
              <w:top w:val="nil"/>
              <w:left w:val="single" w:sz="4" w:space="0" w:color="auto"/>
              <w:bottom w:val="single" w:sz="4" w:space="0" w:color="auto"/>
              <w:right w:val="single" w:sz="4" w:space="0" w:color="auto"/>
            </w:tcBorders>
            <w:vAlign w:val="center"/>
          </w:tcPr>
          <w:p w14:paraId="0B2EB6FA" w14:textId="77777777" w:rsidR="00AB29C4" w:rsidRPr="00C36054" w:rsidRDefault="00AB29C4" w:rsidP="000A46FC">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A2E5CAE"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7FA63A1A"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270FEECF"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9493C50"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99B9CFB"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2115</w:t>
            </w:r>
          </w:p>
        </w:tc>
        <w:tc>
          <w:tcPr>
            <w:tcW w:w="817" w:type="dxa"/>
            <w:gridSpan w:val="2"/>
            <w:tcBorders>
              <w:top w:val="single" w:sz="4" w:space="0" w:color="auto"/>
              <w:left w:val="single" w:sz="4" w:space="0" w:color="auto"/>
              <w:bottom w:val="single" w:sz="4" w:space="0" w:color="auto"/>
              <w:right w:val="single" w:sz="4" w:space="0" w:color="auto"/>
            </w:tcBorders>
          </w:tcPr>
          <w:p w14:paraId="61E233CE"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DEA51F5"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N/A</w:t>
            </w:r>
          </w:p>
        </w:tc>
      </w:tr>
      <w:tr w:rsidR="00AB29C4" w:rsidRPr="001F360D" w14:paraId="761DC57E" w14:textId="77777777" w:rsidTr="00F016D2">
        <w:trPr>
          <w:trHeight w:val="216"/>
          <w:jc w:val="center"/>
        </w:trPr>
        <w:tc>
          <w:tcPr>
            <w:tcW w:w="2258" w:type="dxa"/>
            <w:tcBorders>
              <w:top w:val="single" w:sz="4" w:space="0" w:color="auto"/>
              <w:left w:val="single" w:sz="4" w:space="0" w:color="auto"/>
              <w:bottom w:val="nil"/>
              <w:right w:val="single" w:sz="4" w:space="0" w:color="auto"/>
            </w:tcBorders>
          </w:tcPr>
          <w:p w14:paraId="61F33207" w14:textId="77777777" w:rsidR="00AB29C4" w:rsidRPr="0006210B" w:rsidRDefault="00AB29C4" w:rsidP="000A46FC">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7A</w:t>
            </w:r>
          </w:p>
        </w:tc>
        <w:tc>
          <w:tcPr>
            <w:tcW w:w="867" w:type="dxa"/>
            <w:tcBorders>
              <w:top w:val="single" w:sz="4" w:space="0" w:color="auto"/>
              <w:left w:val="single" w:sz="4" w:space="0" w:color="auto"/>
              <w:bottom w:val="single" w:sz="4" w:space="0" w:color="auto"/>
              <w:right w:val="single" w:sz="4" w:space="0" w:color="auto"/>
            </w:tcBorders>
            <w:vAlign w:val="center"/>
          </w:tcPr>
          <w:p w14:paraId="49D31374" w14:textId="77777777" w:rsidR="00AB29C4" w:rsidRDefault="00AB29C4" w:rsidP="000A46FC">
            <w:pPr>
              <w:pStyle w:val="TAC"/>
              <w:rPr>
                <w:rFonts w:cs="Arial"/>
                <w:szCs w:val="18"/>
              </w:rPr>
            </w:pPr>
            <w:r>
              <w:rPr>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19E2BF9" w14:textId="77777777" w:rsidR="00AB29C4" w:rsidRDefault="00AB29C4" w:rsidP="000A46FC">
            <w:pPr>
              <w:pStyle w:val="TAC"/>
              <w:rPr>
                <w:rFonts w:cs="Arial"/>
                <w:color w:val="000000"/>
                <w:szCs w:val="18"/>
              </w:rPr>
            </w:pPr>
            <w:r w:rsidRPr="003C4CEC">
              <w:rPr>
                <w:lang w:eastAsia="ko-KR"/>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C09B955" w14:textId="77777777" w:rsidR="00AB29C4" w:rsidRDefault="00AB29C4" w:rsidP="000A46FC">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C17F5D4" w14:textId="77777777" w:rsidR="00AB29C4" w:rsidRDefault="00AB29C4" w:rsidP="000A46FC">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3E9AE9" w14:textId="77777777" w:rsidR="00AB29C4" w:rsidRDefault="00AB29C4" w:rsidP="000A46FC">
            <w:pPr>
              <w:pStyle w:val="TAC"/>
              <w:rPr>
                <w:rFonts w:cs="Arial"/>
                <w:color w:val="000000"/>
                <w:szCs w:val="18"/>
              </w:rPr>
            </w:pPr>
            <w:r w:rsidRPr="00E00882">
              <w:rPr>
                <w:lang w:eastAsia="ko-KR"/>
              </w:rPr>
              <w:t>88</w:t>
            </w:r>
            <w:r>
              <w:rPr>
                <w:lang w:eastAsia="ko-KR"/>
              </w:rPr>
              <w:t>5</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52C9AEC4" w14:textId="77777777" w:rsidR="00AB29C4" w:rsidRDefault="00AB29C4" w:rsidP="000A46FC">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E42720B" w14:textId="77777777" w:rsidR="00AB29C4" w:rsidRDefault="00AB29C4" w:rsidP="000A46FC">
            <w:pPr>
              <w:pStyle w:val="TAC"/>
              <w:rPr>
                <w:rFonts w:cs="Arial"/>
                <w:lang w:eastAsia="ko-KR"/>
              </w:rPr>
            </w:pPr>
            <w:r>
              <w:rPr>
                <w:rFonts w:cs="Arial"/>
              </w:rPr>
              <w:t>N/A</w:t>
            </w:r>
          </w:p>
        </w:tc>
      </w:tr>
      <w:tr w:rsidR="00AB29C4" w:rsidRPr="001F360D" w14:paraId="06FC9CAD" w14:textId="77777777" w:rsidTr="00F016D2">
        <w:trPr>
          <w:trHeight w:val="216"/>
          <w:jc w:val="center"/>
        </w:trPr>
        <w:tc>
          <w:tcPr>
            <w:tcW w:w="2258" w:type="dxa"/>
            <w:tcBorders>
              <w:top w:val="nil"/>
              <w:left w:val="single" w:sz="4" w:space="0" w:color="auto"/>
              <w:bottom w:val="nil"/>
              <w:right w:val="single" w:sz="4" w:space="0" w:color="auto"/>
            </w:tcBorders>
          </w:tcPr>
          <w:p w14:paraId="6F2E6722" w14:textId="77777777" w:rsidR="00AB29C4" w:rsidRPr="0006210B" w:rsidRDefault="00AB29C4" w:rsidP="000A46FC">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7(2A)</w:t>
            </w:r>
          </w:p>
        </w:tc>
        <w:tc>
          <w:tcPr>
            <w:tcW w:w="867" w:type="dxa"/>
            <w:tcBorders>
              <w:top w:val="single" w:sz="4" w:space="0" w:color="auto"/>
              <w:left w:val="single" w:sz="4" w:space="0" w:color="auto"/>
              <w:bottom w:val="single" w:sz="4" w:space="0" w:color="auto"/>
              <w:right w:val="single" w:sz="4" w:space="0" w:color="auto"/>
            </w:tcBorders>
            <w:vAlign w:val="center"/>
          </w:tcPr>
          <w:p w14:paraId="62378700" w14:textId="77777777" w:rsidR="00AB29C4" w:rsidRDefault="00AB29C4" w:rsidP="000A46FC">
            <w:pPr>
              <w:pStyle w:val="TAC"/>
              <w:rPr>
                <w:rFonts w:cs="Arial"/>
                <w:szCs w:val="18"/>
              </w:rPr>
            </w:pPr>
            <w:r>
              <w:rPr>
                <w:rFonts w:cs="Arial"/>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742EA63" w14:textId="77777777" w:rsidR="00AB29C4" w:rsidRDefault="00AB29C4" w:rsidP="000A46FC">
            <w:pPr>
              <w:pStyle w:val="TAC"/>
              <w:rPr>
                <w:rFonts w:cs="Arial"/>
                <w:color w:val="000000"/>
                <w:szCs w:val="18"/>
              </w:rPr>
            </w:pPr>
            <w:r w:rsidRPr="003C4CEC">
              <w:rPr>
                <w:rFonts w:hint="eastAsia"/>
                <w:lang w:eastAsia="ko-KR"/>
              </w:rPr>
              <w:t>2</w:t>
            </w:r>
            <w:r w:rsidRPr="003C4CEC">
              <w:rPr>
                <w:lang w:eastAsia="ko-KR"/>
              </w:rPr>
              <w:t>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D269435" w14:textId="77777777" w:rsidR="00AB29C4" w:rsidRDefault="00AB29C4" w:rsidP="000A46FC">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C109098" w14:textId="77777777" w:rsidR="00AB29C4" w:rsidRDefault="00AB29C4" w:rsidP="000A46FC">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287DACD" w14:textId="77777777" w:rsidR="00AB29C4" w:rsidRDefault="00AB29C4" w:rsidP="000A46FC">
            <w:pPr>
              <w:pStyle w:val="TAC"/>
              <w:rPr>
                <w:rFonts w:cs="Arial"/>
                <w:color w:val="000000"/>
                <w:szCs w:val="18"/>
              </w:rPr>
            </w:pPr>
            <w:r w:rsidRPr="00E00882">
              <w:rPr>
                <w:rFonts w:hint="eastAsia"/>
                <w:lang w:eastAsia="ko-KR"/>
              </w:rPr>
              <w:t>2</w:t>
            </w:r>
            <w:r w:rsidRPr="00E00882">
              <w:rPr>
                <w:lang w:eastAsia="ko-KR"/>
              </w:rPr>
              <w:t>310</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10E1E489" w14:textId="77777777" w:rsidR="00AB29C4" w:rsidRDefault="00AB29C4" w:rsidP="000A46FC">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5090B20" w14:textId="77777777" w:rsidR="00AB29C4" w:rsidRDefault="00AB29C4" w:rsidP="000A46FC">
            <w:pPr>
              <w:pStyle w:val="TAC"/>
              <w:rPr>
                <w:rFonts w:cs="Arial"/>
                <w:lang w:eastAsia="ko-KR"/>
              </w:rPr>
            </w:pPr>
            <w:r>
              <w:rPr>
                <w:rFonts w:cs="Arial"/>
              </w:rPr>
              <w:t>N/A</w:t>
            </w:r>
          </w:p>
        </w:tc>
      </w:tr>
      <w:tr w:rsidR="00AB29C4" w:rsidRPr="001F360D" w14:paraId="5F79A33A" w14:textId="77777777" w:rsidTr="00F016D2">
        <w:trPr>
          <w:trHeight w:val="216"/>
          <w:jc w:val="center"/>
        </w:trPr>
        <w:tc>
          <w:tcPr>
            <w:tcW w:w="2258" w:type="dxa"/>
            <w:tcBorders>
              <w:top w:val="nil"/>
              <w:left w:val="single" w:sz="4" w:space="0" w:color="auto"/>
              <w:bottom w:val="nil"/>
              <w:right w:val="single" w:sz="4" w:space="0" w:color="auto"/>
            </w:tcBorders>
          </w:tcPr>
          <w:p w14:paraId="2413485B" w14:textId="77777777" w:rsidR="00AB29C4" w:rsidRPr="0006210B"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2CB84AE" w14:textId="77777777" w:rsidR="00AB29C4" w:rsidRDefault="00AB29C4" w:rsidP="000A46FC">
            <w:pPr>
              <w:pStyle w:val="TAC"/>
              <w:rPr>
                <w:rFonts w:cs="Arial"/>
                <w:szCs w:val="18"/>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4ADD4D7" w14:textId="77777777" w:rsidR="00AB29C4" w:rsidRDefault="00AB29C4" w:rsidP="000A46FC">
            <w:pPr>
              <w:pStyle w:val="TAC"/>
              <w:rPr>
                <w:rFonts w:cs="Arial"/>
                <w:color w:val="000000"/>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BCAF67A" w14:textId="77777777" w:rsidR="00AB29C4" w:rsidRDefault="00AB29C4" w:rsidP="000A46FC">
            <w:pPr>
              <w:pStyle w:val="TAC"/>
              <w:rPr>
                <w:rFonts w:cs="Arial"/>
                <w:color w:val="000000"/>
                <w:szCs w:val="18"/>
              </w:rPr>
            </w:pPr>
            <w:r w:rsidRPr="003C4CEC">
              <w:rPr>
                <w:rFonts w:hint="eastAsia"/>
                <w:lang w:eastAsia="ko-KR"/>
              </w:rPr>
              <w:t>1</w:t>
            </w:r>
            <w:r w:rsidRPr="003C4CEC">
              <w:rPr>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45E6CE6" w14:textId="77777777" w:rsidR="00AB29C4" w:rsidRDefault="00AB29C4" w:rsidP="000A46FC">
            <w:pPr>
              <w:pStyle w:val="TAC"/>
              <w:rPr>
                <w:rFonts w:cs="Arial"/>
                <w:color w:val="000000"/>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584B7CD" w14:textId="77777777" w:rsidR="00AB29C4" w:rsidRDefault="00AB29C4" w:rsidP="000A46FC">
            <w:pPr>
              <w:pStyle w:val="TAC"/>
              <w:rPr>
                <w:rFonts w:cs="Arial"/>
                <w:color w:val="000000"/>
                <w:szCs w:val="18"/>
              </w:rPr>
            </w:pPr>
            <w:r w:rsidRPr="005677AE">
              <w:rPr>
                <w:rFonts w:hint="eastAsia"/>
                <w:lang w:eastAsia="ko-KR"/>
              </w:rPr>
              <w:t>3</w:t>
            </w:r>
            <w:r w:rsidRPr="005677AE">
              <w:rPr>
                <w:lang w:eastAsia="ko-KR"/>
              </w:rPr>
              <w:t>78</w:t>
            </w:r>
            <w:r>
              <w:rPr>
                <w:lang w:eastAsia="ko-KR"/>
              </w:rPr>
              <w:t>0</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2F8C243E" w14:textId="77777777" w:rsidR="00AB29C4" w:rsidRDefault="00AB29C4" w:rsidP="000A46FC">
            <w:pPr>
              <w:pStyle w:val="TAC"/>
              <w:rPr>
                <w:rFonts w:eastAsia="Malgun Gothic" w:cs="Arial"/>
                <w:color w:val="000000"/>
                <w:lang w:eastAsia="ko-KR"/>
              </w:rPr>
            </w:pPr>
            <w:r>
              <w:rPr>
                <w:rFonts w:hint="eastAsia"/>
                <w:lang w:eastAsia="ko-KR"/>
              </w:rPr>
              <w:t>1</w:t>
            </w:r>
            <w:r>
              <w:rPr>
                <w:lang w:eastAsia="ko-KR"/>
              </w:rPr>
              <w:t>6.1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E572029" w14:textId="77777777" w:rsidR="00AB29C4" w:rsidRDefault="00AB29C4" w:rsidP="000A46FC">
            <w:pPr>
              <w:pStyle w:val="TAC"/>
              <w:rPr>
                <w:rFonts w:cs="Arial"/>
                <w:lang w:eastAsia="ko-KR"/>
              </w:rPr>
            </w:pPr>
            <w:r>
              <w:rPr>
                <w:rFonts w:cs="Arial"/>
              </w:rPr>
              <w:t>IMD3</w:t>
            </w:r>
          </w:p>
        </w:tc>
      </w:tr>
      <w:tr w:rsidR="00AB29C4" w:rsidRPr="001F360D" w14:paraId="25586300" w14:textId="77777777" w:rsidTr="00F016D2">
        <w:trPr>
          <w:trHeight w:val="216"/>
          <w:jc w:val="center"/>
        </w:trPr>
        <w:tc>
          <w:tcPr>
            <w:tcW w:w="2258" w:type="dxa"/>
            <w:tcBorders>
              <w:top w:val="nil"/>
              <w:left w:val="single" w:sz="4" w:space="0" w:color="auto"/>
              <w:bottom w:val="nil"/>
              <w:right w:val="single" w:sz="4" w:space="0" w:color="auto"/>
            </w:tcBorders>
          </w:tcPr>
          <w:p w14:paraId="5877DC35" w14:textId="77777777" w:rsidR="00AB29C4" w:rsidRPr="0006210B"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947CBED" w14:textId="77777777" w:rsidR="00AB29C4" w:rsidRDefault="00AB29C4" w:rsidP="000A46FC">
            <w:pPr>
              <w:pStyle w:val="TAC"/>
              <w:rPr>
                <w:rFonts w:cs="Arial"/>
                <w:szCs w:val="18"/>
              </w:rPr>
            </w:pPr>
            <w:r>
              <w:rPr>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2670171" w14:textId="77777777" w:rsidR="00AB29C4" w:rsidRDefault="00AB29C4" w:rsidP="000A46FC">
            <w:pPr>
              <w:pStyle w:val="TAC"/>
              <w:rPr>
                <w:rFonts w:cs="Arial"/>
                <w:color w:val="000000"/>
                <w:szCs w:val="18"/>
              </w:rPr>
            </w:pPr>
            <w:r w:rsidRPr="003C4CEC">
              <w:rPr>
                <w:lang w:eastAsia="ko-KR"/>
              </w:rPr>
              <w:t>835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4AF0452" w14:textId="77777777" w:rsidR="00AB29C4" w:rsidRDefault="00AB29C4" w:rsidP="000A46FC">
            <w:pPr>
              <w:pStyle w:val="TAC"/>
              <w:rPr>
                <w:rFonts w:cs="Arial"/>
                <w:color w:val="000000"/>
                <w:szCs w:val="18"/>
              </w:rPr>
            </w:pPr>
            <w:r w:rsidRPr="003C4CEC">
              <w:rPr>
                <w:rFonts w:hint="eastAsia"/>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945A771" w14:textId="77777777" w:rsidR="00AB29C4" w:rsidRDefault="00AB29C4" w:rsidP="000A46FC">
            <w:pPr>
              <w:pStyle w:val="TAC"/>
              <w:rPr>
                <w:rFonts w:cs="Arial"/>
                <w:color w:val="000000"/>
                <w:szCs w:val="18"/>
              </w:rPr>
            </w:pPr>
            <w:r w:rsidRPr="003C4CEC">
              <w:rPr>
                <w:rFonts w:hint="eastAsia"/>
                <w:lang w:eastAsia="ko-KR"/>
              </w:rPr>
              <w:t>2</w:t>
            </w:r>
            <w:r w:rsidRPr="003C4CEC">
              <w:rPr>
                <w:lang w:eastAsia="ko-KR"/>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03551DF" w14:textId="77777777" w:rsidR="00AB29C4" w:rsidRDefault="00AB29C4" w:rsidP="000A46FC">
            <w:pPr>
              <w:pStyle w:val="TAC"/>
              <w:rPr>
                <w:rFonts w:cs="Arial"/>
                <w:color w:val="000000"/>
                <w:szCs w:val="18"/>
              </w:rPr>
            </w:pPr>
            <w:r w:rsidRPr="00E00882">
              <w:rPr>
                <w:lang w:eastAsia="ko-KR"/>
              </w:rPr>
              <w:t>880</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4892BE37" w14:textId="77777777" w:rsidR="00AB29C4" w:rsidRDefault="00AB29C4" w:rsidP="000A46FC">
            <w:pPr>
              <w:pStyle w:val="TAC"/>
              <w:rPr>
                <w:rFonts w:eastAsia="Malgun Gothic" w:cs="Arial"/>
                <w:color w:val="000000"/>
                <w:lang w:eastAsia="ko-KR"/>
              </w:rPr>
            </w:pPr>
            <w:r>
              <w:rPr>
                <w:rFonts w:cs="Arial" w:hint="eastAsia"/>
                <w:lang w:eastAsia="ko-KR"/>
              </w:rPr>
              <w:t>N</w:t>
            </w:r>
            <w:r>
              <w:rPr>
                <w:rFonts w:cs="Arial"/>
                <w:lang w:eastAsia="ko-KR"/>
              </w:rPr>
              <w:t>/A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0981487" w14:textId="77777777" w:rsidR="00AB29C4" w:rsidRDefault="00AB29C4" w:rsidP="000A46FC">
            <w:pPr>
              <w:pStyle w:val="TAC"/>
              <w:rPr>
                <w:rFonts w:cs="Arial"/>
                <w:lang w:eastAsia="ko-KR"/>
              </w:rPr>
            </w:pPr>
            <w:r>
              <w:rPr>
                <w:rFonts w:cs="Arial" w:hint="eastAsia"/>
                <w:lang w:eastAsia="ko-KR"/>
              </w:rPr>
              <w:t>N</w:t>
            </w:r>
            <w:r>
              <w:rPr>
                <w:rFonts w:cs="Arial"/>
                <w:lang w:eastAsia="ko-KR"/>
              </w:rPr>
              <w:t>/A</w:t>
            </w:r>
          </w:p>
        </w:tc>
      </w:tr>
      <w:tr w:rsidR="00AB29C4" w:rsidRPr="001F360D" w14:paraId="1526BF36" w14:textId="77777777" w:rsidTr="00F016D2">
        <w:trPr>
          <w:trHeight w:val="216"/>
          <w:jc w:val="center"/>
        </w:trPr>
        <w:tc>
          <w:tcPr>
            <w:tcW w:w="2258" w:type="dxa"/>
            <w:tcBorders>
              <w:top w:val="nil"/>
              <w:left w:val="single" w:sz="4" w:space="0" w:color="auto"/>
              <w:bottom w:val="nil"/>
              <w:right w:val="single" w:sz="4" w:space="0" w:color="auto"/>
            </w:tcBorders>
          </w:tcPr>
          <w:p w14:paraId="4ADAB650" w14:textId="77777777" w:rsidR="00AB29C4" w:rsidRPr="0006210B"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391078F" w14:textId="77777777" w:rsidR="00AB29C4" w:rsidRDefault="00AB29C4" w:rsidP="000A46FC">
            <w:pPr>
              <w:pStyle w:val="TAC"/>
              <w:rPr>
                <w:rFonts w:cs="Arial"/>
                <w:szCs w:val="18"/>
              </w:rPr>
            </w:pPr>
            <w:r>
              <w:rPr>
                <w:rFonts w:cs="Arial"/>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DDBD364" w14:textId="77777777" w:rsidR="00AB29C4" w:rsidRDefault="00AB29C4" w:rsidP="000A46FC">
            <w:pPr>
              <w:pStyle w:val="TAC"/>
              <w:rPr>
                <w:rFonts w:cs="Arial"/>
                <w:color w:val="000000"/>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5496005" w14:textId="77777777" w:rsidR="00AB29C4" w:rsidRDefault="00AB29C4" w:rsidP="000A46FC">
            <w:pPr>
              <w:pStyle w:val="TAC"/>
              <w:rPr>
                <w:rFonts w:cs="Arial"/>
                <w:color w:val="000000"/>
                <w:szCs w:val="18"/>
              </w:rPr>
            </w:pPr>
            <w:r w:rsidRPr="003C4CEC">
              <w:rPr>
                <w:rFonts w:hint="eastAsia"/>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AF57E9A" w14:textId="77777777" w:rsidR="00AB29C4" w:rsidRDefault="00AB29C4" w:rsidP="000A46FC">
            <w:pPr>
              <w:pStyle w:val="TAC"/>
              <w:rPr>
                <w:rFonts w:cs="Arial"/>
                <w:color w:val="000000"/>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706AB2B" w14:textId="77777777" w:rsidR="00AB29C4" w:rsidRDefault="00AB29C4" w:rsidP="000A46FC">
            <w:pPr>
              <w:pStyle w:val="TAC"/>
              <w:rPr>
                <w:rFonts w:cs="Arial"/>
                <w:color w:val="000000"/>
                <w:szCs w:val="18"/>
              </w:rPr>
            </w:pPr>
            <w:r w:rsidRPr="00E00882">
              <w:rPr>
                <w:rFonts w:hint="eastAsia"/>
                <w:lang w:eastAsia="ko-KR"/>
              </w:rPr>
              <w:t>2</w:t>
            </w:r>
            <w:r w:rsidRPr="00E00882">
              <w:rPr>
                <w:lang w:eastAsia="ko-KR"/>
              </w:rPr>
              <w:t>3</w:t>
            </w:r>
            <w:r>
              <w:rPr>
                <w:lang w:eastAsia="ko-KR"/>
              </w:rPr>
              <w:t>55</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65E16690" w14:textId="77777777" w:rsidR="00AB29C4" w:rsidRDefault="00AB29C4" w:rsidP="000A46FC">
            <w:pPr>
              <w:pStyle w:val="TAC"/>
              <w:rPr>
                <w:rFonts w:eastAsia="Malgun Gothic" w:cs="Arial"/>
                <w:color w:val="000000"/>
                <w:lang w:eastAsia="ko-KR"/>
              </w:rPr>
            </w:pPr>
            <w:r>
              <w:rPr>
                <w:rFonts w:cs="Arial" w:hint="eastAsia"/>
                <w:lang w:eastAsia="ko-KR"/>
              </w:rPr>
              <w:t>1</w:t>
            </w:r>
            <w:r>
              <w:rPr>
                <w:rFonts w:cs="Arial"/>
                <w:lang w:eastAsia="ko-KR"/>
              </w:rPr>
              <w:t>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3288944" w14:textId="77777777" w:rsidR="00AB29C4" w:rsidRDefault="00AB29C4" w:rsidP="000A46FC">
            <w:pPr>
              <w:pStyle w:val="TAC"/>
              <w:rPr>
                <w:rFonts w:cs="Arial"/>
                <w:lang w:eastAsia="ko-KR"/>
              </w:rPr>
            </w:pPr>
            <w:r>
              <w:rPr>
                <w:rFonts w:cs="Arial" w:hint="eastAsia"/>
                <w:lang w:eastAsia="ko-KR"/>
              </w:rPr>
              <w:t>I</w:t>
            </w:r>
            <w:r>
              <w:rPr>
                <w:rFonts w:cs="Arial"/>
                <w:lang w:eastAsia="ko-KR"/>
              </w:rPr>
              <w:t>MD3</w:t>
            </w:r>
          </w:p>
        </w:tc>
      </w:tr>
      <w:tr w:rsidR="00AB29C4" w:rsidRPr="001F360D" w14:paraId="0A5913E9"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7" w:author="Huawei" w:date="2024-03-05T16:16: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528" w:author="Huawei" w:date="2024-03-05T16:16:00Z">
            <w:trPr>
              <w:trHeight w:val="216"/>
              <w:jc w:val="center"/>
            </w:trPr>
          </w:trPrChange>
        </w:trPr>
        <w:tc>
          <w:tcPr>
            <w:tcW w:w="2258" w:type="dxa"/>
            <w:tcBorders>
              <w:top w:val="nil"/>
              <w:left w:val="single" w:sz="4" w:space="0" w:color="auto"/>
              <w:bottom w:val="single" w:sz="4" w:space="0" w:color="auto"/>
              <w:right w:val="single" w:sz="4" w:space="0" w:color="auto"/>
            </w:tcBorders>
            <w:tcPrChange w:id="529" w:author="Huawei" w:date="2024-03-05T16:16:00Z">
              <w:tcPr>
                <w:tcW w:w="2258" w:type="dxa"/>
                <w:tcBorders>
                  <w:top w:val="nil"/>
                  <w:left w:val="single" w:sz="4" w:space="0" w:color="auto"/>
                  <w:bottom w:val="single" w:sz="4" w:space="0" w:color="auto"/>
                  <w:right w:val="single" w:sz="4" w:space="0" w:color="auto"/>
                </w:tcBorders>
              </w:tcPr>
            </w:tcPrChange>
          </w:tcPr>
          <w:p w14:paraId="0A82355D" w14:textId="77777777" w:rsidR="00AB29C4" w:rsidRPr="0006210B"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530" w:author="Huawei" w:date="2024-03-05T16:16:00Z">
              <w:tcPr>
                <w:tcW w:w="867" w:type="dxa"/>
                <w:tcBorders>
                  <w:top w:val="single" w:sz="4" w:space="0" w:color="auto"/>
                  <w:left w:val="single" w:sz="4" w:space="0" w:color="auto"/>
                  <w:bottom w:val="single" w:sz="4" w:space="0" w:color="auto"/>
                  <w:right w:val="single" w:sz="4" w:space="0" w:color="auto"/>
                </w:tcBorders>
                <w:vAlign w:val="center"/>
              </w:tcPr>
            </w:tcPrChange>
          </w:tcPr>
          <w:p w14:paraId="4045F3D9" w14:textId="77777777" w:rsidR="00AB29C4" w:rsidRDefault="00AB29C4" w:rsidP="000A46FC">
            <w:pPr>
              <w:pStyle w:val="TAC"/>
              <w:rPr>
                <w:rFonts w:cs="Arial"/>
                <w:szCs w:val="18"/>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Change w:id="531" w:author="Huawei" w:date="2024-03-05T16:16:00Z">
              <w:tcPr>
                <w:tcW w:w="1379" w:type="dxa"/>
                <w:gridSpan w:val="2"/>
                <w:tcBorders>
                  <w:top w:val="single" w:sz="4" w:space="0" w:color="auto"/>
                  <w:left w:val="single" w:sz="4" w:space="0" w:color="auto"/>
                  <w:bottom w:val="single" w:sz="4" w:space="0" w:color="auto"/>
                  <w:right w:val="single" w:sz="4" w:space="0" w:color="auto"/>
                </w:tcBorders>
                <w:noWrap/>
                <w:vAlign w:val="center"/>
              </w:tcPr>
            </w:tcPrChange>
          </w:tcPr>
          <w:p w14:paraId="56A8951C" w14:textId="77777777" w:rsidR="00AB29C4" w:rsidRDefault="00AB29C4" w:rsidP="000A46FC">
            <w:pPr>
              <w:pStyle w:val="TAC"/>
              <w:rPr>
                <w:rFonts w:cs="Arial"/>
                <w:color w:val="000000"/>
                <w:szCs w:val="18"/>
              </w:rPr>
            </w:pPr>
            <w:r w:rsidRPr="003C4CEC">
              <w:rPr>
                <w:rFonts w:hint="eastAsia"/>
                <w:lang w:eastAsia="ko-KR"/>
              </w:rPr>
              <w:t>4</w:t>
            </w:r>
            <w:r w:rsidRPr="003C4CEC">
              <w:rPr>
                <w:lang w:eastAsia="ko-KR"/>
              </w:rPr>
              <w:t>025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Change w:id="532" w:author="Huawei" w:date="2024-03-05T16:16: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14:paraId="1C6D45BD" w14:textId="77777777" w:rsidR="00AB29C4" w:rsidRDefault="00AB29C4" w:rsidP="000A46FC">
            <w:pPr>
              <w:pStyle w:val="TAC"/>
              <w:rPr>
                <w:rFonts w:cs="Arial"/>
                <w:color w:val="000000"/>
                <w:szCs w:val="18"/>
              </w:rPr>
            </w:pPr>
            <w:r w:rsidRPr="003C4CEC">
              <w:rPr>
                <w:rFonts w:hint="eastAsia"/>
                <w:lang w:eastAsia="ko-KR"/>
              </w:rPr>
              <w:t>1</w:t>
            </w:r>
            <w:r w:rsidRPr="003C4CEC">
              <w:rPr>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Change w:id="533" w:author="Huawei" w:date="2024-03-05T16:16: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27193316" w14:textId="77777777" w:rsidR="00AB29C4" w:rsidRDefault="00AB29C4" w:rsidP="000A46FC">
            <w:pPr>
              <w:pStyle w:val="TAC"/>
              <w:rPr>
                <w:rFonts w:cs="Arial"/>
                <w:color w:val="000000"/>
                <w:szCs w:val="18"/>
              </w:rPr>
            </w:pPr>
            <w:r w:rsidRPr="003C4CEC">
              <w:rPr>
                <w:rFonts w:hint="eastAsia"/>
                <w:lang w:eastAsia="ko-KR"/>
              </w:rPr>
              <w:t>5</w:t>
            </w:r>
            <w:r w:rsidRPr="003C4CEC">
              <w:rPr>
                <w:lang w:eastAsia="ko-KR"/>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Change w:id="534" w:author="Huawei" w:date="2024-03-05T16:16: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0CC99B27" w14:textId="77777777" w:rsidR="00AB29C4" w:rsidRDefault="00AB29C4" w:rsidP="000A46FC">
            <w:pPr>
              <w:pStyle w:val="TAC"/>
              <w:rPr>
                <w:rFonts w:cs="Arial"/>
                <w:color w:val="000000"/>
                <w:szCs w:val="18"/>
              </w:rPr>
            </w:pPr>
            <w:r>
              <w:rPr>
                <w:rFonts w:hint="eastAsia"/>
                <w:lang w:eastAsia="ko-KR"/>
              </w:rPr>
              <w:t>4</w:t>
            </w:r>
            <w:r>
              <w:rPr>
                <w:lang w:eastAsia="ko-KR"/>
              </w:rPr>
              <w:t>025</w:t>
            </w:r>
          </w:p>
        </w:tc>
        <w:tc>
          <w:tcPr>
            <w:tcW w:w="817" w:type="dxa"/>
            <w:gridSpan w:val="2"/>
            <w:tcBorders>
              <w:top w:val="single" w:sz="4" w:space="0" w:color="auto"/>
              <w:left w:val="single" w:sz="4" w:space="0" w:color="auto"/>
              <w:bottom w:val="single" w:sz="4" w:space="0" w:color="auto"/>
              <w:right w:val="single" w:sz="4" w:space="0" w:color="auto"/>
            </w:tcBorders>
            <w:vAlign w:val="center"/>
            <w:tcPrChange w:id="535" w:author="Huawei" w:date="2024-03-05T16:16:00Z">
              <w:tcPr>
                <w:tcW w:w="667" w:type="dxa"/>
                <w:gridSpan w:val="3"/>
                <w:tcBorders>
                  <w:top w:val="single" w:sz="4" w:space="0" w:color="auto"/>
                  <w:left w:val="single" w:sz="4" w:space="0" w:color="auto"/>
                  <w:bottom w:val="single" w:sz="4" w:space="0" w:color="auto"/>
                  <w:right w:val="single" w:sz="4" w:space="0" w:color="auto"/>
                </w:tcBorders>
                <w:vAlign w:val="center"/>
              </w:tcPr>
            </w:tcPrChange>
          </w:tcPr>
          <w:p w14:paraId="2D51D793" w14:textId="77777777" w:rsidR="00AB29C4" w:rsidRDefault="00AB29C4" w:rsidP="000A46FC">
            <w:pPr>
              <w:pStyle w:val="TAC"/>
              <w:rPr>
                <w:rFonts w:eastAsia="Malgun Gothic" w:cs="Arial"/>
                <w:color w:val="000000"/>
                <w:lang w:eastAsia="ko-KR"/>
              </w:rPr>
            </w:pPr>
            <w:r>
              <w:rPr>
                <w:rFonts w:cs="Arial" w:hint="eastAsia"/>
                <w:lang w:eastAsia="ko-KR"/>
              </w:rPr>
              <w:t>N</w:t>
            </w:r>
            <w:r>
              <w:rPr>
                <w:rFonts w:cs="Arial"/>
                <w:lang w:eastAsia="ko-KR"/>
              </w:rPr>
              <w:t>/A</w:t>
            </w:r>
          </w:p>
        </w:tc>
        <w:tc>
          <w:tcPr>
            <w:tcW w:w="1248" w:type="dxa"/>
            <w:gridSpan w:val="3"/>
            <w:tcBorders>
              <w:top w:val="single" w:sz="4" w:space="0" w:color="auto"/>
              <w:left w:val="single" w:sz="4" w:space="0" w:color="auto"/>
              <w:bottom w:val="single" w:sz="4" w:space="0" w:color="auto"/>
              <w:right w:val="single" w:sz="4" w:space="0" w:color="auto"/>
            </w:tcBorders>
            <w:vAlign w:val="center"/>
            <w:tcPrChange w:id="536" w:author="Huawei" w:date="2024-03-05T16:16:00Z">
              <w:tcPr>
                <w:tcW w:w="1248" w:type="dxa"/>
                <w:gridSpan w:val="4"/>
                <w:tcBorders>
                  <w:top w:val="single" w:sz="4" w:space="0" w:color="auto"/>
                  <w:left w:val="single" w:sz="4" w:space="0" w:color="auto"/>
                  <w:bottom w:val="single" w:sz="4" w:space="0" w:color="auto"/>
                  <w:right w:val="single" w:sz="4" w:space="0" w:color="auto"/>
                </w:tcBorders>
                <w:vAlign w:val="center"/>
              </w:tcPr>
            </w:tcPrChange>
          </w:tcPr>
          <w:p w14:paraId="37C7E2EB" w14:textId="77777777" w:rsidR="00AB29C4" w:rsidRDefault="00AB29C4" w:rsidP="000A46FC">
            <w:pPr>
              <w:pStyle w:val="TAC"/>
              <w:rPr>
                <w:rFonts w:cs="Arial"/>
                <w:lang w:eastAsia="ko-KR"/>
              </w:rPr>
            </w:pPr>
            <w:r>
              <w:rPr>
                <w:rFonts w:cs="Arial" w:hint="eastAsia"/>
                <w:lang w:eastAsia="ko-KR"/>
              </w:rPr>
              <w:t>N</w:t>
            </w:r>
            <w:r>
              <w:rPr>
                <w:rFonts w:cs="Arial"/>
                <w:lang w:eastAsia="ko-KR"/>
              </w:rPr>
              <w:t>/A</w:t>
            </w:r>
          </w:p>
        </w:tc>
      </w:tr>
      <w:tr w:rsidR="00AB29C4" w:rsidRPr="001F360D" w14:paraId="6889FC71"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7" w:author="Huawei" w:date="2024-03-05T16:16: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538" w:author="Huawei" w:date="2024-03-05T16:16:00Z">
            <w:trPr>
              <w:trHeight w:val="216"/>
              <w:jc w:val="center"/>
            </w:trPr>
          </w:trPrChange>
        </w:trPr>
        <w:tc>
          <w:tcPr>
            <w:tcW w:w="2258" w:type="dxa"/>
            <w:tcBorders>
              <w:top w:val="single" w:sz="4" w:space="0" w:color="auto"/>
              <w:left w:val="single" w:sz="4" w:space="0" w:color="auto"/>
              <w:bottom w:val="nil"/>
              <w:right w:val="single" w:sz="4" w:space="0" w:color="auto"/>
            </w:tcBorders>
            <w:vAlign w:val="center"/>
            <w:tcPrChange w:id="539" w:author="Huawei" w:date="2024-03-05T16:16:00Z">
              <w:tcPr>
                <w:tcW w:w="2258" w:type="dxa"/>
                <w:tcBorders>
                  <w:top w:val="nil"/>
                  <w:left w:val="single" w:sz="4" w:space="0" w:color="auto"/>
                  <w:bottom w:val="single" w:sz="4" w:space="0" w:color="auto"/>
                  <w:right w:val="single" w:sz="4" w:space="0" w:color="auto"/>
                </w:tcBorders>
                <w:vAlign w:val="center"/>
              </w:tcPr>
            </w:tcPrChange>
          </w:tcPr>
          <w:p w14:paraId="165D9083" w14:textId="77777777" w:rsidR="00AB29C4" w:rsidRDefault="00AB29C4" w:rsidP="000A46FC">
            <w:pPr>
              <w:keepNext/>
              <w:keepLines/>
              <w:spacing w:after="0"/>
              <w:jc w:val="center"/>
              <w:rPr>
                <w:rFonts w:ascii="Arial" w:hAnsi="Arial" w:cs="Arial"/>
                <w:sz w:val="18"/>
                <w:szCs w:val="18"/>
                <w:lang w:eastAsia="zh-CN"/>
              </w:rPr>
            </w:pPr>
            <w:r>
              <w:rPr>
                <w:rFonts w:ascii="Arial" w:hAnsi="Arial" w:cs="Arial"/>
                <w:sz w:val="18"/>
                <w:szCs w:val="18"/>
                <w:lang w:eastAsia="zh-CN"/>
              </w:rPr>
              <w:t>DC_5A-40A_n78A</w:t>
            </w:r>
          </w:p>
          <w:p w14:paraId="1E7DB447" w14:textId="77777777" w:rsidR="00AB29C4" w:rsidRPr="0006210B" w:rsidRDefault="00AB29C4" w:rsidP="000A46FC">
            <w:pPr>
              <w:pStyle w:val="TAC"/>
              <w:rPr>
                <w:rFonts w:eastAsia="MS Mincho"/>
              </w:rPr>
            </w:pPr>
            <w:r>
              <w:rPr>
                <w:rFonts w:cs="Arial"/>
                <w:szCs w:val="18"/>
                <w:lang w:eastAsia="zh-CN"/>
              </w:rPr>
              <w:t>DC_5A-40C_n78A</w:t>
            </w:r>
          </w:p>
        </w:tc>
        <w:tc>
          <w:tcPr>
            <w:tcW w:w="867" w:type="dxa"/>
            <w:tcBorders>
              <w:top w:val="single" w:sz="4" w:space="0" w:color="auto"/>
              <w:left w:val="single" w:sz="4" w:space="0" w:color="auto"/>
              <w:bottom w:val="single" w:sz="4" w:space="0" w:color="auto"/>
              <w:right w:val="single" w:sz="4" w:space="0" w:color="auto"/>
            </w:tcBorders>
            <w:vAlign w:val="center"/>
            <w:tcPrChange w:id="540" w:author="Huawei" w:date="2024-03-05T16:16:00Z">
              <w:tcPr>
                <w:tcW w:w="867" w:type="dxa"/>
                <w:tcBorders>
                  <w:top w:val="single" w:sz="4" w:space="0" w:color="auto"/>
                  <w:left w:val="single" w:sz="4" w:space="0" w:color="auto"/>
                  <w:bottom w:val="single" w:sz="4" w:space="0" w:color="auto"/>
                  <w:right w:val="single" w:sz="4" w:space="0" w:color="auto"/>
                </w:tcBorders>
                <w:vAlign w:val="center"/>
              </w:tcPr>
            </w:tcPrChange>
          </w:tcPr>
          <w:p w14:paraId="5779D498" w14:textId="77777777" w:rsidR="00AB29C4" w:rsidRDefault="00AB29C4" w:rsidP="000A46FC">
            <w:pPr>
              <w:pStyle w:val="TAC"/>
              <w:rPr>
                <w:rFonts w:cs="Arial"/>
              </w:rPr>
            </w:pPr>
            <w:r w:rsidRPr="00330206">
              <w:rPr>
                <w:lang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tcPrChange w:id="541" w:author="Huawei" w:date="2024-03-05T16:16:00Z">
              <w:tcPr>
                <w:tcW w:w="1379" w:type="dxa"/>
                <w:gridSpan w:val="2"/>
                <w:tcBorders>
                  <w:top w:val="single" w:sz="4" w:space="0" w:color="auto"/>
                  <w:left w:val="single" w:sz="4" w:space="0" w:color="auto"/>
                  <w:bottom w:val="single" w:sz="4" w:space="0" w:color="auto"/>
                  <w:right w:val="single" w:sz="4" w:space="0" w:color="auto"/>
                </w:tcBorders>
                <w:noWrap/>
              </w:tcPr>
            </w:tcPrChange>
          </w:tcPr>
          <w:p w14:paraId="77DDAC06" w14:textId="77777777" w:rsidR="00AB29C4" w:rsidRPr="003C4CEC" w:rsidRDefault="00AB29C4" w:rsidP="000A46FC">
            <w:pPr>
              <w:pStyle w:val="TAC"/>
              <w:rPr>
                <w:lang w:eastAsia="ko-KR"/>
              </w:rPr>
            </w:pPr>
            <w:r w:rsidRPr="00330206">
              <w:rPr>
                <w:lang w:eastAsia="zh-CN"/>
              </w:rPr>
              <w:t>835</w:t>
            </w:r>
          </w:p>
        </w:tc>
        <w:tc>
          <w:tcPr>
            <w:tcW w:w="817" w:type="dxa"/>
            <w:gridSpan w:val="2"/>
            <w:tcBorders>
              <w:top w:val="single" w:sz="4" w:space="0" w:color="auto"/>
              <w:left w:val="single" w:sz="4" w:space="0" w:color="auto"/>
              <w:bottom w:val="single" w:sz="4" w:space="0" w:color="auto"/>
              <w:right w:val="single" w:sz="4" w:space="0" w:color="auto"/>
            </w:tcBorders>
            <w:noWrap/>
            <w:tcPrChange w:id="542" w:author="Huawei" w:date="2024-03-05T16:16:00Z">
              <w:tcPr>
                <w:tcW w:w="817" w:type="dxa"/>
                <w:gridSpan w:val="2"/>
                <w:tcBorders>
                  <w:top w:val="single" w:sz="4" w:space="0" w:color="auto"/>
                  <w:left w:val="single" w:sz="4" w:space="0" w:color="auto"/>
                  <w:bottom w:val="single" w:sz="4" w:space="0" w:color="auto"/>
                  <w:right w:val="single" w:sz="4" w:space="0" w:color="auto"/>
                </w:tcBorders>
                <w:noWrap/>
              </w:tcPr>
            </w:tcPrChange>
          </w:tcPr>
          <w:p w14:paraId="0E1D5619" w14:textId="77777777" w:rsidR="00AB29C4" w:rsidRPr="003C4CEC" w:rsidRDefault="00AB29C4" w:rsidP="000A46FC">
            <w:pPr>
              <w:pStyle w:val="TAC"/>
              <w:rPr>
                <w:lang w:eastAsia="ko-KR"/>
              </w:rPr>
            </w:pPr>
            <w:r w:rsidRPr="00330206">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Change w:id="543" w:author="Huawei" w:date="2024-03-05T16:16: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67CB090" w14:textId="77777777" w:rsidR="00AB29C4" w:rsidRPr="003C4CEC" w:rsidRDefault="00AB29C4" w:rsidP="000A46FC">
            <w:pPr>
              <w:pStyle w:val="TAC"/>
              <w:rPr>
                <w:lang w:eastAsia="ko-KR"/>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Change w:id="544" w:author="Huawei" w:date="2024-03-05T16:16:00Z">
              <w:tcPr>
                <w:tcW w:w="1323" w:type="dxa"/>
                <w:gridSpan w:val="2"/>
                <w:tcBorders>
                  <w:top w:val="single" w:sz="4" w:space="0" w:color="auto"/>
                  <w:left w:val="single" w:sz="4" w:space="0" w:color="auto"/>
                  <w:bottom w:val="single" w:sz="4" w:space="0" w:color="auto"/>
                  <w:right w:val="single" w:sz="4" w:space="0" w:color="auto"/>
                </w:tcBorders>
                <w:noWrap/>
              </w:tcPr>
            </w:tcPrChange>
          </w:tcPr>
          <w:p w14:paraId="488E2F9F" w14:textId="77777777" w:rsidR="00AB29C4" w:rsidRDefault="00AB29C4" w:rsidP="000A46FC">
            <w:pPr>
              <w:pStyle w:val="TAC"/>
              <w:rPr>
                <w:lang w:eastAsia="ko-KR"/>
              </w:rPr>
            </w:pPr>
            <w:r w:rsidRPr="00330206">
              <w:rPr>
                <w:lang w:eastAsia="zh-CN"/>
              </w:rPr>
              <w:t>880</w:t>
            </w:r>
          </w:p>
        </w:tc>
        <w:tc>
          <w:tcPr>
            <w:tcW w:w="817" w:type="dxa"/>
            <w:gridSpan w:val="2"/>
            <w:tcBorders>
              <w:top w:val="single" w:sz="4" w:space="0" w:color="auto"/>
              <w:left w:val="single" w:sz="4" w:space="0" w:color="auto"/>
              <w:bottom w:val="single" w:sz="4" w:space="0" w:color="auto"/>
              <w:right w:val="single" w:sz="4" w:space="0" w:color="auto"/>
            </w:tcBorders>
            <w:tcPrChange w:id="545" w:author="Huawei" w:date="2024-03-05T16:16:00Z">
              <w:tcPr>
                <w:tcW w:w="667" w:type="dxa"/>
                <w:gridSpan w:val="3"/>
                <w:tcBorders>
                  <w:top w:val="single" w:sz="4" w:space="0" w:color="auto"/>
                  <w:left w:val="single" w:sz="4" w:space="0" w:color="auto"/>
                  <w:bottom w:val="single" w:sz="4" w:space="0" w:color="auto"/>
                  <w:right w:val="single" w:sz="4" w:space="0" w:color="auto"/>
                </w:tcBorders>
              </w:tcPr>
            </w:tcPrChange>
          </w:tcPr>
          <w:p w14:paraId="11C5C028" w14:textId="77777777" w:rsidR="00AB29C4" w:rsidRDefault="00AB29C4" w:rsidP="000A46FC">
            <w:pPr>
              <w:pStyle w:val="TAC"/>
              <w:rPr>
                <w:rFonts w:cs="Arial"/>
                <w:lang w:eastAsia="ko-KR"/>
              </w:rPr>
            </w:pPr>
            <w:r w:rsidRPr="00330206">
              <w:rPr>
                <w:lang w:eastAsia="zh-CN"/>
              </w:rPr>
              <w:t>15.2</w:t>
            </w:r>
          </w:p>
        </w:tc>
        <w:tc>
          <w:tcPr>
            <w:tcW w:w="1248" w:type="dxa"/>
            <w:gridSpan w:val="3"/>
            <w:tcBorders>
              <w:top w:val="single" w:sz="4" w:space="0" w:color="auto"/>
              <w:left w:val="single" w:sz="4" w:space="0" w:color="auto"/>
              <w:bottom w:val="single" w:sz="4" w:space="0" w:color="auto"/>
              <w:right w:val="single" w:sz="4" w:space="0" w:color="auto"/>
            </w:tcBorders>
            <w:tcPrChange w:id="546" w:author="Huawei" w:date="2024-03-05T16:16:00Z">
              <w:tcPr>
                <w:tcW w:w="1248" w:type="dxa"/>
                <w:gridSpan w:val="4"/>
                <w:tcBorders>
                  <w:top w:val="single" w:sz="4" w:space="0" w:color="auto"/>
                  <w:left w:val="single" w:sz="4" w:space="0" w:color="auto"/>
                  <w:bottom w:val="single" w:sz="4" w:space="0" w:color="auto"/>
                  <w:right w:val="single" w:sz="4" w:space="0" w:color="auto"/>
                </w:tcBorders>
              </w:tcPr>
            </w:tcPrChange>
          </w:tcPr>
          <w:p w14:paraId="6A696664" w14:textId="77777777" w:rsidR="00AB29C4" w:rsidRDefault="00AB29C4" w:rsidP="000A46FC">
            <w:pPr>
              <w:pStyle w:val="TAC"/>
              <w:rPr>
                <w:rFonts w:cs="Arial"/>
                <w:lang w:eastAsia="ko-KR"/>
              </w:rPr>
            </w:pPr>
            <w:r w:rsidRPr="00330206">
              <w:rPr>
                <w:lang w:eastAsia="zh-CN"/>
              </w:rPr>
              <w:t>IMD3</w:t>
            </w:r>
          </w:p>
        </w:tc>
      </w:tr>
      <w:tr w:rsidR="00AB29C4" w:rsidRPr="001F360D" w14:paraId="02D26FEE"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7" w:author="Huawei" w:date="2024-03-05T16:16: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548" w:author="Huawei" w:date="2024-03-05T16:16:00Z">
            <w:trPr>
              <w:trHeight w:val="216"/>
              <w:jc w:val="center"/>
            </w:trPr>
          </w:trPrChange>
        </w:trPr>
        <w:tc>
          <w:tcPr>
            <w:tcW w:w="2258" w:type="dxa"/>
            <w:tcBorders>
              <w:top w:val="nil"/>
              <w:left w:val="single" w:sz="4" w:space="0" w:color="auto"/>
              <w:bottom w:val="nil"/>
              <w:right w:val="single" w:sz="4" w:space="0" w:color="auto"/>
            </w:tcBorders>
            <w:tcPrChange w:id="549" w:author="Huawei" w:date="2024-03-05T16:16:00Z">
              <w:tcPr>
                <w:tcW w:w="2258" w:type="dxa"/>
                <w:tcBorders>
                  <w:top w:val="nil"/>
                  <w:left w:val="single" w:sz="4" w:space="0" w:color="auto"/>
                  <w:bottom w:val="single" w:sz="4" w:space="0" w:color="auto"/>
                  <w:right w:val="single" w:sz="4" w:space="0" w:color="auto"/>
                </w:tcBorders>
              </w:tcPr>
            </w:tcPrChange>
          </w:tcPr>
          <w:p w14:paraId="10A66D65" w14:textId="77777777" w:rsidR="00AB29C4" w:rsidRPr="0006210B" w:rsidRDefault="00AB29C4" w:rsidP="000A46FC">
            <w:pPr>
              <w:pStyle w:val="TAC"/>
              <w:rPr>
                <w:rFonts w:eastAsia="MS Mincho"/>
              </w:rPr>
            </w:pPr>
            <w:r w:rsidRPr="006A73A5">
              <w:rPr>
                <w:rFonts w:cs="Arial"/>
                <w:szCs w:val="18"/>
              </w:rPr>
              <w:t>DC_5A-40A_n78C</w:t>
            </w:r>
          </w:p>
        </w:tc>
        <w:tc>
          <w:tcPr>
            <w:tcW w:w="867" w:type="dxa"/>
            <w:tcBorders>
              <w:top w:val="single" w:sz="4" w:space="0" w:color="auto"/>
              <w:left w:val="single" w:sz="4" w:space="0" w:color="auto"/>
              <w:bottom w:val="single" w:sz="4" w:space="0" w:color="auto"/>
              <w:right w:val="single" w:sz="4" w:space="0" w:color="auto"/>
            </w:tcBorders>
            <w:vAlign w:val="center"/>
            <w:tcPrChange w:id="550" w:author="Huawei" w:date="2024-03-05T16:16:00Z">
              <w:tcPr>
                <w:tcW w:w="867" w:type="dxa"/>
                <w:tcBorders>
                  <w:top w:val="single" w:sz="4" w:space="0" w:color="auto"/>
                  <w:left w:val="single" w:sz="4" w:space="0" w:color="auto"/>
                  <w:bottom w:val="single" w:sz="4" w:space="0" w:color="auto"/>
                  <w:right w:val="single" w:sz="4" w:space="0" w:color="auto"/>
                </w:tcBorders>
                <w:vAlign w:val="center"/>
              </w:tcPr>
            </w:tcPrChange>
          </w:tcPr>
          <w:p w14:paraId="5BBF7636" w14:textId="77777777" w:rsidR="00AB29C4" w:rsidRDefault="00AB29C4" w:rsidP="000A46FC">
            <w:pPr>
              <w:pStyle w:val="TAC"/>
              <w:rPr>
                <w:rFonts w:cs="Arial"/>
              </w:rPr>
            </w:pPr>
            <w:r w:rsidRPr="00330206">
              <w:rPr>
                <w:lang w:eastAsia="zh-CN"/>
              </w:rPr>
              <w:t>40</w:t>
            </w:r>
          </w:p>
        </w:tc>
        <w:tc>
          <w:tcPr>
            <w:tcW w:w="1379" w:type="dxa"/>
            <w:gridSpan w:val="2"/>
            <w:tcBorders>
              <w:top w:val="single" w:sz="4" w:space="0" w:color="auto"/>
              <w:left w:val="single" w:sz="4" w:space="0" w:color="auto"/>
              <w:bottom w:val="single" w:sz="4" w:space="0" w:color="auto"/>
              <w:right w:val="single" w:sz="4" w:space="0" w:color="auto"/>
            </w:tcBorders>
            <w:noWrap/>
            <w:tcPrChange w:id="551" w:author="Huawei" w:date="2024-03-05T16:16:00Z">
              <w:tcPr>
                <w:tcW w:w="1379" w:type="dxa"/>
                <w:gridSpan w:val="2"/>
                <w:tcBorders>
                  <w:top w:val="single" w:sz="4" w:space="0" w:color="auto"/>
                  <w:left w:val="single" w:sz="4" w:space="0" w:color="auto"/>
                  <w:bottom w:val="single" w:sz="4" w:space="0" w:color="auto"/>
                  <w:right w:val="single" w:sz="4" w:space="0" w:color="auto"/>
                </w:tcBorders>
                <w:noWrap/>
              </w:tcPr>
            </w:tcPrChange>
          </w:tcPr>
          <w:p w14:paraId="5B26CA23" w14:textId="77777777" w:rsidR="00AB29C4" w:rsidRPr="003C4CEC" w:rsidRDefault="00AB29C4" w:rsidP="000A46FC">
            <w:pPr>
              <w:pStyle w:val="TAC"/>
              <w:rPr>
                <w:lang w:eastAsia="ko-KR"/>
              </w:rPr>
            </w:pPr>
            <w:r w:rsidRPr="00330206">
              <w:rPr>
                <w:lang w:eastAsia="zh-CN"/>
              </w:rPr>
              <w:t>2310</w:t>
            </w:r>
          </w:p>
        </w:tc>
        <w:tc>
          <w:tcPr>
            <w:tcW w:w="817" w:type="dxa"/>
            <w:gridSpan w:val="2"/>
            <w:tcBorders>
              <w:top w:val="single" w:sz="4" w:space="0" w:color="auto"/>
              <w:left w:val="single" w:sz="4" w:space="0" w:color="auto"/>
              <w:bottom w:val="single" w:sz="4" w:space="0" w:color="auto"/>
              <w:right w:val="single" w:sz="4" w:space="0" w:color="auto"/>
            </w:tcBorders>
            <w:noWrap/>
            <w:tcPrChange w:id="552" w:author="Huawei" w:date="2024-03-05T16:16:00Z">
              <w:tcPr>
                <w:tcW w:w="817" w:type="dxa"/>
                <w:gridSpan w:val="2"/>
                <w:tcBorders>
                  <w:top w:val="single" w:sz="4" w:space="0" w:color="auto"/>
                  <w:left w:val="single" w:sz="4" w:space="0" w:color="auto"/>
                  <w:bottom w:val="single" w:sz="4" w:space="0" w:color="auto"/>
                  <w:right w:val="single" w:sz="4" w:space="0" w:color="auto"/>
                </w:tcBorders>
                <w:noWrap/>
              </w:tcPr>
            </w:tcPrChange>
          </w:tcPr>
          <w:p w14:paraId="7A25765B" w14:textId="77777777" w:rsidR="00AB29C4" w:rsidRPr="003C4CEC" w:rsidRDefault="00AB29C4" w:rsidP="000A46FC">
            <w:pPr>
              <w:pStyle w:val="TAC"/>
              <w:rPr>
                <w:lang w:eastAsia="ko-KR"/>
              </w:rPr>
            </w:pPr>
            <w:r w:rsidRPr="00330206">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Change w:id="553" w:author="Huawei" w:date="2024-03-05T16:16:00Z">
              <w:tcPr>
                <w:tcW w:w="2554" w:type="dxa"/>
                <w:gridSpan w:val="2"/>
                <w:tcBorders>
                  <w:top w:val="single" w:sz="4" w:space="0" w:color="auto"/>
                  <w:left w:val="single" w:sz="4" w:space="0" w:color="auto"/>
                  <w:bottom w:val="single" w:sz="4" w:space="0" w:color="auto"/>
                  <w:right w:val="single" w:sz="4" w:space="0" w:color="auto"/>
                </w:tcBorders>
                <w:noWrap/>
              </w:tcPr>
            </w:tcPrChange>
          </w:tcPr>
          <w:p w14:paraId="0A3A7281" w14:textId="77777777" w:rsidR="00AB29C4" w:rsidRPr="003C4CEC" w:rsidRDefault="00AB29C4" w:rsidP="000A46FC">
            <w:pPr>
              <w:pStyle w:val="TAC"/>
              <w:rPr>
                <w:lang w:eastAsia="ko-KR"/>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Change w:id="554" w:author="Huawei" w:date="2024-03-05T16:16:00Z">
              <w:tcPr>
                <w:tcW w:w="1323" w:type="dxa"/>
                <w:gridSpan w:val="2"/>
                <w:tcBorders>
                  <w:top w:val="single" w:sz="4" w:space="0" w:color="auto"/>
                  <w:left w:val="single" w:sz="4" w:space="0" w:color="auto"/>
                  <w:bottom w:val="single" w:sz="4" w:space="0" w:color="auto"/>
                  <w:right w:val="single" w:sz="4" w:space="0" w:color="auto"/>
                </w:tcBorders>
                <w:noWrap/>
              </w:tcPr>
            </w:tcPrChange>
          </w:tcPr>
          <w:p w14:paraId="7F4772A3" w14:textId="77777777" w:rsidR="00AB29C4" w:rsidRDefault="00AB29C4" w:rsidP="000A46FC">
            <w:pPr>
              <w:pStyle w:val="TAC"/>
              <w:rPr>
                <w:lang w:eastAsia="ko-KR"/>
              </w:rPr>
            </w:pPr>
            <w:r w:rsidRPr="00330206">
              <w:rPr>
                <w:lang w:eastAsia="zh-CN"/>
              </w:rPr>
              <w:t>2310</w:t>
            </w:r>
          </w:p>
        </w:tc>
        <w:tc>
          <w:tcPr>
            <w:tcW w:w="817" w:type="dxa"/>
            <w:gridSpan w:val="2"/>
            <w:tcBorders>
              <w:top w:val="single" w:sz="4" w:space="0" w:color="auto"/>
              <w:left w:val="single" w:sz="4" w:space="0" w:color="auto"/>
              <w:bottom w:val="single" w:sz="4" w:space="0" w:color="auto"/>
              <w:right w:val="single" w:sz="4" w:space="0" w:color="auto"/>
            </w:tcBorders>
            <w:tcPrChange w:id="555" w:author="Huawei" w:date="2024-03-05T16:16:00Z">
              <w:tcPr>
                <w:tcW w:w="667" w:type="dxa"/>
                <w:gridSpan w:val="3"/>
                <w:tcBorders>
                  <w:top w:val="single" w:sz="4" w:space="0" w:color="auto"/>
                  <w:left w:val="single" w:sz="4" w:space="0" w:color="auto"/>
                  <w:bottom w:val="single" w:sz="4" w:space="0" w:color="auto"/>
                  <w:right w:val="single" w:sz="4" w:space="0" w:color="auto"/>
                </w:tcBorders>
              </w:tcPr>
            </w:tcPrChange>
          </w:tcPr>
          <w:p w14:paraId="7305C4C2" w14:textId="77777777" w:rsidR="00AB29C4" w:rsidRDefault="00AB29C4" w:rsidP="000A46FC">
            <w:pPr>
              <w:pStyle w:val="TAC"/>
              <w:rPr>
                <w:rFonts w:cs="Arial"/>
                <w:lang w:eastAsia="ko-KR"/>
              </w:rPr>
            </w:pPr>
            <w:r w:rsidRPr="00330206">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Change w:id="556" w:author="Huawei" w:date="2024-03-05T16:16:00Z">
              <w:tcPr>
                <w:tcW w:w="1248" w:type="dxa"/>
                <w:gridSpan w:val="4"/>
                <w:tcBorders>
                  <w:top w:val="single" w:sz="4" w:space="0" w:color="auto"/>
                  <w:left w:val="single" w:sz="4" w:space="0" w:color="auto"/>
                  <w:bottom w:val="single" w:sz="4" w:space="0" w:color="auto"/>
                  <w:right w:val="single" w:sz="4" w:space="0" w:color="auto"/>
                </w:tcBorders>
              </w:tcPr>
            </w:tcPrChange>
          </w:tcPr>
          <w:p w14:paraId="3F5A35E5" w14:textId="77777777" w:rsidR="00AB29C4" w:rsidRDefault="00AB29C4" w:rsidP="000A46FC">
            <w:pPr>
              <w:pStyle w:val="TAC"/>
              <w:rPr>
                <w:rFonts w:cs="Arial"/>
                <w:lang w:eastAsia="ko-KR"/>
              </w:rPr>
            </w:pPr>
            <w:r w:rsidRPr="00330206">
              <w:rPr>
                <w:lang w:eastAsia="zh-CN"/>
              </w:rPr>
              <w:t>N/A</w:t>
            </w:r>
          </w:p>
        </w:tc>
      </w:tr>
      <w:tr w:rsidR="00AB29C4" w:rsidRPr="001F360D" w14:paraId="53E1CCB9" w14:textId="77777777" w:rsidTr="00F016D2">
        <w:trPr>
          <w:trHeight w:val="216"/>
          <w:jc w:val="center"/>
        </w:trPr>
        <w:tc>
          <w:tcPr>
            <w:tcW w:w="2258" w:type="dxa"/>
            <w:tcBorders>
              <w:top w:val="nil"/>
              <w:left w:val="single" w:sz="4" w:space="0" w:color="auto"/>
              <w:bottom w:val="single" w:sz="4" w:space="0" w:color="auto"/>
              <w:right w:val="single" w:sz="4" w:space="0" w:color="auto"/>
            </w:tcBorders>
          </w:tcPr>
          <w:p w14:paraId="5E1CB9DA" w14:textId="77777777" w:rsidR="00AB29C4" w:rsidRPr="0006210B" w:rsidRDefault="00AB29C4" w:rsidP="000A46FC">
            <w:pPr>
              <w:pStyle w:val="TAC"/>
              <w:rPr>
                <w:rFonts w:eastAsia="MS Mincho"/>
              </w:rPr>
            </w:pPr>
            <w:r w:rsidRPr="006A73A5">
              <w:rPr>
                <w:rFonts w:cs="Arial"/>
                <w:szCs w:val="18"/>
              </w:rPr>
              <w:t>DC_5A-40C_n78C</w:t>
            </w:r>
          </w:p>
        </w:tc>
        <w:tc>
          <w:tcPr>
            <w:tcW w:w="867" w:type="dxa"/>
            <w:tcBorders>
              <w:top w:val="single" w:sz="4" w:space="0" w:color="auto"/>
              <w:left w:val="single" w:sz="4" w:space="0" w:color="auto"/>
              <w:bottom w:val="single" w:sz="4" w:space="0" w:color="auto"/>
              <w:right w:val="single" w:sz="4" w:space="0" w:color="auto"/>
            </w:tcBorders>
            <w:vAlign w:val="center"/>
          </w:tcPr>
          <w:p w14:paraId="0F12C97A" w14:textId="77777777" w:rsidR="00AB29C4" w:rsidRDefault="00AB29C4" w:rsidP="000A46FC">
            <w:pPr>
              <w:pStyle w:val="TAC"/>
              <w:rPr>
                <w:rFonts w:cs="Arial"/>
              </w:rPr>
            </w:pPr>
            <w:r w:rsidRPr="00330206">
              <w:rPr>
                <w:rFonts w:hint="eastAsia"/>
                <w:lang w:eastAsia="zh-CN"/>
              </w:rPr>
              <w:t>n</w:t>
            </w:r>
            <w:r w:rsidRPr="00330206">
              <w:rPr>
                <w:lang w:eastAsia="zh-CN"/>
              </w:rPr>
              <w:t>78</w:t>
            </w:r>
          </w:p>
        </w:tc>
        <w:tc>
          <w:tcPr>
            <w:tcW w:w="1379" w:type="dxa"/>
            <w:gridSpan w:val="2"/>
            <w:tcBorders>
              <w:top w:val="single" w:sz="4" w:space="0" w:color="auto"/>
              <w:left w:val="single" w:sz="4" w:space="0" w:color="auto"/>
              <w:bottom w:val="single" w:sz="4" w:space="0" w:color="auto"/>
              <w:right w:val="single" w:sz="4" w:space="0" w:color="auto"/>
            </w:tcBorders>
            <w:noWrap/>
          </w:tcPr>
          <w:p w14:paraId="5EC7F94D" w14:textId="77777777" w:rsidR="00AB29C4" w:rsidRPr="003C4CEC" w:rsidRDefault="00AB29C4" w:rsidP="000A46FC">
            <w:pPr>
              <w:pStyle w:val="TAC"/>
              <w:rPr>
                <w:lang w:eastAsia="ko-KR"/>
              </w:rPr>
            </w:pPr>
            <w:r w:rsidRPr="00330206">
              <w:rPr>
                <w:lang w:eastAsia="zh-CN"/>
              </w:rPr>
              <w:t>3740</w:t>
            </w:r>
          </w:p>
        </w:tc>
        <w:tc>
          <w:tcPr>
            <w:tcW w:w="817" w:type="dxa"/>
            <w:gridSpan w:val="2"/>
            <w:tcBorders>
              <w:top w:val="single" w:sz="4" w:space="0" w:color="auto"/>
              <w:left w:val="single" w:sz="4" w:space="0" w:color="auto"/>
              <w:bottom w:val="single" w:sz="4" w:space="0" w:color="auto"/>
              <w:right w:val="single" w:sz="4" w:space="0" w:color="auto"/>
            </w:tcBorders>
            <w:noWrap/>
          </w:tcPr>
          <w:p w14:paraId="38B3F0B7" w14:textId="77777777" w:rsidR="00AB29C4" w:rsidRPr="003C4CEC" w:rsidRDefault="00AB29C4" w:rsidP="000A46FC">
            <w:pPr>
              <w:pStyle w:val="TAC"/>
              <w:rPr>
                <w:lang w:eastAsia="ko-KR"/>
              </w:rPr>
            </w:pPr>
            <w:r w:rsidRPr="00330206">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A266BFA" w14:textId="77777777" w:rsidR="00AB29C4" w:rsidRPr="003C4CEC" w:rsidRDefault="00AB29C4" w:rsidP="000A46FC">
            <w:pPr>
              <w:pStyle w:val="TAC"/>
              <w:rPr>
                <w:lang w:eastAsia="ko-KR"/>
              </w:rPr>
            </w:pPr>
            <w:r w:rsidRPr="00330206">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F094B4E" w14:textId="77777777" w:rsidR="00AB29C4" w:rsidRDefault="00AB29C4" w:rsidP="000A46FC">
            <w:pPr>
              <w:pStyle w:val="TAC"/>
              <w:rPr>
                <w:lang w:eastAsia="ko-KR"/>
              </w:rPr>
            </w:pPr>
            <w:r w:rsidRPr="00330206">
              <w:rPr>
                <w:lang w:eastAsia="zh-CN"/>
              </w:rPr>
              <w:t>3740</w:t>
            </w:r>
          </w:p>
        </w:tc>
        <w:tc>
          <w:tcPr>
            <w:tcW w:w="817" w:type="dxa"/>
            <w:gridSpan w:val="2"/>
            <w:tcBorders>
              <w:top w:val="single" w:sz="4" w:space="0" w:color="auto"/>
              <w:left w:val="single" w:sz="4" w:space="0" w:color="auto"/>
              <w:bottom w:val="single" w:sz="4" w:space="0" w:color="auto"/>
              <w:right w:val="single" w:sz="4" w:space="0" w:color="auto"/>
            </w:tcBorders>
          </w:tcPr>
          <w:p w14:paraId="029AE859" w14:textId="77777777" w:rsidR="00AB29C4" w:rsidRDefault="00AB29C4" w:rsidP="000A46FC">
            <w:pPr>
              <w:pStyle w:val="TAC"/>
              <w:rPr>
                <w:rFonts w:cs="Arial"/>
                <w:lang w:eastAsia="ko-KR"/>
              </w:rPr>
            </w:pPr>
            <w:r w:rsidRPr="00330206">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0BD05F39" w14:textId="77777777" w:rsidR="00AB29C4" w:rsidRDefault="00AB29C4" w:rsidP="000A46FC">
            <w:pPr>
              <w:pStyle w:val="TAC"/>
              <w:rPr>
                <w:rFonts w:cs="Arial"/>
                <w:lang w:eastAsia="ko-KR"/>
              </w:rPr>
            </w:pPr>
            <w:r w:rsidRPr="00330206">
              <w:rPr>
                <w:lang w:eastAsia="zh-CN"/>
              </w:rPr>
              <w:t>N/A</w:t>
            </w:r>
          </w:p>
        </w:tc>
      </w:tr>
      <w:tr w:rsidR="00AB29C4" w:rsidRPr="001F360D" w14:paraId="0FC1A834" w14:textId="77777777" w:rsidTr="00F016D2">
        <w:trPr>
          <w:trHeight w:val="216"/>
          <w:jc w:val="center"/>
        </w:trPr>
        <w:tc>
          <w:tcPr>
            <w:tcW w:w="2258" w:type="dxa"/>
            <w:tcBorders>
              <w:top w:val="single" w:sz="4" w:space="0" w:color="auto"/>
              <w:left w:val="single" w:sz="4" w:space="0" w:color="auto"/>
              <w:bottom w:val="nil"/>
              <w:right w:val="single" w:sz="4" w:space="0" w:color="auto"/>
            </w:tcBorders>
          </w:tcPr>
          <w:p w14:paraId="1877BCD4" w14:textId="77777777" w:rsidR="00AB29C4" w:rsidRPr="0006210B" w:rsidRDefault="00AB29C4" w:rsidP="000A46FC">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8A</w:t>
            </w:r>
          </w:p>
        </w:tc>
        <w:tc>
          <w:tcPr>
            <w:tcW w:w="867" w:type="dxa"/>
            <w:tcBorders>
              <w:top w:val="single" w:sz="4" w:space="0" w:color="auto"/>
              <w:left w:val="single" w:sz="4" w:space="0" w:color="auto"/>
              <w:bottom w:val="single" w:sz="4" w:space="0" w:color="auto"/>
              <w:right w:val="single" w:sz="4" w:space="0" w:color="auto"/>
            </w:tcBorders>
            <w:vAlign w:val="center"/>
          </w:tcPr>
          <w:p w14:paraId="4493BD39" w14:textId="77777777" w:rsidR="00AB29C4" w:rsidRDefault="00AB29C4" w:rsidP="000A46FC">
            <w:pPr>
              <w:pStyle w:val="TAC"/>
              <w:rPr>
                <w:rFonts w:cs="Arial"/>
                <w:szCs w:val="18"/>
              </w:rPr>
            </w:pPr>
            <w:r w:rsidRPr="00D67279">
              <w:rPr>
                <w:rFonts w:cs="Arial"/>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2CF13FD" w14:textId="77777777" w:rsidR="00AB29C4" w:rsidRDefault="00AB29C4" w:rsidP="000A46FC">
            <w:pPr>
              <w:pStyle w:val="TAC"/>
              <w:rPr>
                <w:rFonts w:cs="Arial"/>
                <w:color w:val="000000"/>
                <w:szCs w:val="18"/>
              </w:rPr>
            </w:pPr>
            <w:r w:rsidRPr="003C4CEC">
              <w:rPr>
                <w:rFonts w:cs="Arial"/>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D3EBA6A" w14:textId="77777777" w:rsidR="00AB29C4" w:rsidRDefault="00AB29C4" w:rsidP="000A46FC">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A821E65" w14:textId="77777777" w:rsidR="00AB29C4" w:rsidRDefault="00AB29C4" w:rsidP="000A46FC">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CD4D0C6" w14:textId="77777777" w:rsidR="00AB29C4" w:rsidRDefault="00AB29C4" w:rsidP="000A46FC">
            <w:pPr>
              <w:pStyle w:val="TAC"/>
              <w:rPr>
                <w:rFonts w:cs="Arial"/>
                <w:color w:val="000000"/>
                <w:szCs w:val="18"/>
              </w:rPr>
            </w:pPr>
            <w:r w:rsidRPr="00D67279">
              <w:rPr>
                <w:rFonts w:cs="Arial"/>
              </w:rPr>
              <w:t>885</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B5A0BBA" w14:textId="77777777" w:rsidR="00AB29C4" w:rsidRDefault="00AB29C4" w:rsidP="000A46FC">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880C991" w14:textId="77777777" w:rsidR="00AB29C4" w:rsidRDefault="00AB29C4" w:rsidP="000A46FC">
            <w:pPr>
              <w:pStyle w:val="TAC"/>
              <w:rPr>
                <w:rFonts w:cs="Arial"/>
                <w:lang w:eastAsia="ko-KR"/>
              </w:rPr>
            </w:pPr>
            <w:r>
              <w:rPr>
                <w:rFonts w:cs="Arial"/>
              </w:rPr>
              <w:t>N/A</w:t>
            </w:r>
          </w:p>
        </w:tc>
      </w:tr>
      <w:tr w:rsidR="00AB29C4" w:rsidRPr="001F360D" w14:paraId="66C1374F" w14:textId="77777777" w:rsidTr="00F016D2">
        <w:trPr>
          <w:trHeight w:val="216"/>
          <w:jc w:val="center"/>
        </w:trPr>
        <w:tc>
          <w:tcPr>
            <w:tcW w:w="2258" w:type="dxa"/>
            <w:tcBorders>
              <w:top w:val="nil"/>
              <w:left w:val="single" w:sz="4" w:space="0" w:color="auto"/>
              <w:bottom w:val="nil"/>
              <w:right w:val="single" w:sz="4" w:space="0" w:color="auto"/>
            </w:tcBorders>
          </w:tcPr>
          <w:p w14:paraId="135E9548" w14:textId="77777777" w:rsidR="00AB29C4" w:rsidRPr="0006210B" w:rsidRDefault="00AB29C4" w:rsidP="000A46FC">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8C</w:t>
            </w:r>
          </w:p>
        </w:tc>
        <w:tc>
          <w:tcPr>
            <w:tcW w:w="867" w:type="dxa"/>
            <w:tcBorders>
              <w:top w:val="single" w:sz="4" w:space="0" w:color="auto"/>
              <w:left w:val="single" w:sz="4" w:space="0" w:color="auto"/>
              <w:bottom w:val="single" w:sz="4" w:space="0" w:color="auto"/>
              <w:right w:val="single" w:sz="4" w:space="0" w:color="auto"/>
            </w:tcBorders>
            <w:vAlign w:val="center"/>
          </w:tcPr>
          <w:p w14:paraId="2E919C16" w14:textId="77777777" w:rsidR="00AB29C4" w:rsidRDefault="00AB29C4" w:rsidP="000A46FC">
            <w:pPr>
              <w:pStyle w:val="TAC"/>
              <w:rPr>
                <w:rFonts w:cs="Arial"/>
                <w:szCs w:val="18"/>
              </w:rPr>
            </w:pPr>
            <w:r>
              <w:rPr>
                <w:rFonts w:cs="Arial"/>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31DC2EC" w14:textId="77777777" w:rsidR="00AB29C4" w:rsidRDefault="00AB29C4" w:rsidP="000A46FC">
            <w:pPr>
              <w:pStyle w:val="TAC"/>
              <w:rPr>
                <w:rFonts w:cs="Arial"/>
                <w:color w:val="000000"/>
                <w:szCs w:val="18"/>
              </w:rPr>
            </w:pPr>
            <w:r w:rsidRPr="003C4CEC">
              <w:rPr>
                <w:rFonts w:cs="Arial"/>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7CBA3C9" w14:textId="77777777" w:rsidR="00AB29C4" w:rsidRDefault="00AB29C4" w:rsidP="000A46FC">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A573DDE" w14:textId="77777777" w:rsidR="00AB29C4" w:rsidRDefault="00AB29C4" w:rsidP="000A46FC">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FED6469" w14:textId="77777777" w:rsidR="00AB29C4" w:rsidRDefault="00AB29C4" w:rsidP="000A46FC">
            <w:pPr>
              <w:pStyle w:val="TAC"/>
              <w:rPr>
                <w:rFonts w:cs="Arial"/>
                <w:color w:val="000000"/>
                <w:szCs w:val="18"/>
              </w:rPr>
            </w:pPr>
            <w:r w:rsidRPr="00D67279">
              <w:rPr>
                <w:rFonts w:cs="Arial"/>
              </w:rPr>
              <w:t>2310</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4131E62A" w14:textId="77777777" w:rsidR="00AB29C4" w:rsidRDefault="00AB29C4" w:rsidP="000A46FC">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257A0D1" w14:textId="77777777" w:rsidR="00AB29C4" w:rsidRDefault="00AB29C4" w:rsidP="000A46FC">
            <w:pPr>
              <w:pStyle w:val="TAC"/>
              <w:rPr>
                <w:rFonts w:cs="Arial"/>
                <w:lang w:eastAsia="ko-KR"/>
              </w:rPr>
            </w:pPr>
            <w:r>
              <w:rPr>
                <w:rFonts w:cs="Arial"/>
              </w:rPr>
              <w:t>N/A</w:t>
            </w:r>
          </w:p>
        </w:tc>
      </w:tr>
      <w:tr w:rsidR="00AB29C4" w:rsidRPr="001F360D" w14:paraId="6EFEF73D" w14:textId="77777777" w:rsidTr="00F016D2">
        <w:trPr>
          <w:trHeight w:val="216"/>
          <w:jc w:val="center"/>
        </w:trPr>
        <w:tc>
          <w:tcPr>
            <w:tcW w:w="2258" w:type="dxa"/>
            <w:tcBorders>
              <w:top w:val="nil"/>
              <w:left w:val="single" w:sz="4" w:space="0" w:color="auto"/>
              <w:bottom w:val="nil"/>
              <w:right w:val="single" w:sz="4" w:space="0" w:color="auto"/>
            </w:tcBorders>
          </w:tcPr>
          <w:p w14:paraId="1D73B32F" w14:textId="77777777" w:rsidR="00AB29C4" w:rsidRPr="0006210B"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AADD19C" w14:textId="77777777" w:rsidR="00AB29C4" w:rsidRDefault="00AB29C4" w:rsidP="000A46FC">
            <w:pPr>
              <w:pStyle w:val="TAC"/>
              <w:rPr>
                <w:rFonts w:cs="Arial"/>
                <w:szCs w:val="18"/>
              </w:rPr>
            </w:pPr>
            <w:r>
              <w:rPr>
                <w:rFonts w:cs="Arial"/>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94F4F12" w14:textId="77777777" w:rsidR="00AB29C4" w:rsidRDefault="00AB29C4" w:rsidP="000A46FC">
            <w:pPr>
              <w:pStyle w:val="TAC"/>
              <w:rPr>
                <w:rFonts w:cs="Arial"/>
                <w:color w:val="000000"/>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2995A0D" w14:textId="77777777" w:rsidR="00AB29C4" w:rsidRDefault="00AB29C4" w:rsidP="000A46FC">
            <w:pPr>
              <w:pStyle w:val="TAC"/>
              <w:rPr>
                <w:rFonts w:cs="Arial"/>
                <w:color w:val="000000"/>
                <w:szCs w:val="18"/>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0208FF3" w14:textId="77777777" w:rsidR="00AB29C4" w:rsidRDefault="00AB29C4" w:rsidP="000A46FC">
            <w:pPr>
              <w:pStyle w:val="TAC"/>
              <w:rPr>
                <w:rFonts w:cs="Arial"/>
                <w:color w:val="000000"/>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C3F0E0D" w14:textId="77777777" w:rsidR="00AB29C4" w:rsidRDefault="00AB29C4" w:rsidP="000A46FC">
            <w:pPr>
              <w:pStyle w:val="TAC"/>
              <w:rPr>
                <w:rFonts w:cs="Arial"/>
                <w:color w:val="000000"/>
                <w:szCs w:val="18"/>
              </w:rPr>
            </w:pPr>
            <w:r w:rsidRPr="00D67279">
              <w:rPr>
                <w:rFonts w:cs="Arial"/>
              </w:rPr>
              <w:t>3780</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1A0B1272" w14:textId="77777777" w:rsidR="00AB29C4" w:rsidRDefault="00AB29C4" w:rsidP="000A46FC">
            <w:pPr>
              <w:pStyle w:val="TAC"/>
              <w:rPr>
                <w:rFonts w:eastAsia="Malgun Gothic" w:cs="Arial"/>
                <w:color w:val="000000"/>
                <w:lang w:eastAsia="ko-KR"/>
              </w:rPr>
            </w:pPr>
            <w:r>
              <w:rPr>
                <w:rFonts w:cs="Arial"/>
              </w:rPr>
              <w:t>16.1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5CF5BBB" w14:textId="77777777" w:rsidR="00AB29C4" w:rsidRDefault="00AB29C4" w:rsidP="000A46FC">
            <w:pPr>
              <w:pStyle w:val="TAC"/>
              <w:rPr>
                <w:rFonts w:cs="Arial"/>
                <w:lang w:eastAsia="ko-KR"/>
              </w:rPr>
            </w:pPr>
            <w:r>
              <w:rPr>
                <w:rFonts w:cs="Arial"/>
              </w:rPr>
              <w:t>IMD3</w:t>
            </w:r>
          </w:p>
        </w:tc>
      </w:tr>
      <w:tr w:rsidR="00AB29C4" w:rsidRPr="00EF5447" w14:paraId="4A756A00" w14:textId="77777777" w:rsidTr="00F016D2">
        <w:trPr>
          <w:trHeight w:val="54"/>
          <w:jc w:val="center"/>
        </w:trPr>
        <w:tc>
          <w:tcPr>
            <w:tcW w:w="2258" w:type="dxa"/>
            <w:tcBorders>
              <w:bottom w:val="nil"/>
            </w:tcBorders>
            <w:shd w:val="clear" w:color="auto" w:fill="auto"/>
          </w:tcPr>
          <w:p w14:paraId="465FC4FD" w14:textId="77777777" w:rsidR="00AB29C4" w:rsidRPr="00EF5447" w:rsidRDefault="00AB29C4" w:rsidP="000A46FC">
            <w:pPr>
              <w:pStyle w:val="TAC"/>
              <w:rPr>
                <w:rFonts w:eastAsia="Malgun Gothic"/>
                <w:szCs w:val="18"/>
                <w:lang w:eastAsia="ko-KR"/>
              </w:rPr>
            </w:pPr>
            <w:r w:rsidRPr="00EF5447">
              <w:rPr>
                <w:lang w:eastAsia="ja-JP"/>
              </w:rPr>
              <w:t>DC_5A_41A_n78A</w:t>
            </w:r>
          </w:p>
        </w:tc>
        <w:tc>
          <w:tcPr>
            <w:tcW w:w="867" w:type="dxa"/>
            <w:shd w:val="clear" w:color="auto" w:fill="auto"/>
          </w:tcPr>
          <w:p w14:paraId="6314F20E" w14:textId="77777777" w:rsidR="00AB29C4" w:rsidRPr="00EF5447" w:rsidRDefault="00AB29C4" w:rsidP="000A46FC">
            <w:pPr>
              <w:pStyle w:val="TAC"/>
              <w:rPr>
                <w:rFonts w:eastAsia="Malgun Gothic"/>
                <w:szCs w:val="18"/>
                <w:lang w:eastAsia="ko-KR"/>
              </w:rPr>
            </w:pPr>
            <w:r w:rsidRPr="00EF5447">
              <w:rPr>
                <w:rFonts w:eastAsia="Malgun Gothic"/>
                <w:lang w:eastAsia="ko-KR"/>
              </w:rPr>
              <w:t>5</w:t>
            </w:r>
          </w:p>
        </w:tc>
        <w:tc>
          <w:tcPr>
            <w:tcW w:w="1379" w:type="dxa"/>
            <w:gridSpan w:val="2"/>
            <w:shd w:val="clear" w:color="auto" w:fill="auto"/>
            <w:noWrap/>
          </w:tcPr>
          <w:p w14:paraId="3596DC40" w14:textId="77777777" w:rsidR="00AB29C4" w:rsidRPr="00EF5447" w:rsidRDefault="00AB29C4" w:rsidP="000A46FC">
            <w:pPr>
              <w:pStyle w:val="TAC"/>
              <w:rPr>
                <w:rFonts w:eastAsia="Malgun Gothic"/>
                <w:szCs w:val="18"/>
                <w:lang w:eastAsia="ko-KR"/>
              </w:rPr>
            </w:pPr>
            <w:r>
              <w:rPr>
                <w:szCs w:val="18"/>
                <w:lang w:eastAsia="zh-CN"/>
              </w:rPr>
              <w:t>N/A</w:t>
            </w:r>
          </w:p>
        </w:tc>
        <w:tc>
          <w:tcPr>
            <w:tcW w:w="817" w:type="dxa"/>
            <w:gridSpan w:val="2"/>
            <w:shd w:val="clear" w:color="auto" w:fill="auto"/>
            <w:noWrap/>
          </w:tcPr>
          <w:p w14:paraId="778C62EE" w14:textId="77777777" w:rsidR="00AB29C4" w:rsidRPr="00EF5447" w:rsidRDefault="00AB29C4" w:rsidP="000A46FC">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5FBC42F0" w14:textId="77777777" w:rsidR="00AB29C4" w:rsidRPr="00EF5447" w:rsidRDefault="00AB29C4" w:rsidP="000A46FC">
            <w:pPr>
              <w:pStyle w:val="TAC"/>
              <w:rPr>
                <w:rFonts w:eastAsia="Malgun Gothic"/>
                <w:szCs w:val="18"/>
                <w:lang w:eastAsia="ko-KR"/>
              </w:rPr>
            </w:pPr>
            <w:r>
              <w:rPr>
                <w:rFonts w:eastAsia="Malgun Gothic"/>
                <w:lang w:eastAsia="ko-KR"/>
              </w:rPr>
              <w:t>N/A</w:t>
            </w:r>
          </w:p>
        </w:tc>
        <w:tc>
          <w:tcPr>
            <w:tcW w:w="1323" w:type="dxa"/>
            <w:gridSpan w:val="2"/>
            <w:shd w:val="clear" w:color="auto" w:fill="auto"/>
            <w:noWrap/>
          </w:tcPr>
          <w:p w14:paraId="5460E267" w14:textId="77777777" w:rsidR="00AB29C4" w:rsidRPr="00EF5447" w:rsidRDefault="00AB29C4" w:rsidP="000A46FC">
            <w:pPr>
              <w:pStyle w:val="TAC"/>
              <w:rPr>
                <w:rFonts w:eastAsia="Malgun Gothic"/>
                <w:szCs w:val="18"/>
                <w:lang w:eastAsia="ko-KR"/>
              </w:rPr>
            </w:pPr>
            <w:r w:rsidRPr="00EF5447">
              <w:rPr>
                <w:szCs w:val="18"/>
                <w:lang w:eastAsia="zh-CN"/>
              </w:rPr>
              <w:t>885</w:t>
            </w:r>
          </w:p>
        </w:tc>
        <w:tc>
          <w:tcPr>
            <w:tcW w:w="817" w:type="dxa"/>
            <w:gridSpan w:val="2"/>
            <w:shd w:val="clear" w:color="auto" w:fill="auto"/>
          </w:tcPr>
          <w:p w14:paraId="23DA74DE" w14:textId="77777777" w:rsidR="00AB29C4" w:rsidRPr="00EF5447" w:rsidRDefault="00AB29C4" w:rsidP="000A46FC">
            <w:pPr>
              <w:pStyle w:val="TAC"/>
              <w:rPr>
                <w:rFonts w:eastAsia="Malgun Gothic"/>
                <w:lang w:eastAsia="ko-KR"/>
              </w:rPr>
            </w:pPr>
            <w:r w:rsidRPr="00EF5447">
              <w:rPr>
                <w:rFonts w:eastAsia="Malgun Gothic"/>
                <w:lang w:eastAsia="ko-KR"/>
              </w:rPr>
              <w:t>30.2</w:t>
            </w:r>
          </w:p>
        </w:tc>
        <w:tc>
          <w:tcPr>
            <w:tcW w:w="1248" w:type="dxa"/>
            <w:gridSpan w:val="3"/>
            <w:shd w:val="clear" w:color="auto" w:fill="auto"/>
          </w:tcPr>
          <w:p w14:paraId="0EC22E43" w14:textId="77777777" w:rsidR="00AB29C4" w:rsidRPr="00EF5447" w:rsidRDefault="00AB29C4" w:rsidP="000A46FC">
            <w:pPr>
              <w:pStyle w:val="TAC"/>
              <w:rPr>
                <w:rFonts w:eastAsia="Malgun Gothic"/>
                <w:kern w:val="2"/>
                <w:szCs w:val="24"/>
                <w:lang w:eastAsia="ko-KR"/>
              </w:rPr>
            </w:pPr>
            <w:r w:rsidRPr="00EF5447">
              <w:rPr>
                <w:rFonts w:eastAsia="Malgun Gothic"/>
                <w:lang w:eastAsia="ko-KR"/>
              </w:rPr>
              <w:t>IMD2</w:t>
            </w:r>
          </w:p>
        </w:tc>
      </w:tr>
      <w:tr w:rsidR="00AB29C4" w:rsidRPr="00EF5447" w14:paraId="4C7D5773" w14:textId="77777777" w:rsidTr="00F016D2">
        <w:trPr>
          <w:trHeight w:val="54"/>
          <w:jc w:val="center"/>
        </w:trPr>
        <w:tc>
          <w:tcPr>
            <w:tcW w:w="2258" w:type="dxa"/>
            <w:tcBorders>
              <w:top w:val="nil"/>
              <w:bottom w:val="nil"/>
            </w:tcBorders>
            <w:shd w:val="clear" w:color="auto" w:fill="auto"/>
          </w:tcPr>
          <w:p w14:paraId="15705B8B" w14:textId="77777777" w:rsidR="00AB29C4" w:rsidRPr="00EF5447" w:rsidRDefault="00AB29C4" w:rsidP="000A46FC">
            <w:pPr>
              <w:pStyle w:val="TAC"/>
              <w:rPr>
                <w:rFonts w:eastAsia="Malgun Gothic"/>
                <w:szCs w:val="18"/>
                <w:lang w:eastAsia="ko-KR"/>
              </w:rPr>
            </w:pPr>
          </w:p>
        </w:tc>
        <w:tc>
          <w:tcPr>
            <w:tcW w:w="867" w:type="dxa"/>
            <w:shd w:val="clear" w:color="auto" w:fill="auto"/>
          </w:tcPr>
          <w:p w14:paraId="1274994C" w14:textId="77777777" w:rsidR="00AB29C4" w:rsidRPr="00EF5447" w:rsidRDefault="00AB29C4" w:rsidP="000A46FC">
            <w:pPr>
              <w:pStyle w:val="TAC"/>
              <w:rPr>
                <w:rFonts w:eastAsia="Malgun Gothic"/>
                <w:szCs w:val="18"/>
                <w:lang w:eastAsia="ko-KR"/>
              </w:rPr>
            </w:pPr>
            <w:r w:rsidRPr="00EF5447">
              <w:rPr>
                <w:rFonts w:eastAsia="Malgun Gothic"/>
                <w:lang w:eastAsia="ko-KR"/>
              </w:rPr>
              <w:t>41</w:t>
            </w:r>
          </w:p>
        </w:tc>
        <w:tc>
          <w:tcPr>
            <w:tcW w:w="1379" w:type="dxa"/>
            <w:gridSpan w:val="2"/>
            <w:shd w:val="clear" w:color="auto" w:fill="auto"/>
            <w:noWrap/>
          </w:tcPr>
          <w:p w14:paraId="1E29BC1F" w14:textId="77777777" w:rsidR="00AB29C4" w:rsidRPr="00EF5447" w:rsidRDefault="00AB29C4" w:rsidP="000A46FC">
            <w:pPr>
              <w:pStyle w:val="TAC"/>
              <w:rPr>
                <w:rFonts w:eastAsia="Malgun Gothic"/>
                <w:szCs w:val="18"/>
                <w:lang w:eastAsia="ko-KR"/>
              </w:rPr>
            </w:pPr>
            <w:r w:rsidRPr="003C4CEC">
              <w:rPr>
                <w:szCs w:val="18"/>
                <w:lang w:eastAsia="zh-CN"/>
              </w:rPr>
              <w:t>2615</w:t>
            </w:r>
          </w:p>
        </w:tc>
        <w:tc>
          <w:tcPr>
            <w:tcW w:w="817" w:type="dxa"/>
            <w:gridSpan w:val="2"/>
            <w:shd w:val="clear" w:color="auto" w:fill="auto"/>
            <w:noWrap/>
          </w:tcPr>
          <w:p w14:paraId="4222BDFD" w14:textId="77777777" w:rsidR="00AB29C4" w:rsidRPr="00EF5447" w:rsidRDefault="00AB29C4" w:rsidP="000A46FC">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49DF6CC0" w14:textId="77777777" w:rsidR="00AB29C4" w:rsidRPr="00EF5447" w:rsidRDefault="00AB29C4" w:rsidP="000A46FC">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1B5BD36D" w14:textId="77777777" w:rsidR="00AB29C4" w:rsidRPr="00EF5447" w:rsidRDefault="00AB29C4" w:rsidP="000A46FC">
            <w:pPr>
              <w:pStyle w:val="TAC"/>
              <w:rPr>
                <w:rFonts w:eastAsia="Malgun Gothic"/>
                <w:szCs w:val="18"/>
                <w:lang w:eastAsia="ko-KR"/>
              </w:rPr>
            </w:pPr>
            <w:r w:rsidRPr="00EF5447">
              <w:rPr>
                <w:szCs w:val="18"/>
                <w:lang w:eastAsia="zh-CN"/>
              </w:rPr>
              <w:t>2615</w:t>
            </w:r>
          </w:p>
        </w:tc>
        <w:tc>
          <w:tcPr>
            <w:tcW w:w="817" w:type="dxa"/>
            <w:gridSpan w:val="2"/>
            <w:shd w:val="clear" w:color="auto" w:fill="auto"/>
          </w:tcPr>
          <w:p w14:paraId="2CCAAFA0" w14:textId="77777777" w:rsidR="00AB29C4" w:rsidRPr="00EF5447" w:rsidRDefault="00AB29C4" w:rsidP="000A46FC">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76C05B59" w14:textId="77777777" w:rsidR="00AB29C4" w:rsidRPr="00EF5447" w:rsidRDefault="00AB29C4" w:rsidP="000A46FC">
            <w:pPr>
              <w:pStyle w:val="TAC"/>
              <w:rPr>
                <w:rFonts w:eastAsia="Malgun Gothic"/>
                <w:kern w:val="2"/>
                <w:szCs w:val="24"/>
                <w:lang w:eastAsia="ko-KR"/>
              </w:rPr>
            </w:pPr>
            <w:r w:rsidRPr="00EF5447">
              <w:rPr>
                <w:rFonts w:eastAsia="Malgun Gothic"/>
                <w:kern w:val="2"/>
                <w:szCs w:val="24"/>
                <w:lang w:eastAsia="ko-KR"/>
              </w:rPr>
              <w:t>N/A</w:t>
            </w:r>
          </w:p>
        </w:tc>
      </w:tr>
      <w:tr w:rsidR="00AB29C4" w:rsidRPr="00EF5447" w14:paraId="3CADCD94" w14:textId="77777777" w:rsidTr="00F016D2">
        <w:trPr>
          <w:trHeight w:val="54"/>
          <w:jc w:val="center"/>
        </w:trPr>
        <w:tc>
          <w:tcPr>
            <w:tcW w:w="2258" w:type="dxa"/>
            <w:tcBorders>
              <w:top w:val="nil"/>
              <w:bottom w:val="nil"/>
            </w:tcBorders>
            <w:shd w:val="clear" w:color="auto" w:fill="auto"/>
          </w:tcPr>
          <w:p w14:paraId="7F90A2D3" w14:textId="77777777" w:rsidR="00AB29C4" w:rsidRPr="00EF5447" w:rsidRDefault="00AB29C4" w:rsidP="000A46FC">
            <w:pPr>
              <w:pStyle w:val="TAC"/>
              <w:rPr>
                <w:rFonts w:eastAsia="Malgun Gothic"/>
                <w:szCs w:val="18"/>
                <w:lang w:eastAsia="ko-KR"/>
              </w:rPr>
            </w:pPr>
          </w:p>
        </w:tc>
        <w:tc>
          <w:tcPr>
            <w:tcW w:w="867" w:type="dxa"/>
            <w:shd w:val="clear" w:color="auto" w:fill="auto"/>
          </w:tcPr>
          <w:p w14:paraId="6AC386DD" w14:textId="77777777" w:rsidR="00AB29C4" w:rsidRPr="00EF5447" w:rsidRDefault="00AB29C4" w:rsidP="000A46FC">
            <w:pPr>
              <w:pStyle w:val="TAC"/>
              <w:rPr>
                <w:rFonts w:eastAsia="Malgun Gothic"/>
                <w:szCs w:val="18"/>
                <w:lang w:eastAsia="ko-KR"/>
              </w:rPr>
            </w:pPr>
            <w:r w:rsidRPr="00EF5447">
              <w:rPr>
                <w:rFonts w:eastAsia="Malgun Gothic"/>
                <w:lang w:eastAsia="ko-KR"/>
              </w:rPr>
              <w:t>n78</w:t>
            </w:r>
          </w:p>
        </w:tc>
        <w:tc>
          <w:tcPr>
            <w:tcW w:w="1379" w:type="dxa"/>
            <w:gridSpan w:val="2"/>
            <w:shd w:val="clear" w:color="auto" w:fill="auto"/>
            <w:noWrap/>
          </w:tcPr>
          <w:p w14:paraId="6A19C332" w14:textId="77777777" w:rsidR="00AB29C4" w:rsidRPr="00EF5447" w:rsidRDefault="00AB29C4" w:rsidP="000A46FC">
            <w:pPr>
              <w:pStyle w:val="TAC"/>
              <w:rPr>
                <w:rFonts w:eastAsia="Malgun Gothic"/>
                <w:szCs w:val="18"/>
                <w:lang w:eastAsia="ko-KR"/>
              </w:rPr>
            </w:pPr>
            <w:r w:rsidRPr="003C4CEC">
              <w:rPr>
                <w:szCs w:val="18"/>
                <w:lang w:eastAsia="zh-CN"/>
              </w:rPr>
              <w:t>3500</w:t>
            </w:r>
          </w:p>
        </w:tc>
        <w:tc>
          <w:tcPr>
            <w:tcW w:w="817" w:type="dxa"/>
            <w:gridSpan w:val="2"/>
            <w:shd w:val="clear" w:color="auto" w:fill="auto"/>
            <w:noWrap/>
          </w:tcPr>
          <w:p w14:paraId="7962391D" w14:textId="77777777" w:rsidR="00AB29C4" w:rsidRPr="00EF5447" w:rsidRDefault="00AB29C4" w:rsidP="000A46FC">
            <w:pPr>
              <w:pStyle w:val="TAC"/>
              <w:rPr>
                <w:rFonts w:eastAsia="Malgun Gothic"/>
                <w:szCs w:val="18"/>
                <w:lang w:eastAsia="ko-KR"/>
              </w:rPr>
            </w:pPr>
            <w:r w:rsidRPr="003C4CEC">
              <w:rPr>
                <w:rFonts w:eastAsia="Malgun Gothic"/>
                <w:lang w:eastAsia="ko-KR"/>
              </w:rPr>
              <w:t>10</w:t>
            </w:r>
          </w:p>
        </w:tc>
        <w:tc>
          <w:tcPr>
            <w:tcW w:w="2554" w:type="dxa"/>
            <w:gridSpan w:val="2"/>
            <w:shd w:val="clear" w:color="auto" w:fill="auto"/>
            <w:noWrap/>
          </w:tcPr>
          <w:p w14:paraId="48361993" w14:textId="77777777" w:rsidR="00AB29C4" w:rsidRPr="00EF5447" w:rsidRDefault="00AB29C4" w:rsidP="000A46FC">
            <w:pPr>
              <w:pStyle w:val="TAC"/>
              <w:rPr>
                <w:rFonts w:eastAsia="Malgun Gothic"/>
                <w:szCs w:val="18"/>
                <w:lang w:eastAsia="ko-KR"/>
              </w:rPr>
            </w:pPr>
            <w:r w:rsidRPr="003C4CEC">
              <w:rPr>
                <w:rFonts w:eastAsia="Malgun Gothic"/>
                <w:lang w:eastAsia="ko-KR"/>
              </w:rPr>
              <w:t>50</w:t>
            </w:r>
          </w:p>
        </w:tc>
        <w:tc>
          <w:tcPr>
            <w:tcW w:w="1323" w:type="dxa"/>
            <w:gridSpan w:val="2"/>
            <w:shd w:val="clear" w:color="auto" w:fill="auto"/>
            <w:noWrap/>
          </w:tcPr>
          <w:p w14:paraId="5E8008F9" w14:textId="77777777" w:rsidR="00AB29C4" w:rsidRPr="00EF5447" w:rsidRDefault="00AB29C4" w:rsidP="000A46FC">
            <w:pPr>
              <w:pStyle w:val="TAC"/>
              <w:rPr>
                <w:rFonts w:eastAsia="Malgun Gothic"/>
                <w:szCs w:val="18"/>
                <w:lang w:eastAsia="ko-KR"/>
              </w:rPr>
            </w:pPr>
            <w:r w:rsidRPr="00EF5447">
              <w:rPr>
                <w:szCs w:val="18"/>
                <w:lang w:eastAsia="zh-CN"/>
              </w:rPr>
              <w:t>3500</w:t>
            </w:r>
          </w:p>
        </w:tc>
        <w:tc>
          <w:tcPr>
            <w:tcW w:w="817" w:type="dxa"/>
            <w:gridSpan w:val="2"/>
            <w:shd w:val="clear" w:color="auto" w:fill="auto"/>
          </w:tcPr>
          <w:p w14:paraId="70E519DC" w14:textId="77777777" w:rsidR="00AB29C4" w:rsidRPr="00EF5447" w:rsidRDefault="00AB29C4" w:rsidP="000A46FC">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201E1239" w14:textId="77777777" w:rsidR="00AB29C4" w:rsidRPr="00EF5447" w:rsidRDefault="00AB29C4" w:rsidP="000A46FC">
            <w:pPr>
              <w:pStyle w:val="TAC"/>
              <w:rPr>
                <w:rFonts w:eastAsia="Malgun Gothic"/>
                <w:kern w:val="2"/>
                <w:szCs w:val="24"/>
                <w:lang w:eastAsia="ko-KR"/>
              </w:rPr>
            </w:pPr>
            <w:r w:rsidRPr="00EF5447">
              <w:rPr>
                <w:rFonts w:eastAsia="Malgun Gothic"/>
                <w:kern w:val="2"/>
                <w:szCs w:val="24"/>
                <w:lang w:eastAsia="ko-KR"/>
              </w:rPr>
              <w:t>N/A</w:t>
            </w:r>
          </w:p>
        </w:tc>
      </w:tr>
      <w:tr w:rsidR="00AB29C4" w:rsidRPr="00EF5447" w14:paraId="3492F81A" w14:textId="77777777" w:rsidTr="00F016D2">
        <w:trPr>
          <w:trHeight w:val="54"/>
          <w:jc w:val="center"/>
        </w:trPr>
        <w:tc>
          <w:tcPr>
            <w:tcW w:w="2258" w:type="dxa"/>
            <w:tcBorders>
              <w:top w:val="nil"/>
              <w:bottom w:val="nil"/>
            </w:tcBorders>
            <w:shd w:val="clear" w:color="auto" w:fill="auto"/>
          </w:tcPr>
          <w:p w14:paraId="72B47B6F" w14:textId="77777777" w:rsidR="00AB29C4" w:rsidRPr="00EF5447" w:rsidRDefault="00AB29C4" w:rsidP="000A46FC">
            <w:pPr>
              <w:pStyle w:val="TAC"/>
              <w:rPr>
                <w:rFonts w:eastAsia="Malgun Gothic"/>
                <w:szCs w:val="18"/>
                <w:lang w:eastAsia="ko-KR"/>
              </w:rPr>
            </w:pPr>
          </w:p>
        </w:tc>
        <w:tc>
          <w:tcPr>
            <w:tcW w:w="867" w:type="dxa"/>
            <w:shd w:val="clear" w:color="auto" w:fill="auto"/>
          </w:tcPr>
          <w:p w14:paraId="10F034E8" w14:textId="77777777" w:rsidR="00AB29C4" w:rsidRPr="00EF5447" w:rsidRDefault="00AB29C4" w:rsidP="000A46FC">
            <w:pPr>
              <w:pStyle w:val="TAC"/>
              <w:rPr>
                <w:rFonts w:eastAsia="Malgun Gothic"/>
                <w:szCs w:val="18"/>
                <w:lang w:eastAsia="ko-KR"/>
              </w:rPr>
            </w:pPr>
            <w:r w:rsidRPr="00EF5447">
              <w:rPr>
                <w:rFonts w:eastAsia="Malgun Gothic"/>
                <w:lang w:eastAsia="ko-KR"/>
              </w:rPr>
              <w:t>5</w:t>
            </w:r>
          </w:p>
        </w:tc>
        <w:tc>
          <w:tcPr>
            <w:tcW w:w="1379" w:type="dxa"/>
            <w:gridSpan w:val="2"/>
            <w:shd w:val="clear" w:color="auto" w:fill="auto"/>
            <w:noWrap/>
          </w:tcPr>
          <w:p w14:paraId="6A2A6B31" w14:textId="77777777" w:rsidR="00AB29C4" w:rsidRPr="00EF5447" w:rsidRDefault="00AB29C4" w:rsidP="000A46FC">
            <w:pPr>
              <w:pStyle w:val="TAC"/>
              <w:rPr>
                <w:rFonts w:eastAsia="Malgun Gothic"/>
                <w:szCs w:val="18"/>
                <w:lang w:eastAsia="ko-KR"/>
              </w:rPr>
            </w:pPr>
            <w:r>
              <w:rPr>
                <w:szCs w:val="18"/>
                <w:lang w:eastAsia="zh-CN"/>
              </w:rPr>
              <w:t>N/A</w:t>
            </w:r>
          </w:p>
        </w:tc>
        <w:tc>
          <w:tcPr>
            <w:tcW w:w="817" w:type="dxa"/>
            <w:gridSpan w:val="2"/>
            <w:shd w:val="clear" w:color="auto" w:fill="auto"/>
            <w:noWrap/>
          </w:tcPr>
          <w:p w14:paraId="785F1881" w14:textId="77777777" w:rsidR="00AB29C4" w:rsidRPr="00EF5447" w:rsidRDefault="00AB29C4" w:rsidP="000A46FC">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733C07AB" w14:textId="77777777" w:rsidR="00AB29C4" w:rsidRPr="00EF5447" w:rsidRDefault="00AB29C4" w:rsidP="000A46FC">
            <w:pPr>
              <w:pStyle w:val="TAC"/>
              <w:rPr>
                <w:rFonts w:eastAsia="Malgun Gothic"/>
                <w:szCs w:val="18"/>
                <w:lang w:eastAsia="ko-KR"/>
              </w:rPr>
            </w:pPr>
            <w:r>
              <w:rPr>
                <w:rFonts w:eastAsia="Malgun Gothic"/>
                <w:lang w:eastAsia="ko-KR"/>
              </w:rPr>
              <w:t>N/A</w:t>
            </w:r>
          </w:p>
        </w:tc>
        <w:tc>
          <w:tcPr>
            <w:tcW w:w="1323" w:type="dxa"/>
            <w:gridSpan w:val="2"/>
            <w:shd w:val="clear" w:color="auto" w:fill="auto"/>
            <w:noWrap/>
          </w:tcPr>
          <w:p w14:paraId="60FF203B" w14:textId="77777777" w:rsidR="00AB29C4" w:rsidRPr="00EF5447" w:rsidRDefault="00AB29C4" w:rsidP="000A46FC">
            <w:pPr>
              <w:pStyle w:val="TAC"/>
              <w:rPr>
                <w:rFonts w:eastAsia="Malgun Gothic"/>
                <w:szCs w:val="18"/>
                <w:lang w:eastAsia="ko-KR"/>
              </w:rPr>
            </w:pPr>
            <w:r w:rsidRPr="00EF5447">
              <w:rPr>
                <w:szCs w:val="18"/>
                <w:lang w:eastAsia="zh-CN"/>
              </w:rPr>
              <w:t>881.5</w:t>
            </w:r>
          </w:p>
        </w:tc>
        <w:tc>
          <w:tcPr>
            <w:tcW w:w="817" w:type="dxa"/>
            <w:gridSpan w:val="2"/>
            <w:shd w:val="clear" w:color="auto" w:fill="auto"/>
          </w:tcPr>
          <w:p w14:paraId="3684740A" w14:textId="77777777" w:rsidR="00AB29C4" w:rsidRPr="00EF5447" w:rsidRDefault="00AB29C4" w:rsidP="000A46FC">
            <w:pPr>
              <w:pStyle w:val="TAC"/>
              <w:rPr>
                <w:rFonts w:eastAsia="Malgun Gothic"/>
                <w:lang w:eastAsia="ko-KR"/>
              </w:rPr>
            </w:pPr>
            <w:r w:rsidRPr="00EF5447">
              <w:rPr>
                <w:rFonts w:eastAsia="Malgun Gothic"/>
                <w:lang w:eastAsia="ko-KR"/>
              </w:rPr>
              <w:t>3.1</w:t>
            </w:r>
          </w:p>
        </w:tc>
        <w:tc>
          <w:tcPr>
            <w:tcW w:w="1248" w:type="dxa"/>
            <w:gridSpan w:val="3"/>
            <w:shd w:val="clear" w:color="auto" w:fill="auto"/>
          </w:tcPr>
          <w:p w14:paraId="12648019" w14:textId="77777777" w:rsidR="00AB29C4" w:rsidRPr="00EF5447" w:rsidRDefault="00AB29C4" w:rsidP="000A46FC">
            <w:pPr>
              <w:pStyle w:val="TAC"/>
              <w:rPr>
                <w:rFonts w:eastAsia="Malgun Gothic"/>
                <w:kern w:val="2"/>
                <w:szCs w:val="24"/>
                <w:lang w:eastAsia="ko-KR"/>
              </w:rPr>
            </w:pPr>
            <w:r w:rsidRPr="00EF5447">
              <w:rPr>
                <w:kern w:val="2"/>
                <w:szCs w:val="24"/>
                <w:lang w:eastAsia="zh-CN"/>
              </w:rPr>
              <w:t>IMD5</w:t>
            </w:r>
          </w:p>
        </w:tc>
      </w:tr>
      <w:tr w:rsidR="00AB29C4" w:rsidRPr="00EF5447" w14:paraId="25D1C7AF" w14:textId="77777777" w:rsidTr="00F016D2">
        <w:trPr>
          <w:trHeight w:val="54"/>
          <w:jc w:val="center"/>
        </w:trPr>
        <w:tc>
          <w:tcPr>
            <w:tcW w:w="2258" w:type="dxa"/>
            <w:tcBorders>
              <w:top w:val="nil"/>
              <w:bottom w:val="nil"/>
            </w:tcBorders>
            <w:shd w:val="clear" w:color="auto" w:fill="auto"/>
          </w:tcPr>
          <w:p w14:paraId="0544E00E" w14:textId="77777777" w:rsidR="00AB29C4" w:rsidRPr="00EF5447" w:rsidRDefault="00AB29C4" w:rsidP="000A46FC">
            <w:pPr>
              <w:pStyle w:val="TAC"/>
              <w:rPr>
                <w:rFonts w:eastAsia="Malgun Gothic"/>
                <w:szCs w:val="18"/>
                <w:lang w:eastAsia="ko-KR"/>
              </w:rPr>
            </w:pPr>
          </w:p>
        </w:tc>
        <w:tc>
          <w:tcPr>
            <w:tcW w:w="867" w:type="dxa"/>
            <w:shd w:val="clear" w:color="auto" w:fill="auto"/>
          </w:tcPr>
          <w:p w14:paraId="3E542E10" w14:textId="77777777" w:rsidR="00AB29C4" w:rsidRPr="00EF5447" w:rsidRDefault="00AB29C4" w:rsidP="000A46FC">
            <w:pPr>
              <w:pStyle w:val="TAC"/>
              <w:rPr>
                <w:rFonts w:eastAsia="Malgun Gothic"/>
                <w:szCs w:val="18"/>
                <w:lang w:eastAsia="ko-KR"/>
              </w:rPr>
            </w:pPr>
            <w:r w:rsidRPr="00EF5447">
              <w:rPr>
                <w:rFonts w:eastAsia="Malgun Gothic"/>
                <w:lang w:eastAsia="ko-KR"/>
              </w:rPr>
              <w:t>41</w:t>
            </w:r>
          </w:p>
        </w:tc>
        <w:tc>
          <w:tcPr>
            <w:tcW w:w="1379" w:type="dxa"/>
            <w:gridSpan w:val="2"/>
            <w:shd w:val="clear" w:color="auto" w:fill="auto"/>
            <w:noWrap/>
          </w:tcPr>
          <w:p w14:paraId="3E77DF66" w14:textId="77777777" w:rsidR="00AB29C4" w:rsidRPr="00EF5447" w:rsidRDefault="00AB29C4" w:rsidP="000A46FC">
            <w:pPr>
              <w:pStyle w:val="TAC"/>
              <w:rPr>
                <w:rFonts w:eastAsia="Malgun Gothic"/>
                <w:szCs w:val="18"/>
                <w:lang w:eastAsia="ko-KR"/>
              </w:rPr>
            </w:pPr>
            <w:r w:rsidRPr="003C4CEC">
              <w:rPr>
                <w:szCs w:val="18"/>
                <w:lang w:eastAsia="zh-CN"/>
              </w:rPr>
              <w:t>2620.5</w:t>
            </w:r>
          </w:p>
        </w:tc>
        <w:tc>
          <w:tcPr>
            <w:tcW w:w="817" w:type="dxa"/>
            <w:gridSpan w:val="2"/>
            <w:shd w:val="clear" w:color="auto" w:fill="auto"/>
            <w:noWrap/>
          </w:tcPr>
          <w:p w14:paraId="17C21FC1" w14:textId="77777777" w:rsidR="00AB29C4" w:rsidRPr="00EF5447" w:rsidRDefault="00AB29C4" w:rsidP="000A46FC">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0D48DE79" w14:textId="77777777" w:rsidR="00AB29C4" w:rsidRPr="00EF5447" w:rsidRDefault="00AB29C4" w:rsidP="000A46FC">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3F8B73A4" w14:textId="77777777" w:rsidR="00AB29C4" w:rsidRPr="00EF5447" w:rsidRDefault="00AB29C4" w:rsidP="000A46FC">
            <w:pPr>
              <w:pStyle w:val="TAC"/>
              <w:rPr>
                <w:rFonts w:eastAsia="Malgun Gothic"/>
                <w:szCs w:val="18"/>
                <w:lang w:eastAsia="ko-KR"/>
              </w:rPr>
            </w:pPr>
            <w:r w:rsidRPr="00EF5447">
              <w:rPr>
                <w:szCs w:val="18"/>
                <w:lang w:eastAsia="zh-CN"/>
              </w:rPr>
              <w:t>2620.5</w:t>
            </w:r>
          </w:p>
        </w:tc>
        <w:tc>
          <w:tcPr>
            <w:tcW w:w="817" w:type="dxa"/>
            <w:gridSpan w:val="2"/>
            <w:shd w:val="clear" w:color="auto" w:fill="auto"/>
          </w:tcPr>
          <w:p w14:paraId="63E03072" w14:textId="77777777" w:rsidR="00AB29C4" w:rsidRPr="00EF5447" w:rsidRDefault="00AB29C4" w:rsidP="000A46FC">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2AAF6566" w14:textId="77777777" w:rsidR="00AB29C4" w:rsidRPr="00EF5447" w:rsidRDefault="00AB29C4" w:rsidP="000A46FC">
            <w:pPr>
              <w:pStyle w:val="TAC"/>
              <w:rPr>
                <w:rFonts w:eastAsia="Malgun Gothic"/>
                <w:kern w:val="2"/>
                <w:szCs w:val="24"/>
                <w:lang w:eastAsia="ko-KR"/>
              </w:rPr>
            </w:pPr>
            <w:r w:rsidRPr="00EF5447">
              <w:rPr>
                <w:rFonts w:eastAsia="Malgun Gothic"/>
                <w:kern w:val="2"/>
                <w:szCs w:val="24"/>
                <w:lang w:eastAsia="ko-KR"/>
              </w:rPr>
              <w:t>N/A</w:t>
            </w:r>
          </w:p>
        </w:tc>
      </w:tr>
      <w:tr w:rsidR="00AB29C4" w:rsidRPr="00EF5447" w14:paraId="6030124F" w14:textId="77777777" w:rsidTr="00F016D2">
        <w:trPr>
          <w:trHeight w:val="54"/>
          <w:jc w:val="center"/>
        </w:trPr>
        <w:tc>
          <w:tcPr>
            <w:tcW w:w="2258" w:type="dxa"/>
            <w:tcBorders>
              <w:top w:val="nil"/>
              <w:bottom w:val="single" w:sz="4" w:space="0" w:color="auto"/>
            </w:tcBorders>
            <w:shd w:val="clear" w:color="auto" w:fill="auto"/>
          </w:tcPr>
          <w:p w14:paraId="7BE63EF1" w14:textId="77777777" w:rsidR="00AB29C4" w:rsidRPr="00EF5447" w:rsidRDefault="00AB29C4" w:rsidP="000A46FC">
            <w:pPr>
              <w:pStyle w:val="TAC"/>
              <w:rPr>
                <w:rFonts w:eastAsia="Malgun Gothic"/>
                <w:szCs w:val="18"/>
                <w:lang w:eastAsia="ko-KR"/>
              </w:rPr>
            </w:pPr>
          </w:p>
        </w:tc>
        <w:tc>
          <w:tcPr>
            <w:tcW w:w="867" w:type="dxa"/>
            <w:shd w:val="clear" w:color="auto" w:fill="auto"/>
          </w:tcPr>
          <w:p w14:paraId="4B09907F" w14:textId="77777777" w:rsidR="00AB29C4" w:rsidRPr="00EF5447" w:rsidRDefault="00AB29C4" w:rsidP="000A46FC">
            <w:pPr>
              <w:pStyle w:val="TAC"/>
              <w:rPr>
                <w:rFonts w:eastAsia="Malgun Gothic"/>
                <w:szCs w:val="18"/>
                <w:lang w:eastAsia="ko-KR"/>
              </w:rPr>
            </w:pPr>
            <w:r w:rsidRPr="00EF5447">
              <w:rPr>
                <w:rFonts w:eastAsia="Malgun Gothic"/>
                <w:lang w:eastAsia="ko-KR"/>
              </w:rPr>
              <w:t>n78</w:t>
            </w:r>
          </w:p>
        </w:tc>
        <w:tc>
          <w:tcPr>
            <w:tcW w:w="1379" w:type="dxa"/>
            <w:gridSpan w:val="2"/>
            <w:shd w:val="clear" w:color="auto" w:fill="auto"/>
            <w:noWrap/>
          </w:tcPr>
          <w:p w14:paraId="48F9362C" w14:textId="77777777" w:rsidR="00AB29C4" w:rsidRPr="00EF5447" w:rsidRDefault="00AB29C4" w:rsidP="000A46FC">
            <w:pPr>
              <w:pStyle w:val="TAC"/>
              <w:rPr>
                <w:rFonts w:eastAsia="Malgun Gothic"/>
                <w:szCs w:val="18"/>
                <w:lang w:eastAsia="ko-KR"/>
              </w:rPr>
            </w:pPr>
            <w:r w:rsidRPr="003C4CEC">
              <w:rPr>
                <w:szCs w:val="18"/>
                <w:lang w:eastAsia="zh-CN"/>
              </w:rPr>
              <w:t>3490</w:t>
            </w:r>
          </w:p>
        </w:tc>
        <w:tc>
          <w:tcPr>
            <w:tcW w:w="817" w:type="dxa"/>
            <w:gridSpan w:val="2"/>
            <w:shd w:val="clear" w:color="auto" w:fill="auto"/>
            <w:noWrap/>
          </w:tcPr>
          <w:p w14:paraId="1BA00E41" w14:textId="77777777" w:rsidR="00AB29C4" w:rsidRPr="00EF5447" w:rsidRDefault="00AB29C4" w:rsidP="000A46FC">
            <w:pPr>
              <w:pStyle w:val="TAC"/>
              <w:rPr>
                <w:rFonts w:eastAsia="Malgun Gothic"/>
                <w:szCs w:val="18"/>
                <w:lang w:eastAsia="ko-KR"/>
              </w:rPr>
            </w:pPr>
            <w:r w:rsidRPr="003C4CEC">
              <w:rPr>
                <w:rFonts w:eastAsia="Malgun Gothic"/>
                <w:lang w:eastAsia="ko-KR"/>
              </w:rPr>
              <w:t>10</w:t>
            </w:r>
          </w:p>
        </w:tc>
        <w:tc>
          <w:tcPr>
            <w:tcW w:w="2554" w:type="dxa"/>
            <w:gridSpan w:val="2"/>
            <w:shd w:val="clear" w:color="auto" w:fill="auto"/>
            <w:noWrap/>
          </w:tcPr>
          <w:p w14:paraId="664F860A" w14:textId="77777777" w:rsidR="00AB29C4" w:rsidRPr="00EF5447" w:rsidRDefault="00AB29C4" w:rsidP="000A46FC">
            <w:pPr>
              <w:pStyle w:val="TAC"/>
              <w:rPr>
                <w:rFonts w:eastAsia="Malgun Gothic"/>
                <w:szCs w:val="18"/>
                <w:lang w:eastAsia="ko-KR"/>
              </w:rPr>
            </w:pPr>
            <w:r w:rsidRPr="003C4CEC">
              <w:rPr>
                <w:rFonts w:eastAsia="Malgun Gothic"/>
                <w:lang w:eastAsia="ko-KR"/>
              </w:rPr>
              <w:t>50</w:t>
            </w:r>
          </w:p>
        </w:tc>
        <w:tc>
          <w:tcPr>
            <w:tcW w:w="1323" w:type="dxa"/>
            <w:gridSpan w:val="2"/>
            <w:shd w:val="clear" w:color="auto" w:fill="auto"/>
            <w:noWrap/>
          </w:tcPr>
          <w:p w14:paraId="13D610D7" w14:textId="77777777" w:rsidR="00AB29C4" w:rsidRPr="00EF5447" w:rsidRDefault="00AB29C4" w:rsidP="000A46FC">
            <w:pPr>
              <w:pStyle w:val="TAC"/>
              <w:rPr>
                <w:rFonts w:eastAsia="Malgun Gothic"/>
                <w:szCs w:val="18"/>
                <w:lang w:eastAsia="ko-KR"/>
              </w:rPr>
            </w:pPr>
            <w:r w:rsidRPr="00EF5447">
              <w:rPr>
                <w:szCs w:val="18"/>
                <w:lang w:eastAsia="zh-CN"/>
              </w:rPr>
              <w:t>3490</w:t>
            </w:r>
          </w:p>
        </w:tc>
        <w:tc>
          <w:tcPr>
            <w:tcW w:w="817" w:type="dxa"/>
            <w:gridSpan w:val="2"/>
            <w:shd w:val="clear" w:color="auto" w:fill="auto"/>
          </w:tcPr>
          <w:p w14:paraId="1650CE77" w14:textId="77777777" w:rsidR="00AB29C4" w:rsidRPr="00EF5447" w:rsidRDefault="00AB29C4" w:rsidP="000A46FC">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350D7436" w14:textId="77777777" w:rsidR="00AB29C4" w:rsidRPr="00EF5447" w:rsidRDefault="00AB29C4" w:rsidP="000A46FC">
            <w:pPr>
              <w:pStyle w:val="TAC"/>
              <w:rPr>
                <w:rFonts w:eastAsia="Malgun Gothic"/>
                <w:kern w:val="2"/>
                <w:szCs w:val="24"/>
                <w:lang w:eastAsia="ko-KR"/>
              </w:rPr>
            </w:pPr>
            <w:r w:rsidRPr="00EF5447">
              <w:rPr>
                <w:rFonts w:eastAsia="Malgun Gothic"/>
                <w:kern w:val="2"/>
                <w:szCs w:val="24"/>
                <w:lang w:eastAsia="ko-KR"/>
              </w:rPr>
              <w:t>N/A</w:t>
            </w:r>
          </w:p>
        </w:tc>
      </w:tr>
      <w:tr w:rsidR="00AB29C4" w:rsidRPr="00EF5447" w14:paraId="610DBAD6" w14:textId="77777777" w:rsidTr="00F016D2">
        <w:trPr>
          <w:trHeight w:val="54"/>
          <w:jc w:val="center"/>
        </w:trPr>
        <w:tc>
          <w:tcPr>
            <w:tcW w:w="2258" w:type="dxa"/>
            <w:tcBorders>
              <w:bottom w:val="nil"/>
            </w:tcBorders>
            <w:shd w:val="clear" w:color="auto" w:fill="auto"/>
          </w:tcPr>
          <w:p w14:paraId="2F3B409C" w14:textId="77777777" w:rsidR="00AB29C4" w:rsidRPr="00EF5447" w:rsidRDefault="00AB29C4" w:rsidP="000A46FC">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7" w:type="dxa"/>
            <w:shd w:val="clear" w:color="auto" w:fill="auto"/>
          </w:tcPr>
          <w:p w14:paraId="0F2A6755" w14:textId="77777777" w:rsidR="00AB29C4" w:rsidRPr="00EF5447" w:rsidRDefault="00AB29C4" w:rsidP="000A46FC">
            <w:pPr>
              <w:pStyle w:val="TAC"/>
              <w:rPr>
                <w:rFonts w:eastAsia="Malgun Gothic"/>
                <w:szCs w:val="18"/>
                <w:lang w:eastAsia="ko-KR"/>
              </w:rPr>
            </w:pPr>
            <w:r w:rsidRPr="00EF5447">
              <w:rPr>
                <w:rFonts w:cs="Arial"/>
                <w:szCs w:val="18"/>
                <w:lang w:eastAsia="zh-CN"/>
              </w:rPr>
              <w:t>5</w:t>
            </w:r>
          </w:p>
        </w:tc>
        <w:tc>
          <w:tcPr>
            <w:tcW w:w="1379" w:type="dxa"/>
            <w:gridSpan w:val="2"/>
            <w:shd w:val="clear" w:color="auto" w:fill="auto"/>
            <w:noWrap/>
          </w:tcPr>
          <w:p w14:paraId="68CAE65E" w14:textId="77777777" w:rsidR="00AB29C4" w:rsidRPr="00EF5447" w:rsidRDefault="00AB29C4" w:rsidP="000A46FC">
            <w:pPr>
              <w:pStyle w:val="TAC"/>
              <w:rPr>
                <w:rFonts w:eastAsia="Malgun Gothic"/>
                <w:szCs w:val="18"/>
                <w:lang w:eastAsia="ko-KR"/>
              </w:rPr>
            </w:pPr>
            <w:r>
              <w:rPr>
                <w:rFonts w:cs="Arial"/>
                <w:szCs w:val="18"/>
                <w:lang w:eastAsia="zh-CN"/>
              </w:rPr>
              <w:t>N/A</w:t>
            </w:r>
          </w:p>
        </w:tc>
        <w:tc>
          <w:tcPr>
            <w:tcW w:w="817" w:type="dxa"/>
            <w:gridSpan w:val="2"/>
            <w:shd w:val="clear" w:color="auto" w:fill="auto"/>
            <w:noWrap/>
          </w:tcPr>
          <w:p w14:paraId="4AF490B8" w14:textId="77777777" w:rsidR="00AB29C4" w:rsidRPr="00EF5447" w:rsidRDefault="00AB29C4" w:rsidP="000A46FC">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2360C441" w14:textId="77777777" w:rsidR="00AB29C4" w:rsidRPr="00EF5447" w:rsidRDefault="00AB29C4" w:rsidP="000A46FC">
            <w:pPr>
              <w:pStyle w:val="TAC"/>
              <w:rPr>
                <w:rFonts w:eastAsia="Malgun Gothic"/>
                <w:szCs w:val="18"/>
                <w:lang w:eastAsia="ko-KR"/>
              </w:rPr>
            </w:pPr>
            <w:r>
              <w:rPr>
                <w:rFonts w:cs="Arial"/>
                <w:szCs w:val="18"/>
                <w:lang w:eastAsia="zh-CN"/>
              </w:rPr>
              <w:t>N/A</w:t>
            </w:r>
          </w:p>
        </w:tc>
        <w:tc>
          <w:tcPr>
            <w:tcW w:w="1323" w:type="dxa"/>
            <w:gridSpan w:val="2"/>
            <w:shd w:val="clear" w:color="auto" w:fill="auto"/>
            <w:noWrap/>
          </w:tcPr>
          <w:p w14:paraId="5255AA2F" w14:textId="77777777" w:rsidR="00AB29C4" w:rsidRPr="00EF5447" w:rsidRDefault="00AB29C4" w:rsidP="000A46FC">
            <w:pPr>
              <w:pStyle w:val="TAC"/>
              <w:rPr>
                <w:rFonts w:eastAsia="Malgun Gothic"/>
                <w:szCs w:val="18"/>
                <w:lang w:eastAsia="ko-KR"/>
              </w:rPr>
            </w:pPr>
            <w:r w:rsidRPr="00EF5447">
              <w:rPr>
                <w:rFonts w:cs="Arial"/>
                <w:szCs w:val="18"/>
                <w:lang w:eastAsia="zh-CN"/>
              </w:rPr>
              <w:t>880</w:t>
            </w:r>
          </w:p>
        </w:tc>
        <w:tc>
          <w:tcPr>
            <w:tcW w:w="817" w:type="dxa"/>
            <w:gridSpan w:val="2"/>
            <w:shd w:val="clear" w:color="auto" w:fill="auto"/>
          </w:tcPr>
          <w:p w14:paraId="3B6EAC3C" w14:textId="77777777" w:rsidR="00AB29C4" w:rsidRPr="00EF5447" w:rsidRDefault="00AB29C4" w:rsidP="000A46FC">
            <w:pPr>
              <w:pStyle w:val="TAC"/>
              <w:rPr>
                <w:rFonts w:eastAsia="Malgun Gothic"/>
                <w:lang w:eastAsia="ko-KR"/>
              </w:rPr>
            </w:pPr>
            <w:r w:rsidRPr="00EF5447">
              <w:rPr>
                <w:rFonts w:cs="Arial"/>
                <w:szCs w:val="18"/>
                <w:lang w:eastAsia="zh-CN"/>
              </w:rPr>
              <w:t>23.9</w:t>
            </w:r>
          </w:p>
        </w:tc>
        <w:tc>
          <w:tcPr>
            <w:tcW w:w="1248" w:type="dxa"/>
            <w:gridSpan w:val="3"/>
            <w:shd w:val="clear" w:color="auto" w:fill="auto"/>
          </w:tcPr>
          <w:p w14:paraId="1FD24780" w14:textId="77777777" w:rsidR="00AB29C4" w:rsidRPr="00EF5447" w:rsidRDefault="00AB29C4" w:rsidP="000A46F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AB29C4" w:rsidRPr="00EF5447" w14:paraId="6E94FEB2" w14:textId="77777777" w:rsidTr="00F016D2">
        <w:trPr>
          <w:trHeight w:val="54"/>
          <w:jc w:val="center"/>
        </w:trPr>
        <w:tc>
          <w:tcPr>
            <w:tcW w:w="2258" w:type="dxa"/>
            <w:tcBorders>
              <w:top w:val="nil"/>
              <w:bottom w:val="nil"/>
            </w:tcBorders>
            <w:shd w:val="clear" w:color="auto" w:fill="auto"/>
          </w:tcPr>
          <w:p w14:paraId="66C58C91" w14:textId="77777777" w:rsidR="00AB29C4" w:rsidRPr="00EF5447" w:rsidRDefault="00AB29C4" w:rsidP="000A46FC">
            <w:pPr>
              <w:pStyle w:val="TAC"/>
              <w:rPr>
                <w:rFonts w:eastAsia="Malgun Gothic"/>
                <w:szCs w:val="18"/>
                <w:lang w:eastAsia="ko-KR"/>
              </w:rPr>
            </w:pPr>
          </w:p>
        </w:tc>
        <w:tc>
          <w:tcPr>
            <w:tcW w:w="867" w:type="dxa"/>
            <w:shd w:val="clear" w:color="auto" w:fill="auto"/>
          </w:tcPr>
          <w:p w14:paraId="43AE74F0" w14:textId="77777777" w:rsidR="00AB29C4" w:rsidRPr="00EF5447" w:rsidRDefault="00AB29C4" w:rsidP="000A46FC">
            <w:pPr>
              <w:pStyle w:val="TAC"/>
              <w:rPr>
                <w:rFonts w:eastAsia="Malgun Gothic"/>
                <w:szCs w:val="18"/>
                <w:lang w:eastAsia="ko-KR"/>
              </w:rPr>
            </w:pPr>
            <w:r w:rsidRPr="00EF5447">
              <w:rPr>
                <w:rFonts w:cs="Arial"/>
                <w:lang w:eastAsia="zh-CN"/>
              </w:rPr>
              <w:t>41</w:t>
            </w:r>
          </w:p>
        </w:tc>
        <w:tc>
          <w:tcPr>
            <w:tcW w:w="1379" w:type="dxa"/>
            <w:gridSpan w:val="2"/>
            <w:shd w:val="clear" w:color="auto" w:fill="auto"/>
            <w:noWrap/>
          </w:tcPr>
          <w:p w14:paraId="16C8E1FF" w14:textId="77777777" w:rsidR="00AB29C4" w:rsidRPr="00EF5447" w:rsidRDefault="00AB29C4" w:rsidP="000A46FC">
            <w:pPr>
              <w:pStyle w:val="TAC"/>
              <w:rPr>
                <w:rFonts w:eastAsia="Malgun Gothic"/>
                <w:szCs w:val="18"/>
                <w:lang w:eastAsia="ko-KR"/>
              </w:rPr>
            </w:pPr>
            <w:r w:rsidRPr="003C4CEC">
              <w:rPr>
                <w:rFonts w:cs="Arial"/>
                <w:szCs w:val="18"/>
                <w:lang w:eastAsia="zh-CN"/>
              </w:rPr>
              <w:t>2665</w:t>
            </w:r>
          </w:p>
        </w:tc>
        <w:tc>
          <w:tcPr>
            <w:tcW w:w="817" w:type="dxa"/>
            <w:gridSpan w:val="2"/>
            <w:shd w:val="clear" w:color="auto" w:fill="auto"/>
            <w:noWrap/>
          </w:tcPr>
          <w:p w14:paraId="3392C011" w14:textId="77777777" w:rsidR="00AB29C4" w:rsidRPr="00EF5447" w:rsidRDefault="00AB29C4" w:rsidP="000A46FC">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1FDF0A25" w14:textId="77777777" w:rsidR="00AB29C4" w:rsidRPr="00EF5447" w:rsidRDefault="00AB29C4" w:rsidP="000A46FC">
            <w:pPr>
              <w:pStyle w:val="TAC"/>
              <w:rPr>
                <w:rFonts w:eastAsia="Malgun Gothic"/>
                <w:szCs w:val="18"/>
                <w:lang w:eastAsia="ko-KR"/>
              </w:rPr>
            </w:pPr>
            <w:r w:rsidRPr="003C4CEC">
              <w:rPr>
                <w:rFonts w:cs="Arial"/>
                <w:szCs w:val="18"/>
                <w:lang w:eastAsia="zh-CN"/>
              </w:rPr>
              <w:t>25</w:t>
            </w:r>
          </w:p>
        </w:tc>
        <w:tc>
          <w:tcPr>
            <w:tcW w:w="1323" w:type="dxa"/>
            <w:gridSpan w:val="2"/>
            <w:shd w:val="clear" w:color="auto" w:fill="auto"/>
            <w:noWrap/>
          </w:tcPr>
          <w:p w14:paraId="4A94E93C" w14:textId="77777777" w:rsidR="00AB29C4" w:rsidRPr="00EF5447" w:rsidRDefault="00AB29C4" w:rsidP="000A46FC">
            <w:pPr>
              <w:pStyle w:val="TAC"/>
              <w:rPr>
                <w:rFonts w:eastAsia="Malgun Gothic"/>
                <w:szCs w:val="18"/>
                <w:lang w:eastAsia="ko-KR"/>
              </w:rPr>
            </w:pPr>
            <w:r w:rsidRPr="00EF5447">
              <w:rPr>
                <w:rFonts w:cs="Arial"/>
                <w:szCs w:val="18"/>
                <w:lang w:eastAsia="zh-CN"/>
              </w:rPr>
              <w:t>2665</w:t>
            </w:r>
          </w:p>
        </w:tc>
        <w:tc>
          <w:tcPr>
            <w:tcW w:w="817" w:type="dxa"/>
            <w:gridSpan w:val="2"/>
            <w:shd w:val="clear" w:color="auto" w:fill="auto"/>
          </w:tcPr>
          <w:p w14:paraId="4DC47AB0" w14:textId="77777777" w:rsidR="00AB29C4" w:rsidRPr="00EF5447" w:rsidRDefault="00AB29C4" w:rsidP="000A46FC">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05A38E41" w14:textId="77777777" w:rsidR="00AB29C4" w:rsidRPr="00EF5447" w:rsidRDefault="00AB29C4" w:rsidP="000A46FC">
            <w:pPr>
              <w:pStyle w:val="TAC"/>
              <w:rPr>
                <w:rFonts w:eastAsia="Malgun Gothic"/>
                <w:kern w:val="2"/>
                <w:szCs w:val="24"/>
                <w:lang w:eastAsia="ko-KR"/>
              </w:rPr>
            </w:pPr>
            <w:r w:rsidRPr="00EF5447">
              <w:rPr>
                <w:rFonts w:eastAsia="Malgun Gothic" w:cs="Arial"/>
                <w:kern w:val="2"/>
                <w:szCs w:val="24"/>
                <w:lang w:eastAsia="ko-KR"/>
              </w:rPr>
              <w:t>N/A</w:t>
            </w:r>
          </w:p>
        </w:tc>
      </w:tr>
      <w:tr w:rsidR="00AB29C4" w:rsidRPr="00EF5447" w14:paraId="4D4B5782" w14:textId="77777777" w:rsidTr="00F016D2">
        <w:trPr>
          <w:trHeight w:val="54"/>
          <w:jc w:val="center"/>
        </w:trPr>
        <w:tc>
          <w:tcPr>
            <w:tcW w:w="2258" w:type="dxa"/>
            <w:tcBorders>
              <w:top w:val="nil"/>
              <w:bottom w:val="nil"/>
            </w:tcBorders>
            <w:shd w:val="clear" w:color="auto" w:fill="auto"/>
          </w:tcPr>
          <w:p w14:paraId="64FBDD83" w14:textId="77777777" w:rsidR="00AB29C4" w:rsidRPr="00EF5447" w:rsidRDefault="00AB29C4" w:rsidP="000A46FC">
            <w:pPr>
              <w:pStyle w:val="TAC"/>
              <w:rPr>
                <w:rFonts w:eastAsia="Malgun Gothic"/>
                <w:szCs w:val="18"/>
                <w:lang w:eastAsia="ko-KR"/>
              </w:rPr>
            </w:pPr>
          </w:p>
        </w:tc>
        <w:tc>
          <w:tcPr>
            <w:tcW w:w="867" w:type="dxa"/>
            <w:shd w:val="clear" w:color="auto" w:fill="auto"/>
          </w:tcPr>
          <w:p w14:paraId="2D6DC554" w14:textId="77777777" w:rsidR="00AB29C4" w:rsidRPr="00EF5447" w:rsidRDefault="00AB29C4" w:rsidP="000A46FC">
            <w:pPr>
              <w:pStyle w:val="TAC"/>
              <w:rPr>
                <w:rFonts w:eastAsia="Malgun Gothic"/>
                <w:szCs w:val="18"/>
                <w:lang w:eastAsia="ko-KR"/>
              </w:rPr>
            </w:pPr>
            <w:r w:rsidRPr="00EF5447">
              <w:rPr>
                <w:rFonts w:cs="Arial"/>
                <w:szCs w:val="18"/>
                <w:lang w:eastAsia="zh-CN"/>
              </w:rPr>
              <w:t>n79</w:t>
            </w:r>
          </w:p>
        </w:tc>
        <w:tc>
          <w:tcPr>
            <w:tcW w:w="1379" w:type="dxa"/>
            <w:gridSpan w:val="2"/>
            <w:shd w:val="clear" w:color="auto" w:fill="auto"/>
            <w:noWrap/>
          </w:tcPr>
          <w:p w14:paraId="67380014" w14:textId="77777777" w:rsidR="00AB29C4" w:rsidRPr="00EF5447" w:rsidRDefault="00AB29C4" w:rsidP="000A46FC">
            <w:pPr>
              <w:pStyle w:val="TAC"/>
              <w:rPr>
                <w:rFonts w:eastAsia="Malgun Gothic"/>
                <w:szCs w:val="18"/>
                <w:lang w:eastAsia="ko-KR"/>
              </w:rPr>
            </w:pPr>
            <w:r w:rsidRPr="003C4CEC">
              <w:rPr>
                <w:rFonts w:cs="Arial"/>
                <w:szCs w:val="18"/>
                <w:lang w:eastAsia="zh-CN"/>
              </w:rPr>
              <w:t>4450</w:t>
            </w:r>
          </w:p>
        </w:tc>
        <w:tc>
          <w:tcPr>
            <w:tcW w:w="817" w:type="dxa"/>
            <w:gridSpan w:val="2"/>
            <w:shd w:val="clear" w:color="auto" w:fill="auto"/>
            <w:noWrap/>
          </w:tcPr>
          <w:p w14:paraId="6A67F3ED" w14:textId="77777777" w:rsidR="00AB29C4" w:rsidRPr="00EF5447" w:rsidRDefault="00AB29C4" w:rsidP="000A46FC">
            <w:pPr>
              <w:pStyle w:val="TAC"/>
              <w:rPr>
                <w:rFonts w:eastAsia="Malgun Gothic"/>
                <w:szCs w:val="18"/>
                <w:lang w:eastAsia="ko-KR"/>
              </w:rPr>
            </w:pPr>
            <w:r w:rsidRPr="003C4CEC">
              <w:rPr>
                <w:rFonts w:cs="Arial"/>
                <w:szCs w:val="18"/>
                <w:lang w:eastAsia="zh-CN"/>
              </w:rPr>
              <w:t>40</w:t>
            </w:r>
          </w:p>
        </w:tc>
        <w:tc>
          <w:tcPr>
            <w:tcW w:w="2554" w:type="dxa"/>
            <w:gridSpan w:val="2"/>
            <w:shd w:val="clear" w:color="auto" w:fill="auto"/>
            <w:noWrap/>
          </w:tcPr>
          <w:p w14:paraId="3105C42F" w14:textId="77777777" w:rsidR="00AB29C4" w:rsidRPr="00EF5447" w:rsidRDefault="00AB29C4" w:rsidP="000A46FC">
            <w:pPr>
              <w:pStyle w:val="TAC"/>
              <w:rPr>
                <w:rFonts w:eastAsia="Malgun Gothic"/>
                <w:szCs w:val="18"/>
                <w:lang w:eastAsia="ko-KR"/>
              </w:rPr>
            </w:pPr>
            <w:r w:rsidRPr="003C4CEC">
              <w:rPr>
                <w:rFonts w:cs="Arial"/>
                <w:szCs w:val="18"/>
                <w:lang w:eastAsia="zh-CN"/>
              </w:rPr>
              <w:t>216</w:t>
            </w:r>
          </w:p>
        </w:tc>
        <w:tc>
          <w:tcPr>
            <w:tcW w:w="1323" w:type="dxa"/>
            <w:gridSpan w:val="2"/>
            <w:shd w:val="clear" w:color="auto" w:fill="auto"/>
            <w:noWrap/>
          </w:tcPr>
          <w:p w14:paraId="454406EE" w14:textId="77777777" w:rsidR="00AB29C4" w:rsidRPr="00EF5447" w:rsidRDefault="00AB29C4" w:rsidP="000A46FC">
            <w:pPr>
              <w:pStyle w:val="TAC"/>
              <w:rPr>
                <w:rFonts w:eastAsia="Malgun Gothic"/>
                <w:szCs w:val="18"/>
                <w:lang w:eastAsia="ko-KR"/>
              </w:rPr>
            </w:pPr>
            <w:r w:rsidRPr="00EF5447">
              <w:rPr>
                <w:rFonts w:cs="Arial"/>
                <w:szCs w:val="18"/>
                <w:lang w:eastAsia="zh-CN"/>
              </w:rPr>
              <w:t>4450</w:t>
            </w:r>
          </w:p>
        </w:tc>
        <w:tc>
          <w:tcPr>
            <w:tcW w:w="817" w:type="dxa"/>
            <w:gridSpan w:val="2"/>
            <w:shd w:val="clear" w:color="auto" w:fill="auto"/>
          </w:tcPr>
          <w:p w14:paraId="5DCAB9B7" w14:textId="77777777" w:rsidR="00AB29C4" w:rsidRPr="00EF5447" w:rsidRDefault="00AB29C4" w:rsidP="000A46FC">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454398D7" w14:textId="77777777" w:rsidR="00AB29C4" w:rsidRPr="00EF5447" w:rsidRDefault="00AB29C4" w:rsidP="000A46FC">
            <w:pPr>
              <w:pStyle w:val="TAC"/>
              <w:rPr>
                <w:rFonts w:eastAsia="Malgun Gothic"/>
                <w:kern w:val="2"/>
                <w:szCs w:val="24"/>
                <w:lang w:eastAsia="ko-KR"/>
              </w:rPr>
            </w:pPr>
            <w:r w:rsidRPr="00EF5447">
              <w:rPr>
                <w:rFonts w:eastAsia="Malgun Gothic" w:cs="Arial"/>
                <w:kern w:val="2"/>
                <w:szCs w:val="24"/>
                <w:lang w:eastAsia="ko-KR"/>
              </w:rPr>
              <w:t>N/A</w:t>
            </w:r>
          </w:p>
        </w:tc>
      </w:tr>
      <w:tr w:rsidR="00AB29C4" w:rsidRPr="00EF5447" w14:paraId="477CF4CC" w14:textId="77777777" w:rsidTr="00F016D2">
        <w:trPr>
          <w:trHeight w:val="54"/>
          <w:jc w:val="center"/>
        </w:trPr>
        <w:tc>
          <w:tcPr>
            <w:tcW w:w="2258" w:type="dxa"/>
            <w:tcBorders>
              <w:top w:val="nil"/>
              <w:bottom w:val="nil"/>
            </w:tcBorders>
            <w:shd w:val="clear" w:color="auto" w:fill="auto"/>
          </w:tcPr>
          <w:p w14:paraId="5E68E32D" w14:textId="77777777" w:rsidR="00AB29C4" w:rsidRPr="00EF5447" w:rsidRDefault="00AB29C4" w:rsidP="000A46FC">
            <w:pPr>
              <w:pStyle w:val="TAC"/>
              <w:rPr>
                <w:rFonts w:eastAsia="Malgun Gothic"/>
                <w:szCs w:val="18"/>
                <w:lang w:eastAsia="ko-KR"/>
              </w:rPr>
            </w:pPr>
          </w:p>
        </w:tc>
        <w:tc>
          <w:tcPr>
            <w:tcW w:w="867" w:type="dxa"/>
            <w:shd w:val="clear" w:color="auto" w:fill="auto"/>
          </w:tcPr>
          <w:p w14:paraId="78E02417" w14:textId="77777777" w:rsidR="00AB29C4" w:rsidRPr="00EF5447" w:rsidRDefault="00AB29C4" w:rsidP="000A46FC">
            <w:pPr>
              <w:pStyle w:val="TAC"/>
              <w:rPr>
                <w:rFonts w:eastAsia="Malgun Gothic"/>
                <w:szCs w:val="18"/>
                <w:lang w:eastAsia="ko-KR"/>
              </w:rPr>
            </w:pPr>
            <w:r w:rsidRPr="00EF5447">
              <w:rPr>
                <w:rFonts w:cs="Arial"/>
                <w:szCs w:val="18"/>
                <w:lang w:eastAsia="zh-CN"/>
              </w:rPr>
              <w:t>5</w:t>
            </w:r>
          </w:p>
        </w:tc>
        <w:tc>
          <w:tcPr>
            <w:tcW w:w="1379" w:type="dxa"/>
            <w:gridSpan w:val="2"/>
            <w:shd w:val="clear" w:color="auto" w:fill="auto"/>
            <w:noWrap/>
          </w:tcPr>
          <w:p w14:paraId="49D57207" w14:textId="77777777" w:rsidR="00AB29C4" w:rsidRPr="00EF5447" w:rsidRDefault="00AB29C4" w:rsidP="000A46FC">
            <w:pPr>
              <w:pStyle w:val="TAC"/>
              <w:rPr>
                <w:rFonts w:eastAsia="Malgun Gothic"/>
                <w:szCs w:val="18"/>
                <w:lang w:eastAsia="ko-KR"/>
              </w:rPr>
            </w:pPr>
            <w:r w:rsidRPr="003C4CEC">
              <w:rPr>
                <w:rFonts w:cs="Arial"/>
                <w:szCs w:val="18"/>
                <w:lang w:eastAsia="zh-CN"/>
              </w:rPr>
              <w:t>826.5</w:t>
            </w:r>
          </w:p>
        </w:tc>
        <w:tc>
          <w:tcPr>
            <w:tcW w:w="817" w:type="dxa"/>
            <w:gridSpan w:val="2"/>
            <w:shd w:val="clear" w:color="auto" w:fill="auto"/>
            <w:noWrap/>
          </w:tcPr>
          <w:p w14:paraId="1C845122" w14:textId="77777777" w:rsidR="00AB29C4" w:rsidRPr="00EF5447" w:rsidRDefault="00AB29C4" w:rsidP="000A46FC">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1B294FFC" w14:textId="77777777" w:rsidR="00AB29C4" w:rsidRPr="00EF5447" w:rsidRDefault="00AB29C4" w:rsidP="000A46FC">
            <w:pPr>
              <w:pStyle w:val="TAC"/>
              <w:rPr>
                <w:rFonts w:eastAsia="Malgun Gothic"/>
                <w:szCs w:val="18"/>
                <w:lang w:eastAsia="ko-KR"/>
              </w:rPr>
            </w:pPr>
            <w:r w:rsidRPr="003C4CEC">
              <w:rPr>
                <w:rFonts w:cs="Arial"/>
                <w:szCs w:val="18"/>
                <w:lang w:eastAsia="zh-CN"/>
              </w:rPr>
              <w:t>25</w:t>
            </w:r>
          </w:p>
        </w:tc>
        <w:tc>
          <w:tcPr>
            <w:tcW w:w="1323" w:type="dxa"/>
            <w:gridSpan w:val="2"/>
            <w:shd w:val="clear" w:color="auto" w:fill="auto"/>
            <w:noWrap/>
          </w:tcPr>
          <w:p w14:paraId="1AEE26BA" w14:textId="77777777" w:rsidR="00AB29C4" w:rsidRPr="00EF5447" w:rsidRDefault="00AB29C4" w:rsidP="000A46FC">
            <w:pPr>
              <w:pStyle w:val="TAC"/>
              <w:rPr>
                <w:rFonts w:eastAsia="Malgun Gothic"/>
                <w:szCs w:val="18"/>
                <w:lang w:eastAsia="ko-KR"/>
              </w:rPr>
            </w:pPr>
            <w:r w:rsidRPr="00EF5447">
              <w:rPr>
                <w:rFonts w:cs="Arial"/>
                <w:szCs w:val="18"/>
                <w:lang w:eastAsia="zh-CN"/>
              </w:rPr>
              <w:t>871.5</w:t>
            </w:r>
          </w:p>
        </w:tc>
        <w:tc>
          <w:tcPr>
            <w:tcW w:w="817" w:type="dxa"/>
            <w:gridSpan w:val="2"/>
            <w:shd w:val="clear" w:color="auto" w:fill="auto"/>
          </w:tcPr>
          <w:p w14:paraId="3D507F8B" w14:textId="77777777" w:rsidR="00AB29C4" w:rsidRPr="00EF5447" w:rsidRDefault="00AB29C4" w:rsidP="000A46FC">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5439C665" w14:textId="77777777" w:rsidR="00AB29C4" w:rsidRPr="00EF5447" w:rsidRDefault="00AB29C4" w:rsidP="000A46FC">
            <w:pPr>
              <w:pStyle w:val="TAC"/>
              <w:rPr>
                <w:rFonts w:eastAsia="Malgun Gothic"/>
                <w:kern w:val="2"/>
                <w:szCs w:val="24"/>
                <w:lang w:eastAsia="ko-KR"/>
              </w:rPr>
            </w:pPr>
            <w:r w:rsidRPr="00EF5447">
              <w:rPr>
                <w:rFonts w:eastAsia="Malgun Gothic" w:cs="Arial"/>
                <w:lang w:eastAsia="ko-KR"/>
              </w:rPr>
              <w:t>N/A</w:t>
            </w:r>
          </w:p>
        </w:tc>
      </w:tr>
      <w:tr w:rsidR="00AB29C4" w:rsidRPr="00EF5447" w14:paraId="1062DA26" w14:textId="77777777" w:rsidTr="00F016D2">
        <w:trPr>
          <w:trHeight w:val="54"/>
          <w:jc w:val="center"/>
        </w:trPr>
        <w:tc>
          <w:tcPr>
            <w:tcW w:w="2258" w:type="dxa"/>
            <w:tcBorders>
              <w:top w:val="nil"/>
              <w:bottom w:val="nil"/>
            </w:tcBorders>
            <w:shd w:val="clear" w:color="auto" w:fill="auto"/>
          </w:tcPr>
          <w:p w14:paraId="1FC8035D" w14:textId="77777777" w:rsidR="00AB29C4" w:rsidRPr="00EF5447" w:rsidRDefault="00AB29C4" w:rsidP="000A46FC">
            <w:pPr>
              <w:pStyle w:val="TAC"/>
              <w:rPr>
                <w:rFonts w:eastAsia="Malgun Gothic"/>
                <w:szCs w:val="18"/>
                <w:lang w:eastAsia="ko-KR"/>
              </w:rPr>
            </w:pPr>
          </w:p>
        </w:tc>
        <w:tc>
          <w:tcPr>
            <w:tcW w:w="867" w:type="dxa"/>
            <w:shd w:val="clear" w:color="auto" w:fill="auto"/>
          </w:tcPr>
          <w:p w14:paraId="5735C4AD" w14:textId="77777777" w:rsidR="00AB29C4" w:rsidRPr="00EF5447" w:rsidRDefault="00AB29C4" w:rsidP="000A46FC">
            <w:pPr>
              <w:pStyle w:val="TAC"/>
              <w:rPr>
                <w:rFonts w:eastAsia="Malgun Gothic"/>
                <w:szCs w:val="18"/>
                <w:lang w:eastAsia="ko-KR"/>
              </w:rPr>
            </w:pPr>
            <w:r w:rsidRPr="00EF5447">
              <w:rPr>
                <w:rFonts w:cs="Arial"/>
                <w:lang w:eastAsia="zh-CN"/>
              </w:rPr>
              <w:t>41</w:t>
            </w:r>
          </w:p>
        </w:tc>
        <w:tc>
          <w:tcPr>
            <w:tcW w:w="1379" w:type="dxa"/>
            <w:gridSpan w:val="2"/>
            <w:shd w:val="clear" w:color="auto" w:fill="auto"/>
            <w:noWrap/>
          </w:tcPr>
          <w:p w14:paraId="44C6FC09" w14:textId="77777777" w:rsidR="00AB29C4" w:rsidRPr="00EF5447" w:rsidRDefault="00AB29C4" w:rsidP="000A46FC">
            <w:pPr>
              <w:pStyle w:val="TAC"/>
              <w:rPr>
                <w:rFonts w:eastAsia="Malgun Gothic"/>
                <w:szCs w:val="18"/>
                <w:lang w:eastAsia="ko-KR"/>
              </w:rPr>
            </w:pPr>
            <w:r>
              <w:rPr>
                <w:rFonts w:cs="Arial"/>
                <w:szCs w:val="18"/>
                <w:lang w:eastAsia="zh-CN"/>
              </w:rPr>
              <w:t>N/A</w:t>
            </w:r>
          </w:p>
        </w:tc>
        <w:tc>
          <w:tcPr>
            <w:tcW w:w="817" w:type="dxa"/>
            <w:gridSpan w:val="2"/>
            <w:shd w:val="clear" w:color="auto" w:fill="auto"/>
            <w:noWrap/>
          </w:tcPr>
          <w:p w14:paraId="20BFC149" w14:textId="77777777" w:rsidR="00AB29C4" w:rsidRPr="00EF5447" w:rsidRDefault="00AB29C4" w:rsidP="000A46FC">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7766C317" w14:textId="77777777" w:rsidR="00AB29C4" w:rsidRPr="00EF5447" w:rsidRDefault="00AB29C4" w:rsidP="000A46FC">
            <w:pPr>
              <w:pStyle w:val="TAC"/>
              <w:rPr>
                <w:rFonts w:eastAsia="Malgun Gothic"/>
                <w:szCs w:val="18"/>
                <w:lang w:eastAsia="ko-KR"/>
              </w:rPr>
            </w:pPr>
            <w:r>
              <w:rPr>
                <w:rFonts w:cs="Arial"/>
                <w:szCs w:val="18"/>
                <w:lang w:eastAsia="zh-CN"/>
              </w:rPr>
              <w:t>N/A</w:t>
            </w:r>
          </w:p>
        </w:tc>
        <w:tc>
          <w:tcPr>
            <w:tcW w:w="1323" w:type="dxa"/>
            <w:gridSpan w:val="2"/>
            <w:shd w:val="clear" w:color="auto" w:fill="auto"/>
            <w:noWrap/>
          </w:tcPr>
          <w:p w14:paraId="3C5744B0" w14:textId="77777777" w:rsidR="00AB29C4" w:rsidRPr="00EF5447" w:rsidRDefault="00AB29C4" w:rsidP="000A46FC">
            <w:pPr>
              <w:pStyle w:val="TAC"/>
              <w:rPr>
                <w:rFonts w:eastAsia="Malgun Gothic"/>
                <w:szCs w:val="18"/>
                <w:lang w:eastAsia="ko-KR"/>
              </w:rPr>
            </w:pPr>
            <w:r w:rsidRPr="00EF5447">
              <w:rPr>
                <w:rFonts w:cs="Arial"/>
                <w:szCs w:val="18"/>
                <w:lang w:eastAsia="zh-CN"/>
              </w:rPr>
              <w:t>2517.5</w:t>
            </w:r>
          </w:p>
        </w:tc>
        <w:tc>
          <w:tcPr>
            <w:tcW w:w="817" w:type="dxa"/>
            <w:gridSpan w:val="2"/>
            <w:shd w:val="clear" w:color="auto" w:fill="auto"/>
          </w:tcPr>
          <w:p w14:paraId="7AF2ED2C" w14:textId="77777777" w:rsidR="00AB29C4" w:rsidRPr="00EF5447" w:rsidRDefault="00AB29C4" w:rsidP="000A46FC">
            <w:pPr>
              <w:pStyle w:val="TAC"/>
              <w:rPr>
                <w:rFonts w:eastAsia="Malgun Gothic"/>
                <w:lang w:eastAsia="ko-KR"/>
              </w:rPr>
            </w:pPr>
            <w:r w:rsidRPr="00EF5447">
              <w:rPr>
                <w:rFonts w:cs="Arial"/>
                <w:szCs w:val="18"/>
                <w:lang w:eastAsia="zh-CN"/>
              </w:rPr>
              <w:t>1.8</w:t>
            </w:r>
          </w:p>
        </w:tc>
        <w:tc>
          <w:tcPr>
            <w:tcW w:w="1248" w:type="dxa"/>
            <w:gridSpan w:val="3"/>
            <w:shd w:val="clear" w:color="auto" w:fill="auto"/>
          </w:tcPr>
          <w:p w14:paraId="5481BE00" w14:textId="77777777" w:rsidR="00AB29C4" w:rsidRPr="00EF5447" w:rsidRDefault="00AB29C4" w:rsidP="000A46FC">
            <w:pPr>
              <w:pStyle w:val="TAC"/>
              <w:rPr>
                <w:rFonts w:eastAsia="Malgun Gothic" w:cs="Arial"/>
                <w:lang w:eastAsia="ko-KR"/>
              </w:rPr>
            </w:pPr>
            <w:r w:rsidRPr="00EF5447">
              <w:rPr>
                <w:rFonts w:eastAsia="Malgun Gothic" w:cs="Arial"/>
                <w:lang w:eastAsia="ko-KR"/>
              </w:rPr>
              <w:t>IMD4</w:t>
            </w:r>
          </w:p>
        </w:tc>
      </w:tr>
      <w:tr w:rsidR="00AB29C4" w:rsidRPr="00EF5447" w14:paraId="232A6BE5" w14:textId="77777777" w:rsidTr="00F016D2">
        <w:trPr>
          <w:trHeight w:val="54"/>
          <w:jc w:val="center"/>
        </w:trPr>
        <w:tc>
          <w:tcPr>
            <w:tcW w:w="2258" w:type="dxa"/>
            <w:tcBorders>
              <w:top w:val="nil"/>
              <w:bottom w:val="single" w:sz="4" w:space="0" w:color="auto"/>
            </w:tcBorders>
            <w:shd w:val="clear" w:color="auto" w:fill="auto"/>
          </w:tcPr>
          <w:p w14:paraId="3B57969B" w14:textId="77777777" w:rsidR="00AB29C4" w:rsidRPr="00EF5447" w:rsidRDefault="00AB29C4" w:rsidP="000A46FC">
            <w:pPr>
              <w:pStyle w:val="TAC"/>
              <w:rPr>
                <w:rFonts w:eastAsia="Malgun Gothic"/>
                <w:szCs w:val="18"/>
                <w:lang w:eastAsia="ko-KR"/>
              </w:rPr>
            </w:pPr>
          </w:p>
        </w:tc>
        <w:tc>
          <w:tcPr>
            <w:tcW w:w="867" w:type="dxa"/>
            <w:shd w:val="clear" w:color="auto" w:fill="auto"/>
          </w:tcPr>
          <w:p w14:paraId="2A3997FE" w14:textId="77777777" w:rsidR="00AB29C4" w:rsidRPr="00EF5447" w:rsidRDefault="00AB29C4" w:rsidP="000A46FC">
            <w:pPr>
              <w:pStyle w:val="TAC"/>
              <w:rPr>
                <w:rFonts w:eastAsia="Malgun Gothic"/>
                <w:szCs w:val="18"/>
                <w:lang w:eastAsia="ko-KR"/>
              </w:rPr>
            </w:pPr>
            <w:r w:rsidRPr="00EF5447">
              <w:rPr>
                <w:rFonts w:cs="Arial"/>
                <w:szCs w:val="18"/>
                <w:lang w:eastAsia="zh-CN"/>
              </w:rPr>
              <w:t>n79</w:t>
            </w:r>
          </w:p>
        </w:tc>
        <w:tc>
          <w:tcPr>
            <w:tcW w:w="1379" w:type="dxa"/>
            <w:gridSpan w:val="2"/>
            <w:shd w:val="clear" w:color="auto" w:fill="auto"/>
            <w:noWrap/>
          </w:tcPr>
          <w:p w14:paraId="7E88C363" w14:textId="77777777" w:rsidR="00AB29C4" w:rsidRPr="00EF5447" w:rsidRDefault="00AB29C4" w:rsidP="000A46FC">
            <w:pPr>
              <w:pStyle w:val="TAC"/>
              <w:rPr>
                <w:rFonts w:eastAsia="Malgun Gothic"/>
                <w:szCs w:val="18"/>
                <w:lang w:eastAsia="ko-KR"/>
              </w:rPr>
            </w:pPr>
            <w:r w:rsidRPr="003C4CEC">
              <w:rPr>
                <w:rFonts w:cs="Arial"/>
                <w:szCs w:val="18"/>
                <w:lang w:eastAsia="zh-CN"/>
              </w:rPr>
              <w:t>4980</w:t>
            </w:r>
          </w:p>
        </w:tc>
        <w:tc>
          <w:tcPr>
            <w:tcW w:w="817" w:type="dxa"/>
            <w:gridSpan w:val="2"/>
            <w:shd w:val="clear" w:color="auto" w:fill="auto"/>
            <w:noWrap/>
          </w:tcPr>
          <w:p w14:paraId="5FBC9E2E" w14:textId="77777777" w:rsidR="00AB29C4" w:rsidRPr="00EF5447" w:rsidRDefault="00AB29C4" w:rsidP="000A46FC">
            <w:pPr>
              <w:pStyle w:val="TAC"/>
              <w:rPr>
                <w:rFonts w:eastAsia="Malgun Gothic"/>
                <w:szCs w:val="18"/>
                <w:lang w:eastAsia="ko-KR"/>
              </w:rPr>
            </w:pPr>
            <w:r w:rsidRPr="003C4CEC">
              <w:rPr>
                <w:rFonts w:cs="Arial"/>
                <w:szCs w:val="18"/>
                <w:lang w:eastAsia="zh-CN"/>
              </w:rPr>
              <w:t>40</w:t>
            </w:r>
          </w:p>
        </w:tc>
        <w:tc>
          <w:tcPr>
            <w:tcW w:w="2554" w:type="dxa"/>
            <w:gridSpan w:val="2"/>
            <w:shd w:val="clear" w:color="auto" w:fill="auto"/>
            <w:noWrap/>
          </w:tcPr>
          <w:p w14:paraId="620D363B" w14:textId="77777777" w:rsidR="00AB29C4" w:rsidRPr="00EF5447" w:rsidRDefault="00AB29C4" w:rsidP="000A46FC">
            <w:pPr>
              <w:pStyle w:val="TAC"/>
              <w:rPr>
                <w:rFonts w:eastAsia="Malgun Gothic"/>
                <w:szCs w:val="18"/>
                <w:lang w:eastAsia="ko-KR"/>
              </w:rPr>
            </w:pPr>
            <w:r w:rsidRPr="003C4CEC">
              <w:rPr>
                <w:rFonts w:cs="Arial"/>
                <w:szCs w:val="18"/>
                <w:lang w:eastAsia="zh-CN"/>
              </w:rPr>
              <w:t>216</w:t>
            </w:r>
          </w:p>
        </w:tc>
        <w:tc>
          <w:tcPr>
            <w:tcW w:w="1323" w:type="dxa"/>
            <w:gridSpan w:val="2"/>
            <w:shd w:val="clear" w:color="auto" w:fill="auto"/>
            <w:noWrap/>
          </w:tcPr>
          <w:p w14:paraId="2FE66860" w14:textId="77777777" w:rsidR="00AB29C4" w:rsidRPr="00EF5447" w:rsidRDefault="00AB29C4" w:rsidP="000A46FC">
            <w:pPr>
              <w:pStyle w:val="TAC"/>
              <w:rPr>
                <w:rFonts w:eastAsia="Malgun Gothic"/>
                <w:szCs w:val="18"/>
                <w:lang w:eastAsia="ko-KR"/>
              </w:rPr>
            </w:pPr>
            <w:r w:rsidRPr="00EF5447">
              <w:rPr>
                <w:rFonts w:cs="Arial"/>
                <w:szCs w:val="18"/>
                <w:lang w:eastAsia="zh-CN"/>
              </w:rPr>
              <w:t>4980</w:t>
            </w:r>
          </w:p>
        </w:tc>
        <w:tc>
          <w:tcPr>
            <w:tcW w:w="817" w:type="dxa"/>
            <w:gridSpan w:val="2"/>
            <w:shd w:val="clear" w:color="auto" w:fill="auto"/>
          </w:tcPr>
          <w:p w14:paraId="353EF6C7" w14:textId="77777777" w:rsidR="00AB29C4" w:rsidRPr="00EF5447" w:rsidRDefault="00AB29C4" w:rsidP="000A46FC">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4B8E0A35" w14:textId="77777777" w:rsidR="00AB29C4" w:rsidRPr="00EF5447" w:rsidRDefault="00AB29C4" w:rsidP="000A46FC">
            <w:pPr>
              <w:pStyle w:val="TAC"/>
              <w:rPr>
                <w:rFonts w:eastAsia="Malgun Gothic"/>
                <w:kern w:val="2"/>
                <w:szCs w:val="24"/>
                <w:lang w:eastAsia="ko-KR"/>
              </w:rPr>
            </w:pPr>
            <w:r w:rsidRPr="00EF5447">
              <w:rPr>
                <w:rFonts w:eastAsia="Malgun Gothic" w:cs="Arial"/>
                <w:lang w:eastAsia="ko-KR"/>
              </w:rPr>
              <w:t>N/A</w:t>
            </w:r>
          </w:p>
        </w:tc>
      </w:tr>
      <w:tr w:rsidR="00AB29C4" w:rsidRPr="00EF5447" w14:paraId="22CF5104" w14:textId="77777777" w:rsidTr="00F016D2">
        <w:trPr>
          <w:trHeight w:val="54"/>
          <w:jc w:val="center"/>
        </w:trPr>
        <w:tc>
          <w:tcPr>
            <w:tcW w:w="2258" w:type="dxa"/>
            <w:tcBorders>
              <w:top w:val="nil"/>
              <w:bottom w:val="nil"/>
            </w:tcBorders>
            <w:shd w:val="clear" w:color="auto" w:fill="auto"/>
          </w:tcPr>
          <w:p w14:paraId="2D7A0576" w14:textId="77777777" w:rsidR="00AB29C4" w:rsidRPr="00EF5447" w:rsidRDefault="00AB29C4" w:rsidP="000A46FC">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7" w:type="dxa"/>
            <w:shd w:val="clear" w:color="auto" w:fill="auto"/>
          </w:tcPr>
          <w:p w14:paraId="3D304E78" w14:textId="77777777" w:rsidR="00AB29C4" w:rsidRPr="00EF5447" w:rsidRDefault="00AB29C4" w:rsidP="000A46FC">
            <w:pPr>
              <w:pStyle w:val="TAC"/>
              <w:rPr>
                <w:szCs w:val="18"/>
                <w:lang w:eastAsia="zh-CN"/>
              </w:rPr>
            </w:pPr>
            <w:r w:rsidRPr="00EF5447">
              <w:rPr>
                <w:lang w:eastAsia="ko-KR"/>
              </w:rPr>
              <w:t>5</w:t>
            </w:r>
          </w:p>
        </w:tc>
        <w:tc>
          <w:tcPr>
            <w:tcW w:w="1379" w:type="dxa"/>
            <w:gridSpan w:val="2"/>
            <w:shd w:val="clear" w:color="auto" w:fill="auto"/>
            <w:noWrap/>
          </w:tcPr>
          <w:p w14:paraId="013F19D4" w14:textId="77777777" w:rsidR="00AB29C4" w:rsidRPr="00EF5447" w:rsidRDefault="00AB29C4" w:rsidP="000A46FC">
            <w:pPr>
              <w:pStyle w:val="TAC"/>
              <w:rPr>
                <w:szCs w:val="18"/>
                <w:lang w:eastAsia="zh-CN"/>
              </w:rPr>
            </w:pPr>
            <w:r w:rsidRPr="003C4CEC">
              <w:rPr>
                <w:lang w:eastAsia="ko-KR"/>
              </w:rPr>
              <w:t>847</w:t>
            </w:r>
          </w:p>
        </w:tc>
        <w:tc>
          <w:tcPr>
            <w:tcW w:w="817" w:type="dxa"/>
            <w:gridSpan w:val="2"/>
            <w:shd w:val="clear" w:color="auto" w:fill="auto"/>
            <w:noWrap/>
          </w:tcPr>
          <w:p w14:paraId="6CCE9163" w14:textId="77777777" w:rsidR="00AB29C4" w:rsidRPr="00EF5447" w:rsidRDefault="00AB29C4" w:rsidP="000A46FC">
            <w:pPr>
              <w:pStyle w:val="TAC"/>
              <w:rPr>
                <w:szCs w:val="18"/>
                <w:lang w:eastAsia="zh-CN"/>
              </w:rPr>
            </w:pPr>
            <w:r w:rsidRPr="003C4CEC">
              <w:rPr>
                <w:lang w:eastAsia="ko-KR"/>
              </w:rPr>
              <w:t>5</w:t>
            </w:r>
          </w:p>
        </w:tc>
        <w:tc>
          <w:tcPr>
            <w:tcW w:w="2554" w:type="dxa"/>
            <w:gridSpan w:val="2"/>
            <w:shd w:val="clear" w:color="auto" w:fill="auto"/>
            <w:noWrap/>
          </w:tcPr>
          <w:p w14:paraId="4BAC65B9" w14:textId="77777777" w:rsidR="00AB29C4" w:rsidRPr="00EF5447" w:rsidRDefault="00AB29C4" w:rsidP="000A46FC">
            <w:pPr>
              <w:pStyle w:val="TAC"/>
              <w:rPr>
                <w:szCs w:val="18"/>
                <w:lang w:eastAsia="zh-CN"/>
              </w:rPr>
            </w:pPr>
            <w:r w:rsidRPr="003C4CEC">
              <w:rPr>
                <w:lang w:eastAsia="ko-KR"/>
              </w:rPr>
              <w:t>25</w:t>
            </w:r>
          </w:p>
        </w:tc>
        <w:tc>
          <w:tcPr>
            <w:tcW w:w="1323" w:type="dxa"/>
            <w:gridSpan w:val="2"/>
            <w:shd w:val="clear" w:color="auto" w:fill="auto"/>
            <w:noWrap/>
          </w:tcPr>
          <w:p w14:paraId="2FC738A9" w14:textId="77777777" w:rsidR="00AB29C4" w:rsidRPr="00EF5447" w:rsidRDefault="00AB29C4" w:rsidP="000A46FC">
            <w:pPr>
              <w:pStyle w:val="TAC"/>
              <w:rPr>
                <w:szCs w:val="18"/>
                <w:lang w:eastAsia="zh-CN"/>
              </w:rPr>
            </w:pPr>
            <w:r w:rsidRPr="00EF5447">
              <w:rPr>
                <w:lang w:eastAsia="ko-KR"/>
              </w:rPr>
              <w:t>892</w:t>
            </w:r>
          </w:p>
        </w:tc>
        <w:tc>
          <w:tcPr>
            <w:tcW w:w="817" w:type="dxa"/>
            <w:gridSpan w:val="2"/>
            <w:shd w:val="clear" w:color="auto" w:fill="auto"/>
          </w:tcPr>
          <w:p w14:paraId="08D565B1" w14:textId="77777777" w:rsidR="00AB29C4" w:rsidRPr="00EF5447" w:rsidRDefault="00AB29C4" w:rsidP="000A46FC">
            <w:pPr>
              <w:pStyle w:val="TAC"/>
              <w:rPr>
                <w:szCs w:val="18"/>
                <w:lang w:eastAsia="zh-CN"/>
              </w:rPr>
            </w:pPr>
            <w:r w:rsidRPr="00EF5447">
              <w:rPr>
                <w:lang w:eastAsia="ko-KR"/>
              </w:rPr>
              <w:t>N/A</w:t>
            </w:r>
          </w:p>
        </w:tc>
        <w:tc>
          <w:tcPr>
            <w:tcW w:w="1248" w:type="dxa"/>
            <w:gridSpan w:val="3"/>
            <w:shd w:val="clear" w:color="auto" w:fill="auto"/>
          </w:tcPr>
          <w:p w14:paraId="7DAAF6E9" w14:textId="77777777" w:rsidR="00AB29C4" w:rsidRPr="00EF5447" w:rsidRDefault="00AB29C4" w:rsidP="000A46FC">
            <w:pPr>
              <w:pStyle w:val="TAC"/>
              <w:rPr>
                <w:lang w:eastAsia="ko-KR"/>
              </w:rPr>
            </w:pPr>
            <w:r w:rsidRPr="00EF5447">
              <w:rPr>
                <w:lang w:eastAsia="ko-KR"/>
              </w:rPr>
              <w:t>N/A</w:t>
            </w:r>
          </w:p>
        </w:tc>
      </w:tr>
      <w:tr w:rsidR="00AB29C4" w:rsidRPr="00EF5447" w14:paraId="76830C82" w14:textId="77777777" w:rsidTr="00F016D2">
        <w:trPr>
          <w:trHeight w:val="54"/>
          <w:jc w:val="center"/>
        </w:trPr>
        <w:tc>
          <w:tcPr>
            <w:tcW w:w="2258" w:type="dxa"/>
            <w:tcBorders>
              <w:top w:val="nil"/>
              <w:bottom w:val="nil"/>
            </w:tcBorders>
            <w:shd w:val="clear" w:color="auto" w:fill="auto"/>
          </w:tcPr>
          <w:p w14:paraId="0663D069" w14:textId="77777777" w:rsidR="00AB29C4" w:rsidRPr="00EF5447" w:rsidRDefault="00AB29C4" w:rsidP="000A46FC">
            <w:pPr>
              <w:pStyle w:val="TAC"/>
              <w:rPr>
                <w:szCs w:val="18"/>
                <w:lang w:eastAsia="ko-KR"/>
              </w:rPr>
            </w:pPr>
          </w:p>
        </w:tc>
        <w:tc>
          <w:tcPr>
            <w:tcW w:w="867" w:type="dxa"/>
            <w:shd w:val="clear" w:color="auto" w:fill="auto"/>
          </w:tcPr>
          <w:p w14:paraId="3E3F0A56" w14:textId="77777777" w:rsidR="00AB29C4" w:rsidRPr="00EF5447" w:rsidRDefault="00AB29C4" w:rsidP="000A46FC">
            <w:pPr>
              <w:pStyle w:val="TAC"/>
              <w:rPr>
                <w:szCs w:val="18"/>
                <w:lang w:eastAsia="zh-CN"/>
              </w:rPr>
            </w:pPr>
            <w:r w:rsidRPr="00EF5447">
              <w:rPr>
                <w:lang w:eastAsia="ko-KR"/>
              </w:rPr>
              <w:t>46</w:t>
            </w:r>
          </w:p>
        </w:tc>
        <w:tc>
          <w:tcPr>
            <w:tcW w:w="1379" w:type="dxa"/>
            <w:gridSpan w:val="2"/>
            <w:shd w:val="clear" w:color="auto" w:fill="auto"/>
            <w:noWrap/>
          </w:tcPr>
          <w:p w14:paraId="137C55F1" w14:textId="77777777" w:rsidR="00AB29C4" w:rsidRPr="00EF5447" w:rsidRDefault="00AB29C4" w:rsidP="000A46FC">
            <w:pPr>
              <w:pStyle w:val="TAC"/>
              <w:rPr>
                <w:szCs w:val="18"/>
                <w:lang w:eastAsia="zh-CN"/>
              </w:rPr>
            </w:pPr>
            <w:r>
              <w:rPr>
                <w:lang w:eastAsia="ko-KR"/>
              </w:rPr>
              <w:t>N/A</w:t>
            </w:r>
          </w:p>
        </w:tc>
        <w:tc>
          <w:tcPr>
            <w:tcW w:w="817" w:type="dxa"/>
            <w:gridSpan w:val="2"/>
            <w:shd w:val="clear" w:color="auto" w:fill="auto"/>
            <w:noWrap/>
          </w:tcPr>
          <w:p w14:paraId="23F9CA15" w14:textId="77777777" w:rsidR="00AB29C4" w:rsidRPr="00EF5447" w:rsidRDefault="00AB29C4" w:rsidP="000A46FC">
            <w:pPr>
              <w:pStyle w:val="TAC"/>
              <w:rPr>
                <w:szCs w:val="18"/>
                <w:lang w:eastAsia="zh-CN"/>
              </w:rPr>
            </w:pPr>
            <w:r w:rsidRPr="003C4CEC">
              <w:rPr>
                <w:lang w:eastAsia="ko-KR"/>
              </w:rPr>
              <w:t>10</w:t>
            </w:r>
          </w:p>
        </w:tc>
        <w:tc>
          <w:tcPr>
            <w:tcW w:w="2554" w:type="dxa"/>
            <w:gridSpan w:val="2"/>
            <w:shd w:val="clear" w:color="auto" w:fill="auto"/>
            <w:noWrap/>
          </w:tcPr>
          <w:p w14:paraId="40CA3EB4" w14:textId="77777777" w:rsidR="00AB29C4" w:rsidRPr="00EF5447" w:rsidRDefault="00AB29C4" w:rsidP="000A46FC">
            <w:pPr>
              <w:pStyle w:val="TAC"/>
              <w:rPr>
                <w:szCs w:val="18"/>
                <w:lang w:eastAsia="zh-CN"/>
              </w:rPr>
            </w:pPr>
            <w:r>
              <w:rPr>
                <w:lang w:eastAsia="ko-KR"/>
              </w:rPr>
              <w:t>N/A</w:t>
            </w:r>
          </w:p>
        </w:tc>
        <w:tc>
          <w:tcPr>
            <w:tcW w:w="1323" w:type="dxa"/>
            <w:gridSpan w:val="2"/>
            <w:shd w:val="clear" w:color="auto" w:fill="auto"/>
            <w:noWrap/>
          </w:tcPr>
          <w:p w14:paraId="29D44646" w14:textId="77777777" w:rsidR="00AB29C4" w:rsidRPr="00EF5447" w:rsidRDefault="00AB29C4" w:rsidP="000A46FC">
            <w:pPr>
              <w:pStyle w:val="TAC"/>
              <w:rPr>
                <w:szCs w:val="18"/>
                <w:lang w:eastAsia="zh-CN"/>
              </w:rPr>
            </w:pPr>
            <w:r w:rsidRPr="00EF5447">
              <w:rPr>
                <w:lang w:eastAsia="ko-KR"/>
              </w:rPr>
              <w:t>5163</w:t>
            </w:r>
          </w:p>
        </w:tc>
        <w:tc>
          <w:tcPr>
            <w:tcW w:w="817" w:type="dxa"/>
            <w:gridSpan w:val="2"/>
            <w:shd w:val="clear" w:color="auto" w:fill="auto"/>
          </w:tcPr>
          <w:p w14:paraId="4F98BED3" w14:textId="77777777" w:rsidR="00AB29C4" w:rsidRPr="00EF5447" w:rsidRDefault="00AB29C4" w:rsidP="000A46FC">
            <w:pPr>
              <w:pStyle w:val="TAC"/>
              <w:rPr>
                <w:szCs w:val="18"/>
                <w:lang w:eastAsia="zh-CN"/>
              </w:rPr>
            </w:pPr>
            <w:r w:rsidRPr="00EF5447">
              <w:rPr>
                <w:lang w:eastAsia="ko-KR"/>
              </w:rPr>
              <w:t>9.0</w:t>
            </w:r>
            <w:r w:rsidRPr="00EF5447">
              <w:rPr>
                <w:vertAlign w:val="superscript"/>
              </w:rPr>
              <w:t>4</w:t>
            </w:r>
          </w:p>
        </w:tc>
        <w:tc>
          <w:tcPr>
            <w:tcW w:w="1248" w:type="dxa"/>
            <w:gridSpan w:val="3"/>
            <w:shd w:val="clear" w:color="auto" w:fill="auto"/>
          </w:tcPr>
          <w:p w14:paraId="31DD84DD" w14:textId="77777777" w:rsidR="00AB29C4" w:rsidRPr="00EF5447" w:rsidRDefault="00AB29C4" w:rsidP="000A46FC">
            <w:pPr>
              <w:pStyle w:val="TAC"/>
              <w:rPr>
                <w:lang w:eastAsia="ko-KR"/>
              </w:rPr>
            </w:pPr>
            <w:r w:rsidRPr="00EF5447">
              <w:rPr>
                <w:lang w:eastAsia="ko-KR"/>
              </w:rPr>
              <w:t>IMD4</w:t>
            </w:r>
          </w:p>
          <w:p w14:paraId="1A3ECE75" w14:textId="77777777" w:rsidR="00AB29C4" w:rsidRPr="00EF5447" w:rsidRDefault="00AB29C4" w:rsidP="000A46FC">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AB29C4" w:rsidRPr="00EF5447" w14:paraId="1BCF22DC" w14:textId="77777777" w:rsidTr="00F016D2">
        <w:trPr>
          <w:trHeight w:val="54"/>
          <w:jc w:val="center"/>
        </w:trPr>
        <w:tc>
          <w:tcPr>
            <w:tcW w:w="2258" w:type="dxa"/>
            <w:tcBorders>
              <w:top w:val="nil"/>
              <w:bottom w:val="single" w:sz="4" w:space="0" w:color="auto"/>
            </w:tcBorders>
            <w:shd w:val="clear" w:color="auto" w:fill="auto"/>
          </w:tcPr>
          <w:p w14:paraId="1C83C54C" w14:textId="77777777" w:rsidR="00AB29C4" w:rsidRPr="00EF5447" w:rsidRDefault="00AB29C4" w:rsidP="000A46FC">
            <w:pPr>
              <w:pStyle w:val="TAC"/>
              <w:rPr>
                <w:szCs w:val="18"/>
                <w:lang w:eastAsia="ko-KR"/>
              </w:rPr>
            </w:pPr>
          </w:p>
        </w:tc>
        <w:tc>
          <w:tcPr>
            <w:tcW w:w="867" w:type="dxa"/>
            <w:shd w:val="clear" w:color="auto" w:fill="auto"/>
          </w:tcPr>
          <w:p w14:paraId="0634C802" w14:textId="77777777" w:rsidR="00AB29C4" w:rsidRPr="00EF5447" w:rsidRDefault="00AB29C4" w:rsidP="000A46FC">
            <w:pPr>
              <w:pStyle w:val="TAC"/>
              <w:rPr>
                <w:szCs w:val="18"/>
                <w:lang w:eastAsia="zh-CN"/>
              </w:rPr>
            </w:pPr>
            <w:r w:rsidRPr="00EF5447">
              <w:rPr>
                <w:lang w:eastAsia="ko-KR"/>
              </w:rPr>
              <w:t>n66</w:t>
            </w:r>
          </w:p>
        </w:tc>
        <w:tc>
          <w:tcPr>
            <w:tcW w:w="1379" w:type="dxa"/>
            <w:gridSpan w:val="2"/>
            <w:shd w:val="clear" w:color="auto" w:fill="auto"/>
            <w:noWrap/>
          </w:tcPr>
          <w:p w14:paraId="31E9AE93" w14:textId="77777777" w:rsidR="00AB29C4" w:rsidRPr="00EF5447" w:rsidRDefault="00AB29C4" w:rsidP="000A46FC">
            <w:pPr>
              <w:pStyle w:val="TAC"/>
              <w:rPr>
                <w:szCs w:val="18"/>
                <w:lang w:eastAsia="zh-CN"/>
              </w:rPr>
            </w:pPr>
            <w:r w:rsidRPr="003C4CEC">
              <w:rPr>
                <w:lang w:eastAsia="ko-KR"/>
              </w:rPr>
              <w:t>1775</w:t>
            </w:r>
          </w:p>
        </w:tc>
        <w:tc>
          <w:tcPr>
            <w:tcW w:w="817" w:type="dxa"/>
            <w:gridSpan w:val="2"/>
            <w:shd w:val="clear" w:color="auto" w:fill="auto"/>
            <w:noWrap/>
          </w:tcPr>
          <w:p w14:paraId="6CDAF991" w14:textId="77777777" w:rsidR="00AB29C4" w:rsidRPr="00EF5447" w:rsidRDefault="00AB29C4" w:rsidP="000A46FC">
            <w:pPr>
              <w:pStyle w:val="TAC"/>
              <w:rPr>
                <w:szCs w:val="18"/>
                <w:lang w:eastAsia="zh-CN"/>
              </w:rPr>
            </w:pPr>
            <w:r w:rsidRPr="003C4CEC">
              <w:rPr>
                <w:lang w:eastAsia="ko-KR"/>
              </w:rPr>
              <w:t>5</w:t>
            </w:r>
          </w:p>
        </w:tc>
        <w:tc>
          <w:tcPr>
            <w:tcW w:w="2554" w:type="dxa"/>
            <w:gridSpan w:val="2"/>
            <w:shd w:val="clear" w:color="auto" w:fill="auto"/>
            <w:noWrap/>
          </w:tcPr>
          <w:p w14:paraId="27A52A69" w14:textId="77777777" w:rsidR="00AB29C4" w:rsidRPr="00EF5447" w:rsidRDefault="00AB29C4" w:rsidP="000A46FC">
            <w:pPr>
              <w:pStyle w:val="TAC"/>
              <w:rPr>
                <w:szCs w:val="18"/>
                <w:lang w:eastAsia="zh-CN"/>
              </w:rPr>
            </w:pPr>
            <w:r w:rsidRPr="003C4CEC">
              <w:rPr>
                <w:lang w:eastAsia="ko-KR"/>
              </w:rPr>
              <w:t>25</w:t>
            </w:r>
          </w:p>
        </w:tc>
        <w:tc>
          <w:tcPr>
            <w:tcW w:w="1323" w:type="dxa"/>
            <w:gridSpan w:val="2"/>
            <w:shd w:val="clear" w:color="auto" w:fill="auto"/>
            <w:noWrap/>
          </w:tcPr>
          <w:p w14:paraId="0658C601" w14:textId="77777777" w:rsidR="00AB29C4" w:rsidRPr="00EF5447" w:rsidRDefault="00AB29C4" w:rsidP="000A46FC">
            <w:pPr>
              <w:pStyle w:val="TAC"/>
              <w:rPr>
                <w:szCs w:val="18"/>
                <w:lang w:eastAsia="zh-CN"/>
              </w:rPr>
            </w:pPr>
            <w:r w:rsidRPr="00EF5447">
              <w:rPr>
                <w:lang w:eastAsia="ko-KR"/>
              </w:rPr>
              <w:t>2175</w:t>
            </w:r>
          </w:p>
        </w:tc>
        <w:tc>
          <w:tcPr>
            <w:tcW w:w="817" w:type="dxa"/>
            <w:gridSpan w:val="2"/>
            <w:shd w:val="clear" w:color="auto" w:fill="auto"/>
          </w:tcPr>
          <w:p w14:paraId="16B0CF43" w14:textId="77777777" w:rsidR="00AB29C4" w:rsidRPr="00EF5447" w:rsidRDefault="00AB29C4" w:rsidP="000A46FC">
            <w:pPr>
              <w:pStyle w:val="TAC"/>
              <w:rPr>
                <w:szCs w:val="18"/>
                <w:lang w:eastAsia="zh-CN"/>
              </w:rPr>
            </w:pPr>
            <w:r w:rsidRPr="00EF5447">
              <w:rPr>
                <w:lang w:eastAsia="ko-KR"/>
              </w:rPr>
              <w:t>N/A</w:t>
            </w:r>
          </w:p>
        </w:tc>
        <w:tc>
          <w:tcPr>
            <w:tcW w:w="1248" w:type="dxa"/>
            <w:gridSpan w:val="3"/>
            <w:shd w:val="clear" w:color="auto" w:fill="auto"/>
          </w:tcPr>
          <w:p w14:paraId="180BE7FA" w14:textId="77777777" w:rsidR="00AB29C4" w:rsidRPr="00EF5447" w:rsidRDefault="00AB29C4" w:rsidP="000A46FC">
            <w:pPr>
              <w:pStyle w:val="TAC"/>
              <w:rPr>
                <w:lang w:eastAsia="ko-KR"/>
              </w:rPr>
            </w:pPr>
            <w:r w:rsidRPr="00EF5447">
              <w:rPr>
                <w:lang w:eastAsia="ko-KR"/>
              </w:rPr>
              <w:t>N/A</w:t>
            </w:r>
          </w:p>
        </w:tc>
      </w:tr>
      <w:tr w:rsidR="00AB29C4" w:rsidRPr="00EF5447" w14:paraId="5A286584" w14:textId="77777777" w:rsidTr="00F016D2">
        <w:trPr>
          <w:trHeight w:val="54"/>
          <w:jc w:val="center"/>
        </w:trPr>
        <w:tc>
          <w:tcPr>
            <w:tcW w:w="2258" w:type="dxa"/>
            <w:tcBorders>
              <w:top w:val="nil"/>
              <w:bottom w:val="nil"/>
            </w:tcBorders>
            <w:shd w:val="clear" w:color="auto" w:fill="auto"/>
          </w:tcPr>
          <w:p w14:paraId="74791EDF" w14:textId="77777777" w:rsidR="00AB29C4" w:rsidRPr="00EF5447" w:rsidRDefault="00AB29C4" w:rsidP="000A46FC">
            <w:pPr>
              <w:pStyle w:val="TAC"/>
              <w:rPr>
                <w:szCs w:val="18"/>
                <w:lang w:eastAsia="ko-KR"/>
              </w:rPr>
            </w:pPr>
            <w:r w:rsidRPr="00EF5447">
              <w:t>DC_5A-48A_n12A</w:t>
            </w:r>
          </w:p>
        </w:tc>
        <w:tc>
          <w:tcPr>
            <w:tcW w:w="867" w:type="dxa"/>
            <w:shd w:val="clear" w:color="auto" w:fill="auto"/>
          </w:tcPr>
          <w:p w14:paraId="65A23FC1" w14:textId="77777777" w:rsidR="00AB29C4" w:rsidRPr="00EF5447" w:rsidRDefault="00AB29C4" w:rsidP="000A46FC">
            <w:pPr>
              <w:pStyle w:val="TAC"/>
              <w:rPr>
                <w:szCs w:val="18"/>
                <w:lang w:eastAsia="zh-CN"/>
              </w:rPr>
            </w:pPr>
            <w:r w:rsidRPr="00EF5447">
              <w:t>5</w:t>
            </w:r>
          </w:p>
        </w:tc>
        <w:tc>
          <w:tcPr>
            <w:tcW w:w="1379" w:type="dxa"/>
            <w:gridSpan w:val="2"/>
            <w:shd w:val="clear" w:color="auto" w:fill="auto"/>
            <w:noWrap/>
          </w:tcPr>
          <w:p w14:paraId="1C74BAF0" w14:textId="77777777" w:rsidR="00AB29C4" w:rsidRPr="00EF5447" w:rsidRDefault="00AB29C4" w:rsidP="000A46FC">
            <w:pPr>
              <w:pStyle w:val="TAC"/>
              <w:rPr>
                <w:szCs w:val="18"/>
                <w:lang w:eastAsia="zh-CN"/>
              </w:rPr>
            </w:pPr>
            <w:r w:rsidRPr="003C4CEC">
              <w:t>830</w:t>
            </w:r>
          </w:p>
        </w:tc>
        <w:tc>
          <w:tcPr>
            <w:tcW w:w="817" w:type="dxa"/>
            <w:gridSpan w:val="2"/>
            <w:shd w:val="clear" w:color="auto" w:fill="auto"/>
            <w:noWrap/>
          </w:tcPr>
          <w:p w14:paraId="45344B46" w14:textId="77777777" w:rsidR="00AB29C4" w:rsidRPr="00EF5447" w:rsidRDefault="00AB29C4" w:rsidP="000A46FC">
            <w:pPr>
              <w:pStyle w:val="TAC"/>
              <w:rPr>
                <w:szCs w:val="18"/>
                <w:lang w:eastAsia="zh-CN"/>
              </w:rPr>
            </w:pPr>
            <w:r w:rsidRPr="003C4CEC">
              <w:rPr>
                <w:lang w:eastAsia="ko-KR"/>
              </w:rPr>
              <w:t>5</w:t>
            </w:r>
          </w:p>
        </w:tc>
        <w:tc>
          <w:tcPr>
            <w:tcW w:w="2554" w:type="dxa"/>
            <w:gridSpan w:val="2"/>
            <w:shd w:val="clear" w:color="auto" w:fill="auto"/>
            <w:noWrap/>
          </w:tcPr>
          <w:p w14:paraId="02389E37" w14:textId="77777777" w:rsidR="00AB29C4" w:rsidRPr="00EF5447" w:rsidRDefault="00AB29C4" w:rsidP="000A46FC">
            <w:pPr>
              <w:pStyle w:val="TAC"/>
              <w:rPr>
                <w:szCs w:val="18"/>
                <w:lang w:eastAsia="zh-CN"/>
              </w:rPr>
            </w:pPr>
            <w:r w:rsidRPr="003C4CEC">
              <w:rPr>
                <w:lang w:eastAsia="ko-KR"/>
              </w:rPr>
              <w:t>25</w:t>
            </w:r>
          </w:p>
        </w:tc>
        <w:tc>
          <w:tcPr>
            <w:tcW w:w="1323" w:type="dxa"/>
            <w:gridSpan w:val="2"/>
            <w:shd w:val="clear" w:color="auto" w:fill="auto"/>
            <w:noWrap/>
          </w:tcPr>
          <w:p w14:paraId="511A5907" w14:textId="77777777" w:rsidR="00AB29C4" w:rsidRPr="00EF5447" w:rsidRDefault="00AB29C4" w:rsidP="000A46FC">
            <w:pPr>
              <w:pStyle w:val="TAC"/>
              <w:rPr>
                <w:szCs w:val="18"/>
                <w:lang w:eastAsia="zh-CN"/>
              </w:rPr>
            </w:pPr>
            <w:r w:rsidRPr="00EF5447">
              <w:t>875</w:t>
            </w:r>
          </w:p>
        </w:tc>
        <w:tc>
          <w:tcPr>
            <w:tcW w:w="817" w:type="dxa"/>
            <w:gridSpan w:val="2"/>
            <w:shd w:val="clear" w:color="auto" w:fill="auto"/>
          </w:tcPr>
          <w:p w14:paraId="7AD65275" w14:textId="77777777" w:rsidR="00AB29C4" w:rsidRPr="00EF5447" w:rsidRDefault="00AB29C4" w:rsidP="000A46FC">
            <w:pPr>
              <w:pStyle w:val="TAC"/>
              <w:rPr>
                <w:szCs w:val="18"/>
                <w:lang w:eastAsia="zh-CN"/>
              </w:rPr>
            </w:pPr>
            <w:r w:rsidRPr="00EF5447">
              <w:rPr>
                <w:lang w:eastAsia="ko-KR"/>
              </w:rPr>
              <w:t>N/A</w:t>
            </w:r>
          </w:p>
        </w:tc>
        <w:tc>
          <w:tcPr>
            <w:tcW w:w="1248" w:type="dxa"/>
            <w:gridSpan w:val="3"/>
            <w:shd w:val="clear" w:color="auto" w:fill="auto"/>
          </w:tcPr>
          <w:p w14:paraId="0B265F73" w14:textId="77777777" w:rsidR="00AB29C4" w:rsidRPr="00EF5447" w:rsidRDefault="00AB29C4" w:rsidP="000A46FC">
            <w:pPr>
              <w:pStyle w:val="TAC"/>
              <w:rPr>
                <w:lang w:eastAsia="ko-KR"/>
              </w:rPr>
            </w:pPr>
            <w:r w:rsidRPr="00EF5447">
              <w:t>N/A</w:t>
            </w:r>
          </w:p>
        </w:tc>
      </w:tr>
      <w:tr w:rsidR="00AB29C4" w:rsidRPr="00EF5447" w14:paraId="7A49EDAA" w14:textId="77777777" w:rsidTr="00F016D2">
        <w:trPr>
          <w:trHeight w:val="54"/>
          <w:jc w:val="center"/>
        </w:trPr>
        <w:tc>
          <w:tcPr>
            <w:tcW w:w="2258" w:type="dxa"/>
            <w:tcBorders>
              <w:top w:val="nil"/>
              <w:bottom w:val="nil"/>
            </w:tcBorders>
            <w:shd w:val="clear" w:color="auto" w:fill="auto"/>
          </w:tcPr>
          <w:p w14:paraId="5ACB4F45" w14:textId="77777777" w:rsidR="00AB29C4" w:rsidRPr="00EF5447" w:rsidRDefault="00AB29C4" w:rsidP="000A46FC">
            <w:pPr>
              <w:pStyle w:val="TAC"/>
              <w:rPr>
                <w:szCs w:val="18"/>
                <w:lang w:eastAsia="ko-KR"/>
              </w:rPr>
            </w:pPr>
          </w:p>
        </w:tc>
        <w:tc>
          <w:tcPr>
            <w:tcW w:w="867" w:type="dxa"/>
            <w:shd w:val="clear" w:color="auto" w:fill="auto"/>
          </w:tcPr>
          <w:p w14:paraId="44ACED7F" w14:textId="77777777" w:rsidR="00AB29C4" w:rsidRPr="00EF5447" w:rsidRDefault="00AB29C4" w:rsidP="000A46FC">
            <w:pPr>
              <w:pStyle w:val="TAC"/>
              <w:rPr>
                <w:szCs w:val="18"/>
                <w:lang w:eastAsia="zh-CN"/>
              </w:rPr>
            </w:pPr>
            <w:r w:rsidRPr="00EF5447">
              <w:t>48</w:t>
            </w:r>
          </w:p>
        </w:tc>
        <w:tc>
          <w:tcPr>
            <w:tcW w:w="1379" w:type="dxa"/>
            <w:gridSpan w:val="2"/>
            <w:shd w:val="clear" w:color="auto" w:fill="auto"/>
            <w:noWrap/>
          </w:tcPr>
          <w:p w14:paraId="391FFC66" w14:textId="77777777" w:rsidR="00AB29C4" w:rsidRPr="00EF5447" w:rsidRDefault="00AB29C4" w:rsidP="000A46FC">
            <w:pPr>
              <w:pStyle w:val="TAC"/>
              <w:rPr>
                <w:szCs w:val="18"/>
                <w:lang w:eastAsia="zh-CN"/>
              </w:rPr>
            </w:pPr>
            <w:r>
              <w:t>N/A</w:t>
            </w:r>
          </w:p>
        </w:tc>
        <w:tc>
          <w:tcPr>
            <w:tcW w:w="817" w:type="dxa"/>
            <w:gridSpan w:val="2"/>
            <w:shd w:val="clear" w:color="auto" w:fill="auto"/>
            <w:noWrap/>
          </w:tcPr>
          <w:p w14:paraId="1B22B80A" w14:textId="77777777" w:rsidR="00AB29C4" w:rsidRPr="00EF5447" w:rsidRDefault="00AB29C4" w:rsidP="000A46FC">
            <w:pPr>
              <w:pStyle w:val="TAC"/>
              <w:rPr>
                <w:szCs w:val="18"/>
                <w:lang w:eastAsia="zh-CN"/>
              </w:rPr>
            </w:pPr>
            <w:r w:rsidRPr="003C4CEC">
              <w:t>5</w:t>
            </w:r>
          </w:p>
        </w:tc>
        <w:tc>
          <w:tcPr>
            <w:tcW w:w="2554" w:type="dxa"/>
            <w:gridSpan w:val="2"/>
            <w:shd w:val="clear" w:color="auto" w:fill="auto"/>
            <w:noWrap/>
          </w:tcPr>
          <w:p w14:paraId="1DFB0917" w14:textId="77777777" w:rsidR="00AB29C4" w:rsidRPr="00EF5447" w:rsidRDefault="00AB29C4" w:rsidP="000A46FC">
            <w:pPr>
              <w:pStyle w:val="TAC"/>
              <w:rPr>
                <w:szCs w:val="18"/>
                <w:lang w:eastAsia="zh-CN"/>
              </w:rPr>
            </w:pPr>
            <w:r>
              <w:t>N/A</w:t>
            </w:r>
          </w:p>
        </w:tc>
        <w:tc>
          <w:tcPr>
            <w:tcW w:w="1323" w:type="dxa"/>
            <w:gridSpan w:val="2"/>
            <w:shd w:val="clear" w:color="auto" w:fill="auto"/>
            <w:noWrap/>
          </w:tcPr>
          <w:p w14:paraId="42986656" w14:textId="77777777" w:rsidR="00AB29C4" w:rsidRPr="00EF5447" w:rsidRDefault="00AB29C4" w:rsidP="000A46FC">
            <w:pPr>
              <w:pStyle w:val="TAC"/>
              <w:rPr>
                <w:szCs w:val="18"/>
                <w:lang w:eastAsia="zh-CN"/>
              </w:rPr>
            </w:pPr>
            <w:r w:rsidRPr="00EF5447">
              <w:t>3650</w:t>
            </w:r>
          </w:p>
        </w:tc>
        <w:tc>
          <w:tcPr>
            <w:tcW w:w="817" w:type="dxa"/>
            <w:gridSpan w:val="2"/>
            <w:shd w:val="clear" w:color="auto" w:fill="auto"/>
          </w:tcPr>
          <w:p w14:paraId="6B9AC6CF" w14:textId="77777777" w:rsidR="00AB29C4" w:rsidRPr="00EF5447" w:rsidRDefault="00AB29C4" w:rsidP="000A46FC">
            <w:pPr>
              <w:pStyle w:val="TAC"/>
              <w:rPr>
                <w:szCs w:val="18"/>
                <w:lang w:eastAsia="zh-CN"/>
              </w:rPr>
            </w:pPr>
            <w:r w:rsidRPr="00EF5447">
              <w:t>4.4</w:t>
            </w:r>
          </w:p>
        </w:tc>
        <w:tc>
          <w:tcPr>
            <w:tcW w:w="1248" w:type="dxa"/>
            <w:gridSpan w:val="3"/>
            <w:shd w:val="clear" w:color="auto" w:fill="auto"/>
          </w:tcPr>
          <w:p w14:paraId="2BC9DDAD" w14:textId="77777777" w:rsidR="00AB29C4" w:rsidRPr="00EF5447" w:rsidRDefault="00AB29C4" w:rsidP="000A46FC">
            <w:pPr>
              <w:pStyle w:val="TAC"/>
              <w:rPr>
                <w:lang w:eastAsia="ko-KR"/>
              </w:rPr>
            </w:pPr>
            <w:r w:rsidRPr="00EF5447">
              <w:rPr>
                <w:szCs w:val="18"/>
                <w:lang w:eastAsia="ko-KR"/>
              </w:rPr>
              <w:t>IMD5</w:t>
            </w:r>
          </w:p>
        </w:tc>
      </w:tr>
      <w:tr w:rsidR="00AB29C4" w:rsidRPr="00EF5447" w14:paraId="4143D17E" w14:textId="77777777" w:rsidTr="00F016D2">
        <w:trPr>
          <w:trHeight w:val="54"/>
          <w:jc w:val="center"/>
        </w:trPr>
        <w:tc>
          <w:tcPr>
            <w:tcW w:w="2258" w:type="dxa"/>
            <w:tcBorders>
              <w:top w:val="nil"/>
              <w:bottom w:val="nil"/>
            </w:tcBorders>
            <w:shd w:val="clear" w:color="auto" w:fill="auto"/>
          </w:tcPr>
          <w:p w14:paraId="012F9F54" w14:textId="77777777" w:rsidR="00AB29C4" w:rsidRPr="00EF5447" w:rsidRDefault="00AB29C4" w:rsidP="000A46FC">
            <w:pPr>
              <w:pStyle w:val="TAC"/>
              <w:rPr>
                <w:szCs w:val="18"/>
                <w:lang w:eastAsia="ko-KR"/>
              </w:rPr>
            </w:pPr>
          </w:p>
        </w:tc>
        <w:tc>
          <w:tcPr>
            <w:tcW w:w="867" w:type="dxa"/>
            <w:shd w:val="clear" w:color="auto" w:fill="auto"/>
          </w:tcPr>
          <w:p w14:paraId="1B0003B4" w14:textId="77777777" w:rsidR="00AB29C4" w:rsidRPr="00EF5447" w:rsidRDefault="00AB29C4" w:rsidP="000A46FC">
            <w:pPr>
              <w:pStyle w:val="TAC"/>
              <w:rPr>
                <w:szCs w:val="18"/>
                <w:lang w:eastAsia="zh-CN"/>
              </w:rPr>
            </w:pPr>
            <w:r w:rsidRPr="00EF5447">
              <w:t>n12</w:t>
            </w:r>
          </w:p>
        </w:tc>
        <w:tc>
          <w:tcPr>
            <w:tcW w:w="1379" w:type="dxa"/>
            <w:gridSpan w:val="2"/>
            <w:shd w:val="clear" w:color="auto" w:fill="auto"/>
            <w:noWrap/>
          </w:tcPr>
          <w:p w14:paraId="6A9ACDFB" w14:textId="77777777" w:rsidR="00AB29C4" w:rsidRPr="00EF5447" w:rsidRDefault="00AB29C4" w:rsidP="000A46FC">
            <w:pPr>
              <w:pStyle w:val="TAC"/>
              <w:rPr>
                <w:szCs w:val="18"/>
                <w:lang w:eastAsia="zh-CN"/>
              </w:rPr>
            </w:pPr>
            <w:r w:rsidRPr="003C4CEC">
              <w:t>705</w:t>
            </w:r>
          </w:p>
        </w:tc>
        <w:tc>
          <w:tcPr>
            <w:tcW w:w="817" w:type="dxa"/>
            <w:gridSpan w:val="2"/>
            <w:shd w:val="clear" w:color="auto" w:fill="auto"/>
            <w:noWrap/>
          </w:tcPr>
          <w:p w14:paraId="4FDD075D" w14:textId="77777777" w:rsidR="00AB29C4" w:rsidRPr="00EF5447" w:rsidRDefault="00AB29C4" w:rsidP="000A46FC">
            <w:pPr>
              <w:pStyle w:val="TAC"/>
              <w:rPr>
                <w:szCs w:val="18"/>
                <w:lang w:eastAsia="zh-CN"/>
              </w:rPr>
            </w:pPr>
            <w:r w:rsidRPr="003C4CEC">
              <w:rPr>
                <w:szCs w:val="18"/>
                <w:lang w:eastAsia="ko-KR"/>
              </w:rPr>
              <w:t>5</w:t>
            </w:r>
          </w:p>
        </w:tc>
        <w:tc>
          <w:tcPr>
            <w:tcW w:w="2554" w:type="dxa"/>
            <w:gridSpan w:val="2"/>
            <w:shd w:val="clear" w:color="auto" w:fill="auto"/>
            <w:noWrap/>
          </w:tcPr>
          <w:p w14:paraId="6D704F9A" w14:textId="77777777" w:rsidR="00AB29C4" w:rsidRPr="00EF5447" w:rsidRDefault="00AB29C4" w:rsidP="000A46FC">
            <w:pPr>
              <w:pStyle w:val="TAC"/>
              <w:rPr>
                <w:szCs w:val="18"/>
                <w:lang w:eastAsia="zh-CN"/>
              </w:rPr>
            </w:pPr>
            <w:r w:rsidRPr="003C4CEC">
              <w:rPr>
                <w:szCs w:val="18"/>
                <w:lang w:eastAsia="ko-KR"/>
              </w:rPr>
              <w:t>25</w:t>
            </w:r>
          </w:p>
        </w:tc>
        <w:tc>
          <w:tcPr>
            <w:tcW w:w="1323" w:type="dxa"/>
            <w:gridSpan w:val="2"/>
            <w:shd w:val="clear" w:color="auto" w:fill="auto"/>
            <w:noWrap/>
          </w:tcPr>
          <w:p w14:paraId="08AAB877" w14:textId="77777777" w:rsidR="00AB29C4" w:rsidRPr="00EF5447" w:rsidRDefault="00AB29C4" w:rsidP="000A46FC">
            <w:pPr>
              <w:pStyle w:val="TAC"/>
              <w:rPr>
                <w:szCs w:val="18"/>
                <w:lang w:eastAsia="zh-CN"/>
              </w:rPr>
            </w:pPr>
            <w:r w:rsidRPr="00EF5447">
              <w:t>735</w:t>
            </w:r>
          </w:p>
        </w:tc>
        <w:tc>
          <w:tcPr>
            <w:tcW w:w="817" w:type="dxa"/>
            <w:gridSpan w:val="2"/>
            <w:shd w:val="clear" w:color="auto" w:fill="auto"/>
          </w:tcPr>
          <w:p w14:paraId="187367E7" w14:textId="77777777" w:rsidR="00AB29C4" w:rsidRPr="00EF5447" w:rsidRDefault="00AB29C4" w:rsidP="000A46FC">
            <w:pPr>
              <w:pStyle w:val="TAC"/>
              <w:rPr>
                <w:szCs w:val="18"/>
                <w:lang w:eastAsia="zh-CN"/>
              </w:rPr>
            </w:pPr>
            <w:r w:rsidRPr="00EF5447">
              <w:t>N/A</w:t>
            </w:r>
          </w:p>
        </w:tc>
        <w:tc>
          <w:tcPr>
            <w:tcW w:w="1248" w:type="dxa"/>
            <w:gridSpan w:val="3"/>
            <w:shd w:val="clear" w:color="auto" w:fill="auto"/>
          </w:tcPr>
          <w:p w14:paraId="1E65C503" w14:textId="77777777" w:rsidR="00AB29C4" w:rsidRPr="00EF5447" w:rsidRDefault="00AB29C4" w:rsidP="000A46FC">
            <w:pPr>
              <w:pStyle w:val="TAC"/>
              <w:rPr>
                <w:lang w:eastAsia="ko-KR"/>
              </w:rPr>
            </w:pPr>
            <w:r w:rsidRPr="00EF5447">
              <w:rPr>
                <w:szCs w:val="18"/>
                <w:lang w:eastAsia="ko-KR"/>
              </w:rPr>
              <w:t>N/A</w:t>
            </w:r>
          </w:p>
        </w:tc>
      </w:tr>
      <w:tr w:rsidR="00AB29C4" w:rsidRPr="00EF5447" w14:paraId="7F80D4DB" w14:textId="77777777" w:rsidTr="00F016D2">
        <w:trPr>
          <w:trHeight w:val="54"/>
          <w:jc w:val="center"/>
        </w:trPr>
        <w:tc>
          <w:tcPr>
            <w:tcW w:w="2258" w:type="dxa"/>
            <w:tcBorders>
              <w:top w:val="nil"/>
              <w:bottom w:val="nil"/>
            </w:tcBorders>
            <w:shd w:val="clear" w:color="auto" w:fill="auto"/>
          </w:tcPr>
          <w:p w14:paraId="61C89A99" w14:textId="77777777" w:rsidR="00AB29C4" w:rsidRPr="00EF5447" w:rsidRDefault="00AB29C4" w:rsidP="000A46FC">
            <w:pPr>
              <w:pStyle w:val="TAC"/>
              <w:rPr>
                <w:szCs w:val="18"/>
                <w:lang w:eastAsia="ko-KR"/>
              </w:rPr>
            </w:pPr>
          </w:p>
        </w:tc>
        <w:tc>
          <w:tcPr>
            <w:tcW w:w="867" w:type="dxa"/>
            <w:shd w:val="clear" w:color="auto" w:fill="auto"/>
          </w:tcPr>
          <w:p w14:paraId="67DFD8E4" w14:textId="77777777" w:rsidR="00AB29C4" w:rsidRPr="00EF5447" w:rsidRDefault="00AB29C4" w:rsidP="000A46FC">
            <w:pPr>
              <w:pStyle w:val="TAC"/>
              <w:rPr>
                <w:szCs w:val="18"/>
                <w:lang w:eastAsia="zh-CN"/>
              </w:rPr>
            </w:pPr>
            <w:r w:rsidRPr="00EF5447">
              <w:t>5</w:t>
            </w:r>
          </w:p>
        </w:tc>
        <w:tc>
          <w:tcPr>
            <w:tcW w:w="1379" w:type="dxa"/>
            <w:gridSpan w:val="2"/>
            <w:shd w:val="clear" w:color="auto" w:fill="auto"/>
            <w:noWrap/>
          </w:tcPr>
          <w:p w14:paraId="11907F98" w14:textId="77777777" w:rsidR="00AB29C4" w:rsidRPr="00EF5447" w:rsidRDefault="00AB29C4" w:rsidP="000A46FC">
            <w:pPr>
              <w:pStyle w:val="TAC"/>
              <w:rPr>
                <w:szCs w:val="18"/>
                <w:lang w:eastAsia="zh-CN"/>
              </w:rPr>
            </w:pPr>
            <w:r>
              <w:t>N/A</w:t>
            </w:r>
          </w:p>
        </w:tc>
        <w:tc>
          <w:tcPr>
            <w:tcW w:w="817" w:type="dxa"/>
            <w:gridSpan w:val="2"/>
            <w:shd w:val="clear" w:color="auto" w:fill="auto"/>
            <w:noWrap/>
          </w:tcPr>
          <w:p w14:paraId="6F7B98BF" w14:textId="77777777" w:rsidR="00AB29C4" w:rsidRPr="00EF5447" w:rsidRDefault="00AB29C4" w:rsidP="000A46FC">
            <w:pPr>
              <w:pStyle w:val="TAC"/>
              <w:rPr>
                <w:szCs w:val="18"/>
                <w:lang w:eastAsia="zh-CN"/>
              </w:rPr>
            </w:pPr>
            <w:r w:rsidRPr="003C4CEC">
              <w:rPr>
                <w:lang w:eastAsia="ko-KR"/>
              </w:rPr>
              <w:t>5</w:t>
            </w:r>
          </w:p>
        </w:tc>
        <w:tc>
          <w:tcPr>
            <w:tcW w:w="2554" w:type="dxa"/>
            <w:gridSpan w:val="2"/>
            <w:shd w:val="clear" w:color="auto" w:fill="auto"/>
            <w:noWrap/>
          </w:tcPr>
          <w:p w14:paraId="739FCFDE" w14:textId="77777777" w:rsidR="00AB29C4" w:rsidRPr="00EF5447" w:rsidRDefault="00AB29C4" w:rsidP="000A46FC">
            <w:pPr>
              <w:pStyle w:val="TAC"/>
              <w:rPr>
                <w:szCs w:val="18"/>
                <w:lang w:eastAsia="zh-CN"/>
              </w:rPr>
            </w:pPr>
            <w:r>
              <w:rPr>
                <w:lang w:eastAsia="ko-KR"/>
              </w:rPr>
              <w:t>N/A</w:t>
            </w:r>
          </w:p>
        </w:tc>
        <w:tc>
          <w:tcPr>
            <w:tcW w:w="1323" w:type="dxa"/>
            <w:gridSpan w:val="2"/>
            <w:shd w:val="clear" w:color="auto" w:fill="auto"/>
            <w:noWrap/>
          </w:tcPr>
          <w:p w14:paraId="54F67AD9" w14:textId="77777777" w:rsidR="00AB29C4" w:rsidRPr="00EF5447" w:rsidRDefault="00AB29C4" w:rsidP="000A46FC">
            <w:pPr>
              <w:pStyle w:val="TAC"/>
              <w:rPr>
                <w:szCs w:val="18"/>
                <w:lang w:eastAsia="zh-CN"/>
              </w:rPr>
            </w:pPr>
            <w:r w:rsidRPr="00EF5447">
              <w:t>875</w:t>
            </w:r>
          </w:p>
        </w:tc>
        <w:tc>
          <w:tcPr>
            <w:tcW w:w="817" w:type="dxa"/>
            <w:gridSpan w:val="2"/>
            <w:shd w:val="clear" w:color="auto" w:fill="auto"/>
          </w:tcPr>
          <w:p w14:paraId="0ED3B2C6" w14:textId="77777777" w:rsidR="00AB29C4" w:rsidRPr="00EF5447" w:rsidRDefault="00AB29C4" w:rsidP="000A46FC">
            <w:pPr>
              <w:pStyle w:val="TAC"/>
              <w:rPr>
                <w:szCs w:val="18"/>
                <w:lang w:eastAsia="zh-CN"/>
              </w:rPr>
            </w:pPr>
            <w:r w:rsidRPr="00EF5447">
              <w:t>5.9</w:t>
            </w:r>
          </w:p>
        </w:tc>
        <w:tc>
          <w:tcPr>
            <w:tcW w:w="1248" w:type="dxa"/>
            <w:gridSpan w:val="3"/>
            <w:shd w:val="clear" w:color="auto" w:fill="auto"/>
          </w:tcPr>
          <w:p w14:paraId="6A7E0488" w14:textId="77777777" w:rsidR="00AB29C4" w:rsidRPr="00EF5447" w:rsidRDefault="00AB29C4" w:rsidP="000A46FC">
            <w:pPr>
              <w:pStyle w:val="TAC"/>
              <w:rPr>
                <w:lang w:eastAsia="ko-KR"/>
              </w:rPr>
            </w:pPr>
            <w:r w:rsidRPr="00EF5447">
              <w:rPr>
                <w:szCs w:val="18"/>
                <w:lang w:eastAsia="ko-KR"/>
              </w:rPr>
              <w:t>IMD5</w:t>
            </w:r>
          </w:p>
        </w:tc>
      </w:tr>
      <w:tr w:rsidR="00AB29C4" w:rsidRPr="00EF5447" w14:paraId="153FAF23" w14:textId="77777777" w:rsidTr="00F016D2">
        <w:trPr>
          <w:trHeight w:val="54"/>
          <w:jc w:val="center"/>
        </w:trPr>
        <w:tc>
          <w:tcPr>
            <w:tcW w:w="2258" w:type="dxa"/>
            <w:tcBorders>
              <w:top w:val="nil"/>
              <w:bottom w:val="nil"/>
            </w:tcBorders>
            <w:shd w:val="clear" w:color="auto" w:fill="auto"/>
          </w:tcPr>
          <w:p w14:paraId="0C72D4A4" w14:textId="77777777" w:rsidR="00AB29C4" w:rsidRPr="00EF5447" w:rsidRDefault="00AB29C4" w:rsidP="000A46FC">
            <w:pPr>
              <w:pStyle w:val="TAC"/>
              <w:rPr>
                <w:szCs w:val="18"/>
                <w:lang w:eastAsia="ko-KR"/>
              </w:rPr>
            </w:pPr>
          </w:p>
        </w:tc>
        <w:tc>
          <w:tcPr>
            <w:tcW w:w="867" w:type="dxa"/>
            <w:shd w:val="clear" w:color="auto" w:fill="auto"/>
          </w:tcPr>
          <w:p w14:paraId="2C544D74" w14:textId="77777777" w:rsidR="00AB29C4" w:rsidRPr="00EF5447" w:rsidRDefault="00AB29C4" w:rsidP="000A46FC">
            <w:pPr>
              <w:pStyle w:val="TAC"/>
              <w:rPr>
                <w:szCs w:val="18"/>
                <w:lang w:eastAsia="zh-CN"/>
              </w:rPr>
            </w:pPr>
            <w:r w:rsidRPr="00EF5447">
              <w:t>48</w:t>
            </w:r>
          </w:p>
        </w:tc>
        <w:tc>
          <w:tcPr>
            <w:tcW w:w="1379" w:type="dxa"/>
            <w:gridSpan w:val="2"/>
            <w:shd w:val="clear" w:color="auto" w:fill="auto"/>
            <w:noWrap/>
          </w:tcPr>
          <w:p w14:paraId="392C259F" w14:textId="77777777" w:rsidR="00AB29C4" w:rsidRPr="00EF5447" w:rsidRDefault="00AB29C4" w:rsidP="000A46FC">
            <w:pPr>
              <w:pStyle w:val="TAC"/>
              <w:rPr>
                <w:szCs w:val="18"/>
                <w:lang w:eastAsia="zh-CN"/>
              </w:rPr>
            </w:pPr>
            <w:r w:rsidRPr="003C4CEC">
              <w:t>3695</w:t>
            </w:r>
          </w:p>
        </w:tc>
        <w:tc>
          <w:tcPr>
            <w:tcW w:w="817" w:type="dxa"/>
            <w:gridSpan w:val="2"/>
            <w:shd w:val="clear" w:color="auto" w:fill="auto"/>
            <w:noWrap/>
          </w:tcPr>
          <w:p w14:paraId="6DAC0D5D" w14:textId="77777777" w:rsidR="00AB29C4" w:rsidRPr="00EF5447" w:rsidRDefault="00AB29C4" w:rsidP="000A46FC">
            <w:pPr>
              <w:pStyle w:val="TAC"/>
              <w:rPr>
                <w:szCs w:val="18"/>
                <w:lang w:eastAsia="zh-CN"/>
              </w:rPr>
            </w:pPr>
            <w:r w:rsidRPr="003C4CEC">
              <w:t>5</w:t>
            </w:r>
          </w:p>
        </w:tc>
        <w:tc>
          <w:tcPr>
            <w:tcW w:w="2554" w:type="dxa"/>
            <w:gridSpan w:val="2"/>
            <w:shd w:val="clear" w:color="auto" w:fill="auto"/>
            <w:noWrap/>
          </w:tcPr>
          <w:p w14:paraId="7C89A95C" w14:textId="77777777" w:rsidR="00AB29C4" w:rsidRPr="00EF5447" w:rsidRDefault="00AB29C4" w:rsidP="000A46FC">
            <w:pPr>
              <w:pStyle w:val="TAC"/>
              <w:rPr>
                <w:szCs w:val="18"/>
                <w:lang w:eastAsia="zh-CN"/>
              </w:rPr>
            </w:pPr>
            <w:r w:rsidRPr="003C4CEC">
              <w:t>25</w:t>
            </w:r>
          </w:p>
        </w:tc>
        <w:tc>
          <w:tcPr>
            <w:tcW w:w="1323" w:type="dxa"/>
            <w:gridSpan w:val="2"/>
            <w:shd w:val="clear" w:color="auto" w:fill="auto"/>
            <w:noWrap/>
          </w:tcPr>
          <w:p w14:paraId="483322EF" w14:textId="77777777" w:rsidR="00AB29C4" w:rsidRPr="00EF5447" w:rsidRDefault="00AB29C4" w:rsidP="000A46FC">
            <w:pPr>
              <w:pStyle w:val="TAC"/>
              <w:rPr>
                <w:szCs w:val="18"/>
                <w:lang w:eastAsia="zh-CN"/>
              </w:rPr>
            </w:pPr>
            <w:r w:rsidRPr="00EF5447">
              <w:t>3695</w:t>
            </w:r>
          </w:p>
        </w:tc>
        <w:tc>
          <w:tcPr>
            <w:tcW w:w="817" w:type="dxa"/>
            <w:gridSpan w:val="2"/>
            <w:shd w:val="clear" w:color="auto" w:fill="auto"/>
          </w:tcPr>
          <w:p w14:paraId="6CD0160B" w14:textId="77777777" w:rsidR="00AB29C4" w:rsidRPr="00EF5447" w:rsidRDefault="00AB29C4" w:rsidP="000A46FC">
            <w:pPr>
              <w:pStyle w:val="TAC"/>
              <w:rPr>
                <w:szCs w:val="18"/>
                <w:lang w:eastAsia="zh-CN"/>
              </w:rPr>
            </w:pPr>
            <w:r w:rsidRPr="00EF5447">
              <w:t>N/A</w:t>
            </w:r>
          </w:p>
        </w:tc>
        <w:tc>
          <w:tcPr>
            <w:tcW w:w="1248" w:type="dxa"/>
            <w:gridSpan w:val="3"/>
            <w:shd w:val="clear" w:color="auto" w:fill="auto"/>
          </w:tcPr>
          <w:p w14:paraId="05EAA16E" w14:textId="77777777" w:rsidR="00AB29C4" w:rsidRPr="00EF5447" w:rsidRDefault="00AB29C4" w:rsidP="000A46FC">
            <w:pPr>
              <w:pStyle w:val="TAC"/>
              <w:rPr>
                <w:lang w:eastAsia="ko-KR"/>
              </w:rPr>
            </w:pPr>
            <w:r w:rsidRPr="00EF5447">
              <w:rPr>
                <w:szCs w:val="18"/>
                <w:lang w:eastAsia="ko-KR"/>
              </w:rPr>
              <w:t>N/A</w:t>
            </w:r>
          </w:p>
        </w:tc>
      </w:tr>
      <w:tr w:rsidR="00AB29C4" w:rsidRPr="00EF5447" w14:paraId="1450C88E" w14:textId="77777777" w:rsidTr="00F016D2">
        <w:trPr>
          <w:trHeight w:val="54"/>
          <w:jc w:val="center"/>
        </w:trPr>
        <w:tc>
          <w:tcPr>
            <w:tcW w:w="2258" w:type="dxa"/>
            <w:tcBorders>
              <w:top w:val="nil"/>
              <w:bottom w:val="single" w:sz="4" w:space="0" w:color="auto"/>
            </w:tcBorders>
            <w:shd w:val="clear" w:color="auto" w:fill="auto"/>
          </w:tcPr>
          <w:p w14:paraId="472E91B4" w14:textId="77777777" w:rsidR="00AB29C4" w:rsidRPr="00EF5447" w:rsidRDefault="00AB29C4" w:rsidP="000A46FC">
            <w:pPr>
              <w:pStyle w:val="TAC"/>
              <w:rPr>
                <w:szCs w:val="18"/>
                <w:lang w:eastAsia="ko-KR"/>
              </w:rPr>
            </w:pPr>
          </w:p>
        </w:tc>
        <w:tc>
          <w:tcPr>
            <w:tcW w:w="867" w:type="dxa"/>
            <w:shd w:val="clear" w:color="auto" w:fill="auto"/>
          </w:tcPr>
          <w:p w14:paraId="609884E0" w14:textId="77777777" w:rsidR="00AB29C4" w:rsidRPr="00EF5447" w:rsidRDefault="00AB29C4" w:rsidP="000A46FC">
            <w:pPr>
              <w:pStyle w:val="TAC"/>
              <w:rPr>
                <w:szCs w:val="18"/>
                <w:lang w:eastAsia="zh-CN"/>
              </w:rPr>
            </w:pPr>
            <w:r w:rsidRPr="00EF5447">
              <w:t>n12</w:t>
            </w:r>
          </w:p>
        </w:tc>
        <w:tc>
          <w:tcPr>
            <w:tcW w:w="1379" w:type="dxa"/>
            <w:gridSpan w:val="2"/>
            <w:shd w:val="clear" w:color="auto" w:fill="auto"/>
            <w:noWrap/>
          </w:tcPr>
          <w:p w14:paraId="562E6116" w14:textId="77777777" w:rsidR="00AB29C4" w:rsidRPr="00EF5447" w:rsidRDefault="00AB29C4" w:rsidP="000A46FC">
            <w:pPr>
              <w:pStyle w:val="TAC"/>
              <w:rPr>
                <w:szCs w:val="18"/>
                <w:lang w:eastAsia="zh-CN"/>
              </w:rPr>
            </w:pPr>
            <w:r w:rsidRPr="003C4CEC">
              <w:t>705</w:t>
            </w:r>
          </w:p>
        </w:tc>
        <w:tc>
          <w:tcPr>
            <w:tcW w:w="817" w:type="dxa"/>
            <w:gridSpan w:val="2"/>
            <w:shd w:val="clear" w:color="auto" w:fill="auto"/>
            <w:noWrap/>
          </w:tcPr>
          <w:p w14:paraId="4C4F6F6B" w14:textId="77777777" w:rsidR="00AB29C4" w:rsidRPr="00EF5447" w:rsidRDefault="00AB29C4" w:rsidP="000A46FC">
            <w:pPr>
              <w:pStyle w:val="TAC"/>
              <w:rPr>
                <w:szCs w:val="18"/>
                <w:lang w:eastAsia="zh-CN"/>
              </w:rPr>
            </w:pPr>
            <w:r w:rsidRPr="003C4CEC">
              <w:rPr>
                <w:szCs w:val="18"/>
                <w:lang w:eastAsia="ko-KR"/>
              </w:rPr>
              <w:t>5</w:t>
            </w:r>
          </w:p>
        </w:tc>
        <w:tc>
          <w:tcPr>
            <w:tcW w:w="2554" w:type="dxa"/>
            <w:gridSpan w:val="2"/>
            <w:shd w:val="clear" w:color="auto" w:fill="auto"/>
            <w:noWrap/>
          </w:tcPr>
          <w:p w14:paraId="1E724154" w14:textId="77777777" w:rsidR="00AB29C4" w:rsidRPr="00EF5447" w:rsidRDefault="00AB29C4" w:rsidP="000A46FC">
            <w:pPr>
              <w:pStyle w:val="TAC"/>
              <w:rPr>
                <w:szCs w:val="18"/>
                <w:lang w:eastAsia="zh-CN"/>
              </w:rPr>
            </w:pPr>
            <w:r w:rsidRPr="003C4CEC">
              <w:rPr>
                <w:szCs w:val="18"/>
                <w:lang w:eastAsia="ko-KR"/>
              </w:rPr>
              <w:t>25</w:t>
            </w:r>
          </w:p>
        </w:tc>
        <w:tc>
          <w:tcPr>
            <w:tcW w:w="1323" w:type="dxa"/>
            <w:gridSpan w:val="2"/>
            <w:shd w:val="clear" w:color="auto" w:fill="auto"/>
            <w:noWrap/>
          </w:tcPr>
          <w:p w14:paraId="2040E4BF" w14:textId="77777777" w:rsidR="00AB29C4" w:rsidRPr="00EF5447" w:rsidRDefault="00AB29C4" w:rsidP="000A46FC">
            <w:pPr>
              <w:pStyle w:val="TAC"/>
              <w:rPr>
                <w:szCs w:val="18"/>
                <w:lang w:eastAsia="zh-CN"/>
              </w:rPr>
            </w:pPr>
            <w:r w:rsidRPr="00EF5447">
              <w:t>735</w:t>
            </w:r>
          </w:p>
        </w:tc>
        <w:tc>
          <w:tcPr>
            <w:tcW w:w="817" w:type="dxa"/>
            <w:gridSpan w:val="2"/>
            <w:shd w:val="clear" w:color="auto" w:fill="auto"/>
          </w:tcPr>
          <w:p w14:paraId="749433D2" w14:textId="77777777" w:rsidR="00AB29C4" w:rsidRPr="00EF5447" w:rsidRDefault="00AB29C4" w:rsidP="000A46FC">
            <w:pPr>
              <w:pStyle w:val="TAC"/>
              <w:rPr>
                <w:szCs w:val="18"/>
                <w:lang w:eastAsia="zh-CN"/>
              </w:rPr>
            </w:pPr>
            <w:r w:rsidRPr="00EF5447">
              <w:t>N/A</w:t>
            </w:r>
          </w:p>
        </w:tc>
        <w:tc>
          <w:tcPr>
            <w:tcW w:w="1248" w:type="dxa"/>
            <w:gridSpan w:val="3"/>
            <w:shd w:val="clear" w:color="auto" w:fill="auto"/>
          </w:tcPr>
          <w:p w14:paraId="74950795" w14:textId="77777777" w:rsidR="00AB29C4" w:rsidRPr="00EF5447" w:rsidRDefault="00AB29C4" w:rsidP="000A46FC">
            <w:pPr>
              <w:pStyle w:val="TAC"/>
              <w:rPr>
                <w:lang w:eastAsia="ko-KR"/>
              </w:rPr>
            </w:pPr>
            <w:r w:rsidRPr="00EF5447">
              <w:rPr>
                <w:szCs w:val="18"/>
                <w:lang w:eastAsia="ko-KR"/>
              </w:rPr>
              <w:t>N/A</w:t>
            </w:r>
          </w:p>
        </w:tc>
      </w:tr>
      <w:tr w:rsidR="00AB29C4" w:rsidRPr="00EF5447" w14:paraId="2DAE6DB5" w14:textId="77777777" w:rsidTr="00F016D2">
        <w:trPr>
          <w:trHeight w:val="54"/>
          <w:jc w:val="center"/>
        </w:trPr>
        <w:tc>
          <w:tcPr>
            <w:tcW w:w="2258" w:type="dxa"/>
            <w:tcBorders>
              <w:top w:val="nil"/>
              <w:bottom w:val="nil"/>
            </w:tcBorders>
            <w:shd w:val="clear" w:color="auto" w:fill="auto"/>
          </w:tcPr>
          <w:p w14:paraId="7A2AB8F0" w14:textId="77777777" w:rsidR="00AB29C4" w:rsidRPr="00EF5447" w:rsidRDefault="00AB29C4" w:rsidP="000A46FC">
            <w:pPr>
              <w:pStyle w:val="TAC"/>
              <w:rPr>
                <w:szCs w:val="18"/>
                <w:lang w:eastAsia="ko-KR"/>
              </w:rPr>
            </w:pPr>
            <w:r w:rsidRPr="00EF5447">
              <w:t>DC_5A-48A_n71A</w:t>
            </w:r>
          </w:p>
        </w:tc>
        <w:tc>
          <w:tcPr>
            <w:tcW w:w="867" w:type="dxa"/>
            <w:shd w:val="clear" w:color="auto" w:fill="auto"/>
          </w:tcPr>
          <w:p w14:paraId="5405C8B8" w14:textId="77777777" w:rsidR="00AB29C4" w:rsidRPr="00EF5447" w:rsidRDefault="00AB29C4" w:rsidP="000A46FC">
            <w:pPr>
              <w:pStyle w:val="TAC"/>
              <w:rPr>
                <w:szCs w:val="18"/>
                <w:lang w:eastAsia="zh-CN"/>
              </w:rPr>
            </w:pPr>
            <w:r w:rsidRPr="00EF5447">
              <w:t>5</w:t>
            </w:r>
          </w:p>
        </w:tc>
        <w:tc>
          <w:tcPr>
            <w:tcW w:w="1379" w:type="dxa"/>
            <w:gridSpan w:val="2"/>
            <w:shd w:val="clear" w:color="auto" w:fill="auto"/>
            <w:noWrap/>
          </w:tcPr>
          <w:p w14:paraId="7CF22CA8" w14:textId="77777777" w:rsidR="00AB29C4" w:rsidRPr="00EF5447" w:rsidRDefault="00AB29C4" w:rsidP="000A46FC">
            <w:pPr>
              <w:pStyle w:val="TAC"/>
              <w:rPr>
                <w:szCs w:val="18"/>
                <w:lang w:eastAsia="zh-CN"/>
              </w:rPr>
            </w:pPr>
            <w:r w:rsidRPr="003C4CEC">
              <w:t>830</w:t>
            </w:r>
          </w:p>
        </w:tc>
        <w:tc>
          <w:tcPr>
            <w:tcW w:w="817" w:type="dxa"/>
            <w:gridSpan w:val="2"/>
            <w:shd w:val="clear" w:color="auto" w:fill="auto"/>
            <w:noWrap/>
          </w:tcPr>
          <w:p w14:paraId="71A825DC" w14:textId="77777777" w:rsidR="00AB29C4" w:rsidRPr="00EF5447" w:rsidRDefault="00AB29C4" w:rsidP="000A46FC">
            <w:pPr>
              <w:pStyle w:val="TAC"/>
              <w:rPr>
                <w:szCs w:val="18"/>
                <w:lang w:eastAsia="zh-CN"/>
              </w:rPr>
            </w:pPr>
            <w:r w:rsidRPr="003C4CEC">
              <w:rPr>
                <w:lang w:eastAsia="ko-KR"/>
              </w:rPr>
              <w:t>5</w:t>
            </w:r>
          </w:p>
        </w:tc>
        <w:tc>
          <w:tcPr>
            <w:tcW w:w="2554" w:type="dxa"/>
            <w:gridSpan w:val="2"/>
            <w:shd w:val="clear" w:color="auto" w:fill="auto"/>
            <w:noWrap/>
          </w:tcPr>
          <w:p w14:paraId="5AC15A70" w14:textId="77777777" w:rsidR="00AB29C4" w:rsidRPr="00EF5447" w:rsidRDefault="00AB29C4" w:rsidP="000A46FC">
            <w:pPr>
              <w:pStyle w:val="TAC"/>
              <w:rPr>
                <w:szCs w:val="18"/>
                <w:lang w:eastAsia="zh-CN"/>
              </w:rPr>
            </w:pPr>
            <w:r w:rsidRPr="003C4CEC">
              <w:rPr>
                <w:lang w:eastAsia="ko-KR"/>
              </w:rPr>
              <w:t>25</w:t>
            </w:r>
          </w:p>
        </w:tc>
        <w:tc>
          <w:tcPr>
            <w:tcW w:w="1323" w:type="dxa"/>
            <w:gridSpan w:val="2"/>
            <w:shd w:val="clear" w:color="auto" w:fill="auto"/>
            <w:noWrap/>
          </w:tcPr>
          <w:p w14:paraId="46B75BB8" w14:textId="77777777" w:rsidR="00AB29C4" w:rsidRPr="00EF5447" w:rsidRDefault="00AB29C4" w:rsidP="000A46FC">
            <w:pPr>
              <w:pStyle w:val="TAC"/>
              <w:rPr>
                <w:szCs w:val="18"/>
                <w:lang w:eastAsia="zh-CN"/>
              </w:rPr>
            </w:pPr>
            <w:r w:rsidRPr="00EF5447">
              <w:t>875</w:t>
            </w:r>
          </w:p>
        </w:tc>
        <w:tc>
          <w:tcPr>
            <w:tcW w:w="817" w:type="dxa"/>
            <w:gridSpan w:val="2"/>
            <w:shd w:val="clear" w:color="auto" w:fill="auto"/>
          </w:tcPr>
          <w:p w14:paraId="0346844E" w14:textId="77777777" w:rsidR="00AB29C4" w:rsidRPr="00EF5447" w:rsidRDefault="00AB29C4" w:rsidP="000A46FC">
            <w:pPr>
              <w:pStyle w:val="TAC"/>
              <w:rPr>
                <w:szCs w:val="18"/>
                <w:lang w:eastAsia="zh-CN"/>
              </w:rPr>
            </w:pPr>
            <w:r w:rsidRPr="00EF5447">
              <w:rPr>
                <w:lang w:eastAsia="ko-KR"/>
              </w:rPr>
              <w:t>N/A</w:t>
            </w:r>
          </w:p>
        </w:tc>
        <w:tc>
          <w:tcPr>
            <w:tcW w:w="1248" w:type="dxa"/>
            <w:gridSpan w:val="3"/>
            <w:shd w:val="clear" w:color="auto" w:fill="auto"/>
          </w:tcPr>
          <w:p w14:paraId="434E4B60" w14:textId="77777777" w:rsidR="00AB29C4" w:rsidRPr="00EF5447" w:rsidRDefault="00AB29C4" w:rsidP="000A46FC">
            <w:pPr>
              <w:pStyle w:val="TAC"/>
              <w:rPr>
                <w:lang w:eastAsia="ko-KR"/>
              </w:rPr>
            </w:pPr>
            <w:r w:rsidRPr="00EF5447">
              <w:t>N/A</w:t>
            </w:r>
          </w:p>
        </w:tc>
      </w:tr>
      <w:tr w:rsidR="00AB29C4" w:rsidRPr="00EF5447" w14:paraId="7B5F534D" w14:textId="77777777" w:rsidTr="00F016D2">
        <w:trPr>
          <w:trHeight w:val="54"/>
          <w:jc w:val="center"/>
        </w:trPr>
        <w:tc>
          <w:tcPr>
            <w:tcW w:w="2258" w:type="dxa"/>
            <w:tcBorders>
              <w:top w:val="nil"/>
              <w:bottom w:val="nil"/>
            </w:tcBorders>
            <w:shd w:val="clear" w:color="auto" w:fill="auto"/>
          </w:tcPr>
          <w:p w14:paraId="17B37C58" w14:textId="77777777" w:rsidR="00AB29C4" w:rsidRPr="00EF5447" w:rsidRDefault="00AB29C4" w:rsidP="000A46FC">
            <w:pPr>
              <w:pStyle w:val="TAC"/>
              <w:rPr>
                <w:szCs w:val="18"/>
                <w:lang w:eastAsia="ko-KR"/>
              </w:rPr>
            </w:pPr>
          </w:p>
        </w:tc>
        <w:tc>
          <w:tcPr>
            <w:tcW w:w="867" w:type="dxa"/>
            <w:shd w:val="clear" w:color="auto" w:fill="auto"/>
          </w:tcPr>
          <w:p w14:paraId="5BB5E94D" w14:textId="77777777" w:rsidR="00AB29C4" w:rsidRPr="00EF5447" w:rsidRDefault="00AB29C4" w:rsidP="000A46FC">
            <w:pPr>
              <w:pStyle w:val="TAC"/>
              <w:rPr>
                <w:szCs w:val="18"/>
                <w:lang w:eastAsia="zh-CN"/>
              </w:rPr>
            </w:pPr>
            <w:r w:rsidRPr="00EF5447">
              <w:t>48</w:t>
            </w:r>
          </w:p>
        </w:tc>
        <w:tc>
          <w:tcPr>
            <w:tcW w:w="1379" w:type="dxa"/>
            <w:gridSpan w:val="2"/>
            <w:shd w:val="clear" w:color="auto" w:fill="auto"/>
            <w:noWrap/>
          </w:tcPr>
          <w:p w14:paraId="6CC404B0" w14:textId="77777777" w:rsidR="00AB29C4" w:rsidRPr="00EF5447" w:rsidRDefault="00AB29C4" w:rsidP="000A46FC">
            <w:pPr>
              <w:pStyle w:val="TAC"/>
              <w:rPr>
                <w:szCs w:val="18"/>
                <w:lang w:eastAsia="zh-CN"/>
              </w:rPr>
            </w:pPr>
            <w:r>
              <w:t>N/A</w:t>
            </w:r>
          </w:p>
        </w:tc>
        <w:tc>
          <w:tcPr>
            <w:tcW w:w="817" w:type="dxa"/>
            <w:gridSpan w:val="2"/>
            <w:shd w:val="clear" w:color="auto" w:fill="auto"/>
            <w:noWrap/>
          </w:tcPr>
          <w:p w14:paraId="36F4CC59" w14:textId="77777777" w:rsidR="00AB29C4" w:rsidRPr="00EF5447" w:rsidRDefault="00AB29C4" w:rsidP="000A46FC">
            <w:pPr>
              <w:pStyle w:val="TAC"/>
              <w:rPr>
                <w:szCs w:val="18"/>
                <w:lang w:eastAsia="zh-CN"/>
              </w:rPr>
            </w:pPr>
            <w:r w:rsidRPr="003C4CEC">
              <w:t>5</w:t>
            </w:r>
          </w:p>
        </w:tc>
        <w:tc>
          <w:tcPr>
            <w:tcW w:w="2554" w:type="dxa"/>
            <w:gridSpan w:val="2"/>
            <w:shd w:val="clear" w:color="auto" w:fill="auto"/>
            <w:noWrap/>
          </w:tcPr>
          <w:p w14:paraId="68504846" w14:textId="77777777" w:rsidR="00AB29C4" w:rsidRPr="00EF5447" w:rsidRDefault="00AB29C4" w:rsidP="000A46FC">
            <w:pPr>
              <w:pStyle w:val="TAC"/>
              <w:rPr>
                <w:szCs w:val="18"/>
                <w:lang w:eastAsia="zh-CN"/>
              </w:rPr>
            </w:pPr>
            <w:r>
              <w:t>N/A</w:t>
            </w:r>
          </w:p>
        </w:tc>
        <w:tc>
          <w:tcPr>
            <w:tcW w:w="1323" w:type="dxa"/>
            <w:gridSpan w:val="2"/>
            <w:shd w:val="clear" w:color="auto" w:fill="auto"/>
            <w:noWrap/>
          </w:tcPr>
          <w:p w14:paraId="6AF18C61" w14:textId="77777777" w:rsidR="00AB29C4" w:rsidRPr="00EF5447" w:rsidRDefault="00AB29C4" w:rsidP="000A46FC">
            <w:pPr>
              <w:pStyle w:val="TAC"/>
              <w:rPr>
                <w:szCs w:val="18"/>
                <w:lang w:eastAsia="zh-CN"/>
              </w:rPr>
            </w:pPr>
            <w:r w:rsidRPr="00EF5447">
              <w:t>3590</w:t>
            </w:r>
          </w:p>
        </w:tc>
        <w:tc>
          <w:tcPr>
            <w:tcW w:w="817" w:type="dxa"/>
            <w:gridSpan w:val="2"/>
            <w:shd w:val="clear" w:color="auto" w:fill="auto"/>
          </w:tcPr>
          <w:p w14:paraId="4FA3551B" w14:textId="77777777" w:rsidR="00AB29C4" w:rsidRPr="00EF5447" w:rsidRDefault="00AB29C4" w:rsidP="000A46FC">
            <w:pPr>
              <w:pStyle w:val="TAC"/>
              <w:rPr>
                <w:szCs w:val="18"/>
                <w:lang w:eastAsia="zh-CN"/>
              </w:rPr>
            </w:pPr>
            <w:r w:rsidRPr="00EF5447">
              <w:t>4.4</w:t>
            </w:r>
          </w:p>
        </w:tc>
        <w:tc>
          <w:tcPr>
            <w:tcW w:w="1248" w:type="dxa"/>
            <w:gridSpan w:val="3"/>
            <w:shd w:val="clear" w:color="auto" w:fill="auto"/>
          </w:tcPr>
          <w:p w14:paraId="4804CDFE" w14:textId="77777777" w:rsidR="00AB29C4" w:rsidRPr="00EF5447" w:rsidRDefault="00AB29C4" w:rsidP="000A46FC">
            <w:pPr>
              <w:pStyle w:val="TAC"/>
              <w:rPr>
                <w:lang w:eastAsia="ko-KR"/>
              </w:rPr>
            </w:pPr>
            <w:r w:rsidRPr="00EF5447">
              <w:rPr>
                <w:szCs w:val="18"/>
                <w:lang w:eastAsia="ko-KR"/>
              </w:rPr>
              <w:t>IMD5</w:t>
            </w:r>
          </w:p>
        </w:tc>
      </w:tr>
      <w:tr w:rsidR="00AB29C4" w:rsidRPr="00EF5447" w14:paraId="58701672" w14:textId="77777777" w:rsidTr="00F016D2">
        <w:trPr>
          <w:trHeight w:val="54"/>
          <w:jc w:val="center"/>
        </w:trPr>
        <w:tc>
          <w:tcPr>
            <w:tcW w:w="2258" w:type="dxa"/>
            <w:tcBorders>
              <w:top w:val="nil"/>
              <w:bottom w:val="nil"/>
            </w:tcBorders>
            <w:shd w:val="clear" w:color="auto" w:fill="auto"/>
          </w:tcPr>
          <w:p w14:paraId="130B9C7F" w14:textId="77777777" w:rsidR="00AB29C4" w:rsidRPr="00EF5447" w:rsidRDefault="00AB29C4" w:rsidP="000A46FC">
            <w:pPr>
              <w:pStyle w:val="TAC"/>
              <w:rPr>
                <w:szCs w:val="18"/>
                <w:lang w:eastAsia="ko-KR"/>
              </w:rPr>
            </w:pPr>
          </w:p>
        </w:tc>
        <w:tc>
          <w:tcPr>
            <w:tcW w:w="867" w:type="dxa"/>
            <w:shd w:val="clear" w:color="auto" w:fill="auto"/>
          </w:tcPr>
          <w:p w14:paraId="3F7F80CA" w14:textId="77777777" w:rsidR="00AB29C4" w:rsidRPr="00EF5447" w:rsidRDefault="00AB29C4" w:rsidP="000A46FC">
            <w:pPr>
              <w:pStyle w:val="TAC"/>
              <w:rPr>
                <w:szCs w:val="18"/>
                <w:lang w:eastAsia="zh-CN"/>
              </w:rPr>
            </w:pPr>
            <w:r w:rsidRPr="00EF5447">
              <w:t>n71</w:t>
            </w:r>
          </w:p>
        </w:tc>
        <w:tc>
          <w:tcPr>
            <w:tcW w:w="1379" w:type="dxa"/>
            <w:gridSpan w:val="2"/>
            <w:shd w:val="clear" w:color="auto" w:fill="auto"/>
            <w:noWrap/>
          </w:tcPr>
          <w:p w14:paraId="197C9842" w14:textId="77777777" w:rsidR="00AB29C4" w:rsidRPr="00EF5447" w:rsidRDefault="00AB29C4" w:rsidP="000A46FC">
            <w:pPr>
              <w:pStyle w:val="TAC"/>
              <w:rPr>
                <w:szCs w:val="18"/>
                <w:lang w:eastAsia="zh-CN"/>
              </w:rPr>
            </w:pPr>
            <w:r w:rsidRPr="003C4CEC">
              <w:t>690</w:t>
            </w:r>
          </w:p>
        </w:tc>
        <w:tc>
          <w:tcPr>
            <w:tcW w:w="817" w:type="dxa"/>
            <w:gridSpan w:val="2"/>
            <w:shd w:val="clear" w:color="auto" w:fill="auto"/>
            <w:noWrap/>
          </w:tcPr>
          <w:p w14:paraId="5BE9CB68" w14:textId="77777777" w:rsidR="00AB29C4" w:rsidRPr="00EF5447" w:rsidRDefault="00AB29C4" w:rsidP="000A46FC">
            <w:pPr>
              <w:pStyle w:val="TAC"/>
              <w:rPr>
                <w:szCs w:val="18"/>
                <w:lang w:eastAsia="zh-CN"/>
              </w:rPr>
            </w:pPr>
            <w:r w:rsidRPr="003C4CEC">
              <w:rPr>
                <w:szCs w:val="18"/>
                <w:lang w:eastAsia="ko-KR"/>
              </w:rPr>
              <w:t>5</w:t>
            </w:r>
          </w:p>
        </w:tc>
        <w:tc>
          <w:tcPr>
            <w:tcW w:w="2554" w:type="dxa"/>
            <w:gridSpan w:val="2"/>
            <w:shd w:val="clear" w:color="auto" w:fill="auto"/>
            <w:noWrap/>
          </w:tcPr>
          <w:p w14:paraId="332D2DCC" w14:textId="77777777" w:rsidR="00AB29C4" w:rsidRPr="00EF5447" w:rsidRDefault="00AB29C4" w:rsidP="000A46FC">
            <w:pPr>
              <w:pStyle w:val="TAC"/>
              <w:rPr>
                <w:szCs w:val="18"/>
                <w:lang w:eastAsia="zh-CN"/>
              </w:rPr>
            </w:pPr>
            <w:r w:rsidRPr="003C4CEC">
              <w:rPr>
                <w:szCs w:val="18"/>
                <w:lang w:eastAsia="ko-KR"/>
              </w:rPr>
              <w:t>25</w:t>
            </w:r>
          </w:p>
        </w:tc>
        <w:tc>
          <w:tcPr>
            <w:tcW w:w="1323" w:type="dxa"/>
            <w:gridSpan w:val="2"/>
            <w:shd w:val="clear" w:color="auto" w:fill="auto"/>
            <w:noWrap/>
          </w:tcPr>
          <w:p w14:paraId="6742BCDB" w14:textId="77777777" w:rsidR="00AB29C4" w:rsidRPr="00EF5447" w:rsidRDefault="00AB29C4" w:rsidP="000A46FC">
            <w:pPr>
              <w:pStyle w:val="TAC"/>
              <w:rPr>
                <w:szCs w:val="18"/>
                <w:lang w:eastAsia="zh-CN"/>
              </w:rPr>
            </w:pPr>
            <w:r w:rsidRPr="00EF5447">
              <w:t>644</w:t>
            </w:r>
          </w:p>
        </w:tc>
        <w:tc>
          <w:tcPr>
            <w:tcW w:w="817" w:type="dxa"/>
            <w:gridSpan w:val="2"/>
            <w:shd w:val="clear" w:color="auto" w:fill="auto"/>
          </w:tcPr>
          <w:p w14:paraId="0653FDEC" w14:textId="77777777" w:rsidR="00AB29C4" w:rsidRPr="00EF5447" w:rsidRDefault="00AB29C4" w:rsidP="000A46FC">
            <w:pPr>
              <w:pStyle w:val="TAC"/>
              <w:rPr>
                <w:szCs w:val="18"/>
                <w:lang w:eastAsia="zh-CN"/>
              </w:rPr>
            </w:pPr>
            <w:r w:rsidRPr="00EF5447">
              <w:t>N/A</w:t>
            </w:r>
          </w:p>
        </w:tc>
        <w:tc>
          <w:tcPr>
            <w:tcW w:w="1248" w:type="dxa"/>
            <w:gridSpan w:val="3"/>
            <w:shd w:val="clear" w:color="auto" w:fill="auto"/>
          </w:tcPr>
          <w:p w14:paraId="5F40EA79" w14:textId="77777777" w:rsidR="00AB29C4" w:rsidRPr="00EF5447" w:rsidRDefault="00AB29C4" w:rsidP="000A46FC">
            <w:pPr>
              <w:pStyle w:val="TAC"/>
              <w:rPr>
                <w:lang w:eastAsia="ko-KR"/>
              </w:rPr>
            </w:pPr>
            <w:r w:rsidRPr="00EF5447">
              <w:rPr>
                <w:szCs w:val="18"/>
                <w:lang w:eastAsia="ko-KR"/>
              </w:rPr>
              <w:t>N/A</w:t>
            </w:r>
          </w:p>
        </w:tc>
      </w:tr>
      <w:tr w:rsidR="00AB29C4" w:rsidRPr="00EF5447" w14:paraId="1DBC29B3" w14:textId="77777777" w:rsidTr="00F016D2">
        <w:trPr>
          <w:trHeight w:val="54"/>
          <w:jc w:val="center"/>
        </w:trPr>
        <w:tc>
          <w:tcPr>
            <w:tcW w:w="2258" w:type="dxa"/>
            <w:tcBorders>
              <w:top w:val="nil"/>
              <w:bottom w:val="nil"/>
            </w:tcBorders>
            <w:shd w:val="clear" w:color="auto" w:fill="auto"/>
          </w:tcPr>
          <w:p w14:paraId="5F1A023B" w14:textId="77777777" w:rsidR="00AB29C4" w:rsidRPr="00EF5447" w:rsidRDefault="00AB29C4" w:rsidP="000A46FC">
            <w:pPr>
              <w:pStyle w:val="TAC"/>
              <w:rPr>
                <w:szCs w:val="18"/>
                <w:lang w:eastAsia="ko-KR"/>
              </w:rPr>
            </w:pPr>
          </w:p>
        </w:tc>
        <w:tc>
          <w:tcPr>
            <w:tcW w:w="867" w:type="dxa"/>
            <w:shd w:val="clear" w:color="auto" w:fill="auto"/>
          </w:tcPr>
          <w:p w14:paraId="03D48414" w14:textId="77777777" w:rsidR="00AB29C4" w:rsidRPr="00EF5447" w:rsidRDefault="00AB29C4" w:rsidP="000A46FC">
            <w:pPr>
              <w:pStyle w:val="TAC"/>
              <w:rPr>
                <w:szCs w:val="18"/>
                <w:lang w:eastAsia="zh-CN"/>
              </w:rPr>
            </w:pPr>
            <w:r w:rsidRPr="00EF5447">
              <w:t>5</w:t>
            </w:r>
          </w:p>
        </w:tc>
        <w:tc>
          <w:tcPr>
            <w:tcW w:w="1379" w:type="dxa"/>
            <w:gridSpan w:val="2"/>
            <w:shd w:val="clear" w:color="auto" w:fill="auto"/>
            <w:noWrap/>
          </w:tcPr>
          <w:p w14:paraId="0ADBA34C" w14:textId="77777777" w:rsidR="00AB29C4" w:rsidRPr="00EF5447" w:rsidRDefault="00AB29C4" w:rsidP="000A46FC">
            <w:pPr>
              <w:pStyle w:val="TAC"/>
              <w:rPr>
                <w:szCs w:val="18"/>
                <w:lang w:eastAsia="zh-CN"/>
              </w:rPr>
            </w:pPr>
            <w:r>
              <w:t>N/A</w:t>
            </w:r>
          </w:p>
        </w:tc>
        <w:tc>
          <w:tcPr>
            <w:tcW w:w="817" w:type="dxa"/>
            <w:gridSpan w:val="2"/>
            <w:shd w:val="clear" w:color="auto" w:fill="auto"/>
            <w:noWrap/>
          </w:tcPr>
          <w:p w14:paraId="27145EA5" w14:textId="77777777" w:rsidR="00AB29C4" w:rsidRPr="00EF5447" w:rsidRDefault="00AB29C4" w:rsidP="000A46FC">
            <w:pPr>
              <w:pStyle w:val="TAC"/>
              <w:rPr>
                <w:szCs w:val="18"/>
                <w:lang w:eastAsia="zh-CN"/>
              </w:rPr>
            </w:pPr>
            <w:r w:rsidRPr="003C4CEC">
              <w:rPr>
                <w:lang w:eastAsia="ko-KR"/>
              </w:rPr>
              <w:t>5</w:t>
            </w:r>
          </w:p>
        </w:tc>
        <w:tc>
          <w:tcPr>
            <w:tcW w:w="2554" w:type="dxa"/>
            <w:gridSpan w:val="2"/>
            <w:shd w:val="clear" w:color="auto" w:fill="auto"/>
            <w:noWrap/>
          </w:tcPr>
          <w:p w14:paraId="537FB715" w14:textId="77777777" w:rsidR="00AB29C4" w:rsidRPr="00EF5447" w:rsidRDefault="00AB29C4" w:rsidP="000A46FC">
            <w:pPr>
              <w:pStyle w:val="TAC"/>
              <w:rPr>
                <w:szCs w:val="18"/>
                <w:lang w:eastAsia="zh-CN"/>
              </w:rPr>
            </w:pPr>
            <w:r>
              <w:rPr>
                <w:lang w:eastAsia="ko-KR"/>
              </w:rPr>
              <w:t>N/A</w:t>
            </w:r>
          </w:p>
        </w:tc>
        <w:tc>
          <w:tcPr>
            <w:tcW w:w="1323" w:type="dxa"/>
            <w:gridSpan w:val="2"/>
            <w:shd w:val="clear" w:color="auto" w:fill="auto"/>
            <w:noWrap/>
          </w:tcPr>
          <w:p w14:paraId="659F83FB" w14:textId="77777777" w:rsidR="00AB29C4" w:rsidRPr="00EF5447" w:rsidRDefault="00AB29C4" w:rsidP="000A46FC">
            <w:pPr>
              <w:pStyle w:val="TAC"/>
              <w:rPr>
                <w:szCs w:val="18"/>
                <w:lang w:eastAsia="zh-CN"/>
              </w:rPr>
            </w:pPr>
            <w:r w:rsidRPr="00EF5447">
              <w:t>880</w:t>
            </w:r>
          </w:p>
        </w:tc>
        <w:tc>
          <w:tcPr>
            <w:tcW w:w="817" w:type="dxa"/>
            <w:gridSpan w:val="2"/>
            <w:shd w:val="clear" w:color="auto" w:fill="auto"/>
          </w:tcPr>
          <w:p w14:paraId="33972ED8" w14:textId="77777777" w:rsidR="00AB29C4" w:rsidRPr="00EF5447" w:rsidRDefault="00AB29C4" w:rsidP="000A46FC">
            <w:pPr>
              <w:pStyle w:val="TAC"/>
              <w:rPr>
                <w:szCs w:val="18"/>
                <w:lang w:eastAsia="zh-CN"/>
              </w:rPr>
            </w:pPr>
            <w:r w:rsidRPr="00EF5447">
              <w:t>5.9</w:t>
            </w:r>
          </w:p>
        </w:tc>
        <w:tc>
          <w:tcPr>
            <w:tcW w:w="1248" w:type="dxa"/>
            <w:gridSpan w:val="3"/>
            <w:shd w:val="clear" w:color="auto" w:fill="auto"/>
          </w:tcPr>
          <w:p w14:paraId="49ECD535" w14:textId="77777777" w:rsidR="00AB29C4" w:rsidRPr="00EF5447" w:rsidRDefault="00AB29C4" w:rsidP="000A46FC">
            <w:pPr>
              <w:pStyle w:val="TAC"/>
              <w:rPr>
                <w:lang w:eastAsia="ko-KR"/>
              </w:rPr>
            </w:pPr>
            <w:r w:rsidRPr="00EF5447">
              <w:rPr>
                <w:szCs w:val="18"/>
                <w:lang w:eastAsia="ko-KR"/>
              </w:rPr>
              <w:t>IMD5</w:t>
            </w:r>
          </w:p>
        </w:tc>
      </w:tr>
      <w:tr w:rsidR="00AB29C4" w:rsidRPr="00EF5447" w14:paraId="475D648D" w14:textId="77777777" w:rsidTr="00F016D2">
        <w:trPr>
          <w:trHeight w:val="54"/>
          <w:jc w:val="center"/>
        </w:trPr>
        <w:tc>
          <w:tcPr>
            <w:tcW w:w="2258" w:type="dxa"/>
            <w:tcBorders>
              <w:top w:val="nil"/>
              <w:bottom w:val="nil"/>
            </w:tcBorders>
            <w:shd w:val="clear" w:color="auto" w:fill="auto"/>
          </w:tcPr>
          <w:p w14:paraId="56986A87" w14:textId="77777777" w:rsidR="00AB29C4" w:rsidRPr="00EF5447" w:rsidRDefault="00AB29C4" w:rsidP="000A46FC">
            <w:pPr>
              <w:pStyle w:val="TAC"/>
              <w:rPr>
                <w:szCs w:val="18"/>
                <w:lang w:eastAsia="ko-KR"/>
              </w:rPr>
            </w:pPr>
          </w:p>
        </w:tc>
        <w:tc>
          <w:tcPr>
            <w:tcW w:w="867" w:type="dxa"/>
            <w:shd w:val="clear" w:color="auto" w:fill="auto"/>
          </w:tcPr>
          <w:p w14:paraId="303BA738" w14:textId="77777777" w:rsidR="00AB29C4" w:rsidRPr="00EF5447" w:rsidRDefault="00AB29C4" w:rsidP="000A46FC">
            <w:pPr>
              <w:pStyle w:val="TAC"/>
              <w:rPr>
                <w:szCs w:val="18"/>
                <w:lang w:eastAsia="zh-CN"/>
              </w:rPr>
            </w:pPr>
            <w:r w:rsidRPr="00EF5447">
              <w:t>48</w:t>
            </w:r>
          </w:p>
        </w:tc>
        <w:tc>
          <w:tcPr>
            <w:tcW w:w="1379" w:type="dxa"/>
            <w:gridSpan w:val="2"/>
            <w:shd w:val="clear" w:color="auto" w:fill="auto"/>
            <w:noWrap/>
          </w:tcPr>
          <w:p w14:paraId="7B8AD194" w14:textId="77777777" w:rsidR="00AB29C4" w:rsidRPr="00EF5447" w:rsidRDefault="00AB29C4" w:rsidP="000A46FC">
            <w:pPr>
              <w:pStyle w:val="TAC"/>
              <w:rPr>
                <w:szCs w:val="18"/>
                <w:lang w:eastAsia="zh-CN"/>
              </w:rPr>
            </w:pPr>
            <w:r w:rsidRPr="003C4CEC">
              <w:t>3600</w:t>
            </w:r>
          </w:p>
        </w:tc>
        <w:tc>
          <w:tcPr>
            <w:tcW w:w="817" w:type="dxa"/>
            <w:gridSpan w:val="2"/>
            <w:shd w:val="clear" w:color="auto" w:fill="auto"/>
            <w:noWrap/>
          </w:tcPr>
          <w:p w14:paraId="17970A7D" w14:textId="77777777" w:rsidR="00AB29C4" w:rsidRPr="00EF5447" w:rsidRDefault="00AB29C4" w:rsidP="000A46FC">
            <w:pPr>
              <w:pStyle w:val="TAC"/>
              <w:rPr>
                <w:szCs w:val="18"/>
                <w:lang w:eastAsia="zh-CN"/>
              </w:rPr>
            </w:pPr>
            <w:r w:rsidRPr="003C4CEC">
              <w:t>5</w:t>
            </w:r>
          </w:p>
        </w:tc>
        <w:tc>
          <w:tcPr>
            <w:tcW w:w="2554" w:type="dxa"/>
            <w:gridSpan w:val="2"/>
            <w:shd w:val="clear" w:color="auto" w:fill="auto"/>
            <w:noWrap/>
          </w:tcPr>
          <w:p w14:paraId="187A0A4C" w14:textId="77777777" w:rsidR="00AB29C4" w:rsidRPr="00EF5447" w:rsidRDefault="00AB29C4" w:rsidP="000A46FC">
            <w:pPr>
              <w:pStyle w:val="TAC"/>
              <w:rPr>
                <w:szCs w:val="18"/>
                <w:lang w:eastAsia="zh-CN"/>
              </w:rPr>
            </w:pPr>
            <w:r w:rsidRPr="003C4CEC">
              <w:t>25</w:t>
            </w:r>
          </w:p>
        </w:tc>
        <w:tc>
          <w:tcPr>
            <w:tcW w:w="1323" w:type="dxa"/>
            <w:gridSpan w:val="2"/>
            <w:shd w:val="clear" w:color="auto" w:fill="auto"/>
            <w:noWrap/>
          </w:tcPr>
          <w:p w14:paraId="1CE9B185" w14:textId="77777777" w:rsidR="00AB29C4" w:rsidRPr="00EF5447" w:rsidRDefault="00AB29C4" w:rsidP="000A46FC">
            <w:pPr>
              <w:pStyle w:val="TAC"/>
              <w:rPr>
                <w:szCs w:val="18"/>
                <w:lang w:eastAsia="zh-CN"/>
              </w:rPr>
            </w:pPr>
            <w:r w:rsidRPr="00EF5447">
              <w:t>3600</w:t>
            </w:r>
          </w:p>
        </w:tc>
        <w:tc>
          <w:tcPr>
            <w:tcW w:w="817" w:type="dxa"/>
            <w:gridSpan w:val="2"/>
            <w:shd w:val="clear" w:color="auto" w:fill="auto"/>
          </w:tcPr>
          <w:p w14:paraId="4C4BFFBA" w14:textId="77777777" w:rsidR="00AB29C4" w:rsidRPr="00EF5447" w:rsidRDefault="00AB29C4" w:rsidP="000A46FC">
            <w:pPr>
              <w:pStyle w:val="TAC"/>
              <w:rPr>
                <w:szCs w:val="18"/>
                <w:lang w:eastAsia="zh-CN"/>
              </w:rPr>
            </w:pPr>
            <w:r w:rsidRPr="00EF5447">
              <w:t>N/A</w:t>
            </w:r>
          </w:p>
        </w:tc>
        <w:tc>
          <w:tcPr>
            <w:tcW w:w="1248" w:type="dxa"/>
            <w:gridSpan w:val="3"/>
            <w:shd w:val="clear" w:color="auto" w:fill="auto"/>
          </w:tcPr>
          <w:p w14:paraId="1A9E5631" w14:textId="77777777" w:rsidR="00AB29C4" w:rsidRPr="00EF5447" w:rsidRDefault="00AB29C4" w:rsidP="000A46FC">
            <w:pPr>
              <w:pStyle w:val="TAC"/>
              <w:rPr>
                <w:lang w:eastAsia="ko-KR"/>
              </w:rPr>
            </w:pPr>
            <w:r w:rsidRPr="00EF5447">
              <w:rPr>
                <w:szCs w:val="18"/>
                <w:lang w:eastAsia="ko-KR"/>
              </w:rPr>
              <w:t>N/A</w:t>
            </w:r>
          </w:p>
        </w:tc>
      </w:tr>
      <w:tr w:rsidR="00AB29C4" w:rsidRPr="00EF5447" w14:paraId="51010164" w14:textId="77777777" w:rsidTr="00F016D2">
        <w:trPr>
          <w:trHeight w:val="54"/>
          <w:jc w:val="center"/>
        </w:trPr>
        <w:tc>
          <w:tcPr>
            <w:tcW w:w="2258" w:type="dxa"/>
            <w:tcBorders>
              <w:top w:val="nil"/>
              <w:bottom w:val="single" w:sz="4" w:space="0" w:color="auto"/>
            </w:tcBorders>
            <w:shd w:val="clear" w:color="auto" w:fill="auto"/>
          </w:tcPr>
          <w:p w14:paraId="64E74B63" w14:textId="77777777" w:rsidR="00AB29C4" w:rsidRPr="00EF5447" w:rsidRDefault="00AB29C4" w:rsidP="000A46FC">
            <w:pPr>
              <w:pStyle w:val="TAC"/>
              <w:rPr>
                <w:szCs w:val="18"/>
                <w:lang w:eastAsia="ko-KR"/>
              </w:rPr>
            </w:pPr>
          </w:p>
        </w:tc>
        <w:tc>
          <w:tcPr>
            <w:tcW w:w="867" w:type="dxa"/>
            <w:shd w:val="clear" w:color="auto" w:fill="auto"/>
          </w:tcPr>
          <w:p w14:paraId="184410D3" w14:textId="77777777" w:rsidR="00AB29C4" w:rsidRPr="00EF5447" w:rsidRDefault="00AB29C4" w:rsidP="000A46FC">
            <w:pPr>
              <w:pStyle w:val="TAC"/>
              <w:rPr>
                <w:szCs w:val="18"/>
                <w:lang w:eastAsia="zh-CN"/>
              </w:rPr>
            </w:pPr>
            <w:r w:rsidRPr="00EF5447">
              <w:t>n71</w:t>
            </w:r>
          </w:p>
        </w:tc>
        <w:tc>
          <w:tcPr>
            <w:tcW w:w="1379" w:type="dxa"/>
            <w:gridSpan w:val="2"/>
            <w:shd w:val="clear" w:color="auto" w:fill="auto"/>
            <w:noWrap/>
          </w:tcPr>
          <w:p w14:paraId="06462BCC" w14:textId="77777777" w:rsidR="00AB29C4" w:rsidRPr="00EF5447" w:rsidRDefault="00AB29C4" w:rsidP="000A46FC">
            <w:pPr>
              <w:pStyle w:val="TAC"/>
              <w:rPr>
                <w:szCs w:val="18"/>
                <w:lang w:eastAsia="zh-CN"/>
              </w:rPr>
            </w:pPr>
            <w:r w:rsidRPr="003C4CEC">
              <w:t>680</w:t>
            </w:r>
          </w:p>
        </w:tc>
        <w:tc>
          <w:tcPr>
            <w:tcW w:w="817" w:type="dxa"/>
            <w:gridSpan w:val="2"/>
            <w:shd w:val="clear" w:color="auto" w:fill="auto"/>
            <w:noWrap/>
          </w:tcPr>
          <w:p w14:paraId="4D0AECFA" w14:textId="77777777" w:rsidR="00AB29C4" w:rsidRPr="00EF5447" w:rsidRDefault="00AB29C4" w:rsidP="000A46FC">
            <w:pPr>
              <w:pStyle w:val="TAC"/>
              <w:rPr>
                <w:szCs w:val="18"/>
                <w:lang w:eastAsia="zh-CN"/>
              </w:rPr>
            </w:pPr>
            <w:r w:rsidRPr="003C4CEC">
              <w:rPr>
                <w:szCs w:val="18"/>
                <w:lang w:eastAsia="ko-KR"/>
              </w:rPr>
              <w:t>5</w:t>
            </w:r>
          </w:p>
        </w:tc>
        <w:tc>
          <w:tcPr>
            <w:tcW w:w="2554" w:type="dxa"/>
            <w:gridSpan w:val="2"/>
            <w:shd w:val="clear" w:color="auto" w:fill="auto"/>
            <w:noWrap/>
          </w:tcPr>
          <w:p w14:paraId="373211AE" w14:textId="77777777" w:rsidR="00AB29C4" w:rsidRPr="00EF5447" w:rsidRDefault="00AB29C4" w:rsidP="000A46FC">
            <w:pPr>
              <w:pStyle w:val="TAC"/>
              <w:rPr>
                <w:szCs w:val="18"/>
                <w:lang w:eastAsia="zh-CN"/>
              </w:rPr>
            </w:pPr>
            <w:r w:rsidRPr="003C4CEC">
              <w:rPr>
                <w:szCs w:val="18"/>
                <w:lang w:eastAsia="ko-KR"/>
              </w:rPr>
              <w:t>25</w:t>
            </w:r>
          </w:p>
        </w:tc>
        <w:tc>
          <w:tcPr>
            <w:tcW w:w="1323" w:type="dxa"/>
            <w:gridSpan w:val="2"/>
            <w:shd w:val="clear" w:color="auto" w:fill="auto"/>
            <w:noWrap/>
          </w:tcPr>
          <w:p w14:paraId="16DD1868" w14:textId="77777777" w:rsidR="00AB29C4" w:rsidRPr="00EF5447" w:rsidRDefault="00AB29C4" w:rsidP="000A46FC">
            <w:pPr>
              <w:pStyle w:val="TAC"/>
              <w:rPr>
                <w:szCs w:val="18"/>
                <w:lang w:eastAsia="zh-CN"/>
              </w:rPr>
            </w:pPr>
            <w:r w:rsidRPr="00EF5447">
              <w:t>634</w:t>
            </w:r>
          </w:p>
        </w:tc>
        <w:tc>
          <w:tcPr>
            <w:tcW w:w="817" w:type="dxa"/>
            <w:gridSpan w:val="2"/>
            <w:shd w:val="clear" w:color="auto" w:fill="auto"/>
          </w:tcPr>
          <w:p w14:paraId="3AFDF93E" w14:textId="77777777" w:rsidR="00AB29C4" w:rsidRPr="00EF5447" w:rsidRDefault="00AB29C4" w:rsidP="000A46FC">
            <w:pPr>
              <w:pStyle w:val="TAC"/>
              <w:rPr>
                <w:szCs w:val="18"/>
                <w:lang w:eastAsia="zh-CN"/>
              </w:rPr>
            </w:pPr>
            <w:r w:rsidRPr="00EF5447">
              <w:t>N/A</w:t>
            </w:r>
          </w:p>
        </w:tc>
        <w:tc>
          <w:tcPr>
            <w:tcW w:w="1248" w:type="dxa"/>
            <w:gridSpan w:val="3"/>
            <w:shd w:val="clear" w:color="auto" w:fill="auto"/>
          </w:tcPr>
          <w:p w14:paraId="3C4F807D" w14:textId="77777777" w:rsidR="00AB29C4" w:rsidRPr="00EF5447" w:rsidRDefault="00AB29C4" w:rsidP="000A46FC">
            <w:pPr>
              <w:pStyle w:val="TAC"/>
              <w:rPr>
                <w:lang w:eastAsia="ko-KR"/>
              </w:rPr>
            </w:pPr>
            <w:r w:rsidRPr="00EF5447">
              <w:rPr>
                <w:szCs w:val="18"/>
                <w:lang w:eastAsia="ko-KR"/>
              </w:rPr>
              <w:t>N/A</w:t>
            </w:r>
          </w:p>
        </w:tc>
      </w:tr>
      <w:tr w:rsidR="00AB29C4" w:rsidRPr="00EF5447" w14:paraId="2820E545" w14:textId="77777777" w:rsidTr="00F016D2">
        <w:trPr>
          <w:trHeight w:val="54"/>
          <w:jc w:val="center"/>
        </w:trPr>
        <w:tc>
          <w:tcPr>
            <w:tcW w:w="2258" w:type="dxa"/>
            <w:tcBorders>
              <w:bottom w:val="nil"/>
            </w:tcBorders>
            <w:shd w:val="clear" w:color="auto" w:fill="auto"/>
          </w:tcPr>
          <w:p w14:paraId="2E9F4C32" w14:textId="77777777" w:rsidR="00AB29C4" w:rsidRPr="00EF5447" w:rsidRDefault="00AB29C4" w:rsidP="000A46F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303ADF19" w14:textId="77777777" w:rsidR="00AB29C4" w:rsidRPr="00EF5447" w:rsidRDefault="00AB29C4" w:rsidP="000A46F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5D8DA01E" w14:textId="77777777" w:rsidR="00AB29C4" w:rsidRPr="00EF5447" w:rsidRDefault="00AB29C4" w:rsidP="000A46F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1D44772B" w14:textId="77777777" w:rsidR="00AB29C4" w:rsidRPr="00EF5447" w:rsidRDefault="00AB29C4" w:rsidP="000A46F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669C5F0C" w14:textId="77777777" w:rsidR="00AB29C4" w:rsidRPr="00EF5447" w:rsidRDefault="00AB29C4" w:rsidP="000A46F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17F73291" w14:textId="77777777" w:rsidR="00AB29C4" w:rsidRPr="00EF5447" w:rsidRDefault="00AB29C4" w:rsidP="000A46FC">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7" w:type="dxa"/>
            <w:shd w:val="clear" w:color="auto" w:fill="auto"/>
          </w:tcPr>
          <w:p w14:paraId="015BAB0A" w14:textId="77777777" w:rsidR="00AB29C4" w:rsidRPr="00EF5447" w:rsidRDefault="00AB29C4" w:rsidP="000A46FC">
            <w:pPr>
              <w:pStyle w:val="TAC"/>
              <w:rPr>
                <w:rFonts w:cs="Arial"/>
                <w:szCs w:val="18"/>
                <w:lang w:eastAsia="zh-CN"/>
              </w:rPr>
            </w:pPr>
            <w:r w:rsidRPr="00EF5447">
              <w:rPr>
                <w:rFonts w:cs="Arial"/>
                <w:kern w:val="2"/>
                <w:szCs w:val="24"/>
                <w:lang w:eastAsia="zh-CN"/>
              </w:rPr>
              <w:t>5</w:t>
            </w:r>
          </w:p>
        </w:tc>
        <w:tc>
          <w:tcPr>
            <w:tcW w:w="1379" w:type="dxa"/>
            <w:gridSpan w:val="2"/>
            <w:shd w:val="clear" w:color="auto" w:fill="auto"/>
            <w:noWrap/>
          </w:tcPr>
          <w:p w14:paraId="34BD4140" w14:textId="77777777" w:rsidR="00AB29C4" w:rsidRPr="00EF5447" w:rsidRDefault="00AB29C4" w:rsidP="000A46FC">
            <w:pPr>
              <w:pStyle w:val="TAC"/>
              <w:rPr>
                <w:rFonts w:cs="Arial"/>
                <w:szCs w:val="18"/>
                <w:lang w:eastAsia="zh-CN"/>
              </w:rPr>
            </w:pPr>
            <w:r w:rsidRPr="003C4CEC">
              <w:rPr>
                <w:rFonts w:cs="Arial"/>
                <w:kern w:val="2"/>
                <w:szCs w:val="24"/>
                <w:lang w:eastAsia="zh-CN"/>
              </w:rPr>
              <w:t>834</w:t>
            </w:r>
          </w:p>
        </w:tc>
        <w:tc>
          <w:tcPr>
            <w:tcW w:w="817" w:type="dxa"/>
            <w:gridSpan w:val="2"/>
            <w:shd w:val="clear" w:color="auto" w:fill="auto"/>
            <w:noWrap/>
          </w:tcPr>
          <w:p w14:paraId="5B7D0AF1" w14:textId="77777777" w:rsidR="00AB29C4" w:rsidRPr="00EF5447" w:rsidRDefault="00AB29C4" w:rsidP="000A46FC">
            <w:pPr>
              <w:pStyle w:val="TAC"/>
              <w:rPr>
                <w:rFonts w:cs="Arial"/>
                <w:szCs w:val="18"/>
                <w:lang w:eastAsia="zh-CN"/>
              </w:rPr>
            </w:pPr>
            <w:r w:rsidRPr="003C4CEC">
              <w:rPr>
                <w:rFonts w:eastAsia="Malgun Gothic" w:cs="Arial"/>
                <w:kern w:val="2"/>
                <w:szCs w:val="24"/>
                <w:lang w:eastAsia="ko-KR"/>
              </w:rPr>
              <w:t>5</w:t>
            </w:r>
          </w:p>
        </w:tc>
        <w:tc>
          <w:tcPr>
            <w:tcW w:w="2554" w:type="dxa"/>
            <w:gridSpan w:val="2"/>
            <w:shd w:val="clear" w:color="auto" w:fill="auto"/>
            <w:noWrap/>
          </w:tcPr>
          <w:p w14:paraId="6719AAF5" w14:textId="77777777" w:rsidR="00AB29C4" w:rsidRPr="00EF5447" w:rsidRDefault="00AB29C4" w:rsidP="000A46FC">
            <w:pPr>
              <w:pStyle w:val="TAC"/>
              <w:rPr>
                <w:rFonts w:cs="Arial"/>
                <w:szCs w:val="18"/>
                <w:lang w:eastAsia="zh-CN"/>
              </w:rPr>
            </w:pPr>
            <w:r w:rsidRPr="003C4CEC">
              <w:rPr>
                <w:rFonts w:eastAsia="Malgun Gothic" w:cs="Arial"/>
                <w:kern w:val="2"/>
                <w:szCs w:val="24"/>
                <w:lang w:eastAsia="ko-KR"/>
              </w:rPr>
              <w:t>25</w:t>
            </w:r>
          </w:p>
        </w:tc>
        <w:tc>
          <w:tcPr>
            <w:tcW w:w="1323" w:type="dxa"/>
            <w:gridSpan w:val="2"/>
            <w:shd w:val="clear" w:color="auto" w:fill="auto"/>
            <w:noWrap/>
          </w:tcPr>
          <w:p w14:paraId="5EC074A2" w14:textId="77777777" w:rsidR="00AB29C4" w:rsidRPr="00EF5447" w:rsidRDefault="00AB29C4" w:rsidP="000A46FC">
            <w:pPr>
              <w:pStyle w:val="TAC"/>
              <w:rPr>
                <w:rFonts w:cs="Arial"/>
                <w:szCs w:val="18"/>
                <w:lang w:eastAsia="zh-CN"/>
              </w:rPr>
            </w:pPr>
            <w:r w:rsidRPr="00EF5447">
              <w:rPr>
                <w:rFonts w:cs="Arial"/>
                <w:kern w:val="2"/>
                <w:szCs w:val="24"/>
                <w:lang w:eastAsia="zh-CN"/>
              </w:rPr>
              <w:t>879</w:t>
            </w:r>
          </w:p>
        </w:tc>
        <w:tc>
          <w:tcPr>
            <w:tcW w:w="817" w:type="dxa"/>
            <w:gridSpan w:val="2"/>
            <w:shd w:val="clear" w:color="auto" w:fill="auto"/>
          </w:tcPr>
          <w:p w14:paraId="18475FD1" w14:textId="77777777" w:rsidR="00AB29C4" w:rsidRPr="00EF5447" w:rsidRDefault="00AB29C4" w:rsidP="000A46FC">
            <w:pPr>
              <w:pStyle w:val="TAC"/>
              <w:rPr>
                <w:rFonts w:cs="Arial"/>
                <w:szCs w:val="18"/>
                <w:lang w:eastAsia="zh-CN"/>
              </w:rPr>
            </w:pPr>
            <w:r w:rsidRPr="00EF5447">
              <w:rPr>
                <w:rFonts w:eastAsia="Malgun Gothic" w:cs="Arial"/>
                <w:kern w:val="2"/>
                <w:szCs w:val="24"/>
                <w:lang w:eastAsia="ko-KR"/>
              </w:rPr>
              <w:t>N/A</w:t>
            </w:r>
          </w:p>
        </w:tc>
        <w:tc>
          <w:tcPr>
            <w:tcW w:w="1248" w:type="dxa"/>
            <w:gridSpan w:val="3"/>
            <w:shd w:val="clear" w:color="auto" w:fill="auto"/>
          </w:tcPr>
          <w:p w14:paraId="05339D29" w14:textId="77777777" w:rsidR="00AB29C4" w:rsidRPr="00EF5447" w:rsidRDefault="00AB29C4" w:rsidP="000A46FC">
            <w:pPr>
              <w:pStyle w:val="TAC"/>
              <w:rPr>
                <w:rFonts w:eastAsia="Malgun Gothic" w:cs="Arial"/>
                <w:lang w:eastAsia="ko-KR"/>
              </w:rPr>
            </w:pPr>
            <w:r w:rsidRPr="00EF5447">
              <w:rPr>
                <w:rFonts w:eastAsia="Malgun Gothic" w:cs="Arial"/>
                <w:kern w:val="2"/>
                <w:szCs w:val="24"/>
                <w:lang w:eastAsia="ko-KR"/>
              </w:rPr>
              <w:t>N/A</w:t>
            </w:r>
          </w:p>
        </w:tc>
      </w:tr>
      <w:tr w:rsidR="00AB29C4" w:rsidRPr="00EF5447" w14:paraId="37E5DBFE" w14:textId="77777777" w:rsidTr="00F016D2">
        <w:trPr>
          <w:trHeight w:val="54"/>
          <w:jc w:val="center"/>
        </w:trPr>
        <w:tc>
          <w:tcPr>
            <w:tcW w:w="2258" w:type="dxa"/>
            <w:tcBorders>
              <w:top w:val="nil"/>
              <w:bottom w:val="nil"/>
            </w:tcBorders>
            <w:shd w:val="clear" w:color="auto" w:fill="auto"/>
          </w:tcPr>
          <w:p w14:paraId="11084476" w14:textId="77777777" w:rsidR="00AB29C4" w:rsidRDefault="00AB29C4" w:rsidP="000A46FC">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p w14:paraId="053725C8" w14:textId="77777777" w:rsidR="00AB29C4" w:rsidRPr="00EF5447" w:rsidRDefault="00AB29C4" w:rsidP="000A46FC">
            <w:pPr>
              <w:pStyle w:val="TAC"/>
              <w:rPr>
                <w:rFonts w:eastAsia="Malgun Gothic"/>
                <w:szCs w:val="18"/>
                <w:lang w:eastAsia="ko-KR"/>
              </w:rPr>
            </w:pPr>
            <w:r>
              <w:rPr>
                <w:rFonts w:eastAsia="Malgun Gothic"/>
                <w:szCs w:val="18"/>
                <w:lang w:eastAsia="ko-KR"/>
              </w:rPr>
              <w:t>DC_5A-66A_n2(2A)</w:t>
            </w:r>
          </w:p>
        </w:tc>
        <w:tc>
          <w:tcPr>
            <w:tcW w:w="867" w:type="dxa"/>
            <w:shd w:val="clear" w:color="auto" w:fill="auto"/>
          </w:tcPr>
          <w:p w14:paraId="2FB12500" w14:textId="77777777" w:rsidR="00AB29C4" w:rsidRPr="00EF5447" w:rsidRDefault="00AB29C4" w:rsidP="000A46FC">
            <w:pPr>
              <w:pStyle w:val="TAC"/>
              <w:rPr>
                <w:rFonts w:cs="Arial"/>
                <w:szCs w:val="18"/>
                <w:lang w:eastAsia="zh-CN"/>
              </w:rPr>
            </w:pPr>
            <w:r w:rsidRPr="00EF5447">
              <w:rPr>
                <w:rFonts w:eastAsia="Malgun Gothic" w:cs="Arial"/>
                <w:kern w:val="2"/>
                <w:szCs w:val="24"/>
                <w:lang w:eastAsia="ko-KR"/>
              </w:rPr>
              <w:t>66</w:t>
            </w:r>
          </w:p>
        </w:tc>
        <w:tc>
          <w:tcPr>
            <w:tcW w:w="1379" w:type="dxa"/>
            <w:gridSpan w:val="2"/>
            <w:shd w:val="clear" w:color="auto" w:fill="auto"/>
            <w:noWrap/>
          </w:tcPr>
          <w:p w14:paraId="39E54572" w14:textId="77777777" w:rsidR="00AB29C4" w:rsidRPr="00EF5447" w:rsidRDefault="00AB29C4" w:rsidP="000A46FC">
            <w:pPr>
              <w:pStyle w:val="TAC"/>
              <w:rPr>
                <w:rFonts w:cs="Arial"/>
                <w:szCs w:val="18"/>
                <w:lang w:eastAsia="zh-CN"/>
              </w:rPr>
            </w:pPr>
            <w:r>
              <w:rPr>
                <w:rFonts w:eastAsia="Malgun Gothic" w:cs="Arial"/>
                <w:kern w:val="2"/>
                <w:szCs w:val="24"/>
                <w:lang w:eastAsia="ko-KR"/>
              </w:rPr>
              <w:t>N/A</w:t>
            </w:r>
          </w:p>
        </w:tc>
        <w:tc>
          <w:tcPr>
            <w:tcW w:w="817" w:type="dxa"/>
            <w:gridSpan w:val="2"/>
            <w:shd w:val="clear" w:color="auto" w:fill="auto"/>
            <w:noWrap/>
          </w:tcPr>
          <w:p w14:paraId="2BA5F517" w14:textId="77777777" w:rsidR="00AB29C4" w:rsidRPr="00EF5447" w:rsidRDefault="00AB29C4" w:rsidP="000A46FC">
            <w:pPr>
              <w:pStyle w:val="TAC"/>
              <w:rPr>
                <w:rFonts w:cs="Arial"/>
                <w:szCs w:val="18"/>
                <w:lang w:eastAsia="zh-CN"/>
              </w:rPr>
            </w:pPr>
            <w:r w:rsidRPr="003C4CEC">
              <w:rPr>
                <w:rFonts w:eastAsia="Malgun Gothic" w:cs="Arial"/>
                <w:kern w:val="2"/>
                <w:szCs w:val="24"/>
                <w:lang w:eastAsia="ko-KR"/>
              </w:rPr>
              <w:t>5</w:t>
            </w:r>
          </w:p>
        </w:tc>
        <w:tc>
          <w:tcPr>
            <w:tcW w:w="2554" w:type="dxa"/>
            <w:gridSpan w:val="2"/>
            <w:shd w:val="clear" w:color="auto" w:fill="auto"/>
            <w:noWrap/>
          </w:tcPr>
          <w:p w14:paraId="18B8428F" w14:textId="77777777" w:rsidR="00AB29C4" w:rsidRPr="00EF5447" w:rsidRDefault="00AB29C4" w:rsidP="000A46FC">
            <w:pPr>
              <w:pStyle w:val="TAC"/>
              <w:rPr>
                <w:rFonts w:cs="Arial"/>
                <w:szCs w:val="18"/>
                <w:lang w:eastAsia="zh-CN"/>
              </w:rPr>
            </w:pPr>
            <w:r>
              <w:rPr>
                <w:rFonts w:eastAsia="Malgun Gothic" w:cs="Arial"/>
                <w:kern w:val="2"/>
                <w:szCs w:val="24"/>
                <w:lang w:eastAsia="ko-KR"/>
              </w:rPr>
              <w:t>N/A</w:t>
            </w:r>
          </w:p>
        </w:tc>
        <w:tc>
          <w:tcPr>
            <w:tcW w:w="1323" w:type="dxa"/>
            <w:gridSpan w:val="2"/>
            <w:shd w:val="clear" w:color="auto" w:fill="auto"/>
            <w:noWrap/>
          </w:tcPr>
          <w:p w14:paraId="6FDE1B33" w14:textId="77777777" w:rsidR="00AB29C4" w:rsidRPr="00EF5447" w:rsidRDefault="00AB29C4" w:rsidP="000A46FC">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817" w:type="dxa"/>
            <w:gridSpan w:val="2"/>
            <w:shd w:val="clear" w:color="auto" w:fill="auto"/>
          </w:tcPr>
          <w:p w14:paraId="36C656A9" w14:textId="77777777" w:rsidR="00AB29C4" w:rsidRPr="00EF5447" w:rsidRDefault="00AB29C4" w:rsidP="000A46FC">
            <w:pPr>
              <w:pStyle w:val="TAC"/>
              <w:rPr>
                <w:rFonts w:cs="Arial"/>
                <w:szCs w:val="18"/>
                <w:lang w:eastAsia="zh-CN"/>
              </w:rPr>
            </w:pPr>
            <w:r w:rsidRPr="00EF5447">
              <w:rPr>
                <w:rFonts w:cs="Arial"/>
                <w:kern w:val="2"/>
                <w:szCs w:val="24"/>
                <w:lang w:eastAsia="zh-CN"/>
              </w:rPr>
              <w:t>7.2</w:t>
            </w:r>
          </w:p>
        </w:tc>
        <w:tc>
          <w:tcPr>
            <w:tcW w:w="1248" w:type="dxa"/>
            <w:gridSpan w:val="3"/>
            <w:shd w:val="clear" w:color="auto" w:fill="auto"/>
          </w:tcPr>
          <w:p w14:paraId="71F750DB" w14:textId="77777777" w:rsidR="00AB29C4" w:rsidRPr="00EF5447" w:rsidRDefault="00AB29C4" w:rsidP="000A46F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AB29C4" w:rsidRPr="00EF5447" w14:paraId="4FA7A3E1" w14:textId="77777777" w:rsidTr="00F016D2">
        <w:trPr>
          <w:trHeight w:val="54"/>
          <w:jc w:val="center"/>
        </w:trPr>
        <w:tc>
          <w:tcPr>
            <w:tcW w:w="2258" w:type="dxa"/>
            <w:tcBorders>
              <w:top w:val="nil"/>
              <w:bottom w:val="single" w:sz="4" w:space="0" w:color="auto"/>
            </w:tcBorders>
            <w:shd w:val="clear" w:color="auto" w:fill="auto"/>
          </w:tcPr>
          <w:p w14:paraId="083571A0" w14:textId="77777777" w:rsidR="00AB29C4" w:rsidRPr="00EF5447" w:rsidRDefault="00AB29C4" w:rsidP="000A46FC">
            <w:pPr>
              <w:pStyle w:val="TAC"/>
              <w:rPr>
                <w:rFonts w:eastAsia="Malgun Gothic"/>
                <w:szCs w:val="18"/>
                <w:lang w:eastAsia="ko-KR"/>
              </w:rPr>
            </w:pPr>
          </w:p>
        </w:tc>
        <w:tc>
          <w:tcPr>
            <w:tcW w:w="867" w:type="dxa"/>
            <w:shd w:val="clear" w:color="auto" w:fill="auto"/>
          </w:tcPr>
          <w:p w14:paraId="0554AC25" w14:textId="77777777" w:rsidR="00AB29C4" w:rsidRPr="00EF5447" w:rsidRDefault="00AB29C4" w:rsidP="000A46FC">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379" w:type="dxa"/>
            <w:gridSpan w:val="2"/>
            <w:shd w:val="clear" w:color="auto" w:fill="auto"/>
            <w:noWrap/>
          </w:tcPr>
          <w:p w14:paraId="1C5CB094" w14:textId="77777777" w:rsidR="00AB29C4" w:rsidRPr="00EF5447" w:rsidRDefault="00AB29C4" w:rsidP="000A46FC">
            <w:pPr>
              <w:pStyle w:val="TAC"/>
              <w:rPr>
                <w:rFonts w:cs="Arial"/>
                <w:szCs w:val="18"/>
                <w:lang w:eastAsia="zh-CN"/>
              </w:rPr>
            </w:pPr>
            <w:r w:rsidRPr="003C4CEC">
              <w:rPr>
                <w:rFonts w:cs="Arial"/>
                <w:kern w:val="2"/>
                <w:szCs w:val="24"/>
                <w:lang w:eastAsia="zh-CN"/>
              </w:rPr>
              <w:t>1900</w:t>
            </w:r>
          </w:p>
        </w:tc>
        <w:tc>
          <w:tcPr>
            <w:tcW w:w="817" w:type="dxa"/>
            <w:gridSpan w:val="2"/>
            <w:shd w:val="clear" w:color="auto" w:fill="auto"/>
            <w:noWrap/>
          </w:tcPr>
          <w:p w14:paraId="2AEEECE4" w14:textId="77777777" w:rsidR="00AB29C4" w:rsidRPr="00EF5447" w:rsidRDefault="00AB29C4" w:rsidP="000A46FC">
            <w:pPr>
              <w:pStyle w:val="TAC"/>
              <w:rPr>
                <w:rFonts w:cs="Arial"/>
                <w:szCs w:val="18"/>
                <w:lang w:eastAsia="zh-CN"/>
              </w:rPr>
            </w:pPr>
            <w:r w:rsidRPr="003C4CEC">
              <w:rPr>
                <w:rFonts w:cs="Arial"/>
                <w:kern w:val="2"/>
                <w:szCs w:val="24"/>
                <w:lang w:eastAsia="zh-CN"/>
              </w:rPr>
              <w:t>5</w:t>
            </w:r>
          </w:p>
        </w:tc>
        <w:tc>
          <w:tcPr>
            <w:tcW w:w="2554" w:type="dxa"/>
            <w:gridSpan w:val="2"/>
            <w:shd w:val="clear" w:color="auto" w:fill="auto"/>
            <w:noWrap/>
          </w:tcPr>
          <w:p w14:paraId="2B02B97A" w14:textId="77777777" w:rsidR="00AB29C4" w:rsidRPr="00EF5447" w:rsidRDefault="00AB29C4" w:rsidP="000A46FC">
            <w:pPr>
              <w:pStyle w:val="TAC"/>
              <w:rPr>
                <w:rFonts w:cs="Arial"/>
                <w:szCs w:val="18"/>
                <w:lang w:eastAsia="zh-CN"/>
              </w:rPr>
            </w:pPr>
            <w:r w:rsidRPr="003C4CEC">
              <w:rPr>
                <w:rFonts w:cs="Arial"/>
                <w:kern w:val="2"/>
                <w:szCs w:val="24"/>
                <w:lang w:eastAsia="zh-CN"/>
              </w:rPr>
              <w:t>25</w:t>
            </w:r>
          </w:p>
        </w:tc>
        <w:tc>
          <w:tcPr>
            <w:tcW w:w="1323" w:type="dxa"/>
            <w:gridSpan w:val="2"/>
            <w:shd w:val="clear" w:color="auto" w:fill="auto"/>
            <w:noWrap/>
          </w:tcPr>
          <w:p w14:paraId="22923E36" w14:textId="77777777" w:rsidR="00AB29C4" w:rsidRPr="00EF5447" w:rsidRDefault="00AB29C4" w:rsidP="000A46FC">
            <w:pPr>
              <w:pStyle w:val="TAC"/>
              <w:rPr>
                <w:rFonts w:cs="Arial"/>
                <w:szCs w:val="18"/>
                <w:lang w:eastAsia="zh-CN"/>
              </w:rPr>
            </w:pPr>
            <w:r w:rsidRPr="00EF5447">
              <w:rPr>
                <w:rFonts w:cs="Arial"/>
                <w:kern w:val="2"/>
                <w:szCs w:val="24"/>
                <w:lang w:eastAsia="zh-CN"/>
              </w:rPr>
              <w:t>1980</w:t>
            </w:r>
          </w:p>
        </w:tc>
        <w:tc>
          <w:tcPr>
            <w:tcW w:w="817" w:type="dxa"/>
            <w:gridSpan w:val="2"/>
            <w:shd w:val="clear" w:color="auto" w:fill="auto"/>
          </w:tcPr>
          <w:p w14:paraId="5F695CA1" w14:textId="77777777" w:rsidR="00AB29C4" w:rsidRPr="00EF5447" w:rsidRDefault="00AB29C4" w:rsidP="000A46FC">
            <w:pPr>
              <w:pStyle w:val="TAC"/>
              <w:rPr>
                <w:rFonts w:cs="Arial"/>
                <w:szCs w:val="18"/>
                <w:lang w:eastAsia="zh-CN"/>
              </w:rPr>
            </w:pPr>
            <w:r w:rsidRPr="00EF5447">
              <w:rPr>
                <w:rFonts w:eastAsia="Malgun Gothic" w:cs="Arial"/>
                <w:kern w:val="2"/>
                <w:szCs w:val="24"/>
                <w:lang w:eastAsia="ko-KR"/>
              </w:rPr>
              <w:t>N/A</w:t>
            </w:r>
          </w:p>
        </w:tc>
        <w:tc>
          <w:tcPr>
            <w:tcW w:w="1248" w:type="dxa"/>
            <w:gridSpan w:val="3"/>
            <w:shd w:val="clear" w:color="auto" w:fill="auto"/>
          </w:tcPr>
          <w:p w14:paraId="68138379" w14:textId="77777777" w:rsidR="00AB29C4" w:rsidRPr="00EF5447" w:rsidRDefault="00AB29C4" w:rsidP="000A46FC">
            <w:pPr>
              <w:pStyle w:val="TAC"/>
              <w:rPr>
                <w:rFonts w:eastAsia="Malgun Gothic" w:cs="Arial"/>
                <w:lang w:eastAsia="ko-KR"/>
              </w:rPr>
            </w:pPr>
            <w:r w:rsidRPr="00EF5447">
              <w:rPr>
                <w:rFonts w:eastAsia="Malgun Gothic" w:cs="Arial"/>
                <w:kern w:val="2"/>
                <w:szCs w:val="24"/>
                <w:lang w:eastAsia="ko-KR"/>
              </w:rPr>
              <w:t>N/A</w:t>
            </w:r>
          </w:p>
        </w:tc>
      </w:tr>
      <w:tr w:rsidR="00AB29C4" w:rsidRPr="00EF5447" w14:paraId="4AA116D5" w14:textId="77777777" w:rsidTr="00F016D2">
        <w:trPr>
          <w:trHeight w:val="54"/>
          <w:jc w:val="center"/>
        </w:trPr>
        <w:tc>
          <w:tcPr>
            <w:tcW w:w="2258" w:type="dxa"/>
            <w:tcBorders>
              <w:top w:val="nil"/>
              <w:bottom w:val="nil"/>
            </w:tcBorders>
            <w:shd w:val="clear" w:color="auto" w:fill="auto"/>
          </w:tcPr>
          <w:p w14:paraId="6D46D04B" w14:textId="77777777" w:rsidR="00AB29C4" w:rsidRPr="00EF5447" w:rsidRDefault="00AB29C4" w:rsidP="000A46FC">
            <w:pPr>
              <w:pStyle w:val="TAC"/>
              <w:rPr>
                <w:lang w:eastAsia="ja-JP"/>
              </w:rPr>
            </w:pPr>
            <w:r w:rsidRPr="00EF5447">
              <w:rPr>
                <w:lang w:eastAsia="ja-JP"/>
              </w:rPr>
              <w:t>DC_5A-66A_n7A</w:t>
            </w:r>
          </w:p>
          <w:p w14:paraId="50B1BA1E" w14:textId="77777777" w:rsidR="00AB29C4" w:rsidRPr="00EF5447" w:rsidRDefault="00AB29C4" w:rsidP="000A46FC">
            <w:pPr>
              <w:pStyle w:val="TAC"/>
              <w:rPr>
                <w:rFonts w:eastAsia="Malgun Gothic"/>
                <w:szCs w:val="18"/>
                <w:lang w:eastAsia="ko-KR"/>
              </w:rPr>
            </w:pPr>
            <w:r w:rsidRPr="00EF5447">
              <w:rPr>
                <w:lang w:eastAsia="ja-JP"/>
              </w:rPr>
              <w:t>DC_5A-66A-66A_n7A</w:t>
            </w:r>
          </w:p>
        </w:tc>
        <w:tc>
          <w:tcPr>
            <w:tcW w:w="867" w:type="dxa"/>
            <w:shd w:val="clear" w:color="auto" w:fill="auto"/>
          </w:tcPr>
          <w:p w14:paraId="4D3DE7E4" w14:textId="77777777" w:rsidR="00AB29C4" w:rsidRPr="00EF5447" w:rsidRDefault="00AB29C4" w:rsidP="000A46FC">
            <w:pPr>
              <w:pStyle w:val="TAC"/>
              <w:rPr>
                <w:rFonts w:eastAsia="Malgun Gothic"/>
                <w:kern w:val="2"/>
                <w:szCs w:val="24"/>
                <w:lang w:eastAsia="ko-KR"/>
              </w:rPr>
            </w:pPr>
            <w:r w:rsidRPr="00EF5447">
              <w:rPr>
                <w:lang w:eastAsia="ja-JP"/>
              </w:rPr>
              <w:t>5</w:t>
            </w:r>
          </w:p>
        </w:tc>
        <w:tc>
          <w:tcPr>
            <w:tcW w:w="1379" w:type="dxa"/>
            <w:gridSpan w:val="2"/>
            <w:shd w:val="clear" w:color="auto" w:fill="auto"/>
            <w:noWrap/>
          </w:tcPr>
          <w:p w14:paraId="5AF5EB3F" w14:textId="77777777" w:rsidR="00AB29C4" w:rsidRPr="00EF5447" w:rsidRDefault="00AB29C4" w:rsidP="000A46FC">
            <w:pPr>
              <w:pStyle w:val="TAC"/>
              <w:rPr>
                <w:kern w:val="2"/>
                <w:szCs w:val="24"/>
                <w:lang w:eastAsia="zh-CN"/>
              </w:rPr>
            </w:pPr>
            <w:r>
              <w:t>N/A</w:t>
            </w:r>
          </w:p>
        </w:tc>
        <w:tc>
          <w:tcPr>
            <w:tcW w:w="817" w:type="dxa"/>
            <w:gridSpan w:val="2"/>
            <w:shd w:val="clear" w:color="auto" w:fill="auto"/>
            <w:noWrap/>
          </w:tcPr>
          <w:p w14:paraId="274EAC6D" w14:textId="77777777" w:rsidR="00AB29C4" w:rsidRPr="00EF5447" w:rsidRDefault="00AB29C4" w:rsidP="000A46FC">
            <w:pPr>
              <w:pStyle w:val="TAC"/>
              <w:rPr>
                <w:kern w:val="2"/>
                <w:szCs w:val="24"/>
                <w:lang w:eastAsia="zh-CN"/>
              </w:rPr>
            </w:pPr>
            <w:r w:rsidRPr="003C4CEC">
              <w:t>5</w:t>
            </w:r>
          </w:p>
        </w:tc>
        <w:tc>
          <w:tcPr>
            <w:tcW w:w="2554" w:type="dxa"/>
            <w:gridSpan w:val="2"/>
            <w:shd w:val="clear" w:color="auto" w:fill="auto"/>
            <w:noWrap/>
          </w:tcPr>
          <w:p w14:paraId="10399197" w14:textId="77777777" w:rsidR="00AB29C4" w:rsidRPr="00EF5447" w:rsidRDefault="00AB29C4" w:rsidP="000A46FC">
            <w:pPr>
              <w:pStyle w:val="TAC"/>
              <w:rPr>
                <w:kern w:val="2"/>
                <w:szCs w:val="24"/>
                <w:lang w:eastAsia="zh-CN"/>
              </w:rPr>
            </w:pPr>
            <w:r>
              <w:t>N/A</w:t>
            </w:r>
          </w:p>
        </w:tc>
        <w:tc>
          <w:tcPr>
            <w:tcW w:w="1323" w:type="dxa"/>
            <w:gridSpan w:val="2"/>
            <w:shd w:val="clear" w:color="auto" w:fill="auto"/>
            <w:noWrap/>
          </w:tcPr>
          <w:p w14:paraId="0B9305FB" w14:textId="77777777" w:rsidR="00AB29C4" w:rsidRPr="00EF5447" w:rsidRDefault="00AB29C4" w:rsidP="000A46FC">
            <w:pPr>
              <w:pStyle w:val="TAC"/>
              <w:rPr>
                <w:kern w:val="2"/>
                <w:szCs w:val="24"/>
                <w:lang w:eastAsia="zh-CN"/>
              </w:rPr>
            </w:pPr>
            <w:r w:rsidRPr="00EF5447">
              <w:t>880</w:t>
            </w:r>
          </w:p>
        </w:tc>
        <w:tc>
          <w:tcPr>
            <w:tcW w:w="817" w:type="dxa"/>
            <w:gridSpan w:val="2"/>
            <w:shd w:val="clear" w:color="auto" w:fill="auto"/>
          </w:tcPr>
          <w:p w14:paraId="22592389" w14:textId="77777777" w:rsidR="00AB29C4" w:rsidRPr="00EF5447" w:rsidRDefault="00AB29C4" w:rsidP="000A46FC">
            <w:pPr>
              <w:pStyle w:val="TAC"/>
              <w:rPr>
                <w:rFonts w:eastAsia="Malgun Gothic"/>
                <w:kern w:val="2"/>
                <w:szCs w:val="24"/>
                <w:lang w:eastAsia="ko-KR"/>
              </w:rPr>
            </w:pPr>
            <w:r w:rsidRPr="00EF5447">
              <w:rPr>
                <w:lang w:eastAsia="ja-JP"/>
              </w:rPr>
              <w:t>18.0</w:t>
            </w:r>
          </w:p>
        </w:tc>
        <w:tc>
          <w:tcPr>
            <w:tcW w:w="1248" w:type="dxa"/>
            <w:gridSpan w:val="3"/>
            <w:shd w:val="clear" w:color="auto" w:fill="auto"/>
          </w:tcPr>
          <w:p w14:paraId="50B4FED5" w14:textId="77777777" w:rsidR="00AB29C4" w:rsidRPr="00EF5447" w:rsidRDefault="00AB29C4" w:rsidP="000A46FC">
            <w:pPr>
              <w:pStyle w:val="TAC"/>
              <w:rPr>
                <w:rFonts w:eastAsia="Malgun Gothic"/>
                <w:kern w:val="2"/>
                <w:szCs w:val="24"/>
                <w:lang w:eastAsia="ko-KR"/>
              </w:rPr>
            </w:pPr>
            <w:r w:rsidRPr="00EF5447">
              <w:t>IMD3</w:t>
            </w:r>
          </w:p>
        </w:tc>
      </w:tr>
      <w:tr w:rsidR="00AB29C4" w:rsidRPr="00EF5447" w14:paraId="5E288B72" w14:textId="77777777" w:rsidTr="00F016D2">
        <w:trPr>
          <w:trHeight w:val="54"/>
          <w:jc w:val="center"/>
        </w:trPr>
        <w:tc>
          <w:tcPr>
            <w:tcW w:w="2258" w:type="dxa"/>
            <w:tcBorders>
              <w:top w:val="nil"/>
              <w:bottom w:val="nil"/>
            </w:tcBorders>
            <w:shd w:val="clear" w:color="auto" w:fill="auto"/>
          </w:tcPr>
          <w:p w14:paraId="20F5C0F9" w14:textId="77777777" w:rsidR="00AB29C4" w:rsidRPr="00EF5447" w:rsidRDefault="00AB29C4" w:rsidP="000A46FC">
            <w:pPr>
              <w:pStyle w:val="TAC"/>
              <w:rPr>
                <w:rFonts w:eastAsia="Malgun Gothic"/>
                <w:szCs w:val="18"/>
                <w:lang w:eastAsia="ko-KR"/>
              </w:rPr>
            </w:pPr>
          </w:p>
        </w:tc>
        <w:tc>
          <w:tcPr>
            <w:tcW w:w="867" w:type="dxa"/>
            <w:shd w:val="clear" w:color="auto" w:fill="auto"/>
          </w:tcPr>
          <w:p w14:paraId="0EF8D0E6" w14:textId="77777777" w:rsidR="00AB29C4" w:rsidRPr="00EF5447" w:rsidRDefault="00AB29C4" w:rsidP="000A46FC">
            <w:pPr>
              <w:pStyle w:val="TAC"/>
              <w:rPr>
                <w:rFonts w:eastAsia="Malgun Gothic"/>
                <w:kern w:val="2"/>
                <w:szCs w:val="24"/>
                <w:lang w:eastAsia="ko-KR"/>
              </w:rPr>
            </w:pPr>
            <w:r w:rsidRPr="00EF5447">
              <w:rPr>
                <w:lang w:eastAsia="ja-JP"/>
              </w:rPr>
              <w:t>66</w:t>
            </w:r>
          </w:p>
        </w:tc>
        <w:tc>
          <w:tcPr>
            <w:tcW w:w="1379" w:type="dxa"/>
            <w:gridSpan w:val="2"/>
            <w:shd w:val="clear" w:color="auto" w:fill="auto"/>
            <w:noWrap/>
          </w:tcPr>
          <w:p w14:paraId="7A72C31F" w14:textId="77777777" w:rsidR="00AB29C4" w:rsidRPr="00EF5447" w:rsidRDefault="00AB29C4" w:rsidP="000A46FC">
            <w:pPr>
              <w:pStyle w:val="TAC"/>
              <w:rPr>
                <w:kern w:val="2"/>
                <w:szCs w:val="24"/>
                <w:lang w:eastAsia="zh-CN"/>
              </w:rPr>
            </w:pPr>
            <w:r w:rsidRPr="003C4CEC">
              <w:t>1720</w:t>
            </w:r>
          </w:p>
        </w:tc>
        <w:tc>
          <w:tcPr>
            <w:tcW w:w="817" w:type="dxa"/>
            <w:gridSpan w:val="2"/>
            <w:shd w:val="clear" w:color="auto" w:fill="auto"/>
            <w:noWrap/>
          </w:tcPr>
          <w:p w14:paraId="1FB4659D" w14:textId="77777777" w:rsidR="00AB29C4" w:rsidRPr="00EF5447" w:rsidRDefault="00AB29C4" w:rsidP="000A46FC">
            <w:pPr>
              <w:pStyle w:val="TAC"/>
              <w:rPr>
                <w:kern w:val="2"/>
                <w:szCs w:val="24"/>
                <w:lang w:eastAsia="zh-CN"/>
              </w:rPr>
            </w:pPr>
            <w:r w:rsidRPr="003C4CEC">
              <w:t>5</w:t>
            </w:r>
          </w:p>
        </w:tc>
        <w:tc>
          <w:tcPr>
            <w:tcW w:w="2554" w:type="dxa"/>
            <w:gridSpan w:val="2"/>
            <w:shd w:val="clear" w:color="auto" w:fill="auto"/>
            <w:noWrap/>
          </w:tcPr>
          <w:p w14:paraId="66AAFA7F" w14:textId="77777777" w:rsidR="00AB29C4" w:rsidRPr="00EF5447" w:rsidRDefault="00AB29C4" w:rsidP="000A46FC">
            <w:pPr>
              <w:pStyle w:val="TAC"/>
              <w:rPr>
                <w:kern w:val="2"/>
                <w:szCs w:val="24"/>
                <w:lang w:eastAsia="zh-CN"/>
              </w:rPr>
            </w:pPr>
            <w:r w:rsidRPr="003C4CEC">
              <w:t>25</w:t>
            </w:r>
          </w:p>
        </w:tc>
        <w:tc>
          <w:tcPr>
            <w:tcW w:w="1323" w:type="dxa"/>
            <w:gridSpan w:val="2"/>
            <w:shd w:val="clear" w:color="auto" w:fill="auto"/>
            <w:noWrap/>
          </w:tcPr>
          <w:p w14:paraId="4858B865" w14:textId="77777777" w:rsidR="00AB29C4" w:rsidRPr="00EF5447" w:rsidRDefault="00AB29C4" w:rsidP="000A46FC">
            <w:pPr>
              <w:pStyle w:val="TAC"/>
              <w:rPr>
                <w:kern w:val="2"/>
                <w:szCs w:val="24"/>
                <w:lang w:eastAsia="zh-CN"/>
              </w:rPr>
            </w:pPr>
            <w:r w:rsidRPr="00EF5447">
              <w:t>2120</w:t>
            </w:r>
          </w:p>
        </w:tc>
        <w:tc>
          <w:tcPr>
            <w:tcW w:w="817" w:type="dxa"/>
            <w:gridSpan w:val="2"/>
            <w:shd w:val="clear" w:color="auto" w:fill="auto"/>
          </w:tcPr>
          <w:p w14:paraId="0EA6E7DE" w14:textId="77777777" w:rsidR="00AB29C4" w:rsidRPr="00EF5447" w:rsidRDefault="00AB29C4" w:rsidP="000A46FC">
            <w:pPr>
              <w:pStyle w:val="TAC"/>
              <w:rPr>
                <w:rFonts w:eastAsia="Malgun Gothic"/>
                <w:kern w:val="2"/>
                <w:szCs w:val="24"/>
                <w:lang w:eastAsia="ko-KR"/>
              </w:rPr>
            </w:pPr>
            <w:r w:rsidRPr="00EF5447">
              <w:rPr>
                <w:lang w:eastAsia="ja-JP"/>
              </w:rPr>
              <w:t>N/A</w:t>
            </w:r>
          </w:p>
        </w:tc>
        <w:tc>
          <w:tcPr>
            <w:tcW w:w="1248" w:type="dxa"/>
            <w:gridSpan w:val="3"/>
            <w:shd w:val="clear" w:color="auto" w:fill="auto"/>
          </w:tcPr>
          <w:p w14:paraId="3419D5B7" w14:textId="77777777" w:rsidR="00AB29C4" w:rsidRPr="00EF5447" w:rsidRDefault="00AB29C4" w:rsidP="000A46FC">
            <w:pPr>
              <w:pStyle w:val="TAC"/>
              <w:rPr>
                <w:rFonts w:eastAsia="Malgun Gothic"/>
                <w:kern w:val="2"/>
                <w:szCs w:val="24"/>
                <w:lang w:eastAsia="ko-KR"/>
              </w:rPr>
            </w:pPr>
            <w:r w:rsidRPr="00EF5447">
              <w:t>N/A</w:t>
            </w:r>
          </w:p>
        </w:tc>
      </w:tr>
      <w:tr w:rsidR="00AB29C4" w:rsidRPr="00EF5447" w14:paraId="268A3745" w14:textId="77777777" w:rsidTr="00F016D2">
        <w:trPr>
          <w:trHeight w:val="54"/>
          <w:jc w:val="center"/>
        </w:trPr>
        <w:tc>
          <w:tcPr>
            <w:tcW w:w="2258" w:type="dxa"/>
            <w:tcBorders>
              <w:top w:val="nil"/>
              <w:bottom w:val="single" w:sz="4" w:space="0" w:color="auto"/>
            </w:tcBorders>
            <w:shd w:val="clear" w:color="auto" w:fill="auto"/>
          </w:tcPr>
          <w:p w14:paraId="547A7692" w14:textId="77777777" w:rsidR="00AB29C4" w:rsidRPr="00EF5447" w:rsidRDefault="00AB29C4" w:rsidP="000A46FC">
            <w:pPr>
              <w:pStyle w:val="TAC"/>
              <w:rPr>
                <w:rFonts w:eastAsia="Malgun Gothic"/>
                <w:szCs w:val="18"/>
                <w:lang w:eastAsia="ko-KR"/>
              </w:rPr>
            </w:pPr>
          </w:p>
        </w:tc>
        <w:tc>
          <w:tcPr>
            <w:tcW w:w="867" w:type="dxa"/>
            <w:shd w:val="clear" w:color="auto" w:fill="auto"/>
          </w:tcPr>
          <w:p w14:paraId="792396ED" w14:textId="77777777" w:rsidR="00AB29C4" w:rsidRPr="00EF5447" w:rsidRDefault="00AB29C4" w:rsidP="000A46FC">
            <w:pPr>
              <w:pStyle w:val="TAC"/>
              <w:rPr>
                <w:rFonts w:eastAsia="Malgun Gothic"/>
                <w:kern w:val="2"/>
                <w:szCs w:val="24"/>
                <w:lang w:eastAsia="ko-KR"/>
              </w:rPr>
            </w:pPr>
            <w:r w:rsidRPr="00EF5447">
              <w:rPr>
                <w:lang w:eastAsia="ja-JP"/>
              </w:rPr>
              <w:t>n7</w:t>
            </w:r>
          </w:p>
        </w:tc>
        <w:tc>
          <w:tcPr>
            <w:tcW w:w="1379" w:type="dxa"/>
            <w:gridSpan w:val="2"/>
            <w:shd w:val="clear" w:color="auto" w:fill="auto"/>
            <w:noWrap/>
          </w:tcPr>
          <w:p w14:paraId="656204C5" w14:textId="77777777" w:rsidR="00AB29C4" w:rsidRPr="00EF5447" w:rsidRDefault="00AB29C4" w:rsidP="000A46FC">
            <w:pPr>
              <w:pStyle w:val="TAC"/>
              <w:rPr>
                <w:kern w:val="2"/>
                <w:szCs w:val="24"/>
                <w:lang w:eastAsia="zh-CN"/>
              </w:rPr>
            </w:pPr>
            <w:r w:rsidRPr="003C4CEC">
              <w:t>2560</w:t>
            </w:r>
          </w:p>
        </w:tc>
        <w:tc>
          <w:tcPr>
            <w:tcW w:w="817" w:type="dxa"/>
            <w:gridSpan w:val="2"/>
            <w:shd w:val="clear" w:color="auto" w:fill="auto"/>
            <w:noWrap/>
          </w:tcPr>
          <w:p w14:paraId="7C5DF160" w14:textId="77777777" w:rsidR="00AB29C4" w:rsidRPr="00EF5447" w:rsidRDefault="00AB29C4" w:rsidP="000A46FC">
            <w:pPr>
              <w:pStyle w:val="TAC"/>
              <w:rPr>
                <w:kern w:val="2"/>
                <w:szCs w:val="24"/>
                <w:lang w:eastAsia="zh-CN"/>
              </w:rPr>
            </w:pPr>
            <w:r w:rsidRPr="003C4CEC">
              <w:t>5</w:t>
            </w:r>
          </w:p>
        </w:tc>
        <w:tc>
          <w:tcPr>
            <w:tcW w:w="2554" w:type="dxa"/>
            <w:gridSpan w:val="2"/>
            <w:shd w:val="clear" w:color="auto" w:fill="auto"/>
            <w:noWrap/>
          </w:tcPr>
          <w:p w14:paraId="3B01DAB9" w14:textId="77777777" w:rsidR="00AB29C4" w:rsidRPr="00EF5447" w:rsidRDefault="00AB29C4" w:rsidP="000A46FC">
            <w:pPr>
              <w:pStyle w:val="TAC"/>
              <w:rPr>
                <w:kern w:val="2"/>
                <w:szCs w:val="24"/>
                <w:lang w:eastAsia="zh-CN"/>
              </w:rPr>
            </w:pPr>
            <w:r w:rsidRPr="003C4CEC">
              <w:t>25</w:t>
            </w:r>
          </w:p>
        </w:tc>
        <w:tc>
          <w:tcPr>
            <w:tcW w:w="1323" w:type="dxa"/>
            <w:gridSpan w:val="2"/>
            <w:shd w:val="clear" w:color="auto" w:fill="auto"/>
            <w:noWrap/>
          </w:tcPr>
          <w:p w14:paraId="5130C5F2" w14:textId="77777777" w:rsidR="00AB29C4" w:rsidRPr="00EF5447" w:rsidRDefault="00AB29C4" w:rsidP="000A46FC">
            <w:pPr>
              <w:pStyle w:val="TAC"/>
              <w:rPr>
                <w:kern w:val="2"/>
                <w:szCs w:val="24"/>
                <w:lang w:eastAsia="zh-CN"/>
              </w:rPr>
            </w:pPr>
            <w:r w:rsidRPr="00EF5447">
              <w:t>2680</w:t>
            </w:r>
          </w:p>
        </w:tc>
        <w:tc>
          <w:tcPr>
            <w:tcW w:w="817" w:type="dxa"/>
            <w:gridSpan w:val="2"/>
            <w:shd w:val="clear" w:color="auto" w:fill="auto"/>
          </w:tcPr>
          <w:p w14:paraId="5726AD7A" w14:textId="77777777" w:rsidR="00AB29C4" w:rsidRPr="00EF5447" w:rsidRDefault="00AB29C4" w:rsidP="000A46FC">
            <w:pPr>
              <w:pStyle w:val="TAC"/>
              <w:rPr>
                <w:rFonts w:eastAsia="Malgun Gothic"/>
                <w:kern w:val="2"/>
                <w:szCs w:val="24"/>
                <w:lang w:eastAsia="ko-KR"/>
              </w:rPr>
            </w:pPr>
            <w:r w:rsidRPr="00EF5447">
              <w:t>N/A</w:t>
            </w:r>
          </w:p>
        </w:tc>
        <w:tc>
          <w:tcPr>
            <w:tcW w:w="1248" w:type="dxa"/>
            <w:gridSpan w:val="3"/>
            <w:shd w:val="clear" w:color="auto" w:fill="auto"/>
          </w:tcPr>
          <w:p w14:paraId="01DA15FD" w14:textId="77777777" w:rsidR="00AB29C4" w:rsidRPr="00EF5447" w:rsidRDefault="00AB29C4" w:rsidP="000A46FC">
            <w:pPr>
              <w:pStyle w:val="TAC"/>
              <w:rPr>
                <w:rFonts w:eastAsia="Malgun Gothic"/>
                <w:kern w:val="2"/>
                <w:szCs w:val="24"/>
                <w:lang w:eastAsia="ko-KR"/>
              </w:rPr>
            </w:pPr>
            <w:r w:rsidRPr="00EF5447">
              <w:t>N/A</w:t>
            </w:r>
          </w:p>
        </w:tc>
      </w:tr>
      <w:tr w:rsidR="00AB29C4" w:rsidRPr="00EF5447" w14:paraId="2816A9B3" w14:textId="77777777" w:rsidTr="00F016D2">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F7719ED" w14:textId="77777777" w:rsidR="00AB29C4" w:rsidRPr="00EF5447" w:rsidRDefault="00AB29C4" w:rsidP="000A46F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372A6AFF" w14:textId="77777777" w:rsidR="00AB29C4" w:rsidRPr="00EF5447" w:rsidRDefault="00AB29C4" w:rsidP="000A46FC">
            <w:pPr>
              <w:pStyle w:val="TAC"/>
              <w:rPr>
                <w:rFonts w:eastAsia="Malgun Gothic"/>
                <w:szCs w:val="18"/>
                <w:lang w:eastAsia="ko-KR"/>
              </w:rPr>
            </w:pPr>
          </w:p>
        </w:tc>
        <w:tc>
          <w:tcPr>
            <w:tcW w:w="867" w:type="dxa"/>
            <w:tcBorders>
              <w:left w:val="single" w:sz="4" w:space="0" w:color="auto"/>
            </w:tcBorders>
            <w:shd w:val="clear" w:color="auto" w:fill="auto"/>
          </w:tcPr>
          <w:p w14:paraId="71578091" w14:textId="77777777" w:rsidR="00AB29C4" w:rsidRPr="00EF5447" w:rsidRDefault="00AB29C4" w:rsidP="000A46FC">
            <w:pPr>
              <w:pStyle w:val="TAC"/>
              <w:rPr>
                <w:lang w:eastAsia="ja-JP"/>
              </w:rPr>
            </w:pPr>
            <w:r w:rsidRPr="00EF5447">
              <w:rPr>
                <w:rFonts w:cs="Arial"/>
                <w:kern w:val="2"/>
                <w:szCs w:val="24"/>
                <w:lang w:eastAsia="zh-CN"/>
              </w:rPr>
              <w:t>5</w:t>
            </w:r>
          </w:p>
        </w:tc>
        <w:tc>
          <w:tcPr>
            <w:tcW w:w="1379" w:type="dxa"/>
            <w:gridSpan w:val="2"/>
            <w:shd w:val="clear" w:color="auto" w:fill="auto"/>
            <w:noWrap/>
          </w:tcPr>
          <w:p w14:paraId="44EC22E7" w14:textId="77777777" w:rsidR="00AB29C4" w:rsidRPr="003C4CEC" w:rsidRDefault="00AB29C4" w:rsidP="000A46FC">
            <w:pPr>
              <w:pStyle w:val="TAC"/>
            </w:pPr>
            <w:r w:rsidRPr="00EF5447">
              <w:rPr>
                <w:rFonts w:cs="Arial"/>
                <w:kern w:val="2"/>
                <w:szCs w:val="24"/>
                <w:lang w:eastAsia="zh-CN"/>
              </w:rPr>
              <w:t>834</w:t>
            </w:r>
          </w:p>
        </w:tc>
        <w:tc>
          <w:tcPr>
            <w:tcW w:w="817" w:type="dxa"/>
            <w:gridSpan w:val="2"/>
            <w:shd w:val="clear" w:color="auto" w:fill="auto"/>
            <w:noWrap/>
          </w:tcPr>
          <w:p w14:paraId="3203C4DF" w14:textId="77777777" w:rsidR="00AB29C4" w:rsidRPr="003C4CEC" w:rsidRDefault="00AB29C4" w:rsidP="000A46FC">
            <w:pPr>
              <w:pStyle w:val="TAC"/>
            </w:pPr>
            <w:r w:rsidRPr="00EF5447">
              <w:rPr>
                <w:rFonts w:eastAsia="Malgun Gothic" w:cs="Arial"/>
                <w:kern w:val="2"/>
                <w:szCs w:val="24"/>
                <w:lang w:eastAsia="ko-KR"/>
              </w:rPr>
              <w:t>5</w:t>
            </w:r>
          </w:p>
        </w:tc>
        <w:tc>
          <w:tcPr>
            <w:tcW w:w="2554" w:type="dxa"/>
            <w:gridSpan w:val="2"/>
            <w:shd w:val="clear" w:color="auto" w:fill="auto"/>
            <w:noWrap/>
          </w:tcPr>
          <w:p w14:paraId="55A46764" w14:textId="77777777" w:rsidR="00AB29C4" w:rsidRPr="003C4CEC" w:rsidRDefault="00AB29C4" w:rsidP="000A46FC">
            <w:pPr>
              <w:pStyle w:val="TAC"/>
            </w:pPr>
            <w:r w:rsidRPr="00EF5447">
              <w:rPr>
                <w:rFonts w:eastAsia="Malgun Gothic" w:cs="Arial"/>
                <w:kern w:val="2"/>
                <w:szCs w:val="24"/>
                <w:lang w:eastAsia="ko-KR"/>
              </w:rPr>
              <w:t>25</w:t>
            </w:r>
          </w:p>
        </w:tc>
        <w:tc>
          <w:tcPr>
            <w:tcW w:w="1323" w:type="dxa"/>
            <w:gridSpan w:val="2"/>
            <w:shd w:val="clear" w:color="auto" w:fill="auto"/>
            <w:noWrap/>
          </w:tcPr>
          <w:p w14:paraId="1F1F5301" w14:textId="77777777" w:rsidR="00AB29C4" w:rsidRPr="00EF5447" w:rsidRDefault="00AB29C4" w:rsidP="000A46FC">
            <w:pPr>
              <w:pStyle w:val="TAC"/>
            </w:pPr>
            <w:r w:rsidRPr="00EF5447">
              <w:rPr>
                <w:rFonts w:cs="Arial"/>
                <w:kern w:val="2"/>
                <w:szCs w:val="24"/>
                <w:lang w:eastAsia="zh-CN"/>
              </w:rPr>
              <w:t>879</w:t>
            </w:r>
          </w:p>
        </w:tc>
        <w:tc>
          <w:tcPr>
            <w:tcW w:w="817" w:type="dxa"/>
            <w:gridSpan w:val="2"/>
            <w:shd w:val="clear" w:color="auto" w:fill="auto"/>
          </w:tcPr>
          <w:p w14:paraId="0FC00184" w14:textId="77777777" w:rsidR="00AB29C4" w:rsidRPr="00EF5447" w:rsidRDefault="00AB29C4" w:rsidP="000A46FC">
            <w:pPr>
              <w:pStyle w:val="TAC"/>
            </w:pPr>
            <w:r w:rsidRPr="00EF5447">
              <w:rPr>
                <w:rFonts w:eastAsia="Malgun Gothic" w:cs="Arial"/>
                <w:kern w:val="2"/>
                <w:szCs w:val="24"/>
                <w:lang w:eastAsia="ko-KR"/>
              </w:rPr>
              <w:t>N/A</w:t>
            </w:r>
          </w:p>
        </w:tc>
        <w:tc>
          <w:tcPr>
            <w:tcW w:w="1248" w:type="dxa"/>
            <w:gridSpan w:val="3"/>
            <w:shd w:val="clear" w:color="auto" w:fill="auto"/>
          </w:tcPr>
          <w:p w14:paraId="5406E89D" w14:textId="77777777" w:rsidR="00AB29C4" w:rsidRPr="00EF5447" w:rsidRDefault="00AB29C4" w:rsidP="000A46FC">
            <w:pPr>
              <w:pStyle w:val="TAC"/>
            </w:pPr>
            <w:r w:rsidRPr="00EF5447">
              <w:rPr>
                <w:rFonts w:eastAsia="Malgun Gothic" w:cs="Arial"/>
                <w:kern w:val="2"/>
                <w:szCs w:val="24"/>
                <w:lang w:eastAsia="ko-KR"/>
              </w:rPr>
              <w:t>N/A</w:t>
            </w:r>
          </w:p>
        </w:tc>
      </w:tr>
      <w:tr w:rsidR="00AB29C4" w:rsidRPr="00EF5447" w14:paraId="09859349"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087909A1" w14:textId="77777777" w:rsidR="00AB29C4" w:rsidRPr="00EF5447" w:rsidRDefault="00AB29C4" w:rsidP="000A46FC">
            <w:pPr>
              <w:pStyle w:val="TAC"/>
              <w:rPr>
                <w:rFonts w:eastAsia="Malgun Gothic"/>
                <w:szCs w:val="18"/>
                <w:lang w:eastAsia="ko-KR"/>
              </w:rPr>
            </w:pPr>
          </w:p>
        </w:tc>
        <w:tc>
          <w:tcPr>
            <w:tcW w:w="867" w:type="dxa"/>
            <w:tcBorders>
              <w:left w:val="single" w:sz="4" w:space="0" w:color="auto"/>
            </w:tcBorders>
            <w:shd w:val="clear" w:color="auto" w:fill="auto"/>
          </w:tcPr>
          <w:p w14:paraId="2673118C" w14:textId="77777777" w:rsidR="00AB29C4" w:rsidRPr="00EF5447" w:rsidRDefault="00AB29C4" w:rsidP="000A46FC">
            <w:pPr>
              <w:pStyle w:val="TAC"/>
              <w:rPr>
                <w:lang w:eastAsia="ja-JP"/>
              </w:rPr>
            </w:pPr>
            <w:r w:rsidRPr="00EF5447">
              <w:rPr>
                <w:rFonts w:eastAsia="Malgun Gothic" w:cs="Arial"/>
                <w:kern w:val="2"/>
                <w:szCs w:val="24"/>
                <w:lang w:eastAsia="ko-KR"/>
              </w:rPr>
              <w:t>66</w:t>
            </w:r>
          </w:p>
        </w:tc>
        <w:tc>
          <w:tcPr>
            <w:tcW w:w="1379" w:type="dxa"/>
            <w:gridSpan w:val="2"/>
            <w:shd w:val="clear" w:color="auto" w:fill="auto"/>
            <w:noWrap/>
          </w:tcPr>
          <w:p w14:paraId="2774FA35" w14:textId="77777777" w:rsidR="00AB29C4" w:rsidRPr="003C4CEC" w:rsidRDefault="00AB29C4" w:rsidP="000A46FC">
            <w:pPr>
              <w:pStyle w:val="TAC"/>
            </w:pPr>
            <w:r w:rsidRPr="00EF5447">
              <w:rPr>
                <w:rFonts w:eastAsia="Malgun Gothic" w:cs="Arial"/>
                <w:kern w:val="2"/>
                <w:szCs w:val="24"/>
                <w:lang w:eastAsia="ko-KR"/>
              </w:rPr>
              <w:t>17</w:t>
            </w:r>
            <w:r>
              <w:rPr>
                <w:rFonts w:cs="Arial"/>
                <w:kern w:val="2"/>
                <w:szCs w:val="24"/>
                <w:lang w:eastAsia="zh-CN"/>
              </w:rPr>
              <w:t>3</w:t>
            </w:r>
            <w:r w:rsidRPr="00EF5447">
              <w:rPr>
                <w:rFonts w:cs="Arial"/>
                <w:kern w:val="2"/>
                <w:szCs w:val="24"/>
                <w:lang w:eastAsia="zh-CN"/>
              </w:rPr>
              <w:t>2</w:t>
            </w:r>
          </w:p>
        </w:tc>
        <w:tc>
          <w:tcPr>
            <w:tcW w:w="817" w:type="dxa"/>
            <w:gridSpan w:val="2"/>
            <w:shd w:val="clear" w:color="auto" w:fill="auto"/>
            <w:noWrap/>
          </w:tcPr>
          <w:p w14:paraId="4DAF8EA2" w14:textId="77777777" w:rsidR="00AB29C4" w:rsidRPr="003C4CEC" w:rsidRDefault="00AB29C4" w:rsidP="000A46FC">
            <w:pPr>
              <w:pStyle w:val="TAC"/>
            </w:pPr>
            <w:r w:rsidRPr="00EF5447">
              <w:rPr>
                <w:rFonts w:eastAsia="Malgun Gothic" w:cs="Arial"/>
                <w:kern w:val="2"/>
                <w:szCs w:val="24"/>
                <w:lang w:eastAsia="ko-KR"/>
              </w:rPr>
              <w:t>5</w:t>
            </w:r>
          </w:p>
        </w:tc>
        <w:tc>
          <w:tcPr>
            <w:tcW w:w="2554" w:type="dxa"/>
            <w:gridSpan w:val="2"/>
            <w:shd w:val="clear" w:color="auto" w:fill="auto"/>
            <w:noWrap/>
          </w:tcPr>
          <w:p w14:paraId="62FFAC59" w14:textId="77777777" w:rsidR="00AB29C4" w:rsidRPr="003C4CEC" w:rsidRDefault="00AB29C4" w:rsidP="000A46FC">
            <w:pPr>
              <w:pStyle w:val="TAC"/>
            </w:pPr>
            <w:r w:rsidRPr="00EF5447">
              <w:rPr>
                <w:rFonts w:eastAsia="Malgun Gothic" w:cs="Arial"/>
                <w:kern w:val="2"/>
                <w:szCs w:val="24"/>
                <w:lang w:eastAsia="ko-KR"/>
              </w:rPr>
              <w:t>25</w:t>
            </w:r>
          </w:p>
        </w:tc>
        <w:tc>
          <w:tcPr>
            <w:tcW w:w="1323" w:type="dxa"/>
            <w:gridSpan w:val="2"/>
            <w:shd w:val="clear" w:color="auto" w:fill="auto"/>
            <w:noWrap/>
          </w:tcPr>
          <w:p w14:paraId="0583C7D3" w14:textId="77777777" w:rsidR="00AB29C4" w:rsidRPr="00EF5447" w:rsidRDefault="00AB29C4" w:rsidP="000A46FC">
            <w:pPr>
              <w:pStyle w:val="TAC"/>
            </w:pPr>
            <w:r w:rsidRPr="00EF5447">
              <w:rPr>
                <w:rFonts w:eastAsia="Malgun Gothic" w:cs="Arial"/>
                <w:kern w:val="2"/>
                <w:szCs w:val="24"/>
                <w:lang w:eastAsia="ko-KR"/>
              </w:rPr>
              <w:t>21</w:t>
            </w:r>
            <w:r w:rsidRPr="00EF5447">
              <w:rPr>
                <w:rFonts w:cs="Arial"/>
                <w:kern w:val="2"/>
                <w:szCs w:val="24"/>
                <w:lang w:eastAsia="zh-CN"/>
              </w:rPr>
              <w:t>32</w:t>
            </w:r>
          </w:p>
        </w:tc>
        <w:tc>
          <w:tcPr>
            <w:tcW w:w="817" w:type="dxa"/>
            <w:gridSpan w:val="2"/>
            <w:shd w:val="clear" w:color="auto" w:fill="auto"/>
          </w:tcPr>
          <w:p w14:paraId="2B9595F0" w14:textId="77777777" w:rsidR="00AB29C4" w:rsidRPr="00EF5447" w:rsidRDefault="00AB29C4" w:rsidP="000A46FC">
            <w:pPr>
              <w:pStyle w:val="TAC"/>
            </w:pPr>
            <w:r w:rsidRPr="00EF5447">
              <w:rPr>
                <w:rFonts w:cs="Arial"/>
                <w:kern w:val="2"/>
                <w:szCs w:val="24"/>
                <w:lang w:eastAsia="zh-CN"/>
              </w:rPr>
              <w:t>7.2</w:t>
            </w:r>
          </w:p>
        </w:tc>
        <w:tc>
          <w:tcPr>
            <w:tcW w:w="1248" w:type="dxa"/>
            <w:gridSpan w:val="3"/>
            <w:shd w:val="clear" w:color="auto" w:fill="auto"/>
          </w:tcPr>
          <w:p w14:paraId="24A5D914" w14:textId="77777777" w:rsidR="00AB29C4" w:rsidRPr="00EF5447" w:rsidRDefault="00AB29C4" w:rsidP="000A46FC">
            <w:pPr>
              <w:pStyle w:val="TAC"/>
            </w:pPr>
            <w:r w:rsidRPr="00EF5447">
              <w:rPr>
                <w:rFonts w:cs="Arial"/>
                <w:kern w:val="2"/>
                <w:szCs w:val="24"/>
                <w:lang w:eastAsia="ja-JP"/>
              </w:rPr>
              <w:t>IMD</w:t>
            </w:r>
            <w:r w:rsidRPr="00EF5447">
              <w:rPr>
                <w:rFonts w:cs="Arial"/>
                <w:kern w:val="2"/>
                <w:szCs w:val="24"/>
                <w:lang w:eastAsia="zh-CN"/>
              </w:rPr>
              <w:t>4</w:t>
            </w:r>
          </w:p>
        </w:tc>
      </w:tr>
      <w:tr w:rsidR="00AB29C4" w:rsidRPr="00EF5447" w14:paraId="20CD6DAA" w14:textId="77777777" w:rsidTr="00F016D2">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647001C7" w14:textId="77777777" w:rsidR="00AB29C4" w:rsidRPr="00EF5447" w:rsidRDefault="00AB29C4" w:rsidP="000A46FC">
            <w:pPr>
              <w:pStyle w:val="TAC"/>
              <w:rPr>
                <w:rFonts w:eastAsia="Malgun Gothic"/>
                <w:szCs w:val="18"/>
                <w:lang w:eastAsia="ko-KR"/>
              </w:rPr>
            </w:pPr>
          </w:p>
        </w:tc>
        <w:tc>
          <w:tcPr>
            <w:tcW w:w="867" w:type="dxa"/>
            <w:tcBorders>
              <w:left w:val="single" w:sz="4" w:space="0" w:color="auto"/>
            </w:tcBorders>
            <w:shd w:val="clear" w:color="auto" w:fill="auto"/>
          </w:tcPr>
          <w:p w14:paraId="38011A37" w14:textId="77777777" w:rsidR="00AB29C4" w:rsidRPr="00EF5447" w:rsidRDefault="00AB29C4" w:rsidP="000A46FC">
            <w:pPr>
              <w:pStyle w:val="TAC"/>
              <w:rPr>
                <w:lang w:eastAsia="ja-JP"/>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1379" w:type="dxa"/>
            <w:gridSpan w:val="2"/>
            <w:shd w:val="clear" w:color="auto" w:fill="auto"/>
            <w:noWrap/>
          </w:tcPr>
          <w:p w14:paraId="1D57918A" w14:textId="77777777" w:rsidR="00AB29C4" w:rsidRPr="003C4CEC" w:rsidRDefault="00AB29C4" w:rsidP="000A46FC">
            <w:pPr>
              <w:pStyle w:val="TAC"/>
            </w:pPr>
            <w:r w:rsidRPr="00EF5447">
              <w:rPr>
                <w:rFonts w:cs="Arial"/>
                <w:kern w:val="2"/>
                <w:szCs w:val="24"/>
                <w:lang w:eastAsia="zh-CN"/>
              </w:rPr>
              <w:t>1900</w:t>
            </w:r>
          </w:p>
        </w:tc>
        <w:tc>
          <w:tcPr>
            <w:tcW w:w="817" w:type="dxa"/>
            <w:gridSpan w:val="2"/>
            <w:shd w:val="clear" w:color="auto" w:fill="auto"/>
            <w:noWrap/>
          </w:tcPr>
          <w:p w14:paraId="437721A4" w14:textId="77777777" w:rsidR="00AB29C4" w:rsidRPr="003C4CEC" w:rsidRDefault="00AB29C4" w:rsidP="000A46FC">
            <w:pPr>
              <w:pStyle w:val="TAC"/>
            </w:pPr>
            <w:r w:rsidRPr="00EF5447">
              <w:rPr>
                <w:rFonts w:cs="Arial"/>
                <w:kern w:val="2"/>
                <w:szCs w:val="24"/>
                <w:lang w:eastAsia="zh-CN"/>
              </w:rPr>
              <w:t>5</w:t>
            </w:r>
          </w:p>
        </w:tc>
        <w:tc>
          <w:tcPr>
            <w:tcW w:w="2554" w:type="dxa"/>
            <w:gridSpan w:val="2"/>
            <w:shd w:val="clear" w:color="auto" w:fill="auto"/>
            <w:noWrap/>
          </w:tcPr>
          <w:p w14:paraId="4C52677F" w14:textId="77777777" w:rsidR="00AB29C4" w:rsidRPr="003C4CEC" w:rsidRDefault="00AB29C4" w:rsidP="000A46FC">
            <w:pPr>
              <w:pStyle w:val="TAC"/>
            </w:pPr>
            <w:r w:rsidRPr="00EF5447">
              <w:rPr>
                <w:rFonts w:cs="Arial"/>
                <w:kern w:val="2"/>
                <w:szCs w:val="24"/>
                <w:lang w:eastAsia="zh-CN"/>
              </w:rPr>
              <w:t>25</w:t>
            </w:r>
          </w:p>
        </w:tc>
        <w:tc>
          <w:tcPr>
            <w:tcW w:w="1323" w:type="dxa"/>
            <w:gridSpan w:val="2"/>
            <w:shd w:val="clear" w:color="auto" w:fill="auto"/>
            <w:noWrap/>
          </w:tcPr>
          <w:p w14:paraId="10594197" w14:textId="77777777" w:rsidR="00AB29C4" w:rsidRPr="00EF5447" w:rsidRDefault="00AB29C4" w:rsidP="000A46FC">
            <w:pPr>
              <w:pStyle w:val="TAC"/>
            </w:pPr>
            <w:r w:rsidRPr="00EF5447">
              <w:rPr>
                <w:rFonts w:cs="Arial"/>
                <w:kern w:val="2"/>
                <w:szCs w:val="24"/>
                <w:lang w:eastAsia="zh-CN"/>
              </w:rPr>
              <w:t>1980</w:t>
            </w:r>
          </w:p>
        </w:tc>
        <w:tc>
          <w:tcPr>
            <w:tcW w:w="817" w:type="dxa"/>
            <w:gridSpan w:val="2"/>
            <w:shd w:val="clear" w:color="auto" w:fill="auto"/>
          </w:tcPr>
          <w:p w14:paraId="4B35F826" w14:textId="77777777" w:rsidR="00AB29C4" w:rsidRPr="00EF5447" w:rsidRDefault="00AB29C4" w:rsidP="000A46FC">
            <w:pPr>
              <w:pStyle w:val="TAC"/>
            </w:pPr>
            <w:r w:rsidRPr="00EF5447">
              <w:rPr>
                <w:rFonts w:eastAsia="Malgun Gothic" w:cs="Arial"/>
                <w:kern w:val="2"/>
                <w:szCs w:val="24"/>
                <w:lang w:eastAsia="ko-KR"/>
              </w:rPr>
              <w:t>N/A</w:t>
            </w:r>
          </w:p>
        </w:tc>
        <w:tc>
          <w:tcPr>
            <w:tcW w:w="1248" w:type="dxa"/>
            <w:gridSpan w:val="3"/>
            <w:shd w:val="clear" w:color="auto" w:fill="auto"/>
          </w:tcPr>
          <w:p w14:paraId="707DAFC8" w14:textId="77777777" w:rsidR="00AB29C4" w:rsidRPr="00EF5447" w:rsidRDefault="00AB29C4" w:rsidP="000A46FC">
            <w:pPr>
              <w:pStyle w:val="TAC"/>
            </w:pPr>
            <w:r w:rsidRPr="00EF5447">
              <w:rPr>
                <w:rFonts w:eastAsia="Malgun Gothic" w:cs="Arial"/>
                <w:kern w:val="2"/>
                <w:szCs w:val="24"/>
                <w:lang w:eastAsia="ko-KR"/>
              </w:rPr>
              <w:t>N/A</w:t>
            </w:r>
          </w:p>
        </w:tc>
      </w:tr>
      <w:tr w:rsidR="00AB29C4" w14:paraId="2DF75B82" w14:textId="77777777" w:rsidTr="00F016D2">
        <w:trPr>
          <w:trHeight w:val="54"/>
          <w:jc w:val="center"/>
        </w:trPr>
        <w:tc>
          <w:tcPr>
            <w:tcW w:w="2258" w:type="dxa"/>
            <w:vMerge w:val="restart"/>
            <w:tcBorders>
              <w:top w:val="single" w:sz="4" w:space="0" w:color="auto"/>
              <w:left w:val="single" w:sz="4" w:space="0" w:color="auto"/>
              <w:right w:val="single" w:sz="4" w:space="0" w:color="auto"/>
            </w:tcBorders>
            <w:vAlign w:val="center"/>
          </w:tcPr>
          <w:p w14:paraId="03F4DCB7" w14:textId="77777777" w:rsidR="00AB29C4" w:rsidRDefault="00AB29C4" w:rsidP="000A46FC">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63C416AB" w14:textId="77777777" w:rsidR="00AB29C4" w:rsidRDefault="00AB29C4" w:rsidP="000A46FC">
            <w:pPr>
              <w:pStyle w:val="TAC"/>
              <w:rPr>
                <w:rFonts w:cs="Arial"/>
              </w:rPr>
            </w:pPr>
            <w:r>
              <w:rPr>
                <w:rFonts w:cs="Arial"/>
                <w:szCs w:val="18"/>
                <w:lang w:val="fi-FI" w:eastAsia="fi-FI"/>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4A6952E" w14:textId="77777777" w:rsidR="00AB29C4" w:rsidRDefault="00AB29C4" w:rsidP="000A46FC">
            <w:pPr>
              <w:pStyle w:val="TAC"/>
              <w:rPr>
                <w:rFonts w:cs="Arial"/>
              </w:rPr>
            </w:pPr>
            <w:r w:rsidRPr="003C4CEC">
              <w:rPr>
                <w:rFonts w:cs="Arial"/>
                <w:szCs w:val="18"/>
                <w:lang w:val="fi-FI" w:eastAsia="fi-FI"/>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5B5F79A" w14:textId="77777777" w:rsidR="00AB29C4" w:rsidRDefault="00AB29C4" w:rsidP="000A46FC">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0E8AC62" w14:textId="77777777" w:rsidR="00AB29C4" w:rsidRDefault="00AB29C4" w:rsidP="000A46FC">
            <w:pPr>
              <w:pStyle w:val="TAC"/>
              <w:rPr>
                <w:rFonts w:cs="Arial"/>
                <w:color w:val="000000"/>
              </w:rPr>
            </w:pPr>
            <w:r w:rsidRPr="003C4CEC">
              <w:rPr>
                <w:rFonts w:cs="Arial"/>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929F27D" w14:textId="77777777" w:rsidR="00AB29C4" w:rsidRDefault="00AB29C4" w:rsidP="000A46FC">
            <w:pPr>
              <w:pStyle w:val="TAC"/>
              <w:rPr>
                <w:rFonts w:cs="Arial"/>
              </w:rPr>
            </w:pPr>
            <w:r>
              <w:rPr>
                <w:rFonts w:cs="Arial"/>
                <w:szCs w:val="18"/>
                <w:lang w:val="fi-FI" w:eastAsia="fi-FI"/>
              </w:rPr>
              <w:t>875</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9485270" w14:textId="77777777" w:rsidR="00AB29C4" w:rsidRDefault="00AB29C4" w:rsidP="000A46FC">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68F9942" w14:textId="77777777" w:rsidR="00AB29C4" w:rsidRDefault="00AB29C4" w:rsidP="000A46FC">
            <w:pPr>
              <w:pStyle w:val="TAC"/>
              <w:rPr>
                <w:rFonts w:eastAsia="Malgun Gothic"/>
                <w:kern w:val="2"/>
                <w:szCs w:val="24"/>
                <w:lang w:eastAsia="ko-KR"/>
              </w:rPr>
            </w:pPr>
            <w:r w:rsidRPr="003A4886">
              <w:rPr>
                <w:rFonts w:cs="Arial"/>
                <w:szCs w:val="18"/>
                <w:lang w:val="fi-FI" w:eastAsia="fi-FI"/>
              </w:rPr>
              <w:t>N/A</w:t>
            </w:r>
          </w:p>
        </w:tc>
      </w:tr>
      <w:tr w:rsidR="00AB29C4" w14:paraId="61EA96D1" w14:textId="77777777" w:rsidTr="00F016D2">
        <w:trPr>
          <w:trHeight w:val="54"/>
          <w:jc w:val="center"/>
        </w:trPr>
        <w:tc>
          <w:tcPr>
            <w:tcW w:w="2258" w:type="dxa"/>
            <w:vMerge/>
            <w:tcBorders>
              <w:left w:val="single" w:sz="4" w:space="0" w:color="auto"/>
              <w:right w:val="single" w:sz="4" w:space="0" w:color="auto"/>
            </w:tcBorders>
            <w:vAlign w:val="center"/>
          </w:tcPr>
          <w:p w14:paraId="057E5E9A" w14:textId="77777777" w:rsidR="00AB29C4" w:rsidRDefault="00AB29C4" w:rsidP="000A46FC">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BFFDB49" w14:textId="77777777" w:rsidR="00AB29C4" w:rsidRDefault="00AB29C4" w:rsidP="000A46FC">
            <w:pPr>
              <w:pStyle w:val="TAC"/>
              <w:rPr>
                <w:rFonts w:cs="Arial"/>
              </w:rPr>
            </w:pPr>
            <w:r>
              <w:rPr>
                <w:rFonts w:cs="Arial"/>
                <w:szCs w:val="18"/>
                <w:lang w:val="fi-FI" w:eastAsia="fi-FI"/>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18C7935" w14:textId="77777777" w:rsidR="00AB29C4" w:rsidRDefault="00AB29C4" w:rsidP="000A46FC">
            <w:pPr>
              <w:pStyle w:val="TAC"/>
              <w:rPr>
                <w:rFonts w:cs="Arial"/>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5129922" w14:textId="77777777" w:rsidR="00AB29C4" w:rsidRDefault="00AB29C4" w:rsidP="000A46FC">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5896DA4" w14:textId="77777777" w:rsidR="00AB29C4" w:rsidRDefault="00AB29C4" w:rsidP="000A46FC">
            <w:pPr>
              <w:pStyle w:val="TAC"/>
              <w:rPr>
                <w:rFonts w:cs="Arial"/>
                <w:color w:val="000000"/>
              </w:rPr>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4400C11" w14:textId="77777777" w:rsidR="00AB29C4" w:rsidRDefault="00AB29C4" w:rsidP="000A46FC">
            <w:pPr>
              <w:pStyle w:val="TAC"/>
              <w:rPr>
                <w:rFonts w:cs="Arial"/>
              </w:rPr>
            </w:pPr>
            <w:r>
              <w:rPr>
                <w:rFonts w:cs="Arial"/>
                <w:szCs w:val="18"/>
                <w:lang w:val="fi-FI" w:eastAsia="fi-FI"/>
              </w:rPr>
              <w:t>2125</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581BE0CF" w14:textId="77777777" w:rsidR="00AB29C4" w:rsidRDefault="00AB29C4" w:rsidP="000A46FC">
            <w:pPr>
              <w:pStyle w:val="TAC"/>
              <w:rPr>
                <w:rFonts w:eastAsia="Malgun Gothic"/>
                <w:kern w:val="2"/>
                <w:szCs w:val="24"/>
                <w:lang w:eastAsia="ko-KR"/>
              </w:rPr>
            </w:pPr>
            <w:r>
              <w:rPr>
                <w:rFonts w:cs="Arial"/>
                <w:szCs w:val="18"/>
                <w:lang w:val="fi-FI" w:eastAsia="fi-FI"/>
              </w:rPr>
              <w:t>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08C501F" w14:textId="77777777" w:rsidR="00AB29C4" w:rsidRDefault="00AB29C4" w:rsidP="000A46FC">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AB29C4" w14:paraId="0438E848"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7" w:author="Huawei" w:date="2024-03-05T16:18: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8" w:author="Huawei" w:date="2024-03-05T16:18:00Z">
            <w:trPr>
              <w:trHeight w:val="54"/>
              <w:jc w:val="center"/>
            </w:trPr>
          </w:trPrChange>
        </w:trPr>
        <w:tc>
          <w:tcPr>
            <w:tcW w:w="2258" w:type="dxa"/>
            <w:vMerge/>
            <w:tcBorders>
              <w:left w:val="single" w:sz="4" w:space="0" w:color="auto"/>
              <w:bottom w:val="single" w:sz="4" w:space="0" w:color="auto"/>
              <w:right w:val="single" w:sz="4" w:space="0" w:color="auto"/>
            </w:tcBorders>
            <w:vAlign w:val="center"/>
            <w:tcPrChange w:id="559" w:author="Huawei" w:date="2024-03-05T16:18:00Z">
              <w:tcPr>
                <w:tcW w:w="2258" w:type="dxa"/>
                <w:vMerge/>
                <w:tcBorders>
                  <w:left w:val="single" w:sz="4" w:space="0" w:color="auto"/>
                  <w:bottom w:val="nil"/>
                  <w:right w:val="single" w:sz="4" w:space="0" w:color="auto"/>
                </w:tcBorders>
                <w:vAlign w:val="center"/>
              </w:tcPr>
            </w:tcPrChange>
          </w:tcPr>
          <w:p w14:paraId="7FA8BCCB" w14:textId="77777777" w:rsidR="00AB29C4" w:rsidRDefault="00AB29C4" w:rsidP="000A46FC">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Change w:id="560" w:author="Huawei" w:date="2024-03-05T16:18:00Z">
              <w:tcPr>
                <w:tcW w:w="867" w:type="dxa"/>
                <w:tcBorders>
                  <w:top w:val="single" w:sz="4" w:space="0" w:color="auto"/>
                  <w:left w:val="single" w:sz="4" w:space="0" w:color="auto"/>
                  <w:bottom w:val="single" w:sz="4" w:space="0" w:color="auto"/>
                  <w:right w:val="single" w:sz="4" w:space="0" w:color="auto"/>
                </w:tcBorders>
                <w:vAlign w:val="center"/>
              </w:tcPr>
            </w:tcPrChange>
          </w:tcPr>
          <w:p w14:paraId="075FB508" w14:textId="77777777" w:rsidR="00AB29C4" w:rsidRDefault="00AB29C4" w:rsidP="000A46FC">
            <w:pPr>
              <w:pStyle w:val="TAC"/>
              <w:rPr>
                <w:rFonts w:cs="Arial"/>
              </w:rPr>
            </w:pPr>
            <w:r w:rsidRPr="003A4886">
              <w:rPr>
                <w:rFonts w:cs="Arial"/>
                <w:szCs w:val="18"/>
                <w:lang w:val="fi-FI" w:eastAsia="fi-FI"/>
              </w:rPr>
              <w:t>n</w:t>
            </w:r>
            <w:r>
              <w:rPr>
                <w:rFonts w:cs="Arial"/>
                <w:szCs w:val="18"/>
                <w:lang w:val="fi-FI" w:eastAsia="fi-FI"/>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Change w:id="561" w:author="Huawei" w:date="2024-03-05T16:18:00Z">
              <w:tcPr>
                <w:tcW w:w="1379" w:type="dxa"/>
                <w:gridSpan w:val="2"/>
                <w:tcBorders>
                  <w:top w:val="single" w:sz="4" w:space="0" w:color="auto"/>
                  <w:left w:val="single" w:sz="4" w:space="0" w:color="auto"/>
                  <w:bottom w:val="single" w:sz="4" w:space="0" w:color="auto"/>
                  <w:right w:val="single" w:sz="4" w:space="0" w:color="auto"/>
                </w:tcBorders>
                <w:noWrap/>
                <w:vAlign w:val="center"/>
              </w:tcPr>
            </w:tcPrChange>
          </w:tcPr>
          <w:p w14:paraId="7DB09BFD" w14:textId="77777777" w:rsidR="00AB29C4" w:rsidRDefault="00AB29C4" w:rsidP="000A46FC">
            <w:pPr>
              <w:pStyle w:val="TAC"/>
              <w:rPr>
                <w:rFonts w:cs="Arial"/>
              </w:rPr>
            </w:pPr>
            <w:r w:rsidRPr="003C4CEC">
              <w:rPr>
                <w:rFonts w:cs="Arial"/>
                <w:szCs w:val="18"/>
                <w:lang w:val="fi-FI" w:eastAsia="fi-FI"/>
              </w:rPr>
              <w:t>2307.5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Change w:id="562" w:author="Huawei" w:date="2024-03-05T16:18: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14:paraId="7B5D3FED" w14:textId="77777777" w:rsidR="00AB29C4" w:rsidRDefault="00AB29C4" w:rsidP="000A46FC">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Change w:id="563" w:author="Huawei" w:date="2024-03-05T16:18: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436A7397" w14:textId="77777777" w:rsidR="00AB29C4" w:rsidRDefault="00AB29C4" w:rsidP="000A46FC">
            <w:pPr>
              <w:pStyle w:val="TAC"/>
              <w:rPr>
                <w:rFonts w:cs="Arial"/>
                <w:color w:val="000000"/>
              </w:rPr>
            </w:pPr>
            <w:r w:rsidRPr="003C4CEC">
              <w:rPr>
                <w:rFonts w:cs="Arial"/>
                <w:szCs w:val="18"/>
                <w:lang w:val="fi-FI"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Change w:id="564" w:author="Huawei" w:date="2024-03-05T16:18: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65E13182" w14:textId="77777777" w:rsidR="00AB29C4" w:rsidRDefault="00AB29C4" w:rsidP="000A46FC">
            <w:pPr>
              <w:pStyle w:val="TAC"/>
              <w:rPr>
                <w:rFonts w:cs="Arial"/>
              </w:rPr>
            </w:pPr>
            <w:r>
              <w:rPr>
                <w:rFonts w:cs="Arial"/>
                <w:szCs w:val="18"/>
                <w:lang w:val="fi-FI" w:eastAsia="fi-FI"/>
              </w:rPr>
              <w:t>2352.5</w:t>
            </w:r>
          </w:p>
        </w:tc>
        <w:tc>
          <w:tcPr>
            <w:tcW w:w="817" w:type="dxa"/>
            <w:gridSpan w:val="2"/>
            <w:tcBorders>
              <w:top w:val="single" w:sz="4" w:space="0" w:color="auto"/>
              <w:left w:val="single" w:sz="4" w:space="0" w:color="auto"/>
              <w:bottom w:val="single" w:sz="4" w:space="0" w:color="auto"/>
              <w:right w:val="single" w:sz="4" w:space="0" w:color="auto"/>
            </w:tcBorders>
            <w:vAlign w:val="center"/>
            <w:tcPrChange w:id="565" w:author="Huawei" w:date="2024-03-05T16:18:00Z">
              <w:tcPr>
                <w:tcW w:w="667" w:type="dxa"/>
                <w:gridSpan w:val="3"/>
                <w:tcBorders>
                  <w:top w:val="single" w:sz="4" w:space="0" w:color="auto"/>
                  <w:left w:val="single" w:sz="4" w:space="0" w:color="auto"/>
                  <w:bottom w:val="single" w:sz="4" w:space="0" w:color="auto"/>
                  <w:right w:val="single" w:sz="4" w:space="0" w:color="auto"/>
                </w:tcBorders>
                <w:vAlign w:val="center"/>
              </w:tcPr>
            </w:tcPrChange>
          </w:tcPr>
          <w:p w14:paraId="0B353746" w14:textId="77777777" w:rsidR="00AB29C4" w:rsidRDefault="00AB29C4" w:rsidP="000A46FC">
            <w:pPr>
              <w:pStyle w:val="TAC"/>
              <w:rPr>
                <w:rFonts w:eastAsia="Malgun Gothic"/>
                <w:kern w:val="2"/>
                <w:szCs w:val="24"/>
                <w:lang w:eastAsia="ko-KR"/>
              </w:rPr>
            </w:pPr>
            <w:r w:rsidRPr="003A4886">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Change w:id="566" w:author="Huawei" w:date="2024-03-05T16:18:00Z">
              <w:tcPr>
                <w:tcW w:w="1248" w:type="dxa"/>
                <w:gridSpan w:val="4"/>
                <w:tcBorders>
                  <w:top w:val="single" w:sz="4" w:space="0" w:color="auto"/>
                  <w:left w:val="single" w:sz="4" w:space="0" w:color="auto"/>
                  <w:bottom w:val="single" w:sz="4" w:space="0" w:color="auto"/>
                  <w:right w:val="single" w:sz="4" w:space="0" w:color="auto"/>
                </w:tcBorders>
                <w:vAlign w:val="center"/>
              </w:tcPr>
            </w:tcPrChange>
          </w:tcPr>
          <w:p w14:paraId="13963340" w14:textId="77777777" w:rsidR="00AB29C4" w:rsidRDefault="00AB29C4" w:rsidP="000A46FC">
            <w:pPr>
              <w:pStyle w:val="TAC"/>
              <w:rPr>
                <w:rFonts w:eastAsia="Malgun Gothic"/>
                <w:kern w:val="2"/>
                <w:szCs w:val="24"/>
                <w:lang w:eastAsia="ko-KR"/>
              </w:rPr>
            </w:pPr>
            <w:r w:rsidRPr="003A4886">
              <w:rPr>
                <w:rFonts w:eastAsia="Malgun Gothic" w:cs="Arial"/>
                <w:szCs w:val="18"/>
                <w:lang w:val="fi-FI" w:eastAsia="ko-KR"/>
              </w:rPr>
              <w:t>N/A</w:t>
            </w:r>
          </w:p>
        </w:tc>
      </w:tr>
      <w:tr w:rsidR="00AB29C4" w14:paraId="65FE2DBB" w14:textId="77777777" w:rsidTr="00F016D2">
        <w:trPr>
          <w:trHeight w:val="54"/>
          <w:jc w:val="center"/>
        </w:trPr>
        <w:tc>
          <w:tcPr>
            <w:tcW w:w="2258" w:type="dxa"/>
            <w:tcBorders>
              <w:left w:val="single" w:sz="4" w:space="0" w:color="auto"/>
              <w:bottom w:val="nil"/>
              <w:right w:val="single" w:sz="4" w:space="0" w:color="auto"/>
            </w:tcBorders>
            <w:vAlign w:val="center"/>
          </w:tcPr>
          <w:p w14:paraId="1633D751" w14:textId="77777777" w:rsidR="00AB29C4" w:rsidRPr="00EF5447" w:rsidRDefault="00AB29C4" w:rsidP="000A46F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Pr>
                <w:rFonts w:cs="Arial"/>
                <w:kern w:val="2"/>
                <w:szCs w:val="24"/>
                <w:lang w:eastAsia="zh-CN"/>
              </w:rPr>
              <w:t>41</w:t>
            </w:r>
            <w:r w:rsidRPr="00EF5447">
              <w:rPr>
                <w:rFonts w:eastAsia="Malgun Gothic" w:cs="Arial"/>
                <w:kern w:val="2"/>
                <w:szCs w:val="24"/>
                <w:lang w:eastAsia="ko-KR"/>
              </w:rPr>
              <w:t>A</w:t>
            </w:r>
          </w:p>
          <w:p w14:paraId="5DD80B00" w14:textId="77777777" w:rsidR="00AB29C4" w:rsidRDefault="00AB29C4" w:rsidP="000A46FC">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442AF144" w14:textId="77777777" w:rsidR="00AB29C4" w:rsidRDefault="00AB29C4" w:rsidP="000A46FC">
            <w:pPr>
              <w:pStyle w:val="TAC"/>
              <w:rPr>
                <w:rFonts w:eastAsiaTheme="minorEastAsia"/>
              </w:rPr>
            </w:pPr>
            <w:r w:rsidRPr="00590AEE">
              <w:rPr>
                <w:rFonts w:eastAsiaTheme="minorEastAsia"/>
                <w:lang w:eastAsia="ja-JP"/>
              </w:rPr>
              <w:t>5</w:t>
            </w:r>
          </w:p>
          <w:p w14:paraId="3E76979E" w14:textId="77777777" w:rsidR="00AB29C4" w:rsidRPr="003A4886" w:rsidRDefault="00AB29C4" w:rsidP="000A46FC">
            <w:pPr>
              <w:pStyle w:val="TAC"/>
              <w:rPr>
                <w:rFonts w:cs="Arial"/>
                <w:szCs w:val="18"/>
                <w:lang w:val="fi-FI" w:eastAsia="fi-FI"/>
              </w:rPr>
            </w:pPr>
          </w:p>
        </w:tc>
        <w:tc>
          <w:tcPr>
            <w:tcW w:w="1379" w:type="dxa"/>
            <w:gridSpan w:val="2"/>
            <w:tcBorders>
              <w:top w:val="single" w:sz="4" w:space="0" w:color="auto"/>
              <w:left w:val="single" w:sz="4" w:space="0" w:color="auto"/>
              <w:bottom w:val="single" w:sz="4" w:space="0" w:color="auto"/>
              <w:right w:val="single" w:sz="4" w:space="0" w:color="auto"/>
            </w:tcBorders>
            <w:noWrap/>
          </w:tcPr>
          <w:p w14:paraId="66A36109" w14:textId="77777777" w:rsidR="00AB29C4" w:rsidRPr="003C4CEC" w:rsidRDefault="00AB29C4" w:rsidP="000A46FC">
            <w:pPr>
              <w:pStyle w:val="TAC"/>
              <w:rPr>
                <w:rFonts w:cs="Arial"/>
                <w:szCs w:val="18"/>
                <w:lang w:val="fi-FI" w:eastAsia="fi-FI"/>
              </w:rPr>
            </w:pPr>
            <w:r w:rsidRPr="00590AEE">
              <w:rPr>
                <w:rFonts w:eastAsiaTheme="minorEastAsia"/>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24CE91E7" w14:textId="77777777" w:rsidR="00AB29C4" w:rsidRPr="003C4CEC" w:rsidRDefault="00AB29C4" w:rsidP="000A46FC">
            <w:pPr>
              <w:pStyle w:val="TAC"/>
              <w:rPr>
                <w:rFonts w:cs="Arial"/>
                <w:szCs w:val="18"/>
                <w:lang w:val="fi-FI" w:eastAsia="fi-FI"/>
              </w:rPr>
            </w:pPr>
            <w:r w:rsidRPr="00590AEE">
              <w:rPr>
                <w:rFonts w:eastAsiaTheme="minor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3C01985" w14:textId="77777777" w:rsidR="00AB29C4" w:rsidRPr="003C4CEC" w:rsidRDefault="00AB29C4" w:rsidP="000A46FC">
            <w:pPr>
              <w:pStyle w:val="TAC"/>
              <w:rPr>
                <w:rFonts w:cs="Arial"/>
                <w:szCs w:val="18"/>
                <w:lang w:val="fi-FI" w:eastAsia="fi-FI"/>
              </w:rPr>
            </w:pPr>
            <w:r w:rsidRPr="00590AEE">
              <w:rPr>
                <w:rFonts w:eastAsiaTheme="minorEastAsia"/>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B9FCB8D" w14:textId="77777777" w:rsidR="00AB29C4" w:rsidRDefault="00AB29C4" w:rsidP="000A46FC">
            <w:pPr>
              <w:pStyle w:val="TAC"/>
              <w:rPr>
                <w:rFonts w:cs="Arial"/>
                <w:szCs w:val="18"/>
                <w:lang w:val="fi-FI" w:eastAsia="fi-FI"/>
              </w:rPr>
            </w:pPr>
            <w:r w:rsidRPr="00590AEE">
              <w:rPr>
                <w:rFonts w:eastAsiaTheme="minorEastAsia"/>
              </w:rPr>
              <w:t>875</w:t>
            </w:r>
          </w:p>
        </w:tc>
        <w:tc>
          <w:tcPr>
            <w:tcW w:w="817" w:type="dxa"/>
            <w:gridSpan w:val="2"/>
            <w:tcBorders>
              <w:top w:val="single" w:sz="4" w:space="0" w:color="auto"/>
              <w:left w:val="single" w:sz="4" w:space="0" w:color="auto"/>
              <w:bottom w:val="single" w:sz="4" w:space="0" w:color="auto"/>
              <w:right w:val="single" w:sz="4" w:space="0" w:color="auto"/>
            </w:tcBorders>
          </w:tcPr>
          <w:p w14:paraId="5C509798" w14:textId="77777777" w:rsidR="00AB29C4" w:rsidRPr="003A4886" w:rsidRDefault="00AB29C4" w:rsidP="000A46FC">
            <w:pPr>
              <w:pStyle w:val="TAC"/>
              <w:rPr>
                <w:rFonts w:cs="Arial"/>
                <w:szCs w:val="18"/>
                <w:lang w:val="fi-FI" w:eastAsia="fi-FI"/>
              </w:rPr>
            </w:pPr>
            <w:r w:rsidRPr="00590AEE">
              <w:rPr>
                <w:rFonts w:eastAsiaTheme="minorEastAsia"/>
              </w:rPr>
              <w:t>28.9</w:t>
            </w:r>
          </w:p>
        </w:tc>
        <w:tc>
          <w:tcPr>
            <w:tcW w:w="1248" w:type="dxa"/>
            <w:gridSpan w:val="3"/>
            <w:tcBorders>
              <w:top w:val="single" w:sz="4" w:space="0" w:color="auto"/>
              <w:left w:val="single" w:sz="4" w:space="0" w:color="auto"/>
              <w:bottom w:val="single" w:sz="4" w:space="0" w:color="auto"/>
              <w:right w:val="single" w:sz="4" w:space="0" w:color="auto"/>
            </w:tcBorders>
          </w:tcPr>
          <w:p w14:paraId="1AD484FA" w14:textId="77777777" w:rsidR="00AB29C4" w:rsidRPr="003A4886" w:rsidRDefault="00AB29C4" w:rsidP="000A46FC">
            <w:pPr>
              <w:pStyle w:val="TAC"/>
              <w:rPr>
                <w:rFonts w:eastAsia="Malgun Gothic" w:cs="Arial"/>
                <w:szCs w:val="18"/>
                <w:lang w:val="fi-FI" w:eastAsia="ko-KR"/>
              </w:rPr>
            </w:pPr>
            <w:r>
              <w:rPr>
                <w:rFonts w:eastAsiaTheme="minorEastAsia"/>
              </w:rPr>
              <w:t>IMD2</w:t>
            </w:r>
          </w:p>
        </w:tc>
      </w:tr>
      <w:tr w:rsidR="00AB29C4" w14:paraId="2A588976"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7" w:author="Huawei" w:date="2024-03-05T16:18: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8" w:author="Huawei" w:date="2024-03-05T16:18:00Z">
            <w:trPr>
              <w:trHeight w:val="54"/>
              <w:jc w:val="center"/>
            </w:trPr>
          </w:trPrChange>
        </w:trPr>
        <w:tc>
          <w:tcPr>
            <w:tcW w:w="2258" w:type="dxa"/>
            <w:tcBorders>
              <w:top w:val="nil"/>
              <w:left w:val="single" w:sz="4" w:space="0" w:color="auto"/>
              <w:bottom w:val="nil"/>
              <w:right w:val="single" w:sz="4" w:space="0" w:color="auto"/>
            </w:tcBorders>
            <w:vAlign w:val="center"/>
            <w:tcPrChange w:id="569" w:author="Huawei" w:date="2024-03-05T16:18:00Z">
              <w:tcPr>
                <w:tcW w:w="2258" w:type="dxa"/>
                <w:tcBorders>
                  <w:left w:val="single" w:sz="4" w:space="0" w:color="auto"/>
                  <w:bottom w:val="nil"/>
                  <w:right w:val="single" w:sz="4" w:space="0" w:color="auto"/>
                </w:tcBorders>
                <w:vAlign w:val="center"/>
              </w:tcPr>
            </w:tcPrChange>
          </w:tcPr>
          <w:p w14:paraId="632D40A3" w14:textId="77777777" w:rsidR="00AB29C4" w:rsidRDefault="00AB29C4" w:rsidP="000A46FC">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Change w:id="570" w:author="Huawei" w:date="2024-03-05T16:18:00Z">
              <w:tcPr>
                <w:tcW w:w="867" w:type="dxa"/>
                <w:tcBorders>
                  <w:top w:val="single" w:sz="4" w:space="0" w:color="auto"/>
                  <w:left w:val="single" w:sz="4" w:space="0" w:color="auto"/>
                  <w:bottom w:val="single" w:sz="4" w:space="0" w:color="auto"/>
                  <w:right w:val="single" w:sz="4" w:space="0" w:color="auto"/>
                </w:tcBorders>
              </w:tcPr>
            </w:tcPrChange>
          </w:tcPr>
          <w:p w14:paraId="5A15A805" w14:textId="77777777" w:rsidR="00AB29C4" w:rsidRPr="003A4886" w:rsidRDefault="00AB29C4" w:rsidP="000A46FC">
            <w:pPr>
              <w:pStyle w:val="TAC"/>
              <w:rPr>
                <w:rFonts w:cs="Arial"/>
                <w:szCs w:val="18"/>
                <w:lang w:val="fi-FI" w:eastAsia="fi-FI"/>
              </w:rPr>
            </w:pPr>
            <w:r w:rsidRPr="00EF5447">
              <w:rPr>
                <w:rFonts w:eastAsia="Malgun Gothic" w:cs="Arial"/>
                <w:kern w:val="2"/>
                <w:szCs w:val="24"/>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tcPrChange w:id="571" w:author="Huawei" w:date="2024-03-05T16:18:00Z">
              <w:tcPr>
                <w:tcW w:w="1379" w:type="dxa"/>
                <w:gridSpan w:val="2"/>
                <w:tcBorders>
                  <w:top w:val="single" w:sz="4" w:space="0" w:color="auto"/>
                  <w:left w:val="single" w:sz="4" w:space="0" w:color="auto"/>
                  <w:bottom w:val="single" w:sz="4" w:space="0" w:color="auto"/>
                  <w:right w:val="single" w:sz="4" w:space="0" w:color="auto"/>
                </w:tcBorders>
                <w:noWrap/>
              </w:tcPr>
            </w:tcPrChange>
          </w:tcPr>
          <w:p w14:paraId="0BDBBCDC" w14:textId="77777777" w:rsidR="00AB29C4" w:rsidRPr="003C4CEC" w:rsidRDefault="00AB29C4" w:rsidP="000A46FC">
            <w:pPr>
              <w:pStyle w:val="TAC"/>
              <w:rPr>
                <w:rFonts w:cs="Arial"/>
                <w:szCs w:val="18"/>
                <w:lang w:val="fi-FI" w:eastAsia="fi-FI"/>
              </w:rPr>
            </w:pPr>
            <w:r w:rsidRPr="00590AEE">
              <w:rPr>
                <w:rFonts w:eastAsiaTheme="minorEastAsia"/>
              </w:rPr>
              <w:t>1765</w:t>
            </w:r>
          </w:p>
        </w:tc>
        <w:tc>
          <w:tcPr>
            <w:tcW w:w="817" w:type="dxa"/>
            <w:gridSpan w:val="2"/>
            <w:tcBorders>
              <w:top w:val="single" w:sz="4" w:space="0" w:color="auto"/>
              <w:left w:val="single" w:sz="4" w:space="0" w:color="auto"/>
              <w:bottom w:val="single" w:sz="4" w:space="0" w:color="auto"/>
              <w:right w:val="single" w:sz="4" w:space="0" w:color="auto"/>
            </w:tcBorders>
            <w:noWrap/>
            <w:tcPrChange w:id="572" w:author="Huawei" w:date="2024-03-05T16:18:00Z">
              <w:tcPr>
                <w:tcW w:w="817" w:type="dxa"/>
                <w:gridSpan w:val="2"/>
                <w:tcBorders>
                  <w:top w:val="single" w:sz="4" w:space="0" w:color="auto"/>
                  <w:left w:val="single" w:sz="4" w:space="0" w:color="auto"/>
                  <w:bottom w:val="single" w:sz="4" w:space="0" w:color="auto"/>
                  <w:right w:val="single" w:sz="4" w:space="0" w:color="auto"/>
                </w:tcBorders>
                <w:noWrap/>
              </w:tcPr>
            </w:tcPrChange>
          </w:tcPr>
          <w:p w14:paraId="07E8ECC3" w14:textId="77777777" w:rsidR="00AB29C4" w:rsidRPr="003C4CEC" w:rsidRDefault="00AB29C4" w:rsidP="000A46FC">
            <w:pPr>
              <w:pStyle w:val="TAC"/>
              <w:rPr>
                <w:rFonts w:cs="Arial"/>
                <w:szCs w:val="18"/>
                <w:lang w:val="fi-FI" w:eastAsia="fi-FI"/>
              </w:rPr>
            </w:pPr>
            <w:r w:rsidRPr="00590AEE">
              <w:rPr>
                <w:rFonts w:eastAsiaTheme="minorEastAsia"/>
              </w:rPr>
              <w:t>5</w:t>
            </w:r>
          </w:p>
        </w:tc>
        <w:tc>
          <w:tcPr>
            <w:tcW w:w="2554" w:type="dxa"/>
            <w:gridSpan w:val="2"/>
            <w:tcBorders>
              <w:top w:val="single" w:sz="4" w:space="0" w:color="auto"/>
              <w:left w:val="single" w:sz="4" w:space="0" w:color="auto"/>
              <w:bottom w:val="single" w:sz="4" w:space="0" w:color="auto"/>
              <w:right w:val="single" w:sz="4" w:space="0" w:color="auto"/>
            </w:tcBorders>
            <w:noWrap/>
            <w:tcPrChange w:id="573" w:author="Huawei" w:date="2024-03-05T16:18:00Z">
              <w:tcPr>
                <w:tcW w:w="2554" w:type="dxa"/>
                <w:gridSpan w:val="2"/>
                <w:tcBorders>
                  <w:top w:val="single" w:sz="4" w:space="0" w:color="auto"/>
                  <w:left w:val="single" w:sz="4" w:space="0" w:color="auto"/>
                  <w:bottom w:val="single" w:sz="4" w:space="0" w:color="auto"/>
                  <w:right w:val="single" w:sz="4" w:space="0" w:color="auto"/>
                </w:tcBorders>
                <w:noWrap/>
              </w:tcPr>
            </w:tcPrChange>
          </w:tcPr>
          <w:p w14:paraId="0DCFA818" w14:textId="77777777" w:rsidR="00AB29C4" w:rsidRPr="003C4CEC" w:rsidRDefault="00AB29C4" w:rsidP="000A46FC">
            <w:pPr>
              <w:pStyle w:val="TAC"/>
              <w:rPr>
                <w:rFonts w:cs="Arial"/>
                <w:szCs w:val="18"/>
                <w:lang w:val="fi-FI" w:eastAsia="fi-FI"/>
              </w:rPr>
            </w:pPr>
            <w:r w:rsidRPr="00590AEE">
              <w:rPr>
                <w:rFonts w:eastAsiaTheme="minorEastAsia"/>
              </w:rPr>
              <w:t>25</w:t>
            </w:r>
          </w:p>
        </w:tc>
        <w:tc>
          <w:tcPr>
            <w:tcW w:w="1323" w:type="dxa"/>
            <w:gridSpan w:val="2"/>
            <w:tcBorders>
              <w:top w:val="single" w:sz="4" w:space="0" w:color="auto"/>
              <w:left w:val="single" w:sz="4" w:space="0" w:color="auto"/>
              <w:bottom w:val="single" w:sz="4" w:space="0" w:color="auto"/>
              <w:right w:val="single" w:sz="4" w:space="0" w:color="auto"/>
            </w:tcBorders>
            <w:noWrap/>
            <w:tcPrChange w:id="574" w:author="Huawei" w:date="2024-03-05T16:18:00Z">
              <w:tcPr>
                <w:tcW w:w="1323" w:type="dxa"/>
                <w:gridSpan w:val="2"/>
                <w:tcBorders>
                  <w:top w:val="single" w:sz="4" w:space="0" w:color="auto"/>
                  <w:left w:val="single" w:sz="4" w:space="0" w:color="auto"/>
                  <w:bottom w:val="single" w:sz="4" w:space="0" w:color="auto"/>
                  <w:right w:val="single" w:sz="4" w:space="0" w:color="auto"/>
                </w:tcBorders>
                <w:noWrap/>
              </w:tcPr>
            </w:tcPrChange>
          </w:tcPr>
          <w:p w14:paraId="72705D7C" w14:textId="77777777" w:rsidR="00AB29C4" w:rsidRDefault="00AB29C4" w:rsidP="000A46FC">
            <w:pPr>
              <w:pStyle w:val="TAC"/>
              <w:rPr>
                <w:rFonts w:cs="Arial"/>
                <w:szCs w:val="18"/>
                <w:lang w:val="fi-FI" w:eastAsia="fi-FI"/>
              </w:rPr>
            </w:pPr>
            <w:r w:rsidRPr="00590AEE">
              <w:rPr>
                <w:rFonts w:eastAsiaTheme="minorEastAsia"/>
              </w:rPr>
              <w:t>2165</w:t>
            </w:r>
          </w:p>
        </w:tc>
        <w:tc>
          <w:tcPr>
            <w:tcW w:w="817" w:type="dxa"/>
            <w:gridSpan w:val="2"/>
            <w:tcBorders>
              <w:top w:val="single" w:sz="4" w:space="0" w:color="auto"/>
              <w:left w:val="single" w:sz="4" w:space="0" w:color="auto"/>
              <w:bottom w:val="single" w:sz="4" w:space="0" w:color="auto"/>
              <w:right w:val="single" w:sz="4" w:space="0" w:color="auto"/>
            </w:tcBorders>
            <w:tcPrChange w:id="575" w:author="Huawei" w:date="2024-03-05T16:18:00Z">
              <w:tcPr>
                <w:tcW w:w="667" w:type="dxa"/>
                <w:gridSpan w:val="3"/>
                <w:tcBorders>
                  <w:top w:val="single" w:sz="4" w:space="0" w:color="auto"/>
                  <w:left w:val="single" w:sz="4" w:space="0" w:color="auto"/>
                  <w:bottom w:val="single" w:sz="4" w:space="0" w:color="auto"/>
                  <w:right w:val="single" w:sz="4" w:space="0" w:color="auto"/>
                </w:tcBorders>
              </w:tcPr>
            </w:tcPrChange>
          </w:tcPr>
          <w:p w14:paraId="5BBF43CC" w14:textId="77777777" w:rsidR="00AB29C4" w:rsidRPr="003A4886" w:rsidRDefault="00AB29C4" w:rsidP="000A46FC">
            <w:pPr>
              <w:pStyle w:val="TAC"/>
              <w:rPr>
                <w:rFonts w:cs="Arial"/>
                <w:szCs w:val="18"/>
                <w:lang w:val="fi-FI" w:eastAsia="fi-FI"/>
              </w:rPr>
            </w:pPr>
            <w:r w:rsidRPr="00590AEE">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tcPrChange w:id="576" w:author="Huawei" w:date="2024-03-05T16:18:00Z">
              <w:tcPr>
                <w:tcW w:w="1248" w:type="dxa"/>
                <w:gridSpan w:val="4"/>
                <w:tcBorders>
                  <w:top w:val="single" w:sz="4" w:space="0" w:color="auto"/>
                  <w:left w:val="single" w:sz="4" w:space="0" w:color="auto"/>
                  <w:bottom w:val="single" w:sz="4" w:space="0" w:color="auto"/>
                  <w:right w:val="single" w:sz="4" w:space="0" w:color="auto"/>
                </w:tcBorders>
              </w:tcPr>
            </w:tcPrChange>
          </w:tcPr>
          <w:p w14:paraId="5398DCB9" w14:textId="77777777" w:rsidR="00AB29C4" w:rsidRPr="003A4886" w:rsidRDefault="00AB29C4" w:rsidP="000A46FC">
            <w:pPr>
              <w:pStyle w:val="TAC"/>
              <w:rPr>
                <w:rFonts w:eastAsia="Malgun Gothic" w:cs="Arial"/>
                <w:szCs w:val="18"/>
                <w:lang w:val="fi-FI" w:eastAsia="ko-KR"/>
              </w:rPr>
            </w:pPr>
            <w:r w:rsidRPr="00590AEE">
              <w:rPr>
                <w:rFonts w:eastAsiaTheme="minorEastAsia"/>
              </w:rPr>
              <w:t>N/A</w:t>
            </w:r>
          </w:p>
        </w:tc>
      </w:tr>
      <w:tr w:rsidR="00AB29C4" w14:paraId="4CEBD3D2"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7" w:author="Huawei" w:date="2024-03-05T16:18: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8" w:author="Huawei" w:date="2024-03-05T16:18:00Z">
            <w:trPr>
              <w:trHeight w:val="54"/>
              <w:jc w:val="center"/>
            </w:trPr>
          </w:trPrChange>
        </w:trPr>
        <w:tc>
          <w:tcPr>
            <w:tcW w:w="2258" w:type="dxa"/>
            <w:tcBorders>
              <w:top w:val="nil"/>
              <w:left w:val="single" w:sz="4" w:space="0" w:color="auto"/>
              <w:bottom w:val="nil"/>
              <w:right w:val="single" w:sz="4" w:space="0" w:color="auto"/>
            </w:tcBorders>
            <w:vAlign w:val="center"/>
            <w:tcPrChange w:id="579" w:author="Huawei" w:date="2024-03-05T16:18:00Z">
              <w:tcPr>
                <w:tcW w:w="2258" w:type="dxa"/>
                <w:tcBorders>
                  <w:left w:val="single" w:sz="4" w:space="0" w:color="auto"/>
                  <w:bottom w:val="nil"/>
                  <w:right w:val="single" w:sz="4" w:space="0" w:color="auto"/>
                </w:tcBorders>
                <w:vAlign w:val="center"/>
              </w:tcPr>
            </w:tcPrChange>
          </w:tcPr>
          <w:p w14:paraId="219E4F0F" w14:textId="77777777" w:rsidR="00AB29C4" w:rsidRDefault="00AB29C4" w:rsidP="000A46FC">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Change w:id="580" w:author="Huawei" w:date="2024-03-05T16:18:00Z">
              <w:tcPr>
                <w:tcW w:w="867" w:type="dxa"/>
                <w:tcBorders>
                  <w:top w:val="single" w:sz="4" w:space="0" w:color="auto"/>
                  <w:left w:val="single" w:sz="4" w:space="0" w:color="auto"/>
                  <w:bottom w:val="single" w:sz="4" w:space="0" w:color="auto"/>
                  <w:right w:val="single" w:sz="4" w:space="0" w:color="auto"/>
                </w:tcBorders>
              </w:tcPr>
            </w:tcPrChange>
          </w:tcPr>
          <w:p w14:paraId="514BA819" w14:textId="77777777" w:rsidR="00AB29C4" w:rsidRPr="003A4886" w:rsidRDefault="00AB29C4" w:rsidP="000A46FC">
            <w:pPr>
              <w:pStyle w:val="TAC"/>
              <w:rPr>
                <w:rFonts w:cs="Arial"/>
                <w:szCs w:val="18"/>
                <w:lang w:val="fi-FI" w:eastAsia="fi-FI"/>
              </w:rPr>
            </w:pPr>
            <w:r w:rsidRPr="00EF5447">
              <w:rPr>
                <w:rFonts w:eastAsia="Malgun Gothic" w:cs="Arial"/>
                <w:kern w:val="2"/>
                <w:szCs w:val="24"/>
                <w:lang w:eastAsia="ko-KR"/>
              </w:rPr>
              <w:t>n</w:t>
            </w:r>
            <w:r>
              <w:rPr>
                <w:rFonts w:cs="Arial"/>
                <w:kern w:val="2"/>
                <w:szCs w:val="24"/>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tcPrChange w:id="581" w:author="Huawei" w:date="2024-03-05T16:18:00Z">
              <w:tcPr>
                <w:tcW w:w="1379" w:type="dxa"/>
                <w:gridSpan w:val="2"/>
                <w:tcBorders>
                  <w:top w:val="single" w:sz="4" w:space="0" w:color="auto"/>
                  <w:left w:val="single" w:sz="4" w:space="0" w:color="auto"/>
                  <w:bottom w:val="single" w:sz="4" w:space="0" w:color="auto"/>
                  <w:right w:val="single" w:sz="4" w:space="0" w:color="auto"/>
                </w:tcBorders>
                <w:noWrap/>
              </w:tcPr>
            </w:tcPrChange>
          </w:tcPr>
          <w:p w14:paraId="5E7CA304" w14:textId="77777777" w:rsidR="00AB29C4" w:rsidRPr="003C4CEC" w:rsidRDefault="00AB29C4" w:rsidP="000A46FC">
            <w:pPr>
              <w:pStyle w:val="TAC"/>
              <w:rPr>
                <w:rFonts w:cs="Arial"/>
                <w:szCs w:val="18"/>
                <w:lang w:val="fi-FI" w:eastAsia="fi-FI"/>
              </w:rPr>
            </w:pPr>
            <w:r w:rsidRPr="00590AEE">
              <w:rPr>
                <w:rFonts w:eastAsiaTheme="minorEastAsia"/>
              </w:rPr>
              <w:t>2640</w:t>
            </w:r>
          </w:p>
        </w:tc>
        <w:tc>
          <w:tcPr>
            <w:tcW w:w="817" w:type="dxa"/>
            <w:gridSpan w:val="2"/>
            <w:tcBorders>
              <w:top w:val="single" w:sz="4" w:space="0" w:color="auto"/>
              <w:left w:val="single" w:sz="4" w:space="0" w:color="auto"/>
              <w:bottom w:val="single" w:sz="4" w:space="0" w:color="auto"/>
              <w:right w:val="single" w:sz="4" w:space="0" w:color="auto"/>
            </w:tcBorders>
            <w:noWrap/>
            <w:tcPrChange w:id="582" w:author="Huawei" w:date="2024-03-05T16:18:00Z">
              <w:tcPr>
                <w:tcW w:w="817" w:type="dxa"/>
                <w:gridSpan w:val="2"/>
                <w:tcBorders>
                  <w:top w:val="single" w:sz="4" w:space="0" w:color="auto"/>
                  <w:left w:val="single" w:sz="4" w:space="0" w:color="auto"/>
                  <w:bottom w:val="single" w:sz="4" w:space="0" w:color="auto"/>
                  <w:right w:val="single" w:sz="4" w:space="0" w:color="auto"/>
                </w:tcBorders>
                <w:noWrap/>
              </w:tcPr>
            </w:tcPrChange>
          </w:tcPr>
          <w:p w14:paraId="6E86CBC8" w14:textId="77777777" w:rsidR="00AB29C4" w:rsidRPr="003C4CEC" w:rsidRDefault="00AB29C4" w:rsidP="000A46FC">
            <w:pPr>
              <w:pStyle w:val="TAC"/>
              <w:rPr>
                <w:rFonts w:cs="Arial"/>
                <w:szCs w:val="18"/>
                <w:lang w:val="fi-FI" w:eastAsia="fi-FI"/>
              </w:rPr>
            </w:pPr>
            <w:r w:rsidRPr="00590AEE">
              <w:rPr>
                <w:rFonts w:eastAsiaTheme="minorEastAsia"/>
              </w:rPr>
              <w:t>10</w:t>
            </w:r>
          </w:p>
        </w:tc>
        <w:tc>
          <w:tcPr>
            <w:tcW w:w="2554" w:type="dxa"/>
            <w:gridSpan w:val="2"/>
            <w:tcBorders>
              <w:top w:val="single" w:sz="4" w:space="0" w:color="auto"/>
              <w:left w:val="single" w:sz="4" w:space="0" w:color="auto"/>
              <w:bottom w:val="single" w:sz="4" w:space="0" w:color="auto"/>
              <w:right w:val="single" w:sz="4" w:space="0" w:color="auto"/>
            </w:tcBorders>
            <w:noWrap/>
            <w:tcPrChange w:id="583" w:author="Huawei" w:date="2024-03-05T16:18:00Z">
              <w:tcPr>
                <w:tcW w:w="2554" w:type="dxa"/>
                <w:gridSpan w:val="2"/>
                <w:tcBorders>
                  <w:top w:val="single" w:sz="4" w:space="0" w:color="auto"/>
                  <w:left w:val="single" w:sz="4" w:space="0" w:color="auto"/>
                  <w:bottom w:val="single" w:sz="4" w:space="0" w:color="auto"/>
                  <w:right w:val="single" w:sz="4" w:space="0" w:color="auto"/>
                </w:tcBorders>
                <w:noWrap/>
              </w:tcPr>
            </w:tcPrChange>
          </w:tcPr>
          <w:p w14:paraId="4444B71C" w14:textId="77777777" w:rsidR="00AB29C4" w:rsidRPr="003C4CEC" w:rsidRDefault="00AB29C4" w:rsidP="000A46FC">
            <w:pPr>
              <w:pStyle w:val="TAC"/>
              <w:rPr>
                <w:rFonts w:cs="Arial"/>
                <w:szCs w:val="18"/>
                <w:lang w:val="fi-FI" w:eastAsia="fi-FI"/>
              </w:rPr>
            </w:pPr>
            <w:r w:rsidRPr="00590AEE">
              <w:rPr>
                <w:rFonts w:eastAsiaTheme="minorEastAsia"/>
              </w:rPr>
              <w:t>50</w:t>
            </w:r>
          </w:p>
        </w:tc>
        <w:tc>
          <w:tcPr>
            <w:tcW w:w="1323" w:type="dxa"/>
            <w:gridSpan w:val="2"/>
            <w:tcBorders>
              <w:top w:val="single" w:sz="4" w:space="0" w:color="auto"/>
              <w:left w:val="single" w:sz="4" w:space="0" w:color="auto"/>
              <w:bottom w:val="single" w:sz="4" w:space="0" w:color="auto"/>
              <w:right w:val="single" w:sz="4" w:space="0" w:color="auto"/>
            </w:tcBorders>
            <w:noWrap/>
            <w:tcPrChange w:id="584" w:author="Huawei" w:date="2024-03-05T16:18:00Z">
              <w:tcPr>
                <w:tcW w:w="1323" w:type="dxa"/>
                <w:gridSpan w:val="2"/>
                <w:tcBorders>
                  <w:top w:val="single" w:sz="4" w:space="0" w:color="auto"/>
                  <w:left w:val="single" w:sz="4" w:space="0" w:color="auto"/>
                  <w:bottom w:val="single" w:sz="4" w:space="0" w:color="auto"/>
                  <w:right w:val="single" w:sz="4" w:space="0" w:color="auto"/>
                </w:tcBorders>
                <w:noWrap/>
              </w:tcPr>
            </w:tcPrChange>
          </w:tcPr>
          <w:p w14:paraId="1B3185F7" w14:textId="77777777" w:rsidR="00AB29C4" w:rsidRDefault="00AB29C4" w:rsidP="000A46FC">
            <w:pPr>
              <w:pStyle w:val="TAC"/>
              <w:rPr>
                <w:rFonts w:cs="Arial"/>
                <w:szCs w:val="18"/>
                <w:lang w:val="fi-FI" w:eastAsia="fi-FI"/>
              </w:rPr>
            </w:pPr>
            <w:r w:rsidRPr="00590AEE">
              <w:rPr>
                <w:rFonts w:eastAsiaTheme="minorEastAsia"/>
              </w:rPr>
              <w:t>2640</w:t>
            </w:r>
          </w:p>
        </w:tc>
        <w:tc>
          <w:tcPr>
            <w:tcW w:w="817" w:type="dxa"/>
            <w:gridSpan w:val="2"/>
            <w:tcBorders>
              <w:top w:val="single" w:sz="4" w:space="0" w:color="auto"/>
              <w:left w:val="single" w:sz="4" w:space="0" w:color="auto"/>
              <w:bottom w:val="single" w:sz="4" w:space="0" w:color="auto"/>
              <w:right w:val="single" w:sz="4" w:space="0" w:color="auto"/>
            </w:tcBorders>
            <w:tcPrChange w:id="585" w:author="Huawei" w:date="2024-03-05T16:18:00Z">
              <w:tcPr>
                <w:tcW w:w="667" w:type="dxa"/>
                <w:gridSpan w:val="3"/>
                <w:tcBorders>
                  <w:top w:val="single" w:sz="4" w:space="0" w:color="auto"/>
                  <w:left w:val="single" w:sz="4" w:space="0" w:color="auto"/>
                  <w:bottom w:val="single" w:sz="4" w:space="0" w:color="auto"/>
                  <w:right w:val="single" w:sz="4" w:space="0" w:color="auto"/>
                </w:tcBorders>
              </w:tcPr>
            </w:tcPrChange>
          </w:tcPr>
          <w:p w14:paraId="55ED1192" w14:textId="77777777" w:rsidR="00AB29C4" w:rsidRPr="003A4886" w:rsidRDefault="00AB29C4" w:rsidP="000A46FC">
            <w:pPr>
              <w:pStyle w:val="TAC"/>
              <w:rPr>
                <w:rFonts w:cs="Arial"/>
                <w:szCs w:val="18"/>
                <w:lang w:val="fi-FI" w:eastAsia="fi-FI"/>
              </w:rPr>
            </w:pPr>
            <w:r w:rsidRPr="00590AEE">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tcPrChange w:id="586" w:author="Huawei" w:date="2024-03-05T16:18:00Z">
              <w:tcPr>
                <w:tcW w:w="1248" w:type="dxa"/>
                <w:gridSpan w:val="4"/>
                <w:tcBorders>
                  <w:top w:val="single" w:sz="4" w:space="0" w:color="auto"/>
                  <w:left w:val="single" w:sz="4" w:space="0" w:color="auto"/>
                  <w:bottom w:val="single" w:sz="4" w:space="0" w:color="auto"/>
                  <w:right w:val="single" w:sz="4" w:space="0" w:color="auto"/>
                </w:tcBorders>
              </w:tcPr>
            </w:tcPrChange>
          </w:tcPr>
          <w:p w14:paraId="02C7FAC4" w14:textId="77777777" w:rsidR="00AB29C4" w:rsidRPr="003A4886" w:rsidRDefault="00AB29C4" w:rsidP="000A46FC">
            <w:pPr>
              <w:pStyle w:val="TAC"/>
              <w:rPr>
                <w:rFonts w:eastAsia="Malgun Gothic" w:cs="Arial"/>
                <w:szCs w:val="18"/>
                <w:lang w:val="fi-FI" w:eastAsia="ko-KR"/>
              </w:rPr>
            </w:pPr>
            <w:r w:rsidRPr="00590AEE">
              <w:rPr>
                <w:rFonts w:eastAsiaTheme="minorEastAsia"/>
              </w:rPr>
              <w:t>N/A</w:t>
            </w:r>
          </w:p>
        </w:tc>
      </w:tr>
      <w:tr w:rsidR="00AB29C4" w14:paraId="20039C96"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7" w:author="Huawei" w:date="2024-03-05T16:18: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8" w:author="Huawei" w:date="2024-03-05T16:18:00Z">
            <w:trPr>
              <w:trHeight w:val="54"/>
              <w:jc w:val="center"/>
            </w:trPr>
          </w:trPrChange>
        </w:trPr>
        <w:tc>
          <w:tcPr>
            <w:tcW w:w="2258" w:type="dxa"/>
            <w:tcBorders>
              <w:top w:val="nil"/>
              <w:left w:val="single" w:sz="4" w:space="0" w:color="auto"/>
              <w:bottom w:val="nil"/>
              <w:right w:val="single" w:sz="4" w:space="0" w:color="auto"/>
            </w:tcBorders>
            <w:vAlign w:val="center"/>
            <w:tcPrChange w:id="589" w:author="Huawei" w:date="2024-03-05T16:18:00Z">
              <w:tcPr>
                <w:tcW w:w="2258" w:type="dxa"/>
                <w:tcBorders>
                  <w:left w:val="single" w:sz="4" w:space="0" w:color="auto"/>
                  <w:bottom w:val="nil"/>
                  <w:right w:val="single" w:sz="4" w:space="0" w:color="auto"/>
                </w:tcBorders>
                <w:vAlign w:val="center"/>
              </w:tcPr>
            </w:tcPrChange>
          </w:tcPr>
          <w:p w14:paraId="0E29F5FD" w14:textId="77777777" w:rsidR="00AB29C4" w:rsidRDefault="00AB29C4" w:rsidP="000A46FC">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Change w:id="590" w:author="Huawei" w:date="2024-03-05T16:18:00Z">
              <w:tcPr>
                <w:tcW w:w="867" w:type="dxa"/>
                <w:tcBorders>
                  <w:top w:val="single" w:sz="4" w:space="0" w:color="auto"/>
                  <w:left w:val="single" w:sz="4" w:space="0" w:color="auto"/>
                  <w:bottom w:val="single" w:sz="4" w:space="0" w:color="auto"/>
                  <w:right w:val="single" w:sz="4" w:space="0" w:color="auto"/>
                </w:tcBorders>
                <w:vAlign w:val="center"/>
              </w:tcPr>
            </w:tcPrChange>
          </w:tcPr>
          <w:p w14:paraId="7ACE9517" w14:textId="1AEAF2B1" w:rsidR="00AB29C4" w:rsidDel="00F016D2" w:rsidRDefault="00AB29C4" w:rsidP="00F016D2">
            <w:pPr>
              <w:pStyle w:val="TAC"/>
              <w:rPr>
                <w:del w:id="591" w:author="Huawei" w:date="2024-03-05T16:18:00Z"/>
                <w:rFonts w:eastAsiaTheme="minorEastAsia"/>
              </w:rPr>
            </w:pPr>
            <w:r w:rsidRPr="00590AEE">
              <w:rPr>
                <w:rFonts w:eastAsiaTheme="minorEastAsia"/>
                <w:lang w:eastAsia="ja-JP"/>
              </w:rPr>
              <w:t>5</w:t>
            </w:r>
          </w:p>
          <w:p w14:paraId="623A9DAC" w14:textId="77777777" w:rsidR="00AB29C4" w:rsidRPr="003A4886" w:rsidRDefault="00AB29C4" w:rsidP="000A46FC">
            <w:pPr>
              <w:pStyle w:val="TAC"/>
              <w:rPr>
                <w:rFonts w:cs="Arial"/>
                <w:szCs w:val="18"/>
                <w:lang w:val="fi-FI" w:eastAsia="fi-FI"/>
              </w:rPr>
            </w:pPr>
          </w:p>
        </w:tc>
        <w:tc>
          <w:tcPr>
            <w:tcW w:w="1379" w:type="dxa"/>
            <w:gridSpan w:val="2"/>
            <w:tcBorders>
              <w:top w:val="single" w:sz="4" w:space="0" w:color="auto"/>
              <w:left w:val="single" w:sz="4" w:space="0" w:color="auto"/>
              <w:bottom w:val="single" w:sz="4" w:space="0" w:color="auto"/>
              <w:right w:val="single" w:sz="4" w:space="0" w:color="auto"/>
            </w:tcBorders>
            <w:noWrap/>
            <w:tcPrChange w:id="592" w:author="Huawei" w:date="2024-03-05T16:18:00Z">
              <w:tcPr>
                <w:tcW w:w="1379" w:type="dxa"/>
                <w:gridSpan w:val="2"/>
                <w:tcBorders>
                  <w:top w:val="single" w:sz="4" w:space="0" w:color="auto"/>
                  <w:left w:val="single" w:sz="4" w:space="0" w:color="auto"/>
                  <w:bottom w:val="single" w:sz="4" w:space="0" w:color="auto"/>
                  <w:right w:val="single" w:sz="4" w:space="0" w:color="auto"/>
                </w:tcBorders>
                <w:noWrap/>
              </w:tcPr>
            </w:tcPrChange>
          </w:tcPr>
          <w:p w14:paraId="7DBFB54F" w14:textId="77777777" w:rsidR="00AB29C4" w:rsidRPr="003C4CEC" w:rsidRDefault="00AB29C4" w:rsidP="000A46FC">
            <w:pPr>
              <w:pStyle w:val="TAC"/>
              <w:rPr>
                <w:rFonts w:cs="Arial"/>
                <w:szCs w:val="18"/>
                <w:lang w:val="fi-FI" w:eastAsia="fi-FI"/>
              </w:rPr>
            </w:pPr>
            <w:r w:rsidRPr="00EF5447">
              <w:t>835</w:t>
            </w:r>
          </w:p>
        </w:tc>
        <w:tc>
          <w:tcPr>
            <w:tcW w:w="817" w:type="dxa"/>
            <w:gridSpan w:val="2"/>
            <w:tcBorders>
              <w:top w:val="single" w:sz="4" w:space="0" w:color="auto"/>
              <w:left w:val="single" w:sz="4" w:space="0" w:color="auto"/>
              <w:bottom w:val="single" w:sz="4" w:space="0" w:color="auto"/>
              <w:right w:val="single" w:sz="4" w:space="0" w:color="auto"/>
            </w:tcBorders>
            <w:noWrap/>
            <w:tcPrChange w:id="593" w:author="Huawei" w:date="2024-03-05T16:18:00Z">
              <w:tcPr>
                <w:tcW w:w="817" w:type="dxa"/>
                <w:gridSpan w:val="2"/>
                <w:tcBorders>
                  <w:top w:val="single" w:sz="4" w:space="0" w:color="auto"/>
                  <w:left w:val="single" w:sz="4" w:space="0" w:color="auto"/>
                  <w:bottom w:val="single" w:sz="4" w:space="0" w:color="auto"/>
                  <w:right w:val="single" w:sz="4" w:space="0" w:color="auto"/>
                </w:tcBorders>
                <w:noWrap/>
              </w:tcPr>
            </w:tcPrChange>
          </w:tcPr>
          <w:p w14:paraId="3E9B9222" w14:textId="77777777" w:rsidR="00AB29C4" w:rsidRPr="003C4CEC" w:rsidRDefault="00AB29C4" w:rsidP="000A46FC">
            <w:pPr>
              <w:pStyle w:val="TAC"/>
              <w:rPr>
                <w:rFonts w:cs="Arial"/>
                <w:szCs w:val="18"/>
                <w:lang w:val="fi-FI" w:eastAsia="fi-FI"/>
              </w:rPr>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Change w:id="594" w:author="Huawei" w:date="2024-03-05T16:18:00Z">
              <w:tcPr>
                <w:tcW w:w="2554" w:type="dxa"/>
                <w:gridSpan w:val="2"/>
                <w:tcBorders>
                  <w:top w:val="single" w:sz="4" w:space="0" w:color="auto"/>
                  <w:left w:val="single" w:sz="4" w:space="0" w:color="auto"/>
                  <w:bottom w:val="single" w:sz="4" w:space="0" w:color="auto"/>
                  <w:right w:val="single" w:sz="4" w:space="0" w:color="auto"/>
                </w:tcBorders>
                <w:noWrap/>
              </w:tcPr>
            </w:tcPrChange>
          </w:tcPr>
          <w:p w14:paraId="7141F4B2" w14:textId="77777777" w:rsidR="00AB29C4" w:rsidRPr="003C4CEC" w:rsidRDefault="00AB29C4" w:rsidP="000A46FC">
            <w:pPr>
              <w:pStyle w:val="TAC"/>
              <w:rPr>
                <w:rFonts w:cs="Arial"/>
                <w:szCs w:val="18"/>
                <w:lang w:val="fi-FI" w:eastAsia="fi-FI"/>
              </w:rPr>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Change w:id="595" w:author="Huawei" w:date="2024-03-05T16:18:00Z">
              <w:tcPr>
                <w:tcW w:w="1323" w:type="dxa"/>
                <w:gridSpan w:val="2"/>
                <w:tcBorders>
                  <w:top w:val="single" w:sz="4" w:space="0" w:color="auto"/>
                  <w:left w:val="single" w:sz="4" w:space="0" w:color="auto"/>
                  <w:bottom w:val="single" w:sz="4" w:space="0" w:color="auto"/>
                  <w:right w:val="single" w:sz="4" w:space="0" w:color="auto"/>
                </w:tcBorders>
                <w:noWrap/>
              </w:tcPr>
            </w:tcPrChange>
          </w:tcPr>
          <w:p w14:paraId="0A554269" w14:textId="77777777" w:rsidR="00AB29C4" w:rsidRDefault="00AB29C4" w:rsidP="000A46FC">
            <w:pPr>
              <w:pStyle w:val="TAC"/>
              <w:rPr>
                <w:rFonts w:cs="Arial"/>
                <w:szCs w:val="18"/>
                <w:lang w:val="fi-FI" w:eastAsia="fi-FI"/>
              </w:rPr>
            </w:pPr>
            <w:r w:rsidRPr="00EF5447">
              <w:t>880</w:t>
            </w:r>
          </w:p>
        </w:tc>
        <w:tc>
          <w:tcPr>
            <w:tcW w:w="817" w:type="dxa"/>
            <w:gridSpan w:val="2"/>
            <w:tcBorders>
              <w:top w:val="single" w:sz="4" w:space="0" w:color="auto"/>
              <w:left w:val="single" w:sz="4" w:space="0" w:color="auto"/>
              <w:bottom w:val="single" w:sz="4" w:space="0" w:color="auto"/>
              <w:right w:val="single" w:sz="4" w:space="0" w:color="auto"/>
            </w:tcBorders>
            <w:tcPrChange w:id="596" w:author="Huawei" w:date="2024-03-05T16:18:00Z">
              <w:tcPr>
                <w:tcW w:w="667" w:type="dxa"/>
                <w:gridSpan w:val="3"/>
                <w:tcBorders>
                  <w:top w:val="single" w:sz="4" w:space="0" w:color="auto"/>
                  <w:left w:val="single" w:sz="4" w:space="0" w:color="auto"/>
                  <w:bottom w:val="single" w:sz="4" w:space="0" w:color="auto"/>
                  <w:right w:val="single" w:sz="4" w:space="0" w:color="auto"/>
                </w:tcBorders>
              </w:tcPr>
            </w:tcPrChange>
          </w:tcPr>
          <w:p w14:paraId="03E15F6F" w14:textId="77777777" w:rsidR="00AB29C4" w:rsidRPr="003A4886" w:rsidRDefault="00AB29C4" w:rsidP="000A46FC">
            <w:pPr>
              <w:pStyle w:val="TAC"/>
              <w:rPr>
                <w:rFonts w:cs="Arial"/>
                <w:szCs w:val="18"/>
                <w:lang w:val="fi-FI" w:eastAsia="fi-FI"/>
              </w:rPr>
            </w:pPr>
            <w:r w:rsidRPr="00EF5447">
              <w:rPr>
                <w:lang w:eastAsia="ja-JP"/>
              </w:rPr>
              <w:t>18.0</w:t>
            </w:r>
          </w:p>
        </w:tc>
        <w:tc>
          <w:tcPr>
            <w:tcW w:w="1248" w:type="dxa"/>
            <w:gridSpan w:val="3"/>
            <w:tcBorders>
              <w:top w:val="single" w:sz="4" w:space="0" w:color="auto"/>
              <w:left w:val="single" w:sz="4" w:space="0" w:color="auto"/>
              <w:bottom w:val="single" w:sz="4" w:space="0" w:color="auto"/>
              <w:right w:val="single" w:sz="4" w:space="0" w:color="auto"/>
            </w:tcBorders>
            <w:tcPrChange w:id="597" w:author="Huawei" w:date="2024-03-05T16:18:00Z">
              <w:tcPr>
                <w:tcW w:w="1248" w:type="dxa"/>
                <w:gridSpan w:val="4"/>
                <w:tcBorders>
                  <w:top w:val="single" w:sz="4" w:space="0" w:color="auto"/>
                  <w:left w:val="single" w:sz="4" w:space="0" w:color="auto"/>
                  <w:bottom w:val="single" w:sz="4" w:space="0" w:color="auto"/>
                  <w:right w:val="single" w:sz="4" w:space="0" w:color="auto"/>
                </w:tcBorders>
              </w:tcPr>
            </w:tcPrChange>
          </w:tcPr>
          <w:p w14:paraId="7816DC05" w14:textId="77777777" w:rsidR="00AB29C4" w:rsidRPr="003A4886" w:rsidRDefault="00AB29C4" w:rsidP="000A46FC">
            <w:pPr>
              <w:pStyle w:val="TAC"/>
              <w:rPr>
                <w:rFonts w:eastAsia="Malgun Gothic" w:cs="Arial"/>
                <w:szCs w:val="18"/>
                <w:lang w:val="fi-FI" w:eastAsia="ko-KR"/>
              </w:rPr>
            </w:pPr>
            <w:r w:rsidRPr="00EF5447">
              <w:t>IMD3</w:t>
            </w:r>
          </w:p>
        </w:tc>
      </w:tr>
      <w:tr w:rsidR="00AB29C4" w14:paraId="4081A6FB"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8" w:author="Huawei" w:date="2024-03-05T16:18: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9" w:author="Huawei" w:date="2024-03-05T16:18:00Z">
            <w:trPr>
              <w:trHeight w:val="54"/>
              <w:jc w:val="center"/>
            </w:trPr>
          </w:trPrChange>
        </w:trPr>
        <w:tc>
          <w:tcPr>
            <w:tcW w:w="2258" w:type="dxa"/>
            <w:tcBorders>
              <w:top w:val="nil"/>
              <w:left w:val="single" w:sz="4" w:space="0" w:color="auto"/>
              <w:bottom w:val="nil"/>
              <w:right w:val="single" w:sz="4" w:space="0" w:color="auto"/>
            </w:tcBorders>
            <w:vAlign w:val="center"/>
            <w:tcPrChange w:id="600" w:author="Huawei" w:date="2024-03-05T16:18:00Z">
              <w:tcPr>
                <w:tcW w:w="2258" w:type="dxa"/>
                <w:tcBorders>
                  <w:left w:val="single" w:sz="4" w:space="0" w:color="auto"/>
                  <w:bottom w:val="nil"/>
                  <w:right w:val="single" w:sz="4" w:space="0" w:color="auto"/>
                </w:tcBorders>
                <w:vAlign w:val="center"/>
              </w:tcPr>
            </w:tcPrChange>
          </w:tcPr>
          <w:p w14:paraId="459AE834" w14:textId="77777777" w:rsidR="00AB29C4" w:rsidRDefault="00AB29C4" w:rsidP="000A46FC">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Change w:id="601" w:author="Huawei" w:date="2024-03-05T16:18:00Z">
              <w:tcPr>
                <w:tcW w:w="867" w:type="dxa"/>
                <w:tcBorders>
                  <w:top w:val="single" w:sz="4" w:space="0" w:color="auto"/>
                  <w:left w:val="single" w:sz="4" w:space="0" w:color="auto"/>
                  <w:bottom w:val="single" w:sz="4" w:space="0" w:color="auto"/>
                  <w:right w:val="single" w:sz="4" w:space="0" w:color="auto"/>
                </w:tcBorders>
              </w:tcPr>
            </w:tcPrChange>
          </w:tcPr>
          <w:p w14:paraId="62CAF831" w14:textId="77777777" w:rsidR="00AB29C4" w:rsidRPr="003A4886" w:rsidRDefault="00AB29C4" w:rsidP="000A46FC">
            <w:pPr>
              <w:pStyle w:val="TAC"/>
              <w:rPr>
                <w:rFonts w:cs="Arial"/>
                <w:szCs w:val="18"/>
                <w:lang w:val="fi-FI" w:eastAsia="fi-FI"/>
              </w:rPr>
            </w:pPr>
            <w:r w:rsidRPr="00EF5447">
              <w:rPr>
                <w:rFonts w:eastAsia="Malgun Gothic" w:cs="Arial"/>
                <w:kern w:val="2"/>
                <w:szCs w:val="24"/>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tcPrChange w:id="602" w:author="Huawei" w:date="2024-03-05T16:18:00Z">
              <w:tcPr>
                <w:tcW w:w="1379" w:type="dxa"/>
                <w:gridSpan w:val="2"/>
                <w:tcBorders>
                  <w:top w:val="single" w:sz="4" w:space="0" w:color="auto"/>
                  <w:left w:val="single" w:sz="4" w:space="0" w:color="auto"/>
                  <w:bottom w:val="single" w:sz="4" w:space="0" w:color="auto"/>
                  <w:right w:val="single" w:sz="4" w:space="0" w:color="auto"/>
                </w:tcBorders>
                <w:noWrap/>
              </w:tcPr>
            </w:tcPrChange>
          </w:tcPr>
          <w:p w14:paraId="1FA05FD2" w14:textId="77777777" w:rsidR="00AB29C4" w:rsidRPr="003C4CEC" w:rsidRDefault="00AB29C4" w:rsidP="000A46FC">
            <w:pPr>
              <w:pStyle w:val="TAC"/>
              <w:rPr>
                <w:rFonts w:cs="Arial"/>
                <w:szCs w:val="18"/>
                <w:lang w:val="fi-FI" w:eastAsia="fi-FI"/>
              </w:rPr>
            </w:pPr>
            <w:r w:rsidRPr="00EF5447">
              <w:t>1720</w:t>
            </w:r>
          </w:p>
        </w:tc>
        <w:tc>
          <w:tcPr>
            <w:tcW w:w="817" w:type="dxa"/>
            <w:gridSpan w:val="2"/>
            <w:tcBorders>
              <w:top w:val="single" w:sz="4" w:space="0" w:color="auto"/>
              <w:left w:val="single" w:sz="4" w:space="0" w:color="auto"/>
              <w:bottom w:val="single" w:sz="4" w:space="0" w:color="auto"/>
              <w:right w:val="single" w:sz="4" w:space="0" w:color="auto"/>
            </w:tcBorders>
            <w:noWrap/>
            <w:tcPrChange w:id="603" w:author="Huawei" w:date="2024-03-05T16:18:00Z">
              <w:tcPr>
                <w:tcW w:w="817" w:type="dxa"/>
                <w:gridSpan w:val="2"/>
                <w:tcBorders>
                  <w:top w:val="single" w:sz="4" w:space="0" w:color="auto"/>
                  <w:left w:val="single" w:sz="4" w:space="0" w:color="auto"/>
                  <w:bottom w:val="single" w:sz="4" w:space="0" w:color="auto"/>
                  <w:right w:val="single" w:sz="4" w:space="0" w:color="auto"/>
                </w:tcBorders>
                <w:noWrap/>
              </w:tcPr>
            </w:tcPrChange>
          </w:tcPr>
          <w:p w14:paraId="6688C3F8" w14:textId="77777777" w:rsidR="00AB29C4" w:rsidRPr="003C4CEC" w:rsidRDefault="00AB29C4" w:rsidP="000A46FC">
            <w:pPr>
              <w:pStyle w:val="TAC"/>
              <w:rPr>
                <w:rFonts w:cs="Arial"/>
                <w:szCs w:val="18"/>
                <w:lang w:val="fi-FI" w:eastAsia="fi-FI"/>
              </w:rPr>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Change w:id="604" w:author="Huawei" w:date="2024-03-05T16:18:00Z">
              <w:tcPr>
                <w:tcW w:w="2554" w:type="dxa"/>
                <w:gridSpan w:val="2"/>
                <w:tcBorders>
                  <w:top w:val="single" w:sz="4" w:space="0" w:color="auto"/>
                  <w:left w:val="single" w:sz="4" w:space="0" w:color="auto"/>
                  <w:bottom w:val="single" w:sz="4" w:space="0" w:color="auto"/>
                  <w:right w:val="single" w:sz="4" w:space="0" w:color="auto"/>
                </w:tcBorders>
                <w:noWrap/>
              </w:tcPr>
            </w:tcPrChange>
          </w:tcPr>
          <w:p w14:paraId="27D2E247" w14:textId="77777777" w:rsidR="00AB29C4" w:rsidRPr="003C4CEC" w:rsidRDefault="00AB29C4" w:rsidP="000A46FC">
            <w:pPr>
              <w:pStyle w:val="TAC"/>
              <w:rPr>
                <w:rFonts w:cs="Arial"/>
                <w:szCs w:val="18"/>
                <w:lang w:val="fi-FI" w:eastAsia="fi-FI"/>
              </w:rPr>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Change w:id="605" w:author="Huawei" w:date="2024-03-05T16:18:00Z">
              <w:tcPr>
                <w:tcW w:w="1323" w:type="dxa"/>
                <w:gridSpan w:val="2"/>
                <w:tcBorders>
                  <w:top w:val="single" w:sz="4" w:space="0" w:color="auto"/>
                  <w:left w:val="single" w:sz="4" w:space="0" w:color="auto"/>
                  <w:bottom w:val="single" w:sz="4" w:space="0" w:color="auto"/>
                  <w:right w:val="single" w:sz="4" w:space="0" w:color="auto"/>
                </w:tcBorders>
                <w:noWrap/>
              </w:tcPr>
            </w:tcPrChange>
          </w:tcPr>
          <w:p w14:paraId="603F87D2" w14:textId="77777777" w:rsidR="00AB29C4" w:rsidRDefault="00AB29C4" w:rsidP="000A46FC">
            <w:pPr>
              <w:pStyle w:val="TAC"/>
              <w:rPr>
                <w:rFonts w:cs="Arial"/>
                <w:szCs w:val="18"/>
                <w:lang w:val="fi-FI" w:eastAsia="fi-FI"/>
              </w:rPr>
            </w:pPr>
            <w:r w:rsidRPr="00EF5447">
              <w:t>2120</w:t>
            </w:r>
          </w:p>
        </w:tc>
        <w:tc>
          <w:tcPr>
            <w:tcW w:w="817" w:type="dxa"/>
            <w:gridSpan w:val="2"/>
            <w:tcBorders>
              <w:top w:val="single" w:sz="4" w:space="0" w:color="auto"/>
              <w:left w:val="single" w:sz="4" w:space="0" w:color="auto"/>
              <w:bottom w:val="single" w:sz="4" w:space="0" w:color="auto"/>
              <w:right w:val="single" w:sz="4" w:space="0" w:color="auto"/>
            </w:tcBorders>
            <w:tcPrChange w:id="606" w:author="Huawei" w:date="2024-03-05T16:18:00Z">
              <w:tcPr>
                <w:tcW w:w="667" w:type="dxa"/>
                <w:gridSpan w:val="3"/>
                <w:tcBorders>
                  <w:top w:val="single" w:sz="4" w:space="0" w:color="auto"/>
                  <w:left w:val="single" w:sz="4" w:space="0" w:color="auto"/>
                  <w:bottom w:val="single" w:sz="4" w:space="0" w:color="auto"/>
                  <w:right w:val="single" w:sz="4" w:space="0" w:color="auto"/>
                </w:tcBorders>
              </w:tcPr>
            </w:tcPrChange>
          </w:tcPr>
          <w:p w14:paraId="004A6ED1" w14:textId="77777777" w:rsidR="00AB29C4" w:rsidRPr="003A4886" w:rsidRDefault="00AB29C4" w:rsidP="000A46FC">
            <w:pPr>
              <w:pStyle w:val="TAC"/>
              <w:rPr>
                <w:rFonts w:cs="Arial"/>
                <w:szCs w:val="18"/>
                <w:lang w:val="fi-FI" w:eastAsia="fi-FI"/>
              </w:rPr>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Change w:id="607" w:author="Huawei" w:date="2024-03-05T16:18:00Z">
              <w:tcPr>
                <w:tcW w:w="1248" w:type="dxa"/>
                <w:gridSpan w:val="4"/>
                <w:tcBorders>
                  <w:top w:val="single" w:sz="4" w:space="0" w:color="auto"/>
                  <w:left w:val="single" w:sz="4" w:space="0" w:color="auto"/>
                  <w:bottom w:val="single" w:sz="4" w:space="0" w:color="auto"/>
                  <w:right w:val="single" w:sz="4" w:space="0" w:color="auto"/>
                </w:tcBorders>
              </w:tcPr>
            </w:tcPrChange>
          </w:tcPr>
          <w:p w14:paraId="4289EE24" w14:textId="77777777" w:rsidR="00AB29C4" w:rsidRPr="003A4886" w:rsidRDefault="00AB29C4" w:rsidP="000A46FC">
            <w:pPr>
              <w:pStyle w:val="TAC"/>
              <w:rPr>
                <w:rFonts w:eastAsia="Malgun Gothic" w:cs="Arial"/>
                <w:szCs w:val="18"/>
                <w:lang w:val="fi-FI" w:eastAsia="ko-KR"/>
              </w:rPr>
            </w:pPr>
            <w:r w:rsidRPr="00EF5447">
              <w:t>N/A</w:t>
            </w:r>
          </w:p>
        </w:tc>
      </w:tr>
      <w:tr w:rsidR="00AB29C4" w14:paraId="3237BBEC"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8" w:author="Huawei" w:date="2024-03-05T16:18: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9" w:author="Huawei" w:date="2024-03-05T16:18:00Z">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610" w:author="Huawei" w:date="2024-03-05T16:18:00Z">
              <w:tcPr>
                <w:tcW w:w="2258" w:type="dxa"/>
                <w:tcBorders>
                  <w:left w:val="single" w:sz="4" w:space="0" w:color="auto"/>
                  <w:bottom w:val="nil"/>
                  <w:right w:val="single" w:sz="4" w:space="0" w:color="auto"/>
                </w:tcBorders>
                <w:vAlign w:val="center"/>
              </w:tcPr>
            </w:tcPrChange>
          </w:tcPr>
          <w:p w14:paraId="48EFD37C" w14:textId="77777777" w:rsidR="00AB29C4" w:rsidRDefault="00AB29C4" w:rsidP="000A46FC">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Change w:id="611" w:author="Huawei" w:date="2024-03-05T16:18:00Z">
              <w:tcPr>
                <w:tcW w:w="867" w:type="dxa"/>
                <w:tcBorders>
                  <w:top w:val="single" w:sz="4" w:space="0" w:color="auto"/>
                  <w:left w:val="single" w:sz="4" w:space="0" w:color="auto"/>
                  <w:bottom w:val="single" w:sz="4" w:space="0" w:color="auto"/>
                  <w:right w:val="single" w:sz="4" w:space="0" w:color="auto"/>
                </w:tcBorders>
              </w:tcPr>
            </w:tcPrChange>
          </w:tcPr>
          <w:p w14:paraId="33910FE5" w14:textId="77777777" w:rsidR="00AB29C4" w:rsidRPr="003A4886" w:rsidRDefault="00AB29C4" w:rsidP="000A46FC">
            <w:pPr>
              <w:pStyle w:val="TAC"/>
              <w:rPr>
                <w:rFonts w:cs="Arial"/>
                <w:szCs w:val="18"/>
                <w:lang w:val="fi-FI" w:eastAsia="fi-FI"/>
              </w:rPr>
            </w:pPr>
            <w:r w:rsidRPr="00EF5447">
              <w:rPr>
                <w:rFonts w:eastAsia="Malgun Gothic" w:cs="Arial"/>
                <w:kern w:val="2"/>
                <w:szCs w:val="24"/>
                <w:lang w:eastAsia="ko-KR"/>
              </w:rPr>
              <w:t>n</w:t>
            </w:r>
            <w:r>
              <w:rPr>
                <w:rFonts w:cs="Arial"/>
                <w:kern w:val="2"/>
                <w:szCs w:val="24"/>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tcPrChange w:id="612" w:author="Huawei" w:date="2024-03-05T16:18:00Z">
              <w:tcPr>
                <w:tcW w:w="1379" w:type="dxa"/>
                <w:gridSpan w:val="2"/>
                <w:tcBorders>
                  <w:top w:val="single" w:sz="4" w:space="0" w:color="auto"/>
                  <w:left w:val="single" w:sz="4" w:space="0" w:color="auto"/>
                  <w:bottom w:val="single" w:sz="4" w:space="0" w:color="auto"/>
                  <w:right w:val="single" w:sz="4" w:space="0" w:color="auto"/>
                </w:tcBorders>
                <w:noWrap/>
              </w:tcPr>
            </w:tcPrChange>
          </w:tcPr>
          <w:p w14:paraId="5F1B817B" w14:textId="77777777" w:rsidR="00AB29C4" w:rsidRPr="003C4CEC" w:rsidRDefault="00AB29C4" w:rsidP="000A46FC">
            <w:pPr>
              <w:pStyle w:val="TAC"/>
              <w:rPr>
                <w:rFonts w:cs="Arial"/>
                <w:szCs w:val="18"/>
                <w:lang w:val="fi-FI" w:eastAsia="fi-FI"/>
              </w:rPr>
            </w:pPr>
            <w:r w:rsidRPr="00EF5447">
              <w:t>2560</w:t>
            </w:r>
          </w:p>
        </w:tc>
        <w:tc>
          <w:tcPr>
            <w:tcW w:w="817" w:type="dxa"/>
            <w:gridSpan w:val="2"/>
            <w:tcBorders>
              <w:top w:val="single" w:sz="4" w:space="0" w:color="auto"/>
              <w:left w:val="single" w:sz="4" w:space="0" w:color="auto"/>
              <w:bottom w:val="single" w:sz="4" w:space="0" w:color="auto"/>
              <w:right w:val="single" w:sz="4" w:space="0" w:color="auto"/>
            </w:tcBorders>
            <w:noWrap/>
            <w:tcPrChange w:id="613" w:author="Huawei" w:date="2024-03-05T16:18:00Z">
              <w:tcPr>
                <w:tcW w:w="817" w:type="dxa"/>
                <w:gridSpan w:val="2"/>
                <w:tcBorders>
                  <w:top w:val="single" w:sz="4" w:space="0" w:color="auto"/>
                  <w:left w:val="single" w:sz="4" w:space="0" w:color="auto"/>
                  <w:bottom w:val="single" w:sz="4" w:space="0" w:color="auto"/>
                  <w:right w:val="single" w:sz="4" w:space="0" w:color="auto"/>
                </w:tcBorders>
                <w:noWrap/>
              </w:tcPr>
            </w:tcPrChange>
          </w:tcPr>
          <w:p w14:paraId="3D433BDA" w14:textId="77777777" w:rsidR="00AB29C4" w:rsidRPr="003C4CEC" w:rsidRDefault="00AB29C4" w:rsidP="000A46FC">
            <w:pPr>
              <w:pStyle w:val="TAC"/>
              <w:rPr>
                <w:rFonts w:cs="Arial"/>
                <w:szCs w:val="18"/>
                <w:lang w:val="fi-FI" w:eastAsia="fi-FI"/>
              </w:rPr>
            </w:pPr>
            <w:r w:rsidRPr="00590AEE">
              <w:rPr>
                <w:rFonts w:eastAsiaTheme="minorEastAsia"/>
              </w:rPr>
              <w:t>10</w:t>
            </w:r>
          </w:p>
        </w:tc>
        <w:tc>
          <w:tcPr>
            <w:tcW w:w="2554" w:type="dxa"/>
            <w:gridSpan w:val="2"/>
            <w:tcBorders>
              <w:top w:val="single" w:sz="4" w:space="0" w:color="auto"/>
              <w:left w:val="single" w:sz="4" w:space="0" w:color="auto"/>
              <w:bottom w:val="single" w:sz="4" w:space="0" w:color="auto"/>
              <w:right w:val="single" w:sz="4" w:space="0" w:color="auto"/>
            </w:tcBorders>
            <w:noWrap/>
            <w:tcPrChange w:id="614" w:author="Huawei" w:date="2024-03-05T16:18:00Z">
              <w:tcPr>
                <w:tcW w:w="2554" w:type="dxa"/>
                <w:gridSpan w:val="2"/>
                <w:tcBorders>
                  <w:top w:val="single" w:sz="4" w:space="0" w:color="auto"/>
                  <w:left w:val="single" w:sz="4" w:space="0" w:color="auto"/>
                  <w:bottom w:val="single" w:sz="4" w:space="0" w:color="auto"/>
                  <w:right w:val="single" w:sz="4" w:space="0" w:color="auto"/>
                </w:tcBorders>
                <w:noWrap/>
              </w:tcPr>
            </w:tcPrChange>
          </w:tcPr>
          <w:p w14:paraId="575BF0D0" w14:textId="77777777" w:rsidR="00AB29C4" w:rsidRPr="003C4CEC" w:rsidRDefault="00AB29C4" w:rsidP="000A46FC">
            <w:pPr>
              <w:pStyle w:val="TAC"/>
              <w:rPr>
                <w:rFonts w:cs="Arial"/>
                <w:szCs w:val="18"/>
                <w:lang w:val="fi-FI" w:eastAsia="fi-FI"/>
              </w:rPr>
            </w:pPr>
            <w:r w:rsidRPr="00590AEE">
              <w:rPr>
                <w:rFonts w:eastAsiaTheme="minorEastAsia"/>
              </w:rPr>
              <w:t>50</w:t>
            </w:r>
          </w:p>
        </w:tc>
        <w:tc>
          <w:tcPr>
            <w:tcW w:w="1323" w:type="dxa"/>
            <w:gridSpan w:val="2"/>
            <w:tcBorders>
              <w:top w:val="single" w:sz="4" w:space="0" w:color="auto"/>
              <w:left w:val="single" w:sz="4" w:space="0" w:color="auto"/>
              <w:bottom w:val="single" w:sz="4" w:space="0" w:color="auto"/>
              <w:right w:val="single" w:sz="4" w:space="0" w:color="auto"/>
            </w:tcBorders>
            <w:noWrap/>
            <w:tcPrChange w:id="615" w:author="Huawei" w:date="2024-03-05T16:18:00Z">
              <w:tcPr>
                <w:tcW w:w="1323" w:type="dxa"/>
                <w:gridSpan w:val="2"/>
                <w:tcBorders>
                  <w:top w:val="single" w:sz="4" w:space="0" w:color="auto"/>
                  <w:left w:val="single" w:sz="4" w:space="0" w:color="auto"/>
                  <w:bottom w:val="single" w:sz="4" w:space="0" w:color="auto"/>
                  <w:right w:val="single" w:sz="4" w:space="0" w:color="auto"/>
                </w:tcBorders>
                <w:noWrap/>
              </w:tcPr>
            </w:tcPrChange>
          </w:tcPr>
          <w:p w14:paraId="7D323480" w14:textId="77777777" w:rsidR="00AB29C4" w:rsidRDefault="00AB29C4" w:rsidP="000A46FC">
            <w:pPr>
              <w:pStyle w:val="TAC"/>
              <w:rPr>
                <w:rFonts w:cs="Arial"/>
                <w:szCs w:val="18"/>
                <w:lang w:val="fi-FI" w:eastAsia="fi-FI"/>
              </w:rPr>
            </w:pPr>
            <w:r w:rsidRPr="00EF5447">
              <w:t>2560</w:t>
            </w:r>
          </w:p>
        </w:tc>
        <w:tc>
          <w:tcPr>
            <w:tcW w:w="817" w:type="dxa"/>
            <w:gridSpan w:val="2"/>
            <w:tcBorders>
              <w:top w:val="single" w:sz="4" w:space="0" w:color="auto"/>
              <w:left w:val="single" w:sz="4" w:space="0" w:color="auto"/>
              <w:bottom w:val="single" w:sz="4" w:space="0" w:color="auto"/>
              <w:right w:val="single" w:sz="4" w:space="0" w:color="auto"/>
            </w:tcBorders>
            <w:tcPrChange w:id="616" w:author="Huawei" w:date="2024-03-05T16:18:00Z">
              <w:tcPr>
                <w:tcW w:w="667" w:type="dxa"/>
                <w:gridSpan w:val="3"/>
                <w:tcBorders>
                  <w:top w:val="single" w:sz="4" w:space="0" w:color="auto"/>
                  <w:left w:val="single" w:sz="4" w:space="0" w:color="auto"/>
                  <w:bottom w:val="single" w:sz="4" w:space="0" w:color="auto"/>
                  <w:right w:val="single" w:sz="4" w:space="0" w:color="auto"/>
                </w:tcBorders>
              </w:tcPr>
            </w:tcPrChange>
          </w:tcPr>
          <w:p w14:paraId="0A1503A5" w14:textId="77777777" w:rsidR="00AB29C4" w:rsidRPr="003A4886" w:rsidRDefault="00AB29C4" w:rsidP="000A46FC">
            <w:pPr>
              <w:pStyle w:val="TAC"/>
              <w:rPr>
                <w:rFonts w:cs="Arial"/>
                <w:szCs w:val="18"/>
                <w:lang w:val="fi-FI" w:eastAsia="fi-FI"/>
              </w:rPr>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Change w:id="617" w:author="Huawei" w:date="2024-03-05T16:18:00Z">
              <w:tcPr>
                <w:tcW w:w="1248" w:type="dxa"/>
                <w:gridSpan w:val="4"/>
                <w:tcBorders>
                  <w:top w:val="single" w:sz="4" w:space="0" w:color="auto"/>
                  <w:left w:val="single" w:sz="4" w:space="0" w:color="auto"/>
                  <w:bottom w:val="single" w:sz="4" w:space="0" w:color="auto"/>
                  <w:right w:val="single" w:sz="4" w:space="0" w:color="auto"/>
                </w:tcBorders>
              </w:tcPr>
            </w:tcPrChange>
          </w:tcPr>
          <w:p w14:paraId="63398F34" w14:textId="77777777" w:rsidR="00AB29C4" w:rsidRPr="003A4886" w:rsidRDefault="00AB29C4" w:rsidP="000A46FC">
            <w:pPr>
              <w:pStyle w:val="TAC"/>
              <w:rPr>
                <w:rFonts w:eastAsia="Malgun Gothic" w:cs="Arial"/>
                <w:szCs w:val="18"/>
                <w:lang w:val="fi-FI" w:eastAsia="ko-KR"/>
              </w:rPr>
            </w:pPr>
            <w:r w:rsidRPr="00EF5447">
              <w:t>N/A</w:t>
            </w:r>
          </w:p>
        </w:tc>
      </w:tr>
      <w:tr w:rsidR="00AB29C4" w:rsidRPr="00EF5447" w14:paraId="51563C9B"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8" w:author="Huawei" w:date="2024-03-05T16:18: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9" w:author="Huawei" w:date="2024-03-05T16:18:00Z">
            <w:trPr>
              <w:trHeight w:val="54"/>
              <w:jc w:val="center"/>
            </w:trPr>
          </w:trPrChange>
        </w:trPr>
        <w:tc>
          <w:tcPr>
            <w:tcW w:w="2258" w:type="dxa"/>
            <w:tcBorders>
              <w:top w:val="single" w:sz="4" w:space="0" w:color="auto"/>
              <w:bottom w:val="nil"/>
            </w:tcBorders>
            <w:shd w:val="clear" w:color="auto" w:fill="auto"/>
            <w:tcPrChange w:id="620" w:author="Huawei" w:date="2024-03-05T16:18:00Z">
              <w:tcPr>
                <w:tcW w:w="2258" w:type="dxa"/>
                <w:tcBorders>
                  <w:bottom w:val="nil"/>
                </w:tcBorders>
                <w:shd w:val="clear" w:color="auto" w:fill="auto"/>
              </w:tcPr>
            </w:tcPrChange>
          </w:tcPr>
          <w:p w14:paraId="1F311425" w14:textId="77777777" w:rsidR="00AB29C4" w:rsidRPr="00EF5447" w:rsidRDefault="00AB29C4" w:rsidP="000A46FC">
            <w:pPr>
              <w:pStyle w:val="TAC"/>
              <w:rPr>
                <w:rFonts w:eastAsia="Malgun Gothic"/>
                <w:szCs w:val="18"/>
                <w:lang w:eastAsia="ko-KR"/>
              </w:rPr>
            </w:pPr>
            <w:r w:rsidRPr="00EF5447">
              <w:rPr>
                <w:rFonts w:cs="Arial"/>
                <w:lang w:eastAsia="ja-JP"/>
              </w:rPr>
              <w:t>DC_5A-66A_n71A</w:t>
            </w:r>
          </w:p>
        </w:tc>
        <w:tc>
          <w:tcPr>
            <w:tcW w:w="867" w:type="dxa"/>
            <w:shd w:val="clear" w:color="auto" w:fill="auto"/>
            <w:tcPrChange w:id="621" w:author="Huawei" w:date="2024-03-05T16:18:00Z">
              <w:tcPr>
                <w:tcW w:w="867" w:type="dxa"/>
                <w:shd w:val="clear" w:color="auto" w:fill="auto"/>
              </w:tcPr>
            </w:tcPrChange>
          </w:tcPr>
          <w:p w14:paraId="38DE86E4" w14:textId="77777777" w:rsidR="00AB29C4" w:rsidRPr="00EF5447" w:rsidRDefault="00AB29C4" w:rsidP="000A46FC">
            <w:pPr>
              <w:pStyle w:val="TAC"/>
              <w:rPr>
                <w:rFonts w:cs="Arial"/>
                <w:szCs w:val="18"/>
                <w:lang w:eastAsia="zh-CN"/>
              </w:rPr>
            </w:pPr>
            <w:r w:rsidRPr="00EF5447">
              <w:rPr>
                <w:rFonts w:cs="Arial"/>
              </w:rPr>
              <w:t>5</w:t>
            </w:r>
          </w:p>
        </w:tc>
        <w:tc>
          <w:tcPr>
            <w:tcW w:w="1379" w:type="dxa"/>
            <w:gridSpan w:val="2"/>
            <w:shd w:val="clear" w:color="auto" w:fill="auto"/>
            <w:noWrap/>
            <w:tcPrChange w:id="622" w:author="Huawei" w:date="2024-03-05T16:18:00Z">
              <w:tcPr>
                <w:tcW w:w="1379" w:type="dxa"/>
                <w:gridSpan w:val="2"/>
                <w:shd w:val="clear" w:color="auto" w:fill="auto"/>
                <w:noWrap/>
              </w:tcPr>
            </w:tcPrChange>
          </w:tcPr>
          <w:p w14:paraId="4BE99C30" w14:textId="77777777" w:rsidR="00AB29C4" w:rsidRPr="00EF5447" w:rsidRDefault="00AB29C4" w:rsidP="000A46FC">
            <w:pPr>
              <w:pStyle w:val="TAC"/>
              <w:rPr>
                <w:rFonts w:cs="Arial"/>
                <w:szCs w:val="18"/>
                <w:lang w:eastAsia="zh-CN"/>
              </w:rPr>
            </w:pPr>
            <w:r w:rsidRPr="003C4CEC">
              <w:rPr>
                <w:rFonts w:cs="Arial"/>
              </w:rPr>
              <w:t>830</w:t>
            </w:r>
          </w:p>
        </w:tc>
        <w:tc>
          <w:tcPr>
            <w:tcW w:w="817" w:type="dxa"/>
            <w:gridSpan w:val="2"/>
            <w:shd w:val="clear" w:color="auto" w:fill="auto"/>
            <w:noWrap/>
            <w:tcPrChange w:id="623" w:author="Huawei" w:date="2024-03-05T16:18:00Z">
              <w:tcPr>
                <w:tcW w:w="817" w:type="dxa"/>
                <w:gridSpan w:val="2"/>
                <w:shd w:val="clear" w:color="auto" w:fill="auto"/>
                <w:noWrap/>
              </w:tcPr>
            </w:tcPrChange>
          </w:tcPr>
          <w:p w14:paraId="5C19C297" w14:textId="77777777" w:rsidR="00AB29C4" w:rsidRPr="00EF5447" w:rsidRDefault="00AB29C4" w:rsidP="000A46FC">
            <w:pPr>
              <w:pStyle w:val="TAC"/>
              <w:rPr>
                <w:rFonts w:cs="Arial"/>
                <w:szCs w:val="18"/>
                <w:lang w:eastAsia="zh-CN"/>
              </w:rPr>
            </w:pPr>
            <w:r w:rsidRPr="003C4CEC">
              <w:rPr>
                <w:rFonts w:cs="Arial"/>
                <w:color w:val="000000"/>
              </w:rPr>
              <w:t>5</w:t>
            </w:r>
          </w:p>
        </w:tc>
        <w:tc>
          <w:tcPr>
            <w:tcW w:w="2554" w:type="dxa"/>
            <w:gridSpan w:val="2"/>
            <w:shd w:val="clear" w:color="auto" w:fill="auto"/>
            <w:noWrap/>
            <w:tcPrChange w:id="624" w:author="Huawei" w:date="2024-03-05T16:18:00Z">
              <w:tcPr>
                <w:tcW w:w="2554" w:type="dxa"/>
                <w:gridSpan w:val="2"/>
                <w:shd w:val="clear" w:color="auto" w:fill="auto"/>
                <w:noWrap/>
              </w:tcPr>
            </w:tcPrChange>
          </w:tcPr>
          <w:p w14:paraId="634AFCEF" w14:textId="77777777" w:rsidR="00AB29C4" w:rsidRPr="00EF5447" w:rsidRDefault="00AB29C4" w:rsidP="000A46FC">
            <w:pPr>
              <w:pStyle w:val="TAC"/>
              <w:rPr>
                <w:rFonts w:cs="Arial"/>
                <w:szCs w:val="18"/>
                <w:lang w:eastAsia="zh-CN"/>
              </w:rPr>
            </w:pPr>
            <w:r w:rsidRPr="003C4CEC">
              <w:rPr>
                <w:rFonts w:cs="Arial"/>
                <w:color w:val="000000"/>
              </w:rPr>
              <w:t>25</w:t>
            </w:r>
          </w:p>
        </w:tc>
        <w:tc>
          <w:tcPr>
            <w:tcW w:w="1323" w:type="dxa"/>
            <w:gridSpan w:val="2"/>
            <w:shd w:val="clear" w:color="auto" w:fill="auto"/>
            <w:noWrap/>
            <w:tcPrChange w:id="625" w:author="Huawei" w:date="2024-03-05T16:18:00Z">
              <w:tcPr>
                <w:tcW w:w="1323" w:type="dxa"/>
                <w:gridSpan w:val="2"/>
                <w:shd w:val="clear" w:color="auto" w:fill="auto"/>
                <w:noWrap/>
              </w:tcPr>
            </w:tcPrChange>
          </w:tcPr>
          <w:p w14:paraId="4ED6541C" w14:textId="77777777" w:rsidR="00AB29C4" w:rsidRPr="00EF5447" w:rsidRDefault="00AB29C4" w:rsidP="000A46FC">
            <w:pPr>
              <w:pStyle w:val="TAC"/>
              <w:rPr>
                <w:rFonts w:cs="Arial"/>
                <w:szCs w:val="18"/>
                <w:lang w:eastAsia="zh-CN"/>
              </w:rPr>
            </w:pPr>
            <w:r w:rsidRPr="00EF5447">
              <w:rPr>
                <w:rFonts w:cs="Arial"/>
              </w:rPr>
              <w:t>875</w:t>
            </w:r>
          </w:p>
        </w:tc>
        <w:tc>
          <w:tcPr>
            <w:tcW w:w="817" w:type="dxa"/>
            <w:gridSpan w:val="2"/>
            <w:shd w:val="clear" w:color="auto" w:fill="auto"/>
            <w:tcPrChange w:id="626" w:author="Huawei" w:date="2024-03-05T16:18:00Z">
              <w:tcPr>
                <w:tcW w:w="667" w:type="dxa"/>
                <w:gridSpan w:val="3"/>
                <w:shd w:val="clear" w:color="auto" w:fill="auto"/>
              </w:tcPr>
            </w:tcPrChange>
          </w:tcPr>
          <w:p w14:paraId="0F65969C" w14:textId="77777777" w:rsidR="00AB29C4" w:rsidRPr="00EF5447" w:rsidRDefault="00AB29C4" w:rsidP="000A46FC">
            <w:pPr>
              <w:pStyle w:val="TAC"/>
              <w:rPr>
                <w:rFonts w:cs="Arial"/>
                <w:szCs w:val="18"/>
                <w:lang w:eastAsia="zh-CN"/>
              </w:rPr>
            </w:pPr>
            <w:r w:rsidRPr="00EF5447">
              <w:rPr>
                <w:rFonts w:eastAsia="Malgun Gothic"/>
                <w:kern w:val="2"/>
                <w:szCs w:val="24"/>
                <w:lang w:eastAsia="ko-KR"/>
              </w:rPr>
              <w:t>N/A</w:t>
            </w:r>
          </w:p>
        </w:tc>
        <w:tc>
          <w:tcPr>
            <w:tcW w:w="1248" w:type="dxa"/>
            <w:gridSpan w:val="3"/>
            <w:shd w:val="clear" w:color="auto" w:fill="auto"/>
            <w:tcPrChange w:id="627" w:author="Huawei" w:date="2024-03-05T16:18:00Z">
              <w:tcPr>
                <w:tcW w:w="1248" w:type="dxa"/>
                <w:gridSpan w:val="4"/>
                <w:shd w:val="clear" w:color="auto" w:fill="auto"/>
              </w:tcPr>
            </w:tcPrChange>
          </w:tcPr>
          <w:p w14:paraId="474F8962" w14:textId="77777777" w:rsidR="00AB29C4" w:rsidRPr="00EF5447" w:rsidRDefault="00AB29C4" w:rsidP="000A46FC">
            <w:pPr>
              <w:pStyle w:val="TAC"/>
              <w:rPr>
                <w:rFonts w:eastAsia="Malgun Gothic" w:cs="Arial"/>
                <w:lang w:eastAsia="ko-KR"/>
              </w:rPr>
            </w:pPr>
            <w:r w:rsidRPr="00EF5447">
              <w:rPr>
                <w:rFonts w:eastAsia="Malgun Gothic"/>
                <w:kern w:val="2"/>
                <w:szCs w:val="24"/>
                <w:lang w:eastAsia="ko-KR"/>
              </w:rPr>
              <w:t>N/A</w:t>
            </w:r>
          </w:p>
        </w:tc>
      </w:tr>
      <w:tr w:rsidR="00AB29C4" w:rsidRPr="00EF5447" w14:paraId="252D60DC" w14:textId="77777777" w:rsidTr="00F016D2">
        <w:trPr>
          <w:trHeight w:val="54"/>
          <w:jc w:val="center"/>
        </w:trPr>
        <w:tc>
          <w:tcPr>
            <w:tcW w:w="2258" w:type="dxa"/>
            <w:tcBorders>
              <w:top w:val="nil"/>
              <w:bottom w:val="nil"/>
            </w:tcBorders>
            <w:shd w:val="clear" w:color="auto" w:fill="auto"/>
          </w:tcPr>
          <w:p w14:paraId="745FF580" w14:textId="77777777" w:rsidR="00AB29C4" w:rsidRPr="00EF5447" w:rsidRDefault="00AB29C4" w:rsidP="000A46FC">
            <w:pPr>
              <w:pStyle w:val="TAC"/>
              <w:rPr>
                <w:rFonts w:eastAsia="Malgun Gothic"/>
                <w:szCs w:val="18"/>
                <w:lang w:eastAsia="ko-KR"/>
              </w:rPr>
            </w:pPr>
          </w:p>
        </w:tc>
        <w:tc>
          <w:tcPr>
            <w:tcW w:w="867" w:type="dxa"/>
            <w:shd w:val="clear" w:color="auto" w:fill="auto"/>
          </w:tcPr>
          <w:p w14:paraId="205A1E9F" w14:textId="77777777" w:rsidR="00AB29C4" w:rsidRPr="00EF5447" w:rsidRDefault="00AB29C4" w:rsidP="000A46FC">
            <w:pPr>
              <w:pStyle w:val="TAC"/>
              <w:rPr>
                <w:rFonts w:cs="Arial"/>
                <w:szCs w:val="18"/>
                <w:lang w:eastAsia="zh-CN"/>
              </w:rPr>
            </w:pPr>
            <w:r w:rsidRPr="00EF5447">
              <w:rPr>
                <w:rFonts w:eastAsia="Malgun Gothic"/>
                <w:lang w:eastAsia="ko-KR"/>
              </w:rPr>
              <w:t>66</w:t>
            </w:r>
          </w:p>
        </w:tc>
        <w:tc>
          <w:tcPr>
            <w:tcW w:w="1379" w:type="dxa"/>
            <w:gridSpan w:val="2"/>
            <w:shd w:val="clear" w:color="auto" w:fill="auto"/>
            <w:noWrap/>
          </w:tcPr>
          <w:p w14:paraId="3C557BA0" w14:textId="77777777" w:rsidR="00AB29C4" w:rsidRPr="00EF5447" w:rsidRDefault="00AB29C4" w:rsidP="000A46FC">
            <w:pPr>
              <w:pStyle w:val="TAC"/>
              <w:rPr>
                <w:rFonts w:cs="Arial"/>
                <w:szCs w:val="18"/>
                <w:lang w:eastAsia="zh-CN"/>
              </w:rPr>
            </w:pPr>
            <w:r>
              <w:rPr>
                <w:rFonts w:cs="Arial"/>
              </w:rPr>
              <w:t>N/A</w:t>
            </w:r>
          </w:p>
        </w:tc>
        <w:tc>
          <w:tcPr>
            <w:tcW w:w="817" w:type="dxa"/>
            <w:gridSpan w:val="2"/>
            <w:shd w:val="clear" w:color="auto" w:fill="auto"/>
            <w:noWrap/>
          </w:tcPr>
          <w:p w14:paraId="36747601" w14:textId="77777777" w:rsidR="00AB29C4" w:rsidRPr="00EF5447" w:rsidRDefault="00AB29C4" w:rsidP="000A46FC">
            <w:pPr>
              <w:pStyle w:val="TAC"/>
              <w:rPr>
                <w:rFonts w:cs="Arial"/>
                <w:szCs w:val="18"/>
                <w:lang w:eastAsia="zh-CN"/>
              </w:rPr>
            </w:pPr>
            <w:r w:rsidRPr="003C4CEC">
              <w:rPr>
                <w:rFonts w:cs="Arial"/>
                <w:color w:val="000000"/>
              </w:rPr>
              <w:t>5</w:t>
            </w:r>
          </w:p>
        </w:tc>
        <w:tc>
          <w:tcPr>
            <w:tcW w:w="2554" w:type="dxa"/>
            <w:gridSpan w:val="2"/>
            <w:shd w:val="clear" w:color="auto" w:fill="auto"/>
            <w:noWrap/>
          </w:tcPr>
          <w:p w14:paraId="2CDFC5C7" w14:textId="77777777" w:rsidR="00AB29C4" w:rsidRPr="00EF5447" w:rsidRDefault="00AB29C4" w:rsidP="000A46FC">
            <w:pPr>
              <w:pStyle w:val="TAC"/>
              <w:rPr>
                <w:rFonts w:cs="Arial"/>
                <w:szCs w:val="18"/>
                <w:lang w:eastAsia="zh-CN"/>
              </w:rPr>
            </w:pPr>
            <w:r>
              <w:rPr>
                <w:rFonts w:cs="Arial"/>
                <w:color w:val="000000"/>
              </w:rPr>
              <w:t>N/A</w:t>
            </w:r>
          </w:p>
        </w:tc>
        <w:tc>
          <w:tcPr>
            <w:tcW w:w="1323" w:type="dxa"/>
            <w:gridSpan w:val="2"/>
            <w:shd w:val="clear" w:color="auto" w:fill="auto"/>
            <w:noWrap/>
          </w:tcPr>
          <w:p w14:paraId="1FB32CBA" w14:textId="77777777" w:rsidR="00AB29C4" w:rsidRPr="00EF5447" w:rsidRDefault="00AB29C4" w:rsidP="000A46FC">
            <w:pPr>
              <w:pStyle w:val="TAC"/>
              <w:rPr>
                <w:rFonts w:cs="Arial"/>
                <w:szCs w:val="18"/>
                <w:lang w:eastAsia="zh-CN"/>
              </w:rPr>
            </w:pPr>
            <w:r w:rsidRPr="00EF5447">
              <w:rPr>
                <w:rFonts w:cs="Arial"/>
              </w:rPr>
              <w:t>2161</w:t>
            </w:r>
          </w:p>
        </w:tc>
        <w:tc>
          <w:tcPr>
            <w:tcW w:w="817" w:type="dxa"/>
            <w:gridSpan w:val="2"/>
            <w:shd w:val="clear" w:color="auto" w:fill="auto"/>
          </w:tcPr>
          <w:p w14:paraId="37C78F59" w14:textId="77777777" w:rsidR="00AB29C4" w:rsidRPr="00EF5447" w:rsidRDefault="00AB29C4" w:rsidP="000A46FC">
            <w:pPr>
              <w:pStyle w:val="TAC"/>
              <w:rPr>
                <w:rFonts w:cs="Arial"/>
                <w:szCs w:val="18"/>
                <w:lang w:eastAsia="zh-CN"/>
              </w:rPr>
            </w:pPr>
            <w:r w:rsidRPr="00EF5447">
              <w:t>13</w:t>
            </w:r>
          </w:p>
        </w:tc>
        <w:tc>
          <w:tcPr>
            <w:tcW w:w="1248" w:type="dxa"/>
            <w:gridSpan w:val="3"/>
            <w:shd w:val="clear" w:color="auto" w:fill="auto"/>
          </w:tcPr>
          <w:p w14:paraId="7DD31083" w14:textId="77777777" w:rsidR="00AB29C4" w:rsidRPr="00EF5447" w:rsidRDefault="00AB29C4" w:rsidP="000A46FC">
            <w:pPr>
              <w:pStyle w:val="TAC"/>
              <w:rPr>
                <w:rFonts w:eastAsia="Malgun Gothic" w:cs="Arial"/>
                <w:lang w:eastAsia="ko-KR"/>
              </w:rPr>
            </w:pPr>
            <w:r w:rsidRPr="00EF5447">
              <w:rPr>
                <w:rFonts w:eastAsia="Malgun Gothic"/>
                <w:kern w:val="2"/>
                <w:szCs w:val="24"/>
                <w:lang w:eastAsia="ko-KR"/>
              </w:rPr>
              <w:t>IMD3</w:t>
            </w:r>
          </w:p>
        </w:tc>
      </w:tr>
      <w:tr w:rsidR="00AB29C4" w:rsidRPr="00EF5447" w14:paraId="302ACF27" w14:textId="77777777" w:rsidTr="00F016D2">
        <w:trPr>
          <w:trHeight w:val="54"/>
          <w:jc w:val="center"/>
        </w:trPr>
        <w:tc>
          <w:tcPr>
            <w:tcW w:w="2258" w:type="dxa"/>
            <w:tcBorders>
              <w:top w:val="nil"/>
              <w:bottom w:val="nil"/>
            </w:tcBorders>
            <w:shd w:val="clear" w:color="auto" w:fill="auto"/>
          </w:tcPr>
          <w:p w14:paraId="58E9A7B8" w14:textId="77777777" w:rsidR="00AB29C4" w:rsidRPr="00EF5447" w:rsidRDefault="00AB29C4" w:rsidP="000A46FC">
            <w:pPr>
              <w:pStyle w:val="TAC"/>
              <w:rPr>
                <w:rFonts w:eastAsia="Malgun Gothic"/>
                <w:szCs w:val="18"/>
                <w:lang w:eastAsia="ko-KR"/>
              </w:rPr>
            </w:pPr>
          </w:p>
        </w:tc>
        <w:tc>
          <w:tcPr>
            <w:tcW w:w="867" w:type="dxa"/>
            <w:shd w:val="clear" w:color="auto" w:fill="auto"/>
          </w:tcPr>
          <w:p w14:paraId="16D428D8" w14:textId="77777777" w:rsidR="00AB29C4" w:rsidRPr="00EF5447" w:rsidRDefault="00AB29C4" w:rsidP="000A46FC">
            <w:pPr>
              <w:pStyle w:val="TAC"/>
              <w:rPr>
                <w:rFonts w:cs="Arial"/>
                <w:szCs w:val="18"/>
                <w:lang w:eastAsia="zh-CN"/>
              </w:rPr>
            </w:pPr>
            <w:r w:rsidRPr="00EF5447">
              <w:rPr>
                <w:rFonts w:eastAsia="Malgun Gothic"/>
                <w:lang w:eastAsia="ko-KR"/>
              </w:rPr>
              <w:t>n71</w:t>
            </w:r>
          </w:p>
        </w:tc>
        <w:tc>
          <w:tcPr>
            <w:tcW w:w="1379" w:type="dxa"/>
            <w:gridSpan w:val="2"/>
            <w:shd w:val="clear" w:color="auto" w:fill="auto"/>
            <w:noWrap/>
          </w:tcPr>
          <w:p w14:paraId="642FA8A1" w14:textId="77777777" w:rsidR="00AB29C4" w:rsidRPr="00EF5447" w:rsidRDefault="00AB29C4" w:rsidP="000A46FC">
            <w:pPr>
              <w:pStyle w:val="TAC"/>
              <w:rPr>
                <w:rFonts w:cs="Arial"/>
                <w:szCs w:val="18"/>
                <w:lang w:eastAsia="zh-CN"/>
              </w:rPr>
            </w:pPr>
            <w:r w:rsidRPr="003C4CEC">
              <w:rPr>
                <w:rFonts w:cs="Arial"/>
              </w:rPr>
              <w:t>665.5</w:t>
            </w:r>
          </w:p>
        </w:tc>
        <w:tc>
          <w:tcPr>
            <w:tcW w:w="817" w:type="dxa"/>
            <w:gridSpan w:val="2"/>
            <w:shd w:val="clear" w:color="auto" w:fill="auto"/>
            <w:noWrap/>
          </w:tcPr>
          <w:p w14:paraId="1365113E" w14:textId="77777777" w:rsidR="00AB29C4" w:rsidRPr="00EF5447" w:rsidRDefault="00AB29C4" w:rsidP="000A46FC">
            <w:pPr>
              <w:pStyle w:val="TAC"/>
              <w:rPr>
                <w:rFonts w:cs="Arial"/>
                <w:szCs w:val="18"/>
                <w:lang w:eastAsia="zh-CN"/>
              </w:rPr>
            </w:pPr>
            <w:r w:rsidRPr="003C4CEC">
              <w:rPr>
                <w:rFonts w:cs="Arial"/>
                <w:color w:val="000000"/>
              </w:rPr>
              <w:t>5</w:t>
            </w:r>
          </w:p>
        </w:tc>
        <w:tc>
          <w:tcPr>
            <w:tcW w:w="2554" w:type="dxa"/>
            <w:gridSpan w:val="2"/>
            <w:shd w:val="clear" w:color="auto" w:fill="auto"/>
            <w:noWrap/>
          </w:tcPr>
          <w:p w14:paraId="27532874" w14:textId="77777777" w:rsidR="00AB29C4" w:rsidRPr="00EF5447" w:rsidRDefault="00AB29C4" w:rsidP="000A46FC">
            <w:pPr>
              <w:pStyle w:val="TAC"/>
              <w:rPr>
                <w:rFonts w:cs="Arial"/>
                <w:szCs w:val="18"/>
                <w:lang w:eastAsia="zh-CN"/>
              </w:rPr>
            </w:pPr>
            <w:r w:rsidRPr="003C4CEC">
              <w:rPr>
                <w:rFonts w:cs="Arial"/>
                <w:color w:val="000000"/>
              </w:rPr>
              <w:t>25</w:t>
            </w:r>
          </w:p>
        </w:tc>
        <w:tc>
          <w:tcPr>
            <w:tcW w:w="1323" w:type="dxa"/>
            <w:gridSpan w:val="2"/>
            <w:shd w:val="clear" w:color="auto" w:fill="auto"/>
            <w:noWrap/>
          </w:tcPr>
          <w:p w14:paraId="3C43B512" w14:textId="77777777" w:rsidR="00AB29C4" w:rsidRPr="00EF5447" w:rsidRDefault="00AB29C4" w:rsidP="000A46FC">
            <w:pPr>
              <w:pStyle w:val="TAC"/>
              <w:rPr>
                <w:rFonts w:cs="Arial"/>
                <w:szCs w:val="18"/>
                <w:lang w:eastAsia="zh-CN"/>
              </w:rPr>
            </w:pPr>
            <w:r w:rsidRPr="00EF5447">
              <w:rPr>
                <w:rFonts w:cs="Arial"/>
              </w:rPr>
              <w:t>619.5</w:t>
            </w:r>
          </w:p>
        </w:tc>
        <w:tc>
          <w:tcPr>
            <w:tcW w:w="817" w:type="dxa"/>
            <w:gridSpan w:val="2"/>
            <w:shd w:val="clear" w:color="auto" w:fill="auto"/>
          </w:tcPr>
          <w:p w14:paraId="0C863F98" w14:textId="77777777" w:rsidR="00AB29C4" w:rsidRPr="00EF5447" w:rsidRDefault="00AB29C4" w:rsidP="000A46FC">
            <w:pPr>
              <w:pStyle w:val="TAC"/>
              <w:rPr>
                <w:rFonts w:cs="Arial"/>
                <w:szCs w:val="18"/>
                <w:lang w:eastAsia="zh-CN"/>
              </w:rPr>
            </w:pPr>
            <w:r w:rsidRPr="00EF5447">
              <w:rPr>
                <w:rFonts w:eastAsia="Malgun Gothic"/>
                <w:kern w:val="2"/>
                <w:szCs w:val="24"/>
                <w:lang w:eastAsia="ko-KR"/>
              </w:rPr>
              <w:t>N/A</w:t>
            </w:r>
          </w:p>
        </w:tc>
        <w:tc>
          <w:tcPr>
            <w:tcW w:w="1248" w:type="dxa"/>
            <w:gridSpan w:val="3"/>
            <w:shd w:val="clear" w:color="auto" w:fill="auto"/>
          </w:tcPr>
          <w:p w14:paraId="15426BB6" w14:textId="77777777" w:rsidR="00AB29C4" w:rsidRPr="00EF5447" w:rsidRDefault="00AB29C4" w:rsidP="000A46FC">
            <w:pPr>
              <w:pStyle w:val="TAC"/>
              <w:rPr>
                <w:rFonts w:eastAsia="Malgun Gothic" w:cs="Arial"/>
                <w:lang w:eastAsia="ko-KR"/>
              </w:rPr>
            </w:pPr>
            <w:r w:rsidRPr="00EF5447">
              <w:rPr>
                <w:rFonts w:eastAsia="Malgun Gothic"/>
                <w:kern w:val="2"/>
                <w:szCs w:val="24"/>
                <w:lang w:eastAsia="ko-KR"/>
              </w:rPr>
              <w:t>N/A</w:t>
            </w:r>
          </w:p>
        </w:tc>
      </w:tr>
      <w:tr w:rsidR="00AB29C4" w:rsidRPr="00EF5447" w14:paraId="11127327" w14:textId="77777777" w:rsidTr="00F016D2">
        <w:trPr>
          <w:trHeight w:val="54"/>
          <w:jc w:val="center"/>
        </w:trPr>
        <w:tc>
          <w:tcPr>
            <w:tcW w:w="2258" w:type="dxa"/>
            <w:tcBorders>
              <w:top w:val="nil"/>
              <w:bottom w:val="nil"/>
            </w:tcBorders>
            <w:shd w:val="clear" w:color="auto" w:fill="auto"/>
          </w:tcPr>
          <w:p w14:paraId="7559E12F" w14:textId="77777777" w:rsidR="00AB29C4" w:rsidRPr="00EF5447" w:rsidRDefault="00AB29C4" w:rsidP="000A46FC">
            <w:pPr>
              <w:pStyle w:val="TAC"/>
              <w:rPr>
                <w:rFonts w:eastAsia="Malgun Gothic"/>
                <w:szCs w:val="18"/>
                <w:lang w:eastAsia="ko-KR"/>
              </w:rPr>
            </w:pPr>
          </w:p>
        </w:tc>
        <w:tc>
          <w:tcPr>
            <w:tcW w:w="867" w:type="dxa"/>
            <w:shd w:val="clear" w:color="auto" w:fill="auto"/>
          </w:tcPr>
          <w:p w14:paraId="1420B5FF" w14:textId="77777777" w:rsidR="00AB29C4" w:rsidRPr="00EF5447" w:rsidRDefault="00AB29C4" w:rsidP="000A46FC">
            <w:pPr>
              <w:pStyle w:val="TAC"/>
              <w:rPr>
                <w:rFonts w:eastAsia="Malgun Gothic"/>
                <w:lang w:eastAsia="ko-KR"/>
              </w:rPr>
            </w:pPr>
            <w:r w:rsidRPr="00EF5447">
              <w:rPr>
                <w:rFonts w:cs="Arial"/>
              </w:rPr>
              <w:t>5</w:t>
            </w:r>
          </w:p>
        </w:tc>
        <w:tc>
          <w:tcPr>
            <w:tcW w:w="1379" w:type="dxa"/>
            <w:gridSpan w:val="2"/>
            <w:shd w:val="clear" w:color="auto" w:fill="auto"/>
            <w:noWrap/>
          </w:tcPr>
          <w:p w14:paraId="45F2BD18" w14:textId="77777777" w:rsidR="00AB29C4" w:rsidRPr="00EF5447" w:rsidRDefault="00AB29C4" w:rsidP="000A46FC">
            <w:pPr>
              <w:pStyle w:val="TAC"/>
              <w:rPr>
                <w:rFonts w:cs="Arial"/>
              </w:rPr>
            </w:pPr>
            <w:r>
              <w:rPr>
                <w:rFonts w:cs="Arial"/>
              </w:rPr>
              <w:t>N/A</w:t>
            </w:r>
          </w:p>
        </w:tc>
        <w:tc>
          <w:tcPr>
            <w:tcW w:w="817" w:type="dxa"/>
            <w:gridSpan w:val="2"/>
            <w:shd w:val="clear" w:color="auto" w:fill="auto"/>
            <w:noWrap/>
          </w:tcPr>
          <w:p w14:paraId="0C4D2A2C" w14:textId="77777777" w:rsidR="00AB29C4" w:rsidRPr="00EF5447" w:rsidRDefault="00AB29C4" w:rsidP="000A46FC">
            <w:pPr>
              <w:pStyle w:val="TAC"/>
              <w:rPr>
                <w:rFonts w:cs="Arial"/>
                <w:color w:val="000000"/>
              </w:rPr>
            </w:pPr>
            <w:r w:rsidRPr="003C4CEC">
              <w:rPr>
                <w:rFonts w:cs="Arial"/>
                <w:color w:val="000000"/>
              </w:rPr>
              <w:t>5</w:t>
            </w:r>
          </w:p>
        </w:tc>
        <w:tc>
          <w:tcPr>
            <w:tcW w:w="2554" w:type="dxa"/>
            <w:gridSpan w:val="2"/>
            <w:shd w:val="clear" w:color="auto" w:fill="auto"/>
            <w:noWrap/>
          </w:tcPr>
          <w:p w14:paraId="07579568" w14:textId="77777777" w:rsidR="00AB29C4" w:rsidRPr="00EF5447" w:rsidRDefault="00AB29C4" w:rsidP="000A46FC">
            <w:pPr>
              <w:pStyle w:val="TAC"/>
              <w:rPr>
                <w:rFonts w:cs="Arial"/>
                <w:color w:val="000000"/>
              </w:rPr>
            </w:pPr>
            <w:r>
              <w:rPr>
                <w:rFonts w:cs="Arial"/>
                <w:color w:val="000000"/>
              </w:rPr>
              <w:t>N/A</w:t>
            </w:r>
          </w:p>
        </w:tc>
        <w:tc>
          <w:tcPr>
            <w:tcW w:w="1323" w:type="dxa"/>
            <w:gridSpan w:val="2"/>
            <w:shd w:val="clear" w:color="auto" w:fill="auto"/>
            <w:noWrap/>
          </w:tcPr>
          <w:p w14:paraId="460B6BD5" w14:textId="77777777" w:rsidR="00AB29C4" w:rsidRPr="00EF5447" w:rsidRDefault="00AB29C4" w:rsidP="000A46FC">
            <w:pPr>
              <w:pStyle w:val="TAC"/>
              <w:rPr>
                <w:rFonts w:cs="Arial"/>
              </w:rPr>
            </w:pPr>
            <w:r w:rsidRPr="00EF5447">
              <w:rPr>
                <w:rFonts w:cs="Arial"/>
              </w:rPr>
              <w:t>891.5</w:t>
            </w:r>
          </w:p>
        </w:tc>
        <w:tc>
          <w:tcPr>
            <w:tcW w:w="817" w:type="dxa"/>
            <w:gridSpan w:val="2"/>
            <w:shd w:val="clear" w:color="auto" w:fill="auto"/>
          </w:tcPr>
          <w:p w14:paraId="3F3494EF" w14:textId="77777777" w:rsidR="00AB29C4" w:rsidRPr="00EF5447" w:rsidRDefault="00AB29C4" w:rsidP="000A46FC">
            <w:pPr>
              <w:pStyle w:val="TAC"/>
              <w:rPr>
                <w:rFonts w:eastAsia="Malgun Gothic"/>
                <w:kern w:val="2"/>
                <w:szCs w:val="24"/>
                <w:lang w:eastAsia="ko-KR"/>
              </w:rPr>
            </w:pPr>
            <w:r w:rsidRPr="00EF5447">
              <w:rPr>
                <w:rFonts w:cs="Arial"/>
              </w:rPr>
              <w:t>4.2</w:t>
            </w:r>
          </w:p>
        </w:tc>
        <w:tc>
          <w:tcPr>
            <w:tcW w:w="1248" w:type="dxa"/>
            <w:gridSpan w:val="3"/>
            <w:shd w:val="clear" w:color="auto" w:fill="auto"/>
          </w:tcPr>
          <w:p w14:paraId="5F426465" w14:textId="77777777" w:rsidR="00AB29C4" w:rsidRPr="00EF5447" w:rsidRDefault="00AB29C4" w:rsidP="000A46FC">
            <w:pPr>
              <w:pStyle w:val="TAC"/>
              <w:rPr>
                <w:rFonts w:eastAsia="Malgun Gothic"/>
                <w:kern w:val="2"/>
                <w:szCs w:val="24"/>
                <w:lang w:eastAsia="ko-KR"/>
              </w:rPr>
            </w:pPr>
            <w:r w:rsidRPr="00EF5447">
              <w:rPr>
                <w:rFonts w:cs="Arial"/>
              </w:rPr>
              <w:t>IMD5</w:t>
            </w:r>
          </w:p>
        </w:tc>
      </w:tr>
      <w:tr w:rsidR="00AB29C4" w:rsidRPr="00EF5447" w14:paraId="34920135" w14:textId="77777777" w:rsidTr="00F016D2">
        <w:trPr>
          <w:trHeight w:val="54"/>
          <w:jc w:val="center"/>
        </w:trPr>
        <w:tc>
          <w:tcPr>
            <w:tcW w:w="2258" w:type="dxa"/>
            <w:tcBorders>
              <w:top w:val="nil"/>
              <w:bottom w:val="nil"/>
            </w:tcBorders>
            <w:shd w:val="clear" w:color="auto" w:fill="auto"/>
          </w:tcPr>
          <w:p w14:paraId="0BD84755" w14:textId="77777777" w:rsidR="00AB29C4" w:rsidRPr="00EF5447" w:rsidRDefault="00AB29C4" w:rsidP="000A46FC">
            <w:pPr>
              <w:pStyle w:val="TAC"/>
              <w:rPr>
                <w:rFonts w:eastAsia="Malgun Gothic"/>
                <w:szCs w:val="18"/>
                <w:lang w:eastAsia="ko-KR"/>
              </w:rPr>
            </w:pPr>
          </w:p>
        </w:tc>
        <w:tc>
          <w:tcPr>
            <w:tcW w:w="867" w:type="dxa"/>
            <w:shd w:val="clear" w:color="auto" w:fill="auto"/>
          </w:tcPr>
          <w:p w14:paraId="03354925" w14:textId="77777777" w:rsidR="00AB29C4" w:rsidRPr="00EF5447" w:rsidRDefault="00AB29C4" w:rsidP="000A46FC">
            <w:pPr>
              <w:pStyle w:val="TAC"/>
              <w:rPr>
                <w:rFonts w:eastAsia="Malgun Gothic"/>
                <w:lang w:eastAsia="ko-KR"/>
              </w:rPr>
            </w:pPr>
            <w:r w:rsidRPr="00EF5447">
              <w:rPr>
                <w:rFonts w:eastAsia="Malgun Gothic"/>
                <w:lang w:eastAsia="ko-KR"/>
              </w:rPr>
              <w:t>66</w:t>
            </w:r>
          </w:p>
        </w:tc>
        <w:tc>
          <w:tcPr>
            <w:tcW w:w="1379" w:type="dxa"/>
            <w:gridSpan w:val="2"/>
            <w:shd w:val="clear" w:color="auto" w:fill="auto"/>
            <w:noWrap/>
          </w:tcPr>
          <w:p w14:paraId="2E43CBF0" w14:textId="77777777" w:rsidR="00AB29C4" w:rsidRPr="00EF5447" w:rsidRDefault="00AB29C4" w:rsidP="000A46FC">
            <w:pPr>
              <w:pStyle w:val="TAC"/>
              <w:rPr>
                <w:rFonts w:cs="Arial"/>
              </w:rPr>
            </w:pPr>
            <w:r w:rsidRPr="003C4CEC">
              <w:rPr>
                <w:rFonts w:cs="Arial"/>
              </w:rPr>
              <w:t>1770</w:t>
            </w:r>
          </w:p>
        </w:tc>
        <w:tc>
          <w:tcPr>
            <w:tcW w:w="817" w:type="dxa"/>
            <w:gridSpan w:val="2"/>
            <w:shd w:val="clear" w:color="auto" w:fill="auto"/>
            <w:noWrap/>
          </w:tcPr>
          <w:p w14:paraId="79F37234" w14:textId="77777777" w:rsidR="00AB29C4" w:rsidRPr="00EF5447" w:rsidRDefault="00AB29C4" w:rsidP="000A46FC">
            <w:pPr>
              <w:pStyle w:val="TAC"/>
              <w:rPr>
                <w:rFonts w:cs="Arial"/>
                <w:color w:val="000000"/>
              </w:rPr>
            </w:pPr>
            <w:r w:rsidRPr="003C4CEC">
              <w:rPr>
                <w:rFonts w:cs="Arial"/>
                <w:color w:val="000000"/>
              </w:rPr>
              <w:t>5</w:t>
            </w:r>
          </w:p>
        </w:tc>
        <w:tc>
          <w:tcPr>
            <w:tcW w:w="2554" w:type="dxa"/>
            <w:gridSpan w:val="2"/>
            <w:shd w:val="clear" w:color="auto" w:fill="auto"/>
            <w:noWrap/>
          </w:tcPr>
          <w:p w14:paraId="0B7138B1" w14:textId="77777777" w:rsidR="00AB29C4" w:rsidRPr="00EF5447" w:rsidRDefault="00AB29C4" w:rsidP="000A46FC">
            <w:pPr>
              <w:pStyle w:val="TAC"/>
              <w:rPr>
                <w:rFonts w:cs="Arial"/>
                <w:color w:val="000000"/>
              </w:rPr>
            </w:pPr>
            <w:r w:rsidRPr="003C4CEC">
              <w:rPr>
                <w:rFonts w:cs="Arial"/>
                <w:color w:val="000000"/>
              </w:rPr>
              <w:t>25</w:t>
            </w:r>
          </w:p>
        </w:tc>
        <w:tc>
          <w:tcPr>
            <w:tcW w:w="1323" w:type="dxa"/>
            <w:gridSpan w:val="2"/>
            <w:shd w:val="clear" w:color="auto" w:fill="auto"/>
            <w:noWrap/>
          </w:tcPr>
          <w:p w14:paraId="1198A543" w14:textId="77777777" w:rsidR="00AB29C4" w:rsidRPr="00EF5447" w:rsidRDefault="00AB29C4" w:rsidP="000A46FC">
            <w:pPr>
              <w:pStyle w:val="TAC"/>
              <w:rPr>
                <w:rFonts w:cs="Arial"/>
              </w:rPr>
            </w:pPr>
            <w:r w:rsidRPr="00EF5447">
              <w:rPr>
                <w:rFonts w:cs="Arial"/>
              </w:rPr>
              <w:t>2170</w:t>
            </w:r>
          </w:p>
        </w:tc>
        <w:tc>
          <w:tcPr>
            <w:tcW w:w="817" w:type="dxa"/>
            <w:gridSpan w:val="2"/>
            <w:shd w:val="clear" w:color="auto" w:fill="auto"/>
          </w:tcPr>
          <w:p w14:paraId="2808AF58" w14:textId="77777777" w:rsidR="00AB29C4" w:rsidRPr="00EF5447" w:rsidRDefault="00AB29C4" w:rsidP="000A46FC">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703B78B1" w14:textId="77777777" w:rsidR="00AB29C4" w:rsidRPr="00EF5447" w:rsidRDefault="00AB29C4" w:rsidP="000A46FC">
            <w:pPr>
              <w:pStyle w:val="TAC"/>
              <w:rPr>
                <w:rFonts w:eastAsia="Malgun Gothic"/>
                <w:kern w:val="2"/>
                <w:szCs w:val="24"/>
                <w:lang w:eastAsia="ko-KR"/>
              </w:rPr>
            </w:pPr>
            <w:r w:rsidRPr="00EF5447">
              <w:rPr>
                <w:rFonts w:eastAsia="Malgun Gothic"/>
                <w:kern w:val="2"/>
                <w:szCs w:val="24"/>
                <w:lang w:eastAsia="ko-KR"/>
              </w:rPr>
              <w:t>N/A</w:t>
            </w:r>
          </w:p>
        </w:tc>
      </w:tr>
      <w:tr w:rsidR="00AB29C4" w:rsidRPr="00EF5447" w14:paraId="402983C7" w14:textId="77777777" w:rsidTr="00F016D2">
        <w:trPr>
          <w:trHeight w:val="54"/>
          <w:jc w:val="center"/>
        </w:trPr>
        <w:tc>
          <w:tcPr>
            <w:tcW w:w="2258" w:type="dxa"/>
            <w:tcBorders>
              <w:top w:val="nil"/>
              <w:bottom w:val="single" w:sz="4" w:space="0" w:color="auto"/>
            </w:tcBorders>
            <w:shd w:val="clear" w:color="auto" w:fill="auto"/>
          </w:tcPr>
          <w:p w14:paraId="60451F1A" w14:textId="77777777" w:rsidR="00AB29C4" w:rsidRPr="00EF5447" w:rsidRDefault="00AB29C4" w:rsidP="000A46FC">
            <w:pPr>
              <w:pStyle w:val="TAC"/>
              <w:rPr>
                <w:rFonts w:eastAsia="Malgun Gothic"/>
                <w:szCs w:val="18"/>
                <w:lang w:eastAsia="ko-KR"/>
              </w:rPr>
            </w:pPr>
          </w:p>
        </w:tc>
        <w:tc>
          <w:tcPr>
            <w:tcW w:w="867" w:type="dxa"/>
            <w:shd w:val="clear" w:color="auto" w:fill="auto"/>
          </w:tcPr>
          <w:p w14:paraId="56C701E9" w14:textId="77777777" w:rsidR="00AB29C4" w:rsidRPr="00EF5447" w:rsidRDefault="00AB29C4" w:rsidP="000A46FC">
            <w:pPr>
              <w:pStyle w:val="TAC"/>
              <w:rPr>
                <w:rFonts w:eastAsia="Malgun Gothic"/>
                <w:lang w:eastAsia="ko-KR"/>
              </w:rPr>
            </w:pPr>
            <w:r w:rsidRPr="00EF5447">
              <w:rPr>
                <w:rFonts w:eastAsia="Malgun Gothic"/>
                <w:lang w:eastAsia="ko-KR"/>
              </w:rPr>
              <w:t>n71</w:t>
            </w:r>
          </w:p>
        </w:tc>
        <w:tc>
          <w:tcPr>
            <w:tcW w:w="1379" w:type="dxa"/>
            <w:gridSpan w:val="2"/>
            <w:shd w:val="clear" w:color="auto" w:fill="auto"/>
            <w:noWrap/>
          </w:tcPr>
          <w:p w14:paraId="2BA11CD7" w14:textId="77777777" w:rsidR="00AB29C4" w:rsidRPr="00EF5447" w:rsidRDefault="00AB29C4" w:rsidP="000A46FC">
            <w:pPr>
              <w:pStyle w:val="TAC"/>
              <w:rPr>
                <w:rFonts w:cs="Arial"/>
              </w:rPr>
            </w:pPr>
            <w:r w:rsidRPr="003C4CEC">
              <w:rPr>
                <w:rFonts w:cs="Arial"/>
              </w:rPr>
              <w:t>665.5</w:t>
            </w:r>
          </w:p>
        </w:tc>
        <w:tc>
          <w:tcPr>
            <w:tcW w:w="817" w:type="dxa"/>
            <w:gridSpan w:val="2"/>
            <w:shd w:val="clear" w:color="auto" w:fill="auto"/>
            <w:noWrap/>
          </w:tcPr>
          <w:p w14:paraId="5EDC2BBC" w14:textId="77777777" w:rsidR="00AB29C4" w:rsidRPr="00EF5447" w:rsidRDefault="00AB29C4" w:rsidP="000A46FC">
            <w:pPr>
              <w:pStyle w:val="TAC"/>
              <w:rPr>
                <w:rFonts w:cs="Arial"/>
                <w:color w:val="000000"/>
              </w:rPr>
            </w:pPr>
            <w:r w:rsidRPr="003C4CEC">
              <w:rPr>
                <w:rFonts w:cs="Arial"/>
                <w:color w:val="000000"/>
              </w:rPr>
              <w:t>5</w:t>
            </w:r>
          </w:p>
        </w:tc>
        <w:tc>
          <w:tcPr>
            <w:tcW w:w="2554" w:type="dxa"/>
            <w:gridSpan w:val="2"/>
            <w:shd w:val="clear" w:color="auto" w:fill="auto"/>
            <w:noWrap/>
          </w:tcPr>
          <w:p w14:paraId="3F86BE03" w14:textId="77777777" w:rsidR="00AB29C4" w:rsidRPr="00EF5447" w:rsidRDefault="00AB29C4" w:rsidP="000A46FC">
            <w:pPr>
              <w:pStyle w:val="TAC"/>
              <w:rPr>
                <w:rFonts w:cs="Arial"/>
                <w:color w:val="000000"/>
              </w:rPr>
            </w:pPr>
            <w:r w:rsidRPr="003C4CEC">
              <w:rPr>
                <w:rFonts w:cs="Arial"/>
                <w:color w:val="000000"/>
              </w:rPr>
              <w:t>25</w:t>
            </w:r>
          </w:p>
        </w:tc>
        <w:tc>
          <w:tcPr>
            <w:tcW w:w="1323" w:type="dxa"/>
            <w:gridSpan w:val="2"/>
            <w:shd w:val="clear" w:color="auto" w:fill="auto"/>
            <w:noWrap/>
          </w:tcPr>
          <w:p w14:paraId="2F345674" w14:textId="77777777" w:rsidR="00AB29C4" w:rsidRPr="00EF5447" w:rsidRDefault="00AB29C4" w:rsidP="000A46FC">
            <w:pPr>
              <w:pStyle w:val="TAC"/>
              <w:rPr>
                <w:rFonts w:cs="Arial"/>
              </w:rPr>
            </w:pPr>
            <w:r w:rsidRPr="00EF5447">
              <w:rPr>
                <w:rFonts w:cs="Arial"/>
              </w:rPr>
              <w:t>619.5</w:t>
            </w:r>
          </w:p>
        </w:tc>
        <w:tc>
          <w:tcPr>
            <w:tcW w:w="817" w:type="dxa"/>
            <w:gridSpan w:val="2"/>
            <w:shd w:val="clear" w:color="auto" w:fill="auto"/>
          </w:tcPr>
          <w:p w14:paraId="05E5600F" w14:textId="77777777" w:rsidR="00AB29C4" w:rsidRPr="00EF5447" w:rsidRDefault="00AB29C4" w:rsidP="000A46FC">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4BA2D09A" w14:textId="77777777" w:rsidR="00AB29C4" w:rsidRPr="00EF5447" w:rsidRDefault="00AB29C4" w:rsidP="000A46FC">
            <w:pPr>
              <w:pStyle w:val="TAC"/>
              <w:rPr>
                <w:rFonts w:eastAsia="Malgun Gothic"/>
                <w:kern w:val="2"/>
                <w:szCs w:val="24"/>
                <w:lang w:eastAsia="ko-KR"/>
              </w:rPr>
            </w:pPr>
            <w:r w:rsidRPr="00EF5447">
              <w:rPr>
                <w:rFonts w:eastAsia="Malgun Gothic"/>
                <w:kern w:val="2"/>
                <w:szCs w:val="24"/>
                <w:lang w:eastAsia="ko-KR"/>
              </w:rPr>
              <w:t>N/A</w:t>
            </w:r>
          </w:p>
        </w:tc>
      </w:tr>
      <w:tr w:rsidR="00AB29C4" w:rsidRPr="00EF5447" w14:paraId="5922FDED" w14:textId="77777777" w:rsidTr="00F016D2">
        <w:trPr>
          <w:trHeight w:val="54"/>
          <w:jc w:val="center"/>
        </w:trPr>
        <w:tc>
          <w:tcPr>
            <w:tcW w:w="2258" w:type="dxa"/>
            <w:tcBorders>
              <w:top w:val="nil"/>
              <w:left w:val="single" w:sz="4" w:space="0" w:color="auto"/>
              <w:bottom w:val="nil"/>
              <w:right w:val="single" w:sz="4" w:space="0" w:color="auto"/>
            </w:tcBorders>
          </w:tcPr>
          <w:p w14:paraId="13B14F59" w14:textId="77777777" w:rsidR="00AB29C4" w:rsidRPr="00EF5447" w:rsidRDefault="00AB29C4" w:rsidP="000A46FC">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7" w:type="dxa"/>
            <w:shd w:val="clear" w:color="auto" w:fill="auto"/>
          </w:tcPr>
          <w:p w14:paraId="143DCBF2" w14:textId="77777777" w:rsidR="00AB29C4" w:rsidRPr="00EF5447" w:rsidRDefault="00AB29C4" w:rsidP="000A46FC">
            <w:pPr>
              <w:pStyle w:val="TAC"/>
              <w:rPr>
                <w:lang w:eastAsia="ko-KR"/>
              </w:rPr>
            </w:pPr>
            <w:r w:rsidRPr="00EF5447">
              <w:rPr>
                <w:lang w:eastAsia="ko-KR"/>
              </w:rPr>
              <w:t>5</w:t>
            </w:r>
          </w:p>
        </w:tc>
        <w:tc>
          <w:tcPr>
            <w:tcW w:w="1379" w:type="dxa"/>
            <w:gridSpan w:val="2"/>
            <w:shd w:val="clear" w:color="auto" w:fill="auto"/>
            <w:noWrap/>
          </w:tcPr>
          <w:p w14:paraId="21C5C8C0" w14:textId="77777777" w:rsidR="00AB29C4" w:rsidRPr="00EF5447" w:rsidRDefault="00AB29C4" w:rsidP="000A46FC">
            <w:pPr>
              <w:pStyle w:val="TAC"/>
            </w:pPr>
            <w:r w:rsidRPr="003C4CEC">
              <w:rPr>
                <w:lang w:eastAsia="ko-KR"/>
              </w:rPr>
              <w:t>826.5</w:t>
            </w:r>
          </w:p>
        </w:tc>
        <w:tc>
          <w:tcPr>
            <w:tcW w:w="817" w:type="dxa"/>
            <w:gridSpan w:val="2"/>
            <w:shd w:val="clear" w:color="auto" w:fill="auto"/>
            <w:noWrap/>
          </w:tcPr>
          <w:p w14:paraId="3BB32C51" w14:textId="77777777" w:rsidR="00AB29C4" w:rsidRPr="00EF5447" w:rsidRDefault="00AB29C4" w:rsidP="000A46FC">
            <w:pPr>
              <w:pStyle w:val="TAC"/>
              <w:rPr>
                <w:color w:val="000000"/>
              </w:rPr>
            </w:pPr>
            <w:r w:rsidRPr="003C4CEC">
              <w:rPr>
                <w:lang w:eastAsia="ko-KR"/>
              </w:rPr>
              <w:t>5</w:t>
            </w:r>
          </w:p>
        </w:tc>
        <w:tc>
          <w:tcPr>
            <w:tcW w:w="2554" w:type="dxa"/>
            <w:gridSpan w:val="2"/>
            <w:shd w:val="clear" w:color="auto" w:fill="auto"/>
            <w:noWrap/>
          </w:tcPr>
          <w:p w14:paraId="63B7EC9A" w14:textId="77777777" w:rsidR="00AB29C4" w:rsidRPr="00EF5447" w:rsidRDefault="00AB29C4" w:rsidP="000A46FC">
            <w:pPr>
              <w:pStyle w:val="TAC"/>
              <w:rPr>
                <w:color w:val="000000"/>
              </w:rPr>
            </w:pPr>
            <w:r w:rsidRPr="003C4CEC">
              <w:rPr>
                <w:lang w:eastAsia="ko-KR"/>
              </w:rPr>
              <w:t>25</w:t>
            </w:r>
          </w:p>
        </w:tc>
        <w:tc>
          <w:tcPr>
            <w:tcW w:w="1323" w:type="dxa"/>
            <w:gridSpan w:val="2"/>
            <w:shd w:val="clear" w:color="auto" w:fill="auto"/>
            <w:noWrap/>
          </w:tcPr>
          <w:p w14:paraId="21FCAD3C" w14:textId="77777777" w:rsidR="00AB29C4" w:rsidRPr="00EF5447" w:rsidRDefault="00AB29C4" w:rsidP="000A46FC">
            <w:pPr>
              <w:pStyle w:val="TAC"/>
            </w:pPr>
            <w:r w:rsidRPr="00EF5447">
              <w:rPr>
                <w:lang w:eastAsia="ko-KR"/>
              </w:rPr>
              <w:t>871.5</w:t>
            </w:r>
          </w:p>
        </w:tc>
        <w:tc>
          <w:tcPr>
            <w:tcW w:w="817" w:type="dxa"/>
            <w:gridSpan w:val="2"/>
            <w:shd w:val="clear" w:color="auto" w:fill="auto"/>
          </w:tcPr>
          <w:p w14:paraId="758E8FBD" w14:textId="77777777" w:rsidR="00AB29C4" w:rsidRPr="00EF5447" w:rsidRDefault="00AB29C4" w:rsidP="000A46FC">
            <w:pPr>
              <w:pStyle w:val="TAC"/>
              <w:rPr>
                <w:lang w:eastAsia="ko-KR"/>
              </w:rPr>
            </w:pPr>
            <w:r w:rsidRPr="00EF5447">
              <w:rPr>
                <w:lang w:eastAsia="ko-KR"/>
              </w:rPr>
              <w:t>N/A</w:t>
            </w:r>
          </w:p>
        </w:tc>
        <w:tc>
          <w:tcPr>
            <w:tcW w:w="1248" w:type="dxa"/>
            <w:gridSpan w:val="3"/>
            <w:shd w:val="clear" w:color="auto" w:fill="auto"/>
          </w:tcPr>
          <w:p w14:paraId="792D47A8" w14:textId="77777777" w:rsidR="00AB29C4" w:rsidRPr="00EF5447" w:rsidRDefault="00AB29C4" w:rsidP="000A46FC">
            <w:pPr>
              <w:pStyle w:val="TAC"/>
              <w:rPr>
                <w:lang w:eastAsia="ko-KR"/>
              </w:rPr>
            </w:pPr>
            <w:r w:rsidRPr="00EF5447">
              <w:rPr>
                <w:lang w:eastAsia="ko-KR"/>
              </w:rPr>
              <w:t>N/A</w:t>
            </w:r>
          </w:p>
        </w:tc>
      </w:tr>
      <w:tr w:rsidR="00AB29C4" w:rsidRPr="00EF5447" w14:paraId="0AF3B428" w14:textId="77777777" w:rsidTr="00F016D2">
        <w:trPr>
          <w:trHeight w:val="54"/>
          <w:jc w:val="center"/>
        </w:trPr>
        <w:tc>
          <w:tcPr>
            <w:tcW w:w="2258" w:type="dxa"/>
            <w:tcBorders>
              <w:top w:val="nil"/>
              <w:left w:val="single" w:sz="4" w:space="0" w:color="auto"/>
              <w:bottom w:val="nil"/>
              <w:right w:val="single" w:sz="4" w:space="0" w:color="auto"/>
            </w:tcBorders>
          </w:tcPr>
          <w:p w14:paraId="2E745DB7" w14:textId="77777777" w:rsidR="00AB29C4" w:rsidRDefault="00AB29C4" w:rsidP="000A46FC">
            <w:pPr>
              <w:pStyle w:val="TAC"/>
            </w:pPr>
            <w:r>
              <w:rPr>
                <w:lang w:eastAsia="ko-KR"/>
              </w:rPr>
              <w:t>DC_5A-66A_n77C</w:t>
            </w:r>
          </w:p>
          <w:p w14:paraId="413C0F8B" w14:textId="77777777" w:rsidR="00AB29C4" w:rsidRDefault="00AB29C4" w:rsidP="000A46FC">
            <w:pPr>
              <w:pStyle w:val="TAC"/>
              <w:rPr>
                <w:lang w:eastAsia="ko-KR"/>
              </w:rPr>
            </w:pPr>
            <w:r>
              <w:t>DC_5A-66A_n77(2A)</w:t>
            </w:r>
          </w:p>
          <w:p w14:paraId="382D2E13" w14:textId="77777777" w:rsidR="00AB29C4" w:rsidRDefault="00AB29C4" w:rsidP="000A46FC">
            <w:pPr>
              <w:pStyle w:val="TAC"/>
              <w:rPr>
                <w:lang w:eastAsia="ko-KR"/>
              </w:rPr>
            </w:pPr>
            <w:r>
              <w:rPr>
                <w:lang w:eastAsia="ko-KR"/>
              </w:rPr>
              <w:t>DC_5A-66A-66A_n77A</w:t>
            </w:r>
          </w:p>
          <w:p w14:paraId="384D5BEE" w14:textId="77777777" w:rsidR="00AB29C4" w:rsidRPr="00EF5447" w:rsidRDefault="00AB29C4" w:rsidP="000A46FC">
            <w:pPr>
              <w:pStyle w:val="TAC"/>
              <w:rPr>
                <w:szCs w:val="18"/>
                <w:lang w:eastAsia="ko-KR"/>
              </w:rPr>
            </w:pPr>
            <w:r>
              <w:rPr>
                <w:lang w:eastAsia="ko-KR"/>
              </w:rPr>
              <w:t>DC_5A-66A-66A_n77C</w:t>
            </w:r>
          </w:p>
        </w:tc>
        <w:tc>
          <w:tcPr>
            <w:tcW w:w="867" w:type="dxa"/>
            <w:shd w:val="clear" w:color="auto" w:fill="auto"/>
          </w:tcPr>
          <w:p w14:paraId="0ACC88D0" w14:textId="77777777" w:rsidR="00AB29C4" w:rsidRPr="00EF5447" w:rsidRDefault="00AB29C4" w:rsidP="000A46FC">
            <w:pPr>
              <w:pStyle w:val="TAC"/>
              <w:rPr>
                <w:lang w:eastAsia="ko-KR"/>
              </w:rPr>
            </w:pPr>
            <w:r w:rsidRPr="00EF5447">
              <w:t>66</w:t>
            </w:r>
          </w:p>
        </w:tc>
        <w:tc>
          <w:tcPr>
            <w:tcW w:w="1379" w:type="dxa"/>
            <w:gridSpan w:val="2"/>
            <w:shd w:val="clear" w:color="auto" w:fill="auto"/>
            <w:noWrap/>
          </w:tcPr>
          <w:p w14:paraId="63A954C0" w14:textId="77777777" w:rsidR="00AB29C4" w:rsidRPr="00EF5447" w:rsidRDefault="00AB29C4" w:rsidP="000A46FC">
            <w:pPr>
              <w:pStyle w:val="TAC"/>
            </w:pPr>
            <w:r>
              <w:rPr>
                <w:lang w:eastAsia="ko-KR"/>
              </w:rPr>
              <w:t>N/A</w:t>
            </w:r>
          </w:p>
        </w:tc>
        <w:tc>
          <w:tcPr>
            <w:tcW w:w="817" w:type="dxa"/>
            <w:gridSpan w:val="2"/>
            <w:shd w:val="clear" w:color="auto" w:fill="auto"/>
            <w:noWrap/>
          </w:tcPr>
          <w:p w14:paraId="722524A3" w14:textId="77777777" w:rsidR="00AB29C4" w:rsidRPr="00EF5447" w:rsidRDefault="00AB29C4" w:rsidP="000A46FC">
            <w:pPr>
              <w:pStyle w:val="TAC"/>
              <w:rPr>
                <w:color w:val="000000"/>
              </w:rPr>
            </w:pPr>
            <w:r w:rsidRPr="003C4CEC">
              <w:rPr>
                <w:lang w:eastAsia="ko-KR"/>
              </w:rPr>
              <w:t>5</w:t>
            </w:r>
          </w:p>
        </w:tc>
        <w:tc>
          <w:tcPr>
            <w:tcW w:w="2554" w:type="dxa"/>
            <w:gridSpan w:val="2"/>
            <w:shd w:val="clear" w:color="auto" w:fill="auto"/>
            <w:noWrap/>
          </w:tcPr>
          <w:p w14:paraId="15FB67B8" w14:textId="77777777" w:rsidR="00AB29C4" w:rsidRPr="00EF5447" w:rsidRDefault="00AB29C4" w:rsidP="000A46FC">
            <w:pPr>
              <w:pStyle w:val="TAC"/>
              <w:rPr>
                <w:color w:val="000000"/>
              </w:rPr>
            </w:pPr>
            <w:r>
              <w:rPr>
                <w:lang w:eastAsia="ko-KR"/>
              </w:rPr>
              <w:t>N/A</w:t>
            </w:r>
          </w:p>
        </w:tc>
        <w:tc>
          <w:tcPr>
            <w:tcW w:w="1323" w:type="dxa"/>
            <w:gridSpan w:val="2"/>
            <w:shd w:val="clear" w:color="auto" w:fill="auto"/>
            <w:noWrap/>
          </w:tcPr>
          <w:p w14:paraId="68C6C3E6" w14:textId="77777777" w:rsidR="00AB29C4" w:rsidRPr="00EF5447" w:rsidRDefault="00AB29C4" w:rsidP="000A46FC">
            <w:pPr>
              <w:pStyle w:val="TAC"/>
            </w:pPr>
            <w:r w:rsidRPr="00EF5447">
              <w:rPr>
                <w:lang w:eastAsia="ko-KR"/>
              </w:rPr>
              <w:t>2142</w:t>
            </w:r>
          </w:p>
        </w:tc>
        <w:tc>
          <w:tcPr>
            <w:tcW w:w="817" w:type="dxa"/>
            <w:gridSpan w:val="2"/>
            <w:shd w:val="clear" w:color="auto" w:fill="auto"/>
          </w:tcPr>
          <w:p w14:paraId="2C564864" w14:textId="77777777" w:rsidR="00AB29C4" w:rsidRPr="00EF5447" w:rsidRDefault="00AB29C4" w:rsidP="000A46FC">
            <w:pPr>
              <w:pStyle w:val="TAC"/>
              <w:rPr>
                <w:lang w:eastAsia="ko-KR"/>
              </w:rPr>
            </w:pPr>
            <w:r w:rsidRPr="00EF5447">
              <w:rPr>
                <w:lang w:eastAsia="ko-KR"/>
              </w:rPr>
              <w:t>13.2</w:t>
            </w:r>
          </w:p>
        </w:tc>
        <w:tc>
          <w:tcPr>
            <w:tcW w:w="1248" w:type="dxa"/>
            <w:gridSpan w:val="3"/>
            <w:shd w:val="clear" w:color="auto" w:fill="auto"/>
          </w:tcPr>
          <w:p w14:paraId="0523E525" w14:textId="77777777" w:rsidR="00AB29C4" w:rsidRPr="00EF5447" w:rsidRDefault="00AB29C4" w:rsidP="000A46FC">
            <w:pPr>
              <w:pStyle w:val="TAC"/>
            </w:pPr>
            <w:r w:rsidRPr="00EF5447">
              <w:rPr>
                <w:lang w:eastAsia="ko-KR"/>
              </w:rPr>
              <w:t>IMD</w:t>
            </w:r>
            <w:r w:rsidRPr="00EF5447">
              <w:t>3</w:t>
            </w:r>
          </w:p>
          <w:p w14:paraId="4D1A747D" w14:textId="77777777" w:rsidR="00AB29C4" w:rsidRPr="00EF5447" w:rsidRDefault="00AB29C4" w:rsidP="000A46FC">
            <w:pPr>
              <w:pStyle w:val="TAC"/>
              <w:rPr>
                <w:lang w:eastAsia="ko-KR"/>
              </w:rPr>
            </w:pPr>
          </w:p>
        </w:tc>
      </w:tr>
      <w:tr w:rsidR="00AB29C4" w:rsidRPr="00EF5447" w14:paraId="4AC1E27D" w14:textId="77777777" w:rsidTr="00F016D2">
        <w:trPr>
          <w:trHeight w:val="54"/>
          <w:jc w:val="center"/>
        </w:trPr>
        <w:tc>
          <w:tcPr>
            <w:tcW w:w="2258" w:type="dxa"/>
            <w:tcBorders>
              <w:top w:val="nil"/>
              <w:bottom w:val="single" w:sz="4" w:space="0" w:color="auto"/>
            </w:tcBorders>
            <w:shd w:val="clear" w:color="auto" w:fill="auto"/>
          </w:tcPr>
          <w:p w14:paraId="425326B7" w14:textId="77777777" w:rsidR="00AB29C4" w:rsidRPr="00EF5447" w:rsidRDefault="00AB29C4" w:rsidP="000A46FC">
            <w:pPr>
              <w:pStyle w:val="TAC"/>
              <w:rPr>
                <w:szCs w:val="18"/>
                <w:lang w:eastAsia="ko-KR"/>
              </w:rPr>
            </w:pPr>
            <w:r w:rsidRPr="004A3BB8">
              <w:rPr>
                <w:szCs w:val="18"/>
                <w:lang w:eastAsia="ko-KR"/>
              </w:rPr>
              <w:t>DC_5A-66A-</w:t>
            </w:r>
            <w:r>
              <w:rPr>
                <w:szCs w:val="18"/>
                <w:lang w:eastAsia="ko-KR"/>
              </w:rPr>
              <w:t>6</w:t>
            </w:r>
            <w:r w:rsidRPr="004A3BB8">
              <w:rPr>
                <w:szCs w:val="18"/>
                <w:lang w:eastAsia="ko-KR"/>
              </w:rPr>
              <w:t>6A_n77(2A)</w:t>
            </w:r>
          </w:p>
        </w:tc>
        <w:tc>
          <w:tcPr>
            <w:tcW w:w="867" w:type="dxa"/>
            <w:shd w:val="clear" w:color="auto" w:fill="auto"/>
          </w:tcPr>
          <w:p w14:paraId="0B011F90" w14:textId="77777777" w:rsidR="00AB29C4" w:rsidRPr="00EF5447" w:rsidRDefault="00AB29C4" w:rsidP="000A46FC">
            <w:pPr>
              <w:pStyle w:val="TAC"/>
              <w:rPr>
                <w:lang w:eastAsia="ko-KR"/>
              </w:rPr>
            </w:pPr>
            <w:r w:rsidRPr="00EF5447">
              <w:rPr>
                <w:lang w:eastAsia="ko-KR"/>
              </w:rPr>
              <w:t>n</w:t>
            </w:r>
            <w:r w:rsidRPr="00EF5447">
              <w:t>77</w:t>
            </w:r>
          </w:p>
        </w:tc>
        <w:tc>
          <w:tcPr>
            <w:tcW w:w="1379" w:type="dxa"/>
            <w:gridSpan w:val="2"/>
            <w:shd w:val="clear" w:color="auto" w:fill="auto"/>
            <w:noWrap/>
          </w:tcPr>
          <w:p w14:paraId="45248C10" w14:textId="77777777" w:rsidR="00AB29C4" w:rsidRPr="00EF5447" w:rsidRDefault="00AB29C4" w:rsidP="000A46FC">
            <w:pPr>
              <w:pStyle w:val="TAC"/>
            </w:pPr>
            <w:r w:rsidRPr="003C4CEC">
              <w:rPr>
                <w:lang w:eastAsia="ko-KR"/>
              </w:rPr>
              <w:t>3795</w:t>
            </w:r>
          </w:p>
        </w:tc>
        <w:tc>
          <w:tcPr>
            <w:tcW w:w="817" w:type="dxa"/>
            <w:gridSpan w:val="2"/>
            <w:shd w:val="clear" w:color="auto" w:fill="auto"/>
            <w:noWrap/>
          </w:tcPr>
          <w:p w14:paraId="261E16DC" w14:textId="77777777" w:rsidR="00AB29C4" w:rsidRPr="00EF5447" w:rsidRDefault="00AB29C4" w:rsidP="000A46FC">
            <w:pPr>
              <w:pStyle w:val="TAC"/>
              <w:rPr>
                <w:color w:val="000000"/>
              </w:rPr>
            </w:pPr>
            <w:r w:rsidRPr="003C4CEC">
              <w:rPr>
                <w:lang w:eastAsia="ko-KR"/>
              </w:rPr>
              <w:t>10</w:t>
            </w:r>
          </w:p>
        </w:tc>
        <w:tc>
          <w:tcPr>
            <w:tcW w:w="2554" w:type="dxa"/>
            <w:gridSpan w:val="2"/>
            <w:shd w:val="clear" w:color="auto" w:fill="auto"/>
            <w:noWrap/>
          </w:tcPr>
          <w:p w14:paraId="6B5FAF9D" w14:textId="77777777" w:rsidR="00AB29C4" w:rsidRPr="00EF5447" w:rsidRDefault="00AB29C4" w:rsidP="000A46FC">
            <w:pPr>
              <w:pStyle w:val="TAC"/>
              <w:rPr>
                <w:color w:val="000000"/>
              </w:rPr>
            </w:pPr>
            <w:r w:rsidRPr="003C4CEC">
              <w:rPr>
                <w:lang w:eastAsia="ko-KR"/>
              </w:rPr>
              <w:t>50</w:t>
            </w:r>
          </w:p>
        </w:tc>
        <w:tc>
          <w:tcPr>
            <w:tcW w:w="1323" w:type="dxa"/>
            <w:gridSpan w:val="2"/>
            <w:shd w:val="clear" w:color="auto" w:fill="auto"/>
            <w:noWrap/>
          </w:tcPr>
          <w:p w14:paraId="50E114FE" w14:textId="77777777" w:rsidR="00AB29C4" w:rsidRPr="00EF5447" w:rsidRDefault="00AB29C4" w:rsidP="000A46FC">
            <w:pPr>
              <w:pStyle w:val="TAC"/>
            </w:pPr>
            <w:r w:rsidRPr="00EF5447">
              <w:rPr>
                <w:lang w:eastAsia="ko-KR"/>
              </w:rPr>
              <w:t>3795</w:t>
            </w:r>
          </w:p>
        </w:tc>
        <w:tc>
          <w:tcPr>
            <w:tcW w:w="817" w:type="dxa"/>
            <w:gridSpan w:val="2"/>
            <w:shd w:val="clear" w:color="auto" w:fill="auto"/>
          </w:tcPr>
          <w:p w14:paraId="65EF30F5" w14:textId="77777777" w:rsidR="00AB29C4" w:rsidRPr="00EF5447" w:rsidRDefault="00AB29C4" w:rsidP="000A46FC">
            <w:pPr>
              <w:pStyle w:val="TAC"/>
              <w:rPr>
                <w:lang w:eastAsia="ko-KR"/>
              </w:rPr>
            </w:pPr>
            <w:r w:rsidRPr="00EF5447">
              <w:rPr>
                <w:lang w:eastAsia="ko-KR"/>
              </w:rPr>
              <w:t>N/A</w:t>
            </w:r>
          </w:p>
        </w:tc>
        <w:tc>
          <w:tcPr>
            <w:tcW w:w="1248" w:type="dxa"/>
            <w:gridSpan w:val="3"/>
            <w:shd w:val="clear" w:color="auto" w:fill="auto"/>
          </w:tcPr>
          <w:p w14:paraId="24361B4B" w14:textId="77777777" w:rsidR="00AB29C4" w:rsidRPr="00EF5447" w:rsidRDefault="00AB29C4" w:rsidP="000A46FC">
            <w:pPr>
              <w:pStyle w:val="TAC"/>
              <w:rPr>
                <w:lang w:eastAsia="ko-KR"/>
              </w:rPr>
            </w:pPr>
            <w:r w:rsidRPr="00EF5447">
              <w:rPr>
                <w:lang w:eastAsia="ko-KR"/>
              </w:rPr>
              <w:t>N/A</w:t>
            </w:r>
          </w:p>
        </w:tc>
      </w:tr>
      <w:tr w:rsidR="00AB29C4" w:rsidRPr="00EF5447" w14:paraId="12B8A7C8" w14:textId="77777777" w:rsidTr="00F016D2">
        <w:trPr>
          <w:trHeight w:val="54"/>
          <w:jc w:val="center"/>
        </w:trPr>
        <w:tc>
          <w:tcPr>
            <w:tcW w:w="2258" w:type="dxa"/>
            <w:tcBorders>
              <w:top w:val="single" w:sz="4" w:space="0" w:color="auto"/>
              <w:left w:val="single" w:sz="4" w:space="0" w:color="auto"/>
              <w:bottom w:val="nil"/>
              <w:right w:val="single" w:sz="4" w:space="0" w:color="auto"/>
            </w:tcBorders>
          </w:tcPr>
          <w:p w14:paraId="0B1AB1E0" w14:textId="77777777" w:rsidR="00AB29C4" w:rsidRDefault="00AB29C4" w:rsidP="000A46FC">
            <w:pPr>
              <w:pStyle w:val="TAC"/>
              <w:rPr>
                <w:szCs w:val="18"/>
                <w:lang w:eastAsia="zh-CN"/>
              </w:rPr>
            </w:pPr>
            <w:r>
              <w:rPr>
                <w:szCs w:val="18"/>
                <w:lang w:eastAsia="zh-CN"/>
              </w:rPr>
              <w:t>DC_5A-66A_n78A</w:t>
            </w:r>
          </w:p>
          <w:p w14:paraId="1A269766" w14:textId="77777777" w:rsidR="00AB29C4" w:rsidRPr="00EF5447" w:rsidRDefault="00AB29C4" w:rsidP="000A46FC">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tcPr>
          <w:p w14:paraId="558AE04C" w14:textId="77777777" w:rsidR="00AB29C4" w:rsidRPr="00EF5447" w:rsidRDefault="00AB29C4" w:rsidP="000A46FC">
            <w:pPr>
              <w:pStyle w:val="TAC"/>
              <w:rPr>
                <w:rFonts w:cs="Arial"/>
                <w:szCs w:val="18"/>
                <w:lang w:eastAsia="zh-CN"/>
              </w:rPr>
            </w:pPr>
            <w:r>
              <w:rPr>
                <w:szCs w:val="18"/>
                <w:lang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4BCB9EF2" w14:textId="77777777" w:rsidR="00AB29C4" w:rsidRPr="00EF5447" w:rsidRDefault="00AB29C4" w:rsidP="000A46FC">
            <w:pPr>
              <w:pStyle w:val="TAC"/>
              <w:rPr>
                <w:rFonts w:cs="Arial"/>
                <w:szCs w:val="18"/>
                <w:lang w:eastAsia="zh-CN"/>
              </w:rPr>
            </w:pPr>
            <w:r w:rsidRPr="003C4CEC">
              <w:rPr>
                <w:szCs w:val="18"/>
                <w:lang w:eastAsia="zh-CN"/>
              </w:rPr>
              <w:t>826.5</w:t>
            </w:r>
          </w:p>
        </w:tc>
        <w:tc>
          <w:tcPr>
            <w:tcW w:w="817" w:type="dxa"/>
            <w:gridSpan w:val="2"/>
            <w:tcBorders>
              <w:top w:val="single" w:sz="4" w:space="0" w:color="auto"/>
              <w:left w:val="single" w:sz="4" w:space="0" w:color="auto"/>
              <w:bottom w:val="single" w:sz="4" w:space="0" w:color="auto"/>
              <w:right w:val="single" w:sz="4" w:space="0" w:color="auto"/>
            </w:tcBorders>
            <w:noWrap/>
          </w:tcPr>
          <w:p w14:paraId="5D9D93DC" w14:textId="77777777" w:rsidR="00AB29C4" w:rsidRPr="00EF5447" w:rsidRDefault="00AB29C4" w:rsidP="000A46FC">
            <w:pPr>
              <w:pStyle w:val="TAC"/>
              <w:rPr>
                <w:rFonts w:cs="Arial"/>
                <w:szCs w:val="18"/>
                <w:lang w:eastAsia="zh-CN"/>
              </w:rPr>
            </w:pPr>
            <w:r w:rsidRPr="003C4CEC">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13E58FC" w14:textId="77777777" w:rsidR="00AB29C4" w:rsidRPr="00EF5447" w:rsidRDefault="00AB29C4" w:rsidP="000A46FC">
            <w:pPr>
              <w:pStyle w:val="TAC"/>
              <w:rPr>
                <w:rFonts w:cs="Arial"/>
                <w:szCs w:val="18"/>
                <w:lang w:eastAsia="zh-CN"/>
              </w:rPr>
            </w:pPr>
            <w:r w:rsidRPr="003C4CEC">
              <w:rPr>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FE86AE7" w14:textId="77777777" w:rsidR="00AB29C4" w:rsidRPr="00EF5447" w:rsidRDefault="00AB29C4" w:rsidP="000A46FC">
            <w:pPr>
              <w:pStyle w:val="TAC"/>
              <w:rPr>
                <w:rFonts w:cs="Arial"/>
                <w:szCs w:val="18"/>
                <w:lang w:eastAsia="zh-CN"/>
              </w:rPr>
            </w:pPr>
            <w:r>
              <w:rPr>
                <w:szCs w:val="18"/>
                <w:lang w:eastAsia="zh-CN"/>
              </w:rPr>
              <w:t>871.5</w:t>
            </w:r>
          </w:p>
        </w:tc>
        <w:tc>
          <w:tcPr>
            <w:tcW w:w="817" w:type="dxa"/>
            <w:gridSpan w:val="2"/>
            <w:tcBorders>
              <w:top w:val="single" w:sz="4" w:space="0" w:color="auto"/>
              <w:left w:val="single" w:sz="4" w:space="0" w:color="auto"/>
              <w:bottom w:val="single" w:sz="4" w:space="0" w:color="auto"/>
              <w:right w:val="single" w:sz="4" w:space="0" w:color="auto"/>
            </w:tcBorders>
          </w:tcPr>
          <w:p w14:paraId="2259F1F8" w14:textId="77777777" w:rsidR="00AB29C4" w:rsidRPr="00EF5447" w:rsidRDefault="00AB29C4" w:rsidP="000A46FC">
            <w:pPr>
              <w:pStyle w:val="TAC"/>
              <w:rPr>
                <w:rFonts w:cs="Arial"/>
                <w:szCs w:val="18"/>
                <w:lang w:eastAsia="zh-CN"/>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FA4720F" w14:textId="77777777" w:rsidR="00AB29C4" w:rsidRPr="00EF5447" w:rsidRDefault="00AB29C4" w:rsidP="000A46FC">
            <w:pPr>
              <w:pStyle w:val="TAC"/>
              <w:rPr>
                <w:rFonts w:eastAsia="Malgun Gothic" w:cs="Arial"/>
                <w:lang w:eastAsia="ko-KR"/>
              </w:rPr>
            </w:pPr>
            <w:r>
              <w:t>N/A</w:t>
            </w:r>
          </w:p>
        </w:tc>
      </w:tr>
      <w:tr w:rsidR="00AB29C4" w:rsidRPr="00EF5447" w14:paraId="27D2360D" w14:textId="77777777" w:rsidTr="00F016D2">
        <w:trPr>
          <w:trHeight w:val="54"/>
          <w:jc w:val="center"/>
        </w:trPr>
        <w:tc>
          <w:tcPr>
            <w:tcW w:w="2258" w:type="dxa"/>
            <w:tcBorders>
              <w:top w:val="nil"/>
              <w:left w:val="single" w:sz="4" w:space="0" w:color="auto"/>
              <w:bottom w:val="nil"/>
              <w:right w:val="single" w:sz="4" w:space="0" w:color="auto"/>
            </w:tcBorders>
          </w:tcPr>
          <w:p w14:paraId="510960B9" w14:textId="77777777" w:rsidR="00AB29C4" w:rsidRPr="00EF5447" w:rsidRDefault="00AB29C4" w:rsidP="000A46FC">
            <w:pPr>
              <w:pStyle w:val="TAC"/>
              <w:rPr>
                <w:rFonts w:eastAsia="Malgun Gothic"/>
                <w:szCs w:val="18"/>
                <w:lang w:eastAsia="ko-KR"/>
              </w:rPr>
            </w:pPr>
            <w:r>
              <w:rPr>
                <w:rFonts w:cs="Arial"/>
                <w:color w:val="000000"/>
                <w:szCs w:val="18"/>
              </w:rPr>
              <w:t>DC_5A-66A-66A_n78A</w:t>
            </w:r>
          </w:p>
        </w:tc>
        <w:tc>
          <w:tcPr>
            <w:tcW w:w="867" w:type="dxa"/>
            <w:tcBorders>
              <w:top w:val="single" w:sz="4" w:space="0" w:color="auto"/>
              <w:left w:val="single" w:sz="4" w:space="0" w:color="auto"/>
              <w:bottom w:val="single" w:sz="4" w:space="0" w:color="auto"/>
              <w:right w:val="single" w:sz="4" w:space="0" w:color="auto"/>
            </w:tcBorders>
          </w:tcPr>
          <w:p w14:paraId="6FD07478" w14:textId="77777777" w:rsidR="00AB29C4" w:rsidRPr="00EF5447" w:rsidRDefault="00AB29C4" w:rsidP="000A46FC">
            <w:pPr>
              <w:pStyle w:val="TAC"/>
              <w:rPr>
                <w:rFonts w:cs="Arial"/>
                <w:szCs w:val="18"/>
                <w:lang w:eastAsia="zh-CN"/>
              </w:rPr>
            </w:pPr>
            <w:r>
              <w:rPr>
                <w:szCs w:val="18"/>
              </w:rP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2B110293" w14:textId="77777777" w:rsidR="00AB29C4" w:rsidRPr="00EF5447" w:rsidRDefault="00AB29C4" w:rsidP="000A46FC">
            <w:pPr>
              <w:pStyle w:val="TAC"/>
              <w:rPr>
                <w:rFonts w:cs="Arial"/>
                <w:szCs w:val="18"/>
                <w:lang w:eastAsia="zh-CN"/>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69C994B" w14:textId="77777777" w:rsidR="00AB29C4" w:rsidRPr="00EF5447" w:rsidRDefault="00AB29C4" w:rsidP="000A46FC">
            <w:pPr>
              <w:pStyle w:val="TAC"/>
              <w:rPr>
                <w:rFonts w:cs="Arial"/>
                <w:szCs w:val="18"/>
                <w:lang w:eastAsia="zh-CN"/>
              </w:rPr>
            </w:pPr>
            <w:r w:rsidRPr="003C4CEC">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0B1AE90" w14:textId="77777777" w:rsidR="00AB29C4" w:rsidRPr="00EF5447" w:rsidRDefault="00AB29C4" w:rsidP="000A46FC">
            <w:pPr>
              <w:pStyle w:val="TAC"/>
              <w:rPr>
                <w:rFonts w:cs="Arial"/>
                <w:szCs w:val="18"/>
                <w:lang w:eastAsia="zh-CN"/>
              </w:rPr>
            </w:pPr>
            <w:r>
              <w:rPr>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B827566" w14:textId="77777777" w:rsidR="00AB29C4" w:rsidRPr="00EF5447" w:rsidRDefault="00AB29C4" w:rsidP="000A46FC">
            <w:pPr>
              <w:pStyle w:val="TAC"/>
              <w:rPr>
                <w:rFonts w:cs="Arial"/>
                <w:szCs w:val="18"/>
                <w:lang w:eastAsia="zh-CN"/>
              </w:rPr>
            </w:pPr>
            <w:r>
              <w:rPr>
                <w:szCs w:val="18"/>
                <w:lang w:eastAsia="zh-CN"/>
              </w:rPr>
              <w:t>2142</w:t>
            </w:r>
          </w:p>
        </w:tc>
        <w:tc>
          <w:tcPr>
            <w:tcW w:w="817" w:type="dxa"/>
            <w:gridSpan w:val="2"/>
            <w:tcBorders>
              <w:top w:val="single" w:sz="4" w:space="0" w:color="auto"/>
              <w:left w:val="single" w:sz="4" w:space="0" w:color="auto"/>
              <w:bottom w:val="single" w:sz="4" w:space="0" w:color="auto"/>
              <w:right w:val="single" w:sz="4" w:space="0" w:color="auto"/>
            </w:tcBorders>
          </w:tcPr>
          <w:p w14:paraId="16DE8E8B" w14:textId="77777777" w:rsidR="00AB29C4" w:rsidRPr="00EF5447" w:rsidRDefault="00AB29C4" w:rsidP="000A46FC">
            <w:pPr>
              <w:pStyle w:val="TAC"/>
              <w:rPr>
                <w:rFonts w:cs="Arial"/>
                <w:szCs w:val="18"/>
                <w:lang w:eastAsia="zh-CN"/>
              </w:rPr>
            </w:pPr>
            <w:r>
              <w:rPr>
                <w:lang w:eastAsia="zh-CN"/>
              </w:rPr>
              <w:t>13.2</w:t>
            </w:r>
          </w:p>
        </w:tc>
        <w:tc>
          <w:tcPr>
            <w:tcW w:w="1248" w:type="dxa"/>
            <w:gridSpan w:val="3"/>
            <w:tcBorders>
              <w:top w:val="single" w:sz="4" w:space="0" w:color="auto"/>
              <w:left w:val="single" w:sz="4" w:space="0" w:color="auto"/>
              <w:bottom w:val="single" w:sz="4" w:space="0" w:color="auto"/>
              <w:right w:val="single" w:sz="4" w:space="0" w:color="auto"/>
            </w:tcBorders>
          </w:tcPr>
          <w:p w14:paraId="730F2A2F" w14:textId="77777777" w:rsidR="00AB29C4" w:rsidRPr="00EF5447" w:rsidRDefault="00AB29C4" w:rsidP="000A46FC">
            <w:pPr>
              <w:pStyle w:val="TAC"/>
              <w:rPr>
                <w:rFonts w:eastAsia="Malgun Gothic" w:cs="Arial"/>
                <w:lang w:eastAsia="ko-KR"/>
              </w:rPr>
            </w:pPr>
            <w:r>
              <w:t>IMD</w:t>
            </w:r>
            <w:r>
              <w:rPr>
                <w:lang w:eastAsia="zh-CN"/>
              </w:rPr>
              <w:t>3</w:t>
            </w:r>
          </w:p>
        </w:tc>
      </w:tr>
      <w:tr w:rsidR="00AB29C4" w:rsidRPr="00EF5447" w14:paraId="403082C4" w14:textId="77777777" w:rsidTr="00F016D2">
        <w:trPr>
          <w:trHeight w:val="54"/>
          <w:jc w:val="center"/>
        </w:trPr>
        <w:tc>
          <w:tcPr>
            <w:tcW w:w="2258" w:type="dxa"/>
            <w:tcBorders>
              <w:top w:val="nil"/>
              <w:left w:val="single" w:sz="4" w:space="0" w:color="auto"/>
              <w:bottom w:val="single" w:sz="4" w:space="0" w:color="auto"/>
              <w:right w:val="single" w:sz="4" w:space="0" w:color="auto"/>
            </w:tcBorders>
          </w:tcPr>
          <w:p w14:paraId="467056A1" w14:textId="77777777" w:rsidR="00AB29C4" w:rsidRPr="00EF5447" w:rsidRDefault="00AB29C4" w:rsidP="000A46F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tcPr>
          <w:p w14:paraId="5EB84A62" w14:textId="77777777" w:rsidR="00AB29C4" w:rsidRPr="00EF5447" w:rsidRDefault="00AB29C4" w:rsidP="000A46FC">
            <w:pPr>
              <w:pStyle w:val="TAC"/>
              <w:rPr>
                <w:rFonts w:cs="Arial"/>
                <w:szCs w:val="18"/>
                <w:lang w:eastAsia="zh-CN"/>
              </w:rPr>
            </w:pPr>
            <w:r>
              <w:rPr>
                <w:szCs w:val="18"/>
              </w:rPr>
              <w:t>n</w:t>
            </w:r>
            <w:r>
              <w:rPr>
                <w:szCs w:val="18"/>
                <w:lang w:eastAsia="zh-CN"/>
              </w:rPr>
              <w:t>78</w:t>
            </w:r>
          </w:p>
        </w:tc>
        <w:tc>
          <w:tcPr>
            <w:tcW w:w="1379" w:type="dxa"/>
            <w:gridSpan w:val="2"/>
            <w:tcBorders>
              <w:top w:val="single" w:sz="4" w:space="0" w:color="auto"/>
              <w:left w:val="single" w:sz="4" w:space="0" w:color="auto"/>
              <w:bottom w:val="single" w:sz="4" w:space="0" w:color="auto"/>
              <w:right w:val="single" w:sz="4" w:space="0" w:color="auto"/>
            </w:tcBorders>
            <w:noWrap/>
          </w:tcPr>
          <w:p w14:paraId="5F0A8105" w14:textId="77777777" w:rsidR="00AB29C4" w:rsidRPr="00EF5447" w:rsidRDefault="00AB29C4" w:rsidP="000A46FC">
            <w:pPr>
              <w:pStyle w:val="TAC"/>
              <w:rPr>
                <w:rFonts w:cs="Arial"/>
                <w:szCs w:val="18"/>
                <w:lang w:eastAsia="zh-CN"/>
              </w:rPr>
            </w:pPr>
            <w:r w:rsidRPr="003C4CEC">
              <w:rPr>
                <w:szCs w:val="18"/>
                <w:lang w:eastAsia="zh-CN"/>
              </w:rPr>
              <w:t>3795</w:t>
            </w:r>
          </w:p>
        </w:tc>
        <w:tc>
          <w:tcPr>
            <w:tcW w:w="817" w:type="dxa"/>
            <w:gridSpan w:val="2"/>
            <w:tcBorders>
              <w:top w:val="single" w:sz="4" w:space="0" w:color="auto"/>
              <w:left w:val="single" w:sz="4" w:space="0" w:color="auto"/>
              <w:bottom w:val="single" w:sz="4" w:space="0" w:color="auto"/>
              <w:right w:val="single" w:sz="4" w:space="0" w:color="auto"/>
            </w:tcBorders>
            <w:noWrap/>
          </w:tcPr>
          <w:p w14:paraId="31047A7A" w14:textId="77777777" w:rsidR="00AB29C4" w:rsidRPr="00EF5447" w:rsidRDefault="00AB29C4" w:rsidP="000A46FC">
            <w:pPr>
              <w:pStyle w:val="TAC"/>
              <w:rPr>
                <w:rFonts w:cs="Arial"/>
                <w:szCs w:val="18"/>
                <w:lang w:eastAsia="zh-CN"/>
              </w:rPr>
            </w:pPr>
            <w:r w:rsidRPr="003C4CEC">
              <w:rPr>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3DB761C" w14:textId="77777777" w:rsidR="00AB29C4" w:rsidRPr="00EF5447" w:rsidRDefault="00AB29C4" w:rsidP="000A46FC">
            <w:pPr>
              <w:pStyle w:val="TAC"/>
              <w:rPr>
                <w:rFonts w:cs="Arial"/>
                <w:szCs w:val="18"/>
                <w:lang w:eastAsia="zh-CN"/>
              </w:rPr>
            </w:pPr>
            <w:r w:rsidRPr="003C4CEC">
              <w:rPr>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54ED734" w14:textId="77777777" w:rsidR="00AB29C4" w:rsidRPr="00EF5447" w:rsidRDefault="00AB29C4" w:rsidP="000A46FC">
            <w:pPr>
              <w:pStyle w:val="TAC"/>
              <w:rPr>
                <w:rFonts w:cs="Arial"/>
                <w:szCs w:val="18"/>
                <w:lang w:eastAsia="zh-CN"/>
              </w:rPr>
            </w:pPr>
            <w:r>
              <w:rPr>
                <w:szCs w:val="18"/>
                <w:lang w:eastAsia="zh-CN"/>
              </w:rPr>
              <w:t>3795</w:t>
            </w:r>
          </w:p>
        </w:tc>
        <w:tc>
          <w:tcPr>
            <w:tcW w:w="817" w:type="dxa"/>
            <w:gridSpan w:val="2"/>
            <w:tcBorders>
              <w:top w:val="single" w:sz="4" w:space="0" w:color="auto"/>
              <w:left w:val="single" w:sz="4" w:space="0" w:color="auto"/>
              <w:bottom w:val="single" w:sz="4" w:space="0" w:color="auto"/>
              <w:right w:val="single" w:sz="4" w:space="0" w:color="auto"/>
            </w:tcBorders>
          </w:tcPr>
          <w:p w14:paraId="1CA2C73A" w14:textId="77777777" w:rsidR="00AB29C4" w:rsidRPr="00EF5447" w:rsidRDefault="00AB29C4" w:rsidP="000A46FC">
            <w:pPr>
              <w:pStyle w:val="TAC"/>
              <w:rPr>
                <w:rFonts w:cs="Arial"/>
                <w:szCs w:val="18"/>
                <w:lang w:eastAsia="zh-CN"/>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BC1ADAD" w14:textId="77777777" w:rsidR="00AB29C4" w:rsidRPr="00EF5447" w:rsidRDefault="00AB29C4" w:rsidP="000A46FC">
            <w:pPr>
              <w:pStyle w:val="TAC"/>
              <w:rPr>
                <w:rFonts w:eastAsia="Malgun Gothic" w:cs="Arial"/>
                <w:lang w:eastAsia="ko-KR"/>
              </w:rPr>
            </w:pPr>
            <w:r>
              <w:t>N/A</w:t>
            </w:r>
          </w:p>
        </w:tc>
      </w:tr>
      <w:tr w:rsidR="00AB29C4" w:rsidRPr="001F360D" w14:paraId="3B42BB3C" w14:textId="77777777" w:rsidTr="00F016D2">
        <w:trPr>
          <w:trHeight w:val="216"/>
          <w:jc w:val="center"/>
        </w:trPr>
        <w:tc>
          <w:tcPr>
            <w:tcW w:w="2258" w:type="dxa"/>
            <w:tcBorders>
              <w:top w:val="single" w:sz="4" w:space="0" w:color="auto"/>
              <w:bottom w:val="nil"/>
            </w:tcBorders>
            <w:shd w:val="clear" w:color="auto" w:fill="auto"/>
          </w:tcPr>
          <w:p w14:paraId="20156688" w14:textId="77777777" w:rsidR="00AB29C4" w:rsidRPr="0006210B" w:rsidRDefault="00AB29C4" w:rsidP="000A46FC">
            <w:pPr>
              <w:pStyle w:val="TAC"/>
              <w:rPr>
                <w:rFonts w:eastAsia="MS Mincho"/>
              </w:rPr>
            </w:pPr>
            <w:r w:rsidRPr="001F360D">
              <w:rPr>
                <w:rFonts w:eastAsia="Malgun Gothic" w:cs="Arial"/>
                <w:color w:val="000000"/>
                <w:szCs w:val="18"/>
              </w:rPr>
              <w:t>DC_5A_n66A-n78A</w:t>
            </w:r>
          </w:p>
        </w:tc>
        <w:tc>
          <w:tcPr>
            <w:tcW w:w="867" w:type="dxa"/>
            <w:shd w:val="clear" w:color="auto" w:fill="auto"/>
            <w:vAlign w:val="center"/>
          </w:tcPr>
          <w:p w14:paraId="700B3443" w14:textId="77777777" w:rsidR="00AB29C4" w:rsidRPr="001F360D" w:rsidRDefault="00AB29C4" w:rsidP="000A46FC">
            <w:pPr>
              <w:pStyle w:val="TAC"/>
              <w:rPr>
                <w:rFonts w:cs="Arial"/>
              </w:rPr>
            </w:pPr>
            <w:r w:rsidRPr="001F360D">
              <w:rPr>
                <w:rFonts w:cs="Arial"/>
                <w:szCs w:val="18"/>
              </w:rPr>
              <w:t>5</w:t>
            </w:r>
          </w:p>
        </w:tc>
        <w:tc>
          <w:tcPr>
            <w:tcW w:w="1379" w:type="dxa"/>
            <w:gridSpan w:val="2"/>
            <w:shd w:val="clear" w:color="auto" w:fill="auto"/>
            <w:noWrap/>
            <w:vAlign w:val="center"/>
          </w:tcPr>
          <w:p w14:paraId="78E0EBC4" w14:textId="77777777" w:rsidR="00AB29C4" w:rsidRPr="001F360D" w:rsidRDefault="00AB29C4" w:rsidP="000A46FC">
            <w:pPr>
              <w:pStyle w:val="TAC"/>
              <w:rPr>
                <w:rFonts w:cs="Arial"/>
              </w:rPr>
            </w:pPr>
            <w:r w:rsidRPr="003C4CEC">
              <w:rPr>
                <w:rFonts w:cs="Arial"/>
                <w:szCs w:val="18"/>
              </w:rPr>
              <w:t>830</w:t>
            </w:r>
          </w:p>
        </w:tc>
        <w:tc>
          <w:tcPr>
            <w:tcW w:w="817" w:type="dxa"/>
            <w:gridSpan w:val="2"/>
            <w:shd w:val="clear" w:color="auto" w:fill="auto"/>
            <w:noWrap/>
            <w:vAlign w:val="center"/>
          </w:tcPr>
          <w:p w14:paraId="67C1C11A" w14:textId="77777777" w:rsidR="00AB29C4" w:rsidRPr="001F360D" w:rsidRDefault="00AB29C4" w:rsidP="000A46FC">
            <w:pPr>
              <w:pStyle w:val="TAC"/>
              <w:rPr>
                <w:rFonts w:cs="Arial"/>
              </w:rPr>
            </w:pPr>
            <w:r w:rsidRPr="003C4CEC">
              <w:rPr>
                <w:rFonts w:cs="Arial"/>
                <w:szCs w:val="18"/>
              </w:rPr>
              <w:t>5</w:t>
            </w:r>
          </w:p>
        </w:tc>
        <w:tc>
          <w:tcPr>
            <w:tcW w:w="2554" w:type="dxa"/>
            <w:gridSpan w:val="2"/>
            <w:shd w:val="clear" w:color="auto" w:fill="auto"/>
            <w:noWrap/>
            <w:vAlign w:val="center"/>
          </w:tcPr>
          <w:p w14:paraId="0F19E8E0" w14:textId="77777777" w:rsidR="00AB29C4" w:rsidRPr="001F360D" w:rsidRDefault="00AB29C4" w:rsidP="000A46FC">
            <w:pPr>
              <w:pStyle w:val="TAC"/>
              <w:rPr>
                <w:rFonts w:cs="Arial"/>
              </w:rPr>
            </w:pPr>
            <w:r w:rsidRPr="003C4CEC">
              <w:rPr>
                <w:rFonts w:cs="Arial"/>
                <w:szCs w:val="18"/>
              </w:rPr>
              <w:t>25</w:t>
            </w:r>
          </w:p>
        </w:tc>
        <w:tc>
          <w:tcPr>
            <w:tcW w:w="1323" w:type="dxa"/>
            <w:gridSpan w:val="2"/>
            <w:shd w:val="clear" w:color="auto" w:fill="auto"/>
            <w:noWrap/>
            <w:vAlign w:val="center"/>
          </w:tcPr>
          <w:p w14:paraId="70079876" w14:textId="77777777" w:rsidR="00AB29C4" w:rsidRPr="001F360D" w:rsidRDefault="00AB29C4" w:rsidP="000A46FC">
            <w:pPr>
              <w:pStyle w:val="TAC"/>
              <w:rPr>
                <w:rFonts w:cs="Arial"/>
              </w:rPr>
            </w:pPr>
            <w:r w:rsidRPr="001F360D">
              <w:rPr>
                <w:rFonts w:cs="Arial"/>
                <w:szCs w:val="18"/>
              </w:rPr>
              <w:t>875</w:t>
            </w:r>
          </w:p>
        </w:tc>
        <w:tc>
          <w:tcPr>
            <w:tcW w:w="817" w:type="dxa"/>
            <w:gridSpan w:val="2"/>
            <w:shd w:val="clear" w:color="auto" w:fill="auto"/>
            <w:vAlign w:val="center"/>
          </w:tcPr>
          <w:p w14:paraId="6E70E4D2" w14:textId="77777777" w:rsidR="00AB29C4" w:rsidRPr="001F360D" w:rsidRDefault="00AB29C4" w:rsidP="000A46FC">
            <w:pPr>
              <w:pStyle w:val="TAC"/>
              <w:rPr>
                <w:rFonts w:eastAsia="Malgun Gothic" w:cs="Arial"/>
                <w:color w:val="000000"/>
              </w:rPr>
            </w:pPr>
            <w:r w:rsidRPr="001F360D">
              <w:rPr>
                <w:rFonts w:cs="Arial"/>
                <w:color w:val="000000"/>
              </w:rPr>
              <w:t>N/A</w:t>
            </w:r>
          </w:p>
        </w:tc>
        <w:tc>
          <w:tcPr>
            <w:tcW w:w="1248" w:type="dxa"/>
            <w:gridSpan w:val="3"/>
            <w:shd w:val="clear" w:color="auto" w:fill="auto"/>
            <w:vAlign w:val="center"/>
          </w:tcPr>
          <w:p w14:paraId="7C07332A" w14:textId="77777777" w:rsidR="00AB29C4" w:rsidRPr="001F360D" w:rsidRDefault="00AB29C4" w:rsidP="000A46FC">
            <w:pPr>
              <w:pStyle w:val="TAC"/>
              <w:rPr>
                <w:rFonts w:cs="Arial"/>
              </w:rPr>
            </w:pPr>
            <w:r w:rsidRPr="001F360D">
              <w:rPr>
                <w:rFonts w:cs="Arial"/>
                <w:color w:val="000000"/>
              </w:rPr>
              <w:t>N/A</w:t>
            </w:r>
          </w:p>
        </w:tc>
      </w:tr>
      <w:tr w:rsidR="00AB29C4" w:rsidRPr="001F360D" w14:paraId="6F795606" w14:textId="77777777" w:rsidTr="00F016D2">
        <w:trPr>
          <w:trHeight w:val="216"/>
          <w:jc w:val="center"/>
        </w:trPr>
        <w:tc>
          <w:tcPr>
            <w:tcW w:w="2258" w:type="dxa"/>
            <w:tcBorders>
              <w:top w:val="nil"/>
              <w:bottom w:val="nil"/>
            </w:tcBorders>
            <w:shd w:val="clear" w:color="auto" w:fill="auto"/>
          </w:tcPr>
          <w:p w14:paraId="0A15B2B5" w14:textId="77777777" w:rsidR="00AB29C4" w:rsidRPr="0006210B" w:rsidRDefault="00AB29C4" w:rsidP="000A46FC">
            <w:pPr>
              <w:pStyle w:val="TAC"/>
              <w:rPr>
                <w:rFonts w:eastAsia="MS Mincho"/>
              </w:rPr>
            </w:pPr>
          </w:p>
        </w:tc>
        <w:tc>
          <w:tcPr>
            <w:tcW w:w="867" w:type="dxa"/>
            <w:shd w:val="clear" w:color="auto" w:fill="auto"/>
            <w:vAlign w:val="center"/>
          </w:tcPr>
          <w:p w14:paraId="7D758F49" w14:textId="77777777" w:rsidR="00AB29C4" w:rsidRPr="001F360D" w:rsidRDefault="00AB29C4" w:rsidP="000A46FC">
            <w:pPr>
              <w:pStyle w:val="TAC"/>
              <w:rPr>
                <w:rFonts w:cs="Arial"/>
              </w:rPr>
            </w:pPr>
            <w:r w:rsidRPr="001F360D">
              <w:rPr>
                <w:rFonts w:cs="Arial"/>
                <w:szCs w:val="18"/>
              </w:rPr>
              <w:t>n66</w:t>
            </w:r>
          </w:p>
        </w:tc>
        <w:tc>
          <w:tcPr>
            <w:tcW w:w="1379" w:type="dxa"/>
            <w:gridSpan w:val="2"/>
            <w:shd w:val="clear" w:color="auto" w:fill="auto"/>
            <w:noWrap/>
            <w:vAlign w:val="center"/>
          </w:tcPr>
          <w:p w14:paraId="2206D2F1" w14:textId="77777777" w:rsidR="00AB29C4" w:rsidRPr="001F360D" w:rsidRDefault="00AB29C4" w:rsidP="000A46FC">
            <w:pPr>
              <w:pStyle w:val="TAC"/>
              <w:rPr>
                <w:rFonts w:cs="Arial"/>
              </w:rPr>
            </w:pPr>
            <w:r w:rsidRPr="003C4CEC">
              <w:rPr>
                <w:rFonts w:cs="Arial"/>
                <w:szCs w:val="18"/>
              </w:rPr>
              <w:t>1760</w:t>
            </w:r>
          </w:p>
        </w:tc>
        <w:tc>
          <w:tcPr>
            <w:tcW w:w="817" w:type="dxa"/>
            <w:gridSpan w:val="2"/>
            <w:shd w:val="clear" w:color="auto" w:fill="auto"/>
            <w:noWrap/>
            <w:vAlign w:val="center"/>
          </w:tcPr>
          <w:p w14:paraId="7AD71EEB" w14:textId="77777777" w:rsidR="00AB29C4" w:rsidRPr="001F360D" w:rsidRDefault="00AB29C4" w:rsidP="000A46FC">
            <w:pPr>
              <w:pStyle w:val="TAC"/>
              <w:rPr>
                <w:rFonts w:cs="Arial"/>
              </w:rPr>
            </w:pPr>
            <w:r w:rsidRPr="003C4CEC">
              <w:rPr>
                <w:rFonts w:cs="Arial"/>
                <w:szCs w:val="18"/>
              </w:rPr>
              <w:t>5</w:t>
            </w:r>
          </w:p>
        </w:tc>
        <w:tc>
          <w:tcPr>
            <w:tcW w:w="2554" w:type="dxa"/>
            <w:gridSpan w:val="2"/>
            <w:shd w:val="clear" w:color="auto" w:fill="auto"/>
            <w:noWrap/>
            <w:vAlign w:val="center"/>
          </w:tcPr>
          <w:p w14:paraId="29CA267E" w14:textId="77777777" w:rsidR="00AB29C4" w:rsidRPr="001F360D" w:rsidRDefault="00AB29C4" w:rsidP="000A46FC">
            <w:pPr>
              <w:pStyle w:val="TAC"/>
              <w:rPr>
                <w:rFonts w:cs="Arial"/>
              </w:rPr>
            </w:pPr>
            <w:r w:rsidRPr="003C4CEC">
              <w:rPr>
                <w:rFonts w:cs="Arial"/>
                <w:szCs w:val="18"/>
              </w:rPr>
              <w:t>25</w:t>
            </w:r>
          </w:p>
        </w:tc>
        <w:tc>
          <w:tcPr>
            <w:tcW w:w="1323" w:type="dxa"/>
            <w:gridSpan w:val="2"/>
            <w:shd w:val="clear" w:color="auto" w:fill="auto"/>
            <w:noWrap/>
            <w:vAlign w:val="center"/>
          </w:tcPr>
          <w:p w14:paraId="4B3372D5" w14:textId="77777777" w:rsidR="00AB29C4" w:rsidRPr="001F360D" w:rsidRDefault="00AB29C4" w:rsidP="000A46FC">
            <w:pPr>
              <w:pStyle w:val="TAC"/>
              <w:rPr>
                <w:rFonts w:cs="Arial"/>
              </w:rPr>
            </w:pPr>
            <w:r w:rsidRPr="001F360D">
              <w:rPr>
                <w:rFonts w:cs="Arial"/>
                <w:szCs w:val="18"/>
              </w:rPr>
              <w:t>2160</w:t>
            </w:r>
          </w:p>
        </w:tc>
        <w:tc>
          <w:tcPr>
            <w:tcW w:w="817" w:type="dxa"/>
            <w:gridSpan w:val="2"/>
            <w:shd w:val="clear" w:color="auto" w:fill="auto"/>
            <w:vAlign w:val="center"/>
          </w:tcPr>
          <w:p w14:paraId="0FC94506" w14:textId="77777777" w:rsidR="00AB29C4" w:rsidRPr="001F360D" w:rsidRDefault="00AB29C4" w:rsidP="000A46FC">
            <w:pPr>
              <w:pStyle w:val="TAC"/>
              <w:rPr>
                <w:rFonts w:eastAsia="Malgun Gothic" w:cs="Arial"/>
                <w:color w:val="000000"/>
              </w:rPr>
            </w:pPr>
            <w:r w:rsidRPr="001F360D">
              <w:rPr>
                <w:rFonts w:cs="Arial"/>
                <w:color w:val="000000"/>
                <w:szCs w:val="18"/>
              </w:rPr>
              <w:t>N/A</w:t>
            </w:r>
          </w:p>
        </w:tc>
        <w:tc>
          <w:tcPr>
            <w:tcW w:w="1248" w:type="dxa"/>
            <w:gridSpan w:val="3"/>
            <w:shd w:val="clear" w:color="auto" w:fill="auto"/>
            <w:vAlign w:val="center"/>
          </w:tcPr>
          <w:p w14:paraId="3769C362" w14:textId="77777777" w:rsidR="00AB29C4" w:rsidRPr="001F360D" w:rsidRDefault="00AB29C4" w:rsidP="000A46FC">
            <w:pPr>
              <w:pStyle w:val="TAC"/>
              <w:rPr>
                <w:rFonts w:cs="Arial"/>
              </w:rPr>
            </w:pPr>
            <w:r w:rsidRPr="001F360D">
              <w:rPr>
                <w:rFonts w:cs="Arial"/>
                <w:color w:val="000000"/>
                <w:szCs w:val="18"/>
              </w:rPr>
              <w:t>N/A</w:t>
            </w:r>
          </w:p>
        </w:tc>
      </w:tr>
      <w:tr w:rsidR="00AB29C4" w:rsidRPr="00EB5636" w14:paraId="22F82AB2" w14:textId="77777777" w:rsidTr="00F016D2">
        <w:trPr>
          <w:trHeight w:val="216"/>
          <w:jc w:val="center"/>
        </w:trPr>
        <w:tc>
          <w:tcPr>
            <w:tcW w:w="2258" w:type="dxa"/>
            <w:tcBorders>
              <w:top w:val="nil"/>
              <w:bottom w:val="nil"/>
            </w:tcBorders>
            <w:shd w:val="clear" w:color="auto" w:fill="auto"/>
          </w:tcPr>
          <w:p w14:paraId="1CE612B4" w14:textId="77777777" w:rsidR="00AB29C4" w:rsidRPr="0006210B" w:rsidRDefault="00AB29C4" w:rsidP="000A46FC">
            <w:pPr>
              <w:pStyle w:val="TAC"/>
              <w:rPr>
                <w:rFonts w:eastAsia="MS Mincho"/>
              </w:rPr>
            </w:pPr>
          </w:p>
        </w:tc>
        <w:tc>
          <w:tcPr>
            <w:tcW w:w="867" w:type="dxa"/>
            <w:shd w:val="clear" w:color="auto" w:fill="auto"/>
            <w:vAlign w:val="center"/>
          </w:tcPr>
          <w:p w14:paraId="416833DF" w14:textId="77777777" w:rsidR="00AB29C4" w:rsidRPr="001F360D" w:rsidRDefault="00AB29C4" w:rsidP="000A46FC">
            <w:pPr>
              <w:pStyle w:val="TAC"/>
              <w:rPr>
                <w:rFonts w:cs="Arial"/>
              </w:rPr>
            </w:pPr>
            <w:r w:rsidRPr="001F360D">
              <w:rPr>
                <w:rFonts w:cs="Arial"/>
                <w:szCs w:val="18"/>
              </w:rPr>
              <w:t>n78</w:t>
            </w:r>
          </w:p>
        </w:tc>
        <w:tc>
          <w:tcPr>
            <w:tcW w:w="1379" w:type="dxa"/>
            <w:gridSpan w:val="2"/>
            <w:shd w:val="clear" w:color="auto" w:fill="auto"/>
            <w:noWrap/>
            <w:vAlign w:val="center"/>
          </w:tcPr>
          <w:p w14:paraId="559AB97E" w14:textId="77777777" w:rsidR="00AB29C4" w:rsidRPr="001F360D" w:rsidRDefault="00AB29C4" w:rsidP="000A46FC">
            <w:pPr>
              <w:pStyle w:val="TAC"/>
              <w:rPr>
                <w:rFonts w:cs="Arial"/>
              </w:rPr>
            </w:pPr>
            <w:r>
              <w:rPr>
                <w:rFonts w:cs="Arial"/>
                <w:color w:val="000000"/>
                <w:szCs w:val="18"/>
              </w:rPr>
              <w:t>N/A</w:t>
            </w:r>
          </w:p>
        </w:tc>
        <w:tc>
          <w:tcPr>
            <w:tcW w:w="817" w:type="dxa"/>
            <w:gridSpan w:val="2"/>
            <w:shd w:val="clear" w:color="auto" w:fill="auto"/>
            <w:noWrap/>
            <w:vAlign w:val="center"/>
          </w:tcPr>
          <w:p w14:paraId="2BCAFB8E" w14:textId="77777777" w:rsidR="00AB29C4" w:rsidRPr="001F360D" w:rsidRDefault="00AB29C4" w:rsidP="000A46FC">
            <w:pPr>
              <w:pStyle w:val="TAC"/>
              <w:rPr>
                <w:rFonts w:cs="Arial"/>
              </w:rPr>
            </w:pPr>
            <w:r w:rsidRPr="003C4CEC">
              <w:rPr>
                <w:rFonts w:cs="Arial"/>
                <w:color w:val="000000"/>
                <w:szCs w:val="18"/>
              </w:rPr>
              <w:t>10</w:t>
            </w:r>
          </w:p>
        </w:tc>
        <w:tc>
          <w:tcPr>
            <w:tcW w:w="2554" w:type="dxa"/>
            <w:gridSpan w:val="2"/>
            <w:shd w:val="clear" w:color="auto" w:fill="auto"/>
            <w:noWrap/>
            <w:vAlign w:val="center"/>
          </w:tcPr>
          <w:p w14:paraId="252135D4" w14:textId="77777777" w:rsidR="00AB29C4" w:rsidRPr="001F360D" w:rsidRDefault="00AB29C4" w:rsidP="000A46FC">
            <w:pPr>
              <w:pStyle w:val="TAC"/>
              <w:rPr>
                <w:rFonts w:cs="Arial"/>
              </w:rPr>
            </w:pPr>
            <w:r>
              <w:rPr>
                <w:rFonts w:cs="Arial"/>
                <w:color w:val="000000"/>
                <w:szCs w:val="18"/>
              </w:rPr>
              <w:t>N/A</w:t>
            </w:r>
          </w:p>
        </w:tc>
        <w:tc>
          <w:tcPr>
            <w:tcW w:w="1323" w:type="dxa"/>
            <w:gridSpan w:val="2"/>
            <w:shd w:val="clear" w:color="auto" w:fill="auto"/>
            <w:noWrap/>
            <w:vAlign w:val="center"/>
          </w:tcPr>
          <w:p w14:paraId="061AC52F" w14:textId="77777777" w:rsidR="00AB29C4" w:rsidRPr="001F360D" w:rsidRDefault="00AB29C4" w:rsidP="000A46FC">
            <w:pPr>
              <w:pStyle w:val="TAC"/>
              <w:rPr>
                <w:rFonts w:cs="Arial"/>
              </w:rPr>
            </w:pPr>
            <w:r w:rsidRPr="001F360D">
              <w:rPr>
                <w:rFonts w:cs="Arial"/>
                <w:color w:val="000000"/>
                <w:szCs w:val="18"/>
              </w:rPr>
              <w:t>3420</w:t>
            </w:r>
          </w:p>
        </w:tc>
        <w:tc>
          <w:tcPr>
            <w:tcW w:w="817" w:type="dxa"/>
            <w:gridSpan w:val="2"/>
            <w:shd w:val="clear" w:color="auto" w:fill="auto"/>
            <w:vAlign w:val="center"/>
          </w:tcPr>
          <w:p w14:paraId="4C0B5445" w14:textId="77777777" w:rsidR="00AB29C4" w:rsidRPr="00EB5636" w:rsidRDefault="00AB29C4" w:rsidP="000A46FC">
            <w:pPr>
              <w:pStyle w:val="TAC"/>
              <w:rPr>
                <w:rFonts w:eastAsia="Malgun Gothic" w:cs="Arial"/>
                <w:color w:val="000000"/>
                <w:lang w:eastAsia="ko-KR"/>
              </w:rPr>
            </w:pPr>
            <w:r>
              <w:rPr>
                <w:rFonts w:eastAsia="Malgun Gothic" w:cs="Arial" w:hint="eastAsia"/>
                <w:color w:val="000000"/>
                <w:lang w:eastAsia="ko-KR"/>
              </w:rPr>
              <w:t>16.6</w:t>
            </w:r>
          </w:p>
        </w:tc>
        <w:tc>
          <w:tcPr>
            <w:tcW w:w="1248" w:type="dxa"/>
            <w:gridSpan w:val="3"/>
            <w:shd w:val="clear" w:color="auto" w:fill="auto"/>
            <w:vAlign w:val="center"/>
          </w:tcPr>
          <w:p w14:paraId="69ACBDBF" w14:textId="77777777" w:rsidR="00AB29C4" w:rsidRPr="00EB5636" w:rsidRDefault="00AB29C4" w:rsidP="000A46FC">
            <w:pPr>
              <w:pStyle w:val="TAC"/>
              <w:rPr>
                <w:rFonts w:cs="Arial"/>
                <w:lang w:eastAsia="ko-KR"/>
              </w:rPr>
            </w:pPr>
            <w:r>
              <w:rPr>
                <w:rFonts w:cs="Arial" w:hint="eastAsia"/>
                <w:lang w:eastAsia="ko-KR"/>
              </w:rPr>
              <w:t>IMD</w:t>
            </w:r>
            <w:r>
              <w:rPr>
                <w:rFonts w:cs="Arial"/>
                <w:lang w:eastAsia="ko-KR"/>
              </w:rPr>
              <w:t>3</w:t>
            </w:r>
          </w:p>
        </w:tc>
      </w:tr>
      <w:tr w:rsidR="00AB29C4" w:rsidRPr="001F360D" w14:paraId="779CBCB7" w14:textId="77777777" w:rsidTr="00F016D2">
        <w:trPr>
          <w:trHeight w:val="216"/>
          <w:jc w:val="center"/>
        </w:trPr>
        <w:tc>
          <w:tcPr>
            <w:tcW w:w="2258" w:type="dxa"/>
            <w:tcBorders>
              <w:top w:val="nil"/>
              <w:bottom w:val="nil"/>
            </w:tcBorders>
            <w:shd w:val="clear" w:color="auto" w:fill="auto"/>
          </w:tcPr>
          <w:p w14:paraId="258AAE21" w14:textId="77777777" w:rsidR="00AB29C4" w:rsidRPr="0006210B" w:rsidRDefault="00AB29C4" w:rsidP="000A46FC">
            <w:pPr>
              <w:pStyle w:val="TAC"/>
              <w:rPr>
                <w:rFonts w:eastAsia="MS Mincho"/>
              </w:rPr>
            </w:pPr>
          </w:p>
        </w:tc>
        <w:tc>
          <w:tcPr>
            <w:tcW w:w="867" w:type="dxa"/>
            <w:shd w:val="clear" w:color="auto" w:fill="auto"/>
            <w:vAlign w:val="center"/>
          </w:tcPr>
          <w:p w14:paraId="5446FC0F" w14:textId="77777777" w:rsidR="00AB29C4" w:rsidRPr="001F360D" w:rsidRDefault="00AB29C4" w:rsidP="000A46FC">
            <w:pPr>
              <w:pStyle w:val="TAC"/>
              <w:rPr>
                <w:rFonts w:cs="Arial"/>
              </w:rPr>
            </w:pPr>
            <w:r w:rsidRPr="001F360D">
              <w:rPr>
                <w:rFonts w:cs="Arial"/>
                <w:szCs w:val="18"/>
              </w:rPr>
              <w:t>5</w:t>
            </w:r>
          </w:p>
        </w:tc>
        <w:tc>
          <w:tcPr>
            <w:tcW w:w="1379" w:type="dxa"/>
            <w:gridSpan w:val="2"/>
            <w:shd w:val="clear" w:color="auto" w:fill="auto"/>
            <w:noWrap/>
            <w:vAlign w:val="center"/>
          </w:tcPr>
          <w:p w14:paraId="42409DA5" w14:textId="77777777" w:rsidR="00AB29C4" w:rsidRPr="001F360D" w:rsidRDefault="00AB29C4" w:rsidP="000A46FC">
            <w:pPr>
              <w:pStyle w:val="TAC"/>
              <w:rPr>
                <w:rFonts w:cs="Arial"/>
              </w:rPr>
            </w:pPr>
            <w:r w:rsidRPr="003C4CEC">
              <w:rPr>
                <w:rFonts w:eastAsia="Malgun Gothic" w:cs="Arial"/>
                <w:szCs w:val="18"/>
              </w:rPr>
              <w:t>826.5</w:t>
            </w:r>
          </w:p>
        </w:tc>
        <w:tc>
          <w:tcPr>
            <w:tcW w:w="817" w:type="dxa"/>
            <w:gridSpan w:val="2"/>
            <w:shd w:val="clear" w:color="auto" w:fill="auto"/>
            <w:noWrap/>
            <w:vAlign w:val="center"/>
          </w:tcPr>
          <w:p w14:paraId="43ECA6BF" w14:textId="77777777" w:rsidR="00AB29C4" w:rsidRPr="001F360D" w:rsidRDefault="00AB29C4" w:rsidP="000A46FC">
            <w:pPr>
              <w:pStyle w:val="TAC"/>
              <w:rPr>
                <w:rFonts w:cs="Arial"/>
              </w:rPr>
            </w:pPr>
            <w:r w:rsidRPr="003C4CEC">
              <w:rPr>
                <w:rFonts w:eastAsia="Malgun Gothic" w:cs="Arial"/>
                <w:szCs w:val="18"/>
              </w:rPr>
              <w:t>5</w:t>
            </w:r>
          </w:p>
        </w:tc>
        <w:tc>
          <w:tcPr>
            <w:tcW w:w="2554" w:type="dxa"/>
            <w:gridSpan w:val="2"/>
            <w:shd w:val="clear" w:color="auto" w:fill="auto"/>
            <w:noWrap/>
            <w:vAlign w:val="center"/>
          </w:tcPr>
          <w:p w14:paraId="68C5C520" w14:textId="77777777" w:rsidR="00AB29C4" w:rsidRPr="001F360D" w:rsidRDefault="00AB29C4" w:rsidP="000A46FC">
            <w:pPr>
              <w:pStyle w:val="TAC"/>
              <w:rPr>
                <w:rFonts w:cs="Arial"/>
              </w:rPr>
            </w:pPr>
            <w:r w:rsidRPr="003C4CEC">
              <w:rPr>
                <w:rFonts w:eastAsia="Malgun Gothic" w:cs="Arial"/>
                <w:szCs w:val="18"/>
              </w:rPr>
              <w:t>25</w:t>
            </w:r>
          </w:p>
        </w:tc>
        <w:tc>
          <w:tcPr>
            <w:tcW w:w="1323" w:type="dxa"/>
            <w:gridSpan w:val="2"/>
            <w:shd w:val="clear" w:color="auto" w:fill="auto"/>
            <w:noWrap/>
            <w:vAlign w:val="center"/>
          </w:tcPr>
          <w:p w14:paraId="0628515E" w14:textId="77777777" w:rsidR="00AB29C4" w:rsidRPr="001F360D" w:rsidRDefault="00AB29C4" w:rsidP="000A46FC">
            <w:pPr>
              <w:pStyle w:val="TAC"/>
              <w:rPr>
                <w:rFonts w:cs="Arial"/>
              </w:rPr>
            </w:pPr>
            <w:r w:rsidRPr="001F360D">
              <w:rPr>
                <w:rFonts w:eastAsia="Malgun Gothic" w:cs="Arial"/>
                <w:szCs w:val="18"/>
              </w:rPr>
              <w:t>871.5</w:t>
            </w:r>
          </w:p>
        </w:tc>
        <w:tc>
          <w:tcPr>
            <w:tcW w:w="817" w:type="dxa"/>
            <w:gridSpan w:val="2"/>
            <w:shd w:val="clear" w:color="auto" w:fill="auto"/>
            <w:vAlign w:val="center"/>
          </w:tcPr>
          <w:p w14:paraId="53C63679" w14:textId="77777777" w:rsidR="00AB29C4" w:rsidRPr="001F360D" w:rsidRDefault="00AB29C4" w:rsidP="000A46FC">
            <w:pPr>
              <w:pStyle w:val="TAC"/>
              <w:rPr>
                <w:rFonts w:eastAsia="Malgun Gothic" w:cs="Arial"/>
                <w:color w:val="000000"/>
              </w:rPr>
            </w:pPr>
            <w:r w:rsidRPr="001F360D">
              <w:rPr>
                <w:rFonts w:cs="Arial"/>
                <w:color w:val="000000"/>
              </w:rPr>
              <w:t>N/A</w:t>
            </w:r>
          </w:p>
        </w:tc>
        <w:tc>
          <w:tcPr>
            <w:tcW w:w="1248" w:type="dxa"/>
            <w:gridSpan w:val="3"/>
            <w:shd w:val="clear" w:color="auto" w:fill="auto"/>
            <w:vAlign w:val="center"/>
          </w:tcPr>
          <w:p w14:paraId="7624AA0D" w14:textId="77777777" w:rsidR="00AB29C4" w:rsidRPr="001F360D" w:rsidRDefault="00AB29C4" w:rsidP="000A46FC">
            <w:pPr>
              <w:pStyle w:val="TAC"/>
              <w:rPr>
                <w:rFonts w:cs="Arial"/>
              </w:rPr>
            </w:pPr>
            <w:r w:rsidRPr="001F360D">
              <w:rPr>
                <w:rFonts w:cs="Arial"/>
                <w:color w:val="000000"/>
              </w:rPr>
              <w:t>N/A</w:t>
            </w:r>
          </w:p>
        </w:tc>
      </w:tr>
      <w:tr w:rsidR="00AB29C4" w:rsidRPr="00EB5636" w14:paraId="52B60890" w14:textId="77777777" w:rsidTr="00F016D2">
        <w:trPr>
          <w:trHeight w:val="216"/>
          <w:jc w:val="center"/>
        </w:trPr>
        <w:tc>
          <w:tcPr>
            <w:tcW w:w="2258" w:type="dxa"/>
            <w:tcBorders>
              <w:top w:val="nil"/>
              <w:bottom w:val="nil"/>
            </w:tcBorders>
            <w:shd w:val="clear" w:color="auto" w:fill="auto"/>
          </w:tcPr>
          <w:p w14:paraId="5300AC65" w14:textId="77777777" w:rsidR="00AB29C4" w:rsidRPr="0006210B" w:rsidRDefault="00AB29C4" w:rsidP="000A46FC">
            <w:pPr>
              <w:pStyle w:val="TAC"/>
              <w:rPr>
                <w:rFonts w:eastAsia="MS Mincho"/>
              </w:rPr>
            </w:pPr>
          </w:p>
        </w:tc>
        <w:tc>
          <w:tcPr>
            <w:tcW w:w="867" w:type="dxa"/>
            <w:shd w:val="clear" w:color="auto" w:fill="auto"/>
            <w:vAlign w:val="center"/>
          </w:tcPr>
          <w:p w14:paraId="5BE27887" w14:textId="77777777" w:rsidR="00AB29C4" w:rsidRPr="001F360D" w:rsidRDefault="00AB29C4" w:rsidP="000A46FC">
            <w:pPr>
              <w:pStyle w:val="TAC"/>
              <w:rPr>
                <w:rFonts w:cs="Arial"/>
              </w:rPr>
            </w:pPr>
            <w:r w:rsidRPr="001F360D">
              <w:rPr>
                <w:rFonts w:cs="Arial"/>
                <w:szCs w:val="18"/>
              </w:rPr>
              <w:t>n66</w:t>
            </w:r>
          </w:p>
        </w:tc>
        <w:tc>
          <w:tcPr>
            <w:tcW w:w="1379" w:type="dxa"/>
            <w:gridSpan w:val="2"/>
            <w:shd w:val="clear" w:color="auto" w:fill="auto"/>
            <w:noWrap/>
            <w:vAlign w:val="center"/>
          </w:tcPr>
          <w:p w14:paraId="1A36CB15" w14:textId="77777777" w:rsidR="00AB29C4" w:rsidRPr="001F360D" w:rsidRDefault="00AB29C4" w:rsidP="000A46FC">
            <w:pPr>
              <w:pStyle w:val="TAC"/>
              <w:rPr>
                <w:rFonts w:cs="Arial"/>
              </w:rPr>
            </w:pPr>
            <w:r>
              <w:rPr>
                <w:rFonts w:eastAsia="Malgun Gothic" w:cs="Arial"/>
                <w:szCs w:val="18"/>
              </w:rPr>
              <w:t>N/A</w:t>
            </w:r>
          </w:p>
        </w:tc>
        <w:tc>
          <w:tcPr>
            <w:tcW w:w="817" w:type="dxa"/>
            <w:gridSpan w:val="2"/>
            <w:shd w:val="clear" w:color="auto" w:fill="auto"/>
            <w:noWrap/>
            <w:vAlign w:val="center"/>
          </w:tcPr>
          <w:p w14:paraId="431997A8" w14:textId="77777777" w:rsidR="00AB29C4" w:rsidRPr="001F360D" w:rsidRDefault="00AB29C4" w:rsidP="000A46FC">
            <w:pPr>
              <w:pStyle w:val="TAC"/>
              <w:rPr>
                <w:rFonts w:cs="Arial"/>
              </w:rPr>
            </w:pPr>
            <w:r w:rsidRPr="003C4CEC">
              <w:rPr>
                <w:rFonts w:eastAsia="Malgun Gothic" w:cs="Arial"/>
                <w:szCs w:val="18"/>
              </w:rPr>
              <w:t>5</w:t>
            </w:r>
          </w:p>
        </w:tc>
        <w:tc>
          <w:tcPr>
            <w:tcW w:w="2554" w:type="dxa"/>
            <w:gridSpan w:val="2"/>
            <w:shd w:val="clear" w:color="auto" w:fill="auto"/>
            <w:noWrap/>
            <w:vAlign w:val="center"/>
          </w:tcPr>
          <w:p w14:paraId="47DBD642" w14:textId="77777777" w:rsidR="00AB29C4" w:rsidRPr="001F360D" w:rsidRDefault="00AB29C4" w:rsidP="000A46FC">
            <w:pPr>
              <w:pStyle w:val="TAC"/>
              <w:rPr>
                <w:rFonts w:cs="Arial"/>
              </w:rPr>
            </w:pPr>
            <w:r>
              <w:rPr>
                <w:rFonts w:eastAsia="Malgun Gothic" w:cs="Arial"/>
                <w:szCs w:val="18"/>
              </w:rPr>
              <w:t>N/A</w:t>
            </w:r>
          </w:p>
        </w:tc>
        <w:tc>
          <w:tcPr>
            <w:tcW w:w="1323" w:type="dxa"/>
            <w:gridSpan w:val="2"/>
            <w:shd w:val="clear" w:color="auto" w:fill="auto"/>
            <w:noWrap/>
            <w:vAlign w:val="center"/>
          </w:tcPr>
          <w:p w14:paraId="57B76DBA" w14:textId="77777777" w:rsidR="00AB29C4" w:rsidRPr="001F360D" w:rsidRDefault="00AB29C4" w:rsidP="000A46FC">
            <w:pPr>
              <w:pStyle w:val="TAC"/>
              <w:rPr>
                <w:rFonts w:cs="Arial"/>
              </w:rPr>
            </w:pPr>
            <w:r w:rsidRPr="001F360D">
              <w:rPr>
                <w:rFonts w:eastAsia="Malgun Gothic" w:cs="Arial"/>
                <w:szCs w:val="18"/>
              </w:rPr>
              <w:t>2142</w:t>
            </w:r>
          </w:p>
        </w:tc>
        <w:tc>
          <w:tcPr>
            <w:tcW w:w="817" w:type="dxa"/>
            <w:gridSpan w:val="2"/>
            <w:shd w:val="clear" w:color="auto" w:fill="auto"/>
            <w:vAlign w:val="center"/>
          </w:tcPr>
          <w:p w14:paraId="32F96AE9" w14:textId="77777777" w:rsidR="00AB29C4" w:rsidRPr="00EB5636" w:rsidRDefault="00AB29C4" w:rsidP="000A46FC">
            <w:pPr>
              <w:pStyle w:val="TAC"/>
              <w:rPr>
                <w:rFonts w:eastAsia="Malgun Gothic" w:cs="Arial"/>
                <w:color w:val="000000"/>
                <w:lang w:eastAsia="ko-KR"/>
              </w:rPr>
            </w:pPr>
            <w:r>
              <w:rPr>
                <w:rFonts w:eastAsia="Malgun Gothic" w:cs="Arial" w:hint="eastAsia"/>
                <w:color w:val="000000"/>
                <w:lang w:eastAsia="ko-KR"/>
              </w:rPr>
              <w:t>13.2</w:t>
            </w:r>
          </w:p>
        </w:tc>
        <w:tc>
          <w:tcPr>
            <w:tcW w:w="1248" w:type="dxa"/>
            <w:gridSpan w:val="3"/>
            <w:shd w:val="clear" w:color="auto" w:fill="auto"/>
            <w:vAlign w:val="center"/>
          </w:tcPr>
          <w:p w14:paraId="25874D87" w14:textId="77777777" w:rsidR="00AB29C4" w:rsidRPr="00EB5636" w:rsidRDefault="00AB29C4" w:rsidP="000A46FC">
            <w:pPr>
              <w:pStyle w:val="TAC"/>
              <w:rPr>
                <w:rFonts w:cs="Arial"/>
                <w:lang w:eastAsia="ko-KR"/>
              </w:rPr>
            </w:pPr>
            <w:r>
              <w:rPr>
                <w:rFonts w:cs="Arial" w:hint="eastAsia"/>
                <w:lang w:eastAsia="ko-KR"/>
              </w:rPr>
              <w:t>IMD</w:t>
            </w:r>
            <w:r>
              <w:rPr>
                <w:rFonts w:cs="Arial"/>
                <w:lang w:eastAsia="ko-KR"/>
              </w:rPr>
              <w:t>3</w:t>
            </w:r>
          </w:p>
        </w:tc>
      </w:tr>
      <w:tr w:rsidR="00AB29C4" w:rsidRPr="001F360D" w14:paraId="0ECDE67B" w14:textId="77777777" w:rsidTr="00F016D2">
        <w:trPr>
          <w:trHeight w:val="216"/>
          <w:jc w:val="center"/>
        </w:trPr>
        <w:tc>
          <w:tcPr>
            <w:tcW w:w="2258" w:type="dxa"/>
            <w:tcBorders>
              <w:top w:val="nil"/>
              <w:bottom w:val="single" w:sz="4" w:space="0" w:color="auto"/>
            </w:tcBorders>
            <w:shd w:val="clear" w:color="auto" w:fill="auto"/>
          </w:tcPr>
          <w:p w14:paraId="2C7351F5" w14:textId="77777777" w:rsidR="00AB29C4" w:rsidRPr="0006210B" w:rsidRDefault="00AB29C4" w:rsidP="000A46FC">
            <w:pPr>
              <w:pStyle w:val="TAC"/>
              <w:rPr>
                <w:rFonts w:eastAsia="MS Mincho"/>
              </w:rPr>
            </w:pPr>
          </w:p>
        </w:tc>
        <w:tc>
          <w:tcPr>
            <w:tcW w:w="867" w:type="dxa"/>
            <w:shd w:val="clear" w:color="auto" w:fill="auto"/>
            <w:vAlign w:val="center"/>
          </w:tcPr>
          <w:p w14:paraId="5F1BEF15" w14:textId="77777777" w:rsidR="00AB29C4" w:rsidRPr="001F360D" w:rsidRDefault="00AB29C4" w:rsidP="000A46FC">
            <w:pPr>
              <w:pStyle w:val="TAC"/>
              <w:rPr>
                <w:rFonts w:cs="Arial"/>
              </w:rPr>
            </w:pPr>
            <w:r w:rsidRPr="001F360D">
              <w:rPr>
                <w:rFonts w:cs="Arial"/>
                <w:szCs w:val="18"/>
              </w:rPr>
              <w:t>n78</w:t>
            </w:r>
          </w:p>
        </w:tc>
        <w:tc>
          <w:tcPr>
            <w:tcW w:w="1379" w:type="dxa"/>
            <w:gridSpan w:val="2"/>
            <w:shd w:val="clear" w:color="auto" w:fill="auto"/>
            <w:noWrap/>
            <w:vAlign w:val="center"/>
          </w:tcPr>
          <w:p w14:paraId="4DAFD29E" w14:textId="77777777" w:rsidR="00AB29C4" w:rsidRPr="001F360D" w:rsidRDefault="00AB29C4" w:rsidP="000A46FC">
            <w:pPr>
              <w:pStyle w:val="TAC"/>
              <w:rPr>
                <w:rFonts w:cs="Arial"/>
              </w:rPr>
            </w:pPr>
            <w:r w:rsidRPr="003C4CEC">
              <w:rPr>
                <w:rFonts w:eastAsia="Malgun Gothic" w:cs="Arial"/>
                <w:szCs w:val="18"/>
              </w:rPr>
              <w:t>3795</w:t>
            </w:r>
          </w:p>
        </w:tc>
        <w:tc>
          <w:tcPr>
            <w:tcW w:w="817" w:type="dxa"/>
            <w:gridSpan w:val="2"/>
            <w:shd w:val="clear" w:color="auto" w:fill="auto"/>
            <w:noWrap/>
            <w:vAlign w:val="center"/>
          </w:tcPr>
          <w:p w14:paraId="6D2FD701" w14:textId="77777777" w:rsidR="00AB29C4" w:rsidRPr="001F360D" w:rsidRDefault="00AB29C4" w:rsidP="000A46FC">
            <w:pPr>
              <w:pStyle w:val="TAC"/>
              <w:rPr>
                <w:rFonts w:cs="Arial"/>
              </w:rPr>
            </w:pPr>
            <w:r w:rsidRPr="003C4CEC">
              <w:rPr>
                <w:rFonts w:eastAsia="Malgun Gothic" w:cs="Arial"/>
                <w:szCs w:val="18"/>
              </w:rPr>
              <w:t>10</w:t>
            </w:r>
          </w:p>
        </w:tc>
        <w:tc>
          <w:tcPr>
            <w:tcW w:w="2554" w:type="dxa"/>
            <w:gridSpan w:val="2"/>
            <w:shd w:val="clear" w:color="auto" w:fill="auto"/>
            <w:noWrap/>
            <w:vAlign w:val="center"/>
          </w:tcPr>
          <w:p w14:paraId="5F5838DF" w14:textId="77777777" w:rsidR="00AB29C4" w:rsidRPr="001F360D" w:rsidRDefault="00AB29C4" w:rsidP="000A46FC">
            <w:pPr>
              <w:pStyle w:val="TAC"/>
              <w:rPr>
                <w:rFonts w:cs="Arial"/>
              </w:rPr>
            </w:pPr>
            <w:r w:rsidRPr="003C4CEC">
              <w:rPr>
                <w:rFonts w:eastAsia="Malgun Gothic" w:cs="Arial"/>
                <w:szCs w:val="18"/>
              </w:rPr>
              <w:t>50</w:t>
            </w:r>
          </w:p>
        </w:tc>
        <w:tc>
          <w:tcPr>
            <w:tcW w:w="1323" w:type="dxa"/>
            <w:gridSpan w:val="2"/>
            <w:shd w:val="clear" w:color="auto" w:fill="auto"/>
            <w:noWrap/>
            <w:vAlign w:val="center"/>
          </w:tcPr>
          <w:p w14:paraId="568AB86C" w14:textId="77777777" w:rsidR="00AB29C4" w:rsidRPr="001F360D" w:rsidRDefault="00AB29C4" w:rsidP="000A46FC">
            <w:pPr>
              <w:pStyle w:val="TAC"/>
              <w:rPr>
                <w:rFonts w:cs="Arial"/>
              </w:rPr>
            </w:pPr>
            <w:r w:rsidRPr="001F360D">
              <w:rPr>
                <w:rFonts w:eastAsia="Malgun Gothic" w:cs="Arial"/>
                <w:szCs w:val="18"/>
              </w:rPr>
              <w:t>3795</w:t>
            </w:r>
          </w:p>
        </w:tc>
        <w:tc>
          <w:tcPr>
            <w:tcW w:w="817" w:type="dxa"/>
            <w:gridSpan w:val="2"/>
            <w:shd w:val="clear" w:color="auto" w:fill="auto"/>
            <w:vAlign w:val="center"/>
          </w:tcPr>
          <w:p w14:paraId="22D1F947" w14:textId="77777777" w:rsidR="00AB29C4" w:rsidRPr="001F360D" w:rsidRDefault="00AB29C4" w:rsidP="000A46FC">
            <w:pPr>
              <w:pStyle w:val="TAC"/>
              <w:rPr>
                <w:rFonts w:eastAsia="Malgun Gothic" w:cs="Arial"/>
                <w:color w:val="000000"/>
              </w:rPr>
            </w:pPr>
            <w:r w:rsidRPr="001F360D">
              <w:rPr>
                <w:rFonts w:cs="Arial"/>
                <w:color w:val="000000"/>
              </w:rPr>
              <w:t>N/A</w:t>
            </w:r>
          </w:p>
        </w:tc>
        <w:tc>
          <w:tcPr>
            <w:tcW w:w="1248" w:type="dxa"/>
            <w:gridSpan w:val="3"/>
            <w:shd w:val="clear" w:color="auto" w:fill="auto"/>
            <w:vAlign w:val="center"/>
          </w:tcPr>
          <w:p w14:paraId="6C54DDCD" w14:textId="77777777" w:rsidR="00AB29C4" w:rsidRPr="001F360D" w:rsidRDefault="00AB29C4" w:rsidP="000A46FC">
            <w:pPr>
              <w:pStyle w:val="TAC"/>
              <w:rPr>
                <w:rFonts w:cs="Arial"/>
              </w:rPr>
            </w:pPr>
            <w:r w:rsidRPr="001F360D">
              <w:rPr>
                <w:rFonts w:cs="Arial"/>
                <w:color w:val="000000"/>
              </w:rPr>
              <w:t>N/A</w:t>
            </w:r>
          </w:p>
        </w:tc>
      </w:tr>
      <w:tr w:rsidR="00AB29C4" w:rsidRPr="001F360D" w14:paraId="3D843DC7" w14:textId="77777777" w:rsidTr="00F016D2">
        <w:trPr>
          <w:trHeight w:val="216"/>
          <w:jc w:val="center"/>
        </w:trPr>
        <w:tc>
          <w:tcPr>
            <w:tcW w:w="2258" w:type="dxa"/>
            <w:vMerge w:val="restart"/>
            <w:tcBorders>
              <w:top w:val="single" w:sz="4" w:space="0" w:color="auto"/>
            </w:tcBorders>
            <w:shd w:val="clear" w:color="auto" w:fill="auto"/>
          </w:tcPr>
          <w:p w14:paraId="0C0FAA78" w14:textId="77777777" w:rsidR="00AB29C4" w:rsidRPr="0006210B" w:rsidRDefault="00AB29C4" w:rsidP="000A46FC">
            <w:pPr>
              <w:pStyle w:val="TAC"/>
              <w:rPr>
                <w:rFonts w:eastAsia="MS Mincho"/>
              </w:rPr>
            </w:pPr>
            <w:r>
              <w:rPr>
                <w:rFonts w:cs="Arial"/>
                <w:szCs w:val="18"/>
              </w:rPr>
              <w:t>DC_5A_n66A-n77A</w:t>
            </w:r>
          </w:p>
        </w:tc>
        <w:tc>
          <w:tcPr>
            <w:tcW w:w="867" w:type="dxa"/>
            <w:shd w:val="clear" w:color="auto" w:fill="auto"/>
            <w:vAlign w:val="center"/>
          </w:tcPr>
          <w:p w14:paraId="500B7065" w14:textId="77777777" w:rsidR="00AB29C4" w:rsidRPr="001F360D" w:rsidRDefault="00AB29C4" w:rsidP="000A46FC">
            <w:pPr>
              <w:pStyle w:val="TAC"/>
              <w:rPr>
                <w:rFonts w:cs="Arial"/>
                <w:szCs w:val="18"/>
              </w:rPr>
            </w:pPr>
            <w:r>
              <w:rPr>
                <w:rFonts w:eastAsia="Malgun Gothic" w:cs="Arial"/>
              </w:rPr>
              <w:t>5</w:t>
            </w:r>
          </w:p>
        </w:tc>
        <w:tc>
          <w:tcPr>
            <w:tcW w:w="1379" w:type="dxa"/>
            <w:gridSpan w:val="2"/>
            <w:shd w:val="clear" w:color="auto" w:fill="auto"/>
            <w:noWrap/>
            <w:vAlign w:val="center"/>
          </w:tcPr>
          <w:p w14:paraId="61E3B260" w14:textId="77777777" w:rsidR="00AB29C4" w:rsidRPr="001F360D" w:rsidRDefault="00AB29C4" w:rsidP="000A46FC">
            <w:pPr>
              <w:pStyle w:val="TAC"/>
              <w:rPr>
                <w:rFonts w:eastAsia="Malgun Gothic" w:cs="Arial"/>
                <w:szCs w:val="18"/>
              </w:rPr>
            </w:pPr>
            <w:r w:rsidRPr="003C4CEC">
              <w:rPr>
                <w:rFonts w:eastAsia="Malgun Gothic" w:cs="Arial"/>
              </w:rPr>
              <w:t>826.5</w:t>
            </w:r>
          </w:p>
        </w:tc>
        <w:tc>
          <w:tcPr>
            <w:tcW w:w="817" w:type="dxa"/>
            <w:gridSpan w:val="2"/>
            <w:shd w:val="clear" w:color="auto" w:fill="auto"/>
            <w:noWrap/>
            <w:vAlign w:val="center"/>
          </w:tcPr>
          <w:p w14:paraId="773EE4FD" w14:textId="77777777" w:rsidR="00AB29C4" w:rsidRPr="001F360D" w:rsidRDefault="00AB29C4" w:rsidP="000A46FC">
            <w:pPr>
              <w:pStyle w:val="TAC"/>
              <w:rPr>
                <w:rFonts w:eastAsia="Malgun Gothic" w:cs="Arial"/>
                <w:szCs w:val="18"/>
              </w:rPr>
            </w:pPr>
            <w:r w:rsidRPr="003C4CEC">
              <w:rPr>
                <w:rFonts w:eastAsia="Malgun Gothic" w:cs="Arial"/>
              </w:rPr>
              <w:t>5</w:t>
            </w:r>
          </w:p>
        </w:tc>
        <w:tc>
          <w:tcPr>
            <w:tcW w:w="2554" w:type="dxa"/>
            <w:gridSpan w:val="2"/>
            <w:shd w:val="clear" w:color="auto" w:fill="auto"/>
            <w:noWrap/>
            <w:vAlign w:val="center"/>
          </w:tcPr>
          <w:p w14:paraId="42E3AF21" w14:textId="77777777" w:rsidR="00AB29C4" w:rsidRPr="001F360D" w:rsidRDefault="00AB29C4" w:rsidP="000A46FC">
            <w:pPr>
              <w:pStyle w:val="TAC"/>
              <w:rPr>
                <w:rFonts w:eastAsia="Malgun Gothic" w:cs="Arial"/>
                <w:szCs w:val="18"/>
              </w:rPr>
            </w:pPr>
            <w:r w:rsidRPr="003C4CEC">
              <w:rPr>
                <w:rFonts w:eastAsia="Malgun Gothic" w:cs="Arial"/>
              </w:rPr>
              <w:t>25</w:t>
            </w:r>
          </w:p>
        </w:tc>
        <w:tc>
          <w:tcPr>
            <w:tcW w:w="1323" w:type="dxa"/>
            <w:gridSpan w:val="2"/>
            <w:shd w:val="clear" w:color="auto" w:fill="auto"/>
            <w:noWrap/>
            <w:vAlign w:val="center"/>
          </w:tcPr>
          <w:p w14:paraId="33C24A26" w14:textId="77777777" w:rsidR="00AB29C4" w:rsidRPr="001F360D" w:rsidRDefault="00AB29C4" w:rsidP="000A46FC">
            <w:pPr>
              <w:pStyle w:val="TAC"/>
              <w:rPr>
                <w:rFonts w:eastAsia="Malgun Gothic" w:cs="Arial"/>
                <w:szCs w:val="18"/>
              </w:rPr>
            </w:pPr>
            <w:r>
              <w:rPr>
                <w:rFonts w:eastAsia="Malgun Gothic" w:cs="Arial"/>
              </w:rPr>
              <w:t>871.5</w:t>
            </w:r>
          </w:p>
        </w:tc>
        <w:tc>
          <w:tcPr>
            <w:tcW w:w="817" w:type="dxa"/>
            <w:gridSpan w:val="2"/>
            <w:shd w:val="clear" w:color="auto" w:fill="auto"/>
            <w:vAlign w:val="center"/>
          </w:tcPr>
          <w:p w14:paraId="3FA36062" w14:textId="77777777" w:rsidR="00AB29C4" w:rsidRPr="001F360D" w:rsidRDefault="00AB29C4" w:rsidP="000A46FC">
            <w:pPr>
              <w:pStyle w:val="TAC"/>
              <w:rPr>
                <w:rFonts w:cs="Arial"/>
                <w:color w:val="000000"/>
              </w:rPr>
            </w:pPr>
            <w:r>
              <w:rPr>
                <w:rFonts w:eastAsia="Malgun Gothic" w:cs="Arial"/>
              </w:rPr>
              <w:t>N/A</w:t>
            </w:r>
          </w:p>
        </w:tc>
        <w:tc>
          <w:tcPr>
            <w:tcW w:w="1248" w:type="dxa"/>
            <w:gridSpan w:val="3"/>
            <w:shd w:val="clear" w:color="auto" w:fill="auto"/>
            <w:vAlign w:val="center"/>
          </w:tcPr>
          <w:p w14:paraId="79B55B80" w14:textId="77777777" w:rsidR="00AB29C4" w:rsidRPr="001F360D" w:rsidRDefault="00AB29C4" w:rsidP="000A46FC">
            <w:pPr>
              <w:pStyle w:val="TAC"/>
              <w:rPr>
                <w:rFonts w:cs="Arial"/>
                <w:color w:val="000000"/>
              </w:rPr>
            </w:pPr>
            <w:r>
              <w:rPr>
                <w:rFonts w:eastAsia="Malgun Gothic" w:cs="Arial"/>
              </w:rPr>
              <w:t>N/A</w:t>
            </w:r>
          </w:p>
        </w:tc>
      </w:tr>
      <w:tr w:rsidR="00AB29C4" w:rsidRPr="001F360D" w14:paraId="61EB220A" w14:textId="77777777" w:rsidTr="00F016D2">
        <w:trPr>
          <w:trHeight w:val="216"/>
          <w:jc w:val="center"/>
        </w:trPr>
        <w:tc>
          <w:tcPr>
            <w:tcW w:w="2258" w:type="dxa"/>
            <w:vMerge/>
            <w:shd w:val="clear" w:color="auto" w:fill="auto"/>
          </w:tcPr>
          <w:p w14:paraId="1542D3F0" w14:textId="77777777" w:rsidR="00AB29C4" w:rsidRPr="0006210B" w:rsidRDefault="00AB29C4" w:rsidP="000A46FC">
            <w:pPr>
              <w:pStyle w:val="TAC"/>
              <w:rPr>
                <w:rFonts w:eastAsia="MS Mincho"/>
              </w:rPr>
            </w:pPr>
          </w:p>
        </w:tc>
        <w:tc>
          <w:tcPr>
            <w:tcW w:w="867" w:type="dxa"/>
            <w:shd w:val="clear" w:color="auto" w:fill="auto"/>
            <w:vAlign w:val="center"/>
          </w:tcPr>
          <w:p w14:paraId="3FC94D18" w14:textId="77777777" w:rsidR="00AB29C4" w:rsidRPr="001F360D" w:rsidRDefault="00AB29C4" w:rsidP="000A46FC">
            <w:pPr>
              <w:pStyle w:val="TAC"/>
              <w:rPr>
                <w:rFonts w:cs="Arial"/>
                <w:szCs w:val="18"/>
              </w:rPr>
            </w:pPr>
            <w:r>
              <w:rPr>
                <w:rFonts w:cs="Arial"/>
              </w:rPr>
              <w:t>n66</w:t>
            </w:r>
          </w:p>
        </w:tc>
        <w:tc>
          <w:tcPr>
            <w:tcW w:w="1379" w:type="dxa"/>
            <w:gridSpan w:val="2"/>
            <w:shd w:val="clear" w:color="auto" w:fill="auto"/>
            <w:noWrap/>
            <w:vAlign w:val="center"/>
          </w:tcPr>
          <w:p w14:paraId="289F6052" w14:textId="77777777" w:rsidR="00AB29C4" w:rsidRPr="001F360D" w:rsidRDefault="00AB29C4" w:rsidP="000A46FC">
            <w:pPr>
              <w:pStyle w:val="TAC"/>
              <w:rPr>
                <w:rFonts w:eastAsia="Malgun Gothic" w:cs="Arial"/>
                <w:szCs w:val="18"/>
              </w:rPr>
            </w:pPr>
            <w:r>
              <w:rPr>
                <w:rFonts w:eastAsia="Malgun Gothic" w:cs="Arial"/>
              </w:rPr>
              <w:t>N/A</w:t>
            </w:r>
          </w:p>
        </w:tc>
        <w:tc>
          <w:tcPr>
            <w:tcW w:w="817" w:type="dxa"/>
            <w:gridSpan w:val="2"/>
            <w:shd w:val="clear" w:color="auto" w:fill="auto"/>
            <w:noWrap/>
            <w:vAlign w:val="center"/>
          </w:tcPr>
          <w:p w14:paraId="053EF206" w14:textId="77777777" w:rsidR="00AB29C4" w:rsidRPr="001F360D" w:rsidRDefault="00AB29C4" w:rsidP="000A46FC">
            <w:pPr>
              <w:pStyle w:val="TAC"/>
              <w:rPr>
                <w:rFonts w:eastAsia="Malgun Gothic" w:cs="Arial"/>
                <w:szCs w:val="18"/>
              </w:rPr>
            </w:pPr>
            <w:r w:rsidRPr="003C4CEC">
              <w:rPr>
                <w:rFonts w:eastAsia="Malgun Gothic" w:cs="Arial"/>
              </w:rPr>
              <w:t>5</w:t>
            </w:r>
          </w:p>
        </w:tc>
        <w:tc>
          <w:tcPr>
            <w:tcW w:w="2554" w:type="dxa"/>
            <w:gridSpan w:val="2"/>
            <w:shd w:val="clear" w:color="auto" w:fill="auto"/>
            <w:noWrap/>
            <w:vAlign w:val="center"/>
          </w:tcPr>
          <w:p w14:paraId="5AD7878D" w14:textId="77777777" w:rsidR="00AB29C4" w:rsidRPr="001F360D" w:rsidRDefault="00AB29C4" w:rsidP="000A46FC">
            <w:pPr>
              <w:pStyle w:val="TAC"/>
              <w:rPr>
                <w:rFonts w:eastAsia="Malgun Gothic" w:cs="Arial"/>
                <w:szCs w:val="18"/>
              </w:rPr>
            </w:pPr>
            <w:r>
              <w:rPr>
                <w:rFonts w:eastAsia="Malgun Gothic" w:cs="Arial"/>
              </w:rPr>
              <w:t>N/A</w:t>
            </w:r>
          </w:p>
        </w:tc>
        <w:tc>
          <w:tcPr>
            <w:tcW w:w="1323" w:type="dxa"/>
            <w:gridSpan w:val="2"/>
            <w:shd w:val="clear" w:color="auto" w:fill="auto"/>
            <w:noWrap/>
            <w:vAlign w:val="center"/>
          </w:tcPr>
          <w:p w14:paraId="19780EFB" w14:textId="77777777" w:rsidR="00AB29C4" w:rsidRPr="001F360D" w:rsidRDefault="00AB29C4" w:rsidP="000A46FC">
            <w:pPr>
              <w:pStyle w:val="TAC"/>
              <w:rPr>
                <w:rFonts w:eastAsia="Malgun Gothic" w:cs="Arial"/>
                <w:szCs w:val="18"/>
              </w:rPr>
            </w:pPr>
            <w:r>
              <w:rPr>
                <w:rFonts w:eastAsia="Malgun Gothic" w:cs="Arial"/>
              </w:rPr>
              <w:t>2142</w:t>
            </w:r>
          </w:p>
        </w:tc>
        <w:tc>
          <w:tcPr>
            <w:tcW w:w="817" w:type="dxa"/>
            <w:gridSpan w:val="2"/>
            <w:shd w:val="clear" w:color="auto" w:fill="auto"/>
            <w:vAlign w:val="center"/>
          </w:tcPr>
          <w:p w14:paraId="2DE37619" w14:textId="77777777" w:rsidR="00AB29C4" w:rsidRPr="001F360D" w:rsidRDefault="00AB29C4" w:rsidP="000A46FC">
            <w:pPr>
              <w:pStyle w:val="TAC"/>
              <w:rPr>
                <w:rFonts w:cs="Arial"/>
                <w:color w:val="000000"/>
              </w:rPr>
            </w:pPr>
            <w:r>
              <w:rPr>
                <w:rFonts w:eastAsia="Malgun Gothic" w:cs="Arial"/>
              </w:rPr>
              <w:t>13.2</w:t>
            </w:r>
          </w:p>
        </w:tc>
        <w:tc>
          <w:tcPr>
            <w:tcW w:w="1248" w:type="dxa"/>
            <w:gridSpan w:val="3"/>
            <w:shd w:val="clear" w:color="auto" w:fill="auto"/>
            <w:vAlign w:val="center"/>
          </w:tcPr>
          <w:p w14:paraId="0A36586E" w14:textId="77777777" w:rsidR="00AB29C4" w:rsidRPr="001F360D" w:rsidRDefault="00AB29C4" w:rsidP="000A46FC">
            <w:pPr>
              <w:pStyle w:val="TAC"/>
              <w:rPr>
                <w:rFonts w:cs="Arial"/>
                <w:color w:val="000000"/>
              </w:rPr>
            </w:pPr>
            <w:r>
              <w:rPr>
                <w:rFonts w:eastAsia="Malgun Gothic" w:cs="Arial"/>
              </w:rPr>
              <w:t>IMD</w:t>
            </w:r>
            <w:r>
              <w:rPr>
                <w:rFonts w:cs="Arial"/>
              </w:rPr>
              <w:t>3</w:t>
            </w:r>
          </w:p>
        </w:tc>
      </w:tr>
      <w:tr w:rsidR="00AB29C4" w:rsidRPr="001F360D" w14:paraId="43F7F45B" w14:textId="77777777" w:rsidTr="00F016D2">
        <w:trPr>
          <w:trHeight w:val="216"/>
          <w:jc w:val="center"/>
        </w:trPr>
        <w:tc>
          <w:tcPr>
            <w:tcW w:w="2258" w:type="dxa"/>
            <w:vMerge/>
            <w:shd w:val="clear" w:color="auto" w:fill="auto"/>
          </w:tcPr>
          <w:p w14:paraId="1485CEAC" w14:textId="77777777" w:rsidR="00AB29C4" w:rsidRPr="0006210B" w:rsidRDefault="00AB29C4" w:rsidP="000A46FC">
            <w:pPr>
              <w:pStyle w:val="TAC"/>
              <w:rPr>
                <w:rFonts w:eastAsia="MS Mincho"/>
              </w:rPr>
            </w:pPr>
          </w:p>
        </w:tc>
        <w:tc>
          <w:tcPr>
            <w:tcW w:w="867" w:type="dxa"/>
            <w:shd w:val="clear" w:color="auto" w:fill="auto"/>
            <w:vAlign w:val="center"/>
          </w:tcPr>
          <w:p w14:paraId="6C566BAE" w14:textId="77777777" w:rsidR="00AB29C4" w:rsidRPr="001F360D" w:rsidRDefault="00AB29C4" w:rsidP="000A46FC">
            <w:pPr>
              <w:pStyle w:val="TAC"/>
              <w:rPr>
                <w:rFonts w:cs="Arial"/>
                <w:szCs w:val="18"/>
              </w:rPr>
            </w:pPr>
            <w:r>
              <w:rPr>
                <w:rFonts w:eastAsia="Malgun Gothic" w:cs="Arial"/>
              </w:rPr>
              <w:t>n</w:t>
            </w:r>
            <w:r>
              <w:rPr>
                <w:rFonts w:cs="Arial"/>
              </w:rPr>
              <w:t>77</w:t>
            </w:r>
          </w:p>
        </w:tc>
        <w:tc>
          <w:tcPr>
            <w:tcW w:w="1379" w:type="dxa"/>
            <w:gridSpan w:val="2"/>
            <w:shd w:val="clear" w:color="auto" w:fill="auto"/>
            <w:noWrap/>
            <w:vAlign w:val="center"/>
          </w:tcPr>
          <w:p w14:paraId="4A6DF230" w14:textId="77777777" w:rsidR="00AB29C4" w:rsidRPr="001F360D" w:rsidRDefault="00AB29C4" w:rsidP="000A46FC">
            <w:pPr>
              <w:pStyle w:val="TAC"/>
              <w:rPr>
                <w:rFonts w:eastAsia="Malgun Gothic" w:cs="Arial"/>
                <w:szCs w:val="18"/>
              </w:rPr>
            </w:pPr>
            <w:r w:rsidRPr="003C4CEC">
              <w:rPr>
                <w:rFonts w:eastAsia="Malgun Gothic" w:cs="Arial"/>
              </w:rPr>
              <w:t>3795</w:t>
            </w:r>
          </w:p>
        </w:tc>
        <w:tc>
          <w:tcPr>
            <w:tcW w:w="817" w:type="dxa"/>
            <w:gridSpan w:val="2"/>
            <w:shd w:val="clear" w:color="auto" w:fill="auto"/>
            <w:noWrap/>
            <w:vAlign w:val="center"/>
          </w:tcPr>
          <w:p w14:paraId="76F0FE91" w14:textId="77777777" w:rsidR="00AB29C4" w:rsidRPr="001F360D" w:rsidRDefault="00AB29C4" w:rsidP="000A46FC">
            <w:pPr>
              <w:pStyle w:val="TAC"/>
              <w:rPr>
                <w:rFonts w:eastAsia="Malgun Gothic" w:cs="Arial"/>
                <w:szCs w:val="18"/>
              </w:rPr>
            </w:pPr>
            <w:r w:rsidRPr="003C4CEC">
              <w:rPr>
                <w:rFonts w:eastAsia="Malgun Gothic" w:cs="Arial"/>
              </w:rPr>
              <w:t>10</w:t>
            </w:r>
          </w:p>
        </w:tc>
        <w:tc>
          <w:tcPr>
            <w:tcW w:w="2554" w:type="dxa"/>
            <w:gridSpan w:val="2"/>
            <w:shd w:val="clear" w:color="auto" w:fill="auto"/>
            <w:noWrap/>
            <w:vAlign w:val="center"/>
          </w:tcPr>
          <w:p w14:paraId="1662E66E" w14:textId="77777777" w:rsidR="00AB29C4" w:rsidRPr="001F360D" w:rsidRDefault="00AB29C4" w:rsidP="000A46FC">
            <w:pPr>
              <w:pStyle w:val="TAC"/>
              <w:rPr>
                <w:rFonts w:eastAsia="Malgun Gothic" w:cs="Arial"/>
                <w:szCs w:val="18"/>
              </w:rPr>
            </w:pPr>
            <w:r w:rsidRPr="003C4CEC">
              <w:rPr>
                <w:rFonts w:eastAsia="Malgun Gothic" w:cs="Arial"/>
              </w:rPr>
              <w:t>50</w:t>
            </w:r>
          </w:p>
        </w:tc>
        <w:tc>
          <w:tcPr>
            <w:tcW w:w="1323" w:type="dxa"/>
            <w:gridSpan w:val="2"/>
            <w:shd w:val="clear" w:color="auto" w:fill="auto"/>
            <w:noWrap/>
            <w:vAlign w:val="center"/>
          </w:tcPr>
          <w:p w14:paraId="6B2ED736" w14:textId="77777777" w:rsidR="00AB29C4" w:rsidRPr="001F360D" w:rsidRDefault="00AB29C4" w:rsidP="000A46FC">
            <w:pPr>
              <w:pStyle w:val="TAC"/>
              <w:rPr>
                <w:rFonts w:eastAsia="Malgun Gothic" w:cs="Arial"/>
                <w:szCs w:val="18"/>
              </w:rPr>
            </w:pPr>
            <w:r>
              <w:rPr>
                <w:rFonts w:eastAsia="Malgun Gothic" w:cs="Arial"/>
              </w:rPr>
              <w:t>3795</w:t>
            </w:r>
          </w:p>
        </w:tc>
        <w:tc>
          <w:tcPr>
            <w:tcW w:w="817" w:type="dxa"/>
            <w:gridSpan w:val="2"/>
            <w:shd w:val="clear" w:color="auto" w:fill="auto"/>
            <w:vAlign w:val="center"/>
          </w:tcPr>
          <w:p w14:paraId="7F0316DE" w14:textId="77777777" w:rsidR="00AB29C4" w:rsidRPr="001F360D" w:rsidRDefault="00AB29C4" w:rsidP="000A46FC">
            <w:pPr>
              <w:pStyle w:val="TAC"/>
              <w:rPr>
                <w:rFonts w:cs="Arial"/>
                <w:color w:val="000000"/>
              </w:rPr>
            </w:pPr>
            <w:r>
              <w:rPr>
                <w:rFonts w:eastAsia="Malgun Gothic" w:cs="Arial"/>
              </w:rPr>
              <w:t>N/A</w:t>
            </w:r>
          </w:p>
        </w:tc>
        <w:tc>
          <w:tcPr>
            <w:tcW w:w="1248" w:type="dxa"/>
            <w:gridSpan w:val="3"/>
            <w:shd w:val="clear" w:color="auto" w:fill="auto"/>
            <w:vAlign w:val="center"/>
          </w:tcPr>
          <w:p w14:paraId="3491445A" w14:textId="77777777" w:rsidR="00AB29C4" w:rsidRPr="001F360D" w:rsidRDefault="00AB29C4" w:rsidP="000A46FC">
            <w:pPr>
              <w:pStyle w:val="TAC"/>
              <w:rPr>
                <w:rFonts w:cs="Arial"/>
                <w:color w:val="000000"/>
              </w:rPr>
            </w:pPr>
            <w:r>
              <w:rPr>
                <w:rFonts w:eastAsia="Malgun Gothic" w:cs="Arial"/>
              </w:rPr>
              <w:t>N/A</w:t>
            </w:r>
          </w:p>
        </w:tc>
      </w:tr>
      <w:tr w:rsidR="00AB29C4" w:rsidRPr="001F360D" w14:paraId="09FB64DA" w14:textId="77777777" w:rsidTr="00F016D2">
        <w:trPr>
          <w:trHeight w:val="216"/>
          <w:jc w:val="center"/>
        </w:trPr>
        <w:tc>
          <w:tcPr>
            <w:tcW w:w="2258" w:type="dxa"/>
            <w:vMerge/>
            <w:shd w:val="clear" w:color="auto" w:fill="auto"/>
          </w:tcPr>
          <w:p w14:paraId="1A6621B9" w14:textId="77777777" w:rsidR="00AB29C4" w:rsidRPr="0006210B" w:rsidRDefault="00AB29C4" w:rsidP="000A46FC">
            <w:pPr>
              <w:pStyle w:val="TAC"/>
              <w:rPr>
                <w:rFonts w:eastAsia="MS Mincho"/>
              </w:rPr>
            </w:pPr>
          </w:p>
        </w:tc>
        <w:tc>
          <w:tcPr>
            <w:tcW w:w="867" w:type="dxa"/>
            <w:shd w:val="clear" w:color="auto" w:fill="auto"/>
          </w:tcPr>
          <w:p w14:paraId="5B2887CD" w14:textId="77777777" w:rsidR="00AB29C4" w:rsidRDefault="00AB29C4" w:rsidP="000A46FC">
            <w:pPr>
              <w:pStyle w:val="TAC"/>
              <w:rPr>
                <w:rFonts w:eastAsia="Malgun Gothic" w:cs="Arial"/>
              </w:rPr>
            </w:pPr>
            <w:r w:rsidRPr="004D0E35">
              <w:rPr>
                <w:rFonts w:eastAsia="Times New Roman" w:cs="Arial"/>
                <w:szCs w:val="18"/>
              </w:rPr>
              <w:t>5</w:t>
            </w:r>
          </w:p>
        </w:tc>
        <w:tc>
          <w:tcPr>
            <w:tcW w:w="1379" w:type="dxa"/>
            <w:gridSpan w:val="2"/>
            <w:shd w:val="clear" w:color="auto" w:fill="auto"/>
            <w:noWrap/>
          </w:tcPr>
          <w:p w14:paraId="3CEEBC42" w14:textId="77777777" w:rsidR="00AB29C4" w:rsidRDefault="00AB29C4" w:rsidP="000A46FC">
            <w:pPr>
              <w:pStyle w:val="TAC"/>
              <w:rPr>
                <w:rFonts w:eastAsia="Malgun Gothic" w:cs="Arial"/>
              </w:rPr>
            </w:pPr>
            <w:r w:rsidRPr="003C4CEC">
              <w:rPr>
                <w:rFonts w:eastAsia="Malgun Gothic" w:cs="Arial"/>
                <w:kern w:val="2"/>
                <w:szCs w:val="18"/>
                <w:lang w:eastAsia="ko-KR"/>
              </w:rPr>
              <w:t>845</w:t>
            </w:r>
          </w:p>
        </w:tc>
        <w:tc>
          <w:tcPr>
            <w:tcW w:w="817" w:type="dxa"/>
            <w:gridSpan w:val="2"/>
            <w:shd w:val="clear" w:color="auto" w:fill="auto"/>
            <w:noWrap/>
          </w:tcPr>
          <w:p w14:paraId="2DB90253" w14:textId="77777777" w:rsidR="00AB29C4" w:rsidRDefault="00AB29C4" w:rsidP="000A46FC">
            <w:pPr>
              <w:pStyle w:val="TAC"/>
              <w:rPr>
                <w:rFonts w:eastAsia="Malgun Gothic" w:cs="Arial"/>
              </w:rPr>
            </w:pPr>
            <w:r w:rsidRPr="003C4CEC">
              <w:rPr>
                <w:rFonts w:eastAsia="Malgun Gothic" w:cs="Arial"/>
                <w:kern w:val="2"/>
                <w:szCs w:val="18"/>
                <w:lang w:eastAsia="ko-KR"/>
              </w:rPr>
              <w:t>5</w:t>
            </w:r>
          </w:p>
        </w:tc>
        <w:tc>
          <w:tcPr>
            <w:tcW w:w="2554" w:type="dxa"/>
            <w:gridSpan w:val="2"/>
            <w:shd w:val="clear" w:color="auto" w:fill="auto"/>
            <w:noWrap/>
          </w:tcPr>
          <w:p w14:paraId="2D9AF588" w14:textId="77777777" w:rsidR="00AB29C4" w:rsidRDefault="00AB29C4" w:rsidP="000A46FC">
            <w:pPr>
              <w:pStyle w:val="TAC"/>
              <w:rPr>
                <w:rFonts w:eastAsia="Malgun Gothic" w:cs="Arial"/>
              </w:rPr>
            </w:pPr>
            <w:r w:rsidRPr="003C4CEC">
              <w:rPr>
                <w:rFonts w:eastAsia="Malgun Gothic" w:cs="Arial"/>
                <w:kern w:val="2"/>
                <w:szCs w:val="18"/>
                <w:lang w:eastAsia="ko-KR"/>
              </w:rPr>
              <w:t>25</w:t>
            </w:r>
          </w:p>
        </w:tc>
        <w:tc>
          <w:tcPr>
            <w:tcW w:w="1323" w:type="dxa"/>
            <w:gridSpan w:val="2"/>
            <w:shd w:val="clear" w:color="auto" w:fill="auto"/>
            <w:noWrap/>
          </w:tcPr>
          <w:p w14:paraId="2CCA31E8" w14:textId="77777777" w:rsidR="00AB29C4" w:rsidRDefault="00AB29C4" w:rsidP="000A46FC">
            <w:pPr>
              <w:pStyle w:val="TAC"/>
              <w:rPr>
                <w:rFonts w:eastAsia="Malgun Gothic" w:cs="Arial"/>
              </w:rPr>
            </w:pPr>
            <w:r w:rsidRPr="00B6275A">
              <w:rPr>
                <w:rFonts w:eastAsia="Malgun Gothic" w:cs="Arial"/>
                <w:kern w:val="2"/>
                <w:szCs w:val="18"/>
                <w:lang w:eastAsia="ko-KR"/>
              </w:rPr>
              <w:t>890</w:t>
            </w:r>
          </w:p>
        </w:tc>
        <w:tc>
          <w:tcPr>
            <w:tcW w:w="817" w:type="dxa"/>
            <w:gridSpan w:val="2"/>
            <w:shd w:val="clear" w:color="auto" w:fill="auto"/>
          </w:tcPr>
          <w:p w14:paraId="63E96067" w14:textId="77777777" w:rsidR="00AB29C4" w:rsidRDefault="00AB29C4" w:rsidP="000A46FC">
            <w:pPr>
              <w:pStyle w:val="TAC"/>
              <w:rPr>
                <w:rFonts w:eastAsia="Malgun Gothic" w:cs="Arial"/>
              </w:rPr>
            </w:pPr>
            <w:r w:rsidRPr="001F599F">
              <w:rPr>
                <w:rFonts w:eastAsia="Malgun Gothic" w:cs="Arial"/>
                <w:kern w:val="2"/>
                <w:szCs w:val="18"/>
                <w:lang w:eastAsia="ko-KR"/>
              </w:rPr>
              <w:t>N/A</w:t>
            </w:r>
          </w:p>
        </w:tc>
        <w:tc>
          <w:tcPr>
            <w:tcW w:w="1248" w:type="dxa"/>
            <w:gridSpan w:val="3"/>
            <w:shd w:val="clear" w:color="auto" w:fill="auto"/>
          </w:tcPr>
          <w:p w14:paraId="0B24486E" w14:textId="77777777" w:rsidR="00AB29C4" w:rsidRDefault="00AB29C4" w:rsidP="000A46FC">
            <w:pPr>
              <w:pStyle w:val="TAC"/>
              <w:rPr>
                <w:rFonts w:eastAsia="Malgun Gothic" w:cs="Arial"/>
              </w:rPr>
            </w:pPr>
            <w:r w:rsidRPr="007E59A4">
              <w:rPr>
                <w:rFonts w:eastAsia="Malgun Gothic" w:cs="Arial"/>
                <w:kern w:val="2"/>
                <w:szCs w:val="18"/>
                <w:lang w:eastAsia="ko-KR"/>
              </w:rPr>
              <w:t>N/A</w:t>
            </w:r>
          </w:p>
        </w:tc>
      </w:tr>
      <w:tr w:rsidR="00AB29C4" w:rsidRPr="001F360D" w14:paraId="22427F77" w14:textId="77777777" w:rsidTr="00F016D2">
        <w:trPr>
          <w:trHeight w:val="216"/>
          <w:jc w:val="center"/>
        </w:trPr>
        <w:tc>
          <w:tcPr>
            <w:tcW w:w="2258" w:type="dxa"/>
            <w:vMerge/>
            <w:shd w:val="clear" w:color="auto" w:fill="auto"/>
          </w:tcPr>
          <w:p w14:paraId="0C58BE37" w14:textId="77777777" w:rsidR="00AB29C4" w:rsidRPr="0006210B" w:rsidRDefault="00AB29C4" w:rsidP="000A46FC">
            <w:pPr>
              <w:pStyle w:val="TAC"/>
              <w:rPr>
                <w:rFonts w:eastAsia="MS Mincho"/>
              </w:rPr>
            </w:pPr>
          </w:p>
        </w:tc>
        <w:tc>
          <w:tcPr>
            <w:tcW w:w="867" w:type="dxa"/>
            <w:shd w:val="clear" w:color="auto" w:fill="auto"/>
          </w:tcPr>
          <w:p w14:paraId="4385EE3D" w14:textId="77777777" w:rsidR="00AB29C4" w:rsidRDefault="00AB29C4" w:rsidP="000A46FC">
            <w:pPr>
              <w:pStyle w:val="TAC"/>
              <w:rPr>
                <w:rFonts w:eastAsia="Malgun Gothic" w:cs="Arial"/>
              </w:rPr>
            </w:pPr>
            <w:r w:rsidRPr="004D0E35">
              <w:rPr>
                <w:rFonts w:cs="Arial"/>
                <w:szCs w:val="18"/>
              </w:rPr>
              <w:t>n66</w:t>
            </w:r>
          </w:p>
        </w:tc>
        <w:tc>
          <w:tcPr>
            <w:tcW w:w="1379" w:type="dxa"/>
            <w:gridSpan w:val="2"/>
            <w:shd w:val="clear" w:color="auto" w:fill="auto"/>
            <w:noWrap/>
          </w:tcPr>
          <w:p w14:paraId="04118516" w14:textId="77777777" w:rsidR="00AB29C4" w:rsidRDefault="00AB29C4" w:rsidP="000A46FC">
            <w:pPr>
              <w:pStyle w:val="TAC"/>
              <w:rPr>
                <w:rFonts w:eastAsia="Malgun Gothic" w:cs="Arial"/>
              </w:rPr>
            </w:pPr>
            <w:r w:rsidRPr="003C4CEC">
              <w:rPr>
                <w:rFonts w:eastAsia="Malgun Gothic" w:cs="Arial"/>
                <w:kern w:val="2"/>
                <w:szCs w:val="18"/>
                <w:lang w:eastAsia="ko-KR"/>
              </w:rPr>
              <w:t>1785</w:t>
            </w:r>
          </w:p>
        </w:tc>
        <w:tc>
          <w:tcPr>
            <w:tcW w:w="817" w:type="dxa"/>
            <w:gridSpan w:val="2"/>
            <w:shd w:val="clear" w:color="auto" w:fill="auto"/>
            <w:noWrap/>
          </w:tcPr>
          <w:p w14:paraId="2F2B5830" w14:textId="77777777" w:rsidR="00AB29C4" w:rsidRDefault="00AB29C4" w:rsidP="000A46FC">
            <w:pPr>
              <w:pStyle w:val="TAC"/>
              <w:rPr>
                <w:rFonts w:eastAsia="Malgun Gothic" w:cs="Arial"/>
              </w:rPr>
            </w:pPr>
            <w:r w:rsidRPr="003C4CEC">
              <w:rPr>
                <w:rFonts w:eastAsia="Malgun Gothic" w:cs="Arial"/>
                <w:kern w:val="2"/>
                <w:szCs w:val="18"/>
                <w:lang w:eastAsia="ko-KR"/>
              </w:rPr>
              <w:t>5</w:t>
            </w:r>
          </w:p>
        </w:tc>
        <w:tc>
          <w:tcPr>
            <w:tcW w:w="2554" w:type="dxa"/>
            <w:gridSpan w:val="2"/>
            <w:shd w:val="clear" w:color="auto" w:fill="auto"/>
            <w:noWrap/>
          </w:tcPr>
          <w:p w14:paraId="2CE2EFF2" w14:textId="77777777" w:rsidR="00AB29C4" w:rsidRDefault="00AB29C4" w:rsidP="000A46FC">
            <w:pPr>
              <w:pStyle w:val="TAC"/>
              <w:rPr>
                <w:rFonts w:eastAsia="Malgun Gothic" w:cs="Arial"/>
              </w:rPr>
            </w:pPr>
            <w:r w:rsidRPr="003C4CEC">
              <w:rPr>
                <w:rFonts w:eastAsia="Malgun Gothic" w:cs="Arial"/>
                <w:kern w:val="2"/>
                <w:szCs w:val="18"/>
                <w:lang w:eastAsia="ko-KR"/>
              </w:rPr>
              <w:t>25</w:t>
            </w:r>
          </w:p>
        </w:tc>
        <w:tc>
          <w:tcPr>
            <w:tcW w:w="1323" w:type="dxa"/>
            <w:gridSpan w:val="2"/>
            <w:shd w:val="clear" w:color="auto" w:fill="auto"/>
            <w:noWrap/>
          </w:tcPr>
          <w:p w14:paraId="191BEDD5" w14:textId="77777777" w:rsidR="00AB29C4" w:rsidRDefault="00AB29C4" w:rsidP="000A46FC">
            <w:pPr>
              <w:pStyle w:val="TAC"/>
              <w:rPr>
                <w:rFonts w:eastAsia="Malgun Gothic" w:cs="Arial"/>
              </w:rPr>
            </w:pPr>
            <w:r w:rsidRPr="00B6275A">
              <w:rPr>
                <w:rFonts w:eastAsia="Malgun Gothic" w:cs="Arial"/>
                <w:kern w:val="2"/>
                <w:szCs w:val="18"/>
                <w:lang w:eastAsia="ko-KR"/>
              </w:rPr>
              <w:t>2185</w:t>
            </w:r>
          </w:p>
        </w:tc>
        <w:tc>
          <w:tcPr>
            <w:tcW w:w="817" w:type="dxa"/>
            <w:gridSpan w:val="2"/>
            <w:shd w:val="clear" w:color="auto" w:fill="auto"/>
          </w:tcPr>
          <w:p w14:paraId="5F7FD2D4" w14:textId="77777777" w:rsidR="00AB29C4" w:rsidRDefault="00AB29C4" w:rsidP="000A46FC">
            <w:pPr>
              <w:pStyle w:val="TAC"/>
              <w:rPr>
                <w:rFonts w:eastAsia="Malgun Gothic" w:cs="Arial"/>
              </w:rPr>
            </w:pPr>
            <w:r w:rsidRPr="001F599F">
              <w:rPr>
                <w:rFonts w:eastAsia="Malgun Gothic" w:cs="Arial"/>
                <w:kern w:val="2"/>
                <w:szCs w:val="18"/>
                <w:lang w:eastAsia="ko-KR"/>
              </w:rPr>
              <w:t>N/A</w:t>
            </w:r>
          </w:p>
        </w:tc>
        <w:tc>
          <w:tcPr>
            <w:tcW w:w="1248" w:type="dxa"/>
            <w:gridSpan w:val="3"/>
            <w:shd w:val="clear" w:color="auto" w:fill="auto"/>
          </w:tcPr>
          <w:p w14:paraId="45C7EFAC" w14:textId="77777777" w:rsidR="00AB29C4" w:rsidRDefault="00AB29C4" w:rsidP="000A46FC">
            <w:pPr>
              <w:pStyle w:val="TAC"/>
              <w:rPr>
                <w:rFonts w:eastAsia="Malgun Gothic" w:cs="Arial"/>
              </w:rPr>
            </w:pPr>
            <w:r w:rsidRPr="007E59A4">
              <w:rPr>
                <w:rFonts w:eastAsia="Malgun Gothic" w:cs="Arial"/>
                <w:kern w:val="2"/>
                <w:szCs w:val="18"/>
                <w:lang w:eastAsia="ko-KR"/>
              </w:rPr>
              <w:t>N/A</w:t>
            </w:r>
          </w:p>
        </w:tc>
      </w:tr>
      <w:tr w:rsidR="00AB29C4" w:rsidRPr="001F360D" w14:paraId="044B9FFD" w14:textId="77777777" w:rsidTr="00F016D2">
        <w:trPr>
          <w:trHeight w:val="216"/>
          <w:jc w:val="center"/>
        </w:trPr>
        <w:tc>
          <w:tcPr>
            <w:tcW w:w="2258" w:type="dxa"/>
            <w:vMerge/>
            <w:tcBorders>
              <w:bottom w:val="single" w:sz="4" w:space="0" w:color="auto"/>
            </w:tcBorders>
            <w:shd w:val="clear" w:color="auto" w:fill="auto"/>
          </w:tcPr>
          <w:p w14:paraId="6C20B3DF" w14:textId="77777777" w:rsidR="00AB29C4" w:rsidRPr="0006210B" w:rsidRDefault="00AB29C4" w:rsidP="000A46FC">
            <w:pPr>
              <w:pStyle w:val="TAC"/>
              <w:rPr>
                <w:rFonts w:eastAsia="MS Mincho"/>
              </w:rPr>
            </w:pPr>
          </w:p>
        </w:tc>
        <w:tc>
          <w:tcPr>
            <w:tcW w:w="867" w:type="dxa"/>
            <w:shd w:val="clear" w:color="auto" w:fill="auto"/>
            <w:vAlign w:val="center"/>
          </w:tcPr>
          <w:p w14:paraId="3DA16254" w14:textId="77777777" w:rsidR="00AB29C4" w:rsidRDefault="00AB29C4" w:rsidP="000A46FC">
            <w:pPr>
              <w:pStyle w:val="TAC"/>
              <w:rPr>
                <w:rFonts w:eastAsia="Malgun Gothic" w:cs="Arial"/>
              </w:rPr>
            </w:pPr>
            <w:r w:rsidRPr="004D0E35">
              <w:rPr>
                <w:rFonts w:cs="Arial"/>
                <w:szCs w:val="18"/>
              </w:rPr>
              <w:t>n77</w:t>
            </w:r>
          </w:p>
        </w:tc>
        <w:tc>
          <w:tcPr>
            <w:tcW w:w="1379" w:type="dxa"/>
            <w:gridSpan w:val="2"/>
            <w:shd w:val="clear" w:color="auto" w:fill="auto"/>
            <w:noWrap/>
            <w:vAlign w:val="center"/>
          </w:tcPr>
          <w:p w14:paraId="73461524" w14:textId="77777777" w:rsidR="00AB29C4" w:rsidRDefault="00AB29C4" w:rsidP="000A46FC">
            <w:pPr>
              <w:pStyle w:val="TAC"/>
              <w:rPr>
                <w:rFonts w:eastAsia="Malgun Gothic" w:cs="Arial"/>
              </w:rPr>
            </w:pPr>
            <w:r>
              <w:rPr>
                <w:rFonts w:eastAsia="Malgun Gothic" w:cs="Arial"/>
                <w:kern w:val="2"/>
                <w:szCs w:val="18"/>
                <w:lang w:eastAsia="ko-KR"/>
              </w:rPr>
              <w:t>N/A</w:t>
            </w:r>
          </w:p>
        </w:tc>
        <w:tc>
          <w:tcPr>
            <w:tcW w:w="817" w:type="dxa"/>
            <w:gridSpan w:val="2"/>
            <w:shd w:val="clear" w:color="auto" w:fill="auto"/>
            <w:noWrap/>
            <w:vAlign w:val="center"/>
          </w:tcPr>
          <w:p w14:paraId="62A6041B" w14:textId="77777777" w:rsidR="00AB29C4" w:rsidRDefault="00AB29C4" w:rsidP="000A46FC">
            <w:pPr>
              <w:pStyle w:val="TAC"/>
              <w:rPr>
                <w:rFonts w:eastAsia="Malgun Gothic" w:cs="Arial"/>
              </w:rPr>
            </w:pPr>
            <w:r w:rsidRPr="003C4CEC">
              <w:rPr>
                <w:rFonts w:eastAsia="Malgun Gothic" w:cs="Arial"/>
                <w:kern w:val="2"/>
                <w:szCs w:val="18"/>
                <w:lang w:eastAsia="ko-KR"/>
              </w:rPr>
              <w:t>10</w:t>
            </w:r>
          </w:p>
        </w:tc>
        <w:tc>
          <w:tcPr>
            <w:tcW w:w="2554" w:type="dxa"/>
            <w:gridSpan w:val="2"/>
            <w:shd w:val="clear" w:color="auto" w:fill="auto"/>
            <w:noWrap/>
            <w:vAlign w:val="center"/>
          </w:tcPr>
          <w:p w14:paraId="15F86DBB" w14:textId="77777777" w:rsidR="00AB29C4" w:rsidRDefault="00AB29C4" w:rsidP="000A46FC">
            <w:pPr>
              <w:pStyle w:val="TAC"/>
              <w:rPr>
                <w:rFonts w:eastAsia="Malgun Gothic" w:cs="Arial"/>
              </w:rPr>
            </w:pPr>
            <w:r>
              <w:rPr>
                <w:rFonts w:eastAsia="Malgun Gothic" w:cs="Arial"/>
                <w:kern w:val="2"/>
                <w:szCs w:val="18"/>
                <w:lang w:eastAsia="ko-KR"/>
              </w:rPr>
              <w:t>N/A</w:t>
            </w:r>
          </w:p>
        </w:tc>
        <w:tc>
          <w:tcPr>
            <w:tcW w:w="1323" w:type="dxa"/>
            <w:gridSpan w:val="2"/>
            <w:shd w:val="clear" w:color="auto" w:fill="auto"/>
            <w:noWrap/>
            <w:vAlign w:val="center"/>
          </w:tcPr>
          <w:p w14:paraId="76966450" w14:textId="77777777" w:rsidR="00AB29C4" w:rsidRDefault="00AB29C4" w:rsidP="000A46FC">
            <w:pPr>
              <w:pStyle w:val="TAC"/>
              <w:rPr>
                <w:rFonts w:eastAsia="Malgun Gothic" w:cs="Arial"/>
              </w:rPr>
            </w:pPr>
            <w:r w:rsidRPr="00B6275A">
              <w:rPr>
                <w:rFonts w:eastAsia="Malgun Gothic" w:cs="Arial"/>
                <w:kern w:val="2"/>
                <w:szCs w:val="18"/>
                <w:lang w:eastAsia="ko-KR"/>
              </w:rPr>
              <w:t>3475</w:t>
            </w:r>
          </w:p>
        </w:tc>
        <w:tc>
          <w:tcPr>
            <w:tcW w:w="817" w:type="dxa"/>
            <w:gridSpan w:val="2"/>
            <w:shd w:val="clear" w:color="auto" w:fill="auto"/>
            <w:vAlign w:val="center"/>
          </w:tcPr>
          <w:p w14:paraId="029358E9" w14:textId="77777777" w:rsidR="00AB29C4" w:rsidRDefault="00AB29C4" w:rsidP="000A46FC">
            <w:pPr>
              <w:pStyle w:val="TAC"/>
              <w:rPr>
                <w:rFonts w:eastAsia="Malgun Gothic" w:cs="Arial"/>
              </w:rPr>
            </w:pPr>
            <w:r>
              <w:rPr>
                <w:rFonts w:eastAsia="Malgun Gothic" w:cs="Arial"/>
                <w:kern w:val="2"/>
                <w:szCs w:val="18"/>
                <w:lang w:eastAsia="ko-KR"/>
              </w:rPr>
              <w:t>16.1</w:t>
            </w:r>
          </w:p>
        </w:tc>
        <w:tc>
          <w:tcPr>
            <w:tcW w:w="1248" w:type="dxa"/>
            <w:gridSpan w:val="3"/>
            <w:shd w:val="clear" w:color="auto" w:fill="auto"/>
            <w:vAlign w:val="center"/>
          </w:tcPr>
          <w:p w14:paraId="69C6A242" w14:textId="77777777" w:rsidR="00AB29C4" w:rsidRDefault="00AB29C4" w:rsidP="000A46FC">
            <w:pPr>
              <w:pStyle w:val="TAC"/>
              <w:rPr>
                <w:rFonts w:eastAsia="Malgun Gothic" w:cs="Arial"/>
              </w:rPr>
            </w:pPr>
            <w:r w:rsidRPr="007E59A4">
              <w:rPr>
                <w:rFonts w:eastAsia="Malgun Gothic" w:cs="Arial"/>
                <w:kern w:val="2"/>
                <w:szCs w:val="18"/>
                <w:lang w:eastAsia="ko-KR"/>
              </w:rPr>
              <w:t>IMD3</w:t>
            </w:r>
          </w:p>
        </w:tc>
      </w:tr>
      <w:tr w:rsidR="00AB29C4" w:rsidRPr="00EF5447" w14:paraId="10E4318F" w14:textId="77777777" w:rsidTr="00F016D2">
        <w:trPr>
          <w:trHeight w:val="54"/>
          <w:jc w:val="center"/>
        </w:trPr>
        <w:tc>
          <w:tcPr>
            <w:tcW w:w="2258" w:type="dxa"/>
            <w:tcBorders>
              <w:bottom w:val="nil"/>
            </w:tcBorders>
            <w:shd w:val="clear" w:color="auto" w:fill="auto"/>
          </w:tcPr>
          <w:p w14:paraId="64456781" w14:textId="77777777" w:rsidR="00AB29C4" w:rsidRPr="00F016D2" w:rsidRDefault="00AB29C4" w:rsidP="000A46FC">
            <w:pPr>
              <w:pStyle w:val="TAC"/>
              <w:rPr>
                <w:rPrChange w:id="628" w:author="Huawei" w:date="2024-03-05T16:19:00Z">
                  <w:rPr>
                    <w:rFonts w:cs="Arial"/>
                    <w:lang w:eastAsia="ja-JP"/>
                  </w:rPr>
                </w:rPrChange>
              </w:rPr>
            </w:pPr>
            <w:r w:rsidRPr="008755F7">
              <w:t>DC_</w:t>
            </w:r>
            <w:r>
              <w:t>7A_n1A</w:t>
            </w:r>
            <w:r w:rsidRPr="00A474A6">
              <w:t>-n</w:t>
            </w:r>
            <w:r>
              <w:t>2</w:t>
            </w:r>
            <w:r w:rsidRPr="00A474A6">
              <w:t>8</w:t>
            </w:r>
            <w:r>
              <w:t>A</w:t>
            </w:r>
          </w:p>
        </w:tc>
        <w:tc>
          <w:tcPr>
            <w:tcW w:w="867" w:type="dxa"/>
            <w:shd w:val="clear" w:color="auto" w:fill="auto"/>
            <w:vAlign w:val="center"/>
          </w:tcPr>
          <w:p w14:paraId="55A09B5A" w14:textId="77777777" w:rsidR="00AB29C4" w:rsidRPr="00EF5447" w:rsidRDefault="00AB29C4" w:rsidP="000A46FC">
            <w:pPr>
              <w:pStyle w:val="TAC"/>
              <w:rPr>
                <w:rFonts w:eastAsia="Calibri Light" w:cs="Arial"/>
              </w:rPr>
            </w:pPr>
            <w:r>
              <w:rPr>
                <w:rFonts w:cs="Arial"/>
              </w:rPr>
              <w:t>7</w:t>
            </w:r>
          </w:p>
        </w:tc>
        <w:tc>
          <w:tcPr>
            <w:tcW w:w="1379" w:type="dxa"/>
            <w:gridSpan w:val="2"/>
            <w:shd w:val="clear" w:color="auto" w:fill="auto"/>
            <w:noWrap/>
            <w:vAlign w:val="center"/>
          </w:tcPr>
          <w:p w14:paraId="0D749D39" w14:textId="77777777" w:rsidR="00AB29C4" w:rsidRDefault="00AB29C4" w:rsidP="000A46FC">
            <w:pPr>
              <w:pStyle w:val="TAC"/>
              <w:tabs>
                <w:tab w:val="center" w:pos="363"/>
              </w:tabs>
              <w:jc w:val="left"/>
              <w:rPr>
                <w:rFonts w:eastAsia="Calibri Light" w:cs="Arial"/>
              </w:rPr>
            </w:pPr>
            <w:r w:rsidRPr="003C4CEC">
              <w:rPr>
                <w:rFonts w:cs="Arial"/>
              </w:rPr>
              <w:t>2535</w:t>
            </w:r>
          </w:p>
        </w:tc>
        <w:tc>
          <w:tcPr>
            <w:tcW w:w="817" w:type="dxa"/>
            <w:gridSpan w:val="2"/>
            <w:shd w:val="clear" w:color="auto" w:fill="auto"/>
            <w:noWrap/>
            <w:vAlign w:val="center"/>
          </w:tcPr>
          <w:p w14:paraId="4DC038CC" w14:textId="77777777" w:rsidR="00AB29C4" w:rsidRPr="00EF5447" w:rsidRDefault="00AB29C4" w:rsidP="000A46FC">
            <w:pPr>
              <w:pStyle w:val="TAC"/>
              <w:rPr>
                <w:rFonts w:eastAsia="Calibri Light" w:cs="Arial"/>
              </w:rPr>
            </w:pPr>
            <w:r w:rsidRPr="003C4CEC">
              <w:rPr>
                <w:rFonts w:cs="Arial"/>
              </w:rPr>
              <w:t>5</w:t>
            </w:r>
          </w:p>
        </w:tc>
        <w:tc>
          <w:tcPr>
            <w:tcW w:w="2554" w:type="dxa"/>
            <w:gridSpan w:val="2"/>
            <w:shd w:val="clear" w:color="auto" w:fill="auto"/>
            <w:noWrap/>
            <w:vAlign w:val="center"/>
          </w:tcPr>
          <w:p w14:paraId="624FC093" w14:textId="77777777" w:rsidR="00AB29C4" w:rsidRPr="00EF5447" w:rsidRDefault="00AB29C4" w:rsidP="000A46FC">
            <w:pPr>
              <w:pStyle w:val="TAC"/>
              <w:rPr>
                <w:rFonts w:eastAsia="Calibri Light" w:cs="Arial"/>
              </w:rPr>
            </w:pPr>
            <w:r w:rsidRPr="003C4CEC">
              <w:rPr>
                <w:rFonts w:cs="Arial"/>
              </w:rPr>
              <w:t>25</w:t>
            </w:r>
          </w:p>
        </w:tc>
        <w:tc>
          <w:tcPr>
            <w:tcW w:w="1323" w:type="dxa"/>
            <w:gridSpan w:val="2"/>
            <w:shd w:val="clear" w:color="auto" w:fill="auto"/>
            <w:noWrap/>
            <w:vAlign w:val="center"/>
          </w:tcPr>
          <w:p w14:paraId="289BB8C5" w14:textId="77777777" w:rsidR="00AB29C4" w:rsidRPr="00EF5447" w:rsidRDefault="00AB29C4" w:rsidP="000A46FC">
            <w:pPr>
              <w:pStyle w:val="TAC"/>
              <w:rPr>
                <w:rFonts w:eastAsia="Calibri Light" w:cs="Arial"/>
              </w:rPr>
            </w:pPr>
            <w:r>
              <w:rPr>
                <w:rFonts w:cs="Arial"/>
              </w:rPr>
              <w:t>2655</w:t>
            </w:r>
          </w:p>
        </w:tc>
        <w:tc>
          <w:tcPr>
            <w:tcW w:w="817" w:type="dxa"/>
            <w:gridSpan w:val="2"/>
            <w:shd w:val="clear" w:color="auto" w:fill="auto"/>
            <w:vAlign w:val="center"/>
          </w:tcPr>
          <w:p w14:paraId="790C3095" w14:textId="77777777" w:rsidR="00AB29C4" w:rsidRPr="00EF5447" w:rsidRDefault="00AB29C4" w:rsidP="000A46FC">
            <w:pPr>
              <w:pStyle w:val="TAC"/>
              <w:rPr>
                <w:rFonts w:eastAsia="Calibri Light" w:cs="Arial"/>
              </w:rPr>
            </w:pPr>
            <w:r>
              <w:rPr>
                <w:rFonts w:cs="Arial"/>
              </w:rPr>
              <w:t>N/A</w:t>
            </w:r>
          </w:p>
        </w:tc>
        <w:tc>
          <w:tcPr>
            <w:tcW w:w="1248" w:type="dxa"/>
            <w:gridSpan w:val="3"/>
            <w:shd w:val="clear" w:color="auto" w:fill="auto"/>
            <w:vAlign w:val="center"/>
          </w:tcPr>
          <w:p w14:paraId="63B0CE38" w14:textId="77777777" w:rsidR="00AB29C4" w:rsidRPr="00EF5447" w:rsidRDefault="00AB29C4" w:rsidP="000A46FC">
            <w:pPr>
              <w:pStyle w:val="TAC"/>
              <w:rPr>
                <w:rFonts w:cs="Arial"/>
                <w:szCs w:val="24"/>
              </w:rPr>
            </w:pPr>
            <w:r>
              <w:rPr>
                <w:rFonts w:cs="Arial"/>
              </w:rPr>
              <w:t>N/A</w:t>
            </w:r>
          </w:p>
        </w:tc>
      </w:tr>
      <w:tr w:rsidR="00AB29C4" w:rsidRPr="00EF5447" w14:paraId="3DC04E4F" w14:textId="77777777" w:rsidTr="00F016D2">
        <w:trPr>
          <w:trHeight w:val="54"/>
          <w:jc w:val="center"/>
        </w:trPr>
        <w:tc>
          <w:tcPr>
            <w:tcW w:w="2258" w:type="dxa"/>
            <w:tcBorders>
              <w:top w:val="nil"/>
              <w:bottom w:val="nil"/>
            </w:tcBorders>
            <w:shd w:val="clear" w:color="auto" w:fill="auto"/>
          </w:tcPr>
          <w:p w14:paraId="1D4DEE0E" w14:textId="77777777" w:rsidR="00AB29C4" w:rsidRPr="00F016D2" w:rsidRDefault="00AB29C4" w:rsidP="000A46FC">
            <w:pPr>
              <w:pStyle w:val="TAC"/>
              <w:rPr>
                <w:rPrChange w:id="629" w:author="Huawei" w:date="2024-03-05T16:19:00Z">
                  <w:rPr>
                    <w:rFonts w:cs="Arial"/>
                    <w:lang w:eastAsia="ja-JP"/>
                  </w:rPr>
                </w:rPrChange>
              </w:rPr>
            </w:pPr>
            <w:r w:rsidRPr="008755F7">
              <w:t>DC_</w:t>
            </w:r>
            <w:r>
              <w:t>7C</w:t>
            </w:r>
            <w:r w:rsidRPr="00A474A6">
              <w:t>-</w:t>
            </w:r>
            <w:r>
              <w:t>n1A</w:t>
            </w:r>
            <w:r w:rsidRPr="00A474A6">
              <w:t>-n</w:t>
            </w:r>
            <w:r>
              <w:t>2</w:t>
            </w:r>
            <w:r w:rsidRPr="00A474A6">
              <w:t>8</w:t>
            </w:r>
            <w:r>
              <w:t>A</w:t>
            </w:r>
          </w:p>
        </w:tc>
        <w:tc>
          <w:tcPr>
            <w:tcW w:w="867" w:type="dxa"/>
            <w:shd w:val="clear" w:color="auto" w:fill="auto"/>
            <w:vAlign w:val="center"/>
          </w:tcPr>
          <w:p w14:paraId="51B23DEA" w14:textId="77777777" w:rsidR="00AB29C4" w:rsidRPr="00EF5447" w:rsidRDefault="00AB29C4" w:rsidP="000A46FC">
            <w:pPr>
              <w:pStyle w:val="TAC"/>
              <w:rPr>
                <w:rFonts w:eastAsia="Calibri Light" w:cs="Arial"/>
              </w:rPr>
            </w:pPr>
            <w:r>
              <w:rPr>
                <w:rFonts w:cs="Arial"/>
              </w:rPr>
              <w:t>n1</w:t>
            </w:r>
          </w:p>
        </w:tc>
        <w:tc>
          <w:tcPr>
            <w:tcW w:w="1379" w:type="dxa"/>
            <w:gridSpan w:val="2"/>
            <w:shd w:val="clear" w:color="auto" w:fill="auto"/>
            <w:noWrap/>
            <w:vAlign w:val="center"/>
          </w:tcPr>
          <w:p w14:paraId="3DFE2801" w14:textId="77777777" w:rsidR="00AB29C4" w:rsidRDefault="00AB29C4" w:rsidP="000A46FC">
            <w:pPr>
              <w:pStyle w:val="TAC"/>
              <w:tabs>
                <w:tab w:val="center" w:pos="363"/>
              </w:tabs>
              <w:jc w:val="left"/>
              <w:rPr>
                <w:rFonts w:eastAsia="Calibri Light" w:cs="Arial"/>
              </w:rPr>
            </w:pPr>
            <w:r w:rsidRPr="003C4CEC">
              <w:rPr>
                <w:rFonts w:cs="Arial"/>
              </w:rPr>
              <w:t>1950</w:t>
            </w:r>
          </w:p>
        </w:tc>
        <w:tc>
          <w:tcPr>
            <w:tcW w:w="817" w:type="dxa"/>
            <w:gridSpan w:val="2"/>
            <w:shd w:val="clear" w:color="auto" w:fill="auto"/>
            <w:noWrap/>
            <w:vAlign w:val="center"/>
          </w:tcPr>
          <w:p w14:paraId="5A517AB7" w14:textId="77777777" w:rsidR="00AB29C4" w:rsidRPr="00EF5447" w:rsidRDefault="00AB29C4" w:rsidP="000A46FC">
            <w:pPr>
              <w:pStyle w:val="TAC"/>
              <w:rPr>
                <w:rFonts w:eastAsia="Calibri Light" w:cs="Arial"/>
              </w:rPr>
            </w:pPr>
            <w:r w:rsidRPr="003C4CEC">
              <w:rPr>
                <w:rFonts w:cs="Arial"/>
              </w:rPr>
              <w:t>5</w:t>
            </w:r>
          </w:p>
        </w:tc>
        <w:tc>
          <w:tcPr>
            <w:tcW w:w="2554" w:type="dxa"/>
            <w:gridSpan w:val="2"/>
            <w:shd w:val="clear" w:color="auto" w:fill="auto"/>
            <w:noWrap/>
            <w:vAlign w:val="center"/>
          </w:tcPr>
          <w:p w14:paraId="02DD9BD8" w14:textId="77777777" w:rsidR="00AB29C4" w:rsidRPr="00EF5447" w:rsidRDefault="00AB29C4" w:rsidP="000A46FC">
            <w:pPr>
              <w:pStyle w:val="TAC"/>
              <w:rPr>
                <w:rFonts w:eastAsia="Calibri Light" w:cs="Arial"/>
              </w:rPr>
            </w:pPr>
            <w:r w:rsidRPr="003C4CEC">
              <w:rPr>
                <w:rFonts w:cs="Arial"/>
              </w:rPr>
              <w:t>25</w:t>
            </w:r>
          </w:p>
        </w:tc>
        <w:tc>
          <w:tcPr>
            <w:tcW w:w="1323" w:type="dxa"/>
            <w:gridSpan w:val="2"/>
            <w:shd w:val="clear" w:color="auto" w:fill="auto"/>
            <w:noWrap/>
            <w:vAlign w:val="center"/>
          </w:tcPr>
          <w:p w14:paraId="0AB06D63" w14:textId="77777777" w:rsidR="00AB29C4" w:rsidRPr="00EF5447" w:rsidRDefault="00AB29C4" w:rsidP="000A46FC">
            <w:pPr>
              <w:pStyle w:val="TAC"/>
              <w:rPr>
                <w:rFonts w:eastAsia="Calibri Light" w:cs="Arial"/>
              </w:rPr>
            </w:pPr>
            <w:r>
              <w:rPr>
                <w:rFonts w:cs="Arial"/>
              </w:rPr>
              <w:t>2140</w:t>
            </w:r>
          </w:p>
        </w:tc>
        <w:tc>
          <w:tcPr>
            <w:tcW w:w="817" w:type="dxa"/>
            <w:gridSpan w:val="2"/>
            <w:shd w:val="clear" w:color="auto" w:fill="auto"/>
            <w:vAlign w:val="center"/>
          </w:tcPr>
          <w:p w14:paraId="2D61201F" w14:textId="77777777" w:rsidR="00AB29C4" w:rsidRPr="00EF5447" w:rsidRDefault="00AB29C4" w:rsidP="000A46FC">
            <w:pPr>
              <w:pStyle w:val="TAC"/>
              <w:rPr>
                <w:rFonts w:eastAsia="Calibri Light" w:cs="Arial"/>
              </w:rPr>
            </w:pPr>
            <w:r>
              <w:rPr>
                <w:rFonts w:cs="Arial"/>
              </w:rPr>
              <w:t>N/A</w:t>
            </w:r>
          </w:p>
        </w:tc>
        <w:tc>
          <w:tcPr>
            <w:tcW w:w="1248" w:type="dxa"/>
            <w:gridSpan w:val="3"/>
            <w:shd w:val="clear" w:color="auto" w:fill="auto"/>
            <w:vAlign w:val="center"/>
          </w:tcPr>
          <w:p w14:paraId="021A15BB" w14:textId="77777777" w:rsidR="00AB29C4" w:rsidRPr="00EF5447" w:rsidRDefault="00AB29C4" w:rsidP="000A46FC">
            <w:pPr>
              <w:pStyle w:val="TAC"/>
              <w:rPr>
                <w:rFonts w:cs="Arial"/>
                <w:szCs w:val="24"/>
              </w:rPr>
            </w:pPr>
            <w:r>
              <w:rPr>
                <w:rFonts w:cs="Arial"/>
              </w:rPr>
              <w:t>N/A</w:t>
            </w:r>
          </w:p>
        </w:tc>
      </w:tr>
      <w:tr w:rsidR="00AB29C4" w:rsidRPr="00EF5447" w14:paraId="38A68FC0" w14:textId="77777777" w:rsidTr="00F016D2">
        <w:trPr>
          <w:trHeight w:val="54"/>
          <w:jc w:val="center"/>
        </w:trPr>
        <w:tc>
          <w:tcPr>
            <w:tcW w:w="2258" w:type="dxa"/>
            <w:tcBorders>
              <w:top w:val="nil"/>
              <w:bottom w:val="single" w:sz="4" w:space="0" w:color="auto"/>
            </w:tcBorders>
            <w:shd w:val="clear" w:color="auto" w:fill="auto"/>
          </w:tcPr>
          <w:p w14:paraId="158904B5" w14:textId="77777777" w:rsidR="00AB29C4" w:rsidRPr="00EF5447" w:rsidRDefault="00AB29C4" w:rsidP="000A46FC">
            <w:pPr>
              <w:pStyle w:val="TAC"/>
              <w:rPr>
                <w:rFonts w:cs="Arial"/>
                <w:lang w:eastAsia="ja-JP"/>
              </w:rPr>
            </w:pPr>
          </w:p>
        </w:tc>
        <w:tc>
          <w:tcPr>
            <w:tcW w:w="867" w:type="dxa"/>
            <w:shd w:val="clear" w:color="auto" w:fill="auto"/>
            <w:vAlign w:val="center"/>
          </w:tcPr>
          <w:p w14:paraId="448657F0" w14:textId="77777777" w:rsidR="00AB29C4" w:rsidRPr="00EF5447" w:rsidRDefault="00AB29C4" w:rsidP="000A46FC">
            <w:pPr>
              <w:pStyle w:val="TAC"/>
              <w:rPr>
                <w:rFonts w:eastAsia="Calibri Light" w:cs="Arial"/>
              </w:rPr>
            </w:pPr>
            <w:r>
              <w:t>n28</w:t>
            </w:r>
          </w:p>
        </w:tc>
        <w:tc>
          <w:tcPr>
            <w:tcW w:w="1379" w:type="dxa"/>
            <w:gridSpan w:val="2"/>
            <w:shd w:val="clear" w:color="auto" w:fill="auto"/>
            <w:noWrap/>
            <w:vAlign w:val="center"/>
          </w:tcPr>
          <w:p w14:paraId="70E87743" w14:textId="77777777" w:rsidR="00AB29C4" w:rsidRDefault="00AB29C4" w:rsidP="000A46FC">
            <w:pPr>
              <w:pStyle w:val="TAC"/>
              <w:tabs>
                <w:tab w:val="center" w:pos="363"/>
              </w:tabs>
              <w:jc w:val="left"/>
              <w:rPr>
                <w:rFonts w:eastAsia="Calibri Light" w:cs="Arial"/>
              </w:rPr>
            </w:pPr>
            <w:r>
              <w:rPr>
                <w:rFonts w:cs="Arial"/>
              </w:rPr>
              <w:t>N/A</w:t>
            </w:r>
          </w:p>
        </w:tc>
        <w:tc>
          <w:tcPr>
            <w:tcW w:w="817" w:type="dxa"/>
            <w:gridSpan w:val="2"/>
            <w:shd w:val="clear" w:color="auto" w:fill="auto"/>
            <w:noWrap/>
            <w:vAlign w:val="center"/>
          </w:tcPr>
          <w:p w14:paraId="213446D1" w14:textId="77777777" w:rsidR="00AB29C4" w:rsidRPr="00EF5447" w:rsidRDefault="00AB29C4" w:rsidP="000A46FC">
            <w:pPr>
              <w:pStyle w:val="TAC"/>
              <w:rPr>
                <w:rFonts w:eastAsia="Calibri Light" w:cs="Arial"/>
              </w:rPr>
            </w:pPr>
            <w:r w:rsidRPr="003C4CEC">
              <w:rPr>
                <w:rFonts w:cs="Arial"/>
              </w:rPr>
              <w:t>5</w:t>
            </w:r>
          </w:p>
        </w:tc>
        <w:tc>
          <w:tcPr>
            <w:tcW w:w="2554" w:type="dxa"/>
            <w:gridSpan w:val="2"/>
            <w:shd w:val="clear" w:color="auto" w:fill="auto"/>
            <w:noWrap/>
            <w:vAlign w:val="center"/>
          </w:tcPr>
          <w:p w14:paraId="6D8D94F8" w14:textId="77777777" w:rsidR="00AB29C4" w:rsidRPr="00EF5447" w:rsidRDefault="00AB29C4" w:rsidP="000A46FC">
            <w:pPr>
              <w:pStyle w:val="TAC"/>
              <w:rPr>
                <w:rFonts w:eastAsia="Calibri Light" w:cs="Arial"/>
              </w:rPr>
            </w:pPr>
            <w:r>
              <w:rPr>
                <w:rFonts w:cs="Arial"/>
              </w:rPr>
              <w:t>N/A</w:t>
            </w:r>
          </w:p>
        </w:tc>
        <w:tc>
          <w:tcPr>
            <w:tcW w:w="1323" w:type="dxa"/>
            <w:gridSpan w:val="2"/>
            <w:shd w:val="clear" w:color="auto" w:fill="auto"/>
            <w:noWrap/>
            <w:vAlign w:val="center"/>
          </w:tcPr>
          <w:p w14:paraId="6B98CE26" w14:textId="77777777" w:rsidR="00AB29C4" w:rsidRPr="00EF5447" w:rsidRDefault="00AB29C4" w:rsidP="000A46FC">
            <w:pPr>
              <w:pStyle w:val="TAC"/>
              <w:rPr>
                <w:rFonts w:eastAsia="Calibri Light" w:cs="Arial"/>
              </w:rPr>
            </w:pPr>
            <w:r>
              <w:rPr>
                <w:rFonts w:cs="Arial"/>
              </w:rPr>
              <w:t>780</w:t>
            </w:r>
          </w:p>
        </w:tc>
        <w:tc>
          <w:tcPr>
            <w:tcW w:w="817" w:type="dxa"/>
            <w:gridSpan w:val="2"/>
            <w:shd w:val="clear" w:color="auto" w:fill="auto"/>
            <w:vAlign w:val="center"/>
          </w:tcPr>
          <w:p w14:paraId="602982E9" w14:textId="77777777" w:rsidR="00AB29C4" w:rsidRPr="00EF5447" w:rsidRDefault="00AB29C4" w:rsidP="000A46FC">
            <w:pPr>
              <w:pStyle w:val="TAC"/>
              <w:rPr>
                <w:rFonts w:eastAsia="Calibri Light" w:cs="Arial"/>
              </w:rPr>
            </w:pPr>
            <w:r>
              <w:t>4.3</w:t>
            </w:r>
          </w:p>
        </w:tc>
        <w:tc>
          <w:tcPr>
            <w:tcW w:w="1248" w:type="dxa"/>
            <w:gridSpan w:val="3"/>
            <w:shd w:val="clear" w:color="auto" w:fill="auto"/>
            <w:vAlign w:val="center"/>
          </w:tcPr>
          <w:p w14:paraId="33900F45" w14:textId="77777777" w:rsidR="00AB29C4" w:rsidRPr="00EF5447" w:rsidRDefault="00AB29C4" w:rsidP="000A46FC">
            <w:pPr>
              <w:pStyle w:val="TAC"/>
              <w:rPr>
                <w:rFonts w:cs="Arial"/>
                <w:szCs w:val="24"/>
              </w:rPr>
            </w:pPr>
            <w:r>
              <w:rPr>
                <w:rFonts w:cs="Arial"/>
              </w:rPr>
              <w:t>IMD5</w:t>
            </w:r>
          </w:p>
        </w:tc>
      </w:tr>
      <w:tr w:rsidR="00AB29C4" w:rsidRPr="00EF5447" w14:paraId="3BD04112" w14:textId="77777777" w:rsidTr="00F016D2">
        <w:trPr>
          <w:trHeight w:val="54"/>
          <w:jc w:val="center"/>
        </w:trPr>
        <w:tc>
          <w:tcPr>
            <w:tcW w:w="2258" w:type="dxa"/>
            <w:tcBorders>
              <w:top w:val="single" w:sz="4" w:space="0" w:color="auto"/>
              <w:bottom w:val="nil"/>
            </w:tcBorders>
            <w:shd w:val="clear" w:color="auto" w:fill="auto"/>
          </w:tcPr>
          <w:p w14:paraId="68E58FBD" w14:textId="77777777" w:rsidR="00AB29C4" w:rsidRPr="00EF5447" w:rsidRDefault="00AB29C4" w:rsidP="000A46FC">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7" w:type="dxa"/>
            <w:shd w:val="clear" w:color="auto" w:fill="auto"/>
          </w:tcPr>
          <w:p w14:paraId="49C84171" w14:textId="77777777" w:rsidR="00AB29C4" w:rsidRPr="00EF5447" w:rsidRDefault="00AB29C4" w:rsidP="000A46FC">
            <w:pPr>
              <w:pStyle w:val="TAC"/>
              <w:rPr>
                <w:szCs w:val="18"/>
              </w:rPr>
            </w:pPr>
            <w:r w:rsidRPr="00EF5447">
              <w:rPr>
                <w:rFonts w:eastAsia="Calibri Light" w:cs="Arial"/>
              </w:rPr>
              <w:t>7</w:t>
            </w:r>
          </w:p>
        </w:tc>
        <w:tc>
          <w:tcPr>
            <w:tcW w:w="1379" w:type="dxa"/>
            <w:gridSpan w:val="2"/>
            <w:shd w:val="clear" w:color="auto" w:fill="auto"/>
            <w:noWrap/>
          </w:tcPr>
          <w:p w14:paraId="22836897" w14:textId="77777777" w:rsidR="00AB29C4" w:rsidRPr="00EF5447" w:rsidRDefault="00AB29C4" w:rsidP="000A46FC">
            <w:pPr>
              <w:pStyle w:val="TAC"/>
              <w:tabs>
                <w:tab w:val="center" w:pos="363"/>
              </w:tabs>
              <w:jc w:val="left"/>
              <w:rPr>
                <w:szCs w:val="18"/>
                <w:lang w:eastAsia="zh-CN"/>
              </w:rPr>
            </w:pPr>
            <w:r w:rsidRPr="003C4CEC">
              <w:rPr>
                <w:rFonts w:eastAsia="Calibri Light" w:cs="Arial"/>
              </w:rPr>
              <w:t>2540</w:t>
            </w:r>
          </w:p>
        </w:tc>
        <w:tc>
          <w:tcPr>
            <w:tcW w:w="817" w:type="dxa"/>
            <w:gridSpan w:val="2"/>
            <w:shd w:val="clear" w:color="auto" w:fill="auto"/>
            <w:noWrap/>
          </w:tcPr>
          <w:p w14:paraId="265028D9" w14:textId="77777777" w:rsidR="00AB29C4" w:rsidRPr="00EF5447" w:rsidRDefault="00AB29C4" w:rsidP="000A46FC">
            <w:pPr>
              <w:pStyle w:val="TAC"/>
              <w:rPr>
                <w:szCs w:val="18"/>
                <w:lang w:eastAsia="zh-CN"/>
              </w:rPr>
            </w:pPr>
            <w:r w:rsidRPr="003C4CEC">
              <w:rPr>
                <w:rFonts w:eastAsia="Calibri Light" w:cs="Arial"/>
              </w:rPr>
              <w:t>5</w:t>
            </w:r>
          </w:p>
        </w:tc>
        <w:tc>
          <w:tcPr>
            <w:tcW w:w="2554" w:type="dxa"/>
            <w:gridSpan w:val="2"/>
            <w:shd w:val="clear" w:color="auto" w:fill="auto"/>
            <w:noWrap/>
          </w:tcPr>
          <w:p w14:paraId="6C3BC4F3" w14:textId="77777777" w:rsidR="00AB29C4" w:rsidRPr="00EF5447" w:rsidRDefault="00AB29C4" w:rsidP="000A46FC">
            <w:pPr>
              <w:pStyle w:val="TAC"/>
              <w:rPr>
                <w:szCs w:val="18"/>
                <w:lang w:eastAsia="zh-CN"/>
              </w:rPr>
            </w:pPr>
            <w:r w:rsidRPr="003C4CEC">
              <w:rPr>
                <w:rFonts w:eastAsia="Calibri Light" w:cs="Arial"/>
              </w:rPr>
              <w:t>25</w:t>
            </w:r>
          </w:p>
        </w:tc>
        <w:tc>
          <w:tcPr>
            <w:tcW w:w="1323" w:type="dxa"/>
            <w:gridSpan w:val="2"/>
            <w:shd w:val="clear" w:color="auto" w:fill="auto"/>
            <w:noWrap/>
          </w:tcPr>
          <w:p w14:paraId="4BFFA05A" w14:textId="77777777" w:rsidR="00AB29C4" w:rsidRPr="00EF5447" w:rsidRDefault="00AB29C4" w:rsidP="000A46FC">
            <w:pPr>
              <w:pStyle w:val="TAC"/>
              <w:rPr>
                <w:szCs w:val="18"/>
                <w:lang w:eastAsia="zh-CN"/>
              </w:rPr>
            </w:pPr>
            <w:r w:rsidRPr="00EF5447">
              <w:rPr>
                <w:rFonts w:eastAsia="Calibri Light" w:cs="Arial"/>
              </w:rPr>
              <w:t>2660</w:t>
            </w:r>
          </w:p>
        </w:tc>
        <w:tc>
          <w:tcPr>
            <w:tcW w:w="817" w:type="dxa"/>
            <w:gridSpan w:val="2"/>
            <w:shd w:val="clear" w:color="auto" w:fill="auto"/>
          </w:tcPr>
          <w:p w14:paraId="28B78320" w14:textId="77777777" w:rsidR="00AB29C4" w:rsidRPr="00EF5447" w:rsidRDefault="00AB29C4" w:rsidP="000A46FC">
            <w:pPr>
              <w:pStyle w:val="TAC"/>
              <w:rPr>
                <w:szCs w:val="18"/>
              </w:rPr>
            </w:pPr>
            <w:r w:rsidRPr="00EF5447">
              <w:rPr>
                <w:rFonts w:eastAsia="Calibri Light" w:cs="Arial"/>
              </w:rPr>
              <w:t>N/A</w:t>
            </w:r>
          </w:p>
        </w:tc>
        <w:tc>
          <w:tcPr>
            <w:tcW w:w="1248" w:type="dxa"/>
            <w:gridSpan w:val="3"/>
            <w:shd w:val="clear" w:color="auto" w:fill="auto"/>
          </w:tcPr>
          <w:p w14:paraId="232E21B7" w14:textId="77777777" w:rsidR="00AB29C4" w:rsidRPr="00EF5447" w:rsidRDefault="00AB29C4" w:rsidP="000A46FC">
            <w:pPr>
              <w:pStyle w:val="TAC"/>
            </w:pPr>
            <w:r w:rsidRPr="00EF5447">
              <w:rPr>
                <w:rFonts w:cs="Arial"/>
                <w:szCs w:val="24"/>
              </w:rPr>
              <w:t>N/A</w:t>
            </w:r>
          </w:p>
        </w:tc>
      </w:tr>
      <w:tr w:rsidR="00AB29C4" w:rsidRPr="00EF5447" w14:paraId="0BD87345" w14:textId="77777777" w:rsidTr="00F016D2">
        <w:trPr>
          <w:trHeight w:val="54"/>
          <w:jc w:val="center"/>
        </w:trPr>
        <w:tc>
          <w:tcPr>
            <w:tcW w:w="2258" w:type="dxa"/>
            <w:tcBorders>
              <w:top w:val="nil"/>
              <w:bottom w:val="nil"/>
            </w:tcBorders>
            <w:shd w:val="clear" w:color="auto" w:fill="auto"/>
          </w:tcPr>
          <w:p w14:paraId="3F5D3657" w14:textId="77777777" w:rsidR="00AB29C4" w:rsidRPr="00EF5447" w:rsidRDefault="00AB29C4" w:rsidP="000A46FC">
            <w:pPr>
              <w:pStyle w:val="TAC"/>
              <w:rPr>
                <w:rFonts w:eastAsia="Malgun Gothic"/>
                <w:szCs w:val="18"/>
                <w:lang w:eastAsia="ko-KR"/>
              </w:rPr>
            </w:pPr>
          </w:p>
        </w:tc>
        <w:tc>
          <w:tcPr>
            <w:tcW w:w="867" w:type="dxa"/>
            <w:shd w:val="clear" w:color="auto" w:fill="auto"/>
          </w:tcPr>
          <w:p w14:paraId="75FA8989" w14:textId="77777777" w:rsidR="00AB29C4" w:rsidRPr="00EF5447" w:rsidRDefault="00AB29C4" w:rsidP="000A46FC">
            <w:pPr>
              <w:pStyle w:val="TAC"/>
              <w:rPr>
                <w:szCs w:val="18"/>
              </w:rPr>
            </w:pPr>
            <w:r w:rsidRPr="00EF5447">
              <w:rPr>
                <w:rFonts w:eastAsia="Calibri Light" w:cs="Arial"/>
              </w:rPr>
              <w:t>n40</w:t>
            </w:r>
          </w:p>
        </w:tc>
        <w:tc>
          <w:tcPr>
            <w:tcW w:w="1379" w:type="dxa"/>
            <w:gridSpan w:val="2"/>
            <w:shd w:val="clear" w:color="auto" w:fill="auto"/>
            <w:noWrap/>
          </w:tcPr>
          <w:p w14:paraId="277B361F" w14:textId="77777777" w:rsidR="00AB29C4" w:rsidRPr="00EF5447" w:rsidRDefault="00AB29C4" w:rsidP="000A46FC">
            <w:pPr>
              <w:pStyle w:val="TAC"/>
              <w:rPr>
                <w:szCs w:val="18"/>
                <w:lang w:eastAsia="zh-CN"/>
              </w:rPr>
            </w:pPr>
            <w:r w:rsidRPr="003C4CEC">
              <w:rPr>
                <w:rFonts w:eastAsia="Calibri Light" w:cs="Arial"/>
              </w:rPr>
              <w:t>2335</w:t>
            </w:r>
          </w:p>
        </w:tc>
        <w:tc>
          <w:tcPr>
            <w:tcW w:w="817" w:type="dxa"/>
            <w:gridSpan w:val="2"/>
            <w:shd w:val="clear" w:color="auto" w:fill="auto"/>
            <w:noWrap/>
          </w:tcPr>
          <w:p w14:paraId="3CD805B9" w14:textId="77777777" w:rsidR="00AB29C4" w:rsidRPr="00EF5447" w:rsidRDefault="00AB29C4" w:rsidP="000A46FC">
            <w:pPr>
              <w:pStyle w:val="TAC"/>
              <w:rPr>
                <w:szCs w:val="18"/>
                <w:lang w:eastAsia="zh-CN"/>
              </w:rPr>
            </w:pPr>
            <w:r w:rsidRPr="003C4CEC">
              <w:rPr>
                <w:rFonts w:eastAsia="Calibri Light" w:cs="Arial"/>
              </w:rPr>
              <w:t>5</w:t>
            </w:r>
          </w:p>
        </w:tc>
        <w:tc>
          <w:tcPr>
            <w:tcW w:w="2554" w:type="dxa"/>
            <w:gridSpan w:val="2"/>
            <w:shd w:val="clear" w:color="auto" w:fill="auto"/>
            <w:noWrap/>
          </w:tcPr>
          <w:p w14:paraId="46606877" w14:textId="77777777" w:rsidR="00AB29C4" w:rsidRPr="00EF5447" w:rsidRDefault="00AB29C4" w:rsidP="000A46FC">
            <w:pPr>
              <w:pStyle w:val="TAC"/>
              <w:rPr>
                <w:szCs w:val="18"/>
                <w:lang w:eastAsia="zh-CN"/>
              </w:rPr>
            </w:pPr>
            <w:r w:rsidRPr="003C4CEC">
              <w:rPr>
                <w:rFonts w:eastAsia="Calibri Light" w:cs="Arial"/>
              </w:rPr>
              <w:t>25</w:t>
            </w:r>
          </w:p>
        </w:tc>
        <w:tc>
          <w:tcPr>
            <w:tcW w:w="1323" w:type="dxa"/>
            <w:gridSpan w:val="2"/>
            <w:shd w:val="clear" w:color="auto" w:fill="auto"/>
            <w:noWrap/>
          </w:tcPr>
          <w:p w14:paraId="7B948A66" w14:textId="77777777" w:rsidR="00AB29C4" w:rsidRPr="00EF5447" w:rsidRDefault="00AB29C4" w:rsidP="000A46FC">
            <w:pPr>
              <w:pStyle w:val="TAC"/>
              <w:rPr>
                <w:szCs w:val="18"/>
                <w:lang w:eastAsia="zh-CN"/>
              </w:rPr>
            </w:pPr>
            <w:r w:rsidRPr="00EF5447">
              <w:rPr>
                <w:rFonts w:eastAsia="Calibri Light" w:cs="Arial"/>
              </w:rPr>
              <w:t>2335</w:t>
            </w:r>
          </w:p>
        </w:tc>
        <w:tc>
          <w:tcPr>
            <w:tcW w:w="817" w:type="dxa"/>
            <w:gridSpan w:val="2"/>
            <w:shd w:val="clear" w:color="auto" w:fill="auto"/>
          </w:tcPr>
          <w:p w14:paraId="0C8E5DD9" w14:textId="77777777" w:rsidR="00AB29C4" w:rsidRPr="00EF5447" w:rsidRDefault="00AB29C4" w:rsidP="000A46FC">
            <w:pPr>
              <w:pStyle w:val="TAC"/>
              <w:rPr>
                <w:szCs w:val="18"/>
              </w:rPr>
            </w:pPr>
            <w:r w:rsidRPr="00EF5447">
              <w:rPr>
                <w:rFonts w:eastAsia="Calibri Light" w:cs="Arial"/>
              </w:rPr>
              <w:t>N/A</w:t>
            </w:r>
          </w:p>
        </w:tc>
        <w:tc>
          <w:tcPr>
            <w:tcW w:w="1248" w:type="dxa"/>
            <w:gridSpan w:val="3"/>
            <w:shd w:val="clear" w:color="auto" w:fill="auto"/>
          </w:tcPr>
          <w:p w14:paraId="4CB30BCC" w14:textId="77777777" w:rsidR="00AB29C4" w:rsidRPr="00EF5447" w:rsidRDefault="00AB29C4" w:rsidP="000A46FC">
            <w:pPr>
              <w:pStyle w:val="TAC"/>
            </w:pPr>
            <w:r w:rsidRPr="00EF5447">
              <w:rPr>
                <w:rFonts w:cs="Arial"/>
                <w:szCs w:val="24"/>
              </w:rPr>
              <w:t>N/A</w:t>
            </w:r>
          </w:p>
        </w:tc>
      </w:tr>
      <w:tr w:rsidR="00AB29C4" w:rsidRPr="00EF5447" w14:paraId="6C497E19" w14:textId="77777777" w:rsidTr="00F016D2">
        <w:trPr>
          <w:trHeight w:val="54"/>
          <w:jc w:val="center"/>
        </w:trPr>
        <w:tc>
          <w:tcPr>
            <w:tcW w:w="2258" w:type="dxa"/>
            <w:tcBorders>
              <w:top w:val="nil"/>
              <w:bottom w:val="single" w:sz="4" w:space="0" w:color="auto"/>
            </w:tcBorders>
            <w:shd w:val="clear" w:color="auto" w:fill="auto"/>
          </w:tcPr>
          <w:p w14:paraId="09CACF99" w14:textId="77777777" w:rsidR="00AB29C4" w:rsidRPr="00EF5447" w:rsidRDefault="00AB29C4" w:rsidP="000A46FC">
            <w:pPr>
              <w:pStyle w:val="TAC"/>
              <w:rPr>
                <w:rFonts w:eastAsia="Malgun Gothic"/>
                <w:szCs w:val="18"/>
                <w:lang w:eastAsia="ko-KR"/>
              </w:rPr>
            </w:pPr>
          </w:p>
        </w:tc>
        <w:tc>
          <w:tcPr>
            <w:tcW w:w="867" w:type="dxa"/>
            <w:shd w:val="clear" w:color="auto" w:fill="auto"/>
          </w:tcPr>
          <w:p w14:paraId="448AD688" w14:textId="77777777" w:rsidR="00AB29C4" w:rsidRPr="00EF5447" w:rsidRDefault="00AB29C4" w:rsidP="000A46FC">
            <w:pPr>
              <w:pStyle w:val="TAC"/>
              <w:rPr>
                <w:szCs w:val="18"/>
              </w:rPr>
            </w:pPr>
            <w:r w:rsidRPr="00EF5447">
              <w:rPr>
                <w:rFonts w:eastAsia="Calibri Light" w:cs="Arial"/>
              </w:rPr>
              <w:t>n1</w:t>
            </w:r>
          </w:p>
        </w:tc>
        <w:tc>
          <w:tcPr>
            <w:tcW w:w="1379" w:type="dxa"/>
            <w:gridSpan w:val="2"/>
            <w:shd w:val="clear" w:color="auto" w:fill="auto"/>
            <w:noWrap/>
          </w:tcPr>
          <w:p w14:paraId="1D54F0DB" w14:textId="77777777" w:rsidR="00AB29C4" w:rsidRPr="00EF5447" w:rsidRDefault="00AB29C4" w:rsidP="000A46FC">
            <w:pPr>
              <w:pStyle w:val="TAC"/>
              <w:rPr>
                <w:szCs w:val="18"/>
                <w:lang w:eastAsia="zh-CN"/>
              </w:rPr>
            </w:pPr>
            <w:r>
              <w:rPr>
                <w:rFonts w:eastAsia="Calibri Light" w:cs="Arial"/>
              </w:rPr>
              <w:t>N/A</w:t>
            </w:r>
          </w:p>
        </w:tc>
        <w:tc>
          <w:tcPr>
            <w:tcW w:w="817" w:type="dxa"/>
            <w:gridSpan w:val="2"/>
            <w:shd w:val="clear" w:color="auto" w:fill="auto"/>
            <w:noWrap/>
          </w:tcPr>
          <w:p w14:paraId="5EA8C60B" w14:textId="77777777" w:rsidR="00AB29C4" w:rsidRPr="00EF5447" w:rsidRDefault="00AB29C4" w:rsidP="000A46FC">
            <w:pPr>
              <w:pStyle w:val="TAC"/>
              <w:rPr>
                <w:szCs w:val="18"/>
                <w:lang w:eastAsia="zh-CN"/>
              </w:rPr>
            </w:pPr>
            <w:r w:rsidRPr="003C4CEC">
              <w:rPr>
                <w:rFonts w:eastAsia="Calibri Light" w:cs="Arial"/>
              </w:rPr>
              <w:t>5</w:t>
            </w:r>
          </w:p>
        </w:tc>
        <w:tc>
          <w:tcPr>
            <w:tcW w:w="2554" w:type="dxa"/>
            <w:gridSpan w:val="2"/>
            <w:shd w:val="clear" w:color="auto" w:fill="auto"/>
            <w:noWrap/>
          </w:tcPr>
          <w:p w14:paraId="0BC26E97" w14:textId="77777777" w:rsidR="00AB29C4" w:rsidRPr="00EF5447" w:rsidRDefault="00AB29C4" w:rsidP="000A46FC">
            <w:pPr>
              <w:pStyle w:val="TAC"/>
              <w:rPr>
                <w:szCs w:val="18"/>
                <w:lang w:eastAsia="zh-CN"/>
              </w:rPr>
            </w:pPr>
            <w:r>
              <w:rPr>
                <w:rFonts w:eastAsia="Calibri Light" w:cs="Arial"/>
              </w:rPr>
              <w:t>N/A</w:t>
            </w:r>
          </w:p>
        </w:tc>
        <w:tc>
          <w:tcPr>
            <w:tcW w:w="1323" w:type="dxa"/>
            <w:gridSpan w:val="2"/>
            <w:shd w:val="clear" w:color="auto" w:fill="auto"/>
            <w:noWrap/>
          </w:tcPr>
          <w:p w14:paraId="3D193B1F" w14:textId="77777777" w:rsidR="00AB29C4" w:rsidRPr="00EF5447" w:rsidRDefault="00AB29C4" w:rsidP="000A46FC">
            <w:pPr>
              <w:pStyle w:val="TAC"/>
              <w:rPr>
                <w:szCs w:val="18"/>
                <w:lang w:eastAsia="zh-CN"/>
              </w:rPr>
            </w:pPr>
            <w:r w:rsidRPr="00EF5447">
              <w:rPr>
                <w:rFonts w:eastAsia="Calibri Light" w:cs="Arial"/>
              </w:rPr>
              <w:t>2130</w:t>
            </w:r>
          </w:p>
        </w:tc>
        <w:tc>
          <w:tcPr>
            <w:tcW w:w="817" w:type="dxa"/>
            <w:gridSpan w:val="2"/>
            <w:shd w:val="clear" w:color="auto" w:fill="auto"/>
          </w:tcPr>
          <w:p w14:paraId="0BFDEACF" w14:textId="77777777" w:rsidR="00AB29C4" w:rsidRPr="00EF5447" w:rsidRDefault="00AB29C4" w:rsidP="000A46FC">
            <w:pPr>
              <w:pStyle w:val="TAC"/>
              <w:rPr>
                <w:szCs w:val="18"/>
              </w:rPr>
            </w:pPr>
            <w:r w:rsidRPr="00EF5447">
              <w:rPr>
                <w:rFonts w:eastAsia="Calibri Light" w:cs="Arial"/>
              </w:rPr>
              <w:t>15.2</w:t>
            </w:r>
          </w:p>
        </w:tc>
        <w:tc>
          <w:tcPr>
            <w:tcW w:w="1248" w:type="dxa"/>
            <w:gridSpan w:val="3"/>
            <w:shd w:val="clear" w:color="auto" w:fill="auto"/>
          </w:tcPr>
          <w:p w14:paraId="2725B2CF" w14:textId="77777777" w:rsidR="00AB29C4" w:rsidRPr="00EF5447" w:rsidRDefault="00AB29C4" w:rsidP="000A46FC">
            <w:pPr>
              <w:pStyle w:val="TAC"/>
            </w:pPr>
            <w:r w:rsidRPr="00EF5447">
              <w:rPr>
                <w:rFonts w:cs="Arial"/>
                <w:szCs w:val="24"/>
              </w:rPr>
              <w:t>IMD3</w:t>
            </w:r>
          </w:p>
        </w:tc>
      </w:tr>
      <w:tr w:rsidR="00AB29C4" w:rsidRPr="00EF5447" w14:paraId="365A10E4" w14:textId="77777777" w:rsidTr="00F016D2">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A77692F" w14:textId="77777777" w:rsidR="00AB29C4" w:rsidRPr="00EF5447" w:rsidRDefault="00AB29C4" w:rsidP="000A46FC">
            <w:pPr>
              <w:pStyle w:val="TAC"/>
              <w:rPr>
                <w:rFonts w:eastAsia="Malgun Gothic"/>
                <w:szCs w:val="18"/>
                <w:lang w:eastAsia="ko-KR"/>
              </w:rPr>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867" w:type="dxa"/>
            <w:tcBorders>
              <w:left w:val="single" w:sz="4" w:space="0" w:color="auto"/>
            </w:tcBorders>
            <w:shd w:val="clear" w:color="auto" w:fill="auto"/>
            <w:vAlign w:val="center"/>
          </w:tcPr>
          <w:p w14:paraId="320B23B1" w14:textId="77777777" w:rsidR="00AB29C4" w:rsidRPr="00EF5447" w:rsidRDefault="00AB29C4" w:rsidP="000A46FC">
            <w:pPr>
              <w:pStyle w:val="TAC"/>
              <w:rPr>
                <w:rFonts w:eastAsia="Calibri Light" w:cs="Arial"/>
              </w:rPr>
            </w:pPr>
            <w:r>
              <w:rPr>
                <w:rFonts w:cs="Arial"/>
              </w:rPr>
              <w:t>n1</w:t>
            </w:r>
          </w:p>
        </w:tc>
        <w:tc>
          <w:tcPr>
            <w:tcW w:w="1379" w:type="dxa"/>
            <w:gridSpan w:val="2"/>
            <w:shd w:val="clear" w:color="auto" w:fill="auto"/>
            <w:noWrap/>
            <w:vAlign w:val="center"/>
          </w:tcPr>
          <w:p w14:paraId="7064FB30" w14:textId="77777777" w:rsidR="00AB29C4" w:rsidRPr="00EF5447" w:rsidRDefault="00AB29C4" w:rsidP="000A46FC">
            <w:pPr>
              <w:pStyle w:val="TAC"/>
              <w:rPr>
                <w:rFonts w:eastAsia="Calibri Light" w:cs="Arial"/>
              </w:rPr>
            </w:pPr>
            <w:r w:rsidRPr="003C4CEC">
              <w:rPr>
                <w:rFonts w:cs="Arial"/>
              </w:rPr>
              <w:t>1977.5</w:t>
            </w:r>
          </w:p>
        </w:tc>
        <w:tc>
          <w:tcPr>
            <w:tcW w:w="817" w:type="dxa"/>
            <w:gridSpan w:val="2"/>
            <w:shd w:val="clear" w:color="auto" w:fill="auto"/>
            <w:noWrap/>
            <w:vAlign w:val="center"/>
          </w:tcPr>
          <w:p w14:paraId="6D0561FC" w14:textId="77777777" w:rsidR="00AB29C4" w:rsidRPr="00EF5447" w:rsidRDefault="00AB29C4" w:rsidP="000A46FC">
            <w:pPr>
              <w:pStyle w:val="TAC"/>
              <w:rPr>
                <w:rFonts w:eastAsia="Calibri Light" w:cs="Arial"/>
              </w:rPr>
            </w:pPr>
            <w:r w:rsidRPr="003C4CEC">
              <w:rPr>
                <w:rFonts w:cs="Arial"/>
              </w:rPr>
              <w:t>5</w:t>
            </w:r>
          </w:p>
        </w:tc>
        <w:tc>
          <w:tcPr>
            <w:tcW w:w="2554" w:type="dxa"/>
            <w:gridSpan w:val="2"/>
            <w:shd w:val="clear" w:color="auto" w:fill="auto"/>
            <w:noWrap/>
            <w:vAlign w:val="center"/>
          </w:tcPr>
          <w:p w14:paraId="028D0300" w14:textId="77777777" w:rsidR="00AB29C4" w:rsidRPr="00EF5447" w:rsidRDefault="00AB29C4" w:rsidP="000A46FC">
            <w:pPr>
              <w:pStyle w:val="TAC"/>
              <w:rPr>
                <w:rFonts w:eastAsia="Calibri Light" w:cs="Arial"/>
              </w:rPr>
            </w:pPr>
            <w:r w:rsidRPr="003C4CEC">
              <w:rPr>
                <w:rFonts w:cs="Arial"/>
              </w:rPr>
              <w:t>25</w:t>
            </w:r>
          </w:p>
        </w:tc>
        <w:tc>
          <w:tcPr>
            <w:tcW w:w="1323" w:type="dxa"/>
            <w:gridSpan w:val="2"/>
            <w:shd w:val="clear" w:color="auto" w:fill="auto"/>
            <w:noWrap/>
            <w:vAlign w:val="center"/>
          </w:tcPr>
          <w:p w14:paraId="76B8D39D" w14:textId="77777777" w:rsidR="00AB29C4" w:rsidRPr="00EF5447" w:rsidRDefault="00AB29C4" w:rsidP="000A46FC">
            <w:pPr>
              <w:pStyle w:val="TAC"/>
              <w:rPr>
                <w:rFonts w:eastAsia="Calibri Light" w:cs="Arial"/>
              </w:rPr>
            </w:pPr>
            <w:r>
              <w:rPr>
                <w:rFonts w:cs="Arial"/>
              </w:rPr>
              <w:t>2167.5</w:t>
            </w:r>
          </w:p>
        </w:tc>
        <w:tc>
          <w:tcPr>
            <w:tcW w:w="817" w:type="dxa"/>
            <w:gridSpan w:val="2"/>
            <w:shd w:val="clear" w:color="auto" w:fill="auto"/>
            <w:vAlign w:val="center"/>
          </w:tcPr>
          <w:p w14:paraId="2B9B2C38" w14:textId="77777777" w:rsidR="00AB29C4" w:rsidRPr="00EF5447" w:rsidRDefault="00AB29C4" w:rsidP="000A46FC">
            <w:pPr>
              <w:pStyle w:val="TAC"/>
              <w:rPr>
                <w:rFonts w:eastAsia="Calibri Light" w:cs="Arial"/>
              </w:rPr>
            </w:pPr>
            <w:r>
              <w:rPr>
                <w:rFonts w:cs="Arial"/>
              </w:rPr>
              <w:t>N/A</w:t>
            </w:r>
          </w:p>
        </w:tc>
        <w:tc>
          <w:tcPr>
            <w:tcW w:w="1248" w:type="dxa"/>
            <w:gridSpan w:val="3"/>
            <w:shd w:val="clear" w:color="auto" w:fill="auto"/>
            <w:vAlign w:val="center"/>
          </w:tcPr>
          <w:p w14:paraId="7AFC2666" w14:textId="77777777" w:rsidR="00AB29C4" w:rsidRPr="00EF5447" w:rsidRDefault="00AB29C4" w:rsidP="000A46FC">
            <w:pPr>
              <w:pStyle w:val="TAC"/>
              <w:rPr>
                <w:rFonts w:cs="Arial"/>
                <w:szCs w:val="24"/>
              </w:rPr>
            </w:pPr>
            <w:r>
              <w:rPr>
                <w:rFonts w:cs="Arial"/>
              </w:rPr>
              <w:t>N/A</w:t>
            </w:r>
          </w:p>
        </w:tc>
      </w:tr>
      <w:tr w:rsidR="00AB29C4" w:rsidRPr="00EF5447" w14:paraId="7E8C9ADE"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3846BBCB" w14:textId="77777777" w:rsidR="00AB29C4" w:rsidRPr="00EF5447" w:rsidRDefault="00AB29C4" w:rsidP="000A46FC">
            <w:pPr>
              <w:pStyle w:val="TAC"/>
              <w:rPr>
                <w:rFonts w:eastAsia="Malgun Gothic"/>
                <w:szCs w:val="18"/>
                <w:lang w:eastAsia="ko-KR"/>
              </w:rPr>
            </w:pPr>
          </w:p>
        </w:tc>
        <w:tc>
          <w:tcPr>
            <w:tcW w:w="867" w:type="dxa"/>
            <w:tcBorders>
              <w:left w:val="single" w:sz="4" w:space="0" w:color="auto"/>
            </w:tcBorders>
            <w:shd w:val="clear" w:color="auto" w:fill="auto"/>
            <w:vAlign w:val="center"/>
          </w:tcPr>
          <w:p w14:paraId="0C9F20BC" w14:textId="77777777" w:rsidR="00AB29C4" w:rsidRPr="00EF5447" w:rsidRDefault="00AB29C4" w:rsidP="000A46FC">
            <w:pPr>
              <w:pStyle w:val="TAC"/>
              <w:rPr>
                <w:rFonts w:eastAsia="Calibri Light" w:cs="Arial"/>
              </w:rPr>
            </w:pPr>
            <w:r>
              <w:rPr>
                <w:rFonts w:cs="Arial"/>
              </w:rPr>
              <w:t>7</w:t>
            </w:r>
          </w:p>
        </w:tc>
        <w:tc>
          <w:tcPr>
            <w:tcW w:w="1379" w:type="dxa"/>
            <w:gridSpan w:val="2"/>
            <w:shd w:val="clear" w:color="auto" w:fill="auto"/>
            <w:noWrap/>
            <w:vAlign w:val="center"/>
          </w:tcPr>
          <w:p w14:paraId="4FB7726F" w14:textId="77777777" w:rsidR="00AB29C4" w:rsidRPr="00EF5447" w:rsidRDefault="00AB29C4" w:rsidP="000A46FC">
            <w:pPr>
              <w:pStyle w:val="TAC"/>
              <w:rPr>
                <w:rFonts w:eastAsia="Calibri Light" w:cs="Arial"/>
              </w:rPr>
            </w:pPr>
            <w:r w:rsidRPr="003C4CEC">
              <w:rPr>
                <w:rFonts w:cs="Arial"/>
              </w:rPr>
              <w:t>2502.5</w:t>
            </w:r>
          </w:p>
        </w:tc>
        <w:tc>
          <w:tcPr>
            <w:tcW w:w="817" w:type="dxa"/>
            <w:gridSpan w:val="2"/>
            <w:shd w:val="clear" w:color="auto" w:fill="auto"/>
            <w:noWrap/>
            <w:vAlign w:val="center"/>
          </w:tcPr>
          <w:p w14:paraId="4BADF79F" w14:textId="77777777" w:rsidR="00AB29C4" w:rsidRPr="00EF5447" w:rsidRDefault="00AB29C4" w:rsidP="000A46FC">
            <w:pPr>
              <w:pStyle w:val="TAC"/>
              <w:rPr>
                <w:rFonts w:eastAsia="Calibri Light" w:cs="Arial"/>
              </w:rPr>
            </w:pPr>
            <w:r w:rsidRPr="003C4CEC">
              <w:rPr>
                <w:rFonts w:cs="Arial"/>
              </w:rPr>
              <w:t>5</w:t>
            </w:r>
          </w:p>
        </w:tc>
        <w:tc>
          <w:tcPr>
            <w:tcW w:w="2554" w:type="dxa"/>
            <w:gridSpan w:val="2"/>
            <w:shd w:val="clear" w:color="auto" w:fill="auto"/>
            <w:noWrap/>
            <w:vAlign w:val="center"/>
          </w:tcPr>
          <w:p w14:paraId="6C016CCB" w14:textId="77777777" w:rsidR="00AB29C4" w:rsidRPr="00EF5447" w:rsidRDefault="00AB29C4" w:rsidP="000A46FC">
            <w:pPr>
              <w:pStyle w:val="TAC"/>
              <w:rPr>
                <w:rFonts w:eastAsia="Calibri Light" w:cs="Arial"/>
              </w:rPr>
            </w:pPr>
            <w:r w:rsidRPr="003C4CEC">
              <w:rPr>
                <w:rFonts w:cs="Arial"/>
              </w:rPr>
              <w:t>25</w:t>
            </w:r>
          </w:p>
        </w:tc>
        <w:tc>
          <w:tcPr>
            <w:tcW w:w="1323" w:type="dxa"/>
            <w:gridSpan w:val="2"/>
            <w:shd w:val="clear" w:color="auto" w:fill="auto"/>
            <w:noWrap/>
            <w:vAlign w:val="center"/>
          </w:tcPr>
          <w:p w14:paraId="0DB7A661" w14:textId="77777777" w:rsidR="00AB29C4" w:rsidRPr="00EF5447" w:rsidRDefault="00AB29C4" w:rsidP="000A46FC">
            <w:pPr>
              <w:pStyle w:val="TAC"/>
              <w:rPr>
                <w:rFonts w:eastAsia="Calibri Light" w:cs="Arial"/>
              </w:rPr>
            </w:pPr>
            <w:r>
              <w:rPr>
                <w:rFonts w:cs="Arial"/>
              </w:rPr>
              <w:t>2622.5</w:t>
            </w:r>
          </w:p>
        </w:tc>
        <w:tc>
          <w:tcPr>
            <w:tcW w:w="817" w:type="dxa"/>
            <w:gridSpan w:val="2"/>
            <w:shd w:val="clear" w:color="auto" w:fill="auto"/>
            <w:vAlign w:val="center"/>
          </w:tcPr>
          <w:p w14:paraId="597689D0" w14:textId="77777777" w:rsidR="00AB29C4" w:rsidRPr="00EF5447" w:rsidRDefault="00AB29C4" w:rsidP="000A46FC">
            <w:pPr>
              <w:pStyle w:val="TAC"/>
              <w:rPr>
                <w:rFonts w:eastAsia="Calibri Light" w:cs="Arial"/>
              </w:rPr>
            </w:pPr>
            <w:r>
              <w:rPr>
                <w:rFonts w:cs="Arial"/>
              </w:rPr>
              <w:t>N/A</w:t>
            </w:r>
          </w:p>
        </w:tc>
        <w:tc>
          <w:tcPr>
            <w:tcW w:w="1248" w:type="dxa"/>
            <w:gridSpan w:val="3"/>
            <w:shd w:val="clear" w:color="auto" w:fill="auto"/>
            <w:vAlign w:val="center"/>
          </w:tcPr>
          <w:p w14:paraId="3391E1B5" w14:textId="77777777" w:rsidR="00AB29C4" w:rsidRPr="00EF5447" w:rsidRDefault="00AB29C4" w:rsidP="000A46FC">
            <w:pPr>
              <w:pStyle w:val="TAC"/>
              <w:rPr>
                <w:rFonts w:cs="Arial"/>
                <w:szCs w:val="24"/>
              </w:rPr>
            </w:pPr>
            <w:r>
              <w:rPr>
                <w:rFonts w:cs="Arial"/>
              </w:rPr>
              <w:t>N/A</w:t>
            </w:r>
          </w:p>
        </w:tc>
      </w:tr>
      <w:tr w:rsidR="00AB29C4" w:rsidRPr="00EF5447" w14:paraId="4F2FD504" w14:textId="77777777" w:rsidTr="00F016D2">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731E26BD" w14:textId="77777777" w:rsidR="00AB29C4" w:rsidRPr="00EF5447" w:rsidRDefault="00AB29C4" w:rsidP="000A46FC">
            <w:pPr>
              <w:pStyle w:val="TAC"/>
              <w:rPr>
                <w:rFonts w:eastAsia="Malgun Gothic"/>
                <w:szCs w:val="18"/>
                <w:lang w:eastAsia="ko-KR"/>
              </w:rPr>
            </w:pPr>
          </w:p>
        </w:tc>
        <w:tc>
          <w:tcPr>
            <w:tcW w:w="867" w:type="dxa"/>
            <w:tcBorders>
              <w:left w:val="single" w:sz="4" w:space="0" w:color="auto"/>
            </w:tcBorders>
            <w:shd w:val="clear" w:color="auto" w:fill="auto"/>
            <w:vAlign w:val="center"/>
          </w:tcPr>
          <w:p w14:paraId="66C116AC" w14:textId="77777777" w:rsidR="00AB29C4" w:rsidRPr="00EF5447" w:rsidRDefault="00AB29C4" w:rsidP="000A46FC">
            <w:pPr>
              <w:pStyle w:val="TAC"/>
              <w:rPr>
                <w:rFonts w:eastAsia="Calibri Light" w:cs="Arial"/>
              </w:rPr>
            </w:pPr>
            <w:r>
              <w:rPr>
                <w:rFonts w:cs="Arial"/>
              </w:rPr>
              <w:t>75</w:t>
            </w:r>
          </w:p>
        </w:tc>
        <w:tc>
          <w:tcPr>
            <w:tcW w:w="1379" w:type="dxa"/>
            <w:gridSpan w:val="2"/>
            <w:shd w:val="clear" w:color="auto" w:fill="auto"/>
            <w:noWrap/>
            <w:vAlign w:val="center"/>
          </w:tcPr>
          <w:p w14:paraId="188FA19F" w14:textId="77777777" w:rsidR="00AB29C4" w:rsidRPr="00EF5447" w:rsidRDefault="00AB29C4" w:rsidP="000A46FC">
            <w:pPr>
              <w:pStyle w:val="TAC"/>
              <w:rPr>
                <w:rFonts w:eastAsia="Calibri Light" w:cs="Arial"/>
              </w:rPr>
            </w:pPr>
            <w:r w:rsidRPr="003C4CEC">
              <w:rPr>
                <w:rFonts w:cs="Arial"/>
              </w:rPr>
              <w:t>N/A</w:t>
            </w:r>
          </w:p>
        </w:tc>
        <w:tc>
          <w:tcPr>
            <w:tcW w:w="817" w:type="dxa"/>
            <w:gridSpan w:val="2"/>
            <w:shd w:val="clear" w:color="auto" w:fill="auto"/>
            <w:noWrap/>
            <w:vAlign w:val="center"/>
          </w:tcPr>
          <w:p w14:paraId="59382222" w14:textId="77777777" w:rsidR="00AB29C4" w:rsidRPr="00EF5447" w:rsidRDefault="00AB29C4" w:rsidP="000A46FC">
            <w:pPr>
              <w:pStyle w:val="TAC"/>
              <w:rPr>
                <w:rFonts w:eastAsia="Calibri Light" w:cs="Arial"/>
              </w:rPr>
            </w:pPr>
            <w:r w:rsidRPr="003C4CEC">
              <w:rPr>
                <w:rFonts w:cs="Arial"/>
              </w:rPr>
              <w:t>5</w:t>
            </w:r>
          </w:p>
        </w:tc>
        <w:tc>
          <w:tcPr>
            <w:tcW w:w="2554" w:type="dxa"/>
            <w:gridSpan w:val="2"/>
            <w:shd w:val="clear" w:color="auto" w:fill="auto"/>
            <w:noWrap/>
            <w:vAlign w:val="center"/>
          </w:tcPr>
          <w:p w14:paraId="5982563B" w14:textId="77777777" w:rsidR="00AB29C4" w:rsidRPr="00EF5447" w:rsidRDefault="00AB29C4" w:rsidP="000A46FC">
            <w:pPr>
              <w:pStyle w:val="TAC"/>
              <w:rPr>
                <w:rFonts w:eastAsia="Calibri Light" w:cs="Arial"/>
              </w:rPr>
            </w:pPr>
            <w:r w:rsidRPr="003C4CEC">
              <w:rPr>
                <w:rFonts w:cs="Arial"/>
              </w:rPr>
              <w:t>N/A</w:t>
            </w:r>
          </w:p>
        </w:tc>
        <w:tc>
          <w:tcPr>
            <w:tcW w:w="1323" w:type="dxa"/>
            <w:gridSpan w:val="2"/>
            <w:shd w:val="clear" w:color="auto" w:fill="auto"/>
            <w:noWrap/>
            <w:vAlign w:val="center"/>
          </w:tcPr>
          <w:p w14:paraId="7832F424" w14:textId="77777777" w:rsidR="00AB29C4" w:rsidRPr="00EF5447" w:rsidRDefault="00AB29C4" w:rsidP="000A46FC">
            <w:pPr>
              <w:pStyle w:val="TAC"/>
              <w:rPr>
                <w:rFonts w:eastAsia="Calibri Light" w:cs="Arial"/>
              </w:rPr>
            </w:pPr>
            <w:r>
              <w:rPr>
                <w:rFonts w:cs="Arial"/>
              </w:rPr>
              <w:t>1454.5</w:t>
            </w:r>
          </w:p>
        </w:tc>
        <w:tc>
          <w:tcPr>
            <w:tcW w:w="817" w:type="dxa"/>
            <w:gridSpan w:val="2"/>
            <w:shd w:val="clear" w:color="auto" w:fill="auto"/>
            <w:vAlign w:val="center"/>
          </w:tcPr>
          <w:p w14:paraId="55CCF9B2" w14:textId="77777777" w:rsidR="00AB29C4" w:rsidRPr="00EF5447" w:rsidRDefault="00AB29C4" w:rsidP="000A46FC">
            <w:pPr>
              <w:pStyle w:val="TAC"/>
              <w:rPr>
                <w:rFonts w:eastAsia="Calibri Light" w:cs="Arial"/>
              </w:rPr>
            </w:pPr>
            <w:r>
              <w:rPr>
                <w:rFonts w:cs="Arial"/>
              </w:rPr>
              <w:t>15.2</w:t>
            </w:r>
          </w:p>
        </w:tc>
        <w:tc>
          <w:tcPr>
            <w:tcW w:w="1248" w:type="dxa"/>
            <w:gridSpan w:val="3"/>
            <w:shd w:val="clear" w:color="auto" w:fill="auto"/>
            <w:vAlign w:val="center"/>
          </w:tcPr>
          <w:p w14:paraId="3393FBCE" w14:textId="77777777" w:rsidR="00AB29C4" w:rsidRPr="00EF5447" w:rsidRDefault="00AB29C4" w:rsidP="000A46FC">
            <w:pPr>
              <w:pStyle w:val="TAC"/>
              <w:rPr>
                <w:rFonts w:cs="Arial"/>
                <w:szCs w:val="24"/>
              </w:rPr>
            </w:pPr>
            <w:r>
              <w:rPr>
                <w:rFonts w:cs="Arial"/>
              </w:rPr>
              <w:t>IMD3</w:t>
            </w:r>
          </w:p>
        </w:tc>
      </w:tr>
      <w:tr w:rsidR="00AB29C4" w:rsidRPr="00EF5447" w14:paraId="247649C6" w14:textId="77777777" w:rsidTr="00F016D2">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90BE9B8" w14:textId="77777777" w:rsidR="00AB29C4" w:rsidRPr="00EF5447" w:rsidRDefault="00AB29C4" w:rsidP="000A46FC">
            <w:pPr>
              <w:pStyle w:val="TAC"/>
            </w:pPr>
            <w:r w:rsidRPr="00EF5447">
              <w:rPr>
                <w:rFonts w:eastAsia="MS Mincho" w:cs="Arial"/>
                <w:bCs/>
                <w:szCs w:val="18"/>
              </w:rPr>
              <w:t>DC_7A_n1A-n78A</w:t>
            </w:r>
          </w:p>
        </w:tc>
        <w:tc>
          <w:tcPr>
            <w:tcW w:w="867" w:type="dxa"/>
            <w:tcBorders>
              <w:left w:val="single" w:sz="4" w:space="0" w:color="auto"/>
              <w:bottom w:val="single" w:sz="4" w:space="0" w:color="auto"/>
            </w:tcBorders>
            <w:shd w:val="clear" w:color="auto" w:fill="auto"/>
          </w:tcPr>
          <w:p w14:paraId="59122DEE" w14:textId="77777777" w:rsidR="00AB29C4" w:rsidRPr="00EF5447" w:rsidRDefault="00AB29C4" w:rsidP="000A46FC">
            <w:pPr>
              <w:pStyle w:val="TAC"/>
              <w:rPr>
                <w:lang w:eastAsia="zh-CN"/>
              </w:rPr>
            </w:pPr>
            <w:r w:rsidRPr="00EF5447">
              <w:rPr>
                <w:rFonts w:eastAsia="Malgun Gothic"/>
                <w:lang w:eastAsia="ko-KR"/>
              </w:rPr>
              <w:t>7</w:t>
            </w:r>
          </w:p>
        </w:tc>
        <w:tc>
          <w:tcPr>
            <w:tcW w:w="1379" w:type="dxa"/>
            <w:gridSpan w:val="2"/>
            <w:tcBorders>
              <w:bottom w:val="single" w:sz="4" w:space="0" w:color="auto"/>
            </w:tcBorders>
            <w:shd w:val="clear" w:color="auto" w:fill="auto"/>
            <w:noWrap/>
          </w:tcPr>
          <w:p w14:paraId="2978E77E" w14:textId="77777777" w:rsidR="00AB29C4" w:rsidRPr="00EF5447" w:rsidRDefault="00AB29C4" w:rsidP="000A46FC">
            <w:pPr>
              <w:pStyle w:val="TAC"/>
              <w:rPr>
                <w:kern w:val="2"/>
                <w:szCs w:val="24"/>
                <w:lang w:eastAsia="zh-CN"/>
              </w:rPr>
            </w:pPr>
            <w:r w:rsidRPr="003C4CEC">
              <w:t>2520</w:t>
            </w:r>
          </w:p>
        </w:tc>
        <w:tc>
          <w:tcPr>
            <w:tcW w:w="817" w:type="dxa"/>
            <w:gridSpan w:val="2"/>
            <w:tcBorders>
              <w:bottom w:val="single" w:sz="4" w:space="0" w:color="auto"/>
            </w:tcBorders>
            <w:shd w:val="clear" w:color="auto" w:fill="auto"/>
            <w:noWrap/>
          </w:tcPr>
          <w:p w14:paraId="1E55930F" w14:textId="77777777" w:rsidR="00AB29C4" w:rsidRPr="00EF5447" w:rsidRDefault="00AB29C4" w:rsidP="000A46FC">
            <w:pPr>
              <w:pStyle w:val="TAC"/>
              <w:rPr>
                <w:rFonts w:eastAsia="Malgun Gothic"/>
                <w:kern w:val="2"/>
                <w:szCs w:val="24"/>
                <w:lang w:eastAsia="ko-KR"/>
              </w:rPr>
            </w:pPr>
            <w:r w:rsidRPr="003C4CEC">
              <w:t>5</w:t>
            </w:r>
          </w:p>
        </w:tc>
        <w:tc>
          <w:tcPr>
            <w:tcW w:w="2554" w:type="dxa"/>
            <w:gridSpan w:val="2"/>
            <w:tcBorders>
              <w:bottom w:val="single" w:sz="4" w:space="0" w:color="auto"/>
            </w:tcBorders>
            <w:shd w:val="clear" w:color="auto" w:fill="auto"/>
            <w:noWrap/>
          </w:tcPr>
          <w:p w14:paraId="53F76876" w14:textId="77777777" w:rsidR="00AB29C4" w:rsidRPr="00EF5447" w:rsidRDefault="00AB29C4" w:rsidP="000A46FC">
            <w:pPr>
              <w:pStyle w:val="TAC"/>
              <w:rPr>
                <w:rFonts w:eastAsia="Malgun Gothic"/>
                <w:kern w:val="2"/>
                <w:szCs w:val="24"/>
                <w:lang w:eastAsia="ko-KR"/>
              </w:rPr>
            </w:pPr>
            <w:r w:rsidRPr="003C4CEC">
              <w:t>25</w:t>
            </w:r>
          </w:p>
        </w:tc>
        <w:tc>
          <w:tcPr>
            <w:tcW w:w="1323" w:type="dxa"/>
            <w:gridSpan w:val="2"/>
            <w:tcBorders>
              <w:bottom w:val="single" w:sz="4" w:space="0" w:color="auto"/>
            </w:tcBorders>
            <w:shd w:val="clear" w:color="auto" w:fill="auto"/>
            <w:noWrap/>
          </w:tcPr>
          <w:p w14:paraId="556F51AE" w14:textId="77777777" w:rsidR="00AB29C4" w:rsidRPr="00EF5447" w:rsidRDefault="00AB29C4" w:rsidP="000A46FC">
            <w:pPr>
              <w:pStyle w:val="TAC"/>
              <w:rPr>
                <w:kern w:val="2"/>
                <w:szCs w:val="24"/>
                <w:lang w:eastAsia="zh-CN"/>
              </w:rPr>
            </w:pPr>
            <w:r w:rsidRPr="00EF5447">
              <w:t>2640</w:t>
            </w:r>
          </w:p>
        </w:tc>
        <w:tc>
          <w:tcPr>
            <w:tcW w:w="817" w:type="dxa"/>
            <w:gridSpan w:val="2"/>
            <w:tcBorders>
              <w:bottom w:val="single" w:sz="4" w:space="0" w:color="auto"/>
            </w:tcBorders>
            <w:shd w:val="clear" w:color="auto" w:fill="auto"/>
          </w:tcPr>
          <w:p w14:paraId="2A9D5FBF" w14:textId="77777777" w:rsidR="00AB29C4" w:rsidRPr="00EF5447" w:rsidRDefault="00AB29C4" w:rsidP="000A46FC">
            <w:pPr>
              <w:pStyle w:val="TAC"/>
              <w:rPr>
                <w:rFonts w:eastAsia="Malgun Gothic"/>
                <w:kern w:val="2"/>
                <w:szCs w:val="24"/>
                <w:lang w:eastAsia="ko-KR"/>
              </w:rPr>
            </w:pPr>
            <w:r w:rsidRPr="00EF5447">
              <w:t>N/A</w:t>
            </w:r>
          </w:p>
        </w:tc>
        <w:tc>
          <w:tcPr>
            <w:tcW w:w="1248" w:type="dxa"/>
            <w:gridSpan w:val="3"/>
            <w:tcBorders>
              <w:bottom w:val="single" w:sz="4" w:space="0" w:color="auto"/>
            </w:tcBorders>
            <w:shd w:val="clear" w:color="auto" w:fill="auto"/>
          </w:tcPr>
          <w:p w14:paraId="726EEC90" w14:textId="77777777" w:rsidR="00AB29C4" w:rsidRPr="00EF5447" w:rsidRDefault="00AB29C4" w:rsidP="000A46FC">
            <w:pPr>
              <w:pStyle w:val="TAC"/>
              <w:rPr>
                <w:rFonts w:eastAsia="Malgun Gothic"/>
                <w:kern w:val="2"/>
                <w:szCs w:val="24"/>
                <w:lang w:eastAsia="ko-KR"/>
              </w:rPr>
            </w:pPr>
            <w:r w:rsidRPr="00EF5447">
              <w:t>N/A</w:t>
            </w:r>
          </w:p>
        </w:tc>
      </w:tr>
      <w:tr w:rsidR="00AB29C4" w:rsidRPr="00EF5447" w14:paraId="75750823"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68F8F556" w14:textId="77777777" w:rsidR="00AB29C4" w:rsidRPr="00EF5447" w:rsidRDefault="00AB29C4" w:rsidP="000A46FC">
            <w:pPr>
              <w:pStyle w:val="TAC"/>
            </w:pPr>
            <w:r w:rsidRPr="00EF5447">
              <w:rPr>
                <w:rFonts w:eastAsia="MS Mincho" w:cs="Arial"/>
                <w:bCs/>
                <w:szCs w:val="18"/>
              </w:rPr>
              <w:t>DC_7C_n1A-n78A</w:t>
            </w:r>
          </w:p>
        </w:tc>
        <w:tc>
          <w:tcPr>
            <w:tcW w:w="867" w:type="dxa"/>
            <w:tcBorders>
              <w:top w:val="single" w:sz="4" w:space="0" w:color="auto"/>
              <w:left w:val="single" w:sz="4" w:space="0" w:color="auto"/>
            </w:tcBorders>
            <w:shd w:val="clear" w:color="auto" w:fill="auto"/>
          </w:tcPr>
          <w:p w14:paraId="31E8DE3A" w14:textId="77777777" w:rsidR="00AB29C4" w:rsidRPr="00EF5447" w:rsidRDefault="00AB29C4" w:rsidP="000A46FC">
            <w:pPr>
              <w:pStyle w:val="TAC"/>
              <w:rPr>
                <w:lang w:eastAsia="zh-CN"/>
              </w:rPr>
            </w:pPr>
            <w:r w:rsidRPr="00EF5447">
              <w:rPr>
                <w:rFonts w:cs="Arial"/>
                <w:lang w:eastAsia="ko-KR"/>
              </w:rPr>
              <w:t>n1</w:t>
            </w:r>
          </w:p>
        </w:tc>
        <w:tc>
          <w:tcPr>
            <w:tcW w:w="1379" w:type="dxa"/>
            <w:gridSpan w:val="2"/>
            <w:tcBorders>
              <w:top w:val="single" w:sz="4" w:space="0" w:color="auto"/>
            </w:tcBorders>
            <w:shd w:val="clear" w:color="auto" w:fill="auto"/>
            <w:noWrap/>
          </w:tcPr>
          <w:p w14:paraId="4DA225D2" w14:textId="77777777" w:rsidR="00AB29C4" w:rsidRPr="00EF5447" w:rsidRDefault="00AB29C4" w:rsidP="000A46FC">
            <w:pPr>
              <w:pStyle w:val="TAC"/>
              <w:rPr>
                <w:kern w:val="2"/>
                <w:szCs w:val="24"/>
                <w:lang w:eastAsia="zh-CN"/>
              </w:rPr>
            </w:pPr>
            <w:r w:rsidRPr="003C4CEC">
              <w:t>1970</w:t>
            </w:r>
          </w:p>
        </w:tc>
        <w:tc>
          <w:tcPr>
            <w:tcW w:w="817" w:type="dxa"/>
            <w:gridSpan w:val="2"/>
            <w:tcBorders>
              <w:top w:val="single" w:sz="4" w:space="0" w:color="auto"/>
            </w:tcBorders>
            <w:shd w:val="clear" w:color="auto" w:fill="auto"/>
            <w:noWrap/>
          </w:tcPr>
          <w:p w14:paraId="6091BF74" w14:textId="77777777" w:rsidR="00AB29C4" w:rsidRPr="00EF5447" w:rsidRDefault="00AB29C4" w:rsidP="000A46FC">
            <w:pPr>
              <w:pStyle w:val="TAC"/>
              <w:rPr>
                <w:rFonts w:eastAsia="Malgun Gothic"/>
                <w:kern w:val="2"/>
                <w:szCs w:val="24"/>
                <w:lang w:eastAsia="ko-KR"/>
              </w:rPr>
            </w:pPr>
            <w:r w:rsidRPr="003C4CEC">
              <w:t>5</w:t>
            </w:r>
          </w:p>
        </w:tc>
        <w:tc>
          <w:tcPr>
            <w:tcW w:w="2554" w:type="dxa"/>
            <w:gridSpan w:val="2"/>
            <w:tcBorders>
              <w:top w:val="single" w:sz="4" w:space="0" w:color="auto"/>
            </w:tcBorders>
            <w:shd w:val="clear" w:color="auto" w:fill="auto"/>
            <w:noWrap/>
          </w:tcPr>
          <w:p w14:paraId="526AC0FF" w14:textId="77777777" w:rsidR="00AB29C4" w:rsidRPr="00EF5447" w:rsidRDefault="00AB29C4" w:rsidP="000A46FC">
            <w:pPr>
              <w:pStyle w:val="TAC"/>
              <w:rPr>
                <w:rFonts w:eastAsia="Malgun Gothic"/>
                <w:kern w:val="2"/>
                <w:szCs w:val="24"/>
                <w:lang w:eastAsia="ko-KR"/>
              </w:rPr>
            </w:pPr>
            <w:r w:rsidRPr="003C4CEC">
              <w:t>25</w:t>
            </w:r>
          </w:p>
        </w:tc>
        <w:tc>
          <w:tcPr>
            <w:tcW w:w="1323" w:type="dxa"/>
            <w:gridSpan w:val="2"/>
            <w:tcBorders>
              <w:top w:val="single" w:sz="4" w:space="0" w:color="auto"/>
            </w:tcBorders>
            <w:shd w:val="clear" w:color="auto" w:fill="auto"/>
            <w:noWrap/>
          </w:tcPr>
          <w:p w14:paraId="647ADA24" w14:textId="77777777" w:rsidR="00AB29C4" w:rsidRPr="00EF5447" w:rsidRDefault="00AB29C4" w:rsidP="000A46FC">
            <w:pPr>
              <w:pStyle w:val="TAC"/>
              <w:rPr>
                <w:kern w:val="2"/>
                <w:szCs w:val="24"/>
                <w:lang w:eastAsia="zh-CN"/>
              </w:rPr>
            </w:pPr>
            <w:r w:rsidRPr="00EF5447">
              <w:t>2160</w:t>
            </w:r>
          </w:p>
        </w:tc>
        <w:tc>
          <w:tcPr>
            <w:tcW w:w="817" w:type="dxa"/>
            <w:gridSpan w:val="2"/>
            <w:tcBorders>
              <w:top w:val="single" w:sz="4" w:space="0" w:color="auto"/>
            </w:tcBorders>
            <w:shd w:val="clear" w:color="auto" w:fill="auto"/>
          </w:tcPr>
          <w:p w14:paraId="580F794F" w14:textId="77777777" w:rsidR="00AB29C4" w:rsidRPr="00EF5447" w:rsidRDefault="00AB29C4" w:rsidP="000A46FC">
            <w:pPr>
              <w:pStyle w:val="TAC"/>
              <w:rPr>
                <w:rFonts w:eastAsia="Malgun Gothic"/>
                <w:kern w:val="2"/>
                <w:szCs w:val="24"/>
                <w:lang w:eastAsia="ko-KR"/>
              </w:rPr>
            </w:pPr>
            <w:r w:rsidRPr="00EF5447">
              <w:t>N/A</w:t>
            </w:r>
          </w:p>
        </w:tc>
        <w:tc>
          <w:tcPr>
            <w:tcW w:w="1248" w:type="dxa"/>
            <w:gridSpan w:val="3"/>
            <w:tcBorders>
              <w:top w:val="single" w:sz="4" w:space="0" w:color="auto"/>
            </w:tcBorders>
            <w:shd w:val="clear" w:color="auto" w:fill="auto"/>
          </w:tcPr>
          <w:p w14:paraId="64ADAA8E" w14:textId="77777777" w:rsidR="00AB29C4" w:rsidRPr="00EF5447" w:rsidRDefault="00AB29C4" w:rsidP="000A46FC">
            <w:pPr>
              <w:pStyle w:val="TAC"/>
              <w:rPr>
                <w:rFonts w:eastAsia="Malgun Gothic"/>
                <w:kern w:val="2"/>
                <w:szCs w:val="24"/>
                <w:lang w:eastAsia="ko-KR"/>
              </w:rPr>
            </w:pPr>
            <w:r w:rsidRPr="00EF5447">
              <w:t>N/A</w:t>
            </w:r>
          </w:p>
        </w:tc>
      </w:tr>
      <w:tr w:rsidR="00AB29C4" w:rsidRPr="00EF5447" w14:paraId="2E5E79DA"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25C61EE7" w14:textId="77777777" w:rsidR="00AB29C4" w:rsidRPr="00EF5447" w:rsidRDefault="00AB29C4" w:rsidP="000A46FC">
            <w:pPr>
              <w:keepNext/>
              <w:keepLines/>
              <w:spacing w:after="0"/>
              <w:jc w:val="center"/>
            </w:pPr>
            <w:r w:rsidRPr="00065419">
              <w:rPr>
                <w:rFonts w:ascii="Arial" w:eastAsia="Malgun Gothic" w:hAnsi="Arial"/>
                <w:noProof/>
                <w:sz w:val="18"/>
                <w:lang w:eastAsia="ko-KR"/>
              </w:rPr>
              <w:t>DC_7A_n1A-n78(2A)</w:t>
            </w:r>
          </w:p>
        </w:tc>
        <w:tc>
          <w:tcPr>
            <w:tcW w:w="867" w:type="dxa"/>
            <w:tcBorders>
              <w:left w:val="single" w:sz="4" w:space="0" w:color="auto"/>
            </w:tcBorders>
            <w:shd w:val="clear" w:color="auto" w:fill="auto"/>
          </w:tcPr>
          <w:p w14:paraId="3C9C44E2" w14:textId="77777777" w:rsidR="00AB29C4" w:rsidRPr="00EF5447" w:rsidRDefault="00AB29C4" w:rsidP="000A46FC">
            <w:pPr>
              <w:pStyle w:val="TAC"/>
              <w:rPr>
                <w:lang w:eastAsia="zh-CN"/>
              </w:rPr>
            </w:pPr>
            <w:r w:rsidRPr="00EF5447">
              <w:rPr>
                <w:rFonts w:cs="Arial"/>
                <w:lang w:eastAsia="ko-KR"/>
              </w:rPr>
              <w:t>n78</w:t>
            </w:r>
          </w:p>
        </w:tc>
        <w:tc>
          <w:tcPr>
            <w:tcW w:w="1379" w:type="dxa"/>
            <w:gridSpan w:val="2"/>
            <w:shd w:val="clear" w:color="auto" w:fill="auto"/>
            <w:noWrap/>
          </w:tcPr>
          <w:p w14:paraId="520B5815" w14:textId="77777777" w:rsidR="00AB29C4" w:rsidRPr="00EF5447" w:rsidRDefault="00AB29C4" w:rsidP="000A46FC">
            <w:pPr>
              <w:pStyle w:val="TAC"/>
              <w:rPr>
                <w:kern w:val="2"/>
                <w:szCs w:val="24"/>
                <w:lang w:eastAsia="zh-CN"/>
              </w:rPr>
            </w:pPr>
            <w:r>
              <w:t>N/A</w:t>
            </w:r>
          </w:p>
        </w:tc>
        <w:tc>
          <w:tcPr>
            <w:tcW w:w="817" w:type="dxa"/>
            <w:gridSpan w:val="2"/>
            <w:shd w:val="clear" w:color="auto" w:fill="auto"/>
            <w:noWrap/>
          </w:tcPr>
          <w:p w14:paraId="183F107F" w14:textId="77777777" w:rsidR="00AB29C4" w:rsidRPr="00EF5447" w:rsidRDefault="00AB29C4" w:rsidP="000A46FC">
            <w:pPr>
              <w:pStyle w:val="TAC"/>
              <w:rPr>
                <w:rFonts w:eastAsia="Malgun Gothic"/>
                <w:kern w:val="2"/>
                <w:szCs w:val="24"/>
                <w:lang w:eastAsia="ko-KR"/>
              </w:rPr>
            </w:pPr>
            <w:r w:rsidRPr="003C4CEC">
              <w:t>10</w:t>
            </w:r>
          </w:p>
        </w:tc>
        <w:tc>
          <w:tcPr>
            <w:tcW w:w="2554" w:type="dxa"/>
            <w:gridSpan w:val="2"/>
            <w:shd w:val="clear" w:color="auto" w:fill="auto"/>
            <w:noWrap/>
          </w:tcPr>
          <w:p w14:paraId="46689D12" w14:textId="77777777" w:rsidR="00AB29C4" w:rsidRPr="00EF5447" w:rsidRDefault="00AB29C4" w:rsidP="000A46FC">
            <w:pPr>
              <w:pStyle w:val="TAC"/>
              <w:rPr>
                <w:rFonts w:eastAsia="Malgun Gothic"/>
                <w:kern w:val="2"/>
                <w:szCs w:val="24"/>
                <w:lang w:eastAsia="ko-KR"/>
              </w:rPr>
            </w:pPr>
            <w:r>
              <w:t>N/A</w:t>
            </w:r>
          </w:p>
        </w:tc>
        <w:tc>
          <w:tcPr>
            <w:tcW w:w="1323" w:type="dxa"/>
            <w:gridSpan w:val="2"/>
            <w:shd w:val="clear" w:color="auto" w:fill="auto"/>
            <w:noWrap/>
          </w:tcPr>
          <w:p w14:paraId="365E9993" w14:textId="77777777" w:rsidR="00AB29C4" w:rsidRPr="00EF5447" w:rsidRDefault="00AB29C4" w:rsidP="000A46FC">
            <w:pPr>
              <w:pStyle w:val="TAC"/>
              <w:rPr>
                <w:kern w:val="2"/>
                <w:szCs w:val="24"/>
                <w:lang w:eastAsia="zh-CN"/>
              </w:rPr>
            </w:pPr>
            <w:r w:rsidRPr="00EF5447">
              <w:t>3390</w:t>
            </w:r>
          </w:p>
        </w:tc>
        <w:tc>
          <w:tcPr>
            <w:tcW w:w="817" w:type="dxa"/>
            <w:gridSpan w:val="2"/>
            <w:shd w:val="clear" w:color="auto" w:fill="auto"/>
          </w:tcPr>
          <w:p w14:paraId="663674AA" w14:textId="77777777" w:rsidR="00AB29C4" w:rsidRPr="00EF5447" w:rsidRDefault="00AB29C4" w:rsidP="000A46FC">
            <w:pPr>
              <w:pStyle w:val="TAC"/>
              <w:rPr>
                <w:rFonts w:eastAsia="Malgun Gothic"/>
                <w:kern w:val="2"/>
                <w:szCs w:val="24"/>
                <w:lang w:eastAsia="ko-KR"/>
              </w:rPr>
            </w:pPr>
            <w:r w:rsidRPr="00EF5447">
              <w:t>10.1</w:t>
            </w:r>
          </w:p>
        </w:tc>
        <w:tc>
          <w:tcPr>
            <w:tcW w:w="1248" w:type="dxa"/>
            <w:gridSpan w:val="3"/>
            <w:shd w:val="clear" w:color="auto" w:fill="auto"/>
          </w:tcPr>
          <w:p w14:paraId="52269CE9" w14:textId="77777777" w:rsidR="00AB29C4" w:rsidRPr="00EF5447" w:rsidRDefault="00AB29C4" w:rsidP="000A46FC">
            <w:pPr>
              <w:pStyle w:val="TAC"/>
              <w:rPr>
                <w:rFonts w:eastAsia="Malgun Gothic"/>
                <w:kern w:val="2"/>
                <w:szCs w:val="24"/>
                <w:lang w:eastAsia="ko-KR"/>
              </w:rPr>
            </w:pPr>
            <w:r w:rsidRPr="00EF5447">
              <w:t>IMD4</w:t>
            </w:r>
          </w:p>
        </w:tc>
      </w:tr>
      <w:tr w:rsidR="00AB29C4" w:rsidRPr="00EF5447" w14:paraId="2BD538F6"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7975668D" w14:textId="77777777" w:rsidR="00AB29C4" w:rsidRPr="00EF5447" w:rsidRDefault="00AB29C4" w:rsidP="000A46FC">
            <w:pPr>
              <w:pStyle w:val="TAC"/>
            </w:pPr>
            <w:r w:rsidRPr="004A743F">
              <w:rPr>
                <w:noProof/>
                <w:lang w:eastAsia="ko-KR"/>
              </w:rPr>
              <w:t>DC_7</w:t>
            </w:r>
            <w:r>
              <w:rPr>
                <w:noProof/>
                <w:lang w:eastAsia="ko-KR"/>
              </w:rPr>
              <w:t>C</w:t>
            </w:r>
            <w:r w:rsidRPr="004A743F">
              <w:rPr>
                <w:noProof/>
                <w:lang w:eastAsia="ko-KR"/>
              </w:rPr>
              <w:t>_n1A-n78(2A</w:t>
            </w:r>
            <w:r>
              <w:rPr>
                <w:noProof/>
                <w:lang w:eastAsia="ko-KR"/>
              </w:rPr>
              <w:t>)</w:t>
            </w:r>
          </w:p>
        </w:tc>
        <w:tc>
          <w:tcPr>
            <w:tcW w:w="867" w:type="dxa"/>
            <w:tcBorders>
              <w:left w:val="single" w:sz="4" w:space="0" w:color="auto"/>
            </w:tcBorders>
            <w:shd w:val="clear" w:color="auto" w:fill="auto"/>
          </w:tcPr>
          <w:p w14:paraId="27EC1E91" w14:textId="77777777" w:rsidR="00AB29C4" w:rsidRPr="00EF5447" w:rsidRDefault="00AB29C4" w:rsidP="000A46FC">
            <w:pPr>
              <w:pStyle w:val="TAC"/>
              <w:rPr>
                <w:lang w:eastAsia="zh-CN"/>
              </w:rPr>
            </w:pPr>
            <w:r w:rsidRPr="00EF5447">
              <w:rPr>
                <w:rFonts w:eastAsia="Malgun Gothic"/>
                <w:lang w:eastAsia="ko-KR"/>
              </w:rPr>
              <w:t>7</w:t>
            </w:r>
          </w:p>
        </w:tc>
        <w:tc>
          <w:tcPr>
            <w:tcW w:w="1379" w:type="dxa"/>
            <w:gridSpan w:val="2"/>
            <w:shd w:val="clear" w:color="auto" w:fill="auto"/>
            <w:noWrap/>
          </w:tcPr>
          <w:p w14:paraId="285D7785" w14:textId="77777777" w:rsidR="00AB29C4" w:rsidRPr="00EF5447" w:rsidRDefault="00AB29C4" w:rsidP="000A46FC">
            <w:pPr>
              <w:pStyle w:val="TAC"/>
              <w:rPr>
                <w:kern w:val="2"/>
                <w:szCs w:val="24"/>
                <w:lang w:eastAsia="zh-CN"/>
              </w:rPr>
            </w:pPr>
            <w:r w:rsidRPr="003C4CEC">
              <w:t>2530</w:t>
            </w:r>
          </w:p>
        </w:tc>
        <w:tc>
          <w:tcPr>
            <w:tcW w:w="817" w:type="dxa"/>
            <w:gridSpan w:val="2"/>
            <w:shd w:val="clear" w:color="auto" w:fill="auto"/>
            <w:noWrap/>
          </w:tcPr>
          <w:p w14:paraId="24BEF0CD" w14:textId="77777777" w:rsidR="00AB29C4" w:rsidRPr="00EF5447" w:rsidRDefault="00AB29C4" w:rsidP="000A46FC">
            <w:pPr>
              <w:pStyle w:val="TAC"/>
              <w:rPr>
                <w:rFonts w:eastAsia="Malgun Gothic"/>
                <w:kern w:val="2"/>
                <w:szCs w:val="24"/>
                <w:lang w:eastAsia="ko-KR"/>
              </w:rPr>
            </w:pPr>
            <w:r w:rsidRPr="003C4CEC">
              <w:t>5</w:t>
            </w:r>
          </w:p>
        </w:tc>
        <w:tc>
          <w:tcPr>
            <w:tcW w:w="2554" w:type="dxa"/>
            <w:gridSpan w:val="2"/>
            <w:shd w:val="clear" w:color="auto" w:fill="auto"/>
            <w:noWrap/>
          </w:tcPr>
          <w:p w14:paraId="4C28A6E3" w14:textId="77777777" w:rsidR="00AB29C4" w:rsidRPr="00EF5447" w:rsidRDefault="00AB29C4" w:rsidP="000A46FC">
            <w:pPr>
              <w:pStyle w:val="TAC"/>
              <w:rPr>
                <w:rFonts w:eastAsia="Malgun Gothic"/>
                <w:kern w:val="2"/>
                <w:szCs w:val="24"/>
                <w:lang w:eastAsia="ko-KR"/>
              </w:rPr>
            </w:pPr>
            <w:r w:rsidRPr="003C4CEC">
              <w:t>25</w:t>
            </w:r>
          </w:p>
        </w:tc>
        <w:tc>
          <w:tcPr>
            <w:tcW w:w="1323" w:type="dxa"/>
            <w:gridSpan w:val="2"/>
            <w:shd w:val="clear" w:color="auto" w:fill="auto"/>
            <w:noWrap/>
          </w:tcPr>
          <w:p w14:paraId="4E973811" w14:textId="77777777" w:rsidR="00AB29C4" w:rsidRPr="00EF5447" w:rsidRDefault="00AB29C4" w:rsidP="000A46FC">
            <w:pPr>
              <w:pStyle w:val="TAC"/>
              <w:rPr>
                <w:kern w:val="2"/>
                <w:szCs w:val="24"/>
                <w:lang w:eastAsia="zh-CN"/>
              </w:rPr>
            </w:pPr>
            <w:r w:rsidRPr="00EF5447">
              <w:t>2650</w:t>
            </w:r>
          </w:p>
        </w:tc>
        <w:tc>
          <w:tcPr>
            <w:tcW w:w="817" w:type="dxa"/>
            <w:gridSpan w:val="2"/>
            <w:shd w:val="clear" w:color="auto" w:fill="auto"/>
          </w:tcPr>
          <w:p w14:paraId="1A4EC9B5" w14:textId="77777777" w:rsidR="00AB29C4" w:rsidRPr="00EF5447" w:rsidRDefault="00AB29C4" w:rsidP="000A46FC">
            <w:pPr>
              <w:pStyle w:val="TAC"/>
              <w:rPr>
                <w:rFonts w:eastAsia="Malgun Gothic"/>
                <w:kern w:val="2"/>
                <w:szCs w:val="24"/>
                <w:lang w:eastAsia="ko-KR"/>
              </w:rPr>
            </w:pPr>
            <w:r w:rsidRPr="00EF5447">
              <w:t>N/A</w:t>
            </w:r>
          </w:p>
        </w:tc>
        <w:tc>
          <w:tcPr>
            <w:tcW w:w="1248" w:type="dxa"/>
            <w:gridSpan w:val="3"/>
            <w:shd w:val="clear" w:color="auto" w:fill="auto"/>
          </w:tcPr>
          <w:p w14:paraId="5B9CDCF3" w14:textId="77777777" w:rsidR="00AB29C4" w:rsidRPr="00EF5447" w:rsidRDefault="00AB29C4" w:rsidP="000A46FC">
            <w:pPr>
              <w:pStyle w:val="TAC"/>
              <w:rPr>
                <w:rFonts w:eastAsia="Malgun Gothic"/>
                <w:kern w:val="2"/>
                <w:szCs w:val="24"/>
                <w:lang w:eastAsia="ko-KR"/>
              </w:rPr>
            </w:pPr>
            <w:r w:rsidRPr="00EF5447">
              <w:t>N/A</w:t>
            </w:r>
          </w:p>
        </w:tc>
      </w:tr>
      <w:tr w:rsidR="00AB29C4" w:rsidRPr="00EF5447" w14:paraId="17AF693D"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2DF6F150" w14:textId="77777777" w:rsidR="00AB29C4" w:rsidRPr="00EF5447" w:rsidRDefault="00AB29C4" w:rsidP="000A46FC">
            <w:pPr>
              <w:pStyle w:val="TAC"/>
            </w:pPr>
          </w:p>
        </w:tc>
        <w:tc>
          <w:tcPr>
            <w:tcW w:w="867" w:type="dxa"/>
            <w:tcBorders>
              <w:left w:val="single" w:sz="4" w:space="0" w:color="auto"/>
            </w:tcBorders>
            <w:shd w:val="clear" w:color="auto" w:fill="auto"/>
          </w:tcPr>
          <w:p w14:paraId="75944986" w14:textId="77777777" w:rsidR="00AB29C4" w:rsidRPr="00EF5447" w:rsidRDefault="00AB29C4" w:rsidP="000A46FC">
            <w:pPr>
              <w:pStyle w:val="TAC"/>
              <w:rPr>
                <w:lang w:eastAsia="zh-CN"/>
              </w:rPr>
            </w:pPr>
            <w:r w:rsidRPr="00EF5447">
              <w:rPr>
                <w:rFonts w:cs="Arial"/>
                <w:lang w:eastAsia="ko-KR"/>
              </w:rPr>
              <w:t>n1</w:t>
            </w:r>
          </w:p>
        </w:tc>
        <w:tc>
          <w:tcPr>
            <w:tcW w:w="1379" w:type="dxa"/>
            <w:gridSpan w:val="2"/>
            <w:shd w:val="clear" w:color="auto" w:fill="auto"/>
            <w:noWrap/>
          </w:tcPr>
          <w:p w14:paraId="54D5941D" w14:textId="77777777" w:rsidR="00AB29C4" w:rsidRPr="00EF5447" w:rsidRDefault="00AB29C4" w:rsidP="000A46FC">
            <w:pPr>
              <w:pStyle w:val="TAC"/>
              <w:rPr>
                <w:kern w:val="2"/>
                <w:szCs w:val="24"/>
                <w:lang w:eastAsia="zh-CN"/>
              </w:rPr>
            </w:pPr>
            <w:r>
              <w:t>N/A</w:t>
            </w:r>
          </w:p>
        </w:tc>
        <w:tc>
          <w:tcPr>
            <w:tcW w:w="817" w:type="dxa"/>
            <w:gridSpan w:val="2"/>
            <w:shd w:val="clear" w:color="auto" w:fill="auto"/>
            <w:noWrap/>
          </w:tcPr>
          <w:p w14:paraId="209FEEE2" w14:textId="77777777" w:rsidR="00AB29C4" w:rsidRPr="00EF5447" w:rsidRDefault="00AB29C4" w:rsidP="000A46FC">
            <w:pPr>
              <w:pStyle w:val="TAC"/>
              <w:rPr>
                <w:rFonts w:eastAsia="Malgun Gothic"/>
                <w:kern w:val="2"/>
                <w:szCs w:val="24"/>
                <w:lang w:eastAsia="ko-KR"/>
              </w:rPr>
            </w:pPr>
            <w:r w:rsidRPr="003C4CEC">
              <w:t>5</w:t>
            </w:r>
          </w:p>
        </w:tc>
        <w:tc>
          <w:tcPr>
            <w:tcW w:w="2554" w:type="dxa"/>
            <w:gridSpan w:val="2"/>
            <w:shd w:val="clear" w:color="auto" w:fill="auto"/>
            <w:noWrap/>
          </w:tcPr>
          <w:p w14:paraId="329C1F7B" w14:textId="77777777" w:rsidR="00AB29C4" w:rsidRPr="00EF5447" w:rsidRDefault="00AB29C4" w:rsidP="000A46FC">
            <w:pPr>
              <w:pStyle w:val="TAC"/>
              <w:rPr>
                <w:rFonts w:eastAsia="Malgun Gothic"/>
                <w:kern w:val="2"/>
                <w:szCs w:val="24"/>
                <w:lang w:eastAsia="ko-KR"/>
              </w:rPr>
            </w:pPr>
            <w:r>
              <w:t>N/A</w:t>
            </w:r>
          </w:p>
        </w:tc>
        <w:tc>
          <w:tcPr>
            <w:tcW w:w="1323" w:type="dxa"/>
            <w:gridSpan w:val="2"/>
            <w:shd w:val="clear" w:color="auto" w:fill="auto"/>
            <w:noWrap/>
          </w:tcPr>
          <w:p w14:paraId="2A70812F" w14:textId="77777777" w:rsidR="00AB29C4" w:rsidRPr="00EF5447" w:rsidRDefault="00AB29C4" w:rsidP="000A46FC">
            <w:pPr>
              <w:pStyle w:val="TAC"/>
              <w:rPr>
                <w:kern w:val="2"/>
                <w:szCs w:val="24"/>
                <w:lang w:eastAsia="zh-CN"/>
              </w:rPr>
            </w:pPr>
            <w:r w:rsidRPr="00EF5447">
              <w:t>2160</w:t>
            </w:r>
          </w:p>
        </w:tc>
        <w:tc>
          <w:tcPr>
            <w:tcW w:w="817" w:type="dxa"/>
            <w:gridSpan w:val="2"/>
            <w:shd w:val="clear" w:color="auto" w:fill="auto"/>
          </w:tcPr>
          <w:p w14:paraId="3918B733" w14:textId="77777777" w:rsidR="00AB29C4" w:rsidRPr="00EF5447" w:rsidRDefault="00AB29C4" w:rsidP="000A46FC">
            <w:pPr>
              <w:pStyle w:val="TAC"/>
              <w:rPr>
                <w:rFonts w:eastAsia="Malgun Gothic"/>
                <w:kern w:val="2"/>
                <w:szCs w:val="24"/>
                <w:lang w:eastAsia="ko-KR"/>
              </w:rPr>
            </w:pPr>
            <w:r w:rsidRPr="00EF5447">
              <w:t>9.0</w:t>
            </w:r>
          </w:p>
        </w:tc>
        <w:tc>
          <w:tcPr>
            <w:tcW w:w="1248" w:type="dxa"/>
            <w:gridSpan w:val="3"/>
            <w:shd w:val="clear" w:color="auto" w:fill="auto"/>
          </w:tcPr>
          <w:p w14:paraId="0438F22D" w14:textId="77777777" w:rsidR="00AB29C4" w:rsidRPr="00EF5447" w:rsidRDefault="00AB29C4" w:rsidP="000A46FC">
            <w:pPr>
              <w:pStyle w:val="TAC"/>
              <w:rPr>
                <w:rFonts w:eastAsia="Malgun Gothic"/>
                <w:kern w:val="2"/>
                <w:szCs w:val="24"/>
                <w:lang w:eastAsia="ko-KR"/>
              </w:rPr>
            </w:pPr>
            <w:r w:rsidRPr="00EF5447">
              <w:t>IMD4</w:t>
            </w:r>
          </w:p>
        </w:tc>
      </w:tr>
      <w:tr w:rsidR="00AB29C4" w:rsidRPr="00EF5447" w14:paraId="3B446BCD" w14:textId="77777777" w:rsidTr="00F016D2">
        <w:trPr>
          <w:trHeight w:val="54"/>
          <w:jc w:val="center"/>
        </w:trPr>
        <w:tc>
          <w:tcPr>
            <w:tcW w:w="2258" w:type="dxa"/>
            <w:tcBorders>
              <w:top w:val="nil"/>
              <w:bottom w:val="single" w:sz="4" w:space="0" w:color="auto"/>
            </w:tcBorders>
            <w:shd w:val="clear" w:color="auto" w:fill="auto"/>
          </w:tcPr>
          <w:p w14:paraId="3F65082D" w14:textId="77777777" w:rsidR="00AB29C4" w:rsidRPr="00EF5447" w:rsidRDefault="00AB29C4" w:rsidP="000A46FC">
            <w:pPr>
              <w:pStyle w:val="TAC"/>
            </w:pPr>
          </w:p>
        </w:tc>
        <w:tc>
          <w:tcPr>
            <w:tcW w:w="867" w:type="dxa"/>
            <w:shd w:val="clear" w:color="auto" w:fill="auto"/>
          </w:tcPr>
          <w:p w14:paraId="21F776F9" w14:textId="77777777" w:rsidR="00AB29C4" w:rsidRPr="00EF5447" w:rsidRDefault="00AB29C4" w:rsidP="000A46FC">
            <w:pPr>
              <w:pStyle w:val="TAC"/>
              <w:rPr>
                <w:lang w:eastAsia="zh-CN"/>
              </w:rPr>
            </w:pPr>
            <w:r w:rsidRPr="00EF5447">
              <w:rPr>
                <w:rFonts w:cs="Arial"/>
                <w:lang w:eastAsia="ko-KR"/>
              </w:rPr>
              <w:t>n78</w:t>
            </w:r>
          </w:p>
        </w:tc>
        <w:tc>
          <w:tcPr>
            <w:tcW w:w="1379" w:type="dxa"/>
            <w:gridSpan w:val="2"/>
            <w:shd w:val="clear" w:color="auto" w:fill="auto"/>
            <w:noWrap/>
          </w:tcPr>
          <w:p w14:paraId="2D9BF305" w14:textId="77777777" w:rsidR="00AB29C4" w:rsidRPr="00EF5447" w:rsidRDefault="00AB29C4" w:rsidP="000A46FC">
            <w:pPr>
              <w:pStyle w:val="TAC"/>
              <w:rPr>
                <w:kern w:val="2"/>
                <w:szCs w:val="24"/>
                <w:lang w:eastAsia="zh-CN"/>
              </w:rPr>
            </w:pPr>
            <w:r w:rsidRPr="003C4CEC">
              <w:t>3610</w:t>
            </w:r>
          </w:p>
        </w:tc>
        <w:tc>
          <w:tcPr>
            <w:tcW w:w="817" w:type="dxa"/>
            <w:gridSpan w:val="2"/>
            <w:shd w:val="clear" w:color="auto" w:fill="auto"/>
            <w:noWrap/>
          </w:tcPr>
          <w:p w14:paraId="52C6C202" w14:textId="77777777" w:rsidR="00AB29C4" w:rsidRPr="00EF5447" w:rsidRDefault="00AB29C4" w:rsidP="000A46FC">
            <w:pPr>
              <w:pStyle w:val="TAC"/>
              <w:rPr>
                <w:rFonts w:eastAsia="Malgun Gothic"/>
                <w:kern w:val="2"/>
                <w:szCs w:val="24"/>
                <w:lang w:eastAsia="ko-KR"/>
              </w:rPr>
            </w:pPr>
            <w:r w:rsidRPr="003C4CEC">
              <w:t>10</w:t>
            </w:r>
          </w:p>
        </w:tc>
        <w:tc>
          <w:tcPr>
            <w:tcW w:w="2554" w:type="dxa"/>
            <w:gridSpan w:val="2"/>
            <w:shd w:val="clear" w:color="auto" w:fill="auto"/>
            <w:noWrap/>
          </w:tcPr>
          <w:p w14:paraId="2E0DB399" w14:textId="77777777" w:rsidR="00AB29C4" w:rsidRPr="00EF5447" w:rsidRDefault="00AB29C4" w:rsidP="000A46FC">
            <w:pPr>
              <w:pStyle w:val="TAC"/>
              <w:rPr>
                <w:rFonts w:eastAsia="Malgun Gothic"/>
                <w:kern w:val="2"/>
                <w:szCs w:val="24"/>
                <w:lang w:eastAsia="ko-KR"/>
              </w:rPr>
            </w:pPr>
            <w:r w:rsidRPr="003C4CEC">
              <w:t>50</w:t>
            </w:r>
          </w:p>
        </w:tc>
        <w:tc>
          <w:tcPr>
            <w:tcW w:w="1323" w:type="dxa"/>
            <w:gridSpan w:val="2"/>
            <w:shd w:val="clear" w:color="auto" w:fill="auto"/>
            <w:noWrap/>
          </w:tcPr>
          <w:p w14:paraId="5EAFCB7F" w14:textId="77777777" w:rsidR="00AB29C4" w:rsidRPr="00EF5447" w:rsidRDefault="00AB29C4" w:rsidP="000A46FC">
            <w:pPr>
              <w:pStyle w:val="TAC"/>
              <w:rPr>
                <w:kern w:val="2"/>
                <w:szCs w:val="24"/>
                <w:lang w:eastAsia="zh-CN"/>
              </w:rPr>
            </w:pPr>
            <w:r w:rsidRPr="00EF5447">
              <w:t>3610</w:t>
            </w:r>
          </w:p>
        </w:tc>
        <w:tc>
          <w:tcPr>
            <w:tcW w:w="817" w:type="dxa"/>
            <w:gridSpan w:val="2"/>
            <w:shd w:val="clear" w:color="auto" w:fill="auto"/>
          </w:tcPr>
          <w:p w14:paraId="191EBBF4" w14:textId="77777777" w:rsidR="00AB29C4" w:rsidRPr="00EF5447" w:rsidRDefault="00AB29C4" w:rsidP="000A46FC">
            <w:pPr>
              <w:pStyle w:val="TAC"/>
              <w:rPr>
                <w:rFonts w:eastAsia="Malgun Gothic"/>
                <w:kern w:val="2"/>
                <w:szCs w:val="24"/>
                <w:lang w:eastAsia="ko-KR"/>
              </w:rPr>
            </w:pPr>
            <w:r w:rsidRPr="00EF5447">
              <w:t>N/A</w:t>
            </w:r>
          </w:p>
        </w:tc>
        <w:tc>
          <w:tcPr>
            <w:tcW w:w="1248" w:type="dxa"/>
            <w:gridSpan w:val="3"/>
            <w:shd w:val="clear" w:color="auto" w:fill="auto"/>
          </w:tcPr>
          <w:p w14:paraId="4B1D39EF" w14:textId="77777777" w:rsidR="00AB29C4" w:rsidRPr="00EF5447" w:rsidRDefault="00AB29C4" w:rsidP="000A46FC">
            <w:pPr>
              <w:pStyle w:val="TAC"/>
              <w:rPr>
                <w:rFonts w:eastAsia="Malgun Gothic"/>
                <w:kern w:val="2"/>
                <w:szCs w:val="24"/>
                <w:lang w:eastAsia="ko-KR"/>
              </w:rPr>
            </w:pPr>
            <w:r w:rsidRPr="00EF5447">
              <w:t>N/A</w:t>
            </w:r>
          </w:p>
        </w:tc>
      </w:tr>
      <w:tr w:rsidR="00AB29C4" w:rsidRPr="001F360D" w14:paraId="0C79C998" w14:textId="77777777" w:rsidTr="00F016D2">
        <w:trPr>
          <w:trHeight w:val="216"/>
          <w:jc w:val="center"/>
        </w:trPr>
        <w:tc>
          <w:tcPr>
            <w:tcW w:w="2258" w:type="dxa"/>
            <w:tcBorders>
              <w:top w:val="single" w:sz="4" w:space="0" w:color="auto"/>
              <w:bottom w:val="nil"/>
            </w:tcBorders>
            <w:shd w:val="clear" w:color="auto" w:fill="auto"/>
          </w:tcPr>
          <w:p w14:paraId="4AE8797B" w14:textId="77777777" w:rsidR="00AB29C4" w:rsidRPr="0006210B" w:rsidRDefault="00AB29C4" w:rsidP="000A46FC">
            <w:pPr>
              <w:pStyle w:val="TAC"/>
              <w:rPr>
                <w:rFonts w:eastAsia="MS Mincho"/>
              </w:rPr>
            </w:pPr>
            <w:r w:rsidRPr="001F360D">
              <w:rPr>
                <w:rFonts w:cs="Arial"/>
                <w:szCs w:val="18"/>
              </w:rPr>
              <w:t>DC_7A_n2A-n71A</w:t>
            </w:r>
          </w:p>
        </w:tc>
        <w:tc>
          <w:tcPr>
            <w:tcW w:w="867" w:type="dxa"/>
            <w:shd w:val="clear" w:color="auto" w:fill="auto"/>
            <w:vAlign w:val="center"/>
          </w:tcPr>
          <w:p w14:paraId="53892DA3" w14:textId="77777777" w:rsidR="00AB29C4" w:rsidRPr="001F360D" w:rsidRDefault="00AB29C4" w:rsidP="000A46FC">
            <w:pPr>
              <w:pStyle w:val="TAC"/>
              <w:rPr>
                <w:rFonts w:cs="Arial"/>
                <w:szCs w:val="18"/>
              </w:rPr>
            </w:pPr>
            <w:r w:rsidRPr="001F360D">
              <w:rPr>
                <w:rFonts w:cs="Arial"/>
                <w:szCs w:val="18"/>
              </w:rPr>
              <w:t>7</w:t>
            </w:r>
          </w:p>
        </w:tc>
        <w:tc>
          <w:tcPr>
            <w:tcW w:w="1379" w:type="dxa"/>
            <w:gridSpan w:val="2"/>
            <w:shd w:val="clear" w:color="auto" w:fill="auto"/>
            <w:noWrap/>
            <w:vAlign w:val="center"/>
          </w:tcPr>
          <w:p w14:paraId="50A8AAC5" w14:textId="77777777" w:rsidR="00AB29C4" w:rsidRPr="001F360D" w:rsidRDefault="00AB29C4" w:rsidP="000A46FC">
            <w:pPr>
              <w:pStyle w:val="TAC"/>
              <w:rPr>
                <w:rFonts w:eastAsia="Malgun Gothic" w:cs="Arial"/>
                <w:szCs w:val="18"/>
              </w:rPr>
            </w:pPr>
            <w:r w:rsidRPr="003C4CEC">
              <w:rPr>
                <w:rFonts w:cs="Arial"/>
                <w:szCs w:val="18"/>
                <w:lang w:eastAsia="ko-KR"/>
              </w:rPr>
              <w:t>2530</w:t>
            </w:r>
          </w:p>
        </w:tc>
        <w:tc>
          <w:tcPr>
            <w:tcW w:w="817" w:type="dxa"/>
            <w:gridSpan w:val="2"/>
            <w:shd w:val="clear" w:color="auto" w:fill="auto"/>
            <w:noWrap/>
            <w:vAlign w:val="center"/>
          </w:tcPr>
          <w:p w14:paraId="71AC1843" w14:textId="77777777" w:rsidR="00AB29C4" w:rsidRPr="001F360D" w:rsidRDefault="00AB29C4" w:rsidP="000A46FC">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14:paraId="722BB43A" w14:textId="77777777" w:rsidR="00AB29C4" w:rsidRPr="001F360D" w:rsidRDefault="00AB29C4" w:rsidP="000A46FC">
            <w:pPr>
              <w:pStyle w:val="TAC"/>
              <w:rPr>
                <w:rFonts w:eastAsia="Malgun Gothic" w:cs="Arial"/>
                <w:szCs w:val="18"/>
              </w:rPr>
            </w:pPr>
            <w:r w:rsidRPr="003C4CEC">
              <w:rPr>
                <w:rFonts w:cs="Arial"/>
                <w:szCs w:val="18"/>
                <w:lang w:eastAsia="ko-KR"/>
              </w:rPr>
              <w:t>25</w:t>
            </w:r>
          </w:p>
        </w:tc>
        <w:tc>
          <w:tcPr>
            <w:tcW w:w="1323" w:type="dxa"/>
            <w:gridSpan w:val="2"/>
            <w:shd w:val="clear" w:color="auto" w:fill="auto"/>
            <w:noWrap/>
            <w:vAlign w:val="center"/>
          </w:tcPr>
          <w:p w14:paraId="11AE18DF" w14:textId="77777777" w:rsidR="00AB29C4" w:rsidRPr="001F360D" w:rsidRDefault="00AB29C4" w:rsidP="000A46FC">
            <w:pPr>
              <w:pStyle w:val="TAC"/>
              <w:rPr>
                <w:rFonts w:eastAsia="Malgun Gothic" w:cs="Arial"/>
                <w:szCs w:val="18"/>
              </w:rPr>
            </w:pPr>
            <w:r w:rsidRPr="001F360D">
              <w:rPr>
                <w:rFonts w:cs="Arial"/>
                <w:szCs w:val="18"/>
                <w:lang w:eastAsia="ko-KR"/>
              </w:rPr>
              <w:t>2530</w:t>
            </w:r>
          </w:p>
        </w:tc>
        <w:tc>
          <w:tcPr>
            <w:tcW w:w="817" w:type="dxa"/>
            <w:gridSpan w:val="2"/>
            <w:shd w:val="clear" w:color="auto" w:fill="auto"/>
            <w:vAlign w:val="center"/>
          </w:tcPr>
          <w:p w14:paraId="5EFCE9F8" w14:textId="77777777" w:rsidR="00AB29C4" w:rsidRPr="001F360D" w:rsidRDefault="00AB29C4" w:rsidP="000A46FC">
            <w:pPr>
              <w:pStyle w:val="TAC"/>
              <w:rPr>
                <w:rFonts w:cs="Arial"/>
                <w:color w:val="000000"/>
              </w:rPr>
            </w:pPr>
            <w:r w:rsidRPr="001F360D">
              <w:rPr>
                <w:rFonts w:cs="Arial"/>
                <w:color w:val="000000"/>
              </w:rPr>
              <w:t>N/A</w:t>
            </w:r>
          </w:p>
        </w:tc>
        <w:tc>
          <w:tcPr>
            <w:tcW w:w="1248" w:type="dxa"/>
            <w:gridSpan w:val="3"/>
            <w:shd w:val="clear" w:color="auto" w:fill="auto"/>
            <w:vAlign w:val="center"/>
          </w:tcPr>
          <w:p w14:paraId="27A8A976" w14:textId="77777777" w:rsidR="00AB29C4" w:rsidRPr="001F360D" w:rsidRDefault="00AB29C4" w:rsidP="000A46FC">
            <w:pPr>
              <w:pStyle w:val="TAC"/>
              <w:rPr>
                <w:rFonts w:cs="Arial"/>
                <w:color w:val="000000"/>
              </w:rPr>
            </w:pPr>
            <w:r w:rsidRPr="001F360D">
              <w:rPr>
                <w:rFonts w:cs="Arial"/>
                <w:color w:val="000000"/>
              </w:rPr>
              <w:t>N/A</w:t>
            </w:r>
          </w:p>
        </w:tc>
      </w:tr>
      <w:tr w:rsidR="00AB29C4" w:rsidRPr="001F360D" w14:paraId="7280A0A5" w14:textId="77777777" w:rsidTr="00F016D2">
        <w:trPr>
          <w:trHeight w:val="216"/>
          <w:jc w:val="center"/>
        </w:trPr>
        <w:tc>
          <w:tcPr>
            <w:tcW w:w="2258" w:type="dxa"/>
            <w:tcBorders>
              <w:top w:val="nil"/>
              <w:bottom w:val="nil"/>
            </w:tcBorders>
            <w:shd w:val="clear" w:color="auto" w:fill="auto"/>
          </w:tcPr>
          <w:p w14:paraId="373788C3" w14:textId="77777777" w:rsidR="00AB29C4" w:rsidRPr="0006210B" w:rsidRDefault="00AB29C4" w:rsidP="000A46FC">
            <w:pPr>
              <w:pStyle w:val="TAC"/>
              <w:rPr>
                <w:rFonts w:eastAsia="MS Mincho"/>
              </w:rPr>
            </w:pPr>
          </w:p>
        </w:tc>
        <w:tc>
          <w:tcPr>
            <w:tcW w:w="867" w:type="dxa"/>
            <w:shd w:val="clear" w:color="auto" w:fill="auto"/>
            <w:vAlign w:val="center"/>
          </w:tcPr>
          <w:p w14:paraId="688671AF" w14:textId="77777777" w:rsidR="00AB29C4" w:rsidRPr="001F360D" w:rsidRDefault="00AB29C4" w:rsidP="000A46FC">
            <w:pPr>
              <w:pStyle w:val="TAC"/>
              <w:rPr>
                <w:rFonts w:cs="Arial"/>
                <w:szCs w:val="18"/>
              </w:rPr>
            </w:pPr>
            <w:r w:rsidRPr="001F360D">
              <w:rPr>
                <w:rFonts w:cs="Arial"/>
                <w:szCs w:val="18"/>
              </w:rPr>
              <w:t>n2</w:t>
            </w:r>
          </w:p>
        </w:tc>
        <w:tc>
          <w:tcPr>
            <w:tcW w:w="1379" w:type="dxa"/>
            <w:gridSpan w:val="2"/>
            <w:shd w:val="clear" w:color="auto" w:fill="auto"/>
            <w:noWrap/>
            <w:vAlign w:val="center"/>
          </w:tcPr>
          <w:p w14:paraId="08C44668" w14:textId="77777777" w:rsidR="00AB29C4" w:rsidRPr="001F360D" w:rsidRDefault="00AB29C4" w:rsidP="000A46FC">
            <w:pPr>
              <w:pStyle w:val="TAC"/>
              <w:rPr>
                <w:rFonts w:eastAsia="Malgun Gothic" w:cs="Arial"/>
                <w:szCs w:val="18"/>
              </w:rPr>
            </w:pPr>
            <w:r w:rsidRPr="003C4CEC">
              <w:rPr>
                <w:rFonts w:cs="Arial"/>
                <w:szCs w:val="18"/>
                <w:lang w:eastAsia="ko-KR"/>
              </w:rPr>
              <w:t>1900</w:t>
            </w:r>
          </w:p>
        </w:tc>
        <w:tc>
          <w:tcPr>
            <w:tcW w:w="817" w:type="dxa"/>
            <w:gridSpan w:val="2"/>
            <w:shd w:val="clear" w:color="auto" w:fill="auto"/>
            <w:noWrap/>
            <w:vAlign w:val="center"/>
          </w:tcPr>
          <w:p w14:paraId="6CCDB29C" w14:textId="77777777" w:rsidR="00AB29C4" w:rsidRPr="001F360D" w:rsidRDefault="00AB29C4" w:rsidP="000A46FC">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14:paraId="2A49F8AB" w14:textId="77777777" w:rsidR="00AB29C4" w:rsidRPr="001F360D" w:rsidRDefault="00AB29C4" w:rsidP="000A46FC">
            <w:pPr>
              <w:pStyle w:val="TAC"/>
              <w:rPr>
                <w:rFonts w:eastAsia="Malgun Gothic" w:cs="Arial"/>
                <w:szCs w:val="18"/>
              </w:rPr>
            </w:pPr>
            <w:r w:rsidRPr="003C4CEC">
              <w:rPr>
                <w:rFonts w:cs="Arial"/>
                <w:szCs w:val="18"/>
                <w:lang w:eastAsia="ko-KR"/>
              </w:rPr>
              <w:t>25</w:t>
            </w:r>
          </w:p>
        </w:tc>
        <w:tc>
          <w:tcPr>
            <w:tcW w:w="1323" w:type="dxa"/>
            <w:gridSpan w:val="2"/>
            <w:shd w:val="clear" w:color="auto" w:fill="auto"/>
            <w:noWrap/>
            <w:vAlign w:val="center"/>
          </w:tcPr>
          <w:p w14:paraId="72D58478" w14:textId="77777777" w:rsidR="00AB29C4" w:rsidRPr="001F360D" w:rsidRDefault="00AB29C4" w:rsidP="000A46FC">
            <w:pPr>
              <w:pStyle w:val="TAC"/>
              <w:rPr>
                <w:rFonts w:eastAsia="Malgun Gothic" w:cs="Arial"/>
                <w:szCs w:val="18"/>
              </w:rPr>
            </w:pPr>
            <w:r w:rsidRPr="001F360D">
              <w:rPr>
                <w:rFonts w:cs="Arial"/>
                <w:szCs w:val="18"/>
                <w:lang w:eastAsia="ko-KR"/>
              </w:rPr>
              <w:t>1980</w:t>
            </w:r>
          </w:p>
        </w:tc>
        <w:tc>
          <w:tcPr>
            <w:tcW w:w="817" w:type="dxa"/>
            <w:gridSpan w:val="2"/>
            <w:shd w:val="clear" w:color="auto" w:fill="auto"/>
            <w:vAlign w:val="center"/>
          </w:tcPr>
          <w:p w14:paraId="0447F352" w14:textId="77777777" w:rsidR="00AB29C4" w:rsidRPr="001F360D" w:rsidRDefault="00AB29C4" w:rsidP="000A46FC">
            <w:pPr>
              <w:pStyle w:val="TAC"/>
              <w:rPr>
                <w:rFonts w:cs="Arial"/>
                <w:color w:val="000000"/>
              </w:rPr>
            </w:pPr>
            <w:r w:rsidRPr="001F360D">
              <w:rPr>
                <w:rFonts w:cs="Arial"/>
                <w:color w:val="000000"/>
              </w:rPr>
              <w:t>N/A</w:t>
            </w:r>
          </w:p>
        </w:tc>
        <w:tc>
          <w:tcPr>
            <w:tcW w:w="1248" w:type="dxa"/>
            <w:gridSpan w:val="3"/>
            <w:shd w:val="clear" w:color="auto" w:fill="auto"/>
            <w:vAlign w:val="center"/>
          </w:tcPr>
          <w:p w14:paraId="574E50DA" w14:textId="77777777" w:rsidR="00AB29C4" w:rsidRPr="001F360D" w:rsidRDefault="00AB29C4" w:rsidP="000A46FC">
            <w:pPr>
              <w:pStyle w:val="TAC"/>
              <w:rPr>
                <w:rFonts w:cs="Arial"/>
                <w:color w:val="000000"/>
              </w:rPr>
            </w:pPr>
            <w:r w:rsidRPr="001F360D">
              <w:rPr>
                <w:rFonts w:cs="Arial"/>
                <w:color w:val="000000"/>
              </w:rPr>
              <w:t>N/A</w:t>
            </w:r>
          </w:p>
        </w:tc>
      </w:tr>
      <w:tr w:rsidR="00AB29C4" w:rsidRPr="001F360D" w14:paraId="1FABECAF" w14:textId="77777777" w:rsidTr="00F016D2">
        <w:trPr>
          <w:trHeight w:val="216"/>
          <w:jc w:val="center"/>
        </w:trPr>
        <w:tc>
          <w:tcPr>
            <w:tcW w:w="2258" w:type="dxa"/>
            <w:tcBorders>
              <w:top w:val="nil"/>
              <w:bottom w:val="nil"/>
            </w:tcBorders>
            <w:shd w:val="clear" w:color="auto" w:fill="auto"/>
          </w:tcPr>
          <w:p w14:paraId="4B9FD7E5" w14:textId="77777777" w:rsidR="00AB29C4" w:rsidRPr="0006210B" w:rsidRDefault="00AB29C4" w:rsidP="000A46FC">
            <w:pPr>
              <w:pStyle w:val="TAC"/>
              <w:rPr>
                <w:rFonts w:eastAsia="MS Mincho"/>
              </w:rPr>
            </w:pPr>
          </w:p>
        </w:tc>
        <w:tc>
          <w:tcPr>
            <w:tcW w:w="867" w:type="dxa"/>
            <w:shd w:val="clear" w:color="auto" w:fill="auto"/>
            <w:vAlign w:val="center"/>
          </w:tcPr>
          <w:p w14:paraId="4E2A5311" w14:textId="77777777" w:rsidR="00AB29C4" w:rsidRPr="001F360D" w:rsidRDefault="00AB29C4" w:rsidP="000A46FC">
            <w:pPr>
              <w:pStyle w:val="TAC"/>
              <w:rPr>
                <w:rFonts w:cs="Arial"/>
                <w:szCs w:val="18"/>
              </w:rPr>
            </w:pPr>
            <w:r w:rsidRPr="001F360D">
              <w:rPr>
                <w:rFonts w:cs="Arial"/>
                <w:szCs w:val="18"/>
              </w:rPr>
              <w:t>n71</w:t>
            </w:r>
          </w:p>
        </w:tc>
        <w:tc>
          <w:tcPr>
            <w:tcW w:w="1379" w:type="dxa"/>
            <w:gridSpan w:val="2"/>
            <w:shd w:val="clear" w:color="auto" w:fill="auto"/>
            <w:noWrap/>
            <w:vAlign w:val="center"/>
          </w:tcPr>
          <w:p w14:paraId="48C19C13" w14:textId="77777777" w:rsidR="00AB29C4" w:rsidRPr="001F360D" w:rsidRDefault="00AB29C4" w:rsidP="000A46FC">
            <w:pPr>
              <w:pStyle w:val="TAC"/>
              <w:rPr>
                <w:rFonts w:eastAsia="Malgun Gothic" w:cs="Arial"/>
                <w:szCs w:val="18"/>
              </w:rPr>
            </w:pPr>
            <w:r>
              <w:rPr>
                <w:rFonts w:cs="Arial"/>
                <w:szCs w:val="18"/>
                <w:lang w:eastAsia="ko-KR"/>
              </w:rPr>
              <w:t>N/A</w:t>
            </w:r>
          </w:p>
        </w:tc>
        <w:tc>
          <w:tcPr>
            <w:tcW w:w="817" w:type="dxa"/>
            <w:gridSpan w:val="2"/>
            <w:shd w:val="clear" w:color="auto" w:fill="auto"/>
            <w:noWrap/>
            <w:vAlign w:val="center"/>
          </w:tcPr>
          <w:p w14:paraId="468D6A21" w14:textId="77777777" w:rsidR="00AB29C4" w:rsidRPr="001F360D" w:rsidRDefault="00AB29C4" w:rsidP="000A46FC">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14:paraId="3A2D5D0A" w14:textId="77777777" w:rsidR="00AB29C4" w:rsidRPr="001F360D" w:rsidRDefault="00AB29C4" w:rsidP="000A46FC">
            <w:pPr>
              <w:pStyle w:val="TAC"/>
              <w:rPr>
                <w:rFonts w:eastAsia="Malgun Gothic" w:cs="Arial"/>
                <w:szCs w:val="18"/>
              </w:rPr>
            </w:pPr>
            <w:r>
              <w:rPr>
                <w:rFonts w:cs="Arial"/>
                <w:szCs w:val="18"/>
                <w:lang w:eastAsia="ko-KR"/>
              </w:rPr>
              <w:t>N/A</w:t>
            </w:r>
          </w:p>
        </w:tc>
        <w:tc>
          <w:tcPr>
            <w:tcW w:w="1323" w:type="dxa"/>
            <w:gridSpan w:val="2"/>
            <w:shd w:val="clear" w:color="auto" w:fill="auto"/>
            <w:noWrap/>
            <w:vAlign w:val="center"/>
          </w:tcPr>
          <w:p w14:paraId="7957156E" w14:textId="77777777" w:rsidR="00AB29C4" w:rsidRPr="001F360D" w:rsidRDefault="00AB29C4" w:rsidP="000A46FC">
            <w:pPr>
              <w:pStyle w:val="TAC"/>
              <w:rPr>
                <w:rFonts w:eastAsia="Malgun Gothic" w:cs="Arial"/>
                <w:szCs w:val="18"/>
              </w:rPr>
            </w:pPr>
            <w:r w:rsidRPr="001F360D">
              <w:rPr>
                <w:rFonts w:cs="Arial"/>
                <w:szCs w:val="18"/>
                <w:lang w:eastAsia="ko-KR"/>
              </w:rPr>
              <w:t>630</w:t>
            </w:r>
          </w:p>
        </w:tc>
        <w:tc>
          <w:tcPr>
            <w:tcW w:w="817" w:type="dxa"/>
            <w:gridSpan w:val="2"/>
            <w:shd w:val="clear" w:color="auto" w:fill="auto"/>
            <w:vAlign w:val="center"/>
          </w:tcPr>
          <w:p w14:paraId="1CDE2422" w14:textId="77777777" w:rsidR="00AB29C4" w:rsidRPr="001F360D" w:rsidRDefault="00AB29C4" w:rsidP="000A46FC">
            <w:pPr>
              <w:pStyle w:val="TAC"/>
              <w:rPr>
                <w:rFonts w:cs="Arial"/>
                <w:color w:val="000000"/>
              </w:rPr>
            </w:pPr>
            <w:r>
              <w:rPr>
                <w:rFonts w:cs="Arial"/>
                <w:color w:val="000000"/>
              </w:rPr>
              <w:t>28.7</w:t>
            </w:r>
          </w:p>
        </w:tc>
        <w:tc>
          <w:tcPr>
            <w:tcW w:w="1248" w:type="dxa"/>
            <w:gridSpan w:val="3"/>
            <w:shd w:val="clear" w:color="auto" w:fill="auto"/>
            <w:vAlign w:val="center"/>
          </w:tcPr>
          <w:p w14:paraId="111CF9E8" w14:textId="77777777" w:rsidR="00AB29C4" w:rsidRPr="001F360D" w:rsidRDefault="00AB29C4" w:rsidP="000A46FC">
            <w:pPr>
              <w:pStyle w:val="TAC"/>
              <w:rPr>
                <w:rFonts w:cs="Arial"/>
                <w:color w:val="000000"/>
              </w:rPr>
            </w:pPr>
            <w:r>
              <w:rPr>
                <w:rFonts w:cs="Arial"/>
                <w:color w:val="000000"/>
              </w:rPr>
              <w:t>IMD2</w:t>
            </w:r>
          </w:p>
        </w:tc>
      </w:tr>
      <w:tr w:rsidR="00AB29C4" w:rsidRPr="00AB3C94" w14:paraId="12E001AB" w14:textId="77777777" w:rsidTr="00F016D2">
        <w:trPr>
          <w:trHeight w:val="216"/>
          <w:jc w:val="center"/>
        </w:trPr>
        <w:tc>
          <w:tcPr>
            <w:tcW w:w="2258" w:type="dxa"/>
            <w:tcBorders>
              <w:top w:val="single" w:sz="4" w:space="0" w:color="auto"/>
              <w:bottom w:val="nil"/>
            </w:tcBorders>
            <w:shd w:val="clear" w:color="auto" w:fill="auto"/>
            <w:vAlign w:val="center"/>
          </w:tcPr>
          <w:p w14:paraId="21A3C048" w14:textId="77777777" w:rsidR="00AB29C4" w:rsidRPr="00C36054" w:rsidRDefault="00AB29C4" w:rsidP="000A46FC">
            <w:pPr>
              <w:pStyle w:val="TAC"/>
              <w:rPr>
                <w:rFonts w:eastAsiaTheme="minorEastAsia" w:cs="Arial"/>
                <w:szCs w:val="18"/>
              </w:rPr>
            </w:pPr>
            <w:r w:rsidRPr="00D425BE">
              <w:t>DC_</w:t>
            </w:r>
            <w:r>
              <w:t>7</w:t>
            </w:r>
            <w:r w:rsidRPr="00D425BE">
              <w:t>A_</w:t>
            </w:r>
            <w:r>
              <w:t>n2</w:t>
            </w:r>
            <w:r w:rsidRPr="00D425BE">
              <w:t>A-</w:t>
            </w:r>
            <w:r>
              <w:t>n77</w:t>
            </w:r>
            <w:r w:rsidRPr="00D425BE">
              <w:t xml:space="preserve">A </w:t>
            </w:r>
          </w:p>
        </w:tc>
        <w:tc>
          <w:tcPr>
            <w:tcW w:w="867" w:type="dxa"/>
            <w:shd w:val="clear" w:color="auto" w:fill="auto"/>
            <w:vAlign w:val="center"/>
          </w:tcPr>
          <w:p w14:paraId="2214414E" w14:textId="77777777" w:rsidR="00AB29C4" w:rsidRPr="001F360D" w:rsidRDefault="00AB29C4" w:rsidP="000A46FC">
            <w:pPr>
              <w:pStyle w:val="TAC"/>
              <w:rPr>
                <w:rFonts w:cs="Arial"/>
                <w:szCs w:val="18"/>
              </w:rPr>
            </w:pPr>
            <w:r>
              <w:t>7</w:t>
            </w:r>
          </w:p>
        </w:tc>
        <w:tc>
          <w:tcPr>
            <w:tcW w:w="1379" w:type="dxa"/>
            <w:gridSpan w:val="2"/>
            <w:shd w:val="clear" w:color="auto" w:fill="auto"/>
            <w:noWrap/>
            <w:vAlign w:val="center"/>
          </w:tcPr>
          <w:p w14:paraId="7E1A1B2F" w14:textId="77777777" w:rsidR="00AB29C4" w:rsidRPr="001F360D" w:rsidRDefault="00AB29C4" w:rsidP="000A46FC">
            <w:pPr>
              <w:pStyle w:val="TAC"/>
              <w:rPr>
                <w:rFonts w:cs="Arial"/>
                <w:szCs w:val="18"/>
              </w:rPr>
            </w:pPr>
            <w:r w:rsidRPr="001F360D">
              <w:rPr>
                <w:rFonts w:cs="Arial"/>
                <w:szCs w:val="18"/>
              </w:rPr>
              <w:t>2550</w:t>
            </w:r>
          </w:p>
        </w:tc>
        <w:tc>
          <w:tcPr>
            <w:tcW w:w="817" w:type="dxa"/>
            <w:gridSpan w:val="2"/>
            <w:shd w:val="clear" w:color="auto" w:fill="auto"/>
            <w:noWrap/>
            <w:vAlign w:val="center"/>
          </w:tcPr>
          <w:p w14:paraId="4A91CFB6" w14:textId="77777777" w:rsidR="00AB29C4" w:rsidRPr="001F360D" w:rsidRDefault="00AB29C4" w:rsidP="000A46FC">
            <w:pPr>
              <w:pStyle w:val="TAC"/>
              <w:rPr>
                <w:rFonts w:cs="Arial"/>
                <w:szCs w:val="18"/>
              </w:rPr>
            </w:pPr>
            <w:r w:rsidRPr="001F360D">
              <w:rPr>
                <w:rFonts w:cs="Arial"/>
                <w:szCs w:val="18"/>
              </w:rPr>
              <w:t>5</w:t>
            </w:r>
          </w:p>
        </w:tc>
        <w:tc>
          <w:tcPr>
            <w:tcW w:w="2554" w:type="dxa"/>
            <w:gridSpan w:val="2"/>
            <w:shd w:val="clear" w:color="auto" w:fill="auto"/>
            <w:noWrap/>
            <w:vAlign w:val="center"/>
          </w:tcPr>
          <w:p w14:paraId="56DA59D9" w14:textId="77777777" w:rsidR="00AB29C4" w:rsidRPr="001F360D" w:rsidRDefault="00AB29C4" w:rsidP="000A46FC">
            <w:pPr>
              <w:pStyle w:val="TAC"/>
              <w:rPr>
                <w:rFonts w:cs="Arial"/>
                <w:szCs w:val="18"/>
              </w:rPr>
            </w:pPr>
            <w:r w:rsidRPr="001F360D">
              <w:rPr>
                <w:rFonts w:cs="Arial"/>
                <w:szCs w:val="18"/>
              </w:rPr>
              <w:t>25</w:t>
            </w:r>
          </w:p>
        </w:tc>
        <w:tc>
          <w:tcPr>
            <w:tcW w:w="1323" w:type="dxa"/>
            <w:gridSpan w:val="2"/>
            <w:shd w:val="clear" w:color="auto" w:fill="auto"/>
            <w:noWrap/>
            <w:vAlign w:val="center"/>
          </w:tcPr>
          <w:p w14:paraId="11B5C6C8" w14:textId="77777777" w:rsidR="00AB29C4" w:rsidRPr="001F360D" w:rsidRDefault="00AB29C4" w:rsidP="000A46FC">
            <w:pPr>
              <w:pStyle w:val="TAC"/>
              <w:rPr>
                <w:rFonts w:cs="Arial"/>
                <w:szCs w:val="18"/>
              </w:rPr>
            </w:pPr>
            <w:r w:rsidRPr="001F360D">
              <w:rPr>
                <w:rFonts w:cs="Arial"/>
                <w:szCs w:val="18"/>
              </w:rPr>
              <w:t>2685</w:t>
            </w:r>
          </w:p>
        </w:tc>
        <w:tc>
          <w:tcPr>
            <w:tcW w:w="817" w:type="dxa"/>
            <w:gridSpan w:val="2"/>
            <w:shd w:val="clear" w:color="auto" w:fill="auto"/>
            <w:vAlign w:val="center"/>
          </w:tcPr>
          <w:p w14:paraId="05979E2F" w14:textId="77777777" w:rsidR="00AB29C4" w:rsidRPr="00C36054" w:rsidRDefault="00AB29C4" w:rsidP="000A46FC">
            <w:pPr>
              <w:pStyle w:val="TAC"/>
              <w:rPr>
                <w:rFonts w:cs="Arial"/>
                <w:szCs w:val="18"/>
              </w:rPr>
            </w:pPr>
            <w:r w:rsidRPr="001F360D">
              <w:rPr>
                <w:rFonts w:cs="Arial"/>
                <w:color w:val="000000"/>
              </w:rPr>
              <w:t>N/A</w:t>
            </w:r>
          </w:p>
        </w:tc>
        <w:tc>
          <w:tcPr>
            <w:tcW w:w="1248" w:type="dxa"/>
            <w:gridSpan w:val="3"/>
            <w:shd w:val="clear" w:color="auto" w:fill="auto"/>
            <w:vAlign w:val="center"/>
          </w:tcPr>
          <w:p w14:paraId="249C150B" w14:textId="77777777" w:rsidR="00AB29C4" w:rsidRPr="00C36054" w:rsidRDefault="00AB29C4" w:rsidP="000A46FC">
            <w:pPr>
              <w:pStyle w:val="TAC"/>
              <w:rPr>
                <w:rFonts w:cs="Arial"/>
                <w:szCs w:val="18"/>
              </w:rPr>
            </w:pPr>
            <w:r w:rsidRPr="001F360D">
              <w:rPr>
                <w:rFonts w:cs="Arial"/>
                <w:color w:val="000000"/>
              </w:rPr>
              <w:t>N/A</w:t>
            </w:r>
          </w:p>
        </w:tc>
      </w:tr>
      <w:tr w:rsidR="00AB29C4" w:rsidRPr="00AB3C94" w14:paraId="51D9914A" w14:textId="77777777" w:rsidTr="00F016D2">
        <w:trPr>
          <w:trHeight w:val="216"/>
          <w:jc w:val="center"/>
        </w:trPr>
        <w:tc>
          <w:tcPr>
            <w:tcW w:w="2258" w:type="dxa"/>
            <w:tcBorders>
              <w:top w:val="nil"/>
              <w:bottom w:val="nil"/>
            </w:tcBorders>
            <w:shd w:val="clear" w:color="auto" w:fill="auto"/>
            <w:vAlign w:val="center"/>
          </w:tcPr>
          <w:p w14:paraId="36ACB937" w14:textId="77777777" w:rsidR="00AB29C4" w:rsidRPr="00C36054" w:rsidRDefault="00AB29C4" w:rsidP="000A46FC">
            <w:pPr>
              <w:pStyle w:val="TAC"/>
              <w:rPr>
                <w:rFonts w:eastAsiaTheme="minorEastAsia" w:cs="Arial"/>
                <w:szCs w:val="18"/>
              </w:rPr>
            </w:pPr>
          </w:p>
        </w:tc>
        <w:tc>
          <w:tcPr>
            <w:tcW w:w="867" w:type="dxa"/>
            <w:shd w:val="clear" w:color="auto" w:fill="auto"/>
            <w:vAlign w:val="center"/>
          </w:tcPr>
          <w:p w14:paraId="1B4A4062" w14:textId="77777777" w:rsidR="00AB29C4" w:rsidRPr="001F360D" w:rsidRDefault="00AB29C4" w:rsidP="000A46FC">
            <w:pPr>
              <w:pStyle w:val="TAC"/>
              <w:rPr>
                <w:rFonts w:cs="Arial"/>
                <w:szCs w:val="18"/>
              </w:rPr>
            </w:pPr>
            <w:r>
              <w:t>n2</w:t>
            </w:r>
          </w:p>
        </w:tc>
        <w:tc>
          <w:tcPr>
            <w:tcW w:w="1379" w:type="dxa"/>
            <w:gridSpan w:val="2"/>
            <w:shd w:val="clear" w:color="auto" w:fill="auto"/>
            <w:noWrap/>
            <w:vAlign w:val="center"/>
          </w:tcPr>
          <w:p w14:paraId="0A94BB6F" w14:textId="77777777" w:rsidR="00AB29C4" w:rsidRPr="001F360D" w:rsidRDefault="00AB29C4" w:rsidP="000A46FC">
            <w:pPr>
              <w:pStyle w:val="TAC"/>
              <w:rPr>
                <w:rFonts w:cs="Arial"/>
                <w:szCs w:val="18"/>
              </w:rPr>
            </w:pPr>
            <w:r w:rsidRPr="001F360D">
              <w:rPr>
                <w:rFonts w:cs="Arial"/>
                <w:szCs w:val="18"/>
              </w:rPr>
              <w:t>1870</w:t>
            </w:r>
          </w:p>
        </w:tc>
        <w:tc>
          <w:tcPr>
            <w:tcW w:w="817" w:type="dxa"/>
            <w:gridSpan w:val="2"/>
            <w:shd w:val="clear" w:color="auto" w:fill="auto"/>
            <w:noWrap/>
            <w:vAlign w:val="center"/>
          </w:tcPr>
          <w:p w14:paraId="06E73DE9" w14:textId="77777777" w:rsidR="00AB29C4" w:rsidRPr="001F360D" w:rsidRDefault="00AB29C4" w:rsidP="000A46FC">
            <w:pPr>
              <w:pStyle w:val="TAC"/>
              <w:rPr>
                <w:rFonts w:cs="Arial"/>
                <w:szCs w:val="18"/>
              </w:rPr>
            </w:pPr>
            <w:r w:rsidRPr="001F360D">
              <w:rPr>
                <w:rFonts w:cs="Arial"/>
                <w:szCs w:val="18"/>
              </w:rPr>
              <w:t>5</w:t>
            </w:r>
          </w:p>
        </w:tc>
        <w:tc>
          <w:tcPr>
            <w:tcW w:w="2554" w:type="dxa"/>
            <w:gridSpan w:val="2"/>
            <w:shd w:val="clear" w:color="auto" w:fill="auto"/>
            <w:noWrap/>
            <w:vAlign w:val="center"/>
          </w:tcPr>
          <w:p w14:paraId="703ECA0A" w14:textId="77777777" w:rsidR="00AB29C4" w:rsidRPr="001F360D" w:rsidRDefault="00AB29C4" w:rsidP="000A46FC">
            <w:pPr>
              <w:pStyle w:val="TAC"/>
              <w:rPr>
                <w:rFonts w:cs="Arial"/>
                <w:szCs w:val="18"/>
              </w:rPr>
            </w:pPr>
            <w:r w:rsidRPr="001F360D">
              <w:rPr>
                <w:rFonts w:cs="Arial"/>
                <w:szCs w:val="18"/>
              </w:rPr>
              <w:t>25</w:t>
            </w:r>
          </w:p>
        </w:tc>
        <w:tc>
          <w:tcPr>
            <w:tcW w:w="1323" w:type="dxa"/>
            <w:gridSpan w:val="2"/>
            <w:shd w:val="clear" w:color="auto" w:fill="auto"/>
            <w:noWrap/>
            <w:vAlign w:val="center"/>
          </w:tcPr>
          <w:p w14:paraId="33D9DCE4" w14:textId="77777777" w:rsidR="00AB29C4" w:rsidRPr="001F360D" w:rsidRDefault="00AB29C4" w:rsidP="000A46FC">
            <w:pPr>
              <w:pStyle w:val="TAC"/>
              <w:rPr>
                <w:rFonts w:cs="Arial"/>
                <w:szCs w:val="18"/>
              </w:rPr>
            </w:pPr>
            <w:r w:rsidRPr="001F360D">
              <w:rPr>
                <w:rFonts w:cs="Arial"/>
                <w:szCs w:val="18"/>
              </w:rPr>
              <w:t>1950</w:t>
            </w:r>
          </w:p>
        </w:tc>
        <w:tc>
          <w:tcPr>
            <w:tcW w:w="817" w:type="dxa"/>
            <w:gridSpan w:val="2"/>
            <w:shd w:val="clear" w:color="auto" w:fill="auto"/>
            <w:vAlign w:val="center"/>
          </w:tcPr>
          <w:p w14:paraId="47FBE906" w14:textId="77777777" w:rsidR="00AB29C4" w:rsidRPr="00C36054" w:rsidRDefault="00AB29C4" w:rsidP="000A46FC">
            <w:pPr>
              <w:pStyle w:val="TAC"/>
              <w:rPr>
                <w:rFonts w:cs="Arial"/>
                <w:szCs w:val="18"/>
              </w:rPr>
            </w:pPr>
            <w:r>
              <w:rPr>
                <w:rFonts w:cs="Arial"/>
                <w:color w:val="000000"/>
              </w:rPr>
              <w:t>8.6</w:t>
            </w:r>
          </w:p>
        </w:tc>
        <w:tc>
          <w:tcPr>
            <w:tcW w:w="1248" w:type="dxa"/>
            <w:gridSpan w:val="3"/>
            <w:shd w:val="clear" w:color="auto" w:fill="auto"/>
            <w:vAlign w:val="center"/>
          </w:tcPr>
          <w:p w14:paraId="26276EFC" w14:textId="77777777" w:rsidR="00AB29C4" w:rsidRPr="00C36054" w:rsidRDefault="00AB29C4" w:rsidP="000A46FC">
            <w:pPr>
              <w:pStyle w:val="TAC"/>
              <w:rPr>
                <w:rFonts w:cs="Arial"/>
                <w:szCs w:val="18"/>
              </w:rPr>
            </w:pPr>
            <w:r>
              <w:rPr>
                <w:rFonts w:cs="Arial"/>
                <w:color w:val="000000"/>
              </w:rPr>
              <w:t>IMD4</w:t>
            </w:r>
          </w:p>
        </w:tc>
      </w:tr>
      <w:tr w:rsidR="00AB29C4" w:rsidRPr="00AB3C94" w14:paraId="5354B6B4" w14:textId="77777777" w:rsidTr="00F016D2">
        <w:trPr>
          <w:trHeight w:val="216"/>
          <w:jc w:val="center"/>
        </w:trPr>
        <w:tc>
          <w:tcPr>
            <w:tcW w:w="2258" w:type="dxa"/>
            <w:tcBorders>
              <w:top w:val="nil"/>
              <w:bottom w:val="nil"/>
            </w:tcBorders>
            <w:shd w:val="clear" w:color="auto" w:fill="auto"/>
            <w:vAlign w:val="center"/>
          </w:tcPr>
          <w:p w14:paraId="22A79243" w14:textId="77777777" w:rsidR="00AB29C4" w:rsidRPr="00C36054" w:rsidRDefault="00AB29C4" w:rsidP="000A46FC">
            <w:pPr>
              <w:pStyle w:val="TAC"/>
              <w:rPr>
                <w:rFonts w:eastAsiaTheme="minorEastAsia" w:cs="Arial"/>
                <w:szCs w:val="18"/>
              </w:rPr>
            </w:pPr>
          </w:p>
        </w:tc>
        <w:tc>
          <w:tcPr>
            <w:tcW w:w="867" w:type="dxa"/>
            <w:shd w:val="clear" w:color="auto" w:fill="auto"/>
            <w:vAlign w:val="center"/>
          </w:tcPr>
          <w:p w14:paraId="11A2C7AB" w14:textId="77777777" w:rsidR="00AB29C4" w:rsidRPr="001F360D" w:rsidRDefault="00AB29C4" w:rsidP="000A46FC">
            <w:pPr>
              <w:pStyle w:val="TAC"/>
              <w:rPr>
                <w:rFonts w:cs="Arial"/>
                <w:szCs w:val="18"/>
              </w:rPr>
            </w:pPr>
            <w:r w:rsidRPr="00590AEE">
              <w:t>n77</w:t>
            </w:r>
          </w:p>
        </w:tc>
        <w:tc>
          <w:tcPr>
            <w:tcW w:w="1379" w:type="dxa"/>
            <w:gridSpan w:val="2"/>
            <w:shd w:val="clear" w:color="auto" w:fill="auto"/>
            <w:noWrap/>
            <w:vAlign w:val="center"/>
          </w:tcPr>
          <w:p w14:paraId="2CD2AEDC" w14:textId="77777777" w:rsidR="00AB29C4" w:rsidRPr="001F360D" w:rsidRDefault="00AB29C4" w:rsidP="000A46FC">
            <w:pPr>
              <w:pStyle w:val="TAC"/>
              <w:rPr>
                <w:rFonts w:cs="Arial"/>
                <w:szCs w:val="18"/>
              </w:rPr>
            </w:pPr>
            <w:r w:rsidRPr="001F360D">
              <w:rPr>
                <w:rFonts w:cs="Arial"/>
                <w:szCs w:val="18"/>
                <w:lang w:eastAsia="ko-KR"/>
              </w:rPr>
              <w:t>3525</w:t>
            </w:r>
          </w:p>
        </w:tc>
        <w:tc>
          <w:tcPr>
            <w:tcW w:w="817" w:type="dxa"/>
            <w:gridSpan w:val="2"/>
            <w:shd w:val="clear" w:color="auto" w:fill="auto"/>
            <w:noWrap/>
            <w:vAlign w:val="center"/>
          </w:tcPr>
          <w:p w14:paraId="298AE931" w14:textId="77777777" w:rsidR="00AB29C4" w:rsidRPr="001F360D" w:rsidRDefault="00AB29C4" w:rsidP="000A46FC">
            <w:pPr>
              <w:pStyle w:val="TAC"/>
              <w:rPr>
                <w:rFonts w:cs="Arial"/>
                <w:szCs w:val="18"/>
              </w:rPr>
            </w:pPr>
            <w:r w:rsidRPr="001F360D">
              <w:rPr>
                <w:rFonts w:cs="Arial"/>
                <w:szCs w:val="18"/>
                <w:lang w:eastAsia="ko-KR"/>
              </w:rPr>
              <w:t>10</w:t>
            </w:r>
          </w:p>
        </w:tc>
        <w:tc>
          <w:tcPr>
            <w:tcW w:w="2554" w:type="dxa"/>
            <w:gridSpan w:val="2"/>
            <w:shd w:val="clear" w:color="auto" w:fill="auto"/>
            <w:noWrap/>
            <w:vAlign w:val="center"/>
          </w:tcPr>
          <w:p w14:paraId="5120CA47" w14:textId="77777777" w:rsidR="00AB29C4" w:rsidRPr="001F360D" w:rsidRDefault="00AB29C4" w:rsidP="000A46FC">
            <w:pPr>
              <w:pStyle w:val="TAC"/>
              <w:rPr>
                <w:rFonts w:cs="Arial"/>
                <w:szCs w:val="18"/>
              </w:rPr>
            </w:pPr>
            <w:r w:rsidRPr="001F360D">
              <w:rPr>
                <w:rFonts w:cs="Arial"/>
                <w:szCs w:val="18"/>
                <w:lang w:eastAsia="ko-KR"/>
              </w:rPr>
              <w:t>50</w:t>
            </w:r>
          </w:p>
        </w:tc>
        <w:tc>
          <w:tcPr>
            <w:tcW w:w="1323" w:type="dxa"/>
            <w:gridSpan w:val="2"/>
            <w:shd w:val="clear" w:color="auto" w:fill="auto"/>
            <w:noWrap/>
            <w:vAlign w:val="center"/>
          </w:tcPr>
          <w:p w14:paraId="71FCD896" w14:textId="77777777" w:rsidR="00AB29C4" w:rsidRPr="001F360D" w:rsidRDefault="00AB29C4" w:rsidP="000A46FC">
            <w:pPr>
              <w:pStyle w:val="TAC"/>
              <w:rPr>
                <w:rFonts w:cs="Arial"/>
                <w:szCs w:val="18"/>
              </w:rPr>
            </w:pPr>
            <w:r w:rsidRPr="001F360D">
              <w:rPr>
                <w:rFonts w:cs="Arial"/>
                <w:szCs w:val="18"/>
                <w:lang w:eastAsia="ko-KR"/>
              </w:rPr>
              <w:t>3525</w:t>
            </w:r>
          </w:p>
        </w:tc>
        <w:tc>
          <w:tcPr>
            <w:tcW w:w="817" w:type="dxa"/>
            <w:gridSpan w:val="2"/>
            <w:shd w:val="clear" w:color="auto" w:fill="auto"/>
            <w:vAlign w:val="center"/>
          </w:tcPr>
          <w:p w14:paraId="0C0DE7AF" w14:textId="77777777" w:rsidR="00AB29C4" w:rsidRPr="00C36054" w:rsidRDefault="00AB29C4" w:rsidP="000A46FC">
            <w:pPr>
              <w:pStyle w:val="TAC"/>
              <w:rPr>
                <w:rFonts w:cs="Arial"/>
                <w:szCs w:val="18"/>
              </w:rPr>
            </w:pPr>
            <w:r w:rsidRPr="001F360D">
              <w:rPr>
                <w:rFonts w:cs="Arial"/>
                <w:color w:val="000000"/>
              </w:rPr>
              <w:t>N/A</w:t>
            </w:r>
          </w:p>
        </w:tc>
        <w:tc>
          <w:tcPr>
            <w:tcW w:w="1248" w:type="dxa"/>
            <w:gridSpan w:val="3"/>
            <w:shd w:val="clear" w:color="auto" w:fill="auto"/>
            <w:vAlign w:val="center"/>
          </w:tcPr>
          <w:p w14:paraId="0C7DDB5A" w14:textId="77777777" w:rsidR="00AB29C4" w:rsidRPr="00C36054" w:rsidRDefault="00AB29C4" w:rsidP="000A46FC">
            <w:pPr>
              <w:pStyle w:val="TAC"/>
              <w:rPr>
                <w:rFonts w:cs="Arial"/>
                <w:szCs w:val="18"/>
              </w:rPr>
            </w:pPr>
            <w:r w:rsidRPr="001F360D">
              <w:rPr>
                <w:rFonts w:cs="Arial"/>
                <w:color w:val="000000"/>
              </w:rPr>
              <w:t>N/A</w:t>
            </w:r>
          </w:p>
        </w:tc>
      </w:tr>
      <w:tr w:rsidR="00AB29C4" w:rsidRPr="00AB3C94" w14:paraId="432CDBA4" w14:textId="77777777" w:rsidTr="00F016D2">
        <w:trPr>
          <w:trHeight w:val="216"/>
          <w:jc w:val="center"/>
        </w:trPr>
        <w:tc>
          <w:tcPr>
            <w:tcW w:w="2258" w:type="dxa"/>
            <w:tcBorders>
              <w:top w:val="nil"/>
              <w:bottom w:val="nil"/>
            </w:tcBorders>
            <w:shd w:val="clear" w:color="auto" w:fill="auto"/>
            <w:vAlign w:val="center"/>
          </w:tcPr>
          <w:p w14:paraId="73F1FB44" w14:textId="77777777" w:rsidR="00AB29C4" w:rsidRPr="00C36054" w:rsidRDefault="00AB29C4" w:rsidP="000A46FC">
            <w:pPr>
              <w:pStyle w:val="TAC"/>
              <w:rPr>
                <w:rFonts w:eastAsiaTheme="minorEastAsia" w:cs="Arial"/>
                <w:szCs w:val="18"/>
              </w:rPr>
            </w:pPr>
          </w:p>
        </w:tc>
        <w:tc>
          <w:tcPr>
            <w:tcW w:w="867" w:type="dxa"/>
            <w:shd w:val="clear" w:color="auto" w:fill="auto"/>
            <w:vAlign w:val="center"/>
          </w:tcPr>
          <w:p w14:paraId="254164C7" w14:textId="77777777" w:rsidR="00AB29C4" w:rsidRPr="001F360D" w:rsidRDefault="00AB29C4" w:rsidP="000A46FC">
            <w:pPr>
              <w:pStyle w:val="TAC"/>
              <w:rPr>
                <w:rFonts w:cs="Arial"/>
                <w:szCs w:val="18"/>
              </w:rPr>
            </w:pPr>
            <w:r>
              <w:t>7</w:t>
            </w:r>
          </w:p>
        </w:tc>
        <w:tc>
          <w:tcPr>
            <w:tcW w:w="1379" w:type="dxa"/>
            <w:gridSpan w:val="2"/>
            <w:shd w:val="clear" w:color="auto" w:fill="auto"/>
            <w:noWrap/>
            <w:vAlign w:val="center"/>
          </w:tcPr>
          <w:p w14:paraId="58C3F08C" w14:textId="77777777" w:rsidR="00AB29C4" w:rsidRPr="001F360D" w:rsidRDefault="00AB29C4" w:rsidP="000A46FC">
            <w:pPr>
              <w:pStyle w:val="TAC"/>
              <w:rPr>
                <w:rFonts w:cs="Arial"/>
                <w:szCs w:val="18"/>
              </w:rPr>
            </w:pPr>
            <w:r w:rsidRPr="001F360D">
              <w:rPr>
                <w:rFonts w:cs="Arial"/>
                <w:szCs w:val="18"/>
              </w:rPr>
              <w:t>2525</w:t>
            </w:r>
          </w:p>
        </w:tc>
        <w:tc>
          <w:tcPr>
            <w:tcW w:w="817" w:type="dxa"/>
            <w:gridSpan w:val="2"/>
            <w:shd w:val="clear" w:color="auto" w:fill="auto"/>
            <w:noWrap/>
            <w:vAlign w:val="center"/>
          </w:tcPr>
          <w:p w14:paraId="6FF004EC" w14:textId="77777777" w:rsidR="00AB29C4" w:rsidRPr="001F360D" w:rsidRDefault="00AB29C4" w:rsidP="000A46FC">
            <w:pPr>
              <w:pStyle w:val="TAC"/>
              <w:rPr>
                <w:rFonts w:cs="Arial"/>
                <w:szCs w:val="18"/>
              </w:rPr>
            </w:pPr>
            <w:r w:rsidRPr="001F360D">
              <w:rPr>
                <w:rFonts w:cs="Arial"/>
                <w:szCs w:val="18"/>
              </w:rPr>
              <w:t>5</w:t>
            </w:r>
          </w:p>
        </w:tc>
        <w:tc>
          <w:tcPr>
            <w:tcW w:w="2554" w:type="dxa"/>
            <w:gridSpan w:val="2"/>
            <w:shd w:val="clear" w:color="auto" w:fill="auto"/>
            <w:noWrap/>
            <w:vAlign w:val="center"/>
          </w:tcPr>
          <w:p w14:paraId="65F9B84F" w14:textId="77777777" w:rsidR="00AB29C4" w:rsidRPr="001F360D" w:rsidRDefault="00AB29C4" w:rsidP="000A46FC">
            <w:pPr>
              <w:pStyle w:val="TAC"/>
              <w:rPr>
                <w:rFonts w:cs="Arial"/>
                <w:szCs w:val="18"/>
              </w:rPr>
            </w:pPr>
            <w:r w:rsidRPr="001F360D">
              <w:rPr>
                <w:rFonts w:cs="Arial"/>
                <w:szCs w:val="18"/>
              </w:rPr>
              <w:t>25</w:t>
            </w:r>
          </w:p>
        </w:tc>
        <w:tc>
          <w:tcPr>
            <w:tcW w:w="1323" w:type="dxa"/>
            <w:gridSpan w:val="2"/>
            <w:shd w:val="clear" w:color="auto" w:fill="auto"/>
            <w:noWrap/>
            <w:vAlign w:val="center"/>
          </w:tcPr>
          <w:p w14:paraId="3820A22A" w14:textId="77777777" w:rsidR="00AB29C4" w:rsidRPr="001F360D" w:rsidRDefault="00AB29C4" w:rsidP="000A46FC">
            <w:pPr>
              <w:pStyle w:val="TAC"/>
              <w:rPr>
                <w:rFonts w:cs="Arial"/>
                <w:szCs w:val="18"/>
              </w:rPr>
            </w:pPr>
            <w:r w:rsidRPr="001F360D">
              <w:rPr>
                <w:rFonts w:cs="Arial"/>
                <w:szCs w:val="18"/>
              </w:rPr>
              <w:t>2645</w:t>
            </w:r>
          </w:p>
        </w:tc>
        <w:tc>
          <w:tcPr>
            <w:tcW w:w="817" w:type="dxa"/>
            <w:gridSpan w:val="2"/>
            <w:shd w:val="clear" w:color="auto" w:fill="auto"/>
            <w:vAlign w:val="center"/>
          </w:tcPr>
          <w:p w14:paraId="56F9FB93" w14:textId="77777777" w:rsidR="00AB29C4" w:rsidRPr="00C36054" w:rsidRDefault="00AB29C4" w:rsidP="000A46FC">
            <w:pPr>
              <w:pStyle w:val="TAC"/>
              <w:rPr>
                <w:rFonts w:cs="Arial"/>
                <w:szCs w:val="18"/>
              </w:rPr>
            </w:pPr>
            <w:r w:rsidRPr="001F360D">
              <w:rPr>
                <w:rFonts w:cs="Arial"/>
                <w:color w:val="000000"/>
              </w:rPr>
              <w:t>N/A</w:t>
            </w:r>
          </w:p>
        </w:tc>
        <w:tc>
          <w:tcPr>
            <w:tcW w:w="1248" w:type="dxa"/>
            <w:gridSpan w:val="3"/>
            <w:shd w:val="clear" w:color="auto" w:fill="auto"/>
            <w:vAlign w:val="center"/>
          </w:tcPr>
          <w:p w14:paraId="4F3519D5" w14:textId="77777777" w:rsidR="00AB29C4" w:rsidRPr="00C36054" w:rsidRDefault="00AB29C4" w:rsidP="000A46FC">
            <w:pPr>
              <w:pStyle w:val="TAC"/>
              <w:rPr>
                <w:rFonts w:cs="Arial"/>
                <w:szCs w:val="18"/>
              </w:rPr>
            </w:pPr>
            <w:r w:rsidRPr="001F360D">
              <w:rPr>
                <w:rFonts w:cs="Arial"/>
                <w:color w:val="000000"/>
              </w:rPr>
              <w:t>N/A</w:t>
            </w:r>
          </w:p>
        </w:tc>
      </w:tr>
      <w:tr w:rsidR="00AB29C4" w:rsidRPr="00B851F9" w14:paraId="558FFDCA" w14:textId="77777777" w:rsidTr="00F016D2">
        <w:trPr>
          <w:trHeight w:val="216"/>
          <w:jc w:val="center"/>
        </w:trPr>
        <w:tc>
          <w:tcPr>
            <w:tcW w:w="2258" w:type="dxa"/>
            <w:tcBorders>
              <w:top w:val="nil"/>
              <w:bottom w:val="nil"/>
            </w:tcBorders>
            <w:shd w:val="clear" w:color="auto" w:fill="auto"/>
            <w:vAlign w:val="center"/>
          </w:tcPr>
          <w:p w14:paraId="2AF3058F" w14:textId="77777777" w:rsidR="00AB29C4" w:rsidRPr="00B851F9" w:rsidRDefault="00AB29C4" w:rsidP="000A46FC">
            <w:pPr>
              <w:pStyle w:val="TAC"/>
              <w:rPr>
                <w:rFonts w:cs="Arial"/>
                <w:szCs w:val="18"/>
              </w:rPr>
            </w:pPr>
          </w:p>
        </w:tc>
        <w:tc>
          <w:tcPr>
            <w:tcW w:w="867" w:type="dxa"/>
            <w:shd w:val="clear" w:color="auto" w:fill="auto"/>
            <w:vAlign w:val="center"/>
          </w:tcPr>
          <w:p w14:paraId="482916C4" w14:textId="77777777" w:rsidR="00AB29C4" w:rsidRPr="00B851F9" w:rsidRDefault="00AB29C4" w:rsidP="000A46FC">
            <w:pPr>
              <w:pStyle w:val="TAC"/>
              <w:rPr>
                <w:rFonts w:cs="Arial"/>
                <w:szCs w:val="18"/>
              </w:rPr>
            </w:pPr>
            <w:r>
              <w:t>n2</w:t>
            </w:r>
          </w:p>
        </w:tc>
        <w:tc>
          <w:tcPr>
            <w:tcW w:w="1379" w:type="dxa"/>
            <w:gridSpan w:val="2"/>
            <w:shd w:val="clear" w:color="auto" w:fill="auto"/>
            <w:noWrap/>
            <w:vAlign w:val="center"/>
          </w:tcPr>
          <w:p w14:paraId="6B5B328B" w14:textId="77777777" w:rsidR="00AB29C4" w:rsidRPr="001F360D" w:rsidRDefault="00AB29C4" w:rsidP="000A46FC">
            <w:pPr>
              <w:pStyle w:val="TAC"/>
              <w:rPr>
                <w:rFonts w:cs="Arial"/>
                <w:szCs w:val="18"/>
              </w:rPr>
            </w:pPr>
            <w:r w:rsidRPr="001F360D">
              <w:rPr>
                <w:rFonts w:cs="Arial"/>
                <w:szCs w:val="18"/>
              </w:rPr>
              <w:t>1900</w:t>
            </w:r>
          </w:p>
        </w:tc>
        <w:tc>
          <w:tcPr>
            <w:tcW w:w="817" w:type="dxa"/>
            <w:gridSpan w:val="2"/>
            <w:shd w:val="clear" w:color="auto" w:fill="auto"/>
            <w:noWrap/>
            <w:vAlign w:val="center"/>
          </w:tcPr>
          <w:p w14:paraId="24AEFA6E" w14:textId="77777777" w:rsidR="00AB29C4" w:rsidRPr="001F360D" w:rsidRDefault="00AB29C4" w:rsidP="000A46FC">
            <w:pPr>
              <w:pStyle w:val="TAC"/>
              <w:rPr>
                <w:rFonts w:cs="Arial"/>
                <w:szCs w:val="18"/>
              </w:rPr>
            </w:pPr>
            <w:r w:rsidRPr="001F360D">
              <w:rPr>
                <w:rFonts w:cs="Arial"/>
                <w:szCs w:val="18"/>
              </w:rPr>
              <w:t>5</w:t>
            </w:r>
          </w:p>
        </w:tc>
        <w:tc>
          <w:tcPr>
            <w:tcW w:w="2554" w:type="dxa"/>
            <w:gridSpan w:val="2"/>
            <w:shd w:val="clear" w:color="auto" w:fill="auto"/>
            <w:noWrap/>
            <w:vAlign w:val="center"/>
          </w:tcPr>
          <w:p w14:paraId="67CA1238" w14:textId="77777777" w:rsidR="00AB29C4" w:rsidRPr="001F360D" w:rsidRDefault="00AB29C4" w:rsidP="000A46FC">
            <w:pPr>
              <w:pStyle w:val="TAC"/>
              <w:rPr>
                <w:rFonts w:cs="Arial"/>
                <w:szCs w:val="18"/>
              </w:rPr>
            </w:pPr>
            <w:r w:rsidRPr="001F360D">
              <w:rPr>
                <w:rFonts w:cs="Arial"/>
                <w:szCs w:val="18"/>
              </w:rPr>
              <w:t>25</w:t>
            </w:r>
          </w:p>
        </w:tc>
        <w:tc>
          <w:tcPr>
            <w:tcW w:w="1323" w:type="dxa"/>
            <w:gridSpan w:val="2"/>
            <w:shd w:val="clear" w:color="auto" w:fill="auto"/>
            <w:noWrap/>
            <w:vAlign w:val="center"/>
          </w:tcPr>
          <w:p w14:paraId="4E29DA64" w14:textId="77777777" w:rsidR="00AB29C4" w:rsidRPr="001F360D" w:rsidRDefault="00AB29C4" w:rsidP="000A46FC">
            <w:pPr>
              <w:pStyle w:val="TAC"/>
              <w:rPr>
                <w:rFonts w:cs="Arial"/>
                <w:szCs w:val="18"/>
              </w:rPr>
            </w:pPr>
            <w:r w:rsidRPr="001F360D">
              <w:rPr>
                <w:rFonts w:cs="Arial"/>
                <w:szCs w:val="18"/>
              </w:rPr>
              <w:t>1980</w:t>
            </w:r>
          </w:p>
        </w:tc>
        <w:tc>
          <w:tcPr>
            <w:tcW w:w="817" w:type="dxa"/>
            <w:gridSpan w:val="2"/>
            <w:shd w:val="clear" w:color="auto" w:fill="auto"/>
            <w:vAlign w:val="center"/>
          </w:tcPr>
          <w:p w14:paraId="36AC0552" w14:textId="77777777" w:rsidR="00AB29C4" w:rsidRPr="00B851F9" w:rsidRDefault="00AB29C4" w:rsidP="000A46FC">
            <w:pPr>
              <w:pStyle w:val="TAC"/>
              <w:rPr>
                <w:rFonts w:cs="Arial"/>
                <w:szCs w:val="18"/>
              </w:rPr>
            </w:pPr>
            <w:r w:rsidRPr="001F360D">
              <w:rPr>
                <w:rFonts w:cs="Arial"/>
                <w:color w:val="000000"/>
              </w:rPr>
              <w:t>N/A</w:t>
            </w:r>
          </w:p>
        </w:tc>
        <w:tc>
          <w:tcPr>
            <w:tcW w:w="1248" w:type="dxa"/>
            <w:gridSpan w:val="3"/>
            <w:shd w:val="clear" w:color="auto" w:fill="auto"/>
            <w:vAlign w:val="center"/>
          </w:tcPr>
          <w:p w14:paraId="0054F036" w14:textId="77777777" w:rsidR="00AB29C4" w:rsidRPr="00B851F9" w:rsidRDefault="00AB29C4" w:rsidP="000A46FC">
            <w:pPr>
              <w:pStyle w:val="TAC"/>
              <w:rPr>
                <w:rFonts w:cs="Arial"/>
                <w:szCs w:val="18"/>
              </w:rPr>
            </w:pPr>
            <w:r w:rsidRPr="001F360D">
              <w:rPr>
                <w:rFonts w:cs="Arial"/>
                <w:color w:val="000000"/>
              </w:rPr>
              <w:t>N/A</w:t>
            </w:r>
          </w:p>
        </w:tc>
      </w:tr>
      <w:tr w:rsidR="00AB29C4" w:rsidRPr="00B851F9" w14:paraId="3D34A1BF" w14:textId="77777777" w:rsidTr="00F016D2">
        <w:trPr>
          <w:trHeight w:val="216"/>
          <w:jc w:val="center"/>
        </w:trPr>
        <w:tc>
          <w:tcPr>
            <w:tcW w:w="2258" w:type="dxa"/>
            <w:tcBorders>
              <w:top w:val="nil"/>
              <w:bottom w:val="nil"/>
            </w:tcBorders>
            <w:shd w:val="clear" w:color="auto" w:fill="auto"/>
            <w:vAlign w:val="center"/>
          </w:tcPr>
          <w:p w14:paraId="100814BD" w14:textId="77777777" w:rsidR="00AB29C4" w:rsidRPr="00B851F9" w:rsidRDefault="00AB29C4" w:rsidP="000A46FC">
            <w:pPr>
              <w:pStyle w:val="TAC"/>
              <w:rPr>
                <w:rFonts w:cs="Arial"/>
                <w:szCs w:val="18"/>
              </w:rPr>
            </w:pPr>
          </w:p>
        </w:tc>
        <w:tc>
          <w:tcPr>
            <w:tcW w:w="867" w:type="dxa"/>
            <w:shd w:val="clear" w:color="auto" w:fill="auto"/>
            <w:vAlign w:val="center"/>
          </w:tcPr>
          <w:p w14:paraId="21105D2B" w14:textId="77777777" w:rsidR="00AB29C4" w:rsidRPr="00B851F9" w:rsidRDefault="00AB29C4" w:rsidP="000A46FC">
            <w:pPr>
              <w:pStyle w:val="TAC"/>
              <w:rPr>
                <w:rFonts w:cs="Arial"/>
                <w:szCs w:val="18"/>
              </w:rPr>
            </w:pPr>
            <w:r w:rsidRPr="00590AEE">
              <w:t>n77</w:t>
            </w:r>
          </w:p>
        </w:tc>
        <w:tc>
          <w:tcPr>
            <w:tcW w:w="1379" w:type="dxa"/>
            <w:gridSpan w:val="2"/>
            <w:shd w:val="clear" w:color="auto" w:fill="auto"/>
            <w:noWrap/>
            <w:vAlign w:val="center"/>
          </w:tcPr>
          <w:p w14:paraId="0BD3118B" w14:textId="77777777" w:rsidR="00AB29C4" w:rsidRPr="001F360D" w:rsidRDefault="00AB29C4" w:rsidP="000A46FC">
            <w:pPr>
              <w:pStyle w:val="TAC"/>
              <w:rPr>
                <w:rFonts w:cs="Arial"/>
                <w:szCs w:val="18"/>
              </w:rPr>
            </w:pPr>
            <w:r w:rsidRPr="001F360D">
              <w:rPr>
                <w:rFonts w:cs="Arial"/>
                <w:szCs w:val="18"/>
              </w:rPr>
              <w:t>3775</w:t>
            </w:r>
          </w:p>
        </w:tc>
        <w:tc>
          <w:tcPr>
            <w:tcW w:w="817" w:type="dxa"/>
            <w:gridSpan w:val="2"/>
            <w:shd w:val="clear" w:color="auto" w:fill="auto"/>
            <w:noWrap/>
            <w:vAlign w:val="center"/>
          </w:tcPr>
          <w:p w14:paraId="3B54A995" w14:textId="77777777" w:rsidR="00AB29C4" w:rsidRPr="001F360D" w:rsidRDefault="00AB29C4" w:rsidP="000A46FC">
            <w:pPr>
              <w:pStyle w:val="TAC"/>
              <w:rPr>
                <w:rFonts w:cs="Arial"/>
                <w:szCs w:val="18"/>
              </w:rPr>
            </w:pPr>
            <w:r w:rsidRPr="001F360D">
              <w:rPr>
                <w:rFonts w:cs="Arial"/>
                <w:szCs w:val="18"/>
              </w:rPr>
              <w:t>10</w:t>
            </w:r>
          </w:p>
        </w:tc>
        <w:tc>
          <w:tcPr>
            <w:tcW w:w="2554" w:type="dxa"/>
            <w:gridSpan w:val="2"/>
            <w:shd w:val="clear" w:color="auto" w:fill="auto"/>
            <w:noWrap/>
            <w:vAlign w:val="center"/>
          </w:tcPr>
          <w:p w14:paraId="39FA99C9" w14:textId="77777777" w:rsidR="00AB29C4" w:rsidRPr="001F360D" w:rsidRDefault="00AB29C4" w:rsidP="000A46FC">
            <w:pPr>
              <w:pStyle w:val="TAC"/>
              <w:rPr>
                <w:rFonts w:cs="Arial"/>
                <w:szCs w:val="18"/>
              </w:rPr>
            </w:pPr>
            <w:r w:rsidRPr="001F360D">
              <w:rPr>
                <w:rFonts w:cs="Arial"/>
                <w:szCs w:val="18"/>
              </w:rPr>
              <w:t>50</w:t>
            </w:r>
          </w:p>
        </w:tc>
        <w:tc>
          <w:tcPr>
            <w:tcW w:w="1323" w:type="dxa"/>
            <w:gridSpan w:val="2"/>
            <w:shd w:val="clear" w:color="auto" w:fill="auto"/>
            <w:noWrap/>
            <w:vAlign w:val="center"/>
          </w:tcPr>
          <w:p w14:paraId="5DEA99FF" w14:textId="77777777" w:rsidR="00AB29C4" w:rsidRPr="001F360D" w:rsidRDefault="00AB29C4" w:rsidP="000A46FC">
            <w:pPr>
              <w:pStyle w:val="TAC"/>
              <w:rPr>
                <w:rFonts w:cs="Arial"/>
                <w:szCs w:val="18"/>
              </w:rPr>
            </w:pPr>
            <w:r w:rsidRPr="001F360D">
              <w:rPr>
                <w:rFonts w:cs="Arial"/>
                <w:szCs w:val="18"/>
              </w:rPr>
              <w:t>3775</w:t>
            </w:r>
          </w:p>
        </w:tc>
        <w:tc>
          <w:tcPr>
            <w:tcW w:w="817" w:type="dxa"/>
            <w:gridSpan w:val="2"/>
            <w:shd w:val="clear" w:color="auto" w:fill="auto"/>
            <w:vAlign w:val="center"/>
          </w:tcPr>
          <w:p w14:paraId="0C22ADA5" w14:textId="77777777" w:rsidR="00AB29C4" w:rsidRPr="00B851F9" w:rsidRDefault="00AB29C4" w:rsidP="000A46FC">
            <w:pPr>
              <w:pStyle w:val="TAC"/>
              <w:rPr>
                <w:rFonts w:cs="Arial"/>
                <w:szCs w:val="18"/>
              </w:rPr>
            </w:pPr>
            <w:r>
              <w:rPr>
                <w:rFonts w:cs="Arial"/>
                <w:color w:val="000000"/>
              </w:rPr>
              <w:t>4.2</w:t>
            </w:r>
          </w:p>
        </w:tc>
        <w:tc>
          <w:tcPr>
            <w:tcW w:w="1248" w:type="dxa"/>
            <w:gridSpan w:val="3"/>
            <w:shd w:val="clear" w:color="auto" w:fill="auto"/>
            <w:vAlign w:val="center"/>
          </w:tcPr>
          <w:p w14:paraId="296C5CE6" w14:textId="77777777" w:rsidR="00AB29C4" w:rsidRPr="00B851F9" w:rsidRDefault="00AB29C4" w:rsidP="000A46FC">
            <w:pPr>
              <w:pStyle w:val="TAC"/>
              <w:rPr>
                <w:rFonts w:cs="Arial"/>
                <w:szCs w:val="18"/>
              </w:rPr>
            </w:pPr>
            <w:r>
              <w:rPr>
                <w:rFonts w:cs="Arial"/>
                <w:color w:val="000000"/>
              </w:rPr>
              <w:t>IMD5</w:t>
            </w:r>
          </w:p>
        </w:tc>
      </w:tr>
      <w:tr w:rsidR="00AB29C4" w:rsidRPr="001F360D" w14:paraId="5D9AEB6F" w14:textId="77777777" w:rsidTr="00F016D2">
        <w:trPr>
          <w:trHeight w:val="216"/>
          <w:jc w:val="center"/>
        </w:trPr>
        <w:tc>
          <w:tcPr>
            <w:tcW w:w="2258" w:type="dxa"/>
            <w:tcBorders>
              <w:top w:val="single" w:sz="4" w:space="0" w:color="auto"/>
              <w:bottom w:val="nil"/>
            </w:tcBorders>
            <w:shd w:val="clear" w:color="auto" w:fill="auto"/>
          </w:tcPr>
          <w:p w14:paraId="272DED16" w14:textId="77777777" w:rsidR="00AB29C4" w:rsidRPr="003949D6" w:rsidRDefault="00AB29C4" w:rsidP="000A46FC">
            <w:pPr>
              <w:pStyle w:val="TAC"/>
              <w:rPr>
                <w:rFonts w:eastAsia="MS Mincho"/>
                <w:highlight w:val="yellow"/>
              </w:rPr>
            </w:pPr>
            <w:r w:rsidRPr="00C8169A">
              <w:rPr>
                <w:rFonts w:cs="Arial"/>
                <w:szCs w:val="18"/>
                <w:rPrChange w:id="630" w:author="Huawei" w:date="2024-03-05T15:47:00Z">
                  <w:rPr>
                    <w:rFonts w:cs="Arial"/>
                    <w:szCs w:val="18"/>
                    <w:highlight w:val="yellow"/>
                  </w:rPr>
                </w:rPrChange>
              </w:rPr>
              <w:t>DC_7A_n2A-n78A</w:t>
            </w:r>
          </w:p>
        </w:tc>
        <w:tc>
          <w:tcPr>
            <w:tcW w:w="867" w:type="dxa"/>
            <w:shd w:val="clear" w:color="auto" w:fill="auto"/>
            <w:vAlign w:val="center"/>
          </w:tcPr>
          <w:p w14:paraId="27ED3086" w14:textId="77777777" w:rsidR="00AB29C4" w:rsidRPr="001F360D" w:rsidRDefault="00AB29C4" w:rsidP="000A46FC">
            <w:pPr>
              <w:pStyle w:val="TAC"/>
              <w:rPr>
                <w:rFonts w:cs="Arial"/>
                <w:szCs w:val="18"/>
              </w:rPr>
            </w:pPr>
            <w:r w:rsidRPr="001F360D">
              <w:rPr>
                <w:rFonts w:cs="Arial"/>
                <w:szCs w:val="18"/>
              </w:rPr>
              <w:t>7</w:t>
            </w:r>
          </w:p>
        </w:tc>
        <w:tc>
          <w:tcPr>
            <w:tcW w:w="1379" w:type="dxa"/>
            <w:gridSpan w:val="2"/>
            <w:shd w:val="clear" w:color="auto" w:fill="auto"/>
            <w:noWrap/>
            <w:vAlign w:val="center"/>
          </w:tcPr>
          <w:p w14:paraId="516B3BC0" w14:textId="77777777" w:rsidR="00AB29C4" w:rsidRPr="001F360D" w:rsidRDefault="00AB29C4" w:rsidP="000A46FC">
            <w:pPr>
              <w:pStyle w:val="TAC"/>
              <w:rPr>
                <w:rFonts w:eastAsia="Malgun Gothic" w:cs="Arial"/>
                <w:kern w:val="2"/>
                <w:szCs w:val="18"/>
                <w:lang w:eastAsia="ko-KR"/>
              </w:rPr>
            </w:pPr>
            <w:r w:rsidRPr="003C4CEC">
              <w:rPr>
                <w:rFonts w:cs="Arial"/>
                <w:szCs w:val="18"/>
              </w:rPr>
              <w:t>2550</w:t>
            </w:r>
          </w:p>
        </w:tc>
        <w:tc>
          <w:tcPr>
            <w:tcW w:w="817" w:type="dxa"/>
            <w:gridSpan w:val="2"/>
            <w:shd w:val="clear" w:color="auto" w:fill="auto"/>
            <w:noWrap/>
            <w:vAlign w:val="center"/>
          </w:tcPr>
          <w:p w14:paraId="19E02200" w14:textId="77777777" w:rsidR="00AB29C4" w:rsidRPr="001F360D" w:rsidRDefault="00AB29C4" w:rsidP="000A46FC">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46850708" w14:textId="77777777" w:rsidR="00AB29C4" w:rsidRPr="001F360D" w:rsidRDefault="00AB29C4" w:rsidP="000A46FC">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14:paraId="786B9E1C" w14:textId="77777777" w:rsidR="00AB29C4" w:rsidRPr="001F360D" w:rsidRDefault="00AB29C4" w:rsidP="000A46FC">
            <w:pPr>
              <w:pStyle w:val="TAC"/>
              <w:rPr>
                <w:rFonts w:cs="Arial"/>
                <w:szCs w:val="18"/>
              </w:rPr>
            </w:pPr>
            <w:r w:rsidRPr="001F360D">
              <w:rPr>
                <w:rFonts w:cs="Arial"/>
                <w:szCs w:val="18"/>
              </w:rPr>
              <w:t>2685</w:t>
            </w:r>
          </w:p>
        </w:tc>
        <w:tc>
          <w:tcPr>
            <w:tcW w:w="817" w:type="dxa"/>
            <w:gridSpan w:val="2"/>
            <w:shd w:val="clear" w:color="auto" w:fill="auto"/>
            <w:vAlign w:val="center"/>
          </w:tcPr>
          <w:p w14:paraId="539DA111" w14:textId="77777777" w:rsidR="00AB29C4" w:rsidRPr="001F360D" w:rsidRDefault="00AB29C4" w:rsidP="000A46FC">
            <w:pPr>
              <w:pStyle w:val="TAC"/>
              <w:rPr>
                <w:rFonts w:cs="Arial"/>
                <w:color w:val="000000"/>
              </w:rPr>
            </w:pPr>
            <w:r w:rsidRPr="001F360D">
              <w:rPr>
                <w:rFonts w:cs="Arial"/>
                <w:color w:val="000000"/>
              </w:rPr>
              <w:t>N/A</w:t>
            </w:r>
          </w:p>
        </w:tc>
        <w:tc>
          <w:tcPr>
            <w:tcW w:w="1248" w:type="dxa"/>
            <w:gridSpan w:val="3"/>
            <w:shd w:val="clear" w:color="auto" w:fill="auto"/>
            <w:vAlign w:val="center"/>
          </w:tcPr>
          <w:p w14:paraId="6138DD9E" w14:textId="77777777" w:rsidR="00AB29C4" w:rsidRPr="001F360D" w:rsidRDefault="00AB29C4" w:rsidP="000A46FC">
            <w:pPr>
              <w:pStyle w:val="TAC"/>
              <w:rPr>
                <w:rFonts w:cs="Arial"/>
                <w:color w:val="000000"/>
              </w:rPr>
            </w:pPr>
            <w:r w:rsidRPr="001F360D">
              <w:rPr>
                <w:rFonts w:cs="Arial"/>
                <w:color w:val="000000"/>
              </w:rPr>
              <w:t>N/A</w:t>
            </w:r>
          </w:p>
        </w:tc>
      </w:tr>
      <w:tr w:rsidR="00AB29C4" w:rsidRPr="001F360D" w14:paraId="5C670AE7" w14:textId="77777777" w:rsidTr="00F016D2">
        <w:trPr>
          <w:trHeight w:val="216"/>
          <w:jc w:val="center"/>
        </w:trPr>
        <w:tc>
          <w:tcPr>
            <w:tcW w:w="2258" w:type="dxa"/>
            <w:tcBorders>
              <w:top w:val="nil"/>
              <w:bottom w:val="nil"/>
            </w:tcBorders>
            <w:shd w:val="clear" w:color="auto" w:fill="auto"/>
          </w:tcPr>
          <w:p w14:paraId="1B46F6E4" w14:textId="77777777" w:rsidR="00AB29C4" w:rsidRPr="0006210B" w:rsidRDefault="00AB29C4" w:rsidP="000A46FC">
            <w:pPr>
              <w:pStyle w:val="TAC"/>
              <w:rPr>
                <w:rFonts w:eastAsia="MS Mincho"/>
              </w:rPr>
            </w:pPr>
          </w:p>
        </w:tc>
        <w:tc>
          <w:tcPr>
            <w:tcW w:w="867" w:type="dxa"/>
            <w:shd w:val="clear" w:color="auto" w:fill="auto"/>
            <w:vAlign w:val="center"/>
          </w:tcPr>
          <w:p w14:paraId="0C7A3C15" w14:textId="77777777" w:rsidR="00AB29C4" w:rsidRPr="001F360D" w:rsidRDefault="00AB29C4" w:rsidP="000A46FC">
            <w:pPr>
              <w:pStyle w:val="TAC"/>
              <w:rPr>
                <w:rFonts w:cs="Arial"/>
                <w:szCs w:val="18"/>
              </w:rPr>
            </w:pPr>
            <w:r w:rsidRPr="001F360D">
              <w:rPr>
                <w:rFonts w:cs="Arial"/>
                <w:szCs w:val="18"/>
              </w:rPr>
              <w:t>n2</w:t>
            </w:r>
          </w:p>
        </w:tc>
        <w:tc>
          <w:tcPr>
            <w:tcW w:w="1379" w:type="dxa"/>
            <w:gridSpan w:val="2"/>
            <w:shd w:val="clear" w:color="auto" w:fill="auto"/>
            <w:noWrap/>
            <w:vAlign w:val="center"/>
          </w:tcPr>
          <w:p w14:paraId="485FAE65" w14:textId="77777777" w:rsidR="00AB29C4" w:rsidRPr="001F360D" w:rsidRDefault="00AB29C4" w:rsidP="000A46FC">
            <w:pPr>
              <w:pStyle w:val="TAC"/>
              <w:rPr>
                <w:rFonts w:eastAsia="Malgun Gothic" w:cs="Arial"/>
                <w:kern w:val="2"/>
                <w:szCs w:val="18"/>
                <w:lang w:eastAsia="ko-KR"/>
              </w:rPr>
            </w:pPr>
            <w:r>
              <w:rPr>
                <w:rFonts w:cs="Arial"/>
                <w:szCs w:val="18"/>
              </w:rPr>
              <w:t>N/A</w:t>
            </w:r>
          </w:p>
        </w:tc>
        <w:tc>
          <w:tcPr>
            <w:tcW w:w="817" w:type="dxa"/>
            <w:gridSpan w:val="2"/>
            <w:shd w:val="clear" w:color="auto" w:fill="auto"/>
            <w:noWrap/>
            <w:vAlign w:val="center"/>
          </w:tcPr>
          <w:p w14:paraId="19B23E72" w14:textId="77777777" w:rsidR="00AB29C4" w:rsidRPr="001F360D" w:rsidRDefault="00AB29C4" w:rsidP="000A46FC">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66126883" w14:textId="77777777" w:rsidR="00AB29C4" w:rsidRPr="001F360D" w:rsidRDefault="00AB29C4" w:rsidP="000A46FC">
            <w:pPr>
              <w:pStyle w:val="TAC"/>
              <w:rPr>
                <w:rFonts w:eastAsia="Malgun Gothic" w:cs="Arial"/>
                <w:kern w:val="2"/>
                <w:szCs w:val="18"/>
                <w:lang w:eastAsia="ko-KR"/>
              </w:rPr>
            </w:pPr>
            <w:r>
              <w:rPr>
                <w:rFonts w:cs="Arial"/>
                <w:szCs w:val="18"/>
              </w:rPr>
              <w:t>N/A</w:t>
            </w:r>
          </w:p>
        </w:tc>
        <w:tc>
          <w:tcPr>
            <w:tcW w:w="1323" w:type="dxa"/>
            <w:gridSpan w:val="2"/>
            <w:shd w:val="clear" w:color="auto" w:fill="auto"/>
            <w:noWrap/>
            <w:vAlign w:val="center"/>
          </w:tcPr>
          <w:p w14:paraId="6B406645" w14:textId="77777777" w:rsidR="00AB29C4" w:rsidRPr="001F360D" w:rsidRDefault="00AB29C4" w:rsidP="000A46FC">
            <w:pPr>
              <w:pStyle w:val="TAC"/>
              <w:rPr>
                <w:rFonts w:cs="Arial"/>
                <w:szCs w:val="18"/>
              </w:rPr>
            </w:pPr>
            <w:r w:rsidRPr="001F360D">
              <w:rPr>
                <w:rFonts w:cs="Arial"/>
                <w:szCs w:val="18"/>
              </w:rPr>
              <w:t>1950</w:t>
            </w:r>
          </w:p>
        </w:tc>
        <w:tc>
          <w:tcPr>
            <w:tcW w:w="817" w:type="dxa"/>
            <w:gridSpan w:val="2"/>
            <w:shd w:val="clear" w:color="auto" w:fill="auto"/>
            <w:vAlign w:val="center"/>
          </w:tcPr>
          <w:p w14:paraId="20A04880" w14:textId="77777777" w:rsidR="00AB29C4" w:rsidRPr="001F360D" w:rsidRDefault="00AB29C4" w:rsidP="000A46FC">
            <w:pPr>
              <w:pStyle w:val="TAC"/>
              <w:rPr>
                <w:rFonts w:cs="Arial"/>
                <w:color w:val="000000"/>
              </w:rPr>
            </w:pPr>
            <w:r>
              <w:rPr>
                <w:rFonts w:cs="Arial"/>
                <w:color w:val="000000"/>
              </w:rPr>
              <w:t>8.6</w:t>
            </w:r>
          </w:p>
        </w:tc>
        <w:tc>
          <w:tcPr>
            <w:tcW w:w="1248" w:type="dxa"/>
            <w:gridSpan w:val="3"/>
            <w:shd w:val="clear" w:color="auto" w:fill="auto"/>
            <w:vAlign w:val="center"/>
          </w:tcPr>
          <w:p w14:paraId="400A0B7A" w14:textId="77777777" w:rsidR="00AB29C4" w:rsidRPr="001F360D" w:rsidRDefault="00AB29C4" w:rsidP="000A46FC">
            <w:pPr>
              <w:pStyle w:val="TAC"/>
              <w:rPr>
                <w:rFonts w:cs="Arial"/>
                <w:color w:val="000000"/>
              </w:rPr>
            </w:pPr>
            <w:r>
              <w:rPr>
                <w:rFonts w:cs="Arial"/>
                <w:color w:val="000000"/>
              </w:rPr>
              <w:t>IMD4</w:t>
            </w:r>
          </w:p>
        </w:tc>
      </w:tr>
      <w:tr w:rsidR="00AB29C4" w:rsidRPr="001F360D" w14:paraId="5DF8F4B3" w14:textId="77777777" w:rsidTr="00F016D2">
        <w:trPr>
          <w:trHeight w:val="216"/>
          <w:jc w:val="center"/>
        </w:trPr>
        <w:tc>
          <w:tcPr>
            <w:tcW w:w="2258" w:type="dxa"/>
            <w:tcBorders>
              <w:top w:val="nil"/>
              <w:bottom w:val="nil"/>
            </w:tcBorders>
            <w:shd w:val="clear" w:color="auto" w:fill="auto"/>
          </w:tcPr>
          <w:p w14:paraId="781A39F9" w14:textId="77777777" w:rsidR="00AB29C4" w:rsidRPr="0006210B" w:rsidRDefault="00AB29C4" w:rsidP="000A46FC">
            <w:pPr>
              <w:pStyle w:val="TAC"/>
              <w:rPr>
                <w:rFonts w:eastAsia="MS Mincho"/>
              </w:rPr>
            </w:pPr>
          </w:p>
        </w:tc>
        <w:tc>
          <w:tcPr>
            <w:tcW w:w="867" w:type="dxa"/>
            <w:shd w:val="clear" w:color="auto" w:fill="auto"/>
            <w:vAlign w:val="center"/>
          </w:tcPr>
          <w:p w14:paraId="212F018A" w14:textId="77777777" w:rsidR="00AB29C4" w:rsidRPr="001F360D" w:rsidRDefault="00AB29C4" w:rsidP="000A46FC">
            <w:pPr>
              <w:pStyle w:val="TAC"/>
              <w:rPr>
                <w:rFonts w:cs="Arial"/>
                <w:szCs w:val="18"/>
              </w:rPr>
            </w:pPr>
            <w:r w:rsidRPr="001F360D">
              <w:rPr>
                <w:rFonts w:cs="Arial"/>
                <w:szCs w:val="18"/>
              </w:rPr>
              <w:t>n78</w:t>
            </w:r>
          </w:p>
        </w:tc>
        <w:tc>
          <w:tcPr>
            <w:tcW w:w="1379" w:type="dxa"/>
            <w:gridSpan w:val="2"/>
            <w:shd w:val="clear" w:color="auto" w:fill="auto"/>
            <w:noWrap/>
            <w:vAlign w:val="center"/>
          </w:tcPr>
          <w:p w14:paraId="235ADD2E" w14:textId="77777777" w:rsidR="00AB29C4" w:rsidRPr="001F360D" w:rsidRDefault="00AB29C4" w:rsidP="000A46FC">
            <w:pPr>
              <w:pStyle w:val="TAC"/>
              <w:rPr>
                <w:rFonts w:eastAsia="Malgun Gothic" w:cs="Arial"/>
                <w:kern w:val="2"/>
                <w:szCs w:val="18"/>
                <w:lang w:eastAsia="ko-KR"/>
              </w:rPr>
            </w:pPr>
            <w:r w:rsidRPr="003C4CEC">
              <w:rPr>
                <w:rFonts w:cs="Arial"/>
                <w:szCs w:val="18"/>
                <w:lang w:eastAsia="ko-KR"/>
              </w:rPr>
              <w:t>3525</w:t>
            </w:r>
          </w:p>
        </w:tc>
        <w:tc>
          <w:tcPr>
            <w:tcW w:w="817" w:type="dxa"/>
            <w:gridSpan w:val="2"/>
            <w:shd w:val="clear" w:color="auto" w:fill="auto"/>
            <w:noWrap/>
            <w:vAlign w:val="center"/>
          </w:tcPr>
          <w:p w14:paraId="6FE40393" w14:textId="77777777" w:rsidR="00AB29C4" w:rsidRPr="001F360D" w:rsidRDefault="00AB29C4" w:rsidP="000A46FC">
            <w:pPr>
              <w:pStyle w:val="TAC"/>
              <w:rPr>
                <w:rFonts w:eastAsia="Malgun Gothic" w:cs="Arial"/>
                <w:kern w:val="2"/>
                <w:szCs w:val="18"/>
                <w:lang w:eastAsia="ko-KR"/>
              </w:rPr>
            </w:pPr>
            <w:r w:rsidRPr="003C4CEC">
              <w:rPr>
                <w:rFonts w:cs="Arial"/>
                <w:szCs w:val="18"/>
                <w:lang w:eastAsia="ko-KR"/>
              </w:rPr>
              <w:t>10</w:t>
            </w:r>
          </w:p>
        </w:tc>
        <w:tc>
          <w:tcPr>
            <w:tcW w:w="2554" w:type="dxa"/>
            <w:gridSpan w:val="2"/>
            <w:shd w:val="clear" w:color="auto" w:fill="auto"/>
            <w:noWrap/>
            <w:vAlign w:val="center"/>
          </w:tcPr>
          <w:p w14:paraId="196A24C0" w14:textId="77777777" w:rsidR="00AB29C4" w:rsidRPr="001F360D" w:rsidRDefault="00AB29C4" w:rsidP="000A46FC">
            <w:pPr>
              <w:pStyle w:val="TAC"/>
              <w:rPr>
                <w:rFonts w:eastAsia="Malgun Gothic" w:cs="Arial"/>
                <w:kern w:val="2"/>
                <w:szCs w:val="18"/>
                <w:lang w:eastAsia="ko-KR"/>
              </w:rPr>
            </w:pPr>
            <w:r w:rsidRPr="003C4CEC">
              <w:rPr>
                <w:rFonts w:cs="Arial"/>
                <w:szCs w:val="18"/>
                <w:lang w:eastAsia="ko-KR"/>
              </w:rPr>
              <w:t>50</w:t>
            </w:r>
          </w:p>
        </w:tc>
        <w:tc>
          <w:tcPr>
            <w:tcW w:w="1323" w:type="dxa"/>
            <w:gridSpan w:val="2"/>
            <w:shd w:val="clear" w:color="auto" w:fill="auto"/>
            <w:noWrap/>
            <w:vAlign w:val="center"/>
          </w:tcPr>
          <w:p w14:paraId="1810A774" w14:textId="77777777" w:rsidR="00AB29C4" w:rsidRPr="001F360D" w:rsidRDefault="00AB29C4" w:rsidP="000A46FC">
            <w:pPr>
              <w:pStyle w:val="TAC"/>
              <w:rPr>
                <w:rFonts w:cs="Arial"/>
                <w:szCs w:val="18"/>
              </w:rPr>
            </w:pPr>
            <w:r w:rsidRPr="001F360D">
              <w:rPr>
                <w:rFonts w:cs="Arial"/>
                <w:szCs w:val="18"/>
                <w:lang w:eastAsia="ko-KR"/>
              </w:rPr>
              <w:t>3525</w:t>
            </w:r>
          </w:p>
        </w:tc>
        <w:tc>
          <w:tcPr>
            <w:tcW w:w="817" w:type="dxa"/>
            <w:gridSpan w:val="2"/>
            <w:shd w:val="clear" w:color="auto" w:fill="auto"/>
            <w:vAlign w:val="center"/>
          </w:tcPr>
          <w:p w14:paraId="51F4CE7A" w14:textId="77777777" w:rsidR="00AB29C4" w:rsidRPr="001F360D" w:rsidRDefault="00AB29C4" w:rsidP="000A46FC">
            <w:pPr>
              <w:pStyle w:val="TAC"/>
              <w:rPr>
                <w:rFonts w:cs="Arial"/>
                <w:color w:val="000000"/>
              </w:rPr>
            </w:pPr>
            <w:r w:rsidRPr="001F360D">
              <w:rPr>
                <w:rFonts w:cs="Arial"/>
                <w:color w:val="000000"/>
              </w:rPr>
              <w:t>N/A</w:t>
            </w:r>
          </w:p>
        </w:tc>
        <w:tc>
          <w:tcPr>
            <w:tcW w:w="1248" w:type="dxa"/>
            <w:gridSpan w:val="3"/>
            <w:shd w:val="clear" w:color="auto" w:fill="auto"/>
            <w:vAlign w:val="center"/>
          </w:tcPr>
          <w:p w14:paraId="37A20725" w14:textId="77777777" w:rsidR="00AB29C4" w:rsidRPr="001F360D" w:rsidRDefault="00AB29C4" w:rsidP="000A46FC">
            <w:pPr>
              <w:pStyle w:val="TAC"/>
              <w:rPr>
                <w:rFonts w:cs="Arial"/>
                <w:color w:val="000000"/>
              </w:rPr>
            </w:pPr>
            <w:r w:rsidRPr="001F360D">
              <w:rPr>
                <w:rFonts w:cs="Arial"/>
                <w:color w:val="000000"/>
              </w:rPr>
              <w:t>N/A</w:t>
            </w:r>
          </w:p>
        </w:tc>
      </w:tr>
      <w:tr w:rsidR="00AB29C4" w:rsidRPr="001F360D" w14:paraId="715BD515" w14:textId="77777777" w:rsidTr="00F016D2">
        <w:trPr>
          <w:trHeight w:val="216"/>
          <w:jc w:val="center"/>
        </w:trPr>
        <w:tc>
          <w:tcPr>
            <w:tcW w:w="2258" w:type="dxa"/>
            <w:tcBorders>
              <w:top w:val="nil"/>
              <w:bottom w:val="nil"/>
            </w:tcBorders>
            <w:shd w:val="clear" w:color="auto" w:fill="auto"/>
          </w:tcPr>
          <w:p w14:paraId="32D06433" w14:textId="77777777" w:rsidR="00AB29C4" w:rsidRPr="0006210B" w:rsidRDefault="00AB29C4" w:rsidP="000A46FC">
            <w:pPr>
              <w:pStyle w:val="TAC"/>
              <w:rPr>
                <w:rFonts w:eastAsia="MS Mincho"/>
              </w:rPr>
            </w:pPr>
          </w:p>
        </w:tc>
        <w:tc>
          <w:tcPr>
            <w:tcW w:w="867" w:type="dxa"/>
            <w:shd w:val="clear" w:color="auto" w:fill="auto"/>
            <w:vAlign w:val="center"/>
          </w:tcPr>
          <w:p w14:paraId="7FA0C4F3" w14:textId="77777777" w:rsidR="00AB29C4" w:rsidRPr="001F360D" w:rsidRDefault="00AB29C4" w:rsidP="000A46FC">
            <w:pPr>
              <w:pStyle w:val="TAC"/>
              <w:rPr>
                <w:rFonts w:cs="Arial"/>
                <w:szCs w:val="18"/>
              </w:rPr>
            </w:pPr>
            <w:r w:rsidRPr="001F360D">
              <w:rPr>
                <w:rFonts w:cs="Arial"/>
                <w:szCs w:val="18"/>
              </w:rPr>
              <w:t>7</w:t>
            </w:r>
          </w:p>
        </w:tc>
        <w:tc>
          <w:tcPr>
            <w:tcW w:w="1379" w:type="dxa"/>
            <w:gridSpan w:val="2"/>
            <w:shd w:val="clear" w:color="auto" w:fill="auto"/>
            <w:noWrap/>
            <w:vAlign w:val="center"/>
          </w:tcPr>
          <w:p w14:paraId="55B0A8F8" w14:textId="77777777" w:rsidR="00AB29C4" w:rsidRPr="001F360D" w:rsidRDefault="00AB29C4" w:rsidP="000A46FC">
            <w:pPr>
              <w:pStyle w:val="TAC"/>
              <w:rPr>
                <w:rFonts w:eastAsia="Malgun Gothic" w:cs="Arial"/>
                <w:kern w:val="2"/>
                <w:szCs w:val="18"/>
                <w:lang w:eastAsia="ko-KR"/>
              </w:rPr>
            </w:pPr>
            <w:r w:rsidRPr="003C4CEC">
              <w:rPr>
                <w:rFonts w:cs="Arial"/>
                <w:szCs w:val="18"/>
              </w:rPr>
              <w:t>2525</w:t>
            </w:r>
          </w:p>
        </w:tc>
        <w:tc>
          <w:tcPr>
            <w:tcW w:w="817" w:type="dxa"/>
            <w:gridSpan w:val="2"/>
            <w:shd w:val="clear" w:color="auto" w:fill="auto"/>
            <w:noWrap/>
            <w:vAlign w:val="center"/>
          </w:tcPr>
          <w:p w14:paraId="754F1452" w14:textId="77777777" w:rsidR="00AB29C4" w:rsidRPr="001F360D" w:rsidRDefault="00AB29C4" w:rsidP="000A46FC">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75CB9302" w14:textId="77777777" w:rsidR="00AB29C4" w:rsidRPr="001F360D" w:rsidRDefault="00AB29C4" w:rsidP="000A46FC">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14:paraId="1DD3B26F" w14:textId="77777777" w:rsidR="00AB29C4" w:rsidRPr="001F360D" w:rsidRDefault="00AB29C4" w:rsidP="000A46FC">
            <w:pPr>
              <w:pStyle w:val="TAC"/>
              <w:rPr>
                <w:rFonts w:cs="Arial"/>
                <w:szCs w:val="18"/>
              </w:rPr>
            </w:pPr>
            <w:r w:rsidRPr="001F360D">
              <w:rPr>
                <w:rFonts w:cs="Arial"/>
                <w:szCs w:val="18"/>
              </w:rPr>
              <w:t>2645</w:t>
            </w:r>
          </w:p>
        </w:tc>
        <w:tc>
          <w:tcPr>
            <w:tcW w:w="817" w:type="dxa"/>
            <w:gridSpan w:val="2"/>
            <w:shd w:val="clear" w:color="auto" w:fill="auto"/>
            <w:vAlign w:val="center"/>
          </w:tcPr>
          <w:p w14:paraId="5D7105CB" w14:textId="77777777" w:rsidR="00AB29C4" w:rsidRPr="001F360D" w:rsidRDefault="00AB29C4" w:rsidP="000A46FC">
            <w:pPr>
              <w:pStyle w:val="TAC"/>
              <w:rPr>
                <w:rFonts w:cs="Arial"/>
                <w:color w:val="000000"/>
              </w:rPr>
            </w:pPr>
            <w:r w:rsidRPr="001F360D">
              <w:rPr>
                <w:rFonts w:cs="Arial"/>
                <w:color w:val="000000"/>
              </w:rPr>
              <w:t>N/A</w:t>
            </w:r>
          </w:p>
        </w:tc>
        <w:tc>
          <w:tcPr>
            <w:tcW w:w="1248" w:type="dxa"/>
            <w:gridSpan w:val="3"/>
            <w:shd w:val="clear" w:color="auto" w:fill="auto"/>
            <w:vAlign w:val="center"/>
          </w:tcPr>
          <w:p w14:paraId="53F822CC" w14:textId="77777777" w:rsidR="00AB29C4" w:rsidRPr="001F360D" w:rsidRDefault="00AB29C4" w:rsidP="000A46FC">
            <w:pPr>
              <w:pStyle w:val="TAC"/>
              <w:rPr>
                <w:rFonts w:cs="Arial"/>
                <w:color w:val="000000"/>
              </w:rPr>
            </w:pPr>
            <w:r w:rsidRPr="001F360D">
              <w:rPr>
                <w:rFonts w:cs="Arial"/>
                <w:color w:val="000000"/>
              </w:rPr>
              <w:t>N/A</w:t>
            </w:r>
          </w:p>
        </w:tc>
      </w:tr>
      <w:tr w:rsidR="00AB29C4" w:rsidRPr="001F360D" w14:paraId="621DD4D0" w14:textId="77777777" w:rsidTr="00F016D2">
        <w:trPr>
          <w:trHeight w:val="216"/>
          <w:jc w:val="center"/>
        </w:trPr>
        <w:tc>
          <w:tcPr>
            <w:tcW w:w="2258" w:type="dxa"/>
            <w:tcBorders>
              <w:top w:val="nil"/>
              <w:bottom w:val="nil"/>
            </w:tcBorders>
            <w:shd w:val="clear" w:color="auto" w:fill="auto"/>
          </w:tcPr>
          <w:p w14:paraId="6B0A72D3" w14:textId="77777777" w:rsidR="00AB29C4" w:rsidRPr="0006210B" w:rsidRDefault="00AB29C4" w:rsidP="000A46FC">
            <w:pPr>
              <w:pStyle w:val="TAC"/>
              <w:rPr>
                <w:rFonts w:eastAsia="MS Mincho"/>
              </w:rPr>
            </w:pPr>
          </w:p>
        </w:tc>
        <w:tc>
          <w:tcPr>
            <w:tcW w:w="867" w:type="dxa"/>
            <w:shd w:val="clear" w:color="auto" w:fill="auto"/>
            <w:vAlign w:val="center"/>
          </w:tcPr>
          <w:p w14:paraId="0AE3ED96" w14:textId="77777777" w:rsidR="00AB29C4" w:rsidRPr="001F360D" w:rsidRDefault="00AB29C4" w:rsidP="000A46FC">
            <w:pPr>
              <w:pStyle w:val="TAC"/>
              <w:rPr>
                <w:rFonts w:cs="Arial"/>
                <w:szCs w:val="18"/>
              </w:rPr>
            </w:pPr>
            <w:r w:rsidRPr="001F360D">
              <w:rPr>
                <w:rFonts w:cs="Arial"/>
                <w:szCs w:val="18"/>
              </w:rPr>
              <w:t>n2</w:t>
            </w:r>
          </w:p>
        </w:tc>
        <w:tc>
          <w:tcPr>
            <w:tcW w:w="1379" w:type="dxa"/>
            <w:gridSpan w:val="2"/>
            <w:shd w:val="clear" w:color="auto" w:fill="auto"/>
            <w:noWrap/>
            <w:vAlign w:val="center"/>
          </w:tcPr>
          <w:p w14:paraId="651E3A61" w14:textId="77777777" w:rsidR="00AB29C4" w:rsidRPr="001F360D" w:rsidRDefault="00AB29C4" w:rsidP="000A46FC">
            <w:pPr>
              <w:pStyle w:val="TAC"/>
              <w:rPr>
                <w:rFonts w:eastAsia="Malgun Gothic" w:cs="Arial"/>
                <w:kern w:val="2"/>
                <w:szCs w:val="18"/>
                <w:lang w:eastAsia="ko-KR"/>
              </w:rPr>
            </w:pPr>
            <w:r w:rsidRPr="003C4CEC">
              <w:rPr>
                <w:rFonts w:cs="Arial"/>
                <w:szCs w:val="18"/>
              </w:rPr>
              <w:t>1900</w:t>
            </w:r>
          </w:p>
        </w:tc>
        <w:tc>
          <w:tcPr>
            <w:tcW w:w="817" w:type="dxa"/>
            <w:gridSpan w:val="2"/>
            <w:shd w:val="clear" w:color="auto" w:fill="auto"/>
            <w:noWrap/>
            <w:vAlign w:val="center"/>
          </w:tcPr>
          <w:p w14:paraId="53B27F7E" w14:textId="77777777" w:rsidR="00AB29C4" w:rsidRPr="001F360D" w:rsidRDefault="00AB29C4" w:rsidP="000A46FC">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01D1DFF7" w14:textId="77777777" w:rsidR="00AB29C4" w:rsidRPr="001F360D" w:rsidRDefault="00AB29C4" w:rsidP="000A46FC">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14:paraId="6B89BC60" w14:textId="77777777" w:rsidR="00AB29C4" w:rsidRPr="001F360D" w:rsidRDefault="00AB29C4" w:rsidP="000A46FC">
            <w:pPr>
              <w:pStyle w:val="TAC"/>
              <w:rPr>
                <w:rFonts w:cs="Arial"/>
                <w:szCs w:val="18"/>
              </w:rPr>
            </w:pPr>
            <w:r w:rsidRPr="001F360D">
              <w:rPr>
                <w:rFonts w:cs="Arial"/>
                <w:szCs w:val="18"/>
              </w:rPr>
              <w:t>1980</w:t>
            </w:r>
          </w:p>
        </w:tc>
        <w:tc>
          <w:tcPr>
            <w:tcW w:w="817" w:type="dxa"/>
            <w:gridSpan w:val="2"/>
            <w:shd w:val="clear" w:color="auto" w:fill="auto"/>
            <w:vAlign w:val="center"/>
          </w:tcPr>
          <w:p w14:paraId="1E0CB12E" w14:textId="77777777" w:rsidR="00AB29C4" w:rsidRPr="001F360D" w:rsidRDefault="00AB29C4" w:rsidP="000A46FC">
            <w:pPr>
              <w:pStyle w:val="TAC"/>
              <w:rPr>
                <w:rFonts w:cs="Arial"/>
                <w:color w:val="000000"/>
              </w:rPr>
            </w:pPr>
            <w:r w:rsidRPr="001F360D">
              <w:rPr>
                <w:rFonts w:cs="Arial"/>
                <w:color w:val="000000"/>
              </w:rPr>
              <w:t>N/A</w:t>
            </w:r>
          </w:p>
        </w:tc>
        <w:tc>
          <w:tcPr>
            <w:tcW w:w="1248" w:type="dxa"/>
            <w:gridSpan w:val="3"/>
            <w:shd w:val="clear" w:color="auto" w:fill="auto"/>
            <w:vAlign w:val="center"/>
          </w:tcPr>
          <w:p w14:paraId="67F5F751" w14:textId="77777777" w:rsidR="00AB29C4" w:rsidRPr="001F360D" w:rsidRDefault="00AB29C4" w:rsidP="000A46FC">
            <w:pPr>
              <w:pStyle w:val="TAC"/>
              <w:rPr>
                <w:rFonts w:cs="Arial"/>
                <w:color w:val="000000"/>
              </w:rPr>
            </w:pPr>
            <w:r w:rsidRPr="001F360D">
              <w:rPr>
                <w:rFonts w:cs="Arial"/>
                <w:color w:val="000000"/>
              </w:rPr>
              <w:t>N/A</w:t>
            </w:r>
          </w:p>
        </w:tc>
      </w:tr>
      <w:tr w:rsidR="00AB29C4" w:rsidRPr="001F360D" w14:paraId="5C17DEE1" w14:textId="77777777" w:rsidTr="00F016D2">
        <w:trPr>
          <w:trHeight w:val="216"/>
          <w:jc w:val="center"/>
        </w:trPr>
        <w:tc>
          <w:tcPr>
            <w:tcW w:w="2258" w:type="dxa"/>
            <w:tcBorders>
              <w:top w:val="nil"/>
              <w:bottom w:val="single" w:sz="4" w:space="0" w:color="auto"/>
            </w:tcBorders>
            <w:shd w:val="clear" w:color="auto" w:fill="auto"/>
          </w:tcPr>
          <w:p w14:paraId="2D7A091A" w14:textId="77777777" w:rsidR="00AB29C4" w:rsidRPr="0006210B" w:rsidRDefault="00AB29C4" w:rsidP="000A46FC">
            <w:pPr>
              <w:pStyle w:val="TAC"/>
              <w:rPr>
                <w:rFonts w:eastAsia="MS Mincho"/>
              </w:rPr>
            </w:pPr>
          </w:p>
        </w:tc>
        <w:tc>
          <w:tcPr>
            <w:tcW w:w="867" w:type="dxa"/>
            <w:shd w:val="clear" w:color="auto" w:fill="auto"/>
            <w:vAlign w:val="center"/>
          </w:tcPr>
          <w:p w14:paraId="3DBC069C" w14:textId="77777777" w:rsidR="00AB29C4" w:rsidRPr="001F360D" w:rsidRDefault="00AB29C4" w:rsidP="000A46FC">
            <w:pPr>
              <w:pStyle w:val="TAC"/>
              <w:rPr>
                <w:rFonts w:cs="Arial"/>
                <w:szCs w:val="18"/>
              </w:rPr>
            </w:pPr>
            <w:r w:rsidRPr="001F360D">
              <w:rPr>
                <w:rFonts w:cs="Arial"/>
                <w:szCs w:val="18"/>
              </w:rPr>
              <w:t>n78</w:t>
            </w:r>
          </w:p>
        </w:tc>
        <w:tc>
          <w:tcPr>
            <w:tcW w:w="1379" w:type="dxa"/>
            <w:gridSpan w:val="2"/>
            <w:shd w:val="clear" w:color="auto" w:fill="auto"/>
            <w:noWrap/>
            <w:vAlign w:val="center"/>
          </w:tcPr>
          <w:p w14:paraId="7156522E" w14:textId="77777777" w:rsidR="00AB29C4" w:rsidRPr="001F360D" w:rsidRDefault="00AB29C4" w:rsidP="000A46FC">
            <w:pPr>
              <w:pStyle w:val="TAC"/>
              <w:rPr>
                <w:rFonts w:eastAsia="Malgun Gothic" w:cs="Arial"/>
                <w:kern w:val="2"/>
                <w:szCs w:val="18"/>
                <w:lang w:eastAsia="ko-KR"/>
              </w:rPr>
            </w:pPr>
            <w:r>
              <w:rPr>
                <w:rFonts w:cs="Arial"/>
                <w:szCs w:val="18"/>
              </w:rPr>
              <w:t>N/A</w:t>
            </w:r>
          </w:p>
        </w:tc>
        <w:tc>
          <w:tcPr>
            <w:tcW w:w="817" w:type="dxa"/>
            <w:gridSpan w:val="2"/>
            <w:shd w:val="clear" w:color="auto" w:fill="auto"/>
            <w:noWrap/>
            <w:vAlign w:val="center"/>
          </w:tcPr>
          <w:p w14:paraId="179BA1CE" w14:textId="77777777" w:rsidR="00AB29C4" w:rsidRPr="001F360D" w:rsidRDefault="00AB29C4" w:rsidP="000A46FC">
            <w:pPr>
              <w:pStyle w:val="TAC"/>
              <w:rPr>
                <w:rFonts w:eastAsia="Malgun Gothic" w:cs="Arial"/>
                <w:kern w:val="2"/>
                <w:szCs w:val="18"/>
                <w:lang w:eastAsia="ko-KR"/>
              </w:rPr>
            </w:pPr>
            <w:r w:rsidRPr="003C4CEC">
              <w:rPr>
                <w:rFonts w:cs="Arial"/>
                <w:szCs w:val="18"/>
              </w:rPr>
              <w:t>10</w:t>
            </w:r>
          </w:p>
        </w:tc>
        <w:tc>
          <w:tcPr>
            <w:tcW w:w="2554" w:type="dxa"/>
            <w:gridSpan w:val="2"/>
            <w:shd w:val="clear" w:color="auto" w:fill="auto"/>
            <w:noWrap/>
            <w:vAlign w:val="center"/>
          </w:tcPr>
          <w:p w14:paraId="489B0F50" w14:textId="77777777" w:rsidR="00AB29C4" w:rsidRPr="001F360D" w:rsidRDefault="00AB29C4" w:rsidP="000A46FC">
            <w:pPr>
              <w:pStyle w:val="TAC"/>
              <w:rPr>
                <w:rFonts w:eastAsia="Malgun Gothic" w:cs="Arial"/>
                <w:kern w:val="2"/>
                <w:szCs w:val="18"/>
                <w:lang w:eastAsia="ko-KR"/>
              </w:rPr>
            </w:pPr>
            <w:r>
              <w:rPr>
                <w:rFonts w:cs="Arial"/>
                <w:szCs w:val="18"/>
              </w:rPr>
              <w:t>N/A</w:t>
            </w:r>
          </w:p>
        </w:tc>
        <w:tc>
          <w:tcPr>
            <w:tcW w:w="1323" w:type="dxa"/>
            <w:gridSpan w:val="2"/>
            <w:shd w:val="clear" w:color="auto" w:fill="auto"/>
            <w:noWrap/>
            <w:vAlign w:val="center"/>
          </w:tcPr>
          <w:p w14:paraId="7FA741BB" w14:textId="77777777" w:rsidR="00AB29C4" w:rsidRPr="001F360D" w:rsidRDefault="00AB29C4" w:rsidP="000A46FC">
            <w:pPr>
              <w:pStyle w:val="TAC"/>
              <w:rPr>
                <w:rFonts w:cs="Arial"/>
                <w:szCs w:val="18"/>
              </w:rPr>
            </w:pPr>
            <w:r w:rsidRPr="001F360D">
              <w:rPr>
                <w:rFonts w:cs="Arial"/>
                <w:szCs w:val="18"/>
              </w:rPr>
              <w:t>3775</w:t>
            </w:r>
          </w:p>
        </w:tc>
        <w:tc>
          <w:tcPr>
            <w:tcW w:w="817" w:type="dxa"/>
            <w:gridSpan w:val="2"/>
            <w:shd w:val="clear" w:color="auto" w:fill="auto"/>
            <w:vAlign w:val="center"/>
          </w:tcPr>
          <w:p w14:paraId="4E91A2B0" w14:textId="77777777" w:rsidR="00AB29C4" w:rsidRPr="001F360D" w:rsidRDefault="00AB29C4" w:rsidP="000A46FC">
            <w:pPr>
              <w:pStyle w:val="TAC"/>
              <w:rPr>
                <w:rFonts w:cs="Arial"/>
                <w:color w:val="000000"/>
              </w:rPr>
            </w:pPr>
            <w:r>
              <w:rPr>
                <w:rFonts w:cs="Arial"/>
                <w:color w:val="000000"/>
              </w:rPr>
              <w:t>4.2</w:t>
            </w:r>
          </w:p>
        </w:tc>
        <w:tc>
          <w:tcPr>
            <w:tcW w:w="1248" w:type="dxa"/>
            <w:gridSpan w:val="3"/>
            <w:shd w:val="clear" w:color="auto" w:fill="auto"/>
            <w:vAlign w:val="center"/>
          </w:tcPr>
          <w:p w14:paraId="441B083D" w14:textId="77777777" w:rsidR="00AB29C4" w:rsidRPr="001F360D" w:rsidRDefault="00AB29C4" w:rsidP="000A46FC">
            <w:pPr>
              <w:pStyle w:val="TAC"/>
              <w:rPr>
                <w:rFonts w:cs="Arial"/>
                <w:color w:val="000000"/>
              </w:rPr>
            </w:pPr>
            <w:r>
              <w:rPr>
                <w:rFonts w:cs="Arial"/>
                <w:color w:val="000000"/>
              </w:rPr>
              <w:t>IMD5</w:t>
            </w:r>
          </w:p>
        </w:tc>
      </w:tr>
      <w:tr w:rsidR="00AB29C4" w:rsidRPr="00EF5447" w14:paraId="322F047F" w14:textId="77777777" w:rsidTr="00F016D2">
        <w:trPr>
          <w:trHeight w:val="54"/>
          <w:jc w:val="center"/>
        </w:trPr>
        <w:tc>
          <w:tcPr>
            <w:tcW w:w="2258" w:type="dxa"/>
            <w:tcBorders>
              <w:bottom w:val="nil"/>
            </w:tcBorders>
            <w:shd w:val="clear" w:color="auto" w:fill="auto"/>
          </w:tcPr>
          <w:p w14:paraId="1ACE4BF6" w14:textId="77777777" w:rsidR="00AB29C4" w:rsidRPr="00EF5447" w:rsidRDefault="00AB29C4" w:rsidP="000A46FC">
            <w:pPr>
              <w:pStyle w:val="TAC"/>
            </w:pPr>
            <w:r w:rsidRPr="00EF5447">
              <w:rPr>
                <w:rFonts w:eastAsia="MS Mincho" w:cs="Arial"/>
                <w:bCs/>
                <w:szCs w:val="18"/>
              </w:rPr>
              <w:t>DC_7A_n3A-n78A</w:t>
            </w:r>
          </w:p>
        </w:tc>
        <w:tc>
          <w:tcPr>
            <w:tcW w:w="867" w:type="dxa"/>
            <w:shd w:val="clear" w:color="auto" w:fill="auto"/>
          </w:tcPr>
          <w:p w14:paraId="7744D742" w14:textId="77777777" w:rsidR="00AB29C4" w:rsidRPr="00EF5447" w:rsidRDefault="00AB29C4" w:rsidP="000A46FC">
            <w:pPr>
              <w:pStyle w:val="TAC"/>
              <w:rPr>
                <w:lang w:eastAsia="zh-CN"/>
              </w:rPr>
            </w:pPr>
            <w:r w:rsidRPr="00EF5447">
              <w:t>7</w:t>
            </w:r>
          </w:p>
        </w:tc>
        <w:tc>
          <w:tcPr>
            <w:tcW w:w="1379" w:type="dxa"/>
            <w:gridSpan w:val="2"/>
            <w:shd w:val="clear" w:color="auto" w:fill="auto"/>
            <w:noWrap/>
          </w:tcPr>
          <w:p w14:paraId="2702F657" w14:textId="77777777" w:rsidR="00AB29C4" w:rsidRPr="00EF5447" w:rsidRDefault="00AB29C4" w:rsidP="000A46FC">
            <w:pPr>
              <w:pStyle w:val="TAC"/>
              <w:rPr>
                <w:kern w:val="2"/>
                <w:szCs w:val="24"/>
                <w:lang w:eastAsia="zh-CN"/>
              </w:rPr>
            </w:pPr>
            <w:r w:rsidRPr="003C4CEC">
              <w:t>2560</w:t>
            </w:r>
          </w:p>
        </w:tc>
        <w:tc>
          <w:tcPr>
            <w:tcW w:w="817" w:type="dxa"/>
            <w:gridSpan w:val="2"/>
            <w:shd w:val="clear" w:color="auto" w:fill="auto"/>
            <w:noWrap/>
          </w:tcPr>
          <w:p w14:paraId="37B128B8" w14:textId="77777777" w:rsidR="00AB29C4" w:rsidRPr="00EF5447" w:rsidRDefault="00AB29C4" w:rsidP="000A46FC">
            <w:pPr>
              <w:pStyle w:val="TAC"/>
              <w:rPr>
                <w:rFonts w:eastAsia="Malgun Gothic"/>
                <w:kern w:val="2"/>
                <w:szCs w:val="24"/>
                <w:lang w:eastAsia="ko-KR"/>
              </w:rPr>
            </w:pPr>
            <w:r w:rsidRPr="003C4CEC">
              <w:t>5</w:t>
            </w:r>
          </w:p>
        </w:tc>
        <w:tc>
          <w:tcPr>
            <w:tcW w:w="2554" w:type="dxa"/>
            <w:gridSpan w:val="2"/>
            <w:shd w:val="clear" w:color="auto" w:fill="auto"/>
            <w:noWrap/>
          </w:tcPr>
          <w:p w14:paraId="2273EEC4" w14:textId="77777777" w:rsidR="00AB29C4" w:rsidRPr="00EF5447" w:rsidRDefault="00AB29C4" w:rsidP="000A46FC">
            <w:pPr>
              <w:pStyle w:val="TAC"/>
              <w:rPr>
                <w:rFonts w:eastAsia="Malgun Gothic"/>
                <w:kern w:val="2"/>
                <w:szCs w:val="24"/>
                <w:lang w:eastAsia="ko-KR"/>
              </w:rPr>
            </w:pPr>
            <w:r w:rsidRPr="003C4CEC">
              <w:t>25</w:t>
            </w:r>
          </w:p>
        </w:tc>
        <w:tc>
          <w:tcPr>
            <w:tcW w:w="1323" w:type="dxa"/>
            <w:gridSpan w:val="2"/>
            <w:shd w:val="clear" w:color="auto" w:fill="auto"/>
            <w:noWrap/>
          </w:tcPr>
          <w:p w14:paraId="549B9976" w14:textId="77777777" w:rsidR="00AB29C4" w:rsidRPr="00EF5447" w:rsidRDefault="00AB29C4" w:rsidP="000A46FC">
            <w:pPr>
              <w:pStyle w:val="TAC"/>
              <w:rPr>
                <w:kern w:val="2"/>
                <w:szCs w:val="24"/>
                <w:lang w:eastAsia="zh-CN"/>
              </w:rPr>
            </w:pPr>
            <w:r w:rsidRPr="00EF5447">
              <w:t>2680</w:t>
            </w:r>
          </w:p>
        </w:tc>
        <w:tc>
          <w:tcPr>
            <w:tcW w:w="817" w:type="dxa"/>
            <w:gridSpan w:val="2"/>
            <w:shd w:val="clear" w:color="auto" w:fill="auto"/>
          </w:tcPr>
          <w:p w14:paraId="705B2FE9" w14:textId="77777777" w:rsidR="00AB29C4" w:rsidRPr="00EF5447" w:rsidRDefault="00AB29C4" w:rsidP="000A46FC">
            <w:pPr>
              <w:pStyle w:val="TAC"/>
              <w:rPr>
                <w:rFonts w:eastAsia="Malgun Gothic"/>
                <w:kern w:val="2"/>
                <w:szCs w:val="24"/>
                <w:lang w:eastAsia="ko-KR"/>
              </w:rPr>
            </w:pPr>
            <w:r w:rsidRPr="00EF5447">
              <w:t>N/A</w:t>
            </w:r>
          </w:p>
        </w:tc>
        <w:tc>
          <w:tcPr>
            <w:tcW w:w="1248" w:type="dxa"/>
            <w:gridSpan w:val="3"/>
            <w:shd w:val="clear" w:color="auto" w:fill="auto"/>
          </w:tcPr>
          <w:p w14:paraId="7549FAFF" w14:textId="77777777" w:rsidR="00AB29C4" w:rsidRPr="00EF5447" w:rsidRDefault="00AB29C4" w:rsidP="000A46FC">
            <w:pPr>
              <w:pStyle w:val="TAC"/>
              <w:rPr>
                <w:rFonts w:eastAsia="Malgun Gothic"/>
                <w:kern w:val="2"/>
                <w:szCs w:val="24"/>
                <w:lang w:eastAsia="ko-KR"/>
              </w:rPr>
            </w:pPr>
            <w:r w:rsidRPr="00EF5447">
              <w:t>N/A</w:t>
            </w:r>
          </w:p>
        </w:tc>
      </w:tr>
      <w:tr w:rsidR="00AB29C4" w:rsidRPr="00EF5447" w14:paraId="7662DFE1" w14:textId="77777777" w:rsidTr="00F016D2">
        <w:trPr>
          <w:trHeight w:val="54"/>
          <w:jc w:val="center"/>
        </w:trPr>
        <w:tc>
          <w:tcPr>
            <w:tcW w:w="2258" w:type="dxa"/>
            <w:tcBorders>
              <w:top w:val="nil"/>
              <w:bottom w:val="nil"/>
            </w:tcBorders>
            <w:shd w:val="clear" w:color="auto" w:fill="auto"/>
          </w:tcPr>
          <w:p w14:paraId="50CC395A" w14:textId="77777777" w:rsidR="00AB29C4" w:rsidRPr="00EF5447" w:rsidRDefault="00AB29C4" w:rsidP="000A46FC">
            <w:pPr>
              <w:keepNext/>
              <w:keepLines/>
              <w:spacing w:after="0"/>
              <w:jc w:val="center"/>
            </w:pPr>
            <w:r w:rsidRPr="00065419">
              <w:rPr>
                <w:rFonts w:ascii="Arial" w:eastAsia="MS Mincho" w:hAnsi="Arial" w:cs="Arial"/>
                <w:bCs/>
                <w:sz w:val="18"/>
                <w:szCs w:val="18"/>
              </w:rPr>
              <w:t>DC_7C_n3A-n78A</w:t>
            </w:r>
          </w:p>
        </w:tc>
        <w:tc>
          <w:tcPr>
            <w:tcW w:w="867" w:type="dxa"/>
            <w:shd w:val="clear" w:color="auto" w:fill="auto"/>
          </w:tcPr>
          <w:p w14:paraId="45C11AE5" w14:textId="77777777" w:rsidR="00AB29C4" w:rsidRPr="00EF5447" w:rsidRDefault="00AB29C4" w:rsidP="000A46FC">
            <w:pPr>
              <w:pStyle w:val="TAC"/>
              <w:rPr>
                <w:lang w:eastAsia="zh-CN"/>
              </w:rPr>
            </w:pPr>
            <w:r w:rsidRPr="00EF5447">
              <w:t>n3</w:t>
            </w:r>
          </w:p>
        </w:tc>
        <w:tc>
          <w:tcPr>
            <w:tcW w:w="1379" w:type="dxa"/>
            <w:gridSpan w:val="2"/>
            <w:shd w:val="clear" w:color="auto" w:fill="auto"/>
            <w:noWrap/>
          </w:tcPr>
          <w:p w14:paraId="1C319DEF" w14:textId="77777777" w:rsidR="00AB29C4" w:rsidRPr="00EF5447" w:rsidRDefault="00AB29C4" w:rsidP="000A46FC">
            <w:pPr>
              <w:pStyle w:val="TAC"/>
              <w:rPr>
                <w:kern w:val="2"/>
                <w:szCs w:val="24"/>
                <w:lang w:eastAsia="zh-CN"/>
              </w:rPr>
            </w:pPr>
            <w:r w:rsidRPr="003C4CEC">
              <w:t>1730</w:t>
            </w:r>
          </w:p>
        </w:tc>
        <w:tc>
          <w:tcPr>
            <w:tcW w:w="817" w:type="dxa"/>
            <w:gridSpan w:val="2"/>
            <w:shd w:val="clear" w:color="auto" w:fill="auto"/>
            <w:noWrap/>
          </w:tcPr>
          <w:p w14:paraId="36848C07" w14:textId="77777777" w:rsidR="00AB29C4" w:rsidRPr="00EF5447" w:rsidRDefault="00AB29C4" w:rsidP="000A46FC">
            <w:pPr>
              <w:pStyle w:val="TAC"/>
              <w:rPr>
                <w:rFonts w:eastAsia="Malgun Gothic"/>
                <w:kern w:val="2"/>
                <w:szCs w:val="24"/>
                <w:lang w:eastAsia="ko-KR"/>
              </w:rPr>
            </w:pPr>
            <w:r w:rsidRPr="003C4CEC">
              <w:t>5</w:t>
            </w:r>
          </w:p>
        </w:tc>
        <w:tc>
          <w:tcPr>
            <w:tcW w:w="2554" w:type="dxa"/>
            <w:gridSpan w:val="2"/>
            <w:shd w:val="clear" w:color="auto" w:fill="auto"/>
            <w:noWrap/>
          </w:tcPr>
          <w:p w14:paraId="15FCB6D9" w14:textId="77777777" w:rsidR="00AB29C4" w:rsidRPr="00EF5447" w:rsidRDefault="00AB29C4" w:rsidP="000A46FC">
            <w:pPr>
              <w:pStyle w:val="TAC"/>
              <w:rPr>
                <w:rFonts w:eastAsia="Malgun Gothic"/>
                <w:kern w:val="2"/>
                <w:szCs w:val="24"/>
                <w:lang w:eastAsia="ko-KR"/>
              </w:rPr>
            </w:pPr>
            <w:r w:rsidRPr="003C4CEC">
              <w:t>25</w:t>
            </w:r>
          </w:p>
        </w:tc>
        <w:tc>
          <w:tcPr>
            <w:tcW w:w="1323" w:type="dxa"/>
            <w:gridSpan w:val="2"/>
            <w:shd w:val="clear" w:color="auto" w:fill="auto"/>
            <w:noWrap/>
          </w:tcPr>
          <w:p w14:paraId="1AFF4F31" w14:textId="77777777" w:rsidR="00AB29C4" w:rsidRPr="00EF5447" w:rsidRDefault="00AB29C4" w:rsidP="000A46FC">
            <w:pPr>
              <w:pStyle w:val="TAC"/>
              <w:rPr>
                <w:kern w:val="2"/>
                <w:szCs w:val="24"/>
                <w:lang w:eastAsia="zh-CN"/>
              </w:rPr>
            </w:pPr>
            <w:r w:rsidRPr="00EF5447">
              <w:t>1825</w:t>
            </w:r>
          </w:p>
        </w:tc>
        <w:tc>
          <w:tcPr>
            <w:tcW w:w="817" w:type="dxa"/>
            <w:gridSpan w:val="2"/>
            <w:shd w:val="clear" w:color="auto" w:fill="auto"/>
          </w:tcPr>
          <w:p w14:paraId="4F8DD2A8" w14:textId="77777777" w:rsidR="00AB29C4" w:rsidRPr="00EF5447" w:rsidRDefault="00AB29C4" w:rsidP="000A46FC">
            <w:pPr>
              <w:pStyle w:val="TAC"/>
              <w:rPr>
                <w:rFonts w:eastAsia="Malgun Gothic"/>
                <w:kern w:val="2"/>
                <w:szCs w:val="24"/>
                <w:lang w:eastAsia="ko-KR"/>
              </w:rPr>
            </w:pPr>
            <w:r w:rsidRPr="00EF5447">
              <w:t>N/A</w:t>
            </w:r>
          </w:p>
        </w:tc>
        <w:tc>
          <w:tcPr>
            <w:tcW w:w="1248" w:type="dxa"/>
            <w:gridSpan w:val="3"/>
            <w:shd w:val="clear" w:color="auto" w:fill="auto"/>
          </w:tcPr>
          <w:p w14:paraId="0ED7584B" w14:textId="77777777" w:rsidR="00AB29C4" w:rsidRPr="00EF5447" w:rsidRDefault="00AB29C4" w:rsidP="000A46FC">
            <w:pPr>
              <w:pStyle w:val="TAC"/>
              <w:rPr>
                <w:rFonts w:eastAsia="Malgun Gothic"/>
                <w:kern w:val="2"/>
                <w:szCs w:val="24"/>
                <w:lang w:eastAsia="ko-KR"/>
              </w:rPr>
            </w:pPr>
            <w:r w:rsidRPr="00EF5447">
              <w:t>N/A</w:t>
            </w:r>
          </w:p>
        </w:tc>
      </w:tr>
      <w:tr w:rsidR="00AB29C4" w:rsidRPr="00EF5447" w14:paraId="6AFA8EFB" w14:textId="77777777" w:rsidTr="00F016D2">
        <w:trPr>
          <w:trHeight w:val="54"/>
          <w:jc w:val="center"/>
        </w:trPr>
        <w:tc>
          <w:tcPr>
            <w:tcW w:w="2258" w:type="dxa"/>
            <w:tcBorders>
              <w:top w:val="nil"/>
              <w:bottom w:val="nil"/>
            </w:tcBorders>
            <w:shd w:val="clear" w:color="auto" w:fill="auto"/>
          </w:tcPr>
          <w:p w14:paraId="4A33A224" w14:textId="77777777" w:rsidR="00AB29C4" w:rsidRPr="00EF5447" w:rsidRDefault="00AB29C4" w:rsidP="000A46FC">
            <w:pPr>
              <w:keepNext/>
              <w:keepLines/>
              <w:spacing w:after="0"/>
              <w:jc w:val="center"/>
            </w:pPr>
            <w:r w:rsidRPr="00065419">
              <w:rPr>
                <w:rFonts w:ascii="Arial" w:eastAsia="Malgun Gothic" w:hAnsi="Arial"/>
                <w:noProof/>
                <w:sz w:val="18"/>
                <w:lang w:eastAsia="ko-KR"/>
              </w:rPr>
              <w:t>DC_7A_n3A-n78(2A)</w:t>
            </w:r>
          </w:p>
        </w:tc>
        <w:tc>
          <w:tcPr>
            <w:tcW w:w="867" w:type="dxa"/>
            <w:shd w:val="clear" w:color="auto" w:fill="auto"/>
          </w:tcPr>
          <w:p w14:paraId="39E00C08" w14:textId="77777777" w:rsidR="00AB29C4" w:rsidRPr="00EF5447" w:rsidRDefault="00AB29C4" w:rsidP="000A46FC">
            <w:pPr>
              <w:pStyle w:val="TAC"/>
              <w:rPr>
                <w:lang w:eastAsia="zh-CN"/>
              </w:rPr>
            </w:pPr>
            <w:r w:rsidRPr="00EF5447">
              <w:t>n78</w:t>
            </w:r>
          </w:p>
        </w:tc>
        <w:tc>
          <w:tcPr>
            <w:tcW w:w="1379" w:type="dxa"/>
            <w:gridSpan w:val="2"/>
            <w:shd w:val="clear" w:color="auto" w:fill="auto"/>
            <w:noWrap/>
          </w:tcPr>
          <w:p w14:paraId="633A5749" w14:textId="77777777" w:rsidR="00AB29C4" w:rsidRPr="00EF5447" w:rsidRDefault="00AB29C4" w:rsidP="000A46FC">
            <w:pPr>
              <w:pStyle w:val="TAC"/>
              <w:rPr>
                <w:kern w:val="2"/>
                <w:szCs w:val="24"/>
                <w:lang w:eastAsia="zh-CN"/>
              </w:rPr>
            </w:pPr>
            <w:r>
              <w:t>N/A</w:t>
            </w:r>
          </w:p>
        </w:tc>
        <w:tc>
          <w:tcPr>
            <w:tcW w:w="817" w:type="dxa"/>
            <w:gridSpan w:val="2"/>
            <w:shd w:val="clear" w:color="auto" w:fill="auto"/>
            <w:noWrap/>
          </w:tcPr>
          <w:p w14:paraId="50337731" w14:textId="77777777" w:rsidR="00AB29C4" w:rsidRPr="00EF5447" w:rsidRDefault="00AB29C4" w:rsidP="000A46FC">
            <w:pPr>
              <w:pStyle w:val="TAC"/>
              <w:rPr>
                <w:rFonts w:eastAsia="Malgun Gothic"/>
                <w:kern w:val="2"/>
                <w:szCs w:val="24"/>
                <w:lang w:eastAsia="ko-KR"/>
              </w:rPr>
            </w:pPr>
            <w:r w:rsidRPr="003C4CEC">
              <w:t>10</w:t>
            </w:r>
          </w:p>
        </w:tc>
        <w:tc>
          <w:tcPr>
            <w:tcW w:w="2554" w:type="dxa"/>
            <w:gridSpan w:val="2"/>
            <w:shd w:val="clear" w:color="auto" w:fill="auto"/>
            <w:noWrap/>
          </w:tcPr>
          <w:p w14:paraId="61706D50" w14:textId="77777777" w:rsidR="00AB29C4" w:rsidRPr="00EF5447" w:rsidRDefault="00AB29C4" w:rsidP="000A46FC">
            <w:pPr>
              <w:pStyle w:val="TAC"/>
              <w:rPr>
                <w:rFonts w:eastAsia="Malgun Gothic"/>
                <w:kern w:val="2"/>
                <w:szCs w:val="24"/>
                <w:lang w:eastAsia="ko-KR"/>
              </w:rPr>
            </w:pPr>
            <w:r>
              <w:t>N/A</w:t>
            </w:r>
          </w:p>
        </w:tc>
        <w:tc>
          <w:tcPr>
            <w:tcW w:w="1323" w:type="dxa"/>
            <w:gridSpan w:val="2"/>
            <w:shd w:val="clear" w:color="auto" w:fill="auto"/>
            <w:noWrap/>
          </w:tcPr>
          <w:p w14:paraId="311E8016" w14:textId="77777777" w:rsidR="00AB29C4" w:rsidRPr="00EF5447" w:rsidRDefault="00AB29C4" w:rsidP="000A46FC">
            <w:pPr>
              <w:pStyle w:val="TAC"/>
              <w:rPr>
                <w:kern w:val="2"/>
                <w:szCs w:val="24"/>
                <w:lang w:eastAsia="zh-CN"/>
              </w:rPr>
            </w:pPr>
            <w:r w:rsidRPr="00EF5447">
              <w:t>3390</w:t>
            </w:r>
          </w:p>
        </w:tc>
        <w:tc>
          <w:tcPr>
            <w:tcW w:w="817" w:type="dxa"/>
            <w:gridSpan w:val="2"/>
            <w:shd w:val="clear" w:color="auto" w:fill="auto"/>
          </w:tcPr>
          <w:p w14:paraId="7A24A6A7" w14:textId="77777777" w:rsidR="00AB29C4" w:rsidRPr="00EF5447" w:rsidRDefault="00AB29C4" w:rsidP="000A46FC">
            <w:pPr>
              <w:pStyle w:val="TAC"/>
              <w:rPr>
                <w:rFonts w:eastAsia="Malgun Gothic"/>
                <w:kern w:val="2"/>
                <w:szCs w:val="24"/>
                <w:lang w:eastAsia="ko-KR"/>
              </w:rPr>
            </w:pPr>
            <w:r w:rsidRPr="00EF5447">
              <w:t>16.1</w:t>
            </w:r>
          </w:p>
        </w:tc>
        <w:tc>
          <w:tcPr>
            <w:tcW w:w="1248" w:type="dxa"/>
            <w:gridSpan w:val="3"/>
            <w:shd w:val="clear" w:color="auto" w:fill="auto"/>
          </w:tcPr>
          <w:p w14:paraId="6B1A4CA0" w14:textId="77777777" w:rsidR="00AB29C4" w:rsidRPr="00EF5447" w:rsidRDefault="00AB29C4" w:rsidP="000A46FC">
            <w:pPr>
              <w:pStyle w:val="TAC"/>
              <w:rPr>
                <w:rFonts w:eastAsia="Malgun Gothic"/>
                <w:kern w:val="2"/>
                <w:szCs w:val="24"/>
                <w:lang w:eastAsia="ko-KR"/>
              </w:rPr>
            </w:pPr>
            <w:r w:rsidRPr="00EF5447">
              <w:t>IMD3</w:t>
            </w:r>
          </w:p>
        </w:tc>
      </w:tr>
      <w:tr w:rsidR="00AB29C4" w:rsidRPr="00EF5447" w14:paraId="459FE7D2" w14:textId="77777777" w:rsidTr="00F016D2">
        <w:trPr>
          <w:trHeight w:val="54"/>
          <w:jc w:val="center"/>
        </w:trPr>
        <w:tc>
          <w:tcPr>
            <w:tcW w:w="2258" w:type="dxa"/>
            <w:tcBorders>
              <w:top w:val="nil"/>
              <w:bottom w:val="nil"/>
            </w:tcBorders>
            <w:shd w:val="clear" w:color="auto" w:fill="auto"/>
          </w:tcPr>
          <w:p w14:paraId="294C32F0" w14:textId="77777777" w:rsidR="00AB29C4" w:rsidRPr="00EF5447" w:rsidRDefault="00AB29C4" w:rsidP="000A46FC">
            <w:pPr>
              <w:pStyle w:val="TAC"/>
            </w:pPr>
            <w:r w:rsidRPr="001D62BF">
              <w:rPr>
                <w:noProof/>
                <w:lang w:eastAsia="ko-KR"/>
              </w:rPr>
              <w:t>DC_7</w:t>
            </w:r>
            <w:r>
              <w:rPr>
                <w:noProof/>
                <w:lang w:eastAsia="ko-KR"/>
              </w:rPr>
              <w:t>C</w:t>
            </w:r>
            <w:r w:rsidRPr="001D62BF">
              <w:rPr>
                <w:noProof/>
                <w:lang w:eastAsia="ko-KR"/>
              </w:rPr>
              <w:t>_n3A-n78(2A)</w:t>
            </w:r>
          </w:p>
        </w:tc>
        <w:tc>
          <w:tcPr>
            <w:tcW w:w="867" w:type="dxa"/>
            <w:shd w:val="clear" w:color="auto" w:fill="auto"/>
          </w:tcPr>
          <w:p w14:paraId="6B4AEF7C" w14:textId="77777777" w:rsidR="00AB29C4" w:rsidRPr="00EF5447" w:rsidRDefault="00AB29C4" w:rsidP="000A46FC">
            <w:pPr>
              <w:pStyle w:val="TAC"/>
              <w:rPr>
                <w:lang w:eastAsia="zh-CN"/>
              </w:rPr>
            </w:pPr>
            <w:r w:rsidRPr="00EF5447">
              <w:t>7</w:t>
            </w:r>
          </w:p>
        </w:tc>
        <w:tc>
          <w:tcPr>
            <w:tcW w:w="1379" w:type="dxa"/>
            <w:gridSpan w:val="2"/>
            <w:shd w:val="clear" w:color="auto" w:fill="auto"/>
            <w:noWrap/>
          </w:tcPr>
          <w:p w14:paraId="34D26122" w14:textId="77777777" w:rsidR="00AB29C4" w:rsidRPr="00EF5447" w:rsidRDefault="00AB29C4" w:rsidP="000A46FC">
            <w:pPr>
              <w:pStyle w:val="TAC"/>
              <w:rPr>
                <w:kern w:val="2"/>
                <w:szCs w:val="24"/>
                <w:lang w:eastAsia="zh-CN"/>
              </w:rPr>
            </w:pPr>
            <w:r w:rsidRPr="003C4CEC">
              <w:t>2565</w:t>
            </w:r>
          </w:p>
        </w:tc>
        <w:tc>
          <w:tcPr>
            <w:tcW w:w="817" w:type="dxa"/>
            <w:gridSpan w:val="2"/>
            <w:shd w:val="clear" w:color="auto" w:fill="auto"/>
            <w:noWrap/>
          </w:tcPr>
          <w:p w14:paraId="05E51D36" w14:textId="77777777" w:rsidR="00AB29C4" w:rsidRPr="00EF5447" w:rsidRDefault="00AB29C4" w:rsidP="000A46FC">
            <w:pPr>
              <w:pStyle w:val="TAC"/>
              <w:rPr>
                <w:rFonts w:eastAsia="Malgun Gothic"/>
                <w:kern w:val="2"/>
                <w:szCs w:val="24"/>
                <w:lang w:eastAsia="ko-KR"/>
              </w:rPr>
            </w:pPr>
            <w:r w:rsidRPr="003C4CEC">
              <w:t>5</w:t>
            </w:r>
          </w:p>
        </w:tc>
        <w:tc>
          <w:tcPr>
            <w:tcW w:w="2554" w:type="dxa"/>
            <w:gridSpan w:val="2"/>
            <w:shd w:val="clear" w:color="auto" w:fill="auto"/>
            <w:noWrap/>
          </w:tcPr>
          <w:p w14:paraId="419E5B83" w14:textId="77777777" w:rsidR="00AB29C4" w:rsidRPr="00EF5447" w:rsidRDefault="00AB29C4" w:rsidP="000A46FC">
            <w:pPr>
              <w:pStyle w:val="TAC"/>
              <w:rPr>
                <w:rFonts w:eastAsia="Malgun Gothic"/>
                <w:kern w:val="2"/>
                <w:szCs w:val="24"/>
                <w:lang w:eastAsia="ko-KR"/>
              </w:rPr>
            </w:pPr>
            <w:r w:rsidRPr="003C4CEC">
              <w:t>25</w:t>
            </w:r>
          </w:p>
        </w:tc>
        <w:tc>
          <w:tcPr>
            <w:tcW w:w="1323" w:type="dxa"/>
            <w:gridSpan w:val="2"/>
            <w:shd w:val="clear" w:color="auto" w:fill="auto"/>
            <w:noWrap/>
          </w:tcPr>
          <w:p w14:paraId="73298196" w14:textId="77777777" w:rsidR="00AB29C4" w:rsidRPr="00EF5447" w:rsidRDefault="00AB29C4" w:rsidP="000A46FC">
            <w:pPr>
              <w:pStyle w:val="TAC"/>
              <w:rPr>
                <w:kern w:val="2"/>
                <w:szCs w:val="24"/>
                <w:lang w:eastAsia="zh-CN"/>
              </w:rPr>
            </w:pPr>
            <w:r w:rsidRPr="00EF5447">
              <w:t>2685</w:t>
            </w:r>
          </w:p>
        </w:tc>
        <w:tc>
          <w:tcPr>
            <w:tcW w:w="817" w:type="dxa"/>
            <w:gridSpan w:val="2"/>
            <w:shd w:val="clear" w:color="auto" w:fill="auto"/>
          </w:tcPr>
          <w:p w14:paraId="1A5D3EE5" w14:textId="77777777" w:rsidR="00AB29C4" w:rsidRPr="00EF5447" w:rsidRDefault="00AB29C4" w:rsidP="000A46FC">
            <w:pPr>
              <w:pStyle w:val="TAC"/>
              <w:rPr>
                <w:rFonts w:eastAsia="Malgun Gothic"/>
                <w:kern w:val="2"/>
                <w:szCs w:val="24"/>
                <w:lang w:eastAsia="ko-KR"/>
              </w:rPr>
            </w:pPr>
            <w:r w:rsidRPr="00EF5447">
              <w:t>N/A</w:t>
            </w:r>
          </w:p>
        </w:tc>
        <w:tc>
          <w:tcPr>
            <w:tcW w:w="1248" w:type="dxa"/>
            <w:gridSpan w:val="3"/>
            <w:shd w:val="clear" w:color="auto" w:fill="auto"/>
          </w:tcPr>
          <w:p w14:paraId="0642A426" w14:textId="77777777" w:rsidR="00AB29C4" w:rsidRPr="00EF5447" w:rsidRDefault="00AB29C4" w:rsidP="000A46FC">
            <w:pPr>
              <w:pStyle w:val="TAC"/>
              <w:rPr>
                <w:rFonts w:eastAsia="Malgun Gothic"/>
                <w:kern w:val="2"/>
                <w:szCs w:val="24"/>
                <w:lang w:eastAsia="ko-KR"/>
              </w:rPr>
            </w:pPr>
            <w:r w:rsidRPr="00EF5447">
              <w:t>N/A</w:t>
            </w:r>
          </w:p>
        </w:tc>
      </w:tr>
      <w:tr w:rsidR="00AB29C4" w:rsidRPr="00EF5447" w14:paraId="2ECCE050" w14:textId="77777777" w:rsidTr="00F016D2">
        <w:trPr>
          <w:trHeight w:val="54"/>
          <w:jc w:val="center"/>
        </w:trPr>
        <w:tc>
          <w:tcPr>
            <w:tcW w:w="2258" w:type="dxa"/>
            <w:tcBorders>
              <w:top w:val="nil"/>
              <w:bottom w:val="nil"/>
            </w:tcBorders>
            <w:shd w:val="clear" w:color="auto" w:fill="auto"/>
          </w:tcPr>
          <w:p w14:paraId="228D4EF7" w14:textId="77777777" w:rsidR="00AB29C4" w:rsidRPr="00EF5447" w:rsidRDefault="00AB29C4" w:rsidP="000A46FC">
            <w:pPr>
              <w:pStyle w:val="TAC"/>
            </w:pPr>
          </w:p>
        </w:tc>
        <w:tc>
          <w:tcPr>
            <w:tcW w:w="867" w:type="dxa"/>
            <w:shd w:val="clear" w:color="auto" w:fill="auto"/>
          </w:tcPr>
          <w:p w14:paraId="221B0DE2" w14:textId="77777777" w:rsidR="00AB29C4" w:rsidRPr="00EF5447" w:rsidRDefault="00AB29C4" w:rsidP="000A46FC">
            <w:pPr>
              <w:pStyle w:val="TAC"/>
              <w:rPr>
                <w:lang w:eastAsia="zh-CN"/>
              </w:rPr>
            </w:pPr>
            <w:r w:rsidRPr="00EF5447">
              <w:t>n3</w:t>
            </w:r>
          </w:p>
        </w:tc>
        <w:tc>
          <w:tcPr>
            <w:tcW w:w="1379" w:type="dxa"/>
            <w:gridSpan w:val="2"/>
            <w:shd w:val="clear" w:color="auto" w:fill="auto"/>
            <w:noWrap/>
          </w:tcPr>
          <w:p w14:paraId="02F05AC4" w14:textId="77777777" w:rsidR="00AB29C4" w:rsidRPr="00EF5447" w:rsidRDefault="00AB29C4" w:rsidP="000A46FC">
            <w:pPr>
              <w:pStyle w:val="TAC"/>
              <w:rPr>
                <w:kern w:val="2"/>
                <w:szCs w:val="24"/>
                <w:lang w:eastAsia="zh-CN"/>
              </w:rPr>
            </w:pPr>
            <w:r>
              <w:t>N/A</w:t>
            </w:r>
          </w:p>
        </w:tc>
        <w:tc>
          <w:tcPr>
            <w:tcW w:w="817" w:type="dxa"/>
            <w:gridSpan w:val="2"/>
            <w:shd w:val="clear" w:color="auto" w:fill="auto"/>
            <w:noWrap/>
          </w:tcPr>
          <w:p w14:paraId="59D6C580" w14:textId="77777777" w:rsidR="00AB29C4" w:rsidRPr="00EF5447" w:rsidRDefault="00AB29C4" w:rsidP="000A46FC">
            <w:pPr>
              <w:pStyle w:val="TAC"/>
              <w:rPr>
                <w:rFonts w:eastAsia="Malgun Gothic"/>
                <w:kern w:val="2"/>
                <w:szCs w:val="24"/>
                <w:lang w:eastAsia="ko-KR"/>
              </w:rPr>
            </w:pPr>
            <w:r w:rsidRPr="003C4CEC">
              <w:t>5</w:t>
            </w:r>
          </w:p>
        </w:tc>
        <w:tc>
          <w:tcPr>
            <w:tcW w:w="2554" w:type="dxa"/>
            <w:gridSpan w:val="2"/>
            <w:shd w:val="clear" w:color="auto" w:fill="auto"/>
            <w:noWrap/>
          </w:tcPr>
          <w:p w14:paraId="1F63B777" w14:textId="77777777" w:rsidR="00AB29C4" w:rsidRPr="00EF5447" w:rsidRDefault="00AB29C4" w:rsidP="000A46FC">
            <w:pPr>
              <w:pStyle w:val="TAC"/>
              <w:rPr>
                <w:rFonts w:eastAsia="Malgun Gothic"/>
                <w:kern w:val="2"/>
                <w:szCs w:val="24"/>
                <w:lang w:eastAsia="ko-KR"/>
              </w:rPr>
            </w:pPr>
            <w:r>
              <w:t>N/A</w:t>
            </w:r>
          </w:p>
        </w:tc>
        <w:tc>
          <w:tcPr>
            <w:tcW w:w="1323" w:type="dxa"/>
            <w:gridSpan w:val="2"/>
            <w:shd w:val="clear" w:color="auto" w:fill="auto"/>
            <w:noWrap/>
          </w:tcPr>
          <w:p w14:paraId="4F82134A" w14:textId="77777777" w:rsidR="00AB29C4" w:rsidRPr="00EF5447" w:rsidRDefault="00AB29C4" w:rsidP="000A46FC">
            <w:pPr>
              <w:pStyle w:val="TAC"/>
              <w:rPr>
                <w:kern w:val="2"/>
                <w:szCs w:val="24"/>
                <w:lang w:eastAsia="zh-CN"/>
              </w:rPr>
            </w:pPr>
            <w:r w:rsidRPr="00EF5447">
              <w:t>1820</w:t>
            </w:r>
          </w:p>
        </w:tc>
        <w:tc>
          <w:tcPr>
            <w:tcW w:w="817" w:type="dxa"/>
            <w:gridSpan w:val="2"/>
            <w:shd w:val="clear" w:color="auto" w:fill="auto"/>
          </w:tcPr>
          <w:p w14:paraId="4C2AED87" w14:textId="77777777" w:rsidR="00AB29C4" w:rsidRPr="00EF5447" w:rsidRDefault="00AB29C4" w:rsidP="000A46FC">
            <w:pPr>
              <w:pStyle w:val="TAC"/>
              <w:rPr>
                <w:rFonts w:eastAsia="Malgun Gothic"/>
                <w:kern w:val="2"/>
                <w:szCs w:val="24"/>
                <w:lang w:eastAsia="ko-KR"/>
              </w:rPr>
            </w:pPr>
            <w:r w:rsidRPr="00EF5447">
              <w:t>15.6</w:t>
            </w:r>
          </w:p>
        </w:tc>
        <w:tc>
          <w:tcPr>
            <w:tcW w:w="1248" w:type="dxa"/>
            <w:gridSpan w:val="3"/>
            <w:shd w:val="clear" w:color="auto" w:fill="auto"/>
          </w:tcPr>
          <w:p w14:paraId="25E7203F" w14:textId="77777777" w:rsidR="00AB29C4" w:rsidRPr="00EF5447" w:rsidRDefault="00AB29C4" w:rsidP="000A46FC">
            <w:pPr>
              <w:pStyle w:val="TAC"/>
              <w:rPr>
                <w:rFonts w:eastAsia="Malgun Gothic"/>
                <w:kern w:val="2"/>
                <w:szCs w:val="24"/>
                <w:lang w:eastAsia="ko-KR"/>
              </w:rPr>
            </w:pPr>
            <w:r w:rsidRPr="00EF5447">
              <w:t>IMD3</w:t>
            </w:r>
          </w:p>
        </w:tc>
      </w:tr>
      <w:tr w:rsidR="00AB29C4" w:rsidRPr="00EF5447" w14:paraId="46B15B6A" w14:textId="77777777" w:rsidTr="00F016D2">
        <w:trPr>
          <w:trHeight w:val="54"/>
          <w:jc w:val="center"/>
        </w:trPr>
        <w:tc>
          <w:tcPr>
            <w:tcW w:w="2258" w:type="dxa"/>
            <w:tcBorders>
              <w:top w:val="nil"/>
              <w:bottom w:val="single" w:sz="4" w:space="0" w:color="auto"/>
            </w:tcBorders>
            <w:shd w:val="clear" w:color="auto" w:fill="auto"/>
          </w:tcPr>
          <w:p w14:paraId="04C62539" w14:textId="77777777" w:rsidR="00AB29C4" w:rsidRPr="00EF5447" w:rsidRDefault="00AB29C4" w:rsidP="000A46FC">
            <w:pPr>
              <w:pStyle w:val="TAC"/>
            </w:pPr>
          </w:p>
        </w:tc>
        <w:tc>
          <w:tcPr>
            <w:tcW w:w="867" w:type="dxa"/>
            <w:shd w:val="clear" w:color="auto" w:fill="auto"/>
          </w:tcPr>
          <w:p w14:paraId="408EAC1C" w14:textId="77777777" w:rsidR="00AB29C4" w:rsidRPr="00EF5447" w:rsidRDefault="00AB29C4" w:rsidP="000A46FC">
            <w:pPr>
              <w:pStyle w:val="TAC"/>
              <w:rPr>
                <w:lang w:eastAsia="zh-CN"/>
              </w:rPr>
            </w:pPr>
            <w:r w:rsidRPr="00EF5447">
              <w:t>n78</w:t>
            </w:r>
          </w:p>
        </w:tc>
        <w:tc>
          <w:tcPr>
            <w:tcW w:w="1379" w:type="dxa"/>
            <w:gridSpan w:val="2"/>
            <w:shd w:val="clear" w:color="auto" w:fill="auto"/>
            <w:noWrap/>
          </w:tcPr>
          <w:p w14:paraId="3C6D950D" w14:textId="77777777" w:rsidR="00AB29C4" w:rsidRPr="00EF5447" w:rsidRDefault="00AB29C4" w:rsidP="000A46FC">
            <w:pPr>
              <w:pStyle w:val="TAC"/>
              <w:rPr>
                <w:kern w:val="2"/>
                <w:szCs w:val="24"/>
                <w:lang w:eastAsia="zh-CN"/>
              </w:rPr>
            </w:pPr>
            <w:r w:rsidRPr="003C4CEC">
              <w:t>3310</w:t>
            </w:r>
          </w:p>
        </w:tc>
        <w:tc>
          <w:tcPr>
            <w:tcW w:w="817" w:type="dxa"/>
            <w:gridSpan w:val="2"/>
            <w:shd w:val="clear" w:color="auto" w:fill="auto"/>
            <w:noWrap/>
          </w:tcPr>
          <w:p w14:paraId="52FBD642" w14:textId="77777777" w:rsidR="00AB29C4" w:rsidRPr="00EF5447" w:rsidRDefault="00AB29C4" w:rsidP="000A46FC">
            <w:pPr>
              <w:pStyle w:val="TAC"/>
              <w:rPr>
                <w:rFonts w:eastAsia="Malgun Gothic"/>
                <w:kern w:val="2"/>
                <w:szCs w:val="24"/>
                <w:lang w:eastAsia="ko-KR"/>
              </w:rPr>
            </w:pPr>
            <w:r w:rsidRPr="003C4CEC">
              <w:t>10</w:t>
            </w:r>
          </w:p>
        </w:tc>
        <w:tc>
          <w:tcPr>
            <w:tcW w:w="2554" w:type="dxa"/>
            <w:gridSpan w:val="2"/>
            <w:shd w:val="clear" w:color="auto" w:fill="auto"/>
            <w:noWrap/>
          </w:tcPr>
          <w:p w14:paraId="22578735" w14:textId="77777777" w:rsidR="00AB29C4" w:rsidRPr="00EF5447" w:rsidRDefault="00AB29C4" w:rsidP="000A46FC">
            <w:pPr>
              <w:pStyle w:val="TAC"/>
              <w:rPr>
                <w:rFonts w:eastAsia="Malgun Gothic"/>
                <w:kern w:val="2"/>
                <w:szCs w:val="24"/>
                <w:lang w:eastAsia="ko-KR"/>
              </w:rPr>
            </w:pPr>
            <w:r w:rsidRPr="003C4CEC">
              <w:t>50</w:t>
            </w:r>
          </w:p>
        </w:tc>
        <w:tc>
          <w:tcPr>
            <w:tcW w:w="1323" w:type="dxa"/>
            <w:gridSpan w:val="2"/>
            <w:shd w:val="clear" w:color="auto" w:fill="auto"/>
            <w:noWrap/>
          </w:tcPr>
          <w:p w14:paraId="12EABEF1" w14:textId="77777777" w:rsidR="00AB29C4" w:rsidRPr="00EF5447" w:rsidRDefault="00AB29C4" w:rsidP="000A46FC">
            <w:pPr>
              <w:pStyle w:val="TAC"/>
              <w:rPr>
                <w:kern w:val="2"/>
                <w:szCs w:val="24"/>
                <w:lang w:eastAsia="zh-CN"/>
              </w:rPr>
            </w:pPr>
            <w:r w:rsidRPr="00EF5447">
              <w:t>3310</w:t>
            </w:r>
          </w:p>
        </w:tc>
        <w:tc>
          <w:tcPr>
            <w:tcW w:w="817" w:type="dxa"/>
            <w:gridSpan w:val="2"/>
            <w:shd w:val="clear" w:color="auto" w:fill="auto"/>
          </w:tcPr>
          <w:p w14:paraId="52ABF05A" w14:textId="77777777" w:rsidR="00AB29C4" w:rsidRPr="00EF5447" w:rsidRDefault="00AB29C4" w:rsidP="000A46FC">
            <w:pPr>
              <w:pStyle w:val="TAC"/>
              <w:rPr>
                <w:rFonts w:eastAsia="Malgun Gothic"/>
                <w:kern w:val="2"/>
                <w:szCs w:val="24"/>
                <w:lang w:eastAsia="ko-KR"/>
              </w:rPr>
            </w:pPr>
            <w:r w:rsidRPr="00EF5447">
              <w:t>N/A</w:t>
            </w:r>
          </w:p>
        </w:tc>
        <w:tc>
          <w:tcPr>
            <w:tcW w:w="1248" w:type="dxa"/>
            <w:gridSpan w:val="3"/>
            <w:shd w:val="clear" w:color="auto" w:fill="auto"/>
          </w:tcPr>
          <w:p w14:paraId="29308D81" w14:textId="77777777" w:rsidR="00AB29C4" w:rsidRPr="00EF5447" w:rsidRDefault="00AB29C4" w:rsidP="000A46FC">
            <w:pPr>
              <w:pStyle w:val="TAC"/>
              <w:rPr>
                <w:rFonts w:eastAsia="Malgun Gothic"/>
                <w:kern w:val="2"/>
                <w:szCs w:val="24"/>
                <w:lang w:eastAsia="ko-KR"/>
              </w:rPr>
            </w:pPr>
            <w:r w:rsidRPr="00EF5447">
              <w:t>N/A</w:t>
            </w:r>
          </w:p>
        </w:tc>
      </w:tr>
      <w:tr w:rsidR="00AB29C4" w:rsidRPr="00EF5447" w14:paraId="5F3DD9AC" w14:textId="77777777" w:rsidTr="00F016D2">
        <w:trPr>
          <w:trHeight w:val="54"/>
          <w:jc w:val="center"/>
        </w:trPr>
        <w:tc>
          <w:tcPr>
            <w:tcW w:w="2258" w:type="dxa"/>
            <w:tcBorders>
              <w:bottom w:val="nil"/>
            </w:tcBorders>
            <w:shd w:val="clear" w:color="auto" w:fill="auto"/>
          </w:tcPr>
          <w:p w14:paraId="1D0CCB46" w14:textId="77777777" w:rsidR="00AB29C4" w:rsidRPr="00EF5447" w:rsidRDefault="00AB29C4" w:rsidP="000A46FC">
            <w:pPr>
              <w:pStyle w:val="TAC"/>
            </w:pPr>
            <w:r w:rsidRPr="00EF5447">
              <w:rPr>
                <w:rFonts w:eastAsia="Malgun Gothic" w:cs="Arial"/>
                <w:szCs w:val="18"/>
                <w:lang w:eastAsia="ko-KR"/>
              </w:rPr>
              <w:t>DC_7A_n8A-n40A</w:t>
            </w:r>
          </w:p>
        </w:tc>
        <w:tc>
          <w:tcPr>
            <w:tcW w:w="867" w:type="dxa"/>
            <w:shd w:val="clear" w:color="auto" w:fill="auto"/>
          </w:tcPr>
          <w:p w14:paraId="0EDF0723" w14:textId="77777777" w:rsidR="00AB29C4" w:rsidRPr="00EF5447" w:rsidRDefault="00AB29C4" w:rsidP="000A46FC">
            <w:pPr>
              <w:pStyle w:val="TAC"/>
            </w:pPr>
            <w:r w:rsidRPr="00EF5447">
              <w:rPr>
                <w:rFonts w:eastAsia="MS Mincho"/>
              </w:rPr>
              <w:t>7</w:t>
            </w:r>
          </w:p>
        </w:tc>
        <w:tc>
          <w:tcPr>
            <w:tcW w:w="1379" w:type="dxa"/>
            <w:gridSpan w:val="2"/>
            <w:shd w:val="clear" w:color="auto" w:fill="auto"/>
            <w:noWrap/>
          </w:tcPr>
          <w:p w14:paraId="1D2180DD" w14:textId="77777777" w:rsidR="00AB29C4" w:rsidRPr="00EF5447" w:rsidRDefault="00AB29C4" w:rsidP="000A46FC">
            <w:pPr>
              <w:pStyle w:val="TAC"/>
            </w:pPr>
            <w:r w:rsidRPr="003C4CEC">
              <w:rPr>
                <w:rFonts w:cs="Arial"/>
              </w:rPr>
              <w:t>2530</w:t>
            </w:r>
          </w:p>
        </w:tc>
        <w:tc>
          <w:tcPr>
            <w:tcW w:w="817" w:type="dxa"/>
            <w:gridSpan w:val="2"/>
            <w:shd w:val="clear" w:color="auto" w:fill="auto"/>
            <w:noWrap/>
          </w:tcPr>
          <w:p w14:paraId="29596C23" w14:textId="77777777" w:rsidR="00AB29C4" w:rsidRPr="00EF5447" w:rsidRDefault="00AB29C4" w:rsidP="000A46FC">
            <w:pPr>
              <w:pStyle w:val="TAC"/>
            </w:pPr>
            <w:r w:rsidRPr="003C4CEC">
              <w:rPr>
                <w:rFonts w:cs="Arial"/>
              </w:rPr>
              <w:t>5</w:t>
            </w:r>
          </w:p>
        </w:tc>
        <w:tc>
          <w:tcPr>
            <w:tcW w:w="2554" w:type="dxa"/>
            <w:gridSpan w:val="2"/>
            <w:shd w:val="clear" w:color="auto" w:fill="auto"/>
            <w:noWrap/>
          </w:tcPr>
          <w:p w14:paraId="669649FD" w14:textId="77777777" w:rsidR="00AB29C4" w:rsidRPr="00EF5447" w:rsidRDefault="00AB29C4" w:rsidP="000A46FC">
            <w:pPr>
              <w:pStyle w:val="TAC"/>
            </w:pPr>
            <w:r w:rsidRPr="003C4CEC">
              <w:rPr>
                <w:rFonts w:cs="Arial"/>
              </w:rPr>
              <w:t>25</w:t>
            </w:r>
          </w:p>
        </w:tc>
        <w:tc>
          <w:tcPr>
            <w:tcW w:w="1323" w:type="dxa"/>
            <w:gridSpan w:val="2"/>
            <w:shd w:val="clear" w:color="auto" w:fill="auto"/>
            <w:noWrap/>
          </w:tcPr>
          <w:p w14:paraId="2EA14F7E" w14:textId="77777777" w:rsidR="00AB29C4" w:rsidRPr="00EF5447" w:rsidRDefault="00AB29C4" w:rsidP="000A46FC">
            <w:pPr>
              <w:pStyle w:val="TAC"/>
            </w:pPr>
            <w:r w:rsidRPr="00EF5447">
              <w:rPr>
                <w:rFonts w:cs="Arial"/>
              </w:rPr>
              <w:t>2650</w:t>
            </w:r>
          </w:p>
        </w:tc>
        <w:tc>
          <w:tcPr>
            <w:tcW w:w="817" w:type="dxa"/>
            <w:gridSpan w:val="2"/>
            <w:shd w:val="clear" w:color="auto" w:fill="auto"/>
          </w:tcPr>
          <w:p w14:paraId="7D7373C7" w14:textId="77777777" w:rsidR="00AB29C4" w:rsidRPr="00EF5447" w:rsidRDefault="00AB29C4" w:rsidP="000A46FC">
            <w:pPr>
              <w:pStyle w:val="TAC"/>
            </w:pPr>
            <w:r w:rsidRPr="00EF5447">
              <w:rPr>
                <w:rFonts w:cs="Arial"/>
              </w:rPr>
              <w:t>N/A</w:t>
            </w:r>
          </w:p>
        </w:tc>
        <w:tc>
          <w:tcPr>
            <w:tcW w:w="1248" w:type="dxa"/>
            <w:gridSpan w:val="3"/>
            <w:shd w:val="clear" w:color="auto" w:fill="auto"/>
          </w:tcPr>
          <w:p w14:paraId="512DA5C8" w14:textId="77777777" w:rsidR="00AB29C4" w:rsidRPr="00EF5447" w:rsidRDefault="00AB29C4" w:rsidP="000A46FC">
            <w:pPr>
              <w:pStyle w:val="TAC"/>
            </w:pPr>
            <w:r w:rsidRPr="00EF5447">
              <w:rPr>
                <w:rFonts w:eastAsia="Batang"/>
              </w:rPr>
              <w:t>N/A</w:t>
            </w:r>
          </w:p>
        </w:tc>
      </w:tr>
      <w:tr w:rsidR="00AB29C4" w:rsidRPr="00EF5447" w14:paraId="24CC3ED1" w14:textId="77777777" w:rsidTr="00F016D2">
        <w:trPr>
          <w:trHeight w:val="54"/>
          <w:jc w:val="center"/>
        </w:trPr>
        <w:tc>
          <w:tcPr>
            <w:tcW w:w="2258" w:type="dxa"/>
            <w:tcBorders>
              <w:top w:val="nil"/>
              <w:bottom w:val="nil"/>
            </w:tcBorders>
            <w:shd w:val="clear" w:color="auto" w:fill="auto"/>
          </w:tcPr>
          <w:p w14:paraId="62D48A87" w14:textId="77777777" w:rsidR="00AB29C4" w:rsidRPr="00EF5447" w:rsidRDefault="00AB29C4" w:rsidP="000A46FC">
            <w:pPr>
              <w:pStyle w:val="TAC"/>
            </w:pPr>
          </w:p>
        </w:tc>
        <w:tc>
          <w:tcPr>
            <w:tcW w:w="867" w:type="dxa"/>
            <w:shd w:val="clear" w:color="auto" w:fill="auto"/>
          </w:tcPr>
          <w:p w14:paraId="0ED33E3A" w14:textId="77777777" w:rsidR="00AB29C4" w:rsidRPr="00EF5447" w:rsidRDefault="00AB29C4" w:rsidP="000A46FC">
            <w:pPr>
              <w:pStyle w:val="TAC"/>
            </w:pPr>
            <w:r w:rsidRPr="00EF5447">
              <w:rPr>
                <w:rFonts w:eastAsia="Batang"/>
              </w:rPr>
              <w:t>n8</w:t>
            </w:r>
          </w:p>
        </w:tc>
        <w:tc>
          <w:tcPr>
            <w:tcW w:w="1379" w:type="dxa"/>
            <w:gridSpan w:val="2"/>
            <w:shd w:val="clear" w:color="auto" w:fill="auto"/>
            <w:noWrap/>
          </w:tcPr>
          <w:p w14:paraId="59070119" w14:textId="77777777" w:rsidR="00AB29C4" w:rsidRPr="00EF5447" w:rsidRDefault="00AB29C4" w:rsidP="000A46FC">
            <w:pPr>
              <w:pStyle w:val="TAC"/>
            </w:pPr>
            <w:r w:rsidRPr="003C4CEC">
              <w:rPr>
                <w:rFonts w:cs="Arial"/>
              </w:rPr>
              <w:t>905</w:t>
            </w:r>
          </w:p>
        </w:tc>
        <w:tc>
          <w:tcPr>
            <w:tcW w:w="817" w:type="dxa"/>
            <w:gridSpan w:val="2"/>
            <w:shd w:val="clear" w:color="auto" w:fill="auto"/>
            <w:noWrap/>
          </w:tcPr>
          <w:p w14:paraId="7CC2079A" w14:textId="77777777" w:rsidR="00AB29C4" w:rsidRPr="00EF5447" w:rsidRDefault="00AB29C4" w:rsidP="000A46FC">
            <w:pPr>
              <w:pStyle w:val="TAC"/>
            </w:pPr>
            <w:r w:rsidRPr="003C4CEC">
              <w:rPr>
                <w:rFonts w:cs="Arial"/>
              </w:rPr>
              <w:t>5</w:t>
            </w:r>
          </w:p>
        </w:tc>
        <w:tc>
          <w:tcPr>
            <w:tcW w:w="2554" w:type="dxa"/>
            <w:gridSpan w:val="2"/>
            <w:shd w:val="clear" w:color="auto" w:fill="auto"/>
            <w:noWrap/>
          </w:tcPr>
          <w:p w14:paraId="3AAA91E3" w14:textId="77777777" w:rsidR="00AB29C4" w:rsidRPr="00EF5447" w:rsidRDefault="00AB29C4" w:rsidP="000A46FC">
            <w:pPr>
              <w:pStyle w:val="TAC"/>
            </w:pPr>
            <w:r w:rsidRPr="003C4CEC">
              <w:rPr>
                <w:rFonts w:cs="Arial"/>
              </w:rPr>
              <w:t>25</w:t>
            </w:r>
          </w:p>
        </w:tc>
        <w:tc>
          <w:tcPr>
            <w:tcW w:w="1323" w:type="dxa"/>
            <w:gridSpan w:val="2"/>
            <w:shd w:val="clear" w:color="auto" w:fill="auto"/>
            <w:noWrap/>
          </w:tcPr>
          <w:p w14:paraId="3CAB7D85" w14:textId="77777777" w:rsidR="00AB29C4" w:rsidRPr="00EF5447" w:rsidRDefault="00AB29C4" w:rsidP="000A46FC">
            <w:pPr>
              <w:pStyle w:val="TAC"/>
            </w:pPr>
            <w:r w:rsidRPr="00EF5447">
              <w:rPr>
                <w:rFonts w:cs="Arial"/>
              </w:rPr>
              <w:t>950</w:t>
            </w:r>
          </w:p>
        </w:tc>
        <w:tc>
          <w:tcPr>
            <w:tcW w:w="817" w:type="dxa"/>
            <w:gridSpan w:val="2"/>
            <w:shd w:val="clear" w:color="auto" w:fill="auto"/>
          </w:tcPr>
          <w:p w14:paraId="19FB18CE" w14:textId="77777777" w:rsidR="00AB29C4" w:rsidRPr="00EF5447" w:rsidRDefault="00AB29C4" w:rsidP="000A46FC">
            <w:pPr>
              <w:pStyle w:val="TAC"/>
            </w:pPr>
            <w:r w:rsidRPr="00EF5447">
              <w:rPr>
                <w:rFonts w:cs="Arial"/>
              </w:rPr>
              <w:t>N/A</w:t>
            </w:r>
          </w:p>
        </w:tc>
        <w:tc>
          <w:tcPr>
            <w:tcW w:w="1248" w:type="dxa"/>
            <w:gridSpan w:val="3"/>
            <w:shd w:val="clear" w:color="auto" w:fill="auto"/>
          </w:tcPr>
          <w:p w14:paraId="50F3673C" w14:textId="77777777" w:rsidR="00AB29C4" w:rsidRPr="00EF5447" w:rsidRDefault="00AB29C4" w:rsidP="000A46FC">
            <w:pPr>
              <w:pStyle w:val="TAC"/>
            </w:pPr>
            <w:r w:rsidRPr="00EF5447">
              <w:rPr>
                <w:rFonts w:eastAsia="Batang"/>
              </w:rPr>
              <w:t>N/A</w:t>
            </w:r>
          </w:p>
        </w:tc>
      </w:tr>
      <w:tr w:rsidR="00AB29C4" w:rsidRPr="00EF5447" w14:paraId="33492CED" w14:textId="77777777" w:rsidTr="00F016D2">
        <w:trPr>
          <w:trHeight w:val="54"/>
          <w:jc w:val="center"/>
        </w:trPr>
        <w:tc>
          <w:tcPr>
            <w:tcW w:w="2258" w:type="dxa"/>
            <w:tcBorders>
              <w:top w:val="nil"/>
              <w:bottom w:val="single" w:sz="4" w:space="0" w:color="auto"/>
            </w:tcBorders>
            <w:shd w:val="clear" w:color="auto" w:fill="auto"/>
          </w:tcPr>
          <w:p w14:paraId="4A929F7B" w14:textId="77777777" w:rsidR="00AB29C4" w:rsidRPr="00EF5447" w:rsidRDefault="00AB29C4" w:rsidP="000A46FC">
            <w:pPr>
              <w:pStyle w:val="TAC"/>
            </w:pPr>
          </w:p>
        </w:tc>
        <w:tc>
          <w:tcPr>
            <w:tcW w:w="867" w:type="dxa"/>
            <w:shd w:val="clear" w:color="auto" w:fill="auto"/>
          </w:tcPr>
          <w:p w14:paraId="75FD1D6D" w14:textId="77777777" w:rsidR="00AB29C4" w:rsidRPr="00EF5447" w:rsidRDefault="00AB29C4" w:rsidP="000A46FC">
            <w:pPr>
              <w:pStyle w:val="TAC"/>
            </w:pPr>
            <w:r w:rsidRPr="00EF5447">
              <w:rPr>
                <w:rFonts w:eastAsia="Batang"/>
              </w:rPr>
              <w:t>n40</w:t>
            </w:r>
          </w:p>
        </w:tc>
        <w:tc>
          <w:tcPr>
            <w:tcW w:w="1379" w:type="dxa"/>
            <w:gridSpan w:val="2"/>
            <w:shd w:val="clear" w:color="auto" w:fill="auto"/>
            <w:noWrap/>
          </w:tcPr>
          <w:p w14:paraId="0A5EE672" w14:textId="77777777" w:rsidR="00AB29C4" w:rsidRPr="00EF5447" w:rsidRDefault="00AB29C4" w:rsidP="000A46FC">
            <w:pPr>
              <w:pStyle w:val="TAC"/>
            </w:pPr>
            <w:r>
              <w:rPr>
                <w:rFonts w:cs="Arial"/>
              </w:rPr>
              <w:t>N/A</w:t>
            </w:r>
          </w:p>
        </w:tc>
        <w:tc>
          <w:tcPr>
            <w:tcW w:w="817" w:type="dxa"/>
            <w:gridSpan w:val="2"/>
            <w:shd w:val="clear" w:color="auto" w:fill="auto"/>
            <w:noWrap/>
          </w:tcPr>
          <w:p w14:paraId="75BB6306" w14:textId="77777777" w:rsidR="00AB29C4" w:rsidRPr="00EF5447" w:rsidRDefault="00AB29C4" w:rsidP="000A46FC">
            <w:pPr>
              <w:pStyle w:val="TAC"/>
            </w:pPr>
            <w:r w:rsidRPr="003C4CEC">
              <w:rPr>
                <w:rFonts w:cs="Arial"/>
              </w:rPr>
              <w:t>5</w:t>
            </w:r>
          </w:p>
        </w:tc>
        <w:tc>
          <w:tcPr>
            <w:tcW w:w="2554" w:type="dxa"/>
            <w:gridSpan w:val="2"/>
            <w:shd w:val="clear" w:color="auto" w:fill="auto"/>
            <w:noWrap/>
          </w:tcPr>
          <w:p w14:paraId="30D2E58D" w14:textId="77777777" w:rsidR="00AB29C4" w:rsidRPr="00EF5447" w:rsidRDefault="00AB29C4" w:rsidP="000A46FC">
            <w:pPr>
              <w:pStyle w:val="TAC"/>
            </w:pPr>
            <w:r>
              <w:rPr>
                <w:rFonts w:cs="Arial"/>
              </w:rPr>
              <w:t>N/A</w:t>
            </w:r>
          </w:p>
        </w:tc>
        <w:tc>
          <w:tcPr>
            <w:tcW w:w="1323" w:type="dxa"/>
            <w:gridSpan w:val="2"/>
            <w:shd w:val="clear" w:color="auto" w:fill="auto"/>
            <w:noWrap/>
          </w:tcPr>
          <w:p w14:paraId="25BD1C2E" w14:textId="77777777" w:rsidR="00AB29C4" w:rsidRPr="00EF5447" w:rsidRDefault="00AB29C4" w:rsidP="000A46FC">
            <w:pPr>
              <w:pStyle w:val="TAC"/>
            </w:pPr>
            <w:r w:rsidRPr="00EF5447">
              <w:rPr>
                <w:rFonts w:cs="Arial"/>
              </w:rPr>
              <w:t>2345</w:t>
            </w:r>
          </w:p>
        </w:tc>
        <w:tc>
          <w:tcPr>
            <w:tcW w:w="817" w:type="dxa"/>
            <w:gridSpan w:val="2"/>
            <w:shd w:val="clear" w:color="auto" w:fill="auto"/>
          </w:tcPr>
          <w:p w14:paraId="62EECEE6" w14:textId="77777777" w:rsidR="00AB29C4" w:rsidRPr="00EF5447" w:rsidRDefault="00AB29C4" w:rsidP="000A46FC">
            <w:pPr>
              <w:pStyle w:val="TAC"/>
            </w:pPr>
            <w:r w:rsidRPr="00EF5447">
              <w:rPr>
                <w:rFonts w:cs="Arial"/>
              </w:rPr>
              <w:t>3.0</w:t>
            </w:r>
          </w:p>
        </w:tc>
        <w:tc>
          <w:tcPr>
            <w:tcW w:w="1248" w:type="dxa"/>
            <w:gridSpan w:val="3"/>
            <w:shd w:val="clear" w:color="auto" w:fill="auto"/>
          </w:tcPr>
          <w:p w14:paraId="7E84449D" w14:textId="77777777" w:rsidR="00AB29C4" w:rsidRPr="00EF5447" w:rsidRDefault="00AB29C4" w:rsidP="000A46FC">
            <w:pPr>
              <w:pStyle w:val="TAC"/>
            </w:pPr>
            <w:r w:rsidRPr="00EF5447">
              <w:rPr>
                <w:rFonts w:eastAsia="Batang"/>
              </w:rPr>
              <w:t>IMD5</w:t>
            </w:r>
          </w:p>
        </w:tc>
      </w:tr>
      <w:tr w:rsidR="00AB29C4" w:rsidRPr="00EF5447" w14:paraId="016DEAA9" w14:textId="77777777" w:rsidTr="00F016D2">
        <w:trPr>
          <w:trHeight w:val="54"/>
          <w:jc w:val="center"/>
        </w:trPr>
        <w:tc>
          <w:tcPr>
            <w:tcW w:w="2258" w:type="dxa"/>
            <w:tcBorders>
              <w:bottom w:val="nil"/>
            </w:tcBorders>
            <w:shd w:val="clear" w:color="auto" w:fill="auto"/>
          </w:tcPr>
          <w:p w14:paraId="194D5D89" w14:textId="77777777" w:rsidR="00AB29C4" w:rsidRPr="00EF5447" w:rsidRDefault="00AB29C4" w:rsidP="000A46FC">
            <w:pPr>
              <w:pStyle w:val="TAC"/>
              <w:rPr>
                <w:rFonts w:cs="Arial"/>
              </w:rPr>
            </w:pPr>
            <w:r w:rsidRPr="00EF5447">
              <w:rPr>
                <w:rFonts w:cs="Arial"/>
              </w:rPr>
              <w:t>DC_7A-8A_n3A</w:t>
            </w:r>
          </w:p>
        </w:tc>
        <w:tc>
          <w:tcPr>
            <w:tcW w:w="867" w:type="dxa"/>
            <w:shd w:val="clear" w:color="auto" w:fill="auto"/>
          </w:tcPr>
          <w:p w14:paraId="480A17A7" w14:textId="77777777" w:rsidR="00AB29C4" w:rsidRPr="00EF5447" w:rsidRDefault="00AB29C4" w:rsidP="000A46FC">
            <w:pPr>
              <w:pStyle w:val="TAC"/>
              <w:rPr>
                <w:rFonts w:cs="Arial"/>
                <w:lang w:eastAsia="zh-TW"/>
              </w:rPr>
            </w:pPr>
            <w:r w:rsidRPr="00EF5447">
              <w:rPr>
                <w:rFonts w:cs="Arial"/>
              </w:rPr>
              <w:t>n3</w:t>
            </w:r>
          </w:p>
        </w:tc>
        <w:tc>
          <w:tcPr>
            <w:tcW w:w="1379" w:type="dxa"/>
            <w:gridSpan w:val="2"/>
            <w:shd w:val="clear" w:color="auto" w:fill="auto"/>
            <w:noWrap/>
          </w:tcPr>
          <w:p w14:paraId="463A3510" w14:textId="77777777" w:rsidR="00AB29C4" w:rsidRPr="00EF5447" w:rsidRDefault="00AB29C4" w:rsidP="000A46FC">
            <w:pPr>
              <w:pStyle w:val="TAC"/>
              <w:rPr>
                <w:rFonts w:eastAsia="Malgun Gothic" w:cs="Arial"/>
                <w:lang w:eastAsia="ko-KR"/>
              </w:rPr>
            </w:pPr>
            <w:r w:rsidRPr="003C4CEC">
              <w:rPr>
                <w:rFonts w:cs="Arial"/>
              </w:rPr>
              <w:t>1735</w:t>
            </w:r>
          </w:p>
        </w:tc>
        <w:tc>
          <w:tcPr>
            <w:tcW w:w="817" w:type="dxa"/>
            <w:gridSpan w:val="2"/>
            <w:shd w:val="clear" w:color="auto" w:fill="auto"/>
            <w:noWrap/>
          </w:tcPr>
          <w:p w14:paraId="42128705" w14:textId="77777777" w:rsidR="00AB29C4" w:rsidRPr="00EF5447" w:rsidRDefault="00AB29C4" w:rsidP="000A46FC">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5BD2AD59" w14:textId="77777777" w:rsidR="00AB29C4" w:rsidRPr="00EF5447" w:rsidRDefault="00AB29C4" w:rsidP="000A46FC">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14:paraId="3C5103B4" w14:textId="77777777" w:rsidR="00AB29C4" w:rsidRPr="00EF5447" w:rsidRDefault="00AB29C4" w:rsidP="000A46FC">
            <w:pPr>
              <w:pStyle w:val="TAC"/>
              <w:rPr>
                <w:rFonts w:eastAsia="Malgun Gothic" w:cs="Arial"/>
                <w:lang w:eastAsia="ko-KR"/>
              </w:rPr>
            </w:pPr>
            <w:r w:rsidRPr="00EF5447">
              <w:rPr>
                <w:rFonts w:cs="Arial"/>
              </w:rPr>
              <w:t>1830</w:t>
            </w:r>
          </w:p>
        </w:tc>
        <w:tc>
          <w:tcPr>
            <w:tcW w:w="817" w:type="dxa"/>
            <w:gridSpan w:val="2"/>
            <w:shd w:val="clear" w:color="auto" w:fill="auto"/>
          </w:tcPr>
          <w:p w14:paraId="0B07D81A" w14:textId="77777777" w:rsidR="00AB29C4" w:rsidRPr="00EF5447" w:rsidRDefault="00AB29C4" w:rsidP="000A46FC">
            <w:pPr>
              <w:pStyle w:val="TAC"/>
              <w:rPr>
                <w:rFonts w:cs="Arial"/>
                <w:kern w:val="2"/>
                <w:szCs w:val="24"/>
                <w:lang w:eastAsia="zh-TW"/>
              </w:rPr>
            </w:pPr>
            <w:r w:rsidRPr="00EF5447">
              <w:rPr>
                <w:rFonts w:eastAsia="MS Mincho"/>
              </w:rPr>
              <w:t>N/A</w:t>
            </w:r>
          </w:p>
        </w:tc>
        <w:tc>
          <w:tcPr>
            <w:tcW w:w="1248" w:type="dxa"/>
            <w:gridSpan w:val="3"/>
            <w:shd w:val="clear" w:color="auto" w:fill="auto"/>
          </w:tcPr>
          <w:p w14:paraId="46FA0A67" w14:textId="77777777" w:rsidR="00AB29C4" w:rsidRPr="00EF5447" w:rsidRDefault="00AB29C4" w:rsidP="000A46FC">
            <w:pPr>
              <w:pStyle w:val="TAC"/>
              <w:rPr>
                <w:rFonts w:eastAsia="Malgun Gothic"/>
                <w:kern w:val="2"/>
                <w:szCs w:val="24"/>
                <w:lang w:eastAsia="ko-KR"/>
              </w:rPr>
            </w:pPr>
            <w:r w:rsidRPr="00EF5447">
              <w:rPr>
                <w:rFonts w:cs="Arial"/>
              </w:rPr>
              <w:t>N/A</w:t>
            </w:r>
          </w:p>
        </w:tc>
      </w:tr>
      <w:tr w:rsidR="00AB29C4" w:rsidRPr="00EF5447" w14:paraId="12E79AF3" w14:textId="77777777" w:rsidTr="00F016D2">
        <w:trPr>
          <w:trHeight w:val="54"/>
          <w:jc w:val="center"/>
        </w:trPr>
        <w:tc>
          <w:tcPr>
            <w:tcW w:w="2258" w:type="dxa"/>
            <w:tcBorders>
              <w:top w:val="nil"/>
              <w:bottom w:val="nil"/>
            </w:tcBorders>
            <w:shd w:val="clear" w:color="auto" w:fill="auto"/>
          </w:tcPr>
          <w:p w14:paraId="70D015AE" w14:textId="77777777" w:rsidR="00AB29C4" w:rsidRPr="00EF5447" w:rsidRDefault="00AB29C4" w:rsidP="000A46FC">
            <w:pPr>
              <w:pStyle w:val="TAC"/>
              <w:rPr>
                <w:rFonts w:cs="Arial"/>
              </w:rPr>
            </w:pPr>
          </w:p>
        </w:tc>
        <w:tc>
          <w:tcPr>
            <w:tcW w:w="867" w:type="dxa"/>
            <w:shd w:val="clear" w:color="auto" w:fill="auto"/>
          </w:tcPr>
          <w:p w14:paraId="79DCAE91" w14:textId="77777777" w:rsidR="00AB29C4" w:rsidRPr="00EF5447" w:rsidRDefault="00AB29C4" w:rsidP="000A46FC">
            <w:pPr>
              <w:pStyle w:val="TAC"/>
              <w:rPr>
                <w:rFonts w:cs="Arial"/>
                <w:lang w:eastAsia="zh-TW"/>
              </w:rPr>
            </w:pPr>
            <w:r w:rsidRPr="00EF5447">
              <w:rPr>
                <w:rFonts w:cs="Arial"/>
              </w:rPr>
              <w:t>7</w:t>
            </w:r>
          </w:p>
        </w:tc>
        <w:tc>
          <w:tcPr>
            <w:tcW w:w="1379" w:type="dxa"/>
            <w:gridSpan w:val="2"/>
            <w:shd w:val="clear" w:color="auto" w:fill="auto"/>
            <w:noWrap/>
          </w:tcPr>
          <w:p w14:paraId="2221EDE2" w14:textId="77777777" w:rsidR="00AB29C4" w:rsidRPr="00EF5447" w:rsidRDefault="00AB29C4" w:rsidP="000A46FC">
            <w:pPr>
              <w:pStyle w:val="TAC"/>
              <w:rPr>
                <w:rFonts w:eastAsia="Malgun Gothic" w:cs="Arial"/>
                <w:lang w:eastAsia="ko-KR"/>
              </w:rPr>
            </w:pPr>
            <w:r w:rsidRPr="003C4CEC">
              <w:rPr>
                <w:rFonts w:cs="Arial"/>
              </w:rPr>
              <w:t>2530</w:t>
            </w:r>
          </w:p>
        </w:tc>
        <w:tc>
          <w:tcPr>
            <w:tcW w:w="817" w:type="dxa"/>
            <w:gridSpan w:val="2"/>
            <w:shd w:val="clear" w:color="auto" w:fill="auto"/>
            <w:noWrap/>
          </w:tcPr>
          <w:p w14:paraId="0AAFBEA9" w14:textId="77777777" w:rsidR="00AB29C4" w:rsidRPr="00EF5447" w:rsidRDefault="00AB29C4" w:rsidP="000A46FC">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13321EC8" w14:textId="77777777" w:rsidR="00AB29C4" w:rsidRPr="00EF5447" w:rsidRDefault="00AB29C4" w:rsidP="000A46FC">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14:paraId="04D399C7" w14:textId="77777777" w:rsidR="00AB29C4" w:rsidRPr="00EF5447" w:rsidRDefault="00AB29C4" w:rsidP="000A46FC">
            <w:pPr>
              <w:pStyle w:val="TAC"/>
              <w:rPr>
                <w:rFonts w:eastAsia="Malgun Gothic" w:cs="Arial"/>
                <w:lang w:eastAsia="ko-KR"/>
              </w:rPr>
            </w:pPr>
            <w:r w:rsidRPr="00EF5447">
              <w:rPr>
                <w:rFonts w:cs="Arial"/>
              </w:rPr>
              <w:t>2650</w:t>
            </w:r>
          </w:p>
        </w:tc>
        <w:tc>
          <w:tcPr>
            <w:tcW w:w="817" w:type="dxa"/>
            <w:gridSpan w:val="2"/>
            <w:shd w:val="clear" w:color="auto" w:fill="auto"/>
          </w:tcPr>
          <w:p w14:paraId="44BF26D5" w14:textId="77777777" w:rsidR="00AB29C4" w:rsidRPr="00EF5447" w:rsidRDefault="00AB29C4" w:rsidP="000A46FC">
            <w:pPr>
              <w:pStyle w:val="TAC"/>
              <w:rPr>
                <w:rFonts w:cs="Arial"/>
                <w:kern w:val="2"/>
                <w:szCs w:val="24"/>
                <w:lang w:eastAsia="zh-TW"/>
              </w:rPr>
            </w:pPr>
            <w:r w:rsidRPr="00EF5447">
              <w:rPr>
                <w:rFonts w:eastAsia="MS Mincho"/>
              </w:rPr>
              <w:t>N/A</w:t>
            </w:r>
          </w:p>
        </w:tc>
        <w:tc>
          <w:tcPr>
            <w:tcW w:w="1248" w:type="dxa"/>
            <w:gridSpan w:val="3"/>
            <w:shd w:val="clear" w:color="auto" w:fill="auto"/>
          </w:tcPr>
          <w:p w14:paraId="7441946A" w14:textId="77777777" w:rsidR="00AB29C4" w:rsidRPr="00EF5447" w:rsidRDefault="00AB29C4" w:rsidP="000A46FC">
            <w:pPr>
              <w:pStyle w:val="TAC"/>
              <w:rPr>
                <w:rFonts w:eastAsia="Malgun Gothic"/>
                <w:kern w:val="2"/>
                <w:szCs w:val="24"/>
                <w:lang w:eastAsia="ko-KR"/>
              </w:rPr>
            </w:pPr>
            <w:r w:rsidRPr="00EF5447">
              <w:rPr>
                <w:rFonts w:cs="Arial"/>
              </w:rPr>
              <w:t>N/A</w:t>
            </w:r>
          </w:p>
        </w:tc>
      </w:tr>
      <w:tr w:rsidR="00AB29C4" w:rsidRPr="00EF5447" w14:paraId="5C4B5E2B" w14:textId="77777777" w:rsidTr="00F016D2">
        <w:trPr>
          <w:trHeight w:val="54"/>
          <w:jc w:val="center"/>
        </w:trPr>
        <w:tc>
          <w:tcPr>
            <w:tcW w:w="2258" w:type="dxa"/>
            <w:tcBorders>
              <w:top w:val="nil"/>
              <w:bottom w:val="single" w:sz="4" w:space="0" w:color="auto"/>
            </w:tcBorders>
            <w:shd w:val="clear" w:color="auto" w:fill="auto"/>
          </w:tcPr>
          <w:p w14:paraId="5A301A3E" w14:textId="77777777" w:rsidR="00AB29C4" w:rsidRPr="00EF5447" w:rsidRDefault="00AB29C4" w:rsidP="000A46FC">
            <w:pPr>
              <w:pStyle w:val="TAC"/>
              <w:rPr>
                <w:rFonts w:cs="Arial"/>
              </w:rPr>
            </w:pPr>
          </w:p>
        </w:tc>
        <w:tc>
          <w:tcPr>
            <w:tcW w:w="867" w:type="dxa"/>
            <w:shd w:val="clear" w:color="auto" w:fill="auto"/>
          </w:tcPr>
          <w:p w14:paraId="026B9EAF" w14:textId="77777777" w:rsidR="00AB29C4" w:rsidRPr="00EF5447" w:rsidRDefault="00AB29C4" w:rsidP="000A46FC">
            <w:pPr>
              <w:pStyle w:val="TAC"/>
              <w:rPr>
                <w:rFonts w:cs="Arial"/>
                <w:lang w:eastAsia="zh-TW"/>
              </w:rPr>
            </w:pPr>
            <w:r w:rsidRPr="00EF5447">
              <w:rPr>
                <w:rFonts w:cs="Arial"/>
              </w:rPr>
              <w:t>8</w:t>
            </w:r>
          </w:p>
        </w:tc>
        <w:tc>
          <w:tcPr>
            <w:tcW w:w="1379" w:type="dxa"/>
            <w:gridSpan w:val="2"/>
            <w:shd w:val="clear" w:color="auto" w:fill="auto"/>
            <w:noWrap/>
          </w:tcPr>
          <w:p w14:paraId="75B35119" w14:textId="77777777" w:rsidR="00AB29C4" w:rsidRPr="00EF5447" w:rsidRDefault="00AB29C4" w:rsidP="000A46FC">
            <w:pPr>
              <w:pStyle w:val="TAC"/>
              <w:rPr>
                <w:rFonts w:eastAsia="Malgun Gothic" w:cs="Arial"/>
                <w:lang w:eastAsia="ko-KR"/>
              </w:rPr>
            </w:pPr>
            <w:r>
              <w:rPr>
                <w:rFonts w:cs="Arial"/>
              </w:rPr>
              <w:t>N/A</w:t>
            </w:r>
          </w:p>
        </w:tc>
        <w:tc>
          <w:tcPr>
            <w:tcW w:w="817" w:type="dxa"/>
            <w:gridSpan w:val="2"/>
            <w:shd w:val="clear" w:color="auto" w:fill="auto"/>
            <w:noWrap/>
          </w:tcPr>
          <w:p w14:paraId="7B3B2EC2" w14:textId="77777777" w:rsidR="00AB29C4" w:rsidRPr="00EF5447" w:rsidRDefault="00AB29C4" w:rsidP="000A46FC">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287DB101" w14:textId="77777777" w:rsidR="00AB29C4" w:rsidRPr="00EF5447" w:rsidRDefault="00AB29C4" w:rsidP="000A46FC">
            <w:pPr>
              <w:pStyle w:val="TAC"/>
              <w:rPr>
                <w:rFonts w:eastAsia="Malgun Gothic" w:cs="Arial"/>
                <w:kern w:val="2"/>
                <w:szCs w:val="24"/>
                <w:lang w:eastAsia="ko-KR"/>
              </w:rPr>
            </w:pPr>
            <w:r>
              <w:rPr>
                <w:rFonts w:cs="Arial"/>
              </w:rPr>
              <w:t>N/A</w:t>
            </w:r>
          </w:p>
        </w:tc>
        <w:tc>
          <w:tcPr>
            <w:tcW w:w="1323" w:type="dxa"/>
            <w:gridSpan w:val="2"/>
            <w:shd w:val="clear" w:color="auto" w:fill="auto"/>
            <w:noWrap/>
          </w:tcPr>
          <w:p w14:paraId="78FC35D2" w14:textId="77777777" w:rsidR="00AB29C4" w:rsidRPr="00EF5447" w:rsidRDefault="00AB29C4" w:rsidP="000A46FC">
            <w:pPr>
              <w:pStyle w:val="TAC"/>
              <w:rPr>
                <w:rFonts w:eastAsia="Malgun Gothic" w:cs="Arial"/>
                <w:lang w:eastAsia="ko-KR"/>
              </w:rPr>
            </w:pPr>
            <w:r w:rsidRPr="00EF5447">
              <w:rPr>
                <w:rFonts w:cs="Arial"/>
              </w:rPr>
              <w:t>940</w:t>
            </w:r>
          </w:p>
        </w:tc>
        <w:tc>
          <w:tcPr>
            <w:tcW w:w="817" w:type="dxa"/>
            <w:gridSpan w:val="2"/>
            <w:shd w:val="clear" w:color="auto" w:fill="auto"/>
          </w:tcPr>
          <w:p w14:paraId="7EA9BDE9" w14:textId="77777777" w:rsidR="00AB29C4" w:rsidRPr="00EF5447" w:rsidRDefault="00AB29C4" w:rsidP="000A46FC">
            <w:pPr>
              <w:pStyle w:val="TAC"/>
              <w:rPr>
                <w:rFonts w:cs="Arial"/>
                <w:kern w:val="2"/>
                <w:szCs w:val="24"/>
                <w:lang w:eastAsia="zh-TW"/>
              </w:rPr>
            </w:pPr>
            <w:r w:rsidRPr="00EF5447">
              <w:rPr>
                <w:rFonts w:eastAsia="MS Mincho"/>
              </w:rPr>
              <w:t>18.0</w:t>
            </w:r>
          </w:p>
        </w:tc>
        <w:tc>
          <w:tcPr>
            <w:tcW w:w="1248" w:type="dxa"/>
            <w:gridSpan w:val="3"/>
            <w:shd w:val="clear" w:color="auto" w:fill="auto"/>
          </w:tcPr>
          <w:p w14:paraId="50E780F7" w14:textId="77777777" w:rsidR="00AB29C4" w:rsidRPr="00EF5447" w:rsidRDefault="00AB29C4" w:rsidP="000A46FC">
            <w:pPr>
              <w:pStyle w:val="TAC"/>
              <w:rPr>
                <w:rFonts w:eastAsia="Malgun Gothic"/>
                <w:kern w:val="2"/>
                <w:szCs w:val="24"/>
                <w:lang w:eastAsia="ko-KR"/>
              </w:rPr>
            </w:pPr>
            <w:r w:rsidRPr="00EF5447">
              <w:rPr>
                <w:rFonts w:cs="Arial"/>
              </w:rPr>
              <w:t>IMD3</w:t>
            </w:r>
          </w:p>
        </w:tc>
      </w:tr>
      <w:tr w:rsidR="00AB29C4" w:rsidRPr="00EF5447" w14:paraId="521E18C4" w14:textId="77777777" w:rsidTr="00F016D2">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2687AAD" w14:textId="77777777" w:rsidR="00AB29C4" w:rsidRPr="00EF5447" w:rsidRDefault="00AB29C4" w:rsidP="000A46FC">
            <w:pPr>
              <w:pStyle w:val="TAC"/>
              <w:rPr>
                <w:rFonts w:cs="Arial"/>
              </w:rPr>
            </w:pPr>
            <w:r w:rsidRPr="000924B2">
              <w:rPr>
                <w:rFonts w:cs="Arial"/>
              </w:rPr>
              <w:t>DC_7A-8A_n3A</w:t>
            </w:r>
          </w:p>
        </w:tc>
        <w:tc>
          <w:tcPr>
            <w:tcW w:w="867" w:type="dxa"/>
            <w:tcBorders>
              <w:left w:val="single" w:sz="4" w:space="0" w:color="auto"/>
            </w:tcBorders>
            <w:shd w:val="clear" w:color="auto" w:fill="auto"/>
          </w:tcPr>
          <w:p w14:paraId="0D371DA3" w14:textId="77777777" w:rsidR="00AB29C4" w:rsidRPr="00EF5447" w:rsidRDefault="00AB29C4" w:rsidP="000A46FC">
            <w:pPr>
              <w:pStyle w:val="TAC"/>
              <w:rPr>
                <w:rFonts w:cs="Arial"/>
              </w:rPr>
            </w:pPr>
            <w:r w:rsidRPr="000924B2">
              <w:rPr>
                <w:rFonts w:eastAsia="MS Mincho"/>
              </w:rPr>
              <w:t>n3</w:t>
            </w:r>
          </w:p>
        </w:tc>
        <w:tc>
          <w:tcPr>
            <w:tcW w:w="1379" w:type="dxa"/>
            <w:gridSpan w:val="2"/>
            <w:shd w:val="clear" w:color="auto" w:fill="auto"/>
            <w:noWrap/>
          </w:tcPr>
          <w:p w14:paraId="1678A114" w14:textId="77777777" w:rsidR="00AB29C4" w:rsidRPr="00EF5447" w:rsidRDefault="00AB29C4" w:rsidP="000A46FC">
            <w:pPr>
              <w:pStyle w:val="TAC"/>
              <w:rPr>
                <w:rFonts w:cs="Arial"/>
              </w:rPr>
            </w:pPr>
            <w:r w:rsidRPr="003C4CEC">
              <w:rPr>
                <w:rFonts w:cs="Arial"/>
              </w:rPr>
              <w:t>1780</w:t>
            </w:r>
          </w:p>
        </w:tc>
        <w:tc>
          <w:tcPr>
            <w:tcW w:w="817" w:type="dxa"/>
            <w:gridSpan w:val="2"/>
            <w:shd w:val="clear" w:color="auto" w:fill="auto"/>
            <w:noWrap/>
          </w:tcPr>
          <w:p w14:paraId="2CC82BD9" w14:textId="77777777" w:rsidR="00AB29C4" w:rsidRPr="00EF5447" w:rsidRDefault="00AB29C4" w:rsidP="000A46FC">
            <w:pPr>
              <w:pStyle w:val="TAC"/>
              <w:rPr>
                <w:rFonts w:cs="Arial"/>
              </w:rPr>
            </w:pPr>
            <w:r w:rsidRPr="003C4CEC">
              <w:rPr>
                <w:rFonts w:cs="Arial"/>
              </w:rPr>
              <w:t>5</w:t>
            </w:r>
          </w:p>
        </w:tc>
        <w:tc>
          <w:tcPr>
            <w:tcW w:w="2554" w:type="dxa"/>
            <w:gridSpan w:val="2"/>
            <w:shd w:val="clear" w:color="auto" w:fill="auto"/>
            <w:noWrap/>
          </w:tcPr>
          <w:p w14:paraId="1646E46C" w14:textId="77777777" w:rsidR="00AB29C4" w:rsidRPr="00EF5447" w:rsidRDefault="00AB29C4" w:rsidP="000A46FC">
            <w:pPr>
              <w:pStyle w:val="TAC"/>
              <w:rPr>
                <w:rFonts w:cs="Arial"/>
              </w:rPr>
            </w:pPr>
            <w:r w:rsidRPr="003C4CEC">
              <w:rPr>
                <w:rFonts w:cs="Arial"/>
              </w:rPr>
              <w:t>25</w:t>
            </w:r>
          </w:p>
        </w:tc>
        <w:tc>
          <w:tcPr>
            <w:tcW w:w="1323" w:type="dxa"/>
            <w:gridSpan w:val="2"/>
            <w:shd w:val="clear" w:color="auto" w:fill="auto"/>
            <w:noWrap/>
          </w:tcPr>
          <w:p w14:paraId="38B5CCBD" w14:textId="77777777" w:rsidR="00AB29C4" w:rsidRPr="00EF5447" w:rsidRDefault="00AB29C4" w:rsidP="000A46FC">
            <w:pPr>
              <w:pStyle w:val="TAC"/>
              <w:rPr>
                <w:rFonts w:cs="Arial"/>
              </w:rPr>
            </w:pPr>
            <w:r w:rsidRPr="000924B2">
              <w:rPr>
                <w:rFonts w:cs="Arial"/>
              </w:rPr>
              <w:t>1875</w:t>
            </w:r>
          </w:p>
        </w:tc>
        <w:tc>
          <w:tcPr>
            <w:tcW w:w="817" w:type="dxa"/>
            <w:gridSpan w:val="2"/>
            <w:shd w:val="clear" w:color="auto" w:fill="auto"/>
          </w:tcPr>
          <w:p w14:paraId="317C4FC5" w14:textId="77777777" w:rsidR="00AB29C4" w:rsidRPr="00EF5447" w:rsidRDefault="00AB29C4" w:rsidP="000A46FC">
            <w:pPr>
              <w:pStyle w:val="TAC"/>
              <w:rPr>
                <w:rFonts w:eastAsia="MS Mincho"/>
              </w:rPr>
            </w:pPr>
            <w:r w:rsidRPr="000924B2">
              <w:rPr>
                <w:rFonts w:eastAsia="MS Mincho"/>
              </w:rPr>
              <w:t>N/A</w:t>
            </w:r>
          </w:p>
        </w:tc>
        <w:tc>
          <w:tcPr>
            <w:tcW w:w="1248" w:type="dxa"/>
            <w:gridSpan w:val="3"/>
            <w:shd w:val="clear" w:color="auto" w:fill="auto"/>
          </w:tcPr>
          <w:p w14:paraId="090CFBA2" w14:textId="77777777" w:rsidR="00AB29C4" w:rsidRPr="00EF5447" w:rsidRDefault="00AB29C4" w:rsidP="000A46FC">
            <w:pPr>
              <w:pStyle w:val="TAC"/>
              <w:rPr>
                <w:rFonts w:cs="Arial"/>
              </w:rPr>
            </w:pPr>
            <w:r w:rsidRPr="000924B2">
              <w:rPr>
                <w:rFonts w:eastAsia="MS Mincho"/>
              </w:rPr>
              <w:t>N/A</w:t>
            </w:r>
          </w:p>
        </w:tc>
      </w:tr>
      <w:tr w:rsidR="00AB29C4" w:rsidRPr="00EF5447" w14:paraId="343EDDA0"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67A909C4" w14:textId="77777777" w:rsidR="00AB29C4" w:rsidRPr="00EF5447" w:rsidRDefault="00AB29C4" w:rsidP="000A46FC">
            <w:pPr>
              <w:pStyle w:val="TAC"/>
              <w:rPr>
                <w:rFonts w:cs="Arial"/>
              </w:rPr>
            </w:pPr>
          </w:p>
        </w:tc>
        <w:tc>
          <w:tcPr>
            <w:tcW w:w="867" w:type="dxa"/>
            <w:tcBorders>
              <w:left w:val="single" w:sz="4" w:space="0" w:color="auto"/>
            </w:tcBorders>
            <w:shd w:val="clear" w:color="auto" w:fill="auto"/>
          </w:tcPr>
          <w:p w14:paraId="5AE899FD" w14:textId="77777777" w:rsidR="00AB29C4" w:rsidRPr="00EF5447" w:rsidRDefault="00AB29C4" w:rsidP="000A46FC">
            <w:pPr>
              <w:pStyle w:val="TAC"/>
              <w:rPr>
                <w:rFonts w:cs="Arial"/>
              </w:rPr>
            </w:pPr>
            <w:r w:rsidRPr="000924B2">
              <w:rPr>
                <w:lang w:eastAsia="zh-CN"/>
              </w:rPr>
              <w:t>8</w:t>
            </w:r>
          </w:p>
        </w:tc>
        <w:tc>
          <w:tcPr>
            <w:tcW w:w="1379" w:type="dxa"/>
            <w:gridSpan w:val="2"/>
            <w:shd w:val="clear" w:color="auto" w:fill="auto"/>
            <w:noWrap/>
          </w:tcPr>
          <w:p w14:paraId="28686D6E" w14:textId="77777777" w:rsidR="00AB29C4" w:rsidRPr="00EF5447" w:rsidRDefault="00AB29C4" w:rsidP="000A46FC">
            <w:pPr>
              <w:pStyle w:val="TAC"/>
              <w:rPr>
                <w:rFonts w:cs="Arial"/>
              </w:rPr>
            </w:pPr>
            <w:r w:rsidRPr="003C4CEC">
              <w:rPr>
                <w:rFonts w:cs="Arial"/>
              </w:rPr>
              <w:t>890</w:t>
            </w:r>
          </w:p>
        </w:tc>
        <w:tc>
          <w:tcPr>
            <w:tcW w:w="817" w:type="dxa"/>
            <w:gridSpan w:val="2"/>
            <w:shd w:val="clear" w:color="auto" w:fill="auto"/>
            <w:noWrap/>
          </w:tcPr>
          <w:p w14:paraId="493AEBBA" w14:textId="77777777" w:rsidR="00AB29C4" w:rsidRPr="00EF5447" w:rsidRDefault="00AB29C4" w:rsidP="000A46FC">
            <w:pPr>
              <w:pStyle w:val="TAC"/>
              <w:rPr>
                <w:rFonts w:cs="Arial"/>
              </w:rPr>
            </w:pPr>
            <w:r w:rsidRPr="003C4CEC">
              <w:rPr>
                <w:rFonts w:cs="Arial"/>
              </w:rPr>
              <w:t>5</w:t>
            </w:r>
          </w:p>
        </w:tc>
        <w:tc>
          <w:tcPr>
            <w:tcW w:w="2554" w:type="dxa"/>
            <w:gridSpan w:val="2"/>
            <w:shd w:val="clear" w:color="auto" w:fill="auto"/>
            <w:noWrap/>
          </w:tcPr>
          <w:p w14:paraId="74722572" w14:textId="77777777" w:rsidR="00AB29C4" w:rsidRPr="00EF5447" w:rsidRDefault="00AB29C4" w:rsidP="000A46FC">
            <w:pPr>
              <w:pStyle w:val="TAC"/>
              <w:rPr>
                <w:rFonts w:cs="Arial"/>
              </w:rPr>
            </w:pPr>
            <w:r w:rsidRPr="003C4CEC">
              <w:rPr>
                <w:rFonts w:cs="Arial"/>
              </w:rPr>
              <w:t>25</w:t>
            </w:r>
          </w:p>
        </w:tc>
        <w:tc>
          <w:tcPr>
            <w:tcW w:w="1323" w:type="dxa"/>
            <w:gridSpan w:val="2"/>
            <w:shd w:val="clear" w:color="auto" w:fill="auto"/>
            <w:noWrap/>
          </w:tcPr>
          <w:p w14:paraId="5A136F50" w14:textId="77777777" w:rsidR="00AB29C4" w:rsidRPr="00EF5447" w:rsidRDefault="00AB29C4" w:rsidP="000A46FC">
            <w:pPr>
              <w:pStyle w:val="TAC"/>
              <w:rPr>
                <w:rFonts w:cs="Arial"/>
              </w:rPr>
            </w:pPr>
            <w:r w:rsidRPr="000924B2">
              <w:rPr>
                <w:rFonts w:cs="Arial"/>
              </w:rPr>
              <w:t>935</w:t>
            </w:r>
          </w:p>
        </w:tc>
        <w:tc>
          <w:tcPr>
            <w:tcW w:w="817" w:type="dxa"/>
            <w:gridSpan w:val="2"/>
            <w:shd w:val="clear" w:color="auto" w:fill="auto"/>
          </w:tcPr>
          <w:p w14:paraId="36A2354B" w14:textId="77777777" w:rsidR="00AB29C4" w:rsidRPr="00EF5447" w:rsidRDefault="00AB29C4" w:rsidP="000A46FC">
            <w:pPr>
              <w:pStyle w:val="TAC"/>
              <w:rPr>
                <w:rFonts w:eastAsia="MS Mincho"/>
              </w:rPr>
            </w:pPr>
            <w:r w:rsidRPr="000924B2">
              <w:rPr>
                <w:rFonts w:eastAsia="MS Mincho"/>
              </w:rPr>
              <w:t>N/A</w:t>
            </w:r>
          </w:p>
        </w:tc>
        <w:tc>
          <w:tcPr>
            <w:tcW w:w="1248" w:type="dxa"/>
            <w:gridSpan w:val="3"/>
            <w:shd w:val="clear" w:color="auto" w:fill="auto"/>
          </w:tcPr>
          <w:p w14:paraId="07E340F0" w14:textId="77777777" w:rsidR="00AB29C4" w:rsidRPr="00EF5447" w:rsidRDefault="00AB29C4" w:rsidP="000A46FC">
            <w:pPr>
              <w:pStyle w:val="TAC"/>
              <w:rPr>
                <w:rFonts w:cs="Arial"/>
              </w:rPr>
            </w:pPr>
            <w:r w:rsidRPr="000924B2">
              <w:rPr>
                <w:rFonts w:eastAsia="MS Mincho"/>
              </w:rPr>
              <w:t>N/A</w:t>
            </w:r>
          </w:p>
        </w:tc>
      </w:tr>
      <w:tr w:rsidR="00AB29C4" w:rsidRPr="00EF5447" w14:paraId="16A99F1F" w14:textId="77777777" w:rsidTr="00F016D2">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AC923EE" w14:textId="77777777" w:rsidR="00AB29C4" w:rsidRPr="00EF5447" w:rsidRDefault="00AB29C4" w:rsidP="000A46FC">
            <w:pPr>
              <w:pStyle w:val="TAC"/>
              <w:rPr>
                <w:rFonts w:cs="Arial"/>
              </w:rPr>
            </w:pPr>
          </w:p>
        </w:tc>
        <w:tc>
          <w:tcPr>
            <w:tcW w:w="867" w:type="dxa"/>
            <w:tcBorders>
              <w:left w:val="single" w:sz="4" w:space="0" w:color="auto"/>
            </w:tcBorders>
            <w:shd w:val="clear" w:color="auto" w:fill="auto"/>
          </w:tcPr>
          <w:p w14:paraId="41745560" w14:textId="77777777" w:rsidR="00AB29C4" w:rsidRPr="00EF5447" w:rsidRDefault="00AB29C4" w:rsidP="000A46FC">
            <w:pPr>
              <w:pStyle w:val="TAC"/>
              <w:rPr>
                <w:rFonts w:cs="Arial"/>
              </w:rPr>
            </w:pPr>
            <w:r w:rsidRPr="000924B2">
              <w:rPr>
                <w:rFonts w:eastAsia="MS Mincho"/>
              </w:rPr>
              <w:t>7</w:t>
            </w:r>
          </w:p>
        </w:tc>
        <w:tc>
          <w:tcPr>
            <w:tcW w:w="1379" w:type="dxa"/>
            <w:gridSpan w:val="2"/>
            <w:shd w:val="clear" w:color="auto" w:fill="auto"/>
            <w:noWrap/>
          </w:tcPr>
          <w:p w14:paraId="26FC1DB7" w14:textId="77777777" w:rsidR="00AB29C4" w:rsidRPr="00EF5447" w:rsidRDefault="00AB29C4" w:rsidP="000A46FC">
            <w:pPr>
              <w:pStyle w:val="TAC"/>
              <w:rPr>
                <w:rFonts w:cs="Arial"/>
              </w:rPr>
            </w:pPr>
            <w:r>
              <w:rPr>
                <w:rFonts w:cs="Arial"/>
              </w:rPr>
              <w:t>N/A</w:t>
            </w:r>
          </w:p>
        </w:tc>
        <w:tc>
          <w:tcPr>
            <w:tcW w:w="817" w:type="dxa"/>
            <w:gridSpan w:val="2"/>
            <w:shd w:val="clear" w:color="auto" w:fill="auto"/>
            <w:noWrap/>
          </w:tcPr>
          <w:p w14:paraId="310CC727" w14:textId="77777777" w:rsidR="00AB29C4" w:rsidRPr="00EF5447" w:rsidRDefault="00AB29C4" w:rsidP="000A46FC">
            <w:pPr>
              <w:pStyle w:val="TAC"/>
              <w:rPr>
                <w:rFonts w:cs="Arial"/>
              </w:rPr>
            </w:pPr>
            <w:r w:rsidRPr="003C4CEC">
              <w:rPr>
                <w:rFonts w:cs="Arial"/>
              </w:rPr>
              <w:t>10</w:t>
            </w:r>
          </w:p>
        </w:tc>
        <w:tc>
          <w:tcPr>
            <w:tcW w:w="2554" w:type="dxa"/>
            <w:gridSpan w:val="2"/>
            <w:shd w:val="clear" w:color="auto" w:fill="auto"/>
            <w:noWrap/>
          </w:tcPr>
          <w:p w14:paraId="5240FC8E" w14:textId="77777777" w:rsidR="00AB29C4" w:rsidRPr="00EF5447" w:rsidRDefault="00AB29C4" w:rsidP="000A46FC">
            <w:pPr>
              <w:pStyle w:val="TAC"/>
              <w:rPr>
                <w:rFonts w:cs="Arial"/>
              </w:rPr>
            </w:pPr>
            <w:r>
              <w:rPr>
                <w:rFonts w:cs="Arial"/>
              </w:rPr>
              <w:t>N/A</w:t>
            </w:r>
          </w:p>
        </w:tc>
        <w:tc>
          <w:tcPr>
            <w:tcW w:w="1323" w:type="dxa"/>
            <w:gridSpan w:val="2"/>
            <w:shd w:val="clear" w:color="auto" w:fill="auto"/>
            <w:noWrap/>
          </w:tcPr>
          <w:p w14:paraId="2225C82D" w14:textId="77777777" w:rsidR="00AB29C4" w:rsidRPr="00EF5447" w:rsidRDefault="00AB29C4" w:rsidP="000A46FC">
            <w:pPr>
              <w:pStyle w:val="TAC"/>
              <w:rPr>
                <w:rFonts w:cs="Arial"/>
              </w:rPr>
            </w:pPr>
            <w:r w:rsidRPr="000924B2">
              <w:rPr>
                <w:rFonts w:cs="Arial"/>
              </w:rPr>
              <w:t>2670</w:t>
            </w:r>
          </w:p>
        </w:tc>
        <w:tc>
          <w:tcPr>
            <w:tcW w:w="817" w:type="dxa"/>
            <w:gridSpan w:val="2"/>
            <w:shd w:val="clear" w:color="auto" w:fill="auto"/>
          </w:tcPr>
          <w:p w14:paraId="1E7D321A" w14:textId="77777777" w:rsidR="00AB29C4" w:rsidRPr="00EF5447" w:rsidRDefault="00AB29C4" w:rsidP="000A46FC">
            <w:pPr>
              <w:pStyle w:val="TAC"/>
              <w:rPr>
                <w:rFonts w:eastAsia="MS Mincho"/>
              </w:rPr>
            </w:pPr>
            <w:r w:rsidRPr="000924B2">
              <w:rPr>
                <w:rFonts w:eastAsia="MS Mincho"/>
              </w:rPr>
              <w:t>29.0</w:t>
            </w:r>
          </w:p>
        </w:tc>
        <w:tc>
          <w:tcPr>
            <w:tcW w:w="1248" w:type="dxa"/>
            <w:gridSpan w:val="3"/>
            <w:shd w:val="clear" w:color="auto" w:fill="auto"/>
          </w:tcPr>
          <w:p w14:paraId="43F7DB6C" w14:textId="77777777" w:rsidR="00AB29C4" w:rsidRPr="00EF5447" w:rsidRDefault="00AB29C4" w:rsidP="000A46FC">
            <w:pPr>
              <w:pStyle w:val="TAC"/>
              <w:rPr>
                <w:rFonts w:cs="Arial"/>
              </w:rPr>
            </w:pPr>
            <w:r w:rsidRPr="000924B2">
              <w:rPr>
                <w:rFonts w:eastAsia="MS Mincho"/>
              </w:rPr>
              <w:t>IMD2+IMD3</w:t>
            </w:r>
            <w:r w:rsidRPr="000924B2">
              <w:rPr>
                <w:rFonts w:eastAsia="MS Mincho"/>
                <w:vertAlign w:val="superscript"/>
              </w:rPr>
              <w:t>3</w:t>
            </w:r>
          </w:p>
        </w:tc>
      </w:tr>
      <w:tr w:rsidR="00AB29C4" w:rsidRPr="00EF5447" w14:paraId="6DFEF2A4" w14:textId="77777777" w:rsidTr="00F016D2">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44A166C" w14:textId="77777777" w:rsidR="00AB29C4" w:rsidRPr="00EF5447" w:rsidRDefault="00AB29C4" w:rsidP="000A46FC">
            <w:pPr>
              <w:pStyle w:val="TAC"/>
              <w:rPr>
                <w:rFonts w:cs="Arial"/>
              </w:rPr>
            </w:pPr>
            <w:r w:rsidRPr="00224186">
              <w:rPr>
                <w:rFonts w:eastAsia="MS Mincho"/>
                <w:lang w:val="en-US"/>
              </w:rPr>
              <w:t>DC_7A-8A_n20A</w:t>
            </w:r>
          </w:p>
        </w:tc>
        <w:tc>
          <w:tcPr>
            <w:tcW w:w="867" w:type="dxa"/>
            <w:tcBorders>
              <w:left w:val="single" w:sz="4" w:space="0" w:color="auto"/>
            </w:tcBorders>
            <w:shd w:val="clear" w:color="auto" w:fill="auto"/>
          </w:tcPr>
          <w:p w14:paraId="294ADC84" w14:textId="77777777" w:rsidR="00AB29C4" w:rsidRPr="00EF5447" w:rsidRDefault="00AB29C4" w:rsidP="000A46FC">
            <w:pPr>
              <w:pStyle w:val="TAC"/>
              <w:rPr>
                <w:rFonts w:cs="Arial"/>
              </w:rPr>
            </w:pPr>
            <w:r w:rsidRPr="00224186">
              <w:rPr>
                <w:lang w:val="en-US"/>
              </w:rPr>
              <w:t>7</w:t>
            </w:r>
          </w:p>
        </w:tc>
        <w:tc>
          <w:tcPr>
            <w:tcW w:w="1379" w:type="dxa"/>
            <w:gridSpan w:val="2"/>
            <w:shd w:val="clear" w:color="auto" w:fill="auto"/>
            <w:noWrap/>
          </w:tcPr>
          <w:p w14:paraId="37FA7F08" w14:textId="77777777" w:rsidR="00AB29C4" w:rsidRPr="00EF5447" w:rsidRDefault="00AB29C4" w:rsidP="000A46FC">
            <w:pPr>
              <w:pStyle w:val="TAC"/>
              <w:rPr>
                <w:rFonts w:cs="Arial"/>
              </w:rPr>
            </w:pPr>
            <w:r>
              <w:rPr>
                <w:lang w:val="en-US"/>
              </w:rPr>
              <w:t>N/A</w:t>
            </w:r>
          </w:p>
        </w:tc>
        <w:tc>
          <w:tcPr>
            <w:tcW w:w="817" w:type="dxa"/>
            <w:gridSpan w:val="2"/>
            <w:shd w:val="clear" w:color="auto" w:fill="auto"/>
            <w:noWrap/>
          </w:tcPr>
          <w:p w14:paraId="1FE82FE6" w14:textId="77777777" w:rsidR="00AB29C4" w:rsidRPr="00EF5447" w:rsidRDefault="00AB29C4" w:rsidP="000A46FC">
            <w:pPr>
              <w:pStyle w:val="TAC"/>
              <w:rPr>
                <w:rFonts w:cs="Arial"/>
              </w:rPr>
            </w:pPr>
            <w:r w:rsidRPr="003C4CEC">
              <w:rPr>
                <w:lang w:val="en-US" w:eastAsia="zh-CN"/>
              </w:rPr>
              <w:t>5</w:t>
            </w:r>
          </w:p>
        </w:tc>
        <w:tc>
          <w:tcPr>
            <w:tcW w:w="2554" w:type="dxa"/>
            <w:gridSpan w:val="2"/>
            <w:shd w:val="clear" w:color="auto" w:fill="auto"/>
            <w:noWrap/>
          </w:tcPr>
          <w:p w14:paraId="298243CD" w14:textId="77777777" w:rsidR="00AB29C4" w:rsidRPr="00EF5447" w:rsidRDefault="00AB29C4" w:rsidP="000A46FC">
            <w:pPr>
              <w:pStyle w:val="TAC"/>
              <w:rPr>
                <w:rFonts w:cs="Arial"/>
              </w:rPr>
            </w:pPr>
            <w:r>
              <w:rPr>
                <w:lang w:val="en-US" w:eastAsia="zh-CN"/>
              </w:rPr>
              <w:t>N/A</w:t>
            </w:r>
          </w:p>
        </w:tc>
        <w:tc>
          <w:tcPr>
            <w:tcW w:w="1323" w:type="dxa"/>
            <w:gridSpan w:val="2"/>
            <w:shd w:val="clear" w:color="auto" w:fill="auto"/>
            <w:noWrap/>
          </w:tcPr>
          <w:p w14:paraId="056FE0A0" w14:textId="77777777" w:rsidR="00AB29C4" w:rsidRPr="00EF5447" w:rsidRDefault="00AB29C4" w:rsidP="000A46FC">
            <w:pPr>
              <w:pStyle w:val="TAC"/>
              <w:rPr>
                <w:rFonts w:cs="Arial"/>
              </w:rPr>
            </w:pPr>
            <w:r w:rsidRPr="00224186">
              <w:rPr>
                <w:lang w:val="en-US"/>
              </w:rPr>
              <w:t>2640</w:t>
            </w:r>
          </w:p>
        </w:tc>
        <w:tc>
          <w:tcPr>
            <w:tcW w:w="817" w:type="dxa"/>
            <w:gridSpan w:val="2"/>
            <w:shd w:val="clear" w:color="auto" w:fill="auto"/>
          </w:tcPr>
          <w:p w14:paraId="300902BD" w14:textId="77777777" w:rsidR="00AB29C4" w:rsidRPr="00EF5447" w:rsidRDefault="00AB29C4" w:rsidP="000A46FC">
            <w:pPr>
              <w:pStyle w:val="TAC"/>
              <w:rPr>
                <w:rFonts w:eastAsia="MS Mincho"/>
              </w:rPr>
            </w:pPr>
            <w:r w:rsidRPr="00224186">
              <w:rPr>
                <w:lang w:val="en-US"/>
              </w:rPr>
              <w:t>21.1</w:t>
            </w:r>
          </w:p>
        </w:tc>
        <w:tc>
          <w:tcPr>
            <w:tcW w:w="1248" w:type="dxa"/>
            <w:gridSpan w:val="3"/>
            <w:shd w:val="clear" w:color="auto" w:fill="auto"/>
          </w:tcPr>
          <w:p w14:paraId="64BAD15E" w14:textId="77777777" w:rsidR="00AB29C4" w:rsidRPr="00EF5447" w:rsidRDefault="00AB29C4" w:rsidP="000A46FC">
            <w:pPr>
              <w:pStyle w:val="TAC"/>
              <w:rPr>
                <w:rFonts w:cs="Arial"/>
              </w:rPr>
            </w:pPr>
            <w:r w:rsidRPr="00224186">
              <w:rPr>
                <w:lang w:val="en-US"/>
              </w:rPr>
              <w:t>IMD3</w:t>
            </w:r>
            <w:r w:rsidRPr="00224186">
              <w:rPr>
                <w:vertAlign w:val="superscript"/>
                <w:lang w:val="en-US"/>
              </w:rPr>
              <w:t>4,15</w:t>
            </w:r>
          </w:p>
        </w:tc>
      </w:tr>
      <w:tr w:rsidR="00AB29C4" w:rsidRPr="00EF5447" w14:paraId="0E96F688"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68AF6234" w14:textId="77777777" w:rsidR="00AB29C4" w:rsidRPr="00EF5447" w:rsidRDefault="00AB29C4" w:rsidP="000A46FC">
            <w:pPr>
              <w:pStyle w:val="TAC"/>
              <w:rPr>
                <w:rFonts w:cs="Arial"/>
              </w:rPr>
            </w:pPr>
          </w:p>
        </w:tc>
        <w:tc>
          <w:tcPr>
            <w:tcW w:w="867" w:type="dxa"/>
            <w:tcBorders>
              <w:left w:val="single" w:sz="4" w:space="0" w:color="auto"/>
            </w:tcBorders>
            <w:shd w:val="clear" w:color="auto" w:fill="auto"/>
          </w:tcPr>
          <w:p w14:paraId="2B5762FF" w14:textId="77777777" w:rsidR="00AB29C4" w:rsidRPr="00EF5447" w:rsidRDefault="00AB29C4" w:rsidP="000A46FC">
            <w:pPr>
              <w:pStyle w:val="TAC"/>
              <w:rPr>
                <w:rFonts w:cs="Arial"/>
              </w:rPr>
            </w:pPr>
            <w:r w:rsidRPr="00224186">
              <w:rPr>
                <w:lang w:val="en-US" w:eastAsia="zh-CN"/>
              </w:rPr>
              <w:t>8</w:t>
            </w:r>
          </w:p>
        </w:tc>
        <w:tc>
          <w:tcPr>
            <w:tcW w:w="1379" w:type="dxa"/>
            <w:gridSpan w:val="2"/>
            <w:shd w:val="clear" w:color="auto" w:fill="auto"/>
            <w:noWrap/>
          </w:tcPr>
          <w:p w14:paraId="527D9F03" w14:textId="77777777" w:rsidR="00AB29C4" w:rsidRPr="00EF5447" w:rsidRDefault="00AB29C4" w:rsidP="000A46FC">
            <w:pPr>
              <w:pStyle w:val="TAC"/>
              <w:rPr>
                <w:rFonts w:cs="Arial"/>
              </w:rPr>
            </w:pPr>
            <w:r w:rsidRPr="003C4CEC">
              <w:rPr>
                <w:lang w:val="en-US" w:eastAsia="zh-CN"/>
              </w:rPr>
              <w:t>900</w:t>
            </w:r>
          </w:p>
        </w:tc>
        <w:tc>
          <w:tcPr>
            <w:tcW w:w="817" w:type="dxa"/>
            <w:gridSpan w:val="2"/>
            <w:shd w:val="clear" w:color="auto" w:fill="auto"/>
            <w:noWrap/>
          </w:tcPr>
          <w:p w14:paraId="384A0FC8" w14:textId="77777777" w:rsidR="00AB29C4" w:rsidRPr="00EF5447" w:rsidRDefault="00AB29C4" w:rsidP="000A46FC">
            <w:pPr>
              <w:pStyle w:val="TAC"/>
              <w:rPr>
                <w:rFonts w:cs="Arial"/>
              </w:rPr>
            </w:pPr>
            <w:r w:rsidRPr="003C4CEC">
              <w:rPr>
                <w:lang w:val="en-US" w:eastAsia="zh-CN"/>
              </w:rPr>
              <w:t>5</w:t>
            </w:r>
          </w:p>
        </w:tc>
        <w:tc>
          <w:tcPr>
            <w:tcW w:w="2554" w:type="dxa"/>
            <w:gridSpan w:val="2"/>
            <w:shd w:val="clear" w:color="auto" w:fill="auto"/>
            <w:noWrap/>
          </w:tcPr>
          <w:p w14:paraId="0C4C2F65" w14:textId="77777777" w:rsidR="00AB29C4" w:rsidRPr="00EF5447" w:rsidRDefault="00AB29C4" w:rsidP="000A46FC">
            <w:pPr>
              <w:pStyle w:val="TAC"/>
              <w:rPr>
                <w:rFonts w:cs="Arial"/>
              </w:rPr>
            </w:pPr>
            <w:r w:rsidRPr="003C4CEC">
              <w:rPr>
                <w:lang w:val="en-US" w:eastAsia="zh-CN"/>
              </w:rPr>
              <w:t>25</w:t>
            </w:r>
          </w:p>
        </w:tc>
        <w:tc>
          <w:tcPr>
            <w:tcW w:w="1323" w:type="dxa"/>
            <w:gridSpan w:val="2"/>
            <w:shd w:val="clear" w:color="auto" w:fill="auto"/>
            <w:noWrap/>
          </w:tcPr>
          <w:p w14:paraId="61C2F0F5" w14:textId="77777777" w:rsidR="00AB29C4" w:rsidRPr="00EF5447" w:rsidRDefault="00AB29C4" w:rsidP="000A46FC">
            <w:pPr>
              <w:pStyle w:val="TAC"/>
              <w:rPr>
                <w:rFonts w:cs="Arial"/>
              </w:rPr>
            </w:pPr>
            <w:r w:rsidRPr="00224186">
              <w:rPr>
                <w:lang w:val="en-US" w:eastAsia="zh-CN"/>
              </w:rPr>
              <w:t>945</w:t>
            </w:r>
          </w:p>
        </w:tc>
        <w:tc>
          <w:tcPr>
            <w:tcW w:w="817" w:type="dxa"/>
            <w:gridSpan w:val="2"/>
            <w:shd w:val="clear" w:color="auto" w:fill="auto"/>
          </w:tcPr>
          <w:p w14:paraId="0EA2DAD9" w14:textId="77777777" w:rsidR="00AB29C4" w:rsidRPr="00EF5447" w:rsidRDefault="00AB29C4" w:rsidP="000A46FC">
            <w:pPr>
              <w:pStyle w:val="TAC"/>
              <w:rPr>
                <w:rFonts w:eastAsia="MS Mincho"/>
              </w:rPr>
            </w:pPr>
            <w:r w:rsidRPr="00224186">
              <w:rPr>
                <w:lang w:val="en-US" w:eastAsia="zh-TW"/>
              </w:rPr>
              <w:t>N/A</w:t>
            </w:r>
          </w:p>
        </w:tc>
        <w:tc>
          <w:tcPr>
            <w:tcW w:w="1248" w:type="dxa"/>
            <w:gridSpan w:val="3"/>
            <w:shd w:val="clear" w:color="auto" w:fill="auto"/>
          </w:tcPr>
          <w:p w14:paraId="18B26344" w14:textId="77777777" w:rsidR="00AB29C4" w:rsidRPr="00EF5447" w:rsidRDefault="00AB29C4" w:rsidP="000A46FC">
            <w:pPr>
              <w:pStyle w:val="TAC"/>
              <w:rPr>
                <w:rFonts w:cs="Arial"/>
              </w:rPr>
            </w:pPr>
            <w:r w:rsidRPr="00224186">
              <w:rPr>
                <w:lang w:val="en-US" w:eastAsia="zh-TW"/>
              </w:rPr>
              <w:t>N/A</w:t>
            </w:r>
          </w:p>
        </w:tc>
      </w:tr>
      <w:tr w:rsidR="00AB29C4" w:rsidRPr="00EF5447" w14:paraId="0F1383DE"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507C762E" w14:textId="77777777" w:rsidR="00AB29C4" w:rsidRPr="00EF5447" w:rsidRDefault="00AB29C4" w:rsidP="000A46FC">
            <w:pPr>
              <w:pStyle w:val="TAC"/>
              <w:rPr>
                <w:rFonts w:cs="Arial"/>
              </w:rPr>
            </w:pPr>
          </w:p>
        </w:tc>
        <w:tc>
          <w:tcPr>
            <w:tcW w:w="867" w:type="dxa"/>
            <w:tcBorders>
              <w:left w:val="single" w:sz="4" w:space="0" w:color="auto"/>
            </w:tcBorders>
            <w:shd w:val="clear" w:color="auto" w:fill="auto"/>
          </w:tcPr>
          <w:p w14:paraId="51CE9415" w14:textId="77777777" w:rsidR="00AB29C4" w:rsidRPr="00EF5447" w:rsidRDefault="00AB29C4" w:rsidP="000A46FC">
            <w:pPr>
              <w:pStyle w:val="TAC"/>
              <w:rPr>
                <w:rFonts w:cs="Arial"/>
              </w:rPr>
            </w:pPr>
            <w:r w:rsidRPr="00224186">
              <w:rPr>
                <w:lang w:val="en-US" w:eastAsia="zh-CN"/>
              </w:rPr>
              <w:t>n20</w:t>
            </w:r>
          </w:p>
        </w:tc>
        <w:tc>
          <w:tcPr>
            <w:tcW w:w="1379" w:type="dxa"/>
            <w:gridSpan w:val="2"/>
            <w:shd w:val="clear" w:color="auto" w:fill="auto"/>
            <w:noWrap/>
          </w:tcPr>
          <w:p w14:paraId="7D13CD81" w14:textId="77777777" w:rsidR="00AB29C4" w:rsidRPr="00EF5447" w:rsidRDefault="00AB29C4" w:rsidP="000A46FC">
            <w:pPr>
              <w:pStyle w:val="TAC"/>
              <w:rPr>
                <w:rFonts w:cs="Arial"/>
              </w:rPr>
            </w:pPr>
            <w:r w:rsidRPr="003C4CEC">
              <w:rPr>
                <w:lang w:val="en-US" w:eastAsia="zh-CN"/>
              </w:rPr>
              <w:t>840</w:t>
            </w:r>
          </w:p>
        </w:tc>
        <w:tc>
          <w:tcPr>
            <w:tcW w:w="817" w:type="dxa"/>
            <w:gridSpan w:val="2"/>
            <w:shd w:val="clear" w:color="auto" w:fill="auto"/>
            <w:noWrap/>
          </w:tcPr>
          <w:p w14:paraId="7BBFD2EF" w14:textId="77777777" w:rsidR="00AB29C4" w:rsidRPr="00EF5447" w:rsidRDefault="00AB29C4" w:rsidP="000A46FC">
            <w:pPr>
              <w:pStyle w:val="TAC"/>
              <w:rPr>
                <w:rFonts w:cs="Arial"/>
              </w:rPr>
            </w:pPr>
            <w:r w:rsidRPr="003C4CEC">
              <w:rPr>
                <w:lang w:val="en-US" w:eastAsia="zh-CN"/>
              </w:rPr>
              <w:t>5</w:t>
            </w:r>
          </w:p>
        </w:tc>
        <w:tc>
          <w:tcPr>
            <w:tcW w:w="2554" w:type="dxa"/>
            <w:gridSpan w:val="2"/>
            <w:shd w:val="clear" w:color="auto" w:fill="auto"/>
            <w:noWrap/>
          </w:tcPr>
          <w:p w14:paraId="090C0B72" w14:textId="77777777" w:rsidR="00AB29C4" w:rsidRPr="00EF5447" w:rsidRDefault="00AB29C4" w:rsidP="000A46FC">
            <w:pPr>
              <w:pStyle w:val="TAC"/>
              <w:rPr>
                <w:rFonts w:cs="Arial"/>
              </w:rPr>
            </w:pPr>
            <w:r w:rsidRPr="003C4CEC">
              <w:rPr>
                <w:lang w:val="en-US" w:eastAsia="zh-CN"/>
              </w:rPr>
              <w:t>25</w:t>
            </w:r>
          </w:p>
        </w:tc>
        <w:tc>
          <w:tcPr>
            <w:tcW w:w="1323" w:type="dxa"/>
            <w:gridSpan w:val="2"/>
            <w:shd w:val="clear" w:color="auto" w:fill="auto"/>
            <w:noWrap/>
          </w:tcPr>
          <w:p w14:paraId="2E1FC831" w14:textId="77777777" w:rsidR="00AB29C4" w:rsidRPr="00EF5447" w:rsidRDefault="00AB29C4" w:rsidP="000A46FC">
            <w:pPr>
              <w:pStyle w:val="TAC"/>
              <w:rPr>
                <w:rFonts w:cs="Arial"/>
              </w:rPr>
            </w:pPr>
            <w:r w:rsidRPr="00224186">
              <w:rPr>
                <w:lang w:val="en-US" w:eastAsia="zh-CN"/>
              </w:rPr>
              <w:t>799</w:t>
            </w:r>
          </w:p>
        </w:tc>
        <w:tc>
          <w:tcPr>
            <w:tcW w:w="817" w:type="dxa"/>
            <w:gridSpan w:val="2"/>
            <w:shd w:val="clear" w:color="auto" w:fill="auto"/>
          </w:tcPr>
          <w:p w14:paraId="144FC6FC" w14:textId="77777777" w:rsidR="00AB29C4" w:rsidRPr="00EF5447" w:rsidRDefault="00AB29C4" w:rsidP="000A46FC">
            <w:pPr>
              <w:pStyle w:val="TAC"/>
              <w:rPr>
                <w:rFonts w:eastAsia="MS Mincho"/>
              </w:rPr>
            </w:pPr>
            <w:r w:rsidRPr="00224186">
              <w:rPr>
                <w:lang w:val="en-US" w:eastAsia="zh-TW"/>
              </w:rPr>
              <w:t>N/A</w:t>
            </w:r>
          </w:p>
        </w:tc>
        <w:tc>
          <w:tcPr>
            <w:tcW w:w="1248" w:type="dxa"/>
            <w:gridSpan w:val="3"/>
            <w:shd w:val="clear" w:color="auto" w:fill="auto"/>
          </w:tcPr>
          <w:p w14:paraId="53917A74" w14:textId="77777777" w:rsidR="00AB29C4" w:rsidRPr="00EF5447" w:rsidRDefault="00AB29C4" w:rsidP="000A46FC">
            <w:pPr>
              <w:pStyle w:val="TAC"/>
              <w:rPr>
                <w:rFonts w:cs="Arial"/>
              </w:rPr>
            </w:pPr>
            <w:r w:rsidRPr="00224186">
              <w:rPr>
                <w:lang w:val="en-US" w:eastAsia="zh-TW"/>
              </w:rPr>
              <w:t>N/A</w:t>
            </w:r>
          </w:p>
        </w:tc>
      </w:tr>
      <w:tr w:rsidR="00AB29C4" w:rsidRPr="00EF5447" w14:paraId="3A85EAF9"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7AB69950" w14:textId="77777777" w:rsidR="00AB29C4" w:rsidRPr="00EF5447" w:rsidRDefault="00AB29C4" w:rsidP="000A46FC">
            <w:pPr>
              <w:pStyle w:val="TAC"/>
              <w:rPr>
                <w:rFonts w:cs="Arial"/>
              </w:rPr>
            </w:pPr>
          </w:p>
        </w:tc>
        <w:tc>
          <w:tcPr>
            <w:tcW w:w="867" w:type="dxa"/>
            <w:tcBorders>
              <w:left w:val="single" w:sz="4" w:space="0" w:color="auto"/>
            </w:tcBorders>
            <w:shd w:val="clear" w:color="auto" w:fill="auto"/>
          </w:tcPr>
          <w:p w14:paraId="4A247EB5" w14:textId="77777777" w:rsidR="00AB29C4" w:rsidRPr="00EF5447" w:rsidRDefault="00AB29C4" w:rsidP="000A46FC">
            <w:pPr>
              <w:pStyle w:val="TAC"/>
              <w:rPr>
                <w:rFonts w:cs="Arial"/>
              </w:rPr>
            </w:pPr>
            <w:r w:rsidRPr="00224186">
              <w:rPr>
                <w:lang w:val="en-US" w:eastAsia="zh-TW"/>
              </w:rPr>
              <w:t>7</w:t>
            </w:r>
          </w:p>
        </w:tc>
        <w:tc>
          <w:tcPr>
            <w:tcW w:w="1379" w:type="dxa"/>
            <w:gridSpan w:val="2"/>
            <w:shd w:val="clear" w:color="auto" w:fill="auto"/>
            <w:noWrap/>
          </w:tcPr>
          <w:p w14:paraId="751DCE47" w14:textId="77777777" w:rsidR="00AB29C4" w:rsidRPr="00EF5447" w:rsidRDefault="00AB29C4" w:rsidP="000A46FC">
            <w:pPr>
              <w:pStyle w:val="TAC"/>
              <w:rPr>
                <w:rFonts w:cs="Arial"/>
              </w:rPr>
            </w:pPr>
            <w:r w:rsidRPr="003C4CEC">
              <w:rPr>
                <w:lang w:val="en-US" w:eastAsia="zh-CN"/>
              </w:rPr>
              <w:t>2503</w:t>
            </w:r>
          </w:p>
        </w:tc>
        <w:tc>
          <w:tcPr>
            <w:tcW w:w="817" w:type="dxa"/>
            <w:gridSpan w:val="2"/>
            <w:shd w:val="clear" w:color="auto" w:fill="auto"/>
            <w:noWrap/>
          </w:tcPr>
          <w:p w14:paraId="137F628C" w14:textId="77777777" w:rsidR="00AB29C4" w:rsidRPr="00EF5447" w:rsidRDefault="00AB29C4" w:rsidP="000A46FC">
            <w:pPr>
              <w:pStyle w:val="TAC"/>
              <w:rPr>
                <w:rFonts w:cs="Arial"/>
              </w:rPr>
            </w:pPr>
            <w:r w:rsidRPr="003C4CEC">
              <w:rPr>
                <w:lang w:val="en-US" w:eastAsia="zh-CN"/>
              </w:rPr>
              <w:t>5</w:t>
            </w:r>
          </w:p>
        </w:tc>
        <w:tc>
          <w:tcPr>
            <w:tcW w:w="2554" w:type="dxa"/>
            <w:gridSpan w:val="2"/>
            <w:shd w:val="clear" w:color="auto" w:fill="auto"/>
            <w:noWrap/>
          </w:tcPr>
          <w:p w14:paraId="18F445F1" w14:textId="77777777" w:rsidR="00AB29C4" w:rsidRPr="00EF5447" w:rsidRDefault="00AB29C4" w:rsidP="000A46FC">
            <w:pPr>
              <w:pStyle w:val="TAC"/>
              <w:rPr>
                <w:rFonts w:cs="Arial"/>
              </w:rPr>
            </w:pPr>
            <w:r w:rsidRPr="003C4CEC">
              <w:rPr>
                <w:lang w:val="en-US" w:eastAsia="zh-CN"/>
              </w:rPr>
              <w:t>25</w:t>
            </w:r>
          </w:p>
        </w:tc>
        <w:tc>
          <w:tcPr>
            <w:tcW w:w="1323" w:type="dxa"/>
            <w:gridSpan w:val="2"/>
            <w:shd w:val="clear" w:color="auto" w:fill="auto"/>
            <w:noWrap/>
          </w:tcPr>
          <w:p w14:paraId="6E2BE10D" w14:textId="77777777" w:rsidR="00AB29C4" w:rsidRPr="00EF5447" w:rsidRDefault="00AB29C4" w:rsidP="000A46FC">
            <w:pPr>
              <w:pStyle w:val="TAC"/>
              <w:rPr>
                <w:rFonts w:cs="Arial"/>
              </w:rPr>
            </w:pPr>
            <w:r w:rsidRPr="00224186">
              <w:rPr>
                <w:lang w:val="en-US" w:eastAsia="zh-CN"/>
              </w:rPr>
              <w:t>2623</w:t>
            </w:r>
          </w:p>
        </w:tc>
        <w:tc>
          <w:tcPr>
            <w:tcW w:w="817" w:type="dxa"/>
            <w:gridSpan w:val="2"/>
            <w:shd w:val="clear" w:color="auto" w:fill="auto"/>
          </w:tcPr>
          <w:p w14:paraId="246599E6" w14:textId="77777777" w:rsidR="00AB29C4" w:rsidRPr="00EF5447" w:rsidRDefault="00AB29C4" w:rsidP="000A46FC">
            <w:pPr>
              <w:pStyle w:val="TAC"/>
              <w:rPr>
                <w:rFonts w:eastAsia="MS Mincho"/>
              </w:rPr>
            </w:pPr>
            <w:r w:rsidRPr="00224186">
              <w:rPr>
                <w:lang w:val="en-US" w:eastAsia="zh-TW"/>
              </w:rPr>
              <w:t>N/A</w:t>
            </w:r>
          </w:p>
        </w:tc>
        <w:tc>
          <w:tcPr>
            <w:tcW w:w="1248" w:type="dxa"/>
            <w:gridSpan w:val="3"/>
            <w:shd w:val="clear" w:color="auto" w:fill="auto"/>
          </w:tcPr>
          <w:p w14:paraId="68CDCEDD" w14:textId="77777777" w:rsidR="00AB29C4" w:rsidRPr="00EF5447" w:rsidRDefault="00AB29C4" w:rsidP="000A46FC">
            <w:pPr>
              <w:pStyle w:val="TAC"/>
              <w:rPr>
                <w:rFonts w:cs="Arial"/>
              </w:rPr>
            </w:pPr>
            <w:r w:rsidRPr="00224186">
              <w:rPr>
                <w:lang w:val="en-US"/>
              </w:rPr>
              <w:t>N/A</w:t>
            </w:r>
          </w:p>
        </w:tc>
      </w:tr>
      <w:tr w:rsidR="00AB29C4" w:rsidRPr="00EF5447" w14:paraId="34C57D56"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3E942182" w14:textId="77777777" w:rsidR="00AB29C4" w:rsidRPr="00EF5447" w:rsidRDefault="00AB29C4" w:rsidP="000A46FC">
            <w:pPr>
              <w:pStyle w:val="TAC"/>
              <w:rPr>
                <w:rFonts w:cs="Arial"/>
              </w:rPr>
            </w:pPr>
          </w:p>
        </w:tc>
        <w:tc>
          <w:tcPr>
            <w:tcW w:w="867" w:type="dxa"/>
            <w:tcBorders>
              <w:left w:val="single" w:sz="4" w:space="0" w:color="auto"/>
            </w:tcBorders>
            <w:shd w:val="clear" w:color="auto" w:fill="auto"/>
          </w:tcPr>
          <w:p w14:paraId="53D643E7" w14:textId="77777777" w:rsidR="00AB29C4" w:rsidRPr="00EF5447" w:rsidRDefault="00AB29C4" w:rsidP="000A46FC">
            <w:pPr>
              <w:pStyle w:val="TAC"/>
              <w:rPr>
                <w:rFonts w:cs="Arial"/>
              </w:rPr>
            </w:pPr>
            <w:r w:rsidRPr="00224186">
              <w:rPr>
                <w:lang w:val="en-US" w:eastAsia="zh-TW"/>
              </w:rPr>
              <w:t>n20</w:t>
            </w:r>
          </w:p>
        </w:tc>
        <w:tc>
          <w:tcPr>
            <w:tcW w:w="1379" w:type="dxa"/>
            <w:gridSpan w:val="2"/>
            <w:shd w:val="clear" w:color="auto" w:fill="auto"/>
            <w:noWrap/>
          </w:tcPr>
          <w:p w14:paraId="5DF7E04A" w14:textId="77777777" w:rsidR="00AB29C4" w:rsidRPr="00EF5447" w:rsidRDefault="00AB29C4" w:rsidP="000A46FC">
            <w:pPr>
              <w:pStyle w:val="TAC"/>
              <w:rPr>
                <w:rFonts w:cs="Arial"/>
              </w:rPr>
            </w:pPr>
            <w:r w:rsidRPr="003C4CEC">
              <w:rPr>
                <w:lang w:val="en-US" w:eastAsia="zh-TW"/>
              </w:rPr>
              <w:t>859</w:t>
            </w:r>
          </w:p>
        </w:tc>
        <w:tc>
          <w:tcPr>
            <w:tcW w:w="817" w:type="dxa"/>
            <w:gridSpan w:val="2"/>
            <w:shd w:val="clear" w:color="auto" w:fill="auto"/>
            <w:noWrap/>
          </w:tcPr>
          <w:p w14:paraId="09645BE4" w14:textId="77777777" w:rsidR="00AB29C4" w:rsidRPr="00EF5447" w:rsidRDefault="00AB29C4" w:rsidP="000A46FC">
            <w:pPr>
              <w:pStyle w:val="TAC"/>
              <w:rPr>
                <w:rFonts w:cs="Arial"/>
              </w:rPr>
            </w:pPr>
            <w:r w:rsidRPr="003C4CEC">
              <w:rPr>
                <w:lang w:val="en-US" w:eastAsia="zh-CN"/>
              </w:rPr>
              <w:t>5</w:t>
            </w:r>
          </w:p>
        </w:tc>
        <w:tc>
          <w:tcPr>
            <w:tcW w:w="2554" w:type="dxa"/>
            <w:gridSpan w:val="2"/>
            <w:shd w:val="clear" w:color="auto" w:fill="auto"/>
            <w:noWrap/>
          </w:tcPr>
          <w:p w14:paraId="6A25E79B" w14:textId="77777777" w:rsidR="00AB29C4" w:rsidRPr="00EF5447" w:rsidRDefault="00AB29C4" w:rsidP="000A46FC">
            <w:pPr>
              <w:pStyle w:val="TAC"/>
              <w:rPr>
                <w:rFonts w:cs="Arial"/>
              </w:rPr>
            </w:pPr>
            <w:r w:rsidRPr="003C4CEC">
              <w:rPr>
                <w:lang w:val="en-US" w:eastAsia="zh-CN"/>
              </w:rPr>
              <w:t>25</w:t>
            </w:r>
          </w:p>
        </w:tc>
        <w:tc>
          <w:tcPr>
            <w:tcW w:w="1323" w:type="dxa"/>
            <w:gridSpan w:val="2"/>
            <w:shd w:val="clear" w:color="auto" w:fill="auto"/>
            <w:noWrap/>
          </w:tcPr>
          <w:p w14:paraId="4B3324D6" w14:textId="77777777" w:rsidR="00AB29C4" w:rsidRPr="00EF5447" w:rsidRDefault="00AB29C4" w:rsidP="000A46FC">
            <w:pPr>
              <w:pStyle w:val="TAC"/>
              <w:rPr>
                <w:rFonts w:cs="Arial"/>
              </w:rPr>
            </w:pPr>
            <w:r w:rsidRPr="00224186">
              <w:rPr>
                <w:lang w:val="en-US" w:eastAsia="zh-CN"/>
              </w:rPr>
              <w:t>818</w:t>
            </w:r>
          </w:p>
        </w:tc>
        <w:tc>
          <w:tcPr>
            <w:tcW w:w="817" w:type="dxa"/>
            <w:gridSpan w:val="2"/>
            <w:shd w:val="clear" w:color="auto" w:fill="auto"/>
          </w:tcPr>
          <w:p w14:paraId="0419056E" w14:textId="77777777" w:rsidR="00AB29C4" w:rsidRPr="00EF5447" w:rsidRDefault="00AB29C4" w:rsidP="000A46FC">
            <w:pPr>
              <w:pStyle w:val="TAC"/>
              <w:rPr>
                <w:rFonts w:eastAsia="MS Mincho"/>
              </w:rPr>
            </w:pPr>
            <w:r w:rsidRPr="00224186">
              <w:rPr>
                <w:lang w:val="en-US" w:eastAsia="ja-JP"/>
              </w:rPr>
              <w:t>N/A</w:t>
            </w:r>
          </w:p>
        </w:tc>
        <w:tc>
          <w:tcPr>
            <w:tcW w:w="1248" w:type="dxa"/>
            <w:gridSpan w:val="3"/>
            <w:shd w:val="clear" w:color="auto" w:fill="auto"/>
          </w:tcPr>
          <w:p w14:paraId="4EF1FEB6" w14:textId="77777777" w:rsidR="00AB29C4" w:rsidRPr="00EF5447" w:rsidRDefault="00AB29C4" w:rsidP="000A46FC">
            <w:pPr>
              <w:pStyle w:val="TAC"/>
              <w:rPr>
                <w:rFonts w:cs="Arial"/>
              </w:rPr>
            </w:pPr>
            <w:r w:rsidRPr="00224186">
              <w:rPr>
                <w:lang w:val="en-US"/>
              </w:rPr>
              <w:t>N/A</w:t>
            </w:r>
          </w:p>
        </w:tc>
      </w:tr>
      <w:tr w:rsidR="00AB29C4" w:rsidRPr="00EF5447" w14:paraId="2F7C1365"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1" w:author="Huawei" w:date="2024-03-05T16:20: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2" w:author="Huawei" w:date="2024-03-05T16:20:00Z">
            <w:trPr>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633" w:author="Huawei" w:date="2024-03-05T16:20:00Z">
              <w:tcPr>
                <w:tcW w:w="2258" w:type="dxa"/>
                <w:tcBorders>
                  <w:top w:val="nil"/>
                  <w:left w:val="single" w:sz="4" w:space="0" w:color="auto"/>
                  <w:bottom w:val="single" w:sz="4" w:space="0" w:color="auto"/>
                  <w:right w:val="single" w:sz="4" w:space="0" w:color="auto"/>
                </w:tcBorders>
                <w:shd w:val="clear" w:color="auto" w:fill="auto"/>
              </w:tcPr>
            </w:tcPrChange>
          </w:tcPr>
          <w:p w14:paraId="17661154" w14:textId="77777777" w:rsidR="00AB29C4" w:rsidRPr="00EF5447" w:rsidRDefault="00AB29C4" w:rsidP="000A46FC">
            <w:pPr>
              <w:pStyle w:val="TAC"/>
              <w:rPr>
                <w:rFonts w:cs="Arial"/>
              </w:rPr>
            </w:pPr>
          </w:p>
        </w:tc>
        <w:tc>
          <w:tcPr>
            <w:tcW w:w="867" w:type="dxa"/>
            <w:tcBorders>
              <w:left w:val="single" w:sz="4" w:space="0" w:color="auto"/>
            </w:tcBorders>
            <w:shd w:val="clear" w:color="auto" w:fill="auto"/>
            <w:tcPrChange w:id="634" w:author="Huawei" w:date="2024-03-05T16:20:00Z">
              <w:tcPr>
                <w:tcW w:w="867" w:type="dxa"/>
                <w:tcBorders>
                  <w:left w:val="single" w:sz="4" w:space="0" w:color="auto"/>
                </w:tcBorders>
                <w:shd w:val="clear" w:color="auto" w:fill="auto"/>
              </w:tcPr>
            </w:tcPrChange>
          </w:tcPr>
          <w:p w14:paraId="41B38920" w14:textId="77777777" w:rsidR="00AB29C4" w:rsidRPr="00EF5447" w:rsidRDefault="00AB29C4" w:rsidP="000A46FC">
            <w:pPr>
              <w:pStyle w:val="TAC"/>
              <w:rPr>
                <w:rFonts w:cs="Arial"/>
              </w:rPr>
            </w:pPr>
            <w:r w:rsidRPr="00224186">
              <w:rPr>
                <w:lang w:val="en-US" w:eastAsia="zh-TW"/>
              </w:rPr>
              <w:t>8</w:t>
            </w:r>
          </w:p>
        </w:tc>
        <w:tc>
          <w:tcPr>
            <w:tcW w:w="1379" w:type="dxa"/>
            <w:gridSpan w:val="2"/>
            <w:shd w:val="clear" w:color="auto" w:fill="auto"/>
            <w:noWrap/>
            <w:tcPrChange w:id="635" w:author="Huawei" w:date="2024-03-05T16:20:00Z">
              <w:tcPr>
                <w:tcW w:w="1379" w:type="dxa"/>
                <w:gridSpan w:val="2"/>
                <w:shd w:val="clear" w:color="auto" w:fill="auto"/>
                <w:noWrap/>
              </w:tcPr>
            </w:tcPrChange>
          </w:tcPr>
          <w:p w14:paraId="1FA060A7" w14:textId="77777777" w:rsidR="00AB29C4" w:rsidRPr="00EF5447" w:rsidRDefault="00AB29C4" w:rsidP="000A46FC">
            <w:pPr>
              <w:pStyle w:val="TAC"/>
              <w:rPr>
                <w:rFonts w:cs="Arial"/>
              </w:rPr>
            </w:pPr>
            <w:r w:rsidRPr="003C4CEC">
              <w:rPr>
                <w:lang w:val="en-US" w:eastAsia="zh-CN"/>
              </w:rPr>
              <w:t>N/A</w:t>
            </w:r>
          </w:p>
        </w:tc>
        <w:tc>
          <w:tcPr>
            <w:tcW w:w="817" w:type="dxa"/>
            <w:gridSpan w:val="2"/>
            <w:shd w:val="clear" w:color="auto" w:fill="auto"/>
            <w:noWrap/>
            <w:tcPrChange w:id="636" w:author="Huawei" w:date="2024-03-05T16:20:00Z">
              <w:tcPr>
                <w:tcW w:w="817" w:type="dxa"/>
                <w:gridSpan w:val="2"/>
                <w:shd w:val="clear" w:color="auto" w:fill="auto"/>
                <w:noWrap/>
              </w:tcPr>
            </w:tcPrChange>
          </w:tcPr>
          <w:p w14:paraId="66A899D8" w14:textId="77777777" w:rsidR="00AB29C4" w:rsidRPr="00EF5447" w:rsidRDefault="00AB29C4" w:rsidP="000A46FC">
            <w:pPr>
              <w:pStyle w:val="TAC"/>
              <w:rPr>
                <w:rFonts w:cs="Arial"/>
              </w:rPr>
            </w:pPr>
            <w:r w:rsidRPr="003C4CEC">
              <w:rPr>
                <w:lang w:val="en-US" w:eastAsia="zh-CN"/>
              </w:rPr>
              <w:t>5</w:t>
            </w:r>
          </w:p>
        </w:tc>
        <w:tc>
          <w:tcPr>
            <w:tcW w:w="2554" w:type="dxa"/>
            <w:gridSpan w:val="2"/>
            <w:shd w:val="clear" w:color="auto" w:fill="auto"/>
            <w:noWrap/>
            <w:tcPrChange w:id="637" w:author="Huawei" w:date="2024-03-05T16:20:00Z">
              <w:tcPr>
                <w:tcW w:w="2554" w:type="dxa"/>
                <w:gridSpan w:val="2"/>
                <w:shd w:val="clear" w:color="auto" w:fill="auto"/>
                <w:noWrap/>
              </w:tcPr>
            </w:tcPrChange>
          </w:tcPr>
          <w:p w14:paraId="6D22CFA1" w14:textId="77777777" w:rsidR="00AB29C4" w:rsidRPr="00EF5447" w:rsidRDefault="00AB29C4" w:rsidP="000A46FC">
            <w:pPr>
              <w:pStyle w:val="TAC"/>
              <w:rPr>
                <w:rFonts w:cs="Arial"/>
              </w:rPr>
            </w:pPr>
            <w:r w:rsidRPr="003C4CEC">
              <w:rPr>
                <w:lang w:val="en-US" w:eastAsia="zh-CN"/>
              </w:rPr>
              <w:t>N/A</w:t>
            </w:r>
          </w:p>
        </w:tc>
        <w:tc>
          <w:tcPr>
            <w:tcW w:w="1323" w:type="dxa"/>
            <w:gridSpan w:val="2"/>
            <w:shd w:val="clear" w:color="auto" w:fill="auto"/>
            <w:noWrap/>
            <w:tcPrChange w:id="638" w:author="Huawei" w:date="2024-03-05T16:20:00Z">
              <w:tcPr>
                <w:tcW w:w="1323" w:type="dxa"/>
                <w:gridSpan w:val="2"/>
                <w:shd w:val="clear" w:color="auto" w:fill="auto"/>
                <w:noWrap/>
              </w:tcPr>
            </w:tcPrChange>
          </w:tcPr>
          <w:p w14:paraId="6B843D5C" w14:textId="77777777" w:rsidR="00AB29C4" w:rsidRPr="00EF5447" w:rsidRDefault="00AB29C4" w:rsidP="000A46FC">
            <w:pPr>
              <w:pStyle w:val="TAC"/>
              <w:rPr>
                <w:rFonts w:cs="Arial"/>
              </w:rPr>
            </w:pPr>
            <w:r w:rsidRPr="00224186">
              <w:rPr>
                <w:lang w:val="en-US" w:eastAsia="zh-CN"/>
              </w:rPr>
              <w:t>933</w:t>
            </w:r>
          </w:p>
        </w:tc>
        <w:tc>
          <w:tcPr>
            <w:tcW w:w="817" w:type="dxa"/>
            <w:gridSpan w:val="2"/>
            <w:shd w:val="clear" w:color="auto" w:fill="auto"/>
            <w:tcPrChange w:id="639" w:author="Huawei" w:date="2024-03-05T16:20:00Z">
              <w:tcPr>
                <w:tcW w:w="667" w:type="dxa"/>
                <w:gridSpan w:val="3"/>
                <w:shd w:val="clear" w:color="auto" w:fill="auto"/>
              </w:tcPr>
            </w:tcPrChange>
          </w:tcPr>
          <w:p w14:paraId="4B32E596" w14:textId="77777777" w:rsidR="00AB29C4" w:rsidRPr="00EF5447" w:rsidRDefault="00AB29C4" w:rsidP="000A46FC">
            <w:pPr>
              <w:pStyle w:val="TAC"/>
              <w:rPr>
                <w:rFonts w:eastAsia="MS Mincho"/>
              </w:rPr>
            </w:pPr>
            <w:r w:rsidRPr="00224186">
              <w:rPr>
                <w:lang w:val="en-US" w:eastAsia="zh-CN"/>
              </w:rPr>
              <w:t>4.4</w:t>
            </w:r>
          </w:p>
        </w:tc>
        <w:tc>
          <w:tcPr>
            <w:tcW w:w="1248" w:type="dxa"/>
            <w:gridSpan w:val="3"/>
            <w:shd w:val="clear" w:color="auto" w:fill="auto"/>
            <w:tcPrChange w:id="640" w:author="Huawei" w:date="2024-03-05T16:20:00Z">
              <w:tcPr>
                <w:tcW w:w="1248" w:type="dxa"/>
                <w:gridSpan w:val="4"/>
                <w:shd w:val="clear" w:color="auto" w:fill="auto"/>
              </w:tcPr>
            </w:tcPrChange>
          </w:tcPr>
          <w:p w14:paraId="7A9E8C5F" w14:textId="77777777" w:rsidR="00AB29C4" w:rsidRPr="00EF5447" w:rsidRDefault="00AB29C4" w:rsidP="000A46FC">
            <w:pPr>
              <w:pStyle w:val="TAC"/>
              <w:rPr>
                <w:rFonts w:cs="Arial"/>
              </w:rPr>
            </w:pPr>
            <w:r w:rsidRPr="00224186">
              <w:rPr>
                <w:lang w:val="en-US"/>
              </w:rPr>
              <w:t>IMD5</w:t>
            </w:r>
          </w:p>
        </w:tc>
      </w:tr>
      <w:tr w:rsidR="00AB29C4" w:rsidRPr="00EF5447" w14:paraId="728A5846" w14:textId="77777777" w:rsidTr="00F016D2">
        <w:trPr>
          <w:trHeight w:val="54"/>
          <w:jc w:val="center"/>
        </w:trPr>
        <w:tc>
          <w:tcPr>
            <w:tcW w:w="2258" w:type="dxa"/>
            <w:tcBorders>
              <w:bottom w:val="nil"/>
            </w:tcBorders>
            <w:shd w:val="clear" w:color="auto" w:fill="auto"/>
          </w:tcPr>
          <w:p w14:paraId="4600DF56" w14:textId="77777777" w:rsidR="00AB29C4" w:rsidRPr="00EF5447" w:rsidRDefault="00AB29C4" w:rsidP="000A46FC">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2A84B152" w14:textId="77777777" w:rsidR="00AB29C4" w:rsidRPr="00EF5447" w:rsidRDefault="00AB29C4" w:rsidP="000A46FC">
            <w:pPr>
              <w:pStyle w:val="TAC"/>
              <w:rPr>
                <w:lang w:eastAsia="zh-CN"/>
              </w:rPr>
            </w:pPr>
            <w:r w:rsidRPr="00EF5447">
              <w:rPr>
                <w:rFonts w:cs="Arial"/>
                <w:lang w:eastAsia="zh-TW"/>
              </w:rPr>
              <w:t>7</w:t>
            </w:r>
          </w:p>
        </w:tc>
        <w:tc>
          <w:tcPr>
            <w:tcW w:w="1379" w:type="dxa"/>
            <w:gridSpan w:val="2"/>
            <w:shd w:val="clear" w:color="auto" w:fill="auto"/>
            <w:noWrap/>
          </w:tcPr>
          <w:p w14:paraId="3F9370C7" w14:textId="77777777" w:rsidR="00AB29C4" w:rsidRPr="00EF5447" w:rsidRDefault="00AB29C4" w:rsidP="000A46FC">
            <w:pPr>
              <w:pStyle w:val="TAC"/>
              <w:rPr>
                <w:kern w:val="2"/>
                <w:szCs w:val="24"/>
                <w:lang w:eastAsia="zh-CN"/>
              </w:rPr>
            </w:pPr>
            <w:r w:rsidRPr="003C4CEC">
              <w:rPr>
                <w:rFonts w:eastAsia="Malgun Gothic" w:cs="Arial"/>
                <w:lang w:eastAsia="ko-KR"/>
              </w:rPr>
              <w:t>2520</w:t>
            </w:r>
          </w:p>
        </w:tc>
        <w:tc>
          <w:tcPr>
            <w:tcW w:w="817" w:type="dxa"/>
            <w:gridSpan w:val="2"/>
            <w:shd w:val="clear" w:color="auto" w:fill="auto"/>
            <w:noWrap/>
          </w:tcPr>
          <w:p w14:paraId="165A61E8" w14:textId="77777777" w:rsidR="00AB29C4" w:rsidRPr="00EF5447" w:rsidRDefault="00AB29C4" w:rsidP="000A46FC">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246AAC11" w14:textId="77777777" w:rsidR="00AB29C4" w:rsidRPr="00EF5447" w:rsidRDefault="00AB29C4" w:rsidP="000A46FC">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14:paraId="2B57D727" w14:textId="77777777" w:rsidR="00AB29C4" w:rsidRPr="00EF5447" w:rsidRDefault="00AB29C4" w:rsidP="000A46FC">
            <w:pPr>
              <w:pStyle w:val="TAC"/>
              <w:rPr>
                <w:kern w:val="2"/>
                <w:szCs w:val="24"/>
                <w:lang w:eastAsia="zh-CN"/>
              </w:rPr>
            </w:pPr>
            <w:r w:rsidRPr="00EF5447">
              <w:rPr>
                <w:rFonts w:cs="Arial"/>
                <w:lang w:eastAsia="ja-JP"/>
              </w:rPr>
              <w:t>2640</w:t>
            </w:r>
          </w:p>
        </w:tc>
        <w:tc>
          <w:tcPr>
            <w:tcW w:w="817" w:type="dxa"/>
            <w:gridSpan w:val="2"/>
            <w:shd w:val="clear" w:color="auto" w:fill="auto"/>
          </w:tcPr>
          <w:p w14:paraId="63E5B7E0" w14:textId="77777777" w:rsidR="00AB29C4" w:rsidRPr="00EF5447" w:rsidRDefault="00AB29C4" w:rsidP="000A46FC">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7ECBFBDD" w14:textId="77777777" w:rsidR="00AB29C4" w:rsidRPr="00EF5447" w:rsidRDefault="00AB29C4" w:rsidP="000A46FC">
            <w:pPr>
              <w:pStyle w:val="TAC"/>
              <w:rPr>
                <w:rFonts w:eastAsia="Malgun Gothic"/>
                <w:kern w:val="2"/>
                <w:szCs w:val="24"/>
                <w:lang w:eastAsia="ko-KR"/>
              </w:rPr>
            </w:pPr>
            <w:r w:rsidRPr="00EF5447">
              <w:rPr>
                <w:rFonts w:eastAsia="Malgun Gothic"/>
                <w:kern w:val="2"/>
                <w:szCs w:val="24"/>
                <w:lang w:eastAsia="ko-KR"/>
              </w:rPr>
              <w:t>N/A</w:t>
            </w:r>
          </w:p>
        </w:tc>
      </w:tr>
      <w:tr w:rsidR="00AB29C4" w:rsidRPr="00EF5447" w14:paraId="0FD6F9E5" w14:textId="77777777" w:rsidTr="00F016D2">
        <w:trPr>
          <w:trHeight w:val="54"/>
          <w:jc w:val="center"/>
        </w:trPr>
        <w:tc>
          <w:tcPr>
            <w:tcW w:w="2258" w:type="dxa"/>
            <w:tcBorders>
              <w:top w:val="nil"/>
              <w:bottom w:val="nil"/>
            </w:tcBorders>
            <w:shd w:val="clear" w:color="auto" w:fill="auto"/>
          </w:tcPr>
          <w:p w14:paraId="40697389" w14:textId="77777777" w:rsidR="00AB29C4" w:rsidRPr="00EF5447" w:rsidRDefault="00AB29C4" w:rsidP="000A46FC">
            <w:pPr>
              <w:pStyle w:val="TAC"/>
            </w:pPr>
          </w:p>
        </w:tc>
        <w:tc>
          <w:tcPr>
            <w:tcW w:w="867" w:type="dxa"/>
            <w:shd w:val="clear" w:color="auto" w:fill="auto"/>
          </w:tcPr>
          <w:p w14:paraId="28821D39" w14:textId="77777777" w:rsidR="00AB29C4" w:rsidRPr="00EF5447" w:rsidRDefault="00AB29C4" w:rsidP="000A46FC">
            <w:pPr>
              <w:pStyle w:val="TAC"/>
              <w:rPr>
                <w:lang w:eastAsia="zh-CN"/>
              </w:rPr>
            </w:pPr>
            <w:r w:rsidRPr="00EF5447">
              <w:rPr>
                <w:rFonts w:cs="Arial"/>
                <w:lang w:eastAsia="zh-TW"/>
              </w:rPr>
              <w:t>8</w:t>
            </w:r>
          </w:p>
        </w:tc>
        <w:tc>
          <w:tcPr>
            <w:tcW w:w="1379" w:type="dxa"/>
            <w:gridSpan w:val="2"/>
            <w:shd w:val="clear" w:color="auto" w:fill="auto"/>
            <w:noWrap/>
          </w:tcPr>
          <w:p w14:paraId="22A7CE01" w14:textId="77777777" w:rsidR="00AB29C4" w:rsidRPr="00EF5447" w:rsidRDefault="00AB29C4" w:rsidP="000A46FC">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1A96BBFB" w14:textId="77777777" w:rsidR="00AB29C4" w:rsidRPr="00EF5447" w:rsidRDefault="00AB29C4" w:rsidP="000A46FC">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23B647D4" w14:textId="77777777" w:rsidR="00AB29C4" w:rsidRPr="00EF5447" w:rsidRDefault="00AB29C4" w:rsidP="000A46FC">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14:paraId="22EE59F9" w14:textId="77777777" w:rsidR="00AB29C4" w:rsidRPr="00EF5447" w:rsidRDefault="00AB29C4" w:rsidP="000A46FC">
            <w:pPr>
              <w:pStyle w:val="TAC"/>
              <w:rPr>
                <w:kern w:val="2"/>
                <w:szCs w:val="24"/>
                <w:lang w:eastAsia="zh-CN"/>
              </w:rPr>
            </w:pPr>
            <w:r w:rsidRPr="00EF5447">
              <w:rPr>
                <w:rFonts w:eastAsia="Malgun Gothic" w:cs="Arial"/>
                <w:lang w:eastAsia="ko-KR"/>
              </w:rPr>
              <w:t>940</w:t>
            </w:r>
          </w:p>
        </w:tc>
        <w:tc>
          <w:tcPr>
            <w:tcW w:w="817" w:type="dxa"/>
            <w:gridSpan w:val="2"/>
            <w:shd w:val="clear" w:color="auto" w:fill="auto"/>
          </w:tcPr>
          <w:p w14:paraId="2CFE63A6" w14:textId="77777777" w:rsidR="00AB29C4" w:rsidRPr="00EF5447" w:rsidRDefault="00AB29C4" w:rsidP="000A46FC">
            <w:pPr>
              <w:pStyle w:val="TAC"/>
              <w:rPr>
                <w:rFonts w:eastAsia="Malgun Gothic"/>
                <w:kern w:val="2"/>
                <w:szCs w:val="24"/>
                <w:lang w:eastAsia="ko-KR"/>
              </w:rPr>
            </w:pPr>
            <w:r w:rsidRPr="00EF5447">
              <w:rPr>
                <w:rFonts w:cs="Arial"/>
                <w:lang w:eastAsia="zh-TW"/>
              </w:rPr>
              <w:t>3.1</w:t>
            </w:r>
          </w:p>
        </w:tc>
        <w:tc>
          <w:tcPr>
            <w:tcW w:w="1248" w:type="dxa"/>
            <w:gridSpan w:val="3"/>
            <w:shd w:val="clear" w:color="auto" w:fill="auto"/>
          </w:tcPr>
          <w:p w14:paraId="3641A801" w14:textId="77777777" w:rsidR="00AB29C4" w:rsidRPr="00EF5447" w:rsidRDefault="00AB29C4" w:rsidP="000A46FC">
            <w:pPr>
              <w:pStyle w:val="TAC"/>
              <w:rPr>
                <w:rFonts w:eastAsia="Malgun Gothic" w:cs="Arial"/>
                <w:lang w:eastAsia="ko-KR"/>
              </w:rPr>
            </w:pPr>
            <w:r w:rsidRPr="00EF5447">
              <w:rPr>
                <w:rFonts w:eastAsia="Malgun Gothic" w:cs="Arial"/>
                <w:lang w:eastAsia="ko-KR"/>
              </w:rPr>
              <w:t>IMD5</w:t>
            </w:r>
          </w:p>
        </w:tc>
      </w:tr>
      <w:tr w:rsidR="00AB29C4" w:rsidRPr="00EF5447" w14:paraId="6B3AA743"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1" w:author="Huawei" w:date="2024-03-05T16:20: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2" w:author="Huawei" w:date="2024-03-05T16:20:00Z">
            <w:trPr>
              <w:trHeight w:val="54"/>
              <w:jc w:val="center"/>
            </w:trPr>
          </w:trPrChange>
        </w:trPr>
        <w:tc>
          <w:tcPr>
            <w:tcW w:w="2258" w:type="dxa"/>
            <w:tcBorders>
              <w:top w:val="nil"/>
              <w:bottom w:val="nil"/>
            </w:tcBorders>
            <w:shd w:val="clear" w:color="auto" w:fill="auto"/>
            <w:tcPrChange w:id="643" w:author="Huawei" w:date="2024-03-05T16:20:00Z">
              <w:tcPr>
                <w:tcW w:w="2258" w:type="dxa"/>
                <w:tcBorders>
                  <w:top w:val="nil"/>
                  <w:bottom w:val="single" w:sz="4" w:space="0" w:color="auto"/>
                </w:tcBorders>
                <w:shd w:val="clear" w:color="auto" w:fill="auto"/>
              </w:tcPr>
            </w:tcPrChange>
          </w:tcPr>
          <w:p w14:paraId="453D7D44" w14:textId="77777777" w:rsidR="00AB29C4" w:rsidRPr="00EF5447" w:rsidRDefault="00AB29C4" w:rsidP="000A46FC">
            <w:pPr>
              <w:pStyle w:val="TAC"/>
            </w:pPr>
          </w:p>
        </w:tc>
        <w:tc>
          <w:tcPr>
            <w:tcW w:w="867" w:type="dxa"/>
            <w:shd w:val="clear" w:color="auto" w:fill="auto"/>
            <w:tcPrChange w:id="644" w:author="Huawei" w:date="2024-03-05T16:20:00Z">
              <w:tcPr>
                <w:tcW w:w="867" w:type="dxa"/>
                <w:shd w:val="clear" w:color="auto" w:fill="auto"/>
              </w:tcPr>
            </w:tcPrChange>
          </w:tcPr>
          <w:p w14:paraId="62FB6095" w14:textId="77777777" w:rsidR="00AB29C4" w:rsidRPr="00EF5447" w:rsidRDefault="00AB29C4" w:rsidP="000A46FC">
            <w:pPr>
              <w:pStyle w:val="TAC"/>
              <w:rPr>
                <w:lang w:eastAsia="zh-CN"/>
              </w:rPr>
            </w:pPr>
            <w:r w:rsidRPr="00EF5447">
              <w:rPr>
                <w:rFonts w:eastAsia="Malgun Gothic" w:cs="Arial"/>
                <w:lang w:eastAsia="ko-KR"/>
              </w:rPr>
              <w:t>n7</w:t>
            </w:r>
            <w:r w:rsidRPr="00EF5447">
              <w:rPr>
                <w:rFonts w:cs="Arial"/>
                <w:lang w:eastAsia="zh-TW"/>
              </w:rPr>
              <w:t>7</w:t>
            </w:r>
          </w:p>
        </w:tc>
        <w:tc>
          <w:tcPr>
            <w:tcW w:w="1379" w:type="dxa"/>
            <w:gridSpan w:val="2"/>
            <w:shd w:val="clear" w:color="auto" w:fill="auto"/>
            <w:noWrap/>
            <w:tcPrChange w:id="645" w:author="Huawei" w:date="2024-03-05T16:20:00Z">
              <w:tcPr>
                <w:tcW w:w="1379" w:type="dxa"/>
                <w:gridSpan w:val="2"/>
                <w:shd w:val="clear" w:color="auto" w:fill="auto"/>
                <w:noWrap/>
              </w:tcPr>
            </w:tcPrChange>
          </w:tcPr>
          <w:p w14:paraId="60B52DE3" w14:textId="77777777" w:rsidR="00AB29C4" w:rsidRPr="00EF5447" w:rsidRDefault="00AB29C4" w:rsidP="000A46FC">
            <w:pPr>
              <w:pStyle w:val="TAC"/>
              <w:rPr>
                <w:kern w:val="2"/>
                <w:szCs w:val="24"/>
                <w:lang w:eastAsia="zh-CN"/>
              </w:rPr>
            </w:pPr>
            <w:r w:rsidRPr="003C4CEC">
              <w:rPr>
                <w:rFonts w:cs="Arial"/>
              </w:rPr>
              <w:t>3310</w:t>
            </w:r>
          </w:p>
        </w:tc>
        <w:tc>
          <w:tcPr>
            <w:tcW w:w="817" w:type="dxa"/>
            <w:gridSpan w:val="2"/>
            <w:shd w:val="clear" w:color="auto" w:fill="auto"/>
            <w:noWrap/>
            <w:tcPrChange w:id="646" w:author="Huawei" w:date="2024-03-05T16:20:00Z">
              <w:tcPr>
                <w:tcW w:w="817" w:type="dxa"/>
                <w:gridSpan w:val="2"/>
                <w:shd w:val="clear" w:color="auto" w:fill="auto"/>
                <w:noWrap/>
              </w:tcPr>
            </w:tcPrChange>
          </w:tcPr>
          <w:p w14:paraId="21AE3DAD" w14:textId="77777777" w:rsidR="00AB29C4" w:rsidRPr="00EF5447" w:rsidRDefault="00AB29C4" w:rsidP="000A46FC">
            <w:pPr>
              <w:pStyle w:val="TAC"/>
              <w:rPr>
                <w:rFonts w:eastAsia="Malgun Gothic"/>
                <w:kern w:val="2"/>
                <w:szCs w:val="24"/>
                <w:lang w:eastAsia="ko-KR"/>
              </w:rPr>
            </w:pPr>
            <w:r w:rsidRPr="003C4CEC">
              <w:rPr>
                <w:rFonts w:cs="Arial"/>
                <w:lang w:eastAsia="zh-CN"/>
              </w:rPr>
              <w:t>10</w:t>
            </w:r>
          </w:p>
        </w:tc>
        <w:tc>
          <w:tcPr>
            <w:tcW w:w="2554" w:type="dxa"/>
            <w:gridSpan w:val="2"/>
            <w:shd w:val="clear" w:color="auto" w:fill="auto"/>
            <w:noWrap/>
            <w:tcPrChange w:id="647" w:author="Huawei" w:date="2024-03-05T16:20:00Z">
              <w:tcPr>
                <w:tcW w:w="2554" w:type="dxa"/>
                <w:gridSpan w:val="2"/>
                <w:shd w:val="clear" w:color="auto" w:fill="auto"/>
                <w:noWrap/>
              </w:tcPr>
            </w:tcPrChange>
          </w:tcPr>
          <w:p w14:paraId="3480D204" w14:textId="77777777" w:rsidR="00AB29C4" w:rsidRPr="00EF5447" w:rsidRDefault="00AB29C4" w:rsidP="000A46FC">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Change w:id="648" w:author="Huawei" w:date="2024-03-05T16:20:00Z">
              <w:tcPr>
                <w:tcW w:w="1323" w:type="dxa"/>
                <w:gridSpan w:val="2"/>
                <w:shd w:val="clear" w:color="auto" w:fill="auto"/>
                <w:noWrap/>
              </w:tcPr>
            </w:tcPrChange>
          </w:tcPr>
          <w:p w14:paraId="4D05B7D2" w14:textId="77777777" w:rsidR="00AB29C4" w:rsidRPr="00EF5447" w:rsidRDefault="00AB29C4" w:rsidP="000A46FC">
            <w:pPr>
              <w:pStyle w:val="TAC"/>
              <w:rPr>
                <w:kern w:val="2"/>
                <w:szCs w:val="24"/>
                <w:lang w:eastAsia="zh-CN"/>
              </w:rPr>
            </w:pPr>
            <w:r w:rsidRPr="00EF5447">
              <w:rPr>
                <w:rFonts w:cs="Arial"/>
              </w:rPr>
              <w:t>3310</w:t>
            </w:r>
          </w:p>
        </w:tc>
        <w:tc>
          <w:tcPr>
            <w:tcW w:w="817" w:type="dxa"/>
            <w:gridSpan w:val="2"/>
            <w:shd w:val="clear" w:color="auto" w:fill="auto"/>
            <w:tcPrChange w:id="649" w:author="Huawei" w:date="2024-03-05T16:20:00Z">
              <w:tcPr>
                <w:tcW w:w="667" w:type="dxa"/>
                <w:gridSpan w:val="3"/>
                <w:shd w:val="clear" w:color="auto" w:fill="auto"/>
              </w:tcPr>
            </w:tcPrChange>
          </w:tcPr>
          <w:p w14:paraId="6F69E15B" w14:textId="77777777" w:rsidR="00AB29C4" w:rsidRPr="00EF5447" w:rsidRDefault="00AB29C4" w:rsidP="000A46FC">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Change w:id="650" w:author="Huawei" w:date="2024-03-05T16:20:00Z">
              <w:tcPr>
                <w:tcW w:w="1248" w:type="dxa"/>
                <w:gridSpan w:val="4"/>
                <w:shd w:val="clear" w:color="auto" w:fill="auto"/>
              </w:tcPr>
            </w:tcPrChange>
          </w:tcPr>
          <w:p w14:paraId="4BF759BE" w14:textId="77777777" w:rsidR="00AB29C4" w:rsidRPr="00EF5447" w:rsidRDefault="00AB29C4" w:rsidP="000A46FC">
            <w:pPr>
              <w:pStyle w:val="TAC"/>
              <w:rPr>
                <w:rFonts w:eastAsia="Malgun Gothic"/>
                <w:kern w:val="2"/>
                <w:szCs w:val="24"/>
                <w:lang w:eastAsia="ko-KR"/>
              </w:rPr>
            </w:pPr>
            <w:r w:rsidRPr="00EF5447">
              <w:rPr>
                <w:rFonts w:eastAsia="Malgun Gothic"/>
                <w:kern w:val="2"/>
                <w:szCs w:val="24"/>
                <w:lang w:eastAsia="ko-KR"/>
              </w:rPr>
              <w:t>N/A</w:t>
            </w:r>
          </w:p>
        </w:tc>
      </w:tr>
      <w:tr w:rsidR="00AB29C4" w:rsidRPr="00EF5447" w14:paraId="36B9FF71"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1" w:author="Huawei" w:date="2024-03-05T16:20: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52" w:author="Huawei" w:date="2024-03-05T16:20:00Z">
            <w:trPr>
              <w:trHeight w:val="54"/>
              <w:jc w:val="center"/>
            </w:trPr>
          </w:trPrChange>
        </w:trPr>
        <w:tc>
          <w:tcPr>
            <w:tcW w:w="2258" w:type="dxa"/>
            <w:tcBorders>
              <w:top w:val="nil"/>
              <w:bottom w:val="nil"/>
            </w:tcBorders>
            <w:shd w:val="clear" w:color="auto" w:fill="auto"/>
            <w:tcPrChange w:id="653" w:author="Huawei" w:date="2024-03-05T16:20:00Z">
              <w:tcPr>
                <w:tcW w:w="2258" w:type="dxa"/>
                <w:tcBorders>
                  <w:bottom w:val="nil"/>
                </w:tcBorders>
                <w:shd w:val="clear" w:color="auto" w:fill="auto"/>
              </w:tcPr>
            </w:tcPrChange>
          </w:tcPr>
          <w:p w14:paraId="442F9BFE" w14:textId="78E2A51C" w:rsidR="00AB29C4" w:rsidRPr="00EF5447" w:rsidRDefault="00AB29C4" w:rsidP="000A46FC">
            <w:pPr>
              <w:pStyle w:val="TAC"/>
            </w:pPr>
            <w:del w:id="654" w:author="Huawei" w:date="2024-03-05T16:20:00Z">
              <w:r w:rsidRPr="00EF5447" w:rsidDel="00F016D2">
                <w:rPr>
                  <w:rFonts w:cs="Arial"/>
                </w:rPr>
                <w:delText>DC_</w:delText>
              </w:r>
              <w:r w:rsidRPr="00EF5447" w:rsidDel="00F016D2">
                <w:rPr>
                  <w:rFonts w:cs="Arial"/>
                  <w:lang w:eastAsia="zh-TW"/>
                </w:rPr>
                <w:delText>7</w:delText>
              </w:r>
              <w:r w:rsidRPr="00EF5447" w:rsidDel="00F016D2">
                <w:rPr>
                  <w:rFonts w:cs="Arial"/>
                </w:rPr>
                <w:delText>A-</w:delText>
              </w:r>
              <w:r w:rsidRPr="00EF5447" w:rsidDel="00F016D2">
                <w:rPr>
                  <w:rFonts w:cs="Arial"/>
                  <w:lang w:eastAsia="zh-TW"/>
                </w:rPr>
                <w:delText>8</w:delText>
              </w:r>
              <w:r w:rsidRPr="00EF5447" w:rsidDel="00F016D2">
                <w:rPr>
                  <w:rFonts w:eastAsia="Malgun Gothic" w:cs="Arial"/>
                  <w:lang w:eastAsia="ko-KR"/>
                </w:rPr>
                <w:delText>A_</w:delText>
              </w:r>
              <w:r w:rsidRPr="00EF5447" w:rsidDel="00F016D2">
                <w:rPr>
                  <w:rFonts w:cs="Arial"/>
                  <w:lang w:eastAsia="ja-JP"/>
                </w:rPr>
                <w:delText>n</w:delText>
              </w:r>
              <w:r w:rsidRPr="00EF5447" w:rsidDel="00F016D2">
                <w:rPr>
                  <w:rFonts w:eastAsia="Malgun Gothic" w:cs="Arial"/>
                  <w:lang w:eastAsia="ko-KR"/>
                </w:rPr>
                <w:delText>7</w:delText>
              </w:r>
              <w:r w:rsidRPr="00EF5447" w:rsidDel="00F016D2">
                <w:rPr>
                  <w:rFonts w:cs="Arial"/>
                  <w:lang w:eastAsia="zh-TW"/>
                </w:rPr>
                <w:delText>7</w:delText>
              </w:r>
              <w:r w:rsidRPr="00EF5447" w:rsidDel="00F016D2">
                <w:rPr>
                  <w:rFonts w:cs="Arial"/>
                </w:rPr>
                <w:delText>A</w:delText>
              </w:r>
            </w:del>
          </w:p>
        </w:tc>
        <w:tc>
          <w:tcPr>
            <w:tcW w:w="867" w:type="dxa"/>
            <w:shd w:val="clear" w:color="auto" w:fill="auto"/>
            <w:tcPrChange w:id="655" w:author="Huawei" w:date="2024-03-05T16:20:00Z">
              <w:tcPr>
                <w:tcW w:w="867" w:type="dxa"/>
                <w:shd w:val="clear" w:color="auto" w:fill="auto"/>
              </w:tcPr>
            </w:tcPrChange>
          </w:tcPr>
          <w:p w14:paraId="7180336A" w14:textId="77777777" w:rsidR="00AB29C4" w:rsidRPr="00EF5447" w:rsidRDefault="00AB29C4" w:rsidP="000A46FC">
            <w:pPr>
              <w:pStyle w:val="TAC"/>
              <w:rPr>
                <w:lang w:eastAsia="zh-CN"/>
              </w:rPr>
            </w:pPr>
            <w:r w:rsidRPr="00EF5447">
              <w:rPr>
                <w:rFonts w:cs="Arial"/>
                <w:lang w:eastAsia="zh-TW"/>
              </w:rPr>
              <w:t>7</w:t>
            </w:r>
          </w:p>
        </w:tc>
        <w:tc>
          <w:tcPr>
            <w:tcW w:w="1379" w:type="dxa"/>
            <w:gridSpan w:val="2"/>
            <w:shd w:val="clear" w:color="auto" w:fill="auto"/>
            <w:noWrap/>
            <w:tcPrChange w:id="656" w:author="Huawei" w:date="2024-03-05T16:20:00Z">
              <w:tcPr>
                <w:tcW w:w="1379" w:type="dxa"/>
                <w:gridSpan w:val="2"/>
                <w:shd w:val="clear" w:color="auto" w:fill="auto"/>
                <w:noWrap/>
              </w:tcPr>
            </w:tcPrChange>
          </w:tcPr>
          <w:p w14:paraId="5E416909" w14:textId="77777777" w:rsidR="00AB29C4" w:rsidRPr="00EF5447" w:rsidRDefault="00AB29C4" w:rsidP="000A46FC">
            <w:pPr>
              <w:pStyle w:val="TAC"/>
              <w:rPr>
                <w:kern w:val="2"/>
                <w:szCs w:val="24"/>
                <w:lang w:eastAsia="zh-CN"/>
              </w:rPr>
            </w:pPr>
            <w:r>
              <w:rPr>
                <w:rFonts w:eastAsia="Malgun Gothic" w:cs="Arial"/>
                <w:lang w:eastAsia="ko-KR"/>
              </w:rPr>
              <w:t>N/A</w:t>
            </w:r>
          </w:p>
        </w:tc>
        <w:tc>
          <w:tcPr>
            <w:tcW w:w="817" w:type="dxa"/>
            <w:gridSpan w:val="2"/>
            <w:shd w:val="clear" w:color="auto" w:fill="auto"/>
            <w:noWrap/>
            <w:tcPrChange w:id="657" w:author="Huawei" w:date="2024-03-05T16:20:00Z">
              <w:tcPr>
                <w:tcW w:w="817" w:type="dxa"/>
                <w:gridSpan w:val="2"/>
                <w:shd w:val="clear" w:color="auto" w:fill="auto"/>
                <w:noWrap/>
              </w:tcPr>
            </w:tcPrChange>
          </w:tcPr>
          <w:p w14:paraId="0E675E1B" w14:textId="77777777" w:rsidR="00AB29C4" w:rsidRPr="00EF5447" w:rsidRDefault="00AB29C4" w:rsidP="000A46FC">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Change w:id="658" w:author="Huawei" w:date="2024-03-05T16:20:00Z">
              <w:tcPr>
                <w:tcW w:w="2554" w:type="dxa"/>
                <w:gridSpan w:val="2"/>
                <w:shd w:val="clear" w:color="auto" w:fill="auto"/>
                <w:noWrap/>
              </w:tcPr>
            </w:tcPrChange>
          </w:tcPr>
          <w:p w14:paraId="2E91F180" w14:textId="77777777" w:rsidR="00AB29C4" w:rsidRPr="00EF5447" w:rsidRDefault="00AB29C4" w:rsidP="000A46FC">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Change w:id="659" w:author="Huawei" w:date="2024-03-05T16:20:00Z">
              <w:tcPr>
                <w:tcW w:w="1323" w:type="dxa"/>
                <w:gridSpan w:val="2"/>
                <w:shd w:val="clear" w:color="auto" w:fill="auto"/>
                <w:noWrap/>
              </w:tcPr>
            </w:tcPrChange>
          </w:tcPr>
          <w:p w14:paraId="2FEA7E1D" w14:textId="77777777" w:rsidR="00AB29C4" w:rsidRPr="00EF5447" w:rsidRDefault="00AB29C4" w:rsidP="000A46FC">
            <w:pPr>
              <w:pStyle w:val="TAC"/>
              <w:rPr>
                <w:kern w:val="2"/>
                <w:szCs w:val="24"/>
                <w:lang w:eastAsia="zh-CN"/>
              </w:rPr>
            </w:pPr>
            <w:r w:rsidRPr="00EF5447">
              <w:rPr>
                <w:rFonts w:eastAsia="Malgun Gothic" w:cs="Arial"/>
                <w:lang w:eastAsia="ko-KR"/>
              </w:rPr>
              <w:t>2650</w:t>
            </w:r>
          </w:p>
        </w:tc>
        <w:tc>
          <w:tcPr>
            <w:tcW w:w="817" w:type="dxa"/>
            <w:gridSpan w:val="2"/>
            <w:shd w:val="clear" w:color="auto" w:fill="auto"/>
            <w:tcPrChange w:id="660" w:author="Huawei" w:date="2024-03-05T16:20:00Z">
              <w:tcPr>
                <w:tcW w:w="667" w:type="dxa"/>
                <w:gridSpan w:val="3"/>
                <w:shd w:val="clear" w:color="auto" w:fill="auto"/>
              </w:tcPr>
            </w:tcPrChange>
          </w:tcPr>
          <w:p w14:paraId="51F4E45E" w14:textId="77777777" w:rsidR="00AB29C4" w:rsidRPr="00EF5447" w:rsidRDefault="00AB29C4" w:rsidP="000A46FC">
            <w:pPr>
              <w:pStyle w:val="TAC"/>
              <w:rPr>
                <w:rFonts w:eastAsia="Malgun Gothic"/>
                <w:kern w:val="2"/>
                <w:szCs w:val="24"/>
                <w:lang w:eastAsia="ko-KR"/>
              </w:rPr>
            </w:pPr>
            <w:r w:rsidRPr="00EF5447">
              <w:rPr>
                <w:rFonts w:cs="Arial"/>
                <w:lang w:eastAsia="zh-TW"/>
              </w:rPr>
              <w:t>28</w:t>
            </w:r>
          </w:p>
        </w:tc>
        <w:tc>
          <w:tcPr>
            <w:tcW w:w="1248" w:type="dxa"/>
            <w:gridSpan w:val="3"/>
            <w:shd w:val="clear" w:color="auto" w:fill="auto"/>
            <w:tcPrChange w:id="661" w:author="Huawei" w:date="2024-03-05T16:20:00Z">
              <w:tcPr>
                <w:tcW w:w="1248" w:type="dxa"/>
                <w:gridSpan w:val="4"/>
                <w:shd w:val="clear" w:color="auto" w:fill="auto"/>
              </w:tcPr>
            </w:tcPrChange>
          </w:tcPr>
          <w:p w14:paraId="3AE9CF14" w14:textId="77777777" w:rsidR="00AB29C4" w:rsidRPr="00EF5447" w:rsidRDefault="00AB29C4" w:rsidP="000A46FC">
            <w:pPr>
              <w:pStyle w:val="TAC"/>
              <w:rPr>
                <w:rFonts w:eastAsia="Malgun Gothic" w:cs="Arial"/>
                <w:lang w:eastAsia="ko-KR"/>
              </w:rPr>
            </w:pPr>
            <w:r w:rsidRPr="00EF5447">
              <w:rPr>
                <w:rFonts w:eastAsia="Malgun Gothic" w:cs="Arial"/>
                <w:lang w:eastAsia="ko-KR"/>
              </w:rPr>
              <w:t>IMD2</w:t>
            </w:r>
          </w:p>
        </w:tc>
      </w:tr>
      <w:tr w:rsidR="00AB29C4" w:rsidRPr="00EF5447" w14:paraId="0521F651" w14:textId="77777777" w:rsidTr="00F016D2">
        <w:trPr>
          <w:trHeight w:val="54"/>
          <w:jc w:val="center"/>
        </w:trPr>
        <w:tc>
          <w:tcPr>
            <w:tcW w:w="2258" w:type="dxa"/>
            <w:tcBorders>
              <w:top w:val="nil"/>
              <w:bottom w:val="nil"/>
            </w:tcBorders>
            <w:shd w:val="clear" w:color="auto" w:fill="auto"/>
          </w:tcPr>
          <w:p w14:paraId="18896F57" w14:textId="77777777" w:rsidR="00AB29C4" w:rsidRPr="00EF5447" w:rsidRDefault="00AB29C4" w:rsidP="000A46FC">
            <w:pPr>
              <w:pStyle w:val="TAC"/>
            </w:pPr>
          </w:p>
        </w:tc>
        <w:tc>
          <w:tcPr>
            <w:tcW w:w="867" w:type="dxa"/>
            <w:shd w:val="clear" w:color="auto" w:fill="auto"/>
          </w:tcPr>
          <w:p w14:paraId="6B81158C" w14:textId="77777777" w:rsidR="00AB29C4" w:rsidRPr="00EF5447" w:rsidRDefault="00AB29C4" w:rsidP="000A46FC">
            <w:pPr>
              <w:pStyle w:val="TAC"/>
              <w:rPr>
                <w:lang w:eastAsia="zh-CN"/>
              </w:rPr>
            </w:pPr>
            <w:r w:rsidRPr="00EF5447">
              <w:rPr>
                <w:rFonts w:cs="Arial"/>
                <w:lang w:eastAsia="zh-TW"/>
              </w:rPr>
              <w:t>8</w:t>
            </w:r>
          </w:p>
        </w:tc>
        <w:tc>
          <w:tcPr>
            <w:tcW w:w="1379" w:type="dxa"/>
            <w:gridSpan w:val="2"/>
            <w:shd w:val="clear" w:color="auto" w:fill="auto"/>
            <w:noWrap/>
          </w:tcPr>
          <w:p w14:paraId="52249DDC" w14:textId="77777777" w:rsidR="00AB29C4" w:rsidRPr="00EF5447" w:rsidRDefault="00AB29C4" w:rsidP="000A46FC">
            <w:pPr>
              <w:pStyle w:val="TAC"/>
              <w:rPr>
                <w:kern w:val="2"/>
                <w:szCs w:val="24"/>
                <w:lang w:eastAsia="zh-CN"/>
              </w:rPr>
            </w:pPr>
            <w:r w:rsidRPr="003C4CEC">
              <w:rPr>
                <w:rFonts w:eastAsia="Malgun Gothic" w:cs="Arial"/>
                <w:lang w:eastAsia="ko-KR"/>
              </w:rPr>
              <w:t>895</w:t>
            </w:r>
          </w:p>
        </w:tc>
        <w:tc>
          <w:tcPr>
            <w:tcW w:w="817" w:type="dxa"/>
            <w:gridSpan w:val="2"/>
            <w:shd w:val="clear" w:color="auto" w:fill="auto"/>
            <w:noWrap/>
          </w:tcPr>
          <w:p w14:paraId="61C8E074" w14:textId="77777777" w:rsidR="00AB29C4" w:rsidRPr="00EF5447" w:rsidRDefault="00AB29C4" w:rsidP="000A46FC">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7257B2AE" w14:textId="77777777" w:rsidR="00AB29C4" w:rsidRPr="00EF5447" w:rsidRDefault="00AB29C4" w:rsidP="000A46FC">
            <w:pPr>
              <w:pStyle w:val="TAC"/>
              <w:rPr>
                <w:rFonts w:eastAsia="Malgun Gothic"/>
                <w:kern w:val="2"/>
                <w:szCs w:val="24"/>
                <w:lang w:eastAsia="ko-KR"/>
              </w:rPr>
            </w:pPr>
            <w:r w:rsidRPr="003C4CEC">
              <w:rPr>
                <w:rFonts w:eastAsia="Malgun Gothic" w:cs="Arial"/>
                <w:lang w:eastAsia="ko-KR"/>
              </w:rPr>
              <w:t>25</w:t>
            </w:r>
          </w:p>
        </w:tc>
        <w:tc>
          <w:tcPr>
            <w:tcW w:w="1323" w:type="dxa"/>
            <w:gridSpan w:val="2"/>
            <w:shd w:val="clear" w:color="auto" w:fill="auto"/>
            <w:noWrap/>
          </w:tcPr>
          <w:p w14:paraId="296EB6AC" w14:textId="77777777" w:rsidR="00AB29C4" w:rsidRPr="00EF5447" w:rsidRDefault="00AB29C4" w:rsidP="000A46FC">
            <w:pPr>
              <w:pStyle w:val="TAC"/>
              <w:rPr>
                <w:kern w:val="2"/>
                <w:szCs w:val="24"/>
                <w:lang w:eastAsia="zh-CN"/>
              </w:rPr>
            </w:pPr>
            <w:r w:rsidRPr="00EF5447">
              <w:rPr>
                <w:rFonts w:eastAsia="Malgun Gothic" w:cs="Arial"/>
                <w:lang w:eastAsia="ko-KR"/>
              </w:rPr>
              <w:t>940</w:t>
            </w:r>
          </w:p>
        </w:tc>
        <w:tc>
          <w:tcPr>
            <w:tcW w:w="817" w:type="dxa"/>
            <w:gridSpan w:val="2"/>
            <w:shd w:val="clear" w:color="auto" w:fill="auto"/>
          </w:tcPr>
          <w:p w14:paraId="1762A8E6" w14:textId="77777777" w:rsidR="00AB29C4" w:rsidRPr="00EF5447" w:rsidRDefault="00AB29C4" w:rsidP="000A46FC">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3EF62CD0" w14:textId="77777777" w:rsidR="00AB29C4" w:rsidRPr="00EF5447" w:rsidRDefault="00AB29C4" w:rsidP="000A46FC">
            <w:pPr>
              <w:pStyle w:val="TAC"/>
              <w:rPr>
                <w:rFonts w:eastAsia="Malgun Gothic"/>
                <w:kern w:val="2"/>
                <w:szCs w:val="24"/>
                <w:lang w:eastAsia="ko-KR"/>
              </w:rPr>
            </w:pPr>
            <w:r w:rsidRPr="00EF5447">
              <w:rPr>
                <w:rFonts w:eastAsia="Malgun Gothic"/>
                <w:kern w:val="2"/>
                <w:szCs w:val="24"/>
                <w:lang w:eastAsia="ko-KR"/>
              </w:rPr>
              <w:t>N/A</w:t>
            </w:r>
          </w:p>
        </w:tc>
      </w:tr>
      <w:tr w:rsidR="00AB29C4" w:rsidRPr="00EF5447" w14:paraId="03CB31E4"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2" w:author="Huawei" w:date="2024-03-05T16:21: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63" w:author="Huawei" w:date="2024-03-05T16:21:00Z">
            <w:trPr>
              <w:trHeight w:val="54"/>
              <w:jc w:val="center"/>
            </w:trPr>
          </w:trPrChange>
        </w:trPr>
        <w:tc>
          <w:tcPr>
            <w:tcW w:w="2258" w:type="dxa"/>
            <w:tcBorders>
              <w:top w:val="nil"/>
              <w:bottom w:val="single" w:sz="4" w:space="0" w:color="auto"/>
            </w:tcBorders>
            <w:shd w:val="clear" w:color="auto" w:fill="auto"/>
            <w:tcPrChange w:id="664" w:author="Huawei" w:date="2024-03-05T16:21:00Z">
              <w:tcPr>
                <w:tcW w:w="2258" w:type="dxa"/>
                <w:tcBorders>
                  <w:top w:val="nil"/>
                  <w:bottom w:val="single" w:sz="4" w:space="0" w:color="auto"/>
                </w:tcBorders>
                <w:shd w:val="clear" w:color="auto" w:fill="auto"/>
              </w:tcPr>
            </w:tcPrChange>
          </w:tcPr>
          <w:p w14:paraId="02F3313C" w14:textId="77777777" w:rsidR="00AB29C4" w:rsidRPr="00EF5447" w:rsidRDefault="00AB29C4" w:rsidP="000A46FC">
            <w:pPr>
              <w:pStyle w:val="TAC"/>
            </w:pPr>
          </w:p>
        </w:tc>
        <w:tc>
          <w:tcPr>
            <w:tcW w:w="867" w:type="dxa"/>
            <w:shd w:val="clear" w:color="auto" w:fill="auto"/>
            <w:tcPrChange w:id="665" w:author="Huawei" w:date="2024-03-05T16:21:00Z">
              <w:tcPr>
                <w:tcW w:w="867" w:type="dxa"/>
                <w:shd w:val="clear" w:color="auto" w:fill="auto"/>
              </w:tcPr>
            </w:tcPrChange>
          </w:tcPr>
          <w:p w14:paraId="46B479ED" w14:textId="77777777" w:rsidR="00AB29C4" w:rsidRPr="00EF5447" w:rsidRDefault="00AB29C4" w:rsidP="000A46FC">
            <w:pPr>
              <w:pStyle w:val="TAC"/>
              <w:rPr>
                <w:lang w:eastAsia="zh-CN"/>
              </w:rPr>
            </w:pPr>
            <w:r w:rsidRPr="00EF5447">
              <w:rPr>
                <w:rFonts w:eastAsia="Malgun Gothic" w:cs="Arial"/>
                <w:lang w:eastAsia="ko-KR"/>
              </w:rPr>
              <w:t>n7</w:t>
            </w:r>
            <w:r w:rsidRPr="00EF5447">
              <w:rPr>
                <w:rFonts w:cs="Arial"/>
                <w:lang w:eastAsia="zh-TW"/>
              </w:rPr>
              <w:t>7</w:t>
            </w:r>
          </w:p>
        </w:tc>
        <w:tc>
          <w:tcPr>
            <w:tcW w:w="1379" w:type="dxa"/>
            <w:gridSpan w:val="2"/>
            <w:shd w:val="clear" w:color="auto" w:fill="auto"/>
            <w:noWrap/>
            <w:tcPrChange w:id="666" w:author="Huawei" w:date="2024-03-05T16:21:00Z">
              <w:tcPr>
                <w:tcW w:w="1379" w:type="dxa"/>
                <w:gridSpan w:val="2"/>
                <w:shd w:val="clear" w:color="auto" w:fill="auto"/>
                <w:noWrap/>
              </w:tcPr>
            </w:tcPrChange>
          </w:tcPr>
          <w:p w14:paraId="14B65C9C" w14:textId="77777777" w:rsidR="00AB29C4" w:rsidRPr="00EF5447" w:rsidRDefault="00AB29C4" w:rsidP="000A46FC">
            <w:pPr>
              <w:pStyle w:val="TAC"/>
              <w:rPr>
                <w:kern w:val="2"/>
                <w:szCs w:val="24"/>
                <w:lang w:eastAsia="zh-CN"/>
              </w:rPr>
            </w:pPr>
            <w:r w:rsidRPr="003C4CEC">
              <w:rPr>
                <w:rFonts w:eastAsia="Malgun Gothic" w:cs="Arial"/>
                <w:lang w:eastAsia="ko-KR"/>
              </w:rPr>
              <w:t>3545</w:t>
            </w:r>
          </w:p>
        </w:tc>
        <w:tc>
          <w:tcPr>
            <w:tcW w:w="817" w:type="dxa"/>
            <w:gridSpan w:val="2"/>
            <w:shd w:val="clear" w:color="auto" w:fill="auto"/>
            <w:noWrap/>
            <w:tcPrChange w:id="667" w:author="Huawei" w:date="2024-03-05T16:21:00Z">
              <w:tcPr>
                <w:tcW w:w="817" w:type="dxa"/>
                <w:gridSpan w:val="2"/>
                <w:shd w:val="clear" w:color="auto" w:fill="auto"/>
                <w:noWrap/>
              </w:tcPr>
            </w:tcPrChange>
          </w:tcPr>
          <w:p w14:paraId="330B792E" w14:textId="77777777" w:rsidR="00AB29C4" w:rsidRPr="00EF5447" w:rsidRDefault="00AB29C4" w:rsidP="000A46FC">
            <w:pPr>
              <w:pStyle w:val="TAC"/>
              <w:rPr>
                <w:rFonts w:eastAsia="Malgun Gothic"/>
                <w:kern w:val="2"/>
                <w:szCs w:val="24"/>
                <w:lang w:eastAsia="ko-KR"/>
              </w:rPr>
            </w:pPr>
            <w:r w:rsidRPr="003C4CEC">
              <w:rPr>
                <w:rFonts w:eastAsia="Malgun Gothic" w:cs="Arial"/>
                <w:lang w:eastAsia="ko-KR"/>
              </w:rPr>
              <w:t>10</w:t>
            </w:r>
          </w:p>
        </w:tc>
        <w:tc>
          <w:tcPr>
            <w:tcW w:w="2554" w:type="dxa"/>
            <w:gridSpan w:val="2"/>
            <w:shd w:val="clear" w:color="auto" w:fill="auto"/>
            <w:noWrap/>
            <w:tcPrChange w:id="668" w:author="Huawei" w:date="2024-03-05T16:21:00Z">
              <w:tcPr>
                <w:tcW w:w="2554" w:type="dxa"/>
                <w:gridSpan w:val="2"/>
                <w:shd w:val="clear" w:color="auto" w:fill="auto"/>
                <w:noWrap/>
              </w:tcPr>
            </w:tcPrChange>
          </w:tcPr>
          <w:p w14:paraId="5A34AF81" w14:textId="77777777" w:rsidR="00AB29C4" w:rsidRPr="00EF5447" w:rsidRDefault="00AB29C4" w:rsidP="000A46FC">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Change w:id="669" w:author="Huawei" w:date="2024-03-05T16:21:00Z">
              <w:tcPr>
                <w:tcW w:w="1323" w:type="dxa"/>
                <w:gridSpan w:val="2"/>
                <w:shd w:val="clear" w:color="auto" w:fill="auto"/>
                <w:noWrap/>
              </w:tcPr>
            </w:tcPrChange>
          </w:tcPr>
          <w:p w14:paraId="323DC0E1" w14:textId="77777777" w:rsidR="00AB29C4" w:rsidRPr="00EF5447" w:rsidRDefault="00AB29C4" w:rsidP="000A46FC">
            <w:pPr>
              <w:pStyle w:val="TAC"/>
              <w:rPr>
                <w:kern w:val="2"/>
                <w:szCs w:val="24"/>
                <w:lang w:eastAsia="zh-CN"/>
              </w:rPr>
            </w:pPr>
            <w:r w:rsidRPr="00EF5447">
              <w:rPr>
                <w:rFonts w:eastAsia="Malgun Gothic" w:cs="Arial"/>
                <w:lang w:eastAsia="ko-KR"/>
              </w:rPr>
              <w:t>3545</w:t>
            </w:r>
          </w:p>
        </w:tc>
        <w:tc>
          <w:tcPr>
            <w:tcW w:w="817" w:type="dxa"/>
            <w:gridSpan w:val="2"/>
            <w:shd w:val="clear" w:color="auto" w:fill="auto"/>
            <w:tcPrChange w:id="670" w:author="Huawei" w:date="2024-03-05T16:21:00Z">
              <w:tcPr>
                <w:tcW w:w="667" w:type="dxa"/>
                <w:gridSpan w:val="3"/>
                <w:shd w:val="clear" w:color="auto" w:fill="auto"/>
              </w:tcPr>
            </w:tcPrChange>
          </w:tcPr>
          <w:p w14:paraId="061D497D" w14:textId="77777777" w:rsidR="00AB29C4" w:rsidRPr="00EF5447" w:rsidRDefault="00AB29C4" w:rsidP="000A46FC">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Change w:id="671" w:author="Huawei" w:date="2024-03-05T16:21:00Z">
              <w:tcPr>
                <w:tcW w:w="1248" w:type="dxa"/>
                <w:gridSpan w:val="4"/>
                <w:shd w:val="clear" w:color="auto" w:fill="auto"/>
              </w:tcPr>
            </w:tcPrChange>
          </w:tcPr>
          <w:p w14:paraId="2C98FA68" w14:textId="77777777" w:rsidR="00AB29C4" w:rsidRPr="00EF5447" w:rsidRDefault="00AB29C4" w:rsidP="000A46FC">
            <w:pPr>
              <w:pStyle w:val="TAC"/>
              <w:rPr>
                <w:rFonts w:eastAsia="Malgun Gothic"/>
                <w:kern w:val="2"/>
                <w:szCs w:val="24"/>
                <w:lang w:eastAsia="ko-KR"/>
              </w:rPr>
            </w:pPr>
            <w:r w:rsidRPr="00EF5447">
              <w:rPr>
                <w:rFonts w:eastAsia="Malgun Gothic"/>
                <w:kern w:val="2"/>
                <w:szCs w:val="24"/>
                <w:lang w:eastAsia="ko-KR"/>
              </w:rPr>
              <w:t>N/A</w:t>
            </w:r>
          </w:p>
        </w:tc>
      </w:tr>
      <w:tr w:rsidR="00AB29C4" w:rsidRPr="00EF5447" w14:paraId="548031B2" w14:textId="77777777" w:rsidTr="00F016D2">
        <w:trPr>
          <w:trHeight w:val="54"/>
          <w:jc w:val="center"/>
        </w:trPr>
        <w:tc>
          <w:tcPr>
            <w:tcW w:w="2258" w:type="dxa"/>
            <w:tcBorders>
              <w:bottom w:val="nil"/>
            </w:tcBorders>
            <w:shd w:val="clear" w:color="auto" w:fill="auto"/>
          </w:tcPr>
          <w:p w14:paraId="25459D98" w14:textId="77777777" w:rsidR="00AB29C4" w:rsidRPr="00EF5447" w:rsidRDefault="00AB29C4" w:rsidP="000A46FC">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7ABB98AC" w14:textId="77777777" w:rsidR="00AB29C4" w:rsidRPr="00EF5447" w:rsidRDefault="00AB29C4" w:rsidP="000A46FC">
            <w:pPr>
              <w:pStyle w:val="TAC"/>
              <w:rPr>
                <w:lang w:eastAsia="zh-CN"/>
              </w:rPr>
            </w:pPr>
            <w:r w:rsidRPr="00EF5447">
              <w:rPr>
                <w:rFonts w:cs="Arial"/>
                <w:lang w:eastAsia="zh-TW"/>
              </w:rPr>
              <w:t>7</w:t>
            </w:r>
          </w:p>
        </w:tc>
        <w:tc>
          <w:tcPr>
            <w:tcW w:w="1379" w:type="dxa"/>
            <w:gridSpan w:val="2"/>
            <w:shd w:val="clear" w:color="auto" w:fill="auto"/>
            <w:noWrap/>
          </w:tcPr>
          <w:p w14:paraId="09DCF121" w14:textId="77777777" w:rsidR="00AB29C4" w:rsidRPr="00EF5447" w:rsidRDefault="00AB29C4" w:rsidP="000A46FC">
            <w:pPr>
              <w:pStyle w:val="TAC"/>
              <w:rPr>
                <w:kern w:val="2"/>
                <w:szCs w:val="24"/>
                <w:lang w:eastAsia="zh-CN"/>
              </w:rPr>
            </w:pPr>
            <w:r w:rsidRPr="003C4CEC">
              <w:rPr>
                <w:rFonts w:eastAsia="Malgun Gothic" w:cs="Arial"/>
                <w:lang w:eastAsia="ko-KR"/>
              </w:rPr>
              <w:t>2530</w:t>
            </w:r>
          </w:p>
        </w:tc>
        <w:tc>
          <w:tcPr>
            <w:tcW w:w="817" w:type="dxa"/>
            <w:gridSpan w:val="2"/>
            <w:shd w:val="clear" w:color="auto" w:fill="auto"/>
            <w:noWrap/>
          </w:tcPr>
          <w:p w14:paraId="7C1B2F2A" w14:textId="77777777" w:rsidR="00AB29C4" w:rsidRPr="00EF5447" w:rsidRDefault="00AB29C4" w:rsidP="000A46FC">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39ED5698" w14:textId="77777777" w:rsidR="00AB29C4" w:rsidRPr="00EF5447" w:rsidRDefault="00AB29C4" w:rsidP="000A46FC">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611FD444" w14:textId="77777777" w:rsidR="00AB29C4" w:rsidRPr="00EF5447" w:rsidRDefault="00AB29C4" w:rsidP="000A46FC">
            <w:pPr>
              <w:pStyle w:val="TAC"/>
              <w:rPr>
                <w:kern w:val="2"/>
                <w:szCs w:val="24"/>
                <w:lang w:eastAsia="zh-CN"/>
              </w:rPr>
            </w:pPr>
            <w:r w:rsidRPr="00EF5447">
              <w:rPr>
                <w:rFonts w:eastAsia="Malgun Gothic" w:cs="Arial"/>
                <w:lang w:eastAsia="ko-KR"/>
              </w:rPr>
              <w:t>2650</w:t>
            </w:r>
          </w:p>
        </w:tc>
        <w:tc>
          <w:tcPr>
            <w:tcW w:w="817" w:type="dxa"/>
            <w:gridSpan w:val="2"/>
            <w:shd w:val="clear" w:color="auto" w:fill="auto"/>
          </w:tcPr>
          <w:p w14:paraId="1D1F26BF" w14:textId="77777777" w:rsidR="00AB29C4" w:rsidRPr="00EF5447" w:rsidRDefault="00AB29C4" w:rsidP="000A46FC">
            <w:pPr>
              <w:pStyle w:val="TAC"/>
              <w:rPr>
                <w:rFonts w:eastAsia="Malgun Gothic"/>
                <w:kern w:val="2"/>
                <w:szCs w:val="24"/>
                <w:lang w:eastAsia="ko-KR"/>
              </w:rPr>
            </w:pPr>
            <w:r w:rsidRPr="00EF5447">
              <w:rPr>
                <w:rFonts w:cs="Arial"/>
                <w:kern w:val="2"/>
                <w:szCs w:val="24"/>
                <w:lang w:eastAsia="zh-TW"/>
              </w:rPr>
              <w:t>N/A</w:t>
            </w:r>
          </w:p>
        </w:tc>
        <w:tc>
          <w:tcPr>
            <w:tcW w:w="1248" w:type="dxa"/>
            <w:gridSpan w:val="3"/>
            <w:shd w:val="clear" w:color="auto" w:fill="auto"/>
          </w:tcPr>
          <w:p w14:paraId="4F1E3265" w14:textId="77777777" w:rsidR="00AB29C4" w:rsidRPr="00EF5447" w:rsidRDefault="00AB29C4" w:rsidP="000A46FC">
            <w:pPr>
              <w:pStyle w:val="TAC"/>
              <w:rPr>
                <w:rFonts w:eastAsia="Malgun Gothic"/>
                <w:kern w:val="2"/>
                <w:szCs w:val="24"/>
                <w:lang w:eastAsia="ko-KR"/>
              </w:rPr>
            </w:pPr>
            <w:r w:rsidRPr="00EF5447">
              <w:rPr>
                <w:rFonts w:eastAsia="Malgun Gothic"/>
                <w:kern w:val="2"/>
                <w:szCs w:val="24"/>
                <w:lang w:eastAsia="ko-KR"/>
              </w:rPr>
              <w:t>N/A</w:t>
            </w:r>
          </w:p>
        </w:tc>
      </w:tr>
      <w:tr w:rsidR="00AB29C4" w:rsidRPr="00EF5447" w14:paraId="3C57E7EB" w14:textId="77777777" w:rsidTr="00F016D2">
        <w:trPr>
          <w:trHeight w:val="54"/>
          <w:jc w:val="center"/>
        </w:trPr>
        <w:tc>
          <w:tcPr>
            <w:tcW w:w="2258" w:type="dxa"/>
            <w:tcBorders>
              <w:top w:val="nil"/>
              <w:bottom w:val="nil"/>
            </w:tcBorders>
            <w:shd w:val="clear" w:color="auto" w:fill="auto"/>
          </w:tcPr>
          <w:p w14:paraId="54FF4DCF" w14:textId="77777777" w:rsidR="00AB29C4" w:rsidRPr="00EF5447" w:rsidRDefault="00AB29C4" w:rsidP="000A46FC">
            <w:pPr>
              <w:pStyle w:val="TAC"/>
            </w:pPr>
            <w:r w:rsidRPr="00A875FE">
              <w:t>DC_7A-8B_n78A</w:t>
            </w:r>
          </w:p>
        </w:tc>
        <w:tc>
          <w:tcPr>
            <w:tcW w:w="867" w:type="dxa"/>
            <w:shd w:val="clear" w:color="auto" w:fill="auto"/>
          </w:tcPr>
          <w:p w14:paraId="6158D75D" w14:textId="77777777" w:rsidR="00AB29C4" w:rsidRPr="00EF5447" w:rsidRDefault="00AB29C4" w:rsidP="000A46FC">
            <w:pPr>
              <w:pStyle w:val="TAC"/>
              <w:rPr>
                <w:lang w:eastAsia="zh-CN"/>
              </w:rPr>
            </w:pPr>
            <w:r w:rsidRPr="00EF5447">
              <w:rPr>
                <w:rFonts w:cs="Arial"/>
                <w:lang w:eastAsia="zh-TW"/>
              </w:rPr>
              <w:t>8</w:t>
            </w:r>
          </w:p>
        </w:tc>
        <w:tc>
          <w:tcPr>
            <w:tcW w:w="1379" w:type="dxa"/>
            <w:gridSpan w:val="2"/>
            <w:shd w:val="clear" w:color="auto" w:fill="auto"/>
            <w:noWrap/>
          </w:tcPr>
          <w:p w14:paraId="284AEA78" w14:textId="77777777" w:rsidR="00AB29C4" w:rsidRPr="00EF5447" w:rsidRDefault="00AB29C4" w:rsidP="000A46FC">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5D11D5B5" w14:textId="77777777" w:rsidR="00AB29C4" w:rsidRPr="00EF5447" w:rsidRDefault="00AB29C4" w:rsidP="000A46FC">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104071F9" w14:textId="77777777" w:rsidR="00AB29C4" w:rsidRPr="00EF5447" w:rsidRDefault="00AB29C4" w:rsidP="000A46FC">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14:paraId="1361228B" w14:textId="77777777" w:rsidR="00AB29C4" w:rsidRPr="00EF5447" w:rsidRDefault="00AB29C4" w:rsidP="000A46FC">
            <w:pPr>
              <w:pStyle w:val="TAC"/>
              <w:rPr>
                <w:kern w:val="2"/>
                <w:szCs w:val="24"/>
                <w:lang w:eastAsia="zh-CN"/>
              </w:rPr>
            </w:pPr>
            <w:r w:rsidRPr="00EF5447">
              <w:rPr>
                <w:rFonts w:eastAsia="Malgun Gothic" w:cs="Arial"/>
                <w:lang w:eastAsia="ko-KR"/>
              </w:rPr>
              <w:t>940</w:t>
            </w:r>
          </w:p>
        </w:tc>
        <w:tc>
          <w:tcPr>
            <w:tcW w:w="817" w:type="dxa"/>
            <w:gridSpan w:val="2"/>
            <w:shd w:val="clear" w:color="auto" w:fill="auto"/>
          </w:tcPr>
          <w:p w14:paraId="1076F41C" w14:textId="77777777" w:rsidR="00AB29C4" w:rsidRPr="00EF5447" w:rsidRDefault="00AB29C4" w:rsidP="000A46FC">
            <w:pPr>
              <w:pStyle w:val="TAC"/>
              <w:rPr>
                <w:rFonts w:eastAsia="Malgun Gothic"/>
                <w:kern w:val="2"/>
                <w:szCs w:val="24"/>
                <w:lang w:eastAsia="ko-KR"/>
              </w:rPr>
            </w:pPr>
            <w:r w:rsidRPr="00EF5447">
              <w:rPr>
                <w:rFonts w:cs="Arial"/>
                <w:lang w:eastAsia="zh-TW"/>
              </w:rPr>
              <w:t>30.5</w:t>
            </w:r>
          </w:p>
        </w:tc>
        <w:tc>
          <w:tcPr>
            <w:tcW w:w="1248" w:type="dxa"/>
            <w:gridSpan w:val="3"/>
            <w:shd w:val="clear" w:color="auto" w:fill="auto"/>
          </w:tcPr>
          <w:p w14:paraId="3E7F7FD5" w14:textId="77777777" w:rsidR="00AB29C4" w:rsidRPr="00EF5447" w:rsidRDefault="00AB29C4" w:rsidP="000A46FC">
            <w:pPr>
              <w:pStyle w:val="TAC"/>
              <w:rPr>
                <w:rFonts w:eastAsia="Malgun Gothic" w:cs="Arial"/>
                <w:lang w:eastAsia="ko-KR"/>
              </w:rPr>
            </w:pPr>
            <w:r w:rsidRPr="00EF5447">
              <w:rPr>
                <w:rFonts w:eastAsia="Malgun Gothic" w:cs="Arial"/>
                <w:lang w:eastAsia="ko-KR"/>
              </w:rPr>
              <w:t>IMD2</w:t>
            </w:r>
          </w:p>
        </w:tc>
      </w:tr>
      <w:tr w:rsidR="00AB29C4" w:rsidRPr="00EF5447" w14:paraId="63E4C61E"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2" w:author="Huawei" w:date="2024-03-05T16:21: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73" w:author="Huawei" w:date="2024-03-05T16:21:00Z">
            <w:trPr>
              <w:trHeight w:val="54"/>
              <w:jc w:val="center"/>
            </w:trPr>
          </w:trPrChange>
        </w:trPr>
        <w:tc>
          <w:tcPr>
            <w:tcW w:w="2258" w:type="dxa"/>
            <w:tcBorders>
              <w:top w:val="nil"/>
              <w:bottom w:val="nil"/>
            </w:tcBorders>
            <w:shd w:val="clear" w:color="auto" w:fill="auto"/>
            <w:tcPrChange w:id="674" w:author="Huawei" w:date="2024-03-05T16:21:00Z">
              <w:tcPr>
                <w:tcW w:w="2258" w:type="dxa"/>
                <w:tcBorders>
                  <w:top w:val="nil"/>
                  <w:bottom w:val="single" w:sz="4" w:space="0" w:color="auto"/>
                </w:tcBorders>
                <w:shd w:val="clear" w:color="auto" w:fill="auto"/>
              </w:tcPr>
            </w:tcPrChange>
          </w:tcPr>
          <w:p w14:paraId="1368FE89" w14:textId="77777777" w:rsidR="00AB29C4" w:rsidRPr="00EF5447" w:rsidRDefault="00AB29C4" w:rsidP="000A46FC">
            <w:pPr>
              <w:pStyle w:val="TAC"/>
            </w:pPr>
            <w:r w:rsidRPr="00A875FE">
              <w:t>DC_7A-7A-8B_n78A</w:t>
            </w:r>
          </w:p>
        </w:tc>
        <w:tc>
          <w:tcPr>
            <w:tcW w:w="867" w:type="dxa"/>
            <w:shd w:val="clear" w:color="auto" w:fill="auto"/>
            <w:tcPrChange w:id="675" w:author="Huawei" w:date="2024-03-05T16:21:00Z">
              <w:tcPr>
                <w:tcW w:w="867" w:type="dxa"/>
                <w:shd w:val="clear" w:color="auto" w:fill="auto"/>
              </w:tcPr>
            </w:tcPrChange>
          </w:tcPr>
          <w:p w14:paraId="3DF99148" w14:textId="77777777" w:rsidR="00AB29C4" w:rsidRPr="00EF5447" w:rsidRDefault="00AB29C4" w:rsidP="000A46FC">
            <w:pPr>
              <w:pStyle w:val="TAC"/>
              <w:rPr>
                <w:lang w:eastAsia="zh-CN"/>
              </w:rPr>
            </w:pPr>
            <w:r w:rsidRPr="00EF5447">
              <w:rPr>
                <w:rFonts w:eastAsia="Malgun Gothic" w:cs="Arial"/>
                <w:lang w:eastAsia="ko-KR"/>
              </w:rPr>
              <w:t>n78</w:t>
            </w:r>
          </w:p>
        </w:tc>
        <w:tc>
          <w:tcPr>
            <w:tcW w:w="1379" w:type="dxa"/>
            <w:gridSpan w:val="2"/>
            <w:shd w:val="clear" w:color="auto" w:fill="auto"/>
            <w:noWrap/>
            <w:tcPrChange w:id="676" w:author="Huawei" w:date="2024-03-05T16:21:00Z">
              <w:tcPr>
                <w:tcW w:w="1379" w:type="dxa"/>
                <w:gridSpan w:val="2"/>
                <w:shd w:val="clear" w:color="auto" w:fill="auto"/>
                <w:noWrap/>
              </w:tcPr>
            </w:tcPrChange>
          </w:tcPr>
          <w:p w14:paraId="2A4743E2" w14:textId="77777777" w:rsidR="00AB29C4" w:rsidRPr="00EF5447" w:rsidRDefault="00AB29C4" w:rsidP="000A46FC">
            <w:pPr>
              <w:pStyle w:val="TAC"/>
              <w:rPr>
                <w:kern w:val="2"/>
                <w:szCs w:val="24"/>
                <w:lang w:eastAsia="zh-CN"/>
              </w:rPr>
            </w:pPr>
            <w:r w:rsidRPr="003C4CEC">
              <w:rPr>
                <w:rFonts w:eastAsia="Malgun Gothic" w:cs="Arial"/>
                <w:lang w:eastAsia="ko-KR"/>
              </w:rPr>
              <w:t>3470</w:t>
            </w:r>
          </w:p>
        </w:tc>
        <w:tc>
          <w:tcPr>
            <w:tcW w:w="817" w:type="dxa"/>
            <w:gridSpan w:val="2"/>
            <w:shd w:val="clear" w:color="auto" w:fill="auto"/>
            <w:noWrap/>
            <w:tcPrChange w:id="677" w:author="Huawei" w:date="2024-03-05T16:21:00Z">
              <w:tcPr>
                <w:tcW w:w="817" w:type="dxa"/>
                <w:gridSpan w:val="2"/>
                <w:shd w:val="clear" w:color="auto" w:fill="auto"/>
                <w:noWrap/>
              </w:tcPr>
            </w:tcPrChange>
          </w:tcPr>
          <w:p w14:paraId="0B040EF2" w14:textId="77777777" w:rsidR="00AB29C4" w:rsidRPr="00EF5447" w:rsidRDefault="00AB29C4" w:rsidP="000A46FC">
            <w:pPr>
              <w:pStyle w:val="TAC"/>
              <w:rPr>
                <w:rFonts w:eastAsia="Malgun Gothic"/>
                <w:kern w:val="2"/>
                <w:szCs w:val="24"/>
                <w:lang w:eastAsia="ko-KR"/>
              </w:rPr>
            </w:pPr>
            <w:r w:rsidRPr="003C4CEC">
              <w:rPr>
                <w:rFonts w:eastAsia="Malgun Gothic" w:cs="Arial"/>
                <w:kern w:val="2"/>
                <w:szCs w:val="24"/>
                <w:lang w:eastAsia="ko-KR"/>
              </w:rPr>
              <w:t>10</w:t>
            </w:r>
          </w:p>
        </w:tc>
        <w:tc>
          <w:tcPr>
            <w:tcW w:w="2554" w:type="dxa"/>
            <w:gridSpan w:val="2"/>
            <w:shd w:val="clear" w:color="auto" w:fill="auto"/>
            <w:noWrap/>
            <w:tcPrChange w:id="678" w:author="Huawei" w:date="2024-03-05T16:21:00Z">
              <w:tcPr>
                <w:tcW w:w="2554" w:type="dxa"/>
                <w:gridSpan w:val="2"/>
                <w:shd w:val="clear" w:color="auto" w:fill="auto"/>
                <w:noWrap/>
              </w:tcPr>
            </w:tcPrChange>
          </w:tcPr>
          <w:p w14:paraId="35BE0539" w14:textId="77777777" w:rsidR="00AB29C4" w:rsidRPr="00EF5447" w:rsidRDefault="00AB29C4" w:rsidP="000A46FC">
            <w:pPr>
              <w:pStyle w:val="TAC"/>
              <w:rPr>
                <w:rFonts w:eastAsia="Malgun Gothic"/>
                <w:kern w:val="2"/>
                <w:szCs w:val="24"/>
                <w:lang w:eastAsia="ko-KR"/>
              </w:rPr>
            </w:pPr>
            <w:r w:rsidRPr="003C4CEC">
              <w:rPr>
                <w:rFonts w:cs="Arial"/>
                <w:kern w:val="2"/>
                <w:szCs w:val="24"/>
                <w:lang w:eastAsia="zh-TW"/>
              </w:rPr>
              <w:t>50</w:t>
            </w:r>
          </w:p>
        </w:tc>
        <w:tc>
          <w:tcPr>
            <w:tcW w:w="1323" w:type="dxa"/>
            <w:gridSpan w:val="2"/>
            <w:shd w:val="clear" w:color="auto" w:fill="auto"/>
            <w:noWrap/>
            <w:tcPrChange w:id="679" w:author="Huawei" w:date="2024-03-05T16:21:00Z">
              <w:tcPr>
                <w:tcW w:w="1323" w:type="dxa"/>
                <w:gridSpan w:val="2"/>
                <w:shd w:val="clear" w:color="auto" w:fill="auto"/>
                <w:noWrap/>
              </w:tcPr>
            </w:tcPrChange>
          </w:tcPr>
          <w:p w14:paraId="55DB3518" w14:textId="77777777" w:rsidR="00AB29C4" w:rsidRPr="00EF5447" w:rsidRDefault="00AB29C4" w:rsidP="000A46FC">
            <w:pPr>
              <w:pStyle w:val="TAC"/>
              <w:rPr>
                <w:kern w:val="2"/>
                <w:szCs w:val="24"/>
                <w:lang w:eastAsia="zh-CN"/>
              </w:rPr>
            </w:pPr>
            <w:r w:rsidRPr="00EF5447">
              <w:rPr>
                <w:rFonts w:eastAsia="Malgun Gothic" w:cs="Arial"/>
                <w:lang w:eastAsia="ko-KR"/>
              </w:rPr>
              <w:t>3470</w:t>
            </w:r>
          </w:p>
        </w:tc>
        <w:tc>
          <w:tcPr>
            <w:tcW w:w="817" w:type="dxa"/>
            <w:gridSpan w:val="2"/>
            <w:shd w:val="clear" w:color="auto" w:fill="auto"/>
            <w:tcPrChange w:id="680" w:author="Huawei" w:date="2024-03-05T16:21:00Z">
              <w:tcPr>
                <w:tcW w:w="667" w:type="dxa"/>
                <w:gridSpan w:val="3"/>
                <w:shd w:val="clear" w:color="auto" w:fill="auto"/>
              </w:tcPr>
            </w:tcPrChange>
          </w:tcPr>
          <w:p w14:paraId="5590CE4E" w14:textId="77777777" w:rsidR="00AB29C4" w:rsidRPr="00EF5447" w:rsidRDefault="00AB29C4" w:rsidP="000A46FC">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Change w:id="681" w:author="Huawei" w:date="2024-03-05T16:21:00Z">
              <w:tcPr>
                <w:tcW w:w="1248" w:type="dxa"/>
                <w:gridSpan w:val="4"/>
                <w:shd w:val="clear" w:color="auto" w:fill="auto"/>
              </w:tcPr>
            </w:tcPrChange>
          </w:tcPr>
          <w:p w14:paraId="2F477874" w14:textId="77777777" w:rsidR="00AB29C4" w:rsidRPr="00EF5447" w:rsidRDefault="00AB29C4" w:rsidP="000A46FC">
            <w:pPr>
              <w:pStyle w:val="TAC"/>
              <w:rPr>
                <w:rFonts w:eastAsia="Malgun Gothic"/>
                <w:kern w:val="2"/>
                <w:szCs w:val="24"/>
                <w:lang w:eastAsia="ko-KR"/>
              </w:rPr>
            </w:pPr>
            <w:r w:rsidRPr="00EF5447">
              <w:rPr>
                <w:rFonts w:eastAsia="Malgun Gothic"/>
                <w:kern w:val="2"/>
                <w:szCs w:val="24"/>
                <w:lang w:eastAsia="ko-KR"/>
              </w:rPr>
              <w:t>N/A</w:t>
            </w:r>
          </w:p>
        </w:tc>
      </w:tr>
      <w:tr w:rsidR="00AB29C4" w:rsidRPr="00EF5447" w14:paraId="67356A7C"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2" w:author="Huawei" w:date="2024-03-05T16:21: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83" w:author="Huawei" w:date="2024-03-05T16:21:00Z">
            <w:trPr>
              <w:trHeight w:val="54"/>
              <w:jc w:val="center"/>
            </w:trPr>
          </w:trPrChange>
        </w:trPr>
        <w:tc>
          <w:tcPr>
            <w:tcW w:w="2258" w:type="dxa"/>
            <w:tcBorders>
              <w:top w:val="nil"/>
              <w:bottom w:val="nil"/>
            </w:tcBorders>
            <w:shd w:val="clear" w:color="auto" w:fill="auto"/>
            <w:tcPrChange w:id="684" w:author="Huawei" w:date="2024-03-05T16:21:00Z">
              <w:tcPr>
                <w:tcW w:w="2258" w:type="dxa"/>
                <w:tcBorders>
                  <w:bottom w:val="nil"/>
                </w:tcBorders>
                <w:shd w:val="clear" w:color="auto" w:fill="auto"/>
              </w:tcPr>
            </w:tcPrChange>
          </w:tcPr>
          <w:p w14:paraId="5A914DC8" w14:textId="39AAF196" w:rsidR="00AB29C4" w:rsidRPr="00EF5447" w:rsidRDefault="00AB29C4" w:rsidP="000A46FC">
            <w:pPr>
              <w:pStyle w:val="TAC"/>
            </w:pPr>
            <w:del w:id="685" w:author="Huawei" w:date="2024-03-05T16:21:00Z">
              <w:r w:rsidRPr="00EF5447" w:rsidDel="00F016D2">
                <w:rPr>
                  <w:rFonts w:cs="Arial"/>
                </w:rPr>
                <w:delText>DC_</w:delText>
              </w:r>
              <w:r w:rsidRPr="00EF5447" w:rsidDel="00F016D2">
                <w:rPr>
                  <w:rFonts w:cs="Arial"/>
                  <w:lang w:eastAsia="zh-TW"/>
                </w:rPr>
                <w:delText>7</w:delText>
              </w:r>
              <w:r w:rsidRPr="00EF5447" w:rsidDel="00F016D2">
                <w:rPr>
                  <w:rFonts w:cs="Arial"/>
                </w:rPr>
                <w:delText>A-</w:delText>
              </w:r>
              <w:r w:rsidRPr="00EF5447" w:rsidDel="00F016D2">
                <w:rPr>
                  <w:rFonts w:cs="Arial"/>
                  <w:lang w:eastAsia="zh-TW"/>
                </w:rPr>
                <w:delText>8</w:delText>
              </w:r>
              <w:r w:rsidRPr="00EF5447" w:rsidDel="00F016D2">
                <w:rPr>
                  <w:rFonts w:eastAsia="Malgun Gothic" w:cs="Arial"/>
                  <w:lang w:eastAsia="ko-KR"/>
                </w:rPr>
                <w:delText>A</w:delText>
              </w:r>
              <w:r w:rsidRPr="00EF5447" w:rsidDel="00F016D2">
                <w:rPr>
                  <w:rFonts w:cs="Arial"/>
                  <w:lang w:eastAsia="zh-CN"/>
                </w:rPr>
                <w:delText>_</w:delText>
              </w:r>
              <w:r w:rsidRPr="00EF5447" w:rsidDel="00F016D2">
                <w:rPr>
                  <w:rFonts w:cs="Arial"/>
                  <w:lang w:eastAsia="ja-JP"/>
                </w:rPr>
                <w:delText>n</w:delText>
              </w:r>
              <w:r w:rsidRPr="00EF5447" w:rsidDel="00F016D2">
                <w:rPr>
                  <w:rFonts w:eastAsia="Malgun Gothic" w:cs="Arial"/>
                  <w:lang w:eastAsia="ko-KR"/>
                </w:rPr>
                <w:delText>78</w:delText>
              </w:r>
              <w:r w:rsidRPr="00EF5447" w:rsidDel="00F016D2">
                <w:rPr>
                  <w:rFonts w:cs="Arial"/>
                </w:rPr>
                <w:delText>A</w:delText>
              </w:r>
            </w:del>
          </w:p>
        </w:tc>
        <w:tc>
          <w:tcPr>
            <w:tcW w:w="867" w:type="dxa"/>
            <w:shd w:val="clear" w:color="auto" w:fill="auto"/>
            <w:tcPrChange w:id="686" w:author="Huawei" w:date="2024-03-05T16:21:00Z">
              <w:tcPr>
                <w:tcW w:w="867" w:type="dxa"/>
                <w:shd w:val="clear" w:color="auto" w:fill="auto"/>
              </w:tcPr>
            </w:tcPrChange>
          </w:tcPr>
          <w:p w14:paraId="1361C62E" w14:textId="77777777" w:rsidR="00AB29C4" w:rsidRPr="00EF5447" w:rsidRDefault="00AB29C4" w:rsidP="000A46FC">
            <w:pPr>
              <w:pStyle w:val="TAC"/>
              <w:rPr>
                <w:lang w:eastAsia="zh-CN"/>
              </w:rPr>
            </w:pPr>
            <w:r w:rsidRPr="00EF5447">
              <w:rPr>
                <w:rFonts w:cs="Arial"/>
                <w:lang w:eastAsia="zh-TW"/>
              </w:rPr>
              <w:t>7</w:t>
            </w:r>
          </w:p>
        </w:tc>
        <w:tc>
          <w:tcPr>
            <w:tcW w:w="1379" w:type="dxa"/>
            <w:gridSpan w:val="2"/>
            <w:shd w:val="clear" w:color="auto" w:fill="auto"/>
            <w:noWrap/>
            <w:tcPrChange w:id="687" w:author="Huawei" w:date="2024-03-05T16:21:00Z">
              <w:tcPr>
                <w:tcW w:w="1379" w:type="dxa"/>
                <w:gridSpan w:val="2"/>
                <w:shd w:val="clear" w:color="auto" w:fill="auto"/>
                <w:noWrap/>
              </w:tcPr>
            </w:tcPrChange>
          </w:tcPr>
          <w:p w14:paraId="28FC81FE" w14:textId="77777777" w:rsidR="00AB29C4" w:rsidRPr="00EF5447" w:rsidRDefault="00AB29C4" w:rsidP="000A46FC">
            <w:pPr>
              <w:pStyle w:val="TAC"/>
              <w:rPr>
                <w:kern w:val="2"/>
                <w:szCs w:val="24"/>
                <w:lang w:eastAsia="zh-CN"/>
              </w:rPr>
            </w:pPr>
            <w:r w:rsidRPr="003C4CEC">
              <w:rPr>
                <w:rFonts w:eastAsia="Malgun Gothic" w:cs="Arial"/>
                <w:lang w:eastAsia="ko-KR"/>
              </w:rPr>
              <w:t>2520</w:t>
            </w:r>
          </w:p>
        </w:tc>
        <w:tc>
          <w:tcPr>
            <w:tcW w:w="817" w:type="dxa"/>
            <w:gridSpan w:val="2"/>
            <w:shd w:val="clear" w:color="auto" w:fill="auto"/>
            <w:noWrap/>
            <w:tcPrChange w:id="688" w:author="Huawei" w:date="2024-03-05T16:21:00Z">
              <w:tcPr>
                <w:tcW w:w="817" w:type="dxa"/>
                <w:gridSpan w:val="2"/>
                <w:shd w:val="clear" w:color="auto" w:fill="auto"/>
                <w:noWrap/>
              </w:tcPr>
            </w:tcPrChange>
          </w:tcPr>
          <w:p w14:paraId="7A13B859" w14:textId="77777777" w:rsidR="00AB29C4" w:rsidRPr="00EF5447" w:rsidRDefault="00AB29C4" w:rsidP="000A46FC">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Change w:id="689" w:author="Huawei" w:date="2024-03-05T16:21:00Z">
              <w:tcPr>
                <w:tcW w:w="2554" w:type="dxa"/>
                <w:gridSpan w:val="2"/>
                <w:shd w:val="clear" w:color="auto" w:fill="auto"/>
                <w:noWrap/>
              </w:tcPr>
            </w:tcPrChange>
          </w:tcPr>
          <w:p w14:paraId="61942EAF" w14:textId="77777777" w:rsidR="00AB29C4" w:rsidRPr="00EF5447" w:rsidRDefault="00AB29C4" w:rsidP="000A46FC">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Change w:id="690" w:author="Huawei" w:date="2024-03-05T16:21:00Z">
              <w:tcPr>
                <w:tcW w:w="1323" w:type="dxa"/>
                <w:gridSpan w:val="2"/>
                <w:shd w:val="clear" w:color="auto" w:fill="auto"/>
                <w:noWrap/>
              </w:tcPr>
            </w:tcPrChange>
          </w:tcPr>
          <w:p w14:paraId="0CCFCF43" w14:textId="77777777" w:rsidR="00AB29C4" w:rsidRPr="00EF5447" w:rsidRDefault="00AB29C4" w:rsidP="000A46FC">
            <w:pPr>
              <w:pStyle w:val="TAC"/>
              <w:rPr>
                <w:kern w:val="2"/>
                <w:szCs w:val="24"/>
                <w:lang w:eastAsia="zh-CN"/>
              </w:rPr>
            </w:pPr>
            <w:r w:rsidRPr="00EF5447">
              <w:rPr>
                <w:rFonts w:cs="Arial"/>
                <w:lang w:eastAsia="ja-JP"/>
              </w:rPr>
              <w:t>2640</w:t>
            </w:r>
          </w:p>
        </w:tc>
        <w:tc>
          <w:tcPr>
            <w:tcW w:w="817" w:type="dxa"/>
            <w:gridSpan w:val="2"/>
            <w:shd w:val="clear" w:color="auto" w:fill="auto"/>
            <w:tcPrChange w:id="691" w:author="Huawei" w:date="2024-03-05T16:21:00Z">
              <w:tcPr>
                <w:tcW w:w="667" w:type="dxa"/>
                <w:gridSpan w:val="3"/>
                <w:shd w:val="clear" w:color="auto" w:fill="auto"/>
              </w:tcPr>
            </w:tcPrChange>
          </w:tcPr>
          <w:p w14:paraId="1B4EEF18" w14:textId="77777777" w:rsidR="00AB29C4" w:rsidRPr="00EF5447" w:rsidRDefault="00AB29C4" w:rsidP="000A46FC">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Change w:id="692" w:author="Huawei" w:date="2024-03-05T16:21:00Z">
              <w:tcPr>
                <w:tcW w:w="1248" w:type="dxa"/>
                <w:gridSpan w:val="4"/>
                <w:shd w:val="clear" w:color="auto" w:fill="auto"/>
              </w:tcPr>
            </w:tcPrChange>
          </w:tcPr>
          <w:p w14:paraId="3E373693" w14:textId="77777777" w:rsidR="00AB29C4" w:rsidRPr="00EF5447" w:rsidRDefault="00AB29C4" w:rsidP="000A46FC">
            <w:pPr>
              <w:pStyle w:val="TAC"/>
              <w:rPr>
                <w:rFonts w:eastAsia="Malgun Gothic"/>
                <w:kern w:val="2"/>
                <w:szCs w:val="24"/>
                <w:lang w:eastAsia="ko-KR"/>
              </w:rPr>
            </w:pPr>
            <w:r w:rsidRPr="00EF5447">
              <w:rPr>
                <w:rFonts w:eastAsia="Malgun Gothic"/>
                <w:kern w:val="2"/>
                <w:szCs w:val="24"/>
                <w:lang w:eastAsia="ko-KR"/>
              </w:rPr>
              <w:t>N/A</w:t>
            </w:r>
          </w:p>
        </w:tc>
      </w:tr>
      <w:tr w:rsidR="00AB29C4" w:rsidRPr="00EF5447" w14:paraId="3E200643" w14:textId="77777777" w:rsidTr="00F016D2">
        <w:trPr>
          <w:trHeight w:val="54"/>
          <w:jc w:val="center"/>
        </w:trPr>
        <w:tc>
          <w:tcPr>
            <w:tcW w:w="2258" w:type="dxa"/>
            <w:tcBorders>
              <w:top w:val="nil"/>
              <w:bottom w:val="nil"/>
            </w:tcBorders>
            <w:shd w:val="clear" w:color="auto" w:fill="auto"/>
          </w:tcPr>
          <w:p w14:paraId="07430306" w14:textId="6E02CA07" w:rsidR="00AB29C4" w:rsidRPr="00EF5447" w:rsidRDefault="00AB29C4" w:rsidP="000A46FC">
            <w:pPr>
              <w:pStyle w:val="TAC"/>
            </w:pPr>
            <w:del w:id="693" w:author="Huawei" w:date="2024-03-05T16:21:00Z">
              <w:r w:rsidRPr="00A875FE" w:rsidDel="00F016D2">
                <w:delText>DC_7A-8B_n78A</w:delText>
              </w:r>
            </w:del>
          </w:p>
        </w:tc>
        <w:tc>
          <w:tcPr>
            <w:tcW w:w="867" w:type="dxa"/>
            <w:shd w:val="clear" w:color="auto" w:fill="auto"/>
          </w:tcPr>
          <w:p w14:paraId="30D7A6D7" w14:textId="77777777" w:rsidR="00AB29C4" w:rsidRPr="00EF5447" w:rsidRDefault="00AB29C4" w:rsidP="000A46FC">
            <w:pPr>
              <w:pStyle w:val="TAC"/>
              <w:rPr>
                <w:lang w:eastAsia="zh-CN"/>
              </w:rPr>
            </w:pPr>
            <w:r w:rsidRPr="00EF5447">
              <w:rPr>
                <w:rFonts w:cs="Arial"/>
                <w:lang w:eastAsia="zh-TW"/>
              </w:rPr>
              <w:t>8</w:t>
            </w:r>
          </w:p>
        </w:tc>
        <w:tc>
          <w:tcPr>
            <w:tcW w:w="1379" w:type="dxa"/>
            <w:gridSpan w:val="2"/>
            <w:shd w:val="clear" w:color="auto" w:fill="auto"/>
            <w:noWrap/>
          </w:tcPr>
          <w:p w14:paraId="5C285FA5" w14:textId="77777777" w:rsidR="00AB29C4" w:rsidRPr="00EF5447" w:rsidRDefault="00AB29C4" w:rsidP="000A46FC">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13EA191B" w14:textId="77777777" w:rsidR="00AB29C4" w:rsidRPr="00EF5447" w:rsidRDefault="00AB29C4" w:rsidP="000A46FC">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16D1E452" w14:textId="77777777" w:rsidR="00AB29C4" w:rsidRPr="00EF5447" w:rsidRDefault="00AB29C4" w:rsidP="000A46FC">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14:paraId="0D30EA85" w14:textId="77777777" w:rsidR="00AB29C4" w:rsidRPr="00EF5447" w:rsidRDefault="00AB29C4" w:rsidP="000A46FC">
            <w:pPr>
              <w:pStyle w:val="TAC"/>
              <w:rPr>
                <w:kern w:val="2"/>
                <w:szCs w:val="24"/>
                <w:lang w:eastAsia="zh-CN"/>
              </w:rPr>
            </w:pPr>
            <w:r w:rsidRPr="00EF5447">
              <w:rPr>
                <w:rFonts w:eastAsia="Malgun Gothic" w:cs="Arial"/>
                <w:lang w:eastAsia="ko-KR"/>
              </w:rPr>
              <w:t>940</w:t>
            </w:r>
          </w:p>
        </w:tc>
        <w:tc>
          <w:tcPr>
            <w:tcW w:w="817" w:type="dxa"/>
            <w:gridSpan w:val="2"/>
            <w:shd w:val="clear" w:color="auto" w:fill="auto"/>
          </w:tcPr>
          <w:p w14:paraId="28A1A3CB" w14:textId="77777777" w:rsidR="00AB29C4" w:rsidRPr="00EF5447" w:rsidRDefault="00AB29C4" w:rsidP="000A46FC">
            <w:pPr>
              <w:pStyle w:val="TAC"/>
              <w:rPr>
                <w:rFonts w:eastAsia="Malgun Gothic"/>
                <w:kern w:val="2"/>
                <w:szCs w:val="24"/>
                <w:lang w:eastAsia="ko-KR"/>
              </w:rPr>
            </w:pPr>
            <w:r w:rsidRPr="00EF5447">
              <w:rPr>
                <w:rFonts w:cs="Arial"/>
                <w:lang w:eastAsia="zh-TW"/>
              </w:rPr>
              <w:t>3.1</w:t>
            </w:r>
          </w:p>
        </w:tc>
        <w:tc>
          <w:tcPr>
            <w:tcW w:w="1248" w:type="dxa"/>
            <w:gridSpan w:val="3"/>
            <w:shd w:val="clear" w:color="auto" w:fill="auto"/>
          </w:tcPr>
          <w:p w14:paraId="5C15746B" w14:textId="77777777" w:rsidR="00AB29C4" w:rsidRPr="00EF5447" w:rsidRDefault="00AB29C4" w:rsidP="000A46FC">
            <w:pPr>
              <w:pStyle w:val="TAC"/>
              <w:rPr>
                <w:rFonts w:eastAsia="Malgun Gothic" w:cs="Arial"/>
                <w:lang w:eastAsia="ko-KR"/>
              </w:rPr>
            </w:pPr>
            <w:r w:rsidRPr="00EF5447">
              <w:rPr>
                <w:rFonts w:eastAsia="Malgun Gothic" w:cs="Arial"/>
                <w:lang w:eastAsia="ko-KR"/>
              </w:rPr>
              <w:t>IMD5</w:t>
            </w:r>
          </w:p>
        </w:tc>
      </w:tr>
      <w:tr w:rsidR="00AB29C4" w:rsidRPr="00EF5447" w14:paraId="03FDA0D9"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4" w:author="Huawei" w:date="2024-03-05T16:21: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5" w:author="Huawei" w:date="2024-03-05T16:21:00Z">
            <w:trPr>
              <w:trHeight w:val="54"/>
              <w:jc w:val="center"/>
            </w:trPr>
          </w:trPrChange>
        </w:trPr>
        <w:tc>
          <w:tcPr>
            <w:tcW w:w="2258" w:type="dxa"/>
            <w:tcBorders>
              <w:top w:val="nil"/>
              <w:bottom w:val="nil"/>
            </w:tcBorders>
            <w:shd w:val="clear" w:color="auto" w:fill="auto"/>
            <w:tcPrChange w:id="696" w:author="Huawei" w:date="2024-03-05T16:21:00Z">
              <w:tcPr>
                <w:tcW w:w="2258" w:type="dxa"/>
                <w:tcBorders>
                  <w:top w:val="nil"/>
                  <w:bottom w:val="single" w:sz="4" w:space="0" w:color="auto"/>
                </w:tcBorders>
                <w:shd w:val="clear" w:color="auto" w:fill="auto"/>
              </w:tcPr>
            </w:tcPrChange>
          </w:tcPr>
          <w:p w14:paraId="6D9D0690" w14:textId="7C0D53C5" w:rsidR="00AB29C4" w:rsidRPr="00EF5447" w:rsidRDefault="00AB29C4" w:rsidP="000A46FC">
            <w:pPr>
              <w:pStyle w:val="TAC"/>
            </w:pPr>
            <w:del w:id="697" w:author="Huawei" w:date="2024-03-05T16:21:00Z">
              <w:r w:rsidRPr="00A875FE" w:rsidDel="00F016D2">
                <w:delText>DC_7A-7A-8B_n78A</w:delText>
              </w:r>
            </w:del>
          </w:p>
        </w:tc>
        <w:tc>
          <w:tcPr>
            <w:tcW w:w="867" w:type="dxa"/>
            <w:shd w:val="clear" w:color="auto" w:fill="auto"/>
            <w:tcPrChange w:id="698" w:author="Huawei" w:date="2024-03-05T16:21:00Z">
              <w:tcPr>
                <w:tcW w:w="867" w:type="dxa"/>
                <w:shd w:val="clear" w:color="auto" w:fill="auto"/>
              </w:tcPr>
            </w:tcPrChange>
          </w:tcPr>
          <w:p w14:paraId="3C11B46E" w14:textId="77777777" w:rsidR="00AB29C4" w:rsidRPr="00EF5447" w:rsidRDefault="00AB29C4" w:rsidP="000A46FC">
            <w:pPr>
              <w:pStyle w:val="TAC"/>
              <w:rPr>
                <w:lang w:eastAsia="zh-CN"/>
              </w:rPr>
            </w:pPr>
            <w:r w:rsidRPr="00EF5447">
              <w:rPr>
                <w:rFonts w:eastAsia="Malgun Gothic" w:cs="Arial"/>
                <w:lang w:eastAsia="ko-KR"/>
              </w:rPr>
              <w:t>n78</w:t>
            </w:r>
          </w:p>
        </w:tc>
        <w:tc>
          <w:tcPr>
            <w:tcW w:w="1379" w:type="dxa"/>
            <w:gridSpan w:val="2"/>
            <w:shd w:val="clear" w:color="auto" w:fill="auto"/>
            <w:noWrap/>
            <w:tcPrChange w:id="699" w:author="Huawei" w:date="2024-03-05T16:21:00Z">
              <w:tcPr>
                <w:tcW w:w="1379" w:type="dxa"/>
                <w:gridSpan w:val="2"/>
                <w:shd w:val="clear" w:color="auto" w:fill="auto"/>
                <w:noWrap/>
              </w:tcPr>
            </w:tcPrChange>
          </w:tcPr>
          <w:p w14:paraId="0E43AC04" w14:textId="77777777" w:rsidR="00AB29C4" w:rsidRPr="00EF5447" w:rsidRDefault="00AB29C4" w:rsidP="000A46FC">
            <w:pPr>
              <w:pStyle w:val="TAC"/>
              <w:rPr>
                <w:kern w:val="2"/>
                <w:szCs w:val="24"/>
                <w:lang w:eastAsia="zh-CN"/>
              </w:rPr>
            </w:pPr>
            <w:r w:rsidRPr="003C4CEC">
              <w:rPr>
                <w:rFonts w:cs="Arial"/>
              </w:rPr>
              <w:t>3310</w:t>
            </w:r>
          </w:p>
        </w:tc>
        <w:tc>
          <w:tcPr>
            <w:tcW w:w="817" w:type="dxa"/>
            <w:gridSpan w:val="2"/>
            <w:shd w:val="clear" w:color="auto" w:fill="auto"/>
            <w:noWrap/>
            <w:tcPrChange w:id="700" w:author="Huawei" w:date="2024-03-05T16:21:00Z">
              <w:tcPr>
                <w:tcW w:w="817" w:type="dxa"/>
                <w:gridSpan w:val="2"/>
                <w:shd w:val="clear" w:color="auto" w:fill="auto"/>
                <w:noWrap/>
              </w:tcPr>
            </w:tcPrChange>
          </w:tcPr>
          <w:p w14:paraId="552AD6F1" w14:textId="77777777" w:rsidR="00AB29C4" w:rsidRPr="00EF5447" w:rsidRDefault="00AB29C4" w:rsidP="000A46FC">
            <w:pPr>
              <w:pStyle w:val="TAC"/>
              <w:rPr>
                <w:rFonts w:eastAsia="Malgun Gothic"/>
                <w:kern w:val="2"/>
                <w:szCs w:val="24"/>
                <w:lang w:eastAsia="ko-KR"/>
              </w:rPr>
            </w:pPr>
            <w:r w:rsidRPr="003C4CEC">
              <w:rPr>
                <w:rFonts w:cs="Arial"/>
                <w:lang w:eastAsia="zh-CN"/>
              </w:rPr>
              <w:t>10</w:t>
            </w:r>
          </w:p>
        </w:tc>
        <w:tc>
          <w:tcPr>
            <w:tcW w:w="2554" w:type="dxa"/>
            <w:gridSpan w:val="2"/>
            <w:shd w:val="clear" w:color="auto" w:fill="auto"/>
            <w:noWrap/>
            <w:tcPrChange w:id="701" w:author="Huawei" w:date="2024-03-05T16:21:00Z">
              <w:tcPr>
                <w:tcW w:w="2554" w:type="dxa"/>
                <w:gridSpan w:val="2"/>
                <w:shd w:val="clear" w:color="auto" w:fill="auto"/>
                <w:noWrap/>
              </w:tcPr>
            </w:tcPrChange>
          </w:tcPr>
          <w:p w14:paraId="6784ABF2" w14:textId="77777777" w:rsidR="00AB29C4" w:rsidRPr="00EF5447" w:rsidRDefault="00AB29C4" w:rsidP="000A46FC">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Change w:id="702" w:author="Huawei" w:date="2024-03-05T16:21:00Z">
              <w:tcPr>
                <w:tcW w:w="1323" w:type="dxa"/>
                <w:gridSpan w:val="2"/>
                <w:shd w:val="clear" w:color="auto" w:fill="auto"/>
                <w:noWrap/>
              </w:tcPr>
            </w:tcPrChange>
          </w:tcPr>
          <w:p w14:paraId="67C55F4B" w14:textId="77777777" w:rsidR="00AB29C4" w:rsidRPr="00EF5447" w:rsidRDefault="00AB29C4" w:rsidP="000A46FC">
            <w:pPr>
              <w:pStyle w:val="TAC"/>
              <w:rPr>
                <w:kern w:val="2"/>
                <w:szCs w:val="24"/>
                <w:lang w:eastAsia="zh-CN"/>
              </w:rPr>
            </w:pPr>
            <w:r w:rsidRPr="00EF5447">
              <w:rPr>
                <w:rFonts w:cs="Arial"/>
              </w:rPr>
              <w:t>3310</w:t>
            </w:r>
          </w:p>
        </w:tc>
        <w:tc>
          <w:tcPr>
            <w:tcW w:w="817" w:type="dxa"/>
            <w:gridSpan w:val="2"/>
            <w:shd w:val="clear" w:color="auto" w:fill="auto"/>
            <w:tcPrChange w:id="703" w:author="Huawei" w:date="2024-03-05T16:21:00Z">
              <w:tcPr>
                <w:tcW w:w="667" w:type="dxa"/>
                <w:gridSpan w:val="3"/>
                <w:shd w:val="clear" w:color="auto" w:fill="auto"/>
              </w:tcPr>
            </w:tcPrChange>
          </w:tcPr>
          <w:p w14:paraId="19E5AE2B" w14:textId="77777777" w:rsidR="00AB29C4" w:rsidRPr="00EF5447" w:rsidRDefault="00AB29C4" w:rsidP="000A46FC">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Change w:id="704" w:author="Huawei" w:date="2024-03-05T16:21:00Z">
              <w:tcPr>
                <w:tcW w:w="1248" w:type="dxa"/>
                <w:gridSpan w:val="4"/>
                <w:shd w:val="clear" w:color="auto" w:fill="auto"/>
              </w:tcPr>
            </w:tcPrChange>
          </w:tcPr>
          <w:p w14:paraId="1B576D02" w14:textId="77777777" w:rsidR="00AB29C4" w:rsidRPr="00EF5447" w:rsidRDefault="00AB29C4" w:rsidP="000A46FC">
            <w:pPr>
              <w:pStyle w:val="TAC"/>
              <w:rPr>
                <w:rFonts w:eastAsia="Malgun Gothic"/>
                <w:kern w:val="2"/>
                <w:szCs w:val="24"/>
                <w:lang w:eastAsia="ko-KR"/>
              </w:rPr>
            </w:pPr>
            <w:r w:rsidRPr="00EF5447">
              <w:rPr>
                <w:rFonts w:eastAsia="Malgun Gothic"/>
                <w:kern w:val="2"/>
                <w:szCs w:val="24"/>
                <w:lang w:eastAsia="ko-KR"/>
              </w:rPr>
              <w:t>N/A</w:t>
            </w:r>
          </w:p>
        </w:tc>
      </w:tr>
      <w:tr w:rsidR="00AB29C4" w:rsidRPr="00EF5447" w14:paraId="0CCB6B44"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5" w:author="Huawei" w:date="2024-03-05T16:21: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6" w:author="Huawei" w:date="2024-03-05T16:21:00Z">
            <w:trPr>
              <w:trHeight w:val="54"/>
              <w:jc w:val="center"/>
            </w:trPr>
          </w:trPrChange>
        </w:trPr>
        <w:tc>
          <w:tcPr>
            <w:tcW w:w="2258" w:type="dxa"/>
            <w:tcBorders>
              <w:top w:val="nil"/>
              <w:bottom w:val="nil"/>
            </w:tcBorders>
            <w:shd w:val="clear" w:color="auto" w:fill="auto"/>
            <w:tcPrChange w:id="707" w:author="Huawei" w:date="2024-03-05T16:21:00Z">
              <w:tcPr>
                <w:tcW w:w="2258" w:type="dxa"/>
                <w:tcBorders>
                  <w:bottom w:val="nil"/>
                </w:tcBorders>
                <w:shd w:val="clear" w:color="auto" w:fill="auto"/>
              </w:tcPr>
            </w:tcPrChange>
          </w:tcPr>
          <w:p w14:paraId="3410645F" w14:textId="7A188724" w:rsidR="00AB29C4" w:rsidRPr="00EF5447" w:rsidRDefault="00AB29C4" w:rsidP="000A46FC">
            <w:pPr>
              <w:pStyle w:val="TAC"/>
            </w:pPr>
            <w:del w:id="708" w:author="Huawei" w:date="2024-03-05T16:21:00Z">
              <w:r w:rsidRPr="00EF5447" w:rsidDel="00F016D2">
                <w:rPr>
                  <w:rFonts w:cs="Arial"/>
                </w:rPr>
                <w:delText>DC_</w:delText>
              </w:r>
              <w:r w:rsidRPr="00EF5447" w:rsidDel="00F016D2">
                <w:rPr>
                  <w:rFonts w:cs="Arial"/>
                  <w:lang w:eastAsia="zh-TW"/>
                </w:rPr>
                <w:delText>7</w:delText>
              </w:r>
              <w:r w:rsidRPr="00EF5447" w:rsidDel="00F016D2">
                <w:rPr>
                  <w:rFonts w:cs="Arial"/>
                </w:rPr>
                <w:delText>A-</w:delText>
              </w:r>
              <w:r w:rsidRPr="00EF5447" w:rsidDel="00F016D2">
                <w:rPr>
                  <w:rFonts w:cs="Arial"/>
                  <w:lang w:eastAsia="zh-TW"/>
                </w:rPr>
                <w:delText>8</w:delText>
              </w:r>
              <w:r w:rsidRPr="00EF5447" w:rsidDel="00F016D2">
                <w:rPr>
                  <w:rFonts w:eastAsia="Malgun Gothic" w:cs="Arial"/>
                  <w:lang w:eastAsia="ko-KR"/>
                </w:rPr>
                <w:delText>A_</w:delText>
              </w:r>
              <w:r w:rsidRPr="00EF5447" w:rsidDel="00F016D2">
                <w:rPr>
                  <w:rFonts w:cs="Arial"/>
                  <w:lang w:eastAsia="ja-JP"/>
                </w:rPr>
                <w:delText>n</w:delText>
              </w:r>
              <w:r w:rsidRPr="00EF5447" w:rsidDel="00F016D2">
                <w:rPr>
                  <w:rFonts w:eastAsia="Malgun Gothic" w:cs="Arial"/>
                  <w:lang w:eastAsia="ko-KR"/>
                </w:rPr>
                <w:delText>78</w:delText>
              </w:r>
              <w:r w:rsidRPr="00EF5447" w:rsidDel="00F016D2">
                <w:rPr>
                  <w:rFonts w:cs="Arial"/>
                </w:rPr>
                <w:delText>A</w:delText>
              </w:r>
            </w:del>
          </w:p>
        </w:tc>
        <w:tc>
          <w:tcPr>
            <w:tcW w:w="867" w:type="dxa"/>
            <w:shd w:val="clear" w:color="auto" w:fill="auto"/>
            <w:tcPrChange w:id="709" w:author="Huawei" w:date="2024-03-05T16:21:00Z">
              <w:tcPr>
                <w:tcW w:w="867" w:type="dxa"/>
                <w:shd w:val="clear" w:color="auto" w:fill="auto"/>
              </w:tcPr>
            </w:tcPrChange>
          </w:tcPr>
          <w:p w14:paraId="73E76B8C" w14:textId="77777777" w:rsidR="00AB29C4" w:rsidRPr="00EF5447" w:rsidRDefault="00AB29C4" w:rsidP="000A46FC">
            <w:pPr>
              <w:pStyle w:val="TAC"/>
              <w:rPr>
                <w:lang w:eastAsia="zh-CN"/>
              </w:rPr>
            </w:pPr>
            <w:r w:rsidRPr="00EF5447">
              <w:rPr>
                <w:rFonts w:cs="Arial"/>
                <w:lang w:eastAsia="zh-TW"/>
              </w:rPr>
              <w:t>7</w:t>
            </w:r>
          </w:p>
        </w:tc>
        <w:tc>
          <w:tcPr>
            <w:tcW w:w="1379" w:type="dxa"/>
            <w:gridSpan w:val="2"/>
            <w:shd w:val="clear" w:color="auto" w:fill="auto"/>
            <w:noWrap/>
            <w:tcPrChange w:id="710" w:author="Huawei" w:date="2024-03-05T16:21:00Z">
              <w:tcPr>
                <w:tcW w:w="1379" w:type="dxa"/>
                <w:gridSpan w:val="2"/>
                <w:shd w:val="clear" w:color="auto" w:fill="auto"/>
                <w:noWrap/>
              </w:tcPr>
            </w:tcPrChange>
          </w:tcPr>
          <w:p w14:paraId="1015CE4D" w14:textId="77777777" w:rsidR="00AB29C4" w:rsidRPr="00EF5447" w:rsidRDefault="00AB29C4" w:rsidP="000A46FC">
            <w:pPr>
              <w:pStyle w:val="TAC"/>
              <w:rPr>
                <w:kern w:val="2"/>
                <w:szCs w:val="24"/>
                <w:lang w:eastAsia="zh-CN"/>
              </w:rPr>
            </w:pPr>
            <w:r>
              <w:rPr>
                <w:rFonts w:eastAsia="Malgun Gothic" w:cs="Arial"/>
                <w:lang w:eastAsia="ko-KR"/>
              </w:rPr>
              <w:t>N/A</w:t>
            </w:r>
          </w:p>
        </w:tc>
        <w:tc>
          <w:tcPr>
            <w:tcW w:w="817" w:type="dxa"/>
            <w:gridSpan w:val="2"/>
            <w:shd w:val="clear" w:color="auto" w:fill="auto"/>
            <w:noWrap/>
            <w:tcPrChange w:id="711" w:author="Huawei" w:date="2024-03-05T16:21:00Z">
              <w:tcPr>
                <w:tcW w:w="817" w:type="dxa"/>
                <w:gridSpan w:val="2"/>
                <w:shd w:val="clear" w:color="auto" w:fill="auto"/>
                <w:noWrap/>
              </w:tcPr>
            </w:tcPrChange>
          </w:tcPr>
          <w:p w14:paraId="2F981DF1" w14:textId="77777777" w:rsidR="00AB29C4" w:rsidRPr="00EF5447" w:rsidRDefault="00AB29C4" w:rsidP="000A46FC">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Change w:id="712" w:author="Huawei" w:date="2024-03-05T16:21:00Z">
              <w:tcPr>
                <w:tcW w:w="2554" w:type="dxa"/>
                <w:gridSpan w:val="2"/>
                <w:shd w:val="clear" w:color="auto" w:fill="auto"/>
                <w:noWrap/>
              </w:tcPr>
            </w:tcPrChange>
          </w:tcPr>
          <w:p w14:paraId="79C16257" w14:textId="77777777" w:rsidR="00AB29C4" w:rsidRPr="00EF5447" w:rsidRDefault="00AB29C4" w:rsidP="000A46FC">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Change w:id="713" w:author="Huawei" w:date="2024-03-05T16:21:00Z">
              <w:tcPr>
                <w:tcW w:w="1323" w:type="dxa"/>
                <w:gridSpan w:val="2"/>
                <w:shd w:val="clear" w:color="auto" w:fill="auto"/>
                <w:noWrap/>
              </w:tcPr>
            </w:tcPrChange>
          </w:tcPr>
          <w:p w14:paraId="0AE6A1DD" w14:textId="77777777" w:rsidR="00AB29C4" w:rsidRPr="00EF5447" w:rsidRDefault="00AB29C4" w:rsidP="000A46FC">
            <w:pPr>
              <w:pStyle w:val="TAC"/>
              <w:rPr>
                <w:kern w:val="2"/>
                <w:szCs w:val="24"/>
                <w:lang w:eastAsia="zh-CN"/>
              </w:rPr>
            </w:pPr>
            <w:r w:rsidRPr="00EF5447">
              <w:rPr>
                <w:rFonts w:eastAsia="Malgun Gothic" w:cs="Arial"/>
                <w:lang w:eastAsia="ko-KR"/>
              </w:rPr>
              <w:t>2650</w:t>
            </w:r>
          </w:p>
        </w:tc>
        <w:tc>
          <w:tcPr>
            <w:tcW w:w="817" w:type="dxa"/>
            <w:gridSpan w:val="2"/>
            <w:shd w:val="clear" w:color="auto" w:fill="auto"/>
            <w:tcPrChange w:id="714" w:author="Huawei" w:date="2024-03-05T16:21:00Z">
              <w:tcPr>
                <w:tcW w:w="667" w:type="dxa"/>
                <w:gridSpan w:val="3"/>
                <w:shd w:val="clear" w:color="auto" w:fill="auto"/>
              </w:tcPr>
            </w:tcPrChange>
          </w:tcPr>
          <w:p w14:paraId="4CDC514F" w14:textId="77777777" w:rsidR="00AB29C4" w:rsidRPr="00EF5447" w:rsidRDefault="00AB29C4" w:rsidP="000A46FC">
            <w:pPr>
              <w:pStyle w:val="TAC"/>
              <w:rPr>
                <w:rFonts w:eastAsia="Malgun Gothic"/>
                <w:kern w:val="2"/>
                <w:szCs w:val="24"/>
                <w:lang w:eastAsia="ko-KR"/>
              </w:rPr>
            </w:pPr>
            <w:r w:rsidRPr="00EF5447">
              <w:rPr>
                <w:rFonts w:cs="Arial"/>
                <w:lang w:eastAsia="zh-TW"/>
              </w:rPr>
              <w:t>28</w:t>
            </w:r>
          </w:p>
        </w:tc>
        <w:tc>
          <w:tcPr>
            <w:tcW w:w="1248" w:type="dxa"/>
            <w:gridSpan w:val="3"/>
            <w:shd w:val="clear" w:color="auto" w:fill="auto"/>
            <w:tcPrChange w:id="715" w:author="Huawei" w:date="2024-03-05T16:21:00Z">
              <w:tcPr>
                <w:tcW w:w="1248" w:type="dxa"/>
                <w:gridSpan w:val="4"/>
                <w:shd w:val="clear" w:color="auto" w:fill="auto"/>
              </w:tcPr>
            </w:tcPrChange>
          </w:tcPr>
          <w:p w14:paraId="3B281C1D" w14:textId="77777777" w:rsidR="00AB29C4" w:rsidRPr="00EF5447" w:rsidRDefault="00AB29C4" w:rsidP="000A46FC">
            <w:pPr>
              <w:pStyle w:val="TAC"/>
              <w:rPr>
                <w:rFonts w:eastAsia="Malgun Gothic" w:cs="Arial"/>
                <w:lang w:eastAsia="ko-KR"/>
              </w:rPr>
            </w:pPr>
            <w:r w:rsidRPr="00EF5447">
              <w:rPr>
                <w:rFonts w:eastAsia="Malgun Gothic" w:cs="Arial"/>
                <w:lang w:eastAsia="ko-KR"/>
              </w:rPr>
              <w:t>IMD2</w:t>
            </w:r>
          </w:p>
        </w:tc>
      </w:tr>
      <w:tr w:rsidR="00AB29C4" w:rsidRPr="00EF5447" w14:paraId="76568B79" w14:textId="77777777" w:rsidTr="00F016D2">
        <w:trPr>
          <w:trHeight w:val="54"/>
          <w:jc w:val="center"/>
        </w:trPr>
        <w:tc>
          <w:tcPr>
            <w:tcW w:w="2258" w:type="dxa"/>
            <w:tcBorders>
              <w:top w:val="nil"/>
              <w:bottom w:val="nil"/>
            </w:tcBorders>
            <w:shd w:val="clear" w:color="auto" w:fill="auto"/>
          </w:tcPr>
          <w:p w14:paraId="72DEC44D" w14:textId="5ADA0CB2" w:rsidR="00AB29C4" w:rsidRPr="00EF5447" w:rsidRDefault="00AB29C4" w:rsidP="000A46FC">
            <w:pPr>
              <w:pStyle w:val="TAC"/>
            </w:pPr>
            <w:del w:id="716" w:author="Huawei" w:date="2024-03-05T16:21:00Z">
              <w:r w:rsidRPr="00A875FE" w:rsidDel="00F016D2">
                <w:delText>DC_7A-8B_n78A</w:delText>
              </w:r>
            </w:del>
          </w:p>
        </w:tc>
        <w:tc>
          <w:tcPr>
            <w:tcW w:w="867" w:type="dxa"/>
            <w:shd w:val="clear" w:color="auto" w:fill="auto"/>
          </w:tcPr>
          <w:p w14:paraId="671DAB71" w14:textId="77777777" w:rsidR="00AB29C4" w:rsidRPr="00EF5447" w:rsidRDefault="00AB29C4" w:rsidP="000A46FC">
            <w:pPr>
              <w:pStyle w:val="TAC"/>
              <w:rPr>
                <w:lang w:eastAsia="zh-CN"/>
              </w:rPr>
            </w:pPr>
            <w:r w:rsidRPr="00EF5447">
              <w:rPr>
                <w:rFonts w:cs="Arial"/>
                <w:lang w:eastAsia="zh-TW"/>
              </w:rPr>
              <w:t>8</w:t>
            </w:r>
          </w:p>
        </w:tc>
        <w:tc>
          <w:tcPr>
            <w:tcW w:w="1379" w:type="dxa"/>
            <w:gridSpan w:val="2"/>
            <w:shd w:val="clear" w:color="auto" w:fill="auto"/>
            <w:noWrap/>
          </w:tcPr>
          <w:p w14:paraId="7846F66C" w14:textId="77777777" w:rsidR="00AB29C4" w:rsidRPr="00EF5447" w:rsidRDefault="00AB29C4" w:rsidP="000A46FC">
            <w:pPr>
              <w:pStyle w:val="TAC"/>
              <w:rPr>
                <w:kern w:val="2"/>
                <w:szCs w:val="24"/>
                <w:lang w:eastAsia="zh-CN"/>
              </w:rPr>
            </w:pPr>
            <w:r w:rsidRPr="003C4CEC">
              <w:rPr>
                <w:rFonts w:eastAsia="Malgun Gothic" w:cs="Arial"/>
                <w:lang w:eastAsia="ko-KR"/>
              </w:rPr>
              <w:t>895</w:t>
            </w:r>
          </w:p>
        </w:tc>
        <w:tc>
          <w:tcPr>
            <w:tcW w:w="817" w:type="dxa"/>
            <w:gridSpan w:val="2"/>
            <w:shd w:val="clear" w:color="auto" w:fill="auto"/>
            <w:noWrap/>
          </w:tcPr>
          <w:p w14:paraId="55688E69" w14:textId="77777777" w:rsidR="00AB29C4" w:rsidRPr="00EF5447" w:rsidRDefault="00AB29C4" w:rsidP="000A46FC">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272C31AE" w14:textId="77777777" w:rsidR="00AB29C4" w:rsidRPr="00EF5447" w:rsidRDefault="00AB29C4" w:rsidP="000A46FC">
            <w:pPr>
              <w:pStyle w:val="TAC"/>
              <w:rPr>
                <w:rFonts w:eastAsia="Malgun Gothic"/>
                <w:kern w:val="2"/>
                <w:szCs w:val="24"/>
                <w:lang w:eastAsia="ko-KR"/>
              </w:rPr>
            </w:pPr>
            <w:r w:rsidRPr="003C4CEC">
              <w:rPr>
                <w:rFonts w:eastAsia="Malgun Gothic" w:cs="Arial"/>
                <w:lang w:eastAsia="ko-KR"/>
              </w:rPr>
              <w:t>25</w:t>
            </w:r>
          </w:p>
        </w:tc>
        <w:tc>
          <w:tcPr>
            <w:tcW w:w="1323" w:type="dxa"/>
            <w:gridSpan w:val="2"/>
            <w:shd w:val="clear" w:color="auto" w:fill="auto"/>
            <w:noWrap/>
          </w:tcPr>
          <w:p w14:paraId="657AAA63" w14:textId="77777777" w:rsidR="00AB29C4" w:rsidRPr="00EF5447" w:rsidRDefault="00AB29C4" w:rsidP="000A46FC">
            <w:pPr>
              <w:pStyle w:val="TAC"/>
              <w:rPr>
                <w:kern w:val="2"/>
                <w:szCs w:val="24"/>
                <w:lang w:eastAsia="zh-CN"/>
              </w:rPr>
            </w:pPr>
            <w:r w:rsidRPr="00EF5447">
              <w:rPr>
                <w:rFonts w:eastAsia="Malgun Gothic" w:cs="Arial"/>
                <w:lang w:eastAsia="ko-KR"/>
              </w:rPr>
              <w:t>940</w:t>
            </w:r>
          </w:p>
        </w:tc>
        <w:tc>
          <w:tcPr>
            <w:tcW w:w="817" w:type="dxa"/>
            <w:gridSpan w:val="2"/>
            <w:shd w:val="clear" w:color="auto" w:fill="auto"/>
          </w:tcPr>
          <w:p w14:paraId="2DE7916D" w14:textId="77777777" w:rsidR="00AB29C4" w:rsidRPr="00EF5447" w:rsidRDefault="00AB29C4" w:rsidP="000A46FC">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27C2C6EF" w14:textId="77777777" w:rsidR="00AB29C4" w:rsidRPr="00EF5447" w:rsidRDefault="00AB29C4" w:rsidP="000A46FC">
            <w:pPr>
              <w:pStyle w:val="TAC"/>
              <w:rPr>
                <w:rFonts w:eastAsia="Malgun Gothic"/>
                <w:kern w:val="2"/>
                <w:szCs w:val="24"/>
                <w:lang w:eastAsia="ko-KR"/>
              </w:rPr>
            </w:pPr>
            <w:r w:rsidRPr="00EF5447">
              <w:rPr>
                <w:rFonts w:eastAsia="Malgun Gothic"/>
                <w:kern w:val="2"/>
                <w:szCs w:val="24"/>
                <w:lang w:eastAsia="ko-KR"/>
              </w:rPr>
              <w:t>N/A</w:t>
            </w:r>
          </w:p>
        </w:tc>
      </w:tr>
      <w:tr w:rsidR="00AB29C4" w:rsidRPr="00EF5447" w14:paraId="33F15603" w14:textId="77777777" w:rsidTr="00F016D2">
        <w:trPr>
          <w:trHeight w:val="54"/>
          <w:jc w:val="center"/>
        </w:trPr>
        <w:tc>
          <w:tcPr>
            <w:tcW w:w="2258" w:type="dxa"/>
            <w:tcBorders>
              <w:top w:val="nil"/>
              <w:bottom w:val="single" w:sz="4" w:space="0" w:color="auto"/>
            </w:tcBorders>
            <w:shd w:val="clear" w:color="auto" w:fill="auto"/>
          </w:tcPr>
          <w:p w14:paraId="71319A30" w14:textId="7A25F6CE" w:rsidR="00AB29C4" w:rsidRPr="00EF5447" w:rsidRDefault="00AB29C4" w:rsidP="000A46FC">
            <w:pPr>
              <w:pStyle w:val="TAC"/>
            </w:pPr>
            <w:del w:id="717" w:author="Huawei" w:date="2024-03-05T16:21:00Z">
              <w:r w:rsidRPr="00A875FE" w:rsidDel="00F016D2">
                <w:delText>DC_7A-7A-8B_n78A</w:delText>
              </w:r>
            </w:del>
          </w:p>
        </w:tc>
        <w:tc>
          <w:tcPr>
            <w:tcW w:w="867" w:type="dxa"/>
            <w:shd w:val="clear" w:color="auto" w:fill="auto"/>
          </w:tcPr>
          <w:p w14:paraId="16F51FBF" w14:textId="77777777" w:rsidR="00AB29C4" w:rsidRPr="00EF5447" w:rsidRDefault="00AB29C4" w:rsidP="000A46FC">
            <w:pPr>
              <w:pStyle w:val="TAC"/>
              <w:rPr>
                <w:lang w:eastAsia="zh-CN"/>
              </w:rPr>
            </w:pPr>
            <w:r w:rsidRPr="00EF5447">
              <w:rPr>
                <w:rFonts w:eastAsia="Malgun Gothic" w:cs="Arial"/>
                <w:lang w:eastAsia="ko-KR"/>
              </w:rPr>
              <w:t>n78</w:t>
            </w:r>
          </w:p>
        </w:tc>
        <w:tc>
          <w:tcPr>
            <w:tcW w:w="1379" w:type="dxa"/>
            <w:gridSpan w:val="2"/>
            <w:shd w:val="clear" w:color="auto" w:fill="auto"/>
            <w:noWrap/>
          </w:tcPr>
          <w:p w14:paraId="54CFA30D" w14:textId="77777777" w:rsidR="00AB29C4" w:rsidRPr="00EF5447" w:rsidRDefault="00AB29C4" w:rsidP="000A46FC">
            <w:pPr>
              <w:pStyle w:val="TAC"/>
              <w:rPr>
                <w:kern w:val="2"/>
                <w:szCs w:val="24"/>
                <w:lang w:eastAsia="zh-CN"/>
              </w:rPr>
            </w:pPr>
            <w:r w:rsidRPr="003C4CEC">
              <w:rPr>
                <w:rFonts w:eastAsia="Malgun Gothic" w:cs="Arial"/>
                <w:lang w:eastAsia="ko-KR"/>
              </w:rPr>
              <w:t>3545</w:t>
            </w:r>
          </w:p>
        </w:tc>
        <w:tc>
          <w:tcPr>
            <w:tcW w:w="817" w:type="dxa"/>
            <w:gridSpan w:val="2"/>
            <w:shd w:val="clear" w:color="auto" w:fill="auto"/>
            <w:noWrap/>
          </w:tcPr>
          <w:p w14:paraId="3CAEFA32" w14:textId="77777777" w:rsidR="00AB29C4" w:rsidRPr="00EF5447" w:rsidRDefault="00AB29C4" w:rsidP="000A46FC">
            <w:pPr>
              <w:pStyle w:val="TAC"/>
              <w:rPr>
                <w:rFonts w:eastAsia="Malgun Gothic"/>
                <w:kern w:val="2"/>
                <w:szCs w:val="24"/>
                <w:lang w:eastAsia="ko-KR"/>
              </w:rPr>
            </w:pPr>
            <w:r w:rsidRPr="003C4CEC">
              <w:rPr>
                <w:rFonts w:eastAsia="Malgun Gothic" w:cs="Arial"/>
                <w:lang w:eastAsia="ko-KR"/>
              </w:rPr>
              <w:t>10</w:t>
            </w:r>
          </w:p>
        </w:tc>
        <w:tc>
          <w:tcPr>
            <w:tcW w:w="2554" w:type="dxa"/>
            <w:gridSpan w:val="2"/>
            <w:shd w:val="clear" w:color="auto" w:fill="auto"/>
            <w:noWrap/>
          </w:tcPr>
          <w:p w14:paraId="1FC12D27" w14:textId="77777777" w:rsidR="00AB29C4" w:rsidRPr="00EF5447" w:rsidRDefault="00AB29C4" w:rsidP="000A46FC">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50EDF49A" w14:textId="77777777" w:rsidR="00AB29C4" w:rsidRPr="00EF5447" w:rsidRDefault="00AB29C4" w:rsidP="000A46FC">
            <w:pPr>
              <w:pStyle w:val="TAC"/>
              <w:rPr>
                <w:kern w:val="2"/>
                <w:szCs w:val="24"/>
                <w:lang w:eastAsia="zh-CN"/>
              </w:rPr>
            </w:pPr>
            <w:r w:rsidRPr="00EF5447">
              <w:rPr>
                <w:rFonts w:eastAsia="Malgun Gothic" w:cs="Arial"/>
                <w:lang w:eastAsia="ko-KR"/>
              </w:rPr>
              <w:t>3545</w:t>
            </w:r>
          </w:p>
        </w:tc>
        <w:tc>
          <w:tcPr>
            <w:tcW w:w="817" w:type="dxa"/>
            <w:gridSpan w:val="2"/>
            <w:shd w:val="clear" w:color="auto" w:fill="auto"/>
          </w:tcPr>
          <w:p w14:paraId="53CDA411" w14:textId="77777777" w:rsidR="00AB29C4" w:rsidRPr="00EF5447" w:rsidRDefault="00AB29C4" w:rsidP="000A46FC">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131BFE24" w14:textId="77777777" w:rsidR="00AB29C4" w:rsidRPr="00EF5447" w:rsidRDefault="00AB29C4" w:rsidP="000A46FC">
            <w:pPr>
              <w:pStyle w:val="TAC"/>
              <w:rPr>
                <w:rFonts w:eastAsia="Malgun Gothic"/>
                <w:kern w:val="2"/>
                <w:szCs w:val="24"/>
                <w:lang w:eastAsia="ko-KR"/>
              </w:rPr>
            </w:pPr>
            <w:r w:rsidRPr="00EF5447">
              <w:rPr>
                <w:rFonts w:eastAsia="Malgun Gothic"/>
                <w:kern w:val="2"/>
                <w:szCs w:val="24"/>
                <w:lang w:eastAsia="ko-KR"/>
              </w:rPr>
              <w:t>N/A</w:t>
            </w:r>
          </w:p>
        </w:tc>
      </w:tr>
      <w:tr w:rsidR="00AB29C4" w:rsidRPr="00EF5447" w14:paraId="7BD6C1D0" w14:textId="77777777" w:rsidTr="00F016D2">
        <w:trPr>
          <w:trHeight w:val="54"/>
          <w:jc w:val="center"/>
        </w:trPr>
        <w:tc>
          <w:tcPr>
            <w:tcW w:w="2258" w:type="dxa"/>
            <w:vMerge w:val="restart"/>
            <w:shd w:val="clear" w:color="auto" w:fill="auto"/>
          </w:tcPr>
          <w:p w14:paraId="4C7D8E00" w14:textId="77777777" w:rsidR="00AB29C4" w:rsidRPr="00EF5447" w:rsidRDefault="00AB29C4" w:rsidP="000A46FC">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7" w:type="dxa"/>
            <w:shd w:val="clear" w:color="auto" w:fill="auto"/>
          </w:tcPr>
          <w:p w14:paraId="07BD78D6" w14:textId="77777777" w:rsidR="00AB29C4" w:rsidRPr="00EF5447" w:rsidRDefault="00AB29C4" w:rsidP="000A46FC">
            <w:pPr>
              <w:pStyle w:val="TAC"/>
              <w:rPr>
                <w:rFonts w:eastAsia="Malgun Gothic" w:cs="Arial"/>
                <w:lang w:eastAsia="ko-KR"/>
              </w:rPr>
            </w:pPr>
            <w:r w:rsidRPr="00EF5447">
              <w:rPr>
                <w:rFonts w:eastAsia="Calibri Light" w:cs="Arial"/>
              </w:rPr>
              <w:t>7</w:t>
            </w:r>
          </w:p>
        </w:tc>
        <w:tc>
          <w:tcPr>
            <w:tcW w:w="1379" w:type="dxa"/>
            <w:gridSpan w:val="2"/>
            <w:shd w:val="clear" w:color="auto" w:fill="auto"/>
            <w:noWrap/>
          </w:tcPr>
          <w:p w14:paraId="0AD14D43" w14:textId="77777777" w:rsidR="00AB29C4" w:rsidRPr="00EF5447" w:rsidRDefault="00AB29C4" w:rsidP="000A46FC">
            <w:pPr>
              <w:pStyle w:val="TAC"/>
              <w:rPr>
                <w:rFonts w:eastAsia="Malgun Gothic" w:cs="Arial"/>
                <w:lang w:eastAsia="ko-KR"/>
              </w:rPr>
            </w:pPr>
            <w:r w:rsidRPr="003C4CEC">
              <w:rPr>
                <w:rFonts w:cs="Arial"/>
              </w:rPr>
              <w:t>2555</w:t>
            </w:r>
          </w:p>
        </w:tc>
        <w:tc>
          <w:tcPr>
            <w:tcW w:w="817" w:type="dxa"/>
            <w:gridSpan w:val="2"/>
            <w:shd w:val="clear" w:color="auto" w:fill="auto"/>
            <w:noWrap/>
          </w:tcPr>
          <w:p w14:paraId="1A8DBA91" w14:textId="77777777" w:rsidR="00AB29C4" w:rsidRPr="00EF5447" w:rsidRDefault="00AB29C4" w:rsidP="000A46FC">
            <w:pPr>
              <w:pStyle w:val="TAC"/>
              <w:rPr>
                <w:rFonts w:eastAsia="Malgun Gothic" w:cs="Arial"/>
                <w:lang w:eastAsia="ko-KR"/>
              </w:rPr>
            </w:pPr>
            <w:r w:rsidRPr="003C4CEC">
              <w:rPr>
                <w:rFonts w:cs="Arial"/>
              </w:rPr>
              <w:t>5</w:t>
            </w:r>
          </w:p>
        </w:tc>
        <w:tc>
          <w:tcPr>
            <w:tcW w:w="2554" w:type="dxa"/>
            <w:gridSpan w:val="2"/>
            <w:shd w:val="clear" w:color="auto" w:fill="auto"/>
            <w:noWrap/>
          </w:tcPr>
          <w:p w14:paraId="4A3AFB22" w14:textId="77777777" w:rsidR="00AB29C4" w:rsidRPr="00EF5447" w:rsidRDefault="00AB29C4" w:rsidP="000A46FC">
            <w:pPr>
              <w:pStyle w:val="TAC"/>
              <w:rPr>
                <w:rFonts w:cs="Arial"/>
                <w:lang w:eastAsia="zh-TW"/>
              </w:rPr>
            </w:pPr>
            <w:r w:rsidRPr="003C4CEC">
              <w:rPr>
                <w:rFonts w:cs="Arial"/>
              </w:rPr>
              <w:t>25</w:t>
            </w:r>
          </w:p>
        </w:tc>
        <w:tc>
          <w:tcPr>
            <w:tcW w:w="1323" w:type="dxa"/>
            <w:gridSpan w:val="2"/>
            <w:shd w:val="clear" w:color="auto" w:fill="auto"/>
            <w:noWrap/>
          </w:tcPr>
          <w:p w14:paraId="53C11281" w14:textId="77777777" w:rsidR="00AB29C4" w:rsidRPr="00EF5447" w:rsidRDefault="00AB29C4" w:rsidP="000A46FC">
            <w:pPr>
              <w:pStyle w:val="TAC"/>
              <w:rPr>
                <w:rFonts w:eastAsia="Malgun Gothic" w:cs="Arial"/>
                <w:lang w:eastAsia="ko-KR"/>
              </w:rPr>
            </w:pPr>
            <w:r w:rsidRPr="00EF5447">
              <w:rPr>
                <w:rFonts w:cs="Arial"/>
              </w:rPr>
              <w:t>2675</w:t>
            </w:r>
          </w:p>
        </w:tc>
        <w:tc>
          <w:tcPr>
            <w:tcW w:w="817" w:type="dxa"/>
            <w:gridSpan w:val="2"/>
            <w:shd w:val="clear" w:color="auto" w:fill="auto"/>
          </w:tcPr>
          <w:p w14:paraId="30EFBFD2" w14:textId="77777777" w:rsidR="00AB29C4" w:rsidRPr="00EF5447" w:rsidRDefault="00AB29C4" w:rsidP="000A46FC">
            <w:pPr>
              <w:pStyle w:val="TAC"/>
              <w:rPr>
                <w:rFonts w:eastAsia="Malgun Gothic" w:cs="Arial"/>
                <w:lang w:eastAsia="ko-KR"/>
              </w:rPr>
            </w:pPr>
            <w:r w:rsidRPr="00EF5447">
              <w:rPr>
                <w:rFonts w:eastAsia="Calibri Light" w:cs="Arial"/>
              </w:rPr>
              <w:t>N/A</w:t>
            </w:r>
          </w:p>
        </w:tc>
        <w:tc>
          <w:tcPr>
            <w:tcW w:w="1248" w:type="dxa"/>
            <w:gridSpan w:val="3"/>
            <w:shd w:val="clear" w:color="auto" w:fill="auto"/>
          </w:tcPr>
          <w:p w14:paraId="789EB6C6" w14:textId="77777777" w:rsidR="00AB29C4" w:rsidRPr="00EF5447" w:rsidRDefault="00AB29C4" w:rsidP="000A46FC">
            <w:pPr>
              <w:pStyle w:val="TAC"/>
              <w:rPr>
                <w:rFonts w:eastAsia="Malgun Gothic"/>
                <w:kern w:val="2"/>
                <w:szCs w:val="24"/>
                <w:lang w:eastAsia="ko-KR"/>
              </w:rPr>
            </w:pPr>
            <w:r w:rsidRPr="00EF5447">
              <w:rPr>
                <w:rFonts w:cs="Arial"/>
                <w:szCs w:val="24"/>
              </w:rPr>
              <w:t>N/A</w:t>
            </w:r>
          </w:p>
        </w:tc>
      </w:tr>
      <w:tr w:rsidR="00AB29C4" w:rsidRPr="00EF5447" w14:paraId="42CFFB96" w14:textId="77777777" w:rsidTr="00F016D2">
        <w:trPr>
          <w:trHeight w:val="54"/>
          <w:jc w:val="center"/>
        </w:trPr>
        <w:tc>
          <w:tcPr>
            <w:tcW w:w="2258" w:type="dxa"/>
            <w:vMerge/>
            <w:shd w:val="clear" w:color="auto" w:fill="auto"/>
          </w:tcPr>
          <w:p w14:paraId="78D63A60" w14:textId="77777777" w:rsidR="00AB29C4" w:rsidRPr="00EF5447" w:rsidRDefault="00AB29C4" w:rsidP="000A46FC">
            <w:pPr>
              <w:pStyle w:val="TAC"/>
              <w:rPr>
                <w:rFonts w:cs="Arial"/>
                <w:lang w:eastAsia="ja-JP"/>
              </w:rPr>
            </w:pPr>
          </w:p>
        </w:tc>
        <w:tc>
          <w:tcPr>
            <w:tcW w:w="867" w:type="dxa"/>
            <w:shd w:val="clear" w:color="auto" w:fill="auto"/>
          </w:tcPr>
          <w:p w14:paraId="4D8A71C8" w14:textId="77777777" w:rsidR="00AB29C4" w:rsidRPr="00EF5447" w:rsidRDefault="00AB29C4" w:rsidP="000A46FC">
            <w:pPr>
              <w:pStyle w:val="TAC"/>
              <w:rPr>
                <w:rFonts w:eastAsia="Calibri Light" w:cs="Arial"/>
              </w:rPr>
            </w:pPr>
            <w:r w:rsidRPr="000924B2">
              <w:rPr>
                <w:rFonts w:eastAsia="Calibri Light" w:cs="Arial"/>
              </w:rPr>
              <w:t>n8</w:t>
            </w:r>
          </w:p>
        </w:tc>
        <w:tc>
          <w:tcPr>
            <w:tcW w:w="1379" w:type="dxa"/>
            <w:gridSpan w:val="2"/>
            <w:shd w:val="clear" w:color="auto" w:fill="auto"/>
            <w:noWrap/>
          </w:tcPr>
          <w:p w14:paraId="533BD7B4" w14:textId="77777777" w:rsidR="00AB29C4" w:rsidRPr="00EF5447" w:rsidRDefault="00AB29C4" w:rsidP="000A46FC">
            <w:pPr>
              <w:pStyle w:val="TAC"/>
              <w:rPr>
                <w:rFonts w:cs="Arial"/>
              </w:rPr>
            </w:pPr>
            <w:r w:rsidRPr="003C4CEC">
              <w:rPr>
                <w:rFonts w:cs="Arial"/>
              </w:rPr>
              <w:t>900</w:t>
            </w:r>
          </w:p>
        </w:tc>
        <w:tc>
          <w:tcPr>
            <w:tcW w:w="817" w:type="dxa"/>
            <w:gridSpan w:val="2"/>
            <w:shd w:val="clear" w:color="auto" w:fill="auto"/>
            <w:noWrap/>
          </w:tcPr>
          <w:p w14:paraId="39CEEA42" w14:textId="77777777" w:rsidR="00AB29C4" w:rsidRPr="00EF5447" w:rsidRDefault="00AB29C4" w:rsidP="000A46FC">
            <w:pPr>
              <w:pStyle w:val="TAC"/>
              <w:rPr>
                <w:rFonts w:cs="Arial"/>
              </w:rPr>
            </w:pPr>
            <w:r w:rsidRPr="003C4CEC">
              <w:rPr>
                <w:rFonts w:cs="Arial"/>
              </w:rPr>
              <w:t>5</w:t>
            </w:r>
          </w:p>
        </w:tc>
        <w:tc>
          <w:tcPr>
            <w:tcW w:w="2554" w:type="dxa"/>
            <w:gridSpan w:val="2"/>
            <w:shd w:val="clear" w:color="auto" w:fill="auto"/>
            <w:noWrap/>
          </w:tcPr>
          <w:p w14:paraId="51FDC5F5" w14:textId="77777777" w:rsidR="00AB29C4" w:rsidRPr="00EF5447" w:rsidRDefault="00AB29C4" w:rsidP="000A46FC">
            <w:pPr>
              <w:pStyle w:val="TAC"/>
              <w:rPr>
                <w:rFonts w:cs="Arial"/>
              </w:rPr>
            </w:pPr>
            <w:r w:rsidRPr="003C4CEC">
              <w:rPr>
                <w:rFonts w:cs="Arial"/>
              </w:rPr>
              <w:t>25</w:t>
            </w:r>
          </w:p>
        </w:tc>
        <w:tc>
          <w:tcPr>
            <w:tcW w:w="1323" w:type="dxa"/>
            <w:gridSpan w:val="2"/>
            <w:shd w:val="clear" w:color="auto" w:fill="auto"/>
            <w:noWrap/>
          </w:tcPr>
          <w:p w14:paraId="0FA03BFF" w14:textId="77777777" w:rsidR="00AB29C4" w:rsidRPr="00EF5447" w:rsidRDefault="00AB29C4" w:rsidP="000A46FC">
            <w:pPr>
              <w:pStyle w:val="TAC"/>
              <w:rPr>
                <w:rFonts w:cs="Arial"/>
              </w:rPr>
            </w:pPr>
            <w:r w:rsidRPr="000924B2">
              <w:rPr>
                <w:rFonts w:cs="Arial"/>
              </w:rPr>
              <w:t>945</w:t>
            </w:r>
          </w:p>
        </w:tc>
        <w:tc>
          <w:tcPr>
            <w:tcW w:w="817" w:type="dxa"/>
            <w:gridSpan w:val="2"/>
            <w:shd w:val="clear" w:color="auto" w:fill="auto"/>
          </w:tcPr>
          <w:p w14:paraId="112A6002" w14:textId="77777777" w:rsidR="00AB29C4" w:rsidRPr="00EF5447" w:rsidRDefault="00AB29C4" w:rsidP="000A46FC">
            <w:pPr>
              <w:pStyle w:val="TAC"/>
              <w:rPr>
                <w:rFonts w:eastAsia="Calibri Light" w:cs="Arial"/>
              </w:rPr>
            </w:pPr>
            <w:r w:rsidRPr="000924B2">
              <w:rPr>
                <w:rFonts w:eastAsia="Calibri Light" w:cs="Arial"/>
              </w:rPr>
              <w:t>N/A</w:t>
            </w:r>
          </w:p>
        </w:tc>
        <w:tc>
          <w:tcPr>
            <w:tcW w:w="1248" w:type="dxa"/>
            <w:gridSpan w:val="3"/>
            <w:shd w:val="clear" w:color="auto" w:fill="auto"/>
          </w:tcPr>
          <w:p w14:paraId="21B1F350" w14:textId="77777777" w:rsidR="00AB29C4" w:rsidRPr="00EF5447" w:rsidRDefault="00AB29C4" w:rsidP="000A46FC">
            <w:pPr>
              <w:pStyle w:val="TAC"/>
              <w:rPr>
                <w:rFonts w:cs="Arial"/>
                <w:szCs w:val="24"/>
              </w:rPr>
            </w:pPr>
            <w:r w:rsidRPr="000924B2">
              <w:rPr>
                <w:rFonts w:cs="Arial"/>
                <w:szCs w:val="24"/>
              </w:rPr>
              <w:t>N/A</w:t>
            </w:r>
          </w:p>
        </w:tc>
      </w:tr>
      <w:tr w:rsidR="00AB29C4" w:rsidRPr="00EF5447" w14:paraId="6FF506BA" w14:textId="77777777" w:rsidTr="00F016D2">
        <w:trPr>
          <w:trHeight w:val="54"/>
          <w:jc w:val="center"/>
        </w:trPr>
        <w:tc>
          <w:tcPr>
            <w:tcW w:w="2258" w:type="dxa"/>
            <w:vMerge/>
            <w:shd w:val="clear" w:color="auto" w:fill="auto"/>
          </w:tcPr>
          <w:p w14:paraId="3FF373D2" w14:textId="77777777" w:rsidR="00AB29C4" w:rsidRPr="00EF5447" w:rsidRDefault="00AB29C4" w:rsidP="000A46FC">
            <w:pPr>
              <w:pStyle w:val="TAC"/>
            </w:pPr>
          </w:p>
        </w:tc>
        <w:tc>
          <w:tcPr>
            <w:tcW w:w="867" w:type="dxa"/>
            <w:shd w:val="clear" w:color="auto" w:fill="auto"/>
          </w:tcPr>
          <w:p w14:paraId="79AF2051" w14:textId="77777777" w:rsidR="00AB29C4" w:rsidRPr="00EF5447" w:rsidRDefault="00AB29C4" w:rsidP="000A46FC">
            <w:pPr>
              <w:pStyle w:val="TAC"/>
              <w:rPr>
                <w:rFonts w:eastAsia="Malgun Gothic" w:cs="Arial"/>
                <w:lang w:eastAsia="ko-KR"/>
              </w:rPr>
            </w:pPr>
            <w:r w:rsidRPr="00EF5447">
              <w:rPr>
                <w:rFonts w:eastAsia="Calibri Light" w:cs="Arial"/>
              </w:rPr>
              <w:t>n78</w:t>
            </w:r>
          </w:p>
        </w:tc>
        <w:tc>
          <w:tcPr>
            <w:tcW w:w="1379" w:type="dxa"/>
            <w:gridSpan w:val="2"/>
            <w:shd w:val="clear" w:color="auto" w:fill="auto"/>
            <w:noWrap/>
          </w:tcPr>
          <w:p w14:paraId="4E77CC3F" w14:textId="77777777" w:rsidR="00AB29C4" w:rsidRPr="00EF5447" w:rsidRDefault="00AB29C4" w:rsidP="000A46FC">
            <w:pPr>
              <w:pStyle w:val="TAC"/>
              <w:rPr>
                <w:rFonts w:eastAsia="Malgun Gothic" w:cs="Arial"/>
                <w:lang w:eastAsia="ko-KR"/>
              </w:rPr>
            </w:pPr>
            <w:r>
              <w:rPr>
                <w:rFonts w:cs="Arial"/>
              </w:rPr>
              <w:t>N/A</w:t>
            </w:r>
          </w:p>
        </w:tc>
        <w:tc>
          <w:tcPr>
            <w:tcW w:w="817" w:type="dxa"/>
            <w:gridSpan w:val="2"/>
            <w:shd w:val="clear" w:color="auto" w:fill="auto"/>
            <w:noWrap/>
          </w:tcPr>
          <w:p w14:paraId="64E35A70" w14:textId="77777777" w:rsidR="00AB29C4" w:rsidRPr="00EF5447" w:rsidRDefault="00AB29C4" w:rsidP="000A46FC">
            <w:pPr>
              <w:pStyle w:val="TAC"/>
              <w:rPr>
                <w:rFonts w:eastAsia="Malgun Gothic" w:cs="Arial"/>
                <w:lang w:eastAsia="ko-KR"/>
              </w:rPr>
            </w:pPr>
            <w:r w:rsidRPr="003C4CEC">
              <w:rPr>
                <w:rFonts w:cs="Arial"/>
              </w:rPr>
              <w:t>10</w:t>
            </w:r>
          </w:p>
        </w:tc>
        <w:tc>
          <w:tcPr>
            <w:tcW w:w="2554" w:type="dxa"/>
            <w:gridSpan w:val="2"/>
            <w:shd w:val="clear" w:color="auto" w:fill="auto"/>
            <w:noWrap/>
          </w:tcPr>
          <w:p w14:paraId="01115475" w14:textId="77777777" w:rsidR="00AB29C4" w:rsidRPr="00EF5447" w:rsidRDefault="00AB29C4" w:rsidP="000A46FC">
            <w:pPr>
              <w:pStyle w:val="TAC"/>
              <w:rPr>
                <w:rFonts w:cs="Arial"/>
                <w:lang w:eastAsia="zh-TW"/>
              </w:rPr>
            </w:pPr>
            <w:r>
              <w:rPr>
                <w:rFonts w:cs="Arial"/>
              </w:rPr>
              <w:t>N/A</w:t>
            </w:r>
          </w:p>
        </w:tc>
        <w:tc>
          <w:tcPr>
            <w:tcW w:w="1323" w:type="dxa"/>
            <w:gridSpan w:val="2"/>
            <w:shd w:val="clear" w:color="auto" w:fill="auto"/>
            <w:noWrap/>
          </w:tcPr>
          <w:p w14:paraId="10E1B0D9" w14:textId="77777777" w:rsidR="00AB29C4" w:rsidRPr="00EF5447" w:rsidRDefault="00AB29C4" w:rsidP="000A46FC">
            <w:pPr>
              <w:pStyle w:val="TAC"/>
              <w:rPr>
                <w:rFonts w:eastAsia="Malgun Gothic" w:cs="Arial"/>
                <w:lang w:eastAsia="ko-KR"/>
              </w:rPr>
            </w:pPr>
            <w:r w:rsidRPr="00EF5447">
              <w:rPr>
                <w:rFonts w:cs="Arial"/>
              </w:rPr>
              <w:t>3455</w:t>
            </w:r>
          </w:p>
        </w:tc>
        <w:tc>
          <w:tcPr>
            <w:tcW w:w="817" w:type="dxa"/>
            <w:gridSpan w:val="2"/>
            <w:shd w:val="clear" w:color="auto" w:fill="auto"/>
          </w:tcPr>
          <w:p w14:paraId="3D4A2BFB" w14:textId="77777777" w:rsidR="00AB29C4" w:rsidRPr="00EF5447" w:rsidRDefault="00AB29C4" w:rsidP="000A46FC">
            <w:pPr>
              <w:pStyle w:val="TAC"/>
              <w:rPr>
                <w:rFonts w:eastAsia="Malgun Gothic" w:cs="Arial"/>
                <w:lang w:eastAsia="ko-KR"/>
              </w:rPr>
            </w:pPr>
            <w:r w:rsidRPr="00EF5447">
              <w:rPr>
                <w:rFonts w:eastAsia="Calibri Light" w:cs="Arial"/>
              </w:rPr>
              <w:t>28.5</w:t>
            </w:r>
          </w:p>
        </w:tc>
        <w:tc>
          <w:tcPr>
            <w:tcW w:w="1248" w:type="dxa"/>
            <w:gridSpan w:val="3"/>
            <w:shd w:val="clear" w:color="auto" w:fill="auto"/>
          </w:tcPr>
          <w:p w14:paraId="61861589" w14:textId="77777777" w:rsidR="00AB29C4" w:rsidRPr="00EF5447" w:rsidRDefault="00AB29C4" w:rsidP="000A46FC">
            <w:pPr>
              <w:pStyle w:val="TAC"/>
              <w:rPr>
                <w:rFonts w:eastAsia="Malgun Gothic"/>
                <w:kern w:val="2"/>
                <w:szCs w:val="24"/>
                <w:lang w:eastAsia="ko-KR"/>
              </w:rPr>
            </w:pPr>
            <w:r w:rsidRPr="00EF5447">
              <w:rPr>
                <w:rFonts w:cs="Arial"/>
                <w:szCs w:val="24"/>
              </w:rPr>
              <w:t>IMD2</w:t>
            </w:r>
          </w:p>
        </w:tc>
      </w:tr>
      <w:tr w:rsidR="00AB29C4" w:rsidRPr="00EF5447" w14:paraId="1F49D5EC" w14:textId="77777777" w:rsidTr="00F016D2">
        <w:trPr>
          <w:trHeight w:val="54"/>
          <w:jc w:val="center"/>
        </w:trPr>
        <w:tc>
          <w:tcPr>
            <w:tcW w:w="2258" w:type="dxa"/>
            <w:vMerge/>
            <w:shd w:val="clear" w:color="auto" w:fill="auto"/>
          </w:tcPr>
          <w:p w14:paraId="2610053C" w14:textId="77777777" w:rsidR="00AB29C4" w:rsidRPr="00EF5447" w:rsidRDefault="00AB29C4" w:rsidP="000A46FC">
            <w:pPr>
              <w:pStyle w:val="TAC"/>
            </w:pPr>
          </w:p>
        </w:tc>
        <w:tc>
          <w:tcPr>
            <w:tcW w:w="867" w:type="dxa"/>
            <w:shd w:val="clear" w:color="auto" w:fill="auto"/>
          </w:tcPr>
          <w:p w14:paraId="4FA5856B" w14:textId="77777777" w:rsidR="00AB29C4" w:rsidRPr="00EF5447" w:rsidRDefault="00AB29C4" w:rsidP="000A46FC">
            <w:pPr>
              <w:pStyle w:val="TAC"/>
              <w:rPr>
                <w:rFonts w:eastAsia="Malgun Gothic" w:cs="Arial"/>
                <w:lang w:eastAsia="ko-KR"/>
              </w:rPr>
            </w:pPr>
            <w:r w:rsidRPr="00EF5447">
              <w:rPr>
                <w:rFonts w:eastAsia="Calibri Light" w:cs="Arial"/>
              </w:rPr>
              <w:t>7</w:t>
            </w:r>
          </w:p>
        </w:tc>
        <w:tc>
          <w:tcPr>
            <w:tcW w:w="1379" w:type="dxa"/>
            <w:gridSpan w:val="2"/>
            <w:shd w:val="clear" w:color="auto" w:fill="auto"/>
            <w:noWrap/>
          </w:tcPr>
          <w:p w14:paraId="1BFC43AC" w14:textId="77777777" w:rsidR="00AB29C4" w:rsidRPr="00EF5447" w:rsidRDefault="00AB29C4" w:rsidP="000A46FC">
            <w:pPr>
              <w:pStyle w:val="TAC"/>
              <w:rPr>
                <w:rFonts w:eastAsia="Malgun Gothic" w:cs="Arial"/>
                <w:lang w:eastAsia="ko-KR"/>
              </w:rPr>
            </w:pPr>
            <w:r w:rsidRPr="003C4CEC">
              <w:rPr>
                <w:rFonts w:cs="Arial"/>
              </w:rPr>
              <w:t>2555</w:t>
            </w:r>
          </w:p>
        </w:tc>
        <w:tc>
          <w:tcPr>
            <w:tcW w:w="817" w:type="dxa"/>
            <w:gridSpan w:val="2"/>
            <w:shd w:val="clear" w:color="auto" w:fill="auto"/>
            <w:noWrap/>
          </w:tcPr>
          <w:p w14:paraId="37BCE33E" w14:textId="77777777" w:rsidR="00AB29C4" w:rsidRPr="00EF5447" w:rsidRDefault="00AB29C4" w:rsidP="000A46FC">
            <w:pPr>
              <w:pStyle w:val="TAC"/>
              <w:rPr>
                <w:rFonts w:eastAsia="Malgun Gothic" w:cs="Arial"/>
                <w:lang w:eastAsia="ko-KR"/>
              </w:rPr>
            </w:pPr>
            <w:r w:rsidRPr="003C4CEC">
              <w:rPr>
                <w:rFonts w:cs="Arial"/>
              </w:rPr>
              <w:t>5</w:t>
            </w:r>
          </w:p>
        </w:tc>
        <w:tc>
          <w:tcPr>
            <w:tcW w:w="2554" w:type="dxa"/>
            <w:gridSpan w:val="2"/>
            <w:shd w:val="clear" w:color="auto" w:fill="auto"/>
            <w:noWrap/>
          </w:tcPr>
          <w:p w14:paraId="64669F7B" w14:textId="77777777" w:rsidR="00AB29C4" w:rsidRPr="00EF5447" w:rsidRDefault="00AB29C4" w:rsidP="000A46FC">
            <w:pPr>
              <w:pStyle w:val="TAC"/>
              <w:rPr>
                <w:rFonts w:cs="Arial"/>
                <w:lang w:eastAsia="zh-TW"/>
              </w:rPr>
            </w:pPr>
            <w:r w:rsidRPr="003C4CEC">
              <w:rPr>
                <w:rFonts w:cs="Arial"/>
              </w:rPr>
              <w:t>25</w:t>
            </w:r>
          </w:p>
        </w:tc>
        <w:tc>
          <w:tcPr>
            <w:tcW w:w="1323" w:type="dxa"/>
            <w:gridSpan w:val="2"/>
            <w:shd w:val="clear" w:color="auto" w:fill="auto"/>
            <w:noWrap/>
          </w:tcPr>
          <w:p w14:paraId="50012958" w14:textId="77777777" w:rsidR="00AB29C4" w:rsidRPr="00EF5447" w:rsidRDefault="00AB29C4" w:rsidP="000A46FC">
            <w:pPr>
              <w:pStyle w:val="TAC"/>
              <w:rPr>
                <w:rFonts w:eastAsia="Malgun Gothic" w:cs="Arial"/>
                <w:lang w:eastAsia="ko-KR"/>
              </w:rPr>
            </w:pPr>
            <w:r w:rsidRPr="00EF5447">
              <w:rPr>
                <w:rFonts w:cs="Arial"/>
              </w:rPr>
              <w:t>2675</w:t>
            </w:r>
          </w:p>
        </w:tc>
        <w:tc>
          <w:tcPr>
            <w:tcW w:w="817" w:type="dxa"/>
            <w:gridSpan w:val="2"/>
            <w:shd w:val="clear" w:color="auto" w:fill="auto"/>
          </w:tcPr>
          <w:p w14:paraId="579BF1E1" w14:textId="77777777" w:rsidR="00AB29C4" w:rsidRPr="00EF5447" w:rsidRDefault="00AB29C4" w:rsidP="000A46FC">
            <w:pPr>
              <w:pStyle w:val="TAC"/>
              <w:rPr>
                <w:rFonts w:eastAsia="Malgun Gothic" w:cs="Arial"/>
                <w:lang w:eastAsia="ko-KR"/>
              </w:rPr>
            </w:pPr>
            <w:r w:rsidRPr="00EF5447">
              <w:rPr>
                <w:rFonts w:eastAsia="Calibri Light" w:cs="Arial"/>
              </w:rPr>
              <w:t>N/A</w:t>
            </w:r>
          </w:p>
        </w:tc>
        <w:tc>
          <w:tcPr>
            <w:tcW w:w="1248" w:type="dxa"/>
            <w:gridSpan w:val="3"/>
            <w:shd w:val="clear" w:color="auto" w:fill="auto"/>
          </w:tcPr>
          <w:p w14:paraId="149B2792" w14:textId="77777777" w:rsidR="00AB29C4" w:rsidRPr="00EF5447" w:rsidRDefault="00AB29C4" w:rsidP="000A46FC">
            <w:pPr>
              <w:pStyle w:val="TAC"/>
              <w:rPr>
                <w:rFonts w:eastAsia="Malgun Gothic"/>
                <w:kern w:val="2"/>
                <w:szCs w:val="24"/>
                <w:lang w:eastAsia="ko-KR"/>
              </w:rPr>
            </w:pPr>
            <w:r w:rsidRPr="00EF5447">
              <w:rPr>
                <w:rFonts w:cs="Arial"/>
                <w:szCs w:val="24"/>
              </w:rPr>
              <w:t>N/A</w:t>
            </w:r>
          </w:p>
        </w:tc>
      </w:tr>
      <w:tr w:rsidR="00AB29C4" w:rsidRPr="00EF5447" w14:paraId="6F7CB903" w14:textId="77777777" w:rsidTr="00F016D2">
        <w:trPr>
          <w:trHeight w:val="54"/>
          <w:jc w:val="center"/>
        </w:trPr>
        <w:tc>
          <w:tcPr>
            <w:tcW w:w="2258" w:type="dxa"/>
            <w:vMerge/>
            <w:shd w:val="clear" w:color="auto" w:fill="auto"/>
          </w:tcPr>
          <w:p w14:paraId="6EA075F4" w14:textId="77777777" w:rsidR="00AB29C4" w:rsidRPr="00EF5447" w:rsidRDefault="00AB29C4" w:rsidP="000A46FC">
            <w:pPr>
              <w:pStyle w:val="TAC"/>
            </w:pPr>
          </w:p>
        </w:tc>
        <w:tc>
          <w:tcPr>
            <w:tcW w:w="867" w:type="dxa"/>
            <w:shd w:val="clear" w:color="auto" w:fill="auto"/>
          </w:tcPr>
          <w:p w14:paraId="1CDA0CD3" w14:textId="77777777" w:rsidR="00AB29C4" w:rsidRPr="00EF5447" w:rsidRDefault="00AB29C4" w:rsidP="000A46FC">
            <w:pPr>
              <w:pStyle w:val="TAC"/>
              <w:rPr>
                <w:rFonts w:eastAsia="Malgun Gothic" w:cs="Arial"/>
                <w:lang w:eastAsia="ko-KR"/>
              </w:rPr>
            </w:pPr>
            <w:r w:rsidRPr="00EF5447">
              <w:rPr>
                <w:rFonts w:eastAsia="Calibri Light" w:cs="Arial"/>
              </w:rPr>
              <w:t>n8</w:t>
            </w:r>
          </w:p>
        </w:tc>
        <w:tc>
          <w:tcPr>
            <w:tcW w:w="1379" w:type="dxa"/>
            <w:gridSpan w:val="2"/>
            <w:shd w:val="clear" w:color="auto" w:fill="auto"/>
            <w:noWrap/>
          </w:tcPr>
          <w:p w14:paraId="742AC5CD" w14:textId="77777777" w:rsidR="00AB29C4" w:rsidRPr="00EF5447" w:rsidRDefault="00AB29C4" w:rsidP="000A46FC">
            <w:pPr>
              <w:pStyle w:val="TAC"/>
              <w:rPr>
                <w:rFonts w:eastAsia="Malgun Gothic" w:cs="Arial"/>
                <w:lang w:eastAsia="ko-KR"/>
              </w:rPr>
            </w:pPr>
            <w:r>
              <w:rPr>
                <w:rFonts w:cs="Arial"/>
              </w:rPr>
              <w:t>N/A</w:t>
            </w:r>
          </w:p>
        </w:tc>
        <w:tc>
          <w:tcPr>
            <w:tcW w:w="817" w:type="dxa"/>
            <w:gridSpan w:val="2"/>
            <w:shd w:val="clear" w:color="auto" w:fill="auto"/>
            <w:noWrap/>
          </w:tcPr>
          <w:p w14:paraId="27F350CC" w14:textId="77777777" w:rsidR="00AB29C4" w:rsidRPr="00EF5447" w:rsidRDefault="00AB29C4" w:rsidP="000A46FC">
            <w:pPr>
              <w:pStyle w:val="TAC"/>
              <w:rPr>
                <w:rFonts w:eastAsia="Malgun Gothic" w:cs="Arial"/>
                <w:lang w:eastAsia="ko-KR"/>
              </w:rPr>
            </w:pPr>
            <w:r w:rsidRPr="003C4CEC">
              <w:rPr>
                <w:rFonts w:cs="Arial"/>
              </w:rPr>
              <w:t>5</w:t>
            </w:r>
          </w:p>
        </w:tc>
        <w:tc>
          <w:tcPr>
            <w:tcW w:w="2554" w:type="dxa"/>
            <w:gridSpan w:val="2"/>
            <w:shd w:val="clear" w:color="auto" w:fill="auto"/>
            <w:noWrap/>
          </w:tcPr>
          <w:p w14:paraId="3C6F5762" w14:textId="77777777" w:rsidR="00AB29C4" w:rsidRPr="00EF5447" w:rsidRDefault="00AB29C4" w:rsidP="000A46FC">
            <w:pPr>
              <w:pStyle w:val="TAC"/>
              <w:rPr>
                <w:rFonts w:cs="Arial"/>
                <w:lang w:eastAsia="zh-TW"/>
              </w:rPr>
            </w:pPr>
            <w:r>
              <w:rPr>
                <w:rFonts w:cs="Arial"/>
              </w:rPr>
              <w:t>N/A</w:t>
            </w:r>
          </w:p>
        </w:tc>
        <w:tc>
          <w:tcPr>
            <w:tcW w:w="1323" w:type="dxa"/>
            <w:gridSpan w:val="2"/>
            <w:shd w:val="clear" w:color="auto" w:fill="auto"/>
            <w:noWrap/>
          </w:tcPr>
          <w:p w14:paraId="16782A10" w14:textId="77777777" w:rsidR="00AB29C4" w:rsidRPr="00EF5447" w:rsidRDefault="00AB29C4" w:rsidP="000A46FC">
            <w:pPr>
              <w:pStyle w:val="TAC"/>
              <w:rPr>
                <w:rFonts w:eastAsia="Malgun Gothic" w:cs="Arial"/>
                <w:lang w:eastAsia="ko-KR"/>
              </w:rPr>
            </w:pPr>
            <w:r w:rsidRPr="00EF5447">
              <w:rPr>
                <w:rFonts w:cs="Arial"/>
              </w:rPr>
              <w:t>945</w:t>
            </w:r>
          </w:p>
        </w:tc>
        <w:tc>
          <w:tcPr>
            <w:tcW w:w="817" w:type="dxa"/>
            <w:gridSpan w:val="2"/>
            <w:shd w:val="clear" w:color="auto" w:fill="auto"/>
          </w:tcPr>
          <w:p w14:paraId="1AF26B07" w14:textId="77777777" w:rsidR="00AB29C4" w:rsidRPr="00EF5447" w:rsidRDefault="00AB29C4" w:rsidP="000A46FC">
            <w:pPr>
              <w:pStyle w:val="TAC"/>
              <w:rPr>
                <w:rFonts w:eastAsia="Malgun Gothic" w:cs="Arial"/>
                <w:lang w:eastAsia="ko-KR"/>
              </w:rPr>
            </w:pPr>
            <w:r w:rsidRPr="00EF5447">
              <w:rPr>
                <w:rFonts w:eastAsia="Calibri Light" w:cs="Arial"/>
              </w:rPr>
              <w:t>29.7</w:t>
            </w:r>
          </w:p>
        </w:tc>
        <w:tc>
          <w:tcPr>
            <w:tcW w:w="1248" w:type="dxa"/>
            <w:gridSpan w:val="3"/>
            <w:shd w:val="clear" w:color="auto" w:fill="auto"/>
          </w:tcPr>
          <w:p w14:paraId="61009C65" w14:textId="77777777" w:rsidR="00AB29C4" w:rsidRPr="00EF5447" w:rsidRDefault="00AB29C4" w:rsidP="000A46FC">
            <w:pPr>
              <w:pStyle w:val="TAC"/>
              <w:rPr>
                <w:rFonts w:eastAsia="Malgun Gothic"/>
                <w:kern w:val="2"/>
                <w:szCs w:val="24"/>
                <w:lang w:eastAsia="ko-KR"/>
              </w:rPr>
            </w:pPr>
            <w:r w:rsidRPr="00EF5447">
              <w:rPr>
                <w:rFonts w:cs="Arial"/>
                <w:szCs w:val="24"/>
              </w:rPr>
              <w:t>IMD2</w:t>
            </w:r>
          </w:p>
        </w:tc>
      </w:tr>
      <w:tr w:rsidR="00AB29C4" w:rsidRPr="00EF5447" w14:paraId="632EDB68" w14:textId="77777777" w:rsidTr="00F016D2">
        <w:trPr>
          <w:trHeight w:val="54"/>
          <w:jc w:val="center"/>
        </w:trPr>
        <w:tc>
          <w:tcPr>
            <w:tcW w:w="2258" w:type="dxa"/>
            <w:vMerge/>
            <w:tcBorders>
              <w:bottom w:val="single" w:sz="4" w:space="0" w:color="auto"/>
            </w:tcBorders>
            <w:shd w:val="clear" w:color="auto" w:fill="auto"/>
          </w:tcPr>
          <w:p w14:paraId="1ED29EA1" w14:textId="77777777" w:rsidR="00AB29C4" w:rsidRPr="00EF5447" w:rsidRDefault="00AB29C4" w:rsidP="000A46FC">
            <w:pPr>
              <w:pStyle w:val="TAC"/>
            </w:pPr>
          </w:p>
        </w:tc>
        <w:tc>
          <w:tcPr>
            <w:tcW w:w="867" w:type="dxa"/>
            <w:shd w:val="clear" w:color="auto" w:fill="auto"/>
          </w:tcPr>
          <w:p w14:paraId="111C47C1" w14:textId="77777777" w:rsidR="00AB29C4" w:rsidRPr="00EF5447" w:rsidRDefault="00AB29C4" w:rsidP="000A46FC">
            <w:pPr>
              <w:pStyle w:val="TAC"/>
              <w:rPr>
                <w:rFonts w:eastAsia="Malgun Gothic" w:cs="Arial"/>
                <w:lang w:eastAsia="ko-KR"/>
              </w:rPr>
            </w:pPr>
            <w:r w:rsidRPr="00EF5447">
              <w:rPr>
                <w:rFonts w:eastAsia="Calibri Light" w:cs="Arial"/>
              </w:rPr>
              <w:t>n78</w:t>
            </w:r>
          </w:p>
        </w:tc>
        <w:tc>
          <w:tcPr>
            <w:tcW w:w="1379" w:type="dxa"/>
            <w:gridSpan w:val="2"/>
            <w:shd w:val="clear" w:color="auto" w:fill="auto"/>
            <w:noWrap/>
          </w:tcPr>
          <w:p w14:paraId="04F9729C" w14:textId="77777777" w:rsidR="00AB29C4" w:rsidRPr="00EF5447" w:rsidRDefault="00AB29C4" w:rsidP="000A46FC">
            <w:pPr>
              <w:pStyle w:val="TAC"/>
              <w:rPr>
                <w:rFonts w:eastAsia="Malgun Gothic" w:cs="Arial"/>
                <w:lang w:eastAsia="ko-KR"/>
              </w:rPr>
            </w:pPr>
            <w:r w:rsidRPr="003C4CEC">
              <w:rPr>
                <w:rFonts w:cs="Arial"/>
              </w:rPr>
              <w:t>3500</w:t>
            </w:r>
          </w:p>
        </w:tc>
        <w:tc>
          <w:tcPr>
            <w:tcW w:w="817" w:type="dxa"/>
            <w:gridSpan w:val="2"/>
            <w:shd w:val="clear" w:color="auto" w:fill="auto"/>
            <w:noWrap/>
          </w:tcPr>
          <w:p w14:paraId="70AE86B0" w14:textId="77777777" w:rsidR="00AB29C4" w:rsidRPr="00EF5447" w:rsidRDefault="00AB29C4" w:rsidP="000A46FC">
            <w:pPr>
              <w:pStyle w:val="TAC"/>
              <w:rPr>
                <w:rFonts w:eastAsia="Malgun Gothic" w:cs="Arial"/>
                <w:lang w:eastAsia="ko-KR"/>
              </w:rPr>
            </w:pPr>
            <w:r w:rsidRPr="003C4CEC">
              <w:rPr>
                <w:rFonts w:cs="Arial"/>
              </w:rPr>
              <w:t>10</w:t>
            </w:r>
          </w:p>
        </w:tc>
        <w:tc>
          <w:tcPr>
            <w:tcW w:w="2554" w:type="dxa"/>
            <w:gridSpan w:val="2"/>
            <w:shd w:val="clear" w:color="auto" w:fill="auto"/>
            <w:noWrap/>
          </w:tcPr>
          <w:p w14:paraId="7271FABB" w14:textId="77777777" w:rsidR="00AB29C4" w:rsidRPr="00EF5447" w:rsidRDefault="00AB29C4" w:rsidP="000A46FC">
            <w:pPr>
              <w:pStyle w:val="TAC"/>
              <w:rPr>
                <w:rFonts w:cs="Arial"/>
                <w:lang w:eastAsia="zh-TW"/>
              </w:rPr>
            </w:pPr>
            <w:r w:rsidRPr="003C4CEC">
              <w:rPr>
                <w:rFonts w:cs="Arial"/>
              </w:rPr>
              <w:t>50</w:t>
            </w:r>
          </w:p>
        </w:tc>
        <w:tc>
          <w:tcPr>
            <w:tcW w:w="1323" w:type="dxa"/>
            <w:gridSpan w:val="2"/>
            <w:shd w:val="clear" w:color="auto" w:fill="auto"/>
            <w:noWrap/>
          </w:tcPr>
          <w:p w14:paraId="19ACCE3F" w14:textId="77777777" w:rsidR="00AB29C4" w:rsidRPr="00EF5447" w:rsidRDefault="00AB29C4" w:rsidP="000A46FC">
            <w:pPr>
              <w:pStyle w:val="TAC"/>
              <w:rPr>
                <w:rFonts w:eastAsia="Malgun Gothic" w:cs="Arial"/>
                <w:lang w:eastAsia="ko-KR"/>
              </w:rPr>
            </w:pPr>
            <w:r w:rsidRPr="00EF5447">
              <w:rPr>
                <w:rFonts w:cs="Arial"/>
              </w:rPr>
              <w:t>3500</w:t>
            </w:r>
          </w:p>
        </w:tc>
        <w:tc>
          <w:tcPr>
            <w:tcW w:w="817" w:type="dxa"/>
            <w:gridSpan w:val="2"/>
            <w:shd w:val="clear" w:color="auto" w:fill="auto"/>
          </w:tcPr>
          <w:p w14:paraId="15711989" w14:textId="77777777" w:rsidR="00AB29C4" w:rsidRPr="00EF5447" w:rsidRDefault="00AB29C4" w:rsidP="000A46FC">
            <w:pPr>
              <w:pStyle w:val="TAC"/>
              <w:rPr>
                <w:rFonts w:eastAsia="Malgun Gothic" w:cs="Arial"/>
                <w:lang w:eastAsia="ko-KR"/>
              </w:rPr>
            </w:pPr>
            <w:r w:rsidRPr="00EF5447">
              <w:rPr>
                <w:rFonts w:cs="Arial"/>
                <w:lang w:eastAsia="ko-KR"/>
              </w:rPr>
              <w:t>N/A</w:t>
            </w:r>
          </w:p>
        </w:tc>
        <w:tc>
          <w:tcPr>
            <w:tcW w:w="1248" w:type="dxa"/>
            <w:gridSpan w:val="3"/>
            <w:shd w:val="clear" w:color="auto" w:fill="auto"/>
          </w:tcPr>
          <w:p w14:paraId="2EED5DA9" w14:textId="77777777" w:rsidR="00AB29C4" w:rsidRPr="00EF5447" w:rsidRDefault="00AB29C4" w:rsidP="000A46FC">
            <w:pPr>
              <w:pStyle w:val="TAC"/>
              <w:rPr>
                <w:rFonts w:eastAsia="Malgun Gothic"/>
                <w:kern w:val="2"/>
                <w:szCs w:val="24"/>
                <w:lang w:eastAsia="ko-KR"/>
              </w:rPr>
            </w:pPr>
            <w:r w:rsidRPr="00EF5447">
              <w:rPr>
                <w:rFonts w:cs="Arial"/>
                <w:szCs w:val="24"/>
              </w:rPr>
              <w:t>N/A</w:t>
            </w:r>
          </w:p>
        </w:tc>
      </w:tr>
      <w:tr w:rsidR="00AB29C4" w:rsidRPr="00EF5447" w14:paraId="76743DC6" w14:textId="77777777" w:rsidTr="00F016D2">
        <w:trPr>
          <w:trHeight w:val="54"/>
          <w:jc w:val="center"/>
        </w:trPr>
        <w:tc>
          <w:tcPr>
            <w:tcW w:w="2258" w:type="dxa"/>
            <w:tcBorders>
              <w:top w:val="single" w:sz="4" w:space="0" w:color="auto"/>
              <w:bottom w:val="nil"/>
            </w:tcBorders>
            <w:shd w:val="clear" w:color="auto" w:fill="auto"/>
            <w:vAlign w:val="center"/>
          </w:tcPr>
          <w:p w14:paraId="17A41BC5" w14:textId="77777777" w:rsidR="00AB29C4" w:rsidRPr="00EF5447" w:rsidRDefault="00AB29C4" w:rsidP="000A46FC">
            <w:pPr>
              <w:pStyle w:val="TAC"/>
            </w:pPr>
            <w:r>
              <w:t>DC_7A-12A_n2A</w:t>
            </w:r>
          </w:p>
        </w:tc>
        <w:tc>
          <w:tcPr>
            <w:tcW w:w="867" w:type="dxa"/>
            <w:shd w:val="clear" w:color="auto" w:fill="auto"/>
            <w:vAlign w:val="center"/>
          </w:tcPr>
          <w:p w14:paraId="0DCA1921" w14:textId="77777777" w:rsidR="00AB29C4" w:rsidRPr="00EF5447" w:rsidRDefault="00AB29C4" w:rsidP="000A46FC">
            <w:pPr>
              <w:pStyle w:val="TAC"/>
              <w:rPr>
                <w:rFonts w:eastAsia="Calibri Light" w:cs="Arial"/>
              </w:rPr>
            </w:pPr>
            <w:r>
              <w:rPr>
                <w:rFonts w:cs="Arial"/>
                <w:lang w:val="fi-FI" w:eastAsia="fi-FI"/>
              </w:rPr>
              <w:t>7</w:t>
            </w:r>
          </w:p>
        </w:tc>
        <w:tc>
          <w:tcPr>
            <w:tcW w:w="1379" w:type="dxa"/>
            <w:gridSpan w:val="2"/>
            <w:shd w:val="clear" w:color="auto" w:fill="auto"/>
            <w:noWrap/>
            <w:vAlign w:val="center"/>
          </w:tcPr>
          <w:p w14:paraId="1D32C22F" w14:textId="77777777" w:rsidR="00AB29C4" w:rsidRPr="00EF5447" w:rsidRDefault="00AB29C4" w:rsidP="000A46FC">
            <w:pPr>
              <w:pStyle w:val="TAC"/>
              <w:rPr>
                <w:rFonts w:cs="Arial"/>
              </w:rPr>
            </w:pPr>
            <w:r w:rsidRPr="003C4CEC">
              <w:rPr>
                <w:rFonts w:cs="Arial"/>
                <w:lang w:val="fi-FI" w:eastAsia="fi-FI"/>
              </w:rPr>
              <w:t>2502.5</w:t>
            </w:r>
          </w:p>
        </w:tc>
        <w:tc>
          <w:tcPr>
            <w:tcW w:w="817" w:type="dxa"/>
            <w:gridSpan w:val="2"/>
            <w:shd w:val="clear" w:color="auto" w:fill="auto"/>
            <w:noWrap/>
            <w:vAlign w:val="center"/>
          </w:tcPr>
          <w:p w14:paraId="3F504B95" w14:textId="77777777" w:rsidR="00AB29C4" w:rsidRPr="00EF5447" w:rsidRDefault="00AB29C4" w:rsidP="000A46FC">
            <w:pPr>
              <w:pStyle w:val="TAC"/>
              <w:rPr>
                <w:rFonts w:cs="Arial"/>
              </w:rPr>
            </w:pPr>
            <w:r w:rsidRPr="003C4CEC">
              <w:rPr>
                <w:rFonts w:eastAsia="Malgun Gothic" w:cs="Arial"/>
                <w:lang w:val="fi-FI" w:eastAsia="ko-KR"/>
              </w:rPr>
              <w:t>5</w:t>
            </w:r>
          </w:p>
        </w:tc>
        <w:tc>
          <w:tcPr>
            <w:tcW w:w="2554" w:type="dxa"/>
            <w:gridSpan w:val="2"/>
            <w:shd w:val="clear" w:color="auto" w:fill="auto"/>
            <w:noWrap/>
            <w:vAlign w:val="center"/>
          </w:tcPr>
          <w:p w14:paraId="06706A0D" w14:textId="77777777" w:rsidR="00AB29C4" w:rsidRPr="00EF5447" w:rsidRDefault="00AB29C4" w:rsidP="000A46FC">
            <w:pPr>
              <w:pStyle w:val="TAC"/>
              <w:rPr>
                <w:rFonts w:cs="Arial"/>
              </w:rPr>
            </w:pPr>
            <w:r w:rsidRPr="003C4CEC">
              <w:rPr>
                <w:rFonts w:eastAsia="Malgun Gothic" w:cs="Arial"/>
                <w:lang w:val="fi-FI" w:eastAsia="ko-KR"/>
              </w:rPr>
              <w:t>25</w:t>
            </w:r>
          </w:p>
        </w:tc>
        <w:tc>
          <w:tcPr>
            <w:tcW w:w="1323" w:type="dxa"/>
            <w:gridSpan w:val="2"/>
            <w:shd w:val="clear" w:color="auto" w:fill="auto"/>
            <w:noWrap/>
            <w:vAlign w:val="center"/>
          </w:tcPr>
          <w:p w14:paraId="21A11CD0" w14:textId="77777777" w:rsidR="00AB29C4" w:rsidRPr="00EF5447" w:rsidRDefault="00AB29C4" w:rsidP="000A46FC">
            <w:pPr>
              <w:pStyle w:val="TAC"/>
              <w:rPr>
                <w:rFonts w:cs="Arial"/>
              </w:rPr>
            </w:pPr>
            <w:r>
              <w:rPr>
                <w:rFonts w:cs="Arial"/>
                <w:lang w:val="fi-FI" w:eastAsia="fi-FI"/>
              </w:rPr>
              <w:t>2622.5</w:t>
            </w:r>
          </w:p>
        </w:tc>
        <w:tc>
          <w:tcPr>
            <w:tcW w:w="817" w:type="dxa"/>
            <w:gridSpan w:val="2"/>
            <w:shd w:val="clear" w:color="auto" w:fill="auto"/>
            <w:vAlign w:val="center"/>
          </w:tcPr>
          <w:p w14:paraId="3CDB11DB" w14:textId="77777777" w:rsidR="00AB29C4" w:rsidRPr="00EF5447" w:rsidRDefault="00AB29C4" w:rsidP="000A46FC">
            <w:pPr>
              <w:pStyle w:val="TAC"/>
              <w:rPr>
                <w:rFonts w:cs="Arial"/>
                <w:lang w:eastAsia="ko-KR"/>
              </w:rPr>
            </w:pPr>
            <w:r w:rsidRPr="00C10B7D">
              <w:rPr>
                <w:rFonts w:cs="Arial"/>
                <w:lang w:val="fi-FI" w:eastAsia="fi-FI"/>
              </w:rPr>
              <w:t>N/A</w:t>
            </w:r>
          </w:p>
        </w:tc>
        <w:tc>
          <w:tcPr>
            <w:tcW w:w="1248" w:type="dxa"/>
            <w:gridSpan w:val="3"/>
            <w:shd w:val="clear" w:color="auto" w:fill="auto"/>
            <w:vAlign w:val="center"/>
          </w:tcPr>
          <w:p w14:paraId="3B48E489" w14:textId="77777777" w:rsidR="00AB29C4" w:rsidRPr="00EF5447" w:rsidRDefault="00AB29C4" w:rsidP="000A46FC">
            <w:pPr>
              <w:pStyle w:val="TAC"/>
              <w:rPr>
                <w:rFonts w:cs="Arial"/>
                <w:szCs w:val="24"/>
              </w:rPr>
            </w:pPr>
            <w:r w:rsidRPr="00C10B7D">
              <w:rPr>
                <w:rFonts w:eastAsia="Malgun Gothic" w:cs="Arial"/>
                <w:lang w:val="fi-FI" w:eastAsia="ko-KR"/>
              </w:rPr>
              <w:t>N/A</w:t>
            </w:r>
          </w:p>
        </w:tc>
      </w:tr>
      <w:tr w:rsidR="00AB29C4" w:rsidRPr="00EF5447" w14:paraId="530ADEAA" w14:textId="77777777" w:rsidTr="00F016D2">
        <w:trPr>
          <w:trHeight w:val="54"/>
          <w:jc w:val="center"/>
        </w:trPr>
        <w:tc>
          <w:tcPr>
            <w:tcW w:w="2258" w:type="dxa"/>
            <w:tcBorders>
              <w:top w:val="nil"/>
              <w:bottom w:val="nil"/>
            </w:tcBorders>
            <w:shd w:val="clear" w:color="auto" w:fill="auto"/>
            <w:vAlign w:val="center"/>
          </w:tcPr>
          <w:p w14:paraId="6472C53F" w14:textId="77777777" w:rsidR="00AB29C4" w:rsidRPr="00EF5447" w:rsidRDefault="00AB29C4" w:rsidP="000A46FC">
            <w:pPr>
              <w:pStyle w:val="TAC"/>
            </w:pPr>
            <w:r>
              <w:t>DC_7A-12A_n2(2A)</w:t>
            </w:r>
          </w:p>
        </w:tc>
        <w:tc>
          <w:tcPr>
            <w:tcW w:w="867" w:type="dxa"/>
            <w:shd w:val="clear" w:color="auto" w:fill="auto"/>
            <w:vAlign w:val="center"/>
          </w:tcPr>
          <w:p w14:paraId="2205E684" w14:textId="77777777" w:rsidR="00AB29C4" w:rsidRPr="00EF5447" w:rsidRDefault="00AB29C4" w:rsidP="000A46FC">
            <w:pPr>
              <w:pStyle w:val="TAC"/>
              <w:rPr>
                <w:rFonts w:eastAsia="Calibri Light" w:cs="Arial"/>
              </w:rPr>
            </w:pPr>
            <w:r>
              <w:rPr>
                <w:rFonts w:cs="Arial"/>
                <w:lang w:val="fi-FI" w:eastAsia="fi-FI"/>
              </w:rPr>
              <w:t>12</w:t>
            </w:r>
          </w:p>
        </w:tc>
        <w:tc>
          <w:tcPr>
            <w:tcW w:w="1379" w:type="dxa"/>
            <w:gridSpan w:val="2"/>
            <w:shd w:val="clear" w:color="auto" w:fill="auto"/>
            <w:noWrap/>
            <w:vAlign w:val="center"/>
          </w:tcPr>
          <w:p w14:paraId="57692D9E" w14:textId="77777777" w:rsidR="00AB29C4" w:rsidRPr="00EF5447" w:rsidRDefault="00AB29C4" w:rsidP="000A46FC">
            <w:pPr>
              <w:pStyle w:val="TAC"/>
              <w:rPr>
                <w:rFonts w:cs="Arial"/>
              </w:rPr>
            </w:pPr>
            <w:r>
              <w:rPr>
                <w:rFonts w:cs="Arial"/>
                <w:lang w:val="fi-FI" w:eastAsia="fi-FI"/>
              </w:rPr>
              <w:t>N/A</w:t>
            </w:r>
          </w:p>
        </w:tc>
        <w:tc>
          <w:tcPr>
            <w:tcW w:w="817" w:type="dxa"/>
            <w:gridSpan w:val="2"/>
            <w:shd w:val="clear" w:color="auto" w:fill="auto"/>
            <w:noWrap/>
            <w:vAlign w:val="center"/>
          </w:tcPr>
          <w:p w14:paraId="7907F42A" w14:textId="77777777" w:rsidR="00AB29C4" w:rsidRPr="00EF5447" w:rsidRDefault="00AB29C4" w:rsidP="000A46FC">
            <w:pPr>
              <w:pStyle w:val="TAC"/>
              <w:rPr>
                <w:rFonts w:cs="Arial"/>
              </w:rPr>
            </w:pPr>
            <w:r w:rsidRPr="003C4CEC">
              <w:rPr>
                <w:rFonts w:cs="Arial"/>
                <w:lang w:val="fi-FI" w:eastAsia="fi-FI"/>
              </w:rPr>
              <w:t>5</w:t>
            </w:r>
          </w:p>
        </w:tc>
        <w:tc>
          <w:tcPr>
            <w:tcW w:w="2554" w:type="dxa"/>
            <w:gridSpan w:val="2"/>
            <w:shd w:val="clear" w:color="auto" w:fill="auto"/>
            <w:noWrap/>
            <w:vAlign w:val="center"/>
          </w:tcPr>
          <w:p w14:paraId="412EF36E" w14:textId="77777777" w:rsidR="00AB29C4" w:rsidRPr="00EF5447" w:rsidRDefault="00AB29C4" w:rsidP="000A46FC">
            <w:pPr>
              <w:pStyle w:val="TAC"/>
              <w:rPr>
                <w:rFonts w:cs="Arial"/>
              </w:rPr>
            </w:pPr>
            <w:r>
              <w:rPr>
                <w:rFonts w:cs="Arial"/>
                <w:lang w:val="fi-FI" w:eastAsia="fi-FI"/>
              </w:rPr>
              <w:t>N/A</w:t>
            </w:r>
          </w:p>
        </w:tc>
        <w:tc>
          <w:tcPr>
            <w:tcW w:w="1323" w:type="dxa"/>
            <w:gridSpan w:val="2"/>
            <w:shd w:val="clear" w:color="auto" w:fill="auto"/>
            <w:noWrap/>
            <w:vAlign w:val="center"/>
          </w:tcPr>
          <w:p w14:paraId="413DACAF" w14:textId="77777777" w:rsidR="00AB29C4" w:rsidRPr="00EF5447" w:rsidRDefault="00AB29C4" w:rsidP="000A46FC">
            <w:pPr>
              <w:pStyle w:val="TAC"/>
              <w:rPr>
                <w:rFonts w:cs="Arial"/>
              </w:rPr>
            </w:pPr>
            <w:r>
              <w:rPr>
                <w:rFonts w:cs="Arial" w:hint="eastAsia"/>
                <w:lang w:val="fi-FI"/>
              </w:rPr>
              <w:t>7</w:t>
            </w:r>
            <w:r>
              <w:rPr>
                <w:rFonts w:cs="Arial"/>
                <w:lang w:val="fi-FI"/>
              </w:rPr>
              <w:t>31.5</w:t>
            </w:r>
          </w:p>
        </w:tc>
        <w:tc>
          <w:tcPr>
            <w:tcW w:w="817" w:type="dxa"/>
            <w:gridSpan w:val="2"/>
            <w:shd w:val="clear" w:color="auto" w:fill="auto"/>
            <w:vAlign w:val="center"/>
          </w:tcPr>
          <w:p w14:paraId="76169AB9" w14:textId="77777777" w:rsidR="00AB29C4" w:rsidRPr="00EF5447" w:rsidRDefault="00AB29C4" w:rsidP="000A46FC">
            <w:pPr>
              <w:pStyle w:val="TAC"/>
              <w:rPr>
                <w:rFonts w:cs="Arial"/>
                <w:lang w:eastAsia="ko-KR"/>
              </w:rPr>
            </w:pPr>
            <w:r>
              <w:rPr>
                <w:rFonts w:cs="Arial"/>
                <w:lang w:val="fi-FI" w:eastAsia="fi-FI"/>
              </w:rPr>
              <w:t>5.3</w:t>
            </w:r>
          </w:p>
        </w:tc>
        <w:tc>
          <w:tcPr>
            <w:tcW w:w="1248" w:type="dxa"/>
            <w:gridSpan w:val="3"/>
            <w:shd w:val="clear" w:color="auto" w:fill="auto"/>
            <w:vAlign w:val="center"/>
          </w:tcPr>
          <w:p w14:paraId="5C3AB3A6" w14:textId="77777777" w:rsidR="00AB29C4" w:rsidRPr="00EF5447" w:rsidRDefault="00AB29C4" w:rsidP="000A46FC">
            <w:pPr>
              <w:pStyle w:val="TAC"/>
              <w:rPr>
                <w:rFonts w:cs="Arial"/>
                <w:szCs w:val="24"/>
              </w:rPr>
            </w:pPr>
            <w:r w:rsidRPr="00C10B7D">
              <w:rPr>
                <w:rFonts w:eastAsia="Malgun Gothic" w:cs="Arial"/>
                <w:lang w:val="fi-FI" w:eastAsia="ko-KR"/>
              </w:rPr>
              <w:t>IMD5</w:t>
            </w:r>
          </w:p>
        </w:tc>
      </w:tr>
      <w:tr w:rsidR="00AB29C4" w:rsidRPr="00EF5447" w14:paraId="32AC4F0E" w14:textId="77777777" w:rsidTr="00F016D2">
        <w:trPr>
          <w:trHeight w:val="54"/>
          <w:jc w:val="center"/>
        </w:trPr>
        <w:tc>
          <w:tcPr>
            <w:tcW w:w="2258" w:type="dxa"/>
            <w:tcBorders>
              <w:top w:val="nil"/>
              <w:bottom w:val="nil"/>
            </w:tcBorders>
            <w:shd w:val="clear" w:color="auto" w:fill="auto"/>
            <w:vAlign w:val="center"/>
          </w:tcPr>
          <w:p w14:paraId="630D0728" w14:textId="77777777" w:rsidR="00AB29C4" w:rsidRPr="00EF5447" w:rsidRDefault="00AB29C4" w:rsidP="000A46FC">
            <w:pPr>
              <w:pStyle w:val="TAC"/>
            </w:pPr>
          </w:p>
        </w:tc>
        <w:tc>
          <w:tcPr>
            <w:tcW w:w="867" w:type="dxa"/>
            <w:shd w:val="clear" w:color="auto" w:fill="auto"/>
            <w:vAlign w:val="center"/>
          </w:tcPr>
          <w:p w14:paraId="05D87CDA" w14:textId="77777777" w:rsidR="00AB29C4" w:rsidRPr="00EF5447" w:rsidRDefault="00AB29C4" w:rsidP="000A46FC">
            <w:pPr>
              <w:pStyle w:val="TAC"/>
              <w:rPr>
                <w:rFonts w:eastAsia="Calibri Light" w:cs="Arial"/>
              </w:rPr>
            </w:pPr>
            <w:r>
              <w:rPr>
                <w:rFonts w:cs="Arial"/>
                <w:lang w:val="fi-FI" w:eastAsia="fi-FI"/>
              </w:rPr>
              <w:t>n</w:t>
            </w:r>
            <w:r w:rsidRPr="00C10B7D">
              <w:rPr>
                <w:rFonts w:cs="Arial"/>
                <w:lang w:val="fi-FI" w:eastAsia="fi-FI"/>
              </w:rPr>
              <w:t>2</w:t>
            </w:r>
          </w:p>
        </w:tc>
        <w:tc>
          <w:tcPr>
            <w:tcW w:w="1379" w:type="dxa"/>
            <w:gridSpan w:val="2"/>
            <w:shd w:val="clear" w:color="auto" w:fill="auto"/>
            <w:noWrap/>
            <w:vAlign w:val="center"/>
          </w:tcPr>
          <w:p w14:paraId="5D3A5936" w14:textId="77777777" w:rsidR="00AB29C4" w:rsidRPr="00EF5447" w:rsidRDefault="00AB29C4" w:rsidP="000A46FC">
            <w:pPr>
              <w:pStyle w:val="TAC"/>
              <w:rPr>
                <w:rFonts w:cs="Arial"/>
              </w:rPr>
            </w:pPr>
            <w:r w:rsidRPr="003C4CEC">
              <w:rPr>
                <w:rFonts w:cs="Arial"/>
                <w:lang w:val="fi-FI" w:eastAsia="fi-FI"/>
              </w:rPr>
              <w:t>1907.5</w:t>
            </w:r>
          </w:p>
        </w:tc>
        <w:tc>
          <w:tcPr>
            <w:tcW w:w="817" w:type="dxa"/>
            <w:gridSpan w:val="2"/>
            <w:shd w:val="clear" w:color="auto" w:fill="auto"/>
            <w:noWrap/>
            <w:vAlign w:val="center"/>
          </w:tcPr>
          <w:p w14:paraId="227D584B" w14:textId="77777777" w:rsidR="00AB29C4" w:rsidRPr="00EF5447" w:rsidRDefault="00AB29C4" w:rsidP="000A46FC">
            <w:pPr>
              <w:pStyle w:val="TAC"/>
              <w:rPr>
                <w:rFonts w:cs="Arial"/>
              </w:rPr>
            </w:pPr>
            <w:r w:rsidRPr="003C4CEC">
              <w:rPr>
                <w:rFonts w:eastAsia="Malgun Gothic" w:cs="Arial"/>
                <w:kern w:val="2"/>
                <w:lang w:val="fi-FI" w:eastAsia="ko-KR"/>
              </w:rPr>
              <w:t>5</w:t>
            </w:r>
          </w:p>
        </w:tc>
        <w:tc>
          <w:tcPr>
            <w:tcW w:w="2554" w:type="dxa"/>
            <w:gridSpan w:val="2"/>
            <w:shd w:val="clear" w:color="auto" w:fill="auto"/>
            <w:noWrap/>
            <w:vAlign w:val="center"/>
          </w:tcPr>
          <w:p w14:paraId="3DB0E966" w14:textId="77777777" w:rsidR="00AB29C4" w:rsidRPr="00EF5447" w:rsidRDefault="00AB29C4" w:rsidP="000A46FC">
            <w:pPr>
              <w:pStyle w:val="TAC"/>
              <w:rPr>
                <w:rFonts w:cs="Arial"/>
              </w:rPr>
            </w:pPr>
            <w:r w:rsidRPr="003C4CEC">
              <w:rPr>
                <w:rFonts w:eastAsia="Malgun Gothic" w:cs="Arial"/>
                <w:kern w:val="2"/>
                <w:lang w:val="fi-FI" w:eastAsia="ko-KR"/>
              </w:rPr>
              <w:t>25</w:t>
            </w:r>
          </w:p>
        </w:tc>
        <w:tc>
          <w:tcPr>
            <w:tcW w:w="1323" w:type="dxa"/>
            <w:gridSpan w:val="2"/>
            <w:shd w:val="clear" w:color="auto" w:fill="auto"/>
            <w:noWrap/>
            <w:vAlign w:val="center"/>
          </w:tcPr>
          <w:p w14:paraId="46F6B1B7" w14:textId="77777777" w:rsidR="00AB29C4" w:rsidRPr="00EF5447" w:rsidRDefault="00AB29C4" w:rsidP="000A46FC">
            <w:pPr>
              <w:pStyle w:val="TAC"/>
              <w:rPr>
                <w:rFonts w:cs="Arial"/>
              </w:rPr>
            </w:pPr>
            <w:r>
              <w:rPr>
                <w:rFonts w:cs="Arial" w:hint="eastAsia"/>
                <w:lang w:val="fi-FI"/>
              </w:rPr>
              <w:t>1</w:t>
            </w:r>
            <w:r>
              <w:rPr>
                <w:rFonts w:cs="Arial"/>
                <w:lang w:val="fi-FI"/>
              </w:rPr>
              <w:t>987.5</w:t>
            </w:r>
          </w:p>
        </w:tc>
        <w:tc>
          <w:tcPr>
            <w:tcW w:w="817" w:type="dxa"/>
            <w:gridSpan w:val="2"/>
            <w:shd w:val="clear" w:color="auto" w:fill="auto"/>
            <w:vAlign w:val="center"/>
          </w:tcPr>
          <w:p w14:paraId="010C9426" w14:textId="77777777" w:rsidR="00AB29C4" w:rsidRPr="00EF5447" w:rsidRDefault="00AB29C4" w:rsidP="000A46FC">
            <w:pPr>
              <w:pStyle w:val="TAC"/>
              <w:rPr>
                <w:rFonts w:cs="Arial"/>
                <w:lang w:eastAsia="ko-KR"/>
              </w:rPr>
            </w:pPr>
            <w:r w:rsidRPr="00C10B7D">
              <w:rPr>
                <w:rFonts w:eastAsia="Malgun Gothic" w:cs="Arial"/>
                <w:kern w:val="2"/>
                <w:lang w:val="fi-FI" w:eastAsia="ko-KR"/>
              </w:rPr>
              <w:t>N/A</w:t>
            </w:r>
          </w:p>
        </w:tc>
        <w:tc>
          <w:tcPr>
            <w:tcW w:w="1248" w:type="dxa"/>
            <w:gridSpan w:val="3"/>
            <w:shd w:val="clear" w:color="auto" w:fill="auto"/>
            <w:vAlign w:val="center"/>
          </w:tcPr>
          <w:p w14:paraId="5A9C2109" w14:textId="77777777" w:rsidR="00AB29C4" w:rsidRPr="00EF5447" w:rsidRDefault="00AB29C4" w:rsidP="000A46FC">
            <w:pPr>
              <w:pStyle w:val="TAC"/>
              <w:rPr>
                <w:rFonts w:cs="Arial"/>
                <w:szCs w:val="24"/>
              </w:rPr>
            </w:pPr>
            <w:r w:rsidRPr="00C10B7D">
              <w:rPr>
                <w:rFonts w:cs="Arial"/>
                <w:lang w:val="fi-FI" w:eastAsia="fi-FI"/>
              </w:rPr>
              <w:t>N/A</w:t>
            </w:r>
          </w:p>
        </w:tc>
      </w:tr>
      <w:tr w:rsidR="00AB29C4" w:rsidRPr="00EF5447" w14:paraId="7414A9C2" w14:textId="77777777" w:rsidTr="00F016D2">
        <w:trPr>
          <w:trHeight w:val="54"/>
          <w:jc w:val="center"/>
        </w:trPr>
        <w:tc>
          <w:tcPr>
            <w:tcW w:w="2258" w:type="dxa"/>
            <w:tcBorders>
              <w:top w:val="nil"/>
              <w:bottom w:val="nil"/>
            </w:tcBorders>
            <w:shd w:val="clear" w:color="auto" w:fill="auto"/>
            <w:vAlign w:val="center"/>
          </w:tcPr>
          <w:p w14:paraId="1761A9E6" w14:textId="77777777" w:rsidR="00AB29C4" w:rsidRPr="00EF5447" w:rsidRDefault="00AB29C4" w:rsidP="000A46FC">
            <w:pPr>
              <w:pStyle w:val="TAC"/>
            </w:pPr>
          </w:p>
        </w:tc>
        <w:tc>
          <w:tcPr>
            <w:tcW w:w="867" w:type="dxa"/>
            <w:shd w:val="clear" w:color="auto" w:fill="auto"/>
            <w:vAlign w:val="center"/>
          </w:tcPr>
          <w:p w14:paraId="18BF9FEB" w14:textId="77777777" w:rsidR="00AB29C4" w:rsidRPr="00EF5447" w:rsidRDefault="00AB29C4" w:rsidP="000A46FC">
            <w:pPr>
              <w:pStyle w:val="TAC"/>
              <w:rPr>
                <w:rFonts w:eastAsia="Calibri Light" w:cs="Arial"/>
              </w:rPr>
            </w:pPr>
            <w:r>
              <w:rPr>
                <w:rFonts w:cs="Arial"/>
                <w:lang w:val="fi-FI" w:eastAsia="fi-FI"/>
              </w:rPr>
              <w:t>7</w:t>
            </w:r>
          </w:p>
        </w:tc>
        <w:tc>
          <w:tcPr>
            <w:tcW w:w="1379" w:type="dxa"/>
            <w:gridSpan w:val="2"/>
            <w:shd w:val="clear" w:color="auto" w:fill="auto"/>
            <w:noWrap/>
            <w:vAlign w:val="center"/>
          </w:tcPr>
          <w:p w14:paraId="0A66B92A" w14:textId="77777777" w:rsidR="00AB29C4" w:rsidRPr="00EF5447" w:rsidRDefault="00AB29C4" w:rsidP="000A46FC">
            <w:pPr>
              <w:pStyle w:val="TAC"/>
              <w:rPr>
                <w:rFonts w:cs="Arial"/>
              </w:rPr>
            </w:pPr>
            <w:r>
              <w:rPr>
                <w:rFonts w:cs="Arial"/>
                <w:lang w:val="fi-FI" w:eastAsia="fi-FI"/>
              </w:rPr>
              <w:t>N/A</w:t>
            </w:r>
          </w:p>
        </w:tc>
        <w:tc>
          <w:tcPr>
            <w:tcW w:w="817" w:type="dxa"/>
            <w:gridSpan w:val="2"/>
            <w:shd w:val="clear" w:color="auto" w:fill="auto"/>
            <w:noWrap/>
            <w:vAlign w:val="center"/>
          </w:tcPr>
          <w:p w14:paraId="21DA3BFA" w14:textId="77777777" w:rsidR="00AB29C4" w:rsidRPr="00EF5447" w:rsidRDefault="00AB29C4" w:rsidP="000A46FC">
            <w:pPr>
              <w:pStyle w:val="TAC"/>
              <w:rPr>
                <w:rFonts w:cs="Arial"/>
              </w:rPr>
            </w:pPr>
            <w:r w:rsidRPr="003C4CEC">
              <w:rPr>
                <w:rFonts w:eastAsia="Malgun Gothic" w:cs="Arial"/>
                <w:lang w:val="fi-FI" w:eastAsia="ko-KR"/>
              </w:rPr>
              <w:t>5</w:t>
            </w:r>
          </w:p>
        </w:tc>
        <w:tc>
          <w:tcPr>
            <w:tcW w:w="2554" w:type="dxa"/>
            <w:gridSpan w:val="2"/>
            <w:shd w:val="clear" w:color="auto" w:fill="auto"/>
            <w:noWrap/>
            <w:vAlign w:val="center"/>
          </w:tcPr>
          <w:p w14:paraId="4C3BB6BE" w14:textId="77777777" w:rsidR="00AB29C4" w:rsidRPr="00EF5447" w:rsidRDefault="00AB29C4" w:rsidP="000A46FC">
            <w:pPr>
              <w:pStyle w:val="TAC"/>
              <w:rPr>
                <w:rFonts w:cs="Arial"/>
              </w:rPr>
            </w:pPr>
            <w:r>
              <w:rPr>
                <w:rFonts w:eastAsia="Malgun Gothic" w:cs="Arial"/>
                <w:lang w:val="fi-FI" w:eastAsia="ko-KR"/>
              </w:rPr>
              <w:t>N/A</w:t>
            </w:r>
          </w:p>
        </w:tc>
        <w:tc>
          <w:tcPr>
            <w:tcW w:w="1323" w:type="dxa"/>
            <w:gridSpan w:val="2"/>
            <w:shd w:val="clear" w:color="auto" w:fill="auto"/>
            <w:noWrap/>
            <w:vAlign w:val="center"/>
          </w:tcPr>
          <w:p w14:paraId="29DE7775" w14:textId="77777777" w:rsidR="00AB29C4" w:rsidRPr="00EF5447" w:rsidRDefault="00AB29C4" w:rsidP="000A46FC">
            <w:pPr>
              <w:pStyle w:val="TAC"/>
              <w:rPr>
                <w:rFonts w:cs="Arial"/>
              </w:rPr>
            </w:pPr>
            <w:r>
              <w:rPr>
                <w:rFonts w:cs="Arial"/>
                <w:lang w:val="fi-FI" w:eastAsia="fi-FI"/>
              </w:rPr>
              <w:t>2621</w:t>
            </w:r>
          </w:p>
        </w:tc>
        <w:tc>
          <w:tcPr>
            <w:tcW w:w="817" w:type="dxa"/>
            <w:gridSpan w:val="2"/>
            <w:shd w:val="clear" w:color="auto" w:fill="auto"/>
            <w:vAlign w:val="center"/>
          </w:tcPr>
          <w:p w14:paraId="56999493" w14:textId="77777777" w:rsidR="00AB29C4" w:rsidRPr="00EF5447" w:rsidRDefault="00AB29C4" w:rsidP="000A46FC">
            <w:pPr>
              <w:pStyle w:val="TAC"/>
              <w:rPr>
                <w:rFonts w:cs="Arial"/>
                <w:lang w:eastAsia="ko-KR"/>
              </w:rPr>
            </w:pPr>
            <w:r>
              <w:rPr>
                <w:rFonts w:cs="Arial"/>
                <w:lang w:val="fi-FI" w:eastAsia="fi-FI"/>
              </w:rPr>
              <w:t>30.8</w:t>
            </w:r>
          </w:p>
        </w:tc>
        <w:tc>
          <w:tcPr>
            <w:tcW w:w="1248" w:type="dxa"/>
            <w:gridSpan w:val="3"/>
            <w:shd w:val="clear" w:color="auto" w:fill="auto"/>
            <w:vAlign w:val="center"/>
          </w:tcPr>
          <w:p w14:paraId="5CE5B9C5" w14:textId="77777777" w:rsidR="00AB29C4" w:rsidRPr="00EF5447" w:rsidRDefault="00AB29C4" w:rsidP="000A46FC">
            <w:pPr>
              <w:pStyle w:val="TAC"/>
              <w:rPr>
                <w:rFonts w:cs="Arial"/>
                <w:szCs w:val="24"/>
              </w:rPr>
            </w:pPr>
            <w:r>
              <w:rPr>
                <w:rFonts w:eastAsia="Malgun Gothic" w:cs="Arial"/>
                <w:lang w:val="fi-FI" w:eastAsia="ko-KR"/>
              </w:rPr>
              <w:t>IMD2</w:t>
            </w:r>
          </w:p>
        </w:tc>
      </w:tr>
      <w:tr w:rsidR="00AB29C4" w:rsidRPr="00EF5447" w14:paraId="2182DBF3" w14:textId="77777777" w:rsidTr="00F016D2">
        <w:trPr>
          <w:trHeight w:val="54"/>
          <w:jc w:val="center"/>
        </w:trPr>
        <w:tc>
          <w:tcPr>
            <w:tcW w:w="2258" w:type="dxa"/>
            <w:tcBorders>
              <w:top w:val="nil"/>
              <w:bottom w:val="nil"/>
            </w:tcBorders>
            <w:shd w:val="clear" w:color="auto" w:fill="auto"/>
            <w:vAlign w:val="center"/>
          </w:tcPr>
          <w:p w14:paraId="57C16698" w14:textId="77777777" w:rsidR="00AB29C4" w:rsidRPr="00EF5447" w:rsidRDefault="00AB29C4" w:rsidP="000A46FC">
            <w:pPr>
              <w:pStyle w:val="TAC"/>
            </w:pPr>
          </w:p>
        </w:tc>
        <w:tc>
          <w:tcPr>
            <w:tcW w:w="867" w:type="dxa"/>
            <w:shd w:val="clear" w:color="auto" w:fill="auto"/>
            <w:vAlign w:val="center"/>
          </w:tcPr>
          <w:p w14:paraId="3189BD72" w14:textId="77777777" w:rsidR="00AB29C4" w:rsidRPr="00EF5447" w:rsidRDefault="00AB29C4" w:rsidP="000A46FC">
            <w:pPr>
              <w:pStyle w:val="TAC"/>
              <w:rPr>
                <w:rFonts w:eastAsia="Calibri Light" w:cs="Arial"/>
              </w:rPr>
            </w:pPr>
            <w:r>
              <w:rPr>
                <w:rFonts w:cs="Arial"/>
                <w:lang w:val="fi-FI" w:eastAsia="fi-FI"/>
              </w:rPr>
              <w:t>12</w:t>
            </w:r>
          </w:p>
        </w:tc>
        <w:tc>
          <w:tcPr>
            <w:tcW w:w="1379" w:type="dxa"/>
            <w:gridSpan w:val="2"/>
            <w:shd w:val="clear" w:color="auto" w:fill="auto"/>
            <w:noWrap/>
            <w:vAlign w:val="center"/>
          </w:tcPr>
          <w:p w14:paraId="0C358B4B" w14:textId="77777777" w:rsidR="00AB29C4" w:rsidRPr="00EF5447" w:rsidRDefault="00AB29C4" w:rsidP="000A46FC">
            <w:pPr>
              <w:pStyle w:val="TAC"/>
              <w:rPr>
                <w:rFonts w:cs="Arial"/>
              </w:rPr>
            </w:pPr>
            <w:r w:rsidRPr="003C4CEC">
              <w:rPr>
                <w:rFonts w:cs="Arial"/>
                <w:lang w:val="fi-FI" w:eastAsia="fi-FI"/>
              </w:rPr>
              <w:t>713.5</w:t>
            </w:r>
          </w:p>
        </w:tc>
        <w:tc>
          <w:tcPr>
            <w:tcW w:w="817" w:type="dxa"/>
            <w:gridSpan w:val="2"/>
            <w:shd w:val="clear" w:color="auto" w:fill="auto"/>
            <w:noWrap/>
            <w:vAlign w:val="center"/>
          </w:tcPr>
          <w:p w14:paraId="7D2D7DA8" w14:textId="77777777" w:rsidR="00AB29C4" w:rsidRPr="00EF5447" w:rsidRDefault="00AB29C4" w:rsidP="000A46FC">
            <w:pPr>
              <w:pStyle w:val="TAC"/>
              <w:rPr>
                <w:rFonts w:cs="Arial"/>
              </w:rPr>
            </w:pPr>
            <w:r w:rsidRPr="003C4CEC">
              <w:rPr>
                <w:rFonts w:cs="Arial"/>
                <w:lang w:val="fi-FI" w:eastAsia="fi-FI"/>
              </w:rPr>
              <w:t>5</w:t>
            </w:r>
          </w:p>
        </w:tc>
        <w:tc>
          <w:tcPr>
            <w:tcW w:w="2554" w:type="dxa"/>
            <w:gridSpan w:val="2"/>
            <w:shd w:val="clear" w:color="auto" w:fill="auto"/>
            <w:noWrap/>
            <w:vAlign w:val="center"/>
          </w:tcPr>
          <w:p w14:paraId="553A85D3" w14:textId="77777777" w:rsidR="00AB29C4" w:rsidRPr="00EF5447" w:rsidRDefault="00AB29C4" w:rsidP="000A46FC">
            <w:pPr>
              <w:pStyle w:val="TAC"/>
              <w:rPr>
                <w:rFonts w:cs="Arial"/>
              </w:rPr>
            </w:pPr>
            <w:r w:rsidRPr="003C4CEC">
              <w:rPr>
                <w:rFonts w:cs="Arial"/>
                <w:lang w:val="fi-FI" w:eastAsia="fi-FI"/>
              </w:rPr>
              <w:t>25</w:t>
            </w:r>
          </w:p>
        </w:tc>
        <w:tc>
          <w:tcPr>
            <w:tcW w:w="1323" w:type="dxa"/>
            <w:gridSpan w:val="2"/>
            <w:shd w:val="clear" w:color="auto" w:fill="auto"/>
            <w:noWrap/>
            <w:vAlign w:val="center"/>
          </w:tcPr>
          <w:p w14:paraId="412CC9CB" w14:textId="77777777" w:rsidR="00AB29C4" w:rsidRPr="00EF5447" w:rsidRDefault="00AB29C4" w:rsidP="000A46FC">
            <w:pPr>
              <w:pStyle w:val="TAC"/>
              <w:rPr>
                <w:rFonts w:cs="Arial"/>
              </w:rPr>
            </w:pPr>
            <w:r>
              <w:rPr>
                <w:rFonts w:cs="Arial" w:hint="eastAsia"/>
                <w:lang w:val="fi-FI"/>
              </w:rPr>
              <w:t>7</w:t>
            </w:r>
            <w:r>
              <w:rPr>
                <w:rFonts w:cs="Arial"/>
                <w:lang w:val="fi-FI"/>
              </w:rPr>
              <w:t>43.5</w:t>
            </w:r>
          </w:p>
        </w:tc>
        <w:tc>
          <w:tcPr>
            <w:tcW w:w="817" w:type="dxa"/>
            <w:gridSpan w:val="2"/>
            <w:shd w:val="clear" w:color="auto" w:fill="auto"/>
            <w:vAlign w:val="center"/>
          </w:tcPr>
          <w:p w14:paraId="6E4637ED" w14:textId="77777777" w:rsidR="00AB29C4" w:rsidRPr="00EF5447" w:rsidRDefault="00AB29C4" w:rsidP="000A46FC">
            <w:pPr>
              <w:pStyle w:val="TAC"/>
              <w:rPr>
                <w:rFonts w:cs="Arial"/>
                <w:lang w:eastAsia="ko-KR"/>
              </w:rPr>
            </w:pPr>
            <w:r w:rsidRPr="00C10B7D">
              <w:rPr>
                <w:rFonts w:cs="Arial"/>
                <w:lang w:val="fi-FI" w:eastAsia="fi-FI"/>
              </w:rPr>
              <w:t>N/A</w:t>
            </w:r>
          </w:p>
        </w:tc>
        <w:tc>
          <w:tcPr>
            <w:tcW w:w="1248" w:type="dxa"/>
            <w:gridSpan w:val="3"/>
            <w:shd w:val="clear" w:color="auto" w:fill="auto"/>
            <w:vAlign w:val="center"/>
          </w:tcPr>
          <w:p w14:paraId="16DC6E5E" w14:textId="77777777" w:rsidR="00AB29C4" w:rsidRPr="00EF5447" w:rsidRDefault="00AB29C4" w:rsidP="000A46FC">
            <w:pPr>
              <w:pStyle w:val="TAC"/>
              <w:rPr>
                <w:rFonts w:cs="Arial"/>
                <w:szCs w:val="24"/>
              </w:rPr>
            </w:pPr>
            <w:r w:rsidRPr="00C10B7D">
              <w:rPr>
                <w:rFonts w:cs="Arial"/>
                <w:lang w:val="fi-FI" w:eastAsia="fi-FI"/>
              </w:rPr>
              <w:t>N/A</w:t>
            </w:r>
          </w:p>
        </w:tc>
      </w:tr>
      <w:tr w:rsidR="00AB29C4" w:rsidRPr="00EF5447" w14:paraId="39CC88BF" w14:textId="77777777" w:rsidTr="00F016D2">
        <w:trPr>
          <w:trHeight w:val="54"/>
          <w:jc w:val="center"/>
        </w:trPr>
        <w:tc>
          <w:tcPr>
            <w:tcW w:w="2258" w:type="dxa"/>
            <w:tcBorders>
              <w:top w:val="nil"/>
              <w:bottom w:val="single" w:sz="4" w:space="0" w:color="auto"/>
            </w:tcBorders>
            <w:shd w:val="clear" w:color="auto" w:fill="auto"/>
            <w:vAlign w:val="center"/>
          </w:tcPr>
          <w:p w14:paraId="343CBDEA" w14:textId="77777777" w:rsidR="00AB29C4" w:rsidRPr="00EF5447" w:rsidRDefault="00AB29C4" w:rsidP="000A46FC">
            <w:pPr>
              <w:pStyle w:val="TAC"/>
            </w:pPr>
          </w:p>
        </w:tc>
        <w:tc>
          <w:tcPr>
            <w:tcW w:w="867" w:type="dxa"/>
            <w:shd w:val="clear" w:color="auto" w:fill="auto"/>
            <w:vAlign w:val="center"/>
          </w:tcPr>
          <w:p w14:paraId="194E7C2C" w14:textId="77777777" w:rsidR="00AB29C4" w:rsidRPr="00EF5447" w:rsidRDefault="00AB29C4" w:rsidP="000A46FC">
            <w:pPr>
              <w:pStyle w:val="TAC"/>
              <w:rPr>
                <w:rFonts w:eastAsia="Calibri Light" w:cs="Arial"/>
              </w:rPr>
            </w:pPr>
            <w:r>
              <w:rPr>
                <w:rFonts w:cs="Arial"/>
                <w:lang w:val="fi-FI" w:eastAsia="fi-FI"/>
              </w:rPr>
              <w:t>n</w:t>
            </w:r>
            <w:r w:rsidRPr="00C10B7D">
              <w:rPr>
                <w:rFonts w:cs="Arial"/>
                <w:lang w:val="fi-FI" w:eastAsia="fi-FI"/>
              </w:rPr>
              <w:t>2</w:t>
            </w:r>
          </w:p>
        </w:tc>
        <w:tc>
          <w:tcPr>
            <w:tcW w:w="1379" w:type="dxa"/>
            <w:gridSpan w:val="2"/>
            <w:shd w:val="clear" w:color="auto" w:fill="auto"/>
            <w:noWrap/>
            <w:vAlign w:val="center"/>
          </w:tcPr>
          <w:p w14:paraId="72FE665E" w14:textId="77777777" w:rsidR="00AB29C4" w:rsidRPr="00EF5447" w:rsidRDefault="00AB29C4" w:rsidP="000A46FC">
            <w:pPr>
              <w:pStyle w:val="TAC"/>
              <w:rPr>
                <w:rFonts w:cs="Arial"/>
              </w:rPr>
            </w:pPr>
            <w:r w:rsidRPr="003C4CEC">
              <w:rPr>
                <w:rFonts w:cs="Arial"/>
                <w:lang w:val="fi-FI" w:eastAsia="fi-FI"/>
              </w:rPr>
              <w:t>1907.5</w:t>
            </w:r>
          </w:p>
        </w:tc>
        <w:tc>
          <w:tcPr>
            <w:tcW w:w="817" w:type="dxa"/>
            <w:gridSpan w:val="2"/>
            <w:shd w:val="clear" w:color="auto" w:fill="auto"/>
            <w:noWrap/>
            <w:vAlign w:val="center"/>
          </w:tcPr>
          <w:p w14:paraId="24AA21CE" w14:textId="77777777" w:rsidR="00AB29C4" w:rsidRPr="00EF5447" w:rsidRDefault="00AB29C4" w:rsidP="000A46FC">
            <w:pPr>
              <w:pStyle w:val="TAC"/>
              <w:rPr>
                <w:rFonts w:cs="Arial"/>
              </w:rPr>
            </w:pPr>
            <w:r w:rsidRPr="003C4CEC">
              <w:rPr>
                <w:rFonts w:eastAsia="Malgun Gothic" w:cs="Arial"/>
                <w:kern w:val="2"/>
                <w:lang w:val="fi-FI" w:eastAsia="ko-KR"/>
              </w:rPr>
              <w:t>5</w:t>
            </w:r>
          </w:p>
        </w:tc>
        <w:tc>
          <w:tcPr>
            <w:tcW w:w="2554" w:type="dxa"/>
            <w:gridSpan w:val="2"/>
            <w:shd w:val="clear" w:color="auto" w:fill="auto"/>
            <w:noWrap/>
            <w:vAlign w:val="center"/>
          </w:tcPr>
          <w:p w14:paraId="2DDFA6D7" w14:textId="77777777" w:rsidR="00AB29C4" w:rsidRPr="00EF5447" w:rsidRDefault="00AB29C4" w:rsidP="000A46FC">
            <w:pPr>
              <w:pStyle w:val="TAC"/>
              <w:rPr>
                <w:rFonts w:cs="Arial"/>
              </w:rPr>
            </w:pPr>
            <w:r w:rsidRPr="003C4CEC">
              <w:rPr>
                <w:rFonts w:eastAsia="Malgun Gothic" w:cs="Arial"/>
                <w:kern w:val="2"/>
                <w:lang w:val="fi-FI" w:eastAsia="ko-KR"/>
              </w:rPr>
              <w:t>25</w:t>
            </w:r>
          </w:p>
        </w:tc>
        <w:tc>
          <w:tcPr>
            <w:tcW w:w="1323" w:type="dxa"/>
            <w:gridSpan w:val="2"/>
            <w:shd w:val="clear" w:color="auto" w:fill="auto"/>
            <w:noWrap/>
            <w:vAlign w:val="center"/>
          </w:tcPr>
          <w:p w14:paraId="7810591F" w14:textId="77777777" w:rsidR="00AB29C4" w:rsidRPr="00EF5447" w:rsidRDefault="00AB29C4" w:rsidP="000A46FC">
            <w:pPr>
              <w:pStyle w:val="TAC"/>
              <w:rPr>
                <w:rFonts w:cs="Arial"/>
              </w:rPr>
            </w:pPr>
            <w:r>
              <w:rPr>
                <w:rFonts w:cs="Arial" w:hint="eastAsia"/>
                <w:lang w:val="fi-FI"/>
              </w:rPr>
              <w:t>1</w:t>
            </w:r>
            <w:r>
              <w:rPr>
                <w:rFonts w:cs="Arial"/>
                <w:lang w:val="fi-FI"/>
              </w:rPr>
              <w:t>987.5</w:t>
            </w:r>
          </w:p>
        </w:tc>
        <w:tc>
          <w:tcPr>
            <w:tcW w:w="817" w:type="dxa"/>
            <w:gridSpan w:val="2"/>
            <w:shd w:val="clear" w:color="auto" w:fill="auto"/>
            <w:vAlign w:val="center"/>
          </w:tcPr>
          <w:p w14:paraId="2638045B" w14:textId="77777777" w:rsidR="00AB29C4" w:rsidRPr="00EF5447" w:rsidRDefault="00AB29C4" w:rsidP="000A46FC">
            <w:pPr>
              <w:pStyle w:val="TAC"/>
              <w:rPr>
                <w:rFonts w:cs="Arial"/>
                <w:lang w:eastAsia="ko-KR"/>
              </w:rPr>
            </w:pPr>
            <w:r w:rsidRPr="00C10B7D">
              <w:rPr>
                <w:rFonts w:eastAsia="Malgun Gothic" w:cs="Arial"/>
                <w:kern w:val="2"/>
                <w:lang w:val="fi-FI" w:eastAsia="ko-KR"/>
              </w:rPr>
              <w:t>N/A</w:t>
            </w:r>
          </w:p>
        </w:tc>
        <w:tc>
          <w:tcPr>
            <w:tcW w:w="1248" w:type="dxa"/>
            <w:gridSpan w:val="3"/>
            <w:shd w:val="clear" w:color="auto" w:fill="auto"/>
            <w:vAlign w:val="center"/>
          </w:tcPr>
          <w:p w14:paraId="4E0BE7E8" w14:textId="77777777" w:rsidR="00AB29C4" w:rsidRPr="00EF5447" w:rsidRDefault="00AB29C4" w:rsidP="000A46FC">
            <w:pPr>
              <w:pStyle w:val="TAC"/>
              <w:rPr>
                <w:rFonts w:cs="Arial"/>
                <w:szCs w:val="24"/>
              </w:rPr>
            </w:pPr>
            <w:r w:rsidRPr="00C10B7D">
              <w:rPr>
                <w:rFonts w:cs="Arial"/>
                <w:lang w:val="fi-FI" w:eastAsia="fi-FI"/>
              </w:rPr>
              <w:t>N/A</w:t>
            </w:r>
          </w:p>
        </w:tc>
      </w:tr>
      <w:tr w:rsidR="00AB29C4" w:rsidRPr="00C10B7D" w14:paraId="022BF8AE" w14:textId="77777777" w:rsidTr="00F016D2">
        <w:trPr>
          <w:trHeight w:val="54"/>
          <w:jc w:val="center"/>
        </w:trPr>
        <w:tc>
          <w:tcPr>
            <w:tcW w:w="2258" w:type="dxa"/>
            <w:tcBorders>
              <w:top w:val="single" w:sz="4" w:space="0" w:color="auto"/>
              <w:bottom w:val="nil"/>
            </w:tcBorders>
            <w:shd w:val="clear" w:color="auto" w:fill="auto"/>
            <w:vAlign w:val="center"/>
          </w:tcPr>
          <w:p w14:paraId="76A6DC94" w14:textId="77777777" w:rsidR="00AB29C4" w:rsidRDefault="00AB29C4" w:rsidP="000A46FC">
            <w:pPr>
              <w:pStyle w:val="TAC"/>
            </w:pPr>
            <w:r>
              <w:rPr>
                <w:rFonts w:cs="Arial"/>
                <w:szCs w:val="18"/>
                <w:lang w:val="sv-SE" w:eastAsia="ja-JP"/>
              </w:rPr>
              <w:t>DC_7A-12A_n25</w:t>
            </w:r>
            <w:r>
              <w:t>A</w:t>
            </w:r>
          </w:p>
          <w:p w14:paraId="7A6907C2" w14:textId="77777777" w:rsidR="00AB29C4" w:rsidRPr="00EF5447" w:rsidRDefault="00AB29C4" w:rsidP="000A46FC">
            <w:pPr>
              <w:pStyle w:val="TAC"/>
            </w:pPr>
          </w:p>
        </w:tc>
        <w:tc>
          <w:tcPr>
            <w:tcW w:w="867" w:type="dxa"/>
            <w:shd w:val="clear" w:color="auto" w:fill="auto"/>
          </w:tcPr>
          <w:p w14:paraId="2A5B9032" w14:textId="77777777" w:rsidR="00AB29C4" w:rsidRDefault="00AB29C4" w:rsidP="000A46FC">
            <w:pPr>
              <w:pStyle w:val="TAC"/>
              <w:rPr>
                <w:rFonts w:cs="Arial"/>
                <w:lang w:val="fi-FI" w:eastAsia="fi-FI"/>
              </w:rPr>
            </w:pPr>
            <w:r>
              <w:rPr>
                <w:rFonts w:cs="Arial"/>
                <w:lang w:eastAsia="ko-KR"/>
              </w:rPr>
              <w:t>7</w:t>
            </w:r>
          </w:p>
        </w:tc>
        <w:tc>
          <w:tcPr>
            <w:tcW w:w="1379" w:type="dxa"/>
            <w:gridSpan w:val="2"/>
            <w:shd w:val="clear" w:color="auto" w:fill="auto"/>
            <w:noWrap/>
            <w:vAlign w:val="center"/>
          </w:tcPr>
          <w:p w14:paraId="15B7853D" w14:textId="77777777" w:rsidR="00AB29C4" w:rsidRPr="00C10B7D" w:rsidRDefault="00AB29C4" w:rsidP="000A46FC">
            <w:pPr>
              <w:pStyle w:val="TAC"/>
              <w:rPr>
                <w:rFonts w:cs="Arial"/>
                <w:lang w:val="fi-FI" w:eastAsia="fi-FI"/>
              </w:rPr>
            </w:pPr>
            <w:r w:rsidRPr="003C4CEC">
              <w:rPr>
                <w:rFonts w:cs="Arial"/>
                <w:lang w:val="fi-FI" w:eastAsia="fi-FI"/>
              </w:rPr>
              <w:t>2502.5</w:t>
            </w:r>
          </w:p>
        </w:tc>
        <w:tc>
          <w:tcPr>
            <w:tcW w:w="817" w:type="dxa"/>
            <w:gridSpan w:val="2"/>
            <w:shd w:val="clear" w:color="auto" w:fill="auto"/>
            <w:noWrap/>
            <w:vAlign w:val="center"/>
          </w:tcPr>
          <w:p w14:paraId="3C7F3C0B" w14:textId="77777777" w:rsidR="00AB29C4" w:rsidRPr="00C10B7D" w:rsidRDefault="00AB29C4" w:rsidP="000A46FC">
            <w:pPr>
              <w:pStyle w:val="TAC"/>
              <w:rPr>
                <w:rFonts w:eastAsia="Malgun Gothic" w:cs="Arial"/>
                <w:kern w:val="2"/>
                <w:lang w:val="fi-FI" w:eastAsia="ko-KR"/>
              </w:rPr>
            </w:pPr>
            <w:r w:rsidRPr="003C4CEC">
              <w:rPr>
                <w:rFonts w:eastAsia="Malgun Gothic" w:cs="Arial"/>
                <w:lang w:val="fi-FI" w:eastAsia="ko-KR"/>
              </w:rPr>
              <w:t>5</w:t>
            </w:r>
          </w:p>
        </w:tc>
        <w:tc>
          <w:tcPr>
            <w:tcW w:w="2554" w:type="dxa"/>
            <w:gridSpan w:val="2"/>
            <w:shd w:val="clear" w:color="auto" w:fill="auto"/>
            <w:noWrap/>
            <w:vAlign w:val="center"/>
          </w:tcPr>
          <w:p w14:paraId="782F4563" w14:textId="77777777" w:rsidR="00AB29C4" w:rsidRPr="00C10B7D" w:rsidRDefault="00AB29C4" w:rsidP="000A46FC">
            <w:pPr>
              <w:pStyle w:val="TAC"/>
              <w:rPr>
                <w:rFonts w:eastAsia="Malgun Gothic" w:cs="Arial"/>
                <w:kern w:val="2"/>
                <w:lang w:val="fi-FI" w:eastAsia="ko-KR"/>
              </w:rPr>
            </w:pPr>
            <w:r w:rsidRPr="003C4CEC">
              <w:rPr>
                <w:rFonts w:eastAsia="Malgun Gothic" w:cs="Arial"/>
                <w:lang w:val="fi-FI" w:eastAsia="ko-KR"/>
              </w:rPr>
              <w:t>25</w:t>
            </w:r>
          </w:p>
        </w:tc>
        <w:tc>
          <w:tcPr>
            <w:tcW w:w="1323" w:type="dxa"/>
            <w:gridSpan w:val="2"/>
            <w:shd w:val="clear" w:color="auto" w:fill="auto"/>
            <w:noWrap/>
            <w:vAlign w:val="center"/>
          </w:tcPr>
          <w:p w14:paraId="4885ED89" w14:textId="77777777" w:rsidR="00AB29C4" w:rsidRDefault="00AB29C4" w:rsidP="000A46FC">
            <w:pPr>
              <w:pStyle w:val="TAC"/>
              <w:rPr>
                <w:rFonts w:cs="Arial"/>
                <w:lang w:val="fi-FI"/>
              </w:rPr>
            </w:pPr>
            <w:r>
              <w:rPr>
                <w:rFonts w:cs="Arial"/>
                <w:lang w:val="fi-FI" w:eastAsia="fi-FI"/>
              </w:rPr>
              <w:t>2622.5</w:t>
            </w:r>
          </w:p>
        </w:tc>
        <w:tc>
          <w:tcPr>
            <w:tcW w:w="817" w:type="dxa"/>
            <w:gridSpan w:val="2"/>
            <w:shd w:val="clear" w:color="auto" w:fill="auto"/>
            <w:vAlign w:val="center"/>
          </w:tcPr>
          <w:p w14:paraId="54F6834D" w14:textId="77777777" w:rsidR="00AB29C4" w:rsidRPr="00C10B7D" w:rsidRDefault="00AB29C4" w:rsidP="000A46FC">
            <w:pPr>
              <w:pStyle w:val="TAC"/>
              <w:rPr>
                <w:rFonts w:eastAsia="Malgun Gothic" w:cs="Arial"/>
                <w:kern w:val="2"/>
                <w:lang w:val="fi-FI" w:eastAsia="ko-KR"/>
              </w:rPr>
            </w:pPr>
            <w:r w:rsidRPr="00C10B7D">
              <w:rPr>
                <w:rFonts w:cs="Arial"/>
                <w:lang w:val="fi-FI" w:eastAsia="fi-FI"/>
              </w:rPr>
              <w:t>N/A</w:t>
            </w:r>
          </w:p>
        </w:tc>
        <w:tc>
          <w:tcPr>
            <w:tcW w:w="1248" w:type="dxa"/>
            <w:gridSpan w:val="3"/>
            <w:shd w:val="clear" w:color="auto" w:fill="auto"/>
            <w:vAlign w:val="center"/>
          </w:tcPr>
          <w:p w14:paraId="1017F558" w14:textId="77777777" w:rsidR="00AB29C4" w:rsidRPr="00C10B7D" w:rsidRDefault="00AB29C4" w:rsidP="000A46FC">
            <w:pPr>
              <w:pStyle w:val="TAC"/>
              <w:rPr>
                <w:rFonts w:cs="Arial"/>
                <w:lang w:val="fi-FI" w:eastAsia="fi-FI"/>
              </w:rPr>
            </w:pPr>
            <w:r w:rsidRPr="00C10B7D">
              <w:rPr>
                <w:rFonts w:eastAsia="Malgun Gothic" w:cs="Arial"/>
                <w:lang w:val="fi-FI" w:eastAsia="ko-KR"/>
              </w:rPr>
              <w:t>N/A</w:t>
            </w:r>
          </w:p>
        </w:tc>
      </w:tr>
      <w:tr w:rsidR="00AB29C4" w:rsidRPr="00C10B7D" w14:paraId="77F754EA" w14:textId="77777777" w:rsidTr="00F016D2">
        <w:trPr>
          <w:trHeight w:val="54"/>
          <w:jc w:val="center"/>
        </w:trPr>
        <w:tc>
          <w:tcPr>
            <w:tcW w:w="2258" w:type="dxa"/>
            <w:tcBorders>
              <w:top w:val="nil"/>
              <w:bottom w:val="nil"/>
            </w:tcBorders>
            <w:shd w:val="clear" w:color="auto" w:fill="auto"/>
            <w:vAlign w:val="center"/>
          </w:tcPr>
          <w:p w14:paraId="6BEFD82A" w14:textId="77777777" w:rsidR="00AB29C4" w:rsidRPr="00EF5447" w:rsidRDefault="00AB29C4" w:rsidP="000A46FC">
            <w:pPr>
              <w:pStyle w:val="TAC"/>
            </w:pPr>
          </w:p>
        </w:tc>
        <w:tc>
          <w:tcPr>
            <w:tcW w:w="867" w:type="dxa"/>
            <w:shd w:val="clear" w:color="auto" w:fill="auto"/>
          </w:tcPr>
          <w:p w14:paraId="6B44C2DC" w14:textId="77777777" w:rsidR="00AB29C4" w:rsidRDefault="00AB29C4" w:rsidP="000A46FC">
            <w:pPr>
              <w:pStyle w:val="TAC"/>
              <w:rPr>
                <w:rFonts w:cs="Arial"/>
                <w:lang w:val="fi-FI" w:eastAsia="fi-FI"/>
              </w:rPr>
            </w:pPr>
            <w:r>
              <w:rPr>
                <w:rFonts w:eastAsia="Malgun Gothic"/>
                <w:lang w:eastAsia="ko-KR"/>
              </w:rPr>
              <w:t>12</w:t>
            </w:r>
          </w:p>
        </w:tc>
        <w:tc>
          <w:tcPr>
            <w:tcW w:w="1379" w:type="dxa"/>
            <w:gridSpan w:val="2"/>
            <w:shd w:val="clear" w:color="auto" w:fill="auto"/>
            <w:noWrap/>
            <w:vAlign w:val="center"/>
          </w:tcPr>
          <w:p w14:paraId="47F46F94" w14:textId="77777777" w:rsidR="00AB29C4" w:rsidRPr="00C10B7D" w:rsidRDefault="00AB29C4" w:rsidP="000A46FC">
            <w:pPr>
              <w:pStyle w:val="TAC"/>
              <w:rPr>
                <w:rFonts w:cs="Arial"/>
                <w:lang w:val="fi-FI" w:eastAsia="fi-FI"/>
              </w:rPr>
            </w:pPr>
            <w:r>
              <w:rPr>
                <w:rFonts w:cs="Arial"/>
                <w:lang w:val="fi-FI" w:eastAsia="fi-FI"/>
              </w:rPr>
              <w:t>N/A</w:t>
            </w:r>
          </w:p>
        </w:tc>
        <w:tc>
          <w:tcPr>
            <w:tcW w:w="817" w:type="dxa"/>
            <w:gridSpan w:val="2"/>
            <w:shd w:val="clear" w:color="auto" w:fill="auto"/>
            <w:noWrap/>
            <w:vAlign w:val="center"/>
          </w:tcPr>
          <w:p w14:paraId="07694BC6" w14:textId="77777777" w:rsidR="00AB29C4" w:rsidRPr="00C10B7D" w:rsidRDefault="00AB29C4" w:rsidP="000A46FC">
            <w:pPr>
              <w:pStyle w:val="TAC"/>
              <w:rPr>
                <w:rFonts w:eastAsia="Malgun Gothic" w:cs="Arial"/>
                <w:kern w:val="2"/>
                <w:lang w:val="fi-FI" w:eastAsia="ko-KR"/>
              </w:rPr>
            </w:pPr>
            <w:r w:rsidRPr="003C4CEC">
              <w:rPr>
                <w:rFonts w:cs="Arial"/>
                <w:lang w:val="fi-FI" w:eastAsia="fi-FI"/>
              </w:rPr>
              <w:t>5</w:t>
            </w:r>
          </w:p>
        </w:tc>
        <w:tc>
          <w:tcPr>
            <w:tcW w:w="2554" w:type="dxa"/>
            <w:gridSpan w:val="2"/>
            <w:shd w:val="clear" w:color="auto" w:fill="auto"/>
            <w:noWrap/>
            <w:vAlign w:val="center"/>
          </w:tcPr>
          <w:p w14:paraId="6D8C9796" w14:textId="77777777" w:rsidR="00AB29C4" w:rsidRPr="00C10B7D" w:rsidRDefault="00AB29C4" w:rsidP="000A46FC">
            <w:pPr>
              <w:pStyle w:val="TAC"/>
              <w:rPr>
                <w:rFonts w:eastAsia="Malgun Gothic" w:cs="Arial"/>
                <w:kern w:val="2"/>
                <w:lang w:val="fi-FI" w:eastAsia="ko-KR"/>
              </w:rPr>
            </w:pPr>
            <w:r>
              <w:rPr>
                <w:rFonts w:cs="Arial"/>
                <w:lang w:val="fi-FI" w:eastAsia="fi-FI"/>
              </w:rPr>
              <w:t>N/A</w:t>
            </w:r>
          </w:p>
        </w:tc>
        <w:tc>
          <w:tcPr>
            <w:tcW w:w="1323" w:type="dxa"/>
            <w:gridSpan w:val="2"/>
            <w:shd w:val="clear" w:color="auto" w:fill="auto"/>
            <w:noWrap/>
            <w:vAlign w:val="center"/>
          </w:tcPr>
          <w:p w14:paraId="45A03939" w14:textId="77777777" w:rsidR="00AB29C4" w:rsidRDefault="00AB29C4" w:rsidP="000A46FC">
            <w:pPr>
              <w:pStyle w:val="TAC"/>
              <w:rPr>
                <w:rFonts w:cs="Arial"/>
                <w:lang w:val="fi-FI"/>
              </w:rPr>
            </w:pPr>
            <w:r>
              <w:rPr>
                <w:rFonts w:cs="Arial" w:hint="eastAsia"/>
                <w:lang w:val="fi-FI"/>
              </w:rPr>
              <w:t>7</w:t>
            </w:r>
            <w:r>
              <w:rPr>
                <w:rFonts w:cs="Arial"/>
                <w:lang w:val="fi-FI"/>
              </w:rPr>
              <w:t>31.5</w:t>
            </w:r>
          </w:p>
        </w:tc>
        <w:tc>
          <w:tcPr>
            <w:tcW w:w="817" w:type="dxa"/>
            <w:gridSpan w:val="2"/>
            <w:shd w:val="clear" w:color="auto" w:fill="auto"/>
            <w:vAlign w:val="center"/>
          </w:tcPr>
          <w:p w14:paraId="2EC0108E" w14:textId="77777777" w:rsidR="00AB29C4" w:rsidRPr="00C10B7D" w:rsidRDefault="00AB29C4" w:rsidP="000A46FC">
            <w:pPr>
              <w:pStyle w:val="TAC"/>
              <w:rPr>
                <w:rFonts w:eastAsia="Malgun Gothic" w:cs="Arial"/>
                <w:kern w:val="2"/>
                <w:lang w:val="fi-FI" w:eastAsia="ko-KR"/>
              </w:rPr>
            </w:pPr>
            <w:r>
              <w:rPr>
                <w:rFonts w:cs="Arial"/>
                <w:lang w:val="fi-FI" w:eastAsia="fi-FI"/>
              </w:rPr>
              <w:t>5.3</w:t>
            </w:r>
          </w:p>
        </w:tc>
        <w:tc>
          <w:tcPr>
            <w:tcW w:w="1248" w:type="dxa"/>
            <w:gridSpan w:val="3"/>
            <w:shd w:val="clear" w:color="auto" w:fill="auto"/>
            <w:vAlign w:val="center"/>
          </w:tcPr>
          <w:p w14:paraId="1947F10E" w14:textId="77777777" w:rsidR="00AB29C4" w:rsidRPr="00C10B7D" w:rsidRDefault="00AB29C4" w:rsidP="000A46FC">
            <w:pPr>
              <w:pStyle w:val="TAC"/>
              <w:rPr>
                <w:rFonts w:cs="Arial"/>
                <w:lang w:val="fi-FI" w:eastAsia="fi-FI"/>
              </w:rPr>
            </w:pPr>
            <w:r w:rsidRPr="00C10B7D">
              <w:rPr>
                <w:rFonts w:eastAsia="Malgun Gothic" w:cs="Arial"/>
                <w:lang w:val="fi-FI" w:eastAsia="ko-KR"/>
              </w:rPr>
              <w:t>IMD5</w:t>
            </w:r>
          </w:p>
        </w:tc>
      </w:tr>
      <w:tr w:rsidR="00AB29C4" w:rsidRPr="00C10B7D" w14:paraId="734D7467" w14:textId="77777777" w:rsidTr="00F016D2">
        <w:trPr>
          <w:trHeight w:val="54"/>
          <w:jc w:val="center"/>
        </w:trPr>
        <w:tc>
          <w:tcPr>
            <w:tcW w:w="2258" w:type="dxa"/>
            <w:tcBorders>
              <w:top w:val="nil"/>
              <w:bottom w:val="nil"/>
            </w:tcBorders>
            <w:shd w:val="clear" w:color="auto" w:fill="auto"/>
            <w:vAlign w:val="center"/>
          </w:tcPr>
          <w:p w14:paraId="66818300" w14:textId="77777777" w:rsidR="00AB29C4" w:rsidRPr="00EF5447" w:rsidRDefault="00AB29C4" w:rsidP="000A46FC">
            <w:pPr>
              <w:pStyle w:val="TAC"/>
            </w:pPr>
          </w:p>
        </w:tc>
        <w:tc>
          <w:tcPr>
            <w:tcW w:w="867" w:type="dxa"/>
            <w:shd w:val="clear" w:color="auto" w:fill="auto"/>
          </w:tcPr>
          <w:p w14:paraId="118B89B8" w14:textId="77777777" w:rsidR="00AB29C4" w:rsidRDefault="00AB29C4" w:rsidP="000A46FC">
            <w:pPr>
              <w:pStyle w:val="TAC"/>
              <w:rPr>
                <w:rFonts w:cs="Arial"/>
                <w:lang w:val="fi-FI" w:eastAsia="fi-FI"/>
              </w:rPr>
            </w:pPr>
            <w:r>
              <w:rPr>
                <w:rFonts w:eastAsia="Malgun Gothic"/>
                <w:lang w:eastAsia="ko-KR"/>
              </w:rPr>
              <w:t>n25</w:t>
            </w:r>
          </w:p>
        </w:tc>
        <w:tc>
          <w:tcPr>
            <w:tcW w:w="1379" w:type="dxa"/>
            <w:gridSpan w:val="2"/>
            <w:shd w:val="clear" w:color="auto" w:fill="auto"/>
            <w:noWrap/>
            <w:vAlign w:val="center"/>
          </w:tcPr>
          <w:p w14:paraId="312F0ED8" w14:textId="77777777" w:rsidR="00AB29C4" w:rsidRPr="00C10B7D" w:rsidRDefault="00AB29C4" w:rsidP="000A46FC">
            <w:pPr>
              <w:pStyle w:val="TAC"/>
              <w:rPr>
                <w:rFonts w:cs="Arial"/>
                <w:lang w:val="fi-FI" w:eastAsia="fi-FI"/>
              </w:rPr>
            </w:pPr>
            <w:r w:rsidRPr="003C4CEC">
              <w:rPr>
                <w:rFonts w:cs="Arial"/>
                <w:lang w:val="fi-FI" w:eastAsia="fi-FI"/>
              </w:rPr>
              <w:t>1907.5</w:t>
            </w:r>
          </w:p>
        </w:tc>
        <w:tc>
          <w:tcPr>
            <w:tcW w:w="817" w:type="dxa"/>
            <w:gridSpan w:val="2"/>
            <w:shd w:val="clear" w:color="auto" w:fill="auto"/>
            <w:noWrap/>
            <w:vAlign w:val="center"/>
          </w:tcPr>
          <w:p w14:paraId="75593461" w14:textId="77777777" w:rsidR="00AB29C4" w:rsidRPr="00C10B7D" w:rsidRDefault="00AB29C4" w:rsidP="000A46FC">
            <w:pPr>
              <w:pStyle w:val="TAC"/>
              <w:rPr>
                <w:rFonts w:eastAsia="Malgun Gothic" w:cs="Arial"/>
                <w:kern w:val="2"/>
                <w:lang w:val="fi-FI"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7A3B6B1D" w14:textId="77777777" w:rsidR="00AB29C4" w:rsidRPr="00C10B7D" w:rsidRDefault="00AB29C4" w:rsidP="000A46FC">
            <w:pPr>
              <w:pStyle w:val="TAC"/>
              <w:rPr>
                <w:rFonts w:eastAsia="Malgun Gothic" w:cs="Arial"/>
                <w:kern w:val="2"/>
                <w:lang w:val="fi-FI"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54893DBB" w14:textId="77777777" w:rsidR="00AB29C4" w:rsidRDefault="00AB29C4" w:rsidP="000A46FC">
            <w:pPr>
              <w:pStyle w:val="TAC"/>
              <w:rPr>
                <w:rFonts w:cs="Arial"/>
                <w:lang w:val="fi-FI"/>
              </w:rPr>
            </w:pPr>
            <w:r>
              <w:rPr>
                <w:rFonts w:cs="Arial" w:hint="eastAsia"/>
                <w:lang w:val="fi-FI"/>
              </w:rPr>
              <w:t>1</w:t>
            </w:r>
            <w:r>
              <w:rPr>
                <w:rFonts w:cs="Arial"/>
                <w:lang w:val="fi-FI"/>
              </w:rPr>
              <w:t>987.5</w:t>
            </w:r>
          </w:p>
        </w:tc>
        <w:tc>
          <w:tcPr>
            <w:tcW w:w="817" w:type="dxa"/>
            <w:gridSpan w:val="2"/>
            <w:shd w:val="clear" w:color="auto" w:fill="auto"/>
            <w:vAlign w:val="center"/>
          </w:tcPr>
          <w:p w14:paraId="30121510" w14:textId="77777777" w:rsidR="00AB29C4" w:rsidRPr="00C10B7D" w:rsidRDefault="00AB29C4" w:rsidP="000A46FC">
            <w:pPr>
              <w:pStyle w:val="TAC"/>
              <w:rPr>
                <w:rFonts w:eastAsia="Malgun Gothic" w:cs="Arial"/>
                <w:kern w:val="2"/>
                <w:lang w:val="fi-FI" w:eastAsia="ko-KR"/>
              </w:rPr>
            </w:pPr>
            <w:r w:rsidRPr="00C10B7D">
              <w:rPr>
                <w:rFonts w:eastAsia="Malgun Gothic" w:cs="Arial"/>
                <w:kern w:val="2"/>
                <w:lang w:val="fi-FI" w:eastAsia="ko-KR"/>
              </w:rPr>
              <w:t>N/A</w:t>
            </w:r>
          </w:p>
        </w:tc>
        <w:tc>
          <w:tcPr>
            <w:tcW w:w="1248" w:type="dxa"/>
            <w:gridSpan w:val="3"/>
            <w:shd w:val="clear" w:color="auto" w:fill="auto"/>
            <w:vAlign w:val="center"/>
          </w:tcPr>
          <w:p w14:paraId="40BED064" w14:textId="77777777" w:rsidR="00AB29C4" w:rsidRPr="00C10B7D" w:rsidRDefault="00AB29C4" w:rsidP="000A46FC">
            <w:pPr>
              <w:pStyle w:val="TAC"/>
              <w:rPr>
                <w:rFonts w:cs="Arial"/>
                <w:lang w:val="fi-FI" w:eastAsia="fi-FI"/>
              </w:rPr>
            </w:pPr>
            <w:r w:rsidRPr="00C10B7D">
              <w:rPr>
                <w:rFonts w:cs="Arial"/>
                <w:lang w:val="fi-FI" w:eastAsia="fi-FI"/>
              </w:rPr>
              <w:t>N/A</w:t>
            </w:r>
          </w:p>
        </w:tc>
      </w:tr>
      <w:tr w:rsidR="00AB29C4" w:rsidRPr="00C10B7D" w14:paraId="5591CED2" w14:textId="77777777" w:rsidTr="00F016D2">
        <w:trPr>
          <w:trHeight w:val="54"/>
          <w:jc w:val="center"/>
        </w:trPr>
        <w:tc>
          <w:tcPr>
            <w:tcW w:w="2258" w:type="dxa"/>
            <w:tcBorders>
              <w:top w:val="nil"/>
              <w:bottom w:val="nil"/>
            </w:tcBorders>
            <w:shd w:val="clear" w:color="auto" w:fill="auto"/>
            <w:vAlign w:val="center"/>
          </w:tcPr>
          <w:p w14:paraId="7D7778B8" w14:textId="77777777" w:rsidR="00AB29C4" w:rsidRPr="00EF5447" w:rsidRDefault="00AB29C4" w:rsidP="000A46FC">
            <w:pPr>
              <w:pStyle w:val="TAC"/>
            </w:pPr>
          </w:p>
        </w:tc>
        <w:tc>
          <w:tcPr>
            <w:tcW w:w="867" w:type="dxa"/>
            <w:shd w:val="clear" w:color="auto" w:fill="auto"/>
          </w:tcPr>
          <w:p w14:paraId="6B5F1ADC" w14:textId="77777777" w:rsidR="00AB29C4" w:rsidRDefault="00AB29C4" w:rsidP="000A46FC">
            <w:pPr>
              <w:pStyle w:val="TAC"/>
              <w:rPr>
                <w:rFonts w:cs="Arial"/>
                <w:lang w:val="fi-FI" w:eastAsia="fi-FI"/>
              </w:rPr>
            </w:pPr>
            <w:r>
              <w:rPr>
                <w:rFonts w:eastAsia="Malgun Gothic"/>
                <w:lang w:eastAsia="ko-KR"/>
              </w:rPr>
              <w:t>7</w:t>
            </w:r>
          </w:p>
        </w:tc>
        <w:tc>
          <w:tcPr>
            <w:tcW w:w="1379" w:type="dxa"/>
            <w:gridSpan w:val="2"/>
            <w:shd w:val="clear" w:color="auto" w:fill="auto"/>
            <w:noWrap/>
            <w:vAlign w:val="center"/>
          </w:tcPr>
          <w:p w14:paraId="3A96590B" w14:textId="77777777" w:rsidR="00AB29C4" w:rsidRPr="00C10B7D" w:rsidRDefault="00AB29C4" w:rsidP="000A46FC">
            <w:pPr>
              <w:pStyle w:val="TAC"/>
              <w:rPr>
                <w:rFonts w:cs="Arial"/>
                <w:lang w:val="fi-FI" w:eastAsia="fi-FI"/>
              </w:rPr>
            </w:pPr>
            <w:r>
              <w:rPr>
                <w:rFonts w:cs="Arial"/>
                <w:lang w:val="fi-FI" w:eastAsia="fi-FI"/>
              </w:rPr>
              <w:t>N/A</w:t>
            </w:r>
          </w:p>
        </w:tc>
        <w:tc>
          <w:tcPr>
            <w:tcW w:w="817" w:type="dxa"/>
            <w:gridSpan w:val="2"/>
            <w:shd w:val="clear" w:color="auto" w:fill="auto"/>
            <w:noWrap/>
            <w:vAlign w:val="center"/>
          </w:tcPr>
          <w:p w14:paraId="34E2BCDC" w14:textId="77777777" w:rsidR="00AB29C4" w:rsidRPr="00C10B7D" w:rsidRDefault="00AB29C4" w:rsidP="000A46FC">
            <w:pPr>
              <w:pStyle w:val="TAC"/>
              <w:rPr>
                <w:rFonts w:eastAsia="Malgun Gothic" w:cs="Arial"/>
                <w:kern w:val="2"/>
                <w:lang w:val="fi-FI" w:eastAsia="ko-KR"/>
              </w:rPr>
            </w:pPr>
            <w:r w:rsidRPr="003C4CEC">
              <w:rPr>
                <w:rFonts w:eastAsia="Malgun Gothic" w:cs="Arial"/>
                <w:lang w:val="fi-FI" w:eastAsia="ko-KR"/>
              </w:rPr>
              <w:t>5</w:t>
            </w:r>
          </w:p>
        </w:tc>
        <w:tc>
          <w:tcPr>
            <w:tcW w:w="2554" w:type="dxa"/>
            <w:gridSpan w:val="2"/>
            <w:shd w:val="clear" w:color="auto" w:fill="auto"/>
            <w:noWrap/>
            <w:vAlign w:val="center"/>
          </w:tcPr>
          <w:p w14:paraId="797410CC" w14:textId="77777777" w:rsidR="00AB29C4" w:rsidRPr="00C10B7D" w:rsidRDefault="00AB29C4" w:rsidP="000A46FC">
            <w:pPr>
              <w:pStyle w:val="TAC"/>
              <w:rPr>
                <w:rFonts w:eastAsia="Malgun Gothic" w:cs="Arial"/>
                <w:kern w:val="2"/>
                <w:lang w:val="fi-FI" w:eastAsia="ko-KR"/>
              </w:rPr>
            </w:pPr>
            <w:r>
              <w:rPr>
                <w:rFonts w:eastAsia="Malgun Gothic" w:cs="Arial"/>
                <w:lang w:val="fi-FI" w:eastAsia="ko-KR"/>
              </w:rPr>
              <w:t>N/A</w:t>
            </w:r>
          </w:p>
        </w:tc>
        <w:tc>
          <w:tcPr>
            <w:tcW w:w="1323" w:type="dxa"/>
            <w:gridSpan w:val="2"/>
            <w:shd w:val="clear" w:color="auto" w:fill="auto"/>
            <w:noWrap/>
            <w:vAlign w:val="center"/>
          </w:tcPr>
          <w:p w14:paraId="74B549E2" w14:textId="77777777" w:rsidR="00AB29C4" w:rsidRDefault="00AB29C4" w:rsidP="000A46FC">
            <w:pPr>
              <w:pStyle w:val="TAC"/>
              <w:rPr>
                <w:rFonts w:cs="Arial"/>
                <w:lang w:val="fi-FI"/>
              </w:rPr>
            </w:pPr>
            <w:r>
              <w:rPr>
                <w:rFonts w:cs="Arial"/>
                <w:lang w:val="fi-FI" w:eastAsia="fi-FI"/>
              </w:rPr>
              <w:t>2622.5</w:t>
            </w:r>
          </w:p>
        </w:tc>
        <w:tc>
          <w:tcPr>
            <w:tcW w:w="817" w:type="dxa"/>
            <w:gridSpan w:val="2"/>
            <w:shd w:val="clear" w:color="auto" w:fill="auto"/>
            <w:vAlign w:val="center"/>
          </w:tcPr>
          <w:p w14:paraId="69E052F8" w14:textId="77777777" w:rsidR="00AB29C4" w:rsidRPr="00C10B7D" w:rsidRDefault="00AB29C4" w:rsidP="000A46FC">
            <w:pPr>
              <w:pStyle w:val="TAC"/>
              <w:rPr>
                <w:rFonts w:eastAsia="Malgun Gothic" w:cs="Arial"/>
                <w:kern w:val="2"/>
                <w:lang w:val="fi-FI" w:eastAsia="ko-KR"/>
              </w:rPr>
            </w:pPr>
            <w:r>
              <w:rPr>
                <w:rFonts w:cs="Arial"/>
                <w:lang w:val="fi-FI" w:eastAsia="fi-FI"/>
              </w:rPr>
              <w:t>30.8</w:t>
            </w:r>
          </w:p>
        </w:tc>
        <w:tc>
          <w:tcPr>
            <w:tcW w:w="1248" w:type="dxa"/>
            <w:gridSpan w:val="3"/>
            <w:shd w:val="clear" w:color="auto" w:fill="auto"/>
            <w:vAlign w:val="center"/>
          </w:tcPr>
          <w:p w14:paraId="5DDBD546" w14:textId="77777777" w:rsidR="00AB29C4" w:rsidRPr="00C10B7D" w:rsidRDefault="00AB29C4" w:rsidP="000A46FC">
            <w:pPr>
              <w:pStyle w:val="TAC"/>
              <w:rPr>
                <w:rFonts w:cs="Arial"/>
                <w:lang w:val="fi-FI" w:eastAsia="fi-FI"/>
              </w:rPr>
            </w:pPr>
            <w:r>
              <w:rPr>
                <w:rFonts w:eastAsia="Malgun Gothic" w:cs="Arial"/>
                <w:lang w:val="fi-FI" w:eastAsia="ko-KR"/>
              </w:rPr>
              <w:t>IMD2</w:t>
            </w:r>
          </w:p>
        </w:tc>
      </w:tr>
      <w:tr w:rsidR="00AB29C4" w:rsidRPr="00C10B7D" w14:paraId="7D61853E" w14:textId="77777777" w:rsidTr="00F016D2">
        <w:trPr>
          <w:trHeight w:val="54"/>
          <w:jc w:val="center"/>
        </w:trPr>
        <w:tc>
          <w:tcPr>
            <w:tcW w:w="2258" w:type="dxa"/>
            <w:tcBorders>
              <w:top w:val="nil"/>
              <w:bottom w:val="nil"/>
            </w:tcBorders>
            <w:shd w:val="clear" w:color="auto" w:fill="auto"/>
            <w:vAlign w:val="center"/>
          </w:tcPr>
          <w:p w14:paraId="55B839CF" w14:textId="77777777" w:rsidR="00AB29C4" w:rsidRPr="00EF5447" w:rsidRDefault="00AB29C4" w:rsidP="000A46FC">
            <w:pPr>
              <w:pStyle w:val="TAC"/>
            </w:pPr>
          </w:p>
        </w:tc>
        <w:tc>
          <w:tcPr>
            <w:tcW w:w="867" w:type="dxa"/>
            <w:shd w:val="clear" w:color="auto" w:fill="auto"/>
          </w:tcPr>
          <w:p w14:paraId="178EAD24" w14:textId="77777777" w:rsidR="00AB29C4" w:rsidRDefault="00AB29C4" w:rsidP="000A46FC">
            <w:pPr>
              <w:pStyle w:val="TAC"/>
              <w:rPr>
                <w:rFonts w:cs="Arial"/>
                <w:lang w:val="fi-FI" w:eastAsia="fi-FI"/>
              </w:rPr>
            </w:pPr>
            <w:r>
              <w:rPr>
                <w:rFonts w:eastAsia="Malgun Gothic"/>
                <w:lang w:eastAsia="ko-KR"/>
              </w:rPr>
              <w:t>12</w:t>
            </w:r>
          </w:p>
        </w:tc>
        <w:tc>
          <w:tcPr>
            <w:tcW w:w="1379" w:type="dxa"/>
            <w:gridSpan w:val="2"/>
            <w:shd w:val="clear" w:color="auto" w:fill="auto"/>
            <w:noWrap/>
            <w:vAlign w:val="center"/>
          </w:tcPr>
          <w:p w14:paraId="579509FB" w14:textId="77777777" w:rsidR="00AB29C4" w:rsidRPr="00C10B7D" w:rsidRDefault="00AB29C4" w:rsidP="000A46FC">
            <w:pPr>
              <w:pStyle w:val="TAC"/>
              <w:rPr>
                <w:rFonts w:cs="Arial"/>
                <w:lang w:val="fi-FI" w:eastAsia="fi-FI"/>
              </w:rPr>
            </w:pPr>
            <w:r w:rsidRPr="003C4CEC">
              <w:rPr>
                <w:rFonts w:cs="Arial"/>
                <w:lang w:val="fi-FI" w:eastAsia="fi-FI"/>
              </w:rPr>
              <w:t>713.5</w:t>
            </w:r>
          </w:p>
        </w:tc>
        <w:tc>
          <w:tcPr>
            <w:tcW w:w="817" w:type="dxa"/>
            <w:gridSpan w:val="2"/>
            <w:shd w:val="clear" w:color="auto" w:fill="auto"/>
            <w:noWrap/>
            <w:vAlign w:val="center"/>
          </w:tcPr>
          <w:p w14:paraId="0BACBC1A" w14:textId="77777777" w:rsidR="00AB29C4" w:rsidRPr="00C10B7D" w:rsidRDefault="00AB29C4" w:rsidP="000A46FC">
            <w:pPr>
              <w:pStyle w:val="TAC"/>
              <w:rPr>
                <w:rFonts w:eastAsia="Malgun Gothic" w:cs="Arial"/>
                <w:kern w:val="2"/>
                <w:lang w:val="fi-FI" w:eastAsia="ko-KR"/>
              </w:rPr>
            </w:pPr>
            <w:r w:rsidRPr="003C4CEC">
              <w:rPr>
                <w:rFonts w:cs="Arial"/>
                <w:lang w:val="fi-FI" w:eastAsia="fi-FI"/>
              </w:rPr>
              <w:t>5</w:t>
            </w:r>
          </w:p>
        </w:tc>
        <w:tc>
          <w:tcPr>
            <w:tcW w:w="2554" w:type="dxa"/>
            <w:gridSpan w:val="2"/>
            <w:shd w:val="clear" w:color="auto" w:fill="auto"/>
            <w:noWrap/>
            <w:vAlign w:val="center"/>
          </w:tcPr>
          <w:p w14:paraId="7CB8E3B8" w14:textId="77777777" w:rsidR="00AB29C4" w:rsidRPr="00C10B7D" w:rsidRDefault="00AB29C4" w:rsidP="000A46FC">
            <w:pPr>
              <w:pStyle w:val="TAC"/>
              <w:rPr>
                <w:rFonts w:eastAsia="Malgun Gothic" w:cs="Arial"/>
                <w:kern w:val="2"/>
                <w:lang w:val="fi-FI" w:eastAsia="ko-KR"/>
              </w:rPr>
            </w:pPr>
            <w:r w:rsidRPr="003C4CEC">
              <w:rPr>
                <w:rFonts w:cs="Arial"/>
                <w:lang w:val="fi-FI" w:eastAsia="fi-FI"/>
              </w:rPr>
              <w:t>25</w:t>
            </w:r>
          </w:p>
        </w:tc>
        <w:tc>
          <w:tcPr>
            <w:tcW w:w="1323" w:type="dxa"/>
            <w:gridSpan w:val="2"/>
            <w:shd w:val="clear" w:color="auto" w:fill="auto"/>
            <w:noWrap/>
            <w:vAlign w:val="center"/>
          </w:tcPr>
          <w:p w14:paraId="5C050579" w14:textId="77777777" w:rsidR="00AB29C4" w:rsidRDefault="00AB29C4" w:rsidP="000A46FC">
            <w:pPr>
              <w:pStyle w:val="TAC"/>
              <w:rPr>
                <w:rFonts w:cs="Arial"/>
                <w:lang w:val="fi-FI"/>
              </w:rPr>
            </w:pPr>
            <w:r>
              <w:rPr>
                <w:rFonts w:cs="Arial" w:hint="eastAsia"/>
                <w:lang w:val="fi-FI"/>
              </w:rPr>
              <w:t>7</w:t>
            </w:r>
            <w:r>
              <w:rPr>
                <w:rFonts w:cs="Arial"/>
                <w:lang w:val="fi-FI"/>
              </w:rPr>
              <w:t>43.5</w:t>
            </w:r>
          </w:p>
        </w:tc>
        <w:tc>
          <w:tcPr>
            <w:tcW w:w="817" w:type="dxa"/>
            <w:gridSpan w:val="2"/>
            <w:shd w:val="clear" w:color="auto" w:fill="auto"/>
            <w:vAlign w:val="center"/>
          </w:tcPr>
          <w:p w14:paraId="47AFE812" w14:textId="77777777" w:rsidR="00AB29C4" w:rsidRPr="00C10B7D" w:rsidRDefault="00AB29C4" w:rsidP="000A46FC">
            <w:pPr>
              <w:pStyle w:val="TAC"/>
              <w:rPr>
                <w:rFonts w:eastAsia="Malgun Gothic" w:cs="Arial"/>
                <w:kern w:val="2"/>
                <w:lang w:val="fi-FI" w:eastAsia="ko-KR"/>
              </w:rPr>
            </w:pPr>
            <w:r w:rsidRPr="00C10B7D">
              <w:rPr>
                <w:rFonts w:cs="Arial"/>
                <w:lang w:val="fi-FI" w:eastAsia="fi-FI"/>
              </w:rPr>
              <w:t>N/A</w:t>
            </w:r>
          </w:p>
        </w:tc>
        <w:tc>
          <w:tcPr>
            <w:tcW w:w="1248" w:type="dxa"/>
            <w:gridSpan w:val="3"/>
            <w:shd w:val="clear" w:color="auto" w:fill="auto"/>
            <w:vAlign w:val="center"/>
          </w:tcPr>
          <w:p w14:paraId="4266D0B5" w14:textId="77777777" w:rsidR="00AB29C4" w:rsidRPr="00C10B7D" w:rsidRDefault="00AB29C4" w:rsidP="000A46FC">
            <w:pPr>
              <w:pStyle w:val="TAC"/>
              <w:rPr>
                <w:rFonts w:cs="Arial"/>
                <w:lang w:val="fi-FI" w:eastAsia="fi-FI"/>
              </w:rPr>
            </w:pPr>
            <w:r w:rsidRPr="00C10B7D">
              <w:rPr>
                <w:rFonts w:cs="Arial"/>
                <w:lang w:val="fi-FI" w:eastAsia="fi-FI"/>
              </w:rPr>
              <w:t>N/A</w:t>
            </w:r>
          </w:p>
        </w:tc>
      </w:tr>
      <w:tr w:rsidR="00AB29C4" w:rsidRPr="00C10B7D" w14:paraId="3B91968A" w14:textId="77777777" w:rsidTr="00F016D2">
        <w:trPr>
          <w:trHeight w:val="54"/>
          <w:jc w:val="center"/>
        </w:trPr>
        <w:tc>
          <w:tcPr>
            <w:tcW w:w="2258" w:type="dxa"/>
            <w:tcBorders>
              <w:top w:val="nil"/>
              <w:bottom w:val="single" w:sz="4" w:space="0" w:color="auto"/>
            </w:tcBorders>
            <w:shd w:val="clear" w:color="auto" w:fill="auto"/>
            <w:vAlign w:val="center"/>
          </w:tcPr>
          <w:p w14:paraId="2141A565" w14:textId="77777777" w:rsidR="00AB29C4" w:rsidRPr="00EF5447" w:rsidRDefault="00AB29C4" w:rsidP="000A46FC">
            <w:pPr>
              <w:pStyle w:val="TAC"/>
            </w:pPr>
          </w:p>
        </w:tc>
        <w:tc>
          <w:tcPr>
            <w:tcW w:w="867" w:type="dxa"/>
            <w:shd w:val="clear" w:color="auto" w:fill="auto"/>
          </w:tcPr>
          <w:p w14:paraId="6E72CF8E" w14:textId="77777777" w:rsidR="00AB29C4" w:rsidRDefault="00AB29C4" w:rsidP="000A46FC">
            <w:pPr>
              <w:pStyle w:val="TAC"/>
              <w:rPr>
                <w:rFonts w:cs="Arial"/>
                <w:lang w:val="fi-FI" w:eastAsia="fi-FI"/>
              </w:rPr>
            </w:pPr>
            <w:r>
              <w:rPr>
                <w:rFonts w:eastAsia="Malgun Gothic"/>
                <w:lang w:eastAsia="ko-KR"/>
              </w:rPr>
              <w:t>n25</w:t>
            </w:r>
          </w:p>
        </w:tc>
        <w:tc>
          <w:tcPr>
            <w:tcW w:w="1379" w:type="dxa"/>
            <w:gridSpan w:val="2"/>
            <w:shd w:val="clear" w:color="auto" w:fill="auto"/>
            <w:noWrap/>
            <w:vAlign w:val="center"/>
          </w:tcPr>
          <w:p w14:paraId="45917FCF" w14:textId="77777777" w:rsidR="00AB29C4" w:rsidRPr="00C10B7D" w:rsidRDefault="00AB29C4" w:rsidP="000A46FC">
            <w:pPr>
              <w:pStyle w:val="TAC"/>
              <w:rPr>
                <w:rFonts w:cs="Arial"/>
                <w:lang w:val="fi-FI" w:eastAsia="fi-FI"/>
              </w:rPr>
            </w:pPr>
            <w:r w:rsidRPr="003C4CEC">
              <w:rPr>
                <w:rFonts w:cs="Arial"/>
                <w:lang w:val="fi-FI" w:eastAsia="fi-FI"/>
              </w:rPr>
              <w:t>1907.5</w:t>
            </w:r>
          </w:p>
        </w:tc>
        <w:tc>
          <w:tcPr>
            <w:tcW w:w="817" w:type="dxa"/>
            <w:gridSpan w:val="2"/>
            <w:shd w:val="clear" w:color="auto" w:fill="auto"/>
            <w:noWrap/>
            <w:vAlign w:val="center"/>
          </w:tcPr>
          <w:p w14:paraId="79E10089" w14:textId="77777777" w:rsidR="00AB29C4" w:rsidRPr="00C10B7D" w:rsidRDefault="00AB29C4" w:rsidP="000A46FC">
            <w:pPr>
              <w:pStyle w:val="TAC"/>
              <w:rPr>
                <w:rFonts w:eastAsia="Malgun Gothic" w:cs="Arial"/>
                <w:kern w:val="2"/>
                <w:lang w:val="fi-FI"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47DE8DE4" w14:textId="77777777" w:rsidR="00AB29C4" w:rsidRPr="00C10B7D" w:rsidRDefault="00AB29C4" w:rsidP="000A46FC">
            <w:pPr>
              <w:pStyle w:val="TAC"/>
              <w:rPr>
                <w:rFonts w:eastAsia="Malgun Gothic" w:cs="Arial"/>
                <w:kern w:val="2"/>
                <w:lang w:val="fi-FI"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3FF64310" w14:textId="77777777" w:rsidR="00AB29C4" w:rsidRDefault="00AB29C4" w:rsidP="000A46FC">
            <w:pPr>
              <w:pStyle w:val="TAC"/>
              <w:rPr>
                <w:rFonts w:cs="Arial"/>
                <w:lang w:val="fi-FI"/>
              </w:rPr>
            </w:pPr>
            <w:r>
              <w:rPr>
                <w:rFonts w:cs="Arial" w:hint="eastAsia"/>
                <w:lang w:val="fi-FI"/>
              </w:rPr>
              <w:t>1</w:t>
            </w:r>
            <w:r>
              <w:rPr>
                <w:rFonts w:cs="Arial"/>
                <w:lang w:val="fi-FI"/>
              </w:rPr>
              <w:t>987.5</w:t>
            </w:r>
          </w:p>
        </w:tc>
        <w:tc>
          <w:tcPr>
            <w:tcW w:w="817" w:type="dxa"/>
            <w:gridSpan w:val="2"/>
            <w:shd w:val="clear" w:color="auto" w:fill="auto"/>
            <w:vAlign w:val="center"/>
          </w:tcPr>
          <w:p w14:paraId="6577917B" w14:textId="77777777" w:rsidR="00AB29C4" w:rsidRPr="00C10B7D" w:rsidRDefault="00AB29C4" w:rsidP="000A46FC">
            <w:pPr>
              <w:pStyle w:val="TAC"/>
              <w:rPr>
                <w:rFonts w:eastAsia="Malgun Gothic" w:cs="Arial"/>
                <w:kern w:val="2"/>
                <w:lang w:val="fi-FI" w:eastAsia="ko-KR"/>
              </w:rPr>
            </w:pPr>
            <w:r w:rsidRPr="00C10B7D">
              <w:rPr>
                <w:rFonts w:eastAsia="Malgun Gothic" w:cs="Arial"/>
                <w:kern w:val="2"/>
                <w:lang w:val="fi-FI" w:eastAsia="ko-KR"/>
              </w:rPr>
              <w:t>N/A</w:t>
            </w:r>
          </w:p>
        </w:tc>
        <w:tc>
          <w:tcPr>
            <w:tcW w:w="1248" w:type="dxa"/>
            <w:gridSpan w:val="3"/>
            <w:shd w:val="clear" w:color="auto" w:fill="auto"/>
            <w:vAlign w:val="center"/>
          </w:tcPr>
          <w:p w14:paraId="3714FF44" w14:textId="77777777" w:rsidR="00AB29C4" w:rsidRPr="00C10B7D" w:rsidRDefault="00AB29C4" w:rsidP="000A46FC">
            <w:pPr>
              <w:pStyle w:val="TAC"/>
              <w:rPr>
                <w:rFonts w:cs="Arial"/>
                <w:lang w:val="fi-FI" w:eastAsia="fi-FI"/>
              </w:rPr>
            </w:pPr>
            <w:r w:rsidRPr="00C10B7D">
              <w:rPr>
                <w:rFonts w:cs="Arial"/>
                <w:lang w:val="fi-FI" w:eastAsia="fi-FI"/>
              </w:rPr>
              <w:t>N/A</w:t>
            </w:r>
          </w:p>
        </w:tc>
      </w:tr>
      <w:tr w:rsidR="00AB29C4" w:rsidRPr="00EF5447" w14:paraId="44801DB0" w14:textId="77777777" w:rsidTr="00F016D2">
        <w:trPr>
          <w:trHeight w:val="54"/>
          <w:jc w:val="center"/>
        </w:trPr>
        <w:tc>
          <w:tcPr>
            <w:tcW w:w="2258" w:type="dxa"/>
            <w:tcBorders>
              <w:top w:val="nil"/>
              <w:bottom w:val="nil"/>
            </w:tcBorders>
            <w:shd w:val="clear" w:color="auto" w:fill="auto"/>
            <w:vAlign w:val="center"/>
          </w:tcPr>
          <w:p w14:paraId="5B4906DF" w14:textId="77777777" w:rsidR="00AB29C4" w:rsidRPr="00EF5447" w:rsidRDefault="00AB29C4" w:rsidP="000A46FC">
            <w:pPr>
              <w:pStyle w:val="TAC"/>
            </w:pPr>
            <w:r>
              <w:t>DC_7A-12A_n66A</w:t>
            </w:r>
          </w:p>
        </w:tc>
        <w:tc>
          <w:tcPr>
            <w:tcW w:w="867" w:type="dxa"/>
            <w:shd w:val="clear" w:color="auto" w:fill="auto"/>
            <w:vAlign w:val="center"/>
          </w:tcPr>
          <w:p w14:paraId="1B997194" w14:textId="77777777" w:rsidR="00AB29C4" w:rsidRPr="00EF5447" w:rsidRDefault="00AB29C4" w:rsidP="000A46FC">
            <w:pPr>
              <w:pStyle w:val="TAC"/>
              <w:rPr>
                <w:rFonts w:eastAsia="Calibri Light" w:cs="Arial"/>
              </w:rPr>
            </w:pPr>
            <w:r>
              <w:t>7</w:t>
            </w:r>
          </w:p>
        </w:tc>
        <w:tc>
          <w:tcPr>
            <w:tcW w:w="1379" w:type="dxa"/>
            <w:gridSpan w:val="2"/>
            <w:shd w:val="clear" w:color="auto" w:fill="auto"/>
            <w:noWrap/>
            <w:vAlign w:val="center"/>
          </w:tcPr>
          <w:p w14:paraId="68A70910" w14:textId="77777777" w:rsidR="00AB29C4" w:rsidRPr="00EF5447" w:rsidRDefault="00AB29C4" w:rsidP="000A46FC">
            <w:pPr>
              <w:pStyle w:val="TAC"/>
              <w:rPr>
                <w:rFonts w:cs="Arial"/>
              </w:rPr>
            </w:pPr>
            <w:r w:rsidRPr="003C4CEC">
              <w:rPr>
                <w:rFonts w:eastAsia="Malgun Gothic" w:cs="Arial"/>
                <w:kern w:val="2"/>
                <w:szCs w:val="24"/>
                <w:lang w:eastAsia="ko-KR"/>
              </w:rPr>
              <w:t>2515</w:t>
            </w:r>
          </w:p>
        </w:tc>
        <w:tc>
          <w:tcPr>
            <w:tcW w:w="817" w:type="dxa"/>
            <w:gridSpan w:val="2"/>
            <w:shd w:val="clear" w:color="auto" w:fill="auto"/>
            <w:noWrap/>
            <w:vAlign w:val="center"/>
          </w:tcPr>
          <w:p w14:paraId="6B13A3E5" w14:textId="77777777" w:rsidR="00AB29C4" w:rsidRPr="00EF5447" w:rsidRDefault="00AB29C4" w:rsidP="000A46FC">
            <w:pPr>
              <w:pStyle w:val="TAC"/>
              <w:rPr>
                <w:rFonts w:cs="Arial"/>
              </w:rPr>
            </w:pPr>
            <w:r w:rsidRPr="003C4CEC">
              <w:rPr>
                <w:rFonts w:eastAsia="Malgun Gothic" w:cs="Arial"/>
                <w:kern w:val="2"/>
                <w:szCs w:val="24"/>
                <w:lang w:eastAsia="ko-KR"/>
              </w:rPr>
              <w:t>5</w:t>
            </w:r>
          </w:p>
        </w:tc>
        <w:tc>
          <w:tcPr>
            <w:tcW w:w="2554" w:type="dxa"/>
            <w:gridSpan w:val="2"/>
            <w:shd w:val="clear" w:color="auto" w:fill="auto"/>
            <w:noWrap/>
            <w:vAlign w:val="center"/>
          </w:tcPr>
          <w:p w14:paraId="6B837669" w14:textId="77777777" w:rsidR="00AB29C4" w:rsidRPr="00EF5447" w:rsidRDefault="00AB29C4" w:rsidP="000A46FC">
            <w:pPr>
              <w:pStyle w:val="TAC"/>
              <w:rPr>
                <w:rFonts w:cs="Arial"/>
              </w:rPr>
            </w:pPr>
            <w:r w:rsidRPr="003C4CEC">
              <w:rPr>
                <w:rFonts w:eastAsia="Malgun Gothic" w:cs="Arial"/>
                <w:kern w:val="2"/>
                <w:szCs w:val="24"/>
                <w:lang w:eastAsia="ko-KR"/>
              </w:rPr>
              <w:t>25</w:t>
            </w:r>
          </w:p>
        </w:tc>
        <w:tc>
          <w:tcPr>
            <w:tcW w:w="1323" w:type="dxa"/>
            <w:gridSpan w:val="2"/>
            <w:shd w:val="clear" w:color="auto" w:fill="auto"/>
            <w:noWrap/>
            <w:vAlign w:val="center"/>
          </w:tcPr>
          <w:p w14:paraId="2D627B7A" w14:textId="77777777" w:rsidR="00AB29C4" w:rsidRPr="00EF5447" w:rsidRDefault="00AB29C4" w:rsidP="000A46FC">
            <w:pPr>
              <w:pStyle w:val="TAC"/>
              <w:rPr>
                <w:rFonts w:cs="Arial"/>
              </w:rPr>
            </w:pPr>
            <w:r>
              <w:rPr>
                <w:rFonts w:cs="Arial"/>
                <w:kern w:val="2"/>
                <w:szCs w:val="24"/>
              </w:rPr>
              <w:t>2635</w:t>
            </w:r>
          </w:p>
        </w:tc>
        <w:tc>
          <w:tcPr>
            <w:tcW w:w="817" w:type="dxa"/>
            <w:gridSpan w:val="2"/>
            <w:shd w:val="clear" w:color="auto" w:fill="auto"/>
            <w:vAlign w:val="center"/>
          </w:tcPr>
          <w:p w14:paraId="3627CF5D" w14:textId="77777777" w:rsidR="00AB29C4" w:rsidRPr="00EF5447" w:rsidRDefault="00AB29C4" w:rsidP="000A46FC">
            <w:pPr>
              <w:pStyle w:val="TAC"/>
              <w:rPr>
                <w:rFonts w:cs="Arial"/>
                <w:lang w:eastAsia="ko-KR"/>
              </w:rPr>
            </w:pPr>
            <w:r>
              <w:rPr>
                <w:rFonts w:eastAsia="Malgun Gothic" w:cs="Arial"/>
                <w:kern w:val="2"/>
                <w:szCs w:val="24"/>
                <w:lang w:eastAsia="ko-KR"/>
              </w:rPr>
              <w:t>N/A</w:t>
            </w:r>
          </w:p>
        </w:tc>
        <w:tc>
          <w:tcPr>
            <w:tcW w:w="1248" w:type="dxa"/>
            <w:gridSpan w:val="3"/>
            <w:shd w:val="clear" w:color="auto" w:fill="auto"/>
            <w:vAlign w:val="center"/>
          </w:tcPr>
          <w:p w14:paraId="304AE6AC" w14:textId="77777777" w:rsidR="00AB29C4" w:rsidRPr="00EF5447" w:rsidRDefault="00AB29C4" w:rsidP="000A46FC">
            <w:pPr>
              <w:pStyle w:val="TAC"/>
              <w:rPr>
                <w:rFonts w:cs="Arial"/>
                <w:szCs w:val="24"/>
              </w:rPr>
            </w:pPr>
            <w:r>
              <w:rPr>
                <w:rFonts w:eastAsia="Malgun Gothic" w:cs="Arial"/>
                <w:kern w:val="2"/>
                <w:szCs w:val="24"/>
                <w:lang w:eastAsia="ko-KR"/>
              </w:rPr>
              <w:t>N/A</w:t>
            </w:r>
          </w:p>
        </w:tc>
      </w:tr>
      <w:tr w:rsidR="00AB29C4" w:rsidRPr="00EF5447" w14:paraId="2D0E25F1" w14:textId="77777777" w:rsidTr="00F016D2">
        <w:trPr>
          <w:trHeight w:val="54"/>
          <w:jc w:val="center"/>
        </w:trPr>
        <w:tc>
          <w:tcPr>
            <w:tcW w:w="2258" w:type="dxa"/>
            <w:tcBorders>
              <w:top w:val="nil"/>
              <w:bottom w:val="nil"/>
            </w:tcBorders>
            <w:shd w:val="clear" w:color="auto" w:fill="auto"/>
            <w:vAlign w:val="center"/>
          </w:tcPr>
          <w:p w14:paraId="01FFD48A" w14:textId="77777777" w:rsidR="00AB29C4" w:rsidRPr="00EF5447" w:rsidRDefault="00AB29C4" w:rsidP="000A46FC">
            <w:pPr>
              <w:pStyle w:val="TAC"/>
            </w:pPr>
          </w:p>
        </w:tc>
        <w:tc>
          <w:tcPr>
            <w:tcW w:w="867" w:type="dxa"/>
            <w:shd w:val="clear" w:color="auto" w:fill="auto"/>
            <w:vAlign w:val="center"/>
          </w:tcPr>
          <w:p w14:paraId="4E895F50" w14:textId="77777777" w:rsidR="00AB29C4" w:rsidRPr="00EF5447" w:rsidRDefault="00AB29C4" w:rsidP="000A46FC">
            <w:pPr>
              <w:pStyle w:val="TAC"/>
              <w:rPr>
                <w:rFonts w:eastAsia="Calibri Light" w:cs="Arial"/>
              </w:rPr>
            </w:pPr>
            <w:r>
              <w:t>12</w:t>
            </w:r>
          </w:p>
        </w:tc>
        <w:tc>
          <w:tcPr>
            <w:tcW w:w="1379" w:type="dxa"/>
            <w:gridSpan w:val="2"/>
            <w:shd w:val="clear" w:color="auto" w:fill="auto"/>
            <w:noWrap/>
            <w:vAlign w:val="center"/>
          </w:tcPr>
          <w:p w14:paraId="071A6E37" w14:textId="77777777" w:rsidR="00AB29C4" w:rsidRPr="00EF5447" w:rsidRDefault="00AB29C4" w:rsidP="000A46FC">
            <w:pPr>
              <w:pStyle w:val="TAC"/>
              <w:rPr>
                <w:rFonts w:cs="Arial"/>
              </w:rPr>
            </w:pPr>
            <w:r>
              <w:rPr>
                <w:rFonts w:eastAsia="Malgun Gothic" w:cs="Arial"/>
                <w:kern w:val="2"/>
                <w:szCs w:val="24"/>
                <w:lang w:eastAsia="ko-KR"/>
              </w:rPr>
              <w:t>N/A</w:t>
            </w:r>
          </w:p>
        </w:tc>
        <w:tc>
          <w:tcPr>
            <w:tcW w:w="817" w:type="dxa"/>
            <w:gridSpan w:val="2"/>
            <w:shd w:val="clear" w:color="auto" w:fill="auto"/>
            <w:noWrap/>
            <w:vAlign w:val="center"/>
          </w:tcPr>
          <w:p w14:paraId="1C02D88C" w14:textId="77777777" w:rsidR="00AB29C4" w:rsidRPr="00EF5447" w:rsidRDefault="00AB29C4" w:rsidP="000A46FC">
            <w:pPr>
              <w:pStyle w:val="TAC"/>
              <w:rPr>
                <w:rFonts w:cs="Arial"/>
              </w:rPr>
            </w:pPr>
            <w:r w:rsidRPr="003C4CEC">
              <w:rPr>
                <w:rFonts w:eastAsia="Malgun Gothic" w:cs="Arial"/>
                <w:kern w:val="2"/>
                <w:szCs w:val="24"/>
                <w:lang w:eastAsia="ko-KR"/>
              </w:rPr>
              <w:t>5</w:t>
            </w:r>
          </w:p>
        </w:tc>
        <w:tc>
          <w:tcPr>
            <w:tcW w:w="2554" w:type="dxa"/>
            <w:gridSpan w:val="2"/>
            <w:shd w:val="clear" w:color="auto" w:fill="auto"/>
            <w:noWrap/>
            <w:vAlign w:val="center"/>
          </w:tcPr>
          <w:p w14:paraId="343A3EEA" w14:textId="77777777" w:rsidR="00AB29C4" w:rsidRPr="00EF5447" w:rsidRDefault="00AB29C4" w:rsidP="000A46FC">
            <w:pPr>
              <w:pStyle w:val="TAC"/>
              <w:rPr>
                <w:rFonts w:cs="Arial"/>
              </w:rPr>
            </w:pPr>
            <w:r>
              <w:rPr>
                <w:rFonts w:eastAsia="Malgun Gothic" w:cs="Arial"/>
                <w:kern w:val="2"/>
                <w:szCs w:val="24"/>
                <w:lang w:eastAsia="ko-KR"/>
              </w:rPr>
              <w:t>N/A</w:t>
            </w:r>
          </w:p>
        </w:tc>
        <w:tc>
          <w:tcPr>
            <w:tcW w:w="1323" w:type="dxa"/>
            <w:gridSpan w:val="2"/>
            <w:shd w:val="clear" w:color="auto" w:fill="auto"/>
            <w:noWrap/>
            <w:vAlign w:val="center"/>
          </w:tcPr>
          <w:p w14:paraId="398C587F" w14:textId="77777777" w:rsidR="00AB29C4" w:rsidRPr="00EF5447" w:rsidRDefault="00AB29C4" w:rsidP="000A46FC">
            <w:pPr>
              <w:pStyle w:val="TAC"/>
              <w:rPr>
                <w:rFonts w:cs="Arial"/>
              </w:rPr>
            </w:pPr>
            <w:r>
              <w:rPr>
                <w:rFonts w:cs="Arial"/>
                <w:kern w:val="2"/>
                <w:szCs w:val="24"/>
              </w:rPr>
              <w:t>742</w:t>
            </w:r>
          </w:p>
        </w:tc>
        <w:tc>
          <w:tcPr>
            <w:tcW w:w="817" w:type="dxa"/>
            <w:gridSpan w:val="2"/>
            <w:shd w:val="clear" w:color="auto" w:fill="auto"/>
            <w:vAlign w:val="center"/>
          </w:tcPr>
          <w:p w14:paraId="582BD089" w14:textId="77777777" w:rsidR="00AB29C4" w:rsidRPr="00EF5447" w:rsidRDefault="00AB29C4" w:rsidP="000A46FC">
            <w:pPr>
              <w:pStyle w:val="TAC"/>
              <w:rPr>
                <w:rFonts w:cs="Arial"/>
                <w:lang w:eastAsia="ko-KR"/>
              </w:rPr>
            </w:pPr>
            <w:r>
              <w:rPr>
                <w:rFonts w:cs="Arial"/>
                <w:kern w:val="2"/>
                <w:szCs w:val="24"/>
              </w:rPr>
              <w:t>31</w:t>
            </w:r>
          </w:p>
        </w:tc>
        <w:tc>
          <w:tcPr>
            <w:tcW w:w="1248" w:type="dxa"/>
            <w:gridSpan w:val="3"/>
            <w:shd w:val="clear" w:color="auto" w:fill="auto"/>
            <w:vAlign w:val="center"/>
          </w:tcPr>
          <w:p w14:paraId="23EBEDCA" w14:textId="77777777" w:rsidR="00AB29C4" w:rsidRPr="00EF5447" w:rsidRDefault="00AB29C4" w:rsidP="000A46FC">
            <w:pPr>
              <w:pStyle w:val="TAC"/>
              <w:rPr>
                <w:rFonts w:cs="Arial"/>
                <w:szCs w:val="24"/>
              </w:rPr>
            </w:pPr>
            <w:r>
              <w:rPr>
                <w:lang w:eastAsia="ja-JP"/>
              </w:rPr>
              <w:t>IMD</w:t>
            </w:r>
            <w:r>
              <w:t>2</w:t>
            </w:r>
          </w:p>
        </w:tc>
      </w:tr>
      <w:tr w:rsidR="00AB29C4" w:rsidRPr="00EF5447" w14:paraId="3825BC82" w14:textId="77777777" w:rsidTr="00F016D2">
        <w:trPr>
          <w:trHeight w:val="54"/>
          <w:jc w:val="center"/>
        </w:trPr>
        <w:tc>
          <w:tcPr>
            <w:tcW w:w="2258" w:type="dxa"/>
            <w:tcBorders>
              <w:top w:val="nil"/>
              <w:bottom w:val="single" w:sz="4" w:space="0" w:color="auto"/>
            </w:tcBorders>
            <w:shd w:val="clear" w:color="auto" w:fill="auto"/>
            <w:vAlign w:val="center"/>
          </w:tcPr>
          <w:p w14:paraId="12D253F0" w14:textId="77777777" w:rsidR="00AB29C4" w:rsidRPr="00EF5447" w:rsidRDefault="00AB29C4" w:rsidP="000A46FC">
            <w:pPr>
              <w:pStyle w:val="TAC"/>
            </w:pPr>
          </w:p>
        </w:tc>
        <w:tc>
          <w:tcPr>
            <w:tcW w:w="867" w:type="dxa"/>
            <w:shd w:val="clear" w:color="auto" w:fill="auto"/>
            <w:vAlign w:val="center"/>
          </w:tcPr>
          <w:p w14:paraId="29EAD94F" w14:textId="77777777" w:rsidR="00AB29C4" w:rsidRPr="00D06F04" w:rsidRDefault="00AB29C4" w:rsidP="000A46FC">
            <w:pPr>
              <w:pStyle w:val="TAC"/>
            </w:pPr>
            <w:r w:rsidRPr="00D06F04">
              <w:t>n66</w:t>
            </w:r>
          </w:p>
        </w:tc>
        <w:tc>
          <w:tcPr>
            <w:tcW w:w="1379" w:type="dxa"/>
            <w:gridSpan w:val="2"/>
            <w:shd w:val="clear" w:color="auto" w:fill="auto"/>
            <w:noWrap/>
            <w:vAlign w:val="center"/>
          </w:tcPr>
          <w:p w14:paraId="319F6B3D" w14:textId="77777777" w:rsidR="00AB29C4" w:rsidRPr="00D06F04" w:rsidRDefault="00AB29C4" w:rsidP="000A46FC">
            <w:pPr>
              <w:pStyle w:val="TAC"/>
            </w:pPr>
            <w:r w:rsidRPr="003C4CEC">
              <w:t>1773</w:t>
            </w:r>
          </w:p>
        </w:tc>
        <w:tc>
          <w:tcPr>
            <w:tcW w:w="817" w:type="dxa"/>
            <w:gridSpan w:val="2"/>
            <w:shd w:val="clear" w:color="auto" w:fill="auto"/>
            <w:noWrap/>
            <w:vAlign w:val="center"/>
          </w:tcPr>
          <w:p w14:paraId="4BE1DE33" w14:textId="77777777" w:rsidR="00AB29C4" w:rsidRPr="00D06F04" w:rsidRDefault="00AB29C4" w:rsidP="000A46FC">
            <w:pPr>
              <w:pStyle w:val="TAC"/>
            </w:pPr>
            <w:r w:rsidRPr="003C4CEC">
              <w:t>5</w:t>
            </w:r>
          </w:p>
        </w:tc>
        <w:tc>
          <w:tcPr>
            <w:tcW w:w="2554" w:type="dxa"/>
            <w:gridSpan w:val="2"/>
            <w:shd w:val="clear" w:color="auto" w:fill="auto"/>
            <w:noWrap/>
            <w:vAlign w:val="center"/>
          </w:tcPr>
          <w:p w14:paraId="3316189B" w14:textId="77777777" w:rsidR="00AB29C4" w:rsidRPr="00D06F04" w:rsidRDefault="00AB29C4" w:rsidP="000A46FC">
            <w:pPr>
              <w:pStyle w:val="TAC"/>
            </w:pPr>
            <w:r w:rsidRPr="003C4CEC">
              <w:t>25</w:t>
            </w:r>
          </w:p>
        </w:tc>
        <w:tc>
          <w:tcPr>
            <w:tcW w:w="1323" w:type="dxa"/>
            <w:gridSpan w:val="2"/>
            <w:shd w:val="clear" w:color="auto" w:fill="auto"/>
            <w:noWrap/>
            <w:vAlign w:val="center"/>
          </w:tcPr>
          <w:p w14:paraId="71BAB01F" w14:textId="77777777" w:rsidR="00AB29C4" w:rsidRPr="00D06F04" w:rsidRDefault="00AB29C4" w:rsidP="000A46FC">
            <w:pPr>
              <w:pStyle w:val="TAC"/>
            </w:pPr>
            <w:r w:rsidRPr="00D06F04">
              <w:t>2173</w:t>
            </w:r>
          </w:p>
        </w:tc>
        <w:tc>
          <w:tcPr>
            <w:tcW w:w="817" w:type="dxa"/>
            <w:gridSpan w:val="2"/>
            <w:shd w:val="clear" w:color="auto" w:fill="auto"/>
            <w:vAlign w:val="center"/>
          </w:tcPr>
          <w:p w14:paraId="22038FD9" w14:textId="77777777" w:rsidR="00AB29C4" w:rsidRPr="00D06F04" w:rsidRDefault="00AB29C4" w:rsidP="000A46FC">
            <w:pPr>
              <w:pStyle w:val="TAC"/>
            </w:pPr>
            <w:r w:rsidRPr="00D06F04">
              <w:t>N/A</w:t>
            </w:r>
          </w:p>
        </w:tc>
        <w:tc>
          <w:tcPr>
            <w:tcW w:w="1248" w:type="dxa"/>
            <w:gridSpan w:val="3"/>
            <w:shd w:val="clear" w:color="auto" w:fill="auto"/>
            <w:vAlign w:val="center"/>
          </w:tcPr>
          <w:p w14:paraId="7DB23199" w14:textId="77777777" w:rsidR="00AB29C4" w:rsidRPr="00D06F04" w:rsidRDefault="00AB29C4" w:rsidP="000A46FC">
            <w:pPr>
              <w:pStyle w:val="TAC"/>
            </w:pPr>
            <w:r w:rsidRPr="00D06F04">
              <w:t>N/A</w:t>
            </w:r>
          </w:p>
        </w:tc>
      </w:tr>
      <w:tr w:rsidR="00AB29C4" w:rsidRPr="00D06F04" w14:paraId="5B914D6E" w14:textId="77777777" w:rsidTr="00F016D2">
        <w:trPr>
          <w:trHeight w:val="54"/>
          <w:jc w:val="center"/>
        </w:trPr>
        <w:tc>
          <w:tcPr>
            <w:tcW w:w="2258" w:type="dxa"/>
            <w:tcBorders>
              <w:top w:val="single" w:sz="4" w:space="0" w:color="auto"/>
              <w:bottom w:val="nil"/>
            </w:tcBorders>
            <w:shd w:val="clear" w:color="auto" w:fill="auto"/>
            <w:vAlign w:val="center"/>
          </w:tcPr>
          <w:p w14:paraId="1ABD9FDF" w14:textId="77777777" w:rsidR="00AB29C4" w:rsidRDefault="00AB29C4" w:rsidP="000A46FC">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77AADCEA" w14:textId="77777777" w:rsidR="00AB29C4" w:rsidRPr="00EF5447" w:rsidRDefault="00AB29C4" w:rsidP="000A46FC">
            <w:pPr>
              <w:pStyle w:val="TAC"/>
            </w:pPr>
          </w:p>
        </w:tc>
        <w:tc>
          <w:tcPr>
            <w:tcW w:w="867" w:type="dxa"/>
            <w:shd w:val="clear" w:color="auto" w:fill="auto"/>
            <w:vAlign w:val="center"/>
          </w:tcPr>
          <w:p w14:paraId="70E9F1F8" w14:textId="77777777" w:rsidR="00AB29C4" w:rsidRPr="00D06F04" w:rsidRDefault="00AB29C4" w:rsidP="000A46FC">
            <w:pPr>
              <w:pStyle w:val="TAC"/>
            </w:pPr>
            <w:r>
              <w:t>7</w:t>
            </w:r>
          </w:p>
        </w:tc>
        <w:tc>
          <w:tcPr>
            <w:tcW w:w="1379" w:type="dxa"/>
            <w:gridSpan w:val="2"/>
            <w:shd w:val="clear" w:color="auto" w:fill="auto"/>
            <w:noWrap/>
            <w:vAlign w:val="center"/>
          </w:tcPr>
          <w:p w14:paraId="59F4A5C3" w14:textId="77777777" w:rsidR="00AB29C4" w:rsidRPr="00D06F04" w:rsidRDefault="00AB29C4" w:rsidP="000A46FC">
            <w:pPr>
              <w:pStyle w:val="TAC"/>
            </w:pPr>
            <w:r w:rsidRPr="003C4CEC">
              <w:t>2565</w:t>
            </w:r>
          </w:p>
        </w:tc>
        <w:tc>
          <w:tcPr>
            <w:tcW w:w="817" w:type="dxa"/>
            <w:gridSpan w:val="2"/>
            <w:shd w:val="clear" w:color="auto" w:fill="auto"/>
            <w:noWrap/>
            <w:vAlign w:val="center"/>
          </w:tcPr>
          <w:p w14:paraId="19880E9F" w14:textId="77777777" w:rsidR="00AB29C4" w:rsidRPr="00D06F04" w:rsidRDefault="00AB29C4" w:rsidP="000A46FC">
            <w:pPr>
              <w:pStyle w:val="TAC"/>
            </w:pPr>
            <w:r w:rsidRPr="003C4CEC">
              <w:t>5</w:t>
            </w:r>
          </w:p>
        </w:tc>
        <w:tc>
          <w:tcPr>
            <w:tcW w:w="2554" w:type="dxa"/>
            <w:gridSpan w:val="2"/>
            <w:shd w:val="clear" w:color="auto" w:fill="auto"/>
            <w:noWrap/>
            <w:vAlign w:val="center"/>
          </w:tcPr>
          <w:p w14:paraId="13A5A901" w14:textId="77777777" w:rsidR="00AB29C4" w:rsidRPr="00D06F04" w:rsidRDefault="00AB29C4" w:rsidP="000A46FC">
            <w:pPr>
              <w:pStyle w:val="TAC"/>
            </w:pPr>
            <w:r w:rsidRPr="003C4CEC">
              <w:t>25</w:t>
            </w:r>
          </w:p>
        </w:tc>
        <w:tc>
          <w:tcPr>
            <w:tcW w:w="1323" w:type="dxa"/>
            <w:gridSpan w:val="2"/>
            <w:shd w:val="clear" w:color="auto" w:fill="auto"/>
            <w:noWrap/>
            <w:vAlign w:val="center"/>
          </w:tcPr>
          <w:p w14:paraId="55514A87" w14:textId="77777777" w:rsidR="00AB29C4" w:rsidRPr="00D06F04" w:rsidRDefault="00AB29C4" w:rsidP="000A46FC">
            <w:pPr>
              <w:pStyle w:val="TAC"/>
            </w:pPr>
            <w:r>
              <w:t>2685</w:t>
            </w:r>
          </w:p>
        </w:tc>
        <w:tc>
          <w:tcPr>
            <w:tcW w:w="817" w:type="dxa"/>
            <w:gridSpan w:val="2"/>
            <w:shd w:val="clear" w:color="auto" w:fill="auto"/>
            <w:vAlign w:val="center"/>
          </w:tcPr>
          <w:p w14:paraId="2AA4FB9B" w14:textId="77777777" w:rsidR="00AB29C4" w:rsidRPr="00D06F04" w:rsidRDefault="00AB29C4" w:rsidP="000A46FC">
            <w:pPr>
              <w:pStyle w:val="TAC"/>
            </w:pPr>
            <w:r w:rsidRPr="005712A4">
              <w:t>N/A</w:t>
            </w:r>
          </w:p>
        </w:tc>
        <w:tc>
          <w:tcPr>
            <w:tcW w:w="1248" w:type="dxa"/>
            <w:gridSpan w:val="3"/>
            <w:shd w:val="clear" w:color="auto" w:fill="auto"/>
            <w:vAlign w:val="center"/>
          </w:tcPr>
          <w:p w14:paraId="165525A1" w14:textId="77777777" w:rsidR="00AB29C4" w:rsidRPr="00D06F04" w:rsidRDefault="00AB29C4" w:rsidP="000A46FC">
            <w:pPr>
              <w:pStyle w:val="TAC"/>
            </w:pPr>
            <w:r w:rsidRPr="005712A4">
              <w:t>N/A</w:t>
            </w:r>
          </w:p>
        </w:tc>
      </w:tr>
      <w:tr w:rsidR="00AB29C4" w:rsidRPr="00D06F04" w14:paraId="6D128596" w14:textId="77777777" w:rsidTr="00F016D2">
        <w:trPr>
          <w:trHeight w:val="54"/>
          <w:jc w:val="center"/>
        </w:trPr>
        <w:tc>
          <w:tcPr>
            <w:tcW w:w="2258" w:type="dxa"/>
            <w:tcBorders>
              <w:top w:val="nil"/>
              <w:bottom w:val="nil"/>
            </w:tcBorders>
            <w:shd w:val="clear" w:color="auto" w:fill="auto"/>
            <w:vAlign w:val="center"/>
          </w:tcPr>
          <w:p w14:paraId="70545AC9" w14:textId="77777777" w:rsidR="00AB29C4" w:rsidRPr="00EF5447" w:rsidRDefault="00AB29C4" w:rsidP="000A46FC">
            <w:pPr>
              <w:pStyle w:val="TAC"/>
            </w:pPr>
          </w:p>
        </w:tc>
        <w:tc>
          <w:tcPr>
            <w:tcW w:w="867" w:type="dxa"/>
            <w:shd w:val="clear" w:color="auto" w:fill="auto"/>
          </w:tcPr>
          <w:p w14:paraId="6F2BCB73" w14:textId="77777777" w:rsidR="00AB29C4" w:rsidRPr="00D06F04" w:rsidRDefault="00AB29C4" w:rsidP="000A46FC">
            <w:pPr>
              <w:pStyle w:val="TAC"/>
            </w:pPr>
            <w:r w:rsidRPr="00D67279">
              <w:t>n1</w:t>
            </w:r>
            <w:r>
              <w:t>2</w:t>
            </w:r>
          </w:p>
        </w:tc>
        <w:tc>
          <w:tcPr>
            <w:tcW w:w="1379" w:type="dxa"/>
            <w:gridSpan w:val="2"/>
            <w:shd w:val="clear" w:color="auto" w:fill="auto"/>
            <w:noWrap/>
            <w:vAlign w:val="center"/>
          </w:tcPr>
          <w:p w14:paraId="7E28F37C" w14:textId="77777777" w:rsidR="00AB29C4" w:rsidRPr="00D06F04" w:rsidRDefault="00AB29C4" w:rsidP="000A46FC">
            <w:pPr>
              <w:pStyle w:val="TAC"/>
            </w:pPr>
            <w:r>
              <w:t>N/A</w:t>
            </w:r>
          </w:p>
        </w:tc>
        <w:tc>
          <w:tcPr>
            <w:tcW w:w="817" w:type="dxa"/>
            <w:gridSpan w:val="2"/>
            <w:shd w:val="clear" w:color="auto" w:fill="auto"/>
            <w:noWrap/>
            <w:vAlign w:val="center"/>
          </w:tcPr>
          <w:p w14:paraId="0411CDDE" w14:textId="77777777" w:rsidR="00AB29C4" w:rsidRPr="00D06F04" w:rsidRDefault="00AB29C4" w:rsidP="000A46FC">
            <w:pPr>
              <w:pStyle w:val="TAC"/>
            </w:pPr>
            <w:r w:rsidRPr="003C4CEC">
              <w:t>5</w:t>
            </w:r>
          </w:p>
        </w:tc>
        <w:tc>
          <w:tcPr>
            <w:tcW w:w="2554" w:type="dxa"/>
            <w:gridSpan w:val="2"/>
            <w:shd w:val="clear" w:color="auto" w:fill="auto"/>
            <w:noWrap/>
            <w:vAlign w:val="center"/>
          </w:tcPr>
          <w:p w14:paraId="3A136DD4" w14:textId="77777777" w:rsidR="00AB29C4" w:rsidRPr="00D06F04" w:rsidRDefault="00AB29C4" w:rsidP="000A46FC">
            <w:pPr>
              <w:pStyle w:val="TAC"/>
            </w:pPr>
            <w:r>
              <w:t>N/A</w:t>
            </w:r>
          </w:p>
        </w:tc>
        <w:tc>
          <w:tcPr>
            <w:tcW w:w="1323" w:type="dxa"/>
            <w:gridSpan w:val="2"/>
            <w:shd w:val="clear" w:color="auto" w:fill="auto"/>
            <w:noWrap/>
            <w:vAlign w:val="center"/>
          </w:tcPr>
          <w:p w14:paraId="16692FFD" w14:textId="77777777" w:rsidR="00AB29C4" w:rsidRPr="00D06F04" w:rsidRDefault="00AB29C4" w:rsidP="000A46FC">
            <w:pPr>
              <w:pStyle w:val="TAC"/>
            </w:pPr>
            <w:r w:rsidRPr="005712A4">
              <w:t>740</w:t>
            </w:r>
          </w:p>
        </w:tc>
        <w:tc>
          <w:tcPr>
            <w:tcW w:w="817" w:type="dxa"/>
            <w:gridSpan w:val="2"/>
            <w:shd w:val="clear" w:color="auto" w:fill="auto"/>
            <w:vAlign w:val="center"/>
          </w:tcPr>
          <w:p w14:paraId="5C62CBCF" w14:textId="77777777" w:rsidR="00AB29C4" w:rsidRPr="00D06F04" w:rsidRDefault="00AB29C4" w:rsidP="000A46FC">
            <w:pPr>
              <w:pStyle w:val="TAC"/>
            </w:pPr>
            <w:r w:rsidRPr="005712A4">
              <w:t>30.8</w:t>
            </w:r>
          </w:p>
        </w:tc>
        <w:tc>
          <w:tcPr>
            <w:tcW w:w="1248" w:type="dxa"/>
            <w:gridSpan w:val="3"/>
            <w:shd w:val="clear" w:color="auto" w:fill="auto"/>
            <w:vAlign w:val="center"/>
          </w:tcPr>
          <w:p w14:paraId="5531A84D" w14:textId="77777777" w:rsidR="00AB29C4" w:rsidRPr="00D06F04" w:rsidRDefault="00AB29C4" w:rsidP="000A46FC">
            <w:pPr>
              <w:pStyle w:val="TAC"/>
            </w:pPr>
            <w:r w:rsidRPr="005712A4">
              <w:t>IMD2</w:t>
            </w:r>
          </w:p>
        </w:tc>
      </w:tr>
      <w:tr w:rsidR="00AB29C4" w:rsidRPr="00D06F04" w14:paraId="6E9F6DC8" w14:textId="77777777" w:rsidTr="00F016D2">
        <w:trPr>
          <w:trHeight w:val="54"/>
          <w:jc w:val="center"/>
        </w:trPr>
        <w:tc>
          <w:tcPr>
            <w:tcW w:w="2258" w:type="dxa"/>
            <w:tcBorders>
              <w:top w:val="nil"/>
              <w:bottom w:val="nil"/>
            </w:tcBorders>
            <w:shd w:val="clear" w:color="auto" w:fill="auto"/>
            <w:vAlign w:val="center"/>
          </w:tcPr>
          <w:p w14:paraId="7A9BAFBE" w14:textId="77777777" w:rsidR="00AB29C4" w:rsidRPr="00EF5447" w:rsidRDefault="00AB29C4" w:rsidP="000A46FC">
            <w:pPr>
              <w:pStyle w:val="TAC"/>
            </w:pPr>
          </w:p>
        </w:tc>
        <w:tc>
          <w:tcPr>
            <w:tcW w:w="867" w:type="dxa"/>
            <w:shd w:val="clear" w:color="auto" w:fill="auto"/>
          </w:tcPr>
          <w:p w14:paraId="41B20DB9" w14:textId="77777777" w:rsidR="00AB29C4" w:rsidRPr="00D06F04" w:rsidRDefault="00AB29C4" w:rsidP="000A46FC">
            <w:pPr>
              <w:pStyle w:val="TAC"/>
            </w:pPr>
            <w:r w:rsidRPr="00D67279">
              <w:t>n77</w:t>
            </w:r>
          </w:p>
        </w:tc>
        <w:tc>
          <w:tcPr>
            <w:tcW w:w="1379" w:type="dxa"/>
            <w:gridSpan w:val="2"/>
            <w:shd w:val="clear" w:color="auto" w:fill="auto"/>
            <w:noWrap/>
            <w:vAlign w:val="center"/>
          </w:tcPr>
          <w:p w14:paraId="66C55C3B" w14:textId="77777777" w:rsidR="00AB29C4" w:rsidRPr="00D06F04" w:rsidRDefault="00AB29C4" w:rsidP="000A46FC">
            <w:pPr>
              <w:pStyle w:val="TAC"/>
            </w:pPr>
            <w:r w:rsidRPr="003C4CEC">
              <w:t>3305</w:t>
            </w:r>
          </w:p>
        </w:tc>
        <w:tc>
          <w:tcPr>
            <w:tcW w:w="817" w:type="dxa"/>
            <w:gridSpan w:val="2"/>
            <w:shd w:val="clear" w:color="auto" w:fill="auto"/>
            <w:noWrap/>
            <w:vAlign w:val="center"/>
          </w:tcPr>
          <w:p w14:paraId="3C701E19" w14:textId="77777777" w:rsidR="00AB29C4" w:rsidRPr="00D06F04" w:rsidRDefault="00AB29C4" w:rsidP="000A46FC">
            <w:pPr>
              <w:pStyle w:val="TAC"/>
            </w:pPr>
            <w:r w:rsidRPr="003C4CEC">
              <w:t>10</w:t>
            </w:r>
          </w:p>
        </w:tc>
        <w:tc>
          <w:tcPr>
            <w:tcW w:w="2554" w:type="dxa"/>
            <w:gridSpan w:val="2"/>
            <w:shd w:val="clear" w:color="auto" w:fill="auto"/>
            <w:noWrap/>
            <w:vAlign w:val="center"/>
          </w:tcPr>
          <w:p w14:paraId="343F76AE" w14:textId="77777777" w:rsidR="00AB29C4" w:rsidRPr="00D06F04" w:rsidRDefault="00AB29C4" w:rsidP="000A46FC">
            <w:pPr>
              <w:pStyle w:val="TAC"/>
            </w:pPr>
            <w:r w:rsidRPr="003C4CEC">
              <w:t>50</w:t>
            </w:r>
          </w:p>
        </w:tc>
        <w:tc>
          <w:tcPr>
            <w:tcW w:w="1323" w:type="dxa"/>
            <w:gridSpan w:val="2"/>
            <w:shd w:val="clear" w:color="auto" w:fill="auto"/>
            <w:noWrap/>
            <w:vAlign w:val="center"/>
          </w:tcPr>
          <w:p w14:paraId="01B8C3A3" w14:textId="77777777" w:rsidR="00AB29C4" w:rsidRPr="00D06F04" w:rsidRDefault="00AB29C4" w:rsidP="000A46FC">
            <w:pPr>
              <w:pStyle w:val="TAC"/>
            </w:pPr>
            <w:r>
              <w:t>3305</w:t>
            </w:r>
          </w:p>
        </w:tc>
        <w:tc>
          <w:tcPr>
            <w:tcW w:w="817" w:type="dxa"/>
            <w:gridSpan w:val="2"/>
            <w:shd w:val="clear" w:color="auto" w:fill="auto"/>
            <w:vAlign w:val="center"/>
          </w:tcPr>
          <w:p w14:paraId="2835F033" w14:textId="77777777" w:rsidR="00AB29C4" w:rsidRPr="00D06F04" w:rsidRDefault="00AB29C4" w:rsidP="000A46FC">
            <w:pPr>
              <w:pStyle w:val="TAC"/>
            </w:pPr>
            <w:r w:rsidRPr="005712A4">
              <w:t>N/A</w:t>
            </w:r>
          </w:p>
        </w:tc>
        <w:tc>
          <w:tcPr>
            <w:tcW w:w="1248" w:type="dxa"/>
            <w:gridSpan w:val="3"/>
            <w:shd w:val="clear" w:color="auto" w:fill="auto"/>
            <w:vAlign w:val="center"/>
          </w:tcPr>
          <w:p w14:paraId="384C9FE9" w14:textId="77777777" w:rsidR="00AB29C4" w:rsidRPr="00D06F04" w:rsidRDefault="00AB29C4" w:rsidP="000A46FC">
            <w:pPr>
              <w:pStyle w:val="TAC"/>
            </w:pPr>
            <w:r w:rsidRPr="005712A4">
              <w:t>N/A</w:t>
            </w:r>
          </w:p>
        </w:tc>
      </w:tr>
      <w:tr w:rsidR="00AB29C4" w:rsidRPr="00D06F04" w14:paraId="22042C47" w14:textId="77777777" w:rsidTr="00F016D2">
        <w:trPr>
          <w:trHeight w:val="54"/>
          <w:jc w:val="center"/>
        </w:trPr>
        <w:tc>
          <w:tcPr>
            <w:tcW w:w="2258" w:type="dxa"/>
            <w:tcBorders>
              <w:top w:val="nil"/>
              <w:bottom w:val="nil"/>
            </w:tcBorders>
            <w:shd w:val="clear" w:color="auto" w:fill="auto"/>
            <w:vAlign w:val="center"/>
          </w:tcPr>
          <w:p w14:paraId="75437E13" w14:textId="77777777" w:rsidR="00AB29C4" w:rsidRPr="00EF5447" w:rsidRDefault="00AB29C4" w:rsidP="000A46FC">
            <w:pPr>
              <w:pStyle w:val="TAC"/>
            </w:pPr>
          </w:p>
        </w:tc>
        <w:tc>
          <w:tcPr>
            <w:tcW w:w="867" w:type="dxa"/>
            <w:shd w:val="clear" w:color="auto" w:fill="auto"/>
          </w:tcPr>
          <w:p w14:paraId="394898D0" w14:textId="77777777" w:rsidR="00AB29C4" w:rsidRPr="00D06F04" w:rsidRDefault="00AB29C4" w:rsidP="000A46FC">
            <w:pPr>
              <w:pStyle w:val="TAC"/>
            </w:pPr>
            <w:r>
              <w:t>7</w:t>
            </w:r>
          </w:p>
        </w:tc>
        <w:tc>
          <w:tcPr>
            <w:tcW w:w="1379" w:type="dxa"/>
            <w:gridSpan w:val="2"/>
            <w:shd w:val="clear" w:color="auto" w:fill="auto"/>
            <w:noWrap/>
            <w:vAlign w:val="center"/>
          </w:tcPr>
          <w:p w14:paraId="311B2B6C" w14:textId="77777777" w:rsidR="00AB29C4" w:rsidRPr="00D06F04" w:rsidRDefault="00AB29C4" w:rsidP="000A46FC">
            <w:pPr>
              <w:pStyle w:val="TAC"/>
            </w:pPr>
            <w:r w:rsidRPr="003C4CEC">
              <w:t>2505</w:t>
            </w:r>
          </w:p>
        </w:tc>
        <w:tc>
          <w:tcPr>
            <w:tcW w:w="817" w:type="dxa"/>
            <w:gridSpan w:val="2"/>
            <w:shd w:val="clear" w:color="auto" w:fill="auto"/>
            <w:noWrap/>
            <w:vAlign w:val="center"/>
          </w:tcPr>
          <w:p w14:paraId="7A5D8920" w14:textId="77777777" w:rsidR="00AB29C4" w:rsidRPr="00D06F04" w:rsidRDefault="00AB29C4" w:rsidP="000A46FC">
            <w:pPr>
              <w:pStyle w:val="TAC"/>
            </w:pPr>
            <w:r w:rsidRPr="003C4CEC">
              <w:t>5</w:t>
            </w:r>
          </w:p>
        </w:tc>
        <w:tc>
          <w:tcPr>
            <w:tcW w:w="2554" w:type="dxa"/>
            <w:gridSpan w:val="2"/>
            <w:shd w:val="clear" w:color="auto" w:fill="auto"/>
            <w:noWrap/>
            <w:vAlign w:val="center"/>
          </w:tcPr>
          <w:p w14:paraId="716287FC" w14:textId="77777777" w:rsidR="00AB29C4" w:rsidRPr="00D06F04" w:rsidRDefault="00AB29C4" w:rsidP="000A46FC">
            <w:pPr>
              <w:pStyle w:val="TAC"/>
            </w:pPr>
            <w:r w:rsidRPr="003C4CEC">
              <w:t>25</w:t>
            </w:r>
          </w:p>
        </w:tc>
        <w:tc>
          <w:tcPr>
            <w:tcW w:w="1323" w:type="dxa"/>
            <w:gridSpan w:val="2"/>
            <w:shd w:val="clear" w:color="auto" w:fill="auto"/>
            <w:noWrap/>
            <w:vAlign w:val="center"/>
          </w:tcPr>
          <w:p w14:paraId="6C07B605" w14:textId="77777777" w:rsidR="00AB29C4" w:rsidRPr="00D06F04" w:rsidRDefault="00AB29C4" w:rsidP="000A46FC">
            <w:pPr>
              <w:pStyle w:val="TAC"/>
            </w:pPr>
            <w:r>
              <w:t>2625</w:t>
            </w:r>
          </w:p>
        </w:tc>
        <w:tc>
          <w:tcPr>
            <w:tcW w:w="817" w:type="dxa"/>
            <w:gridSpan w:val="2"/>
            <w:shd w:val="clear" w:color="auto" w:fill="auto"/>
            <w:vAlign w:val="center"/>
          </w:tcPr>
          <w:p w14:paraId="7EDED82C" w14:textId="77777777" w:rsidR="00AB29C4" w:rsidRPr="00D06F04" w:rsidRDefault="00AB29C4" w:rsidP="000A46FC">
            <w:pPr>
              <w:pStyle w:val="TAC"/>
            </w:pPr>
            <w:r w:rsidRPr="005712A4">
              <w:t>N/A</w:t>
            </w:r>
          </w:p>
        </w:tc>
        <w:tc>
          <w:tcPr>
            <w:tcW w:w="1248" w:type="dxa"/>
            <w:gridSpan w:val="3"/>
            <w:shd w:val="clear" w:color="auto" w:fill="auto"/>
            <w:vAlign w:val="center"/>
          </w:tcPr>
          <w:p w14:paraId="461801A7" w14:textId="77777777" w:rsidR="00AB29C4" w:rsidRPr="00D06F04" w:rsidRDefault="00AB29C4" w:rsidP="000A46FC">
            <w:pPr>
              <w:pStyle w:val="TAC"/>
            </w:pPr>
            <w:r w:rsidRPr="005712A4">
              <w:t>N/A</w:t>
            </w:r>
          </w:p>
        </w:tc>
      </w:tr>
      <w:tr w:rsidR="00AB29C4" w:rsidRPr="00D06F04" w14:paraId="4F51D7CF" w14:textId="77777777" w:rsidTr="00F016D2">
        <w:trPr>
          <w:trHeight w:val="54"/>
          <w:jc w:val="center"/>
        </w:trPr>
        <w:tc>
          <w:tcPr>
            <w:tcW w:w="2258" w:type="dxa"/>
            <w:tcBorders>
              <w:top w:val="nil"/>
              <w:bottom w:val="nil"/>
            </w:tcBorders>
            <w:shd w:val="clear" w:color="auto" w:fill="auto"/>
            <w:vAlign w:val="center"/>
          </w:tcPr>
          <w:p w14:paraId="152353A5" w14:textId="77777777" w:rsidR="00AB29C4" w:rsidRPr="00EF5447" w:rsidRDefault="00AB29C4" w:rsidP="000A46FC">
            <w:pPr>
              <w:pStyle w:val="TAC"/>
            </w:pPr>
          </w:p>
        </w:tc>
        <w:tc>
          <w:tcPr>
            <w:tcW w:w="867" w:type="dxa"/>
            <w:shd w:val="clear" w:color="auto" w:fill="auto"/>
          </w:tcPr>
          <w:p w14:paraId="074CAF18" w14:textId="77777777" w:rsidR="00AB29C4" w:rsidRPr="00D06F04" w:rsidRDefault="00AB29C4" w:rsidP="000A46FC">
            <w:pPr>
              <w:pStyle w:val="TAC"/>
            </w:pPr>
            <w:r w:rsidRPr="00D67279">
              <w:t>n1</w:t>
            </w:r>
            <w:r>
              <w:t>2</w:t>
            </w:r>
          </w:p>
        </w:tc>
        <w:tc>
          <w:tcPr>
            <w:tcW w:w="1379" w:type="dxa"/>
            <w:gridSpan w:val="2"/>
            <w:shd w:val="clear" w:color="auto" w:fill="auto"/>
            <w:noWrap/>
            <w:vAlign w:val="center"/>
          </w:tcPr>
          <w:p w14:paraId="23E5F081" w14:textId="77777777" w:rsidR="00AB29C4" w:rsidRPr="00D06F04" w:rsidRDefault="00AB29C4" w:rsidP="000A46FC">
            <w:pPr>
              <w:pStyle w:val="TAC"/>
            </w:pPr>
            <w:r w:rsidRPr="003C4CEC">
              <w:t>702</w:t>
            </w:r>
          </w:p>
        </w:tc>
        <w:tc>
          <w:tcPr>
            <w:tcW w:w="817" w:type="dxa"/>
            <w:gridSpan w:val="2"/>
            <w:shd w:val="clear" w:color="auto" w:fill="auto"/>
            <w:noWrap/>
            <w:vAlign w:val="center"/>
          </w:tcPr>
          <w:p w14:paraId="474854F6" w14:textId="77777777" w:rsidR="00AB29C4" w:rsidRPr="00D06F04" w:rsidRDefault="00AB29C4" w:rsidP="000A46FC">
            <w:pPr>
              <w:pStyle w:val="TAC"/>
            </w:pPr>
            <w:r w:rsidRPr="003C4CEC">
              <w:t>5</w:t>
            </w:r>
          </w:p>
        </w:tc>
        <w:tc>
          <w:tcPr>
            <w:tcW w:w="2554" w:type="dxa"/>
            <w:gridSpan w:val="2"/>
            <w:shd w:val="clear" w:color="auto" w:fill="auto"/>
            <w:noWrap/>
            <w:vAlign w:val="center"/>
          </w:tcPr>
          <w:p w14:paraId="3CF041E0" w14:textId="77777777" w:rsidR="00AB29C4" w:rsidRPr="00D06F04" w:rsidRDefault="00AB29C4" w:rsidP="000A46FC">
            <w:pPr>
              <w:pStyle w:val="TAC"/>
            </w:pPr>
            <w:r w:rsidRPr="003C4CEC">
              <w:t>25</w:t>
            </w:r>
          </w:p>
        </w:tc>
        <w:tc>
          <w:tcPr>
            <w:tcW w:w="1323" w:type="dxa"/>
            <w:gridSpan w:val="2"/>
            <w:shd w:val="clear" w:color="auto" w:fill="auto"/>
            <w:noWrap/>
            <w:vAlign w:val="center"/>
          </w:tcPr>
          <w:p w14:paraId="681C066A" w14:textId="77777777" w:rsidR="00AB29C4" w:rsidRPr="00D06F04" w:rsidRDefault="00AB29C4" w:rsidP="000A46FC">
            <w:pPr>
              <w:pStyle w:val="TAC"/>
            </w:pPr>
            <w:r>
              <w:t>732</w:t>
            </w:r>
          </w:p>
        </w:tc>
        <w:tc>
          <w:tcPr>
            <w:tcW w:w="817" w:type="dxa"/>
            <w:gridSpan w:val="2"/>
            <w:shd w:val="clear" w:color="auto" w:fill="auto"/>
            <w:vAlign w:val="center"/>
          </w:tcPr>
          <w:p w14:paraId="162EFAC2" w14:textId="77777777" w:rsidR="00AB29C4" w:rsidRPr="00D06F04" w:rsidRDefault="00AB29C4" w:rsidP="000A46FC">
            <w:pPr>
              <w:pStyle w:val="TAC"/>
            </w:pPr>
            <w:r w:rsidRPr="005712A4">
              <w:t>N/A</w:t>
            </w:r>
          </w:p>
        </w:tc>
        <w:tc>
          <w:tcPr>
            <w:tcW w:w="1248" w:type="dxa"/>
            <w:gridSpan w:val="3"/>
            <w:shd w:val="clear" w:color="auto" w:fill="auto"/>
            <w:vAlign w:val="center"/>
          </w:tcPr>
          <w:p w14:paraId="2356ADAF" w14:textId="77777777" w:rsidR="00AB29C4" w:rsidRPr="00D06F04" w:rsidRDefault="00AB29C4" w:rsidP="000A46FC">
            <w:pPr>
              <w:pStyle w:val="TAC"/>
            </w:pPr>
            <w:r w:rsidRPr="005712A4">
              <w:t>N/A</w:t>
            </w:r>
          </w:p>
        </w:tc>
      </w:tr>
      <w:tr w:rsidR="00AB29C4" w:rsidRPr="00D06F04" w14:paraId="1DBB5DE7" w14:textId="77777777" w:rsidTr="00F016D2">
        <w:trPr>
          <w:trHeight w:val="54"/>
          <w:jc w:val="center"/>
        </w:trPr>
        <w:tc>
          <w:tcPr>
            <w:tcW w:w="2258" w:type="dxa"/>
            <w:tcBorders>
              <w:top w:val="nil"/>
              <w:bottom w:val="single" w:sz="4" w:space="0" w:color="auto"/>
            </w:tcBorders>
            <w:shd w:val="clear" w:color="auto" w:fill="auto"/>
            <w:vAlign w:val="center"/>
          </w:tcPr>
          <w:p w14:paraId="11D0F3BF" w14:textId="77777777" w:rsidR="00AB29C4" w:rsidRPr="00EF5447" w:rsidRDefault="00AB29C4" w:rsidP="000A46FC">
            <w:pPr>
              <w:pStyle w:val="TAC"/>
            </w:pPr>
          </w:p>
        </w:tc>
        <w:tc>
          <w:tcPr>
            <w:tcW w:w="867" w:type="dxa"/>
            <w:shd w:val="clear" w:color="auto" w:fill="auto"/>
          </w:tcPr>
          <w:p w14:paraId="1823AE2C" w14:textId="77777777" w:rsidR="00AB29C4" w:rsidRPr="00D06F04" w:rsidRDefault="00AB29C4" w:rsidP="000A46FC">
            <w:pPr>
              <w:pStyle w:val="TAC"/>
            </w:pPr>
            <w:r w:rsidRPr="00D67279">
              <w:t>n77</w:t>
            </w:r>
          </w:p>
        </w:tc>
        <w:tc>
          <w:tcPr>
            <w:tcW w:w="1379" w:type="dxa"/>
            <w:gridSpan w:val="2"/>
            <w:shd w:val="clear" w:color="auto" w:fill="auto"/>
            <w:noWrap/>
            <w:vAlign w:val="center"/>
          </w:tcPr>
          <w:p w14:paraId="2BDD81E9" w14:textId="77777777" w:rsidR="00AB29C4" w:rsidRPr="00D06F04" w:rsidRDefault="00AB29C4" w:rsidP="000A46FC">
            <w:pPr>
              <w:pStyle w:val="TAC"/>
            </w:pPr>
            <w:r>
              <w:t>N/A</w:t>
            </w:r>
          </w:p>
        </w:tc>
        <w:tc>
          <w:tcPr>
            <w:tcW w:w="817" w:type="dxa"/>
            <w:gridSpan w:val="2"/>
            <w:shd w:val="clear" w:color="auto" w:fill="auto"/>
            <w:noWrap/>
            <w:vAlign w:val="center"/>
          </w:tcPr>
          <w:p w14:paraId="6BCD9CC3" w14:textId="77777777" w:rsidR="00AB29C4" w:rsidRPr="00D06F04" w:rsidRDefault="00AB29C4" w:rsidP="000A46FC">
            <w:pPr>
              <w:pStyle w:val="TAC"/>
            </w:pPr>
            <w:r w:rsidRPr="003C4CEC">
              <w:t>10</w:t>
            </w:r>
          </w:p>
        </w:tc>
        <w:tc>
          <w:tcPr>
            <w:tcW w:w="2554" w:type="dxa"/>
            <w:gridSpan w:val="2"/>
            <w:shd w:val="clear" w:color="auto" w:fill="auto"/>
            <w:noWrap/>
            <w:vAlign w:val="center"/>
          </w:tcPr>
          <w:p w14:paraId="4A03CBDE" w14:textId="77777777" w:rsidR="00AB29C4" w:rsidRPr="00D06F04" w:rsidRDefault="00AB29C4" w:rsidP="000A46FC">
            <w:pPr>
              <w:pStyle w:val="TAC"/>
            </w:pPr>
            <w:r>
              <w:t>N/A</w:t>
            </w:r>
          </w:p>
        </w:tc>
        <w:tc>
          <w:tcPr>
            <w:tcW w:w="1323" w:type="dxa"/>
            <w:gridSpan w:val="2"/>
            <w:shd w:val="clear" w:color="auto" w:fill="auto"/>
            <w:noWrap/>
            <w:vAlign w:val="center"/>
          </w:tcPr>
          <w:p w14:paraId="0EB0D433" w14:textId="77777777" w:rsidR="00AB29C4" w:rsidRPr="00D06F04" w:rsidRDefault="00AB29C4" w:rsidP="000A46FC">
            <w:pPr>
              <w:pStyle w:val="TAC"/>
            </w:pPr>
            <w:r>
              <w:t>3909</w:t>
            </w:r>
          </w:p>
        </w:tc>
        <w:tc>
          <w:tcPr>
            <w:tcW w:w="817" w:type="dxa"/>
            <w:gridSpan w:val="2"/>
            <w:shd w:val="clear" w:color="auto" w:fill="auto"/>
            <w:vAlign w:val="center"/>
          </w:tcPr>
          <w:p w14:paraId="30C9661F" w14:textId="77777777" w:rsidR="00AB29C4" w:rsidRPr="00D06F04" w:rsidRDefault="00AB29C4" w:rsidP="000A46FC">
            <w:pPr>
              <w:pStyle w:val="TAC"/>
            </w:pPr>
            <w:r>
              <w:rPr>
                <w:rFonts w:hint="eastAsia"/>
              </w:rPr>
              <w:t>1</w:t>
            </w:r>
            <w:r>
              <w:t>6.0</w:t>
            </w:r>
          </w:p>
        </w:tc>
        <w:tc>
          <w:tcPr>
            <w:tcW w:w="1248" w:type="dxa"/>
            <w:gridSpan w:val="3"/>
            <w:shd w:val="clear" w:color="auto" w:fill="auto"/>
            <w:vAlign w:val="center"/>
          </w:tcPr>
          <w:p w14:paraId="395F7294" w14:textId="77777777" w:rsidR="00AB29C4" w:rsidRPr="00D06F04" w:rsidRDefault="00AB29C4" w:rsidP="000A46FC">
            <w:pPr>
              <w:pStyle w:val="TAC"/>
            </w:pPr>
            <w:r w:rsidRPr="005712A4">
              <w:t>IMD3</w:t>
            </w:r>
          </w:p>
        </w:tc>
      </w:tr>
      <w:tr w:rsidR="00AB29C4" w:rsidRPr="00D06F04" w14:paraId="64E8FDAF" w14:textId="77777777" w:rsidTr="00F016D2">
        <w:trPr>
          <w:trHeight w:val="54"/>
          <w:jc w:val="center"/>
        </w:trPr>
        <w:tc>
          <w:tcPr>
            <w:tcW w:w="2258" w:type="dxa"/>
            <w:tcBorders>
              <w:top w:val="single" w:sz="4" w:space="0" w:color="auto"/>
              <w:bottom w:val="nil"/>
            </w:tcBorders>
            <w:shd w:val="clear" w:color="auto" w:fill="auto"/>
            <w:vAlign w:val="center"/>
          </w:tcPr>
          <w:p w14:paraId="380E1AFE" w14:textId="77777777" w:rsidR="00AB29C4" w:rsidRDefault="00AB29C4" w:rsidP="000A46FC">
            <w:pPr>
              <w:pStyle w:val="TAC"/>
            </w:pPr>
            <w:r>
              <w:rPr>
                <w:rFonts w:cs="Arial"/>
                <w:szCs w:val="18"/>
                <w:lang w:val="sv-SE" w:eastAsia="ja-JP"/>
              </w:rPr>
              <w:t>DC_7A-12A_n77</w:t>
            </w:r>
            <w:r>
              <w:t>A</w:t>
            </w:r>
          </w:p>
          <w:p w14:paraId="102E6555" w14:textId="77777777" w:rsidR="00AB29C4" w:rsidRPr="00EF5447" w:rsidRDefault="00AB29C4" w:rsidP="000A46FC">
            <w:pPr>
              <w:pStyle w:val="TAC"/>
            </w:pPr>
            <w:r w:rsidRPr="0093771C">
              <w:rPr>
                <w:noProof/>
              </w:rPr>
              <w:t>DC_7A-12A_n7</w:t>
            </w:r>
            <w:r>
              <w:rPr>
                <w:noProof/>
              </w:rPr>
              <w:t>7</w:t>
            </w:r>
            <w:r w:rsidRPr="0093771C">
              <w:rPr>
                <w:noProof/>
              </w:rPr>
              <w:t>(2A)</w:t>
            </w:r>
          </w:p>
        </w:tc>
        <w:tc>
          <w:tcPr>
            <w:tcW w:w="867" w:type="dxa"/>
            <w:shd w:val="clear" w:color="auto" w:fill="auto"/>
          </w:tcPr>
          <w:p w14:paraId="5EF2264C" w14:textId="77777777" w:rsidR="00AB29C4" w:rsidRPr="00D06F04" w:rsidRDefault="00AB29C4" w:rsidP="000A46FC">
            <w:pPr>
              <w:pStyle w:val="TAC"/>
            </w:pPr>
            <w:r>
              <w:rPr>
                <w:rFonts w:cs="Arial"/>
                <w:lang w:eastAsia="ko-KR"/>
              </w:rPr>
              <w:t>7</w:t>
            </w:r>
          </w:p>
        </w:tc>
        <w:tc>
          <w:tcPr>
            <w:tcW w:w="1379" w:type="dxa"/>
            <w:gridSpan w:val="2"/>
            <w:shd w:val="clear" w:color="auto" w:fill="auto"/>
            <w:noWrap/>
            <w:vAlign w:val="center"/>
          </w:tcPr>
          <w:p w14:paraId="0AB42933" w14:textId="77777777" w:rsidR="00AB29C4" w:rsidRPr="00D06F04" w:rsidRDefault="00AB29C4" w:rsidP="000A46FC">
            <w:pPr>
              <w:pStyle w:val="TAC"/>
            </w:pPr>
            <w:r>
              <w:rPr>
                <w:rFonts w:cs="Arial"/>
                <w:lang w:eastAsia="ko-KR"/>
              </w:rPr>
              <w:t>N/A</w:t>
            </w:r>
          </w:p>
        </w:tc>
        <w:tc>
          <w:tcPr>
            <w:tcW w:w="817" w:type="dxa"/>
            <w:gridSpan w:val="2"/>
            <w:shd w:val="clear" w:color="auto" w:fill="auto"/>
            <w:noWrap/>
            <w:vAlign w:val="center"/>
          </w:tcPr>
          <w:p w14:paraId="3C9D391B" w14:textId="77777777" w:rsidR="00AB29C4" w:rsidRPr="00D06F04" w:rsidRDefault="00AB29C4" w:rsidP="000A46FC">
            <w:pPr>
              <w:pStyle w:val="TAC"/>
            </w:pPr>
            <w:r w:rsidRPr="003C4CEC">
              <w:rPr>
                <w:rFonts w:cs="Arial"/>
                <w:lang w:eastAsia="ko-KR"/>
              </w:rPr>
              <w:t>5</w:t>
            </w:r>
          </w:p>
        </w:tc>
        <w:tc>
          <w:tcPr>
            <w:tcW w:w="2554" w:type="dxa"/>
            <w:gridSpan w:val="2"/>
            <w:shd w:val="clear" w:color="auto" w:fill="auto"/>
            <w:noWrap/>
            <w:vAlign w:val="center"/>
          </w:tcPr>
          <w:p w14:paraId="76A4A7C2" w14:textId="77777777" w:rsidR="00AB29C4" w:rsidRPr="00D06F04" w:rsidRDefault="00AB29C4" w:rsidP="000A46FC">
            <w:pPr>
              <w:pStyle w:val="TAC"/>
            </w:pPr>
            <w:r>
              <w:rPr>
                <w:rFonts w:cs="Arial"/>
                <w:lang w:eastAsia="ko-KR"/>
              </w:rPr>
              <w:t>N/A</w:t>
            </w:r>
          </w:p>
        </w:tc>
        <w:tc>
          <w:tcPr>
            <w:tcW w:w="1323" w:type="dxa"/>
            <w:gridSpan w:val="2"/>
            <w:shd w:val="clear" w:color="auto" w:fill="auto"/>
            <w:noWrap/>
            <w:vAlign w:val="center"/>
          </w:tcPr>
          <w:p w14:paraId="25C4AD59" w14:textId="77777777" w:rsidR="00AB29C4" w:rsidRPr="00D06F04" w:rsidRDefault="00AB29C4" w:rsidP="000A46FC">
            <w:pPr>
              <w:pStyle w:val="TAC"/>
            </w:pPr>
            <w:r>
              <w:rPr>
                <w:rFonts w:cs="Arial"/>
                <w:lang w:eastAsia="ko-KR"/>
              </w:rPr>
              <w:t>2662</w:t>
            </w:r>
          </w:p>
        </w:tc>
        <w:tc>
          <w:tcPr>
            <w:tcW w:w="817" w:type="dxa"/>
            <w:gridSpan w:val="2"/>
            <w:shd w:val="clear" w:color="auto" w:fill="auto"/>
            <w:vAlign w:val="center"/>
          </w:tcPr>
          <w:p w14:paraId="053AEA28" w14:textId="77777777" w:rsidR="00AB29C4" w:rsidRPr="00D06F04" w:rsidRDefault="00AB29C4" w:rsidP="000A46FC">
            <w:pPr>
              <w:pStyle w:val="TAC"/>
            </w:pPr>
            <w:r>
              <w:rPr>
                <w:rFonts w:cs="Arial"/>
              </w:rPr>
              <w:t>29.6</w:t>
            </w:r>
          </w:p>
        </w:tc>
        <w:tc>
          <w:tcPr>
            <w:tcW w:w="1248" w:type="dxa"/>
            <w:gridSpan w:val="3"/>
            <w:shd w:val="clear" w:color="auto" w:fill="auto"/>
            <w:vAlign w:val="center"/>
          </w:tcPr>
          <w:p w14:paraId="4035A433" w14:textId="77777777" w:rsidR="00AB29C4" w:rsidRPr="00D06F04" w:rsidRDefault="00AB29C4" w:rsidP="000A46FC">
            <w:pPr>
              <w:pStyle w:val="TAC"/>
            </w:pPr>
            <w:r>
              <w:rPr>
                <w:kern w:val="2"/>
                <w:szCs w:val="24"/>
                <w:lang w:eastAsia="ja-JP"/>
              </w:rPr>
              <w:t>IMD2</w:t>
            </w:r>
            <w:r>
              <w:rPr>
                <w:kern w:val="2"/>
                <w:szCs w:val="24"/>
                <w:vertAlign w:val="superscript"/>
                <w:lang w:eastAsia="ja-JP"/>
              </w:rPr>
              <w:t>1</w:t>
            </w:r>
          </w:p>
        </w:tc>
      </w:tr>
      <w:tr w:rsidR="00AB29C4" w:rsidRPr="00D06F04" w14:paraId="32FE49C5" w14:textId="77777777" w:rsidTr="00F016D2">
        <w:trPr>
          <w:trHeight w:val="54"/>
          <w:jc w:val="center"/>
        </w:trPr>
        <w:tc>
          <w:tcPr>
            <w:tcW w:w="2258" w:type="dxa"/>
            <w:tcBorders>
              <w:top w:val="nil"/>
              <w:bottom w:val="nil"/>
            </w:tcBorders>
            <w:shd w:val="clear" w:color="auto" w:fill="auto"/>
            <w:vAlign w:val="center"/>
          </w:tcPr>
          <w:p w14:paraId="59591583" w14:textId="77777777" w:rsidR="00AB29C4" w:rsidRPr="00EF5447" w:rsidRDefault="00AB29C4" w:rsidP="000A46FC">
            <w:pPr>
              <w:pStyle w:val="TAC"/>
            </w:pPr>
          </w:p>
        </w:tc>
        <w:tc>
          <w:tcPr>
            <w:tcW w:w="867" w:type="dxa"/>
            <w:shd w:val="clear" w:color="auto" w:fill="auto"/>
          </w:tcPr>
          <w:p w14:paraId="499B34DB" w14:textId="77777777" w:rsidR="00AB29C4" w:rsidRPr="00D06F04" w:rsidRDefault="00AB29C4" w:rsidP="000A46FC">
            <w:pPr>
              <w:pStyle w:val="TAC"/>
            </w:pPr>
            <w:r>
              <w:rPr>
                <w:rFonts w:eastAsia="Malgun Gothic"/>
                <w:lang w:eastAsia="ko-KR"/>
              </w:rPr>
              <w:t>12</w:t>
            </w:r>
          </w:p>
        </w:tc>
        <w:tc>
          <w:tcPr>
            <w:tcW w:w="1379" w:type="dxa"/>
            <w:gridSpan w:val="2"/>
            <w:shd w:val="clear" w:color="auto" w:fill="auto"/>
            <w:noWrap/>
            <w:vAlign w:val="center"/>
          </w:tcPr>
          <w:p w14:paraId="62478F79" w14:textId="77777777" w:rsidR="00AB29C4" w:rsidRPr="00D06F04" w:rsidRDefault="00AB29C4" w:rsidP="000A46FC">
            <w:pPr>
              <w:pStyle w:val="TAC"/>
            </w:pPr>
            <w:r w:rsidRPr="003C4CEC">
              <w:rPr>
                <w:rFonts w:cs="Arial"/>
              </w:rPr>
              <w:t>708</w:t>
            </w:r>
          </w:p>
        </w:tc>
        <w:tc>
          <w:tcPr>
            <w:tcW w:w="817" w:type="dxa"/>
            <w:gridSpan w:val="2"/>
            <w:shd w:val="clear" w:color="auto" w:fill="auto"/>
            <w:noWrap/>
            <w:vAlign w:val="center"/>
          </w:tcPr>
          <w:p w14:paraId="6E57ED98" w14:textId="77777777" w:rsidR="00AB29C4" w:rsidRPr="00D06F04" w:rsidRDefault="00AB29C4" w:rsidP="000A46FC">
            <w:pPr>
              <w:pStyle w:val="TAC"/>
            </w:pPr>
            <w:r w:rsidRPr="003C4CEC">
              <w:rPr>
                <w:rFonts w:cs="Arial"/>
              </w:rPr>
              <w:t>5</w:t>
            </w:r>
          </w:p>
        </w:tc>
        <w:tc>
          <w:tcPr>
            <w:tcW w:w="2554" w:type="dxa"/>
            <w:gridSpan w:val="2"/>
            <w:shd w:val="clear" w:color="auto" w:fill="auto"/>
            <w:noWrap/>
            <w:vAlign w:val="center"/>
          </w:tcPr>
          <w:p w14:paraId="3E42DBDA" w14:textId="77777777" w:rsidR="00AB29C4" w:rsidRPr="00D06F04" w:rsidRDefault="00AB29C4" w:rsidP="000A46FC">
            <w:pPr>
              <w:pStyle w:val="TAC"/>
            </w:pPr>
            <w:r w:rsidRPr="003C4CEC">
              <w:rPr>
                <w:rFonts w:cs="Arial"/>
              </w:rPr>
              <w:t>25</w:t>
            </w:r>
          </w:p>
        </w:tc>
        <w:tc>
          <w:tcPr>
            <w:tcW w:w="1323" w:type="dxa"/>
            <w:gridSpan w:val="2"/>
            <w:shd w:val="clear" w:color="auto" w:fill="auto"/>
            <w:noWrap/>
            <w:vAlign w:val="center"/>
          </w:tcPr>
          <w:p w14:paraId="25F908F2" w14:textId="77777777" w:rsidR="00AB29C4" w:rsidRPr="00D06F04" w:rsidRDefault="00AB29C4" w:rsidP="000A46FC">
            <w:pPr>
              <w:pStyle w:val="TAC"/>
            </w:pPr>
            <w:r>
              <w:rPr>
                <w:rFonts w:cs="Arial"/>
              </w:rPr>
              <w:t>738</w:t>
            </w:r>
          </w:p>
        </w:tc>
        <w:tc>
          <w:tcPr>
            <w:tcW w:w="817" w:type="dxa"/>
            <w:gridSpan w:val="2"/>
            <w:shd w:val="clear" w:color="auto" w:fill="auto"/>
            <w:vAlign w:val="center"/>
          </w:tcPr>
          <w:p w14:paraId="5DD90215" w14:textId="77777777" w:rsidR="00AB29C4" w:rsidRPr="00D06F04" w:rsidRDefault="00AB29C4" w:rsidP="000A46FC">
            <w:pPr>
              <w:pStyle w:val="TAC"/>
            </w:pPr>
            <w:r>
              <w:rPr>
                <w:rFonts w:cs="Arial"/>
              </w:rPr>
              <w:t>N/A</w:t>
            </w:r>
          </w:p>
        </w:tc>
        <w:tc>
          <w:tcPr>
            <w:tcW w:w="1248" w:type="dxa"/>
            <w:gridSpan w:val="3"/>
            <w:shd w:val="clear" w:color="auto" w:fill="auto"/>
          </w:tcPr>
          <w:p w14:paraId="6931B51F" w14:textId="77777777" w:rsidR="00AB29C4" w:rsidRPr="00D06F04" w:rsidRDefault="00AB29C4" w:rsidP="000A46FC">
            <w:pPr>
              <w:pStyle w:val="TAC"/>
            </w:pPr>
            <w:r>
              <w:rPr>
                <w:kern w:val="2"/>
                <w:szCs w:val="24"/>
                <w:lang w:eastAsia="ja-JP"/>
              </w:rPr>
              <w:t>N/A</w:t>
            </w:r>
          </w:p>
        </w:tc>
      </w:tr>
      <w:tr w:rsidR="00AB29C4" w:rsidRPr="00D06F04" w14:paraId="715FC77E" w14:textId="77777777" w:rsidTr="00F016D2">
        <w:trPr>
          <w:trHeight w:val="54"/>
          <w:jc w:val="center"/>
        </w:trPr>
        <w:tc>
          <w:tcPr>
            <w:tcW w:w="2258" w:type="dxa"/>
            <w:tcBorders>
              <w:top w:val="nil"/>
              <w:bottom w:val="nil"/>
            </w:tcBorders>
            <w:shd w:val="clear" w:color="auto" w:fill="auto"/>
            <w:vAlign w:val="center"/>
          </w:tcPr>
          <w:p w14:paraId="6060C66F" w14:textId="77777777" w:rsidR="00AB29C4" w:rsidRPr="00EF5447" w:rsidRDefault="00AB29C4" w:rsidP="000A46FC">
            <w:pPr>
              <w:pStyle w:val="TAC"/>
            </w:pPr>
          </w:p>
        </w:tc>
        <w:tc>
          <w:tcPr>
            <w:tcW w:w="867" w:type="dxa"/>
            <w:shd w:val="clear" w:color="auto" w:fill="auto"/>
          </w:tcPr>
          <w:p w14:paraId="7BA96F2E" w14:textId="77777777" w:rsidR="00AB29C4" w:rsidRPr="00D06F04" w:rsidRDefault="00AB29C4" w:rsidP="000A46FC">
            <w:pPr>
              <w:pStyle w:val="TAC"/>
            </w:pPr>
            <w:r w:rsidRPr="00EF5447">
              <w:rPr>
                <w:rFonts w:eastAsia="Malgun Gothic"/>
                <w:lang w:eastAsia="ko-KR"/>
              </w:rPr>
              <w:t>n7</w:t>
            </w:r>
            <w:r>
              <w:rPr>
                <w:rFonts w:eastAsia="Malgun Gothic"/>
                <w:lang w:eastAsia="ko-KR"/>
              </w:rPr>
              <w:t>7</w:t>
            </w:r>
          </w:p>
        </w:tc>
        <w:tc>
          <w:tcPr>
            <w:tcW w:w="1379" w:type="dxa"/>
            <w:gridSpan w:val="2"/>
            <w:shd w:val="clear" w:color="auto" w:fill="auto"/>
            <w:noWrap/>
            <w:vAlign w:val="center"/>
          </w:tcPr>
          <w:p w14:paraId="2E1B3644" w14:textId="77777777" w:rsidR="00AB29C4" w:rsidRPr="00D06F04" w:rsidRDefault="00AB29C4" w:rsidP="000A46FC">
            <w:pPr>
              <w:pStyle w:val="TAC"/>
            </w:pPr>
            <w:r w:rsidRPr="003C4CEC">
              <w:rPr>
                <w:rFonts w:cs="Arial"/>
                <w:lang w:eastAsia="ko-KR"/>
              </w:rPr>
              <w:t>3370</w:t>
            </w:r>
          </w:p>
        </w:tc>
        <w:tc>
          <w:tcPr>
            <w:tcW w:w="817" w:type="dxa"/>
            <w:gridSpan w:val="2"/>
            <w:shd w:val="clear" w:color="auto" w:fill="auto"/>
            <w:noWrap/>
            <w:vAlign w:val="center"/>
          </w:tcPr>
          <w:p w14:paraId="64FDA099" w14:textId="77777777" w:rsidR="00AB29C4" w:rsidRPr="00D06F04" w:rsidRDefault="00AB29C4" w:rsidP="000A46FC">
            <w:pPr>
              <w:pStyle w:val="TAC"/>
            </w:pPr>
            <w:r w:rsidRPr="003C4CEC">
              <w:rPr>
                <w:rFonts w:cs="Arial"/>
                <w:lang w:eastAsia="ko-KR"/>
              </w:rPr>
              <w:t>10</w:t>
            </w:r>
          </w:p>
        </w:tc>
        <w:tc>
          <w:tcPr>
            <w:tcW w:w="2554" w:type="dxa"/>
            <w:gridSpan w:val="2"/>
            <w:shd w:val="clear" w:color="auto" w:fill="auto"/>
            <w:noWrap/>
            <w:vAlign w:val="center"/>
          </w:tcPr>
          <w:p w14:paraId="7106FBE0" w14:textId="77777777" w:rsidR="00AB29C4" w:rsidRPr="00D06F04" w:rsidRDefault="00AB29C4" w:rsidP="000A46FC">
            <w:pPr>
              <w:pStyle w:val="TAC"/>
            </w:pPr>
            <w:r w:rsidRPr="003C4CEC">
              <w:rPr>
                <w:rFonts w:cs="Arial"/>
                <w:lang w:eastAsia="ko-KR"/>
              </w:rPr>
              <w:t>50</w:t>
            </w:r>
          </w:p>
        </w:tc>
        <w:tc>
          <w:tcPr>
            <w:tcW w:w="1323" w:type="dxa"/>
            <w:gridSpan w:val="2"/>
            <w:shd w:val="clear" w:color="auto" w:fill="auto"/>
            <w:noWrap/>
            <w:vAlign w:val="center"/>
          </w:tcPr>
          <w:p w14:paraId="33F9A89A" w14:textId="77777777" w:rsidR="00AB29C4" w:rsidRPr="00D06F04" w:rsidRDefault="00AB29C4" w:rsidP="000A46FC">
            <w:pPr>
              <w:pStyle w:val="TAC"/>
            </w:pPr>
            <w:r>
              <w:rPr>
                <w:rFonts w:cs="Arial"/>
                <w:lang w:eastAsia="ko-KR"/>
              </w:rPr>
              <w:t>3370</w:t>
            </w:r>
          </w:p>
        </w:tc>
        <w:tc>
          <w:tcPr>
            <w:tcW w:w="817" w:type="dxa"/>
            <w:gridSpan w:val="2"/>
            <w:shd w:val="clear" w:color="auto" w:fill="auto"/>
            <w:vAlign w:val="center"/>
          </w:tcPr>
          <w:p w14:paraId="0BC5E8E6" w14:textId="77777777" w:rsidR="00AB29C4" w:rsidRPr="00D06F04" w:rsidRDefault="00AB29C4" w:rsidP="000A46FC">
            <w:pPr>
              <w:pStyle w:val="TAC"/>
            </w:pPr>
            <w:r>
              <w:rPr>
                <w:rFonts w:cs="Arial"/>
              </w:rPr>
              <w:t>N/A</w:t>
            </w:r>
          </w:p>
        </w:tc>
        <w:tc>
          <w:tcPr>
            <w:tcW w:w="1248" w:type="dxa"/>
            <w:gridSpan w:val="3"/>
            <w:shd w:val="clear" w:color="auto" w:fill="auto"/>
          </w:tcPr>
          <w:p w14:paraId="428487F0" w14:textId="77777777" w:rsidR="00AB29C4" w:rsidRPr="00D06F04" w:rsidRDefault="00AB29C4" w:rsidP="000A46FC">
            <w:pPr>
              <w:pStyle w:val="TAC"/>
            </w:pPr>
            <w:r>
              <w:rPr>
                <w:kern w:val="2"/>
                <w:szCs w:val="24"/>
                <w:lang w:eastAsia="ja-JP"/>
              </w:rPr>
              <w:t>N/A</w:t>
            </w:r>
          </w:p>
        </w:tc>
      </w:tr>
      <w:tr w:rsidR="00AB29C4" w:rsidRPr="00D06F04" w14:paraId="6E7F4E1B" w14:textId="77777777" w:rsidTr="00F016D2">
        <w:trPr>
          <w:trHeight w:val="54"/>
          <w:jc w:val="center"/>
        </w:trPr>
        <w:tc>
          <w:tcPr>
            <w:tcW w:w="2258" w:type="dxa"/>
            <w:tcBorders>
              <w:top w:val="nil"/>
              <w:bottom w:val="nil"/>
            </w:tcBorders>
            <w:shd w:val="clear" w:color="auto" w:fill="auto"/>
            <w:vAlign w:val="center"/>
          </w:tcPr>
          <w:p w14:paraId="02752DA7" w14:textId="77777777" w:rsidR="00AB29C4" w:rsidRPr="00EF5447" w:rsidRDefault="00AB29C4" w:rsidP="000A46FC">
            <w:pPr>
              <w:pStyle w:val="TAC"/>
            </w:pPr>
          </w:p>
        </w:tc>
        <w:tc>
          <w:tcPr>
            <w:tcW w:w="867" w:type="dxa"/>
            <w:shd w:val="clear" w:color="auto" w:fill="auto"/>
          </w:tcPr>
          <w:p w14:paraId="64652354" w14:textId="77777777" w:rsidR="00AB29C4" w:rsidRPr="00D06F04" w:rsidRDefault="00AB29C4" w:rsidP="000A46FC">
            <w:pPr>
              <w:pStyle w:val="TAC"/>
            </w:pPr>
            <w:r>
              <w:rPr>
                <w:rFonts w:eastAsia="Malgun Gothic"/>
                <w:lang w:eastAsia="ko-KR"/>
              </w:rPr>
              <w:t>7</w:t>
            </w:r>
          </w:p>
        </w:tc>
        <w:tc>
          <w:tcPr>
            <w:tcW w:w="1379" w:type="dxa"/>
            <w:gridSpan w:val="2"/>
            <w:shd w:val="clear" w:color="auto" w:fill="auto"/>
            <w:noWrap/>
            <w:vAlign w:val="center"/>
          </w:tcPr>
          <w:p w14:paraId="1709282F" w14:textId="77777777" w:rsidR="00AB29C4" w:rsidRPr="00D06F04" w:rsidRDefault="00AB29C4" w:rsidP="000A46FC">
            <w:pPr>
              <w:pStyle w:val="TAC"/>
            </w:pPr>
            <w:r w:rsidRPr="003C4CEC">
              <w:rPr>
                <w:rFonts w:cs="Arial"/>
              </w:rPr>
              <w:t>2565</w:t>
            </w:r>
          </w:p>
        </w:tc>
        <w:tc>
          <w:tcPr>
            <w:tcW w:w="817" w:type="dxa"/>
            <w:gridSpan w:val="2"/>
            <w:shd w:val="clear" w:color="auto" w:fill="auto"/>
            <w:noWrap/>
            <w:vAlign w:val="center"/>
          </w:tcPr>
          <w:p w14:paraId="5557554F" w14:textId="77777777" w:rsidR="00AB29C4" w:rsidRPr="00D06F04" w:rsidRDefault="00AB29C4" w:rsidP="000A46FC">
            <w:pPr>
              <w:pStyle w:val="TAC"/>
            </w:pPr>
            <w:r w:rsidRPr="003C4CEC">
              <w:rPr>
                <w:rFonts w:cs="Arial"/>
              </w:rPr>
              <w:t>5</w:t>
            </w:r>
          </w:p>
        </w:tc>
        <w:tc>
          <w:tcPr>
            <w:tcW w:w="2554" w:type="dxa"/>
            <w:gridSpan w:val="2"/>
            <w:shd w:val="clear" w:color="auto" w:fill="auto"/>
            <w:noWrap/>
            <w:vAlign w:val="center"/>
          </w:tcPr>
          <w:p w14:paraId="1270A76C" w14:textId="77777777" w:rsidR="00AB29C4" w:rsidRPr="00D06F04" w:rsidRDefault="00AB29C4" w:rsidP="000A46FC">
            <w:pPr>
              <w:pStyle w:val="TAC"/>
            </w:pPr>
            <w:r w:rsidRPr="003C4CEC">
              <w:rPr>
                <w:rFonts w:cs="Arial"/>
              </w:rPr>
              <w:t>25</w:t>
            </w:r>
          </w:p>
        </w:tc>
        <w:tc>
          <w:tcPr>
            <w:tcW w:w="1323" w:type="dxa"/>
            <w:gridSpan w:val="2"/>
            <w:shd w:val="clear" w:color="auto" w:fill="auto"/>
            <w:noWrap/>
            <w:vAlign w:val="center"/>
          </w:tcPr>
          <w:p w14:paraId="06D3870C" w14:textId="77777777" w:rsidR="00AB29C4" w:rsidRPr="00D06F04" w:rsidRDefault="00AB29C4" w:rsidP="000A46FC">
            <w:pPr>
              <w:pStyle w:val="TAC"/>
            </w:pPr>
            <w:r>
              <w:t>2685</w:t>
            </w:r>
          </w:p>
        </w:tc>
        <w:tc>
          <w:tcPr>
            <w:tcW w:w="817" w:type="dxa"/>
            <w:gridSpan w:val="2"/>
            <w:shd w:val="clear" w:color="auto" w:fill="auto"/>
            <w:vAlign w:val="center"/>
          </w:tcPr>
          <w:p w14:paraId="7BF07C4C" w14:textId="77777777" w:rsidR="00AB29C4" w:rsidRPr="00D06F04" w:rsidRDefault="00AB29C4" w:rsidP="000A46FC">
            <w:pPr>
              <w:pStyle w:val="TAC"/>
            </w:pPr>
            <w:r>
              <w:rPr>
                <w:rFonts w:cs="Arial"/>
              </w:rPr>
              <w:t>N/A</w:t>
            </w:r>
          </w:p>
        </w:tc>
        <w:tc>
          <w:tcPr>
            <w:tcW w:w="1248" w:type="dxa"/>
            <w:gridSpan w:val="3"/>
            <w:shd w:val="clear" w:color="auto" w:fill="auto"/>
            <w:vAlign w:val="center"/>
          </w:tcPr>
          <w:p w14:paraId="53DD5E81" w14:textId="77777777" w:rsidR="00AB29C4" w:rsidRPr="00D06F04" w:rsidRDefault="00AB29C4" w:rsidP="000A46FC">
            <w:pPr>
              <w:pStyle w:val="TAC"/>
            </w:pPr>
            <w:r>
              <w:rPr>
                <w:rFonts w:cs="Arial"/>
              </w:rPr>
              <w:t>N/A</w:t>
            </w:r>
          </w:p>
        </w:tc>
      </w:tr>
      <w:tr w:rsidR="00AB29C4" w:rsidRPr="00D06F04" w14:paraId="3DE2A094" w14:textId="77777777" w:rsidTr="00F016D2">
        <w:trPr>
          <w:trHeight w:val="54"/>
          <w:jc w:val="center"/>
        </w:trPr>
        <w:tc>
          <w:tcPr>
            <w:tcW w:w="2258" w:type="dxa"/>
            <w:tcBorders>
              <w:top w:val="nil"/>
              <w:bottom w:val="nil"/>
            </w:tcBorders>
            <w:shd w:val="clear" w:color="auto" w:fill="auto"/>
            <w:vAlign w:val="center"/>
          </w:tcPr>
          <w:p w14:paraId="24E45A72" w14:textId="77777777" w:rsidR="00AB29C4" w:rsidRPr="00EF5447" w:rsidRDefault="00AB29C4" w:rsidP="000A46FC">
            <w:pPr>
              <w:pStyle w:val="TAC"/>
            </w:pPr>
          </w:p>
        </w:tc>
        <w:tc>
          <w:tcPr>
            <w:tcW w:w="867" w:type="dxa"/>
            <w:shd w:val="clear" w:color="auto" w:fill="auto"/>
          </w:tcPr>
          <w:p w14:paraId="676E8BF9" w14:textId="77777777" w:rsidR="00AB29C4" w:rsidRPr="00D06F04" w:rsidRDefault="00AB29C4" w:rsidP="000A46FC">
            <w:pPr>
              <w:pStyle w:val="TAC"/>
            </w:pPr>
            <w:r>
              <w:rPr>
                <w:rFonts w:eastAsia="Malgun Gothic"/>
                <w:lang w:eastAsia="ko-KR"/>
              </w:rPr>
              <w:t>12</w:t>
            </w:r>
          </w:p>
        </w:tc>
        <w:tc>
          <w:tcPr>
            <w:tcW w:w="1379" w:type="dxa"/>
            <w:gridSpan w:val="2"/>
            <w:shd w:val="clear" w:color="auto" w:fill="auto"/>
            <w:noWrap/>
            <w:vAlign w:val="center"/>
          </w:tcPr>
          <w:p w14:paraId="16FCB104" w14:textId="77777777" w:rsidR="00AB29C4" w:rsidRPr="00D06F04" w:rsidRDefault="00AB29C4" w:rsidP="000A46FC">
            <w:pPr>
              <w:pStyle w:val="TAC"/>
            </w:pPr>
            <w:r>
              <w:t>N/A</w:t>
            </w:r>
          </w:p>
        </w:tc>
        <w:tc>
          <w:tcPr>
            <w:tcW w:w="817" w:type="dxa"/>
            <w:gridSpan w:val="2"/>
            <w:shd w:val="clear" w:color="auto" w:fill="auto"/>
            <w:noWrap/>
            <w:vAlign w:val="center"/>
          </w:tcPr>
          <w:p w14:paraId="771FACF5" w14:textId="77777777" w:rsidR="00AB29C4" w:rsidRPr="00D06F04" w:rsidRDefault="00AB29C4" w:rsidP="000A46FC">
            <w:pPr>
              <w:pStyle w:val="TAC"/>
            </w:pPr>
            <w:r w:rsidRPr="003C4CEC">
              <w:rPr>
                <w:rFonts w:cs="Arial"/>
              </w:rPr>
              <w:t>5</w:t>
            </w:r>
          </w:p>
        </w:tc>
        <w:tc>
          <w:tcPr>
            <w:tcW w:w="2554" w:type="dxa"/>
            <w:gridSpan w:val="2"/>
            <w:shd w:val="clear" w:color="auto" w:fill="auto"/>
            <w:noWrap/>
            <w:vAlign w:val="center"/>
          </w:tcPr>
          <w:p w14:paraId="153B3049" w14:textId="77777777" w:rsidR="00AB29C4" w:rsidRPr="00D06F04" w:rsidRDefault="00AB29C4" w:rsidP="000A46FC">
            <w:pPr>
              <w:pStyle w:val="TAC"/>
            </w:pPr>
            <w:r>
              <w:rPr>
                <w:rFonts w:cs="Arial"/>
              </w:rPr>
              <w:t>N/A</w:t>
            </w:r>
          </w:p>
        </w:tc>
        <w:tc>
          <w:tcPr>
            <w:tcW w:w="1323" w:type="dxa"/>
            <w:gridSpan w:val="2"/>
            <w:shd w:val="clear" w:color="auto" w:fill="auto"/>
            <w:noWrap/>
            <w:vAlign w:val="center"/>
          </w:tcPr>
          <w:p w14:paraId="1AB82EF9" w14:textId="77777777" w:rsidR="00AB29C4" w:rsidRPr="00D06F04" w:rsidRDefault="00AB29C4" w:rsidP="000A46FC">
            <w:pPr>
              <w:pStyle w:val="TAC"/>
            </w:pPr>
            <w:r>
              <w:rPr>
                <w:rFonts w:cs="Arial"/>
              </w:rPr>
              <w:t>740</w:t>
            </w:r>
          </w:p>
        </w:tc>
        <w:tc>
          <w:tcPr>
            <w:tcW w:w="817" w:type="dxa"/>
            <w:gridSpan w:val="2"/>
            <w:shd w:val="clear" w:color="auto" w:fill="auto"/>
            <w:vAlign w:val="center"/>
          </w:tcPr>
          <w:p w14:paraId="26EEC0C1" w14:textId="77777777" w:rsidR="00AB29C4" w:rsidRPr="00D06F04" w:rsidRDefault="00AB29C4" w:rsidP="000A46FC">
            <w:pPr>
              <w:pStyle w:val="TAC"/>
            </w:pPr>
            <w:r>
              <w:rPr>
                <w:rFonts w:cs="Arial"/>
              </w:rPr>
              <w:t>30.8</w:t>
            </w:r>
          </w:p>
        </w:tc>
        <w:tc>
          <w:tcPr>
            <w:tcW w:w="1248" w:type="dxa"/>
            <w:gridSpan w:val="3"/>
            <w:shd w:val="clear" w:color="auto" w:fill="auto"/>
            <w:vAlign w:val="center"/>
          </w:tcPr>
          <w:p w14:paraId="30656BBB" w14:textId="77777777" w:rsidR="00AB29C4" w:rsidRPr="00D06F04" w:rsidRDefault="00AB29C4" w:rsidP="000A46FC">
            <w:pPr>
              <w:pStyle w:val="TAC"/>
            </w:pPr>
            <w:r>
              <w:rPr>
                <w:rFonts w:cs="Arial"/>
              </w:rPr>
              <w:t>IMD2</w:t>
            </w:r>
          </w:p>
        </w:tc>
      </w:tr>
      <w:tr w:rsidR="00AB29C4" w:rsidRPr="00D06F04" w14:paraId="39806AAC" w14:textId="77777777" w:rsidTr="00F016D2">
        <w:trPr>
          <w:trHeight w:val="54"/>
          <w:jc w:val="center"/>
        </w:trPr>
        <w:tc>
          <w:tcPr>
            <w:tcW w:w="2258" w:type="dxa"/>
            <w:tcBorders>
              <w:top w:val="nil"/>
              <w:bottom w:val="single" w:sz="4" w:space="0" w:color="auto"/>
            </w:tcBorders>
            <w:shd w:val="clear" w:color="auto" w:fill="auto"/>
            <w:vAlign w:val="center"/>
          </w:tcPr>
          <w:p w14:paraId="3A3717B8" w14:textId="77777777" w:rsidR="00AB29C4" w:rsidRPr="00EF5447" w:rsidRDefault="00AB29C4" w:rsidP="000A46FC">
            <w:pPr>
              <w:pStyle w:val="TAC"/>
            </w:pPr>
          </w:p>
        </w:tc>
        <w:tc>
          <w:tcPr>
            <w:tcW w:w="867" w:type="dxa"/>
            <w:shd w:val="clear" w:color="auto" w:fill="auto"/>
          </w:tcPr>
          <w:p w14:paraId="6E95D265" w14:textId="77777777" w:rsidR="00AB29C4" w:rsidRPr="00D06F04" w:rsidRDefault="00AB29C4" w:rsidP="000A46FC">
            <w:pPr>
              <w:pStyle w:val="TAC"/>
            </w:pPr>
            <w:r w:rsidRPr="00EF5447">
              <w:rPr>
                <w:rFonts w:eastAsia="Malgun Gothic"/>
                <w:lang w:eastAsia="ko-KR"/>
              </w:rPr>
              <w:t>n7</w:t>
            </w:r>
            <w:r>
              <w:rPr>
                <w:rFonts w:eastAsia="Malgun Gothic"/>
                <w:lang w:eastAsia="ko-KR"/>
              </w:rPr>
              <w:t>7</w:t>
            </w:r>
          </w:p>
        </w:tc>
        <w:tc>
          <w:tcPr>
            <w:tcW w:w="1379" w:type="dxa"/>
            <w:gridSpan w:val="2"/>
            <w:shd w:val="clear" w:color="auto" w:fill="auto"/>
            <w:noWrap/>
            <w:vAlign w:val="center"/>
          </w:tcPr>
          <w:p w14:paraId="04B563C2" w14:textId="77777777" w:rsidR="00AB29C4" w:rsidRPr="00D06F04" w:rsidRDefault="00AB29C4" w:rsidP="000A46FC">
            <w:pPr>
              <w:pStyle w:val="TAC"/>
            </w:pPr>
            <w:r w:rsidRPr="003C4CEC">
              <w:rPr>
                <w:rFonts w:cs="Arial"/>
              </w:rPr>
              <w:t>3305</w:t>
            </w:r>
          </w:p>
        </w:tc>
        <w:tc>
          <w:tcPr>
            <w:tcW w:w="817" w:type="dxa"/>
            <w:gridSpan w:val="2"/>
            <w:shd w:val="clear" w:color="auto" w:fill="auto"/>
            <w:noWrap/>
            <w:vAlign w:val="center"/>
          </w:tcPr>
          <w:p w14:paraId="3DC0AEB7" w14:textId="77777777" w:rsidR="00AB29C4" w:rsidRPr="00D06F04" w:rsidRDefault="00AB29C4" w:rsidP="000A46FC">
            <w:pPr>
              <w:pStyle w:val="TAC"/>
            </w:pPr>
            <w:r w:rsidRPr="003C4CEC">
              <w:rPr>
                <w:rFonts w:cs="Arial"/>
              </w:rPr>
              <w:t>10</w:t>
            </w:r>
          </w:p>
        </w:tc>
        <w:tc>
          <w:tcPr>
            <w:tcW w:w="2554" w:type="dxa"/>
            <w:gridSpan w:val="2"/>
            <w:shd w:val="clear" w:color="auto" w:fill="auto"/>
            <w:noWrap/>
            <w:vAlign w:val="center"/>
          </w:tcPr>
          <w:p w14:paraId="23FB86E3" w14:textId="77777777" w:rsidR="00AB29C4" w:rsidRPr="00D06F04" w:rsidRDefault="00AB29C4" w:rsidP="000A46FC">
            <w:pPr>
              <w:pStyle w:val="TAC"/>
            </w:pPr>
            <w:r w:rsidRPr="003C4CEC">
              <w:rPr>
                <w:rFonts w:cs="Arial"/>
              </w:rPr>
              <w:t>50</w:t>
            </w:r>
          </w:p>
        </w:tc>
        <w:tc>
          <w:tcPr>
            <w:tcW w:w="1323" w:type="dxa"/>
            <w:gridSpan w:val="2"/>
            <w:shd w:val="clear" w:color="auto" w:fill="auto"/>
            <w:noWrap/>
            <w:vAlign w:val="center"/>
          </w:tcPr>
          <w:p w14:paraId="0372753B" w14:textId="77777777" w:rsidR="00AB29C4" w:rsidRPr="00D06F04" w:rsidRDefault="00AB29C4" w:rsidP="000A46FC">
            <w:pPr>
              <w:pStyle w:val="TAC"/>
            </w:pPr>
            <w:r>
              <w:t>3305</w:t>
            </w:r>
          </w:p>
        </w:tc>
        <w:tc>
          <w:tcPr>
            <w:tcW w:w="817" w:type="dxa"/>
            <w:gridSpan w:val="2"/>
            <w:shd w:val="clear" w:color="auto" w:fill="auto"/>
            <w:vAlign w:val="center"/>
          </w:tcPr>
          <w:p w14:paraId="590805D7" w14:textId="77777777" w:rsidR="00AB29C4" w:rsidRPr="00D06F04" w:rsidRDefault="00AB29C4" w:rsidP="000A46FC">
            <w:pPr>
              <w:pStyle w:val="TAC"/>
            </w:pPr>
            <w:r>
              <w:rPr>
                <w:rFonts w:cs="Arial"/>
              </w:rPr>
              <w:t>N/A</w:t>
            </w:r>
          </w:p>
        </w:tc>
        <w:tc>
          <w:tcPr>
            <w:tcW w:w="1248" w:type="dxa"/>
            <w:gridSpan w:val="3"/>
            <w:shd w:val="clear" w:color="auto" w:fill="auto"/>
            <w:vAlign w:val="center"/>
          </w:tcPr>
          <w:p w14:paraId="23D4E5CB" w14:textId="77777777" w:rsidR="00AB29C4" w:rsidRPr="00D06F04" w:rsidRDefault="00AB29C4" w:rsidP="000A46FC">
            <w:pPr>
              <w:pStyle w:val="TAC"/>
            </w:pPr>
            <w:r>
              <w:rPr>
                <w:rFonts w:cs="Arial"/>
              </w:rPr>
              <w:t>N/A</w:t>
            </w:r>
          </w:p>
        </w:tc>
      </w:tr>
      <w:tr w:rsidR="00AB29C4" w14:paraId="2D100863" w14:textId="77777777" w:rsidTr="00F016D2">
        <w:trPr>
          <w:trHeight w:val="54"/>
          <w:jc w:val="center"/>
        </w:trPr>
        <w:tc>
          <w:tcPr>
            <w:tcW w:w="2258" w:type="dxa"/>
            <w:tcBorders>
              <w:bottom w:val="nil"/>
            </w:tcBorders>
            <w:shd w:val="clear" w:color="auto" w:fill="auto"/>
            <w:vAlign w:val="center"/>
          </w:tcPr>
          <w:p w14:paraId="0E891EBB" w14:textId="77777777" w:rsidR="00AB29C4" w:rsidRDefault="00AB29C4" w:rsidP="000A46FC">
            <w:pPr>
              <w:pStyle w:val="TAC"/>
            </w:pPr>
            <w:r>
              <w:rPr>
                <w:rFonts w:cs="Arial"/>
                <w:szCs w:val="18"/>
                <w:lang w:val="sv-SE" w:eastAsia="ja-JP"/>
              </w:rPr>
              <w:t>DC_7A-12A_n78</w:t>
            </w:r>
            <w:r>
              <w:t>A</w:t>
            </w:r>
          </w:p>
          <w:p w14:paraId="3D6CA208" w14:textId="77777777" w:rsidR="00AB29C4" w:rsidRPr="00EF5447" w:rsidRDefault="00AB29C4" w:rsidP="000A46FC">
            <w:pPr>
              <w:pStyle w:val="TAC"/>
            </w:pPr>
            <w:r w:rsidRPr="0093771C">
              <w:rPr>
                <w:noProof/>
              </w:rPr>
              <w:t>DC_7A-12A_n78(2A)</w:t>
            </w:r>
          </w:p>
        </w:tc>
        <w:tc>
          <w:tcPr>
            <w:tcW w:w="867" w:type="dxa"/>
            <w:shd w:val="clear" w:color="auto" w:fill="auto"/>
            <w:vAlign w:val="center"/>
          </w:tcPr>
          <w:p w14:paraId="0B90EC4B" w14:textId="77777777" w:rsidR="00AB29C4" w:rsidRDefault="00AB29C4" w:rsidP="000A46FC">
            <w:pPr>
              <w:pStyle w:val="TAC"/>
            </w:pPr>
            <w:r>
              <w:rPr>
                <w:rFonts w:cs="Arial"/>
                <w:lang w:eastAsia="ko-KR"/>
              </w:rPr>
              <w:t>7</w:t>
            </w:r>
          </w:p>
        </w:tc>
        <w:tc>
          <w:tcPr>
            <w:tcW w:w="1379" w:type="dxa"/>
            <w:gridSpan w:val="2"/>
            <w:shd w:val="clear" w:color="auto" w:fill="auto"/>
            <w:noWrap/>
            <w:vAlign w:val="center"/>
          </w:tcPr>
          <w:p w14:paraId="51C5B57D" w14:textId="77777777" w:rsidR="00AB29C4" w:rsidRDefault="00AB29C4" w:rsidP="000A46FC">
            <w:pPr>
              <w:pStyle w:val="TAC"/>
              <w:rPr>
                <w:rFonts w:eastAsia="Malgun Gothic" w:cs="Arial"/>
                <w:kern w:val="2"/>
                <w:szCs w:val="24"/>
                <w:lang w:eastAsia="ko-KR"/>
              </w:rPr>
            </w:pPr>
            <w:r>
              <w:rPr>
                <w:rFonts w:cs="Arial"/>
                <w:lang w:eastAsia="ko-KR"/>
              </w:rPr>
              <w:t>N/A</w:t>
            </w:r>
          </w:p>
        </w:tc>
        <w:tc>
          <w:tcPr>
            <w:tcW w:w="817" w:type="dxa"/>
            <w:gridSpan w:val="2"/>
            <w:shd w:val="clear" w:color="auto" w:fill="auto"/>
            <w:noWrap/>
            <w:vAlign w:val="center"/>
          </w:tcPr>
          <w:p w14:paraId="28D057C0" w14:textId="77777777" w:rsidR="00AB29C4" w:rsidRDefault="00AB29C4" w:rsidP="000A46FC">
            <w:pPr>
              <w:pStyle w:val="TAC"/>
              <w:rPr>
                <w:rFonts w:eastAsia="Malgun Gothic" w:cs="Arial"/>
                <w:kern w:val="2"/>
                <w:szCs w:val="24"/>
                <w:lang w:eastAsia="ko-KR"/>
              </w:rPr>
            </w:pPr>
            <w:r w:rsidRPr="003C4CEC">
              <w:rPr>
                <w:rFonts w:cs="Arial"/>
                <w:lang w:eastAsia="ko-KR"/>
              </w:rPr>
              <w:t>5</w:t>
            </w:r>
          </w:p>
        </w:tc>
        <w:tc>
          <w:tcPr>
            <w:tcW w:w="2554" w:type="dxa"/>
            <w:gridSpan w:val="2"/>
            <w:shd w:val="clear" w:color="auto" w:fill="auto"/>
            <w:noWrap/>
            <w:vAlign w:val="center"/>
          </w:tcPr>
          <w:p w14:paraId="5BC32455" w14:textId="77777777" w:rsidR="00AB29C4" w:rsidRDefault="00AB29C4" w:rsidP="000A46FC">
            <w:pPr>
              <w:pStyle w:val="TAC"/>
              <w:rPr>
                <w:rFonts w:eastAsia="Malgun Gothic" w:cs="Arial"/>
                <w:kern w:val="2"/>
                <w:szCs w:val="24"/>
                <w:lang w:eastAsia="ko-KR"/>
              </w:rPr>
            </w:pPr>
            <w:r>
              <w:rPr>
                <w:rFonts w:cs="Arial"/>
                <w:lang w:eastAsia="ko-KR"/>
              </w:rPr>
              <w:t>N/A</w:t>
            </w:r>
          </w:p>
        </w:tc>
        <w:tc>
          <w:tcPr>
            <w:tcW w:w="1323" w:type="dxa"/>
            <w:gridSpan w:val="2"/>
            <w:shd w:val="clear" w:color="auto" w:fill="auto"/>
            <w:noWrap/>
            <w:vAlign w:val="center"/>
          </w:tcPr>
          <w:p w14:paraId="6855CAEF" w14:textId="77777777" w:rsidR="00AB29C4" w:rsidRDefault="00AB29C4" w:rsidP="000A46FC">
            <w:pPr>
              <w:pStyle w:val="TAC"/>
              <w:rPr>
                <w:rFonts w:eastAsia="Malgun Gothic" w:cs="Arial"/>
                <w:kern w:val="2"/>
                <w:szCs w:val="24"/>
                <w:lang w:eastAsia="ko-KR"/>
              </w:rPr>
            </w:pPr>
            <w:r>
              <w:rPr>
                <w:rFonts w:cs="Arial"/>
                <w:lang w:eastAsia="ko-KR"/>
              </w:rPr>
              <w:t>2662</w:t>
            </w:r>
          </w:p>
        </w:tc>
        <w:tc>
          <w:tcPr>
            <w:tcW w:w="817" w:type="dxa"/>
            <w:gridSpan w:val="2"/>
            <w:shd w:val="clear" w:color="auto" w:fill="auto"/>
            <w:vAlign w:val="center"/>
          </w:tcPr>
          <w:p w14:paraId="3E572EE8" w14:textId="77777777" w:rsidR="00AB29C4" w:rsidRDefault="00AB29C4" w:rsidP="000A46FC">
            <w:pPr>
              <w:pStyle w:val="TAC"/>
              <w:rPr>
                <w:rFonts w:eastAsia="Malgun Gothic" w:cs="Arial"/>
                <w:kern w:val="2"/>
                <w:szCs w:val="24"/>
                <w:lang w:eastAsia="ko-KR"/>
              </w:rPr>
            </w:pPr>
            <w:r>
              <w:rPr>
                <w:rFonts w:cs="Arial"/>
              </w:rPr>
              <w:t>29.6</w:t>
            </w:r>
          </w:p>
        </w:tc>
        <w:tc>
          <w:tcPr>
            <w:tcW w:w="1248" w:type="dxa"/>
            <w:gridSpan w:val="3"/>
            <w:shd w:val="clear" w:color="auto" w:fill="auto"/>
            <w:vAlign w:val="center"/>
          </w:tcPr>
          <w:p w14:paraId="31AF4C54" w14:textId="77777777" w:rsidR="00AB29C4" w:rsidRDefault="00AB29C4" w:rsidP="000A46FC">
            <w:pPr>
              <w:pStyle w:val="TAC"/>
              <w:rPr>
                <w:rFonts w:eastAsia="Malgun Gothic"/>
                <w:lang w:eastAsia="ko-KR"/>
              </w:rPr>
            </w:pPr>
            <w:r>
              <w:rPr>
                <w:kern w:val="2"/>
                <w:szCs w:val="24"/>
                <w:lang w:eastAsia="ja-JP"/>
              </w:rPr>
              <w:t>IMD2</w:t>
            </w:r>
          </w:p>
        </w:tc>
      </w:tr>
      <w:tr w:rsidR="00AB29C4" w14:paraId="58F20FE9" w14:textId="77777777" w:rsidTr="00F016D2">
        <w:trPr>
          <w:trHeight w:val="54"/>
          <w:jc w:val="center"/>
        </w:trPr>
        <w:tc>
          <w:tcPr>
            <w:tcW w:w="2258" w:type="dxa"/>
            <w:tcBorders>
              <w:top w:val="nil"/>
              <w:bottom w:val="nil"/>
            </w:tcBorders>
            <w:shd w:val="clear" w:color="auto" w:fill="auto"/>
            <w:vAlign w:val="center"/>
          </w:tcPr>
          <w:p w14:paraId="5B1E7795" w14:textId="77777777" w:rsidR="00AB29C4" w:rsidRPr="00EF5447" w:rsidRDefault="00AB29C4" w:rsidP="000A46FC">
            <w:pPr>
              <w:pStyle w:val="TAC"/>
            </w:pPr>
          </w:p>
        </w:tc>
        <w:tc>
          <w:tcPr>
            <w:tcW w:w="867" w:type="dxa"/>
            <w:shd w:val="clear" w:color="auto" w:fill="auto"/>
            <w:vAlign w:val="center"/>
          </w:tcPr>
          <w:p w14:paraId="3ADE831E" w14:textId="77777777" w:rsidR="00AB29C4" w:rsidRDefault="00AB29C4" w:rsidP="000A46FC">
            <w:pPr>
              <w:pStyle w:val="TAC"/>
            </w:pPr>
            <w:r>
              <w:rPr>
                <w:rFonts w:cs="Arial"/>
                <w:lang w:eastAsia="ko-KR"/>
              </w:rPr>
              <w:t>12</w:t>
            </w:r>
          </w:p>
        </w:tc>
        <w:tc>
          <w:tcPr>
            <w:tcW w:w="1379" w:type="dxa"/>
            <w:gridSpan w:val="2"/>
            <w:shd w:val="clear" w:color="auto" w:fill="auto"/>
            <w:noWrap/>
            <w:vAlign w:val="center"/>
          </w:tcPr>
          <w:p w14:paraId="0558F6A3" w14:textId="77777777" w:rsidR="00AB29C4" w:rsidRDefault="00AB29C4" w:rsidP="000A46FC">
            <w:pPr>
              <w:pStyle w:val="TAC"/>
              <w:rPr>
                <w:rFonts w:eastAsia="Malgun Gothic" w:cs="Arial"/>
                <w:kern w:val="2"/>
                <w:szCs w:val="24"/>
                <w:lang w:eastAsia="ko-KR"/>
              </w:rPr>
            </w:pPr>
            <w:r w:rsidRPr="003C4CEC">
              <w:rPr>
                <w:rFonts w:cs="Arial"/>
              </w:rPr>
              <w:t>708</w:t>
            </w:r>
          </w:p>
        </w:tc>
        <w:tc>
          <w:tcPr>
            <w:tcW w:w="817" w:type="dxa"/>
            <w:gridSpan w:val="2"/>
            <w:shd w:val="clear" w:color="auto" w:fill="auto"/>
            <w:noWrap/>
            <w:vAlign w:val="center"/>
          </w:tcPr>
          <w:p w14:paraId="40FA6B6F" w14:textId="77777777" w:rsidR="00AB29C4" w:rsidRDefault="00AB29C4" w:rsidP="000A46FC">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14:paraId="61F85F35" w14:textId="77777777" w:rsidR="00AB29C4" w:rsidRDefault="00AB29C4" w:rsidP="000A46FC">
            <w:pPr>
              <w:pStyle w:val="TAC"/>
              <w:rPr>
                <w:rFonts w:eastAsia="Malgun Gothic" w:cs="Arial"/>
                <w:kern w:val="2"/>
                <w:szCs w:val="24"/>
                <w:lang w:eastAsia="ko-KR"/>
              </w:rPr>
            </w:pPr>
            <w:r w:rsidRPr="003C4CEC">
              <w:rPr>
                <w:rFonts w:cs="Arial"/>
              </w:rPr>
              <w:t>25</w:t>
            </w:r>
          </w:p>
        </w:tc>
        <w:tc>
          <w:tcPr>
            <w:tcW w:w="1323" w:type="dxa"/>
            <w:gridSpan w:val="2"/>
            <w:shd w:val="clear" w:color="auto" w:fill="auto"/>
            <w:noWrap/>
            <w:vAlign w:val="center"/>
          </w:tcPr>
          <w:p w14:paraId="106964F3" w14:textId="77777777" w:rsidR="00AB29C4" w:rsidRDefault="00AB29C4" w:rsidP="000A46FC">
            <w:pPr>
              <w:pStyle w:val="TAC"/>
              <w:rPr>
                <w:rFonts w:eastAsia="Malgun Gothic" w:cs="Arial"/>
                <w:kern w:val="2"/>
                <w:szCs w:val="24"/>
                <w:lang w:eastAsia="ko-KR"/>
              </w:rPr>
            </w:pPr>
            <w:r>
              <w:rPr>
                <w:rFonts w:cs="Arial"/>
              </w:rPr>
              <w:t>738</w:t>
            </w:r>
          </w:p>
        </w:tc>
        <w:tc>
          <w:tcPr>
            <w:tcW w:w="817" w:type="dxa"/>
            <w:gridSpan w:val="2"/>
            <w:shd w:val="clear" w:color="auto" w:fill="auto"/>
            <w:vAlign w:val="center"/>
          </w:tcPr>
          <w:p w14:paraId="365278F2" w14:textId="77777777" w:rsidR="00AB29C4" w:rsidRDefault="00AB29C4" w:rsidP="000A46FC">
            <w:pPr>
              <w:pStyle w:val="TAC"/>
              <w:rPr>
                <w:rFonts w:eastAsia="Malgun Gothic" w:cs="Arial"/>
                <w:kern w:val="2"/>
                <w:szCs w:val="24"/>
                <w:lang w:eastAsia="ko-KR"/>
              </w:rPr>
            </w:pPr>
            <w:r>
              <w:rPr>
                <w:rFonts w:cs="Arial"/>
              </w:rPr>
              <w:t>N/A</w:t>
            </w:r>
          </w:p>
        </w:tc>
        <w:tc>
          <w:tcPr>
            <w:tcW w:w="1248" w:type="dxa"/>
            <w:gridSpan w:val="3"/>
            <w:shd w:val="clear" w:color="auto" w:fill="auto"/>
          </w:tcPr>
          <w:p w14:paraId="14F6BE5F" w14:textId="77777777" w:rsidR="00AB29C4" w:rsidRDefault="00AB29C4" w:rsidP="000A46FC">
            <w:pPr>
              <w:pStyle w:val="TAC"/>
              <w:rPr>
                <w:rFonts w:eastAsia="Malgun Gothic"/>
                <w:lang w:eastAsia="ko-KR"/>
              </w:rPr>
            </w:pPr>
            <w:r>
              <w:rPr>
                <w:kern w:val="2"/>
                <w:szCs w:val="24"/>
                <w:lang w:eastAsia="ja-JP"/>
              </w:rPr>
              <w:t>N/A</w:t>
            </w:r>
          </w:p>
        </w:tc>
      </w:tr>
      <w:tr w:rsidR="00AB29C4" w14:paraId="220305B5" w14:textId="77777777" w:rsidTr="00F016D2">
        <w:trPr>
          <w:trHeight w:val="54"/>
          <w:jc w:val="center"/>
        </w:trPr>
        <w:tc>
          <w:tcPr>
            <w:tcW w:w="2258" w:type="dxa"/>
            <w:tcBorders>
              <w:top w:val="nil"/>
              <w:bottom w:val="nil"/>
            </w:tcBorders>
            <w:shd w:val="clear" w:color="auto" w:fill="auto"/>
            <w:vAlign w:val="center"/>
          </w:tcPr>
          <w:p w14:paraId="59594FD6" w14:textId="77777777" w:rsidR="00AB29C4" w:rsidRPr="00EF5447" w:rsidRDefault="00AB29C4" w:rsidP="000A46FC">
            <w:pPr>
              <w:pStyle w:val="TAC"/>
            </w:pPr>
          </w:p>
        </w:tc>
        <w:tc>
          <w:tcPr>
            <w:tcW w:w="867" w:type="dxa"/>
            <w:shd w:val="clear" w:color="auto" w:fill="auto"/>
            <w:vAlign w:val="center"/>
          </w:tcPr>
          <w:p w14:paraId="525897B0" w14:textId="77777777" w:rsidR="00AB29C4" w:rsidRDefault="00AB29C4" w:rsidP="000A46FC">
            <w:pPr>
              <w:pStyle w:val="TAC"/>
            </w:pPr>
            <w:r>
              <w:rPr>
                <w:rFonts w:cs="Arial"/>
                <w:lang w:eastAsia="ko-KR"/>
              </w:rPr>
              <w:t>n78</w:t>
            </w:r>
          </w:p>
        </w:tc>
        <w:tc>
          <w:tcPr>
            <w:tcW w:w="1379" w:type="dxa"/>
            <w:gridSpan w:val="2"/>
            <w:shd w:val="clear" w:color="auto" w:fill="auto"/>
            <w:noWrap/>
            <w:vAlign w:val="center"/>
          </w:tcPr>
          <w:p w14:paraId="2BC017B3" w14:textId="77777777" w:rsidR="00AB29C4" w:rsidRDefault="00AB29C4" w:rsidP="000A46FC">
            <w:pPr>
              <w:pStyle w:val="TAC"/>
              <w:rPr>
                <w:rFonts w:eastAsia="Malgun Gothic" w:cs="Arial"/>
                <w:kern w:val="2"/>
                <w:szCs w:val="24"/>
                <w:lang w:eastAsia="ko-KR"/>
              </w:rPr>
            </w:pPr>
            <w:r w:rsidRPr="003C4CEC">
              <w:rPr>
                <w:rFonts w:cs="Arial"/>
                <w:lang w:eastAsia="ko-KR"/>
              </w:rPr>
              <w:t>3370</w:t>
            </w:r>
          </w:p>
        </w:tc>
        <w:tc>
          <w:tcPr>
            <w:tcW w:w="817" w:type="dxa"/>
            <w:gridSpan w:val="2"/>
            <w:shd w:val="clear" w:color="auto" w:fill="auto"/>
            <w:noWrap/>
            <w:vAlign w:val="center"/>
          </w:tcPr>
          <w:p w14:paraId="035A02ED" w14:textId="77777777" w:rsidR="00AB29C4" w:rsidRDefault="00AB29C4" w:rsidP="000A46FC">
            <w:pPr>
              <w:pStyle w:val="TAC"/>
              <w:rPr>
                <w:rFonts w:eastAsia="Malgun Gothic" w:cs="Arial"/>
                <w:kern w:val="2"/>
                <w:szCs w:val="24"/>
                <w:lang w:eastAsia="ko-KR"/>
              </w:rPr>
            </w:pPr>
            <w:r w:rsidRPr="003C4CEC">
              <w:rPr>
                <w:rFonts w:cs="Arial"/>
                <w:lang w:eastAsia="ko-KR"/>
              </w:rPr>
              <w:t>10</w:t>
            </w:r>
          </w:p>
        </w:tc>
        <w:tc>
          <w:tcPr>
            <w:tcW w:w="2554" w:type="dxa"/>
            <w:gridSpan w:val="2"/>
            <w:shd w:val="clear" w:color="auto" w:fill="auto"/>
            <w:noWrap/>
            <w:vAlign w:val="center"/>
          </w:tcPr>
          <w:p w14:paraId="2F2EE9DB" w14:textId="77777777" w:rsidR="00AB29C4" w:rsidRDefault="00AB29C4" w:rsidP="000A46FC">
            <w:pPr>
              <w:pStyle w:val="TAC"/>
              <w:rPr>
                <w:rFonts w:eastAsia="Malgun Gothic" w:cs="Arial"/>
                <w:kern w:val="2"/>
                <w:szCs w:val="24"/>
                <w:lang w:eastAsia="ko-KR"/>
              </w:rPr>
            </w:pPr>
            <w:r w:rsidRPr="003C4CEC">
              <w:rPr>
                <w:rFonts w:cs="Arial"/>
                <w:lang w:eastAsia="ko-KR"/>
              </w:rPr>
              <w:t>50</w:t>
            </w:r>
          </w:p>
        </w:tc>
        <w:tc>
          <w:tcPr>
            <w:tcW w:w="1323" w:type="dxa"/>
            <w:gridSpan w:val="2"/>
            <w:shd w:val="clear" w:color="auto" w:fill="auto"/>
            <w:noWrap/>
            <w:vAlign w:val="center"/>
          </w:tcPr>
          <w:p w14:paraId="35CE5365" w14:textId="77777777" w:rsidR="00AB29C4" w:rsidRDefault="00AB29C4" w:rsidP="000A46FC">
            <w:pPr>
              <w:pStyle w:val="TAC"/>
              <w:rPr>
                <w:rFonts w:eastAsia="Malgun Gothic" w:cs="Arial"/>
                <w:kern w:val="2"/>
                <w:szCs w:val="24"/>
                <w:lang w:eastAsia="ko-KR"/>
              </w:rPr>
            </w:pPr>
            <w:r>
              <w:rPr>
                <w:rFonts w:cs="Arial"/>
                <w:lang w:eastAsia="ko-KR"/>
              </w:rPr>
              <w:t>3370</w:t>
            </w:r>
          </w:p>
        </w:tc>
        <w:tc>
          <w:tcPr>
            <w:tcW w:w="817" w:type="dxa"/>
            <w:gridSpan w:val="2"/>
            <w:shd w:val="clear" w:color="auto" w:fill="auto"/>
            <w:vAlign w:val="center"/>
          </w:tcPr>
          <w:p w14:paraId="4762258E" w14:textId="77777777" w:rsidR="00AB29C4" w:rsidRDefault="00AB29C4" w:rsidP="000A46FC">
            <w:pPr>
              <w:pStyle w:val="TAC"/>
              <w:rPr>
                <w:rFonts w:eastAsia="Malgun Gothic" w:cs="Arial"/>
                <w:kern w:val="2"/>
                <w:szCs w:val="24"/>
                <w:lang w:eastAsia="ko-KR"/>
              </w:rPr>
            </w:pPr>
            <w:r>
              <w:rPr>
                <w:rFonts w:cs="Arial"/>
              </w:rPr>
              <w:t>N/A</w:t>
            </w:r>
          </w:p>
        </w:tc>
        <w:tc>
          <w:tcPr>
            <w:tcW w:w="1248" w:type="dxa"/>
            <w:gridSpan w:val="3"/>
            <w:shd w:val="clear" w:color="auto" w:fill="auto"/>
          </w:tcPr>
          <w:p w14:paraId="1B478697" w14:textId="77777777" w:rsidR="00AB29C4" w:rsidRDefault="00AB29C4" w:rsidP="000A46FC">
            <w:pPr>
              <w:pStyle w:val="TAC"/>
              <w:rPr>
                <w:rFonts w:eastAsia="Malgun Gothic"/>
                <w:lang w:eastAsia="ko-KR"/>
              </w:rPr>
            </w:pPr>
            <w:r>
              <w:rPr>
                <w:kern w:val="2"/>
                <w:szCs w:val="24"/>
                <w:lang w:eastAsia="ja-JP"/>
              </w:rPr>
              <w:t>N/A</w:t>
            </w:r>
          </w:p>
        </w:tc>
      </w:tr>
      <w:tr w:rsidR="00AB29C4" w14:paraId="038FB55C" w14:textId="77777777" w:rsidTr="00F016D2">
        <w:trPr>
          <w:trHeight w:val="54"/>
          <w:jc w:val="center"/>
        </w:trPr>
        <w:tc>
          <w:tcPr>
            <w:tcW w:w="2258" w:type="dxa"/>
            <w:tcBorders>
              <w:top w:val="nil"/>
              <w:bottom w:val="nil"/>
            </w:tcBorders>
            <w:shd w:val="clear" w:color="auto" w:fill="auto"/>
            <w:vAlign w:val="center"/>
          </w:tcPr>
          <w:p w14:paraId="68FEA2BB" w14:textId="77777777" w:rsidR="00AB29C4" w:rsidRPr="00EF5447" w:rsidRDefault="00AB29C4" w:rsidP="000A46FC">
            <w:pPr>
              <w:pStyle w:val="TAC"/>
            </w:pPr>
          </w:p>
        </w:tc>
        <w:tc>
          <w:tcPr>
            <w:tcW w:w="867" w:type="dxa"/>
            <w:shd w:val="clear" w:color="auto" w:fill="auto"/>
            <w:vAlign w:val="center"/>
          </w:tcPr>
          <w:p w14:paraId="0BB5BFB2" w14:textId="77777777" w:rsidR="00AB29C4" w:rsidRDefault="00AB29C4" w:rsidP="000A46FC">
            <w:pPr>
              <w:pStyle w:val="TAC"/>
            </w:pPr>
            <w:r>
              <w:rPr>
                <w:rFonts w:cs="Arial"/>
              </w:rPr>
              <w:t>7</w:t>
            </w:r>
          </w:p>
        </w:tc>
        <w:tc>
          <w:tcPr>
            <w:tcW w:w="1379" w:type="dxa"/>
            <w:gridSpan w:val="2"/>
            <w:shd w:val="clear" w:color="auto" w:fill="auto"/>
            <w:noWrap/>
            <w:vAlign w:val="center"/>
          </w:tcPr>
          <w:p w14:paraId="5687C862" w14:textId="77777777" w:rsidR="00AB29C4" w:rsidRDefault="00AB29C4" w:rsidP="000A46FC">
            <w:pPr>
              <w:pStyle w:val="TAC"/>
              <w:rPr>
                <w:rFonts w:eastAsia="Malgun Gothic" w:cs="Arial"/>
                <w:kern w:val="2"/>
                <w:szCs w:val="24"/>
                <w:lang w:eastAsia="ko-KR"/>
              </w:rPr>
            </w:pPr>
            <w:r w:rsidRPr="003C4CEC">
              <w:rPr>
                <w:rFonts w:cs="Arial"/>
              </w:rPr>
              <w:t>2565</w:t>
            </w:r>
          </w:p>
        </w:tc>
        <w:tc>
          <w:tcPr>
            <w:tcW w:w="817" w:type="dxa"/>
            <w:gridSpan w:val="2"/>
            <w:shd w:val="clear" w:color="auto" w:fill="auto"/>
            <w:noWrap/>
            <w:vAlign w:val="center"/>
          </w:tcPr>
          <w:p w14:paraId="321F44B3" w14:textId="77777777" w:rsidR="00AB29C4" w:rsidRDefault="00AB29C4" w:rsidP="000A46FC">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14:paraId="749B4C7C" w14:textId="77777777" w:rsidR="00AB29C4" w:rsidRDefault="00AB29C4" w:rsidP="000A46FC">
            <w:pPr>
              <w:pStyle w:val="TAC"/>
              <w:rPr>
                <w:rFonts w:eastAsia="Malgun Gothic" w:cs="Arial"/>
                <w:kern w:val="2"/>
                <w:szCs w:val="24"/>
                <w:lang w:eastAsia="ko-KR"/>
              </w:rPr>
            </w:pPr>
            <w:r w:rsidRPr="003C4CEC">
              <w:rPr>
                <w:rFonts w:cs="Arial"/>
              </w:rPr>
              <w:t>25</w:t>
            </w:r>
          </w:p>
        </w:tc>
        <w:tc>
          <w:tcPr>
            <w:tcW w:w="1323" w:type="dxa"/>
            <w:gridSpan w:val="2"/>
            <w:shd w:val="clear" w:color="auto" w:fill="auto"/>
            <w:noWrap/>
            <w:vAlign w:val="center"/>
          </w:tcPr>
          <w:p w14:paraId="04D21980" w14:textId="77777777" w:rsidR="00AB29C4" w:rsidRDefault="00AB29C4" w:rsidP="000A46FC">
            <w:pPr>
              <w:pStyle w:val="TAC"/>
              <w:rPr>
                <w:rFonts w:eastAsia="Malgun Gothic" w:cs="Arial"/>
                <w:kern w:val="2"/>
                <w:szCs w:val="24"/>
                <w:lang w:eastAsia="ko-KR"/>
              </w:rPr>
            </w:pPr>
            <w:r>
              <w:t>2685</w:t>
            </w:r>
          </w:p>
        </w:tc>
        <w:tc>
          <w:tcPr>
            <w:tcW w:w="817" w:type="dxa"/>
            <w:gridSpan w:val="2"/>
            <w:shd w:val="clear" w:color="auto" w:fill="auto"/>
            <w:vAlign w:val="center"/>
          </w:tcPr>
          <w:p w14:paraId="0B28FF12" w14:textId="77777777" w:rsidR="00AB29C4" w:rsidRDefault="00AB29C4" w:rsidP="000A46FC">
            <w:pPr>
              <w:pStyle w:val="TAC"/>
              <w:rPr>
                <w:rFonts w:eastAsia="Malgun Gothic" w:cs="Arial"/>
                <w:kern w:val="2"/>
                <w:szCs w:val="24"/>
                <w:lang w:eastAsia="ko-KR"/>
              </w:rPr>
            </w:pPr>
            <w:r>
              <w:rPr>
                <w:rFonts w:cs="Arial"/>
              </w:rPr>
              <w:t>N/A</w:t>
            </w:r>
          </w:p>
        </w:tc>
        <w:tc>
          <w:tcPr>
            <w:tcW w:w="1248" w:type="dxa"/>
            <w:gridSpan w:val="3"/>
            <w:shd w:val="clear" w:color="auto" w:fill="auto"/>
            <w:vAlign w:val="center"/>
          </w:tcPr>
          <w:p w14:paraId="3ECE1886" w14:textId="77777777" w:rsidR="00AB29C4" w:rsidRDefault="00AB29C4" w:rsidP="000A46FC">
            <w:pPr>
              <w:pStyle w:val="TAC"/>
              <w:rPr>
                <w:rFonts w:eastAsia="Malgun Gothic"/>
                <w:lang w:eastAsia="ko-KR"/>
              </w:rPr>
            </w:pPr>
            <w:r>
              <w:rPr>
                <w:rFonts w:cs="Arial"/>
              </w:rPr>
              <w:t>N/A</w:t>
            </w:r>
          </w:p>
        </w:tc>
      </w:tr>
      <w:tr w:rsidR="00AB29C4" w14:paraId="33DA2A1F" w14:textId="77777777" w:rsidTr="00F016D2">
        <w:trPr>
          <w:trHeight w:val="54"/>
          <w:jc w:val="center"/>
        </w:trPr>
        <w:tc>
          <w:tcPr>
            <w:tcW w:w="2258" w:type="dxa"/>
            <w:tcBorders>
              <w:top w:val="nil"/>
              <w:bottom w:val="nil"/>
            </w:tcBorders>
            <w:shd w:val="clear" w:color="auto" w:fill="auto"/>
            <w:vAlign w:val="center"/>
          </w:tcPr>
          <w:p w14:paraId="3B2D3462" w14:textId="77777777" w:rsidR="00AB29C4" w:rsidRPr="00EF5447" w:rsidRDefault="00AB29C4" w:rsidP="000A46FC">
            <w:pPr>
              <w:pStyle w:val="TAC"/>
            </w:pPr>
          </w:p>
        </w:tc>
        <w:tc>
          <w:tcPr>
            <w:tcW w:w="867" w:type="dxa"/>
            <w:shd w:val="clear" w:color="auto" w:fill="auto"/>
            <w:vAlign w:val="center"/>
          </w:tcPr>
          <w:p w14:paraId="503F62A6" w14:textId="77777777" w:rsidR="00AB29C4" w:rsidRDefault="00AB29C4" w:rsidP="000A46FC">
            <w:pPr>
              <w:pStyle w:val="TAC"/>
            </w:pPr>
            <w:r>
              <w:rPr>
                <w:rFonts w:cs="Arial"/>
              </w:rPr>
              <w:t>12</w:t>
            </w:r>
          </w:p>
        </w:tc>
        <w:tc>
          <w:tcPr>
            <w:tcW w:w="1379" w:type="dxa"/>
            <w:gridSpan w:val="2"/>
            <w:shd w:val="clear" w:color="auto" w:fill="auto"/>
            <w:noWrap/>
            <w:vAlign w:val="center"/>
          </w:tcPr>
          <w:p w14:paraId="2AB86C59" w14:textId="77777777" w:rsidR="00AB29C4" w:rsidRDefault="00AB29C4" w:rsidP="000A46FC">
            <w:pPr>
              <w:pStyle w:val="TAC"/>
              <w:rPr>
                <w:rFonts w:eastAsia="Malgun Gothic" w:cs="Arial"/>
                <w:kern w:val="2"/>
                <w:szCs w:val="24"/>
                <w:lang w:eastAsia="ko-KR"/>
              </w:rPr>
            </w:pPr>
            <w:r>
              <w:t>N/A</w:t>
            </w:r>
          </w:p>
        </w:tc>
        <w:tc>
          <w:tcPr>
            <w:tcW w:w="817" w:type="dxa"/>
            <w:gridSpan w:val="2"/>
            <w:shd w:val="clear" w:color="auto" w:fill="auto"/>
            <w:noWrap/>
            <w:vAlign w:val="center"/>
          </w:tcPr>
          <w:p w14:paraId="00215758" w14:textId="77777777" w:rsidR="00AB29C4" w:rsidRDefault="00AB29C4" w:rsidP="000A46FC">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14:paraId="1A20899D" w14:textId="77777777" w:rsidR="00AB29C4" w:rsidRDefault="00AB29C4" w:rsidP="000A46FC">
            <w:pPr>
              <w:pStyle w:val="TAC"/>
              <w:rPr>
                <w:rFonts w:eastAsia="Malgun Gothic" w:cs="Arial"/>
                <w:kern w:val="2"/>
                <w:szCs w:val="24"/>
                <w:lang w:eastAsia="ko-KR"/>
              </w:rPr>
            </w:pPr>
            <w:r>
              <w:rPr>
                <w:rFonts w:cs="Arial"/>
              </w:rPr>
              <w:t>N/A</w:t>
            </w:r>
          </w:p>
        </w:tc>
        <w:tc>
          <w:tcPr>
            <w:tcW w:w="1323" w:type="dxa"/>
            <w:gridSpan w:val="2"/>
            <w:shd w:val="clear" w:color="auto" w:fill="auto"/>
            <w:noWrap/>
            <w:vAlign w:val="center"/>
          </w:tcPr>
          <w:p w14:paraId="6D4BF9D1" w14:textId="77777777" w:rsidR="00AB29C4" w:rsidRDefault="00AB29C4" w:rsidP="000A46FC">
            <w:pPr>
              <w:pStyle w:val="TAC"/>
              <w:rPr>
                <w:rFonts w:eastAsia="Malgun Gothic" w:cs="Arial"/>
                <w:kern w:val="2"/>
                <w:szCs w:val="24"/>
                <w:lang w:eastAsia="ko-KR"/>
              </w:rPr>
            </w:pPr>
            <w:r>
              <w:rPr>
                <w:rFonts w:cs="Arial"/>
              </w:rPr>
              <w:t>740</w:t>
            </w:r>
          </w:p>
        </w:tc>
        <w:tc>
          <w:tcPr>
            <w:tcW w:w="817" w:type="dxa"/>
            <w:gridSpan w:val="2"/>
            <w:shd w:val="clear" w:color="auto" w:fill="auto"/>
            <w:vAlign w:val="center"/>
          </w:tcPr>
          <w:p w14:paraId="16BBAE76" w14:textId="77777777" w:rsidR="00AB29C4" w:rsidRDefault="00AB29C4" w:rsidP="000A46FC">
            <w:pPr>
              <w:pStyle w:val="TAC"/>
              <w:rPr>
                <w:rFonts w:eastAsia="Malgun Gothic" w:cs="Arial"/>
                <w:kern w:val="2"/>
                <w:szCs w:val="24"/>
                <w:lang w:eastAsia="ko-KR"/>
              </w:rPr>
            </w:pPr>
            <w:r>
              <w:rPr>
                <w:rFonts w:cs="Arial"/>
              </w:rPr>
              <w:t>30.8</w:t>
            </w:r>
          </w:p>
        </w:tc>
        <w:tc>
          <w:tcPr>
            <w:tcW w:w="1248" w:type="dxa"/>
            <w:gridSpan w:val="3"/>
            <w:shd w:val="clear" w:color="auto" w:fill="auto"/>
            <w:vAlign w:val="center"/>
          </w:tcPr>
          <w:p w14:paraId="3920A156" w14:textId="77777777" w:rsidR="00AB29C4" w:rsidRDefault="00AB29C4" w:rsidP="000A46FC">
            <w:pPr>
              <w:pStyle w:val="TAC"/>
              <w:rPr>
                <w:rFonts w:eastAsia="Malgun Gothic"/>
                <w:lang w:eastAsia="ko-KR"/>
              </w:rPr>
            </w:pPr>
            <w:r>
              <w:rPr>
                <w:rFonts w:cs="Arial"/>
              </w:rPr>
              <w:t>IMD2</w:t>
            </w:r>
            <w:r>
              <w:rPr>
                <w:rFonts w:cs="Arial"/>
                <w:vertAlign w:val="superscript"/>
              </w:rPr>
              <w:t>4</w:t>
            </w:r>
          </w:p>
        </w:tc>
      </w:tr>
      <w:tr w:rsidR="00AB29C4" w14:paraId="0530B669" w14:textId="77777777" w:rsidTr="00F016D2">
        <w:trPr>
          <w:trHeight w:val="54"/>
          <w:jc w:val="center"/>
        </w:trPr>
        <w:tc>
          <w:tcPr>
            <w:tcW w:w="2258" w:type="dxa"/>
            <w:tcBorders>
              <w:top w:val="nil"/>
              <w:bottom w:val="single" w:sz="4" w:space="0" w:color="auto"/>
            </w:tcBorders>
            <w:shd w:val="clear" w:color="auto" w:fill="auto"/>
            <w:vAlign w:val="center"/>
          </w:tcPr>
          <w:p w14:paraId="538EC4D9" w14:textId="77777777" w:rsidR="00AB29C4" w:rsidRPr="00EF5447" w:rsidRDefault="00AB29C4" w:rsidP="000A46FC">
            <w:pPr>
              <w:pStyle w:val="TAC"/>
            </w:pPr>
          </w:p>
        </w:tc>
        <w:tc>
          <w:tcPr>
            <w:tcW w:w="867" w:type="dxa"/>
            <w:shd w:val="clear" w:color="auto" w:fill="auto"/>
            <w:vAlign w:val="center"/>
          </w:tcPr>
          <w:p w14:paraId="27228DA7" w14:textId="77777777" w:rsidR="00AB29C4" w:rsidRDefault="00AB29C4" w:rsidP="000A46FC">
            <w:pPr>
              <w:pStyle w:val="TAC"/>
            </w:pPr>
            <w:r>
              <w:rPr>
                <w:rFonts w:cs="Arial"/>
              </w:rPr>
              <w:t>n78</w:t>
            </w:r>
          </w:p>
        </w:tc>
        <w:tc>
          <w:tcPr>
            <w:tcW w:w="1379" w:type="dxa"/>
            <w:gridSpan w:val="2"/>
            <w:shd w:val="clear" w:color="auto" w:fill="auto"/>
            <w:noWrap/>
            <w:vAlign w:val="center"/>
          </w:tcPr>
          <w:p w14:paraId="73A10AD1" w14:textId="77777777" w:rsidR="00AB29C4" w:rsidRDefault="00AB29C4" w:rsidP="000A46FC">
            <w:pPr>
              <w:pStyle w:val="TAC"/>
              <w:rPr>
                <w:rFonts w:eastAsia="Malgun Gothic" w:cs="Arial"/>
                <w:kern w:val="2"/>
                <w:szCs w:val="24"/>
                <w:lang w:eastAsia="ko-KR"/>
              </w:rPr>
            </w:pPr>
            <w:r w:rsidRPr="003C4CEC">
              <w:rPr>
                <w:rFonts w:cs="Arial"/>
              </w:rPr>
              <w:t>3305</w:t>
            </w:r>
          </w:p>
        </w:tc>
        <w:tc>
          <w:tcPr>
            <w:tcW w:w="817" w:type="dxa"/>
            <w:gridSpan w:val="2"/>
            <w:shd w:val="clear" w:color="auto" w:fill="auto"/>
            <w:noWrap/>
            <w:vAlign w:val="center"/>
          </w:tcPr>
          <w:p w14:paraId="0428FB40" w14:textId="77777777" w:rsidR="00AB29C4" w:rsidRDefault="00AB29C4" w:rsidP="000A46FC">
            <w:pPr>
              <w:pStyle w:val="TAC"/>
              <w:rPr>
                <w:rFonts w:eastAsia="Malgun Gothic" w:cs="Arial"/>
                <w:kern w:val="2"/>
                <w:szCs w:val="24"/>
                <w:lang w:eastAsia="ko-KR"/>
              </w:rPr>
            </w:pPr>
            <w:r w:rsidRPr="003C4CEC">
              <w:rPr>
                <w:rFonts w:cs="Arial"/>
              </w:rPr>
              <w:t>10</w:t>
            </w:r>
          </w:p>
        </w:tc>
        <w:tc>
          <w:tcPr>
            <w:tcW w:w="2554" w:type="dxa"/>
            <w:gridSpan w:val="2"/>
            <w:shd w:val="clear" w:color="auto" w:fill="auto"/>
            <w:noWrap/>
            <w:vAlign w:val="center"/>
          </w:tcPr>
          <w:p w14:paraId="333B7B86" w14:textId="77777777" w:rsidR="00AB29C4" w:rsidRDefault="00AB29C4" w:rsidP="000A46FC">
            <w:pPr>
              <w:pStyle w:val="TAC"/>
              <w:rPr>
                <w:rFonts w:eastAsia="Malgun Gothic" w:cs="Arial"/>
                <w:kern w:val="2"/>
                <w:szCs w:val="24"/>
                <w:lang w:eastAsia="ko-KR"/>
              </w:rPr>
            </w:pPr>
            <w:r w:rsidRPr="003C4CEC">
              <w:rPr>
                <w:rFonts w:cs="Arial"/>
              </w:rPr>
              <w:t>50</w:t>
            </w:r>
          </w:p>
        </w:tc>
        <w:tc>
          <w:tcPr>
            <w:tcW w:w="1323" w:type="dxa"/>
            <w:gridSpan w:val="2"/>
            <w:shd w:val="clear" w:color="auto" w:fill="auto"/>
            <w:noWrap/>
            <w:vAlign w:val="center"/>
          </w:tcPr>
          <w:p w14:paraId="0BFEA324" w14:textId="77777777" w:rsidR="00AB29C4" w:rsidRDefault="00AB29C4" w:rsidP="000A46FC">
            <w:pPr>
              <w:pStyle w:val="TAC"/>
              <w:rPr>
                <w:rFonts w:eastAsia="Malgun Gothic" w:cs="Arial"/>
                <w:kern w:val="2"/>
                <w:szCs w:val="24"/>
                <w:lang w:eastAsia="ko-KR"/>
              </w:rPr>
            </w:pPr>
            <w:r>
              <w:t>3305</w:t>
            </w:r>
          </w:p>
        </w:tc>
        <w:tc>
          <w:tcPr>
            <w:tcW w:w="817" w:type="dxa"/>
            <w:gridSpan w:val="2"/>
            <w:shd w:val="clear" w:color="auto" w:fill="auto"/>
            <w:vAlign w:val="center"/>
          </w:tcPr>
          <w:p w14:paraId="42C55F4A" w14:textId="77777777" w:rsidR="00AB29C4" w:rsidRDefault="00AB29C4" w:rsidP="000A46FC">
            <w:pPr>
              <w:pStyle w:val="TAC"/>
              <w:rPr>
                <w:rFonts w:eastAsia="Malgun Gothic" w:cs="Arial"/>
                <w:kern w:val="2"/>
                <w:szCs w:val="24"/>
                <w:lang w:eastAsia="ko-KR"/>
              </w:rPr>
            </w:pPr>
            <w:r>
              <w:rPr>
                <w:rFonts w:cs="Arial"/>
              </w:rPr>
              <w:t>N/A</w:t>
            </w:r>
          </w:p>
        </w:tc>
        <w:tc>
          <w:tcPr>
            <w:tcW w:w="1248" w:type="dxa"/>
            <w:gridSpan w:val="3"/>
            <w:shd w:val="clear" w:color="auto" w:fill="auto"/>
            <w:vAlign w:val="center"/>
          </w:tcPr>
          <w:p w14:paraId="28E5711A" w14:textId="77777777" w:rsidR="00AB29C4" w:rsidRDefault="00AB29C4" w:rsidP="000A46FC">
            <w:pPr>
              <w:pStyle w:val="TAC"/>
              <w:rPr>
                <w:rFonts w:eastAsia="Malgun Gothic"/>
                <w:lang w:eastAsia="ko-KR"/>
              </w:rPr>
            </w:pPr>
            <w:r>
              <w:rPr>
                <w:rFonts w:cs="Arial"/>
              </w:rPr>
              <w:t>N/A</w:t>
            </w:r>
          </w:p>
        </w:tc>
      </w:tr>
      <w:tr w:rsidR="00AB29C4" w14:paraId="0F03D1E9" w14:textId="77777777" w:rsidTr="00F016D2">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8D283F5" w14:textId="77777777" w:rsidR="00AB29C4" w:rsidRPr="00EF5447" w:rsidRDefault="00AB29C4" w:rsidP="000A46FC">
            <w:pPr>
              <w:pStyle w:val="TAC"/>
              <w:rPr>
                <w:noProof/>
              </w:rPr>
            </w:pPr>
            <w:r w:rsidRPr="00C36054">
              <w:rPr>
                <w:rFonts w:eastAsiaTheme="minorEastAsia"/>
                <w:noProof/>
              </w:rPr>
              <w:t>DC_7A_n12A-n78A</w:t>
            </w:r>
            <w:r w:rsidRPr="00D425BE">
              <w:rPr>
                <w:noProof/>
              </w:rPr>
              <w:t xml:space="preserve"> </w:t>
            </w:r>
          </w:p>
        </w:tc>
        <w:tc>
          <w:tcPr>
            <w:tcW w:w="867" w:type="dxa"/>
            <w:tcBorders>
              <w:left w:val="single" w:sz="4" w:space="0" w:color="auto"/>
            </w:tcBorders>
            <w:shd w:val="clear" w:color="auto" w:fill="auto"/>
            <w:vAlign w:val="center"/>
          </w:tcPr>
          <w:p w14:paraId="7F1D0F1D" w14:textId="77777777" w:rsidR="00AB29C4" w:rsidRPr="00C36054" w:rsidRDefault="00AB29C4" w:rsidP="000A46FC">
            <w:pPr>
              <w:pStyle w:val="TAC"/>
              <w:rPr>
                <w:noProof/>
              </w:rPr>
            </w:pPr>
            <w:r w:rsidRPr="00C36054">
              <w:rPr>
                <w:noProof/>
              </w:rPr>
              <w:t>7</w:t>
            </w:r>
          </w:p>
        </w:tc>
        <w:tc>
          <w:tcPr>
            <w:tcW w:w="1379" w:type="dxa"/>
            <w:gridSpan w:val="2"/>
            <w:shd w:val="clear" w:color="auto" w:fill="auto"/>
            <w:noWrap/>
            <w:vAlign w:val="center"/>
          </w:tcPr>
          <w:p w14:paraId="18D9C5D2" w14:textId="77777777" w:rsidR="00AB29C4" w:rsidRPr="00C36054" w:rsidRDefault="00AB29C4" w:rsidP="000A46FC">
            <w:pPr>
              <w:pStyle w:val="TAC"/>
              <w:rPr>
                <w:noProof/>
              </w:rPr>
            </w:pPr>
            <w:r w:rsidRPr="00C36054">
              <w:rPr>
                <w:noProof/>
              </w:rPr>
              <w:t>2565</w:t>
            </w:r>
          </w:p>
        </w:tc>
        <w:tc>
          <w:tcPr>
            <w:tcW w:w="817" w:type="dxa"/>
            <w:gridSpan w:val="2"/>
            <w:shd w:val="clear" w:color="auto" w:fill="auto"/>
            <w:noWrap/>
            <w:vAlign w:val="center"/>
          </w:tcPr>
          <w:p w14:paraId="7586CD8C" w14:textId="77777777" w:rsidR="00AB29C4" w:rsidRPr="00C36054" w:rsidRDefault="00AB29C4" w:rsidP="000A46FC">
            <w:pPr>
              <w:pStyle w:val="TAC"/>
              <w:rPr>
                <w:noProof/>
              </w:rPr>
            </w:pPr>
            <w:r w:rsidRPr="00C36054">
              <w:rPr>
                <w:noProof/>
              </w:rPr>
              <w:t>5</w:t>
            </w:r>
          </w:p>
        </w:tc>
        <w:tc>
          <w:tcPr>
            <w:tcW w:w="2554" w:type="dxa"/>
            <w:gridSpan w:val="2"/>
            <w:shd w:val="clear" w:color="auto" w:fill="auto"/>
            <w:noWrap/>
            <w:vAlign w:val="center"/>
          </w:tcPr>
          <w:p w14:paraId="4F885FE8" w14:textId="77777777" w:rsidR="00AB29C4" w:rsidRPr="00C36054" w:rsidRDefault="00AB29C4" w:rsidP="000A46FC">
            <w:pPr>
              <w:pStyle w:val="TAC"/>
              <w:rPr>
                <w:noProof/>
              </w:rPr>
            </w:pPr>
            <w:r w:rsidRPr="00C36054">
              <w:rPr>
                <w:noProof/>
              </w:rPr>
              <w:t>25</w:t>
            </w:r>
          </w:p>
        </w:tc>
        <w:tc>
          <w:tcPr>
            <w:tcW w:w="1323" w:type="dxa"/>
            <w:gridSpan w:val="2"/>
            <w:shd w:val="clear" w:color="auto" w:fill="auto"/>
            <w:noWrap/>
            <w:vAlign w:val="center"/>
          </w:tcPr>
          <w:p w14:paraId="3DD41E6C" w14:textId="77777777" w:rsidR="00AB29C4" w:rsidRDefault="00AB29C4" w:rsidP="000A46FC">
            <w:pPr>
              <w:pStyle w:val="TAC"/>
              <w:rPr>
                <w:noProof/>
              </w:rPr>
            </w:pPr>
            <w:r w:rsidRPr="00267CB9">
              <w:rPr>
                <w:noProof/>
              </w:rPr>
              <w:t>2685</w:t>
            </w:r>
          </w:p>
        </w:tc>
        <w:tc>
          <w:tcPr>
            <w:tcW w:w="817" w:type="dxa"/>
            <w:gridSpan w:val="2"/>
            <w:shd w:val="clear" w:color="auto" w:fill="auto"/>
            <w:vAlign w:val="center"/>
          </w:tcPr>
          <w:p w14:paraId="0D9FF898" w14:textId="77777777" w:rsidR="00AB29C4" w:rsidRPr="00C36054" w:rsidRDefault="00AB29C4" w:rsidP="000A46FC">
            <w:pPr>
              <w:pStyle w:val="TAC"/>
              <w:rPr>
                <w:noProof/>
              </w:rPr>
            </w:pPr>
            <w:r w:rsidRPr="00C36054">
              <w:rPr>
                <w:noProof/>
              </w:rPr>
              <w:t>N/A</w:t>
            </w:r>
          </w:p>
        </w:tc>
        <w:tc>
          <w:tcPr>
            <w:tcW w:w="1248" w:type="dxa"/>
            <w:gridSpan w:val="3"/>
            <w:shd w:val="clear" w:color="auto" w:fill="auto"/>
            <w:vAlign w:val="center"/>
          </w:tcPr>
          <w:p w14:paraId="4D108D26" w14:textId="77777777" w:rsidR="00AB29C4" w:rsidRDefault="00AB29C4" w:rsidP="000A46FC">
            <w:pPr>
              <w:pStyle w:val="TAC"/>
              <w:rPr>
                <w:rFonts w:cs="Arial"/>
              </w:rPr>
            </w:pPr>
            <w:r w:rsidRPr="00267CB9">
              <w:rPr>
                <w:rFonts w:cs="Arial"/>
              </w:rPr>
              <w:t>N/A</w:t>
            </w:r>
          </w:p>
        </w:tc>
      </w:tr>
      <w:tr w:rsidR="00AB29C4" w14:paraId="36899143"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209888BA" w14:textId="77777777" w:rsidR="00AB29C4" w:rsidRPr="00EF5447" w:rsidRDefault="00AB29C4" w:rsidP="000A46FC">
            <w:pPr>
              <w:pStyle w:val="TAC"/>
              <w:rPr>
                <w:noProof/>
              </w:rPr>
            </w:pPr>
          </w:p>
        </w:tc>
        <w:tc>
          <w:tcPr>
            <w:tcW w:w="867" w:type="dxa"/>
            <w:tcBorders>
              <w:left w:val="single" w:sz="4" w:space="0" w:color="auto"/>
            </w:tcBorders>
            <w:shd w:val="clear" w:color="auto" w:fill="auto"/>
            <w:vAlign w:val="center"/>
          </w:tcPr>
          <w:p w14:paraId="16C1FA13" w14:textId="77777777" w:rsidR="00AB29C4" w:rsidRPr="00C36054" w:rsidRDefault="00AB29C4" w:rsidP="000A46FC">
            <w:pPr>
              <w:pStyle w:val="TAC"/>
              <w:rPr>
                <w:noProof/>
              </w:rPr>
            </w:pPr>
            <w:r w:rsidRPr="00C36054">
              <w:rPr>
                <w:noProof/>
              </w:rPr>
              <w:t>n12</w:t>
            </w:r>
          </w:p>
        </w:tc>
        <w:tc>
          <w:tcPr>
            <w:tcW w:w="1379" w:type="dxa"/>
            <w:gridSpan w:val="2"/>
            <w:shd w:val="clear" w:color="auto" w:fill="auto"/>
            <w:noWrap/>
            <w:vAlign w:val="center"/>
          </w:tcPr>
          <w:p w14:paraId="2AA36EB7" w14:textId="77777777" w:rsidR="00AB29C4" w:rsidRPr="00C36054" w:rsidRDefault="00AB29C4" w:rsidP="000A46FC">
            <w:pPr>
              <w:pStyle w:val="TAC"/>
              <w:rPr>
                <w:noProof/>
              </w:rPr>
            </w:pPr>
            <w:r w:rsidRPr="00267CB9">
              <w:rPr>
                <w:noProof/>
              </w:rPr>
              <w:t>710</w:t>
            </w:r>
          </w:p>
        </w:tc>
        <w:tc>
          <w:tcPr>
            <w:tcW w:w="817" w:type="dxa"/>
            <w:gridSpan w:val="2"/>
            <w:shd w:val="clear" w:color="auto" w:fill="auto"/>
            <w:noWrap/>
            <w:vAlign w:val="center"/>
          </w:tcPr>
          <w:p w14:paraId="5ADB24B7" w14:textId="77777777" w:rsidR="00AB29C4" w:rsidRPr="00C36054" w:rsidRDefault="00AB29C4" w:rsidP="000A46FC">
            <w:pPr>
              <w:pStyle w:val="TAC"/>
              <w:rPr>
                <w:noProof/>
              </w:rPr>
            </w:pPr>
            <w:r w:rsidRPr="00C36054">
              <w:rPr>
                <w:noProof/>
              </w:rPr>
              <w:t>5</w:t>
            </w:r>
          </w:p>
        </w:tc>
        <w:tc>
          <w:tcPr>
            <w:tcW w:w="2554" w:type="dxa"/>
            <w:gridSpan w:val="2"/>
            <w:shd w:val="clear" w:color="auto" w:fill="auto"/>
            <w:noWrap/>
            <w:vAlign w:val="center"/>
          </w:tcPr>
          <w:p w14:paraId="241C7033" w14:textId="77777777" w:rsidR="00AB29C4" w:rsidRPr="00C36054" w:rsidRDefault="00AB29C4" w:rsidP="000A46FC">
            <w:pPr>
              <w:pStyle w:val="TAC"/>
              <w:rPr>
                <w:noProof/>
              </w:rPr>
            </w:pPr>
            <w:r w:rsidRPr="00C36054">
              <w:rPr>
                <w:noProof/>
              </w:rPr>
              <w:t>25</w:t>
            </w:r>
          </w:p>
        </w:tc>
        <w:tc>
          <w:tcPr>
            <w:tcW w:w="1323" w:type="dxa"/>
            <w:gridSpan w:val="2"/>
            <w:shd w:val="clear" w:color="auto" w:fill="auto"/>
            <w:noWrap/>
            <w:vAlign w:val="center"/>
          </w:tcPr>
          <w:p w14:paraId="720927B2" w14:textId="77777777" w:rsidR="00AB29C4" w:rsidRDefault="00AB29C4" w:rsidP="000A46FC">
            <w:pPr>
              <w:pStyle w:val="TAC"/>
              <w:rPr>
                <w:noProof/>
              </w:rPr>
            </w:pPr>
            <w:r w:rsidRPr="00C36054">
              <w:rPr>
                <w:noProof/>
              </w:rPr>
              <w:t>740</w:t>
            </w:r>
          </w:p>
        </w:tc>
        <w:tc>
          <w:tcPr>
            <w:tcW w:w="817" w:type="dxa"/>
            <w:gridSpan w:val="2"/>
            <w:shd w:val="clear" w:color="auto" w:fill="auto"/>
            <w:vAlign w:val="center"/>
          </w:tcPr>
          <w:p w14:paraId="6444C954" w14:textId="77777777" w:rsidR="00AB29C4" w:rsidRPr="00C36054" w:rsidRDefault="00AB29C4" w:rsidP="000A46FC">
            <w:pPr>
              <w:pStyle w:val="TAC"/>
              <w:rPr>
                <w:noProof/>
              </w:rPr>
            </w:pPr>
            <w:r w:rsidRPr="00C36054">
              <w:rPr>
                <w:noProof/>
              </w:rPr>
              <w:t>30.8</w:t>
            </w:r>
          </w:p>
        </w:tc>
        <w:tc>
          <w:tcPr>
            <w:tcW w:w="1248" w:type="dxa"/>
            <w:gridSpan w:val="3"/>
            <w:shd w:val="clear" w:color="auto" w:fill="auto"/>
            <w:vAlign w:val="center"/>
          </w:tcPr>
          <w:p w14:paraId="3DEC8A7C" w14:textId="77777777" w:rsidR="00AB29C4" w:rsidRDefault="00AB29C4" w:rsidP="000A46FC">
            <w:pPr>
              <w:pStyle w:val="TAC"/>
              <w:rPr>
                <w:rFonts w:cs="Arial"/>
              </w:rPr>
            </w:pPr>
            <w:r w:rsidRPr="00267CB9">
              <w:rPr>
                <w:rFonts w:cs="Arial"/>
              </w:rPr>
              <w:t>IMD2</w:t>
            </w:r>
            <w:r w:rsidRPr="00267CB9">
              <w:rPr>
                <w:rFonts w:cs="Arial"/>
                <w:vertAlign w:val="superscript"/>
              </w:rPr>
              <w:t>4</w:t>
            </w:r>
          </w:p>
        </w:tc>
      </w:tr>
      <w:tr w:rsidR="00AB29C4" w14:paraId="22E92A19"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5696857D" w14:textId="77777777" w:rsidR="00AB29C4" w:rsidRPr="00EF5447" w:rsidRDefault="00AB29C4" w:rsidP="000A46FC">
            <w:pPr>
              <w:pStyle w:val="TAC"/>
              <w:rPr>
                <w:noProof/>
              </w:rPr>
            </w:pPr>
          </w:p>
        </w:tc>
        <w:tc>
          <w:tcPr>
            <w:tcW w:w="867" w:type="dxa"/>
            <w:tcBorders>
              <w:left w:val="single" w:sz="4" w:space="0" w:color="auto"/>
            </w:tcBorders>
            <w:shd w:val="clear" w:color="auto" w:fill="auto"/>
            <w:vAlign w:val="center"/>
          </w:tcPr>
          <w:p w14:paraId="678BF78E" w14:textId="77777777" w:rsidR="00AB29C4" w:rsidRPr="00C36054" w:rsidRDefault="00AB29C4" w:rsidP="000A46FC">
            <w:pPr>
              <w:pStyle w:val="TAC"/>
              <w:rPr>
                <w:noProof/>
              </w:rPr>
            </w:pPr>
            <w:r w:rsidRPr="00C36054">
              <w:rPr>
                <w:noProof/>
              </w:rPr>
              <w:t>n78</w:t>
            </w:r>
          </w:p>
        </w:tc>
        <w:tc>
          <w:tcPr>
            <w:tcW w:w="1379" w:type="dxa"/>
            <w:gridSpan w:val="2"/>
            <w:shd w:val="clear" w:color="auto" w:fill="auto"/>
            <w:noWrap/>
            <w:vAlign w:val="center"/>
          </w:tcPr>
          <w:p w14:paraId="7FA4F90B" w14:textId="77777777" w:rsidR="00AB29C4" w:rsidRPr="00C36054" w:rsidRDefault="00AB29C4" w:rsidP="000A46FC">
            <w:pPr>
              <w:pStyle w:val="TAC"/>
              <w:rPr>
                <w:noProof/>
              </w:rPr>
            </w:pPr>
            <w:r w:rsidRPr="00C36054">
              <w:rPr>
                <w:noProof/>
              </w:rPr>
              <w:t>3305</w:t>
            </w:r>
          </w:p>
        </w:tc>
        <w:tc>
          <w:tcPr>
            <w:tcW w:w="817" w:type="dxa"/>
            <w:gridSpan w:val="2"/>
            <w:shd w:val="clear" w:color="auto" w:fill="auto"/>
            <w:noWrap/>
            <w:vAlign w:val="center"/>
          </w:tcPr>
          <w:p w14:paraId="76F321DD" w14:textId="77777777" w:rsidR="00AB29C4" w:rsidRPr="00C36054" w:rsidRDefault="00AB29C4" w:rsidP="000A46FC">
            <w:pPr>
              <w:pStyle w:val="TAC"/>
              <w:rPr>
                <w:noProof/>
              </w:rPr>
            </w:pPr>
            <w:r w:rsidRPr="00C36054">
              <w:rPr>
                <w:noProof/>
              </w:rPr>
              <w:t>10</w:t>
            </w:r>
          </w:p>
        </w:tc>
        <w:tc>
          <w:tcPr>
            <w:tcW w:w="2554" w:type="dxa"/>
            <w:gridSpan w:val="2"/>
            <w:shd w:val="clear" w:color="auto" w:fill="auto"/>
            <w:noWrap/>
            <w:vAlign w:val="center"/>
          </w:tcPr>
          <w:p w14:paraId="686719B0" w14:textId="77777777" w:rsidR="00AB29C4" w:rsidRPr="00C36054" w:rsidRDefault="00AB29C4" w:rsidP="000A46FC">
            <w:pPr>
              <w:pStyle w:val="TAC"/>
              <w:rPr>
                <w:noProof/>
              </w:rPr>
            </w:pPr>
            <w:r w:rsidRPr="00C36054">
              <w:rPr>
                <w:noProof/>
              </w:rPr>
              <w:t>50</w:t>
            </w:r>
          </w:p>
        </w:tc>
        <w:tc>
          <w:tcPr>
            <w:tcW w:w="1323" w:type="dxa"/>
            <w:gridSpan w:val="2"/>
            <w:shd w:val="clear" w:color="auto" w:fill="auto"/>
            <w:noWrap/>
            <w:vAlign w:val="center"/>
          </w:tcPr>
          <w:p w14:paraId="56515F42" w14:textId="77777777" w:rsidR="00AB29C4" w:rsidRDefault="00AB29C4" w:rsidP="000A46FC">
            <w:pPr>
              <w:pStyle w:val="TAC"/>
              <w:rPr>
                <w:noProof/>
              </w:rPr>
            </w:pPr>
            <w:r w:rsidRPr="00267CB9">
              <w:rPr>
                <w:noProof/>
              </w:rPr>
              <w:t>3305</w:t>
            </w:r>
          </w:p>
        </w:tc>
        <w:tc>
          <w:tcPr>
            <w:tcW w:w="817" w:type="dxa"/>
            <w:gridSpan w:val="2"/>
            <w:shd w:val="clear" w:color="auto" w:fill="auto"/>
            <w:vAlign w:val="center"/>
          </w:tcPr>
          <w:p w14:paraId="0AC05D84" w14:textId="77777777" w:rsidR="00AB29C4" w:rsidRPr="00C36054" w:rsidRDefault="00AB29C4" w:rsidP="000A46FC">
            <w:pPr>
              <w:pStyle w:val="TAC"/>
              <w:rPr>
                <w:noProof/>
              </w:rPr>
            </w:pPr>
            <w:r w:rsidRPr="00C36054">
              <w:rPr>
                <w:noProof/>
              </w:rPr>
              <w:t>N/A</w:t>
            </w:r>
          </w:p>
        </w:tc>
        <w:tc>
          <w:tcPr>
            <w:tcW w:w="1248" w:type="dxa"/>
            <w:gridSpan w:val="3"/>
            <w:shd w:val="clear" w:color="auto" w:fill="auto"/>
            <w:vAlign w:val="center"/>
          </w:tcPr>
          <w:p w14:paraId="10D05212" w14:textId="77777777" w:rsidR="00AB29C4" w:rsidRDefault="00AB29C4" w:rsidP="000A46FC">
            <w:pPr>
              <w:pStyle w:val="TAC"/>
              <w:rPr>
                <w:rFonts w:cs="Arial"/>
              </w:rPr>
            </w:pPr>
            <w:r w:rsidRPr="00267CB9">
              <w:rPr>
                <w:rFonts w:cs="Arial"/>
              </w:rPr>
              <w:t>N/A</w:t>
            </w:r>
          </w:p>
        </w:tc>
      </w:tr>
      <w:tr w:rsidR="00AB29C4" w14:paraId="14D50D13"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6600C557" w14:textId="77777777" w:rsidR="00AB29C4" w:rsidRPr="00EF5447" w:rsidRDefault="00AB29C4" w:rsidP="000A46FC">
            <w:pPr>
              <w:pStyle w:val="TAC"/>
              <w:rPr>
                <w:noProof/>
              </w:rPr>
            </w:pPr>
          </w:p>
        </w:tc>
        <w:tc>
          <w:tcPr>
            <w:tcW w:w="867" w:type="dxa"/>
            <w:tcBorders>
              <w:left w:val="single" w:sz="4" w:space="0" w:color="auto"/>
            </w:tcBorders>
            <w:shd w:val="clear" w:color="auto" w:fill="auto"/>
            <w:vAlign w:val="center"/>
          </w:tcPr>
          <w:p w14:paraId="469F86A7" w14:textId="77777777" w:rsidR="00AB29C4" w:rsidRPr="00C36054" w:rsidRDefault="00AB29C4" w:rsidP="000A46FC">
            <w:pPr>
              <w:pStyle w:val="TAC"/>
              <w:rPr>
                <w:noProof/>
              </w:rPr>
            </w:pPr>
            <w:r w:rsidRPr="00C36054">
              <w:rPr>
                <w:noProof/>
              </w:rPr>
              <w:t>7</w:t>
            </w:r>
          </w:p>
        </w:tc>
        <w:tc>
          <w:tcPr>
            <w:tcW w:w="1379" w:type="dxa"/>
            <w:gridSpan w:val="2"/>
            <w:shd w:val="clear" w:color="auto" w:fill="auto"/>
            <w:noWrap/>
          </w:tcPr>
          <w:p w14:paraId="70FD8BA8" w14:textId="77777777" w:rsidR="00AB29C4" w:rsidRPr="00C36054" w:rsidRDefault="00AB29C4" w:rsidP="000A46FC">
            <w:pPr>
              <w:pStyle w:val="TAC"/>
              <w:rPr>
                <w:noProof/>
              </w:rPr>
            </w:pPr>
            <w:r>
              <w:rPr>
                <w:noProof/>
              </w:rPr>
              <w:t>2505</w:t>
            </w:r>
          </w:p>
        </w:tc>
        <w:tc>
          <w:tcPr>
            <w:tcW w:w="817" w:type="dxa"/>
            <w:gridSpan w:val="2"/>
            <w:shd w:val="clear" w:color="auto" w:fill="auto"/>
            <w:noWrap/>
          </w:tcPr>
          <w:p w14:paraId="49E3A7D0" w14:textId="77777777" w:rsidR="00AB29C4" w:rsidRPr="00C36054" w:rsidRDefault="00AB29C4" w:rsidP="000A46FC">
            <w:pPr>
              <w:pStyle w:val="TAC"/>
              <w:rPr>
                <w:noProof/>
              </w:rPr>
            </w:pPr>
            <w:r w:rsidRPr="00267CB9">
              <w:rPr>
                <w:noProof/>
              </w:rPr>
              <w:t>5</w:t>
            </w:r>
          </w:p>
        </w:tc>
        <w:tc>
          <w:tcPr>
            <w:tcW w:w="2554" w:type="dxa"/>
            <w:gridSpan w:val="2"/>
            <w:shd w:val="clear" w:color="auto" w:fill="auto"/>
            <w:noWrap/>
          </w:tcPr>
          <w:p w14:paraId="3DA9B319" w14:textId="77777777" w:rsidR="00AB29C4" w:rsidRPr="00C36054" w:rsidRDefault="00AB29C4" w:rsidP="000A46FC">
            <w:pPr>
              <w:pStyle w:val="TAC"/>
              <w:rPr>
                <w:noProof/>
              </w:rPr>
            </w:pPr>
            <w:r w:rsidRPr="00267CB9">
              <w:rPr>
                <w:noProof/>
              </w:rPr>
              <w:t>25</w:t>
            </w:r>
          </w:p>
        </w:tc>
        <w:tc>
          <w:tcPr>
            <w:tcW w:w="1323" w:type="dxa"/>
            <w:gridSpan w:val="2"/>
            <w:shd w:val="clear" w:color="auto" w:fill="auto"/>
            <w:noWrap/>
          </w:tcPr>
          <w:p w14:paraId="3248AC6F" w14:textId="77777777" w:rsidR="00AB29C4" w:rsidRDefault="00AB29C4" w:rsidP="000A46FC">
            <w:pPr>
              <w:pStyle w:val="TAC"/>
              <w:rPr>
                <w:noProof/>
              </w:rPr>
            </w:pPr>
            <w:r>
              <w:rPr>
                <w:noProof/>
              </w:rPr>
              <w:t>2625</w:t>
            </w:r>
          </w:p>
        </w:tc>
        <w:tc>
          <w:tcPr>
            <w:tcW w:w="817" w:type="dxa"/>
            <w:gridSpan w:val="2"/>
            <w:shd w:val="clear" w:color="auto" w:fill="auto"/>
          </w:tcPr>
          <w:p w14:paraId="290BFCCF" w14:textId="77777777" w:rsidR="00AB29C4" w:rsidRPr="00C36054" w:rsidRDefault="00AB29C4" w:rsidP="000A46FC">
            <w:pPr>
              <w:pStyle w:val="TAC"/>
              <w:rPr>
                <w:noProof/>
              </w:rPr>
            </w:pPr>
            <w:r w:rsidRPr="00267CB9">
              <w:rPr>
                <w:noProof/>
              </w:rPr>
              <w:t>N/A</w:t>
            </w:r>
          </w:p>
        </w:tc>
        <w:tc>
          <w:tcPr>
            <w:tcW w:w="1248" w:type="dxa"/>
            <w:gridSpan w:val="3"/>
            <w:shd w:val="clear" w:color="auto" w:fill="auto"/>
          </w:tcPr>
          <w:p w14:paraId="4BEE6CE9" w14:textId="77777777" w:rsidR="00AB29C4" w:rsidRDefault="00AB29C4" w:rsidP="000A46FC">
            <w:pPr>
              <w:pStyle w:val="TAC"/>
              <w:rPr>
                <w:rFonts w:cs="Arial"/>
              </w:rPr>
            </w:pPr>
            <w:r w:rsidRPr="00267CB9">
              <w:t>N/A</w:t>
            </w:r>
          </w:p>
        </w:tc>
      </w:tr>
      <w:tr w:rsidR="00AB29C4" w14:paraId="58FB6117"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4C6350FE" w14:textId="77777777" w:rsidR="00AB29C4" w:rsidRPr="00EF5447" w:rsidRDefault="00AB29C4" w:rsidP="000A46FC">
            <w:pPr>
              <w:pStyle w:val="TAC"/>
              <w:rPr>
                <w:noProof/>
              </w:rPr>
            </w:pPr>
          </w:p>
        </w:tc>
        <w:tc>
          <w:tcPr>
            <w:tcW w:w="867" w:type="dxa"/>
            <w:tcBorders>
              <w:left w:val="single" w:sz="4" w:space="0" w:color="auto"/>
            </w:tcBorders>
            <w:shd w:val="clear" w:color="auto" w:fill="auto"/>
            <w:vAlign w:val="center"/>
          </w:tcPr>
          <w:p w14:paraId="1926F7DE" w14:textId="77777777" w:rsidR="00AB29C4" w:rsidRPr="00C36054" w:rsidRDefault="00AB29C4" w:rsidP="000A46FC">
            <w:pPr>
              <w:pStyle w:val="TAC"/>
              <w:rPr>
                <w:noProof/>
              </w:rPr>
            </w:pPr>
            <w:r w:rsidRPr="00C36054">
              <w:rPr>
                <w:noProof/>
              </w:rPr>
              <w:t>n12</w:t>
            </w:r>
          </w:p>
        </w:tc>
        <w:tc>
          <w:tcPr>
            <w:tcW w:w="1379" w:type="dxa"/>
            <w:gridSpan w:val="2"/>
            <w:shd w:val="clear" w:color="auto" w:fill="auto"/>
            <w:noWrap/>
          </w:tcPr>
          <w:p w14:paraId="06FFC017" w14:textId="77777777" w:rsidR="00AB29C4" w:rsidRPr="00C36054" w:rsidRDefault="00AB29C4" w:rsidP="000A46FC">
            <w:pPr>
              <w:pStyle w:val="TAC"/>
              <w:rPr>
                <w:noProof/>
              </w:rPr>
            </w:pPr>
            <w:r>
              <w:rPr>
                <w:noProof/>
              </w:rPr>
              <w:t>673</w:t>
            </w:r>
          </w:p>
        </w:tc>
        <w:tc>
          <w:tcPr>
            <w:tcW w:w="817" w:type="dxa"/>
            <w:gridSpan w:val="2"/>
            <w:shd w:val="clear" w:color="auto" w:fill="auto"/>
            <w:noWrap/>
          </w:tcPr>
          <w:p w14:paraId="1C78EDED" w14:textId="77777777" w:rsidR="00AB29C4" w:rsidRPr="00C36054" w:rsidRDefault="00AB29C4" w:rsidP="000A46FC">
            <w:pPr>
              <w:pStyle w:val="TAC"/>
              <w:rPr>
                <w:noProof/>
              </w:rPr>
            </w:pPr>
            <w:r w:rsidRPr="00267CB9">
              <w:rPr>
                <w:noProof/>
              </w:rPr>
              <w:t>5</w:t>
            </w:r>
          </w:p>
        </w:tc>
        <w:tc>
          <w:tcPr>
            <w:tcW w:w="2554" w:type="dxa"/>
            <w:gridSpan w:val="2"/>
            <w:shd w:val="clear" w:color="auto" w:fill="auto"/>
            <w:noWrap/>
          </w:tcPr>
          <w:p w14:paraId="664C6015" w14:textId="77777777" w:rsidR="00AB29C4" w:rsidRPr="00C36054" w:rsidRDefault="00AB29C4" w:rsidP="000A46FC">
            <w:pPr>
              <w:pStyle w:val="TAC"/>
              <w:rPr>
                <w:noProof/>
              </w:rPr>
            </w:pPr>
            <w:r w:rsidRPr="00267CB9">
              <w:rPr>
                <w:noProof/>
              </w:rPr>
              <w:t>25</w:t>
            </w:r>
          </w:p>
        </w:tc>
        <w:tc>
          <w:tcPr>
            <w:tcW w:w="1323" w:type="dxa"/>
            <w:gridSpan w:val="2"/>
            <w:shd w:val="clear" w:color="auto" w:fill="auto"/>
            <w:noWrap/>
          </w:tcPr>
          <w:p w14:paraId="1B0EEE4E" w14:textId="77777777" w:rsidR="00AB29C4" w:rsidRDefault="00AB29C4" w:rsidP="000A46FC">
            <w:pPr>
              <w:pStyle w:val="TAC"/>
              <w:rPr>
                <w:noProof/>
              </w:rPr>
            </w:pPr>
            <w:r>
              <w:rPr>
                <w:noProof/>
              </w:rPr>
              <w:t>732</w:t>
            </w:r>
          </w:p>
        </w:tc>
        <w:tc>
          <w:tcPr>
            <w:tcW w:w="817" w:type="dxa"/>
            <w:gridSpan w:val="2"/>
            <w:shd w:val="clear" w:color="auto" w:fill="auto"/>
          </w:tcPr>
          <w:p w14:paraId="26D8F6A9" w14:textId="77777777" w:rsidR="00AB29C4" w:rsidRPr="00C36054" w:rsidRDefault="00AB29C4" w:rsidP="000A46FC">
            <w:pPr>
              <w:pStyle w:val="TAC"/>
              <w:rPr>
                <w:noProof/>
              </w:rPr>
            </w:pPr>
            <w:r w:rsidRPr="00267CB9">
              <w:rPr>
                <w:noProof/>
              </w:rPr>
              <w:t>N/A</w:t>
            </w:r>
          </w:p>
        </w:tc>
        <w:tc>
          <w:tcPr>
            <w:tcW w:w="1248" w:type="dxa"/>
            <w:gridSpan w:val="3"/>
            <w:shd w:val="clear" w:color="auto" w:fill="auto"/>
          </w:tcPr>
          <w:p w14:paraId="6C7B8071" w14:textId="77777777" w:rsidR="00AB29C4" w:rsidRDefault="00AB29C4" w:rsidP="000A46FC">
            <w:pPr>
              <w:pStyle w:val="TAC"/>
              <w:rPr>
                <w:rFonts w:cs="Arial"/>
              </w:rPr>
            </w:pPr>
            <w:r w:rsidRPr="00267CB9">
              <w:t>N/A</w:t>
            </w:r>
          </w:p>
        </w:tc>
      </w:tr>
      <w:tr w:rsidR="00AB29C4" w14:paraId="53F3F507"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8" w:author="Huawei" w:date="2024-03-05T16:22: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9" w:author="Huawei" w:date="2024-03-05T16:22:00Z">
            <w:trPr>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vAlign w:val="center"/>
            <w:tcPrChange w:id="720" w:author="Huawei" w:date="2024-03-05T16:22:00Z">
              <w:tcPr>
                <w:tcW w:w="2258" w:type="dxa"/>
                <w:tcBorders>
                  <w:top w:val="nil"/>
                  <w:left w:val="single" w:sz="4" w:space="0" w:color="auto"/>
                  <w:bottom w:val="single" w:sz="4" w:space="0" w:color="auto"/>
                  <w:right w:val="single" w:sz="4" w:space="0" w:color="auto"/>
                </w:tcBorders>
                <w:shd w:val="clear" w:color="auto" w:fill="auto"/>
                <w:vAlign w:val="center"/>
              </w:tcPr>
            </w:tcPrChange>
          </w:tcPr>
          <w:p w14:paraId="3EC89AE1" w14:textId="77777777" w:rsidR="00AB29C4" w:rsidRPr="00EF5447" w:rsidRDefault="00AB29C4" w:rsidP="000A46FC">
            <w:pPr>
              <w:pStyle w:val="TAC"/>
              <w:rPr>
                <w:noProof/>
              </w:rPr>
            </w:pPr>
          </w:p>
        </w:tc>
        <w:tc>
          <w:tcPr>
            <w:tcW w:w="867" w:type="dxa"/>
            <w:tcBorders>
              <w:left w:val="single" w:sz="4" w:space="0" w:color="auto"/>
            </w:tcBorders>
            <w:shd w:val="clear" w:color="auto" w:fill="auto"/>
            <w:vAlign w:val="center"/>
            <w:tcPrChange w:id="721" w:author="Huawei" w:date="2024-03-05T16:22:00Z">
              <w:tcPr>
                <w:tcW w:w="867" w:type="dxa"/>
                <w:tcBorders>
                  <w:left w:val="single" w:sz="4" w:space="0" w:color="auto"/>
                </w:tcBorders>
                <w:shd w:val="clear" w:color="auto" w:fill="auto"/>
                <w:vAlign w:val="center"/>
              </w:tcPr>
            </w:tcPrChange>
          </w:tcPr>
          <w:p w14:paraId="30EA7651" w14:textId="77777777" w:rsidR="00AB29C4" w:rsidRPr="00C36054" w:rsidRDefault="00AB29C4" w:rsidP="000A46FC">
            <w:pPr>
              <w:pStyle w:val="TAC"/>
              <w:rPr>
                <w:noProof/>
              </w:rPr>
            </w:pPr>
            <w:r w:rsidRPr="00C36054">
              <w:rPr>
                <w:noProof/>
              </w:rPr>
              <w:t>n78</w:t>
            </w:r>
          </w:p>
        </w:tc>
        <w:tc>
          <w:tcPr>
            <w:tcW w:w="1379" w:type="dxa"/>
            <w:gridSpan w:val="2"/>
            <w:shd w:val="clear" w:color="auto" w:fill="auto"/>
            <w:noWrap/>
            <w:tcPrChange w:id="722" w:author="Huawei" w:date="2024-03-05T16:22:00Z">
              <w:tcPr>
                <w:tcW w:w="1379" w:type="dxa"/>
                <w:gridSpan w:val="2"/>
                <w:shd w:val="clear" w:color="auto" w:fill="auto"/>
                <w:noWrap/>
              </w:tcPr>
            </w:tcPrChange>
          </w:tcPr>
          <w:p w14:paraId="2DC9CD54" w14:textId="77777777" w:rsidR="00AB29C4" w:rsidRPr="00C36054" w:rsidRDefault="00AB29C4" w:rsidP="000A46FC">
            <w:pPr>
              <w:pStyle w:val="TAC"/>
              <w:rPr>
                <w:noProof/>
              </w:rPr>
            </w:pPr>
            <w:r>
              <w:rPr>
                <w:noProof/>
              </w:rPr>
              <w:t>3664</w:t>
            </w:r>
          </w:p>
        </w:tc>
        <w:tc>
          <w:tcPr>
            <w:tcW w:w="817" w:type="dxa"/>
            <w:gridSpan w:val="2"/>
            <w:shd w:val="clear" w:color="auto" w:fill="auto"/>
            <w:noWrap/>
            <w:tcPrChange w:id="723" w:author="Huawei" w:date="2024-03-05T16:22:00Z">
              <w:tcPr>
                <w:tcW w:w="817" w:type="dxa"/>
                <w:gridSpan w:val="2"/>
                <w:shd w:val="clear" w:color="auto" w:fill="auto"/>
                <w:noWrap/>
              </w:tcPr>
            </w:tcPrChange>
          </w:tcPr>
          <w:p w14:paraId="31D6E96E" w14:textId="77777777" w:rsidR="00AB29C4" w:rsidRPr="00C36054" w:rsidRDefault="00AB29C4" w:rsidP="000A46FC">
            <w:pPr>
              <w:pStyle w:val="TAC"/>
              <w:rPr>
                <w:noProof/>
              </w:rPr>
            </w:pPr>
            <w:r w:rsidRPr="00267CB9">
              <w:rPr>
                <w:rFonts w:hint="eastAsia"/>
                <w:noProof/>
              </w:rPr>
              <w:t>10</w:t>
            </w:r>
          </w:p>
        </w:tc>
        <w:tc>
          <w:tcPr>
            <w:tcW w:w="2554" w:type="dxa"/>
            <w:gridSpan w:val="2"/>
            <w:shd w:val="clear" w:color="auto" w:fill="auto"/>
            <w:noWrap/>
            <w:tcPrChange w:id="724" w:author="Huawei" w:date="2024-03-05T16:22:00Z">
              <w:tcPr>
                <w:tcW w:w="2554" w:type="dxa"/>
                <w:gridSpan w:val="2"/>
                <w:shd w:val="clear" w:color="auto" w:fill="auto"/>
                <w:noWrap/>
              </w:tcPr>
            </w:tcPrChange>
          </w:tcPr>
          <w:p w14:paraId="1CC5F99B" w14:textId="77777777" w:rsidR="00AB29C4" w:rsidRPr="00C36054" w:rsidRDefault="00AB29C4" w:rsidP="000A46FC">
            <w:pPr>
              <w:pStyle w:val="TAC"/>
              <w:rPr>
                <w:noProof/>
              </w:rPr>
            </w:pPr>
            <w:r w:rsidRPr="00267CB9">
              <w:rPr>
                <w:rFonts w:hint="eastAsia"/>
                <w:noProof/>
              </w:rPr>
              <w:t>50</w:t>
            </w:r>
          </w:p>
        </w:tc>
        <w:tc>
          <w:tcPr>
            <w:tcW w:w="1323" w:type="dxa"/>
            <w:gridSpan w:val="2"/>
            <w:shd w:val="clear" w:color="auto" w:fill="auto"/>
            <w:noWrap/>
            <w:tcPrChange w:id="725" w:author="Huawei" w:date="2024-03-05T16:22:00Z">
              <w:tcPr>
                <w:tcW w:w="1323" w:type="dxa"/>
                <w:gridSpan w:val="2"/>
                <w:shd w:val="clear" w:color="auto" w:fill="auto"/>
                <w:noWrap/>
              </w:tcPr>
            </w:tcPrChange>
          </w:tcPr>
          <w:p w14:paraId="72055E36" w14:textId="77777777" w:rsidR="00AB29C4" w:rsidRDefault="00AB29C4" w:rsidP="000A46FC">
            <w:pPr>
              <w:pStyle w:val="TAC"/>
              <w:rPr>
                <w:noProof/>
              </w:rPr>
            </w:pPr>
            <w:r>
              <w:rPr>
                <w:noProof/>
              </w:rPr>
              <w:t>3664</w:t>
            </w:r>
          </w:p>
        </w:tc>
        <w:tc>
          <w:tcPr>
            <w:tcW w:w="817" w:type="dxa"/>
            <w:gridSpan w:val="2"/>
            <w:shd w:val="clear" w:color="auto" w:fill="auto"/>
            <w:tcPrChange w:id="726" w:author="Huawei" w:date="2024-03-05T16:22:00Z">
              <w:tcPr>
                <w:tcW w:w="667" w:type="dxa"/>
                <w:gridSpan w:val="3"/>
                <w:shd w:val="clear" w:color="auto" w:fill="auto"/>
              </w:tcPr>
            </w:tcPrChange>
          </w:tcPr>
          <w:p w14:paraId="52FC3294" w14:textId="77777777" w:rsidR="00AB29C4" w:rsidRPr="00C36054" w:rsidRDefault="00AB29C4" w:rsidP="000A46FC">
            <w:pPr>
              <w:pStyle w:val="TAC"/>
              <w:rPr>
                <w:noProof/>
              </w:rPr>
            </w:pPr>
            <w:r w:rsidRPr="00267CB9">
              <w:rPr>
                <w:rFonts w:hint="eastAsia"/>
                <w:noProof/>
              </w:rPr>
              <w:t>10.3</w:t>
            </w:r>
          </w:p>
        </w:tc>
        <w:tc>
          <w:tcPr>
            <w:tcW w:w="1248" w:type="dxa"/>
            <w:gridSpan w:val="3"/>
            <w:shd w:val="clear" w:color="auto" w:fill="auto"/>
            <w:tcPrChange w:id="727" w:author="Huawei" w:date="2024-03-05T16:22:00Z">
              <w:tcPr>
                <w:tcW w:w="1248" w:type="dxa"/>
                <w:gridSpan w:val="4"/>
                <w:shd w:val="clear" w:color="auto" w:fill="auto"/>
              </w:tcPr>
            </w:tcPrChange>
          </w:tcPr>
          <w:p w14:paraId="302D4670" w14:textId="77777777" w:rsidR="00AB29C4" w:rsidRDefault="00AB29C4" w:rsidP="000A46FC">
            <w:pPr>
              <w:pStyle w:val="TAC"/>
              <w:rPr>
                <w:rFonts w:cs="Arial"/>
              </w:rPr>
            </w:pPr>
            <w:r w:rsidRPr="00267CB9">
              <w:t>IMD4</w:t>
            </w:r>
          </w:p>
        </w:tc>
      </w:tr>
      <w:tr w:rsidR="00AB29C4" w:rsidRPr="00EF5447" w14:paraId="580D6C1E" w14:textId="77777777" w:rsidTr="00F016D2">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10BEC2D" w14:textId="77777777" w:rsidR="00AB29C4" w:rsidRPr="001807D7" w:rsidRDefault="00AB29C4" w:rsidP="000A46FC">
            <w:pPr>
              <w:pStyle w:val="TAC"/>
              <w:rPr>
                <w:highlight w:val="yellow"/>
              </w:rPr>
            </w:pPr>
            <w:r w:rsidRPr="00B41965">
              <w:rPr>
                <w:rFonts w:eastAsia="Malgun Gothic" w:cs="Arial"/>
                <w:kern w:val="2"/>
                <w:szCs w:val="24"/>
                <w:lang w:eastAsia="ko-KR"/>
              </w:rPr>
              <w:t>DC_7A-13A_n66A</w:t>
            </w:r>
          </w:p>
        </w:tc>
        <w:tc>
          <w:tcPr>
            <w:tcW w:w="867" w:type="dxa"/>
            <w:tcBorders>
              <w:left w:val="single" w:sz="4" w:space="0" w:color="auto"/>
            </w:tcBorders>
            <w:shd w:val="clear" w:color="auto" w:fill="auto"/>
          </w:tcPr>
          <w:p w14:paraId="517063FF" w14:textId="77777777" w:rsidR="00AB29C4" w:rsidRPr="00EF5447" w:rsidRDefault="00AB29C4" w:rsidP="000A46FC">
            <w:pPr>
              <w:pStyle w:val="TAC"/>
              <w:rPr>
                <w:lang w:eastAsia="zh-CN"/>
              </w:rPr>
            </w:pPr>
            <w:r w:rsidRPr="00EF5447">
              <w:rPr>
                <w:rFonts w:cs="Arial"/>
                <w:kern w:val="2"/>
                <w:szCs w:val="24"/>
                <w:lang w:eastAsia="zh-CN"/>
              </w:rPr>
              <w:t>7</w:t>
            </w:r>
          </w:p>
        </w:tc>
        <w:tc>
          <w:tcPr>
            <w:tcW w:w="1379" w:type="dxa"/>
            <w:gridSpan w:val="2"/>
            <w:shd w:val="clear" w:color="auto" w:fill="auto"/>
            <w:noWrap/>
          </w:tcPr>
          <w:p w14:paraId="5FB90BD2" w14:textId="77777777" w:rsidR="00AB29C4" w:rsidRPr="00EF5447" w:rsidRDefault="00AB29C4" w:rsidP="000A46FC">
            <w:pPr>
              <w:pStyle w:val="TAC"/>
              <w:rPr>
                <w:kern w:val="2"/>
                <w:szCs w:val="24"/>
                <w:lang w:eastAsia="zh-CN"/>
              </w:rPr>
            </w:pPr>
            <w:r w:rsidRPr="003C4CEC">
              <w:rPr>
                <w:rFonts w:eastAsia="Malgun Gothic" w:cs="Arial"/>
                <w:kern w:val="2"/>
                <w:szCs w:val="24"/>
                <w:lang w:eastAsia="ko-KR"/>
              </w:rPr>
              <w:t>2520</w:t>
            </w:r>
          </w:p>
        </w:tc>
        <w:tc>
          <w:tcPr>
            <w:tcW w:w="817" w:type="dxa"/>
            <w:gridSpan w:val="2"/>
            <w:shd w:val="clear" w:color="auto" w:fill="auto"/>
            <w:noWrap/>
          </w:tcPr>
          <w:p w14:paraId="59075D7D" w14:textId="77777777" w:rsidR="00AB29C4" w:rsidRPr="00EF5447" w:rsidRDefault="00AB29C4" w:rsidP="000A46FC">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0A9A7B53" w14:textId="77777777" w:rsidR="00AB29C4" w:rsidRPr="00EF5447" w:rsidRDefault="00AB29C4" w:rsidP="000A46FC">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6379DCBE" w14:textId="77777777" w:rsidR="00AB29C4" w:rsidRPr="00EF5447" w:rsidRDefault="00AB29C4" w:rsidP="000A46FC">
            <w:pPr>
              <w:pStyle w:val="TAC"/>
              <w:rPr>
                <w:kern w:val="2"/>
                <w:szCs w:val="24"/>
                <w:lang w:eastAsia="zh-CN"/>
              </w:rPr>
            </w:pPr>
            <w:r w:rsidRPr="00EF5447">
              <w:rPr>
                <w:rFonts w:cs="Arial"/>
                <w:kern w:val="2"/>
                <w:szCs w:val="24"/>
                <w:lang w:eastAsia="zh-CN"/>
              </w:rPr>
              <w:t>2640</w:t>
            </w:r>
          </w:p>
        </w:tc>
        <w:tc>
          <w:tcPr>
            <w:tcW w:w="817" w:type="dxa"/>
            <w:gridSpan w:val="2"/>
            <w:shd w:val="clear" w:color="auto" w:fill="auto"/>
          </w:tcPr>
          <w:p w14:paraId="55164AB3" w14:textId="77777777" w:rsidR="00AB29C4" w:rsidRPr="00EF5447" w:rsidRDefault="00AB29C4" w:rsidP="000A46FC">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533CA186" w14:textId="77777777" w:rsidR="00AB29C4" w:rsidRPr="00EF5447" w:rsidRDefault="00AB29C4" w:rsidP="000A46FC">
            <w:pPr>
              <w:pStyle w:val="TAC"/>
              <w:rPr>
                <w:rFonts w:eastAsia="Malgun Gothic"/>
                <w:kern w:val="2"/>
                <w:szCs w:val="24"/>
                <w:lang w:eastAsia="ko-KR"/>
              </w:rPr>
            </w:pPr>
            <w:r w:rsidRPr="00EF5447">
              <w:rPr>
                <w:rFonts w:eastAsia="Malgun Gothic" w:cs="Arial"/>
                <w:kern w:val="2"/>
                <w:szCs w:val="24"/>
                <w:lang w:eastAsia="ko-KR"/>
              </w:rPr>
              <w:t>N/A</w:t>
            </w:r>
          </w:p>
        </w:tc>
      </w:tr>
      <w:tr w:rsidR="00AB29C4" w:rsidRPr="00EF5447" w14:paraId="297907CB"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15F99DF5" w14:textId="77777777" w:rsidR="00AB29C4" w:rsidRPr="001807D7" w:rsidRDefault="00AB29C4" w:rsidP="000A46FC">
            <w:pPr>
              <w:pStyle w:val="TAC"/>
              <w:rPr>
                <w:highlight w:val="yellow"/>
              </w:rPr>
            </w:pPr>
          </w:p>
        </w:tc>
        <w:tc>
          <w:tcPr>
            <w:tcW w:w="867" w:type="dxa"/>
            <w:tcBorders>
              <w:left w:val="single" w:sz="4" w:space="0" w:color="auto"/>
            </w:tcBorders>
            <w:shd w:val="clear" w:color="auto" w:fill="auto"/>
          </w:tcPr>
          <w:p w14:paraId="242D786D" w14:textId="77777777" w:rsidR="00AB29C4" w:rsidRPr="00EF5447" w:rsidRDefault="00AB29C4" w:rsidP="000A46FC">
            <w:pPr>
              <w:pStyle w:val="TAC"/>
              <w:rPr>
                <w:lang w:eastAsia="zh-CN"/>
              </w:rPr>
            </w:pPr>
            <w:r w:rsidRPr="00EF5447">
              <w:rPr>
                <w:rFonts w:cs="Arial"/>
                <w:kern w:val="2"/>
                <w:szCs w:val="24"/>
                <w:lang w:eastAsia="zh-CN"/>
              </w:rPr>
              <w:t>13</w:t>
            </w:r>
          </w:p>
        </w:tc>
        <w:tc>
          <w:tcPr>
            <w:tcW w:w="1379" w:type="dxa"/>
            <w:gridSpan w:val="2"/>
            <w:shd w:val="clear" w:color="auto" w:fill="auto"/>
            <w:noWrap/>
          </w:tcPr>
          <w:p w14:paraId="7F71BED1" w14:textId="77777777" w:rsidR="00AB29C4" w:rsidRPr="00EF5447" w:rsidRDefault="00AB29C4" w:rsidP="000A46FC">
            <w:pPr>
              <w:pStyle w:val="TAC"/>
              <w:rPr>
                <w:kern w:val="2"/>
                <w:szCs w:val="24"/>
                <w:lang w:eastAsia="zh-CN"/>
              </w:rPr>
            </w:pPr>
            <w:r>
              <w:rPr>
                <w:rFonts w:eastAsia="Malgun Gothic" w:cs="Arial"/>
                <w:kern w:val="2"/>
                <w:szCs w:val="24"/>
                <w:lang w:eastAsia="ko-KR"/>
              </w:rPr>
              <w:t>N/A</w:t>
            </w:r>
          </w:p>
        </w:tc>
        <w:tc>
          <w:tcPr>
            <w:tcW w:w="817" w:type="dxa"/>
            <w:gridSpan w:val="2"/>
            <w:shd w:val="clear" w:color="auto" w:fill="auto"/>
            <w:noWrap/>
          </w:tcPr>
          <w:p w14:paraId="49B2543B" w14:textId="77777777" w:rsidR="00AB29C4" w:rsidRPr="00EF5447" w:rsidRDefault="00AB29C4" w:rsidP="000A46FC">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59564275" w14:textId="77777777" w:rsidR="00AB29C4" w:rsidRPr="00EF5447" w:rsidRDefault="00AB29C4" w:rsidP="000A46FC">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14:paraId="5D407957" w14:textId="77777777" w:rsidR="00AB29C4" w:rsidRPr="00EF5447" w:rsidRDefault="00AB29C4" w:rsidP="000A46FC">
            <w:pPr>
              <w:pStyle w:val="TAC"/>
              <w:rPr>
                <w:kern w:val="2"/>
                <w:szCs w:val="24"/>
                <w:lang w:eastAsia="zh-CN"/>
              </w:rPr>
            </w:pPr>
            <w:r w:rsidRPr="00EF5447">
              <w:rPr>
                <w:rFonts w:cs="Arial"/>
                <w:kern w:val="2"/>
                <w:szCs w:val="24"/>
                <w:lang w:eastAsia="zh-CN"/>
              </w:rPr>
              <w:t>750</w:t>
            </w:r>
          </w:p>
        </w:tc>
        <w:tc>
          <w:tcPr>
            <w:tcW w:w="817" w:type="dxa"/>
            <w:gridSpan w:val="2"/>
            <w:shd w:val="clear" w:color="auto" w:fill="auto"/>
          </w:tcPr>
          <w:p w14:paraId="0D7BDB98" w14:textId="77777777" w:rsidR="00AB29C4" w:rsidRPr="00EF5447" w:rsidRDefault="00AB29C4" w:rsidP="000A46FC">
            <w:pPr>
              <w:pStyle w:val="TAC"/>
              <w:rPr>
                <w:rFonts w:eastAsia="Malgun Gothic"/>
                <w:kern w:val="2"/>
                <w:szCs w:val="24"/>
                <w:lang w:eastAsia="ko-KR"/>
              </w:rPr>
            </w:pPr>
            <w:r w:rsidRPr="00EF5447">
              <w:rPr>
                <w:rFonts w:cs="Arial"/>
                <w:kern w:val="2"/>
                <w:szCs w:val="24"/>
                <w:lang w:eastAsia="zh-CN"/>
              </w:rPr>
              <w:t>31</w:t>
            </w:r>
          </w:p>
        </w:tc>
        <w:tc>
          <w:tcPr>
            <w:tcW w:w="1248" w:type="dxa"/>
            <w:gridSpan w:val="3"/>
            <w:shd w:val="clear" w:color="auto" w:fill="auto"/>
          </w:tcPr>
          <w:p w14:paraId="63A419A7" w14:textId="77777777" w:rsidR="00AB29C4" w:rsidRPr="00EF5447" w:rsidRDefault="00AB29C4" w:rsidP="000A46FC">
            <w:pPr>
              <w:pStyle w:val="TAC"/>
              <w:rPr>
                <w:lang w:eastAsia="zh-CN"/>
              </w:rPr>
            </w:pPr>
            <w:r w:rsidRPr="00EF5447">
              <w:rPr>
                <w:lang w:eastAsia="ja-JP"/>
              </w:rPr>
              <w:t>IMD</w:t>
            </w:r>
            <w:r w:rsidRPr="00EF5447">
              <w:rPr>
                <w:lang w:eastAsia="zh-CN"/>
              </w:rPr>
              <w:t>2</w:t>
            </w:r>
          </w:p>
        </w:tc>
      </w:tr>
      <w:tr w:rsidR="00AB29C4" w:rsidRPr="00EF5447" w14:paraId="7BD192E9"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8" w:author="Huawei" w:date="2024-03-05T16:22: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9" w:author="Huawei" w:date="2024-03-05T16:22:00Z">
            <w:trPr>
              <w:trHeight w:val="54"/>
              <w:jc w:val="center"/>
            </w:trPr>
          </w:trPrChange>
        </w:trPr>
        <w:tc>
          <w:tcPr>
            <w:tcW w:w="2258" w:type="dxa"/>
            <w:tcBorders>
              <w:top w:val="nil"/>
              <w:left w:val="single" w:sz="4" w:space="0" w:color="auto"/>
              <w:bottom w:val="nil"/>
              <w:right w:val="single" w:sz="4" w:space="0" w:color="auto"/>
            </w:tcBorders>
            <w:shd w:val="clear" w:color="auto" w:fill="auto"/>
            <w:tcPrChange w:id="730" w:author="Huawei" w:date="2024-03-05T16:22:00Z">
              <w:tcPr>
                <w:tcW w:w="2258" w:type="dxa"/>
                <w:tcBorders>
                  <w:top w:val="nil"/>
                  <w:left w:val="single" w:sz="4" w:space="0" w:color="auto"/>
                  <w:bottom w:val="single" w:sz="4" w:space="0" w:color="auto"/>
                  <w:right w:val="single" w:sz="4" w:space="0" w:color="auto"/>
                </w:tcBorders>
                <w:shd w:val="clear" w:color="auto" w:fill="auto"/>
              </w:tcPr>
            </w:tcPrChange>
          </w:tcPr>
          <w:p w14:paraId="232CAE58" w14:textId="77777777" w:rsidR="00AB29C4" w:rsidRPr="001807D7" w:rsidRDefault="00AB29C4" w:rsidP="000A46FC">
            <w:pPr>
              <w:pStyle w:val="TAC"/>
              <w:rPr>
                <w:highlight w:val="yellow"/>
              </w:rPr>
            </w:pPr>
          </w:p>
        </w:tc>
        <w:tc>
          <w:tcPr>
            <w:tcW w:w="867" w:type="dxa"/>
            <w:tcBorders>
              <w:left w:val="single" w:sz="4" w:space="0" w:color="auto"/>
            </w:tcBorders>
            <w:shd w:val="clear" w:color="auto" w:fill="auto"/>
            <w:tcPrChange w:id="731" w:author="Huawei" w:date="2024-03-05T16:22:00Z">
              <w:tcPr>
                <w:tcW w:w="867" w:type="dxa"/>
                <w:tcBorders>
                  <w:left w:val="single" w:sz="4" w:space="0" w:color="auto"/>
                </w:tcBorders>
                <w:shd w:val="clear" w:color="auto" w:fill="auto"/>
              </w:tcPr>
            </w:tcPrChange>
          </w:tcPr>
          <w:p w14:paraId="04293745" w14:textId="77777777" w:rsidR="00AB29C4" w:rsidRPr="00EF5447" w:rsidRDefault="00AB29C4" w:rsidP="000A46FC">
            <w:pPr>
              <w:pStyle w:val="TAC"/>
              <w:rPr>
                <w:lang w:eastAsia="zh-CN"/>
              </w:rPr>
            </w:pPr>
            <w:r w:rsidRPr="00EF5447">
              <w:rPr>
                <w:rFonts w:eastAsia="Malgun Gothic" w:cs="Arial"/>
                <w:kern w:val="2"/>
                <w:szCs w:val="24"/>
                <w:lang w:eastAsia="ko-KR"/>
              </w:rPr>
              <w:t>n66</w:t>
            </w:r>
          </w:p>
        </w:tc>
        <w:tc>
          <w:tcPr>
            <w:tcW w:w="1379" w:type="dxa"/>
            <w:gridSpan w:val="2"/>
            <w:shd w:val="clear" w:color="auto" w:fill="auto"/>
            <w:noWrap/>
            <w:tcPrChange w:id="732" w:author="Huawei" w:date="2024-03-05T16:22:00Z">
              <w:tcPr>
                <w:tcW w:w="1379" w:type="dxa"/>
                <w:gridSpan w:val="2"/>
                <w:shd w:val="clear" w:color="auto" w:fill="auto"/>
                <w:noWrap/>
              </w:tcPr>
            </w:tcPrChange>
          </w:tcPr>
          <w:p w14:paraId="3C3A089D" w14:textId="77777777" w:rsidR="00AB29C4" w:rsidRPr="00EF5447" w:rsidRDefault="00AB29C4" w:rsidP="000A46FC">
            <w:pPr>
              <w:pStyle w:val="TAC"/>
              <w:rPr>
                <w:kern w:val="2"/>
                <w:szCs w:val="24"/>
                <w:lang w:eastAsia="zh-CN"/>
              </w:rPr>
            </w:pPr>
            <w:r w:rsidRPr="003C4CEC">
              <w:rPr>
                <w:rFonts w:eastAsia="Malgun Gothic" w:cs="Arial"/>
                <w:kern w:val="2"/>
                <w:szCs w:val="24"/>
                <w:lang w:eastAsia="ko-KR"/>
              </w:rPr>
              <w:t>1770</w:t>
            </w:r>
          </w:p>
        </w:tc>
        <w:tc>
          <w:tcPr>
            <w:tcW w:w="817" w:type="dxa"/>
            <w:gridSpan w:val="2"/>
            <w:shd w:val="clear" w:color="auto" w:fill="auto"/>
            <w:noWrap/>
            <w:tcPrChange w:id="733" w:author="Huawei" w:date="2024-03-05T16:22:00Z">
              <w:tcPr>
                <w:tcW w:w="817" w:type="dxa"/>
                <w:gridSpan w:val="2"/>
                <w:shd w:val="clear" w:color="auto" w:fill="auto"/>
                <w:noWrap/>
              </w:tcPr>
            </w:tcPrChange>
          </w:tcPr>
          <w:p w14:paraId="196951DE" w14:textId="77777777" w:rsidR="00AB29C4" w:rsidRPr="00EF5447" w:rsidRDefault="00AB29C4" w:rsidP="000A46FC">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Change w:id="734" w:author="Huawei" w:date="2024-03-05T16:22:00Z">
              <w:tcPr>
                <w:tcW w:w="2554" w:type="dxa"/>
                <w:gridSpan w:val="2"/>
                <w:shd w:val="clear" w:color="auto" w:fill="auto"/>
                <w:noWrap/>
              </w:tcPr>
            </w:tcPrChange>
          </w:tcPr>
          <w:p w14:paraId="78767B86" w14:textId="77777777" w:rsidR="00AB29C4" w:rsidRPr="00EF5447" w:rsidRDefault="00AB29C4" w:rsidP="000A46FC">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Change w:id="735" w:author="Huawei" w:date="2024-03-05T16:22:00Z">
              <w:tcPr>
                <w:tcW w:w="1323" w:type="dxa"/>
                <w:gridSpan w:val="2"/>
                <w:shd w:val="clear" w:color="auto" w:fill="auto"/>
                <w:noWrap/>
              </w:tcPr>
            </w:tcPrChange>
          </w:tcPr>
          <w:p w14:paraId="746DC7A0" w14:textId="77777777" w:rsidR="00AB29C4" w:rsidRPr="00EF5447" w:rsidRDefault="00AB29C4" w:rsidP="000A46FC">
            <w:pPr>
              <w:pStyle w:val="TAC"/>
              <w:rPr>
                <w:kern w:val="2"/>
                <w:szCs w:val="24"/>
                <w:lang w:eastAsia="zh-CN"/>
              </w:rPr>
            </w:pPr>
            <w:r w:rsidRPr="00EF5447">
              <w:rPr>
                <w:rFonts w:eastAsia="Malgun Gothic" w:cs="Arial"/>
                <w:kern w:val="2"/>
                <w:szCs w:val="24"/>
                <w:lang w:eastAsia="ko-KR"/>
              </w:rPr>
              <w:t>2170</w:t>
            </w:r>
          </w:p>
        </w:tc>
        <w:tc>
          <w:tcPr>
            <w:tcW w:w="817" w:type="dxa"/>
            <w:gridSpan w:val="2"/>
            <w:shd w:val="clear" w:color="auto" w:fill="auto"/>
            <w:tcPrChange w:id="736" w:author="Huawei" w:date="2024-03-05T16:22:00Z">
              <w:tcPr>
                <w:tcW w:w="667" w:type="dxa"/>
                <w:gridSpan w:val="3"/>
                <w:shd w:val="clear" w:color="auto" w:fill="auto"/>
              </w:tcPr>
            </w:tcPrChange>
          </w:tcPr>
          <w:p w14:paraId="32904062" w14:textId="77777777" w:rsidR="00AB29C4" w:rsidRPr="00EF5447" w:rsidRDefault="00AB29C4" w:rsidP="000A46FC">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Change w:id="737" w:author="Huawei" w:date="2024-03-05T16:22:00Z">
              <w:tcPr>
                <w:tcW w:w="1248" w:type="dxa"/>
                <w:gridSpan w:val="4"/>
                <w:shd w:val="clear" w:color="auto" w:fill="auto"/>
              </w:tcPr>
            </w:tcPrChange>
          </w:tcPr>
          <w:p w14:paraId="6302C1CC" w14:textId="77777777" w:rsidR="00AB29C4" w:rsidRPr="00EF5447" w:rsidRDefault="00AB29C4" w:rsidP="000A46FC">
            <w:pPr>
              <w:pStyle w:val="TAC"/>
              <w:rPr>
                <w:rFonts w:eastAsia="Malgun Gothic"/>
                <w:lang w:eastAsia="ko-KR"/>
              </w:rPr>
            </w:pPr>
            <w:r w:rsidRPr="00EF5447">
              <w:rPr>
                <w:rFonts w:eastAsia="Malgun Gothic"/>
                <w:lang w:eastAsia="ko-KR"/>
              </w:rPr>
              <w:t>N/A</w:t>
            </w:r>
          </w:p>
        </w:tc>
      </w:tr>
      <w:tr w:rsidR="00AB29C4" w:rsidRPr="00EF5447" w14:paraId="441DC0AA"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8" w:author="Huawei" w:date="2024-03-05T16:22: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9" w:author="Huawei" w:date="2024-03-05T16:22:00Z">
            <w:trPr>
              <w:trHeight w:val="54"/>
              <w:jc w:val="center"/>
            </w:trPr>
          </w:trPrChange>
        </w:trPr>
        <w:tc>
          <w:tcPr>
            <w:tcW w:w="2258" w:type="dxa"/>
            <w:tcBorders>
              <w:top w:val="nil"/>
              <w:bottom w:val="nil"/>
            </w:tcBorders>
            <w:shd w:val="clear" w:color="auto" w:fill="auto"/>
            <w:tcPrChange w:id="740" w:author="Huawei" w:date="2024-03-05T16:22:00Z">
              <w:tcPr>
                <w:tcW w:w="2258" w:type="dxa"/>
                <w:tcBorders>
                  <w:top w:val="single" w:sz="4" w:space="0" w:color="auto"/>
                  <w:bottom w:val="nil"/>
                </w:tcBorders>
                <w:shd w:val="clear" w:color="auto" w:fill="auto"/>
              </w:tcPr>
            </w:tcPrChange>
          </w:tcPr>
          <w:p w14:paraId="31FDF2C0" w14:textId="6722A76C" w:rsidR="00AB29C4" w:rsidRPr="001807D7" w:rsidRDefault="00AB29C4" w:rsidP="000A46FC">
            <w:pPr>
              <w:pStyle w:val="TAC"/>
              <w:rPr>
                <w:highlight w:val="yellow"/>
              </w:rPr>
            </w:pPr>
            <w:del w:id="741" w:author="Huawei" w:date="2024-03-05T16:22:00Z">
              <w:r w:rsidRPr="00B41965" w:rsidDel="00F016D2">
                <w:rPr>
                  <w:rFonts w:eastAsia="Malgun Gothic" w:cs="Arial"/>
                  <w:kern w:val="2"/>
                  <w:szCs w:val="24"/>
                  <w:lang w:eastAsia="ko-KR"/>
                </w:rPr>
                <w:delText>DC_7A-13A_n66A</w:delText>
              </w:r>
            </w:del>
          </w:p>
        </w:tc>
        <w:tc>
          <w:tcPr>
            <w:tcW w:w="867" w:type="dxa"/>
            <w:shd w:val="clear" w:color="auto" w:fill="auto"/>
            <w:tcPrChange w:id="742" w:author="Huawei" w:date="2024-03-05T16:22:00Z">
              <w:tcPr>
                <w:tcW w:w="867" w:type="dxa"/>
                <w:shd w:val="clear" w:color="auto" w:fill="auto"/>
              </w:tcPr>
            </w:tcPrChange>
          </w:tcPr>
          <w:p w14:paraId="76567E32" w14:textId="77777777" w:rsidR="00AB29C4" w:rsidRPr="00EF5447" w:rsidRDefault="00AB29C4" w:rsidP="000A46FC">
            <w:pPr>
              <w:pStyle w:val="TAC"/>
              <w:rPr>
                <w:lang w:eastAsia="zh-CN"/>
              </w:rPr>
            </w:pPr>
            <w:r w:rsidRPr="00EF5447">
              <w:rPr>
                <w:rFonts w:cs="Arial"/>
                <w:kern w:val="2"/>
                <w:szCs w:val="24"/>
                <w:lang w:eastAsia="zh-CN"/>
              </w:rPr>
              <w:t>7</w:t>
            </w:r>
          </w:p>
        </w:tc>
        <w:tc>
          <w:tcPr>
            <w:tcW w:w="1379" w:type="dxa"/>
            <w:gridSpan w:val="2"/>
            <w:shd w:val="clear" w:color="auto" w:fill="auto"/>
            <w:noWrap/>
            <w:tcPrChange w:id="743" w:author="Huawei" w:date="2024-03-05T16:22:00Z">
              <w:tcPr>
                <w:tcW w:w="1379" w:type="dxa"/>
                <w:gridSpan w:val="2"/>
                <w:shd w:val="clear" w:color="auto" w:fill="auto"/>
                <w:noWrap/>
              </w:tcPr>
            </w:tcPrChange>
          </w:tcPr>
          <w:p w14:paraId="6F344B2F" w14:textId="77777777" w:rsidR="00AB29C4" w:rsidRPr="00EF5447" w:rsidRDefault="00AB29C4" w:rsidP="000A46FC">
            <w:pPr>
              <w:pStyle w:val="TAC"/>
              <w:rPr>
                <w:kern w:val="2"/>
                <w:szCs w:val="24"/>
                <w:lang w:eastAsia="zh-CN"/>
              </w:rPr>
            </w:pPr>
            <w:r>
              <w:rPr>
                <w:rFonts w:eastAsia="Malgun Gothic" w:cs="Arial"/>
                <w:kern w:val="2"/>
                <w:szCs w:val="24"/>
                <w:lang w:eastAsia="ko-KR"/>
              </w:rPr>
              <w:t>N/A</w:t>
            </w:r>
          </w:p>
        </w:tc>
        <w:tc>
          <w:tcPr>
            <w:tcW w:w="817" w:type="dxa"/>
            <w:gridSpan w:val="2"/>
            <w:shd w:val="clear" w:color="auto" w:fill="auto"/>
            <w:noWrap/>
            <w:tcPrChange w:id="744" w:author="Huawei" w:date="2024-03-05T16:22:00Z">
              <w:tcPr>
                <w:tcW w:w="817" w:type="dxa"/>
                <w:gridSpan w:val="2"/>
                <w:shd w:val="clear" w:color="auto" w:fill="auto"/>
                <w:noWrap/>
              </w:tcPr>
            </w:tcPrChange>
          </w:tcPr>
          <w:p w14:paraId="44353034" w14:textId="77777777" w:rsidR="00AB29C4" w:rsidRPr="00EF5447" w:rsidRDefault="00AB29C4" w:rsidP="000A46FC">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Change w:id="745" w:author="Huawei" w:date="2024-03-05T16:22:00Z">
              <w:tcPr>
                <w:tcW w:w="2554" w:type="dxa"/>
                <w:gridSpan w:val="2"/>
                <w:shd w:val="clear" w:color="auto" w:fill="auto"/>
                <w:noWrap/>
              </w:tcPr>
            </w:tcPrChange>
          </w:tcPr>
          <w:p w14:paraId="4787048C" w14:textId="77777777" w:rsidR="00AB29C4" w:rsidRPr="00EF5447" w:rsidRDefault="00AB29C4" w:rsidP="000A46FC">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Change w:id="746" w:author="Huawei" w:date="2024-03-05T16:22:00Z">
              <w:tcPr>
                <w:tcW w:w="1323" w:type="dxa"/>
                <w:gridSpan w:val="2"/>
                <w:shd w:val="clear" w:color="auto" w:fill="auto"/>
                <w:noWrap/>
              </w:tcPr>
            </w:tcPrChange>
          </w:tcPr>
          <w:p w14:paraId="21C6378B" w14:textId="77777777" w:rsidR="00AB29C4" w:rsidRPr="00EF5447" w:rsidRDefault="00AB29C4" w:rsidP="000A46FC">
            <w:pPr>
              <w:pStyle w:val="TAC"/>
              <w:rPr>
                <w:kern w:val="2"/>
                <w:szCs w:val="24"/>
                <w:lang w:eastAsia="zh-CN"/>
              </w:rPr>
            </w:pPr>
            <w:r w:rsidRPr="00EF5447">
              <w:rPr>
                <w:rFonts w:cs="Arial"/>
                <w:kern w:val="2"/>
                <w:szCs w:val="24"/>
                <w:lang w:eastAsia="zh-CN"/>
              </w:rPr>
              <w:t>2660</w:t>
            </w:r>
          </w:p>
        </w:tc>
        <w:tc>
          <w:tcPr>
            <w:tcW w:w="817" w:type="dxa"/>
            <w:gridSpan w:val="2"/>
            <w:shd w:val="clear" w:color="auto" w:fill="auto"/>
            <w:tcPrChange w:id="747" w:author="Huawei" w:date="2024-03-05T16:22:00Z">
              <w:tcPr>
                <w:tcW w:w="667" w:type="dxa"/>
                <w:gridSpan w:val="3"/>
                <w:shd w:val="clear" w:color="auto" w:fill="auto"/>
              </w:tcPr>
            </w:tcPrChange>
          </w:tcPr>
          <w:p w14:paraId="4C4D8A50" w14:textId="77777777" w:rsidR="00AB29C4" w:rsidRPr="00EF5447" w:rsidRDefault="00AB29C4" w:rsidP="000A46FC">
            <w:pPr>
              <w:pStyle w:val="TAC"/>
              <w:rPr>
                <w:rFonts w:eastAsia="Malgun Gothic"/>
                <w:kern w:val="2"/>
                <w:szCs w:val="24"/>
                <w:lang w:eastAsia="ko-KR"/>
              </w:rPr>
            </w:pPr>
            <w:r w:rsidRPr="00EF5447">
              <w:rPr>
                <w:rFonts w:cs="Arial"/>
                <w:kern w:val="2"/>
                <w:szCs w:val="24"/>
                <w:lang w:eastAsia="zh-CN"/>
              </w:rPr>
              <w:t>18</w:t>
            </w:r>
          </w:p>
        </w:tc>
        <w:tc>
          <w:tcPr>
            <w:tcW w:w="1248" w:type="dxa"/>
            <w:gridSpan w:val="3"/>
            <w:shd w:val="clear" w:color="auto" w:fill="auto"/>
            <w:tcPrChange w:id="748" w:author="Huawei" w:date="2024-03-05T16:22:00Z">
              <w:tcPr>
                <w:tcW w:w="1248" w:type="dxa"/>
                <w:gridSpan w:val="4"/>
                <w:shd w:val="clear" w:color="auto" w:fill="auto"/>
              </w:tcPr>
            </w:tcPrChange>
          </w:tcPr>
          <w:p w14:paraId="55C00F74" w14:textId="77777777" w:rsidR="00AB29C4" w:rsidRPr="00EF5447" w:rsidRDefault="00AB29C4" w:rsidP="000A46FC">
            <w:pPr>
              <w:pStyle w:val="TAC"/>
              <w:rPr>
                <w:lang w:eastAsia="zh-CN"/>
              </w:rPr>
            </w:pPr>
            <w:r w:rsidRPr="00EF5447">
              <w:rPr>
                <w:lang w:eastAsia="ja-JP"/>
              </w:rPr>
              <w:t>IMD</w:t>
            </w:r>
            <w:r w:rsidRPr="00EF5447">
              <w:rPr>
                <w:lang w:eastAsia="zh-CN"/>
              </w:rPr>
              <w:t>3</w:t>
            </w:r>
          </w:p>
        </w:tc>
      </w:tr>
      <w:tr w:rsidR="00AB29C4" w:rsidRPr="00EF5447" w14:paraId="432B4D82" w14:textId="77777777" w:rsidTr="00F016D2">
        <w:trPr>
          <w:trHeight w:val="54"/>
          <w:jc w:val="center"/>
        </w:trPr>
        <w:tc>
          <w:tcPr>
            <w:tcW w:w="2258" w:type="dxa"/>
            <w:tcBorders>
              <w:top w:val="nil"/>
              <w:bottom w:val="nil"/>
            </w:tcBorders>
            <w:shd w:val="clear" w:color="auto" w:fill="auto"/>
          </w:tcPr>
          <w:p w14:paraId="44750656" w14:textId="77777777" w:rsidR="00AB29C4" w:rsidRPr="00EF5447" w:rsidRDefault="00AB29C4" w:rsidP="000A46FC">
            <w:pPr>
              <w:pStyle w:val="TAC"/>
            </w:pPr>
          </w:p>
        </w:tc>
        <w:tc>
          <w:tcPr>
            <w:tcW w:w="867" w:type="dxa"/>
            <w:shd w:val="clear" w:color="auto" w:fill="auto"/>
          </w:tcPr>
          <w:p w14:paraId="5880DD25" w14:textId="77777777" w:rsidR="00AB29C4" w:rsidRPr="00EF5447" w:rsidRDefault="00AB29C4" w:rsidP="000A46FC">
            <w:pPr>
              <w:pStyle w:val="TAC"/>
              <w:rPr>
                <w:lang w:eastAsia="zh-CN"/>
              </w:rPr>
            </w:pPr>
            <w:r w:rsidRPr="00EF5447">
              <w:rPr>
                <w:rFonts w:eastAsia="Malgun Gothic" w:cs="Arial"/>
                <w:kern w:val="2"/>
                <w:szCs w:val="24"/>
                <w:lang w:eastAsia="ko-KR"/>
              </w:rPr>
              <w:t>13</w:t>
            </w:r>
          </w:p>
        </w:tc>
        <w:tc>
          <w:tcPr>
            <w:tcW w:w="1379" w:type="dxa"/>
            <w:gridSpan w:val="2"/>
            <w:shd w:val="clear" w:color="auto" w:fill="auto"/>
            <w:noWrap/>
          </w:tcPr>
          <w:p w14:paraId="62B0AE5B" w14:textId="77777777" w:rsidR="00AB29C4" w:rsidRPr="00EF5447" w:rsidRDefault="00AB29C4" w:rsidP="000A46FC">
            <w:pPr>
              <w:pStyle w:val="TAC"/>
              <w:rPr>
                <w:kern w:val="2"/>
                <w:szCs w:val="24"/>
                <w:lang w:eastAsia="zh-CN"/>
              </w:rPr>
            </w:pPr>
            <w:r w:rsidRPr="003C4CEC">
              <w:rPr>
                <w:rFonts w:eastAsia="Malgun Gothic" w:cs="Arial"/>
                <w:kern w:val="2"/>
                <w:szCs w:val="24"/>
                <w:lang w:eastAsia="ko-KR"/>
              </w:rPr>
              <w:t>780</w:t>
            </w:r>
          </w:p>
        </w:tc>
        <w:tc>
          <w:tcPr>
            <w:tcW w:w="817" w:type="dxa"/>
            <w:gridSpan w:val="2"/>
            <w:shd w:val="clear" w:color="auto" w:fill="auto"/>
            <w:noWrap/>
          </w:tcPr>
          <w:p w14:paraId="2F1DB1B3" w14:textId="77777777" w:rsidR="00AB29C4" w:rsidRPr="00EF5447" w:rsidRDefault="00AB29C4" w:rsidP="000A46FC">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2136F54C" w14:textId="77777777" w:rsidR="00AB29C4" w:rsidRPr="00EF5447" w:rsidRDefault="00AB29C4" w:rsidP="000A46FC">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546D3335" w14:textId="77777777" w:rsidR="00AB29C4" w:rsidRPr="00EF5447" w:rsidRDefault="00AB29C4" w:rsidP="000A46FC">
            <w:pPr>
              <w:pStyle w:val="TAC"/>
              <w:rPr>
                <w:kern w:val="2"/>
                <w:szCs w:val="24"/>
                <w:lang w:eastAsia="zh-CN"/>
              </w:rPr>
            </w:pPr>
            <w:r w:rsidRPr="00EF5447">
              <w:rPr>
                <w:rFonts w:cs="Arial"/>
                <w:kern w:val="2"/>
                <w:szCs w:val="24"/>
                <w:lang w:eastAsia="zh-CN"/>
              </w:rPr>
              <w:t>749</w:t>
            </w:r>
          </w:p>
        </w:tc>
        <w:tc>
          <w:tcPr>
            <w:tcW w:w="817" w:type="dxa"/>
            <w:gridSpan w:val="2"/>
            <w:shd w:val="clear" w:color="auto" w:fill="auto"/>
          </w:tcPr>
          <w:p w14:paraId="7C5266D8" w14:textId="77777777" w:rsidR="00AB29C4" w:rsidRPr="00EF5447" w:rsidRDefault="00AB29C4" w:rsidP="000A46FC">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00407092" w14:textId="77777777" w:rsidR="00AB29C4" w:rsidRPr="00EF5447" w:rsidRDefault="00AB29C4" w:rsidP="000A46FC">
            <w:pPr>
              <w:pStyle w:val="TAC"/>
              <w:rPr>
                <w:rFonts w:eastAsia="Malgun Gothic"/>
                <w:lang w:eastAsia="ko-KR"/>
              </w:rPr>
            </w:pPr>
            <w:r w:rsidRPr="00EF5447">
              <w:rPr>
                <w:rFonts w:eastAsia="Malgun Gothic"/>
                <w:lang w:eastAsia="ko-KR"/>
              </w:rPr>
              <w:t>N/A</w:t>
            </w:r>
          </w:p>
        </w:tc>
      </w:tr>
      <w:tr w:rsidR="00AB29C4" w:rsidRPr="00EF5447" w14:paraId="79777391" w14:textId="77777777" w:rsidTr="00F016D2">
        <w:trPr>
          <w:trHeight w:val="54"/>
          <w:jc w:val="center"/>
        </w:trPr>
        <w:tc>
          <w:tcPr>
            <w:tcW w:w="2258" w:type="dxa"/>
            <w:tcBorders>
              <w:top w:val="nil"/>
              <w:bottom w:val="single" w:sz="4" w:space="0" w:color="auto"/>
            </w:tcBorders>
            <w:shd w:val="clear" w:color="auto" w:fill="auto"/>
          </w:tcPr>
          <w:p w14:paraId="6F493E1B" w14:textId="77777777" w:rsidR="00AB29C4" w:rsidRPr="00EF5447" w:rsidRDefault="00AB29C4" w:rsidP="000A46FC">
            <w:pPr>
              <w:pStyle w:val="TAC"/>
            </w:pPr>
          </w:p>
        </w:tc>
        <w:tc>
          <w:tcPr>
            <w:tcW w:w="867" w:type="dxa"/>
            <w:shd w:val="clear" w:color="auto" w:fill="auto"/>
          </w:tcPr>
          <w:p w14:paraId="67E07DC7" w14:textId="77777777" w:rsidR="00AB29C4" w:rsidRPr="00EF5447" w:rsidRDefault="00AB29C4" w:rsidP="000A46FC">
            <w:pPr>
              <w:pStyle w:val="TAC"/>
              <w:rPr>
                <w:lang w:eastAsia="zh-CN"/>
              </w:rPr>
            </w:pPr>
            <w:r w:rsidRPr="00EF5447">
              <w:rPr>
                <w:rFonts w:eastAsia="Malgun Gothic" w:cs="Arial"/>
                <w:kern w:val="2"/>
                <w:szCs w:val="24"/>
                <w:lang w:eastAsia="ko-KR"/>
              </w:rPr>
              <w:t>n66</w:t>
            </w:r>
          </w:p>
        </w:tc>
        <w:tc>
          <w:tcPr>
            <w:tcW w:w="1379" w:type="dxa"/>
            <w:gridSpan w:val="2"/>
            <w:shd w:val="clear" w:color="auto" w:fill="auto"/>
            <w:noWrap/>
          </w:tcPr>
          <w:p w14:paraId="2A4631C2" w14:textId="77777777" w:rsidR="00AB29C4" w:rsidRPr="00EF5447" w:rsidRDefault="00AB29C4" w:rsidP="000A46FC">
            <w:pPr>
              <w:pStyle w:val="TAC"/>
              <w:rPr>
                <w:kern w:val="2"/>
                <w:szCs w:val="24"/>
                <w:lang w:eastAsia="zh-CN"/>
              </w:rPr>
            </w:pPr>
            <w:r w:rsidRPr="003C4CEC">
              <w:rPr>
                <w:rFonts w:eastAsia="Malgun Gothic" w:cs="Arial"/>
                <w:kern w:val="2"/>
                <w:szCs w:val="24"/>
                <w:lang w:eastAsia="ko-KR"/>
              </w:rPr>
              <w:t>1720</w:t>
            </w:r>
          </w:p>
        </w:tc>
        <w:tc>
          <w:tcPr>
            <w:tcW w:w="817" w:type="dxa"/>
            <w:gridSpan w:val="2"/>
            <w:shd w:val="clear" w:color="auto" w:fill="auto"/>
            <w:noWrap/>
          </w:tcPr>
          <w:p w14:paraId="61EF999F" w14:textId="77777777" w:rsidR="00AB29C4" w:rsidRPr="00EF5447" w:rsidRDefault="00AB29C4" w:rsidP="000A46FC">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3FE540CE" w14:textId="77777777" w:rsidR="00AB29C4" w:rsidRPr="00EF5447" w:rsidRDefault="00AB29C4" w:rsidP="000A46FC">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58F3E2B8" w14:textId="77777777" w:rsidR="00AB29C4" w:rsidRPr="00EF5447" w:rsidRDefault="00AB29C4" w:rsidP="000A46FC">
            <w:pPr>
              <w:pStyle w:val="TAC"/>
              <w:rPr>
                <w:kern w:val="2"/>
                <w:szCs w:val="24"/>
                <w:lang w:eastAsia="zh-CN"/>
              </w:rPr>
            </w:pPr>
            <w:r w:rsidRPr="00EF5447">
              <w:rPr>
                <w:rFonts w:cs="Arial"/>
                <w:kern w:val="2"/>
                <w:szCs w:val="24"/>
                <w:lang w:eastAsia="zh-CN"/>
              </w:rPr>
              <w:t>2120</w:t>
            </w:r>
          </w:p>
        </w:tc>
        <w:tc>
          <w:tcPr>
            <w:tcW w:w="817" w:type="dxa"/>
            <w:gridSpan w:val="2"/>
            <w:shd w:val="clear" w:color="auto" w:fill="auto"/>
          </w:tcPr>
          <w:p w14:paraId="1F4D9C6A" w14:textId="77777777" w:rsidR="00AB29C4" w:rsidRPr="00EF5447" w:rsidRDefault="00AB29C4" w:rsidP="000A46FC">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7F7653BD" w14:textId="77777777" w:rsidR="00AB29C4" w:rsidRPr="00EF5447" w:rsidRDefault="00AB29C4" w:rsidP="000A46FC">
            <w:pPr>
              <w:pStyle w:val="TAC"/>
              <w:rPr>
                <w:rFonts w:eastAsia="Malgun Gothic"/>
                <w:lang w:eastAsia="ko-KR"/>
              </w:rPr>
            </w:pPr>
            <w:r w:rsidRPr="00EF5447">
              <w:rPr>
                <w:rFonts w:eastAsia="Malgun Gothic"/>
                <w:lang w:eastAsia="ko-KR"/>
              </w:rPr>
              <w:t>N/A</w:t>
            </w:r>
          </w:p>
        </w:tc>
      </w:tr>
      <w:tr w:rsidR="00AB29C4" w:rsidRPr="00EF5447" w14:paraId="739F10D7" w14:textId="77777777" w:rsidTr="00F016D2">
        <w:trPr>
          <w:trHeight w:val="54"/>
          <w:jc w:val="center"/>
        </w:trPr>
        <w:tc>
          <w:tcPr>
            <w:tcW w:w="2258" w:type="dxa"/>
            <w:tcBorders>
              <w:top w:val="nil"/>
              <w:bottom w:val="nil"/>
            </w:tcBorders>
            <w:shd w:val="clear" w:color="auto" w:fill="auto"/>
            <w:vAlign w:val="center"/>
          </w:tcPr>
          <w:p w14:paraId="76996FE4" w14:textId="77777777" w:rsidR="00AB29C4" w:rsidRDefault="00AB29C4" w:rsidP="000A46FC">
            <w:pPr>
              <w:pStyle w:val="TAC"/>
              <w:rPr>
                <w:lang w:val="sv-SE" w:eastAsia="ja-JP"/>
              </w:rPr>
            </w:pPr>
            <w:r>
              <w:rPr>
                <w:lang w:val="sv-SE" w:eastAsia="ja-JP"/>
              </w:rPr>
              <w:t>DC_7A-13A_n25A</w:t>
            </w:r>
          </w:p>
          <w:p w14:paraId="77668585" w14:textId="77777777" w:rsidR="00AB29C4" w:rsidRDefault="00AB29C4" w:rsidP="000A46FC">
            <w:pPr>
              <w:pStyle w:val="TAC"/>
            </w:pPr>
            <w:r>
              <w:t>DC_7A-7A-13A_n25A</w:t>
            </w:r>
          </w:p>
          <w:p w14:paraId="331D3DB9" w14:textId="77777777" w:rsidR="00AB29C4" w:rsidRPr="00EF5447" w:rsidRDefault="00AB29C4" w:rsidP="000A46FC">
            <w:pPr>
              <w:pStyle w:val="TAC"/>
            </w:pPr>
            <w:r>
              <w:t>DC_7C-13A_n25A</w:t>
            </w:r>
          </w:p>
        </w:tc>
        <w:tc>
          <w:tcPr>
            <w:tcW w:w="867" w:type="dxa"/>
            <w:shd w:val="clear" w:color="auto" w:fill="auto"/>
            <w:vAlign w:val="center"/>
          </w:tcPr>
          <w:p w14:paraId="03D5A62C" w14:textId="77777777" w:rsidR="00AB29C4" w:rsidRPr="00EF5447" w:rsidRDefault="00AB29C4" w:rsidP="000A46FC">
            <w:pPr>
              <w:pStyle w:val="TAC"/>
              <w:rPr>
                <w:rFonts w:eastAsia="Malgun Gothic" w:cs="Arial"/>
                <w:kern w:val="2"/>
                <w:szCs w:val="24"/>
                <w:lang w:eastAsia="ko-KR"/>
              </w:rPr>
            </w:pPr>
            <w:r>
              <w:rPr>
                <w:rFonts w:eastAsia="Malgun Gothic"/>
                <w:szCs w:val="18"/>
                <w:lang w:eastAsia="ko-KR"/>
              </w:rPr>
              <w:t>7</w:t>
            </w:r>
          </w:p>
        </w:tc>
        <w:tc>
          <w:tcPr>
            <w:tcW w:w="1379" w:type="dxa"/>
            <w:gridSpan w:val="2"/>
            <w:shd w:val="clear" w:color="auto" w:fill="auto"/>
            <w:noWrap/>
            <w:vAlign w:val="center"/>
          </w:tcPr>
          <w:p w14:paraId="36548FCC" w14:textId="77777777" w:rsidR="00AB29C4" w:rsidRPr="00EF5447" w:rsidRDefault="00AB29C4" w:rsidP="000A46FC">
            <w:pPr>
              <w:pStyle w:val="TAC"/>
              <w:rPr>
                <w:rFonts w:eastAsia="Malgun Gothic" w:cs="Arial"/>
                <w:kern w:val="2"/>
                <w:szCs w:val="24"/>
                <w:lang w:eastAsia="ko-KR"/>
              </w:rPr>
            </w:pPr>
            <w:r>
              <w:t>N/A</w:t>
            </w:r>
          </w:p>
        </w:tc>
        <w:tc>
          <w:tcPr>
            <w:tcW w:w="817" w:type="dxa"/>
            <w:gridSpan w:val="2"/>
            <w:shd w:val="clear" w:color="auto" w:fill="auto"/>
            <w:noWrap/>
            <w:vAlign w:val="center"/>
          </w:tcPr>
          <w:p w14:paraId="651D4638" w14:textId="77777777" w:rsidR="00AB29C4" w:rsidRPr="00EF5447" w:rsidRDefault="00AB29C4" w:rsidP="000A46FC">
            <w:pPr>
              <w:pStyle w:val="TAC"/>
              <w:rPr>
                <w:rFonts w:eastAsia="Malgun Gothic" w:cs="Arial"/>
                <w:kern w:val="2"/>
                <w:szCs w:val="24"/>
                <w:lang w:eastAsia="ko-KR"/>
              </w:rPr>
            </w:pPr>
            <w:r w:rsidRPr="003C4CEC">
              <w:rPr>
                <w:rFonts w:eastAsia="Malgun Gothic"/>
                <w:szCs w:val="18"/>
                <w:lang w:eastAsia="ko-KR"/>
              </w:rPr>
              <w:t>10</w:t>
            </w:r>
          </w:p>
        </w:tc>
        <w:tc>
          <w:tcPr>
            <w:tcW w:w="2554" w:type="dxa"/>
            <w:gridSpan w:val="2"/>
            <w:shd w:val="clear" w:color="auto" w:fill="auto"/>
            <w:noWrap/>
            <w:vAlign w:val="center"/>
          </w:tcPr>
          <w:p w14:paraId="2F1BCCA1" w14:textId="77777777" w:rsidR="00AB29C4" w:rsidRPr="00EF5447" w:rsidRDefault="00AB29C4" w:rsidP="000A46FC">
            <w:pPr>
              <w:pStyle w:val="TAC"/>
              <w:rPr>
                <w:rFonts w:eastAsia="Malgun Gothic" w:cs="Arial"/>
                <w:kern w:val="2"/>
                <w:szCs w:val="24"/>
                <w:lang w:eastAsia="ko-KR"/>
              </w:rPr>
            </w:pPr>
            <w:r>
              <w:rPr>
                <w:rFonts w:eastAsia="Malgun Gothic"/>
                <w:szCs w:val="18"/>
                <w:lang w:eastAsia="ko-KR"/>
              </w:rPr>
              <w:t>N/A</w:t>
            </w:r>
          </w:p>
        </w:tc>
        <w:tc>
          <w:tcPr>
            <w:tcW w:w="1323" w:type="dxa"/>
            <w:gridSpan w:val="2"/>
            <w:shd w:val="clear" w:color="auto" w:fill="auto"/>
            <w:noWrap/>
            <w:vAlign w:val="center"/>
          </w:tcPr>
          <w:p w14:paraId="588600BF" w14:textId="77777777" w:rsidR="00AB29C4" w:rsidRPr="00EF5447" w:rsidRDefault="00AB29C4" w:rsidP="000A46FC">
            <w:pPr>
              <w:pStyle w:val="TAC"/>
              <w:rPr>
                <w:rFonts w:cs="Arial"/>
                <w:kern w:val="2"/>
                <w:szCs w:val="24"/>
                <w:lang w:eastAsia="zh-CN"/>
              </w:rPr>
            </w:pPr>
            <w:r>
              <w:rPr>
                <w:rFonts w:eastAsia="Malgun Gothic"/>
                <w:szCs w:val="18"/>
                <w:lang w:eastAsia="ko-KR"/>
              </w:rPr>
              <w:t>2662</w:t>
            </w:r>
          </w:p>
        </w:tc>
        <w:tc>
          <w:tcPr>
            <w:tcW w:w="817" w:type="dxa"/>
            <w:gridSpan w:val="2"/>
            <w:shd w:val="clear" w:color="auto" w:fill="auto"/>
            <w:vAlign w:val="center"/>
          </w:tcPr>
          <w:p w14:paraId="27D78B6F" w14:textId="77777777" w:rsidR="00AB29C4" w:rsidRPr="00EF5447" w:rsidRDefault="00AB29C4" w:rsidP="000A46FC">
            <w:pPr>
              <w:pStyle w:val="TAC"/>
              <w:rPr>
                <w:rFonts w:eastAsia="Malgun Gothic" w:cs="Arial"/>
                <w:kern w:val="2"/>
                <w:szCs w:val="24"/>
                <w:lang w:eastAsia="ko-KR"/>
              </w:rPr>
            </w:pPr>
            <w:r>
              <w:t>27.6</w:t>
            </w:r>
          </w:p>
        </w:tc>
        <w:tc>
          <w:tcPr>
            <w:tcW w:w="1248" w:type="dxa"/>
            <w:gridSpan w:val="3"/>
            <w:shd w:val="clear" w:color="auto" w:fill="auto"/>
            <w:vAlign w:val="center"/>
          </w:tcPr>
          <w:p w14:paraId="130CF852" w14:textId="77777777" w:rsidR="00AB29C4" w:rsidRPr="00EF5447" w:rsidRDefault="00AB29C4" w:rsidP="000A46FC">
            <w:pPr>
              <w:pStyle w:val="TAC"/>
              <w:rPr>
                <w:rFonts w:eastAsia="Malgun Gothic"/>
                <w:lang w:eastAsia="ko-KR"/>
              </w:rPr>
            </w:pPr>
            <w:r>
              <w:t>IMD2</w:t>
            </w:r>
          </w:p>
        </w:tc>
      </w:tr>
      <w:tr w:rsidR="00AB29C4" w:rsidRPr="00EF5447" w14:paraId="1FBFA3D4" w14:textId="77777777" w:rsidTr="00F016D2">
        <w:trPr>
          <w:trHeight w:val="54"/>
          <w:jc w:val="center"/>
        </w:trPr>
        <w:tc>
          <w:tcPr>
            <w:tcW w:w="2258" w:type="dxa"/>
            <w:tcBorders>
              <w:top w:val="nil"/>
              <w:bottom w:val="nil"/>
            </w:tcBorders>
            <w:shd w:val="clear" w:color="auto" w:fill="auto"/>
            <w:vAlign w:val="center"/>
          </w:tcPr>
          <w:p w14:paraId="38560B02" w14:textId="77777777" w:rsidR="00AB29C4" w:rsidRPr="00EF5447" w:rsidRDefault="00AB29C4" w:rsidP="000A46FC">
            <w:pPr>
              <w:pStyle w:val="TAC"/>
            </w:pPr>
          </w:p>
        </w:tc>
        <w:tc>
          <w:tcPr>
            <w:tcW w:w="867" w:type="dxa"/>
            <w:shd w:val="clear" w:color="auto" w:fill="auto"/>
            <w:vAlign w:val="center"/>
          </w:tcPr>
          <w:p w14:paraId="57F10BCA" w14:textId="77777777" w:rsidR="00AB29C4" w:rsidRPr="00EF5447" w:rsidRDefault="00AB29C4" w:rsidP="000A46FC">
            <w:pPr>
              <w:pStyle w:val="TAC"/>
              <w:rPr>
                <w:rFonts w:eastAsia="Malgun Gothic" w:cs="Arial"/>
                <w:kern w:val="2"/>
                <w:szCs w:val="24"/>
                <w:lang w:eastAsia="ko-KR"/>
              </w:rPr>
            </w:pPr>
            <w:r>
              <w:rPr>
                <w:rFonts w:eastAsia="Malgun Gothic"/>
                <w:szCs w:val="18"/>
                <w:lang w:eastAsia="ko-KR"/>
              </w:rPr>
              <w:t>13</w:t>
            </w:r>
          </w:p>
        </w:tc>
        <w:tc>
          <w:tcPr>
            <w:tcW w:w="1379" w:type="dxa"/>
            <w:gridSpan w:val="2"/>
            <w:shd w:val="clear" w:color="auto" w:fill="auto"/>
            <w:noWrap/>
            <w:vAlign w:val="center"/>
          </w:tcPr>
          <w:p w14:paraId="555E29D6" w14:textId="77777777" w:rsidR="00AB29C4" w:rsidRPr="00EF5447" w:rsidRDefault="00AB29C4" w:rsidP="000A46FC">
            <w:pPr>
              <w:pStyle w:val="TAC"/>
              <w:rPr>
                <w:rFonts w:eastAsia="Malgun Gothic" w:cs="Arial"/>
                <w:kern w:val="2"/>
                <w:szCs w:val="24"/>
                <w:lang w:eastAsia="ko-KR"/>
              </w:rPr>
            </w:pPr>
            <w:r w:rsidRPr="003C4CEC">
              <w:t>782</w:t>
            </w:r>
          </w:p>
        </w:tc>
        <w:tc>
          <w:tcPr>
            <w:tcW w:w="817" w:type="dxa"/>
            <w:gridSpan w:val="2"/>
            <w:shd w:val="clear" w:color="auto" w:fill="auto"/>
            <w:noWrap/>
            <w:vAlign w:val="center"/>
          </w:tcPr>
          <w:p w14:paraId="1877CE56" w14:textId="77777777" w:rsidR="00AB29C4" w:rsidRPr="00EF5447" w:rsidRDefault="00AB29C4" w:rsidP="000A46FC">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vAlign w:val="center"/>
          </w:tcPr>
          <w:p w14:paraId="473379AE" w14:textId="77777777" w:rsidR="00AB29C4" w:rsidRPr="00EF5447" w:rsidRDefault="00AB29C4" w:rsidP="000A46FC">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vAlign w:val="center"/>
          </w:tcPr>
          <w:p w14:paraId="1CCFEA25" w14:textId="77777777" w:rsidR="00AB29C4" w:rsidRPr="00EF5447" w:rsidRDefault="00AB29C4" w:rsidP="000A46FC">
            <w:pPr>
              <w:pStyle w:val="TAC"/>
              <w:rPr>
                <w:rFonts w:cs="Arial"/>
                <w:kern w:val="2"/>
                <w:szCs w:val="24"/>
                <w:lang w:eastAsia="zh-CN"/>
              </w:rPr>
            </w:pPr>
            <w:r>
              <w:t>751</w:t>
            </w:r>
          </w:p>
        </w:tc>
        <w:tc>
          <w:tcPr>
            <w:tcW w:w="817" w:type="dxa"/>
            <w:gridSpan w:val="2"/>
            <w:shd w:val="clear" w:color="auto" w:fill="auto"/>
            <w:vAlign w:val="center"/>
          </w:tcPr>
          <w:p w14:paraId="6F56506D" w14:textId="77777777" w:rsidR="00AB29C4" w:rsidRPr="00EF5447" w:rsidRDefault="00AB29C4" w:rsidP="000A46FC">
            <w:pPr>
              <w:pStyle w:val="TAC"/>
              <w:rPr>
                <w:rFonts w:eastAsia="Malgun Gothic" w:cs="Arial"/>
                <w:kern w:val="2"/>
                <w:szCs w:val="24"/>
                <w:lang w:eastAsia="ko-KR"/>
              </w:rPr>
            </w:pPr>
            <w:r>
              <w:t>N/A</w:t>
            </w:r>
          </w:p>
        </w:tc>
        <w:tc>
          <w:tcPr>
            <w:tcW w:w="1248" w:type="dxa"/>
            <w:gridSpan w:val="3"/>
            <w:shd w:val="clear" w:color="auto" w:fill="auto"/>
            <w:vAlign w:val="center"/>
          </w:tcPr>
          <w:p w14:paraId="5D584E45" w14:textId="77777777" w:rsidR="00AB29C4" w:rsidRPr="00EF5447" w:rsidRDefault="00AB29C4" w:rsidP="000A46FC">
            <w:pPr>
              <w:pStyle w:val="TAC"/>
              <w:rPr>
                <w:rFonts w:eastAsia="Malgun Gothic"/>
                <w:lang w:eastAsia="ko-KR"/>
              </w:rPr>
            </w:pPr>
            <w:r>
              <w:t>N/A</w:t>
            </w:r>
          </w:p>
        </w:tc>
      </w:tr>
      <w:tr w:rsidR="00AB29C4" w:rsidRPr="00EF5447" w14:paraId="1A250336" w14:textId="77777777" w:rsidTr="00F016D2">
        <w:trPr>
          <w:trHeight w:val="54"/>
          <w:jc w:val="center"/>
        </w:trPr>
        <w:tc>
          <w:tcPr>
            <w:tcW w:w="2258" w:type="dxa"/>
            <w:tcBorders>
              <w:top w:val="nil"/>
              <w:bottom w:val="single" w:sz="4" w:space="0" w:color="auto"/>
            </w:tcBorders>
            <w:shd w:val="clear" w:color="auto" w:fill="auto"/>
            <w:vAlign w:val="center"/>
          </w:tcPr>
          <w:p w14:paraId="15FCD209" w14:textId="77777777" w:rsidR="00AB29C4" w:rsidRPr="00EF5447" w:rsidRDefault="00AB29C4" w:rsidP="000A46FC">
            <w:pPr>
              <w:pStyle w:val="TAC"/>
            </w:pPr>
          </w:p>
        </w:tc>
        <w:tc>
          <w:tcPr>
            <w:tcW w:w="867" w:type="dxa"/>
            <w:shd w:val="clear" w:color="auto" w:fill="auto"/>
            <w:vAlign w:val="center"/>
          </w:tcPr>
          <w:p w14:paraId="1F126AD4" w14:textId="77777777" w:rsidR="00AB29C4" w:rsidRPr="00EF5447" w:rsidRDefault="00AB29C4" w:rsidP="000A46FC">
            <w:pPr>
              <w:pStyle w:val="TAC"/>
              <w:rPr>
                <w:rFonts w:eastAsia="Malgun Gothic" w:cs="Arial"/>
                <w:kern w:val="2"/>
                <w:szCs w:val="24"/>
                <w:lang w:eastAsia="ko-KR"/>
              </w:rPr>
            </w:pPr>
            <w:r>
              <w:rPr>
                <w:rFonts w:eastAsia="Malgun Gothic"/>
                <w:szCs w:val="18"/>
                <w:lang w:eastAsia="ko-KR"/>
              </w:rPr>
              <w:t>n25</w:t>
            </w:r>
          </w:p>
        </w:tc>
        <w:tc>
          <w:tcPr>
            <w:tcW w:w="1379" w:type="dxa"/>
            <w:gridSpan w:val="2"/>
            <w:shd w:val="clear" w:color="auto" w:fill="auto"/>
            <w:noWrap/>
            <w:vAlign w:val="center"/>
          </w:tcPr>
          <w:p w14:paraId="20990C67" w14:textId="77777777" w:rsidR="00AB29C4" w:rsidRPr="00EF5447" w:rsidRDefault="00AB29C4" w:rsidP="000A46FC">
            <w:pPr>
              <w:pStyle w:val="TAC"/>
              <w:rPr>
                <w:rFonts w:eastAsia="Malgun Gothic" w:cs="Arial"/>
                <w:kern w:val="2"/>
                <w:szCs w:val="24"/>
                <w:lang w:eastAsia="ko-KR"/>
              </w:rPr>
            </w:pPr>
            <w:r w:rsidRPr="003C4CEC">
              <w:rPr>
                <w:rFonts w:eastAsia="Malgun Gothic"/>
                <w:szCs w:val="18"/>
                <w:lang w:eastAsia="ko-KR"/>
              </w:rPr>
              <w:t>1880</w:t>
            </w:r>
          </w:p>
        </w:tc>
        <w:tc>
          <w:tcPr>
            <w:tcW w:w="817" w:type="dxa"/>
            <w:gridSpan w:val="2"/>
            <w:shd w:val="clear" w:color="auto" w:fill="auto"/>
            <w:noWrap/>
            <w:vAlign w:val="center"/>
          </w:tcPr>
          <w:p w14:paraId="2A7D868A" w14:textId="77777777" w:rsidR="00AB29C4" w:rsidRPr="00EF5447" w:rsidRDefault="00AB29C4" w:rsidP="000A46FC">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vAlign w:val="center"/>
          </w:tcPr>
          <w:p w14:paraId="2C9F1BAC" w14:textId="77777777" w:rsidR="00AB29C4" w:rsidRPr="00EF5447" w:rsidRDefault="00AB29C4" w:rsidP="000A46FC">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vAlign w:val="center"/>
          </w:tcPr>
          <w:p w14:paraId="6EF57085" w14:textId="77777777" w:rsidR="00AB29C4" w:rsidRPr="00EF5447" w:rsidRDefault="00AB29C4" w:rsidP="000A46FC">
            <w:pPr>
              <w:pStyle w:val="TAC"/>
              <w:rPr>
                <w:rFonts w:cs="Arial"/>
                <w:kern w:val="2"/>
                <w:szCs w:val="24"/>
                <w:lang w:eastAsia="zh-CN"/>
              </w:rPr>
            </w:pPr>
            <w:r>
              <w:t>1960</w:t>
            </w:r>
          </w:p>
        </w:tc>
        <w:tc>
          <w:tcPr>
            <w:tcW w:w="817" w:type="dxa"/>
            <w:gridSpan w:val="2"/>
            <w:shd w:val="clear" w:color="auto" w:fill="auto"/>
            <w:vAlign w:val="center"/>
          </w:tcPr>
          <w:p w14:paraId="58EA92C1" w14:textId="77777777" w:rsidR="00AB29C4" w:rsidRPr="00EF5447" w:rsidRDefault="00AB29C4" w:rsidP="000A46FC">
            <w:pPr>
              <w:pStyle w:val="TAC"/>
              <w:rPr>
                <w:rFonts w:eastAsia="Malgun Gothic" w:cs="Arial"/>
                <w:kern w:val="2"/>
                <w:szCs w:val="24"/>
                <w:lang w:eastAsia="ko-KR"/>
              </w:rPr>
            </w:pPr>
            <w:r>
              <w:t>N/A</w:t>
            </w:r>
          </w:p>
        </w:tc>
        <w:tc>
          <w:tcPr>
            <w:tcW w:w="1248" w:type="dxa"/>
            <w:gridSpan w:val="3"/>
            <w:shd w:val="clear" w:color="auto" w:fill="auto"/>
            <w:vAlign w:val="center"/>
          </w:tcPr>
          <w:p w14:paraId="3A0CDA71" w14:textId="77777777" w:rsidR="00AB29C4" w:rsidRPr="00EF5447" w:rsidRDefault="00AB29C4" w:rsidP="000A46FC">
            <w:pPr>
              <w:pStyle w:val="TAC"/>
              <w:rPr>
                <w:rFonts w:eastAsia="Malgun Gothic"/>
                <w:lang w:eastAsia="ko-KR"/>
              </w:rPr>
            </w:pPr>
            <w:r>
              <w:t>N/A</w:t>
            </w:r>
          </w:p>
        </w:tc>
      </w:tr>
      <w:tr w:rsidR="00AB29C4" w:rsidRPr="00EF5447" w14:paraId="2298361C" w14:textId="77777777" w:rsidTr="00F016D2">
        <w:trPr>
          <w:trHeight w:val="54"/>
          <w:jc w:val="center"/>
        </w:trPr>
        <w:tc>
          <w:tcPr>
            <w:tcW w:w="2258" w:type="dxa"/>
            <w:tcBorders>
              <w:bottom w:val="nil"/>
            </w:tcBorders>
            <w:shd w:val="clear" w:color="auto" w:fill="auto"/>
          </w:tcPr>
          <w:p w14:paraId="18F8E026" w14:textId="77777777" w:rsidR="00AB29C4" w:rsidRPr="00EF5447" w:rsidRDefault="00AB29C4" w:rsidP="000A46FC">
            <w:pPr>
              <w:pStyle w:val="TAC"/>
            </w:pPr>
            <w:r w:rsidRPr="00EF5447">
              <w:t>DC_7A-20A_n1A</w:t>
            </w:r>
          </w:p>
          <w:p w14:paraId="1EBBC7C1" w14:textId="77777777" w:rsidR="00AB29C4" w:rsidRPr="00EF5447" w:rsidRDefault="00AB29C4" w:rsidP="000A46FC">
            <w:pPr>
              <w:pStyle w:val="TAC"/>
            </w:pPr>
            <w:r w:rsidRPr="00EF5447">
              <w:rPr>
                <w:rFonts w:cs="Arial"/>
                <w:lang w:eastAsia="ja-JP"/>
              </w:rPr>
              <w:t>DC_7C-20A_n1A</w:t>
            </w:r>
          </w:p>
        </w:tc>
        <w:tc>
          <w:tcPr>
            <w:tcW w:w="867" w:type="dxa"/>
            <w:shd w:val="clear" w:color="auto" w:fill="auto"/>
          </w:tcPr>
          <w:p w14:paraId="24EB0890" w14:textId="77777777" w:rsidR="00AB29C4" w:rsidRPr="00EF5447" w:rsidRDefault="00AB29C4" w:rsidP="000A46FC">
            <w:pPr>
              <w:pStyle w:val="TAC"/>
              <w:rPr>
                <w:rFonts w:eastAsia="Malgun Gothic" w:cs="Arial"/>
                <w:kern w:val="2"/>
                <w:szCs w:val="24"/>
                <w:lang w:eastAsia="ko-KR"/>
              </w:rPr>
            </w:pPr>
            <w:r w:rsidRPr="00EF5447">
              <w:rPr>
                <w:rFonts w:eastAsia="MS Mincho"/>
              </w:rPr>
              <w:t>7</w:t>
            </w:r>
          </w:p>
        </w:tc>
        <w:tc>
          <w:tcPr>
            <w:tcW w:w="1379" w:type="dxa"/>
            <w:gridSpan w:val="2"/>
            <w:shd w:val="clear" w:color="auto" w:fill="auto"/>
            <w:noWrap/>
          </w:tcPr>
          <w:p w14:paraId="67B440CB" w14:textId="77777777" w:rsidR="00AB29C4" w:rsidRPr="00EF5447" w:rsidRDefault="00AB29C4" w:rsidP="000A46FC">
            <w:pPr>
              <w:pStyle w:val="TAC"/>
              <w:rPr>
                <w:rFonts w:eastAsia="Malgun Gothic" w:cs="Arial"/>
                <w:kern w:val="2"/>
                <w:szCs w:val="24"/>
                <w:lang w:eastAsia="ko-KR"/>
              </w:rPr>
            </w:pPr>
            <w:r w:rsidRPr="003C4CEC">
              <w:t>2510</w:t>
            </w:r>
          </w:p>
        </w:tc>
        <w:tc>
          <w:tcPr>
            <w:tcW w:w="817" w:type="dxa"/>
            <w:gridSpan w:val="2"/>
            <w:shd w:val="clear" w:color="auto" w:fill="auto"/>
            <w:noWrap/>
          </w:tcPr>
          <w:p w14:paraId="0926ACB4" w14:textId="77777777" w:rsidR="00AB29C4" w:rsidRPr="00EF5447" w:rsidRDefault="00AB29C4" w:rsidP="000A46FC">
            <w:pPr>
              <w:pStyle w:val="TAC"/>
              <w:rPr>
                <w:rFonts w:eastAsia="Malgun Gothic" w:cs="Arial"/>
                <w:kern w:val="2"/>
                <w:szCs w:val="24"/>
                <w:lang w:eastAsia="ko-KR"/>
              </w:rPr>
            </w:pPr>
            <w:r w:rsidRPr="003C4CEC">
              <w:t>10</w:t>
            </w:r>
          </w:p>
        </w:tc>
        <w:tc>
          <w:tcPr>
            <w:tcW w:w="2554" w:type="dxa"/>
            <w:gridSpan w:val="2"/>
            <w:shd w:val="clear" w:color="auto" w:fill="auto"/>
            <w:noWrap/>
          </w:tcPr>
          <w:p w14:paraId="2BBC19A8" w14:textId="77777777" w:rsidR="00AB29C4" w:rsidRPr="00EF5447" w:rsidRDefault="00AB29C4" w:rsidP="000A46FC">
            <w:pPr>
              <w:pStyle w:val="TAC"/>
              <w:rPr>
                <w:rFonts w:eastAsia="Malgun Gothic" w:cs="Arial"/>
                <w:kern w:val="2"/>
                <w:szCs w:val="24"/>
                <w:lang w:eastAsia="ko-KR"/>
              </w:rPr>
            </w:pPr>
            <w:r w:rsidRPr="003C4CEC">
              <w:t>50</w:t>
            </w:r>
          </w:p>
        </w:tc>
        <w:tc>
          <w:tcPr>
            <w:tcW w:w="1323" w:type="dxa"/>
            <w:gridSpan w:val="2"/>
            <w:shd w:val="clear" w:color="auto" w:fill="auto"/>
            <w:noWrap/>
          </w:tcPr>
          <w:p w14:paraId="6A311892" w14:textId="77777777" w:rsidR="00AB29C4" w:rsidRPr="00EF5447" w:rsidRDefault="00AB29C4" w:rsidP="000A46FC">
            <w:pPr>
              <w:pStyle w:val="TAC"/>
              <w:rPr>
                <w:rFonts w:cs="Arial"/>
                <w:kern w:val="2"/>
                <w:szCs w:val="24"/>
                <w:lang w:eastAsia="zh-CN"/>
              </w:rPr>
            </w:pPr>
            <w:r w:rsidRPr="00EF5447">
              <w:rPr>
                <w:rFonts w:cs="Arial"/>
              </w:rPr>
              <w:t>2630</w:t>
            </w:r>
          </w:p>
        </w:tc>
        <w:tc>
          <w:tcPr>
            <w:tcW w:w="817" w:type="dxa"/>
            <w:gridSpan w:val="2"/>
            <w:shd w:val="clear" w:color="auto" w:fill="auto"/>
          </w:tcPr>
          <w:p w14:paraId="7888915F" w14:textId="77777777" w:rsidR="00AB29C4" w:rsidRPr="00EF5447" w:rsidRDefault="00AB29C4" w:rsidP="000A46FC">
            <w:pPr>
              <w:pStyle w:val="TAC"/>
              <w:rPr>
                <w:rFonts w:eastAsia="Malgun Gothic" w:cs="Arial"/>
                <w:kern w:val="2"/>
                <w:szCs w:val="24"/>
                <w:lang w:eastAsia="ko-KR"/>
              </w:rPr>
            </w:pPr>
            <w:r w:rsidRPr="00EF5447">
              <w:t>N/A</w:t>
            </w:r>
          </w:p>
        </w:tc>
        <w:tc>
          <w:tcPr>
            <w:tcW w:w="1248" w:type="dxa"/>
            <w:gridSpan w:val="3"/>
            <w:shd w:val="clear" w:color="auto" w:fill="auto"/>
          </w:tcPr>
          <w:p w14:paraId="2A3DDEC7" w14:textId="77777777" w:rsidR="00AB29C4" w:rsidRPr="00EF5447" w:rsidRDefault="00AB29C4" w:rsidP="000A46FC">
            <w:pPr>
              <w:pStyle w:val="TAC"/>
              <w:rPr>
                <w:rFonts w:eastAsia="Malgun Gothic"/>
                <w:lang w:eastAsia="ko-KR"/>
              </w:rPr>
            </w:pPr>
            <w:r w:rsidRPr="00EF5447">
              <w:t>N/A</w:t>
            </w:r>
          </w:p>
        </w:tc>
      </w:tr>
      <w:tr w:rsidR="00AB29C4" w:rsidRPr="00EF5447" w14:paraId="4B4F76F0" w14:textId="77777777" w:rsidTr="00F016D2">
        <w:trPr>
          <w:trHeight w:val="54"/>
          <w:jc w:val="center"/>
        </w:trPr>
        <w:tc>
          <w:tcPr>
            <w:tcW w:w="2258" w:type="dxa"/>
            <w:tcBorders>
              <w:top w:val="nil"/>
              <w:bottom w:val="nil"/>
            </w:tcBorders>
            <w:shd w:val="clear" w:color="auto" w:fill="auto"/>
          </w:tcPr>
          <w:p w14:paraId="4460A464" w14:textId="77777777" w:rsidR="00AB29C4" w:rsidRPr="00EF5447" w:rsidRDefault="00AB29C4" w:rsidP="000A46FC">
            <w:pPr>
              <w:pStyle w:val="TAC"/>
            </w:pPr>
          </w:p>
        </w:tc>
        <w:tc>
          <w:tcPr>
            <w:tcW w:w="867" w:type="dxa"/>
            <w:shd w:val="clear" w:color="auto" w:fill="auto"/>
          </w:tcPr>
          <w:p w14:paraId="4A8F7076" w14:textId="77777777" w:rsidR="00AB29C4" w:rsidRPr="00EF5447" w:rsidRDefault="00AB29C4" w:rsidP="000A46FC">
            <w:pPr>
              <w:pStyle w:val="TAC"/>
              <w:rPr>
                <w:rFonts w:eastAsia="Malgun Gothic" w:cs="Arial"/>
                <w:kern w:val="2"/>
                <w:szCs w:val="24"/>
                <w:lang w:eastAsia="ko-KR"/>
              </w:rPr>
            </w:pPr>
            <w:r w:rsidRPr="00EF5447">
              <w:rPr>
                <w:rFonts w:eastAsia="MS Mincho"/>
              </w:rPr>
              <w:t>20</w:t>
            </w:r>
          </w:p>
        </w:tc>
        <w:tc>
          <w:tcPr>
            <w:tcW w:w="1379" w:type="dxa"/>
            <w:gridSpan w:val="2"/>
            <w:shd w:val="clear" w:color="auto" w:fill="auto"/>
            <w:noWrap/>
          </w:tcPr>
          <w:p w14:paraId="7BDA3A6D" w14:textId="77777777" w:rsidR="00AB29C4" w:rsidRPr="00EF5447" w:rsidRDefault="00AB29C4" w:rsidP="000A46FC">
            <w:pPr>
              <w:pStyle w:val="TAC"/>
              <w:rPr>
                <w:rFonts w:eastAsia="Malgun Gothic" w:cs="Arial"/>
                <w:kern w:val="2"/>
                <w:szCs w:val="24"/>
                <w:lang w:eastAsia="ko-KR"/>
              </w:rPr>
            </w:pPr>
            <w:r>
              <w:rPr>
                <w:rFonts w:cs="Arial"/>
              </w:rPr>
              <w:t>N/A</w:t>
            </w:r>
          </w:p>
        </w:tc>
        <w:tc>
          <w:tcPr>
            <w:tcW w:w="817" w:type="dxa"/>
            <w:gridSpan w:val="2"/>
            <w:shd w:val="clear" w:color="auto" w:fill="auto"/>
            <w:noWrap/>
          </w:tcPr>
          <w:p w14:paraId="7E006673" w14:textId="77777777" w:rsidR="00AB29C4" w:rsidRPr="00EF5447" w:rsidRDefault="00AB29C4" w:rsidP="000A46FC">
            <w:pPr>
              <w:pStyle w:val="TAC"/>
              <w:rPr>
                <w:rFonts w:eastAsia="Malgun Gothic" w:cs="Arial"/>
                <w:kern w:val="2"/>
                <w:szCs w:val="24"/>
                <w:lang w:eastAsia="ko-KR"/>
              </w:rPr>
            </w:pPr>
            <w:r w:rsidRPr="003C4CEC">
              <w:rPr>
                <w:rFonts w:eastAsia="Malgun Gothic"/>
                <w:szCs w:val="18"/>
                <w:lang w:eastAsia="ko-KR"/>
              </w:rPr>
              <w:t>10</w:t>
            </w:r>
          </w:p>
        </w:tc>
        <w:tc>
          <w:tcPr>
            <w:tcW w:w="2554" w:type="dxa"/>
            <w:gridSpan w:val="2"/>
            <w:shd w:val="clear" w:color="auto" w:fill="auto"/>
            <w:noWrap/>
          </w:tcPr>
          <w:p w14:paraId="7067378B" w14:textId="77777777" w:rsidR="00AB29C4" w:rsidRPr="00EF5447" w:rsidRDefault="00AB29C4" w:rsidP="000A46FC">
            <w:pPr>
              <w:pStyle w:val="TAC"/>
              <w:rPr>
                <w:rFonts w:eastAsia="Malgun Gothic" w:cs="Arial"/>
                <w:kern w:val="2"/>
                <w:szCs w:val="24"/>
                <w:lang w:eastAsia="ko-KR"/>
              </w:rPr>
            </w:pPr>
            <w:r>
              <w:rPr>
                <w:rFonts w:eastAsia="Malgun Gothic"/>
                <w:szCs w:val="18"/>
                <w:lang w:eastAsia="ko-KR"/>
              </w:rPr>
              <w:t>N/A</w:t>
            </w:r>
          </w:p>
        </w:tc>
        <w:tc>
          <w:tcPr>
            <w:tcW w:w="1323" w:type="dxa"/>
            <w:gridSpan w:val="2"/>
            <w:shd w:val="clear" w:color="auto" w:fill="auto"/>
            <w:noWrap/>
          </w:tcPr>
          <w:p w14:paraId="42CAD3BF" w14:textId="77777777" w:rsidR="00AB29C4" w:rsidRPr="00EF5447" w:rsidRDefault="00AB29C4" w:rsidP="000A46FC">
            <w:pPr>
              <w:pStyle w:val="TAC"/>
              <w:rPr>
                <w:rFonts w:cs="Arial"/>
                <w:kern w:val="2"/>
                <w:szCs w:val="24"/>
                <w:lang w:eastAsia="zh-CN"/>
              </w:rPr>
            </w:pPr>
            <w:r w:rsidRPr="00EF5447">
              <w:t>800</w:t>
            </w:r>
          </w:p>
        </w:tc>
        <w:tc>
          <w:tcPr>
            <w:tcW w:w="817" w:type="dxa"/>
            <w:gridSpan w:val="2"/>
            <w:shd w:val="clear" w:color="auto" w:fill="auto"/>
          </w:tcPr>
          <w:p w14:paraId="7A2A10CA" w14:textId="77777777" w:rsidR="00AB29C4" w:rsidRPr="00EF5447" w:rsidRDefault="00AB29C4" w:rsidP="000A46FC">
            <w:pPr>
              <w:pStyle w:val="TAC"/>
              <w:rPr>
                <w:rFonts w:eastAsia="Malgun Gothic" w:cs="Arial"/>
                <w:kern w:val="2"/>
                <w:szCs w:val="24"/>
                <w:lang w:eastAsia="ko-KR"/>
              </w:rPr>
            </w:pPr>
            <w:r w:rsidRPr="00EF5447">
              <w:rPr>
                <w:lang w:eastAsia="ja-JP"/>
              </w:rPr>
              <w:t>4.5</w:t>
            </w:r>
          </w:p>
        </w:tc>
        <w:tc>
          <w:tcPr>
            <w:tcW w:w="1248" w:type="dxa"/>
            <w:gridSpan w:val="3"/>
            <w:shd w:val="clear" w:color="auto" w:fill="auto"/>
          </w:tcPr>
          <w:p w14:paraId="3AD2FD62" w14:textId="77777777" w:rsidR="00AB29C4" w:rsidRPr="00EF5447" w:rsidRDefault="00AB29C4" w:rsidP="000A46FC">
            <w:pPr>
              <w:pStyle w:val="TAC"/>
              <w:rPr>
                <w:rFonts w:eastAsia="Times New Roman"/>
                <w:lang w:eastAsia="ja-JP"/>
              </w:rPr>
            </w:pPr>
            <w:r w:rsidRPr="00EF5447">
              <w:rPr>
                <w:lang w:eastAsia="ja-JP"/>
              </w:rPr>
              <w:t>IMD5</w:t>
            </w:r>
          </w:p>
        </w:tc>
      </w:tr>
      <w:tr w:rsidR="00AB29C4" w:rsidRPr="00EF5447" w14:paraId="6FFB3A73" w14:textId="77777777" w:rsidTr="00F016D2">
        <w:trPr>
          <w:trHeight w:val="54"/>
          <w:jc w:val="center"/>
        </w:trPr>
        <w:tc>
          <w:tcPr>
            <w:tcW w:w="2258" w:type="dxa"/>
            <w:tcBorders>
              <w:top w:val="nil"/>
              <w:bottom w:val="single" w:sz="4" w:space="0" w:color="auto"/>
            </w:tcBorders>
            <w:shd w:val="clear" w:color="auto" w:fill="auto"/>
          </w:tcPr>
          <w:p w14:paraId="4292A2F7" w14:textId="77777777" w:rsidR="00AB29C4" w:rsidRPr="00EF5447" w:rsidRDefault="00AB29C4" w:rsidP="000A46FC">
            <w:pPr>
              <w:pStyle w:val="TAC"/>
            </w:pPr>
          </w:p>
        </w:tc>
        <w:tc>
          <w:tcPr>
            <w:tcW w:w="867" w:type="dxa"/>
            <w:shd w:val="clear" w:color="auto" w:fill="auto"/>
          </w:tcPr>
          <w:p w14:paraId="0E82A60A" w14:textId="77777777" w:rsidR="00AB29C4" w:rsidRPr="00EF5447" w:rsidRDefault="00AB29C4" w:rsidP="000A46FC">
            <w:pPr>
              <w:pStyle w:val="TAC"/>
              <w:rPr>
                <w:rFonts w:eastAsia="Malgun Gothic" w:cs="Arial"/>
                <w:kern w:val="2"/>
                <w:szCs w:val="24"/>
                <w:lang w:eastAsia="ko-KR"/>
              </w:rPr>
            </w:pPr>
            <w:r w:rsidRPr="00EF5447">
              <w:rPr>
                <w:rFonts w:eastAsia="MS Mincho"/>
              </w:rPr>
              <w:t>n1</w:t>
            </w:r>
          </w:p>
        </w:tc>
        <w:tc>
          <w:tcPr>
            <w:tcW w:w="1379" w:type="dxa"/>
            <w:gridSpan w:val="2"/>
            <w:shd w:val="clear" w:color="auto" w:fill="auto"/>
            <w:noWrap/>
          </w:tcPr>
          <w:p w14:paraId="45288BF9" w14:textId="77777777" w:rsidR="00AB29C4" w:rsidRPr="00EF5447" w:rsidRDefault="00AB29C4" w:rsidP="000A46FC">
            <w:pPr>
              <w:pStyle w:val="TAC"/>
              <w:rPr>
                <w:rFonts w:eastAsia="Malgun Gothic" w:cs="Arial"/>
                <w:kern w:val="2"/>
                <w:szCs w:val="24"/>
                <w:lang w:eastAsia="ko-KR"/>
              </w:rPr>
            </w:pPr>
            <w:r w:rsidRPr="003C4CEC">
              <w:rPr>
                <w:rFonts w:cs="Arial"/>
              </w:rPr>
              <w:t>1940</w:t>
            </w:r>
          </w:p>
        </w:tc>
        <w:tc>
          <w:tcPr>
            <w:tcW w:w="817" w:type="dxa"/>
            <w:gridSpan w:val="2"/>
            <w:shd w:val="clear" w:color="auto" w:fill="auto"/>
            <w:noWrap/>
          </w:tcPr>
          <w:p w14:paraId="3F8EAE18" w14:textId="77777777" w:rsidR="00AB29C4" w:rsidRPr="00EF5447" w:rsidRDefault="00AB29C4" w:rsidP="000A46FC">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tcPr>
          <w:p w14:paraId="5FB99201" w14:textId="77777777" w:rsidR="00AB29C4" w:rsidRPr="00EF5447" w:rsidRDefault="00AB29C4" w:rsidP="000A46FC">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tcPr>
          <w:p w14:paraId="6D230E8C" w14:textId="77777777" w:rsidR="00AB29C4" w:rsidRPr="00EF5447" w:rsidRDefault="00AB29C4" w:rsidP="000A46FC">
            <w:pPr>
              <w:pStyle w:val="TAC"/>
              <w:rPr>
                <w:rFonts w:cs="Arial"/>
                <w:kern w:val="2"/>
                <w:szCs w:val="24"/>
                <w:lang w:eastAsia="zh-CN"/>
              </w:rPr>
            </w:pPr>
            <w:r w:rsidRPr="00EF5447">
              <w:t>2130</w:t>
            </w:r>
          </w:p>
        </w:tc>
        <w:tc>
          <w:tcPr>
            <w:tcW w:w="817" w:type="dxa"/>
            <w:gridSpan w:val="2"/>
            <w:shd w:val="clear" w:color="auto" w:fill="auto"/>
          </w:tcPr>
          <w:p w14:paraId="74F1F70F" w14:textId="77777777" w:rsidR="00AB29C4" w:rsidRPr="00EF5447" w:rsidRDefault="00AB29C4" w:rsidP="000A46FC">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019FF15D" w14:textId="77777777" w:rsidR="00AB29C4" w:rsidRPr="00EF5447" w:rsidRDefault="00AB29C4" w:rsidP="000A46FC">
            <w:pPr>
              <w:pStyle w:val="TAC"/>
              <w:rPr>
                <w:rFonts w:eastAsia="Malgun Gothic" w:cs="Arial"/>
                <w:kern w:val="2"/>
                <w:szCs w:val="24"/>
                <w:lang w:eastAsia="ko-KR"/>
              </w:rPr>
            </w:pPr>
            <w:r w:rsidRPr="00EF5447">
              <w:t>N/A</w:t>
            </w:r>
          </w:p>
        </w:tc>
      </w:tr>
      <w:tr w:rsidR="00AB29C4" w:rsidRPr="00EF5447" w14:paraId="6B612B92" w14:textId="77777777" w:rsidTr="00F016D2">
        <w:trPr>
          <w:trHeight w:val="54"/>
          <w:jc w:val="center"/>
        </w:trPr>
        <w:tc>
          <w:tcPr>
            <w:tcW w:w="2258" w:type="dxa"/>
            <w:tcBorders>
              <w:bottom w:val="nil"/>
            </w:tcBorders>
            <w:shd w:val="clear" w:color="auto" w:fill="auto"/>
          </w:tcPr>
          <w:p w14:paraId="13FE3A6D" w14:textId="77777777" w:rsidR="00AB29C4" w:rsidRPr="00EF5447" w:rsidRDefault="00AB29C4" w:rsidP="000A46FC">
            <w:pPr>
              <w:pStyle w:val="TAC"/>
            </w:pPr>
            <w:r w:rsidRPr="00EF5447">
              <w:rPr>
                <w:rFonts w:cs="Arial"/>
                <w:lang w:eastAsia="ja-JP"/>
              </w:rPr>
              <w:t>DC_7A-20A_n3A</w:t>
            </w:r>
          </w:p>
        </w:tc>
        <w:tc>
          <w:tcPr>
            <w:tcW w:w="867" w:type="dxa"/>
            <w:shd w:val="clear" w:color="auto" w:fill="auto"/>
          </w:tcPr>
          <w:p w14:paraId="1B143527" w14:textId="77777777" w:rsidR="00AB29C4" w:rsidRPr="00EF5447" w:rsidRDefault="00AB29C4" w:rsidP="000A46FC">
            <w:pPr>
              <w:pStyle w:val="TAC"/>
              <w:rPr>
                <w:rFonts w:eastAsia="Malgun Gothic" w:cs="Arial"/>
                <w:kern w:val="2"/>
                <w:szCs w:val="24"/>
                <w:lang w:eastAsia="ko-KR"/>
              </w:rPr>
            </w:pPr>
            <w:r w:rsidRPr="00EF5447">
              <w:rPr>
                <w:lang w:eastAsia="ja-JP"/>
              </w:rPr>
              <w:t>7</w:t>
            </w:r>
          </w:p>
        </w:tc>
        <w:tc>
          <w:tcPr>
            <w:tcW w:w="1379" w:type="dxa"/>
            <w:gridSpan w:val="2"/>
            <w:shd w:val="clear" w:color="auto" w:fill="auto"/>
            <w:noWrap/>
          </w:tcPr>
          <w:p w14:paraId="7147CC91" w14:textId="77777777" w:rsidR="00AB29C4" w:rsidRPr="00EF5447" w:rsidRDefault="00AB29C4" w:rsidP="000A46FC">
            <w:pPr>
              <w:pStyle w:val="TAC"/>
              <w:rPr>
                <w:rFonts w:eastAsia="Malgun Gothic" w:cs="Arial"/>
                <w:kern w:val="2"/>
                <w:szCs w:val="24"/>
                <w:lang w:eastAsia="ko-KR"/>
              </w:rPr>
            </w:pPr>
            <w:r w:rsidRPr="003C4CEC">
              <w:rPr>
                <w:rFonts w:cs="Arial"/>
              </w:rPr>
              <w:t>2543</w:t>
            </w:r>
          </w:p>
        </w:tc>
        <w:tc>
          <w:tcPr>
            <w:tcW w:w="817" w:type="dxa"/>
            <w:gridSpan w:val="2"/>
            <w:shd w:val="clear" w:color="auto" w:fill="auto"/>
            <w:noWrap/>
          </w:tcPr>
          <w:p w14:paraId="6A7FC7BE" w14:textId="77777777" w:rsidR="00AB29C4" w:rsidRPr="00EF5447" w:rsidRDefault="00AB29C4" w:rsidP="000A46FC">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431EA19C" w14:textId="77777777" w:rsidR="00AB29C4" w:rsidRPr="00EF5447" w:rsidRDefault="00AB29C4" w:rsidP="000A46FC">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14:paraId="092AB27F" w14:textId="77777777" w:rsidR="00AB29C4" w:rsidRPr="00EF5447" w:rsidRDefault="00AB29C4" w:rsidP="000A46FC">
            <w:pPr>
              <w:pStyle w:val="TAC"/>
              <w:rPr>
                <w:rFonts w:cs="Arial"/>
                <w:kern w:val="2"/>
                <w:szCs w:val="24"/>
                <w:lang w:eastAsia="zh-CN"/>
              </w:rPr>
            </w:pPr>
            <w:r w:rsidRPr="00EF5447">
              <w:rPr>
                <w:rFonts w:cs="Arial"/>
              </w:rPr>
              <w:t>2663</w:t>
            </w:r>
          </w:p>
        </w:tc>
        <w:tc>
          <w:tcPr>
            <w:tcW w:w="817" w:type="dxa"/>
            <w:gridSpan w:val="2"/>
            <w:shd w:val="clear" w:color="auto" w:fill="auto"/>
          </w:tcPr>
          <w:p w14:paraId="460E56ED" w14:textId="77777777" w:rsidR="00AB29C4" w:rsidRPr="00EF5447" w:rsidRDefault="00AB29C4" w:rsidP="000A46FC">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2F29A30E" w14:textId="77777777" w:rsidR="00AB29C4" w:rsidRPr="00EF5447" w:rsidRDefault="00AB29C4" w:rsidP="000A46FC">
            <w:pPr>
              <w:pStyle w:val="TAC"/>
              <w:rPr>
                <w:rFonts w:eastAsia="Malgun Gothic" w:cs="Arial"/>
                <w:kern w:val="2"/>
                <w:szCs w:val="24"/>
                <w:lang w:eastAsia="ko-KR"/>
              </w:rPr>
            </w:pPr>
            <w:r w:rsidRPr="00EF5447">
              <w:t>N/A</w:t>
            </w:r>
          </w:p>
        </w:tc>
      </w:tr>
      <w:tr w:rsidR="00AB29C4" w:rsidRPr="00EF5447" w14:paraId="664717DB" w14:textId="77777777" w:rsidTr="00F016D2">
        <w:trPr>
          <w:trHeight w:val="54"/>
          <w:jc w:val="center"/>
        </w:trPr>
        <w:tc>
          <w:tcPr>
            <w:tcW w:w="2258" w:type="dxa"/>
            <w:tcBorders>
              <w:top w:val="nil"/>
              <w:bottom w:val="nil"/>
            </w:tcBorders>
            <w:shd w:val="clear" w:color="auto" w:fill="auto"/>
          </w:tcPr>
          <w:p w14:paraId="09D177EE" w14:textId="77777777" w:rsidR="00AB29C4" w:rsidRPr="00EF5447" w:rsidRDefault="00AB29C4" w:rsidP="000A46FC">
            <w:pPr>
              <w:pStyle w:val="TAC"/>
            </w:pPr>
          </w:p>
        </w:tc>
        <w:tc>
          <w:tcPr>
            <w:tcW w:w="867" w:type="dxa"/>
            <w:shd w:val="clear" w:color="auto" w:fill="auto"/>
          </w:tcPr>
          <w:p w14:paraId="43F28A8D" w14:textId="77777777" w:rsidR="00AB29C4" w:rsidRPr="00EF5447" w:rsidRDefault="00AB29C4" w:rsidP="000A46FC">
            <w:pPr>
              <w:pStyle w:val="TAC"/>
              <w:rPr>
                <w:rFonts w:eastAsia="Malgun Gothic" w:cs="Arial"/>
                <w:kern w:val="2"/>
                <w:szCs w:val="24"/>
                <w:lang w:eastAsia="ko-KR"/>
              </w:rPr>
            </w:pPr>
            <w:r w:rsidRPr="00EF5447">
              <w:rPr>
                <w:lang w:eastAsia="ja-JP"/>
              </w:rPr>
              <w:t>20</w:t>
            </w:r>
          </w:p>
        </w:tc>
        <w:tc>
          <w:tcPr>
            <w:tcW w:w="1379" w:type="dxa"/>
            <w:gridSpan w:val="2"/>
            <w:shd w:val="clear" w:color="auto" w:fill="auto"/>
            <w:noWrap/>
          </w:tcPr>
          <w:p w14:paraId="4ABA19B1" w14:textId="77777777" w:rsidR="00AB29C4" w:rsidRPr="00EF5447" w:rsidRDefault="00AB29C4" w:rsidP="000A46FC">
            <w:pPr>
              <w:pStyle w:val="TAC"/>
              <w:rPr>
                <w:rFonts w:eastAsia="Malgun Gothic" w:cs="Arial"/>
                <w:kern w:val="2"/>
                <w:szCs w:val="24"/>
                <w:lang w:eastAsia="ko-KR"/>
              </w:rPr>
            </w:pPr>
            <w:r>
              <w:rPr>
                <w:rFonts w:cs="Arial"/>
              </w:rPr>
              <w:t>N/A</w:t>
            </w:r>
          </w:p>
        </w:tc>
        <w:tc>
          <w:tcPr>
            <w:tcW w:w="817" w:type="dxa"/>
            <w:gridSpan w:val="2"/>
            <w:shd w:val="clear" w:color="auto" w:fill="auto"/>
            <w:noWrap/>
          </w:tcPr>
          <w:p w14:paraId="6078664D" w14:textId="77777777" w:rsidR="00AB29C4" w:rsidRPr="00EF5447" w:rsidRDefault="00AB29C4" w:rsidP="000A46FC">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05F9915C" w14:textId="77777777" w:rsidR="00AB29C4" w:rsidRPr="00EF5447" w:rsidRDefault="00AB29C4" w:rsidP="000A46FC">
            <w:pPr>
              <w:pStyle w:val="TAC"/>
              <w:rPr>
                <w:rFonts w:eastAsia="Malgun Gothic" w:cs="Arial"/>
                <w:kern w:val="2"/>
                <w:szCs w:val="24"/>
                <w:lang w:eastAsia="ko-KR"/>
              </w:rPr>
            </w:pPr>
            <w:r>
              <w:rPr>
                <w:rFonts w:cs="Arial"/>
              </w:rPr>
              <w:t>N/A</w:t>
            </w:r>
          </w:p>
        </w:tc>
        <w:tc>
          <w:tcPr>
            <w:tcW w:w="1323" w:type="dxa"/>
            <w:gridSpan w:val="2"/>
            <w:shd w:val="clear" w:color="auto" w:fill="auto"/>
            <w:noWrap/>
          </w:tcPr>
          <w:p w14:paraId="524A33CA" w14:textId="77777777" w:rsidR="00AB29C4" w:rsidRPr="00EF5447" w:rsidRDefault="00AB29C4" w:rsidP="000A46FC">
            <w:pPr>
              <w:pStyle w:val="TAC"/>
              <w:rPr>
                <w:rFonts w:cs="Arial"/>
                <w:kern w:val="2"/>
                <w:szCs w:val="24"/>
                <w:lang w:eastAsia="zh-CN"/>
              </w:rPr>
            </w:pPr>
            <w:r w:rsidRPr="00EF5447">
              <w:rPr>
                <w:rFonts w:cs="Arial"/>
              </w:rPr>
              <w:t>806</w:t>
            </w:r>
          </w:p>
        </w:tc>
        <w:tc>
          <w:tcPr>
            <w:tcW w:w="817" w:type="dxa"/>
            <w:gridSpan w:val="2"/>
            <w:shd w:val="clear" w:color="auto" w:fill="auto"/>
          </w:tcPr>
          <w:p w14:paraId="03B19D29" w14:textId="77777777" w:rsidR="00AB29C4" w:rsidRPr="00EF5447" w:rsidRDefault="00AB29C4" w:rsidP="000A46FC">
            <w:pPr>
              <w:pStyle w:val="TAC"/>
              <w:rPr>
                <w:rFonts w:eastAsia="Malgun Gothic" w:cs="Arial"/>
                <w:kern w:val="2"/>
                <w:szCs w:val="24"/>
                <w:lang w:eastAsia="ko-KR"/>
              </w:rPr>
            </w:pPr>
            <w:r w:rsidRPr="00EF5447">
              <w:rPr>
                <w:rFonts w:cs="Arial"/>
              </w:rPr>
              <w:t>10.5</w:t>
            </w:r>
          </w:p>
        </w:tc>
        <w:tc>
          <w:tcPr>
            <w:tcW w:w="1248" w:type="dxa"/>
            <w:gridSpan w:val="3"/>
            <w:shd w:val="clear" w:color="auto" w:fill="auto"/>
          </w:tcPr>
          <w:p w14:paraId="4FE6DA07" w14:textId="77777777" w:rsidR="00AB29C4" w:rsidRPr="00EF5447" w:rsidRDefault="00AB29C4" w:rsidP="000A46FC">
            <w:pPr>
              <w:pStyle w:val="TAC"/>
              <w:rPr>
                <w:rFonts w:eastAsia="Malgun Gothic" w:cs="Arial"/>
                <w:kern w:val="2"/>
                <w:szCs w:val="24"/>
                <w:lang w:eastAsia="ko-KR"/>
              </w:rPr>
            </w:pPr>
            <w:r w:rsidRPr="00EF5447">
              <w:rPr>
                <w:rFonts w:cs="Arial"/>
              </w:rPr>
              <w:t>IMD2</w:t>
            </w:r>
          </w:p>
        </w:tc>
      </w:tr>
      <w:tr w:rsidR="00AB29C4" w:rsidRPr="00EF5447" w14:paraId="054F2568" w14:textId="77777777" w:rsidTr="00F016D2">
        <w:trPr>
          <w:trHeight w:val="54"/>
          <w:jc w:val="center"/>
        </w:trPr>
        <w:tc>
          <w:tcPr>
            <w:tcW w:w="2258" w:type="dxa"/>
            <w:tcBorders>
              <w:top w:val="nil"/>
              <w:bottom w:val="nil"/>
            </w:tcBorders>
            <w:shd w:val="clear" w:color="auto" w:fill="auto"/>
          </w:tcPr>
          <w:p w14:paraId="506B1A2E" w14:textId="77777777" w:rsidR="00AB29C4" w:rsidRPr="00EF5447" w:rsidRDefault="00AB29C4" w:rsidP="000A46FC">
            <w:pPr>
              <w:pStyle w:val="TAC"/>
            </w:pPr>
          </w:p>
        </w:tc>
        <w:tc>
          <w:tcPr>
            <w:tcW w:w="867" w:type="dxa"/>
            <w:shd w:val="clear" w:color="auto" w:fill="auto"/>
          </w:tcPr>
          <w:p w14:paraId="37D82696" w14:textId="77777777" w:rsidR="00AB29C4" w:rsidRPr="00EF5447" w:rsidRDefault="00AB29C4" w:rsidP="000A46FC">
            <w:pPr>
              <w:pStyle w:val="TAC"/>
              <w:rPr>
                <w:rFonts w:eastAsia="Malgun Gothic" w:cs="Arial"/>
                <w:kern w:val="2"/>
                <w:szCs w:val="24"/>
                <w:lang w:eastAsia="ko-KR"/>
              </w:rPr>
            </w:pPr>
            <w:r w:rsidRPr="00EF5447">
              <w:rPr>
                <w:lang w:eastAsia="ja-JP"/>
              </w:rPr>
              <w:t>n3</w:t>
            </w:r>
          </w:p>
        </w:tc>
        <w:tc>
          <w:tcPr>
            <w:tcW w:w="1379" w:type="dxa"/>
            <w:gridSpan w:val="2"/>
            <w:shd w:val="clear" w:color="auto" w:fill="auto"/>
            <w:noWrap/>
          </w:tcPr>
          <w:p w14:paraId="7A4D1417" w14:textId="77777777" w:rsidR="00AB29C4" w:rsidRPr="00EF5447" w:rsidRDefault="00AB29C4" w:rsidP="000A46FC">
            <w:pPr>
              <w:pStyle w:val="TAC"/>
              <w:rPr>
                <w:rFonts w:eastAsia="Malgun Gothic" w:cs="Arial"/>
                <w:kern w:val="2"/>
                <w:szCs w:val="24"/>
                <w:lang w:eastAsia="ko-KR"/>
              </w:rPr>
            </w:pPr>
            <w:r w:rsidRPr="003C4CEC">
              <w:rPr>
                <w:rFonts w:cs="Arial"/>
              </w:rPr>
              <w:t>1737</w:t>
            </w:r>
          </w:p>
        </w:tc>
        <w:tc>
          <w:tcPr>
            <w:tcW w:w="817" w:type="dxa"/>
            <w:gridSpan w:val="2"/>
            <w:shd w:val="clear" w:color="auto" w:fill="auto"/>
            <w:noWrap/>
          </w:tcPr>
          <w:p w14:paraId="7A08C11F" w14:textId="77777777" w:rsidR="00AB29C4" w:rsidRPr="00EF5447" w:rsidRDefault="00AB29C4" w:rsidP="000A46FC">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3CE5AB63" w14:textId="77777777" w:rsidR="00AB29C4" w:rsidRPr="00EF5447" w:rsidRDefault="00AB29C4" w:rsidP="000A46FC">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14:paraId="51ECC8CF" w14:textId="77777777" w:rsidR="00AB29C4" w:rsidRPr="00EF5447" w:rsidRDefault="00AB29C4" w:rsidP="000A46FC">
            <w:pPr>
              <w:pStyle w:val="TAC"/>
              <w:rPr>
                <w:rFonts w:cs="Arial"/>
                <w:kern w:val="2"/>
                <w:szCs w:val="24"/>
                <w:lang w:eastAsia="zh-CN"/>
              </w:rPr>
            </w:pPr>
            <w:r w:rsidRPr="00EF5447">
              <w:rPr>
                <w:rFonts w:cs="Arial"/>
              </w:rPr>
              <w:t>1832</w:t>
            </w:r>
          </w:p>
        </w:tc>
        <w:tc>
          <w:tcPr>
            <w:tcW w:w="817" w:type="dxa"/>
            <w:gridSpan w:val="2"/>
            <w:shd w:val="clear" w:color="auto" w:fill="auto"/>
          </w:tcPr>
          <w:p w14:paraId="03E090DC" w14:textId="77777777" w:rsidR="00AB29C4" w:rsidRPr="00EF5447" w:rsidRDefault="00AB29C4" w:rsidP="000A46FC">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5921EB5D" w14:textId="77777777" w:rsidR="00AB29C4" w:rsidRPr="00EF5447" w:rsidRDefault="00AB29C4" w:rsidP="000A46FC">
            <w:pPr>
              <w:pStyle w:val="TAC"/>
              <w:rPr>
                <w:rFonts w:eastAsia="Malgun Gothic" w:cs="Arial"/>
                <w:kern w:val="2"/>
                <w:szCs w:val="24"/>
                <w:lang w:eastAsia="ko-KR"/>
              </w:rPr>
            </w:pPr>
            <w:r w:rsidRPr="00EF5447">
              <w:t>N/A</w:t>
            </w:r>
          </w:p>
        </w:tc>
      </w:tr>
      <w:tr w:rsidR="00AB29C4" w:rsidRPr="00EF5447" w14:paraId="73688602" w14:textId="77777777" w:rsidTr="00F016D2">
        <w:trPr>
          <w:trHeight w:val="54"/>
          <w:jc w:val="center"/>
        </w:trPr>
        <w:tc>
          <w:tcPr>
            <w:tcW w:w="2258" w:type="dxa"/>
            <w:tcBorders>
              <w:top w:val="nil"/>
              <w:bottom w:val="nil"/>
            </w:tcBorders>
            <w:shd w:val="clear" w:color="auto" w:fill="auto"/>
          </w:tcPr>
          <w:p w14:paraId="485AB95C" w14:textId="77777777" w:rsidR="00AB29C4" w:rsidRPr="00EF5447" w:rsidRDefault="00AB29C4" w:rsidP="000A46FC">
            <w:pPr>
              <w:pStyle w:val="TAC"/>
            </w:pPr>
          </w:p>
        </w:tc>
        <w:tc>
          <w:tcPr>
            <w:tcW w:w="867" w:type="dxa"/>
            <w:shd w:val="clear" w:color="auto" w:fill="auto"/>
          </w:tcPr>
          <w:p w14:paraId="5B85C933" w14:textId="77777777" w:rsidR="00AB29C4" w:rsidRPr="00EF5447" w:rsidRDefault="00AB29C4" w:rsidP="000A46FC">
            <w:pPr>
              <w:pStyle w:val="TAC"/>
              <w:rPr>
                <w:rFonts w:eastAsia="Malgun Gothic" w:cs="Arial"/>
                <w:kern w:val="2"/>
                <w:szCs w:val="24"/>
                <w:lang w:eastAsia="ko-KR"/>
              </w:rPr>
            </w:pPr>
            <w:r w:rsidRPr="00EF5447">
              <w:rPr>
                <w:lang w:eastAsia="ja-JP"/>
              </w:rPr>
              <w:t>7</w:t>
            </w:r>
          </w:p>
        </w:tc>
        <w:tc>
          <w:tcPr>
            <w:tcW w:w="1379" w:type="dxa"/>
            <w:gridSpan w:val="2"/>
            <w:shd w:val="clear" w:color="auto" w:fill="auto"/>
            <w:noWrap/>
          </w:tcPr>
          <w:p w14:paraId="36848E02" w14:textId="77777777" w:rsidR="00AB29C4" w:rsidRPr="00EF5447" w:rsidRDefault="00AB29C4" w:rsidP="000A46FC">
            <w:pPr>
              <w:pStyle w:val="TAC"/>
              <w:rPr>
                <w:rFonts w:eastAsia="Malgun Gothic" w:cs="Arial"/>
                <w:kern w:val="2"/>
                <w:szCs w:val="24"/>
                <w:lang w:eastAsia="ko-KR"/>
              </w:rPr>
            </w:pPr>
            <w:r>
              <w:rPr>
                <w:rFonts w:cs="Arial"/>
              </w:rPr>
              <w:t>N/A</w:t>
            </w:r>
          </w:p>
        </w:tc>
        <w:tc>
          <w:tcPr>
            <w:tcW w:w="817" w:type="dxa"/>
            <w:gridSpan w:val="2"/>
            <w:shd w:val="clear" w:color="auto" w:fill="auto"/>
            <w:noWrap/>
          </w:tcPr>
          <w:p w14:paraId="1648AC75" w14:textId="77777777" w:rsidR="00AB29C4" w:rsidRPr="00EF5447" w:rsidRDefault="00AB29C4" w:rsidP="000A46FC">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7D0CD426" w14:textId="77777777" w:rsidR="00AB29C4" w:rsidRPr="00EF5447" w:rsidRDefault="00AB29C4" w:rsidP="000A46FC">
            <w:pPr>
              <w:pStyle w:val="TAC"/>
              <w:rPr>
                <w:rFonts w:eastAsia="Malgun Gothic" w:cs="Arial"/>
                <w:kern w:val="2"/>
                <w:szCs w:val="24"/>
                <w:lang w:eastAsia="ko-KR"/>
              </w:rPr>
            </w:pPr>
            <w:r>
              <w:rPr>
                <w:rFonts w:cs="Arial"/>
              </w:rPr>
              <w:t>N/A</w:t>
            </w:r>
          </w:p>
        </w:tc>
        <w:tc>
          <w:tcPr>
            <w:tcW w:w="1323" w:type="dxa"/>
            <w:gridSpan w:val="2"/>
            <w:shd w:val="clear" w:color="auto" w:fill="auto"/>
            <w:noWrap/>
          </w:tcPr>
          <w:p w14:paraId="7033B93A" w14:textId="77777777" w:rsidR="00AB29C4" w:rsidRPr="00EF5447" w:rsidRDefault="00AB29C4" w:rsidP="000A46FC">
            <w:pPr>
              <w:pStyle w:val="TAC"/>
              <w:rPr>
                <w:rFonts w:cs="Arial"/>
                <w:kern w:val="2"/>
                <w:szCs w:val="24"/>
                <w:lang w:eastAsia="zh-CN"/>
              </w:rPr>
            </w:pPr>
            <w:r w:rsidRPr="00EF5447">
              <w:rPr>
                <w:rFonts w:cs="Arial"/>
              </w:rPr>
              <w:t>2630</w:t>
            </w:r>
          </w:p>
        </w:tc>
        <w:tc>
          <w:tcPr>
            <w:tcW w:w="817" w:type="dxa"/>
            <w:gridSpan w:val="2"/>
            <w:shd w:val="clear" w:color="auto" w:fill="auto"/>
          </w:tcPr>
          <w:p w14:paraId="0B55D6FE" w14:textId="77777777" w:rsidR="00AB29C4" w:rsidRPr="00EF5447" w:rsidRDefault="00AB29C4" w:rsidP="000A46FC">
            <w:pPr>
              <w:pStyle w:val="TAC"/>
              <w:rPr>
                <w:rFonts w:eastAsia="Malgun Gothic" w:cs="Arial"/>
                <w:kern w:val="2"/>
                <w:szCs w:val="24"/>
                <w:lang w:eastAsia="ko-KR"/>
              </w:rPr>
            </w:pPr>
            <w:r w:rsidRPr="00EF5447">
              <w:rPr>
                <w:rFonts w:cs="Arial"/>
              </w:rPr>
              <w:t>26.0</w:t>
            </w:r>
          </w:p>
        </w:tc>
        <w:tc>
          <w:tcPr>
            <w:tcW w:w="1248" w:type="dxa"/>
            <w:gridSpan w:val="3"/>
            <w:shd w:val="clear" w:color="auto" w:fill="auto"/>
          </w:tcPr>
          <w:p w14:paraId="7725778E" w14:textId="77777777" w:rsidR="00AB29C4" w:rsidRPr="00EF5447" w:rsidRDefault="00AB29C4" w:rsidP="000A46FC">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AB29C4" w:rsidRPr="00EF5447" w14:paraId="4E51C9A3" w14:textId="77777777" w:rsidTr="00F016D2">
        <w:trPr>
          <w:trHeight w:val="54"/>
          <w:jc w:val="center"/>
        </w:trPr>
        <w:tc>
          <w:tcPr>
            <w:tcW w:w="2258" w:type="dxa"/>
            <w:tcBorders>
              <w:top w:val="nil"/>
              <w:bottom w:val="nil"/>
            </w:tcBorders>
            <w:shd w:val="clear" w:color="auto" w:fill="auto"/>
          </w:tcPr>
          <w:p w14:paraId="0BE9EBA6" w14:textId="77777777" w:rsidR="00AB29C4" w:rsidRPr="00EF5447" w:rsidRDefault="00AB29C4" w:rsidP="000A46FC">
            <w:pPr>
              <w:pStyle w:val="TAC"/>
            </w:pPr>
          </w:p>
        </w:tc>
        <w:tc>
          <w:tcPr>
            <w:tcW w:w="867" w:type="dxa"/>
            <w:shd w:val="clear" w:color="auto" w:fill="auto"/>
          </w:tcPr>
          <w:p w14:paraId="2801E898" w14:textId="77777777" w:rsidR="00AB29C4" w:rsidRPr="00EF5447" w:rsidRDefault="00AB29C4" w:rsidP="000A46FC">
            <w:pPr>
              <w:pStyle w:val="TAC"/>
              <w:rPr>
                <w:rFonts w:eastAsia="Malgun Gothic" w:cs="Arial"/>
                <w:kern w:val="2"/>
                <w:szCs w:val="24"/>
                <w:lang w:eastAsia="ko-KR"/>
              </w:rPr>
            </w:pPr>
            <w:r w:rsidRPr="00EF5447">
              <w:rPr>
                <w:lang w:eastAsia="ja-JP"/>
              </w:rPr>
              <w:t>20</w:t>
            </w:r>
          </w:p>
        </w:tc>
        <w:tc>
          <w:tcPr>
            <w:tcW w:w="1379" w:type="dxa"/>
            <w:gridSpan w:val="2"/>
            <w:shd w:val="clear" w:color="auto" w:fill="auto"/>
            <w:noWrap/>
          </w:tcPr>
          <w:p w14:paraId="6C44C5EA" w14:textId="77777777" w:rsidR="00AB29C4" w:rsidRPr="00EF5447" w:rsidRDefault="00AB29C4" w:rsidP="000A46FC">
            <w:pPr>
              <w:pStyle w:val="TAC"/>
              <w:rPr>
                <w:rFonts w:eastAsia="Malgun Gothic" w:cs="Arial"/>
                <w:kern w:val="2"/>
                <w:szCs w:val="24"/>
                <w:lang w:eastAsia="ko-KR"/>
              </w:rPr>
            </w:pPr>
            <w:r w:rsidRPr="003C4CEC">
              <w:rPr>
                <w:rFonts w:cs="Arial"/>
                <w:szCs w:val="22"/>
              </w:rPr>
              <w:t>855</w:t>
            </w:r>
          </w:p>
        </w:tc>
        <w:tc>
          <w:tcPr>
            <w:tcW w:w="817" w:type="dxa"/>
            <w:gridSpan w:val="2"/>
            <w:shd w:val="clear" w:color="auto" w:fill="auto"/>
            <w:noWrap/>
          </w:tcPr>
          <w:p w14:paraId="256992C7" w14:textId="77777777" w:rsidR="00AB29C4" w:rsidRPr="00EF5447" w:rsidRDefault="00AB29C4" w:rsidP="000A46FC">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5E309E01" w14:textId="77777777" w:rsidR="00AB29C4" w:rsidRPr="00EF5447" w:rsidRDefault="00AB29C4" w:rsidP="000A46FC">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14:paraId="0A2A71AC" w14:textId="77777777" w:rsidR="00AB29C4" w:rsidRPr="00EF5447" w:rsidRDefault="00AB29C4" w:rsidP="000A46FC">
            <w:pPr>
              <w:pStyle w:val="TAC"/>
              <w:rPr>
                <w:rFonts w:cs="Arial"/>
                <w:kern w:val="2"/>
                <w:szCs w:val="24"/>
                <w:lang w:eastAsia="zh-CN"/>
              </w:rPr>
            </w:pPr>
            <w:r w:rsidRPr="00EF5447">
              <w:rPr>
                <w:rFonts w:cs="Arial"/>
              </w:rPr>
              <w:t>896</w:t>
            </w:r>
          </w:p>
        </w:tc>
        <w:tc>
          <w:tcPr>
            <w:tcW w:w="817" w:type="dxa"/>
            <w:gridSpan w:val="2"/>
            <w:shd w:val="clear" w:color="auto" w:fill="auto"/>
          </w:tcPr>
          <w:p w14:paraId="195776C7" w14:textId="77777777" w:rsidR="00AB29C4" w:rsidRPr="00EF5447" w:rsidRDefault="00AB29C4" w:rsidP="000A46FC">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4B7478F9" w14:textId="77777777" w:rsidR="00AB29C4" w:rsidRPr="00EF5447" w:rsidRDefault="00AB29C4" w:rsidP="000A46FC">
            <w:pPr>
              <w:pStyle w:val="TAC"/>
              <w:rPr>
                <w:rFonts w:eastAsia="Malgun Gothic" w:cs="Arial"/>
                <w:kern w:val="2"/>
                <w:szCs w:val="24"/>
                <w:lang w:eastAsia="ko-KR"/>
              </w:rPr>
            </w:pPr>
            <w:r w:rsidRPr="00EF5447">
              <w:t>N/A</w:t>
            </w:r>
          </w:p>
        </w:tc>
      </w:tr>
      <w:tr w:rsidR="00AB29C4" w:rsidRPr="00EF5447" w14:paraId="1E160445"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9" w:author="Huawei" w:date="2024-03-05T16:22: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50" w:author="Huawei" w:date="2024-03-05T16:22:00Z">
            <w:trPr>
              <w:trHeight w:val="54"/>
              <w:jc w:val="center"/>
            </w:trPr>
          </w:trPrChange>
        </w:trPr>
        <w:tc>
          <w:tcPr>
            <w:tcW w:w="2258" w:type="dxa"/>
            <w:tcBorders>
              <w:top w:val="nil"/>
              <w:bottom w:val="single" w:sz="4" w:space="0" w:color="auto"/>
            </w:tcBorders>
            <w:shd w:val="clear" w:color="auto" w:fill="auto"/>
            <w:tcPrChange w:id="751" w:author="Huawei" w:date="2024-03-05T16:22:00Z">
              <w:tcPr>
                <w:tcW w:w="2258" w:type="dxa"/>
                <w:tcBorders>
                  <w:top w:val="nil"/>
                  <w:bottom w:val="single" w:sz="4" w:space="0" w:color="auto"/>
                </w:tcBorders>
                <w:shd w:val="clear" w:color="auto" w:fill="auto"/>
              </w:tcPr>
            </w:tcPrChange>
          </w:tcPr>
          <w:p w14:paraId="32B1629C" w14:textId="77777777" w:rsidR="00AB29C4" w:rsidRPr="00EF5447" w:rsidRDefault="00AB29C4" w:rsidP="000A46FC">
            <w:pPr>
              <w:pStyle w:val="TAC"/>
            </w:pPr>
          </w:p>
        </w:tc>
        <w:tc>
          <w:tcPr>
            <w:tcW w:w="867" w:type="dxa"/>
            <w:shd w:val="clear" w:color="auto" w:fill="auto"/>
            <w:tcPrChange w:id="752" w:author="Huawei" w:date="2024-03-05T16:22:00Z">
              <w:tcPr>
                <w:tcW w:w="867" w:type="dxa"/>
                <w:shd w:val="clear" w:color="auto" w:fill="auto"/>
              </w:tcPr>
            </w:tcPrChange>
          </w:tcPr>
          <w:p w14:paraId="5A20BFD4" w14:textId="77777777" w:rsidR="00AB29C4" w:rsidRPr="00EF5447" w:rsidRDefault="00AB29C4" w:rsidP="000A46FC">
            <w:pPr>
              <w:pStyle w:val="TAC"/>
              <w:rPr>
                <w:rFonts w:eastAsia="Malgun Gothic" w:cs="Arial"/>
                <w:kern w:val="2"/>
                <w:szCs w:val="24"/>
                <w:lang w:eastAsia="ko-KR"/>
              </w:rPr>
            </w:pPr>
            <w:r w:rsidRPr="00EF5447">
              <w:rPr>
                <w:lang w:eastAsia="ja-JP"/>
              </w:rPr>
              <w:t>n3</w:t>
            </w:r>
          </w:p>
        </w:tc>
        <w:tc>
          <w:tcPr>
            <w:tcW w:w="1379" w:type="dxa"/>
            <w:gridSpan w:val="2"/>
            <w:shd w:val="clear" w:color="auto" w:fill="auto"/>
            <w:noWrap/>
            <w:tcPrChange w:id="753" w:author="Huawei" w:date="2024-03-05T16:22:00Z">
              <w:tcPr>
                <w:tcW w:w="1379" w:type="dxa"/>
                <w:gridSpan w:val="2"/>
                <w:shd w:val="clear" w:color="auto" w:fill="auto"/>
                <w:noWrap/>
              </w:tcPr>
            </w:tcPrChange>
          </w:tcPr>
          <w:p w14:paraId="356C1AF5" w14:textId="77777777" w:rsidR="00AB29C4" w:rsidRPr="00EF5447" w:rsidRDefault="00AB29C4" w:rsidP="000A46FC">
            <w:pPr>
              <w:pStyle w:val="TAC"/>
              <w:rPr>
                <w:rFonts w:eastAsia="Malgun Gothic" w:cs="Arial"/>
                <w:kern w:val="2"/>
                <w:szCs w:val="24"/>
                <w:lang w:eastAsia="ko-KR"/>
              </w:rPr>
            </w:pPr>
            <w:r w:rsidRPr="003C4CEC">
              <w:rPr>
                <w:rFonts w:cs="Arial"/>
              </w:rPr>
              <w:t>1775</w:t>
            </w:r>
          </w:p>
        </w:tc>
        <w:tc>
          <w:tcPr>
            <w:tcW w:w="817" w:type="dxa"/>
            <w:gridSpan w:val="2"/>
            <w:shd w:val="clear" w:color="auto" w:fill="auto"/>
            <w:noWrap/>
            <w:tcPrChange w:id="754" w:author="Huawei" w:date="2024-03-05T16:22:00Z">
              <w:tcPr>
                <w:tcW w:w="817" w:type="dxa"/>
                <w:gridSpan w:val="2"/>
                <w:shd w:val="clear" w:color="auto" w:fill="auto"/>
                <w:noWrap/>
              </w:tcPr>
            </w:tcPrChange>
          </w:tcPr>
          <w:p w14:paraId="0F52F4E9" w14:textId="77777777" w:rsidR="00AB29C4" w:rsidRPr="00EF5447" w:rsidRDefault="00AB29C4" w:rsidP="000A46FC">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Change w:id="755" w:author="Huawei" w:date="2024-03-05T16:22:00Z">
              <w:tcPr>
                <w:tcW w:w="2554" w:type="dxa"/>
                <w:gridSpan w:val="2"/>
                <w:shd w:val="clear" w:color="auto" w:fill="auto"/>
                <w:noWrap/>
              </w:tcPr>
            </w:tcPrChange>
          </w:tcPr>
          <w:p w14:paraId="7C8A4231" w14:textId="77777777" w:rsidR="00AB29C4" w:rsidRPr="00EF5447" w:rsidRDefault="00AB29C4" w:rsidP="000A46FC">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Change w:id="756" w:author="Huawei" w:date="2024-03-05T16:22:00Z">
              <w:tcPr>
                <w:tcW w:w="1323" w:type="dxa"/>
                <w:gridSpan w:val="2"/>
                <w:shd w:val="clear" w:color="auto" w:fill="auto"/>
                <w:noWrap/>
              </w:tcPr>
            </w:tcPrChange>
          </w:tcPr>
          <w:p w14:paraId="5F1A50CD" w14:textId="77777777" w:rsidR="00AB29C4" w:rsidRPr="00EF5447" w:rsidRDefault="00AB29C4" w:rsidP="000A46FC">
            <w:pPr>
              <w:pStyle w:val="TAC"/>
              <w:rPr>
                <w:rFonts w:cs="Arial"/>
                <w:kern w:val="2"/>
                <w:szCs w:val="24"/>
                <w:lang w:eastAsia="zh-CN"/>
              </w:rPr>
            </w:pPr>
            <w:r w:rsidRPr="00EF5447">
              <w:rPr>
                <w:rFonts w:cs="Arial"/>
              </w:rPr>
              <w:t>1870</w:t>
            </w:r>
          </w:p>
        </w:tc>
        <w:tc>
          <w:tcPr>
            <w:tcW w:w="817" w:type="dxa"/>
            <w:gridSpan w:val="2"/>
            <w:shd w:val="clear" w:color="auto" w:fill="auto"/>
            <w:tcPrChange w:id="757" w:author="Huawei" w:date="2024-03-05T16:22:00Z">
              <w:tcPr>
                <w:tcW w:w="667" w:type="dxa"/>
                <w:gridSpan w:val="3"/>
                <w:shd w:val="clear" w:color="auto" w:fill="auto"/>
              </w:tcPr>
            </w:tcPrChange>
          </w:tcPr>
          <w:p w14:paraId="0F9AC42F" w14:textId="77777777" w:rsidR="00AB29C4" w:rsidRPr="00EF5447" w:rsidRDefault="00AB29C4" w:rsidP="000A46FC">
            <w:pPr>
              <w:pStyle w:val="TAC"/>
              <w:rPr>
                <w:rFonts w:eastAsia="Malgun Gothic" w:cs="Arial"/>
                <w:kern w:val="2"/>
                <w:szCs w:val="24"/>
                <w:lang w:eastAsia="ko-KR"/>
              </w:rPr>
            </w:pPr>
            <w:r w:rsidRPr="00EF5447">
              <w:rPr>
                <w:lang w:eastAsia="ja-JP"/>
              </w:rPr>
              <w:t>N/A</w:t>
            </w:r>
          </w:p>
        </w:tc>
        <w:tc>
          <w:tcPr>
            <w:tcW w:w="1248" w:type="dxa"/>
            <w:gridSpan w:val="3"/>
            <w:shd w:val="clear" w:color="auto" w:fill="auto"/>
            <w:tcPrChange w:id="758" w:author="Huawei" w:date="2024-03-05T16:22:00Z">
              <w:tcPr>
                <w:tcW w:w="1248" w:type="dxa"/>
                <w:gridSpan w:val="4"/>
                <w:shd w:val="clear" w:color="auto" w:fill="auto"/>
              </w:tcPr>
            </w:tcPrChange>
          </w:tcPr>
          <w:p w14:paraId="3F64EE48" w14:textId="77777777" w:rsidR="00AB29C4" w:rsidRPr="00EF5447" w:rsidRDefault="00AB29C4" w:rsidP="000A46FC">
            <w:pPr>
              <w:pStyle w:val="TAC"/>
              <w:rPr>
                <w:rFonts w:eastAsia="Malgun Gothic" w:cs="Arial"/>
                <w:kern w:val="2"/>
                <w:szCs w:val="24"/>
                <w:lang w:eastAsia="ko-KR"/>
              </w:rPr>
            </w:pPr>
            <w:r w:rsidRPr="00EF5447">
              <w:t>N/A</w:t>
            </w:r>
          </w:p>
        </w:tc>
      </w:tr>
      <w:tr w:rsidR="00AB29C4" w:rsidRPr="00EF5447" w14:paraId="438FCC65" w14:textId="77777777" w:rsidTr="00F016D2">
        <w:trPr>
          <w:trHeight w:val="54"/>
          <w:jc w:val="center"/>
        </w:trPr>
        <w:tc>
          <w:tcPr>
            <w:tcW w:w="2258" w:type="dxa"/>
            <w:tcBorders>
              <w:bottom w:val="nil"/>
            </w:tcBorders>
            <w:shd w:val="clear" w:color="auto" w:fill="auto"/>
          </w:tcPr>
          <w:p w14:paraId="4DAE82D0" w14:textId="77777777" w:rsidR="00AB29C4" w:rsidRPr="00EF5447" w:rsidRDefault="00AB29C4" w:rsidP="000A46FC">
            <w:pPr>
              <w:pStyle w:val="TAC"/>
            </w:pPr>
            <w:r w:rsidRPr="00EF5447">
              <w:rPr>
                <w:rFonts w:cs="Arial"/>
                <w:lang w:eastAsia="ja-JP"/>
              </w:rPr>
              <w:t>DC_7A-20A_n8A</w:t>
            </w:r>
          </w:p>
        </w:tc>
        <w:tc>
          <w:tcPr>
            <w:tcW w:w="867" w:type="dxa"/>
            <w:shd w:val="clear" w:color="auto" w:fill="auto"/>
          </w:tcPr>
          <w:p w14:paraId="3ADD44CC" w14:textId="77777777" w:rsidR="00AB29C4" w:rsidRPr="00EF5447" w:rsidRDefault="00AB29C4" w:rsidP="000A46FC">
            <w:pPr>
              <w:pStyle w:val="TAC"/>
              <w:rPr>
                <w:lang w:eastAsia="ja-JP"/>
              </w:rPr>
            </w:pPr>
            <w:r w:rsidRPr="00EF5447">
              <w:rPr>
                <w:rFonts w:eastAsia="MS Mincho"/>
              </w:rPr>
              <w:t>7</w:t>
            </w:r>
          </w:p>
        </w:tc>
        <w:tc>
          <w:tcPr>
            <w:tcW w:w="1379" w:type="dxa"/>
            <w:gridSpan w:val="2"/>
            <w:shd w:val="clear" w:color="auto" w:fill="auto"/>
            <w:noWrap/>
          </w:tcPr>
          <w:p w14:paraId="55A51AC7" w14:textId="77777777" w:rsidR="00AB29C4" w:rsidRPr="00EF5447" w:rsidRDefault="00AB29C4" w:rsidP="000A46FC">
            <w:pPr>
              <w:pStyle w:val="TAC"/>
              <w:rPr>
                <w:rFonts w:cs="Arial"/>
              </w:rPr>
            </w:pPr>
            <w:r w:rsidRPr="003C4CEC">
              <w:rPr>
                <w:rFonts w:cs="Arial"/>
              </w:rPr>
              <w:t>2565</w:t>
            </w:r>
          </w:p>
        </w:tc>
        <w:tc>
          <w:tcPr>
            <w:tcW w:w="817" w:type="dxa"/>
            <w:gridSpan w:val="2"/>
            <w:shd w:val="clear" w:color="auto" w:fill="auto"/>
            <w:noWrap/>
          </w:tcPr>
          <w:p w14:paraId="3A0127E0" w14:textId="77777777" w:rsidR="00AB29C4" w:rsidRPr="00EF5447" w:rsidRDefault="00AB29C4" w:rsidP="000A46FC">
            <w:pPr>
              <w:pStyle w:val="TAC"/>
              <w:rPr>
                <w:rFonts w:cs="Arial"/>
              </w:rPr>
            </w:pPr>
            <w:r w:rsidRPr="003C4CEC">
              <w:rPr>
                <w:rFonts w:cs="Arial"/>
              </w:rPr>
              <w:t>5</w:t>
            </w:r>
          </w:p>
        </w:tc>
        <w:tc>
          <w:tcPr>
            <w:tcW w:w="2554" w:type="dxa"/>
            <w:gridSpan w:val="2"/>
            <w:shd w:val="clear" w:color="auto" w:fill="auto"/>
            <w:noWrap/>
          </w:tcPr>
          <w:p w14:paraId="59637F36" w14:textId="77777777" w:rsidR="00AB29C4" w:rsidRPr="00EF5447" w:rsidRDefault="00AB29C4" w:rsidP="000A46FC">
            <w:pPr>
              <w:pStyle w:val="TAC"/>
              <w:rPr>
                <w:rFonts w:cs="Arial"/>
              </w:rPr>
            </w:pPr>
            <w:r w:rsidRPr="003C4CEC">
              <w:rPr>
                <w:rFonts w:cs="Arial"/>
              </w:rPr>
              <w:t>25</w:t>
            </w:r>
          </w:p>
        </w:tc>
        <w:tc>
          <w:tcPr>
            <w:tcW w:w="1323" w:type="dxa"/>
            <w:gridSpan w:val="2"/>
            <w:shd w:val="clear" w:color="auto" w:fill="auto"/>
            <w:noWrap/>
          </w:tcPr>
          <w:p w14:paraId="5914155B" w14:textId="77777777" w:rsidR="00AB29C4" w:rsidRPr="00EF5447" w:rsidRDefault="00AB29C4" w:rsidP="000A46FC">
            <w:pPr>
              <w:pStyle w:val="TAC"/>
              <w:rPr>
                <w:rFonts w:cs="Arial"/>
              </w:rPr>
            </w:pPr>
            <w:r w:rsidRPr="00EF5447">
              <w:rPr>
                <w:rFonts w:cs="Arial"/>
              </w:rPr>
              <w:t>2685</w:t>
            </w:r>
          </w:p>
        </w:tc>
        <w:tc>
          <w:tcPr>
            <w:tcW w:w="817" w:type="dxa"/>
            <w:gridSpan w:val="2"/>
            <w:shd w:val="clear" w:color="auto" w:fill="auto"/>
          </w:tcPr>
          <w:p w14:paraId="72841C9F" w14:textId="77777777" w:rsidR="00AB29C4" w:rsidRPr="00EF5447" w:rsidRDefault="00AB29C4" w:rsidP="000A46FC">
            <w:pPr>
              <w:pStyle w:val="TAC"/>
              <w:rPr>
                <w:lang w:eastAsia="ja-JP"/>
              </w:rPr>
            </w:pPr>
            <w:r w:rsidRPr="00EF5447">
              <w:rPr>
                <w:rFonts w:cs="Arial"/>
              </w:rPr>
              <w:t>N/A</w:t>
            </w:r>
          </w:p>
        </w:tc>
        <w:tc>
          <w:tcPr>
            <w:tcW w:w="1248" w:type="dxa"/>
            <w:gridSpan w:val="3"/>
            <w:shd w:val="clear" w:color="auto" w:fill="auto"/>
          </w:tcPr>
          <w:p w14:paraId="514AF46D" w14:textId="77777777" w:rsidR="00AB29C4" w:rsidRPr="00EF5447" w:rsidRDefault="00AB29C4" w:rsidP="000A46FC">
            <w:pPr>
              <w:pStyle w:val="TAC"/>
            </w:pPr>
            <w:r w:rsidRPr="00EF5447">
              <w:rPr>
                <w:rFonts w:eastAsia="MS Mincho"/>
              </w:rPr>
              <w:t>N/A</w:t>
            </w:r>
          </w:p>
        </w:tc>
      </w:tr>
      <w:tr w:rsidR="00AB29C4" w:rsidRPr="00EF5447" w14:paraId="7B12BDD3" w14:textId="77777777" w:rsidTr="00F016D2">
        <w:trPr>
          <w:trHeight w:val="54"/>
          <w:jc w:val="center"/>
        </w:trPr>
        <w:tc>
          <w:tcPr>
            <w:tcW w:w="2258" w:type="dxa"/>
            <w:tcBorders>
              <w:top w:val="nil"/>
              <w:bottom w:val="nil"/>
            </w:tcBorders>
            <w:shd w:val="clear" w:color="auto" w:fill="auto"/>
          </w:tcPr>
          <w:p w14:paraId="7EA10D83" w14:textId="77777777" w:rsidR="00AB29C4" w:rsidRPr="00EF5447" w:rsidRDefault="00AB29C4" w:rsidP="000A46FC">
            <w:pPr>
              <w:pStyle w:val="TAC"/>
            </w:pPr>
          </w:p>
        </w:tc>
        <w:tc>
          <w:tcPr>
            <w:tcW w:w="867" w:type="dxa"/>
            <w:shd w:val="clear" w:color="auto" w:fill="auto"/>
          </w:tcPr>
          <w:p w14:paraId="03905E18" w14:textId="77777777" w:rsidR="00AB29C4" w:rsidRPr="00EF5447" w:rsidRDefault="00AB29C4" w:rsidP="000A46FC">
            <w:pPr>
              <w:pStyle w:val="TAC"/>
              <w:rPr>
                <w:lang w:eastAsia="ja-JP"/>
              </w:rPr>
            </w:pPr>
            <w:r w:rsidRPr="00EF5447">
              <w:rPr>
                <w:rFonts w:eastAsia="MS Mincho"/>
              </w:rPr>
              <w:t>n8</w:t>
            </w:r>
          </w:p>
        </w:tc>
        <w:tc>
          <w:tcPr>
            <w:tcW w:w="1379" w:type="dxa"/>
            <w:gridSpan w:val="2"/>
            <w:shd w:val="clear" w:color="auto" w:fill="auto"/>
            <w:noWrap/>
          </w:tcPr>
          <w:p w14:paraId="547669CD" w14:textId="77777777" w:rsidR="00AB29C4" w:rsidRPr="00EF5447" w:rsidRDefault="00AB29C4" w:rsidP="000A46FC">
            <w:pPr>
              <w:pStyle w:val="TAC"/>
              <w:rPr>
                <w:rFonts w:cs="Arial"/>
              </w:rPr>
            </w:pPr>
            <w:r w:rsidRPr="003C4CEC">
              <w:rPr>
                <w:rFonts w:cs="Arial"/>
              </w:rPr>
              <w:t>885</w:t>
            </w:r>
          </w:p>
        </w:tc>
        <w:tc>
          <w:tcPr>
            <w:tcW w:w="817" w:type="dxa"/>
            <w:gridSpan w:val="2"/>
            <w:shd w:val="clear" w:color="auto" w:fill="auto"/>
            <w:noWrap/>
          </w:tcPr>
          <w:p w14:paraId="5DC5C852" w14:textId="77777777" w:rsidR="00AB29C4" w:rsidRPr="00EF5447" w:rsidRDefault="00AB29C4" w:rsidP="000A46FC">
            <w:pPr>
              <w:pStyle w:val="TAC"/>
              <w:rPr>
                <w:rFonts w:cs="Arial"/>
              </w:rPr>
            </w:pPr>
            <w:r w:rsidRPr="003C4CEC">
              <w:rPr>
                <w:rFonts w:cs="Arial"/>
              </w:rPr>
              <w:t>5</w:t>
            </w:r>
          </w:p>
        </w:tc>
        <w:tc>
          <w:tcPr>
            <w:tcW w:w="2554" w:type="dxa"/>
            <w:gridSpan w:val="2"/>
            <w:shd w:val="clear" w:color="auto" w:fill="auto"/>
            <w:noWrap/>
          </w:tcPr>
          <w:p w14:paraId="07A2CC62" w14:textId="77777777" w:rsidR="00AB29C4" w:rsidRPr="00EF5447" w:rsidRDefault="00AB29C4" w:rsidP="000A46FC">
            <w:pPr>
              <w:pStyle w:val="TAC"/>
              <w:rPr>
                <w:rFonts w:cs="Arial"/>
              </w:rPr>
            </w:pPr>
            <w:r w:rsidRPr="003C4CEC">
              <w:rPr>
                <w:rFonts w:cs="Arial"/>
              </w:rPr>
              <w:t>25</w:t>
            </w:r>
          </w:p>
        </w:tc>
        <w:tc>
          <w:tcPr>
            <w:tcW w:w="1323" w:type="dxa"/>
            <w:gridSpan w:val="2"/>
            <w:shd w:val="clear" w:color="auto" w:fill="auto"/>
            <w:noWrap/>
          </w:tcPr>
          <w:p w14:paraId="0B876FDF" w14:textId="77777777" w:rsidR="00AB29C4" w:rsidRPr="00EF5447" w:rsidRDefault="00AB29C4" w:rsidP="000A46FC">
            <w:pPr>
              <w:pStyle w:val="TAC"/>
              <w:rPr>
                <w:rFonts w:cs="Arial"/>
              </w:rPr>
            </w:pPr>
            <w:r w:rsidRPr="00EF5447">
              <w:rPr>
                <w:rFonts w:cs="Arial"/>
              </w:rPr>
              <w:t>930</w:t>
            </w:r>
          </w:p>
        </w:tc>
        <w:tc>
          <w:tcPr>
            <w:tcW w:w="817" w:type="dxa"/>
            <w:gridSpan w:val="2"/>
            <w:shd w:val="clear" w:color="auto" w:fill="auto"/>
          </w:tcPr>
          <w:p w14:paraId="65DB6E30" w14:textId="77777777" w:rsidR="00AB29C4" w:rsidRPr="00EF5447" w:rsidRDefault="00AB29C4" w:rsidP="000A46FC">
            <w:pPr>
              <w:pStyle w:val="TAC"/>
              <w:rPr>
                <w:lang w:eastAsia="ja-JP"/>
              </w:rPr>
            </w:pPr>
            <w:r w:rsidRPr="00EF5447">
              <w:rPr>
                <w:rFonts w:cs="Arial"/>
              </w:rPr>
              <w:t>N/A</w:t>
            </w:r>
          </w:p>
        </w:tc>
        <w:tc>
          <w:tcPr>
            <w:tcW w:w="1248" w:type="dxa"/>
            <w:gridSpan w:val="3"/>
            <w:shd w:val="clear" w:color="auto" w:fill="auto"/>
          </w:tcPr>
          <w:p w14:paraId="2E1F1FC6" w14:textId="77777777" w:rsidR="00AB29C4" w:rsidRPr="00EF5447" w:rsidRDefault="00AB29C4" w:rsidP="000A46FC">
            <w:pPr>
              <w:pStyle w:val="TAC"/>
            </w:pPr>
            <w:r w:rsidRPr="00EF5447">
              <w:rPr>
                <w:rFonts w:eastAsia="MS Mincho"/>
              </w:rPr>
              <w:t>N/A</w:t>
            </w:r>
          </w:p>
        </w:tc>
      </w:tr>
      <w:tr w:rsidR="00AB29C4" w:rsidRPr="00EF5447" w14:paraId="0B5BB776"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9" w:author="Huawei" w:date="2024-03-05T16:22: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60" w:author="Huawei" w:date="2024-03-05T16:22:00Z">
            <w:trPr>
              <w:trHeight w:val="54"/>
              <w:jc w:val="center"/>
            </w:trPr>
          </w:trPrChange>
        </w:trPr>
        <w:tc>
          <w:tcPr>
            <w:tcW w:w="2258" w:type="dxa"/>
            <w:tcBorders>
              <w:top w:val="nil"/>
              <w:bottom w:val="nil"/>
            </w:tcBorders>
            <w:shd w:val="clear" w:color="auto" w:fill="auto"/>
            <w:tcPrChange w:id="761" w:author="Huawei" w:date="2024-03-05T16:22:00Z">
              <w:tcPr>
                <w:tcW w:w="2258" w:type="dxa"/>
                <w:tcBorders>
                  <w:top w:val="nil"/>
                  <w:bottom w:val="single" w:sz="4" w:space="0" w:color="auto"/>
                </w:tcBorders>
                <w:shd w:val="clear" w:color="auto" w:fill="auto"/>
              </w:tcPr>
            </w:tcPrChange>
          </w:tcPr>
          <w:p w14:paraId="1909521F" w14:textId="77777777" w:rsidR="00AB29C4" w:rsidRPr="00EF5447" w:rsidRDefault="00AB29C4" w:rsidP="000A46FC">
            <w:pPr>
              <w:pStyle w:val="TAC"/>
            </w:pPr>
          </w:p>
        </w:tc>
        <w:tc>
          <w:tcPr>
            <w:tcW w:w="867" w:type="dxa"/>
            <w:shd w:val="clear" w:color="auto" w:fill="auto"/>
            <w:tcPrChange w:id="762" w:author="Huawei" w:date="2024-03-05T16:22:00Z">
              <w:tcPr>
                <w:tcW w:w="867" w:type="dxa"/>
                <w:shd w:val="clear" w:color="auto" w:fill="auto"/>
              </w:tcPr>
            </w:tcPrChange>
          </w:tcPr>
          <w:p w14:paraId="15A03C84" w14:textId="77777777" w:rsidR="00AB29C4" w:rsidRPr="00EF5447" w:rsidRDefault="00AB29C4" w:rsidP="000A46FC">
            <w:pPr>
              <w:pStyle w:val="TAC"/>
              <w:rPr>
                <w:lang w:eastAsia="ja-JP"/>
              </w:rPr>
            </w:pPr>
            <w:r w:rsidRPr="00EF5447">
              <w:rPr>
                <w:rFonts w:eastAsia="MS Mincho"/>
              </w:rPr>
              <w:t>20</w:t>
            </w:r>
          </w:p>
        </w:tc>
        <w:tc>
          <w:tcPr>
            <w:tcW w:w="1379" w:type="dxa"/>
            <w:gridSpan w:val="2"/>
            <w:shd w:val="clear" w:color="auto" w:fill="auto"/>
            <w:noWrap/>
            <w:tcPrChange w:id="763" w:author="Huawei" w:date="2024-03-05T16:22:00Z">
              <w:tcPr>
                <w:tcW w:w="1379" w:type="dxa"/>
                <w:gridSpan w:val="2"/>
                <w:shd w:val="clear" w:color="auto" w:fill="auto"/>
                <w:noWrap/>
              </w:tcPr>
            </w:tcPrChange>
          </w:tcPr>
          <w:p w14:paraId="3F3E51D8" w14:textId="77777777" w:rsidR="00AB29C4" w:rsidRPr="00EF5447" w:rsidRDefault="00AB29C4" w:rsidP="000A46FC">
            <w:pPr>
              <w:pStyle w:val="TAC"/>
              <w:rPr>
                <w:rFonts w:cs="Arial"/>
              </w:rPr>
            </w:pPr>
            <w:r>
              <w:rPr>
                <w:rFonts w:cs="Arial"/>
              </w:rPr>
              <w:t>N/A</w:t>
            </w:r>
          </w:p>
        </w:tc>
        <w:tc>
          <w:tcPr>
            <w:tcW w:w="817" w:type="dxa"/>
            <w:gridSpan w:val="2"/>
            <w:shd w:val="clear" w:color="auto" w:fill="auto"/>
            <w:noWrap/>
            <w:tcPrChange w:id="764" w:author="Huawei" w:date="2024-03-05T16:22:00Z">
              <w:tcPr>
                <w:tcW w:w="817" w:type="dxa"/>
                <w:gridSpan w:val="2"/>
                <w:shd w:val="clear" w:color="auto" w:fill="auto"/>
                <w:noWrap/>
              </w:tcPr>
            </w:tcPrChange>
          </w:tcPr>
          <w:p w14:paraId="54D6A6A8" w14:textId="77777777" w:rsidR="00AB29C4" w:rsidRPr="00EF5447" w:rsidRDefault="00AB29C4" w:rsidP="000A46FC">
            <w:pPr>
              <w:pStyle w:val="TAC"/>
              <w:rPr>
                <w:rFonts w:cs="Arial"/>
              </w:rPr>
            </w:pPr>
            <w:r w:rsidRPr="003C4CEC">
              <w:rPr>
                <w:rFonts w:cs="Arial"/>
              </w:rPr>
              <w:t>5</w:t>
            </w:r>
          </w:p>
        </w:tc>
        <w:tc>
          <w:tcPr>
            <w:tcW w:w="2554" w:type="dxa"/>
            <w:gridSpan w:val="2"/>
            <w:shd w:val="clear" w:color="auto" w:fill="auto"/>
            <w:noWrap/>
            <w:tcPrChange w:id="765" w:author="Huawei" w:date="2024-03-05T16:22:00Z">
              <w:tcPr>
                <w:tcW w:w="2554" w:type="dxa"/>
                <w:gridSpan w:val="2"/>
                <w:shd w:val="clear" w:color="auto" w:fill="auto"/>
                <w:noWrap/>
              </w:tcPr>
            </w:tcPrChange>
          </w:tcPr>
          <w:p w14:paraId="49C4570B" w14:textId="77777777" w:rsidR="00AB29C4" w:rsidRPr="00EF5447" w:rsidRDefault="00AB29C4" w:rsidP="000A46FC">
            <w:pPr>
              <w:pStyle w:val="TAC"/>
              <w:rPr>
                <w:rFonts w:cs="Arial"/>
              </w:rPr>
            </w:pPr>
            <w:r>
              <w:rPr>
                <w:rFonts w:cs="Arial"/>
              </w:rPr>
              <w:t>N/A</w:t>
            </w:r>
          </w:p>
        </w:tc>
        <w:tc>
          <w:tcPr>
            <w:tcW w:w="1323" w:type="dxa"/>
            <w:gridSpan w:val="2"/>
            <w:shd w:val="clear" w:color="auto" w:fill="auto"/>
            <w:noWrap/>
            <w:tcPrChange w:id="766" w:author="Huawei" w:date="2024-03-05T16:22:00Z">
              <w:tcPr>
                <w:tcW w:w="1323" w:type="dxa"/>
                <w:gridSpan w:val="2"/>
                <w:shd w:val="clear" w:color="auto" w:fill="auto"/>
                <w:noWrap/>
              </w:tcPr>
            </w:tcPrChange>
          </w:tcPr>
          <w:p w14:paraId="0C4C1CF0" w14:textId="77777777" w:rsidR="00AB29C4" w:rsidRPr="00EF5447" w:rsidRDefault="00AB29C4" w:rsidP="000A46FC">
            <w:pPr>
              <w:pStyle w:val="TAC"/>
              <w:rPr>
                <w:rFonts w:cs="Arial"/>
              </w:rPr>
            </w:pPr>
            <w:r w:rsidRPr="00EF5447">
              <w:rPr>
                <w:rFonts w:cs="Arial"/>
              </w:rPr>
              <w:t>795</w:t>
            </w:r>
          </w:p>
        </w:tc>
        <w:tc>
          <w:tcPr>
            <w:tcW w:w="817" w:type="dxa"/>
            <w:gridSpan w:val="2"/>
            <w:shd w:val="clear" w:color="auto" w:fill="auto"/>
            <w:tcPrChange w:id="767" w:author="Huawei" w:date="2024-03-05T16:22:00Z">
              <w:tcPr>
                <w:tcW w:w="667" w:type="dxa"/>
                <w:gridSpan w:val="3"/>
                <w:shd w:val="clear" w:color="auto" w:fill="auto"/>
              </w:tcPr>
            </w:tcPrChange>
          </w:tcPr>
          <w:p w14:paraId="5EFED1CB" w14:textId="77777777" w:rsidR="00AB29C4" w:rsidRPr="00EF5447" w:rsidRDefault="00AB29C4" w:rsidP="000A46FC">
            <w:pPr>
              <w:pStyle w:val="TAC"/>
              <w:rPr>
                <w:lang w:eastAsia="ja-JP"/>
              </w:rPr>
            </w:pPr>
            <w:r w:rsidRPr="00EF5447">
              <w:rPr>
                <w:rFonts w:cs="Arial"/>
              </w:rPr>
              <w:t>17.4</w:t>
            </w:r>
          </w:p>
        </w:tc>
        <w:tc>
          <w:tcPr>
            <w:tcW w:w="1248" w:type="dxa"/>
            <w:gridSpan w:val="3"/>
            <w:shd w:val="clear" w:color="auto" w:fill="auto"/>
            <w:tcPrChange w:id="768" w:author="Huawei" w:date="2024-03-05T16:22:00Z">
              <w:tcPr>
                <w:tcW w:w="1248" w:type="dxa"/>
                <w:gridSpan w:val="4"/>
                <w:shd w:val="clear" w:color="auto" w:fill="auto"/>
              </w:tcPr>
            </w:tcPrChange>
          </w:tcPr>
          <w:p w14:paraId="70C331D5" w14:textId="77777777" w:rsidR="00AB29C4" w:rsidRPr="00EF5447" w:rsidRDefault="00AB29C4" w:rsidP="000A46FC">
            <w:pPr>
              <w:pStyle w:val="TAC"/>
              <w:rPr>
                <w:rFonts w:eastAsia="MS Mincho"/>
              </w:rPr>
            </w:pPr>
            <w:r w:rsidRPr="00EF5447">
              <w:rPr>
                <w:rFonts w:eastAsia="MS Mincho"/>
              </w:rPr>
              <w:t>IMD3</w:t>
            </w:r>
          </w:p>
        </w:tc>
      </w:tr>
      <w:tr w:rsidR="00AB29C4" w:rsidRPr="00EF5447" w14:paraId="20C5F24D"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9" w:author="Huawei" w:date="2024-03-05T16:22: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70" w:author="Huawei" w:date="2024-03-05T16:22:00Z">
            <w:trPr>
              <w:trHeight w:val="54"/>
              <w:jc w:val="center"/>
            </w:trPr>
          </w:trPrChange>
        </w:trPr>
        <w:tc>
          <w:tcPr>
            <w:tcW w:w="2258" w:type="dxa"/>
            <w:tcBorders>
              <w:top w:val="nil"/>
              <w:bottom w:val="nil"/>
            </w:tcBorders>
            <w:shd w:val="clear" w:color="auto" w:fill="auto"/>
            <w:tcPrChange w:id="771" w:author="Huawei" w:date="2024-03-05T16:22:00Z">
              <w:tcPr>
                <w:tcW w:w="2258" w:type="dxa"/>
                <w:tcBorders>
                  <w:bottom w:val="nil"/>
                </w:tcBorders>
                <w:shd w:val="clear" w:color="auto" w:fill="auto"/>
              </w:tcPr>
            </w:tcPrChange>
          </w:tcPr>
          <w:p w14:paraId="5899DFBD" w14:textId="09DF0BC7" w:rsidR="00AB29C4" w:rsidRPr="00EF5447" w:rsidRDefault="00AB29C4" w:rsidP="000A46FC">
            <w:pPr>
              <w:pStyle w:val="TAC"/>
            </w:pPr>
            <w:del w:id="772" w:author="Huawei" w:date="2024-03-05T16:22:00Z">
              <w:r w:rsidRPr="00EF5447" w:rsidDel="00F016D2">
                <w:rPr>
                  <w:rFonts w:cs="Arial"/>
                  <w:lang w:eastAsia="ja-JP"/>
                </w:rPr>
                <w:delText>DC_7A-20A_n8A</w:delText>
              </w:r>
            </w:del>
          </w:p>
        </w:tc>
        <w:tc>
          <w:tcPr>
            <w:tcW w:w="867" w:type="dxa"/>
            <w:shd w:val="clear" w:color="auto" w:fill="auto"/>
            <w:tcPrChange w:id="773" w:author="Huawei" w:date="2024-03-05T16:22:00Z">
              <w:tcPr>
                <w:tcW w:w="867" w:type="dxa"/>
                <w:shd w:val="clear" w:color="auto" w:fill="auto"/>
              </w:tcPr>
            </w:tcPrChange>
          </w:tcPr>
          <w:p w14:paraId="22294681" w14:textId="77777777" w:rsidR="00AB29C4" w:rsidRPr="00EF5447" w:rsidRDefault="00AB29C4" w:rsidP="000A46FC">
            <w:pPr>
              <w:pStyle w:val="TAC"/>
              <w:rPr>
                <w:lang w:eastAsia="ja-JP"/>
              </w:rPr>
            </w:pPr>
            <w:r w:rsidRPr="00EF5447">
              <w:rPr>
                <w:rFonts w:eastAsia="MS Mincho"/>
              </w:rPr>
              <w:t>7</w:t>
            </w:r>
          </w:p>
        </w:tc>
        <w:tc>
          <w:tcPr>
            <w:tcW w:w="1379" w:type="dxa"/>
            <w:gridSpan w:val="2"/>
            <w:shd w:val="clear" w:color="auto" w:fill="auto"/>
            <w:noWrap/>
            <w:tcPrChange w:id="774" w:author="Huawei" w:date="2024-03-05T16:22:00Z">
              <w:tcPr>
                <w:tcW w:w="1379" w:type="dxa"/>
                <w:gridSpan w:val="2"/>
                <w:shd w:val="clear" w:color="auto" w:fill="auto"/>
                <w:noWrap/>
              </w:tcPr>
            </w:tcPrChange>
          </w:tcPr>
          <w:p w14:paraId="24828B79" w14:textId="77777777" w:rsidR="00AB29C4" w:rsidRPr="00EF5447" w:rsidRDefault="00AB29C4" w:rsidP="000A46FC">
            <w:pPr>
              <w:pStyle w:val="TAC"/>
              <w:rPr>
                <w:rFonts w:cs="Arial"/>
              </w:rPr>
            </w:pPr>
            <w:r>
              <w:rPr>
                <w:rFonts w:cs="Arial"/>
              </w:rPr>
              <w:t>N/A</w:t>
            </w:r>
          </w:p>
        </w:tc>
        <w:tc>
          <w:tcPr>
            <w:tcW w:w="817" w:type="dxa"/>
            <w:gridSpan w:val="2"/>
            <w:shd w:val="clear" w:color="auto" w:fill="auto"/>
            <w:noWrap/>
            <w:tcPrChange w:id="775" w:author="Huawei" w:date="2024-03-05T16:22:00Z">
              <w:tcPr>
                <w:tcW w:w="817" w:type="dxa"/>
                <w:gridSpan w:val="2"/>
                <w:shd w:val="clear" w:color="auto" w:fill="auto"/>
                <w:noWrap/>
              </w:tcPr>
            </w:tcPrChange>
          </w:tcPr>
          <w:p w14:paraId="3F2D54CF" w14:textId="77777777" w:rsidR="00AB29C4" w:rsidRPr="00EF5447" w:rsidRDefault="00AB29C4" w:rsidP="000A46FC">
            <w:pPr>
              <w:pStyle w:val="TAC"/>
              <w:rPr>
                <w:rFonts w:cs="Arial"/>
              </w:rPr>
            </w:pPr>
            <w:r w:rsidRPr="003C4CEC">
              <w:rPr>
                <w:rFonts w:cs="Arial"/>
              </w:rPr>
              <w:t>5</w:t>
            </w:r>
          </w:p>
        </w:tc>
        <w:tc>
          <w:tcPr>
            <w:tcW w:w="2554" w:type="dxa"/>
            <w:gridSpan w:val="2"/>
            <w:shd w:val="clear" w:color="auto" w:fill="auto"/>
            <w:noWrap/>
            <w:tcPrChange w:id="776" w:author="Huawei" w:date="2024-03-05T16:22:00Z">
              <w:tcPr>
                <w:tcW w:w="2554" w:type="dxa"/>
                <w:gridSpan w:val="2"/>
                <w:shd w:val="clear" w:color="auto" w:fill="auto"/>
                <w:noWrap/>
              </w:tcPr>
            </w:tcPrChange>
          </w:tcPr>
          <w:p w14:paraId="491B5759" w14:textId="77777777" w:rsidR="00AB29C4" w:rsidRPr="00EF5447" w:rsidRDefault="00AB29C4" w:rsidP="000A46FC">
            <w:pPr>
              <w:pStyle w:val="TAC"/>
              <w:rPr>
                <w:rFonts w:cs="Arial"/>
              </w:rPr>
            </w:pPr>
            <w:r>
              <w:rPr>
                <w:rFonts w:cs="Arial"/>
              </w:rPr>
              <w:t>N/A</w:t>
            </w:r>
          </w:p>
        </w:tc>
        <w:tc>
          <w:tcPr>
            <w:tcW w:w="1323" w:type="dxa"/>
            <w:gridSpan w:val="2"/>
            <w:shd w:val="clear" w:color="auto" w:fill="auto"/>
            <w:noWrap/>
            <w:tcPrChange w:id="777" w:author="Huawei" w:date="2024-03-05T16:22:00Z">
              <w:tcPr>
                <w:tcW w:w="1323" w:type="dxa"/>
                <w:gridSpan w:val="2"/>
                <w:shd w:val="clear" w:color="auto" w:fill="auto"/>
                <w:noWrap/>
              </w:tcPr>
            </w:tcPrChange>
          </w:tcPr>
          <w:p w14:paraId="38F2DC7B" w14:textId="77777777" w:rsidR="00AB29C4" w:rsidRPr="00EF5447" w:rsidRDefault="00AB29C4" w:rsidP="000A46FC">
            <w:pPr>
              <w:pStyle w:val="TAC"/>
              <w:rPr>
                <w:rFonts w:cs="Arial"/>
              </w:rPr>
            </w:pPr>
            <w:r w:rsidRPr="00EF5447">
              <w:rPr>
                <w:rFonts w:cs="Arial"/>
              </w:rPr>
              <w:t>2640</w:t>
            </w:r>
          </w:p>
        </w:tc>
        <w:tc>
          <w:tcPr>
            <w:tcW w:w="817" w:type="dxa"/>
            <w:gridSpan w:val="2"/>
            <w:shd w:val="clear" w:color="auto" w:fill="auto"/>
            <w:tcPrChange w:id="778" w:author="Huawei" w:date="2024-03-05T16:22:00Z">
              <w:tcPr>
                <w:tcW w:w="667" w:type="dxa"/>
                <w:gridSpan w:val="3"/>
                <w:shd w:val="clear" w:color="auto" w:fill="auto"/>
              </w:tcPr>
            </w:tcPrChange>
          </w:tcPr>
          <w:p w14:paraId="58012AC8" w14:textId="77777777" w:rsidR="00AB29C4" w:rsidRPr="00EF5447" w:rsidRDefault="00AB29C4" w:rsidP="000A46FC">
            <w:pPr>
              <w:pStyle w:val="TAC"/>
              <w:rPr>
                <w:lang w:eastAsia="ja-JP"/>
              </w:rPr>
            </w:pPr>
            <w:r w:rsidRPr="00EF5447">
              <w:rPr>
                <w:rFonts w:cs="Arial"/>
              </w:rPr>
              <w:t>21.1</w:t>
            </w:r>
          </w:p>
        </w:tc>
        <w:tc>
          <w:tcPr>
            <w:tcW w:w="1248" w:type="dxa"/>
            <w:gridSpan w:val="3"/>
            <w:shd w:val="clear" w:color="auto" w:fill="auto"/>
            <w:tcPrChange w:id="779" w:author="Huawei" w:date="2024-03-05T16:22:00Z">
              <w:tcPr>
                <w:tcW w:w="1248" w:type="dxa"/>
                <w:gridSpan w:val="4"/>
                <w:shd w:val="clear" w:color="auto" w:fill="auto"/>
              </w:tcPr>
            </w:tcPrChange>
          </w:tcPr>
          <w:p w14:paraId="3FD31B2A" w14:textId="77777777" w:rsidR="00AB29C4" w:rsidRPr="00EF5447" w:rsidRDefault="00AB29C4" w:rsidP="000A46FC">
            <w:pPr>
              <w:pStyle w:val="TAC"/>
              <w:rPr>
                <w:rFonts w:eastAsia="MS Mincho"/>
              </w:rPr>
            </w:pPr>
            <w:r w:rsidRPr="00EF5447">
              <w:rPr>
                <w:rFonts w:eastAsia="MS Mincho"/>
              </w:rPr>
              <w:t>IMD3</w:t>
            </w:r>
          </w:p>
        </w:tc>
      </w:tr>
      <w:tr w:rsidR="00AB29C4" w:rsidRPr="00EF5447" w14:paraId="7BED3178" w14:textId="77777777" w:rsidTr="00F016D2">
        <w:trPr>
          <w:trHeight w:val="54"/>
          <w:jc w:val="center"/>
        </w:trPr>
        <w:tc>
          <w:tcPr>
            <w:tcW w:w="2258" w:type="dxa"/>
            <w:tcBorders>
              <w:top w:val="nil"/>
              <w:bottom w:val="nil"/>
            </w:tcBorders>
            <w:shd w:val="clear" w:color="auto" w:fill="auto"/>
          </w:tcPr>
          <w:p w14:paraId="64ED37DB" w14:textId="77777777" w:rsidR="00AB29C4" w:rsidRPr="00EF5447" w:rsidRDefault="00AB29C4" w:rsidP="000A46FC">
            <w:pPr>
              <w:pStyle w:val="TAC"/>
            </w:pPr>
          </w:p>
        </w:tc>
        <w:tc>
          <w:tcPr>
            <w:tcW w:w="867" w:type="dxa"/>
            <w:shd w:val="clear" w:color="auto" w:fill="auto"/>
          </w:tcPr>
          <w:p w14:paraId="7B84BC20" w14:textId="77777777" w:rsidR="00AB29C4" w:rsidRPr="00EF5447" w:rsidRDefault="00AB29C4" w:rsidP="000A46FC">
            <w:pPr>
              <w:pStyle w:val="TAC"/>
              <w:rPr>
                <w:lang w:eastAsia="ja-JP"/>
              </w:rPr>
            </w:pPr>
            <w:r w:rsidRPr="00EF5447">
              <w:rPr>
                <w:rFonts w:eastAsia="MS Mincho"/>
              </w:rPr>
              <w:t>n8</w:t>
            </w:r>
          </w:p>
        </w:tc>
        <w:tc>
          <w:tcPr>
            <w:tcW w:w="1379" w:type="dxa"/>
            <w:gridSpan w:val="2"/>
            <w:shd w:val="clear" w:color="auto" w:fill="auto"/>
            <w:noWrap/>
          </w:tcPr>
          <w:p w14:paraId="2E320339" w14:textId="77777777" w:rsidR="00AB29C4" w:rsidRPr="00EF5447" w:rsidRDefault="00AB29C4" w:rsidP="000A46FC">
            <w:pPr>
              <w:pStyle w:val="TAC"/>
              <w:rPr>
                <w:rFonts w:cs="Arial"/>
              </w:rPr>
            </w:pPr>
            <w:r w:rsidRPr="003C4CEC">
              <w:rPr>
                <w:rFonts w:cs="Arial"/>
              </w:rPr>
              <w:t>900</w:t>
            </w:r>
          </w:p>
        </w:tc>
        <w:tc>
          <w:tcPr>
            <w:tcW w:w="817" w:type="dxa"/>
            <w:gridSpan w:val="2"/>
            <w:shd w:val="clear" w:color="auto" w:fill="auto"/>
            <w:noWrap/>
          </w:tcPr>
          <w:p w14:paraId="4FB27540" w14:textId="77777777" w:rsidR="00AB29C4" w:rsidRPr="00EF5447" w:rsidRDefault="00AB29C4" w:rsidP="000A46FC">
            <w:pPr>
              <w:pStyle w:val="TAC"/>
              <w:rPr>
                <w:rFonts w:cs="Arial"/>
              </w:rPr>
            </w:pPr>
            <w:r w:rsidRPr="003C4CEC">
              <w:rPr>
                <w:rFonts w:cs="Arial"/>
              </w:rPr>
              <w:t>5</w:t>
            </w:r>
          </w:p>
        </w:tc>
        <w:tc>
          <w:tcPr>
            <w:tcW w:w="2554" w:type="dxa"/>
            <w:gridSpan w:val="2"/>
            <w:shd w:val="clear" w:color="auto" w:fill="auto"/>
            <w:noWrap/>
          </w:tcPr>
          <w:p w14:paraId="0C490666" w14:textId="77777777" w:rsidR="00AB29C4" w:rsidRPr="00EF5447" w:rsidRDefault="00AB29C4" w:rsidP="000A46FC">
            <w:pPr>
              <w:pStyle w:val="TAC"/>
              <w:rPr>
                <w:rFonts w:cs="Arial"/>
              </w:rPr>
            </w:pPr>
            <w:r w:rsidRPr="003C4CEC">
              <w:rPr>
                <w:rFonts w:cs="Arial"/>
              </w:rPr>
              <w:t>25</w:t>
            </w:r>
          </w:p>
        </w:tc>
        <w:tc>
          <w:tcPr>
            <w:tcW w:w="1323" w:type="dxa"/>
            <w:gridSpan w:val="2"/>
            <w:shd w:val="clear" w:color="auto" w:fill="auto"/>
            <w:noWrap/>
          </w:tcPr>
          <w:p w14:paraId="68872AFA" w14:textId="77777777" w:rsidR="00AB29C4" w:rsidRPr="00EF5447" w:rsidRDefault="00AB29C4" w:rsidP="000A46FC">
            <w:pPr>
              <w:pStyle w:val="TAC"/>
              <w:rPr>
                <w:rFonts w:cs="Arial"/>
              </w:rPr>
            </w:pPr>
            <w:r w:rsidRPr="00EF5447">
              <w:rPr>
                <w:rFonts w:cs="Arial"/>
              </w:rPr>
              <w:t>945</w:t>
            </w:r>
          </w:p>
        </w:tc>
        <w:tc>
          <w:tcPr>
            <w:tcW w:w="817" w:type="dxa"/>
            <w:gridSpan w:val="2"/>
            <w:shd w:val="clear" w:color="auto" w:fill="auto"/>
          </w:tcPr>
          <w:p w14:paraId="2488B44E" w14:textId="77777777" w:rsidR="00AB29C4" w:rsidRPr="00EF5447" w:rsidRDefault="00AB29C4" w:rsidP="000A46FC">
            <w:pPr>
              <w:pStyle w:val="TAC"/>
              <w:rPr>
                <w:lang w:eastAsia="ja-JP"/>
              </w:rPr>
            </w:pPr>
            <w:r w:rsidRPr="00EF5447">
              <w:rPr>
                <w:rFonts w:cs="Arial"/>
              </w:rPr>
              <w:t>N/A</w:t>
            </w:r>
          </w:p>
        </w:tc>
        <w:tc>
          <w:tcPr>
            <w:tcW w:w="1248" w:type="dxa"/>
            <w:gridSpan w:val="3"/>
            <w:shd w:val="clear" w:color="auto" w:fill="auto"/>
          </w:tcPr>
          <w:p w14:paraId="2B79D500" w14:textId="77777777" w:rsidR="00AB29C4" w:rsidRPr="00EF5447" w:rsidRDefault="00AB29C4" w:rsidP="000A46FC">
            <w:pPr>
              <w:pStyle w:val="TAC"/>
            </w:pPr>
            <w:r w:rsidRPr="00EF5447">
              <w:rPr>
                <w:rFonts w:eastAsia="MS Mincho"/>
              </w:rPr>
              <w:t>N/A</w:t>
            </w:r>
          </w:p>
        </w:tc>
      </w:tr>
      <w:tr w:rsidR="00AB29C4" w:rsidRPr="00EF5447" w14:paraId="5C1D8D27"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0" w:author="Huawei" w:date="2024-03-05T16:22: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81" w:author="Huawei" w:date="2024-03-05T16:22:00Z">
            <w:trPr>
              <w:trHeight w:val="54"/>
              <w:jc w:val="center"/>
            </w:trPr>
          </w:trPrChange>
        </w:trPr>
        <w:tc>
          <w:tcPr>
            <w:tcW w:w="2258" w:type="dxa"/>
            <w:tcBorders>
              <w:top w:val="nil"/>
              <w:bottom w:val="nil"/>
            </w:tcBorders>
            <w:shd w:val="clear" w:color="auto" w:fill="auto"/>
            <w:tcPrChange w:id="782" w:author="Huawei" w:date="2024-03-05T16:22:00Z">
              <w:tcPr>
                <w:tcW w:w="2258" w:type="dxa"/>
                <w:tcBorders>
                  <w:top w:val="nil"/>
                  <w:bottom w:val="single" w:sz="4" w:space="0" w:color="auto"/>
                </w:tcBorders>
                <w:shd w:val="clear" w:color="auto" w:fill="auto"/>
              </w:tcPr>
            </w:tcPrChange>
          </w:tcPr>
          <w:p w14:paraId="558FCBF1" w14:textId="77777777" w:rsidR="00AB29C4" w:rsidRPr="00EF5447" w:rsidRDefault="00AB29C4" w:rsidP="000A46FC">
            <w:pPr>
              <w:pStyle w:val="TAC"/>
            </w:pPr>
          </w:p>
        </w:tc>
        <w:tc>
          <w:tcPr>
            <w:tcW w:w="867" w:type="dxa"/>
            <w:shd w:val="clear" w:color="auto" w:fill="auto"/>
            <w:tcPrChange w:id="783" w:author="Huawei" w:date="2024-03-05T16:22:00Z">
              <w:tcPr>
                <w:tcW w:w="867" w:type="dxa"/>
                <w:shd w:val="clear" w:color="auto" w:fill="auto"/>
              </w:tcPr>
            </w:tcPrChange>
          </w:tcPr>
          <w:p w14:paraId="088FC66E" w14:textId="77777777" w:rsidR="00AB29C4" w:rsidRPr="00EF5447" w:rsidRDefault="00AB29C4" w:rsidP="000A46FC">
            <w:pPr>
              <w:pStyle w:val="TAC"/>
              <w:rPr>
                <w:lang w:eastAsia="ja-JP"/>
              </w:rPr>
            </w:pPr>
            <w:r w:rsidRPr="00EF5447">
              <w:rPr>
                <w:rFonts w:eastAsia="MS Mincho"/>
              </w:rPr>
              <w:t>20</w:t>
            </w:r>
          </w:p>
        </w:tc>
        <w:tc>
          <w:tcPr>
            <w:tcW w:w="1379" w:type="dxa"/>
            <w:gridSpan w:val="2"/>
            <w:shd w:val="clear" w:color="auto" w:fill="auto"/>
            <w:noWrap/>
            <w:tcPrChange w:id="784" w:author="Huawei" w:date="2024-03-05T16:22:00Z">
              <w:tcPr>
                <w:tcW w:w="1379" w:type="dxa"/>
                <w:gridSpan w:val="2"/>
                <w:shd w:val="clear" w:color="auto" w:fill="auto"/>
                <w:noWrap/>
              </w:tcPr>
            </w:tcPrChange>
          </w:tcPr>
          <w:p w14:paraId="0EBC1054" w14:textId="77777777" w:rsidR="00AB29C4" w:rsidRPr="00EF5447" w:rsidRDefault="00AB29C4" w:rsidP="000A46FC">
            <w:pPr>
              <w:pStyle w:val="TAC"/>
              <w:rPr>
                <w:rFonts w:cs="Arial"/>
              </w:rPr>
            </w:pPr>
            <w:r w:rsidRPr="003C4CEC">
              <w:rPr>
                <w:rFonts w:cs="Arial"/>
              </w:rPr>
              <w:t>840</w:t>
            </w:r>
          </w:p>
        </w:tc>
        <w:tc>
          <w:tcPr>
            <w:tcW w:w="817" w:type="dxa"/>
            <w:gridSpan w:val="2"/>
            <w:shd w:val="clear" w:color="auto" w:fill="auto"/>
            <w:noWrap/>
            <w:tcPrChange w:id="785" w:author="Huawei" w:date="2024-03-05T16:22:00Z">
              <w:tcPr>
                <w:tcW w:w="817" w:type="dxa"/>
                <w:gridSpan w:val="2"/>
                <w:shd w:val="clear" w:color="auto" w:fill="auto"/>
                <w:noWrap/>
              </w:tcPr>
            </w:tcPrChange>
          </w:tcPr>
          <w:p w14:paraId="5FCB19FD" w14:textId="77777777" w:rsidR="00AB29C4" w:rsidRPr="00EF5447" w:rsidRDefault="00AB29C4" w:rsidP="000A46FC">
            <w:pPr>
              <w:pStyle w:val="TAC"/>
              <w:rPr>
                <w:rFonts w:cs="Arial"/>
              </w:rPr>
            </w:pPr>
            <w:r w:rsidRPr="003C4CEC">
              <w:rPr>
                <w:rFonts w:cs="Arial"/>
              </w:rPr>
              <w:t>5</w:t>
            </w:r>
          </w:p>
        </w:tc>
        <w:tc>
          <w:tcPr>
            <w:tcW w:w="2554" w:type="dxa"/>
            <w:gridSpan w:val="2"/>
            <w:shd w:val="clear" w:color="auto" w:fill="auto"/>
            <w:noWrap/>
            <w:tcPrChange w:id="786" w:author="Huawei" w:date="2024-03-05T16:22:00Z">
              <w:tcPr>
                <w:tcW w:w="2554" w:type="dxa"/>
                <w:gridSpan w:val="2"/>
                <w:shd w:val="clear" w:color="auto" w:fill="auto"/>
                <w:noWrap/>
              </w:tcPr>
            </w:tcPrChange>
          </w:tcPr>
          <w:p w14:paraId="0DB0F6F3" w14:textId="77777777" w:rsidR="00AB29C4" w:rsidRPr="00EF5447" w:rsidRDefault="00AB29C4" w:rsidP="000A46FC">
            <w:pPr>
              <w:pStyle w:val="TAC"/>
              <w:rPr>
                <w:rFonts w:cs="Arial"/>
              </w:rPr>
            </w:pPr>
            <w:r w:rsidRPr="003C4CEC">
              <w:rPr>
                <w:rFonts w:cs="Arial"/>
              </w:rPr>
              <w:t>25</w:t>
            </w:r>
          </w:p>
        </w:tc>
        <w:tc>
          <w:tcPr>
            <w:tcW w:w="1323" w:type="dxa"/>
            <w:gridSpan w:val="2"/>
            <w:shd w:val="clear" w:color="auto" w:fill="auto"/>
            <w:noWrap/>
            <w:tcPrChange w:id="787" w:author="Huawei" w:date="2024-03-05T16:22:00Z">
              <w:tcPr>
                <w:tcW w:w="1323" w:type="dxa"/>
                <w:gridSpan w:val="2"/>
                <w:shd w:val="clear" w:color="auto" w:fill="auto"/>
                <w:noWrap/>
              </w:tcPr>
            </w:tcPrChange>
          </w:tcPr>
          <w:p w14:paraId="58FE7B4D" w14:textId="77777777" w:rsidR="00AB29C4" w:rsidRPr="00EF5447" w:rsidRDefault="00AB29C4" w:rsidP="000A46FC">
            <w:pPr>
              <w:pStyle w:val="TAC"/>
              <w:rPr>
                <w:rFonts w:cs="Arial"/>
              </w:rPr>
            </w:pPr>
            <w:r w:rsidRPr="00EF5447">
              <w:rPr>
                <w:rFonts w:cs="Arial"/>
              </w:rPr>
              <w:t>799</w:t>
            </w:r>
          </w:p>
        </w:tc>
        <w:tc>
          <w:tcPr>
            <w:tcW w:w="817" w:type="dxa"/>
            <w:gridSpan w:val="2"/>
            <w:shd w:val="clear" w:color="auto" w:fill="auto"/>
            <w:tcPrChange w:id="788" w:author="Huawei" w:date="2024-03-05T16:22:00Z">
              <w:tcPr>
                <w:tcW w:w="667" w:type="dxa"/>
                <w:gridSpan w:val="3"/>
                <w:shd w:val="clear" w:color="auto" w:fill="auto"/>
              </w:tcPr>
            </w:tcPrChange>
          </w:tcPr>
          <w:p w14:paraId="35CD2D90" w14:textId="77777777" w:rsidR="00AB29C4" w:rsidRPr="00EF5447" w:rsidRDefault="00AB29C4" w:rsidP="000A46FC">
            <w:pPr>
              <w:pStyle w:val="TAC"/>
              <w:rPr>
                <w:lang w:eastAsia="ja-JP"/>
              </w:rPr>
            </w:pPr>
            <w:r w:rsidRPr="00EF5447">
              <w:rPr>
                <w:rFonts w:cs="Arial"/>
              </w:rPr>
              <w:t>N/A</w:t>
            </w:r>
          </w:p>
        </w:tc>
        <w:tc>
          <w:tcPr>
            <w:tcW w:w="1248" w:type="dxa"/>
            <w:gridSpan w:val="3"/>
            <w:shd w:val="clear" w:color="auto" w:fill="auto"/>
            <w:tcPrChange w:id="789" w:author="Huawei" w:date="2024-03-05T16:22:00Z">
              <w:tcPr>
                <w:tcW w:w="1248" w:type="dxa"/>
                <w:gridSpan w:val="4"/>
                <w:shd w:val="clear" w:color="auto" w:fill="auto"/>
              </w:tcPr>
            </w:tcPrChange>
          </w:tcPr>
          <w:p w14:paraId="1B59B911" w14:textId="77777777" w:rsidR="00AB29C4" w:rsidRPr="00EF5447" w:rsidRDefault="00AB29C4" w:rsidP="000A46FC">
            <w:pPr>
              <w:pStyle w:val="TAC"/>
            </w:pPr>
            <w:r w:rsidRPr="00EF5447">
              <w:rPr>
                <w:rFonts w:eastAsia="MS Mincho"/>
              </w:rPr>
              <w:t>N/A</w:t>
            </w:r>
          </w:p>
        </w:tc>
      </w:tr>
      <w:tr w:rsidR="00AB29C4" w:rsidRPr="00EF5447" w14:paraId="22F581A0"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0" w:author="Huawei" w:date="2024-03-05T16:22: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1" w:author="Huawei" w:date="2024-03-05T16:22:00Z">
            <w:trPr>
              <w:trHeight w:val="54"/>
              <w:jc w:val="center"/>
            </w:trPr>
          </w:trPrChange>
        </w:trPr>
        <w:tc>
          <w:tcPr>
            <w:tcW w:w="2258" w:type="dxa"/>
            <w:tcBorders>
              <w:top w:val="nil"/>
              <w:bottom w:val="nil"/>
            </w:tcBorders>
            <w:shd w:val="clear" w:color="auto" w:fill="auto"/>
            <w:tcPrChange w:id="792" w:author="Huawei" w:date="2024-03-05T16:22:00Z">
              <w:tcPr>
                <w:tcW w:w="2258" w:type="dxa"/>
                <w:tcBorders>
                  <w:bottom w:val="nil"/>
                </w:tcBorders>
                <w:shd w:val="clear" w:color="auto" w:fill="auto"/>
              </w:tcPr>
            </w:tcPrChange>
          </w:tcPr>
          <w:p w14:paraId="74BCF20C" w14:textId="643CC1AE" w:rsidR="00AB29C4" w:rsidRPr="00EF5447" w:rsidRDefault="00AB29C4" w:rsidP="000A46FC">
            <w:pPr>
              <w:pStyle w:val="TAC"/>
              <w:rPr>
                <w:rFonts w:eastAsia="Malgun Gothic"/>
                <w:szCs w:val="18"/>
                <w:lang w:eastAsia="ko-KR"/>
              </w:rPr>
            </w:pPr>
            <w:del w:id="793" w:author="Huawei" w:date="2024-03-05T16:22:00Z">
              <w:r w:rsidRPr="00EF5447" w:rsidDel="00F016D2">
                <w:rPr>
                  <w:rFonts w:cs="Arial"/>
                  <w:lang w:eastAsia="ja-JP"/>
                </w:rPr>
                <w:delText>DC_7A-20A_n8A</w:delText>
              </w:r>
            </w:del>
          </w:p>
        </w:tc>
        <w:tc>
          <w:tcPr>
            <w:tcW w:w="867" w:type="dxa"/>
            <w:shd w:val="clear" w:color="auto" w:fill="auto"/>
            <w:tcPrChange w:id="794" w:author="Huawei" w:date="2024-03-05T16:22:00Z">
              <w:tcPr>
                <w:tcW w:w="867" w:type="dxa"/>
                <w:shd w:val="clear" w:color="auto" w:fill="auto"/>
              </w:tcPr>
            </w:tcPrChange>
          </w:tcPr>
          <w:p w14:paraId="0F9EB13F" w14:textId="77777777" w:rsidR="00AB29C4" w:rsidRPr="00EF5447" w:rsidRDefault="00AB29C4" w:rsidP="000A46FC">
            <w:pPr>
              <w:pStyle w:val="TAC"/>
              <w:rPr>
                <w:rFonts w:eastAsia="Malgun Gothic"/>
                <w:szCs w:val="18"/>
                <w:lang w:eastAsia="ko-KR"/>
              </w:rPr>
            </w:pPr>
            <w:r w:rsidRPr="00EF5447">
              <w:rPr>
                <w:rFonts w:eastAsia="MS Mincho"/>
              </w:rPr>
              <w:t>7</w:t>
            </w:r>
          </w:p>
        </w:tc>
        <w:tc>
          <w:tcPr>
            <w:tcW w:w="1379" w:type="dxa"/>
            <w:gridSpan w:val="2"/>
            <w:shd w:val="clear" w:color="auto" w:fill="auto"/>
            <w:noWrap/>
            <w:tcPrChange w:id="795" w:author="Huawei" w:date="2024-03-05T16:22:00Z">
              <w:tcPr>
                <w:tcW w:w="1379" w:type="dxa"/>
                <w:gridSpan w:val="2"/>
                <w:shd w:val="clear" w:color="auto" w:fill="auto"/>
                <w:noWrap/>
              </w:tcPr>
            </w:tcPrChange>
          </w:tcPr>
          <w:p w14:paraId="56026D2A" w14:textId="77777777" w:rsidR="00AB29C4" w:rsidRPr="00EF5447" w:rsidRDefault="00AB29C4" w:rsidP="000A46FC">
            <w:pPr>
              <w:pStyle w:val="TAC"/>
              <w:rPr>
                <w:rFonts w:eastAsia="Malgun Gothic"/>
                <w:szCs w:val="18"/>
                <w:lang w:eastAsia="ko-KR"/>
              </w:rPr>
            </w:pPr>
            <w:r>
              <w:rPr>
                <w:rFonts w:cs="Arial"/>
              </w:rPr>
              <w:t>N/A</w:t>
            </w:r>
          </w:p>
        </w:tc>
        <w:tc>
          <w:tcPr>
            <w:tcW w:w="817" w:type="dxa"/>
            <w:gridSpan w:val="2"/>
            <w:shd w:val="clear" w:color="auto" w:fill="auto"/>
            <w:noWrap/>
            <w:tcPrChange w:id="796" w:author="Huawei" w:date="2024-03-05T16:22:00Z">
              <w:tcPr>
                <w:tcW w:w="817" w:type="dxa"/>
                <w:gridSpan w:val="2"/>
                <w:shd w:val="clear" w:color="auto" w:fill="auto"/>
                <w:noWrap/>
              </w:tcPr>
            </w:tcPrChange>
          </w:tcPr>
          <w:p w14:paraId="3622D5B3" w14:textId="77777777" w:rsidR="00AB29C4" w:rsidRPr="00EF5447" w:rsidRDefault="00AB29C4" w:rsidP="000A46FC">
            <w:pPr>
              <w:pStyle w:val="TAC"/>
              <w:rPr>
                <w:rFonts w:eastAsia="Malgun Gothic"/>
                <w:szCs w:val="18"/>
                <w:lang w:eastAsia="ko-KR"/>
              </w:rPr>
            </w:pPr>
            <w:r w:rsidRPr="003C4CEC">
              <w:rPr>
                <w:rFonts w:cs="Arial"/>
              </w:rPr>
              <w:t>5</w:t>
            </w:r>
          </w:p>
        </w:tc>
        <w:tc>
          <w:tcPr>
            <w:tcW w:w="2554" w:type="dxa"/>
            <w:gridSpan w:val="2"/>
            <w:shd w:val="clear" w:color="auto" w:fill="auto"/>
            <w:noWrap/>
            <w:tcPrChange w:id="797" w:author="Huawei" w:date="2024-03-05T16:22:00Z">
              <w:tcPr>
                <w:tcW w:w="2554" w:type="dxa"/>
                <w:gridSpan w:val="2"/>
                <w:shd w:val="clear" w:color="auto" w:fill="auto"/>
                <w:noWrap/>
              </w:tcPr>
            </w:tcPrChange>
          </w:tcPr>
          <w:p w14:paraId="716D0E03" w14:textId="77777777" w:rsidR="00AB29C4" w:rsidRPr="00EF5447" w:rsidRDefault="00AB29C4" w:rsidP="000A46FC">
            <w:pPr>
              <w:pStyle w:val="TAC"/>
              <w:rPr>
                <w:rFonts w:eastAsia="Malgun Gothic"/>
                <w:szCs w:val="18"/>
                <w:lang w:eastAsia="ko-KR"/>
              </w:rPr>
            </w:pPr>
            <w:r>
              <w:rPr>
                <w:rFonts w:cs="Arial"/>
              </w:rPr>
              <w:t>N/A</w:t>
            </w:r>
          </w:p>
        </w:tc>
        <w:tc>
          <w:tcPr>
            <w:tcW w:w="1323" w:type="dxa"/>
            <w:gridSpan w:val="2"/>
            <w:shd w:val="clear" w:color="auto" w:fill="auto"/>
            <w:noWrap/>
            <w:tcPrChange w:id="798" w:author="Huawei" w:date="2024-03-05T16:22:00Z">
              <w:tcPr>
                <w:tcW w:w="1323" w:type="dxa"/>
                <w:gridSpan w:val="2"/>
                <w:shd w:val="clear" w:color="auto" w:fill="auto"/>
                <w:noWrap/>
              </w:tcPr>
            </w:tcPrChange>
          </w:tcPr>
          <w:p w14:paraId="7FBF8F0F" w14:textId="77777777" w:rsidR="00AB29C4" w:rsidRPr="00EF5447" w:rsidRDefault="00AB29C4" w:rsidP="000A46FC">
            <w:pPr>
              <w:pStyle w:val="TAC"/>
              <w:rPr>
                <w:rFonts w:eastAsia="Malgun Gothic"/>
                <w:szCs w:val="18"/>
                <w:lang w:eastAsia="ko-KR"/>
              </w:rPr>
            </w:pPr>
            <w:r w:rsidRPr="00EF5447">
              <w:rPr>
                <w:rFonts w:cs="Arial"/>
              </w:rPr>
              <w:t>2624</w:t>
            </w:r>
          </w:p>
        </w:tc>
        <w:tc>
          <w:tcPr>
            <w:tcW w:w="817" w:type="dxa"/>
            <w:gridSpan w:val="2"/>
            <w:shd w:val="clear" w:color="auto" w:fill="auto"/>
            <w:tcPrChange w:id="799" w:author="Huawei" w:date="2024-03-05T16:22:00Z">
              <w:tcPr>
                <w:tcW w:w="667" w:type="dxa"/>
                <w:gridSpan w:val="3"/>
                <w:shd w:val="clear" w:color="auto" w:fill="auto"/>
              </w:tcPr>
            </w:tcPrChange>
          </w:tcPr>
          <w:p w14:paraId="72E029F5" w14:textId="77777777" w:rsidR="00AB29C4" w:rsidRPr="00EF5447" w:rsidRDefault="00AB29C4" w:rsidP="000A46FC">
            <w:pPr>
              <w:pStyle w:val="TAC"/>
              <w:rPr>
                <w:rFonts w:eastAsia="Malgun Gothic"/>
                <w:lang w:eastAsia="ko-KR"/>
              </w:rPr>
            </w:pPr>
            <w:r w:rsidRPr="00EF5447">
              <w:rPr>
                <w:rFonts w:cs="Arial"/>
              </w:rPr>
              <w:t>18.8</w:t>
            </w:r>
          </w:p>
        </w:tc>
        <w:tc>
          <w:tcPr>
            <w:tcW w:w="1248" w:type="dxa"/>
            <w:gridSpan w:val="3"/>
            <w:shd w:val="clear" w:color="auto" w:fill="auto"/>
            <w:tcPrChange w:id="800" w:author="Huawei" w:date="2024-03-05T16:22:00Z">
              <w:tcPr>
                <w:tcW w:w="1248" w:type="dxa"/>
                <w:gridSpan w:val="4"/>
                <w:shd w:val="clear" w:color="auto" w:fill="auto"/>
              </w:tcPr>
            </w:tcPrChange>
          </w:tcPr>
          <w:p w14:paraId="1CB6916B" w14:textId="77777777" w:rsidR="00AB29C4" w:rsidRPr="00EF5447" w:rsidRDefault="00AB29C4" w:rsidP="000A46FC">
            <w:pPr>
              <w:pStyle w:val="TAC"/>
              <w:rPr>
                <w:rFonts w:eastAsia="MS Mincho"/>
              </w:rPr>
            </w:pPr>
            <w:r w:rsidRPr="00EF5447">
              <w:rPr>
                <w:rFonts w:eastAsia="MS Mincho"/>
              </w:rPr>
              <w:t>IMD3</w:t>
            </w:r>
          </w:p>
        </w:tc>
      </w:tr>
      <w:tr w:rsidR="00AB29C4" w:rsidRPr="00EF5447" w14:paraId="3D2E8EBD" w14:textId="77777777" w:rsidTr="00F016D2">
        <w:trPr>
          <w:trHeight w:val="54"/>
          <w:jc w:val="center"/>
        </w:trPr>
        <w:tc>
          <w:tcPr>
            <w:tcW w:w="2258" w:type="dxa"/>
            <w:tcBorders>
              <w:top w:val="nil"/>
              <w:bottom w:val="nil"/>
            </w:tcBorders>
            <w:shd w:val="clear" w:color="auto" w:fill="auto"/>
          </w:tcPr>
          <w:p w14:paraId="3F7AA31A" w14:textId="77777777" w:rsidR="00AB29C4" w:rsidRPr="00EF5447" w:rsidRDefault="00AB29C4" w:rsidP="000A46FC">
            <w:pPr>
              <w:pStyle w:val="TAC"/>
              <w:rPr>
                <w:rFonts w:eastAsia="Malgun Gothic"/>
                <w:szCs w:val="18"/>
                <w:lang w:eastAsia="ko-KR"/>
              </w:rPr>
            </w:pPr>
          </w:p>
        </w:tc>
        <w:tc>
          <w:tcPr>
            <w:tcW w:w="867" w:type="dxa"/>
            <w:shd w:val="clear" w:color="auto" w:fill="auto"/>
          </w:tcPr>
          <w:p w14:paraId="5ECFFD53" w14:textId="77777777" w:rsidR="00AB29C4" w:rsidRPr="00EF5447" w:rsidRDefault="00AB29C4" w:rsidP="000A46FC">
            <w:pPr>
              <w:pStyle w:val="TAC"/>
              <w:rPr>
                <w:rFonts w:eastAsia="Malgun Gothic"/>
                <w:szCs w:val="18"/>
                <w:lang w:eastAsia="ko-KR"/>
              </w:rPr>
            </w:pPr>
            <w:r w:rsidRPr="00EF5447">
              <w:rPr>
                <w:rFonts w:eastAsia="MS Mincho"/>
              </w:rPr>
              <w:t>n8</w:t>
            </w:r>
          </w:p>
        </w:tc>
        <w:tc>
          <w:tcPr>
            <w:tcW w:w="1379" w:type="dxa"/>
            <w:gridSpan w:val="2"/>
            <w:shd w:val="clear" w:color="auto" w:fill="auto"/>
            <w:noWrap/>
          </w:tcPr>
          <w:p w14:paraId="6C365408" w14:textId="77777777" w:rsidR="00AB29C4" w:rsidRPr="00EF5447" w:rsidRDefault="00AB29C4" w:rsidP="000A46FC">
            <w:pPr>
              <w:pStyle w:val="TAC"/>
              <w:rPr>
                <w:rFonts w:eastAsia="Malgun Gothic"/>
                <w:szCs w:val="18"/>
                <w:lang w:eastAsia="ko-KR"/>
              </w:rPr>
            </w:pPr>
            <w:r w:rsidRPr="003C4CEC">
              <w:rPr>
                <w:rFonts w:cs="Arial"/>
              </w:rPr>
              <w:t>910</w:t>
            </w:r>
          </w:p>
        </w:tc>
        <w:tc>
          <w:tcPr>
            <w:tcW w:w="817" w:type="dxa"/>
            <w:gridSpan w:val="2"/>
            <w:shd w:val="clear" w:color="auto" w:fill="auto"/>
            <w:noWrap/>
          </w:tcPr>
          <w:p w14:paraId="7B42B2E9" w14:textId="77777777" w:rsidR="00AB29C4" w:rsidRPr="00EF5447" w:rsidRDefault="00AB29C4" w:rsidP="000A46FC">
            <w:pPr>
              <w:pStyle w:val="TAC"/>
              <w:rPr>
                <w:rFonts w:eastAsia="Malgun Gothic"/>
                <w:szCs w:val="18"/>
                <w:lang w:eastAsia="ko-KR"/>
              </w:rPr>
            </w:pPr>
            <w:r w:rsidRPr="003C4CEC">
              <w:rPr>
                <w:rFonts w:cs="Arial"/>
              </w:rPr>
              <w:t>5</w:t>
            </w:r>
          </w:p>
        </w:tc>
        <w:tc>
          <w:tcPr>
            <w:tcW w:w="2554" w:type="dxa"/>
            <w:gridSpan w:val="2"/>
            <w:shd w:val="clear" w:color="auto" w:fill="auto"/>
            <w:noWrap/>
          </w:tcPr>
          <w:p w14:paraId="48D68629" w14:textId="77777777" w:rsidR="00AB29C4" w:rsidRPr="00EF5447" w:rsidRDefault="00AB29C4" w:rsidP="000A46FC">
            <w:pPr>
              <w:pStyle w:val="TAC"/>
              <w:rPr>
                <w:rFonts w:eastAsia="Malgun Gothic"/>
                <w:szCs w:val="18"/>
                <w:lang w:eastAsia="ko-KR"/>
              </w:rPr>
            </w:pPr>
            <w:r w:rsidRPr="003C4CEC">
              <w:rPr>
                <w:rFonts w:cs="Arial"/>
              </w:rPr>
              <w:t>25</w:t>
            </w:r>
          </w:p>
        </w:tc>
        <w:tc>
          <w:tcPr>
            <w:tcW w:w="1323" w:type="dxa"/>
            <w:gridSpan w:val="2"/>
            <w:shd w:val="clear" w:color="auto" w:fill="auto"/>
            <w:noWrap/>
          </w:tcPr>
          <w:p w14:paraId="68E5B3ED" w14:textId="77777777" w:rsidR="00AB29C4" w:rsidRPr="00EF5447" w:rsidRDefault="00AB29C4" w:rsidP="000A46FC">
            <w:pPr>
              <w:pStyle w:val="TAC"/>
              <w:rPr>
                <w:rFonts w:eastAsia="Malgun Gothic"/>
                <w:szCs w:val="18"/>
                <w:lang w:eastAsia="ko-KR"/>
              </w:rPr>
            </w:pPr>
            <w:r w:rsidRPr="00EF5447">
              <w:rPr>
                <w:rFonts w:cs="Arial"/>
              </w:rPr>
              <w:t>955</w:t>
            </w:r>
          </w:p>
        </w:tc>
        <w:tc>
          <w:tcPr>
            <w:tcW w:w="817" w:type="dxa"/>
            <w:gridSpan w:val="2"/>
            <w:shd w:val="clear" w:color="auto" w:fill="auto"/>
          </w:tcPr>
          <w:p w14:paraId="4F346D8E" w14:textId="77777777" w:rsidR="00AB29C4" w:rsidRPr="00EF5447" w:rsidRDefault="00AB29C4" w:rsidP="000A46FC">
            <w:pPr>
              <w:pStyle w:val="TAC"/>
              <w:rPr>
                <w:rFonts w:eastAsia="Malgun Gothic"/>
                <w:lang w:eastAsia="ko-KR"/>
              </w:rPr>
            </w:pPr>
            <w:r w:rsidRPr="00EF5447">
              <w:rPr>
                <w:rFonts w:cs="Arial"/>
              </w:rPr>
              <w:t>N/A</w:t>
            </w:r>
          </w:p>
        </w:tc>
        <w:tc>
          <w:tcPr>
            <w:tcW w:w="1248" w:type="dxa"/>
            <w:gridSpan w:val="3"/>
            <w:shd w:val="clear" w:color="auto" w:fill="auto"/>
          </w:tcPr>
          <w:p w14:paraId="295BADFD" w14:textId="77777777" w:rsidR="00AB29C4" w:rsidRPr="00EF5447" w:rsidRDefault="00AB29C4" w:rsidP="000A46FC">
            <w:pPr>
              <w:pStyle w:val="TAC"/>
              <w:rPr>
                <w:rFonts w:eastAsia="Malgun Gothic"/>
                <w:kern w:val="2"/>
                <w:szCs w:val="24"/>
                <w:lang w:eastAsia="ko-KR"/>
              </w:rPr>
            </w:pPr>
            <w:r w:rsidRPr="00EF5447">
              <w:rPr>
                <w:rFonts w:eastAsia="MS Mincho"/>
              </w:rPr>
              <w:t>N/A</w:t>
            </w:r>
          </w:p>
        </w:tc>
      </w:tr>
      <w:tr w:rsidR="00AB29C4" w:rsidRPr="00EF5447" w14:paraId="5E10842C" w14:textId="77777777" w:rsidTr="00F016D2">
        <w:trPr>
          <w:trHeight w:val="54"/>
          <w:jc w:val="center"/>
        </w:trPr>
        <w:tc>
          <w:tcPr>
            <w:tcW w:w="2258" w:type="dxa"/>
            <w:tcBorders>
              <w:top w:val="nil"/>
              <w:bottom w:val="single" w:sz="4" w:space="0" w:color="auto"/>
            </w:tcBorders>
            <w:shd w:val="clear" w:color="auto" w:fill="auto"/>
          </w:tcPr>
          <w:p w14:paraId="3E26BB9B" w14:textId="77777777" w:rsidR="00AB29C4" w:rsidRPr="00EF5447" w:rsidRDefault="00AB29C4" w:rsidP="000A46FC">
            <w:pPr>
              <w:pStyle w:val="TAC"/>
              <w:rPr>
                <w:rFonts w:eastAsia="Malgun Gothic"/>
                <w:szCs w:val="18"/>
                <w:lang w:eastAsia="ko-KR"/>
              </w:rPr>
            </w:pPr>
          </w:p>
        </w:tc>
        <w:tc>
          <w:tcPr>
            <w:tcW w:w="867" w:type="dxa"/>
            <w:shd w:val="clear" w:color="auto" w:fill="auto"/>
          </w:tcPr>
          <w:p w14:paraId="6EF80611" w14:textId="77777777" w:rsidR="00AB29C4" w:rsidRPr="00EF5447" w:rsidRDefault="00AB29C4" w:rsidP="000A46FC">
            <w:pPr>
              <w:pStyle w:val="TAC"/>
              <w:rPr>
                <w:rFonts w:eastAsia="Malgun Gothic"/>
                <w:szCs w:val="18"/>
                <w:lang w:eastAsia="ko-KR"/>
              </w:rPr>
            </w:pPr>
            <w:r w:rsidRPr="00EF5447">
              <w:rPr>
                <w:rFonts w:eastAsia="MS Mincho"/>
              </w:rPr>
              <w:t>20</w:t>
            </w:r>
          </w:p>
        </w:tc>
        <w:tc>
          <w:tcPr>
            <w:tcW w:w="1379" w:type="dxa"/>
            <w:gridSpan w:val="2"/>
            <w:shd w:val="clear" w:color="auto" w:fill="auto"/>
            <w:noWrap/>
          </w:tcPr>
          <w:p w14:paraId="3C0DB56F" w14:textId="77777777" w:rsidR="00AB29C4" w:rsidRPr="00EF5447" w:rsidRDefault="00AB29C4" w:rsidP="000A46FC">
            <w:pPr>
              <w:pStyle w:val="TAC"/>
              <w:rPr>
                <w:rFonts w:eastAsia="Malgun Gothic"/>
                <w:szCs w:val="18"/>
                <w:lang w:eastAsia="ko-KR"/>
              </w:rPr>
            </w:pPr>
            <w:r w:rsidRPr="003C4CEC">
              <w:rPr>
                <w:rFonts w:cs="Arial"/>
              </w:rPr>
              <w:t>857</w:t>
            </w:r>
          </w:p>
        </w:tc>
        <w:tc>
          <w:tcPr>
            <w:tcW w:w="817" w:type="dxa"/>
            <w:gridSpan w:val="2"/>
            <w:shd w:val="clear" w:color="auto" w:fill="auto"/>
            <w:noWrap/>
          </w:tcPr>
          <w:p w14:paraId="74F63585" w14:textId="77777777" w:rsidR="00AB29C4" w:rsidRPr="00EF5447" w:rsidRDefault="00AB29C4" w:rsidP="000A46FC">
            <w:pPr>
              <w:pStyle w:val="TAC"/>
              <w:rPr>
                <w:rFonts w:eastAsia="Malgun Gothic"/>
                <w:szCs w:val="18"/>
                <w:lang w:eastAsia="ko-KR"/>
              </w:rPr>
            </w:pPr>
            <w:r w:rsidRPr="003C4CEC">
              <w:rPr>
                <w:rFonts w:cs="Arial"/>
              </w:rPr>
              <w:t>5</w:t>
            </w:r>
          </w:p>
        </w:tc>
        <w:tc>
          <w:tcPr>
            <w:tcW w:w="2554" w:type="dxa"/>
            <w:gridSpan w:val="2"/>
            <w:shd w:val="clear" w:color="auto" w:fill="auto"/>
            <w:noWrap/>
          </w:tcPr>
          <w:p w14:paraId="2470131F" w14:textId="77777777" w:rsidR="00AB29C4" w:rsidRPr="00EF5447" w:rsidRDefault="00AB29C4" w:rsidP="000A46FC">
            <w:pPr>
              <w:pStyle w:val="TAC"/>
              <w:rPr>
                <w:rFonts w:eastAsia="Malgun Gothic"/>
                <w:szCs w:val="18"/>
                <w:lang w:eastAsia="ko-KR"/>
              </w:rPr>
            </w:pPr>
            <w:r w:rsidRPr="003C4CEC">
              <w:rPr>
                <w:rFonts w:cs="Arial"/>
              </w:rPr>
              <w:t>25</w:t>
            </w:r>
          </w:p>
        </w:tc>
        <w:tc>
          <w:tcPr>
            <w:tcW w:w="1323" w:type="dxa"/>
            <w:gridSpan w:val="2"/>
            <w:shd w:val="clear" w:color="auto" w:fill="auto"/>
            <w:noWrap/>
          </w:tcPr>
          <w:p w14:paraId="7A9A6400" w14:textId="77777777" w:rsidR="00AB29C4" w:rsidRPr="00EF5447" w:rsidRDefault="00AB29C4" w:rsidP="000A46FC">
            <w:pPr>
              <w:pStyle w:val="TAC"/>
              <w:rPr>
                <w:rFonts w:eastAsia="Malgun Gothic"/>
                <w:szCs w:val="18"/>
                <w:lang w:eastAsia="ko-KR"/>
              </w:rPr>
            </w:pPr>
            <w:r w:rsidRPr="00EF5447">
              <w:rPr>
                <w:rFonts w:cs="Arial"/>
              </w:rPr>
              <w:t>816</w:t>
            </w:r>
          </w:p>
        </w:tc>
        <w:tc>
          <w:tcPr>
            <w:tcW w:w="817" w:type="dxa"/>
            <w:gridSpan w:val="2"/>
            <w:shd w:val="clear" w:color="auto" w:fill="auto"/>
          </w:tcPr>
          <w:p w14:paraId="0FFB48BE" w14:textId="77777777" w:rsidR="00AB29C4" w:rsidRPr="00EF5447" w:rsidRDefault="00AB29C4" w:rsidP="000A46FC">
            <w:pPr>
              <w:pStyle w:val="TAC"/>
              <w:rPr>
                <w:rFonts w:eastAsia="Malgun Gothic"/>
                <w:lang w:eastAsia="ko-KR"/>
              </w:rPr>
            </w:pPr>
            <w:r w:rsidRPr="00EF5447">
              <w:rPr>
                <w:rFonts w:cs="Arial"/>
              </w:rPr>
              <w:t>N/A</w:t>
            </w:r>
          </w:p>
        </w:tc>
        <w:tc>
          <w:tcPr>
            <w:tcW w:w="1248" w:type="dxa"/>
            <w:gridSpan w:val="3"/>
            <w:shd w:val="clear" w:color="auto" w:fill="auto"/>
          </w:tcPr>
          <w:p w14:paraId="36225480" w14:textId="77777777" w:rsidR="00AB29C4" w:rsidRPr="00EF5447" w:rsidRDefault="00AB29C4" w:rsidP="000A46FC">
            <w:pPr>
              <w:pStyle w:val="TAC"/>
              <w:rPr>
                <w:rFonts w:eastAsia="Malgun Gothic"/>
                <w:kern w:val="2"/>
                <w:szCs w:val="24"/>
                <w:lang w:eastAsia="ko-KR"/>
              </w:rPr>
            </w:pPr>
            <w:r w:rsidRPr="00EF5447">
              <w:rPr>
                <w:rFonts w:eastAsia="MS Mincho"/>
              </w:rPr>
              <w:t>N/A</w:t>
            </w:r>
          </w:p>
        </w:tc>
      </w:tr>
      <w:tr w:rsidR="00AB29C4" w:rsidRPr="00EF5447" w14:paraId="602F2213" w14:textId="77777777" w:rsidTr="00F016D2">
        <w:trPr>
          <w:trHeight w:val="54"/>
          <w:jc w:val="center"/>
        </w:trPr>
        <w:tc>
          <w:tcPr>
            <w:tcW w:w="2258" w:type="dxa"/>
            <w:tcBorders>
              <w:bottom w:val="nil"/>
            </w:tcBorders>
            <w:shd w:val="clear" w:color="auto" w:fill="auto"/>
          </w:tcPr>
          <w:p w14:paraId="3AAB6560" w14:textId="77777777" w:rsidR="00AB29C4" w:rsidRPr="00EF5447" w:rsidRDefault="00AB29C4" w:rsidP="000A46FC">
            <w:pPr>
              <w:pStyle w:val="TAC"/>
            </w:pPr>
            <w:r w:rsidRPr="00EF5447">
              <w:rPr>
                <w:rFonts w:eastAsia="Malgun Gothic"/>
                <w:szCs w:val="18"/>
                <w:lang w:eastAsia="ko-KR"/>
              </w:rPr>
              <w:t>DC_7A-20A_n28A</w:t>
            </w:r>
          </w:p>
        </w:tc>
        <w:tc>
          <w:tcPr>
            <w:tcW w:w="867" w:type="dxa"/>
            <w:shd w:val="clear" w:color="auto" w:fill="auto"/>
          </w:tcPr>
          <w:p w14:paraId="5C5CE219" w14:textId="77777777" w:rsidR="00AB29C4" w:rsidRPr="00EF5447" w:rsidRDefault="00AB29C4" w:rsidP="000A46FC">
            <w:pPr>
              <w:pStyle w:val="TAC"/>
              <w:rPr>
                <w:lang w:eastAsia="zh-CN"/>
              </w:rPr>
            </w:pPr>
            <w:r w:rsidRPr="00EF5447">
              <w:rPr>
                <w:rFonts w:eastAsia="Malgun Gothic"/>
                <w:szCs w:val="18"/>
                <w:lang w:eastAsia="ko-KR"/>
              </w:rPr>
              <w:t>20</w:t>
            </w:r>
          </w:p>
        </w:tc>
        <w:tc>
          <w:tcPr>
            <w:tcW w:w="1379" w:type="dxa"/>
            <w:gridSpan w:val="2"/>
            <w:shd w:val="clear" w:color="auto" w:fill="auto"/>
            <w:noWrap/>
          </w:tcPr>
          <w:p w14:paraId="725ACB32" w14:textId="77777777" w:rsidR="00AB29C4" w:rsidRPr="00EF5447" w:rsidRDefault="00AB29C4" w:rsidP="000A46FC">
            <w:pPr>
              <w:pStyle w:val="TAC"/>
              <w:rPr>
                <w:kern w:val="2"/>
                <w:szCs w:val="24"/>
                <w:lang w:eastAsia="zh-CN"/>
              </w:rPr>
            </w:pPr>
            <w:r w:rsidRPr="003C4CEC">
              <w:rPr>
                <w:rFonts w:eastAsia="Malgun Gothic"/>
                <w:szCs w:val="18"/>
                <w:lang w:eastAsia="ko-KR"/>
              </w:rPr>
              <w:t>842</w:t>
            </w:r>
          </w:p>
        </w:tc>
        <w:tc>
          <w:tcPr>
            <w:tcW w:w="817" w:type="dxa"/>
            <w:gridSpan w:val="2"/>
            <w:shd w:val="clear" w:color="auto" w:fill="auto"/>
            <w:noWrap/>
          </w:tcPr>
          <w:p w14:paraId="20322F82" w14:textId="77777777" w:rsidR="00AB29C4" w:rsidRPr="00EF5447" w:rsidRDefault="00AB29C4" w:rsidP="000A46FC">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405548E5" w14:textId="77777777" w:rsidR="00AB29C4" w:rsidRPr="00EF5447" w:rsidRDefault="00AB29C4" w:rsidP="000A46FC">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22DA5BA6" w14:textId="77777777" w:rsidR="00AB29C4" w:rsidRPr="00EF5447" w:rsidRDefault="00AB29C4" w:rsidP="000A46FC">
            <w:pPr>
              <w:pStyle w:val="TAC"/>
              <w:rPr>
                <w:kern w:val="2"/>
                <w:szCs w:val="24"/>
                <w:lang w:eastAsia="zh-CN"/>
              </w:rPr>
            </w:pPr>
            <w:r>
              <w:rPr>
                <w:rFonts w:eastAsia="Malgun Gothic"/>
                <w:szCs w:val="18"/>
                <w:lang w:eastAsia="ko-KR"/>
              </w:rPr>
              <w:t>801</w:t>
            </w:r>
          </w:p>
        </w:tc>
        <w:tc>
          <w:tcPr>
            <w:tcW w:w="817" w:type="dxa"/>
            <w:gridSpan w:val="2"/>
            <w:shd w:val="clear" w:color="auto" w:fill="auto"/>
          </w:tcPr>
          <w:p w14:paraId="2DFABCB5" w14:textId="77777777" w:rsidR="00AB29C4" w:rsidRPr="00EF5447" w:rsidRDefault="00AB29C4" w:rsidP="000A46FC">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07263796" w14:textId="77777777" w:rsidR="00AB29C4" w:rsidRPr="00EF5447" w:rsidRDefault="00AB29C4" w:rsidP="000A46FC">
            <w:pPr>
              <w:pStyle w:val="TAC"/>
              <w:rPr>
                <w:rFonts w:eastAsia="Malgun Gothic"/>
                <w:kern w:val="2"/>
                <w:szCs w:val="24"/>
                <w:lang w:eastAsia="ko-KR"/>
              </w:rPr>
            </w:pPr>
            <w:r w:rsidRPr="00EF5447">
              <w:rPr>
                <w:rFonts w:eastAsia="Malgun Gothic"/>
                <w:kern w:val="2"/>
                <w:szCs w:val="24"/>
                <w:lang w:eastAsia="ko-KR"/>
              </w:rPr>
              <w:t>N/A</w:t>
            </w:r>
          </w:p>
        </w:tc>
      </w:tr>
      <w:tr w:rsidR="00AB29C4" w:rsidRPr="00EF5447" w14:paraId="77231A07" w14:textId="77777777" w:rsidTr="00F016D2">
        <w:trPr>
          <w:trHeight w:val="54"/>
          <w:jc w:val="center"/>
        </w:trPr>
        <w:tc>
          <w:tcPr>
            <w:tcW w:w="2258" w:type="dxa"/>
            <w:tcBorders>
              <w:top w:val="nil"/>
              <w:bottom w:val="nil"/>
            </w:tcBorders>
            <w:shd w:val="clear" w:color="auto" w:fill="auto"/>
          </w:tcPr>
          <w:p w14:paraId="0B3B0FAB" w14:textId="77777777" w:rsidR="00AB29C4" w:rsidRPr="00EF5447" w:rsidRDefault="00AB29C4" w:rsidP="000A46FC">
            <w:pPr>
              <w:pStyle w:val="TAC"/>
            </w:pPr>
          </w:p>
        </w:tc>
        <w:tc>
          <w:tcPr>
            <w:tcW w:w="867" w:type="dxa"/>
            <w:shd w:val="clear" w:color="auto" w:fill="auto"/>
          </w:tcPr>
          <w:p w14:paraId="73D4C1A6" w14:textId="77777777" w:rsidR="00AB29C4" w:rsidRPr="00EF5447" w:rsidRDefault="00AB29C4" w:rsidP="000A46FC">
            <w:pPr>
              <w:pStyle w:val="TAC"/>
              <w:rPr>
                <w:lang w:eastAsia="zh-CN"/>
              </w:rPr>
            </w:pPr>
            <w:r w:rsidRPr="00EF5447">
              <w:rPr>
                <w:rFonts w:eastAsia="Malgun Gothic"/>
                <w:szCs w:val="18"/>
                <w:lang w:eastAsia="ko-KR"/>
              </w:rPr>
              <w:t>n28</w:t>
            </w:r>
          </w:p>
        </w:tc>
        <w:tc>
          <w:tcPr>
            <w:tcW w:w="1379" w:type="dxa"/>
            <w:gridSpan w:val="2"/>
            <w:shd w:val="clear" w:color="auto" w:fill="auto"/>
            <w:noWrap/>
          </w:tcPr>
          <w:p w14:paraId="4415F5CA" w14:textId="77777777" w:rsidR="00AB29C4" w:rsidRPr="00EF5447" w:rsidRDefault="00AB29C4" w:rsidP="000A46FC">
            <w:pPr>
              <w:pStyle w:val="TAC"/>
              <w:rPr>
                <w:kern w:val="2"/>
                <w:szCs w:val="24"/>
                <w:lang w:eastAsia="zh-CN"/>
              </w:rPr>
            </w:pPr>
            <w:r w:rsidRPr="003C4CEC">
              <w:rPr>
                <w:rFonts w:eastAsia="Malgun Gothic"/>
                <w:szCs w:val="18"/>
                <w:lang w:eastAsia="ko-KR"/>
              </w:rPr>
              <w:t>728</w:t>
            </w:r>
          </w:p>
        </w:tc>
        <w:tc>
          <w:tcPr>
            <w:tcW w:w="817" w:type="dxa"/>
            <w:gridSpan w:val="2"/>
            <w:shd w:val="clear" w:color="auto" w:fill="auto"/>
            <w:noWrap/>
          </w:tcPr>
          <w:p w14:paraId="19832339" w14:textId="77777777" w:rsidR="00AB29C4" w:rsidRPr="00EF5447" w:rsidRDefault="00AB29C4" w:rsidP="000A46FC">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56EAF734" w14:textId="77777777" w:rsidR="00AB29C4" w:rsidRPr="00EF5447" w:rsidRDefault="00AB29C4" w:rsidP="000A46FC">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0F1A7A42" w14:textId="77777777" w:rsidR="00AB29C4" w:rsidRPr="00EF5447" w:rsidRDefault="00AB29C4" w:rsidP="000A46FC">
            <w:pPr>
              <w:pStyle w:val="TAC"/>
              <w:rPr>
                <w:kern w:val="2"/>
                <w:szCs w:val="24"/>
                <w:lang w:eastAsia="zh-CN"/>
              </w:rPr>
            </w:pPr>
            <w:r>
              <w:rPr>
                <w:rFonts w:eastAsia="Malgun Gothic"/>
                <w:szCs w:val="18"/>
                <w:lang w:eastAsia="ko-KR"/>
              </w:rPr>
              <w:t>783</w:t>
            </w:r>
          </w:p>
        </w:tc>
        <w:tc>
          <w:tcPr>
            <w:tcW w:w="817" w:type="dxa"/>
            <w:gridSpan w:val="2"/>
            <w:shd w:val="clear" w:color="auto" w:fill="auto"/>
          </w:tcPr>
          <w:p w14:paraId="05D0ECD4" w14:textId="77777777" w:rsidR="00AB29C4" w:rsidRPr="00EF5447" w:rsidRDefault="00AB29C4" w:rsidP="000A46FC">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3B1A32FE" w14:textId="77777777" w:rsidR="00AB29C4" w:rsidRPr="00EF5447" w:rsidRDefault="00AB29C4" w:rsidP="000A46FC">
            <w:pPr>
              <w:pStyle w:val="TAC"/>
              <w:rPr>
                <w:rFonts w:eastAsia="Malgun Gothic"/>
                <w:kern w:val="2"/>
                <w:szCs w:val="24"/>
                <w:lang w:eastAsia="ko-KR"/>
              </w:rPr>
            </w:pPr>
            <w:r w:rsidRPr="00EF5447">
              <w:rPr>
                <w:rFonts w:eastAsia="Malgun Gothic"/>
                <w:kern w:val="2"/>
                <w:szCs w:val="24"/>
                <w:lang w:eastAsia="ko-KR"/>
              </w:rPr>
              <w:t>N/A</w:t>
            </w:r>
          </w:p>
        </w:tc>
      </w:tr>
      <w:tr w:rsidR="00AB29C4" w:rsidRPr="00EF5447" w14:paraId="72132550" w14:textId="77777777" w:rsidTr="00F016D2">
        <w:trPr>
          <w:trHeight w:val="54"/>
          <w:jc w:val="center"/>
        </w:trPr>
        <w:tc>
          <w:tcPr>
            <w:tcW w:w="2258" w:type="dxa"/>
            <w:tcBorders>
              <w:top w:val="nil"/>
              <w:bottom w:val="single" w:sz="4" w:space="0" w:color="auto"/>
            </w:tcBorders>
            <w:shd w:val="clear" w:color="auto" w:fill="auto"/>
          </w:tcPr>
          <w:p w14:paraId="18AA83FE" w14:textId="77777777" w:rsidR="00AB29C4" w:rsidRPr="00EF5447" w:rsidRDefault="00AB29C4" w:rsidP="000A46FC">
            <w:pPr>
              <w:pStyle w:val="TAC"/>
            </w:pPr>
          </w:p>
        </w:tc>
        <w:tc>
          <w:tcPr>
            <w:tcW w:w="867" w:type="dxa"/>
            <w:shd w:val="clear" w:color="auto" w:fill="auto"/>
          </w:tcPr>
          <w:p w14:paraId="60966E14" w14:textId="77777777" w:rsidR="00AB29C4" w:rsidRPr="00EF5447" w:rsidRDefault="00AB29C4" w:rsidP="000A46FC">
            <w:pPr>
              <w:pStyle w:val="TAC"/>
              <w:rPr>
                <w:lang w:eastAsia="zh-CN"/>
              </w:rPr>
            </w:pPr>
            <w:r w:rsidRPr="00EF5447">
              <w:rPr>
                <w:rFonts w:eastAsia="Malgun Gothic"/>
                <w:szCs w:val="18"/>
                <w:lang w:eastAsia="ko-KR"/>
              </w:rPr>
              <w:t>7</w:t>
            </w:r>
          </w:p>
        </w:tc>
        <w:tc>
          <w:tcPr>
            <w:tcW w:w="1379" w:type="dxa"/>
            <w:gridSpan w:val="2"/>
            <w:shd w:val="clear" w:color="auto" w:fill="auto"/>
            <w:noWrap/>
          </w:tcPr>
          <w:p w14:paraId="0609E80F" w14:textId="77777777" w:rsidR="00AB29C4" w:rsidRPr="00EF5447" w:rsidRDefault="00AB29C4" w:rsidP="000A46FC">
            <w:pPr>
              <w:pStyle w:val="TAC"/>
              <w:rPr>
                <w:kern w:val="2"/>
                <w:szCs w:val="24"/>
                <w:lang w:eastAsia="zh-CN"/>
              </w:rPr>
            </w:pPr>
            <w:r>
              <w:rPr>
                <w:rFonts w:eastAsia="Malgun Gothic"/>
                <w:szCs w:val="18"/>
                <w:lang w:eastAsia="ko-KR"/>
              </w:rPr>
              <w:t>N/A</w:t>
            </w:r>
          </w:p>
        </w:tc>
        <w:tc>
          <w:tcPr>
            <w:tcW w:w="817" w:type="dxa"/>
            <w:gridSpan w:val="2"/>
            <w:shd w:val="clear" w:color="auto" w:fill="auto"/>
            <w:noWrap/>
          </w:tcPr>
          <w:p w14:paraId="4518456A" w14:textId="77777777" w:rsidR="00AB29C4" w:rsidRPr="00EF5447" w:rsidRDefault="00AB29C4" w:rsidP="000A46FC">
            <w:pPr>
              <w:pStyle w:val="TAC"/>
              <w:rPr>
                <w:rFonts w:eastAsia="Malgun Gothic"/>
                <w:kern w:val="2"/>
                <w:szCs w:val="24"/>
                <w:lang w:eastAsia="ko-KR"/>
              </w:rPr>
            </w:pPr>
            <w:r w:rsidRPr="003C4CEC">
              <w:rPr>
                <w:rFonts w:eastAsia="Malgun Gothic"/>
                <w:szCs w:val="18"/>
                <w:lang w:eastAsia="ko-KR"/>
              </w:rPr>
              <w:t>10</w:t>
            </w:r>
          </w:p>
        </w:tc>
        <w:tc>
          <w:tcPr>
            <w:tcW w:w="2554" w:type="dxa"/>
            <w:gridSpan w:val="2"/>
            <w:shd w:val="clear" w:color="auto" w:fill="auto"/>
            <w:noWrap/>
          </w:tcPr>
          <w:p w14:paraId="4F2BD5AA" w14:textId="77777777" w:rsidR="00AB29C4" w:rsidRPr="00EF5447" w:rsidRDefault="00AB29C4" w:rsidP="000A46FC">
            <w:pPr>
              <w:pStyle w:val="TAC"/>
              <w:rPr>
                <w:rFonts w:eastAsia="Malgun Gothic"/>
                <w:kern w:val="2"/>
                <w:szCs w:val="24"/>
                <w:lang w:eastAsia="ko-KR"/>
              </w:rPr>
            </w:pPr>
            <w:r>
              <w:rPr>
                <w:rFonts w:eastAsia="Malgun Gothic"/>
                <w:szCs w:val="18"/>
                <w:lang w:eastAsia="ko-KR"/>
              </w:rPr>
              <w:t>N/A</w:t>
            </w:r>
          </w:p>
        </w:tc>
        <w:tc>
          <w:tcPr>
            <w:tcW w:w="1323" w:type="dxa"/>
            <w:gridSpan w:val="2"/>
            <w:shd w:val="clear" w:color="auto" w:fill="auto"/>
            <w:noWrap/>
          </w:tcPr>
          <w:p w14:paraId="5FB0B2A6" w14:textId="77777777" w:rsidR="00AB29C4" w:rsidRPr="00EF5447" w:rsidRDefault="00AB29C4" w:rsidP="000A46FC">
            <w:pPr>
              <w:pStyle w:val="TAC"/>
              <w:rPr>
                <w:kern w:val="2"/>
                <w:szCs w:val="24"/>
                <w:lang w:eastAsia="zh-CN"/>
              </w:rPr>
            </w:pPr>
            <w:r>
              <w:rPr>
                <w:rFonts w:eastAsia="Malgun Gothic"/>
                <w:szCs w:val="18"/>
                <w:lang w:eastAsia="ko-KR"/>
              </w:rPr>
              <w:t>2640</w:t>
            </w:r>
          </w:p>
        </w:tc>
        <w:tc>
          <w:tcPr>
            <w:tcW w:w="817" w:type="dxa"/>
            <w:gridSpan w:val="2"/>
            <w:shd w:val="clear" w:color="auto" w:fill="auto"/>
          </w:tcPr>
          <w:p w14:paraId="18C2669E" w14:textId="77777777" w:rsidR="00AB29C4" w:rsidRPr="00EF5447" w:rsidRDefault="00AB29C4" w:rsidP="000A46FC">
            <w:pPr>
              <w:pStyle w:val="TAC"/>
              <w:rPr>
                <w:rFonts w:eastAsia="Malgun Gothic"/>
                <w:kern w:val="2"/>
                <w:szCs w:val="24"/>
                <w:lang w:eastAsia="ko-KR"/>
              </w:rPr>
            </w:pPr>
            <w:r w:rsidRPr="00EF5447">
              <w:rPr>
                <w:kern w:val="2"/>
                <w:szCs w:val="24"/>
                <w:lang w:eastAsia="zh-CN"/>
              </w:rPr>
              <w:t>5.9</w:t>
            </w:r>
          </w:p>
        </w:tc>
        <w:tc>
          <w:tcPr>
            <w:tcW w:w="1248" w:type="dxa"/>
            <w:gridSpan w:val="3"/>
            <w:shd w:val="clear" w:color="auto" w:fill="auto"/>
          </w:tcPr>
          <w:p w14:paraId="74E78CD8" w14:textId="77777777" w:rsidR="00AB29C4" w:rsidRPr="00EF5447" w:rsidRDefault="00AB29C4" w:rsidP="000A46FC">
            <w:pPr>
              <w:pStyle w:val="TAC"/>
              <w:rPr>
                <w:rFonts w:eastAsia="Malgun Gothic"/>
                <w:kern w:val="2"/>
                <w:szCs w:val="24"/>
                <w:lang w:eastAsia="ko-KR"/>
              </w:rPr>
            </w:pPr>
            <w:r w:rsidRPr="00EF5447">
              <w:rPr>
                <w:kern w:val="2"/>
                <w:szCs w:val="24"/>
                <w:lang w:eastAsia="zh-CN"/>
              </w:rPr>
              <w:t>IMD5</w:t>
            </w:r>
          </w:p>
        </w:tc>
      </w:tr>
      <w:tr w:rsidR="00AB29C4" w:rsidRPr="00EF5447" w14:paraId="636B87B0" w14:textId="77777777" w:rsidTr="00F016D2">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638B6F29" w14:textId="77777777" w:rsidR="00AB29C4" w:rsidRDefault="00AB29C4" w:rsidP="000A46FC">
            <w:pPr>
              <w:pStyle w:val="TAC"/>
              <w:rPr>
                <w:rFonts w:eastAsiaTheme="minorEastAsia"/>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p w14:paraId="773476E5" w14:textId="77777777" w:rsidR="00AB29C4" w:rsidRPr="00EF5447" w:rsidRDefault="00AB29C4" w:rsidP="000A46FC">
            <w:pPr>
              <w:pStyle w:val="TAC"/>
              <w:rPr>
                <w:lang w:eastAsia="ja-JP"/>
              </w:rPr>
            </w:pPr>
            <w:r>
              <w:t>DC_7A-7A-20A_n78A</w:t>
            </w:r>
          </w:p>
        </w:tc>
        <w:tc>
          <w:tcPr>
            <w:tcW w:w="867" w:type="dxa"/>
            <w:tcBorders>
              <w:left w:val="single" w:sz="4" w:space="0" w:color="auto"/>
            </w:tcBorders>
            <w:shd w:val="clear" w:color="auto" w:fill="auto"/>
          </w:tcPr>
          <w:p w14:paraId="32C22AD3" w14:textId="77777777" w:rsidR="00AB29C4" w:rsidRPr="00EF5447" w:rsidRDefault="00AB29C4" w:rsidP="000A46FC">
            <w:pPr>
              <w:pStyle w:val="TAC"/>
              <w:rPr>
                <w:lang w:eastAsia="zh-CN"/>
              </w:rPr>
            </w:pPr>
            <w:r w:rsidRPr="00EF5447">
              <w:rPr>
                <w:lang w:eastAsia="zh-CN"/>
              </w:rPr>
              <w:t>7</w:t>
            </w:r>
          </w:p>
        </w:tc>
        <w:tc>
          <w:tcPr>
            <w:tcW w:w="1379" w:type="dxa"/>
            <w:gridSpan w:val="2"/>
            <w:shd w:val="clear" w:color="auto" w:fill="auto"/>
            <w:noWrap/>
          </w:tcPr>
          <w:p w14:paraId="5DF1AF67" w14:textId="77777777" w:rsidR="00AB29C4" w:rsidRPr="00EF5447" w:rsidRDefault="00AB29C4" w:rsidP="000A46FC">
            <w:pPr>
              <w:pStyle w:val="TAC"/>
            </w:pPr>
            <w:r w:rsidRPr="003C4CEC">
              <w:rPr>
                <w:kern w:val="2"/>
                <w:szCs w:val="24"/>
                <w:lang w:eastAsia="zh-CN"/>
              </w:rPr>
              <w:t>2560</w:t>
            </w:r>
          </w:p>
        </w:tc>
        <w:tc>
          <w:tcPr>
            <w:tcW w:w="817" w:type="dxa"/>
            <w:gridSpan w:val="2"/>
            <w:shd w:val="clear" w:color="auto" w:fill="auto"/>
            <w:noWrap/>
          </w:tcPr>
          <w:p w14:paraId="1BE2D897" w14:textId="77777777" w:rsidR="00AB29C4" w:rsidRPr="00EF5447" w:rsidRDefault="00AB29C4" w:rsidP="000A46FC">
            <w:pPr>
              <w:pStyle w:val="TAC"/>
            </w:pPr>
            <w:r w:rsidRPr="003C4CEC">
              <w:rPr>
                <w:rFonts w:eastAsia="Malgun Gothic"/>
                <w:kern w:val="2"/>
                <w:szCs w:val="24"/>
                <w:lang w:eastAsia="ko-KR"/>
              </w:rPr>
              <w:t>5</w:t>
            </w:r>
          </w:p>
        </w:tc>
        <w:tc>
          <w:tcPr>
            <w:tcW w:w="2554" w:type="dxa"/>
            <w:gridSpan w:val="2"/>
            <w:shd w:val="clear" w:color="auto" w:fill="auto"/>
            <w:noWrap/>
          </w:tcPr>
          <w:p w14:paraId="689BC7FC" w14:textId="77777777" w:rsidR="00AB29C4" w:rsidRPr="00EF5447" w:rsidRDefault="00AB29C4" w:rsidP="000A46FC">
            <w:pPr>
              <w:pStyle w:val="TAC"/>
            </w:pPr>
            <w:r w:rsidRPr="003C4CEC">
              <w:rPr>
                <w:rFonts w:eastAsia="Malgun Gothic"/>
                <w:kern w:val="2"/>
                <w:szCs w:val="24"/>
                <w:lang w:eastAsia="ko-KR"/>
              </w:rPr>
              <w:t>25</w:t>
            </w:r>
          </w:p>
        </w:tc>
        <w:tc>
          <w:tcPr>
            <w:tcW w:w="1323" w:type="dxa"/>
            <w:gridSpan w:val="2"/>
            <w:shd w:val="clear" w:color="auto" w:fill="auto"/>
            <w:noWrap/>
          </w:tcPr>
          <w:p w14:paraId="3B53F20D" w14:textId="77777777" w:rsidR="00AB29C4" w:rsidRPr="00EF5447" w:rsidRDefault="00AB29C4" w:rsidP="000A46FC">
            <w:pPr>
              <w:pStyle w:val="TAC"/>
            </w:pPr>
            <w:r w:rsidRPr="00EF5447">
              <w:rPr>
                <w:kern w:val="2"/>
                <w:szCs w:val="24"/>
                <w:lang w:eastAsia="zh-CN"/>
              </w:rPr>
              <w:t>2680</w:t>
            </w:r>
          </w:p>
        </w:tc>
        <w:tc>
          <w:tcPr>
            <w:tcW w:w="817" w:type="dxa"/>
            <w:gridSpan w:val="2"/>
            <w:shd w:val="clear" w:color="auto" w:fill="auto"/>
          </w:tcPr>
          <w:p w14:paraId="1E79BEF5" w14:textId="77777777" w:rsidR="00AB29C4" w:rsidRPr="00EF5447" w:rsidRDefault="00AB29C4" w:rsidP="000A46FC">
            <w:pPr>
              <w:pStyle w:val="TAC"/>
            </w:pPr>
            <w:r w:rsidRPr="00EF5447">
              <w:rPr>
                <w:rFonts w:eastAsia="Malgun Gothic"/>
                <w:kern w:val="2"/>
                <w:szCs w:val="24"/>
                <w:lang w:eastAsia="ko-KR"/>
              </w:rPr>
              <w:t>N/A</w:t>
            </w:r>
          </w:p>
        </w:tc>
        <w:tc>
          <w:tcPr>
            <w:tcW w:w="1248" w:type="dxa"/>
            <w:gridSpan w:val="3"/>
            <w:shd w:val="clear" w:color="auto" w:fill="auto"/>
          </w:tcPr>
          <w:p w14:paraId="3F9F7580" w14:textId="77777777" w:rsidR="00AB29C4" w:rsidRPr="00EF5447" w:rsidRDefault="00AB29C4" w:rsidP="000A46FC">
            <w:pPr>
              <w:pStyle w:val="TAC"/>
            </w:pPr>
            <w:r w:rsidRPr="00EF5447">
              <w:rPr>
                <w:rFonts w:eastAsia="Malgun Gothic"/>
                <w:kern w:val="2"/>
                <w:szCs w:val="24"/>
                <w:lang w:eastAsia="ko-KR"/>
              </w:rPr>
              <w:t>N/A</w:t>
            </w:r>
          </w:p>
        </w:tc>
      </w:tr>
      <w:tr w:rsidR="00AB29C4" w:rsidRPr="00EF5447" w14:paraId="5CAA9FEA"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2F416320" w14:textId="77777777" w:rsidR="00AB29C4" w:rsidRPr="00EF5447" w:rsidRDefault="00AB29C4" w:rsidP="000A46FC">
            <w:pPr>
              <w:pStyle w:val="TAC"/>
              <w:rPr>
                <w:lang w:eastAsia="ja-JP"/>
              </w:rPr>
            </w:pPr>
            <w:r w:rsidRPr="006D4CD1">
              <w:rPr>
                <w:lang w:eastAsia="ja-JP"/>
              </w:rPr>
              <w:t>DC_7A-20A_n78(2A)</w:t>
            </w:r>
          </w:p>
        </w:tc>
        <w:tc>
          <w:tcPr>
            <w:tcW w:w="867" w:type="dxa"/>
            <w:tcBorders>
              <w:left w:val="single" w:sz="4" w:space="0" w:color="auto"/>
            </w:tcBorders>
            <w:shd w:val="clear" w:color="auto" w:fill="auto"/>
          </w:tcPr>
          <w:p w14:paraId="7A848396" w14:textId="77777777" w:rsidR="00AB29C4" w:rsidRPr="00EF5447" w:rsidRDefault="00AB29C4" w:rsidP="000A46FC">
            <w:pPr>
              <w:pStyle w:val="TAC"/>
              <w:rPr>
                <w:lang w:eastAsia="zh-CN"/>
              </w:rPr>
            </w:pPr>
            <w:r w:rsidRPr="00EF5447">
              <w:rPr>
                <w:lang w:eastAsia="zh-CN"/>
              </w:rPr>
              <w:t>20</w:t>
            </w:r>
          </w:p>
        </w:tc>
        <w:tc>
          <w:tcPr>
            <w:tcW w:w="1379" w:type="dxa"/>
            <w:gridSpan w:val="2"/>
            <w:shd w:val="clear" w:color="auto" w:fill="auto"/>
            <w:noWrap/>
          </w:tcPr>
          <w:p w14:paraId="48B8FDD7" w14:textId="77777777" w:rsidR="00AB29C4" w:rsidRPr="00EF5447" w:rsidRDefault="00AB29C4" w:rsidP="000A46FC">
            <w:pPr>
              <w:pStyle w:val="TAC"/>
            </w:pPr>
            <w:r>
              <w:rPr>
                <w:lang w:eastAsia="zh-CN"/>
              </w:rPr>
              <w:t>N/A</w:t>
            </w:r>
          </w:p>
        </w:tc>
        <w:tc>
          <w:tcPr>
            <w:tcW w:w="817" w:type="dxa"/>
            <w:gridSpan w:val="2"/>
            <w:shd w:val="clear" w:color="auto" w:fill="auto"/>
            <w:noWrap/>
          </w:tcPr>
          <w:p w14:paraId="7BEEEDC1" w14:textId="77777777" w:rsidR="00AB29C4" w:rsidRPr="00EF5447" w:rsidRDefault="00AB29C4" w:rsidP="000A46FC">
            <w:pPr>
              <w:pStyle w:val="TAC"/>
            </w:pPr>
            <w:r w:rsidRPr="003C4CEC">
              <w:rPr>
                <w:rFonts w:eastAsia="Malgun Gothic"/>
                <w:lang w:eastAsia="ko-KR"/>
              </w:rPr>
              <w:t>5</w:t>
            </w:r>
          </w:p>
        </w:tc>
        <w:tc>
          <w:tcPr>
            <w:tcW w:w="2554" w:type="dxa"/>
            <w:gridSpan w:val="2"/>
            <w:shd w:val="clear" w:color="auto" w:fill="auto"/>
            <w:noWrap/>
          </w:tcPr>
          <w:p w14:paraId="1823FE5A" w14:textId="77777777" w:rsidR="00AB29C4" w:rsidRPr="00EF5447" w:rsidRDefault="00AB29C4" w:rsidP="000A46FC">
            <w:pPr>
              <w:pStyle w:val="TAC"/>
            </w:pPr>
            <w:r>
              <w:rPr>
                <w:rFonts w:eastAsia="Malgun Gothic"/>
                <w:lang w:eastAsia="ko-KR"/>
              </w:rPr>
              <w:t>N/A</w:t>
            </w:r>
          </w:p>
        </w:tc>
        <w:tc>
          <w:tcPr>
            <w:tcW w:w="1323" w:type="dxa"/>
            <w:gridSpan w:val="2"/>
            <w:shd w:val="clear" w:color="auto" w:fill="auto"/>
            <w:noWrap/>
          </w:tcPr>
          <w:p w14:paraId="37E17247" w14:textId="77777777" w:rsidR="00AB29C4" w:rsidRPr="00EF5447" w:rsidRDefault="00AB29C4" w:rsidP="000A46FC">
            <w:pPr>
              <w:pStyle w:val="TAC"/>
            </w:pPr>
            <w:r w:rsidRPr="00EF5447">
              <w:rPr>
                <w:lang w:eastAsia="zh-CN"/>
              </w:rPr>
              <w:t>810</w:t>
            </w:r>
          </w:p>
        </w:tc>
        <w:tc>
          <w:tcPr>
            <w:tcW w:w="817" w:type="dxa"/>
            <w:gridSpan w:val="2"/>
            <w:shd w:val="clear" w:color="auto" w:fill="auto"/>
          </w:tcPr>
          <w:p w14:paraId="5EE9CE61" w14:textId="77777777" w:rsidR="00AB29C4" w:rsidRPr="00EF5447" w:rsidRDefault="00AB29C4" w:rsidP="000A46FC">
            <w:pPr>
              <w:pStyle w:val="TAC"/>
            </w:pPr>
            <w:r w:rsidRPr="00EF5447">
              <w:rPr>
                <w:kern w:val="2"/>
                <w:szCs w:val="24"/>
                <w:lang w:eastAsia="zh-CN"/>
              </w:rPr>
              <w:t>30.5</w:t>
            </w:r>
          </w:p>
        </w:tc>
        <w:tc>
          <w:tcPr>
            <w:tcW w:w="1248" w:type="dxa"/>
            <w:gridSpan w:val="3"/>
            <w:shd w:val="clear" w:color="auto" w:fill="auto"/>
          </w:tcPr>
          <w:p w14:paraId="4A9F4F1B" w14:textId="77777777" w:rsidR="00AB29C4" w:rsidRPr="00EF5447" w:rsidRDefault="00AB29C4" w:rsidP="000A46FC">
            <w:pPr>
              <w:pStyle w:val="TAC"/>
              <w:rPr>
                <w:kern w:val="2"/>
                <w:szCs w:val="24"/>
                <w:lang w:eastAsia="zh-CN"/>
              </w:rPr>
            </w:pPr>
            <w:r w:rsidRPr="00EF5447">
              <w:rPr>
                <w:kern w:val="2"/>
                <w:szCs w:val="24"/>
                <w:lang w:eastAsia="ja-JP"/>
              </w:rPr>
              <w:t>IMD</w:t>
            </w:r>
            <w:r w:rsidRPr="00EF5447">
              <w:rPr>
                <w:kern w:val="2"/>
                <w:szCs w:val="24"/>
                <w:lang w:eastAsia="zh-CN"/>
              </w:rPr>
              <w:t>2</w:t>
            </w:r>
          </w:p>
        </w:tc>
      </w:tr>
      <w:tr w:rsidR="00AB29C4" w:rsidRPr="00EF5447" w14:paraId="1863EA92"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18C5BD6F" w14:textId="77777777" w:rsidR="00AB29C4" w:rsidRPr="00EF5447" w:rsidRDefault="00AB29C4" w:rsidP="000A46FC">
            <w:pPr>
              <w:pStyle w:val="TAC"/>
              <w:rPr>
                <w:lang w:eastAsia="ja-JP"/>
              </w:rPr>
            </w:pPr>
            <w:r>
              <w:t>DC_7A-20A_n78C</w:t>
            </w:r>
          </w:p>
        </w:tc>
        <w:tc>
          <w:tcPr>
            <w:tcW w:w="867" w:type="dxa"/>
            <w:tcBorders>
              <w:left w:val="single" w:sz="4" w:space="0" w:color="auto"/>
            </w:tcBorders>
            <w:shd w:val="clear" w:color="auto" w:fill="auto"/>
          </w:tcPr>
          <w:p w14:paraId="7501149A" w14:textId="77777777" w:rsidR="00AB29C4" w:rsidRPr="00EF5447" w:rsidRDefault="00AB29C4" w:rsidP="000A46FC">
            <w:pPr>
              <w:pStyle w:val="TAC"/>
              <w:rPr>
                <w:lang w:eastAsia="zh-CN"/>
              </w:rPr>
            </w:pPr>
            <w:r w:rsidRPr="00EF5447">
              <w:rPr>
                <w:rFonts w:eastAsia="Malgun Gothic"/>
                <w:lang w:eastAsia="ko-KR"/>
              </w:rPr>
              <w:t>n78</w:t>
            </w:r>
          </w:p>
        </w:tc>
        <w:tc>
          <w:tcPr>
            <w:tcW w:w="1379" w:type="dxa"/>
            <w:gridSpan w:val="2"/>
            <w:shd w:val="clear" w:color="auto" w:fill="auto"/>
            <w:noWrap/>
          </w:tcPr>
          <w:p w14:paraId="45804A83" w14:textId="77777777" w:rsidR="00AB29C4" w:rsidRPr="00EF5447" w:rsidRDefault="00AB29C4" w:rsidP="000A46FC">
            <w:pPr>
              <w:pStyle w:val="TAC"/>
            </w:pPr>
            <w:r w:rsidRPr="003C4CEC">
              <w:rPr>
                <w:rFonts w:eastAsia="Malgun Gothic"/>
                <w:kern w:val="2"/>
                <w:szCs w:val="24"/>
                <w:lang w:eastAsia="ko-KR"/>
              </w:rPr>
              <w:t>3</w:t>
            </w:r>
            <w:r w:rsidRPr="003C4CEC">
              <w:rPr>
                <w:kern w:val="2"/>
                <w:szCs w:val="24"/>
                <w:lang w:eastAsia="zh-CN"/>
              </w:rPr>
              <w:t>370</w:t>
            </w:r>
          </w:p>
        </w:tc>
        <w:tc>
          <w:tcPr>
            <w:tcW w:w="817" w:type="dxa"/>
            <w:gridSpan w:val="2"/>
            <w:shd w:val="clear" w:color="auto" w:fill="auto"/>
            <w:noWrap/>
          </w:tcPr>
          <w:p w14:paraId="65B75316" w14:textId="77777777" w:rsidR="00AB29C4" w:rsidRPr="00EF5447" w:rsidRDefault="00AB29C4" w:rsidP="000A46FC">
            <w:pPr>
              <w:pStyle w:val="TAC"/>
            </w:pPr>
            <w:r w:rsidRPr="003C4CEC">
              <w:rPr>
                <w:rFonts w:eastAsia="Malgun Gothic"/>
                <w:kern w:val="2"/>
                <w:szCs w:val="24"/>
                <w:lang w:eastAsia="ko-KR"/>
              </w:rPr>
              <w:t>10</w:t>
            </w:r>
          </w:p>
        </w:tc>
        <w:tc>
          <w:tcPr>
            <w:tcW w:w="2554" w:type="dxa"/>
            <w:gridSpan w:val="2"/>
            <w:shd w:val="clear" w:color="auto" w:fill="auto"/>
            <w:noWrap/>
          </w:tcPr>
          <w:p w14:paraId="44FB687B" w14:textId="77777777" w:rsidR="00AB29C4" w:rsidRPr="00EF5447" w:rsidRDefault="00AB29C4" w:rsidP="000A46FC">
            <w:pPr>
              <w:pStyle w:val="TAC"/>
            </w:pPr>
            <w:r w:rsidRPr="003C4CEC">
              <w:rPr>
                <w:rFonts w:eastAsia="Malgun Gothic"/>
                <w:kern w:val="2"/>
                <w:szCs w:val="24"/>
                <w:lang w:eastAsia="ko-KR"/>
              </w:rPr>
              <w:t>50</w:t>
            </w:r>
          </w:p>
        </w:tc>
        <w:tc>
          <w:tcPr>
            <w:tcW w:w="1323" w:type="dxa"/>
            <w:gridSpan w:val="2"/>
            <w:shd w:val="clear" w:color="auto" w:fill="auto"/>
            <w:noWrap/>
          </w:tcPr>
          <w:p w14:paraId="7BE40953" w14:textId="77777777" w:rsidR="00AB29C4" w:rsidRPr="00EF5447" w:rsidRDefault="00AB29C4" w:rsidP="000A46FC">
            <w:pPr>
              <w:pStyle w:val="TAC"/>
            </w:pPr>
            <w:r w:rsidRPr="00EF5447">
              <w:rPr>
                <w:kern w:val="2"/>
                <w:szCs w:val="24"/>
                <w:lang w:eastAsia="zh-CN"/>
              </w:rPr>
              <w:t>3370</w:t>
            </w:r>
          </w:p>
        </w:tc>
        <w:tc>
          <w:tcPr>
            <w:tcW w:w="817" w:type="dxa"/>
            <w:gridSpan w:val="2"/>
            <w:shd w:val="clear" w:color="auto" w:fill="auto"/>
          </w:tcPr>
          <w:p w14:paraId="7646C2C4" w14:textId="77777777" w:rsidR="00AB29C4" w:rsidRPr="00EF5447" w:rsidRDefault="00AB29C4" w:rsidP="000A46FC">
            <w:pPr>
              <w:pStyle w:val="TAC"/>
            </w:pPr>
            <w:r w:rsidRPr="00EF5447">
              <w:rPr>
                <w:rFonts w:eastAsia="Malgun Gothic"/>
                <w:kern w:val="2"/>
                <w:szCs w:val="24"/>
                <w:lang w:eastAsia="ko-KR"/>
              </w:rPr>
              <w:t>N/A</w:t>
            </w:r>
          </w:p>
        </w:tc>
        <w:tc>
          <w:tcPr>
            <w:tcW w:w="1248" w:type="dxa"/>
            <w:gridSpan w:val="3"/>
            <w:shd w:val="clear" w:color="auto" w:fill="auto"/>
          </w:tcPr>
          <w:p w14:paraId="13AABEBC" w14:textId="77777777" w:rsidR="00AB29C4" w:rsidRPr="00EF5447" w:rsidRDefault="00AB29C4" w:rsidP="000A46FC">
            <w:pPr>
              <w:pStyle w:val="TAC"/>
            </w:pPr>
            <w:r w:rsidRPr="00EF5447">
              <w:rPr>
                <w:rFonts w:eastAsia="Malgun Gothic"/>
                <w:kern w:val="2"/>
                <w:szCs w:val="24"/>
                <w:lang w:eastAsia="ko-KR"/>
              </w:rPr>
              <w:t>N/A</w:t>
            </w:r>
          </w:p>
        </w:tc>
      </w:tr>
      <w:tr w:rsidR="00AB29C4" w:rsidRPr="00EF5447" w14:paraId="284834C9"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4C2AA653" w14:textId="77777777" w:rsidR="00AB29C4" w:rsidRPr="00EF5447" w:rsidRDefault="00AB29C4" w:rsidP="000A46FC">
            <w:pPr>
              <w:pStyle w:val="TAC"/>
              <w:rPr>
                <w:lang w:eastAsia="ja-JP"/>
              </w:rPr>
            </w:pPr>
          </w:p>
        </w:tc>
        <w:tc>
          <w:tcPr>
            <w:tcW w:w="867" w:type="dxa"/>
            <w:tcBorders>
              <w:left w:val="single" w:sz="4" w:space="0" w:color="auto"/>
            </w:tcBorders>
            <w:shd w:val="clear" w:color="auto" w:fill="auto"/>
          </w:tcPr>
          <w:p w14:paraId="1B3B9C57" w14:textId="77777777" w:rsidR="00AB29C4" w:rsidRPr="00EF5447" w:rsidRDefault="00AB29C4" w:rsidP="000A46FC">
            <w:pPr>
              <w:pStyle w:val="TAC"/>
              <w:rPr>
                <w:lang w:eastAsia="zh-CN"/>
              </w:rPr>
            </w:pPr>
            <w:r w:rsidRPr="00EF5447">
              <w:rPr>
                <w:lang w:eastAsia="zh-CN"/>
              </w:rPr>
              <w:t>7</w:t>
            </w:r>
          </w:p>
        </w:tc>
        <w:tc>
          <w:tcPr>
            <w:tcW w:w="1379" w:type="dxa"/>
            <w:gridSpan w:val="2"/>
            <w:shd w:val="clear" w:color="auto" w:fill="auto"/>
            <w:noWrap/>
          </w:tcPr>
          <w:p w14:paraId="58E97571" w14:textId="77777777" w:rsidR="00AB29C4" w:rsidRPr="00EF5447" w:rsidRDefault="00AB29C4" w:rsidP="000A46FC">
            <w:pPr>
              <w:pStyle w:val="TAC"/>
            </w:pPr>
            <w:r w:rsidRPr="003C4CEC">
              <w:rPr>
                <w:kern w:val="2"/>
                <w:szCs w:val="24"/>
                <w:lang w:eastAsia="zh-CN"/>
              </w:rPr>
              <w:t>2560</w:t>
            </w:r>
          </w:p>
        </w:tc>
        <w:tc>
          <w:tcPr>
            <w:tcW w:w="817" w:type="dxa"/>
            <w:gridSpan w:val="2"/>
            <w:shd w:val="clear" w:color="auto" w:fill="auto"/>
            <w:noWrap/>
          </w:tcPr>
          <w:p w14:paraId="0F4B66F7" w14:textId="77777777" w:rsidR="00AB29C4" w:rsidRPr="00EF5447" w:rsidRDefault="00AB29C4" w:rsidP="000A46FC">
            <w:pPr>
              <w:pStyle w:val="TAC"/>
            </w:pPr>
            <w:r w:rsidRPr="003C4CEC">
              <w:rPr>
                <w:rFonts w:eastAsia="Malgun Gothic"/>
                <w:kern w:val="2"/>
                <w:szCs w:val="24"/>
                <w:lang w:eastAsia="ko-KR"/>
              </w:rPr>
              <w:t>5</w:t>
            </w:r>
          </w:p>
        </w:tc>
        <w:tc>
          <w:tcPr>
            <w:tcW w:w="2554" w:type="dxa"/>
            <w:gridSpan w:val="2"/>
            <w:shd w:val="clear" w:color="auto" w:fill="auto"/>
            <w:noWrap/>
          </w:tcPr>
          <w:p w14:paraId="5AB9CF52" w14:textId="77777777" w:rsidR="00AB29C4" w:rsidRPr="00EF5447" w:rsidRDefault="00AB29C4" w:rsidP="000A46FC">
            <w:pPr>
              <w:pStyle w:val="TAC"/>
            </w:pPr>
            <w:r w:rsidRPr="003C4CEC">
              <w:rPr>
                <w:rFonts w:eastAsia="Malgun Gothic"/>
                <w:kern w:val="2"/>
                <w:szCs w:val="24"/>
                <w:lang w:eastAsia="ko-KR"/>
              </w:rPr>
              <w:t>25</w:t>
            </w:r>
          </w:p>
        </w:tc>
        <w:tc>
          <w:tcPr>
            <w:tcW w:w="1323" w:type="dxa"/>
            <w:gridSpan w:val="2"/>
            <w:shd w:val="clear" w:color="auto" w:fill="auto"/>
            <w:noWrap/>
          </w:tcPr>
          <w:p w14:paraId="25536278" w14:textId="77777777" w:rsidR="00AB29C4" w:rsidRPr="00EF5447" w:rsidRDefault="00AB29C4" w:rsidP="000A46FC">
            <w:pPr>
              <w:pStyle w:val="TAC"/>
            </w:pPr>
            <w:r w:rsidRPr="00EF5447">
              <w:rPr>
                <w:kern w:val="2"/>
                <w:szCs w:val="24"/>
                <w:lang w:eastAsia="zh-CN"/>
              </w:rPr>
              <w:t>2680</w:t>
            </w:r>
          </w:p>
        </w:tc>
        <w:tc>
          <w:tcPr>
            <w:tcW w:w="817" w:type="dxa"/>
            <w:gridSpan w:val="2"/>
            <w:shd w:val="clear" w:color="auto" w:fill="auto"/>
          </w:tcPr>
          <w:p w14:paraId="0AF55BBB" w14:textId="77777777" w:rsidR="00AB29C4" w:rsidRPr="00EF5447" w:rsidRDefault="00AB29C4" w:rsidP="000A46FC">
            <w:pPr>
              <w:pStyle w:val="TAC"/>
            </w:pPr>
            <w:r w:rsidRPr="00EF5447">
              <w:rPr>
                <w:rFonts w:eastAsia="Malgun Gothic"/>
                <w:kern w:val="2"/>
                <w:szCs w:val="24"/>
                <w:lang w:eastAsia="ko-KR"/>
              </w:rPr>
              <w:t>N/A</w:t>
            </w:r>
          </w:p>
        </w:tc>
        <w:tc>
          <w:tcPr>
            <w:tcW w:w="1248" w:type="dxa"/>
            <w:gridSpan w:val="3"/>
            <w:shd w:val="clear" w:color="auto" w:fill="auto"/>
          </w:tcPr>
          <w:p w14:paraId="01CCC903" w14:textId="77777777" w:rsidR="00AB29C4" w:rsidRPr="00EF5447" w:rsidRDefault="00AB29C4" w:rsidP="000A46FC">
            <w:pPr>
              <w:pStyle w:val="TAC"/>
            </w:pPr>
            <w:r w:rsidRPr="00EF5447">
              <w:rPr>
                <w:rFonts w:eastAsia="Malgun Gothic"/>
                <w:kern w:val="2"/>
                <w:szCs w:val="24"/>
                <w:lang w:eastAsia="ko-KR"/>
              </w:rPr>
              <w:t>N/A</w:t>
            </w:r>
          </w:p>
        </w:tc>
      </w:tr>
      <w:tr w:rsidR="00AB29C4" w:rsidRPr="00EF5447" w14:paraId="41B11080"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751DBB71" w14:textId="77777777" w:rsidR="00AB29C4" w:rsidRPr="00EF5447" w:rsidRDefault="00AB29C4" w:rsidP="000A46FC">
            <w:pPr>
              <w:pStyle w:val="TAC"/>
              <w:rPr>
                <w:lang w:eastAsia="ja-JP"/>
              </w:rPr>
            </w:pPr>
          </w:p>
        </w:tc>
        <w:tc>
          <w:tcPr>
            <w:tcW w:w="867" w:type="dxa"/>
            <w:tcBorders>
              <w:left w:val="single" w:sz="4" w:space="0" w:color="auto"/>
            </w:tcBorders>
            <w:shd w:val="clear" w:color="auto" w:fill="auto"/>
          </w:tcPr>
          <w:p w14:paraId="10ACC647" w14:textId="77777777" w:rsidR="00AB29C4" w:rsidRPr="00EF5447" w:rsidRDefault="00AB29C4" w:rsidP="000A46FC">
            <w:pPr>
              <w:pStyle w:val="TAC"/>
              <w:rPr>
                <w:lang w:eastAsia="zh-CN"/>
              </w:rPr>
            </w:pPr>
            <w:r w:rsidRPr="00EF5447">
              <w:rPr>
                <w:lang w:eastAsia="zh-CN"/>
              </w:rPr>
              <w:t>20</w:t>
            </w:r>
          </w:p>
        </w:tc>
        <w:tc>
          <w:tcPr>
            <w:tcW w:w="1379" w:type="dxa"/>
            <w:gridSpan w:val="2"/>
            <w:shd w:val="clear" w:color="auto" w:fill="auto"/>
            <w:noWrap/>
          </w:tcPr>
          <w:p w14:paraId="4F3F5EBE" w14:textId="77777777" w:rsidR="00AB29C4" w:rsidRPr="00EF5447" w:rsidRDefault="00AB29C4" w:rsidP="000A46FC">
            <w:pPr>
              <w:pStyle w:val="TAC"/>
            </w:pPr>
            <w:r>
              <w:rPr>
                <w:lang w:eastAsia="zh-CN"/>
              </w:rPr>
              <w:t>N/A</w:t>
            </w:r>
          </w:p>
        </w:tc>
        <w:tc>
          <w:tcPr>
            <w:tcW w:w="817" w:type="dxa"/>
            <w:gridSpan w:val="2"/>
            <w:shd w:val="clear" w:color="auto" w:fill="auto"/>
            <w:noWrap/>
          </w:tcPr>
          <w:p w14:paraId="4D228DC4" w14:textId="77777777" w:rsidR="00AB29C4" w:rsidRPr="00EF5447" w:rsidRDefault="00AB29C4" w:rsidP="000A46FC">
            <w:pPr>
              <w:pStyle w:val="TAC"/>
            </w:pPr>
            <w:r w:rsidRPr="003C4CEC">
              <w:rPr>
                <w:rFonts w:eastAsia="Malgun Gothic"/>
                <w:lang w:eastAsia="ko-KR"/>
              </w:rPr>
              <w:t>5</w:t>
            </w:r>
          </w:p>
        </w:tc>
        <w:tc>
          <w:tcPr>
            <w:tcW w:w="2554" w:type="dxa"/>
            <w:gridSpan w:val="2"/>
            <w:shd w:val="clear" w:color="auto" w:fill="auto"/>
            <w:noWrap/>
          </w:tcPr>
          <w:p w14:paraId="41A583E0" w14:textId="77777777" w:rsidR="00AB29C4" w:rsidRPr="00EF5447" w:rsidRDefault="00AB29C4" w:rsidP="000A46FC">
            <w:pPr>
              <w:pStyle w:val="TAC"/>
            </w:pPr>
            <w:r>
              <w:rPr>
                <w:rFonts w:eastAsia="Malgun Gothic"/>
                <w:lang w:eastAsia="ko-KR"/>
              </w:rPr>
              <w:t>N/A</w:t>
            </w:r>
          </w:p>
        </w:tc>
        <w:tc>
          <w:tcPr>
            <w:tcW w:w="1323" w:type="dxa"/>
            <w:gridSpan w:val="2"/>
            <w:shd w:val="clear" w:color="auto" w:fill="auto"/>
            <w:noWrap/>
          </w:tcPr>
          <w:p w14:paraId="05C102E4" w14:textId="77777777" w:rsidR="00AB29C4" w:rsidRPr="00EF5447" w:rsidRDefault="00AB29C4" w:rsidP="000A46FC">
            <w:pPr>
              <w:pStyle w:val="TAC"/>
            </w:pPr>
            <w:r w:rsidRPr="00EF5447">
              <w:rPr>
                <w:lang w:eastAsia="zh-CN"/>
              </w:rPr>
              <w:t>810</w:t>
            </w:r>
          </w:p>
        </w:tc>
        <w:tc>
          <w:tcPr>
            <w:tcW w:w="817" w:type="dxa"/>
            <w:gridSpan w:val="2"/>
            <w:shd w:val="clear" w:color="auto" w:fill="auto"/>
          </w:tcPr>
          <w:p w14:paraId="5898A87D" w14:textId="77777777" w:rsidR="00AB29C4" w:rsidRPr="00EF5447" w:rsidRDefault="00AB29C4" w:rsidP="000A46FC">
            <w:pPr>
              <w:pStyle w:val="TAC"/>
            </w:pPr>
            <w:r w:rsidRPr="00EF5447">
              <w:rPr>
                <w:kern w:val="2"/>
                <w:szCs w:val="24"/>
                <w:lang w:eastAsia="zh-CN"/>
              </w:rPr>
              <w:t>3.0</w:t>
            </w:r>
          </w:p>
        </w:tc>
        <w:tc>
          <w:tcPr>
            <w:tcW w:w="1248" w:type="dxa"/>
            <w:gridSpan w:val="3"/>
            <w:shd w:val="clear" w:color="auto" w:fill="auto"/>
          </w:tcPr>
          <w:p w14:paraId="73849E12" w14:textId="77777777" w:rsidR="00AB29C4" w:rsidRPr="00EF5447" w:rsidRDefault="00AB29C4" w:rsidP="000A46FC">
            <w:pPr>
              <w:pStyle w:val="TAC"/>
              <w:rPr>
                <w:kern w:val="2"/>
                <w:szCs w:val="24"/>
                <w:lang w:eastAsia="zh-CN"/>
              </w:rPr>
            </w:pPr>
            <w:r w:rsidRPr="00EF5447">
              <w:rPr>
                <w:kern w:val="2"/>
                <w:szCs w:val="24"/>
                <w:lang w:eastAsia="ja-JP"/>
              </w:rPr>
              <w:t>IMD</w:t>
            </w:r>
            <w:r w:rsidRPr="00EF5447">
              <w:rPr>
                <w:kern w:val="2"/>
                <w:szCs w:val="24"/>
                <w:lang w:eastAsia="zh-CN"/>
              </w:rPr>
              <w:t>5</w:t>
            </w:r>
          </w:p>
        </w:tc>
      </w:tr>
      <w:tr w:rsidR="00AB29C4" w:rsidRPr="00EF5447" w14:paraId="53DC2657"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40D2D0FF" w14:textId="77777777" w:rsidR="00AB29C4" w:rsidRPr="00EF5447" w:rsidRDefault="00AB29C4" w:rsidP="000A46FC">
            <w:pPr>
              <w:pStyle w:val="TAC"/>
              <w:rPr>
                <w:lang w:eastAsia="ja-JP"/>
              </w:rPr>
            </w:pPr>
          </w:p>
        </w:tc>
        <w:tc>
          <w:tcPr>
            <w:tcW w:w="867" w:type="dxa"/>
            <w:tcBorders>
              <w:left w:val="single" w:sz="4" w:space="0" w:color="auto"/>
            </w:tcBorders>
            <w:shd w:val="clear" w:color="auto" w:fill="auto"/>
          </w:tcPr>
          <w:p w14:paraId="72A89FF3" w14:textId="77777777" w:rsidR="00AB29C4" w:rsidRPr="00EF5447" w:rsidRDefault="00AB29C4" w:rsidP="000A46FC">
            <w:pPr>
              <w:pStyle w:val="TAC"/>
              <w:rPr>
                <w:lang w:eastAsia="zh-CN"/>
              </w:rPr>
            </w:pPr>
            <w:r w:rsidRPr="00EF5447">
              <w:rPr>
                <w:rFonts w:eastAsia="Malgun Gothic"/>
                <w:lang w:eastAsia="ko-KR"/>
              </w:rPr>
              <w:t>n78</w:t>
            </w:r>
          </w:p>
        </w:tc>
        <w:tc>
          <w:tcPr>
            <w:tcW w:w="1379" w:type="dxa"/>
            <w:gridSpan w:val="2"/>
            <w:shd w:val="clear" w:color="auto" w:fill="auto"/>
            <w:noWrap/>
          </w:tcPr>
          <w:p w14:paraId="4A0D1AE6" w14:textId="77777777" w:rsidR="00AB29C4" w:rsidRPr="00EF5447" w:rsidRDefault="00AB29C4" w:rsidP="000A46FC">
            <w:pPr>
              <w:pStyle w:val="TAC"/>
            </w:pPr>
            <w:r w:rsidRPr="003C4CEC">
              <w:rPr>
                <w:rFonts w:eastAsia="Malgun Gothic"/>
                <w:kern w:val="2"/>
                <w:szCs w:val="24"/>
                <w:lang w:eastAsia="ko-KR"/>
              </w:rPr>
              <w:t>34</w:t>
            </w:r>
            <w:r w:rsidRPr="003C4CEC">
              <w:rPr>
                <w:kern w:val="2"/>
                <w:szCs w:val="24"/>
                <w:lang w:eastAsia="zh-CN"/>
              </w:rPr>
              <w:t>35</w:t>
            </w:r>
          </w:p>
        </w:tc>
        <w:tc>
          <w:tcPr>
            <w:tcW w:w="817" w:type="dxa"/>
            <w:gridSpan w:val="2"/>
            <w:shd w:val="clear" w:color="auto" w:fill="auto"/>
            <w:noWrap/>
          </w:tcPr>
          <w:p w14:paraId="73CDB980" w14:textId="77777777" w:rsidR="00AB29C4" w:rsidRPr="00EF5447" w:rsidRDefault="00AB29C4" w:rsidP="000A46FC">
            <w:pPr>
              <w:pStyle w:val="TAC"/>
            </w:pPr>
            <w:r w:rsidRPr="003C4CEC">
              <w:rPr>
                <w:rFonts w:eastAsia="Malgun Gothic"/>
                <w:kern w:val="2"/>
                <w:szCs w:val="24"/>
                <w:lang w:eastAsia="ko-KR"/>
              </w:rPr>
              <w:t>10</w:t>
            </w:r>
          </w:p>
        </w:tc>
        <w:tc>
          <w:tcPr>
            <w:tcW w:w="2554" w:type="dxa"/>
            <w:gridSpan w:val="2"/>
            <w:shd w:val="clear" w:color="auto" w:fill="auto"/>
            <w:noWrap/>
          </w:tcPr>
          <w:p w14:paraId="36525C6F" w14:textId="77777777" w:rsidR="00AB29C4" w:rsidRPr="00EF5447" w:rsidRDefault="00AB29C4" w:rsidP="000A46FC">
            <w:pPr>
              <w:pStyle w:val="TAC"/>
            </w:pPr>
            <w:r w:rsidRPr="003C4CEC">
              <w:rPr>
                <w:rFonts w:eastAsia="Malgun Gothic"/>
                <w:kern w:val="2"/>
                <w:szCs w:val="24"/>
                <w:lang w:eastAsia="ko-KR"/>
              </w:rPr>
              <w:t>50</w:t>
            </w:r>
          </w:p>
        </w:tc>
        <w:tc>
          <w:tcPr>
            <w:tcW w:w="1323" w:type="dxa"/>
            <w:gridSpan w:val="2"/>
            <w:shd w:val="clear" w:color="auto" w:fill="auto"/>
            <w:noWrap/>
          </w:tcPr>
          <w:p w14:paraId="10B0EEC3" w14:textId="77777777" w:rsidR="00AB29C4" w:rsidRPr="00EF5447" w:rsidRDefault="00AB29C4" w:rsidP="000A46FC">
            <w:pPr>
              <w:pStyle w:val="TAC"/>
            </w:pPr>
            <w:r w:rsidRPr="00EF5447">
              <w:rPr>
                <w:rFonts w:eastAsia="Malgun Gothic"/>
                <w:kern w:val="2"/>
                <w:szCs w:val="24"/>
                <w:lang w:eastAsia="ko-KR"/>
              </w:rPr>
              <w:t>34</w:t>
            </w:r>
            <w:r w:rsidRPr="00EF5447">
              <w:rPr>
                <w:kern w:val="2"/>
                <w:szCs w:val="24"/>
                <w:lang w:eastAsia="zh-CN"/>
              </w:rPr>
              <w:t>35</w:t>
            </w:r>
          </w:p>
        </w:tc>
        <w:tc>
          <w:tcPr>
            <w:tcW w:w="817" w:type="dxa"/>
            <w:gridSpan w:val="2"/>
            <w:shd w:val="clear" w:color="auto" w:fill="auto"/>
          </w:tcPr>
          <w:p w14:paraId="6EC4598C" w14:textId="77777777" w:rsidR="00AB29C4" w:rsidRPr="00EF5447" w:rsidRDefault="00AB29C4" w:rsidP="000A46FC">
            <w:pPr>
              <w:pStyle w:val="TAC"/>
            </w:pPr>
            <w:r w:rsidRPr="00EF5447">
              <w:rPr>
                <w:rFonts w:eastAsia="Malgun Gothic"/>
                <w:kern w:val="2"/>
                <w:szCs w:val="24"/>
                <w:lang w:eastAsia="ko-KR"/>
              </w:rPr>
              <w:t>N/A</w:t>
            </w:r>
          </w:p>
        </w:tc>
        <w:tc>
          <w:tcPr>
            <w:tcW w:w="1248" w:type="dxa"/>
            <w:gridSpan w:val="3"/>
            <w:shd w:val="clear" w:color="auto" w:fill="auto"/>
          </w:tcPr>
          <w:p w14:paraId="7DAC3E3A" w14:textId="77777777" w:rsidR="00AB29C4" w:rsidRPr="00EF5447" w:rsidRDefault="00AB29C4" w:rsidP="000A46FC">
            <w:pPr>
              <w:pStyle w:val="TAC"/>
            </w:pPr>
            <w:r w:rsidRPr="00EF5447">
              <w:rPr>
                <w:rFonts w:eastAsia="Malgun Gothic"/>
                <w:kern w:val="2"/>
                <w:szCs w:val="24"/>
                <w:lang w:eastAsia="ko-KR"/>
              </w:rPr>
              <w:t>N/A</w:t>
            </w:r>
          </w:p>
        </w:tc>
      </w:tr>
      <w:tr w:rsidR="00AB29C4" w:rsidRPr="00EF5447" w14:paraId="3F97946A"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3FB7A768" w14:textId="77777777" w:rsidR="00AB29C4" w:rsidRPr="00EF5447" w:rsidRDefault="00AB29C4" w:rsidP="000A46FC">
            <w:pPr>
              <w:pStyle w:val="TAC"/>
              <w:rPr>
                <w:lang w:eastAsia="ja-JP"/>
              </w:rPr>
            </w:pPr>
          </w:p>
        </w:tc>
        <w:tc>
          <w:tcPr>
            <w:tcW w:w="867" w:type="dxa"/>
            <w:tcBorders>
              <w:left w:val="single" w:sz="4" w:space="0" w:color="auto"/>
            </w:tcBorders>
            <w:shd w:val="clear" w:color="auto" w:fill="auto"/>
          </w:tcPr>
          <w:p w14:paraId="039E056B" w14:textId="77777777" w:rsidR="00AB29C4" w:rsidRPr="00EF5447" w:rsidRDefault="00AB29C4" w:rsidP="000A46FC">
            <w:pPr>
              <w:pStyle w:val="TAC"/>
              <w:rPr>
                <w:lang w:eastAsia="zh-CN"/>
              </w:rPr>
            </w:pPr>
            <w:r w:rsidRPr="00EF5447">
              <w:rPr>
                <w:lang w:eastAsia="zh-CN"/>
              </w:rPr>
              <w:t>7</w:t>
            </w:r>
          </w:p>
        </w:tc>
        <w:tc>
          <w:tcPr>
            <w:tcW w:w="1379" w:type="dxa"/>
            <w:gridSpan w:val="2"/>
            <w:shd w:val="clear" w:color="auto" w:fill="auto"/>
            <w:noWrap/>
          </w:tcPr>
          <w:p w14:paraId="60429C08" w14:textId="77777777" w:rsidR="00AB29C4" w:rsidRPr="00EF5447" w:rsidRDefault="00AB29C4" w:rsidP="000A46FC">
            <w:pPr>
              <w:pStyle w:val="TAC"/>
            </w:pPr>
            <w:r>
              <w:rPr>
                <w:kern w:val="2"/>
                <w:szCs w:val="24"/>
                <w:lang w:eastAsia="zh-CN"/>
              </w:rPr>
              <w:t>N/A</w:t>
            </w:r>
          </w:p>
        </w:tc>
        <w:tc>
          <w:tcPr>
            <w:tcW w:w="817" w:type="dxa"/>
            <w:gridSpan w:val="2"/>
            <w:shd w:val="clear" w:color="auto" w:fill="auto"/>
            <w:noWrap/>
          </w:tcPr>
          <w:p w14:paraId="7668C7A7" w14:textId="77777777" w:rsidR="00AB29C4" w:rsidRPr="00EF5447" w:rsidRDefault="00AB29C4" w:rsidP="000A46FC">
            <w:pPr>
              <w:pStyle w:val="TAC"/>
            </w:pPr>
            <w:r w:rsidRPr="003C4CEC">
              <w:rPr>
                <w:rFonts w:eastAsia="Malgun Gothic"/>
                <w:kern w:val="2"/>
                <w:szCs w:val="24"/>
                <w:lang w:eastAsia="ko-KR"/>
              </w:rPr>
              <w:t>5</w:t>
            </w:r>
          </w:p>
        </w:tc>
        <w:tc>
          <w:tcPr>
            <w:tcW w:w="2554" w:type="dxa"/>
            <w:gridSpan w:val="2"/>
            <w:shd w:val="clear" w:color="auto" w:fill="auto"/>
            <w:noWrap/>
          </w:tcPr>
          <w:p w14:paraId="2CC04F53" w14:textId="77777777" w:rsidR="00AB29C4" w:rsidRPr="00EF5447" w:rsidRDefault="00AB29C4" w:rsidP="000A46FC">
            <w:pPr>
              <w:pStyle w:val="TAC"/>
            </w:pPr>
            <w:r>
              <w:rPr>
                <w:rFonts w:eastAsia="Malgun Gothic"/>
                <w:kern w:val="2"/>
                <w:szCs w:val="24"/>
                <w:lang w:eastAsia="ko-KR"/>
              </w:rPr>
              <w:t>N/A</w:t>
            </w:r>
          </w:p>
        </w:tc>
        <w:tc>
          <w:tcPr>
            <w:tcW w:w="1323" w:type="dxa"/>
            <w:gridSpan w:val="2"/>
            <w:shd w:val="clear" w:color="auto" w:fill="auto"/>
            <w:noWrap/>
          </w:tcPr>
          <w:p w14:paraId="68AFEE27" w14:textId="77777777" w:rsidR="00AB29C4" w:rsidRPr="00EF5447" w:rsidRDefault="00AB29C4" w:rsidP="000A46FC">
            <w:pPr>
              <w:pStyle w:val="TAC"/>
            </w:pPr>
            <w:r w:rsidRPr="00EF5447">
              <w:rPr>
                <w:kern w:val="2"/>
                <w:szCs w:val="24"/>
                <w:lang w:eastAsia="zh-CN"/>
              </w:rPr>
              <w:t>2675</w:t>
            </w:r>
          </w:p>
        </w:tc>
        <w:tc>
          <w:tcPr>
            <w:tcW w:w="817" w:type="dxa"/>
            <w:gridSpan w:val="2"/>
            <w:shd w:val="clear" w:color="auto" w:fill="auto"/>
          </w:tcPr>
          <w:p w14:paraId="4050478D" w14:textId="77777777" w:rsidR="00AB29C4" w:rsidRPr="00EF5447" w:rsidRDefault="00AB29C4" w:rsidP="000A46FC">
            <w:pPr>
              <w:pStyle w:val="TAC"/>
            </w:pPr>
            <w:r w:rsidRPr="00EF5447">
              <w:rPr>
                <w:kern w:val="2"/>
                <w:szCs w:val="24"/>
                <w:lang w:eastAsia="zh-CN"/>
              </w:rPr>
              <w:t>30.8</w:t>
            </w:r>
          </w:p>
        </w:tc>
        <w:tc>
          <w:tcPr>
            <w:tcW w:w="1248" w:type="dxa"/>
            <w:gridSpan w:val="3"/>
            <w:shd w:val="clear" w:color="auto" w:fill="auto"/>
          </w:tcPr>
          <w:p w14:paraId="62D5CFF3" w14:textId="77777777" w:rsidR="00AB29C4" w:rsidRPr="00EF5447" w:rsidRDefault="00AB29C4" w:rsidP="000A46FC">
            <w:pPr>
              <w:pStyle w:val="TAC"/>
              <w:rPr>
                <w:kern w:val="2"/>
                <w:szCs w:val="24"/>
                <w:lang w:eastAsia="zh-CN"/>
              </w:rPr>
            </w:pPr>
            <w:r w:rsidRPr="00EF5447">
              <w:rPr>
                <w:kern w:val="2"/>
                <w:szCs w:val="24"/>
                <w:lang w:eastAsia="ja-JP"/>
              </w:rPr>
              <w:t>IMD</w:t>
            </w:r>
            <w:r w:rsidRPr="00EF5447">
              <w:rPr>
                <w:kern w:val="2"/>
                <w:szCs w:val="24"/>
                <w:lang w:eastAsia="zh-CN"/>
              </w:rPr>
              <w:t>2</w:t>
            </w:r>
          </w:p>
        </w:tc>
      </w:tr>
      <w:tr w:rsidR="00AB29C4" w:rsidRPr="00EF5447" w14:paraId="59B2DF1D"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35257901" w14:textId="77777777" w:rsidR="00AB29C4" w:rsidRPr="00EF5447" w:rsidRDefault="00AB29C4" w:rsidP="000A46FC">
            <w:pPr>
              <w:pStyle w:val="TAC"/>
              <w:rPr>
                <w:lang w:eastAsia="ja-JP"/>
              </w:rPr>
            </w:pPr>
          </w:p>
        </w:tc>
        <w:tc>
          <w:tcPr>
            <w:tcW w:w="867" w:type="dxa"/>
            <w:tcBorders>
              <w:left w:val="single" w:sz="4" w:space="0" w:color="auto"/>
            </w:tcBorders>
            <w:shd w:val="clear" w:color="auto" w:fill="auto"/>
          </w:tcPr>
          <w:p w14:paraId="799FF4AD" w14:textId="77777777" w:rsidR="00AB29C4" w:rsidRPr="00EF5447" w:rsidRDefault="00AB29C4" w:rsidP="000A46FC">
            <w:pPr>
              <w:pStyle w:val="TAC"/>
              <w:rPr>
                <w:lang w:eastAsia="zh-CN"/>
              </w:rPr>
            </w:pPr>
            <w:r w:rsidRPr="00EF5447">
              <w:rPr>
                <w:lang w:eastAsia="zh-CN"/>
              </w:rPr>
              <w:t>20</w:t>
            </w:r>
          </w:p>
        </w:tc>
        <w:tc>
          <w:tcPr>
            <w:tcW w:w="1379" w:type="dxa"/>
            <w:gridSpan w:val="2"/>
            <w:shd w:val="clear" w:color="auto" w:fill="auto"/>
            <w:noWrap/>
          </w:tcPr>
          <w:p w14:paraId="087A7E79" w14:textId="77777777" w:rsidR="00AB29C4" w:rsidRPr="00EF5447" w:rsidRDefault="00AB29C4" w:rsidP="000A46FC">
            <w:pPr>
              <w:pStyle w:val="TAC"/>
            </w:pPr>
            <w:r w:rsidRPr="003C4CEC">
              <w:rPr>
                <w:lang w:eastAsia="zh-CN"/>
              </w:rPr>
              <w:t>845</w:t>
            </w:r>
          </w:p>
        </w:tc>
        <w:tc>
          <w:tcPr>
            <w:tcW w:w="817" w:type="dxa"/>
            <w:gridSpan w:val="2"/>
            <w:shd w:val="clear" w:color="auto" w:fill="auto"/>
            <w:noWrap/>
          </w:tcPr>
          <w:p w14:paraId="5E52918A" w14:textId="77777777" w:rsidR="00AB29C4" w:rsidRPr="00EF5447" w:rsidRDefault="00AB29C4" w:rsidP="000A46FC">
            <w:pPr>
              <w:pStyle w:val="TAC"/>
            </w:pPr>
            <w:r w:rsidRPr="003C4CEC">
              <w:rPr>
                <w:rFonts w:eastAsia="Malgun Gothic"/>
                <w:lang w:eastAsia="ko-KR"/>
              </w:rPr>
              <w:t>5</w:t>
            </w:r>
          </w:p>
        </w:tc>
        <w:tc>
          <w:tcPr>
            <w:tcW w:w="2554" w:type="dxa"/>
            <w:gridSpan w:val="2"/>
            <w:shd w:val="clear" w:color="auto" w:fill="auto"/>
            <w:noWrap/>
          </w:tcPr>
          <w:p w14:paraId="20A65412" w14:textId="77777777" w:rsidR="00AB29C4" w:rsidRPr="00EF5447" w:rsidRDefault="00AB29C4" w:rsidP="000A46FC">
            <w:pPr>
              <w:pStyle w:val="TAC"/>
            </w:pPr>
            <w:r w:rsidRPr="003C4CEC">
              <w:rPr>
                <w:rFonts w:eastAsia="Malgun Gothic"/>
                <w:lang w:eastAsia="ko-KR"/>
              </w:rPr>
              <w:t>25</w:t>
            </w:r>
          </w:p>
        </w:tc>
        <w:tc>
          <w:tcPr>
            <w:tcW w:w="1323" w:type="dxa"/>
            <w:gridSpan w:val="2"/>
            <w:shd w:val="clear" w:color="auto" w:fill="auto"/>
            <w:noWrap/>
          </w:tcPr>
          <w:p w14:paraId="27F3F076" w14:textId="77777777" w:rsidR="00AB29C4" w:rsidRPr="00EF5447" w:rsidRDefault="00AB29C4" w:rsidP="000A46FC">
            <w:pPr>
              <w:pStyle w:val="TAC"/>
            </w:pPr>
            <w:r w:rsidRPr="00EF5447">
              <w:rPr>
                <w:lang w:eastAsia="zh-CN"/>
              </w:rPr>
              <w:t>804</w:t>
            </w:r>
          </w:p>
        </w:tc>
        <w:tc>
          <w:tcPr>
            <w:tcW w:w="817" w:type="dxa"/>
            <w:gridSpan w:val="2"/>
            <w:shd w:val="clear" w:color="auto" w:fill="auto"/>
          </w:tcPr>
          <w:p w14:paraId="545CA201" w14:textId="77777777" w:rsidR="00AB29C4" w:rsidRPr="00EF5447" w:rsidRDefault="00AB29C4" w:rsidP="000A46FC">
            <w:pPr>
              <w:pStyle w:val="TAC"/>
            </w:pPr>
            <w:r w:rsidRPr="00EF5447">
              <w:rPr>
                <w:rFonts w:eastAsia="Malgun Gothic"/>
                <w:kern w:val="2"/>
                <w:szCs w:val="24"/>
                <w:lang w:eastAsia="ko-KR"/>
              </w:rPr>
              <w:t>N/A</w:t>
            </w:r>
          </w:p>
        </w:tc>
        <w:tc>
          <w:tcPr>
            <w:tcW w:w="1248" w:type="dxa"/>
            <w:gridSpan w:val="3"/>
            <w:shd w:val="clear" w:color="auto" w:fill="auto"/>
          </w:tcPr>
          <w:p w14:paraId="00BFD09E" w14:textId="77777777" w:rsidR="00AB29C4" w:rsidRPr="00EF5447" w:rsidRDefault="00AB29C4" w:rsidP="000A46FC">
            <w:pPr>
              <w:pStyle w:val="TAC"/>
            </w:pPr>
            <w:r w:rsidRPr="00EF5447">
              <w:rPr>
                <w:rFonts w:eastAsia="Malgun Gothic"/>
                <w:kern w:val="2"/>
                <w:szCs w:val="24"/>
                <w:lang w:eastAsia="ko-KR"/>
              </w:rPr>
              <w:t>N/A</w:t>
            </w:r>
          </w:p>
        </w:tc>
      </w:tr>
      <w:tr w:rsidR="00AB29C4" w:rsidRPr="00EF5447" w14:paraId="4504FE9D" w14:textId="77777777" w:rsidTr="00F016D2">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E2651B3" w14:textId="77777777" w:rsidR="00AB29C4" w:rsidRPr="00EF5447" w:rsidRDefault="00AB29C4" w:rsidP="000A46FC">
            <w:pPr>
              <w:pStyle w:val="TAC"/>
              <w:rPr>
                <w:lang w:eastAsia="ja-JP"/>
              </w:rPr>
            </w:pPr>
          </w:p>
        </w:tc>
        <w:tc>
          <w:tcPr>
            <w:tcW w:w="867" w:type="dxa"/>
            <w:tcBorders>
              <w:left w:val="single" w:sz="4" w:space="0" w:color="auto"/>
            </w:tcBorders>
            <w:shd w:val="clear" w:color="auto" w:fill="auto"/>
          </w:tcPr>
          <w:p w14:paraId="5F191020" w14:textId="77777777" w:rsidR="00AB29C4" w:rsidRPr="00EF5447" w:rsidRDefault="00AB29C4" w:rsidP="000A46FC">
            <w:pPr>
              <w:pStyle w:val="TAC"/>
              <w:rPr>
                <w:lang w:eastAsia="zh-CN"/>
              </w:rPr>
            </w:pPr>
            <w:r w:rsidRPr="00EF5447">
              <w:rPr>
                <w:rFonts w:eastAsia="Malgun Gothic"/>
                <w:lang w:eastAsia="ko-KR"/>
              </w:rPr>
              <w:t>n78</w:t>
            </w:r>
          </w:p>
        </w:tc>
        <w:tc>
          <w:tcPr>
            <w:tcW w:w="1379" w:type="dxa"/>
            <w:gridSpan w:val="2"/>
            <w:shd w:val="clear" w:color="auto" w:fill="auto"/>
            <w:noWrap/>
          </w:tcPr>
          <w:p w14:paraId="5F8C7C22" w14:textId="77777777" w:rsidR="00AB29C4" w:rsidRPr="00EF5447" w:rsidRDefault="00AB29C4" w:rsidP="000A46FC">
            <w:pPr>
              <w:pStyle w:val="TAC"/>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14:paraId="2B82FC65" w14:textId="77777777" w:rsidR="00AB29C4" w:rsidRPr="00EF5447" w:rsidRDefault="00AB29C4" w:rsidP="000A46FC">
            <w:pPr>
              <w:pStyle w:val="TAC"/>
            </w:pPr>
            <w:r w:rsidRPr="003C4CEC">
              <w:rPr>
                <w:rFonts w:eastAsia="Malgun Gothic"/>
                <w:kern w:val="2"/>
                <w:szCs w:val="24"/>
                <w:lang w:eastAsia="ko-KR"/>
              </w:rPr>
              <w:t>10</w:t>
            </w:r>
          </w:p>
        </w:tc>
        <w:tc>
          <w:tcPr>
            <w:tcW w:w="2554" w:type="dxa"/>
            <w:gridSpan w:val="2"/>
            <w:shd w:val="clear" w:color="auto" w:fill="auto"/>
            <w:noWrap/>
          </w:tcPr>
          <w:p w14:paraId="5B197293" w14:textId="77777777" w:rsidR="00AB29C4" w:rsidRPr="00EF5447" w:rsidRDefault="00AB29C4" w:rsidP="000A46FC">
            <w:pPr>
              <w:pStyle w:val="TAC"/>
            </w:pPr>
            <w:r w:rsidRPr="003C4CEC">
              <w:rPr>
                <w:rFonts w:eastAsia="Malgun Gothic"/>
                <w:kern w:val="2"/>
                <w:szCs w:val="24"/>
                <w:lang w:eastAsia="ko-KR"/>
              </w:rPr>
              <w:t>50</w:t>
            </w:r>
          </w:p>
        </w:tc>
        <w:tc>
          <w:tcPr>
            <w:tcW w:w="1323" w:type="dxa"/>
            <w:gridSpan w:val="2"/>
            <w:shd w:val="clear" w:color="auto" w:fill="auto"/>
            <w:noWrap/>
          </w:tcPr>
          <w:p w14:paraId="7A4D60F8" w14:textId="77777777" w:rsidR="00AB29C4" w:rsidRPr="00EF5447" w:rsidRDefault="00AB29C4" w:rsidP="000A46FC">
            <w:pPr>
              <w:pStyle w:val="TAC"/>
            </w:pPr>
            <w:r w:rsidRPr="00EF5447">
              <w:rPr>
                <w:rFonts w:eastAsia="Malgun Gothic"/>
                <w:kern w:val="2"/>
                <w:szCs w:val="24"/>
                <w:lang w:eastAsia="ko-KR"/>
              </w:rPr>
              <w:t>3</w:t>
            </w:r>
            <w:r w:rsidRPr="00EF5447">
              <w:rPr>
                <w:kern w:val="2"/>
                <w:szCs w:val="24"/>
                <w:lang w:eastAsia="zh-CN"/>
              </w:rPr>
              <w:t>520</w:t>
            </w:r>
          </w:p>
        </w:tc>
        <w:tc>
          <w:tcPr>
            <w:tcW w:w="817" w:type="dxa"/>
            <w:gridSpan w:val="2"/>
            <w:shd w:val="clear" w:color="auto" w:fill="auto"/>
          </w:tcPr>
          <w:p w14:paraId="058DF5B2" w14:textId="77777777" w:rsidR="00AB29C4" w:rsidRPr="00EF5447" w:rsidRDefault="00AB29C4" w:rsidP="000A46FC">
            <w:pPr>
              <w:pStyle w:val="TAC"/>
            </w:pPr>
            <w:r w:rsidRPr="00EF5447">
              <w:rPr>
                <w:rFonts w:eastAsia="Malgun Gothic"/>
                <w:kern w:val="2"/>
                <w:szCs w:val="24"/>
                <w:lang w:eastAsia="ko-KR"/>
              </w:rPr>
              <w:t>N/A</w:t>
            </w:r>
          </w:p>
        </w:tc>
        <w:tc>
          <w:tcPr>
            <w:tcW w:w="1248" w:type="dxa"/>
            <w:gridSpan w:val="3"/>
            <w:shd w:val="clear" w:color="auto" w:fill="auto"/>
          </w:tcPr>
          <w:p w14:paraId="32175AD9" w14:textId="77777777" w:rsidR="00AB29C4" w:rsidRPr="00EF5447" w:rsidRDefault="00AB29C4" w:rsidP="000A46FC">
            <w:pPr>
              <w:pStyle w:val="TAC"/>
            </w:pPr>
            <w:r w:rsidRPr="00EF5447">
              <w:rPr>
                <w:rFonts w:eastAsia="Malgun Gothic"/>
                <w:kern w:val="2"/>
                <w:szCs w:val="24"/>
                <w:lang w:eastAsia="ko-KR"/>
              </w:rPr>
              <w:t>N/A</w:t>
            </w:r>
          </w:p>
        </w:tc>
      </w:tr>
      <w:tr w:rsidR="00AB29C4" w:rsidRPr="00EF5447" w14:paraId="5ED2DEC3" w14:textId="77777777" w:rsidTr="00F016D2">
        <w:trPr>
          <w:trHeight w:val="54"/>
          <w:jc w:val="center"/>
        </w:trPr>
        <w:tc>
          <w:tcPr>
            <w:tcW w:w="2258" w:type="dxa"/>
            <w:vMerge w:val="restart"/>
            <w:tcBorders>
              <w:top w:val="single" w:sz="4" w:space="0" w:color="auto"/>
            </w:tcBorders>
            <w:shd w:val="clear" w:color="auto" w:fill="auto"/>
            <w:vAlign w:val="center"/>
          </w:tcPr>
          <w:p w14:paraId="6BA8A752" w14:textId="77777777" w:rsidR="00AB29C4" w:rsidRPr="009D20AD" w:rsidRDefault="00AB29C4" w:rsidP="000A46FC">
            <w:pPr>
              <w:pStyle w:val="TAC"/>
              <w:rPr>
                <w:rFonts w:cs="Arial"/>
                <w:lang w:eastAsia="fr-FR"/>
              </w:rPr>
            </w:pPr>
            <w:r w:rsidRPr="009D20AD">
              <w:rPr>
                <w:rFonts w:cs="Arial"/>
                <w:lang w:eastAsia="fr-FR"/>
              </w:rPr>
              <w:t>DC_7A-25A_n77A</w:t>
            </w:r>
          </w:p>
          <w:p w14:paraId="4027F045" w14:textId="77777777" w:rsidR="00AB29C4" w:rsidRPr="009D20AD" w:rsidRDefault="00AB29C4" w:rsidP="000A46FC">
            <w:pPr>
              <w:pStyle w:val="TAC"/>
              <w:rPr>
                <w:rFonts w:cs="Arial"/>
                <w:lang w:eastAsia="fr-FR"/>
              </w:rPr>
            </w:pPr>
            <w:r w:rsidRPr="009D20AD">
              <w:rPr>
                <w:rFonts w:cs="Arial"/>
                <w:lang w:eastAsia="fr-FR"/>
              </w:rPr>
              <w:t>DC_7A-7A-25A_n77A</w:t>
            </w:r>
          </w:p>
          <w:p w14:paraId="57396E17" w14:textId="77777777" w:rsidR="00AB29C4" w:rsidRPr="009D20AD" w:rsidRDefault="00AB29C4" w:rsidP="000A46FC">
            <w:pPr>
              <w:pStyle w:val="TAC"/>
              <w:rPr>
                <w:rFonts w:cs="Arial"/>
                <w:lang w:eastAsia="fr-FR"/>
              </w:rPr>
            </w:pPr>
            <w:r w:rsidRPr="009D20AD">
              <w:rPr>
                <w:rFonts w:cs="Arial"/>
                <w:lang w:eastAsia="fr-FR"/>
              </w:rPr>
              <w:t>DC_7C-25A_n77A</w:t>
            </w:r>
          </w:p>
          <w:p w14:paraId="51415F31" w14:textId="77777777" w:rsidR="00AB29C4" w:rsidRPr="009D20AD" w:rsidRDefault="00AB29C4" w:rsidP="000A46FC">
            <w:pPr>
              <w:pStyle w:val="TAC"/>
              <w:rPr>
                <w:rFonts w:cs="Arial"/>
                <w:lang w:eastAsia="fr-FR"/>
              </w:rPr>
            </w:pPr>
            <w:r w:rsidRPr="009D20AD">
              <w:rPr>
                <w:rFonts w:cs="Arial"/>
                <w:lang w:eastAsia="fr-FR"/>
              </w:rPr>
              <w:t>DC_7C-25A-25A_n77A</w:t>
            </w:r>
          </w:p>
          <w:p w14:paraId="53EDB7C9" w14:textId="77777777" w:rsidR="00AB29C4" w:rsidRPr="009D20AD" w:rsidRDefault="00AB29C4" w:rsidP="000A46FC">
            <w:pPr>
              <w:pStyle w:val="TAC"/>
              <w:rPr>
                <w:rFonts w:cs="Arial"/>
                <w:lang w:eastAsia="fr-FR"/>
              </w:rPr>
            </w:pPr>
            <w:r w:rsidRPr="009D20AD">
              <w:rPr>
                <w:rFonts w:cs="Arial"/>
                <w:lang w:eastAsia="fr-FR"/>
              </w:rPr>
              <w:t>DC_7A-25A-25A_n77A</w:t>
            </w:r>
          </w:p>
          <w:p w14:paraId="61B083D1" w14:textId="77777777" w:rsidR="00AB29C4" w:rsidRPr="00EF5447" w:rsidRDefault="00AB29C4" w:rsidP="000A46FC">
            <w:pPr>
              <w:pStyle w:val="TAC"/>
              <w:rPr>
                <w:lang w:eastAsia="ja-JP"/>
              </w:rPr>
            </w:pPr>
            <w:r w:rsidRPr="009D20AD">
              <w:rPr>
                <w:rFonts w:cs="Arial"/>
                <w:lang w:eastAsia="fr-FR"/>
              </w:rPr>
              <w:t>DC_7A-7A-25A-25A_n77A</w:t>
            </w:r>
          </w:p>
        </w:tc>
        <w:tc>
          <w:tcPr>
            <w:tcW w:w="867" w:type="dxa"/>
            <w:shd w:val="clear" w:color="auto" w:fill="auto"/>
            <w:vAlign w:val="center"/>
          </w:tcPr>
          <w:p w14:paraId="4BBDD50C" w14:textId="77777777" w:rsidR="00AB29C4" w:rsidRPr="00EF5447" w:rsidRDefault="00AB29C4" w:rsidP="000A46FC">
            <w:pPr>
              <w:pStyle w:val="TAC"/>
              <w:rPr>
                <w:rFonts w:eastAsia="Malgun Gothic"/>
                <w:lang w:eastAsia="ko-KR"/>
              </w:rPr>
            </w:pPr>
            <w:r>
              <w:rPr>
                <w:rFonts w:cs="Arial"/>
              </w:rPr>
              <w:t>7</w:t>
            </w:r>
          </w:p>
        </w:tc>
        <w:tc>
          <w:tcPr>
            <w:tcW w:w="1379" w:type="dxa"/>
            <w:gridSpan w:val="2"/>
            <w:shd w:val="clear" w:color="auto" w:fill="auto"/>
            <w:noWrap/>
            <w:vAlign w:val="center"/>
          </w:tcPr>
          <w:p w14:paraId="4CA30B52" w14:textId="77777777" w:rsidR="00AB29C4" w:rsidRPr="00EF5447" w:rsidRDefault="00AB29C4" w:rsidP="000A46FC">
            <w:pPr>
              <w:pStyle w:val="TAC"/>
              <w:rPr>
                <w:rFonts w:eastAsia="Malgun Gothic"/>
                <w:kern w:val="2"/>
                <w:szCs w:val="24"/>
                <w:lang w:eastAsia="ko-KR"/>
              </w:rPr>
            </w:pPr>
            <w:r w:rsidRPr="003C4CEC">
              <w:rPr>
                <w:rFonts w:cs="Arial"/>
              </w:rPr>
              <w:t>2550</w:t>
            </w:r>
          </w:p>
        </w:tc>
        <w:tc>
          <w:tcPr>
            <w:tcW w:w="817" w:type="dxa"/>
            <w:gridSpan w:val="2"/>
            <w:shd w:val="clear" w:color="auto" w:fill="auto"/>
            <w:noWrap/>
            <w:vAlign w:val="center"/>
          </w:tcPr>
          <w:p w14:paraId="25F61A17" w14:textId="77777777" w:rsidR="00AB29C4" w:rsidRPr="00EF5447" w:rsidRDefault="00AB29C4" w:rsidP="000A46FC">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6D539AE7" w14:textId="77777777" w:rsidR="00AB29C4" w:rsidRPr="00EF5447" w:rsidRDefault="00AB29C4" w:rsidP="000A46FC">
            <w:pPr>
              <w:pStyle w:val="TAC"/>
              <w:rPr>
                <w:rFonts w:eastAsia="Malgun Gothic"/>
                <w:kern w:val="2"/>
                <w:szCs w:val="24"/>
                <w:lang w:eastAsia="ko-KR"/>
              </w:rPr>
            </w:pPr>
            <w:r w:rsidRPr="003C4CEC">
              <w:rPr>
                <w:rFonts w:cs="Arial"/>
              </w:rPr>
              <w:t>25</w:t>
            </w:r>
          </w:p>
        </w:tc>
        <w:tc>
          <w:tcPr>
            <w:tcW w:w="1323" w:type="dxa"/>
            <w:gridSpan w:val="2"/>
            <w:shd w:val="clear" w:color="auto" w:fill="auto"/>
            <w:noWrap/>
            <w:vAlign w:val="center"/>
          </w:tcPr>
          <w:p w14:paraId="3B6A72C0" w14:textId="77777777" w:rsidR="00AB29C4" w:rsidRPr="00EF5447" w:rsidRDefault="00AB29C4" w:rsidP="000A46FC">
            <w:pPr>
              <w:pStyle w:val="TAC"/>
              <w:rPr>
                <w:rFonts w:eastAsia="Malgun Gothic"/>
                <w:kern w:val="2"/>
                <w:szCs w:val="24"/>
                <w:lang w:eastAsia="ko-KR"/>
              </w:rPr>
            </w:pPr>
            <w:r>
              <w:rPr>
                <w:rFonts w:cs="Arial"/>
              </w:rPr>
              <w:t>2670</w:t>
            </w:r>
          </w:p>
        </w:tc>
        <w:tc>
          <w:tcPr>
            <w:tcW w:w="817" w:type="dxa"/>
            <w:gridSpan w:val="2"/>
            <w:shd w:val="clear" w:color="auto" w:fill="auto"/>
            <w:vAlign w:val="center"/>
          </w:tcPr>
          <w:p w14:paraId="7DC0F9B3" w14:textId="77777777" w:rsidR="00AB29C4" w:rsidRPr="00EF5447" w:rsidRDefault="00AB29C4" w:rsidP="000A46FC">
            <w:pPr>
              <w:pStyle w:val="TAC"/>
              <w:rPr>
                <w:rFonts w:eastAsia="Malgun Gothic"/>
                <w:kern w:val="2"/>
                <w:szCs w:val="24"/>
                <w:lang w:eastAsia="ko-KR"/>
              </w:rPr>
            </w:pPr>
            <w:r>
              <w:rPr>
                <w:rFonts w:cs="Arial"/>
              </w:rPr>
              <w:t>N/A</w:t>
            </w:r>
          </w:p>
        </w:tc>
        <w:tc>
          <w:tcPr>
            <w:tcW w:w="1248" w:type="dxa"/>
            <w:gridSpan w:val="3"/>
            <w:shd w:val="clear" w:color="auto" w:fill="auto"/>
            <w:vAlign w:val="center"/>
          </w:tcPr>
          <w:p w14:paraId="6F3852F1" w14:textId="77777777" w:rsidR="00AB29C4" w:rsidRPr="00EF5447" w:rsidRDefault="00AB29C4" w:rsidP="000A46FC">
            <w:pPr>
              <w:pStyle w:val="TAC"/>
              <w:rPr>
                <w:rFonts w:eastAsia="Malgun Gothic"/>
                <w:kern w:val="2"/>
                <w:szCs w:val="24"/>
                <w:lang w:eastAsia="ko-KR"/>
              </w:rPr>
            </w:pPr>
            <w:r>
              <w:rPr>
                <w:rFonts w:cs="Arial"/>
              </w:rPr>
              <w:t>N/A</w:t>
            </w:r>
          </w:p>
        </w:tc>
      </w:tr>
      <w:tr w:rsidR="00AB29C4" w:rsidRPr="00EF5447" w14:paraId="057A7C93" w14:textId="77777777" w:rsidTr="00F016D2">
        <w:trPr>
          <w:trHeight w:val="54"/>
          <w:jc w:val="center"/>
        </w:trPr>
        <w:tc>
          <w:tcPr>
            <w:tcW w:w="2258" w:type="dxa"/>
            <w:vMerge/>
            <w:shd w:val="clear" w:color="auto" w:fill="auto"/>
            <w:vAlign w:val="center"/>
          </w:tcPr>
          <w:p w14:paraId="5AB8B861" w14:textId="77777777" w:rsidR="00AB29C4" w:rsidRPr="00EF5447" w:rsidRDefault="00AB29C4" w:rsidP="000A46FC">
            <w:pPr>
              <w:pStyle w:val="TAC"/>
              <w:rPr>
                <w:lang w:eastAsia="ja-JP"/>
              </w:rPr>
            </w:pPr>
          </w:p>
        </w:tc>
        <w:tc>
          <w:tcPr>
            <w:tcW w:w="867" w:type="dxa"/>
            <w:shd w:val="clear" w:color="auto" w:fill="auto"/>
            <w:vAlign w:val="center"/>
          </w:tcPr>
          <w:p w14:paraId="7B863D66" w14:textId="77777777" w:rsidR="00AB29C4" w:rsidRPr="00EF5447" w:rsidRDefault="00AB29C4" w:rsidP="000A46FC">
            <w:pPr>
              <w:pStyle w:val="TAC"/>
              <w:rPr>
                <w:rFonts w:eastAsia="Malgun Gothic"/>
                <w:lang w:eastAsia="ko-KR"/>
              </w:rPr>
            </w:pPr>
            <w:r>
              <w:rPr>
                <w:rFonts w:cs="Arial"/>
              </w:rPr>
              <w:t>25</w:t>
            </w:r>
          </w:p>
        </w:tc>
        <w:tc>
          <w:tcPr>
            <w:tcW w:w="1379" w:type="dxa"/>
            <w:gridSpan w:val="2"/>
            <w:shd w:val="clear" w:color="auto" w:fill="auto"/>
            <w:noWrap/>
            <w:vAlign w:val="center"/>
          </w:tcPr>
          <w:p w14:paraId="67EE5BED" w14:textId="77777777" w:rsidR="00AB29C4" w:rsidRPr="00EF5447" w:rsidRDefault="00AB29C4" w:rsidP="000A46FC">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3E498643" w14:textId="77777777" w:rsidR="00AB29C4" w:rsidRPr="00EF5447" w:rsidRDefault="00AB29C4" w:rsidP="000A46FC">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25B09926" w14:textId="77777777" w:rsidR="00AB29C4" w:rsidRPr="00EF5447" w:rsidRDefault="00AB29C4" w:rsidP="000A46FC">
            <w:pPr>
              <w:pStyle w:val="TAC"/>
              <w:rPr>
                <w:rFonts w:eastAsia="Malgun Gothic"/>
                <w:kern w:val="2"/>
                <w:szCs w:val="24"/>
                <w:lang w:eastAsia="ko-KR"/>
              </w:rPr>
            </w:pPr>
            <w:r>
              <w:rPr>
                <w:rFonts w:cs="Arial"/>
              </w:rPr>
              <w:t>N/A</w:t>
            </w:r>
          </w:p>
        </w:tc>
        <w:tc>
          <w:tcPr>
            <w:tcW w:w="1323" w:type="dxa"/>
            <w:gridSpan w:val="2"/>
            <w:shd w:val="clear" w:color="auto" w:fill="auto"/>
            <w:noWrap/>
            <w:vAlign w:val="center"/>
          </w:tcPr>
          <w:p w14:paraId="02F0145C" w14:textId="77777777" w:rsidR="00AB29C4" w:rsidRPr="00EF5447" w:rsidRDefault="00AB29C4" w:rsidP="000A46FC">
            <w:pPr>
              <w:pStyle w:val="TAC"/>
              <w:rPr>
                <w:rFonts w:eastAsia="Malgun Gothic"/>
                <w:kern w:val="2"/>
                <w:szCs w:val="24"/>
                <w:lang w:eastAsia="ko-KR"/>
              </w:rPr>
            </w:pPr>
            <w:r>
              <w:rPr>
                <w:rFonts w:cs="Arial"/>
              </w:rPr>
              <w:t>1950</w:t>
            </w:r>
          </w:p>
        </w:tc>
        <w:tc>
          <w:tcPr>
            <w:tcW w:w="817" w:type="dxa"/>
            <w:gridSpan w:val="2"/>
            <w:shd w:val="clear" w:color="auto" w:fill="auto"/>
            <w:vAlign w:val="center"/>
          </w:tcPr>
          <w:p w14:paraId="4F49C0D2" w14:textId="77777777" w:rsidR="00AB29C4" w:rsidRPr="00EF5447" w:rsidRDefault="00AB29C4" w:rsidP="000A46FC">
            <w:pPr>
              <w:pStyle w:val="TAC"/>
              <w:rPr>
                <w:rFonts w:eastAsia="Malgun Gothic"/>
                <w:kern w:val="2"/>
                <w:szCs w:val="24"/>
                <w:lang w:eastAsia="ko-KR"/>
              </w:rPr>
            </w:pPr>
            <w:r>
              <w:rPr>
                <w:rFonts w:cs="Arial"/>
              </w:rPr>
              <w:t>8.6</w:t>
            </w:r>
          </w:p>
        </w:tc>
        <w:tc>
          <w:tcPr>
            <w:tcW w:w="1248" w:type="dxa"/>
            <w:gridSpan w:val="3"/>
            <w:shd w:val="clear" w:color="auto" w:fill="auto"/>
            <w:vAlign w:val="center"/>
          </w:tcPr>
          <w:p w14:paraId="5B77295B" w14:textId="77777777" w:rsidR="00AB29C4" w:rsidRPr="00EF5447" w:rsidRDefault="00AB29C4" w:rsidP="000A46FC">
            <w:pPr>
              <w:pStyle w:val="TAC"/>
              <w:rPr>
                <w:rFonts w:eastAsia="Malgun Gothic"/>
                <w:kern w:val="2"/>
                <w:szCs w:val="24"/>
                <w:lang w:eastAsia="ko-KR"/>
              </w:rPr>
            </w:pPr>
            <w:r>
              <w:rPr>
                <w:rFonts w:cs="Arial"/>
              </w:rPr>
              <w:t>IMD4</w:t>
            </w:r>
          </w:p>
        </w:tc>
      </w:tr>
      <w:tr w:rsidR="00AB29C4" w:rsidRPr="00EF5447" w14:paraId="285454FD" w14:textId="77777777" w:rsidTr="00F016D2">
        <w:trPr>
          <w:trHeight w:val="54"/>
          <w:jc w:val="center"/>
        </w:trPr>
        <w:tc>
          <w:tcPr>
            <w:tcW w:w="2258" w:type="dxa"/>
            <w:vMerge/>
            <w:shd w:val="clear" w:color="auto" w:fill="auto"/>
            <w:vAlign w:val="center"/>
          </w:tcPr>
          <w:p w14:paraId="4709D830" w14:textId="77777777" w:rsidR="00AB29C4" w:rsidRPr="00EF5447" w:rsidRDefault="00AB29C4" w:rsidP="000A46FC">
            <w:pPr>
              <w:pStyle w:val="TAC"/>
              <w:rPr>
                <w:lang w:eastAsia="ja-JP"/>
              </w:rPr>
            </w:pPr>
          </w:p>
        </w:tc>
        <w:tc>
          <w:tcPr>
            <w:tcW w:w="867" w:type="dxa"/>
            <w:shd w:val="clear" w:color="auto" w:fill="auto"/>
            <w:vAlign w:val="center"/>
          </w:tcPr>
          <w:p w14:paraId="5FB77989" w14:textId="77777777" w:rsidR="00AB29C4" w:rsidRPr="00EF5447" w:rsidRDefault="00AB29C4" w:rsidP="000A46FC">
            <w:pPr>
              <w:pStyle w:val="TAC"/>
              <w:rPr>
                <w:rFonts w:eastAsia="Malgun Gothic"/>
                <w:lang w:eastAsia="ko-KR"/>
              </w:rPr>
            </w:pPr>
            <w:r>
              <w:rPr>
                <w:rFonts w:cs="Arial"/>
              </w:rPr>
              <w:t>n77</w:t>
            </w:r>
          </w:p>
        </w:tc>
        <w:tc>
          <w:tcPr>
            <w:tcW w:w="1379" w:type="dxa"/>
            <w:gridSpan w:val="2"/>
            <w:shd w:val="clear" w:color="auto" w:fill="auto"/>
            <w:noWrap/>
            <w:vAlign w:val="center"/>
          </w:tcPr>
          <w:p w14:paraId="1CBE5D48" w14:textId="77777777" w:rsidR="00AB29C4" w:rsidRPr="00EF5447" w:rsidRDefault="00AB29C4" w:rsidP="000A46FC">
            <w:pPr>
              <w:pStyle w:val="TAC"/>
              <w:rPr>
                <w:rFonts w:eastAsia="Malgun Gothic"/>
                <w:kern w:val="2"/>
                <w:szCs w:val="24"/>
                <w:lang w:eastAsia="ko-KR"/>
              </w:rPr>
            </w:pPr>
            <w:r w:rsidRPr="003C4CEC">
              <w:rPr>
                <w:rFonts w:cs="Arial"/>
              </w:rPr>
              <w:t>3525</w:t>
            </w:r>
          </w:p>
        </w:tc>
        <w:tc>
          <w:tcPr>
            <w:tcW w:w="817" w:type="dxa"/>
            <w:gridSpan w:val="2"/>
            <w:shd w:val="clear" w:color="auto" w:fill="auto"/>
            <w:noWrap/>
            <w:vAlign w:val="center"/>
          </w:tcPr>
          <w:p w14:paraId="4E0D44D5" w14:textId="77777777" w:rsidR="00AB29C4" w:rsidRPr="00EF5447" w:rsidRDefault="00AB29C4" w:rsidP="000A46FC">
            <w:pPr>
              <w:pStyle w:val="TAC"/>
              <w:rPr>
                <w:rFonts w:eastAsia="Malgun Gothic"/>
                <w:kern w:val="2"/>
                <w:szCs w:val="24"/>
                <w:lang w:eastAsia="ko-KR"/>
              </w:rPr>
            </w:pPr>
            <w:r w:rsidRPr="003C4CEC">
              <w:rPr>
                <w:rFonts w:cs="Arial"/>
              </w:rPr>
              <w:t>10</w:t>
            </w:r>
          </w:p>
        </w:tc>
        <w:tc>
          <w:tcPr>
            <w:tcW w:w="2554" w:type="dxa"/>
            <w:gridSpan w:val="2"/>
            <w:shd w:val="clear" w:color="auto" w:fill="auto"/>
            <w:noWrap/>
            <w:vAlign w:val="center"/>
          </w:tcPr>
          <w:p w14:paraId="6E1689A0" w14:textId="77777777" w:rsidR="00AB29C4" w:rsidRPr="00EF5447" w:rsidRDefault="00AB29C4" w:rsidP="000A46FC">
            <w:pPr>
              <w:pStyle w:val="TAC"/>
              <w:rPr>
                <w:rFonts w:eastAsia="Malgun Gothic"/>
                <w:kern w:val="2"/>
                <w:szCs w:val="24"/>
                <w:lang w:eastAsia="ko-KR"/>
              </w:rPr>
            </w:pPr>
            <w:r w:rsidRPr="003C4CEC">
              <w:rPr>
                <w:rFonts w:cs="Arial"/>
              </w:rPr>
              <w:t>50</w:t>
            </w:r>
          </w:p>
        </w:tc>
        <w:tc>
          <w:tcPr>
            <w:tcW w:w="1323" w:type="dxa"/>
            <w:gridSpan w:val="2"/>
            <w:shd w:val="clear" w:color="auto" w:fill="auto"/>
            <w:noWrap/>
            <w:vAlign w:val="center"/>
          </w:tcPr>
          <w:p w14:paraId="71AAAEB1" w14:textId="77777777" w:rsidR="00AB29C4" w:rsidRPr="00EF5447" w:rsidRDefault="00AB29C4" w:rsidP="000A46FC">
            <w:pPr>
              <w:pStyle w:val="TAC"/>
              <w:rPr>
                <w:rFonts w:eastAsia="Malgun Gothic"/>
                <w:kern w:val="2"/>
                <w:szCs w:val="24"/>
                <w:lang w:eastAsia="ko-KR"/>
              </w:rPr>
            </w:pPr>
            <w:r>
              <w:rPr>
                <w:rFonts w:cs="Arial"/>
              </w:rPr>
              <w:t>3525</w:t>
            </w:r>
          </w:p>
        </w:tc>
        <w:tc>
          <w:tcPr>
            <w:tcW w:w="817" w:type="dxa"/>
            <w:gridSpan w:val="2"/>
            <w:shd w:val="clear" w:color="auto" w:fill="auto"/>
            <w:vAlign w:val="center"/>
          </w:tcPr>
          <w:p w14:paraId="3BFCA7F9" w14:textId="77777777" w:rsidR="00AB29C4" w:rsidRPr="00EF5447" w:rsidRDefault="00AB29C4" w:rsidP="000A46FC">
            <w:pPr>
              <w:pStyle w:val="TAC"/>
              <w:rPr>
                <w:rFonts w:eastAsia="Malgun Gothic"/>
                <w:kern w:val="2"/>
                <w:szCs w:val="24"/>
                <w:lang w:eastAsia="ko-KR"/>
              </w:rPr>
            </w:pPr>
            <w:r>
              <w:rPr>
                <w:rFonts w:cs="Arial"/>
              </w:rPr>
              <w:t>N/A</w:t>
            </w:r>
          </w:p>
        </w:tc>
        <w:tc>
          <w:tcPr>
            <w:tcW w:w="1248" w:type="dxa"/>
            <w:gridSpan w:val="3"/>
            <w:shd w:val="clear" w:color="auto" w:fill="auto"/>
            <w:vAlign w:val="center"/>
          </w:tcPr>
          <w:p w14:paraId="66C4D60B" w14:textId="77777777" w:rsidR="00AB29C4" w:rsidRPr="00EF5447" w:rsidRDefault="00AB29C4" w:rsidP="000A46FC">
            <w:pPr>
              <w:pStyle w:val="TAC"/>
              <w:rPr>
                <w:rFonts w:eastAsia="Malgun Gothic"/>
                <w:kern w:val="2"/>
                <w:szCs w:val="24"/>
                <w:lang w:eastAsia="ko-KR"/>
              </w:rPr>
            </w:pPr>
            <w:r>
              <w:rPr>
                <w:rFonts w:cs="Arial"/>
              </w:rPr>
              <w:t>N/A</w:t>
            </w:r>
          </w:p>
        </w:tc>
      </w:tr>
      <w:tr w:rsidR="00AB29C4" w:rsidRPr="00EF5447" w14:paraId="5AF76512" w14:textId="77777777" w:rsidTr="00F016D2">
        <w:trPr>
          <w:trHeight w:val="54"/>
          <w:jc w:val="center"/>
        </w:trPr>
        <w:tc>
          <w:tcPr>
            <w:tcW w:w="2258" w:type="dxa"/>
            <w:vMerge/>
            <w:shd w:val="clear" w:color="auto" w:fill="auto"/>
            <w:vAlign w:val="center"/>
          </w:tcPr>
          <w:p w14:paraId="464D4474" w14:textId="77777777" w:rsidR="00AB29C4" w:rsidRPr="00EF5447" w:rsidRDefault="00AB29C4" w:rsidP="000A46FC">
            <w:pPr>
              <w:pStyle w:val="TAC"/>
              <w:rPr>
                <w:lang w:eastAsia="ja-JP"/>
              </w:rPr>
            </w:pPr>
          </w:p>
        </w:tc>
        <w:tc>
          <w:tcPr>
            <w:tcW w:w="867" w:type="dxa"/>
            <w:shd w:val="clear" w:color="auto" w:fill="auto"/>
            <w:vAlign w:val="center"/>
          </w:tcPr>
          <w:p w14:paraId="1D47E81D" w14:textId="77777777" w:rsidR="00AB29C4" w:rsidRPr="00EF5447" w:rsidRDefault="00AB29C4" w:rsidP="000A46FC">
            <w:pPr>
              <w:pStyle w:val="TAC"/>
              <w:rPr>
                <w:rFonts w:eastAsia="Malgun Gothic"/>
                <w:lang w:eastAsia="ko-KR"/>
              </w:rPr>
            </w:pPr>
            <w:r>
              <w:rPr>
                <w:rFonts w:cs="Arial"/>
              </w:rPr>
              <w:t>7</w:t>
            </w:r>
          </w:p>
        </w:tc>
        <w:tc>
          <w:tcPr>
            <w:tcW w:w="1379" w:type="dxa"/>
            <w:gridSpan w:val="2"/>
            <w:shd w:val="clear" w:color="auto" w:fill="auto"/>
            <w:noWrap/>
            <w:vAlign w:val="center"/>
          </w:tcPr>
          <w:p w14:paraId="6AA06F6F" w14:textId="77777777" w:rsidR="00AB29C4" w:rsidRPr="00EF5447" w:rsidRDefault="00AB29C4" w:rsidP="000A46FC">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27DFD96E" w14:textId="77777777" w:rsidR="00AB29C4" w:rsidRPr="00EF5447" w:rsidRDefault="00AB29C4" w:rsidP="000A46FC">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51A51E36" w14:textId="77777777" w:rsidR="00AB29C4" w:rsidRPr="00EF5447" w:rsidRDefault="00AB29C4" w:rsidP="000A46FC">
            <w:pPr>
              <w:pStyle w:val="TAC"/>
              <w:rPr>
                <w:rFonts w:eastAsia="Malgun Gothic"/>
                <w:kern w:val="2"/>
                <w:szCs w:val="24"/>
                <w:lang w:eastAsia="ko-KR"/>
              </w:rPr>
            </w:pPr>
            <w:r>
              <w:rPr>
                <w:rFonts w:cs="Arial"/>
              </w:rPr>
              <w:t>N/A</w:t>
            </w:r>
          </w:p>
        </w:tc>
        <w:tc>
          <w:tcPr>
            <w:tcW w:w="1323" w:type="dxa"/>
            <w:gridSpan w:val="2"/>
            <w:shd w:val="clear" w:color="auto" w:fill="auto"/>
            <w:noWrap/>
            <w:vAlign w:val="center"/>
          </w:tcPr>
          <w:p w14:paraId="4684E1DF" w14:textId="77777777" w:rsidR="00AB29C4" w:rsidRPr="00EF5447" w:rsidRDefault="00AB29C4" w:rsidP="000A46FC">
            <w:pPr>
              <w:pStyle w:val="TAC"/>
              <w:rPr>
                <w:rFonts w:eastAsia="Malgun Gothic"/>
                <w:kern w:val="2"/>
                <w:szCs w:val="24"/>
                <w:lang w:eastAsia="ko-KR"/>
              </w:rPr>
            </w:pPr>
            <w:r>
              <w:rPr>
                <w:rFonts w:cs="Arial"/>
              </w:rPr>
              <w:t>2660</w:t>
            </w:r>
          </w:p>
        </w:tc>
        <w:tc>
          <w:tcPr>
            <w:tcW w:w="817" w:type="dxa"/>
            <w:gridSpan w:val="2"/>
            <w:shd w:val="clear" w:color="auto" w:fill="auto"/>
            <w:vAlign w:val="center"/>
          </w:tcPr>
          <w:p w14:paraId="72DA0332" w14:textId="77777777" w:rsidR="00AB29C4" w:rsidRPr="00EF5447" w:rsidRDefault="00AB29C4" w:rsidP="000A46FC">
            <w:pPr>
              <w:pStyle w:val="TAC"/>
              <w:rPr>
                <w:rFonts w:eastAsia="Malgun Gothic"/>
                <w:kern w:val="2"/>
                <w:szCs w:val="24"/>
                <w:lang w:eastAsia="ko-KR"/>
              </w:rPr>
            </w:pPr>
            <w:r>
              <w:rPr>
                <w:rFonts w:cs="Arial"/>
              </w:rPr>
              <w:t>3.4</w:t>
            </w:r>
          </w:p>
        </w:tc>
        <w:tc>
          <w:tcPr>
            <w:tcW w:w="1248" w:type="dxa"/>
            <w:gridSpan w:val="3"/>
            <w:shd w:val="clear" w:color="auto" w:fill="auto"/>
          </w:tcPr>
          <w:p w14:paraId="30B9978A" w14:textId="77777777" w:rsidR="00AB29C4" w:rsidRPr="00EF5447" w:rsidRDefault="00AB29C4" w:rsidP="000A46FC">
            <w:pPr>
              <w:pStyle w:val="TAC"/>
              <w:rPr>
                <w:rFonts w:eastAsia="Malgun Gothic"/>
                <w:kern w:val="2"/>
                <w:szCs w:val="24"/>
                <w:lang w:eastAsia="ko-KR"/>
              </w:rPr>
            </w:pPr>
            <w:r>
              <w:rPr>
                <w:rFonts w:cs="Arial"/>
              </w:rPr>
              <w:t>IMD5</w:t>
            </w:r>
          </w:p>
        </w:tc>
      </w:tr>
      <w:tr w:rsidR="00AB29C4" w:rsidRPr="00EF5447" w14:paraId="5ACBB4F0" w14:textId="77777777" w:rsidTr="00F016D2">
        <w:trPr>
          <w:trHeight w:val="54"/>
          <w:jc w:val="center"/>
        </w:trPr>
        <w:tc>
          <w:tcPr>
            <w:tcW w:w="2258" w:type="dxa"/>
            <w:vMerge/>
            <w:shd w:val="clear" w:color="auto" w:fill="auto"/>
            <w:vAlign w:val="center"/>
          </w:tcPr>
          <w:p w14:paraId="5FED3882" w14:textId="77777777" w:rsidR="00AB29C4" w:rsidRPr="00EF5447" w:rsidRDefault="00AB29C4" w:rsidP="000A46FC">
            <w:pPr>
              <w:pStyle w:val="TAC"/>
              <w:rPr>
                <w:lang w:eastAsia="ja-JP"/>
              </w:rPr>
            </w:pPr>
          </w:p>
        </w:tc>
        <w:tc>
          <w:tcPr>
            <w:tcW w:w="867" w:type="dxa"/>
            <w:shd w:val="clear" w:color="auto" w:fill="auto"/>
            <w:vAlign w:val="center"/>
          </w:tcPr>
          <w:p w14:paraId="2A9DAC51" w14:textId="77777777" w:rsidR="00AB29C4" w:rsidRPr="00EF5447" w:rsidRDefault="00AB29C4" w:rsidP="000A46FC">
            <w:pPr>
              <w:pStyle w:val="TAC"/>
              <w:rPr>
                <w:rFonts w:eastAsia="Malgun Gothic"/>
                <w:lang w:eastAsia="ko-KR"/>
              </w:rPr>
            </w:pPr>
            <w:r>
              <w:rPr>
                <w:rFonts w:cs="Arial"/>
              </w:rPr>
              <w:t>25</w:t>
            </w:r>
          </w:p>
        </w:tc>
        <w:tc>
          <w:tcPr>
            <w:tcW w:w="1379" w:type="dxa"/>
            <w:gridSpan w:val="2"/>
            <w:shd w:val="clear" w:color="auto" w:fill="auto"/>
            <w:noWrap/>
            <w:vAlign w:val="center"/>
          </w:tcPr>
          <w:p w14:paraId="7DE87823" w14:textId="77777777" w:rsidR="00AB29C4" w:rsidRPr="00EF5447" w:rsidRDefault="00AB29C4" w:rsidP="000A46FC">
            <w:pPr>
              <w:pStyle w:val="TAC"/>
              <w:rPr>
                <w:rFonts w:eastAsia="Malgun Gothic"/>
                <w:kern w:val="2"/>
                <w:szCs w:val="24"/>
                <w:lang w:eastAsia="ko-KR"/>
              </w:rPr>
            </w:pPr>
            <w:r w:rsidRPr="003C4CEC">
              <w:rPr>
                <w:rFonts w:cs="Arial"/>
              </w:rPr>
              <w:t>1860</w:t>
            </w:r>
          </w:p>
        </w:tc>
        <w:tc>
          <w:tcPr>
            <w:tcW w:w="817" w:type="dxa"/>
            <w:gridSpan w:val="2"/>
            <w:shd w:val="clear" w:color="auto" w:fill="auto"/>
            <w:noWrap/>
            <w:vAlign w:val="center"/>
          </w:tcPr>
          <w:p w14:paraId="5A55D950" w14:textId="77777777" w:rsidR="00AB29C4" w:rsidRPr="00EF5447" w:rsidRDefault="00AB29C4" w:rsidP="000A46FC">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2A7EC2FB" w14:textId="77777777" w:rsidR="00AB29C4" w:rsidRPr="00EF5447" w:rsidRDefault="00AB29C4" w:rsidP="000A46FC">
            <w:pPr>
              <w:pStyle w:val="TAC"/>
              <w:rPr>
                <w:rFonts w:eastAsia="Malgun Gothic"/>
                <w:kern w:val="2"/>
                <w:szCs w:val="24"/>
                <w:lang w:eastAsia="ko-KR"/>
              </w:rPr>
            </w:pPr>
            <w:r w:rsidRPr="003C4CEC">
              <w:rPr>
                <w:rFonts w:cs="Arial"/>
              </w:rPr>
              <w:t>25</w:t>
            </w:r>
          </w:p>
        </w:tc>
        <w:tc>
          <w:tcPr>
            <w:tcW w:w="1323" w:type="dxa"/>
            <w:gridSpan w:val="2"/>
            <w:shd w:val="clear" w:color="auto" w:fill="auto"/>
            <w:noWrap/>
            <w:vAlign w:val="center"/>
          </w:tcPr>
          <w:p w14:paraId="5C0AE6C2" w14:textId="77777777" w:rsidR="00AB29C4" w:rsidRPr="00EF5447" w:rsidRDefault="00AB29C4" w:rsidP="000A46FC">
            <w:pPr>
              <w:pStyle w:val="TAC"/>
              <w:rPr>
                <w:rFonts w:eastAsia="Malgun Gothic"/>
                <w:kern w:val="2"/>
                <w:szCs w:val="24"/>
                <w:lang w:eastAsia="ko-KR"/>
              </w:rPr>
            </w:pPr>
            <w:r>
              <w:rPr>
                <w:rFonts w:cs="Arial"/>
              </w:rPr>
              <w:t>1940</w:t>
            </w:r>
          </w:p>
        </w:tc>
        <w:tc>
          <w:tcPr>
            <w:tcW w:w="817" w:type="dxa"/>
            <w:gridSpan w:val="2"/>
            <w:shd w:val="clear" w:color="auto" w:fill="auto"/>
            <w:vAlign w:val="center"/>
          </w:tcPr>
          <w:p w14:paraId="29437692" w14:textId="77777777" w:rsidR="00AB29C4" w:rsidRPr="00EF5447" w:rsidRDefault="00AB29C4" w:rsidP="000A46FC">
            <w:pPr>
              <w:pStyle w:val="TAC"/>
              <w:rPr>
                <w:rFonts w:eastAsia="Malgun Gothic"/>
                <w:kern w:val="2"/>
                <w:szCs w:val="24"/>
                <w:lang w:eastAsia="ko-KR"/>
              </w:rPr>
            </w:pPr>
            <w:r>
              <w:rPr>
                <w:rFonts w:cs="Arial"/>
              </w:rPr>
              <w:t>N/A</w:t>
            </w:r>
          </w:p>
        </w:tc>
        <w:tc>
          <w:tcPr>
            <w:tcW w:w="1248" w:type="dxa"/>
            <w:gridSpan w:val="3"/>
            <w:shd w:val="clear" w:color="auto" w:fill="auto"/>
          </w:tcPr>
          <w:p w14:paraId="1C288D91" w14:textId="77777777" w:rsidR="00AB29C4" w:rsidRPr="00EF5447" w:rsidRDefault="00AB29C4" w:rsidP="000A46FC">
            <w:pPr>
              <w:pStyle w:val="TAC"/>
              <w:rPr>
                <w:rFonts w:eastAsia="Malgun Gothic"/>
                <w:kern w:val="2"/>
                <w:szCs w:val="24"/>
                <w:lang w:eastAsia="ko-KR"/>
              </w:rPr>
            </w:pPr>
            <w:r>
              <w:rPr>
                <w:rFonts w:cs="Arial"/>
              </w:rPr>
              <w:t>N/A</w:t>
            </w:r>
          </w:p>
        </w:tc>
      </w:tr>
      <w:tr w:rsidR="00AB29C4" w:rsidRPr="00EF5447" w14:paraId="6FB61244" w14:textId="77777777" w:rsidTr="00F016D2">
        <w:trPr>
          <w:trHeight w:val="54"/>
          <w:jc w:val="center"/>
        </w:trPr>
        <w:tc>
          <w:tcPr>
            <w:tcW w:w="2258" w:type="dxa"/>
            <w:vMerge/>
            <w:tcBorders>
              <w:bottom w:val="single" w:sz="4" w:space="0" w:color="auto"/>
            </w:tcBorders>
            <w:shd w:val="clear" w:color="auto" w:fill="auto"/>
            <w:vAlign w:val="center"/>
          </w:tcPr>
          <w:p w14:paraId="53E93D0B" w14:textId="77777777" w:rsidR="00AB29C4" w:rsidRPr="00EF5447" w:rsidRDefault="00AB29C4" w:rsidP="000A46FC">
            <w:pPr>
              <w:pStyle w:val="TAC"/>
              <w:rPr>
                <w:lang w:eastAsia="ja-JP"/>
              </w:rPr>
            </w:pPr>
          </w:p>
        </w:tc>
        <w:tc>
          <w:tcPr>
            <w:tcW w:w="867" w:type="dxa"/>
            <w:shd w:val="clear" w:color="auto" w:fill="auto"/>
            <w:vAlign w:val="center"/>
          </w:tcPr>
          <w:p w14:paraId="35D7B161" w14:textId="77777777" w:rsidR="00AB29C4" w:rsidRPr="00EF5447" w:rsidRDefault="00AB29C4" w:rsidP="000A46FC">
            <w:pPr>
              <w:pStyle w:val="TAC"/>
              <w:rPr>
                <w:rFonts w:eastAsia="Malgun Gothic"/>
                <w:lang w:eastAsia="ko-KR"/>
              </w:rPr>
            </w:pPr>
            <w:r>
              <w:rPr>
                <w:rFonts w:cs="Arial"/>
              </w:rPr>
              <w:t>n77</w:t>
            </w:r>
          </w:p>
        </w:tc>
        <w:tc>
          <w:tcPr>
            <w:tcW w:w="1379" w:type="dxa"/>
            <w:gridSpan w:val="2"/>
            <w:shd w:val="clear" w:color="auto" w:fill="auto"/>
            <w:noWrap/>
            <w:vAlign w:val="center"/>
          </w:tcPr>
          <w:p w14:paraId="2EBC9CAC" w14:textId="77777777" w:rsidR="00AB29C4" w:rsidRPr="00EF5447" w:rsidRDefault="00AB29C4" w:rsidP="000A46FC">
            <w:pPr>
              <w:pStyle w:val="TAC"/>
              <w:rPr>
                <w:rFonts w:eastAsia="Malgun Gothic"/>
                <w:kern w:val="2"/>
                <w:szCs w:val="24"/>
                <w:lang w:eastAsia="ko-KR"/>
              </w:rPr>
            </w:pPr>
            <w:r w:rsidRPr="003C4CEC">
              <w:rPr>
                <w:rFonts w:cs="Arial"/>
              </w:rPr>
              <w:t>4120</w:t>
            </w:r>
          </w:p>
        </w:tc>
        <w:tc>
          <w:tcPr>
            <w:tcW w:w="817" w:type="dxa"/>
            <w:gridSpan w:val="2"/>
            <w:shd w:val="clear" w:color="auto" w:fill="auto"/>
            <w:noWrap/>
            <w:vAlign w:val="center"/>
          </w:tcPr>
          <w:p w14:paraId="14D34270" w14:textId="77777777" w:rsidR="00AB29C4" w:rsidRPr="00EF5447" w:rsidRDefault="00AB29C4" w:rsidP="000A46FC">
            <w:pPr>
              <w:pStyle w:val="TAC"/>
              <w:rPr>
                <w:rFonts w:eastAsia="Malgun Gothic"/>
                <w:kern w:val="2"/>
                <w:szCs w:val="24"/>
                <w:lang w:eastAsia="ko-KR"/>
              </w:rPr>
            </w:pPr>
            <w:r w:rsidRPr="003C4CEC">
              <w:rPr>
                <w:rFonts w:cs="Arial"/>
              </w:rPr>
              <w:t>10</w:t>
            </w:r>
          </w:p>
        </w:tc>
        <w:tc>
          <w:tcPr>
            <w:tcW w:w="2554" w:type="dxa"/>
            <w:gridSpan w:val="2"/>
            <w:shd w:val="clear" w:color="auto" w:fill="auto"/>
            <w:noWrap/>
            <w:vAlign w:val="center"/>
          </w:tcPr>
          <w:p w14:paraId="07A86EE6" w14:textId="77777777" w:rsidR="00AB29C4" w:rsidRPr="00EF5447" w:rsidRDefault="00AB29C4" w:rsidP="000A46FC">
            <w:pPr>
              <w:pStyle w:val="TAC"/>
              <w:rPr>
                <w:rFonts w:eastAsia="Malgun Gothic"/>
                <w:kern w:val="2"/>
                <w:szCs w:val="24"/>
                <w:lang w:eastAsia="ko-KR"/>
              </w:rPr>
            </w:pPr>
            <w:r w:rsidRPr="003C4CEC">
              <w:rPr>
                <w:rFonts w:cs="Arial"/>
              </w:rPr>
              <w:t>50</w:t>
            </w:r>
          </w:p>
        </w:tc>
        <w:tc>
          <w:tcPr>
            <w:tcW w:w="1323" w:type="dxa"/>
            <w:gridSpan w:val="2"/>
            <w:shd w:val="clear" w:color="auto" w:fill="auto"/>
            <w:noWrap/>
            <w:vAlign w:val="center"/>
          </w:tcPr>
          <w:p w14:paraId="63B32779" w14:textId="77777777" w:rsidR="00AB29C4" w:rsidRPr="00EF5447" w:rsidRDefault="00AB29C4" w:rsidP="000A46FC">
            <w:pPr>
              <w:pStyle w:val="TAC"/>
              <w:rPr>
                <w:rFonts w:eastAsia="Malgun Gothic"/>
                <w:kern w:val="2"/>
                <w:szCs w:val="24"/>
                <w:lang w:eastAsia="ko-KR"/>
              </w:rPr>
            </w:pPr>
            <w:r>
              <w:rPr>
                <w:rFonts w:cs="Arial"/>
              </w:rPr>
              <w:t>4120</w:t>
            </w:r>
          </w:p>
        </w:tc>
        <w:tc>
          <w:tcPr>
            <w:tcW w:w="817" w:type="dxa"/>
            <w:gridSpan w:val="2"/>
            <w:shd w:val="clear" w:color="auto" w:fill="auto"/>
            <w:vAlign w:val="center"/>
          </w:tcPr>
          <w:p w14:paraId="6AFE3674" w14:textId="77777777" w:rsidR="00AB29C4" w:rsidRPr="00EF5447" w:rsidRDefault="00AB29C4" w:rsidP="000A46FC">
            <w:pPr>
              <w:pStyle w:val="TAC"/>
              <w:rPr>
                <w:rFonts w:eastAsia="Malgun Gothic"/>
                <w:kern w:val="2"/>
                <w:szCs w:val="24"/>
                <w:lang w:eastAsia="ko-KR"/>
              </w:rPr>
            </w:pPr>
            <w:r>
              <w:rPr>
                <w:rFonts w:cs="Arial"/>
              </w:rPr>
              <w:t>N/A</w:t>
            </w:r>
          </w:p>
        </w:tc>
        <w:tc>
          <w:tcPr>
            <w:tcW w:w="1248" w:type="dxa"/>
            <w:gridSpan w:val="3"/>
            <w:shd w:val="clear" w:color="auto" w:fill="auto"/>
          </w:tcPr>
          <w:p w14:paraId="357BF6C1" w14:textId="77777777" w:rsidR="00AB29C4" w:rsidRPr="00EF5447" w:rsidRDefault="00AB29C4" w:rsidP="000A46FC">
            <w:pPr>
              <w:pStyle w:val="TAC"/>
              <w:rPr>
                <w:rFonts w:eastAsia="Malgun Gothic"/>
                <w:kern w:val="2"/>
                <w:szCs w:val="24"/>
                <w:lang w:eastAsia="ko-KR"/>
              </w:rPr>
            </w:pPr>
            <w:r>
              <w:rPr>
                <w:rFonts w:cs="Arial"/>
              </w:rPr>
              <w:t>N/A</w:t>
            </w:r>
          </w:p>
        </w:tc>
      </w:tr>
      <w:tr w:rsidR="00AB29C4" w14:paraId="390C3B6C" w14:textId="77777777" w:rsidTr="00F016D2">
        <w:trPr>
          <w:trHeight w:val="54"/>
          <w:jc w:val="center"/>
        </w:trPr>
        <w:tc>
          <w:tcPr>
            <w:tcW w:w="2258" w:type="dxa"/>
            <w:vMerge w:val="restart"/>
            <w:shd w:val="clear" w:color="auto" w:fill="auto"/>
            <w:vAlign w:val="center"/>
          </w:tcPr>
          <w:p w14:paraId="36E7B7D6" w14:textId="77777777" w:rsidR="00AB29C4" w:rsidRPr="00155888" w:rsidRDefault="00AB29C4" w:rsidP="000A46FC">
            <w:pPr>
              <w:pStyle w:val="TAC"/>
              <w:rPr>
                <w:rFonts w:cs="Arial"/>
                <w:lang w:eastAsia="fr-FR"/>
              </w:rPr>
            </w:pPr>
            <w:r w:rsidRPr="00155888">
              <w:rPr>
                <w:rFonts w:cs="Arial"/>
                <w:lang w:eastAsia="fr-FR"/>
              </w:rPr>
              <w:t>DC_7A-25A_n78A</w:t>
            </w:r>
          </w:p>
          <w:p w14:paraId="72844D67" w14:textId="77777777" w:rsidR="00AB29C4" w:rsidRPr="00155888" w:rsidRDefault="00AB29C4" w:rsidP="000A46FC">
            <w:pPr>
              <w:pStyle w:val="TAC"/>
              <w:rPr>
                <w:rFonts w:cs="Arial"/>
                <w:lang w:eastAsia="fr-FR"/>
              </w:rPr>
            </w:pPr>
            <w:r w:rsidRPr="00155888">
              <w:rPr>
                <w:rFonts w:cs="Arial"/>
                <w:lang w:eastAsia="fr-FR"/>
              </w:rPr>
              <w:t>DC_7A-7A-25A_n78A</w:t>
            </w:r>
          </w:p>
          <w:p w14:paraId="589A5F41" w14:textId="77777777" w:rsidR="00AB29C4" w:rsidRPr="00155888" w:rsidRDefault="00AB29C4" w:rsidP="000A46FC">
            <w:pPr>
              <w:pStyle w:val="TAC"/>
              <w:rPr>
                <w:rFonts w:cs="Arial"/>
                <w:lang w:eastAsia="fr-FR"/>
              </w:rPr>
            </w:pPr>
            <w:r w:rsidRPr="00155888">
              <w:rPr>
                <w:rFonts w:cs="Arial"/>
                <w:lang w:eastAsia="fr-FR"/>
              </w:rPr>
              <w:t>DC_7C-25A_n78A</w:t>
            </w:r>
          </w:p>
          <w:p w14:paraId="35451DC0" w14:textId="77777777" w:rsidR="00AB29C4" w:rsidRPr="00155888" w:rsidRDefault="00AB29C4" w:rsidP="000A46FC">
            <w:pPr>
              <w:pStyle w:val="TAC"/>
              <w:rPr>
                <w:rFonts w:cs="Arial"/>
                <w:lang w:eastAsia="fr-FR"/>
              </w:rPr>
            </w:pPr>
            <w:r w:rsidRPr="00155888">
              <w:rPr>
                <w:rFonts w:cs="Arial"/>
                <w:lang w:eastAsia="fr-FR"/>
              </w:rPr>
              <w:t>DC_7A-25A-25A_n78A</w:t>
            </w:r>
          </w:p>
          <w:p w14:paraId="3793201F" w14:textId="77777777" w:rsidR="00AB29C4" w:rsidRPr="00155888" w:rsidRDefault="00AB29C4" w:rsidP="000A46FC">
            <w:pPr>
              <w:pStyle w:val="TAC"/>
              <w:rPr>
                <w:rFonts w:cs="Arial"/>
                <w:lang w:eastAsia="fr-FR"/>
              </w:rPr>
            </w:pPr>
            <w:r w:rsidRPr="00155888">
              <w:rPr>
                <w:rFonts w:cs="Arial"/>
                <w:lang w:eastAsia="fr-FR"/>
              </w:rPr>
              <w:t>DC_7A-7A-25A-25A_n78A</w:t>
            </w:r>
          </w:p>
          <w:p w14:paraId="22442925" w14:textId="77777777" w:rsidR="00AB29C4" w:rsidRPr="00EF5447" w:rsidRDefault="00AB29C4" w:rsidP="000A46FC">
            <w:pPr>
              <w:pStyle w:val="TAC"/>
              <w:rPr>
                <w:lang w:eastAsia="ja-JP"/>
              </w:rPr>
            </w:pPr>
            <w:r w:rsidRPr="00155888">
              <w:rPr>
                <w:rFonts w:cs="Arial"/>
                <w:lang w:eastAsia="fr-FR"/>
              </w:rPr>
              <w:t>DC_7C-25A-25A_n78A</w:t>
            </w:r>
          </w:p>
        </w:tc>
        <w:tc>
          <w:tcPr>
            <w:tcW w:w="867" w:type="dxa"/>
            <w:shd w:val="clear" w:color="auto" w:fill="auto"/>
            <w:vAlign w:val="center"/>
          </w:tcPr>
          <w:p w14:paraId="2BEB28CA" w14:textId="77777777" w:rsidR="00AB29C4" w:rsidRDefault="00AB29C4" w:rsidP="000A46FC">
            <w:pPr>
              <w:pStyle w:val="TAC"/>
              <w:rPr>
                <w:rFonts w:cs="Arial"/>
              </w:rPr>
            </w:pPr>
            <w:r>
              <w:rPr>
                <w:rFonts w:cs="Arial"/>
              </w:rPr>
              <w:t>7</w:t>
            </w:r>
          </w:p>
        </w:tc>
        <w:tc>
          <w:tcPr>
            <w:tcW w:w="1379" w:type="dxa"/>
            <w:gridSpan w:val="2"/>
            <w:shd w:val="clear" w:color="auto" w:fill="auto"/>
            <w:noWrap/>
            <w:vAlign w:val="center"/>
          </w:tcPr>
          <w:p w14:paraId="778897A2" w14:textId="77777777" w:rsidR="00AB29C4" w:rsidRDefault="00AB29C4" w:rsidP="000A46FC">
            <w:pPr>
              <w:pStyle w:val="TAC"/>
              <w:rPr>
                <w:rFonts w:cs="Arial"/>
              </w:rPr>
            </w:pPr>
            <w:r w:rsidRPr="003C4CEC">
              <w:rPr>
                <w:rFonts w:cs="Arial"/>
              </w:rPr>
              <w:t>2550</w:t>
            </w:r>
          </w:p>
        </w:tc>
        <w:tc>
          <w:tcPr>
            <w:tcW w:w="817" w:type="dxa"/>
            <w:gridSpan w:val="2"/>
            <w:shd w:val="clear" w:color="auto" w:fill="auto"/>
            <w:noWrap/>
            <w:vAlign w:val="center"/>
          </w:tcPr>
          <w:p w14:paraId="4E2E2247" w14:textId="77777777" w:rsidR="00AB29C4" w:rsidRDefault="00AB29C4" w:rsidP="000A46FC">
            <w:pPr>
              <w:pStyle w:val="TAC"/>
              <w:rPr>
                <w:rFonts w:cs="Arial"/>
              </w:rPr>
            </w:pPr>
            <w:r w:rsidRPr="003C4CEC">
              <w:rPr>
                <w:rFonts w:cs="Arial"/>
              </w:rPr>
              <w:t>5</w:t>
            </w:r>
          </w:p>
        </w:tc>
        <w:tc>
          <w:tcPr>
            <w:tcW w:w="2554" w:type="dxa"/>
            <w:gridSpan w:val="2"/>
            <w:shd w:val="clear" w:color="auto" w:fill="auto"/>
            <w:noWrap/>
            <w:vAlign w:val="center"/>
          </w:tcPr>
          <w:p w14:paraId="5AE5E485" w14:textId="77777777" w:rsidR="00AB29C4" w:rsidRDefault="00AB29C4" w:rsidP="000A46FC">
            <w:pPr>
              <w:pStyle w:val="TAC"/>
              <w:rPr>
                <w:rFonts w:cs="Arial"/>
              </w:rPr>
            </w:pPr>
            <w:r w:rsidRPr="003C4CEC">
              <w:rPr>
                <w:rFonts w:cs="Arial"/>
              </w:rPr>
              <w:t>25</w:t>
            </w:r>
          </w:p>
        </w:tc>
        <w:tc>
          <w:tcPr>
            <w:tcW w:w="1323" w:type="dxa"/>
            <w:gridSpan w:val="2"/>
            <w:shd w:val="clear" w:color="auto" w:fill="auto"/>
            <w:noWrap/>
            <w:vAlign w:val="center"/>
          </w:tcPr>
          <w:p w14:paraId="407C9D48" w14:textId="77777777" w:rsidR="00AB29C4" w:rsidRDefault="00AB29C4" w:rsidP="000A46FC">
            <w:pPr>
              <w:pStyle w:val="TAC"/>
              <w:rPr>
                <w:rFonts w:cs="Arial"/>
              </w:rPr>
            </w:pPr>
            <w:r>
              <w:rPr>
                <w:rFonts w:cs="Arial"/>
              </w:rPr>
              <w:t>2670</w:t>
            </w:r>
          </w:p>
        </w:tc>
        <w:tc>
          <w:tcPr>
            <w:tcW w:w="817" w:type="dxa"/>
            <w:gridSpan w:val="2"/>
            <w:shd w:val="clear" w:color="auto" w:fill="auto"/>
            <w:vAlign w:val="center"/>
          </w:tcPr>
          <w:p w14:paraId="07AA9A44" w14:textId="77777777" w:rsidR="00AB29C4" w:rsidRDefault="00AB29C4" w:rsidP="000A46FC">
            <w:pPr>
              <w:pStyle w:val="TAC"/>
              <w:rPr>
                <w:rFonts w:cs="Arial"/>
              </w:rPr>
            </w:pPr>
            <w:r>
              <w:rPr>
                <w:rFonts w:cs="Arial"/>
              </w:rPr>
              <w:t>N/A</w:t>
            </w:r>
          </w:p>
        </w:tc>
        <w:tc>
          <w:tcPr>
            <w:tcW w:w="1248" w:type="dxa"/>
            <w:gridSpan w:val="3"/>
            <w:shd w:val="clear" w:color="auto" w:fill="auto"/>
            <w:vAlign w:val="center"/>
          </w:tcPr>
          <w:p w14:paraId="36ECE4A4" w14:textId="77777777" w:rsidR="00AB29C4" w:rsidRDefault="00AB29C4" w:rsidP="000A46FC">
            <w:pPr>
              <w:pStyle w:val="TAC"/>
              <w:rPr>
                <w:rFonts w:cs="Arial"/>
              </w:rPr>
            </w:pPr>
            <w:r>
              <w:rPr>
                <w:rFonts w:cs="Arial"/>
              </w:rPr>
              <w:t>N/A</w:t>
            </w:r>
          </w:p>
        </w:tc>
      </w:tr>
      <w:tr w:rsidR="00AB29C4" w14:paraId="580DCF33" w14:textId="77777777" w:rsidTr="00F016D2">
        <w:trPr>
          <w:trHeight w:val="54"/>
          <w:jc w:val="center"/>
        </w:trPr>
        <w:tc>
          <w:tcPr>
            <w:tcW w:w="2258" w:type="dxa"/>
            <w:vMerge/>
            <w:shd w:val="clear" w:color="auto" w:fill="auto"/>
            <w:vAlign w:val="center"/>
          </w:tcPr>
          <w:p w14:paraId="255081E4" w14:textId="77777777" w:rsidR="00AB29C4" w:rsidRPr="00EF5447" w:rsidRDefault="00AB29C4" w:rsidP="000A46FC">
            <w:pPr>
              <w:pStyle w:val="TAC"/>
              <w:rPr>
                <w:lang w:eastAsia="ja-JP"/>
              </w:rPr>
            </w:pPr>
          </w:p>
        </w:tc>
        <w:tc>
          <w:tcPr>
            <w:tcW w:w="867" w:type="dxa"/>
            <w:shd w:val="clear" w:color="auto" w:fill="auto"/>
            <w:vAlign w:val="center"/>
          </w:tcPr>
          <w:p w14:paraId="1C93D1A3" w14:textId="77777777" w:rsidR="00AB29C4" w:rsidRDefault="00AB29C4" w:rsidP="000A46FC">
            <w:pPr>
              <w:pStyle w:val="TAC"/>
              <w:rPr>
                <w:rFonts w:cs="Arial"/>
              </w:rPr>
            </w:pPr>
            <w:r>
              <w:rPr>
                <w:rFonts w:cs="Arial"/>
              </w:rPr>
              <w:t>25</w:t>
            </w:r>
          </w:p>
        </w:tc>
        <w:tc>
          <w:tcPr>
            <w:tcW w:w="1379" w:type="dxa"/>
            <w:gridSpan w:val="2"/>
            <w:shd w:val="clear" w:color="auto" w:fill="auto"/>
            <w:noWrap/>
            <w:vAlign w:val="center"/>
          </w:tcPr>
          <w:p w14:paraId="6DDE0A77" w14:textId="77777777" w:rsidR="00AB29C4" w:rsidRDefault="00AB29C4" w:rsidP="000A46FC">
            <w:pPr>
              <w:pStyle w:val="TAC"/>
              <w:rPr>
                <w:rFonts w:cs="Arial"/>
              </w:rPr>
            </w:pPr>
            <w:r>
              <w:rPr>
                <w:rFonts w:cs="Arial"/>
              </w:rPr>
              <w:t>N/A</w:t>
            </w:r>
          </w:p>
        </w:tc>
        <w:tc>
          <w:tcPr>
            <w:tcW w:w="817" w:type="dxa"/>
            <w:gridSpan w:val="2"/>
            <w:shd w:val="clear" w:color="auto" w:fill="auto"/>
            <w:noWrap/>
            <w:vAlign w:val="center"/>
          </w:tcPr>
          <w:p w14:paraId="7A447688" w14:textId="77777777" w:rsidR="00AB29C4" w:rsidRDefault="00AB29C4" w:rsidP="000A46FC">
            <w:pPr>
              <w:pStyle w:val="TAC"/>
              <w:rPr>
                <w:rFonts w:cs="Arial"/>
              </w:rPr>
            </w:pPr>
            <w:r w:rsidRPr="003C4CEC">
              <w:rPr>
                <w:rFonts w:cs="Arial"/>
              </w:rPr>
              <w:t>5</w:t>
            </w:r>
          </w:p>
        </w:tc>
        <w:tc>
          <w:tcPr>
            <w:tcW w:w="2554" w:type="dxa"/>
            <w:gridSpan w:val="2"/>
            <w:shd w:val="clear" w:color="auto" w:fill="auto"/>
            <w:noWrap/>
            <w:vAlign w:val="center"/>
          </w:tcPr>
          <w:p w14:paraId="2F8430A0" w14:textId="77777777" w:rsidR="00AB29C4" w:rsidRDefault="00AB29C4" w:rsidP="000A46FC">
            <w:pPr>
              <w:pStyle w:val="TAC"/>
              <w:rPr>
                <w:rFonts w:cs="Arial"/>
              </w:rPr>
            </w:pPr>
            <w:r>
              <w:rPr>
                <w:rFonts w:cs="Arial"/>
              </w:rPr>
              <w:t>N/A</w:t>
            </w:r>
          </w:p>
        </w:tc>
        <w:tc>
          <w:tcPr>
            <w:tcW w:w="1323" w:type="dxa"/>
            <w:gridSpan w:val="2"/>
            <w:shd w:val="clear" w:color="auto" w:fill="auto"/>
            <w:noWrap/>
            <w:vAlign w:val="center"/>
          </w:tcPr>
          <w:p w14:paraId="7D4A2F48" w14:textId="77777777" w:rsidR="00AB29C4" w:rsidRDefault="00AB29C4" w:rsidP="000A46FC">
            <w:pPr>
              <w:pStyle w:val="TAC"/>
              <w:rPr>
                <w:rFonts w:cs="Arial"/>
              </w:rPr>
            </w:pPr>
            <w:r>
              <w:rPr>
                <w:rFonts w:cs="Arial"/>
              </w:rPr>
              <w:t>1950</w:t>
            </w:r>
          </w:p>
        </w:tc>
        <w:tc>
          <w:tcPr>
            <w:tcW w:w="817" w:type="dxa"/>
            <w:gridSpan w:val="2"/>
            <w:shd w:val="clear" w:color="auto" w:fill="auto"/>
            <w:vAlign w:val="center"/>
          </w:tcPr>
          <w:p w14:paraId="2204D019" w14:textId="77777777" w:rsidR="00AB29C4" w:rsidRDefault="00AB29C4" w:rsidP="000A46FC">
            <w:pPr>
              <w:pStyle w:val="TAC"/>
              <w:rPr>
                <w:rFonts w:cs="Arial"/>
              </w:rPr>
            </w:pPr>
            <w:r>
              <w:rPr>
                <w:rFonts w:cs="Arial"/>
              </w:rPr>
              <w:t>8.6</w:t>
            </w:r>
          </w:p>
        </w:tc>
        <w:tc>
          <w:tcPr>
            <w:tcW w:w="1248" w:type="dxa"/>
            <w:gridSpan w:val="3"/>
            <w:shd w:val="clear" w:color="auto" w:fill="auto"/>
            <w:vAlign w:val="center"/>
          </w:tcPr>
          <w:p w14:paraId="2DB01B23" w14:textId="77777777" w:rsidR="00AB29C4" w:rsidRDefault="00AB29C4" w:rsidP="000A46FC">
            <w:pPr>
              <w:pStyle w:val="TAC"/>
              <w:rPr>
                <w:rFonts w:cs="Arial"/>
              </w:rPr>
            </w:pPr>
            <w:r>
              <w:rPr>
                <w:rFonts w:cs="Arial"/>
              </w:rPr>
              <w:t>IMD4</w:t>
            </w:r>
          </w:p>
        </w:tc>
      </w:tr>
      <w:tr w:rsidR="00AB29C4" w14:paraId="23F41E81" w14:textId="77777777" w:rsidTr="00F016D2">
        <w:trPr>
          <w:trHeight w:val="54"/>
          <w:jc w:val="center"/>
        </w:trPr>
        <w:tc>
          <w:tcPr>
            <w:tcW w:w="2258" w:type="dxa"/>
            <w:vMerge/>
            <w:tcBorders>
              <w:bottom w:val="single" w:sz="4" w:space="0" w:color="auto"/>
            </w:tcBorders>
            <w:shd w:val="clear" w:color="auto" w:fill="auto"/>
            <w:vAlign w:val="center"/>
          </w:tcPr>
          <w:p w14:paraId="24D2CE4A" w14:textId="77777777" w:rsidR="00AB29C4" w:rsidRPr="00EF5447" w:rsidRDefault="00AB29C4" w:rsidP="000A46FC">
            <w:pPr>
              <w:pStyle w:val="TAC"/>
              <w:rPr>
                <w:lang w:eastAsia="ja-JP"/>
              </w:rPr>
            </w:pPr>
          </w:p>
        </w:tc>
        <w:tc>
          <w:tcPr>
            <w:tcW w:w="867" w:type="dxa"/>
            <w:shd w:val="clear" w:color="auto" w:fill="auto"/>
            <w:vAlign w:val="center"/>
          </w:tcPr>
          <w:p w14:paraId="4640C2E7" w14:textId="77777777" w:rsidR="00AB29C4" w:rsidRDefault="00AB29C4" w:rsidP="000A46FC">
            <w:pPr>
              <w:pStyle w:val="TAC"/>
              <w:rPr>
                <w:rFonts w:cs="Arial"/>
              </w:rPr>
            </w:pPr>
            <w:r>
              <w:rPr>
                <w:rFonts w:cs="Arial"/>
              </w:rPr>
              <w:t>n78</w:t>
            </w:r>
          </w:p>
        </w:tc>
        <w:tc>
          <w:tcPr>
            <w:tcW w:w="1379" w:type="dxa"/>
            <w:gridSpan w:val="2"/>
            <w:shd w:val="clear" w:color="auto" w:fill="auto"/>
            <w:noWrap/>
            <w:vAlign w:val="center"/>
          </w:tcPr>
          <w:p w14:paraId="3D81DF7A" w14:textId="77777777" w:rsidR="00AB29C4" w:rsidRDefault="00AB29C4" w:rsidP="000A46FC">
            <w:pPr>
              <w:pStyle w:val="TAC"/>
              <w:rPr>
                <w:rFonts w:cs="Arial"/>
              </w:rPr>
            </w:pPr>
            <w:r w:rsidRPr="003C4CEC">
              <w:rPr>
                <w:rFonts w:cs="Arial"/>
              </w:rPr>
              <w:t>3525</w:t>
            </w:r>
          </w:p>
        </w:tc>
        <w:tc>
          <w:tcPr>
            <w:tcW w:w="817" w:type="dxa"/>
            <w:gridSpan w:val="2"/>
            <w:shd w:val="clear" w:color="auto" w:fill="auto"/>
            <w:noWrap/>
            <w:vAlign w:val="center"/>
          </w:tcPr>
          <w:p w14:paraId="3A6710B4" w14:textId="77777777" w:rsidR="00AB29C4" w:rsidRDefault="00AB29C4" w:rsidP="000A46FC">
            <w:pPr>
              <w:pStyle w:val="TAC"/>
              <w:rPr>
                <w:rFonts w:cs="Arial"/>
              </w:rPr>
            </w:pPr>
            <w:r w:rsidRPr="003C4CEC">
              <w:rPr>
                <w:rFonts w:cs="Arial"/>
              </w:rPr>
              <w:t>10</w:t>
            </w:r>
          </w:p>
        </w:tc>
        <w:tc>
          <w:tcPr>
            <w:tcW w:w="2554" w:type="dxa"/>
            <w:gridSpan w:val="2"/>
            <w:shd w:val="clear" w:color="auto" w:fill="auto"/>
            <w:noWrap/>
            <w:vAlign w:val="center"/>
          </w:tcPr>
          <w:p w14:paraId="1EF8AAE0" w14:textId="77777777" w:rsidR="00AB29C4" w:rsidRDefault="00AB29C4" w:rsidP="000A46FC">
            <w:pPr>
              <w:pStyle w:val="TAC"/>
              <w:rPr>
                <w:rFonts w:cs="Arial"/>
              </w:rPr>
            </w:pPr>
            <w:r w:rsidRPr="003C4CEC">
              <w:rPr>
                <w:rFonts w:cs="Arial"/>
              </w:rPr>
              <w:t>50</w:t>
            </w:r>
          </w:p>
        </w:tc>
        <w:tc>
          <w:tcPr>
            <w:tcW w:w="1323" w:type="dxa"/>
            <w:gridSpan w:val="2"/>
            <w:shd w:val="clear" w:color="auto" w:fill="auto"/>
            <w:noWrap/>
            <w:vAlign w:val="center"/>
          </w:tcPr>
          <w:p w14:paraId="44C012EA" w14:textId="77777777" w:rsidR="00AB29C4" w:rsidRDefault="00AB29C4" w:rsidP="000A46FC">
            <w:pPr>
              <w:pStyle w:val="TAC"/>
              <w:rPr>
                <w:rFonts w:cs="Arial"/>
              </w:rPr>
            </w:pPr>
            <w:r>
              <w:rPr>
                <w:rFonts w:cs="Arial"/>
              </w:rPr>
              <w:t>3525</w:t>
            </w:r>
          </w:p>
        </w:tc>
        <w:tc>
          <w:tcPr>
            <w:tcW w:w="817" w:type="dxa"/>
            <w:gridSpan w:val="2"/>
            <w:shd w:val="clear" w:color="auto" w:fill="auto"/>
            <w:vAlign w:val="center"/>
          </w:tcPr>
          <w:p w14:paraId="17A2760C" w14:textId="77777777" w:rsidR="00AB29C4" w:rsidRDefault="00AB29C4" w:rsidP="000A46FC">
            <w:pPr>
              <w:pStyle w:val="TAC"/>
              <w:rPr>
                <w:rFonts w:cs="Arial"/>
              </w:rPr>
            </w:pPr>
            <w:r>
              <w:rPr>
                <w:rFonts w:cs="Arial"/>
              </w:rPr>
              <w:t>N/A</w:t>
            </w:r>
          </w:p>
        </w:tc>
        <w:tc>
          <w:tcPr>
            <w:tcW w:w="1248" w:type="dxa"/>
            <w:gridSpan w:val="3"/>
            <w:shd w:val="clear" w:color="auto" w:fill="auto"/>
            <w:vAlign w:val="center"/>
          </w:tcPr>
          <w:p w14:paraId="4E97786F" w14:textId="77777777" w:rsidR="00AB29C4" w:rsidRDefault="00AB29C4" w:rsidP="000A46FC">
            <w:pPr>
              <w:pStyle w:val="TAC"/>
              <w:rPr>
                <w:rFonts w:cs="Arial"/>
              </w:rPr>
            </w:pPr>
            <w:r>
              <w:rPr>
                <w:rFonts w:cs="Arial"/>
              </w:rPr>
              <w:t>N/A</w:t>
            </w:r>
          </w:p>
        </w:tc>
      </w:tr>
      <w:tr w:rsidR="00AB29C4" w:rsidRPr="00EF5447" w14:paraId="540F56CA" w14:textId="77777777" w:rsidTr="00F016D2">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67430F15" w14:textId="77777777" w:rsidR="00AB29C4" w:rsidRPr="00EF5447" w:rsidRDefault="00AB29C4" w:rsidP="000A46FC">
            <w:pPr>
              <w:pStyle w:val="TAC"/>
              <w:rPr>
                <w:lang w:eastAsia="ja-JP"/>
              </w:rPr>
            </w:pPr>
            <w:r>
              <w:rPr>
                <w:lang w:eastAsia="zh-CN"/>
              </w:rPr>
              <w:t>DC_7A-26A_n78A</w:t>
            </w:r>
          </w:p>
        </w:tc>
        <w:tc>
          <w:tcPr>
            <w:tcW w:w="867" w:type="dxa"/>
            <w:tcBorders>
              <w:left w:val="single" w:sz="4" w:space="0" w:color="auto"/>
            </w:tcBorders>
            <w:shd w:val="clear" w:color="auto" w:fill="auto"/>
          </w:tcPr>
          <w:p w14:paraId="12A678C4" w14:textId="77777777" w:rsidR="00AB29C4" w:rsidRPr="00EF5447" w:rsidRDefault="00AB29C4" w:rsidP="000A46FC">
            <w:pPr>
              <w:pStyle w:val="TAC"/>
              <w:rPr>
                <w:rFonts w:eastAsia="Malgun Gothic"/>
                <w:lang w:eastAsia="ko-KR"/>
              </w:rPr>
            </w:pPr>
            <w:r>
              <w:rPr>
                <w:rFonts w:cs="Arial"/>
                <w:lang w:eastAsia="ja-JP"/>
              </w:rPr>
              <w:t>7</w:t>
            </w:r>
          </w:p>
        </w:tc>
        <w:tc>
          <w:tcPr>
            <w:tcW w:w="1379" w:type="dxa"/>
            <w:gridSpan w:val="2"/>
            <w:shd w:val="clear" w:color="auto" w:fill="auto"/>
            <w:noWrap/>
          </w:tcPr>
          <w:p w14:paraId="1773AC68" w14:textId="77777777" w:rsidR="00AB29C4" w:rsidRPr="00EF5447" w:rsidRDefault="00AB29C4" w:rsidP="000A46FC">
            <w:pPr>
              <w:pStyle w:val="TAC"/>
              <w:rPr>
                <w:rFonts w:eastAsia="Malgun Gothic"/>
                <w:kern w:val="2"/>
                <w:szCs w:val="24"/>
                <w:lang w:eastAsia="ko-KR"/>
              </w:rPr>
            </w:pPr>
            <w:r>
              <w:rPr>
                <w:lang w:eastAsia="zh-CN"/>
              </w:rPr>
              <w:t>2525</w:t>
            </w:r>
          </w:p>
        </w:tc>
        <w:tc>
          <w:tcPr>
            <w:tcW w:w="817" w:type="dxa"/>
            <w:gridSpan w:val="2"/>
            <w:shd w:val="clear" w:color="auto" w:fill="auto"/>
            <w:noWrap/>
          </w:tcPr>
          <w:p w14:paraId="4BA9C3E8" w14:textId="77777777" w:rsidR="00AB29C4" w:rsidRPr="00EF5447" w:rsidRDefault="00AB29C4" w:rsidP="000A46FC">
            <w:pPr>
              <w:pStyle w:val="TAC"/>
              <w:rPr>
                <w:rFonts w:eastAsia="Malgun Gothic"/>
                <w:kern w:val="2"/>
                <w:szCs w:val="24"/>
                <w:lang w:eastAsia="ko-KR"/>
              </w:rPr>
            </w:pPr>
            <w:r>
              <w:rPr>
                <w:lang w:eastAsia="zh-CN"/>
              </w:rPr>
              <w:t>5</w:t>
            </w:r>
          </w:p>
        </w:tc>
        <w:tc>
          <w:tcPr>
            <w:tcW w:w="2554" w:type="dxa"/>
            <w:gridSpan w:val="2"/>
            <w:shd w:val="clear" w:color="auto" w:fill="auto"/>
            <w:noWrap/>
          </w:tcPr>
          <w:p w14:paraId="4ACD88FA" w14:textId="77777777" w:rsidR="00AB29C4" w:rsidRPr="00EF5447" w:rsidRDefault="00AB29C4" w:rsidP="000A46FC">
            <w:pPr>
              <w:pStyle w:val="TAC"/>
              <w:rPr>
                <w:rFonts w:eastAsia="Malgun Gothic"/>
                <w:kern w:val="2"/>
                <w:szCs w:val="24"/>
                <w:lang w:eastAsia="ko-KR"/>
              </w:rPr>
            </w:pPr>
            <w:r>
              <w:rPr>
                <w:lang w:eastAsia="zh-CN"/>
              </w:rPr>
              <w:t>25</w:t>
            </w:r>
          </w:p>
        </w:tc>
        <w:tc>
          <w:tcPr>
            <w:tcW w:w="1323" w:type="dxa"/>
            <w:gridSpan w:val="2"/>
            <w:shd w:val="clear" w:color="auto" w:fill="auto"/>
            <w:noWrap/>
          </w:tcPr>
          <w:p w14:paraId="4A0CB5A9" w14:textId="77777777" w:rsidR="00AB29C4" w:rsidRPr="00EF5447" w:rsidRDefault="00AB29C4" w:rsidP="000A46FC">
            <w:pPr>
              <w:pStyle w:val="TAC"/>
              <w:rPr>
                <w:rFonts w:eastAsia="Malgun Gothic"/>
                <w:kern w:val="2"/>
                <w:szCs w:val="24"/>
                <w:lang w:eastAsia="ko-KR"/>
              </w:rPr>
            </w:pPr>
            <w:r>
              <w:rPr>
                <w:lang w:eastAsia="zh-CN"/>
              </w:rPr>
              <w:t>2645</w:t>
            </w:r>
          </w:p>
        </w:tc>
        <w:tc>
          <w:tcPr>
            <w:tcW w:w="817" w:type="dxa"/>
            <w:gridSpan w:val="2"/>
            <w:shd w:val="clear" w:color="auto" w:fill="auto"/>
          </w:tcPr>
          <w:p w14:paraId="64A2023D" w14:textId="77777777" w:rsidR="00AB29C4" w:rsidRPr="00EF5447" w:rsidRDefault="00AB29C4" w:rsidP="000A46FC">
            <w:pPr>
              <w:pStyle w:val="TAC"/>
              <w:rPr>
                <w:rFonts w:eastAsia="Malgun Gothic"/>
                <w:kern w:val="2"/>
                <w:szCs w:val="24"/>
                <w:lang w:eastAsia="ko-KR"/>
              </w:rPr>
            </w:pPr>
            <w:r>
              <w:rPr>
                <w:lang w:eastAsia="zh-CN"/>
              </w:rPr>
              <w:t>30.1</w:t>
            </w:r>
          </w:p>
        </w:tc>
        <w:tc>
          <w:tcPr>
            <w:tcW w:w="1248" w:type="dxa"/>
            <w:gridSpan w:val="3"/>
            <w:shd w:val="clear" w:color="auto" w:fill="auto"/>
          </w:tcPr>
          <w:p w14:paraId="363CC2F1" w14:textId="77777777" w:rsidR="00AB29C4" w:rsidRPr="00EF5447" w:rsidRDefault="00AB29C4" w:rsidP="000A46FC">
            <w:pPr>
              <w:pStyle w:val="TAC"/>
              <w:rPr>
                <w:rFonts w:eastAsia="Malgun Gothic"/>
                <w:kern w:val="2"/>
                <w:szCs w:val="24"/>
                <w:lang w:eastAsia="ko-KR"/>
              </w:rPr>
            </w:pPr>
            <w:r>
              <w:rPr>
                <w:rFonts w:eastAsia="Malgun Gothic"/>
                <w:lang w:eastAsia="ko-KR"/>
              </w:rPr>
              <w:t>IMD2</w:t>
            </w:r>
          </w:p>
        </w:tc>
      </w:tr>
      <w:tr w:rsidR="00AB29C4" w:rsidRPr="00EF5447" w14:paraId="4FA5060B"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6B8168E9" w14:textId="77777777" w:rsidR="00AB29C4" w:rsidRPr="00EF5447" w:rsidRDefault="00AB29C4" w:rsidP="000A46FC">
            <w:pPr>
              <w:pStyle w:val="TAC"/>
              <w:rPr>
                <w:lang w:eastAsia="ja-JP"/>
              </w:rPr>
            </w:pPr>
            <w:r>
              <w:rPr>
                <w:lang w:eastAsia="zh-CN"/>
              </w:rPr>
              <w:t>DC_7C-26A_n78A</w:t>
            </w:r>
          </w:p>
        </w:tc>
        <w:tc>
          <w:tcPr>
            <w:tcW w:w="867" w:type="dxa"/>
            <w:tcBorders>
              <w:left w:val="single" w:sz="4" w:space="0" w:color="auto"/>
            </w:tcBorders>
            <w:shd w:val="clear" w:color="auto" w:fill="auto"/>
          </w:tcPr>
          <w:p w14:paraId="5EA29134" w14:textId="77777777" w:rsidR="00AB29C4" w:rsidRPr="00EF5447" w:rsidRDefault="00AB29C4" w:rsidP="000A46FC">
            <w:pPr>
              <w:pStyle w:val="TAC"/>
              <w:rPr>
                <w:rFonts w:eastAsia="Malgun Gothic"/>
                <w:lang w:eastAsia="ko-KR"/>
              </w:rPr>
            </w:pPr>
            <w:r>
              <w:t>26</w:t>
            </w:r>
          </w:p>
        </w:tc>
        <w:tc>
          <w:tcPr>
            <w:tcW w:w="1379" w:type="dxa"/>
            <w:gridSpan w:val="2"/>
            <w:shd w:val="clear" w:color="auto" w:fill="auto"/>
            <w:noWrap/>
          </w:tcPr>
          <w:p w14:paraId="1DA95AB9" w14:textId="77777777" w:rsidR="00AB29C4" w:rsidRPr="00EF5447" w:rsidRDefault="00AB29C4" w:rsidP="000A46FC">
            <w:pPr>
              <w:pStyle w:val="TAC"/>
              <w:rPr>
                <w:rFonts w:eastAsia="Malgun Gothic"/>
                <w:kern w:val="2"/>
                <w:szCs w:val="24"/>
                <w:lang w:eastAsia="ko-KR"/>
              </w:rPr>
            </w:pPr>
            <w:r>
              <w:rPr>
                <w:lang w:eastAsia="zh-CN"/>
              </w:rPr>
              <w:t>844</w:t>
            </w:r>
          </w:p>
        </w:tc>
        <w:tc>
          <w:tcPr>
            <w:tcW w:w="817" w:type="dxa"/>
            <w:gridSpan w:val="2"/>
            <w:shd w:val="clear" w:color="auto" w:fill="auto"/>
            <w:noWrap/>
          </w:tcPr>
          <w:p w14:paraId="050A3517" w14:textId="77777777" w:rsidR="00AB29C4" w:rsidRPr="00EF5447" w:rsidRDefault="00AB29C4" w:rsidP="000A46FC">
            <w:pPr>
              <w:pStyle w:val="TAC"/>
              <w:rPr>
                <w:rFonts w:eastAsia="Malgun Gothic"/>
                <w:kern w:val="2"/>
                <w:szCs w:val="24"/>
                <w:lang w:eastAsia="ko-KR"/>
              </w:rPr>
            </w:pPr>
            <w:r>
              <w:rPr>
                <w:lang w:eastAsia="zh-CN"/>
              </w:rPr>
              <w:t>5</w:t>
            </w:r>
          </w:p>
        </w:tc>
        <w:tc>
          <w:tcPr>
            <w:tcW w:w="2554" w:type="dxa"/>
            <w:gridSpan w:val="2"/>
            <w:shd w:val="clear" w:color="auto" w:fill="auto"/>
            <w:noWrap/>
          </w:tcPr>
          <w:p w14:paraId="73A36A93" w14:textId="77777777" w:rsidR="00AB29C4" w:rsidRPr="00EF5447" w:rsidRDefault="00AB29C4" w:rsidP="000A46FC">
            <w:pPr>
              <w:pStyle w:val="TAC"/>
              <w:rPr>
                <w:rFonts w:eastAsia="Malgun Gothic"/>
                <w:kern w:val="2"/>
                <w:szCs w:val="24"/>
                <w:lang w:eastAsia="ko-KR"/>
              </w:rPr>
            </w:pPr>
            <w:r>
              <w:rPr>
                <w:lang w:eastAsia="zh-CN"/>
              </w:rPr>
              <w:t>25</w:t>
            </w:r>
          </w:p>
        </w:tc>
        <w:tc>
          <w:tcPr>
            <w:tcW w:w="1323" w:type="dxa"/>
            <w:gridSpan w:val="2"/>
            <w:shd w:val="clear" w:color="auto" w:fill="auto"/>
            <w:noWrap/>
          </w:tcPr>
          <w:p w14:paraId="5F3C8495" w14:textId="77777777" w:rsidR="00AB29C4" w:rsidRPr="00EF5447" w:rsidRDefault="00AB29C4" w:rsidP="000A46FC">
            <w:pPr>
              <w:pStyle w:val="TAC"/>
              <w:rPr>
                <w:rFonts w:eastAsia="Malgun Gothic"/>
                <w:kern w:val="2"/>
                <w:szCs w:val="24"/>
                <w:lang w:eastAsia="ko-KR"/>
              </w:rPr>
            </w:pPr>
            <w:r>
              <w:rPr>
                <w:lang w:eastAsia="zh-CN"/>
              </w:rPr>
              <w:t>889</w:t>
            </w:r>
          </w:p>
        </w:tc>
        <w:tc>
          <w:tcPr>
            <w:tcW w:w="817" w:type="dxa"/>
            <w:gridSpan w:val="2"/>
            <w:shd w:val="clear" w:color="auto" w:fill="auto"/>
          </w:tcPr>
          <w:p w14:paraId="2FB739A6" w14:textId="77777777" w:rsidR="00AB29C4" w:rsidRPr="00EF5447" w:rsidRDefault="00AB29C4" w:rsidP="000A46FC">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14:paraId="232B4FE7" w14:textId="77777777" w:rsidR="00AB29C4" w:rsidRPr="00EF5447" w:rsidRDefault="00AB29C4" w:rsidP="000A46FC">
            <w:pPr>
              <w:pStyle w:val="TAC"/>
              <w:rPr>
                <w:rFonts w:eastAsia="Malgun Gothic"/>
                <w:kern w:val="2"/>
                <w:szCs w:val="24"/>
                <w:lang w:eastAsia="ko-KR"/>
              </w:rPr>
            </w:pPr>
            <w:r>
              <w:rPr>
                <w:rFonts w:eastAsia="Malgun Gothic"/>
                <w:lang w:eastAsia="ko-KR"/>
              </w:rPr>
              <w:t>N/A</w:t>
            </w:r>
          </w:p>
        </w:tc>
      </w:tr>
      <w:tr w:rsidR="00AB29C4" w:rsidRPr="00EF5447" w14:paraId="31B561A2"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08E5A586" w14:textId="77777777" w:rsidR="00AB29C4" w:rsidRPr="00EF5447" w:rsidRDefault="00AB29C4" w:rsidP="000A46FC">
            <w:pPr>
              <w:pStyle w:val="TAC"/>
              <w:rPr>
                <w:lang w:eastAsia="ja-JP"/>
              </w:rPr>
            </w:pPr>
          </w:p>
        </w:tc>
        <w:tc>
          <w:tcPr>
            <w:tcW w:w="867" w:type="dxa"/>
            <w:tcBorders>
              <w:left w:val="single" w:sz="4" w:space="0" w:color="auto"/>
            </w:tcBorders>
            <w:shd w:val="clear" w:color="auto" w:fill="auto"/>
          </w:tcPr>
          <w:p w14:paraId="6D0BAAC4" w14:textId="77777777" w:rsidR="00AB29C4" w:rsidRPr="00EF5447" w:rsidRDefault="00AB29C4" w:rsidP="000A46FC">
            <w:pPr>
              <w:pStyle w:val="TAC"/>
              <w:rPr>
                <w:rFonts w:eastAsia="Malgun Gothic"/>
                <w:lang w:eastAsia="ko-KR"/>
              </w:rPr>
            </w:pPr>
            <w:r>
              <w:rPr>
                <w:rFonts w:cs="Arial"/>
                <w:lang w:eastAsia="ja-JP"/>
              </w:rPr>
              <w:t>n78</w:t>
            </w:r>
          </w:p>
        </w:tc>
        <w:tc>
          <w:tcPr>
            <w:tcW w:w="1379" w:type="dxa"/>
            <w:gridSpan w:val="2"/>
            <w:shd w:val="clear" w:color="auto" w:fill="auto"/>
            <w:noWrap/>
          </w:tcPr>
          <w:p w14:paraId="73A31E08" w14:textId="77777777" w:rsidR="00AB29C4" w:rsidRPr="00EF5447" w:rsidRDefault="00AB29C4" w:rsidP="000A46FC">
            <w:pPr>
              <w:pStyle w:val="TAC"/>
              <w:rPr>
                <w:rFonts w:eastAsia="Malgun Gothic"/>
                <w:kern w:val="2"/>
                <w:szCs w:val="24"/>
                <w:lang w:eastAsia="ko-KR"/>
              </w:rPr>
            </w:pPr>
            <w:r>
              <w:rPr>
                <w:lang w:eastAsia="zh-CN"/>
              </w:rPr>
              <w:t>3489</w:t>
            </w:r>
          </w:p>
        </w:tc>
        <w:tc>
          <w:tcPr>
            <w:tcW w:w="817" w:type="dxa"/>
            <w:gridSpan w:val="2"/>
            <w:shd w:val="clear" w:color="auto" w:fill="auto"/>
            <w:noWrap/>
          </w:tcPr>
          <w:p w14:paraId="53C40A6C" w14:textId="77777777" w:rsidR="00AB29C4" w:rsidRPr="00EF5447" w:rsidRDefault="00AB29C4" w:rsidP="000A46FC">
            <w:pPr>
              <w:pStyle w:val="TAC"/>
              <w:rPr>
                <w:rFonts w:eastAsia="Malgun Gothic"/>
                <w:kern w:val="2"/>
                <w:szCs w:val="24"/>
                <w:lang w:eastAsia="ko-KR"/>
              </w:rPr>
            </w:pPr>
            <w:r>
              <w:rPr>
                <w:lang w:eastAsia="zh-CN"/>
              </w:rPr>
              <w:t>10</w:t>
            </w:r>
          </w:p>
        </w:tc>
        <w:tc>
          <w:tcPr>
            <w:tcW w:w="2554" w:type="dxa"/>
            <w:gridSpan w:val="2"/>
            <w:shd w:val="clear" w:color="auto" w:fill="auto"/>
            <w:noWrap/>
          </w:tcPr>
          <w:p w14:paraId="22D0B245" w14:textId="77777777" w:rsidR="00AB29C4" w:rsidRPr="00EF5447" w:rsidRDefault="00AB29C4" w:rsidP="000A46FC">
            <w:pPr>
              <w:pStyle w:val="TAC"/>
              <w:rPr>
                <w:rFonts w:eastAsia="Malgun Gothic"/>
                <w:kern w:val="2"/>
                <w:szCs w:val="24"/>
                <w:lang w:eastAsia="ko-KR"/>
              </w:rPr>
            </w:pPr>
            <w:r>
              <w:rPr>
                <w:lang w:eastAsia="zh-CN"/>
              </w:rPr>
              <w:t>50</w:t>
            </w:r>
          </w:p>
        </w:tc>
        <w:tc>
          <w:tcPr>
            <w:tcW w:w="1323" w:type="dxa"/>
            <w:gridSpan w:val="2"/>
            <w:shd w:val="clear" w:color="auto" w:fill="auto"/>
            <w:noWrap/>
          </w:tcPr>
          <w:p w14:paraId="3B53BD29" w14:textId="77777777" w:rsidR="00AB29C4" w:rsidRPr="00EF5447" w:rsidRDefault="00AB29C4" w:rsidP="000A46FC">
            <w:pPr>
              <w:pStyle w:val="TAC"/>
              <w:rPr>
                <w:rFonts w:eastAsia="Malgun Gothic"/>
                <w:kern w:val="2"/>
                <w:szCs w:val="24"/>
                <w:lang w:eastAsia="ko-KR"/>
              </w:rPr>
            </w:pPr>
            <w:r>
              <w:rPr>
                <w:lang w:eastAsia="zh-CN"/>
              </w:rPr>
              <w:t>3489</w:t>
            </w:r>
          </w:p>
        </w:tc>
        <w:tc>
          <w:tcPr>
            <w:tcW w:w="817" w:type="dxa"/>
            <w:gridSpan w:val="2"/>
            <w:shd w:val="clear" w:color="auto" w:fill="auto"/>
          </w:tcPr>
          <w:p w14:paraId="168C9B4C" w14:textId="77777777" w:rsidR="00AB29C4" w:rsidRPr="00EF5447" w:rsidRDefault="00AB29C4" w:rsidP="000A46FC">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14:paraId="2B2E7E70" w14:textId="77777777" w:rsidR="00AB29C4" w:rsidRPr="00EF5447" w:rsidRDefault="00AB29C4" w:rsidP="000A46FC">
            <w:pPr>
              <w:pStyle w:val="TAC"/>
              <w:rPr>
                <w:rFonts w:eastAsia="Malgun Gothic"/>
                <w:kern w:val="2"/>
                <w:szCs w:val="24"/>
                <w:lang w:eastAsia="ko-KR"/>
              </w:rPr>
            </w:pPr>
            <w:r>
              <w:rPr>
                <w:rFonts w:eastAsia="Malgun Gothic"/>
                <w:lang w:eastAsia="ko-KR"/>
              </w:rPr>
              <w:t>N/A</w:t>
            </w:r>
          </w:p>
        </w:tc>
      </w:tr>
      <w:tr w:rsidR="00AB29C4" w:rsidRPr="00EF5447" w14:paraId="38D20ADB"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166F609E" w14:textId="77777777" w:rsidR="00AB29C4" w:rsidRPr="00EF5447" w:rsidRDefault="00AB29C4" w:rsidP="000A46FC">
            <w:pPr>
              <w:pStyle w:val="TAC"/>
              <w:rPr>
                <w:lang w:eastAsia="ja-JP"/>
              </w:rPr>
            </w:pPr>
          </w:p>
        </w:tc>
        <w:tc>
          <w:tcPr>
            <w:tcW w:w="867" w:type="dxa"/>
            <w:tcBorders>
              <w:left w:val="single" w:sz="4" w:space="0" w:color="auto"/>
            </w:tcBorders>
            <w:shd w:val="clear" w:color="auto" w:fill="auto"/>
          </w:tcPr>
          <w:p w14:paraId="49DA3BEE" w14:textId="77777777" w:rsidR="00AB29C4" w:rsidRPr="00EF5447" w:rsidRDefault="00AB29C4" w:rsidP="000A46FC">
            <w:pPr>
              <w:pStyle w:val="TAC"/>
              <w:rPr>
                <w:rFonts w:eastAsia="Malgun Gothic"/>
                <w:lang w:eastAsia="ko-KR"/>
              </w:rPr>
            </w:pPr>
            <w:r>
              <w:rPr>
                <w:rFonts w:cs="Arial"/>
                <w:lang w:eastAsia="ja-JP"/>
              </w:rPr>
              <w:t>7</w:t>
            </w:r>
          </w:p>
        </w:tc>
        <w:tc>
          <w:tcPr>
            <w:tcW w:w="1379" w:type="dxa"/>
            <w:gridSpan w:val="2"/>
            <w:shd w:val="clear" w:color="auto" w:fill="auto"/>
            <w:noWrap/>
          </w:tcPr>
          <w:p w14:paraId="5439EB95" w14:textId="77777777" w:rsidR="00AB29C4" w:rsidRPr="00EF5447" w:rsidRDefault="00AB29C4" w:rsidP="000A46FC">
            <w:pPr>
              <w:pStyle w:val="TAC"/>
              <w:rPr>
                <w:rFonts w:eastAsia="Malgun Gothic"/>
                <w:kern w:val="2"/>
                <w:szCs w:val="24"/>
                <w:lang w:eastAsia="ko-KR"/>
              </w:rPr>
            </w:pPr>
            <w:r>
              <w:rPr>
                <w:rFonts w:eastAsia="Malgun Gothic"/>
                <w:lang w:eastAsia="ko-KR"/>
              </w:rPr>
              <w:t>2550</w:t>
            </w:r>
          </w:p>
        </w:tc>
        <w:tc>
          <w:tcPr>
            <w:tcW w:w="817" w:type="dxa"/>
            <w:gridSpan w:val="2"/>
            <w:shd w:val="clear" w:color="auto" w:fill="auto"/>
            <w:noWrap/>
          </w:tcPr>
          <w:p w14:paraId="4D0F8FF7" w14:textId="77777777" w:rsidR="00AB29C4" w:rsidRPr="00EF5447" w:rsidRDefault="00AB29C4" w:rsidP="000A46FC">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6912D297" w14:textId="77777777" w:rsidR="00AB29C4" w:rsidRPr="00EF5447" w:rsidRDefault="00AB29C4" w:rsidP="000A46FC">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1225DF39" w14:textId="77777777" w:rsidR="00AB29C4" w:rsidRPr="00EF5447" w:rsidRDefault="00AB29C4" w:rsidP="000A46FC">
            <w:pPr>
              <w:pStyle w:val="TAC"/>
              <w:rPr>
                <w:rFonts w:eastAsia="Malgun Gothic"/>
                <w:kern w:val="2"/>
                <w:szCs w:val="24"/>
                <w:lang w:eastAsia="ko-KR"/>
              </w:rPr>
            </w:pPr>
            <w:r>
              <w:rPr>
                <w:rFonts w:eastAsia="Malgun Gothic"/>
                <w:lang w:eastAsia="ko-KR"/>
              </w:rPr>
              <w:t>2670</w:t>
            </w:r>
          </w:p>
        </w:tc>
        <w:tc>
          <w:tcPr>
            <w:tcW w:w="817" w:type="dxa"/>
            <w:gridSpan w:val="2"/>
            <w:shd w:val="clear" w:color="auto" w:fill="auto"/>
          </w:tcPr>
          <w:p w14:paraId="51F1448E" w14:textId="77777777" w:rsidR="00AB29C4" w:rsidRPr="00EF5447" w:rsidRDefault="00AB29C4" w:rsidP="000A46FC">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2FDFD3ED" w14:textId="77777777" w:rsidR="00AB29C4" w:rsidRPr="00EF5447" w:rsidRDefault="00AB29C4" w:rsidP="000A46FC">
            <w:pPr>
              <w:pStyle w:val="TAC"/>
              <w:rPr>
                <w:rFonts w:eastAsia="Malgun Gothic"/>
                <w:kern w:val="2"/>
                <w:szCs w:val="24"/>
                <w:lang w:eastAsia="ko-KR"/>
              </w:rPr>
            </w:pPr>
            <w:r>
              <w:rPr>
                <w:rFonts w:eastAsia="Malgun Gothic"/>
                <w:lang w:eastAsia="ko-KR"/>
              </w:rPr>
              <w:t>N/A</w:t>
            </w:r>
          </w:p>
        </w:tc>
      </w:tr>
      <w:tr w:rsidR="00AB29C4" w:rsidRPr="00EF5447" w14:paraId="0ABD576D"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6CF752A4" w14:textId="77777777" w:rsidR="00AB29C4" w:rsidRPr="00EF5447" w:rsidRDefault="00AB29C4" w:rsidP="000A46FC">
            <w:pPr>
              <w:pStyle w:val="TAC"/>
              <w:rPr>
                <w:lang w:eastAsia="ja-JP"/>
              </w:rPr>
            </w:pPr>
          </w:p>
        </w:tc>
        <w:tc>
          <w:tcPr>
            <w:tcW w:w="867" w:type="dxa"/>
            <w:tcBorders>
              <w:left w:val="single" w:sz="4" w:space="0" w:color="auto"/>
            </w:tcBorders>
            <w:shd w:val="clear" w:color="auto" w:fill="auto"/>
          </w:tcPr>
          <w:p w14:paraId="672A4AAC" w14:textId="77777777" w:rsidR="00AB29C4" w:rsidRPr="00EF5447" w:rsidRDefault="00AB29C4" w:rsidP="000A46FC">
            <w:pPr>
              <w:pStyle w:val="TAC"/>
              <w:rPr>
                <w:rFonts w:eastAsia="Malgun Gothic"/>
                <w:lang w:eastAsia="ko-KR"/>
              </w:rPr>
            </w:pPr>
            <w:r>
              <w:t>26</w:t>
            </w:r>
          </w:p>
        </w:tc>
        <w:tc>
          <w:tcPr>
            <w:tcW w:w="1379" w:type="dxa"/>
            <w:gridSpan w:val="2"/>
            <w:shd w:val="clear" w:color="auto" w:fill="auto"/>
            <w:noWrap/>
          </w:tcPr>
          <w:p w14:paraId="5C7F944E" w14:textId="77777777" w:rsidR="00AB29C4" w:rsidRPr="00EF5447" w:rsidRDefault="00AB29C4" w:rsidP="000A46FC">
            <w:pPr>
              <w:pStyle w:val="TAC"/>
              <w:rPr>
                <w:rFonts w:eastAsia="Malgun Gothic"/>
                <w:kern w:val="2"/>
                <w:szCs w:val="24"/>
                <w:lang w:eastAsia="ko-KR"/>
              </w:rPr>
            </w:pPr>
            <w:r>
              <w:rPr>
                <w:rFonts w:eastAsia="Malgun Gothic"/>
                <w:lang w:eastAsia="ko-KR"/>
              </w:rPr>
              <w:t>834</w:t>
            </w:r>
          </w:p>
        </w:tc>
        <w:tc>
          <w:tcPr>
            <w:tcW w:w="817" w:type="dxa"/>
            <w:gridSpan w:val="2"/>
            <w:shd w:val="clear" w:color="auto" w:fill="auto"/>
            <w:noWrap/>
          </w:tcPr>
          <w:p w14:paraId="25695CCA" w14:textId="77777777" w:rsidR="00AB29C4" w:rsidRPr="00EF5447" w:rsidRDefault="00AB29C4" w:rsidP="000A46FC">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56196CCD" w14:textId="77777777" w:rsidR="00AB29C4" w:rsidRPr="00EF5447" w:rsidRDefault="00AB29C4" w:rsidP="000A46FC">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286FCFE3" w14:textId="77777777" w:rsidR="00AB29C4" w:rsidRPr="00EF5447" w:rsidRDefault="00AB29C4" w:rsidP="000A46FC">
            <w:pPr>
              <w:pStyle w:val="TAC"/>
              <w:rPr>
                <w:rFonts w:eastAsia="Malgun Gothic"/>
                <w:kern w:val="2"/>
                <w:szCs w:val="24"/>
                <w:lang w:eastAsia="ko-KR"/>
              </w:rPr>
            </w:pPr>
            <w:r>
              <w:rPr>
                <w:rFonts w:eastAsia="Malgun Gothic"/>
                <w:lang w:eastAsia="ko-KR"/>
              </w:rPr>
              <w:t>879</w:t>
            </w:r>
          </w:p>
        </w:tc>
        <w:tc>
          <w:tcPr>
            <w:tcW w:w="817" w:type="dxa"/>
            <w:gridSpan w:val="2"/>
            <w:shd w:val="clear" w:color="auto" w:fill="auto"/>
          </w:tcPr>
          <w:p w14:paraId="64870204" w14:textId="77777777" w:rsidR="00AB29C4" w:rsidRPr="00EF5447" w:rsidRDefault="00AB29C4" w:rsidP="000A46FC">
            <w:pPr>
              <w:pStyle w:val="TAC"/>
              <w:rPr>
                <w:rFonts w:eastAsia="Malgun Gothic"/>
                <w:kern w:val="2"/>
                <w:szCs w:val="24"/>
                <w:lang w:eastAsia="ko-KR"/>
              </w:rPr>
            </w:pPr>
            <w:r>
              <w:rPr>
                <w:rFonts w:eastAsia="Malgun Gothic"/>
                <w:lang w:eastAsia="ko-KR"/>
              </w:rPr>
              <w:t>30.2</w:t>
            </w:r>
          </w:p>
        </w:tc>
        <w:tc>
          <w:tcPr>
            <w:tcW w:w="1248" w:type="dxa"/>
            <w:gridSpan w:val="3"/>
            <w:shd w:val="clear" w:color="auto" w:fill="auto"/>
          </w:tcPr>
          <w:p w14:paraId="2A654964" w14:textId="77777777" w:rsidR="00AB29C4" w:rsidRPr="00EF5447" w:rsidRDefault="00AB29C4" w:rsidP="000A46FC">
            <w:pPr>
              <w:pStyle w:val="TAC"/>
              <w:rPr>
                <w:rFonts w:eastAsia="Malgun Gothic"/>
                <w:kern w:val="2"/>
                <w:szCs w:val="24"/>
                <w:lang w:eastAsia="ko-KR"/>
              </w:rPr>
            </w:pPr>
            <w:r>
              <w:rPr>
                <w:rFonts w:eastAsia="Malgun Gothic"/>
                <w:lang w:eastAsia="ko-KR"/>
              </w:rPr>
              <w:t>IMD2</w:t>
            </w:r>
          </w:p>
        </w:tc>
      </w:tr>
      <w:tr w:rsidR="00AB29C4" w:rsidRPr="00EF5447" w14:paraId="3E814845"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1CCF98C3" w14:textId="77777777" w:rsidR="00AB29C4" w:rsidRPr="00EF5447" w:rsidRDefault="00AB29C4" w:rsidP="000A46FC">
            <w:pPr>
              <w:pStyle w:val="TAC"/>
              <w:rPr>
                <w:lang w:eastAsia="ja-JP"/>
              </w:rPr>
            </w:pPr>
          </w:p>
        </w:tc>
        <w:tc>
          <w:tcPr>
            <w:tcW w:w="867" w:type="dxa"/>
            <w:tcBorders>
              <w:left w:val="single" w:sz="4" w:space="0" w:color="auto"/>
            </w:tcBorders>
            <w:shd w:val="clear" w:color="auto" w:fill="auto"/>
          </w:tcPr>
          <w:p w14:paraId="6324321A" w14:textId="77777777" w:rsidR="00AB29C4" w:rsidRPr="00EF5447" w:rsidRDefault="00AB29C4" w:rsidP="000A46FC">
            <w:pPr>
              <w:pStyle w:val="TAC"/>
              <w:rPr>
                <w:rFonts w:eastAsia="Malgun Gothic"/>
                <w:lang w:eastAsia="ko-KR"/>
              </w:rPr>
            </w:pPr>
            <w:r>
              <w:rPr>
                <w:rFonts w:cs="Arial"/>
                <w:lang w:eastAsia="ja-JP"/>
              </w:rPr>
              <w:t>n78</w:t>
            </w:r>
          </w:p>
        </w:tc>
        <w:tc>
          <w:tcPr>
            <w:tcW w:w="1379" w:type="dxa"/>
            <w:gridSpan w:val="2"/>
            <w:shd w:val="clear" w:color="auto" w:fill="auto"/>
            <w:noWrap/>
          </w:tcPr>
          <w:p w14:paraId="7EA2F14C" w14:textId="77777777" w:rsidR="00AB29C4" w:rsidRPr="00EF5447" w:rsidRDefault="00AB29C4" w:rsidP="000A46FC">
            <w:pPr>
              <w:pStyle w:val="TAC"/>
              <w:rPr>
                <w:rFonts w:eastAsia="Malgun Gothic"/>
                <w:kern w:val="2"/>
                <w:szCs w:val="24"/>
                <w:lang w:eastAsia="ko-KR"/>
              </w:rPr>
            </w:pPr>
            <w:r>
              <w:rPr>
                <w:rFonts w:eastAsia="Malgun Gothic"/>
                <w:lang w:eastAsia="ko-KR"/>
              </w:rPr>
              <w:t>3429</w:t>
            </w:r>
          </w:p>
        </w:tc>
        <w:tc>
          <w:tcPr>
            <w:tcW w:w="817" w:type="dxa"/>
            <w:gridSpan w:val="2"/>
            <w:shd w:val="clear" w:color="auto" w:fill="auto"/>
            <w:noWrap/>
          </w:tcPr>
          <w:p w14:paraId="4C0FF95A" w14:textId="77777777" w:rsidR="00AB29C4" w:rsidRPr="00EF5447" w:rsidRDefault="00AB29C4" w:rsidP="000A46FC">
            <w:pPr>
              <w:pStyle w:val="TAC"/>
              <w:rPr>
                <w:rFonts w:eastAsia="Malgun Gothic"/>
                <w:kern w:val="2"/>
                <w:szCs w:val="24"/>
                <w:lang w:eastAsia="ko-KR"/>
              </w:rPr>
            </w:pPr>
            <w:r>
              <w:rPr>
                <w:rFonts w:eastAsia="Malgun Gothic"/>
                <w:lang w:eastAsia="ko-KR"/>
              </w:rPr>
              <w:t>10</w:t>
            </w:r>
          </w:p>
        </w:tc>
        <w:tc>
          <w:tcPr>
            <w:tcW w:w="2554" w:type="dxa"/>
            <w:gridSpan w:val="2"/>
            <w:shd w:val="clear" w:color="auto" w:fill="auto"/>
            <w:noWrap/>
          </w:tcPr>
          <w:p w14:paraId="1BDDDE92" w14:textId="77777777" w:rsidR="00AB29C4" w:rsidRPr="00EF5447" w:rsidRDefault="00AB29C4" w:rsidP="000A46FC">
            <w:pPr>
              <w:pStyle w:val="TAC"/>
              <w:rPr>
                <w:rFonts w:eastAsia="Malgun Gothic"/>
                <w:kern w:val="2"/>
                <w:szCs w:val="24"/>
                <w:lang w:eastAsia="ko-KR"/>
              </w:rPr>
            </w:pPr>
            <w:r>
              <w:rPr>
                <w:rFonts w:eastAsia="Malgun Gothic"/>
                <w:lang w:eastAsia="ko-KR"/>
              </w:rPr>
              <w:t>50</w:t>
            </w:r>
          </w:p>
        </w:tc>
        <w:tc>
          <w:tcPr>
            <w:tcW w:w="1323" w:type="dxa"/>
            <w:gridSpan w:val="2"/>
            <w:shd w:val="clear" w:color="auto" w:fill="auto"/>
            <w:noWrap/>
          </w:tcPr>
          <w:p w14:paraId="29B03798" w14:textId="77777777" w:rsidR="00AB29C4" w:rsidRPr="00EF5447" w:rsidRDefault="00AB29C4" w:rsidP="000A46FC">
            <w:pPr>
              <w:pStyle w:val="TAC"/>
              <w:rPr>
                <w:rFonts w:eastAsia="Malgun Gothic"/>
                <w:kern w:val="2"/>
                <w:szCs w:val="24"/>
                <w:lang w:eastAsia="ko-KR"/>
              </w:rPr>
            </w:pPr>
            <w:r>
              <w:rPr>
                <w:rFonts w:eastAsia="Malgun Gothic"/>
                <w:lang w:eastAsia="ko-KR"/>
              </w:rPr>
              <w:t>3429</w:t>
            </w:r>
          </w:p>
        </w:tc>
        <w:tc>
          <w:tcPr>
            <w:tcW w:w="817" w:type="dxa"/>
            <w:gridSpan w:val="2"/>
            <w:shd w:val="clear" w:color="auto" w:fill="auto"/>
          </w:tcPr>
          <w:p w14:paraId="685190AB" w14:textId="77777777" w:rsidR="00AB29C4" w:rsidRPr="00EF5447" w:rsidRDefault="00AB29C4" w:rsidP="000A46FC">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1C27D0C8" w14:textId="77777777" w:rsidR="00AB29C4" w:rsidRPr="00EF5447" w:rsidRDefault="00AB29C4" w:rsidP="000A46FC">
            <w:pPr>
              <w:pStyle w:val="TAC"/>
              <w:rPr>
                <w:rFonts w:eastAsia="Malgun Gothic"/>
                <w:kern w:val="2"/>
                <w:szCs w:val="24"/>
                <w:lang w:eastAsia="ko-KR"/>
              </w:rPr>
            </w:pPr>
            <w:r>
              <w:rPr>
                <w:rFonts w:eastAsia="Malgun Gothic"/>
                <w:lang w:eastAsia="ko-KR"/>
              </w:rPr>
              <w:t>N/A</w:t>
            </w:r>
          </w:p>
        </w:tc>
      </w:tr>
      <w:tr w:rsidR="00AB29C4" w:rsidRPr="00EF5447" w14:paraId="3BE23A02"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00BE6114" w14:textId="77777777" w:rsidR="00AB29C4" w:rsidRPr="00EF5447" w:rsidRDefault="00AB29C4" w:rsidP="000A46FC">
            <w:pPr>
              <w:pStyle w:val="TAC"/>
              <w:rPr>
                <w:lang w:eastAsia="ja-JP"/>
              </w:rPr>
            </w:pPr>
          </w:p>
        </w:tc>
        <w:tc>
          <w:tcPr>
            <w:tcW w:w="867" w:type="dxa"/>
            <w:tcBorders>
              <w:left w:val="single" w:sz="4" w:space="0" w:color="auto"/>
            </w:tcBorders>
            <w:shd w:val="clear" w:color="auto" w:fill="auto"/>
          </w:tcPr>
          <w:p w14:paraId="229EDFDC" w14:textId="77777777" w:rsidR="00AB29C4" w:rsidRPr="00EF5447" w:rsidRDefault="00AB29C4" w:rsidP="000A46FC">
            <w:pPr>
              <w:pStyle w:val="TAC"/>
              <w:rPr>
                <w:rFonts w:eastAsia="Malgun Gothic"/>
                <w:lang w:eastAsia="ko-KR"/>
              </w:rPr>
            </w:pPr>
            <w:r>
              <w:rPr>
                <w:rFonts w:cs="Arial"/>
                <w:lang w:eastAsia="ja-JP"/>
              </w:rPr>
              <w:t>7</w:t>
            </w:r>
          </w:p>
        </w:tc>
        <w:tc>
          <w:tcPr>
            <w:tcW w:w="1379" w:type="dxa"/>
            <w:gridSpan w:val="2"/>
            <w:shd w:val="clear" w:color="auto" w:fill="auto"/>
            <w:noWrap/>
          </w:tcPr>
          <w:p w14:paraId="43FEB91D" w14:textId="77777777" w:rsidR="00AB29C4" w:rsidRPr="00EF5447" w:rsidRDefault="00AB29C4" w:rsidP="000A46FC">
            <w:pPr>
              <w:pStyle w:val="TAC"/>
              <w:rPr>
                <w:rFonts w:eastAsia="Malgun Gothic"/>
                <w:kern w:val="2"/>
                <w:szCs w:val="24"/>
                <w:lang w:eastAsia="ko-KR"/>
              </w:rPr>
            </w:pPr>
            <w:r>
              <w:rPr>
                <w:rFonts w:eastAsia="Malgun Gothic"/>
                <w:lang w:eastAsia="ko-KR"/>
              </w:rPr>
              <w:t>2525</w:t>
            </w:r>
          </w:p>
        </w:tc>
        <w:tc>
          <w:tcPr>
            <w:tcW w:w="817" w:type="dxa"/>
            <w:gridSpan w:val="2"/>
            <w:shd w:val="clear" w:color="auto" w:fill="auto"/>
            <w:noWrap/>
          </w:tcPr>
          <w:p w14:paraId="1E1069BD" w14:textId="77777777" w:rsidR="00AB29C4" w:rsidRPr="00EF5447" w:rsidRDefault="00AB29C4" w:rsidP="000A46FC">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76B52B82" w14:textId="77777777" w:rsidR="00AB29C4" w:rsidRPr="00EF5447" w:rsidRDefault="00AB29C4" w:rsidP="000A46FC">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1F530EBE" w14:textId="77777777" w:rsidR="00AB29C4" w:rsidRPr="00EF5447" w:rsidRDefault="00AB29C4" w:rsidP="000A46FC">
            <w:pPr>
              <w:pStyle w:val="TAC"/>
              <w:rPr>
                <w:rFonts w:eastAsia="Malgun Gothic"/>
                <w:kern w:val="2"/>
                <w:szCs w:val="24"/>
                <w:lang w:eastAsia="ko-KR"/>
              </w:rPr>
            </w:pPr>
            <w:r>
              <w:rPr>
                <w:rFonts w:eastAsia="Malgun Gothic"/>
                <w:lang w:eastAsia="ko-KR"/>
              </w:rPr>
              <w:t>2645</w:t>
            </w:r>
          </w:p>
        </w:tc>
        <w:tc>
          <w:tcPr>
            <w:tcW w:w="817" w:type="dxa"/>
            <w:gridSpan w:val="2"/>
            <w:shd w:val="clear" w:color="auto" w:fill="auto"/>
          </w:tcPr>
          <w:p w14:paraId="506953E2" w14:textId="77777777" w:rsidR="00AB29C4" w:rsidRPr="00EF5447" w:rsidRDefault="00AB29C4" w:rsidP="000A46FC">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73C3DC2A" w14:textId="77777777" w:rsidR="00AB29C4" w:rsidRPr="00EF5447" w:rsidRDefault="00AB29C4" w:rsidP="000A46FC">
            <w:pPr>
              <w:pStyle w:val="TAC"/>
              <w:rPr>
                <w:rFonts w:eastAsia="Malgun Gothic"/>
                <w:kern w:val="2"/>
                <w:szCs w:val="24"/>
                <w:lang w:eastAsia="ko-KR"/>
              </w:rPr>
            </w:pPr>
            <w:r>
              <w:rPr>
                <w:rFonts w:eastAsia="Malgun Gothic"/>
                <w:lang w:eastAsia="ko-KR"/>
              </w:rPr>
              <w:t>N/A</w:t>
            </w:r>
          </w:p>
        </w:tc>
      </w:tr>
      <w:tr w:rsidR="00AB29C4" w:rsidRPr="00EF5447" w14:paraId="58A18741"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70D83737" w14:textId="77777777" w:rsidR="00AB29C4" w:rsidRPr="00EF5447" w:rsidRDefault="00AB29C4" w:rsidP="000A46FC">
            <w:pPr>
              <w:pStyle w:val="TAC"/>
              <w:rPr>
                <w:lang w:eastAsia="ja-JP"/>
              </w:rPr>
            </w:pPr>
          </w:p>
        </w:tc>
        <w:tc>
          <w:tcPr>
            <w:tcW w:w="867" w:type="dxa"/>
            <w:tcBorders>
              <w:left w:val="single" w:sz="4" w:space="0" w:color="auto"/>
            </w:tcBorders>
            <w:shd w:val="clear" w:color="auto" w:fill="auto"/>
          </w:tcPr>
          <w:p w14:paraId="31CB26AD" w14:textId="77777777" w:rsidR="00AB29C4" w:rsidRPr="00EF5447" w:rsidRDefault="00AB29C4" w:rsidP="000A46FC">
            <w:pPr>
              <w:pStyle w:val="TAC"/>
              <w:rPr>
                <w:rFonts w:eastAsia="Malgun Gothic"/>
                <w:lang w:eastAsia="ko-KR"/>
              </w:rPr>
            </w:pPr>
            <w:r>
              <w:t>26</w:t>
            </w:r>
          </w:p>
        </w:tc>
        <w:tc>
          <w:tcPr>
            <w:tcW w:w="1379" w:type="dxa"/>
            <w:gridSpan w:val="2"/>
            <w:shd w:val="clear" w:color="auto" w:fill="auto"/>
            <w:noWrap/>
          </w:tcPr>
          <w:p w14:paraId="599791B0" w14:textId="77777777" w:rsidR="00AB29C4" w:rsidRPr="00EF5447" w:rsidRDefault="00AB29C4" w:rsidP="000A46FC">
            <w:pPr>
              <w:pStyle w:val="TAC"/>
              <w:rPr>
                <w:rFonts w:eastAsia="Malgun Gothic"/>
                <w:kern w:val="2"/>
                <w:szCs w:val="24"/>
                <w:lang w:eastAsia="ko-KR"/>
              </w:rPr>
            </w:pPr>
            <w:r>
              <w:rPr>
                <w:rFonts w:eastAsia="Malgun Gothic"/>
                <w:lang w:eastAsia="ko-KR"/>
              </w:rPr>
              <w:t>830</w:t>
            </w:r>
          </w:p>
        </w:tc>
        <w:tc>
          <w:tcPr>
            <w:tcW w:w="817" w:type="dxa"/>
            <w:gridSpan w:val="2"/>
            <w:shd w:val="clear" w:color="auto" w:fill="auto"/>
            <w:noWrap/>
          </w:tcPr>
          <w:p w14:paraId="26BCFAC9" w14:textId="77777777" w:rsidR="00AB29C4" w:rsidRPr="00EF5447" w:rsidRDefault="00AB29C4" w:rsidP="000A46FC">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3AEDAF6F" w14:textId="77777777" w:rsidR="00AB29C4" w:rsidRPr="00EF5447" w:rsidRDefault="00AB29C4" w:rsidP="000A46FC">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4B701AED" w14:textId="77777777" w:rsidR="00AB29C4" w:rsidRPr="00EF5447" w:rsidRDefault="00AB29C4" w:rsidP="000A46FC">
            <w:pPr>
              <w:pStyle w:val="TAC"/>
              <w:rPr>
                <w:rFonts w:eastAsia="Malgun Gothic"/>
                <w:kern w:val="2"/>
                <w:szCs w:val="24"/>
                <w:lang w:eastAsia="ko-KR"/>
              </w:rPr>
            </w:pPr>
            <w:r>
              <w:rPr>
                <w:rFonts w:eastAsia="Malgun Gothic"/>
                <w:lang w:eastAsia="ko-KR"/>
              </w:rPr>
              <w:t>875</w:t>
            </w:r>
          </w:p>
        </w:tc>
        <w:tc>
          <w:tcPr>
            <w:tcW w:w="817" w:type="dxa"/>
            <w:gridSpan w:val="2"/>
            <w:shd w:val="clear" w:color="auto" w:fill="auto"/>
          </w:tcPr>
          <w:p w14:paraId="26C5DBA1" w14:textId="77777777" w:rsidR="00AB29C4" w:rsidRPr="00EF5447" w:rsidRDefault="00AB29C4" w:rsidP="000A46FC">
            <w:pPr>
              <w:pStyle w:val="TAC"/>
              <w:rPr>
                <w:rFonts w:eastAsia="Malgun Gothic"/>
                <w:kern w:val="2"/>
                <w:szCs w:val="24"/>
                <w:lang w:eastAsia="ko-KR"/>
              </w:rPr>
            </w:pPr>
            <w:r>
              <w:rPr>
                <w:rFonts w:eastAsia="Malgun Gothic"/>
                <w:lang w:eastAsia="ko-KR"/>
              </w:rPr>
              <w:t>3.3</w:t>
            </w:r>
          </w:p>
        </w:tc>
        <w:tc>
          <w:tcPr>
            <w:tcW w:w="1248" w:type="dxa"/>
            <w:gridSpan w:val="3"/>
            <w:shd w:val="clear" w:color="auto" w:fill="auto"/>
          </w:tcPr>
          <w:p w14:paraId="0F8767B0" w14:textId="77777777" w:rsidR="00AB29C4" w:rsidRPr="00EF5447" w:rsidRDefault="00AB29C4" w:rsidP="000A46FC">
            <w:pPr>
              <w:pStyle w:val="TAC"/>
              <w:rPr>
                <w:rFonts w:eastAsia="Malgun Gothic"/>
                <w:kern w:val="2"/>
                <w:szCs w:val="24"/>
                <w:lang w:eastAsia="ko-KR"/>
              </w:rPr>
            </w:pPr>
            <w:r>
              <w:rPr>
                <w:rFonts w:eastAsia="Malgun Gothic"/>
                <w:lang w:eastAsia="ko-KR"/>
              </w:rPr>
              <w:t>IMD5</w:t>
            </w:r>
          </w:p>
        </w:tc>
      </w:tr>
      <w:tr w:rsidR="00AB29C4" w:rsidRPr="00EF5447" w14:paraId="376BFE46" w14:textId="77777777" w:rsidTr="00F016D2">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7CEAAEB" w14:textId="77777777" w:rsidR="00AB29C4" w:rsidRPr="00EF5447" w:rsidRDefault="00AB29C4" w:rsidP="000A46FC">
            <w:pPr>
              <w:pStyle w:val="TAC"/>
              <w:rPr>
                <w:lang w:eastAsia="ja-JP"/>
              </w:rPr>
            </w:pPr>
          </w:p>
        </w:tc>
        <w:tc>
          <w:tcPr>
            <w:tcW w:w="867" w:type="dxa"/>
            <w:tcBorders>
              <w:left w:val="single" w:sz="4" w:space="0" w:color="auto"/>
            </w:tcBorders>
            <w:shd w:val="clear" w:color="auto" w:fill="auto"/>
          </w:tcPr>
          <w:p w14:paraId="5E7FDF32" w14:textId="77777777" w:rsidR="00AB29C4" w:rsidRPr="00EF5447" w:rsidRDefault="00AB29C4" w:rsidP="000A46FC">
            <w:pPr>
              <w:pStyle w:val="TAC"/>
              <w:rPr>
                <w:rFonts w:eastAsia="Malgun Gothic"/>
                <w:lang w:eastAsia="ko-KR"/>
              </w:rPr>
            </w:pPr>
            <w:r>
              <w:rPr>
                <w:rFonts w:cs="Arial"/>
                <w:lang w:eastAsia="ja-JP"/>
              </w:rPr>
              <w:t>n78</w:t>
            </w:r>
          </w:p>
        </w:tc>
        <w:tc>
          <w:tcPr>
            <w:tcW w:w="1379" w:type="dxa"/>
            <w:gridSpan w:val="2"/>
            <w:shd w:val="clear" w:color="auto" w:fill="auto"/>
            <w:noWrap/>
          </w:tcPr>
          <w:p w14:paraId="6AA27B98" w14:textId="77777777" w:rsidR="00AB29C4" w:rsidRPr="00EF5447" w:rsidRDefault="00AB29C4" w:rsidP="000A46FC">
            <w:pPr>
              <w:pStyle w:val="TAC"/>
              <w:rPr>
                <w:rFonts w:eastAsia="Malgun Gothic"/>
                <w:kern w:val="2"/>
                <w:szCs w:val="24"/>
                <w:lang w:eastAsia="ko-KR"/>
              </w:rPr>
            </w:pPr>
            <w:r>
              <w:rPr>
                <w:rFonts w:eastAsia="Malgun Gothic"/>
                <w:lang w:eastAsia="ko-KR"/>
              </w:rPr>
              <w:t>3350</w:t>
            </w:r>
          </w:p>
        </w:tc>
        <w:tc>
          <w:tcPr>
            <w:tcW w:w="817" w:type="dxa"/>
            <w:gridSpan w:val="2"/>
            <w:shd w:val="clear" w:color="auto" w:fill="auto"/>
            <w:noWrap/>
          </w:tcPr>
          <w:p w14:paraId="766C6EC6" w14:textId="77777777" w:rsidR="00AB29C4" w:rsidRPr="00EF5447" w:rsidRDefault="00AB29C4" w:rsidP="000A46FC">
            <w:pPr>
              <w:pStyle w:val="TAC"/>
              <w:rPr>
                <w:rFonts w:eastAsia="Malgun Gothic"/>
                <w:kern w:val="2"/>
                <w:szCs w:val="24"/>
                <w:lang w:eastAsia="ko-KR"/>
              </w:rPr>
            </w:pPr>
            <w:r>
              <w:rPr>
                <w:rFonts w:eastAsia="Malgun Gothic"/>
                <w:lang w:eastAsia="ko-KR"/>
              </w:rPr>
              <w:t>10</w:t>
            </w:r>
          </w:p>
        </w:tc>
        <w:tc>
          <w:tcPr>
            <w:tcW w:w="2554" w:type="dxa"/>
            <w:gridSpan w:val="2"/>
            <w:shd w:val="clear" w:color="auto" w:fill="auto"/>
            <w:noWrap/>
          </w:tcPr>
          <w:p w14:paraId="38E2AC19" w14:textId="77777777" w:rsidR="00AB29C4" w:rsidRPr="00EF5447" w:rsidRDefault="00AB29C4" w:rsidP="000A46FC">
            <w:pPr>
              <w:pStyle w:val="TAC"/>
              <w:rPr>
                <w:rFonts w:eastAsia="Malgun Gothic"/>
                <w:kern w:val="2"/>
                <w:szCs w:val="24"/>
                <w:lang w:eastAsia="ko-KR"/>
              </w:rPr>
            </w:pPr>
            <w:r>
              <w:rPr>
                <w:rFonts w:eastAsia="Malgun Gothic"/>
                <w:lang w:eastAsia="ko-KR"/>
              </w:rPr>
              <w:t>50</w:t>
            </w:r>
          </w:p>
        </w:tc>
        <w:tc>
          <w:tcPr>
            <w:tcW w:w="1323" w:type="dxa"/>
            <w:gridSpan w:val="2"/>
            <w:shd w:val="clear" w:color="auto" w:fill="auto"/>
            <w:noWrap/>
          </w:tcPr>
          <w:p w14:paraId="6AF112D2" w14:textId="77777777" w:rsidR="00AB29C4" w:rsidRPr="00EF5447" w:rsidRDefault="00AB29C4" w:rsidP="000A46FC">
            <w:pPr>
              <w:pStyle w:val="TAC"/>
              <w:rPr>
                <w:rFonts w:eastAsia="Malgun Gothic"/>
                <w:kern w:val="2"/>
                <w:szCs w:val="24"/>
                <w:lang w:eastAsia="ko-KR"/>
              </w:rPr>
            </w:pPr>
            <w:r>
              <w:rPr>
                <w:rFonts w:eastAsia="Malgun Gothic"/>
                <w:lang w:eastAsia="ko-KR"/>
              </w:rPr>
              <w:t>3350</w:t>
            </w:r>
          </w:p>
        </w:tc>
        <w:tc>
          <w:tcPr>
            <w:tcW w:w="817" w:type="dxa"/>
            <w:gridSpan w:val="2"/>
            <w:shd w:val="clear" w:color="auto" w:fill="auto"/>
          </w:tcPr>
          <w:p w14:paraId="3D6BF707" w14:textId="77777777" w:rsidR="00AB29C4" w:rsidRPr="00EF5447" w:rsidRDefault="00AB29C4" w:rsidP="000A46FC">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71F0A161" w14:textId="77777777" w:rsidR="00AB29C4" w:rsidRPr="00EF5447" w:rsidRDefault="00AB29C4" w:rsidP="000A46FC">
            <w:pPr>
              <w:pStyle w:val="TAC"/>
              <w:rPr>
                <w:rFonts w:eastAsia="Malgun Gothic"/>
                <w:kern w:val="2"/>
                <w:szCs w:val="24"/>
                <w:lang w:eastAsia="ko-KR"/>
              </w:rPr>
            </w:pPr>
            <w:r>
              <w:rPr>
                <w:rFonts w:eastAsia="Malgun Gothic"/>
                <w:lang w:eastAsia="ko-KR"/>
              </w:rPr>
              <w:t>N/A</w:t>
            </w:r>
          </w:p>
        </w:tc>
      </w:tr>
      <w:tr w:rsidR="00AB29C4" w14:paraId="126F4DA1" w14:textId="77777777" w:rsidTr="00F016D2">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45069CF8" w14:textId="77777777" w:rsidR="00AB29C4" w:rsidRPr="00EF5447" w:rsidRDefault="00AB29C4" w:rsidP="000A46FC">
            <w:pPr>
              <w:pStyle w:val="TAC"/>
              <w:rPr>
                <w:lang w:eastAsia="zh-TW"/>
              </w:rPr>
            </w:pPr>
            <w:r w:rsidRPr="00EF5447">
              <w:rPr>
                <w:lang w:eastAsia="zh-TW"/>
              </w:rPr>
              <w:t>DC_</w:t>
            </w:r>
            <w:r>
              <w:rPr>
                <w:lang w:eastAsia="zh-TW"/>
              </w:rPr>
              <w:t>7</w:t>
            </w:r>
            <w:r w:rsidRPr="00EF5447">
              <w:rPr>
                <w:lang w:eastAsia="zh-TW"/>
              </w:rPr>
              <w:t>A</w:t>
            </w:r>
            <w:r>
              <w:rPr>
                <w:lang w:eastAsia="zh-TW"/>
              </w:rPr>
              <w:t>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9C0B242" w14:textId="77777777" w:rsidR="00AB29C4" w:rsidRPr="00800B9B" w:rsidRDefault="00AB29C4" w:rsidP="000A46FC">
            <w:pPr>
              <w:pStyle w:val="TAC"/>
              <w:rPr>
                <w:lang w:eastAsia="zh-TW"/>
              </w:rPr>
            </w:pPr>
            <w:r w:rsidRPr="00800B9B">
              <w:rPr>
                <w:lang w:eastAsia="zh-TW"/>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083517C" w14:textId="77777777" w:rsidR="00AB29C4" w:rsidRPr="00800B9B" w:rsidRDefault="00AB29C4" w:rsidP="000A46FC">
            <w:pPr>
              <w:pStyle w:val="TAC"/>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8D9F523" w14:textId="77777777" w:rsidR="00AB29C4" w:rsidRPr="00800B9B" w:rsidRDefault="00AB29C4" w:rsidP="000A46F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C9E198E" w14:textId="77777777" w:rsidR="00AB29C4" w:rsidRPr="00800B9B" w:rsidRDefault="00AB29C4" w:rsidP="000A46F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8472E41" w14:textId="77777777" w:rsidR="00AB29C4" w:rsidRPr="00800B9B" w:rsidRDefault="00AB29C4" w:rsidP="000A46FC">
            <w:pPr>
              <w:pStyle w:val="TAC"/>
            </w:pPr>
            <w:r>
              <w:t>2670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14:paraId="0DC6735F" w14:textId="77777777" w:rsidR="00AB29C4" w:rsidRPr="00800B9B" w:rsidRDefault="00AB29C4" w:rsidP="000A46FC">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144AB60" w14:textId="77777777" w:rsidR="00AB29C4" w:rsidRPr="00800B9B" w:rsidRDefault="00AB29C4" w:rsidP="000A46FC">
            <w:pPr>
              <w:pStyle w:val="TAC"/>
            </w:pPr>
            <w:r>
              <w:t>N/A</w:t>
            </w:r>
          </w:p>
        </w:tc>
      </w:tr>
      <w:tr w:rsidR="00AB29C4" w14:paraId="77467305"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5301E577" w14:textId="77777777" w:rsidR="00AB29C4" w:rsidRPr="00EF5447" w:rsidRDefault="00AB29C4" w:rsidP="000A46FC">
            <w:pPr>
              <w:pStyle w:val="TAC"/>
              <w:rPr>
                <w:lang w:eastAsia="zh-TW"/>
              </w:rPr>
            </w:pPr>
            <w:r w:rsidRPr="00EF5447">
              <w:rPr>
                <w:lang w:eastAsia="zh-TW"/>
              </w:rPr>
              <w:t>DC_</w:t>
            </w:r>
            <w:r>
              <w:rPr>
                <w:lang w:eastAsia="zh-TW"/>
              </w:rPr>
              <w:t>7C_n26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ACCE71E" w14:textId="77777777" w:rsidR="00AB29C4" w:rsidRPr="00800B9B" w:rsidRDefault="00AB29C4" w:rsidP="000A46FC">
            <w:pPr>
              <w:pStyle w:val="TAC"/>
              <w:rPr>
                <w:lang w:eastAsia="zh-TW"/>
              </w:rPr>
            </w:pPr>
            <w:r w:rsidRPr="00800B9B">
              <w:rPr>
                <w:lang w:eastAsia="zh-TW"/>
              </w:rPr>
              <w:t>n26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71CB180D" w14:textId="77777777" w:rsidR="00AB29C4" w:rsidRPr="00800B9B" w:rsidRDefault="00AB29C4" w:rsidP="000A46FC">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766A6BB" w14:textId="77777777" w:rsidR="00AB29C4" w:rsidRPr="00800B9B" w:rsidRDefault="00AB29C4" w:rsidP="000A46F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8171F16" w14:textId="77777777" w:rsidR="00AB29C4" w:rsidRPr="00800B9B" w:rsidRDefault="00AB29C4" w:rsidP="000A46FC">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A106FF4" w14:textId="77777777" w:rsidR="00AB29C4" w:rsidRPr="00800B9B" w:rsidRDefault="00AB29C4" w:rsidP="000A46FC">
            <w:pPr>
              <w:pStyle w:val="TAC"/>
            </w:pPr>
            <w:r w:rsidRPr="00800B9B">
              <w:t>879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14:paraId="33A398C4" w14:textId="77777777" w:rsidR="00AB29C4" w:rsidRPr="00800B9B" w:rsidRDefault="00AB29C4" w:rsidP="000A46FC">
            <w:pPr>
              <w:pStyle w:val="TAC"/>
              <w:rPr>
                <w:lang w:eastAsia="zh-TW"/>
              </w:rPr>
            </w:pPr>
            <w:r w:rsidRPr="00800B9B">
              <w:rPr>
                <w:lang w:eastAsia="zh-TW"/>
              </w:rPr>
              <w:t>30.2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62868BA" w14:textId="77777777" w:rsidR="00AB29C4" w:rsidRPr="00800B9B" w:rsidRDefault="00AB29C4" w:rsidP="000A46FC">
            <w:pPr>
              <w:pStyle w:val="TAC"/>
            </w:pPr>
            <w:r w:rsidRPr="00800B9B">
              <w:t>IMD2</w:t>
            </w:r>
          </w:p>
        </w:tc>
      </w:tr>
      <w:tr w:rsidR="00AB29C4" w14:paraId="105001BC"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64B783A5" w14:textId="77777777" w:rsidR="00AB29C4" w:rsidRPr="00EF5447" w:rsidRDefault="00AB29C4" w:rsidP="000A46FC">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F424275" w14:textId="77777777" w:rsidR="00AB29C4" w:rsidRPr="00800B9B" w:rsidRDefault="00AB29C4" w:rsidP="000A46FC">
            <w:pPr>
              <w:pStyle w:val="TAC"/>
              <w:rPr>
                <w:lang w:eastAsia="zh-TW"/>
              </w:rPr>
            </w:pPr>
            <w:r w:rsidRPr="00800B9B">
              <w:rPr>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BFC6376" w14:textId="77777777" w:rsidR="00AB29C4" w:rsidRPr="00800B9B" w:rsidRDefault="00AB29C4" w:rsidP="000A46FC">
            <w:pPr>
              <w:pStyle w:val="TAC"/>
            </w:pPr>
            <w:r w:rsidRPr="003C4CEC">
              <w:t>3429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C808180" w14:textId="77777777" w:rsidR="00AB29C4" w:rsidRPr="00800B9B" w:rsidRDefault="00AB29C4" w:rsidP="000A46FC">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8F51152" w14:textId="77777777" w:rsidR="00AB29C4" w:rsidRPr="00800B9B" w:rsidRDefault="00AB29C4" w:rsidP="000A46FC">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CA66084" w14:textId="77777777" w:rsidR="00AB29C4" w:rsidRPr="00800B9B" w:rsidRDefault="00AB29C4" w:rsidP="000A46FC">
            <w:pPr>
              <w:pStyle w:val="TAC"/>
            </w:pPr>
            <w:r w:rsidRPr="00800B9B">
              <w:t>3429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14:paraId="35D166BE" w14:textId="77777777" w:rsidR="00AB29C4" w:rsidRPr="00800B9B" w:rsidRDefault="00AB29C4" w:rsidP="000A46FC">
            <w:pPr>
              <w:pStyle w:val="TAC"/>
              <w:rPr>
                <w:lang w:eastAsia="zh-TW"/>
              </w:rPr>
            </w:pPr>
            <w:r w:rsidRPr="00800B9B">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D5F691B" w14:textId="77777777" w:rsidR="00AB29C4" w:rsidRPr="00800B9B" w:rsidRDefault="00AB29C4" w:rsidP="000A46FC">
            <w:pPr>
              <w:pStyle w:val="TAC"/>
            </w:pPr>
            <w:r w:rsidRPr="00800B9B">
              <w:t>N/A</w:t>
            </w:r>
          </w:p>
        </w:tc>
      </w:tr>
      <w:tr w:rsidR="00AB29C4" w14:paraId="4488DEF0"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685F435D" w14:textId="77777777" w:rsidR="00AB29C4" w:rsidRPr="00EF5447" w:rsidRDefault="00AB29C4" w:rsidP="000A46FC">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9A83E39" w14:textId="77777777" w:rsidR="00AB29C4" w:rsidRPr="00800B9B" w:rsidRDefault="00AB29C4" w:rsidP="000A46FC">
            <w:pPr>
              <w:pStyle w:val="TAC"/>
              <w:rPr>
                <w:lang w:eastAsia="zh-TW"/>
              </w:rPr>
            </w:pPr>
            <w:r w:rsidRPr="00800B9B">
              <w:rPr>
                <w:lang w:eastAsia="zh-TW"/>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3667D8B7" w14:textId="77777777" w:rsidR="00AB29C4" w:rsidRPr="00800B9B" w:rsidRDefault="00AB29C4" w:rsidP="000A46FC">
            <w:pPr>
              <w:pStyle w:val="TAC"/>
            </w:pPr>
            <w:r w:rsidRPr="003C4CEC">
              <w:t>2525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8F1AD50" w14:textId="77777777" w:rsidR="00AB29C4" w:rsidRPr="00800B9B" w:rsidRDefault="00AB29C4" w:rsidP="000A46F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A929ED1" w14:textId="77777777" w:rsidR="00AB29C4" w:rsidRPr="00800B9B" w:rsidRDefault="00AB29C4" w:rsidP="000A46F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5E3A013" w14:textId="77777777" w:rsidR="00AB29C4" w:rsidRPr="00800B9B" w:rsidRDefault="00AB29C4" w:rsidP="000A46FC">
            <w:pPr>
              <w:pStyle w:val="TAC"/>
            </w:pPr>
            <w:r>
              <w:t>2645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14:paraId="6880E552" w14:textId="77777777" w:rsidR="00AB29C4" w:rsidRPr="00800B9B" w:rsidRDefault="00AB29C4" w:rsidP="000A46FC">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3EA74A0" w14:textId="77777777" w:rsidR="00AB29C4" w:rsidRPr="00800B9B" w:rsidRDefault="00AB29C4" w:rsidP="000A46FC">
            <w:pPr>
              <w:pStyle w:val="TAC"/>
            </w:pPr>
            <w:r>
              <w:t>N/A</w:t>
            </w:r>
          </w:p>
        </w:tc>
      </w:tr>
      <w:tr w:rsidR="00AB29C4" w14:paraId="4F52497E"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51DD7B99" w14:textId="77777777" w:rsidR="00AB29C4" w:rsidRPr="00EF5447" w:rsidRDefault="00AB29C4" w:rsidP="000A46FC">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8DB7154" w14:textId="77777777" w:rsidR="00AB29C4" w:rsidRPr="00800B9B" w:rsidRDefault="00AB29C4" w:rsidP="000A46FC">
            <w:pPr>
              <w:pStyle w:val="TAC"/>
              <w:rPr>
                <w:lang w:eastAsia="zh-TW"/>
              </w:rPr>
            </w:pPr>
            <w:r w:rsidRPr="00800B9B">
              <w:rPr>
                <w:lang w:eastAsia="zh-TW"/>
              </w:rPr>
              <w:t>n26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59767B3" w14:textId="77777777" w:rsidR="00AB29C4" w:rsidRPr="00800B9B" w:rsidRDefault="00AB29C4" w:rsidP="000A46FC">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C72231B" w14:textId="77777777" w:rsidR="00AB29C4" w:rsidRPr="00800B9B" w:rsidRDefault="00AB29C4" w:rsidP="000A46F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1B99DEC" w14:textId="77777777" w:rsidR="00AB29C4" w:rsidRPr="00800B9B" w:rsidRDefault="00AB29C4" w:rsidP="000A46FC">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8EC3BC7" w14:textId="77777777" w:rsidR="00AB29C4" w:rsidRPr="00800B9B" w:rsidRDefault="00AB29C4" w:rsidP="000A46FC">
            <w:pPr>
              <w:pStyle w:val="TAC"/>
            </w:pPr>
            <w:r w:rsidRPr="00800B9B">
              <w:t>875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14:paraId="59BE215A" w14:textId="77777777" w:rsidR="00AB29C4" w:rsidRPr="00800B9B" w:rsidRDefault="00AB29C4" w:rsidP="000A46FC">
            <w:pPr>
              <w:pStyle w:val="TAC"/>
              <w:rPr>
                <w:lang w:eastAsia="zh-TW"/>
              </w:rPr>
            </w:pPr>
            <w:r w:rsidRPr="00800B9B">
              <w:rPr>
                <w:lang w:eastAsia="zh-TW"/>
              </w:rPr>
              <w:t>3.3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E124E49" w14:textId="77777777" w:rsidR="00AB29C4" w:rsidRPr="00800B9B" w:rsidRDefault="00AB29C4" w:rsidP="000A46FC">
            <w:pPr>
              <w:pStyle w:val="TAC"/>
            </w:pPr>
            <w:r w:rsidRPr="00800B9B">
              <w:t>IMD5</w:t>
            </w:r>
          </w:p>
        </w:tc>
      </w:tr>
      <w:tr w:rsidR="00AB29C4" w14:paraId="3B0C92CD"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22DA5419" w14:textId="77777777" w:rsidR="00AB29C4" w:rsidRPr="00EF5447" w:rsidRDefault="00AB29C4" w:rsidP="000A46FC">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CD8F715" w14:textId="77777777" w:rsidR="00AB29C4" w:rsidRPr="00800B9B" w:rsidRDefault="00AB29C4" w:rsidP="000A46FC">
            <w:pPr>
              <w:pStyle w:val="TAC"/>
              <w:rPr>
                <w:lang w:eastAsia="zh-TW"/>
              </w:rPr>
            </w:pPr>
            <w:r w:rsidRPr="00800B9B">
              <w:rPr>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1A8BBCB8" w14:textId="77777777" w:rsidR="00AB29C4" w:rsidRPr="00800B9B" w:rsidRDefault="00AB29C4" w:rsidP="000A46FC">
            <w:pPr>
              <w:pStyle w:val="TAC"/>
            </w:pPr>
            <w:r w:rsidRPr="003C4CEC">
              <w:t>3350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DD39B62" w14:textId="77777777" w:rsidR="00AB29C4" w:rsidRPr="00800B9B" w:rsidRDefault="00AB29C4" w:rsidP="000A46FC">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9FCF5D0" w14:textId="77777777" w:rsidR="00AB29C4" w:rsidRPr="00800B9B" w:rsidRDefault="00AB29C4" w:rsidP="000A46FC">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86F061A" w14:textId="77777777" w:rsidR="00AB29C4" w:rsidRPr="00800B9B" w:rsidRDefault="00AB29C4" w:rsidP="000A46FC">
            <w:pPr>
              <w:pStyle w:val="TAC"/>
            </w:pPr>
            <w:r w:rsidRPr="00800B9B">
              <w:t>3350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14:paraId="1649EF9C" w14:textId="77777777" w:rsidR="00AB29C4" w:rsidRPr="00800B9B" w:rsidRDefault="00AB29C4" w:rsidP="000A46FC">
            <w:pPr>
              <w:pStyle w:val="TAC"/>
              <w:rPr>
                <w:lang w:eastAsia="zh-TW"/>
              </w:rPr>
            </w:pPr>
            <w:r w:rsidRPr="00800B9B">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D79F72F" w14:textId="77777777" w:rsidR="00AB29C4" w:rsidRPr="00800B9B" w:rsidRDefault="00AB29C4" w:rsidP="000A46FC">
            <w:pPr>
              <w:pStyle w:val="TAC"/>
            </w:pPr>
            <w:r w:rsidRPr="00800B9B">
              <w:t>N/A</w:t>
            </w:r>
          </w:p>
        </w:tc>
      </w:tr>
      <w:tr w:rsidR="00AB29C4" w14:paraId="5DB2130B"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6C689C4F" w14:textId="77777777" w:rsidR="00AB29C4" w:rsidRPr="00EF5447" w:rsidRDefault="00AB29C4" w:rsidP="000A46FC">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4417ABD" w14:textId="77777777" w:rsidR="00AB29C4" w:rsidRPr="00800B9B" w:rsidRDefault="00AB29C4" w:rsidP="000A46FC">
            <w:pPr>
              <w:pStyle w:val="TAC"/>
              <w:rPr>
                <w:lang w:eastAsia="zh-TW"/>
              </w:rPr>
            </w:pPr>
            <w:r w:rsidRPr="00800B9B">
              <w:rPr>
                <w:lang w:eastAsia="zh-TW"/>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F0E57D6" w14:textId="77777777" w:rsidR="00AB29C4" w:rsidRPr="00800B9B" w:rsidRDefault="00AB29C4" w:rsidP="000A46FC">
            <w:pPr>
              <w:pStyle w:val="TAC"/>
            </w:pPr>
            <w:r w:rsidRPr="003C4CEC">
              <w:t>2540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44C88E7" w14:textId="77777777" w:rsidR="00AB29C4" w:rsidRPr="00800B9B" w:rsidRDefault="00AB29C4" w:rsidP="000A46F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72CEFCB" w14:textId="77777777" w:rsidR="00AB29C4" w:rsidRPr="00800B9B" w:rsidRDefault="00AB29C4" w:rsidP="000A46F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1F80B7A" w14:textId="77777777" w:rsidR="00AB29C4" w:rsidRPr="00800B9B" w:rsidRDefault="00AB29C4" w:rsidP="000A46FC">
            <w:pPr>
              <w:pStyle w:val="TAC"/>
            </w:pPr>
            <w:r>
              <w:t>2660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14:paraId="43DCFACC" w14:textId="77777777" w:rsidR="00AB29C4" w:rsidRPr="00800B9B" w:rsidRDefault="00AB29C4" w:rsidP="000A46FC">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F8E35C9" w14:textId="77777777" w:rsidR="00AB29C4" w:rsidRPr="00800B9B" w:rsidRDefault="00AB29C4" w:rsidP="000A46FC">
            <w:pPr>
              <w:pStyle w:val="TAC"/>
            </w:pPr>
            <w:r>
              <w:t>N/A</w:t>
            </w:r>
          </w:p>
        </w:tc>
      </w:tr>
      <w:tr w:rsidR="00AB29C4" w14:paraId="0F393694"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13918196" w14:textId="77777777" w:rsidR="00AB29C4" w:rsidRPr="00EF5447" w:rsidRDefault="00AB29C4" w:rsidP="000A46FC">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025233E" w14:textId="77777777" w:rsidR="00AB29C4" w:rsidRPr="00800B9B" w:rsidRDefault="00AB29C4" w:rsidP="000A46FC">
            <w:pPr>
              <w:pStyle w:val="TAC"/>
              <w:rPr>
                <w:lang w:eastAsia="zh-TW"/>
              </w:rPr>
            </w:pPr>
            <w:r w:rsidRPr="00800B9B">
              <w:rPr>
                <w:lang w:eastAsia="zh-TW"/>
              </w:rPr>
              <w:t>n26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3BC5F3DD" w14:textId="77777777" w:rsidR="00AB29C4" w:rsidRPr="00800B9B" w:rsidRDefault="00AB29C4" w:rsidP="000A46FC">
            <w:pPr>
              <w:pStyle w:val="TAC"/>
            </w:pPr>
            <w:r w:rsidRPr="003C4CEC">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429462B" w14:textId="77777777" w:rsidR="00AB29C4" w:rsidRPr="00800B9B" w:rsidRDefault="00AB29C4" w:rsidP="000A46F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E75B424" w14:textId="77777777" w:rsidR="00AB29C4" w:rsidRPr="00800B9B" w:rsidRDefault="00AB29C4" w:rsidP="000A46F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48C9EB8" w14:textId="77777777" w:rsidR="00AB29C4" w:rsidRPr="00800B9B" w:rsidRDefault="00AB29C4" w:rsidP="000A46FC">
            <w:pPr>
              <w:pStyle w:val="TAC"/>
            </w:pPr>
            <w:r w:rsidRPr="00800B9B">
              <w:t>880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14:paraId="51B1EA49" w14:textId="77777777" w:rsidR="00AB29C4" w:rsidRPr="00800B9B" w:rsidRDefault="00AB29C4" w:rsidP="000A46FC">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175CCA9" w14:textId="77777777" w:rsidR="00AB29C4" w:rsidRPr="00800B9B" w:rsidRDefault="00AB29C4" w:rsidP="000A46FC">
            <w:pPr>
              <w:pStyle w:val="TAC"/>
            </w:pPr>
            <w:r>
              <w:t>N/A</w:t>
            </w:r>
          </w:p>
        </w:tc>
      </w:tr>
      <w:tr w:rsidR="00AB29C4" w14:paraId="2E5CD4BF"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20EF94AC" w14:textId="77777777" w:rsidR="00AB29C4" w:rsidRPr="00EF5447" w:rsidRDefault="00AB29C4" w:rsidP="000A46FC">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2275A36" w14:textId="77777777" w:rsidR="00AB29C4" w:rsidRPr="00800B9B" w:rsidRDefault="00AB29C4" w:rsidP="000A46FC">
            <w:pPr>
              <w:pStyle w:val="TAC"/>
              <w:rPr>
                <w:lang w:eastAsia="zh-TW"/>
              </w:rPr>
            </w:pPr>
            <w:r w:rsidRPr="00800B9B">
              <w:rPr>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ABC8748" w14:textId="77777777" w:rsidR="00AB29C4" w:rsidRPr="00800B9B" w:rsidRDefault="00AB29C4" w:rsidP="000A46FC">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D9EC1CE" w14:textId="77777777" w:rsidR="00AB29C4" w:rsidRPr="00800B9B" w:rsidRDefault="00AB29C4" w:rsidP="000A46FC">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E7DBDDA" w14:textId="77777777" w:rsidR="00AB29C4" w:rsidRPr="00800B9B" w:rsidRDefault="00AB29C4" w:rsidP="000A46FC">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8E908A5" w14:textId="77777777" w:rsidR="00AB29C4" w:rsidRPr="00800B9B" w:rsidRDefault="00AB29C4" w:rsidP="000A46FC">
            <w:pPr>
              <w:pStyle w:val="TAC"/>
            </w:pPr>
            <w:r>
              <w:t>3375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14:paraId="7EFD8179" w14:textId="77777777" w:rsidR="00AB29C4" w:rsidRPr="00800B9B" w:rsidRDefault="00AB29C4" w:rsidP="000A46FC">
            <w:pPr>
              <w:pStyle w:val="TAC"/>
              <w:rPr>
                <w:lang w:eastAsia="zh-TW"/>
              </w:rPr>
            </w:pPr>
            <w:r>
              <w:rPr>
                <w:lang w:eastAsia="zh-TW"/>
              </w:rPr>
              <w:t>29.7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E5CEF7F" w14:textId="77777777" w:rsidR="00AB29C4" w:rsidRPr="00800B9B" w:rsidRDefault="00AB29C4" w:rsidP="000A46FC">
            <w:pPr>
              <w:pStyle w:val="TAC"/>
            </w:pPr>
            <w:r>
              <w:t>IMD2</w:t>
            </w:r>
          </w:p>
        </w:tc>
      </w:tr>
      <w:tr w:rsidR="00AB29C4" w14:paraId="6D1FCC51"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3A5A75A9" w14:textId="77777777" w:rsidR="00AB29C4" w:rsidRPr="00EF5447" w:rsidRDefault="00AB29C4" w:rsidP="000A46FC">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B6098CE" w14:textId="77777777" w:rsidR="00AB29C4" w:rsidRPr="00800B9B" w:rsidRDefault="00AB29C4" w:rsidP="000A46FC">
            <w:pPr>
              <w:pStyle w:val="TAC"/>
              <w:rPr>
                <w:lang w:eastAsia="zh-TW"/>
              </w:rPr>
            </w:pPr>
            <w:r w:rsidRPr="00800B9B">
              <w:rPr>
                <w:lang w:eastAsia="zh-TW"/>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3D2EA76" w14:textId="77777777" w:rsidR="00AB29C4" w:rsidRPr="00800B9B" w:rsidRDefault="00AB29C4" w:rsidP="000A46FC">
            <w:pPr>
              <w:pStyle w:val="TAC"/>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D795941" w14:textId="77777777" w:rsidR="00AB29C4" w:rsidRPr="00800B9B" w:rsidRDefault="00AB29C4" w:rsidP="000A46F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361E8C8" w14:textId="77777777" w:rsidR="00AB29C4" w:rsidRPr="00800B9B" w:rsidRDefault="00AB29C4" w:rsidP="000A46F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E2C1627" w14:textId="77777777" w:rsidR="00AB29C4" w:rsidRPr="00800B9B" w:rsidRDefault="00AB29C4" w:rsidP="000A46FC">
            <w:pPr>
              <w:pStyle w:val="TAC"/>
            </w:pPr>
            <w:r>
              <w:t>2670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14:paraId="1C5A9350" w14:textId="77777777" w:rsidR="00AB29C4" w:rsidRPr="00800B9B" w:rsidRDefault="00AB29C4" w:rsidP="000A46FC">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9D21FEE" w14:textId="77777777" w:rsidR="00AB29C4" w:rsidRPr="00800B9B" w:rsidRDefault="00AB29C4" w:rsidP="000A46FC">
            <w:pPr>
              <w:pStyle w:val="TAC"/>
            </w:pPr>
            <w:r>
              <w:t>N/A</w:t>
            </w:r>
          </w:p>
        </w:tc>
      </w:tr>
      <w:tr w:rsidR="00AB29C4" w14:paraId="2FFE9E68"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77EE3DFA" w14:textId="77777777" w:rsidR="00AB29C4" w:rsidRPr="00EF5447" w:rsidRDefault="00AB29C4" w:rsidP="000A46FC">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9CC9815" w14:textId="77777777" w:rsidR="00AB29C4" w:rsidRPr="00800B9B" w:rsidRDefault="00AB29C4" w:rsidP="000A46FC">
            <w:pPr>
              <w:pStyle w:val="TAC"/>
              <w:rPr>
                <w:lang w:eastAsia="zh-TW"/>
              </w:rPr>
            </w:pPr>
            <w:r w:rsidRPr="00800B9B">
              <w:rPr>
                <w:lang w:eastAsia="zh-TW"/>
              </w:rPr>
              <w:t>n26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8F325A4" w14:textId="77777777" w:rsidR="00AB29C4" w:rsidRPr="00800B9B" w:rsidRDefault="00AB29C4" w:rsidP="000A46FC">
            <w:pPr>
              <w:pStyle w:val="TAC"/>
            </w:pPr>
            <w:r w:rsidRPr="003C4CEC">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2F7A70B" w14:textId="77777777" w:rsidR="00AB29C4" w:rsidRPr="00800B9B" w:rsidRDefault="00AB29C4" w:rsidP="000A46F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1D0401E" w14:textId="77777777" w:rsidR="00AB29C4" w:rsidRPr="00800B9B" w:rsidRDefault="00AB29C4" w:rsidP="000A46F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D3880C3" w14:textId="77777777" w:rsidR="00AB29C4" w:rsidRPr="00800B9B" w:rsidRDefault="00AB29C4" w:rsidP="000A46FC">
            <w:pPr>
              <w:pStyle w:val="TAC"/>
            </w:pPr>
            <w:r w:rsidRPr="00800B9B">
              <w:t>880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14:paraId="0BB085B8" w14:textId="77777777" w:rsidR="00AB29C4" w:rsidRPr="00800B9B" w:rsidRDefault="00AB29C4" w:rsidP="000A46FC">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E06A542" w14:textId="77777777" w:rsidR="00AB29C4" w:rsidRPr="00800B9B" w:rsidRDefault="00AB29C4" w:rsidP="000A46FC">
            <w:pPr>
              <w:pStyle w:val="TAC"/>
            </w:pPr>
            <w:r>
              <w:t>N/A</w:t>
            </w:r>
          </w:p>
        </w:tc>
      </w:tr>
      <w:tr w:rsidR="00AB29C4" w14:paraId="54452CD0" w14:textId="77777777" w:rsidTr="00F016D2">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60FD5EB" w14:textId="77777777" w:rsidR="00AB29C4" w:rsidRPr="00EF5447" w:rsidRDefault="00AB29C4" w:rsidP="000A46FC">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88E85EB" w14:textId="77777777" w:rsidR="00AB29C4" w:rsidRPr="00800B9B" w:rsidRDefault="00AB29C4" w:rsidP="000A46FC">
            <w:pPr>
              <w:pStyle w:val="TAC"/>
              <w:rPr>
                <w:lang w:eastAsia="zh-TW"/>
              </w:rPr>
            </w:pPr>
            <w:r w:rsidRPr="00800B9B">
              <w:rPr>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4EB45147" w14:textId="77777777" w:rsidR="00AB29C4" w:rsidRPr="00800B9B" w:rsidRDefault="00AB29C4" w:rsidP="000A46FC">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69EE083" w14:textId="77777777" w:rsidR="00AB29C4" w:rsidRPr="00800B9B" w:rsidRDefault="00AB29C4" w:rsidP="000A46FC">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8180BFB" w14:textId="77777777" w:rsidR="00AB29C4" w:rsidRPr="00800B9B" w:rsidRDefault="00AB29C4" w:rsidP="000A46FC">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D9088E7" w14:textId="77777777" w:rsidR="00AB29C4" w:rsidRPr="00800B9B" w:rsidRDefault="00AB29C4" w:rsidP="000A46FC">
            <w:pPr>
              <w:pStyle w:val="TAC"/>
            </w:pPr>
            <w:r w:rsidRPr="00800B9B">
              <w:t>3430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14:paraId="0CE0F544" w14:textId="77777777" w:rsidR="00AB29C4" w:rsidRPr="00800B9B" w:rsidRDefault="00AB29C4" w:rsidP="000A46FC">
            <w:pPr>
              <w:pStyle w:val="TAC"/>
              <w:rPr>
                <w:lang w:eastAsia="zh-TW"/>
              </w:rPr>
            </w:pPr>
            <w:r>
              <w:rPr>
                <w:lang w:eastAsia="zh-TW"/>
              </w:rPr>
              <w:t>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D2DE209" w14:textId="77777777" w:rsidR="00AB29C4" w:rsidRPr="00800B9B" w:rsidRDefault="00AB29C4" w:rsidP="000A46FC">
            <w:pPr>
              <w:pStyle w:val="TAC"/>
            </w:pPr>
            <w:r>
              <w:t>IMD4</w:t>
            </w:r>
          </w:p>
        </w:tc>
      </w:tr>
      <w:tr w:rsidR="00AB29C4" w:rsidRPr="00EF5447" w14:paraId="029BD9B3" w14:textId="77777777" w:rsidTr="00F016D2">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CD51494" w14:textId="77777777" w:rsidR="00AB29C4" w:rsidRPr="00EF5447" w:rsidRDefault="00AB29C4" w:rsidP="000A46FC">
            <w:pPr>
              <w:pStyle w:val="TAC"/>
              <w:rPr>
                <w:lang w:eastAsia="ja-JP"/>
              </w:rPr>
            </w:pPr>
            <w:r w:rsidRPr="00EF5447">
              <w:rPr>
                <w:lang w:eastAsia="zh-TW"/>
              </w:rPr>
              <w:t>DC_7A-28A_n1A</w:t>
            </w:r>
          </w:p>
        </w:tc>
        <w:tc>
          <w:tcPr>
            <w:tcW w:w="867" w:type="dxa"/>
            <w:tcBorders>
              <w:left w:val="single" w:sz="4" w:space="0" w:color="auto"/>
            </w:tcBorders>
            <w:shd w:val="clear" w:color="auto" w:fill="auto"/>
          </w:tcPr>
          <w:p w14:paraId="15837CFC" w14:textId="77777777" w:rsidR="00AB29C4" w:rsidRPr="00EF5447" w:rsidRDefault="00AB29C4" w:rsidP="000A46FC">
            <w:pPr>
              <w:pStyle w:val="TAC"/>
              <w:rPr>
                <w:rFonts w:eastAsia="Malgun Gothic"/>
                <w:lang w:eastAsia="ko-KR"/>
              </w:rPr>
            </w:pPr>
            <w:r w:rsidRPr="00EF5447">
              <w:rPr>
                <w:lang w:eastAsia="zh-TW"/>
              </w:rPr>
              <w:t>7</w:t>
            </w:r>
          </w:p>
        </w:tc>
        <w:tc>
          <w:tcPr>
            <w:tcW w:w="1379" w:type="dxa"/>
            <w:gridSpan w:val="2"/>
            <w:shd w:val="clear" w:color="auto" w:fill="auto"/>
            <w:noWrap/>
          </w:tcPr>
          <w:p w14:paraId="705E95E7" w14:textId="77777777" w:rsidR="00AB29C4" w:rsidRPr="00EF5447" w:rsidRDefault="00AB29C4" w:rsidP="000A46FC">
            <w:pPr>
              <w:pStyle w:val="TAC"/>
              <w:rPr>
                <w:rFonts w:eastAsia="Malgun Gothic"/>
                <w:kern w:val="2"/>
                <w:szCs w:val="24"/>
                <w:lang w:eastAsia="ko-KR"/>
              </w:rPr>
            </w:pPr>
            <w:r w:rsidRPr="003C4CEC">
              <w:t>2535</w:t>
            </w:r>
          </w:p>
        </w:tc>
        <w:tc>
          <w:tcPr>
            <w:tcW w:w="817" w:type="dxa"/>
            <w:gridSpan w:val="2"/>
            <w:shd w:val="clear" w:color="auto" w:fill="auto"/>
            <w:noWrap/>
          </w:tcPr>
          <w:p w14:paraId="77A9AE42" w14:textId="77777777" w:rsidR="00AB29C4" w:rsidRPr="00EF5447" w:rsidRDefault="00AB29C4" w:rsidP="000A46FC">
            <w:pPr>
              <w:pStyle w:val="TAC"/>
              <w:rPr>
                <w:rFonts w:eastAsia="Malgun Gothic"/>
                <w:kern w:val="2"/>
                <w:szCs w:val="24"/>
                <w:lang w:eastAsia="ko-KR"/>
              </w:rPr>
            </w:pPr>
            <w:r w:rsidRPr="003C4CEC">
              <w:t>5</w:t>
            </w:r>
          </w:p>
        </w:tc>
        <w:tc>
          <w:tcPr>
            <w:tcW w:w="2554" w:type="dxa"/>
            <w:gridSpan w:val="2"/>
            <w:shd w:val="clear" w:color="auto" w:fill="auto"/>
            <w:noWrap/>
          </w:tcPr>
          <w:p w14:paraId="438F172F" w14:textId="77777777" w:rsidR="00AB29C4" w:rsidRPr="00EF5447" w:rsidRDefault="00AB29C4" w:rsidP="000A46FC">
            <w:pPr>
              <w:pStyle w:val="TAC"/>
              <w:rPr>
                <w:rFonts w:eastAsia="Malgun Gothic"/>
                <w:kern w:val="2"/>
                <w:szCs w:val="24"/>
                <w:lang w:eastAsia="ko-KR"/>
              </w:rPr>
            </w:pPr>
            <w:r w:rsidRPr="003C4CEC">
              <w:t>25</w:t>
            </w:r>
          </w:p>
        </w:tc>
        <w:tc>
          <w:tcPr>
            <w:tcW w:w="1323" w:type="dxa"/>
            <w:gridSpan w:val="2"/>
            <w:shd w:val="clear" w:color="auto" w:fill="auto"/>
            <w:noWrap/>
          </w:tcPr>
          <w:p w14:paraId="63792DA1" w14:textId="77777777" w:rsidR="00AB29C4" w:rsidRPr="00EF5447" w:rsidRDefault="00AB29C4" w:rsidP="000A46FC">
            <w:pPr>
              <w:pStyle w:val="TAC"/>
              <w:rPr>
                <w:rFonts w:eastAsia="Malgun Gothic"/>
                <w:kern w:val="2"/>
                <w:szCs w:val="24"/>
                <w:lang w:eastAsia="ko-KR"/>
              </w:rPr>
            </w:pPr>
            <w:r w:rsidRPr="00EF5447">
              <w:t>2655</w:t>
            </w:r>
          </w:p>
        </w:tc>
        <w:tc>
          <w:tcPr>
            <w:tcW w:w="817" w:type="dxa"/>
            <w:gridSpan w:val="2"/>
            <w:shd w:val="clear" w:color="auto" w:fill="auto"/>
          </w:tcPr>
          <w:p w14:paraId="3AD8653C" w14:textId="77777777" w:rsidR="00AB29C4" w:rsidRPr="00EF5447" w:rsidRDefault="00AB29C4" w:rsidP="000A46FC">
            <w:pPr>
              <w:pStyle w:val="TAC"/>
              <w:rPr>
                <w:rFonts w:eastAsia="Malgun Gothic"/>
                <w:kern w:val="2"/>
                <w:szCs w:val="24"/>
                <w:lang w:eastAsia="ko-KR"/>
              </w:rPr>
            </w:pPr>
            <w:r>
              <w:rPr>
                <w:lang w:eastAsia="zh-TW"/>
              </w:rPr>
              <w:t>N/A</w:t>
            </w:r>
          </w:p>
        </w:tc>
        <w:tc>
          <w:tcPr>
            <w:tcW w:w="1248" w:type="dxa"/>
            <w:gridSpan w:val="3"/>
            <w:shd w:val="clear" w:color="auto" w:fill="auto"/>
          </w:tcPr>
          <w:p w14:paraId="1AB09048" w14:textId="77777777" w:rsidR="00AB29C4" w:rsidRPr="00EF5447" w:rsidRDefault="00AB29C4" w:rsidP="000A46FC">
            <w:pPr>
              <w:pStyle w:val="TAC"/>
              <w:rPr>
                <w:rFonts w:eastAsia="Malgun Gothic"/>
                <w:kern w:val="2"/>
                <w:szCs w:val="24"/>
                <w:lang w:eastAsia="ko-KR"/>
              </w:rPr>
            </w:pPr>
            <w:r>
              <w:t>N/A</w:t>
            </w:r>
          </w:p>
        </w:tc>
      </w:tr>
      <w:tr w:rsidR="00AB29C4" w:rsidRPr="00EF5447" w14:paraId="3EDDF4BD"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2FFB5CB4" w14:textId="77777777" w:rsidR="00AB29C4" w:rsidRPr="00EF5447" w:rsidRDefault="00AB29C4" w:rsidP="000A46FC">
            <w:pPr>
              <w:pStyle w:val="TAC"/>
              <w:rPr>
                <w:lang w:eastAsia="ja-JP"/>
              </w:rPr>
            </w:pPr>
            <w:r>
              <w:rPr>
                <w:lang w:val="fi-FI" w:eastAsia="fi-FI"/>
              </w:rPr>
              <w:t>DC_7A-7A-28A_n1A</w:t>
            </w:r>
          </w:p>
        </w:tc>
        <w:tc>
          <w:tcPr>
            <w:tcW w:w="867" w:type="dxa"/>
            <w:tcBorders>
              <w:top w:val="single" w:sz="4" w:space="0" w:color="auto"/>
              <w:left w:val="single" w:sz="4" w:space="0" w:color="auto"/>
            </w:tcBorders>
            <w:shd w:val="clear" w:color="auto" w:fill="auto"/>
          </w:tcPr>
          <w:p w14:paraId="59203378" w14:textId="77777777" w:rsidR="00AB29C4" w:rsidRPr="00EF5447" w:rsidRDefault="00AB29C4" w:rsidP="000A46FC">
            <w:pPr>
              <w:pStyle w:val="TAC"/>
              <w:rPr>
                <w:rFonts w:eastAsia="Malgun Gothic"/>
                <w:lang w:eastAsia="ko-KR"/>
              </w:rPr>
            </w:pPr>
            <w:r w:rsidRPr="00EF5447">
              <w:rPr>
                <w:lang w:eastAsia="ko-KR"/>
              </w:rPr>
              <w:t>28</w:t>
            </w:r>
          </w:p>
        </w:tc>
        <w:tc>
          <w:tcPr>
            <w:tcW w:w="1379" w:type="dxa"/>
            <w:gridSpan w:val="2"/>
            <w:tcBorders>
              <w:top w:val="single" w:sz="4" w:space="0" w:color="auto"/>
            </w:tcBorders>
            <w:shd w:val="clear" w:color="auto" w:fill="auto"/>
            <w:noWrap/>
          </w:tcPr>
          <w:p w14:paraId="4363576A" w14:textId="77777777" w:rsidR="00AB29C4" w:rsidRPr="00EF5447" w:rsidRDefault="00AB29C4" w:rsidP="000A46FC">
            <w:pPr>
              <w:pStyle w:val="TAC"/>
              <w:rPr>
                <w:rFonts w:eastAsia="Malgun Gothic"/>
                <w:kern w:val="2"/>
                <w:szCs w:val="24"/>
                <w:lang w:eastAsia="ko-KR"/>
              </w:rPr>
            </w:pPr>
            <w:r>
              <w:t>N/A</w:t>
            </w:r>
          </w:p>
        </w:tc>
        <w:tc>
          <w:tcPr>
            <w:tcW w:w="817" w:type="dxa"/>
            <w:gridSpan w:val="2"/>
            <w:tcBorders>
              <w:top w:val="single" w:sz="4" w:space="0" w:color="auto"/>
            </w:tcBorders>
            <w:shd w:val="clear" w:color="auto" w:fill="auto"/>
            <w:noWrap/>
          </w:tcPr>
          <w:p w14:paraId="551D48A9" w14:textId="77777777" w:rsidR="00AB29C4" w:rsidRPr="00EF5447" w:rsidRDefault="00AB29C4" w:rsidP="000A46FC">
            <w:pPr>
              <w:pStyle w:val="TAC"/>
              <w:rPr>
                <w:rFonts w:eastAsia="Malgun Gothic"/>
                <w:kern w:val="2"/>
                <w:szCs w:val="24"/>
                <w:lang w:eastAsia="ko-KR"/>
              </w:rPr>
            </w:pPr>
            <w:r w:rsidRPr="003C4CEC">
              <w:t>5</w:t>
            </w:r>
          </w:p>
        </w:tc>
        <w:tc>
          <w:tcPr>
            <w:tcW w:w="2554" w:type="dxa"/>
            <w:gridSpan w:val="2"/>
            <w:tcBorders>
              <w:top w:val="single" w:sz="4" w:space="0" w:color="auto"/>
            </w:tcBorders>
            <w:shd w:val="clear" w:color="auto" w:fill="auto"/>
            <w:noWrap/>
          </w:tcPr>
          <w:p w14:paraId="5F795C5A" w14:textId="77777777" w:rsidR="00AB29C4" w:rsidRPr="00EF5447" w:rsidRDefault="00AB29C4" w:rsidP="000A46FC">
            <w:pPr>
              <w:pStyle w:val="TAC"/>
              <w:rPr>
                <w:rFonts w:eastAsia="Malgun Gothic"/>
                <w:kern w:val="2"/>
                <w:szCs w:val="24"/>
                <w:lang w:eastAsia="ko-KR"/>
              </w:rPr>
            </w:pPr>
            <w:r>
              <w:t>N/A</w:t>
            </w:r>
          </w:p>
        </w:tc>
        <w:tc>
          <w:tcPr>
            <w:tcW w:w="1323" w:type="dxa"/>
            <w:gridSpan w:val="2"/>
            <w:tcBorders>
              <w:top w:val="single" w:sz="4" w:space="0" w:color="auto"/>
            </w:tcBorders>
            <w:shd w:val="clear" w:color="auto" w:fill="auto"/>
            <w:noWrap/>
          </w:tcPr>
          <w:p w14:paraId="4DD8C42F" w14:textId="77777777" w:rsidR="00AB29C4" w:rsidRPr="00EF5447" w:rsidRDefault="00AB29C4" w:rsidP="000A46FC">
            <w:pPr>
              <w:pStyle w:val="TAC"/>
              <w:rPr>
                <w:rFonts w:eastAsia="Malgun Gothic"/>
                <w:kern w:val="2"/>
                <w:szCs w:val="24"/>
                <w:lang w:eastAsia="ko-KR"/>
              </w:rPr>
            </w:pPr>
            <w:r w:rsidRPr="00EF5447">
              <w:t>780</w:t>
            </w:r>
          </w:p>
        </w:tc>
        <w:tc>
          <w:tcPr>
            <w:tcW w:w="817" w:type="dxa"/>
            <w:gridSpan w:val="2"/>
            <w:tcBorders>
              <w:top w:val="single" w:sz="4" w:space="0" w:color="auto"/>
            </w:tcBorders>
            <w:shd w:val="clear" w:color="auto" w:fill="auto"/>
          </w:tcPr>
          <w:p w14:paraId="0FEB1099" w14:textId="77777777" w:rsidR="00AB29C4" w:rsidRPr="00EF5447" w:rsidRDefault="00AB29C4" w:rsidP="000A46FC">
            <w:pPr>
              <w:pStyle w:val="TAC"/>
              <w:rPr>
                <w:rFonts w:eastAsia="Malgun Gothic"/>
                <w:kern w:val="2"/>
                <w:szCs w:val="24"/>
                <w:lang w:eastAsia="ko-KR"/>
              </w:rPr>
            </w:pPr>
            <w:r>
              <w:t>4.3</w:t>
            </w:r>
          </w:p>
        </w:tc>
        <w:tc>
          <w:tcPr>
            <w:tcW w:w="1248" w:type="dxa"/>
            <w:gridSpan w:val="3"/>
            <w:tcBorders>
              <w:top w:val="single" w:sz="4" w:space="0" w:color="auto"/>
            </w:tcBorders>
            <w:shd w:val="clear" w:color="auto" w:fill="auto"/>
          </w:tcPr>
          <w:p w14:paraId="47E88909" w14:textId="77777777" w:rsidR="00AB29C4" w:rsidRPr="00EF5447" w:rsidRDefault="00AB29C4" w:rsidP="000A46FC">
            <w:pPr>
              <w:pStyle w:val="TAC"/>
              <w:rPr>
                <w:rFonts w:eastAsia="Malgun Gothic"/>
                <w:kern w:val="2"/>
                <w:szCs w:val="24"/>
                <w:lang w:eastAsia="ko-KR"/>
              </w:rPr>
            </w:pPr>
            <w:r>
              <w:t>IMD5</w:t>
            </w:r>
          </w:p>
        </w:tc>
      </w:tr>
      <w:tr w:rsidR="00AB29C4" w:rsidRPr="00EF5447" w14:paraId="586228F4"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6402C1A9" w14:textId="77777777" w:rsidR="00AB29C4" w:rsidRPr="00EF5447" w:rsidRDefault="00AB29C4" w:rsidP="000A46FC">
            <w:pPr>
              <w:pStyle w:val="TAC"/>
              <w:rPr>
                <w:lang w:eastAsia="ja-JP"/>
              </w:rPr>
            </w:pPr>
          </w:p>
        </w:tc>
        <w:tc>
          <w:tcPr>
            <w:tcW w:w="867" w:type="dxa"/>
            <w:tcBorders>
              <w:left w:val="single" w:sz="4" w:space="0" w:color="auto"/>
            </w:tcBorders>
            <w:shd w:val="clear" w:color="auto" w:fill="auto"/>
          </w:tcPr>
          <w:p w14:paraId="58CC69C7" w14:textId="77777777" w:rsidR="00AB29C4" w:rsidRPr="00EF5447" w:rsidRDefault="00AB29C4" w:rsidP="000A46FC">
            <w:pPr>
              <w:pStyle w:val="TAC"/>
              <w:rPr>
                <w:rFonts w:eastAsia="Malgun Gothic"/>
                <w:lang w:eastAsia="ko-KR"/>
              </w:rPr>
            </w:pPr>
            <w:r w:rsidRPr="00EF5447">
              <w:rPr>
                <w:lang w:eastAsia="zh-TW"/>
              </w:rPr>
              <w:t>n1</w:t>
            </w:r>
          </w:p>
        </w:tc>
        <w:tc>
          <w:tcPr>
            <w:tcW w:w="1379" w:type="dxa"/>
            <w:gridSpan w:val="2"/>
            <w:shd w:val="clear" w:color="auto" w:fill="auto"/>
            <w:noWrap/>
          </w:tcPr>
          <w:p w14:paraId="3502DB06" w14:textId="77777777" w:rsidR="00AB29C4" w:rsidRPr="00EF5447" w:rsidRDefault="00AB29C4" w:rsidP="000A46FC">
            <w:pPr>
              <w:pStyle w:val="TAC"/>
              <w:rPr>
                <w:rFonts w:eastAsia="Malgun Gothic"/>
                <w:kern w:val="2"/>
                <w:szCs w:val="24"/>
                <w:lang w:eastAsia="ko-KR"/>
              </w:rPr>
            </w:pPr>
            <w:r w:rsidRPr="003C4CEC">
              <w:t>1950</w:t>
            </w:r>
          </w:p>
        </w:tc>
        <w:tc>
          <w:tcPr>
            <w:tcW w:w="817" w:type="dxa"/>
            <w:gridSpan w:val="2"/>
            <w:shd w:val="clear" w:color="auto" w:fill="auto"/>
            <w:noWrap/>
          </w:tcPr>
          <w:p w14:paraId="499945F4" w14:textId="77777777" w:rsidR="00AB29C4" w:rsidRPr="00EF5447" w:rsidRDefault="00AB29C4" w:rsidP="000A46FC">
            <w:pPr>
              <w:pStyle w:val="TAC"/>
              <w:rPr>
                <w:rFonts w:eastAsia="Malgun Gothic"/>
                <w:kern w:val="2"/>
                <w:szCs w:val="24"/>
                <w:lang w:eastAsia="ko-KR"/>
              </w:rPr>
            </w:pPr>
            <w:r w:rsidRPr="003C4CEC">
              <w:t>5</w:t>
            </w:r>
          </w:p>
        </w:tc>
        <w:tc>
          <w:tcPr>
            <w:tcW w:w="2554" w:type="dxa"/>
            <w:gridSpan w:val="2"/>
            <w:shd w:val="clear" w:color="auto" w:fill="auto"/>
            <w:noWrap/>
          </w:tcPr>
          <w:p w14:paraId="181D7424" w14:textId="77777777" w:rsidR="00AB29C4" w:rsidRPr="00EF5447" w:rsidRDefault="00AB29C4" w:rsidP="000A46FC">
            <w:pPr>
              <w:pStyle w:val="TAC"/>
              <w:rPr>
                <w:rFonts w:eastAsia="Malgun Gothic"/>
                <w:kern w:val="2"/>
                <w:szCs w:val="24"/>
                <w:lang w:eastAsia="ko-KR"/>
              </w:rPr>
            </w:pPr>
            <w:r w:rsidRPr="003C4CEC">
              <w:t>25</w:t>
            </w:r>
          </w:p>
        </w:tc>
        <w:tc>
          <w:tcPr>
            <w:tcW w:w="1323" w:type="dxa"/>
            <w:gridSpan w:val="2"/>
            <w:shd w:val="clear" w:color="auto" w:fill="auto"/>
            <w:noWrap/>
          </w:tcPr>
          <w:p w14:paraId="3CFD3C08" w14:textId="77777777" w:rsidR="00AB29C4" w:rsidRPr="00EF5447" w:rsidRDefault="00AB29C4" w:rsidP="000A46FC">
            <w:pPr>
              <w:pStyle w:val="TAC"/>
              <w:rPr>
                <w:rFonts w:eastAsia="Malgun Gothic"/>
                <w:kern w:val="2"/>
                <w:szCs w:val="24"/>
                <w:lang w:eastAsia="ko-KR"/>
              </w:rPr>
            </w:pPr>
            <w:r w:rsidRPr="00EF5447">
              <w:t>2165</w:t>
            </w:r>
          </w:p>
        </w:tc>
        <w:tc>
          <w:tcPr>
            <w:tcW w:w="817" w:type="dxa"/>
            <w:gridSpan w:val="2"/>
            <w:shd w:val="clear" w:color="auto" w:fill="auto"/>
          </w:tcPr>
          <w:p w14:paraId="59F4C629" w14:textId="77777777" w:rsidR="00AB29C4" w:rsidRPr="00EF5447" w:rsidRDefault="00AB29C4" w:rsidP="000A46FC">
            <w:pPr>
              <w:pStyle w:val="TAC"/>
              <w:rPr>
                <w:rFonts w:eastAsia="Malgun Gothic"/>
                <w:kern w:val="2"/>
                <w:szCs w:val="24"/>
                <w:lang w:eastAsia="ko-KR"/>
              </w:rPr>
            </w:pPr>
            <w:r w:rsidRPr="00EF5447">
              <w:t>N/A</w:t>
            </w:r>
          </w:p>
        </w:tc>
        <w:tc>
          <w:tcPr>
            <w:tcW w:w="1248" w:type="dxa"/>
            <w:gridSpan w:val="3"/>
            <w:shd w:val="clear" w:color="auto" w:fill="auto"/>
          </w:tcPr>
          <w:p w14:paraId="1E630922" w14:textId="77777777" w:rsidR="00AB29C4" w:rsidRPr="00EF5447" w:rsidRDefault="00AB29C4" w:rsidP="000A46FC">
            <w:pPr>
              <w:pStyle w:val="TAC"/>
              <w:rPr>
                <w:rFonts w:eastAsia="Malgun Gothic"/>
                <w:kern w:val="2"/>
                <w:szCs w:val="24"/>
                <w:lang w:eastAsia="ko-KR"/>
              </w:rPr>
            </w:pPr>
            <w:r w:rsidRPr="00EF5447">
              <w:t>N/A</w:t>
            </w:r>
          </w:p>
        </w:tc>
      </w:tr>
      <w:tr w:rsidR="00AB29C4" w:rsidRPr="00EF5447" w14:paraId="36975D04"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48C9FD0B" w14:textId="77777777" w:rsidR="00AB29C4" w:rsidRPr="00EF5447" w:rsidRDefault="00AB29C4" w:rsidP="000A46FC">
            <w:pPr>
              <w:pStyle w:val="TAC"/>
              <w:rPr>
                <w:lang w:eastAsia="ja-JP"/>
              </w:rPr>
            </w:pPr>
          </w:p>
        </w:tc>
        <w:tc>
          <w:tcPr>
            <w:tcW w:w="867" w:type="dxa"/>
            <w:tcBorders>
              <w:left w:val="single" w:sz="4" w:space="0" w:color="auto"/>
            </w:tcBorders>
            <w:shd w:val="clear" w:color="auto" w:fill="auto"/>
          </w:tcPr>
          <w:p w14:paraId="07FD7820" w14:textId="77777777" w:rsidR="00AB29C4" w:rsidRPr="00EF5447" w:rsidRDefault="00AB29C4" w:rsidP="000A46FC">
            <w:pPr>
              <w:pStyle w:val="TAC"/>
              <w:rPr>
                <w:rFonts w:eastAsia="Malgun Gothic"/>
                <w:lang w:eastAsia="ko-KR"/>
              </w:rPr>
            </w:pPr>
            <w:r w:rsidRPr="00EF5447">
              <w:rPr>
                <w:lang w:eastAsia="zh-TW"/>
              </w:rPr>
              <w:t>7</w:t>
            </w:r>
          </w:p>
        </w:tc>
        <w:tc>
          <w:tcPr>
            <w:tcW w:w="1379" w:type="dxa"/>
            <w:gridSpan w:val="2"/>
            <w:shd w:val="clear" w:color="auto" w:fill="auto"/>
            <w:noWrap/>
          </w:tcPr>
          <w:p w14:paraId="21F61109" w14:textId="77777777" w:rsidR="00AB29C4" w:rsidRPr="00EF5447" w:rsidRDefault="00AB29C4" w:rsidP="000A46FC">
            <w:pPr>
              <w:pStyle w:val="TAC"/>
              <w:rPr>
                <w:rFonts w:eastAsia="Malgun Gothic"/>
                <w:kern w:val="2"/>
                <w:szCs w:val="24"/>
                <w:lang w:eastAsia="ko-KR"/>
              </w:rPr>
            </w:pPr>
            <w:r>
              <w:t>N/A</w:t>
            </w:r>
          </w:p>
        </w:tc>
        <w:tc>
          <w:tcPr>
            <w:tcW w:w="817" w:type="dxa"/>
            <w:gridSpan w:val="2"/>
            <w:shd w:val="clear" w:color="auto" w:fill="auto"/>
            <w:noWrap/>
          </w:tcPr>
          <w:p w14:paraId="77F83C97" w14:textId="77777777" w:rsidR="00AB29C4" w:rsidRPr="00EF5447" w:rsidRDefault="00AB29C4" w:rsidP="000A46FC">
            <w:pPr>
              <w:pStyle w:val="TAC"/>
              <w:rPr>
                <w:rFonts w:eastAsia="Malgun Gothic"/>
                <w:kern w:val="2"/>
                <w:szCs w:val="24"/>
                <w:lang w:eastAsia="ko-KR"/>
              </w:rPr>
            </w:pPr>
            <w:r w:rsidRPr="003C4CEC">
              <w:t>5</w:t>
            </w:r>
          </w:p>
        </w:tc>
        <w:tc>
          <w:tcPr>
            <w:tcW w:w="2554" w:type="dxa"/>
            <w:gridSpan w:val="2"/>
            <w:shd w:val="clear" w:color="auto" w:fill="auto"/>
            <w:noWrap/>
          </w:tcPr>
          <w:p w14:paraId="09396126" w14:textId="77777777" w:rsidR="00AB29C4" w:rsidRPr="00EF5447" w:rsidRDefault="00AB29C4" w:rsidP="000A46FC">
            <w:pPr>
              <w:pStyle w:val="TAC"/>
              <w:rPr>
                <w:rFonts w:eastAsia="Malgun Gothic"/>
                <w:kern w:val="2"/>
                <w:szCs w:val="24"/>
                <w:lang w:eastAsia="ko-KR"/>
              </w:rPr>
            </w:pPr>
            <w:r>
              <w:t>N/A</w:t>
            </w:r>
          </w:p>
        </w:tc>
        <w:tc>
          <w:tcPr>
            <w:tcW w:w="1323" w:type="dxa"/>
            <w:gridSpan w:val="2"/>
            <w:shd w:val="clear" w:color="auto" w:fill="auto"/>
            <w:noWrap/>
          </w:tcPr>
          <w:p w14:paraId="79509EAE" w14:textId="77777777" w:rsidR="00AB29C4" w:rsidRPr="00EF5447" w:rsidRDefault="00AB29C4" w:rsidP="000A46FC">
            <w:pPr>
              <w:pStyle w:val="TAC"/>
              <w:rPr>
                <w:rFonts w:eastAsia="Malgun Gothic"/>
                <w:kern w:val="2"/>
                <w:szCs w:val="24"/>
                <w:lang w:eastAsia="ko-KR"/>
              </w:rPr>
            </w:pPr>
            <w:r w:rsidRPr="00EF5447">
              <w:t>2665</w:t>
            </w:r>
          </w:p>
        </w:tc>
        <w:tc>
          <w:tcPr>
            <w:tcW w:w="817" w:type="dxa"/>
            <w:gridSpan w:val="2"/>
            <w:shd w:val="clear" w:color="auto" w:fill="auto"/>
          </w:tcPr>
          <w:p w14:paraId="24E47C0A" w14:textId="77777777" w:rsidR="00AB29C4" w:rsidRPr="00EF5447" w:rsidRDefault="00AB29C4" w:rsidP="000A46FC">
            <w:pPr>
              <w:pStyle w:val="TAC"/>
              <w:rPr>
                <w:rFonts w:eastAsia="Malgun Gothic"/>
                <w:kern w:val="2"/>
                <w:szCs w:val="24"/>
                <w:lang w:eastAsia="ko-KR"/>
              </w:rPr>
            </w:pPr>
            <w:r w:rsidRPr="00EF5447">
              <w:rPr>
                <w:rFonts w:eastAsia="MS Mincho"/>
              </w:rPr>
              <w:t>29.0</w:t>
            </w:r>
          </w:p>
        </w:tc>
        <w:tc>
          <w:tcPr>
            <w:tcW w:w="1248" w:type="dxa"/>
            <w:gridSpan w:val="3"/>
            <w:shd w:val="clear" w:color="auto" w:fill="auto"/>
          </w:tcPr>
          <w:p w14:paraId="6C7744CD" w14:textId="77777777" w:rsidR="00AB29C4" w:rsidRPr="00EF5447" w:rsidRDefault="00AB29C4" w:rsidP="000A46FC">
            <w:pPr>
              <w:pStyle w:val="TAC"/>
              <w:rPr>
                <w:rFonts w:eastAsia="Malgun Gothic"/>
                <w:kern w:val="2"/>
                <w:szCs w:val="24"/>
                <w:lang w:eastAsia="ko-KR"/>
              </w:rPr>
            </w:pPr>
            <w:r w:rsidRPr="00EF5447">
              <w:t>IMD2</w:t>
            </w:r>
          </w:p>
        </w:tc>
      </w:tr>
      <w:tr w:rsidR="00AB29C4" w:rsidRPr="00EF5447" w14:paraId="23723C4B"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67D835B2" w14:textId="77777777" w:rsidR="00AB29C4" w:rsidRPr="00EF5447" w:rsidRDefault="00AB29C4" w:rsidP="000A46FC">
            <w:pPr>
              <w:pStyle w:val="TAC"/>
              <w:rPr>
                <w:lang w:eastAsia="ja-JP"/>
              </w:rPr>
            </w:pPr>
          </w:p>
        </w:tc>
        <w:tc>
          <w:tcPr>
            <w:tcW w:w="867" w:type="dxa"/>
            <w:tcBorders>
              <w:left w:val="single" w:sz="4" w:space="0" w:color="auto"/>
            </w:tcBorders>
            <w:shd w:val="clear" w:color="auto" w:fill="auto"/>
          </w:tcPr>
          <w:p w14:paraId="6C90E64C" w14:textId="77777777" w:rsidR="00AB29C4" w:rsidRPr="00EF5447" w:rsidRDefault="00AB29C4" w:rsidP="000A46FC">
            <w:pPr>
              <w:pStyle w:val="TAC"/>
              <w:rPr>
                <w:rFonts w:eastAsia="Malgun Gothic"/>
                <w:lang w:eastAsia="ko-KR"/>
              </w:rPr>
            </w:pPr>
            <w:r w:rsidRPr="00EF5447">
              <w:rPr>
                <w:lang w:eastAsia="ko-KR"/>
              </w:rPr>
              <w:t>28</w:t>
            </w:r>
          </w:p>
        </w:tc>
        <w:tc>
          <w:tcPr>
            <w:tcW w:w="1379" w:type="dxa"/>
            <w:gridSpan w:val="2"/>
            <w:shd w:val="clear" w:color="auto" w:fill="auto"/>
            <w:noWrap/>
          </w:tcPr>
          <w:p w14:paraId="0DDFDC63" w14:textId="77777777" w:rsidR="00AB29C4" w:rsidRPr="00EF5447" w:rsidRDefault="00AB29C4" w:rsidP="000A46FC">
            <w:pPr>
              <w:pStyle w:val="TAC"/>
              <w:rPr>
                <w:rFonts w:eastAsia="Malgun Gothic"/>
                <w:kern w:val="2"/>
                <w:szCs w:val="24"/>
                <w:lang w:eastAsia="ko-KR"/>
              </w:rPr>
            </w:pPr>
            <w:r w:rsidRPr="003C4CEC">
              <w:t>730</w:t>
            </w:r>
          </w:p>
        </w:tc>
        <w:tc>
          <w:tcPr>
            <w:tcW w:w="817" w:type="dxa"/>
            <w:gridSpan w:val="2"/>
            <w:shd w:val="clear" w:color="auto" w:fill="auto"/>
            <w:noWrap/>
          </w:tcPr>
          <w:p w14:paraId="60166F4B" w14:textId="77777777" w:rsidR="00AB29C4" w:rsidRPr="00EF5447" w:rsidRDefault="00AB29C4" w:rsidP="000A46FC">
            <w:pPr>
              <w:pStyle w:val="TAC"/>
              <w:rPr>
                <w:rFonts w:eastAsia="Malgun Gothic"/>
                <w:kern w:val="2"/>
                <w:szCs w:val="24"/>
                <w:lang w:eastAsia="ko-KR"/>
              </w:rPr>
            </w:pPr>
            <w:r w:rsidRPr="003C4CEC">
              <w:t>5</w:t>
            </w:r>
          </w:p>
        </w:tc>
        <w:tc>
          <w:tcPr>
            <w:tcW w:w="2554" w:type="dxa"/>
            <w:gridSpan w:val="2"/>
            <w:shd w:val="clear" w:color="auto" w:fill="auto"/>
            <w:noWrap/>
          </w:tcPr>
          <w:p w14:paraId="57B88C54" w14:textId="77777777" w:rsidR="00AB29C4" w:rsidRPr="00EF5447" w:rsidRDefault="00AB29C4" w:rsidP="000A46FC">
            <w:pPr>
              <w:pStyle w:val="TAC"/>
              <w:rPr>
                <w:rFonts w:eastAsia="Malgun Gothic"/>
                <w:kern w:val="2"/>
                <w:szCs w:val="24"/>
                <w:lang w:eastAsia="ko-KR"/>
              </w:rPr>
            </w:pPr>
            <w:r w:rsidRPr="003C4CEC">
              <w:t>25</w:t>
            </w:r>
          </w:p>
        </w:tc>
        <w:tc>
          <w:tcPr>
            <w:tcW w:w="1323" w:type="dxa"/>
            <w:gridSpan w:val="2"/>
            <w:shd w:val="clear" w:color="auto" w:fill="auto"/>
            <w:noWrap/>
          </w:tcPr>
          <w:p w14:paraId="5DEC4490" w14:textId="77777777" w:rsidR="00AB29C4" w:rsidRPr="00EF5447" w:rsidRDefault="00AB29C4" w:rsidP="000A46FC">
            <w:pPr>
              <w:pStyle w:val="TAC"/>
              <w:rPr>
                <w:rFonts w:eastAsia="Malgun Gothic"/>
                <w:kern w:val="2"/>
                <w:szCs w:val="24"/>
                <w:lang w:eastAsia="ko-KR"/>
              </w:rPr>
            </w:pPr>
            <w:r w:rsidRPr="00EF5447">
              <w:t>785</w:t>
            </w:r>
          </w:p>
        </w:tc>
        <w:tc>
          <w:tcPr>
            <w:tcW w:w="817" w:type="dxa"/>
            <w:gridSpan w:val="2"/>
            <w:shd w:val="clear" w:color="auto" w:fill="auto"/>
          </w:tcPr>
          <w:p w14:paraId="4C0F1E2E" w14:textId="77777777" w:rsidR="00AB29C4" w:rsidRPr="00EF5447" w:rsidRDefault="00AB29C4" w:rsidP="000A46FC">
            <w:pPr>
              <w:pStyle w:val="TAC"/>
              <w:rPr>
                <w:rFonts w:eastAsia="Malgun Gothic"/>
                <w:kern w:val="2"/>
                <w:szCs w:val="24"/>
                <w:lang w:eastAsia="ko-KR"/>
              </w:rPr>
            </w:pPr>
            <w:r w:rsidRPr="00EF5447">
              <w:t>N/A</w:t>
            </w:r>
          </w:p>
        </w:tc>
        <w:tc>
          <w:tcPr>
            <w:tcW w:w="1248" w:type="dxa"/>
            <w:gridSpan w:val="3"/>
            <w:shd w:val="clear" w:color="auto" w:fill="auto"/>
          </w:tcPr>
          <w:p w14:paraId="7B05AAB1" w14:textId="77777777" w:rsidR="00AB29C4" w:rsidRPr="00EF5447" w:rsidRDefault="00AB29C4" w:rsidP="000A46FC">
            <w:pPr>
              <w:pStyle w:val="TAC"/>
              <w:rPr>
                <w:rFonts w:eastAsia="Malgun Gothic"/>
                <w:kern w:val="2"/>
                <w:szCs w:val="24"/>
                <w:lang w:eastAsia="ko-KR"/>
              </w:rPr>
            </w:pPr>
            <w:r w:rsidRPr="00EF5447">
              <w:t>N/A</w:t>
            </w:r>
          </w:p>
        </w:tc>
      </w:tr>
      <w:tr w:rsidR="00AB29C4" w:rsidRPr="00EF5447" w14:paraId="78DFE562" w14:textId="77777777" w:rsidTr="00F016D2">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07FC39D" w14:textId="77777777" w:rsidR="00AB29C4" w:rsidRPr="00EF5447" w:rsidRDefault="00AB29C4" w:rsidP="000A46FC">
            <w:pPr>
              <w:pStyle w:val="TAC"/>
              <w:rPr>
                <w:lang w:eastAsia="ja-JP"/>
              </w:rPr>
            </w:pPr>
          </w:p>
        </w:tc>
        <w:tc>
          <w:tcPr>
            <w:tcW w:w="867" w:type="dxa"/>
            <w:tcBorders>
              <w:left w:val="single" w:sz="4" w:space="0" w:color="auto"/>
            </w:tcBorders>
            <w:shd w:val="clear" w:color="auto" w:fill="auto"/>
          </w:tcPr>
          <w:p w14:paraId="70804AFA" w14:textId="77777777" w:rsidR="00AB29C4" w:rsidRPr="00EF5447" w:rsidRDefault="00AB29C4" w:rsidP="000A46FC">
            <w:pPr>
              <w:pStyle w:val="TAC"/>
              <w:rPr>
                <w:rFonts w:eastAsia="Malgun Gothic"/>
                <w:lang w:eastAsia="ko-KR"/>
              </w:rPr>
            </w:pPr>
            <w:r w:rsidRPr="00EF5447">
              <w:rPr>
                <w:lang w:eastAsia="zh-TW"/>
              </w:rPr>
              <w:t>n1</w:t>
            </w:r>
          </w:p>
        </w:tc>
        <w:tc>
          <w:tcPr>
            <w:tcW w:w="1379" w:type="dxa"/>
            <w:gridSpan w:val="2"/>
            <w:shd w:val="clear" w:color="auto" w:fill="auto"/>
            <w:noWrap/>
          </w:tcPr>
          <w:p w14:paraId="04C95D39" w14:textId="77777777" w:rsidR="00AB29C4" w:rsidRPr="00EF5447" w:rsidRDefault="00AB29C4" w:rsidP="000A46FC">
            <w:pPr>
              <w:pStyle w:val="TAC"/>
              <w:rPr>
                <w:rFonts w:eastAsia="Malgun Gothic"/>
                <w:kern w:val="2"/>
                <w:szCs w:val="24"/>
                <w:lang w:eastAsia="ko-KR"/>
              </w:rPr>
            </w:pPr>
            <w:r w:rsidRPr="003C4CEC">
              <w:t>1935</w:t>
            </w:r>
          </w:p>
        </w:tc>
        <w:tc>
          <w:tcPr>
            <w:tcW w:w="817" w:type="dxa"/>
            <w:gridSpan w:val="2"/>
            <w:shd w:val="clear" w:color="auto" w:fill="auto"/>
            <w:noWrap/>
          </w:tcPr>
          <w:p w14:paraId="3C0A05AF" w14:textId="77777777" w:rsidR="00AB29C4" w:rsidRPr="00EF5447" w:rsidRDefault="00AB29C4" w:rsidP="000A46FC">
            <w:pPr>
              <w:pStyle w:val="TAC"/>
              <w:rPr>
                <w:rFonts w:eastAsia="Malgun Gothic"/>
                <w:kern w:val="2"/>
                <w:szCs w:val="24"/>
                <w:lang w:eastAsia="ko-KR"/>
              </w:rPr>
            </w:pPr>
            <w:r w:rsidRPr="003C4CEC">
              <w:t>5</w:t>
            </w:r>
          </w:p>
        </w:tc>
        <w:tc>
          <w:tcPr>
            <w:tcW w:w="2554" w:type="dxa"/>
            <w:gridSpan w:val="2"/>
            <w:shd w:val="clear" w:color="auto" w:fill="auto"/>
            <w:noWrap/>
          </w:tcPr>
          <w:p w14:paraId="6788EA55" w14:textId="77777777" w:rsidR="00AB29C4" w:rsidRPr="00EF5447" w:rsidRDefault="00AB29C4" w:rsidP="000A46FC">
            <w:pPr>
              <w:pStyle w:val="TAC"/>
              <w:rPr>
                <w:rFonts w:eastAsia="Malgun Gothic"/>
                <w:kern w:val="2"/>
                <w:szCs w:val="24"/>
                <w:lang w:eastAsia="ko-KR"/>
              </w:rPr>
            </w:pPr>
            <w:r w:rsidRPr="003C4CEC">
              <w:t>25</w:t>
            </w:r>
          </w:p>
        </w:tc>
        <w:tc>
          <w:tcPr>
            <w:tcW w:w="1323" w:type="dxa"/>
            <w:gridSpan w:val="2"/>
            <w:shd w:val="clear" w:color="auto" w:fill="auto"/>
            <w:noWrap/>
          </w:tcPr>
          <w:p w14:paraId="0A929DF7" w14:textId="77777777" w:rsidR="00AB29C4" w:rsidRPr="00EF5447" w:rsidRDefault="00AB29C4" w:rsidP="000A46FC">
            <w:pPr>
              <w:pStyle w:val="TAC"/>
              <w:rPr>
                <w:rFonts w:eastAsia="Malgun Gothic"/>
                <w:kern w:val="2"/>
                <w:szCs w:val="24"/>
                <w:lang w:eastAsia="ko-KR"/>
              </w:rPr>
            </w:pPr>
            <w:r w:rsidRPr="00EF5447">
              <w:t>2125</w:t>
            </w:r>
          </w:p>
        </w:tc>
        <w:tc>
          <w:tcPr>
            <w:tcW w:w="817" w:type="dxa"/>
            <w:gridSpan w:val="2"/>
            <w:shd w:val="clear" w:color="auto" w:fill="auto"/>
          </w:tcPr>
          <w:p w14:paraId="35C2D377" w14:textId="77777777" w:rsidR="00AB29C4" w:rsidRPr="00EF5447" w:rsidRDefault="00AB29C4" w:rsidP="000A46FC">
            <w:pPr>
              <w:pStyle w:val="TAC"/>
              <w:rPr>
                <w:rFonts w:eastAsia="Malgun Gothic"/>
                <w:kern w:val="2"/>
                <w:szCs w:val="24"/>
                <w:lang w:eastAsia="ko-KR"/>
              </w:rPr>
            </w:pPr>
            <w:r w:rsidRPr="00EF5447">
              <w:t>N/A</w:t>
            </w:r>
          </w:p>
        </w:tc>
        <w:tc>
          <w:tcPr>
            <w:tcW w:w="1248" w:type="dxa"/>
            <w:gridSpan w:val="3"/>
            <w:shd w:val="clear" w:color="auto" w:fill="auto"/>
          </w:tcPr>
          <w:p w14:paraId="0E3741B1" w14:textId="77777777" w:rsidR="00AB29C4" w:rsidRPr="00EF5447" w:rsidRDefault="00AB29C4" w:rsidP="000A46FC">
            <w:pPr>
              <w:pStyle w:val="TAC"/>
              <w:rPr>
                <w:rFonts w:eastAsia="Malgun Gothic"/>
                <w:kern w:val="2"/>
                <w:szCs w:val="24"/>
                <w:lang w:eastAsia="ko-KR"/>
              </w:rPr>
            </w:pPr>
            <w:r w:rsidRPr="00EF5447">
              <w:t>N/A</w:t>
            </w:r>
          </w:p>
        </w:tc>
      </w:tr>
      <w:tr w:rsidR="00AB29C4" w:rsidRPr="00EF5447" w14:paraId="5BDAA0D7" w14:textId="77777777" w:rsidTr="00F016D2">
        <w:trPr>
          <w:trHeight w:val="54"/>
          <w:jc w:val="center"/>
        </w:trPr>
        <w:tc>
          <w:tcPr>
            <w:tcW w:w="2258" w:type="dxa"/>
            <w:tcBorders>
              <w:top w:val="single" w:sz="4" w:space="0" w:color="auto"/>
              <w:bottom w:val="nil"/>
            </w:tcBorders>
            <w:shd w:val="clear" w:color="auto" w:fill="auto"/>
          </w:tcPr>
          <w:p w14:paraId="406FE8BF" w14:textId="77777777" w:rsidR="00AB29C4" w:rsidRPr="00EF5447" w:rsidRDefault="00AB29C4" w:rsidP="000A46FC">
            <w:pPr>
              <w:pStyle w:val="TAC"/>
              <w:rPr>
                <w:lang w:eastAsia="ja-JP"/>
              </w:rPr>
            </w:pPr>
            <w:r w:rsidRPr="00EF5447">
              <w:rPr>
                <w:lang w:eastAsia="zh-TW"/>
              </w:rPr>
              <w:t>DC_7A-28A_n2A</w:t>
            </w:r>
          </w:p>
        </w:tc>
        <w:tc>
          <w:tcPr>
            <w:tcW w:w="867" w:type="dxa"/>
            <w:shd w:val="clear" w:color="auto" w:fill="auto"/>
          </w:tcPr>
          <w:p w14:paraId="2040C2E0" w14:textId="77777777" w:rsidR="00AB29C4" w:rsidRPr="00EF5447" w:rsidRDefault="00AB29C4" w:rsidP="000A46FC">
            <w:pPr>
              <w:pStyle w:val="TAC"/>
              <w:rPr>
                <w:rFonts w:eastAsia="Malgun Gothic"/>
                <w:lang w:eastAsia="ko-KR"/>
              </w:rPr>
            </w:pPr>
            <w:r w:rsidRPr="00EF5447">
              <w:rPr>
                <w:lang w:eastAsia="ja-JP"/>
              </w:rPr>
              <w:t>7</w:t>
            </w:r>
          </w:p>
        </w:tc>
        <w:tc>
          <w:tcPr>
            <w:tcW w:w="1379" w:type="dxa"/>
            <w:gridSpan w:val="2"/>
            <w:shd w:val="clear" w:color="auto" w:fill="auto"/>
            <w:noWrap/>
          </w:tcPr>
          <w:p w14:paraId="6F80DCE5" w14:textId="77777777" w:rsidR="00AB29C4" w:rsidRPr="00EF5447" w:rsidRDefault="00AB29C4" w:rsidP="000A46FC">
            <w:pPr>
              <w:pStyle w:val="TAC"/>
              <w:rPr>
                <w:rFonts w:eastAsia="Malgun Gothic"/>
                <w:kern w:val="2"/>
                <w:szCs w:val="24"/>
                <w:lang w:eastAsia="ko-KR"/>
              </w:rPr>
            </w:pPr>
            <w:r>
              <w:rPr>
                <w:rFonts w:eastAsia="Malgun Gothic"/>
                <w:szCs w:val="18"/>
                <w:lang w:eastAsia="ko-KR"/>
              </w:rPr>
              <w:t>N/A</w:t>
            </w:r>
          </w:p>
        </w:tc>
        <w:tc>
          <w:tcPr>
            <w:tcW w:w="817" w:type="dxa"/>
            <w:gridSpan w:val="2"/>
            <w:shd w:val="clear" w:color="auto" w:fill="auto"/>
            <w:noWrap/>
          </w:tcPr>
          <w:p w14:paraId="3DA72F02" w14:textId="77777777" w:rsidR="00AB29C4" w:rsidRPr="00EF5447" w:rsidRDefault="00AB29C4" w:rsidP="000A46FC">
            <w:pPr>
              <w:pStyle w:val="TAC"/>
              <w:rPr>
                <w:rFonts w:eastAsia="Malgun Gothic"/>
                <w:kern w:val="2"/>
                <w:szCs w:val="24"/>
                <w:lang w:eastAsia="ko-KR"/>
              </w:rPr>
            </w:pPr>
            <w:r w:rsidRPr="003C4CEC">
              <w:rPr>
                <w:szCs w:val="18"/>
                <w:lang w:eastAsia="ko-KR"/>
              </w:rPr>
              <w:t>10</w:t>
            </w:r>
          </w:p>
        </w:tc>
        <w:tc>
          <w:tcPr>
            <w:tcW w:w="2554" w:type="dxa"/>
            <w:gridSpan w:val="2"/>
            <w:shd w:val="clear" w:color="auto" w:fill="auto"/>
            <w:noWrap/>
          </w:tcPr>
          <w:p w14:paraId="51C33645" w14:textId="77777777" w:rsidR="00AB29C4" w:rsidRPr="00EF5447" w:rsidRDefault="00AB29C4" w:rsidP="000A46FC">
            <w:pPr>
              <w:pStyle w:val="TAC"/>
              <w:rPr>
                <w:rFonts w:eastAsia="Malgun Gothic"/>
                <w:kern w:val="2"/>
                <w:szCs w:val="24"/>
                <w:lang w:eastAsia="ko-KR"/>
              </w:rPr>
            </w:pPr>
            <w:r>
              <w:rPr>
                <w:szCs w:val="18"/>
                <w:lang w:eastAsia="ko-KR"/>
              </w:rPr>
              <w:t>N/A</w:t>
            </w:r>
          </w:p>
        </w:tc>
        <w:tc>
          <w:tcPr>
            <w:tcW w:w="1323" w:type="dxa"/>
            <w:gridSpan w:val="2"/>
            <w:shd w:val="clear" w:color="auto" w:fill="auto"/>
            <w:noWrap/>
          </w:tcPr>
          <w:p w14:paraId="4905C70A" w14:textId="77777777" w:rsidR="00AB29C4" w:rsidRPr="00EF5447" w:rsidRDefault="00AB29C4" w:rsidP="000A46FC">
            <w:pPr>
              <w:pStyle w:val="TAC"/>
              <w:rPr>
                <w:rFonts w:eastAsia="Malgun Gothic"/>
                <w:kern w:val="2"/>
                <w:szCs w:val="24"/>
                <w:lang w:eastAsia="ko-KR"/>
              </w:rPr>
            </w:pPr>
            <w:r w:rsidRPr="00EF5447">
              <w:rPr>
                <w:rFonts w:eastAsia="Malgun Gothic"/>
                <w:szCs w:val="18"/>
                <w:lang w:eastAsia="ko-KR"/>
              </w:rPr>
              <w:t>2630</w:t>
            </w:r>
          </w:p>
        </w:tc>
        <w:tc>
          <w:tcPr>
            <w:tcW w:w="817" w:type="dxa"/>
            <w:gridSpan w:val="2"/>
            <w:shd w:val="clear" w:color="auto" w:fill="auto"/>
          </w:tcPr>
          <w:p w14:paraId="7DB19987" w14:textId="77777777" w:rsidR="00AB29C4" w:rsidRPr="00EF5447" w:rsidRDefault="00AB29C4" w:rsidP="000A46FC">
            <w:pPr>
              <w:pStyle w:val="TAC"/>
              <w:rPr>
                <w:rFonts w:eastAsia="Malgun Gothic"/>
                <w:kern w:val="2"/>
                <w:szCs w:val="24"/>
                <w:lang w:eastAsia="ko-KR"/>
              </w:rPr>
            </w:pPr>
            <w:r w:rsidRPr="00EF5447">
              <w:t>27.6</w:t>
            </w:r>
          </w:p>
        </w:tc>
        <w:tc>
          <w:tcPr>
            <w:tcW w:w="1248" w:type="dxa"/>
            <w:gridSpan w:val="3"/>
            <w:shd w:val="clear" w:color="auto" w:fill="auto"/>
          </w:tcPr>
          <w:p w14:paraId="215BDA83" w14:textId="77777777" w:rsidR="00AB29C4" w:rsidRPr="00EF5447" w:rsidRDefault="00AB29C4" w:rsidP="000A46FC">
            <w:pPr>
              <w:pStyle w:val="TAC"/>
              <w:rPr>
                <w:rFonts w:eastAsia="Malgun Gothic"/>
                <w:kern w:val="2"/>
                <w:szCs w:val="24"/>
                <w:lang w:eastAsia="ko-KR"/>
              </w:rPr>
            </w:pPr>
            <w:r w:rsidRPr="00EF5447">
              <w:t>IMD2</w:t>
            </w:r>
          </w:p>
        </w:tc>
      </w:tr>
      <w:tr w:rsidR="00AB29C4" w:rsidRPr="00EF5447" w14:paraId="593B33F3" w14:textId="77777777" w:rsidTr="00F016D2">
        <w:trPr>
          <w:trHeight w:val="54"/>
          <w:jc w:val="center"/>
        </w:trPr>
        <w:tc>
          <w:tcPr>
            <w:tcW w:w="2258" w:type="dxa"/>
            <w:tcBorders>
              <w:top w:val="nil"/>
              <w:bottom w:val="nil"/>
            </w:tcBorders>
            <w:shd w:val="clear" w:color="auto" w:fill="auto"/>
          </w:tcPr>
          <w:p w14:paraId="6D593C5B" w14:textId="77777777" w:rsidR="00AB29C4" w:rsidRPr="00EF5447" w:rsidRDefault="00AB29C4" w:rsidP="000A46FC">
            <w:pPr>
              <w:pStyle w:val="TAC"/>
              <w:rPr>
                <w:lang w:eastAsia="ja-JP"/>
              </w:rPr>
            </w:pPr>
          </w:p>
        </w:tc>
        <w:tc>
          <w:tcPr>
            <w:tcW w:w="867" w:type="dxa"/>
            <w:shd w:val="clear" w:color="auto" w:fill="auto"/>
          </w:tcPr>
          <w:p w14:paraId="136D709D" w14:textId="77777777" w:rsidR="00AB29C4" w:rsidRPr="00EF5447" w:rsidRDefault="00AB29C4" w:rsidP="000A46FC">
            <w:pPr>
              <w:pStyle w:val="TAC"/>
              <w:rPr>
                <w:rFonts w:eastAsia="Malgun Gothic"/>
                <w:lang w:eastAsia="ko-KR"/>
              </w:rPr>
            </w:pPr>
            <w:r w:rsidRPr="00EF5447">
              <w:t>28</w:t>
            </w:r>
          </w:p>
        </w:tc>
        <w:tc>
          <w:tcPr>
            <w:tcW w:w="1379" w:type="dxa"/>
            <w:gridSpan w:val="2"/>
            <w:shd w:val="clear" w:color="auto" w:fill="auto"/>
            <w:noWrap/>
          </w:tcPr>
          <w:p w14:paraId="6885ECC2" w14:textId="77777777" w:rsidR="00AB29C4" w:rsidRPr="00EF5447" w:rsidRDefault="00AB29C4" w:rsidP="000A46FC">
            <w:pPr>
              <w:pStyle w:val="TAC"/>
              <w:rPr>
                <w:rFonts w:eastAsia="Malgun Gothic"/>
                <w:kern w:val="2"/>
                <w:szCs w:val="24"/>
                <w:lang w:eastAsia="ko-KR"/>
              </w:rPr>
            </w:pPr>
            <w:r w:rsidRPr="003C4CEC">
              <w:rPr>
                <w:rFonts w:eastAsia="Malgun Gothic"/>
                <w:szCs w:val="18"/>
                <w:lang w:eastAsia="ko-KR"/>
              </w:rPr>
              <w:t>730</w:t>
            </w:r>
          </w:p>
        </w:tc>
        <w:tc>
          <w:tcPr>
            <w:tcW w:w="817" w:type="dxa"/>
            <w:gridSpan w:val="2"/>
            <w:shd w:val="clear" w:color="auto" w:fill="auto"/>
            <w:noWrap/>
          </w:tcPr>
          <w:p w14:paraId="74D8B161" w14:textId="77777777" w:rsidR="00AB29C4" w:rsidRPr="00EF5447" w:rsidRDefault="00AB29C4" w:rsidP="000A46FC">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3819CD73" w14:textId="77777777" w:rsidR="00AB29C4" w:rsidRPr="00EF5447" w:rsidRDefault="00AB29C4" w:rsidP="000A46FC">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50EB8E51" w14:textId="77777777" w:rsidR="00AB29C4" w:rsidRPr="00EF5447" w:rsidRDefault="00AB29C4" w:rsidP="000A46FC">
            <w:pPr>
              <w:pStyle w:val="TAC"/>
              <w:rPr>
                <w:rFonts w:eastAsia="Malgun Gothic"/>
                <w:kern w:val="2"/>
                <w:szCs w:val="24"/>
                <w:lang w:eastAsia="ko-KR"/>
              </w:rPr>
            </w:pPr>
            <w:r w:rsidRPr="00EF5447">
              <w:rPr>
                <w:lang w:eastAsia="zh-TW"/>
              </w:rPr>
              <w:t>785</w:t>
            </w:r>
          </w:p>
        </w:tc>
        <w:tc>
          <w:tcPr>
            <w:tcW w:w="817" w:type="dxa"/>
            <w:gridSpan w:val="2"/>
            <w:shd w:val="clear" w:color="auto" w:fill="auto"/>
          </w:tcPr>
          <w:p w14:paraId="77BF9596" w14:textId="77777777" w:rsidR="00AB29C4" w:rsidRPr="00EF5447" w:rsidRDefault="00AB29C4" w:rsidP="000A46FC">
            <w:pPr>
              <w:pStyle w:val="TAC"/>
              <w:rPr>
                <w:rFonts w:eastAsia="Malgun Gothic"/>
                <w:kern w:val="2"/>
                <w:szCs w:val="24"/>
                <w:lang w:eastAsia="ko-KR"/>
              </w:rPr>
            </w:pPr>
            <w:r w:rsidRPr="00EF5447">
              <w:t>N/A</w:t>
            </w:r>
          </w:p>
        </w:tc>
        <w:tc>
          <w:tcPr>
            <w:tcW w:w="1248" w:type="dxa"/>
            <w:gridSpan w:val="3"/>
            <w:shd w:val="clear" w:color="auto" w:fill="auto"/>
          </w:tcPr>
          <w:p w14:paraId="0BDA855F" w14:textId="77777777" w:rsidR="00AB29C4" w:rsidRPr="00EF5447" w:rsidRDefault="00AB29C4" w:rsidP="000A46FC">
            <w:pPr>
              <w:pStyle w:val="TAC"/>
              <w:rPr>
                <w:rFonts w:eastAsia="Malgun Gothic"/>
                <w:kern w:val="2"/>
                <w:szCs w:val="24"/>
                <w:lang w:eastAsia="ko-KR"/>
              </w:rPr>
            </w:pPr>
            <w:r w:rsidRPr="00EF5447">
              <w:rPr>
                <w:lang w:eastAsia="ja-JP"/>
              </w:rPr>
              <w:t>N/A</w:t>
            </w:r>
          </w:p>
        </w:tc>
      </w:tr>
      <w:tr w:rsidR="00AB29C4" w:rsidRPr="00EF5447" w14:paraId="6CDD4D90" w14:textId="77777777" w:rsidTr="00F016D2">
        <w:trPr>
          <w:trHeight w:val="54"/>
          <w:jc w:val="center"/>
        </w:trPr>
        <w:tc>
          <w:tcPr>
            <w:tcW w:w="2258" w:type="dxa"/>
            <w:tcBorders>
              <w:top w:val="nil"/>
              <w:bottom w:val="single" w:sz="4" w:space="0" w:color="auto"/>
            </w:tcBorders>
            <w:shd w:val="clear" w:color="auto" w:fill="auto"/>
          </w:tcPr>
          <w:p w14:paraId="4F44D216" w14:textId="77777777" w:rsidR="00AB29C4" w:rsidRPr="00EF5447" w:rsidRDefault="00AB29C4" w:rsidP="000A46FC">
            <w:pPr>
              <w:pStyle w:val="TAC"/>
              <w:rPr>
                <w:lang w:eastAsia="ja-JP"/>
              </w:rPr>
            </w:pPr>
          </w:p>
        </w:tc>
        <w:tc>
          <w:tcPr>
            <w:tcW w:w="867" w:type="dxa"/>
            <w:shd w:val="clear" w:color="auto" w:fill="auto"/>
          </w:tcPr>
          <w:p w14:paraId="1E3C638C" w14:textId="77777777" w:rsidR="00AB29C4" w:rsidRPr="00EF5447" w:rsidRDefault="00AB29C4" w:rsidP="000A46FC">
            <w:pPr>
              <w:pStyle w:val="TAC"/>
              <w:rPr>
                <w:rFonts w:eastAsia="Malgun Gothic"/>
                <w:lang w:eastAsia="ko-KR"/>
              </w:rPr>
            </w:pPr>
            <w:r w:rsidRPr="00EF5447">
              <w:t>n2</w:t>
            </w:r>
          </w:p>
        </w:tc>
        <w:tc>
          <w:tcPr>
            <w:tcW w:w="1379" w:type="dxa"/>
            <w:gridSpan w:val="2"/>
            <w:shd w:val="clear" w:color="auto" w:fill="auto"/>
            <w:noWrap/>
          </w:tcPr>
          <w:p w14:paraId="0DC3A543" w14:textId="77777777" w:rsidR="00AB29C4" w:rsidRPr="00EF5447" w:rsidRDefault="00AB29C4" w:rsidP="000A46FC">
            <w:pPr>
              <w:pStyle w:val="TAC"/>
              <w:rPr>
                <w:rFonts w:eastAsia="Malgun Gothic"/>
                <w:kern w:val="2"/>
                <w:szCs w:val="24"/>
                <w:lang w:eastAsia="ko-KR"/>
              </w:rPr>
            </w:pPr>
            <w:r w:rsidRPr="003C4CEC">
              <w:t>1900</w:t>
            </w:r>
          </w:p>
        </w:tc>
        <w:tc>
          <w:tcPr>
            <w:tcW w:w="817" w:type="dxa"/>
            <w:gridSpan w:val="2"/>
            <w:shd w:val="clear" w:color="auto" w:fill="auto"/>
            <w:noWrap/>
          </w:tcPr>
          <w:p w14:paraId="25A7C60C" w14:textId="77777777" w:rsidR="00AB29C4" w:rsidRPr="00EF5447" w:rsidRDefault="00AB29C4" w:rsidP="000A46FC">
            <w:pPr>
              <w:pStyle w:val="TAC"/>
              <w:rPr>
                <w:rFonts w:eastAsia="Malgun Gothic"/>
                <w:kern w:val="2"/>
                <w:szCs w:val="24"/>
                <w:lang w:eastAsia="ko-KR"/>
              </w:rPr>
            </w:pPr>
            <w:r w:rsidRPr="003C4CEC">
              <w:t>5</w:t>
            </w:r>
          </w:p>
        </w:tc>
        <w:tc>
          <w:tcPr>
            <w:tcW w:w="2554" w:type="dxa"/>
            <w:gridSpan w:val="2"/>
            <w:shd w:val="clear" w:color="auto" w:fill="auto"/>
            <w:noWrap/>
          </w:tcPr>
          <w:p w14:paraId="30657182" w14:textId="77777777" w:rsidR="00AB29C4" w:rsidRPr="00EF5447" w:rsidRDefault="00AB29C4" w:rsidP="000A46FC">
            <w:pPr>
              <w:pStyle w:val="TAC"/>
              <w:rPr>
                <w:rFonts w:eastAsia="Malgun Gothic"/>
                <w:kern w:val="2"/>
                <w:szCs w:val="24"/>
                <w:lang w:eastAsia="ko-KR"/>
              </w:rPr>
            </w:pPr>
            <w:r w:rsidRPr="003C4CEC">
              <w:t>25</w:t>
            </w:r>
          </w:p>
        </w:tc>
        <w:tc>
          <w:tcPr>
            <w:tcW w:w="1323" w:type="dxa"/>
            <w:gridSpan w:val="2"/>
            <w:shd w:val="clear" w:color="auto" w:fill="auto"/>
            <w:noWrap/>
          </w:tcPr>
          <w:p w14:paraId="3EC05614" w14:textId="77777777" w:rsidR="00AB29C4" w:rsidRPr="00EF5447" w:rsidRDefault="00AB29C4" w:rsidP="000A46FC">
            <w:pPr>
              <w:pStyle w:val="TAC"/>
              <w:rPr>
                <w:rFonts w:eastAsia="Malgun Gothic"/>
                <w:kern w:val="2"/>
                <w:szCs w:val="24"/>
                <w:lang w:eastAsia="ko-KR"/>
              </w:rPr>
            </w:pPr>
            <w:r w:rsidRPr="00EF5447">
              <w:t>1980</w:t>
            </w:r>
          </w:p>
        </w:tc>
        <w:tc>
          <w:tcPr>
            <w:tcW w:w="817" w:type="dxa"/>
            <w:gridSpan w:val="2"/>
            <w:shd w:val="clear" w:color="auto" w:fill="auto"/>
          </w:tcPr>
          <w:p w14:paraId="73B30C89" w14:textId="77777777" w:rsidR="00AB29C4" w:rsidRPr="00EF5447" w:rsidRDefault="00AB29C4" w:rsidP="000A46FC">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36F4EAB7" w14:textId="77777777" w:rsidR="00AB29C4" w:rsidRPr="00EF5447" w:rsidRDefault="00AB29C4" w:rsidP="000A46FC">
            <w:pPr>
              <w:pStyle w:val="TAC"/>
              <w:rPr>
                <w:rFonts w:eastAsia="Malgun Gothic"/>
                <w:kern w:val="2"/>
                <w:szCs w:val="24"/>
                <w:lang w:eastAsia="ko-KR"/>
              </w:rPr>
            </w:pPr>
            <w:r w:rsidRPr="00EF5447">
              <w:rPr>
                <w:lang w:eastAsia="ja-JP"/>
              </w:rPr>
              <w:t>N/A</w:t>
            </w:r>
          </w:p>
        </w:tc>
      </w:tr>
      <w:tr w:rsidR="00AB29C4" w:rsidRPr="00EF5447" w14:paraId="652CF887" w14:textId="77777777" w:rsidTr="00F016D2">
        <w:trPr>
          <w:trHeight w:val="54"/>
          <w:jc w:val="center"/>
        </w:trPr>
        <w:tc>
          <w:tcPr>
            <w:tcW w:w="2258" w:type="dxa"/>
            <w:tcBorders>
              <w:bottom w:val="nil"/>
            </w:tcBorders>
            <w:shd w:val="clear" w:color="auto" w:fill="auto"/>
          </w:tcPr>
          <w:p w14:paraId="00F57A6A" w14:textId="77777777" w:rsidR="00AB29C4" w:rsidRPr="00EF5447" w:rsidRDefault="00AB29C4" w:rsidP="000A46FC">
            <w:pPr>
              <w:pStyle w:val="TAC"/>
              <w:rPr>
                <w:rFonts w:cs="Arial"/>
                <w:lang w:eastAsia="ja-JP"/>
              </w:rPr>
            </w:pPr>
            <w:r w:rsidRPr="00EF5447">
              <w:rPr>
                <w:rFonts w:cs="Arial"/>
                <w:lang w:eastAsia="ja-JP"/>
              </w:rPr>
              <w:t>DC_7A-28A_n3A</w:t>
            </w:r>
          </w:p>
          <w:p w14:paraId="6465D39A" w14:textId="77777777" w:rsidR="00AB29C4" w:rsidRPr="00EF5447" w:rsidRDefault="00AB29C4" w:rsidP="000A46FC">
            <w:pPr>
              <w:pStyle w:val="TAC"/>
              <w:rPr>
                <w:lang w:eastAsia="ja-JP"/>
              </w:rPr>
            </w:pPr>
            <w:r w:rsidRPr="00EF5447">
              <w:rPr>
                <w:rFonts w:cs="Arial"/>
                <w:lang w:eastAsia="ja-JP"/>
              </w:rPr>
              <w:t>DC_7C-28A_n3A</w:t>
            </w:r>
          </w:p>
        </w:tc>
        <w:tc>
          <w:tcPr>
            <w:tcW w:w="867" w:type="dxa"/>
            <w:shd w:val="clear" w:color="auto" w:fill="auto"/>
          </w:tcPr>
          <w:p w14:paraId="3173A366" w14:textId="77777777" w:rsidR="00AB29C4" w:rsidRPr="00EF5447" w:rsidRDefault="00AB29C4" w:rsidP="000A46FC">
            <w:pPr>
              <w:pStyle w:val="TAC"/>
              <w:rPr>
                <w:rFonts w:eastAsia="Malgun Gothic"/>
                <w:lang w:eastAsia="ko-KR"/>
              </w:rPr>
            </w:pPr>
            <w:r w:rsidRPr="00EF5447">
              <w:t>7</w:t>
            </w:r>
          </w:p>
        </w:tc>
        <w:tc>
          <w:tcPr>
            <w:tcW w:w="1379" w:type="dxa"/>
            <w:gridSpan w:val="2"/>
            <w:shd w:val="clear" w:color="auto" w:fill="auto"/>
            <w:noWrap/>
          </w:tcPr>
          <w:p w14:paraId="3C5046F0" w14:textId="77777777" w:rsidR="00AB29C4" w:rsidRPr="00EF5447" w:rsidRDefault="00AB29C4" w:rsidP="000A46FC">
            <w:pPr>
              <w:pStyle w:val="TAC"/>
              <w:rPr>
                <w:rFonts w:eastAsia="Malgun Gothic"/>
                <w:kern w:val="2"/>
                <w:szCs w:val="24"/>
                <w:lang w:eastAsia="ko-KR"/>
              </w:rPr>
            </w:pPr>
            <w:r w:rsidRPr="003C4CEC">
              <w:t>2543</w:t>
            </w:r>
          </w:p>
        </w:tc>
        <w:tc>
          <w:tcPr>
            <w:tcW w:w="817" w:type="dxa"/>
            <w:gridSpan w:val="2"/>
            <w:shd w:val="clear" w:color="auto" w:fill="auto"/>
            <w:noWrap/>
          </w:tcPr>
          <w:p w14:paraId="6EBE3895" w14:textId="77777777" w:rsidR="00AB29C4" w:rsidRPr="00EF5447" w:rsidRDefault="00AB29C4" w:rsidP="000A46FC">
            <w:pPr>
              <w:pStyle w:val="TAC"/>
              <w:rPr>
                <w:rFonts w:eastAsia="Malgun Gothic"/>
                <w:kern w:val="2"/>
                <w:szCs w:val="24"/>
                <w:lang w:eastAsia="ko-KR"/>
              </w:rPr>
            </w:pPr>
            <w:r w:rsidRPr="003C4CEC">
              <w:t>5</w:t>
            </w:r>
          </w:p>
        </w:tc>
        <w:tc>
          <w:tcPr>
            <w:tcW w:w="2554" w:type="dxa"/>
            <w:gridSpan w:val="2"/>
            <w:shd w:val="clear" w:color="auto" w:fill="auto"/>
            <w:noWrap/>
          </w:tcPr>
          <w:p w14:paraId="128D8C57" w14:textId="77777777" w:rsidR="00AB29C4" w:rsidRPr="00EF5447" w:rsidRDefault="00AB29C4" w:rsidP="000A46FC">
            <w:pPr>
              <w:pStyle w:val="TAC"/>
              <w:rPr>
                <w:rFonts w:eastAsia="Malgun Gothic"/>
                <w:kern w:val="2"/>
                <w:szCs w:val="24"/>
                <w:lang w:eastAsia="ko-KR"/>
              </w:rPr>
            </w:pPr>
            <w:r w:rsidRPr="003C4CEC">
              <w:t>25</w:t>
            </w:r>
          </w:p>
        </w:tc>
        <w:tc>
          <w:tcPr>
            <w:tcW w:w="1323" w:type="dxa"/>
            <w:gridSpan w:val="2"/>
            <w:shd w:val="clear" w:color="auto" w:fill="auto"/>
            <w:noWrap/>
          </w:tcPr>
          <w:p w14:paraId="5B4DA1C6" w14:textId="77777777" w:rsidR="00AB29C4" w:rsidRPr="00EF5447" w:rsidRDefault="00AB29C4" w:rsidP="000A46FC">
            <w:pPr>
              <w:pStyle w:val="TAC"/>
              <w:rPr>
                <w:rFonts w:eastAsia="Malgun Gothic"/>
                <w:kern w:val="2"/>
                <w:szCs w:val="24"/>
                <w:lang w:eastAsia="ko-KR"/>
              </w:rPr>
            </w:pPr>
            <w:r w:rsidRPr="00EF5447">
              <w:t>2663</w:t>
            </w:r>
          </w:p>
        </w:tc>
        <w:tc>
          <w:tcPr>
            <w:tcW w:w="817" w:type="dxa"/>
            <w:gridSpan w:val="2"/>
            <w:shd w:val="clear" w:color="auto" w:fill="auto"/>
          </w:tcPr>
          <w:p w14:paraId="4C43FD4C" w14:textId="77777777" w:rsidR="00AB29C4" w:rsidRPr="00EF5447" w:rsidRDefault="00AB29C4" w:rsidP="000A46FC">
            <w:pPr>
              <w:pStyle w:val="TAC"/>
              <w:rPr>
                <w:rFonts w:eastAsia="Malgun Gothic"/>
                <w:kern w:val="2"/>
                <w:szCs w:val="24"/>
                <w:lang w:eastAsia="ko-KR"/>
              </w:rPr>
            </w:pPr>
            <w:r w:rsidRPr="00EF5447">
              <w:rPr>
                <w:lang w:eastAsia="zh-CN"/>
              </w:rPr>
              <w:t>N/A</w:t>
            </w:r>
          </w:p>
        </w:tc>
        <w:tc>
          <w:tcPr>
            <w:tcW w:w="1248" w:type="dxa"/>
            <w:gridSpan w:val="3"/>
            <w:shd w:val="clear" w:color="auto" w:fill="auto"/>
          </w:tcPr>
          <w:p w14:paraId="67593AAD" w14:textId="77777777" w:rsidR="00AB29C4" w:rsidRPr="00EF5447" w:rsidRDefault="00AB29C4" w:rsidP="000A46FC">
            <w:pPr>
              <w:pStyle w:val="TAC"/>
              <w:rPr>
                <w:rFonts w:eastAsia="Malgun Gothic"/>
                <w:kern w:val="2"/>
                <w:szCs w:val="24"/>
                <w:lang w:eastAsia="ko-KR"/>
              </w:rPr>
            </w:pPr>
            <w:r w:rsidRPr="00EF5447">
              <w:rPr>
                <w:lang w:eastAsia="ja-JP"/>
              </w:rPr>
              <w:t>N/A</w:t>
            </w:r>
          </w:p>
        </w:tc>
      </w:tr>
      <w:tr w:rsidR="00AB29C4" w:rsidRPr="00EF5447" w14:paraId="412318AA" w14:textId="77777777" w:rsidTr="00F016D2">
        <w:trPr>
          <w:trHeight w:val="54"/>
          <w:jc w:val="center"/>
        </w:trPr>
        <w:tc>
          <w:tcPr>
            <w:tcW w:w="2258" w:type="dxa"/>
            <w:tcBorders>
              <w:top w:val="nil"/>
              <w:bottom w:val="nil"/>
            </w:tcBorders>
            <w:shd w:val="clear" w:color="auto" w:fill="auto"/>
          </w:tcPr>
          <w:p w14:paraId="094752A6" w14:textId="77777777" w:rsidR="00AB29C4" w:rsidRPr="00EF5447" w:rsidRDefault="00AB29C4" w:rsidP="000A46FC">
            <w:pPr>
              <w:pStyle w:val="TAC"/>
              <w:rPr>
                <w:lang w:eastAsia="ja-JP"/>
              </w:rPr>
            </w:pPr>
          </w:p>
        </w:tc>
        <w:tc>
          <w:tcPr>
            <w:tcW w:w="867" w:type="dxa"/>
            <w:shd w:val="clear" w:color="auto" w:fill="auto"/>
          </w:tcPr>
          <w:p w14:paraId="103A6A99" w14:textId="77777777" w:rsidR="00AB29C4" w:rsidRPr="00EF5447" w:rsidRDefault="00AB29C4" w:rsidP="000A46FC">
            <w:pPr>
              <w:pStyle w:val="TAC"/>
              <w:rPr>
                <w:rFonts w:eastAsia="Malgun Gothic"/>
                <w:lang w:eastAsia="ko-KR"/>
              </w:rPr>
            </w:pPr>
            <w:r w:rsidRPr="00EF5447">
              <w:t>28</w:t>
            </w:r>
          </w:p>
        </w:tc>
        <w:tc>
          <w:tcPr>
            <w:tcW w:w="1379" w:type="dxa"/>
            <w:gridSpan w:val="2"/>
            <w:shd w:val="clear" w:color="auto" w:fill="auto"/>
            <w:noWrap/>
          </w:tcPr>
          <w:p w14:paraId="2C181D37" w14:textId="77777777" w:rsidR="00AB29C4" w:rsidRPr="00EF5447" w:rsidRDefault="00AB29C4" w:rsidP="000A46FC">
            <w:pPr>
              <w:pStyle w:val="TAC"/>
              <w:rPr>
                <w:rFonts w:eastAsia="Malgun Gothic"/>
                <w:kern w:val="2"/>
                <w:szCs w:val="24"/>
                <w:lang w:eastAsia="ko-KR"/>
              </w:rPr>
            </w:pPr>
            <w:r>
              <w:t>N/A</w:t>
            </w:r>
          </w:p>
        </w:tc>
        <w:tc>
          <w:tcPr>
            <w:tcW w:w="817" w:type="dxa"/>
            <w:gridSpan w:val="2"/>
            <w:shd w:val="clear" w:color="auto" w:fill="auto"/>
            <w:noWrap/>
          </w:tcPr>
          <w:p w14:paraId="34259236" w14:textId="77777777" w:rsidR="00AB29C4" w:rsidRPr="00EF5447" w:rsidRDefault="00AB29C4" w:rsidP="000A46FC">
            <w:pPr>
              <w:pStyle w:val="TAC"/>
              <w:rPr>
                <w:rFonts w:eastAsia="Malgun Gothic"/>
                <w:kern w:val="2"/>
                <w:szCs w:val="24"/>
                <w:lang w:eastAsia="ko-KR"/>
              </w:rPr>
            </w:pPr>
            <w:r w:rsidRPr="003C4CEC">
              <w:t>5</w:t>
            </w:r>
          </w:p>
        </w:tc>
        <w:tc>
          <w:tcPr>
            <w:tcW w:w="2554" w:type="dxa"/>
            <w:gridSpan w:val="2"/>
            <w:shd w:val="clear" w:color="auto" w:fill="auto"/>
            <w:noWrap/>
          </w:tcPr>
          <w:p w14:paraId="2066E32F" w14:textId="77777777" w:rsidR="00AB29C4" w:rsidRPr="00EF5447" w:rsidRDefault="00AB29C4" w:rsidP="000A46FC">
            <w:pPr>
              <w:pStyle w:val="TAC"/>
              <w:rPr>
                <w:rFonts w:eastAsia="Malgun Gothic"/>
                <w:kern w:val="2"/>
                <w:szCs w:val="24"/>
                <w:lang w:eastAsia="ko-KR"/>
              </w:rPr>
            </w:pPr>
            <w:r>
              <w:t>N/A</w:t>
            </w:r>
          </w:p>
        </w:tc>
        <w:tc>
          <w:tcPr>
            <w:tcW w:w="1323" w:type="dxa"/>
            <w:gridSpan w:val="2"/>
            <w:shd w:val="clear" w:color="auto" w:fill="auto"/>
            <w:noWrap/>
          </w:tcPr>
          <w:p w14:paraId="26263314" w14:textId="77777777" w:rsidR="00AB29C4" w:rsidRPr="00EF5447" w:rsidRDefault="00AB29C4" w:rsidP="000A46FC">
            <w:pPr>
              <w:pStyle w:val="TAC"/>
              <w:rPr>
                <w:rFonts w:eastAsia="Malgun Gothic"/>
                <w:kern w:val="2"/>
                <w:szCs w:val="24"/>
                <w:lang w:eastAsia="ko-KR"/>
              </w:rPr>
            </w:pPr>
            <w:r w:rsidRPr="00EF5447">
              <w:t>796.0</w:t>
            </w:r>
          </w:p>
        </w:tc>
        <w:tc>
          <w:tcPr>
            <w:tcW w:w="817" w:type="dxa"/>
            <w:gridSpan w:val="2"/>
            <w:shd w:val="clear" w:color="auto" w:fill="auto"/>
          </w:tcPr>
          <w:p w14:paraId="2282582A" w14:textId="77777777" w:rsidR="00AB29C4" w:rsidRPr="00EF5447" w:rsidRDefault="00AB29C4" w:rsidP="000A46FC">
            <w:pPr>
              <w:pStyle w:val="TAC"/>
              <w:rPr>
                <w:rFonts w:eastAsia="Malgun Gothic"/>
                <w:kern w:val="2"/>
                <w:szCs w:val="24"/>
                <w:lang w:eastAsia="ko-KR"/>
              </w:rPr>
            </w:pPr>
            <w:r w:rsidRPr="00EF5447">
              <w:t>20.0</w:t>
            </w:r>
          </w:p>
        </w:tc>
        <w:tc>
          <w:tcPr>
            <w:tcW w:w="1248" w:type="dxa"/>
            <w:gridSpan w:val="3"/>
            <w:shd w:val="clear" w:color="auto" w:fill="auto"/>
          </w:tcPr>
          <w:p w14:paraId="7D7D0B30" w14:textId="77777777" w:rsidR="00AB29C4" w:rsidRPr="00EF5447" w:rsidRDefault="00AB29C4" w:rsidP="000A46FC">
            <w:pPr>
              <w:pStyle w:val="TAC"/>
              <w:rPr>
                <w:rFonts w:eastAsia="Malgun Gothic"/>
                <w:kern w:val="2"/>
                <w:szCs w:val="24"/>
                <w:lang w:eastAsia="ko-KR"/>
              </w:rPr>
            </w:pPr>
            <w:r w:rsidRPr="00EF5447">
              <w:t>IMD2</w:t>
            </w:r>
          </w:p>
        </w:tc>
      </w:tr>
      <w:tr w:rsidR="00AB29C4" w:rsidRPr="00EF5447" w14:paraId="364D92EF" w14:textId="77777777" w:rsidTr="00F016D2">
        <w:trPr>
          <w:trHeight w:val="54"/>
          <w:jc w:val="center"/>
        </w:trPr>
        <w:tc>
          <w:tcPr>
            <w:tcW w:w="2258" w:type="dxa"/>
            <w:tcBorders>
              <w:top w:val="nil"/>
              <w:bottom w:val="nil"/>
            </w:tcBorders>
            <w:shd w:val="clear" w:color="auto" w:fill="auto"/>
          </w:tcPr>
          <w:p w14:paraId="7A75FEB5" w14:textId="77777777" w:rsidR="00AB29C4" w:rsidRPr="00EF5447" w:rsidRDefault="00AB29C4" w:rsidP="000A46FC">
            <w:pPr>
              <w:pStyle w:val="TAC"/>
              <w:rPr>
                <w:lang w:eastAsia="ja-JP"/>
              </w:rPr>
            </w:pPr>
          </w:p>
        </w:tc>
        <w:tc>
          <w:tcPr>
            <w:tcW w:w="867" w:type="dxa"/>
            <w:shd w:val="clear" w:color="auto" w:fill="auto"/>
          </w:tcPr>
          <w:p w14:paraId="1BB95480" w14:textId="77777777" w:rsidR="00AB29C4" w:rsidRPr="00EF5447" w:rsidRDefault="00AB29C4" w:rsidP="000A46FC">
            <w:pPr>
              <w:pStyle w:val="TAC"/>
              <w:rPr>
                <w:rFonts w:eastAsia="Malgun Gothic"/>
                <w:lang w:eastAsia="ko-KR"/>
              </w:rPr>
            </w:pPr>
            <w:r w:rsidRPr="00EF5447">
              <w:t>n3</w:t>
            </w:r>
          </w:p>
        </w:tc>
        <w:tc>
          <w:tcPr>
            <w:tcW w:w="1379" w:type="dxa"/>
            <w:gridSpan w:val="2"/>
            <w:shd w:val="clear" w:color="auto" w:fill="auto"/>
            <w:noWrap/>
          </w:tcPr>
          <w:p w14:paraId="2FEB77F6" w14:textId="77777777" w:rsidR="00AB29C4" w:rsidRPr="00EF5447" w:rsidRDefault="00AB29C4" w:rsidP="000A46FC">
            <w:pPr>
              <w:pStyle w:val="TAC"/>
              <w:rPr>
                <w:rFonts w:eastAsia="Malgun Gothic"/>
                <w:kern w:val="2"/>
                <w:szCs w:val="24"/>
                <w:lang w:eastAsia="ko-KR"/>
              </w:rPr>
            </w:pPr>
            <w:r w:rsidRPr="003C4CEC">
              <w:t>1747</w:t>
            </w:r>
          </w:p>
        </w:tc>
        <w:tc>
          <w:tcPr>
            <w:tcW w:w="817" w:type="dxa"/>
            <w:gridSpan w:val="2"/>
            <w:shd w:val="clear" w:color="auto" w:fill="auto"/>
            <w:noWrap/>
          </w:tcPr>
          <w:p w14:paraId="7765DA73" w14:textId="77777777" w:rsidR="00AB29C4" w:rsidRPr="00EF5447" w:rsidRDefault="00AB29C4" w:rsidP="000A46FC">
            <w:pPr>
              <w:pStyle w:val="TAC"/>
              <w:rPr>
                <w:rFonts w:eastAsia="Malgun Gothic"/>
                <w:kern w:val="2"/>
                <w:szCs w:val="24"/>
                <w:lang w:eastAsia="ko-KR"/>
              </w:rPr>
            </w:pPr>
            <w:r w:rsidRPr="003C4CEC">
              <w:t>5</w:t>
            </w:r>
          </w:p>
        </w:tc>
        <w:tc>
          <w:tcPr>
            <w:tcW w:w="2554" w:type="dxa"/>
            <w:gridSpan w:val="2"/>
            <w:shd w:val="clear" w:color="auto" w:fill="auto"/>
            <w:noWrap/>
          </w:tcPr>
          <w:p w14:paraId="197A75ED" w14:textId="77777777" w:rsidR="00AB29C4" w:rsidRPr="00EF5447" w:rsidRDefault="00AB29C4" w:rsidP="000A46FC">
            <w:pPr>
              <w:pStyle w:val="TAC"/>
              <w:rPr>
                <w:rFonts w:eastAsia="Malgun Gothic"/>
                <w:kern w:val="2"/>
                <w:szCs w:val="24"/>
                <w:lang w:eastAsia="ko-KR"/>
              </w:rPr>
            </w:pPr>
            <w:r w:rsidRPr="003C4CEC">
              <w:t>25</w:t>
            </w:r>
          </w:p>
        </w:tc>
        <w:tc>
          <w:tcPr>
            <w:tcW w:w="1323" w:type="dxa"/>
            <w:gridSpan w:val="2"/>
            <w:shd w:val="clear" w:color="auto" w:fill="auto"/>
            <w:noWrap/>
          </w:tcPr>
          <w:p w14:paraId="0A0ABA3A" w14:textId="77777777" w:rsidR="00AB29C4" w:rsidRPr="00EF5447" w:rsidRDefault="00AB29C4" w:rsidP="000A46FC">
            <w:pPr>
              <w:pStyle w:val="TAC"/>
              <w:rPr>
                <w:rFonts w:eastAsia="Malgun Gothic"/>
                <w:kern w:val="2"/>
                <w:szCs w:val="24"/>
                <w:lang w:eastAsia="ko-KR"/>
              </w:rPr>
            </w:pPr>
            <w:r w:rsidRPr="00EF5447">
              <w:t>1842</w:t>
            </w:r>
          </w:p>
        </w:tc>
        <w:tc>
          <w:tcPr>
            <w:tcW w:w="817" w:type="dxa"/>
            <w:gridSpan w:val="2"/>
            <w:shd w:val="clear" w:color="auto" w:fill="auto"/>
          </w:tcPr>
          <w:p w14:paraId="5896EE3A" w14:textId="77777777" w:rsidR="00AB29C4" w:rsidRPr="00EF5447" w:rsidRDefault="00AB29C4" w:rsidP="000A46FC">
            <w:pPr>
              <w:pStyle w:val="TAC"/>
              <w:rPr>
                <w:rFonts w:eastAsia="Malgun Gothic"/>
                <w:kern w:val="2"/>
                <w:szCs w:val="24"/>
                <w:lang w:eastAsia="ko-KR"/>
              </w:rPr>
            </w:pPr>
            <w:r w:rsidRPr="00EF5447">
              <w:rPr>
                <w:lang w:eastAsia="zh-CN"/>
              </w:rPr>
              <w:t>N/A</w:t>
            </w:r>
          </w:p>
        </w:tc>
        <w:tc>
          <w:tcPr>
            <w:tcW w:w="1248" w:type="dxa"/>
            <w:gridSpan w:val="3"/>
            <w:shd w:val="clear" w:color="auto" w:fill="auto"/>
          </w:tcPr>
          <w:p w14:paraId="313E18E3" w14:textId="77777777" w:rsidR="00AB29C4" w:rsidRPr="00EF5447" w:rsidRDefault="00AB29C4" w:rsidP="000A46FC">
            <w:pPr>
              <w:pStyle w:val="TAC"/>
              <w:rPr>
                <w:rFonts w:eastAsia="Malgun Gothic"/>
                <w:kern w:val="2"/>
                <w:szCs w:val="24"/>
                <w:lang w:eastAsia="ko-KR"/>
              </w:rPr>
            </w:pPr>
            <w:r w:rsidRPr="00EF5447">
              <w:rPr>
                <w:lang w:eastAsia="ja-JP"/>
              </w:rPr>
              <w:t>N/A</w:t>
            </w:r>
          </w:p>
        </w:tc>
      </w:tr>
      <w:tr w:rsidR="00AB29C4" w:rsidRPr="00EF5447" w14:paraId="10B7C61C" w14:textId="77777777" w:rsidTr="00F016D2">
        <w:trPr>
          <w:trHeight w:val="54"/>
          <w:jc w:val="center"/>
        </w:trPr>
        <w:tc>
          <w:tcPr>
            <w:tcW w:w="2258" w:type="dxa"/>
            <w:tcBorders>
              <w:top w:val="nil"/>
              <w:bottom w:val="nil"/>
            </w:tcBorders>
            <w:shd w:val="clear" w:color="auto" w:fill="auto"/>
          </w:tcPr>
          <w:p w14:paraId="590AA5D4" w14:textId="77777777" w:rsidR="00AB29C4" w:rsidRPr="00EF5447" w:rsidRDefault="00AB29C4" w:rsidP="000A46FC">
            <w:pPr>
              <w:pStyle w:val="TAC"/>
              <w:rPr>
                <w:lang w:eastAsia="ja-JP"/>
              </w:rPr>
            </w:pPr>
          </w:p>
        </w:tc>
        <w:tc>
          <w:tcPr>
            <w:tcW w:w="867" w:type="dxa"/>
            <w:shd w:val="clear" w:color="auto" w:fill="auto"/>
          </w:tcPr>
          <w:p w14:paraId="0888890A" w14:textId="77777777" w:rsidR="00AB29C4" w:rsidRPr="00EF5447" w:rsidRDefault="00AB29C4" w:rsidP="000A46FC">
            <w:pPr>
              <w:pStyle w:val="TAC"/>
              <w:rPr>
                <w:rFonts w:eastAsia="Malgun Gothic"/>
                <w:lang w:eastAsia="ko-KR"/>
              </w:rPr>
            </w:pPr>
            <w:r w:rsidRPr="00EF5447">
              <w:t>7</w:t>
            </w:r>
          </w:p>
        </w:tc>
        <w:tc>
          <w:tcPr>
            <w:tcW w:w="1379" w:type="dxa"/>
            <w:gridSpan w:val="2"/>
            <w:shd w:val="clear" w:color="auto" w:fill="auto"/>
            <w:noWrap/>
          </w:tcPr>
          <w:p w14:paraId="78FE01FF" w14:textId="77777777" w:rsidR="00AB29C4" w:rsidRPr="00EF5447" w:rsidRDefault="00AB29C4" w:rsidP="000A46FC">
            <w:pPr>
              <w:pStyle w:val="TAC"/>
              <w:rPr>
                <w:rFonts w:eastAsia="Malgun Gothic"/>
                <w:kern w:val="2"/>
                <w:szCs w:val="24"/>
                <w:lang w:eastAsia="ko-KR"/>
              </w:rPr>
            </w:pPr>
            <w:r>
              <w:rPr>
                <w:rFonts w:eastAsia="Malgun Gothic" w:cs="Arial"/>
                <w:kern w:val="2"/>
                <w:szCs w:val="24"/>
                <w:lang w:eastAsia="ko-KR"/>
              </w:rPr>
              <w:t>N/A</w:t>
            </w:r>
          </w:p>
        </w:tc>
        <w:tc>
          <w:tcPr>
            <w:tcW w:w="817" w:type="dxa"/>
            <w:gridSpan w:val="2"/>
            <w:shd w:val="clear" w:color="auto" w:fill="auto"/>
            <w:noWrap/>
          </w:tcPr>
          <w:p w14:paraId="439F8AC6" w14:textId="77777777" w:rsidR="00AB29C4" w:rsidRPr="00EF5447" w:rsidRDefault="00AB29C4" w:rsidP="000A46FC">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5A9BA093" w14:textId="77777777" w:rsidR="00AB29C4" w:rsidRPr="00EF5447" w:rsidRDefault="00AB29C4" w:rsidP="000A46FC">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14:paraId="1F6C0EA8" w14:textId="77777777" w:rsidR="00AB29C4" w:rsidRPr="00EF5447" w:rsidRDefault="00AB29C4" w:rsidP="000A46FC">
            <w:pPr>
              <w:pStyle w:val="TAC"/>
              <w:rPr>
                <w:rFonts w:eastAsia="Malgun Gothic"/>
                <w:kern w:val="2"/>
                <w:szCs w:val="24"/>
                <w:lang w:eastAsia="ko-KR"/>
              </w:rPr>
            </w:pPr>
            <w:r w:rsidRPr="00EF5447">
              <w:rPr>
                <w:rFonts w:cs="Arial"/>
                <w:kern w:val="2"/>
                <w:szCs w:val="24"/>
                <w:lang w:eastAsia="zh-CN"/>
              </w:rPr>
              <w:t>2685</w:t>
            </w:r>
          </w:p>
        </w:tc>
        <w:tc>
          <w:tcPr>
            <w:tcW w:w="817" w:type="dxa"/>
            <w:gridSpan w:val="2"/>
            <w:shd w:val="clear" w:color="auto" w:fill="auto"/>
          </w:tcPr>
          <w:p w14:paraId="0F7B020D" w14:textId="77777777" w:rsidR="00AB29C4" w:rsidRPr="00EF5447" w:rsidRDefault="00AB29C4" w:rsidP="000A46FC">
            <w:pPr>
              <w:pStyle w:val="TAC"/>
              <w:rPr>
                <w:rFonts w:eastAsia="Malgun Gothic"/>
                <w:kern w:val="2"/>
                <w:szCs w:val="24"/>
                <w:lang w:eastAsia="ko-KR"/>
              </w:rPr>
            </w:pPr>
            <w:r w:rsidRPr="00EF5447">
              <w:rPr>
                <w:rFonts w:cs="Arial"/>
                <w:kern w:val="2"/>
                <w:szCs w:val="24"/>
                <w:lang w:eastAsia="zh-CN"/>
              </w:rPr>
              <w:t>18</w:t>
            </w:r>
          </w:p>
        </w:tc>
        <w:tc>
          <w:tcPr>
            <w:tcW w:w="1248" w:type="dxa"/>
            <w:gridSpan w:val="3"/>
            <w:shd w:val="clear" w:color="auto" w:fill="auto"/>
          </w:tcPr>
          <w:p w14:paraId="7D0A56FB" w14:textId="77777777" w:rsidR="00AB29C4" w:rsidRPr="00EF5447" w:rsidRDefault="00AB29C4" w:rsidP="000A46FC">
            <w:pPr>
              <w:pStyle w:val="TAC"/>
              <w:rPr>
                <w:rFonts w:eastAsia="Malgun Gothic"/>
                <w:kern w:val="2"/>
                <w:szCs w:val="24"/>
                <w:lang w:eastAsia="ko-KR"/>
              </w:rPr>
            </w:pPr>
            <w:r w:rsidRPr="00EF5447">
              <w:rPr>
                <w:lang w:eastAsia="ja-JP"/>
              </w:rPr>
              <w:t>IMD3</w:t>
            </w:r>
          </w:p>
        </w:tc>
      </w:tr>
      <w:tr w:rsidR="00AB29C4" w:rsidRPr="00EF5447" w14:paraId="13BE0E04" w14:textId="77777777" w:rsidTr="00F016D2">
        <w:trPr>
          <w:trHeight w:val="54"/>
          <w:jc w:val="center"/>
        </w:trPr>
        <w:tc>
          <w:tcPr>
            <w:tcW w:w="2258" w:type="dxa"/>
            <w:tcBorders>
              <w:top w:val="nil"/>
              <w:bottom w:val="nil"/>
            </w:tcBorders>
            <w:shd w:val="clear" w:color="auto" w:fill="auto"/>
          </w:tcPr>
          <w:p w14:paraId="7537DB70" w14:textId="77777777" w:rsidR="00AB29C4" w:rsidRPr="00EF5447" w:rsidRDefault="00AB29C4" w:rsidP="000A46FC">
            <w:pPr>
              <w:pStyle w:val="TAC"/>
              <w:rPr>
                <w:lang w:eastAsia="ja-JP"/>
              </w:rPr>
            </w:pPr>
          </w:p>
        </w:tc>
        <w:tc>
          <w:tcPr>
            <w:tcW w:w="867" w:type="dxa"/>
            <w:shd w:val="clear" w:color="auto" w:fill="auto"/>
          </w:tcPr>
          <w:p w14:paraId="7AEA4B86" w14:textId="77777777" w:rsidR="00AB29C4" w:rsidRPr="00EF5447" w:rsidRDefault="00AB29C4" w:rsidP="000A46FC">
            <w:pPr>
              <w:pStyle w:val="TAC"/>
              <w:rPr>
                <w:rFonts w:eastAsia="Malgun Gothic"/>
                <w:lang w:eastAsia="ko-KR"/>
              </w:rPr>
            </w:pPr>
            <w:r w:rsidRPr="00EF5447">
              <w:rPr>
                <w:rFonts w:eastAsia="Malgun Gothic" w:cs="Arial"/>
                <w:kern w:val="2"/>
                <w:szCs w:val="24"/>
                <w:lang w:eastAsia="ko-KR"/>
              </w:rPr>
              <w:t>28</w:t>
            </w:r>
          </w:p>
        </w:tc>
        <w:tc>
          <w:tcPr>
            <w:tcW w:w="1379" w:type="dxa"/>
            <w:gridSpan w:val="2"/>
            <w:shd w:val="clear" w:color="auto" w:fill="auto"/>
            <w:noWrap/>
          </w:tcPr>
          <w:p w14:paraId="09604CFE" w14:textId="77777777" w:rsidR="00AB29C4" w:rsidRPr="00EF5447" w:rsidRDefault="00AB29C4" w:rsidP="000A46FC">
            <w:pPr>
              <w:pStyle w:val="TAC"/>
              <w:rPr>
                <w:rFonts w:eastAsia="Malgun Gothic"/>
                <w:kern w:val="2"/>
                <w:szCs w:val="24"/>
                <w:lang w:eastAsia="ko-KR"/>
              </w:rPr>
            </w:pPr>
            <w:r w:rsidRPr="003C4CEC">
              <w:rPr>
                <w:rFonts w:eastAsia="Malgun Gothic" w:cs="Arial"/>
                <w:kern w:val="2"/>
                <w:szCs w:val="24"/>
                <w:lang w:eastAsia="ko-KR"/>
              </w:rPr>
              <w:t>745</w:t>
            </w:r>
          </w:p>
        </w:tc>
        <w:tc>
          <w:tcPr>
            <w:tcW w:w="817" w:type="dxa"/>
            <w:gridSpan w:val="2"/>
            <w:shd w:val="clear" w:color="auto" w:fill="auto"/>
            <w:noWrap/>
          </w:tcPr>
          <w:p w14:paraId="4E7662BF" w14:textId="77777777" w:rsidR="00AB29C4" w:rsidRPr="00EF5447" w:rsidRDefault="00AB29C4" w:rsidP="000A46FC">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2EB71540" w14:textId="77777777" w:rsidR="00AB29C4" w:rsidRPr="00EF5447" w:rsidRDefault="00AB29C4" w:rsidP="000A46FC">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40B70640" w14:textId="77777777" w:rsidR="00AB29C4" w:rsidRPr="00EF5447" w:rsidRDefault="00AB29C4" w:rsidP="000A46FC">
            <w:pPr>
              <w:pStyle w:val="TAC"/>
              <w:rPr>
                <w:rFonts w:eastAsia="Malgun Gothic"/>
                <w:kern w:val="2"/>
                <w:szCs w:val="24"/>
                <w:lang w:eastAsia="ko-KR"/>
              </w:rPr>
            </w:pPr>
            <w:r w:rsidRPr="00EF5447">
              <w:rPr>
                <w:rFonts w:cs="Arial"/>
              </w:rPr>
              <w:t>800</w:t>
            </w:r>
          </w:p>
        </w:tc>
        <w:tc>
          <w:tcPr>
            <w:tcW w:w="817" w:type="dxa"/>
            <w:gridSpan w:val="2"/>
            <w:shd w:val="clear" w:color="auto" w:fill="auto"/>
          </w:tcPr>
          <w:p w14:paraId="4877A276" w14:textId="77777777" w:rsidR="00AB29C4" w:rsidRPr="00EF5447" w:rsidRDefault="00AB29C4" w:rsidP="000A46FC">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30A06135" w14:textId="77777777" w:rsidR="00AB29C4" w:rsidRPr="00EF5447" w:rsidRDefault="00AB29C4" w:rsidP="000A46FC">
            <w:pPr>
              <w:pStyle w:val="TAC"/>
              <w:rPr>
                <w:rFonts w:eastAsia="Malgun Gothic"/>
                <w:kern w:val="2"/>
                <w:szCs w:val="24"/>
                <w:lang w:eastAsia="ko-KR"/>
              </w:rPr>
            </w:pPr>
            <w:r w:rsidRPr="00EF5447">
              <w:rPr>
                <w:rFonts w:eastAsia="Malgun Gothic" w:cs="Arial"/>
                <w:kern w:val="2"/>
                <w:szCs w:val="24"/>
                <w:lang w:eastAsia="ko-KR"/>
              </w:rPr>
              <w:t>N/A</w:t>
            </w:r>
          </w:p>
        </w:tc>
      </w:tr>
      <w:tr w:rsidR="00AB29C4" w:rsidRPr="00EF5447" w14:paraId="07D450B2" w14:textId="77777777" w:rsidTr="00F016D2">
        <w:trPr>
          <w:trHeight w:val="54"/>
          <w:jc w:val="center"/>
        </w:trPr>
        <w:tc>
          <w:tcPr>
            <w:tcW w:w="2258" w:type="dxa"/>
            <w:tcBorders>
              <w:top w:val="nil"/>
              <w:bottom w:val="single" w:sz="4" w:space="0" w:color="auto"/>
            </w:tcBorders>
            <w:shd w:val="clear" w:color="auto" w:fill="auto"/>
          </w:tcPr>
          <w:p w14:paraId="7D2C682C" w14:textId="77777777" w:rsidR="00AB29C4" w:rsidRPr="00EF5447" w:rsidRDefault="00AB29C4" w:rsidP="000A46FC">
            <w:pPr>
              <w:pStyle w:val="TAC"/>
              <w:rPr>
                <w:lang w:eastAsia="ja-JP"/>
              </w:rPr>
            </w:pPr>
          </w:p>
        </w:tc>
        <w:tc>
          <w:tcPr>
            <w:tcW w:w="867" w:type="dxa"/>
            <w:shd w:val="clear" w:color="auto" w:fill="auto"/>
          </w:tcPr>
          <w:p w14:paraId="2BA54D15" w14:textId="77777777" w:rsidR="00AB29C4" w:rsidRPr="00EF5447" w:rsidRDefault="00AB29C4" w:rsidP="000A46FC">
            <w:pPr>
              <w:pStyle w:val="TAC"/>
              <w:rPr>
                <w:rFonts w:eastAsia="Malgun Gothic"/>
                <w:lang w:eastAsia="ko-KR"/>
              </w:rPr>
            </w:pPr>
            <w:r w:rsidRPr="00EF5447">
              <w:rPr>
                <w:rFonts w:eastAsia="Malgun Gothic" w:cs="Arial"/>
                <w:kern w:val="2"/>
                <w:szCs w:val="24"/>
                <w:lang w:eastAsia="ko-KR"/>
              </w:rPr>
              <w:t>n3</w:t>
            </w:r>
          </w:p>
        </w:tc>
        <w:tc>
          <w:tcPr>
            <w:tcW w:w="1379" w:type="dxa"/>
            <w:gridSpan w:val="2"/>
            <w:shd w:val="clear" w:color="auto" w:fill="auto"/>
            <w:noWrap/>
          </w:tcPr>
          <w:p w14:paraId="7F8AE415" w14:textId="77777777" w:rsidR="00AB29C4" w:rsidRPr="00EF5447" w:rsidRDefault="00AB29C4" w:rsidP="000A46FC">
            <w:pPr>
              <w:pStyle w:val="TAC"/>
              <w:rPr>
                <w:rFonts w:eastAsia="Malgun Gothic"/>
                <w:kern w:val="2"/>
                <w:szCs w:val="24"/>
                <w:lang w:eastAsia="ko-KR"/>
              </w:rPr>
            </w:pPr>
            <w:r w:rsidRPr="003C4CEC">
              <w:rPr>
                <w:rFonts w:eastAsia="Malgun Gothic" w:cs="Arial"/>
                <w:kern w:val="2"/>
                <w:szCs w:val="24"/>
                <w:lang w:eastAsia="ko-KR"/>
              </w:rPr>
              <w:t>1715</w:t>
            </w:r>
          </w:p>
        </w:tc>
        <w:tc>
          <w:tcPr>
            <w:tcW w:w="817" w:type="dxa"/>
            <w:gridSpan w:val="2"/>
            <w:shd w:val="clear" w:color="auto" w:fill="auto"/>
            <w:noWrap/>
          </w:tcPr>
          <w:p w14:paraId="0E5D0872" w14:textId="77777777" w:rsidR="00AB29C4" w:rsidRPr="00EF5447" w:rsidRDefault="00AB29C4" w:rsidP="000A46FC">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2219B8FC" w14:textId="77777777" w:rsidR="00AB29C4" w:rsidRPr="00EF5447" w:rsidRDefault="00AB29C4" w:rsidP="000A46FC">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4FDA5E88" w14:textId="77777777" w:rsidR="00AB29C4" w:rsidRPr="00EF5447" w:rsidRDefault="00AB29C4" w:rsidP="000A46FC">
            <w:pPr>
              <w:pStyle w:val="TAC"/>
              <w:rPr>
                <w:rFonts w:eastAsia="Malgun Gothic"/>
                <w:kern w:val="2"/>
                <w:szCs w:val="24"/>
                <w:lang w:eastAsia="ko-KR"/>
              </w:rPr>
            </w:pPr>
            <w:r w:rsidRPr="00EF5447">
              <w:rPr>
                <w:rFonts w:cs="Arial"/>
              </w:rPr>
              <w:t>1810</w:t>
            </w:r>
          </w:p>
        </w:tc>
        <w:tc>
          <w:tcPr>
            <w:tcW w:w="817" w:type="dxa"/>
            <w:gridSpan w:val="2"/>
            <w:shd w:val="clear" w:color="auto" w:fill="auto"/>
          </w:tcPr>
          <w:p w14:paraId="07697016" w14:textId="77777777" w:rsidR="00AB29C4" w:rsidRPr="00EF5447" w:rsidRDefault="00AB29C4" w:rsidP="000A46FC">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72FDA5F3" w14:textId="77777777" w:rsidR="00AB29C4" w:rsidRPr="00EF5447" w:rsidRDefault="00AB29C4" w:rsidP="000A46FC">
            <w:pPr>
              <w:pStyle w:val="TAC"/>
              <w:rPr>
                <w:rFonts w:eastAsia="Malgun Gothic"/>
                <w:kern w:val="2"/>
                <w:szCs w:val="24"/>
                <w:lang w:eastAsia="ko-KR"/>
              </w:rPr>
            </w:pPr>
            <w:r w:rsidRPr="00EF5447">
              <w:rPr>
                <w:rFonts w:eastAsia="Malgun Gothic" w:cs="Arial"/>
                <w:kern w:val="2"/>
                <w:szCs w:val="24"/>
                <w:lang w:eastAsia="ko-KR"/>
              </w:rPr>
              <w:t>N/A</w:t>
            </w:r>
          </w:p>
        </w:tc>
      </w:tr>
      <w:tr w:rsidR="00AB29C4" w:rsidRPr="00EF5447" w14:paraId="6AD8B995" w14:textId="77777777" w:rsidTr="00F016D2">
        <w:trPr>
          <w:trHeight w:val="54"/>
          <w:jc w:val="center"/>
        </w:trPr>
        <w:tc>
          <w:tcPr>
            <w:tcW w:w="2258" w:type="dxa"/>
            <w:tcBorders>
              <w:bottom w:val="nil"/>
            </w:tcBorders>
            <w:shd w:val="clear" w:color="auto" w:fill="auto"/>
          </w:tcPr>
          <w:p w14:paraId="7728620D" w14:textId="77777777" w:rsidR="00AB29C4" w:rsidRPr="00EF5447" w:rsidRDefault="00AB29C4" w:rsidP="000A46FC">
            <w:pPr>
              <w:pStyle w:val="TAC"/>
              <w:rPr>
                <w:lang w:eastAsia="ja-JP"/>
              </w:rPr>
            </w:pPr>
            <w:r w:rsidRPr="00EF5447">
              <w:rPr>
                <w:lang w:eastAsia="fi-FI"/>
              </w:rPr>
              <w:t>DC_7A-28A_n5A</w:t>
            </w:r>
            <w:r w:rsidRPr="00EF5447">
              <w:rPr>
                <w:lang w:eastAsia="fi-FI"/>
              </w:rPr>
              <w:br/>
              <w:t>DC_7C-28A_n5A</w:t>
            </w:r>
          </w:p>
        </w:tc>
        <w:tc>
          <w:tcPr>
            <w:tcW w:w="867" w:type="dxa"/>
            <w:shd w:val="clear" w:color="auto" w:fill="auto"/>
          </w:tcPr>
          <w:p w14:paraId="63467F10" w14:textId="77777777" w:rsidR="00AB29C4" w:rsidRPr="00EF5447" w:rsidRDefault="00AB29C4" w:rsidP="000A46FC">
            <w:pPr>
              <w:pStyle w:val="TAC"/>
              <w:rPr>
                <w:rFonts w:eastAsia="Malgun Gothic"/>
                <w:lang w:eastAsia="ko-KR"/>
              </w:rPr>
            </w:pPr>
            <w:r w:rsidRPr="00EF5447">
              <w:rPr>
                <w:rFonts w:eastAsia="Malgun Gothic"/>
                <w:kern w:val="2"/>
                <w:szCs w:val="24"/>
                <w:lang w:eastAsia="ko-KR"/>
              </w:rPr>
              <w:t>7</w:t>
            </w:r>
          </w:p>
        </w:tc>
        <w:tc>
          <w:tcPr>
            <w:tcW w:w="1379" w:type="dxa"/>
            <w:gridSpan w:val="2"/>
            <w:shd w:val="clear" w:color="auto" w:fill="auto"/>
            <w:noWrap/>
          </w:tcPr>
          <w:p w14:paraId="228569D9" w14:textId="77777777" w:rsidR="00AB29C4" w:rsidRPr="00EF5447" w:rsidRDefault="00AB29C4" w:rsidP="000A46FC">
            <w:pPr>
              <w:pStyle w:val="TAC"/>
              <w:rPr>
                <w:rFonts w:eastAsia="Malgun Gothic"/>
                <w:kern w:val="2"/>
                <w:szCs w:val="24"/>
                <w:lang w:eastAsia="ko-KR"/>
              </w:rPr>
            </w:pPr>
            <w:r w:rsidRPr="003C4CEC">
              <w:rPr>
                <w:rFonts w:eastAsia="Malgun Gothic"/>
                <w:kern w:val="2"/>
                <w:szCs w:val="24"/>
                <w:lang w:eastAsia="ko-KR"/>
              </w:rPr>
              <w:t>2540</w:t>
            </w:r>
          </w:p>
        </w:tc>
        <w:tc>
          <w:tcPr>
            <w:tcW w:w="817" w:type="dxa"/>
            <w:gridSpan w:val="2"/>
            <w:shd w:val="clear" w:color="auto" w:fill="auto"/>
            <w:noWrap/>
          </w:tcPr>
          <w:p w14:paraId="733A65EC" w14:textId="77777777" w:rsidR="00AB29C4" w:rsidRPr="00EF5447" w:rsidRDefault="00AB29C4" w:rsidP="000A46FC">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22650280" w14:textId="77777777" w:rsidR="00AB29C4" w:rsidRPr="00EF5447" w:rsidRDefault="00AB29C4" w:rsidP="000A46FC">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14:paraId="181DB468" w14:textId="77777777" w:rsidR="00AB29C4" w:rsidRPr="00EF5447" w:rsidRDefault="00AB29C4" w:rsidP="000A46FC">
            <w:pPr>
              <w:pStyle w:val="TAC"/>
              <w:rPr>
                <w:rFonts w:eastAsia="Malgun Gothic"/>
                <w:kern w:val="2"/>
                <w:szCs w:val="24"/>
                <w:lang w:eastAsia="ko-KR"/>
              </w:rPr>
            </w:pPr>
            <w:r w:rsidRPr="00EF5447">
              <w:rPr>
                <w:rFonts w:eastAsia="Malgun Gothic"/>
                <w:kern w:val="2"/>
                <w:szCs w:val="24"/>
                <w:lang w:eastAsia="ko-KR"/>
              </w:rPr>
              <w:t>2725</w:t>
            </w:r>
          </w:p>
        </w:tc>
        <w:tc>
          <w:tcPr>
            <w:tcW w:w="817" w:type="dxa"/>
            <w:gridSpan w:val="2"/>
            <w:shd w:val="clear" w:color="auto" w:fill="auto"/>
          </w:tcPr>
          <w:p w14:paraId="469EAD55" w14:textId="77777777" w:rsidR="00AB29C4" w:rsidRPr="00EF5447" w:rsidRDefault="00AB29C4" w:rsidP="000A46FC">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506C6E85" w14:textId="77777777" w:rsidR="00AB29C4" w:rsidRPr="00EF5447" w:rsidRDefault="00AB29C4" w:rsidP="000A46FC">
            <w:pPr>
              <w:pStyle w:val="TAC"/>
              <w:rPr>
                <w:rFonts w:eastAsia="Malgun Gothic"/>
                <w:kern w:val="2"/>
                <w:szCs w:val="24"/>
                <w:lang w:eastAsia="ko-KR"/>
              </w:rPr>
            </w:pPr>
            <w:r w:rsidRPr="00EF5447">
              <w:rPr>
                <w:rFonts w:eastAsia="Malgun Gothic"/>
                <w:kern w:val="2"/>
                <w:szCs w:val="24"/>
                <w:lang w:eastAsia="ko-KR"/>
              </w:rPr>
              <w:t>N/A</w:t>
            </w:r>
          </w:p>
        </w:tc>
      </w:tr>
      <w:tr w:rsidR="00AB29C4" w:rsidRPr="00EF5447" w14:paraId="3AB3DE90" w14:textId="77777777" w:rsidTr="00F016D2">
        <w:trPr>
          <w:trHeight w:val="54"/>
          <w:jc w:val="center"/>
        </w:trPr>
        <w:tc>
          <w:tcPr>
            <w:tcW w:w="2258" w:type="dxa"/>
            <w:tcBorders>
              <w:top w:val="nil"/>
              <w:bottom w:val="nil"/>
            </w:tcBorders>
            <w:shd w:val="clear" w:color="auto" w:fill="auto"/>
          </w:tcPr>
          <w:p w14:paraId="17547E18" w14:textId="77777777" w:rsidR="00AB29C4" w:rsidRPr="00EF5447" w:rsidRDefault="00AB29C4" w:rsidP="000A46FC">
            <w:pPr>
              <w:pStyle w:val="TAC"/>
              <w:rPr>
                <w:lang w:eastAsia="ja-JP"/>
              </w:rPr>
            </w:pPr>
          </w:p>
        </w:tc>
        <w:tc>
          <w:tcPr>
            <w:tcW w:w="867" w:type="dxa"/>
            <w:shd w:val="clear" w:color="auto" w:fill="auto"/>
          </w:tcPr>
          <w:p w14:paraId="1F762707" w14:textId="77777777" w:rsidR="00AB29C4" w:rsidRPr="00EF5447" w:rsidRDefault="00AB29C4" w:rsidP="000A46FC">
            <w:pPr>
              <w:pStyle w:val="TAC"/>
              <w:rPr>
                <w:rFonts w:eastAsia="Malgun Gothic"/>
                <w:lang w:eastAsia="ko-KR"/>
              </w:rPr>
            </w:pPr>
            <w:r w:rsidRPr="00EF5447">
              <w:t>28</w:t>
            </w:r>
          </w:p>
        </w:tc>
        <w:tc>
          <w:tcPr>
            <w:tcW w:w="1379" w:type="dxa"/>
            <w:gridSpan w:val="2"/>
            <w:shd w:val="clear" w:color="auto" w:fill="auto"/>
            <w:noWrap/>
          </w:tcPr>
          <w:p w14:paraId="12C3F5E3" w14:textId="77777777" w:rsidR="00AB29C4" w:rsidRPr="00EF5447" w:rsidRDefault="00AB29C4" w:rsidP="000A46FC">
            <w:pPr>
              <w:pStyle w:val="TAC"/>
              <w:rPr>
                <w:rFonts w:eastAsia="Malgun Gothic"/>
                <w:kern w:val="2"/>
                <w:szCs w:val="24"/>
                <w:lang w:eastAsia="ko-KR"/>
              </w:rPr>
            </w:pPr>
            <w:r>
              <w:t>N/A</w:t>
            </w:r>
          </w:p>
        </w:tc>
        <w:tc>
          <w:tcPr>
            <w:tcW w:w="817" w:type="dxa"/>
            <w:gridSpan w:val="2"/>
            <w:shd w:val="clear" w:color="auto" w:fill="auto"/>
            <w:noWrap/>
          </w:tcPr>
          <w:p w14:paraId="02BCBDBD" w14:textId="77777777" w:rsidR="00AB29C4" w:rsidRPr="00EF5447" w:rsidRDefault="00AB29C4" w:rsidP="000A46FC">
            <w:pPr>
              <w:pStyle w:val="TAC"/>
              <w:rPr>
                <w:rFonts w:eastAsia="Malgun Gothic"/>
                <w:kern w:val="2"/>
                <w:szCs w:val="24"/>
                <w:lang w:eastAsia="ko-KR"/>
              </w:rPr>
            </w:pPr>
            <w:r w:rsidRPr="003C4CEC">
              <w:t>5</w:t>
            </w:r>
          </w:p>
        </w:tc>
        <w:tc>
          <w:tcPr>
            <w:tcW w:w="2554" w:type="dxa"/>
            <w:gridSpan w:val="2"/>
            <w:shd w:val="clear" w:color="auto" w:fill="auto"/>
            <w:noWrap/>
          </w:tcPr>
          <w:p w14:paraId="1DC7BEF3" w14:textId="77777777" w:rsidR="00AB29C4" w:rsidRPr="00EF5447" w:rsidRDefault="00AB29C4" w:rsidP="000A46FC">
            <w:pPr>
              <w:pStyle w:val="TAC"/>
              <w:rPr>
                <w:rFonts w:eastAsia="Malgun Gothic"/>
                <w:kern w:val="2"/>
                <w:szCs w:val="24"/>
                <w:lang w:eastAsia="ko-KR"/>
              </w:rPr>
            </w:pPr>
            <w:r>
              <w:t>N/A</w:t>
            </w:r>
          </w:p>
        </w:tc>
        <w:tc>
          <w:tcPr>
            <w:tcW w:w="1323" w:type="dxa"/>
            <w:gridSpan w:val="2"/>
            <w:shd w:val="clear" w:color="auto" w:fill="auto"/>
            <w:noWrap/>
          </w:tcPr>
          <w:p w14:paraId="12F5281B" w14:textId="77777777" w:rsidR="00AB29C4" w:rsidRPr="00EF5447" w:rsidRDefault="00AB29C4" w:rsidP="000A46FC">
            <w:pPr>
              <w:pStyle w:val="TAC"/>
              <w:rPr>
                <w:rFonts w:eastAsia="Malgun Gothic"/>
                <w:kern w:val="2"/>
                <w:szCs w:val="24"/>
                <w:lang w:eastAsia="ko-KR"/>
              </w:rPr>
            </w:pPr>
            <w:r w:rsidRPr="00EF5447">
              <w:t>776</w:t>
            </w:r>
          </w:p>
        </w:tc>
        <w:tc>
          <w:tcPr>
            <w:tcW w:w="817" w:type="dxa"/>
            <w:gridSpan w:val="2"/>
            <w:shd w:val="clear" w:color="auto" w:fill="auto"/>
          </w:tcPr>
          <w:p w14:paraId="62104449" w14:textId="77777777" w:rsidR="00AB29C4" w:rsidRPr="00EF5447" w:rsidRDefault="00AB29C4" w:rsidP="000A46FC">
            <w:pPr>
              <w:pStyle w:val="TAC"/>
              <w:rPr>
                <w:rFonts w:eastAsia="Malgun Gothic"/>
                <w:kern w:val="2"/>
                <w:szCs w:val="24"/>
                <w:lang w:eastAsia="ko-KR"/>
              </w:rPr>
            </w:pPr>
            <w:r w:rsidRPr="00EF5447">
              <w:t>4.4</w:t>
            </w:r>
          </w:p>
        </w:tc>
        <w:tc>
          <w:tcPr>
            <w:tcW w:w="1248" w:type="dxa"/>
            <w:gridSpan w:val="3"/>
            <w:shd w:val="clear" w:color="auto" w:fill="auto"/>
          </w:tcPr>
          <w:p w14:paraId="2518925E" w14:textId="77777777" w:rsidR="00AB29C4" w:rsidRPr="00EF5447" w:rsidRDefault="00AB29C4" w:rsidP="000A46FC">
            <w:pPr>
              <w:pStyle w:val="TAC"/>
              <w:rPr>
                <w:rFonts w:eastAsia="Malgun Gothic"/>
                <w:kern w:val="2"/>
                <w:szCs w:val="24"/>
                <w:lang w:eastAsia="ko-KR"/>
              </w:rPr>
            </w:pPr>
            <w:r w:rsidRPr="00EF5447">
              <w:t>IMD5</w:t>
            </w:r>
          </w:p>
        </w:tc>
      </w:tr>
      <w:tr w:rsidR="00AB29C4" w:rsidRPr="00EF5447" w14:paraId="00CE4737" w14:textId="77777777" w:rsidTr="00F016D2">
        <w:trPr>
          <w:trHeight w:val="54"/>
          <w:jc w:val="center"/>
        </w:trPr>
        <w:tc>
          <w:tcPr>
            <w:tcW w:w="2258" w:type="dxa"/>
            <w:tcBorders>
              <w:top w:val="nil"/>
              <w:bottom w:val="nil"/>
            </w:tcBorders>
            <w:shd w:val="clear" w:color="auto" w:fill="auto"/>
          </w:tcPr>
          <w:p w14:paraId="216E1FEB" w14:textId="77777777" w:rsidR="00AB29C4" w:rsidRPr="00EF5447" w:rsidRDefault="00AB29C4" w:rsidP="000A46FC">
            <w:pPr>
              <w:pStyle w:val="TAC"/>
              <w:rPr>
                <w:lang w:eastAsia="ja-JP"/>
              </w:rPr>
            </w:pPr>
          </w:p>
        </w:tc>
        <w:tc>
          <w:tcPr>
            <w:tcW w:w="867" w:type="dxa"/>
            <w:shd w:val="clear" w:color="auto" w:fill="auto"/>
          </w:tcPr>
          <w:p w14:paraId="18CB398A" w14:textId="77777777" w:rsidR="00AB29C4" w:rsidRPr="00EF5447" w:rsidRDefault="00AB29C4" w:rsidP="000A46FC">
            <w:pPr>
              <w:pStyle w:val="TAC"/>
              <w:rPr>
                <w:rFonts w:eastAsia="Malgun Gothic"/>
                <w:lang w:eastAsia="ko-KR"/>
              </w:rPr>
            </w:pPr>
            <w:r w:rsidRPr="00EF5447">
              <w:t>n5</w:t>
            </w:r>
          </w:p>
        </w:tc>
        <w:tc>
          <w:tcPr>
            <w:tcW w:w="1379" w:type="dxa"/>
            <w:gridSpan w:val="2"/>
            <w:shd w:val="clear" w:color="auto" w:fill="auto"/>
            <w:noWrap/>
          </w:tcPr>
          <w:p w14:paraId="476B1B54" w14:textId="77777777" w:rsidR="00AB29C4" w:rsidRPr="00EF5447" w:rsidRDefault="00AB29C4" w:rsidP="000A46FC">
            <w:pPr>
              <w:pStyle w:val="TAC"/>
              <w:rPr>
                <w:rFonts w:eastAsia="Malgun Gothic"/>
                <w:kern w:val="2"/>
                <w:szCs w:val="24"/>
                <w:lang w:eastAsia="ko-KR"/>
              </w:rPr>
            </w:pPr>
            <w:r w:rsidRPr="003C4CEC">
              <w:rPr>
                <w:rFonts w:eastAsia="Malgun Gothic"/>
                <w:szCs w:val="18"/>
                <w:lang w:eastAsia="ko-KR"/>
              </w:rPr>
              <w:t>829</w:t>
            </w:r>
          </w:p>
        </w:tc>
        <w:tc>
          <w:tcPr>
            <w:tcW w:w="817" w:type="dxa"/>
            <w:gridSpan w:val="2"/>
            <w:shd w:val="clear" w:color="auto" w:fill="auto"/>
            <w:noWrap/>
          </w:tcPr>
          <w:p w14:paraId="73044832" w14:textId="77777777" w:rsidR="00AB29C4" w:rsidRPr="00EF5447" w:rsidRDefault="00AB29C4" w:rsidP="000A46FC">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06528879" w14:textId="77777777" w:rsidR="00AB29C4" w:rsidRPr="00EF5447" w:rsidRDefault="00AB29C4" w:rsidP="000A46FC">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274A496C" w14:textId="77777777" w:rsidR="00AB29C4" w:rsidRPr="00EF5447" w:rsidRDefault="00AB29C4" w:rsidP="000A46FC">
            <w:pPr>
              <w:pStyle w:val="TAC"/>
              <w:rPr>
                <w:rFonts w:eastAsia="Malgun Gothic"/>
                <w:kern w:val="2"/>
                <w:szCs w:val="24"/>
                <w:lang w:eastAsia="ko-KR"/>
              </w:rPr>
            </w:pPr>
            <w:r w:rsidRPr="00EF5447">
              <w:rPr>
                <w:rFonts w:eastAsia="Malgun Gothic"/>
                <w:szCs w:val="18"/>
                <w:lang w:eastAsia="ko-KR"/>
              </w:rPr>
              <w:t>854</w:t>
            </w:r>
          </w:p>
        </w:tc>
        <w:tc>
          <w:tcPr>
            <w:tcW w:w="817" w:type="dxa"/>
            <w:gridSpan w:val="2"/>
            <w:shd w:val="clear" w:color="auto" w:fill="auto"/>
          </w:tcPr>
          <w:p w14:paraId="67EF884D" w14:textId="77777777" w:rsidR="00AB29C4" w:rsidRPr="00EF5447" w:rsidRDefault="00AB29C4" w:rsidP="000A46FC">
            <w:pPr>
              <w:pStyle w:val="TAC"/>
              <w:rPr>
                <w:rFonts w:eastAsia="Malgun Gothic"/>
                <w:kern w:val="2"/>
                <w:szCs w:val="24"/>
                <w:lang w:eastAsia="ko-KR"/>
              </w:rPr>
            </w:pPr>
            <w:r w:rsidRPr="00EF5447">
              <w:t>N/A</w:t>
            </w:r>
          </w:p>
        </w:tc>
        <w:tc>
          <w:tcPr>
            <w:tcW w:w="1248" w:type="dxa"/>
            <w:gridSpan w:val="3"/>
            <w:shd w:val="clear" w:color="auto" w:fill="auto"/>
          </w:tcPr>
          <w:p w14:paraId="6B4CEA88" w14:textId="77777777" w:rsidR="00AB29C4" w:rsidRPr="00EF5447" w:rsidRDefault="00AB29C4" w:rsidP="000A46FC">
            <w:pPr>
              <w:pStyle w:val="TAC"/>
              <w:rPr>
                <w:rFonts w:eastAsia="Malgun Gothic"/>
                <w:kern w:val="2"/>
                <w:szCs w:val="24"/>
                <w:lang w:eastAsia="ko-KR"/>
              </w:rPr>
            </w:pPr>
            <w:r w:rsidRPr="00EF5447">
              <w:t>N/A</w:t>
            </w:r>
          </w:p>
        </w:tc>
      </w:tr>
      <w:tr w:rsidR="00AB29C4" w:rsidRPr="00EF5447" w14:paraId="549C032E" w14:textId="77777777" w:rsidTr="00F016D2">
        <w:trPr>
          <w:trHeight w:val="54"/>
          <w:jc w:val="center"/>
        </w:trPr>
        <w:tc>
          <w:tcPr>
            <w:tcW w:w="2258" w:type="dxa"/>
            <w:tcBorders>
              <w:top w:val="nil"/>
              <w:bottom w:val="nil"/>
            </w:tcBorders>
            <w:shd w:val="clear" w:color="auto" w:fill="auto"/>
          </w:tcPr>
          <w:p w14:paraId="048EBA5D" w14:textId="77777777" w:rsidR="00AB29C4" w:rsidRPr="00EF5447" w:rsidRDefault="00AB29C4" w:rsidP="000A46FC">
            <w:pPr>
              <w:pStyle w:val="TAC"/>
              <w:rPr>
                <w:lang w:eastAsia="ja-JP"/>
              </w:rPr>
            </w:pPr>
          </w:p>
        </w:tc>
        <w:tc>
          <w:tcPr>
            <w:tcW w:w="867" w:type="dxa"/>
            <w:shd w:val="clear" w:color="auto" w:fill="auto"/>
          </w:tcPr>
          <w:p w14:paraId="729029CC" w14:textId="77777777" w:rsidR="00AB29C4" w:rsidRPr="00EF5447" w:rsidRDefault="00AB29C4" w:rsidP="000A46FC">
            <w:pPr>
              <w:pStyle w:val="TAC"/>
              <w:rPr>
                <w:rFonts w:eastAsia="Malgun Gothic"/>
                <w:lang w:eastAsia="ko-KR"/>
              </w:rPr>
            </w:pPr>
            <w:r w:rsidRPr="00EF5447">
              <w:rPr>
                <w:rFonts w:eastAsia="Malgun Gothic"/>
                <w:kern w:val="2"/>
                <w:szCs w:val="24"/>
                <w:lang w:eastAsia="ko-KR"/>
              </w:rPr>
              <w:t>7</w:t>
            </w:r>
          </w:p>
        </w:tc>
        <w:tc>
          <w:tcPr>
            <w:tcW w:w="1379" w:type="dxa"/>
            <w:gridSpan w:val="2"/>
            <w:shd w:val="clear" w:color="auto" w:fill="auto"/>
            <w:noWrap/>
          </w:tcPr>
          <w:p w14:paraId="1FA05C4C" w14:textId="77777777" w:rsidR="00AB29C4" w:rsidRPr="00EF5447" w:rsidRDefault="00AB29C4" w:rsidP="000A46FC">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14:paraId="66019A76" w14:textId="77777777" w:rsidR="00AB29C4" w:rsidRPr="00EF5447" w:rsidRDefault="00AB29C4" w:rsidP="000A46FC">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668F8C50" w14:textId="77777777" w:rsidR="00AB29C4" w:rsidRPr="00EF5447" w:rsidRDefault="00AB29C4" w:rsidP="000A46FC">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14:paraId="2C06C509" w14:textId="77777777" w:rsidR="00AB29C4" w:rsidRPr="00EF5447" w:rsidRDefault="00AB29C4" w:rsidP="000A46FC">
            <w:pPr>
              <w:pStyle w:val="TAC"/>
              <w:rPr>
                <w:rFonts w:eastAsia="Malgun Gothic"/>
                <w:kern w:val="2"/>
                <w:szCs w:val="24"/>
                <w:lang w:eastAsia="ko-KR"/>
              </w:rPr>
            </w:pPr>
            <w:r w:rsidRPr="00EF5447">
              <w:rPr>
                <w:rFonts w:eastAsia="Malgun Gothic"/>
                <w:kern w:val="2"/>
                <w:szCs w:val="24"/>
                <w:lang w:eastAsia="ko-KR"/>
              </w:rPr>
              <w:t>2630</w:t>
            </w:r>
          </w:p>
        </w:tc>
        <w:tc>
          <w:tcPr>
            <w:tcW w:w="817" w:type="dxa"/>
            <w:gridSpan w:val="2"/>
            <w:shd w:val="clear" w:color="auto" w:fill="auto"/>
          </w:tcPr>
          <w:p w14:paraId="1AC1BA4C" w14:textId="77777777" w:rsidR="00AB29C4" w:rsidRPr="00EF5447" w:rsidRDefault="00AB29C4" w:rsidP="000A46FC">
            <w:pPr>
              <w:pStyle w:val="TAC"/>
              <w:rPr>
                <w:rFonts w:eastAsia="Malgun Gothic"/>
                <w:kern w:val="2"/>
                <w:szCs w:val="24"/>
                <w:lang w:eastAsia="ko-KR"/>
              </w:rPr>
            </w:pPr>
            <w:r w:rsidRPr="00EF5447">
              <w:t>5.9</w:t>
            </w:r>
          </w:p>
        </w:tc>
        <w:tc>
          <w:tcPr>
            <w:tcW w:w="1248" w:type="dxa"/>
            <w:gridSpan w:val="3"/>
            <w:shd w:val="clear" w:color="auto" w:fill="auto"/>
          </w:tcPr>
          <w:p w14:paraId="1514A8CA" w14:textId="77777777" w:rsidR="00AB29C4" w:rsidRPr="00EF5447" w:rsidRDefault="00AB29C4" w:rsidP="000A46FC">
            <w:pPr>
              <w:pStyle w:val="TAC"/>
              <w:rPr>
                <w:rFonts w:eastAsia="Malgun Gothic"/>
                <w:kern w:val="2"/>
                <w:szCs w:val="24"/>
                <w:lang w:eastAsia="ko-KR"/>
              </w:rPr>
            </w:pPr>
            <w:r w:rsidRPr="00EF5447">
              <w:rPr>
                <w:rFonts w:eastAsia="Malgun Gothic"/>
                <w:kern w:val="2"/>
                <w:szCs w:val="24"/>
                <w:lang w:eastAsia="ko-KR"/>
              </w:rPr>
              <w:t>IMD5</w:t>
            </w:r>
          </w:p>
        </w:tc>
      </w:tr>
      <w:tr w:rsidR="00AB29C4" w:rsidRPr="00EF5447" w14:paraId="5F240AF7" w14:textId="77777777" w:rsidTr="00F016D2">
        <w:trPr>
          <w:trHeight w:val="54"/>
          <w:jc w:val="center"/>
        </w:trPr>
        <w:tc>
          <w:tcPr>
            <w:tcW w:w="2258" w:type="dxa"/>
            <w:tcBorders>
              <w:top w:val="nil"/>
              <w:bottom w:val="nil"/>
            </w:tcBorders>
            <w:shd w:val="clear" w:color="auto" w:fill="auto"/>
          </w:tcPr>
          <w:p w14:paraId="0032E597" w14:textId="77777777" w:rsidR="00AB29C4" w:rsidRPr="00EF5447" w:rsidRDefault="00AB29C4" w:rsidP="000A46FC">
            <w:pPr>
              <w:pStyle w:val="TAC"/>
              <w:rPr>
                <w:lang w:eastAsia="ja-JP"/>
              </w:rPr>
            </w:pPr>
          </w:p>
        </w:tc>
        <w:tc>
          <w:tcPr>
            <w:tcW w:w="867" w:type="dxa"/>
            <w:shd w:val="clear" w:color="auto" w:fill="auto"/>
          </w:tcPr>
          <w:p w14:paraId="3B9E7838" w14:textId="77777777" w:rsidR="00AB29C4" w:rsidRPr="00EF5447" w:rsidRDefault="00AB29C4" w:rsidP="000A46FC">
            <w:pPr>
              <w:pStyle w:val="TAC"/>
              <w:rPr>
                <w:rFonts w:eastAsia="Malgun Gothic"/>
                <w:lang w:eastAsia="ko-KR"/>
              </w:rPr>
            </w:pPr>
            <w:r w:rsidRPr="00EF5447">
              <w:t>28</w:t>
            </w:r>
          </w:p>
        </w:tc>
        <w:tc>
          <w:tcPr>
            <w:tcW w:w="1379" w:type="dxa"/>
            <w:gridSpan w:val="2"/>
            <w:shd w:val="clear" w:color="auto" w:fill="auto"/>
            <w:noWrap/>
          </w:tcPr>
          <w:p w14:paraId="4976D62F" w14:textId="77777777" w:rsidR="00AB29C4" w:rsidRPr="00EF5447" w:rsidRDefault="00AB29C4" w:rsidP="000A46FC">
            <w:pPr>
              <w:pStyle w:val="TAC"/>
              <w:rPr>
                <w:rFonts w:eastAsia="Malgun Gothic"/>
                <w:kern w:val="2"/>
                <w:szCs w:val="24"/>
                <w:lang w:eastAsia="ko-KR"/>
              </w:rPr>
            </w:pPr>
            <w:r w:rsidRPr="003C4CEC">
              <w:t>730</w:t>
            </w:r>
          </w:p>
        </w:tc>
        <w:tc>
          <w:tcPr>
            <w:tcW w:w="817" w:type="dxa"/>
            <w:gridSpan w:val="2"/>
            <w:shd w:val="clear" w:color="auto" w:fill="auto"/>
            <w:noWrap/>
          </w:tcPr>
          <w:p w14:paraId="6F03A921" w14:textId="77777777" w:rsidR="00AB29C4" w:rsidRPr="00EF5447" w:rsidRDefault="00AB29C4" w:rsidP="000A46FC">
            <w:pPr>
              <w:pStyle w:val="TAC"/>
              <w:rPr>
                <w:rFonts w:eastAsia="Malgun Gothic"/>
                <w:kern w:val="2"/>
                <w:szCs w:val="24"/>
                <w:lang w:eastAsia="ko-KR"/>
              </w:rPr>
            </w:pPr>
            <w:r w:rsidRPr="003C4CEC">
              <w:t>5</w:t>
            </w:r>
          </w:p>
        </w:tc>
        <w:tc>
          <w:tcPr>
            <w:tcW w:w="2554" w:type="dxa"/>
            <w:gridSpan w:val="2"/>
            <w:shd w:val="clear" w:color="auto" w:fill="auto"/>
            <w:noWrap/>
          </w:tcPr>
          <w:p w14:paraId="7A7C51F1" w14:textId="77777777" w:rsidR="00AB29C4" w:rsidRPr="00EF5447" w:rsidRDefault="00AB29C4" w:rsidP="000A46FC">
            <w:pPr>
              <w:pStyle w:val="TAC"/>
              <w:rPr>
                <w:rFonts w:eastAsia="Malgun Gothic"/>
                <w:kern w:val="2"/>
                <w:szCs w:val="24"/>
                <w:lang w:eastAsia="ko-KR"/>
              </w:rPr>
            </w:pPr>
            <w:r w:rsidRPr="003C4CEC">
              <w:t>25</w:t>
            </w:r>
          </w:p>
        </w:tc>
        <w:tc>
          <w:tcPr>
            <w:tcW w:w="1323" w:type="dxa"/>
            <w:gridSpan w:val="2"/>
            <w:shd w:val="clear" w:color="auto" w:fill="auto"/>
            <w:noWrap/>
          </w:tcPr>
          <w:p w14:paraId="0E608D9B" w14:textId="77777777" w:rsidR="00AB29C4" w:rsidRPr="00EF5447" w:rsidRDefault="00AB29C4" w:rsidP="000A46FC">
            <w:pPr>
              <w:pStyle w:val="TAC"/>
              <w:rPr>
                <w:rFonts w:eastAsia="Malgun Gothic"/>
                <w:kern w:val="2"/>
                <w:szCs w:val="24"/>
                <w:lang w:eastAsia="ko-KR"/>
              </w:rPr>
            </w:pPr>
            <w:r w:rsidRPr="00EF5447">
              <w:t>785</w:t>
            </w:r>
          </w:p>
        </w:tc>
        <w:tc>
          <w:tcPr>
            <w:tcW w:w="817" w:type="dxa"/>
            <w:gridSpan w:val="2"/>
            <w:shd w:val="clear" w:color="auto" w:fill="auto"/>
          </w:tcPr>
          <w:p w14:paraId="29251AF3" w14:textId="77777777" w:rsidR="00AB29C4" w:rsidRPr="00EF5447" w:rsidRDefault="00AB29C4" w:rsidP="000A46FC">
            <w:pPr>
              <w:pStyle w:val="TAC"/>
              <w:rPr>
                <w:rFonts w:eastAsia="Malgun Gothic"/>
                <w:kern w:val="2"/>
                <w:szCs w:val="24"/>
                <w:lang w:eastAsia="ko-KR"/>
              </w:rPr>
            </w:pPr>
            <w:r w:rsidRPr="00EF5447">
              <w:t>N/A</w:t>
            </w:r>
          </w:p>
        </w:tc>
        <w:tc>
          <w:tcPr>
            <w:tcW w:w="1248" w:type="dxa"/>
            <w:gridSpan w:val="3"/>
            <w:shd w:val="clear" w:color="auto" w:fill="auto"/>
          </w:tcPr>
          <w:p w14:paraId="0F879321" w14:textId="77777777" w:rsidR="00AB29C4" w:rsidRPr="00EF5447" w:rsidRDefault="00AB29C4" w:rsidP="000A46FC">
            <w:pPr>
              <w:pStyle w:val="TAC"/>
              <w:rPr>
                <w:rFonts w:eastAsia="Malgun Gothic"/>
                <w:kern w:val="2"/>
                <w:szCs w:val="24"/>
                <w:lang w:eastAsia="ko-KR"/>
              </w:rPr>
            </w:pPr>
            <w:r w:rsidRPr="00EF5447">
              <w:t>N/A</w:t>
            </w:r>
          </w:p>
        </w:tc>
      </w:tr>
      <w:tr w:rsidR="00AB29C4" w:rsidRPr="00EF5447" w14:paraId="0180A44C" w14:textId="77777777" w:rsidTr="00F016D2">
        <w:trPr>
          <w:trHeight w:val="54"/>
          <w:jc w:val="center"/>
        </w:trPr>
        <w:tc>
          <w:tcPr>
            <w:tcW w:w="2258" w:type="dxa"/>
            <w:tcBorders>
              <w:top w:val="nil"/>
              <w:bottom w:val="single" w:sz="4" w:space="0" w:color="auto"/>
            </w:tcBorders>
            <w:shd w:val="clear" w:color="auto" w:fill="auto"/>
          </w:tcPr>
          <w:p w14:paraId="04C5857E" w14:textId="77777777" w:rsidR="00AB29C4" w:rsidRPr="00EF5447" w:rsidRDefault="00AB29C4" w:rsidP="000A46FC">
            <w:pPr>
              <w:pStyle w:val="TAC"/>
              <w:rPr>
                <w:lang w:eastAsia="ja-JP"/>
              </w:rPr>
            </w:pPr>
          </w:p>
        </w:tc>
        <w:tc>
          <w:tcPr>
            <w:tcW w:w="867" w:type="dxa"/>
            <w:shd w:val="clear" w:color="auto" w:fill="auto"/>
          </w:tcPr>
          <w:p w14:paraId="289EEB7F" w14:textId="77777777" w:rsidR="00AB29C4" w:rsidRPr="00EF5447" w:rsidRDefault="00AB29C4" w:rsidP="000A46FC">
            <w:pPr>
              <w:pStyle w:val="TAC"/>
              <w:rPr>
                <w:rFonts w:eastAsia="Malgun Gothic"/>
                <w:lang w:eastAsia="ko-KR"/>
              </w:rPr>
            </w:pPr>
            <w:r w:rsidRPr="00EF5447">
              <w:t>n5</w:t>
            </w:r>
          </w:p>
        </w:tc>
        <w:tc>
          <w:tcPr>
            <w:tcW w:w="1379" w:type="dxa"/>
            <w:gridSpan w:val="2"/>
            <w:shd w:val="clear" w:color="auto" w:fill="auto"/>
            <w:noWrap/>
          </w:tcPr>
          <w:p w14:paraId="73BD2DDE" w14:textId="77777777" w:rsidR="00AB29C4" w:rsidRPr="00EF5447" w:rsidRDefault="00AB29C4" w:rsidP="000A46FC">
            <w:pPr>
              <w:pStyle w:val="TAC"/>
              <w:rPr>
                <w:rFonts w:eastAsia="Malgun Gothic"/>
                <w:kern w:val="2"/>
                <w:szCs w:val="24"/>
                <w:lang w:eastAsia="ko-KR"/>
              </w:rPr>
            </w:pPr>
            <w:r w:rsidRPr="003C4CEC">
              <w:rPr>
                <w:rFonts w:eastAsia="Malgun Gothic"/>
                <w:szCs w:val="18"/>
                <w:lang w:eastAsia="ko-KR"/>
              </w:rPr>
              <w:t>840</w:t>
            </w:r>
          </w:p>
        </w:tc>
        <w:tc>
          <w:tcPr>
            <w:tcW w:w="817" w:type="dxa"/>
            <w:gridSpan w:val="2"/>
            <w:shd w:val="clear" w:color="auto" w:fill="auto"/>
            <w:noWrap/>
          </w:tcPr>
          <w:p w14:paraId="3B958979" w14:textId="77777777" w:rsidR="00AB29C4" w:rsidRPr="00EF5447" w:rsidRDefault="00AB29C4" w:rsidP="000A46FC">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72C7A91E" w14:textId="77777777" w:rsidR="00AB29C4" w:rsidRPr="00EF5447" w:rsidRDefault="00AB29C4" w:rsidP="000A46FC">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70AFCCA5" w14:textId="77777777" w:rsidR="00AB29C4" w:rsidRPr="00EF5447" w:rsidRDefault="00AB29C4" w:rsidP="000A46FC">
            <w:pPr>
              <w:pStyle w:val="TAC"/>
              <w:rPr>
                <w:rFonts w:eastAsia="Malgun Gothic"/>
                <w:kern w:val="2"/>
                <w:szCs w:val="24"/>
                <w:lang w:eastAsia="ko-KR"/>
              </w:rPr>
            </w:pPr>
            <w:r w:rsidRPr="00EF5447">
              <w:rPr>
                <w:rFonts w:eastAsia="Malgun Gothic"/>
                <w:szCs w:val="18"/>
                <w:lang w:eastAsia="ko-KR"/>
              </w:rPr>
              <w:t>874</w:t>
            </w:r>
          </w:p>
        </w:tc>
        <w:tc>
          <w:tcPr>
            <w:tcW w:w="817" w:type="dxa"/>
            <w:gridSpan w:val="2"/>
            <w:shd w:val="clear" w:color="auto" w:fill="auto"/>
          </w:tcPr>
          <w:p w14:paraId="234AD3C0" w14:textId="77777777" w:rsidR="00AB29C4" w:rsidRPr="00EF5447" w:rsidRDefault="00AB29C4" w:rsidP="000A46FC">
            <w:pPr>
              <w:pStyle w:val="TAC"/>
              <w:rPr>
                <w:rFonts w:eastAsia="Malgun Gothic"/>
                <w:kern w:val="2"/>
                <w:szCs w:val="24"/>
                <w:lang w:eastAsia="ko-KR"/>
              </w:rPr>
            </w:pPr>
            <w:r w:rsidRPr="00EF5447">
              <w:t>N/A</w:t>
            </w:r>
          </w:p>
        </w:tc>
        <w:tc>
          <w:tcPr>
            <w:tcW w:w="1248" w:type="dxa"/>
            <w:gridSpan w:val="3"/>
            <w:shd w:val="clear" w:color="auto" w:fill="auto"/>
          </w:tcPr>
          <w:p w14:paraId="08AA1F55" w14:textId="77777777" w:rsidR="00AB29C4" w:rsidRPr="00EF5447" w:rsidRDefault="00AB29C4" w:rsidP="000A46FC">
            <w:pPr>
              <w:pStyle w:val="TAC"/>
              <w:rPr>
                <w:rFonts w:eastAsia="Malgun Gothic"/>
                <w:kern w:val="2"/>
                <w:szCs w:val="24"/>
                <w:lang w:eastAsia="ko-KR"/>
              </w:rPr>
            </w:pPr>
            <w:r w:rsidRPr="00EF5447">
              <w:t>N/A</w:t>
            </w:r>
          </w:p>
        </w:tc>
      </w:tr>
      <w:tr w:rsidR="00AB29C4" w:rsidRPr="00EF5447" w14:paraId="3F11138E" w14:textId="77777777" w:rsidTr="00F016D2">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F2BB5BA" w14:textId="77777777" w:rsidR="00AB29C4" w:rsidRPr="00EF5447" w:rsidRDefault="00AB29C4" w:rsidP="000A46FC">
            <w:pPr>
              <w:pStyle w:val="TAC"/>
              <w:rPr>
                <w:lang w:eastAsia="ja-JP"/>
              </w:rPr>
            </w:pPr>
            <w:r w:rsidRPr="00224186">
              <w:rPr>
                <w:rFonts w:eastAsia="MS Mincho"/>
                <w:lang w:val="en-US"/>
              </w:rPr>
              <w:t>DC_7A-28A_n20A</w:t>
            </w:r>
          </w:p>
        </w:tc>
        <w:tc>
          <w:tcPr>
            <w:tcW w:w="867" w:type="dxa"/>
            <w:tcBorders>
              <w:left w:val="single" w:sz="4" w:space="0" w:color="auto"/>
            </w:tcBorders>
            <w:shd w:val="clear" w:color="auto" w:fill="auto"/>
          </w:tcPr>
          <w:p w14:paraId="0AE76A4E" w14:textId="77777777" w:rsidR="00AB29C4" w:rsidRPr="00EF5447" w:rsidRDefault="00AB29C4" w:rsidP="000A46FC">
            <w:pPr>
              <w:pStyle w:val="TAC"/>
            </w:pPr>
            <w:r w:rsidRPr="00224186">
              <w:rPr>
                <w:rFonts w:eastAsia="Malgun Gothic"/>
                <w:szCs w:val="18"/>
                <w:lang w:val="en-US" w:eastAsia="ko-KR"/>
              </w:rPr>
              <w:t>7</w:t>
            </w:r>
          </w:p>
        </w:tc>
        <w:tc>
          <w:tcPr>
            <w:tcW w:w="1379" w:type="dxa"/>
            <w:gridSpan w:val="2"/>
            <w:shd w:val="clear" w:color="auto" w:fill="auto"/>
            <w:noWrap/>
          </w:tcPr>
          <w:p w14:paraId="6AE5E715" w14:textId="77777777" w:rsidR="00AB29C4" w:rsidRPr="00EF5447" w:rsidRDefault="00AB29C4" w:rsidP="000A46FC">
            <w:pPr>
              <w:pStyle w:val="TAC"/>
              <w:rPr>
                <w:rFonts w:eastAsia="Malgun Gothic"/>
                <w:szCs w:val="18"/>
                <w:lang w:eastAsia="ko-KR"/>
              </w:rPr>
            </w:pPr>
            <w:r>
              <w:rPr>
                <w:rFonts w:eastAsia="Malgun Gothic"/>
                <w:szCs w:val="18"/>
                <w:lang w:val="en-US" w:eastAsia="ko-KR"/>
              </w:rPr>
              <w:t>N/A</w:t>
            </w:r>
          </w:p>
        </w:tc>
        <w:tc>
          <w:tcPr>
            <w:tcW w:w="817" w:type="dxa"/>
            <w:gridSpan w:val="2"/>
            <w:shd w:val="clear" w:color="auto" w:fill="auto"/>
            <w:noWrap/>
          </w:tcPr>
          <w:p w14:paraId="10DF0C0A" w14:textId="77777777" w:rsidR="00AB29C4" w:rsidRPr="00EF5447" w:rsidRDefault="00AB29C4" w:rsidP="000A46FC">
            <w:pPr>
              <w:pStyle w:val="TAC"/>
              <w:rPr>
                <w:rFonts w:eastAsia="Malgun Gothic"/>
                <w:szCs w:val="18"/>
                <w:lang w:eastAsia="ko-KR"/>
              </w:rPr>
            </w:pPr>
            <w:r w:rsidRPr="003C4CEC">
              <w:rPr>
                <w:lang w:val="en-US" w:eastAsia="zh-TW"/>
              </w:rPr>
              <w:t>5</w:t>
            </w:r>
          </w:p>
        </w:tc>
        <w:tc>
          <w:tcPr>
            <w:tcW w:w="2554" w:type="dxa"/>
            <w:gridSpan w:val="2"/>
            <w:shd w:val="clear" w:color="auto" w:fill="auto"/>
            <w:noWrap/>
          </w:tcPr>
          <w:p w14:paraId="57DD9567" w14:textId="77777777" w:rsidR="00AB29C4" w:rsidRPr="00EF5447" w:rsidRDefault="00AB29C4" w:rsidP="000A46FC">
            <w:pPr>
              <w:pStyle w:val="TAC"/>
              <w:rPr>
                <w:rFonts w:eastAsia="Malgun Gothic"/>
                <w:szCs w:val="18"/>
                <w:lang w:eastAsia="ko-KR"/>
              </w:rPr>
            </w:pPr>
            <w:r>
              <w:rPr>
                <w:lang w:val="en-US" w:eastAsia="zh-TW"/>
              </w:rPr>
              <w:t>N/A</w:t>
            </w:r>
          </w:p>
        </w:tc>
        <w:tc>
          <w:tcPr>
            <w:tcW w:w="1323" w:type="dxa"/>
            <w:gridSpan w:val="2"/>
            <w:shd w:val="clear" w:color="auto" w:fill="auto"/>
            <w:noWrap/>
          </w:tcPr>
          <w:p w14:paraId="6AB96BFA" w14:textId="77777777" w:rsidR="00AB29C4" w:rsidRPr="00EF5447" w:rsidRDefault="00AB29C4" w:rsidP="000A46FC">
            <w:pPr>
              <w:pStyle w:val="TAC"/>
              <w:rPr>
                <w:rFonts w:eastAsia="Malgun Gothic"/>
                <w:szCs w:val="18"/>
                <w:lang w:eastAsia="ko-KR"/>
              </w:rPr>
            </w:pPr>
            <w:r w:rsidRPr="00224186">
              <w:rPr>
                <w:rFonts w:eastAsia="Malgun Gothic"/>
                <w:szCs w:val="18"/>
                <w:lang w:val="en-US" w:eastAsia="ko-KR"/>
              </w:rPr>
              <w:t>2640</w:t>
            </w:r>
          </w:p>
        </w:tc>
        <w:tc>
          <w:tcPr>
            <w:tcW w:w="817" w:type="dxa"/>
            <w:gridSpan w:val="2"/>
            <w:shd w:val="clear" w:color="auto" w:fill="auto"/>
          </w:tcPr>
          <w:p w14:paraId="667054AC" w14:textId="77777777" w:rsidR="00AB29C4" w:rsidRPr="00EF5447" w:rsidRDefault="00AB29C4" w:rsidP="000A46FC">
            <w:pPr>
              <w:pStyle w:val="TAC"/>
            </w:pPr>
            <w:r w:rsidRPr="00224186">
              <w:rPr>
                <w:kern w:val="2"/>
                <w:szCs w:val="24"/>
                <w:lang w:val="en-US" w:eastAsia="zh-CN"/>
              </w:rPr>
              <w:t>5.9</w:t>
            </w:r>
          </w:p>
        </w:tc>
        <w:tc>
          <w:tcPr>
            <w:tcW w:w="1248" w:type="dxa"/>
            <w:gridSpan w:val="3"/>
            <w:shd w:val="clear" w:color="auto" w:fill="auto"/>
          </w:tcPr>
          <w:p w14:paraId="7E6D382D" w14:textId="77777777" w:rsidR="00AB29C4" w:rsidRPr="00EF5447" w:rsidRDefault="00AB29C4" w:rsidP="000A46FC">
            <w:pPr>
              <w:pStyle w:val="TAC"/>
            </w:pPr>
            <w:r w:rsidRPr="00224186">
              <w:rPr>
                <w:kern w:val="2"/>
                <w:szCs w:val="24"/>
                <w:lang w:val="en-US" w:eastAsia="zh-CN"/>
              </w:rPr>
              <w:t>IMD5</w:t>
            </w:r>
          </w:p>
        </w:tc>
      </w:tr>
      <w:tr w:rsidR="00AB29C4" w:rsidRPr="00EF5447" w14:paraId="63AE024E"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0D27F625" w14:textId="77777777" w:rsidR="00AB29C4" w:rsidRPr="00EF5447" w:rsidRDefault="00AB29C4" w:rsidP="000A46FC">
            <w:pPr>
              <w:pStyle w:val="TAC"/>
              <w:rPr>
                <w:lang w:eastAsia="ja-JP"/>
              </w:rPr>
            </w:pPr>
          </w:p>
        </w:tc>
        <w:tc>
          <w:tcPr>
            <w:tcW w:w="867" w:type="dxa"/>
            <w:tcBorders>
              <w:left w:val="single" w:sz="4" w:space="0" w:color="auto"/>
            </w:tcBorders>
            <w:shd w:val="clear" w:color="auto" w:fill="auto"/>
          </w:tcPr>
          <w:p w14:paraId="511AAED3" w14:textId="77777777" w:rsidR="00AB29C4" w:rsidRPr="00EF5447" w:rsidRDefault="00AB29C4" w:rsidP="000A46FC">
            <w:pPr>
              <w:pStyle w:val="TAC"/>
            </w:pPr>
            <w:r w:rsidRPr="00224186">
              <w:rPr>
                <w:rFonts w:eastAsia="Malgun Gothic"/>
                <w:szCs w:val="18"/>
                <w:lang w:val="en-US" w:eastAsia="ko-KR"/>
              </w:rPr>
              <w:t>28</w:t>
            </w:r>
          </w:p>
        </w:tc>
        <w:tc>
          <w:tcPr>
            <w:tcW w:w="1379" w:type="dxa"/>
            <w:gridSpan w:val="2"/>
            <w:shd w:val="clear" w:color="auto" w:fill="auto"/>
            <w:noWrap/>
          </w:tcPr>
          <w:p w14:paraId="07B1B623" w14:textId="77777777" w:rsidR="00AB29C4" w:rsidRPr="00EF5447" w:rsidRDefault="00AB29C4" w:rsidP="000A46FC">
            <w:pPr>
              <w:pStyle w:val="TAC"/>
              <w:rPr>
                <w:rFonts w:eastAsia="Malgun Gothic"/>
                <w:szCs w:val="18"/>
                <w:lang w:eastAsia="ko-KR"/>
              </w:rPr>
            </w:pPr>
            <w:r w:rsidRPr="003C4CEC">
              <w:rPr>
                <w:rFonts w:eastAsia="Malgun Gothic"/>
                <w:szCs w:val="18"/>
                <w:lang w:val="en-US" w:eastAsia="ko-KR"/>
              </w:rPr>
              <w:t>728</w:t>
            </w:r>
          </w:p>
        </w:tc>
        <w:tc>
          <w:tcPr>
            <w:tcW w:w="817" w:type="dxa"/>
            <w:gridSpan w:val="2"/>
            <w:shd w:val="clear" w:color="auto" w:fill="auto"/>
            <w:noWrap/>
          </w:tcPr>
          <w:p w14:paraId="47A51C41" w14:textId="77777777" w:rsidR="00AB29C4" w:rsidRPr="00EF5447" w:rsidRDefault="00AB29C4" w:rsidP="000A46FC">
            <w:pPr>
              <w:pStyle w:val="TAC"/>
              <w:rPr>
                <w:rFonts w:eastAsia="Malgun Gothic"/>
                <w:szCs w:val="18"/>
                <w:lang w:eastAsia="ko-KR"/>
              </w:rPr>
            </w:pPr>
            <w:r w:rsidRPr="003C4CEC">
              <w:rPr>
                <w:rFonts w:eastAsia="Malgun Gothic"/>
                <w:szCs w:val="18"/>
                <w:lang w:val="en-US" w:eastAsia="ko-KR"/>
              </w:rPr>
              <w:t>5</w:t>
            </w:r>
          </w:p>
        </w:tc>
        <w:tc>
          <w:tcPr>
            <w:tcW w:w="2554" w:type="dxa"/>
            <w:gridSpan w:val="2"/>
            <w:shd w:val="clear" w:color="auto" w:fill="auto"/>
            <w:noWrap/>
          </w:tcPr>
          <w:p w14:paraId="2439C4A7" w14:textId="77777777" w:rsidR="00AB29C4" w:rsidRPr="00EF5447" w:rsidRDefault="00AB29C4" w:rsidP="000A46FC">
            <w:pPr>
              <w:pStyle w:val="TAC"/>
              <w:rPr>
                <w:rFonts w:eastAsia="Malgun Gothic"/>
                <w:szCs w:val="18"/>
                <w:lang w:eastAsia="ko-KR"/>
              </w:rPr>
            </w:pPr>
            <w:r w:rsidRPr="003C4CEC">
              <w:rPr>
                <w:rFonts w:eastAsia="Malgun Gothic"/>
                <w:szCs w:val="18"/>
                <w:lang w:val="en-US" w:eastAsia="ko-KR"/>
              </w:rPr>
              <w:t>25</w:t>
            </w:r>
          </w:p>
        </w:tc>
        <w:tc>
          <w:tcPr>
            <w:tcW w:w="1323" w:type="dxa"/>
            <w:gridSpan w:val="2"/>
            <w:shd w:val="clear" w:color="auto" w:fill="auto"/>
            <w:noWrap/>
          </w:tcPr>
          <w:p w14:paraId="573A08BE" w14:textId="77777777" w:rsidR="00AB29C4" w:rsidRPr="00EF5447" w:rsidRDefault="00AB29C4" w:rsidP="000A46FC">
            <w:pPr>
              <w:pStyle w:val="TAC"/>
              <w:rPr>
                <w:rFonts w:eastAsia="Malgun Gothic"/>
                <w:szCs w:val="18"/>
                <w:lang w:eastAsia="ko-KR"/>
              </w:rPr>
            </w:pPr>
            <w:r w:rsidRPr="00224186">
              <w:rPr>
                <w:rFonts w:eastAsia="Malgun Gothic"/>
                <w:szCs w:val="18"/>
                <w:lang w:val="en-US" w:eastAsia="ko-KR"/>
              </w:rPr>
              <w:t>783</w:t>
            </w:r>
          </w:p>
        </w:tc>
        <w:tc>
          <w:tcPr>
            <w:tcW w:w="817" w:type="dxa"/>
            <w:gridSpan w:val="2"/>
            <w:shd w:val="clear" w:color="auto" w:fill="auto"/>
          </w:tcPr>
          <w:p w14:paraId="686E4533" w14:textId="77777777" w:rsidR="00AB29C4" w:rsidRPr="00EF5447" w:rsidRDefault="00AB29C4" w:rsidP="000A46FC">
            <w:pPr>
              <w:pStyle w:val="TAC"/>
            </w:pPr>
            <w:r w:rsidRPr="00224186">
              <w:rPr>
                <w:rFonts w:eastAsia="Malgun Gothic"/>
                <w:lang w:val="en-US" w:eastAsia="ko-KR"/>
              </w:rPr>
              <w:t>N/A</w:t>
            </w:r>
          </w:p>
        </w:tc>
        <w:tc>
          <w:tcPr>
            <w:tcW w:w="1248" w:type="dxa"/>
            <w:gridSpan w:val="3"/>
            <w:shd w:val="clear" w:color="auto" w:fill="auto"/>
          </w:tcPr>
          <w:p w14:paraId="6961B01C" w14:textId="77777777" w:rsidR="00AB29C4" w:rsidRPr="00EF5447" w:rsidRDefault="00AB29C4" w:rsidP="000A46FC">
            <w:pPr>
              <w:pStyle w:val="TAC"/>
            </w:pPr>
            <w:r w:rsidRPr="00224186">
              <w:rPr>
                <w:rFonts w:eastAsia="Malgun Gothic"/>
                <w:kern w:val="2"/>
                <w:szCs w:val="24"/>
                <w:lang w:val="en-US" w:eastAsia="ko-KR"/>
              </w:rPr>
              <w:t>N/A</w:t>
            </w:r>
          </w:p>
        </w:tc>
      </w:tr>
      <w:tr w:rsidR="00AB29C4" w:rsidRPr="00EF5447" w14:paraId="73D2A238"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259B45E6" w14:textId="77777777" w:rsidR="00AB29C4" w:rsidRPr="00EF5447" w:rsidRDefault="00AB29C4" w:rsidP="000A46FC">
            <w:pPr>
              <w:pStyle w:val="TAC"/>
              <w:rPr>
                <w:lang w:eastAsia="ja-JP"/>
              </w:rPr>
            </w:pPr>
          </w:p>
        </w:tc>
        <w:tc>
          <w:tcPr>
            <w:tcW w:w="867" w:type="dxa"/>
            <w:tcBorders>
              <w:left w:val="single" w:sz="4" w:space="0" w:color="auto"/>
            </w:tcBorders>
            <w:shd w:val="clear" w:color="auto" w:fill="auto"/>
          </w:tcPr>
          <w:p w14:paraId="50D5610B" w14:textId="77777777" w:rsidR="00AB29C4" w:rsidRPr="00EF5447" w:rsidRDefault="00AB29C4" w:rsidP="000A46FC">
            <w:pPr>
              <w:pStyle w:val="TAC"/>
            </w:pPr>
            <w:r w:rsidRPr="00224186">
              <w:rPr>
                <w:rFonts w:eastAsia="Malgun Gothic"/>
                <w:szCs w:val="18"/>
                <w:lang w:val="en-US" w:eastAsia="ko-KR"/>
              </w:rPr>
              <w:t>n20</w:t>
            </w:r>
          </w:p>
        </w:tc>
        <w:tc>
          <w:tcPr>
            <w:tcW w:w="1379" w:type="dxa"/>
            <w:gridSpan w:val="2"/>
            <w:shd w:val="clear" w:color="auto" w:fill="auto"/>
            <w:noWrap/>
          </w:tcPr>
          <w:p w14:paraId="24F8D0B1" w14:textId="77777777" w:rsidR="00AB29C4" w:rsidRPr="00EF5447" w:rsidRDefault="00AB29C4" w:rsidP="000A46FC">
            <w:pPr>
              <w:pStyle w:val="TAC"/>
              <w:rPr>
                <w:rFonts w:eastAsia="Malgun Gothic"/>
                <w:szCs w:val="18"/>
                <w:lang w:eastAsia="ko-KR"/>
              </w:rPr>
            </w:pPr>
            <w:r w:rsidRPr="003C4CEC">
              <w:rPr>
                <w:rFonts w:eastAsia="Malgun Gothic"/>
                <w:szCs w:val="18"/>
                <w:lang w:val="en-US" w:eastAsia="ko-KR"/>
              </w:rPr>
              <w:t>842</w:t>
            </w:r>
          </w:p>
        </w:tc>
        <w:tc>
          <w:tcPr>
            <w:tcW w:w="817" w:type="dxa"/>
            <w:gridSpan w:val="2"/>
            <w:shd w:val="clear" w:color="auto" w:fill="auto"/>
            <w:noWrap/>
          </w:tcPr>
          <w:p w14:paraId="786AED24" w14:textId="77777777" w:rsidR="00AB29C4" w:rsidRPr="00EF5447" w:rsidRDefault="00AB29C4" w:rsidP="000A46FC">
            <w:pPr>
              <w:pStyle w:val="TAC"/>
              <w:rPr>
                <w:rFonts w:eastAsia="Malgun Gothic"/>
                <w:szCs w:val="18"/>
                <w:lang w:eastAsia="ko-KR"/>
              </w:rPr>
            </w:pPr>
            <w:r w:rsidRPr="003C4CEC">
              <w:rPr>
                <w:rFonts w:eastAsia="Malgun Gothic"/>
                <w:szCs w:val="18"/>
                <w:lang w:val="en-US" w:eastAsia="ko-KR"/>
              </w:rPr>
              <w:t>5</w:t>
            </w:r>
          </w:p>
        </w:tc>
        <w:tc>
          <w:tcPr>
            <w:tcW w:w="2554" w:type="dxa"/>
            <w:gridSpan w:val="2"/>
            <w:shd w:val="clear" w:color="auto" w:fill="auto"/>
            <w:noWrap/>
          </w:tcPr>
          <w:p w14:paraId="39186BEC" w14:textId="77777777" w:rsidR="00AB29C4" w:rsidRPr="00EF5447" w:rsidRDefault="00AB29C4" w:rsidP="000A46FC">
            <w:pPr>
              <w:pStyle w:val="TAC"/>
              <w:rPr>
                <w:rFonts w:eastAsia="Malgun Gothic"/>
                <w:szCs w:val="18"/>
                <w:lang w:eastAsia="ko-KR"/>
              </w:rPr>
            </w:pPr>
            <w:r w:rsidRPr="003C4CEC">
              <w:rPr>
                <w:rFonts w:eastAsia="Malgun Gothic"/>
                <w:szCs w:val="18"/>
                <w:lang w:val="en-US" w:eastAsia="ko-KR"/>
              </w:rPr>
              <w:t>25</w:t>
            </w:r>
          </w:p>
        </w:tc>
        <w:tc>
          <w:tcPr>
            <w:tcW w:w="1323" w:type="dxa"/>
            <w:gridSpan w:val="2"/>
            <w:shd w:val="clear" w:color="auto" w:fill="auto"/>
            <w:noWrap/>
          </w:tcPr>
          <w:p w14:paraId="78F121A9" w14:textId="77777777" w:rsidR="00AB29C4" w:rsidRPr="00EF5447" w:rsidRDefault="00AB29C4" w:rsidP="000A46FC">
            <w:pPr>
              <w:pStyle w:val="TAC"/>
              <w:rPr>
                <w:rFonts w:eastAsia="Malgun Gothic"/>
                <w:szCs w:val="18"/>
                <w:lang w:eastAsia="ko-KR"/>
              </w:rPr>
            </w:pPr>
            <w:r w:rsidRPr="00224186">
              <w:rPr>
                <w:rFonts w:eastAsia="Malgun Gothic"/>
                <w:szCs w:val="18"/>
                <w:lang w:val="en-US" w:eastAsia="ko-KR"/>
              </w:rPr>
              <w:t>801</w:t>
            </w:r>
          </w:p>
        </w:tc>
        <w:tc>
          <w:tcPr>
            <w:tcW w:w="817" w:type="dxa"/>
            <w:gridSpan w:val="2"/>
            <w:shd w:val="clear" w:color="auto" w:fill="auto"/>
          </w:tcPr>
          <w:p w14:paraId="55A543EF" w14:textId="77777777" w:rsidR="00AB29C4" w:rsidRPr="00EF5447" w:rsidRDefault="00AB29C4" w:rsidP="000A46FC">
            <w:pPr>
              <w:pStyle w:val="TAC"/>
            </w:pPr>
            <w:r w:rsidRPr="00224186">
              <w:rPr>
                <w:rFonts w:eastAsia="Malgun Gothic"/>
                <w:lang w:val="en-US" w:eastAsia="ko-KR"/>
              </w:rPr>
              <w:t>N/A</w:t>
            </w:r>
          </w:p>
        </w:tc>
        <w:tc>
          <w:tcPr>
            <w:tcW w:w="1248" w:type="dxa"/>
            <w:gridSpan w:val="3"/>
            <w:shd w:val="clear" w:color="auto" w:fill="auto"/>
          </w:tcPr>
          <w:p w14:paraId="402C0543" w14:textId="77777777" w:rsidR="00AB29C4" w:rsidRPr="00EF5447" w:rsidRDefault="00AB29C4" w:rsidP="000A46FC">
            <w:pPr>
              <w:pStyle w:val="TAC"/>
            </w:pPr>
            <w:r w:rsidRPr="00224186">
              <w:rPr>
                <w:rFonts w:eastAsia="Malgun Gothic"/>
                <w:kern w:val="2"/>
                <w:szCs w:val="24"/>
                <w:lang w:val="en-US" w:eastAsia="ko-KR"/>
              </w:rPr>
              <w:t>N/A</w:t>
            </w:r>
          </w:p>
        </w:tc>
      </w:tr>
      <w:tr w:rsidR="00AB29C4" w:rsidRPr="00EF5447" w14:paraId="66008F35"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72A63819" w14:textId="77777777" w:rsidR="00AB29C4" w:rsidRPr="00EF5447" w:rsidRDefault="00AB29C4" w:rsidP="000A46FC">
            <w:pPr>
              <w:pStyle w:val="TAC"/>
              <w:rPr>
                <w:lang w:eastAsia="ja-JP"/>
              </w:rPr>
            </w:pPr>
          </w:p>
        </w:tc>
        <w:tc>
          <w:tcPr>
            <w:tcW w:w="867" w:type="dxa"/>
            <w:tcBorders>
              <w:left w:val="single" w:sz="4" w:space="0" w:color="auto"/>
            </w:tcBorders>
            <w:shd w:val="clear" w:color="auto" w:fill="auto"/>
          </w:tcPr>
          <w:p w14:paraId="6DC31DBA" w14:textId="77777777" w:rsidR="00AB29C4" w:rsidRPr="00EF5447" w:rsidRDefault="00AB29C4" w:rsidP="000A46FC">
            <w:pPr>
              <w:pStyle w:val="TAC"/>
            </w:pPr>
            <w:r w:rsidRPr="00224186">
              <w:rPr>
                <w:lang w:val="en-US" w:eastAsia="zh-TW"/>
              </w:rPr>
              <w:t>7</w:t>
            </w:r>
          </w:p>
        </w:tc>
        <w:tc>
          <w:tcPr>
            <w:tcW w:w="1379" w:type="dxa"/>
            <w:gridSpan w:val="2"/>
            <w:shd w:val="clear" w:color="auto" w:fill="auto"/>
            <w:noWrap/>
          </w:tcPr>
          <w:p w14:paraId="71585224" w14:textId="77777777" w:rsidR="00AB29C4" w:rsidRPr="00EF5447" w:rsidRDefault="00AB29C4" w:rsidP="000A46FC">
            <w:pPr>
              <w:pStyle w:val="TAC"/>
              <w:rPr>
                <w:rFonts w:eastAsia="Malgun Gothic"/>
                <w:szCs w:val="18"/>
                <w:lang w:eastAsia="ko-KR"/>
              </w:rPr>
            </w:pPr>
            <w:r w:rsidRPr="003C4CEC">
              <w:rPr>
                <w:lang w:val="en-US" w:eastAsia="zh-CN"/>
              </w:rPr>
              <w:t>2505</w:t>
            </w:r>
          </w:p>
        </w:tc>
        <w:tc>
          <w:tcPr>
            <w:tcW w:w="817" w:type="dxa"/>
            <w:gridSpan w:val="2"/>
            <w:shd w:val="clear" w:color="auto" w:fill="auto"/>
            <w:noWrap/>
          </w:tcPr>
          <w:p w14:paraId="64542CBB" w14:textId="77777777" w:rsidR="00AB29C4" w:rsidRPr="00EF5447" w:rsidRDefault="00AB29C4" w:rsidP="000A46FC">
            <w:pPr>
              <w:pStyle w:val="TAC"/>
              <w:rPr>
                <w:rFonts w:eastAsia="Malgun Gothic"/>
                <w:szCs w:val="18"/>
                <w:lang w:eastAsia="ko-KR"/>
              </w:rPr>
            </w:pPr>
            <w:r w:rsidRPr="003C4CEC">
              <w:rPr>
                <w:lang w:val="en-US" w:eastAsia="zh-CN"/>
              </w:rPr>
              <w:t>5</w:t>
            </w:r>
          </w:p>
        </w:tc>
        <w:tc>
          <w:tcPr>
            <w:tcW w:w="2554" w:type="dxa"/>
            <w:gridSpan w:val="2"/>
            <w:shd w:val="clear" w:color="auto" w:fill="auto"/>
            <w:noWrap/>
          </w:tcPr>
          <w:p w14:paraId="0C44F34E" w14:textId="77777777" w:rsidR="00AB29C4" w:rsidRPr="00EF5447" w:rsidRDefault="00AB29C4" w:rsidP="000A46FC">
            <w:pPr>
              <w:pStyle w:val="TAC"/>
              <w:rPr>
                <w:rFonts w:eastAsia="Malgun Gothic"/>
                <w:szCs w:val="18"/>
                <w:lang w:eastAsia="ko-KR"/>
              </w:rPr>
            </w:pPr>
            <w:r w:rsidRPr="003C4CEC">
              <w:rPr>
                <w:lang w:val="en-US" w:eastAsia="zh-CN"/>
              </w:rPr>
              <w:t>25</w:t>
            </w:r>
          </w:p>
        </w:tc>
        <w:tc>
          <w:tcPr>
            <w:tcW w:w="1323" w:type="dxa"/>
            <w:gridSpan w:val="2"/>
            <w:shd w:val="clear" w:color="auto" w:fill="auto"/>
            <w:noWrap/>
          </w:tcPr>
          <w:p w14:paraId="4C36A3FE" w14:textId="77777777" w:rsidR="00AB29C4" w:rsidRPr="00EF5447" w:rsidRDefault="00AB29C4" w:rsidP="000A46FC">
            <w:pPr>
              <w:pStyle w:val="TAC"/>
              <w:rPr>
                <w:rFonts w:eastAsia="Malgun Gothic"/>
                <w:szCs w:val="18"/>
                <w:lang w:eastAsia="ko-KR"/>
              </w:rPr>
            </w:pPr>
            <w:r w:rsidRPr="00224186">
              <w:rPr>
                <w:lang w:val="en-US" w:eastAsia="zh-CN"/>
              </w:rPr>
              <w:t>2625</w:t>
            </w:r>
          </w:p>
        </w:tc>
        <w:tc>
          <w:tcPr>
            <w:tcW w:w="817" w:type="dxa"/>
            <w:gridSpan w:val="2"/>
            <w:shd w:val="clear" w:color="auto" w:fill="auto"/>
          </w:tcPr>
          <w:p w14:paraId="673E2B00" w14:textId="77777777" w:rsidR="00AB29C4" w:rsidRPr="00EF5447" w:rsidRDefault="00AB29C4" w:rsidP="000A46FC">
            <w:pPr>
              <w:pStyle w:val="TAC"/>
            </w:pPr>
            <w:r w:rsidRPr="00224186">
              <w:rPr>
                <w:lang w:val="en-US" w:eastAsia="zh-TW"/>
              </w:rPr>
              <w:t>N/A</w:t>
            </w:r>
          </w:p>
        </w:tc>
        <w:tc>
          <w:tcPr>
            <w:tcW w:w="1248" w:type="dxa"/>
            <w:gridSpan w:val="3"/>
            <w:shd w:val="clear" w:color="auto" w:fill="auto"/>
          </w:tcPr>
          <w:p w14:paraId="57049623" w14:textId="77777777" w:rsidR="00AB29C4" w:rsidRPr="00EF5447" w:rsidRDefault="00AB29C4" w:rsidP="000A46FC">
            <w:pPr>
              <w:pStyle w:val="TAC"/>
            </w:pPr>
            <w:r w:rsidRPr="00224186">
              <w:rPr>
                <w:lang w:val="en-US"/>
              </w:rPr>
              <w:t>N/A</w:t>
            </w:r>
          </w:p>
        </w:tc>
      </w:tr>
      <w:tr w:rsidR="00AB29C4" w:rsidRPr="00EF5447" w14:paraId="5AB2DDDB"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3E82E3EF" w14:textId="77777777" w:rsidR="00AB29C4" w:rsidRPr="00EF5447" w:rsidRDefault="00AB29C4" w:rsidP="000A46FC">
            <w:pPr>
              <w:pStyle w:val="TAC"/>
              <w:rPr>
                <w:lang w:eastAsia="ja-JP"/>
              </w:rPr>
            </w:pPr>
          </w:p>
        </w:tc>
        <w:tc>
          <w:tcPr>
            <w:tcW w:w="867" w:type="dxa"/>
            <w:tcBorders>
              <w:left w:val="single" w:sz="4" w:space="0" w:color="auto"/>
            </w:tcBorders>
            <w:shd w:val="clear" w:color="auto" w:fill="auto"/>
          </w:tcPr>
          <w:p w14:paraId="3E6F0F15" w14:textId="77777777" w:rsidR="00AB29C4" w:rsidRPr="00EF5447" w:rsidRDefault="00AB29C4" w:rsidP="000A46FC">
            <w:pPr>
              <w:pStyle w:val="TAC"/>
            </w:pPr>
            <w:r w:rsidRPr="00224186">
              <w:rPr>
                <w:lang w:val="en-US" w:eastAsia="zh-TW"/>
              </w:rPr>
              <w:t>n20</w:t>
            </w:r>
          </w:p>
        </w:tc>
        <w:tc>
          <w:tcPr>
            <w:tcW w:w="1379" w:type="dxa"/>
            <w:gridSpan w:val="2"/>
            <w:shd w:val="clear" w:color="auto" w:fill="auto"/>
            <w:noWrap/>
          </w:tcPr>
          <w:p w14:paraId="45A26881" w14:textId="77777777" w:rsidR="00AB29C4" w:rsidRPr="00EF5447" w:rsidRDefault="00AB29C4" w:rsidP="000A46FC">
            <w:pPr>
              <w:pStyle w:val="TAC"/>
              <w:rPr>
                <w:rFonts w:eastAsia="Malgun Gothic"/>
                <w:szCs w:val="18"/>
                <w:lang w:eastAsia="ko-KR"/>
              </w:rPr>
            </w:pPr>
            <w:r w:rsidRPr="003C4CEC">
              <w:rPr>
                <w:lang w:val="en-US" w:eastAsia="zh-TW"/>
              </w:rPr>
              <w:t>859</w:t>
            </w:r>
          </w:p>
        </w:tc>
        <w:tc>
          <w:tcPr>
            <w:tcW w:w="817" w:type="dxa"/>
            <w:gridSpan w:val="2"/>
            <w:shd w:val="clear" w:color="auto" w:fill="auto"/>
            <w:noWrap/>
          </w:tcPr>
          <w:p w14:paraId="028FE878" w14:textId="77777777" w:rsidR="00AB29C4" w:rsidRPr="00EF5447" w:rsidRDefault="00AB29C4" w:rsidP="000A46FC">
            <w:pPr>
              <w:pStyle w:val="TAC"/>
              <w:rPr>
                <w:rFonts w:eastAsia="Malgun Gothic"/>
                <w:szCs w:val="18"/>
                <w:lang w:eastAsia="ko-KR"/>
              </w:rPr>
            </w:pPr>
            <w:r w:rsidRPr="003C4CEC">
              <w:rPr>
                <w:lang w:val="en-US" w:eastAsia="zh-CN"/>
              </w:rPr>
              <w:t>5</w:t>
            </w:r>
          </w:p>
        </w:tc>
        <w:tc>
          <w:tcPr>
            <w:tcW w:w="2554" w:type="dxa"/>
            <w:gridSpan w:val="2"/>
            <w:shd w:val="clear" w:color="auto" w:fill="auto"/>
            <w:noWrap/>
          </w:tcPr>
          <w:p w14:paraId="65D601A2" w14:textId="77777777" w:rsidR="00AB29C4" w:rsidRPr="00EF5447" w:rsidRDefault="00AB29C4" w:rsidP="000A46FC">
            <w:pPr>
              <w:pStyle w:val="TAC"/>
              <w:rPr>
                <w:rFonts w:eastAsia="Malgun Gothic"/>
                <w:szCs w:val="18"/>
                <w:lang w:eastAsia="ko-KR"/>
              </w:rPr>
            </w:pPr>
            <w:r w:rsidRPr="003C4CEC">
              <w:rPr>
                <w:lang w:val="en-US" w:eastAsia="zh-CN"/>
              </w:rPr>
              <w:t>25</w:t>
            </w:r>
          </w:p>
        </w:tc>
        <w:tc>
          <w:tcPr>
            <w:tcW w:w="1323" w:type="dxa"/>
            <w:gridSpan w:val="2"/>
            <w:shd w:val="clear" w:color="auto" w:fill="auto"/>
            <w:noWrap/>
          </w:tcPr>
          <w:p w14:paraId="5E098CFA" w14:textId="77777777" w:rsidR="00AB29C4" w:rsidRPr="00EF5447" w:rsidRDefault="00AB29C4" w:rsidP="000A46FC">
            <w:pPr>
              <w:pStyle w:val="TAC"/>
              <w:rPr>
                <w:rFonts w:eastAsia="Malgun Gothic"/>
                <w:szCs w:val="18"/>
                <w:lang w:eastAsia="ko-KR"/>
              </w:rPr>
            </w:pPr>
            <w:r w:rsidRPr="00224186">
              <w:rPr>
                <w:lang w:val="en-US" w:eastAsia="zh-CN"/>
              </w:rPr>
              <w:t>818</w:t>
            </w:r>
          </w:p>
        </w:tc>
        <w:tc>
          <w:tcPr>
            <w:tcW w:w="817" w:type="dxa"/>
            <w:gridSpan w:val="2"/>
            <w:shd w:val="clear" w:color="auto" w:fill="auto"/>
          </w:tcPr>
          <w:p w14:paraId="2F723D98" w14:textId="77777777" w:rsidR="00AB29C4" w:rsidRPr="00EF5447" w:rsidRDefault="00AB29C4" w:rsidP="000A46FC">
            <w:pPr>
              <w:pStyle w:val="TAC"/>
            </w:pPr>
            <w:r w:rsidRPr="00224186">
              <w:rPr>
                <w:lang w:val="en-US" w:eastAsia="ja-JP"/>
              </w:rPr>
              <w:t>N/A</w:t>
            </w:r>
          </w:p>
        </w:tc>
        <w:tc>
          <w:tcPr>
            <w:tcW w:w="1248" w:type="dxa"/>
            <w:gridSpan w:val="3"/>
            <w:shd w:val="clear" w:color="auto" w:fill="auto"/>
          </w:tcPr>
          <w:p w14:paraId="4CB1C3D7" w14:textId="77777777" w:rsidR="00AB29C4" w:rsidRPr="00EF5447" w:rsidRDefault="00AB29C4" w:rsidP="000A46FC">
            <w:pPr>
              <w:pStyle w:val="TAC"/>
            </w:pPr>
            <w:r w:rsidRPr="00224186">
              <w:rPr>
                <w:lang w:val="en-US"/>
              </w:rPr>
              <w:t>N/A</w:t>
            </w:r>
          </w:p>
        </w:tc>
      </w:tr>
      <w:tr w:rsidR="00AB29C4" w:rsidRPr="00EF5447" w14:paraId="109D8C7B" w14:textId="77777777" w:rsidTr="00F016D2">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AF5F0BB" w14:textId="77777777" w:rsidR="00AB29C4" w:rsidRPr="00EF5447" w:rsidRDefault="00AB29C4" w:rsidP="000A46FC">
            <w:pPr>
              <w:pStyle w:val="TAC"/>
              <w:rPr>
                <w:lang w:eastAsia="ja-JP"/>
              </w:rPr>
            </w:pPr>
          </w:p>
        </w:tc>
        <w:tc>
          <w:tcPr>
            <w:tcW w:w="867" w:type="dxa"/>
            <w:tcBorders>
              <w:left w:val="single" w:sz="4" w:space="0" w:color="auto"/>
            </w:tcBorders>
            <w:shd w:val="clear" w:color="auto" w:fill="auto"/>
          </w:tcPr>
          <w:p w14:paraId="6820E510" w14:textId="77777777" w:rsidR="00AB29C4" w:rsidRPr="00EF5447" w:rsidRDefault="00AB29C4" w:rsidP="000A46FC">
            <w:pPr>
              <w:pStyle w:val="TAC"/>
            </w:pPr>
            <w:r w:rsidRPr="00224186">
              <w:rPr>
                <w:lang w:val="en-US" w:eastAsia="zh-TW"/>
              </w:rPr>
              <w:t>28</w:t>
            </w:r>
          </w:p>
        </w:tc>
        <w:tc>
          <w:tcPr>
            <w:tcW w:w="1379" w:type="dxa"/>
            <w:gridSpan w:val="2"/>
            <w:shd w:val="clear" w:color="auto" w:fill="auto"/>
            <w:noWrap/>
          </w:tcPr>
          <w:p w14:paraId="51007A51" w14:textId="77777777" w:rsidR="00AB29C4" w:rsidRPr="00EF5447" w:rsidRDefault="00AB29C4" w:rsidP="000A46FC">
            <w:pPr>
              <w:pStyle w:val="TAC"/>
              <w:rPr>
                <w:rFonts w:eastAsia="Malgun Gothic"/>
                <w:szCs w:val="18"/>
                <w:lang w:eastAsia="ko-KR"/>
              </w:rPr>
            </w:pPr>
            <w:r w:rsidRPr="003C4CEC">
              <w:rPr>
                <w:lang w:val="en-US" w:eastAsia="zh-CN"/>
              </w:rPr>
              <w:t>N/A</w:t>
            </w:r>
          </w:p>
        </w:tc>
        <w:tc>
          <w:tcPr>
            <w:tcW w:w="817" w:type="dxa"/>
            <w:gridSpan w:val="2"/>
            <w:shd w:val="clear" w:color="auto" w:fill="auto"/>
            <w:noWrap/>
          </w:tcPr>
          <w:p w14:paraId="1A6157A9" w14:textId="77777777" w:rsidR="00AB29C4" w:rsidRPr="00EF5447" w:rsidRDefault="00AB29C4" w:rsidP="000A46FC">
            <w:pPr>
              <w:pStyle w:val="TAC"/>
              <w:rPr>
                <w:rFonts w:eastAsia="Malgun Gothic"/>
                <w:szCs w:val="18"/>
                <w:lang w:eastAsia="ko-KR"/>
              </w:rPr>
            </w:pPr>
            <w:r w:rsidRPr="003C4CEC">
              <w:rPr>
                <w:lang w:val="en-US" w:eastAsia="zh-CN"/>
              </w:rPr>
              <w:t>5</w:t>
            </w:r>
          </w:p>
        </w:tc>
        <w:tc>
          <w:tcPr>
            <w:tcW w:w="2554" w:type="dxa"/>
            <w:gridSpan w:val="2"/>
            <w:shd w:val="clear" w:color="auto" w:fill="auto"/>
            <w:noWrap/>
          </w:tcPr>
          <w:p w14:paraId="236CA6E4" w14:textId="77777777" w:rsidR="00AB29C4" w:rsidRPr="00EF5447" w:rsidRDefault="00AB29C4" w:rsidP="000A46FC">
            <w:pPr>
              <w:pStyle w:val="TAC"/>
              <w:rPr>
                <w:rFonts w:eastAsia="Malgun Gothic"/>
                <w:szCs w:val="18"/>
                <w:lang w:eastAsia="ko-KR"/>
              </w:rPr>
            </w:pPr>
            <w:r w:rsidRPr="003C4CEC">
              <w:rPr>
                <w:lang w:val="en-US" w:eastAsia="zh-CN"/>
              </w:rPr>
              <w:t>N/A</w:t>
            </w:r>
          </w:p>
        </w:tc>
        <w:tc>
          <w:tcPr>
            <w:tcW w:w="1323" w:type="dxa"/>
            <w:gridSpan w:val="2"/>
            <w:shd w:val="clear" w:color="auto" w:fill="auto"/>
            <w:noWrap/>
          </w:tcPr>
          <w:p w14:paraId="1A4B5105" w14:textId="77777777" w:rsidR="00AB29C4" w:rsidRPr="00EF5447" w:rsidRDefault="00AB29C4" w:rsidP="000A46FC">
            <w:pPr>
              <w:pStyle w:val="TAC"/>
              <w:rPr>
                <w:rFonts w:eastAsia="Malgun Gothic"/>
                <w:szCs w:val="18"/>
                <w:lang w:eastAsia="ko-KR"/>
              </w:rPr>
            </w:pPr>
            <w:r w:rsidRPr="00224186">
              <w:rPr>
                <w:lang w:val="en-US" w:eastAsia="zh-CN"/>
              </w:rPr>
              <w:t>787</w:t>
            </w:r>
          </w:p>
        </w:tc>
        <w:tc>
          <w:tcPr>
            <w:tcW w:w="817" w:type="dxa"/>
            <w:gridSpan w:val="2"/>
            <w:shd w:val="clear" w:color="auto" w:fill="auto"/>
          </w:tcPr>
          <w:p w14:paraId="566FFEA3" w14:textId="77777777" w:rsidR="00AB29C4" w:rsidRPr="00EF5447" w:rsidRDefault="00AB29C4" w:rsidP="000A46FC">
            <w:pPr>
              <w:pStyle w:val="TAC"/>
            </w:pPr>
            <w:r w:rsidRPr="00224186">
              <w:rPr>
                <w:lang w:val="en-US" w:eastAsia="zh-CN"/>
              </w:rPr>
              <w:t>17.4</w:t>
            </w:r>
          </w:p>
        </w:tc>
        <w:tc>
          <w:tcPr>
            <w:tcW w:w="1248" w:type="dxa"/>
            <w:gridSpan w:val="3"/>
            <w:shd w:val="clear" w:color="auto" w:fill="auto"/>
          </w:tcPr>
          <w:p w14:paraId="21889A8B" w14:textId="77777777" w:rsidR="00AB29C4" w:rsidRPr="00EF5447" w:rsidRDefault="00AB29C4" w:rsidP="000A46FC">
            <w:pPr>
              <w:pStyle w:val="TAC"/>
            </w:pPr>
            <w:r w:rsidRPr="00224186">
              <w:rPr>
                <w:lang w:val="en-US"/>
              </w:rPr>
              <w:t>IMD3</w:t>
            </w:r>
          </w:p>
        </w:tc>
      </w:tr>
      <w:tr w:rsidR="00AB29C4" w:rsidRPr="00EF5447" w14:paraId="0DF404B0" w14:textId="77777777" w:rsidTr="00F016D2">
        <w:trPr>
          <w:trHeight w:val="54"/>
          <w:jc w:val="center"/>
        </w:trPr>
        <w:tc>
          <w:tcPr>
            <w:tcW w:w="2258" w:type="dxa"/>
            <w:tcBorders>
              <w:top w:val="single" w:sz="4" w:space="0" w:color="auto"/>
              <w:bottom w:val="nil"/>
            </w:tcBorders>
            <w:shd w:val="clear" w:color="auto" w:fill="auto"/>
          </w:tcPr>
          <w:p w14:paraId="07231730" w14:textId="77777777" w:rsidR="00AB29C4" w:rsidRPr="00EF5447" w:rsidRDefault="00AB29C4" w:rsidP="000A46FC">
            <w:pPr>
              <w:pStyle w:val="TAC"/>
              <w:rPr>
                <w:lang w:eastAsia="ja-JP"/>
              </w:rPr>
            </w:pPr>
            <w:r w:rsidRPr="00EF5447">
              <w:t>DC_7A-28A_n40A</w:t>
            </w:r>
          </w:p>
        </w:tc>
        <w:tc>
          <w:tcPr>
            <w:tcW w:w="867" w:type="dxa"/>
            <w:shd w:val="clear" w:color="auto" w:fill="auto"/>
          </w:tcPr>
          <w:p w14:paraId="683D515F" w14:textId="77777777" w:rsidR="00AB29C4" w:rsidRPr="00EF5447" w:rsidRDefault="00AB29C4" w:rsidP="000A46FC">
            <w:pPr>
              <w:pStyle w:val="TAC"/>
            </w:pPr>
            <w:r w:rsidRPr="00EF5447">
              <w:rPr>
                <w:lang w:eastAsia="ko-KR"/>
              </w:rPr>
              <w:t>7</w:t>
            </w:r>
          </w:p>
        </w:tc>
        <w:tc>
          <w:tcPr>
            <w:tcW w:w="1379" w:type="dxa"/>
            <w:gridSpan w:val="2"/>
            <w:shd w:val="clear" w:color="auto" w:fill="auto"/>
            <w:noWrap/>
          </w:tcPr>
          <w:p w14:paraId="1367878D" w14:textId="77777777" w:rsidR="00AB29C4" w:rsidRPr="00EF5447" w:rsidRDefault="00AB29C4" w:rsidP="000A46FC">
            <w:pPr>
              <w:pStyle w:val="TAC"/>
              <w:rPr>
                <w:rFonts w:eastAsia="Malgun Gothic"/>
                <w:szCs w:val="18"/>
                <w:lang w:eastAsia="ko-KR"/>
              </w:rPr>
            </w:pPr>
            <w:r>
              <w:rPr>
                <w:rFonts w:eastAsia="Malgun Gothic"/>
                <w:kern w:val="2"/>
                <w:szCs w:val="24"/>
                <w:lang w:eastAsia="ko-KR"/>
              </w:rPr>
              <w:t>N/A</w:t>
            </w:r>
          </w:p>
        </w:tc>
        <w:tc>
          <w:tcPr>
            <w:tcW w:w="817" w:type="dxa"/>
            <w:gridSpan w:val="2"/>
            <w:shd w:val="clear" w:color="auto" w:fill="auto"/>
            <w:noWrap/>
          </w:tcPr>
          <w:p w14:paraId="05C7DE21" w14:textId="77777777" w:rsidR="00AB29C4" w:rsidRPr="00EF5447" w:rsidRDefault="00AB29C4" w:rsidP="000A46FC">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14:paraId="5FA14A6A" w14:textId="77777777" w:rsidR="00AB29C4" w:rsidRPr="00EF5447" w:rsidRDefault="00AB29C4" w:rsidP="000A46FC">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14:paraId="49B0A7B6" w14:textId="77777777" w:rsidR="00AB29C4" w:rsidRPr="00EF5447" w:rsidRDefault="00AB29C4" w:rsidP="000A46FC">
            <w:pPr>
              <w:pStyle w:val="TAC"/>
              <w:rPr>
                <w:rFonts w:eastAsia="Malgun Gothic"/>
                <w:szCs w:val="18"/>
                <w:lang w:eastAsia="ko-KR"/>
              </w:rPr>
            </w:pPr>
            <w:r w:rsidRPr="00EF5447">
              <w:rPr>
                <w:rFonts w:eastAsia="Malgun Gothic"/>
                <w:kern w:val="2"/>
                <w:szCs w:val="24"/>
                <w:lang w:eastAsia="ko-KR"/>
              </w:rPr>
              <w:t>2630</w:t>
            </w:r>
          </w:p>
        </w:tc>
        <w:tc>
          <w:tcPr>
            <w:tcW w:w="817" w:type="dxa"/>
            <w:gridSpan w:val="2"/>
            <w:shd w:val="clear" w:color="auto" w:fill="auto"/>
          </w:tcPr>
          <w:p w14:paraId="191EDDD7" w14:textId="77777777" w:rsidR="00AB29C4" w:rsidRPr="00EF5447" w:rsidRDefault="00AB29C4" w:rsidP="000A46FC">
            <w:pPr>
              <w:pStyle w:val="TAC"/>
            </w:pPr>
            <w:r w:rsidRPr="00EF5447">
              <w:t>5.9</w:t>
            </w:r>
          </w:p>
        </w:tc>
        <w:tc>
          <w:tcPr>
            <w:tcW w:w="1248" w:type="dxa"/>
            <w:gridSpan w:val="3"/>
            <w:shd w:val="clear" w:color="auto" w:fill="auto"/>
          </w:tcPr>
          <w:p w14:paraId="50314A16" w14:textId="77777777" w:rsidR="00AB29C4" w:rsidRPr="00EF5447" w:rsidRDefault="00AB29C4" w:rsidP="000A46FC">
            <w:pPr>
              <w:pStyle w:val="TAC"/>
            </w:pPr>
            <w:r w:rsidRPr="00EF5447">
              <w:rPr>
                <w:rFonts w:eastAsia="Malgun Gothic"/>
                <w:kern w:val="2"/>
                <w:szCs w:val="24"/>
                <w:lang w:eastAsia="ko-KR"/>
              </w:rPr>
              <w:t>IMD5</w:t>
            </w:r>
          </w:p>
        </w:tc>
      </w:tr>
      <w:tr w:rsidR="00AB29C4" w:rsidRPr="00EF5447" w14:paraId="23C9D375" w14:textId="77777777" w:rsidTr="00F016D2">
        <w:trPr>
          <w:trHeight w:val="54"/>
          <w:jc w:val="center"/>
        </w:trPr>
        <w:tc>
          <w:tcPr>
            <w:tcW w:w="2258" w:type="dxa"/>
            <w:tcBorders>
              <w:top w:val="nil"/>
              <w:bottom w:val="nil"/>
            </w:tcBorders>
            <w:shd w:val="clear" w:color="auto" w:fill="auto"/>
          </w:tcPr>
          <w:p w14:paraId="65648D7B" w14:textId="77777777" w:rsidR="00AB29C4" w:rsidRPr="00EF5447" w:rsidRDefault="00AB29C4" w:rsidP="000A46FC">
            <w:pPr>
              <w:pStyle w:val="TAC"/>
              <w:rPr>
                <w:lang w:eastAsia="ja-JP"/>
              </w:rPr>
            </w:pPr>
          </w:p>
        </w:tc>
        <w:tc>
          <w:tcPr>
            <w:tcW w:w="867" w:type="dxa"/>
            <w:shd w:val="clear" w:color="auto" w:fill="auto"/>
          </w:tcPr>
          <w:p w14:paraId="5D9494B4" w14:textId="77777777" w:rsidR="00AB29C4" w:rsidRPr="00EF5447" w:rsidRDefault="00AB29C4" w:rsidP="000A46FC">
            <w:pPr>
              <w:pStyle w:val="TAC"/>
            </w:pPr>
            <w:r w:rsidRPr="00EF5447">
              <w:rPr>
                <w:rFonts w:cs="Arial"/>
              </w:rPr>
              <w:t>28</w:t>
            </w:r>
          </w:p>
        </w:tc>
        <w:tc>
          <w:tcPr>
            <w:tcW w:w="1379" w:type="dxa"/>
            <w:gridSpan w:val="2"/>
            <w:shd w:val="clear" w:color="auto" w:fill="auto"/>
            <w:noWrap/>
          </w:tcPr>
          <w:p w14:paraId="2819A23F" w14:textId="77777777" w:rsidR="00AB29C4" w:rsidRPr="00EF5447" w:rsidRDefault="00AB29C4" w:rsidP="000A46FC">
            <w:pPr>
              <w:pStyle w:val="TAC"/>
              <w:rPr>
                <w:rFonts w:eastAsia="Malgun Gothic"/>
                <w:szCs w:val="18"/>
                <w:lang w:eastAsia="ko-KR"/>
              </w:rPr>
            </w:pPr>
            <w:r w:rsidRPr="003C4CEC">
              <w:rPr>
                <w:rFonts w:cs="Arial"/>
              </w:rPr>
              <w:t>743</w:t>
            </w:r>
          </w:p>
        </w:tc>
        <w:tc>
          <w:tcPr>
            <w:tcW w:w="817" w:type="dxa"/>
            <w:gridSpan w:val="2"/>
            <w:shd w:val="clear" w:color="auto" w:fill="auto"/>
            <w:noWrap/>
          </w:tcPr>
          <w:p w14:paraId="7A721117" w14:textId="77777777" w:rsidR="00AB29C4" w:rsidRPr="00EF5447" w:rsidRDefault="00AB29C4" w:rsidP="000A46FC">
            <w:pPr>
              <w:pStyle w:val="TAC"/>
              <w:rPr>
                <w:rFonts w:eastAsia="Malgun Gothic"/>
                <w:szCs w:val="18"/>
                <w:lang w:eastAsia="ko-KR"/>
              </w:rPr>
            </w:pPr>
            <w:r w:rsidRPr="003C4CEC">
              <w:rPr>
                <w:rFonts w:cs="Arial"/>
              </w:rPr>
              <w:t>5</w:t>
            </w:r>
          </w:p>
        </w:tc>
        <w:tc>
          <w:tcPr>
            <w:tcW w:w="2554" w:type="dxa"/>
            <w:gridSpan w:val="2"/>
            <w:shd w:val="clear" w:color="auto" w:fill="auto"/>
            <w:noWrap/>
          </w:tcPr>
          <w:p w14:paraId="0506A721" w14:textId="77777777" w:rsidR="00AB29C4" w:rsidRPr="00EF5447" w:rsidRDefault="00AB29C4" w:rsidP="000A46FC">
            <w:pPr>
              <w:pStyle w:val="TAC"/>
              <w:rPr>
                <w:rFonts w:eastAsia="Malgun Gothic"/>
                <w:szCs w:val="18"/>
                <w:lang w:eastAsia="ko-KR"/>
              </w:rPr>
            </w:pPr>
            <w:r w:rsidRPr="003C4CEC">
              <w:rPr>
                <w:rFonts w:cs="Arial"/>
              </w:rPr>
              <w:t>25</w:t>
            </w:r>
          </w:p>
        </w:tc>
        <w:tc>
          <w:tcPr>
            <w:tcW w:w="1323" w:type="dxa"/>
            <w:gridSpan w:val="2"/>
            <w:shd w:val="clear" w:color="auto" w:fill="auto"/>
            <w:noWrap/>
          </w:tcPr>
          <w:p w14:paraId="6B46558F" w14:textId="77777777" w:rsidR="00AB29C4" w:rsidRPr="00EF5447" w:rsidRDefault="00AB29C4" w:rsidP="000A46FC">
            <w:pPr>
              <w:pStyle w:val="TAC"/>
              <w:rPr>
                <w:rFonts w:eastAsia="Malgun Gothic"/>
                <w:szCs w:val="18"/>
                <w:lang w:eastAsia="ko-KR"/>
              </w:rPr>
            </w:pPr>
            <w:r w:rsidRPr="00EF5447">
              <w:rPr>
                <w:rFonts w:cs="Arial"/>
              </w:rPr>
              <w:t>798</w:t>
            </w:r>
          </w:p>
        </w:tc>
        <w:tc>
          <w:tcPr>
            <w:tcW w:w="817" w:type="dxa"/>
            <w:gridSpan w:val="2"/>
            <w:shd w:val="clear" w:color="auto" w:fill="auto"/>
          </w:tcPr>
          <w:p w14:paraId="044D2E1D" w14:textId="77777777" w:rsidR="00AB29C4" w:rsidRPr="00EF5447" w:rsidRDefault="00AB29C4" w:rsidP="000A46FC">
            <w:pPr>
              <w:pStyle w:val="TAC"/>
            </w:pPr>
            <w:r w:rsidRPr="00EF5447">
              <w:rPr>
                <w:rFonts w:cs="Arial"/>
              </w:rPr>
              <w:t>N/A</w:t>
            </w:r>
          </w:p>
        </w:tc>
        <w:tc>
          <w:tcPr>
            <w:tcW w:w="1248" w:type="dxa"/>
            <w:gridSpan w:val="3"/>
            <w:shd w:val="clear" w:color="auto" w:fill="auto"/>
          </w:tcPr>
          <w:p w14:paraId="1FEEB606" w14:textId="77777777" w:rsidR="00AB29C4" w:rsidRPr="00EF5447" w:rsidRDefault="00AB29C4" w:rsidP="000A46FC">
            <w:pPr>
              <w:pStyle w:val="TAC"/>
            </w:pPr>
            <w:r w:rsidRPr="00EF5447">
              <w:rPr>
                <w:rFonts w:cs="Arial"/>
              </w:rPr>
              <w:t>N/A</w:t>
            </w:r>
          </w:p>
        </w:tc>
      </w:tr>
      <w:tr w:rsidR="00AB29C4" w:rsidRPr="00EF5447" w14:paraId="36D058FE" w14:textId="77777777" w:rsidTr="00F016D2">
        <w:trPr>
          <w:trHeight w:val="54"/>
          <w:jc w:val="center"/>
        </w:trPr>
        <w:tc>
          <w:tcPr>
            <w:tcW w:w="2258" w:type="dxa"/>
            <w:tcBorders>
              <w:top w:val="nil"/>
              <w:bottom w:val="single" w:sz="4" w:space="0" w:color="auto"/>
            </w:tcBorders>
            <w:shd w:val="clear" w:color="auto" w:fill="auto"/>
          </w:tcPr>
          <w:p w14:paraId="10C1E9BA" w14:textId="77777777" w:rsidR="00AB29C4" w:rsidRPr="00EF5447" w:rsidRDefault="00AB29C4" w:rsidP="000A46FC">
            <w:pPr>
              <w:pStyle w:val="TAC"/>
              <w:rPr>
                <w:lang w:eastAsia="ja-JP"/>
              </w:rPr>
            </w:pPr>
          </w:p>
        </w:tc>
        <w:tc>
          <w:tcPr>
            <w:tcW w:w="867" w:type="dxa"/>
            <w:shd w:val="clear" w:color="auto" w:fill="auto"/>
          </w:tcPr>
          <w:p w14:paraId="7A303D36" w14:textId="77777777" w:rsidR="00AB29C4" w:rsidRPr="00EF5447" w:rsidRDefault="00AB29C4" w:rsidP="000A46FC">
            <w:pPr>
              <w:pStyle w:val="TAC"/>
            </w:pPr>
            <w:r w:rsidRPr="00EF5447">
              <w:t>n40</w:t>
            </w:r>
          </w:p>
        </w:tc>
        <w:tc>
          <w:tcPr>
            <w:tcW w:w="1379" w:type="dxa"/>
            <w:gridSpan w:val="2"/>
            <w:shd w:val="clear" w:color="auto" w:fill="auto"/>
            <w:noWrap/>
          </w:tcPr>
          <w:p w14:paraId="27A94D1C" w14:textId="77777777" w:rsidR="00AB29C4" w:rsidRPr="00EF5447" w:rsidRDefault="00AB29C4" w:rsidP="000A46FC">
            <w:pPr>
              <w:pStyle w:val="TAC"/>
              <w:rPr>
                <w:rFonts w:eastAsia="Malgun Gothic"/>
                <w:szCs w:val="18"/>
                <w:lang w:eastAsia="ko-KR"/>
              </w:rPr>
            </w:pPr>
            <w:r w:rsidRPr="003C4CEC">
              <w:rPr>
                <w:lang w:eastAsia="ko-KR"/>
              </w:rPr>
              <w:t>2310</w:t>
            </w:r>
          </w:p>
        </w:tc>
        <w:tc>
          <w:tcPr>
            <w:tcW w:w="817" w:type="dxa"/>
            <w:gridSpan w:val="2"/>
            <w:shd w:val="clear" w:color="auto" w:fill="auto"/>
            <w:noWrap/>
          </w:tcPr>
          <w:p w14:paraId="24FFF4D4" w14:textId="77777777" w:rsidR="00AB29C4" w:rsidRPr="00EF5447" w:rsidRDefault="00AB29C4" w:rsidP="000A46FC">
            <w:pPr>
              <w:pStyle w:val="TAC"/>
              <w:rPr>
                <w:rFonts w:eastAsia="Malgun Gothic"/>
                <w:szCs w:val="18"/>
                <w:lang w:eastAsia="ko-KR"/>
              </w:rPr>
            </w:pPr>
            <w:r w:rsidRPr="003C4CEC">
              <w:rPr>
                <w:lang w:eastAsia="ko-KR"/>
              </w:rPr>
              <w:t>5</w:t>
            </w:r>
          </w:p>
        </w:tc>
        <w:tc>
          <w:tcPr>
            <w:tcW w:w="2554" w:type="dxa"/>
            <w:gridSpan w:val="2"/>
            <w:shd w:val="clear" w:color="auto" w:fill="auto"/>
            <w:noWrap/>
          </w:tcPr>
          <w:p w14:paraId="0A6031B3" w14:textId="77777777" w:rsidR="00AB29C4" w:rsidRPr="00EF5447" w:rsidRDefault="00AB29C4" w:rsidP="000A46FC">
            <w:pPr>
              <w:pStyle w:val="TAC"/>
              <w:rPr>
                <w:rFonts w:eastAsia="Malgun Gothic"/>
                <w:szCs w:val="18"/>
                <w:lang w:eastAsia="ko-KR"/>
              </w:rPr>
            </w:pPr>
            <w:r w:rsidRPr="003C4CEC">
              <w:rPr>
                <w:lang w:eastAsia="ko-KR"/>
              </w:rPr>
              <w:t>25</w:t>
            </w:r>
          </w:p>
        </w:tc>
        <w:tc>
          <w:tcPr>
            <w:tcW w:w="1323" w:type="dxa"/>
            <w:gridSpan w:val="2"/>
            <w:shd w:val="clear" w:color="auto" w:fill="auto"/>
            <w:noWrap/>
          </w:tcPr>
          <w:p w14:paraId="275F5AD9" w14:textId="77777777" w:rsidR="00AB29C4" w:rsidRPr="00EF5447" w:rsidRDefault="00AB29C4" w:rsidP="000A46FC">
            <w:pPr>
              <w:pStyle w:val="TAC"/>
              <w:rPr>
                <w:rFonts w:eastAsia="Malgun Gothic"/>
                <w:szCs w:val="18"/>
                <w:lang w:eastAsia="ko-KR"/>
              </w:rPr>
            </w:pPr>
            <w:r w:rsidRPr="00EF5447">
              <w:rPr>
                <w:lang w:eastAsia="ko-KR"/>
              </w:rPr>
              <w:t>2310</w:t>
            </w:r>
          </w:p>
        </w:tc>
        <w:tc>
          <w:tcPr>
            <w:tcW w:w="817" w:type="dxa"/>
            <w:gridSpan w:val="2"/>
            <w:shd w:val="clear" w:color="auto" w:fill="auto"/>
          </w:tcPr>
          <w:p w14:paraId="102D00DD" w14:textId="77777777" w:rsidR="00AB29C4" w:rsidRPr="00EF5447" w:rsidRDefault="00AB29C4" w:rsidP="000A46FC">
            <w:pPr>
              <w:pStyle w:val="TAC"/>
            </w:pPr>
            <w:r w:rsidRPr="00EF5447">
              <w:rPr>
                <w:lang w:eastAsia="ko-KR"/>
              </w:rPr>
              <w:t>N/A</w:t>
            </w:r>
          </w:p>
        </w:tc>
        <w:tc>
          <w:tcPr>
            <w:tcW w:w="1248" w:type="dxa"/>
            <w:gridSpan w:val="3"/>
            <w:shd w:val="clear" w:color="auto" w:fill="auto"/>
          </w:tcPr>
          <w:p w14:paraId="2986E372" w14:textId="77777777" w:rsidR="00AB29C4" w:rsidRPr="00EF5447" w:rsidRDefault="00AB29C4" w:rsidP="000A46FC">
            <w:pPr>
              <w:pStyle w:val="TAC"/>
            </w:pPr>
            <w:r w:rsidRPr="00EF5447">
              <w:rPr>
                <w:lang w:eastAsia="ko-KR"/>
              </w:rPr>
              <w:t>N/A</w:t>
            </w:r>
          </w:p>
        </w:tc>
      </w:tr>
      <w:tr w:rsidR="00AB29C4" w:rsidRPr="00EF5447" w14:paraId="3C446469" w14:textId="77777777" w:rsidTr="00F016D2">
        <w:trPr>
          <w:trHeight w:val="54"/>
          <w:jc w:val="center"/>
        </w:trPr>
        <w:tc>
          <w:tcPr>
            <w:tcW w:w="2258" w:type="dxa"/>
            <w:tcBorders>
              <w:top w:val="nil"/>
              <w:bottom w:val="nil"/>
            </w:tcBorders>
            <w:shd w:val="clear" w:color="auto" w:fill="auto"/>
          </w:tcPr>
          <w:p w14:paraId="71F2D42C" w14:textId="77777777" w:rsidR="00AB29C4" w:rsidRPr="00EF5447" w:rsidRDefault="00AB29C4" w:rsidP="000A46FC">
            <w:pPr>
              <w:pStyle w:val="TAC"/>
            </w:pPr>
            <w:r w:rsidRPr="00EF5447">
              <w:t>DC_7A-28A_n66A</w:t>
            </w:r>
          </w:p>
          <w:p w14:paraId="0BC29C44" w14:textId="77777777" w:rsidR="00AB29C4" w:rsidRPr="00EF5447" w:rsidRDefault="00AB29C4" w:rsidP="000A46FC">
            <w:pPr>
              <w:pStyle w:val="TAC"/>
              <w:rPr>
                <w:lang w:eastAsia="ja-JP"/>
              </w:rPr>
            </w:pPr>
            <w:r w:rsidRPr="00EF5447">
              <w:t>DC_7C-28A_n66A</w:t>
            </w:r>
          </w:p>
        </w:tc>
        <w:tc>
          <w:tcPr>
            <w:tcW w:w="867" w:type="dxa"/>
            <w:shd w:val="clear" w:color="auto" w:fill="auto"/>
          </w:tcPr>
          <w:p w14:paraId="43F18EFB" w14:textId="77777777" w:rsidR="00AB29C4" w:rsidRPr="00EF5447" w:rsidRDefault="00AB29C4" w:rsidP="000A46FC">
            <w:pPr>
              <w:pStyle w:val="TAC"/>
            </w:pPr>
            <w:r w:rsidRPr="00EF5447">
              <w:rPr>
                <w:rFonts w:eastAsia="Malgun Gothic"/>
                <w:szCs w:val="18"/>
                <w:lang w:eastAsia="ko-KR"/>
              </w:rPr>
              <w:t>7</w:t>
            </w:r>
          </w:p>
        </w:tc>
        <w:tc>
          <w:tcPr>
            <w:tcW w:w="1379" w:type="dxa"/>
            <w:gridSpan w:val="2"/>
            <w:shd w:val="clear" w:color="auto" w:fill="auto"/>
            <w:noWrap/>
          </w:tcPr>
          <w:p w14:paraId="25070874" w14:textId="77777777" w:rsidR="00AB29C4" w:rsidRPr="00EF5447" w:rsidRDefault="00AB29C4" w:rsidP="000A46FC">
            <w:pPr>
              <w:pStyle w:val="TAC"/>
              <w:rPr>
                <w:lang w:eastAsia="ko-KR"/>
              </w:rPr>
            </w:pPr>
            <w:r>
              <w:rPr>
                <w:rFonts w:eastAsia="Malgun Gothic"/>
                <w:szCs w:val="18"/>
                <w:lang w:eastAsia="ko-KR"/>
              </w:rPr>
              <w:t>N/A</w:t>
            </w:r>
          </w:p>
        </w:tc>
        <w:tc>
          <w:tcPr>
            <w:tcW w:w="817" w:type="dxa"/>
            <w:gridSpan w:val="2"/>
            <w:shd w:val="clear" w:color="auto" w:fill="auto"/>
            <w:noWrap/>
          </w:tcPr>
          <w:p w14:paraId="19DC18BE" w14:textId="77777777" w:rsidR="00AB29C4" w:rsidRPr="00EF5447" w:rsidRDefault="00AB29C4" w:rsidP="000A46FC">
            <w:pPr>
              <w:pStyle w:val="TAC"/>
              <w:rPr>
                <w:lang w:eastAsia="ko-KR"/>
              </w:rPr>
            </w:pPr>
            <w:r w:rsidRPr="003C4CEC">
              <w:rPr>
                <w:rFonts w:eastAsia="Malgun Gothic"/>
                <w:szCs w:val="18"/>
                <w:lang w:eastAsia="ko-KR"/>
              </w:rPr>
              <w:t>10</w:t>
            </w:r>
          </w:p>
        </w:tc>
        <w:tc>
          <w:tcPr>
            <w:tcW w:w="2554" w:type="dxa"/>
            <w:gridSpan w:val="2"/>
            <w:shd w:val="clear" w:color="auto" w:fill="auto"/>
            <w:noWrap/>
          </w:tcPr>
          <w:p w14:paraId="2BADF942" w14:textId="77777777" w:rsidR="00AB29C4" w:rsidRPr="00EF5447" w:rsidRDefault="00AB29C4" w:rsidP="000A46FC">
            <w:pPr>
              <w:pStyle w:val="TAC"/>
              <w:rPr>
                <w:lang w:eastAsia="ko-KR"/>
              </w:rPr>
            </w:pPr>
            <w:r>
              <w:rPr>
                <w:rFonts w:eastAsia="Malgun Gothic"/>
                <w:szCs w:val="18"/>
                <w:lang w:eastAsia="ko-KR"/>
              </w:rPr>
              <w:t>N/A</w:t>
            </w:r>
          </w:p>
        </w:tc>
        <w:tc>
          <w:tcPr>
            <w:tcW w:w="1323" w:type="dxa"/>
            <w:gridSpan w:val="2"/>
            <w:shd w:val="clear" w:color="auto" w:fill="auto"/>
            <w:noWrap/>
          </w:tcPr>
          <w:p w14:paraId="4C401059" w14:textId="77777777" w:rsidR="00AB29C4" w:rsidRPr="00EF5447" w:rsidRDefault="00AB29C4" w:rsidP="000A46FC">
            <w:pPr>
              <w:pStyle w:val="TAC"/>
              <w:rPr>
                <w:lang w:eastAsia="ko-KR"/>
              </w:rPr>
            </w:pPr>
            <w:r w:rsidRPr="00EF5447">
              <w:rPr>
                <w:rFonts w:eastAsia="Malgun Gothic"/>
                <w:szCs w:val="18"/>
                <w:lang w:eastAsia="ko-KR"/>
              </w:rPr>
              <w:t>2682</w:t>
            </w:r>
          </w:p>
        </w:tc>
        <w:tc>
          <w:tcPr>
            <w:tcW w:w="817" w:type="dxa"/>
            <w:gridSpan w:val="2"/>
            <w:shd w:val="clear" w:color="auto" w:fill="auto"/>
          </w:tcPr>
          <w:p w14:paraId="50C00916" w14:textId="77777777" w:rsidR="00AB29C4" w:rsidRPr="00EF5447" w:rsidRDefault="00AB29C4" w:rsidP="000A46FC">
            <w:pPr>
              <w:pStyle w:val="TAC"/>
              <w:rPr>
                <w:lang w:eastAsia="ko-KR"/>
              </w:rPr>
            </w:pPr>
            <w:r w:rsidRPr="00EF5447">
              <w:t>16.9</w:t>
            </w:r>
          </w:p>
        </w:tc>
        <w:tc>
          <w:tcPr>
            <w:tcW w:w="1248" w:type="dxa"/>
            <w:gridSpan w:val="3"/>
            <w:shd w:val="clear" w:color="auto" w:fill="auto"/>
          </w:tcPr>
          <w:p w14:paraId="72297A44" w14:textId="77777777" w:rsidR="00AB29C4" w:rsidRPr="00EF5447" w:rsidRDefault="00AB29C4" w:rsidP="000A46FC">
            <w:pPr>
              <w:pStyle w:val="TAC"/>
              <w:rPr>
                <w:lang w:eastAsia="ko-KR"/>
              </w:rPr>
            </w:pPr>
            <w:r w:rsidRPr="00EF5447">
              <w:t>IMD3</w:t>
            </w:r>
          </w:p>
        </w:tc>
      </w:tr>
      <w:tr w:rsidR="00AB29C4" w:rsidRPr="00EF5447" w14:paraId="4023FA69" w14:textId="77777777" w:rsidTr="00F016D2">
        <w:trPr>
          <w:trHeight w:val="54"/>
          <w:jc w:val="center"/>
        </w:trPr>
        <w:tc>
          <w:tcPr>
            <w:tcW w:w="2258" w:type="dxa"/>
            <w:tcBorders>
              <w:top w:val="nil"/>
              <w:bottom w:val="nil"/>
            </w:tcBorders>
            <w:shd w:val="clear" w:color="auto" w:fill="auto"/>
          </w:tcPr>
          <w:p w14:paraId="26CCE497" w14:textId="77777777" w:rsidR="00AB29C4" w:rsidRPr="00EF5447" w:rsidRDefault="00AB29C4" w:rsidP="000A46FC">
            <w:pPr>
              <w:pStyle w:val="TAC"/>
              <w:rPr>
                <w:lang w:eastAsia="ja-JP"/>
              </w:rPr>
            </w:pPr>
          </w:p>
        </w:tc>
        <w:tc>
          <w:tcPr>
            <w:tcW w:w="867" w:type="dxa"/>
            <w:shd w:val="clear" w:color="auto" w:fill="auto"/>
          </w:tcPr>
          <w:p w14:paraId="1D6A4388" w14:textId="77777777" w:rsidR="00AB29C4" w:rsidRPr="00EF5447" w:rsidRDefault="00AB29C4" w:rsidP="000A46FC">
            <w:pPr>
              <w:pStyle w:val="TAC"/>
            </w:pPr>
            <w:r w:rsidRPr="00EF5447">
              <w:rPr>
                <w:rFonts w:eastAsia="Malgun Gothic"/>
                <w:szCs w:val="18"/>
                <w:lang w:eastAsia="ko-KR"/>
              </w:rPr>
              <w:t>28</w:t>
            </w:r>
          </w:p>
        </w:tc>
        <w:tc>
          <w:tcPr>
            <w:tcW w:w="1379" w:type="dxa"/>
            <w:gridSpan w:val="2"/>
            <w:shd w:val="clear" w:color="auto" w:fill="auto"/>
            <w:noWrap/>
          </w:tcPr>
          <w:p w14:paraId="10AD879C" w14:textId="77777777" w:rsidR="00AB29C4" w:rsidRPr="00EF5447" w:rsidRDefault="00AB29C4" w:rsidP="000A46FC">
            <w:pPr>
              <w:pStyle w:val="TAC"/>
              <w:rPr>
                <w:lang w:eastAsia="ko-KR"/>
              </w:rPr>
            </w:pPr>
            <w:r w:rsidRPr="003C4CEC">
              <w:rPr>
                <w:rFonts w:eastAsia="Malgun Gothic"/>
                <w:szCs w:val="18"/>
                <w:lang w:eastAsia="ko-KR"/>
              </w:rPr>
              <w:t>743</w:t>
            </w:r>
          </w:p>
        </w:tc>
        <w:tc>
          <w:tcPr>
            <w:tcW w:w="817" w:type="dxa"/>
            <w:gridSpan w:val="2"/>
            <w:shd w:val="clear" w:color="auto" w:fill="auto"/>
            <w:noWrap/>
          </w:tcPr>
          <w:p w14:paraId="6C381EEC" w14:textId="77777777" w:rsidR="00AB29C4" w:rsidRPr="00EF5447" w:rsidRDefault="00AB29C4" w:rsidP="000A46FC">
            <w:pPr>
              <w:pStyle w:val="TAC"/>
              <w:rPr>
                <w:lang w:eastAsia="ko-KR"/>
              </w:rPr>
            </w:pPr>
            <w:r w:rsidRPr="003C4CEC">
              <w:rPr>
                <w:rFonts w:eastAsia="Malgun Gothic"/>
                <w:szCs w:val="18"/>
                <w:lang w:eastAsia="ko-KR"/>
              </w:rPr>
              <w:t>5</w:t>
            </w:r>
          </w:p>
        </w:tc>
        <w:tc>
          <w:tcPr>
            <w:tcW w:w="2554" w:type="dxa"/>
            <w:gridSpan w:val="2"/>
            <w:shd w:val="clear" w:color="auto" w:fill="auto"/>
            <w:noWrap/>
          </w:tcPr>
          <w:p w14:paraId="400726DD" w14:textId="77777777" w:rsidR="00AB29C4" w:rsidRPr="00EF5447" w:rsidRDefault="00AB29C4" w:rsidP="000A46FC">
            <w:pPr>
              <w:pStyle w:val="TAC"/>
              <w:rPr>
                <w:lang w:eastAsia="ko-KR"/>
              </w:rPr>
            </w:pPr>
            <w:r w:rsidRPr="003C4CEC">
              <w:rPr>
                <w:rFonts w:eastAsia="Malgun Gothic"/>
                <w:szCs w:val="18"/>
                <w:lang w:eastAsia="ko-KR"/>
              </w:rPr>
              <w:t>25</w:t>
            </w:r>
          </w:p>
        </w:tc>
        <w:tc>
          <w:tcPr>
            <w:tcW w:w="1323" w:type="dxa"/>
            <w:gridSpan w:val="2"/>
            <w:shd w:val="clear" w:color="auto" w:fill="auto"/>
            <w:noWrap/>
          </w:tcPr>
          <w:p w14:paraId="6D6AD21C" w14:textId="77777777" w:rsidR="00AB29C4" w:rsidRPr="00EF5447" w:rsidRDefault="00AB29C4" w:rsidP="000A46FC">
            <w:pPr>
              <w:pStyle w:val="TAC"/>
              <w:rPr>
                <w:lang w:eastAsia="ko-KR"/>
              </w:rPr>
            </w:pPr>
            <w:r w:rsidRPr="00EF5447">
              <w:rPr>
                <w:rFonts w:eastAsia="Malgun Gothic"/>
                <w:szCs w:val="18"/>
                <w:lang w:eastAsia="ko-KR"/>
              </w:rPr>
              <w:t>798</w:t>
            </w:r>
          </w:p>
        </w:tc>
        <w:tc>
          <w:tcPr>
            <w:tcW w:w="817" w:type="dxa"/>
            <w:gridSpan w:val="2"/>
            <w:shd w:val="clear" w:color="auto" w:fill="auto"/>
          </w:tcPr>
          <w:p w14:paraId="360B769B" w14:textId="77777777" w:rsidR="00AB29C4" w:rsidRPr="00EF5447" w:rsidRDefault="00AB29C4" w:rsidP="000A46FC">
            <w:pPr>
              <w:pStyle w:val="TAC"/>
              <w:rPr>
                <w:lang w:eastAsia="ko-KR"/>
              </w:rPr>
            </w:pPr>
            <w:r w:rsidRPr="00EF5447">
              <w:t>N/A</w:t>
            </w:r>
          </w:p>
        </w:tc>
        <w:tc>
          <w:tcPr>
            <w:tcW w:w="1248" w:type="dxa"/>
            <w:gridSpan w:val="3"/>
            <w:shd w:val="clear" w:color="auto" w:fill="auto"/>
          </w:tcPr>
          <w:p w14:paraId="70D1EAA7" w14:textId="77777777" w:rsidR="00AB29C4" w:rsidRPr="00EF5447" w:rsidRDefault="00AB29C4" w:rsidP="000A46FC">
            <w:pPr>
              <w:pStyle w:val="TAC"/>
              <w:rPr>
                <w:lang w:eastAsia="ko-KR"/>
              </w:rPr>
            </w:pPr>
            <w:r w:rsidRPr="00EF5447">
              <w:rPr>
                <w:lang w:eastAsia="ja-JP"/>
              </w:rPr>
              <w:t>N/A</w:t>
            </w:r>
          </w:p>
        </w:tc>
      </w:tr>
      <w:tr w:rsidR="00AB29C4" w:rsidRPr="00EF5447" w14:paraId="4021059B" w14:textId="77777777" w:rsidTr="00F016D2">
        <w:trPr>
          <w:trHeight w:val="54"/>
          <w:jc w:val="center"/>
        </w:trPr>
        <w:tc>
          <w:tcPr>
            <w:tcW w:w="2258" w:type="dxa"/>
            <w:tcBorders>
              <w:top w:val="nil"/>
              <w:bottom w:val="nil"/>
            </w:tcBorders>
            <w:shd w:val="clear" w:color="auto" w:fill="auto"/>
          </w:tcPr>
          <w:p w14:paraId="3F4A5DCB" w14:textId="77777777" w:rsidR="00AB29C4" w:rsidRPr="00EF5447" w:rsidRDefault="00AB29C4" w:rsidP="000A46FC">
            <w:pPr>
              <w:pStyle w:val="TAC"/>
              <w:rPr>
                <w:lang w:eastAsia="ja-JP"/>
              </w:rPr>
            </w:pPr>
          </w:p>
        </w:tc>
        <w:tc>
          <w:tcPr>
            <w:tcW w:w="867" w:type="dxa"/>
            <w:shd w:val="clear" w:color="auto" w:fill="auto"/>
          </w:tcPr>
          <w:p w14:paraId="22FD11CF" w14:textId="77777777" w:rsidR="00AB29C4" w:rsidRPr="00EF5447" w:rsidRDefault="00AB29C4" w:rsidP="000A46FC">
            <w:pPr>
              <w:pStyle w:val="TAC"/>
            </w:pPr>
            <w:r w:rsidRPr="00EF5447">
              <w:rPr>
                <w:rFonts w:eastAsia="MS Mincho"/>
              </w:rPr>
              <w:t>n66</w:t>
            </w:r>
          </w:p>
        </w:tc>
        <w:tc>
          <w:tcPr>
            <w:tcW w:w="1379" w:type="dxa"/>
            <w:gridSpan w:val="2"/>
            <w:shd w:val="clear" w:color="auto" w:fill="auto"/>
            <w:noWrap/>
          </w:tcPr>
          <w:p w14:paraId="61A0FC9A" w14:textId="77777777" w:rsidR="00AB29C4" w:rsidRPr="00EF5447" w:rsidRDefault="00AB29C4" w:rsidP="000A46FC">
            <w:pPr>
              <w:pStyle w:val="TAC"/>
              <w:rPr>
                <w:lang w:eastAsia="ko-KR"/>
              </w:rPr>
            </w:pPr>
            <w:r w:rsidRPr="003C4CEC">
              <w:t>1712.5</w:t>
            </w:r>
          </w:p>
        </w:tc>
        <w:tc>
          <w:tcPr>
            <w:tcW w:w="817" w:type="dxa"/>
            <w:gridSpan w:val="2"/>
            <w:shd w:val="clear" w:color="auto" w:fill="auto"/>
            <w:noWrap/>
          </w:tcPr>
          <w:p w14:paraId="780787F1" w14:textId="77777777" w:rsidR="00AB29C4" w:rsidRPr="00EF5447" w:rsidRDefault="00AB29C4" w:rsidP="000A46FC">
            <w:pPr>
              <w:pStyle w:val="TAC"/>
              <w:rPr>
                <w:lang w:eastAsia="ko-KR"/>
              </w:rPr>
            </w:pPr>
            <w:r w:rsidRPr="003C4CEC">
              <w:t>5</w:t>
            </w:r>
          </w:p>
        </w:tc>
        <w:tc>
          <w:tcPr>
            <w:tcW w:w="2554" w:type="dxa"/>
            <w:gridSpan w:val="2"/>
            <w:shd w:val="clear" w:color="auto" w:fill="auto"/>
            <w:noWrap/>
          </w:tcPr>
          <w:p w14:paraId="53F72D3F" w14:textId="77777777" w:rsidR="00AB29C4" w:rsidRPr="00EF5447" w:rsidRDefault="00AB29C4" w:rsidP="000A46FC">
            <w:pPr>
              <w:pStyle w:val="TAC"/>
              <w:rPr>
                <w:lang w:eastAsia="ko-KR"/>
              </w:rPr>
            </w:pPr>
            <w:r w:rsidRPr="003C4CEC">
              <w:t>25</w:t>
            </w:r>
          </w:p>
        </w:tc>
        <w:tc>
          <w:tcPr>
            <w:tcW w:w="1323" w:type="dxa"/>
            <w:gridSpan w:val="2"/>
            <w:shd w:val="clear" w:color="auto" w:fill="auto"/>
            <w:noWrap/>
          </w:tcPr>
          <w:p w14:paraId="4C8FBE1A" w14:textId="77777777" w:rsidR="00AB29C4" w:rsidRPr="00EF5447" w:rsidRDefault="00AB29C4" w:rsidP="000A46FC">
            <w:pPr>
              <w:pStyle w:val="TAC"/>
              <w:rPr>
                <w:lang w:eastAsia="ko-KR"/>
              </w:rPr>
            </w:pPr>
            <w:r w:rsidRPr="00EF5447">
              <w:rPr>
                <w:rFonts w:cs="Arial"/>
              </w:rPr>
              <w:t>2112.5</w:t>
            </w:r>
          </w:p>
        </w:tc>
        <w:tc>
          <w:tcPr>
            <w:tcW w:w="817" w:type="dxa"/>
            <w:gridSpan w:val="2"/>
            <w:shd w:val="clear" w:color="auto" w:fill="auto"/>
          </w:tcPr>
          <w:p w14:paraId="417CBAB8" w14:textId="77777777" w:rsidR="00AB29C4" w:rsidRPr="00EF5447" w:rsidRDefault="00AB29C4" w:rsidP="000A46FC">
            <w:pPr>
              <w:pStyle w:val="TAC"/>
              <w:rPr>
                <w:lang w:eastAsia="ko-KR"/>
              </w:rPr>
            </w:pPr>
            <w:r w:rsidRPr="00EF5447">
              <w:rPr>
                <w:rFonts w:eastAsia="MS Mincho"/>
              </w:rPr>
              <w:t>N/A</w:t>
            </w:r>
          </w:p>
        </w:tc>
        <w:tc>
          <w:tcPr>
            <w:tcW w:w="1248" w:type="dxa"/>
            <w:gridSpan w:val="3"/>
            <w:shd w:val="clear" w:color="auto" w:fill="auto"/>
          </w:tcPr>
          <w:p w14:paraId="6914056D" w14:textId="77777777" w:rsidR="00AB29C4" w:rsidRPr="00EF5447" w:rsidRDefault="00AB29C4" w:rsidP="000A46FC">
            <w:pPr>
              <w:pStyle w:val="TAC"/>
              <w:rPr>
                <w:lang w:eastAsia="ko-KR"/>
              </w:rPr>
            </w:pPr>
            <w:r w:rsidRPr="00EF5447">
              <w:rPr>
                <w:rFonts w:eastAsia="MS Mincho"/>
              </w:rPr>
              <w:t>N/A</w:t>
            </w:r>
          </w:p>
        </w:tc>
      </w:tr>
      <w:tr w:rsidR="00AB29C4" w:rsidRPr="00EF5447" w14:paraId="098C282C" w14:textId="77777777" w:rsidTr="00F016D2">
        <w:trPr>
          <w:trHeight w:val="54"/>
          <w:jc w:val="center"/>
        </w:trPr>
        <w:tc>
          <w:tcPr>
            <w:tcW w:w="2258" w:type="dxa"/>
            <w:tcBorders>
              <w:top w:val="nil"/>
              <w:bottom w:val="nil"/>
            </w:tcBorders>
            <w:shd w:val="clear" w:color="auto" w:fill="auto"/>
          </w:tcPr>
          <w:p w14:paraId="4DE0F16F" w14:textId="77777777" w:rsidR="00AB29C4" w:rsidRPr="00EF5447" w:rsidRDefault="00AB29C4" w:rsidP="000A46FC">
            <w:pPr>
              <w:pStyle w:val="TAC"/>
              <w:rPr>
                <w:lang w:eastAsia="ja-JP"/>
              </w:rPr>
            </w:pPr>
          </w:p>
        </w:tc>
        <w:tc>
          <w:tcPr>
            <w:tcW w:w="867" w:type="dxa"/>
            <w:shd w:val="clear" w:color="auto" w:fill="auto"/>
          </w:tcPr>
          <w:p w14:paraId="499B1F44" w14:textId="77777777" w:rsidR="00AB29C4" w:rsidRPr="00EF5447" w:rsidRDefault="00AB29C4" w:rsidP="000A46FC">
            <w:pPr>
              <w:pStyle w:val="TAC"/>
            </w:pPr>
            <w:r w:rsidRPr="00EF5447">
              <w:rPr>
                <w:rFonts w:cs="Arial"/>
              </w:rPr>
              <w:t>7</w:t>
            </w:r>
          </w:p>
        </w:tc>
        <w:tc>
          <w:tcPr>
            <w:tcW w:w="1379" w:type="dxa"/>
            <w:gridSpan w:val="2"/>
            <w:shd w:val="clear" w:color="auto" w:fill="auto"/>
            <w:noWrap/>
          </w:tcPr>
          <w:p w14:paraId="5F0B5BC7" w14:textId="77777777" w:rsidR="00AB29C4" w:rsidRPr="00EF5447" w:rsidRDefault="00AB29C4" w:rsidP="000A46FC">
            <w:pPr>
              <w:pStyle w:val="TAC"/>
              <w:rPr>
                <w:lang w:eastAsia="ko-KR"/>
              </w:rPr>
            </w:pPr>
            <w:r w:rsidRPr="003C4CEC">
              <w:rPr>
                <w:rFonts w:cs="Arial"/>
              </w:rPr>
              <w:t>2543</w:t>
            </w:r>
          </w:p>
        </w:tc>
        <w:tc>
          <w:tcPr>
            <w:tcW w:w="817" w:type="dxa"/>
            <w:gridSpan w:val="2"/>
            <w:shd w:val="clear" w:color="auto" w:fill="auto"/>
            <w:noWrap/>
          </w:tcPr>
          <w:p w14:paraId="51CCC698" w14:textId="77777777" w:rsidR="00AB29C4" w:rsidRPr="00EF5447" w:rsidRDefault="00AB29C4" w:rsidP="000A46FC">
            <w:pPr>
              <w:pStyle w:val="TAC"/>
              <w:rPr>
                <w:lang w:eastAsia="ko-KR"/>
              </w:rPr>
            </w:pPr>
            <w:r w:rsidRPr="003C4CEC">
              <w:rPr>
                <w:rFonts w:cs="Arial"/>
              </w:rPr>
              <w:t>5</w:t>
            </w:r>
          </w:p>
        </w:tc>
        <w:tc>
          <w:tcPr>
            <w:tcW w:w="2554" w:type="dxa"/>
            <w:gridSpan w:val="2"/>
            <w:shd w:val="clear" w:color="auto" w:fill="auto"/>
            <w:noWrap/>
          </w:tcPr>
          <w:p w14:paraId="37EBA53D" w14:textId="77777777" w:rsidR="00AB29C4" w:rsidRPr="00EF5447" w:rsidRDefault="00AB29C4" w:rsidP="000A46FC">
            <w:pPr>
              <w:pStyle w:val="TAC"/>
              <w:rPr>
                <w:lang w:eastAsia="ko-KR"/>
              </w:rPr>
            </w:pPr>
            <w:r w:rsidRPr="003C4CEC">
              <w:rPr>
                <w:rFonts w:cs="Arial"/>
              </w:rPr>
              <w:t>25</w:t>
            </w:r>
          </w:p>
        </w:tc>
        <w:tc>
          <w:tcPr>
            <w:tcW w:w="1323" w:type="dxa"/>
            <w:gridSpan w:val="2"/>
            <w:shd w:val="clear" w:color="auto" w:fill="auto"/>
            <w:noWrap/>
          </w:tcPr>
          <w:p w14:paraId="662EDDD7" w14:textId="77777777" w:rsidR="00AB29C4" w:rsidRPr="00EF5447" w:rsidRDefault="00AB29C4" w:rsidP="000A46FC">
            <w:pPr>
              <w:pStyle w:val="TAC"/>
              <w:rPr>
                <w:lang w:eastAsia="ko-KR"/>
              </w:rPr>
            </w:pPr>
            <w:r w:rsidRPr="00EF5447">
              <w:rPr>
                <w:rFonts w:cs="Arial"/>
              </w:rPr>
              <w:t>2663</w:t>
            </w:r>
          </w:p>
        </w:tc>
        <w:tc>
          <w:tcPr>
            <w:tcW w:w="817" w:type="dxa"/>
            <w:gridSpan w:val="2"/>
            <w:shd w:val="clear" w:color="auto" w:fill="auto"/>
          </w:tcPr>
          <w:p w14:paraId="2F01624A" w14:textId="77777777" w:rsidR="00AB29C4" w:rsidRPr="00EF5447" w:rsidRDefault="00AB29C4" w:rsidP="000A46FC">
            <w:pPr>
              <w:pStyle w:val="TAC"/>
              <w:rPr>
                <w:lang w:eastAsia="ko-KR"/>
              </w:rPr>
            </w:pPr>
            <w:r w:rsidRPr="00EF5447">
              <w:rPr>
                <w:rFonts w:eastAsia="Malgun Gothic"/>
                <w:lang w:eastAsia="ko-KR"/>
              </w:rPr>
              <w:t>N/A</w:t>
            </w:r>
          </w:p>
        </w:tc>
        <w:tc>
          <w:tcPr>
            <w:tcW w:w="1248" w:type="dxa"/>
            <w:gridSpan w:val="3"/>
            <w:shd w:val="clear" w:color="auto" w:fill="auto"/>
          </w:tcPr>
          <w:p w14:paraId="63247AE9" w14:textId="77777777" w:rsidR="00AB29C4" w:rsidRPr="00EF5447" w:rsidRDefault="00AB29C4" w:rsidP="000A46FC">
            <w:pPr>
              <w:pStyle w:val="TAC"/>
              <w:rPr>
                <w:lang w:eastAsia="ko-KR"/>
              </w:rPr>
            </w:pPr>
            <w:r w:rsidRPr="00EF5447">
              <w:rPr>
                <w:rFonts w:eastAsia="Malgun Gothic"/>
                <w:lang w:eastAsia="ko-KR"/>
              </w:rPr>
              <w:t>N/A</w:t>
            </w:r>
          </w:p>
        </w:tc>
      </w:tr>
      <w:tr w:rsidR="00AB29C4" w:rsidRPr="00EF5447" w14:paraId="03D36F6C" w14:textId="77777777" w:rsidTr="00F016D2">
        <w:trPr>
          <w:trHeight w:val="54"/>
          <w:jc w:val="center"/>
        </w:trPr>
        <w:tc>
          <w:tcPr>
            <w:tcW w:w="2258" w:type="dxa"/>
            <w:tcBorders>
              <w:top w:val="nil"/>
              <w:bottom w:val="nil"/>
            </w:tcBorders>
            <w:shd w:val="clear" w:color="auto" w:fill="auto"/>
          </w:tcPr>
          <w:p w14:paraId="60EDC632" w14:textId="77777777" w:rsidR="00AB29C4" w:rsidRPr="00EF5447" w:rsidRDefault="00AB29C4" w:rsidP="000A46FC">
            <w:pPr>
              <w:pStyle w:val="TAC"/>
              <w:rPr>
                <w:lang w:eastAsia="ja-JP"/>
              </w:rPr>
            </w:pPr>
          </w:p>
        </w:tc>
        <w:tc>
          <w:tcPr>
            <w:tcW w:w="867" w:type="dxa"/>
            <w:shd w:val="clear" w:color="auto" w:fill="auto"/>
          </w:tcPr>
          <w:p w14:paraId="1CD95E6F" w14:textId="77777777" w:rsidR="00AB29C4" w:rsidRPr="00EF5447" w:rsidRDefault="00AB29C4" w:rsidP="000A46FC">
            <w:pPr>
              <w:pStyle w:val="TAC"/>
            </w:pPr>
            <w:r w:rsidRPr="00EF5447">
              <w:rPr>
                <w:rFonts w:cs="Arial"/>
              </w:rPr>
              <w:t>28</w:t>
            </w:r>
          </w:p>
        </w:tc>
        <w:tc>
          <w:tcPr>
            <w:tcW w:w="1379" w:type="dxa"/>
            <w:gridSpan w:val="2"/>
            <w:shd w:val="clear" w:color="auto" w:fill="auto"/>
            <w:noWrap/>
          </w:tcPr>
          <w:p w14:paraId="5A087BE0" w14:textId="77777777" w:rsidR="00AB29C4" w:rsidRPr="00EF5447" w:rsidRDefault="00AB29C4" w:rsidP="000A46FC">
            <w:pPr>
              <w:pStyle w:val="TAC"/>
              <w:rPr>
                <w:lang w:eastAsia="ko-KR"/>
              </w:rPr>
            </w:pPr>
            <w:r>
              <w:rPr>
                <w:rFonts w:cs="Arial"/>
              </w:rPr>
              <w:t>N/A</w:t>
            </w:r>
          </w:p>
        </w:tc>
        <w:tc>
          <w:tcPr>
            <w:tcW w:w="817" w:type="dxa"/>
            <w:gridSpan w:val="2"/>
            <w:shd w:val="clear" w:color="auto" w:fill="auto"/>
            <w:noWrap/>
          </w:tcPr>
          <w:p w14:paraId="12851905" w14:textId="77777777" w:rsidR="00AB29C4" w:rsidRPr="00EF5447" w:rsidRDefault="00AB29C4" w:rsidP="000A46FC">
            <w:pPr>
              <w:pStyle w:val="TAC"/>
              <w:rPr>
                <w:lang w:eastAsia="ko-KR"/>
              </w:rPr>
            </w:pPr>
            <w:r w:rsidRPr="003C4CEC">
              <w:rPr>
                <w:rFonts w:cs="Arial"/>
              </w:rPr>
              <w:t>5</w:t>
            </w:r>
          </w:p>
        </w:tc>
        <w:tc>
          <w:tcPr>
            <w:tcW w:w="2554" w:type="dxa"/>
            <w:gridSpan w:val="2"/>
            <w:shd w:val="clear" w:color="auto" w:fill="auto"/>
            <w:noWrap/>
          </w:tcPr>
          <w:p w14:paraId="171D83B9" w14:textId="77777777" w:rsidR="00AB29C4" w:rsidRPr="00EF5447" w:rsidRDefault="00AB29C4" w:rsidP="000A46FC">
            <w:pPr>
              <w:pStyle w:val="TAC"/>
              <w:rPr>
                <w:lang w:eastAsia="ko-KR"/>
              </w:rPr>
            </w:pPr>
            <w:r>
              <w:rPr>
                <w:rFonts w:cs="Arial"/>
              </w:rPr>
              <w:t>N/A</w:t>
            </w:r>
          </w:p>
        </w:tc>
        <w:tc>
          <w:tcPr>
            <w:tcW w:w="1323" w:type="dxa"/>
            <w:gridSpan w:val="2"/>
            <w:shd w:val="clear" w:color="auto" w:fill="auto"/>
            <w:noWrap/>
          </w:tcPr>
          <w:p w14:paraId="62531ECE" w14:textId="77777777" w:rsidR="00AB29C4" w:rsidRPr="00EF5447" w:rsidRDefault="00AB29C4" w:rsidP="000A46FC">
            <w:pPr>
              <w:pStyle w:val="TAC"/>
              <w:rPr>
                <w:lang w:eastAsia="ko-KR"/>
              </w:rPr>
            </w:pPr>
            <w:r w:rsidRPr="00EF5447">
              <w:rPr>
                <w:rFonts w:cs="Arial"/>
              </w:rPr>
              <w:t>796</w:t>
            </w:r>
          </w:p>
        </w:tc>
        <w:tc>
          <w:tcPr>
            <w:tcW w:w="817" w:type="dxa"/>
            <w:gridSpan w:val="2"/>
            <w:shd w:val="clear" w:color="auto" w:fill="auto"/>
          </w:tcPr>
          <w:p w14:paraId="29D1B36F" w14:textId="77777777" w:rsidR="00AB29C4" w:rsidRPr="00EF5447" w:rsidRDefault="00AB29C4" w:rsidP="000A46FC">
            <w:pPr>
              <w:pStyle w:val="TAC"/>
              <w:rPr>
                <w:lang w:eastAsia="ko-KR"/>
              </w:rPr>
            </w:pPr>
            <w:r w:rsidRPr="00EF5447">
              <w:rPr>
                <w:rFonts w:eastAsia="Malgun Gothic"/>
                <w:lang w:eastAsia="ko-KR"/>
              </w:rPr>
              <w:t>20.0</w:t>
            </w:r>
          </w:p>
        </w:tc>
        <w:tc>
          <w:tcPr>
            <w:tcW w:w="1248" w:type="dxa"/>
            <w:gridSpan w:val="3"/>
            <w:shd w:val="clear" w:color="auto" w:fill="auto"/>
          </w:tcPr>
          <w:p w14:paraId="6CDD60B2" w14:textId="77777777" w:rsidR="00AB29C4" w:rsidRPr="00EF5447" w:rsidRDefault="00AB29C4" w:rsidP="000A46FC">
            <w:pPr>
              <w:pStyle w:val="TAC"/>
              <w:rPr>
                <w:lang w:eastAsia="ko-KR"/>
              </w:rPr>
            </w:pPr>
            <w:r w:rsidRPr="00EF5447">
              <w:rPr>
                <w:rFonts w:eastAsia="Malgun Gothic"/>
                <w:lang w:eastAsia="ko-KR"/>
              </w:rPr>
              <w:t>IMD2</w:t>
            </w:r>
          </w:p>
        </w:tc>
      </w:tr>
      <w:tr w:rsidR="00AB29C4" w:rsidRPr="00EF5447" w14:paraId="6E64D1D5" w14:textId="77777777" w:rsidTr="00F016D2">
        <w:trPr>
          <w:trHeight w:val="54"/>
          <w:jc w:val="center"/>
        </w:trPr>
        <w:tc>
          <w:tcPr>
            <w:tcW w:w="2258" w:type="dxa"/>
            <w:tcBorders>
              <w:top w:val="nil"/>
              <w:bottom w:val="single" w:sz="4" w:space="0" w:color="auto"/>
            </w:tcBorders>
            <w:shd w:val="clear" w:color="auto" w:fill="auto"/>
          </w:tcPr>
          <w:p w14:paraId="6166454B" w14:textId="77777777" w:rsidR="00AB29C4" w:rsidRPr="00EF5447" w:rsidRDefault="00AB29C4" w:rsidP="000A46FC">
            <w:pPr>
              <w:pStyle w:val="TAC"/>
              <w:rPr>
                <w:lang w:eastAsia="ja-JP"/>
              </w:rPr>
            </w:pPr>
          </w:p>
        </w:tc>
        <w:tc>
          <w:tcPr>
            <w:tcW w:w="867" w:type="dxa"/>
            <w:shd w:val="clear" w:color="auto" w:fill="auto"/>
          </w:tcPr>
          <w:p w14:paraId="2B7D3DE4" w14:textId="77777777" w:rsidR="00AB29C4" w:rsidRPr="00EF5447" w:rsidRDefault="00AB29C4" w:rsidP="000A46FC">
            <w:pPr>
              <w:pStyle w:val="TAC"/>
            </w:pPr>
            <w:r w:rsidRPr="00EF5447">
              <w:rPr>
                <w:rFonts w:cs="Arial"/>
              </w:rPr>
              <w:t>n66</w:t>
            </w:r>
          </w:p>
        </w:tc>
        <w:tc>
          <w:tcPr>
            <w:tcW w:w="1379" w:type="dxa"/>
            <w:gridSpan w:val="2"/>
            <w:shd w:val="clear" w:color="auto" w:fill="auto"/>
            <w:noWrap/>
          </w:tcPr>
          <w:p w14:paraId="7EBC2007" w14:textId="77777777" w:rsidR="00AB29C4" w:rsidRPr="00EF5447" w:rsidRDefault="00AB29C4" w:rsidP="000A46FC">
            <w:pPr>
              <w:pStyle w:val="TAC"/>
              <w:rPr>
                <w:lang w:eastAsia="ko-KR"/>
              </w:rPr>
            </w:pPr>
            <w:r w:rsidRPr="003C4CEC">
              <w:rPr>
                <w:rFonts w:cs="Arial"/>
              </w:rPr>
              <w:t>1747</w:t>
            </w:r>
          </w:p>
        </w:tc>
        <w:tc>
          <w:tcPr>
            <w:tcW w:w="817" w:type="dxa"/>
            <w:gridSpan w:val="2"/>
            <w:shd w:val="clear" w:color="auto" w:fill="auto"/>
            <w:noWrap/>
          </w:tcPr>
          <w:p w14:paraId="1225A255" w14:textId="77777777" w:rsidR="00AB29C4" w:rsidRPr="00EF5447" w:rsidRDefault="00AB29C4" w:rsidP="000A46FC">
            <w:pPr>
              <w:pStyle w:val="TAC"/>
              <w:rPr>
                <w:lang w:eastAsia="ko-KR"/>
              </w:rPr>
            </w:pPr>
            <w:r w:rsidRPr="003C4CEC">
              <w:rPr>
                <w:rFonts w:cs="Arial"/>
              </w:rPr>
              <w:t>5</w:t>
            </w:r>
          </w:p>
        </w:tc>
        <w:tc>
          <w:tcPr>
            <w:tcW w:w="2554" w:type="dxa"/>
            <w:gridSpan w:val="2"/>
            <w:shd w:val="clear" w:color="auto" w:fill="auto"/>
            <w:noWrap/>
          </w:tcPr>
          <w:p w14:paraId="48D15F09" w14:textId="77777777" w:rsidR="00AB29C4" w:rsidRPr="00EF5447" w:rsidRDefault="00AB29C4" w:rsidP="000A46FC">
            <w:pPr>
              <w:pStyle w:val="TAC"/>
              <w:rPr>
                <w:lang w:eastAsia="ko-KR"/>
              </w:rPr>
            </w:pPr>
            <w:r w:rsidRPr="003C4CEC">
              <w:rPr>
                <w:rFonts w:cs="Arial"/>
              </w:rPr>
              <w:t>25</w:t>
            </w:r>
          </w:p>
        </w:tc>
        <w:tc>
          <w:tcPr>
            <w:tcW w:w="1323" w:type="dxa"/>
            <w:gridSpan w:val="2"/>
            <w:shd w:val="clear" w:color="auto" w:fill="auto"/>
            <w:noWrap/>
          </w:tcPr>
          <w:p w14:paraId="2337B30A" w14:textId="77777777" w:rsidR="00AB29C4" w:rsidRPr="00EF5447" w:rsidRDefault="00AB29C4" w:rsidP="000A46FC">
            <w:pPr>
              <w:pStyle w:val="TAC"/>
              <w:rPr>
                <w:lang w:eastAsia="ko-KR"/>
              </w:rPr>
            </w:pPr>
            <w:r w:rsidRPr="00EF5447">
              <w:rPr>
                <w:rFonts w:cs="Arial"/>
              </w:rPr>
              <w:t>2147</w:t>
            </w:r>
          </w:p>
        </w:tc>
        <w:tc>
          <w:tcPr>
            <w:tcW w:w="817" w:type="dxa"/>
            <w:gridSpan w:val="2"/>
            <w:shd w:val="clear" w:color="auto" w:fill="auto"/>
          </w:tcPr>
          <w:p w14:paraId="2ADC4726" w14:textId="77777777" w:rsidR="00AB29C4" w:rsidRPr="00EF5447" w:rsidRDefault="00AB29C4" w:rsidP="000A46FC">
            <w:pPr>
              <w:pStyle w:val="TAC"/>
              <w:rPr>
                <w:lang w:eastAsia="ko-KR"/>
              </w:rPr>
            </w:pPr>
            <w:r w:rsidRPr="00EF5447">
              <w:rPr>
                <w:rFonts w:eastAsia="Malgun Gothic"/>
                <w:lang w:eastAsia="ko-KR"/>
              </w:rPr>
              <w:t>N/A</w:t>
            </w:r>
          </w:p>
        </w:tc>
        <w:tc>
          <w:tcPr>
            <w:tcW w:w="1248" w:type="dxa"/>
            <w:gridSpan w:val="3"/>
            <w:shd w:val="clear" w:color="auto" w:fill="auto"/>
          </w:tcPr>
          <w:p w14:paraId="5FA23F57" w14:textId="77777777" w:rsidR="00AB29C4" w:rsidRPr="00EF5447" w:rsidRDefault="00AB29C4" w:rsidP="000A46FC">
            <w:pPr>
              <w:pStyle w:val="TAC"/>
              <w:rPr>
                <w:lang w:eastAsia="ko-KR"/>
              </w:rPr>
            </w:pPr>
            <w:r w:rsidRPr="00EF5447">
              <w:rPr>
                <w:rFonts w:eastAsia="Malgun Gothic"/>
                <w:lang w:eastAsia="ko-KR"/>
              </w:rPr>
              <w:t>N/A</w:t>
            </w:r>
          </w:p>
        </w:tc>
      </w:tr>
      <w:tr w:rsidR="00AB29C4" w:rsidRPr="00EF5447" w14:paraId="0A2DAC74" w14:textId="77777777" w:rsidTr="00F016D2">
        <w:trPr>
          <w:trHeight w:val="54"/>
          <w:jc w:val="center"/>
        </w:trPr>
        <w:tc>
          <w:tcPr>
            <w:tcW w:w="2258" w:type="dxa"/>
            <w:tcBorders>
              <w:bottom w:val="nil"/>
            </w:tcBorders>
            <w:shd w:val="clear" w:color="auto" w:fill="auto"/>
          </w:tcPr>
          <w:p w14:paraId="2CD2C16E" w14:textId="77777777" w:rsidR="00AB29C4" w:rsidRPr="00EF5447" w:rsidRDefault="00AB29C4" w:rsidP="000A46FC">
            <w:pPr>
              <w:pStyle w:val="TAC"/>
              <w:rPr>
                <w:lang w:eastAsia="ja-JP"/>
              </w:rPr>
            </w:pPr>
            <w:r w:rsidRPr="00EF5447">
              <w:rPr>
                <w:lang w:eastAsia="ja-JP"/>
              </w:rPr>
              <w:t>DC</w:t>
            </w:r>
            <w:r w:rsidRPr="00EF5447">
              <w:t>_7A-28A</w:t>
            </w:r>
            <w:r w:rsidRPr="00EF5447">
              <w:rPr>
                <w:lang w:eastAsia="ja-JP"/>
              </w:rPr>
              <w:t>_n78A</w:t>
            </w:r>
          </w:p>
        </w:tc>
        <w:tc>
          <w:tcPr>
            <w:tcW w:w="867" w:type="dxa"/>
            <w:shd w:val="clear" w:color="auto" w:fill="auto"/>
          </w:tcPr>
          <w:p w14:paraId="2C5365EA" w14:textId="77777777" w:rsidR="00AB29C4" w:rsidRPr="00EF5447" w:rsidRDefault="00AB29C4" w:rsidP="000A46FC">
            <w:pPr>
              <w:pStyle w:val="TAC"/>
              <w:rPr>
                <w:rFonts w:eastAsia="Malgun Gothic"/>
                <w:lang w:eastAsia="ko-KR"/>
              </w:rPr>
            </w:pPr>
            <w:r w:rsidRPr="00EF5447">
              <w:rPr>
                <w:lang w:eastAsia="ja-JP"/>
              </w:rPr>
              <w:t>7</w:t>
            </w:r>
          </w:p>
        </w:tc>
        <w:tc>
          <w:tcPr>
            <w:tcW w:w="1379" w:type="dxa"/>
            <w:gridSpan w:val="2"/>
            <w:shd w:val="clear" w:color="auto" w:fill="auto"/>
            <w:noWrap/>
          </w:tcPr>
          <w:p w14:paraId="16798A64" w14:textId="77777777" w:rsidR="00AB29C4" w:rsidRPr="00EF5447" w:rsidRDefault="00AB29C4" w:rsidP="000A46FC">
            <w:pPr>
              <w:pStyle w:val="TAC"/>
              <w:rPr>
                <w:rFonts w:eastAsia="Malgun Gothic"/>
                <w:kern w:val="2"/>
                <w:szCs w:val="24"/>
                <w:lang w:eastAsia="ko-KR"/>
              </w:rPr>
            </w:pPr>
            <w:r w:rsidRPr="003C4CEC">
              <w:rPr>
                <w:lang w:eastAsia="ja-JP"/>
              </w:rPr>
              <w:t>2567.5</w:t>
            </w:r>
          </w:p>
        </w:tc>
        <w:tc>
          <w:tcPr>
            <w:tcW w:w="817" w:type="dxa"/>
            <w:gridSpan w:val="2"/>
            <w:shd w:val="clear" w:color="auto" w:fill="auto"/>
            <w:noWrap/>
          </w:tcPr>
          <w:p w14:paraId="4FBEE3A3" w14:textId="77777777" w:rsidR="00AB29C4" w:rsidRPr="00EF5447" w:rsidRDefault="00AB29C4" w:rsidP="000A46FC">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692FBEBA" w14:textId="77777777" w:rsidR="00AB29C4" w:rsidRPr="00EF5447" w:rsidRDefault="00AB29C4" w:rsidP="000A46FC">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14:paraId="67B4CF97" w14:textId="77777777" w:rsidR="00AB29C4" w:rsidRPr="00EF5447" w:rsidRDefault="00AB29C4" w:rsidP="000A46FC">
            <w:pPr>
              <w:pStyle w:val="TAC"/>
              <w:rPr>
                <w:rFonts w:eastAsia="Malgun Gothic"/>
                <w:kern w:val="2"/>
                <w:szCs w:val="24"/>
                <w:lang w:eastAsia="ko-KR"/>
              </w:rPr>
            </w:pPr>
            <w:r w:rsidRPr="00EF5447">
              <w:rPr>
                <w:lang w:eastAsia="ja-JP"/>
              </w:rPr>
              <w:t>2687.5</w:t>
            </w:r>
          </w:p>
        </w:tc>
        <w:tc>
          <w:tcPr>
            <w:tcW w:w="817" w:type="dxa"/>
            <w:gridSpan w:val="2"/>
            <w:shd w:val="clear" w:color="auto" w:fill="auto"/>
          </w:tcPr>
          <w:p w14:paraId="1E8CD4E2" w14:textId="77777777" w:rsidR="00AB29C4" w:rsidRPr="00EF5447" w:rsidRDefault="00AB29C4" w:rsidP="000A46FC">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1BCFB3B3" w14:textId="77777777" w:rsidR="00AB29C4" w:rsidRPr="00EF5447" w:rsidRDefault="00AB29C4" w:rsidP="000A46FC">
            <w:pPr>
              <w:pStyle w:val="TAC"/>
              <w:rPr>
                <w:rFonts w:eastAsia="Malgun Gothic"/>
                <w:kern w:val="2"/>
                <w:szCs w:val="24"/>
                <w:lang w:eastAsia="ko-KR"/>
              </w:rPr>
            </w:pPr>
            <w:r w:rsidRPr="00EF5447">
              <w:rPr>
                <w:rFonts w:eastAsia="Malgun Gothic"/>
                <w:lang w:eastAsia="ko-KR"/>
              </w:rPr>
              <w:t>N/A</w:t>
            </w:r>
          </w:p>
        </w:tc>
      </w:tr>
      <w:tr w:rsidR="00AB29C4" w:rsidRPr="00EF5447" w14:paraId="30F471AD" w14:textId="77777777" w:rsidTr="00F016D2">
        <w:trPr>
          <w:trHeight w:val="54"/>
          <w:jc w:val="center"/>
        </w:trPr>
        <w:tc>
          <w:tcPr>
            <w:tcW w:w="2258" w:type="dxa"/>
            <w:tcBorders>
              <w:top w:val="nil"/>
              <w:bottom w:val="nil"/>
            </w:tcBorders>
            <w:shd w:val="clear" w:color="auto" w:fill="auto"/>
          </w:tcPr>
          <w:p w14:paraId="153D8A20" w14:textId="77777777" w:rsidR="00AB29C4" w:rsidRPr="00EF5447" w:rsidRDefault="00AB29C4" w:rsidP="000A46FC">
            <w:pPr>
              <w:pStyle w:val="TAC"/>
              <w:rPr>
                <w:lang w:eastAsia="ja-JP"/>
              </w:rPr>
            </w:pPr>
          </w:p>
        </w:tc>
        <w:tc>
          <w:tcPr>
            <w:tcW w:w="867" w:type="dxa"/>
            <w:shd w:val="clear" w:color="auto" w:fill="auto"/>
          </w:tcPr>
          <w:p w14:paraId="74E8B900" w14:textId="77777777" w:rsidR="00AB29C4" w:rsidRPr="00EF5447" w:rsidRDefault="00AB29C4" w:rsidP="000A46FC">
            <w:pPr>
              <w:pStyle w:val="TAC"/>
              <w:rPr>
                <w:rFonts w:eastAsia="Malgun Gothic"/>
                <w:lang w:eastAsia="ko-KR"/>
              </w:rPr>
            </w:pPr>
            <w:r w:rsidRPr="00EF5447">
              <w:rPr>
                <w:lang w:eastAsia="ja-JP"/>
              </w:rPr>
              <w:t>28</w:t>
            </w:r>
          </w:p>
        </w:tc>
        <w:tc>
          <w:tcPr>
            <w:tcW w:w="1379" w:type="dxa"/>
            <w:gridSpan w:val="2"/>
            <w:shd w:val="clear" w:color="auto" w:fill="auto"/>
            <w:noWrap/>
          </w:tcPr>
          <w:p w14:paraId="1F0E2ADD" w14:textId="77777777" w:rsidR="00AB29C4" w:rsidRPr="00EF5447" w:rsidRDefault="00AB29C4" w:rsidP="000A46FC">
            <w:pPr>
              <w:pStyle w:val="TAC"/>
              <w:rPr>
                <w:rFonts w:eastAsia="Malgun Gothic"/>
                <w:kern w:val="2"/>
                <w:szCs w:val="24"/>
                <w:lang w:eastAsia="ko-KR"/>
              </w:rPr>
            </w:pPr>
            <w:r>
              <w:rPr>
                <w:lang w:eastAsia="ja-JP"/>
              </w:rPr>
              <w:t>N/A</w:t>
            </w:r>
          </w:p>
        </w:tc>
        <w:tc>
          <w:tcPr>
            <w:tcW w:w="817" w:type="dxa"/>
            <w:gridSpan w:val="2"/>
            <w:shd w:val="clear" w:color="auto" w:fill="auto"/>
            <w:noWrap/>
          </w:tcPr>
          <w:p w14:paraId="7D8F2F7B" w14:textId="77777777" w:rsidR="00AB29C4" w:rsidRPr="00EF5447" w:rsidRDefault="00AB29C4" w:rsidP="000A46FC">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791D81A8" w14:textId="77777777" w:rsidR="00AB29C4" w:rsidRPr="00EF5447" w:rsidRDefault="00AB29C4" w:rsidP="000A46FC">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14:paraId="7C041385" w14:textId="77777777" w:rsidR="00AB29C4" w:rsidRPr="00EF5447" w:rsidRDefault="00AB29C4" w:rsidP="000A46FC">
            <w:pPr>
              <w:pStyle w:val="TAC"/>
              <w:rPr>
                <w:rFonts w:eastAsia="Malgun Gothic"/>
                <w:kern w:val="2"/>
                <w:szCs w:val="24"/>
                <w:lang w:eastAsia="ko-KR"/>
              </w:rPr>
            </w:pPr>
            <w:r w:rsidRPr="00EF5447">
              <w:rPr>
                <w:lang w:eastAsia="ja-JP"/>
              </w:rPr>
              <w:t>782.5</w:t>
            </w:r>
          </w:p>
        </w:tc>
        <w:tc>
          <w:tcPr>
            <w:tcW w:w="817" w:type="dxa"/>
            <w:gridSpan w:val="2"/>
            <w:shd w:val="clear" w:color="auto" w:fill="auto"/>
          </w:tcPr>
          <w:p w14:paraId="436DE182" w14:textId="77777777" w:rsidR="00AB29C4" w:rsidRPr="00EF5447" w:rsidRDefault="00AB29C4" w:rsidP="000A46FC">
            <w:pPr>
              <w:pStyle w:val="TAC"/>
              <w:rPr>
                <w:rFonts w:eastAsia="Malgun Gothic"/>
                <w:kern w:val="2"/>
                <w:szCs w:val="24"/>
                <w:lang w:eastAsia="ko-KR"/>
              </w:rPr>
            </w:pPr>
            <w:r w:rsidRPr="00EF5447">
              <w:rPr>
                <w:lang w:eastAsia="ja-JP"/>
              </w:rPr>
              <w:t>28.8</w:t>
            </w:r>
          </w:p>
        </w:tc>
        <w:tc>
          <w:tcPr>
            <w:tcW w:w="1248" w:type="dxa"/>
            <w:gridSpan w:val="3"/>
            <w:shd w:val="clear" w:color="auto" w:fill="auto"/>
          </w:tcPr>
          <w:p w14:paraId="69710C5E" w14:textId="77777777" w:rsidR="00AB29C4" w:rsidRPr="00EF5447" w:rsidRDefault="00AB29C4" w:rsidP="000A46FC">
            <w:pPr>
              <w:pStyle w:val="TAC"/>
              <w:rPr>
                <w:rFonts w:eastAsia="Malgun Gothic"/>
                <w:kern w:val="2"/>
                <w:szCs w:val="24"/>
                <w:lang w:eastAsia="ko-KR"/>
              </w:rPr>
            </w:pPr>
            <w:r w:rsidRPr="00EF5447">
              <w:rPr>
                <w:lang w:eastAsia="ja-JP"/>
              </w:rPr>
              <w:t>IMD2</w:t>
            </w:r>
          </w:p>
        </w:tc>
      </w:tr>
      <w:tr w:rsidR="00AB29C4" w:rsidRPr="00EF5447" w14:paraId="7669AD3F" w14:textId="77777777" w:rsidTr="00F016D2">
        <w:trPr>
          <w:trHeight w:val="54"/>
          <w:jc w:val="center"/>
        </w:trPr>
        <w:tc>
          <w:tcPr>
            <w:tcW w:w="2258" w:type="dxa"/>
            <w:tcBorders>
              <w:top w:val="nil"/>
              <w:bottom w:val="nil"/>
            </w:tcBorders>
            <w:shd w:val="clear" w:color="auto" w:fill="auto"/>
          </w:tcPr>
          <w:p w14:paraId="2CB9D988" w14:textId="77777777" w:rsidR="00AB29C4" w:rsidRPr="00EF5447" w:rsidRDefault="00AB29C4" w:rsidP="000A46FC">
            <w:pPr>
              <w:pStyle w:val="TAC"/>
              <w:rPr>
                <w:lang w:eastAsia="ja-JP"/>
              </w:rPr>
            </w:pPr>
          </w:p>
        </w:tc>
        <w:tc>
          <w:tcPr>
            <w:tcW w:w="867" w:type="dxa"/>
            <w:shd w:val="clear" w:color="auto" w:fill="auto"/>
          </w:tcPr>
          <w:p w14:paraId="70DB0E85" w14:textId="77777777" w:rsidR="00AB29C4" w:rsidRPr="00EF5447" w:rsidRDefault="00AB29C4" w:rsidP="000A46FC">
            <w:pPr>
              <w:pStyle w:val="TAC"/>
              <w:rPr>
                <w:rFonts w:eastAsia="Malgun Gothic"/>
                <w:lang w:eastAsia="ko-KR"/>
              </w:rPr>
            </w:pPr>
            <w:r w:rsidRPr="00EF5447">
              <w:rPr>
                <w:lang w:eastAsia="ja-JP"/>
              </w:rPr>
              <w:t>n78</w:t>
            </w:r>
          </w:p>
        </w:tc>
        <w:tc>
          <w:tcPr>
            <w:tcW w:w="1379" w:type="dxa"/>
            <w:gridSpan w:val="2"/>
            <w:shd w:val="clear" w:color="auto" w:fill="auto"/>
            <w:noWrap/>
          </w:tcPr>
          <w:p w14:paraId="1EC8F589" w14:textId="77777777" w:rsidR="00AB29C4" w:rsidRPr="00EF5447" w:rsidRDefault="00AB29C4" w:rsidP="000A46FC">
            <w:pPr>
              <w:pStyle w:val="TAC"/>
              <w:rPr>
                <w:rFonts w:eastAsia="Malgun Gothic"/>
                <w:kern w:val="2"/>
                <w:szCs w:val="24"/>
                <w:lang w:eastAsia="ko-KR"/>
              </w:rPr>
            </w:pPr>
            <w:r w:rsidRPr="003C4CEC">
              <w:rPr>
                <w:rFonts w:eastAsia="Malgun Gothic"/>
                <w:kern w:val="2"/>
                <w:szCs w:val="24"/>
                <w:lang w:eastAsia="ko-KR"/>
              </w:rPr>
              <w:t>3350</w:t>
            </w:r>
          </w:p>
        </w:tc>
        <w:tc>
          <w:tcPr>
            <w:tcW w:w="817" w:type="dxa"/>
            <w:gridSpan w:val="2"/>
            <w:shd w:val="clear" w:color="auto" w:fill="auto"/>
            <w:noWrap/>
          </w:tcPr>
          <w:p w14:paraId="1E804DEE" w14:textId="77777777" w:rsidR="00AB29C4" w:rsidRPr="00EF5447" w:rsidRDefault="00AB29C4" w:rsidP="000A46FC">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3B3A700A" w14:textId="77777777" w:rsidR="00AB29C4" w:rsidRPr="00EF5447" w:rsidRDefault="00AB29C4" w:rsidP="000A46FC">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4BE8FB89" w14:textId="77777777" w:rsidR="00AB29C4" w:rsidRPr="00EF5447" w:rsidRDefault="00AB29C4" w:rsidP="000A46FC">
            <w:pPr>
              <w:pStyle w:val="TAC"/>
              <w:rPr>
                <w:rFonts w:eastAsia="Malgun Gothic"/>
                <w:kern w:val="2"/>
                <w:szCs w:val="24"/>
                <w:lang w:eastAsia="ko-KR"/>
              </w:rPr>
            </w:pPr>
            <w:r w:rsidRPr="00EF5447">
              <w:rPr>
                <w:rFonts w:eastAsia="Malgun Gothic"/>
                <w:kern w:val="2"/>
                <w:szCs w:val="24"/>
                <w:lang w:eastAsia="ko-KR"/>
              </w:rPr>
              <w:t>3350</w:t>
            </w:r>
          </w:p>
        </w:tc>
        <w:tc>
          <w:tcPr>
            <w:tcW w:w="817" w:type="dxa"/>
            <w:gridSpan w:val="2"/>
            <w:shd w:val="clear" w:color="auto" w:fill="auto"/>
          </w:tcPr>
          <w:p w14:paraId="440690AF" w14:textId="77777777" w:rsidR="00AB29C4" w:rsidRPr="00EF5447" w:rsidRDefault="00AB29C4" w:rsidP="000A46FC">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4AE96237" w14:textId="77777777" w:rsidR="00AB29C4" w:rsidRPr="00EF5447" w:rsidRDefault="00AB29C4" w:rsidP="000A46FC">
            <w:pPr>
              <w:pStyle w:val="TAC"/>
              <w:rPr>
                <w:rFonts w:eastAsia="Malgun Gothic"/>
                <w:kern w:val="2"/>
                <w:szCs w:val="24"/>
                <w:lang w:eastAsia="ko-KR"/>
              </w:rPr>
            </w:pPr>
            <w:r w:rsidRPr="00EF5447">
              <w:rPr>
                <w:rFonts w:eastAsia="Malgun Gothic"/>
                <w:lang w:eastAsia="ko-KR"/>
              </w:rPr>
              <w:t>N/A</w:t>
            </w:r>
          </w:p>
        </w:tc>
      </w:tr>
      <w:tr w:rsidR="00AB29C4" w:rsidRPr="00EF5447" w14:paraId="5DC29CB1" w14:textId="77777777" w:rsidTr="00F016D2">
        <w:trPr>
          <w:trHeight w:val="54"/>
          <w:jc w:val="center"/>
        </w:trPr>
        <w:tc>
          <w:tcPr>
            <w:tcW w:w="2258" w:type="dxa"/>
            <w:tcBorders>
              <w:top w:val="nil"/>
              <w:bottom w:val="nil"/>
            </w:tcBorders>
            <w:shd w:val="clear" w:color="auto" w:fill="auto"/>
          </w:tcPr>
          <w:p w14:paraId="4F283ED9" w14:textId="77777777" w:rsidR="00AB29C4" w:rsidRPr="00EF5447" w:rsidRDefault="00AB29C4" w:rsidP="000A46FC">
            <w:pPr>
              <w:pStyle w:val="TAC"/>
              <w:rPr>
                <w:lang w:eastAsia="ja-JP"/>
              </w:rPr>
            </w:pPr>
          </w:p>
        </w:tc>
        <w:tc>
          <w:tcPr>
            <w:tcW w:w="867" w:type="dxa"/>
            <w:shd w:val="clear" w:color="auto" w:fill="auto"/>
          </w:tcPr>
          <w:p w14:paraId="55FFF980" w14:textId="77777777" w:rsidR="00AB29C4" w:rsidRPr="00EF5447" w:rsidRDefault="00AB29C4" w:rsidP="000A46FC">
            <w:pPr>
              <w:pStyle w:val="TAC"/>
              <w:rPr>
                <w:rFonts w:eastAsia="Malgun Gothic"/>
                <w:lang w:eastAsia="ko-KR"/>
              </w:rPr>
            </w:pPr>
            <w:r w:rsidRPr="00EF5447">
              <w:rPr>
                <w:rFonts w:eastAsia="Malgun Gothic"/>
                <w:lang w:eastAsia="ko-KR"/>
              </w:rPr>
              <w:t>7</w:t>
            </w:r>
          </w:p>
        </w:tc>
        <w:tc>
          <w:tcPr>
            <w:tcW w:w="1379" w:type="dxa"/>
            <w:gridSpan w:val="2"/>
            <w:shd w:val="clear" w:color="auto" w:fill="auto"/>
            <w:noWrap/>
          </w:tcPr>
          <w:p w14:paraId="58138834" w14:textId="77777777" w:rsidR="00AB29C4" w:rsidRPr="00EF5447" w:rsidRDefault="00AB29C4" w:rsidP="000A46FC">
            <w:pPr>
              <w:pStyle w:val="TAC"/>
              <w:rPr>
                <w:rFonts w:eastAsia="Malgun Gothic"/>
                <w:kern w:val="2"/>
                <w:szCs w:val="24"/>
                <w:lang w:eastAsia="ko-KR"/>
              </w:rPr>
            </w:pPr>
            <w:r w:rsidRPr="003C4CEC">
              <w:rPr>
                <w:lang w:eastAsia="ja-JP"/>
              </w:rPr>
              <w:t>2567.5</w:t>
            </w:r>
          </w:p>
        </w:tc>
        <w:tc>
          <w:tcPr>
            <w:tcW w:w="817" w:type="dxa"/>
            <w:gridSpan w:val="2"/>
            <w:shd w:val="clear" w:color="auto" w:fill="auto"/>
            <w:noWrap/>
          </w:tcPr>
          <w:p w14:paraId="005D1187" w14:textId="77777777" w:rsidR="00AB29C4" w:rsidRPr="00EF5447" w:rsidRDefault="00AB29C4" w:rsidP="000A46FC">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0D762B55" w14:textId="77777777" w:rsidR="00AB29C4" w:rsidRPr="00EF5447" w:rsidRDefault="00AB29C4" w:rsidP="000A46FC">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14:paraId="096913B5" w14:textId="77777777" w:rsidR="00AB29C4" w:rsidRPr="00EF5447" w:rsidRDefault="00AB29C4" w:rsidP="000A46FC">
            <w:pPr>
              <w:pStyle w:val="TAC"/>
              <w:rPr>
                <w:rFonts w:eastAsia="Malgun Gothic"/>
                <w:kern w:val="2"/>
                <w:szCs w:val="24"/>
                <w:lang w:eastAsia="ko-KR"/>
              </w:rPr>
            </w:pPr>
            <w:r w:rsidRPr="00EF5447">
              <w:rPr>
                <w:lang w:eastAsia="ja-JP"/>
              </w:rPr>
              <w:t>2687.5</w:t>
            </w:r>
          </w:p>
        </w:tc>
        <w:tc>
          <w:tcPr>
            <w:tcW w:w="817" w:type="dxa"/>
            <w:gridSpan w:val="2"/>
            <w:shd w:val="clear" w:color="auto" w:fill="auto"/>
          </w:tcPr>
          <w:p w14:paraId="1F25AE99" w14:textId="77777777" w:rsidR="00AB29C4" w:rsidRPr="00EF5447" w:rsidRDefault="00AB29C4" w:rsidP="000A46FC">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03A7F730" w14:textId="77777777" w:rsidR="00AB29C4" w:rsidRPr="00EF5447" w:rsidRDefault="00AB29C4" w:rsidP="000A46FC">
            <w:pPr>
              <w:pStyle w:val="TAC"/>
              <w:rPr>
                <w:rFonts w:eastAsia="Malgun Gothic"/>
                <w:kern w:val="2"/>
                <w:szCs w:val="24"/>
                <w:lang w:eastAsia="ko-KR"/>
              </w:rPr>
            </w:pPr>
            <w:r w:rsidRPr="00EF5447">
              <w:rPr>
                <w:rFonts w:eastAsia="Malgun Gothic"/>
                <w:lang w:eastAsia="ko-KR"/>
              </w:rPr>
              <w:t>N/A</w:t>
            </w:r>
          </w:p>
        </w:tc>
      </w:tr>
      <w:tr w:rsidR="00AB29C4" w:rsidRPr="00EF5447" w14:paraId="36C31BC4" w14:textId="77777777" w:rsidTr="00F016D2">
        <w:trPr>
          <w:trHeight w:val="54"/>
          <w:jc w:val="center"/>
        </w:trPr>
        <w:tc>
          <w:tcPr>
            <w:tcW w:w="2258" w:type="dxa"/>
            <w:tcBorders>
              <w:top w:val="nil"/>
              <w:bottom w:val="nil"/>
            </w:tcBorders>
            <w:shd w:val="clear" w:color="auto" w:fill="auto"/>
          </w:tcPr>
          <w:p w14:paraId="0E020B3E" w14:textId="77777777" w:rsidR="00AB29C4" w:rsidRPr="00EF5447" w:rsidRDefault="00AB29C4" w:rsidP="000A46FC">
            <w:pPr>
              <w:pStyle w:val="TAC"/>
              <w:rPr>
                <w:lang w:eastAsia="ja-JP"/>
              </w:rPr>
            </w:pPr>
          </w:p>
        </w:tc>
        <w:tc>
          <w:tcPr>
            <w:tcW w:w="867" w:type="dxa"/>
            <w:shd w:val="clear" w:color="auto" w:fill="auto"/>
          </w:tcPr>
          <w:p w14:paraId="7F76144C" w14:textId="77777777" w:rsidR="00AB29C4" w:rsidRPr="00EF5447" w:rsidRDefault="00AB29C4" w:rsidP="000A46FC">
            <w:pPr>
              <w:pStyle w:val="TAC"/>
              <w:rPr>
                <w:rFonts w:eastAsia="Malgun Gothic"/>
                <w:lang w:eastAsia="ko-KR"/>
              </w:rPr>
            </w:pPr>
            <w:r w:rsidRPr="00EF5447">
              <w:rPr>
                <w:lang w:eastAsia="ja-JP"/>
              </w:rPr>
              <w:t>28</w:t>
            </w:r>
          </w:p>
        </w:tc>
        <w:tc>
          <w:tcPr>
            <w:tcW w:w="1379" w:type="dxa"/>
            <w:gridSpan w:val="2"/>
            <w:shd w:val="clear" w:color="auto" w:fill="auto"/>
            <w:noWrap/>
          </w:tcPr>
          <w:p w14:paraId="6FF5B273" w14:textId="77777777" w:rsidR="00AB29C4" w:rsidRPr="00EF5447" w:rsidRDefault="00AB29C4" w:rsidP="000A46FC">
            <w:pPr>
              <w:pStyle w:val="TAC"/>
              <w:rPr>
                <w:rFonts w:eastAsia="Malgun Gothic"/>
                <w:kern w:val="2"/>
                <w:szCs w:val="24"/>
                <w:lang w:eastAsia="ko-KR"/>
              </w:rPr>
            </w:pPr>
            <w:r>
              <w:rPr>
                <w:lang w:eastAsia="ja-JP"/>
              </w:rPr>
              <w:t>N/A</w:t>
            </w:r>
          </w:p>
        </w:tc>
        <w:tc>
          <w:tcPr>
            <w:tcW w:w="817" w:type="dxa"/>
            <w:gridSpan w:val="2"/>
            <w:shd w:val="clear" w:color="auto" w:fill="auto"/>
            <w:noWrap/>
          </w:tcPr>
          <w:p w14:paraId="3FCBD5F2" w14:textId="77777777" w:rsidR="00AB29C4" w:rsidRPr="00EF5447" w:rsidRDefault="00AB29C4" w:rsidP="000A46FC">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09DB7B9C" w14:textId="77777777" w:rsidR="00AB29C4" w:rsidRPr="00EF5447" w:rsidRDefault="00AB29C4" w:rsidP="000A46FC">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14:paraId="4421C938" w14:textId="77777777" w:rsidR="00AB29C4" w:rsidRPr="00EF5447" w:rsidRDefault="00AB29C4" w:rsidP="000A46FC">
            <w:pPr>
              <w:pStyle w:val="TAC"/>
              <w:rPr>
                <w:rFonts w:eastAsia="Malgun Gothic"/>
                <w:kern w:val="2"/>
                <w:szCs w:val="24"/>
                <w:lang w:eastAsia="ko-KR"/>
              </w:rPr>
            </w:pPr>
            <w:r w:rsidRPr="00EF5447">
              <w:rPr>
                <w:lang w:eastAsia="ja-JP"/>
              </w:rPr>
              <w:t>782.5</w:t>
            </w:r>
          </w:p>
        </w:tc>
        <w:tc>
          <w:tcPr>
            <w:tcW w:w="817" w:type="dxa"/>
            <w:gridSpan w:val="2"/>
            <w:shd w:val="clear" w:color="auto" w:fill="auto"/>
          </w:tcPr>
          <w:p w14:paraId="5F313000" w14:textId="77777777" w:rsidR="00AB29C4" w:rsidRPr="00EF5447" w:rsidRDefault="00AB29C4" w:rsidP="000A46FC">
            <w:pPr>
              <w:pStyle w:val="TAC"/>
              <w:rPr>
                <w:rFonts w:eastAsia="Malgun Gothic"/>
                <w:kern w:val="2"/>
                <w:szCs w:val="24"/>
                <w:lang w:eastAsia="ko-KR"/>
              </w:rPr>
            </w:pPr>
            <w:r w:rsidRPr="00EF5447">
              <w:rPr>
                <w:lang w:eastAsia="ja-JP"/>
              </w:rPr>
              <w:t>3.0</w:t>
            </w:r>
          </w:p>
        </w:tc>
        <w:tc>
          <w:tcPr>
            <w:tcW w:w="1248" w:type="dxa"/>
            <w:gridSpan w:val="3"/>
            <w:shd w:val="clear" w:color="auto" w:fill="auto"/>
          </w:tcPr>
          <w:p w14:paraId="7D0B54DA" w14:textId="77777777" w:rsidR="00AB29C4" w:rsidRPr="00EF5447" w:rsidRDefault="00AB29C4" w:rsidP="000A46FC">
            <w:pPr>
              <w:pStyle w:val="TAC"/>
              <w:rPr>
                <w:rFonts w:eastAsia="Malgun Gothic"/>
                <w:kern w:val="2"/>
                <w:szCs w:val="24"/>
                <w:lang w:eastAsia="ko-KR"/>
              </w:rPr>
            </w:pPr>
            <w:r w:rsidRPr="00EF5447">
              <w:rPr>
                <w:lang w:eastAsia="ja-JP"/>
              </w:rPr>
              <w:t>IMD5</w:t>
            </w:r>
          </w:p>
        </w:tc>
      </w:tr>
      <w:tr w:rsidR="00AB29C4" w:rsidRPr="00EF5447" w14:paraId="37895785" w14:textId="77777777" w:rsidTr="00F016D2">
        <w:trPr>
          <w:trHeight w:val="54"/>
          <w:jc w:val="center"/>
        </w:trPr>
        <w:tc>
          <w:tcPr>
            <w:tcW w:w="2258" w:type="dxa"/>
            <w:tcBorders>
              <w:top w:val="nil"/>
              <w:bottom w:val="nil"/>
            </w:tcBorders>
            <w:shd w:val="clear" w:color="auto" w:fill="auto"/>
          </w:tcPr>
          <w:p w14:paraId="760D0FAF" w14:textId="77777777" w:rsidR="00AB29C4" w:rsidRPr="00EF5447" w:rsidRDefault="00AB29C4" w:rsidP="000A46FC">
            <w:pPr>
              <w:pStyle w:val="TAC"/>
              <w:rPr>
                <w:lang w:eastAsia="ja-JP"/>
              </w:rPr>
            </w:pPr>
          </w:p>
        </w:tc>
        <w:tc>
          <w:tcPr>
            <w:tcW w:w="867" w:type="dxa"/>
            <w:shd w:val="clear" w:color="auto" w:fill="auto"/>
          </w:tcPr>
          <w:p w14:paraId="6E1F9279" w14:textId="77777777" w:rsidR="00AB29C4" w:rsidRPr="00EF5447" w:rsidRDefault="00AB29C4" w:rsidP="000A46FC">
            <w:pPr>
              <w:pStyle w:val="TAC"/>
              <w:rPr>
                <w:rFonts w:eastAsia="Malgun Gothic"/>
                <w:lang w:eastAsia="ko-KR"/>
              </w:rPr>
            </w:pPr>
            <w:r w:rsidRPr="00EF5447">
              <w:rPr>
                <w:lang w:eastAsia="ja-JP"/>
              </w:rPr>
              <w:t>n78</w:t>
            </w:r>
          </w:p>
        </w:tc>
        <w:tc>
          <w:tcPr>
            <w:tcW w:w="1379" w:type="dxa"/>
            <w:gridSpan w:val="2"/>
            <w:shd w:val="clear" w:color="auto" w:fill="auto"/>
            <w:noWrap/>
          </w:tcPr>
          <w:p w14:paraId="4C432D5C" w14:textId="77777777" w:rsidR="00AB29C4" w:rsidRPr="00EF5447" w:rsidRDefault="00AB29C4" w:rsidP="000A46FC">
            <w:pPr>
              <w:pStyle w:val="TAC"/>
              <w:rPr>
                <w:rFonts w:eastAsia="Malgun Gothic"/>
                <w:kern w:val="2"/>
                <w:szCs w:val="24"/>
                <w:lang w:eastAsia="ko-KR"/>
              </w:rPr>
            </w:pPr>
            <w:r w:rsidRPr="003C4CEC">
              <w:rPr>
                <w:rFonts w:eastAsia="Malgun Gothic"/>
                <w:kern w:val="2"/>
                <w:szCs w:val="24"/>
                <w:lang w:eastAsia="ko-KR"/>
              </w:rPr>
              <w:t>3460</w:t>
            </w:r>
          </w:p>
        </w:tc>
        <w:tc>
          <w:tcPr>
            <w:tcW w:w="817" w:type="dxa"/>
            <w:gridSpan w:val="2"/>
            <w:shd w:val="clear" w:color="auto" w:fill="auto"/>
            <w:noWrap/>
          </w:tcPr>
          <w:p w14:paraId="482FF092" w14:textId="77777777" w:rsidR="00AB29C4" w:rsidRPr="00EF5447" w:rsidRDefault="00AB29C4" w:rsidP="000A46FC">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722CFC2F" w14:textId="77777777" w:rsidR="00AB29C4" w:rsidRPr="00EF5447" w:rsidRDefault="00AB29C4" w:rsidP="000A46FC">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42D38D89" w14:textId="77777777" w:rsidR="00AB29C4" w:rsidRPr="00EF5447" w:rsidRDefault="00AB29C4" w:rsidP="000A46FC">
            <w:pPr>
              <w:pStyle w:val="TAC"/>
              <w:rPr>
                <w:rFonts w:eastAsia="Malgun Gothic"/>
                <w:kern w:val="2"/>
                <w:szCs w:val="24"/>
                <w:lang w:eastAsia="ko-KR"/>
              </w:rPr>
            </w:pPr>
            <w:r w:rsidRPr="00EF5447">
              <w:rPr>
                <w:rFonts w:eastAsia="Malgun Gothic"/>
                <w:kern w:val="2"/>
                <w:szCs w:val="24"/>
                <w:lang w:eastAsia="ko-KR"/>
              </w:rPr>
              <w:t>3460</w:t>
            </w:r>
          </w:p>
        </w:tc>
        <w:tc>
          <w:tcPr>
            <w:tcW w:w="817" w:type="dxa"/>
            <w:gridSpan w:val="2"/>
            <w:shd w:val="clear" w:color="auto" w:fill="auto"/>
          </w:tcPr>
          <w:p w14:paraId="48E9A15A" w14:textId="77777777" w:rsidR="00AB29C4" w:rsidRPr="00EF5447" w:rsidRDefault="00AB29C4" w:rsidP="000A46FC">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45DFD8B4" w14:textId="77777777" w:rsidR="00AB29C4" w:rsidRPr="00EF5447" w:rsidRDefault="00AB29C4" w:rsidP="000A46FC">
            <w:pPr>
              <w:pStyle w:val="TAC"/>
              <w:rPr>
                <w:rFonts w:eastAsia="Malgun Gothic"/>
                <w:kern w:val="2"/>
                <w:szCs w:val="24"/>
                <w:lang w:eastAsia="ko-KR"/>
              </w:rPr>
            </w:pPr>
            <w:r w:rsidRPr="00EF5447">
              <w:rPr>
                <w:rFonts w:eastAsia="Malgun Gothic"/>
                <w:lang w:eastAsia="ko-KR"/>
              </w:rPr>
              <w:t>N/A</w:t>
            </w:r>
          </w:p>
        </w:tc>
      </w:tr>
      <w:tr w:rsidR="00AB29C4" w:rsidRPr="00EF5447" w14:paraId="33A394C8" w14:textId="77777777" w:rsidTr="00F016D2">
        <w:trPr>
          <w:trHeight w:val="54"/>
          <w:jc w:val="center"/>
        </w:trPr>
        <w:tc>
          <w:tcPr>
            <w:tcW w:w="2258" w:type="dxa"/>
            <w:tcBorders>
              <w:top w:val="nil"/>
              <w:bottom w:val="nil"/>
            </w:tcBorders>
            <w:shd w:val="clear" w:color="auto" w:fill="auto"/>
          </w:tcPr>
          <w:p w14:paraId="2AEF52E6" w14:textId="77777777" w:rsidR="00AB29C4" w:rsidRPr="00EF5447" w:rsidRDefault="00AB29C4" w:rsidP="000A46FC">
            <w:pPr>
              <w:pStyle w:val="TAC"/>
              <w:rPr>
                <w:lang w:eastAsia="ja-JP"/>
              </w:rPr>
            </w:pPr>
          </w:p>
        </w:tc>
        <w:tc>
          <w:tcPr>
            <w:tcW w:w="867" w:type="dxa"/>
            <w:shd w:val="clear" w:color="auto" w:fill="auto"/>
          </w:tcPr>
          <w:p w14:paraId="3A4C0344" w14:textId="77777777" w:rsidR="00AB29C4" w:rsidRPr="00EF5447" w:rsidRDefault="00AB29C4" w:rsidP="000A46FC">
            <w:pPr>
              <w:pStyle w:val="TAC"/>
              <w:rPr>
                <w:rFonts w:eastAsia="Malgun Gothic"/>
                <w:lang w:eastAsia="ko-KR"/>
              </w:rPr>
            </w:pPr>
            <w:r w:rsidRPr="00EF5447">
              <w:rPr>
                <w:lang w:eastAsia="ja-JP"/>
              </w:rPr>
              <w:t>7</w:t>
            </w:r>
          </w:p>
        </w:tc>
        <w:tc>
          <w:tcPr>
            <w:tcW w:w="1379" w:type="dxa"/>
            <w:gridSpan w:val="2"/>
            <w:shd w:val="clear" w:color="auto" w:fill="auto"/>
            <w:noWrap/>
          </w:tcPr>
          <w:p w14:paraId="11262D02" w14:textId="77777777" w:rsidR="00AB29C4" w:rsidRPr="00EF5447" w:rsidRDefault="00AB29C4" w:rsidP="000A46FC">
            <w:pPr>
              <w:pStyle w:val="TAC"/>
              <w:rPr>
                <w:rFonts w:eastAsia="Malgun Gothic"/>
                <w:kern w:val="2"/>
                <w:szCs w:val="24"/>
                <w:lang w:eastAsia="ko-KR"/>
              </w:rPr>
            </w:pPr>
            <w:r>
              <w:rPr>
                <w:rFonts w:eastAsia="Malgun Gothic"/>
                <w:lang w:eastAsia="ko-KR"/>
              </w:rPr>
              <w:t>N/A</w:t>
            </w:r>
          </w:p>
        </w:tc>
        <w:tc>
          <w:tcPr>
            <w:tcW w:w="817" w:type="dxa"/>
            <w:gridSpan w:val="2"/>
            <w:shd w:val="clear" w:color="auto" w:fill="auto"/>
            <w:noWrap/>
          </w:tcPr>
          <w:p w14:paraId="00996F63" w14:textId="77777777" w:rsidR="00AB29C4" w:rsidRPr="00EF5447" w:rsidRDefault="00AB29C4" w:rsidP="000A46FC">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1952CB49" w14:textId="77777777" w:rsidR="00AB29C4" w:rsidRPr="00EF5447" w:rsidRDefault="00AB29C4" w:rsidP="000A46FC">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14:paraId="184D6A58" w14:textId="77777777" w:rsidR="00AB29C4" w:rsidRPr="00EF5447" w:rsidRDefault="00AB29C4" w:rsidP="000A46FC">
            <w:pPr>
              <w:pStyle w:val="TAC"/>
              <w:rPr>
                <w:rFonts w:eastAsia="Malgun Gothic"/>
                <w:kern w:val="2"/>
                <w:szCs w:val="24"/>
                <w:lang w:eastAsia="ko-KR"/>
              </w:rPr>
            </w:pPr>
            <w:r w:rsidRPr="00EF5447">
              <w:rPr>
                <w:rFonts w:eastAsia="Malgun Gothic"/>
                <w:lang w:eastAsia="ko-KR"/>
              </w:rPr>
              <w:t>2650</w:t>
            </w:r>
          </w:p>
        </w:tc>
        <w:tc>
          <w:tcPr>
            <w:tcW w:w="817" w:type="dxa"/>
            <w:gridSpan w:val="2"/>
            <w:shd w:val="clear" w:color="auto" w:fill="auto"/>
          </w:tcPr>
          <w:p w14:paraId="6CF56122" w14:textId="77777777" w:rsidR="00AB29C4" w:rsidRPr="00EF5447" w:rsidRDefault="00AB29C4" w:rsidP="000A46FC">
            <w:pPr>
              <w:pStyle w:val="TAC"/>
              <w:rPr>
                <w:rFonts w:eastAsia="Malgun Gothic"/>
                <w:kern w:val="2"/>
                <w:szCs w:val="24"/>
                <w:lang w:eastAsia="ko-KR"/>
              </w:rPr>
            </w:pPr>
            <w:r w:rsidRPr="00EF5447">
              <w:rPr>
                <w:lang w:eastAsia="ja-JP"/>
              </w:rPr>
              <w:t>30.5</w:t>
            </w:r>
          </w:p>
        </w:tc>
        <w:tc>
          <w:tcPr>
            <w:tcW w:w="1248" w:type="dxa"/>
            <w:gridSpan w:val="3"/>
            <w:shd w:val="clear" w:color="auto" w:fill="auto"/>
          </w:tcPr>
          <w:p w14:paraId="1C9C4F86" w14:textId="77777777" w:rsidR="00AB29C4" w:rsidRPr="00EF5447" w:rsidRDefault="00AB29C4" w:rsidP="000A46FC">
            <w:pPr>
              <w:pStyle w:val="TAC"/>
              <w:rPr>
                <w:rFonts w:eastAsia="Malgun Gothic"/>
                <w:kern w:val="2"/>
                <w:szCs w:val="24"/>
                <w:lang w:eastAsia="ko-KR"/>
              </w:rPr>
            </w:pPr>
            <w:r w:rsidRPr="00EF5447">
              <w:rPr>
                <w:lang w:eastAsia="ja-JP"/>
              </w:rPr>
              <w:t>IMD2</w:t>
            </w:r>
          </w:p>
        </w:tc>
      </w:tr>
      <w:tr w:rsidR="00AB29C4" w:rsidRPr="00EF5447" w14:paraId="6E6C61CC" w14:textId="77777777" w:rsidTr="00F016D2">
        <w:trPr>
          <w:trHeight w:val="54"/>
          <w:jc w:val="center"/>
        </w:trPr>
        <w:tc>
          <w:tcPr>
            <w:tcW w:w="2258" w:type="dxa"/>
            <w:tcBorders>
              <w:top w:val="nil"/>
              <w:bottom w:val="nil"/>
            </w:tcBorders>
            <w:shd w:val="clear" w:color="auto" w:fill="auto"/>
          </w:tcPr>
          <w:p w14:paraId="258F92FA" w14:textId="77777777" w:rsidR="00AB29C4" w:rsidRPr="00EF5447" w:rsidRDefault="00AB29C4" w:rsidP="000A46FC">
            <w:pPr>
              <w:pStyle w:val="TAC"/>
              <w:rPr>
                <w:lang w:eastAsia="ja-JP"/>
              </w:rPr>
            </w:pPr>
          </w:p>
        </w:tc>
        <w:tc>
          <w:tcPr>
            <w:tcW w:w="867" w:type="dxa"/>
            <w:shd w:val="clear" w:color="auto" w:fill="auto"/>
          </w:tcPr>
          <w:p w14:paraId="10063DE4" w14:textId="77777777" w:rsidR="00AB29C4" w:rsidRPr="00EF5447" w:rsidRDefault="00AB29C4" w:rsidP="000A46FC">
            <w:pPr>
              <w:pStyle w:val="TAC"/>
              <w:rPr>
                <w:rFonts w:eastAsia="Malgun Gothic"/>
                <w:lang w:eastAsia="ko-KR"/>
              </w:rPr>
            </w:pPr>
            <w:r w:rsidRPr="00EF5447">
              <w:rPr>
                <w:lang w:eastAsia="ja-JP"/>
              </w:rPr>
              <w:t>28</w:t>
            </w:r>
          </w:p>
        </w:tc>
        <w:tc>
          <w:tcPr>
            <w:tcW w:w="1379" w:type="dxa"/>
            <w:gridSpan w:val="2"/>
            <w:shd w:val="clear" w:color="auto" w:fill="auto"/>
            <w:noWrap/>
          </w:tcPr>
          <w:p w14:paraId="5A8108BA" w14:textId="77777777" w:rsidR="00AB29C4" w:rsidRPr="00EF5447" w:rsidRDefault="00AB29C4" w:rsidP="000A46FC">
            <w:pPr>
              <w:pStyle w:val="TAC"/>
              <w:rPr>
                <w:rFonts w:eastAsia="Malgun Gothic"/>
                <w:kern w:val="2"/>
                <w:szCs w:val="24"/>
                <w:lang w:eastAsia="ko-KR"/>
              </w:rPr>
            </w:pPr>
            <w:r w:rsidRPr="003C4CEC">
              <w:rPr>
                <w:lang w:eastAsia="ja-JP"/>
              </w:rPr>
              <w:t>740</w:t>
            </w:r>
          </w:p>
        </w:tc>
        <w:tc>
          <w:tcPr>
            <w:tcW w:w="817" w:type="dxa"/>
            <w:gridSpan w:val="2"/>
            <w:shd w:val="clear" w:color="auto" w:fill="auto"/>
            <w:noWrap/>
          </w:tcPr>
          <w:p w14:paraId="2338AA8D" w14:textId="77777777" w:rsidR="00AB29C4" w:rsidRPr="00EF5447" w:rsidRDefault="00AB29C4" w:rsidP="000A46FC">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4FF3BB0A" w14:textId="77777777" w:rsidR="00AB29C4" w:rsidRPr="00EF5447" w:rsidRDefault="00AB29C4" w:rsidP="000A46FC">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14:paraId="545B43FA" w14:textId="77777777" w:rsidR="00AB29C4" w:rsidRPr="00EF5447" w:rsidRDefault="00AB29C4" w:rsidP="000A46FC">
            <w:pPr>
              <w:pStyle w:val="TAC"/>
              <w:rPr>
                <w:rFonts w:eastAsia="Malgun Gothic"/>
                <w:kern w:val="2"/>
                <w:szCs w:val="24"/>
                <w:lang w:eastAsia="ko-KR"/>
              </w:rPr>
            </w:pPr>
            <w:r w:rsidRPr="00EF5447">
              <w:rPr>
                <w:lang w:eastAsia="ja-JP"/>
              </w:rPr>
              <w:t>795</w:t>
            </w:r>
          </w:p>
        </w:tc>
        <w:tc>
          <w:tcPr>
            <w:tcW w:w="817" w:type="dxa"/>
            <w:gridSpan w:val="2"/>
            <w:shd w:val="clear" w:color="auto" w:fill="auto"/>
          </w:tcPr>
          <w:p w14:paraId="4C4BA363" w14:textId="77777777" w:rsidR="00AB29C4" w:rsidRPr="00EF5447" w:rsidRDefault="00AB29C4" w:rsidP="000A46FC">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0CC7F771" w14:textId="77777777" w:rsidR="00AB29C4" w:rsidRPr="00EF5447" w:rsidRDefault="00AB29C4" w:rsidP="000A46FC">
            <w:pPr>
              <w:pStyle w:val="TAC"/>
              <w:rPr>
                <w:rFonts w:eastAsia="Malgun Gothic"/>
                <w:kern w:val="2"/>
                <w:szCs w:val="24"/>
                <w:lang w:eastAsia="ko-KR"/>
              </w:rPr>
            </w:pPr>
            <w:r w:rsidRPr="00EF5447">
              <w:rPr>
                <w:rFonts w:eastAsia="Malgun Gothic"/>
                <w:lang w:eastAsia="ko-KR"/>
              </w:rPr>
              <w:t>N/A</w:t>
            </w:r>
          </w:p>
        </w:tc>
      </w:tr>
      <w:tr w:rsidR="00AB29C4" w:rsidRPr="00EF5447" w14:paraId="637FA1E5" w14:textId="77777777" w:rsidTr="00F016D2">
        <w:trPr>
          <w:trHeight w:val="54"/>
          <w:jc w:val="center"/>
        </w:trPr>
        <w:tc>
          <w:tcPr>
            <w:tcW w:w="2258" w:type="dxa"/>
            <w:tcBorders>
              <w:top w:val="nil"/>
              <w:bottom w:val="single" w:sz="4" w:space="0" w:color="auto"/>
            </w:tcBorders>
            <w:shd w:val="clear" w:color="auto" w:fill="auto"/>
          </w:tcPr>
          <w:p w14:paraId="4EF0AE58" w14:textId="77777777" w:rsidR="00AB29C4" w:rsidRPr="00EF5447" w:rsidRDefault="00AB29C4" w:rsidP="000A46FC">
            <w:pPr>
              <w:pStyle w:val="TAC"/>
              <w:rPr>
                <w:lang w:eastAsia="ja-JP"/>
              </w:rPr>
            </w:pPr>
          </w:p>
        </w:tc>
        <w:tc>
          <w:tcPr>
            <w:tcW w:w="867" w:type="dxa"/>
            <w:shd w:val="clear" w:color="auto" w:fill="auto"/>
          </w:tcPr>
          <w:p w14:paraId="025D3AB7" w14:textId="77777777" w:rsidR="00AB29C4" w:rsidRPr="00EF5447" w:rsidRDefault="00AB29C4" w:rsidP="000A46FC">
            <w:pPr>
              <w:pStyle w:val="TAC"/>
              <w:rPr>
                <w:rFonts w:eastAsia="Malgun Gothic"/>
                <w:lang w:eastAsia="ko-KR"/>
              </w:rPr>
            </w:pPr>
            <w:r w:rsidRPr="00EF5447">
              <w:rPr>
                <w:lang w:eastAsia="ja-JP"/>
              </w:rPr>
              <w:t>n78</w:t>
            </w:r>
          </w:p>
        </w:tc>
        <w:tc>
          <w:tcPr>
            <w:tcW w:w="1379" w:type="dxa"/>
            <w:gridSpan w:val="2"/>
            <w:shd w:val="clear" w:color="auto" w:fill="auto"/>
            <w:noWrap/>
          </w:tcPr>
          <w:p w14:paraId="4DA242AA" w14:textId="77777777" w:rsidR="00AB29C4" w:rsidRPr="00EF5447" w:rsidRDefault="00AB29C4" w:rsidP="000A46FC">
            <w:pPr>
              <w:pStyle w:val="TAC"/>
              <w:rPr>
                <w:rFonts w:eastAsia="Malgun Gothic"/>
                <w:kern w:val="2"/>
                <w:szCs w:val="24"/>
                <w:lang w:eastAsia="ko-KR"/>
              </w:rPr>
            </w:pPr>
            <w:r w:rsidRPr="003C4CEC">
              <w:rPr>
                <w:rFonts w:eastAsia="Malgun Gothic"/>
                <w:kern w:val="2"/>
                <w:szCs w:val="24"/>
                <w:lang w:eastAsia="ko-KR"/>
              </w:rPr>
              <w:t>3390</w:t>
            </w:r>
          </w:p>
        </w:tc>
        <w:tc>
          <w:tcPr>
            <w:tcW w:w="817" w:type="dxa"/>
            <w:gridSpan w:val="2"/>
            <w:shd w:val="clear" w:color="auto" w:fill="auto"/>
            <w:noWrap/>
          </w:tcPr>
          <w:p w14:paraId="64E458D6" w14:textId="77777777" w:rsidR="00AB29C4" w:rsidRPr="00EF5447" w:rsidRDefault="00AB29C4" w:rsidP="000A46FC">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2730FBDC" w14:textId="77777777" w:rsidR="00AB29C4" w:rsidRPr="00EF5447" w:rsidRDefault="00AB29C4" w:rsidP="000A46FC">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1D3AF2E7" w14:textId="77777777" w:rsidR="00AB29C4" w:rsidRPr="00EF5447" w:rsidRDefault="00AB29C4" w:rsidP="000A46FC">
            <w:pPr>
              <w:pStyle w:val="TAC"/>
              <w:rPr>
                <w:rFonts w:eastAsia="Malgun Gothic"/>
                <w:kern w:val="2"/>
                <w:szCs w:val="24"/>
                <w:lang w:eastAsia="ko-KR"/>
              </w:rPr>
            </w:pPr>
            <w:r w:rsidRPr="00EF5447">
              <w:rPr>
                <w:rFonts w:eastAsia="Malgun Gothic"/>
                <w:kern w:val="2"/>
                <w:szCs w:val="24"/>
                <w:lang w:eastAsia="ko-KR"/>
              </w:rPr>
              <w:t>3390</w:t>
            </w:r>
          </w:p>
        </w:tc>
        <w:tc>
          <w:tcPr>
            <w:tcW w:w="817" w:type="dxa"/>
            <w:gridSpan w:val="2"/>
            <w:shd w:val="clear" w:color="auto" w:fill="auto"/>
          </w:tcPr>
          <w:p w14:paraId="7985426F" w14:textId="77777777" w:rsidR="00AB29C4" w:rsidRPr="00EF5447" w:rsidRDefault="00AB29C4" w:rsidP="000A46FC">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08529736" w14:textId="77777777" w:rsidR="00AB29C4" w:rsidRPr="00EF5447" w:rsidRDefault="00AB29C4" w:rsidP="000A46FC">
            <w:pPr>
              <w:pStyle w:val="TAC"/>
              <w:rPr>
                <w:rFonts w:eastAsia="Malgun Gothic"/>
                <w:kern w:val="2"/>
                <w:szCs w:val="24"/>
                <w:lang w:eastAsia="ko-KR"/>
              </w:rPr>
            </w:pPr>
            <w:r w:rsidRPr="00EF5447">
              <w:rPr>
                <w:rFonts w:eastAsia="Malgun Gothic"/>
                <w:lang w:eastAsia="ko-KR"/>
              </w:rPr>
              <w:t>N/A</w:t>
            </w:r>
          </w:p>
        </w:tc>
      </w:tr>
      <w:tr w:rsidR="00AB29C4" w:rsidRPr="00EF5447" w14:paraId="09ABBA57" w14:textId="77777777" w:rsidTr="00F016D2">
        <w:trPr>
          <w:trHeight w:val="54"/>
          <w:jc w:val="center"/>
        </w:trPr>
        <w:tc>
          <w:tcPr>
            <w:tcW w:w="2258" w:type="dxa"/>
            <w:tcBorders>
              <w:bottom w:val="nil"/>
            </w:tcBorders>
            <w:shd w:val="clear" w:color="auto" w:fill="auto"/>
          </w:tcPr>
          <w:p w14:paraId="3272BFA2" w14:textId="77777777" w:rsidR="00AB29C4" w:rsidRPr="00EF5447" w:rsidRDefault="00AB29C4" w:rsidP="000A46FC">
            <w:pPr>
              <w:pStyle w:val="TAC"/>
              <w:rPr>
                <w:rFonts w:eastAsia="Malgun Gothic"/>
                <w:lang w:eastAsia="ko-KR"/>
              </w:rPr>
            </w:pPr>
            <w:r w:rsidRPr="00EF5447">
              <w:rPr>
                <w:rFonts w:eastAsia="Malgun Gothic"/>
                <w:lang w:eastAsia="ko-KR"/>
              </w:rPr>
              <w:t>DC_7A_n28A-n78A</w:t>
            </w:r>
          </w:p>
          <w:p w14:paraId="772E83D6" w14:textId="77777777" w:rsidR="00AB29C4" w:rsidRPr="00EF5447" w:rsidRDefault="00AB29C4" w:rsidP="000A46FC">
            <w:pPr>
              <w:pStyle w:val="TAC"/>
              <w:rPr>
                <w:lang w:eastAsia="ja-JP"/>
              </w:rPr>
            </w:pPr>
            <w:r w:rsidRPr="00EF5447">
              <w:rPr>
                <w:rFonts w:eastAsia="Malgun Gothic"/>
                <w:lang w:eastAsia="ko-KR"/>
              </w:rPr>
              <w:t>DC_7C_n28A-n78A</w:t>
            </w:r>
          </w:p>
        </w:tc>
        <w:tc>
          <w:tcPr>
            <w:tcW w:w="867" w:type="dxa"/>
            <w:shd w:val="clear" w:color="auto" w:fill="auto"/>
          </w:tcPr>
          <w:p w14:paraId="4E84AEB7" w14:textId="77777777" w:rsidR="00AB29C4" w:rsidRPr="00EF5447" w:rsidRDefault="00AB29C4" w:rsidP="000A46FC">
            <w:pPr>
              <w:pStyle w:val="TAC"/>
              <w:rPr>
                <w:lang w:eastAsia="ja-JP"/>
              </w:rPr>
            </w:pPr>
            <w:r w:rsidRPr="00EF5447">
              <w:rPr>
                <w:rFonts w:eastAsia="Malgun Gothic"/>
                <w:lang w:eastAsia="ko-KR"/>
              </w:rPr>
              <w:t>7</w:t>
            </w:r>
          </w:p>
        </w:tc>
        <w:tc>
          <w:tcPr>
            <w:tcW w:w="1379" w:type="dxa"/>
            <w:gridSpan w:val="2"/>
            <w:shd w:val="clear" w:color="auto" w:fill="auto"/>
            <w:noWrap/>
          </w:tcPr>
          <w:p w14:paraId="532F73A1" w14:textId="77777777" w:rsidR="00AB29C4" w:rsidRPr="00EF5447" w:rsidRDefault="00AB29C4" w:rsidP="000A46FC">
            <w:pPr>
              <w:pStyle w:val="TAC"/>
              <w:rPr>
                <w:rFonts w:eastAsia="Malgun Gothic"/>
                <w:kern w:val="2"/>
                <w:szCs w:val="24"/>
                <w:lang w:eastAsia="ko-KR"/>
              </w:rPr>
            </w:pPr>
            <w:r w:rsidRPr="003C4CEC">
              <w:t>2565</w:t>
            </w:r>
          </w:p>
        </w:tc>
        <w:tc>
          <w:tcPr>
            <w:tcW w:w="817" w:type="dxa"/>
            <w:gridSpan w:val="2"/>
            <w:shd w:val="clear" w:color="auto" w:fill="auto"/>
            <w:noWrap/>
          </w:tcPr>
          <w:p w14:paraId="5E73B676" w14:textId="77777777" w:rsidR="00AB29C4" w:rsidRPr="00EF5447" w:rsidRDefault="00AB29C4" w:rsidP="000A46FC">
            <w:pPr>
              <w:pStyle w:val="TAC"/>
              <w:rPr>
                <w:rFonts w:eastAsia="Malgun Gothic"/>
                <w:kern w:val="2"/>
                <w:szCs w:val="24"/>
                <w:lang w:eastAsia="ko-KR"/>
              </w:rPr>
            </w:pPr>
            <w:r w:rsidRPr="003C4CEC">
              <w:t>5</w:t>
            </w:r>
          </w:p>
        </w:tc>
        <w:tc>
          <w:tcPr>
            <w:tcW w:w="2554" w:type="dxa"/>
            <w:gridSpan w:val="2"/>
            <w:shd w:val="clear" w:color="auto" w:fill="auto"/>
            <w:noWrap/>
          </w:tcPr>
          <w:p w14:paraId="182BB7F1" w14:textId="77777777" w:rsidR="00AB29C4" w:rsidRPr="00EF5447" w:rsidRDefault="00AB29C4" w:rsidP="000A46FC">
            <w:pPr>
              <w:pStyle w:val="TAC"/>
              <w:rPr>
                <w:rFonts w:eastAsia="Malgun Gothic"/>
                <w:kern w:val="2"/>
                <w:szCs w:val="24"/>
                <w:lang w:eastAsia="ko-KR"/>
              </w:rPr>
            </w:pPr>
            <w:r w:rsidRPr="003C4CEC">
              <w:t>25</w:t>
            </w:r>
          </w:p>
        </w:tc>
        <w:tc>
          <w:tcPr>
            <w:tcW w:w="1323" w:type="dxa"/>
            <w:gridSpan w:val="2"/>
            <w:shd w:val="clear" w:color="auto" w:fill="auto"/>
            <w:noWrap/>
          </w:tcPr>
          <w:p w14:paraId="603C61AE" w14:textId="77777777" w:rsidR="00AB29C4" w:rsidRPr="00EF5447" w:rsidRDefault="00AB29C4" w:rsidP="000A46FC">
            <w:pPr>
              <w:pStyle w:val="TAC"/>
              <w:rPr>
                <w:rFonts w:eastAsia="Malgun Gothic"/>
                <w:kern w:val="2"/>
                <w:szCs w:val="24"/>
                <w:lang w:eastAsia="ko-KR"/>
              </w:rPr>
            </w:pPr>
            <w:r w:rsidRPr="00EF5447">
              <w:t>2685</w:t>
            </w:r>
          </w:p>
        </w:tc>
        <w:tc>
          <w:tcPr>
            <w:tcW w:w="817" w:type="dxa"/>
            <w:gridSpan w:val="2"/>
            <w:shd w:val="clear" w:color="auto" w:fill="auto"/>
          </w:tcPr>
          <w:p w14:paraId="077C34D8" w14:textId="77777777" w:rsidR="00AB29C4" w:rsidRPr="00EF5447" w:rsidRDefault="00AB29C4" w:rsidP="000A46FC">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4303F3C6" w14:textId="77777777" w:rsidR="00AB29C4" w:rsidRPr="00EF5447" w:rsidRDefault="00AB29C4" w:rsidP="000A46FC">
            <w:pPr>
              <w:pStyle w:val="TAC"/>
              <w:rPr>
                <w:rFonts w:eastAsia="Malgun Gothic"/>
                <w:lang w:eastAsia="ko-KR"/>
              </w:rPr>
            </w:pPr>
            <w:r w:rsidRPr="00EF5447">
              <w:t>N/A</w:t>
            </w:r>
          </w:p>
        </w:tc>
      </w:tr>
      <w:tr w:rsidR="00AB29C4" w:rsidRPr="00EF5447" w14:paraId="416351CE" w14:textId="77777777" w:rsidTr="00F016D2">
        <w:trPr>
          <w:trHeight w:val="54"/>
          <w:jc w:val="center"/>
        </w:trPr>
        <w:tc>
          <w:tcPr>
            <w:tcW w:w="2258" w:type="dxa"/>
            <w:tcBorders>
              <w:top w:val="nil"/>
              <w:bottom w:val="nil"/>
            </w:tcBorders>
            <w:shd w:val="clear" w:color="auto" w:fill="auto"/>
          </w:tcPr>
          <w:p w14:paraId="1C18530E" w14:textId="77777777" w:rsidR="00AB29C4" w:rsidRPr="00EF5447" w:rsidRDefault="00AB29C4" w:rsidP="000A46FC">
            <w:pPr>
              <w:pStyle w:val="TAC"/>
              <w:rPr>
                <w:lang w:eastAsia="ja-JP"/>
              </w:rPr>
            </w:pPr>
          </w:p>
        </w:tc>
        <w:tc>
          <w:tcPr>
            <w:tcW w:w="867" w:type="dxa"/>
            <w:shd w:val="clear" w:color="auto" w:fill="auto"/>
          </w:tcPr>
          <w:p w14:paraId="6C370372" w14:textId="77777777" w:rsidR="00AB29C4" w:rsidRPr="00EF5447" w:rsidRDefault="00AB29C4" w:rsidP="000A46FC">
            <w:pPr>
              <w:pStyle w:val="TAC"/>
              <w:rPr>
                <w:lang w:eastAsia="ja-JP"/>
              </w:rPr>
            </w:pPr>
            <w:r w:rsidRPr="00EF5447">
              <w:rPr>
                <w:rFonts w:eastAsia="Malgun Gothic"/>
                <w:lang w:eastAsia="ko-KR"/>
              </w:rPr>
              <w:t>n28</w:t>
            </w:r>
          </w:p>
        </w:tc>
        <w:tc>
          <w:tcPr>
            <w:tcW w:w="1379" w:type="dxa"/>
            <w:gridSpan w:val="2"/>
            <w:shd w:val="clear" w:color="auto" w:fill="auto"/>
            <w:noWrap/>
          </w:tcPr>
          <w:p w14:paraId="158C1192" w14:textId="77777777" w:rsidR="00AB29C4" w:rsidRPr="00EF5447" w:rsidRDefault="00AB29C4" w:rsidP="000A46FC">
            <w:pPr>
              <w:pStyle w:val="TAC"/>
              <w:rPr>
                <w:rFonts w:eastAsia="Malgun Gothic"/>
                <w:kern w:val="2"/>
                <w:szCs w:val="24"/>
                <w:lang w:eastAsia="ko-KR"/>
              </w:rPr>
            </w:pPr>
            <w:r w:rsidRPr="003C4CEC">
              <w:t>745</w:t>
            </w:r>
          </w:p>
        </w:tc>
        <w:tc>
          <w:tcPr>
            <w:tcW w:w="817" w:type="dxa"/>
            <w:gridSpan w:val="2"/>
            <w:shd w:val="clear" w:color="auto" w:fill="auto"/>
            <w:noWrap/>
          </w:tcPr>
          <w:p w14:paraId="398AC9E8" w14:textId="77777777" w:rsidR="00AB29C4" w:rsidRPr="00EF5447" w:rsidRDefault="00AB29C4" w:rsidP="000A46FC">
            <w:pPr>
              <w:pStyle w:val="TAC"/>
              <w:rPr>
                <w:rFonts w:eastAsia="Malgun Gothic"/>
                <w:kern w:val="2"/>
                <w:szCs w:val="24"/>
                <w:lang w:eastAsia="ko-KR"/>
              </w:rPr>
            </w:pPr>
            <w:r w:rsidRPr="003C4CEC">
              <w:t>5</w:t>
            </w:r>
          </w:p>
        </w:tc>
        <w:tc>
          <w:tcPr>
            <w:tcW w:w="2554" w:type="dxa"/>
            <w:gridSpan w:val="2"/>
            <w:shd w:val="clear" w:color="auto" w:fill="auto"/>
            <w:noWrap/>
          </w:tcPr>
          <w:p w14:paraId="1C70A825" w14:textId="77777777" w:rsidR="00AB29C4" w:rsidRPr="00EF5447" w:rsidRDefault="00AB29C4" w:rsidP="000A46FC">
            <w:pPr>
              <w:pStyle w:val="TAC"/>
              <w:rPr>
                <w:rFonts w:eastAsia="Malgun Gothic"/>
                <w:kern w:val="2"/>
                <w:szCs w:val="24"/>
                <w:lang w:eastAsia="ko-KR"/>
              </w:rPr>
            </w:pPr>
            <w:r w:rsidRPr="003C4CEC">
              <w:t>25</w:t>
            </w:r>
          </w:p>
        </w:tc>
        <w:tc>
          <w:tcPr>
            <w:tcW w:w="1323" w:type="dxa"/>
            <w:gridSpan w:val="2"/>
            <w:shd w:val="clear" w:color="auto" w:fill="auto"/>
            <w:noWrap/>
          </w:tcPr>
          <w:p w14:paraId="28EF4545" w14:textId="77777777" w:rsidR="00AB29C4" w:rsidRPr="00EF5447" w:rsidRDefault="00AB29C4" w:rsidP="000A46FC">
            <w:pPr>
              <w:pStyle w:val="TAC"/>
              <w:rPr>
                <w:rFonts w:eastAsia="Malgun Gothic"/>
                <w:kern w:val="2"/>
                <w:szCs w:val="24"/>
                <w:lang w:eastAsia="ko-KR"/>
              </w:rPr>
            </w:pPr>
            <w:r w:rsidRPr="00EF5447">
              <w:t>800</w:t>
            </w:r>
          </w:p>
        </w:tc>
        <w:tc>
          <w:tcPr>
            <w:tcW w:w="817" w:type="dxa"/>
            <w:gridSpan w:val="2"/>
            <w:shd w:val="clear" w:color="auto" w:fill="auto"/>
          </w:tcPr>
          <w:p w14:paraId="7E4139E2" w14:textId="77777777" w:rsidR="00AB29C4" w:rsidRPr="00EF5447" w:rsidRDefault="00AB29C4" w:rsidP="000A46FC">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756A0CB" w14:textId="77777777" w:rsidR="00AB29C4" w:rsidRPr="00EF5447" w:rsidRDefault="00AB29C4" w:rsidP="000A46FC">
            <w:pPr>
              <w:pStyle w:val="TAC"/>
              <w:rPr>
                <w:rFonts w:eastAsia="Malgun Gothic"/>
                <w:lang w:eastAsia="ko-KR"/>
              </w:rPr>
            </w:pPr>
            <w:r w:rsidRPr="00EF5447">
              <w:t>N/A</w:t>
            </w:r>
          </w:p>
        </w:tc>
      </w:tr>
      <w:tr w:rsidR="00AB29C4" w:rsidRPr="00EF5447" w14:paraId="193F216A" w14:textId="77777777" w:rsidTr="00F016D2">
        <w:trPr>
          <w:trHeight w:val="54"/>
          <w:jc w:val="center"/>
        </w:trPr>
        <w:tc>
          <w:tcPr>
            <w:tcW w:w="2258" w:type="dxa"/>
            <w:tcBorders>
              <w:top w:val="nil"/>
              <w:bottom w:val="nil"/>
            </w:tcBorders>
            <w:shd w:val="clear" w:color="auto" w:fill="auto"/>
          </w:tcPr>
          <w:p w14:paraId="1A461F4F" w14:textId="77777777" w:rsidR="00AB29C4" w:rsidRPr="00EF5447" w:rsidRDefault="00AB29C4" w:rsidP="000A46FC">
            <w:pPr>
              <w:pStyle w:val="TAC"/>
              <w:rPr>
                <w:lang w:eastAsia="ja-JP"/>
              </w:rPr>
            </w:pPr>
          </w:p>
        </w:tc>
        <w:tc>
          <w:tcPr>
            <w:tcW w:w="867" w:type="dxa"/>
            <w:shd w:val="clear" w:color="auto" w:fill="auto"/>
          </w:tcPr>
          <w:p w14:paraId="0F2BDA84" w14:textId="77777777" w:rsidR="00AB29C4" w:rsidRPr="00EF5447" w:rsidRDefault="00AB29C4" w:rsidP="000A46FC">
            <w:pPr>
              <w:pStyle w:val="TAC"/>
              <w:rPr>
                <w:lang w:eastAsia="ja-JP"/>
              </w:rPr>
            </w:pPr>
            <w:r w:rsidRPr="00EF5447">
              <w:rPr>
                <w:rFonts w:eastAsia="Malgun Gothic"/>
                <w:lang w:eastAsia="ko-KR"/>
              </w:rPr>
              <w:t>n78</w:t>
            </w:r>
          </w:p>
        </w:tc>
        <w:tc>
          <w:tcPr>
            <w:tcW w:w="1379" w:type="dxa"/>
            <w:gridSpan w:val="2"/>
            <w:shd w:val="clear" w:color="auto" w:fill="auto"/>
            <w:noWrap/>
          </w:tcPr>
          <w:p w14:paraId="206AB200" w14:textId="77777777" w:rsidR="00AB29C4" w:rsidRPr="00EF5447" w:rsidRDefault="00AB29C4" w:rsidP="000A46FC">
            <w:pPr>
              <w:pStyle w:val="TAC"/>
              <w:rPr>
                <w:rFonts w:eastAsia="Malgun Gothic"/>
                <w:kern w:val="2"/>
                <w:szCs w:val="24"/>
                <w:lang w:eastAsia="ko-KR"/>
              </w:rPr>
            </w:pPr>
            <w:r>
              <w:t>N/A</w:t>
            </w:r>
          </w:p>
        </w:tc>
        <w:tc>
          <w:tcPr>
            <w:tcW w:w="817" w:type="dxa"/>
            <w:gridSpan w:val="2"/>
            <w:shd w:val="clear" w:color="auto" w:fill="auto"/>
            <w:noWrap/>
          </w:tcPr>
          <w:p w14:paraId="383B7EBF" w14:textId="77777777" w:rsidR="00AB29C4" w:rsidRPr="00EF5447" w:rsidRDefault="00AB29C4" w:rsidP="000A46FC">
            <w:pPr>
              <w:pStyle w:val="TAC"/>
              <w:rPr>
                <w:rFonts w:eastAsia="Malgun Gothic"/>
                <w:kern w:val="2"/>
                <w:szCs w:val="24"/>
                <w:lang w:eastAsia="ko-KR"/>
              </w:rPr>
            </w:pPr>
            <w:r w:rsidRPr="003C4CEC">
              <w:t>10</w:t>
            </w:r>
          </w:p>
        </w:tc>
        <w:tc>
          <w:tcPr>
            <w:tcW w:w="2554" w:type="dxa"/>
            <w:gridSpan w:val="2"/>
            <w:shd w:val="clear" w:color="auto" w:fill="auto"/>
            <w:noWrap/>
          </w:tcPr>
          <w:p w14:paraId="5D7A2992" w14:textId="77777777" w:rsidR="00AB29C4" w:rsidRPr="00EF5447" w:rsidRDefault="00AB29C4" w:rsidP="000A46FC">
            <w:pPr>
              <w:pStyle w:val="TAC"/>
              <w:rPr>
                <w:rFonts w:eastAsia="Malgun Gothic"/>
                <w:kern w:val="2"/>
                <w:szCs w:val="24"/>
                <w:lang w:eastAsia="ko-KR"/>
              </w:rPr>
            </w:pPr>
            <w:r>
              <w:t>N/A</w:t>
            </w:r>
          </w:p>
        </w:tc>
        <w:tc>
          <w:tcPr>
            <w:tcW w:w="1323" w:type="dxa"/>
            <w:gridSpan w:val="2"/>
            <w:shd w:val="clear" w:color="auto" w:fill="auto"/>
            <w:noWrap/>
          </w:tcPr>
          <w:p w14:paraId="3299AB1E" w14:textId="77777777" w:rsidR="00AB29C4" w:rsidRPr="00EF5447" w:rsidRDefault="00AB29C4" w:rsidP="000A46FC">
            <w:pPr>
              <w:pStyle w:val="TAC"/>
              <w:rPr>
                <w:rFonts w:eastAsia="Malgun Gothic"/>
                <w:kern w:val="2"/>
                <w:szCs w:val="24"/>
                <w:lang w:eastAsia="ko-KR"/>
              </w:rPr>
            </w:pPr>
            <w:r w:rsidRPr="00EF5447">
              <w:t>3310</w:t>
            </w:r>
          </w:p>
        </w:tc>
        <w:tc>
          <w:tcPr>
            <w:tcW w:w="817" w:type="dxa"/>
            <w:gridSpan w:val="2"/>
            <w:shd w:val="clear" w:color="auto" w:fill="auto"/>
          </w:tcPr>
          <w:p w14:paraId="4C467903" w14:textId="77777777" w:rsidR="00AB29C4" w:rsidRPr="00EF5447" w:rsidRDefault="00AB29C4" w:rsidP="000A46FC">
            <w:pPr>
              <w:pStyle w:val="TAC"/>
              <w:rPr>
                <w:rFonts w:eastAsia="Malgun Gothic"/>
                <w:kern w:val="2"/>
                <w:szCs w:val="24"/>
                <w:lang w:eastAsia="ko-KR"/>
              </w:rPr>
            </w:pPr>
            <w:r w:rsidRPr="00EF5447">
              <w:rPr>
                <w:rFonts w:eastAsia="Malgun Gothic"/>
                <w:kern w:val="2"/>
                <w:szCs w:val="24"/>
                <w:lang w:eastAsia="ko-KR"/>
              </w:rPr>
              <w:t>29.7</w:t>
            </w:r>
          </w:p>
        </w:tc>
        <w:tc>
          <w:tcPr>
            <w:tcW w:w="1248" w:type="dxa"/>
            <w:gridSpan w:val="3"/>
            <w:shd w:val="clear" w:color="auto" w:fill="auto"/>
          </w:tcPr>
          <w:p w14:paraId="469D3D22" w14:textId="77777777" w:rsidR="00AB29C4" w:rsidRPr="00EF5447" w:rsidRDefault="00AB29C4" w:rsidP="000A46FC">
            <w:pPr>
              <w:pStyle w:val="TAC"/>
            </w:pPr>
            <w:r w:rsidRPr="00EF5447">
              <w:t>IMD2</w:t>
            </w:r>
          </w:p>
        </w:tc>
      </w:tr>
      <w:tr w:rsidR="00AB29C4" w:rsidRPr="00EF5447" w14:paraId="1334DEEF" w14:textId="77777777" w:rsidTr="00F016D2">
        <w:trPr>
          <w:trHeight w:val="54"/>
          <w:jc w:val="center"/>
        </w:trPr>
        <w:tc>
          <w:tcPr>
            <w:tcW w:w="2258" w:type="dxa"/>
            <w:tcBorders>
              <w:top w:val="nil"/>
              <w:bottom w:val="nil"/>
            </w:tcBorders>
            <w:shd w:val="clear" w:color="auto" w:fill="auto"/>
          </w:tcPr>
          <w:p w14:paraId="25F18DBE" w14:textId="77777777" w:rsidR="00AB29C4" w:rsidRPr="00EF5447" w:rsidRDefault="00AB29C4" w:rsidP="000A46FC">
            <w:pPr>
              <w:pStyle w:val="TAC"/>
              <w:rPr>
                <w:lang w:eastAsia="ja-JP"/>
              </w:rPr>
            </w:pPr>
          </w:p>
        </w:tc>
        <w:tc>
          <w:tcPr>
            <w:tcW w:w="867" w:type="dxa"/>
            <w:shd w:val="clear" w:color="auto" w:fill="auto"/>
          </w:tcPr>
          <w:p w14:paraId="3ED76846" w14:textId="77777777" w:rsidR="00AB29C4" w:rsidRPr="00EF5447" w:rsidRDefault="00AB29C4" w:rsidP="000A46FC">
            <w:pPr>
              <w:pStyle w:val="TAC"/>
              <w:rPr>
                <w:lang w:eastAsia="ja-JP"/>
              </w:rPr>
            </w:pPr>
            <w:r w:rsidRPr="00EF5447">
              <w:rPr>
                <w:rFonts w:eastAsia="Malgun Gothic"/>
                <w:lang w:eastAsia="ko-KR"/>
              </w:rPr>
              <w:t>7</w:t>
            </w:r>
          </w:p>
        </w:tc>
        <w:tc>
          <w:tcPr>
            <w:tcW w:w="1379" w:type="dxa"/>
            <w:gridSpan w:val="2"/>
            <w:shd w:val="clear" w:color="auto" w:fill="auto"/>
            <w:noWrap/>
          </w:tcPr>
          <w:p w14:paraId="68C80C62" w14:textId="77777777" w:rsidR="00AB29C4" w:rsidRPr="00EF5447" w:rsidRDefault="00AB29C4" w:rsidP="000A46FC">
            <w:pPr>
              <w:pStyle w:val="TAC"/>
              <w:rPr>
                <w:rFonts w:eastAsia="Malgun Gothic"/>
                <w:kern w:val="2"/>
                <w:szCs w:val="24"/>
                <w:lang w:eastAsia="ko-KR"/>
              </w:rPr>
            </w:pPr>
            <w:r w:rsidRPr="003C4CEC">
              <w:t>2565</w:t>
            </w:r>
          </w:p>
        </w:tc>
        <w:tc>
          <w:tcPr>
            <w:tcW w:w="817" w:type="dxa"/>
            <w:gridSpan w:val="2"/>
            <w:shd w:val="clear" w:color="auto" w:fill="auto"/>
            <w:noWrap/>
          </w:tcPr>
          <w:p w14:paraId="5D900C54" w14:textId="77777777" w:rsidR="00AB29C4" w:rsidRPr="00EF5447" w:rsidRDefault="00AB29C4" w:rsidP="000A46FC">
            <w:pPr>
              <w:pStyle w:val="TAC"/>
              <w:rPr>
                <w:rFonts w:eastAsia="Malgun Gothic"/>
                <w:kern w:val="2"/>
                <w:szCs w:val="24"/>
                <w:lang w:eastAsia="ko-KR"/>
              </w:rPr>
            </w:pPr>
            <w:r w:rsidRPr="003C4CEC">
              <w:t>5</w:t>
            </w:r>
          </w:p>
        </w:tc>
        <w:tc>
          <w:tcPr>
            <w:tcW w:w="2554" w:type="dxa"/>
            <w:gridSpan w:val="2"/>
            <w:shd w:val="clear" w:color="auto" w:fill="auto"/>
            <w:noWrap/>
          </w:tcPr>
          <w:p w14:paraId="7A35CE99" w14:textId="77777777" w:rsidR="00AB29C4" w:rsidRPr="00EF5447" w:rsidRDefault="00AB29C4" w:rsidP="000A46FC">
            <w:pPr>
              <w:pStyle w:val="TAC"/>
              <w:rPr>
                <w:rFonts w:eastAsia="Malgun Gothic"/>
                <w:kern w:val="2"/>
                <w:szCs w:val="24"/>
                <w:lang w:eastAsia="ko-KR"/>
              </w:rPr>
            </w:pPr>
            <w:r w:rsidRPr="003C4CEC">
              <w:t>25</w:t>
            </w:r>
          </w:p>
        </w:tc>
        <w:tc>
          <w:tcPr>
            <w:tcW w:w="1323" w:type="dxa"/>
            <w:gridSpan w:val="2"/>
            <w:shd w:val="clear" w:color="auto" w:fill="auto"/>
            <w:noWrap/>
          </w:tcPr>
          <w:p w14:paraId="7D43CCD9" w14:textId="77777777" w:rsidR="00AB29C4" w:rsidRPr="00EF5447" w:rsidRDefault="00AB29C4" w:rsidP="000A46FC">
            <w:pPr>
              <w:pStyle w:val="TAC"/>
              <w:rPr>
                <w:rFonts w:eastAsia="Malgun Gothic"/>
                <w:kern w:val="2"/>
                <w:szCs w:val="24"/>
                <w:lang w:eastAsia="ko-KR"/>
              </w:rPr>
            </w:pPr>
            <w:r w:rsidRPr="00EF5447">
              <w:t>2685</w:t>
            </w:r>
          </w:p>
        </w:tc>
        <w:tc>
          <w:tcPr>
            <w:tcW w:w="817" w:type="dxa"/>
            <w:gridSpan w:val="2"/>
            <w:shd w:val="clear" w:color="auto" w:fill="auto"/>
          </w:tcPr>
          <w:p w14:paraId="2D16980B" w14:textId="77777777" w:rsidR="00AB29C4" w:rsidRPr="00EF5447" w:rsidRDefault="00AB29C4" w:rsidP="000A46FC">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56D3B789" w14:textId="77777777" w:rsidR="00AB29C4" w:rsidRPr="00EF5447" w:rsidRDefault="00AB29C4" w:rsidP="000A46FC">
            <w:pPr>
              <w:pStyle w:val="TAC"/>
              <w:rPr>
                <w:rFonts w:eastAsia="Malgun Gothic"/>
                <w:lang w:eastAsia="ko-KR"/>
              </w:rPr>
            </w:pPr>
            <w:r w:rsidRPr="00EF5447">
              <w:t>N/A</w:t>
            </w:r>
          </w:p>
        </w:tc>
      </w:tr>
      <w:tr w:rsidR="00AB29C4" w:rsidRPr="00EF5447" w14:paraId="3DA2B27E" w14:textId="77777777" w:rsidTr="00F016D2">
        <w:trPr>
          <w:trHeight w:val="54"/>
          <w:jc w:val="center"/>
        </w:trPr>
        <w:tc>
          <w:tcPr>
            <w:tcW w:w="2258" w:type="dxa"/>
            <w:tcBorders>
              <w:top w:val="nil"/>
              <w:bottom w:val="nil"/>
            </w:tcBorders>
            <w:shd w:val="clear" w:color="auto" w:fill="auto"/>
          </w:tcPr>
          <w:p w14:paraId="6E593A55" w14:textId="77777777" w:rsidR="00AB29C4" w:rsidRPr="00EF5447" w:rsidRDefault="00AB29C4" w:rsidP="000A46FC">
            <w:pPr>
              <w:pStyle w:val="TAC"/>
              <w:rPr>
                <w:lang w:eastAsia="ja-JP"/>
              </w:rPr>
            </w:pPr>
          </w:p>
        </w:tc>
        <w:tc>
          <w:tcPr>
            <w:tcW w:w="867" w:type="dxa"/>
            <w:shd w:val="clear" w:color="auto" w:fill="auto"/>
          </w:tcPr>
          <w:p w14:paraId="701FC1F7" w14:textId="77777777" w:rsidR="00AB29C4" w:rsidRPr="00EF5447" w:rsidRDefault="00AB29C4" w:rsidP="000A46FC">
            <w:pPr>
              <w:pStyle w:val="TAC"/>
              <w:rPr>
                <w:lang w:eastAsia="ja-JP"/>
              </w:rPr>
            </w:pPr>
            <w:r w:rsidRPr="00EF5447">
              <w:rPr>
                <w:rFonts w:eastAsia="Malgun Gothic"/>
                <w:lang w:eastAsia="ko-KR"/>
              </w:rPr>
              <w:t>n78</w:t>
            </w:r>
          </w:p>
        </w:tc>
        <w:tc>
          <w:tcPr>
            <w:tcW w:w="1379" w:type="dxa"/>
            <w:gridSpan w:val="2"/>
            <w:shd w:val="clear" w:color="auto" w:fill="auto"/>
            <w:noWrap/>
          </w:tcPr>
          <w:p w14:paraId="0D6120F0" w14:textId="77777777" w:rsidR="00AB29C4" w:rsidRPr="00EF5447" w:rsidRDefault="00AB29C4" w:rsidP="000A46FC">
            <w:pPr>
              <w:pStyle w:val="TAC"/>
              <w:rPr>
                <w:rFonts w:eastAsia="Malgun Gothic"/>
                <w:kern w:val="2"/>
                <w:szCs w:val="24"/>
                <w:lang w:eastAsia="ko-KR"/>
              </w:rPr>
            </w:pPr>
            <w:r w:rsidRPr="003C4CEC">
              <w:rPr>
                <w:rFonts w:eastAsia="Malgun Gothic"/>
                <w:lang w:eastAsia="ko-KR"/>
              </w:rPr>
              <w:t>3365</w:t>
            </w:r>
          </w:p>
        </w:tc>
        <w:tc>
          <w:tcPr>
            <w:tcW w:w="817" w:type="dxa"/>
            <w:gridSpan w:val="2"/>
            <w:shd w:val="clear" w:color="auto" w:fill="auto"/>
            <w:noWrap/>
          </w:tcPr>
          <w:p w14:paraId="62394292" w14:textId="77777777" w:rsidR="00AB29C4" w:rsidRPr="00EF5447" w:rsidRDefault="00AB29C4" w:rsidP="000A46FC">
            <w:pPr>
              <w:pStyle w:val="TAC"/>
              <w:rPr>
                <w:rFonts w:eastAsia="Malgun Gothic"/>
                <w:kern w:val="2"/>
                <w:szCs w:val="24"/>
                <w:lang w:eastAsia="ko-KR"/>
              </w:rPr>
            </w:pPr>
            <w:r w:rsidRPr="003C4CEC">
              <w:rPr>
                <w:rFonts w:eastAsia="Malgun Gothic"/>
                <w:lang w:eastAsia="ko-KR"/>
              </w:rPr>
              <w:t>10</w:t>
            </w:r>
          </w:p>
        </w:tc>
        <w:tc>
          <w:tcPr>
            <w:tcW w:w="2554" w:type="dxa"/>
            <w:gridSpan w:val="2"/>
            <w:shd w:val="clear" w:color="auto" w:fill="auto"/>
            <w:noWrap/>
          </w:tcPr>
          <w:p w14:paraId="49BBBB66" w14:textId="77777777" w:rsidR="00AB29C4" w:rsidRPr="00EF5447" w:rsidRDefault="00AB29C4" w:rsidP="000A46FC">
            <w:pPr>
              <w:pStyle w:val="TAC"/>
              <w:rPr>
                <w:rFonts w:eastAsia="Malgun Gothic"/>
                <w:kern w:val="2"/>
                <w:szCs w:val="24"/>
                <w:lang w:eastAsia="ko-KR"/>
              </w:rPr>
            </w:pPr>
            <w:r w:rsidRPr="003C4CEC">
              <w:rPr>
                <w:rFonts w:eastAsia="Malgun Gothic"/>
                <w:lang w:eastAsia="ko-KR"/>
              </w:rPr>
              <w:t>50</w:t>
            </w:r>
          </w:p>
        </w:tc>
        <w:tc>
          <w:tcPr>
            <w:tcW w:w="1323" w:type="dxa"/>
            <w:gridSpan w:val="2"/>
            <w:shd w:val="clear" w:color="auto" w:fill="auto"/>
            <w:noWrap/>
          </w:tcPr>
          <w:p w14:paraId="42110229" w14:textId="77777777" w:rsidR="00AB29C4" w:rsidRPr="00EF5447" w:rsidRDefault="00AB29C4" w:rsidP="000A46FC">
            <w:pPr>
              <w:pStyle w:val="TAC"/>
              <w:rPr>
                <w:rFonts w:eastAsia="Malgun Gothic"/>
                <w:kern w:val="2"/>
                <w:szCs w:val="24"/>
                <w:lang w:eastAsia="ko-KR"/>
              </w:rPr>
            </w:pPr>
            <w:r w:rsidRPr="00EF5447">
              <w:rPr>
                <w:rFonts w:eastAsia="Malgun Gothic"/>
                <w:lang w:eastAsia="ko-KR"/>
              </w:rPr>
              <w:t>3365</w:t>
            </w:r>
          </w:p>
        </w:tc>
        <w:tc>
          <w:tcPr>
            <w:tcW w:w="817" w:type="dxa"/>
            <w:gridSpan w:val="2"/>
            <w:shd w:val="clear" w:color="auto" w:fill="auto"/>
          </w:tcPr>
          <w:p w14:paraId="218CAB06" w14:textId="77777777" w:rsidR="00AB29C4" w:rsidRPr="00EF5447" w:rsidRDefault="00AB29C4" w:rsidP="000A46FC">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C89CDA3" w14:textId="77777777" w:rsidR="00AB29C4" w:rsidRPr="00EF5447" w:rsidRDefault="00AB29C4" w:rsidP="000A46FC">
            <w:pPr>
              <w:pStyle w:val="TAC"/>
              <w:rPr>
                <w:rFonts w:eastAsia="Malgun Gothic"/>
                <w:lang w:eastAsia="ko-KR"/>
              </w:rPr>
            </w:pPr>
            <w:r w:rsidRPr="00EF5447">
              <w:t>N/A</w:t>
            </w:r>
          </w:p>
        </w:tc>
      </w:tr>
      <w:tr w:rsidR="00AB29C4" w:rsidRPr="00EF5447" w14:paraId="3FB71C5F" w14:textId="77777777" w:rsidTr="00F016D2">
        <w:trPr>
          <w:trHeight w:val="54"/>
          <w:jc w:val="center"/>
        </w:trPr>
        <w:tc>
          <w:tcPr>
            <w:tcW w:w="2258" w:type="dxa"/>
            <w:tcBorders>
              <w:top w:val="nil"/>
              <w:bottom w:val="single" w:sz="4" w:space="0" w:color="auto"/>
            </w:tcBorders>
            <w:shd w:val="clear" w:color="auto" w:fill="auto"/>
          </w:tcPr>
          <w:p w14:paraId="25A6622B" w14:textId="77777777" w:rsidR="00AB29C4" w:rsidRPr="00EF5447" w:rsidRDefault="00AB29C4" w:rsidP="000A46FC">
            <w:pPr>
              <w:pStyle w:val="TAC"/>
              <w:rPr>
                <w:lang w:eastAsia="ja-JP"/>
              </w:rPr>
            </w:pPr>
          </w:p>
        </w:tc>
        <w:tc>
          <w:tcPr>
            <w:tcW w:w="867" w:type="dxa"/>
            <w:shd w:val="clear" w:color="auto" w:fill="auto"/>
          </w:tcPr>
          <w:p w14:paraId="7B10CFA7" w14:textId="77777777" w:rsidR="00AB29C4" w:rsidRPr="00EF5447" w:rsidRDefault="00AB29C4" w:rsidP="000A46FC">
            <w:pPr>
              <w:pStyle w:val="TAC"/>
              <w:rPr>
                <w:lang w:eastAsia="ja-JP"/>
              </w:rPr>
            </w:pPr>
            <w:r w:rsidRPr="00EF5447">
              <w:rPr>
                <w:rFonts w:eastAsia="Malgun Gothic"/>
                <w:lang w:eastAsia="ko-KR"/>
              </w:rPr>
              <w:t>n28</w:t>
            </w:r>
          </w:p>
        </w:tc>
        <w:tc>
          <w:tcPr>
            <w:tcW w:w="1379" w:type="dxa"/>
            <w:gridSpan w:val="2"/>
            <w:shd w:val="clear" w:color="auto" w:fill="auto"/>
            <w:noWrap/>
          </w:tcPr>
          <w:p w14:paraId="4EFB372C" w14:textId="77777777" w:rsidR="00AB29C4" w:rsidRPr="00EF5447" w:rsidRDefault="00AB29C4" w:rsidP="000A46FC">
            <w:pPr>
              <w:pStyle w:val="TAC"/>
              <w:rPr>
                <w:kern w:val="2"/>
                <w:szCs w:val="24"/>
                <w:lang w:eastAsia="ko-KR"/>
              </w:rPr>
            </w:pPr>
            <w:r>
              <w:rPr>
                <w:lang w:eastAsia="ko-KR"/>
              </w:rPr>
              <w:t>N/A</w:t>
            </w:r>
          </w:p>
        </w:tc>
        <w:tc>
          <w:tcPr>
            <w:tcW w:w="817" w:type="dxa"/>
            <w:gridSpan w:val="2"/>
            <w:shd w:val="clear" w:color="auto" w:fill="auto"/>
            <w:noWrap/>
          </w:tcPr>
          <w:p w14:paraId="1680766B" w14:textId="77777777" w:rsidR="00AB29C4" w:rsidRPr="00EF5447" w:rsidRDefault="00AB29C4" w:rsidP="000A46FC">
            <w:pPr>
              <w:pStyle w:val="TAC"/>
              <w:rPr>
                <w:kern w:val="2"/>
                <w:szCs w:val="24"/>
                <w:lang w:eastAsia="ko-KR"/>
              </w:rPr>
            </w:pPr>
            <w:r w:rsidRPr="003C4CEC">
              <w:rPr>
                <w:lang w:eastAsia="ko-KR"/>
              </w:rPr>
              <w:t>5</w:t>
            </w:r>
          </w:p>
        </w:tc>
        <w:tc>
          <w:tcPr>
            <w:tcW w:w="2554" w:type="dxa"/>
            <w:gridSpan w:val="2"/>
            <w:shd w:val="clear" w:color="auto" w:fill="auto"/>
            <w:noWrap/>
          </w:tcPr>
          <w:p w14:paraId="594B9BC5" w14:textId="77777777" w:rsidR="00AB29C4" w:rsidRPr="00EF5447" w:rsidRDefault="00AB29C4" w:rsidP="000A46FC">
            <w:pPr>
              <w:pStyle w:val="TAC"/>
              <w:rPr>
                <w:kern w:val="2"/>
                <w:szCs w:val="24"/>
                <w:lang w:eastAsia="ko-KR"/>
              </w:rPr>
            </w:pPr>
            <w:r>
              <w:rPr>
                <w:lang w:eastAsia="ko-KR"/>
              </w:rPr>
              <w:t>N/A</w:t>
            </w:r>
          </w:p>
        </w:tc>
        <w:tc>
          <w:tcPr>
            <w:tcW w:w="1323" w:type="dxa"/>
            <w:gridSpan w:val="2"/>
            <w:shd w:val="clear" w:color="auto" w:fill="auto"/>
            <w:noWrap/>
          </w:tcPr>
          <w:p w14:paraId="44A3B78C" w14:textId="77777777" w:rsidR="00AB29C4" w:rsidRPr="00EF5447" w:rsidRDefault="00AB29C4" w:rsidP="000A46FC">
            <w:pPr>
              <w:pStyle w:val="TAC"/>
              <w:rPr>
                <w:kern w:val="2"/>
                <w:szCs w:val="24"/>
                <w:lang w:eastAsia="ko-KR"/>
              </w:rPr>
            </w:pPr>
            <w:r w:rsidRPr="00EF5447">
              <w:rPr>
                <w:lang w:eastAsia="ko-KR"/>
              </w:rPr>
              <w:t>800</w:t>
            </w:r>
          </w:p>
        </w:tc>
        <w:tc>
          <w:tcPr>
            <w:tcW w:w="817" w:type="dxa"/>
            <w:gridSpan w:val="2"/>
            <w:shd w:val="clear" w:color="auto" w:fill="auto"/>
          </w:tcPr>
          <w:p w14:paraId="57C54DAD" w14:textId="77777777" w:rsidR="00AB29C4" w:rsidRPr="00EF5447" w:rsidRDefault="00AB29C4" w:rsidP="000A46FC">
            <w:pPr>
              <w:pStyle w:val="TAC"/>
              <w:rPr>
                <w:rFonts w:eastAsia="Malgun Gothic"/>
                <w:kern w:val="2"/>
                <w:szCs w:val="24"/>
                <w:lang w:eastAsia="ko-KR"/>
              </w:rPr>
            </w:pPr>
            <w:r w:rsidRPr="00EF5447">
              <w:rPr>
                <w:rFonts w:eastAsia="Malgun Gothic"/>
                <w:kern w:val="2"/>
                <w:szCs w:val="24"/>
                <w:lang w:eastAsia="ko-KR"/>
              </w:rPr>
              <w:t>28.8</w:t>
            </w:r>
          </w:p>
        </w:tc>
        <w:tc>
          <w:tcPr>
            <w:tcW w:w="1248" w:type="dxa"/>
            <w:gridSpan w:val="3"/>
            <w:shd w:val="clear" w:color="auto" w:fill="auto"/>
          </w:tcPr>
          <w:p w14:paraId="4741BB31" w14:textId="77777777" w:rsidR="00AB29C4" w:rsidRPr="00EF5447" w:rsidRDefault="00AB29C4" w:rsidP="000A46FC">
            <w:pPr>
              <w:pStyle w:val="TAC"/>
            </w:pPr>
            <w:r w:rsidRPr="00EF5447">
              <w:t>IMD2</w:t>
            </w:r>
          </w:p>
        </w:tc>
      </w:tr>
      <w:tr w:rsidR="00AB29C4" w:rsidRPr="00EF5447" w14:paraId="5393FC2C" w14:textId="77777777" w:rsidTr="00F016D2">
        <w:trPr>
          <w:trHeight w:val="54"/>
          <w:jc w:val="center"/>
        </w:trPr>
        <w:tc>
          <w:tcPr>
            <w:tcW w:w="2258" w:type="dxa"/>
            <w:vMerge w:val="restart"/>
            <w:tcBorders>
              <w:top w:val="nil"/>
            </w:tcBorders>
            <w:shd w:val="clear" w:color="auto" w:fill="auto"/>
            <w:vAlign w:val="center"/>
          </w:tcPr>
          <w:p w14:paraId="6EC82C9E" w14:textId="77777777" w:rsidR="00AB29C4" w:rsidRDefault="00AB29C4" w:rsidP="000A46FC">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1064ADE0" w14:textId="77777777" w:rsidR="00AB29C4" w:rsidRDefault="00AB29C4" w:rsidP="000A46FC">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016F2340" w14:textId="77777777" w:rsidR="00AB29C4" w:rsidRPr="00EF5447" w:rsidRDefault="00AB29C4" w:rsidP="000A46FC">
            <w:pPr>
              <w:pStyle w:val="TAC"/>
              <w:rPr>
                <w:lang w:eastAsia="ja-JP"/>
              </w:rPr>
            </w:pPr>
            <w:r>
              <w:rPr>
                <w:rFonts w:eastAsia="MS Mincho" w:cs="Arial"/>
                <w:lang w:eastAsia="ja-JP"/>
              </w:rPr>
              <w:t>DC_7A-7A-29A_n78A</w:t>
            </w:r>
          </w:p>
        </w:tc>
        <w:tc>
          <w:tcPr>
            <w:tcW w:w="867" w:type="dxa"/>
            <w:shd w:val="clear" w:color="auto" w:fill="auto"/>
            <w:vAlign w:val="center"/>
          </w:tcPr>
          <w:p w14:paraId="1FA7FC8F" w14:textId="77777777" w:rsidR="00AB29C4" w:rsidRPr="00EF5447" w:rsidRDefault="00AB29C4" w:rsidP="000A46FC">
            <w:pPr>
              <w:pStyle w:val="TAC"/>
              <w:rPr>
                <w:rFonts w:eastAsia="Malgun Gothic"/>
                <w:lang w:eastAsia="ko-KR"/>
              </w:rPr>
            </w:pPr>
            <w:r>
              <w:rPr>
                <w:rFonts w:cs="Arial"/>
                <w:lang w:val="fi-FI" w:eastAsia="fi-FI"/>
              </w:rPr>
              <w:t>7</w:t>
            </w:r>
          </w:p>
        </w:tc>
        <w:tc>
          <w:tcPr>
            <w:tcW w:w="1379" w:type="dxa"/>
            <w:gridSpan w:val="2"/>
            <w:shd w:val="clear" w:color="auto" w:fill="auto"/>
            <w:noWrap/>
            <w:vAlign w:val="center"/>
          </w:tcPr>
          <w:p w14:paraId="0A90B72C" w14:textId="77777777" w:rsidR="00AB29C4" w:rsidRPr="00EF5447" w:rsidRDefault="00AB29C4" w:rsidP="000A46FC">
            <w:pPr>
              <w:pStyle w:val="TAC"/>
              <w:rPr>
                <w:lang w:eastAsia="ko-KR"/>
              </w:rPr>
            </w:pPr>
            <w:r w:rsidRPr="003C4CEC">
              <w:rPr>
                <w:rFonts w:cs="Arial"/>
                <w:lang w:val="fi-FI"/>
              </w:rPr>
              <w:t>2540</w:t>
            </w:r>
          </w:p>
        </w:tc>
        <w:tc>
          <w:tcPr>
            <w:tcW w:w="817" w:type="dxa"/>
            <w:gridSpan w:val="2"/>
            <w:shd w:val="clear" w:color="auto" w:fill="auto"/>
            <w:noWrap/>
            <w:vAlign w:val="center"/>
          </w:tcPr>
          <w:p w14:paraId="6CCFBAF5" w14:textId="77777777" w:rsidR="00AB29C4" w:rsidRPr="00EF5447" w:rsidRDefault="00AB29C4" w:rsidP="000A46FC">
            <w:pPr>
              <w:pStyle w:val="TAC"/>
              <w:rPr>
                <w:lang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78443263" w14:textId="77777777" w:rsidR="00AB29C4" w:rsidRPr="00EF5447" w:rsidRDefault="00AB29C4" w:rsidP="000A46FC">
            <w:pPr>
              <w:pStyle w:val="TAC"/>
              <w:rPr>
                <w:lang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6B4DFF6A" w14:textId="77777777" w:rsidR="00AB29C4" w:rsidRPr="00EF5447" w:rsidRDefault="00AB29C4" w:rsidP="000A46FC">
            <w:pPr>
              <w:pStyle w:val="TAC"/>
              <w:rPr>
                <w:lang w:eastAsia="ko-KR"/>
              </w:rPr>
            </w:pPr>
            <w:r>
              <w:rPr>
                <w:rFonts w:cs="Arial"/>
                <w:lang w:val="fi-FI"/>
              </w:rPr>
              <w:t>2660</w:t>
            </w:r>
          </w:p>
        </w:tc>
        <w:tc>
          <w:tcPr>
            <w:tcW w:w="817" w:type="dxa"/>
            <w:gridSpan w:val="2"/>
            <w:shd w:val="clear" w:color="auto" w:fill="auto"/>
            <w:vAlign w:val="center"/>
          </w:tcPr>
          <w:p w14:paraId="2A4C84AA" w14:textId="77777777" w:rsidR="00AB29C4" w:rsidRPr="00EF5447" w:rsidRDefault="00AB29C4" w:rsidP="000A46FC">
            <w:pPr>
              <w:pStyle w:val="TAC"/>
              <w:rPr>
                <w:rFonts w:eastAsia="Malgun Gothic"/>
                <w:kern w:val="2"/>
                <w:szCs w:val="24"/>
                <w:lang w:eastAsia="ko-KR"/>
              </w:rPr>
            </w:pPr>
            <w:r>
              <w:rPr>
                <w:rFonts w:eastAsia="Malgun Gothic" w:cs="Arial"/>
                <w:kern w:val="2"/>
                <w:lang w:val="fi-FI" w:eastAsia="ko-KR"/>
              </w:rPr>
              <w:t>N/A</w:t>
            </w:r>
          </w:p>
        </w:tc>
        <w:tc>
          <w:tcPr>
            <w:tcW w:w="1248" w:type="dxa"/>
            <w:gridSpan w:val="3"/>
            <w:shd w:val="clear" w:color="auto" w:fill="auto"/>
            <w:vAlign w:val="center"/>
          </w:tcPr>
          <w:p w14:paraId="548A2AAC" w14:textId="77777777" w:rsidR="00AB29C4" w:rsidRPr="00EF5447" w:rsidRDefault="00AB29C4" w:rsidP="000A46FC">
            <w:pPr>
              <w:pStyle w:val="TAC"/>
            </w:pPr>
            <w:r>
              <w:rPr>
                <w:rFonts w:cs="Arial"/>
                <w:lang w:val="fi-FI" w:eastAsia="fi-FI"/>
              </w:rPr>
              <w:t>N/A</w:t>
            </w:r>
          </w:p>
        </w:tc>
      </w:tr>
      <w:tr w:rsidR="00AB29C4" w:rsidRPr="00EF5447" w14:paraId="07E62F89" w14:textId="77777777" w:rsidTr="00F016D2">
        <w:trPr>
          <w:trHeight w:val="54"/>
          <w:jc w:val="center"/>
        </w:trPr>
        <w:tc>
          <w:tcPr>
            <w:tcW w:w="2258" w:type="dxa"/>
            <w:vMerge/>
            <w:shd w:val="clear" w:color="auto" w:fill="auto"/>
            <w:vAlign w:val="center"/>
          </w:tcPr>
          <w:p w14:paraId="6F3E0F34" w14:textId="77777777" w:rsidR="00AB29C4" w:rsidRPr="00EF5447" w:rsidRDefault="00AB29C4" w:rsidP="000A46FC">
            <w:pPr>
              <w:pStyle w:val="TAC"/>
              <w:rPr>
                <w:lang w:eastAsia="ja-JP"/>
              </w:rPr>
            </w:pPr>
          </w:p>
        </w:tc>
        <w:tc>
          <w:tcPr>
            <w:tcW w:w="867" w:type="dxa"/>
            <w:shd w:val="clear" w:color="auto" w:fill="auto"/>
            <w:vAlign w:val="center"/>
          </w:tcPr>
          <w:p w14:paraId="3ADA3B52" w14:textId="77777777" w:rsidR="00AB29C4" w:rsidRPr="00EF5447" w:rsidRDefault="00AB29C4" w:rsidP="000A46FC">
            <w:pPr>
              <w:pStyle w:val="TAC"/>
              <w:rPr>
                <w:rFonts w:eastAsia="Malgun Gothic"/>
                <w:lang w:eastAsia="ko-KR"/>
              </w:rPr>
            </w:pPr>
            <w:r>
              <w:rPr>
                <w:rFonts w:cs="Arial"/>
                <w:lang w:val="fi-FI" w:eastAsia="fi-FI"/>
              </w:rPr>
              <w:t>29</w:t>
            </w:r>
          </w:p>
        </w:tc>
        <w:tc>
          <w:tcPr>
            <w:tcW w:w="1379" w:type="dxa"/>
            <w:gridSpan w:val="2"/>
            <w:shd w:val="clear" w:color="auto" w:fill="auto"/>
            <w:noWrap/>
            <w:vAlign w:val="center"/>
          </w:tcPr>
          <w:p w14:paraId="61229553" w14:textId="77777777" w:rsidR="00AB29C4" w:rsidRPr="00EF5447" w:rsidRDefault="00AB29C4" w:rsidP="000A46FC">
            <w:pPr>
              <w:pStyle w:val="TAC"/>
              <w:rPr>
                <w:lang w:eastAsia="ko-KR"/>
              </w:rPr>
            </w:pPr>
            <w:r w:rsidRPr="003C4CEC">
              <w:rPr>
                <w:rFonts w:cs="Arial"/>
                <w:lang w:val="fi-FI" w:eastAsia="fi-FI"/>
              </w:rPr>
              <w:t>N/A</w:t>
            </w:r>
          </w:p>
        </w:tc>
        <w:tc>
          <w:tcPr>
            <w:tcW w:w="817" w:type="dxa"/>
            <w:gridSpan w:val="2"/>
            <w:shd w:val="clear" w:color="auto" w:fill="auto"/>
            <w:noWrap/>
            <w:vAlign w:val="center"/>
          </w:tcPr>
          <w:p w14:paraId="06C77782" w14:textId="77777777" w:rsidR="00AB29C4" w:rsidRPr="00EF5447" w:rsidRDefault="00AB29C4" w:rsidP="000A46FC">
            <w:pPr>
              <w:pStyle w:val="TAC"/>
              <w:rPr>
                <w:lang w:eastAsia="ko-KR"/>
              </w:rPr>
            </w:pPr>
            <w:r w:rsidRPr="003C4CEC">
              <w:rPr>
                <w:rFonts w:cs="Arial"/>
                <w:lang w:val="fi-FI" w:eastAsia="fi-FI"/>
              </w:rPr>
              <w:t>N/A</w:t>
            </w:r>
          </w:p>
        </w:tc>
        <w:tc>
          <w:tcPr>
            <w:tcW w:w="2554" w:type="dxa"/>
            <w:gridSpan w:val="2"/>
            <w:shd w:val="clear" w:color="auto" w:fill="auto"/>
            <w:noWrap/>
            <w:vAlign w:val="center"/>
          </w:tcPr>
          <w:p w14:paraId="2D406E59" w14:textId="77777777" w:rsidR="00AB29C4" w:rsidRPr="00EF5447" w:rsidRDefault="00AB29C4" w:rsidP="000A46FC">
            <w:pPr>
              <w:pStyle w:val="TAC"/>
              <w:rPr>
                <w:lang w:eastAsia="ko-KR"/>
              </w:rPr>
            </w:pPr>
            <w:r w:rsidRPr="003C4CEC">
              <w:rPr>
                <w:rFonts w:cs="Arial"/>
                <w:lang w:val="fi-FI" w:eastAsia="fi-FI"/>
              </w:rPr>
              <w:t>N/A</w:t>
            </w:r>
          </w:p>
        </w:tc>
        <w:tc>
          <w:tcPr>
            <w:tcW w:w="1323" w:type="dxa"/>
            <w:gridSpan w:val="2"/>
            <w:shd w:val="clear" w:color="auto" w:fill="auto"/>
            <w:noWrap/>
            <w:vAlign w:val="center"/>
          </w:tcPr>
          <w:p w14:paraId="1BD6280C" w14:textId="77777777" w:rsidR="00AB29C4" w:rsidRPr="00EF5447" w:rsidRDefault="00AB29C4" w:rsidP="000A46FC">
            <w:pPr>
              <w:pStyle w:val="TAC"/>
              <w:rPr>
                <w:lang w:eastAsia="ko-KR"/>
              </w:rPr>
            </w:pPr>
            <w:r>
              <w:rPr>
                <w:rFonts w:cs="Arial"/>
                <w:lang w:val="fi-FI"/>
              </w:rPr>
              <w:t>720</w:t>
            </w:r>
          </w:p>
        </w:tc>
        <w:tc>
          <w:tcPr>
            <w:tcW w:w="817" w:type="dxa"/>
            <w:gridSpan w:val="2"/>
            <w:shd w:val="clear" w:color="auto" w:fill="auto"/>
            <w:vAlign w:val="center"/>
          </w:tcPr>
          <w:p w14:paraId="01CB146D" w14:textId="77777777" w:rsidR="00AB29C4" w:rsidRPr="00EF5447" w:rsidRDefault="00AB29C4" w:rsidP="000A46FC">
            <w:pPr>
              <w:pStyle w:val="TAC"/>
              <w:rPr>
                <w:rFonts w:eastAsia="Malgun Gothic"/>
                <w:kern w:val="2"/>
                <w:szCs w:val="24"/>
                <w:lang w:eastAsia="ko-KR"/>
              </w:rPr>
            </w:pPr>
            <w:r>
              <w:rPr>
                <w:rFonts w:cs="Arial"/>
                <w:lang w:val="fi-FI" w:eastAsia="fi-FI"/>
              </w:rPr>
              <w:t>3.0</w:t>
            </w:r>
          </w:p>
        </w:tc>
        <w:tc>
          <w:tcPr>
            <w:tcW w:w="1248" w:type="dxa"/>
            <w:gridSpan w:val="3"/>
            <w:shd w:val="clear" w:color="auto" w:fill="auto"/>
            <w:vAlign w:val="center"/>
          </w:tcPr>
          <w:p w14:paraId="66DB58AF" w14:textId="77777777" w:rsidR="00AB29C4" w:rsidRPr="00EF5447" w:rsidRDefault="00AB29C4" w:rsidP="000A46FC">
            <w:pPr>
              <w:pStyle w:val="TAC"/>
            </w:pPr>
            <w:r>
              <w:rPr>
                <w:rFonts w:eastAsia="Malgun Gothic" w:cs="Arial"/>
                <w:lang w:val="fi-FI" w:eastAsia="ko-KR"/>
              </w:rPr>
              <w:t>IMD5</w:t>
            </w:r>
          </w:p>
        </w:tc>
      </w:tr>
      <w:tr w:rsidR="00AB29C4" w:rsidRPr="00EF5447" w14:paraId="02856885" w14:textId="77777777" w:rsidTr="00F016D2">
        <w:trPr>
          <w:trHeight w:val="54"/>
          <w:jc w:val="center"/>
        </w:trPr>
        <w:tc>
          <w:tcPr>
            <w:tcW w:w="2258" w:type="dxa"/>
            <w:vMerge/>
            <w:tcBorders>
              <w:bottom w:val="single" w:sz="4" w:space="0" w:color="auto"/>
            </w:tcBorders>
            <w:shd w:val="clear" w:color="auto" w:fill="auto"/>
            <w:vAlign w:val="center"/>
          </w:tcPr>
          <w:p w14:paraId="24BA4BD9" w14:textId="77777777" w:rsidR="00AB29C4" w:rsidRPr="00EF5447" w:rsidRDefault="00AB29C4" w:rsidP="000A46FC">
            <w:pPr>
              <w:pStyle w:val="TAC"/>
              <w:rPr>
                <w:lang w:eastAsia="ja-JP"/>
              </w:rPr>
            </w:pPr>
          </w:p>
        </w:tc>
        <w:tc>
          <w:tcPr>
            <w:tcW w:w="867" w:type="dxa"/>
            <w:shd w:val="clear" w:color="auto" w:fill="auto"/>
            <w:vAlign w:val="center"/>
          </w:tcPr>
          <w:p w14:paraId="19FC9CB3" w14:textId="77777777" w:rsidR="00AB29C4" w:rsidRPr="00EF5447" w:rsidRDefault="00AB29C4" w:rsidP="000A46FC">
            <w:pPr>
              <w:pStyle w:val="TAC"/>
              <w:rPr>
                <w:rFonts w:eastAsia="Malgun Gothic"/>
                <w:lang w:eastAsia="ko-KR"/>
              </w:rPr>
            </w:pPr>
            <w:r>
              <w:rPr>
                <w:rFonts w:cs="Arial"/>
                <w:lang w:val="fi-FI" w:eastAsia="fi-FI"/>
              </w:rPr>
              <w:t>n78</w:t>
            </w:r>
          </w:p>
        </w:tc>
        <w:tc>
          <w:tcPr>
            <w:tcW w:w="1379" w:type="dxa"/>
            <w:gridSpan w:val="2"/>
            <w:shd w:val="clear" w:color="auto" w:fill="auto"/>
            <w:noWrap/>
            <w:vAlign w:val="center"/>
          </w:tcPr>
          <w:p w14:paraId="0B1442D7" w14:textId="77777777" w:rsidR="00AB29C4" w:rsidRPr="00EF5447" w:rsidRDefault="00AB29C4" w:rsidP="000A46FC">
            <w:pPr>
              <w:pStyle w:val="TAC"/>
              <w:rPr>
                <w:lang w:eastAsia="ko-KR"/>
              </w:rPr>
            </w:pPr>
            <w:r w:rsidRPr="003C4CEC">
              <w:rPr>
                <w:rFonts w:cs="Arial"/>
                <w:lang w:val="fi-FI" w:eastAsia="fi-FI"/>
              </w:rPr>
              <w:t>3450</w:t>
            </w:r>
          </w:p>
        </w:tc>
        <w:tc>
          <w:tcPr>
            <w:tcW w:w="817" w:type="dxa"/>
            <w:gridSpan w:val="2"/>
            <w:shd w:val="clear" w:color="auto" w:fill="auto"/>
            <w:noWrap/>
            <w:vAlign w:val="center"/>
          </w:tcPr>
          <w:p w14:paraId="2354F458" w14:textId="77777777" w:rsidR="00AB29C4" w:rsidRPr="00EF5447" w:rsidRDefault="00AB29C4" w:rsidP="000A46FC">
            <w:pPr>
              <w:pStyle w:val="TAC"/>
              <w:rPr>
                <w:lang w:eastAsia="ko-KR"/>
              </w:rPr>
            </w:pPr>
            <w:r w:rsidRPr="003C4CEC">
              <w:rPr>
                <w:rFonts w:eastAsia="Malgun Gothic" w:cs="Arial"/>
                <w:lang w:val="fi-FI" w:eastAsia="ko-KR"/>
              </w:rPr>
              <w:t>10</w:t>
            </w:r>
          </w:p>
        </w:tc>
        <w:tc>
          <w:tcPr>
            <w:tcW w:w="2554" w:type="dxa"/>
            <w:gridSpan w:val="2"/>
            <w:shd w:val="clear" w:color="auto" w:fill="auto"/>
            <w:noWrap/>
            <w:vAlign w:val="center"/>
          </w:tcPr>
          <w:p w14:paraId="0D2E9D54" w14:textId="77777777" w:rsidR="00AB29C4" w:rsidRPr="00EF5447" w:rsidRDefault="00AB29C4" w:rsidP="000A46FC">
            <w:pPr>
              <w:pStyle w:val="TAC"/>
              <w:rPr>
                <w:lang w:eastAsia="ko-KR"/>
              </w:rPr>
            </w:pPr>
            <w:r w:rsidRPr="003C4CEC">
              <w:rPr>
                <w:rFonts w:eastAsia="Malgun Gothic" w:cs="Arial"/>
                <w:lang w:val="fi-FI" w:eastAsia="ko-KR"/>
              </w:rPr>
              <w:t>50</w:t>
            </w:r>
          </w:p>
        </w:tc>
        <w:tc>
          <w:tcPr>
            <w:tcW w:w="1323" w:type="dxa"/>
            <w:gridSpan w:val="2"/>
            <w:shd w:val="clear" w:color="auto" w:fill="auto"/>
            <w:noWrap/>
            <w:vAlign w:val="center"/>
          </w:tcPr>
          <w:p w14:paraId="50564C52" w14:textId="77777777" w:rsidR="00AB29C4" w:rsidRPr="00EF5447" w:rsidRDefault="00AB29C4" w:rsidP="000A46FC">
            <w:pPr>
              <w:pStyle w:val="TAC"/>
              <w:rPr>
                <w:lang w:eastAsia="ko-KR"/>
              </w:rPr>
            </w:pPr>
            <w:r>
              <w:rPr>
                <w:rFonts w:cs="Arial"/>
                <w:lang w:val="fi-FI" w:eastAsia="fi-FI"/>
              </w:rPr>
              <w:t>3450</w:t>
            </w:r>
          </w:p>
        </w:tc>
        <w:tc>
          <w:tcPr>
            <w:tcW w:w="817" w:type="dxa"/>
            <w:gridSpan w:val="2"/>
            <w:shd w:val="clear" w:color="auto" w:fill="auto"/>
            <w:vAlign w:val="center"/>
          </w:tcPr>
          <w:p w14:paraId="19BAD775" w14:textId="77777777" w:rsidR="00AB29C4" w:rsidRPr="00EF5447" w:rsidRDefault="00AB29C4" w:rsidP="000A46FC">
            <w:pPr>
              <w:pStyle w:val="TAC"/>
              <w:rPr>
                <w:rFonts w:eastAsia="Malgun Gothic"/>
                <w:kern w:val="2"/>
                <w:szCs w:val="24"/>
                <w:lang w:eastAsia="ko-KR"/>
              </w:rPr>
            </w:pPr>
            <w:r>
              <w:rPr>
                <w:rFonts w:cs="Arial"/>
                <w:lang w:val="fi-FI" w:eastAsia="fi-FI"/>
              </w:rPr>
              <w:t>N/A</w:t>
            </w:r>
          </w:p>
        </w:tc>
        <w:tc>
          <w:tcPr>
            <w:tcW w:w="1248" w:type="dxa"/>
            <w:gridSpan w:val="3"/>
            <w:shd w:val="clear" w:color="auto" w:fill="auto"/>
            <w:vAlign w:val="center"/>
          </w:tcPr>
          <w:p w14:paraId="2FE86C09" w14:textId="77777777" w:rsidR="00AB29C4" w:rsidRPr="00EF5447" w:rsidRDefault="00AB29C4" w:rsidP="000A46FC">
            <w:pPr>
              <w:pStyle w:val="TAC"/>
            </w:pPr>
            <w:r>
              <w:rPr>
                <w:rFonts w:eastAsia="Malgun Gothic" w:cs="Arial"/>
                <w:lang w:val="fi-FI" w:eastAsia="ko-KR"/>
              </w:rPr>
              <w:t>N/A</w:t>
            </w:r>
          </w:p>
        </w:tc>
      </w:tr>
      <w:tr w:rsidR="00AB29C4" w:rsidRPr="00EF5447" w14:paraId="40C65B14" w14:textId="77777777" w:rsidTr="00F016D2">
        <w:trPr>
          <w:trHeight w:val="54"/>
          <w:jc w:val="center"/>
        </w:trPr>
        <w:tc>
          <w:tcPr>
            <w:tcW w:w="2258" w:type="dxa"/>
            <w:tcBorders>
              <w:top w:val="nil"/>
              <w:bottom w:val="nil"/>
            </w:tcBorders>
            <w:shd w:val="clear" w:color="auto" w:fill="auto"/>
          </w:tcPr>
          <w:p w14:paraId="53076239" w14:textId="77777777" w:rsidR="00AB29C4" w:rsidRPr="00EF5447" w:rsidRDefault="00AB29C4" w:rsidP="000A46FC">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7" w:type="dxa"/>
            <w:shd w:val="clear" w:color="auto" w:fill="auto"/>
          </w:tcPr>
          <w:p w14:paraId="5D500F7B" w14:textId="77777777" w:rsidR="00AB29C4" w:rsidRPr="00EF5447" w:rsidRDefault="00AB29C4" w:rsidP="000A46FC">
            <w:pPr>
              <w:pStyle w:val="TAC"/>
              <w:rPr>
                <w:rFonts w:eastAsia="Malgun Gothic"/>
                <w:lang w:eastAsia="ko-KR"/>
              </w:rPr>
            </w:pPr>
            <w:r w:rsidRPr="00EF5447">
              <w:rPr>
                <w:rFonts w:cs="Arial"/>
              </w:rPr>
              <w:t>n1</w:t>
            </w:r>
          </w:p>
        </w:tc>
        <w:tc>
          <w:tcPr>
            <w:tcW w:w="1379" w:type="dxa"/>
            <w:gridSpan w:val="2"/>
            <w:shd w:val="clear" w:color="auto" w:fill="auto"/>
            <w:noWrap/>
          </w:tcPr>
          <w:p w14:paraId="636ECC4E" w14:textId="77777777" w:rsidR="00AB29C4" w:rsidRPr="00EF5447" w:rsidRDefault="00AB29C4" w:rsidP="000A46FC">
            <w:pPr>
              <w:pStyle w:val="TAC"/>
              <w:rPr>
                <w:lang w:eastAsia="ko-KR"/>
              </w:rPr>
            </w:pPr>
            <w:r w:rsidRPr="003C4CEC">
              <w:rPr>
                <w:rFonts w:cs="Arial"/>
              </w:rPr>
              <w:t>1977.5</w:t>
            </w:r>
          </w:p>
        </w:tc>
        <w:tc>
          <w:tcPr>
            <w:tcW w:w="817" w:type="dxa"/>
            <w:gridSpan w:val="2"/>
            <w:shd w:val="clear" w:color="auto" w:fill="auto"/>
            <w:noWrap/>
          </w:tcPr>
          <w:p w14:paraId="2CA0B862" w14:textId="77777777" w:rsidR="00AB29C4" w:rsidRPr="00EF5447" w:rsidRDefault="00AB29C4" w:rsidP="000A46FC">
            <w:pPr>
              <w:pStyle w:val="TAC"/>
              <w:rPr>
                <w:lang w:eastAsia="ko-KR"/>
              </w:rPr>
            </w:pPr>
            <w:r w:rsidRPr="003C4CEC">
              <w:rPr>
                <w:rFonts w:cs="Arial"/>
              </w:rPr>
              <w:t>5</w:t>
            </w:r>
          </w:p>
        </w:tc>
        <w:tc>
          <w:tcPr>
            <w:tcW w:w="2554" w:type="dxa"/>
            <w:gridSpan w:val="2"/>
            <w:shd w:val="clear" w:color="auto" w:fill="auto"/>
            <w:noWrap/>
          </w:tcPr>
          <w:p w14:paraId="2CCE5E98" w14:textId="77777777" w:rsidR="00AB29C4" w:rsidRPr="00EF5447" w:rsidRDefault="00AB29C4" w:rsidP="000A46FC">
            <w:pPr>
              <w:pStyle w:val="TAC"/>
              <w:rPr>
                <w:lang w:eastAsia="ko-KR"/>
              </w:rPr>
            </w:pPr>
            <w:r w:rsidRPr="003C4CEC">
              <w:rPr>
                <w:rFonts w:cs="Arial"/>
              </w:rPr>
              <w:t>25</w:t>
            </w:r>
          </w:p>
        </w:tc>
        <w:tc>
          <w:tcPr>
            <w:tcW w:w="1323" w:type="dxa"/>
            <w:gridSpan w:val="2"/>
            <w:shd w:val="clear" w:color="auto" w:fill="auto"/>
            <w:noWrap/>
          </w:tcPr>
          <w:p w14:paraId="040FC2A4" w14:textId="77777777" w:rsidR="00AB29C4" w:rsidRPr="00EF5447" w:rsidRDefault="00AB29C4" w:rsidP="000A46FC">
            <w:pPr>
              <w:pStyle w:val="TAC"/>
              <w:rPr>
                <w:lang w:eastAsia="ko-KR"/>
              </w:rPr>
            </w:pPr>
            <w:r w:rsidRPr="00EF5447">
              <w:rPr>
                <w:rFonts w:cs="Arial"/>
              </w:rPr>
              <w:t>2167.5</w:t>
            </w:r>
          </w:p>
        </w:tc>
        <w:tc>
          <w:tcPr>
            <w:tcW w:w="817" w:type="dxa"/>
            <w:gridSpan w:val="2"/>
            <w:shd w:val="clear" w:color="auto" w:fill="auto"/>
          </w:tcPr>
          <w:p w14:paraId="6BAAC3C0" w14:textId="77777777" w:rsidR="00AB29C4" w:rsidRPr="00EF5447" w:rsidRDefault="00AB29C4" w:rsidP="000A46FC">
            <w:pPr>
              <w:pStyle w:val="TAC"/>
              <w:rPr>
                <w:rFonts w:eastAsia="Malgun Gothic"/>
                <w:kern w:val="2"/>
                <w:szCs w:val="24"/>
                <w:lang w:eastAsia="ko-KR"/>
              </w:rPr>
            </w:pPr>
            <w:r w:rsidRPr="00EF5447">
              <w:rPr>
                <w:rFonts w:cs="Arial"/>
              </w:rPr>
              <w:t>N/A</w:t>
            </w:r>
          </w:p>
        </w:tc>
        <w:tc>
          <w:tcPr>
            <w:tcW w:w="1248" w:type="dxa"/>
            <w:gridSpan w:val="3"/>
            <w:shd w:val="clear" w:color="auto" w:fill="auto"/>
          </w:tcPr>
          <w:p w14:paraId="1124831B" w14:textId="77777777" w:rsidR="00AB29C4" w:rsidRPr="00EF5447" w:rsidRDefault="00AB29C4" w:rsidP="000A46FC">
            <w:pPr>
              <w:pStyle w:val="TAC"/>
            </w:pPr>
            <w:r w:rsidRPr="00EF5447">
              <w:rPr>
                <w:rFonts w:cs="Arial"/>
              </w:rPr>
              <w:t>N/A</w:t>
            </w:r>
          </w:p>
        </w:tc>
      </w:tr>
      <w:tr w:rsidR="00AB29C4" w:rsidRPr="00EF5447" w14:paraId="3607ECD3" w14:textId="77777777" w:rsidTr="00F016D2">
        <w:trPr>
          <w:trHeight w:val="54"/>
          <w:jc w:val="center"/>
        </w:trPr>
        <w:tc>
          <w:tcPr>
            <w:tcW w:w="2258" w:type="dxa"/>
            <w:tcBorders>
              <w:top w:val="nil"/>
              <w:bottom w:val="nil"/>
            </w:tcBorders>
            <w:shd w:val="clear" w:color="auto" w:fill="auto"/>
          </w:tcPr>
          <w:p w14:paraId="14A0F7EB" w14:textId="77777777" w:rsidR="00AB29C4" w:rsidRPr="00EF5447" w:rsidRDefault="00AB29C4" w:rsidP="000A46FC">
            <w:pPr>
              <w:pStyle w:val="TAC"/>
              <w:rPr>
                <w:lang w:eastAsia="ja-JP"/>
              </w:rPr>
            </w:pPr>
          </w:p>
        </w:tc>
        <w:tc>
          <w:tcPr>
            <w:tcW w:w="867" w:type="dxa"/>
            <w:shd w:val="clear" w:color="auto" w:fill="auto"/>
          </w:tcPr>
          <w:p w14:paraId="7E53AA30" w14:textId="77777777" w:rsidR="00AB29C4" w:rsidRPr="00EF5447" w:rsidRDefault="00AB29C4" w:rsidP="000A46FC">
            <w:pPr>
              <w:pStyle w:val="TAC"/>
              <w:rPr>
                <w:rFonts w:eastAsia="Malgun Gothic"/>
                <w:lang w:eastAsia="ko-KR"/>
              </w:rPr>
            </w:pPr>
            <w:r w:rsidRPr="00EF5447">
              <w:rPr>
                <w:rFonts w:cs="Arial"/>
              </w:rPr>
              <w:t>7</w:t>
            </w:r>
          </w:p>
        </w:tc>
        <w:tc>
          <w:tcPr>
            <w:tcW w:w="1379" w:type="dxa"/>
            <w:gridSpan w:val="2"/>
            <w:shd w:val="clear" w:color="auto" w:fill="auto"/>
            <w:noWrap/>
          </w:tcPr>
          <w:p w14:paraId="6AB50000" w14:textId="77777777" w:rsidR="00AB29C4" w:rsidRPr="00EF5447" w:rsidRDefault="00AB29C4" w:rsidP="000A46FC">
            <w:pPr>
              <w:pStyle w:val="TAC"/>
              <w:rPr>
                <w:lang w:eastAsia="ko-KR"/>
              </w:rPr>
            </w:pPr>
            <w:r w:rsidRPr="003C4CEC">
              <w:rPr>
                <w:rFonts w:cs="Arial"/>
              </w:rPr>
              <w:t>2502.5</w:t>
            </w:r>
          </w:p>
        </w:tc>
        <w:tc>
          <w:tcPr>
            <w:tcW w:w="817" w:type="dxa"/>
            <w:gridSpan w:val="2"/>
            <w:shd w:val="clear" w:color="auto" w:fill="auto"/>
            <w:noWrap/>
          </w:tcPr>
          <w:p w14:paraId="3CCDF6E9" w14:textId="77777777" w:rsidR="00AB29C4" w:rsidRPr="00EF5447" w:rsidRDefault="00AB29C4" w:rsidP="000A46FC">
            <w:pPr>
              <w:pStyle w:val="TAC"/>
              <w:rPr>
                <w:lang w:eastAsia="ko-KR"/>
              </w:rPr>
            </w:pPr>
            <w:r w:rsidRPr="003C4CEC">
              <w:rPr>
                <w:rFonts w:cs="Arial"/>
              </w:rPr>
              <w:t>5</w:t>
            </w:r>
          </w:p>
        </w:tc>
        <w:tc>
          <w:tcPr>
            <w:tcW w:w="2554" w:type="dxa"/>
            <w:gridSpan w:val="2"/>
            <w:shd w:val="clear" w:color="auto" w:fill="auto"/>
            <w:noWrap/>
          </w:tcPr>
          <w:p w14:paraId="44862C99" w14:textId="77777777" w:rsidR="00AB29C4" w:rsidRPr="00EF5447" w:rsidRDefault="00AB29C4" w:rsidP="000A46FC">
            <w:pPr>
              <w:pStyle w:val="TAC"/>
              <w:rPr>
                <w:lang w:eastAsia="ko-KR"/>
              </w:rPr>
            </w:pPr>
            <w:r w:rsidRPr="003C4CEC">
              <w:rPr>
                <w:rFonts w:cs="Arial"/>
              </w:rPr>
              <w:t>25</w:t>
            </w:r>
          </w:p>
        </w:tc>
        <w:tc>
          <w:tcPr>
            <w:tcW w:w="1323" w:type="dxa"/>
            <w:gridSpan w:val="2"/>
            <w:shd w:val="clear" w:color="auto" w:fill="auto"/>
            <w:noWrap/>
          </w:tcPr>
          <w:p w14:paraId="6A69CF42" w14:textId="77777777" w:rsidR="00AB29C4" w:rsidRPr="00EF5447" w:rsidRDefault="00AB29C4" w:rsidP="000A46FC">
            <w:pPr>
              <w:pStyle w:val="TAC"/>
              <w:rPr>
                <w:lang w:eastAsia="ko-KR"/>
              </w:rPr>
            </w:pPr>
            <w:r w:rsidRPr="00EF5447">
              <w:rPr>
                <w:rFonts w:cs="Arial"/>
              </w:rPr>
              <w:t>2622.5</w:t>
            </w:r>
          </w:p>
        </w:tc>
        <w:tc>
          <w:tcPr>
            <w:tcW w:w="817" w:type="dxa"/>
            <w:gridSpan w:val="2"/>
            <w:shd w:val="clear" w:color="auto" w:fill="auto"/>
          </w:tcPr>
          <w:p w14:paraId="78410378" w14:textId="77777777" w:rsidR="00AB29C4" w:rsidRPr="00EF5447" w:rsidRDefault="00AB29C4" w:rsidP="000A46FC">
            <w:pPr>
              <w:pStyle w:val="TAC"/>
              <w:rPr>
                <w:rFonts w:eastAsia="Malgun Gothic"/>
                <w:kern w:val="2"/>
                <w:szCs w:val="24"/>
                <w:lang w:eastAsia="ko-KR"/>
              </w:rPr>
            </w:pPr>
            <w:r w:rsidRPr="00EF5447">
              <w:rPr>
                <w:rFonts w:cs="Arial"/>
              </w:rPr>
              <w:t>N/A</w:t>
            </w:r>
          </w:p>
        </w:tc>
        <w:tc>
          <w:tcPr>
            <w:tcW w:w="1248" w:type="dxa"/>
            <w:gridSpan w:val="3"/>
            <w:shd w:val="clear" w:color="auto" w:fill="auto"/>
          </w:tcPr>
          <w:p w14:paraId="712F1365" w14:textId="77777777" w:rsidR="00AB29C4" w:rsidRPr="00EF5447" w:rsidRDefault="00AB29C4" w:rsidP="000A46FC">
            <w:pPr>
              <w:pStyle w:val="TAC"/>
            </w:pPr>
            <w:r w:rsidRPr="00EF5447">
              <w:rPr>
                <w:rFonts w:cs="Arial"/>
              </w:rPr>
              <w:t>N/A</w:t>
            </w:r>
          </w:p>
        </w:tc>
      </w:tr>
      <w:tr w:rsidR="00AB29C4" w:rsidRPr="00EF5447" w14:paraId="4749F29D" w14:textId="77777777" w:rsidTr="00F016D2">
        <w:trPr>
          <w:trHeight w:val="54"/>
          <w:jc w:val="center"/>
        </w:trPr>
        <w:tc>
          <w:tcPr>
            <w:tcW w:w="2258" w:type="dxa"/>
            <w:tcBorders>
              <w:top w:val="nil"/>
              <w:bottom w:val="single" w:sz="4" w:space="0" w:color="auto"/>
            </w:tcBorders>
            <w:shd w:val="clear" w:color="auto" w:fill="auto"/>
          </w:tcPr>
          <w:p w14:paraId="69151A1D" w14:textId="77777777" w:rsidR="00AB29C4" w:rsidRPr="00EF5447" w:rsidRDefault="00AB29C4" w:rsidP="000A46FC">
            <w:pPr>
              <w:pStyle w:val="TAC"/>
              <w:rPr>
                <w:lang w:eastAsia="ja-JP"/>
              </w:rPr>
            </w:pPr>
          </w:p>
        </w:tc>
        <w:tc>
          <w:tcPr>
            <w:tcW w:w="867" w:type="dxa"/>
            <w:shd w:val="clear" w:color="auto" w:fill="auto"/>
          </w:tcPr>
          <w:p w14:paraId="6997C4F7" w14:textId="77777777" w:rsidR="00AB29C4" w:rsidRPr="00EF5447" w:rsidRDefault="00AB29C4" w:rsidP="000A46FC">
            <w:pPr>
              <w:pStyle w:val="TAC"/>
              <w:rPr>
                <w:rFonts w:eastAsia="Malgun Gothic"/>
                <w:lang w:eastAsia="ko-KR"/>
              </w:rPr>
            </w:pPr>
            <w:r w:rsidRPr="00EF5447">
              <w:rPr>
                <w:rFonts w:cs="Arial"/>
              </w:rPr>
              <w:t>32</w:t>
            </w:r>
          </w:p>
        </w:tc>
        <w:tc>
          <w:tcPr>
            <w:tcW w:w="1379" w:type="dxa"/>
            <w:gridSpan w:val="2"/>
            <w:shd w:val="clear" w:color="auto" w:fill="auto"/>
            <w:noWrap/>
          </w:tcPr>
          <w:p w14:paraId="7E6C3049" w14:textId="77777777" w:rsidR="00AB29C4" w:rsidRPr="00EF5447" w:rsidRDefault="00AB29C4" w:rsidP="000A46FC">
            <w:pPr>
              <w:pStyle w:val="TAC"/>
              <w:rPr>
                <w:lang w:eastAsia="ko-KR"/>
              </w:rPr>
            </w:pPr>
            <w:r w:rsidRPr="003C4CEC">
              <w:rPr>
                <w:rFonts w:cs="Arial"/>
              </w:rPr>
              <w:t>N/A</w:t>
            </w:r>
          </w:p>
        </w:tc>
        <w:tc>
          <w:tcPr>
            <w:tcW w:w="817" w:type="dxa"/>
            <w:gridSpan w:val="2"/>
            <w:shd w:val="clear" w:color="auto" w:fill="auto"/>
            <w:noWrap/>
          </w:tcPr>
          <w:p w14:paraId="17856AB1" w14:textId="77777777" w:rsidR="00AB29C4" w:rsidRPr="00EF5447" w:rsidRDefault="00AB29C4" w:rsidP="000A46FC">
            <w:pPr>
              <w:pStyle w:val="TAC"/>
              <w:rPr>
                <w:lang w:eastAsia="ko-KR"/>
              </w:rPr>
            </w:pPr>
            <w:r w:rsidRPr="003C4CEC">
              <w:rPr>
                <w:rFonts w:cs="Arial"/>
              </w:rPr>
              <w:t>5</w:t>
            </w:r>
          </w:p>
        </w:tc>
        <w:tc>
          <w:tcPr>
            <w:tcW w:w="2554" w:type="dxa"/>
            <w:gridSpan w:val="2"/>
            <w:shd w:val="clear" w:color="auto" w:fill="auto"/>
            <w:noWrap/>
          </w:tcPr>
          <w:p w14:paraId="745AB9AD" w14:textId="77777777" w:rsidR="00AB29C4" w:rsidRPr="00EF5447" w:rsidRDefault="00AB29C4" w:rsidP="000A46FC">
            <w:pPr>
              <w:pStyle w:val="TAC"/>
              <w:rPr>
                <w:lang w:eastAsia="ko-KR"/>
              </w:rPr>
            </w:pPr>
            <w:r w:rsidRPr="003C4CEC">
              <w:rPr>
                <w:rFonts w:cs="Arial"/>
              </w:rPr>
              <w:t>N/A</w:t>
            </w:r>
          </w:p>
        </w:tc>
        <w:tc>
          <w:tcPr>
            <w:tcW w:w="1323" w:type="dxa"/>
            <w:gridSpan w:val="2"/>
            <w:shd w:val="clear" w:color="auto" w:fill="auto"/>
            <w:noWrap/>
          </w:tcPr>
          <w:p w14:paraId="57921696" w14:textId="77777777" w:rsidR="00AB29C4" w:rsidRPr="00EF5447" w:rsidRDefault="00AB29C4" w:rsidP="000A46FC">
            <w:pPr>
              <w:pStyle w:val="TAC"/>
              <w:rPr>
                <w:lang w:eastAsia="ko-KR"/>
              </w:rPr>
            </w:pPr>
            <w:r w:rsidRPr="00EF5447">
              <w:rPr>
                <w:rFonts w:cs="Arial"/>
              </w:rPr>
              <w:t>1454.5</w:t>
            </w:r>
          </w:p>
        </w:tc>
        <w:tc>
          <w:tcPr>
            <w:tcW w:w="817" w:type="dxa"/>
            <w:gridSpan w:val="2"/>
            <w:shd w:val="clear" w:color="auto" w:fill="auto"/>
          </w:tcPr>
          <w:p w14:paraId="1A795255" w14:textId="77777777" w:rsidR="00AB29C4" w:rsidRPr="00EF5447" w:rsidRDefault="00AB29C4" w:rsidP="000A46FC">
            <w:pPr>
              <w:pStyle w:val="TAC"/>
              <w:rPr>
                <w:rFonts w:eastAsia="Malgun Gothic"/>
                <w:kern w:val="2"/>
                <w:szCs w:val="24"/>
                <w:lang w:eastAsia="ko-KR"/>
              </w:rPr>
            </w:pPr>
            <w:r w:rsidRPr="00EF5447">
              <w:rPr>
                <w:rFonts w:cs="Arial"/>
              </w:rPr>
              <w:t>15.2</w:t>
            </w:r>
          </w:p>
        </w:tc>
        <w:tc>
          <w:tcPr>
            <w:tcW w:w="1248" w:type="dxa"/>
            <w:gridSpan w:val="3"/>
            <w:shd w:val="clear" w:color="auto" w:fill="auto"/>
          </w:tcPr>
          <w:p w14:paraId="3B58588D" w14:textId="77777777" w:rsidR="00AB29C4" w:rsidRPr="00EF5447" w:rsidRDefault="00AB29C4" w:rsidP="000A46FC">
            <w:pPr>
              <w:pStyle w:val="TAC"/>
            </w:pPr>
            <w:r w:rsidRPr="00EF5447">
              <w:rPr>
                <w:rFonts w:cs="Arial"/>
              </w:rPr>
              <w:t>IMD3</w:t>
            </w:r>
          </w:p>
        </w:tc>
      </w:tr>
      <w:tr w:rsidR="00AB29C4" w14:paraId="1413E9F3" w14:textId="77777777" w:rsidTr="00F016D2">
        <w:trPr>
          <w:trHeight w:val="54"/>
          <w:jc w:val="center"/>
        </w:trPr>
        <w:tc>
          <w:tcPr>
            <w:tcW w:w="2258" w:type="dxa"/>
            <w:tcBorders>
              <w:top w:val="nil"/>
              <w:left w:val="single" w:sz="4" w:space="0" w:color="auto"/>
              <w:bottom w:val="nil"/>
              <w:right w:val="single" w:sz="4" w:space="0" w:color="auto"/>
            </w:tcBorders>
            <w:vAlign w:val="center"/>
          </w:tcPr>
          <w:p w14:paraId="7AED3F42" w14:textId="77777777" w:rsidR="00AB29C4" w:rsidRDefault="00AB29C4" w:rsidP="000A46FC">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tcPr>
          <w:p w14:paraId="7AA0B917" w14:textId="77777777" w:rsidR="00AB29C4" w:rsidRDefault="00AB29C4" w:rsidP="000A46FC">
            <w:pPr>
              <w:pStyle w:val="TAC"/>
              <w:rPr>
                <w:rFonts w:cs="Arial"/>
              </w:rPr>
            </w:pPr>
            <w: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2E999C6" w14:textId="77777777" w:rsidR="00AB29C4" w:rsidRDefault="00AB29C4" w:rsidP="000A46FC">
            <w:pPr>
              <w:pStyle w:val="TAC"/>
              <w:rPr>
                <w:rFonts w:cs="Arial"/>
              </w:rPr>
            </w:pPr>
            <w:r w:rsidRPr="003C4CEC">
              <w:rPr>
                <w:rFonts w:cs="Arial"/>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6BD027E" w14:textId="77777777" w:rsidR="00AB29C4" w:rsidRDefault="00AB29C4" w:rsidP="000A46FC">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C157325" w14:textId="77777777" w:rsidR="00AB29C4" w:rsidRDefault="00AB29C4" w:rsidP="000A46FC">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DEF14FA" w14:textId="77777777" w:rsidR="00AB29C4" w:rsidRDefault="00AB29C4" w:rsidP="000A46FC">
            <w:pPr>
              <w:pStyle w:val="TAC"/>
              <w:rPr>
                <w:rFonts w:cs="Arial"/>
              </w:rPr>
            </w:pPr>
            <w:r w:rsidRPr="001D386E">
              <w:rPr>
                <w:rFonts w:cs="Arial"/>
              </w:rPr>
              <w:t>1870</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6804A00C" w14:textId="77777777" w:rsidR="00AB29C4" w:rsidRDefault="00AB29C4" w:rsidP="000A46FC">
            <w:pPr>
              <w:pStyle w:val="TAC"/>
              <w:rPr>
                <w:rFonts w:cs="Arial"/>
              </w:rPr>
            </w:pPr>
            <w:r w:rsidRPr="001D386E">
              <w:rPr>
                <w:rFonts w:cs="Arial" w:hint="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147CD569" w14:textId="77777777" w:rsidR="00AB29C4" w:rsidRDefault="00AB29C4" w:rsidP="000A46FC">
            <w:pPr>
              <w:pStyle w:val="TAC"/>
              <w:rPr>
                <w:rFonts w:cs="Arial"/>
              </w:rPr>
            </w:pPr>
            <w:r>
              <w:t>N/A</w:t>
            </w:r>
          </w:p>
        </w:tc>
      </w:tr>
      <w:tr w:rsidR="00AB29C4" w14:paraId="73936A84" w14:textId="77777777" w:rsidTr="00F016D2">
        <w:trPr>
          <w:trHeight w:val="54"/>
          <w:jc w:val="center"/>
        </w:trPr>
        <w:tc>
          <w:tcPr>
            <w:tcW w:w="2258" w:type="dxa"/>
            <w:tcBorders>
              <w:top w:val="nil"/>
              <w:left w:val="single" w:sz="4" w:space="0" w:color="auto"/>
              <w:bottom w:val="nil"/>
              <w:right w:val="single" w:sz="4" w:space="0" w:color="auto"/>
            </w:tcBorders>
          </w:tcPr>
          <w:p w14:paraId="5B02C9B8" w14:textId="77777777" w:rsidR="00AB29C4" w:rsidRDefault="00AB29C4" w:rsidP="000A46F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15018BC3" w14:textId="77777777" w:rsidR="00AB29C4" w:rsidRDefault="00AB29C4" w:rsidP="000A46FC">
            <w:pPr>
              <w:pStyle w:val="TAC"/>
              <w:rPr>
                <w:rFonts w:cs="Arial"/>
              </w:rPr>
            </w:pPr>
            <w:r>
              <w:t>n3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75B6B3D" w14:textId="77777777" w:rsidR="00AB29C4" w:rsidRDefault="00AB29C4" w:rsidP="000A46FC">
            <w:pPr>
              <w:pStyle w:val="TAC"/>
              <w:rPr>
                <w:rFonts w:cs="Arial"/>
              </w:rPr>
            </w:pPr>
            <w:r w:rsidRPr="003C4CEC">
              <w:rPr>
                <w:rFonts w:cs="Arial"/>
              </w:rPr>
              <w:t>2510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92DF43B" w14:textId="77777777" w:rsidR="00AB29C4" w:rsidRDefault="00AB29C4" w:rsidP="000A46FC">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2FF32A8" w14:textId="77777777" w:rsidR="00AB29C4" w:rsidRDefault="00AB29C4" w:rsidP="000A46FC">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3472BD9" w14:textId="77777777" w:rsidR="00AB29C4" w:rsidRDefault="00AB29C4" w:rsidP="000A46FC">
            <w:pPr>
              <w:pStyle w:val="TAC"/>
              <w:rPr>
                <w:rFonts w:cs="Arial"/>
              </w:rPr>
            </w:pPr>
            <w:r w:rsidRPr="001D386E">
              <w:rPr>
                <w:rFonts w:cs="Arial"/>
              </w:rPr>
              <w:t>2630</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6C6A1559" w14:textId="77777777" w:rsidR="00AB29C4" w:rsidRDefault="00AB29C4" w:rsidP="000A46FC">
            <w:pPr>
              <w:pStyle w:val="TAC"/>
              <w:rPr>
                <w:rFonts w:cs="Arial"/>
              </w:rPr>
            </w:pPr>
            <w:r w:rsidRPr="001D386E">
              <w:rPr>
                <w:rFonts w:cs="Arial" w:hint="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3CC1D84A" w14:textId="77777777" w:rsidR="00AB29C4" w:rsidRDefault="00AB29C4" w:rsidP="000A46FC">
            <w:pPr>
              <w:pStyle w:val="TAC"/>
              <w:rPr>
                <w:rFonts w:cs="Arial"/>
              </w:rPr>
            </w:pPr>
            <w:r>
              <w:t>N/A</w:t>
            </w:r>
          </w:p>
        </w:tc>
      </w:tr>
      <w:tr w:rsidR="00AB29C4" w14:paraId="18A14FC6" w14:textId="77777777" w:rsidTr="00F016D2">
        <w:trPr>
          <w:trHeight w:val="54"/>
          <w:jc w:val="center"/>
        </w:trPr>
        <w:tc>
          <w:tcPr>
            <w:tcW w:w="2258" w:type="dxa"/>
            <w:tcBorders>
              <w:top w:val="nil"/>
              <w:left w:val="single" w:sz="4" w:space="0" w:color="auto"/>
              <w:bottom w:val="single" w:sz="4" w:space="0" w:color="auto"/>
              <w:right w:val="single" w:sz="4" w:space="0" w:color="auto"/>
            </w:tcBorders>
          </w:tcPr>
          <w:p w14:paraId="796A4FC6" w14:textId="77777777" w:rsidR="00AB29C4" w:rsidRDefault="00AB29C4" w:rsidP="000A46F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7E8348A6" w14:textId="77777777" w:rsidR="00AB29C4" w:rsidRDefault="00AB29C4" w:rsidP="000A46FC">
            <w:pPr>
              <w:pStyle w:val="TAC"/>
              <w:rPr>
                <w:rFonts w:cs="Arial"/>
              </w:rPr>
            </w:pPr>
            <w:r>
              <w:t>32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D8713E6" w14:textId="77777777" w:rsidR="00AB29C4" w:rsidRDefault="00AB29C4" w:rsidP="000A46FC">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2132152" w14:textId="77777777" w:rsidR="00AB29C4" w:rsidRDefault="00AB29C4" w:rsidP="000A46FC">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2F1F433" w14:textId="77777777" w:rsidR="00AB29C4" w:rsidRDefault="00AB29C4" w:rsidP="000A46FC">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731FEDA" w14:textId="77777777" w:rsidR="00AB29C4" w:rsidRDefault="00AB29C4" w:rsidP="000A46FC">
            <w:pPr>
              <w:pStyle w:val="TAC"/>
              <w:rPr>
                <w:rFonts w:cs="Arial"/>
              </w:rPr>
            </w:pPr>
            <w:r w:rsidRPr="001D386E">
              <w:rPr>
                <w:rFonts w:cs="Arial"/>
              </w:rPr>
              <w:t>1470</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40ABF1F" w14:textId="77777777" w:rsidR="00AB29C4" w:rsidRDefault="00AB29C4" w:rsidP="000A46FC">
            <w:pPr>
              <w:pStyle w:val="TAC"/>
              <w:rPr>
                <w:rFonts w:cs="Arial"/>
              </w:rPr>
            </w:pPr>
            <w:r w:rsidRPr="001D386E">
              <w:rPr>
                <w:rFonts w:cs="Arial" w:hint="eastAsia"/>
              </w:rPr>
              <w:t>10.5</w:t>
            </w:r>
          </w:p>
        </w:tc>
        <w:tc>
          <w:tcPr>
            <w:tcW w:w="1248" w:type="dxa"/>
            <w:gridSpan w:val="3"/>
            <w:tcBorders>
              <w:top w:val="single" w:sz="4" w:space="0" w:color="auto"/>
              <w:left w:val="single" w:sz="4" w:space="0" w:color="auto"/>
              <w:bottom w:val="single" w:sz="4" w:space="0" w:color="auto"/>
              <w:right w:val="single" w:sz="4" w:space="0" w:color="auto"/>
            </w:tcBorders>
          </w:tcPr>
          <w:p w14:paraId="5B52F581" w14:textId="77777777" w:rsidR="00AB29C4" w:rsidRDefault="00AB29C4" w:rsidP="000A46FC">
            <w:pPr>
              <w:pStyle w:val="TAC"/>
              <w:rPr>
                <w:rFonts w:cs="Arial"/>
              </w:rPr>
            </w:pPr>
            <w:r>
              <w:t>IMD4</w:t>
            </w:r>
          </w:p>
        </w:tc>
      </w:tr>
      <w:tr w:rsidR="00AB29C4" w:rsidRPr="00EF5447" w14:paraId="3F701B32" w14:textId="77777777" w:rsidTr="00F016D2">
        <w:trPr>
          <w:trHeight w:val="54"/>
          <w:jc w:val="center"/>
        </w:trPr>
        <w:tc>
          <w:tcPr>
            <w:tcW w:w="2258" w:type="dxa"/>
            <w:tcBorders>
              <w:top w:val="nil"/>
              <w:bottom w:val="nil"/>
            </w:tcBorders>
            <w:shd w:val="clear" w:color="auto" w:fill="auto"/>
          </w:tcPr>
          <w:p w14:paraId="7F7E26B5" w14:textId="77777777" w:rsidR="00AB29C4" w:rsidRPr="00EF5447" w:rsidRDefault="00AB29C4" w:rsidP="000A46FC">
            <w:pPr>
              <w:pStyle w:val="TAC"/>
              <w:rPr>
                <w:lang w:eastAsia="ja-JP"/>
              </w:rPr>
            </w:pPr>
            <w:r w:rsidRPr="00EF5447">
              <w:rPr>
                <w:rFonts w:eastAsia="Malgun Gothic"/>
                <w:lang w:eastAsia="ko-KR"/>
              </w:rPr>
              <w:t>DC_7A-32A_n78A</w:t>
            </w:r>
          </w:p>
        </w:tc>
        <w:tc>
          <w:tcPr>
            <w:tcW w:w="867" w:type="dxa"/>
            <w:shd w:val="clear" w:color="auto" w:fill="auto"/>
          </w:tcPr>
          <w:p w14:paraId="259FEE68" w14:textId="77777777" w:rsidR="00AB29C4" w:rsidRPr="00EF5447" w:rsidRDefault="00AB29C4" w:rsidP="000A46FC">
            <w:pPr>
              <w:pStyle w:val="TAC"/>
              <w:rPr>
                <w:rFonts w:eastAsia="Malgun Gothic"/>
                <w:lang w:eastAsia="ko-KR"/>
              </w:rPr>
            </w:pPr>
            <w:r w:rsidRPr="00EF5447">
              <w:rPr>
                <w:rFonts w:cs="Arial"/>
              </w:rPr>
              <w:t>n78</w:t>
            </w:r>
          </w:p>
        </w:tc>
        <w:tc>
          <w:tcPr>
            <w:tcW w:w="1379" w:type="dxa"/>
            <w:gridSpan w:val="2"/>
            <w:shd w:val="clear" w:color="auto" w:fill="auto"/>
            <w:noWrap/>
          </w:tcPr>
          <w:p w14:paraId="0389E0FB" w14:textId="77777777" w:rsidR="00AB29C4" w:rsidRPr="00EF5447" w:rsidRDefault="00AB29C4" w:rsidP="000A46FC">
            <w:pPr>
              <w:pStyle w:val="TAC"/>
              <w:rPr>
                <w:lang w:eastAsia="ko-KR"/>
              </w:rPr>
            </w:pPr>
            <w:r w:rsidRPr="003C4CEC">
              <w:rPr>
                <w:rFonts w:cs="Arial"/>
              </w:rPr>
              <w:t>3560.5</w:t>
            </w:r>
          </w:p>
        </w:tc>
        <w:tc>
          <w:tcPr>
            <w:tcW w:w="817" w:type="dxa"/>
            <w:gridSpan w:val="2"/>
            <w:shd w:val="clear" w:color="auto" w:fill="auto"/>
            <w:noWrap/>
          </w:tcPr>
          <w:p w14:paraId="5B889E73" w14:textId="77777777" w:rsidR="00AB29C4" w:rsidRPr="00EF5447" w:rsidRDefault="00AB29C4" w:rsidP="000A46FC">
            <w:pPr>
              <w:pStyle w:val="TAC"/>
              <w:rPr>
                <w:lang w:eastAsia="ko-KR"/>
              </w:rPr>
            </w:pPr>
            <w:r w:rsidRPr="003C4CEC">
              <w:rPr>
                <w:rFonts w:cs="Arial"/>
              </w:rPr>
              <w:t>10</w:t>
            </w:r>
          </w:p>
        </w:tc>
        <w:tc>
          <w:tcPr>
            <w:tcW w:w="2554" w:type="dxa"/>
            <w:gridSpan w:val="2"/>
            <w:shd w:val="clear" w:color="auto" w:fill="auto"/>
            <w:noWrap/>
          </w:tcPr>
          <w:p w14:paraId="2333947F" w14:textId="77777777" w:rsidR="00AB29C4" w:rsidRPr="00EF5447" w:rsidRDefault="00AB29C4" w:rsidP="000A46FC">
            <w:pPr>
              <w:pStyle w:val="TAC"/>
              <w:rPr>
                <w:lang w:eastAsia="ko-KR"/>
              </w:rPr>
            </w:pPr>
            <w:r w:rsidRPr="003C4CEC">
              <w:rPr>
                <w:rFonts w:cs="Arial"/>
              </w:rPr>
              <w:t>50</w:t>
            </w:r>
          </w:p>
        </w:tc>
        <w:tc>
          <w:tcPr>
            <w:tcW w:w="1323" w:type="dxa"/>
            <w:gridSpan w:val="2"/>
            <w:shd w:val="clear" w:color="auto" w:fill="auto"/>
            <w:noWrap/>
          </w:tcPr>
          <w:p w14:paraId="0CD48323" w14:textId="77777777" w:rsidR="00AB29C4" w:rsidRPr="00EF5447" w:rsidRDefault="00AB29C4" w:rsidP="000A46FC">
            <w:pPr>
              <w:pStyle w:val="TAC"/>
              <w:rPr>
                <w:lang w:eastAsia="ko-KR"/>
              </w:rPr>
            </w:pPr>
            <w:r w:rsidRPr="00EF5447">
              <w:rPr>
                <w:rFonts w:cs="Arial"/>
              </w:rPr>
              <w:t>3560.5</w:t>
            </w:r>
          </w:p>
        </w:tc>
        <w:tc>
          <w:tcPr>
            <w:tcW w:w="817" w:type="dxa"/>
            <w:gridSpan w:val="2"/>
            <w:shd w:val="clear" w:color="auto" w:fill="auto"/>
          </w:tcPr>
          <w:p w14:paraId="4FB795A1" w14:textId="77777777" w:rsidR="00AB29C4" w:rsidRPr="00EF5447" w:rsidRDefault="00AB29C4" w:rsidP="000A46FC">
            <w:pPr>
              <w:pStyle w:val="TAC"/>
              <w:rPr>
                <w:rFonts w:eastAsia="Malgun Gothic"/>
                <w:kern w:val="2"/>
                <w:szCs w:val="24"/>
                <w:lang w:eastAsia="ko-KR"/>
              </w:rPr>
            </w:pPr>
            <w:r w:rsidRPr="00EF5447">
              <w:rPr>
                <w:rFonts w:cs="Arial"/>
              </w:rPr>
              <w:t>N/A</w:t>
            </w:r>
          </w:p>
        </w:tc>
        <w:tc>
          <w:tcPr>
            <w:tcW w:w="1248" w:type="dxa"/>
            <w:gridSpan w:val="3"/>
            <w:shd w:val="clear" w:color="auto" w:fill="auto"/>
          </w:tcPr>
          <w:p w14:paraId="50F41901" w14:textId="77777777" w:rsidR="00AB29C4" w:rsidRPr="00EF5447" w:rsidRDefault="00AB29C4" w:rsidP="000A46FC">
            <w:pPr>
              <w:pStyle w:val="TAC"/>
            </w:pPr>
            <w:r w:rsidRPr="00EF5447">
              <w:rPr>
                <w:rFonts w:cs="Arial"/>
              </w:rPr>
              <w:t>N/A</w:t>
            </w:r>
          </w:p>
        </w:tc>
      </w:tr>
      <w:tr w:rsidR="00AB29C4" w:rsidRPr="00EF5447" w14:paraId="4D5B7519" w14:textId="77777777" w:rsidTr="00F016D2">
        <w:trPr>
          <w:trHeight w:val="54"/>
          <w:jc w:val="center"/>
        </w:trPr>
        <w:tc>
          <w:tcPr>
            <w:tcW w:w="2258" w:type="dxa"/>
            <w:tcBorders>
              <w:top w:val="nil"/>
              <w:bottom w:val="nil"/>
            </w:tcBorders>
            <w:shd w:val="clear" w:color="auto" w:fill="auto"/>
          </w:tcPr>
          <w:p w14:paraId="4AD03337" w14:textId="77777777" w:rsidR="00AB29C4" w:rsidRPr="00EF5447" w:rsidRDefault="00AB29C4" w:rsidP="000A46FC">
            <w:pPr>
              <w:pStyle w:val="TAC"/>
              <w:rPr>
                <w:lang w:eastAsia="ja-JP"/>
              </w:rPr>
            </w:pPr>
          </w:p>
        </w:tc>
        <w:tc>
          <w:tcPr>
            <w:tcW w:w="867" w:type="dxa"/>
            <w:shd w:val="clear" w:color="auto" w:fill="auto"/>
          </w:tcPr>
          <w:p w14:paraId="3049ADF5" w14:textId="77777777" w:rsidR="00AB29C4" w:rsidRPr="00EF5447" w:rsidRDefault="00AB29C4" w:rsidP="000A46FC">
            <w:pPr>
              <w:pStyle w:val="TAC"/>
              <w:rPr>
                <w:rFonts w:eastAsia="Malgun Gothic"/>
                <w:lang w:eastAsia="ko-KR"/>
              </w:rPr>
            </w:pPr>
            <w:r w:rsidRPr="00EF5447">
              <w:rPr>
                <w:rFonts w:cs="Arial"/>
              </w:rPr>
              <w:t>7</w:t>
            </w:r>
          </w:p>
        </w:tc>
        <w:tc>
          <w:tcPr>
            <w:tcW w:w="1379" w:type="dxa"/>
            <w:gridSpan w:val="2"/>
            <w:shd w:val="clear" w:color="auto" w:fill="auto"/>
            <w:noWrap/>
          </w:tcPr>
          <w:p w14:paraId="15A355D7" w14:textId="77777777" w:rsidR="00AB29C4" w:rsidRPr="00EF5447" w:rsidRDefault="00AB29C4" w:rsidP="000A46FC">
            <w:pPr>
              <w:pStyle w:val="TAC"/>
              <w:rPr>
                <w:lang w:eastAsia="ko-KR"/>
              </w:rPr>
            </w:pPr>
            <w:r w:rsidRPr="003C4CEC">
              <w:rPr>
                <w:rFonts w:cs="Arial"/>
              </w:rPr>
              <w:t>2517.5</w:t>
            </w:r>
          </w:p>
        </w:tc>
        <w:tc>
          <w:tcPr>
            <w:tcW w:w="817" w:type="dxa"/>
            <w:gridSpan w:val="2"/>
            <w:shd w:val="clear" w:color="auto" w:fill="auto"/>
            <w:noWrap/>
          </w:tcPr>
          <w:p w14:paraId="3620D7AC" w14:textId="77777777" w:rsidR="00AB29C4" w:rsidRPr="00EF5447" w:rsidRDefault="00AB29C4" w:rsidP="000A46FC">
            <w:pPr>
              <w:pStyle w:val="TAC"/>
              <w:rPr>
                <w:lang w:eastAsia="ko-KR"/>
              </w:rPr>
            </w:pPr>
            <w:r w:rsidRPr="003C4CEC">
              <w:rPr>
                <w:rFonts w:cs="Arial"/>
              </w:rPr>
              <w:t>5</w:t>
            </w:r>
          </w:p>
        </w:tc>
        <w:tc>
          <w:tcPr>
            <w:tcW w:w="2554" w:type="dxa"/>
            <w:gridSpan w:val="2"/>
            <w:shd w:val="clear" w:color="auto" w:fill="auto"/>
            <w:noWrap/>
          </w:tcPr>
          <w:p w14:paraId="24FEAEAA" w14:textId="77777777" w:rsidR="00AB29C4" w:rsidRPr="00EF5447" w:rsidRDefault="00AB29C4" w:rsidP="000A46FC">
            <w:pPr>
              <w:pStyle w:val="TAC"/>
              <w:rPr>
                <w:lang w:eastAsia="ko-KR"/>
              </w:rPr>
            </w:pPr>
            <w:r w:rsidRPr="003C4CEC">
              <w:rPr>
                <w:rFonts w:cs="Arial"/>
              </w:rPr>
              <w:t>25</w:t>
            </w:r>
          </w:p>
        </w:tc>
        <w:tc>
          <w:tcPr>
            <w:tcW w:w="1323" w:type="dxa"/>
            <w:gridSpan w:val="2"/>
            <w:shd w:val="clear" w:color="auto" w:fill="auto"/>
            <w:noWrap/>
          </w:tcPr>
          <w:p w14:paraId="597F66AE" w14:textId="77777777" w:rsidR="00AB29C4" w:rsidRPr="00EF5447" w:rsidRDefault="00AB29C4" w:rsidP="000A46FC">
            <w:pPr>
              <w:pStyle w:val="TAC"/>
              <w:rPr>
                <w:lang w:eastAsia="ko-KR"/>
              </w:rPr>
            </w:pPr>
            <w:r w:rsidRPr="00EF5447">
              <w:rPr>
                <w:rFonts w:cs="Arial"/>
              </w:rPr>
              <w:t>2637.5</w:t>
            </w:r>
          </w:p>
        </w:tc>
        <w:tc>
          <w:tcPr>
            <w:tcW w:w="817" w:type="dxa"/>
            <w:gridSpan w:val="2"/>
            <w:shd w:val="clear" w:color="auto" w:fill="auto"/>
          </w:tcPr>
          <w:p w14:paraId="07930086" w14:textId="77777777" w:rsidR="00AB29C4" w:rsidRPr="00EF5447" w:rsidRDefault="00AB29C4" w:rsidP="000A46FC">
            <w:pPr>
              <w:pStyle w:val="TAC"/>
              <w:rPr>
                <w:rFonts w:eastAsia="Malgun Gothic"/>
                <w:kern w:val="2"/>
                <w:szCs w:val="24"/>
                <w:lang w:eastAsia="ko-KR"/>
              </w:rPr>
            </w:pPr>
            <w:r w:rsidRPr="00EF5447">
              <w:rPr>
                <w:rFonts w:cs="Arial"/>
              </w:rPr>
              <w:t>N/A</w:t>
            </w:r>
          </w:p>
        </w:tc>
        <w:tc>
          <w:tcPr>
            <w:tcW w:w="1248" w:type="dxa"/>
            <w:gridSpan w:val="3"/>
            <w:shd w:val="clear" w:color="auto" w:fill="auto"/>
          </w:tcPr>
          <w:p w14:paraId="2D87C9F5" w14:textId="77777777" w:rsidR="00AB29C4" w:rsidRPr="00EF5447" w:rsidRDefault="00AB29C4" w:rsidP="000A46FC">
            <w:pPr>
              <w:pStyle w:val="TAC"/>
            </w:pPr>
            <w:r w:rsidRPr="00EF5447">
              <w:rPr>
                <w:rFonts w:cs="Arial"/>
              </w:rPr>
              <w:t>N/A</w:t>
            </w:r>
          </w:p>
        </w:tc>
      </w:tr>
      <w:tr w:rsidR="00AB29C4" w:rsidRPr="00EF5447" w14:paraId="5148F64C" w14:textId="77777777" w:rsidTr="00F016D2">
        <w:trPr>
          <w:trHeight w:val="54"/>
          <w:jc w:val="center"/>
        </w:trPr>
        <w:tc>
          <w:tcPr>
            <w:tcW w:w="2258" w:type="dxa"/>
            <w:tcBorders>
              <w:top w:val="nil"/>
              <w:bottom w:val="nil"/>
            </w:tcBorders>
            <w:shd w:val="clear" w:color="auto" w:fill="auto"/>
          </w:tcPr>
          <w:p w14:paraId="48A829A8" w14:textId="77777777" w:rsidR="00AB29C4" w:rsidRPr="00EF5447" w:rsidRDefault="00AB29C4" w:rsidP="000A46FC">
            <w:pPr>
              <w:pStyle w:val="TAC"/>
              <w:rPr>
                <w:lang w:eastAsia="ja-JP"/>
              </w:rPr>
            </w:pPr>
          </w:p>
        </w:tc>
        <w:tc>
          <w:tcPr>
            <w:tcW w:w="867" w:type="dxa"/>
            <w:shd w:val="clear" w:color="auto" w:fill="auto"/>
          </w:tcPr>
          <w:p w14:paraId="7652E93F" w14:textId="77777777" w:rsidR="00AB29C4" w:rsidRPr="00EF5447" w:rsidRDefault="00AB29C4" w:rsidP="000A46FC">
            <w:pPr>
              <w:pStyle w:val="TAC"/>
              <w:rPr>
                <w:rFonts w:eastAsia="Malgun Gothic"/>
                <w:lang w:eastAsia="ko-KR"/>
              </w:rPr>
            </w:pPr>
            <w:r w:rsidRPr="00EF5447">
              <w:rPr>
                <w:rFonts w:cs="Arial"/>
              </w:rPr>
              <w:t>32</w:t>
            </w:r>
          </w:p>
        </w:tc>
        <w:tc>
          <w:tcPr>
            <w:tcW w:w="1379" w:type="dxa"/>
            <w:gridSpan w:val="2"/>
            <w:shd w:val="clear" w:color="auto" w:fill="auto"/>
            <w:noWrap/>
          </w:tcPr>
          <w:p w14:paraId="65CB0035" w14:textId="77777777" w:rsidR="00AB29C4" w:rsidRPr="00EF5447" w:rsidRDefault="00AB29C4" w:rsidP="000A46FC">
            <w:pPr>
              <w:pStyle w:val="TAC"/>
              <w:rPr>
                <w:lang w:eastAsia="ko-KR"/>
              </w:rPr>
            </w:pPr>
            <w:r w:rsidRPr="003C4CEC">
              <w:rPr>
                <w:rFonts w:cs="Arial"/>
              </w:rPr>
              <w:t>N/A</w:t>
            </w:r>
          </w:p>
        </w:tc>
        <w:tc>
          <w:tcPr>
            <w:tcW w:w="817" w:type="dxa"/>
            <w:gridSpan w:val="2"/>
            <w:shd w:val="clear" w:color="auto" w:fill="auto"/>
            <w:noWrap/>
          </w:tcPr>
          <w:p w14:paraId="37D3E7DE" w14:textId="77777777" w:rsidR="00AB29C4" w:rsidRPr="00EF5447" w:rsidRDefault="00AB29C4" w:rsidP="000A46FC">
            <w:pPr>
              <w:pStyle w:val="TAC"/>
              <w:rPr>
                <w:lang w:eastAsia="ko-KR"/>
              </w:rPr>
            </w:pPr>
            <w:r w:rsidRPr="003C4CEC">
              <w:rPr>
                <w:rFonts w:cs="Arial"/>
              </w:rPr>
              <w:t>5</w:t>
            </w:r>
          </w:p>
        </w:tc>
        <w:tc>
          <w:tcPr>
            <w:tcW w:w="2554" w:type="dxa"/>
            <w:gridSpan w:val="2"/>
            <w:shd w:val="clear" w:color="auto" w:fill="auto"/>
            <w:noWrap/>
          </w:tcPr>
          <w:p w14:paraId="5772F7BA" w14:textId="77777777" w:rsidR="00AB29C4" w:rsidRPr="00EF5447" w:rsidRDefault="00AB29C4" w:rsidP="000A46FC">
            <w:pPr>
              <w:pStyle w:val="TAC"/>
              <w:rPr>
                <w:lang w:eastAsia="ko-KR"/>
              </w:rPr>
            </w:pPr>
            <w:r w:rsidRPr="003C4CEC">
              <w:rPr>
                <w:rFonts w:cs="Arial"/>
              </w:rPr>
              <w:t>N/A</w:t>
            </w:r>
          </w:p>
        </w:tc>
        <w:tc>
          <w:tcPr>
            <w:tcW w:w="1323" w:type="dxa"/>
            <w:gridSpan w:val="2"/>
            <w:shd w:val="clear" w:color="auto" w:fill="auto"/>
            <w:noWrap/>
          </w:tcPr>
          <w:p w14:paraId="709690BB" w14:textId="77777777" w:rsidR="00AB29C4" w:rsidRPr="00EF5447" w:rsidRDefault="00AB29C4" w:rsidP="000A46FC">
            <w:pPr>
              <w:pStyle w:val="TAC"/>
              <w:rPr>
                <w:lang w:eastAsia="ko-KR"/>
              </w:rPr>
            </w:pPr>
            <w:r w:rsidRPr="00EF5447">
              <w:rPr>
                <w:rFonts w:cs="Arial"/>
              </w:rPr>
              <w:t>1474.5</w:t>
            </w:r>
          </w:p>
        </w:tc>
        <w:tc>
          <w:tcPr>
            <w:tcW w:w="817" w:type="dxa"/>
            <w:gridSpan w:val="2"/>
            <w:shd w:val="clear" w:color="auto" w:fill="auto"/>
          </w:tcPr>
          <w:p w14:paraId="5B3B40EE" w14:textId="77777777" w:rsidR="00AB29C4" w:rsidRPr="00EF5447" w:rsidRDefault="00AB29C4" w:rsidP="000A46FC">
            <w:pPr>
              <w:pStyle w:val="TAC"/>
              <w:rPr>
                <w:rFonts w:eastAsia="Malgun Gothic"/>
                <w:kern w:val="2"/>
                <w:szCs w:val="24"/>
                <w:lang w:eastAsia="ko-KR"/>
              </w:rPr>
            </w:pPr>
            <w:r w:rsidRPr="00EF5447">
              <w:rPr>
                <w:rFonts w:cs="Arial"/>
              </w:rPr>
              <w:t>17.6</w:t>
            </w:r>
          </w:p>
        </w:tc>
        <w:tc>
          <w:tcPr>
            <w:tcW w:w="1248" w:type="dxa"/>
            <w:gridSpan w:val="3"/>
            <w:shd w:val="clear" w:color="auto" w:fill="auto"/>
          </w:tcPr>
          <w:p w14:paraId="0B36D2FD" w14:textId="77777777" w:rsidR="00AB29C4" w:rsidRPr="00EF5447" w:rsidRDefault="00AB29C4" w:rsidP="000A46FC">
            <w:pPr>
              <w:pStyle w:val="TAC"/>
            </w:pPr>
            <w:r w:rsidRPr="00EF5447">
              <w:rPr>
                <w:rFonts w:cs="Arial"/>
              </w:rPr>
              <w:t>IMD3</w:t>
            </w:r>
          </w:p>
        </w:tc>
      </w:tr>
      <w:tr w:rsidR="00AB29C4" w:rsidRPr="00EF5447" w14:paraId="0E770AA0" w14:textId="77777777" w:rsidTr="00F016D2">
        <w:trPr>
          <w:trHeight w:val="54"/>
          <w:jc w:val="center"/>
        </w:trPr>
        <w:tc>
          <w:tcPr>
            <w:tcW w:w="2258" w:type="dxa"/>
            <w:tcBorders>
              <w:top w:val="nil"/>
              <w:bottom w:val="nil"/>
            </w:tcBorders>
            <w:shd w:val="clear" w:color="auto" w:fill="auto"/>
          </w:tcPr>
          <w:p w14:paraId="771D98E6" w14:textId="77777777" w:rsidR="00AB29C4" w:rsidRPr="00EF5447" w:rsidRDefault="00AB29C4" w:rsidP="000A46FC">
            <w:pPr>
              <w:pStyle w:val="TAC"/>
              <w:rPr>
                <w:lang w:eastAsia="ja-JP"/>
              </w:rPr>
            </w:pPr>
          </w:p>
        </w:tc>
        <w:tc>
          <w:tcPr>
            <w:tcW w:w="867" w:type="dxa"/>
            <w:shd w:val="clear" w:color="auto" w:fill="auto"/>
          </w:tcPr>
          <w:p w14:paraId="457FA0D9" w14:textId="77777777" w:rsidR="00AB29C4" w:rsidRPr="00EF5447" w:rsidRDefault="00AB29C4" w:rsidP="000A46FC">
            <w:pPr>
              <w:pStyle w:val="TAC"/>
              <w:rPr>
                <w:rFonts w:eastAsia="Malgun Gothic"/>
                <w:lang w:eastAsia="ko-KR"/>
              </w:rPr>
            </w:pPr>
            <w:r w:rsidRPr="00EF5447">
              <w:rPr>
                <w:rFonts w:cs="Arial"/>
              </w:rPr>
              <w:t>n78</w:t>
            </w:r>
          </w:p>
        </w:tc>
        <w:tc>
          <w:tcPr>
            <w:tcW w:w="1379" w:type="dxa"/>
            <w:gridSpan w:val="2"/>
            <w:shd w:val="clear" w:color="auto" w:fill="auto"/>
            <w:noWrap/>
          </w:tcPr>
          <w:p w14:paraId="4C4A70E2" w14:textId="77777777" w:rsidR="00AB29C4" w:rsidRPr="00EF5447" w:rsidRDefault="00AB29C4" w:rsidP="000A46FC">
            <w:pPr>
              <w:pStyle w:val="TAC"/>
              <w:rPr>
                <w:lang w:eastAsia="ko-KR"/>
              </w:rPr>
            </w:pPr>
            <w:r w:rsidRPr="003C4CEC">
              <w:rPr>
                <w:rFonts w:cs="Arial"/>
              </w:rPr>
              <w:t>3311</w:t>
            </w:r>
          </w:p>
        </w:tc>
        <w:tc>
          <w:tcPr>
            <w:tcW w:w="817" w:type="dxa"/>
            <w:gridSpan w:val="2"/>
            <w:shd w:val="clear" w:color="auto" w:fill="auto"/>
            <w:noWrap/>
          </w:tcPr>
          <w:p w14:paraId="5ED975F3" w14:textId="77777777" w:rsidR="00AB29C4" w:rsidRPr="00EF5447" w:rsidRDefault="00AB29C4" w:rsidP="000A46FC">
            <w:pPr>
              <w:pStyle w:val="TAC"/>
              <w:rPr>
                <w:lang w:eastAsia="ko-KR"/>
              </w:rPr>
            </w:pPr>
            <w:r w:rsidRPr="003C4CEC">
              <w:rPr>
                <w:rFonts w:cs="Arial"/>
              </w:rPr>
              <w:t>10</w:t>
            </w:r>
          </w:p>
        </w:tc>
        <w:tc>
          <w:tcPr>
            <w:tcW w:w="2554" w:type="dxa"/>
            <w:gridSpan w:val="2"/>
            <w:shd w:val="clear" w:color="auto" w:fill="auto"/>
            <w:noWrap/>
          </w:tcPr>
          <w:p w14:paraId="578EE20A" w14:textId="77777777" w:rsidR="00AB29C4" w:rsidRPr="00EF5447" w:rsidRDefault="00AB29C4" w:rsidP="000A46FC">
            <w:pPr>
              <w:pStyle w:val="TAC"/>
              <w:rPr>
                <w:lang w:eastAsia="ko-KR"/>
              </w:rPr>
            </w:pPr>
            <w:r w:rsidRPr="003C4CEC">
              <w:rPr>
                <w:rFonts w:cs="Arial"/>
              </w:rPr>
              <w:t>50</w:t>
            </w:r>
          </w:p>
        </w:tc>
        <w:tc>
          <w:tcPr>
            <w:tcW w:w="1323" w:type="dxa"/>
            <w:gridSpan w:val="2"/>
            <w:shd w:val="clear" w:color="auto" w:fill="auto"/>
            <w:noWrap/>
          </w:tcPr>
          <w:p w14:paraId="1F826FA7" w14:textId="77777777" w:rsidR="00AB29C4" w:rsidRPr="00EF5447" w:rsidRDefault="00AB29C4" w:rsidP="000A46FC">
            <w:pPr>
              <w:pStyle w:val="TAC"/>
              <w:rPr>
                <w:lang w:eastAsia="ko-KR"/>
              </w:rPr>
            </w:pPr>
            <w:r w:rsidRPr="00EF5447">
              <w:rPr>
                <w:rFonts w:cs="Arial"/>
              </w:rPr>
              <w:t>3311</w:t>
            </w:r>
          </w:p>
        </w:tc>
        <w:tc>
          <w:tcPr>
            <w:tcW w:w="817" w:type="dxa"/>
            <w:gridSpan w:val="2"/>
            <w:shd w:val="clear" w:color="auto" w:fill="auto"/>
          </w:tcPr>
          <w:p w14:paraId="6A022139" w14:textId="77777777" w:rsidR="00AB29C4" w:rsidRPr="00EF5447" w:rsidRDefault="00AB29C4" w:rsidP="000A46FC">
            <w:pPr>
              <w:pStyle w:val="TAC"/>
              <w:rPr>
                <w:rFonts w:eastAsia="Malgun Gothic"/>
                <w:kern w:val="2"/>
                <w:szCs w:val="24"/>
                <w:lang w:eastAsia="ko-KR"/>
              </w:rPr>
            </w:pPr>
            <w:r w:rsidRPr="00EF5447">
              <w:rPr>
                <w:rFonts w:cs="Arial"/>
              </w:rPr>
              <w:t>N/A</w:t>
            </w:r>
          </w:p>
        </w:tc>
        <w:tc>
          <w:tcPr>
            <w:tcW w:w="1248" w:type="dxa"/>
            <w:gridSpan w:val="3"/>
            <w:shd w:val="clear" w:color="auto" w:fill="auto"/>
          </w:tcPr>
          <w:p w14:paraId="6EC17374" w14:textId="77777777" w:rsidR="00AB29C4" w:rsidRPr="00EF5447" w:rsidRDefault="00AB29C4" w:rsidP="000A46FC">
            <w:pPr>
              <w:pStyle w:val="TAC"/>
            </w:pPr>
            <w:r w:rsidRPr="00EF5447">
              <w:rPr>
                <w:rFonts w:cs="Arial"/>
              </w:rPr>
              <w:t>N/A</w:t>
            </w:r>
          </w:p>
        </w:tc>
      </w:tr>
      <w:tr w:rsidR="00AB29C4" w:rsidRPr="00EF5447" w14:paraId="09F92F87" w14:textId="77777777" w:rsidTr="00F016D2">
        <w:trPr>
          <w:trHeight w:val="54"/>
          <w:jc w:val="center"/>
        </w:trPr>
        <w:tc>
          <w:tcPr>
            <w:tcW w:w="2258" w:type="dxa"/>
            <w:tcBorders>
              <w:top w:val="nil"/>
              <w:bottom w:val="nil"/>
            </w:tcBorders>
            <w:shd w:val="clear" w:color="auto" w:fill="auto"/>
          </w:tcPr>
          <w:p w14:paraId="07DF5BBE" w14:textId="77777777" w:rsidR="00AB29C4" w:rsidRPr="00EF5447" w:rsidRDefault="00AB29C4" w:rsidP="000A46FC">
            <w:pPr>
              <w:pStyle w:val="TAC"/>
              <w:rPr>
                <w:lang w:eastAsia="ja-JP"/>
              </w:rPr>
            </w:pPr>
          </w:p>
        </w:tc>
        <w:tc>
          <w:tcPr>
            <w:tcW w:w="867" w:type="dxa"/>
            <w:shd w:val="clear" w:color="auto" w:fill="auto"/>
          </w:tcPr>
          <w:p w14:paraId="1ECF43AB" w14:textId="77777777" w:rsidR="00AB29C4" w:rsidRPr="00EF5447" w:rsidRDefault="00AB29C4" w:rsidP="000A46FC">
            <w:pPr>
              <w:pStyle w:val="TAC"/>
              <w:rPr>
                <w:rFonts w:eastAsia="Malgun Gothic"/>
                <w:lang w:eastAsia="ko-KR"/>
              </w:rPr>
            </w:pPr>
            <w:r w:rsidRPr="00EF5447">
              <w:rPr>
                <w:rFonts w:cs="Arial"/>
              </w:rPr>
              <w:t>7</w:t>
            </w:r>
          </w:p>
        </w:tc>
        <w:tc>
          <w:tcPr>
            <w:tcW w:w="1379" w:type="dxa"/>
            <w:gridSpan w:val="2"/>
            <w:shd w:val="clear" w:color="auto" w:fill="auto"/>
            <w:noWrap/>
          </w:tcPr>
          <w:p w14:paraId="1063C114" w14:textId="77777777" w:rsidR="00AB29C4" w:rsidRPr="00EF5447" w:rsidRDefault="00AB29C4" w:rsidP="000A46FC">
            <w:pPr>
              <w:pStyle w:val="TAC"/>
              <w:rPr>
                <w:lang w:eastAsia="ko-KR"/>
              </w:rPr>
            </w:pPr>
            <w:r w:rsidRPr="003C4CEC">
              <w:rPr>
                <w:rFonts w:cs="Arial"/>
              </w:rPr>
              <w:t>2565</w:t>
            </w:r>
          </w:p>
        </w:tc>
        <w:tc>
          <w:tcPr>
            <w:tcW w:w="817" w:type="dxa"/>
            <w:gridSpan w:val="2"/>
            <w:shd w:val="clear" w:color="auto" w:fill="auto"/>
            <w:noWrap/>
          </w:tcPr>
          <w:p w14:paraId="5DF2DA74" w14:textId="77777777" w:rsidR="00AB29C4" w:rsidRPr="00EF5447" w:rsidRDefault="00AB29C4" w:rsidP="000A46FC">
            <w:pPr>
              <w:pStyle w:val="TAC"/>
              <w:rPr>
                <w:lang w:eastAsia="ko-KR"/>
              </w:rPr>
            </w:pPr>
            <w:r w:rsidRPr="003C4CEC">
              <w:rPr>
                <w:rFonts w:cs="Arial"/>
              </w:rPr>
              <w:t>5</w:t>
            </w:r>
          </w:p>
        </w:tc>
        <w:tc>
          <w:tcPr>
            <w:tcW w:w="2554" w:type="dxa"/>
            <w:gridSpan w:val="2"/>
            <w:shd w:val="clear" w:color="auto" w:fill="auto"/>
            <w:noWrap/>
          </w:tcPr>
          <w:p w14:paraId="48B38B34" w14:textId="77777777" w:rsidR="00AB29C4" w:rsidRPr="00EF5447" w:rsidRDefault="00AB29C4" w:rsidP="000A46FC">
            <w:pPr>
              <w:pStyle w:val="TAC"/>
              <w:rPr>
                <w:lang w:eastAsia="ko-KR"/>
              </w:rPr>
            </w:pPr>
            <w:r w:rsidRPr="003C4CEC">
              <w:rPr>
                <w:rFonts w:cs="Arial"/>
              </w:rPr>
              <w:t>25</w:t>
            </w:r>
          </w:p>
        </w:tc>
        <w:tc>
          <w:tcPr>
            <w:tcW w:w="1323" w:type="dxa"/>
            <w:gridSpan w:val="2"/>
            <w:shd w:val="clear" w:color="auto" w:fill="auto"/>
            <w:noWrap/>
          </w:tcPr>
          <w:p w14:paraId="2AF0156C" w14:textId="77777777" w:rsidR="00AB29C4" w:rsidRPr="00EF5447" w:rsidRDefault="00AB29C4" w:rsidP="000A46FC">
            <w:pPr>
              <w:pStyle w:val="TAC"/>
              <w:rPr>
                <w:lang w:eastAsia="ko-KR"/>
              </w:rPr>
            </w:pPr>
            <w:r w:rsidRPr="00EF5447">
              <w:rPr>
                <w:rFonts w:cs="Arial"/>
              </w:rPr>
              <w:t>2685</w:t>
            </w:r>
          </w:p>
        </w:tc>
        <w:tc>
          <w:tcPr>
            <w:tcW w:w="817" w:type="dxa"/>
            <w:gridSpan w:val="2"/>
            <w:shd w:val="clear" w:color="auto" w:fill="auto"/>
          </w:tcPr>
          <w:p w14:paraId="5772874E" w14:textId="77777777" w:rsidR="00AB29C4" w:rsidRPr="00EF5447" w:rsidRDefault="00AB29C4" w:rsidP="000A46FC">
            <w:pPr>
              <w:pStyle w:val="TAC"/>
              <w:rPr>
                <w:rFonts w:eastAsia="Malgun Gothic"/>
                <w:kern w:val="2"/>
                <w:szCs w:val="24"/>
                <w:lang w:eastAsia="ko-KR"/>
              </w:rPr>
            </w:pPr>
            <w:r w:rsidRPr="00EF5447">
              <w:rPr>
                <w:rFonts w:cs="Arial"/>
              </w:rPr>
              <w:t>N/A</w:t>
            </w:r>
          </w:p>
        </w:tc>
        <w:tc>
          <w:tcPr>
            <w:tcW w:w="1248" w:type="dxa"/>
            <w:gridSpan w:val="3"/>
            <w:shd w:val="clear" w:color="auto" w:fill="auto"/>
          </w:tcPr>
          <w:p w14:paraId="5FBDA894" w14:textId="77777777" w:rsidR="00AB29C4" w:rsidRPr="00EF5447" w:rsidRDefault="00AB29C4" w:rsidP="000A46FC">
            <w:pPr>
              <w:pStyle w:val="TAC"/>
            </w:pPr>
            <w:r w:rsidRPr="00EF5447">
              <w:rPr>
                <w:rFonts w:cs="Arial"/>
              </w:rPr>
              <w:t>N/A</w:t>
            </w:r>
          </w:p>
        </w:tc>
      </w:tr>
      <w:tr w:rsidR="00AB29C4" w:rsidRPr="00EF5447" w14:paraId="6AF387A5" w14:textId="77777777" w:rsidTr="00F016D2">
        <w:trPr>
          <w:trHeight w:val="54"/>
          <w:jc w:val="center"/>
        </w:trPr>
        <w:tc>
          <w:tcPr>
            <w:tcW w:w="2258" w:type="dxa"/>
            <w:tcBorders>
              <w:top w:val="nil"/>
              <w:bottom w:val="single" w:sz="4" w:space="0" w:color="auto"/>
            </w:tcBorders>
            <w:shd w:val="clear" w:color="auto" w:fill="auto"/>
          </w:tcPr>
          <w:p w14:paraId="37A107E3" w14:textId="77777777" w:rsidR="00AB29C4" w:rsidRPr="00EF5447" w:rsidRDefault="00AB29C4" w:rsidP="000A46FC">
            <w:pPr>
              <w:pStyle w:val="TAC"/>
              <w:rPr>
                <w:lang w:eastAsia="ja-JP"/>
              </w:rPr>
            </w:pPr>
          </w:p>
        </w:tc>
        <w:tc>
          <w:tcPr>
            <w:tcW w:w="867" w:type="dxa"/>
            <w:shd w:val="clear" w:color="auto" w:fill="auto"/>
          </w:tcPr>
          <w:p w14:paraId="37B871FF" w14:textId="77777777" w:rsidR="00AB29C4" w:rsidRPr="00EF5447" w:rsidRDefault="00AB29C4" w:rsidP="000A46FC">
            <w:pPr>
              <w:pStyle w:val="TAC"/>
              <w:rPr>
                <w:rFonts w:eastAsia="Malgun Gothic"/>
                <w:lang w:eastAsia="ko-KR"/>
              </w:rPr>
            </w:pPr>
            <w:r w:rsidRPr="00EF5447">
              <w:rPr>
                <w:rFonts w:cs="Arial"/>
              </w:rPr>
              <w:t>32</w:t>
            </w:r>
          </w:p>
        </w:tc>
        <w:tc>
          <w:tcPr>
            <w:tcW w:w="1379" w:type="dxa"/>
            <w:gridSpan w:val="2"/>
            <w:shd w:val="clear" w:color="auto" w:fill="auto"/>
            <w:noWrap/>
          </w:tcPr>
          <w:p w14:paraId="39FA1802" w14:textId="77777777" w:rsidR="00AB29C4" w:rsidRPr="00EF5447" w:rsidRDefault="00AB29C4" w:rsidP="000A46FC">
            <w:pPr>
              <w:pStyle w:val="TAC"/>
              <w:rPr>
                <w:lang w:eastAsia="ko-KR"/>
              </w:rPr>
            </w:pPr>
            <w:r w:rsidRPr="003C4CEC">
              <w:rPr>
                <w:rFonts w:cs="Arial"/>
              </w:rPr>
              <w:t>N/A</w:t>
            </w:r>
          </w:p>
        </w:tc>
        <w:tc>
          <w:tcPr>
            <w:tcW w:w="817" w:type="dxa"/>
            <w:gridSpan w:val="2"/>
            <w:shd w:val="clear" w:color="auto" w:fill="auto"/>
            <w:noWrap/>
          </w:tcPr>
          <w:p w14:paraId="4A77CC6F" w14:textId="77777777" w:rsidR="00AB29C4" w:rsidRPr="00EF5447" w:rsidRDefault="00AB29C4" w:rsidP="000A46FC">
            <w:pPr>
              <w:pStyle w:val="TAC"/>
              <w:rPr>
                <w:lang w:eastAsia="ko-KR"/>
              </w:rPr>
            </w:pPr>
            <w:r w:rsidRPr="003C4CEC">
              <w:rPr>
                <w:rFonts w:cs="Arial"/>
              </w:rPr>
              <w:t>5</w:t>
            </w:r>
          </w:p>
        </w:tc>
        <w:tc>
          <w:tcPr>
            <w:tcW w:w="2554" w:type="dxa"/>
            <w:gridSpan w:val="2"/>
            <w:shd w:val="clear" w:color="auto" w:fill="auto"/>
            <w:noWrap/>
          </w:tcPr>
          <w:p w14:paraId="70EA91A4" w14:textId="77777777" w:rsidR="00AB29C4" w:rsidRPr="00EF5447" w:rsidRDefault="00AB29C4" w:rsidP="000A46FC">
            <w:pPr>
              <w:pStyle w:val="TAC"/>
              <w:rPr>
                <w:lang w:eastAsia="ko-KR"/>
              </w:rPr>
            </w:pPr>
            <w:r w:rsidRPr="003C4CEC">
              <w:rPr>
                <w:rFonts w:cs="Arial"/>
              </w:rPr>
              <w:t>N/A</w:t>
            </w:r>
          </w:p>
        </w:tc>
        <w:tc>
          <w:tcPr>
            <w:tcW w:w="1323" w:type="dxa"/>
            <w:gridSpan w:val="2"/>
            <w:shd w:val="clear" w:color="auto" w:fill="auto"/>
            <w:noWrap/>
          </w:tcPr>
          <w:p w14:paraId="71E2402E" w14:textId="77777777" w:rsidR="00AB29C4" w:rsidRPr="00EF5447" w:rsidRDefault="00AB29C4" w:rsidP="000A46FC">
            <w:pPr>
              <w:pStyle w:val="TAC"/>
              <w:rPr>
                <w:lang w:eastAsia="ko-KR"/>
              </w:rPr>
            </w:pPr>
            <w:r w:rsidRPr="00EF5447">
              <w:rPr>
                <w:rFonts w:cs="Arial"/>
              </w:rPr>
              <w:t>1492</w:t>
            </w:r>
          </w:p>
        </w:tc>
        <w:tc>
          <w:tcPr>
            <w:tcW w:w="817" w:type="dxa"/>
            <w:gridSpan w:val="2"/>
            <w:shd w:val="clear" w:color="auto" w:fill="auto"/>
          </w:tcPr>
          <w:p w14:paraId="0FC50B71" w14:textId="77777777" w:rsidR="00AB29C4" w:rsidRPr="00EF5447" w:rsidRDefault="00AB29C4" w:rsidP="000A46FC">
            <w:pPr>
              <w:pStyle w:val="TAC"/>
              <w:rPr>
                <w:rFonts w:eastAsia="Malgun Gothic"/>
                <w:kern w:val="2"/>
                <w:szCs w:val="24"/>
                <w:lang w:eastAsia="ko-KR"/>
              </w:rPr>
            </w:pPr>
            <w:r w:rsidRPr="00EF5447">
              <w:rPr>
                <w:rFonts w:cs="Arial"/>
              </w:rPr>
              <w:t>4.9</w:t>
            </w:r>
          </w:p>
        </w:tc>
        <w:tc>
          <w:tcPr>
            <w:tcW w:w="1248" w:type="dxa"/>
            <w:gridSpan w:val="3"/>
            <w:shd w:val="clear" w:color="auto" w:fill="auto"/>
          </w:tcPr>
          <w:p w14:paraId="1554A2BA" w14:textId="77777777" w:rsidR="00AB29C4" w:rsidRPr="00EF5447" w:rsidRDefault="00AB29C4" w:rsidP="000A46FC">
            <w:pPr>
              <w:pStyle w:val="TAC"/>
            </w:pPr>
            <w:r w:rsidRPr="00EF5447">
              <w:rPr>
                <w:rFonts w:cs="Arial"/>
              </w:rPr>
              <w:t>IMD4</w:t>
            </w:r>
          </w:p>
        </w:tc>
      </w:tr>
      <w:tr w:rsidR="00AB29C4" w:rsidRPr="00EF5447" w14:paraId="12AEBBBD" w14:textId="77777777" w:rsidTr="00F016D2">
        <w:trPr>
          <w:trHeight w:val="54"/>
          <w:jc w:val="center"/>
        </w:trPr>
        <w:tc>
          <w:tcPr>
            <w:tcW w:w="2258" w:type="dxa"/>
            <w:tcBorders>
              <w:bottom w:val="nil"/>
            </w:tcBorders>
            <w:shd w:val="clear" w:color="auto" w:fill="auto"/>
          </w:tcPr>
          <w:p w14:paraId="1BA7A920" w14:textId="77777777" w:rsidR="00AB29C4" w:rsidRPr="00EF5447" w:rsidRDefault="00AB29C4" w:rsidP="000A46FC">
            <w:pPr>
              <w:pStyle w:val="TAC"/>
              <w:rPr>
                <w:lang w:eastAsia="ko-KR"/>
              </w:rPr>
            </w:pPr>
            <w:r w:rsidRPr="00EF5447">
              <w:rPr>
                <w:lang w:eastAsia="ko-KR"/>
              </w:rPr>
              <w:t>DC_7A-40A_n1A</w:t>
            </w:r>
          </w:p>
          <w:p w14:paraId="0A0FDE8F" w14:textId="77777777" w:rsidR="00AB29C4" w:rsidRPr="00EF5447" w:rsidRDefault="00AB29C4" w:rsidP="000A46FC">
            <w:pPr>
              <w:pStyle w:val="TAC"/>
              <w:rPr>
                <w:rFonts w:eastAsia="MS Mincho"/>
              </w:rPr>
            </w:pPr>
            <w:r w:rsidRPr="00EF5447">
              <w:rPr>
                <w:noProof/>
                <w:lang w:eastAsia="zh-CN"/>
              </w:rPr>
              <w:t>DC_7A-40C_n1A</w:t>
            </w:r>
          </w:p>
        </w:tc>
        <w:tc>
          <w:tcPr>
            <w:tcW w:w="867" w:type="dxa"/>
            <w:shd w:val="clear" w:color="auto" w:fill="auto"/>
          </w:tcPr>
          <w:p w14:paraId="1DD9D4B1" w14:textId="77777777" w:rsidR="00AB29C4" w:rsidRPr="00EF5447" w:rsidRDefault="00AB29C4" w:rsidP="000A46FC">
            <w:pPr>
              <w:pStyle w:val="TAC"/>
              <w:rPr>
                <w:rFonts w:eastAsia="Malgun Gothic"/>
                <w:lang w:eastAsia="ko-KR"/>
              </w:rPr>
            </w:pPr>
            <w:r w:rsidRPr="00EF5447">
              <w:rPr>
                <w:lang w:eastAsia="ko-KR"/>
              </w:rPr>
              <w:t>n1</w:t>
            </w:r>
          </w:p>
        </w:tc>
        <w:tc>
          <w:tcPr>
            <w:tcW w:w="1379" w:type="dxa"/>
            <w:gridSpan w:val="2"/>
            <w:shd w:val="clear" w:color="auto" w:fill="auto"/>
            <w:noWrap/>
          </w:tcPr>
          <w:p w14:paraId="48C13B61" w14:textId="77777777" w:rsidR="00AB29C4" w:rsidRPr="00EF5447" w:rsidRDefault="00AB29C4" w:rsidP="000A46FC">
            <w:pPr>
              <w:pStyle w:val="TAC"/>
              <w:rPr>
                <w:rFonts w:eastAsia="Malgun Gothic"/>
                <w:lang w:eastAsia="ko-KR"/>
              </w:rPr>
            </w:pPr>
            <w:r w:rsidRPr="003C4CEC">
              <w:rPr>
                <w:lang w:eastAsia="ko-KR"/>
              </w:rPr>
              <w:t>1970</w:t>
            </w:r>
          </w:p>
        </w:tc>
        <w:tc>
          <w:tcPr>
            <w:tcW w:w="817" w:type="dxa"/>
            <w:gridSpan w:val="2"/>
            <w:shd w:val="clear" w:color="auto" w:fill="auto"/>
            <w:noWrap/>
          </w:tcPr>
          <w:p w14:paraId="380FD11B" w14:textId="77777777" w:rsidR="00AB29C4" w:rsidRPr="00EF5447" w:rsidRDefault="00AB29C4" w:rsidP="000A46FC">
            <w:pPr>
              <w:pStyle w:val="TAC"/>
              <w:rPr>
                <w:rFonts w:eastAsia="Malgun Gothic"/>
                <w:lang w:eastAsia="ko-KR"/>
              </w:rPr>
            </w:pPr>
            <w:r w:rsidRPr="003C4CEC">
              <w:rPr>
                <w:lang w:eastAsia="ko-KR"/>
              </w:rPr>
              <w:t>5</w:t>
            </w:r>
          </w:p>
        </w:tc>
        <w:tc>
          <w:tcPr>
            <w:tcW w:w="2554" w:type="dxa"/>
            <w:gridSpan w:val="2"/>
            <w:shd w:val="clear" w:color="auto" w:fill="auto"/>
            <w:noWrap/>
          </w:tcPr>
          <w:p w14:paraId="51D5BC9E" w14:textId="77777777" w:rsidR="00AB29C4" w:rsidRPr="00EF5447" w:rsidRDefault="00AB29C4" w:rsidP="000A46FC">
            <w:pPr>
              <w:pStyle w:val="TAC"/>
              <w:rPr>
                <w:rFonts w:eastAsia="Malgun Gothic"/>
                <w:lang w:eastAsia="ko-KR"/>
              </w:rPr>
            </w:pPr>
            <w:r w:rsidRPr="003C4CEC">
              <w:rPr>
                <w:lang w:eastAsia="ko-KR"/>
              </w:rPr>
              <w:t>25</w:t>
            </w:r>
          </w:p>
        </w:tc>
        <w:tc>
          <w:tcPr>
            <w:tcW w:w="1323" w:type="dxa"/>
            <w:gridSpan w:val="2"/>
            <w:shd w:val="clear" w:color="auto" w:fill="auto"/>
            <w:noWrap/>
          </w:tcPr>
          <w:p w14:paraId="0FB1E200" w14:textId="77777777" w:rsidR="00AB29C4" w:rsidRPr="00EF5447" w:rsidRDefault="00AB29C4" w:rsidP="000A46FC">
            <w:pPr>
              <w:pStyle w:val="TAC"/>
              <w:rPr>
                <w:rFonts w:eastAsia="Malgun Gothic"/>
                <w:lang w:eastAsia="ko-KR"/>
              </w:rPr>
            </w:pPr>
            <w:r w:rsidRPr="00EF5447">
              <w:rPr>
                <w:lang w:eastAsia="ko-KR"/>
              </w:rPr>
              <w:t>2160</w:t>
            </w:r>
          </w:p>
        </w:tc>
        <w:tc>
          <w:tcPr>
            <w:tcW w:w="817" w:type="dxa"/>
            <w:gridSpan w:val="2"/>
            <w:shd w:val="clear" w:color="auto" w:fill="auto"/>
          </w:tcPr>
          <w:p w14:paraId="3637E35B" w14:textId="77777777" w:rsidR="00AB29C4" w:rsidRPr="00EF5447" w:rsidRDefault="00AB29C4" w:rsidP="000A46FC">
            <w:pPr>
              <w:pStyle w:val="TAC"/>
              <w:rPr>
                <w:rFonts w:eastAsia="Malgun Gothic"/>
                <w:lang w:eastAsia="ko-KR"/>
              </w:rPr>
            </w:pPr>
            <w:r w:rsidRPr="00EF5447">
              <w:rPr>
                <w:lang w:eastAsia="ko-KR"/>
              </w:rPr>
              <w:t>N/A</w:t>
            </w:r>
          </w:p>
        </w:tc>
        <w:tc>
          <w:tcPr>
            <w:tcW w:w="1248" w:type="dxa"/>
            <w:gridSpan w:val="3"/>
            <w:shd w:val="clear" w:color="auto" w:fill="auto"/>
          </w:tcPr>
          <w:p w14:paraId="1919ED3B" w14:textId="77777777" w:rsidR="00AB29C4" w:rsidRPr="00EF5447" w:rsidRDefault="00AB29C4" w:rsidP="000A46FC">
            <w:pPr>
              <w:pStyle w:val="TAC"/>
              <w:rPr>
                <w:rFonts w:eastAsia="Malgun Gothic"/>
                <w:kern w:val="2"/>
                <w:szCs w:val="24"/>
                <w:lang w:eastAsia="ko-KR"/>
              </w:rPr>
            </w:pPr>
            <w:r w:rsidRPr="00EF5447">
              <w:rPr>
                <w:lang w:eastAsia="ko-KR"/>
              </w:rPr>
              <w:t>N/A</w:t>
            </w:r>
          </w:p>
        </w:tc>
      </w:tr>
      <w:tr w:rsidR="00AB29C4" w:rsidRPr="00EF5447" w14:paraId="6481B4A0" w14:textId="77777777" w:rsidTr="00F016D2">
        <w:trPr>
          <w:trHeight w:val="54"/>
          <w:jc w:val="center"/>
        </w:trPr>
        <w:tc>
          <w:tcPr>
            <w:tcW w:w="2258" w:type="dxa"/>
            <w:tcBorders>
              <w:top w:val="nil"/>
              <w:bottom w:val="nil"/>
            </w:tcBorders>
            <w:shd w:val="clear" w:color="auto" w:fill="auto"/>
          </w:tcPr>
          <w:p w14:paraId="54650A31" w14:textId="77777777" w:rsidR="00AB29C4" w:rsidRPr="00EF5447" w:rsidRDefault="00AB29C4" w:rsidP="000A46FC">
            <w:pPr>
              <w:pStyle w:val="TAC"/>
              <w:rPr>
                <w:rFonts w:eastAsia="MS Mincho"/>
              </w:rPr>
            </w:pPr>
          </w:p>
        </w:tc>
        <w:tc>
          <w:tcPr>
            <w:tcW w:w="867" w:type="dxa"/>
            <w:shd w:val="clear" w:color="auto" w:fill="auto"/>
          </w:tcPr>
          <w:p w14:paraId="4344CD0C" w14:textId="77777777" w:rsidR="00AB29C4" w:rsidRPr="00EF5447" w:rsidRDefault="00AB29C4" w:rsidP="000A46FC">
            <w:pPr>
              <w:pStyle w:val="TAC"/>
              <w:rPr>
                <w:rFonts w:eastAsia="Malgun Gothic"/>
                <w:lang w:eastAsia="ko-KR"/>
              </w:rPr>
            </w:pPr>
            <w:r w:rsidRPr="00EF5447">
              <w:rPr>
                <w:lang w:eastAsia="ko-KR"/>
              </w:rPr>
              <w:t>7</w:t>
            </w:r>
          </w:p>
        </w:tc>
        <w:tc>
          <w:tcPr>
            <w:tcW w:w="1379" w:type="dxa"/>
            <w:gridSpan w:val="2"/>
            <w:shd w:val="clear" w:color="auto" w:fill="auto"/>
            <w:noWrap/>
          </w:tcPr>
          <w:p w14:paraId="417B17A2" w14:textId="77777777" w:rsidR="00AB29C4" w:rsidRPr="00EF5447" w:rsidRDefault="00AB29C4" w:rsidP="000A46FC">
            <w:pPr>
              <w:pStyle w:val="TAC"/>
              <w:rPr>
                <w:rFonts w:eastAsia="Malgun Gothic"/>
                <w:lang w:eastAsia="ko-KR"/>
              </w:rPr>
            </w:pPr>
            <w:r>
              <w:rPr>
                <w:lang w:eastAsia="ko-KR"/>
              </w:rPr>
              <w:t>N/A</w:t>
            </w:r>
          </w:p>
        </w:tc>
        <w:tc>
          <w:tcPr>
            <w:tcW w:w="817" w:type="dxa"/>
            <w:gridSpan w:val="2"/>
            <w:shd w:val="clear" w:color="auto" w:fill="auto"/>
            <w:noWrap/>
          </w:tcPr>
          <w:p w14:paraId="2A466643" w14:textId="77777777" w:rsidR="00AB29C4" w:rsidRPr="00EF5447" w:rsidRDefault="00AB29C4" w:rsidP="000A46FC">
            <w:pPr>
              <w:pStyle w:val="TAC"/>
              <w:rPr>
                <w:rFonts w:eastAsia="Malgun Gothic"/>
                <w:lang w:eastAsia="ko-KR"/>
              </w:rPr>
            </w:pPr>
            <w:r w:rsidRPr="003C4CEC">
              <w:rPr>
                <w:lang w:eastAsia="ko-KR"/>
              </w:rPr>
              <w:t>5</w:t>
            </w:r>
          </w:p>
        </w:tc>
        <w:tc>
          <w:tcPr>
            <w:tcW w:w="2554" w:type="dxa"/>
            <w:gridSpan w:val="2"/>
            <w:shd w:val="clear" w:color="auto" w:fill="auto"/>
            <w:noWrap/>
          </w:tcPr>
          <w:p w14:paraId="69CDEBF5" w14:textId="77777777" w:rsidR="00AB29C4" w:rsidRPr="00EF5447" w:rsidRDefault="00AB29C4" w:rsidP="000A46FC">
            <w:pPr>
              <w:pStyle w:val="TAC"/>
              <w:rPr>
                <w:rFonts w:eastAsia="Malgun Gothic"/>
                <w:lang w:eastAsia="ko-KR"/>
              </w:rPr>
            </w:pPr>
            <w:r>
              <w:rPr>
                <w:lang w:eastAsia="ko-KR"/>
              </w:rPr>
              <w:t>N/A</w:t>
            </w:r>
          </w:p>
        </w:tc>
        <w:tc>
          <w:tcPr>
            <w:tcW w:w="1323" w:type="dxa"/>
            <w:gridSpan w:val="2"/>
            <w:shd w:val="clear" w:color="auto" w:fill="auto"/>
            <w:noWrap/>
          </w:tcPr>
          <w:p w14:paraId="1BE20B1F" w14:textId="77777777" w:rsidR="00AB29C4" w:rsidRPr="00EF5447" w:rsidRDefault="00AB29C4" w:rsidP="000A46FC">
            <w:pPr>
              <w:pStyle w:val="TAC"/>
              <w:rPr>
                <w:rFonts w:eastAsia="Malgun Gothic"/>
                <w:lang w:eastAsia="ko-KR"/>
              </w:rPr>
            </w:pPr>
            <w:r w:rsidRPr="00EF5447">
              <w:rPr>
                <w:lang w:eastAsia="ko-KR"/>
              </w:rPr>
              <w:t>2650</w:t>
            </w:r>
          </w:p>
        </w:tc>
        <w:tc>
          <w:tcPr>
            <w:tcW w:w="817" w:type="dxa"/>
            <w:gridSpan w:val="2"/>
            <w:shd w:val="clear" w:color="auto" w:fill="auto"/>
          </w:tcPr>
          <w:p w14:paraId="49D15411" w14:textId="77777777" w:rsidR="00AB29C4" w:rsidRPr="00EF5447" w:rsidRDefault="00AB29C4" w:rsidP="000A46FC">
            <w:pPr>
              <w:pStyle w:val="TAC"/>
              <w:rPr>
                <w:rFonts w:eastAsia="Malgun Gothic"/>
                <w:lang w:eastAsia="ko-KR"/>
              </w:rPr>
            </w:pPr>
            <w:r w:rsidRPr="00EF5447">
              <w:rPr>
                <w:lang w:eastAsia="ko-KR"/>
              </w:rPr>
              <w:t>32.1</w:t>
            </w:r>
          </w:p>
        </w:tc>
        <w:tc>
          <w:tcPr>
            <w:tcW w:w="1248" w:type="dxa"/>
            <w:gridSpan w:val="3"/>
            <w:shd w:val="clear" w:color="auto" w:fill="auto"/>
          </w:tcPr>
          <w:p w14:paraId="7E92E5AA" w14:textId="77777777" w:rsidR="00AB29C4" w:rsidRPr="00EF5447" w:rsidRDefault="00AB29C4" w:rsidP="000A46FC">
            <w:pPr>
              <w:pStyle w:val="TAC"/>
              <w:rPr>
                <w:rFonts w:eastAsia="Malgun Gothic"/>
                <w:kern w:val="2"/>
                <w:szCs w:val="24"/>
                <w:lang w:eastAsia="ko-KR"/>
              </w:rPr>
            </w:pPr>
            <w:r w:rsidRPr="00EF5447">
              <w:rPr>
                <w:lang w:eastAsia="ko-KR"/>
              </w:rPr>
              <w:t>IMD3</w:t>
            </w:r>
          </w:p>
        </w:tc>
      </w:tr>
      <w:tr w:rsidR="00AB29C4" w:rsidRPr="00EF5447" w14:paraId="27C4E81F" w14:textId="77777777" w:rsidTr="00F016D2">
        <w:trPr>
          <w:trHeight w:val="54"/>
          <w:jc w:val="center"/>
        </w:trPr>
        <w:tc>
          <w:tcPr>
            <w:tcW w:w="2258" w:type="dxa"/>
            <w:tcBorders>
              <w:top w:val="nil"/>
              <w:bottom w:val="single" w:sz="4" w:space="0" w:color="auto"/>
            </w:tcBorders>
            <w:shd w:val="clear" w:color="auto" w:fill="auto"/>
          </w:tcPr>
          <w:p w14:paraId="5EFB405B" w14:textId="77777777" w:rsidR="00AB29C4" w:rsidRPr="00EF5447" w:rsidRDefault="00AB29C4" w:rsidP="000A46FC">
            <w:pPr>
              <w:pStyle w:val="TAC"/>
              <w:rPr>
                <w:rFonts w:eastAsia="MS Mincho"/>
              </w:rPr>
            </w:pPr>
          </w:p>
        </w:tc>
        <w:tc>
          <w:tcPr>
            <w:tcW w:w="867" w:type="dxa"/>
            <w:shd w:val="clear" w:color="auto" w:fill="auto"/>
          </w:tcPr>
          <w:p w14:paraId="67E0C1EA" w14:textId="77777777" w:rsidR="00AB29C4" w:rsidRPr="00EF5447" w:rsidRDefault="00AB29C4" w:rsidP="000A46FC">
            <w:pPr>
              <w:pStyle w:val="TAC"/>
              <w:rPr>
                <w:rFonts w:eastAsia="Malgun Gothic"/>
                <w:lang w:eastAsia="ko-KR"/>
              </w:rPr>
            </w:pPr>
            <w:r w:rsidRPr="00EF5447">
              <w:rPr>
                <w:lang w:eastAsia="ko-KR"/>
              </w:rPr>
              <w:t>40</w:t>
            </w:r>
          </w:p>
        </w:tc>
        <w:tc>
          <w:tcPr>
            <w:tcW w:w="1379" w:type="dxa"/>
            <w:gridSpan w:val="2"/>
            <w:shd w:val="clear" w:color="auto" w:fill="auto"/>
            <w:noWrap/>
          </w:tcPr>
          <w:p w14:paraId="347C2C90" w14:textId="77777777" w:rsidR="00AB29C4" w:rsidRPr="00EF5447" w:rsidRDefault="00AB29C4" w:rsidP="000A46FC">
            <w:pPr>
              <w:pStyle w:val="TAC"/>
              <w:rPr>
                <w:rFonts w:eastAsia="Malgun Gothic"/>
                <w:lang w:eastAsia="ko-KR"/>
              </w:rPr>
            </w:pPr>
            <w:r w:rsidRPr="003C4CEC">
              <w:rPr>
                <w:lang w:eastAsia="ko-KR"/>
              </w:rPr>
              <w:t>2310</w:t>
            </w:r>
          </w:p>
        </w:tc>
        <w:tc>
          <w:tcPr>
            <w:tcW w:w="817" w:type="dxa"/>
            <w:gridSpan w:val="2"/>
            <w:shd w:val="clear" w:color="auto" w:fill="auto"/>
            <w:noWrap/>
          </w:tcPr>
          <w:p w14:paraId="1AC66223" w14:textId="77777777" w:rsidR="00AB29C4" w:rsidRPr="00EF5447" w:rsidRDefault="00AB29C4" w:rsidP="000A46FC">
            <w:pPr>
              <w:pStyle w:val="TAC"/>
              <w:rPr>
                <w:rFonts w:eastAsia="Malgun Gothic"/>
                <w:lang w:eastAsia="ko-KR"/>
              </w:rPr>
            </w:pPr>
            <w:r w:rsidRPr="003C4CEC">
              <w:rPr>
                <w:lang w:eastAsia="ko-KR"/>
              </w:rPr>
              <w:t>5</w:t>
            </w:r>
          </w:p>
        </w:tc>
        <w:tc>
          <w:tcPr>
            <w:tcW w:w="2554" w:type="dxa"/>
            <w:gridSpan w:val="2"/>
            <w:shd w:val="clear" w:color="auto" w:fill="auto"/>
            <w:noWrap/>
          </w:tcPr>
          <w:p w14:paraId="47AF99AD" w14:textId="77777777" w:rsidR="00AB29C4" w:rsidRPr="00EF5447" w:rsidRDefault="00AB29C4" w:rsidP="000A46FC">
            <w:pPr>
              <w:pStyle w:val="TAC"/>
              <w:rPr>
                <w:rFonts w:eastAsia="Malgun Gothic"/>
                <w:lang w:eastAsia="ko-KR"/>
              </w:rPr>
            </w:pPr>
            <w:r w:rsidRPr="003C4CEC">
              <w:rPr>
                <w:lang w:eastAsia="ko-KR"/>
              </w:rPr>
              <w:t>25</w:t>
            </w:r>
          </w:p>
        </w:tc>
        <w:tc>
          <w:tcPr>
            <w:tcW w:w="1323" w:type="dxa"/>
            <w:gridSpan w:val="2"/>
            <w:shd w:val="clear" w:color="auto" w:fill="auto"/>
            <w:noWrap/>
          </w:tcPr>
          <w:p w14:paraId="36A76E32" w14:textId="77777777" w:rsidR="00AB29C4" w:rsidRPr="00EF5447" w:rsidRDefault="00AB29C4" w:rsidP="000A46FC">
            <w:pPr>
              <w:pStyle w:val="TAC"/>
              <w:rPr>
                <w:rFonts w:eastAsia="Malgun Gothic"/>
                <w:lang w:eastAsia="ko-KR"/>
              </w:rPr>
            </w:pPr>
            <w:r w:rsidRPr="00EF5447">
              <w:rPr>
                <w:lang w:eastAsia="ko-KR"/>
              </w:rPr>
              <w:t>2310</w:t>
            </w:r>
          </w:p>
        </w:tc>
        <w:tc>
          <w:tcPr>
            <w:tcW w:w="817" w:type="dxa"/>
            <w:gridSpan w:val="2"/>
            <w:shd w:val="clear" w:color="auto" w:fill="auto"/>
          </w:tcPr>
          <w:p w14:paraId="503B40AA" w14:textId="77777777" w:rsidR="00AB29C4" w:rsidRPr="00EF5447" w:rsidRDefault="00AB29C4" w:rsidP="000A46FC">
            <w:pPr>
              <w:pStyle w:val="TAC"/>
              <w:rPr>
                <w:rFonts w:eastAsia="Malgun Gothic"/>
                <w:lang w:eastAsia="ko-KR"/>
              </w:rPr>
            </w:pPr>
            <w:r w:rsidRPr="00EF5447">
              <w:rPr>
                <w:lang w:eastAsia="ko-KR"/>
              </w:rPr>
              <w:t>N/A</w:t>
            </w:r>
          </w:p>
        </w:tc>
        <w:tc>
          <w:tcPr>
            <w:tcW w:w="1248" w:type="dxa"/>
            <w:gridSpan w:val="3"/>
            <w:shd w:val="clear" w:color="auto" w:fill="auto"/>
          </w:tcPr>
          <w:p w14:paraId="0C2CA50F" w14:textId="77777777" w:rsidR="00AB29C4" w:rsidRPr="00EF5447" w:rsidRDefault="00AB29C4" w:rsidP="000A46FC">
            <w:pPr>
              <w:pStyle w:val="TAC"/>
              <w:rPr>
                <w:rFonts w:eastAsia="Malgun Gothic"/>
                <w:kern w:val="2"/>
                <w:szCs w:val="24"/>
                <w:lang w:eastAsia="ko-KR"/>
              </w:rPr>
            </w:pPr>
            <w:r w:rsidRPr="00EF5447">
              <w:rPr>
                <w:lang w:eastAsia="ko-KR"/>
              </w:rPr>
              <w:t>N/A</w:t>
            </w:r>
          </w:p>
        </w:tc>
      </w:tr>
      <w:tr w:rsidR="00AB29C4" w:rsidRPr="00EF5447" w14:paraId="6132B26D" w14:textId="77777777" w:rsidTr="00F016D2">
        <w:trPr>
          <w:trHeight w:val="54"/>
          <w:jc w:val="center"/>
        </w:trPr>
        <w:tc>
          <w:tcPr>
            <w:tcW w:w="2258" w:type="dxa"/>
            <w:tcBorders>
              <w:top w:val="nil"/>
              <w:bottom w:val="nil"/>
            </w:tcBorders>
            <w:shd w:val="clear" w:color="auto" w:fill="auto"/>
          </w:tcPr>
          <w:p w14:paraId="4809C587" w14:textId="77777777" w:rsidR="00AB29C4" w:rsidRPr="00EF5447" w:rsidRDefault="00AB29C4" w:rsidP="000A46FC">
            <w:pPr>
              <w:pStyle w:val="TAC"/>
            </w:pPr>
            <w:r w:rsidRPr="00D67279">
              <w:rPr>
                <w:noProof/>
                <w:lang w:eastAsia="zh-CN"/>
              </w:rPr>
              <w:t>DC_7A_n40A-n77A</w:t>
            </w:r>
          </w:p>
        </w:tc>
        <w:tc>
          <w:tcPr>
            <w:tcW w:w="867" w:type="dxa"/>
            <w:shd w:val="clear" w:color="auto" w:fill="auto"/>
            <w:vAlign w:val="center"/>
          </w:tcPr>
          <w:p w14:paraId="39EBA4D5" w14:textId="77777777" w:rsidR="00AB29C4" w:rsidRPr="00EF5447" w:rsidRDefault="00AB29C4" w:rsidP="000A46FC">
            <w:pPr>
              <w:pStyle w:val="TAC"/>
            </w:pPr>
            <w:r>
              <w:rPr>
                <w:lang w:eastAsia="ko-KR"/>
              </w:rPr>
              <w:t>7</w:t>
            </w:r>
          </w:p>
        </w:tc>
        <w:tc>
          <w:tcPr>
            <w:tcW w:w="1379" w:type="dxa"/>
            <w:gridSpan w:val="2"/>
            <w:shd w:val="clear" w:color="auto" w:fill="auto"/>
            <w:noWrap/>
            <w:vAlign w:val="center"/>
          </w:tcPr>
          <w:p w14:paraId="201F6296" w14:textId="77777777" w:rsidR="00AB29C4" w:rsidRPr="00EF5447" w:rsidRDefault="00AB29C4" w:rsidP="000A46FC">
            <w:pPr>
              <w:pStyle w:val="TAC"/>
              <w:rPr>
                <w:rFonts w:eastAsia="Malgun Gothic"/>
                <w:szCs w:val="18"/>
                <w:lang w:eastAsia="ko-KR"/>
              </w:rPr>
            </w:pPr>
            <w:r w:rsidRPr="003C4CEC">
              <w:rPr>
                <w:rFonts w:hint="eastAsia"/>
                <w:lang w:eastAsia="ko-KR"/>
              </w:rPr>
              <w:t>2</w:t>
            </w:r>
            <w:r w:rsidRPr="003C4CEC">
              <w:rPr>
                <w:lang w:eastAsia="ko-KR"/>
              </w:rPr>
              <w:t>520</w:t>
            </w:r>
          </w:p>
        </w:tc>
        <w:tc>
          <w:tcPr>
            <w:tcW w:w="817" w:type="dxa"/>
            <w:gridSpan w:val="2"/>
            <w:shd w:val="clear" w:color="auto" w:fill="auto"/>
            <w:noWrap/>
            <w:vAlign w:val="center"/>
          </w:tcPr>
          <w:p w14:paraId="6F15DAD9" w14:textId="77777777" w:rsidR="00AB29C4" w:rsidRPr="00EF5447" w:rsidRDefault="00AB29C4" w:rsidP="000A46FC">
            <w:pPr>
              <w:pStyle w:val="TAC"/>
              <w:rPr>
                <w:rFonts w:eastAsia="Malgun Gothic"/>
                <w:szCs w:val="18"/>
                <w:lang w:eastAsia="ko-KR"/>
              </w:rPr>
            </w:pPr>
            <w:r w:rsidRPr="003C4CEC">
              <w:rPr>
                <w:rFonts w:cs="Arial"/>
              </w:rPr>
              <w:t>5</w:t>
            </w:r>
          </w:p>
        </w:tc>
        <w:tc>
          <w:tcPr>
            <w:tcW w:w="2554" w:type="dxa"/>
            <w:gridSpan w:val="2"/>
            <w:shd w:val="clear" w:color="auto" w:fill="auto"/>
            <w:noWrap/>
            <w:vAlign w:val="center"/>
          </w:tcPr>
          <w:p w14:paraId="3479A62D" w14:textId="77777777" w:rsidR="00AB29C4" w:rsidRPr="00EF5447" w:rsidRDefault="00AB29C4" w:rsidP="000A46FC">
            <w:pPr>
              <w:pStyle w:val="TAC"/>
              <w:rPr>
                <w:rFonts w:eastAsia="Malgun Gothic"/>
                <w:szCs w:val="18"/>
                <w:lang w:eastAsia="ko-KR"/>
              </w:rPr>
            </w:pPr>
            <w:r w:rsidRPr="003C4CEC">
              <w:rPr>
                <w:rFonts w:cs="Arial"/>
              </w:rPr>
              <w:t>25</w:t>
            </w:r>
          </w:p>
        </w:tc>
        <w:tc>
          <w:tcPr>
            <w:tcW w:w="1323" w:type="dxa"/>
            <w:gridSpan w:val="2"/>
            <w:shd w:val="clear" w:color="auto" w:fill="auto"/>
            <w:noWrap/>
            <w:vAlign w:val="center"/>
          </w:tcPr>
          <w:p w14:paraId="39E8E331" w14:textId="77777777" w:rsidR="00AB29C4" w:rsidRPr="00EF5447" w:rsidRDefault="00AB29C4" w:rsidP="000A46FC">
            <w:pPr>
              <w:pStyle w:val="TAC"/>
              <w:rPr>
                <w:rFonts w:eastAsia="Malgun Gothic"/>
                <w:szCs w:val="18"/>
                <w:lang w:eastAsia="ko-KR"/>
              </w:rPr>
            </w:pPr>
            <w:r>
              <w:rPr>
                <w:rFonts w:hint="eastAsia"/>
                <w:lang w:eastAsia="ko-KR"/>
              </w:rPr>
              <w:t>2</w:t>
            </w:r>
            <w:r>
              <w:rPr>
                <w:lang w:eastAsia="ko-KR"/>
              </w:rPr>
              <w:t>640</w:t>
            </w:r>
          </w:p>
        </w:tc>
        <w:tc>
          <w:tcPr>
            <w:tcW w:w="817" w:type="dxa"/>
            <w:gridSpan w:val="2"/>
            <w:shd w:val="clear" w:color="auto" w:fill="auto"/>
            <w:vAlign w:val="center"/>
          </w:tcPr>
          <w:p w14:paraId="36609649" w14:textId="77777777" w:rsidR="00AB29C4" w:rsidRPr="00EF5447" w:rsidRDefault="00AB29C4" w:rsidP="000A46FC">
            <w:pPr>
              <w:pStyle w:val="TAC"/>
            </w:pPr>
            <w:r>
              <w:rPr>
                <w:rFonts w:cs="Arial"/>
              </w:rPr>
              <w:t>N/A</w:t>
            </w:r>
          </w:p>
        </w:tc>
        <w:tc>
          <w:tcPr>
            <w:tcW w:w="1248" w:type="dxa"/>
            <w:gridSpan w:val="3"/>
            <w:shd w:val="clear" w:color="auto" w:fill="auto"/>
            <w:vAlign w:val="center"/>
          </w:tcPr>
          <w:p w14:paraId="32722CF0" w14:textId="77777777" w:rsidR="00AB29C4" w:rsidRPr="00EF5447" w:rsidRDefault="00AB29C4" w:rsidP="000A46FC">
            <w:pPr>
              <w:pStyle w:val="TAC"/>
            </w:pPr>
            <w:r>
              <w:rPr>
                <w:rFonts w:cs="Arial"/>
              </w:rPr>
              <w:t>N/A</w:t>
            </w:r>
          </w:p>
        </w:tc>
      </w:tr>
      <w:tr w:rsidR="00AB29C4" w:rsidRPr="00EF5447" w14:paraId="2D928CA2" w14:textId="77777777" w:rsidTr="00F016D2">
        <w:trPr>
          <w:trHeight w:val="54"/>
          <w:jc w:val="center"/>
        </w:trPr>
        <w:tc>
          <w:tcPr>
            <w:tcW w:w="2258" w:type="dxa"/>
            <w:tcBorders>
              <w:top w:val="nil"/>
              <w:bottom w:val="nil"/>
            </w:tcBorders>
            <w:shd w:val="clear" w:color="auto" w:fill="auto"/>
          </w:tcPr>
          <w:p w14:paraId="70F3E51F" w14:textId="77777777" w:rsidR="00AB29C4" w:rsidRPr="00EF5447" w:rsidRDefault="00AB29C4" w:rsidP="000A46FC">
            <w:pPr>
              <w:pStyle w:val="TAC"/>
            </w:pPr>
            <w:r w:rsidRPr="00DB6CBE">
              <w:rPr>
                <w:noProof/>
                <w:lang w:eastAsia="zh-CN"/>
              </w:rPr>
              <w:t>DC_7A_n40A-n77</w:t>
            </w:r>
            <w:r>
              <w:rPr>
                <w:noProof/>
                <w:lang w:eastAsia="zh-CN"/>
              </w:rPr>
              <w:t>(2</w:t>
            </w:r>
            <w:r w:rsidRPr="00DB6CBE">
              <w:rPr>
                <w:noProof/>
                <w:lang w:eastAsia="zh-CN"/>
              </w:rPr>
              <w:t>A</w:t>
            </w:r>
            <w:r>
              <w:rPr>
                <w:noProof/>
                <w:lang w:eastAsia="zh-CN"/>
              </w:rPr>
              <w:t>)</w:t>
            </w:r>
          </w:p>
        </w:tc>
        <w:tc>
          <w:tcPr>
            <w:tcW w:w="867" w:type="dxa"/>
            <w:shd w:val="clear" w:color="auto" w:fill="auto"/>
            <w:vAlign w:val="center"/>
          </w:tcPr>
          <w:p w14:paraId="57A9DB2F" w14:textId="77777777" w:rsidR="00AB29C4" w:rsidRPr="00EF5447" w:rsidRDefault="00AB29C4" w:rsidP="000A46FC">
            <w:pPr>
              <w:pStyle w:val="TAC"/>
            </w:pPr>
            <w:r>
              <w:rPr>
                <w:rFonts w:cs="Arial"/>
              </w:rPr>
              <w:t>n40</w:t>
            </w:r>
          </w:p>
        </w:tc>
        <w:tc>
          <w:tcPr>
            <w:tcW w:w="1379" w:type="dxa"/>
            <w:gridSpan w:val="2"/>
            <w:shd w:val="clear" w:color="auto" w:fill="auto"/>
            <w:noWrap/>
            <w:vAlign w:val="center"/>
          </w:tcPr>
          <w:p w14:paraId="2A4A7CE8" w14:textId="77777777" w:rsidR="00AB29C4" w:rsidRPr="00EF5447" w:rsidRDefault="00AB29C4" w:rsidP="000A46FC">
            <w:pPr>
              <w:pStyle w:val="TAC"/>
              <w:rPr>
                <w:rFonts w:eastAsia="Malgun Gothic"/>
                <w:szCs w:val="18"/>
                <w:lang w:eastAsia="ko-KR"/>
              </w:rPr>
            </w:pPr>
            <w:r>
              <w:rPr>
                <w:lang w:eastAsia="ko-KR"/>
              </w:rPr>
              <w:t>N/A</w:t>
            </w:r>
          </w:p>
        </w:tc>
        <w:tc>
          <w:tcPr>
            <w:tcW w:w="817" w:type="dxa"/>
            <w:gridSpan w:val="2"/>
            <w:shd w:val="clear" w:color="auto" w:fill="auto"/>
            <w:noWrap/>
            <w:vAlign w:val="center"/>
          </w:tcPr>
          <w:p w14:paraId="06A69A2A" w14:textId="77777777" w:rsidR="00AB29C4" w:rsidRPr="00EF5447" w:rsidRDefault="00AB29C4" w:rsidP="000A46FC">
            <w:pPr>
              <w:pStyle w:val="TAC"/>
              <w:rPr>
                <w:rFonts w:eastAsia="Malgun Gothic"/>
                <w:szCs w:val="18"/>
                <w:lang w:eastAsia="ko-KR"/>
              </w:rPr>
            </w:pPr>
            <w:r w:rsidRPr="003C4CEC">
              <w:rPr>
                <w:rFonts w:cs="Arial"/>
              </w:rPr>
              <w:t>5</w:t>
            </w:r>
          </w:p>
        </w:tc>
        <w:tc>
          <w:tcPr>
            <w:tcW w:w="2554" w:type="dxa"/>
            <w:gridSpan w:val="2"/>
            <w:shd w:val="clear" w:color="auto" w:fill="auto"/>
            <w:noWrap/>
            <w:vAlign w:val="center"/>
          </w:tcPr>
          <w:p w14:paraId="4074F47B" w14:textId="77777777" w:rsidR="00AB29C4" w:rsidRPr="00EF5447" w:rsidRDefault="00AB29C4" w:rsidP="000A46FC">
            <w:pPr>
              <w:pStyle w:val="TAC"/>
              <w:rPr>
                <w:rFonts w:eastAsia="Malgun Gothic"/>
                <w:szCs w:val="18"/>
                <w:lang w:eastAsia="ko-KR"/>
              </w:rPr>
            </w:pPr>
            <w:r>
              <w:rPr>
                <w:rFonts w:cs="Arial"/>
              </w:rPr>
              <w:t>N/A</w:t>
            </w:r>
          </w:p>
        </w:tc>
        <w:tc>
          <w:tcPr>
            <w:tcW w:w="1323" w:type="dxa"/>
            <w:gridSpan w:val="2"/>
            <w:shd w:val="clear" w:color="auto" w:fill="auto"/>
            <w:noWrap/>
            <w:vAlign w:val="center"/>
          </w:tcPr>
          <w:p w14:paraId="61D3E780" w14:textId="77777777" w:rsidR="00AB29C4" w:rsidRPr="00EF5447" w:rsidRDefault="00AB29C4" w:rsidP="000A46FC">
            <w:pPr>
              <w:pStyle w:val="TAC"/>
              <w:rPr>
                <w:rFonts w:eastAsia="Malgun Gothic"/>
                <w:szCs w:val="18"/>
                <w:lang w:eastAsia="ko-KR"/>
              </w:rPr>
            </w:pPr>
            <w:r>
              <w:rPr>
                <w:rFonts w:hint="eastAsia"/>
                <w:lang w:eastAsia="ko-KR"/>
              </w:rPr>
              <w:t>2</w:t>
            </w:r>
            <w:r>
              <w:rPr>
                <w:lang w:eastAsia="ko-KR"/>
              </w:rPr>
              <w:t>360</w:t>
            </w:r>
          </w:p>
        </w:tc>
        <w:tc>
          <w:tcPr>
            <w:tcW w:w="817" w:type="dxa"/>
            <w:gridSpan w:val="2"/>
            <w:shd w:val="clear" w:color="auto" w:fill="auto"/>
            <w:vAlign w:val="center"/>
          </w:tcPr>
          <w:p w14:paraId="19650B05" w14:textId="77777777" w:rsidR="00AB29C4" w:rsidRPr="00EF5447" w:rsidRDefault="00AB29C4" w:rsidP="000A46FC">
            <w:pPr>
              <w:pStyle w:val="TAC"/>
            </w:pPr>
            <w:r>
              <w:rPr>
                <w:rFonts w:hint="eastAsia"/>
                <w:lang w:eastAsia="ko-KR"/>
              </w:rPr>
              <w:t>9</w:t>
            </w:r>
            <w:r>
              <w:rPr>
                <w:lang w:eastAsia="ko-KR"/>
              </w:rPr>
              <w:t>.2</w:t>
            </w:r>
          </w:p>
        </w:tc>
        <w:tc>
          <w:tcPr>
            <w:tcW w:w="1248" w:type="dxa"/>
            <w:gridSpan w:val="3"/>
            <w:shd w:val="clear" w:color="auto" w:fill="auto"/>
            <w:vAlign w:val="center"/>
          </w:tcPr>
          <w:p w14:paraId="54647969" w14:textId="77777777" w:rsidR="00AB29C4" w:rsidRPr="00EF5447" w:rsidRDefault="00AB29C4" w:rsidP="000A46FC">
            <w:pPr>
              <w:pStyle w:val="TAC"/>
            </w:pPr>
            <w:r>
              <w:rPr>
                <w:rFonts w:hint="eastAsia"/>
                <w:lang w:eastAsia="ko-KR"/>
              </w:rPr>
              <w:t>I</w:t>
            </w:r>
            <w:r>
              <w:rPr>
                <w:lang w:eastAsia="ko-KR"/>
              </w:rPr>
              <w:t>MD4</w:t>
            </w:r>
          </w:p>
        </w:tc>
      </w:tr>
      <w:tr w:rsidR="00AB29C4" w:rsidRPr="00EF5447" w14:paraId="2FB52655" w14:textId="77777777" w:rsidTr="00F016D2">
        <w:trPr>
          <w:trHeight w:val="54"/>
          <w:jc w:val="center"/>
        </w:trPr>
        <w:tc>
          <w:tcPr>
            <w:tcW w:w="2258" w:type="dxa"/>
            <w:tcBorders>
              <w:top w:val="nil"/>
              <w:bottom w:val="single" w:sz="4" w:space="0" w:color="auto"/>
            </w:tcBorders>
            <w:shd w:val="clear" w:color="auto" w:fill="auto"/>
          </w:tcPr>
          <w:p w14:paraId="6A29F45F" w14:textId="77777777" w:rsidR="00AB29C4" w:rsidRDefault="00AB29C4" w:rsidP="000A46FC">
            <w:pPr>
              <w:pStyle w:val="TAC"/>
            </w:pPr>
            <w:r w:rsidRPr="008316BC">
              <w:t>DC_7A-7A_n40A-n77A</w:t>
            </w:r>
          </w:p>
          <w:p w14:paraId="6690D253" w14:textId="77777777" w:rsidR="00AB29C4" w:rsidRPr="00EF5447" w:rsidRDefault="00AB29C4" w:rsidP="000A46FC">
            <w:pPr>
              <w:pStyle w:val="TAC"/>
            </w:pPr>
            <w:r w:rsidRPr="008316BC">
              <w:t>DC_7A-7A_n40A-n77</w:t>
            </w:r>
            <w:r>
              <w:t>(2</w:t>
            </w:r>
            <w:r w:rsidRPr="008316BC">
              <w:t>A</w:t>
            </w:r>
            <w:r>
              <w:t>)</w:t>
            </w:r>
          </w:p>
        </w:tc>
        <w:tc>
          <w:tcPr>
            <w:tcW w:w="867" w:type="dxa"/>
            <w:shd w:val="clear" w:color="auto" w:fill="auto"/>
            <w:vAlign w:val="center"/>
          </w:tcPr>
          <w:p w14:paraId="5CE1B6FB" w14:textId="77777777" w:rsidR="00AB29C4" w:rsidRPr="00EF5447" w:rsidRDefault="00AB29C4" w:rsidP="000A46FC">
            <w:pPr>
              <w:pStyle w:val="TAC"/>
            </w:pPr>
            <w:r>
              <w:rPr>
                <w:rFonts w:cs="Arial"/>
              </w:rPr>
              <w:t>n77</w:t>
            </w:r>
          </w:p>
        </w:tc>
        <w:tc>
          <w:tcPr>
            <w:tcW w:w="1379" w:type="dxa"/>
            <w:gridSpan w:val="2"/>
            <w:shd w:val="clear" w:color="auto" w:fill="auto"/>
            <w:noWrap/>
            <w:vAlign w:val="center"/>
          </w:tcPr>
          <w:p w14:paraId="5A35AC8C" w14:textId="77777777" w:rsidR="00AB29C4" w:rsidRPr="00EF5447" w:rsidRDefault="00AB29C4" w:rsidP="000A46FC">
            <w:pPr>
              <w:pStyle w:val="TAC"/>
              <w:rPr>
                <w:rFonts w:eastAsia="Malgun Gothic"/>
                <w:szCs w:val="18"/>
                <w:lang w:eastAsia="ko-KR"/>
              </w:rPr>
            </w:pPr>
            <w:r w:rsidRPr="003C4CEC">
              <w:rPr>
                <w:rFonts w:hint="eastAsia"/>
                <w:lang w:eastAsia="ko-KR"/>
              </w:rPr>
              <w:t>3</w:t>
            </w:r>
            <w:r w:rsidRPr="003C4CEC">
              <w:rPr>
                <w:lang w:eastAsia="ko-KR"/>
              </w:rPr>
              <w:t>700</w:t>
            </w:r>
          </w:p>
        </w:tc>
        <w:tc>
          <w:tcPr>
            <w:tcW w:w="817" w:type="dxa"/>
            <w:gridSpan w:val="2"/>
            <w:shd w:val="clear" w:color="auto" w:fill="auto"/>
            <w:noWrap/>
            <w:vAlign w:val="center"/>
          </w:tcPr>
          <w:p w14:paraId="5829703E" w14:textId="77777777" w:rsidR="00AB29C4" w:rsidRPr="00EF5447" w:rsidRDefault="00AB29C4" w:rsidP="000A46FC">
            <w:pPr>
              <w:pStyle w:val="TAC"/>
              <w:rPr>
                <w:rFonts w:eastAsia="Malgun Gothic"/>
                <w:szCs w:val="18"/>
                <w:lang w:eastAsia="ko-KR"/>
              </w:rPr>
            </w:pPr>
            <w:r w:rsidRPr="003C4CEC">
              <w:rPr>
                <w:rFonts w:hint="eastAsia"/>
                <w:lang w:eastAsia="ko-KR"/>
              </w:rPr>
              <w:t>1</w:t>
            </w:r>
            <w:r w:rsidRPr="003C4CEC">
              <w:rPr>
                <w:lang w:eastAsia="ko-KR"/>
              </w:rPr>
              <w:t>0</w:t>
            </w:r>
          </w:p>
        </w:tc>
        <w:tc>
          <w:tcPr>
            <w:tcW w:w="2554" w:type="dxa"/>
            <w:gridSpan w:val="2"/>
            <w:shd w:val="clear" w:color="auto" w:fill="auto"/>
            <w:noWrap/>
            <w:vAlign w:val="center"/>
          </w:tcPr>
          <w:p w14:paraId="48C3DE41" w14:textId="77777777" w:rsidR="00AB29C4" w:rsidRPr="00EF5447" w:rsidRDefault="00AB29C4" w:rsidP="000A46FC">
            <w:pPr>
              <w:pStyle w:val="TAC"/>
              <w:rPr>
                <w:rFonts w:eastAsia="Malgun Gothic"/>
                <w:szCs w:val="18"/>
                <w:lang w:eastAsia="ko-KR"/>
              </w:rPr>
            </w:pPr>
            <w:r w:rsidRPr="003C4CEC">
              <w:rPr>
                <w:rFonts w:hint="eastAsia"/>
                <w:lang w:eastAsia="ko-KR"/>
              </w:rPr>
              <w:t>5</w:t>
            </w:r>
            <w:r w:rsidRPr="003C4CEC">
              <w:rPr>
                <w:lang w:eastAsia="ko-KR"/>
              </w:rPr>
              <w:t>0</w:t>
            </w:r>
          </w:p>
        </w:tc>
        <w:tc>
          <w:tcPr>
            <w:tcW w:w="1323" w:type="dxa"/>
            <w:gridSpan w:val="2"/>
            <w:shd w:val="clear" w:color="auto" w:fill="auto"/>
            <w:noWrap/>
            <w:vAlign w:val="center"/>
          </w:tcPr>
          <w:p w14:paraId="1D323463" w14:textId="77777777" w:rsidR="00AB29C4" w:rsidRPr="00EF5447" w:rsidRDefault="00AB29C4" w:rsidP="000A46FC">
            <w:pPr>
              <w:pStyle w:val="TAC"/>
              <w:rPr>
                <w:rFonts w:eastAsia="Malgun Gothic"/>
                <w:szCs w:val="18"/>
                <w:lang w:eastAsia="ko-KR"/>
              </w:rPr>
            </w:pPr>
            <w:r>
              <w:rPr>
                <w:rFonts w:hint="eastAsia"/>
                <w:lang w:eastAsia="ko-KR"/>
              </w:rPr>
              <w:t>3</w:t>
            </w:r>
            <w:r>
              <w:rPr>
                <w:lang w:eastAsia="ko-KR"/>
              </w:rPr>
              <w:t>700</w:t>
            </w:r>
          </w:p>
        </w:tc>
        <w:tc>
          <w:tcPr>
            <w:tcW w:w="817" w:type="dxa"/>
            <w:gridSpan w:val="2"/>
            <w:shd w:val="clear" w:color="auto" w:fill="auto"/>
            <w:vAlign w:val="center"/>
          </w:tcPr>
          <w:p w14:paraId="2A108C76" w14:textId="77777777" w:rsidR="00AB29C4" w:rsidRPr="00EF5447" w:rsidRDefault="00AB29C4" w:rsidP="000A46FC">
            <w:pPr>
              <w:pStyle w:val="TAC"/>
            </w:pPr>
            <w:r>
              <w:rPr>
                <w:rFonts w:hint="eastAsia"/>
                <w:lang w:eastAsia="ko-KR"/>
              </w:rPr>
              <w:t>N</w:t>
            </w:r>
            <w:r>
              <w:rPr>
                <w:lang w:eastAsia="ko-KR"/>
              </w:rPr>
              <w:t>/A</w:t>
            </w:r>
          </w:p>
        </w:tc>
        <w:tc>
          <w:tcPr>
            <w:tcW w:w="1248" w:type="dxa"/>
            <w:gridSpan w:val="3"/>
            <w:shd w:val="clear" w:color="auto" w:fill="auto"/>
            <w:vAlign w:val="center"/>
          </w:tcPr>
          <w:p w14:paraId="57E9642E" w14:textId="77777777" w:rsidR="00AB29C4" w:rsidRPr="00EF5447" w:rsidRDefault="00AB29C4" w:rsidP="000A46FC">
            <w:pPr>
              <w:pStyle w:val="TAC"/>
            </w:pPr>
            <w:r>
              <w:rPr>
                <w:rFonts w:hint="eastAsia"/>
                <w:lang w:eastAsia="ko-KR"/>
              </w:rPr>
              <w:t>N</w:t>
            </w:r>
            <w:r>
              <w:rPr>
                <w:lang w:eastAsia="ko-KR"/>
              </w:rPr>
              <w:t>/A</w:t>
            </w:r>
          </w:p>
        </w:tc>
      </w:tr>
      <w:tr w:rsidR="00AB29C4" w:rsidRPr="00EF5447" w14:paraId="0A2F874B" w14:textId="77777777" w:rsidTr="00F016D2">
        <w:trPr>
          <w:trHeight w:val="54"/>
          <w:jc w:val="center"/>
        </w:trPr>
        <w:tc>
          <w:tcPr>
            <w:tcW w:w="2258" w:type="dxa"/>
            <w:tcBorders>
              <w:top w:val="single" w:sz="4" w:space="0" w:color="auto"/>
              <w:bottom w:val="nil"/>
            </w:tcBorders>
            <w:shd w:val="clear" w:color="auto" w:fill="auto"/>
          </w:tcPr>
          <w:p w14:paraId="538C5AC0" w14:textId="77777777" w:rsidR="00AB29C4" w:rsidRPr="00EF5447" w:rsidRDefault="00AB29C4" w:rsidP="000A46FC">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4A8269B7" w14:textId="77777777" w:rsidR="00AB29C4" w:rsidRPr="00EF5447" w:rsidRDefault="00AB29C4" w:rsidP="000A46FC">
            <w:pPr>
              <w:pStyle w:val="TAC"/>
              <w:rPr>
                <w:rFonts w:eastAsia="MS Mincho"/>
              </w:rPr>
            </w:pPr>
            <w:r w:rsidRPr="00EF5447">
              <w:t>DC_7A-40C_n78A</w:t>
            </w:r>
          </w:p>
        </w:tc>
        <w:tc>
          <w:tcPr>
            <w:tcW w:w="867" w:type="dxa"/>
            <w:shd w:val="clear" w:color="auto" w:fill="auto"/>
          </w:tcPr>
          <w:p w14:paraId="081E75E3" w14:textId="77777777" w:rsidR="00AB29C4" w:rsidRPr="00EF5447" w:rsidRDefault="00AB29C4" w:rsidP="000A46FC">
            <w:pPr>
              <w:pStyle w:val="TAC"/>
              <w:rPr>
                <w:lang w:eastAsia="ko-KR"/>
              </w:rPr>
            </w:pPr>
            <w:r w:rsidRPr="00EF5447">
              <w:t>7</w:t>
            </w:r>
          </w:p>
        </w:tc>
        <w:tc>
          <w:tcPr>
            <w:tcW w:w="1379" w:type="dxa"/>
            <w:gridSpan w:val="2"/>
            <w:shd w:val="clear" w:color="auto" w:fill="auto"/>
            <w:noWrap/>
          </w:tcPr>
          <w:p w14:paraId="139D483B" w14:textId="77777777" w:rsidR="00AB29C4" w:rsidRPr="00EF5447" w:rsidRDefault="00AB29C4" w:rsidP="000A46FC">
            <w:pPr>
              <w:pStyle w:val="TAC"/>
              <w:rPr>
                <w:lang w:eastAsia="ko-KR"/>
              </w:rPr>
            </w:pPr>
            <w:r>
              <w:rPr>
                <w:rFonts w:eastAsia="Malgun Gothic"/>
                <w:szCs w:val="18"/>
                <w:lang w:eastAsia="ko-KR"/>
              </w:rPr>
              <w:t>N/A</w:t>
            </w:r>
          </w:p>
        </w:tc>
        <w:tc>
          <w:tcPr>
            <w:tcW w:w="817" w:type="dxa"/>
            <w:gridSpan w:val="2"/>
            <w:shd w:val="clear" w:color="auto" w:fill="auto"/>
            <w:noWrap/>
          </w:tcPr>
          <w:p w14:paraId="13E8ACD8" w14:textId="77777777" w:rsidR="00AB29C4" w:rsidRPr="00EF5447" w:rsidRDefault="00AB29C4" w:rsidP="000A46FC">
            <w:pPr>
              <w:pStyle w:val="TAC"/>
              <w:rPr>
                <w:lang w:eastAsia="ko-KR"/>
              </w:rPr>
            </w:pPr>
            <w:r w:rsidRPr="003C4CEC">
              <w:rPr>
                <w:rFonts w:eastAsia="Malgun Gothic"/>
                <w:szCs w:val="18"/>
                <w:lang w:eastAsia="ko-KR"/>
              </w:rPr>
              <w:t>5</w:t>
            </w:r>
          </w:p>
        </w:tc>
        <w:tc>
          <w:tcPr>
            <w:tcW w:w="2554" w:type="dxa"/>
            <w:gridSpan w:val="2"/>
            <w:shd w:val="clear" w:color="auto" w:fill="auto"/>
            <w:noWrap/>
          </w:tcPr>
          <w:p w14:paraId="603B90CA" w14:textId="77777777" w:rsidR="00AB29C4" w:rsidRPr="00EF5447" w:rsidRDefault="00AB29C4" w:rsidP="000A46FC">
            <w:pPr>
              <w:pStyle w:val="TAC"/>
              <w:rPr>
                <w:lang w:eastAsia="ko-KR"/>
              </w:rPr>
            </w:pPr>
            <w:r>
              <w:rPr>
                <w:rFonts w:eastAsia="Malgun Gothic"/>
                <w:szCs w:val="18"/>
                <w:lang w:eastAsia="ko-KR"/>
              </w:rPr>
              <w:t>N/A</w:t>
            </w:r>
          </w:p>
        </w:tc>
        <w:tc>
          <w:tcPr>
            <w:tcW w:w="1323" w:type="dxa"/>
            <w:gridSpan w:val="2"/>
            <w:shd w:val="clear" w:color="auto" w:fill="auto"/>
            <w:noWrap/>
          </w:tcPr>
          <w:p w14:paraId="682E89AB" w14:textId="77777777" w:rsidR="00AB29C4" w:rsidRPr="00EF5447" w:rsidRDefault="00AB29C4" w:rsidP="000A46FC">
            <w:pPr>
              <w:pStyle w:val="TAC"/>
              <w:rPr>
                <w:lang w:eastAsia="ko-KR"/>
              </w:rPr>
            </w:pPr>
            <w:r w:rsidRPr="00EF5447">
              <w:rPr>
                <w:rFonts w:eastAsia="Malgun Gothic"/>
                <w:szCs w:val="18"/>
                <w:lang w:eastAsia="ko-KR"/>
              </w:rPr>
              <w:t>2630</w:t>
            </w:r>
          </w:p>
        </w:tc>
        <w:tc>
          <w:tcPr>
            <w:tcW w:w="817" w:type="dxa"/>
            <w:gridSpan w:val="2"/>
            <w:shd w:val="clear" w:color="auto" w:fill="auto"/>
          </w:tcPr>
          <w:p w14:paraId="5C6461BA" w14:textId="77777777" w:rsidR="00AB29C4" w:rsidRPr="00EF5447" w:rsidRDefault="00AB29C4" w:rsidP="000A46FC">
            <w:pPr>
              <w:pStyle w:val="TAC"/>
              <w:rPr>
                <w:lang w:eastAsia="ko-KR"/>
              </w:rPr>
            </w:pPr>
            <w:r w:rsidRPr="00EF5447">
              <w:t>10.1</w:t>
            </w:r>
          </w:p>
        </w:tc>
        <w:tc>
          <w:tcPr>
            <w:tcW w:w="1248" w:type="dxa"/>
            <w:gridSpan w:val="3"/>
            <w:shd w:val="clear" w:color="auto" w:fill="auto"/>
          </w:tcPr>
          <w:p w14:paraId="1205F909" w14:textId="77777777" w:rsidR="00AB29C4" w:rsidRPr="00EF5447" w:rsidRDefault="00AB29C4" w:rsidP="000A46FC">
            <w:pPr>
              <w:pStyle w:val="TAC"/>
              <w:rPr>
                <w:lang w:eastAsia="ko-KR"/>
              </w:rPr>
            </w:pPr>
            <w:r w:rsidRPr="00EF5447">
              <w:t>IMD4</w:t>
            </w:r>
          </w:p>
        </w:tc>
      </w:tr>
      <w:tr w:rsidR="00AB29C4" w:rsidRPr="00EF5447" w14:paraId="2D4559C4" w14:textId="77777777" w:rsidTr="00F016D2">
        <w:trPr>
          <w:trHeight w:val="54"/>
          <w:jc w:val="center"/>
        </w:trPr>
        <w:tc>
          <w:tcPr>
            <w:tcW w:w="2258" w:type="dxa"/>
            <w:tcBorders>
              <w:top w:val="nil"/>
              <w:bottom w:val="nil"/>
            </w:tcBorders>
            <w:shd w:val="clear" w:color="auto" w:fill="auto"/>
          </w:tcPr>
          <w:p w14:paraId="5C66047D" w14:textId="77777777" w:rsidR="00AB29C4" w:rsidRPr="00EF5447" w:rsidRDefault="00AB29C4" w:rsidP="000A46FC">
            <w:pPr>
              <w:pStyle w:val="TAC"/>
              <w:rPr>
                <w:rFonts w:eastAsia="MS Mincho"/>
              </w:rPr>
            </w:pPr>
          </w:p>
        </w:tc>
        <w:tc>
          <w:tcPr>
            <w:tcW w:w="867" w:type="dxa"/>
            <w:shd w:val="clear" w:color="auto" w:fill="auto"/>
          </w:tcPr>
          <w:p w14:paraId="50C70ABF" w14:textId="77777777" w:rsidR="00AB29C4" w:rsidRPr="00EF5447" w:rsidRDefault="00AB29C4" w:rsidP="000A46FC">
            <w:pPr>
              <w:pStyle w:val="TAC"/>
              <w:rPr>
                <w:lang w:eastAsia="ko-KR"/>
              </w:rPr>
            </w:pPr>
            <w:r w:rsidRPr="00EF5447">
              <w:t>40</w:t>
            </w:r>
          </w:p>
        </w:tc>
        <w:tc>
          <w:tcPr>
            <w:tcW w:w="1379" w:type="dxa"/>
            <w:gridSpan w:val="2"/>
            <w:shd w:val="clear" w:color="auto" w:fill="auto"/>
            <w:noWrap/>
          </w:tcPr>
          <w:p w14:paraId="7EF42B55" w14:textId="77777777" w:rsidR="00AB29C4" w:rsidRPr="00EF5447" w:rsidRDefault="00AB29C4" w:rsidP="000A46FC">
            <w:pPr>
              <w:pStyle w:val="TAC"/>
              <w:rPr>
                <w:lang w:eastAsia="ko-KR"/>
              </w:rPr>
            </w:pPr>
            <w:r w:rsidRPr="003C4CEC">
              <w:rPr>
                <w:rFonts w:eastAsia="Malgun Gothic"/>
                <w:szCs w:val="18"/>
                <w:lang w:eastAsia="ko-KR"/>
              </w:rPr>
              <w:t>2310</w:t>
            </w:r>
          </w:p>
        </w:tc>
        <w:tc>
          <w:tcPr>
            <w:tcW w:w="817" w:type="dxa"/>
            <w:gridSpan w:val="2"/>
            <w:shd w:val="clear" w:color="auto" w:fill="auto"/>
            <w:noWrap/>
          </w:tcPr>
          <w:p w14:paraId="782F55EF" w14:textId="77777777" w:rsidR="00AB29C4" w:rsidRPr="00EF5447" w:rsidRDefault="00AB29C4" w:rsidP="000A46FC">
            <w:pPr>
              <w:pStyle w:val="TAC"/>
              <w:rPr>
                <w:lang w:eastAsia="ko-KR"/>
              </w:rPr>
            </w:pPr>
            <w:r w:rsidRPr="003C4CEC">
              <w:rPr>
                <w:rFonts w:eastAsia="Malgun Gothic"/>
                <w:szCs w:val="18"/>
                <w:lang w:eastAsia="ko-KR"/>
              </w:rPr>
              <w:t>5</w:t>
            </w:r>
          </w:p>
        </w:tc>
        <w:tc>
          <w:tcPr>
            <w:tcW w:w="2554" w:type="dxa"/>
            <w:gridSpan w:val="2"/>
            <w:shd w:val="clear" w:color="auto" w:fill="auto"/>
            <w:noWrap/>
          </w:tcPr>
          <w:p w14:paraId="4B00ADFB" w14:textId="77777777" w:rsidR="00AB29C4" w:rsidRPr="00EF5447" w:rsidRDefault="00AB29C4" w:rsidP="000A46FC">
            <w:pPr>
              <w:pStyle w:val="TAC"/>
              <w:rPr>
                <w:lang w:eastAsia="ko-KR"/>
              </w:rPr>
            </w:pPr>
            <w:r w:rsidRPr="003C4CEC">
              <w:rPr>
                <w:rFonts w:eastAsia="Malgun Gothic"/>
                <w:szCs w:val="18"/>
                <w:lang w:eastAsia="ko-KR"/>
              </w:rPr>
              <w:t>25</w:t>
            </w:r>
          </w:p>
        </w:tc>
        <w:tc>
          <w:tcPr>
            <w:tcW w:w="1323" w:type="dxa"/>
            <w:gridSpan w:val="2"/>
            <w:shd w:val="clear" w:color="auto" w:fill="auto"/>
            <w:noWrap/>
          </w:tcPr>
          <w:p w14:paraId="741F4F45" w14:textId="77777777" w:rsidR="00AB29C4" w:rsidRPr="00EF5447" w:rsidRDefault="00AB29C4" w:rsidP="000A46FC">
            <w:pPr>
              <w:pStyle w:val="TAC"/>
              <w:rPr>
                <w:lang w:eastAsia="ko-KR"/>
              </w:rPr>
            </w:pPr>
            <w:r w:rsidRPr="00EF5447">
              <w:rPr>
                <w:rFonts w:eastAsia="Malgun Gothic"/>
                <w:szCs w:val="18"/>
                <w:lang w:eastAsia="ko-KR"/>
              </w:rPr>
              <w:t>2310</w:t>
            </w:r>
          </w:p>
        </w:tc>
        <w:tc>
          <w:tcPr>
            <w:tcW w:w="817" w:type="dxa"/>
            <w:gridSpan w:val="2"/>
            <w:shd w:val="clear" w:color="auto" w:fill="auto"/>
          </w:tcPr>
          <w:p w14:paraId="70310924" w14:textId="77777777" w:rsidR="00AB29C4" w:rsidRPr="00EF5447" w:rsidRDefault="00AB29C4" w:rsidP="000A46FC">
            <w:pPr>
              <w:pStyle w:val="TAC"/>
              <w:rPr>
                <w:lang w:eastAsia="ko-KR"/>
              </w:rPr>
            </w:pPr>
            <w:r w:rsidRPr="00EF5447">
              <w:t>N/A</w:t>
            </w:r>
          </w:p>
        </w:tc>
        <w:tc>
          <w:tcPr>
            <w:tcW w:w="1248" w:type="dxa"/>
            <w:gridSpan w:val="3"/>
            <w:shd w:val="clear" w:color="auto" w:fill="auto"/>
          </w:tcPr>
          <w:p w14:paraId="2438ACAE" w14:textId="77777777" w:rsidR="00AB29C4" w:rsidRPr="00EF5447" w:rsidRDefault="00AB29C4" w:rsidP="000A46FC">
            <w:pPr>
              <w:pStyle w:val="TAC"/>
              <w:rPr>
                <w:lang w:eastAsia="ko-KR"/>
              </w:rPr>
            </w:pPr>
            <w:r w:rsidRPr="00EF5447">
              <w:t>N/A</w:t>
            </w:r>
          </w:p>
        </w:tc>
      </w:tr>
      <w:tr w:rsidR="00AB29C4" w:rsidRPr="00EF5447" w14:paraId="1E8A670B" w14:textId="77777777" w:rsidTr="00F016D2">
        <w:trPr>
          <w:trHeight w:val="54"/>
          <w:jc w:val="center"/>
        </w:trPr>
        <w:tc>
          <w:tcPr>
            <w:tcW w:w="2258" w:type="dxa"/>
            <w:tcBorders>
              <w:top w:val="nil"/>
              <w:bottom w:val="nil"/>
            </w:tcBorders>
            <w:shd w:val="clear" w:color="auto" w:fill="auto"/>
          </w:tcPr>
          <w:p w14:paraId="589183C7" w14:textId="77777777" w:rsidR="00AB29C4" w:rsidRPr="00EF5447" w:rsidRDefault="00AB29C4" w:rsidP="000A46FC">
            <w:pPr>
              <w:pStyle w:val="TAC"/>
              <w:rPr>
                <w:rFonts w:eastAsia="MS Mincho"/>
              </w:rPr>
            </w:pPr>
          </w:p>
        </w:tc>
        <w:tc>
          <w:tcPr>
            <w:tcW w:w="867" w:type="dxa"/>
            <w:shd w:val="clear" w:color="auto" w:fill="auto"/>
          </w:tcPr>
          <w:p w14:paraId="61793F62" w14:textId="77777777" w:rsidR="00AB29C4" w:rsidRPr="00EF5447" w:rsidRDefault="00AB29C4" w:rsidP="000A46FC">
            <w:pPr>
              <w:pStyle w:val="TAC"/>
              <w:rPr>
                <w:lang w:eastAsia="ko-KR"/>
              </w:rPr>
            </w:pPr>
            <w:r w:rsidRPr="00EF5447">
              <w:t>n78</w:t>
            </w:r>
          </w:p>
        </w:tc>
        <w:tc>
          <w:tcPr>
            <w:tcW w:w="1379" w:type="dxa"/>
            <w:gridSpan w:val="2"/>
            <w:shd w:val="clear" w:color="auto" w:fill="auto"/>
            <w:noWrap/>
          </w:tcPr>
          <w:p w14:paraId="0381877E" w14:textId="77777777" w:rsidR="00AB29C4" w:rsidRPr="00EF5447" w:rsidRDefault="00AB29C4" w:rsidP="000A46FC">
            <w:pPr>
              <w:pStyle w:val="TAC"/>
              <w:rPr>
                <w:lang w:eastAsia="ko-KR"/>
              </w:rPr>
            </w:pPr>
            <w:r w:rsidRPr="003C4CEC">
              <w:rPr>
                <w:rFonts w:eastAsia="Malgun Gothic"/>
                <w:szCs w:val="18"/>
                <w:lang w:eastAsia="ko-KR"/>
              </w:rPr>
              <w:t>3625</w:t>
            </w:r>
          </w:p>
        </w:tc>
        <w:tc>
          <w:tcPr>
            <w:tcW w:w="817" w:type="dxa"/>
            <w:gridSpan w:val="2"/>
            <w:shd w:val="clear" w:color="auto" w:fill="auto"/>
            <w:noWrap/>
          </w:tcPr>
          <w:p w14:paraId="1B37AE0A" w14:textId="77777777" w:rsidR="00AB29C4" w:rsidRPr="00EF5447" w:rsidRDefault="00AB29C4" w:rsidP="000A46FC">
            <w:pPr>
              <w:pStyle w:val="TAC"/>
              <w:rPr>
                <w:lang w:eastAsia="ko-KR"/>
              </w:rPr>
            </w:pPr>
            <w:r w:rsidRPr="003C4CEC">
              <w:rPr>
                <w:rFonts w:eastAsia="Malgun Gothic"/>
                <w:szCs w:val="18"/>
                <w:lang w:eastAsia="ko-KR"/>
              </w:rPr>
              <w:t>10</w:t>
            </w:r>
          </w:p>
        </w:tc>
        <w:tc>
          <w:tcPr>
            <w:tcW w:w="2554" w:type="dxa"/>
            <w:gridSpan w:val="2"/>
            <w:shd w:val="clear" w:color="auto" w:fill="auto"/>
            <w:noWrap/>
          </w:tcPr>
          <w:p w14:paraId="421C7120" w14:textId="77777777" w:rsidR="00AB29C4" w:rsidRPr="00EF5447" w:rsidRDefault="00AB29C4" w:rsidP="000A46FC">
            <w:pPr>
              <w:pStyle w:val="TAC"/>
              <w:rPr>
                <w:lang w:eastAsia="ko-KR"/>
              </w:rPr>
            </w:pPr>
            <w:r w:rsidRPr="003C4CEC">
              <w:rPr>
                <w:rFonts w:eastAsia="Malgun Gothic"/>
                <w:szCs w:val="18"/>
                <w:lang w:eastAsia="ko-KR"/>
              </w:rPr>
              <w:t>50</w:t>
            </w:r>
          </w:p>
        </w:tc>
        <w:tc>
          <w:tcPr>
            <w:tcW w:w="1323" w:type="dxa"/>
            <w:gridSpan w:val="2"/>
            <w:shd w:val="clear" w:color="auto" w:fill="auto"/>
            <w:noWrap/>
          </w:tcPr>
          <w:p w14:paraId="582CBB01" w14:textId="77777777" w:rsidR="00AB29C4" w:rsidRPr="00EF5447" w:rsidRDefault="00AB29C4" w:rsidP="000A46FC">
            <w:pPr>
              <w:pStyle w:val="TAC"/>
              <w:rPr>
                <w:lang w:eastAsia="ko-KR"/>
              </w:rPr>
            </w:pPr>
            <w:r w:rsidRPr="00EF5447">
              <w:rPr>
                <w:rFonts w:eastAsia="Malgun Gothic"/>
                <w:szCs w:val="18"/>
                <w:lang w:eastAsia="ko-KR"/>
              </w:rPr>
              <w:t>3625</w:t>
            </w:r>
          </w:p>
        </w:tc>
        <w:tc>
          <w:tcPr>
            <w:tcW w:w="817" w:type="dxa"/>
            <w:gridSpan w:val="2"/>
            <w:shd w:val="clear" w:color="auto" w:fill="auto"/>
          </w:tcPr>
          <w:p w14:paraId="470F0229" w14:textId="77777777" w:rsidR="00AB29C4" w:rsidRPr="00EF5447" w:rsidRDefault="00AB29C4" w:rsidP="000A46FC">
            <w:pPr>
              <w:pStyle w:val="TAC"/>
              <w:rPr>
                <w:lang w:eastAsia="ko-KR"/>
              </w:rPr>
            </w:pPr>
            <w:r w:rsidRPr="00EF5447">
              <w:t>N/A</w:t>
            </w:r>
          </w:p>
        </w:tc>
        <w:tc>
          <w:tcPr>
            <w:tcW w:w="1248" w:type="dxa"/>
            <w:gridSpan w:val="3"/>
            <w:shd w:val="clear" w:color="auto" w:fill="auto"/>
          </w:tcPr>
          <w:p w14:paraId="25D2AED8" w14:textId="77777777" w:rsidR="00AB29C4" w:rsidRPr="00EF5447" w:rsidRDefault="00AB29C4" w:rsidP="000A46FC">
            <w:pPr>
              <w:pStyle w:val="TAC"/>
              <w:rPr>
                <w:lang w:eastAsia="ko-KR"/>
              </w:rPr>
            </w:pPr>
            <w:r w:rsidRPr="00EF5447">
              <w:t>N/A</w:t>
            </w:r>
          </w:p>
        </w:tc>
      </w:tr>
      <w:tr w:rsidR="00AB29C4" w:rsidRPr="00EF5447" w14:paraId="4FD34DDF" w14:textId="77777777" w:rsidTr="00F016D2">
        <w:trPr>
          <w:trHeight w:val="54"/>
          <w:jc w:val="center"/>
        </w:trPr>
        <w:tc>
          <w:tcPr>
            <w:tcW w:w="2258" w:type="dxa"/>
            <w:tcBorders>
              <w:top w:val="nil"/>
              <w:bottom w:val="nil"/>
            </w:tcBorders>
            <w:shd w:val="clear" w:color="auto" w:fill="auto"/>
          </w:tcPr>
          <w:p w14:paraId="3E9FCAEB" w14:textId="77777777" w:rsidR="00AB29C4" w:rsidRPr="00EF5447" w:rsidRDefault="00AB29C4" w:rsidP="000A46FC">
            <w:pPr>
              <w:pStyle w:val="TAC"/>
              <w:rPr>
                <w:rFonts w:eastAsia="MS Mincho"/>
              </w:rPr>
            </w:pPr>
          </w:p>
        </w:tc>
        <w:tc>
          <w:tcPr>
            <w:tcW w:w="867" w:type="dxa"/>
            <w:shd w:val="clear" w:color="auto" w:fill="auto"/>
          </w:tcPr>
          <w:p w14:paraId="13385C83" w14:textId="77777777" w:rsidR="00AB29C4" w:rsidRPr="00EF5447" w:rsidRDefault="00AB29C4" w:rsidP="000A46FC">
            <w:pPr>
              <w:pStyle w:val="TAC"/>
              <w:rPr>
                <w:lang w:eastAsia="ko-KR"/>
              </w:rPr>
            </w:pPr>
            <w:r w:rsidRPr="00EF5447">
              <w:t>7</w:t>
            </w:r>
          </w:p>
        </w:tc>
        <w:tc>
          <w:tcPr>
            <w:tcW w:w="1379" w:type="dxa"/>
            <w:gridSpan w:val="2"/>
            <w:shd w:val="clear" w:color="auto" w:fill="auto"/>
            <w:noWrap/>
          </w:tcPr>
          <w:p w14:paraId="7441B779" w14:textId="77777777" w:rsidR="00AB29C4" w:rsidRPr="00EF5447" w:rsidRDefault="00AB29C4" w:rsidP="000A46FC">
            <w:pPr>
              <w:pStyle w:val="TAC"/>
              <w:rPr>
                <w:lang w:eastAsia="ko-KR"/>
              </w:rPr>
            </w:pPr>
            <w:r w:rsidRPr="003C4CEC">
              <w:rPr>
                <w:rFonts w:eastAsia="Malgun Gothic"/>
                <w:szCs w:val="18"/>
                <w:lang w:eastAsia="ko-KR"/>
              </w:rPr>
              <w:t>2510</w:t>
            </w:r>
          </w:p>
        </w:tc>
        <w:tc>
          <w:tcPr>
            <w:tcW w:w="817" w:type="dxa"/>
            <w:gridSpan w:val="2"/>
            <w:shd w:val="clear" w:color="auto" w:fill="auto"/>
            <w:noWrap/>
          </w:tcPr>
          <w:p w14:paraId="18288B67" w14:textId="77777777" w:rsidR="00AB29C4" w:rsidRPr="00EF5447" w:rsidRDefault="00AB29C4" w:rsidP="000A46FC">
            <w:pPr>
              <w:pStyle w:val="TAC"/>
              <w:rPr>
                <w:lang w:eastAsia="ko-KR"/>
              </w:rPr>
            </w:pPr>
            <w:r w:rsidRPr="003C4CEC">
              <w:rPr>
                <w:rFonts w:eastAsia="Malgun Gothic"/>
                <w:szCs w:val="18"/>
                <w:lang w:eastAsia="ko-KR"/>
              </w:rPr>
              <w:t>5</w:t>
            </w:r>
          </w:p>
        </w:tc>
        <w:tc>
          <w:tcPr>
            <w:tcW w:w="2554" w:type="dxa"/>
            <w:gridSpan w:val="2"/>
            <w:shd w:val="clear" w:color="auto" w:fill="auto"/>
            <w:noWrap/>
          </w:tcPr>
          <w:p w14:paraId="6678BE5D" w14:textId="77777777" w:rsidR="00AB29C4" w:rsidRPr="00EF5447" w:rsidRDefault="00AB29C4" w:rsidP="000A46FC">
            <w:pPr>
              <w:pStyle w:val="TAC"/>
              <w:rPr>
                <w:lang w:eastAsia="ko-KR"/>
              </w:rPr>
            </w:pPr>
            <w:r w:rsidRPr="003C4CEC">
              <w:rPr>
                <w:rFonts w:eastAsia="Malgun Gothic"/>
                <w:szCs w:val="18"/>
                <w:lang w:eastAsia="ko-KR"/>
              </w:rPr>
              <w:t>25</w:t>
            </w:r>
          </w:p>
        </w:tc>
        <w:tc>
          <w:tcPr>
            <w:tcW w:w="1323" w:type="dxa"/>
            <w:gridSpan w:val="2"/>
            <w:shd w:val="clear" w:color="auto" w:fill="auto"/>
            <w:noWrap/>
          </w:tcPr>
          <w:p w14:paraId="412BEEB8" w14:textId="77777777" w:rsidR="00AB29C4" w:rsidRPr="00EF5447" w:rsidRDefault="00AB29C4" w:rsidP="000A46FC">
            <w:pPr>
              <w:pStyle w:val="TAC"/>
              <w:rPr>
                <w:lang w:eastAsia="ko-KR"/>
              </w:rPr>
            </w:pPr>
            <w:r w:rsidRPr="00EF5447">
              <w:rPr>
                <w:rFonts w:eastAsia="Malgun Gothic"/>
                <w:szCs w:val="18"/>
                <w:lang w:eastAsia="ko-KR"/>
              </w:rPr>
              <w:t>2630</w:t>
            </w:r>
          </w:p>
        </w:tc>
        <w:tc>
          <w:tcPr>
            <w:tcW w:w="817" w:type="dxa"/>
            <w:gridSpan w:val="2"/>
            <w:shd w:val="clear" w:color="auto" w:fill="auto"/>
          </w:tcPr>
          <w:p w14:paraId="4D71E920" w14:textId="77777777" w:rsidR="00AB29C4" w:rsidRPr="00EF5447" w:rsidRDefault="00AB29C4" w:rsidP="000A46FC">
            <w:pPr>
              <w:pStyle w:val="TAC"/>
              <w:rPr>
                <w:lang w:eastAsia="ko-KR"/>
              </w:rPr>
            </w:pPr>
            <w:r w:rsidRPr="00EF5447">
              <w:t>N/A</w:t>
            </w:r>
          </w:p>
        </w:tc>
        <w:tc>
          <w:tcPr>
            <w:tcW w:w="1248" w:type="dxa"/>
            <w:gridSpan w:val="3"/>
            <w:shd w:val="clear" w:color="auto" w:fill="auto"/>
          </w:tcPr>
          <w:p w14:paraId="26095A20" w14:textId="77777777" w:rsidR="00AB29C4" w:rsidRPr="00EF5447" w:rsidRDefault="00AB29C4" w:rsidP="000A46FC">
            <w:pPr>
              <w:pStyle w:val="TAC"/>
              <w:rPr>
                <w:lang w:eastAsia="ko-KR"/>
              </w:rPr>
            </w:pPr>
            <w:r w:rsidRPr="00EF5447">
              <w:t>N/A</w:t>
            </w:r>
          </w:p>
        </w:tc>
      </w:tr>
      <w:tr w:rsidR="00AB29C4" w:rsidRPr="00EF5447" w14:paraId="54307810" w14:textId="77777777" w:rsidTr="00F016D2">
        <w:trPr>
          <w:trHeight w:val="54"/>
          <w:jc w:val="center"/>
        </w:trPr>
        <w:tc>
          <w:tcPr>
            <w:tcW w:w="2258" w:type="dxa"/>
            <w:tcBorders>
              <w:top w:val="nil"/>
              <w:bottom w:val="nil"/>
            </w:tcBorders>
            <w:shd w:val="clear" w:color="auto" w:fill="auto"/>
          </w:tcPr>
          <w:p w14:paraId="785F5274" w14:textId="77777777" w:rsidR="00AB29C4" w:rsidRPr="00EF5447" w:rsidRDefault="00AB29C4" w:rsidP="000A46FC">
            <w:pPr>
              <w:pStyle w:val="TAC"/>
              <w:rPr>
                <w:rFonts w:eastAsia="MS Mincho"/>
              </w:rPr>
            </w:pPr>
          </w:p>
        </w:tc>
        <w:tc>
          <w:tcPr>
            <w:tcW w:w="867" w:type="dxa"/>
            <w:shd w:val="clear" w:color="auto" w:fill="auto"/>
          </w:tcPr>
          <w:p w14:paraId="7BEB224D" w14:textId="77777777" w:rsidR="00AB29C4" w:rsidRPr="00EF5447" w:rsidRDefault="00AB29C4" w:rsidP="000A46FC">
            <w:pPr>
              <w:pStyle w:val="TAC"/>
              <w:rPr>
                <w:lang w:eastAsia="ko-KR"/>
              </w:rPr>
            </w:pPr>
            <w:r w:rsidRPr="00EF5447">
              <w:t>40</w:t>
            </w:r>
          </w:p>
        </w:tc>
        <w:tc>
          <w:tcPr>
            <w:tcW w:w="1379" w:type="dxa"/>
            <w:gridSpan w:val="2"/>
            <w:shd w:val="clear" w:color="auto" w:fill="auto"/>
            <w:noWrap/>
          </w:tcPr>
          <w:p w14:paraId="068FCF0D" w14:textId="77777777" w:rsidR="00AB29C4" w:rsidRPr="00EF5447" w:rsidRDefault="00AB29C4" w:rsidP="000A46FC">
            <w:pPr>
              <w:pStyle w:val="TAC"/>
              <w:rPr>
                <w:lang w:eastAsia="ko-KR"/>
              </w:rPr>
            </w:pPr>
            <w:r>
              <w:rPr>
                <w:rFonts w:eastAsia="Malgun Gothic"/>
                <w:szCs w:val="18"/>
                <w:lang w:eastAsia="ko-KR"/>
              </w:rPr>
              <w:t>N/A</w:t>
            </w:r>
          </w:p>
        </w:tc>
        <w:tc>
          <w:tcPr>
            <w:tcW w:w="817" w:type="dxa"/>
            <w:gridSpan w:val="2"/>
            <w:shd w:val="clear" w:color="auto" w:fill="auto"/>
            <w:noWrap/>
          </w:tcPr>
          <w:p w14:paraId="5606C890" w14:textId="77777777" w:rsidR="00AB29C4" w:rsidRPr="00EF5447" w:rsidRDefault="00AB29C4" w:rsidP="000A46FC">
            <w:pPr>
              <w:pStyle w:val="TAC"/>
              <w:rPr>
                <w:lang w:eastAsia="ko-KR"/>
              </w:rPr>
            </w:pPr>
            <w:r w:rsidRPr="003C4CEC">
              <w:rPr>
                <w:rFonts w:eastAsia="Malgun Gothic"/>
                <w:szCs w:val="18"/>
                <w:lang w:eastAsia="ko-KR"/>
              </w:rPr>
              <w:t>5</w:t>
            </w:r>
          </w:p>
        </w:tc>
        <w:tc>
          <w:tcPr>
            <w:tcW w:w="2554" w:type="dxa"/>
            <w:gridSpan w:val="2"/>
            <w:shd w:val="clear" w:color="auto" w:fill="auto"/>
            <w:noWrap/>
          </w:tcPr>
          <w:p w14:paraId="5D4927E8" w14:textId="77777777" w:rsidR="00AB29C4" w:rsidRPr="00EF5447" w:rsidRDefault="00AB29C4" w:rsidP="000A46FC">
            <w:pPr>
              <w:pStyle w:val="TAC"/>
              <w:rPr>
                <w:lang w:eastAsia="ko-KR"/>
              </w:rPr>
            </w:pPr>
            <w:r>
              <w:rPr>
                <w:rFonts w:eastAsia="Malgun Gothic"/>
                <w:szCs w:val="18"/>
                <w:lang w:eastAsia="ko-KR"/>
              </w:rPr>
              <w:t>N/A</w:t>
            </w:r>
          </w:p>
        </w:tc>
        <w:tc>
          <w:tcPr>
            <w:tcW w:w="1323" w:type="dxa"/>
            <w:gridSpan w:val="2"/>
            <w:shd w:val="clear" w:color="auto" w:fill="auto"/>
            <w:noWrap/>
          </w:tcPr>
          <w:p w14:paraId="5A8CE930" w14:textId="77777777" w:rsidR="00AB29C4" w:rsidRPr="00EF5447" w:rsidRDefault="00AB29C4" w:rsidP="000A46FC">
            <w:pPr>
              <w:pStyle w:val="TAC"/>
              <w:rPr>
                <w:lang w:eastAsia="ko-KR"/>
              </w:rPr>
            </w:pPr>
            <w:r w:rsidRPr="00EF5447">
              <w:rPr>
                <w:rFonts w:eastAsia="Malgun Gothic"/>
                <w:szCs w:val="18"/>
                <w:lang w:eastAsia="ko-KR"/>
              </w:rPr>
              <w:t>2310</w:t>
            </w:r>
          </w:p>
        </w:tc>
        <w:tc>
          <w:tcPr>
            <w:tcW w:w="817" w:type="dxa"/>
            <w:gridSpan w:val="2"/>
            <w:shd w:val="clear" w:color="auto" w:fill="auto"/>
          </w:tcPr>
          <w:p w14:paraId="6ADAC494" w14:textId="77777777" w:rsidR="00AB29C4" w:rsidRPr="00EF5447" w:rsidRDefault="00AB29C4" w:rsidP="000A46FC">
            <w:pPr>
              <w:pStyle w:val="TAC"/>
              <w:rPr>
                <w:lang w:eastAsia="ko-KR"/>
              </w:rPr>
            </w:pPr>
            <w:r w:rsidRPr="00EF5447">
              <w:t>8.7</w:t>
            </w:r>
          </w:p>
        </w:tc>
        <w:tc>
          <w:tcPr>
            <w:tcW w:w="1248" w:type="dxa"/>
            <w:gridSpan w:val="3"/>
            <w:shd w:val="clear" w:color="auto" w:fill="auto"/>
          </w:tcPr>
          <w:p w14:paraId="65B4626A" w14:textId="77777777" w:rsidR="00AB29C4" w:rsidRPr="00EF5447" w:rsidRDefault="00AB29C4" w:rsidP="000A46FC">
            <w:pPr>
              <w:pStyle w:val="TAC"/>
              <w:rPr>
                <w:lang w:eastAsia="ko-KR"/>
              </w:rPr>
            </w:pPr>
            <w:r w:rsidRPr="00EF5447">
              <w:t>IMD4</w:t>
            </w:r>
          </w:p>
        </w:tc>
      </w:tr>
      <w:tr w:rsidR="00AB29C4" w:rsidRPr="00EF5447" w14:paraId="4EEDC411" w14:textId="77777777" w:rsidTr="00F016D2">
        <w:trPr>
          <w:trHeight w:val="54"/>
          <w:jc w:val="center"/>
        </w:trPr>
        <w:tc>
          <w:tcPr>
            <w:tcW w:w="2258" w:type="dxa"/>
            <w:tcBorders>
              <w:top w:val="nil"/>
              <w:bottom w:val="single" w:sz="4" w:space="0" w:color="auto"/>
            </w:tcBorders>
            <w:shd w:val="clear" w:color="auto" w:fill="auto"/>
          </w:tcPr>
          <w:p w14:paraId="627AEBCE" w14:textId="77777777" w:rsidR="00AB29C4" w:rsidRPr="00EF5447" w:rsidRDefault="00AB29C4" w:rsidP="000A46FC">
            <w:pPr>
              <w:pStyle w:val="TAC"/>
              <w:rPr>
                <w:rFonts w:eastAsia="MS Mincho"/>
              </w:rPr>
            </w:pPr>
          </w:p>
        </w:tc>
        <w:tc>
          <w:tcPr>
            <w:tcW w:w="867" w:type="dxa"/>
            <w:shd w:val="clear" w:color="auto" w:fill="auto"/>
          </w:tcPr>
          <w:p w14:paraId="20B5308E" w14:textId="77777777" w:rsidR="00AB29C4" w:rsidRPr="00EF5447" w:rsidRDefault="00AB29C4" w:rsidP="000A46FC">
            <w:pPr>
              <w:pStyle w:val="TAC"/>
              <w:rPr>
                <w:lang w:eastAsia="ko-KR"/>
              </w:rPr>
            </w:pPr>
            <w:r w:rsidRPr="00EF5447">
              <w:t>n78</w:t>
            </w:r>
          </w:p>
        </w:tc>
        <w:tc>
          <w:tcPr>
            <w:tcW w:w="1379" w:type="dxa"/>
            <w:gridSpan w:val="2"/>
            <w:shd w:val="clear" w:color="auto" w:fill="auto"/>
            <w:noWrap/>
          </w:tcPr>
          <w:p w14:paraId="62146E95" w14:textId="77777777" w:rsidR="00AB29C4" w:rsidRPr="00EF5447" w:rsidRDefault="00AB29C4" w:rsidP="000A46FC">
            <w:pPr>
              <w:pStyle w:val="TAC"/>
              <w:rPr>
                <w:lang w:eastAsia="ko-KR"/>
              </w:rPr>
            </w:pPr>
            <w:r w:rsidRPr="003C4CEC">
              <w:rPr>
                <w:rFonts w:eastAsia="Malgun Gothic"/>
                <w:szCs w:val="18"/>
                <w:lang w:eastAsia="ko-KR"/>
              </w:rPr>
              <w:t>3785</w:t>
            </w:r>
          </w:p>
        </w:tc>
        <w:tc>
          <w:tcPr>
            <w:tcW w:w="817" w:type="dxa"/>
            <w:gridSpan w:val="2"/>
            <w:shd w:val="clear" w:color="auto" w:fill="auto"/>
            <w:noWrap/>
          </w:tcPr>
          <w:p w14:paraId="44E33068" w14:textId="77777777" w:rsidR="00AB29C4" w:rsidRPr="00EF5447" w:rsidRDefault="00AB29C4" w:rsidP="000A46FC">
            <w:pPr>
              <w:pStyle w:val="TAC"/>
              <w:rPr>
                <w:lang w:eastAsia="ko-KR"/>
              </w:rPr>
            </w:pPr>
            <w:r w:rsidRPr="003C4CEC">
              <w:rPr>
                <w:rFonts w:eastAsia="Malgun Gothic"/>
                <w:szCs w:val="18"/>
                <w:lang w:eastAsia="ko-KR"/>
              </w:rPr>
              <w:t>10</w:t>
            </w:r>
          </w:p>
        </w:tc>
        <w:tc>
          <w:tcPr>
            <w:tcW w:w="2554" w:type="dxa"/>
            <w:gridSpan w:val="2"/>
            <w:shd w:val="clear" w:color="auto" w:fill="auto"/>
            <w:noWrap/>
          </w:tcPr>
          <w:p w14:paraId="5AC4DD4C" w14:textId="77777777" w:rsidR="00AB29C4" w:rsidRPr="00EF5447" w:rsidRDefault="00AB29C4" w:rsidP="000A46FC">
            <w:pPr>
              <w:pStyle w:val="TAC"/>
              <w:rPr>
                <w:lang w:eastAsia="ko-KR"/>
              </w:rPr>
            </w:pPr>
            <w:r w:rsidRPr="003C4CEC">
              <w:rPr>
                <w:rFonts w:eastAsia="Malgun Gothic"/>
                <w:szCs w:val="18"/>
                <w:lang w:eastAsia="ko-KR"/>
              </w:rPr>
              <w:t>50</w:t>
            </w:r>
          </w:p>
        </w:tc>
        <w:tc>
          <w:tcPr>
            <w:tcW w:w="1323" w:type="dxa"/>
            <w:gridSpan w:val="2"/>
            <w:shd w:val="clear" w:color="auto" w:fill="auto"/>
            <w:noWrap/>
          </w:tcPr>
          <w:p w14:paraId="4D6A8C71" w14:textId="77777777" w:rsidR="00AB29C4" w:rsidRPr="00EF5447" w:rsidRDefault="00AB29C4" w:rsidP="000A46FC">
            <w:pPr>
              <w:pStyle w:val="TAC"/>
              <w:rPr>
                <w:lang w:eastAsia="ko-KR"/>
              </w:rPr>
            </w:pPr>
            <w:r w:rsidRPr="00EF5447">
              <w:rPr>
                <w:rFonts w:eastAsia="Malgun Gothic"/>
                <w:szCs w:val="18"/>
                <w:lang w:eastAsia="ko-KR"/>
              </w:rPr>
              <w:t>3785</w:t>
            </w:r>
          </w:p>
        </w:tc>
        <w:tc>
          <w:tcPr>
            <w:tcW w:w="817" w:type="dxa"/>
            <w:gridSpan w:val="2"/>
            <w:shd w:val="clear" w:color="auto" w:fill="auto"/>
          </w:tcPr>
          <w:p w14:paraId="0B9AB11B" w14:textId="77777777" w:rsidR="00AB29C4" w:rsidRPr="00EF5447" w:rsidRDefault="00AB29C4" w:rsidP="000A46FC">
            <w:pPr>
              <w:pStyle w:val="TAC"/>
              <w:rPr>
                <w:lang w:eastAsia="ko-KR"/>
              </w:rPr>
            </w:pPr>
            <w:r w:rsidRPr="00EF5447">
              <w:t>N/A</w:t>
            </w:r>
          </w:p>
        </w:tc>
        <w:tc>
          <w:tcPr>
            <w:tcW w:w="1248" w:type="dxa"/>
            <w:gridSpan w:val="3"/>
            <w:shd w:val="clear" w:color="auto" w:fill="auto"/>
          </w:tcPr>
          <w:p w14:paraId="48891B6B" w14:textId="77777777" w:rsidR="00AB29C4" w:rsidRPr="00EF5447" w:rsidRDefault="00AB29C4" w:rsidP="000A46FC">
            <w:pPr>
              <w:pStyle w:val="TAC"/>
              <w:rPr>
                <w:lang w:eastAsia="ko-KR"/>
              </w:rPr>
            </w:pPr>
            <w:r w:rsidRPr="00EF5447">
              <w:t>N/A</w:t>
            </w:r>
          </w:p>
        </w:tc>
      </w:tr>
      <w:tr w:rsidR="00AB29C4" w:rsidRPr="00EF5447" w14:paraId="64C51DEC" w14:textId="77777777" w:rsidTr="00F016D2">
        <w:trPr>
          <w:trHeight w:val="54"/>
          <w:jc w:val="center"/>
        </w:trPr>
        <w:tc>
          <w:tcPr>
            <w:tcW w:w="2258" w:type="dxa"/>
            <w:tcBorders>
              <w:top w:val="nil"/>
              <w:bottom w:val="nil"/>
            </w:tcBorders>
            <w:shd w:val="clear" w:color="auto" w:fill="auto"/>
          </w:tcPr>
          <w:p w14:paraId="1287A51B" w14:textId="77777777" w:rsidR="00AB29C4" w:rsidRPr="00EF5447" w:rsidRDefault="00AB29C4" w:rsidP="000A46FC">
            <w:pPr>
              <w:pStyle w:val="TAC"/>
            </w:pPr>
            <w:r>
              <w:rPr>
                <w:rFonts w:hint="eastAsia"/>
                <w:lang w:eastAsia="ko-KR"/>
              </w:rPr>
              <w:t>D</w:t>
            </w:r>
            <w:r>
              <w:rPr>
                <w:lang w:eastAsia="ko-KR"/>
              </w:rPr>
              <w:t>C_7A_n40A-n78A</w:t>
            </w:r>
          </w:p>
        </w:tc>
        <w:tc>
          <w:tcPr>
            <w:tcW w:w="867" w:type="dxa"/>
            <w:shd w:val="clear" w:color="auto" w:fill="auto"/>
          </w:tcPr>
          <w:p w14:paraId="78D5C9FB" w14:textId="77777777" w:rsidR="00AB29C4" w:rsidRPr="00EF5447" w:rsidRDefault="00AB29C4" w:rsidP="000A46FC">
            <w:pPr>
              <w:pStyle w:val="TAC"/>
            </w:pPr>
            <w:r>
              <w:rPr>
                <w:rFonts w:hint="eastAsia"/>
                <w:lang w:eastAsia="ko-KR"/>
              </w:rPr>
              <w:t>7</w:t>
            </w:r>
          </w:p>
        </w:tc>
        <w:tc>
          <w:tcPr>
            <w:tcW w:w="1379" w:type="dxa"/>
            <w:gridSpan w:val="2"/>
            <w:shd w:val="clear" w:color="auto" w:fill="auto"/>
            <w:noWrap/>
          </w:tcPr>
          <w:p w14:paraId="3CB2A5D5" w14:textId="77777777" w:rsidR="00AB29C4" w:rsidRPr="00EF5447" w:rsidRDefault="00AB29C4" w:rsidP="000A46FC">
            <w:pPr>
              <w:pStyle w:val="TAC"/>
              <w:rPr>
                <w:rFonts w:eastAsia="Malgun Gothic"/>
                <w:szCs w:val="18"/>
                <w:lang w:eastAsia="ko-KR"/>
              </w:rPr>
            </w:pPr>
            <w:r w:rsidRPr="003C4CEC">
              <w:rPr>
                <w:rFonts w:eastAsia="Malgun Gothic" w:hint="eastAsia"/>
                <w:szCs w:val="18"/>
                <w:lang w:eastAsia="ko-KR"/>
              </w:rPr>
              <w:t>2</w:t>
            </w:r>
            <w:r w:rsidRPr="003C4CEC">
              <w:rPr>
                <w:rFonts w:eastAsia="Malgun Gothic"/>
                <w:szCs w:val="18"/>
                <w:lang w:eastAsia="ko-KR"/>
              </w:rPr>
              <w:t>520</w:t>
            </w:r>
          </w:p>
        </w:tc>
        <w:tc>
          <w:tcPr>
            <w:tcW w:w="817" w:type="dxa"/>
            <w:gridSpan w:val="2"/>
            <w:shd w:val="clear" w:color="auto" w:fill="auto"/>
            <w:noWrap/>
          </w:tcPr>
          <w:p w14:paraId="2C90BBC4" w14:textId="77777777" w:rsidR="00AB29C4" w:rsidRPr="00EF5447" w:rsidRDefault="00AB29C4" w:rsidP="000A46FC">
            <w:pPr>
              <w:pStyle w:val="TAC"/>
              <w:rPr>
                <w:rFonts w:eastAsia="Malgun Gothic"/>
                <w:szCs w:val="18"/>
                <w:lang w:eastAsia="ko-KR"/>
              </w:rPr>
            </w:pPr>
            <w:r w:rsidRPr="003C4CEC">
              <w:rPr>
                <w:rFonts w:eastAsia="Malgun Gothic" w:hint="eastAsia"/>
                <w:szCs w:val="18"/>
                <w:lang w:eastAsia="ko-KR"/>
              </w:rPr>
              <w:t>1</w:t>
            </w:r>
            <w:r w:rsidRPr="003C4CEC">
              <w:rPr>
                <w:rFonts w:eastAsia="Malgun Gothic"/>
                <w:szCs w:val="18"/>
                <w:lang w:eastAsia="ko-KR"/>
              </w:rPr>
              <w:t>0</w:t>
            </w:r>
          </w:p>
        </w:tc>
        <w:tc>
          <w:tcPr>
            <w:tcW w:w="2554" w:type="dxa"/>
            <w:gridSpan w:val="2"/>
            <w:shd w:val="clear" w:color="auto" w:fill="auto"/>
            <w:noWrap/>
          </w:tcPr>
          <w:p w14:paraId="47800A72" w14:textId="77777777" w:rsidR="00AB29C4" w:rsidRPr="00EF5447" w:rsidRDefault="00AB29C4" w:rsidP="000A46FC">
            <w:pPr>
              <w:pStyle w:val="TAC"/>
              <w:rPr>
                <w:rFonts w:eastAsia="Malgun Gothic"/>
                <w:szCs w:val="18"/>
                <w:lang w:eastAsia="ko-KR"/>
              </w:rPr>
            </w:pPr>
            <w:r w:rsidRPr="003C4CEC">
              <w:rPr>
                <w:rFonts w:eastAsia="Malgun Gothic" w:hint="eastAsia"/>
                <w:szCs w:val="18"/>
                <w:lang w:eastAsia="ko-KR"/>
              </w:rPr>
              <w:t>5</w:t>
            </w:r>
            <w:r w:rsidRPr="003C4CEC">
              <w:rPr>
                <w:rFonts w:eastAsia="Malgun Gothic"/>
                <w:szCs w:val="18"/>
                <w:lang w:eastAsia="ko-KR"/>
              </w:rPr>
              <w:t>0</w:t>
            </w:r>
          </w:p>
        </w:tc>
        <w:tc>
          <w:tcPr>
            <w:tcW w:w="1323" w:type="dxa"/>
            <w:gridSpan w:val="2"/>
            <w:shd w:val="clear" w:color="auto" w:fill="auto"/>
            <w:noWrap/>
          </w:tcPr>
          <w:p w14:paraId="161D92C1" w14:textId="77777777" w:rsidR="00AB29C4" w:rsidRPr="00EF5447" w:rsidRDefault="00AB29C4" w:rsidP="000A46FC">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640</w:t>
            </w:r>
          </w:p>
        </w:tc>
        <w:tc>
          <w:tcPr>
            <w:tcW w:w="817" w:type="dxa"/>
            <w:gridSpan w:val="2"/>
            <w:shd w:val="clear" w:color="auto" w:fill="auto"/>
          </w:tcPr>
          <w:p w14:paraId="0793B9B4" w14:textId="77777777" w:rsidR="00AB29C4" w:rsidRPr="00EF5447" w:rsidRDefault="00AB29C4" w:rsidP="000A46FC">
            <w:pPr>
              <w:pStyle w:val="TAC"/>
            </w:pPr>
            <w:r>
              <w:rPr>
                <w:rFonts w:hint="eastAsia"/>
                <w:lang w:eastAsia="ko-KR"/>
              </w:rPr>
              <w:t>N</w:t>
            </w:r>
            <w:r>
              <w:rPr>
                <w:lang w:eastAsia="ko-KR"/>
              </w:rPr>
              <w:t>/A</w:t>
            </w:r>
          </w:p>
        </w:tc>
        <w:tc>
          <w:tcPr>
            <w:tcW w:w="1248" w:type="dxa"/>
            <w:gridSpan w:val="3"/>
            <w:shd w:val="clear" w:color="auto" w:fill="auto"/>
          </w:tcPr>
          <w:p w14:paraId="4947DBB9" w14:textId="77777777" w:rsidR="00AB29C4" w:rsidRPr="00EF5447" w:rsidRDefault="00AB29C4" w:rsidP="000A46FC">
            <w:pPr>
              <w:pStyle w:val="TAC"/>
            </w:pPr>
            <w:r>
              <w:rPr>
                <w:rFonts w:hint="eastAsia"/>
                <w:lang w:eastAsia="ko-KR"/>
              </w:rPr>
              <w:t>N</w:t>
            </w:r>
            <w:r>
              <w:rPr>
                <w:lang w:eastAsia="ko-KR"/>
              </w:rPr>
              <w:t>/A</w:t>
            </w:r>
          </w:p>
        </w:tc>
      </w:tr>
      <w:tr w:rsidR="00AB29C4" w:rsidRPr="00EF5447" w14:paraId="12BB335E" w14:textId="77777777" w:rsidTr="00F016D2">
        <w:trPr>
          <w:trHeight w:val="54"/>
          <w:jc w:val="center"/>
        </w:trPr>
        <w:tc>
          <w:tcPr>
            <w:tcW w:w="2258" w:type="dxa"/>
            <w:tcBorders>
              <w:top w:val="nil"/>
              <w:bottom w:val="nil"/>
            </w:tcBorders>
            <w:shd w:val="clear" w:color="auto" w:fill="auto"/>
          </w:tcPr>
          <w:p w14:paraId="7919DF24" w14:textId="77777777" w:rsidR="00AB29C4" w:rsidRPr="00EF5447" w:rsidRDefault="00AB29C4" w:rsidP="000A46FC">
            <w:pPr>
              <w:pStyle w:val="TAC"/>
            </w:pPr>
            <w:r>
              <w:rPr>
                <w:rFonts w:hint="eastAsia"/>
                <w:lang w:eastAsia="ko-KR"/>
              </w:rPr>
              <w:t>D</w:t>
            </w:r>
            <w:r>
              <w:rPr>
                <w:lang w:eastAsia="ko-KR"/>
              </w:rPr>
              <w:t>C_7A_n40A-n78C</w:t>
            </w:r>
          </w:p>
        </w:tc>
        <w:tc>
          <w:tcPr>
            <w:tcW w:w="867" w:type="dxa"/>
            <w:shd w:val="clear" w:color="auto" w:fill="auto"/>
          </w:tcPr>
          <w:p w14:paraId="7092644E" w14:textId="77777777" w:rsidR="00AB29C4" w:rsidRPr="00EF5447" w:rsidRDefault="00AB29C4" w:rsidP="000A46FC">
            <w:pPr>
              <w:pStyle w:val="TAC"/>
            </w:pPr>
            <w:r>
              <w:rPr>
                <w:lang w:eastAsia="ko-KR"/>
              </w:rPr>
              <w:t>n40</w:t>
            </w:r>
          </w:p>
        </w:tc>
        <w:tc>
          <w:tcPr>
            <w:tcW w:w="1379" w:type="dxa"/>
            <w:gridSpan w:val="2"/>
            <w:shd w:val="clear" w:color="auto" w:fill="auto"/>
            <w:noWrap/>
          </w:tcPr>
          <w:p w14:paraId="3B1F0AD5" w14:textId="77777777" w:rsidR="00AB29C4" w:rsidRPr="00EF5447" w:rsidRDefault="00AB29C4" w:rsidP="000A46FC">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30EF6904" w14:textId="77777777" w:rsidR="00AB29C4" w:rsidRPr="00EF5447" w:rsidRDefault="00AB29C4" w:rsidP="000A46FC">
            <w:pPr>
              <w:pStyle w:val="TAC"/>
              <w:rPr>
                <w:rFonts w:eastAsia="Malgun Gothic"/>
                <w:szCs w:val="18"/>
                <w:lang w:eastAsia="ko-KR"/>
              </w:rPr>
            </w:pPr>
            <w:r w:rsidRPr="003C4CEC">
              <w:rPr>
                <w:rFonts w:eastAsia="Malgun Gothic" w:hint="eastAsia"/>
                <w:szCs w:val="18"/>
                <w:lang w:eastAsia="ko-KR"/>
              </w:rPr>
              <w:t>5</w:t>
            </w:r>
          </w:p>
        </w:tc>
        <w:tc>
          <w:tcPr>
            <w:tcW w:w="2554" w:type="dxa"/>
            <w:gridSpan w:val="2"/>
            <w:shd w:val="clear" w:color="auto" w:fill="auto"/>
            <w:noWrap/>
          </w:tcPr>
          <w:p w14:paraId="6B9C9DE9" w14:textId="77777777" w:rsidR="00AB29C4" w:rsidRPr="00EF5447" w:rsidRDefault="00AB29C4" w:rsidP="000A46FC">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7262DD37" w14:textId="77777777" w:rsidR="00AB29C4" w:rsidRPr="00EF5447" w:rsidRDefault="00AB29C4" w:rsidP="000A46FC">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360</w:t>
            </w:r>
          </w:p>
        </w:tc>
        <w:tc>
          <w:tcPr>
            <w:tcW w:w="817" w:type="dxa"/>
            <w:gridSpan w:val="2"/>
            <w:shd w:val="clear" w:color="auto" w:fill="auto"/>
          </w:tcPr>
          <w:p w14:paraId="55CD84A2" w14:textId="77777777" w:rsidR="00AB29C4" w:rsidRPr="00EF5447" w:rsidRDefault="00AB29C4" w:rsidP="000A46FC">
            <w:pPr>
              <w:pStyle w:val="TAC"/>
            </w:pPr>
            <w:r>
              <w:rPr>
                <w:rFonts w:hint="eastAsia"/>
                <w:lang w:eastAsia="ko-KR"/>
              </w:rPr>
              <w:t>8</w:t>
            </w:r>
            <w:r>
              <w:rPr>
                <w:lang w:eastAsia="ko-KR"/>
              </w:rPr>
              <w:t>.7</w:t>
            </w:r>
          </w:p>
        </w:tc>
        <w:tc>
          <w:tcPr>
            <w:tcW w:w="1248" w:type="dxa"/>
            <w:gridSpan w:val="3"/>
            <w:shd w:val="clear" w:color="auto" w:fill="auto"/>
          </w:tcPr>
          <w:p w14:paraId="48662C38" w14:textId="77777777" w:rsidR="00AB29C4" w:rsidRPr="00EF5447" w:rsidRDefault="00AB29C4" w:rsidP="000A46FC">
            <w:pPr>
              <w:pStyle w:val="TAC"/>
            </w:pPr>
            <w:r>
              <w:rPr>
                <w:rFonts w:hint="eastAsia"/>
                <w:lang w:eastAsia="ko-KR"/>
              </w:rPr>
              <w:t>I</w:t>
            </w:r>
            <w:r>
              <w:rPr>
                <w:lang w:eastAsia="ko-KR"/>
              </w:rPr>
              <w:t>MD4</w:t>
            </w:r>
          </w:p>
        </w:tc>
      </w:tr>
      <w:tr w:rsidR="00AB29C4" w:rsidRPr="00EF5447" w14:paraId="7FE8C208" w14:textId="77777777" w:rsidTr="00F016D2">
        <w:trPr>
          <w:trHeight w:val="54"/>
          <w:jc w:val="center"/>
        </w:trPr>
        <w:tc>
          <w:tcPr>
            <w:tcW w:w="2258" w:type="dxa"/>
            <w:tcBorders>
              <w:top w:val="nil"/>
              <w:bottom w:val="single" w:sz="4" w:space="0" w:color="auto"/>
            </w:tcBorders>
            <w:shd w:val="clear" w:color="auto" w:fill="auto"/>
          </w:tcPr>
          <w:p w14:paraId="32AE5A84" w14:textId="77777777" w:rsidR="00AB29C4" w:rsidRDefault="00AB29C4" w:rsidP="000A46FC">
            <w:pPr>
              <w:pStyle w:val="TAC"/>
              <w:rPr>
                <w:lang w:eastAsia="ko-KR"/>
              </w:rPr>
            </w:pPr>
            <w:r>
              <w:rPr>
                <w:lang w:eastAsia="ko-KR"/>
              </w:rPr>
              <w:t>DC_7A-7A_n40A-n78A</w:t>
            </w:r>
          </w:p>
          <w:p w14:paraId="65D34AB9" w14:textId="77777777" w:rsidR="00AB29C4" w:rsidRPr="00EF5447" w:rsidRDefault="00AB29C4" w:rsidP="000A46FC">
            <w:pPr>
              <w:pStyle w:val="TAC"/>
            </w:pPr>
            <w:r>
              <w:rPr>
                <w:lang w:eastAsia="ko-KR"/>
              </w:rPr>
              <w:t>DC_7A-7A_n40A-n78C</w:t>
            </w:r>
          </w:p>
        </w:tc>
        <w:tc>
          <w:tcPr>
            <w:tcW w:w="867" w:type="dxa"/>
            <w:shd w:val="clear" w:color="auto" w:fill="auto"/>
          </w:tcPr>
          <w:p w14:paraId="75E69410" w14:textId="77777777" w:rsidR="00AB29C4" w:rsidRPr="00EF5447" w:rsidRDefault="00AB29C4" w:rsidP="000A46FC">
            <w:pPr>
              <w:pStyle w:val="TAC"/>
            </w:pPr>
            <w:r>
              <w:rPr>
                <w:rFonts w:hint="eastAsia"/>
                <w:lang w:eastAsia="ko-KR"/>
              </w:rPr>
              <w:t>n</w:t>
            </w:r>
            <w:r>
              <w:rPr>
                <w:lang w:eastAsia="ko-KR"/>
              </w:rPr>
              <w:t>78</w:t>
            </w:r>
          </w:p>
        </w:tc>
        <w:tc>
          <w:tcPr>
            <w:tcW w:w="1379" w:type="dxa"/>
            <w:gridSpan w:val="2"/>
            <w:shd w:val="clear" w:color="auto" w:fill="auto"/>
            <w:noWrap/>
          </w:tcPr>
          <w:p w14:paraId="29CB297E" w14:textId="77777777" w:rsidR="00AB29C4" w:rsidRPr="00EF5447" w:rsidRDefault="00AB29C4" w:rsidP="000A46FC">
            <w:pPr>
              <w:pStyle w:val="TAC"/>
              <w:rPr>
                <w:rFonts w:eastAsia="Malgun Gothic"/>
                <w:szCs w:val="18"/>
                <w:lang w:eastAsia="ko-KR"/>
              </w:rPr>
            </w:pPr>
            <w:r w:rsidRPr="003C4CEC">
              <w:rPr>
                <w:rFonts w:eastAsia="Malgun Gothic" w:hint="eastAsia"/>
                <w:szCs w:val="18"/>
                <w:lang w:eastAsia="ko-KR"/>
              </w:rPr>
              <w:t>3</w:t>
            </w:r>
            <w:r w:rsidRPr="003C4CEC">
              <w:rPr>
                <w:rFonts w:eastAsia="Malgun Gothic"/>
                <w:szCs w:val="18"/>
                <w:lang w:eastAsia="ko-KR"/>
              </w:rPr>
              <w:t>700</w:t>
            </w:r>
          </w:p>
        </w:tc>
        <w:tc>
          <w:tcPr>
            <w:tcW w:w="817" w:type="dxa"/>
            <w:gridSpan w:val="2"/>
            <w:shd w:val="clear" w:color="auto" w:fill="auto"/>
            <w:noWrap/>
          </w:tcPr>
          <w:p w14:paraId="72038E07" w14:textId="77777777" w:rsidR="00AB29C4" w:rsidRPr="00EF5447" w:rsidRDefault="00AB29C4" w:rsidP="000A46FC">
            <w:pPr>
              <w:pStyle w:val="TAC"/>
              <w:rPr>
                <w:rFonts w:eastAsia="Malgun Gothic"/>
                <w:szCs w:val="18"/>
                <w:lang w:eastAsia="ko-KR"/>
              </w:rPr>
            </w:pPr>
            <w:r w:rsidRPr="003C4CEC">
              <w:rPr>
                <w:rFonts w:eastAsia="Malgun Gothic" w:hint="eastAsia"/>
                <w:szCs w:val="18"/>
                <w:lang w:eastAsia="ko-KR"/>
              </w:rPr>
              <w:t>1</w:t>
            </w:r>
            <w:r w:rsidRPr="003C4CEC">
              <w:rPr>
                <w:rFonts w:eastAsia="Malgun Gothic"/>
                <w:szCs w:val="18"/>
                <w:lang w:eastAsia="ko-KR"/>
              </w:rPr>
              <w:t>0</w:t>
            </w:r>
          </w:p>
        </w:tc>
        <w:tc>
          <w:tcPr>
            <w:tcW w:w="2554" w:type="dxa"/>
            <w:gridSpan w:val="2"/>
            <w:shd w:val="clear" w:color="auto" w:fill="auto"/>
            <w:noWrap/>
          </w:tcPr>
          <w:p w14:paraId="0D6C98C9" w14:textId="77777777" w:rsidR="00AB29C4" w:rsidRPr="00EF5447" w:rsidRDefault="00AB29C4" w:rsidP="000A46FC">
            <w:pPr>
              <w:pStyle w:val="TAC"/>
              <w:rPr>
                <w:rFonts w:eastAsia="Malgun Gothic"/>
                <w:szCs w:val="18"/>
                <w:lang w:eastAsia="ko-KR"/>
              </w:rPr>
            </w:pPr>
            <w:r w:rsidRPr="003C4CEC">
              <w:rPr>
                <w:rFonts w:eastAsia="Malgun Gothic" w:hint="eastAsia"/>
                <w:szCs w:val="18"/>
                <w:lang w:eastAsia="ko-KR"/>
              </w:rPr>
              <w:t>5</w:t>
            </w:r>
            <w:r w:rsidRPr="003C4CEC">
              <w:rPr>
                <w:rFonts w:eastAsia="Malgun Gothic"/>
                <w:szCs w:val="18"/>
                <w:lang w:eastAsia="ko-KR"/>
              </w:rPr>
              <w:t>0</w:t>
            </w:r>
          </w:p>
        </w:tc>
        <w:tc>
          <w:tcPr>
            <w:tcW w:w="1323" w:type="dxa"/>
            <w:gridSpan w:val="2"/>
            <w:shd w:val="clear" w:color="auto" w:fill="auto"/>
            <w:noWrap/>
          </w:tcPr>
          <w:p w14:paraId="1A2DFC69" w14:textId="77777777" w:rsidR="00AB29C4" w:rsidRPr="00EF5447" w:rsidRDefault="00AB29C4" w:rsidP="000A46FC">
            <w:pPr>
              <w:pStyle w:val="TAC"/>
              <w:rPr>
                <w:rFonts w:eastAsia="Malgun Gothic"/>
                <w:szCs w:val="18"/>
                <w:lang w:eastAsia="ko-KR"/>
              </w:rPr>
            </w:pPr>
            <w:r>
              <w:rPr>
                <w:rFonts w:eastAsia="Malgun Gothic" w:hint="eastAsia"/>
                <w:szCs w:val="18"/>
                <w:lang w:eastAsia="ko-KR"/>
              </w:rPr>
              <w:t>3</w:t>
            </w:r>
            <w:r>
              <w:rPr>
                <w:rFonts w:eastAsia="Malgun Gothic"/>
                <w:szCs w:val="18"/>
                <w:lang w:eastAsia="ko-KR"/>
              </w:rPr>
              <w:t>700</w:t>
            </w:r>
          </w:p>
        </w:tc>
        <w:tc>
          <w:tcPr>
            <w:tcW w:w="817" w:type="dxa"/>
            <w:gridSpan w:val="2"/>
            <w:shd w:val="clear" w:color="auto" w:fill="auto"/>
          </w:tcPr>
          <w:p w14:paraId="7139141F" w14:textId="77777777" w:rsidR="00AB29C4" w:rsidRPr="00EF5447" w:rsidRDefault="00AB29C4" w:rsidP="000A46FC">
            <w:pPr>
              <w:pStyle w:val="TAC"/>
            </w:pPr>
            <w:r>
              <w:rPr>
                <w:rFonts w:hint="eastAsia"/>
                <w:lang w:eastAsia="ko-KR"/>
              </w:rPr>
              <w:t>N</w:t>
            </w:r>
            <w:r>
              <w:rPr>
                <w:lang w:eastAsia="ko-KR"/>
              </w:rPr>
              <w:t>/A</w:t>
            </w:r>
          </w:p>
        </w:tc>
        <w:tc>
          <w:tcPr>
            <w:tcW w:w="1248" w:type="dxa"/>
            <w:gridSpan w:val="3"/>
            <w:shd w:val="clear" w:color="auto" w:fill="auto"/>
          </w:tcPr>
          <w:p w14:paraId="35C5CA25" w14:textId="77777777" w:rsidR="00AB29C4" w:rsidRPr="00EF5447" w:rsidRDefault="00AB29C4" w:rsidP="000A46FC">
            <w:pPr>
              <w:pStyle w:val="TAC"/>
            </w:pPr>
            <w:r>
              <w:rPr>
                <w:rFonts w:hint="eastAsia"/>
                <w:lang w:eastAsia="ko-KR"/>
              </w:rPr>
              <w:t>N</w:t>
            </w:r>
            <w:r>
              <w:rPr>
                <w:lang w:eastAsia="ko-KR"/>
              </w:rPr>
              <w:t>/A</w:t>
            </w:r>
          </w:p>
        </w:tc>
      </w:tr>
      <w:tr w:rsidR="00AB29C4" w:rsidRPr="00EF5447" w14:paraId="1FB950ED" w14:textId="77777777" w:rsidTr="00F016D2">
        <w:trPr>
          <w:trHeight w:val="54"/>
          <w:jc w:val="center"/>
        </w:trPr>
        <w:tc>
          <w:tcPr>
            <w:tcW w:w="2258" w:type="dxa"/>
            <w:tcBorders>
              <w:bottom w:val="nil"/>
            </w:tcBorders>
            <w:shd w:val="clear" w:color="auto" w:fill="auto"/>
          </w:tcPr>
          <w:p w14:paraId="1F68AFE2" w14:textId="77777777" w:rsidR="00AB29C4" w:rsidRPr="00EF5447" w:rsidRDefault="00AB29C4" w:rsidP="000A46FC">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7" w:type="dxa"/>
            <w:shd w:val="clear" w:color="auto" w:fill="auto"/>
          </w:tcPr>
          <w:p w14:paraId="0E303810" w14:textId="77777777" w:rsidR="00AB29C4" w:rsidRPr="00EF5447" w:rsidRDefault="00AB29C4" w:rsidP="000A46FC">
            <w:pPr>
              <w:pStyle w:val="TAC"/>
              <w:rPr>
                <w:rFonts w:eastAsia="Malgun Gothic"/>
                <w:lang w:eastAsia="ko-KR"/>
              </w:rPr>
            </w:pPr>
            <w:r w:rsidRPr="00EF5447">
              <w:rPr>
                <w:lang w:eastAsia="zh-CN"/>
              </w:rPr>
              <w:t>7</w:t>
            </w:r>
          </w:p>
        </w:tc>
        <w:tc>
          <w:tcPr>
            <w:tcW w:w="1379" w:type="dxa"/>
            <w:gridSpan w:val="2"/>
            <w:shd w:val="clear" w:color="auto" w:fill="auto"/>
            <w:noWrap/>
          </w:tcPr>
          <w:p w14:paraId="6AE371CF" w14:textId="77777777" w:rsidR="00AB29C4" w:rsidRPr="00EF5447" w:rsidRDefault="00AB29C4" w:rsidP="000A46FC">
            <w:pPr>
              <w:pStyle w:val="TAC"/>
              <w:rPr>
                <w:rFonts w:eastAsia="Malgun Gothic"/>
                <w:lang w:eastAsia="ko-KR"/>
              </w:rPr>
            </w:pPr>
            <w:r w:rsidRPr="003C4CEC">
              <w:t>N/A</w:t>
            </w:r>
          </w:p>
        </w:tc>
        <w:tc>
          <w:tcPr>
            <w:tcW w:w="817" w:type="dxa"/>
            <w:gridSpan w:val="2"/>
            <w:shd w:val="clear" w:color="auto" w:fill="auto"/>
            <w:noWrap/>
          </w:tcPr>
          <w:p w14:paraId="329214A7" w14:textId="77777777" w:rsidR="00AB29C4" w:rsidRPr="00EF5447" w:rsidRDefault="00AB29C4" w:rsidP="000A46FC">
            <w:pPr>
              <w:pStyle w:val="TAC"/>
              <w:rPr>
                <w:rFonts w:eastAsia="Malgun Gothic"/>
                <w:lang w:eastAsia="ko-KR"/>
              </w:rPr>
            </w:pPr>
            <w:r w:rsidRPr="003C4CEC">
              <w:t>N/A</w:t>
            </w:r>
          </w:p>
        </w:tc>
        <w:tc>
          <w:tcPr>
            <w:tcW w:w="2554" w:type="dxa"/>
            <w:gridSpan w:val="2"/>
            <w:shd w:val="clear" w:color="auto" w:fill="auto"/>
            <w:noWrap/>
          </w:tcPr>
          <w:p w14:paraId="292F0749" w14:textId="77777777" w:rsidR="00AB29C4" w:rsidRPr="00EF5447" w:rsidRDefault="00AB29C4" w:rsidP="000A46FC">
            <w:pPr>
              <w:pStyle w:val="TAC"/>
              <w:rPr>
                <w:rFonts w:eastAsia="Malgun Gothic"/>
                <w:lang w:eastAsia="ko-KR"/>
              </w:rPr>
            </w:pPr>
            <w:r w:rsidRPr="003C4CEC">
              <w:t>N/A</w:t>
            </w:r>
          </w:p>
        </w:tc>
        <w:tc>
          <w:tcPr>
            <w:tcW w:w="1323" w:type="dxa"/>
            <w:gridSpan w:val="2"/>
            <w:shd w:val="clear" w:color="auto" w:fill="auto"/>
            <w:noWrap/>
          </w:tcPr>
          <w:p w14:paraId="0C375357" w14:textId="77777777" w:rsidR="00AB29C4" w:rsidRPr="00EF5447" w:rsidRDefault="00AB29C4" w:rsidP="000A46FC">
            <w:pPr>
              <w:pStyle w:val="TAC"/>
              <w:rPr>
                <w:rFonts w:eastAsia="Malgun Gothic"/>
                <w:lang w:eastAsia="ko-KR"/>
              </w:rPr>
            </w:pPr>
            <w:r w:rsidRPr="00EF5447">
              <w:t>N/A</w:t>
            </w:r>
          </w:p>
        </w:tc>
        <w:tc>
          <w:tcPr>
            <w:tcW w:w="817" w:type="dxa"/>
            <w:gridSpan w:val="2"/>
            <w:shd w:val="clear" w:color="auto" w:fill="auto"/>
          </w:tcPr>
          <w:p w14:paraId="4184DF96" w14:textId="77777777" w:rsidR="00AB29C4" w:rsidRPr="00EF5447" w:rsidRDefault="00AB29C4" w:rsidP="000A46FC">
            <w:pPr>
              <w:pStyle w:val="TAC"/>
              <w:rPr>
                <w:rFonts w:eastAsia="Malgun Gothic"/>
                <w:lang w:eastAsia="ko-KR"/>
              </w:rPr>
            </w:pPr>
            <w:r w:rsidRPr="00EF5447">
              <w:t>N/A</w:t>
            </w:r>
          </w:p>
        </w:tc>
        <w:tc>
          <w:tcPr>
            <w:tcW w:w="1248" w:type="dxa"/>
            <w:gridSpan w:val="3"/>
            <w:shd w:val="clear" w:color="auto" w:fill="auto"/>
          </w:tcPr>
          <w:p w14:paraId="21825310" w14:textId="77777777" w:rsidR="00AB29C4" w:rsidRPr="00EF5447" w:rsidRDefault="00AB29C4" w:rsidP="000A46FC">
            <w:pPr>
              <w:pStyle w:val="TAC"/>
              <w:rPr>
                <w:rFonts w:eastAsia="Malgun Gothic"/>
                <w:kern w:val="2"/>
                <w:szCs w:val="24"/>
                <w:lang w:eastAsia="ko-KR"/>
              </w:rPr>
            </w:pPr>
            <w:r w:rsidRPr="00EF5447">
              <w:t>N/A</w:t>
            </w:r>
          </w:p>
        </w:tc>
      </w:tr>
      <w:tr w:rsidR="00AB29C4" w:rsidRPr="00EF5447" w14:paraId="30442148" w14:textId="77777777" w:rsidTr="00F016D2">
        <w:trPr>
          <w:trHeight w:val="54"/>
          <w:jc w:val="center"/>
        </w:trPr>
        <w:tc>
          <w:tcPr>
            <w:tcW w:w="2258" w:type="dxa"/>
            <w:tcBorders>
              <w:top w:val="nil"/>
              <w:bottom w:val="nil"/>
            </w:tcBorders>
            <w:shd w:val="clear" w:color="auto" w:fill="auto"/>
          </w:tcPr>
          <w:p w14:paraId="23624BD9" w14:textId="77777777" w:rsidR="00AB29C4" w:rsidRPr="00EF5447" w:rsidRDefault="00AB29C4" w:rsidP="000A46FC">
            <w:pPr>
              <w:pStyle w:val="TAC"/>
              <w:rPr>
                <w:rFonts w:eastAsia="MS Mincho"/>
              </w:rPr>
            </w:pPr>
          </w:p>
        </w:tc>
        <w:tc>
          <w:tcPr>
            <w:tcW w:w="867" w:type="dxa"/>
            <w:shd w:val="clear" w:color="auto" w:fill="auto"/>
          </w:tcPr>
          <w:p w14:paraId="0D047CB5" w14:textId="77777777" w:rsidR="00AB29C4" w:rsidRPr="00EF5447" w:rsidRDefault="00AB29C4" w:rsidP="000A46FC">
            <w:pPr>
              <w:pStyle w:val="TAC"/>
              <w:rPr>
                <w:rFonts w:eastAsia="Malgun Gothic"/>
                <w:lang w:eastAsia="ko-KR"/>
              </w:rPr>
            </w:pPr>
            <w:r w:rsidRPr="00EF5447">
              <w:rPr>
                <w:lang w:eastAsia="zh-CN"/>
              </w:rPr>
              <w:t>46</w:t>
            </w:r>
          </w:p>
        </w:tc>
        <w:tc>
          <w:tcPr>
            <w:tcW w:w="1379" w:type="dxa"/>
            <w:gridSpan w:val="2"/>
            <w:shd w:val="clear" w:color="auto" w:fill="auto"/>
            <w:noWrap/>
          </w:tcPr>
          <w:p w14:paraId="0030DA10" w14:textId="77777777" w:rsidR="00AB29C4" w:rsidRPr="00EF5447" w:rsidRDefault="00AB29C4" w:rsidP="000A46FC">
            <w:pPr>
              <w:pStyle w:val="TAC"/>
              <w:rPr>
                <w:rFonts w:eastAsia="Malgun Gothic"/>
                <w:lang w:eastAsia="ko-KR"/>
              </w:rPr>
            </w:pPr>
            <w:r w:rsidRPr="003C4CEC">
              <w:t>N/A</w:t>
            </w:r>
          </w:p>
        </w:tc>
        <w:tc>
          <w:tcPr>
            <w:tcW w:w="817" w:type="dxa"/>
            <w:gridSpan w:val="2"/>
            <w:shd w:val="clear" w:color="auto" w:fill="auto"/>
            <w:noWrap/>
          </w:tcPr>
          <w:p w14:paraId="6D2A5507" w14:textId="77777777" w:rsidR="00AB29C4" w:rsidRPr="00EF5447" w:rsidRDefault="00AB29C4" w:rsidP="000A46FC">
            <w:pPr>
              <w:pStyle w:val="TAC"/>
              <w:rPr>
                <w:rFonts w:eastAsia="Malgun Gothic"/>
                <w:lang w:eastAsia="ko-KR"/>
              </w:rPr>
            </w:pPr>
            <w:r w:rsidRPr="003C4CEC">
              <w:t>N/A</w:t>
            </w:r>
          </w:p>
        </w:tc>
        <w:tc>
          <w:tcPr>
            <w:tcW w:w="2554" w:type="dxa"/>
            <w:gridSpan w:val="2"/>
            <w:shd w:val="clear" w:color="auto" w:fill="auto"/>
            <w:noWrap/>
          </w:tcPr>
          <w:p w14:paraId="0C0CD6BF" w14:textId="77777777" w:rsidR="00AB29C4" w:rsidRPr="00EF5447" w:rsidRDefault="00AB29C4" w:rsidP="000A46FC">
            <w:pPr>
              <w:pStyle w:val="TAC"/>
              <w:rPr>
                <w:rFonts w:eastAsia="Malgun Gothic"/>
                <w:lang w:eastAsia="ko-KR"/>
              </w:rPr>
            </w:pPr>
            <w:r w:rsidRPr="003C4CEC">
              <w:t>N/A</w:t>
            </w:r>
          </w:p>
        </w:tc>
        <w:tc>
          <w:tcPr>
            <w:tcW w:w="1323" w:type="dxa"/>
            <w:gridSpan w:val="2"/>
            <w:shd w:val="clear" w:color="auto" w:fill="auto"/>
            <w:noWrap/>
          </w:tcPr>
          <w:p w14:paraId="63972025" w14:textId="77777777" w:rsidR="00AB29C4" w:rsidRPr="00EF5447" w:rsidRDefault="00AB29C4" w:rsidP="000A46FC">
            <w:pPr>
              <w:pStyle w:val="TAC"/>
              <w:rPr>
                <w:rFonts w:eastAsia="Malgun Gothic"/>
                <w:lang w:eastAsia="ko-KR"/>
              </w:rPr>
            </w:pPr>
            <w:r w:rsidRPr="00EF5447">
              <w:t>N/A</w:t>
            </w:r>
          </w:p>
        </w:tc>
        <w:tc>
          <w:tcPr>
            <w:tcW w:w="817" w:type="dxa"/>
            <w:gridSpan w:val="2"/>
            <w:shd w:val="clear" w:color="auto" w:fill="auto"/>
          </w:tcPr>
          <w:p w14:paraId="37B92593" w14:textId="77777777" w:rsidR="00AB29C4" w:rsidRPr="00EF5447" w:rsidRDefault="00AB29C4" w:rsidP="000A46FC">
            <w:pPr>
              <w:pStyle w:val="TAC"/>
              <w:rPr>
                <w:rFonts w:eastAsia="Malgun Gothic"/>
                <w:lang w:eastAsia="ko-KR"/>
              </w:rPr>
            </w:pPr>
            <w:r w:rsidRPr="00EF5447">
              <w:t>N/A</w:t>
            </w:r>
          </w:p>
        </w:tc>
        <w:tc>
          <w:tcPr>
            <w:tcW w:w="1248" w:type="dxa"/>
            <w:gridSpan w:val="3"/>
            <w:shd w:val="clear" w:color="auto" w:fill="auto"/>
          </w:tcPr>
          <w:p w14:paraId="54E35516" w14:textId="77777777" w:rsidR="00AB29C4" w:rsidRPr="00EF5447" w:rsidRDefault="00AB29C4" w:rsidP="000A46FC">
            <w:pPr>
              <w:pStyle w:val="TAC"/>
              <w:rPr>
                <w:rFonts w:eastAsia="Malgun Gothic"/>
                <w:kern w:val="2"/>
                <w:szCs w:val="24"/>
                <w:lang w:eastAsia="ko-KR"/>
              </w:rPr>
            </w:pPr>
            <w:r w:rsidRPr="00EF5447">
              <w:rPr>
                <w:lang w:eastAsia="zh-CN"/>
              </w:rPr>
              <w:t>IMD2, IMD5</w:t>
            </w:r>
          </w:p>
        </w:tc>
      </w:tr>
      <w:tr w:rsidR="00AB29C4" w:rsidRPr="00EF5447" w14:paraId="6D60167F" w14:textId="77777777" w:rsidTr="00F016D2">
        <w:trPr>
          <w:trHeight w:val="54"/>
          <w:jc w:val="center"/>
        </w:trPr>
        <w:tc>
          <w:tcPr>
            <w:tcW w:w="2258" w:type="dxa"/>
            <w:tcBorders>
              <w:top w:val="nil"/>
              <w:bottom w:val="single" w:sz="4" w:space="0" w:color="auto"/>
            </w:tcBorders>
            <w:shd w:val="clear" w:color="auto" w:fill="auto"/>
          </w:tcPr>
          <w:p w14:paraId="40BD9D66" w14:textId="77777777" w:rsidR="00AB29C4" w:rsidRPr="00EF5447" w:rsidRDefault="00AB29C4" w:rsidP="000A46FC">
            <w:pPr>
              <w:pStyle w:val="TAC"/>
              <w:rPr>
                <w:rFonts w:eastAsia="MS Mincho"/>
              </w:rPr>
            </w:pPr>
          </w:p>
        </w:tc>
        <w:tc>
          <w:tcPr>
            <w:tcW w:w="867" w:type="dxa"/>
            <w:shd w:val="clear" w:color="auto" w:fill="auto"/>
          </w:tcPr>
          <w:p w14:paraId="454C2E84" w14:textId="77777777" w:rsidR="00AB29C4" w:rsidRPr="00EF5447" w:rsidRDefault="00AB29C4" w:rsidP="000A46FC">
            <w:pPr>
              <w:pStyle w:val="TAC"/>
              <w:rPr>
                <w:rFonts w:eastAsia="Malgun Gothic"/>
                <w:lang w:eastAsia="ko-KR"/>
              </w:rPr>
            </w:pPr>
            <w:r w:rsidRPr="00EF5447">
              <w:rPr>
                <w:lang w:eastAsia="ja-JP"/>
              </w:rPr>
              <w:t>n7</w:t>
            </w:r>
            <w:r w:rsidRPr="00EF5447">
              <w:rPr>
                <w:lang w:eastAsia="zh-CN"/>
              </w:rPr>
              <w:t>8</w:t>
            </w:r>
          </w:p>
        </w:tc>
        <w:tc>
          <w:tcPr>
            <w:tcW w:w="1379" w:type="dxa"/>
            <w:gridSpan w:val="2"/>
            <w:shd w:val="clear" w:color="auto" w:fill="auto"/>
            <w:noWrap/>
          </w:tcPr>
          <w:p w14:paraId="16A15D57" w14:textId="77777777" w:rsidR="00AB29C4" w:rsidRPr="00EF5447" w:rsidRDefault="00AB29C4" w:rsidP="000A46FC">
            <w:pPr>
              <w:pStyle w:val="TAC"/>
              <w:rPr>
                <w:rFonts w:eastAsia="Malgun Gothic"/>
                <w:lang w:eastAsia="ko-KR"/>
              </w:rPr>
            </w:pPr>
            <w:r w:rsidRPr="003C4CEC">
              <w:t>N/A</w:t>
            </w:r>
          </w:p>
        </w:tc>
        <w:tc>
          <w:tcPr>
            <w:tcW w:w="817" w:type="dxa"/>
            <w:gridSpan w:val="2"/>
            <w:shd w:val="clear" w:color="auto" w:fill="auto"/>
            <w:noWrap/>
          </w:tcPr>
          <w:p w14:paraId="47868ED9" w14:textId="77777777" w:rsidR="00AB29C4" w:rsidRPr="00EF5447" w:rsidRDefault="00AB29C4" w:rsidP="000A46FC">
            <w:pPr>
              <w:pStyle w:val="TAC"/>
              <w:rPr>
                <w:rFonts w:eastAsia="Malgun Gothic"/>
                <w:lang w:eastAsia="ko-KR"/>
              </w:rPr>
            </w:pPr>
            <w:r w:rsidRPr="003C4CEC">
              <w:t>N/A</w:t>
            </w:r>
          </w:p>
        </w:tc>
        <w:tc>
          <w:tcPr>
            <w:tcW w:w="2554" w:type="dxa"/>
            <w:gridSpan w:val="2"/>
            <w:shd w:val="clear" w:color="auto" w:fill="auto"/>
            <w:noWrap/>
          </w:tcPr>
          <w:p w14:paraId="1022F62C" w14:textId="77777777" w:rsidR="00AB29C4" w:rsidRPr="00EF5447" w:rsidRDefault="00AB29C4" w:rsidP="000A46FC">
            <w:pPr>
              <w:pStyle w:val="TAC"/>
              <w:rPr>
                <w:rFonts w:eastAsia="Malgun Gothic"/>
                <w:lang w:eastAsia="ko-KR"/>
              </w:rPr>
            </w:pPr>
            <w:r w:rsidRPr="003C4CEC">
              <w:t>N/A</w:t>
            </w:r>
          </w:p>
        </w:tc>
        <w:tc>
          <w:tcPr>
            <w:tcW w:w="1323" w:type="dxa"/>
            <w:gridSpan w:val="2"/>
            <w:shd w:val="clear" w:color="auto" w:fill="auto"/>
            <w:noWrap/>
          </w:tcPr>
          <w:p w14:paraId="284AB992" w14:textId="77777777" w:rsidR="00AB29C4" w:rsidRPr="00EF5447" w:rsidRDefault="00AB29C4" w:rsidP="000A46FC">
            <w:pPr>
              <w:pStyle w:val="TAC"/>
              <w:rPr>
                <w:rFonts w:eastAsia="Malgun Gothic"/>
                <w:lang w:eastAsia="ko-KR"/>
              </w:rPr>
            </w:pPr>
            <w:r w:rsidRPr="00EF5447">
              <w:t>N/A</w:t>
            </w:r>
          </w:p>
        </w:tc>
        <w:tc>
          <w:tcPr>
            <w:tcW w:w="817" w:type="dxa"/>
            <w:gridSpan w:val="2"/>
            <w:shd w:val="clear" w:color="auto" w:fill="auto"/>
          </w:tcPr>
          <w:p w14:paraId="55BDE9BC" w14:textId="77777777" w:rsidR="00AB29C4" w:rsidRPr="00EF5447" w:rsidRDefault="00AB29C4" w:rsidP="000A46FC">
            <w:pPr>
              <w:pStyle w:val="TAC"/>
              <w:rPr>
                <w:rFonts w:eastAsia="Malgun Gothic"/>
                <w:lang w:eastAsia="ko-KR"/>
              </w:rPr>
            </w:pPr>
            <w:r w:rsidRPr="00EF5447">
              <w:t>N/A</w:t>
            </w:r>
          </w:p>
        </w:tc>
        <w:tc>
          <w:tcPr>
            <w:tcW w:w="1248" w:type="dxa"/>
            <w:gridSpan w:val="3"/>
            <w:shd w:val="clear" w:color="auto" w:fill="auto"/>
          </w:tcPr>
          <w:p w14:paraId="71BCA703" w14:textId="77777777" w:rsidR="00AB29C4" w:rsidRPr="00EF5447" w:rsidRDefault="00AB29C4" w:rsidP="000A46FC">
            <w:pPr>
              <w:pStyle w:val="TAC"/>
              <w:rPr>
                <w:rFonts w:eastAsia="Malgun Gothic"/>
                <w:kern w:val="2"/>
                <w:szCs w:val="24"/>
                <w:lang w:eastAsia="ko-KR"/>
              </w:rPr>
            </w:pPr>
            <w:r w:rsidRPr="00EF5447">
              <w:t>N/A</w:t>
            </w:r>
          </w:p>
        </w:tc>
      </w:tr>
      <w:tr w:rsidR="00AB29C4" w:rsidRPr="00EF5447" w14:paraId="3B627F88" w14:textId="77777777" w:rsidTr="00F016D2">
        <w:trPr>
          <w:trHeight w:val="54"/>
          <w:jc w:val="center"/>
        </w:trPr>
        <w:tc>
          <w:tcPr>
            <w:tcW w:w="2258" w:type="dxa"/>
            <w:tcBorders>
              <w:top w:val="nil"/>
              <w:bottom w:val="nil"/>
            </w:tcBorders>
            <w:shd w:val="clear" w:color="auto" w:fill="auto"/>
          </w:tcPr>
          <w:p w14:paraId="1A4C0272" w14:textId="77777777" w:rsidR="00AB29C4" w:rsidRPr="00EF5447" w:rsidRDefault="00AB29C4" w:rsidP="000A46FC">
            <w:pPr>
              <w:pStyle w:val="TAC"/>
            </w:pPr>
            <w:r w:rsidRPr="00EF5447">
              <w:t>DC_7A-66A_n5A</w:t>
            </w:r>
          </w:p>
          <w:p w14:paraId="71069013" w14:textId="77777777" w:rsidR="00AB29C4" w:rsidRPr="00EF5447" w:rsidRDefault="00AB29C4" w:rsidP="000A46FC">
            <w:pPr>
              <w:pStyle w:val="TAC"/>
            </w:pPr>
            <w:r w:rsidRPr="00EF5447">
              <w:t>DC_7C-66A_n5A</w:t>
            </w:r>
          </w:p>
          <w:p w14:paraId="23D21FBE" w14:textId="77777777" w:rsidR="00AB29C4" w:rsidRPr="00EF5447" w:rsidRDefault="00AB29C4" w:rsidP="000A46FC">
            <w:pPr>
              <w:pStyle w:val="TAC"/>
            </w:pPr>
            <w:r w:rsidRPr="00EF5447">
              <w:t>DC_7A-66A-66A_n5A</w:t>
            </w:r>
          </w:p>
          <w:p w14:paraId="4F1872CC" w14:textId="77777777" w:rsidR="00AB29C4" w:rsidRPr="00EF5447" w:rsidRDefault="00AB29C4" w:rsidP="000A46FC">
            <w:pPr>
              <w:pStyle w:val="TAC"/>
            </w:pPr>
            <w:r w:rsidRPr="00EF5447">
              <w:t>DC_7C-66A-66A_n5A</w:t>
            </w:r>
          </w:p>
          <w:p w14:paraId="77F8CD7A" w14:textId="77777777" w:rsidR="00AB29C4" w:rsidRPr="00EF5447" w:rsidRDefault="00AB29C4" w:rsidP="000A46FC">
            <w:pPr>
              <w:pStyle w:val="TAC"/>
            </w:pPr>
            <w:r w:rsidRPr="00EF5447">
              <w:t>DC_7A-7A-66A_n5A</w:t>
            </w:r>
          </w:p>
          <w:p w14:paraId="1EEFCB91" w14:textId="77777777" w:rsidR="00AB29C4" w:rsidRPr="00EF5447" w:rsidRDefault="00AB29C4" w:rsidP="000A46FC">
            <w:pPr>
              <w:pStyle w:val="TAC"/>
              <w:rPr>
                <w:rFonts w:eastAsia="MS Mincho"/>
              </w:rPr>
            </w:pPr>
            <w:r w:rsidRPr="00EF5447">
              <w:t>DC_7A-7A-66A-66A_n5A</w:t>
            </w:r>
          </w:p>
        </w:tc>
        <w:tc>
          <w:tcPr>
            <w:tcW w:w="867" w:type="dxa"/>
            <w:shd w:val="clear" w:color="auto" w:fill="auto"/>
          </w:tcPr>
          <w:p w14:paraId="70613218" w14:textId="77777777" w:rsidR="00AB29C4" w:rsidRPr="00EF5447" w:rsidRDefault="00AB29C4" w:rsidP="000A46FC">
            <w:pPr>
              <w:pStyle w:val="TAC"/>
              <w:rPr>
                <w:lang w:eastAsia="ja-JP"/>
              </w:rPr>
            </w:pPr>
            <w:r w:rsidRPr="00EF5447">
              <w:t>7</w:t>
            </w:r>
          </w:p>
        </w:tc>
        <w:tc>
          <w:tcPr>
            <w:tcW w:w="1379" w:type="dxa"/>
            <w:gridSpan w:val="2"/>
            <w:shd w:val="clear" w:color="auto" w:fill="auto"/>
            <w:noWrap/>
          </w:tcPr>
          <w:p w14:paraId="5BCBBA4E" w14:textId="77777777" w:rsidR="00AB29C4" w:rsidRPr="00EF5447" w:rsidRDefault="00AB29C4" w:rsidP="000A46FC">
            <w:pPr>
              <w:pStyle w:val="TAC"/>
            </w:pPr>
            <w:r>
              <w:t>N/A</w:t>
            </w:r>
          </w:p>
        </w:tc>
        <w:tc>
          <w:tcPr>
            <w:tcW w:w="817" w:type="dxa"/>
            <w:gridSpan w:val="2"/>
            <w:shd w:val="clear" w:color="auto" w:fill="auto"/>
            <w:noWrap/>
          </w:tcPr>
          <w:p w14:paraId="31B71848" w14:textId="77777777" w:rsidR="00AB29C4" w:rsidRPr="00EF5447" w:rsidRDefault="00AB29C4" w:rsidP="000A46FC">
            <w:pPr>
              <w:pStyle w:val="TAC"/>
            </w:pPr>
            <w:r w:rsidRPr="003C4CEC">
              <w:t>10</w:t>
            </w:r>
          </w:p>
        </w:tc>
        <w:tc>
          <w:tcPr>
            <w:tcW w:w="2554" w:type="dxa"/>
            <w:gridSpan w:val="2"/>
            <w:shd w:val="clear" w:color="auto" w:fill="auto"/>
            <w:noWrap/>
          </w:tcPr>
          <w:p w14:paraId="582B42BE" w14:textId="77777777" w:rsidR="00AB29C4" w:rsidRPr="00EF5447" w:rsidRDefault="00AB29C4" w:rsidP="000A46FC">
            <w:pPr>
              <w:pStyle w:val="TAC"/>
            </w:pPr>
            <w:r>
              <w:t>N/A</w:t>
            </w:r>
          </w:p>
        </w:tc>
        <w:tc>
          <w:tcPr>
            <w:tcW w:w="1323" w:type="dxa"/>
            <w:gridSpan w:val="2"/>
            <w:shd w:val="clear" w:color="auto" w:fill="auto"/>
            <w:noWrap/>
          </w:tcPr>
          <w:p w14:paraId="0EAC62E5" w14:textId="77777777" w:rsidR="00AB29C4" w:rsidRPr="00EF5447" w:rsidRDefault="00AB29C4" w:rsidP="000A46FC">
            <w:pPr>
              <w:pStyle w:val="TAC"/>
            </w:pPr>
            <w:r w:rsidRPr="00EF5447">
              <w:t>2625</w:t>
            </w:r>
          </w:p>
        </w:tc>
        <w:tc>
          <w:tcPr>
            <w:tcW w:w="817" w:type="dxa"/>
            <w:gridSpan w:val="2"/>
            <w:shd w:val="clear" w:color="auto" w:fill="auto"/>
          </w:tcPr>
          <w:p w14:paraId="065AA5F0" w14:textId="77777777" w:rsidR="00AB29C4" w:rsidRPr="00EF5447" w:rsidRDefault="00AB29C4" w:rsidP="000A46FC">
            <w:pPr>
              <w:pStyle w:val="TAC"/>
            </w:pPr>
            <w:r w:rsidRPr="00EF5447">
              <w:t>30.0</w:t>
            </w:r>
          </w:p>
        </w:tc>
        <w:tc>
          <w:tcPr>
            <w:tcW w:w="1248" w:type="dxa"/>
            <w:gridSpan w:val="3"/>
            <w:shd w:val="clear" w:color="auto" w:fill="auto"/>
          </w:tcPr>
          <w:p w14:paraId="5E9CAB3F" w14:textId="77777777" w:rsidR="00AB29C4" w:rsidRPr="00EF5447" w:rsidRDefault="00AB29C4" w:rsidP="000A46FC">
            <w:pPr>
              <w:pStyle w:val="TAC"/>
            </w:pPr>
            <w:r w:rsidRPr="00EF5447">
              <w:t>IMD2</w:t>
            </w:r>
            <w:r w:rsidRPr="00EF5447">
              <w:rPr>
                <w:vertAlign w:val="superscript"/>
              </w:rPr>
              <w:t>6</w:t>
            </w:r>
          </w:p>
        </w:tc>
      </w:tr>
      <w:tr w:rsidR="00AB29C4" w:rsidRPr="00EF5447" w14:paraId="4AE0A0C5" w14:textId="77777777" w:rsidTr="00F016D2">
        <w:trPr>
          <w:trHeight w:val="54"/>
          <w:jc w:val="center"/>
        </w:trPr>
        <w:tc>
          <w:tcPr>
            <w:tcW w:w="2258" w:type="dxa"/>
            <w:tcBorders>
              <w:top w:val="nil"/>
              <w:bottom w:val="nil"/>
            </w:tcBorders>
            <w:shd w:val="clear" w:color="auto" w:fill="auto"/>
          </w:tcPr>
          <w:p w14:paraId="4CC3509C" w14:textId="77777777" w:rsidR="00AB29C4" w:rsidRPr="00EF5447" w:rsidRDefault="00AB29C4" w:rsidP="000A46FC">
            <w:pPr>
              <w:pStyle w:val="TAC"/>
              <w:rPr>
                <w:rFonts w:eastAsia="MS Mincho"/>
              </w:rPr>
            </w:pPr>
          </w:p>
        </w:tc>
        <w:tc>
          <w:tcPr>
            <w:tcW w:w="867" w:type="dxa"/>
            <w:shd w:val="clear" w:color="auto" w:fill="auto"/>
          </w:tcPr>
          <w:p w14:paraId="7BF84018" w14:textId="77777777" w:rsidR="00AB29C4" w:rsidRPr="00EF5447" w:rsidRDefault="00AB29C4" w:rsidP="000A46FC">
            <w:pPr>
              <w:pStyle w:val="TAC"/>
              <w:rPr>
                <w:lang w:eastAsia="ja-JP"/>
              </w:rPr>
            </w:pPr>
            <w:r w:rsidRPr="00EF5447">
              <w:t>66</w:t>
            </w:r>
          </w:p>
        </w:tc>
        <w:tc>
          <w:tcPr>
            <w:tcW w:w="1379" w:type="dxa"/>
            <w:gridSpan w:val="2"/>
            <w:shd w:val="clear" w:color="auto" w:fill="auto"/>
            <w:noWrap/>
          </w:tcPr>
          <w:p w14:paraId="7DBFC73C" w14:textId="77777777" w:rsidR="00AB29C4" w:rsidRPr="00EF5447" w:rsidRDefault="00AB29C4" w:rsidP="000A46FC">
            <w:pPr>
              <w:pStyle w:val="TAC"/>
            </w:pPr>
            <w:r w:rsidRPr="003C4CEC">
              <w:t>1775</w:t>
            </w:r>
          </w:p>
        </w:tc>
        <w:tc>
          <w:tcPr>
            <w:tcW w:w="817" w:type="dxa"/>
            <w:gridSpan w:val="2"/>
            <w:shd w:val="clear" w:color="auto" w:fill="auto"/>
            <w:noWrap/>
          </w:tcPr>
          <w:p w14:paraId="414B4601" w14:textId="77777777" w:rsidR="00AB29C4" w:rsidRPr="00EF5447" w:rsidRDefault="00AB29C4" w:rsidP="000A46FC">
            <w:pPr>
              <w:pStyle w:val="TAC"/>
            </w:pPr>
            <w:r w:rsidRPr="003C4CEC">
              <w:t>10</w:t>
            </w:r>
          </w:p>
        </w:tc>
        <w:tc>
          <w:tcPr>
            <w:tcW w:w="2554" w:type="dxa"/>
            <w:gridSpan w:val="2"/>
            <w:shd w:val="clear" w:color="auto" w:fill="auto"/>
            <w:noWrap/>
          </w:tcPr>
          <w:p w14:paraId="7FC95BEB" w14:textId="77777777" w:rsidR="00AB29C4" w:rsidRPr="00EF5447" w:rsidRDefault="00AB29C4" w:rsidP="000A46FC">
            <w:pPr>
              <w:pStyle w:val="TAC"/>
            </w:pPr>
            <w:r w:rsidRPr="003C4CEC">
              <w:t>50</w:t>
            </w:r>
          </w:p>
        </w:tc>
        <w:tc>
          <w:tcPr>
            <w:tcW w:w="1323" w:type="dxa"/>
            <w:gridSpan w:val="2"/>
            <w:shd w:val="clear" w:color="auto" w:fill="auto"/>
            <w:noWrap/>
          </w:tcPr>
          <w:p w14:paraId="6AD8321E" w14:textId="77777777" w:rsidR="00AB29C4" w:rsidRPr="00EF5447" w:rsidRDefault="00AB29C4" w:rsidP="000A46FC">
            <w:pPr>
              <w:pStyle w:val="TAC"/>
            </w:pPr>
            <w:r w:rsidRPr="00EF5447">
              <w:t>2175</w:t>
            </w:r>
          </w:p>
        </w:tc>
        <w:tc>
          <w:tcPr>
            <w:tcW w:w="817" w:type="dxa"/>
            <w:gridSpan w:val="2"/>
            <w:shd w:val="clear" w:color="auto" w:fill="auto"/>
          </w:tcPr>
          <w:p w14:paraId="03078A89" w14:textId="77777777" w:rsidR="00AB29C4" w:rsidRPr="00EF5447" w:rsidRDefault="00AB29C4" w:rsidP="000A46FC">
            <w:pPr>
              <w:pStyle w:val="TAC"/>
            </w:pPr>
            <w:r w:rsidRPr="00EF5447">
              <w:t>N/A</w:t>
            </w:r>
          </w:p>
        </w:tc>
        <w:tc>
          <w:tcPr>
            <w:tcW w:w="1248" w:type="dxa"/>
            <w:gridSpan w:val="3"/>
            <w:shd w:val="clear" w:color="auto" w:fill="auto"/>
          </w:tcPr>
          <w:p w14:paraId="535A50F5" w14:textId="77777777" w:rsidR="00AB29C4" w:rsidRPr="00EF5447" w:rsidRDefault="00AB29C4" w:rsidP="000A46FC">
            <w:pPr>
              <w:pStyle w:val="TAC"/>
            </w:pPr>
            <w:r w:rsidRPr="00EF5447">
              <w:t>N/A</w:t>
            </w:r>
          </w:p>
        </w:tc>
      </w:tr>
      <w:tr w:rsidR="00AB29C4" w:rsidRPr="00EF5447" w14:paraId="42674F7E" w14:textId="77777777" w:rsidTr="00F016D2">
        <w:trPr>
          <w:trHeight w:val="54"/>
          <w:jc w:val="center"/>
        </w:trPr>
        <w:tc>
          <w:tcPr>
            <w:tcW w:w="2258" w:type="dxa"/>
            <w:tcBorders>
              <w:top w:val="nil"/>
              <w:bottom w:val="single" w:sz="4" w:space="0" w:color="auto"/>
            </w:tcBorders>
            <w:shd w:val="clear" w:color="auto" w:fill="auto"/>
          </w:tcPr>
          <w:p w14:paraId="26848746" w14:textId="77777777" w:rsidR="00AB29C4" w:rsidRPr="00EF5447" w:rsidRDefault="00AB29C4" w:rsidP="000A46FC">
            <w:pPr>
              <w:pStyle w:val="TAC"/>
              <w:rPr>
                <w:rFonts w:eastAsia="MS Mincho"/>
              </w:rPr>
            </w:pPr>
          </w:p>
        </w:tc>
        <w:tc>
          <w:tcPr>
            <w:tcW w:w="867" w:type="dxa"/>
            <w:shd w:val="clear" w:color="auto" w:fill="auto"/>
          </w:tcPr>
          <w:p w14:paraId="45465CE0" w14:textId="77777777" w:rsidR="00AB29C4" w:rsidRPr="00EF5447" w:rsidRDefault="00AB29C4" w:rsidP="000A46FC">
            <w:pPr>
              <w:pStyle w:val="TAC"/>
              <w:rPr>
                <w:lang w:eastAsia="ja-JP"/>
              </w:rPr>
            </w:pPr>
            <w:r w:rsidRPr="00EF5447">
              <w:t>n5</w:t>
            </w:r>
          </w:p>
        </w:tc>
        <w:tc>
          <w:tcPr>
            <w:tcW w:w="1379" w:type="dxa"/>
            <w:gridSpan w:val="2"/>
            <w:shd w:val="clear" w:color="auto" w:fill="auto"/>
            <w:noWrap/>
          </w:tcPr>
          <w:p w14:paraId="3765CC0D" w14:textId="77777777" w:rsidR="00AB29C4" w:rsidRPr="00EF5447" w:rsidRDefault="00AB29C4" w:rsidP="000A46FC">
            <w:pPr>
              <w:pStyle w:val="TAC"/>
            </w:pPr>
            <w:r w:rsidRPr="003C4CEC">
              <w:t>846.5</w:t>
            </w:r>
          </w:p>
        </w:tc>
        <w:tc>
          <w:tcPr>
            <w:tcW w:w="817" w:type="dxa"/>
            <w:gridSpan w:val="2"/>
            <w:shd w:val="clear" w:color="auto" w:fill="auto"/>
            <w:noWrap/>
          </w:tcPr>
          <w:p w14:paraId="5751DDEC" w14:textId="77777777" w:rsidR="00AB29C4" w:rsidRPr="00EF5447" w:rsidRDefault="00AB29C4" w:rsidP="000A46FC">
            <w:pPr>
              <w:pStyle w:val="TAC"/>
            </w:pPr>
            <w:r w:rsidRPr="003C4CEC">
              <w:t>5</w:t>
            </w:r>
          </w:p>
        </w:tc>
        <w:tc>
          <w:tcPr>
            <w:tcW w:w="2554" w:type="dxa"/>
            <w:gridSpan w:val="2"/>
            <w:shd w:val="clear" w:color="auto" w:fill="auto"/>
            <w:noWrap/>
          </w:tcPr>
          <w:p w14:paraId="7ABB8058" w14:textId="77777777" w:rsidR="00AB29C4" w:rsidRPr="00EF5447" w:rsidRDefault="00AB29C4" w:rsidP="000A46FC">
            <w:pPr>
              <w:pStyle w:val="TAC"/>
            </w:pPr>
            <w:r w:rsidRPr="003C4CEC">
              <w:t>25</w:t>
            </w:r>
          </w:p>
        </w:tc>
        <w:tc>
          <w:tcPr>
            <w:tcW w:w="1323" w:type="dxa"/>
            <w:gridSpan w:val="2"/>
            <w:shd w:val="clear" w:color="auto" w:fill="auto"/>
            <w:noWrap/>
          </w:tcPr>
          <w:p w14:paraId="0637B977" w14:textId="77777777" w:rsidR="00AB29C4" w:rsidRPr="00EF5447" w:rsidRDefault="00AB29C4" w:rsidP="000A46FC">
            <w:pPr>
              <w:pStyle w:val="TAC"/>
            </w:pPr>
            <w:r w:rsidRPr="00EF5447">
              <w:t>891.5</w:t>
            </w:r>
          </w:p>
        </w:tc>
        <w:tc>
          <w:tcPr>
            <w:tcW w:w="817" w:type="dxa"/>
            <w:gridSpan w:val="2"/>
            <w:shd w:val="clear" w:color="auto" w:fill="auto"/>
          </w:tcPr>
          <w:p w14:paraId="22D2C9B2" w14:textId="77777777" w:rsidR="00AB29C4" w:rsidRPr="00EF5447" w:rsidRDefault="00AB29C4" w:rsidP="000A46FC">
            <w:pPr>
              <w:pStyle w:val="TAC"/>
            </w:pPr>
            <w:r w:rsidRPr="00EF5447">
              <w:t>N/A</w:t>
            </w:r>
          </w:p>
        </w:tc>
        <w:tc>
          <w:tcPr>
            <w:tcW w:w="1248" w:type="dxa"/>
            <w:gridSpan w:val="3"/>
            <w:shd w:val="clear" w:color="auto" w:fill="auto"/>
          </w:tcPr>
          <w:p w14:paraId="0B9085BD" w14:textId="77777777" w:rsidR="00AB29C4" w:rsidRPr="00EF5447" w:rsidRDefault="00AB29C4" w:rsidP="000A46FC">
            <w:pPr>
              <w:pStyle w:val="TAC"/>
            </w:pPr>
            <w:r w:rsidRPr="00EF5447">
              <w:t>N/A</w:t>
            </w:r>
          </w:p>
        </w:tc>
      </w:tr>
      <w:tr w:rsidR="00AB29C4" w:rsidRPr="00EF5447" w14:paraId="5760DA82" w14:textId="77777777" w:rsidTr="00F016D2">
        <w:trPr>
          <w:trHeight w:val="54"/>
          <w:jc w:val="center"/>
        </w:trPr>
        <w:tc>
          <w:tcPr>
            <w:tcW w:w="2258" w:type="dxa"/>
            <w:tcBorders>
              <w:top w:val="nil"/>
              <w:bottom w:val="nil"/>
            </w:tcBorders>
            <w:shd w:val="clear" w:color="auto" w:fill="auto"/>
          </w:tcPr>
          <w:p w14:paraId="10617895" w14:textId="77777777" w:rsidR="00AB29C4" w:rsidRPr="00EF5447" w:rsidRDefault="00AB29C4" w:rsidP="000A46FC">
            <w:pPr>
              <w:pStyle w:val="TAC"/>
            </w:pPr>
            <w:r w:rsidRPr="00EF5447">
              <w:t>DC_7A-66A_n7A</w:t>
            </w:r>
          </w:p>
          <w:p w14:paraId="065B9D83" w14:textId="77777777" w:rsidR="00AB29C4" w:rsidRPr="00EF5447" w:rsidRDefault="00AB29C4" w:rsidP="000A46FC">
            <w:pPr>
              <w:pStyle w:val="TAC"/>
              <w:rPr>
                <w:rFonts w:eastAsia="MS Mincho"/>
              </w:rPr>
            </w:pPr>
            <w:r w:rsidRPr="00EF5447">
              <w:t>DC_7A-66A-66A_n7A</w:t>
            </w:r>
          </w:p>
        </w:tc>
        <w:tc>
          <w:tcPr>
            <w:tcW w:w="867" w:type="dxa"/>
            <w:shd w:val="clear" w:color="auto" w:fill="auto"/>
          </w:tcPr>
          <w:p w14:paraId="03B6529B" w14:textId="77777777" w:rsidR="00AB29C4" w:rsidRPr="00EF5447" w:rsidRDefault="00AB29C4" w:rsidP="000A46FC">
            <w:pPr>
              <w:pStyle w:val="TAC"/>
              <w:rPr>
                <w:lang w:eastAsia="ja-JP"/>
              </w:rPr>
            </w:pPr>
            <w:r w:rsidRPr="00EF5447">
              <w:t>7</w:t>
            </w:r>
          </w:p>
        </w:tc>
        <w:tc>
          <w:tcPr>
            <w:tcW w:w="1379" w:type="dxa"/>
            <w:gridSpan w:val="2"/>
            <w:shd w:val="clear" w:color="auto" w:fill="auto"/>
            <w:noWrap/>
          </w:tcPr>
          <w:p w14:paraId="048BB7A3" w14:textId="77777777" w:rsidR="00AB29C4" w:rsidRPr="00EF5447" w:rsidRDefault="00AB29C4" w:rsidP="000A46FC">
            <w:pPr>
              <w:pStyle w:val="TAC"/>
            </w:pPr>
            <w:r>
              <w:t>N/A</w:t>
            </w:r>
          </w:p>
        </w:tc>
        <w:tc>
          <w:tcPr>
            <w:tcW w:w="817" w:type="dxa"/>
            <w:gridSpan w:val="2"/>
            <w:shd w:val="clear" w:color="auto" w:fill="auto"/>
            <w:noWrap/>
          </w:tcPr>
          <w:p w14:paraId="7F10ABF2" w14:textId="77777777" w:rsidR="00AB29C4" w:rsidRPr="00EF5447" w:rsidRDefault="00AB29C4" w:rsidP="000A46FC">
            <w:pPr>
              <w:pStyle w:val="TAC"/>
            </w:pPr>
            <w:r w:rsidRPr="003C4CEC">
              <w:t>10</w:t>
            </w:r>
          </w:p>
        </w:tc>
        <w:tc>
          <w:tcPr>
            <w:tcW w:w="2554" w:type="dxa"/>
            <w:gridSpan w:val="2"/>
            <w:shd w:val="clear" w:color="auto" w:fill="auto"/>
            <w:noWrap/>
          </w:tcPr>
          <w:p w14:paraId="3DA16AE9" w14:textId="77777777" w:rsidR="00AB29C4" w:rsidRPr="00EF5447" w:rsidRDefault="00AB29C4" w:rsidP="000A46FC">
            <w:pPr>
              <w:pStyle w:val="TAC"/>
            </w:pPr>
            <w:r>
              <w:t>N/A</w:t>
            </w:r>
          </w:p>
        </w:tc>
        <w:tc>
          <w:tcPr>
            <w:tcW w:w="1323" w:type="dxa"/>
            <w:gridSpan w:val="2"/>
            <w:shd w:val="clear" w:color="auto" w:fill="auto"/>
            <w:noWrap/>
          </w:tcPr>
          <w:p w14:paraId="748F3A31" w14:textId="77777777" w:rsidR="00AB29C4" w:rsidRPr="00EF5447" w:rsidRDefault="00AB29C4" w:rsidP="000A46FC">
            <w:pPr>
              <w:pStyle w:val="TAC"/>
            </w:pPr>
            <w:r w:rsidRPr="00EF5447">
              <w:t>2675</w:t>
            </w:r>
          </w:p>
        </w:tc>
        <w:tc>
          <w:tcPr>
            <w:tcW w:w="817" w:type="dxa"/>
            <w:gridSpan w:val="2"/>
            <w:shd w:val="clear" w:color="auto" w:fill="auto"/>
          </w:tcPr>
          <w:p w14:paraId="35B869EE" w14:textId="77777777" w:rsidR="00AB29C4" w:rsidRPr="00EF5447" w:rsidRDefault="00AB29C4" w:rsidP="000A46FC">
            <w:pPr>
              <w:pStyle w:val="TAC"/>
            </w:pPr>
            <w:r w:rsidRPr="00EF5447">
              <w:t>15</w:t>
            </w:r>
          </w:p>
        </w:tc>
        <w:tc>
          <w:tcPr>
            <w:tcW w:w="1248" w:type="dxa"/>
            <w:gridSpan w:val="3"/>
            <w:shd w:val="clear" w:color="auto" w:fill="auto"/>
          </w:tcPr>
          <w:p w14:paraId="7EC49A50" w14:textId="77777777" w:rsidR="00AB29C4" w:rsidRPr="00EF5447" w:rsidRDefault="00AB29C4" w:rsidP="000A46FC">
            <w:pPr>
              <w:pStyle w:val="TAC"/>
            </w:pPr>
            <w:r w:rsidRPr="00EF5447">
              <w:t>IMD4</w:t>
            </w:r>
          </w:p>
        </w:tc>
      </w:tr>
      <w:tr w:rsidR="00AB29C4" w:rsidRPr="00EF5447" w14:paraId="295514CA" w14:textId="77777777" w:rsidTr="00F016D2">
        <w:trPr>
          <w:trHeight w:val="54"/>
          <w:jc w:val="center"/>
        </w:trPr>
        <w:tc>
          <w:tcPr>
            <w:tcW w:w="2258" w:type="dxa"/>
            <w:tcBorders>
              <w:top w:val="nil"/>
              <w:bottom w:val="nil"/>
            </w:tcBorders>
            <w:shd w:val="clear" w:color="auto" w:fill="auto"/>
          </w:tcPr>
          <w:p w14:paraId="39AB9959" w14:textId="77777777" w:rsidR="00AB29C4" w:rsidRPr="00EF5447" w:rsidRDefault="00AB29C4" w:rsidP="000A46FC">
            <w:pPr>
              <w:pStyle w:val="TAC"/>
              <w:rPr>
                <w:rFonts w:eastAsia="MS Mincho"/>
              </w:rPr>
            </w:pPr>
          </w:p>
        </w:tc>
        <w:tc>
          <w:tcPr>
            <w:tcW w:w="867" w:type="dxa"/>
            <w:shd w:val="clear" w:color="auto" w:fill="auto"/>
          </w:tcPr>
          <w:p w14:paraId="0726C94C" w14:textId="77777777" w:rsidR="00AB29C4" w:rsidRPr="00EF5447" w:rsidRDefault="00AB29C4" w:rsidP="000A46FC">
            <w:pPr>
              <w:pStyle w:val="TAC"/>
              <w:rPr>
                <w:lang w:eastAsia="ja-JP"/>
              </w:rPr>
            </w:pPr>
            <w:r w:rsidRPr="00EF5447">
              <w:t>66</w:t>
            </w:r>
          </w:p>
        </w:tc>
        <w:tc>
          <w:tcPr>
            <w:tcW w:w="1379" w:type="dxa"/>
            <w:gridSpan w:val="2"/>
            <w:shd w:val="clear" w:color="auto" w:fill="auto"/>
            <w:noWrap/>
          </w:tcPr>
          <w:p w14:paraId="7605138A" w14:textId="77777777" w:rsidR="00AB29C4" w:rsidRPr="00EF5447" w:rsidRDefault="00AB29C4" w:rsidP="000A46FC">
            <w:pPr>
              <w:pStyle w:val="TAC"/>
            </w:pPr>
            <w:r w:rsidRPr="003C4CEC">
              <w:t>1730</w:t>
            </w:r>
          </w:p>
        </w:tc>
        <w:tc>
          <w:tcPr>
            <w:tcW w:w="817" w:type="dxa"/>
            <w:gridSpan w:val="2"/>
            <w:shd w:val="clear" w:color="auto" w:fill="auto"/>
            <w:noWrap/>
          </w:tcPr>
          <w:p w14:paraId="3BCB9868" w14:textId="77777777" w:rsidR="00AB29C4" w:rsidRPr="00EF5447" w:rsidRDefault="00AB29C4" w:rsidP="000A46FC">
            <w:pPr>
              <w:pStyle w:val="TAC"/>
            </w:pPr>
            <w:r w:rsidRPr="003C4CEC">
              <w:t>5</w:t>
            </w:r>
          </w:p>
        </w:tc>
        <w:tc>
          <w:tcPr>
            <w:tcW w:w="2554" w:type="dxa"/>
            <w:gridSpan w:val="2"/>
            <w:shd w:val="clear" w:color="auto" w:fill="auto"/>
            <w:noWrap/>
          </w:tcPr>
          <w:p w14:paraId="0CA2B09D" w14:textId="77777777" w:rsidR="00AB29C4" w:rsidRPr="00EF5447" w:rsidRDefault="00AB29C4" w:rsidP="000A46FC">
            <w:pPr>
              <w:pStyle w:val="TAC"/>
            </w:pPr>
            <w:r w:rsidRPr="003C4CEC">
              <w:t>25</w:t>
            </w:r>
          </w:p>
        </w:tc>
        <w:tc>
          <w:tcPr>
            <w:tcW w:w="1323" w:type="dxa"/>
            <w:gridSpan w:val="2"/>
            <w:shd w:val="clear" w:color="auto" w:fill="auto"/>
            <w:noWrap/>
          </w:tcPr>
          <w:p w14:paraId="585E40EA" w14:textId="77777777" w:rsidR="00AB29C4" w:rsidRPr="00EF5447" w:rsidRDefault="00AB29C4" w:rsidP="000A46FC">
            <w:pPr>
              <w:pStyle w:val="TAC"/>
            </w:pPr>
            <w:r w:rsidRPr="00EF5447">
              <w:t>2130</w:t>
            </w:r>
          </w:p>
        </w:tc>
        <w:tc>
          <w:tcPr>
            <w:tcW w:w="817" w:type="dxa"/>
            <w:gridSpan w:val="2"/>
            <w:shd w:val="clear" w:color="auto" w:fill="auto"/>
          </w:tcPr>
          <w:p w14:paraId="32ED2E98" w14:textId="77777777" w:rsidR="00AB29C4" w:rsidRPr="00EF5447" w:rsidRDefault="00AB29C4" w:rsidP="000A46FC">
            <w:pPr>
              <w:pStyle w:val="TAC"/>
            </w:pPr>
            <w:r w:rsidRPr="00EF5447">
              <w:t>N/A</w:t>
            </w:r>
          </w:p>
        </w:tc>
        <w:tc>
          <w:tcPr>
            <w:tcW w:w="1248" w:type="dxa"/>
            <w:gridSpan w:val="3"/>
            <w:shd w:val="clear" w:color="auto" w:fill="auto"/>
          </w:tcPr>
          <w:p w14:paraId="50215209" w14:textId="77777777" w:rsidR="00AB29C4" w:rsidRPr="00EF5447" w:rsidRDefault="00AB29C4" w:rsidP="000A46FC">
            <w:pPr>
              <w:pStyle w:val="TAC"/>
            </w:pPr>
            <w:r w:rsidRPr="00EF5447">
              <w:rPr>
                <w:rFonts w:eastAsia="MS Mincho"/>
              </w:rPr>
              <w:t>N/A</w:t>
            </w:r>
          </w:p>
        </w:tc>
      </w:tr>
      <w:tr w:rsidR="00AB29C4" w:rsidRPr="00EF5447" w14:paraId="076AF195" w14:textId="77777777" w:rsidTr="00F016D2">
        <w:trPr>
          <w:trHeight w:val="54"/>
          <w:jc w:val="center"/>
        </w:trPr>
        <w:tc>
          <w:tcPr>
            <w:tcW w:w="2258" w:type="dxa"/>
            <w:tcBorders>
              <w:top w:val="nil"/>
              <w:bottom w:val="single" w:sz="4" w:space="0" w:color="auto"/>
            </w:tcBorders>
            <w:shd w:val="clear" w:color="auto" w:fill="auto"/>
          </w:tcPr>
          <w:p w14:paraId="400B43FA" w14:textId="77777777" w:rsidR="00AB29C4" w:rsidRPr="00EF5447" w:rsidRDefault="00AB29C4" w:rsidP="000A46FC">
            <w:pPr>
              <w:pStyle w:val="TAC"/>
              <w:rPr>
                <w:rFonts w:eastAsia="MS Mincho"/>
              </w:rPr>
            </w:pPr>
          </w:p>
        </w:tc>
        <w:tc>
          <w:tcPr>
            <w:tcW w:w="867" w:type="dxa"/>
            <w:shd w:val="clear" w:color="auto" w:fill="auto"/>
          </w:tcPr>
          <w:p w14:paraId="0B3BA950" w14:textId="77777777" w:rsidR="00AB29C4" w:rsidRPr="00EF5447" w:rsidRDefault="00AB29C4" w:rsidP="000A46FC">
            <w:pPr>
              <w:pStyle w:val="TAC"/>
              <w:rPr>
                <w:lang w:eastAsia="ja-JP"/>
              </w:rPr>
            </w:pPr>
            <w:r w:rsidRPr="00EF5447">
              <w:rPr>
                <w:rFonts w:eastAsia="MS Mincho"/>
              </w:rPr>
              <w:t>n7</w:t>
            </w:r>
          </w:p>
        </w:tc>
        <w:tc>
          <w:tcPr>
            <w:tcW w:w="1379" w:type="dxa"/>
            <w:gridSpan w:val="2"/>
            <w:shd w:val="clear" w:color="auto" w:fill="auto"/>
            <w:noWrap/>
          </w:tcPr>
          <w:p w14:paraId="0ADB0D3A" w14:textId="77777777" w:rsidR="00AB29C4" w:rsidRPr="00EF5447" w:rsidRDefault="00AB29C4" w:rsidP="000A46FC">
            <w:pPr>
              <w:pStyle w:val="TAC"/>
            </w:pPr>
            <w:r w:rsidRPr="003C4CEC">
              <w:t>2515</w:t>
            </w:r>
          </w:p>
        </w:tc>
        <w:tc>
          <w:tcPr>
            <w:tcW w:w="817" w:type="dxa"/>
            <w:gridSpan w:val="2"/>
            <w:shd w:val="clear" w:color="auto" w:fill="auto"/>
            <w:noWrap/>
          </w:tcPr>
          <w:p w14:paraId="10970F2A" w14:textId="77777777" w:rsidR="00AB29C4" w:rsidRPr="00EF5447" w:rsidRDefault="00AB29C4" w:rsidP="000A46FC">
            <w:pPr>
              <w:pStyle w:val="TAC"/>
            </w:pPr>
            <w:r w:rsidRPr="003C4CEC">
              <w:t>10</w:t>
            </w:r>
          </w:p>
        </w:tc>
        <w:tc>
          <w:tcPr>
            <w:tcW w:w="2554" w:type="dxa"/>
            <w:gridSpan w:val="2"/>
            <w:shd w:val="clear" w:color="auto" w:fill="auto"/>
            <w:noWrap/>
          </w:tcPr>
          <w:p w14:paraId="0E2D6E5D" w14:textId="77777777" w:rsidR="00AB29C4" w:rsidRPr="00EF5447" w:rsidRDefault="00AB29C4" w:rsidP="000A46FC">
            <w:pPr>
              <w:pStyle w:val="TAC"/>
            </w:pPr>
            <w:r w:rsidRPr="003C4CEC">
              <w:t>50</w:t>
            </w:r>
          </w:p>
        </w:tc>
        <w:tc>
          <w:tcPr>
            <w:tcW w:w="1323" w:type="dxa"/>
            <w:gridSpan w:val="2"/>
            <w:shd w:val="clear" w:color="auto" w:fill="auto"/>
            <w:noWrap/>
          </w:tcPr>
          <w:p w14:paraId="7FEFB0C9" w14:textId="77777777" w:rsidR="00AB29C4" w:rsidRPr="00EF5447" w:rsidRDefault="00AB29C4" w:rsidP="000A46FC">
            <w:pPr>
              <w:pStyle w:val="TAC"/>
            </w:pPr>
            <w:r w:rsidRPr="00EF5447">
              <w:t>2635</w:t>
            </w:r>
          </w:p>
        </w:tc>
        <w:tc>
          <w:tcPr>
            <w:tcW w:w="817" w:type="dxa"/>
            <w:gridSpan w:val="2"/>
            <w:shd w:val="clear" w:color="auto" w:fill="auto"/>
          </w:tcPr>
          <w:p w14:paraId="295E0868" w14:textId="77777777" w:rsidR="00AB29C4" w:rsidRPr="00EF5447" w:rsidRDefault="00AB29C4" w:rsidP="000A46FC">
            <w:pPr>
              <w:pStyle w:val="TAC"/>
            </w:pPr>
            <w:r w:rsidRPr="00EF5447">
              <w:t>N/A</w:t>
            </w:r>
          </w:p>
        </w:tc>
        <w:tc>
          <w:tcPr>
            <w:tcW w:w="1248" w:type="dxa"/>
            <w:gridSpan w:val="3"/>
            <w:shd w:val="clear" w:color="auto" w:fill="auto"/>
          </w:tcPr>
          <w:p w14:paraId="17753B26" w14:textId="77777777" w:rsidR="00AB29C4" w:rsidRPr="00EF5447" w:rsidRDefault="00AB29C4" w:rsidP="000A46FC">
            <w:pPr>
              <w:pStyle w:val="TAC"/>
            </w:pPr>
            <w:r w:rsidRPr="00EF5447">
              <w:rPr>
                <w:rFonts w:eastAsia="MS Mincho"/>
              </w:rPr>
              <w:t>N/A</w:t>
            </w:r>
          </w:p>
        </w:tc>
      </w:tr>
      <w:tr w:rsidR="00AB29C4" w:rsidRPr="00EF5447" w14:paraId="5D2009B7" w14:textId="77777777" w:rsidTr="00F016D2">
        <w:trPr>
          <w:trHeight w:val="54"/>
          <w:jc w:val="center"/>
        </w:trPr>
        <w:tc>
          <w:tcPr>
            <w:tcW w:w="2258" w:type="dxa"/>
            <w:tcBorders>
              <w:top w:val="nil"/>
              <w:bottom w:val="nil"/>
            </w:tcBorders>
            <w:shd w:val="clear" w:color="auto" w:fill="auto"/>
          </w:tcPr>
          <w:p w14:paraId="2CC28D43" w14:textId="77777777" w:rsidR="00AB29C4" w:rsidRPr="00EF5447" w:rsidRDefault="00AB29C4" w:rsidP="000A46FC">
            <w:pPr>
              <w:pStyle w:val="TAC"/>
              <w:rPr>
                <w:rFonts w:eastAsia="MS Mincho"/>
              </w:rPr>
            </w:pPr>
            <w:r w:rsidRPr="00EF5447">
              <w:rPr>
                <w:lang w:eastAsia="ja-JP"/>
              </w:rPr>
              <w:t>DC_7A-66A_n28A</w:t>
            </w:r>
          </w:p>
        </w:tc>
        <w:tc>
          <w:tcPr>
            <w:tcW w:w="867" w:type="dxa"/>
            <w:shd w:val="clear" w:color="auto" w:fill="auto"/>
          </w:tcPr>
          <w:p w14:paraId="3EB21CA8" w14:textId="77777777" w:rsidR="00AB29C4" w:rsidRPr="00EF5447" w:rsidRDefault="00AB29C4" w:rsidP="000A46FC">
            <w:pPr>
              <w:pStyle w:val="TAC"/>
              <w:rPr>
                <w:lang w:eastAsia="ja-JP"/>
              </w:rPr>
            </w:pPr>
            <w:r w:rsidRPr="00EF5447">
              <w:rPr>
                <w:lang w:eastAsia="ja-JP"/>
              </w:rPr>
              <w:t>7</w:t>
            </w:r>
          </w:p>
        </w:tc>
        <w:tc>
          <w:tcPr>
            <w:tcW w:w="1379" w:type="dxa"/>
            <w:gridSpan w:val="2"/>
            <w:shd w:val="clear" w:color="auto" w:fill="auto"/>
            <w:noWrap/>
          </w:tcPr>
          <w:p w14:paraId="5202204A" w14:textId="77777777" w:rsidR="00AB29C4" w:rsidRPr="00EF5447" w:rsidRDefault="00AB29C4" w:rsidP="000A46FC">
            <w:pPr>
              <w:pStyle w:val="TAC"/>
            </w:pPr>
            <w:r>
              <w:t>N/A</w:t>
            </w:r>
          </w:p>
        </w:tc>
        <w:tc>
          <w:tcPr>
            <w:tcW w:w="817" w:type="dxa"/>
            <w:gridSpan w:val="2"/>
            <w:shd w:val="clear" w:color="auto" w:fill="auto"/>
            <w:noWrap/>
          </w:tcPr>
          <w:p w14:paraId="369D86C2" w14:textId="77777777" w:rsidR="00AB29C4" w:rsidRPr="00EF5447" w:rsidRDefault="00AB29C4" w:rsidP="000A46FC">
            <w:pPr>
              <w:pStyle w:val="TAC"/>
            </w:pPr>
            <w:r w:rsidRPr="003C4CEC">
              <w:t>5</w:t>
            </w:r>
          </w:p>
        </w:tc>
        <w:tc>
          <w:tcPr>
            <w:tcW w:w="2554" w:type="dxa"/>
            <w:gridSpan w:val="2"/>
            <w:shd w:val="clear" w:color="auto" w:fill="auto"/>
            <w:noWrap/>
          </w:tcPr>
          <w:p w14:paraId="54478C14" w14:textId="77777777" w:rsidR="00AB29C4" w:rsidRPr="00EF5447" w:rsidRDefault="00AB29C4" w:rsidP="000A46FC">
            <w:pPr>
              <w:pStyle w:val="TAC"/>
            </w:pPr>
            <w:r>
              <w:t>N/A</w:t>
            </w:r>
          </w:p>
        </w:tc>
        <w:tc>
          <w:tcPr>
            <w:tcW w:w="1323" w:type="dxa"/>
            <w:gridSpan w:val="2"/>
            <w:shd w:val="clear" w:color="auto" w:fill="auto"/>
            <w:noWrap/>
          </w:tcPr>
          <w:p w14:paraId="57D5BFAB" w14:textId="77777777" w:rsidR="00AB29C4" w:rsidRPr="00EF5447" w:rsidRDefault="00AB29C4" w:rsidP="000A46FC">
            <w:pPr>
              <w:pStyle w:val="TAC"/>
            </w:pPr>
            <w:r w:rsidRPr="00EF5447">
              <w:t>2685</w:t>
            </w:r>
          </w:p>
        </w:tc>
        <w:tc>
          <w:tcPr>
            <w:tcW w:w="817" w:type="dxa"/>
            <w:gridSpan w:val="2"/>
            <w:shd w:val="clear" w:color="auto" w:fill="auto"/>
          </w:tcPr>
          <w:p w14:paraId="3E26EC3F" w14:textId="77777777" w:rsidR="00AB29C4" w:rsidRPr="00EF5447" w:rsidRDefault="00AB29C4" w:rsidP="000A46FC">
            <w:pPr>
              <w:pStyle w:val="TAC"/>
            </w:pPr>
            <w:r w:rsidRPr="00EF5447">
              <w:rPr>
                <w:lang w:eastAsia="ja-JP"/>
              </w:rPr>
              <w:t>18.0</w:t>
            </w:r>
          </w:p>
        </w:tc>
        <w:tc>
          <w:tcPr>
            <w:tcW w:w="1248" w:type="dxa"/>
            <w:gridSpan w:val="3"/>
            <w:shd w:val="clear" w:color="auto" w:fill="auto"/>
          </w:tcPr>
          <w:p w14:paraId="764200A7" w14:textId="77777777" w:rsidR="00AB29C4" w:rsidRPr="00EF5447" w:rsidRDefault="00AB29C4" w:rsidP="000A46FC">
            <w:pPr>
              <w:pStyle w:val="TAC"/>
            </w:pPr>
            <w:r w:rsidRPr="00EF5447">
              <w:t>IMD3</w:t>
            </w:r>
          </w:p>
        </w:tc>
      </w:tr>
      <w:tr w:rsidR="00AB29C4" w:rsidRPr="00EF5447" w14:paraId="780E9A54" w14:textId="77777777" w:rsidTr="00F016D2">
        <w:trPr>
          <w:trHeight w:val="54"/>
          <w:jc w:val="center"/>
        </w:trPr>
        <w:tc>
          <w:tcPr>
            <w:tcW w:w="2258" w:type="dxa"/>
            <w:tcBorders>
              <w:top w:val="nil"/>
              <w:bottom w:val="nil"/>
            </w:tcBorders>
            <w:shd w:val="clear" w:color="auto" w:fill="auto"/>
          </w:tcPr>
          <w:p w14:paraId="3121A5D8" w14:textId="77777777" w:rsidR="00AB29C4" w:rsidRPr="00EF5447" w:rsidRDefault="00AB29C4" w:rsidP="000A46FC">
            <w:pPr>
              <w:pStyle w:val="TAC"/>
              <w:rPr>
                <w:rFonts w:eastAsia="MS Mincho"/>
              </w:rPr>
            </w:pPr>
          </w:p>
        </w:tc>
        <w:tc>
          <w:tcPr>
            <w:tcW w:w="867" w:type="dxa"/>
            <w:shd w:val="clear" w:color="auto" w:fill="auto"/>
          </w:tcPr>
          <w:p w14:paraId="72E42CAD" w14:textId="77777777" w:rsidR="00AB29C4" w:rsidRPr="00EF5447" w:rsidRDefault="00AB29C4" w:rsidP="000A46FC">
            <w:pPr>
              <w:pStyle w:val="TAC"/>
              <w:rPr>
                <w:lang w:eastAsia="ja-JP"/>
              </w:rPr>
            </w:pPr>
            <w:r w:rsidRPr="00EF5447">
              <w:rPr>
                <w:lang w:eastAsia="ja-JP"/>
              </w:rPr>
              <w:t>66</w:t>
            </w:r>
          </w:p>
        </w:tc>
        <w:tc>
          <w:tcPr>
            <w:tcW w:w="1379" w:type="dxa"/>
            <w:gridSpan w:val="2"/>
            <w:shd w:val="clear" w:color="auto" w:fill="auto"/>
            <w:noWrap/>
          </w:tcPr>
          <w:p w14:paraId="3692E78D" w14:textId="77777777" w:rsidR="00AB29C4" w:rsidRPr="00EF5447" w:rsidRDefault="00AB29C4" w:rsidP="000A46FC">
            <w:pPr>
              <w:pStyle w:val="TAC"/>
            </w:pPr>
            <w:r w:rsidRPr="003C4CEC">
              <w:t>1715</w:t>
            </w:r>
          </w:p>
        </w:tc>
        <w:tc>
          <w:tcPr>
            <w:tcW w:w="817" w:type="dxa"/>
            <w:gridSpan w:val="2"/>
            <w:shd w:val="clear" w:color="auto" w:fill="auto"/>
            <w:noWrap/>
          </w:tcPr>
          <w:p w14:paraId="3CC9EC0E" w14:textId="77777777" w:rsidR="00AB29C4" w:rsidRPr="00EF5447" w:rsidRDefault="00AB29C4" w:rsidP="000A46FC">
            <w:pPr>
              <w:pStyle w:val="TAC"/>
            </w:pPr>
            <w:r w:rsidRPr="003C4CEC">
              <w:t>5</w:t>
            </w:r>
          </w:p>
        </w:tc>
        <w:tc>
          <w:tcPr>
            <w:tcW w:w="2554" w:type="dxa"/>
            <w:gridSpan w:val="2"/>
            <w:shd w:val="clear" w:color="auto" w:fill="auto"/>
            <w:noWrap/>
          </w:tcPr>
          <w:p w14:paraId="2971BB24" w14:textId="77777777" w:rsidR="00AB29C4" w:rsidRPr="00EF5447" w:rsidRDefault="00AB29C4" w:rsidP="000A46FC">
            <w:pPr>
              <w:pStyle w:val="TAC"/>
            </w:pPr>
            <w:r w:rsidRPr="003C4CEC">
              <w:t>25</w:t>
            </w:r>
          </w:p>
        </w:tc>
        <w:tc>
          <w:tcPr>
            <w:tcW w:w="1323" w:type="dxa"/>
            <w:gridSpan w:val="2"/>
            <w:shd w:val="clear" w:color="auto" w:fill="auto"/>
            <w:noWrap/>
          </w:tcPr>
          <w:p w14:paraId="0B2516B1" w14:textId="77777777" w:rsidR="00AB29C4" w:rsidRPr="00EF5447" w:rsidRDefault="00AB29C4" w:rsidP="000A46FC">
            <w:pPr>
              <w:pStyle w:val="TAC"/>
            </w:pPr>
            <w:r w:rsidRPr="00EF5447">
              <w:t>2115</w:t>
            </w:r>
          </w:p>
        </w:tc>
        <w:tc>
          <w:tcPr>
            <w:tcW w:w="817" w:type="dxa"/>
            <w:gridSpan w:val="2"/>
            <w:shd w:val="clear" w:color="auto" w:fill="auto"/>
          </w:tcPr>
          <w:p w14:paraId="28E44A23" w14:textId="77777777" w:rsidR="00AB29C4" w:rsidRPr="00EF5447" w:rsidRDefault="00AB29C4" w:rsidP="000A46FC">
            <w:pPr>
              <w:pStyle w:val="TAC"/>
            </w:pPr>
            <w:r w:rsidRPr="00EF5447">
              <w:rPr>
                <w:lang w:eastAsia="ja-JP"/>
              </w:rPr>
              <w:t>N/A</w:t>
            </w:r>
          </w:p>
        </w:tc>
        <w:tc>
          <w:tcPr>
            <w:tcW w:w="1248" w:type="dxa"/>
            <w:gridSpan w:val="3"/>
            <w:shd w:val="clear" w:color="auto" w:fill="auto"/>
          </w:tcPr>
          <w:p w14:paraId="58FCDF47" w14:textId="77777777" w:rsidR="00AB29C4" w:rsidRPr="00EF5447" w:rsidRDefault="00AB29C4" w:rsidP="000A46FC">
            <w:pPr>
              <w:pStyle w:val="TAC"/>
            </w:pPr>
            <w:r w:rsidRPr="00EF5447">
              <w:t>N/A</w:t>
            </w:r>
          </w:p>
        </w:tc>
      </w:tr>
      <w:tr w:rsidR="00AB29C4" w:rsidRPr="00EF5447" w14:paraId="5297F7C4" w14:textId="77777777" w:rsidTr="00F016D2">
        <w:trPr>
          <w:trHeight w:val="54"/>
          <w:jc w:val="center"/>
        </w:trPr>
        <w:tc>
          <w:tcPr>
            <w:tcW w:w="2258" w:type="dxa"/>
            <w:tcBorders>
              <w:top w:val="nil"/>
              <w:bottom w:val="single" w:sz="4" w:space="0" w:color="auto"/>
            </w:tcBorders>
            <w:shd w:val="clear" w:color="auto" w:fill="auto"/>
          </w:tcPr>
          <w:p w14:paraId="63438C2A" w14:textId="77777777" w:rsidR="00AB29C4" w:rsidRPr="00EF5447" w:rsidRDefault="00AB29C4" w:rsidP="000A46FC">
            <w:pPr>
              <w:pStyle w:val="TAC"/>
              <w:rPr>
                <w:rFonts w:eastAsia="MS Mincho"/>
              </w:rPr>
            </w:pPr>
          </w:p>
        </w:tc>
        <w:tc>
          <w:tcPr>
            <w:tcW w:w="867" w:type="dxa"/>
            <w:shd w:val="clear" w:color="auto" w:fill="auto"/>
          </w:tcPr>
          <w:p w14:paraId="316506A5" w14:textId="77777777" w:rsidR="00AB29C4" w:rsidRPr="00EF5447" w:rsidRDefault="00AB29C4" w:rsidP="000A46FC">
            <w:pPr>
              <w:pStyle w:val="TAC"/>
              <w:rPr>
                <w:lang w:eastAsia="ja-JP"/>
              </w:rPr>
            </w:pPr>
            <w:r w:rsidRPr="00EF5447">
              <w:rPr>
                <w:lang w:eastAsia="ja-JP"/>
              </w:rPr>
              <w:t>n28</w:t>
            </w:r>
          </w:p>
        </w:tc>
        <w:tc>
          <w:tcPr>
            <w:tcW w:w="1379" w:type="dxa"/>
            <w:gridSpan w:val="2"/>
            <w:shd w:val="clear" w:color="auto" w:fill="auto"/>
            <w:noWrap/>
          </w:tcPr>
          <w:p w14:paraId="0BBCA430" w14:textId="77777777" w:rsidR="00AB29C4" w:rsidRPr="00EF5447" w:rsidRDefault="00AB29C4" w:rsidP="000A46FC">
            <w:pPr>
              <w:pStyle w:val="TAC"/>
            </w:pPr>
            <w:r w:rsidRPr="003C4CEC">
              <w:t>745</w:t>
            </w:r>
          </w:p>
        </w:tc>
        <w:tc>
          <w:tcPr>
            <w:tcW w:w="817" w:type="dxa"/>
            <w:gridSpan w:val="2"/>
            <w:shd w:val="clear" w:color="auto" w:fill="auto"/>
            <w:noWrap/>
          </w:tcPr>
          <w:p w14:paraId="5EF37A69" w14:textId="77777777" w:rsidR="00AB29C4" w:rsidRPr="00EF5447" w:rsidRDefault="00AB29C4" w:rsidP="000A46FC">
            <w:pPr>
              <w:pStyle w:val="TAC"/>
            </w:pPr>
            <w:r w:rsidRPr="003C4CEC">
              <w:t>5</w:t>
            </w:r>
          </w:p>
        </w:tc>
        <w:tc>
          <w:tcPr>
            <w:tcW w:w="2554" w:type="dxa"/>
            <w:gridSpan w:val="2"/>
            <w:shd w:val="clear" w:color="auto" w:fill="auto"/>
            <w:noWrap/>
          </w:tcPr>
          <w:p w14:paraId="3DABF818" w14:textId="77777777" w:rsidR="00AB29C4" w:rsidRPr="00EF5447" w:rsidRDefault="00AB29C4" w:rsidP="000A46FC">
            <w:pPr>
              <w:pStyle w:val="TAC"/>
            </w:pPr>
            <w:r w:rsidRPr="003C4CEC">
              <w:t>25</w:t>
            </w:r>
          </w:p>
        </w:tc>
        <w:tc>
          <w:tcPr>
            <w:tcW w:w="1323" w:type="dxa"/>
            <w:gridSpan w:val="2"/>
            <w:shd w:val="clear" w:color="auto" w:fill="auto"/>
            <w:noWrap/>
          </w:tcPr>
          <w:p w14:paraId="0959846B" w14:textId="77777777" w:rsidR="00AB29C4" w:rsidRPr="00EF5447" w:rsidRDefault="00AB29C4" w:rsidP="000A46FC">
            <w:pPr>
              <w:pStyle w:val="TAC"/>
            </w:pPr>
            <w:r w:rsidRPr="00EF5447">
              <w:t>800</w:t>
            </w:r>
          </w:p>
        </w:tc>
        <w:tc>
          <w:tcPr>
            <w:tcW w:w="817" w:type="dxa"/>
            <w:gridSpan w:val="2"/>
            <w:shd w:val="clear" w:color="auto" w:fill="auto"/>
          </w:tcPr>
          <w:p w14:paraId="4A39AC3A" w14:textId="77777777" w:rsidR="00AB29C4" w:rsidRPr="00EF5447" w:rsidRDefault="00AB29C4" w:rsidP="000A46FC">
            <w:pPr>
              <w:pStyle w:val="TAC"/>
            </w:pPr>
            <w:r w:rsidRPr="00EF5447">
              <w:rPr>
                <w:lang w:eastAsia="ja-JP"/>
              </w:rPr>
              <w:t>N/A</w:t>
            </w:r>
          </w:p>
        </w:tc>
        <w:tc>
          <w:tcPr>
            <w:tcW w:w="1248" w:type="dxa"/>
            <w:gridSpan w:val="3"/>
            <w:shd w:val="clear" w:color="auto" w:fill="auto"/>
          </w:tcPr>
          <w:p w14:paraId="2190FF1E" w14:textId="77777777" w:rsidR="00AB29C4" w:rsidRPr="00EF5447" w:rsidRDefault="00AB29C4" w:rsidP="000A46FC">
            <w:pPr>
              <w:pStyle w:val="TAC"/>
            </w:pPr>
            <w:r w:rsidRPr="00EF5447">
              <w:t>N/A</w:t>
            </w:r>
          </w:p>
        </w:tc>
      </w:tr>
      <w:tr w:rsidR="00AB29C4" w:rsidRPr="00EF5447" w14:paraId="57BD4D0B" w14:textId="77777777" w:rsidTr="00F016D2">
        <w:trPr>
          <w:trHeight w:val="54"/>
          <w:jc w:val="center"/>
        </w:trPr>
        <w:tc>
          <w:tcPr>
            <w:tcW w:w="2258" w:type="dxa"/>
            <w:tcBorders>
              <w:top w:val="nil"/>
              <w:bottom w:val="nil"/>
            </w:tcBorders>
            <w:shd w:val="clear" w:color="auto" w:fill="auto"/>
          </w:tcPr>
          <w:p w14:paraId="2B08FA30" w14:textId="77777777" w:rsidR="00AB29C4" w:rsidRPr="00EF5447" w:rsidRDefault="00AB29C4" w:rsidP="000A46FC">
            <w:pPr>
              <w:pStyle w:val="TAC"/>
              <w:rPr>
                <w:lang w:eastAsia="fi-FI"/>
              </w:rPr>
            </w:pPr>
            <w:r w:rsidRPr="00EF5447">
              <w:rPr>
                <w:lang w:eastAsia="fi-FI"/>
              </w:rPr>
              <w:lastRenderedPageBreak/>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1272D111" w14:textId="77777777" w:rsidR="00AB29C4" w:rsidRPr="00EF5447" w:rsidRDefault="00AB29C4" w:rsidP="000A46FC">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59CB338B" w14:textId="77777777" w:rsidR="00AB29C4" w:rsidRPr="00EF5447" w:rsidRDefault="00AB29C4" w:rsidP="000A46FC">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63854871" w14:textId="77777777" w:rsidR="00AB29C4" w:rsidRPr="00EF5447" w:rsidRDefault="00AB29C4" w:rsidP="000A46FC">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0B38F4F1" w14:textId="77777777" w:rsidR="00AB29C4" w:rsidRPr="00EF5447" w:rsidRDefault="00AB29C4" w:rsidP="000A46FC">
            <w:pPr>
              <w:pStyle w:val="TAC"/>
            </w:pPr>
            <w:r w:rsidRPr="00EF5447">
              <w:t>DC_7C-66A_n77A</w:t>
            </w:r>
          </w:p>
          <w:p w14:paraId="23196585" w14:textId="77777777" w:rsidR="00AB29C4" w:rsidRPr="00EF5447" w:rsidRDefault="00AB29C4" w:rsidP="000A46FC">
            <w:pPr>
              <w:pStyle w:val="TAC"/>
              <w:rPr>
                <w:rFonts w:eastAsia="MS Mincho"/>
              </w:rPr>
            </w:pPr>
            <w:r w:rsidRPr="00EF5447">
              <w:t>DC_7C-66A_n77(2A)</w:t>
            </w:r>
          </w:p>
        </w:tc>
        <w:tc>
          <w:tcPr>
            <w:tcW w:w="867" w:type="dxa"/>
            <w:shd w:val="clear" w:color="auto" w:fill="auto"/>
          </w:tcPr>
          <w:p w14:paraId="205859FD" w14:textId="77777777" w:rsidR="00AB29C4" w:rsidRPr="00EF5447" w:rsidRDefault="00AB29C4" w:rsidP="000A46FC">
            <w:pPr>
              <w:pStyle w:val="TAC"/>
              <w:rPr>
                <w:lang w:eastAsia="ja-JP"/>
              </w:rPr>
            </w:pPr>
            <w:r w:rsidRPr="00EF5447">
              <w:rPr>
                <w:rFonts w:eastAsia="Malgun Gothic"/>
                <w:kern w:val="2"/>
                <w:szCs w:val="24"/>
                <w:lang w:eastAsia="ko-KR"/>
              </w:rPr>
              <w:t>7</w:t>
            </w:r>
          </w:p>
        </w:tc>
        <w:tc>
          <w:tcPr>
            <w:tcW w:w="1379" w:type="dxa"/>
            <w:gridSpan w:val="2"/>
            <w:shd w:val="clear" w:color="auto" w:fill="auto"/>
            <w:noWrap/>
          </w:tcPr>
          <w:p w14:paraId="7880FB00" w14:textId="77777777" w:rsidR="00AB29C4" w:rsidRPr="00EF5447" w:rsidRDefault="00AB29C4" w:rsidP="000A46FC">
            <w:pPr>
              <w:pStyle w:val="TAC"/>
            </w:pPr>
            <w:r w:rsidRPr="003C4CEC">
              <w:rPr>
                <w:rFonts w:eastAsia="Malgun Gothic"/>
                <w:kern w:val="2"/>
                <w:szCs w:val="24"/>
                <w:lang w:eastAsia="ko-KR"/>
              </w:rPr>
              <w:t>2550</w:t>
            </w:r>
          </w:p>
        </w:tc>
        <w:tc>
          <w:tcPr>
            <w:tcW w:w="817" w:type="dxa"/>
            <w:gridSpan w:val="2"/>
            <w:shd w:val="clear" w:color="auto" w:fill="auto"/>
            <w:noWrap/>
          </w:tcPr>
          <w:p w14:paraId="072A22C5" w14:textId="77777777" w:rsidR="00AB29C4" w:rsidRPr="00EF5447" w:rsidRDefault="00AB29C4" w:rsidP="000A46FC">
            <w:pPr>
              <w:pStyle w:val="TAC"/>
            </w:pPr>
            <w:r w:rsidRPr="003C4CEC">
              <w:rPr>
                <w:rFonts w:eastAsia="Malgun Gothic"/>
                <w:kern w:val="2"/>
                <w:szCs w:val="24"/>
                <w:lang w:eastAsia="ko-KR"/>
              </w:rPr>
              <w:t>5</w:t>
            </w:r>
          </w:p>
        </w:tc>
        <w:tc>
          <w:tcPr>
            <w:tcW w:w="2554" w:type="dxa"/>
            <w:gridSpan w:val="2"/>
            <w:shd w:val="clear" w:color="auto" w:fill="auto"/>
            <w:noWrap/>
          </w:tcPr>
          <w:p w14:paraId="7684851A" w14:textId="77777777" w:rsidR="00AB29C4" w:rsidRPr="00EF5447" w:rsidRDefault="00AB29C4" w:rsidP="000A46FC">
            <w:pPr>
              <w:pStyle w:val="TAC"/>
            </w:pPr>
            <w:r w:rsidRPr="003C4CEC">
              <w:rPr>
                <w:rFonts w:eastAsia="Malgun Gothic"/>
                <w:kern w:val="2"/>
                <w:szCs w:val="24"/>
                <w:lang w:eastAsia="ko-KR"/>
              </w:rPr>
              <w:t>25</w:t>
            </w:r>
          </w:p>
        </w:tc>
        <w:tc>
          <w:tcPr>
            <w:tcW w:w="1323" w:type="dxa"/>
            <w:gridSpan w:val="2"/>
            <w:shd w:val="clear" w:color="auto" w:fill="auto"/>
            <w:noWrap/>
          </w:tcPr>
          <w:p w14:paraId="54F336B9" w14:textId="77777777" w:rsidR="00AB29C4" w:rsidRPr="00EF5447" w:rsidRDefault="00AB29C4" w:rsidP="000A46FC">
            <w:pPr>
              <w:pStyle w:val="TAC"/>
            </w:pPr>
            <w:r w:rsidRPr="00EF5447">
              <w:rPr>
                <w:rFonts w:eastAsia="Malgun Gothic"/>
                <w:kern w:val="2"/>
                <w:szCs w:val="24"/>
                <w:lang w:eastAsia="ko-KR"/>
              </w:rPr>
              <w:t>2685</w:t>
            </w:r>
          </w:p>
        </w:tc>
        <w:tc>
          <w:tcPr>
            <w:tcW w:w="817" w:type="dxa"/>
            <w:gridSpan w:val="2"/>
            <w:shd w:val="clear" w:color="auto" w:fill="auto"/>
          </w:tcPr>
          <w:p w14:paraId="11872FDA" w14:textId="77777777" w:rsidR="00AB29C4" w:rsidRPr="00EF5447" w:rsidRDefault="00AB29C4" w:rsidP="000A46FC">
            <w:pPr>
              <w:pStyle w:val="TAC"/>
            </w:pPr>
            <w:r w:rsidRPr="00EF5447">
              <w:rPr>
                <w:rFonts w:eastAsia="Malgun Gothic"/>
                <w:kern w:val="2"/>
                <w:szCs w:val="24"/>
                <w:lang w:eastAsia="ko-KR"/>
              </w:rPr>
              <w:t>N/A</w:t>
            </w:r>
          </w:p>
        </w:tc>
        <w:tc>
          <w:tcPr>
            <w:tcW w:w="1248" w:type="dxa"/>
            <w:gridSpan w:val="3"/>
            <w:shd w:val="clear" w:color="auto" w:fill="auto"/>
          </w:tcPr>
          <w:p w14:paraId="0A436D1B" w14:textId="77777777" w:rsidR="00AB29C4" w:rsidRPr="00EF5447" w:rsidRDefault="00AB29C4" w:rsidP="000A46FC">
            <w:pPr>
              <w:pStyle w:val="TAC"/>
            </w:pPr>
            <w:r w:rsidRPr="00EF5447">
              <w:rPr>
                <w:rFonts w:eastAsia="Malgun Gothic"/>
                <w:kern w:val="2"/>
                <w:szCs w:val="24"/>
                <w:lang w:eastAsia="ko-KR"/>
              </w:rPr>
              <w:t>N/A</w:t>
            </w:r>
          </w:p>
        </w:tc>
      </w:tr>
      <w:tr w:rsidR="00AB29C4" w:rsidRPr="00EF5447" w14:paraId="38137112" w14:textId="77777777" w:rsidTr="00F016D2">
        <w:trPr>
          <w:trHeight w:val="54"/>
          <w:jc w:val="center"/>
        </w:trPr>
        <w:tc>
          <w:tcPr>
            <w:tcW w:w="2258" w:type="dxa"/>
            <w:tcBorders>
              <w:top w:val="nil"/>
              <w:bottom w:val="nil"/>
            </w:tcBorders>
            <w:shd w:val="clear" w:color="auto" w:fill="auto"/>
          </w:tcPr>
          <w:p w14:paraId="14418D98" w14:textId="77777777" w:rsidR="00AB29C4" w:rsidRPr="00EF5447" w:rsidRDefault="00AB29C4" w:rsidP="000A46FC">
            <w:pPr>
              <w:pStyle w:val="TAC"/>
              <w:rPr>
                <w:rFonts w:eastAsia="MS Mincho"/>
              </w:rPr>
            </w:pPr>
          </w:p>
        </w:tc>
        <w:tc>
          <w:tcPr>
            <w:tcW w:w="867" w:type="dxa"/>
            <w:shd w:val="clear" w:color="auto" w:fill="auto"/>
          </w:tcPr>
          <w:p w14:paraId="31E1B798" w14:textId="77777777" w:rsidR="00AB29C4" w:rsidRPr="00EF5447" w:rsidRDefault="00AB29C4" w:rsidP="000A46FC">
            <w:pPr>
              <w:pStyle w:val="TAC"/>
              <w:rPr>
                <w:lang w:eastAsia="ja-JP"/>
              </w:rPr>
            </w:pPr>
            <w:r w:rsidRPr="00EF5447">
              <w:rPr>
                <w:rFonts w:eastAsia="Malgun Gothic"/>
                <w:kern w:val="2"/>
                <w:szCs w:val="24"/>
                <w:lang w:eastAsia="ko-KR"/>
              </w:rPr>
              <w:t>66</w:t>
            </w:r>
          </w:p>
        </w:tc>
        <w:tc>
          <w:tcPr>
            <w:tcW w:w="1379" w:type="dxa"/>
            <w:gridSpan w:val="2"/>
            <w:shd w:val="clear" w:color="auto" w:fill="auto"/>
            <w:noWrap/>
          </w:tcPr>
          <w:p w14:paraId="3B4CFE9D" w14:textId="77777777" w:rsidR="00AB29C4" w:rsidRPr="00EF5447" w:rsidRDefault="00AB29C4" w:rsidP="000A46FC">
            <w:pPr>
              <w:pStyle w:val="TAC"/>
            </w:pPr>
            <w:r>
              <w:rPr>
                <w:rFonts w:eastAsia="Malgun Gothic"/>
                <w:kern w:val="2"/>
                <w:szCs w:val="24"/>
                <w:lang w:eastAsia="ko-KR"/>
              </w:rPr>
              <w:t>N/A</w:t>
            </w:r>
          </w:p>
        </w:tc>
        <w:tc>
          <w:tcPr>
            <w:tcW w:w="817" w:type="dxa"/>
            <w:gridSpan w:val="2"/>
            <w:shd w:val="clear" w:color="auto" w:fill="auto"/>
            <w:noWrap/>
          </w:tcPr>
          <w:p w14:paraId="13D08FF3" w14:textId="77777777" w:rsidR="00AB29C4" w:rsidRPr="00EF5447" w:rsidRDefault="00AB29C4" w:rsidP="000A46FC">
            <w:pPr>
              <w:pStyle w:val="TAC"/>
            </w:pPr>
            <w:r w:rsidRPr="003C4CEC">
              <w:rPr>
                <w:rFonts w:eastAsia="Malgun Gothic"/>
                <w:kern w:val="2"/>
                <w:szCs w:val="24"/>
                <w:lang w:eastAsia="ko-KR"/>
              </w:rPr>
              <w:t>5</w:t>
            </w:r>
          </w:p>
        </w:tc>
        <w:tc>
          <w:tcPr>
            <w:tcW w:w="2554" w:type="dxa"/>
            <w:gridSpan w:val="2"/>
            <w:shd w:val="clear" w:color="auto" w:fill="auto"/>
            <w:noWrap/>
          </w:tcPr>
          <w:p w14:paraId="432F189F" w14:textId="77777777" w:rsidR="00AB29C4" w:rsidRPr="00EF5447" w:rsidRDefault="00AB29C4" w:rsidP="000A46FC">
            <w:pPr>
              <w:pStyle w:val="TAC"/>
            </w:pPr>
            <w:r>
              <w:rPr>
                <w:rFonts w:eastAsia="Malgun Gothic"/>
                <w:kern w:val="2"/>
                <w:szCs w:val="24"/>
                <w:lang w:eastAsia="ko-KR"/>
              </w:rPr>
              <w:t>N/A</w:t>
            </w:r>
          </w:p>
        </w:tc>
        <w:tc>
          <w:tcPr>
            <w:tcW w:w="1323" w:type="dxa"/>
            <w:gridSpan w:val="2"/>
            <w:shd w:val="clear" w:color="auto" w:fill="auto"/>
            <w:noWrap/>
          </w:tcPr>
          <w:p w14:paraId="00D06036" w14:textId="77777777" w:rsidR="00AB29C4" w:rsidRPr="00EF5447" w:rsidRDefault="00AB29C4" w:rsidP="000A46FC">
            <w:pPr>
              <w:pStyle w:val="TAC"/>
            </w:pPr>
            <w:r w:rsidRPr="00EF5447">
              <w:rPr>
                <w:rFonts w:eastAsia="Malgun Gothic"/>
                <w:kern w:val="2"/>
                <w:szCs w:val="24"/>
                <w:lang w:eastAsia="ko-KR"/>
              </w:rPr>
              <w:t>2150</w:t>
            </w:r>
          </w:p>
        </w:tc>
        <w:tc>
          <w:tcPr>
            <w:tcW w:w="817" w:type="dxa"/>
            <w:gridSpan w:val="2"/>
            <w:shd w:val="clear" w:color="auto" w:fill="auto"/>
          </w:tcPr>
          <w:p w14:paraId="55079FED" w14:textId="77777777" w:rsidR="00AB29C4" w:rsidRPr="00EF5447" w:rsidRDefault="00AB29C4" w:rsidP="000A46FC">
            <w:pPr>
              <w:pStyle w:val="TAC"/>
            </w:pPr>
            <w:r w:rsidRPr="00EF5447">
              <w:rPr>
                <w:rFonts w:eastAsia="Malgun Gothic"/>
                <w:kern w:val="2"/>
                <w:szCs w:val="24"/>
                <w:lang w:eastAsia="ko-KR"/>
              </w:rPr>
              <w:t>8.7</w:t>
            </w:r>
          </w:p>
        </w:tc>
        <w:tc>
          <w:tcPr>
            <w:tcW w:w="1248" w:type="dxa"/>
            <w:gridSpan w:val="3"/>
            <w:shd w:val="clear" w:color="auto" w:fill="auto"/>
          </w:tcPr>
          <w:p w14:paraId="208F3CAA" w14:textId="77777777" w:rsidR="00AB29C4" w:rsidRPr="00EF5447" w:rsidRDefault="00AB29C4" w:rsidP="000A46FC">
            <w:pPr>
              <w:pStyle w:val="TAC"/>
              <w:rPr>
                <w:rFonts w:eastAsia="Malgun Gothic"/>
                <w:kern w:val="2"/>
                <w:szCs w:val="24"/>
                <w:lang w:eastAsia="ko-KR"/>
              </w:rPr>
            </w:pPr>
            <w:r w:rsidRPr="00EF5447">
              <w:rPr>
                <w:rFonts w:eastAsia="Malgun Gothic"/>
                <w:kern w:val="2"/>
                <w:szCs w:val="24"/>
                <w:lang w:eastAsia="ko-KR"/>
              </w:rPr>
              <w:t>IMD4</w:t>
            </w:r>
          </w:p>
          <w:p w14:paraId="32170479" w14:textId="77777777" w:rsidR="00AB29C4" w:rsidRPr="00EF5447" w:rsidRDefault="00AB29C4" w:rsidP="000A46FC">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AB29C4" w:rsidRPr="00EF5447" w14:paraId="56BFE246" w14:textId="77777777" w:rsidTr="00F016D2">
        <w:trPr>
          <w:trHeight w:val="54"/>
          <w:jc w:val="center"/>
        </w:trPr>
        <w:tc>
          <w:tcPr>
            <w:tcW w:w="2258" w:type="dxa"/>
            <w:tcBorders>
              <w:top w:val="nil"/>
              <w:bottom w:val="nil"/>
            </w:tcBorders>
            <w:shd w:val="clear" w:color="auto" w:fill="auto"/>
          </w:tcPr>
          <w:p w14:paraId="5CE59495" w14:textId="77777777" w:rsidR="00AB29C4" w:rsidRPr="00EF5447" w:rsidRDefault="00AB29C4" w:rsidP="000A46FC">
            <w:pPr>
              <w:pStyle w:val="TAC"/>
              <w:rPr>
                <w:rFonts w:eastAsia="MS Mincho"/>
              </w:rPr>
            </w:pPr>
          </w:p>
        </w:tc>
        <w:tc>
          <w:tcPr>
            <w:tcW w:w="867" w:type="dxa"/>
            <w:shd w:val="clear" w:color="auto" w:fill="auto"/>
          </w:tcPr>
          <w:p w14:paraId="6E81F82F" w14:textId="77777777" w:rsidR="00AB29C4" w:rsidRPr="00EF5447" w:rsidRDefault="00AB29C4" w:rsidP="000A46FC">
            <w:pPr>
              <w:pStyle w:val="TAC"/>
              <w:rPr>
                <w:lang w:eastAsia="ja-JP"/>
              </w:rPr>
            </w:pPr>
            <w:r w:rsidRPr="00EF5447">
              <w:rPr>
                <w:rFonts w:eastAsia="Malgun Gothic"/>
                <w:kern w:val="2"/>
                <w:szCs w:val="24"/>
                <w:lang w:eastAsia="ko-KR"/>
              </w:rPr>
              <w:t>n77</w:t>
            </w:r>
          </w:p>
        </w:tc>
        <w:tc>
          <w:tcPr>
            <w:tcW w:w="1379" w:type="dxa"/>
            <w:gridSpan w:val="2"/>
            <w:shd w:val="clear" w:color="auto" w:fill="auto"/>
            <w:noWrap/>
          </w:tcPr>
          <w:p w14:paraId="0B1B1E09" w14:textId="77777777" w:rsidR="00AB29C4" w:rsidRPr="00EF5447" w:rsidRDefault="00AB29C4" w:rsidP="000A46FC">
            <w:pPr>
              <w:pStyle w:val="TAC"/>
            </w:pPr>
            <w:r w:rsidRPr="003C4CEC">
              <w:rPr>
                <w:rFonts w:eastAsia="Malgun Gothic"/>
                <w:kern w:val="2"/>
                <w:szCs w:val="24"/>
                <w:lang w:eastAsia="ko-KR"/>
              </w:rPr>
              <w:t>3625</w:t>
            </w:r>
          </w:p>
        </w:tc>
        <w:tc>
          <w:tcPr>
            <w:tcW w:w="817" w:type="dxa"/>
            <w:gridSpan w:val="2"/>
            <w:shd w:val="clear" w:color="auto" w:fill="auto"/>
            <w:noWrap/>
          </w:tcPr>
          <w:p w14:paraId="2A5BF598" w14:textId="77777777" w:rsidR="00AB29C4" w:rsidRPr="00EF5447" w:rsidRDefault="00AB29C4" w:rsidP="000A46FC">
            <w:pPr>
              <w:pStyle w:val="TAC"/>
            </w:pPr>
            <w:r w:rsidRPr="003C4CEC">
              <w:rPr>
                <w:rFonts w:eastAsia="Malgun Gothic"/>
                <w:kern w:val="2"/>
                <w:szCs w:val="24"/>
                <w:lang w:eastAsia="ko-KR"/>
              </w:rPr>
              <w:t>10</w:t>
            </w:r>
          </w:p>
        </w:tc>
        <w:tc>
          <w:tcPr>
            <w:tcW w:w="2554" w:type="dxa"/>
            <w:gridSpan w:val="2"/>
            <w:shd w:val="clear" w:color="auto" w:fill="auto"/>
            <w:noWrap/>
          </w:tcPr>
          <w:p w14:paraId="24E99625" w14:textId="77777777" w:rsidR="00AB29C4" w:rsidRPr="00EF5447" w:rsidRDefault="00AB29C4" w:rsidP="000A46FC">
            <w:pPr>
              <w:pStyle w:val="TAC"/>
            </w:pPr>
            <w:r w:rsidRPr="003C4CEC">
              <w:rPr>
                <w:rFonts w:eastAsia="Malgun Gothic"/>
                <w:kern w:val="2"/>
                <w:szCs w:val="24"/>
                <w:lang w:eastAsia="ko-KR"/>
              </w:rPr>
              <w:t>50</w:t>
            </w:r>
          </w:p>
        </w:tc>
        <w:tc>
          <w:tcPr>
            <w:tcW w:w="1323" w:type="dxa"/>
            <w:gridSpan w:val="2"/>
            <w:shd w:val="clear" w:color="auto" w:fill="auto"/>
            <w:noWrap/>
          </w:tcPr>
          <w:p w14:paraId="3031DFAF" w14:textId="77777777" w:rsidR="00AB29C4" w:rsidRPr="00EF5447" w:rsidRDefault="00AB29C4" w:rsidP="000A46FC">
            <w:pPr>
              <w:pStyle w:val="TAC"/>
            </w:pPr>
            <w:r w:rsidRPr="00EF5447">
              <w:rPr>
                <w:rFonts w:eastAsia="Malgun Gothic"/>
                <w:kern w:val="2"/>
                <w:szCs w:val="24"/>
                <w:lang w:eastAsia="ko-KR"/>
              </w:rPr>
              <w:t>3475</w:t>
            </w:r>
          </w:p>
        </w:tc>
        <w:tc>
          <w:tcPr>
            <w:tcW w:w="817" w:type="dxa"/>
            <w:gridSpan w:val="2"/>
            <w:shd w:val="clear" w:color="auto" w:fill="auto"/>
          </w:tcPr>
          <w:p w14:paraId="045F190A" w14:textId="77777777" w:rsidR="00AB29C4" w:rsidRPr="00EF5447" w:rsidRDefault="00AB29C4" w:rsidP="000A46FC">
            <w:pPr>
              <w:pStyle w:val="TAC"/>
            </w:pPr>
            <w:r w:rsidRPr="00EF5447">
              <w:rPr>
                <w:rFonts w:eastAsia="Malgun Gothic"/>
                <w:kern w:val="2"/>
                <w:szCs w:val="24"/>
                <w:lang w:eastAsia="ko-KR"/>
              </w:rPr>
              <w:t>N/A</w:t>
            </w:r>
          </w:p>
        </w:tc>
        <w:tc>
          <w:tcPr>
            <w:tcW w:w="1248" w:type="dxa"/>
            <w:gridSpan w:val="3"/>
            <w:shd w:val="clear" w:color="auto" w:fill="auto"/>
          </w:tcPr>
          <w:p w14:paraId="4F504DA7" w14:textId="77777777" w:rsidR="00AB29C4" w:rsidRPr="00EF5447" w:rsidRDefault="00AB29C4" w:rsidP="000A46FC">
            <w:pPr>
              <w:pStyle w:val="TAC"/>
            </w:pPr>
            <w:r w:rsidRPr="00EF5447">
              <w:rPr>
                <w:rFonts w:eastAsia="Malgun Gothic"/>
                <w:kern w:val="2"/>
                <w:szCs w:val="24"/>
                <w:lang w:eastAsia="ko-KR"/>
              </w:rPr>
              <w:t>N/A</w:t>
            </w:r>
          </w:p>
        </w:tc>
      </w:tr>
      <w:tr w:rsidR="00AB29C4" w:rsidRPr="00EF5447" w14:paraId="1F08008F" w14:textId="77777777" w:rsidTr="00F016D2">
        <w:trPr>
          <w:trHeight w:val="54"/>
          <w:jc w:val="center"/>
        </w:trPr>
        <w:tc>
          <w:tcPr>
            <w:tcW w:w="2258" w:type="dxa"/>
            <w:tcBorders>
              <w:top w:val="nil"/>
              <w:bottom w:val="nil"/>
            </w:tcBorders>
            <w:shd w:val="clear" w:color="auto" w:fill="auto"/>
          </w:tcPr>
          <w:p w14:paraId="1A5872C5" w14:textId="77777777" w:rsidR="00AB29C4" w:rsidRPr="00EF5447" w:rsidRDefault="00AB29C4" w:rsidP="000A46FC">
            <w:pPr>
              <w:pStyle w:val="TAC"/>
              <w:rPr>
                <w:rFonts w:eastAsia="MS Mincho"/>
              </w:rPr>
            </w:pPr>
          </w:p>
        </w:tc>
        <w:tc>
          <w:tcPr>
            <w:tcW w:w="867" w:type="dxa"/>
            <w:shd w:val="clear" w:color="auto" w:fill="auto"/>
          </w:tcPr>
          <w:p w14:paraId="4E37B327" w14:textId="77777777" w:rsidR="00AB29C4" w:rsidRPr="00EF5447" w:rsidRDefault="00AB29C4" w:rsidP="000A46FC">
            <w:pPr>
              <w:pStyle w:val="TAC"/>
              <w:rPr>
                <w:lang w:eastAsia="ja-JP"/>
              </w:rPr>
            </w:pPr>
            <w:r>
              <w:rPr>
                <w:rFonts w:eastAsia="Malgun Gothic"/>
                <w:kern w:val="2"/>
                <w:szCs w:val="24"/>
                <w:lang w:eastAsia="ko-KR"/>
              </w:rPr>
              <w:t>66</w:t>
            </w:r>
          </w:p>
        </w:tc>
        <w:tc>
          <w:tcPr>
            <w:tcW w:w="1379" w:type="dxa"/>
            <w:gridSpan w:val="2"/>
            <w:shd w:val="clear" w:color="auto" w:fill="auto"/>
            <w:noWrap/>
          </w:tcPr>
          <w:p w14:paraId="49E0B2DD" w14:textId="77777777" w:rsidR="00AB29C4" w:rsidRPr="00EF5447" w:rsidRDefault="00AB29C4" w:rsidP="000A46FC">
            <w:pPr>
              <w:pStyle w:val="TAC"/>
            </w:pPr>
            <w:r w:rsidRPr="003C4CEC">
              <w:rPr>
                <w:rFonts w:eastAsia="Malgun Gothic"/>
                <w:kern w:val="2"/>
                <w:szCs w:val="24"/>
                <w:lang w:eastAsia="ko-KR"/>
              </w:rPr>
              <w:t>1715</w:t>
            </w:r>
          </w:p>
        </w:tc>
        <w:tc>
          <w:tcPr>
            <w:tcW w:w="817" w:type="dxa"/>
            <w:gridSpan w:val="2"/>
            <w:shd w:val="clear" w:color="auto" w:fill="auto"/>
            <w:noWrap/>
          </w:tcPr>
          <w:p w14:paraId="4C3A9E01" w14:textId="77777777" w:rsidR="00AB29C4" w:rsidRPr="00EF5447" w:rsidRDefault="00AB29C4" w:rsidP="000A46FC">
            <w:pPr>
              <w:pStyle w:val="TAC"/>
            </w:pPr>
            <w:r w:rsidRPr="003C4CEC">
              <w:rPr>
                <w:rFonts w:eastAsia="Malgun Gothic"/>
                <w:kern w:val="2"/>
                <w:szCs w:val="24"/>
                <w:lang w:eastAsia="ko-KR"/>
              </w:rPr>
              <w:t>5</w:t>
            </w:r>
          </w:p>
        </w:tc>
        <w:tc>
          <w:tcPr>
            <w:tcW w:w="2554" w:type="dxa"/>
            <w:gridSpan w:val="2"/>
            <w:shd w:val="clear" w:color="auto" w:fill="auto"/>
            <w:noWrap/>
          </w:tcPr>
          <w:p w14:paraId="7FCC5E68" w14:textId="77777777" w:rsidR="00AB29C4" w:rsidRPr="00EF5447" w:rsidRDefault="00AB29C4" w:rsidP="000A46FC">
            <w:pPr>
              <w:pStyle w:val="TAC"/>
            </w:pPr>
            <w:r w:rsidRPr="003C4CEC">
              <w:rPr>
                <w:rFonts w:eastAsia="Malgun Gothic"/>
                <w:kern w:val="2"/>
                <w:szCs w:val="24"/>
                <w:lang w:eastAsia="ko-KR"/>
              </w:rPr>
              <w:t>25</w:t>
            </w:r>
          </w:p>
        </w:tc>
        <w:tc>
          <w:tcPr>
            <w:tcW w:w="1323" w:type="dxa"/>
            <w:gridSpan w:val="2"/>
            <w:shd w:val="clear" w:color="auto" w:fill="auto"/>
            <w:noWrap/>
          </w:tcPr>
          <w:p w14:paraId="5E4EB803" w14:textId="77777777" w:rsidR="00AB29C4" w:rsidRPr="00EF5447" w:rsidRDefault="00AB29C4" w:rsidP="000A46FC">
            <w:pPr>
              <w:pStyle w:val="TAC"/>
            </w:pPr>
            <w:r>
              <w:rPr>
                <w:rFonts w:eastAsia="Malgun Gothic"/>
                <w:kern w:val="2"/>
                <w:szCs w:val="24"/>
                <w:lang w:eastAsia="ko-KR"/>
              </w:rPr>
              <w:t>2115</w:t>
            </w:r>
          </w:p>
        </w:tc>
        <w:tc>
          <w:tcPr>
            <w:tcW w:w="817" w:type="dxa"/>
            <w:gridSpan w:val="2"/>
            <w:shd w:val="clear" w:color="auto" w:fill="auto"/>
          </w:tcPr>
          <w:p w14:paraId="0CF62B3A" w14:textId="77777777" w:rsidR="00AB29C4" w:rsidRPr="00EF5447" w:rsidRDefault="00AB29C4" w:rsidP="000A46FC">
            <w:pPr>
              <w:pStyle w:val="TAC"/>
            </w:pPr>
            <w:r>
              <w:rPr>
                <w:rFonts w:eastAsia="Malgun Gothic"/>
                <w:kern w:val="2"/>
                <w:szCs w:val="24"/>
                <w:lang w:eastAsia="ko-KR"/>
              </w:rPr>
              <w:t>N/A</w:t>
            </w:r>
          </w:p>
        </w:tc>
        <w:tc>
          <w:tcPr>
            <w:tcW w:w="1248" w:type="dxa"/>
            <w:gridSpan w:val="3"/>
            <w:shd w:val="clear" w:color="auto" w:fill="auto"/>
          </w:tcPr>
          <w:p w14:paraId="5AE50545" w14:textId="77777777" w:rsidR="00AB29C4" w:rsidRPr="00EF5447" w:rsidRDefault="00AB29C4" w:rsidP="000A46FC">
            <w:pPr>
              <w:pStyle w:val="TAC"/>
            </w:pPr>
            <w:r>
              <w:rPr>
                <w:rFonts w:eastAsia="Malgun Gothic"/>
                <w:kern w:val="2"/>
                <w:szCs w:val="24"/>
                <w:lang w:eastAsia="ko-KR"/>
              </w:rPr>
              <w:t>N/A</w:t>
            </w:r>
          </w:p>
        </w:tc>
      </w:tr>
      <w:tr w:rsidR="00AB29C4" w:rsidRPr="00EF5447" w14:paraId="3BB26224" w14:textId="77777777" w:rsidTr="00F016D2">
        <w:trPr>
          <w:trHeight w:val="54"/>
          <w:jc w:val="center"/>
        </w:trPr>
        <w:tc>
          <w:tcPr>
            <w:tcW w:w="2258" w:type="dxa"/>
            <w:tcBorders>
              <w:top w:val="nil"/>
              <w:bottom w:val="nil"/>
            </w:tcBorders>
            <w:shd w:val="clear" w:color="auto" w:fill="auto"/>
          </w:tcPr>
          <w:p w14:paraId="110A3549" w14:textId="77777777" w:rsidR="00AB29C4" w:rsidRPr="00EF5447" w:rsidRDefault="00AB29C4" w:rsidP="000A46FC">
            <w:pPr>
              <w:pStyle w:val="TAC"/>
              <w:rPr>
                <w:rFonts w:eastAsia="MS Mincho"/>
              </w:rPr>
            </w:pPr>
          </w:p>
        </w:tc>
        <w:tc>
          <w:tcPr>
            <w:tcW w:w="867" w:type="dxa"/>
            <w:shd w:val="clear" w:color="auto" w:fill="auto"/>
          </w:tcPr>
          <w:p w14:paraId="4FAAE1FF" w14:textId="77777777" w:rsidR="00AB29C4" w:rsidRPr="00EF5447" w:rsidRDefault="00AB29C4" w:rsidP="000A46FC">
            <w:pPr>
              <w:pStyle w:val="TAC"/>
              <w:rPr>
                <w:lang w:eastAsia="ja-JP"/>
              </w:rPr>
            </w:pPr>
            <w:r>
              <w:rPr>
                <w:rFonts w:eastAsia="Malgun Gothic"/>
                <w:kern w:val="2"/>
                <w:szCs w:val="24"/>
                <w:lang w:eastAsia="ko-KR"/>
              </w:rPr>
              <w:t>7</w:t>
            </w:r>
          </w:p>
        </w:tc>
        <w:tc>
          <w:tcPr>
            <w:tcW w:w="1379" w:type="dxa"/>
            <w:gridSpan w:val="2"/>
            <w:shd w:val="clear" w:color="auto" w:fill="auto"/>
            <w:noWrap/>
          </w:tcPr>
          <w:p w14:paraId="69ACE17B" w14:textId="77777777" w:rsidR="00AB29C4" w:rsidRPr="00EF5447" w:rsidRDefault="00AB29C4" w:rsidP="000A46FC">
            <w:pPr>
              <w:pStyle w:val="TAC"/>
            </w:pPr>
            <w:r>
              <w:rPr>
                <w:rFonts w:eastAsia="Malgun Gothic"/>
                <w:kern w:val="2"/>
                <w:szCs w:val="24"/>
                <w:lang w:eastAsia="ko-KR"/>
              </w:rPr>
              <w:t>N/A</w:t>
            </w:r>
          </w:p>
        </w:tc>
        <w:tc>
          <w:tcPr>
            <w:tcW w:w="817" w:type="dxa"/>
            <w:gridSpan w:val="2"/>
            <w:shd w:val="clear" w:color="auto" w:fill="auto"/>
            <w:noWrap/>
          </w:tcPr>
          <w:p w14:paraId="28531077" w14:textId="77777777" w:rsidR="00AB29C4" w:rsidRPr="00EF5447" w:rsidRDefault="00AB29C4" w:rsidP="000A46FC">
            <w:pPr>
              <w:pStyle w:val="TAC"/>
            </w:pPr>
            <w:r w:rsidRPr="003C4CEC">
              <w:rPr>
                <w:rFonts w:eastAsia="Malgun Gothic"/>
                <w:kern w:val="2"/>
                <w:szCs w:val="24"/>
                <w:lang w:eastAsia="ko-KR"/>
              </w:rPr>
              <w:t>5</w:t>
            </w:r>
          </w:p>
        </w:tc>
        <w:tc>
          <w:tcPr>
            <w:tcW w:w="2554" w:type="dxa"/>
            <w:gridSpan w:val="2"/>
            <w:shd w:val="clear" w:color="auto" w:fill="auto"/>
            <w:noWrap/>
          </w:tcPr>
          <w:p w14:paraId="15AB6479" w14:textId="77777777" w:rsidR="00AB29C4" w:rsidRPr="00EF5447" w:rsidRDefault="00AB29C4" w:rsidP="000A46FC">
            <w:pPr>
              <w:pStyle w:val="TAC"/>
            </w:pPr>
            <w:r>
              <w:rPr>
                <w:rFonts w:eastAsia="Malgun Gothic"/>
                <w:kern w:val="2"/>
                <w:szCs w:val="24"/>
                <w:lang w:eastAsia="ko-KR"/>
              </w:rPr>
              <w:t>N/A</w:t>
            </w:r>
          </w:p>
        </w:tc>
        <w:tc>
          <w:tcPr>
            <w:tcW w:w="1323" w:type="dxa"/>
            <w:gridSpan w:val="2"/>
            <w:shd w:val="clear" w:color="auto" w:fill="auto"/>
            <w:noWrap/>
          </w:tcPr>
          <w:p w14:paraId="6B3A351F" w14:textId="77777777" w:rsidR="00AB29C4" w:rsidRPr="00EF5447" w:rsidRDefault="00AB29C4" w:rsidP="000A46FC">
            <w:pPr>
              <w:pStyle w:val="TAC"/>
            </w:pPr>
            <w:r>
              <w:rPr>
                <w:rFonts w:eastAsia="Malgun Gothic"/>
                <w:kern w:val="2"/>
                <w:szCs w:val="24"/>
                <w:lang w:eastAsia="ko-KR"/>
              </w:rPr>
              <w:t>2670</w:t>
            </w:r>
          </w:p>
        </w:tc>
        <w:tc>
          <w:tcPr>
            <w:tcW w:w="817" w:type="dxa"/>
            <w:gridSpan w:val="2"/>
            <w:shd w:val="clear" w:color="auto" w:fill="auto"/>
          </w:tcPr>
          <w:p w14:paraId="3314C4D3" w14:textId="77777777" w:rsidR="00AB29C4" w:rsidRPr="00EF5447" w:rsidRDefault="00AB29C4" w:rsidP="000A46FC">
            <w:pPr>
              <w:pStyle w:val="TAC"/>
            </w:pPr>
            <w:r>
              <w:rPr>
                <w:rFonts w:eastAsia="Malgun Gothic"/>
                <w:kern w:val="2"/>
                <w:szCs w:val="24"/>
                <w:lang w:eastAsia="ko-KR"/>
              </w:rPr>
              <w:t>5.2</w:t>
            </w:r>
          </w:p>
        </w:tc>
        <w:tc>
          <w:tcPr>
            <w:tcW w:w="1248" w:type="dxa"/>
            <w:gridSpan w:val="3"/>
            <w:shd w:val="clear" w:color="auto" w:fill="auto"/>
          </w:tcPr>
          <w:p w14:paraId="3ECF8F1F" w14:textId="77777777" w:rsidR="00AB29C4" w:rsidRPr="00EF5447" w:rsidRDefault="00AB29C4" w:rsidP="000A46FC">
            <w:pPr>
              <w:pStyle w:val="TAC"/>
            </w:pPr>
            <w:r>
              <w:rPr>
                <w:rFonts w:eastAsia="Malgun Gothic"/>
                <w:kern w:val="2"/>
                <w:szCs w:val="24"/>
                <w:lang w:eastAsia="ko-KR"/>
              </w:rPr>
              <w:t>IMD5</w:t>
            </w:r>
          </w:p>
        </w:tc>
      </w:tr>
      <w:tr w:rsidR="00AB29C4" w:rsidRPr="00EF5447" w14:paraId="43FE08D9" w14:textId="77777777" w:rsidTr="00F016D2">
        <w:trPr>
          <w:trHeight w:val="54"/>
          <w:jc w:val="center"/>
        </w:trPr>
        <w:tc>
          <w:tcPr>
            <w:tcW w:w="2258" w:type="dxa"/>
            <w:tcBorders>
              <w:top w:val="nil"/>
              <w:bottom w:val="nil"/>
            </w:tcBorders>
            <w:shd w:val="clear" w:color="auto" w:fill="auto"/>
          </w:tcPr>
          <w:p w14:paraId="456BDCAA" w14:textId="77777777" w:rsidR="00AB29C4" w:rsidRPr="00EF5447" w:rsidRDefault="00AB29C4" w:rsidP="000A46FC">
            <w:pPr>
              <w:pStyle w:val="TAC"/>
              <w:rPr>
                <w:rFonts w:eastAsia="MS Mincho"/>
              </w:rPr>
            </w:pPr>
          </w:p>
        </w:tc>
        <w:tc>
          <w:tcPr>
            <w:tcW w:w="867" w:type="dxa"/>
            <w:shd w:val="clear" w:color="auto" w:fill="auto"/>
          </w:tcPr>
          <w:p w14:paraId="55FD3A93" w14:textId="77777777" w:rsidR="00AB29C4" w:rsidRPr="00EF5447" w:rsidRDefault="00AB29C4" w:rsidP="000A46FC">
            <w:pPr>
              <w:pStyle w:val="TAC"/>
              <w:rPr>
                <w:lang w:eastAsia="ja-JP"/>
              </w:rPr>
            </w:pPr>
            <w:r>
              <w:rPr>
                <w:rFonts w:eastAsia="Malgun Gothic"/>
                <w:kern w:val="2"/>
                <w:szCs w:val="24"/>
                <w:lang w:eastAsia="ko-KR"/>
              </w:rPr>
              <w:t>n77</w:t>
            </w:r>
          </w:p>
        </w:tc>
        <w:tc>
          <w:tcPr>
            <w:tcW w:w="1379" w:type="dxa"/>
            <w:gridSpan w:val="2"/>
            <w:shd w:val="clear" w:color="auto" w:fill="auto"/>
            <w:noWrap/>
          </w:tcPr>
          <w:p w14:paraId="6EBD0AEB" w14:textId="77777777" w:rsidR="00AB29C4" w:rsidRPr="00EF5447" w:rsidRDefault="00AB29C4" w:rsidP="000A46FC">
            <w:pPr>
              <w:pStyle w:val="TAC"/>
            </w:pPr>
            <w:r w:rsidRPr="003C4CEC">
              <w:rPr>
                <w:rFonts w:eastAsia="Malgun Gothic"/>
                <w:kern w:val="2"/>
                <w:szCs w:val="24"/>
                <w:lang w:eastAsia="ko-KR"/>
              </w:rPr>
              <w:t>4190</w:t>
            </w:r>
          </w:p>
        </w:tc>
        <w:tc>
          <w:tcPr>
            <w:tcW w:w="817" w:type="dxa"/>
            <w:gridSpan w:val="2"/>
            <w:shd w:val="clear" w:color="auto" w:fill="auto"/>
            <w:noWrap/>
          </w:tcPr>
          <w:p w14:paraId="6558BA54" w14:textId="77777777" w:rsidR="00AB29C4" w:rsidRPr="00EF5447" w:rsidRDefault="00AB29C4" w:rsidP="000A46FC">
            <w:pPr>
              <w:pStyle w:val="TAC"/>
            </w:pPr>
            <w:r w:rsidRPr="003C4CEC">
              <w:rPr>
                <w:rFonts w:eastAsia="Malgun Gothic"/>
                <w:kern w:val="2"/>
                <w:szCs w:val="24"/>
                <w:lang w:eastAsia="ko-KR"/>
              </w:rPr>
              <w:t>10</w:t>
            </w:r>
          </w:p>
        </w:tc>
        <w:tc>
          <w:tcPr>
            <w:tcW w:w="2554" w:type="dxa"/>
            <w:gridSpan w:val="2"/>
            <w:shd w:val="clear" w:color="auto" w:fill="auto"/>
            <w:noWrap/>
          </w:tcPr>
          <w:p w14:paraId="17F10428" w14:textId="77777777" w:rsidR="00AB29C4" w:rsidRPr="00EF5447" w:rsidRDefault="00AB29C4" w:rsidP="000A46FC">
            <w:pPr>
              <w:pStyle w:val="TAC"/>
            </w:pPr>
            <w:r w:rsidRPr="003C4CEC">
              <w:rPr>
                <w:rFonts w:eastAsia="Malgun Gothic"/>
                <w:kern w:val="2"/>
                <w:szCs w:val="24"/>
                <w:lang w:eastAsia="ko-KR"/>
              </w:rPr>
              <w:t>50</w:t>
            </w:r>
          </w:p>
        </w:tc>
        <w:tc>
          <w:tcPr>
            <w:tcW w:w="1323" w:type="dxa"/>
            <w:gridSpan w:val="2"/>
            <w:shd w:val="clear" w:color="auto" w:fill="auto"/>
            <w:noWrap/>
          </w:tcPr>
          <w:p w14:paraId="14392BA1" w14:textId="77777777" w:rsidR="00AB29C4" w:rsidRPr="00EF5447" w:rsidRDefault="00AB29C4" w:rsidP="000A46FC">
            <w:pPr>
              <w:pStyle w:val="TAC"/>
            </w:pPr>
            <w:r>
              <w:rPr>
                <w:rFonts w:eastAsia="Malgun Gothic"/>
                <w:kern w:val="2"/>
                <w:szCs w:val="24"/>
                <w:lang w:eastAsia="ko-KR"/>
              </w:rPr>
              <w:t>4190</w:t>
            </w:r>
          </w:p>
        </w:tc>
        <w:tc>
          <w:tcPr>
            <w:tcW w:w="817" w:type="dxa"/>
            <w:gridSpan w:val="2"/>
            <w:shd w:val="clear" w:color="auto" w:fill="auto"/>
          </w:tcPr>
          <w:p w14:paraId="704B82B2" w14:textId="77777777" w:rsidR="00AB29C4" w:rsidRPr="00EF5447" w:rsidRDefault="00AB29C4" w:rsidP="000A46FC">
            <w:pPr>
              <w:pStyle w:val="TAC"/>
            </w:pPr>
            <w:r>
              <w:rPr>
                <w:rFonts w:eastAsia="Malgun Gothic"/>
                <w:kern w:val="2"/>
                <w:szCs w:val="24"/>
                <w:lang w:eastAsia="ko-KR"/>
              </w:rPr>
              <w:t>N/A</w:t>
            </w:r>
          </w:p>
        </w:tc>
        <w:tc>
          <w:tcPr>
            <w:tcW w:w="1248" w:type="dxa"/>
            <w:gridSpan w:val="3"/>
            <w:shd w:val="clear" w:color="auto" w:fill="auto"/>
          </w:tcPr>
          <w:p w14:paraId="1BE1E43F" w14:textId="77777777" w:rsidR="00AB29C4" w:rsidRPr="00EF5447" w:rsidRDefault="00AB29C4" w:rsidP="000A46FC">
            <w:pPr>
              <w:pStyle w:val="TAC"/>
            </w:pPr>
            <w:r>
              <w:rPr>
                <w:rFonts w:eastAsia="Malgun Gothic"/>
                <w:kern w:val="2"/>
                <w:szCs w:val="24"/>
                <w:lang w:eastAsia="ko-KR"/>
              </w:rPr>
              <w:t>N/A</w:t>
            </w:r>
          </w:p>
        </w:tc>
      </w:tr>
      <w:tr w:rsidR="00AB29C4" w:rsidRPr="00EF5447" w14:paraId="1C6E1C24" w14:textId="77777777" w:rsidTr="00F016D2">
        <w:trPr>
          <w:trHeight w:val="54"/>
          <w:jc w:val="center"/>
        </w:trPr>
        <w:tc>
          <w:tcPr>
            <w:tcW w:w="2258" w:type="dxa"/>
            <w:tcBorders>
              <w:top w:val="nil"/>
              <w:bottom w:val="nil"/>
            </w:tcBorders>
            <w:shd w:val="clear" w:color="auto" w:fill="auto"/>
          </w:tcPr>
          <w:p w14:paraId="03A63D02" w14:textId="77777777" w:rsidR="00AB29C4" w:rsidRPr="00EF5447" w:rsidRDefault="00AB29C4" w:rsidP="000A46FC">
            <w:pPr>
              <w:pStyle w:val="TAC"/>
              <w:rPr>
                <w:rFonts w:eastAsia="MS Mincho"/>
              </w:rPr>
            </w:pPr>
          </w:p>
        </w:tc>
        <w:tc>
          <w:tcPr>
            <w:tcW w:w="867" w:type="dxa"/>
            <w:shd w:val="clear" w:color="auto" w:fill="auto"/>
            <w:vAlign w:val="center"/>
          </w:tcPr>
          <w:p w14:paraId="1B7F36D8" w14:textId="77777777" w:rsidR="00AB29C4" w:rsidRPr="00EF5447" w:rsidRDefault="00AB29C4" w:rsidP="000A46FC">
            <w:pPr>
              <w:pStyle w:val="TAC"/>
              <w:rPr>
                <w:rFonts w:eastAsia="Malgun Gothic"/>
                <w:kern w:val="2"/>
                <w:szCs w:val="24"/>
                <w:lang w:eastAsia="ko-KR"/>
              </w:rPr>
            </w:pPr>
            <w:r>
              <w:rPr>
                <w:rFonts w:cs="Arial"/>
                <w:lang w:eastAsia="zh-TW"/>
              </w:rPr>
              <w:t>66</w:t>
            </w:r>
          </w:p>
        </w:tc>
        <w:tc>
          <w:tcPr>
            <w:tcW w:w="1379" w:type="dxa"/>
            <w:gridSpan w:val="2"/>
            <w:shd w:val="clear" w:color="auto" w:fill="auto"/>
            <w:noWrap/>
            <w:vAlign w:val="center"/>
          </w:tcPr>
          <w:p w14:paraId="7A67AA06" w14:textId="77777777" w:rsidR="00AB29C4" w:rsidRPr="00EF5447" w:rsidRDefault="00AB29C4" w:rsidP="000A46FC">
            <w:pPr>
              <w:pStyle w:val="TAC"/>
              <w:rPr>
                <w:rFonts w:eastAsia="Malgun Gothic"/>
                <w:kern w:val="2"/>
                <w:szCs w:val="24"/>
                <w:lang w:eastAsia="ko-KR"/>
              </w:rPr>
            </w:pPr>
            <w:r w:rsidRPr="003C4CEC">
              <w:rPr>
                <w:rFonts w:eastAsia="Malgun Gothic" w:cs="Arial"/>
                <w:lang w:eastAsia="ko-KR"/>
              </w:rPr>
              <w:t>1720</w:t>
            </w:r>
          </w:p>
        </w:tc>
        <w:tc>
          <w:tcPr>
            <w:tcW w:w="817" w:type="dxa"/>
            <w:gridSpan w:val="2"/>
            <w:shd w:val="clear" w:color="auto" w:fill="auto"/>
            <w:noWrap/>
            <w:vAlign w:val="center"/>
          </w:tcPr>
          <w:p w14:paraId="75F292CD" w14:textId="77777777" w:rsidR="00AB29C4" w:rsidRPr="00EF5447" w:rsidRDefault="00AB29C4" w:rsidP="000A46FC">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vAlign w:val="center"/>
          </w:tcPr>
          <w:p w14:paraId="75F6AE97" w14:textId="77777777" w:rsidR="00AB29C4" w:rsidRPr="00EF5447" w:rsidRDefault="00AB29C4" w:rsidP="000A46FC">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vAlign w:val="center"/>
          </w:tcPr>
          <w:p w14:paraId="1394DB42" w14:textId="77777777" w:rsidR="00AB29C4" w:rsidRPr="00EF5447" w:rsidRDefault="00AB29C4" w:rsidP="000A46FC">
            <w:pPr>
              <w:pStyle w:val="TAC"/>
              <w:rPr>
                <w:rFonts w:eastAsia="Malgun Gothic"/>
                <w:kern w:val="2"/>
                <w:szCs w:val="24"/>
                <w:lang w:eastAsia="ko-KR"/>
              </w:rPr>
            </w:pPr>
            <w:r>
              <w:rPr>
                <w:rFonts w:cs="Arial"/>
                <w:szCs w:val="18"/>
              </w:rPr>
              <w:t>2120</w:t>
            </w:r>
          </w:p>
        </w:tc>
        <w:tc>
          <w:tcPr>
            <w:tcW w:w="817" w:type="dxa"/>
            <w:gridSpan w:val="2"/>
            <w:shd w:val="clear" w:color="auto" w:fill="auto"/>
            <w:vAlign w:val="center"/>
          </w:tcPr>
          <w:p w14:paraId="50AC24F4" w14:textId="77777777" w:rsidR="00AB29C4" w:rsidRPr="00EF5447" w:rsidRDefault="00AB29C4" w:rsidP="000A46FC">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77128465" w14:textId="77777777" w:rsidR="00AB29C4" w:rsidRPr="00EF5447" w:rsidRDefault="00AB29C4" w:rsidP="000A46FC">
            <w:pPr>
              <w:pStyle w:val="TAC"/>
              <w:rPr>
                <w:rFonts w:eastAsia="Malgun Gothic"/>
                <w:kern w:val="2"/>
                <w:szCs w:val="24"/>
                <w:lang w:eastAsia="ko-KR"/>
              </w:rPr>
            </w:pPr>
            <w:r>
              <w:rPr>
                <w:rFonts w:cs="Arial"/>
                <w:lang w:eastAsia="ko-KR"/>
              </w:rPr>
              <w:t>N/A</w:t>
            </w:r>
          </w:p>
        </w:tc>
      </w:tr>
      <w:tr w:rsidR="00AB29C4" w:rsidRPr="00EF5447" w14:paraId="2C6430AB" w14:textId="77777777" w:rsidTr="00F016D2">
        <w:trPr>
          <w:trHeight w:val="54"/>
          <w:jc w:val="center"/>
        </w:trPr>
        <w:tc>
          <w:tcPr>
            <w:tcW w:w="2258" w:type="dxa"/>
            <w:tcBorders>
              <w:top w:val="nil"/>
              <w:bottom w:val="nil"/>
            </w:tcBorders>
            <w:shd w:val="clear" w:color="auto" w:fill="auto"/>
          </w:tcPr>
          <w:p w14:paraId="473A57E3" w14:textId="77777777" w:rsidR="00AB29C4" w:rsidRPr="00EF5447" w:rsidRDefault="00AB29C4" w:rsidP="000A46FC">
            <w:pPr>
              <w:pStyle w:val="TAC"/>
              <w:rPr>
                <w:rFonts w:eastAsia="MS Mincho"/>
              </w:rPr>
            </w:pPr>
          </w:p>
        </w:tc>
        <w:tc>
          <w:tcPr>
            <w:tcW w:w="867" w:type="dxa"/>
            <w:shd w:val="clear" w:color="auto" w:fill="auto"/>
            <w:vAlign w:val="center"/>
          </w:tcPr>
          <w:p w14:paraId="244A6BE5" w14:textId="77777777" w:rsidR="00AB29C4" w:rsidRPr="00EF5447" w:rsidRDefault="00AB29C4" w:rsidP="000A46FC">
            <w:pPr>
              <w:pStyle w:val="TAC"/>
              <w:rPr>
                <w:rFonts w:eastAsia="Malgun Gothic"/>
                <w:kern w:val="2"/>
                <w:szCs w:val="24"/>
                <w:lang w:eastAsia="ko-KR"/>
              </w:rPr>
            </w:pPr>
            <w:r>
              <w:rPr>
                <w:rFonts w:cs="Arial"/>
                <w:lang w:eastAsia="zh-TW"/>
              </w:rPr>
              <w:t>7</w:t>
            </w:r>
          </w:p>
        </w:tc>
        <w:tc>
          <w:tcPr>
            <w:tcW w:w="1379" w:type="dxa"/>
            <w:gridSpan w:val="2"/>
            <w:shd w:val="clear" w:color="auto" w:fill="auto"/>
            <w:noWrap/>
            <w:vAlign w:val="center"/>
          </w:tcPr>
          <w:p w14:paraId="5619EE28" w14:textId="77777777" w:rsidR="00AB29C4" w:rsidRPr="00EF5447" w:rsidRDefault="00AB29C4" w:rsidP="000A46FC">
            <w:pPr>
              <w:pStyle w:val="TAC"/>
              <w:rPr>
                <w:rFonts w:eastAsia="Malgun Gothic"/>
                <w:kern w:val="2"/>
                <w:szCs w:val="24"/>
                <w:lang w:eastAsia="ko-KR"/>
              </w:rPr>
            </w:pPr>
            <w:r>
              <w:rPr>
                <w:rFonts w:eastAsia="Malgun Gothic" w:cs="Arial"/>
                <w:lang w:eastAsia="ko-KR"/>
              </w:rPr>
              <w:t>N/A</w:t>
            </w:r>
          </w:p>
        </w:tc>
        <w:tc>
          <w:tcPr>
            <w:tcW w:w="817" w:type="dxa"/>
            <w:gridSpan w:val="2"/>
            <w:shd w:val="clear" w:color="auto" w:fill="auto"/>
            <w:noWrap/>
            <w:vAlign w:val="center"/>
          </w:tcPr>
          <w:p w14:paraId="3BD256B0" w14:textId="77777777" w:rsidR="00AB29C4" w:rsidRPr="00EF5447" w:rsidRDefault="00AB29C4" w:rsidP="000A46FC">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vAlign w:val="center"/>
          </w:tcPr>
          <w:p w14:paraId="0F5475D5" w14:textId="77777777" w:rsidR="00AB29C4" w:rsidRPr="00EF5447" w:rsidRDefault="00AB29C4" w:rsidP="000A46FC">
            <w:pPr>
              <w:pStyle w:val="TAC"/>
              <w:rPr>
                <w:rFonts w:eastAsia="Malgun Gothic"/>
                <w:kern w:val="2"/>
                <w:szCs w:val="24"/>
                <w:lang w:eastAsia="ko-KR"/>
              </w:rPr>
            </w:pPr>
            <w:r>
              <w:rPr>
                <w:rFonts w:cs="Arial"/>
                <w:lang w:eastAsia="zh-TW"/>
              </w:rPr>
              <w:t>N/A</w:t>
            </w:r>
          </w:p>
        </w:tc>
        <w:tc>
          <w:tcPr>
            <w:tcW w:w="1323" w:type="dxa"/>
            <w:gridSpan w:val="2"/>
            <w:shd w:val="clear" w:color="auto" w:fill="auto"/>
            <w:noWrap/>
            <w:vAlign w:val="center"/>
          </w:tcPr>
          <w:p w14:paraId="36392254" w14:textId="77777777" w:rsidR="00AB29C4" w:rsidRPr="00EF5447" w:rsidRDefault="00AB29C4" w:rsidP="000A46FC">
            <w:pPr>
              <w:pStyle w:val="TAC"/>
              <w:rPr>
                <w:rFonts w:eastAsia="Malgun Gothic"/>
                <w:kern w:val="2"/>
                <w:szCs w:val="24"/>
                <w:lang w:eastAsia="ko-KR"/>
              </w:rPr>
            </w:pPr>
            <w:r>
              <w:rPr>
                <w:rFonts w:eastAsia="Malgun Gothic" w:cs="Arial"/>
                <w:lang w:eastAsia="ko-KR"/>
              </w:rPr>
              <w:t>2640</w:t>
            </w:r>
          </w:p>
        </w:tc>
        <w:tc>
          <w:tcPr>
            <w:tcW w:w="817" w:type="dxa"/>
            <w:gridSpan w:val="2"/>
            <w:shd w:val="clear" w:color="auto" w:fill="auto"/>
            <w:vAlign w:val="center"/>
          </w:tcPr>
          <w:p w14:paraId="48E6C1F6" w14:textId="77777777" w:rsidR="00AB29C4" w:rsidRPr="00EF5447" w:rsidRDefault="00AB29C4" w:rsidP="000A46FC">
            <w:pPr>
              <w:pStyle w:val="TAC"/>
              <w:rPr>
                <w:rFonts w:eastAsia="Malgun Gothic"/>
                <w:kern w:val="2"/>
                <w:szCs w:val="24"/>
                <w:lang w:eastAsia="ko-KR"/>
              </w:rPr>
            </w:pPr>
            <w:r>
              <w:rPr>
                <w:rFonts w:cs="Arial"/>
                <w:lang w:eastAsia="zh-TW"/>
              </w:rPr>
              <w:t>3.4</w:t>
            </w:r>
          </w:p>
        </w:tc>
        <w:tc>
          <w:tcPr>
            <w:tcW w:w="1248" w:type="dxa"/>
            <w:gridSpan w:val="3"/>
            <w:shd w:val="clear" w:color="auto" w:fill="auto"/>
          </w:tcPr>
          <w:p w14:paraId="57ABE537" w14:textId="77777777" w:rsidR="00AB29C4" w:rsidRDefault="00AB29C4" w:rsidP="000A46FC">
            <w:pPr>
              <w:pStyle w:val="TAC"/>
              <w:rPr>
                <w:rFonts w:cs="Arial"/>
                <w:lang w:eastAsia="zh-TW"/>
              </w:rPr>
            </w:pPr>
            <w:r>
              <w:rPr>
                <w:rFonts w:cs="Arial"/>
                <w:lang w:eastAsia="ko-KR"/>
              </w:rPr>
              <w:t>IMD</w:t>
            </w:r>
            <w:r>
              <w:rPr>
                <w:rFonts w:cs="Arial"/>
                <w:lang w:eastAsia="zh-TW"/>
              </w:rPr>
              <w:t>5</w:t>
            </w:r>
          </w:p>
          <w:p w14:paraId="78854991" w14:textId="77777777" w:rsidR="00AB29C4" w:rsidRPr="00EF5447" w:rsidRDefault="00AB29C4" w:rsidP="000A46FC">
            <w:pPr>
              <w:pStyle w:val="TAC"/>
              <w:rPr>
                <w:rFonts w:eastAsia="Malgun Gothic"/>
                <w:kern w:val="2"/>
                <w:szCs w:val="24"/>
                <w:lang w:eastAsia="ko-KR"/>
              </w:rPr>
            </w:pPr>
          </w:p>
        </w:tc>
      </w:tr>
      <w:tr w:rsidR="00AB29C4" w:rsidRPr="00EF5447" w14:paraId="356B493C" w14:textId="77777777" w:rsidTr="00F016D2">
        <w:trPr>
          <w:trHeight w:val="54"/>
          <w:jc w:val="center"/>
        </w:trPr>
        <w:tc>
          <w:tcPr>
            <w:tcW w:w="2258" w:type="dxa"/>
            <w:tcBorders>
              <w:top w:val="nil"/>
              <w:bottom w:val="single" w:sz="4" w:space="0" w:color="auto"/>
            </w:tcBorders>
            <w:shd w:val="clear" w:color="auto" w:fill="auto"/>
          </w:tcPr>
          <w:p w14:paraId="1AABE6AA" w14:textId="77777777" w:rsidR="00AB29C4" w:rsidRPr="00EF5447" w:rsidRDefault="00AB29C4" w:rsidP="000A46FC">
            <w:pPr>
              <w:pStyle w:val="TAC"/>
              <w:rPr>
                <w:rFonts w:eastAsia="MS Mincho"/>
              </w:rPr>
            </w:pPr>
          </w:p>
        </w:tc>
        <w:tc>
          <w:tcPr>
            <w:tcW w:w="867" w:type="dxa"/>
            <w:shd w:val="clear" w:color="auto" w:fill="auto"/>
            <w:vAlign w:val="center"/>
          </w:tcPr>
          <w:p w14:paraId="4FBCD9BB" w14:textId="77777777" w:rsidR="00AB29C4" w:rsidRPr="00EF5447" w:rsidRDefault="00AB29C4" w:rsidP="000A46FC">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379" w:type="dxa"/>
            <w:gridSpan w:val="2"/>
            <w:shd w:val="clear" w:color="auto" w:fill="auto"/>
            <w:noWrap/>
            <w:vAlign w:val="center"/>
          </w:tcPr>
          <w:p w14:paraId="1AF9A9D6" w14:textId="77777777" w:rsidR="00AB29C4" w:rsidRPr="00EF5447" w:rsidRDefault="00AB29C4" w:rsidP="000A46FC">
            <w:pPr>
              <w:pStyle w:val="TAC"/>
              <w:rPr>
                <w:rFonts w:eastAsia="Malgun Gothic"/>
                <w:kern w:val="2"/>
                <w:szCs w:val="24"/>
                <w:lang w:eastAsia="ko-KR"/>
              </w:rPr>
            </w:pPr>
            <w:r w:rsidRPr="003C4CEC">
              <w:rPr>
                <w:rFonts w:eastAsia="Malgun Gothic" w:cs="Arial"/>
                <w:lang w:eastAsia="ko-KR"/>
              </w:rPr>
              <w:t>3900</w:t>
            </w:r>
          </w:p>
        </w:tc>
        <w:tc>
          <w:tcPr>
            <w:tcW w:w="817" w:type="dxa"/>
            <w:gridSpan w:val="2"/>
            <w:shd w:val="clear" w:color="auto" w:fill="auto"/>
            <w:noWrap/>
            <w:vAlign w:val="center"/>
          </w:tcPr>
          <w:p w14:paraId="76F5347B" w14:textId="77777777" w:rsidR="00AB29C4" w:rsidRPr="00EF5447" w:rsidRDefault="00AB29C4" w:rsidP="000A46FC">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vAlign w:val="center"/>
          </w:tcPr>
          <w:p w14:paraId="37EB464C" w14:textId="77777777" w:rsidR="00AB29C4" w:rsidRPr="00EF5447" w:rsidRDefault="00AB29C4" w:rsidP="000A46FC">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vAlign w:val="center"/>
          </w:tcPr>
          <w:p w14:paraId="57F4B5F0" w14:textId="77777777" w:rsidR="00AB29C4" w:rsidRPr="00EF5447" w:rsidRDefault="00AB29C4" w:rsidP="000A46FC">
            <w:pPr>
              <w:pStyle w:val="TAC"/>
              <w:rPr>
                <w:rFonts w:eastAsia="Malgun Gothic"/>
                <w:kern w:val="2"/>
                <w:szCs w:val="24"/>
                <w:lang w:eastAsia="ko-KR"/>
              </w:rPr>
            </w:pPr>
            <w:r>
              <w:rPr>
                <w:rFonts w:eastAsia="Malgun Gothic" w:cs="Arial"/>
                <w:lang w:eastAsia="ko-KR"/>
              </w:rPr>
              <w:t>3900</w:t>
            </w:r>
          </w:p>
        </w:tc>
        <w:tc>
          <w:tcPr>
            <w:tcW w:w="817" w:type="dxa"/>
            <w:gridSpan w:val="2"/>
            <w:shd w:val="clear" w:color="auto" w:fill="auto"/>
            <w:vAlign w:val="center"/>
          </w:tcPr>
          <w:p w14:paraId="61F49A58" w14:textId="77777777" w:rsidR="00AB29C4" w:rsidRPr="00EF5447" w:rsidRDefault="00AB29C4" w:rsidP="000A46FC">
            <w:pPr>
              <w:pStyle w:val="TAC"/>
              <w:rPr>
                <w:rFonts w:eastAsia="Malgun Gothic"/>
                <w:kern w:val="2"/>
                <w:szCs w:val="24"/>
                <w:lang w:eastAsia="ko-KR"/>
              </w:rPr>
            </w:pPr>
            <w:r>
              <w:rPr>
                <w:rFonts w:eastAsia="Malgun Gothic" w:cs="Arial"/>
                <w:lang w:eastAsia="ko-KR"/>
              </w:rPr>
              <w:t>N/A</w:t>
            </w:r>
          </w:p>
        </w:tc>
        <w:tc>
          <w:tcPr>
            <w:tcW w:w="1248" w:type="dxa"/>
            <w:gridSpan w:val="3"/>
            <w:shd w:val="clear" w:color="auto" w:fill="auto"/>
          </w:tcPr>
          <w:p w14:paraId="7FD1F9DB" w14:textId="77777777" w:rsidR="00AB29C4" w:rsidRPr="00EF5447" w:rsidRDefault="00AB29C4" w:rsidP="000A46FC">
            <w:pPr>
              <w:pStyle w:val="TAC"/>
              <w:rPr>
                <w:rFonts w:eastAsia="Malgun Gothic"/>
                <w:kern w:val="2"/>
                <w:szCs w:val="24"/>
                <w:lang w:eastAsia="ko-KR"/>
              </w:rPr>
            </w:pPr>
            <w:r>
              <w:rPr>
                <w:rFonts w:cs="Arial"/>
                <w:lang w:eastAsia="ko-KR"/>
              </w:rPr>
              <w:t>N/A</w:t>
            </w:r>
          </w:p>
        </w:tc>
      </w:tr>
      <w:tr w:rsidR="00AB29C4" w14:paraId="08B2BD79" w14:textId="77777777" w:rsidTr="00F016D2">
        <w:trPr>
          <w:trHeight w:val="54"/>
          <w:jc w:val="center"/>
        </w:trPr>
        <w:tc>
          <w:tcPr>
            <w:tcW w:w="2258" w:type="dxa"/>
            <w:tcBorders>
              <w:top w:val="single" w:sz="4" w:space="0" w:color="auto"/>
              <w:bottom w:val="nil"/>
            </w:tcBorders>
            <w:shd w:val="clear" w:color="auto" w:fill="auto"/>
            <w:vAlign w:val="center"/>
          </w:tcPr>
          <w:p w14:paraId="6FE5543E" w14:textId="77777777" w:rsidR="00AB29C4" w:rsidRDefault="00AB29C4" w:rsidP="000A46FC">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4BDDB95F" w14:textId="77777777" w:rsidR="00AB29C4" w:rsidRPr="00F016D2" w:rsidRDefault="00AB29C4" w:rsidP="000A46FC">
            <w:pPr>
              <w:keepNext/>
              <w:keepLines/>
              <w:spacing w:after="0"/>
              <w:jc w:val="center"/>
              <w:rPr>
                <w:rFonts w:ascii="Arial" w:hAnsi="Arial" w:cs="Arial"/>
                <w:sz w:val="18"/>
                <w:lang w:val="x-none" w:eastAsia="zh-TW"/>
                <w:rPrChange w:id="801" w:author="Huawei" w:date="2024-03-05T16:23:00Z">
                  <w:rPr>
                    <w:rFonts w:ascii="Arial" w:hAnsi="Arial"/>
                    <w:sz w:val="18"/>
                    <w:lang w:val="da-DK" w:eastAsia="ja-JP"/>
                  </w:rPr>
                </w:rPrChange>
              </w:rPr>
            </w:pPr>
            <w:r w:rsidRPr="00F016D2">
              <w:rPr>
                <w:rFonts w:ascii="Arial" w:hAnsi="Arial" w:cs="Arial"/>
                <w:sz w:val="18"/>
                <w:lang w:val="x-none" w:eastAsia="zh-TW"/>
                <w:rPrChange w:id="802" w:author="Huawei" w:date="2024-03-05T16:23:00Z">
                  <w:rPr>
                    <w:rFonts w:ascii="Arial" w:hAnsi="Arial"/>
                    <w:sz w:val="18"/>
                    <w:lang w:val="da-DK" w:eastAsia="ja-JP"/>
                  </w:rPr>
                </w:rPrChange>
              </w:rPr>
              <w:t>DC_7A-7A_n66A-n77A</w:t>
            </w:r>
          </w:p>
          <w:p w14:paraId="141D4C41" w14:textId="77777777" w:rsidR="00AB29C4" w:rsidRPr="00EF5447" w:rsidRDefault="00AB29C4">
            <w:pPr>
              <w:keepNext/>
              <w:keepLines/>
              <w:spacing w:after="0"/>
              <w:jc w:val="center"/>
              <w:rPr>
                <w:rFonts w:eastAsia="MS Mincho"/>
              </w:rPr>
              <w:pPrChange w:id="803" w:author="Huawei" w:date="2024-03-05T16:23:00Z">
                <w:pPr>
                  <w:pStyle w:val="TAC"/>
                </w:pPr>
              </w:pPrChange>
            </w:pPr>
            <w:r w:rsidRPr="00F016D2">
              <w:rPr>
                <w:rFonts w:ascii="Arial" w:hAnsi="Arial" w:cs="Arial"/>
                <w:sz w:val="18"/>
                <w:lang w:val="x-none" w:eastAsia="zh-TW"/>
                <w:rPrChange w:id="804" w:author="Huawei" w:date="2024-03-05T16:23:00Z">
                  <w:rPr>
                    <w:lang w:val="da-DK" w:eastAsia="ja-JP"/>
                  </w:rPr>
                </w:rPrChange>
              </w:rPr>
              <w:t>DC_7C_n66A-n77A</w:t>
            </w:r>
          </w:p>
        </w:tc>
        <w:tc>
          <w:tcPr>
            <w:tcW w:w="867" w:type="dxa"/>
            <w:shd w:val="clear" w:color="auto" w:fill="auto"/>
          </w:tcPr>
          <w:p w14:paraId="43030BD1" w14:textId="77777777" w:rsidR="00AB29C4" w:rsidRDefault="00AB29C4" w:rsidP="000A46FC">
            <w:pPr>
              <w:pStyle w:val="TAC"/>
              <w:rPr>
                <w:rFonts w:eastAsia="Malgun Gothic" w:cs="Arial"/>
                <w:lang w:eastAsia="ko-KR"/>
              </w:rPr>
            </w:pPr>
            <w:r w:rsidRPr="00BF2A51">
              <w:rPr>
                <w:rFonts w:cs="Arial"/>
                <w:szCs w:val="18"/>
              </w:rPr>
              <w:t>7</w:t>
            </w:r>
          </w:p>
        </w:tc>
        <w:tc>
          <w:tcPr>
            <w:tcW w:w="1379" w:type="dxa"/>
            <w:gridSpan w:val="2"/>
            <w:shd w:val="clear" w:color="auto" w:fill="auto"/>
            <w:noWrap/>
          </w:tcPr>
          <w:p w14:paraId="66E91F39" w14:textId="77777777" w:rsidR="00AB29C4" w:rsidRDefault="00AB29C4" w:rsidP="000A46FC">
            <w:pPr>
              <w:pStyle w:val="TAC"/>
              <w:rPr>
                <w:rFonts w:eastAsia="Malgun Gothic" w:cs="Arial"/>
                <w:lang w:eastAsia="ko-KR"/>
              </w:rPr>
            </w:pPr>
            <w:r w:rsidRPr="003C4CEC">
              <w:rPr>
                <w:rFonts w:cs="Arial"/>
                <w:szCs w:val="18"/>
              </w:rPr>
              <w:t>2550</w:t>
            </w:r>
          </w:p>
        </w:tc>
        <w:tc>
          <w:tcPr>
            <w:tcW w:w="817" w:type="dxa"/>
            <w:gridSpan w:val="2"/>
            <w:shd w:val="clear" w:color="auto" w:fill="auto"/>
            <w:noWrap/>
          </w:tcPr>
          <w:p w14:paraId="185FC6CB" w14:textId="77777777" w:rsidR="00AB29C4" w:rsidRDefault="00AB29C4" w:rsidP="000A46FC">
            <w:pPr>
              <w:pStyle w:val="TAC"/>
              <w:rPr>
                <w:rFonts w:cs="Arial"/>
                <w:lang w:eastAsia="zh-TW"/>
              </w:rPr>
            </w:pPr>
            <w:r w:rsidRPr="003C4CEC">
              <w:rPr>
                <w:rFonts w:cs="Arial"/>
                <w:szCs w:val="18"/>
              </w:rPr>
              <w:t>5</w:t>
            </w:r>
          </w:p>
        </w:tc>
        <w:tc>
          <w:tcPr>
            <w:tcW w:w="2554" w:type="dxa"/>
            <w:gridSpan w:val="2"/>
            <w:shd w:val="clear" w:color="auto" w:fill="auto"/>
            <w:noWrap/>
          </w:tcPr>
          <w:p w14:paraId="2D5A219B" w14:textId="77777777" w:rsidR="00AB29C4" w:rsidRDefault="00AB29C4" w:rsidP="000A46FC">
            <w:pPr>
              <w:pStyle w:val="TAC"/>
              <w:rPr>
                <w:rFonts w:cs="Arial"/>
                <w:lang w:eastAsia="zh-TW"/>
              </w:rPr>
            </w:pPr>
            <w:r w:rsidRPr="003C4CEC">
              <w:rPr>
                <w:rFonts w:cs="Arial"/>
                <w:szCs w:val="18"/>
              </w:rPr>
              <w:t>25</w:t>
            </w:r>
          </w:p>
        </w:tc>
        <w:tc>
          <w:tcPr>
            <w:tcW w:w="1323" w:type="dxa"/>
            <w:gridSpan w:val="2"/>
            <w:shd w:val="clear" w:color="auto" w:fill="auto"/>
            <w:noWrap/>
          </w:tcPr>
          <w:p w14:paraId="75C7F233" w14:textId="77777777" w:rsidR="00AB29C4" w:rsidRDefault="00AB29C4" w:rsidP="000A46FC">
            <w:pPr>
              <w:pStyle w:val="TAC"/>
              <w:rPr>
                <w:rFonts w:eastAsia="Malgun Gothic" w:cs="Arial"/>
                <w:lang w:eastAsia="ko-KR"/>
              </w:rPr>
            </w:pPr>
            <w:r w:rsidRPr="00BF2A51">
              <w:rPr>
                <w:rFonts w:cs="Arial"/>
                <w:szCs w:val="18"/>
              </w:rPr>
              <w:t>2685</w:t>
            </w:r>
          </w:p>
        </w:tc>
        <w:tc>
          <w:tcPr>
            <w:tcW w:w="817" w:type="dxa"/>
            <w:gridSpan w:val="2"/>
            <w:shd w:val="clear" w:color="auto" w:fill="auto"/>
          </w:tcPr>
          <w:p w14:paraId="12A385E4" w14:textId="77777777" w:rsidR="00AB29C4" w:rsidRDefault="00AB29C4" w:rsidP="000A46FC">
            <w:pPr>
              <w:pStyle w:val="TAC"/>
              <w:rPr>
                <w:rFonts w:eastAsia="Malgun Gothic" w:cs="Arial"/>
                <w:lang w:eastAsia="ko-KR"/>
              </w:rPr>
            </w:pPr>
            <w:r w:rsidRPr="00BF2A51">
              <w:rPr>
                <w:rFonts w:cs="Arial"/>
                <w:szCs w:val="18"/>
              </w:rPr>
              <w:t>N/A</w:t>
            </w:r>
          </w:p>
        </w:tc>
        <w:tc>
          <w:tcPr>
            <w:tcW w:w="1248" w:type="dxa"/>
            <w:gridSpan w:val="3"/>
            <w:shd w:val="clear" w:color="auto" w:fill="auto"/>
          </w:tcPr>
          <w:p w14:paraId="26543CF1" w14:textId="77777777" w:rsidR="00AB29C4" w:rsidRDefault="00AB29C4" w:rsidP="000A46FC">
            <w:pPr>
              <w:pStyle w:val="TAC"/>
              <w:rPr>
                <w:rFonts w:cs="Arial"/>
                <w:lang w:eastAsia="ko-KR"/>
              </w:rPr>
            </w:pPr>
            <w:r w:rsidRPr="00BF2A51">
              <w:rPr>
                <w:rFonts w:cs="Arial"/>
                <w:szCs w:val="18"/>
              </w:rPr>
              <w:t>N/A</w:t>
            </w:r>
          </w:p>
        </w:tc>
      </w:tr>
      <w:tr w:rsidR="00AB29C4" w14:paraId="34E5E2D1" w14:textId="77777777" w:rsidTr="00F016D2">
        <w:trPr>
          <w:trHeight w:val="54"/>
          <w:jc w:val="center"/>
        </w:trPr>
        <w:tc>
          <w:tcPr>
            <w:tcW w:w="2258" w:type="dxa"/>
            <w:tcBorders>
              <w:top w:val="nil"/>
              <w:bottom w:val="nil"/>
            </w:tcBorders>
            <w:shd w:val="clear" w:color="auto" w:fill="auto"/>
            <w:vAlign w:val="center"/>
          </w:tcPr>
          <w:p w14:paraId="4C1B8F37" w14:textId="77777777" w:rsidR="00AB29C4" w:rsidRPr="00EF5447" w:rsidRDefault="00AB29C4" w:rsidP="000A46FC">
            <w:pPr>
              <w:pStyle w:val="TAC"/>
              <w:rPr>
                <w:rFonts w:eastAsia="MS Mincho"/>
              </w:rPr>
            </w:pPr>
          </w:p>
        </w:tc>
        <w:tc>
          <w:tcPr>
            <w:tcW w:w="867" w:type="dxa"/>
            <w:shd w:val="clear" w:color="auto" w:fill="auto"/>
          </w:tcPr>
          <w:p w14:paraId="58521D07" w14:textId="77777777" w:rsidR="00AB29C4" w:rsidRDefault="00AB29C4" w:rsidP="000A46FC">
            <w:pPr>
              <w:pStyle w:val="TAC"/>
              <w:rPr>
                <w:rFonts w:eastAsia="Malgun Gothic" w:cs="Arial"/>
                <w:lang w:eastAsia="ko-KR"/>
              </w:rPr>
            </w:pPr>
            <w:r w:rsidRPr="00BF2A51">
              <w:rPr>
                <w:rFonts w:cs="Arial"/>
                <w:szCs w:val="18"/>
              </w:rPr>
              <w:t>n66</w:t>
            </w:r>
          </w:p>
        </w:tc>
        <w:tc>
          <w:tcPr>
            <w:tcW w:w="1379" w:type="dxa"/>
            <w:gridSpan w:val="2"/>
            <w:shd w:val="clear" w:color="auto" w:fill="auto"/>
            <w:noWrap/>
          </w:tcPr>
          <w:p w14:paraId="61306C88" w14:textId="77777777" w:rsidR="00AB29C4" w:rsidRDefault="00AB29C4" w:rsidP="000A46FC">
            <w:pPr>
              <w:pStyle w:val="TAC"/>
              <w:rPr>
                <w:rFonts w:eastAsia="Malgun Gothic" w:cs="Arial"/>
                <w:lang w:eastAsia="ko-KR"/>
              </w:rPr>
            </w:pPr>
            <w:r>
              <w:rPr>
                <w:rFonts w:cs="Arial"/>
                <w:szCs w:val="18"/>
              </w:rPr>
              <w:t>N/A</w:t>
            </w:r>
          </w:p>
        </w:tc>
        <w:tc>
          <w:tcPr>
            <w:tcW w:w="817" w:type="dxa"/>
            <w:gridSpan w:val="2"/>
            <w:shd w:val="clear" w:color="auto" w:fill="auto"/>
            <w:noWrap/>
          </w:tcPr>
          <w:p w14:paraId="19C09931" w14:textId="77777777" w:rsidR="00AB29C4" w:rsidRDefault="00AB29C4" w:rsidP="000A46FC">
            <w:pPr>
              <w:pStyle w:val="TAC"/>
              <w:rPr>
                <w:rFonts w:cs="Arial"/>
                <w:lang w:eastAsia="zh-TW"/>
              </w:rPr>
            </w:pPr>
            <w:r w:rsidRPr="003C4CEC">
              <w:rPr>
                <w:rFonts w:cs="Arial"/>
                <w:szCs w:val="18"/>
              </w:rPr>
              <w:t>5</w:t>
            </w:r>
          </w:p>
        </w:tc>
        <w:tc>
          <w:tcPr>
            <w:tcW w:w="2554" w:type="dxa"/>
            <w:gridSpan w:val="2"/>
            <w:shd w:val="clear" w:color="auto" w:fill="auto"/>
            <w:noWrap/>
          </w:tcPr>
          <w:p w14:paraId="0CC1A2FA" w14:textId="77777777" w:rsidR="00AB29C4" w:rsidRDefault="00AB29C4" w:rsidP="000A46FC">
            <w:pPr>
              <w:pStyle w:val="TAC"/>
              <w:rPr>
                <w:rFonts w:cs="Arial"/>
                <w:lang w:eastAsia="zh-TW"/>
              </w:rPr>
            </w:pPr>
            <w:r>
              <w:rPr>
                <w:rFonts w:cs="Arial"/>
                <w:szCs w:val="18"/>
              </w:rPr>
              <w:t>N/A</w:t>
            </w:r>
          </w:p>
        </w:tc>
        <w:tc>
          <w:tcPr>
            <w:tcW w:w="1323" w:type="dxa"/>
            <w:gridSpan w:val="2"/>
            <w:shd w:val="clear" w:color="auto" w:fill="auto"/>
            <w:noWrap/>
          </w:tcPr>
          <w:p w14:paraId="7B9610CE" w14:textId="77777777" w:rsidR="00AB29C4" w:rsidRDefault="00AB29C4" w:rsidP="000A46FC">
            <w:pPr>
              <w:pStyle w:val="TAC"/>
              <w:rPr>
                <w:rFonts w:eastAsia="Malgun Gothic" w:cs="Arial"/>
                <w:lang w:eastAsia="ko-KR"/>
              </w:rPr>
            </w:pPr>
            <w:r w:rsidRPr="00BF2A51">
              <w:rPr>
                <w:rFonts w:cs="Arial"/>
                <w:szCs w:val="18"/>
              </w:rPr>
              <w:t>2150</w:t>
            </w:r>
          </w:p>
        </w:tc>
        <w:tc>
          <w:tcPr>
            <w:tcW w:w="817" w:type="dxa"/>
            <w:gridSpan w:val="2"/>
            <w:shd w:val="clear" w:color="auto" w:fill="auto"/>
          </w:tcPr>
          <w:p w14:paraId="470FB3AF" w14:textId="77777777" w:rsidR="00AB29C4" w:rsidRDefault="00AB29C4" w:rsidP="000A46FC">
            <w:pPr>
              <w:pStyle w:val="TAC"/>
              <w:rPr>
                <w:rFonts w:eastAsia="Malgun Gothic" w:cs="Arial"/>
                <w:lang w:eastAsia="ko-KR"/>
              </w:rPr>
            </w:pPr>
            <w:r w:rsidRPr="00BF2A51">
              <w:rPr>
                <w:rFonts w:cs="Arial"/>
                <w:szCs w:val="18"/>
              </w:rPr>
              <w:t>8.7</w:t>
            </w:r>
          </w:p>
        </w:tc>
        <w:tc>
          <w:tcPr>
            <w:tcW w:w="1248" w:type="dxa"/>
            <w:gridSpan w:val="3"/>
            <w:shd w:val="clear" w:color="auto" w:fill="auto"/>
          </w:tcPr>
          <w:p w14:paraId="406D1C5D" w14:textId="77777777" w:rsidR="00AB29C4" w:rsidRDefault="00AB29C4" w:rsidP="000A46FC">
            <w:pPr>
              <w:pStyle w:val="TAC"/>
              <w:rPr>
                <w:rFonts w:cs="Arial"/>
                <w:lang w:eastAsia="ko-KR"/>
              </w:rPr>
            </w:pPr>
            <w:r w:rsidRPr="00BF2A51">
              <w:rPr>
                <w:rFonts w:cs="Arial"/>
                <w:szCs w:val="18"/>
              </w:rPr>
              <w:t>IMD4</w:t>
            </w:r>
          </w:p>
        </w:tc>
      </w:tr>
      <w:tr w:rsidR="00AB29C4" w14:paraId="3FC648C8" w14:textId="77777777" w:rsidTr="00F016D2">
        <w:trPr>
          <w:trHeight w:val="54"/>
          <w:jc w:val="center"/>
        </w:trPr>
        <w:tc>
          <w:tcPr>
            <w:tcW w:w="2258" w:type="dxa"/>
            <w:tcBorders>
              <w:top w:val="nil"/>
              <w:bottom w:val="single" w:sz="4" w:space="0" w:color="auto"/>
            </w:tcBorders>
            <w:shd w:val="clear" w:color="auto" w:fill="auto"/>
            <w:vAlign w:val="center"/>
          </w:tcPr>
          <w:p w14:paraId="723B4D41" w14:textId="77777777" w:rsidR="00AB29C4" w:rsidRPr="00EF5447" w:rsidRDefault="00AB29C4" w:rsidP="000A46FC">
            <w:pPr>
              <w:pStyle w:val="TAC"/>
              <w:rPr>
                <w:rFonts w:eastAsia="MS Mincho"/>
              </w:rPr>
            </w:pPr>
          </w:p>
        </w:tc>
        <w:tc>
          <w:tcPr>
            <w:tcW w:w="867" w:type="dxa"/>
            <w:shd w:val="clear" w:color="auto" w:fill="auto"/>
          </w:tcPr>
          <w:p w14:paraId="680FB4F1" w14:textId="77777777" w:rsidR="00AB29C4" w:rsidRDefault="00AB29C4" w:rsidP="000A46FC">
            <w:pPr>
              <w:pStyle w:val="TAC"/>
              <w:rPr>
                <w:rFonts w:eastAsia="Malgun Gothic" w:cs="Arial"/>
                <w:lang w:eastAsia="ko-KR"/>
              </w:rPr>
            </w:pPr>
            <w:r>
              <w:rPr>
                <w:rFonts w:cs="Arial"/>
                <w:szCs w:val="18"/>
              </w:rPr>
              <w:t>n77</w:t>
            </w:r>
          </w:p>
        </w:tc>
        <w:tc>
          <w:tcPr>
            <w:tcW w:w="1379" w:type="dxa"/>
            <w:gridSpan w:val="2"/>
            <w:shd w:val="clear" w:color="auto" w:fill="auto"/>
            <w:noWrap/>
          </w:tcPr>
          <w:p w14:paraId="3D9D64FB" w14:textId="77777777" w:rsidR="00AB29C4" w:rsidRDefault="00AB29C4" w:rsidP="000A46FC">
            <w:pPr>
              <w:pStyle w:val="TAC"/>
              <w:rPr>
                <w:rFonts w:eastAsia="Malgun Gothic" w:cs="Arial"/>
                <w:lang w:eastAsia="ko-KR"/>
              </w:rPr>
            </w:pPr>
            <w:r w:rsidRPr="003C4CEC">
              <w:rPr>
                <w:rFonts w:cs="Arial"/>
                <w:szCs w:val="18"/>
              </w:rPr>
              <w:t>3625</w:t>
            </w:r>
          </w:p>
        </w:tc>
        <w:tc>
          <w:tcPr>
            <w:tcW w:w="817" w:type="dxa"/>
            <w:gridSpan w:val="2"/>
            <w:shd w:val="clear" w:color="auto" w:fill="auto"/>
            <w:noWrap/>
          </w:tcPr>
          <w:p w14:paraId="5A37CC72" w14:textId="77777777" w:rsidR="00AB29C4" w:rsidRDefault="00AB29C4" w:rsidP="000A46FC">
            <w:pPr>
              <w:pStyle w:val="TAC"/>
              <w:rPr>
                <w:rFonts w:cs="Arial"/>
                <w:lang w:eastAsia="zh-TW"/>
              </w:rPr>
            </w:pPr>
            <w:r w:rsidRPr="003C4CEC">
              <w:rPr>
                <w:rFonts w:cs="Arial"/>
                <w:szCs w:val="18"/>
              </w:rPr>
              <w:t>10</w:t>
            </w:r>
          </w:p>
        </w:tc>
        <w:tc>
          <w:tcPr>
            <w:tcW w:w="2554" w:type="dxa"/>
            <w:gridSpan w:val="2"/>
            <w:shd w:val="clear" w:color="auto" w:fill="auto"/>
            <w:noWrap/>
          </w:tcPr>
          <w:p w14:paraId="29AB1465" w14:textId="77777777" w:rsidR="00AB29C4" w:rsidRDefault="00AB29C4" w:rsidP="000A46FC">
            <w:pPr>
              <w:pStyle w:val="TAC"/>
              <w:rPr>
                <w:rFonts w:cs="Arial"/>
                <w:lang w:eastAsia="zh-TW"/>
              </w:rPr>
            </w:pPr>
            <w:r w:rsidRPr="003C4CEC">
              <w:rPr>
                <w:rFonts w:cs="Arial"/>
                <w:szCs w:val="18"/>
              </w:rPr>
              <w:t>50</w:t>
            </w:r>
          </w:p>
        </w:tc>
        <w:tc>
          <w:tcPr>
            <w:tcW w:w="1323" w:type="dxa"/>
            <w:gridSpan w:val="2"/>
            <w:shd w:val="clear" w:color="auto" w:fill="auto"/>
            <w:noWrap/>
          </w:tcPr>
          <w:p w14:paraId="233A3E82" w14:textId="77777777" w:rsidR="00AB29C4" w:rsidRDefault="00AB29C4" w:rsidP="000A46FC">
            <w:pPr>
              <w:pStyle w:val="TAC"/>
              <w:rPr>
                <w:rFonts w:eastAsia="Malgun Gothic" w:cs="Arial"/>
                <w:lang w:eastAsia="ko-KR"/>
              </w:rPr>
            </w:pPr>
            <w:r>
              <w:rPr>
                <w:rFonts w:cs="Arial"/>
                <w:szCs w:val="18"/>
              </w:rPr>
              <w:t>3625</w:t>
            </w:r>
          </w:p>
        </w:tc>
        <w:tc>
          <w:tcPr>
            <w:tcW w:w="817" w:type="dxa"/>
            <w:gridSpan w:val="2"/>
            <w:shd w:val="clear" w:color="auto" w:fill="auto"/>
          </w:tcPr>
          <w:p w14:paraId="0C7CD693" w14:textId="77777777" w:rsidR="00AB29C4" w:rsidRDefault="00AB29C4" w:rsidP="000A46FC">
            <w:pPr>
              <w:pStyle w:val="TAC"/>
              <w:rPr>
                <w:rFonts w:eastAsia="Malgun Gothic" w:cs="Arial"/>
                <w:lang w:eastAsia="ko-KR"/>
              </w:rPr>
            </w:pPr>
            <w:r w:rsidRPr="00BF2A51">
              <w:rPr>
                <w:rFonts w:cs="Arial"/>
                <w:szCs w:val="18"/>
              </w:rPr>
              <w:t>N/A</w:t>
            </w:r>
          </w:p>
        </w:tc>
        <w:tc>
          <w:tcPr>
            <w:tcW w:w="1248" w:type="dxa"/>
            <w:gridSpan w:val="3"/>
            <w:shd w:val="clear" w:color="auto" w:fill="auto"/>
          </w:tcPr>
          <w:p w14:paraId="2C40749C" w14:textId="77777777" w:rsidR="00AB29C4" w:rsidRDefault="00AB29C4" w:rsidP="000A46FC">
            <w:pPr>
              <w:pStyle w:val="TAC"/>
              <w:rPr>
                <w:rFonts w:cs="Arial"/>
                <w:lang w:eastAsia="ko-KR"/>
              </w:rPr>
            </w:pPr>
            <w:r w:rsidRPr="00BF2A51">
              <w:rPr>
                <w:rFonts w:cs="Arial"/>
                <w:szCs w:val="18"/>
              </w:rPr>
              <w:t>N/A</w:t>
            </w:r>
          </w:p>
        </w:tc>
      </w:tr>
      <w:tr w:rsidR="00AB29C4" w14:paraId="5A3EB690" w14:textId="77777777" w:rsidTr="00F016D2">
        <w:trPr>
          <w:trHeight w:val="54"/>
          <w:jc w:val="center"/>
        </w:trPr>
        <w:tc>
          <w:tcPr>
            <w:tcW w:w="2258" w:type="dxa"/>
            <w:tcBorders>
              <w:top w:val="single" w:sz="4" w:space="0" w:color="auto"/>
              <w:bottom w:val="nil"/>
            </w:tcBorders>
            <w:shd w:val="clear" w:color="auto" w:fill="auto"/>
            <w:vAlign w:val="center"/>
          </w:tcPr>
          <w:p w14:paraId="34E2FEC4" w14:textId="77777777" w:rsidR="00AB29C4" w:rsidRDefault="00AB29C4" w:rsidP="000A46FC">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03548471" w14:textId="77777777" w:rsidR="00AB29C4" w:rsidRDefault="00AB29C4" w:rsidP="000A46FC">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5C69915B" w14:textId="77777777" w:rsidR="00AB29C4" w:rsidRPr="00EF5447" w:rsidRDefault="00AB29C4" w:rsidP="000A46FC">
            <w:pPr>
              <w:pStyle w:val="TAC"/>
              <w:rPr>
                <w:rFonts w:eastAsia="MS Mincho"/>
              </w:rPr>
            </w:pPr>
            <w:r w:rsidRPr="002565AC">
              <w:rPr>
                <w:lang w:val="da-DK" w:eastAsia="ja-JP"/>
              </w:rPr>
              <w:t>DC_7C_n66A-n77A</w:t>
            </w:r>
          </w:p>
        </w:tc>
        <w:tc>
          <w:tcPr>
            <w:tcW w:w="867" w:type="dxa"/>
            <w:shd w:val="clear" w:color="auto" w:fill="auto"/>
          </w:tcPr>
          <w:p w14:paraId="58FA33A4" w14:textId="77777777" w:rsidR="00AB29C4" w:rsidRDefault="00AB29C4" w:rsidP="000A46FC">
            <w:pPr>
              <w:pStyle w:val="TAC"/>
              <w:rPr>
                <w:rFonts w:eastAsia="Malgun Gothic" w:cs="Arial"/>
                <w:lang w:eastAsia="ko-KR"/>
              </w:rPr>
            </w:pPr>
            <w:r w:rsidRPr="00BF2A51">
              <w:rPr>
                <w:rFonts w:cs="Arial"/>
                <w:lang w:eastAsia="ko-KR"/>
              </w:rPr>
              <w:t>7</w:t>
            </w:r>
          </w:p>
        </w:tc>
        <w:tc>
          <w:tcPr>
            <w:tcW w:w="1379" w:type="dxa"/>
            <w:gridSpan w:val="2"/>
            <w:shd w:val="clear" w:color="auto" w:fill="auto"/>
            <w:noWrap/>
          </w:tcPr>
          <w:p w14:paraId="119BF46C" w14:textId="77777777" w:rsidR="00AB29C4" w:rsidRDefault="00AB29C4" w:rsidP="000A46FC">
            <w:pPr>
              <w:pStyle w:val="TAC"/>
              <w:rPr>
                <w:rFonts w:eastAsia="Malgun Gothic" w:cs="Arial"/>
                <w:lang w:eastAsia="ko-KR"/>
              </w:rPr>
            </w:pPr>
            <w:r w:rsidRPr="003C4CEC">
              <w:rPr>
                <w:rFonts w:cs="Arial"/>
                <w:lang w:eastAsia="ko-KR"/>
              </w:rPr>
              <w:t>2542</w:t>
            </w:r>
          </w:p>
        </w:tc>
        <w:tc>
          <w:tcPr>
            <w:tcW w:w="817" w:type="dxa"/>
            <w:gridSpan w:val="2"/>
            <w:shd w:val="clear" w:color="auto" w:fill="auto"/>
            <w:noWrap/>
          </w:tcPr>
          <w:p w14:paraId="26FC7E8B" w14:textId="77777777" w:rsidR="00AB29C4" w:rsidRDefault="00AB29C4" w:rsidP="000A46FC">
            <w:pPr>
              <w:pStyle w:val="TAC"/>
              <w:rPr>
                <w:rFonts w:cs="Arial"/>
                <w:lang w:eastAsia="zh-TW"/>
              </w:rPr>
            </w:pPr>
            <w:r w:rsidRPr="003C4CEC">
              <w:rPr>
                <w:rFonts w:cs="Arial"/>
                <w:lang w:eastAsia="ko-KR"/>
              </w:rPr>
              <w:t>5</w:t>
            </w:r>
          </w:p>
        </w:tc>
        <w:tc>
          <w:tcPr>
            <w:tcW w:w="2554" w:type="dxa"/>
            <w:gridSpan w:val="2"/>
            <w:shd w:val="clear" w:color="auto" w:fill="auto"/>
            <w:noWrap/>
          </w:tcPr>
          <w:p w14:paraId="3F8F73E3" w14:textId="77777777" w:rsidR="00AB29C4" w:rsidRDefault="00AB29C4" w:rsidP="000A46FC">
            <w:pPr>
              <w:pStyle w:val="TAC"/>
              <w:rPr>
                <w:rFonts w:cs="Arial"/>
                <w:lang w:eastAsia="zh-TW"/>
              </w:rPr>
            </w:pPr>
            <w:r w:rsidRPr="003C4CEC">
              <w:rPr>
                <w:rFonts w:cs="Arial"/>
                <w:lang w:eastAsia="ko-KR"/>
              </w:rPr>
              <w:t>25</w:t>
            </w:r>
          </w:p>
        </w:tc>
        <w:tc>
          <w:tcPr>
            <w:tcW w:w="1323" w:type="dxa"/>
            <w:gridSpan w:val="2"/>
            <w:shd w:val="clear" w:color="auto" w:fill="auto"/>
            <w:noWrap/>
          </w:tcPr>
          <w:p w14:paraId="7D5D99B0" w14:textId="77777777" w:rsidR="00AB29C4" w:rsidRDefault="00AB29C4" w:rsidP="000A46FC">
            <w:pPr>
              <w:pStyle w:val="TAC"/>
              <w:rPr>
                <w:rFonts w:eastAsia="Malgun Gothic" w:cs="Arial"/>
                <w:lang w:eastAsia="ko-KR"/>
              </w:rPr>
            </w:pPr>
            <w:r w:rsidRPr="00BF2A51">
              <w:rPr>
                <w:rFonts w:cs="Arial"/>
                <w:lang w:eastAsia="ko-KR"/>
              </w:rPr>
              <w:t>2662</w:t>
            </w:r>
          </w:p>
        </w:tc>
        <w:tc>
          <w:tcPr>
            <w:tcW w:w="817" w:type="dxa"/>
            <w:gridSpan w:val="2"/>
            <w:shd w:val="clear" w:color="auto" w:fill="auto"/>
          </w:tcPr>
          <w:p w14:paraId="0ADDE70F" w14:textId="77777777" w:rsidR="00AB29C4" w:rsidRDefault="00AB29C4" w:rsidP="000A46FC">
            <w:pPr>
              <w:pStyle w:val="TAC"/>
              <w:rPr>
                <w:rFonts w:eastAsia="Malgun Gothic" w:cs="Arial"/>
                <w:lang w:eastAsia="ko-KR"/>
              </w:rPr>
            </w:pPr>
            <w:r w:rsidRPr="00BF2A51">
              <w:rPr>
                <w:rFonts w:cs="Arial"/>
              </w:rPr>
              <w:t>N/A</w:t>
            </w:r>
          </w:p>
        </w:tc>
        <w:tc>
          <w:tcPr>
            <w:tcW w:w="1248" w:type="dxa"/>
            <w:gridSpan w:val="3"/>
            <w:shd w:val="clear" w:color="auto" w:fill="auto"/>
          </w:tcPr>
          <w:p w14:paraId="7DF5D022" w14:textId="77777777" w:rsidR="00AB29C4" w:rsidRDefault="00AB29C4" w:rsidP="000A46FC">
            <w:pPr>
              <w:pStyle w:val="TAC"/>
              <w:rPr>
                <w:rFonts w:cs="Arial"/>
                <w:lang w:eastAsia="ko-KR"/>
              </w:rPr>
            </w:pPr>
            <w:r w:rsidRPr="00BF2A51">
              <w:rPr>
                <w:rFonts w:cs="Arial"/>
              </w:rPr>
              <w:t>N/A</w:t>
            </w:r>
          </w:p>
        </w:tc>
      </w:tr>
      <w:tr w:rsidR="00AB29C4" w14:paraId="7839EE4A" w14:textId="77777777" w:rsidTr="00F016D2">
        <w:trPr>
          <w:trHeight w:val="54"/>
          <w:jc w:val="center"/>
        </w:trPr>
        <w:tc>
          <w:tcPr>
            <w:tcW w:w="2258" w:type="dxa"/>
            <w:tcBorders>
              <w:top w:val="nil"/>
              <w:bottom w:val="nil"/>
            </w:tcBorders>
            <w:shd w:val="clear" w:color="auto" w:fill="auto"/>
            <w:vAlign w:val="center"/>
          </w:tcPr>
          <w:p w14:paraId="32EEA93A" w14:textId="77777777" w:rsidR="00AB29C4" w:rsidRPr="00EF5447" w:rsidRDefault="00AB29C4" w:rsidP="000A46FC">
            <w:pPr>
              <w:pStyle w:val="TAC"/>
              <w:rPr>
                <w:rFonts w:eastAsia="MS Mincho"/>
              </w:rPr>
            </w:pPr>
          </w:p>
        </w:tc>
        <w:tc>
          <w:tcPr>
            <w:tcW w:w="867" w:type="dxa"/>
            <w:shd w:val="clear" w:color="auto" w:fill="auto"/>
          </w:tcPr>
          <w:p w14:paraId="08DED3AA" w14:textId="77777777" w:rsidR="00AB29C4" w:rsidRDefault="00AB29C4" w:rsidP="000A46FC">
            <w:pPr>
              <w:pStyle w:val="TAC"/>
              <w:rPr>
                <w:rFonts w:eastAsia="Malgun Gothic" w:cs="Arial"/>
                <w:lang w:eastAsia="ko-KR"/>
              </w:rPr>
            </w:pPr>
            <w:r w:rsidRPr="00BF2A51">
              <w:rPr>
                <w:rFonts w:cs="Arial"/>
                <w:lang w:eastAsia="ko-KR"/>
              </w:rPr>
              <w:t>n66</w:t>
            </w:r>
          </w:p>
        </w:tc>
        <w:tc>
          <w:tcPr>
            <w:tcW w:w="1379" w:type="dxa"/>
            <w:gridSpan w:val="2"/>
            <w:shd w:val="clear" w:color="auto" w:fill="auto"/>
            <w:noWrap/>
          </w:tcPr>
          <w:p w14:paraId="676AE012" w14:textId="77777777" w:rsidR="00AB29C4" w:rsidRDefault="00AB29C4" w:rsidP="000A46FC">
            <w:pPr>
              <w:pStyle w:val="TAC"/>
              <w:rPr>
                <w:rFonts w:eastAsia="Malgun Gothic" w:cs="Arial"/>
                <w:lang w:eastAsia="ko-KR"/>
              </w:rPr>
            </w:pPr>
            <w:r w:rsidRPr="003C4CEC">
              <w:rPr>
                <w:rFonts w:cs="Arial"/>
                <w:lang w:eastAsia="ko-KR"/>
              </w:rPr>
              <w:t>1740</w:t>
            </w:r>
          </w:p>
        </w:tc>
        <w:tc>
          <w:tcPr>
            <w:tcW w:w="817" w:type="dxa"/>
            <w:gridSpan w:val="2"/>
            <w:shd w:val="clear" w:color="auto" w:fill="auto"/>
            <w:noWrap/>
          </w:tcPr>
          <w:p w14:paraId="0A22FF0A" w14:textId="77777777" w:rsidR="00AB29C4" w:rsidRDefault="00AB29C4" w:rsidP="000A46FC">
            <w:pPr>
              <w:pStyle w:val="TAC"/>
              <w:rPr>
                <w:rFonts w:cs="Arial"/>
                <w:lang w:eastAsia="zh-TW"/>
              </w:rPr>
            </w:pPr>
            <w:r w:rsidRPr="003C4CEC">
              <w:rPr>
                <w:rFonts w:cs="Arial"/>
                <w:lang w:eastAsia="ko-KR"/>
              </w:rPr>
              <w:t>5</w:t>
            </w:r>
          </w:p>
        </w:tc>
        <w:tc>
          <w:tcPr>
            <w:tcW w:w="2554" w:type="dxa"/>
            <w:gridSpan w:val="2"/>
            <w:shd w:val="clear" w:color="auto" w:fill="auto"/>
            <w:noWrap/>
          </w:tcPr>
          <w:p w14:paraId="7B9ED6B4" w14:textId="77777777" w:rsidR="00AB29C4" w:rsidRDefault="00AB29C4" w:rsidP="000A46FC">
            <w:pPr>
              <w:pStyle w:val="TAC"/>
              <w:rPr>
                <w:rFonts w:cs="Arial"/>
                <w:lang w:eastAsia="zh-TW"/>
              </w:rPr>
            </w:pPr>
            <w:r w:rsidRPr="003C4CEC">
              <w:rPr>
                <w:rFonts w:cs="Arial"/>
                <w:lang w:eastAsia="ko-KR"/>
              </w:rPr>
              <w:t>25</w:t>
            </w:r>
          </w:p>
        </w:tc>
        <w:tc>
          <w:tcPr>
            <w:tcW w:w="1323" w:type="dxa"/>
            <w:gridSpan w:val="2"/>
            <w:shd w:val="clear" w:color="auto" w:fill="auto"/>
            <w:noWrap/>
          </w:tcPr>
          <w:p w14:paraId="179FC0D0" w14:textId="77777777" w:rsidR="00AB29C4" w:rsidRDefault="00AB29C4" w:rsidP="000A46FC">
            <w:pPr>
              <w:pStyle w:val="TAC"/>
              <w:rPr>
                <w:rFonts w:eastAsia="Malgun Gothic" w:cs="Arial"/>
                <w:lang w:eastAsia="ko-KR"/>
              </w:rPr>
            </w:pPr>
            <w:r w:rsidRPr="00BF2A51">
              <w:rPr>
                <w:rFonts w:cs="Arial"/>
                <w:lang w:eastAsia="ko-KR"/>
              </w:rPr>
              <w:t>2140</w:t>
            </w:r>
          </w:p>
        </w:tc>
        <w:tc>
          <w:tcPr>
            <w:tcW w:w="817" w:type="dxa"/>
            <w:gridSpan w:val="2"/>
            <w:shd w:val="clear" w:color="auto" w:fill="auto"/>
          </w:tcPr>
          <w:p w14:paraId="66B4A422" w14:textId="77777777" w:rsidR="00AB29C4" w:rsidRDefault="00AB29C4" w:rsidP="000A46FC">
            <w:pPr>
              <w:pStyle w:val="TAC"/>
              <w:rPr>
                <w:rFonts w:eastAsia="Malgun Gothic" w:cs="Arial"/>
                <w:lang w:eastAsia="ko-KR"/>
              </w:rPr>
            </w:pPr>
            <w:r w:rsidRPr="00BF2A51">
              <w:rPr>
                <w:rFonts w:eastAsia="Malgun Gothic" w:cs="Arial"/>
                <w:lang w:eastAsia="ko-KR"/>
              </w:rPr>
              <w:t>N/A</w:t>
            </w:r>
          </w:p>
        </w:tc>
        <w:tc>
          <w:tcPr>
            <w:tcW w:w="1248" w:type="dxa"/>
            <w:gridSpan w:val="3"/>
            <w:shd w:val="clear" w:color="auto" w:fill="auto"/>
          </w:tcPr>
          <w:p w14:paraId="3B098B83" w14:textId="77777777" w:rsidR="00AB29C4" w:rsidRDefault="00AB29C4" w:rsidP="000A46FC">
            <w:pPr>
              <w:pStyle w:val="TAC"/>
              <w:rPr>
                <w:rFonts w:cs="Arial"/>
                <w:lang w:eastAsia="ko-KR"/>
              </w:rPr>
            </w:pPr>
            <w:r w:rsidRPr="00BF2A51">
              <w:rPr>
                <w:rFonts w:eastAsia="Malgun Gothic" w:cs="Arial"/>
                <w:kern w:val="2"/>
                <w:szCs w:val="24"/>
                <w:lang w:eastAsia="ko-KR"/>
              </w:rPr>
              <w:t>N/A</w:t>
            </w:r>
          </w:p>
        </w:tc>
      </w:tr>
      <w:tr w:rsidR="00AB29C4" w14:paraId="37E25EBD" w14:textId="77777777" w:rsidTr="00F016D2">
        <w:trPr>
          <w:trHeight w:val="54"/>
          <w:jc w:val="center"/>
        </w:trPr>
        <w:tc>
          <w:tcPr>
            <w:tcW w:w="2258" w:type="dxa"/>
            <w:tcBorders>
              <w:top w:val="nil"/>
              <w:bottom w:val="single" w:sz="4" w:space="0" w:color="auto"/>
            </w:tcBorders>
            <w:shd w:val="clear" w:color="auto" w:fill="auto"/>
            <w:vAlign w:val="center"/>
          </w:tcPr>
          <w:p w14:paraId="61777495" w14:textId="77777777" w:rsidR="00AB29C4" w:rsidRPr="00EF5447" w:rsidRDefault="00AB29C4" w:rsidP="000A46FC">
            <w:pPr>
              <w:pStyle w:val="TAC"/>
              <w:rPr>
                <w:rFonts w:eastAsia="MS Mincho"/>
              </w:rPr>
            </w:pPr>
          </w:p>
        </w:tc>
        <w:tc>
          <w:tcPr>
            <w:tcW w:w="867" w:type="dxa"/>
            <w:shd w:val="clear" w:color="auto" w:fill="auto"/>
          </w:tcPr>
          <w:p w14:paraId="3EC060F4" w14:textId="77777777" w:rsidR="00AB29C4" w:rsidRDefault="00AB29C4" w:rsidP="000A46FC">
            <w:pPr>
              <w:pStyle w:val="TAC"/>
              <w:rPr>
                <w:rFonts w:eastAsia="Malgun Gothic" w:cs="Arial"/>
                <w:lang w:eastAsia="ko-KR"/>
              </w:rPr>
            </w:pPr>
            <w:r>
              <w:rPr>
                <w:rFonts w:cs="Arial"/>
                <w:lang w:eastAsia="ko-KR"/>
              </w:rPr>
              <w:t>n77</w:t>
            </w:r>
          </w:p>
        </w:tc>
        <w:tc>
          <w:tcPr>
            <w:tcW w:w="1379" w:type="dxa"/>
            <w:gridSpan w:val="2"/>
            <w:shd w:val="clear" w:color="auto" w:fill="auto"/>
            <w:noWrap/>
          </w:tcPr>
          <w:p w14:paraId="75544EE6" w14:textId="77777777" w:rsidR="00AB29C4" w:rsidRDefault="00AB29C4" w:rsidP="000A46FC">
            <w:pPr>
              <w:pStyle w:val="TAC"/>
              <w:rPr>
                <w:rFonts w:eastAsia="Malgun Gothic" w:cs="Arial"/>
                <w:lang w:eastAsia="ko-KR"/>
              </w:rPr>
            </w:pPr>
            <w:r>
              <w:rPr>
                <w:rFonts w:cs="Arial"/>
                <w:lang w:eastAsia="ko-KR"/>
              </w:rPr>
              <w:t>N/A</w:t>
            </w:r>
          </w:p>
        </w:tc>
        <w:tc>
          <w:tcPr>
            <w:tcW w:w="817" w:type="dxa"/>
            <w:gridSpan w:val="2"/>
            <w:shd w:val="clear" w:color="auto" w:fill="auto"/>
            <w:noWrap/>
          </w:tcPr>
          <w:p w14:paraId="3E63BABA" w14:textId="77777777" w:rsidR="00AB29C4" w:rsidRDefault="00AB29C4" w:rsidP="000A46FC">
            <w:pPr>
              <w:pStyle w:val="TAC"/>
              <w:rPr>
                <w:rFonts w:cs="Arial"/>
                <w:lang w:eastAsia="zh-TW"/>
              </w:rPr>
            </w:pPr>
            <w:r w:rsidRPr="003C4CEC">
              <w:rPr>
                <w:rFonts w:cs="Arial"/>
                <w:lang w:eastAsia="ko-KR"/>
              </w:rPr>
              <w:t>10</w:t>
            </w:r>
          </w:p>
        </w:tc>
        <w:tc>
          <w:tcPr>
            <w:tcW w:w="2554" w:type="dxa"/>
            <w:gridSpan w:val="2"/>
            <w:shd w:val="clear" w:color="auto" w:fill="auto"/>
            <w:noWrap/>
          </w:tcPr>
          <w:p w14:paraId="12FF3E13" w14:textId="77777777" w:rsidR="00AB29C4" w:rsidRDefault="00AB29C4" w:rsidP="000A46FC">
            <w:pPr>
              <w:pStyle w:val="TAC"/>
              <w:rPr>
                <w:rFonts w:cs="Arial"/>
                <w:lang w:eastAsia="zh-TW"/>
              </w:rPr>
            </w:pPr>
            <w:r>
              <w:rPr>
                <w:rFonts w:cs="Arial"/>
                <w:lang w:eastAsia="ko-KR"/>
              </w:rPr>
              <w:t>N/A</w:t>
            </w:r>
          </w:p>
        </w:tc>
        <w:tc>
          <w:tcPr>
            <w:tcW w:w="1323" w:type="dxa"/>
            <w:gridSpan w:val="2"/>
            <w:shd w:val="clear" w:color="auto" w:fill="auto"/>
            <w:noWrap/>
          </w:tcPr>
          <w:p w14:paraId="64FD23D6" w14:textId="77777777" w:rsidR="00AB29C4" w:rsidRDefault="00AB29C4" w:rsidP="000A46FC">
            <w:pPr>
              <w:pStyle w:val="TAC"/>
              <w:rPr>
                <w:rFonts w:eastAsia="Malgun Gothic" w:cs="Arial"/>
                <w:lang w:eastAsia="ko-KR"/>
              </w:rPr>
            </w:pPr>
            <w:r w:rsidRPr="00BF2A51">
              <w:rPr>
                <w:rFonts w:cs="Arial"/>
                <w:lang w:eastAsia="ko-KR"/>
              </w:rPr>
              <w:t>3344</w:t>
            </w:r>
          </w:p>
        </w:tc>
        <w:tc>
          <w:tcPr>
            <w:tcW w:w="817" w:type="dxa"/>
            <w:gridSpan w:val="2"/>
            <w:shd w:val="clear" w:color="auto" w:fill="auto"/>
          </w:tcPr>
          <w:p w14:paraId="5E54A6C7" w14:textId="77777777" w:rsidR="00AB29C4" w:rsidRDefault="00AB29C4" w:rsidP="000A46FC">
            <w:pPr>
              <w:pStyle w:val="TAC"/>
              <w:rPr>
                <w:rFonts w:eastAsia="Malgun Gothic" w:cs="Arial"/>
                <w:lang w:eastAsia="ko-KR"/>
              </w:rPr>
            </w:pPr>
            <w:r w:rsidRPr="00BF2A51">
              <w:rPr>
                <w:rFonts w:eastAsia="Malgun Gothic" w:cs="Arial"/>
                <w:kern w:val="2"/>
                <w:lang w:eastAsia="ko-KR"/>
              </w:rPr>
              <w:t>16.0</w:t>
            </w:r>
          </w:p>
        </w:tc>
        <w:tc>
          <w:tcPr>
            <w:tcW w:w="1248" w:type="dxa"/>
            <w:gridSpan w:val="3"/>
            <w:shd w:val="clear" w:color="auto" w:fill="auto"/>
          </w:tcPr>
          <w:p w14:paraId="708EF88E" w14:textId="77777777" w:rsidR="00AB29C4" w:rsidRDefault="00AB29C4" w:rsidP="000A46FC">
            <w:pPr>
              <w:pStyle w:val="TAC"/>
              <w:rPr>
                <w:rFonts w:cs="Arial"/>
                <w:lang w:eastAsia="ko-KR"/>
              </w:rPr>
            </w:pPr>
            <w:r w:rsidRPr="00BF2A51">
              <w:rPr>
                <w:rFonts w:eastAsia="Malgun Gothic" w:cs="Arial"/>
                <w:kern w:val="2"/>
                <w:szCs w:val="24"/>
                <w:lang w:eastAsia="ko-KR"/>
              </w:rPr>
              <w:t>IMD3</w:t>
            </w:r>
          </w:p>
        </w:tc>
      </w:tr>
      <w:tr w:rsidR="00AB29C4" w14:paraId="62BC8FA8" w14:textId="77777777" w:rsidTr="00F016D2">
        <w:trPr>
          <w:trHeight w:val="54"/>
          <w:jc w:val="center"/>
        </w:trPr>
        <w:tc>
          <w:tcPr>
            <w:tcW w:w="2258" w:type="dxa"/>
            <w:tcBorders>
              <w:top w:val="single" w:sz="4" w:space="0" w:color="auto"/>
              <w:bottom w:val="nil"/>
            </w:tcBorders>
            <w:shd w:val="clear" w:color="auto" w:fill="auto"/>
            <w:vAlign w:val="center"/>
          </w:tcPr>
          <w:p w14:paraId="02595BF2" w14:textId="77777777" w:rsidR="00AB29C4" w:rsidRDefault="00AB29C4" w:rsidP="000A46FC">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3928F9E1" w14:textId="77777777" w:rsidR="00AB29C4" w:rsidRDefault="00AB29C4" w:rsidP="000A46FC">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7406F199" w14:textId="77777777" w:rsidR="00AB29C4" w:rsidRPr="00EF5447" w:rsidRDefault="00AB29C4" w:rsidP="000A46FC">
            <w:pPr>
              <w:pStyle w:val="TAC"/>
              <w:rPr>
                <w:rFonts w:eastAsia="MS Mincho"/>
              </w:rPr>
            </w:pPr>
            <w:r w:rsidRPr="002565AC">
              <w:rPr>
                <w:lang w:val="da-DK" w:eastAsia="ja-JP"/>
              </w:rPr>
              <w:t>DC_7C_n66A-n77A</w:t>
            </w:r>
          </w:p>
        </w:tc>
        <w:tc>
          <w:tcPr>
            <w:tcW w:w="867" w:type="dxa"/>
            <w:shd w:val="clear" w:color="auto" w:fill="auto"/>
          </w:tcPr>
          <w:p w14:paraId="496F68A7" w14:textId="77777777" w:rsidR="00AB29C4" w:rsidRDefault="00AB29C4" w:rsidP="000A46FC">
            <w:pPr>
              <w:pStyle w:val="TAC"/>
              <w:rPr>
                <w:rFonts w:eastAsia="Malgun Gothic" w:cs="Arial"/>
                <w:lang w:eastAsia="ko-KR"/>
              </w:rPr>
            </w:pPr>
            <w:r w:rsidRPr="00BF2A51">
              <w:rPr>
                <w:rFonts w:cs="Arial"/>
                <w:lang w:eastAsia="ko-KR"/>
              </w:rPr>
              <w:t>7</w:t>
            </w:r>
          </w:p>
        </w:tc>
        <w:tc>
          <w:tcPr>
            <w:tcW w:w="1379" w:type="dxa"/>
            <w:gridSpan w:val="2"/>
            <w:shd w:val="clear" w:color="auto" w:fill="auto"/>
            <w:noWrap/>
            <w:vAlign w:val="center"/>
          </w:tcPr>
          <w:p w14:paraId="520EA210" w14:textId="77777777" w:rsidR="00AB29C4" w:rsidRDefault="00AB29C4" w:rsidP="000A46FC">
            <w:pPr>
              <w:pStyle w:val="TAC"/>
              <w:rPr>
                <w:rFonts w:eastAsia="Malgun Gothic" w:cs="Arial"/>
                <w:lang w:eastAsia="ko-KR"/>
              </w:rPr>
            </w:pPr>
            <w:r w:rsidRPr="003C4CEC">
              <w:rPr>
                <w:rFonts w:cs="Arial" w:hint="eastAsia"/>
                <w:szCs w:val="18"/>
                <w:lang w:val="sv-SE"/>
              </w:rPr>
              <w:t>2</w:t>
            </w:r>
            <w:r w:rsidRPr="003C4CEC">
              <w:rPr>
                <w:rFonts w:cs="Arial"/>
                <w:szCs w:val="18"/>
                <w:lang w:val="sv-SE"/>
              </w:rPr>
              <w:t>520</w:t>
            </w:r>
          </w:p>
        </w:tc>
        <w:tc>
          <w:tcPr>
            <w:tcW w:w="817" w:type="dxa"/>
            <w:gridSpan w:val="2"/>
            <w:shd w:val="clear" w:color="auto" w:fill="auto"/>
            <w:noWrap/>
            <w:vAlign w:val="center"/>
          </w:tcPr>
          <w:p w14:paraId="166C2006" w14:textId="77777777" w:rsidR="00AB29C4" w:rsidRDefault="00AB29C4" w:rsidP="000A46FC">
            <w:pPr>
              <w:pStyle w:val="TAC"/>
              <w:rPr>
                <w:rFonts w:cs="Arial"/>
                <w:lang w:eastAsia="zh-TW"/>
              </w:rPr>
            </w:pPr>
            <w:r w:rsidRPr="003C4CEC">
              <w:rPr>
                <w:rFonts w:cs="Arial" w:hint="eastAsia"/>
                <w:szCs w:val="18"/>
                <w:lang w:val="sv-SE"/>
              </w:rPr>
              <w:t>5</w:t>
            </w:r>
          </w:p>
        </w:tc>
        <w:tc>
          <w:tcPr>
            <w:tcW w:w="2554" w:type="dxa"/>
            <w:gridSpan w:val="2"/>
            <w:shd w:val="clear" w:color="auto" w:fill="auto"/>
            <w:noWrap/>
            <w:vAlign w:val="center"/>
          </w:tcPr>
          <w:p w14:paraId="4D154259" w14:textId="77777777" w:rsidR="00AB29C4" w:rsidRDefault="00AB29C4" w:rsidP="000A46FC">
            <w:pPr>
              <w:pStyle w:val="TAC"/>
              <w:rPr>
                <w:rFonts w:cs="Arial"/>
                <w:lang w:eastAsia="zh-TW"/>
              </w:rPr>
            </w:pPr>
            <w:r w:rsidRPr="003C4CEC">
              <w:rPr>
                <w:rFonts w:cs="Arial" w:hint="eastAsia"/>
                <w:szCs w:val="18"/>
                <w:lang w:val="sv-SE"/>
              </w:rPr>
              <w:t>2</w:t>
            </w:r>
            <w:r w:rsidRPr="003C4CEC">
              <w:rPr>
                <w:rFonts w:cs="Arial"/>
                <w:szCs w:val="18"/>
                <w:lang w:val="sv-SE"/>
              </w:rPr>
              <w:t>5</w:t>
            </w:r>
          </w:p>
        </w:tc>
        <w:tc>
          <w:tcPr>
            <w:tcW w:w="1323" w:type="dxa"/>
            <w:gridSpan w:val="2"/>
            <w:shd w:val="clear" w:color="auto" w:fill="auto"/>
            <w:noWrap/>
            <w:vAlign w:val="center"/>
          </w:tcPr>
          <w:p w14:paraId="439F24B4" w14:textId="77777777" w:rsidR="00AB29C4" w:rsidRDefault="00AB29C4" w:rsidP="000A46FC">
            <w:pPr>
              <w:pStyle w:val="TAC"/>
              <w:rPr>
                <w:rFonts w:eastAsia="Malgun Gothic" w:cs="Arial"/>
                <w:lang w:eastAsia="ko-KR"/>
              </w:rPr>
            </w:pPr>
            <w:r>
              <w:rPr>
                <w:rFonts w:cs="Arial" w:hint="eastAsia"/>
                <w:szCs w:val="18"/>
                <w:lang w:val="sv-SE"/>
              </w:rPr>
              <w:t>2</w:t>
            </w:r>
            <w:r>
              <w:rPr>
                <w:rFonts w:cs="Arial"/>
                <w:szCs w:val="18"/>
                <w:lang w:val="sv-SE"/>
              </w:rPr>
              <w:t>640</w:t>
            </w:r>
          </w:p>
        </w:tc>
        <w:tc>
          <w:tcPr>
            <w:tcW w:w="817" w:type="dxa"/>
            <w:gridSpan w:val="2"/>
            <w:shd w:val="clear" w:color="auto" w:fill="auto"/>
          </w:tcPr>
          <w:p w14:paraId="4B4FD519" w14:textId="77777777" w:rsidR="00AB29C4" w:rsidRDefault="00AB29C4" w:rsidP="000A46FC">
            <w:pPr>
              <w:pStyle w:val="TAC"/>
              <w:rPr>
                <w:rFonts w:eastAsia="Malgun Gothic" w:cs="Arial"/>
                <w:lang w:eastAsia="ko-KR"/>
              </w:rPr>
            </w:pPr>
            <w:r w:rsidRPr="00BF2A51">
              <w:rPr>
                <w:rFonts w:cs="Arial"/>
              </w:rPr>
              <w:t>N/A</w:t>
            </w:r>
          </w:p>
        </w:tc>
        <w:tc>
          <w:tcPr>
            <w:tcW w:w="1248" w:type="dxa"/>
            <w:gridSpan w:val="3"/>
            <w:shd w:val="clear" w:color="auto" w:fill="auto"/>
          </w:tcPr>
          <w:p w14:paraId="50AEF367" w14:textId="77777777" w:rsidR="00AB29C4" w:rsidRDefault="00AB29C4" w:rsidP="000A46FC">
            <w:pPr>
              <w:pStyle w:val="TAC"/>
              <w:rPr>
                <w:rFonts w:cs="Arial"/>
                <w:lang w:eastAsia="ko-KR"/>
              </w:rPr>
            </w:pPr>
            <w:r w:rsidRPr="00BF2A51">
              <w:rPr>
                <w:rFonts w:cs="Arial"/>
              </w:rPr>
              <w:t>N/A</w:t>
            </w:r>
          </w:p>
        </w:tc>
      </w:tr>
      <w:tr w:rsidR="00AB29C4" w14:paraId="4C645141" w14:textId="77777777" w:rsidTr="00F016D2">
        <w:trPr>
          <w:trHeight w:val="54"/>
          <w:jc w:val="center"/>
        </w:trPr>
        <w:tc>
          <w:tcPr>
            <w:tcW w:w="2258" w:type="dxa"/>
            <w:tcBorders>
              <w:top w:val="nil"/>
              <w:bottom w:val="nil"/>
            </w:tcBorders>
            <w:shd w:val="clear" w:color="auto" w:fill="auto"/>
            <w:vAlign w:val="center"/>
          </w:tcPr>
          <w:p w14:paraId="76E006AE" w14:textId="77777777" w:rsidR="00AB29C4" w:rsidRPr="00EF5447" w:rsidRDefault="00AB29C4" w:rsidP="000A46FC">
            <w:pPr>
              <w:pStyle w:val="TAC"/>
              <w:rPr>
                <w:rFonts w:eastAsia="MS Mincho"/>
              </w:rPr>
            </w:pPr>
          </w:p>
        </w:tc>
        <w:tc>
          <w:tcPr>
            <w:tcW w:w="867" w:type="dxa"/>
            <w:shd w:val="clear" w:color="auto" w:fill="auto"/>
          </w:tcPr>
          <w:p w14:paraId="0B6D3B93" w14:textId="77777777" w:rsidR="00AB29C4" w:rsidRDefault="00AB29C4" w:rsidP="000A46FC">
            <w:pPr>
              <w:pStyle w:val="TAC"/>
              <w:rPr>
                <w:rFonts w:eastAsia="Malgun Gothic" w:cs="Arial"/>
                <w:lang w:eastAsia="ko-KR"/>
              </w:rPr>
            </w:pPr>
            <w:r w:rsidRPr="00BF2A51">
              <w:rPr>
                <w:rFonts w:cs="Arial"/>
                <w:lang w:eastAsia="ko-KR"/>
              </w:rPr>
              <w:t>n66</w:t>
            </w:r>
          </w:p>
        </w:tc>
        <w:tc>
          <w:tcPr>
            <w:tcW w:w="1379" w:type="dxa"/>
            <w:gridSpan w:val="2"/>
            <w:shd w:val="clear" w:color="auto" w:fill="auto"/>
            <w:noWrap/>
            <w:vAlign w:val="center"/>
          </w:tcPr>
          <w:p w14:paraId="78931B57" w14:textId="77777777" w:rsidR="00AB29C4" w:rsidRDefault="00AB29C4" w:rsidP="000A46FC">
            <w:pPr>
              <w:pStyle w:val="TAC"/>
              <w:rPr>
                <w:rFonts w:eastAsia="Malgun Gothic" w:cs="Arial"/>
                <w:lang w:eastAsia="ko-KR"/>
              </w:rPr>
            </w:pPr>
            <w:r w:rsidRPr="003C4CEC">
              <w:rPr>
                <w:rFonts w:cs="Arial" w:hint="eastAsia"/>
                <w:szCs w:val="18"/>
                <w:lang w:val="sv-SE"/>
              </w:rPr>
              <w:t>1</w:t>
            </w:r>
            <w:r w:rsidRPr="003C4CEC">
              <w:rPr>
                <w:rFonts w:cs="Arial"/>
                <w:szCs w:val="18"/>
                <w:lang w:val="sv-SE"/>
              </w:rPr>
              <w:t>760</w:t>
            </w:r>
          </w:p>
        </w:tc>
        <w:tc>
          <w:tcPr>
            <w:tcW w:w="817" w:type="dxa"/>
            <w:gridSpan w:val="2"/>
            <w:shd w:val="clear" w:color="auto" w:fill="auto"/>
            <w:noWrap/>
            <w:vAlign w:val="center"/>
          </w:tcPr>
          <w:p w14:paraId="3E8CC780" w14:textId="77777777" w:rsidR="00AB29C4" w:rsidRDefault="00AB29C4" w:rsidP="000A46FC">
            <w:pPr>
              <w:pStyle w:val="TAC"/>
              <w:rPr>
                <w:rFonts w:cs="Arial"/>
                <w:lang w:eastAsia="zh-TW"/>
              </w:rPr>
            </w:pPr>
            <w:r w:rsidRPr="003C4CEC">
              <w:rPr>
                <w:rFonts w:cs="Arial" w:hint="eastAsia"/>
                <w:szCs w:val="18"/>
                <w:lang w:val="sv-SE"/>
              </w:rPr>
              <w:t>5</w:t>
            </w:r>
          </w:p>
        </w:tc>
        <w:tc>
          <w:tcPr>
            <w:tcW w:w="2554" w:type="dxa"/>
            <w:gridSpan w:val="2"/>
            <w:shd w:val="clear" w:color="auto" w:fill="auto"/>
            <w:noWrap/>
            <w:vAlign w:val="center"/>
          </w:tcPr>
          <w:p w14:paraId="39CE4CBF" w14:textId="77777777" w:rsidR="00AB29C4" w:rsidRDefault="00AB29C4" w:rsidP="000A46FC">
            <w:pPr>
              <w:pStyle w:val="TAC"/>
              <w:rPr>
                <w:rFonts w:cs="Arial"/>
                <w:lang w:eastAsia="zh-TW"/>
              </w:rPr>
            </w:pPr>
            <w:r w:rsidRPr="003C4CEC">
              <w:rPr>
                <w:rFonts w:cs="Arial" w:hint="eastAsia"/>
                <w:szCs w:val="18"/>
                <w:lang w:val="sv-SE"/>
              </w:rPr>
              <w:t>2</w:t>
            </w:r>
            <w:r w:rsidRPr="003C4CEC">
              <w:rPr>
                <w:rFonts w:cs="Arial"/>
                <w:szCs w:val="18"/>
                <w:lang w:val="sv-SE"/>
              </w:rPr>
              <w:t>5</w:t>
            </w:r>
          </w:p>
        </w:tc>
        <w:tc>
          <w:tcPr>
            <w:tcW w:w="1323" w:type="dxa"/>
            <w:gridSpan w:val="2"/>
            <w:shd w:val="clear" w:color="auto" w:fill="auto"/>
            <w:noWrap/>
            <w:vAlign w:val="center"/>
          </w:tcPr>
          <w:p w14:paraId="3A630DA9" w14:textId="77777777" w:rsidR="00AB29C4" w:rsidRDefault="00AB29C4" w:rsidP="000A46FC">
            <w:pPr>
              <w:pStyle w:val="TAC"/>
              <w:rPr>
                <w:rFonts w:eastAsia="Malgun Gothic" w:cs="Arial"/>
                <w:lang w:eastAsia="ko-KR"/>
              </w:rPr>
            </w:pPr>
            <w:r>
              <w:rPr>
                <w:rFonts w:cs="Arial" w:hint="eastAsia"/>
                <w:szCs w:val="18"/>
                <w:lang w:val="sv-SE"/>
              </w:rPr>
              <w:t>2</w:t>
            </w:r>
            <w:r>
              <w:rPr>
                <w:rFonts w:cs="Arial"/>
                <w:szCs w:val="18"/>
                <w:lang w:val="sv-SE"/>
              </w:rPr>
              <w:t>160</w:t>
            </w:r>
          </w:p>
        </w:tc>
        <w:tc>
          <w:tcPr>
            <w:tcW w:w="817" w:type="dxa"/>
            <w:gridSpan w:val="2"/>
            <w:shd w:val="clear" w:color="auto" w:fill="auto"/>
          </w:tcPr>
          <w:p w14:paraId="050FD0CF" w14:textId="77777777" w:rsidR="00AB29C4" w:rsidRDefault="00AB29C4" w:rsidP="000A46FC">
            <w:pPr>
              <w:pStyle w:val="TAC"/>
              <w:rPr>
                <w:rFonts w:eastAsia="Malgun Gothic" w:cs="Arial"/>
                <w:lang w:eastAsia="ko-KR"/>
              </w:rPr>
            </w:pPr>
            <w:r w:rsidRPr="00BF2A51">
              <w:rPr>
                <w:rFonts w:cs="Arial"/>
              </w:rPr>
              <w:t>N/A</w:t>
            </w:r>
          </w:p>
        </w:tc>
        <w:tc>
          <w:tcPr>
            <w:tcW w:w="1248" w:type="dxa"/>
            <w:gridSpan w:val="3"/>
            <w:shd w:val="clear" w:color="auto" w:fill="auto"/>
          </w:tcPr>
          <w:p w14:paraId="4ACA4275" w14:textId="77777777" w:rsidR="00AB29C4" w:rsidRDefault="00AB29C4" w:rsidP="000A46FC">
            <w:pPr>
              <w:pStyle w:val="TAC"/>
              <w:rPr>
                <w:rFonts w:cs="Arial"/>
                <w:lang w:eastAsia="ko-KR"/>
              </w:rPr>
            </w:pPr>
            <w:r w:rsidRPr="00BF2A51">
              <w:rPr>
                <w:rFonts w:cs="Arial"/>
              </w:rPr>
              <w:t>N/A</w:t>
            </w:r>
          </w:p>
        </w:tc>
      </w:tr>
      <w:tr w:rsidR="00AB29C4" w14:paraId="47E1F39D" w14:textId="77777777" w:rsidTr="00F016D2">
        <w:trPr>
          <w:trHeight w:val="54"/>
          <w:jc w:val="center"/>
        </w:trPr>
        <w:tc>
          <w:tcPr>
            <w:tcW w:w="2258" w:type="dxa"/>
            <w:tcBorders>
              <w:top w:val="nil"/>
              <w:bottom w:val="single" w:sz="4" w:space="0" w:color="auto"/>
            </w:tcBorders>
            <w:shd w:val="clear" w:color="auto" w:fill="auto"/>
            <w:vAlign w:val="center"/>
          </w:tcPr>
          <w:p w14:paraId="3F8E00C8" w14:textId="77777777" w:rsidR="00AB29C4" w:rsidRPr="00EF5447" w:rsidRDefault="00AB29C4" w:rsidP="000A46FC">
            <w:pPr>
              <w:pStyle w:val="TAC"/>
              <w:rPr>
                <w:rFonts w:eastAsia="MS Mincho"/>
              </w:rPr>
            </w:pPr>
          </w:p>
        </w:tc>
        <w:tc>
          <w:tcPr>
            <w:tcW w:w="867" w:type="dxa"/>
            <w:shd w:val="clear" w:color="auto" w:fill="auto"/>
          </w:tcPr>
          <w:p w14:paraId="45C0CE26" w14:textId="77777777" w:rsidR="00AB29C4" w:rsidRDefault="00AB29C4" w:rsidP="000A46FC">
            <w:pPr>
              <w:pStyle w:val="TAC"/>
              <w:rPr>
                <w:rFonts w:eastAsia="Malgun Gothic" w:cs="Arial"/>
                <w:lang w:eastAsia="ko-KR"/>
              </w:rPr>
            </w:pPr>
            <w:r>
              <w:rPr>
                <w:rFonts w:cs="Arial"/>
                <w:lang w:eastAsia="ko-KR"/>
              </w:rPr>
              <w:t>n77</w:t>
            </w:r>
          </w:p>
        </w:tc>
        <w:tc>
          <w:tcPr>
            <w:tcW w:w="1379" w:type="dxa"/>
            <w:gridSpan w:val="2"/>
            <w:shd w:val="clear" w:color="auto" w:fill="auto"/>
            <w:noWrap/>
            <w:vAlign w:val="center"/>
          </w:tcPr>
          <w:p w14:paraId="10B16B50" w14:textId="77777777" w:rsidR="00AB29C4" w:rsidRDefault="00AB29C4" w:rsidP="000A46FC">
            <w:pPr>
              <w:pStyle w:val="TAC"/>
              <w:rPr>
                <w:rFonts w:eastAsia="Malgun Gothic" w:cs="Arial"/>
                <w:lang w:eastAsia="ko-KR"/>
              </w:rPr>
            </w:pPr>
            <w:r>
              <w:rPr>
                <w:rFonts w:cs="Arial"/>
                <w:szCs w:val="18"/>
                <w:lang w:val="sv-SE"/>
              </w:rPr>
              <w:t>N/A</w:t>
            </w:r>
          </w:p>
        </w:tc>
        <w:tc>
          <w:tcPr>
            <w:tcW w:w="817" w:type="dxa"/>
            <w:gridSpan w:val="2"/>
            <w:shd w:val="clear" w:color="auto" w:fill="auto"/>
            <w:noWrap/>
            <w:vAlign w:val="center"/>
          </w:tcPr>
          <w:p w14:paraId="016E97EF" w14:textId="77777777" w:rsidR="00AB29C4" w:rsidRDefault="00AB29C4" w:rsidP="000A46FC">
            <w:pPr>
              <w:pStyle w:val="TAC"/>
              <w:rPr>
                <w:rFonts w:cs="Arial"/>
                <w:lang w:eastAsia="zh-TW"/>
              </w:rPr>
            </w:pPr>
            <w:r w:rsidRPr="003C4CEC">
              <w:rPr>
                <w:rFonts w:cs="Arial" w:hint="eastAsia"/>
                <w:szCs w:val="18"/>
                <w:lang w:val="sv-SE"/>
              </w:rPr>
              <w:t>1</w:t>
            </w:r>
            <w:r w:rsidRPr="003C4CEC">
              <w:rPr>
                <w:rFonts w:cs="Arial"/>
                <w:szCs w:val="18"/>
                <w:lang w:val="sv-SE"/>
              </w:rPr>
              <w:t>0</w:t>
            </w:r>
          </w:p>
        </w:tc>
        <w:tc>
          <w:tcPr>
            <w:tcW w:w="2554" w:type="dxa"/>
            <w:gridSpan w:val="2"/>
            <w:shd w:val="clear" w:color="auto" w:fill="auto"/>
            <w:noWrap/>
            <w:vAlign w:val="center"/>
          </w:tcPr>
          <w:p w14:paraId="0AC76453" w14:textId="77777777" w:rsidR="00AB29C4" w:rsidRDefault="00AB29C4" w:rsidP="000A46FC">
            <w:pPr>
              <w:pStyle w:val="TAC"/>
              <w:rPr>
                <w:rFonts w:cs="Arial"/>
                <w:lang w:eastAsia="zh-TW"/>
              </w:rPr>
            </w:pPr>
            <w:r>
              <w:rPr>
                <w:rFonts w:cs="Arial"/>
                <w:szCs w:val="18"/>
                <w:lang w:val="sv-SE"/>
              </w:rPr>
              <w:t>N/A</w:t>
            </w:r>
          </w:p>
        </w:tc>
        <w:tc>
          <w:tcPr>
            <w:tcW w:w="1323" w:type="dxa"/>
            <w:gridSpan w:val="2"/>
            <w:shd w:val="clear" w:color="auto" w:fill="auto"/>
            <w:noWrap/>
            <w:vAlign w:val="center"/>
          </w:tcPr>
          <w:p w14:paraId="1E6075FC" w14:textId="77777777" w:rsidR="00AB29C4" w:rsidRDefault="00AB29C4" w:rsidP="000A46FC">
            <w:pPr>
              <w:pStyle w:val="TAC"/>
              <w:rPr>
                <w:rFonts w:eastAsia="Malgun Gothic" w:cs="Arial"/>
                <w:lang w:eastAsia="ko-KR"/>
              </w:rPr>
            </w:pPr>
            <w:r>
              <w:rPr>
                <w:rFonts w:cs="Arial" w:hint="eastAsia"/>
                <w:szCs w:val="18"/>
                <w:lang w:val="sv-SE"/>
              </w:rPr>
              <w:t>4</w:t>
            </w:r>
            <w:r>
              <w:rPr>
                <w:rFonts w:cs="Arial"/>
                <w:szCs w:val="18"/>
                <w:lang w:val="sv-SE"/>
              </w:rPr>
              <w:t>040</w:t>
            </w:r>
          </w:p>
        </w:tc>
        <w:tc>
          <w:tcPr>
            <w:tcW w:w="817" w:type="dxa"/>
            <w:gridSpan w:val="2"/>
            <w:shd w:val="clear" w:color="auto" w:fill="auto"/>
            <w:vAlign w:val="center"/>
          </w:tcPr>
          <w:p w14:paraId="759AFB81" w14:textId="77777777" w:rsidR="00AB29C4" w:rsidRDefault="00AB29C4" w:rsidP="000A46FC">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gridSpan w:val="3"/>
            <w:shd w:val="clear" w:color="auto" w:fill="auto"/>
            <w:vAlign w:val="center"/>
          </w:tcPr>
          <w:p w14:paraId="55AF79D6" w14:textId="77777777" w:rsidR="00AB29C4" w:rsidRDefault="00AB29C4" w:rsidP="000A46FC">
            <w:pPr>
              <w:pStyle w:val="TAC"/>
              <w:rPr>
                <w:rFonts w:cs="Arial"/>
                <w:lang w:eastAsia="ko-KR"/>
              </w:rPr>
            </w:pPr>
            <w:r>
              <w:rPr>
                <w:rFonts w:cs="Arial" w:hint="eastAsia"/>
                <w:szCs w:val="18"/>
                <w:lang w:val="sv-SE"/>
              </w:rPr>
              <w:t>I</w:t>
            </w:r>
            <w:r>
              <w:rPr>
                <w:rFonts w:cs="Arial"/>
                <w:szCs w:val="18"/>
                <w:lang w:val="sv-SE"/>
              </w:rPr>
              <w:t>MD5</w:t>
            </w:r>
          </w:p>
        </w:tc>
      </w:tr>
      <w:tr w:rsidR="00AB29C4" w:rsidRPr="00EF5447" w14:paraId="31E25697" w14:textId="77777777" w:rsidTr="00F016D2">
        <w:trPr>
          <w:trHeight w:val="54"/>
          <w:jc w:val="center"/>
        </w:trPr>
        <w:tc>
          <w:tcPr>
            <w:tcW w:w="2258" w:type="dxa"/>
            <w:tcBorders>
              <w:bottom w:val="nil"/>
            </w:tcBorders>
            <w:shd w:val="clear" w:color="auto" w:fill="auto"/>
          </w:tcPr>
          <w:p w14:paraId="424BA4F4" w14:textId="77777777" w:rsidR="00AB29C4" w:rsidRPr="00EF5447" w:rsidRDefault="00AB29C4" w:rsidP="000A46FC">
            <w:pPr>
              <w:pStyle w:val="TAC"/>
            </w:pPr>
            <w:r w:rsidRPr="00C8169A">
              <w:rPr>
                <w:rPrChange w:id="805" w:author="Huawei" w:date="2024-03-05T15:47:00Z">
                  <w:rPr>
                    <w:highlight w:val="green"/>
                  </w:rPr>
                </w:rPrChange>
              </w:rPr>
              <w:t>DC_7A-66A_n78A</w:t>
            </w:r>
          </w:p>
          <w:p w14:paraId="6B03F317" w14:textId="77777777" w:rsidR="00AB29C4" w:rsidRPr="00EF5447" w:rsidRDefault="00AB29C4" w:rsidP="000A46FC">
            <w:pPr>
              <w:pStyle w:val="TAC"/>
              <w:rPr>
                <w:lang w:eastAsia="fr-FR"/>
              </w:rPr>
            </w:pPr>
            <w:r w:rsidRPr="00EF5447">
              <w:t>DC_7C-66A_n78A</w:t>
            </w:r>
          </w:p>
          <w:p w14:paraId="11919A04" w14:textId="77777777" w:rsidR="00AB29C4" w:rsidRPr="00EF5447" w:rsidRDefault="00AB29C4" w:rsidP="000A46FC">
            <w:pPr>
              <w:pStyle w:val="TAC"/>
            </w:pPr>
            <w:r w:rsidRPr="00EF5447">
              <w:t>DC_7A-7A-66A_n78A</w:t>
            </w:r>
          </w:p>
          <w:p w14:paraId="19CE4B38" w14:textId="77777777" w:rsidR="00AB29C4" w:rsidRPr="00EF5447" w:rsidRDefault="00AB29C4" w:rsidP="000A46FC">
            <w:pPr>
              <w:pStyle w:val="TAC"/>
            </w:pPr>
            <w:r w:rsidRPr="00EF5447">
              <w:t>DC_7A-66A-66A_n78A</w:t>
            </w:r>
          </w:p>
          <w:p w14:paraId="1A286CED" w14:textId="77777777" w:rsidR="00AB29C4" w:rsidRPr="00EF5447" w:rsidRDefault="00AB29C4" w:rsidP="000A46FC">
            <w:pPr>
              <w:pStyle w:val="TAC"/>
            </w:pPr>
            <w:r w:rsidRPr="00EF5447">
              <w:t>DC_7A-7A-66A-66A_n78A</w:t>
            </w:r>
          </w:p>
          <w:p w14:paraId="1BE781D0" w14:textId="77777777" w:rsidR="00AB29C4" w:rsidRPr="00EF5447" w:rsidRDefault="00AB29C4" w:rsidP="000A46FC">
            <w:pPr>
              <w:pStyle w:val="TAC"/>
            </w:pPr>
            <w:r w:rsidRPr="00EF5447">
              <w:t>DC_7C-66A-66A_n78A</w:t>
            </w:r>
          </w:p>
          <w:p w14:paraId="1B6BC781" w14:textId="77777777" w:rsidR="00AB29C4" w:rsidRPr="00EF5447" w:rsidRDefault="00AB29C4" w:rsidP="000A46FC">
            <w:pPr>
              <w:pStyle w:val="TAC"/>
            </w:pPr>
            <w:r w:rsidRPr="00EF5447">
              <w:t>DC_7A_n66A-n78A</w:t>
            </w:r>
          </w:p>
          <w:p w14:paraId="10D16985" w14:textId="77777777" w:rsidR="00AB29C4" w:rsidRPr="00EF5447" w:rsidRDefault="00AB29C4" w:rsidP="000A46FC">
            <w:pPr>
              <w:pStyle w:val="TAC"/>
            </w:pPr>
            <w:r w:rsidRPr="00EF5447">
              <w:t>DC_7A-7A_n66A-n78A</w:t>
            </w:r>
          </w:p>
          <w:p w14:paraId="4CC9DBFF" w14:textId="77777777" w:rsidR="00AB29C4" w:rsidRPr="00EF5447" w:rsidRDefault="00AB29C4" w:rsidP="000A46FC">
            <w:pPr>
              <w:pStyle w:val="TAC"/>
            </w:pPr>
            <w:r w:rsidRPr="00EF5447">
              <w:rPr>
                <w:lang w:eastAsia="ko-KR"/>
              </w:rPr>
              <w:t>DC_7C_n66A-n78A</w:t>
            </w:r>
          </w:p>
          <w:p w14:paraId="7709A6D1" w14:textId="77777777" w:rsidR="00AB29C4" w:rsidRPr="00EF5447" w:rsidRDefault="00AB29C4" w:rsidP="000A46FC">
            <w:pPr>
              <w:pStyle w:val="TAC"/>
              <w:rPr>
                <w:rFonts w:eastAsia="MS Mincho"/>
              </w:rPr>
            </w:pPr>
            <w:r w:rsidRPr="00EF5447">
              <w:rPr>
                <w:rFonts w:eastAsia="MS Mincho"/>
              </w:rPr>
              <w:t>DC_7A-66A_n78(2A)</w:t>
            </w:r>
          </w:p>
          <w:p w14:paraId="48519051" w14:textId="77777777" w:rsidR="00AB29C4" w:rsidRPr="00EF5447" w:rsidRDefault="00AB29C4" w:rsidP="000A46FC">
            <w:pPr>
              <w:pStyle w:val="TAC"/>
              <w:rPr>
                <w:rFonts w:eastAsia="MS Mincho"/>
              </w:rPr>
            </w:pPr>
            <w:r w:rsidRPr="00EF5447">
              <w:rPr>
                <w:rFonts w:eastAsia="MS Mincho"/>
              </w:rPr>
              <w:t>DC_7C-66A_n78(2A)</w:t>
            </w:r>
          </w:p>
          <w:p w14:paraId="7C1A5EF2" w14:textId="77777777" w:rsidR="00AB29C4" w:rsidRPr="00EF5447" w:rsidRDefault="00AB29C4" w:rsidP="000A46FC">
            <w:pPr>
              <w:pStyle w:val="TAC"/>
              <w:rPr>
                <w:rFonts w:eastAsia="MS Mincho"/>
              </w:rPr>
            </w:pPr>
            <w:r w:rsidRPr="00EF5447">
              <w:rPr>
                <w:rFonts w:eastAsia="MS Mincho"/>
              </w:rPr>
              <w:t>DC_7A-7A-66A_n78(2A)</w:t>
            </w:r>
          </w:p>
          <w:p w14:paraId="1AB95CDB" w14:textId="77777777" w:rsidR="00AB29C4" w:rsidRPr="00EF5447" w:rsidRDefault="00AB29C4" w:rsidP="000A46FC">
            <w:pPr>
              <w:pStyle w:val="TAC"/>
              <w:rPr>
                <w:rFonts w:eastAsia="MS Mincho"/>
              </w:rPr>
            </w:pPr>
            <w:r w:rsidRPr="00EF5447">
              <w:rPr>
                <w:rFonts w:eastAsia="MS Mincho"/>
              </w:rPr>
              <w:t>DC_7A-66A-66A_n78(2A)</w:t>
            </w:r>
          </w:p>
          <w:p w14:paraId="542C099C" w14:textId="77777777" w:rsidR="00AB29C4" w:rsidRPr="00EF5447" w:rsidRDefault="00AB29C4" w:rsidP="000A46FC">
            <w:pPr>
              <w:pStyle w:val="TAC"/>
              <w:rPr>
                <w:rFonts w:eastAsia="MS Mincho"/>
              </w:rPr>
            </w:pPr>
            <w:r w:rsidRPr="00EF5447">
              <w:rPr>
                <w:rFonts w:eastAsia="MS Mincho"/>
              </w:rPr>
              <w:t>DC_7A-7A-66A-66A_n78(2A)</w:t>
            </w:r>
          </w:p>
          <w:p w14:paraId="38798D86" w14:textId="77777777" w:rsidR="00AB29C4" w:rsidRPr="00EF5447" w:rsidRDefault="00AB29C4" w:rsidP="000A46FC">
            <w:pPr>
              <w:pStyle w:val="TAC"/>
              <w:rPr>
                <w:rFonts w:eastAsia="MS Mincho"/>
              </w:rPr>
            </w:pPr>
            <w:r w:rsidRPr="00EF5447">
              <w:rPr>
                <w:rFonts w:eastAsia="MS Mincho"/>
              </w:rPr>
              <w:t>DC_7C-66A-66A_n78(2A)</w:t>
            </w:r>
          </w:p>
        </w:tc>
        <w:tc>
          <w:tcPr>
            <w:tcW w:w="867" w:type="dxa"/>
            <w:shd w:val="clear" w:color="auto" w:fill="auto"/>
          </w:tcPr>
          <w:p w14:paraId="2A371E14" w14:textId="77777777" w:rsidR="00AB29C4" w:rsidRPr="00EF5447" w:rsidRDefault="00AB29C4" w:rsidP="000A46FC">
            <w:pPr>
              <w:pStyle w:val="TAC"/>
              <w:rPr>
                <w:lang w:eastAsia="ja-JP"/>
              </w:rPr>
            </w:pPr>
            <w:r w:rsidRPr="00EF5447">
              <w:rPr>
                <w:lang w:eastAsia="ko-KR"/>
              </w:rPr>
              <w:t>7</w:t>
            </w:r>
          </w:p>
        </w:tc>
        <w:tc>
          <w:tcPr>
            <w:tcW w:w="1379" w:type="dxa"/>
            <w:gridSpan w:val="2"/>
            <w:shd w:val="clear" w:color="auto" w:fill="auto"/>
            <w:noWrap/>
          </w:tcPr>
          <w:p w14:paraId="1F89BB49" w14:textId="77777777" w:rsidR="00AB29C4" w:rsidRPr="00EF5447" w:rsidRDefault="00AB29C4" w:rsidP="000A46FC">
            <w:pPr>
              <w:pStyle w:val="TAC"/>
            </w:pPr>
            <w:r w:rsidRPr="003C4CEC">
              <w:rPr>
                <w:lang w:eastAsia="ko-KR"/>
              </w:rPr>
              <w:t>25</w:t>
            </w:r>
            <w:r w:rsidRPr="003C4CEC">
              <w:t>50</w:t>
            </w:r>
          </w:p>
        </w:tc>
        <w:tc>
          <w:tcPr>
            <w:tcW w:w="817" w:type="dxa"/>
            <w:gridSpan w:val="2"/>
            <w:shd w:val="clear" w:color="auto" w:fill="auto"/>
            <w:noWrap/>
          </w:tcPr>
          <w:p w14:paraId="01E2A715" w14:textId="77777777" w:rsidR="00AB29C4" w:rsidRPr="00EF5447" w:rsidRDefault="00AB29C4" w:rsidP="000A46FC">
            <w:pPr>
              <w:pStyle w:val="TAC"/>
            </w:pPr>
            <w:r w:rsidRPr="003C4CEC">
              <w:rPr>
                <w:lang w:eastAsia="ko-KR"/>
              </w:rPr>
              <w:t>5</w:t>
            </w:r>
          </w:p>
        </w:tc>
        <w:tc>
          <w:tcPr>
            <w:tcW w:w="2554" w:type="dxa"/>
            <w:gridSpan w:val="2"/>
            <w:shd w:val="clear" w:color="auto" w:fill="auto"/>
            <w:noWrap/>
          </w:tcPr>
          <w:p w14:paraId="6F306FA6" w14:textId="77777777" w:rsidR="00AB29C4" w:rsidRPr="00EF5447" w:rsidRDefault="00AB29C4" w:rsidP="000A46FC">
            <w:pPr>
              <w:pStyle w:val="TAC"/>
            </w:pPr>
            <w:r w:rsidRPr="003C4CEC">
              <w:rPr>
                <w:lang w:eastAsia="ko-KR"/>
              </w:rPr>
              <w:t>25</w:t>
            </w:r>
          </w:p>
        </w:tc>
        <w:tc>
          <w:tcPr>
            <w:tcW w:w="1323" w:type="dxa"/>
            <w:gridSpan w:val="2"/>
            <w:shd w:val="clear" w:color="auto" w:fill="auto"/>
            <w:noWrap/>
          </w:tcPr>
          <w:p w14:paraId="303814CA" w14:textId="77777777" w:rsidR="00AB29C4" w:rsidRPr="00EF5447" w:rsidRDefault="00AB29C4" w:rsidP="000A46FC">
            <w:pPr>
              <w:pStyle w:val="TAC"/>
            </w:pPr>
            <w:r w:rsidRPr="00EF5447">
              <w:rPr>
                <w:lang w:eastAsia="ko-KR"/>
              </w:rPr>
              <w:t>26</w:t>
            </w:r>
            <w:r w:rsidRPr="00EF5447">
              <w:t>85</w:t>
            </w:r>
          </w:p>
        </w:tc>
        <w:tc>
          <w:tcPr>
            <w:tcW w:w="817" w:type="dxa"/>
            <w:gridSpan w:val="2"/>
            <w:shd w:val="clear" w:color="auto" w:fill="auto"/>
          </w:tcPr>
          <w:p w14:paraId="72825FEC" w14:textId="77777777" w:rsidR="00AB29C4" w:rsidRPr="00EF5447" w:rsidRDefault="00AB29C4" w:rsidP="000A46FC">
            <w:pPr>
              <w:pStyle w:val="TAC"/>
            </w:pPr>
            <w:r w:rsidRPr="00EF5447">
              <w:rPr>
                <w:lang w:eastAsia="ko-KR"/>
              </w:rPr>
              <w:t>N/A</w:t>
            </w:r>
          </w:p>
        </w:tc>
        <w:tc>
          <w:tcPr>
            <w:tcW w:w="1248" w:type="dxa"/>
            <w:gridSpan w:val="3"/>
            <w:shd w:val="clear" w:color="auto" w:fill="auto"/>
          </w:tcPr>
          <w:p w14:paraId="0EA6D913" w14:textId="77777777" w:rsidR="00AB29C4" w:rsidRPr="00EF5447" w:rsidRDefault="00AB29C4" w:rsidP="000A46FC">
            <w:pPr>
              <w:pStyle w:val="TAC"/>
            </w:pPr>
            <w:r w:rsidRPr="00EF5447">
              <w:rPr>
                <w:kern w:val="2"/>
                <w:szCs w:val="24"/>
                <w:lang w:eastAsia="ko-KR"/>
              </w:rPr>
              <w:t>N/A</w:t>
            </w:r>
          </w:p>
        </w:tc>
      </w:tr>
      <w:tr w:rsidR="00AB29C4" w:rsidRPr="00EF5447" w14:paraId="18C17495" w14:textId="77777777" w:rsidTr="00F016D2">
        <w:trPr>
          <w:trHeight w:val="54"/>
          <w:jc w:val="center"/>
        </w:trPr>
        <w:tc>
          <w:tcPr>
            <w:tcW w:w="2258" w:type="dxa"/>
            <w:tcBorders>
              <w:top w:val="nil"/>
              <w:bottom w:val="nil"/>
            </w:tcBorders>
            <w:shd w:val="clear" w:color="auto" w:fill="auto"/>
          </w:tcPr>
          <w:p w14:paraId="5320AA88" w14:textId="77777777" w:rsidR="00AB29C4" w:rsidRPr="00EF5447" w:rsidRDefault="00AB29C4" w:rsidP="000A46FC">
            <w:pPr>
              <w:pStyle w:val="TAC"/>
              <w:rPr>
                <w:rFonts w:eastAsia="MS Mincho"/>
              </w:rPr>
            </w:pPr>
          </w:p>
        </w:tc>
        <w:tc>
          <w:tcPr>
            <w:tcW w:w="867" w:type="dxa"/>
            <w:shd w:val="clear" w:color="auto" w:fill="auto"/>
          </w:tcPr>
          <w:p w14:paraId="273B0EC8" w14:textId="77777777" w:rsidR="00AB29C4" w:rsidRPr="00EF5447" w:rsidRDefault="00AB29C4" w:rsidP="000A46FC">
            <w:pPr>
              <w:pStyle w:val="TAC"/>
              <w:rPr>
                <w:lang w:eastAsia="ja-JP"/>
              </w:rPr>
            </w:pPr>
            <w:r w:rsidRPr="00EF5447">
              <w:t>66/n66</w:t>
            </w:r>
          </w:p>
        </w:tc>
        <w:tc>
          <w:tcPr>
            <w:tcW w:w="1379" w:type="dxa"/>
            <w:gridSpan w:val="2"/>
            <w:shd w:val="clear" w:color="auto" w:fill="auto"/>
            <w:noWrap/>
          </w:tcPr>
          <w:p w14:paraId="1FB2CD4C" w14:textId="77777777" w:rsidR="00AB29C4" w:rsidRPr="00EF5447" w:rsidRDefault="00AB29C4" w:rsidP="000A46FC">
            <w:pPr>
              <w:pStyle w:val="TAC"/>
            </w:pPr>
            <w:r>
              <w:rPr>
                <w:kern w:val="2"/>
              </w:rPr>
              <w:t>N/A</w:t>
            </w:r>
          </w:p>
        </w:tc>
        <w:tc>
          <w:tcPr>
            <w:tcW w:w="817" w:type="dxa"/>
            <w:gridSpan w:val="2"/>
            <w:shd w:val="clear" w:color="auto" w:fill="auto"/>
            <w:noWrap/>
          </w:tcPr>
          <w:p w14:paraId="297AB0C1" w14:textId="77777777" w:rsidR="00AB29C4" w:rsidRPr="00EF5447" w:rsidRDefault="00AB29C4" w:rsidP="000A46FC">
            <w:pPr>
              <w:pStyle w:val="TAC"/>
            </w:pPr>
            <w:r w:rsidRPr="003C4CEC">
              <w:rPr>
                <w:kern w:val="2"/>
                <w:lang w:eastAsia="ko-KR"/>
              </w:rPr>
              <w:t>5</w:t>
            </w:r>
          </w:p>
        </w:tc>
        <w:tc>
          <w:tcPr>
            <w:tcW w:w="2554" w:type="dxa"/>
            <w:gridSpan w:val="2"/>
            <w:shd w:val="clear" w:color="auto" w:fill="auto"/>
            <w:noWrap/>
          </w:tcPr>
          <w:p w14:paraId="62DBB547" w14:textId="77777777" w:rsidR="00AB29C4" w:rsidRPr="00EF5447" w:rsidRDefault="00AB29C4" w:rsidP="000A46FC">
            <w:pPr>
              <w:pStyle w:val="TAC"/>
            </w:pPr>
            <w:r>
              <w:rPr>
                <w:kern w:val="2"/>
                <w:lang w:eastAsia="ko-KR"/>
              </w:rPr>
              <w:t>N/A</w:t>
            </w:r>
          </w:p>
        </w:tc>
        <w:tc>
          <w:tcPr>
            <w:tcW w:w="1323" w:type="dxa"/>
            <w:gridSpan w:val="2"/>
            <w:shd w:val="clear" w:color="auto" w:fill="auto"/>
            <w:noWrap/>
          </w:tcPr>
          <w:p w14:paraId="21C6447B" w14:textId="77777777" w:rsidR="00AB29C4" w:rsidRPr="00EF5447" w:rsidRDefault="00AB29C4" w:rsidP="000A46FC">
            <w:pPr>
              <w:pStyle w:val="TAC"/>
            </w:pPr>
            <w:r w:rsidRPr="00EF5447">
              <w:rPr>
                <w:kern w:val="2"/>
              </w:rPr>
              <w:t>2150</w:t>
            </w:r>
          </w:p>
        </w:tc>
        <w:tc>
          <w:tcPr>
            <w:tcW w:w="817" w:type="dxa"/>
            <w:gridSpan w:val="2"/>
            <w:shd w:val="clear" w:color="auto" w:fill="auto"/>
          </w:tcPr>
          <w:p w14:paraId="4E3DD46F" w14:textId="77777777" w:rsidR="00AB29C4" w:rsidRPr="00EF5447" w:rsidRDefault="00AB29C4" w:rsidP="000A46FC">
            <w:pPr>
              <w:pStyle w:val="TAC"/>
            </w:pPr>
            <w:r w:rsidRPr="00EF5447">
              <w:rPr>
                <w:kern w:val="2"/>
              </w:rPr>
              <w:t>8.7</w:t>
            </w:r>
          </w:p>
        </w:tc>
        <w:tc>
          <w:tcPr>
            <w:tcW w:w="1248" w:type="dxa"/>
            <w:gridSpan w:val="3"/>
            <w:shd w:val="clear" w:color="auto" w:fill="auto"/>
          </w:tcPr>
          <w:p w14:paraId="350B978B" w14:textId="77777777" w:rsidR="00AB29C4" w:rsidRPr="00EF5447" w:rsidRDefault="00AB29C4" w:rsidP="000A46FC">
            <w:pPr>
              <w:pStyle w:val="TAC"/>
              <w:rPr>
                <w:kern w:val="2"/>
                <w:szCs w:val="24"/>
              </w:rPr>
            </w:pPr>
            <w:r w:rsidRPr="00EF5447">
              <w:rPr>
                <w:kern w:val="2"/>
                <w:szCs w:val="24"/>
                <w:lang w:eastAsia="ja-JP"/>
              </w:rPr>
              <w:t>IMD</w:t>
            </w:r>
            <w:r w:rsidRPr="00EF5447">
              <w:rPr>
                <w:kern w:val="2"/>
                <w:szCs w:val="24"/>
              </w:rPr>
              <w:t>4</w:t>
            </w:r>
          </w:p>
        </w:tc>
      </w:tr>
      <w:tr w:rsidR="00AB29C4" w:rsidRPr="00EF5447" w14:paraId="3D8BD708" w14:textId="77777777" w:rsidTr="00F016D2">
        <w:trPr>
          <w:trHeight w:val="54"/>
          <w:jc w:val="center"/>
        </w:trPr>
        <w:tc>
          <w:tcPr>
            <w:tcW w:w="2258" w:type="dxa"/>
            <w:tcBorders>
              <w:top w:val="nil"/>
              <w:bottom w:val="single" w:sz="4" w:space="0" w:color="auto"/>
            </w:tcBorders>
            <w:shd w:val="clear" w:color="auto" w:fill="auto"/>
          </w:tcPr>
          <w:p w14:paraId="50A23DBD" w14:textId="77777777" w:rsidR="00AB29C4" w:rsidRPr="00EF5447" w:rsidRDefault="00AB29C4" w:rsidP="000A46FC">
            <w:pPr>
              <w:pStyle w:val="TAC"/>
              <w:rPr>
                <w:rFonts w:eastAsia="MS Mincho"/>
              </w:rPr>
            </w:pPr>
          </w:p>
        </w:tc>
        <w:tc>
          <w:tcPr>
            <w:tcW w:w="867" w:type="dxa"/>
            <w:shd w:val="clear" w:color="auto" w:fill="auto"/>
          </w:tcPr>
          <w:p w14:paraId="7B274BAE" w14:textId="77777777" w:rsidR="00AB29C4" w:rsidRPr="00EF5447" w:rsidRDefault="00AB29C4" w:rsidP="000A46FC">
            <w:pPr>
              <w:pStyle w:val="TAC"/>
              <w:rPr>
                <w:lang w:eastAsia="ja-JP"/>
              </w:rPr>
            </w:pPr>
            <w:r w:rsidRPr="00EF5447">
              <w:rPr>
                <w:lang w:eastAsia="ko-KR"/>
              </w:rPr>
              <w:t>n78</w:t>
            </w:r>
          </w:p>
        </w:tc>
        <w:tc>
          <w:tcPr>
            <w:tcW w:w="1379" w:type="dxa"/>
            <w:gridSpan w:val="2"/>
            <w:shd w:val="clear" w:color="auto" w:fill="auto"/>
            <w:noWrap/>
          </w:tcPr>
          <w:p w14:paraId="2D8F521D" w14:textId="77777777" w:rsidR="00AB29C4" w:rsidRPr="00EF5447" w:rsidRDefault="00AB29C4" w:rsidP="000A46FC">
            <w:pPr>
              <w:pStyle w:val="TAC"/>
            </w:pPr>
            <w:r w:rsidRPr="003C4CEC">
              <w:rPr>
                <w:kern w:val="2"/>
                <w:lang w:eastAsia="ko-KR"/>
              </w:rPr>
              <w:t>3625</w:t>
            </w:r>
          </w:p>
        </w:tc>
        <w:tc>
          <w:tcPr>
            <w:tcW w:w="817" w:type="dxa"/>
            <w:gridSpan w:val="2"/>
            <w:shd w:val="clear" w:color="auto" w:fill="auto"/>
            <w:noWrap/>
          </w:tcPr>
          <w:p w14:paraId="6E4DFEC5" w14:textId="77777777" w:rsidR="00AB29C4" w:rsidRPr="00EF5447" w:rsidRDefault="00AB29C4" w:rsidP="000A46FC">
            <w:pPr>
              <w:pStyle w:val="TAC"/>
            </w:pPr>
            <w:r w:rsidRPr="003C4CEC">
              <w:rPr>
                <w:kern w:val="2"/>
                <w:lang w:eastAsia="ko-KR"/>
              </w:rPr>
              <w:t>10</w:t>
            </w:r>
          </w:p>
        </w:tc>
        <w:tc>
          <w:tcPr>
            <w:tcW w:w="2554" w:type="dxa"/>
            <w:gridSpan w:val="2"/>
            <w:shd w:val="clear" w:color="auto" w:fill="auto"/>
            <w:noWrap/>
          </w:tcPr>
          <w:p w14:paraId="4133BC69" w14:textId="77777777" w:rsidR="00AB29C4" w:rsidRPr="00EF5447" w:rsidRDefault="00AB29C4" w:rsidP="000A46FC">
            <w:pPr>
              <w:pStyle w:val="TAC"/>
            </w:pPr>
            <w:r w:rsidRPr="003C4CEC">
              <w:rPr>
                <w:kern w:val="2"/>
                <w:lang w:eastAsia="ko-KR"/>
              </w:rPr>
              <w:t>50</w:t>
            </w:r>
          </w:p>
        </w:tc>
        <w:tc>
          <w:tcPr>
            <w:tcW w:w="1323" w:type="dxa"/>
            <w:gridSpan w:val="2"/>
            <w:shd w:val="clear" w:color="auto" w:fill="auto"/>
            <w:noWrap/>
          </w:tcPr>
          <w:p w14:paraId="78CFD0E6" w14:textId="77777777" w:rsidR="00AB29C4" w:rsidRPr="00EF5447" w:rsidRDefault="00AB29C4" w:rsidP="000A46FC">
            <w:pPr>
              <w:pStyle w:val="TAC"/>
            </w:pPr>
            <w:r w:rsidRPr="00EF5447">
              <w:rPr>
                <w:kern w:val="2"/>
                <w:lang w:eastAsia="ko-KR"/>
              </w:rPr>
              <w:t>34</w:t>
            </w:r>
            <w:r w:rsidRPr="00EF5447">
              <w:rPr>
                <w:kern w:val="2"/>
              </w:rPr>
              <w:t>75</w:t>
            </w:r>
          </w:p>
        </w:tc>
        <w:tc>
          <w:tcPr>
            <w:tcW w:w="817" w:type="dxa"/>
            <w:gridSpan w:val="2"/>
            <w:shd w:val="clear" w:color="auto" w:fill="auto"/>
          </w:tcPr>
          <w:p w14:paraId="578DEFB4" w14:textId="77777777" w:rsidR="00AB29C4" w:rsidRPr="00EF5447" w:rsidRDefault="00AB29C4" w:rsidP="000A46FC">
            <w:pPr>
              <w:pStyle w:val="TAC"/>
            </w:pPr>
            <w:r w:rsidRPr="00EF5447">
              <w:rPr>
                <w:kern w:val="2"/>
                <w:lang w:eastAsia="ko-KR"/>
              </w:rPr>
              <w:t>N/A</w:t>
            </w:r>
          </w:p>
        </w:tc>
        <w:tc>
          <w:tcPr>
            <w:tcW w:w="1248" w:type="dxa"/>
            <w:gridSpan w:val="3"/>
            <w:shd w:val="clear" w:color="auto" w:fill="auto"/>
          </w:tcPr>
          <w:p w14:paraId="7B31B8CF" w14:textId="77777777" w:rsidR="00AB29C4" w:rsidRPr="00EF5447" w:rsidRDefault="00AB29C4" w:rsidP="000A46FC">
            <w:pPr>
              <w:pStyle w:val="TAC"/>
            </w:pPr>
            <w:r w:rsidRPr="00EF5447">
              <w:rPr>
                <w:kern w:val="2"/>
                <w:szCs w:val="24"/>
                <w:lang w:eastAsia="ko-KR"/>
              </w:rPr>
              <w:t>N/A</w:t>
            </w:r>
          </w:p>
        </w:tc>
      </w:tr>
      <w:tr w:rsidR="00AB29C4" w:rsidRPr="00EF5447" w14:paraId="0595750F" w14:textId="77777777" w:rsidTr="00F016D2">
        <w:trPr>
          <w:trHeight w:val="54"/>
          <w:jc w:val="center"/>
        </w:trPr>
        <w:tc>
          <w:tcPr>
            <w:tcW w:w="2258" w:type="dxa"/>
            <w:tcBorders>
              <w:bottom w:val="nil"/>
            </w:tcBorders>
            <w:shd w:val="clear" w:color="auto" w:fill="auto"/>
          </w:tcPr>
          <w:p w14:paraId="38C5353C" w14:textId="77777777" w:rsidR="00AB29C4" w:rsidRPr="00EF5447" w:rsidRDefault="00AB29C4" w:rsidP="000A46FC">
            <w:pPr>
              <w:pStyle w:val="TAC"/>
              <w:rPr>
                <w:lang w:eastAsia="ko-KR"/>
              </w:rPr>
            </w:pPr>
            <w:r w:rsidRPr="00EF5447">
              <w:rPr>
                <w:lang w:eastAsia="ko-KR"/>
              </w:rPr>
              <w:t>DC_7A_n66A-n78A</w:t>
            </w:r>
          </w:p>
          <w:p w14:paraId="009804C9" w14:textId="77777777" w:rsidR="00AB29C4" w:rsidRPr="00EF5447" w:rsidRDefault="00AB29C4" w:rsidP="000A46FC">
            <w:pPr>
              <w:pStyle w:val="TAC"/>
              <w:rPr>
                <w:lang w:eastAsia="ko-KR"/>
              </w:rPr>
            </w:pPr>
            <w:r w:rsidRPr="00EF5447">
              <w:rPr>
                <w:lang w:eastAsia="ko-KR"/>
              </w:rPr>
              <w:t>DC_7A-7A_n66A-n78A</w:t>
            </w:r>
          </w:p>
          <w:p w14:paraId="62FC3928" w14:textId="77777777" w:rsidR="00AB29C4" w:rsidRPr="00EF5447" w:rsidRDefault="00AB29C4" w:rsidP="000A46FC">
            <w:pPr>
              <w:pStyle w:val="TAC"/>
              <w:rPr>
                <w:rFonts w:cs="Arial"/>
                <w:kern w:val="2"/>
                <w:szCs w:val="24"/>
                <w:lang w:eastAsia="ja-JP"/>
              </w:rPr>
            </w:pPr>
            <w:r w:rsidRPr="00EF5447">
              <w:rPr>
                <w:lang w:eastAsia="ko-KR"/>
              </w:rPr>
              <w:t>DC_7C_n66A-n78A</w:t>
            </w:r>
          </w:p>
        </w:tc>
        <w:tc>
          <w:tcPr>
            <w:tcW w:w="867" w:type="dxa"/>
            <w:shd w:val="clear" w:color="auto" w:fill="auto"/>
          </w:tcPr>
          <w:p w14:paraId="01299ED5" w14:textId="77777777" w:rsidR="00AB29C4" w:rsidRPr="00EF5447" w:rsidRDefault="00AB29C4" w:rsidP="000A46FC">
            <w:pPr>
              <w:pStyle w:val="TAC"/>
              <w:rPr>
                <w:rFonts w:cs="Arial"/>
                <w:kern w:val="2"/>
                <w:szCs w:val="24"/>
                <w:lang w:eastAsia="ja-JP"/>
              </w:rPr>
            </w:pPr>
            <w:r w:rsidRPr="00EF5447">
              <w:rPr>
                <w:lang w:eastAsia="ko-KR"/>
              </w:rPr>
              <w:t>7</w:t>
            </w:r>
          </w:p>
        </w:tc>
        <w:tc>
          <w:tcPr>
            <w:tcW w:w="1379" w:type="dxa"/>
            <w:gridSpan w:val="2"/>
            <w:shd w:val="clear" w:color="auto" w:fill="auto"/>
            <w:noWrap/>
          </w:tcPr>
          <w:p w14:paraId="34BF1484" w14:textId="77777777" w:rsidR="00AB29C4" w:rsidRPr="00EF5447" w:rsidRDefault="00AB29C4" w:rsidP="000A46FC">
            <w:pPr>
              <w:pStyle w:val="TAC"/>
              <w:rPr>
                <w:rFonts w:cs="Arial"/>
              </w:rPr>
            </w:pPr>
            <w:r w:rsidRPr="003C4CEC">
              <w:rPr>
                <w:lang w:eastAsia="ko-KR"/>
              </w:rPr>
              <w:t>2542</w:t>
            </w:r>
          </w:p>
        </w:tc>
        <w:tc>
          <w:tcPr>
            <w:tcW w:w="817" w:type="dxa"/>
            <w:gridSpan w:val="2"/>
            <w:shd w:val="clear" w:color="auto" w:fill="auto"/>
            <w:noWrap/>
          </w:tcPr>
          <w:p w14:paraId="2182DC34" w14:textId="77777777" w:rsidR="00AB29C4" w:rsidRPr="00EF5447" w:rsidRDefault="00AB29C4" w:rsidP="000A46FC">
            <w:pPr>
              <w:pStyle w:val="TAC"/>
              <w:rPr>
                <w:rFonts w:cs="Arial"/>
              </w:rPr>
            </w:pPr>
            <w:r w:rsidRPr="003C4CEC">
              <w:rPr>
                <w:lang w:eastAsia="ko-KR"/>
              </w:rPr>
              <w:t>5</w:t>
            </w:r>
          </w:p>
        </w:tc>
        <w:tc>
          <w:tcPr>
            <w:tcW w:w="2554" w:type="dxa"/>
            <w:gridSpan w:val="2"/>
            <w:shd w:val="clear" w:color="auto" w:fill="auto"/>
            <w:noWrap/>
          </w:tcPr>
          <w:p w14:paraId="34468A79" w14:textId="77777777" w:rsidR="00AB29C4" w:rsidRPr="00EF5447" w:rsidRDefault="00AB29C4" w:rsidP="000A46FC">
            <w:pPr>
              <w:pStyle w:val="TAC"/>
              <w:rPr>
                <w:rFonts w:cs="Arial"/>
              </w:rPr>
            </w:pPr>
            <w:r w:rsidRPr="003C4CEC">
              <w:rPr>
                <w:lang w:eastAsia="ko-KR"/>
              </w:rPr>
              <w:t>25</w:t>
            </w:r>
          </w:p>
        </w:tc>
        <w:tc>
          <w:tcPr>
            <w:tcW w:w="1323" w:type="dxa"/>
            <w:gridSpan w:val="2"/>
            <w:shd w:val="clear" w:color="auto" w:fill="auto"/>
            <w:noWrap/>
          </w:tcPr>
          <w:p w14:paraId="113B2268" w14:textId="77777777" w:rsidR="00AB29C4" w:rsidRPr="00EF5447" w:rsidRDefault="00AB29C4" w:rsidP="000A46FC">
            <w:pPr>
              <w:pStyle w:val="TAC"/>
            </w:pPr>
            <w:r w:rsidRPr="00EF5447">
              <w:rPr>
                <w:lang w:eastAsia="ko-KR"/>
              </w:rPr>
              <w:t>2662</w:t>
            </w:r>
          </w:p>
        </w:tc>
        <w:tc>
          <w:tcPr>
            <w:tcW w:w="817" w:type="dxa"/>
            <w:gridSpan w:val="2"/>
            <w:shd w:val="clear" w:color="auto" w:fill="auto"/>
          </w:tcPr>
          <w:p w14:paraId="24A3B4D4" w14:textId="77777777" w:rsidR="00AB29C4" w:rsidRPr="00EF5447" w:rsidRDefault="00AB29C4" w:rsidP="000A46FC">
            <w:pPr>
              <w:pStyle w:val="TAC"/>
              <w:rPr>
                <w:rFonts w:cs="Arial"/>
              </w:rPr>
            </w:pPr>
            <w:r w:rsidRPr="00EF5447">
              <w:t>N/A</w:t>
            </w:r>
          </w:p>
        </w:tc>
        <w:tc>
          <w:tcPr>
            <w:tcW w:w="1248" w:type="dxa"/>
            <w:gridSpan w:val="3"/>
            <w:shd w:val="clear" w:color="auto" w:fill="auto"/>
          </w:tcPr>
          <w:p w14:paraId="375CFE53" w14:textId="77777777" w:rsidR="00AB29C4" w:rsidRPr="00EF5447" w:rsidRDefault="00AB29C4" w:rsidP="000A46FC">
            <w:pPr>
              <w:pStyle w:val="TAC"/>
              <w:rPr>
                <w:rFonts w:cs="Arial"/>
              </w:rPr>
            </w:pPr>
            <w:r w:rsidRPr="00EF5447">
              <w:t>N/A</w:t>
            </w:r>
          </w:p>
        </w:tc>
      </w:tr>
      <w:tr w:rsidR="00AB29C4" w:rsidRPr="00EF5447" w14:paraId="4ABC1BA2" w14:textId="77777777" w:rsidTr="00F016D2">
        <w:trPr>
          <w:trHeight w:val="54"/>
          <w:jc w:val="center"/>
        </w:trPr>
        <w:tc>
          <w:tcPr>
            <w:tcW w:w="2258" w:type="dxa"/>
            <w:tcBorders>
              <w:top w:val="nil"/>
              <w:bottom w:val="nil"/>
            </w:tcBorders>
            <w:shd w:val="clear" w:color="auto" w:fill="auto"/>
          </w:tcPr>
          <w:p w14:paraId="51B87366" w14:textId="77777777" w:rsidR="00AB29C4" w:rsidRPr="00EF5447" w:rsidRDefault="00AB29C4" w:rsidP="000A46FC">
            <w:pPr>
              <w:pStyle w:val="TAC"/>
              <w:rPr>
                <w:rFonts w:cs="Arial"/>
                <w:kern w:val="2"/>
                <w:szCs w:val="24"/>
                <w:lang w:eastAsia="ja-JP"/>
              </w:rPr>
            </w:pPr>
          </w:p>
        </w:tc>
        <w:tc>
          <w:tcPr>
            <w:tcW w:w="867" w:type="dxa"/>
            <w:shd w:val="clear" w:color="auto" w:fill="auto"/>
          </w:tcPr>
          <w:p w14:paraId="2C2FFDAD" w14:textId="77777777" w:rsidR="00AB29C4" w:rsidRPr="00EF5447" w:rsidRDefault="00AB29C4" w:rsidP="000A46FC">
            <w:pPr>
              <w:pStyle w:val="TAC"/>
              <w:rPr>
                <w:rFonts w:cs="Arial"/>
                <w:kern w:val="2"/>
                <w:szCs w:val="24"/>
                <w:lang w:eastAsia="ja-JP"/>
              </w:rPr>
            </w:pPr>
            <w:r w:rsidRPr="00EF5447">
              <w:rPr>
                <w:lang w:eastAsia="ko-KR"/>
              </w:rPr>
              <w:t>n66</w:t>
            </w:r>
          </w:p>
        </w:tc>
        <w:tc>
          <w:tcPr>
            <w:tcW w:w="1379" w:type="dxa"/>
            <w:gridSpan w:val="2"/>
            <w:shd w:val="clear" w:color="auto" w:fill="auto"/>
            <w:noWrap/>
          </w:tcPr>
          <w:p w14:paraId="4823A5B9" w14:textId="77777777" w:rsidR="00AB29C4" w:rsidRPr="00EF5447" w:rsidRDefault="00AB29C4" w:rsidP="000A46FC">
            <w:pPr>
              <w:pStyle w:val="TAC"/>
              <w:rPr>
                <w:rFonts w:cs="Arial"/>
              </w:rPr>
            </w:pPr>
            <w:r w:rsidRPr="003C4CEC">
              <w:rPr>
                <w:lang w:eastAsia="ko-KR"/>
              </w:rPr>
              <w:t>1740</w:t>
            </w:r>
          </w:p>
        </w:tc>
        <w:tc>
          <w:tcPr>
            <w:tcW w:w="817" w:type="dxa"/>
            <w:gridSpan w:val="2"/>
            <w:shd w:val="clear" w:color="auto" w:fill="auto"/>
            <w:noWrap/>
          </w:tcPr>
          <w:p w14:paraId="1A9975D0" w14:textId="77777777" w:rsidR="00AB29C4" w:rsidRPr="00EF5447" w:rsidRDefault="00AB29C4" w:rsidP="000A46FC">
            <w:pPr>
              <w:pStyle w:val="TAC"/>
              <w:rPr>
                <w:rFonts w:cs="Arial"/>
              </w:rPr>
            </w:pPr>
            <w:r w:rsidRPr="003C4CEC">
              <w:rPr>
                <w:lang w:eastAsia="ko-KR"/>
              </w:rPr>
              <w:t>5</w:t>
            </w:r>
          </w:p>
        </w:tc>
        <w:tc>
          <w:tcPr>
            <w:tcW w:w="2554" w:type="dxa"/>
            <w:gridSpan w:val="2"/>
            <w:shd w:val="clear" w:color="auto" w:fill="auto"/>
            <w:noWrap/>
          </w:tcPr>
          <w:p w14:paraId="0C496A9B" w14:textId="77777777" w:rsidR="00AB29C4" w:rsidRPr="00EF5447" w:rsidRDefault="00AB29C4" w:rsidP="000A46FC">
            <w:pPr>
              <w:pStyle w:val="TAC"/>
              <w:rPr>
                <w:rFonts w:cs="Arial"/>
              </w:rPr>
            </w:pPr>
            <w:r w:rsidRPr="003C4CEC">
              <w:rPr>
                <w:lang w:eastAsia="ko-KR"/>
              </w:rPr>
              <w:t>25</w:t>
            </w:r>
          </w:p>
        </w:tc>
        <w:tc>
          <w:tcPr>
            <w:tcW w:w="1323" w:type="dxa"/>
            <w:gridSpan w:val="2"/>
            <w:shd w:val="clear" w:color="auto" w:fill="auto"/>
            <w:noWrap/>
          </w:tcPr>
          <w:p w14:paraId="778B7F11" w14:textId="77777777" w:rsidR="00AB29C4" w:rsidRPr="00EF5447" w:rsidRDefault="00AB29C4" w:rsidP="000A46FC">
            <w:pPr>
              <w:pStyle w:val="TAC"/>
            </w:pPr>
            <w:r w:rsidRPr="00EF5447">
              <w:rPr>
                <w:lang w:eastAsia="ko-KR"/>
              </w:rPr>
              <w:t>2140</w:t>
            </w:r>
          </w:p>
        </w:tc>
        <w:tc>
          <w:tcPr>
            <w:tcW w:w="817" w:type="dxa"/>
            <w:gridSpan w:val="2"/>
            <w:shd w:val="clear" w:color="auto" w:fill="auto"/>
          </w:tcPr>
          <w:p w14:paraId="3D96A94F" w14:textId="77777777" w:rsidR="00AB29C4" w:rsidRPr="00EF5447" w:rsidRDefault="00AB29C4" w:rsidP="000A46FC">
            <w:pPr>
              <w:pStyle w:val="TAC"/>
              <w:rPr>
                <w:rFonts w:cs="Arial"/>
              </w:rPr>
            </w:pPr>
            <w:r w:rsidRPr="00EF5447">
              <w:rPr>
                <w:rFonts w:eastAsia="Malgun Gothic"/>
                <w:lang w:eastAsia="ko-KR"/>
              </w:rPr>
              <w:t>N/A</w:t>
            </w:r>
          </w:p>
        </w:tc>
        <w:tc>
          <w:tcPr>
            <w:tcW w:w="1248" w:type="dxa"/>
            <w:gridSpan w:val="3"/>
            <w:shd w:val="clear" w:color="auto" w:fill="auto"/>
          </w:tcPr>
          <w:p w14:paraId="57EA1889" w14:textId="77777777" w:rsidR="00AB29C4" w:rsidRPr="00EF5447" w:rsidRDefault="00AB29C4" w:rsidP="000A46FC">
            <w:pPr>
              <w:pStyle w:val="TAC"/>
              <w:rPr>
                <w:rFonts w:cs="Arial"/>
              </w:rPr>
            </w:pPr>
            <w:r w:rsidRPr="00EF5447">
              <w:rPr>
                <w:rFonts w:eastAsia="Malgun Gothic"/>
                <w:kern w:val="2"/>
                <w:szCs w:val="24"/>
                <w:lang w:eastAsia="ko-KR"/>
              </w:rPr>
              <w:t>N/A</w:t>
            </w:r>
          </w:p>
        </w:tc>
      </w:tr>
      <w:tr w:rsidR="00AB29C4" w:rsidRPr="00EF5447" w14:paraId="2E0E06AF" w14:textId="77777777" w:rsidTr="00F016D2">
        <w:trPr>
          <w:trHeight w:val="54"/>
          <w:jc w:val="center"/>
        </w:trPr>
        <w:tc>
          <w:tcPr>
            <w:tcW w:w="2258" w:type="dxa"/>
            <w:tcBorders>
              <w:top w:val="nil"/>
              <w:bottom w:val="single" w:sz="4" w:space="0" w:color="auto"/>
            </w:tcBorders>
            <w:shd w:val="clear" w:color="auto" w:fill="auto"/>
          </w:tcPr>
          <w:p w14:paraId="2D7CE3DA" w14:textId="77777777" w:rsidR="00AB29C4" w:rsidRPr="00EF5447" w:rsidRDefault="00AB29C4" w:rsidP="000A46FC">
            <w:pPr>
              <w:pStyle w:val="TAC"/>
              <w:rPr>
                <w:rFonts w:cs="Arial"/>
                <w:kern w:val="2"/>
                <w:szCs w:val="24"/>
                <w:lang w:eastAsia="ja-JP"/>
              </w:rPr>
            </w:pPr>
          </w:p>
        </w:tc>
        <w:tc>
          <w:tcPr>
            <w:tcW w:w="867" w:type="dxa"/>
            <w:shd w:val="clear" w:color="auto" w:fill="auto"/>
          </w:tcPr>
          <w:p w14:paraId="2B3DFF68" w14:textId="77777777" w:rsidR="00AB29C4" w:rsidRPr="00EF5447" w:rsidRDefault="00AB29C4" w:rsidP="000A46FC">
            <w:pPr>
              <w:pStyle w:val="TAC"/>
              <w:rPr>
                <w:rFonts w:cs="Arial"/>
                <w:kern w:val="2"/>
                <w:szCs w:val="24"/>
                <w:lang w:eastAsia="ja-JP"/>
              </w:rPr>
            </w:pPr>
            <w:r w:rsidRPr="00EF5447">
              <w:rPr>
                <w:lang w:eastAsia="ko-KR"/>
              </w:rPr>
              <w:t>n78</w:t>
            </w:r>
          </w:p>
        </w:tc>
        <w:tc>
          <w:tcPr>
            <w:tcW w:w="1379" w:type="dxa"/>
            <w:gridSpan w:val="2"/>
            <w:shd w:val="clear" w:color="auto" w:fill="auto"/>
            <w:noWrap/>
          </w:tcPr>
          <w:p w14:paraId="047C1120" w14:textId="77777777" w:rsidR="00AB29C4" w:rsidRPr="00EF5447" w:rsidRDefault="00AB29C4" w:rsidP="000A46FC">
            <w:pPr>
              <w:pStyle w:val="TAC"/>
              <w:rPr>
                <w:rFonts w:cs="Arial"/>
              </w:rPr>
            </w:pPr>
            <w:r>
              <w:rPr>
                <w:lang w:eastAsia="ko-KR"/>
              </w:rPr>
              <w:t>N/A</w:t>
            </w:r>
          </w:p>
        </w:tc>
        <w:tc>
          <w:tcPr>
            <w:tcW w:w="817" w:type="dxa"/>
            <w:gridSpan w:val="2"/>
            <w:shd w:val="clear" w:color="auto" w:fill="auto"/>
            <w:noWrap/>
          </w:tcPr>
          <w:p w14:paraId="26A9B206" w14:textId="77777777" w:rsidR="00AB29C4" w:rsidRPr="00EF5447" w:rsidRDefault="00AB29C4" w:rsidP="000A46FC">
            <w:pPr>
              <w:pStyle w:val="TAC"/>
              <w:rPr>
                <w:rFonts w:cs="Arial"/>
              </w:rPr>
            </w:pPr>
            <w:r w:rsidRPr="003C4CEC">
              <w:rPr>
                <w:lang w:eastAsia="ko-KR"/>
              </w:rPr>
              <w:t>10</w:t>
            </w:r>
          </w:p>
        </w:tc>
        <w:tc>
          <w:tcPr>
            <w:tcW w:w="2554" w:type="dxa"/>
            <w:gridSpan w:val="2"/>
            <w:shd w:val="clear" w:color="auto" w:fill="auto"/>
            <w:noWrap/>
          </w:tcPr>
          <w:p w14:paraId="571F48E6" w14:textId="77777777" w:rsidR="00AB29C4" w:rsidRPr="00EF5447" w:rsidRDefault="00AB29C4" w:rsidP="000A46FC">
            <w:pPr>
              <w:pStyle w:val="TAC"/>
              <w:rPr>
                <w:rFonts w:cs="Arial"/>
              </w:rPr>
            </w:pPr>
            <w:r>
              <w:rPr>
                <w:lang w:eastAsia="ko-KR"/>
              </w:rPr>
              <w:t>N/A</w:t>
            </w:r>
          </w:p>
        </w:tc>
        <w:tc>
          <w:tcPr>
            <w:tcW w:w="1323" w:type="dxa"/>
            <w:gridSpan w:val="2"/>
            <w:shd w:val="clear" w:color="auto" w:fill="auto"/>
            <w:noWrap/>
          </w:tcPr>
          <w:p w14:paraId="663C8CA6" w14:textId="77777777" w:rsidR="00AB29C4" w:rsidRPr="00EF5447" w:rsidRDefault="00AB29C4" w:rsidP="000A46FC">
            <w:pPr>
              <w:pStyle w:val="TAC"/>
            </w:pPr>
            <w:r w:rsidRPr="00EF5447">
              <w:rPr>
                <w:lang w:eastAsia="ko-KR"/>
              </w:rPr>
              <w:t>3344</w:t>
            </w:r>
          </w:p>
        </w:tc>
        <w:tc>
          <w:tcPr>
            <w:tcW w:w="817" w:type="dxa"/>
            <w:gridSpan w:val="2"/>
            <w:shd w:val="clear" w:color="auto" w:fill="auto"/>
          </w:tcPr>
          <w:p w14:paraId="3BECA821" w14:textId="77777777" w:rsidR="00AB29C4" w:rsidRPr="00EF5447" w:rsidRDefault="00AB29C4" w:rsidP="000A46FC">
            <w:pPr>
              <w:pStyle w:val="TAC"/>
              <w:rPr>
                <w:rFonts w:cs="Arial"/>
              </w:rPr>
            </w:pPr>
            <w:r w:rsidRPr="00EF5447">
              <w:rPr>
                <w:rFonts w:eastAsia="Malgun Gothic"/>
                <w:kern w:val="2"/>
                <w:lang w:eastAsia="ko-KR"/>
              </w:rPr>
              <w:t>16.0</w:t>
            </w:r>
          </w:p>
        </w:tc>
        <w:tc>
          <w:tcPr>
            <w:tcW w:w="1248" w:type="dxa"/>
            <w:gridSpan w:val="3"/>
            <w:shd w:val="clear" w:color="auto" w:fill="auto"/>
          </w:tcPr>
          <w:p w14:paraId="00FABC14" w14:textId="77777777" w:rsidR="00AB29C4" w:rsidRPr="00EF5447" w:rsidRDefault="00AB29C4" w:rsidP="000A46FC">
            <w:pPr>
              <w:pStyle w:val="TAC"/>
              <w:rPr>
                <w:rFonts w:eastAsia="Malgun Gothic"/>
                <w:kern w:val="2"/>
                <w:szCs w:val="24"/>
                <w:lang w:eastAsia="ko-KR"/>
              </w:rPr>
            </w:pPr>
            <w:r w:rsidRPr="00EF5447">
              <w:rPr>
                <w:rFonts w:eastAsia="Malgun Gothic"/>
                <w:kern w:val="2"/>
                <w:szCs w:val="24"/>
                <w:lang w:eastAsia="ko-KR"/>
              </w:rPr>
              <w:t>IMD3</w:t>
            </w:r>
          </w:p>
        </w:tc>
      </w:tr>
      <w:tr w:rsidR="00AB29C4" w:rsidRPr="00EF5447" w14:paraId="1C6961A5" w14:textId="77777777" w:rsidTr="00F016D2">
        <w:trPr>
          <w:trHeight w:val="54"/>
          <w:jc w:val="center"/>
        </w:trPr>
        <w:tc>
          <w:tcPr>
            <w:tcW w:w="2258" w:type="dxa"/>
            <w:tcBorders>
              <w:top w:val="single" w:sz="4" w:space="0" w:color="auto"/>
              <w:bottom w:val="nil"/>
            </w:tcBorders>
            <w:shd w:val="clear" w:color="auto" w:fill="auto"/>
            <w:vAlign w:val="center"/>
          </w:tcPr>
          <w:p w14:paraId="6B2342FC" w14:textId="77777777" w:rsidR="00AB29C4" w:rsidRDefault="00AB29C4" w:rsidP="000A46FC">
            <w:pPr>
              <w:pStyle w:val="TAC"/>
              <w:rPr>
                <w:lang w:val="sv-SE" w:eastAsia="ja-JP"/>
              </w:rPr>
            </w:pPr>
            <w:r>
              <w:rPr>
                <w:lang w:val="sv-SE" w:eastAsia="ja-JP"/>
              </w:rPr>
              <w:t>DC_7A-71A_n2</w:t>
            </w:r>
            <w:r>
              <w:t>A</w:t>
            </w:r>
          </w:p>
        </w:tc>
        <w:tc>
          <w:tcPr>
            <w:tcW w:w="867" w:type="dxa"/>
            <w:shd w:val="clear" w:color="auto" w:fill="auto"/>
            <w:vAlign w:val="center"/>
          </w:tcPr>
          <w:p w14:paraId="42CDB9F7" w14:textId="77777777" w:rsidR="00AB29C4" w:rsidRDefault="00AB29C4" w:rsidP="000A46FC">
            <w:pPr>
              <w:pStyle w:val="TAC"/>
              <w:rPr>
                <w:lang w:eastAsia="ko-KR"/>
              </w:rPr>
            </w:pPr>
            <w:r>
              <w:rPr>
                <w:lang w:eastAsia="ko-KR"/>
              </w:rPr>
              <w:t>n2</w:t>
            </w:r>
          </w:p>
        </w:tc>
        <w:tc>
          <w:tcPr>
            <w:tcW w:w="1379" w:type="dxa"/>
            <w:gridSpan w:val="2"/>
            <w:shd w:val="clear" w:color="auto" w:fill="auto"/>
            <w:noWrap/>
            <w:vAlign w:val="center"/>
          </w:tcPr>
          <w:p w14:paraId="69641710" w14:textId="77777777" w:rsidR="00AB29C4" w:rsidRDefault="00AB29C4" w:rsidP="000A46FC">
            <w:pPr>
              <w:pStyle w:val="TAC"/>
              <w:rPr>
                <w:lang w:eastAsia="ko-KR"/>
              </w:rPr>
            </w:pPr>
            <w:r w:rsidRPr="003C4CEC">
              <w:rPr>
                <w:lang w:eastAsia="ko-KR"/>
              </w:rPr>
              <w:t>1859</w:t>
            </w:r>
          </w:p>
        </w:tc>
        <w:tc>
          <w:tcPr>
            <w:tcW w:w="817" w:type="dxa"/>
            <w:gridSpan w:val="2"/>
            <w:shd w:val="clear" w:color="auto" w:fill="auto"/>
            <w:noWrap/>
            <w:vAlign w:val="center"/>
          </w:tcPr>
          <w:p w14:paraId="3FD5B4F4" w14:textId="77777777" w:rsidR="00AB29C4" w:rsidRDefault="00AB29C4" w:rsidP="000A46FC">
            <w:pPr>
              <w:pStyle w:val="TAC"/>
              <w:rPr>
                <w:rFonts w:cs="Arial"/>
                <w:lang w:eastAsia="ko-KR"/>
              </w:rPr>
            </w:pPr>
            <w:r w:rsidRPr="003C4CEC">
              <w:rPr>
                <w:lang w:eastAsia="ko-KR"/>
              </w:rPr>
              <w:t>5</w:t>
            </w:r>
          </w:p>
        </w:tc>
        <w:tc>
          <w:tcPr>
            <w:tcW w:w="2554" w:type="dxa"/>
            <w:gridSpan w:val="2"/>
            <w:shd w:val="clear" w:color="auto" w:fill="auto"/>
            <w:noWrap/>
            <w:vAlign w:val="center"/>
          </w:tcPr>
          <w:p w14:paraId="048BBCF3" w14:textId="77777777" w:rsidR="00AB29C4" w:rsidRDefault="00AB29C4" w:rsidP="000A46FC">
            <w:pPr>
              <w:pStyle w:val="TAC"/>
              <w:rPr>
                <w:rFonts w:cs="Arial"/>
                <w:lang w:eastAsia="ko-KR"/>
              </w:rPr>
            </w:pPr>
            <w:r w:rsidRPr="003C4CEC">
              <w:rPr>
                <w:lang w:eastAsia="ko-KR"/>
              </w:rPr>
              <w:t>25</w:t>
            </w:r>
          </w:p>
        </w:tc>
        <w:tc>
          <w:tcPr>
            <w:tcW w:w="1323" w:type="dxa"/>
            <w:gridSpan w:val="2"/>
            <w:shd w:val="clear" w:color="auto" w:fill="auto"/>
            <w:noWrap/>
            <w:vAlign w:val="center"/>
          </w:tcPr>
          <w:p w14:paraId="7FDC749D" w14:textId="77777777" w:rsidR="00AB29C4" w:rsidRDefault="00AB29C4" w:rsidP="000A46FC">
            <w:pPr>
              <w:pStyle w:val="TAC"/>
              <w:rPr>
                <w:rFonts w:cs="Arial"/>
                <w:lang w:eastAsia="ko-KR"/>
              </w:rPr>
            </w:pPr>
            <w:r>
              <w:rPr>
                <w:lang w:eastAsia="ko-KR"/>
              </w:rPr>
              <w:t>1933</w:t>
            </w:r>
          </w:p>
        </w:tc>
        <w:tc>
          <w:tcPr>
            <w:tcW w:w="817" w:type="dxa"/>
            <w:gridSpan w:val="2"/>
            <w:shd w:val="clear" w:color="auto" w:fill="auto"/>
            <w:vAlign w:val="center"/>
          </w:tcPr>
          <w:p w14:paraId="4772B008" w14:textId="77777777" w:rsidR="00AB29C4" w:rsidRDefault="00AB29C4" w:rsidP="000A46FC">
            <w:pPr>
              <w:pStyle w:val="TAC"/>
              <w:rPr>
                <w:rFonts w:cs="Arial"/>
              </w:rPr>
            </w:pPr>
            <w:r>
              <w:rPr>
                <w:rFonts w:cs="Arial"/>
              </w:rPr>
              <w:t>N/A</w:t>
            </w:r>
          </w:p>
        </w:tc>
        <w:tc>
          <w:tcPr>
            <w:tcW w:w="1248" w:type="dxa"/>
            <w:gridSpan w:val="3"/>
            <w:shd w:val="clear" w:color="auto" w:fill="auto"/>
            <w:vAlign w:val="center"/>
          </w:tcPr>
          <w:p w14:paraId="15D80CA2" w14:textId="77777777" w:rsidR="00AB29C4" w:rsidRDefault="00AB29C4" w:rsidP="000A46FC">
            <w:pPr>
              <w:pStyle w:val="TAC"/>
              <w:rPr>
                <w:kern w:val="2"/>
                <w:szCs w:val="24"/>
                <w:lang w:eastAsia="ja-JP"/>
              </w:rPr>
            </w:pPr>
            <w:r>
              <w:rPr>
                <w:rFonts w:cs="Arial"/>
              </w:rPr>
              <w:t>N/A</w:t>
            </w:r>
          </w:p>
        </w:tc>
      </w:tr>
      <w:tr w:rsidR="00AB29C4" w:rsidRPr="00EF5447" w14:paraId="64D00F28" w14:textId="77777777" w:rsidTr="00F016D2">
        <w:trPr>
          <w:trHeight w:val="54"/>
          <w:jc w:val="center"/>
        </w:trPr>
        <w:tc>
          <w:tcPr>
            <w:tcW w:w="2258" w:type="dxa"/>
            <w:tcBorders>
              <w:top w:val="nil"/>
              <w:bottom w:val="nil"/>
            </w:tcBorders>
            <w:shd w:val="clear" w:color="auto" w:fill="auto"/>
            <w:vAlign w:val="center"/>
          </w:tcPr>
          <w:p w14:paraId="11D3B2AA" w14:textId="77777777" w:rsidR="00AB29C4" w:rsidRDefault="00AB29C4" w:rsidP="000A46FC">
            <w:pPr>
              <w:pStyle w:val="TAC"/>
              <w:rPr>
                <w:lang w:val="sv-SE" w:eastAsia="ja-JP"/>
              </w:rPr>
            </w:pPr>
            <w:r>
              <w:rPr>
                <w:lang w:val="sv-SE" w:eastAsia="ja-JP"/>
              </w:rPr>
              <w:t>DC_7A-71A_n2(2A)</w:t>
            </w:r>
          </w:p>
        </w:tc>
        <w:tc>
          <w:tcPr>
            <w:tcW w:w="867" w:type="dxa"/>
            <w:shd w:val="clear" w:color="auto" w:fill="auto"/>
            <w:vAlign w:val="center"/>
          </w:tcPr>
          <w:p w14:paraId="0179CE52" w14:textId="77777777" w:rsidR="00AB29C4" w:rsidRDefault="00AB29C4" w:rsidP="000A46FC">
            <w:pPr>
              <w:pStyle w:val="TAC"/>
              <w:rPr>
                <w:lang w:eastAsia="ko-KR"/>
              </w:rPr>
            </w:pPr>
            <w:r>
              <w:rPr>
                <w:lang w:eastAsia="ko-KR"/>
              </w:rPr>
              <w:t>7</w:t>
            </w:r>
          </w:p>
        </w:tc>
        <w:tc>
          <w:tcPr>
            <w:tcW w:w="1379" w:type="dxa"/>
            <w:gridSpan w:val="2"/>
            <w:shd w:val="clear" w:color="auto" w:fill="auto"/>
            <w:noWrap/>
            <w:vAlign w:val="center"/>
          </w:tcPr>
          <w:p w14:paraId="38ECD9DC" w14:textId="77777777" w:rsidR="00AB29C4" w:rsidRDefault="00AB29C4" w:rsidP="000A46FC">
            <w:pPr>
              <w:pStyle w:val="TAC"/>
              <w:rPr>
                <w:lang w:eastAsia="ko-KR"/>
              </w:rPr>
            </w:pPr>
            <w:r w:rsidRPr="003C4CEC">
              <w:rPr>
                <w:lang w:eastAsia="ko-KR"/>
              </w:rPr>
              <w:t>2505</w:t>
            </w:r>
          </w:p>
        </w:tc>
        <w:tc>
          <w:tcPr>
            <w:tcW w:w="817" w:type="dxa"/>
            <w:gridSpan w:val="2"/>
            <w:shd w:val="clear" w:color="auto" w:fill="auto"/>
            <w:noWrap/>
            <w:vAlign w:val="center"/>
          </w:tcPr>
          <w:p w14:paraId="716E9DFE" w14:textId="77777777" w:rsidR="00AB29C4" w:rsidRDefault="00AB29C4" w:rsidP="000A46FC">
            <w:pPr>
              <w:pStyle w:val="TAC"/>
              <w:rPr>
                <w:rFonts w:cs="Arial"/>
                <w:lang w:eastAsia="ko-KR"/>
              </w:rPr>
            </w:pPr>
            <w:r w:rsidRPr="003C4CEC">
              <w:rPr>
                <w:rFonts w:cs="Arial"/>
                <w:lang w:eastAsia="ko-KR"/>
              </w:rPr>
              <w:t>5</w:t>
            </w:r>
          </w:p>
        </w:tc>
        <w:tc>
          <w:tcPr>
            <w:tcW w:w="2554" w:type="dxa"/>
            <w:gridSpan w:val="2"/>
            <w:shd w:val="clear" w:color="auto" w:fill="auto"/>
            <w:noWrap/>
            <w:vAlign w:val="center"/>
          </w:tcPr>
          <w:p w14:paraId="3BB0131C" w14:textId="77777777" w:rsidR="00AB29C4" w:rsidRDefault="00AB29C4" w:rsidP="000A46FC">
            <w:pPr>
              <w:pStyle w:val="TAC"/>
              <w:rPr>
                <w:rFonts w:cs="Arial"/>
                <w:lang w:eastAsia="ko-KR"/>
              </w:rPr>
            </w:pPr>
            <w:r w:rsidRPr="003C4CEC">
              <w:rPr>
                <w:rFonts w:cs="Arial"/>
                <w:lang w:eastAsia="ko-KR"/>
              </w:rPr>
              <w:t>25</w:t>
            </w:r>
          </w:p>
        </w:tc>
        <w:tc>
          <w:tcPr>
            <w:tcW w:w="1323" w:type="dxa"/>
            <w:gridSpan w:val="2"/>
            <w:shd w:val="clear" w:color="auto" w:fill="auto"/>
            <w:noWrap/>
            <w:vAlign w:val="center"/>
          </w:tcPr>
          <w:p w14:paraId="6CD9DA22" w14:textId="77777777" w:rsidR="00AB29C4" w:rsidRDefault="00AB29C4" w:rsidP="000A46FC">
            <w:pPr>
              <w:pStyle w:val="TAC"/>
              <w:rPr>
                <w:rFonts w:cs="Arial"/>
                <w:lang w:eastAsia="ko-KR"/>
              </w:rPr>
            </w:pPr>
            <w:r>
              <w:rPr>
                <w:rFonts w:cs="Arial"/>
                <w:lang w:eastAsia="ko-KR"/>
              </w:rPr>
              <w:t>2625</w:t>
            </w:r>
          </w:p>
        </w:tc>
        <w:tc>
          <w:tcPr>
            <w:tcW w:w="817" w:type="dxa"/>
            <w:gridSpan w:val="2"/>
            <w:shd w:val="clear" w:color="auto" w:fill="auto"/>
            <w:vAlign w:val="center"/>
          </w:tcPr>
          <w:p w14:paraId="7C9236B2" w14:textId="77777777" w:rsidR="00AB29C4" w:rsidRDefault="00AB29C4" w:rsidP="000A46FC">
            <w:pPr>
              <w:pStyle w:val="TAC"/>
              <w:rPr>
                <w:rFonts w:cs="Arial"/>
              </w:rPr>
            </w:pPr>
            <w:r>
              <w:rPr>
                <w:rFonts w:cs="Arial"/>
              </w:rPr>
              <w:t>N/A</w:t>
            </w:r>
          </w:p>
        </w:tc>
        <w:tc>
          <w:tcPr>
            <w:tcW w:w="1248" w:type="dxa"/>
            <w:gridSpan w:val="3"/>
            <w:shd w:val="clear" w:color="auto" w:fill="auto"/>
            <w:vAlign w:val="center"/>
          </w:tcPr>
          <w:p w14:paraId="10493DAF" w14:textId="77777777" w:rsidR="00AB29C4" w:rsidRDefault="00AB29C4" w:rsidP="000A46FC">
            <w:pPr>
              <w:pStyle w:val="TAC"/>
              <w:rPr>
                <w:kern w:val="2"/>
                <w:szCs w:val="24"/>
                <w:lang w:eastAsia="ja-JP"/>
              </w:rPr>
            </w:pPr>
            <w:r>
              <w:rPr>
                <w:rFonts w:cs="Arial"/>
              </w:rPr>
              <w:t>N/A</w:t>
            </w:r>
          </w:p>
        </w:tc>
      </w:tr>
      <w:tr w:rsidR="00AB29C4" w:rsidRPr="00EF5447" w14:paraId="79C32CA7" w14:textId="77777777" w:rsidTr="00F016D2">
        <w:trPr>
          <w:trHeight w:val="54"/>
          <w:jc w:val="center"/>
        </w:trPr>
        <w:tc>
          <w:tcPr>
            <w:tcW w:w="2258" w:type="dxa"/>
            <w:tcBorders>
              <w:top w:val="nil"/>
              <w:bottom w:val="single" w:sz="4" w:space="0" w:color="auto"/>
            </w:tcBorders>
            <w:shd w:val="clear" w:color="auto" w:fill="auto"/>
            <w:vAlign w:val="center"/>
          </w:tcPr>
          <w:p w14:paraId="1CE24E4C" w14:textId="77777777" w:rsidR="00AB29C4" w:rsidRDefault="00AB29C4" w:rsidP="000A46FC">
            <w:pPr>
              <w:pStyle w:val="TAC"/>
              <w:rPr>
                <w:lang w:val="sv-SE" w:eastAsia="ja-JP"/>
              </w:rPr>
            </w:pPr>
          </w:p>
        </w:tc>
        <w:tc>
          <w:tcPr>
            <w:tcW w:w="867" w:type="dxa"/>
            <w:shd w:val="clear" w:color="auto" w:fill="auto"/>
            <w:vAlign w:val="center"/>
          </w:tcPr>
          <w:p w14:paraId="30E26824" w14:textId="77777777" w:rsidR="00AB29C4" w:rsidRDefault="00AB29C4" w:rsidP="000A46FC">
            <w:pPr>
              <w:pStyle w:val="TAC"/>
              <w:rPr>
                <w:lang w:eastAsia="ko-KR"/>
              </w:rPr>
            </w:pPr>
            <w:r>
              <w:t>71</w:t>
            </w:r>
          </w:p>
        </w:tc>
        <w:tc>
          <w:tcPr>
            <w:tcW w:w="1379" w:type="dxa"/>
            <w:gridSpan w:val="2"/>
            <w:shd w:val="clear" w:color="auto" w:fill="auto"/>
            <w:noWrap/>
            <w:vAlign w:val="center"/>
          </w:tcPr>
          <w:p w14:paraId="78C1FF32" w14:textId="77777777" w:rsidR="00AB29C4" w:rsidRDefault="00AB29C4" w:rsidP="000A46FC">
            <w:pPr>
              <w:pStyle w:val="TAC"/>
              <w:rPr>
                <w:lang w:eastAsia="ko-KR"/>
              </w:rPr>
            </w:pPr>
            <w:r>
              <w:rPr>
                <w:lang w:eastAsia="ko-KR"/>
              </w:rPr>
              <w:t>N/A</w:t>
            </w:r>
          </w:p>
        </w:tc>
        <w:tc>
          <w:tcPr>
            <w:tcW w:w="817" w:type="dxa"/>
            <w:gridSpan w:val="2"/>
            <w:shd w:val="clear" w:color="auto" w:fill="auto"/>
            <w:noWrap/>
            <w:vAlign w:val="center"/>
          </w:tcPr>
          <w:p w14:paraId="4568245D" w14:textId="77777777" w:rsidR="00AB29C4" w:rsidRDefault="00AB29C4" w:rsidP="000A46FC">
            <w:pPr>
              <w:pStyle w:val="TAC"/>
              <w:rPr>
                <w:rFonts w:cs="Arial"/>
                <w:lang w:eastAsia="ko-KR"/>
              </w:rPr>
            </w:pPr>
            <w:r w:rsidRPr="003C4CEC">
              <w:rPr>
                <w:rFonts w:cs="Arial"/>
              </w:rPr>
              <w:t>5</w:t>
            </w:r>
          </w:p>
        </w:tc>
        <w:tc>
          <w:tcPr>
            <w:tcW w:w="2554" w:type="dxa"/>
            <w:gridSpan w:val="2"/>
            <w:shd w:val="clear" w:color="auto" w:fill="auto"/>
            <w:noWrap/>
            <w:vAlign w:val="center"/>
          </w:tcPr>
          <w:p w14:paraId="4747DFB9" w14:textId="77777777" w:rsidR="00AB29C4" w:rsidRDefault="00AB29C4" w:rsidP="000A46FC">
            <w:pPr>
              <w:pStyle w:val="TAC"/>
              <w:rPr>
                <w:rFonts w:cs="Arial"/>
                <w:lang w:eastAsia="ko-KR"/>
              </w:rPr>
            </w:pPr>
            <w:r>
              <w:rPr>
                <w:rFonts w:cs="Arial"/>
              </w:rPr>
              <w:t>N/A</w:t>
            </w:r>
          </w:p>
        </w:tc>
        <w:tc>
          <w:tcPr>
            <w:tcW w:w="1323" w:type="dxa"/>
            <w:gridSpan w:val="2"/>
            <w:shd w:val="clear" w:color="auto" w:fill="auto"/>
            <w:noWrap/>
            <w:vAlign w:val="center"/>
          </w:tcPr>
          <w:p w14:paraId="2B5E912D" w14:textId="77777777" w:rsidR="00AB29C4" w:rsidRDefault="00AB29C4" w:rsidP="000A46FC">
            <w:pPr>
              <w:pStyle w:val="TAC"/>
              <w:rPr>
                <w:rFonts w:cs="Arial"/>
                <w:lang w:eastAsia="ko-KR"/>
              </w:rPr>
            </w:pPr>
            <w:r w:rsidRPr="00427D2C">
              <w:t>646</w:t>
            </w:r>
          </w:p>
        </w:tc>
        <w:tc>
          <w:tcPr>
            <w:tcW w:w="817" w:type="dxa"/>
            <w:gridSpan w:val="2"/>
            <w:shd w:val="clear" w:color="auto" w:fill="auto"/>
            <w:vAlign w:val="center"/>
          </w:tcPr>
          <w:p w14:paraId="65F4446F" w14:textId="77777777" w:rsidR="00AB29C4" w:rsidRDefault="00AB29C4" w:rsidP="000A46FC">
            <w:pPr>
              <w:pStyle w:val="TAC"/>
              <w:rPr>
                <w:rFonts w:cs="Arial"/>
              </w:rPr>
            </w:pPr>
            <w:r>
              <w:rPr>
                <w:rFonts w:cs="Arial"/>
              </w:rPr>
              <w:t>30.8</w:t>
            </w:r>
          </w:p>
        </w:tc>
        <w:tc>
          <w:tcPr>
            <w:tcW w:w="1248" w:type="dxa"/>
            <w:gridSpan w:val="3"/>
            <w:shd w:val="clear" w:color="auto" w:fill="auto"/>
          </w:tcPr>
          <w:p w14:paraId="66F25567" w14:textId="77777777" w:rsidR="00AB29C4" w:rsidRDefault="00AB29C4" w:rsidP="000A46FC">
            <w:pPr>
              <w:pStyle w:val="TAC"/>
              <w:rPr>
                <w:kern w:val="2"/>
                <w:szCs w:val="24"/>
                <w:lang w:eastAsia="ja-JP"/>
              </w:rPr>
            </w:pPr>
            <w:r>
              <w:rPr>
                <w:kern w:val="2"/>
                <w:szCs w:val="24"/>
                <w:lang w:eastAsia="ja-JP"/>
              </w:rPr>
              <w:t>IMD2</w:t>
            </w:r>
          </w:p>
        </w:tc>
      </w:tr>
      <w:tr w:rsidR="00AB29C4" w14:paraId="6E6D81E6" w14:textId="77777777" w:rsidTr="00F016D2">
        <w:trPr>
          <w:trHeight w:val="54"/>
          <w:jc w:val="center"/>
        </w:trPr>
        <w:tc>
          <w:tcPr>
            <w:tcW w:w="2258" w:type="dxa"/>
            <w:tcBorders>
              <w:top w:val="single" w:sz="4" w:space="0" w:color="auto"/>
              <w:bottom w:val="nil"/>
            </w:tcBorders>
            <w:shd w:val="clear" w:color="auto" w:fill="auto"/>
            <w:vAlign w:val="center"/>
          </w:tcPr>
          <w:p w14:paraId="4F94F382" w14:textId="77777777" w:rsidR="00AB29C4" w:rsidRDefault="00AB29C4" w:rsidP="000A46FC">
            <w:pPr>
              <w:pStyle w:val="TAC"/>
            </w:pPr>
            <w:r>
              <w:rPr>
                <w:rFonts w:cs="Arial"/>
                <w:szCs w:val="18"/>
                <w:lang w:val="sv-SE" w:eastAsia="ja-JP"/>
              </w:rPr>
              <w:t>DC_7A-71A_n25</w:t>
            </w:r>
            <w:r>
              <w:t>A</w:t>
            </w:r>
          </w:p>
          <w:p w14:paraId="204EB159" w14:textId="77777777" w:rsidR="00AB29C4" w:rsidRDefault="00AB29C4" w:rsidP="000A46FC">
            <w:pPr>
              <w:pStyle w:val="TAC"/>
              <w:rPr>
                <w:lang w:val="sv-SE" w:eastAsia="ja-JP"/>
              </w:rPr>
            </w:pPr>
          </w:p>
        </w:tc>
        <w:tc>
          <w:tcPr>
            <w:tcW w:w="867" w:type="dxa"/>
            <w:shd w:val="clear" w:color="auto" w:fill="auto"/>
            <w:vAlign w:val="center"/>
          </w:tcPr>
          <w:p w14:paraId="05F6651F" w14:textId="77777777" w:rsidR="00AB29C4" w:rsidRDefault="00AB29C4" w:rsidP="000A46FC">
            <w:pPr>
              <w:pStyle w:val="TAC"/>
            </w:pPr>
            <w:r w:rsidRPr="001F360D">
              <w:rPr>
                <w:rFonts w:cs="Arial"/>
                <w:szCs w:val="18"/>
              </w:rPr>
              <w:t>7</w:t>
            </w:r>
          </w:p>
        </w:tc>
        <w:tc>
          <w:tcPr>
            <w:tcW w:w="1379" w:type="dxa"/>
            <w:gridSpan w:val="2"/>
            <w:shd w:val="clear" w:color="auto" w:fill="auto"/>
            <w:noWrap/>
            <w:vAlign w:val="center"/>
          </w:tcPr>
          <w:p w14:paraId="58921C2B" w14:textId="77777777" w:rsidR="00AB29C4" w:rsidRDefault="00AB29C4" w:rsidP="000A46FC">
            <w:pPr>
              <w:pStyle w:val="TAC"/>
              <w:rPr>
                <w:lang w:eastAsia="ko-KR"/>
              </w:rPr>
            </w:pPr>
            <w:r w:rsidRPr="003C4CEC">
              <w:rPr>
                <w:rFonts w:cs="Arial"/>
                <w:szCs w:val="18"/>
                <w:lang w:eastAsia="ko-KR"/>
              </w:rPr>
              <w:t>2530</w:t>
            </w:r>
          </w:p>
        </w:tc>
        <w:tc>
          <w:tcPr>
            <w:tcW w:w="817" w:type="dxa"/>
            <w:gridSpan w:val="2"/>
            <w:shd w:val="clear" w:color="auto" w:fill="auto"/>
            <w:noWrap/>
            <w:vAlign w:val="center"/>
          </w:tcPr>
          <w:p w14:paraId="784F8984" w14:textId="77777777" w:rsidR="00AB29C4" w:rsidRDefault="00AB29C4" w:rsidP="000A46FC">
            <w:pPr>
              <w:pStyle w:val="TAC"/>
              <w:rPr>
                <w:rFonts w:cs="Arial"/>
              </w:rPr>
            </w:pPr>
            <w:r w:rsidRPr="003C4CEC">
              <w:rPr>
                <w:rFonts w:cs="Arial"/>
                <w:szCs w:val="18"/>
                <w:lang w:eastAsia="ko-KR"/>
              </w:rPr>
              <w:t>5</w:t>
            </w:r>
          </w:p>
        </w:tc>
        <w:tc>
          <w:tcPr>
            <w:tcW w:w="2554" w:type="dxa"/>
            <w:gridSpan w:val="2"/>
            <w:shd w:val="clear" w:color="auto" w:fill="auto"/>
            <w:noWrap/>
            <w:vAlign w:val="center"/>
          </w:tcPr>
          <w:p w14:paraId="1E5B7C60" w14:textId="77777777" w:rsidR="00AB29C4" w:rsidRDefault="00AB29C4" w:rsidP="000A46FC">
            <w:pPr>
              <w:pStyle w:val="TAC"/>
              <w:rPr>
                <w:rFonts w:cs="Arial"/>
              </w:rPr>
            </w:pPr>
            <w:r w:rsidRPr="003C4CEC">
              <w:rPr>
                <w:rFonts w:cs="Arial"/>
                <w:szCs w:val="18"/>
                <w:lang w:eastAsia="ko-KR"/>
              </w:rPr>
              <w:t>25</w:t>
            </w:r>
          </w:p>
        </w:tc>
        <w:tc>
          <w:tcPr>
            <w:tcW w:w="1323" w:type="dxa"/>
            <w:gridSpan w:val="2"/>
            <w:shd w:val="clear" w:color="auto" w:fill="auto"/>
            <w:noWrap/>
            <w:vAlign w:val="center"/>
          </w:tcPr>
          <w:p w14:paraId="36BF263F" w14:textId="77777777" w:rsidR="00AB29C4" w:rsidRPr="00427D2C" w:rsidRDefault="00AB29C4" w:rsidP="000A46FC">
            <w:pPr>
              <w:pStyle w:val="TAC"/>
            </w:pPr>
            <w:r w:rsidRPr="001F360D">
              <w:rPr>
                <w:rFonts w:cs="Arial"/>
                <w:szCs w:val="18"/>
                <w:lang w:eastAsia="ko-KR"/>
              </w:rPr>
              <w:t>2530</w:t>
            </w:r>
          </w:p>
        </w:tc>
        <w:tc>
          <w:tcPr>
            <w:tcW w:w="817" w:type="dxa"/>
            <w:gridSpan w:val="2"/>
            <w:shd w:val="clear" w:color="auto" w:fill="auto"/>
            <w:vAlign w:val="center"/>
          </w:tcPr>
          <w:p w14:paraId="5E2B21A4" w14:textId="77777777" w:rsidR="00AB29C4" w:rsidRDefault="00AB29C4" w:rsidP="000A46FC">
            <w:pPr>
              <w:pStyle w:val="TAC"/>
              <w:rPr>
                <w:rFonts w:cs="Arial"/>
              </w:rPr>
            </w:pPr>
            <w:r w:rsidRPr="001F360D">
              <w:rPr>
                <w:rFonts w:cs="Arial"/>
                <w:color w:val="000000"/>
              </w:rPr>
              <w:t>N/A</w:t>
            </w:r>
          </w:p>
        </w:tc>
        <w:tc>
          <w:tcPr>
            <w:tcW w:w="1248" w:type="dxa"/>
            <w:gridSpan w:val="3"/>
            <w:shd w:val="clear" w:color="auto" w:fill="auto"/>
            <w:vAlign w:val="center"/>
          </w:tcPr>
          <w:p w14:paraId="37B679DA" w14:textId="77777777" w:rsidR="00AB29C4" w:rsidRDefault="00AB29C4" w:rsidP="000A46FC">
            <w:pPr>
              <w:pStyle w:val="TAC"/>
              <w:rPr>
                <w:kern w:val="2"/>
                <w:szCs w:val="24"/>
                <w:lang w:eastAsia="ja-JP"/>
              </w:rPr>
            </w:pPr>
            <w:r w:rsidRPr="001F360D">
              <w:rPr>
                <w:rFonts w:cs="Arial"/>
                <w:color w:val="000000"/>
              </w:rPr>
              <w:t>N/A</w:t>
            </w:r>
          </w:p>
        </w:tc>
      </w:tr>
      <w:tr w:rsidR="00AB29C4" w14:paraId="5B796DEF" w14:textId="77777777" w:rsidTr="00F016D2">
        <w:trPr>
          <w:trHeight w:val="54"/>
          <w:jc w:val="center"/>
        </w:trPr>
        <w:tc>
          <w:tcPr>
            <w:tcW w:w="2258" w:type="dxa"/>
            <w:tcBorders>
              <w:top w:val="nil"/>
              <w:bottom w:val="nil"/>
            </w:tcBorders>
            <w:shd w:val="clear" w:color="auto" w:fill="auto"/>
            <w:vAlign w:val="center"/>
          </w:tcPr>
          <w:p w14:paraId="7A1D4F5C" w14:textId="77777777" w:rsidR="00AB29C4" w:rsidRDefault="00AB29C4" w:rsidP="000A46FC">
            <w:pPr>
              <w:pStyle w:val="TAC"/>
              <w:rPr>
                <w:lang w:val="sv-SE" w:eastAsia="ja-JP"/>
              </w:rPr>
            </w:pPr>
          </w:p>
        </w:tc>
        <w:tc>
          <w:tcPr>
            <w:tcW w:w="867" w:type="dxa"/>
            <w:shd w:val="clear" w:color="auto" w:fill="auto"/>
          </w:tcPr>
          <w:p w14:paraId="517A7189" w14:textId="77777777" w:rsidR="00AB29C4" w:rsidRDefault="00AB29C4" w:rsidP="000A46FC">
            <w:pPr>
              <w:pStyle w:val="TAC"/>
            </w:pPr>
            <w:r>
              <w:rPr>
                <w:rFonts w:eastAsia="Malgun Gothic"/>
                <w:lang w:eastAsia="ko-KR"/>
              </w:rPr>
              <w:t>71</w:t>
            </w:r>
          </w:p>
        </w:tc>
        <w:tc>
          <w:tcPr>
            <w:tcW w:w="1379" w:type="dxa"/>
            <w:gridSpan w:val="2"/>
            <w:shd w:val="clear" w:color="auto" w:fill="auto"/>
            <w:noWrap/>
            <w:vAlign w:val="center"/>
          </w:tcPr>
          <w:p w14:paraId="61626B03" w14:textId="77777777" w:rsidR="00AB29C4" w:rsidRDefault="00AB29C4" w:rsidP="000A46FC">
            <w:pPr>
              <w:pStyle w:val="TAC"/>
              <w:rPr>
                <w:lang w:eastAsia="ko-KR"/>
              </w:rPr>
            </w:pPr>
            <w:r>
              <w:rPr>
                <w:rFonts w:cs="Arial"/>
                <w:szCs w:val="18"/>
                <w:lang w:eastAsia="ko-KR"/>
              </w:rPr>
              <w:t>N/A</w:t>
            </w:r>
          </w:p>
        </w:tc>
        <w:tc>
          <w:tcPr>
            <w:tcW w:w="817" w:type="dxa"/>
            <w:gridSpan w:val="2"/>
            <w:shd w:val="clear" w:color="auto" w:fill="auto"/>
            <w:noWrap/>
            <w:vAlign w:val="center"/>
          </w:tcPr>
          <w:p w14:paraId="17B02E8E" w14:textId="77777777" w:rsidR="00AB29C4" w:rsidRDefault="00AB29C4" w:rsidP="000A46FC">
            <w:pPr>
              <w:pStyle w:val="TAC"/>
              <w:rPr>
                <w:rFonts w:cs="Arial"/>
              </w:rPr>
            </w:pPr>
            <w:r w:rsidRPr="003C4CEC">
              <w:rPr>
                <w:rFonts w:cs="Arial"/>
                <w:szCs w:val="18"/>
                <w:lang w:eastAsia="ko-KR"/>
              </w:rPr>
              <w:t>5</w:t>
            </w:r>
          </w:p>
        </w:tc>
        <w:tc>
          <w:tcPr>
            <w:tcW w:w="2554" w:type="dxa"/>
            <w:gridSpan w:val="2"/>
            <w:shd w:val="clear" w:color="auto" w:fill="auto"/>
            <w:noWrap/>
            <w:vAlign w:val="center"/>
          </w:tcPr>
          <w:p w14:paraId="5CF6B69B" w14:textId="77777777" w:rsidR="00AB29C4" w:rsidRDefault="00AB29C4" w:rsidP="000A46FC">
            <w:pPr>
              <w:pStyle w:val="TAC"/>
              <w:rPr>
                <w:rFonts w:cs="Arial"/>
              </w:rPr>
            </w:pPr>
            <w:r>
              <w:rPr>
                <w:rFonts w:cs="Arial"/>
                <w:szCs w:val="18"/>
                <w:lang w:eastAsia="ko-KR"/>
              </w:rPr>
              <w:t>N/A</w:t>
            </w:r>
          </w:p>
        </w:tc>
        <w:tc>
          <w:tcPr>
            <w:tcW w:w="1323" w:type="dxa"/>
            <w:gridSpan w:val="2"/>
            <w:shd w:val="clear" w:color="auto" w:fill="auto"/>
            <w:noWrap/>
            <w:vAlign w:val="center"/>
          </w:tcPr>
          <w:p w14:paraId="7FC83AE9" w14:textId="77777777" w:rsidR="00AB29C4" w:rsidRPr="00427D2C" w:rsidRDefault="00AB29C4" w:rsidP="000A46FC">
            <w:pPr>
              <w:pStyle w:val="TAC"/>
            </w:pPr>
            <w:r w:rsidRPr="001F360D">
              <w:rPr>
                <w:rFonts w:cs="Arial"/>
                <w:szCs w:val="18"/>
                <w:lang w:eastAsia="ko-KR"/>
              </w:rPr>
              <w:t>630</w:t>
            </w:r>
          </w:p>
        </w:tc>
        <w:tc>
          <w:tcPr>
            <w:tcW w:w="817" w:type="dxa"/>
            <w:gridSpan w:val="2"/>
            <w:shd w:val="clear" w:color="auto" w:fill="auto"/>
            <w:vAlign w:val="center"/>
          </w:tcPr>
          <w:p w14:paraId="3F88FE59" w14:textId="77777777" w:rsidR="00AB29C4" w:rsidRDefault="00AB29C4" w:rsidP="000A46FC">
            <w:pPr>
              <w:pStyle w:val="TAC"/>
              <w:rPr>
                <w:rFonts w:cs="Arial"/>
              </w:rPr>
            </w:pPr>
            <w:r>
              <w:rPr>
                <w:rFonts w:cs="Arial"/>
                <w:color w:val="000000"/>
              </w:rPr>
              <w:t>28.7</w:t>
            </w:r>
          </w:p>
        </w:tc>
        <w:tc>
          <w:tcPr>
            <w:tcW w:w="1248" w:type="dxa"/>
            <w:gridSpan w:val="3"/>
            <w:shd w:val="clear" w:color="auto" w:fill="auto"/>
            <w:vAlign w:val="center"/>
          </w:tcPr>
          <w:p w14:paraId="05925FFF" w14:textId="77777777" w:rsidR="00AB29C4" w:rsidRDefault="00AB29C4" w:rsidP="000A46FC">
            <w:pPr>
              <w:pStyle w:val="TAC"/>
              <w:rPr>
                <w:kern w:val="2"/>
                <w:szCs w:val="24"/>
                <w:lang w:eastAsia="ja-JP"/>
              </w:rPr>
            </w:pPr>
            <w:r>
              <w:rPr>
                <w:rFonts w:cs="Arial"/>
                <w:color w:val="000000"/>
              </w:rPr>
              <w:t>IMD2</w:t>
            </w:r>
            <w:r>
              <w:rPr>
                <w:rFonts w:cs="Arial"/>
                <w:color w:val="000000"/>
                <w:vertAlign w:val="superscript"/>
              </w:rPr>
              <w:t>4</w:t>
            </w:r>
          </w:p>
        </w:tc>
      </w:tr>
      <w:tr w:rsidR="00AB29C4" w14:paraId="03E44BCF" w14:textId="77777777" w:rsidTr="00F016D2">
        <w:trPr>
          <w:trHeight w:val="54"/>
          <w:jc w:val="center"/>
        </w:trPr>
        <w:tc>
          <w:tcPr>
            <w:tcW w:w="2258" w:type="dxa"/>
            <w:tcBorders>
              <w:top w:val="nil"/>
              <w:bottom w:val="single" w:sz="4" w:space="0" w:color="auto"/>
            </w:tcBorders>
            <w:shd w:val="clear" w:color="auto" w:fill="auto"/>
            <w:vAlign w:val="center"/>
          </w:tcPr>
          <w:p w14:paraId="5C7B61C8" w14:textId="77777777" w:rsidR="00AB29C4" w:rsidRDefault="00AB29C4" w:rsidP="000A46FC">
            <w:pPr>
              <w:pStyle w:val="TAC"/>
              <w:rPr>
                <w:lang w:val="sv-SE" w:eastAsia="ja-JP"/>
              </w:rPr>
            </w:pPr>
          </w:p>
        </w:tc>
        <w:tc>
          <w:tcPr>
            <w:tcW w:w="867" w:type="dxa"/>
            <w:shd w:val="clear" w:color="auto" w:fill="auto"/>
            <w:vAlign w:val="center"/>
          </w:tcPr>
          <w:p w14:paraId="04632E72" w14:textId="77777777" w:rsidR="00AB29C4" w:rsidRDefault="00AB29C4" w:rsidP="000A46FC">
            <w:pPr>
              <w:pStyle w:val="TAC"/>
            </w:pPr>
            <w:r>
              <w:rPr>
                <w:lang w:eastAsia="zh-CN"/>
              </w:rPr>
              <w:t>n25</w:t>
            </w:r>
          </w:p>
        </w:tc>
        <w:tc>
          <w:tcPr>
            <w:tcW w:w="1379" w:type="dxa"/>
            <w:gridSpan w:val="2"/>
            <w:shd w:val="clear" w:color="auto" w:fill="auto"/>
            <w:noWrap/>
            <w:vAlign w:val="center"/>
          </w:tcPr>
          <w:p w14:paraId="6BF97765" w14:textId="77777777" w:rsidR="00AB29C4" w:rsidRDefault="00AB29C4" w:rsidP="000A46FC">
            <w:pPr>
              <w:pStyle w:val="TAC"/>
              <w:rPr>
                <w:lang w:eastAsia="ko-KR"/>
              </w:rPr>
            </w:pPr>
            <w:r w:rsidRPr="003C4CEC">
              <w:rPr>
                <w:rFonts w:cs="Arial"/>
                <w:szCs w:val="18"/>
                <w:lang w:eastAsia="ko-KR"/>
              </w:rPr>
              <w:t>1900</w:t>
            </w:r>
          </w:p>
        </w:tc>
        <w:tc>
          <w:tcPr>
            <w:tcW w:w="817" w:type="dxa"/>
            <w:gridSpan w:val="2"/>
            <w:shd w:val="clear" w:color="auto" w:fill="auto"/>
            <w:noWrap/>
            <w:vAlign w:val="center"/>
          </w:tcPr>
          <w:p w14:paraId="5C664F6E" w14:textId="77777777" w:rsidR="00AB29C4" w:rsidRDefault="00AB29C4" w:rsidP="000A46FC">
            <w:pPr>
              <w:pStyle w:val="TAC"/>
              <w:rPr>
                <w:rFonts w:cs="Arial"/>
              </w:rPr>
            </w:pPr>
            <w:r w:rsidRPr="003C4CEC">
              <w:rPr>
                <w:rFonts w:cs="Arial"/>
                <w:szCs w:val="18"/>
                <w:lang w:eastAsia="ko-KR"/>
              </w:rPr>
              <w:t>5</w:t>
            </w:r>
          </w:p>
        </w:tc>
        <w:tc>
          <w:tcPr>
            <w:tcW w:w="2554" w:type="dxa"/>
            <w:gridSpan w:val="2"/>
            <w:shd w:val="clear" w:color="auto" w:fill="auto"/>
            <w:noWrap/>
            <w:vAlign w:val="center"/>
          </w:tcPr>
          <w:p w14:paraId="5C0224F9" w14:textId="77777777" w:rsidR="00AB29C4" w:rsidRDefault="00AB29C4" w:rsidP="000A46FC">
            <w:pPr>
              <w:pStyle w:val="TAC"/>
              <w:rPr>
                <w:rFonts w:cs="Arial"/>
              </w:rPr>
            </w:pPr>
            <w:r w:rsidRPr="003C4CEC">
              <w:rPr>
                <w:rFonts w:cs="Arial"/>
                <w:szCs w:val="18"/>
                <w:lang w:eastAsia="ko-KR"/>
              </w:rPr>
              <w:t>25</w:t>
            </w:r>
          </w:p>
        </w:tc>
        <w:tc>
          <w:tcPr>
            <w:tcW w:w="1323" w:type="dxa"/>
            <w:gridSpan w:val="2"/>
            <w:shd w:val="clear" w:color="auto" w:fill="auto"/>
            <w:noWrap/>
            <w:vAlign w:val="center"/>
          </w:tcPr>
          <w:p w14:paraId="59514184" w14:textId="77777777" w:rsidR="00AB29C4" w:rsidRPr="00427D2C" w:rsidRDefault="00AB29C4" w:rsidP="000A46FC">
            <w:pPr>
              <w:pStyle w:val="TAC"/>
            </w:pPr>
            <w:r w:rsidRPr="001F360D">
              <w:rPr>
                <w:rFonts w:cs="Arial"/>
                <w:szCs w:val="18"/>
                <w:lang w:eastAsia="ko-KR"/>
              </w:rPr>
              <w:t>1980</w:t>
            </w:r>
          </w:p>
        </w:tc>
        <w:tc>
          <w:tcPr>
            <w:tcW w:w="817" w:type="dxa"/>
            <w:gridSpan w:val="2"/>
            <w:shd w:val="clear" w:color="auto" w:fill="auto"/>
            <w:vAlign w:val="center"/>
          </w:tcPr>
          <w:p w14:paraId="1D4B55B9" w14:textId="77777777" w:rsidR="00AB29C4" w:rsidRDefault="00AB29C4" w:rsidP="000A46FC">
            <w:pPr>
              <w:pStyle w:val="TAC"/>
              <w:rPr>
                <w:rFonts w:cs="Arial"/>
              </w:rPr>
            </w:pPr>
            <w:r w:rsidRPr="001F360D">
              <w:rPr>
                <w:rFonts w:cs="Arial"/>
                <w:color w:val="000000"/>
              </w:rPr>
              <w:t>N/A</w:t>
            </w:r>
          </w:p>
        </w:tc>
        <w:tc>
          <w:tcPr>
            <w:tcW w:w="1248" w:type="dxa"/>
            <w:gridSpan w:val="3"/>
            <w:shd w:val="clear" w:color="auto" w:fill="auto"/>
            <w:vAlign w:val="center"/>
          </w:tcPr>
          <w:p w14:paraId="6E245BD7" w14:textId="77777777" w:rsidR="00AB29C4" w:rsidRDefault="00AB29C4" w:rsidP="000A46FC">
            <w:pPr>
              <w:pStyle w:val="TAC"/>
              <w:rPr>
                <w:kern w:val="2"/>
                <w:szCs w:val="24"/>
                <w:lang w:eastAsia="ja-JP"/>
              </w:rPr>
            </w:pPr>
            <w:r w:rsidRPr="001F360D">
              <w:rPr>
                <w:rFonts w:cs="Arial"/>
                <w:color w:val="000000"/>
              </w:rPr>
              <w:t>N/A</w:t>
            </w:r>
          </w:p>
        </w:tc>
      </w:tr>
      <w:tr w:rsidR="00AB29C4" w14:paraId="48C13015" w14:textId="77777777" w:rsidTr="00F016D2">
        <w:trPr>
          <w:trHeight w:val="54"/>
          <w:jc w:val="center"/>
        </w:trPr>
        <w:tc>
          <w:tcPr>
            <w:tcW w:w="2258" w:type="dxa"/>
            <w:tcBorders>
              <w:top w:val="single" w:sz="4" w:space="0" w:color="auto"/>
              <w:bottom w:val="nil"/>
            </w:tcBorders>
            <w:shd w:val="clear" w:color="auto" w:fill="auto"/>
            <w:vAlign w:val="center"/>
          </w:tcPr>
          <w:p w14:paraId="683CEBAF" w14:textId="77777777" w:rsidR="00AB29C4" w:rsidRDefault="00AB29C4" w:rsidP="000A46FC">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p w14:paraId="042A8E37" w14:textId="77777777" w:rsidR="00AB29C4" w:rsidRDefault="00AB29C4" w:rsidP="000A46FC">
            <w:pPr>
              <w:pStyle w:val="TAC"/>
              <w:rPr>
                <w:lang w:val="sv-SE" w:eastAsia="ja-JP"/>
              </w:rPr>
            </w:pPr>
            <w:r w:rsidRPr="007C3342">
              <w:t>DC_</w:t>
            </w:r>
            <w:r>
              <w:t>7</w:t>
            </w:r>
            <w:r w:rsidRPr="007C3342">
              <w:t>A-71A_n7</w:t>
            </w:r>
            <w:r>
              <w:t>7(2</w:t>
            </w:r>
            <w:r w:rsidRPr="007C3342">
              <w:t>A</w:t>
            </w:r>
            <w:r>
              <w:t>)</w:t>
            </w:r>
          </w:p>
        </w:tc>
        <w:tc>
          <w:tcPr>
            <w:tcW w:w="867" w:type="dxa"/>
            <w:shd w:val="clear" w:color="auto" w:fill="auto"/>
          </w:tcPr>
          <w:p w14:paraId="6F9E8E32" w14:textId="77777777" w:rsidR="00AB29C4" w:rsidRDefault="00AB29C4" w:rsidP="000A46FC">
            <w:pPr>
              <w:pStyle w:val="TAC"/>
            </w:pPr>
            <w:r>
              <w:rPr>
                <w:rFonts w:eastAsia="Malgun Gothic"/>
                <w:lang w:eastAsia="ko-KR"/>
              </w:rPr>
              <w:t>7</w:t>
            </w:r>
          </w:p>
        </w:tc>
        <w:tc>
          <w:tcPr>
            <w:tcW w:w="1379" w:type="dxa"/>
            <w:gridSpan w:val="2"/>
            <w:shd w:val="clear" w:color="auto" w:fill="auto"/>
            <w:noWrap/>
          </w:tcPr>
          <w:p w14:paraId="30C2198A" w14:textId="77777777" w:rsidR="00AB29C4" w:rsidRDefault="00AB29C4" w:rsidP="000A46FC">
            <w:pPr>
              <w:pStyle w:val="TAC"/>
              <w:rPr>
                <w:lang w:eastAsia="ko-KR"/>
              </w:rPr>
            </w:pPr>
            <w:r>
              <w:rPr>
                <w:lang w:eastAsia="ko-KR"/>
              </w:rPr>
              <w:t>N/A</w:t>
            </w:r>
          </w:p>
        </w:tc>
        <w:tc>
          <w:tcPr>
            <w:tcW w:w="817" w:type="dxa"/>
            <w:gridSpan w:val="2"/>
            <w:shd w:val="clear" w:color="auto" w:fill="auto"/>
            <w:noWrap/>
          </w:tcPr>
          <w:p w14:paraId="215A82E6" w14:textId="77777777" w:rsidR="00AB29C4" w:rsidRDefault="00AB29C4" w:rsidP="000A46FC">
            <w:pPr>
              <w:pStyle w:val="TAC"/>
              <w:rPr>
                <w:rFonts w:cs="Arial"/>
              </w:rPr>
            </w:pPr>
            <w:r w:rsidRPr="003C4CEC">
              <w:rPr>
                <w:rFonts w:cs="Arial"/>
                <w:lang w:eastAsia="ko-KR"/>
              </w:rPr>
              <w:t>5</w:t>
            </w:r>
          </w:p>
        </w:tc>
        <w:tc>
          <w:tcPr>
            <w:tcW w:w="2554" w:type="dxa"/>
            <w:gridSpan w:val="2"/>
            <w:shd w:val="clear" w:color="auto" w:fill="auto"/>
            <w:noWrap/>
          </w:tcPr>
          <w:p w14:paraId="285C7B23" w14:textId="77777777" w:rsidR="00AB29C4" w:rsidRDefault="00AB29C4" w:rsidP="000A46FC">
            <w:pPr>
              <w:pStyle w:val="TAC"/>
              <w:rPr>
                <w:rFonts w:cs="Arial"/>
              </w:rPr>
            </w:pPr>
            <w:r>
              <w:rPr>
                <w:rFonts w:cs="Arial"/>
                <w:lang w:eastAsia="ko-KR"/>
              </w:rPr>
              <w:t>N/A</w:t>
            </w:r>
          </w:p>
        </w:tc>
        <w:tc>
          <w:tcPr>
            <w:tcW w:w="1323" w:type="dxa"/>
            <w:gridSpan w:val="2"/>
            <w:shd w:val="clear" w:color="auto" w:fill="auto"/>
            <w:noWrap/>
          </w:tcPr>
          <w:p w14:paraId="7EECAF6C" w14:textId="77777777" w:rsidR="00AB29C4" w:rsidRPr="00427D2C" w:rsidRDefault="00AB29C4" w:rsidP="000A46FC">
            <w:pPr>
              <w:pStyle w:val="TAC"/>
            </w:pPr>
            <w:r>
              <w:rPr>
                <w:rFonts w:cs="Arial"/>
                <w:lang w:eastAsia="ko-KR"/>
              </w:rPr>
              <w:t>2670</w:t>
            </w:r>
          </w:p>
        </w:tc>
        <w:tc>
          <w:tcPr>
            <w:tcW w:w="817" w:type="dxa"/>
            <w:gridSpan w:val="2"/>
            <w:shd w:val="clear" w:color="auto" w:fill="auto"/>
          </w:tcPr>
          <w:p w14:paraId="5912CDE6" w14:textId="77777777" w:rsidR="00AB29C4" w:rsidRDefault="00AB29C4" w:rsidP="000A46FC">
            <w:pPr>
              <w:pStyle w:val="TAC"/>
              <w:rPr>
                <w:rFonts w:cs="Arial"/>
              </w:rPr>
            </w:pPr>
            <w:r>
              <w:rPr>
                <w:rFonts w:cs="Arial"/>
              </w:rPr>
              <w:t>29.6</w:t>
            </w:r>
          </w:p>
        </w:tc>
        <w:tc>
          <w:tcPr>
            <w:tcW w:w="1248" w:type="dxa"/>
            <w:gridSpan w:val="3"/>
            <w:shd w:val="clear" w:color="auto" w:fill="auto"/>
          </w:tcPr>
          <w:p w14:paraId="4171E093" w14:textId="77777777" w:rsidR="00AB29C4" w:rsidRDefault="00AB29C4" w:rsidP="000A46FC">
            <w:pPr>
              <w:pStyle w:val="TAC"/>
              <w:rPr>
                <w:kern w:val="2"/>
                <w:szCs w:val="24"/>
                <w:lang w:eastAsia="ja-JP"/>
              </w:rPr>
            </w:pPr>
            <w:r w:rsidRPr="00EF5447">
              <w:rPr>
                <w:rFonts w:eastAsia="Malgun Gothic"/>
                <w:kern w:val="2"/>
                <w:szCs w:val="24"/>
                <w:lang w:eastAsia="ko-KR"/>
              </w:rPr>
              <w:t>IMD</w:t>
            </w:r>
            <w:r>
              <w:rPr>
                <w:rFonts w:eastAsia="Malgun Gothic"/>
                <w:kern w:val="2"/>
                <w:szCs w:val="24"/>
                <w:lang w:eastAsia="ko-KR"/>
              </w:rPr>
              <w:t>2</w:t>
            </w:r>
            <w:r>
              <w:rPr>
                <w:rFonts w:eastAsia="Malgun Gothic"/>
                <w:kern w:val="2"/>
                <w:szCs w:val="24"/>
                <w:vertAlign w:val="superscript"/>
                <w:lang w:eastAsia="ko-KR"/>
              </w:rPr>
              <w:t>1</w:t>
            </w:r>
          </w:p>
        </w:tc>
      </w:tr>
      <w:tr w:rsidR="00AB29C4" w14:paraId="689B5FC8" w14:textId="77777777" w:rsidTr="00F016D2">
        <w:trPr>
          <w:trHeight w:val="54"/>
          <w:jc w:val="center"/>
        </w:trPr>
        <w:tc>
          <w:tcPr>
            <w:tcW w:w="2258" w:type="dxa"/>
            <w:tcBorders>
              <w:top w:val="nil"/>
              <w:bottom w:val="nil"/>
            </w:tcBorders>
            <w:shd w:val="clear" w:color="auto" w:fill="auto"/>
            <w:vAlign w:val="center"/>
          </w:tcPr>
          <w:p w14:paraId="365E76D0" w14:textId="77777777" w:rsidR="00AB29C4" w:rsidRDefault="00AB29C4" w:rsidP="000A46FC">
            <w:pPr>
              <w:pStyle w:val="TAC"/>
              <w:rPr>
                <w:lang w:val="sv-SE" w:eastAsia="ja-JP"/>
              </w:rPr>
            </w:pPr>
          </w:p>
        </w:tc>
        <w:tc>
          <w:tcPr>
            <w:tcW w:w="867" w:type="dxa"/>
            <w:shd w:val="clear" w:color="auto" w:fill="auto"/>
          </w:tcPr>
          <w:p w14:paraId="6100D397" w14:textId="77777777" w:rsidR="00AB29C4" w:rsidRDefault="00AB29C4" w:rsidP="000A46FC">
            <w:pPr>
              <w:pStyle w:val="TAC"/>
            </w:pPr>
            <w:r w:rsidRPr="00EF5447">
              <w:rPr>
                <w:rFonts w:eastAsia="Malgun Gothic"/>
                <w:lang w:eastAsia="ko-KR"/>
              </w:rPr>
              <w:t>71</w:t>
            </w:r>
          </w:p>
        </w:tc>
        <w:tc>
          <w:tcPr>
            <w:tcW w:w="1379" w:type="dxa"/>
            <w:gridSpan w:val="2"/>
            <w:shd w:val="clear" w:color="auto" w:fill="auto"/>
            <w:noWrap/>
          </w:tcPr>
          <w:p w14:paraId="77C23360" w14:textId="77777777" w:rsidR="00AB29C4" w:rsidRDefault="00AB29C4" w:rsidP="000A46FC">
            <w:pPr>
              <w:pStyle w:val="TAC"/>
              <w:rPr>
                <w:lang w:eastAsia="ko-KR"/>
              </w:rPr>
            </w:pPr>
            <w:r w:rsidRPr="003C4CEC">
              <w:t>680</w:t>
            </w:r>
          </w:p>
        </w:tc>
        <w:tc>
          <w:tcPr>
            <w:tcW w:w="817" w:type="dxa"/>
            <w:gridSpan w:val="2"/>
            <w:shd w:val="clear" w:color="auto" w:fill="auto"/>
            <w:noWrap/>
          </w:tcPr>
          <w:p w14:paraId="7039DCD0" w14:textId="77777777" w:rsidR="00AB29C4" w:rsidRDefault="00AB29C4" w:rsidP="000A46FC">
            <w:pPr>
              <w:pStyle w:val="TAC"/>
              <w:rPr>
                <w:rFonts w:cs="Arial"/>
              </w:rPr>
            </w:pPr>
            <w:r w:rsidRPr="003C4CEC">
              <w:rPr>
                <w:rFonts w:cs="Arial"/>
              </w:rPr>
              <w:t>5</w:t>
            </w:r>
          </w:p>
        </w:tc>
        <w:tc>
          <w:tcPr>
            <w:tcW w:w="2554" w:type="dxa"/>
            <w:gridSpan w:val="2"/>
            <w:shd w:val="clear" w:color="auto" w:fill="auto"/>
            <w:noWrap/>
          </w:tcPr>
          <w:p w14:paraId="76D909FA" w14:textId="77777777" w:rsidR="00AB29C4" w:rsidRDefault="00AB29C4" w:rsidP="000A46FC">
            <w:pPr>
              <w:pStyle w:val="TAC"/>
              <w:rPr>
                <w:rFonts w:cs="Arial"/>
              </w:rPr>
            </w:pPr>
            <w:r w:rsidRPr="003C4CEC">
              <w:rPr>
                <w:rFonts w:cs="Arial"/>
              </w:rPr>
              <w:t>25</w:t>
            </w:r>
          </w:p>
        </w:tc>
        <w:tc>
          <w:tcPr>
            <w:tcW w:w="1323" w:type="dxa"/>
            <w:gridSpan w:val="2"/>
            <w:shd w:val="clear" w:color="auto" w:fill="auto"/>
            <w:noWrap/>
          </w:tcPr>
          <w:p w14:paraId="7F60A3BE" w14:textId="77777777" w:rsidR="00AB29C4" w:rsidRPr="00427D2C" w:rsidRDefault="00AB29C4" w:rsidP="000A46FC">
            <w:pPr>
              <w:pStyle w:val="TAC"/>
            </w:pPr>
            <w:r>
              <w:t>634</w:t>
            </w:r>
          </w:p>
        </w:tc>
        <w:tc>
          <w:tcPr>
            <w:tcW w:w="817" w:type="dxa"/>
            <w:gridSpan w:val="2"/>
            <w:shd w:val="clear" w:color="auto" w:fill="auto"/>
          </w:tcPr>
          <w:p w14:paraId="3976ADD4" w14:textId="77777777" w:rsidR="00AB29C4" w:rsidRDefault="00AB29C4" w:rsidP="000A46FC">
            <w:pPr>
              <w:pStyle w:val="TAC"/>
              <w:rPr>
                <w:rFonts w:cs="Arial"/>
              </w:rPr>
            </w:pPr>
            <w:r>
              <w:rPr>
                <w:rFonts w:cs="Arial"/>
              </w:rPr>
              <w:t>N/A</w:t>
            </w:r>
          </w:p>
        </w:tc>
        <w:tc>
          <w:tcPr>
            <w:tcW w:w="1248" w:type="dxa"/>
            <w:gridSpan w:val="3"/>
            <w:shd w:val="clear" w:color="auto" w:fill="auto"/>
          </w:tcPr>
          <w:p w14:paraId="18F776F5" w14:textId="77777777" w:rsidR="00AB29C4" w:rsidRDefault="00AB29C4" w:rsidP="000A46FC">
            <w:pPr>
              <w:pStyle w:val="TAC"/>
              <w:rPr>
                <w:kern w:val="2"/>
                <w:szCs w:val="24"/>
                <w:lang w:eastAsia="ja-JP"/>
              </w:rPr>
            </w:pPr>
            <w:r w:rsidRPr="00EF5447">
              <w:rPr>
                <w:rFonts w:eastAsia="Malgun Gothic"/>
                <w:kern w:val="2"/>
                <w:szCs w:val="24"/>
                <w:lang w:eastAsia="ko-KR"/>
              </w:rPr>
              <w:t>N/A</w:t>
            </w:r>
          </w:p>
        </w:tc>
      </w:tr>
      <w:tr w:rsidR="00AB29C4" w14:paraId="618828BC" w14:textId="77777777" w:rsidTr="00F016D2">
        <w:trPr>
          <w:trHeight w:val="54"/>
          <w:jc w:val="center"/>
        </w:trPr>
        <w:tc>
          <w:tcPr>
            <w:tcW w:w="2258" w:type="dxa"/>
            <w:tcBorders>
              <w:top w:val="nil"/>
              <w:bottom w:val="single" w:sz="4" w:space="0" w:color="auto"/>
            </w:tcBorders>
            <w:shd w:val="clear" w:color="auto" w:fill="auto"/>
            <w:vAlign w:val="center"/>
          </w:tcPr>
          <w:p w14:paraId="2BB66023" w14:textId="77777777" w:rsidR="00AB29C4" w:rsidRDefault="00AB29C4" w:rsidP="000A46FC">
            <w:pPr>
              <w:pStyle w:val="TAC"/>
              <w:rPr>
                <w:lang w:val="sv-SE" w:eastAsia="ja-JP"/>
              </w:rPr>
            </w:pPr>
          </w:p>
        </w:tc>
        <w:tc>
          <w:tcPr>
            <w:tcW w:w="867" w:type="dxa"/>
            <w:shd w:val="clear" w:color="auto" w:fill="auto"/>
          </w:tcPr>
          <w:p w14:paraId="0E92E873" w14:textId="77777777" w:rsidR="00AB29C4" w:rsidRDefault="00AB29C4" w:rsidP="000A46FC">
            <w:pPr>
              <w:pStyle w:val="TAC"/>
            </w:pPr>
            <w:r w:rsidRPr="00EF5447">
              <w:rPr>
                <w:rFonts w:eastAsia="Malgun Gothic"/>
                <w:lang w:eastAsia="ko-KR"/>
              </w:rPr>
              <w:t>n7</w:t>
            </w:r>
            <w:r>
              <w:rPr>
                <w:rFonts w:eastAsia="Malgun Gothic"/>
                <w:lang w:eastAsia="ko-KR"/>
              </w:rPr>
              <w:t>7</w:t>
            </w:r>
          </w:p>
        </w:tc>
        <w:tc>
          <w:tcPr>
            <w:tcW w:w="1379" w:type="dxa"/>
            <w:gridSpan w:val="2"/>
            <w:shd w:val="clear" w:color="auto" w:fill="auto"/>
            <w:noWrap/>
          </w:tcPr>
          <w:p w14:paraId="34EC2D10" w14:textId="77777777" w:rsidR="00AB29C4" w:rsidRDefault="00AB29C4" w:rsidP="000A46FC">
            <w:pPr>
              <w:pStyle w:val="TAC"/>
              <w:rPr>
                <w:lang w:eastAsia="ko-KR"/>
              </w:rPr>
            </w:pPr>
            <w:r w:rsidRPr="003C4CEC">
              <w:rPr>
                <w:rFonts w:cs="Arial"/>
                <w:lang w:eastAsia="ko-KR"/>
              </w:rPr>
              <w:t>3350</w:t>
            </w:r>
          </w:p>
        </w:tc>
        <w:tc>
          <w:tcPr>
            <w:tcW w:w="817" w:type="dxa"/>
            <w:gridSpan w:val="2"/>
            <w:shd w:val="clear" w:color="auto" w:fill="auto"/>
            <w:noWrap/>
          </w:tcPr>
          <w:p w14:paraId="63899BDF" w14:textId="77777777" w:rsidR="00AB29C4" w:rsidRDefault="00AB29C4" w:rsidP="000A46FC">
            <w:pPr>
              <w:pStyle w:val="TAC"/>
              <w:rPr>
                <w:rFonts w:cs="Arial"/>
              </w:rPr>
            </w:pPr>
            <w:r w:rsidRPr="003C4CEC">
              <w:rPr>
                <w:rFonts w:cs="Arial"/>
                <w:lang w:eastAsia="ko-KR"/>
              </w:rPr>
              <w:t>10</w:t>
            </w:r>
          </w:p>
        </w:tc>
        <w:tc>
          <w:tcPr>
            <w:tcW w:w="2554" w:type="dxa"/>
            <w:gridSpan w:val="2"/>
            <w:shd w:val="clear" w:color="auto" w:fill="auto"/>
            <w:noWrap/>
          </w:tcPr>
          <w:p w14:paraId="312DAAC8" w14:textId="77777777" w:rsidR="00AB29C4" w:rsidRDefault="00AB29C4" w:rsidP="000A46FC">
            <w:pPr>
              <w:pStyle w:val="TAC"/>
              <w:rPr>
                <w:rFonts w:cs="Arial"/>
              </w:rPr>
            </w:pPr>
            <w:r w:rsidRPr="003C4CEC">
              <w:rPr>
                <w:rFonts w:cs="Arial"/>
                <w:lang w:eastAsia="ko-KR"/>
              </w:rPr>
              <w:t>50</w:t>
            </w:r>
          </w:p>
        </w:tc>
        <w:tc>
          <w:tcPr>
            <w:tcW w:w="1323" w:type="dxa"/>
            <w:gridSpan w:val="2"/>
            <w:shd w:val="clear" w:color="auto" w:fill="auto"/>
            <w:noWrap/>
          </w:tcPr>
          <w:p w14:paraId="3FFD7C4B" w14:textId="77777777" w:rsidR="00AB29C4" w:rsidRPr="00427D2C" w:rsidRDefault="00AB29C4" w:rsidP="000A46FC">
            <w:pPr>
              <w:pStyle w:val="TAC"/>
            </w:pPr>
            <w:r>
              <w:t>3350</w:t>
            </w:r>
          </w:p>
        </w:tc>
        <w:tc>
          <w:tcPr>
            <w:tcW w:w="817" w:type="dxa"/>
            <w:gridSpan w:val="2"/>
            <w:shd w:val="clear" w:color="auto" w:fill="auto"/>
          </w:tcPr>
          <w:p w14:paraId="7A962794" w14:textId="77777777" w:rsidR="00AB29C4" w:rsidRDefault="00AB29C4" w:rsidP="000A46FC">
            <w:pPr>
              <w:pStyle w:val="TAC"/>
              <w:rPr>
                <w:rFonts w:cs="Arial"/>
              </w:rPr>
            </w:pPr>
            <w:r>
              <w:rPr>
                <w:rFonts w:cs="Arial"/>
              </w:rPr>
              <w:t>N/A</w:t>
            </w:r>
          </w:p>
        </w:tc>
        <w:tc>
          <w:tcPr>
            <w:tcW w:w="1248" w:type="dxa"/>
            <w:gridSpan w:val="3"/>
            <w:shd w:val="clear" w:color="auto" w:fill="auto"/>
          </w:tcPr>
          <w:p w14:paraId="6D794CE7" w14:textId="77777777" w:rsidR="00AB29C4" w:rsidRDefault="00AB29C4" w:rsidP="000A46FC">
            <w:pPr>
              <w:pStyle w:val="TAC"/>
              <w:rPr>
                <w:kern w:val="2"/>
                <w:szCs w:val="24"/>
                <w:lang w:eastAsia="ja-JP"/>
              </w:rPr>
            </w:pPr>
            <w:r w:rsidRPr="00EF5447">
              <w:rPr>
                <w:rFonts w:eastAsia="Malgun Gothic"/>
                <w:kern w:val="2"/>
                <w:szCs w:val="24"/>
                <w:lang w:eastAsia="ko-KR"/>
              </w:rPr>
              <w:t>N/A</w:t>
            </w:r>
          </w:p>
        </w:tc>
      </w:tr>
      <w:tr w:rsidR="00AB29C4" w:rsidRPr="00470EA5" w14:paraId="7C025201" w14:textId="77777777" w:rsidTr="00F016D2">
        <w:trPr>
          <w:trHeight w:val="54"/>
          <w:jc w:val="center"/>
        </w:trPr>
        <w:tc>
          <w:tcPr>
            <w:tcW w:w="2258" w:type="dxa"/>
            <w:tcBorders>
              <w:top w:val="single" w:sz="4" w:space="0" w:color="auto"/>
              <w:bottom w:val="nil"/>
            </w:tcBorders>
            <w:shd w:val="clear" w:color="auto" w:fill="auto"/>
            <w:vAlign w:val="center"/>
          </w:tcPr>
          <w:p w14:paraId="3F8FA703" w14:textId="77777777" w:rsidR="00AB29C4" w:rsidRPr="00470EA5" w:rsidRDefault="00AB29C4" w:rsidP="000A46FC">
            <w:pPr>
              <w:keepNext/>
              <w:keepLines/>
              <w:spacing w:after="0"/>
              <w:jc w:val="center"/>
              <w:rPr>
                <w:rFonts w:ascii="Arial" w:hAnsi="Arial"/>
                <w:sz w:val="18"/>
                <w:lang w:val="sv-SE" w:eastAsia="ja-JP"/>
              </w:rPr>
            </w:pPr>
            <w:r w:rsidRPr="00470EA5">
              <w:rPr>
                <w:rFonts w:ascii="Arial" w:hAnsi="Arial"/>
                <w:sz w:val="18"/>
                <w:lang w:val="sv-SE" w:eastAsia="ja-JP"/>
              </w:rPr>
              <w:t xml:space="preserve">DC_7A_n71A-n77A </w:t>
            </w:r>
          </w:p>
          <w:p w14:paraId="0506FB74" w14:textId="77777777" w:rsidR="00AB29C4" w:rsidRDefault="00AB29C4" w:rsidP="000A46FC">
            <w:pPr>
              <w:pStyle w:val="TAC"/>
              <w:rPr>
                <w:lang w:val="sv-SE" w:eastAsia="ja-JP"/>
              </w:rPr>
            </w:pPr>
          </w:p>
        </w:tc>
        <w:tc>
          <w:tcPr>
            <w:tcW w:w="867" w:type="dxa"/>
            <w:shd w:val="clear" w:color="auto" w:fill="auto"/>
          </w:tcPr>
          <w:p w14:paraId="77E9510D" w14:textId="77777777" w:rsidR="00AB29C4" w:rsidRPr="00470EA5" w:rsidRDefault="00AB29C4" w:rsidP="000A46FC">
            <w:pPr>
              <w:pStyle w:val="TAC"/>
              <w:rPr>
                <w:lang w:val="sv-SE" w:eastAsia="ja-JP"/>
              </w:rPr>
            </w:pPr>
            <w:r w:rsidRPr="00470EA5">
              <w:rPr>
                <w:lang w:val="sv-SE" w:eastAsia="ja-JP"/>
              </w:rPr>
              <w:t>7</w:t>
            </w:r>
          </w:p>
        </w:tc>
        <w:tc>
          <w:tcPr>
            <w:tcW w:w="1379" w:type="dxa"/>
            <w:gridSpan w:val="2"/>
            <w:shd w:val="clear" w:color="auto" w:fill="auto"/>
            <w:noWrap/>
          </w:tcPr>
          <w:p w14:paraId="4CD75D9A" w14:textId="77777777" w:rsidR="00AB29C4" w:rsidRPr="00470EA5" w:rsidRDefault="00AB29C4" w:rsidP="000A46FC">
            <w:pPr>
              <w:pStyle w:val="TAC"/>
              <w:rPr>
                <w:lang w:val="sv-SE" w:eastAsia="ja-JP"/>
              </w:rPr>
            </w:pPr>
            <w:r w:rsidRPr="003C4CEC">
              <w:rPr>
                <w:lang w:val="sv-SE" w:eastAsia="ja-JP"/>
              </w:rPr>
              <w:t>2505</w:t>
            </w:r>
          </w:p>
        </w:tc>
        <w:tc>
          <w:tcPr>
            <w:tcW w:w="817" w:type="dxa"/>
            <w:gridSpan w:val="2"/>
            <w:shd w:val="clear" w:color="auto" w:fill="auto"/>
            <w:noWrap/>
          </w:tcPr>
          <w:p w14:paraId="7D2EBCC6" w14:textId="77777777" w:rsidR="00AB29C4" w:rsidRPr="00470EA5" w:rsidRDefault="00AB29C4" w:rsidP="000A46FC">
            <w:pPr>
              <w:pStyle w:val="TAC"/>
              <w:rPr>
                <w:lang w:val="sv-SE" w:eastAsia="ja-JP"/>
              </w:rPr>
            </w:pPr>
            <w:r w:rsidRPr="003C4CEC">
              <w:rPr>
                <w:lang w:val="sv-SE" w:eastAsia="ja-JP"/>
              </w:rPr>
              <w:t>5</w:t>
            </w:r>
          </w:p>
        </w:tc>
        <w:tc>
          <w:tcPr>
            <w:tcW w:w="2554" w:type="dxa"/>
            <w:gridSpan w:val="2"/>
            <w:shd w:val="clear" w:color="auto" w:fill="auto"/>
            <w:noWrap/>
          </w:tcPr>
          <w:p w14:paraId="050D0459" w14:textId="77777777" w:rsidR="00AB29C4" w:rsidRPr="00470EA5" w:rsidRDefault="00AB29C4" w:rsidP="000A46FC">
            <w:pPr>
              <w:pStyle w:val="TAC"/>
              <w:rPr>
                <w:lang w:val="sv-SE" w:eastAsia="ja-JP"/>
              </w:rPr>
            </w:pPr>
            <w:r w:rsidRPr="003C4CEC">
              <w:rPr>
                <w:lang w:val="sv-SE" w:eastAsia="ja-JP"/>
              </w:rPr>
              <w:t>25</w:t>
            </w:r>
          </w:p>
        </w:tc>
        <w:tc>
          <w:tcPr>
            <w:tcW w:w="1323" w:type="dxa"/>
            <w:gridSpan w:val="2"/>
            <w:shd w:val="clear" w:color="auto" w:fill="auto"/>
            <w:noWrap/>
          </w:tcPr>
          <w:p w14:paraId="5F6C8D17" w14:textId="77777777" w:rsidR="00AB29C4" w:rsidRPr="00470EA5" w:rsidRDefault="00AB29C4" w:rsidP="000A46FC">
            <w:pPr>
              <w:pStyle w:val="TAC"/>
              <w:rPr>
                <w:lang w:val="sv-SE" w:eastAsia="ja-JP"/>
              </w:rPr>
            </w:pPr>
            <w:r w:rsidRPr="00470EA5">
              <w:rPr>
                <w:lang w:val="sv-SE" w:eastAsia="ja-JP"/>
              </w:rPr>
              <w:t>2625</w:t>
            </w:r>
          </w:p>
        </w:tc>
        <w:tc>
          <w:tcPr>
            <w:tcW w:w="817" w:type="dxa"/>
            <w:gridSpan w:val="2"/>
            <w:shd w:val="clear" w:color="auto" w:fill="auto"/>
          </w:tcPr>
          <w:p w14:paraId="626DA57D" w14:textId="77777777" w:rsidR="00AB29C4" w:rsidRPr="00470EA5" w:rsidRDefault="00AB29C4" w:rsidP="000A46FC">
            <w:pPr>
              <w:pStyle w:val="TAC"/>
              <w:rPr>
                <w:lang w:val="sv-SE" w:eastAsia="ja-JP"/>
              </w:rPr>
            </w:pPr>
            <w:r w:rsidRPr="00470EA5">
              <w:rPr>
                <w:lang w:val="sv-SE" w:eastAsia="ja-JP"/>
              </w:rPr>
              <w:t>N/A</w:t>
            </w:r>
          </w:p>
        </w:tc>
        <w:tc>
          <w:tcPr>
            <w:tcW w:w="1248" w:type="dxa"/>
            <w:gridSpan w:val="3"/>
            <w:shd w:val="clear" w:color="auto" w:fill="auto"/>
          </w:tcPr>
          <w:p w14:paraId="23728919" w14:textId="77777777" w:rsidR="00AB29C4" w:rsidRPr="00470EA5" w:rsidRDefault="00AB29C4" w:rsidP="000A46FC">
            <w:pPr>
              <w:pStyle w:val="TAC"/>
              <w:rPr>
                <w:lang w:val="sv-SE" w:eastAsia="ja-JP"/>
              </w:rPr>
            </w:pPr>
            <w:r w:rsidRPr="00470EA5">
              <w:rPr>
                <w:lang w:val="sv-SE" w:eastAsia="ja-JP"/>
              </w:rPr>
              <w:t>N/A</w:t>
            </w:r>
          </w:p>
        </w:tc>
      </w:tr>
      <w:tr w:rsidR="00AB29C4" w:rsidRPr="00470EA5" w14:paraId="2E062F9F" w14:textId="77777777" w:rsidTr="00F016D2">
        <w:trPr>
          <w:trHeight w:val="54"/>
          <w:jc w:val="center"/>
        </w:trPr>
        <w:tc>
          <w:tcPr>
            <w:tcW w:w="2258" w:type="dxa"/>
            <w:tcBorders>
              <w:top w:val="nil"/>
              <w:bottom w:val="nil"/>
            </w:tcBorders>
            <w:shd w:val="clear" w:color="auto" w:fill="auto"/>
            <w:vAlign w:val="center"/>
          </w:tcPr>
          <w:p w14:paraId="0010ECF9" w14:textId="77777777" w:rsidR="00AB29C4" w:rsidRDefault="00AB29C4" w:rsidP="000A46FC">
            <w:pPr>
              <w:pStyle w:val="TAC"/>
              <w:rPr>
                <w:lang w:val="sv-SE" w:eastAsia="ja-JP"/>
              </w:rPr>
            </w:pPr>
          </w:p>
        </w:tc>
        <w:tc>
          <w:tcPr>
            <w:tcW w:w="867" w:type="dxa"/>
            <w:shd w:val="clear" w:color="auto" w:fill="auto"/>
          </w:tcPr>
          <w:p w14:paraId="245FC2A2" w14:textId="77777777" w:rsidR="00AB29C4" w:rsidRPr="00470EA5" w:rsidRDefault="00AB29C4" w:rsidP="000A46FC">
            <w:pPr>
              <w:pStyle w:val="TAC"/>
              <w:rPr>
                <w:lang w:val="sv-SE" w:eastAsia="ja-JP"/>
              </w:rPr>
            </w:pPr>
            <w:r w:rsidRPr="00470EA5">
              <w:rPr>
                <w:lang w:val="sv-SE" w:eastAsia="ja-JP"/>
              </w:rPr>
              <w:t>n71</w:t>
            </w:r>
          </w:p>
        </w:tc>
        <w:tc>
          <w:tcPr>
            <w:tcW w:w="1379" w:type="dxa"/>
            <w:gridSpan w:val="2"/>
            <w:shd w:val="clear" w:color="auto" w:fill="auto"/>
            <w:noWrap/>
          </w:tcPr>
          <w:p w14:paraId="08BA80D8" w14:textId="77777777" w:rsidR="00AB29C4" w:rsidRPr="00470EA5" w:rsidRDefault="00AB29C4" w:rsidP="000A46FC">
            <w:pPr>
              <w:pStyle w:val="TAC"/>
              <w:rPr>
                <w:lang w:val="sv-SE" w:eastAsia="ja-JP"/>
              </w:rPr>
            </w:pPr>
            <w:r w:rsidRPr="003C4CEC">
              <w:rPr>
                <w:lang w:val="sv-SE" w:eastAsia="ja-JP"/>
              </w:rPr>
              <w:t>666</w:t>
            </w:r>
          </w:p>
        </w:tc>
        <w:tc>
          <w:tcPr>
            <w:tcW w:w="817" w:type="dxa"/>
            <w:gridSpan w:val="2"/>
            <w:shd w:val="clear" w:color="auto" w:fill="auto"/>
            <w:noWrap/>
          </w:tcPr>
          <w:p w14:paraId="75EDA439" w14:textId="77777777" w:rsidR="00AB29C4" w:rsidRPr="00470EA5" w:rsidRDefault="00AB29C4" w:rsidP="000A46FC">
            <w:pPr>
              <w:pStyle w:val="TAC"/>
              <w:rPr>
                <w:lang w:val="sv-SE" w:eastAsia="ja-JP"/>
              </w:rPr>
            </w:pPr>
            <w:r w:rsidRPr="003C4CEC">
              <w:rPr>
                <w:lang w:val="sv-SE" w:eastAsia="ja-JP"/>
              </w:rPr>
              <w:t>5</w:t>
            </w:r>
          </w:p>
        </w:tc>
        <w:tc>
          <w:tcPr>
            <w:tcW w:w="2554" w:type="dxa"/>
            <w:gridSpan w:val="2"/>
            <w:shd w:val="clear" w:color="auto" w:fill="auto"/>
            <w:noWrap/>
          </w:tcPr>
          <w:p w14:paraId="38C22308" w14:textId="77777777" w:rsidR="00AB29C4" w:rsidRPr="00470EA5" w:rsidRDefault="00AB29C4" w:rsidP="000A46FC">
            <w:pPr>
              <w:pStyle w:val="TAC"/>
              <w:rPr>
                <w:lang w:val="sv-SE" w:eastAsia="ja-JP"/>
              </w:rPr>
            </w:pPr>
            <w:r w:rsidRPr="003C4CEC">
              <w:rPr>
                <w:lang w:val="sv-SE" w:eastAsia="ja-JP"/>
              </w:rPr>
              <w:t>25</w:t>
            </w:r>
          </w:p>
        </w:tc>
        <w:tc>
          <w:tcPr>
            <w:tcW w:w="1323" w:type="dxa"/>
            <w:gridSpan w:val="2"/>
            <w:shd w:val="clear" w:color="auto" w:fill="auto"/>
            <w:noWrap/>
          </w:tcPr>
          <w:p w14:paraId="0AC6BB5B" w14:textId="77777777" w:rsidR="00AB29C4" w:rsidRPr="00470EA5" w:rsidRDefault="00AB29C4" w:rsidP="000A46FC">
            <w:pPr>
              <w:pStyle w:val="TAC"/>
              <w:rPr>
                <w:lang w:val="sv-SE" w:eastAsia="ja-JP"/>
              </w:rPr>
            </w:pPr>
            <w:r w:rsidRPr="00470EA5">
              <w:rPr>
                <w:lang w:val="sv-SE" w:eastAsia="ja-JP"/>
              </w:rPr>
              <w:t>620</w:t>
            </w:r>
          </w:p>
        </w:tc>
        <w:tc>
          <w:tcPr>
            <w:tcW w:w="817" w:type="dxa"/>
            <w:gridSpan w:val="2"/>
            <w:shd w:val="clear" w:color="auto" w:fill="auto"/>
          </w:tcPr>
          <w:p w14:paraId="050E568C" w14:textId="77777777" w:rsidR="00AB29C4" w:rsidRPr="00470EA5" w:rsidRDefault="00AB29C4" w:rsidP="000A46FC">
            <w:pPr>
              <w:pStyle w:val="TAC"/>
              <w:rPr>
                <w:lang w:val="sv-SE" w:eastAsia="ja-JP"/>
              </w:rPr>
            </w:pPr>
            <w:r w:rsidRPr="00470EA5">
              <w:rPr>
                <w:lang w:val="sv-SE" w:eastAsia="ja-JP"/>
              </w:rPr>
              <w:t>N/A</w:t>
            </w:r>
          </w:p>
        </w:tc>
        <w:tc>
          <w:tcPr>
            <w:tcW w:w="1248" w:type="dxa"/>
            <w:gridSpan w:val="3"/>
            <w:shd w:val="clear" w:color="auto" w:fill="auto"/>
          </w:tcPr>
          <w:p w14:paraId="121AED16" w14:textId="77777777" w:rsidR="00AB29C4" w:rsidRPr="00470EA5" w:rsidRDefault="00AB29C4" w:rsidP="000A46FC">
            <w:pPr>
              <w:pStyle w:val="TAC"/>
              <w:rPr>
                <w:lang w:val="sv-SE" w:eastAsia="ja-JP"/>
              </w:rPr>
            </w:pPr>
            <w:r w:rsidRPr="00470EA5">
              <w:rPr>
                <w:lang w:val="sv-SE" w:eastAsia="ja-JP"/>
              </w:rPr>
              <w:t>N/A</w:t>
            </w:r>
          </w:p>
        </w:tc>
      </w:tr>
      <w:tr w:rsidR="00AB29C4" w:rsidRPr="00470EA5" w14:paraId="09A229F5" w14:textId="77777777" w:rsidTr="00F016D2">
        <w:trPr>
          <w:trHeight w:val="54"/>
          <w:jc w:val="center"/>
        </w:trPr>
        <w:tc>
          <w:tcPr>
            <w:tcW w:w="2258" w:type="dxa"/>
            <w:tcBorders>
              <w:top w:val="nil"/>
              <w:bottom w:val="single" w:sz="4" w:space="0" w:color="auto"/>
            </w:tcBorders>
            <w:shd w:val="clear" w:color="auto" w:fill="auto"/>
            <w:vAlign w:val="center"/>
          </w:tcPr>
          <w:p w14:paraId="3E5DBD4E" w14:textId="77777777" w:rsidR="00AB29C4" w:rsidRDefault="00AB29C4" w:rsidP="000A46FC">
            <w:pPr>
              <w:pStyle w:val="TAC"/>
              <w:rPr>
                <w:lang w:val="sv-SE" w:eastAsia="ja-JP"/>
              </w:rPr>
            </w:pPr>
          </w:p>
        </w:tc>
        <w:tc>
          <w:tcPr>
            <w:tcW w:w="867" w:type="dxa"/>
            <w:shd w:val="clear" w:color="auto" w:fill="auto"/>
          </w:tcPr>
          <w:p w14:paraId="2D342B4F" w14:textId="77777777" w:rsidR="00AB29C4" w:rsidRPr="00470EA5" w:rsidRDefault="00AB29C4" w:rsidP="000A46FC">
            <w:pPr>
              <w:pStyle w:val="TAC"/>
              <w:rPr>
                <w:lang w:val="sv-SE" w:eastAsia="ja-JP"/>
              </w:rPr>
            </w:pPr>
            <w:r w:rsidRPr="00470EA5">
              <w:rPr>
                <w:lang w:val="sv-SE" w:eastAsia="ja-JP"/>
              </w:rPr>
              <w:t>n77</w:t>
            </w:r>
          </w:p>
        </w:tc>
        <w:tc>
          <w:tcPr>
            <w:tcW w:w="1379" w:type="dxa"/>
            <w:gridSpan w:val="2"/>
            <w:shd w:val="clear" w:color="auto" w:fill="auto"/>
            <w:noWrap/>
          </w:tcPr>
          <w:p w14:paraId="456E4499" w14:textId="77777777" w:rsidR="00AB29C4" w:rsidRPr="00470EA5" w:rsidRDefault="00AB29C4" w:rsidP="000A46FC">
            <w:pPr>
              <w:pStyle w:val="TAC"/>
              <w:rPr>
                <w:lang w:val="sv-SE" w:eastAsia="ja-JP"/>
              </w:rPr>
            </w:pPr>
            <w:r>
              <w:rPr>
                <w:lang w:val="sv-SE" w:eastAsia="ja-JP"/>
              </w:rPr>
              <w:t>N/A</w:t>
            </w:r>
          </w:p>
        </w:tc>
        <w:tc>
          <w:tcPr>
            <w:tcW w:w="817" w:type="dxa"/>
            <w:gridSpan w:val="2"/>
            <w:shd w:val="clear" w:color="auto" w:fill="auto"/>
            <w:noWrap/>
          </w:tcPr>
          <w:p w14:paraId="324A85B0" w14:textId="77777777" w:rsidR="00AB29C4" w:rsidRPr="00470EA5" w:rsidRDefault="00AB29C4" w:rsidP="000A46FC">
            <w:pPr>
              <w:pStyle w:val="TAC"/>
              <w:rPr>
                <w:lang w:val="sv-SE" w:eastAsia="ja-JP"/>
              </w:rPr>
            </w:pPr>
            <w:r w:rsidRPr="003C4CEC">
              <w:rPr>
                <w:lang w:val="sv-SE" w:eastAsia="ja-JP"/>
              </w:rPr>
              <w:t>10</w:t>
            </w:r>
          </w:p>
        </w:tc>
        <w:tc>
          <w:tcPr>
            <w:tcW w:w="2554" w:type="dxa"/>
            <w:gridSpan w:val="2"/>
            <w:shd w:val="clear" w:color="auto" w:fill="auto"/>
            <w:noWrap/>
          </w:tcPr>
          <w:p w14:paraId="6FF77E30" w14:textId="77777777" w:rsidR="00AB29C4" w:rsidRPr="00470EA5" w:rsidRDefault="00AB29C4" w:rsidP="000A46FC">
            <w:pPr>
              <w:pStyle w:val="TAC"/>
              <w:rPr>
                <w:lang w:val="sv-SE" w:eastAsia="ja-JP"/>
              </w:rPr>
            </w:pPr>
            <w:r>
              <w:rPr>
                <w:lang w:val="sv-SE" w:eastAsia="ja-JP"/>
              </w:rPr>
              <w:t>N/A</w:t>
            </w:r>
          </w:p>
        </w:tc>
        <w:tc>
          <w:tcPr>
            <w:tcW w:w="1323" w:type="dxa"/>
            <w:gridSpan w:val="2"/>
            <w:shd w:val="clear" w:color="auto" w:fill="auto"/>
            <w:noWrap/>
          </w:tcPr>
          <w:p w14:paraId="04B0DBB2" w14:textId="77777777" w:rsidR="00AB29C4" w:rsidRPr="00470EA5" w:rsidRDefault="00AB29C4" w:rsidP="000A46FC">
            <w:pPr>
              <w:pStyle w:val="TAC"/>
              <w:rPr>
                <w:lang w:val="sv-SE" w:eastAsia="ja-JP"/>
              </w:rPr>
            </w:pPr>
            <w:r w:rsidRPr="00470EA5">
              <w:rPr>
                <w:lang w:val="sv-SE" w:eastAsia="ja-JP"/>
              </w:rPr>
              <w:t>3837</w:t>
            </w:r>
          </w:p>
        </w:tc>
        <w:tc>
          <w:tcPr>
            <w:tcW w:w="817" w:type="dxa"/>
            <w:gridSpan w:val="2"/>
            <w:shd w:val="clear" w:color="auto" w:fill="auto"/>
          </w:tcPr>
          <w:p w14:paraId="0FE8F0A4" w14:textId="77777777" w:rsidR="00AB29C4" w:rsidRPr="00470EA5" w:rsidRDefault="00AB29C4" w:rsidP="000A46FC">
            <w:pPr>
              <w:pStyle w:val="TAC"/>
              <w:rPr>
                <w:lang w:val="sv-SE" w:eastAsia="ja-JP"/>
              </w:rPr>
            </w:pPr>
            <w:r w:rsidRPr="00470EA5">
              <w:rPr>
                <w:lang w:val="sv-SE" w:eastAsia="ja-JP"/>
              </w:rPr>
              <w:t>16.0</w:t>
            </w:r>
          </w:p>
        </w:tc>
        <w:tc>
          <w:tcPr>
            <w:tcW w:w="1248" w:type="dxa"/>
            <w:gridSpan w:val="3"/>
            <w:shd w:val="clear" w:color="auto" w:fill="auto"/>
          </w:tcPr>
          <w:p w14:paraId="76648729" w14:textId="77777777" w:rsidR="00AB29C4" w:rsidRPr="00470EA5" w:rsidRDefault="00AB29C4" w:rsidP="000A46FC">
            <w:pPr>
              <w:pStyle w:val="TAC"/>
              <w:rPr>
                <w:lang w:val="sv-SE" w:eastAsia="ja-JP"/>
              </w:rPr>
            </w:pPr>
            <w:r w:rsidRPr="00470EA5">
              <w:rPr>
                <w:lang w:val="sv-SE" w:eastAsia="ja-JP"/>
              </w:rPr>
              <w:t>IMD3</w:t>
            </w:r>
          </w:p>
        </w:tc>
      </w:tr>
      <w:tr w:rsidR="00AB29C4" w:rsidRPr="00EF5447" w14:paraId="57DE8FE0" w14:textId="77777777" w:rsidTr="00F016D2">
        <w:trPr>
          <w:trHeight w:val="54"/>
          <w:jc w:val="center"/>
        </w:trPr>
        <w:tc>
          <w:tcPr>
            <w:tcW w:w="2258" w:type="dxa"/>
            <w:tcBorders>
              <w:top w:val="single" w:sz="4" w:space="0" w:color="auto"/>
              <w:bottom w:val="nil"/>
            </w:tcBorders>
            <w:shd w:val="clear" w:color="auto" w:fill="auto"/>
            <w:vAlign w:val="center"/>
          </w:tcPr>
          <w:p w14:paraId="2D304B6F" w14:textId="77777777" w:rsidR="00AB29C4" w:rsidRDefault="00AB29C4" w:rsidP="000A46FC">
            <w:pPr>
              <w:pStyle w:val="TAC"/>
            </w:pPr>
            <w:r>
              <w:rPr>
                <w:lang w:val="sv-SE" w:eastAsia="ja-JP"/>
              </w:rPr>
              <w:t>DC_7A-71A_n78</w:t>
            </w:r>
            <w:r>
              <w:t>A</w:t>
            </w:r>
          </w:p>
          <w:p w14:paraId="30CABA57" w14:textId="77777777" w:rsidR="00AB29C4" w:rsidRPr="00EF5447" w:rsidRDefault="00AB29C4" w:rsidP="000A46FC">
            <w:pPr>
              <w:pStyle w:val="TAC"/>
              <w:rPr>
                <w:kern w:val="2"/>
                <w:szCs w:val="24"/>
                <w:lang w:eastAsia="ja-JP"/>
              </w:rPr>
            </w:pPr>
            <w:r w:rsidRPr="0093771C">
              <w:rPr>
                <w:noProof/>
              </w:rPr>
              <w:t>DC_7A-71A_n78(2A)</w:t>
            </w:r>
          </w:p>
        </w:tc>
        <w:tc>
          <w:tcPr>
            <w:tcW w:w="867" w:type="dxa"/>
            <w:shd w:val="clear" w:color="auto" w:fill="auto"/>
            <w:vAlign w:val="center"/>
          </w:tcPr>
          <w:p w14:paraId="6C5B6D5A" w14:textId="77777777" w:rsidR="00AB29C4" w:rsidRPr="00EF5447" w:rsidRDefault="00AB29C4" w:rsidP="000A46FC">
            <w:pPr>
              <w:pStyle w:val="TAC"/>
              <w:rPr>
                <w:lang w:eastAsia="ko-KR"/>
              </w:rPr>
            </w:pPr>
            <w:r>
              <w:rPr>
                <w:lang w:eastAsia="ko-KR"/>
              </w:rPr>
              <w:t>7</w:t>
            </w:r>
          </w:p>
        </w:tc>
        <w:tc>
          <w:tcPr>
            <w:tcW w:w="1379" w:type="dxa"/>
            <w:gridSpan w:val="2"/>
            <w:shd w:val="clear" w:color="auto" w:fill="auto"/>
            <w:noWrap/>
            <w:vAlign w:val="center"/>
          </w:tcPr>
          <w:p w14:paraId="0A7EF60F" w14:textId="77777777" w:rsidR="00AB29C4" w:rsidRPr="00EF5447" w:rsidRDefault="00AB29C4" w:rsidP="000A46FC">
            <w:pPr>
              <w:pStyle w:val="TAC"/>
              <w:rPr>
                <w:lang w:eastAsia="ko-KR"/>
              </w:rPr>
            </w:pPr>
            <w:r>
              <w:rPr>
                <w:lang w:eastAsia="ko-KR"/>
              </w:rPr>
              <w:t>N/A</w:t>
            </w:r>
          </w:p>
        </w:tc>
        <w:tc>
          <w:tcPr>
            <w:tcW w:w="817" w:type="dxa"/>
            <w:gridSpan w:val="2"/>
            <w:shd w:val="clear" w:color="auto" w:fill="auto"/>
            <w:noWrap/>
            <w:vAlign w:val="center"/>
          </w:tcPr>
          <w:p w14:paraId="43B24157" w14:textId="77777777" w:rsidR="00AB29C4" w:rsidRPr="00EF5447" w:rsidRDefault="00AB29C4" w:rsidP="000A46FC">
            <w:pPr>
              <w:pStyle w:val="TAC"/>
              <w:rPr>
                <w:lang w:eastAsia="ko-KR"/>
              </w:rPr>
            </w:pPr>
            <w:r w:rsidRPr="003C4CEC">
              <w:rPr>
                <w:rFonts w:cs="Arial"/>
                <w:lang w:eastAsia="ko-KR"/>
              </w:rPr>
              <w:t>5</w:t>
            </w:r>
          </w:p>
        </w:tc>
        <w:tc>
          <w:tcPr>
            <w:tcW w:w="2554" w:type="dxa"/>
            <w:gridSpan w:val="2"/>
            <w:shd w:val="clear" w:color="auto" w:fill="auto"/>
            <w:noWrap/>
            <w:vAlign w:val="center"/>
          </w:tcPr>
          <w:p w14:paraId="288180AC" w14:textId="77777777" w:rsidR="00AB29C4" w:rsidRPr="00EF5447" w:rsidRDefault="00AB29C4" w:rsidP="000A46FC">
            <w:pPr>
              <w:pStyle w:val="TAC"/>
              <w:rPr>
                <w:lang w:eastAsia="ko-KR"/>
              </w:rPr>
            </w:pPr>
            <w:r>
              <w:rPr>
                <w:rFonts w:cs="Arial"/>
                <w:lang w:eastAsia="ko-KR"/>
              </w:rPr>
              <w:t>N/A</w:t>
            </w:r>
          </w:p>
        </w:tc>
        <w:tc>
          <w:tcPr>
            <w:tcW w:w="1323" w:type="dxa"/>
            <w:gridSpan w:val="2"/>
            <w:shd w:val="clear" w:color="auto" w:fill="auto"/>
            <w:noWrap/>
            <w:vAlign w:val="center"/>
          </w:tcPr>
          <w:p w14:paraId="0B3206B4" w14:textId="77777777" w:rsidR="00AB29C4" w:rsidRPr="00EF5447" w:rsidRDefault="00AB29C4" w:rsidP="000A46FC">
            <w:pPr>
              <w:pStyle w:val="TAC"/>
              <w:rPr>
                <w:lang w:eastAsia="ko-KR"/>
              </w:rPr>
            </w:pPr>
            <w:r>
              <w:rPr>
                <w:rFonts w:cs="Arial"/>
                <w:lang w:eastAsia="ko-KR"/>
              </w:rPr>
              <w:t>2670</w:t>
            </w:r>
          </w:p>
        </w:tc>
        <w:tc>
          <w:tcPr>
            <w:tcW w:w="817" w:type="dxa"/>
            <w:gridSpan w:val="2"/>
            <w:shd w:val="clear" w:color="auto" w:fill="auto"/>
            <w:vAlign w:val="center"/>
          </w:tcPr>
          <w:p w14:paraId="1937CE0E" w14:textId="77777777" w:rsidR="00AB29C4" w:rsidRPr="00EF5447" w:rsidRDefault="00AB29C4" w:rsidP="000A46FC">
            <w:pPr>
              <w:pStyle w:val="TAC"/>
              <w:rPr>
                <w:rFonts w:eastAsia="Malgun Gothic"/>
                <w:kern w:val="2"/>
                <w:lang w:eastAsia="ko-KR"/>
              </w:rPr>
            </w:pPr>
            <w:r>
              <w:rPr>
                <w:rFonts w:cs="Arial"/>
              </w:rPr>
              <w:t>29.6</w:t>
            </w:r>
          </w:p>
        </w:tc>
        <w:tc>
          <w:tcPr>
            <w:tcW w:w="1248" w:type="dxa"/>
            <w:gridSpan w:val="3"/>
            <w:shd w:val="clear" w:color="auto" w:fill="auto"/>
            <w:vAlign w:val="center"/>
          </w:tcPr>
          <w:p w14:paraId="0CE8BE70" w14:textId="77777777" w:rsidR="00AB29C4" w:rsidRPr="00EF5447" w:rsidRDefault="00AB29C4" w:rsidP="000A46FC">
            <w:pPr>
              <w:pStyle w:val="TAC"/>
              <w:rPr>
                <w:rFonts w:eastAsia="Malgun Gothic"/>
                <w:kern w:val="2"/>
                <w:szCs w:val="24"/>
                <w:lang w:eastAsia="ko-KR"/>
              </w:rPr>
            </w:pPr>
            <w:r>
              <w:rPr>
                <w:kern w:val="2"/>
                <w:szCs w:val="24"/>
                <w:lang w:eastAsia="ja-JP"/>
              </w:rPr>
              <w:t>IMD2</w:t>
            </w:r>
          </w:p>
        </w:tc>
      </w:tr>
      <w:tr w:rsidR="00AB29C4" w:rsidRPr="00EF5447" w14:paraId="7574E911" w14:textId="77777777" w:rsidTr="00F016D2">
        <w:trPr>
          <w:trHeight w:val="54"/>
          <w:jc w:val="center"/>
        </w:trPr>
        <w:tc>
          <w:tcPr>
            <w:tcW w:w="2258" w:type="dxa"/>
            <w:tcBorders>
              <w:top w:val="nil"/>
              <w:bottom w:val="nil"/>
            </w:tcBorders>
            <w:shd w:val="clear" w:color="auto" w:fill="auto"/>
            <w:vAlign w:val="center"/>
          </w:tcPr>
          <w:p w14:paraId="10425F44" w14:textId="77777777" w:rsidR="00AB29C4" w:rsidRPr="00EF5447" w:rsidRDefault="00AB29C4" w:rsidP="000A46FC">
            <w:pPr>
              <w:pStyle w:val="TAC"/>
              <w:rPr>
                <w:lang w:eastAsia="ja-JP"/>
              </w:rPr>
            </w:pPr>
          </w:p>
        </w:tc>
        <w:tc>
          <w:tcPr>
            <w:tcW w:w="867" w:type="dxa"/>
            <w:shd w:val="clear" w:color="auto" w:fill="auto"/>
            <w:vAlign w:val="center"/>
          </w:tcPr>
          <w:p w14:paraId="5D4D73D7" w14:textId="77777777" w:rsidR="00AB29C4" w:rsidRPr="00EF5447" w:rsidRDefault="00AB29C4" w:rsidP="000A46FC">
            <w:pPr>
              <w:pStyle w:val="TAC"/>
              <w:rPr>
                <w:lang w:eastAsia="ko-KR"/>
              </w:rPr>
            </w:pPr>
            <w:r>
              <w:t>71</w:t>
            </w:r>
          </w:p>
        </w:tc>
        <w:tc>
          <w:tcPr>
            <w:tcW w:w="1379" w:type="dxa"/>
            <w:gridSpan w:val="2"/>
            <w:shd w:val="clear" w:color="auto" w:fill="auto"/>
            <w:noWrap/>
            <w:vAlign w:val="center"/>
          </w:tcPr>
          <w:p w14:paraId="7F61EB86" w14:textId="77777777" w:rsidR="00AB29C4" w:rsidRPr="00EF5447" w:rsidRDefault="00AB29C4" w:rsidP="000A46FC">
            <w:pPr>
              <w:pStyle w:val="TAC"/>
              <w:rPr>
                <w:lang w:eastAsia="ko-KR"/>
              </w:rPr>
            </w:pPr>
            <w:r w:rsidRPr="003C4CEC">
              <w:t>680</w:t>
            </w:r>
          </w:p>
        </w:tc>
        <w:tc>
          <w:tcPr>
            <w:tcW w:w="817" w:type="dxa"/>
            <w:gridSpan w:val="2"/>
            <w:shd w:val="clear" w:color="auto" w:fill="auto"/>
            <w:noWrap/>
            <w:vAlign w:val="center"/>
          </w:tcPr>
          <w:p w14:paraId="6A956D83" w14:textId="77777777" w:rsidR="00AB29C4" w:rsidRPr="00EF5447" w:rsidRDefault="00AB29C4" w:rsidP="000A46FC">
            <w:pPr>
              <w:pStyle w:val="TAC"/>
              <w:rPr>
                <w:lang w:eastAsia="ko-KR"/>
              </w:rPr>
            </w:pPr>
            <w:r w:rsidRPr="003C4CEC">
              <w:rPr>
                <w:rFonts w:cs="Arial"/>
              </w:rPr>
              <w:t>5</w:t>
            </w:r>
          </w:p>
        </w:tc>
        <w:tc>
          <w:tcPr>
            <w:tcW w:w="2554" w:type="dxa"/>
            <w:gridSpan w:val="2"/>
            <w:shd w:val="clear" w:color="auto" w:fill="auto"/>
            <w:noWrap/>
            <w:vAlign w:val="center"/>
          </w:tcPr>
          <w:p w14:paraId="019721EC" w14:textId="77777777" w:rsidR="00AB29C4" w:rsidRPr="00EF5447" w:rsidRDefault="00AB29C4" w:rsidP="000A46FC">
            <w:pPr>
              <w:pStyle w:val="TAC"/>
              <w:rPr>
                <w:lang w:eastAsia="ko-KR"/>
              </w:rPr>
            </w:pPr>
            <w:r w:rsidRPr="003C4CEC">
              <w:rPr>
                <w:rFonts w:cs="Arial"/>
              </w:rPr>
              <w:t>25</w:t>
            </w:r>
          </w:p>
        </w:tc>
        <w:tc>
          <w:tcPr>
            <w:tcW w:w="1323" w:type="dxa"/>
            <w:gridSpan w:val="2"/>
            <w:shd w:val="clear" w:color="auto" w:fill="auto"/>
            <w:noWrap/>
            <w:vAlign w:val="center"/>
          </w:tcPr>
          <w:p w14:paraId="1DFCFA5B" w14:textId="77777777" w:rsidR="00AB29C4" w:rsidRPr="00EF5447" w:rsidRDefault="00AB29C4" w:rsidP="000A46FC">
            <w:pPr>
              <w:pStyle w:val="TAC"/>
              <w:rPr>
                <w:lang w:eastAsia="ko-KR"/>
              </w:rPr>
            </w:pPr>
            <w:r>
              <w:t>634</w:t>
            </w:r>
          </w:p>
        </w:tc>
        <w:tc>
          <w:tcPr>
            <w:tcW w:w="817" w:type="dxa"/>
            <w:gridSpan w:val="2"/>
            <w:shd w:val="clear" w:color="auto" w:fill="auto"/>
            <w:vAlign w:val="center"/>
          </w:tcPr>
          <w:p w14:paraId="0D1D4191" w14:textId="77777777" w:rsidR="00AB29C4" w:rsidRPr="00EF5447" w:rsidRDefault="00AB29C4" w:rsidP="000A46FC">
            <w:pPr>
              <w:pStyle w:val="TAC"/>
              <w:rPr>
                <w:rFonts w:eastAsia="Malgun Gothic"/>
                <w:kern w:val="2"/>
                <w:lang w:eastAsia="ko-KR"/>
              </w:rPr>
            </w:pPr>
            <w:r>
              <w:rPr>
                <w:rFonts w:cs="Arial"/>
              </w:rPr>
              <w:t>N/A</w:t>
            </w:r>
          </w:p>
        </w:tc>
        <w:tc>
          <w:tcPr>
            <w:tcW w:w="1248" w:type="dxa"/>
            <w:gridSpan w:val="3"/>
            <w:shd w:val="clear" w:color="auto" w:fill="auto"/>
          </w:tcPr>
          <w:p w14:paraId="366901C0" w14:textId="77777777" w:rsidR="00AB29C4" w:rsidRPr="00EF5447" w:rsidRDefault="00AB29C4" w:rsidP="000A46FC">
            <w:pPr>
              <w:pStyle w:val="TAC"/>
              <w:rPr>
                <w:rFonts w:eastAsia="Malgun Gothic"/>
                <w:kern w:val="2"/>
                <w:szCs w:val="24"/>
                <w:lang w:eastAsia="ko-KR"/>
              </w:rPr>
            </w:pPr>
            <w:r>
              <w:rPr>
                <w:kern w:val="2"/>
                <w:szCs w:val="24"/>
                <w:lang w:eastAsia="ja-JP"/>
              </w:rPr>
              <w:t>N/A</w:t>
            </w:r>
          </w:p>
        </w:tc>
      </w:tr>
      <w:tr w:rsidR="00AB29C4" w:rsidRPr="00EF5447" w14:paraId="37F93376" w14:textId="77777777" w:rsidTr="00F016D2">
        <w:trPr>
          <w:trHeight w:val="54"/>
          <w:jc w:val="center"/>
        </w:trPr>
        <w:tc>
          <w:tcPr>
            <w:tcW w:w="2258" w:type="dxa"/>
            <w:tcBorders>
              <w:top w:val="nil"/>
              <w:bottom w:val="nil"/>
            </w:tcBorders>
            <w:shd w:val="clear" w:color="auto" w:fill="auto"/>
            <w:vAlign w:val="center"/>
          </w:tcPr>
          <w:p w14:paraId="211E3042" w14:textId="77777777" w:rsidR="00AB29C4" w:rsidRPr="00EF5447" w:rsidRDefault="00AB29C4" w:rsidP="000A46FC">
            <w:pPr>
              <w:pStyle w:val="TAC"/>
              <w:rPr>
                <w:rFonts w:cs="Arial"/>
                <w:kern w:val="2"/>
                <w:szCs w:val="24"/>
                <w:lang w:eastAsia="ja-JP"/>
              </w:rPr>
            </w:pPr>
          </w:p>
        </w:tc>
        <w:tc>
          <w:tcPr>
            <w:tcW w:w="867" w:type="dxa"/>
            <w:shd w:val="clear" w:color="auto" w:fill="auto"/>
            <w:vAlign w:val="center"/>
          </w:tcPr>
          <w:p w14:paraId="1E2E09DA" w14:textId="77777777" w:rsidR="00AB29C4" w:rsidRPr="00EF5447" w:rsidRDefault="00AB29C4" w:rsidP="000A46FC">
            <w:pPr>
              <w:pStyle w:val="TAC"/>
              <w:rPr>
                <w:lang w:eastAsia="ko-KR"/>
              </w:rPr>
            </w:pPr>
            <w:r>
              <w:rPr>
                <w:rFonts w:cs="Arial"/>
                <w:lang w:eastAsia="ko-KR"/>
              </w:rPr>
              <w:t>n78</w:t>
            </w:r>
          </w:p>
        </w:tc>
        <w:tc>
          <w:tcPr>
            <w:tcW w:w="1379" w:type="dxa"/>
            <w:gridSpan w:val="2"/>
            <w:shd w:val="clear" w:color="auto" w:fill="auto"/>
            <w:noWrap/>
            <w:vAlign w:val="center"/>
          </w:tcPr>
          <w:p w14:paraId="673CBAAC" w14:textId="77777777" w:rsidR="00AB29C4" w:rsidRPr="00EF5447" w:rsidRDefault="00AB29C4" w:rsidP="000A46FC">
            <w:pPr>
              <w:pStyle w:val="TAC"/>
              <w:rPr>
                <w:lang w:eastAsia="ko-KR"/>
              </w:rPr>
            </w:pPr>
            <w:r w:rsidRPr="003C4CEC">
              <w:rPr>
                <w:rFonts w:cs="Arial"/>
                <w:lang w:eastAsia="ko-KR"/>
              </w:rPr>
              <w:t>3350</w:t>
            </w:r>
          </w:p>
        </w:tc>
        <w:tc>
          <w:tcPr>
            <w:tcW w:w="817" w:type="dxa"/>
            <w:gridSpan w:val="2"/>
            <w:shd w:val="clear" w:color="auto" w:fill="auto"/>
            <w:noWrap/>
            <w:vAlign w:val="center"/>
          </w:tcPr>
          <w:p w14:paraId="1FD24775" w14:textId="77777777" w:rsidR="00AB29C4" w:rsidRPr="00EF5447" w:rsidRDefault="00AB29C4" w:rsidP="000A46FC">
            <w:pPr>
              <w:pStyle w:val="TAC"/>
              <w:rPr>
                <w:lang w:eastAsia="ko-KR"/>
              </w:rPr>
            </w:pPr>
            <w:r w:rsidRPr="003C4CEC">
              <w:rPr>
                <w:rFonts w:cs="Arial"/>
                <w:lang w:eastAsia="ko-KR"/>
              </w:rPr>
              <w:t>10</w:t>
            </w:r>
          </w:p>
        </w:tc>
        <w:tc>
          <w:tcPr>
            <w:tcW w:w="2554" w:type="dxa"/>
            <w:gridSpan w:val="2"/>
            <w:shd w:val="clear" w:color="auto" w:fill="auto"/>
            <w:noWrap/>
            <w:vAlign w:val="center"/>
          </w:tcPr>
          <w:p w14:paraId="610C075A" w14:textId="77777777" w:rsidR="00AB29C4" w:rsidRPr="00EF5447" w:rsidRDefault="00AB29C4" w:rsidP="000A46FC">
            <w:pPr>
              <w:pStyle w:val="TAC"/>
              <w:rPr>
                <w:lang w:eastAsia="ko-KR"/>
              </w:rPr>
            </w:pPr>
            <w:r w:rsidRPr="003C4CEC">
              <w:rPr>
                <w:rFonts w:cs="Arial"/>
                <w:lang w:eastAsia="ko-KR"/>
              </w:rPr>
              <w:t>50</w:t>
            </w:r>
          </w:p>
        </w:tc>
        <w:tc>
          <w:tcPr>
            <w:tcW w:w="1323" w:type="dxa"/>
            <w:gridSpan w:val="2"/>
            <w:shd w:val="clear" w:color="auto" w:fill="auto"/>
            <w:noWrap/>
            <w:vAlign w:val="center"/>
          </w:tcPr>
          <w:p w14:paraId="2582FC36" w14:textId="77777777" w:rsidR="00AB29C4" w:rsidRPr="00EF5447" w:rsidRDefault="00AB29C4" w:rsidP="000A46FC">
            <w:pPr>
              <w:pStyle w:val="TAC"/>
              <w:rPr>
                <w:lang w:eastAsia="ko-KR"/>
              </w:rPr>
            </w:pPr>
            <w:r>
              <w:t>3350</w:t>
            </w:r>
          </w:p>
        </w:tc>
        <w:tc>
          <w:tcPr>
            <w:tcW w:w="817" w:type="dxa"/>
            <w:gridSpan w:val="2"/>
            <w:shd w:val="clear" w:color="auto" w:fill="auto"/>
            <w:vAlign w:val="center"/>
          </w:tcPr>
          <w:p w14:paraId="2D126867" w14:textId="77777777" w:rsidR="00AB29C4" w:rsidRPr="00EF5447" w:rsidRDefault="00AB29C4" w:rsidP="000A46FC">
            <w:pPr>
              <w:pStyle w:val="TAC"/>
              <w:rPr>
                <w:rFonts w:eastAsia="Malgun Gothic"/>
                <w:kern w:val="2"/>
                <w:lang w:eastAsia="ko-KR"/>
              </w:rPr>
            </w:pPr>
            <w:r>
              <w:rPr>
                <w:rFonts w:cs="Arial"/>
              </w:rPr>
              <w:t>N/A</w:t>
            </w:r>
          </w:p>
        </w:tc>
        <w:tc>
          <w:tcPr>
            <w:tcW w:w="1248" w:type="dxa"/>
            <w:gridSpan w:val="3"/>
            <w:shd w:val="clear" w:color="auto" w:fill="auto"/>
          </w:tcPr>
          <w:p w14:paraId="363C0784" w14:textId="77777777" w:rsidR="00AB29C4" w:rsidRPr="00EF5447" w:rsidRDefault="00AB29C4" w:rsidP="000A46FC">
            <w:pPr>
              <w:pStyle w:val="TAC"/>
              <w:rPr>
                <w:rFonts w:eastAsia="Malgun Gothic"/>
                <w:kern w:val="2"/>
                <w:szCs w:val="24"/>
                <w:lang w:eastAsia="ko-KR"/>
              </w:rPr>
            </w:pPr>
            <w:r>
              <w:rPr>
                <w:kern w:val="2"/>
                <w:szCs w:val="24"/>
                <w:lang w:eastAsia="ja-JP"/>
              </w:rPr>
              <w:t>N/A</w:t>
            </w:r>
          </w:p>
        </w:tc>
      </w:tr>
      <w:tr w:rsidR="00AB29C4" w:rsidRPr="00EF5447" w14:paraId="63549552" w14:textId="77777777" w:rsidTr="00F016D2">
        <w:trPr>
          <w:trHeight w:val="54"/>
          <w:jc w:val="center"/>
        </w:trPr>
        <w:tc>
          <w:tcPr>
            <w:tcW w:w="2258" w:type="dxa"/>
            <w:tcBorders>
              <w:top w:val="nil"/>
              <w:bottom w:val="nil"/>
            </w:tcBorders>
            <w:shd w:val="clear" w:color="auto" w:fill="auto"/>
            <w:vAlign w:val="center"/>
          </w:tcPr>
          <w:p w14:paraId="6E380DE8" w14:textId="77777777" w:rsidR="00AB29C4" w:rsidRPr="00EF5447" w:rsidRDefault="00AB29C4" w:rsidP="000A46FC">
            <w:pPr>
              <w:pStyle w:val="TAC"/>
              <w:rPr>
                <w:rFonts w:cs="Arial"/>
                <w:kern w:val="2"/>
                <w:szCs w:val="24"/>
                <w:lang w:eastAsia="ja-JP"/>
              </w:rPr>
            </w:pPr>
          </w:p>
        </w:tc>
        <w:tc>
          <w:tcPr>
            <w:tcW w:w="867" w:type="dxa"/>
            <w:shd w:val="clear" w:color="auto" w:fill="auto"/>
            <w:vAlign w:val="center"/>
          </w:tcPr>
          <w:p w14:paraId="777A6787" w14:textId="77777777" w:rsidR="00AB29C4" w:rsidRPr="00EF5447" w:rsidRDefault="00AB29C4" w:rsidP="000A46FC">
            <w:pPr>
              <w:pStyle w:val="TAC"/>
              <w:rPr>
                <w:lang w:eastAsia="ko-KR"/>
              </w:rPr>
            </w:pPr>
            <w:r>
              <w:rPr>
                <w:rFonts w:cs="Arial"/>
                <w:lang w:eastAsia="ko-KR"/>
              </w:rPr>
              <w:t>7</w:t>
            </w:r>
          </w:p>
        </w:tc>
        <w:tc>
          <w:tcPr>
            <w:tcW w:w="1379" w:type="dxa"/>
            <w:gridSpan w:val="2"/>
            <w:shd w:val="clear" w:color="auto" w:fill="auto"/>
            <w:noWrap/>
            <w:vAlign w:val="center"/>
          </w:tcPr>
          <w:p w14:paraId="2DE295C3" w14:textId="77777777" w:rsidR="00AB29C4" w:rsidRPr="00EF5447" w:rsidRDefault="00AB29C4" w:rsidP="000A46FC">
            <w:pPr>
              <w:pStyle w:val="TAC"/>
              <w:rPr>
                <w:lang w:eastAsia="ko-KR"/>
              </w:rPr>
            </w:pPr>
            <w:r w:rsidRPr="003C4CEC">
              <w:rPr>
                <w:rFonts w:cs="Arial"/>
              </w:rPr>
              <w:t>2540</w:t>
            </w:r>
          </w:p>
        </w:tc>
        <w:tc>
          <w:tcPr>
            <w:tcW w:w="817" w:type="dxa"/>
            <w:gridSpan w:val="2"/>
            <w:shd w:val="clear" w:color="auto" w:fill="auto"/>
            <w:noWrap/>
            <w:vAlign w:val="center"/>
          </w:tcPr>
          <w:p w14:paraId="68982D15" w14:textId="77777777" w:rsidR="00AB29C4" w:rsidRPr="00EF5447" w:rsidRDefault="00AB29C4" w:rsidP="000A46FC">
            <w:pPr>
              <w:pStyle w:val="TAC"/>
              <w:rPr>
                <w:lang w:eastAsia="ko-KR"/>
              </w:rPr>
            </w:pPr>
            <w:r w:rsidRPr="003C4CEC">
              <w:rPr>
                <w:rFonts w:cs="Arial"/>
                <w:lang w:eastAsia="ko-KR"/>
              </w:rPr>
              <w:t>5</w:t>
            </w:r>
          </w:p>
        </w:tc>
        <w:tc>
          <w:tcPr>
            <w:tcW w:w="2554" w:type="dxa"/>
            <w:gridSpan w:val="2"/>
            <w:shd w:val="clear" w:color="auto" w:fill="auto"/>
            <w:noWrap/>
            <w:vAlign w:val="center"/>
          </w:tcPr>
          <w:p w14:paraId="31067744" w14:textId="77777777" w:rsidR="00AB29C4" w:rsidRPr="00EF5447" w:rsidRDefault="00AB29C4" w:rsidP="000A46FC">
            <w:pPr>
              <w:pStyle w:val="TAC"/>
              <w:rPr>
                <w:lang w:eastAsia="ko-KR"/>
              </w:rPr>
            </w:pPr>
            <w:r w:rsidRPr="003C4CEC">
              <w:rPr>
                <w:rFonts w:cs="Arial"/>
                <w:lang w:eastAsia="ko-KR"/>
              </w:rPr>
              <w:t>25</w:t>
            </w:r>
          </w:p>
        </w:tc>
        <w:tc>
          <w:tcPr>
            <w:tcW w:w="1323" w:type="dxa"/>
            <w:gridSpan w:val="2"/>
            <w:shd w:val="clear" w:color="auto" w:fill="auto"/>
            <w:noWrap/>
            <w:vAlign w:val="center"/>
          </w:tcPr>
          <w:p w14:paraId="601A301C" w14:textId="77777777" w:rsidR="00AB29C4" w:rsidRPr="00EF5447" w:rsidRDefault="00AB29C4" w:rsidP="000A46FC">
            <w:pPr>
              <w:pStyle w:val="TAC"/>
              <w:rPr>
                <w:lang w:eastAsia="ko-KR"/>
              </w:rPr>
            </w:pPr>
            <w:r>
              <w:t>2660</w:t>
            </w:r>
          </w:p>
        </w:tc>
        <w:tc>
          <w:tcPr>
            <w:tcW w:w="817" w:type="dxa"/>
            <w:gridSpan w:val="2"/>
            <w:shd w:val="clear" w:color="auto" w:fill="auto"/>
            <w:vAlign w:val="center"/>
          </w:tcPr>
          <w:p w14:paraId="67B49C27" w14:textId="77777777" w:rsidR="00AB29C4" w:rsidRPr="00EF5447" w:rsidRDefault="00AB29C4" w:rsidP="000A46FC">
            <w:pPr>
              <w:pStyle w:val="TAC"/>
              <w:rPr>
                <w:rFonts w:eastAsia="Malgun Gothic"/>
                <w:kern w:val="2"/>
                <w:lang w:eastAsia="ko-KR"/>
              </w:rPr>
            </w:pPr>
            <w:r>
              <w:rPr>
                <w:rFonts w:cs="Arial"/>
              </w:rPr>
              <w:t>N/A</w:t>
            </w:r>
          </w:p>
        </w:tc>
        <w:tc>
          <w:tcPr>
            <w:tcW w:w="1248" w:type="dxa"/>
            <w:gridSpan w:val="3"/>
            <w:shd w:val="clear" w:color="auto" w:fill="auto"/>
            <w:vAlign w:val="center"/>
          </w:tcPr>
          <w:p w14:paraId="16D77949" w14:textId="77777777" w:rsidR="00AB29C4" w:rsidRPr="00EF5447" w:rsidRDefault="00AB29C4" w:rsidP="000A46FC">
            <w:pPr>
              <w:pStyle w:val="TAC"/>
              <w:rPr>
                <w:rFonts w:eastAsia="Malgun Gothic"/>
                <w:kern w:val="2"/>
                <w:szCs w:val="24"/>
                <w:lang w:eastAsia="ko-KR"/>
              </w:rPr>
            </w:pPr>
            <w:r>
              <w:rPr>
                <w:kern w:val="2"/>
                <w:szCs w:val="24"/>
                <w:lang w:eastAsia="ja-JP"/>
              </w:rPr>
              <w:t>N/A</w:t>
            </w:r>
          </w:p>
        </w:tc>
      </w:tr>
      <w:tr w:rsidR="00AB29C4" w:rsidRPr="00EF5447" w14:paraId="25674DE5" w14:textId="77777777" w:rsidTr="00F016D2">
        <w:trPr>
          <w:trHeight w:val="54"/>
          <w:jc w:val="center"/>
        </w:trPr>
        <w:tc>
          <w:tcPr>
            <w:tcW w:w="2258" w:type="dxa"/>
            <w:tcBorders>
              <w:top w:val="nil"/>
              <w:bottom w:val="nil"/>
            </w:tcBorders>
            <w:shd w:val="clear" w:color="auto" w:fill="auto"/>
            <w:vAlign w:val="center"/>
          </w:tcPr>
          <w:p w14:paraId="3EF166A5" w14:textId="77777777" w:rsidR="00AB29C4" w:rsidRPr="00EF5447" w:rsidRDefault="00AB29C4" w:rsidP="000A46FC">
            <w:pPr>
              <w:pStyle w:val="TAC"/>
              <w:rPr>
                <w:rFonts w:cs="Arial"/>
                <w:kern w:val="2"/>
                <w:szCs w:val="24"/>
                <w:lang w:eastAsia="ja-JP"/>
              </w:rPr>
            </w:pPr>
          </w:p>
        </w:tc>
        <w:tc>
          <w:tcPr>
            <w:tcW w:w="867" w:type="dxa"/>
            <w:shd w:val="clear" w:color="auto" w:fill="auto"/>
            <w:vAlign w:val="center"/>
          </w:tcPr>
          <w:p w14:paraId="4DFBAB72" w14:textId="77777777" w:rsidR="00AB29C4" w:rsidRPr="00EF5447" w:rsidRDefault="00AB29C4" w:rsidP="000A46FC">
            <w:pPr>
              <w:pStyle w:val="TAC"/>
              <w:rPr>
                <w:lang w:eastAsia="ko-KR"/>
              </w:rPr>
            </w:pPr>
            <w:r>
              <w:t>71</w:t>
            </w:r>
          </w:p>
        </w:tc>
        <w:tc>
          <w:tcPr>
            <w:tcW w:w="1379" w:type="dxa"/>
            <w:gridSpan w:val="2"/>
            <w:shd w:val="clear" w:color="auto" w:fill="auto"/>
            <w:noWrap/>
            <w:vAlign w:val="center"/>
          </w:tcPr>
          <w:p w14:paraId="4AED16A5" w14:textId="77777777" w:rsidR="00AB29C4" w:rsidRPr="00EF5447" w:rsidRDefault="00AB29C4" w:rsidP="000A46FC">
            <w:pPr>
              <w:pStyle w:val="TAC"/>
              <w:rPr>
                <w:lang w:eastAsia="ko-KR"/>
              </w:rPr>
            </w:pPr>
            <w:r>
              <w:t>N/A</w:t>
            </w:r>
          </w:p>
        </w:tc>
        <w:tc>
          <w:tcPr>
            <w:tcW w:w="817" w:type="dxa"/>
            <w:gridSpan w:val="2"/>
            <w:shd w:val="clear" w:color="auto" w:fill="auto"/>
            <w:noWrap/>
            <w:vAlign w:val="center"/>
          </w:tcPr>
          <w:p w14:paraId="048A96CE" w14:textId="77777777" w:rsidR="00AB29C4" w:rsidRPr="00EF5447" w:rsidRDefault="00AB29C4" w:rsidP="000A46FC">
            <w:pPr>
              <w:pStyle w:val="TAC"/>
              <w:rPr>
                <w:lang w:eastAsia="ko-KR"/>
              </w:rPr>
            </w:pPr>
            <w:r w:rsidRPr="003C4CEC">
              <w:rPr>
                <w:rFonts w:cs="Arial"/>
              </w:rPr>
              <w:t>5</w:t>
            </w:r>
          </w:p>
        </w:tc>
        <w:tc>
          <w:tcPr>
            <w:tcW w:w="2554" w:type="dxa"/>
            <w:gridSpan w:val="2"/>
            <w:shd w:val="clear" w:color="auto" w:fill="auto"/>
            <w:noWrap/>
            <w:vAlign w:val="center"/>
          </w:tcPr>
          <w:p w14:paraId="53C80EAA" w14:textId="77777777" w:rsidR="00AB29C4" w:rsidRPr="00EF5447" w:rsidRDefault="00AB29C4" w:rsidP="000A46FC">
            <w:pPr>
              <w:pStyle w:val="TAC"/>
              <w:rPr>
                <w:lang w:eastAsia="ko-KR"/>
              </w:rPr>
            </w:pPr>
            <w:r>
              <w:rPr>
                <w:rFonts w:cs="Arial"/>
              </w:rPr>
              <w:t>N/A</w:t>
            </w:r>
          </w:p>
        </w:tc>
        <w:tc>
          <w:tcPr>
            <w:tcW w:w="1323" w:type="dxa"/>
            <w:gridSpan w:val="2"/>
            <w:shd w:val="clear" w:color="auto" w:fill="auto"/>
            <w:noWrap/>
            <w:vAlign w:val="center"/>
          </w:tcPr>
          <w:p w14:paraId="3CE76194" w14:textId="77777777" w:rsidR="00AB29C4" w:rsidRPr="00EF5447" w:rsidRDefault="00AB29C4" w:rsidP="000A46FC">
            <w:pPr>
              <w:pStyle w:val="TAC"/>
              <w:rPr>
                <w:lang w:eastAsia="ko-KR"/>
              </w:rPr>
            </w:pPr>
            <w:r>
              <w:t>640</w:t>
            </w:r>
          </w:p>
        </w:tc>
        <w:tc>
          <w:tcPr>
            <w:tcW w:w="817" w:type="dxa"/>
            <w:gridSpan w:val="2"/>
            <w:shd w:val="clear" w:color="auto" w:fill="auto"/>
            <w:vAlign w:val="center"/>
          </w:tcPr>
          <w:p w14:paraId="13975218" w14:textId="77777777" w:rsidR="00AB29C4" w:rsidRPr="00EF5447" w:rsidRDefault="00AB29C4" w:rsidP="000A46FC">
            <w:pPr>
              <w:pStyle w:val="TAC"/>
              <w:rPr>
                <w:rFonts w:eastAsia="Malgun Gothic"/>
                <w:kern w:val="2"/>
                <w:lang w:eastAsia="ko-KR"/>
              </w:rPr>
            </w:pPr>
            <w:r>
              <w:rPr>
                <w:rFonts w:cs="Arial"/>
              </w:rPr>
              <w:t>3.0</w:t>
            </w:r>
          </w:p>
        </w:tc>
        <w:tc>
          <w:tcPr>
            <w:tcW w:w="1248" w:type="dxa"/>
            <w:gridSpan w:val="3"/>
            <w:shd w:val="clear" w:color="auto" w:fill="auto"/>
            <w:vAlign w:val="center"/>
          </w:tcPr>
          <w:p w14:paraId="2F3528B4" w14:textId="77777777" w:rsidR="00AB29C4" w:rsidRPr="00EF5447" w:rsidRDefault="00AB29C4" w:rsidP="000A46FC">
            <w:pPr>
              <w:pStyle w:val="TAC"/>
              <w:rPr>
                <w:rFonts w:eastAsia="Malgun Gothic"/>
                <w:kern w:val="2"/>
                <w:szCs w:val="24"/>
                <w:lang w:eastAsia="ko-KR"/>
              </w:rPr>
            </w:pPr>
            <w:r>
              <w:t>IMD5</w:t>
            </w:r>
          </w:p>
        </w:tc>
      </w:tr>
      <w:tr w:rsidR="00AB29C4" w:rsidRPr="00EF5447" w14:paraId="6256933B" w14:textId="77777777" w:rsidTr="00F016D2">
        <w:trPr>
          <w:trHeight w:val="54"/>
          <w:jc w:val="center"/>
        </w:trPr>
        <w:tc>
          <w:tcPr>
            <w:tcW w:w="2258" w:type="dxa"/>
            <w:tcBorders>
              <w:top w:val="nil"/>
              <w:bottom w:val="single" w:sz="4" w:space="0" w:color="auto"/>
            </w:tcBorders>
            <w:shd w:val="clear" w:color="auto" w:fill="auto"/>
            <w:vAlign w:val="center"/>
          </w:tcPr>
          <w:p w14:paraId="07240F21" w14:textId="77777777" w:rsidR="00AB29C4" w:rsidRPr="00EF5447" w:rsidRDefault="00AB29C4" w:rsidP="000A46FC">
            <w:pPr>
              <w:pStyle w:val="TAC"/>
              <w:rPr>
                <w:rFonts w:cs="Arial"/>
                <w:kern w:val="2"/>
                <w:szCs w:val="24"/>
                <w:lang w:eastAsia="ja-JP"/>
              </w:rPr>
            </w:pPr>
          </w:p>
        </w:tc>
        <w:tc>
          <w:tcPr>
            <w:tcW w:w="867" w:type="dxa"/>
            <w:shd w:val="clear" w:color="auto" w:fill="auto"/>
            <w:vAlign w:val="center"/>
          </w:tcPr>
          <w:p w14:paraId="0D651CAA" w14:textId="77777777" w:rsidR="00AB29C4" w:rsidRPr="00EF5447" w:rsidRDefault="00AB29C4" w:rsidP="000A46FC">
            <w:pPr>
              <w:pStyle w:val="TAC"/>
              <w:rPr>
                <w:lang w:eastAsia="ko-KR"/>
              </w:rPr>
            </w:pPr>
            <w:r>
              <w:rPr>
                <w:rFonts w:cs="Arial"/>
                <w:lang w:eastAsia="ko-KR"/>
              </w:rPr>
              <w:t>n78</w:t>
            </w:r>
          </w:p>
        </w:tc>
        <w:tc>
          <w:tcPr>
            <w:tcW w:w="1379" w:type="dxa"/>
            <w:gridSpan w:val="2"/>
            <w:shd w:val="clear" w:color="auto" w:fill="auto"/>
            <w:noWrap/>
            <w:vAlign w:val="center"/>
          </w:tcPr>
          <w:p w14:paraId="7B0957A8" w14:textId="77777777" w:rsidR="00AB29C4" w:rsidRPr="00EF5447" w:rsidRDefault="00AB29C4" w:rsidP="000A46FC">
            <w:pPr>
              <w:pStyle w:val="TAC"/>
              <w:rPr>
                <w:lang w:eastAsia="ko-KR"/>
              </w:rPr>
            </w:pPr>
            <w:r w:rsidRPr="003C4CEC">
              <w:rPr>
                <w:rFonts w:cs="Arial"/>
              </w:rPr>
              <w:t>3490</w:t>
            </w:r>
          </w:p>
        </w:tc>
        <w:tc>
          <w:tcPr>
            <w:tcW w:w="817" w:type="dxa"/>
            <w:gridSpan w:val="2"/>
            <w:shd w:val="clear" w:color="auto" w:fill="auto"/>
            <w:noWrap/>
            <w:vAlign w:val="center"/>
          </w:tcPr>
          <w:p w14:paraId="3074C730" w14:textId="77777777" w:rsidR="00AB29C4" w:rsidRPr="00EF5447" w:rsidRDefault="00AB29C4" w:rsidP="000A46FC">
            <w:pPr>
              <w:pStyle w:val="TAC"/>
              <w:rPr>
                <w:lang w:eastAsia="ko-KR"/>
              </w:rPr>
            </w:pPr>
            <w:r w:rsidRPr="003C4CEC">
              <w:rPr>
                <w:rFonts w:cs="Arial"/>
                <w:lang w:eastAsia="ko-KR"/>
              </w:rPr>
              <w:t>10</w:t>
            </w:r>
          </w:p>
        </w:tc>
        <w:tc>
          <w:tcPr>
            <w:tcW w:w="2554" w:type="dxa"/>
            <w:gridSpan w:val="2"/>
            <w:shd w:val="clear" w:color="auto" w:fill="auto"/>
            <w:noWrap/>
            <w:vAlign w:val="center"/>
          </w:tcPr>
          <w:p w14:paraId="0B0A395C" w14:textId="77777777" w:rsidR="00AB29C4" w:rsidRPr="00EF5447" w:rsidRDefault="00AB29C4" w:rsidP="000A46FC">
            <w:pPr>
              <w:pStyle w:val="TAC"/>
              <w:rPr>
                <w:lang w:eastAsia="ko-KR"/>
              </w:rPr>
            </w:pPr>
            <w:r w:rsidRPr="003C4CEC">
              <w:rPr>
                <w:rFonts w:cs="Arial"/>
                <w:lang w:eastAsia="ko-KR"/>
              </w:rPr>
              <w:t>50</w:t>
            </w:r>
          </w:p>
        </w:tc>
        <w:tc>
          <w:tcPr>
            <w:tcW w:w="1323" w:type="dxa"/>
            <w:gridSpan w:val="2"/>
            <w:shd w:val="clear" w:color="auto" w:fill="auto"/>
            <w:noWrap/>
            <w:vAlign w:val="center"/>
          </w:tcPr>
          <w:p w14:paraId="22472563" w14:textId="77777777" w:rsidR="00AB29C4" w:rsidRPr="00EF5447" w:rsidRDefault="00AB29C4" w:rsidP="000A46FC">
            <w:pPr>
              <w:pStyle w:val="TAC"/>
              <w:rPr>
                <w:lang w:eastAsia="ko-KR"/>
              </w:rPr>
            </w:pPr>
            <w:r>
              <w:t>3490</w:t>
            </w:r>
          </w:p>
        </w:tc>
        <w:tc>
          <w:tcPr>
            <w:tcW w:w="817" w:type="dxa"/>
            <w:gridSpan w:val="2"/>
            <w:shd w:val="clear" w:color="auto" w:fill="auto"/>
            <w:vAlign w:val="center"/>
          </w:tcPr>
          <w:p w14:paraId="1E720BD4" w14:textId="77777777" w:rsidR="00AB29C4" w:rsidRPr="00EF5447" w:rsidRDefault="00AB29C4" w:rsidP="000A46FC">
            <w:pPr>
              <w:pStyle w:val="TAC"/>
              <w:rPr>
                <w:rFonts w:eastAsia="Malgun Gothic"/>
                <w:kern w:val="2"/>
                <w:lang w:eastAsia="ko-KR"/>
              </w:rPr>
            </w:pPr>
            <w:r>
              <w:rPr>
                <w:rFonts w:cs="Arial"/>
              </w:rPr>
              <w:t>N/A</w:t>
            </w:r>
          </w:p>
        </w:tc>
        <w:tc>
          <w:tcPr>
            <w:tcW w:w="1248" w:type="dxa"/>
            <w:gridSpan w:val="3"/>
            <w:shd w:val="clear" w:color="auto" w:fill="auto"/>
            <w:vAlign w:val="center"/>
          </w:tcPr>
          <w:p w14:paraId="183C74B9" w14:textId="77777777" w:rsidR="00AB29C4" w:rsidRPr="00EF5447" w:rsidRDefault="00AB29C4" w:rsidP="000A46FC">
            <w:pPr>
              <w:pStyle w:val="TAC"/>
              <w:rPr>
                <w:rFonts w:eastAsia="Malgun Gothic"/>
                <w:kern w:val="2"/>
                <w:szCs w:val="24"/>
                <w:lang w:eastAsia="ko-KR"/>
              </w:rPr>
            </w:pPr>
            <w:r>
              <w:rPr>
                <w:kern w:val="2"/>
                <w:szCs w:val="24"/>
                <w:lang w:eastAsia="ja-JP"/>
              </w:rPr>
              <w:t>N/A</w:t>
            </w:r>
          </w:p>
        </w:tc>
      </w:tr>
      <w:tr w:rsidR="00AB29C4" w:rsidRPr="0006210B" w14:paraId="24ABF053" w14:textId="77777777" w:rsidTr="00F016D2">
        <w:trPr>
          <w:trHeight w:val="216"/>
          <w:jc w:val="center"/>
        </w:trPr>
        <w:tc>
          <w:tcPr>
            <w:tcW w:w="2258" w:type="dxa"/>
            <w:tcBorders>
              <w:top w:val="single" w:sz="4" w:space="0" w:color="auto"/>
              <w:bottom w:val="nil"/>
            </w:tcBorders>
            <w:shd w:val="clear" w:color="auto" w:fill="auto"/>
          </w:tcPr>
          <w:p w14:paraId="2E5B16DA" w14:textId="77777777" w:rsidR="00AB29C4" w:rsidRPr="0006210B" w:rsidRDefault="00AB29C4" w:rsidP="000A46FC">
            <w:pPr>
              <w:pStyle w:val="TAC"/>
              <w:rPr>
                <w:rFonts w:eastAsia="MS Mincho"/>
              </w:rPr>
            </w:pPr>
            <w:r w:rsidRPr="001F360D">
              <w:rPr>
                <w:rFonts w:eastAsia="Malgun Gothic" w:cs="Arial"/>
                <w:color w:val="000000"/>
                <w:szCs w:val="18"/>
              </w:rPr>
              <w:t>DC_7A_n71A-n78A</w:t>
            </w:r>
          </w:p>
        </w:tc>
        <w:tc>
          <w:tcPr>
            <w:tcW w:w="867" w:type="dxa"/>
            <w:shd w:val="clear" w:color="auto" w:fill="auto"/>
            <w:vAlign w:val="center"/>
          </w:tcPr>
          <w:p w14:paraId="7788698E" w14:textId="77777777" w:rsidR="00AB29C4" w:rsidRPr="0006210B" w:rsidRDefault="00AB29C4" w:rsidP="000A46FC">
            <w:pPr>
              <w:pStyle w:val="TAC"/>
              <w:rPr>
                <w:rFonts w:eastAsia="MS Mincho"/>
              </w:rPr>
            </w:pPr>
            <w:r w:rsidRPr="001F360D">
              <w:rPr>
                <w:rFonts w:cs="Arial"/>
                <w:szCs w:val="18"/>
              </w:rPr>
              <w:t>7</w:t>
            </w:r>
          </w:p>
        </w:tc>
        <w:tc>
          <w:tcPr>
            <w:tcW w:w="1379" w:type="dxa"/>
            <w:gridSpan w:val="2"/>
            <w:shd w:val="clear" w:color="auto" w:fill="auto"/>
            <w:noWrap/>
            <w:vAlign w:val="center"/>
          </w:tcPr>
          <w:p w14:paraId="47466DE9" w14:textId="77777777" w:rsidR="00AB29C4" w:rsidRPr="0006210B" w:rsidRDefault="00AB29C4" w:rsidP="000A46FC">
            <w:pPr>
              <w:pStyle w:val="TAC"/>
              <w:rPr>
                <w:rFonts w:eastAsia="MS Mincho"/>
              </w:rPr>
            </w:pPr>
            <w:r w:rsidRPr="003C4CEC">
              <w:rPr>
                <w:rFonts w:cs="Arial"/>
                <w:szCs w:val="18"/>
              </w:rPr>
              <w:t>2550</w:t>
            </w:r>
          </w:p>
        </w:tc>
        <w:tc>
          <w:tcPr>
            <w:tcW w:w="817" w:type="dxa"/>
            <w:gridSpan w:val="2"/>
            <w:shd w:val="clear" w:color="auto" w:fill="auto"/>
            <w:noWrap/>
            <w:vAlign w:val="center"/>
          </w:tcPr>
          <w:p w14:paraId="73F37143" w14:textId="77777777" w:rsidR="00AB29C4" w:rsidRPr="0006210B" w:rsidRDefault="00AB29C4" w:rsidP="000A46FC">
            <w:pPr>
              <w:pStyle w:val="TAC"/>
              <w:rPr>
                <w:rFonts w:eastAsia="MS Mincho"/>
              </w:rPr>
            </w:pPr>
            <w:r w:rsidRPr="003C4CEC">
              <w:rPr>
                <w:rFonts w:cs="Arial"/>
                <w:szCs w:val="18"/>
              </w:rPr>
              <w:t>5</w:t>
            </w:r>
          </w:p>
        </w:tc>
        <w:tc>
          <w:tcPr>
            <w:tcW w:w="2554" w:type="dxa"/>
            <w:gridSpan w:val="2"/>
            <w:shd w:val="clear" w:color="auto" w:fill="auto"/>
            <w:noWrap/>
            <w:vAlign w:val="center"/>
          </w:tcPr>
          <w:p w14:paraId="5D4D0D93" w14:textId="77777777" w:rsidR="00AB29C4" w:rsidRPr="0006210B" w:rsidRDefault="00AB29C4" w:rsidP="000A46FC">
            <w:pPr>
              <w:pStyle w:val="TAC"/>
              <w:rPr>
                <w:rFonts w:eastAsia="MS Mincho"/>
              </w:rPr>
            </w:pPr>
            <w:r w:rsidRPr="003C4CEC">
              <w:rPr>
                <w:rFonts w:cs="Arial"/>
                <w:szCs w:val="18"/>
              </w:rPr>
              <w:t>25</w:t>
            </w:r>
          </w:p>
        </w:tc>
        <w:tc>
          <w:tcPr>
            <w:tcW w:w="1323" w:type="dxa"/>
            <w:gridSpan w:val="2"/>
            <w:shd w:val="clear" w:color="auto" w:fill="auto"/>
            <w:noWrap/>
            <w:vAlign w:val="center"/>
          </w:tcPr>
          <w:p w14:paraId="700EB284" w14:textId="77777777" w:rsidR="00AB29C4" w:rsidRPr="0006210B" w:rsidRDefault="00AB29C4" w:rsidP="000A46FC">
            <w:pPr>
              <w:pStyle w:val="TAC"/>
              <w:rPr>
                <w:rFonts w:eastAsia="MS Mincho"/>
              </w:rPr>
            </w:pPr>
            <w:r w:rsidRPr="001F360D">
              <w:rPr>
                <w:rFonts w:cs="Arial"/>
                <w:szCs w:val="18"/>
              </w:rPr>
              <w:t>2670</w:t>
            </w:r>
          </w:p>
        </w:tc>
        <w:tc>
          <w:tcPr>
            <w:tcW w:w="817" w:type="dxa"/>
            <w:gridSpan w:val="2"/>
            <w:shd w:val="clear" w:color="auto" w:fill="auto"/>
            <w:vAlign w:val="center"/>
          </w:tcPr>
          <w:p w14:paraId="7EE3644A" w14:textId="77777777" w:rsidR="00AB29C4" w:rsidRPr="0006210B" w:rsidRDefault="00AB29C4" w:rsidP="000A46FC">
            <w:pPr>
              <w:pStyle w:val="TAC"/>
              <w:rPr>
                <w:rFonts w:eastAsia="MS Mincho"/>
              </w:rPr>
            </w:pPr>
            <w:r w:rsidRPr="0006210B">
              <w:rPr>
                <w:rFonts w:eastAsia="MS Mincho"/>
              </w:rPr>
              <w:t>N/A</w:t>
            </w:r>
          </w:p>
        </w:tc>
        <w:tc>
          <w:tcPr>
            <w:tcW w:w="1248" w:type="dxa"/>
            <w:gridSpan w:val="3"/>
            <w:shd w:val="clear" w:color="auto" w:fill="auto"/>
            <w:vAlign w:val="center"/>
          </w:tcPr>
          <w:p w14:paraId="748B7246" w14:textId="77777777" w:rsidR="00AB29C4" w:rsidRPr="0006210B" w:rsidRDefault="00AB29C4" w:rsidP="000A46FC">
            <w:pPr>
              <w:pStyle w:val="TAC"/>
              <w:rPr>
                <w:rFonts w:eastAsia="MS Mincho"/>
              </w:rPr>
            </w:pPr>
            <w:r w:rsidRPr="0006210B">
              <w:rPr>
                <w:rFonts w:eastAsia="MS Mincho"/>
              </w:rPr>
              <w:t>N/A</w:t>
            </w:r>
          </w:p>
        </w:tc>
      </w:tr>
      <w:tr w:rsidR="00AB29C4" w:rsidRPr="0006210B" w14:paraId="7D91EEEF" w14:textId="77777777" w:rsidTr="00F016D2">
        <w:trPr>
          <w:trHeight w:val="216"/>
          <w:jc w:val="center"/>
        </w:trPr>
        <w:tc>
          <w:tcPr>
            <w:tcW w:w="2258" w:type="dxa"/>
            <w:tcBorders>
              <w:top w:val="nil"/>
              <w:bottom w:val="nil"/>
            </w:tcBorders>
            <w:shd w:val="clear" w:color="auto" w:fill="auto"/>
          </w:tcPr>
          <w:p w14:paraId="732F7498" w14:textId="77777777" w:rsidR="00AB29C4" w:rsidRPr="0006210B" w:rsidRDefault="00AB29C4" w:rsidP="000A46FC">
            <w:pPr>
              <w:pStyle w:val="TAC"/>
              <w:rPr>
                <w:rFonts w:eastAsia="MS Mincho"/>
              </w:rPr>
            </w:pPr>
          </w:p>
        </w:tc>
        <w:tc>
          <w:tcPr>
            <w:tcW w:w="867" w:type="dxa"/>
            <w:shd w:val="clear" w:color="auto" w:fill="auto"/>
            <w:vAlign w:val="center"/>
          </w:tcPr>
          <w:p w14:paraId="7E98E041" w14:textId="77777777" w:rsidR="00AB29C4" w:rsidRPr="0006210B" w:rsidRDefault="00AB29C4" w:rsidP="000A46FC">
            <w:pPr>
              <w:pStyle w:val="TAC"/>
              <w:rPr>
                <w:rFonts w:eastAsia="MS Mincho"/>
              </w:rPr>
            </w:pPr>
            <w:r w:rsidRPr="001F360D">
              <w:rPr>
                <w:rFonts w:cs="Arial"/>
                <w:szCs w:val="18"/>
              </w:rPr>
              <w:t>n71</w:t>
            </w:r>
          </w:p>
        </w:tc>
        <w:tc>
          <w:tcPr>
            <w:tcW w:w="1379" w:type="dxa"/>
            <w:gridSpan w:val="2"/>
            <w:shd w:val="clear" w:color="auto" w:fill="auto"/>
            <w:noWrap/>
            <w:vAlign w:val="center"/>
          </w:tcPr>
          <w:p w14:paraId="49E01353" w14:textId="77777777" w:rsidR="00AB29C4" w:rsidRPr="0006210B" w:rsidRDefault="00AB29C4" w:rsidP="000A46FC">
            <w:pPr>
              <w:pStyle w:val="TAC"/>
              <w:rPr>
                <w:rFonts w:eastAsia="MS Mincho"/>
              </w:rPr>
            </w:pPr>
            <w:r w:rsidRPr="003C4CEC">
              <w:rPr>
                <w:rFonts w:cs="Arial"/>
                <w:szCs w:val="18"/>
              </w:rPr>
              <w:t>693</w:t>
            </w:r>
          </w:p>
        </w:tc>
        <w:tc>
          <w:tcPr>
            <w:tcW w:w="817" w:type="dxa"/>
            <w:gridSpan w:val="2"/>
            <w:shd w:val="clear" w:color="auto" w:fill="auto"/>
            <w:noWrap/>
            <w:vAlign w:val="center"/>
          </w:tcPr>
          <w:p w14:paraId="34523EC7" w14:textId="77777777" w:rsidR="00AB29C4" w:rsidRPr="0006210B" w:rsidRDefault="00AB29C4" w:rsidP="000A46FC">
            <w:pPr>
              <w:pStyle w:val="TAC"/>
              <w:rPr>
                <w:rFonts w:eastAsia="MS Mincho"/>
              </w:rPr>
            </w:pPr>
            <w:r w:rsidRPr="003C4CEC">
              <w:rPr>
                <w:rFonts w:cs="Arial"/>
                <w:szCs w:val="18"/>
              </w:rPr>
              <w:t>5</w:t>
            </w:r>
          </w:p>
        </w:tc>
        <w:tc>
          <w:tcPr>
            <w:tcW w:w="2554" w:type="dxa"/>
            <w:gridSpan w:val="2"/>
            <w:shd w:val="clear" w:color="auto" w:fill="auto"/>
            <w:noWrap/>
            <w:vAlign w:val="center"/>
          </w:tcPr>
          <w:p w14:paraId="523F3A26" w14:textId="77777777" w:rsidR="00AB29C4" w:rsidRPr="0006210B" w:rsidRDefault="00AB29C4" w:rsidP="000A46FC">
            <w:pPr>
              <w:pStyle w:val="TAC"/>
              <w:rPr>
                <w:rFonts w:eastAsia="MS Mincho"/>
              </w:rPr>
            </w:pPr>
            <w:r w:rsidRPr="003C4CEC">
              <w:rPr>
                <w:rFonts w:cs="Arial"/>
                <w:szCs w:val="18"/>
              </w:rPr>
              <w:t>25</w:t>
            </w:r>
          </w:p>
        </w:tc>
        <w:tc>
          <w:tcPr>
            <w:tcW w:w="1323" w:type="dxa"/>
            <w:gridSpan w:val="2"/>
            <w:shd w:val="clear" w:color="auto" w:fill="auto"/>
            <w:noWrap/>
            <w:vAlign w:val="center"/>
          </w:tcPr>
          <w:p w14:paraId="5EA6A62F" w14:textId="77777777" w:rsidR="00AB29C4" w:rsidRPr="0006210B" w:rsidRDefault="00AB29C4" w:rsidP="000A46FC">
            <w:pPr>
              <w:pStyle w:val="TAC"/>
              <w:rPr>
                <w:rFonts w:eastAsia="MS Mincho"/>
              </w:rPr>
            </w:pPr>
            <w:r w:rsidRPr="001F360D">
              <w:rPr>
                <w:rFonts w:cs="Arial"/>
                <w:szCs w:val="18"/>
              </w:rPr>
              <w:t>647</w:t>
            </w:r>
          </w:p>
        </w:tc>
        <w:tc>
          <w:tcPr>
            <w:tcW w:w="817" w:type="dxa"/>
            <w:gridSpan w:val="2"/>
            <w:shd w:val="clear" w:color="auto" w:fill="auto"/>
            <w:vAlign w:val="center"/>
          </w:tcPr>
          <w:p w14:paraId="3A4245DF" w14:textId="77777777" w:rsidR="00AB29C4" w:rsidRPr="0006210B" w:rsidRDefault="00AB29C4" w:rsidP="000A46FC">
            <w:pPr>
              <w:pStyle w:val="TAC"/>
              <w:rPr>
                <w:rFonts w:eastAsia="MS Mincho"/>
              </w:rPr>
            </w:pPr>
            <w:r w:rsidRPr="0006210B">
              <w:rPr>
                <w:rFonts w:eastAsia="MS Mincho"/>
              </w:rPr>
              <w:t>N/A</w:t>
            </w:r>
          </w:p>
        </w:tc>
        <w:tc>
          <w:tcPr>
            <w:tcW w:w="1248" w:type="dxa"/>
            <w:gridSpan w:val="3"/>
            <w:shd w:val="clear" w:color="auto" w:fill="auto"/>
            <w:vAlign w:val="center"/>
          </w:tcPr>
          <w:p w14:paraId="1B7F4BF6" w14:textId="77777777" w:rsidR="00AB29C4" w:rsidRPr="0006210B" w:rsidRDefault="00AB29C4" w:rsidP="000A46FC">
            <w:pPr>
              <w:pStyle w:val="TAC"/>
              <w:rPr>
                <w:rFonts w:eastAsia="MS Mincho"/>
              </w:rPr>
            </w:pPr>
            <w:r w:rsidRPr="0006210B">
              <w:rPr>
                <w:rFonts w:eastAsia="MS Mincho"/>
              </w:rPr>
              <w:t>N/A</w:t>
            </w:r>
          </w:p>
        </w:tc>
      </w:tr>
      <w:tr w:rsidR="00AB29C4" w:rsidRPr="0006210B" w14:paraId="6D020EBB" w14:textId="77777777" w:rsidTr="00F016D2">
        <w:trPr>
          <w:trHeight w:val="216"/>
          <w:jc w:val="center"/>
        </w:trPr>
        <w:tc>
          <w:tcPr>
            <w:tcW w:w="2258" w:type="dxa"/>
            <w:tcBorders>
              <w:top w:val="nil"/>
              <w:bottom w:val="nil"/>
            </w:tcBorders>
            <w:shd w:val="clear" w:color="auto" w:fill="auto"/>
          </w:tcPr>
          <w:p w14:paraId="62884D78" w14:textId="77777777" w:rsidR="00AB29C4" w:rsidRPr="0006210B" w:rsidRDefault="00AB29C4" w:rsidP="000A46FC">
            <w:pPr>
              <w:pStyle w:val="TAC"/>
              <w:rPr>
                <w:rFonts w:eastAsia="MS Mincho"/>
              </w:rPr>
            </w:pPr>
          </w:p>
        </w:tc>
        <w:tc>
          <w:tcPr>
            <w:tcW w:w="867" w:type="dxa"/>
            <w:shd w:val="clear" w:color="auto" w:fill="auto"/>
            <w:vAlign w:val="center"/>
          </w:tcPr>
          <w:p w14:paraId="2210DE2B" w14:textId="77777777" w:rsidR="00AB29C4" w:rsidRPr="0006210B" w:rsidRDefault="00AB29C4" w:rsidP="000A46FC">
            <w:pPr>
              <w:pStyle w:val="TAC"/>
              <w:rPr>
                <w:rFonts w:eastAsia="MS Mincho"/>
              </w:rPr>
            </w:pPr>
            <w:r w:rsidRPr="001F360D">
              <w:rPr>
                <w:rFonts w:cs="Arial"/>
                <w:szCs w:val="18"/>
              </w:rPr>
              <w:t>n78</w:t>
            </w:r>
          </w:p>
        </w:tc>
        <w:tc>
          <w:tcPr>
            <w:tcW w:w="1379" w:type="dxa"/>
            <w:gridSpan w:val="2"/>
            <w:shd w:val="clear" w:color="auto" w:fill="auto"/>
            <w:noWrap/>
            <w:vAlign w:val="center"/>
          </w:tcPr>
          <w:p w14:paraId="7C27EED6" w14:textId="77777777" w:rsidR="00AB29C4" w:rsidRPr="0006210B" w:rsidRDefault="00AB29C4" w:rsidP="000A46FC">
            <w:pPr>
              <w:pStyle w:val="TAC"/>
              <w:rPr>
                <w:rFonts w:eastAsia="MS Mincho"/>
              </w:rPr>
            </w:pPr>
            <w:r>
              <w:rPr>
                <w:rFonts w:cs="Arial"/>
                <w:color w:val="000000"/>
                <w:szCs w:val="18"/>
              </w:rPr>
              <w:t>N/A</w:t>
            </w:r>
          </w:p>
        </w:tc>
        <w:tc>
          <w:tcPr>
            <w:tcW w:w="817" w:type="dxa"/>
            <w:gridSpan w:val="2"/>
            <w:shd w:val="clear" w:color="auto" w:fill="auto"/>
            <w:noWrap/>
            <w:vAlign w:val="center"/>
          </w:tcPr>
          <w:p w14:paraId="23027211" w14:textId="77777777" w:rsidR="00AB29C4" w:rsidRPr="0006210B" w:rsidRDefault="00AB29C4" w:rsidP="000A46FC">
            <w:pPr>
              <w:pStyle w:val="TAC"/>
              <w:rPr>
                <w:rFonts w:eastAsia="MS Mincho"/>
              </w:rPr>
            </w:pPr>
            <w:r w:rsidRPr="003C4CEC">
              <w:rPr>
                <w:rFonts w:cs="Arial"/>
                <w:color w:val="000000"/>
                <w:szCs w:val="18"/>
              </w:rPr>
              <w:t>10</w:t>
            </w:r>
          </w:p>
        </w:tc>
        <w:tc>
          <w:tcPr>
            <w:tcW w:w="2554" w:type="dxa"/>
            <w:gridSpan w:val="2"/>
            <w:shd w:val="clear" w:color="auto" w:fill="auto"/>
            <w:noWrap/>
            <w:vAlign w:val="center"/>
          </w:tcPr>
          <w:p w14:paraId="2FDEC66D" w14:textId="77777777" w:rsidR="00AB29C4" w:rsidRPr="0006210B" w:rsidRDefault="00AB29C4" w:rsidP="000A46FC">
            <w:pPr>
              <w:pStyle w:val="TAC"/>
              <w:rPr>
                <w:rFonts w:eastAsia="MS Mincho"/>
              </w:rPr>
            </w:pPr>
            <w:r>
              <w:rPr>
                <w:rFonts w:cs="Arial"/>
                <w:color w:val="000000"/>
                <w:szCs w:val="18"/>
              </w:rPr>
              <w:t>N/A</w:t>
            </w:r>
          </w:p>
        </w:tc>
        <w:tc>
          <w:tcPr>
            <w:tcW w:w="1323" w:type="dxa"/>
            <w:gridSpan w:val="2"/>
            <w:shd w:val="clear" w:color="auto" w:fill="auto"/>
            <w:noWrap/>
            <w:vAlign w:val="center"/>
          </w:tcPr>
          <w:p w14:paraId="106F0BAF" w14:textId="77777777" w:rsidR="00AB29C4" w:rsidRPr="0006210B" w:rsidRDefault="00AB29C4" w:rsidP="000A46FC">
            <w:pPr>
              <w:pStyle w:val="TAC"/>
              <w:rPr>
                <w:rFonts w:eastAsia="MS Mincho"/>
              </w:rPr>
            </w:pPr>
            <w:r w:rsidRPr="001F360D">
              <w:rPr>
                <w:rFonts w:cs="Arial"/>
                <w:color w:val="000000"/>
                <w:szCs w:val="18"/>
              </w:rPr>
              <w:t>3714</w:t>
            </w:r>
          </w:p>
        </w:tc>
        <w:tc>
          <w:tcPr>
            <w:tcW w:w="817" w:type="dxa"/>
            <w:gridSpan w:val="2"/>
            <w:shd w:val="clear" w:color="auto" w:fill="auto"/>
            <w:vAlign w:val="center"/>
          </w:tcPr>
          <w:p w14:paraId="0F1FE203" w14:textId="77777777" w:rsidR="00AB29C4" w:rsidRPr="0006210B" w:rsidRDefault="00AB29C4" w:rsidP="000A46FC">
            <w:pPr>
              <w:pStyle w:val="TAC"/>
              <w:rPr>
                <w:rFonts w:eastAsia="MS Mincho"/>
              </w:rPr>
            </w:pPr>
            <w:r w:rsidRPr="0006210B">
              <w:rPr>
                <w:rFonts w:eastAsia="MS Mincho"/>
              </w:rPr>
              <w:t>9.7</w:t>
            </w:r>
          </w:p>
        </w:tc>
        <w:tc>
          <w:tcPr>
            <w:tcW w:w="1248" w:type="dxa"/>
            <w:gridSpan w:val="3"/>
            <w:shd w:val="clear" w:color="auto" w:fill="auto"/>
            <w:vAlign w:val="center"/>
          </w:tcPr>
          <w:p w14:paraId="552E51B9" w14:textId="77777777" w:rsidR="00AB29C4" w:rsidRPr="0006210B" w:rsidRDefault="00AB29C4" w:rsidP="000A46FC">
            <w:pPr>
              <w:pStyle w:val="TAC"/>
              <w:rPr>
                <w:rFonts w:eastAsia="MS Mincho"/>
              </w:rPr>
            </w:pPr>
            <w:r w:rsidRPr="0006210B">
              <w:rPr>
                <w:rFonts w:eastAsia="MS Mincho"/>
              </w:rPr>
              <w:t>IMD4</w:t>
            </w:r>
          </w:p>
        </w:tc>
      </w:tr>
      <w:tr w:rsidR="00AB29C4" w:rsidRPr="0006210B" w14:paraId="2AAD9DD7" w14:textId="77777777" w:rsidTr="00F016D2">
        <w:trPr>
          <w:trHeight w:val="216"/>
          <w:jc w:val="center"/>
        </w:trPr>
        <w:tc>
          <w:tcPr>
            <w:tcW w:w="2258" w:type="dxa"/>
            <w:tcBorders>
              <w:top w:val="nil"/>
              <w:bottom w:val="nil"/>
            </w:tcBorders>
            <w:shd w:val="clear" w:color="auto" w:fill="auto"/>
          </w:tcPr>
          <w:p w14:paraId="02FC04B0" w14:textId="77777777" w:rsidR="00AB29C4" w:rsidRPr="0006210B" w:rsidRDefault="00AB29C4" w:rsidP="000A46FC">
            <w:pPr>
              <w:pStyle w:val="TAC"/>
              <w:rPr>
                <w:rFonts w:eastAsia="MS Mincho"/>
              </w:rPr>
            </w:pPr>
          </w:p>
        </w:tc>
        <w:tc>
          <w:tcPr>
            <w:tcW w:w="867" w:type="dxa"/>
            <w:shd w:val="clear" w:color="auto" w:fill="auto"/>
            <w:vAlign w:val="center"/>
          </w:tcPr>
          <w:p w14:paraId="194C8505" w14:textId="77777777" w:rsidR="00AB29C4" w:rsidRPr="0006210B" w:rsidRDefault="00AB29C4" w:rsidP="000A46FC">
            <w:pPr>
              <w:pStyle w:val="TAC"/>
              <w:rPr>
                <w:rFonts w:eastAsia="MS Mincho"/>
              </w:rPr>
            </w:pPr>
            <w:r w:rsidRPr="001F360D">
              <w:rPr>
                <w:rFonts w:cs="Arial"/>
                <w:szCs w:val="18"/>
              </w:rPr>
              <w:t>7</w:t>
            </w:r>
          </w:p>
        </w:tc>
        <w:tc>
          <w:tcPr>
            <w:tcW w:w="1379" w:type="dxa"/>
            <w:gridSpan w:val="2"/>
            <w:shd w:val="clear" w:color="auto" w:fill="auto"/>
            <w:noWrap/>
            <w:vAlign w:val="center"/>
          </w:tcPr>
          <w:p w14:paraId="2797C352" w14:textId="77777777" w:rsidR="00AB29C4" w:rsidRPr="0006210B" w:rsidRDefault="00AB29C4" w:rsidP="000A46FC">
            <w:pPr>
              <w:pStyle w:val="TAC"/>
              <w:rPr>
                <w:rFonts w:eastAsia="MS Mincho"/>
              </w:rPr>
            </w:pPr>
            <w:r w:rsidRPr="003C4CEC">
              <w:rPr>
                <w:rFonts w:cs="Arial"/>
                <w:szCs w:val="18"/>
              </w:rPr>
              <w:t>2555</w:t>
            </w:r>
          </w:p>
        </w:tc>
        <w:tc>
          <w:tcPr>
            <w:tcW w:w="817" w:type="dxa"/>
            <w:gridSpan w:val="2"/>
            <w:shd w:val="clear" w:color="auto" w:fill="auto"/>
            <w:noWrap/>
            <w:vAlign w:val="center"/>
          </w:tcPr>
          <w:p w14:paraId="042CFB9B" w14:textId="77777777" w:rsidR="00AB29C4" w:rsidRPr="0006210B" w:rsidRDefault="00AB29C4" w:rsidP="000A46FC">
            <w:pPr>
              <w:pStyle w:val="TAC"/>
              <w:rPr>
                <w:rFonts w:eastAsia="MS Mincho"/>
              </w:rPr>
            </w:pPr>
            <w:r w:rsidRPr="003C4CEC">
              <w:rPr>
                <w:rFonts w:cs="Arial"/>
                <w:szCs w:val="18"/>
              </w:rPr>
              <w:t>5</w:t>
            </w:r>
          </w:p>
        </w:tc>
        <w:tc>
          <w:tcPr>
            <w:tcW w:w="2554" w:type="dxa"/>
            <w:gridSpan w:val="2"/>
            <w:shd w:val="clear" w:color="auto" w:fill="auto"/>
            <w:noWrap/>
            <w:vAlign w:val="center"/>
          </w:tcPr>
          <w:p w14:paraId="4CBD227A" w14:textId="77777777" w:rsidR="00AB29C4" w:rsidRPr="0006210B" w:rsidRDefault="00AB29C4" w:rsidP="000A46FC">
            <w:pPr>
              <w:pStyle w:val="TAC"/>
              <w:rPr>
                <w:rFonts w:eastAsia="MS Mincho"/>
              </w:rPr>
            </w:pPr>
            <w:r w:rsidRPr="003C4CEC">
              <w:rPr>
                <w:rFonts w:cs="Arial"/>
                <w:szCs w:val="18"/>
              </w:rPr>
              <w:t>25</w:t>
            </w:r>
          </w:p>
        </w:tc>
        <w:tc>
          <w:tcPr>
            <w:tcW w:w="1323" w:type="dxa"/>
            <w:gridSpan w:val="2"/>
            <w:shd w:val="clear" w:color="auto" w:fill="auto"/>
            <w:noWrap/>
            <w:vAlign w:val="center"/>
          </w:tcPr>
          <w:p w14:paraId="0EE092DE" w14:textId="77777777" w:rsidR="00AB29C4" w:rsidRPr="0006210B" w:rsidRDefault="00AB29C4" w:rsidP="000A46FC">
            <w:pPr>
              <w:pStyle w:val="TAC"/>
              <w:rPr>
                <w:rFonts w:eastAsia="MS Mincho"/>
              </w:rPr>
            </w:pPr>
            <w:r w:rsidRPr="001F360D">
              <w:rPr>
                <w:rFonts w:cs="Arial"/>
                <w:szCs w:val="18"/>
              </w:rPr>
              <w:t>2675</w:t>
            </w:r>
          </w:p>
        </w:tc>
        <w:tc>
          <w:tcPr>
            <w:tcW w:w="817" w:type="dxa"/>
            <w:gridSpan w:val="2"/>
            <w:shd w:val="clear" w:color="auto" w:fill="auto"/>
            <w:vAlign w:val="center"/>
          </w:tcPr>
          <w:p w14:paraId="586EFB61" w14:textId="77777777" w:rsidR="00AB29C4" w:rsidRPr="0006210B" w:rsidRDefault="00AB29C4" w:rsidP="000A46FC">
            <w:pPr>
              <w:pStyle w:val="TAC"/>
              <w:rPr>
                <w:rFonts w:eastAsia="MS Mincho"/>
              </w:rPr>
            </w:pPr>
            <w:r w:rsidRPr="0006210B">
              <w:rPr>
                <w:rFonts w:eastAsia="MS Mincho"/>
              </w:rPr>
              <w:t>N/A</w:t>
            </w:r>
          </w:p>
        </w:tc>
        <w:tc>
          <w:tcPr>
            <w:tcW w:w="1248" w:type="dxa"/>
            <w:gridSpan w:val="3"/>
            <w:shd w:val="clear" w:color="auto" w:fill="auto"/>
            <w:vAlign w:val="center"/>
          </w:tcPr>
          <w:p w14:paraId="34AEA2F0" w14:textId="77777777" w:rsidR="00AB29C4" w:rsidRPr="0006210B" w:rsidRDefault="00AB29C4" w:rsidP="000A46FC">
            <w:pPr>
              <w:pStyle w:val="TAC"/>
              <w:rPr>
                <w:rFonts w:eastAsia="MS Mincho"/>
              </w:rPr>
            </w:pPr>
            <w:r w:rsidRPr="0006210B">
              <w:rPr>
                <w:rFonts w:eastAsia="MS Mincho"/>
              </w:rPr>
              <w:t>N/A</w:t>
            </w:r>
          </w:p>
        </w:tc>
      </w:tr>
      <w:tr w:rsidR="00AB29C4" w:rsidRPr="0006210B" w14:paraId="28E76B80" w14:textId="77777777" w:rsidTr="00F016D2">
        <w:trPr>
          <w:trHeight w:val="216"/>
          <w:jc w:val="center"/>
        </w:trPr>
        <w:tc>
          <w:tcPr>
            <w:tcW w:w="2258" w:type="dxa"/>
            <w:tcBorders>
              <w:top w:val="nil"/>
              <w:bottom w:val="nil"/>
            </w:tcBorders>
            <w:shd w:val="clear" w:color="auto" w:fill="auto"/>
          </w:tcPr>
          <w:p w14:paraId="618D13F9" w14:textId="77777777" w:rsidR="00AB29C4" w:rsidRPr="0006210B" w:rsidRDefault="00AB29C4" w:rsidP="000A46FC">
            <w:pPr>
              <w:pStyle w:val="TAC"/>
              <w:rPr>
                <w:rFonts w:eastAsia="MS Mincho"/>
              </w:rPr>
            </w:pPr>
          </w:p>
        </w:tc>
        <w:tc>
          <w:tcPr>
            <w:tcW w:w="867" w:type="dxa"/>
            <w:shd w:val="clear" w:color="auto" w:fill="auto"/>
            <w:vAlign w:val="center"/>
          </w:tcPr>
          <w:p w14:paraId="7C44339C" w14:textId="77777777" w:rsidR="00AB29C4" w:rsidRPr="0006210B" w:rsidRDefault="00AB29C4" w:rsidP="000A46FC">
            <w:pPr>
              <w:pStyle w:val="TAC"/>
              <w:rPr>
                <w:rFonts w:eastAsia="MS Mincho"/>
              </w:rPr>
            </w:pPr>
            <w:r w:rsidRPr="001F360D">
              <w:rPr>
                <w:rFonts w:cs="Arial"/>
                <w:szCs w:val="18"/>
              </w:rPr>
              <w:t>n78</w:t>
            </w:r>
          </w:p>
        </w:tc>
        <w:tc>
          <w:tcPr>
            <w:tcW w:w="1379" w:type="dxa"/>
            <w:gridSpan w:val="2"/>
            <w:shd w:val="clear" w:color="auto" w:fill="auto"/>
            <w:noWrap/>
            <w:vAlign w:val="center"/>
          </w:tcPr>
          <w:p w14:paraId="5F7CE70C" w14:textId="77777777" w:rsidR="00AB29C4" w:rsidRPr="0006210B" w:rsidRDefault="00AB29C4" w:rsidP="000A46FC">
            <w:pPr>
              <w:pStyle w:val="TAC"/>
              <w:rPr>
                <w:rFonts w:eastAsia="MS Mincho"/>
              </w:rPr>
            </w:pPr>
            <w:r w:rsidRPr="003C4CEC">
              <w:rPr>
                <w:rFonts w:cs="Arial"/>
                <w:szCs w:val="18"/>
              </w:rPr>
              <w:t>3520</w:t>
            </w:r>
          </w:p>
        </w:tc>
        <w:tc>
          <w:tcPr>
            <w:tcW w:w="817" w:type="dxa"/>
            <w:gridSpan w:val="2"/>
            <w:shd w:val="clear" w:color="auto" w:fill="auto"/>
            <w:noWrap/>
            <w:vAlign w:val="center"/>
          </w:tcPr>
          <w:p w14:paraId="55B8AF78" w14:textId="77777777" w:rsidR="00AB29C4" w:rsidRPr="0006210B" w:rsidRDefault="00AB29C4" w:rsidP="000A46FC">
            <w:pPr>
              <w:pStyle w:val="TAC"/>
              <w:rPr>
                <w:rFonts w:eastAsia="MS Mincho"/>
              </w:rPr>
            </w:pPr>
            <w:r w:rsidRPr="003C4CEC">
              <w:rPr>
                <w:rFonts w:cs="Arial"/>
                <w:szCs w:val="18"/>
              </w:rPr>
              <w:t>10</w:t>
            </w:r>
          </w:p>
        </w:tc>
        <w:tc>
          <w:tcPr>
            <w:tcW w:w="2554" w:type="dxa"/>
            <w:gridSpan w:val="2"/>
            <w:shd w:val="clear" w:color="auto" w:fill="auto"/>
            <w:noWrap/>
            <w:vAlign w:val="center"/>
          </w:tcPr>
          <w:p w14:paraId="29306EF4" w14:textId="77777777" w:rsidR="00AB29C4" w:rsidRPr="0006210B" w:rsidRDefault="00AB29C4" w:rsidP="000A46FC">
            <w:pPr>
              <w:pStyle w:val="TAC"/>
              <w:rPr>
                <w:rFonts w:eastAsia="MS Mincho"/>
              </w:rPr>
            </w:pPr>
            <w:r w:rsidRPr="003C4CEC">
              <w:rPr>
                <w:rFonts w:cs="Arial"/>
                <w:szCs w:val="18"/>
              </w:rPr>
              <w:t>50</w:t>
            </w:r>
          </w:p>
        </w:tc>
        <w:tc>
          <w:tcPr>
            <w:tcW w:w="1323" w:type="dxa"/>
            <w:gridSpan w:val="2"/>
            <w:shd w:val="clear" w:color="auto" w:fill="auto"/>
            <w:noWrap/>
            <w:vAlign w:val="center"/>
          </w:tcPr>
          <w:p w14:paraId="421D50BF" w14:textId="77777777" w:rsidR="00AB29C4" w:rsidRPr="0006210B" w:rsidRDefault="00AB29C4" w:rsidP="000A46FC">
            <w:pPr>
              <w:pStyle w:val="TAC"/>
              <w:rPr>
                <w:rFonts w:eastAsia="MS Mincho"/>
              </w:rPr>
            </w:pPr>
            <w:r w:rsidRPr="001F360D">
              <w:rPr>
                <w:rFonts w:cs="Arial"/>
                <w:szCs w:val="18"/>
              </w:rPr>
              <w:t>3520</w:t>
            </w:r>
          </w:p>
        </w:tc>
        <w:tc>
          <w:tcPr>
            <w:tcW w:w="817" w:type="dxa"/>
            <w:gridSpan w:val="2"/>
            <w:shd w:val="clear" w:color="auto" w:fill="auto"/>
            <w:vAlign w:val="center"/>
          </w:tcPr>
          <w:p w14:paraId="79AF7B83" w14:textId="77777777" w:rsidR="00AB29C4" w:rsidRPr="0006210B" w:rsidRDefault="00AB29C4" w:rsidP="000A46FC">
            <w:pPr>
              <w:pStyle w:val="TAC"/>
              <w:rPr>
                <w:rFonts w:eastAsia="MS Mincho"/>
              </w:rPr>
            </w:pPr>
            <w:r w:rsidRPr="0006210B">
              <w:rPr>
                <w:rFonts w:eastAsia="MS Mincho"/>
              </w:rPr>
              <w:t>N/A</w:t>
            </w:r>
          </w:p>
        </w:tc>
        <w:tc>
          <w:tcPr>
            <w:tcW w:w="1248" w:type="dxa"/>
            <w:gridSpan w:val="3"/>
            <w:shd w:val="clear" w:color="auto" w:fill="auto"/>
            <w:vAlign w:val="center"/>
          </w:tcPr>
          <w:p w14:paraId="5C223F68" w14:textId="77777777" w:rsidR="00AB29C4" w:rsidRPr="0006210B" w:rsidRDefault="00AB29C4" w:rsidP="000A46FC">
            <w:pPr>
              <w:pStyle w:val="TAC"/>
              <w:rPr>
                <w:rFonts w:eastAsia="MS Mincho"/>
              </w:rPr>
            </w:pPr>
            <w:r w:rsidRPr="0006210B">
              <w:rPr>
                <w:rFonts w:eastAsia="MS Mincho"/>
              </w:rPr>
              <w:t>N/A</w:t>
            </w:r>
          </w:p>
        </w:tc>
      </w:tr>
      <w:tr w:rsidR="00AB29C4" w:rsidRPr="0006210B" w14:paraId="6C424225" w14:textId="77777777" w:rsidTr="00F016D2">
        <w:trPr>
          <w:trHeight w:val="216"/>
          <w:jc w:val="center"/>
        </w:trPr>
        <w:tc>
          <w:tcPr>
            <w:tcW w:w="2258" w:type="dxa"/>
            <w:tcBorders>
              <w:top w:val="nil"/>
              <w:bottom w:val="single" w:sz="4" w:space="0" w:color="auto"/>
            </w:tcBorders>
            <w:shd w:val="clear" w:color="auto" w:fill="auto"/>
          </w:tcPr>
          <w:p w14:paraId="5113C47F" w14:textId="77777777" w:rsidR="00AB29C4" w:rsidRPr="0006210B" w:rsidRDefault="00AB29C4" w:rsidP="000A46FC">
            <w:pPr>
              <w:pStyle w:val="TAC"/>
              <w:rPr>
                <w:rFonts w:eastAsia="MS Mincho"/>
              </w:rPr>
            </w:pPr>
          </w:p>
        </w:tc>
        <w:tc>
          <w:tcPr>
            <w:tcW w:w="867" w:type="dxa"/>
            <w:shd w:val="clear" w:color="auto" w:fill="auto"/>
            <w:vAlign w:val="center"/>
          </w:tcPr>
          <w:p w14:paraId="7E662269" w14:textId="77777777" w:rsidR="00AB29C4" w:rsidRPr="0006210B" w:rsidRDefault="00AB29C4" w:rsidP="000A46FC">
            <w:pPr>
              <w:pStyle w:val="TAC"/>
              <w:rPr>
                <w:rFonts w:eastAsia="MS Mincho"/>
              </w:rPr>
            </w:pPr>
            <w:r w:rsidRPr="001F360D">
              <w:rPr>
                <w:rFonts w:cs="Arial"/>
                <w:szCs w:val="18"/>
              </w:rPr>
              <w:t>n71</w:t>
            </w:r>
          </w:p>
        </w:tc>
        <w:tc>
          <w:tcPr>
            <w:tcW w:w="1379" w:type="dxa"/>
            <w:gridSpan w:val="2"/>
            <w:shd w:val="clear" w:color="auto" w:fill="auto"/>
            <w:noWrap/>
            <w:vAlign w:val="center"/>
          </w:tcPr>
          <w:p w14:paraId="2F431407" w14:textId="77777777" w:rsidR="00AB29C4" w:rsidRPr="0006210B" w:rsidRDefault="00AB29C4" w:rsidP="000A46FC">
            <w:pPr>
              <w:pStyle w:val="TAC"/>
              <w:rPr>
                <w:rFonts w:eastAsia="MS Mincho"/>
              </w:rPr>
            </w:pPr>
            <w:r>
              <w:rPr>
                <w:rFonts w:cs="Arial"/>
                <w:szCs w:val="18"/>
              </w:rPr>
              <w:t>N/A</w:t>
            </w:r>
          </w:p>
        </w:tc>
        <w:tc>
          <w:tcPr>
            <w:tcW w:w="817" w:type="dxa"/>
            <w:gridSpan w:val="2"/>
            <w:shd w:val="clear" w:color="auto" w:fill="auto"/>
            <w:noWrap/>
            <w:vAlign w:val="center"/>
          </w:tcPr>
          <w:p w14:paraId="3B640A03" w14:textId="77777777" w:rsidR="00AB29C4" w:rsidRPr="0006210B" w:rsidRDefault="00AB29C4" w:rsidP="000A46FC">
            <w:pPr>
              <w:pStyle w:val="TAC"/>
              <w:rPr>
                <w:rFonts w:eastAsia="MS Mincho"/>
              </w:rPr>
            </w:pPr>
            <w:r w:rsidRPr="003C4CEC">
              <w:rPr>
                <w:rFonts w:cs="Arial"/>
                <w:szCs w:val="18"/>
              </w:rPr>
              <w:t>5</w:t>
            </w:r>
          </w:p>
        </w:tc>
        <w:tc>
          <w:tcPr>
            <w:tcW w:w="2554" w:type="dxa"/>
            <w:gridSpan w:val="2"/>
            <w:shd w:val="clear" w:color="auto" w:fill="auto"/>
            <w:noWrap/>
            <w:vAlign w:val="center"/>
          </w:tcPr>
          <w:p w14:paraId="07E0FB25" w14:textId="77777777" w:rsidR="00AB29C4" w:rsidRPr="0006210B" w:rsidRDefault="00AB29C4" w:rsidP="000A46FC">
            <w:pPr>
              <w:pStyle w:val="TAC"/>
              <w:rPr>
                <w:rFonts w:eastAsia="MS Mincho"/>
              </w:rPr>
            </w:pPr>
            <w:r>
              <w:rPr>
                <w:rFonts w:cs="Arial"/>
                <w:szCs w:val="18"/>
              </w:rPr>
              <w:t>N/A</w:t>
            </w:r>
          </w:p>
        </w:tc>
        <w:tc>
          <w:tcPr>
            <w:tcW w:w="1323" w:type="dxa"/>
            <w:gridSpan w:val="2"/>
            <w:shd w:val="clear" w:color="auto" w:fill="auto"/>
            <w:noWrap/>
            <w:vAlign w:val="center"/>
          </w:tcPr>
          <w:p w14:paraId="5D0F7D0D" w14:textId="77777777" w:rsidR="00AB29C4" w:rsidRPr="0006210B" w:rsidRDefault="00AB29C4" w:rsidP="000A46FC">
            <w:pPr>
              <w:pStyle w:val="TAC"/>
              <w:rPr>
                <w:rFonts w:eastAsia="MS Mincho"/>
              </w:rPr>
            </w:pPr>
            <w:r w:rsidRPr="001F360D">
              <w:rPr>
                <w:rFonts w:cs="Arial"/>
                <w:szCs w:val="18"/>
              </w:rPr>
              <w:t>625</w:t>
            </w:r>
          </w:p>
        </w:tc>
        <w:tc>
          <w:tcPr>
            <w:tcW w:w="817" w:type="dxa"/>
            <w:gridSpan w:val="2"/>
            <w:shd w:val="clear" w:color="auto" w:fill="auto"/>
            <w:vAlign w:val="center"/>
          </w:tcPr>
          <w:p w14:paraId="363D47EC" w14:textId="77777777" w:rsidR="00AB29C4" w:rsidRPr="0006210B" w:rsidRDefault="00AB29C4" w:rsidP="000A46FC">
            <w:pPr>
              <w:pStyle w:val="TAC"/>
              <w:rPr>
                <w:rFonts w:eastAsia="MS Mincho"/>
              </w:rPr>
            </w:pPr>
            <w:r w:rsidRPr="0006210B">
              <w:rPr>
                <w:rFonts w:eastAsia="MS Mincho"/>
              </w:rPr>
              <w:t>3.9</w:t>
            </w:r>
          </w:p>
        </w:tc>
        <w:tc>
          <w:tcPr>
            <w:tcW w:w="1248" w:type="dxa"/>
            <w:gridSpan w:val="3"/>
            <w:shd w:val="clear" w:color="auto" w:fill="auto"/>
            <w:vAlign w:val="center"/>
          </w:tcPr>
          <w:p w14:paraId="67FCE74C" w14:textId="77777777" w:rsidR="00AB29C4" w:rsidRPr="0006210B" w:rsidRDefault="00AB29C4" w:rsidP="000A46FC">
            <w:pPr>
              <w:pStyle w:val="TAC"/>
              <w:rPr>
                <w:rFonts w:eastAsia="MS Mincho"/>
              </w:rPr>
            </w:pPr>
            <w:r w:rsidRPr="0006210B">
              <w:rPr>
                <w:rFonts w:eastAsia="MS Mincho"/>
              </w:rPr>
              <w:t>IMD5</w:t>
            </w:r>
          </w:p>
        </w:tc>
      </w:tr>
      <w:tr w:rsidR="00AB29C4" w:rsidRPr="00312FC6" w14:paraId="0BFF6BD4" w14:textId="77777777" w:rsidTr="00F016D2">
        <w:trPr>
          <w:trHeight w:val="216"/>
          <w:jc w:val="center"/>
        </w:trPr>
        <w:tc>
          <w:tcPr>
            <w:tcW w:w="2258" w:type="dxa"/>
            <w:tcBorders>
              <w:top w:val="single" w:sz="4" w:space="0" w:color="auto"/>
              <w:bottom w:val="nil"/>
            </w:tcBorders>
            <w:shd w:val="clear" w:color="auto" w:fill="auto"/>
          </w:tcPr>
          <w:p w14:paraId="44F08917" w14:textId="77777777" w:rsidR="00AB29C4" w:rsidRPr="00312FC6" w:rsidRDefault="00AB29C4" w:rsidP="000A46FC">
            <w:pPr>
              <w:pStyle w:val="TAC"/>
              <w:rPr>
                <w:rFonts w:eastAsia="Malgun Gothic" w:cs="Arial"/>
                <w:color w:val="000000"/>
                <w:szCs w:val="18"/>
              </w:rPr>
            </w:pPr>
            <w:r w:rsidRPr="00312FC6">
              <w:rPr>
                <w:rFonts w:eastAsia="Malgun Gothic" w:cs="Arial"/>
                <w:color w:val="000000"/>
                <w:szCs w:val="18"/>
              </w:rPr>
              <w:t>DC_7A_n75A-n78A</w:t>
            </w:r>
          </w:p>
        </w:tc>
        <w:tc>
          <w:tcPr>
            <w:tcW w:w="867" w:type="dxa"/>
            <w:shd w:val="clear" w:color="auto" w:fill="auto"/>
          </w:tcPr>
          <w:p w14:paraId="5AC816BD" w14:textId="77777777" w:rsidR="00AB29C4" w:rsidRPr="00312FC6" w:rsidRDefault="00AB29C4" w:rsidP="000A46FC">
            <w:pPr>
              <w:pStyle w:val="TAC"/>
              <w:rPr>
                <w:rFonts w:eastAsia="Malgun Gothic" w:cs="Arial"/>
                <w:color w:val="000000"/>
                <w:szCs w:val="18"/>
              </w:rPr>
            </w:pPr>
            <w:r w:rsidRPr="00312FC6">
              <w:rPr>
                <w:rFonts w:eastAsia="Malgun Gothic" w:cs="Arial"/>
                <w:color w:val="000000"/>
                <w:szCs w:val="18"/>
              </w:rPr>
              <w:t>n78</w:t>
            </w:r>
          </w:p>
        </w:tc>
        <w:tc>
          <w:tcPr>
            <w:tcW w:w="1379" w:type="dxa"/>
            <w:gridSpan w:val="2"/>
            <w:shd w:val="clear" w:color="auto" w:fill="auto"/>
            <w:noWrap/>
          </w:tcPr>
          <w:p w14:paraId="491D3344" w14:textId="77777777" w:rsidR="00AB29C4" w:rsidRPr="00312FC6" w:rsidRDefault="00AB29C4" w:rsidP="000A46FC">
            <w:pPr>
              <w:pStyle w:val="TAC"/>
              <w:rPr>
                <w:rFonts w:eastAsia="Malgun Gothic" w:cs="Arial"/>
                <w:color w:val="000000"/>
                <w:szCs w:val="18"/>
              </w:rPr>
            </w:pPr>
            <w:r w:rsidRPr="00312FC6">
              <w:rPr>
                <w:rFonts w:eastAsia="Malgun Gothic" w:cs="Arial"/>
                <w:color w:val="000000"/>
                <w:szCs w:val="18"/>
              </w:rPr>
              <w:t>3560.5</w:t>
            </w:r>
          </w:p>
        </w:tc>
        <w:tc>
          <w:tcPr>
            <w:tcW w:w="817" w:type="dxa"/>
            <w:gridSpan w:val="2"/>
            <w:shd w:val="clear" w:color="auto" w:fill="auto"/>
            <w:noWrap/>
          </w:tcPr>
          <w:p w14:paraId="0044930C" w14:textId="77777777" w:rsidR="00AB29C4" w:rsidRPr="00312FC6" w:rsidRDefault="00AB29C4" w:rsidP="000A46FC">
            <w:pPr>
              <w:pStyle w:val="TAC"/>
              <w:rPr>
                <w:rFonts w:eastAsia="Malgun Gothic" w:cs="Arial"/>
                <w:color w:val="000000"/>
                <w:szCs w:val="18"/>
              </w:rPr>
            </w:pPr>
            <w:r w:rsidRPr="00312FC6">
              <w:rPr>
                <w:rFonts w:eastAsia="Malgun Gothic" w:cs="Arial"/>
                <w:color w:val="000000"/>
                <w:szCs w:val="18"/>
              </w:rPr>
              <w:t>10</w:t>
            </w:r>
          </w:p>
        </w:tc>
        <w:tc>
          <w:tcPr>
            <w:tcW w:w="2554" w:type="dxa"/>
            <w:gridSpan w:val="2"/>
            <w:shd w:val="clear" w:color="auto" w:fill="auto"/>
            <w:noWrap/>
          </w:tcPr>
          <w:p w14:paraId="61C9D094" w14:textId="77777777" w:rsidR="00AB29C4" w:rsidRPr="00312FC6" w:rsidRDefault="00AB29C4" w:rsidP="000A46FC">
            <w:pPr>
              <w:pStyle w:val="TAC"/>
              <w:rPr>
                <w:rFonts w:eastAsia="Malgun Gothic" w:cs="Arial"/>
                <w:color w:val="000000"/>
                <w:szCs w:val="18"/>
              </w:rPr>
            </w:pPr>
            <w:r w:rsidRPr="00312FC6">
              <w:rPr>
                <w:rFonts w:eastAsia="Malgun Gothic" w:cs="Arial"/>
                <w:color w:val="000000"/>
                <w:szCs w:val="18"/>
              </w:rPr>
              <w:t>50</w:t>
            </w:r>
          </w:p>
        </w:tc>
        <w:tc>
          <w:tcPr>
            <w:tcW w:w="1323" w:type="dxa"/>
            <w:gridSpan w:val="2"/>
            <w:shd w:val="clear" w:color="auto" w:fill="auto"/>
            <w:noWrap/>
          </w:tcPr>
          <w:p w14:paraId="1653B7D4" w14:textId="77777777" w:rsidR="00AB29C4" w:rsidRPr="00312FC6" w:rsidRDefault="00AB29C4" w:rsidP="000A46FC">
            <w:pPr>
              <w:pStyle w:val="TAC"/>
              <w:rPr>
                <w:rFonts w:eastAsia="Malgun Gothic" w:cs="Arial"/>
                <w:color w:val="000000"/>
                <w:szCs w:val="18"/>
              </w:rPr>
            </w:pPr>
            <w:r w:rsidRPr="00312FC6">
              <w:rPr>
                <w:rFonts w:eastAsia="Malgun Gothic" w:cs="Arial"/>
                <w:color w:val="000000"/>
                <w:szCs w:val="18"/>
              </w:rPr>
              <w:t>3560.5</w:t>
            </w:r>
          </w:p>
        </w:tc>
        <w:tc>
          <w:tcPr>
            <w:tcW w:w="817" w:type="dxa"/>
            <w:gridSpan w:val="2"/>
            <w:shd w:val="clear" w:color="auto" w:fill="auto"/>
          </w:tcPr>
          <w:p w14:paraId="24BFFDC2" w14:textId="77777777" w:rsidR="00AB29C4" w:rsidRPr="00312FC6" w:rsidRDefault="00AB29C4" w:rsidP="000A46FC">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7476C8BA" w14:textId="77777777" w:rsidR="00AB29C4" w:rsidRPr="00312FC6" w:rsidRDefault="00AB29C4" w:rsidP="000A46FC">
            <w:pPr>
              <w:pStyle w:val="TAC"/>
              <w:rPr>
                <w:rFonts w:eastAsia="Malgun Gothic" w:cs="Arial"/>
                <w:color w:val="000000"/>
                <w:szCs w:val="18"/>
              </w:rPr>
            </w:pPr>
            <w:r w:rsidRPr="00312FC6">
              <w:rPr>
                <w:rFonts w:eastAsia="Malgun Gothic" w:cs="Arial"/>
                <w:color w:val="000000"/>
                <w:szCs w:val="18"/>
              </w:rPr>
              <w:t>N/A</w:t>
            </w:r>
          </w:p>
        </w:tc>
      </w:tr>
      <w:tr w:rsidR="00AB29C4" w:rsidRPr="00312FC6" w14:paraId="73FC0E9F" w14:textId="77777777" w:rsidTr="00F016D2">
        <w:trPr>
          <w:trHeight w:val="216"/>
          <w:jc w:val="center"/>
        </w:trPr>
        <w:tc>
          <w:tcPr>
            <w:tcW w:w="2258" w:type="dxa"/>
            <w:tcBorders>
              <w:top w:val="nil"/>
              <w:bottom w:val="nil"/>
            </w:tcBorders>
            <w:shd w:val="clear" w:color="auto" w:fill="auto"/>
          </w:tcPr>
          <w:p w14:paraId="60D858FD" w14:textId="77777777" w:rsidR="00AB29C4" w:rsidRPr="00312FC6" w:rsidRDefault="00AB29C4" w:rsidP="000A46FC">
            <w:pPr>
              <w:pStyle w:val="TAC"/>
              <w:rPr>
                <w:rFonts w:eastAsia="Malgun Gothic" w:cs="Arial"/>
                <w:color w:val="000000"/>
                <w:szCs w:val="18"/>
              </w:rPr>
            </w:pPr>
          </w:p>
        </w:tc>
        <w:tc>
          <w:tcPr>
            <w:tcW w:w="867" w:type="dxa"/>
            <w:shd w:val="clear" w:color="auto" w:fill="auto"/>
          </w:tcPr>
          <w:p w14:paraId="66DACBDB" w14:textId="77777777" w:rsidR="00AB29C4" w:rsidRPr="00312FC6" w:rsidRDefault="00AB29C4" w:rsidP="000A46FC">
            <w:pPr>
              <w:pStyle w:val="TAC"/>
              <w:rPr>
                <w:rFonts w:eastAsia="Malgun Gothic" w:cs="Arial"/>
                <w:color w:val="000000"/>
                <w:szCs w:val="18"/>
              </w:rPr>
            </w:pPr>
            <w:r w:rsidRPr="00312FC6">
              <w:rPr>
                <w:rFonts w:eastAsia="Malgun Gothic" w:cs="Arial"/>
                <w:color w:val="000000"/>
                <w:szCs w:val="18"/>
              </w:rPr>
              <w:t>7</w:t>
            </w:r>
          </w:p>
        </w:tc>
        <w:tc>
          <w:tcPr>
            <w:tcW w:w="1379" w:type="dxa"/>
            <w:gridSpan w:val="2"/>
            <w:shd w:val="clear" w:color="auto" w:fill="auto"/>
            <w:noWrap/>
          </w:tcPr>
          <w:p w14:paraId="72CB8A9D" w14:textId="77777777" w:rsidR="00AB29C4" w:rsidRPr="00312FC6" w:rsidRDefault="00AB29C4" w:rsidP="000A46FC">
            <w:pPr>
              <w:pStyle w:val="TAC"/>
              <w:rPr>
                <w:rFonts w:eastAsia="Malgun Gothic" w:cs="Arial"/>
                <w:color w:val="000000"/>
                <w:szCs w:val="18"/>
              </w:rPr>
            </w:pPr>
            <w:r w:rsidRPr="00312FC6">
              <w:rPr>
                <w:rFonts w:eastAsia="Malgun Gothic" w:cs="Arial"/>
                <w:color w:val="000000"/>
                <w:szCs w:val="18"/>
              </w:rPr>
              <w:t>2517.5</w:t>
            </w:r>
          </w:p>
        </w:tc>
        <w:tc>
          <w:tcPr>
            <w:tcW w:w="817" w:type="dxa"/>
            <w:gridSpan w:val="2"/>
            <w:shd w:val="clear" w:color="auto" w:fill="auto"/>
            <w:noWrap/>
          </w:tcPr>
          <w:p w14:paraId="0591A51F" w14:textId="77777777" w:rsidR="00AB29C4" w:rsidRPr="00312FC6" w:rsidRDefault="00AB29C4" w:rsidP="000A46FC">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3F7841F2" w14:textId="77777777" w:rsidR="00AB29C4" w:rsidRPr="00312FC6" w:rsidRDefault="00AB29C4" w:rsidP="000A46FC">
            <w:pPr>
              <w:pStyle w:val="TAC"/>
              <w:rPr>
                <w:rFonts w:eastAsia="Malgun Gothic" w:cs="Arial"/>
                <w:color w:val="000000"/>
                <w:szCs w:val="18"/>
              </w:rPr>
            </w:pPr>
            <w:r w:rsidRPr="00312FC6">
              <w:rPr>
                <w:rFonts w:eastAsia="Malgun Gothic" w:cs="Arial"/>
                <w:color w:val="000000"/>
                <w:szCs w:val="18"/>
              </w:rPr>
              <w:t>25</w:t>
            </w:r>
          </w:p>
        </w:tc>
        <w:tc>
          <w:tcPr>
            <w:tcW w:w="1323" w:type="dxa"/>
            <w:gridSpan w:val="2"/>
            <w:shd w:val="clear" w:color="auto" w:fill="auto"/>
            <w:noWrap/>
          </w:tcPr>
          <w:p w14:paraId="0386B6C9" w14:textId="77777777" w:rsidR="00AB29C4" w:rsidRPr="00312FC6" w:rsidRDefault="00AB29C4" w:rsidP="000A46FC">
            <w:pPr>
              <w:pStyle w:val="TAC"/>
              <w:rPr>
                <w:rFonts w:eastAsia="Malgun Gothic" w:cs="Arial"/>
                <w:color w:val="000000"/>
                <w:szCs w:val="18"/>
              </w:rPr>
            </w:pPr>
            <w:r w:rsidRPr="00312FC6">
              <w:rPr>
                <w:rFonts w:eastAsia="Malgun Gothic" w:cs="Arial"/>
                <w:color w:val="000000"/>
                <w:szCs w:val="18"/>
              </w:rPr>
              <w:t>2637.5</w:t>
            </w:r>
          </w:p>
        </w:tc>
        <w:tc>
          <w:tcPr>
            <w:tcW w:w="817" w:type="dxa"/>
            <w:gridSpan w:val="2"/>
            <w:shd w:val="clear" w:color="auto" w:fill="auto"/>
          </w:tcPr>
          <w:p w14:paraId="621EF6A3" w14:textId="77777777" w:rsidR="00AB29C4" w:rsidRPr="00312FC6" w:rsidRDefault="00AB29C4" w:rsidP="000A46FC">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58E8BF34" w14:textId="77777777" w:rsidR="00AB29C4" w:rsidRPr="00312FC6" w:rsidRDefault="00AB29C4" w:rsidP="000A46FC">
            <w:pPr>
              <w:pStyle w:val="TAC"/>
              <w:rPr>
                <w:rFonts w:eastAsia="Malgun Gothic" w:cs="Arial"/>
                <w:color w:val="000000"/>
                <w:szCs w:val="18"/>
              </w:rPr>
            </w:pPr>
            <w:r w:rsidRPr="00312FC6">
              <w:rPr>
                <w:rFonts w:eastAsia="Malgun Gothic" w:cs="Arial"/>
                <w:color w:val="000000"/>
                <w:szCs w:val="18"/>
              </w:rPr>
              <w:t>N/A</w:t>
            </w:r>
          </w:p>
        </w:tc>
      </w:tr>
      <w:tr w:rsidR="00AB29C4" w:rsidRPr="00312FC6" w14:paraId="322AF8A5" w14:textId="77777777" w:rsidTr="00F016D2">
        <w:trPr>
          <w:trHeight w:val="216"/>
          <w:jc w:val="center"/>
        </w:trPr>
        <w:tc>
          <w:tcPr>
            <w:tcW w:w="2258" w:type="dxa"/>
            <w:tcBorders>
              <w:top w:val="nil"/>
              <w:bottom w:val="nil"/>
            </w:tcBorders>
            <w:shd w:val="clear" w:color="auto" w:fill="auto"/>
          </w:tcPr>
          <w:p w14:paraId="27C9D6B6" w14:textId="77777777" w:rsidR="00AB29C4" w:rsidRPr="00312FC6" w:rsidRDefault="00AB29C4" w:rsidP="000A46FC">
            <w:pPr>
              <w:pStyle w:val="TAC"/>
              <w:rPr>
                <w:rFonts w:eastAsia="Malgun Gothic" w:cs="Arial"/>
                <w:color w:val="000000"/>
                <w:szCs w:val="18"/>
              </w:rPr>
            </w:pPr>
          </w:p>
        </w:tc>
        <w:tc>
          <w:tcPr>
            <w:tcW w:w="867" w:type="dxa"/>
            <w:shd w:val="clear" w:color="auto" w:fill="auto"/>
          </w:tcPr>
          <w:p w14:paraId="053EBBCB" w14:textId="77777777" w:rsidR="00AB29C4" w:rsidRPr="00312FC6" w:rsidRDefault="00AB29C4" w:rsidP="000A46FC">
            <w:pPr>
              <w:pStyle w:val="TAC"/>
              <w:rPr>
                <w:rFonts w:eastAsia="Malgun Gothic" w:cs="Arial"/>
                <w:color w:val="000000"/>
                <w:szCs w:val="18"/>
              </w:rPr>
            </w:pPr>
            <w:r w:rsidRPr="00312FC6">
              <w:rPr>
                <w:rFonts w:eastAsia="Malgun Gothic" w:cs="Arial"/>
                <w:color w:val="000000"/>
                <w:szCs w:val="18"/>
              </w:rPr>
              <w:t>n75</w:t>
            </w:r>
          </w:p>
        </w:tc>
        <w:tc>
          <w:tcPr>
            <w:tcW w:w="1379" w:type="dxa"/>
            <w:gridSpan w:val="2"/>
            <w:shd w:val="clear" w:color="auto" w:fill="auto"/>
            <w:noWrap/>
          </w:tcPr>
          <w:p w14:paraId="52B70CA6" w14:textId="77777777" w:rsidR="00AB29C4" w:rsidRPr="00312FC6" w:rsidRDefault="00AB29C4" w:rsidP="000A46FC">
            <w:pPr>
              <w:pStyle w:val="TAC"/>
              <w:rPr>
                <w:rFonts w:eastAsia="Malgun Gothic" w:cs="Arial"/>
                <w:color w:val="000000"/>
                <w:szCs w:val="18"/>
              </w:rPr>
            </w:pPr>
            <w:r w:rsidRPr="00312FC6">
              <w:rPr>
                <w:rFonts w:eastAsia="Malgun Gothic" w:cs="Arial"/>
                <w:color w:val="000000"/>
                <w:szCs w:val="18"/>
              </w:rPr>
              <w:t>N/A</w:t>
            </w:r>
          </w:p>
        </w:tc>
        <w:tc>
          <w:tcPr>
            <w:tcW w:w="817" w:type="dxa"/>
            <w:gridSpan w:val="2"/>
            <w:shd w:val="clear" w:color="auto" w:fill="auto"/>
            <w:noWrap/>
          </w:tcPr>
          <w:p w14:paraId="536D1518" w14:textId="77777777" w:rsidR="00AB29C4" w:rsidRPr="00312FC6" w:rsidRDefault="00AB29C4" w:rsidP="000A46FC">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1ACF1CED" w14:textId="77777777" w:rsidR="00AB29C4" w:rsidRPr="00312FC6" w:rsidRDefault="00AB29C4" w:rsidP="000A46FC">
            <w:pPr>
              <w:pStyle w:val="TAC"/>
              <w:rPr>
                <w:rFonts w:eastAsia="Malgun Gothic" w:cs="Arial"/>
                <w:color w:val="000000"/>
                <w:szCs w:val="18"/>
              </w:rPr>
            </w:pPr>
            <w:r w:rsidRPr="00312FC6">
              <w:rPr>
                <w:rFonts w:eastAsia="Malgun Gothic" w:cs="Arial"/>
                <w:color w:val="000000"/>
                <w:szCs w:val="18"/>
              </w:rPr>
              <w:t>N/A</w:t>
            </w:r>
          </w:p>
        </w:tc>
        <w:tc>
          <w:tcPr>
            <w:tcW w:w="1323" w:type="dxa"/>
            <w:gridSpan w:val="2"/>
            <w:shd w:val="clear" w:color="auto" w:fill="auto"/>
            <w:noWrap/>
          </w:tcPr>
          <w:p w14:paraId="16957675" w14:textId="77777777" w:rsidR="00AB29C4" w:rsidRPr="00312FC6" w:rsidRDefault="00AB29C4" w:rsidP="000A46FC">
            <w:pPr>
              <w:pStyle w:val="TAC"/>
              <w:rPr>
                <w:rFonts w:eastAsia="Malgun Gothic" w:cs="Arial"/>
                <w:color w:val="000000"/>
                <w:szCs w:val="18"/>
              </w:rPr>
            </w:pPr>
            <w:r w:rsidRPr="00312FC6">
              <w:rPr>
                <w:rFonts w:eastAsia="Malgun Gothic" w:cs="Arial"/>
                <w:color w:val="000000"/>
                <w:szCs w:val="18"/>
              </w:rPr>
              <w:t>1474.5</w:t>
            </w:r>
          </w:p>
        </w:tc>
        <w:tc>
          <w:tcPr>
            <w:tcW w:w="817" w:type="dxa"/>
            <w:gridSpan w:val="2"/>
            <w:shd w:val="clear" w:color="auto" w:fill="auto"/>
          </w:tcPr>
          <w:p w14:paraId="7EEE2F7B" w14:textId="77777777" w:rsidR="00AB29C4" w:rsidRPr="00312FC6" w:rsidRDefault="00AB29C4" w:rsidP="000A46FC">
            <w:pPr>
              <w:pStyle w:val="TAC"/>
              <w:rPr>
                <w:rFonts w:eastAsia="Malgun Gothic" w:cs="Arial"/>
                <w:color w:val="000000"/>
                <w:szCs w:val="18"/>
              </w:rPr>
            </w:pPr>
            <w:r w:rsidRPr="00312FC6">
              <w:rPr>
                <w:rFonts w:eastAsia="Malgun Gothic" w:cs="Arial"/>
                <w:color w:val="000000"/>
                <w:szCs w:val="18"/>
              </w:rPr>
              <w:t>17.6</w:t>
            </w:r>
          </w:p>
        </w:tc>
        <w:tc>
          <w:tcPr>
            <w:tcW w:w="1248" w:type="dxa"/>
            <w:gridSpan w:val="3"/>
            <w:shd w:val="clear" w:color="auto" w:fill="auto"/>
          </w:tcPr>
          <w:p w14:paraId="12A07EBE" w14:textId="77777777" w:rsidR="00AB29C4" w:rsidRPr="00312FC6" w:rsidRDefault="00AB29C4" w:rsidP="000A46FC">
            <w:pPr>
              <w:pStyle w:val="TAC"/>
              <w:rPr>
                <w:rFonts w:eastAsia="Malgun Gothic" w:cs="Arial"/>
                <w:color w:val="000000"/>
                <w:szCs w:val="18"/>
              </w:rPr>
            </w:pPr>
            <w:r w:rsidRPr="00312FC6">
              <w:rPr>
                <w:rFonts w:eastAsia="Malgun Gothic" w:cs="Arial"/>
                <w:color w:val="000000"/>
                <w:szCs w:val="18"/>
              </w:rPr>
              <w:t>IMD3</w:t>
            </w:r>
          </w:p>
        </w:tc>
      </w:tr>
      <w:tr w:rsidR="00AB29C4" w:rsidRPr="00312FC6" w14:paraId="74FA3C29" w14:textId="77777777" w:rsidTr="00F016D2">
        <w:trPr>
          <w:trHeight w:val="216"/>
          <w:jc w:val="center"/>
        </w:trPr>
        <w:tc>
          <w:tcPr>
            <w:tcW w:w="2258" w:type="dxa"/>
            <w:tcBorders>
              <w:top w:val="nil"/>
              <w:bottom w:val="nil"/>
            </w:tcBorders>
            <w:shd w:val="clear" w:color="auto" w:fill="auto"/>
          </w:tcPr>
          <w:p w14:paraId="35919F91" w14:textId="77777777" w:rsidR="00AB29C4" w:rsidRPr="00312FC6" w:rsidRDefault="00AB29C4" w:rsidP="000A46FC">
            <w:pPr>
              <w:pStyle w:val="TAC"/>
              <w:rPr>
                <w:rFonts w:eastAsia="Malgun Gothic" w:cs="Arial"/>
                <w:color w:val="000000"/>
                <w:szCs w:val="18"/>
              </w:rPr>
            </w:pPr>
          </w:p>
        </w:tc>
        <w:tc>
          <w:tcPr>
            <w:tcW w:w="867" w:type="dxa"/>
            <w:shd w:val="clear" w:color="auto" w:fill="auto"/>
          </w:tcPr>
          <w:p w14:paraId="2EA35E69" w14:textId="77777777" w:rsidR="00AB29C4" w:rsidRPr="00312FC6" w:rsidRDefault="00AB29C4" w:rsidP="000A46FC">
            <w:pPr>
              <w:pStyle w:val="TAC"/>
              <w:rPr>
                <w:rFonts w:eastAsia="Malgun Gothic" w:cs="Arial"/>
                <w:color w:val="000000"/>
                <w:szCs w:val="18"/>
              </w:rPr>
            </w:pPr>
            <w:r w:rsidRPr="00312FC6">
              <w:rPr>
                <w:rFonts w:eastAsia="Malgun Gothic" w:cs="Arial"/>
                <w:color w:val="000000"/>
                <w:szCs w:val="18"/>
              </w:rPr>
              <w:t>n78</w:t>
            </w:r>
          </w:p>
        </w:tc>
        <w:tc>
          <w:tcPr>
            <w:tcW w:w="1379" w:type="dxa"/>
            <w:gridSpan w:val="2"/>
            <w:shd w:val="clear" w:color="auto" w:fill="auto"/>
            <w:noWrap/>
          </w:tcPr>
          <w:p w14:paraId="4C69A8BA" w14:textId="77777777" w:rsidR="00AB29C4" w:rsidRPr="00312FC6" w:rsidRDefault="00AB29C4" w:rsidP="000A46FC">
            <w:pPr>
              <w:pStyle w:val="TAC"/>
              <w:rPr>
                <w:rFonts w:eastAsia="Malgun Gothic" w:cs="Arial"/>
                <w:color w:val="000000"/>
                <w:szCs w:val="18"/>
              </w:rPr>
            </w:pPr>
            <w:r w:rsidRPr="00312FC6">
              <w:rPr>
                <w:rFonts w:eastAsia="Malgun Gothic" w:cs="Arial"/>
                <w:color w:val="000000"/>
                <w:szCs w:val="18"/>
              </w:rPr>
              <w:t>3311</w:t>
            </w:r>
          </w:p>
        </w:tc>
        <w:tc>
          <w:tcPr>
            <w:tcW w:w="817" w:type="dxa"/>
            <w:gridSpan w:val="2"/>
            <w:shd w:val="clear" w:color="auto" w:fill="auto"/>
            <w:noWrap/>
          </w:tcPr>
          <w:p w14:paraId="0C7AC575" w14:textId="77777777" w:rsidR="00AB29C4" w:rsidRPr="00312FC6" w:rsidRDefault="00AB29C4" w:rsidP="000A46FC">
            <w:pPr>
              <w:pStyle w:val="TAC"/>
              <w:rPr>
                <w:rFonts w:eastAsia="Malgun Gothic" w:cs="Arial"/>
                <w:color w:val="000000"/>
                <w:szCs w:val="18"/>
              </w:rPr>
            </w:pPr>
            <w:r w:rsidRPr="00312FC6">
              <w:rPr>
                <w:rFonts w:eastAsia="Malgun Gothic" w:cs="Arial"/>
                <w:color w:val="000000"/>
                <w:szCs w:val="18"/>
              </w:rPr>
              <w:t>10</w:t>
            </w:r>
          </w:p>
        </w:tc>
        <w:tc>
          <w:tcPr>
            <w:tcW w:w="2554" w:type="dxa"/>
            <w:gridSpan w:val="2"/>
            <w:shd w:val="clear" w:color="auto" w:fill="auto"/>
            <w:noWrap/>
          </w:tcPr>
          <w:p w14:paraId="5CF5E3D5" w14:textId="77777777" w:rsidR="00AB29C4" w:rsidRPr="00312FC6" w:rsidRDefault="00AB29C4" w:rsidP="000A46FC">
            <w:pPr>
              <w:pStyle w:val="TAC"/>
              <w:rPr>
                <w:rFonts w:eastAsia="Malgun Gothic" w:cs="Arial"/>
                <w:color w:val="000000"/>
                <w:szCs w:val="18"/>
              </w:rPr>
            </w:pPr>
            <w:r w:rsidRPr="00312FC6">
              <w:rPr>
                <w:rFonts w:eastAsia="Malgun Gothic" w:cs="Arial"/>
                <w:color w:val="000000"/>
                <w:szCs w:val="18"/>
              </w:rPr>
              <w:t>50</w:t>
            </w:r>
          </w:p>
        </w:tc>
        <w:tc>
          <w:tcPr>
            <w:tcW w:w="1323" w:type="dxa"/>
            <w:gridSpan w:val="2"/>
            <w:shd w:val="clear" w:color="auto" w:fill="auto"/>
            <w:noWrap/>
          </w:tcPr>
          <w:p w14:paraId="60324369" w14:textId="77777777" w:rsidR="00AB29C4" w:rsidRPr="00312FC6" w:rsidRDefault="00AB29C4" w:rsidP="000A46FC">
            <w:pPr>
              <w:pStyle w:val="TAC"/>
              <w:rPr>
                <w:rFonts w:eastAsia="Malgun Gothic" w:cs="Arial"/>
                <w:color w:val="000000"/>
                <w:szCs w:val="18"/>
              </w:rPr>
            </w:pPr>
            <w:r w:rsidRPr="00312FC6">
              <w:rPr>
                <w:rFonts w:eastAsia="Malgun Gothic" w:cs="Arial"/>
                <w:color w:val="000000"/>
                <w:szCs w:val="18"/>
              </w:rPr>
              <w:t>3311</w:t>
            </w:r>
          </w:p>
        </w:tc>
        <w:tc>
          <w:tcPr>
            <w:tcW w:w="817" w:type="dxa"/>
            <w:gridSpan w:val="2"/>
            <w:shd w:val="clear" w:color="auto" w:fill="auto"/>
          </w:tcPr>
          <w:p w14:paraId="0350F59B" w14:textId="77777777" w:rsidR="00AB29C4" w:rsidRPr="00312FC6" w:rsidRDefault="00AB29C4" w:rsidP="000A46FC">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53EAE258" w14:textId="77777777" w:rsidR="00AB29C4" w:rsidRPr="00312FC6" w:rsidRDefault="00AB29C4" w:rsidP="000A46FC">
            <w:pPr>
              <w:pStyle w:val="TAC"/>
              <w:rPr>
                <w:rFonts w:eastAsia="Malgun Gothic" w:cs="Arial"/>
                <w:color w:val="000000"/>
                <w:szCs w:val="18"/>
              </w:rPr>
            </w:pPr>
            <w:r w:rsidRPr="00312FC6">
              <w:rPr>
                <w:rFonts w:eastAsia="Malgun Gothic" w:cs="Arial"/>
                <w:color w:val="000000"/>
                <w:szCs w:val="18"/>
              </w:rPr>
              <w:t>N/A</w:t>
            </w:r>
          </w:p>
        </w:tc>
      </w:tr>
      <w:tr w:rsidR="00AB29C4" w:rsidRPr="00312FC6" w14:paraId="213B3D0A" w14:textId="77777777" w:rsidTr="00F016D2">
        <w:trPr>
          <w:trHeight w:val="216"/>
          <w:jc w:val="center"/>
        </w:trPr>
        <w:tc>
          <w:tcPr>
            <w:tcW w:w="2258" w:type="dxa"/>
            <w:tcBorders>
              <w:top w:val="nil"/>
              <w:bottom w:val="nil"/>
            </w:tcBorders>
            <w:shd w:val="clear" w:color="auto" w:fill="auto"/>
          </w:tcPr>
          <w:p w14:paraId="3EE2DAD8" w14:textId="77777777" w:rsidR="00AB29C4" w:rsidRPr="00312FC6" w:rsidRDefault="00AB29C4" w:rsidP="000A46FC">
            <w:pPr>
              <w:pStyle w:val="TAC"/>
              <w:rPr>
                <w:rFonts w:eastAsia="Malgun Gothic" w:cs="Arial"/>
                <w:color w:val="000000"/>
                <w:szCs w:val="18"/>
              </w:rPr>
            </w:pPr>
          </w:p>
        </w:tc>
        <w:tc>
          <w:tcPr>
            <w:tcW w:w="867" w:type="dxa"/>
            <w:shd w:val="clear" w:color="auto" w:fill="auto"/>
          </w:tcPr>
          <w:p w14:paraId="1FF26451" w14:textId="77777777" w:rsidR="00AB29C4" w:rsidRPr="00312FC6" w:rsidRDefault="00AB29C4" w:rsidP="000A46FC">
            <w:pPr>
              <w:pStyle w:val="TAC"/>
              <w:rPr>
                <w:rFonts w:eastAsia="Malgun Gothic" w:cs="Arial"/>
                <w:color w:val="000000"/>
                <w:szCs w:val="18"/>
              </w:rPr>
            </w:pPr>
            <w:r w:rsidRPr="00312FC6">
              <w:rPr>
                <w:rFonts w:eastAsia="Malgun Gothic" w:cs="Arial"/>
                <w:color w:val="000000"/>
                <w:szCs w:val="18"/>
              </w:rPr>
              <w:t>7</w:t>
            </w:r>
          </w:p>
        </w:tc>
        <w:tc>
          <w:tcPr>
            <w:tcW w:w="1379" w:type="dxa"/>
            <w:gridSpan w:val="2"/>
            <w:shd w:val="clear" w:color="auto" w:fill="auto"/>
            <w:noWrap/>
          </w:tcPr>
          <w:p w14:paraId="30FF34B8" w14:textId="77777777" w:rsidR="00AB29C4" w:rsidRPr="00312FC6" w:rsidRDefault="00AB29C4" w:rsidP="000A46FC">
            <w:pPr>
              <w:pStyle w:val="TAC"/>
              <w:rPr>
                <w:rFonts w:eastAsia="Malgun Gothic" w:cs="Arial"/>
                <w:color w:val="000000"/>
                <w:szCs w:val="18"/>
              </w:rPr>
            </w:pPr>
            <w:r w:rsidRPr="00312FC6">
              <w:rPr>
                <w:rFonts w:eastAsia="Malgun Gothic" w:cs="Arial"/>
                <w:color w:val="000000"/>
                <w:szCs w:val="18"/>
              </w:rPr>
              <w:t>2565</w:t>
            </w:r>
          </w:p>
        </w:tc>
        <w:tc>
          <w:tcPr>
            <w:tcW w:w="817" w:type="dxa"/>
            <w:gridSpan w:val="2"/>
            <w:shd w:val="clear" w:color="auto" w:fill="auto"/>
            <w:noWrap/>
          </w:tcPr>
          <w:p w14:paraId="499640A6" w14:textId="77777777" w:rsidR="00AB29C4" w:rsidRPr="00312FC6" w:rsidRDefault="00AB29C4" w:rsidP="000A46FC">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243AF6EC" w14:textId="77777777" w:rsidR="00AB29C4" w:rsidRPr="00312FC6" w:rsidRDefault="00AB29C4" w:rsidP="000A46FC">
            <w:pPr>
              <w:pStyle w:val="TAC"/>
              <w:rPr>
                <w:rFonts w:eastAsia="Malgun Gothic" w:cs="Arial"/>
                <w:color w:val="000000"/>
                <w:szCs w:val="18"/>
              </w:rPr>
            </w:pPr>
            <w:r w:rsidRPr="00312FC6">
              <w:rPr>
                <w:rFonts w:eastAsia="Malgun Gothic" w:cs="Arial"/>
                <w:color w:val="000000"/>
                <w:szCs w:val="18"/>
              </w:rPr>
              <w:t>25</w:t>
            </w:r>
          </w:p>
        </w:tc>
        <w:tc>
          <w:tcPr>
            <w:tcW w:w="1323" w:type="dxa"/>
            <w:gridSpan w:val="2"/>
            <w:shd w:val="clear" w:color="auto" w:fill="auto"/>
            <w:noWrap/>
          </w:tcPr>
          <w:p w14:paraId="051F94AE" w14:textId="77777777" w:rsidR="00AB29C4" w:rsidRPr="00312FC6" w:rsidRDefault="00AB29C4" w:rsidP="000A46FC">
            <w:pPr>
              <w:pStyle w:val="TAC"/>
              <w:rPr>
                <w:rFonts w:eastAsia="Malgun Gothic" w:cs="Arial"/>
                <w:color w:val="000000"/>
                <w:szCs w:val="18"/>
              </w:rPr>
            </w:pPr>
            <w:r w:rsidRPr="00312FC6">
              <w:rPr>
                <w:rFonts w:eastAsia="Malgun Gothic" w:cs="Arial"/>
                <w:color w:val="000000"/>
                <w:szCs w:val="18"/>
              </w:rPr>
              <w:t>2685</w:t>
            </w:r>
          </w:p>
        </w:tc>
        <w:tc>
          <w:tcPr>
            <w:tcW w:w="817" w:type="dxa"/>
            <w:gridSpan w:val="2"/>
            <w:shd w:val="clear" w:color="auto" w:fill="auto"/>
          </w:tcPr>
          <w:p w14:paraId="27977BA1" w14:textId="77777777" w:rsidR="00AB29C4" w:rsidRPr="00312FC6" w:rsidRDefault="00AB29C4" w:rsidP="000A46FC">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796E8D9A" w14:textId="77777777" w:rsidR="00AB29C4" w:rsidRPr="00312FC6" w:rsidRDefault="00AB29C4" w:rsidP="000A46FC">
            <w:pPr>
              <w:pStyle w:val="TAC"/>
              <w:rPr>
                <w:rFonts w:eastAsia="Malgun Gothic" w:cs="Arial"/>
                <w:color w:val="000000"/>
                <w:szCs w:val="18"/>
              </w:rPr>
            </w:pPr>
            <w:r w:rsidRPr="00312FC6">
              <w:rPr>
                <w:rFonts w:eastAsia="Malgun Gothic" w:cs="Arial"/>
                <w:color w:val="000000"/>
                <w:szCs w:val="18"/>
              </w:rPr>
              <w:t>N/A</w:t>
            </w:r>
          </w:p>
        </w:tc>
      </w:tr>
      <w:tr w:rsidR="00AB29C4" w:rsidRPr="00312FC6" w14:paraId="19945654" w14:textId="77777777" w:rsidTr="00F016D2">
        <w:trPr>
          <w:trHeight w:val="216"/>
          <w:jc w:val="center"/>
        </w:trPr>
        <w:tc>
          <w:tcPr>
            <w:tcW w:w="2258" w:type="dxa"/>
            <w:tcBorders>
              <w:top w:val="nil"/>
              <w:bottom w:val="single" w:sz="4" w:space="0" w:color="auto"/>
            </w:tcBorders>
            <w:shd w:val="clear" w:color="auto" w:fill="auto"/>
          </w:tcPr>
          <w:p w14:paraId="78A17847" w14:textId="77777777" w:rsidR="00AB29C4" w:rsidRPr="00312FC6" w:rsidRDefault="00AB29C4" w:rsidP="000A46FC">
            <w:pPr>
              <w:pStyle w:val="TAC"/>
              <w:rPr>
                <w:rFonts w:eastAsia="Malgun Gothic" w:cs="Arial"/>
                <w:color w:val="000000"/>
                <w:szCs w:val="18"/>
              </w:rPr>
            </w:pPr>
          </w:p>
        </w:tc>
        <w:tc>
          <w:tcPr>
            <w:tcW w:w="867" w:type="dxa"/>
            <w:shd w:val="clear" w:color="auto" w:fill="auto"/>
          </w:tcPr>
          <w:p w14:paraId="65903F37" w14:textId="77777777" w:rsidR="00AB29C4" w:rsidRPr="00312FC6" w:rsidRDefault="00AB29C4" w:rsidP="000A46FC">
            <w:pPr>
              <w:pStyle w:val="TAC"/>
              <w:rPr>
                <w:rFonts w:eastAsia="Malgun Gothic" w:cs="Arial"/>
                <w:color w:val="000000"/>
                <w:szCs w:val="18"/>
              </w:rPr>
            </w:pPr>
            <w:r w:rsidRPr="00312FC6">
              <w:rPr>
                <w:rFonts w:eastAsia="Malgun Gothic" w:cs="Arial"/>
                <w:color w:val="000000"/>
                <w:szCs w:val="18"/>
              </w:rPr>
              <w:t>n75</w:t>
            </w:r>
          </w:p>
        </w:tc>
        <w:tc>
          <w:tcPr>
            <w:tcW w:w="1379" w:type="dxa"/>
            <w:gridSpan w:val="2"/>
            <w:shd w:val="clear" w:color="auto" w:fill="auto"/>
            <w:noWrap/>
          </w:tcPr>
          <w:p w14:paraId="69D611E5" w14:textId="77777777" w:rsidR="00AB29C4" w:rsidRPr="00312FC6" w:rsidRDefault="00AB29C4" w:rsidP="000A46FC">
            <w:pPr>
              <w:pStyle w:val="TAC"/>
              <w:rPr>
                <w:rFonts w:eastAsia="Malgun Gothic" w:cs="Arial"/>
                <w:color w:val="000000"/>
                <w:szCs w:val="18"/>
              </w:rPr>
            </w:pPr>
            <w:r w:rsidRPr="00312FC6">
              <w:rPr>
                <w:rFonts w:eastAsia="Malgun Gothic" w:cs="Arial"/>
                <w:color w:val="000000"/>
                <w:szCs w:val="18"/>
              </w:rPr>
              <w:t>N/A</w:t>
            </w:r>
          </w:p>
        </w:tc>
        <w:tc>
          <w:tcPr>
            <w:tcW w:w="817" w:type="dxa"/>
            <w:gridSpan w:val="2"/>
            <w:shd w:val="clear" w:color="auto" w:fill="auto"/>
            <w:noWrap/>
          </w:tcPr>
          <w:p w14:paraId="54797421" w14:textId="77777777" w:rsidR="00AB29C4" w:rsidRPr="00312FC6" w:rsidRDefault="00AB29C4" w:rsidP="000A46FC">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5268EC15" w14:textId="77777777" w:rsidR="00AB29C4" w:rsidRPr="00312FC6" w:rsidRDefault="00AB29C4" w:rsidP="000A46FC">
            <w:pPr>
              <w:pStyle w:val="TAC"/>
              <w:rPr>
                <w:rFonts w:eastAsia="Malgun Gothic" w:cs="Arial"/>
                <w:color w:val="000000"/>
                <w:szCs w:val="18"/>
              </w:rPr>
            </w:pPr>
            <w:r w:rsidRPr="00312FC6">
              <w:rPr>
                <w:rFonts w:eastAsia="Malgun Gothic" w:cs="Arial"/>
                <w:color w:val="000000"/>
                <w:szCs w:val="18"/>
              </w:rPr>
              <w:t>N/A</w:t>
            </w:r>
          </w:p>
        </w:tc>
        <w:tc>
          <w:tcPr>
            <w:tcW w:w="1323" w:type="dxa"/>
            <w:gridSpan w:val="2"/>
            <w:shd w:val="clear" w:color="auto" w:fill="auto"/>
            <w:noWrap/>
          </w:tcPr>
          <w:p w14:paraId="1E35B028" w14:textId="77777777" w:rsidR="00AB29C4" w:rsidRPr="00312FC6" w:rsidRDefault="00AB29C4" w:rsidP="000A46FC">
            <w:pPr>
              <w:pStyle w:val="TAC"/>
              <w:rPr>
                <w:rFonts w:eastAsia="Malgun Gothic" w:cs="Arial"/>
                <w:color w:val="000000"/>
                <w:szCs w:val="18"/>
              </w:rPr>
            </w:pPr>
            <w:r w:rsidRPr="00312FC6">
              <w:rPr>
                <w:rFonts w:eastAsia="Malgun Gothic" w:cs="Arial"/>
                <w:color w:val="000000"/>
                <w:szCs w:val="18"/>
              </w:rPr>
              <w:t>1492</w:t>
            </w:r>
          </w:p>
        </w:tc>
        <w:tc>
          <w:tcPr>
            <w:tcW w:w="817" w:type="dxa"/>
            <w:gridSpan w:val="2"/>
            <w:shd w:val="clear" w:color="auto" w:fill="auto"/>
          </w:tcPr>
          <w:p w14:paraId="0CB3AFCC" w14:textId="77777777" w:rsidR="00AB29C4" w:rsidRPr="00312FC6" w:rsidRDefault="00AB29C4" w:rsidP="000A46FC">
            <w:pPr>
              <w:pStyle w:val="TAC"/>
              <w:rPr>
                <w:rFonts w:eastAsia="Malgun Gothic" w:cs="Arial"/>
                <w:color w:val="000000"/>
                <w:szCs w:val="18"/>
              </w:rPr>
            </w:pPr>
            <w:r w:rsidRPr="00312FC6">
              <w:rPr>
                <w:rFonts w:eastAsia="Malgun Gothic" w:cs="Arial"/>
                <w:color w:val="000000"/>
                <w:szCs w:val="18"/>
              </w:rPr>
              <w:t>4.9</w:t>
            </w:r>
          </w:p>
        </w:tc>
        <w:tc>
          <w:tcPr>
            <w:tcW w:w="1248" w:type="dxa"/>
            <w:gridSpan w:val="3"/>
            <w:shd w:val="clear" w:color="auto" w:fill="auto"/>
          </w:tcPr>
          <w:p w14:paraId="646BE09A" w14:textId="77777777" w:rsidR="00AB29C4" w:rsidRPr="00312FC6" w:rsidRDefault="00AB29C4" w:rsidP="000A46FC">
            <w:pPr>
              <w:pStyle w:val="TAC"/>
              <w:rPr>
                <w:rFonts w:eastAsia="Malgun Gothic" w:cs="Arial"/>
                <w:color w:val="000000"/>
                <w:szCs w:val="18"/>
              </w:rPr>
            </w:pPr>
            <w:r w:rsidRPr="00312FC6">
              <w:rPr>
                <w:rFonts w:eastAsia="Malgun Gothic" w:cs="Arial"/>
                <w:color w:val="000000"/>
                <w:szCs w:val="18"/>
              </w:rPr>
              <w:t>IMD4</w:t>
            </w:r>
          </w:p>
        </w:tc>
      </w:tr>
      <w:tr w:rsidR="00AB29C4" w:rsidRPr="0006210B" w14:paraId="0B653C29" w14:textId="77777777" w:rsidTr="00F016D2">
        <w:trPr>
          <w:trHeight w:val="216"/>
          <w:jc w:val="center"/>
        </w:trPr>
        <w:tc>
          <w:tcPr>
            <w:tcW w:w="2258" w:type="dxa"/>
            <w:tcBorders>
              <w:top w:val="single" w:sz="4" w:space="0" w:color="auto"/>
              <w:bottom w:val="nil"/>
            </w:tcBorders>
            <w:shd w:val="clear" w:color="auto" w:fill="auto"/>
            <w:vAlign w:val="center"/>
          </w:tcPr>
          <w:p w14:paraId="6AC09AF2" w14:textId="77777777" w:rsidR="00AB29C4" w:rsidRDefault="00AB29C4" w:rsidP="000A46FC">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7A052C39" w14:textId="77777777" w:rsidR="00AB29C4" w:rsidRDefault="00AB29C4" w:rsidP="000A46FC">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p w14:paraId="337E7FA4" w14:textId="77777777" w:rsidR="00AB29C4" w:rsidRPr="0006210B" w:rsidRDefault="00AB29C4" w:rsidP="000A46FC">
            <w:pPr>
              <w:pStyle w:val="TAC"/>
              <w:rPr>
                <w:rFonts w:eastAsia="MS Mincho"/>
              </w:rPr>
            </w:pPr>
            <w:r w:rsidRPr="0058155F">
              <w:rPr>
                <w:rFonts w:cs="Arial"/>
              </w:rPr>
              <w:t>DC_7</w:t>
            </w:r>
            <w:r>
              <w:rPr>
                <w:rFonts w:cs="Arial"/>
              </w:rPr>
              <w:t>A</w:t>
            </w:r>
            <w:r>
              <w:rPr>
                <w:rFonts w:cs="Arial" w:hint="eastAsia"/>
                <w:lang w:eastAsia="zh-TW"/>
              </w:rPr>
              <w:t>-7A</w:t>
            </w:r>
            <w:r w:rsidRPr="0058155F">
              <w:rPr>
                <w:rFonts w:cs="Arial"/>
              </w:rPr>
              <w:t>_n78</w:t>
            </w:r>
            <w:r>
              <w:rPr>
                <w:rFonts w:cs="Arial"/>
              </w:rPr>
              <w:t>A</w:t>
            </w:r>
            <w:r w:rsidRPr="0058155F">
              <w:rPr>
                <w:rFonts w:cs="Arial"/>
              </w:rPr>
              <w:t>-n79</w:t>
            </w:r>
            <w:r>
              <w:rPr>
                <w:rFonts w:cs="Arial"/>
              </w:rPr>
              <w:t>A</w:t>
            </w:r>
          </w:p>
        </w:tc>
        <w:tc>
          <w:tcPr>
            <w:tcW w:w="867" w:type="dxa"/>
            <w:shd w:val="clear" w:color="auto" w:fill="auto"/>
            <w:vAlign w:val="center"/>
          </w:tcPr>
          <w:p w14:paraId="16F39703" w14:textId="77777777" w:rsidR="00AB29C4" w:rsidRPr="001F360D" w:rsidRDefault="00AB29C4" w:rsidP="000A46FC">
            <w:pPr>
              <w:pStyle w:val="TAC"/>
              <w:rPr>
                <w:rFonts w:cs="Arial"/>
                <w:szCs w:val="18"/>
              </w:rPr>
            </w:pPr>
            <w:r>
              <w:rPr>
                <w:kern w:val="2"/>
                <w:lang w:val="en-US" w:eastAsia="zh-CN"/>
              </w:rPr>
              <w:t>7</w:t>
            </w:r>
          </w:p>
        </w:tc>
        <w:tc>
          <w:tcPr>
            <w:tcW w:w="1379" w:type="dxa"/>
            <w:gridSpan w:val="2"/>
            <w:shd w:val="clear" w:color="auto" w:fill="auto"/>
            <w:noWrap/>
          </w:tcPr>
          <w:p w14:paraId="19F51F2A" w14:textId="77777777" w:rsidR="00AB29C4" w:rsidRPr="001F360D" w:rsidRDefault="00AB29C4" w:rsidP="000A46FC">
            <w:pPr>
              <w:pStyle w:val="TAC"/>
              <w:rPr>
                <w:rFonts w:cs="Arial"/>
                <w:szCs w:val="18"/>
              </w:rPr>
            </w:pPr>
            <w:r w:rsidRPr="003C4CEC">
              <w:rPr>
                <w:kern w:val="2"/>
                <w:lang w:val="en-US" w:eastAsia="zh-CN"/>
              </w:rPr>
              <w:t>2520</w:t>
            </w:r>
          </w:p>
        </w:tc>
        <w:tc>
          <w:tcPr>
            <w:tcW w:w="817" w:type="dxa"/>
            <w:gridSpan w:val="2"/>
            <w:shd w:val="clear" w:color="auto" w:fill="auto"/>
            <w:noWrap/>
          </w:tcPr>
          <w:p w14:paraId="6BB95643" w14:textId="77777777" w:rsidR="00AB29C4" w:rsidRPr="001F360D" w:rsidRDefault="00AB29C4" w:rsidP="000A46FC">
            <w:pPr>
              <w:pStyle w:val="TAC"/>
              <w:rPr>
                <w:rFonts w:cs="Arial"/>
                <w:szCs w:val="18"/>
              </w:rPr>
            </w:pPr>
            <w:r w:rsidRPr="003C4CEC">
              <w:rPr>
                <w:kern w:val="2"/>
                <w:lang w:val="en-US" w:eastAsia="zh-CN"/>
              </w:rPr>
              <w:t>5</w:t>
            </w:r>
          </w:p>
        </w:tc>
        <w:tc>
          <w:tcPr>
            <w:tcW w:w="2554" w:type="dxa"/>
            <w:gridSpan w:val="2"/>
            <w:shd w:val="clear" w:color="auto" w:fill="auto"/>
            <w:noWrap/>
          </w:tcPr>
          <w:p w14:paraId="402F3789" w14:textId="77777777" w:rsidR="00AB29C4" w:rsidRPr="001F360D" w:rsidRDefault="00AB29C4" w:rsidP="000A46FC">
            <w:pPr>
              <w:pStyle w:val="TAC"/>
              <w:rPr>
                <w:rFonts w:cs="Arial"/>
                <w:szCs w:val="18"/>
              </w:rPr>
            </w:pPr>
            <w:r w:rsidRPr="003C4CEC">
              <w:rPr>
                <w:kern w:val="2"/>
                <w:lang w:val="en-US" w:eastAsia="zh-CN"/>
              </w:rPr>
              <w:t>25</w:t>
            </w:r>
          </w:p>
        </w:tc>
        <w:tc>
          <w:tcPr>
            <w:tcW w:w="1323" w:type="dxa"/>
            <w:gridSpan w:val="2"/>
            <w:shd w:val="clear" w:color="auto" w:fill="auto"/>
            <w:noWrap/>
          </w:tcPr>
          <w:p w14:paraId="6E724B86" w14:textId="77777777" w:rsidR="00AB29C4" w:rsidRPr="001F360D" w:rsidRDefault="00AB29C4" w:rsidP="000A46FC">
            <w:pPr>
              <w:pStyle w:val="TAC"/>
              <w:rPr>
                <w:rFonts w:cs="Arial"/>
                <w:szCs w:val="18"/>
              </w:rPr>
            </w:pPr>
            <w:r>
              <w:rPr>
                <w:kern w:val="2"/>
                <w:lang w:val="en-US" w:eastAsia="zh-CN"/>
              </w:rPr>
              <w:t>2640</w:t>
            </w:r>
          </w:p>
        </w:tc>
        <w:tc>
          <w:tcPr>
            <w:tcW w:w="817" w:type="dxa"/>
            <w:gridSpan w:val="2"/>
            <w:shd w:val="clear" w:color="auto" w:fill="auto"/>
          </w:tcPr>
          <w:p w14:paraId="31C83BD5" w14:textId="77777777" w:rsidR="00AB29C4" w:rsidRPr="0006210B" w:rsidRDefault="00AB29C4" w:rsidP="000A46FC">
            <w:pPr>
              <w:pStyle w:val="TAC"/>
              <w:rPr>
                <w:rFonts w:eastAsia="MS Mincho"/>
              </w:rPr>
            </w:pPr>
            <w:r>
              <w:rPr>
                <w:rFonts w:eastAsia="MS Mincho"/>
              </w:rPr>
              <w:t>N/A</w:t>
            </w:r>
          </w:p>
        </w:tc>
        <w:tc>
          <w:tcPr>
            <w:tcW w:w="1248" w:type="dxa"/>
            <w:gridSpan w:val="3"/>
            <w:shd w:val="clear" w:color="auto" w:fill="auto"/>
          </w:tcPr>
          <w:p w14:paraId="69AC206F" w14:textId="77777777" w:rsidR="00AB29C4" w:rsidRPr="0006210B" w:rsidRDefault="00AB29C4" w:rsidP="000A46FC">
            <w:pPr>
              <w:pStyle w:val="TAC"/>
              <w:rPr>
                <w:rFonts w:eastAsia="MS Mincho"/>
              </w:rPr>
            </w:pPr>
            <w:r>
              <w:rPr>
                <w:rFonts w:eastAsia="MS Mincho"/>
              </w:rPr>
              <w:t>N/A</w:t>
            </w:r>
          </w:p>
        </w:tc>
      </w:tr>
      <w:tr w:rsidR="00AB29C4" w:rsidRPr="0006210B" w14:paraId="46221455" w14:textId="77777777" w:rsidTr="00F016D2">
        <w:trPr>
          <w:trHeight w:val="216"/>
          <w:jc w:val="center"/>
        </w:trPr>
        <w:tc>
          <w:tcPr>
            <w:tcW w:w="2258" w:type="dxa"/>
            <w:tcBorders>
              <w:top w:val="nil"/>
              <w:bottom w:val="nil"/>
            </w:tcBorders>
            <w:shd w:val="clear" w:color="auto" w:fill="auto"/>
          </w:tcPr>
          <w:p w14:paraId="45C1B1B5" w14:textId="77777777" w:rsidR="00AB29C4" w:rsidRPr="0006210B" w:rsidRDefault="00AB29C4" w:rsidP="000A46FC">
            <w:pPr>
              <w:pStyle w:val="TAC"/>
              <w:rPr>
                <w:rFonts w:eastAsia="MS Mincho"/>
              </w:rPr>
            </w:pPr>
          </w:p>
        </w:tc>
        <w:tc>
          <w:tcPr>
            <w:tcW w:w="867" w:type="dxa"/>
            <w:shd w:val="clear" w:color="auto" w:fill="auto"/>
            <w:vAlign w:val="center"/>
          </w:tcPr>
          <w:p w14:paraId="32CB4B2A" w14:textId="77777777" w:rsidR="00AB29C4" w:rsidRPr="001F360D" w:rsidRDefault="00AB29C4" w:rsidP="000A46FC">
            <w:pPr>
              <w:pStyle w:val="TAC"/>
              <w:rPr>
                <w:rFonts w:cs="Arial"/>
                <w:szCs w:val="18"/>
              </w:rPr>
            </w:pPr>
            <w:r>
              <w:rPr>
                <w:kern w:val="2"/>
                <w:lang w:val="en-US" w:eastAsia="zh-CN"/>
              </w:rPr>
              <w:t>n78</w:t>
            </w:r>
          </w:p>
        </w:tc>
        <w:tc>
          <w:tcPr>
            <w:tcW w:w="1379" w:type="dxa"/>
            <w:gridSpan w:val="2"/>
            <w:shd w:val="clear" w:color="auto" w:fill="auto"/>
            <w:noWrap/>
          </w:tcPr>
          <w:p w14:paraId="3C0F5F01" w14:textId="77777777" w:rsidR="00AB29C4" w:rsidRPr="001F360D" w:rsidRDefault="00AB29C4" w:rsidP="000A46FC">
            <w:pPr>
              <w:pStyle w:val="TAC"/>
              <w:rPr>
                <w:rFonts w:cs="Arial"/>
                <w:szCs w:val="18"/>
              </w:rPr>
            </w:pPr>
            <w:r w:rsidRPr="003C4CEC">
              <w:rPr>
                <w:kern w:val="2"/>
                <w:lang w:val="en-US" w:eastAsia="zh-CN"/>
              </w:rPr>
              <w:t>3600</w:t>
            </w:r>
          </w:p>
        </w:tc>
        <w:tc>
          <w:tcPr>
            <w:tcW w:w="817" w:type="dxa"/>
            <w:gridSpan w:val="2"/>
            <w:shd w:val="clear" w:color="auto" w:fill="auto"/>
            <w:noWrap/>
          </w:tcPr>
          <w:p w14:paraId="34BC6D8D" w14:textId="77777777" w:rsidR="00AB29C4" w:rsidRPr="001F360D" w:rsidRDefault="00AB29C4" w:rsidP="000A46FC">
            <w:pPr>
              <w:pStyle w:val="TAC"/>
              <w:rPr>
                <w:rFonts w:cs="Arial"/>
                <w:szCs w:val="18"/>
              </w:rPr>
            </w:pPr>
            <w:r w:rsidRPr="003C4CEC">
              <w:rPr>
                <w:kern w:val="2"/>
                <w:lang w:val="en-US" w:eastAsia="zh-CN"/>
              </w:rPr>
              <w:t>10</w:t>
            </w:r>
          </w:p>
        </w:tc>
        <w:tc>
          <w:tcPr>
            <w:tcW w:w="2554" w:type="dxa"/>
            <w:gridSpan w:val="2"/>
            <w:shd w:val="clear" w:color="auto" w:fill="auto"/>
            <w:noWrap/>
          </w:tcPr>
          <w:p w14:paraId="3BC378F0" w14:textId="77777777" w:rsidR="00AB29C4" w:rsidRPr="001F360D" w:rsidRDefault="00AB29C4" w:rsidP="000A46FC">
            <w:pPr>
              <w:pStyle w:val="TAC"/>
              <w:rPr>
                <w:rFonts w:cs="Arial"/>
                <w:szCs w:val="18"/>
              </w:rPr>
            </w:pPr>
            <w:r w:rsidRPr="003C4CEC">
              <w:rPr>
                <w:kern w:val="2"/>
                <w:lang w:val="en-US" w:eastAsia="zh-CN"/>
              </w:rPr>
              <w:t>50</w:t>
            </w:r>
          </w:p>
        </w:tc>
        <w:tc>
          <w:tcPr>
            <w:tcW w:w="1323" w:type="dxa"/>
            <w:gridSpan w:val="2"/>
            <w:shd w:val="clear" w:color="auto" w:fill="auto"/>
            <w:noWrap/>
          </w:tcPr>
          <w:p w14:paraId="55036A4D" w14:textId="77777777" w:rsidR="00AB29C4" w:rsidRPr="001F360D" w:rsidRDefault="00AB29C4" w:rsidP="000A46FC">
            <w:pPr>
              <w:pStyle w:val="TAC"/>
              <w:rPr>
                <w:rFonts w:cs="Arial"/>
                <w:szCs w:val="18"/>
              </w:rPr>
            </w:pPr>
            <w:r>
              <w:rPr>
                <w:kern w:val="2"/>
                <w:lang w:val="en-US" w:eastAsia="zh-CN"/>
              </w:rPr>
              <w:t>3600</w:t>
            </w:r>
          </w:p>
        </w:tc>
        <w:tc>
          <w:tcPr>
            <w:tcW w:w="817" w:type="dxa"/>
            <w:gridSpan w:val="2"/>
            <w:shd w:val="clear" w:color="auto" w:fill="auto"/>
          </w:tcPr>
          <w:p w14:paraId="7F11E103" w14:textId="77777777" w:rsidR="00AB29C4" w:rsidRPr="0006210B" w:rsidRDefault="00AB29C4" w:rsidP="000A46FC">
            <w:pPr>
              <w:pStyle w:val="TAC"/>
              <w:rPr>
                <w:rFonts w:eastAsia="MS Mincho"/>
              </w:rPr>
            </w:pPr>
            <w:r>
              <w:rPr>
                <w:rFonts w:eastAsia="MS Mincho"/>
              </w:rPr>
              <w:t>N/A</w:t>
            </w:r>
          </w:p>
        </w:tc>
        <w:tc>
          <w:tcPr>
            <w:tcW w:w="1248" w:type="dxa"/>
            <w:gridSpan w:val="3"/>
            <w:shd w:val="clear" w:color="auto" w:fill="auto"/>
          </w:tcPr>
          <w:p w14:paraId="6BF23682" w14:textId="77777777" w:rsidR="00AB29C4" w:rsidRPr="0006210B" w:rsidRDefault="00AB29C4" w:rsidP="000A46FC">
            <w:pPr>
              <w:pStyle w:val="TAC"/>
              <w:rPr>
                <w:rFonts w:eastAsia="MS Mincho"/>
              </w:rPr>
            </w:pPr>
            <w:r>
              <w:rPr>
                <w:rFonts w:eastAsia="MS Mincho"/>
              </w:rPr>
              <w:t>N/A</w:t>
            </w:r>
          </w:p>
        </w:tc>
      </w:tr>
      <w:tr w:rsidR="00AB29C4" w:rsidRPr="0006210B" w14:paraId="6612A4DB" w14:textId="77777777" w:rsidTr="00F016D2">
        <w:trPr>
          <w:trHeight w:val="216"/>
          <w:jc w:val="center"/>
        </w:trPr>
        <w:tc>
          <w:tcPr>
            <w:tcW w:w="2258" w:type="dxa"/>
            <w:tcBorders>
              <w:top w:val="nil"/>
              <w:bottom w:val="nil"/>
            </w:tcBorders>
            <w:shd w:val="clear" w:color="auto" w:fill="auto"/>
          </w:tcPr>
          <w:p w14:paraId="2472EB81" w14:textId="77777777" w:rsidR="00AB29C4" w:rsidRPr="0006210B" w:rsidRDefault="00AB29C4" w:rsidP="000A46FC">
            <w:pPr>
              <w:pStyle w:val="TAC"/>
              <w:rPr>
                <w:rFonts w:eastAsia="MS Mincho"/>
              </w:rPr>
            </w:pPr>
          </w:p>
        </w:tc>
        <w:tc>
          <w:tcPr>
            <w:tcW w:w="867" w:type="dxa"/>
            <w:shd w:val="clear" w:color="auto" w:fill="auto"/>
            <w:vAlign w:val="center"/>
          </w:tcPr>
          <w:p w14:paraId="67C1798B" w14:textId="77777777" w:rsidR="00AB29C4" w:rsidRPr="001F360D" w:rsidRDefault="00AB29C4" w:rsidP="000A46FC">
            <w:pPr>
              <w:pStyle w:val="TAC"/>
              <w:rPr>
                <w:rFonts w:cs="Arial"/>
                <w:szCs w:val="18"/>
              </w:rPr>
            </w:pPr>
            <w:r>
              <w:rPr>
                <w:kern w:val="2"/>
                <w:lang w:val="en-US" w:eastAsia="zh-CN"/>
              </w:rPr>
              <w:t>n79</w:t>
            </w:r>
          </w:p>
        </w:tc>
        <w:tc>
          <w:tcPr>
            <w:tcW w:w="1379" w:type="dxa"/>
            <w:gridSpan w:val="2"/>
            <w:shd w:val="clear" w:color="auto" w:fill="auto"/>
            <w:noWrap/>
          </w:tcPr>
          <w:p w14:paraId="0460C6DB" w14:textId="77777777" w:rsidR="00AB29C4" w:rsidRPr="001F360D" w:rsidRDefault="00AB29C4" w:rsidP="000A46FC">
            <w:pPr>
              <w:pStyle w:val="TAC"/>
              <w:rPr>
                <w:rFonts w:cs="Arial"/>
                <w:szCs w:val="18"/>
              </w:rPr>
            </w:pPr>
            <w:r>
              <w:rPr>
                <w:kern w:val="2"/>
                <w:lang w:val="en-US" w:eastAsia="zh-CN"/>
              </w:rPr>
              <w:t>N/A</w:t>
            </w:r>
          </w:p>
        </w:tc>
        <w:tc>
          <w:tcPr>
            <w:tcW w:w="817" w:type="dxa"/>
            <w:gridSpan w:val="2"/>
            <w:shd w:val="clear" w:color="auto" w:fill="auto"/>
            <w:noWrap/>
          </w:tcPr>
          <w:p w14:paraId="0FB96E9E" w14:textId="77777777" w:rsidR="00AB29C4" w:rsidRPr="001F360D" w:rsidRDefault="00AB29C4" w:rsidP="000A46FC">
            <w:pPr>
              <w:pStyle w:val="TAC"/>
              <w:rPr>
                <w:rFonts w:cs="Arial"/>
                <w:szCs w:val="18"/>
              </w:rPr>
            </w:pPr>
            <w:r w:rsidRPr="003C4CEC">
              <w:rPr>
                <w:kern w:val="2"/>
                <w:lang w:val="en-US" w:eastAsia="zh-CN"/>
              </w:rPr>
              <w:t>10</w:t>
            </w:r>
          </w:p>
        </w:tc>
        <w:tc>
          <w:tcPr>
            <w:tcW w:w="2554" w:type="dxa"/>
            <w:gridSpan w:val="2"/>
            <w:shd w:val="clear" w:color="auto" w:fill="auto"/>
            <w:noWrap/>
          </w:tcPr>
          <w:p w14:paraId="57D55992" w14:textId="77777777" w:rsidR="00AB29C4" w:rsidRPr="001F360D" w:rsidRDefault="00AB29C4" w:rsidP="000A46FC">
            <w:pPr>
              <w:pStyle w:val="TAC"/>
              <w:rPr>
                <w:rFonts w:cs="Arial"/>
                <w:szCs w:val="18"/>
              </w:rPr>
            </w:pPr>
            <w:r>
              <w:rPr>
                <w:kern w:val="2"/>
                <w:lang w:val="en-US" w:eastAsia="zh-CN"/>
              </w:rPr>
              <w:t>N/A</w:t>
            </w:r>
          </w:p>
        </w:tc>
        <w:tc>
          <w:tcPr>
            <w:tcW w:w="1323" w:type="dxa"/>
            <w:gridSpan w:val="2"/>
            <w:shd w:val="clear" w:color="auto" w:fill="auto"/>
            <w:noWrap/>
          </w:tcPr>
          <w:p w14:paraId="2EDA1C64" w14:textId="77777777" w:rsidR="00AB29C4" w:rsidRPr="001F360D" w:rsidRDefault="00AB29C4" w:rsidP="000A46FC">
            <w:pPr>
              <w:pStyle w:val="TAC"/>
              <w:rPr>
                <w:rFonts w:cs="Arial"/>
                <w:szCs w:val="18"/>
              </w:rPr>
            </w:pPr>
            <w:r>
              <w:rPr>
                <w:kern w:val="2"/>
                <w:lang w:val="en-US" w:eastAsia="zh-CN"/>
              </w:rPr>
              <w:t>4680</w:t>
            </w:r>
          </w:p>
        </w:tc>
        <w:tc>
          <w:tcPr>
            <w:tcW w:w="817" w:type="dxa"/>
            <w:gridSpan w:val="2"/>
            <w:shd w:val="clear" w:color="auto" w:fill="auto"/>
          </w:tcPr>
          <w:p w14:paraId="008006D1" w14:textId="77777777" w:rsidR="00AB29C4" w:rsidRPr="0006210B" w:rsidRDefault="00AB29C4" w:rsidP="000A46FC">
            <w:pPr>
              <w:pStyle w:val="TAC"/>
              <w:rPr>
                <w:rFonts w:eastAsia="MS Mincho"/>
              </w:rPr>
            </w:pPr>
            <w:r>
              <w:rPr>
                <w:rFonts w:eastAsia="MS Mincho"/>
              </w:rPr>
              <w:t>20.6</w:t>
            </w:r>
          </w:p>
        </w:tc>
        <w:tc>
          <w:tcPr>
            <w:tcW w:w="1248" w:type="dxa"/>
            <w:gridSpan w:val="3"/>
            <w:shd w:val="clear" w:color="auto" w:fill="auto"/>
          </w:tcPr>
          <w:p w14:paraId="4A923546" w14:textId="77777777" w:rsidR="00AB29C4" w:rsidRPr="0006210B" w:rsidRDefault="00AB29C4" w:rsidP="000A46FC">
            <w:pPr>
              <w:pStyle w:val="TAC"/>
              <w:rPr>
                <w:rFonts w:eastAsia="MS Mincho"/>
              </w:rPr>
            </w:pPr>
            <w:r>
              <w:rPr>
                <w:rFonts w:eastAsia="MS Mincho"/>
              </w:rPr>
              <w:t>IMD3</w:t>
            </w:r>
            <w:r>
              <w:rPr>
                <w:rFonts w:eastAsia="MS Mincho"/>
                <w:vertAlign w:val="superscript"/>
              </w:rPr>
              <w:t>4,9,13</w:t>
            </w:r>
          </w:p>
        </w:tc>
      </w:tr>
      <w:tr w:rsidR="00AB29C4" w:rsidRPr="0006210B" w14:paraId="393FAD9D" w14:textId="77777777" w:rsidTr="00F016D2">
        <w:trPr>
          <w:trHeight w:val="216"/>
          <w:jc w:val="center"/>
        </w:trPr>
        <w:tc>
          <w:tcPr>
            <w:tcW w:w="2258" w:type="dxa"/>
            <w:tcBorders>
              <w:top w:val="nil"/>
              <w:bottom w:val="nil"/>
            </w:tcBorders>
            <w:shd w:val="clear" w:color="auto" w:fill="auto"/>
          </w:tcPr>
          <w:p w14:paraId="744B5679" w14:textId="77777777" w:rsidR="00AB29C4" w:rsidRPr="0006210B" w:rsidRDefault="00AB29C4" w:rsidP="000A46FC">
            <w:pPr>
              <w:pStyle w:val="TAC"/>
              <w:rPr>
                <w:rFonts w:eastAsia="MS Mincho"/>
              </w:rPr>
            </w:pPr>
          </w:p>
        </w:tc>
        <w:tc>
          <w:tcPr>
            <w:tcW w:w="867" w:type="dxa"/>
            <w:shd w:val="clear" w:color="auto" w:fill="auto"/>
            <w:vAlign w:val="center"/>
          </w:tcPr>
          <w:p w14:paraId="094155E6" w14:textId="77777777" w:rsidR="00AB29C4" w:rsidRPr="001F360D" w:rsidRDefault="00AB29C4" w:rsidP="000A46FC">
            <w:pPr>
              <w:pStyle w:val="TAC"/>
              <w:rPr>
                <w:rFonts w:cs="Arial"/>
                <w:szCs w:val="18"/>
              </w:rPr>
            </w:pPr>
            <w:r>
              <w:rPr>
                <w:kern w:val="2"/>
                <w:lang w:val="en-US" w:eastAsia="zh-CN"/>
              </w:rPr>
              <w:t>7</w:t>
            </w:r>
          </w:p>
        </w:tc>
        <w:tc>
          <w:tcPr>
            <w:tcW w:w="1379" w:type="dxa"/>
            <w:gridSpan w:val="2"/>
            <w:shd w:val="clear" w:color="auto" w:fill="auto"/>
            <w:noWrap/>
          </w:tcPr>
          <w:p w14:paraId="2A89086F" w14:textId="77777777" w:rsidR="00AB29C4" w:rsidRPr="001F360D" w:rsidRDefault="00AB29C4" w:rsidP="000A46FC">
            <w:pPr>
              <w:pStyle w:val="TAC"/>
              <w:rPr>
                <w:rFonts w:cs="Arial"/>
                <w:szCs w:val="18"/>
              </w:rPr>
            </w:pPr>
            <w:r w:rsidRPr="003C4CEC">
              <w:rPr>
                <w:kern w:val="2"/>
                <w:lang w:val="en-US" w:eastAsia="zh-CN"/>
              </w:rPr>
              <w:t>2565</w:t>
            </w:r>
          </w:p>
        </w:tc>
        <w:tc>
          <w:tcPr>
            <w:tcW w:w="817" w:type="dxa"/>
            <w:gridSpan w:val="2"/>
            <w:shd w:val="clear" w:color="auto" w:fill="auto"/>
            <w:noWrap/>
          </w:tcPr>
          <w:p w14:paraId="661566C9" w14:textId="77777777" w:rsidR="00AB29C4" w:rsidRPr="001F360D" w:rsidRDefault="00AB29C4" w:rsidP="000A46FC">
            <w:pPr>
              <w:pStyle w:val="TAC"/>
              <w:rPr>
                <w:rFonts w:cs="Arial"/>
                <w:szCs w:val="18"/>
              </w:rPr>
            </w:pPr>
            <w:r w:rsidRPr="003C4CEC">
              <w:rPr>
                <w:kern w:val="2"/>
                <w:lang w:val="en-US" w:eastAsia="zh-CN"/>
              </w:rPr>
              <w:t>5</w:t>
            </w:r>
          </w:p>
        </w:tc>
        <w:tc>
          <w:tcPr>
            <w:tcW w:w="2554" w:type="dxa"/>
            <w:gridSpan w:val="2"/>
            <w:shd w:val="clear" w:color="auto" w:fill="auto"/>
            <w:noWrap/>
          </w:tcPr>
          <w:p w14:paraId="5E150C67" w14:textId="77777777" w:rsidR="00AB29C4" w:rsidRPr="001F360D" w:rsidRDefault="00AB29C4" w:rsidP="000A46FC">
            <w:pPr>
              <w:pStyle w:val="TAC"/>
              <w:rPr>
                <w:rFonts w:cs="Arial"/>
                <w:szCs w:val="18"/>
              </w:rPr>
            </w:pPr>
            <w:r w:rsidRPr="003C4CEC">
              <w:rPr>
                <w:kern w:val="2"/>
                <w:lang w:val="en-US" w:eastAsia="zh-CN"/>
              </w:rPr>
              <w:t>25</w:t>
            </w:r>
          </w:p>
        </w:tc>
        <w:tc>
          <w:tcPr>
            <w:tcW w:w="1323" w:type="dxa"/>
            <w:gridSpan w:val="2"/>
            <w:shd w:val="clear" w:color="auto" w:fill="auto"/>
            <w:noWrap/>
          </w:tcPr>
          <w:p w14:paraId="6889AE05" w14:textId="77777777" w:rsidR="00AB29C4" w:rsidRPr="001F360D" w:rsidRDefault="00AB29C4" w:rsidP="000A46FC">
            <w:pPr>
              <w:pStyle w:val="TAC"/>
              <w:rPr>
                <w:rFonts w:cs="Arial"/>
                <w:szCs w:val="18"/>
              </w:rPr>
            </w:pPr>
            <w:r>
              <w:rPr>
                <w:kern w:val="2"/>
                <w:lang w:val="en-US" w:eastAsia="zh-CN"/>
              </w:rPr>
              <w:t>2685</w:t>
            </w:r>
          </w:p>
        </w:tc>
        <w:tc>
          <w:tcPr>
            <w:tcW w:w="817" w:type="dxa"/>
            <w:gridSpan w:val="2"/>
            <w:shd w:val="clear" w:color="auto" w:fill="auto"/>
          </w:tcPr>
          <w:p w14:paraId="04E5F785" w14:textId="77777777" w:rsidR="00AB29C4" w:rsidRPr="0006210B" w:rsidRDefault="00AB29C4" w:rsidP="000A46FC">
            <w:pPr>
              <w:pStyle w:val="TAC"/>
              <w:rPr>
                <w:rFonts w:eastAsia="MS Mincho"/>
              </w:rPr>
            </w:pPr>
            <w:r>
              <w:rPr>
                <w:rFonts w:eastAsia="MS Mincho"/>
              </w:rPr>
              <w:t>N/A</w:t>
            </w:r>
          </w:p>
        </w:tc>
        <w:tc>
          <w:tcPr>
            <w:tcW w:w="1248" w:type="dxa"/>
            <w:gridSpan w:val="3"/>
            <w:shd w:val="clear" w:color="auto" w:fill="auto"/>
          </w:tcPr>
          <w:p w14:paraId="05556CE8" w14:textId="77777777" w:rsidR="00AB29C4" w:rsidRPr="0006210B" w:rsidRDefault="00AB29C4" w:rsidP="000A46FC">
            <w:pPr>
              <w:pStyle w:val="TAC"/>
              <w:rPr>
                <w:rFonts w:eastAsia="MS Mincho"/>
              </w:rPr>
            </w:pPr>
            <w:r>
              <w:rPr>
                <w:rFonts w:eastAsia="MS Mincho"/>
              </w:rPr>
              <w:t>N/A</w:t>
            </w:r>
          </w:p>
        </w:tc>
      </w:tr>
      <w:tr w:rsidR="00AB29C4" w:rsidRPr="0006210B" w14:paraId="3C03A2CA" w14:textId="77777777" w:rsidTr="00F016D2">
        <w:trPr>
          <w:trHeight w:val="216"/>
          <w:jc w:val="center"/>
        </w:trPr>
        <w:tc>
          <w:tcPr>
            <w:tcW w:w="2258" w:type="dxa"/>
            <w:tcBorders>
              <w:top w:val="nil"/>
              <w:bottom w:val="nil"/>
            </w:tcBorders>
            <w:shd w:val="clear" w:color="auto" w:fill="auto"/>
          </w:tcPr>
          <w:p w14:paraId="5AF435C0" w14:textId="77777777" w:rsidR="00AB29C4" w:rsidRPr="0006210B" w:rsidRDefault="00AB29C4" w:rsidP="000A46FC">
            <w:pPr>
              <w:pStyle w:val="TAC"/>
              <w:rPr>
                <w:rFonts w:eastAsia="MS Mincho"/>
              </w:rPr>
            </w:pPr>
          </w:p>
        </w:tc>
        <w:tc>
          <w:tcPr>
            <w:tcW w:w="867" w:type="dxa"/>
            <w:shd w:val="clear" w:color="auto" w:fill="auto"/>
            <w:vAlign w:val="center"/>
          </w:tcPr>
          <w:p w14:paraId="65BEFF28" w14:textId="77777777" w:rsidR="00AB29C4" w:rsidRPr="001F360D" w:rsidRDefault="00AB29C4" w:rsidP="000A46FC">
            <w:pPr>
              <w:pStyle w:val="TAC"/>
              <w:rPr>
                <w:rFonts w:cs="Arial"/>
                <w:szCs w:val="18"/>
              </w:rPr>
            </w:pPr>
            <w:r>
              <w:rPr>
                <w:kern w:val="2"/>
                <w:lang w:val="en-US" w:eastAsia="zh-CN"/>
              </w:rPr>
              <w:t>n78</w:t>
            </w:r>
          </w:p>
        </w:tc>
        <w:tc>
          <w:tcPr>
            <w:tcW w:w="1379" w:type="dxa"/>
            <w:gridSpan w:val="2"/>
            <w:shd w:val="clear" w:color="auto" w:fill="auto"/>
            <w:noWrap/>
          </w:tcPr>
          <w:p w14:paraId="6B4F9DC3" w14:textId="77777777" w:rsidR="00AB29C4" w:rsidRPr="001F360D" w:rsidRDefault="00AB29C4" w:rsidP="000A46FC">
            <w:pPr>
              <w:pStyle w:val="TAC"/>
              <w:rPr>
                <w:rFonts w:cs="Arial"/>
                <w:szCs w:val="18"/>
              </w:rPr>
            </w:pPr>
            <w:r>
              <w:rPr>
                <w:kern w:val="2"/>
                <w:lang w:val="en-US" w:eastAsia="zh-CN"/>
              </w:rPr>
              <w:t>N/A</w:t>
            </w:r>
          </w:p>
        </w:tc>
        <w:tc>
          <w:tcPr>
            <w:tcW w:w="817" w:type="dxa"/>
            <w:gridSpan w:val="2"/>
            <w:shd w:val="clear" w:color="auto" w:fill="auto"/>
            <w:noWrap/>
          </w:tcPr>
          <w:p w14:paraId="686421D2" w14:textId="77777777" w:rsidR="00AB29C4" w:rsidRPr="001F360D" w:rsidRDefault="00AB29C4" w:rsidP="000A46FC">
            <w:pPr>
              <w:pStyle w:val="TAC"/>
              <w:rPr>
                <w:rFonts w:cs="Arial"/>
                <w:szCs w:val="18"/>
              </w:rPr>
            </w:pPr>
            <w:r w:rsidRPr="003C4CEC">
              <w:rPr>
                <w:kern w:val="2"/>
                <w:lang w:val="en-US" w:eastAsia="zh-CN"/>
              </w:rPr>
              <w:t>10</w:t>
            </w:r>
          </w:p>
        </w:tc>
        <w:tc>
          <w:tcPr>
            <w:tcW w:w="2554" w:type="dxa"/>
            <w:gridSpan w:val="2"/>
            <w:shd w:val="clear" w:color="auto" w:fill="auto"/>
            <w:noWrap/>
          </w:tcPr>
          <w:p w14:paraId="6472695A" w14:textId="77777777" w:rsidR="00AB29C4" w:rsidRPr="001F360D" w:rsidRDefault="00AB29C4" w:rsidP="000A46FC">
            <w:pPr>
              <w:pStyle w:val="TAC"/>
              <w:rPr>
                <w:rFonts w:cs="Arial"/>
                <w:szCs w:val="18"/>
              </w:rPr>
            </w:pPr>
            <w:r>
              <w:rPr>
                <w:kern w:val="2"/>
                <w:lang w:val="en-US" w:eastAsia="zh-CN"/>
              </w:rPr>
              <w:t>N/A</w:t>
            </w:r>
          </w:p>
        </w:tc>
        <w:tc>
          <w:tcPr>
            <w:tcW w:w="1323" w:type="dxa"/>
            <w:gridSpan w:val="2"/>
            <w:shd w:val="clear" w:color="auto" w:fill="auto"/>
            <w:noWrap/>
          </w:tcPr>
          <w:p w14:paraId="14408966" w14:textId="77777777" w:rsidR="00AB29C4" w:rsidRPr="001F360D" w:rsidRDefault="00AB29C4" w:rsidP="000A46FC">
            <w:pPr>
              <w:pStyle w:val="TAC"/>
              <w:rPr>
                <w:rFonts w:cs="Arial"/>
                <w:szCs w:val="18"/>
              </w:rPr>
            </w:pPr>
            <w:r>
              <w:rPr>
                <w:kern w:val="2"/>
                <w:lang w:val="en-US" w:eastAsia="zh-CN"/>
              </w:rPr>
              <w:t>3770</w:t>
            </w:r>
          </w:p>
        </w:tc>
        <w:tc>
          <w:tcPr>
            <w:tcW w:w="817" w:type="dxa"/>
            <w:gridSpan w:val="2"/>
            <w:shd w:val="clear" w:color="auto" w:fill="auto"/>
          </w:tcPr>
          <w:p w14:paraId="0AE3D085" w14:textId="77777777" w:rsidR="00AB29C4" w:rsidRPr="0006210B" w:rsidRDefault="00AB29C4" w:rsidP="000A46FC">
            <w:pPr>
              <w:pStyle w:val="TAC"/>
              <w:rPr>
                <w:rFonts w:eastAsia="MS Mincho"/>
              </w:rPr>
            </w:pPr>
            <w:r>
              <w:rPr>
                <w:rFonts w:eastAsia="MS Mincho"/>
              </w:rPr>
              <w:t>6.4</w:t>
            </w:r>
          </w:p>
        </w:tc>
        <w:tc>
          <w:tcPr>
            <w:tcW w:w="1248" w:type="dxa"/>
            <w:gridSpan w:val="3"/>
            <w:shd w:val="clear" w:color="auto" w:fill="auto"/>
          </w:tcPr>
          <w:p w14:paraId="60C33636" w14:textId="77777777" w:rsidR="00AB29C4" w:rsidRPr="0006210B" w:rsidRDefault="00AB29C4" w:rsidP="000A46FC">
            <w:pPr>
              <w:pStyle w:val="TAC"/>
              <w:rPr>
                <w:rFonts w:eastAsia="MS Mincho"/>
              </w:rPr>
            </w:pPr>
            <w:r>
              <w:rPr>
                <w:rFonts w:eastAsia="MS Mincho"/>
              </w:rPr>
              <w:t>IMD4</w:t>
            </w:r>
            <w:r w:rsidRPr="00DC0ED0">
              <w:rPr>
                <w:rFonts w:eastAsia="MS Mincho"/>
                <w:vertAlign w:val="superscript"/>
              </w:rPr>
              <w:t>13</w:t>
            </w:r>
          </w:p>
        </w:tc>
      </w:tr>
      <w:tr w:rsidR="00AB29C4" w:rsidRPr="0006210B" w14:paraId="0668AB9E" w14:textId="77777777" w:rsidTr="00F016D2">
        <w:trPr>
          <w:trHeight w:val="216"/>
          <w:jc w:val="center"/>
        </w:trPr>
        <w:tc>
          <w:tcPr>
            <w:tcW w:w="2258" w:type="dxa"/>
            <w:tcBorders>
              <w:top w:val="nil"/>
              <w:bottom w:val="single" w:sz="4" w:space="0" w:color="auto"/>
            </w:tcBorders>
            <w:shd w:val="clear" w:color="auto" w:fill="auto"/>
          </w:tcPr>
          <w:p w14:paraId="7288EBCF" w14:textId="77777777" w:rsidR="00AB29C4" w:rsidRPr="0006210B" w:rsidRDefault="00AB29C4" w:rsidP="000A46FC">
            <w:pPr>
              <w:pStyle w:val="TAC"/>
              <w:rPr>
                <w:rFonts w:eastAsia="MS Mincho"/>
              </w:rPr>
            </w:pPr>
          </w:p>
        </w:tc>
        <w:tc>
          <w:tcPr>
            <w:tcW w:w="867" w:type="dxa"/>
            <w:shd w:val="clear" w:color="auto" w:fill="auto"/>
            <w:vAlign w:val="center"/>
          </w:tcPr>
          <w:p w14:paraId="09CB4888" w14:textId="77777777" w:rsidR="00AB29C4" w:rsidRPr="001F360D" w:rsidRDefault="00AB29C4" w:rsidP="000A46FC">
            <w:pPr>
              <w:pStyle w:val="TAC"/>
              <w:rPr>
                <w:rFonts w:cs="Arial"/>
                <w:szCs w:val="18"/>
              </w:rPr>
            </w:pPr>
            <w:r>
              <w:rPr>
                <w:kern w:val="2"/>
                <w:lang w:val="en-US" w:eastAsia="zh-CN"/>
              </w:rPr>
              <w:t>n79</w:t>
            </w:r>
          </w:p>
        </w:tc>
        <w:tc>
          <w:tcPr>
            <w:tcW w:w="1379" w:type="dxa"/>
            <w:gridSpan w:val="2"/>
            <w:shd w:val="clear" w:color="auto" w:fill="auto"/>
            <w:noWrap/>
          </w:tcPr>
          <w:p w14:paraId="56AA4546" w14:textId="77777777" w:rsidR="00AB29C4" w:rsidRPr="001F360D" w:rsidRDefault="00AB29C4" w:rsidP="000A46FC">
            <w:pPr>
              <w:pStyle w:val="TAC"/>
              <w:rPr>
                <w:rFonts w:cs="Arial"/>
                <w:szCs w:val="18"/>
              </w:rPr>
            </w:pPr>
            <w:r w:rsidRPr="003C4CEC">
              <w:rPr>
                <w:kern w:val="2"/>
                <w:lang w:val="en-US" w:eastAsia="zh-CN"/>
              </w:rPr>
              <w:t>4450</w:t>
            </w:r>
          </w:p>
        </w:tc>
        <w:tc>
          <w:tcPr>
            <w:tcW w:w="817" w:type="dxa"/>
            <w:gridSpan w:val="2"/>
            <w:shd w:val="clear" w:color="auto" w:fill="auto"/>
            <w:noWrap/>
          </w:tcPr>
          <w:p w14:paraId="5D306D4A" w14:textId="77777777" w:rsidR="00AB29C4" w:rsidRPr="001F360D" w:rsidRDefault="00AB29C4" w:rsidP="000A46FC">
            <w:pPr>
              <w:pStyle w:val="TAC"/>
              <w:rPr>
                <w:rFonts w:cs="Arial"/>
                <w:szCs w:val="18"/>
              </w:rPr>
            </w:pPr>
            <w:r w:rsidRPr="003C4CEC">
              <w:rPr>
                <w:kern w:val="2"/>
                <w:lang w:val="en-US" w:eastAsia="zh-CN"/>
              </w:rPr>
              <w:t>10</w:t>
            </w:r>
          </w:p>
        </w:tc>
        <w:tc>
          <w:tcPr>
            <w:tcW w:w="2554" w:type="dxa"/>
            <w:gridSpan w:val="2"/>
            <w:shd w:val="clear" w:color="auto" w:fill="auto"/>
            <w:noWrap/>
          </w:tcPr>
          <w:p w14:paraId="25DD8813" w14:textId="77777777" w:rsidR="00AB29C4" w:rsidRPr="001F360D" w:rsidRDefault="00AB29C4" w:rsidP="000A46FC">
            <w:pPr>
              <w:pStyle w:val="TAC"/>
              <w:rPr>
                <w:rFonts w:cs="Arial"/>
                <w:szCs w:val="18"/>
              </w:rPr>
            </w:pPr>
            <w:r w:rsidRPr="003C4CEC">
              <w:rPr>
                <w:kern w:val="2"/>
                <w:lang w:val="en-US" w:eastAsia="zh-CN"/>
              </w:rPr>
              <w:t>50</w:t>
            </w:r>
          </w:p>
        </w:tc>
        <w:tc>
          <w:tcPr>
            <w:tcW w:w="1323" w:type="dxa"/>
            <w:gridSpan w:val="2"/>
            <w:shd w:val="clear" w:color="auto" w:fill="auto"/>
            <w:noWrap/>
          </w:tcPr>
          <w:p w14:paraId="3EBA12B9" w14:textId="77777777" w:rsidR="00AB29C4" w:rsidRPr="001F360D" w:rsidRDefault="00AB29C4" w:rsidP="000A46FC">
            <w:pPr>
              <w:pStyle w:val="TAC"/>
              <w:rPr>
                <w:rFonts w:cs="Arial"/>
                <w:szCs w:val="18"/>
              </w:rPr>
            </w:pPr>
            <w:r>
              <w:rPr>
                <w:kern w:val="2"/>
                <w:lang w:val="en-US" w:eastAsia="zh-CN"/>
              </w:rPr>
              <w:t>4450</w:t>
            </w:r>
          </w:p>
        </w:tc>
        <w:tc>
          <w:tcPr>
            <w:tcW w:w="817" w:type="dxa"/>
            <w:gridSpan w:val="2"/>
            <w:shd w:val="clear" w:color="auto" w:fill="auto"/>
          </w:tcPr>
          <w:p w14:paraId="036D2A8A" w14:textId="77777777" w:rsidR="00AB29C4" w:rsidRPr="0006210B" w:rsidRDefault="00AB29C4" w:rsidP="000A46FC">
            <w:pPr>
              <w:pStyle w:val="TAC"/>
              <w:rPr>
                <w:rFonts w:eastAsia="MS Mincho"/>
              </w:rPr>
            </w:pPr>
            <w:r>
              <w:rPr>
                <w:rFonts w:eastAsia="MS Mincho"/>
              </w:rPr>
              <w:t>N/A</w:t>
            </w:r>
          </w:p>
        </w:tc>
        <w:tc>
          <w:tcPr>
            <w:tcW w:w="1248" w:type="dxa"/>
            <w:gridSpan w:val="3"/>
            <w:shd w:val="clear" w:color="auto" w:fill="auto"/>
          </w:tcPr>
          <w:p w14:paraId="0E058FC2" w14:textId="77777777" w:rsidR="00AB29C4" w:rsidRPr="0006210B" w:rsidRDefault="00AB29C4" w:rsidP="000A46FC">
            <w:pPr>
              <w:pStyle w:val="TAC"/>
              <w:rPr>
                <w:rFonts w:eastAsia="MS Mincho"/>
              </w:rPr>
            </w:pPr>
            <w:r>
              <w:rPr>
                <w:rFonts w:eastAsia="MS Mincho"/>
              </w:rPr>
              <w:t>N/A</w:t>
            </w:r>
          </w:p>
        </w:tc>
      </w:tr>
      <w:tr w:rsidR="00AB29C4" w:rsidRPr="00EF5447" w14:paraId="06CE175A" w14:textId="77777777" w:rsidTr="00F016D2">
        <w:trPr>
          <w:trHeight w:val="54"/>
          <w:jc w:val="center"/>
        </w:trPr>
        <w:tc>
          <w:tcPr>
            <w:tcW w:w="2258" w:type="dxa"/>
            <w:tcBorders>
              <w:bottom w:val="nil"/>
            </w:tcBorders>
            <w:shd w:val="clear" w:color="auto" w:fill="auto"/>
          </w:tcPr>
          <w:p w14:paraId="788C9154" w14:textId="77777777" w:rsidR="00AB29C4" w:rsidRPr="00EF5447" w:rsidRDefault="00AB29C4" w:rsidP="000A46FC">
            <w:pPr>
              <w:pStyle w:val="TAC"/>
              <w:rPr>
                <w:rFonts w:eastAsia="MS Mincho"/>
              </w:rPr>
            </w:pPr>
            <w:r w:rsidRPr="00EF5447">
              <w:rPr>
                <w:rFonts w:cs="Arial"/>
                <w:kern w:val="2"/>
                <w:szCs w:val="24"/>
                <w:lang w:eastAsia="ja-JP"/>
              </w:rPr>
              <w:t>DC_7A_SUL_n78A-n80A</w:t>
            </w:r>
          </w:p>
        </w:tc>
        <w:tc>
          <w:tcPr>
            <w:tcW w:w="867" w:type="dxa"/>
            <w:shd w:val="clear" w:color="auto" w:fill="auto"/>
          </w:tcPr>
          <w:p w14:paraId="43B047EA" w14:textId="77777777" w:rsidR="00AB29C4" w:rsidRPr="00EF5447" w:rsidRDefault="00AB29C4" w:rsidP="000A46FC">
            <w:pPr>
              <w:pStyle w:val="TAC"/>
              <w:rPr>
                <w:lang w:eastAsia="ja-JP"/>
              </w:rPr>
            </w:pPr>
            <w:r w:rsidRPr="00EF5447">
              <w:rPr>
                <w:rFonts w:cs="Arial"/>
                <w:kern w:val="2"/>
                <w:szCs w:val="24"/>
                <w:lang w:eastAsia="ja-JP"/>
              </w:rPr>
              <w:t>n80</w:t>
            </w:r>
          </w:p>
        </w:tc>
        <w:tc>
          <w:tcPr>
            <w:tcW w:w="1379" w:type="dxa"/>
            <w:gridSpan w:val="2"/>
            <w:shd w:val="clear" w:color="auto" w:fill="auto"/>
            <w:noWrap/>
          </w:tcPr>
          <w:p w14:paraId="5CC3B459" w14:textId="77777777" w:rsidR="00AB29C4" w:rsidRPr="00EF5447" w:rsidRDefault="00AB29C4" w:rsidP="000A46FC">
            <w:pPr>
              <w:pStyle w:val="TAC"/>
            </w:pPr>
            <w:r w:rsidRPr="003C4CEC">
              <w:rPr>
                <w:rFonts w:cs="Arial"/>
              </w:rPr>
              <w:t>1730</w:t>
            </w:r>
          </w:p>
        </w:tc>
        <w:tc>
          <w:tcPr>
            <w:tcW w:w="817" w:type="dxa"/>
            <w:gridSpan w:val="2"/>
            <w:shd w:val="clear" w:color="auto" w:fill="auto"/>
            <w:noWrap/>
          </w:tcPr>
          <w:p w14:paraId="5AEA9A17" w14:textId="77777777" w:rsidR="00AB29C4" w:rsidRPr="00EF5447" w:rsidRDefault="00AB29C4" w:rsidP="000A46FC">
            <w:pPr>
              <w:pStyle w:val="TAC"/>
            </w:pPr>
            <w:r w:rsidRPr="003C4CEC">
              <w:rPr>
                <w:rFonts w:cs="Arial"/>
              </w:rPr>
              <w:t>5</w:t>
            </w:r>
          </w:p>
        </w:tc>
        <w:tc>
          <w:tcPr>
            <w:tcW w:w="2554" w:type="dxa"/>
            <w:gridSpan w:val="2"/>
            <w:shd w:val="clear" w:color="auto" w:fill="auto"/>
            <w:noWrap/>
          </w:tcPr>
          <w:p w14:paraId="75264370" w14:textId="77777777" w:rsidR="00AB29C4" w:rsidRPr="00EF5447" w:rsidRDefault="00AB29C4" w:rsidP="000A46FC">
            <w:pPr>
              <w:pStyle w:val="TAC"/>
            </w:pPr>
            <w:r w:rsidRPr="003C4CEC">
              <w:rPr>
                <w:rFonts w:cs="Arial"/>
              </w:rPr>
              <w:t>25</w:t>
            </w:r>
          </w:p>
        </w:tc>
        <w:tc>
          <w:tcPr>
            <w:tcW w:w="1323" w:type="dxa"/>
            <w:gridSpan w:val="2"/>
            <w:shd w:val="clear" w:color="auto" w:fill="auto"/>
            <w:noWrap/>
          </w:tcPr>
          <w:p w14:paraId="57F60CC8" w14:textId="77777777" w:rsidR="00AB29C4" w:rsidRPr="00EF5447" w:rsidRDefault="00AB29C4" w:rsidP="000A46FC">
            <w:pPr>
              <w:pStyle w:val="TAC"/>
            </w:pPr>
          </w:p>
        </w:tc>
        <w:tc>
          <w:tcPr>
            <w:tcW w:w="817" w:type="dxa"/>
            <w:gridSpan w:val="2"/>
            <w:shd w:val="clear" w:color="auto" w:fill="auto"/>
          </w:tcPr>
          <w:p w14:paraId="1555407B" w14:textId="77777777" w:rsidR="00AB29C4" w:rsidRPr="00EF5447" w:rsidRDefault="00AB29C4" w:rsidP="000A46FC">
            <w:pPr>
              <w:pStyle w:val="TAC"/>
            </w:pPr>
            <w:r w:rsidRPr="00EF5447">
              <w:rPr>
                <w:rFonts w:cs="Arial"/>
              </w:rPr>
              <w:t>N/A</w:t>
            </w:r>
          </w:p>
        </w:tc>
        <w:tc>
          <w:tcPr>
            <w:tcW w:w="1248" w:type="dxa"/>
            <w:gridSpan w:val="3"/>
            <w:shd w:val="clear" w:color="auto" w:fill="auto"/>
          </w:tcPr>
          <w:p w14:paraId="029770C6" w14:textId="77777777" w:rsidR="00AB29C4" w:rsidRPr="00EF5447" w:rsidRDefault="00AB29C4" w:rsidP="000A46FC">
            <w:pPr>
              <w:pStyle w:val="TAC"/>
            </w:pPr>
            <w:r w:rsidRPr="00EF5447">
              <w:rPr>
                <w:rFonts w:cs="Arial"/>
              </w:rPr>
              <w:t>N/A</w:t>
            </w:r>
          </w:p>
        </w:tc>
      </w:tr>
      <w:tr w:rsidR="00AB29C4" w:rsidRPr="00EF5447" w14:paraId="105C681B" w14:textId="77777777" w:rsidTr="00F016D2">
        <w:trPr>
          <w:trHeight w:val="54"/>
          <w:jc w:val="center"/>
        </w:trPr>
        <w:tc>
          <w:tcPr>
            <w:tcW w:w="2258" w:type="dxa"/>
            <w:tcBorders>
              <w:top w:val="nil"/>
              <w:bottom w:val="single" w:sz="4" w:space="0" w:color="auto"/>
            </w:tcBorders>
            <w:shd w:val="clear" w:color="auto" w:fill="auto"/>
          </w:tcPr>
          <w:p w14:paraId="2B628CC0" w14:textId="77777777" w:rsidR="00AB29C4" w:rsidRPr="00EF5447" w:rsidRDefault="00AB29C4" w:rsidP="000A46FC">
            <w:pPr>
              <w:pStyle w:val="TAC"/>
              <w:rPr>
                <w:rFonts w:eastAsia="MS Mincho"/>
              </w:rPr>
            </w:pPr>
          </w:p>
        </w:tc>
        <w:tc>
          <w:tcPr>
            <w:tcW w:w="867" w:type="dxa"/>
            <w:shd w:val="clear" w:color="auto" w:fill="auto"/>
          </w:tcPr>
          <w:p w14:paraId="7EBE5CEE" w14:textId="77777777" w:rsidR="00AB29C4" w:rsidRPr="00EF5447" w:rsidRDefault="00AB29C4" w:rsidP="000A46FC">
            <w:pPr>
              <w:pStyle w:val="TAC"/>
              <w:rPr>
                <w:lang w:eastAsia="ja-JP"/>
              </w:rPr>
            </w:pPr>
            <w:r w:rsidRPr="00EF5447">
              <w:rPr>
                <w:rFonts w:cs="Arial"/>
                <w:kern w:val="2"/>
                <w:szCs w:val="24"/>
                <w:lang w:eastAsia="ja-JP"/>
              </w:rPr>
              <w:t>7</w:t>
            </w:r>
          </w:p>
        </w:tc>
        <w:tc>
          <w:tcPr>
            <w:tcW w:w="1379" w:type="dxa"/>
            <w:gridSpan w:val="2"/>
            <w:shd w:val="clear" w:color="auto" w:fill="auto"/>
            <w:noWrap/>
          </w:tcPr>
          <w:p w14:paraId="68001A72" w14:textId="77777777" w:rsidR="00AB29C4" w:rsidRPr="00EF5447" w:rsidRDefault="00AB29C4" w:rsidP="000A46FC">
            <w:pPr>
              <w:pStyle w:val="TAC"/>
            </w:pPr>
            <w:r>
              <w:rPr>
                <w:rFonts w:cs="Arial"/>
              </w:rPr>
              <w:t>N/A</w:t>
            </w:r>
          </w:p>
        </w:tc>
        <w:tc>
          <w:tcPr>
            <w:tcW w:w="817" w:type="dxa"/>
            <w:gridSpan w:val="2"/>
            <w:shd w:val="clear" w:color="auto" w:fill="auto"/>
            <w:noWrap/>
          </w:tcPr>
          <w:p w14:paraId="670372EF" w14:textId="77777777" w:rsidR="00AB29C4" w:rsidRPr="00EF5447" w:rsidRDefault="00AB29C4" w:rsidP="000A46FC">
            <w:pPr>
              <w:pStyle w:val="TAC"/>
            </w:pPr>
            <w:r w:rsidRPr="003C4CEC">
              <w:rPr>
                <w:rFonts w:cs="Arial"/>
              </w:rPr>
              <w:t>10</w:t>
            </w:r>
          </w:p>
        </w:tc>
        <w:tc>
          <w:tcPr>
            <w:tcW w:w="2554" w:type="dxa"/>
            <w:gridSpan w:val="2"/>
            <w:shd w:val="clear" w:color="auto" w:fill="auto"/>
            <w:noWrap/>
          </w:tcPr>
          <w:p w14:paraId="0A5D2DC5" w14:textId="77777777" w:rsidR="00AB29C4" w:rsidRPr="00EF5447" w:rsidRDefault="00AB29C4" w:rsidP="000A46FC">
            <w:pPr>
              <w:pStyle w:val="TAC"/>
            </w:pPr>
            <w:r>
              <w:rPr>
                <w:rFonts w:cs="Arial"/>
              </w:rPr>
              <w:t>N/A</w:t>
            </w:r>
          </w:p>
        </w:tc>
        <w:tc>
          <w:tcPr>
            <w:tcW w:w="1323" w:type="dxa"/>
            <w:gridSpan w:val="2"/>
            <w:shd w:val="clear" w:color="auto" w:fill="auto"/>
            <w:noWrap/>
          </w:tcPr>
          <w:p w14:paraId="33B1841B" w14:textId="77777777" w:rsidR="00AB29C4" w:rsidRPr="00EF5447" w:rsidRDefault="00AB29C4" w:rsidP="000A46FC">
            <w:pPr>
              <w:pStyle w:val="TAC"/>
            </w:pPr>
            <w:r w:rsidRPr="00EF5447">
              <w:rPr>
                <w:rFonts w:cs="Arial"/>
              </w:rPr>
              <w:t>2655</w:t>
            </w:r>
          </w:p>
        </w:tc>
        <w:tc>
          <w:tcPr>
            <w:tcW w:w="817" w:type="dxa"/>
            <w:gridSpan w:val="2"/>
            <w:shd w:val="clear" w:color="auto" w:fill="auto"/>
          </w:tcPr>
          <w:p w14:paraId="3C25D9B9" w14:textId="77777777" w:rsidR="00AB29C4" w:rsidRPr="00EF5447" w:rsidRDefault="00AB29C4" w:rsidP="000A46FC">
            <w:pPr>
              <w:pStyle w:val="TAC"/>
            </w:pPr>
            <w:r w:rsidRPr="00EF5447">
              <w:rPr>
                <w:rFonts w:cs="Arial"/>
              </w:rPr>
              <w:t>13</w:t>
            </w:r>
          </w:p>
        </w:tc>
        <w:tc>
          <w:tcPr>
            <w:tcW w:w="1248" w:type="dxa"/>
            <w:gridSpan w:val="3"/>
            <w:shd w:val="clear" w:color="auto" w:fill="auto"/>
          </w:tcPr>
          <w:p w14:paraId="131E66DA" w14:textId="77777777" w:rsidR="00AB29C4" w:rsidRPr="00EF5447" w:rsidRDefault="00AB29C4" w:rsidP="000A46FC">
            <w:pPr>
              <w:pStyle w:val="TAC"/>
            </w:pPr>
            <w:r w:rsidRPr="00EF5447">
              <w:rPr>
                <w:rFonts w:cs="Arial"/>
              </w:rPr>
              <w:t>IMD4</w:t>
            </w:r>
          </w:p>
        </w:tc>
      </w:tr>
      <w:tr w:rsidR="00AB29C4" w:rsidRPr="00EF5447" w14:paraId="78C9CBA8" w14:textId="77777777" w:rsidTr="00F016D2">
        <w:trPr>
          <w:trHeight w:val="54"/>
          <w:jc w:val="center"/>
        </w:trPr>
        <w:tc>
          <w:tcPr>
            <w:tcW w:w="2258" w:type="dxa"/>
            <w:tcBorders>
              <w:top w:val="single" w:sz="4" w:space="0" w:color="auto"/>
              <w:bottom w:val="nil"/>
            </w:tcBorders>
            <w:shd w:val="clear" w:color="auto" w:fill="auto"/>
          </w:tcPr>
          <w:p w14:paraId="44127C0C" w14:textId="77777777" w:rsidR="00AB29C4" w:rsidRPr="00470EA5" w:rsidRDefault="00AB29C4" w:rsidP="000A46FC">
            <w:pPr>
              <w:pStyle w:val="TAC"/>
              <w:rPr>
                <w:rFonts w:eastAsiaTheme="minorEastAsia" w:cs="Arial"/>
                <w:kern w:val="2"/>
                <w:szCs w:val="24"/>
                <w:lang w:eastAsia="ja-JP"/>
              </w:rPr>
            </w:pPr>
            <w:r w:rsidRPr="00470EA5">
              <w:rPr>
                <w:rFonts w:eastAsiaTheme="minorEastAsia" w:cs="Arial"/>
                <w:kern w:val="2"/>
                <w:szCs w:val="24"/>
                <w:lang w:eastAsia="ja-JP"/>
              </w:rPr>
              <w:t>DC_7_n78-n105</w:t>
            </w:r>
          </w:p>
        </w:tc>
        <w:tc>
          <w:tcPr>
            <w:tcW w:w="867" w:type="dxa"/>
            <w:shd w:val="clear" w:color="auto" w:fill="auto"/>
            <w:vAlign w:val="center"/>
          </w:tcPr>
          <w:p w14:paraId="142DA098" w14:textId="77777777" w:rsidR="00AB29C4" w:rsidRPr="00EF5447" w:rsidRDefault="00AB29C4" w:rsidP="000A46FC">
            <w:pPr>
              <w:pStyle w:val="TAC"/>
              <w:rPr>
                <w:rFonts w:cs="Arial"/>
                <w:kern w:val="2"/>
                <w:szCs w:val="24"/>
                <w:lang w:eastAsia="ja-JP"/>
              </w:rPr>
            </w:pPr>
            <w:r w:rsidRPr="00470EA5">
              <w:rPr>
                <w:rFonts w:cs="Arial"/>
                <w:kern w:val="2"/>
                <w:szCs w:val="24"/>
                <w:lang w:eastAsia="ja-JP"/>
              </w:rPr>
              <w:t>7</w:t>
            </w:r>
          </w:p>
        </w:tc>
        <w:tc>
          <w:tcPr>
            <w:tcW w:w="1379" w:type="dxa"/>
            <w:gridSpan w:val="2"/>
            <w:shd w:val="clear" w:color="auto" w:fill="auto"/>
            <w:noWrap/>
            <w:vAlign w:val="center"/>
          </w:tcPr>
          <w:p w14:paraId="35769E97" w14:textId="77777777" w:rsidR="00AB29C4" w:rsidRPr="00470EA5" w:rsidRDefault="00AB29C4" w:rsidP="000A46FC">
            <w:pPr>
              <w:pStyle w:val="TAC"/>
              <w:rPr>
                <w:rFonts w:cs="Arial"/>
                <w:kern w:val="2"/>
                <w:szCs w:val="24"/>
                <w:lang w:eastAsia="ja-JP"/>
              </w:rPr>
            </w:pPr>
            <w:r w:rsidRPr="003C4CEC">
              <w:rPr>
                <w:rFonts w:cs="Arial"/>
                <w:kern w:val="2"/>
                <w:szCs w:val="24"/>
                <w:lang w:eastAsia="ja-JP"/>
              </w:rPr>
              <w:t>2520</w:t>
            </w:r>
          </w:p>
        </w:tc>
        <w:tc>
          <w:tcPr>
            <w:tcW w:w="817" w:type="dxa"/>
            <w:gridSpan w:val="2"/>
            <w:shd w:val="clear" w:color="auto" w:fill="auto"/>
            <w:noWrap/>
            <w:vAlign w:val="center"/>
          </w:tcPr>
          <w:p w14:paraId="22AEE99D" w14:textId="77777777" w:rsidR="00AB29C4" w:rsidRPr="00470EA5" w:rsidRDefault="00AB29C4" w:rsidP="000A46FC">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2B44EEF3" w14:textId="77777777" w:rsidR="00AB29C4" w:rsidRPr="00470EA5" w:rsidRDefault="00AB29C4" w:rsidP="000A46FC">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14:paraId="0E8F9BA0" w14:textId="77777777" w:rsidR="00AB29C4" w:rsidRPr="00470EA5" w:rsidRDefault="00AB29C4" w:rsidP="000A46FC">
            <w:pPr>
              <w:pStyle w:val="TAC"/>
              <w:rPr>
                <w:rFonts w:cs="Arial"/>
                <w:kern w:val="2"/>
                <w:szCs w:val="24"/>
                <w:lang w:eastAsia="ja-JP"/>
              </w:rPr>
            </w:pPr>
            <w:r w:rsidRPr="00470EA5">
              <w:rPr>
                <w:rFonts w:cs="Arial"/>
                <w:kern w:val="2"/>
                <w:szCs w:val="24"/>
                <w:lang w:eastAsia="ja-JP"/>
              </w:rPr>
              <w:t>2640</w:t>
            </w:r>
          </w:p>
        </w:tc>
        <w:tc>
          <w:tcPr>
            <w:tcW w:w="817" w:type="dxa"/>
            <w:gridSpan w:val="2"/>
            <w:shd w:val="clear" w:color="auto" w:fill="auto"/>
            <w:vAlign w:val="center"/>
          </w:tcPr>
          <w:p w14:paraId="3651F735" w14:textId="77777777" w:rsidR="00AB29C4" w:rsidRPr="00470EA5" w:rsidRDefault="00AB29C4" w:rsidP="000A46FC">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01857AEF" w14:textId="77777777" w:rsidR="00AB29C4" w:rsidRPr="00EF5447" w:rsidRDefault="00AB29C4" w:rsidP="000A46FC">
            <w:pPr>
              <w:pStyle w:val="TAC"/>
              <w:rPr>
                <w:rFonts w:cs="Arial"/>
              </w:rPr>
            </w:pPr>
            <w:r w:rsidRPr="00EF3500">
              <w:rPr>
                <w:rFonts w:eastAsia="Malgun Gothic" w:cs="Arial"/>
                <w:kern w:val="2"/>
                <w:szCs w:val="24"/>
                <w:lang w:eastAsia="ko-KR"/>
              </w:rPr>
              <w:t>N/A</w:t>
            </w:r>
          </w:p>
        </w:tc>
      </w:tr>
      <w:tr w:rsidR="00AB29C4" w:rsidRPr="00EF5447" w14:paraId="52900B14" w14:textId="77777777" w:rsidTr="00F016D2">
        <w:trPr>
          <w:trHeight w:val="54"/>
          <w:jc w:val="center"/>
        </w:trPr>
        <w:tc>
          <w:tcPr>
            <w:tcW w:w="2258" w:type="dxa"/>
            <w:tcBorders>
              <w:top w:val="nil"/>
              <w:bottom w:val="nil"/>
            </w:tcBorders>
            <w:shd w:val="clear" w:color="auto" w:fill="auto"/>
          </w:tcPr>
          <w:p w14:paraId="7096EC02" w14:textId="77777777" w:rsidR="00AB29C4" w:rsidRPr="00470EA5" w:rsidRDefault="00AB29C4" w:rsidP="000A46FC">
            <w:pPr>
              <w:pStyle w:val="TAC"/>
              <w:rPr>
                <w:rFonts w:eastAsiaTheme="minorEastAsia" w:cs="Arial"/>
                <w:kern w:val="2"/>
                <w:szCs w:val="24"/>
                <w:lang w:eastAsia="ja-JP"/>
              </w:rPr>
            </w:pPr>
          </w:p>
        </w:tc>
        <w:tc>
          <w:tcPr>
            <w:tcW w:w="867" w:type="dxa"/>
            <w:shd w:val="clear" w:color="auto" w:fill="auto"/>
            <w:vAlign w:val="center"/>
          </w:tcPr>
          <w:p w14:paraId="68E8F765" w14:textId="77777777" w:rsidR="00AB29C4" w:rsidRPr="00EF5447" w:rsidRDefault="00AB29C4" w:rsidP="000A46FC">
            <w:pPr>
              <w:pStyle w:val="TAC"/>
              <w:rPr>
                <w:rFonts w:cs="Arial"/>
                <w:kern w:val="2"/>
                <w:szCs w:val="24"/>
                <w:lang w:eastAsia="ja-JP"/>
              </w:rPr>
            </w:pPr>
            <w:r w:rsidRPr="00470EA5">
              <w:rPr>
                <w:rFonts w:cs="Arial"/>
                <w:kern w:val="2"/>
                <w:szCs w:val="24"/>
                <w:lang w:eastAsia="ja-JP"/>
              </w:rPr>
              <w:t>n78</w:t>
            </w:r>
          </w:p>
        </w:tc>
        <w:tc>
          <w:tcPr>
            <w:tcW w:w="1379" w:type="dxa"/>
            <w:gridSpan w:val="2"/>
            <w:shd w:val="clear" w:color="auto" w:fill="auto"/>
            <w:noWrap/>
            <w:vAlign w:val="center"/>
          </w:tcPr>
          <w:p w14:paraId="4C67C278" w14:textId="77777777" w:rsidR="00AB29C4" w:rsidRPr="00470EA5" w:rsidRDefault="00AB29C4" w:rsidP="000A46FC">
            <w:pPr>
              <w:pStyle w:val="TAC"/>
              <w:rPr>
                <w:rFonts w:cs="Arial"/>
                <w:kern w:val="2"/>
                <w:szCs w:val="24"/>
                <w:lang w:eastAsia="ja-JP"/>
              </w:rPr>
            </w:pPr>
            <w:r>
              <w:rPr>
                <w:rFonts w:cs="Arial"/>
                <w:kern w:val="2"/>
                <w:szCs w:val="24"/>
                <w:lang w:eastAsia="ja-JP"/>
              </w:rPr>
              <w:t>N/A</w:t>
            </w:r>
          </w:p>
        </w:tc>
        <w:tc>
          <w:tcPr>
            <w:tcW w:w="817" w:type="dxa"/>
            <w:gridSpan w:val="2"/>
            <w:shd w:val="clear" w:color="auto" w:fill="auto"/>
            <w:noWrap/>
            <w:vAlign w:val="center"/>
          </w:tcPr>
          <w:p w14:paraId="439C5B32" w14:textId="77777777" w:rsidR="00AB29C4" w:rsidRPr="00470EA5" w:rsidRDefault="00AB29C4" w:rsidP="000A46FC">
            <w:pPr>
              <w:pStyle w:val="TAC"/>
              <w:rPr>
                <w:rFonts w:cs="Arial"/>
                <w:kern w:val="2"/>
                <w:szCs w:val="24"/>
                <w:lang w:eastAsia="ja-JP"/>
              </w:rPr>
            </w:pPr>
            <w:r w:rsidRPr="003C4CEC">
              <w:rPr>
                <w:rFonts w:cs="Arial"/>
                <w:kern w:val="2"/>
                <w:szCs w:val="24"/>
                <w:lang w:eastAsia="ja-JP"/>
              </w:rPr>
              <w:t>10</w:t>
            </w:r>
          </w:p>
        </w:tc>
        <w:tc>
          <w:tcPr>
            <w:tcW w:w="2554" w:type="dxa"/>
            <w:gridSpan w:val="2"/>
            <w:shd w:val="clear" w:color="auto" w:fill="auto"/>
            <w:noWrap/>
            <w:vAlign w:val="center"/>
          </w:tcPr>
          <w:p w14:paraId="606372B1" w14:textId="77777777" w:rsidR="00AB29C4" w:rsidRPr="00470EA5" w:rsidRDefault="00AB29C4" w:rsidP="000A46FC">
            <w:pPr>
              <w:pStyle w:val="TAC"/>
              <w:rPr>
                <w:rFonts w:cs="Arial"/>
                <w:kern w:val="2"/>
                <w:szCs w:val="24"/>
                <w:lang w:eastAsia="ja-JP"/>
              </w:rPr>
            </w:pPr>
            <w:r>
              <w:rPr>
                <w:rFonts w:cs="Arial"/>
                <w:kern w:val="2"/>
                <w:szCs w:val="24"/>
                <w:lang w:eastAsia="ja-JP"/>
              </w:rPr>
              <w:t>N/A</w:t>
            </w:r>
          </w:p>
        </w:tc>
        <w:tc>
          <w:tcPr>
            <w:tcW w:w="1323" w:type="dxa"/>
            <w:gridSpan w:val="2"/>
            <w:shd w:val="clear" w:color="auto" w:fill="auto"/>
            <w:noWrap/>
            <w:vAlign w:val="center"/>
          </w:tcPr>
          <w:p w14:paraId="6233CEDC" w14:textId="77777777" w:rsidR="00AB29C4" w:rsidRPr="00470EA5" w:rsidRDefault="00AB29C4" w:rsidP="000A46FC">
            <w:pPr>
              <w:pStyle w:val="TAC"/>
              <w:rPr>
                <w:rFonts w:cs="Arial"/>
                <w:kern w:val="2"/>
                <w:szCs w:val="24"/>
                <w:lang w:eastAsia="ja-JP"/>
              </w:rPr>
            </w:pPr>
            <w:r w:rsidRPr="00470EA5">
              <w:rPr>
                <w:rFonts w:cs="Arial"/>
                <w:kern w:val="2"/>
                <w:szCs w:val="24"/>
                <w:lang w:eastAsia="ja-JP"/>
              </w:rPr>
              <w:t>3700</w:t>
            </w:r>
          </w:p>
        </w:tc>
        <w:tc>
          <w:tcPr>
            <w:tcW w:w="817" w:type="dxa"/>
            <w:gridSpan w:val="2"/>
            <w:shd w:val="clear" w:color="auto" w:fill="auto"/>
            <w:vAlign w:val="center"/>
          </w:tcPr>
          <w:p w14:paraId="7893B099" w14:textId="77777777" w:rsidR="00AB29C4" w:rsidRPr="00470EA5" w:rsidRDefault="00AB29C4" w:rsidP="000A46FC">
            <w:pPr>
              <w:pStyle w:val="TAC"/>
              <w:rPr>
                <w:rFonts w:cs="Arial"/>
                <w:kern w:val="2"/>
                <w:szCs w:val="24"/>
                <w:lang w:eastAsia="ja-JP"/>
              </w:rPr>
            </w:pPr>
            <w:r w:rsidRPr="00470EA5">
              <w:rPr>
                <w:rFonts w:eastAsiaTheme="minorEastAsia" w:cs="Arial"/>
                <w:kern w:val="2"/>
                <w:szCs w:val="24"/>
                <w:lang w:eastAsia="ja-JP"/>
              </w:rPr>
              <w:t>9.7</w:t>
            </w:r>
          </w:p>
        </w:tc>
        <w:tc>
          <w:tcPr>
            <w:tcW w:w="1248" w:type="dxa"/>
            <w:gridSpan w:val="3"/>
            <w:shd w:val="clear" w:color="auto" w:fill="auto"/>
          </w:tcPr>
          <w:p w14:paraId="54EAE640" w14:textId="77777777" w:rsidR="00AB29C4" w:rsidRPr="00EF5447" w:rsidRDefault="00AB29C4" w:rsidP="000A46FC">
            <w:pPr>
              <w:pStyle w:val="TAC"/>
              <w:rPr>
                <w:rFonts w:cs="Arial"/>
              </w:rPr>
            </w:pPr>
            <w:r w:rsidRPr="00EF3500">
              <w:rPr>
                <w:rFonts w:eastAsia="Malgun Gothic" w:cs="Arial"/>
                <w:kern w:val="2"/>
                <w:szCs w:val="24"/>
                <w:lang w:eastAsia="ko-KR"/>
              </w:rPr>
              <w:t>IMD</w:t>
            </w:r>
            <w:r>
              <w:rPr>
                <w:rFonts w:eastAsia="Malgun Gothic" w:cs="Arial"/>
                <w:kern w:val="2"/>
                <w:szCs w:val="24"/>
                <w:lang w:eastAsia="ko-KR"/>
              </w:rPr>
              <w:t>4</w:t>
            </w:r>
          </w:p>
        </w:tc>
      </w:tr>
      <w:tr w:rsidR="00AB29C4" w:rsidRPr="00EF5447" w14:paraId="2521EAE9" w14:textId="77777777" w:rsidTr="00F016D2">
        <w:trPr>
          <w:trHeight w:val="54"/>
          <w:jc w:val="center"/>
        </w:trPr>
        <w:tc>
          <w:tcPr>
            <w:tcW w:w="2258" w:type="dxa"/>
            <w:tcBorders>
              <w:top w:val="nil"/>
              <w:bottom w:val="nil"/>
            </w:tcBorders>
            <w:shd w:val="clear" w:color="auto" w:fill="auto"/>
          </w:tcPr>
          <w:p w14:paraId="7B05D255" w14:textId="77777777" w:rsidR="00AB29C4" w:rsidRPr="00470EA5" w:rsidRDefault="00AB29C4" w:rsidP="000A46FC">
            <w:pPr>
              <w:pStyle w:val="TAC"/>
              <w:rPr>
                <w:rFonts w:eastAsiaTheme="minorEastAsia" w:cs="Arial"/>
                <w:kern w:val="2"/>
                <w:szCs w:val="24"/>
                <w:lang w:eastAsia="ja-JP"/>
              </w:rPr>
            </w:pPr>
          </w:p>
        </w:tc>
        <w:tc>
          <w:tcPr>
            <w:tcW w:w="867" w:type="dxa"/>
            <w:shd w:val="clear" w:color="auto" w:fill="auto"/>
            <w:vAlign w:val="center"/>
          </w:tcPr>
          <w:p w14:paraId="2962FF71" w14:textId="77777777" w:rsidR="00AB29C4" w:rsidRPr="00EF5447" w:rsidRDefault="00AB29C4" w:rsidP="000A46FC">
            <w:pPr>
              <w:pStyle w:val="TAC"/>
              <w:rPr>
                <w:rFonts w:cs="Arial"/>
                <w:kern w:val="2"/>
                <w:szCs w:val="24"/>
                <w:lang w:eastAsia="ja-JP"/>
              </w:rPr>
            </w:pPr>
            <w:r w:rsidRPr="00470EA5">
              <w:rPr>
                <w:rFonts w:cs="Arial"/>
                <w:kern w:val="2"/>
                <w:szCs w:val="24"/>
                <w:lang w:eastAsia="ja-JP"/>
              </w:rPr>
              <w:t>n105</w:t>
            </w:r>
          </w:p>
        </w:tc>
        <w:tc>
          <w:tcPr>
            <w:tcW w:w="1379" w:type="dxa"/>
            <w:gridSpan w:val="2"/>
            <w:shd w:val="clear" w:color="auto" w:fill="auto"/>
            <w:noWrap/>
            <w:vAlign w:val="center"/>
          </w:tcPr>
          <w:p w14:paraId="55EE4F91" w14:textId="77777777" w:rsidR="00AB29C4" w:rsidRPr="00470EA5" w:rsidRDefault="00AB29C4" w:rsidP="000A46FC">
            <w:pPr>
              <w:pStyle w:val="TAC"/>
              <w:rPr>
                <w:rFonts w:cs="Arial"/>
                <w:kern w:val="2"/>
                <w:szCs w:val="24"/>
                <w:lang w:eastAsia="ja-JP"/>
              </w:rPr>
            </w:pPr>
            <w:r w:rsidRPr="003C4CEC">
              <w:rPr>
                <w:rFonts w:cs="Arial"/>
                <w:kern w:val="2"/>
                <w:szCs w:val="24"/>
                <w:lang w:eastAsia="ja-JP"/>
              </w:rPr>
              <w:t>670</w:t>
            </w:r>
          </w:p>
        </w:tc>
        <w:tc>
          <w:tcPr>
            <w:tcW w:w="817" w:type="dxa"/>
            <w:gridSpan w:val="2"/>
            <w:shd w:val="clear" w:color="auto" w:fill="auto"/>
            <w:noWrap/>
            <w:vAlign w:val="center"/>
          </w:tcPr>
          <w:p w14:paraId="326F4C63" w14:textId="77777777" w:rsidR="00AB29C4" w:rsidRPr="00470EA5" w:rsidRDefault="00AB29C4" w:rsidP="000A46FC">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72D23C37" w14:textId="77777777" w:rsidR="00AB29C4" w:rsidRPr="00470EA5" w:rsidRDefault="00AB29C4" w:rsidP="000A46FC">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14:paraId="065D0A69" w14:textId="77777777" w:rsidR="00AB29C4" w:rsidRPr="00470EA5" w:rsidRDefault="00AB29C4" w:rsidP="000A46FC">
            <w:pPr>
              <w:pStyle w:val="TAC"/>
              <w:rPr>
                <w:rFonts w:cs="Arial"/>
                <w:kern w:val="2"/>
                <w:szCs w:val="24"/>
                <w:lang w:eastAsia="ja-JP"/>
              </w:rPr>
            </w:pPr>
            <w:r w:rsidRPr="00470EA5">
              <w:rPr>
                <w:rFonts w:cs="Arial"/>
                <w:kern w:val="2"/>
                <w:szCs w:val="24"/>
                <w:lang w:eastAsia="ja-JP"/>
              </w:rPr>
              <w:t>619</w:t>
            </w:r>
          </w:p>
        </w:tc>
        <w:tc>
          <w:tcPr>
            <w:tcW w:w="817" w:type="dxa"/>
            <w:gridSpan w:val="2"/>
            <w:shd w:val="clear" w:color="auto" w:fill="auto"/>
            <w:vAlign w:val="center"/>
          </w:tcPr>
          <w:p w14:paraId="3A651E82" w14:textId="77777777" w:rsidR="00AB29C4" w:rsidRPr="00470EA5" w:rsidRDefault="00AB29C4" w:rsidP="000A46FC">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54503C30" w14:textId="77777777" w:rsidR="00AB29C4" w:rsidRPr="00EF5447" w:rsidRDefault="00AB29C4" w:rsidP="000A46FC">
            <w:pPr>
              <w:pStyle w:val="TAC"/>
              <w:rPr>
                <w:rFonts w:cs="Arial"/>
              </w:rPr>
            </w:pPr>
            <w:r w:rsidRPr="00EF3500">
              <w:rPr>
                <w:rFonts w:eastAsia="Malgun Gothic" w:cs="Arial"/>
                <w:kern w:val="2"/>
                <w:szCs w:val="24"/>
                <w:lang w:eastAsia="ko-KR"/>
              </w:rPr>
              <w:t>N/A</w:t>
            </w:r>
          </w:p>
        </w:tc>
      </w:tr>
      <w:tr w:rsidR="00AB29C4" w:rsidRPr="00EF5447" w14:paraId="1EB6DEE7" w14:textId="77777777" w:rsidTr="00F016D2">
        <w:trPr>
          <w:trHeight w:val="54"/>
          <w:jc w:val="center"/>
        </w:trPr>
        <w:tc>
          <w:tcPr>
            <w:tcW w:w="2258" w:type="dxa"/>
            <w:tcBorders>
              <w:top w:val="nil"/>
              <w:bottom w:val="nil"/>
            </w:tcBorders>
            <w:shd w:val="clear" w:color="auto" w:fill="auto"/>
          </w:tcPr>
          <w:p w14:paraId="213DAE95" w14:textId="77777777" w:rsidR="00AB29C4" w:rsidRPr="00470EA5" w:rsidRDefault="00AB29C4" w:rsidP="000A46FC">
            <w:pPr>
              <w:pStyle w:val="TAC"/>
              <w:rPr>
                <w:rFonts w:eastAsiaTheme="minorEastAsia" w:cs="Arial"/>
                <w:kern w:val="2"/>
                <w:szCs w:val="24"/>
                <w:lang w:eastAsia="ja-JP"/>
              </w:rPr>
            </w:pPr>
          </w:p>
        </w:tc>
        <w:tc>
          <w:tcPr>
            <w:tcW w:w="867" w:type="dxa"/>
            <w:shd w:val="clear" w:color="auto" w:fill="auto"/>
            <w:vAlign w:val="center"/>
          </w:tcPr>
          <w:p w14:paraId="565F5DF9" w14:textId="77777777" w:rsidR="00AB29C4" w:rsidRPr="00EF5447" w:rsidRDefault="00AB29C4" w:rsidP="000A46FC">
            <w:pPr>
              <w:pStyle w:val="TAC"/>
              <w:rPr>
                <w:rFonts w:cs="Arial"/>
                <w:kern w:val="2"/>
                <w:szCs w:val="24"/>
                <w:lang w:eastAsia="ja-JP"/>
              </w:rPr>
            </w:pPr>
            <w:r w:rsidRPr="00470EA5">
              <w:rPr>
                <w:rFonts w:cs="Arial"/>
                <w:kern w:val="2"/>
                <w:szCs w:val="24"/>
                <w:lang w:eastAsia="ja-JP"/>
              </w:rPr>
              <w:t>7</w:t>
            </w:r>
          </w:p>
        </w:tc>
        <w:tc>
          <w:tcPr>
            <w:tcW w:w="1379" w:type="dxa"/>
            <w:gridSpan w:val="2"/>
            <w:shd w:val="clear" w:color="auto" w:fill="auto"/>
            <w:noWrap/>
            <w:vAlign w:val="center"/>
          </w:tcPr>
          <w:p w14:paraId="23A4FD1D" w14:textId="77777777" w:rsidR="00AB29C4" w:rsidRPr="00470EA5" w:rsidRDefault="00AB29C4" w:rsidP="000A46FC">
            <w:pPr>
              <w:pStyle w:val="TAC"/>
              <w:rPr>
                <w:rFonts w:cs="Arial"/>
                <w:kern w:val="2"/>
                <w:szCs w:val="24"/>
                <w:lang w:eastAsia="ja-JP"/>
              </w:rPr>
            </w:pPr>
            <w:r w:rsidRPr="003C4CEC">
              <w:rPr>
                <w:rFonts w:cs="Arial"/>
                <w:kern w:val="2"/>
                <w:szCs w:val="24"/>
                <w:lang w:eastAsia="ja-JP"/>
              </w:rPr>
              <w:t>2555</w:t>
            </w:r>
          </w:p>
        </w:tc>
        <w:tc>
          <w:tcPr>
            <w:tcW w:w="817" w:type="dxa"/>
            <w:gridSpan w:val="2"/>
            <w:shd w:val="clear" w:color="auto" w:fill="auto"/>
            <w:noWrap/>
            <w:vAlign w:val="center"/>
          </w:tcPr>
          <w:p w14:paraId="0B8F0B58" w14:textId="77777777" w:rsidR="00AB29C4" w:rsidRPr="00470EA5" w:rsidRDefault="00AB29C4" w:rsidP="000A46FC">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09B2DF3A" w14:textId="77777777" w:rsidR="00AB29C4" w:rsidRPr="00470EA5" w:rsidRDefault="00AB29C4" w:rsidP="000A46FC">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14:paraId="2E2A66A6" w14:textId="77777777" w:rsidR="00AB29C4" w:rsidRPr="00470EA5" w:rsidRDefault="00AB29C4" w:rsidP="000A46FC">
            <w:pPr>
              <w:pStyle w:val="TAC"/>
              <w:rPr>
                <w:rFonts w:cs="Arial"/>
                <w:kern w:val="2"/>
                <w:szCs w:val="24"/>
                <w:lang w:eastAsia="ja-JP"/>
              </w:rPr>
            </w:pPr>
            <w:r w:rsidRPr="00470EA5">
              <w:rPr>
                <w:rFonts w:cs="Arial"/>
                <w:kern w:val="2"/>
                <w:szCs w:val="24"/>
                <w:lang w:eastAsia="ja-JP"/>
              </w:rPr>
              <w:t>2675</w:t>
            </w:r>
          </w:p>
        </w:tc>
        <w:tc>
          <w:tcPr>
            <w:tcW w:w="817" w:type="dxa"/>
            <w:gridSpan w:val="2"/>
            <w:shd w:val="clear" w:color="auto" w:fill="auto"/>
            <w:vAlign w:val="center"/>
          </w:tcPr>
          <w:p w14:paraId="2BB0B916" w14:textId="77777777" w:rsidR="00AB29C4" w:rsidRPr="00470EA5" w:rsidRDefault="00AB29C4" w:rsidP="000A46FC">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35B93F1C" w14:textId="77777777" w:rsidR="00AB29C4" w:rsidRPr="00EF5447" w:rsidRDefault="00AB29C4" w:rsidP="000A46FC">
            <w:pPr>
              <w:pStyle w:val="TAC"/>
              <w:rPr>
                <w:rFonts w:cs="Arial"/>
              </w:rPr>
            </w:pPr>
            <w:r w:rsidRPr="00EF3500">
              <w:rPr>
                <w:rFonts w:eastAsia="Malgun Gothic" w:cs="Arial"/>
                <w:kern w:val="2"/>
                <w:szCs w:val="24"/>
                <w:lang w:eastAsia="ko-KR"/>
              </w:rPr>
              <w:t>N/A</w:t>
            </w:r>
          </w:p>
        </w:tc>
      </w:tr>
      <w:tr w:rsidR="00AB29C4" w:rsidRPr="00EF5447" w14:paraId="602324CA" w14:textId="77777777" w:rsidTr="00F016D2">
        <w:trPr>
          <w:trHeight w:val="54"/>
          <w:jc w:val="center"/>
        </w:trPr>
        <w:tc>
          <w:tcPr>
            <w:tcW w:w="2258" w:type="dxa"/>
            <w:tcBorders>
              <w:top w:val="nil"/>
              <w:bottom w:val="nil"/>
            </w:tcBorders>
            <w:shd w:val="clear" w:color="auto" w:fill="auto"/>
          </w:tcPr>
          <w:p w14:paraId="68921391" w14:textId="77777777" w:rsidR="00AB29C4" w:rsidRPr="00470EA5" w:rsidRDefault="00AB29C4" w:rsidP="000A46FC">
            <w:pPr>
              <w:pStyle w:val="TAC"/>
              <w:rPr>
                <w:rFonts w:eastAsiaTheme="minorEastAsia" w:cs="Arial"/>
                <w:kern w:val="2"/>
                <w:szCs w:val="24"/>
                <w:lang w:eastAsia="ja-JP"/>
              </w:rPr>
            </w:pPr>
          </w:p>
        </w:tc>
        <w:tc>
          <w:tcPr>
            <w:tcW w:w="867" w:type="dxa"/>
            <w:shd w:val="clear" w:color="auto" w:fill="auto"/>
            <w:vAlign w:val="center"/>
          </w:tcPr>
          <w:p w14:paraId="47057EBD" w14:textId="77777777" w:rsidR="00AB29C4" w:rsidRPr="00EF5447" w:rsidRDefault="00AB29C4" w:rsidP="000A46FC">
            <w:pPr>
              <w:pStyle w:val="TAC"/>
              <w:rPr>
                <w:rFonts w:cs="Arial"/>
                <w:kern w:val="2"/>
                <w:szCs w:val="24"/>
                <w:lang w:eastAsia="ja-JP"/>
              </w:rPr>
            </w:pPr>
            <w:r w:rsidRPr="00470EA5">
              <w:rPr>
                <w:rFonts w:cs="Arial"/>
                <w:kern w:val="2"/>
                <w:szCs w:val="24"/>
                <w:lang w:eastAsia="ja-JP"/>
              </w:rPr>
              <w:t>n78</w:t>
            </w:r>
          </w:p>
        </w:tc>
        <w:tc>
          <w:tcPr>
            <w:tcW w:w="1379" w:type="dxa"/>
            <w:gridSpan w:val="2"/>
            <w:shd w:val="clear" w:color="auto" w:fill="auto"/>
            <w:noWrap/>
            <w:vAlign w:val="center"/>
          </w:tcPr>
          <w:p w14:paraId="38DBE311" w14:textId="77777777" w:rsidR="00AB29C4" w:rsidRPr="00470EA5" w:rsidRDefault="00AB29C4" w:rsidP="000A46FC">
            <w:pPr>
              <w:pStyle w:val="TAC"/>
              <w:rPr>
                <w:rFonts w:cs="Arial"/>
                <w:kern w:val="2"/>
                <w:szCs w:val="24"/>
                <w:lang w:eastAsia="ja-JP"/>
              </w:rPr>
            </w:pPr>
            <w:r w:rsidRPr="003C4CEC">
              <w:rPr>
                <w:rFonts w:cs="Arial"/>
                <w:kern w:val="2"/>
                <w:szCs w:val="24"/>
                <w:lang w:eastAsia="ja-JP"/>
              </w:rPr>
              <w:t>3520</w:t>
            </w:r>
          </w:p>
        </w:tc>
        <w:tc>
          <w:tcPr>
            <w:tcW w:w="817" w:type="dxa"/>
            <w:gridSpan w:val="2"/>
            <w:shd w:val="clear" w:color="auto" w:fill="auto"/>
            <w:noWrap/>
            <w:vAlign w:val="center"/>
          </w:tcPr>
          <w:p w14:paraId="66A2C4D0" w14:textId="77777777" w:rsidR="00AB29C4" w:rsidRPr="00470EA5" w:rsidRDefault="00AB29C4" w:rsidP="000A46FC">
            <w:pPr>
              <w:pStyle w:val="TAC"/>
              <w:rPr>
                <w:rFonts w:cs="Arial"/>
                <w:kern w:val="2"/>
                <w:szCs w:val="24"/>
                <w:lang w:eastAsia="ja-JP"/>
              </w:rPr>
            </w:pPr>
            <w:r w:rsidRPr="003C4CEC">
              <w:rPr>
                <w:rFonts w:cs="Arial"/>
                <w:kern w:val="2"/>
                <w:szCs w:val="24"/>
                <w:lang w:eastAsia="ja-JP"/>
              </w:rPr>
              <w:t>10</w:t>
            </w:r>
          </w:p>
        </w:tc>
        <w:tc>
          <w:tcPr>
            <w:tcW w:w="2554" w:type="dxa"/>
            <w:gridSpan w:val="2"/>
            <w:shd w:val="clear" w:color="auto" w:fill="auto"/>
            <w:noWrap/>
            <w:vAlign w:val="center"/>
          </w:tcPr>
          <w:p w14:paraId="0D653DE7" w14:textId="77777777" w:rsidR="00AB29C4" w:rsidRPr="00470EA5" w:rsidRDefault="00AB29C4" w:rsidP="000A46FC">
            <w:pPr>
              <w:pStyle w:val="TAC"/>
              <w:rPr>
                <w:rFonts w:cs="Arial"/>
                <w:kern w:val="2"/>
                <w:szCs w:val="24"/>
                <w:lang w:eastAsia="ja-JP"/>
              </w:rPr>
            </w:pPr>
            <w:r w:rsidRPr="003C4CEC">
              <w:rPr>
                <w:rFonts w:cs="Arial"/>
                <w:kern w:val="2"/>
                <w:szCs w:val="24"/>
                <w:lang w:eastAsia="ja-JP"/>
              </w:rPr>
              <w:t>50</w:t>
            </w:r>
          </w:p>
        </w:tc>
        <w:tc>
          <w:tcPr>
            <w:tcW w:w="1323" w:type="dxa"/>
            <w:gridSpan w:val="2"/>
            <w:shd w:val="clear" w:color="auto" w:fill="auto"/>
            <w:noWrap/>
            <w:vAlign w:val="center"/>
          </w:tcPr>
          <w:p w14:paraId="00046E56" w14:textId="77777777" w:rsidR="00AB29C4" w:rsidRPr="00470EA5" w:rsidRDefault="00AB29C4" w:rsidP="000A46FC">
            <w:pPr>
              <w:pStyle w:val="TAC"/>
              <w:rPr>
                <w:rFonts w:cs="Arial"/>
                <w:kern w:val="2"/>
                <w:szCs w:val="24"/>
                <w:lang w:eastAsia="ja-JP"/>
              </w:rPr>
            </w:pPr>
            <w:r w:rsidRPr="00470EA5">
              <w:rPr>
                <w:rFonts w:cs="Arial"/>
                <w:kern w:val="2"/>
                <w:szCs w:val="24"/>
                <w:lang w:eastAsia="ja-JP"/>
              </w:rPr>
              <w:t>3520</w:t>
            </w:r>
          </w:p>
        </w:tc>
        <w:tc>
          <w:tcPr>
            <w:tcW w:w="817" w:type="dxa"/>
            <w:gridSpan w:val="2"/>
            <w:shd w:val="clear" w:color="auto" w:fill="auto"/>
            <w:vAlign w:val="center"/>
          </w:tcPr>
          <w:p w14:paraId="45097B2F" w14:textId="77777777" w:rsidR="00AB29C4" w:rsidRPr="00470EA5" w:rsidRDefault="00AB29C4" w:rsidP="000A46FC">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17C79EC8" w14:textId="77777777" w:rsidR="00AB29C4" w:rsidRPr="00EF5447" w:rsidRDefault="00AB29C4" w:rsidP="000A46FC">
            <w:pPr>
              <w:pStyle w:val="TAC"/>
              <w:rPr>
                <w:rFonts w:cs="Arial"/>
              </w:rPr>
            </w:pPr>
            <w:r w:rsidRPr="00EF3500">
              <w:rPr>
                <w:rFonts w:eastAsia="Malgun Gothic" w:cs="Arial"/>
                <w:kern w:val="2"/>
                <w:szCs w:val="24"/>
                <w:lang w:eastAsia="ko-KR"/>
              </w:rPr>
              <w:t>N/A</w:t>
            </w:r>
          </w:p>
        </w:tc>
      </w:tr>
      <w:tr w:rsidR="00AB29C4" w:rsidRPr="00EF5447" w14:paraId="224F1570" w14:textId="77777777" w:rsidTr="00F016D2">
        <w:trPr>
          <w:trHeight w:val="54"/>
          <w:jc w:val="center"/>
        </w:trPr>
        <w:tc>
          <w:tcPr>
            <w:tcW w:w="2258" w:type="dxa"/>
            <w:tcBorders>
              <w:top w:val="nil"/>
              <w:bottom w:val="single" w:sz="4" w:space="0" w:color="auto"/>
            </w:tcBorders>
            <w:shd w:val="clear" w:color="auto" w:fill="auto"/>
          </w:tcPr>
          <w:p w14:paraId="3F4733D2" w14:textId="77777777" w:rsidR="00AB29C4" w:rsidRPr="00470EA5" w:rsidRDefault="00AB29C4" w:rsidP="000A46FC">
            <w:pPr>
              <w:pStyle w:val="TAC"/>
              <w:rPr>
                <w:rFonts w:eastAsiaTheme="minorEastAsia" w:cs="Arial"/>
                <w:kern w:val="2"/>
                <w:szCs w:val="24"/>
                <w:lang w:eastAsia="ja-JP"/>
              </w:rPr>
            </w:pPr>
          </w:p>
        </w:tc>
        <w:tc>
          <w:tcPr>
            <w:tcW w:w="867" w:type="dxa"/>
            <w:shd w:val="clear" w:color="auto" w:fill="auto"/>
            <w:vAlign w:val="center"/>
          </w:tcPr>
          <w:p w14:paraId="299BE259" w14:textId="77777777" w:rsidR="00AB29C4" w:rsidRPr="00EF5447" w:rsidRDefault="00AB29C4" w:rsidP="000A46FC">
            <w:pPr>
              <w:pStyle w:val="TAC"/>
              <w:rPr>
                <w:rFonts w:cs="Arial"/>
                <w:kern w:val="2"/>
                <w:szCs w:val="24"/>
                <w:lang w:eastAsia="ja-JP"/>
              </w:rPr>
            </w:pPr>
            <w:r w:rsidRPr="00470EA5">
              <w:rPr>
                <w:rFonts w:cs="Arial"/>
                <w:kern w:val="2"/>
                <w:szCs w:val="24"/>
                <w:lang w:eastAsia="ja-JP"/>
              </w:rPr>
              <w:t>n105</w:t>
            </w:r>
          </w:p>
        </w:tc>
        <w:tc>
          <w:tcPr>
            <w:tcW w:w="1379" w:type="dxa"/>
            <w:gridSpan w:val="2"/>
            <w:shd w:val="clear" w:color="auto" w:fill="auto"/>
            <w:noWrap/>
            <w:vAlign w:val="center"/>
          </w:tcPr>
          <w:p w14:paraId="5C4728C0" w14:textId="77777777" w:rsidR="00AB29C4" w:rsidRPr="00470EA5" w:rsidRDefault="00AB29C4" w:rsidP="000A46FC">
            <w:pPr>
              <w:pStyle w:val="TAC"/>
              <w:rPr>
                <w:rFonts w:cs="Arial"/>
                <w:kern w:val="2"/>
                <w:szCs w:val="24"/>
                <w:lang w:eastAsia="ja-JP"/>
              </w:rPr>
            </w:pPr>
            <w:r>
              <w:rPr>
                <w:rFonts w:cs="Arial"/>
                <w:kern w:val="2"/>
                <w:szCs w:val="24"/>
                <w:lang w:eastAsia="ja-JP"/>
              </w:rPr>
              <w:t>N/A</w:t>
            </w:r>
          </w:p>
        </w:tc>
        <w:tc>
          <w:tcPr>
            <w:tcW w:w="817" w:type="dxa"/>
            <w:gridSpan w:val="2"/>
            <w:shd w:val="clear" w:color="auto" w:fill="auto"/>
            <w:noWrap/>
            <w:vAlign w:val="center"/>
          </w:tcPr>
          <w:p w14:paraId="30F34556" w14:textId="77777777" w:rsidR="00AB29C4" w:rsidRPr="00470EA5" w:rsidRDefault="00AB29C4" w:rsidP="000A46FC">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7FB7CA2E" w14:textId="77777777" w:rsidR="00AB29C4" w:rsidRPr="00470EA5" w:rsidRDefault="00AB29C4" w:rsidP="000A46FC">
            <w:pPr>
              <w:pStyle w:val="TAC"/>
              <w:rPr>
                <w:rFonts w:cs="Arial"/>
                <w:kern w:val="2"/>
                <w:szCs w:val="24"/>
                <w:lang w:eastAsia="ja-JP"/>
              </w:rPr>
            </w:pPr>
            <w:r>
              <w:rPr>
                <w:rFonts w:cs="Arial"/>
                <w:kern w:val="2"/>
                <w:szCs w:val="24"/>
                <w:lang w:eastAsia="ja-JP"/>
              </w:rPr>
              <w:t>N/A</w:t>
            </w:r>
          </w:p>
        </w:tc>
        <w:tc>
          <w:tcPr>
            <w:tcW w:w="1323" w:type="dxa"/>
            <w:gridSpan w:val="2"/>
            <w:shd w:val="clear" w:color="auto" w:fill="auto"/>
            <w:noWrap/>
            <w:vAlign w:val="center"/>
          </w:tcPr>
          <w:p w14:paraId="48D45407" w14:textId="77777777" w:rsidR="00AB29C4" w:rsidRPr="00470EA5" w:rsidRDefault="00AB29C4" w:rsidP="000A46FC">
            <w:pPr>
              <w:pStyle w:val="TAC"/>
              <w:rPr>
                <w:rFonts w:cs="Arial"/>
                <w:kern w:val="2"/>
                <w:szCs w:val="24"/>
                <w:lang w:eastAsia="ja-JP"/>
              </w:rPr>
            </w:pPr>
            <w:r w:rsidRPr="00470EA5">
              <w:rPr>
                <w:rFonts w:cs="Arial"/>
                <w:kern w:val="2"/>
                <w:szCs w:val="24"/>
                <w:lang w:eastAsia="ja-JP"/>
              </w:rPr>
              <w:t>625</w:t>
            </w:r>
          </w:p>
        </w:tc>
        <w:tc>
          <w:tcPr>
            <w:tcW w:w="817" w:type="dxa"/>
            <w:gridSpan w:val="2"/>
            <w:shd w:val="clear" w:color="auto" w:fill="auto"/>
            <w:vAlign w:val="center"/>
          </w:tcPr>
          <w:p w14:paraId="14A85A33" w14:textId="77777777" w:rsidR="00AB29C4" w:rsidRPr="00470EA5" w:rsidRDefault="00AB29C4" w:rsidP="000A46FC">
            <w:pPr>
              <w:pStyle w:val="TAC"/>
              <w:rPr>
                <w:rFonts w:cs="Arial"/>
                <w:kern w:val="2"/>
                <w:szCs w:val="24"/>
                <w:lang w:eastAsia="ja-JP"/>
              </w:rPr>
            </w:pPr>
            <w:r w:rsidRPr="00470EA5">
              <w:rPr>
                <w:rFonts w:eastAsiaTheme="minorEastAsia" w:cs="Arial"/>
                <w:kern w:val="2"/>
                <w:szCs w:val="24"/>
                <w:lang w:eastAsia="ja-JP"/>
              </w:rPr>
              <w:t>3.9</w:t>
            </w:r>
          </w:p>
        </w:tc>
        <w:tc>
          <w:tcPr>
            <w:tcW w:w="1248" w:type="dxa"/>
            <w:gridSpan w:val="3"/>
            <w:shd w:val="clear" w:color="auto" w:fill="auto"/>
          </w:tcPr>
          <w:p w14:paraId="19991F36" w14:textId="77777777" w:rsidR="00AB29C4" w:rsidRPr="00EF5447" w:rsidRDefault="00AB29C4" w:rsidP="000A46FC">
            <w:pPr>
              <w:pStyle w:val="TAC"/>
              <w:rPr>
                <w:rFonts w:cs="Arial"/>
              </w:rPr>
            </w:pPr>
            <w:r w:rsidRPr="00EF3500">
              <w:rPr>
                <w:rFonts w:eastAsia="Malgun Gothic" w:cs="Arial"/>
                <w:kern w:val="2"/>
                <w:szCs w:val="24"/>
                <w:lang w:eastAsia="ko-KR"/>
              </w:rPr>
              <w:t>IMD</w:t>
            </w:r>
            <w:r>
              <w:rPr>
                <w:rFonts w:eastAsia="Malgun Gothic" w:cs="Arial"/>
                <w:kern w:val="2"/>
                <w:szCs w:val="24"/>
                <w:lang w:eastAsia="ko-KR"/>
              </w:rPr>
              <w:t>5</w:t>
            </w:r>
          </w:p>
        </w:tc>
      </w:tr>
      <w:tr w:rsidR="00AB29C4" w:rsidRPr="00EF5447" w14:paraId="1E42BCFD" w14:textId="77777777" w:rsidTr="00F016D2">
        <w:trPr>
          <w:trHeight w:val="54"/>
          <w:jc w:val="center"/>
        </w:trPr>
        <w:tc>
          <w:tcPr>
            <w:tcW w:w="2258" w:type="dxa"/>
            <w:vMerge w:val="restart"/>
            <w:tcBorders>
              <w:top w:val="nil"/>
            </w:tcBorders>
            <w:shd w:val="clear" w:color="auto" w:fill="auto"/>
          </w:tcPr>
          <w:p w14:paraId="4EF633B7" w14:textId="77777777" w:rsidR="00AB29C4" w:rsidRPr="00EF5447" w:rsidRDefault="00AB29C4" w:rsidP="000A46FC">
            <w:pPr>
              <w:pStyle w:val="TAC"/>
              <w:rPr>
                <w:rFonts w:eastAsia="MS Mincho"/>
              </w:rPr>
            </w:pPr>
            <w:r>
              <w:rPr>
                <w:rFonts w:cs="Arial"/>
              </w:rPr>
              <w:t>DC_8A_n1A-n28A</w:t>
            </w:r>
          </w:p>
        </w:tc>
        <w:tc>
          <w:tcPr>
            <w:tcW w:w="867" w:type="dxa"/>
            <w:shd w:val="clear" w:color="auto" w:fill="auto"/>
            <w:vAlign w:val="center"/>
          </w:tcPr>
          <w:p w14:paraId="562ADF00" w14:textId="77777777" w:rsidR="00AB29C4" w:rsidRPr="00EF5447" w:rsidRDefault="00AB29C4" w:rsidP="000A46FC">
            <w:pPr>
              <w:pStyle w:val="TAC"/>
              <w:rPr>
                <w:rFonts w:cs="Arial"/>
                <w:kern w:val="2"/>
                <w:szCs w:val="24"/>
                <w:lang w:eastAsia="ja-JP"/>
              </w:rPr>
            </w:pPr>
            <w:r w:rsidRPr="00E062F1">
              <w:t>8</w:t>
            </w:r>
          </w:p>
        </w:tc>
        <w:tc>
          <w:tcPr>
            <w:tcW w:w="1379" w:type="dxa"/>
            <w:gridSpan w:val="2"/>
            <w:shd w:val="clear" w:color="auto" w:fill="auto"/>
            <w:noWrap/>
          </w:tcPr>
          <w:p w14:paraId="45B9F5F1" w14:textId="77777777" w:rsidR="00AB29C4" w:rsidRPr="00EF5447" w:rsidRDefault="00AB29C4" w:rsidP="000A46FC">
            <w:pPr>
              <w:pStyle w:val="TAC"/>
              <w:rPr>
                <w:rFonts w:cs="Arial"/>
              </w:rPr>
            </w:pPr>
            <w:r w:rsidRPr="003C4CEC">
              <w:t>910</w:t>
            </w:r>
          </w:p>
        </w:tc>
        <w:tc>
          <w:tcPr>
            <w:tcW w:w="817" w:type="dxa"/>
            <w:gridSpan w:val="2"/>
            <w:shd w:val="clear" w:color="auto" w:fill="auto"/>
            <w:noWrap/>
          </w:tcPr>
          <w:p w14:paraId="0A1CEA75" w14:textId="77777777" w:rsidR="00AB29C4" w:rsidRPr="00EF5447" w:rsidRDefault="00AB29C4" w:rsidP="000A46FC">
            <w:pPr>
              <w:pStyle w:val="TAC"/>
              <w:rPr>
                <w:rFonts w:cs="Arial"/>
              </w:rPr>
            </w:pPr>
            <w:r w:rsidRPr="003C4CEC">
              <w:t>5</w:t>
            </w:r>
          </w:p>
        </w:tc>
        <w:tc>
          <w:tcPr>
            <w:tcW w:w="2554" w:type="dxa"/>
            <w:gridSpan w:val="2"/>
            <w:shd w:val="clear" w:color="auto" w:fill="auto"/>
            <w:noWrap/>
          </w:tcPr>
          <w:p w14:paraId="125B3E0F" w14:textId="77777777" w:rsidR="00AB29C4" w:rsidRPr="00EF5447" w:rsidRDefault="00AB29C4" w:rsidP="000A46FC">
            <w:pPr>
              <w:pStyle w:val="TAC"/>
              <w:rPr>
                <w:rFonts w:cs="Arial"/>
              </w:rPr>
            </w:pPr>
            <w:r w:rsidRPr="003C4CEC">
              <w:t>25</w:t>
            </w:r>
          </w:p>
        </w:tc>
        <w:tc>
          <w:tcPr>
            <w:tcW w:w="1323" w:type="dxa"/>
            <w:gridSpan w:val="2"/>
            <w:shd w:val="clear" w:color="auto" w:fill="auto"/>
            <w:noWrap/>
          </w:tcPr>
          <w:p w14:paraId="516877BA" w14:textId="77777777" w:rsidR="00AB29C4" w:rsidRPr="00EF5447" w:rsidRDefault="00AB29C4" w:rsidP="000A46FC">
            <w:pPr>
              <w:pStyle w:val="TAC"/>
              <w:rPr>
                <w:rFonts w:cs="Arial"/>
              </w:rPr>
            </w:pPr>
            <w:r w:rsidRPr="00E062F1">
              <w:t>955</w:t>
            </w:r>
          </w:p>
        </w:tc>
        <w:tc>
          <w:tcPr>
            <w:tcW w:w="817" w:type="dxa"/>
            <w:gridSpan w:val="2"/>
            <w:shd w:val="clear" w:color="auto" w:fill="auto"/>
            <w:vAlign w:val="center"/>
          </w:tcPr>
          <w:p w14:paraId="2FC5EFD7" w14:textId="77777777" w:rsidR="00AB29C4" w:rsidRPr="00EF5447" w:rsidRDefault="00AB29C4" w:rsidP="000A46FC">
            <w:pPr>
              <w:pStyle w:val="TAC"/>
              <w:rPr>
                <w:rFonts w:cs="Arial"/>
              </w:rPr>
            </w:pPr>
            <w:r w:rsidRPr="00E062F1">
              <w:t>N/A</w:t>
            </w:r>
          </w:p>
        </w:tc>
        <w:tc>
          <w:tcPr>
            <w:tcW w:w="1248" w:type="dxa"/>
            <w:gridSpan w:val="3"/>
            <w:shd w:val="clear" w:color="auto" w:fill="auto"/>
          </w:tcPr>
          <w:p w14:paraId="578ED9B4" w14:textId="77777777" w:rsidR="00AB29C4" w:rsidRPr="00EF5447" w:rsidRDefault="00AB29C4" w:rsidP="000A46FC">
            <w:pPr>
              <w:pStyle w:val="TAC"/>
              <w:rPr>
                <w:rFonts w:cs="Arial"/>
              </w:rPr>
            </w:pPr>
            <w:r w:rsidRPr="00E062F1">
              <w:rPr>
                <w:rFonts w:eastAsia="Malgun Gothic"/>
              </w:rPr>
              <w:t>N/A</w:t>
            </w:r>
          </w:p>
        </w:tc>
      </w:tr>
      <w:tr w:rsidR="00AB29C4" w:rsidRPr="00EF5447" w14:paraId="30410DE5" w14:textId="77777777" w:rsidTr="00F016D2">
        <w:trPr>
          <w:trHeight w:val="54"/>
          <w:jc w:val="center"/>
        </w:trPr>
        <w:tc>
          <w:tcPr>
            <w:tcW w:w="2258" w:type="dxa"/>
            <w:vMerge/>
            <w:shd w:val="clear" w:color="auto" w:fill="auto"/>
          </w:tcPr>
          <w:p w14:paraId="0158ED49" w14:textId="77777777" w:rsidR="00AB29C4" w:rsidRPr="00EF5447" w:rsidRDefault="00AB29C4" w:rsidP="000A46FC">
            <w:pPr>
              <w:pStyle w:val="TAC"/>
              <w:rPr>
                <w:rFonts w:eastAsia="MS Mincho"/>
              </w:rPr>
            </w:pPr>
          </w:p>
        </w:tc>
        <w:tc>
          <w:tcPr>
            <w:tcW w:w="867" w:type="dxa"/>
            <w:shd w:val="clear" w:color="auto" w:fill="auto"/>
            <w:vAlign w:val="center"/>
          </w:tcPr>
          <w:p w14:paraId="4B93C5E9" w14:textId="77777777" w:rsidR="00AB29C4" w:rsidRPr="00EF5447" w:rsidRDefault="00AB29C4" w:rsidP="000A46FC">
            <w:pPr>
              <w:pStyle w:val="TAC"/>
              <w:rPr>
                <w:rFonts w:cs="Arial"/>
                <w:kern w:val="2"/>
                <w:szCs w:val="24"/>
                <w:lang w:eastAsia="ja-JP"/>
              </w:rPr>
            </w:pPr>
            <w:r w:rsidRPr="00E062F1">
              <w:t>n</w:t>
            </w:r>
            <w:r>
              <w:t>1</w:t>
            </w:r>
          </w:p>
        </w:tc>
        <w:tc>
          <w:tcPr>
            <w:tcW w:w="1379" w:type="dxa"/>
            <w:gridSpan w:val="2"/>
            <w:shd w:val="clear" w:color="auto" w:fill="auto"/>
            <w:noWrap/>
          </w:tcPr>
          <w:p w14:paraId="7F1C64EB" w14:textId="77777777" w:rsidR="00AB29C4" w:rsidRPr="00EF5447" w:rsidRDefault="00AB29C4" w:rsidP="000A46FC">
            <w:pPr>
              <w:pStyle w:val="TAC"/>
              <w:rPr>
                <w:rFonts w:cs="Arial"/>
              </w:rPr>
            </w:pPr>
            <w:r w:rsidRPr="003C4CEC">
              <w:t>1965</w:t>
            </w:r>
          </w:p>
        </w:tc>
        <w:tc>
          <w:tcPr>
            <w:tcW w:w="817" w:type="dxa"/>
            <w:gridSpan w:val="2"/>
            <w:shd w:val="clear" w:color="auto" w:fill="auto"/>
            <w:noWrap/>
          </w:tcPr>
          <w:p w14:paraId="7F58788A" w14:textId="77777777" w:rsidR="00AB29C4" w:rsidRPr="00EF5447" w:rsidRDefault="00AB29C4" w:rsidP="000A46FC">
            <w:pPr>
              <w:pStyle w:val="TAC"/>
              <w:rPr>
                <w:rFonts w:cs="Arial"/>
              </w:rPr>
            </w:pPr>
            <w:r w:rsidRPr="003C4CEC">
              <w:t>5</w:t>
            </w:r>
          </w:p>
        </w:tc>
        <w:tc>
          <w:tcPr>
            <w:tcW w:w="2554" w:type="dxa"/>
            <w:gridSpan w:val="2"/>
            <w:shd w:val="clear" w:color="auto" w:fill="auto"/>
            <w:noWrap/>
          </w:tcPr>
          <w:p w14:paraId="00153901" w14:textId="77777777" w:rsidR="00AB29C4" w:rsidRPr="00EF5447" w:rsidRDefault="00AB29C4" w:rsidP="000A46FC">
            <w:pPr>
              <w:pStyle w:val="TAC"/>
              <w:rPr>
                <w:rFonts w:cs="Arial"/>
              </w:rPr>
            </w:pPr>
            <w:r w:rsidRPr="003C4CEC">
              <w:t>25</w:t>
            </w:r>
          </w:p>
        </w:tc>
        <w:tc>
          <w:tcPr>
            <w:tcW w:w="1323" w:type="dxa"/>
            <w:gridSpan w:val="2"/>
            <w:shd w:val="clear" w:color="auto" w:fill="auto"/>
            <w:noWrap/>
          </w:tcPr>
          <w:p w14:paraId="49387A02" w14:textId="77777777" w:rsidR="00AB29C4" w:rsidRPr="00EF5447" w:rsidRDefault="00AB29C4" w:rsidP="000A46FC">
            <w:pPr>
              <w:pStyle w:val="TAC"/>
              <w:rPr>
                <w:rFonts w:cs="Arial"/>
              </w:rPr>
            </w:pPr>
            <w:r>
              <w:t>2155</w:t>
            </w:r>
          </w:p>
        </w:tc>
        <w:tc>
          <w:tcPr>
            <w:tcW w:w="817" w:type="dxa"/>
            <w:gridSpan w:val="2"/>
            <w:shd w:val="clear" w:color="auto" w:fill="auto"/>
            <w:vAlign w:val="center"/>
          </w:tcPr>
          <w:p w14:paraId="16AD83BC" w14:textId="77777777" w:rsidR="00AB29C4" w:rsidRPr="00EF5447" w:rsidRDefault="00AB29C4" w:rsidP="000A46FC">
            <w:pPr>
              <w:pStyle w:val="TAC"/>
              <w:rPr>
                <w:rFonts w:cs="Arial"/>
              </w:rPr>
            </w:pPr>
            <w:r w:rsidRPr="00E062F1">
              <w:t>N/A</w:t>
            </w:r>
          </w:p>
        </w:tc>
        <w:tc>
          <w:tcPr>
            <w:tcW w:w="1248" w:type="dxa"/>
            <w:gridSpan w:val="3"/>
            <w:shd w:val="clear" w:color="auto" w:fill="auto"/>
          </w:tcPr>
          <w:p w14:paraId="19A37EB8" w14:textId="77777777" w:rsidR="00AB29C4" w:rsidRPr="00EF5447" w:rsidRDefault="00AB29C4" w:rsidP="000A46FC">
            <w:pPr>
              <w:pStyle w:val="TAC"/>
              <w:rPr>
                <w:rFonts w:cs="Arial"/>
              </w:rPr>
            </w:pPr>
            <w:r w:rsidRPr="00E062F1">
              <w:rPr>
                <w:rFonts w:eastAsia="Malgun Gothic"/>
              </w:rPr>
              <w:t>N/A</w:t>
            </w:r>
          </w:p>
        </w:tc>
      </w:tr>
      <w:tr w:rsidR="00AB29C4" w:rsidRPr="00EF5447" w14:paraId="31CCA27B" w14:textId="77777777" w:rsidTr="00F016D2">
        <w:trPr>
          <w:trHeight w:val="54"/>
          <w:jc w:val="center"/>
        </w:trPr>
        <w:tc>
          <w:tcPr>
            <w:tcW w:w="2258" w:type="dxa"/>
            <w:vMerge/>
            <w:tcBorders>
              <w:bottom w:val="single" w:sz="4" w:space="0" w:color="auto"/>
            </w:tcBorders>
            <w:shd w:val="clear" w:color="auto" w:fill="auto"/>
          </w:tcPr>
          <w:p w14:paraId="4ABED4BF" w14:textId="77777777" w:rsidR="00AB29C4" w:rsidRPr="00EF5447" w:rsidRDefault="00AB29C4" w:rsidP="000A46FC">
            <w:pPr>
              <w:pStyle w:val="TAC"/>
              <w:rPr>
                <w:rFonts w:eastAsia="MS Mincho"/>
              </w:rPr>
            </w:pPr>
          </w:p>
        </w:tc>
        <w:tc>
          <w:tcPr>
            <w:tcW w:w="867" w:type="dxa"/>
            <w:shd w:val="clear" w:color="auto" w:fill="auto"/>
            <w:vAlign w:val="center"/>
          </w:tcPr>
          <w:p w14:paraId="15F472F7" w14:textId="77777777" w:rsidR="00AB29C4" w:rsidRPr="00EF5447" w:rsidRDefault="00AB29C4" w:rsidP="000A46FC">
            <w:pPr>
              <w:pStyle w:val="TAC"/>
              <w:rPr>
                <w:rFonts w:cs="Arial"/>
                <w:kern w:val="2"/>
                <w:szCs w:val="24"/>
                <w:lang w:eastAsia="ja-JP"/>
              </w:rPr>
            </w:pPr>
            <w:r w:rsidRPr="00E062F1">
              <w:t>n28</w:t>
            </w:r>
          </w:p>
        </w:tc>
        <w:tc>
          <w:tcPr>
            <w:tcW w:w="1379" w:type="dxa"/>
            <w:gridSpan w:val="2"/>
            <w:shd w:val="clear" w:color="auto" w:fill="auto"/>
            <w:noWrap/>
          </w:tcPr>
          <w:p w14:paraId="5DEB1D75" w14:textId="77777777" w:rsidR="00AB29C4" w:rsidRPr="00EF5447" w:rsidRDefault="00AB29C4" w:rsidP="000A46FC">
            <w:pPr>
              <w:pStyle w:val="TAC"/>
              <w:rPr>
                <w:rFonts w:cs="Arial"/>
              </w:rPr>
            </w:pPr>
            <w:r>
              <w:t>N/A</w:t>
            </w:r>
          </w:p>
        </w:tc>
        <w:tc>
          <w:tcPr>
            <w:tcW w:w="817" w:type="dxa"/>
            <w:gridSpan w:val="2"/>
            <w:shd w:val="clear" w:color="auto" w:fill="auto"/>
            <w:noWrap/>
          </w:tcPr>
          <w:p w14:paraId="1FD60665" w14:textId="77777777" w:rsidR="00AB29C4" w:rsidRPr="00EF5447" w:rsidRDefault="00AB29C4" w:rsidP="000A46FC">
            <w:pPr>
              <w:pStyle w:val="TAC"/>
              <w:rPr>
                <w:rFonts w:cs="Arial"/>
              </w:rPr>
            </w:pPr>
            <w:r w:rsidRPr="003C4CEC">
              <w:t>5</w:t>
            </w:r>
          </w:p>
        </w:tc>
        <w:tc>
          <w:tcPr>
            <w:tcW w:w="2554" w:type="dxa"/>
            <w:gridSpan w:val="2"/>
            <w:shd w:val="clear" w:color="auto" w:fill="auto"/>
            <w:noWrap/>
          </w:tcPr>
          <w:p w14:paraId="70C011F4" w14:textId="77777777" w:rsidR="00AB29C4" w:rsidRPr="00EF5447" w:rsidRDefault="00AB29C4" w:rsidP="000A46FC">
            <w:pPr>
              <w:pStyle w:val="TAC"/>
              <w:rPr>
                <w:rFonts w:cs="Arial"/>
              </w:rPr>
            </w:pPr>
            <w:r>
              <w:t>N/A</w:t>
            </w:r>
          </w:p>
        </w:tc>
        <w:tc>
          <w:tcPr>
            <w:tcW w:w="1323" w:type="dxa"/>
            <w:gridSpan w:val="2"/>
            <w:shd w:val="clear" w:color="auto" w:fill="auto"/>
            <w:noWrap/>
          </w:tcPr>
          <w:p w14:paraId="137D9F80" w14:textId="77777777" w:rsidR="00AB29C4" w:rsidRPr="00EF5447" w:rsidRDefault="00AB29C4" w:rsidP="000A46FC">
            <w:pPr>
              <w:pStyle w:val="TAC"/>
              <w:rPr>
                <w:rFonts w:cs="Arial"/>
              </w:rPr>
            </w:pPr>
            <w:r w:rsidRPr="00E062F1">
              <w:t>765</w:t>
            </w:r>
          </w:p>
        </w:tc>
        <w:tc>
          <w:tcPr>
            <w:tcW w:w="817" w:type="dxa"/>
            <w:gridSpan w:val="2"/>
            <w:shd w:val="clear" w:color="auto" w:fill="auto"/>
            <w:vAlign w:val="center"/>
          </w:tcPr>
          <w:p w14:paraId="555CADAB" w14:textId="77777777" w:rsidR="00AB29C4" w:rsidRPr="00EF5447" w:rsidRDefault="00AB29C4" w:rsidP="000A46FC">
            <w:pPr>
              <w:pStyle w:val="TAC"/>
              <w:rPr>
                <w:rFonts w:cs="Arial"/>
              </w:rPr>
            </w:pPr>
            <w:r w:rsidRPr="00E062F1">
              <w:t>11.6</w:t>
            </w:r>
          </w:p>
        </w:tc>
        <w:tc>
          <w:tcPr>
            <w:tcW w:w="1248" w:type="dxa"/>
            <w:gridSpan w:val="3"/>
            <w:shd w:val="clear" w:color="auto" w:fill="auto"/>
          </w:tcPr>
          <w:p w14:paraId="5F7F4D7D" w14:textId="77777777" w:rsidR="00AB29C4" w:rsidRPr="00EF5447" w:rsidRDefault="00AB29C4" w:rsidP="000A46FC">
            <w:pPr>
              <w:pStyle w:val="TAC"/>
              <w:rPr>
                <w:rFonts w:cs="Arial"/>
              </w:rPr>
            </w:pPr>
            <w:r w:rsidRPr="00E062F1">
              <w:rPr>
                <w:rFonts w:eastAsia="Malgun Gothic"/>
              </w:rPr>
              <w:t>IMD4</w:t>
            </w:r>
          </w:p>
        </w:tc>
      </w:tr>
      <w:tr w:rsidR="00AB29C4" w:rsidRPr="009B60BA" w14:paraId="4050BC0C" w14:textId="77777777" w:rsidTr="00F016D2">
        <w:trPr>
          <w:trHeight w:val="54"/>
          <w:jc w:val="center"/>
        </w:trPr>
        <w:tc>
          <w:tcPr>
            <w:tcW w:w="2258" w:type="dxa"/>
            <w:tcBorders>
              <w:bottom w:val="nil"/>
            </w:tcBorders>
            <w:shd w:val="clear" w:color="auto" w:fill="auto"/>
          </w:tcPr>
          <w:p w14:paraId="12821C02" w14:textId="77777777" w:rsidR="00AB29C4" w:rsidRPr="009B60BA" w:rsidRDefault="00AB29C4" w:rsidP="000A46FC">
            <w:pPr>
              <w:pStyle w:val="TAC"/>
              <w:rPr>
                <w:rFonts w:eastAsia="Malgun Gothic" w:cs="Arial"/>
                <w:lang w:eastAsia="ko-KR"/>
              </w:rPr>
            </w:pPr>
            <w:r w:rsidRPr="00C44C4C">
              <w:rPr>
                <w:rFonts w:eastAsia="Malgun Gothic" w:cs="Arial"/>
                <w:color w:val="000000"/>
              </w:rPr>
              <w:t>DC_8A_n1A-n40A</w:t>
            </w:r>
          </w:p>
        </w:tc>
        <w:tc>
          <w:tcPr>
            <w:tcW w:w="867" w:type="dxa"/>
            <w:shd w:val="clear" w:color="auto" w:fill="auto"/>
            <w:vAlign w:val="center"/>
          </w:tcPr>
          <w:p w14:paraId="24792B9B" w14:textId="77777777" w:rsidR="00AB29C4" w:rsidRPr="009B60BA" w:rsidRDefault="00AB29C4" w:rsidP="000A46FC">
            <w:pPr>
              <w:pStyle w:val="TAC"/>
              <w:rPr>
                <w:rFonts w:eastAsia="Malgun Gothic" w:cs="Arial"/>
                <w:kern w:val="2"/>
                <w:szCs w:val="24"/>
                <w:lang w:eastAsia="ko-KR"/>
              </w:rPr>
            </w:pPr>
            <w:r w:rsidRPr="00C44C4C">
              <w:rPr>
                <w:rFonts w:cs="Arial"/>
              </w:rPr>
              <w:t>8</w:t>
            </w:r>
          </w:p>
        </w:tc>
        <w:tc>
          <w:tcPr>
            <w:tcW w:w="1379" w:type="dxa"/>
            <w:gridSpan w:val="2"/>
            <w:shd w:val="clear" w:color="auto" w:fill="auto"/>
            <w:noWrap/>
          </w:tcPr>
          <w:p w14:paraId="578A9999" w14:textId="77777777" w:rsidR="00AB29C4" w:rsidRPr="009B60BA" w:rsidRDefault="00AB29C4" w:rsidP="000A46FC">
            <w:pPr>
              <w:pStyle w:val="TAC"/>
              <w:rPr>
                <w:rFonts w:eastAsia="Malgun Gothic" w:cs="Arial"/>
                <w:lang w:eastAsia="ko-KR"/>
              </w:rPr>
            </w:pPr>
            <w:r w:rsidRPr="003C4CEC">
              <w:rPr>
                <w:rFonts w:cs="Arial"/>
              </w:rPr>
              <w:t>885</w:t>
            </w:r>
          </w:p>
        </w:tc>
        <w:tc>
          <w:tcPr>
            <w:tcW w:w="817" w:type="dxa"/>
            <w:gridSpan w:val="2"/>
            <w:shd w:val="clear" w:color="auto" w:fill="auto"/>
            <w:noWrap/>
          </w:tcPr>
          <w:p w14:paraId="7B335693" w14:textId="77777777" w:rsidR="00AB29C4" w:rsidRPr="009B60BA" w:rsidRDefault="00AB29C4" w:rsidP="000A46FC">
            <w:pPr>
              <w:pStyle w:val="TAC"/>
              <w:rPr>
                <w:rFonts w:eastAsia="Malgun Gothic" w:cs="Arial"/>
                <w:lang w:eastAsia="ko-KR"/>
              </w:rPr>
            </w:pPr>
            <w:r w:rsidRPr="003C4CEC">
              <w:rPr>
                <w:rFonts w:cs="Arial"/>
              </w:rPr>
              <w:t>5</w:t>
            </w:r>
          </w:p>
        </w:tc>
        <w:tc>
          <w:tcPr>
            <w:tcW w:w="2554" w:type="dxa"/>
            <w:gridSpan w:val="2"/>
            <w:shd w:val="clear" w:color="auto" w:fill="auto"/>
            <w:noWrap/>
          </w:tcPr>
          <w:p w14:paraId="7B8D36FE" w14:textId="77777777" w:rsidR="00AB29C4" w:rsidRPr="009B60BA" w:rsidRDefault="00AB29C4" w:rsidP="000A46FC">
            <w:pPr>
              <w:pStyle w:val="TAC"/>
              <w:rPr>
                <w:rFonts w:eastAsia="Malgun Gothic" w:cs="Arial"/>
                <w:lang w:eastAsia="ko-KR"/>
              </w:rPr>
            </w:pPr>
            <w:r w:rsidRPr="003C4CEC">
              <w:rPr>
                <w:rFonts w:cs="Arial"/>
              </w:rPr>
              <w:t>25</w:t>
            </w:r>
          </w:p>
        </w:tc>
        <w:tc>
          <w:tcPr>
            <w:tcW w:w="1323" w:type="dxa"/>
            <w:gridSpan w:val="2"/>
            <w:shd w:val="clear" w:color="auto" w:fill="auto"/>
            <w:noWrap/>
          </w:tcPr>
          <w:p w14:paraId="73839632" w14:textId="77777777" w:rsidR="00AB29C4" w:rsidRPr="009B60BA" w:rsidRDefault="00AB29C4" w:rsidP="000A46FC">
            <w:pPr>
              <w:pStyle w:val="TAC"/>
              <w:rPr>
                <w:rFonts w:eastAsia="Malgun Gothic" w:cs="Arial"/>
                <w:lang w:eastAsia="ko-KR"/>
              </w:rPr>
            </w:pPr>
            <w:r w:rsidRPr="00C44C4C">
              <w:rPr>
                <w:rFonts w:cs="Arial"/>
              </w:rPr>
              <w:t>930</w:t>
            </w:r>
          </w:p>
        </w:tc>
        <w:tc>
          <w:tcPr>
            <w:tcW w:w="817" w:type="dxa"/>
            <w:gridSpan w:val="2"/>
            <w:shd w:val="clear" w:color="auto" w:fill="auto"/>
            <w:vAlign w:val="center"/>
          </w:tcPr>
          <w:p w14:paraId="1A25F9F9" w14:textId="77777777" w:rsidR="00AB29C4" w:rsidRPr="009B60BA" w:rsidRDefault="00AB29C4" w:rsidP="000A46FC">
            <w:pPr>
              <w:pStyle w:val="TAC"/>
              <w:rPr>
                <w:rFonts w:eastAsia="Malgun Gothic" w:cs="Arial"/>
                <w:lang w:eastAsia="ko-KR"/>
              </w:rPr>
            </w:pPr>
            <w:r w:rsidRPr="009B60BA">
              <w:rPr>
                <w:rFonts w:cs="Arial"/>
              </w:rPr>
              <w:t>N/A</w:t>
            </w:r>
          </w:p>
        </w:tc>
        <w:tc>
          <w:tcPr>
            <w:tcW w:w="1248" w:type="dxa"/>
            <w:gridSpan w:val="3"/>
            <w:shd w:val="clear" w:color="auto" w:fill="auto"/>
          </w:tcPr>
          <w:p w14:paraId="3DF37809" w14:textId="77777777" w:rsidR="00AB29C4" w:rsidRPr="009B60BA" w:rsidRDefault="00AB29C4" w:rsidP="000A46FC">
            <w:pPr>
              <w:pStyle w:val="TAC"/>
              <w:rPr>
                <w:rFonts w:eastAsia="Malgun Gothic" w:cs="Arial"/>
                <w:lang w:eastAsia="ko-KR"/>
              </w:rPr>
            </w:pPr>
            <w:r w:rsidRPr="009B60BA">
              <w:rPr>
                <w:rFonts w:cs="Arial"/>
              </w:rPr>
              <w:t>N/A</w:t>
            </w:r>
          </w:p>
        </w:tc>
      </w:tr>
      <w:tr w:rsidR="00AB29C4" w:rsidRPr="009B60BA" w14:paraId="1967E6FB" w14:textId="77777777" w:rsidTr="00F016D2">
        <w:trPr>
          <w:trHeight w:val="54"/>
          <w:jc w:val="center"/>
        </w:trPr>
        <w:tc>
          <w:tcPr>
            <w:tcW w:w="2258" w:type="dxa"/>
            <w:tcBorders>
              <w:top w:val="nil"/>
              <w:bottom w:val="nil"/>
            </w:tcBorders>
            <w:shd w:val="clear" w:color="auto" w:fill="auto"/>
          </w:tcPr>
          <w:p w14:paraId="744AFCD6" w14:textId="77777777" w:rsidR="00AB29C4" w:rsidRPr="009B60BA" w:rsidRDefault="00AB29C4" w:rsidP="000A46FC">
            <w:pPr>
              <w:pStyle w:val="TAC"/>
              <w:rPr>
                <w:rFonts w:eastAsia="Malgun Gothic" w:cs="Arial"/>
                <w:lang w:eastAsia="ko-KR"/>
              </w:rPr>
            </w:pPr>
          </w:p>
        </w:tc>
        <w:tc>
          <w:tcPr>
            <w:tcW w:w="867" w:type="dxa"/>
            <w:shd w:val="clear" w:color="auto" w:fill="auto"/>
            <w:vAlign w:val="center"/>
          </w:tcPr>
          <w:p w14:paraId="7BD28DD5" w14:textId="77777777" w:rsidR="00AB29C4" w:rsidRPr="009B60BA" w:rsidRDefault="00AB29C4" w:rsidP="000A46FC">
            <w:pPr>
              <w:pStyle w:val="TAC"/>
              <w:rPr>
                <w:rFonts w:eastAsia="Malgun Gothic" w:cs="Arial"/>
                <w:kern w:val="2"/>
                <w:szCs w:val="24"/>
                <w:lang w:eastAsia="ko-KR"/>
              </w:rPr>
            </w:pPr>
            <w:r w:rsidRPr="00C44C4C">
              <w:rPr>
                <w:rFonts w:cs="Arial"/>
              </w:rPr>
              <w:t>n40</w:t>
            </w:r>
          </w:p>
        </w:tc>
        <w:tc>
          <w:tcPr>
            <w:tcW w:w="1379" w:type="dxa"/>
            <w:gridSpan w:val="2"/>
            <w:shd w:val="clear" w:color="auto" w:fill="auto"/>
            <w:noWrap/>
          </w:tcPr>
          <w:p w14:paraId="57981A64" w14:textId="77777777" w:rsidR="00AB29C4" w:rsidRPr="009B60BA" w:rsidRDefault="00AB29C4" w:rsidP="000A46FC">
            <w:pPr>
              <w:pStyle w:val="TAC"/>
              <w:rPr>
                <w:rFonts w:eastAsia="Malgun Gothic" w:cs="Arial"/>
                <w:lang w:eastAsia="ko-KR"/>
              </w:rPr>
            </w:pPr>
            <w:r w:rsidRPr="003C4CEC">
              <w:rPr>
                <w:rFonts w:cs="Arial"/>
              </w:rPr>
              <w:t>2395</w:t>
            </w:r>
          </w:p>
        </w:tc>
        <w:tc>
          <w:tcPr>
            <w:tcW w:w="817" w:type="dxa"/>
            <w:gridSpan w:val="2"/>
            <w:shd w:val="clear" w:color="auto" w:fill="auto"/>
            <w:noWrap/>
          </w:tcPr>
          <w:p w14:paraId="01394B78" w14:textId="77777777" w:rsidR="00AB29C4" w:rsidRPr="009B60BA" w:rsidRDefault="00AB29C4" w:rsidP="000A46FC">
            <w:pPr>
              <w:pStyle w:val="TAC"/>
              <w:rPr>
                <w:rFonts w:eastAsia="Malgun Gothic" w:cs="Arial"/>
                <w:lang w:eastAsia="ko-KR"/>
              </w:rPr>
            </w:pPr>
            <w:r w:rsidRPr="003C4CEC">
              <w:rPr>
                <w:rFonts w:cs="Arial"/>
              </w:rPr>
              <w:t>5</w:t>
            </w:r>
          </w:p>
        </w:tc>
        <w:tc>
          <w:tcPr>
            <w:tcW w:w="2554" w:type="dxa"/>
            <w:gridSpan w:val="2"/>
            <w:shd w:val="clear" w:color="auto" w:fill="auto"/>
            <w:noWrap/>
          </w:tcPr>
          <w:p w14:paraId="0E10E59B" w14:textId="77777777" w:rsidR="00AB29C4" w:rsidRPr="009B60BA" w:rsidRDefault="00AB29C4" w:rsidP="000A46FC">
            <w:pPr>
              <w:pStyle w:val="TAC"/>
              <w:rPr>
                <w:rFonts w:eastAsia="Malgun Gothic" w:cs="Arial"/>
                <w:lang w:eastAsia="ko-KR"/>
              </w:rPr>
            </w:pPr>
            <w:r w:rsidRPr="003C4CEC">
              <w:rPr>
                <w:rFonts w:cs="Arial"/>
              </w:rPr>
              <w:t>25</w:t>
            </w:r>
          </w:p>
        </w:tc>
        <w:tc>
          <w:tcPr>
            <w:tcW w:w="1323" w:type="dxa"/>
            <w:gridSpan w:val="2"/>
            <w:shd w:val="clear" w:color="auto" w:fill="auto"/>
            <w:noWrap/>
          </w:tcPr>
          <w:p w14:paraId="394528D4" w14:textId="77777777" w:rsidR="00AB29C4" w:rsidRPr="009B60BA" w:rsidRDefault="00AB29C4" w:rsidP="000A46FC">
            <w:pPr>
              <w:pStyle w:val="TAC"/>
              <w:rPr>
                <w:rFonts w:eastAsia="Malgun Gothic" w:cs="Arial"/>
                <w:lang w:eastAsia="ko-KR"/>
              </w:rPr>
            </w:pPr>
            <w:r w:rsidRPr="00C44C4C">
              <w:rPr>
                <w:rFonts w:cs="Arial"/>
              </w:rPr>
              <w:t>239</w:t>
            </w:r>
            <w:r>
              <w:rPr>
                <w:rFonts w:cs="Arial"/>
              </w:rPr>
              <w:t>5</w:t>
            </w:r>
          </w:p>
        </w:tc>
        <w:tc>
          <w:tcPr>
            <w:tcW w:w="817" w:type="dxa"/>
            <w:gridSpan w:val="2"/>
            <w:shd w:val="clear" w:color="auto" w:fill="auto"/>
            <w:vAlign w:val="center"/>
          </w:tcPr>
          <w:p w14:paraId="2D3C10DD" w14:textId="77777777" w:rsidR="00AB29C4" w:rsidRPr="009B60BA" w:rsidRDefault="00AB29C4" w:rsidP="000A46FC">
            <w:pPr>
              <w:pStyle w:val="TAC"/>
              <w:rPr>
                <w:rFonts w:eastAsia="Malgun Gothic" w:cs="Arial"/>
                <w:lang w:eastAsia="ko-KR"/>
              </w:rPr>
            </w:pPr>
            <w:r w:rsidRPr="009B60BA">
              <w:rPr>
                <w:rFonts w:cs="Arial"/>
              </w:rPr>
              <w:t>N/A</w:t>
            </w:r>
          </w:p>
        </w:tc>
        <w:tc>
          <w:tcPr>
            <w:tcW w:w="1248" w:type="dxa"/>
            <w:gridSpan w:val="3"/>
            <w:shd w:val="clear" w:color="auto" w:fill="auto"/>
          </w:tcPr>
          <w:p w14:paraId="745FC726" w14:textId="77777777" w:rsidR="00AB29C4" w:rsidRPr="009B60BA" w:rsidRDefault="00AB29C4" w:rsidP="000A46FC">
            <w:pPr>
              <w:pStyle w:val="TAC"/>
              <w:rPr>
                <w:rFonts w:eastAsia="Malgun Gothic" w:cs="Arial"/>
                <w:lang w:eastAsia="ko-KR"/>
              </w:rPr>
            </w:pPr>
            <w:r w:rsidRPr="009B60BA">
              <w:rPr>
                <w:rFonts w:cs="Arial"/>
              </w:rPr>
              <w:t>N/A</w:t>
            </w:r>
          </w:p>
        </w:tc>
      </w:tr>
      <w:tr w:rsidR="00AB29C4" w:rsidRPr="009B60BA" w14:paraId="53F070E2" w14:textId="77777777" w:rsidTr="00F016D2">
        <w:trPr>
          <w:trHeight w:val="54"/>
          <w:jc w:val="center"/>
        </w:trPr>
        <w:tc>
          <w:tcPr>
            <w:tcW w:w="2258" w:type="dxa"/>
            <w:tcBorders>
              <w:top w:val="nil"/>
              <w:bottom w:val="single" w:sz="4" w:space="0" w:color="auto"/>
            </w:tcBorders>
            <w:shd w:val="clear" w:color="auto" w:fill="auto"/>
          </w:tcPr>
          <w:p w14:paraId="4214ED7F" w14:textId="77777777" w:rsidR="00AB29C4" w:rsidRPr="009B60BA" w:rsidRDefault="00AB29C4" w:rsidP="000A46FC">
            <w:pPr>
              <w:pStyle w:val="TAC"/>
              <w:rPr>
                <w:rFonts w:eastAsia="Malgun Gothic" w:cs="Arial"/>
                <w:lang w:eastAsia="ko-KR"/>
              </w:rPr>
            </w:pPr>
          </w:p>
        </w:tc>
        <w:tc>
          <w:tcPr>
            <w:tcW w:w="867" w:type="dxa"/>
            <w:shd w:val="clear" w:color="auto" w:fill="auto"/>
            <w:vAlign w:val="center"/>
          </w:tcPr>
          <w:p w14:paraId="37E7F176" w14:textId="77777777" w:rsidR="00AB29C4" w:rsidRPr="009B60BA" w:rsidRDefault="00AB29C4" w:rsidP="000A46FC">
            <w:pPr>
              <w:pStyle w:val="TAC"/>
              <w:rPr>
                <w:rFonts w:eastAsia="Malgun Gothic" w:cs="Arial"/>
                <w:kern w:val="2"/>
                <w:szCs w:val="24"/>
                <w:lang w:eastAsia="ko-KR"/>
              </w:rPr>
            </w:pPr>
            <w:r w:rsidRPr="00C44C4C">
              <w:rPr>
                <w:rFonts w:cs="Arial"/>
              </w:rPr>
              <w:t>n1</w:t>
            </w:r>
          </w:p>
        </w:tc>
        <w:tc>
          <w:tcPr>
            <w:tcW w:w="1379" w:type="dxa"/>
            <w:gridSpan w:val="2"/>
            <w:shd w:val="clear" w:color="auto" w:fill="auto"/>
            <w:noWrap/>
            <w:vAlign w:val="center"/>
          </w:tcPr>
          <w:p w14:paraId="58270AEA" w14:textId="77777777" w:rsidR="00AB29C4" w:rsidRPr="009B60BA" w:rsidRDefault="00AB29C4" w:rsidP="000A46FC">
            <w:pPr>
              <w:pStyle w:val="TAC"/>
              <w:rPr>
                <w:rFonts w:eastAsia="Malgun Gothic" w:cs="Arial"/>
                <w:lang w:eastAsia="ko-KR"/>
              </w:rPr>
            </w:pPr>
            <w:r>
              <w:rPr>
                <w:rFonts w:cs="Arial"/>
                <w:color w:val="000000"/>
              </w:rPr>
              <w:t>N/A</w:t>
            </w:r>
          </w:p>
        </w:tc>
        <w:tc>
          <w:tcPr>
            <w:tcW w:w="817" w:type="dxa"/>
            <w:gridSpan w:val="2"/>
            <w:shd w:val="clear" w:color="auto" w:fill="auto"/>
            <w:noWrap/>
            <w:vAlign w:val="center"/>
          </w:tcPr>
          <w:p w14:paraId="6CDAA50C" w14:textId="77777777" w:rsidR="00AB29C4" w:rsidRPr="009B60BA" w:rsidRDefault="00AB29C4" w:rsidP="000A46FC">
            <w:pPr>
              <w:pStyle w:val="TAC"/>
              <w:rPr>
                <w:rFonts w:eastAsia="Malgun Gothic" w:cs="Arial"/>
                <w:lang w:eastAsia="ko-KR"/>
              </w:rPr>
            </w:pPr>
            <w:r w:rsidRPr="003C4CEC">
              <w:rPr>
                <w:rFonts w:cs="Arial"/>
                <w:color w:val="000000"/>
              </w:rPr>
              <w:t>5</w:t>
            </w:r>
          </w:p>
        </w:tc>
        <w:tc>
          <w:tcPr>
            <w:tcW w:w="2554" w:type="dxa"/>
            <w:gridSpan w:val="2"/>
            <w:shd w:val="clear" w:color="auto" w:fill="auto"/>
            <w:noWrap/>
            <w:vAlign w:val="center"/>
          </w:tcPr>
          <w:p w14:paraId="1AFAA8BC" w14:textId="77777777" w:rsidR="00AB29C4" w:rsidRPr="009B60BA" w:rsidRDefault="00AB29C4" w:rsidP="000A46FC">
            <w:pPr>
              <w:pStyle w:val="TAC"/>
              <w:rPr>
                <w:rFonts w:eastAsia="Malgun Gothic" w:cs="Arial"/>
                <w:lang w:eastAsia="ko-KR"/>
              </w:rPr>
            </w:pPr>
            <w:r>
              <w:rPr>
                <w:rFonts w:cs="Arial"/>
                <w:color w:val="000000"/>
              </w:rPr>
              <w:t>N/A</w:t>
            </w:r>
          </w:p>
        </w:tc>
        <w:tc>
          <w:tcPr>
            <w:tcW w:w="1323" w:type="dxa"/>
            <w:gridSpan w:val="2"/>
            <w:shd w:val="clear" w:color="auto" w:fill="auto"/>
            <w:noWrap/>
            <w:vAlign w:val="center"/>
          </w:tcPr>
          <w:p w14:paraId="1D27F304" w14:textId="77777777" w:rsidR="00AB29C4" w:rsidRPr="009B60BA" w:rsidRDefault="00AB29C4" w:rsidP="000A46FC">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817" w:type="dxa"/>
            <w:gridSpan w:val="2"/>
            <w:shd w:val="clear" w:color="auto" w:fill="auto"/>
            <w:vAlign w:val="center"/>
          </w:tcPr>
          <w:p w14:paraId="20A29534" w14:textId="77777777" w:rsidR="00AB29C4" w:rsidRPr="009B60BA" w:rsidRDefault="00AB29C4" w:rsidP="000A46FC">
            <w:pPr>
              <w:pStyle w:val="TAC"/>
              <w:rPr>
                <w:rFonts w:eastAsia="Malgun Gothic" w:cs="Arial"/>
                <w:lang w:eastAsia="ko-KR"/>
              </w:rPr>
            </w:pPr>
            <w:r w:rsidRPr="009B60BA">
              <w:rPr>
                <w:rFonts w:eastAsia="Malgun Gothic" w:cs="Arial"/>
                <w:lang w:eastAsia="ko-KR"/>
              </w:rPr>
              <w:t>3.3</w:t>
            </w:r>
          </w:p>
        </w:tc>
        <w:tc>
          <w:tcPr>
            <w:tcW w:w="1248" w:type="dxa"/>
            <w:gridSpan w:val="3"/>
            <w:shd w:val="clear" w:color="auto" w:fill="auto"/>
          </w:tcPr>
          <w:p w14:paraId="1842C0F0" w14:textId="77777777" w:rsidR="00AB29C4" w:rsidRPr="009B60BA" w:rsidRDefault="00AB29C4" w:rsidP="000A46FC">
            <w:pPr>
              <w:pStyle w:val="TAC"/>
              <w:rPr>
                <w:rFonts w:eastAsia="Malgun Gothic" w:cs="Arial"/>
                <w:lang w:eastAsia="ko-KR"/>
              </w:rPr>
            </w:pPr>
            <w:r w:rsidRPr="009B60BA">
              <w:rPr>
                <w:rFonts w:eastAsia="MS Mincho" w:cs="Arial"/>
              </w:rPr>
              <w:t>IMD5</w:t>
            </w:r>
          </w:p>
        </w:tc>
      </w:tr>
      <w:tr w:rsidR="00AB29C4" w:rsidRPr="009B60BA" w14:paraId="78EB8503" w14:textId="77777777" w:rsidTr="00F016D2">
        <w:trPr>
          <w:trHeight w:val="54"/>
          <w:jc w:val="center"/>
        </w:trPr>
        <w:tc>
          <w:tcPr>
            <w:tcW w:w="2258" w:type="dxa"/>
            <w:tcBorders>
              <w:top w:val="single" w:sz="4" w:space="0" w:color="auto"/>
              <w:bottom w:val="nil"/>
            </w:tcBorders>
            <w:shd w:val="clear" w:color="auto" w:fill="auto"/>
          </w:tcPr>
          <w:p w14:paraId="4A2762B2" w14:textId="77777777" w:rsidR="00AB29C4" w:rsidRPr="009B60BA" w:rsidRDefault="00AB29C4" w:rsidP="000A46FC">
            <w:pPr>
              <w:pStyle w:val="TAC"/>
              <w:rPr>
                <w:rFonts w:eastAsia="Malgun Gothic" w:cs="Arial"/>
                <w:lang w:eastAsia="ko-KR"/>
              </w:rPr>
            </w:pPr>
            <w:r w:rsidRPr="00190886">
              <w:rPr>
                <w:rFonts w:cs="Arial"/>
                <w:szCs w:val="18"/>
              </w:rPr>
              <w:t>DC_8A_n1</w:t>
            </w:r>
            <w:r w:rsidRPr="00190886">
              <w:rPr>
                <w:rFonts w:eastAsia="Malgun Gothic" w:cs="Arial"/>
                <w:szCs w:val="18"/>
                <w:lang w:eastAsia="ko-KR"/>
              </w:rPr>
              <w:t>A</w:t>
            </w:r>
            <w:r w:rsidRPr="00190886">
              <w:rPr>
                <w:rFonts w:eastAsia="MS Gothic" w:cs="Arial"/>
                <w:szCs w:val="18"/>
              </w:rPr>
              <w:t>-</w:t>
            </w:r>
            <w:r w:rsidRPr="00190886">
              <w:rPr>
                <w:rFonts w:cs="Arial"/>
                <w:szCs w:val="18"/>
              </w:rPr>
              <w:t>n77A</w:t>
            </w:r>
          </w:p>
        </w:tc>
        <w:tc>
          <w:tcPr>
            <w:tcW w:w="867" w:type="dxa"/>
            <w:shd w:val="clear" w:color="auto" w:fill="auto"/>
            <w:vAlign w:val="center"/>
          </w:tcPr>
          <w:p w14:paraId="64022346" w14:textId="77777777" w:rsidR="00AB29C4" w:rsidRPr="00C44C4C" w:rsidRDefault="00AB29C4" w:rsidP="000A46FC">
            <w:pPr>
              <w:pStyle w:val="TAC"/>
              <w:rPr>
                <w:rFonts w:cs="Arial"/>
              </w:rPr>
            </w:pPr>
            <w:r w:rsidRPr="00190886">
              <w:rPr>
                <w:rFonts w:cs="Arial"/>
                <w:szCs w:val="18"/>
              </w:rPr>
              <w:t>8</w:t>
            </w:r>
          </w:p>
        </w:tc>
        <w:tc>
          <w:tcPr>
            <w:tcW w:w="1379" w:type="dxa"/>
            <w:gridSpan w:val="2"/>
            <w:shd w:val="clear" w:color="auto" w:fill="auto"/>
            <w:noWrap/>
          </w:tcPr>
          <w:p w14:paraId="411021C0" w14:textId="77777777" w:rsidR="00AB29C4" w:rsidRPr="00C44C4C" w:rsidRDefault="00AB29C4" w:rsidP="000A46FC">
            <w:pPr>
              <w:pStyle w:val="TAC"/>
              <w:rPr>
                <w:rFonts w:cs="Arial"/>
                <w:color w:val="000000"/>
              </w:rPr>
            </w:pPr>
            <w:r w:rsidRPr="003C4CEC">
              <w:rPr>
                <w:rFonts w:cs="Arial"/>
                <w:szCs w:val="18"/>
              </w:rPr>
              <w:t>900</w:t>
            </w:r>
          </w:p>
        </w:tc>
        <w:tc>
          <w:tcPr>
            <w:tcW w:w="817" w:type="dxa"/>
            <w:gridSpan w:val="2"/>
            <w:shd w:val="clear" w:color="auto" w:fill="auto"/>
            <w:noWrap/>
          </w:tcPr>
          <w:p w14:paraId="22EB9D1E" w14:textId="77777777" w:rsidR="00AB29C4" w:rsidRPr="00C44C4C" w:rsidRDefault="00AB29C4" w:rsidP="000A46FC">
            <w:pPr>
              <w:pStyle w:val="TAC"/>
              <w:rPr>
                <w:rFonts w:cs="Arial"/>
                <w:color w:val="000000"/>
              </w:rPr>
            </w:pPr>
            <w:r w:rsidRPr="003C4CEC">
              <w:rPr>
                <w:rFonts w:cs="Arial"/>
                <w:szCs w:val="18"/>
              </w:rPr>
              <w:t>5</w:t>
            </w:r>
          </w:p>
        </w:tc>
        <w:tc>
          <w:tcPr>
            <w:tcW w:w="2554" w:type="dxa"/>
            <w:gridSpan w:val="2"/>
            <w:shd w:val="clear" w:color="auto" w:fill="auto"/>
            <w:noWrap/>
          </w:tcPr>
          <w:p w14:paraId="43F73D9F" w14:textId="77777777" w:rsidR="00AB29C4" w:rsidRPr="00C44C4C" w:rsidRDefault="00AB29C4" w:rsidP="000A46FC">
            <w:pPr>
              <w:pStyle w:val="TAC"/>
              <w:rPr>
                <w:rFonts w:cs="Arial"/>
                <w:color w:val="000000"/>
              </w:rPr>
            </w:pPr>
            <w:r w:rsidRPr="003C4CEC">
              <w:rPr>
                <w:rFonts w:cs="Arial"/>
                <w:szCs w:val="18"/>
              </w:rPr>
              <w:t>25</w:t>
            </w:r>
          </w:p>
        </w:tc>
        <w:tc>
          <w:tcPr>
            <w:tcW w:w="1323" w:type="dxa"/>
            <w:gridSpan w:val="2"/>
            <w:shd w:val="clear" w:color="auto" w:fill="auto"/>
            <w:noWrap/>
          </w:tcPr>
          <w:p w14:paraId="7F03DFAA" w14:textId="77777777" w:rsidR="00AB29C4" w:rsidRPr="00C44C4C" w:rsidRDefault="00AB29C4" w:rsidP="000A46FC">
            <w:pPr>
              <w:pStyle w:val="TAC"/>
              <w:rPr>
                <w:rFonts w:cs="Arial"/>
                <w:color w:val="000000"/>
              </w:rPr>
            </w:pPr>
            <w:r w:rsidRPr="00190886">
              <w:rPr>
                <w:rFonts w:cs="Arial"/>
                <w:szCs w:val="18"/>
              </w:rPr>
              <w:t>945</w:t>
            </w:r>
          </w:p>
        </w:tc>
        <w:tc>
          <w:tcPr>
            <w:tcW w:w="817" w:type="dxa"/>
            <w:gridSpan w:val="2"/>
            <w:shd w:val="clear" w:color="auto" w:fill="auto"/>
            <w:vAlign w:val="center"/>
          </w:tcPr>
          <w:p w14:paraId="52A873F8" w14:textId="77777777" w:rsidR="00AB29C4" w:rsidRPr="009B60BA" w:rsidRDefault="00AB29C4" w:rsidP="000A46FC">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2375CAA3" w14:textId="77777777" w:rsidR="00AB29C4" w:rsidRPr="009B60BA" w:rsidRDefault="00AB29C4" w:rsidP="000A46FC">
            <w:pPr>
              <w:pStyle w:val="TAC"/>
              <w:rPr>
                <w:rFonts w:eastAsia="MS Mincho" w:cs="Arial"/>
              </w:rPr>
            </w:pPr>
            <w:r w:rsidRPr="00190886">
              <w:rPr>
                <w:rFonts w:cs="Arial"/>
                <w:szCs w:val="18"/>
              </w:rPr>
              <w:t>N/A</w:t>
            </w:r>
          </w:p>
        </w:tc>
      </w:tr>
      <w:tr w:rsidR="00AB29C4" w:rsidRPr="009B60BA" w14:paraId="0039AFD4" w14:textId="77777777" w:rsidTr="00F016D2">
        <w:trPr>
          <w:trHeight w:val="54"/>
          <w:jc w:val="center"/>
        </w:trPr>
        <w:tc>
          <w:tcPr>
            <w:tcW w:w="2258" w:type="dxa"/>
            <w:tcBorders>
              <w:top w:val="nil"/>
              <w:bottom w:val="nil"/>
            </w:tcBorders>
            <w:shd w:val="clear" w:color="auto" w:fill="auto"/>
          </w:tcPr>
          <w:p w14:paraId="7E5AADF6" w14:textId="77777777" w:rsidR="00AB29C4" w:rsidRPr="009B60BA" w:rsidRDefault="00AB29C4" w:rsidP="000A46FC">
            <w:pPr>
              <w:pStyle w:val="TAC"/>
              <w:rPr>
                <w:rFonts w:eastAsia="Malgun Gothic" w:cs="Arial"/>
                <w:lang w:eastAsia="ko-KR"/>
              </w:rPr>
            </w:pPr>
          </w:p>
        </w:tc>
        <w:tc>
          <w:tcPr>
            <w:tcW w:w="867" w:type="dxa"/>
            <w:shd w:val="clear" w:color="auto" w:fill="auto"/>
            <w:vAlign w:val="center"/>
          </w:tcPr>
          <w:p w14:paraId="77D0A987" w14:textId="77777777" w:rsidR="00AB29C4" w:rsidRPr="00C44C4C" w:rsidRDefault="00AB29C4" w:rsidP="000A46FC">
            <w:pPr>
              <w:pStyle w:val="TAC"/>
              <w:rPr>
                <w:rFonts w:cs="Arial"/>
              </w:rPr>
            </w:pPr>
            <w:r w:rsidRPr="00190886">
              <w:rPr>
                <w:rFonts w:cs="Arial"/>
                <w:szCs w:val="18"/>
              </w:rPr>
              <w:t>n1</w:t>
            </w:r>
          </w:p>
        </w:tc>
        <w:tc>
          <w:tcPr>
            <w:tcW w:w="1379" w:type="dxa"/>
            <w:gridSpan w:val="2"/>
            <w:shd w:val="clear" w:color="auto" w:fill="auto"/>
            <w:noWrap/>
          </w:tcPr>
          <w:p w14:paraId="1B04A74B" w14:textId="77777777" w:rsidR="00AB29C4" w:rsidRPr="00C44C4C" w:rsidRDefault="00AB29C4" w:rsidP="000A46FC">
            <w:pPr>
              <w:pStyle w:val="TAC"/>
              <w:rPr>
                <w:rFonts w:cs="Arial"/>
                <w:color w:val="000000"/>
              </w:rPr>
            </w:pPr>
            <w:r w:rsidRPr="003C4CEC">
              <w:rPr>
                <w:rFonts w:cs="Arial"/>
                <w:szCs w:val="18"/>
              </w:rPr>
              <w:t>1945</w:t>
            </w:r>
          </w:p>
        </w:tc>
        <w:tc>
          <w:tcPr>
            <w:tcW w:w="817" w:type="dxa"/>
            <w:gridSpan w:val="2"/>
            <w:shd w:val="clear" w:color="auto" w:fill="auto"/>
            <w:noWrap/>
          </w:tcPr>
          <w:p w14:paraId="1C92967B" w14:textId="77777777" w:rsidR="00AB29C4" w:rsidRPr="00C44C4C" w:rsidRDefault="00AB29C4" w:rsidP="000A46FC">
            <w:pPr>
              <w:pStyle w:val="TAC"/>
              <w:rPr>
                <w:rFonts w:cs="Arial"/>
                <w:color w:val="000000"/>
              </w:rPr>
            </w:pPr>
            <w:r w:rsidRPr="003C4CEC">
              <w:rPr>
                <w:rFonts w:cs="Arial"/>
                <w:szCs w:val="18"/>
              </w:rPr>
              <w:t>5</w:t>
            </w:r>
          </w:p>
        </w:tc>
        <w:tc>
          <w:tcPr>
            <w:tcW w:w="2554" w:type="dxa"/>
            <w:gridSpan w:val="2"/>
            <w:shd w:val="clear" w:color="auto" w:fill="auto"/>
            <w:noWrap/>
          </w:tcPr>
          <w:p w14:paraId="3EA3A2EF" w14:textId="77777777" w:rsidR="00AB29C4" w:rsidRPr="00C44C4C" w:rsidRDefault="00AB29C4" w:rsidP="000A46FC">
            <w:pPr>
              <w:pStyle w:val="TAC"/>
              <w:rPr>
                <w:rFonts w:cs="Arial"/>
                <w:color w:val="000000"/>
              </w:rPr>
            </w:pPr>
            <w:r w:rsidRPr="003C4CEC">
              <w:rPr>
                <w:rFonts w:cs="Arial"/>
                <w:szCs w:val="18"/>
              </w:rPr>
              <w:t>25</w:t>
            </w:r>
          </w:p>
        </w:tc>
        <w:tc>
          <w:tcPr>
            <w:tcW w:w="1323" w:type="dxa"/>
            <w:gridSpan w:val="2"/>
            <w:shd w:val="clear" w:color="auto" w:fill="auto"/>
            <w:noWrap/>
          </w:tcPr>
          <w:p w14:paraId="26AE71C8" w14:textId="77777777" w:rsidR="00AB29C4" w:rsidRPr="00C44C4C" w:rsidRDefault="00AB29C4" w:rsidP="000A46FC">
            <w:pPr>
              <w:pStyle w:val="TAC"/>
              <w:rPr>
                <w:rFonts w:cs="Arial"/>
                <w:color w:val="000000"/>
              </w:rPr>
            </w:pPr>
            <w:r w:rsidRPr="00190886">
              <w:rPr>
                <w:rFonts w:cs="Arial"/>
                <w:szCs w:val="18"/>
              </w:rPr>
              <w:t>2135</w:t>
            </w:r>
          </w:p>
        </w:tc>
        <w:tc>
          <w:tcPr>
            <w:tcW w:w="817" w:type="dxa"/>
            <w:gridSpan w:val="2"/>
            <w:shd w:val="clear" w:color="auto" w:fill="auto"/>
            <w:vAlign w:val="center"/>
          </w:tcPr>
          <w:p w14:paraId="0D4FE006" w14:textId="77777777" w:rsidR="00AB29C4" w:rsidRPr="009B60BA" w:rsidRDefault="00AB29C4" w:rsidP="000A46FC">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4C51FBE7" w14:textId="77777777" w:rsidR="00AB29C4" w:rsidRPr="009B60BA" w:rsidRDefault="00AB29C4" w:rsidP="000A46FC">
            <w:pPr>
              <w:pStyle w:val="TAC"/>
              <w:rPr>
                <w:rFonts w:eastAsia="MS Mincho" w:cs="Arial"/>
              </w:rPr>
            </w:pPr>
            <w:r w:rsidRPr="00190886">
              <w:rPr>
                <w:rFonts w:cs="Arial"/>
                <w:szCs w:val="18"/>
              </w:rPr>
              <w:t>N/A</w:t>
            </w:r>
          </w:p>
        </w:tc>
      </w:tr>
      <w:tr w:rsidR="00AB29C4" w:rsidRPr="009B60BA" w14:paraId="121E885E" w14:textId="77777777" w:rsidTr="00F016D2">
        <w:trPr>
          <w:trHeight w:val="54"/>
          <w:jc w:val="center"/>
        </w:trPr>
        <w:tc>
          <w:tcPr>
            <w:tcW w:w="2258" w:type="dxa"/>
            <w:tcBorders>
              <w:top w:val="nil"/>
              <w:bottom w:val="nil"/>
            </w:tcBorders>
            <w:shd w:val="clear" w:color="auto" w:fill="auto"/>
          </w:tcPr>
          <w:p w14:paraId="401B0280" w14:textId="77777777" w:rsidR="00AB29C4" w:rsidRPr="009B60BA" w:rsidRDefault="00AB29C4" w:rsidP="000A46FC">
            <w:pPr>
              <w:pStyle w:val="TAC"/>
              <w:rPr>
                <w:rFonts w:eastAsia="Malgun Gothic" w:cs="Arial"/>
                <w:lang w:eastAsia="ko-KR"/>
              </w:rPr>
            </w:pPr>
          </w:p>
        </w:tc>
        <w:tc>
          <w:tcPr>
            <w:tcW w:w="867" w:type="dxa"/>
            <w:shd w:val="clear" w:color="auto" w:fill="auto"/>
            <w:vAlign w:val="center"/>
          </w:tcPr>
          <w:p w14:paraId="673BC1F7" w14:textId="77777777" w:rsidR="00AB29C4" w:rsidRPr="00C44C4C" w:rsidRDefault="00AB29C4" w:rsidP="000A46FC">
            <w:pPr>
              <w:pStyle w:val="TAC"/>
              <w:rPr>
                <w:rFonts w:cs="Arial"/>
              </w:rPr>
            </w:pPr>
            <w:r w:rsidRPr="00190886">
              <w:rPr>
                <w:rFonts w:cs="Arial"/>
                <w:szCs w:val="18"/>
              </w:rPr>
              <w:t>n77</w:t>
            </w:r>
          </w:p>
        </w:tc>
        <w:tc>
          <w:tcPr>
            <w:tcW w:w="1379" w:type="dxa"/>
            <w:gridSpan w:val="2"/>
            <w:shd w:val="clear" w:color="auto" w:fill="auto"/>
            <w:noWrap/>
          </w:tcPr>
          <w:p w14:paraId="7A8D044F" w14:textId="77777777" w:rsidR="00AB29C4" w:rsidRPr="00C44C4C" w:rsidRDefault="00AB29C4" w:rsidP="000A46FC">
            <w:pPr>
              <w:pStyle w:val="TAC"/>
              <w:rPr>
                <w:rFonts w:cs="Arial"/>
                <w:color w:val="000000"/>
              </w:rPr>
            </w:pPr>
            <w:r>
              <w:rPr>
                <w:rFonts w:cs="Arial"/>
                <w:szCs w:val="18"/>
              </w:rPr>
              <w:t>N/A</w:t>
            </w:r>
          </w:p>
        </w:tc>
        <w:tc>
          <w:tcPr>
            <w:tcW w:w="817" w:type="dxa"/>
            <w:gridSpan w:val="2"/>
            <w:shd w:val="clear" w:color="auto" w:fill="auto"/>
            <w:noWrap/>
          </w:tcPr>
          <w:p w14:paraId="0EEB33E7" w14:textId="77777777" w:rsidR="00AB29C4" w:rsidRPr="00C44C4C" w:rsidRDefault="00AB29C4" w:rsidP="000A46FC">
            <w:pPr>
              <w:pStyle w:val="TAC"/>
              <w:rPr>
                <w:rFonts w:cs="Arial"/>
                <w:color w:val="000000"/>
              </w:rPr>
            </w:pPr>
            <w:r w:rsidRPr="003C4CEC">
              <w:rPr>
                <w:rFonts w:cs="Arial"/>
                <w:szCs w:val="18"/>
              </w:rPr>
              <w:t>10</w:t>
            </w:r>
          </w:p>
        </w:tc>
        <w:tc>
          <w:tcPr>
            <w:tcW w:w="2554" w:type="dxa"/>
            <w:gridSpan w:val="2"/>
            <w:shd w:val="clear" w:color="auto" w:fill="auto"/>
            <w:noWrap/>
          </w:tcPr>
          <w:p w14:paraId="7032D94A" w14:textId="77777777" w:rsidR="00AB29C4" w:rsidRPr="00C44C4C" w:rsidRDefault="00AB29C4" w:rsidP="000A46FC">
            <w:pPr>
              <w:pStyle w:val="TAC"/>
              <w:rPr>
                <w:rFonts w:cs="Arial"/>
                <w:color w:val="000000"/>
              </w:rPr>
            </w:pPr>
            <w:r>
              <w:rPr>
                <w:rFonts w:cs="Arial"/>
                <w:szCs w:val="18"/>
              </w:rPr>
              <w:t>N/A</w:t>
            </w:r>
          </w:p>
        </w:tc>
        <w:tc>
          <w:tcPr>
            <w:tcW w:w="1323" w:type="dxa"/>
            <w:gridSpan w:val="2"/>
            <w:shd w:val="clear" w:color="auto" w:fill="auto"/>
            <w:noWrap/>
          </w:tcPr>
          <w:p w14:paraId="69C6EACF" w14:textId="77777777" w:rsidR="00AB29C4" w:rsidRPr="00C44C4C" w:rsidRDefault="00AB29C4" w:rsidP="000A46FC">
            <w:pPr>
              <w:pStyle w:val="TAC"/>
              <w:rPr>
                <w:rFonts w:cs="Arial"/>
                <w:color w:val="000000"/>
              </w:rPr>
            </w:pPr>
            <w:r w:rsidRPr="00190886">
              <w:rPr>
                <w:rFonts w:cs="Arial"/>
                <w:szCs w:val="18"/>
              </w:rPr>
              <w:t>3745</w:t>
            </w:r>
          </w:p>
        </w:tc>
        <w:tc>
          <w:tcPr>
            <w:tcW w:w="817" w:type="dxa"/>
            <w:gridSpan w:val="2"/>
            <w:shd w:val="clear" w:color="auto" w:fill="auto"/>
            <w:vAlign w:val="center"/>
          </w:tcPr>
          <w:p w14:paraId="0F2AFC04" w14:textId="77777777" w:rsidR="00AB29C4" w:rsidRPr="009B60BA" w:rsidRDefault="00AB29C4" w:rsidP="000A46FC">
            <w:pPr>
              <w:pStyle w:val="TAC"/>
              <w:rPr>
                <w:rFonts w:eastAsia="Malgun Gothic" w:cs="Arial"/>
                <w:lang w:eastAsia="ko-KR"/>
              </w:rPr>
            </w:pPr>
            <w:r w:rsidRPr="00190886">
              <w:rPr>
                <w:rFonts w:cs="Arial"/>
                <w:szCs w:val="18"/>
              </w:rPr>
              <w:t>14.9</w:t>
            </w:r>
          </w:p>
        </w:tc>
        <w:tc>
          <w:tcPr>
            <w:tcW w:w="1248" w:type="dxa"/>
            <w:gridSpan w:val="3"/>
            <w:shd w:val="clear" w:color="auto" w:fill="auto"/>
            <w:vAlign w:val="center"/>
          </w:tcPr>
          <w:p w14:paraId="7F12DFBE" w14:textId="77777777" w:rsidR="00AB29C4" w:rsidRPr="009B60BA" w:rsidRDefault="00AB29C4" w:rsidP="000A46FC">
            <w:pPr>
              <w:pStyle w:val="TAC"/>
              <w:rPr>
                <w:rFonts w:eastAsia="MS Mincho" w:cs="Arial"/>
              </w:rPr>
            </w:pPr>
            <w:r w:rsidRPr="00190886">
              <w:rPr>
                <w:rFonts w:cs="Arial"/>
                <w:szCs w:val="18"/>
              </w:rPr>
              <w:t>IMD3</w:t>
            </w:r>
            <w:r w:rsidRPr="00190886">
              <w:rPr>
                <w:rFonts w:cs="Arial"/>
                <w:szCs w:val="18"/>
                <w:vertAlign w:val="superscript"/>
              </w:rPr>
              <w:t>1</w:t>
            </w:r>
          </w:p>
        </w:tc>
      </w:tr>
      <w:tr w:rsidR="00AB29C4" w:rsidRPr="009B60BA" w14:paraId="59820803" w14:textId="77777777" w:rsidTr="00F016D2">
        <w:trPr>
          <w:trHeight w:val="54"/>
          <w:jc w:val="center"/>
        </w:trPr>
        <w:tc>
          <w:tcPr>
            <w:tcW w:w="2258" w:type="dxa"/>
            <w:tcBorders>
              <w:top w:val="nil"/>
              <w:bottom w:val="nil"/>
            </w:tcBorders>
            <w:shd w:val="clear" w:color="auto" w:fill="auto"/>
          </w:tcPr>
          <w:p w14:paraId="386239DE" w14:textId="77777777" w:rsidR="00AB29C4" w:rsidRPr="009B60BA" w:rsidRDefault="00AB29C4" w:rsidP="000A46FC">
            <w:pPr>
              <w:pStyle w:val="TAC"/>
              <w:rPr>
                <w:rFonts w:eastAsia="Malgun Gothic" w:cs="Arial"/>
                <w:lang w:eastAsia="ko-KR"/>
              </w:rPr>
            </w:pPr>
          </w:p>
        </w:tc>
        <w:tc>
          <w:tcPr>
            <w:tcW w:w="867" w:type="dxa"/>
            <w:shd w:val="clear" w:color="auto" w:fill="auto"/>
            <w:vAlign w:val="center"/>
          </w:tcPr>
          <w:p w14:paraId="2B52CA93" w14:textId="77777777" w:rsidR="00AB29C4" w:rsidRPr="00C44C4C" w:rsidRDefault="00AB29C4" w:rsidP="000A46FC">
            <w:pPr>
              <w:pStyle w:val="TAC"/>
              <w:rPr>
                <w:rFonts w:cs="Arial"/>
              </w:rPr>
            </w:pPr>
            <w:r w:rsidRPr="00190886">
              <w:rPr>
                <w:rFonts w:cs="Arial"/>
                <w:szCs w:val="18"/>
              </w:rPr>
              <w:t>8</w:t>
            </w:r>
          </w:p>
        </w:tc>
        <w:tc>
          <w:tcPr>
            <w:tcW w:w="1379" w:type="dxa"/>
            <w:gridSpan w:val="2"/>
            <w:shd w:val="clear" w:color="auto" w:fill="auto"/>
            <w:noWrap/>
          </w:tcPr>
          <w:p w14:paraId="22322379" w14:textId="77777777" w:rsidR="00AB29C4" w:rsidRPr="00C44C4C" w:rsidRDefault="00AB29C4" w:rsidP="000A46FC">
            <w:pPr>
              <w:pStyle w:val="TAC"/>
              <w:rPr>
                <w:rFonts w:cs="Arial"/>
                <w:color w:val="000000"/>
              </w:rPr>
            </w:pPr>
            <w:r w:rsidRPr="003C4CEC">
              <w:rPr>
                <w:rFonts w:cs="Arial" w:hint="eastAsia"/>
                <w:szCs w:val="18"/>
              </w:rPr>
              <w:t>9</w:t>
            </w:r>
            <w:r w:rsidRPr="003C4CEC">
              <w:rPr>
                <w:rFonts w:cs="Arial"/>
                <w:szCs w:val="18"/>
              </w:rPr>
              <w:t>10</w:t>
            </w:r>
          </w:p>
        </w:tc>
        <w:tc>
          <w:tcPr>
            <w:tcW w:w="817" w:type="dxa"/>
            <w:gridSpan w:val="2"/>
            <w:shd w:val="clear" w:color="auto" w:fill="auto"/>
            <w:noWrap/>
          </w:tcPr>
          <w:p w14:paraId="7887AA07" w14:textId="77777777" w:rsidR="00AB29C4" w:rsidRPr="00C44C4C" w:rsidRDefault="00AB29C4" w:rsidP="000A46FC">
            <w:pPr>
              <w:pStyle w:val="TAC"/>
              <w:rPr>
                <w:rFonts w:cs="Arial"/>
                <w:color w:val="000000"/>
              </w:rPr>
            </w:pPr>
            <w:r w:rsidRPr="003C4CEC">
              <w:rPr>
                <w:rFonts w:cs="Arial" w:hint="eastAsia"/>
                <w:szCs w:val="18"/>
              </w:rPr>
              <w:t>5</w:t>
            </w:r>
          </w:p>
        </w:tc>
        <w:tc>
          <w:tcPr>
            <w:tcW w:w="2554" w:type="dxa"/>
            <w:gridSpan w:val="2"/>
            <w:shd w:val="clear" w:color="auto" w:fill="auto"/>
            <w:noWrap/>
          </w:tcPr>
          <w:p w14:paraId="0792BCEB" w14:textId="77777777" w:rsidR="00AB29C4" w:rsidRPr="00C44C4C" w:rsidRDefault="00AB29C4" w:rsidP="000A46FC">
            <w:pPr>
              <w:pStyle w:val="TAC"/>
              <w:rPr>
                <w:rFonts w:cs="Arial"/>
                <w:color w:val="000000"/>
              </w:rPr>
            </w:pPr>
            <w:r w:rsidRPr="003C4CEC">
              <w:rPr>
                <w:rFonts w:cs="Arial" w:hint="eastAsia"/>
                <w:szCs w:val="18"/>
              </w:rPr>
              <w:t>2</w:t>
            </w:r>
            <w:r w:rsidRPr="003C4CEC">
              <w:rPr>
                <w:rFonts w:cs="Arial"/>
                <w:szCs w:val="18"/>
              </w:rPr>
              <w:t>5</w:t>
            </w:r>
          </w:p>
        </w:tc>
        <w:tc>
          <w:tcPr>
            <w:tcW w:w="1323" w:type="dxa"/>
            <w:gridSpan w:val="2"/>
            <w:shd w:val="clear" w:color="auto" w:fill="auto"/>
            <w:noWrap/>
          </w:tcPr>
          <w:p w14:paraId="236625EA" w14:textId="77777777" w:rsidR="00AB29C4" w:rsidRPr="00C44C4C" w:rsidRDefault="00AB29C4" w:rsidP="000A46FC">
            <w:pPr>
              <w:pStyle w:val="TAC"/>
              <w:rPr>
                <w:rFonts w:cs="Arial"/>
                <w:color w:val="000000"/>
              </w:rPr>
            </w:pPr>
            <w:r>
              <w:rPr>
                <w:rFonts w:cs="Arial" w:hint="eastAsia"/>
                <w:szCs w:val="18"/>
              </w:rPr>
              <w:t>9</w:t>
            </w:r>
            <w:r>
              <w:rPr>
                <w:rFonts w:cs="Arial"/>
                <w:szCs w:val="18"/>
              </w:rPr>
              <w:t>55</w:t>
            </w:r>
          </w:p>
        </w:tc>
        <w:tc>
          <w:tcPr>
            <w:tcW w:w="817" w:type="dxa"/>
            <w:gridSpan w:val="2"/>
            <w:shd w:val="clear" w:color="auto" w:fill="auto"/>
            <w:vAlign w:val="center"/>
          </w:tcPr>
          <w:p w14:paraId="20C951BC" w14:textId="77777777" w:rsidR="00AB29C4" w:rsidRPr="009B60BA" w:rsidRDefault="00AB29C4" w:rsidP="000A46FC">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665156F6" w14:textId="77777777" w:rsidR="00AB29C4" w:rsidRPr="009B60BA" w:rsidRDefault="00AB29C4" w:rsidP="000A46FC">
            <w:pPr>
              <w:pStyle w:val="TAC"/>
              <w:rPr>
                <w:rFonts w:eastAsia="MS Mincho" w:cs="Arial"/>
              </w:rPr>
            </w:pPr>
            <w:r w:rsidRPr="00190886">
              <w:rPr>
                <w:rFonts w:cs="Arial"/>
                <w:szCs w:val="18"/>
              </w:rPr>
              <w:t>N/A</w:t>
            </w:r>
          </w:p>
        </w:tc>
      </w:tr>
      <w:tr w:rsidR="00AB29C4" w:rsidRPr="009B60BA" w14:paraId="7FF4B19E" w14:textId="77777777" w:rsidTr="00F016D2">
        <w:trPr>
          <w:trHeight w:val="54"/>
          <w:jc w:val="center"/>
        </w:trPr>
        <w:tc>
          <w:tcPr>
            <w:tcW w:w="2258" w:type="dxa"/>
            <w:tcBorders>
              <w:top w:val="nil"/>
              <w:bottom w:val="nil"/>
            </w:tcBorders>
            <w:shd w:val="clear" w:color="auto" w:fill="auto"/>
          </w:tcPr>
          <w:p w14:paraId="6C7A4376" w14:textId="77777777" w:rsidR="00AB29C4" w:rsidRPr="009B60BA" w:rsidRDefault="00AB29C4" w:rsidP="000A46FC">
            <w:pPr>
              <w:pStyle w:val="TAC"/>
              <w:rPr>
                <w:rFonts w:eastAsia="Malgun Gothic" w:cs="Arial"/>
                <w:lang w:eastAsia="ko-KR"/>
              </w:rPr>
            </w:pPr>
          </w:p>
        </w:tc>
        <w:tc>
          <w:tcPr>
            <w:tcW w:w="867" w:type="dxa"/>
            <w:shd w:val="clear" w:color="auto" w:fill="auto"/>
            <w:vAlign w:val="center"/>
          </w:tcPr>
          <w:p w14:paraId="297B070C" w14:textId="77777777" w:rsidR="00AB29C4" w:rsidRPr="00C44C4C" w:rsidRDefault="00AB29C4" w:rsidP="000A46FC">
            <w:pPr>
              <w:pStyle w:val="TAC"/>
              <w:rPr>
                <w:rFonts w:cs="Arial"/>
              </w:rPr>
            </w:pPr>
            <w:r w:rsidRPr="00190886">
              <w:rPr>
                <w:rFonts w:cs="Arial"/>
                <w:szCs w:val="18"/>
              </w:rPr>
              <w:t>n77</w:t>
            </w:r>
          </w:p>
        </w:tc>
        <w:tc>
          <w:tcPr>
            <w:tcW w:w="1379" w:type="dxa"/>
            <w:gridSpan w:val="2"/>
            <w:shd w:val="clear" w:color="auto" w:fill="auto"/>
            <w:noWrap/>
          </w:tcPr>
          <w:p w14:paraId="6FCA1087" w14:textId="77777777" w:rsidR="00AB29C4" w:rsidRPr="00C44C4C" w:rsidRDefault="00AB29C4" w:rsidP="000A46FC">
            <w:pPr>
              <w:pStyle w:val="TAC"/>
              <w:rPr>
                <w:rFonts w:cs="Arial"/>
                <w:color w:val="000000"/>
              </w:rPr>
            </w:pPr>
            <w:r w:rsidRPr="003C4CEC">
              <w:rPr>
                <w:rFonts w:cs="Arial" w:hint="eastAsia"/>
                <w:szCs w:val="18"/>
              </w:rPr>
              <w:t>3</w:t>
            </w:r>
            <w:r w:rsidRPr="003C4CEC">
              <w:rPr>
                <w:rFonts w:cs="Arial"/>
                <w:szCs w:val="18"/>
              </w:rPr>
              <w:t>960</w:t>
            </w:r>
          </w:p>
        </w:tc>
        <w:tc>
          <w:tcPr>
            <w:tcW w:w="817" w:type="dxa"/>
            <w:gridSpan w:val="2"/>
            <w:shd w:val="clear" w:color="auto" w:fill="auto"/>
            <w:noWrap/>
          </w:tcPr>
          <w:p w14:paraId="35E8FB96" w14:textId="77777777" w:rsidR="00AB29C4" w:rsidRPr="00C44C4C" w:rsidRDefault="00AB29C4" w:rsidP="000A46FC">
            <w:pPr>
              <w:pStyle w:val="TAC"/>
              <w:rPr>
                <w:rFonts w:cs="Arial"/>
                <w:color w:val="000000"/>
              </w:rPr>
            </w:pPr>
            <w:r w:rsidRPr="003C4CEC">
              <w:rPr>
                <w:rFonts w:cs="Arial" w:hint="eastAsia"/>
                <w:szCs w:val="18"/>
              </w:rPr>
              <w:t>1</w:t>
            </w:r>
            <w:r w:rsidRPr="003C4CEC">
              <w:rPr>
                <w:rFonts w:cs="Arial"/>
                <w:szCs w:val="18"/>
              </w:rPr>
              <w:t>0</w:t>
            </w:r>
          </w:p>
        </w:tc>
        <w:tc>
          <w:tcPr>
            <w:tcW w:w="2554" w:type="dxa"/>
            <w:gridSpan w:val="2"/>
            <w:shd w:val="clear" w:color="auto" w:fill="auto"/>
            <w:noWrap/>
          </w:tcPr>
          <w:p w14:paraId="46087CBD" w14:textId="77777777" w:rsidR="00AB29C4" w:rsidRPr="00C44C4C" w:rsidRDefault="00AB29C4" w:rsidP="000A46FC">
            <w:pPr>
              <w:pStyle w:val="TAC"/>
              <w:rPr>
                <w:rFonts w:cs="Arial"/>
                <w:color w:val="000000"/>
              </w:rPr>
            </w:pPr>
            <w:r w:rsidRPr="003C4CEC">
              <w:rPr>
                <w:rFonts w:cs="Arial" w:hint="eastAsia"/>
                <w:szCs w:val="18"/>
              </w:rPr>
              <w:t>5</w:t>
            </w:r>
            <w:r w:rsidRPr="003C4CEC">
              <w:rPr>
                <w:rFonts w:cs="Arial"/>
                <w:szCs w:val="18"/>
              </w:rPr>
              <w:t>0</w:t>
            </w:r>
          </w:p>
        </w:tc>
        <w:tc>
          <w:tcPr>
            <w:tcW w:w="1323" w:type="dxa"/>
            <w:gridSpan w:val="2"/>
            <w:shd w:val="clear" w:color="auto" w:fill="auto"/>
            <w:noWrap/>
          </w:tcPr>
          <w:p w14:paraId="4EA630EE" w14:textId="77777777" w:rsidR="00AB29C4" w:rsidRPr="00C44C4C" w:rsidRDefault="00AB29C4" w:rsidP="000A46FC">
            <w:pPr>
              <w:pStyle w:val="TAC"/>
              <w:rPr>
                <w:rFonts w:cs="Arial"/>
                <w:color w:val="000000"/>
              </w:rPr>
            </w:pPr>
            <w:r>
              <w:rPr>
                <w:rFonts w:cs="Arial" w:hint="eastAsia"/>
                <w:szCs w:val="18"/>
              </w:rPr>
              <w:t>3</w:t>
            </w:r>
            <w:r>
              <w:rPr>
                <w:rFonts w:cs="Arial"/>
                <w:szCs w:val="18"/>
              </w:rPr>
              <w:t>960</w:t>
            </w:r>
          </w:p>
        </w:tc>
        <w:tc>
          <w:tcPr>
            <w:tcW w:w="817" w:type="dxa"/>
            <w:gridSpan w:val="2"/>
            <w:shd w:val="clear" w:color="auto" w:fill="auto"/>
            <w:vAlign w:val="center"/>
          </w:tcPr>
          <w:p w14:paraId="58B0053C" w14:textId="77777777" w:rsidR="00AB29C4" w:rsidRPr="009B60BA" w:rsidRDefault="00AB29C4" w:rsidP="000A46FC">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73C5A26A" w14:textId="77777777" w:rsidR="00AB29C4" w:rsidRPr="009B60BA" w:rsidRDefault="00AB29C4" w:rsidP="000A46FC">
            <w:pPr>
              <w:pStyle w:val="TAC"/>
              <w:rPr>
                <w:rFonts w:eastAsia="MS Mincho" w:cs="Arial"/>
              </w:rPr>
            </w:pPr>
            <w:r w:rsidRPr="00190886">
              <w:rPr>
                <w:rFonts w:cs="Arial"/>
                <w:szCs w:val="18"/>
              </w:rPr>
              <w:t>N/A</w:t>
            </w:r>
          </w:p>
        </w:tc>
      </w:tr>
      <w:tr w:rsidR="00AB29C4" w:rsidRPr="009B60BA" w14:paraId="4B56E5E7" w14:textId="77777777" w:rsidTr="00F016D2">
        <w:trPr>
          <w:trHeight w:val="54"/>
          <w:jc w:val="center"/>
        </w:trPr>
        <w:tc>
          <w:tcPr>
            <w:tcW w:w="2258" w:type="dxa"/>
            <w:tcBorders>
              <w:top w:val="nil"/>
              <w:bottom w:val="single" w:sz="4" w:space="0" w:color="auto"/>
            </w:tcBorders>
            <w:shd w:val="clear" w:color="auto" w:fill="auto"/>
          </w:tcPr>
          <w:p w14:paraId="694EF701" w14:textId="77777777" w:rsidR="00AB29C4" w:rsidRPr="009B60BA" w:rsidRDefault="00AB29C4" w:rsidP="000A46FC">
            <w:pPr>
              <w:pStyle w:val="TAC"/>
              <w:rPr>
                <w:rFonts w:eastAsia="Malgun Gothic" w:cs="Arial"/>
                <w:lang w:eastAsia="ko-KR"/>
              </w:rPr>
            </w:pPr>
          </w:p>
        </w:tc>
        <w:tc>
          <w:tcPr>
            <w:tcW w:w="867" w:type="dxa"/>
            <w:shd w:val="clear" w:color="auto" w:fill="auto"/>
            <w:vAlign w:val="center"/>
          </w:tcPr>
          <w:p w14:paraId="1566BDE7" w14:textId="77777777" w:rsidR="00AB29C4" w:rsidRPr="00C44C4C" w:rsidRDefault="00AB29C4" w:rsidP="000A46FC">
            <w:pPr>
              <w:pStyle w:val="TAC"/>
              <w:rPr>
                <w:rFonts w:cs="Arial"/>
              </w:rPr>
            </w:pPr>
            <w:r w:rsidRPr="00190886">
              <w:rPr>
                <w:rFonts w:cs="Arial"/>
                <w:szCs w:val="18"/>
              </w:rPr>
              <w:t>n1</w:t>
            </w:r>
          </w:p>
        </w:tc>
        <w:tc>
          <w:tcPr>
            <w:tcW w:w="1379" w:type="dxa"/>
            <w:gridSpan w:val="2"/>
            <w:shd w:val="clear" w:color="auto" w:fill="auto"/>
            <w:noWrap/>
          </w:tcPr>
          <w:p w14:paraId="219006E9" w14:textId="77777777" w:rsidR="00AB29C4" w:rsidRPr="00C44C4C" w:rsidRDefault="00AB29C4" w:rsidP="000A46FC">
            <w:pPr>
              <w:pStyle w:val="TAC"/>
              <w:rPr>
                <w:rFonts w:cs="Arial"/>
                <w:color w:val="000000"/>
              </w:rPr>
            </w:pPr>
            <w:r>
              <w:rPr>
                <w:rFonts w:cs="Arial"/>
                <w:szCs w:val="18"/>
              </w:rPr>
              <w:t>N/A</w:t>
            </w:r>
          </w:p>
        </w:tc>
        <w:tc>
          <w:tcPr>
            <w:tcW w:w="817" w:type="dxa"/>
            <w:gridSpan w:val="2"/>
            <w:shd w:val="clear" w:color="auto" w:fill="auto"/>
            <w:noWrap/>
          </w:tcPr>
          <w:p w14:paraId="2D65D0C4" w14:textId="77777777" w:rsidR="00AB29C4" w:rsidRPr="00C44C4C" w:rsidRDefault="00AB29C4" w:rsidP="000A46FC">
            <w:pPr>
              <w:pStyle w:val="TAC"/>
              <w:rPr>
                <w:rFonts w:cs="Arial"/>
                <w:color w:val="000000"/>
              </w:rPr>
            </w:pPr>
            <w:r w:rsidRPr="003C4CEC">
              <w:rPr>
                <w:rFonts w:cs="Arial" w:hint="eastAsia"/>
                <w:szCs w:val="18"/>
              </w:rPr>
              <w:t>5</w:t>
            </w:r>
          </w:p>
        </w:tc>
        <w:tc>
          <w:tcPr>
            <w:tcW w:w="2554" w:type="dxa"/>
            <w:gridSpan w:val="2"/>
            <w:shd w:val="clear" w:color="auto" w:fill="auto"/>
            <w:noWrap/>
          </w:tcPr>
          <w:p w14:paraId="3606CAEB" w14:textId="77777777" w:rsidR="00AB29C4" w:rsidRPr="00C44C4C" w:rsidRDefault="00AB29C4" w:rsidP="000A46FC">
            <w:pPr>
              <w:pStyle w:val="TAC"/>
              <w:rPr>
                <w:rFonts w:cs="Arial"/>
                <w:color w:val="000000"/>
              </w:rPr>
            </w:pPr>
            <w:r>
              <w:rPr>
                <w:rFonts w:cs="Arial"/>
                <w:szCs w:val="18"/>
              </w:rPr>
              <w:t>N/A</w:t>
            </w:r>
          </w:p>
        </w:tc>
        <w:tc>
          <w:tcPr>
            <w:tcW w:w="1323" w:type="dxa"/>
            <w:gridSpan w:val="2"/>
            <w:shd w:val="clear" w:color="auto" w:fill="auto"/>
            <w:noWrap/>
          </w:tcPr>
          <w:p w14:paraId="3DA3596F" w14:textId="77777777" w:rsidR="00AB29C4" w:rsidRPr="00C44C4C" w:rsidRDefault="00AB29C4" w:rsidP="000A46FC">
            <w:pPr>
              <w:pStyle w:val="TAC"/>
              <w:rPr>
                <w:rFonts w:cs="Arial"/>
                <w:color w:val="000000"/>
              </w:rPr>
            </w:pPr>
            <w:r>
              <w:rPr>
                <w:rFonts w:cs="Arial" w:hint="eastAsia"/>
                <w:szCs w:val="18"/>
              </w:rPr>
              <w:t>2</w:t>
            </w:r>
            <w:r>
              <w:rPr>
                <w:rFonts w:cs="Arial"/>
                <w:szCs w:val="18"/>
              </w:rPr>
              <w:t>140</w:t>
            </w:r>
          </w:p>
        </w:tc>
        <w:tc>
          <w:tcPr>
            <w:tcW w:w="817" w:type="dxa"/>
            <w:gridSpan w:val="2"/>
            <w:shd w:val="clear" w:color="auto" w:fill="auto"/>
            <w:vAlign w:val="center"/>
          </w:tcPr>
          <w:p w14:paraId="3EAADCC7" w14:textId="77777777" w:rsidR="00AB29C4" w:rsidRPr="009B60BA" w:rsidRDefault="00AB29C4" w:rsidP="000A46FC">
            <w:pPr>
              <w:pStyle w:val="TAC"/>
              <w:rPr>
                <w:rFonts w:eastAsia="Malgun Gothic" w:cs="Arial"/>
                <w:lang w:eastAsia="ko-KR"/>
              </w:rPr>
            </w:pPr>
            <w:r>
              <w:rPr>
                <w:rFonts w:cs="Arial" w:hint="eastAsia"/>
                <w:szCs w:val="18"/>
              </w:rPr>
              <w:t>1</w:t>
            </w:r>
            <w:r>
              <w:rPr>
                <w:rFonts w:cs="Arial"/>
                <w:szCs w:val="18"/>
              </w:rPr>
              <w:t>4.4</w:t>
            </w:r>
          </w:p>
        </w:tc>
        <w:tc>
          <w:tcPr>
            <w:tcW w:w="1248" w:type="dxa"/>
            <w:gridSpan w:val="3"/>
            <w:shd w:val="clear" w:color="auto" w:fill="auto"/>
            <w:vAlign w:val="center"/>
          </w:tcPr>
          <w:p w14:paraId="3BE495E2" w14:textId="77777777" w:rsidR="00AB29C4" w:rsidRPr="009B60BA" w:rsidRDefault="00AB29C4" w:rsidP="000A46FC">
            <w:pPr>
              <w:pStyle w:val="TAC"/>
              <w:rPr>
                <w:rFonts w:eastAsia="MS Mincho" w:cs="Arial"/>
              </w:rPr>
            </w:pPr>
            <w:r w:rsidRPr="00190886">
              <w:rPr>
                <w:rFonts w:cs="Arial"/>
                <w:szCs w:val="18"/>
              </w:rPr>
              <w:t>IMD3</w:t>
            </w:r>
          </w:p>
        </w:tc>
      </w:tr>
      <w:tr w:rsidR="00AB29C4" w:rsidRPr="00EF5447" w14:paraId="50865C61" w14:textId="77777777" w:rsidTr="00F016D2">
        <w:trPr>
          <w:trHeight w:val="54"/>
          <w:jc w:val="center"/>
        </w:trPr>
        <w:tc>
          <w:tcPr>
            <w:tcW w:w="2258" w:type="dxa"/>
            <w:tcBorders>
              <w:bottom w:val="nil"/>
            </w:tcBorders>
            <w:shd w:val="clear" w:color="auto" w:fill="auto"/>
          </w:tcPr>
          <w:p w14:paraId="5FBEB0D9" w14:textId="77777777" w:rsidR="00AB29C4" w:rsidRPr="00EF5447" w:rsidRDefault="00AB29C4" w:rsidP="000A46FC">
            <w:pPr>
              <w:pStyle w:val="TAC"/>
              <w:rPr>
                <w:rFonts w:cs="Arial"/>
              </w:rPr>
            </w:pPr>
            <w:r w:rsidRPr="00EF5447">
              <w:rPr>
                <w:rFonts w:eastAsia="Malgun Gothic"/>
                <w:lang w:eastAsia="ko-KR"/>
              </w:rPr>
              <w:t>DC_8A_n1A-n78A</w:t>
            </w:r>
          </w:p>
        </w:tc>
        <w:tc>
          <w:tcPr>
            <w:tcW w:w="867" w:type="dxa"/>
            <w:shd w:val="clear" w:color="auto" w:fill="auto"/>
          </w:tcPr>
          <w:p w14:paraId="31935E2F" w14:textId="77777777" w:rsidR="00AB29C4" w:rsidRPr="00EF5447" w:rsidRDefault="00AB29C4" w:rsidP="000A46FC">
            <w:pPr>
              <w:pStyle w:val="TAC"/>
              <w:rPr>
                <w:rFonts w:cs="Arial"/>
              </w:rPr>
            </w:pPr>
            <w:r w:rsidRPr="00EF5447">
              <w:rPr>
                <w:rFonts w:eastAsia="Malgun Gothic" w:cs="Arial"/>
                <w:kern w:val="2"/>
                <w:szCs w:val="24"/>
                <w:lang w:eastAsia="ko-KR"/>
              </w:rPr>
              <w:t>8</w:t>
            </w:r>
          </w:p>
        </w:tc>
        <w:tc>
          <w:tcPr>
            <w:tcW w:w="1379" w:type="dxa"/>
            <w:gridSpan w:val="2"/>
            <w:shd w:val="clear" w:color="auto" w:fill="auto"/>
            <w:noWrap/>
          </w:tcPr>
          <w:p w14:paraId="7D90F362" w14:textId="77777777" w:rsidR="00AB29C4" w:rsidRPr="00EF5447" w:rsidRDefault="00AB29C4" w:rsidP="000A46FC">
            <w:pPr>
              <w:pStyle w:val="TAC"/>
              <w:rPr>
                <w:rFonts w:cs="Arial"/>
              </w:rPr>
            </w:pPr>
            <w:r w:rsidRPr="003C4CEC">
              <w:rPr>
                <w:rFonts w:eastAsia="Malgun Gothic" w:cs="Arial"/>
                <w:lang w:eastAsia="ko-KR"/>
              </w:rPr>
              <w:t>900</w:t>
            </w:r>
          </w:p>
        </w:tc>
        <w:tc>
          <w:tcPr>
            <w:tcW w:w="817" w:type="dxa"/>
            <w:gridSpan w:val="2"/>
            <w:shd w:val="clear" w:color="auto" w:fill="auto"/>
            <w:noWrap/>
          </w:tcPr>
          <w:p w14:paraId="3CD5ED4A" w14:textId="77777777" w:rsidR="00AB29C4" w:rsidRPr="00EF5447" w:rsidRDefault="00AB29C4" w:rsidP="000A46FC">
            <w:pPr>
              <w:pStyle w:val="TAC"/>
              <w:rPr>
                <w:rFonts w:cs="Arial"/>
              </w:rPr>
            </w:pPr>
            <w:r w:rsidRPr="003C4CEC">
              <w:rPr>
                <w:rFonts w:eastAsia="Malgun Gothic" w:cs="Arial"/>
                <w:lang w:eastAsia="ko-KR"/>
              </w:rPr>
              <w:t>5</w:t>
            </w:r>
          </w:p>
        </w:tc>
        <w:tc>
          <w:tcPr>
            <w:tcW w:w="2554" w:type="dxa"/>
            <w:gridSpan w:val="2"/>
            <w:shd w:val="clear" w:color="auto" w:fill="auto"/>
            <w:noWrap/>
          </w:tcPr>
          <w:p w14:paraId="75FCFEEE" w14:textId="77777777" w:rsidR="00AB29C4" w:rsidRPr="00EF5447" w:rsidRDefault="00AB29C4" w:rsidP="000A46FC">
            <w:pPr>
              <w:pStyle w:val="TAC"/>
              <w:rPr>
                <w:rFonts w:cs="Arial"/>
              </w:rPr>
            </w:pPr>
            <w:r w:rsidRPr="003C4CEC">
              <w:rPr>
                <w:rFonts w:eastAsia="Malgun Gothic" w:cs="Arial"/>
                <w:lang w:eastAsia="ko-KR"/>
              </w:rPr>
              <w:t>25</w:t>
            </w:r>
          </w:p>
        </w:tc>
        <w:tc>
          <w:tcPr>
            <w:tcW w:w="1323" w:type="dxa"/>
            <w:gridSpan w:val="2"/>
            <w:shd w:val="clear" w:color="auto" w:fill="auto"/>
            <w:noWrap/>
          </w:tcPr>
          <w:p w14:paraId="05CCE281" w14:textId="77777777" w:rsidR="00AB29C4" w:rsidRPr="00EF5447" w:rsidRDefault="00AB29C4" w:rsidP="000A46FC">
            <w:pPr>
              <w:pStyle w:val="TAC"/>
              <w:rPr>
                <w:rFonts w:cs="Arial"/>
              </w:rPr>
            </w:pPr>
            <w:r w:rsidRPr="00EF5447">
              <w:rPr>
                <w:rFonts w:eastAsia="Malgun Gothic" w:cs="Arial"/>
                <w:lang w:eastAsia="ko-KR"/>
              </w:rPr>
              <w:t>945</w:t>
            </w:r>
          </w:p>
        </w:tc>
        <w:tc>
          <w:tcPr>
            <w:tcW w:w="817" w:type="dxa"/>
            <w:gridSpan w:val="2"/>
            <w:shd w:val="clear" w:color="auto" w:fill="auto"/>
          </w:tcPr>
          <w:p w14:paraId="201A3406" w14:textId="77777777" w:rsidR="00AB29C4" w:rsidRPr="00EF5447" w:rsidRDefault="00AB29C4" w:rsidP="000A46FC">
            <w:pPr>
              <w:pStyle w:val="TAC"/>
              <w:rPr>
                <w:rFonts w:cs="Arial"/>
              </w:rPr>
            </w:pPr>
            <w:r w:rsidRPr="00EF5447">
              <w:rPr>
                <w:rFonts w:eastAsia="Malgun Gothic" w:cs="Arial"/>
                <w:lang w:eastAsia="ko-KR"/>
              </w:rPr>
              <w:t>N/A</w:t>
            </w:r>
          </w:p>
        </w:tc>
        <w:tc>
          <w:tcPr>
            <w:tcW w:w="1248" w:type="dxa"/>
            <w:gridSpan w:val="3"/>
            <w:shd w:val="clear" w:color="auto" w:fill="auto"/>
          </w:tcPr>
          <w:p w14:paraId="284A96C2" w14:textId="77777777" w:rsidR="00AB29C4" w:rsidRPr="00EF5447" w:rsidRDefault="00AB29C4" w:rsidP="000A46FC">
            <w:pPr>
              <w:pStyle w:val="TAC"/>
              <w:rPr>
                <w:rFonts w:cs="Arial"/>
              </w:rPr>
            </w:pPr>
            <w:r w:rsidRPr="00EF5447">
              <w:rPr>
                <w:rFonts w:eastAsia="Malgun Gothic" w:cs="Arial"/>
                <w:lang w:eastAsia="ko-KR"/>
              </w:rPr>
              <w:t>N/A</w:t>
            </w:r>
          </w:p>
        </w:tc>
      </w:tr>
      <w:tr w:rsidR="00AB29C4" w:rsidRPr="00EF5447" w14:paraId="1F099D52" w14:textId="77777777" w:rsidTr="00F016D2">
        <w:trPr>
          <w:trHeight w:val="54"/>
          <w:jc w:val="center"/>
        </w:trPr>
        <w:tc>
          <w:tcPr>
            <w:tcW w:w="2258" w:type="dxa"/>
            <w:tcBorders>
              <w:top w:val="nil"/>
              <w:bottom w:val="nil"/>
            </w:tcBorders>
            <w:shd w:val="clear" w:color="auto" w:fill="auto"/>
          </w:tcPr>
          <w:p w14:paraId="4D92CF27" w14:textId="77777777" w:rsidR="00AB29C4" w:rsidRPr="00EF5447" w:rsidRDefault="00AB29C4" w:rsidP="000A46FC">
            <w:pPr>
              <w:pStyle w:val="TAC"/>
              <w:rPr>
                <w:rFonts w:cs="Arial"/>
              </w:rPr>
            </w:pPr>
          </w:p>
        </w:tc>
        <w:tc>
          <w:tcPr>
            <w:tcW w:w="867" w:type="dxa"/>
            <w:shd w:val="clear" w:color="auto" w:fill="auto"/>
          </w:tcPr>
          <w:p w14:paraId="1421E3D0" w14:textId="77777777" w:rsidR="00AB29C4" w:rsidRPr="00EF5447" w:rsidRDefault="00AB29C4" w:rsidP="000A46FC">
            <w:pPr>
              <w:pStyle w:val="TAC"/>
              <w:rPr>
                <w:rFonts w:cs="Arial"/>
              </w:rPr>
            </w:pPr>
            <w:r w:rsidRPr="00EF5447">
              <w:rPr>
                <w:rFonts w:eastAsia="Malgun Gothic" w:cs="Arial"/>
                <w:kern w:val="2"/>
                <w:szCs w:val="24"/>
                <w:lang w:eastAsia="ko-KR"/>
              </w:rPr>
              <w:t>n1</w:t>
            </w:r>
          </w:p>
        </w:tc>
        <w:tc>
          <w:tcPr>
            <w:tcW w:w="1379" w:type="dxa"/>
            <w:gridSpan w:val="2"/>
            <w:shd w:val="clear" w:color="auto" w:fill="auto"/>
            <w:noWrap/>
          </w:tcPr>
          <w:p w14:paraId="732D5177" w14:textId="77777777" w:rsidR="00AB29C4" w:rsidRPr="00EF5447" w:rsidRDefault="00AB29C4" w:rsidP="000A46FC">
            <w:pPr>
              <w:pStyle w:val="TAC"/>
              <w:rPr>
                <w:rFonts w:cs="Arial"/>
              </w:rPr>
            </w:pPr>
            <w:r w:rsidRPr="003C4CEC">
              <w:rPr>
                <w:rFonts w:eastAsia="Malgun Gothic" w:cs="Arial"/>
                <w:lang w:eastAsia="ko-KR"/>
              </w:rPr>
              <w:t>1945</w:t>
            </w:r>
          </w:p>
        </w:tc>
        <w:tc>
          <w:tcPr>
            <w:tcW w:w="817" w:type="dxa"/>
            <w:gridSpan w:val="2"/>
            <w:shd w:val="clear" w:color="auto" w:fill="auto"/>
            <w:noWrap/>
          </w:tcPr>
          <w:p w14:paraId="2C9B3732" w14:textId="77777777" w:rsidR="00AB29C4" w:rsidRPr="00EF5447" w:rsidRDefault="00AB29C4" w:rsidP="000A46FC">
            <w:pPr>
              <w:pStyle w:val="TAC"/>
              <w:rPr>
                <w:rFonts w:cs="Arial"/>
              </w:rPr>
            </w:pPr>
            <w:r w:rsidRPr="003C4CEC">
              <w:rPr>
                <w:rFonts w:eastAsia="Malgun Gothic" w:cs="Arial"/>
                <w:lang w:eastAsia="ko-KR"/>
              </w:rPr>
              <w:t>5</w:t>
            </w:r>
          </w:p>
        </w:tc>
        <w:tc>
          <w:tcPr>
            <w:tcW w:w="2554" w:type="dxa"/>
            <w:gridSpan w:val="2"/>
            <w:shd w:val="clear" w:color="auto" w:fill="auto"/>
            <w:noWrap/>
          </w:tcPr>
          <w:p w14:paraId="59A14178" w14:textId="77777777" w:rsidR="00AB29C4" w:rsidRPr="00EF5447" w:rsidRDefault="00AB29C4" w:rsidP="000A46FC">
            <w:pPr>
              <w:pStyle w:val="TAC"/>
              <w:rPr>
                <w:rFonts w:cs="Arial"/>
              </w:rPr>
            </w:pPr>
            <w:r w:rsidRPr="003C4CEC">
              <w:rPr>
                <w:rFonts w:eastAsia="Malgun Gothic" w:cs="Arial"/>
                <w:lang w:eastAsia="ko-KR"/>
              </w:rPr>
              <w:t>25</w:t>
            </w:r>
          </w:p>
        </w:tc>
        <w:tc>
          <w:tcPr>
            <w:tcW w:w="1323" w:type="dxa"/>
            <w:gridSpan w:val="2"/>
            <w:shd w:val="clear" w:color="auto" w:fill="auto"/>
            <w:noWrap/>
          </w:tcPr>
          <w:p w14:paraId="1A597D4D" w14:textId="77777777" w:rsidR="00AB29C4" w:rsidRPr="00EF5447" w:rsidRDefault="00AB29C4" w:rsidP="000A46FC">
            <w:pPr>
              <w:pStyle w:val="TAC"/>
              <w:rPr>
                <w:rFonts w:cs="Arial"/>
              </w:rPr>
            </w:pPr>
            <w:r w:rsidRPr="00EF5447">
              <w:rPr>
                <w:rFonts w:eastAsia="Malgun Gothic" w:cs="Arial"/>
                <w:lang w:eastAsia="ko-KR"/>
              </w:rPr>
              <w:t>2135</w:t>
            </w:r>
          </w:p>
        </w:tc>
        <w:tc>
          <w:tcPr>
            <w:tcW w:w="817" w:type="dxa"/>
            <w:gridSpan w:val="2"/>
            <w:shd w:val="clear" w:color="auto" w:fill="auto"/>
          </w:tcPr>
          <w:p w14:paraId="7628AB3E" w14:textId="77777777" w:rsidR="00AB29C4" w:rsidRPr="00EF5447" w:rsidRDefault="00AB29C4" w:rsidP="000A46FC">
            <w:pPr>
              <w:pStyle w:val="TAC"/>
              <w:rPr>
                <w:rFonts w:cs="Arial"/>
              </w:rPr>
            </w:pPr>
            <w:r w:rsidRPr="00EF5447">
              <w:rPr>
                <w:rFonts w:eastAsia="Malgun Gothic" w:cs="Arial"/>
                <w:lang w:eastAsia="ko-KR"/>
              </w:rPr>
              <w:t>N/A</w:t>
            </w:r>
          </w:p>
        </w:tc>
        <w:tc>
          <w:tcPr>
            <w:tcW w:w="1248" w:type="dxa"/>
            <w:gridSpan w:val="3"/>
            <w:shd w:val="clear" w:color="auto" w:fill="auto"/>
          </w:tcPr>
          <w:p w14:paraId="113E532D" w14:textId="77777777" w:rsidR="00AB29C4" w:rsidRPr="00EF5447" w:rsidRDefault="00AB29C4" w:rsidP="000A46FC">
            <w:pPr>
              <w:pStyle w:val="TAC"/>
              <w:rPr>
                <w:rFonts w:cs="Arial"/>
              </w:rPr>
            </w:pPr>
            <w:r w:rsidRPr="00EF5447">
              <w:rPr>
                <w:rFonts w:eastAsia="Malgun Gothic" w:cs="Arial"/>
                <w:lang w:eastAsia="ko-KR"/>
              </w:rPr>
              <w:t>N/A</w:t>
            </w:r>
          </w:p>
        </w:tc>
      </w:tr>
      <w:tr w:rsidR="00AB29C4" w:rsidRPr="00EF5447" w14:paraId="1A60283B" w14:textId="77777777" w:rsidTr="00F016D2">
        <w:trPr>
          <w:trHeight w:val="54"/>
          <w:jc w:val="center"/>
        </w:trPr>
        <w:tc>
          <w:tcPr>
            <w:tcW w:w="2258" w:type="dxa"/>
            <w:tcBorders>
              <w:top w:val="nil"/>
              <w:bottom w:val="single" w:sz="4" w:space="0" w:color="auto"/>
            </w:tcBorders>
            <w:shd w:val="clear" w:color="auto" w:fill="auto"/>
          </w:tcPr>
          <w:p w14:paraId="4EE52090" w14:textId="77777777" w:rsidR="00AB29C4" w:rsidRPr="00EF5447" w:rsidRDefault="00AB29C4" w:rsidP="000A46FC">
            <w:pPr>
              <w:pStyle w:val="TAC"/>
              <w:rPr>
                <w:rFonts w:cs="Arial"/>
              </w:rPr>
            </w:pPr>
          </w:p>
        </w:tc>
        <w:tc>
          <w:tcPr>
            <w:tcW w:w="867" w:type="dxa"/>
            <w:shd w:val="clear" w:color="auto" w:fill="auto"/>
          </w:tcPr>
          <w:p w14:paraId="471F22FB" w14:textId="77777777" w:rsidR="00AB29C4" w:rsidRPr="00EF5447" w:rsidRDefault="00AB29C4" w:rsidP="000A46FC">
            <w:pPr>
              <w:pStyle w:val="TAC"/>
              <w:rPr>
                <w:rFonts w:cs="Arial"/>
              </w:rPr>
            </w:pPr>
            <w:r w:rsidRPr="00EF5447">
              <w:rPr>
                <w:rFonts w:eastAsia="Malgun Gothic" w:cs="Arial"/>
                <w:kern w:val="2"/>
                <w:szCs w:val="24"/>
                <w:lang w:eastAsia="ko-KR"/>
              </w:rPr>
              <w:t>n78</w:t>
            </w:r>
          </w:p>
        </w:tc>
        <w:tc>
          <w:tcPr>
            <w:tcW w:w="1379" w:type="dxa"/>
            <w:gridSpan w:val="2"/>
            <w:shd w:val="clear" w:color="auto" w:fill="auto"/>
            <w:noWrap/>
          </w:tcPr>
          <w:p w14:paraId="108DDBE4" w14:textId="77777777" w:rsidR="00AB29C4" w:rsidRPr="00EF5447" w:rsidRDefault="00AB29C4" w:rsidP="000A46FC">
            <w:pPr>
              <w:pStyle w:val="TAC"/>
              <w:rPr>
                <w:rFonts w:cs="Arial"/>
              </w:rPr>
            </w:pPr>
            <w:r>
              <w:rPr>
                <w:rFonts w:eastAsia="Malgun Gothic" w:cs="Arial"/>
                <w:lang w:eastAsia="ko-KR"/>
              </w:rPr>
              <w:t>N/A</w:t>
            </w:r>
          </w:p>
        </w:tc>
        <w:tc>
          <w:tcPr>
            <w:tcW w:w="817" w:type="dxa"/>
            <w:gridSpan w:val="2"/>
            <w:shd w:val="clear" w:color="auto" w:fill="auto"/>
            <w:noWrap/>
          </w:tcPr>
          <w:p w14:paraId="2D39721A" w14:textId="77777777" w:rsidR="00AB29C4" w:rsidRPr="00EF5447" w:rsidRDefault="00AB29C4" w:rsidP="000A46FC">
            <w:pPr>
              <w:pStyle w:val="TAC"/>
              <w:rPr>
                <w:rFonts w:cs="Arial"/>
              </w:rPr>
            </w:pPr>
            <w:r w:rsidRPr="003C4CEC">
              <w:rPr>
                <w:rFonts w:eastAsia="Malgun Gothic" w:cs="Arial"/>
                <w:lang w:eastAsia="ko-KR"/>
              </w:rPr>
              <w:t>10</w:t>
            </w:r>
          </w:p>
        </w:tc>
        <w:tc>
          <w:tcPr>
            <w:tcW w:w="2554" w:type="dxa"/>
            <w:gridSpan w:val="2"/>
            <w:shd w:val="clear" w:color="auto" w:fill="auto"/>
            <w:noWrap/>
          </w:tcPr>
          <w:p w14:paraId="0FDB12BC" w14:textId="77777777" w:rsidR="00AB29C4" w:rsidRPr="00EF5447" w:rsidRDefault="00AB29C4" w:rsidP="000A46FC">
            <w:pPr>
              <w:pStyle w:val="TAC"/>
              <w:rPr>
                <w:rFonts w:cs="Arial"/>
              </w:rPr>
            </w:pPr>
            <w:r>
              <w:rPr>
                <w:rFonts w:eastAsia="Malgun Gothic" w:cs="Arial"/>
                <w:lang w:eastAsia="ko-KR"/>
              </w:rPr>
              <w:t>N/A</w:t>
            </w:r>
          </w:p>
        </w:tc>
        <w:tc>
          <w:tcPr>
            <w:tcW w:w="1323" w:type="dxa"/>
            <w:gridSpan w:val="2"/>
            <w:shd w:val="clear" w:color="auto" w:fill="auto"/>
            <w:noWrap/>
          </w:tcPr>
          <w:p w14:paraId="626A6E1E" w14:textId="77777777" w:rsidR="00AB29C4" w:rsidRPr="00EF5447" w:rsidRDefault="00AB29C4" w:rsidP="000A46FC">
            <w:pPr>
              <w:pStyle w:val="TAC"/>
              <w:rPr>
                <w:rFonts w:cs="Arial"/>
              </w:rPr>
            </w:pPr>
            <w:r w:rsidRPr="00EF5447">
              <w:rPr>
                <w:rFonts w:eastAsia="Malgun Gothic" w:cs="Arial"/>
                <w:lang w:eastAsia="ko-KR"/>
              </w:rPr>
              <w:t>3745</w:t>
            </w:r>
          </w:p>
        </w:tc>
        <w:tc>
          <w:tcPr>
            <w:tcW w:w="817" w:type="dxa"/>
            <w:gridSpan w:val="2"/>
            <w:shd w:val="clear" w:color="auto" w:fill="auto"/>
          </w:tcPr>
          <w:p w14:paraId="280F5B1A" w14:textId="77777777" w:rsidR="00AB29C4" w:rsidRPr="00EF5447" w:rsidRDefault="00AB29C4" w:rsidP="000A46FC">
            <w:pPr>
              <w:pStyle w:val="TAC"/>
              <w:rPr>
                <w:rFonts w:cs="Arial"/>
              </w:rPr>
            </w:pPr>
            <w:r w:rsidRPr="00EF5447">
              <w:rPr>
                <w:rFonts w:eastAsia="Malgun Gothic" w:cs="Arial"/>
                <w:lang w:eastAsia="ko-KR"/>
              </w:rPr>
              <w:t>14.9</w:t>
            </w:r>
          </w:p>
        </w:tc>
        <w:tc>
          <w:tcPr>
            <w:tcW w:w="1248" w:type="dxa"/>
            <w:gridSpan w:val="3"/>
            <w:shd w:val="clear" w:color="auto" w:fill="auto"/>
          </w:tcPr>
          <w:p w14:paraId="7026C4FE" w14:textId="77777777" w:rsidR="00AB29C4" w:rsidRPr="00EF5447" w:rsidRDefault="00AB29C4" w:rsidP="000A46FC">
            <w:pPr>
              <w:pStyle w:val="TAC"/>
              <w:rPr>
                <w:rFonts w:cs="Arial"/>
              </w:rPr>
            </w:pPr>
            <w:r w:rsidRPr="00EF5447">
              <w:rPr>
                <w:rFonts w:eastAsia="Malgun Gothic" w:cs="Arial"/>
                <w:lang w:eastAsia="ko-KR"/>
              </w:rPr>
              <w:t>IMD3</w:t>
            </w:r>
          </w:p>
        </w:tc>
      </w:tr>
      <w:tr w:rsidR="00AB29C4" w:rsidRPr="00EF5447" w14:paraId="10CDCE1A" w14:textId="77777777" w:rsidTr="00F016D2">
        <w:trPr>
          <w:trHeight w:val="54"/>
          <w:jc w:val="center"/>
        </w:trPr>
        <w:tc>
          <w:tcPr>
            <w:tcW w:w="2258" w:type="dxa"/>
            <w:tcBorders>
              <w:top w:val="single" w:sz="4" w:space="0" w:color="auto"/>
              <w:bottom w:val="nil"/>
            </w:tcBorders>
            <w:shd w:val="clear" w:color="auto" w:fill="auto"/>
          </w:tcPr>
          <w:p w14:paraId="75F41EE5" w14:textId="77777777" w:rsidR="00AB29C4" w:rsidRPr="002D4ADB" w:rsidRDefault="00AB29C4" w:rsidP="000A46FC">
            <w:pPr>
              <w:pStyle w:val="TAC"/>
            </w:pPr>
            <w:r w:rsidRPr="002D4ADB">
              <w:t>DC_</w:t>
            </w:r>
            <w:r>
              <w:t>8</w:t>
            </w:r>
            <w:r w:rsidRPr="002D4ADB">
              <w:t>A_</w:t>
            </w:r>
            <w:r>
              <w:t>n1</w:t>
            </w:r>
            <w:r w:rsidRPr="002D4ADB">
              <w:t>A-n7</w:t>
            </w:r>
            <w:r>
              <w:t>9</w:t>
            </w:r>
            <w:r w:rsidRPr="002D4ADB">
              <w:t>A</w:t>
            </w:r>
          </w:p>
          <w:p w14:paraId="315231A0" w14:textId="77777777" w:rsidR="00AB29C4" w:rsidRPr="00EF5447" w:rsidRDefault="00AB29C4" w:rsidP="000A46FC">
            <w:pPr>
              <w:pStyle w:val="TAC"/>
              <w:rPr>
                <w:rFonts w:cs="Arial"/>
              </w:rPr>
            </w:pPr>
          </w:p>
        </w:tc>
        <w:tc>
          <w:tcPr>
            <w:tcW w:w="867" w:type="dxa"/>
            <w:shd w:val="clear" w:color="auto" w:fill="auto"/>
          </w:tcPr>
          <w:p w14:paraId="39469979" w14:textId="77777777" w:rsidR="00AB29C4" w:rsidRPr="00EF5447" w:rsidRDefault="00AB29C4" w:rsidP="000A46FC">
            <w:pPr>
              <w:pStyle w:val="TAC"/>
              <w:rPr>
                <w:rFonts w:eastAsia="Malgun Gothic" w:cs="Arial"/>
                <w:kern w:val="2"/>
                <w:szCs w:val="24"/>
                <w:lang w:eastAsia="ko-KR"/>
              </w:rPr>
            </w:pPr>
            <w:r>
              <w:rPr>
                <w:rFonts w:hint="eastAsia"/>
                <w:lang w:eastAsia="ja-JP"/>
              </w:rPr>
              <w:t>8</w:t>
            </w:r>
          </w:p>
        </w:tc>
        <w:tc>
          <w:tcPr>
            <w:tcW w:w="1379" w:type="dxa"/>
            <w:gridSpan w:val="2"/>
            <w:shd w:val="clear" w:color="auto" w:fill="auto"/>
            <w:noWrap/>
          </w:tcPr>
          <w:p w14:paraId="647A8255" w14:textId="77777777" w:rsidR="00AB29C4" w:rsidRDefault="00AB29C4" w:rsidP="000A46FC">
            <w:pPr>
              <w:pStyle w:val="TAC"/>
              <w:rPr>
                <w:rFonts w:eastAsia="Malgun Gothic" w:cs="Arial"/>
                <w:lang w:eastAsia="ko-KR"/>
              </w:rPr>
            </w:pPr>
            <w:r>
              <w:t>900</w:t>
            </w:r>
          </w:p>
        </w:tc>
        <w:tc>
          <w:tcPr>
            <w:tcW w:w="817" w:type="dxa"/>
            <w:gridSpan w:val="2"/>
            <w:shd w:val="clear" w:color="auto" w:fill="auto"/>
            <w:noWrap/>
          </w:tcPr>
          <w:p w14:paraId="4AE6ECBE" w14:textId="77777777" w:rsidR="00AB29C4" w:rsidRPr="003C4CEC" w:rsidRDefault="00AB29C4" w:rsidP="000A46FC">
            <w:pPr>
              <w:pStyle w:val="TAC"/>
              <w:rPr>
                <w:rFonts w:eastAsia="Malgun Gothic" w:cs="Arial"/>
                <w:lang w:eastAsia="ko-KR"/>
              </w:rPr>
            </w:pPr>
            <w:r w:rsidRPr="002D4ADB">
              <w:t>5</w:t>
            </w:r>
          </w:p>
        </w:tc>
        <w:tc>
          <w:tcPr>
            <w:tcW w:w="2554" w:type="dxa"/>
            <w:gridSpan w:val="2"/>
            <w:shd w:val="clear" w:color="auto" w:fill="auto"/>
            <w:noWrap/>
          </w:tcPr>
          <w:p w14:paraId="18150427" w14:textId="77777777" w:rsidR="00AB29C4" w:rsidRDefault="00AB29C4" w:rsidP="000A46FC">
            <w:pPr>
              <w:pStyle w:val="TAC"/>
              <w:rPr>
                <w:rFonts w:eastAsia="Malgun Gothic" w:cs="Arial"/>
                <w:lang w:eastAsia="ko-KR"/>
              </w:rPr>
            </w:pPr>
            <w:r w:rsidRPr="002D4ADB">
              <w:t>25</w:t>
            </w:r>
          </w:p>
        </w:tc>
        <w:tc>
          <w:tcPr>
            <w:tcW w:w="1323" w:type="dxa"/>
            <w:gridSpan w:val="2"/>
            <w:shd w:val="clear" w:color="auto" w:fill="auto"/>
            <w:noWrap/>
          </w:tcPr>
          <w:p w14:paraId="794CF873" w14:textId="77777777" w:rsidR="00AB29C4" w:rsidRPr="00EF5447" w:rsidRDefault="00AB29C4" w:rsidP="000A46FC">
            <w:pPr>
              <w:pStyle w:val="TAC"/>
              <w:rPr>
                <w:rFonts w:eastAsia="Malgun Gothic" w:cs="Arial"/>
                <w:lang w:eastAsia="ko-KR"/>
              </w:rPr>
            </w:pPr>
            <w:r>
              <w:rPr>
                <w:lang w:eastAsia="zh-CN"/>
              </w:rPr>
              <w:t>945</w:t>
            </w:r>
          </w:p>
        </w:tc>
        <w:tc>
          <w:tcPr>
            <w:tcW w:w="817" w:type="dxa"/>
            <w:gridSpan w:val="2"/>
            <w:shd w:val="clear" w:color="auto" w:fill="auto"/>
          </w:tcPr>
          <w:p w14:paraId="18E43B08" w14:textId="77777777" w:rsidR="00AB29C4" w:rsidRPr="00EF5447" w:rsidRDefault="00AB29C4" w:rsidP="000A46FC">
            <w:pPr>
              <w:pStyle w:val="TAC"/>
              <w:rPr>
                <w:rFonts w:eastAsia="Malgun Gothic" w:cs="Arial"/>
                <w:lang w:eastAsia="ko-KR"/>
              </w:rPr>
            </w:pPr>
            <w:r w:rsidRPr="002D4ADB">
              <w:t>N/A</w:t>
            </w:r>
          </w:p>
        </w:tc>
        <w:tc>
          <w:tcPr>
            <w:tcW w:w="1248" w:type="dxa"/>
            <w:gridSpan w:val="3"/>
            <w:shd w:val="clear" w:color="auto" w:fill="auto"/>
          </w:tcPr>
          <w:p w14:paraId="06B96113" w14:textId="77777777" w:rsidR="00AB29C4" w:rsidRPr="00EF5447" w:rsidRDefault="00AB29C4" w:rsidP="000A46FC">
            <w:pPr>
              <w:pStyle w:val="TAC"/>
              <w:rPr>
                <w:rFonts w:eastAsia="Malgun Gothic" w:cs="Arial"/>
                <w:lang w:eastAsia="ko-KR"/>
              </w:rPr>
            </w:pPr>
            <w:r w:rsidRPr="002D4ADB">
              <w:t>N/A</w:t>
            </w:r>
          </w:p>
        </w:tc>
      </w:tr>
      <w:tr w:rsidR="00AB29C4" w:rsidRPr="00EF5447" w14:paraId="2E2D9324" w14:textId="77777777" w:rsidTr="00F016D2">
        <w:trPr>
          <w:trHeight w:val="54"/>
          <w:jc w:val="center"/>
        </w:trPr>
        <w:tc>
          <w:tcPr>
            <w:tcW w:w="2258" w:type="dxa"/>
            <w:tcBorders>
              <w:top w:val="nil"/>
              <w:bottom w:val="nil"/>
            </w:tcBorders>
            <w:shd w:val="clear" w:color="auto" w:fill="auto"/>
          </w:tcPr>
          <w:p w14:paraId="426877C3" w14:textId="77777777" w:rsidR="00AB29C4" w:rsidRPr="00EF5447" w:rsidRDefault="00AB29C4" w:rsidP="000A46FC">
            <w:pPr>
              <w:pStyle w:val="TAC"/>
              <w:rPr>
                <w:rFonts w:cs="Arial"/>
              </w:rPr>
            </w:pPr>
          </w:p>
        </w:tc>
        <w:tc>
          <w:tcPr>
            <w:tcW w:w="867" w:type="dxa"/>
            <w:shd w:val="clear" w:color="auto" w:fill="auto"/>
          </w:tcPr>
          <w:p w14:paraId="3CC75625" w14:textId="77777777" w:rsidR="00AB29C4" w:rsidRPr="00EF5447" w:rsidRDefault="00AB29C4" w:rsidP="000A46FC">
            <w:pPr>
              <w:pStyle w:val="TAC"/>
              <w:rPr>
                <w:rFonts w:eastAsia="Malgun Gothic" w:cs="Arial"/>
                <w:kern w:val="2"/>
                <w:szCs w:val="24"/>
                <w:lang w:eastAsia="ko-KR"/>
              </w:rPr>
            </w:pPr>
            <w:r>
              <w:rPr>
                <w:lang w:eastAsia="zh-CN"/>
              </w:rPr>
              <w:t>n1</w:t>
            </w:r>
          </w:p>
        </w:tc>
        <w:tc>
          <w:tcPr>
            <w:tcW w:w="1379" w:type="dxa"/>
            <w:gridSpan w:val="2"/>
            <w:shd w:val="clear" w:color="auto" w:fill="auto"/>
            <w:noWrap/>
          </w:tcPr>
          <w:p w14:paraId="4640AF45" w14:textId="77777777" w:rsidR="00AB29C4" w:rsidRDefault="00AB29C4" w:rsidP="000A46FC">
            <w:pPr>
              <w:pStyle w:val="TAC"/>
              <w:rPr>
                <w:rFonts w:eastAsia="Malgun Gothic" w:cs="Arial"/>
                <w:lang w:eastAsia="ko-KR"/>
              </w:rPr>
            </w:pPr>
            <w:r>
              <w:t>1955</w:t>
            </w:r>
          </w:p>
        </w:tc>
        <w:tc>
          <w:tcPr>
            <w:tcW w:w="817" w:type="dxa"/>
            <w:gridSpan w:val="2"/>
            <w:shd w:val="clear" w:color="auto" w:fill="auto"/>
            <w:noWrap/>
          </w:tcPr>
          <w:p w14:paraId="3A90BE23" w14:textId="77777777" w:rsidR="00AB29C4" w:rsidRPr="003C4CEC" w:rsidRDefault="00AB29C4" w:rsidP="000A46FC">
            <w:pPr>
              <w:pStyle w:val="TAC"/>
              <w:rPr>
                <w:rFonts w:eastAsia="Malgun Gothic" w:cs="Arial"/>
                <w:lang w:eastAsia="ko-KR"/>
              </w:rPr>
            </w:pPr>
            <w:r w:rsidRPr="002D4ADB">
              <w:t>5</w:t>
            </w:r>
          </w:p>
        </w:tc>
        <w:tc>
          <w:tcPr>
            <w:tcW w:w="2554" w:type="dxa"/>
            <w:gridSpan w:val="2"/>
            <w:shd w:val="clear" w:color="auto" w:fill="auto"/>
            <w:noWrap/>
          </w:tcPr>
          <w:p w14:paraId="5DDB16E9" w14:textId="77777777" w:rsidR="00AB29C4" w:rsidRDefault="00AB29C4" w:rsidP="000A46FC">
            <w:pPr>
              <w:pStyle w:val="TAC"/>
              <w:rPr>
                <w:rFonts w:eastAsia="Malgun Gothic" w:cs="Arial"/>
                <w:lang w:eastAsia="ko-KR"/>
              </w:rPr>
            </w:pPr>
            <w:r w:rsidRPr="002D4ADB">
              <w:t>25</w:t>
            </w:r>
          </w:p>
        </w:tc>
        <w:tc>
          <w:tcPr>
            <w:tcW w:w="1323" w:type="dxa"/>
            <w:gridSpan w:val="2"/>
            <w:shd w:val="clear" w:color="auto" w:fill="auto"/>
            <w:noWrap/>
          </w:tcPr>
          <w:p w14:paraId="390ACC73" w14:textId="77777777" w:rsidR="00AB29C4" w:rsidRPr="00EF5447" w:rsidRDefault="00AB29C4" w:rsidP="000A46FC">
            <w:pPr>
              <w:pStyle w:val="TAC"/>
              <w:rPr>
                <w:rFonts w:eastAsia="Malgun Gothic" w:cs="Arial"/>
                <w:lang w:eastAsia="ko-KR"/>
              </w:rPr>
            </w:pPr>
            <w:r>
              <w:rPr>
                <w:lang w:eastAsia="zh-CN"/>
              </w:rPr>
              <w:t>2145</w:t>
            </w:r>
          </w:p>
        </w:tc>
        <w:tc>
          <w:tcPr>
            <w:tcW w:w="817" w:type="dxa"/>
            <w:gridSpan w:val="2"/>
            <w:shd w:val="clear" w:color="auto" w:fill="auto"/>
          </w:tcPr>
          <w:p w14:paraId="6E522F84" w14:textId="77777777" w:rsidR="00AB29C4" w:rsidRPr="00EF5447" w:rsidRDefault="00AB29C4" w:rsidP="000A46FC">
            <w:pPr>
              <w:pStyle w:val="TAC"/>
              <w:rPr>
                <w:rFonts w:eastAsia="Malgun Gothic" w:cs="Arial"/>
                <w:lang w:eastAsia="ko-KR"/>
              </w:rPr>
            </w:pPr>
            <w:r>
              <w:t>8.2</w:t>
            </w:r>
          </w:p>
        </w:tc>
        <w:tc>
          <w:tcPr>
            <w:tcW w:w="1248" w:type="dxa"/>
            <w:gridSpan w:val="3"/>
            <w:shd w:val="clear" w:color="auto" w:fill="auto"/>
          </w:tcPr>
          <w:p w14:paraId="61F5CFB1" w14:textId="77777777" w:rsidR="00AB29C4" w:rsidRPr="00EF5447" w:rsidRDefault="00AB29C4" w:rsidP="000A46FC">
            <w:pPr>
              <w:pStyle w:val="TAC"/>
              <w:rPr>
                <w:rFonts w:eastAsia="Malgun Gothic" w:cs="Arial"/>
                <w:lang w:eastAsia="ko-KR"/>
              </w:rPr>
            </w:pPr>
            <w:r>
              <w:t>IMD4</w:t>
            </w:r>
          </w:p>
        </w:tc>
      </w:tr>
      <w:tr w:rsidR="00AB29C4" w:rsidRPr="00EF5447" w14:paraId="3017F843" w14:textId="77777777" w:rsidTr="00F016D2">
        <w:trPr>
          <w:trHeight w:val="54"/>
          <w:jc w:val="center"/>
        </w:trPr>
        <w:tc>
          <w:tcPr>
            <w:tcW w:w="2258" w:type="dxa"/>
            <w:tcBorders>
              <w:top w:val="nil"/>
              <w:bottom w:val="single" w:sz="4" w:space="0" w:color="auto"/>
            </w:tcBorders>
            <w:shd w:val="clear" w:color="auto" w:fill="auto"/>
          </w:tcPr>
          <w:p w14:paraId="25729DC0" w14:textId="77777777" w:rsidR="00AB29C4" w:rsidRPr="00EF5447" w:rsidRDefault="00AB29C4" w:rsidP="000A46FC">
            <w:pPr>
              <w:pStyle w:val="TAC"/>
              <w:rPr>
                <w:rFonts w:cs="Arial"/>
              </w:rPr>
            </w:pPr>
          </w:p>
        </w:tc>
        <w:tc>
          <w:tcPr>
            <w:tcW w:w="867" w:type="dxa"/>
            <w:shd w:val="clear" w:color="auto" w:fill="auto"/>
          </w:tcPr>
          <w:p w14:paraId="391AA824" w14:textId="77777777" w:rsidR="00AB29C4" w:rsidRPr="00EF5447" w:rsidRDefault="00AB29C4" w:rsidP="000A46FC">
            <w:pPr>
              <w:pStyle w:val="TAC"/>
              <w:rPr>
                <w:rFonts w:eastAsia="Malgun Gothic" w:cs="Arial"/>
                <w:kern w:val="2"/>
                <w:szCs w:val="24"/>
                <w:lang w:eastAsia="ko-KR"/>
              </w:rPr>
            </w:pPr>
            <w:r w:rsidRPr="002D4ADB">
              <w:t>n7</w:t>
            </w:r>
            <w:r>
              <w:t>9</w:t>
            </w:r>
          </w:p>
        </w:tc>
        <w:tc>
          <w:tcPr>
            <w:tcW w:w="1379" w:type="dxa"/>
            <w:gridSpan w:val="2"/>
            <w:shd w:val="clear" w:color="auto" w:fill="auto"/>
            <w:noWrap/>
          </w:tcPr>
          <w:p w14:paraId="4EB13B4D" w14:textId="77777777" w:rsidR="00AB29C4" w:rsidRDefault="00AB29C4" w:rsidP="000A46FC">
            <w:pPr>
              <w:pStyle w:val="TAC"/>
              <w:rPr>
                <w:rFonts w:eastAsia="Malgun Gothic" w:cs="Arial"/>
                <w:lang w:eastAsia="ko-KR"/>
              </w:rPr>
            </w:pPr>
            <w:r>
              <w:t>4845</w:t>
            </w:r>
          </w:p>
        </w:tc>
        <w:tc>
          <w:tcPr>
            <w:tcW w:w="817" w:type="dxa"/>
            <w:gridSpan w:val="2"/>
            <w:shd w:val="clear" w:color="auto" w:fill="auto"/>
            <w:noWrap/>
          </w:tcPr>
          <w:p w14:paraId="003CEB18" w14:textId="77777777" w:rsidR="00AB29C4" w:rsidRPr="003C4CEC" w:rsidRDefault="00AB29C4" w:rsidP="000A46FC">
            <w:pPr>
              <w:pStyle w:val="TAC"/>
              <w:rPr>
                <w:rFonts w:eastAsia="Malgun Gothic" w:cs="Arial"/>
                <w:lang w:eastAsia="ko-KR"/>
              </w:rPr>
            </w:pPr>
            <w:r>
              <w:t>40</w:t>
            </w:r>
          </w:p>
        </w:tc>
        <w:tc>
          <w:tcPr>
            <w:tcW w:w="2554" w:type="dxa"/>
            <w:gridSpan w:val="2"/>
            <w:shd w:val="clear" w:color="auto" w:fill="auto"/>
            <w:noWrap/>
          </w:tcPr>
          <w:p w14:paraId="3C139D55" w14:textId="77777777" w:rsidR="00AB29C4" w:rsidRDefault="00AB29C4" w:rsidP="000A46FC">
            <w:pPr>
              <w:pStyle w:val="TAC"/>
              <w:rPr>
                <w:rFonts w:eastAsia="Malgun Gothic" w:cs="Arial"/>
                <w:lang w:eastAsia="ko-KR"/>
              </w:rPr>
            </w:pPr>
            <w:r>
              <w:t>216</w:t>
            </w:r>
          </w:p>
        </w:tc>
        <w:tc>
          <w:tcPr>
            <w:tcW w:w="1323" w:type="dxa"/>
            <w:gridSpan w:val="2"/>
            <w:shd w:val="clear" w:color="auto" w:fill="auto"/>
            <w:noWrap/>
          </w:tcPr>
          <w:p w14:paraId="5787A6C3" w14:textId="77777777" w:rsidR="00AB29C4" w:rsidRPr="00EF5447" w:rsidRDefault="00AB29C4" w:rsidP="000A46FC">
            <w:pPr>
              <w:pStyle w:val="TAC"/>
              <w:rPr>
                <w:rFonts w:eastAsia="Malgun Gothic" w:cs="Arial"/>
                <w:lang w:eastAsia="ko-KR"/>
              </w:rPr>
            </w:pPr>
            <w:r>
              <w:t>4845</w:t>
            </w:r>
          </w:p>
        </w:tc>
        <w:tc>
          <w:tcPr>
            <w:tcW w:w="817" w:type="dxa"/>
            <w:gridSpan w:val="2"/>
            <w:shd w:val="clear" w:color="auto" w:fill="auto"/>
          </w:tcPr>
          <w:p w14:paraId="0A1569C0" w14:textId="77777777" w:rsidR="00AB29C4" w:rsidRPr="00EF5447" w:rsidRDefault="00AB29C4" w:rsidP="000A46FC">
            <w:pPr>
              <w:pStyle w:val="TAC"/>
              <w:rPr>
                <w:rFonts w:eastAsia="Malgun Gothic" w:cs="Arial"/>
                <w:lang w:eastAsia="ko-KR"/>
              </w:rPr>
            </w:pPr>
            <w:r>
              <w:t>N/A</w:t>
            </w:r>
          </w:p>
        </w:tc>
        <w:tc>
          <w:tcPr>
            <w:tcW w:w="1248" w:type="dxa"/>
            <w:gridSpan w:val="3"/>
            <w:shd w:val="clear" w:color="auto" w:fill="auto"/>
          </w:tcPr>
          <w:p w14:paraId="7286953B" w14:textId="77777777" w:rsidR="00AB29C4" w:rsidRPr="00EF5447" w:rsidRDefault="00AB29C4" w:rsidP="000A46FC">
            <w:pPr>
              <w:pStyle w:val="TAC"/>
              <w:rPr>
                <w:rFonts w:eastAsia="Malgun Gothic" w:cs="Arial"/>
                <w:lang w:eastAsia="ko-KR"/>
              </w:rPr>
            </w:pPr>
            <w:r>
              <w:t>N/A</w:t>
            </w:r>
          </w:p>
        </w:tc>
      </w:tr>
      <w:tr w:rsidR="00AB29C4" w:rsidRPr="00EF5447" w14:paraId="5A95C9C8" w14:textId="77777777" w:rsidTr="00F016D2">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29BF7AF" w14:textId="77777777" w:rsidR="00AB29C4" w:rsidRPr="00EF5447" w:rsidRDefault="00AB29C4" w:rsidP="000A46FC">
            <w:pPr>
              <w:pStyle w:val="TAC"/>
              <w:rPr>
                <w:rFonts w:cs="Arial"/>
              </w:rPr>
            </w:pPr>
            <w:r w:rsidRPr="00B65B1E">
              <w:rPr>
                <w:szCs w:val="18"/>
                <w:lang w:eastAsia="zh-CN"/>
              </w:rPr>
              <w:t>DC_8A-(n)3AA</w:t>
            </w:r>
          </w:p>
        </w:tc>
        <w:tc>
          <w:tcPr>
            <w:tcW w:w="867" w:type="dxa"/>
            <w:tcBorders>
              <w:left w:val="single" w:sz="4" w:space="0" w:color="auto"/>
            </w:tcBorders>
            <w:shd w:val="clear" w:color="auto" w:fill="auto"/>
          </w:tcPr>
          <w:p w14:paraId="5479CA24" w14:textId="77777777" w:rsidR="00AB29C4" w:rsidRPr="00EF5447" w:rsidRDefault="00AB29C4" w:rsidP="000A46FC">
            <w:pPr>
              <w:pStyle w:val="TAC"/>
              <w:rPr>
                <w:rFonts w:eastAsia="Malgun Gothic" w:cs="Arial"/>
                <w:kern w:val="2"/>
                <w:szCs w:val="24"/>
                <w:lang w:eastAsia="ko-KR"/>
              </w:rPr>
            </w:pPr>
            <w:r w:rsidRPr="00B65B1E">
              <w:rPr>
                <w:szCs w:val="18"/>
                <w:lang w:eastAsia="sv-SE"/>
              </w:rPr>
              <w:t>8</w:t>
            </w:r>
          </w:p>
        </w:tc>
        <w:tc>
          <w:tcPr>
            <w:tcW w:w="1379" w:type="dxa"/>
            <w:gridSpan w:val="2"/>
            <w:shd w:val="clear" w:color="auto" w:fill="auto"/>
            <w:noWrap/>
          </w:tcPr>
          <w:p w14:paraId="5F4CB18D" w14:textId="77777777" w:rsidR="00AB29C4" w:rsidRPr="00EF5447" w:rsidRDefault="00AB29C4" w:rsidP="000A46FC">
            <w:pPr>
              <w:pStyle w:val="TAC"/>
              <w:rPr>
                <w:rFonts w:eastAsia="Malgun Gothic" w:cs="Arial"/>
                <w:lang w:eastAsia="ko-KR"/>
              </w:rPr>
            </w:pPr>
            <w:r w:rsidRPr="003C4CEC">
              <w:rPr>
                <w:szCs w:val="18"/>
                <w:lang w:eastAsia="sv-SE"/>
              </w:rPr>
              <w:t>897.5</w:t>
            </w:r>
          </w:p>
        </w:tc>
        <w:tc>
          <w:tcPr>
            <w:tcW w:w="817" w:type="dxa"/>
            <w:gridSpan w:val="2"/>
            <w:shd w:val="clear" w:color="auto" w:fill="auto"/>
            <w:noWrap/>
          </w:tcPr>
          <w:p w14:paraId="1C444C56" w14:textId="77777777" w:rsidR="00AB29C4" w:rsidRPr="00EF5447" w:rsidRDefault="00AB29C4" w:rsidP="000A46FC">
            <w:pPr>
              <w:pStyle w:val="TAC"/>
              <w:rPr>
                <w:rFonts w:eastAsia="Malgun Gothic" w:cs="Arial"/>
                <w:lang w:eastAsia="ko-KR"/>
              </w:rPr>
            </w:pPr>
            <w:r w:rsidRPr="003C4CEC">
              <w:rPr>
                <w:szCs w:val="18"/>
                <w:lang w:eastAsia="sv-SE"/>
              </w:rPr>
              <w:t>5</w:t>
            </w:r>
          </w:p>
        </w:tc>
        <w:tc>
          <w:tcPr>
            <w:tcW w:w="2554" w:type="dxa"/>
            <w:gridSpan w:val="2"/>
            <w:shd w:val="clear" w:color="auto" w:fill="auto"/>
            <w:noWrap/>
          </w:tcPr>
          <w:p w14:paraId="0331381E" w14:textId="77777777" w:rsidR="00AB29C4" w:rsidRPr="00EF5447" w:rsidRDefault="00AB29C4" w:rsidP="000A46FC">
            <w:pPr>
              <w:pStyle w:val="TAC"/>
              <w:rPr>
                <w:rFonts w:eastAsia="Malgun Gothic" w:cs="Arial"/>
                <w:lang w:eastAsia="ko-KR"/>
              </w:rPr>
            </w:pPr>
            <w:r w:rsidRPr="003C4CEC">
              <w:rPr>
                <w:szCs w:val="18"/>
                <w:lang w:eastAsia="sv-SE"/>
              </w:rPr>
              <w:t>25</w:t>
            </w:r>
          </w:p>
        </w:tc>
        <w:tc>
          <w:tcPr>
            <w:tcW w:w="1323" w:type="dxa"/>
            <w:gridSpan w:val="2"/>
            <w:shd w:val="clear" w:color="auto" w:fill="auto"/>
            <w:noWrap/>
          </w:tcPr>
          <w:p w14:paraId="12428535" w14:textId="77777777" w:rsidR="00AB29C4" w:rsidRPr="00EF5447" w:rsidRDefault="00AB29C4" w:rsidP="000A46FC">
            <w:pPr>
              <w:pStyle w:val="TAC"/>
              <w:rPr>
                <w:rFonts w:eastAsia="Malgun Gothic" w:cs="Arial"/>
                <w:lang w:eastAsia="ko-KR"/>
              </w:rPr>
            </w:pPr>
            <w:r w:rsidRPr="00B65B1E">
              <w:rPr>
                <w:szCs w:val="18"/>
                <w:lang w:eastAsia="sv-SE"/>
              </w:rPr>
              <w:t>942.5</w:t>
            </w:r>
          </w:p>
        </w:tc>
        <w:tc>
          <w:tcPr>
            <w:tcW w:w="817" w:type="dxa"/>
            <w:gridSpan w:val="2"/>
            <w:shd w:val="clear" w:color="auto" w:fill="auto"/>
          </w:tcPr>
          <w:p w14:paraId="1CFCFF7A" w14:textId="77777777" w:rsidR="00AB29C4" w:rsidRPr="00EF5447" w:rsidRDefault="00AB29C4" w:rsidP="000A46FC">
            <w:pPr>
              <w:pStyle w:val="TAC"/>
              <w:rPr>
                <w:rFonts w:eastAsia="Malgun Gothic" w:cs="Arial"/>
                <w:lang w:eastAsia="ko-KR"/>
              </w:rPr>
            </w:pPr>
            <w:r w:rsidRPr="00B65B1E">
              <w:rPr>
                <w:szCs w:val="18"/>
                <w:lang w:eastAsia="sv-SE"/>
              </w:rPr>
              <w:t>N/A</w:t>
            </w:r>
          </w:p>
        </w:tc>
        <w:tc>
          <w:tcPr>
            <w:tcW w:w="1248" w:type="dxa"/>
            <w:gridSpan w:val="3"/>
            <w:shd w:val="clear" w:color="auto" w:fill="auto"/>
          </w:tcPr>
          <w:p w14:paraId="30E19ECC" w14:textId="77777777" w:rsidR="00AB29C4" w:rsidRPr="00EF5447" w:rsidRDefault="00AB29C4" w:rsidP="000A46FC">
            <w:pPr>
              <w:pStyle w:val="TAC"/>
              <w:rPr>
                <w:rFonts w:eastAsia="Malgun Gothic" w:cs="Arial"/>
                <w:lang w:eastAsia="ko-KR"/>
              </w:rPr>
            </w:pPr>
            <w:r w:rsidRPr="00B65B1E">
              <w:rPr>
                <w:szCs w:val="18"/>
                <w:lang w:eastAsia="sv-SE"/>
              </w:rPr>
              <w:t>N/A</w:t>
            </w:r>
          </w:p>
        </w:tc>
      </w:tr>
      <w:tr w:rsidR="00AB29C4" w:rsidRPr="00EF5447" w14:paraId="7256FEB3"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3F6AD70C" w14:textId="77777777" w:rsidR="00AB29C4" w:rsidRPr="00EF5447" w:rsidRDefault="00AB29C4" w:rsidP="000A46FC">
            <w:pPr>
              <w:pStyle w:val="TAC"/>
              <w:rPr>
                <w:rFonts w:cs="Arial"/>
              </w:rPr>
            </w:pPr>
          </w:p>
        </w:tc>
        <w:tc>
          <w:tcPr>
            <w:tcW w:w="867" w:type="dxa"/>
            <w:tcBorders>
              <w:left w:val="single" w:sz="4" w:space="0" w:color="auto"/>
            </w:tcBorders>
            <w:shd w:val="clear" w:color="auto" w:fill="auto"/>
          </w:tcPr>
          <w:p w14:paraId="00C8B597" w14:textId="77777777" w:rsidR="00AB29C4" w:rsidRPr="00EF5447" w:rsidRDefault="00AB29C4" w:rsidP="000A46FC">
            <w:pPr>
              <w:pStyle w:val="TAC"/>
              <w:rPr>
                <w:rFonts w:eastAsia="Malgun Gothic" w:cs="Arial"/>
                <w:kern w:val="2"/>
                <w:szCs w:val="24"/>
                <w:lang w:eastAsia="ko-KR"/>
              </w:rPr>
            </w:pPr>
            <w:r w:rsidRPr="00B65B1E">
              <w:rPr>
                <w:szCs w:val="18"/>
                <w:lang w:eastAsia="sv-SE"/>
              </w:rPr>
              <w:t>3</w:t>
            </w:r>
          </w:p>
        </w:tc>
        <w:tc>
          <w:tcPr>
            <w:tcW w:w="1379" w:type="dxa"/>
            <w:gridSpan w:val="2"/>
            <w:shd w:val="clear" w:color="auto" w:fill="auto"/>
            <w:noWrap/>
          </w:tcPr>
          <w:p w14:paraId="2EEB073F" w14:textId="77777777" w:rsidR="00AB29C4" w:rsidRPr="00EF5447" w:rsidRDefault="00AB29C4" w:rsidP="000A46FC">
            <w:pPr>
              <w:pStyle w:val="TAC"/>
              <w:rPr>
                <w:rFonts w:eastAsia="Malgun Gothic" w:cs="Arial"/>
                <w:lang w:eastAsia="ko-KR"/>
              </w:rPr>
            </w:pPr>
            <w:r w:rsidRPr="003C4CEC">
              <w:rPr>
                <w:szCs w:val="18"/>
                <w:lang w:eastAsia="sv-SE"/>
              </w:rPr>
              <w:t>N/A</w:t>
            </w:r>
          </w:p>
        </w:tc>
        <w:tc>
          <w:tcPr>
            <w:tcW w:w="817" w:type="dxa"/>
            <w:gridSpan w:val="2"/>
            <w:shd w:val="clear" w:color="auto" w:fill="auto"/>
            <w:noWrap/>
          </w:tcPr>
          <w:p w14:paraId="0981C7DE" w14:textId="77777777" w:rsidR="00AB29C4" w:rsidRPr="00EF5447" w:rsidRDefault="00AB29C4" w:rsidP="000A46FC">
            <w:pPr>
              <w:pStyle w:val="TAC"/>
              <w:rPr>
                <w:rFonts w:eastAsia="Malgun Gothic" w:cs="Arial"/>
                <w:lang w:eastAsia="ko-KR"/>
              </w:rPr>
            </w:pPr>
            <w:r w:rsidRPr="003C4CEC">
              <w:rPr>
                <w:szCs w:val="18"/>
                <w:lang w:eastAsia="sv-SE"/>
              </w:rPr>
              <w:t>5</w:t>
            </w:r>
          </w:p>
        </w:tc>
        <w:tc>
          <w:tcPr>
            <w:tcW w:w="2554" w:type="dxa"/>
            <w:gridSpan w:val="2"/>
            <w:shd w:val="clear" w:color="auto" w:fill="auto"/>
            <w:noWrap/>
          </w:tcPr>
          <w:p w14:paraId="52DD55AB" w14:textId="77777777" w:rsidR="00AB29C4" w:rsidRPr="00EF5447" w:rsidRDefault="00AB29C4" w:rsidP="000A46FC">
            <w:pPr>
              <w:pStyle w:val="TAC"/>
              <w:rPr>
                <w:rFonts w:eastAsia="Malgun Gothic" w:cs="Arial"/>
                <w:lang w:eastAsia="ko-KR"/>
              </w:rPr>
            </w:pPr>
            <w:r w:rsidRPr="003C4CEC">
              <w:rPr>
                <w:szCs w:val="18"/>
                <w:lang w:eastAsia="sv-SE"/>
              </w:rPr>
              <w:t>N/A</w:t>
            </w:r>
          </w:p>
        </w:tc>
        <w:tc>
          <w:tcPr>
            <w:tcW w:w="1323" w:type="dxa"/>
            <w:gridSpan w:val="2"/>
            <w:shd w:val="clear" w:color="auto" w:fill="auto"/>
            <w:noWrap/>
          </w:tcPr>
          <w:p w14:paraId="102C644B" w14:textId="77777777" w:rsidR="00AB29C4" w:rsidRPr="00EF5447" w:rsidRDefault="00AB29C4" w:rsidP="000A46FC">
            <w:pPr>
              <w:pStyle w:val="TAC"/>
              <w:rPr>
                <w:rFonts w:eastAsia="Malgun Gothic" w:cs="Arial"/>
                <w:lang w:eastAsia="ko-KR"/>
              </w:rPr>
            </w:pPr>
            <w:r w:rsidRPr="00B65B1E">
              <w:rPr>
                <w:szCs w:val="18"/>
                <w:lang w:eastAsia="sv-SE"/>
              </w:rPr>
              <w:t>1835</w:t>
            </w:r>
          </w:p>
        </w:tc>
        <w:tc>
          <w:tcPr>
            <w:tcW w:w="817" w:type="dxa"/>
            <w:gridSpan w:val="2"/>
            <w:shd w:val="clear" w:color="auto" w:fill="auto"/>
          </w:tcPr>
          <w:p w14:paraId="121040E7" w14:textId="77777777" w:rsidR="00AB29C4" w:rsidRPr="00EF5447" w:rsidRDefault="00AB29C4" w:rsidP="000A46FC">
            <w:pPr>
              <w:pStyle w:val="TAC"/>
              <w:rPr>
                <w:rFonts w:eastAsia="Malgun Gothic" w:cs="Arial"/>
                <w:lang w:eastAsia="ko-KR"/>
              </w:rPr>
            </w:pPr>
            <w:r w:rsidRPr="00B65B1E">
              <w:rPr>
                <w:szCs w:val="18"/>
                <w:lang w:eastAsia="sv-SE"/>
              </w:rPr>
              <w:t>4.5</w:t>
            </w:r>
          </w:p>
        </w:tc>
        <w:tc>
          <w:tcPr>
            <w:tcW w:w="1248" w:type="dxa"/>
            <w:gridSpan w:val="3"/>
            <w:shd w:val="clear" w:color="auto" w:fill="auto"/>
          </w:tcPr>
          <w:p w14:paraId="1496A57A" w14:textId="77777777" w:rsidR="00AB29C4" w:rsidRPr="00EF5447" w:rsidRDefault="00AB29C4" w:rsidP="000A46FC">
            <w:pPr>
              <w:pStyle w:val="TAC"/>
              <w:rPr>
                <w:rFonts w:eastAsia="Malgun Gothic" w:cs="Arial"/>
                <w:lang w:eastAsia="ko-KR"/>
              </w:rPr>
            </w:pPr>
            <w:r w:rsidRPr="00B65B1E">
              <w:rPr>
                <w:szCs w:val="18"/>
                <w:lang w:eastAsia="sv-SE"/>
              </w:rPr>
              <w:t>IMD5</w:t>
            </w:r>
          </w:p>
        </w:tc>
      </w:tr>
      <w:tr w:rsidR="00AB29C4" w:rsidRPr="00EF5447" w14:paraId="1630A6E9" w14:textId="77777777" w:rsidTr="00F016D2">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E7620E0" w14:textId="77777777" w:rsidR="00AB29C4" w:rsidRPr="00EF5447" w:rsidRDefault="00AB29C4" w:rsidP="000A46FC">
            <w:pPr>
              <w:pStyle w:val="TAC"/>
              <w:rPr>
                <w:rFonts w:cs="Arial"/>
              </w:rPr>
            </w:pPr>
          </w:p>
        </w:tc>
        <w:tc>
          <w:tcPr>
            <w:tcW w:w="867" w:type="dxa"/>
            <w:tcBorders>
              <w:left w:val="single" w:sz="4" w:space="0" w:color="auto"/>
            </w:tcBorders>
            <w:shd w:val="clear" w:color="auto" w:fill="auto"/>
          </w:tcPr>
          <w:p w14:paraId="64D7F0FD" w14:textId="77777777" w:rsidR="00AB29C4" w:rsidRPr="00EF5447" w:rsidRDefault="00AB29C4" w:rsidP="000A46FC">
            <w:pPr>
              <w:pStyle w:val="TAC"/>
              <w:rPr>
                <w:rFonts w:eastAsia="Malgun Gothic" w:cs="Arial"/>
                <w:kern w:val="2"/>
                <w:szCs w:val="24"/>
                <w:lang w:eastAsia="ko-KR"/>
              </w:rPr>
            </w:pPr>
            <w:r w:rsidRPr="00B65B1E">
              <w:rPr>
                <w:szCs w:val="18"/>
                <w:lang w:eastAsia="sv-SE"/>
              </w:rPr>
              <w:t>n3</w:t>
            </w:r>
          </w:p>
        </w:tc>
        <w:tc>
          <w:tcPr>
            <w:tcW w:w="1379" w:type="dxa"/>
            <w:gridSpan w:val="2"/>
            <w:shd w:val="clear" w:color="auto" w:fill="auto"/>
            <w:noWrap/>
          </w:tcPr>
          <w:p w14:paraId="4B44FBEA" w14:textId="77777777" w:rsidR="00AB29C4" w:rsidRPr="00EF5447" w:rsidRDefault="00AB29C4" w:rsidP="000A46FC">
            <w:pPr>
              <w:pStyle w:val="TAC"/>
              <w:rPr>
                <w:rFonts w:eastAsia="Malgun Gothic" w:cs="Arial"/>
                <w:lang w:eastAsia="ko-KR"/>
              </w:rPr>
            </w:pPr>
            <w:r w:rsidRPr="003C4CEC">
              <w:rPr>
                <w:szCs w:val="18"/>
                <w:lang w:eastAsia="sv-SE"/>
              </w:rPr>
              <w:t>1747.5</w:t>
            </w:r>
          </w:p>
        </w:tc>
        <w:tc>
          <w:tcPr>
            <w:tcW w:w="817" w:type="dxa"/>
            <w:gridSpan w:val="2"/>
            <w:shd w:val="clear" w:color="auto" w:fill="auto"/>
            <w:noWrap/>
          </w:tcPr>
          <w:p w14:paraId="30813054" w14:textId="77777777" w:rsidR="00AB29C4" w:rsidRPr="00EF5447" w:rsidRDefault="00AB29C4" w:rsidP="000A46FC">
            <w:pPr>
              <w:pStyle w:val="TAC"/>
              <w:rPr>
                <w:rFonts w:eastAsia="Malgun Gothic" w:cs="Arial"/>
                <w:lang w:eastAsia="ko-KR"/>
              </w:rPr>
            </w:pPr>
            <w:r w:rsidRPr="003C4CEC">
              <w:rPr>
                <w:szCs w:val="18"/>
                <w:lang w:eastAsia="sv-SE"/>
              </w:rPr>
              <w:t>10</w:t>
            </w:r>
          </w:p>
        </w:tc>
        <w:tc>
          <w:tcPr>
            <w:tcW w:w="2554" w:type="dxa"/>
            <w:gridSpan w:val="2"/>
            <w:shd w:val="clear" w:color="auto" w:fill="auto"/>
            <w:noWrap/>
          </w:tcPr>
          <w:p w14:paraId="6727C4B4" w14:textId="77777777" w:rsidR="00AB29C4" w:rsidRPr="00EF5447" w:rsidRDefault="00AB29C4" w:rsidP="000A46FC">
            <w:pPr>
              <w:pStyle w:val="TAC"/>
              <w:rPr>
                <w:rFonts w:eastAsia="Malgun Gothic" w:cs="Arial"/>
                <w:lang w:eastAsia="ko-KR"/>
              </w:rPr>
            </w:pPr>
            <w:r w:rsidRPr="003C4CEC">
              <w:rPr>
                <w:szCs w:val="18"/>
                <w:lang w:eastAsia="sv-SE"/>
              </w:rPr>
              <w:t>50</w:t>
            </w:r>
          </w:p>
        </w:tc>
        <w:tc>
          <w:tcPr>
            <w:tcW w:w="1323" w:type="dxa"/>
            <w:gridSpan w:val="2"/>
            <w:shd w:val="clear" w:color="auto" w:fill="auto"/>
            <w:noWrap/>
          </w:tcPr>
          <w:p w14:paraId="7BB22473" w14:textId="77777777" w:rsidR="00AB29C4" w:rsidRPr="00EF5447" w:rsidRDefault="00AB29C4" w:rsidP="000A46FC">
            <w:pPr>
              <w:pStyle w:val="TAC"/>
              <w:rPr>
                <w:rFonts w:eastAsia="Malgun Gothic" w:cs="Arial"/>
                <w:lang w:eastAsia="ko-KR"/>
              </w:rPr>
            </w:pPr>
            <w:r w:rsidRPr="00B65B1E">
              <w:rPr>
                <w:szCs w:val="18"/>
                <w:lang w:eastAsia="sv-SE"/>
              </w:rPr>
              <w:t>1842.5</w:t>
            </w:r>
          </w:p>
        </w:tc>
        <w:tc>
          <w:tcPr>
            <w:tcW w:w="817" w:type="dxa"/>
            <w:gridSpan w:val="2"/>
            <w:shd w:val="clear" w:color="auto" w:fill="auto"/>
          </w:tcPr>
          <w:p w14:paraId="7C2D41AA" w14:textId="77777777" w:rsidR="00AB29C4" w:rsidRPr="00EF5447" w:rsidRDefault="00AB29C4" w:rsidP="000A46FC">
            <w:pPr>
              <w:pStyle w:val="TAC"/>
              <w:rPr>
                <w:rFonts w:eastAsia="Malgun Gothic" w:cs="Arial"/>
                <w:lang w:eastAsia="ko-KR"/>
              </w:rPr>
            </w:pPr>
            <w:r w:rsidRPr="00B65B1E">
              <w:rPr>
                <w:szCs w:val="18"/>
                <w:lang w:eastAsia="sv-SE"/>
              </w:rPr>
              <w:t>6.4</w:t>
            </w:r>
          </w:p>
        </w:tc>
        <w:tc>
          <w:tcPr>
            <w:tcW w:w="1248" w:type="dxa"/>
            <w:gridSpan w:val="3"/>
            <w:shd w:val="clear" w:color="auto" w:fill="auto"/>
          </w:tcPr>
          <w:p w14:paraId="6F3D1A8E" w14:textId="77777777" w:rsidR="00AB29C4" w:rsidRPr="00EF5447" w:rsidRDefault="00AB29C4" w:rsidP="000A46FC">
            <w:pPr>
              <w:pStyle w:val="TAC"/>
              <w:rPr>
                <w:rFonts w:eastAsia="Malgun Gothic" w:cs="Arial"/>
                <w:lang w:eastAsia="ko-KR"/>
              </w:rPr>
            </w:pPr>
            <w:r w:rsidRPr="00B65B1E">
              <w:rPr>
                <w:szCs w:val="18"/>
                <w:lang w:eastAsia="sv-SE"/>
              </w:rPr>
              <w:t>IMD5</w:t>
            </w:r>
          </w:p>
        </w:tc>
      </w:tr>
      <w:tr w:rsidR="00AB29C4" w:rsidRPr="00EF5447" w14:paraId="0B669A4E" w14:textId="77777777" w:rsidTr="00F016D2">
        <w:trPr>
          <w:trHeight w:val="54"/>
          <w:jc w:val="center"/>
        </w:trPr>
        <w:tc>
          <w:tcPr>
            <w:tcW w:w="2258" w:type="dxa"/>
            <w:tcBorders>
              <w:top w:val="single" w:sz="4" w:space="0" w:color="auto"/>
              <w:bottom w:val="nil"/>
            </w:tcBorders>
            <w:shd w:val="clear" w:color="auto" w:fill="auto"/>
          </w:tcPr>
          <w:p w14:paraId="637FECB8" w14:textId="77777777" w:rsidR="00AB29C4" w:rsidRPr="00EF5447" w:rsidRDefault="00AB29C4" w:rsidP="000A46FC">
            <w:pPr>
              <w:pStyle w:val="TAC"/>
              <w:rPr>
                <w:rFonts w:cs="Arial"/>
              </w:rPr>
            </w:pPr>
            <w:r w:rsidRPr="00EF5447">
              <w:rPr>
                <w:rFonts w:eastAsia="Malgun Gothic"/>
                <w:lang w:eastAsia="ko-KR"/>
              </w:rPr>
              <w:t>DC_8A_n3A-n28A</w:t>
            </w:r>
          </w:p>
        </w:tc>
        <w:tc>
          <w:tcPr>
            <w:tcW w:w="867" w:type="dxa"/>
            <w:shd w:val="clear" w:color="auto" w:fill="auto"/>
          </w:tcPr>
          <w:p w14:paraId="3DA931E6" w14:textId="77777777" w:rsidR="00AB29C4" w:rsidRPr="00EF5447" w:rsidRDefault="00AB29C4" w:rsidP="000A46FC">
            <w:pPr>
              <w:pStyle w:val="TAC"/>
              <w:rPr>
                <w:rFonts w:cs="Arial"/>
              </w:rPr>
            </w:pPr>
            <w:r w:rsidRPr="00EF5447">
              <w:rPr>
                <w:rFonts w:eastAsia="Malgun Gothic" w:cs="Arial"/>
                <w:kern w:val="2"/>
                <w:szCs w:val="24"/>
                <w:lang w:eastAsia="ko-KR"/>
              </w:rPr>
              <w:t>8</w:t>
            </w:r>
          </w:p>
        </w:tc>
        <w:tc>
          <w:tcPr>
            <w:tcW w:w="1379" w:type="dxa"/>
            <w:gridSpan w:val="2"/>
            <w:shd w:val="clear" w:color="auto" w:fill="auto"/>
            <w:noWrap/>
          </w:tcPr>
          <w:p w14:paraId="1EEC2357" w14:textId="77777777" w:rsidR="00AB29C4" w:rsidRPr="00EF5447" w:rsidRDefault="00AB29C4" w:rsidP="000A46FC">
            <w:pPr>
              <w:pStyle w:val="TAC"/>
              <w:rPr>
                <w:rFonts w:cs="Arial"/>
              </w:rPr>
            </w:pPr>
            <w:r w:rsidRPr="003C4CEC">
              <w:rPr>
                <w:rFonts w:eastAsia="Malgun Gothic" w:cs="Arial"/>
                <w:lang w:eastAsia="ko-KR"/>
              </w:rPr>
              <w:t>912.5</w:t>
            </w:r>
          </w:p>
        </w:tc>
        <w:tc>
          <w:tcPr>
            <w:tcW w:w="817" w:type="dxa"/>
            <w:gridSpan w:val="2"/>
            <w:shd w:val="clear" w:color="auto" w:fill="auto"/>
            <w:noWrap/>
          </w:tcPr>
          <w:p w14:paraId="641491D3" w14:textId="77777777" w:rsidR="00AB29C4" w:rsidRPr="00EF5447" w:rsidRDefault="00AB29C4" w:rsidP="000A46FC">
            <w:pPr>
              <w:pStyle w:val="TAC"/>
              <w:rPr>
                <w:rFonts w:cs="Arial"/>
              </w:rPr>
            </w:pPr>
            <w:r w:rsidRPr="003C4CEC">
              <w:rPr>
                <w:rFonts w:eastAsia="Malgun Gothic" w:cs="Arial"/>
                <w:lang w:eastAsia="ko-KR"/>
              </w:rPr>
              <w:t>5</w:t>
            </w:r>
          </w:p>
        </w:tc>
        <w:tc>
          <w:tcPr>
            <w:tcW w:w="2554" w:type="dxa"/>
            <w:gridSpan w:val="2"/>
            <w:shd w:val="clear" w:color="auto" w:fill="auto"/>
            <w:noWrap/>
          </w:tcPr>
          <w:p w14:paraId="042B47F6" w14:textId="77777777" w:rsidR="00AB29C4" w:rsidRPr="00EF5447" w:rsidRDefault="00AB29C4" w:rsidP="000A46FC">
            <w:pPr>
              <w:pStyle w:val="TAC"/>
              <w:rPr>
                <w:rFonts w:cs="Arial"/>
              </w:rPr>
            </w:pPr>
            <w:r w:rsidRPr="003C4CEC">
              <w:rPr>
                <w:rFonts w:eastAsia="Malgun Gothic" w:cs="Arial"/>
                <w:lang w:eastAsia="ko-KR"/>
              </w:rPr>
              <w:t>25</w:t>
            </w:r>
          </w:p>
        </w:tc>
        <w:tc>
          <w:tcPr>
            <w:tcW w:w="1323" w:type="dxa"/>
            <w:gridSpan w:val="2"/>
            <w:shd w:val="clear" w:color="auto" w:fill="auto"/>
            <w:noWrap/>
          </w:tcPr>
          <w:p w14:paraId="0B7468F5" w14:textId="77777777" w:rsidR="00AB29C4" w:rsidRPr="00EF5447" w:rsidRDefault="00AB29C4" w:rsidP="000A46FC">
            <w:pPr>
              <w:pStyle w:val="TAC"/>
              <w:rPr>
                <w:rFonts w:cs="Arial"/>
              </w:rPr>
            </w:pPr>
            <w:r w:rsidRPr="00EF5447">
              <w:rPr>
                <w:rFonts w:eastAsia="Malgun Gothic" w:cs="Arial"/>
                <w:lang w:eastAsia="ko-KR"/>
              </w:rPr>
              <w:t>957.5</w:t>
            </w:r>
          </w:p>
        </w:tc>
        <w:tc>
          <w:tcPr>
            <w:tcW w:w="817" w:type="dxa"/>
            <w:gridSpan w:val="2"/>
            <w:shd w:val="clear" w:color="auto" w:fill="auto"/>
          </w:tcPr>
          <w:p w14:paraId="0BEB4883" w14:textId="77777777" w:rsidR="00AB29C4" w:rsidRPr="00EF5447" w:rsidRDefault="00AB29C4" w:rsidP="000A46FC">
            <w:pPr>
              <w:pStyle w:val="TAC"/>
              <w:rPr>
                <w:rFonts w:cs="Arial"/>
              </w:rPr>
            </w:pPr>
            <w:r w:rsidRPr="00EF5447">
              <w:rPr>
                <w:rFonts w:eastAsia="Malgun Gothic" w:cs="Arial"/>
                <w:lang w:eastAsia="ko-KR"/>
              </w:rPr>
              <w:t>N/A</w:t>
            </w:r>
          </w:p>
        </w:tc>
        <w:tc>
          <w:tcPr>
            <w:tcW w:w="1248" w:type="dxa"/>
            <w:gridSpan w:val="3"/>
            <w:shd w:val="clear" w:color="auto" w:fill="auto"/>
          </w:tcPr>
          <w:p w14:paraId="5C498455" w14:textId="77777777" w:rsidR="00AB29C4" w:rsidRPr="00EF5447" w:rsidRDefault="00AB29C4" w:rsidP="000A46FC">
            <w:pPr>
              <w:pStyle w:val="TAC"/>
              <w:rPr>
                <w:rFonts w:cs="Arial"/>
              </w:rPr>
            </w:pPr>
            <w:r w:rsidRPr="00EF5447">
              <w:rPr>
                <w:rFonts w:eastAsia="Malgun Gothic" w:cs="Arial"/>
                <w:lang w:eastAsia="ko-KR"/>
              </w:rPr>
              <w:t>N/A</w:t>
            </w:r>
          </w:p>
        </w:tc>
      </w:tr>
      <w:tr w:rsidR="00AB29C4" w:rsidRPr="00EF5447" w14:paraId="13AD0758" w14:textId="77777777" w:rsidTr="00F016D2">
        <w:trPr>
          <w:trHeight w:val="54"/>
          <w:jc w:val="center"/>
        </w:trPr>
        <w:tc>
          <w:tcPr>
            <w:tcW w:w="2258" w:type="dxa"/>
            <w:tcBorders>
              <w:top w:val="nil"/>
              <w:bottom w:val="nil"/>
            </w:tcBorders>
            <w:shd w:val="clear" w:color="auto" w:fill="auto"/>
          </w:tcPr>
          <w:p w14:paraId="7A3A6B9D" w14:textId="77777777" w:rsidR="00AB29C4" w:rsidRPr="00EF5447" w:rsidRDefault="00AB29C4" w:rsidP="000A46FC">
            <w:pPr>
              <w:pStyle w:val="TAC"/>
              <w:rPr>
                <w:rFonts w:cs="Arial"/>
              </w:rPr>
            </w:pPr>
          </w:p>
        </w:tc>
        <w:tc>
          <w:tcPr>
            <w:tcW w:w="867" w:type="dxa"/>
            <w:shd w:val="clear" w:color="auto" w:fill="auto"/>
          </w:tcPr>
          <w:p w14:paraId="2E3F589A" w14:textId="77777777" w:rsidR="00AB29C4" w:rsidRPr="00EF5447" w:rsidRDefault="00AB29C4" w:rsidP="000A46FC">
            <w:pPr>
              <w:pStyle w:val="TAC"/>
              <w:rPr>
                <w:rFonts w:cs="Arial"/>
              </w:rPr>
            </w:pPr>
            <w:r w:rsidRPr="00EF5447">
              <w:rPr>
                <w:rFonts w:eastAsia="Malgun Gothic" w:cs="Arial"/>
                <w:kern w:val="2"/>
                <w:szCs w:val="24"/>
                <w:lang w:eastAsia="ko-KR"/>
              </w:rPr>
              <w:t>n3</w:t>
            </w:r>
          </w:p>
        </w:tc>
        <w:tc>
          <w:tcPr>
            <w:tcW w:w="1379" w:type="dxa"/>
            <w:gridSpan w:val="2"/>
            <w:shd w:val="clear" w:color="auto" w:fill="auto"/>
            <w:noWrap/>
          </w:tcPr>
          <w:p w14:paraId="4F36DB72" w14:textId="77777777" w:rsidR="00AB29C4" w:rsidRPr="00EF5447" w:rsidRDefault="00AB29C4" w:rsidP="000A46FC">
            <w:pPr>
              <w:pStyle w:val="TAC"/>
              <w:rPr>
                <w:rFonts w:cs="Arial"/>
              </w:rPr>
            </w:pPr>
            <w:r w:rsidRPr="003C4CEC">
              <w:rPr>
                <w:rFonts w:eastAsia="Malgun Gothic" w:cs="Arial"/>
                <w:lang w:eastAsia="ko-KR"/>
              </w:rPr>
              <w:t>1712.5</w:t>
            </w:r>
          </w:p>
        </w:tc>
        <w:tc>
          <w:tcPr>
            <w:tcW w:w="817" w:type="dxa"/>
            <w:gridSpan w:val="2"/>
            <w:shd w:val="clear" w:color="auto" w:fill="auto"/>
            <w:noWrap/>
          </w:tcPr>
          <w:p w14:paraId="068D738B" w14:textId="77777777" w:rsidR="00AB29C4" w:rsidRPr="00EF5447" w:rsidRDefault="00AB29C4" w:rsidP="000A46FC">
            <w:pPr>
              <w:pStyle w:val="TAC"/>
              <w:rPr>
                <w:rFonts w:cs="Arial"/>
              </w:rPr>
            </w:pPr>
            <w:r w:rsidRPr="003C4CEC">
              <w:rPr>
                <w:rFonts w:eastAsia="Malgun Gothic" w:cs="Arial"/>
                <w:lang w:eastAsia="ko-KR"/>
              </w:rPr>
              <w:t>5</w:t>
            </w:r>
          </w:p>
        </w:tc>
        <w:tc>
          <w:tcPr>
            <w:tcW w:w="2554" w:type="dxa"/>
            <w:gridSpan w:val="2"/>
            <w:shd w:val="clear" w:color="auto" w:fill="auto"/>
            <w:noWrap/>
          </w:tcPr>
          <w:p w14:paraId="7B9647C7" w14:textId="77777777" w:rsidR="00AB29C4" w:rsidRPr="00EF5447" w:rsidRDefault="00AB29C4" w:rsidP="000A46FC">
            <w:pPr>
              <w:pStyle w:val="TAC"/>
              <w:rPr>
                <w:rFonts w:cs="Arial"/>
              </w:rPr>
            </w:pPr>
            <w:r w:rsidRPr="003C4CEC">
              <w:rPr>
                <w:rFonts w:eastAsia="Malgun Gothic" w:cs="Arial"/>
                <w:lang w:eastAsia="ko-KR"/>
              </w:rPr>
              <w:t>25</w:t>
            </w:r>
          </w:p>
        </w:tc>
        <w:tc>
          <w:tcPr>
            <w:tcW w:w="1323" w:type="dxa"/>
            <w:gridSpan w:val="2"/>
            <w:shd w:val="clear" w:color="auto" w:fill="auto"/>
            <w:noWrap/>
          </w:tcPr>
          <w:p w14:paraId="4F4C848B" w14:textId="77777777" w:rsidR="00AB29C4" w:rsidRPr="00EF5447" w:rsidRDefault="00AB29C4" w:rsidP="000A46FC">
            <w:pPr>
              <w:pStyle w:val="TAC"/>
              <w:rPr>
                <w:rFonts w:cs="Arial"/>
              </w:rPr>
            </w:pPr>
            <w:r w:rsidRPr="00EF5447">
              <w:rPr>
                <w:rFonts w:eastAsia="Malgun Gothic" w:cs="Arial"/>
                <w:lang w:eastAsia="ko-KR"/>
              </w:rPr>
              <w:t>1807.5</w:t>
            </w:r>
          </w:p>
        </w:tc>
        <w:tc>
          <w:tcPr>
            <w:tcW w:w="817" w:type="dxa"/>
            <w:gridSpan w:val="2"/>
            <w:shd w:val="clear" w:color="auto" w:fill="auto"/>
          </w:tcPr>
          <w:p w14:paraId="4585AE06" w14:textId="77777777" w:rsidR="00AB29C4" w:rsidRPr="00EF5447" w:rsidRDefault="00AB29C4" w:rsidP="000A46FC">
            <w:pPr>
              <w:pStyle w:val="TAC"/>
              <w:rPr>
                <w:rFonts w:cs="Arial"/>
              </w:rPr>
            </w:pPr>
            <w:r w:rsidRPr="00EF5447">
              <w:rPr>
                <w:rFonts w:eastAsia="Malgun Gothic" w:cs="Arial"/>
                <w:lang w:eastAsia="ko-KR"/>
              </w:rPr>
              <w:t>N/A</w:t>
            </w:r>
          </w:p>
        </w:tc>
        <w:tc>
          <w:tcPr>
            <w:tcW w:w="1248" w:type="dxa"/>
            <w:gridSpan w:val="3"/>
            <w:shd w:val="clear" w:color="auto" w:fill="auto"/>
          </w:tcPr>
          <w:p w14:paraId="3471FABD" w14:textId="77777777" w:rsidR="00AB29C4" w:rsidRPr="00EF5447" w:rsidRDefault="00AB29C4" w:rsidP="000A46FC">
            <w:pPr>
              <w:pStyle w:val="TAC"/>
              <w:rPr>
                <w:rFonts w:cs="Arial"/>
              </w:rPr>
            </w:pPr>
            <w:r w:rsidRPr="00EF5447">
              <w:rPr>
                <w:rFonts w:eastAsia="Malgun Gothic" w:cs="Arial"/>
                <w:lang w:eastAsia="ko-KR"/>
              </w:rPr>
              <w:t>N/A</w:t>
            </w:r>
          </w:p>
        </w:tc>
      </w:tr>
      <w:tr w:rsidR="00AB29C4" w:rsidRPr="00EF5447" w14:paraId="5297996E" w14:textId="77777777" w:rsidTr="00F016D2">
        <w:trPr>
          <w:trHeight w:val="54"/>
          <w:jc w:val="center"/>
        </w:trPr>
        <w:tc>
          <w:tcPr>
            <w:tcW w:w="2258" w:type="dxa"/>
            <w:tcBorders>
              <w:top w:val="nil"/>
              <w:bottom w:val="single" w:sz="4" w:space="0" w:color="auto"/>
            </w:tcBorders>
            <w:shd w:val="clear" w:color="auto" w:fill="auto"/>
          </w:tcPr>
          <w:p w14:paraId="6FFF76E9" w14:textId="77777777" w:rsidR="00AB29C4" w:rsidRPr="00EF5447" w:rsidRDefault="00AB29C4" w:rsidP="000A46FC">
            <w:pPr>
              <w:pStyle w:val="TAC"/>
              <w:rPr>
                <w:rFonts w:cs="Arial"/>
              </w:rPr>
            </w:pPr>
          </w:p>
        </w:tc>
        <w:tc>
          <w:tcPr>
            <w:tcW w:w="867" w:type="dxa"/>
            <w:shd w:val="clear" w:color="auto" w:fill="auto"/>
          </w:tcPr>
          <w:p w14:paraId="3681AE79" w14:textId="77777777" w:rsidR="00AB29C4" w:rsidRPr="00EF5447" w:rsidRDefault="00AB29C4" w:rsidP="000A46FC">
            <w:pPr>
              <w:pStyle w:val="TAC"/>
              <w:rPr>
                <w:rFonts w:cs="Arial"/>
              </w:rPr>
            </w:pPr>
            <w:r w:rsidRPr="00EF5447">
              <w:rPr>
                <w:rFonts w:eastAsia="Malgun Gothic" w:cs="Arial"/>
                <w:kern w:val="2"/>
                <w:szCs w:val="24"/>
                <w:lang w:eastAsia="ko-KR"/>
              </w:rPr>
              <w:t>n28</w:t>
            </w:r>
          </w:p>
        </w:tc>
        <w:tc>
          <w:tcPr>
            <w:tcW w:w="1379" w:type="dxa"/>
            <w:gridSpan w:val="2"/>
            <w:shd w:val="clear" w:color="auto" w:fill="auto"/>
            <w:noWrap/>
          </w:tcPr>
          <w:p w14:paraId="280F2C1A" w14:textId="77777777" w:rsidR="00AB29C4" w:rsidRPr="00EF5447" w:rsidRDefault="00AB29C4" w:rsidP="000A46FC">
            <w:pPr>
              <w:pStyle w:val="TAC"/>
              <w:rPr>
                <w:rFonts w:cs="Arial"/>
              </w:rPr>
            </w:pPr>
            <w:r>
              <w:rPr>
                <w:rFonts w:eastAsia="Malgun Gothic" w:cs="Arial"/>
                <w:lang w:eastAsia="ko-KR"/>
              </w:rPr>
              <w:t>N/A</w:t>
            </w:r>
          </w:p>
        </w:tc>
        <w:tc>
          <w:tcPr>
            <w:tcW w:w="817" w:type="dxa"/>
            <w:gridSpan w:val="2"/>
            <w:shd w:val="clear" w:color="auto" w:fill="auto"/>
            <w:noWrap/>
          </w:tcPr>
          <w:p w14:paraId="691BBA9C" w14:textId="77777777" w:rsidR="00AB29C4" w:rsidRPr="00EF5447" w:rsidRDefault="00AB29C4" w:rsidP="000A46FC">
            <w:pPr>
              <w:pStyle w:val="TAC"/>
              <w:rPr>
                <w:rFonts w:cs="Arial"/>
              </w:rPr>
            </w:pPr>
            <w:r w:rsidRPr="003C4CEC">
              <w:rPr>
                <w:rFonts w:eastAsia="Malgun Gothic" w:cs="Arial"/>
                <w:lang w:eastAsia="ko-KR"/>
              </w:rPr>
              <w:t>5</w:t>
            </w:r>
          </w:p>
        </w:tc>
        <w:tc>
          <w:tcPr>
            <w:tcW w:w="2554" w:type="dxa"/>
            <w:gridSpan w:val="2"/>
            <w:shd w:val="clear" w:color="auto" w:fill="auto"/>
            <w:noWrap/>
          </w:tcPr>
          <w:p w14:paraId="67D2D25A" w14:textId="77777777" w:rsidR="00AB29C4" w:rsidRPr="00EF5447" w:rsidRDefault="00AB29C4" w:rsidP="000A46FC">
            <w:pPr>
              <w:pStyle w:val="TAC"/>
              <w:rPr>
                <w:rFonts w:cs="Arial"/>
              </w:rPr>
            </w:pPr>
            <w:r>
              <w:rPr>
                <w:rFonts w:eastAsia="Malgun Gothic" w:cs="Arial"/>
                <w:lang w:eastAsia="ko-KR"/>
              </w:rPr>
              <w:t>N/A</w:t>
            </w:r>
          </w:p>
        </w:tc>
        <w:tc>
          <w:tcPr>
            <w:tcW w:w="1323" w:type="dxa"/>
            <w:gridSpan w:val="2"/>
            <w:shd w:val="clear" w:color="auto" w:fill="auto"/>
            <w:noWrap/>
          </w:tcPr>
          <w:p w14:paraId="1DDCC52D" w14:textId="77777777" w:rsidR="00AB29C4" w:rsidRPr="00EF5447" w:rsidRDefault="00AB29C4" w:rsidP="000A46FC">
            <w:pPr>
              <w:pStyle w:val="TAC"/>
              <w:rPr>
                <w:rFonts w:cs="Arial"/>
              </w:rPr>
            </w:pPr>
            <w:r w:rsidRPr="00EF5447">
              <w:rPr>
                <w:rFonts w:eastAsia="Malgun Gothic" w:cs="Arial"/>
                <w:lang w:eastAsia="ko-KR"/>
              </w:rPr>
              <w:t>800</w:t>
            </w:r>
          </w:p>
        </w:tc>
        <w:tc>
          <w:tcPr>
            <w:tcW w:w="817" w:type="dxa"/>
            <w:gridSpan w:val="2"/>
            <w:shd w:val="clear" w:color="auto" w:fill="auto"/>
          </w:tcPr>
          <w:p w14:paraId="39851A34" w14:textId="77777777" w:rsidR="00AB29C4" w:rsidRPr="00EF5447" w:rsidRDefault="00AB29C4" w:rsidP="000A46FC">
            <w:pPr>
              <w:pStyle w:val="TAC"/>
              <w:rPr>
                <w:rFonts w:cs="Arial"/>
              </w:rPr>
            </w:pPr>
            <w:r w:rsidRPr="00EF5447">
              <w:rPr>
                <w:rFonts w:eastAsia="Malgun Gothic" w:cs="Arial"/>
                <w:lang w:eastAsia="ko-KR"/>
              </w:rPr>
              <w:t>30.4</w:t>
            </w:r>
          </w:p>
        </w:tc>
        <w:tc>
          <w:tcPr>
            <w:tcW w:w="1248" w:type="dxa"/>
            <w:gridSpan w:val="3"/>
            <w:shd w:val="clear" w:color="auto" w:fill="auto"/>
          </w:tcPr>
          <w:p w14:paraId="424B01FA" w14:textId="77777777" w:rsidR="00AB29C4" w:rsidRPr="00EF5447" w:rsidRDefault="00AB29C4" w:rsidP="000A46FC">
            <w:pPr>
              <w:pStyle w:val="TAC"/>
              <w:rPr>
                <w:rFonts w:cs="Arial"/>
              </w:rPr>
            </w:pPr>
            <w:r w:rsidRPr="00EF5447">
              <w:rPr>
                <w:rFonts w:eastAsia="Malgun Gothic" w:cs="Arial"/>
                <w:lang w:eastAsia="ko-KR"/>
              </w:rPr>
              <w:t>IMD2</w:t>
            </w:r>
          </w:p>
        </w:tc>
      </w:tr>
      <w:tr w:rsidR="00AB29C4" w:rsidRPr="00EF5447" w14:paraId="49E1107F" w14:textId="77777777" w:rsidTr="00F016D2">
        <w:trPr>
          <w:trHeight w:val="54"/>
          <w:jc w:val="center"/>
        </w:trPr>
        <w:tc>
          <w:tcPr>
            <w:tcW w:w="2258" w:type="dxa"/>
            <w:tcBorders>
              <w:top w:val="nil"/>
              <w:bottom w:val="nil"/>
            </w:tcBorders>
            <w:shd w:val="clear" w:color="auto" w:fill="auto"/>
          </w:tcPr>
          <w:p w14:paraId="1CE5E0FD" w14:textId="77777777" w:rsidR="00AB29C4" w:rsidRPr="00EF5447" w:rsidRDefault="00AB29C4" w:rsidP="000A46FC">
            <w:pPr>
              <w:pStyle w:val="TAC"/>
              <w:rPr>
                <w:lang w:eastAsia="ko-KR"/>
              </w:rPr>
            </w:pPr>
            <w:r w:rsidRPr="00EF5447">
              <w:rPr>
                <w:lang w:eastAsia="ko-KR"/>
              </w:rPr>
              <w:t>DC_8A</w:t>
            </w:r>
            <w:r>
              <w:rPr>
                <w:lang w:eastAsia="ko-KR"/>
              </w:rPr>
              <w:t>_</w:t>
            </w:r>
            <w:r w:rsidRPr="00EF5447">
              <w:rPr>
                <w:lang w:eastAsia="ko-KR"/>
              </w:rPr>
              <w:t>n3A</w:t>
            </w:r>
            <w:r>
              <w:rPr>
                <w:lang w:eastAsia="ko-KR"/>
              </w:rPr>
              <w:t>-</w:t>
            </w:r>
            <w:r w:rsidRPr="00EF5447">
              <w:rPr>
                <w:lang w:eastAsia="ko-KR"/>
              </w:rPr>
              <w:t>n77A</w:t>
            </w:r>
          </w:p>
          <w:p w14:paraId="39F4FD16" w14:textId="77777777" w:rsidR="00AB29C4" w:rsidRPr="00EF5447" w:rsidRDefault="00AB29C4" w:rsidP="000A46FC">
            <w:pPr>
              <w:pStyle w:val="TAC"/>
              <w:rPr>
                <w:rFonts w:cs="Arial"/>
              </w:rPr>
            </w:pPr>
            <w:r w:rsidRPr="00EF5447">
              <w:rPr>
                <w:lang w:eastAsia="ko-KR"/>
              </w:rPr>
              <w:t>DC_8A</w:t>
            </w:r>
            <w:r>
              <w:rPr>
                <w:lang w:eastAsia="ko-KR"/>
              </w:rPr>
              <w:t>_</w:t>
            </w:r>
            <w:r w:rsidRPr="00EF5447">
              <w:rPr>
                <w:lang w:eastAsia="ko-KR"/>
              </w:rPr>
              <w:t>n3A</w:t>
            </w:r>
            <w:r>
              <w:rPr>
                <w:lang w:eastAsia="ko-KR"/>
              </w:rPr>
              <w:t>-</w:t>
            </w:r>
            <w:r w:rsidRPr="00EF5447">
              <w:rPr>
                <w:lang w:eastAsia="ko-KR"/>
              </w:rPr>
              <w:t>n77(2A)</w:t>
            </w:r>
          </w:p>
        </w:tc>
        <w:tc>
          <w:tcPr>
            <w:tcW w:w="867" w:type="dxa"/>
            <w:shd w:val="clear" w:color="auto" w:fill="auto"/>
          </w:tcPr>
          <w:p w14:paraId="069E1128" w14:textId="77777777" w:rsidR="00AB29C4" w:rsidRPr="00EF5447" w:rsidRDefault="00AB29C4" w:rsidP="000A46FC">
            <w:pPr>
              <w:pStyle w:val="TAC"/>
              <w:rPr>
                <w:rFonts w:cs="Arial"/>
                <w:kern w:val="2"/>
                <w:szCs w:val="24"/>
                <w:lang w:eastAsia="ko-KR"/>
              </w:rPr>
            </w:pPr>
            <w:r w:rsidRPr="00EF5447">
              <w:rPr>
                <w:rFonts w:cs="Arial"/>
              </w:rPr>
              <w:t>8</w:t>
            </w:r>
          </w:p>
        </w:tc>
        <w:tc>
          <w:tcPr>
            <w:tcW w:w="1379" w:type="dxa"/>
            <w:gridSpan w:val="2"/>
            <w:shd w:val="clear" w:color="auto" w:fill="auto"/>
            <w:noWrap/>
          </w:tcPr>
          <w:p w14:paraId="7904EF0A" w14:textId="77777777" w:rsidR="00AB29C4" w:rsidRPr="00EF5447" w:rsidRDefault="00AB29C4" w:rsidP="000A46FC">
            <w:pPr>
              <w:pStyle w:val="TAC"/>
              <w:rPr>
                <w:rFonts w:cs="Arial"/>
                <w:lang w:eastAsia="ko-KR"/>
              </w:rPr>
            </w:pPr>
            <w:r w:rsidRPr="003C4CEC">
              <w:t>900</w:t>
            </w:r>
          </w:p>
        </w:tc>
        <w:tc>
          <w:tcPr>
            <w:tcW w:w="817" w:type="dxa"/>
            <w:gridSpan w:val="2"/>
            <w:shd w:val="clear" w:color="auto" w:fill="auto"/>
            <w:noWrap/>
          </w:tcPr>
          <w:p w14:paraId="4D5345B9" w14:textId="77777777" w:rsidR="00AB29C4" w:rsidRPr="00EF5447" w:rsidRDefault="00AB29C4" w:rsidP="000A46FC">
            <w:pPr>
              <w:pStyle w:val="TAC"/>
              <w:rPr>
                <w:rFonts w:cs="Arial"/>
                <w:lang w:eastAsia="ko-KR"/>
              </w:rPr>
            </w:pPr>
            <w:r w:rsidRPr="003C4CEC">
              <w:t>5</w:t>
            </w:r>
          </w:p>
        </w:tc>
        <w:tc>
          <w:tcPr>
            <w:tcW w:w="2554" w:type="dxa"/>
            <w:gridSpan w:val="2"/>
            <w:shd w:val="clear" w:color="auto" w:fill="auto"/>
            <w:noWrap/>
          </w:tcPr>
          <w:p w14:paraId="0EA6A40D" w14:textId="77777777" w:rsidR="00AB29C4" w:rsidRPr="00EF5447" w:rsidRDefault="00AB29C4" w:rsidP="000A46FC">
            <w:pPr>
              <w:pStyle w:val="TAC"/>
              <w:rPr>
                <w:rFonts w:cs="Arial"/>
                <w:lang w:eastAsia="ko-KR"/>
              </w:rPr>
            </w:pPr>
            <w:r w:rsidRPr="003C4CEC">
              <w:t>25</w:t>
            </w:r>
          </w:p>
        </w:tc>
        <w:tc>
          <w:tcPr>
            <w:tcW w:w="1323" w:type="dxa"/>
            <w:gridSpan w:val="2"/>
            <w:shd w:val="clear" w:color="auto" w:fill="auto"/>
            <w:noWrap/>
          </w:tcPr>
          <w:p w14:paraId="29F03208" w14:textId="77777777" w:rsidR="00AB29C4" w:rsidRPr="00EF5447" w:rsidRDefault="00AB29C4" w:rsidP="000A46FC">
            <w:pPr>
              <w:pStyle w:val="TAC"/>
              <w:rPr>
                <w:rFonts w:cs="Arial"/>
                <w:lang w:eastAsia="ko-KR"/>
              </w:rPr>
            </w:pPr>
            <w:r w:rsidRPr="00EF5447">
              <w:t>945</w:t>
            </w:r>
          </w:p>
        </w:tc>
        <w:tc>
          <w:tcPr>
            <w:tcW w:w="817" w:type="dxa"/>
            <w:gridSpan w:val="2"/>
            <w:shd w:val="clear" w:color="auto" w:fill="auto"/>
          </w:tcPr>
          <w:p w14:paraId="7EBC364B" w14:textId="77777777" w:rsidR="00AB29C4" w:rsidRPr="00EF5447" w:rsidRDefault="00AB29C4" w:rsidP="000A46FC">
            <w:pPr>
              <w:pStyle w:val="TAC"/>
              <w:rPr>
                <w:rFonts w:cs="Arial"/>
                <w:lang w:eastAsia="ko-KR"/>
              </w:rPr>
            </w:pPr>
            <w:r w:rsidRPr="00EF5447">
              <w:rPr>
                <w:rFonts w:cs="Arial"/>
              </w:rPr>
              <w:t>N/A</w:t>
            </w:r>
          </w:p>
        </w:tc>
        <w:tc>
          <w:tcPr>
            <w:tcW w:w="1248" w:type="dxa"/>
            <w:gridSpan w:val="3"/>
            <w:shd w:val="clear" w:color="auto" w:fill="auto"/>
          </w:tcPr>
          <w:p w14:paraId="157BCFD6" w14:textId="77777777" w:rsidR="00AB29C4" w:rsidRPr="00EF5447" w:rsidRDefault="00AB29C4" w:rsidP="000A46FC">
            <w:pPr>
              <w:pStyle w:val="TAC"/>
              <w:rPr>
                <w:rFonts w:cs="Arial"/>
                <w:lang w:eastAsia="ko-KR"/>
              </w:rPr>
            </w:pPr>
            <w:r w:rsidRPr="00EF5447">
              <w:rPr>
                <w:rFonts w:cs="Arial"/>
              </w:rPr>
              <w:t>N/A</w:t>
            </w:r>
          </w:p>
        </w:tc>
      </w:tr>
      <w:tr w:rsidR="00AB29C4" w:rsidRPr="00EF5447" w14:paraId="0990696D" w14:textId="77777777" w:rsidTr="00F016D2">
        <w:trPr>
          <w:trHeight w:val="54"/>
          <w:jc w:val="center"/>
        </w:trPr>
        <w:tc>
          <w:tcPr>
            <w:tcW w:w="2258" w:type="dxa"/>
            <w:tcBorders>
              <w:top w:val="nil"/>
              <w:bottom w:val="nil"/>
            </w:tcBorders>
            <w:shd w:val="clear" w:color="auto" w:fill="auto"/>
          </w:tcPr>
          <w:p w14:paraId="5A42A41D" w14:textId="77777777" w:rsidR="00AB29C4" w:rsidRPr="00EF5447" w:rsidRDefault="00AB29C4" w:rsidP="000A46FC">
            <w:pPr>
              <w:pStyle w:val="TAC"/>
              <w:rPr>
                <w:rFonts w:cs="Arial"/>
              </w:rPr>
            </w:pPr>
          </w:p>
        </w:tc>
        <w:tc>
          <w:tcPr>
            <w:tcW w:w="867" w:type="dxa"/>
            <w:shd w:val="clear" w:color="auto" w:fill="auto"/>
          </w:tcPr>
          <w:p w14:paraId="499ECD6B" w14:textId="77777777" w:rsidR="00AB29C4" w:rsidRPr="00EF5447" w:rsidRDefault="00AB29C4" w:rsidP="000A46FC">
            <w:pPr>
              <w:pStyle w:val="TAC"/>
              <w:rPr>
                <w:rFonts w:cs="Arial"/>
                <w:kern w:val="2"/>
                <w:szCs w:val="24"/>
                <w:lang w:eastAsia="ko-KR"/>
              </w:rPr>
            </w:pPr>
            <w:r w:rsidRPr="00EF5447">
              <w:rPr>
                <w:rFonts w:cs="Arial"/>
              </w:rPr>
              <w:t>n3</w:t>
            </w:r>
          </w:p>
        </w:tc>
        <w:tc>
          <w:tcPr>
            <w:tcW w:w="1379" w:type="dxa"/>
            <w:gridSpan w:val="2"/>
            <w:shd w:val="clear" w:color="auto" w:fill="auto"/>
            <w:noWrap/>
          </w:tcPr>
          <w:p w14:paraId="6C3B5663" w14:textId="77777777" w:rsidR="00AB29C4" w:rsidRPr="00EF5447" w:rsidRDefault="00AB29C4" w:rsidP="000A46FC">
            <w:pPr>
              <w:pStyle w:val="TAC"/>
              <w:rPr>
                <w:rFonts w:cs="Arial"/>
                <w:lang w:eastAsia="ko-KR"/>
              </w:rPr>
            </w:pPr>
            <w:r w:rsidRPr="003C4CEC">
              <w:t>1740</w:t>
            </w:r>
          </w:p>
        </w:tc>
        <w:tc>
          <w:tcPr>
            <w:tcW w:w="817" w:type="dxa"/>
            <w:gridSpan w:val="2"/>
            <w:shd w:val="clear" w:color="auto" w:fill="auto"/>
            <w:noWrap/>
          </w:tcPr>
          <w:p w14:paraId="3B6E0FF9" w14:textId="77777777" w:rsidR="00AB29C4" w:rsidRPr="00EF5447" w:rsidRDefault="00AB29C4" w:rsidP="000A46FC">
            <w:pPr>
              <w:pStyle w:val="TAC"/>
              <w:rPr>
                <w:rFonts w:cs="Arial"/>
                <w:lang w:eastAsia="ko-KR"/>
              </w:rPr>
            </w:pPr>
            <w:r w:rsidRPr="003C4CEC">
              <w:t>5</w:t>
            </w:r>
          </w:p>
        </w:tc>
        <w:tc>
          <w:tcPr>
            <w:tcW w:w="2554" w:type="dxa"/>
            <w:gridSpan w:val="2"/>
            <w:shd w:val="clear" w:color="auto" w:fill="auto"/>
            <w:noWrap/>
          </w:tcPr>
          <w:p w14:paraId="08678E9D" w14:textId="77777777" w:rsidR="00AB29C4" w:rsidRPr="00EF5447" w:rsidRDefault="00AB29C4" w:rsidP="000A46FC">
            <w:pPr>
              <w:pStyle w:val="TAC"/>
              <w:rPr>
                <w:rFonts w:cs="Arial"/>
                <w:lang w:eastAsia="ko-KR"/>
              </w:rPr>
            </w:pPr>
            <w:r w:rsidRPr="003C4CEC">
              <w:t>25</w:t>
            </w:r>
          </w:p>
        </w:tc>
        <w:tc>
          <w:tcPr>
            <w:tcW w:w="1323" w:type="dxa"/>
            <w:gridSpan w:val="2"/>
            <w:shd w:val="clear" w:color="auto" w:fill="auto"/>
            <w:noWrap/>
          </w:tcPr>
          <w:p w14:paraId="07D6D7A2" w14:textId="77777777" w:rsidR="00AB29C4" w:rsidRPr="00EF5447" w:rsidRDefault="00AB29C4" w:rsidP="000A46FC">
            <w:pPr>
              <w:pStyle w:val="TAC"/>
              <w:rPr>
                <w:rFonts w:cs="Arial"/>
                <w:lang w:eastAsia="ko-KR"/>
              </w:rPr>
            </w:pPr>
            <w:r w:rsidRPr="00EF5447">
              <w:t>1835</w:t>
            </w:r>
          </w:p>
        </w:tc>
        <w:tc>
          <w:tcPr>
            <w:tcW w:w="817" w:type="dxa"/>
            <w:gridSpan w:val="2"/>
            <w:shd w:val="clear" w:color="auto" w:fill="auto"/>
          </w:tcPr>
          <w:p w14:paraId="581B16F9" w14:textId="77777777" w:rsidR="00AB29C4" w:rsidRPr="00EF5447" w:rsidRDefault="00AB29C4" w:rsidP="000A46FC">
            <w:pPr>
              <w:pStyle w:val="TAC"/>
              <w:rPr>
                <w:rFonts w:cs="Arial"/>
                <w:lang w:eastAsia="ko-KR"/>
              </w:rPr>
            </w:pPr>
            <w:r w:rsidRPr="00EF5447">
              <w:rPr>
                <w:rFonts w:cs="Arial"/>
              </w:rPr>
              <w:t>N/A</w:t>
            </w:r>
          </w:p>
        </w:tc>
        <w:tc>
          <w:tcPr>
            <w:tcW w:w="1248" w:type="dxa"/>
            <w:gridSpan w:val="3"/>
            <w:shd w:val="clear" w:color="auto" w:fill="auto"/>
          </w:tcPr>
          <w:p w14:paraId="224D4658" w14:textId="77777777" w:rsidR="00AB29C4" w:rsidRPr="00EF5447" w:rsidRDefault="00AB29C4" w:rsidP="000A46FC">
            <w:pPr>
              <w:pStyle w:val="TAC"/>
              <w:rPr>
                <w:rFonts w:cs="Arial"/>
                <w:lang w:eastAsia="ko-KR"/>
              </w:rPr>
            </w:pPr>
            <w:r w:rsidRPr="00EF5447">
              <w:rPr>
                <w:rFonts w:cs="Arial"/>
              </w:rPr>
              <w:t>N/A</w:t>
            </w:r>
          </w:p>
        </w:tc>
      </w:tr>
      <w:tr w:rsidR="00AB29C4" w:rsidRPr="00EF5447" w14:paraId="55CF2DAF" w14:textId="77777777" w:rsidTr="00F016D2">
        <w:trPr>
          <w:trHeight w:val="54"/>
          <w:jc w:val="center"/>
        </w:trPr>
        <w:tc>
          <w:tcPr>
            <w:tcW w:w="2258" w:type="dxa"/>
            <w:tcBorders>
              <w:top w:val="nil"/>
              <w:bottom w:val="nil"/>
            </w:tcBorders>
            <w:shd w:val="clear" w:color="auto" w:fill="auto"/>
          </w:tcPr>
          <w:p w14:paraId="04292AB5" w14:textId="77777777" w:rsidR="00AB29C4" w:rsidRPr="00EF5447" w:rsidRDefault="00AB29C4" w:rsidP="000A46FC">
            <w:pPr>
              <w:pStyle w:val="TAC"/>
              <w:rPr>
                <w:rFonts w:cs="Arial"/>
              </w:rPr>
            </w:pPr>
          </w:p>
        </w:tc>
        <w:tc>
          <w:tcPr>
            <w:tcW w:w="867" w:type="dxa"/>
            <w:shd w:val="clear" w:color="auto" w:fill="auto"/>
          </w:tcPr>
          <w:p w14:paraId="3A580665" w14:textId="77777777" w:rsidR="00AB29C4" w:rsidRPr="00EF5447" w:rsidRDefault="00AB29C4" w:rsidP="000A46FC">
            <w:pPr>
              <w:pStyle w:val="TAC"/>
              <w:rPr>
                <w:rFonts w:cs="Arial"/>
                <w:kern w:val="2"/>
                <w:szCs w:val="24"/>
                <w:lang w:eastAsia="ko-KR"/>
              </w:rPr>
            </w:pPr>
            <w:r w:rsidRPr="00EF5447">
              <w:rPr>
                <w:rFonts w:cs="Arial"/>
              </w:rPr>
              <w:t>n77</w:t>
            </w:r>
          </w:p>
        </w:tc>
        <w:tc>
          <w:tcPr>
            <w:tcW w:w="1379" w:type="dxa"/>
            <w:gridSpan w:val="2"/>
            <w:shd w:val="clear" w:color="auto" w:fill="auto"/>
            <w:noWrap/>
          </w:tcPr>
          <w:p w14:paraId="5DFA23B6" w14:textId="77777777" w:rsidR="00AB29C4" w:rsidRPr="00EF5447" w:rsidRDefault="00AB29C4" w:rsidP="000A46FC">
            <w:pPr>
              <w:pStyle w:val="TAC"/>
              <w:rPr>
                <w:rFonts w:cs="Arial"/>
                <w:lang w:eastAsia="ko-KR"/>
              </w:rPr>
            </w:pPr>
            <w:r>
              <w:t>N/A</w:t>
            </w:r>
          </w:p>
        </w:tc>
        <w:tc>
          <w:tcPr>
            <w:tcW w:w="817" w:type="dxa"/>
            <w:gridSpan w:val="2"/>
            <w:shd w:val="clear" w:color="auto" w:fill="auto"/>
            <w:noWrap/>
          </w:tcPr>
          <w:p w14:paraId="6038E0D8" w14:textId="77777777" w:rsidR="00AB29C4" w:rsidRPr="00EF5447" w:rsidRDefault="00AB29C4" w:rsidP="000A46FC">
            <w:pPr>
              <w:pStyle w:val="TAC"/>
              <w:rPr>
                <w:rFonts w:cs="Arial"/>
                <w:lang w:eastAsia="ko-KR"/>
              </w:rPr>
            </w:pPr>
            <w:r w:rsidRPr="003C4CEC">
              <w:t>10</w:t>
            </w:r>
          </w:p>
        </w:tc>
        <w:tc>
          <w:tcPr>
            <w:tcW w:w="2554" w:type="dxa"/>
            <w:gridSpan w:val="2"/>
            <w:shd w:val="clear" w:color="auto" w:fill="auto"/>
            <w:noWrap/>
          </w:tcPr>
          <w:p w14:paraId="0116B59C" w14:textId="77777777" w:rsidR="00AB29C4" w:rsidRPr="00EF5447" w:rsidRDefault="00AB29C4" w:rsidP="000A46FC">
            <w:pPr>
              <w:pStyle w:val="TAC"/>
              <w:rPr>
                <w:rFonts w:cs="Arial"/>
                <w:lang w:eastAsia="ko-KR"/>
              </w:rPr>
            </w:pPr>
            <w:r>
              <w:t>N/A</w:t>
            </w:r>
          </w:p>
        </w:tc>
        <w:tc>
          <w:tcPr>
            <w:tcW w:w="1323" w:type="dxa"/>
            <w:gridSpan w:val="2"/>
            <w:shd w:val="clear" w:color="auto" w:fill="auto"/>
            <w:noWrap/>
          </w:tcPr>
          <w:p w14:paraId="5F41CDCE" w14:textId="77777777" w:rsidR="00AB29C4" w:rsidRPr="00EF5447" w:rsidRDefault="00AB29C4" w:rsidP="000A46FC">
            <w:pPr>
              <w:pStyle w:val="TAC"/>
              <w:rPr>
                <w:rFonts w:cs="Arial"/>
                <w:lang w:eastAsia="ko-KR"/>
              </w:rPr>
            </w:pPr>
            <w:r w:rsidRPr="00EF5447">
              <w:t>3540</w:t>
            </w:r>
          </w:p>
        </w:tc>
        <w:tc>
          <w:tcPr>
            <w:tcW w:w="817" w:type="dxa"/>
            <w:gridSpan w:val="2"/>
            <w:shd w:val="clear" w:color="auto" w:fill="auto"/>
          </w:tcPr>
          <w:p w14:paraId="7A813126" w14:textId="77777777" w:rsidR="00AB29C4" w:rsidRPr="00EF5447" w:rsidRDefault="00AB29C4" w:rsidP="000A46FC">
            <w:pPr>
              <w:pStyle w:val="TAC"/>
              <w:rPr>
                <w:rFonts w:cs="Arial"/>
                <w:lang w:eastAsia="ko-KR"/>
              </w:rPr>
            </w:pPr>
            <w:r w:rsidRPr="00EF5447">
              <w:rPr>
                <w:rFonts w:cs="Arial"/>
              </w:rPr>
              <w:t>16.3</w:t>
            </w:r>
          </w:p>
        </w:tc>
        <w:tc>
          <w:tcPr>
            <w:tcW w:w="1248" w:type="dxa"/>
            <w:gridSpan w:val="3"/>
            <w:shd w:val="clear" w:color="auto" w:fill="auto"/>
          </w:tcPr>
          <w:p w14:paraId="494777E3" w14:textId="77777777" w:rsidR="00AB29C4" w:rsidRPr="00EF5447" w:rsidRDefault="00AB29C4" w:rsidP="000A46FC">
            <w:pPr>
              <w:pStyle w:val="TAC"/>
              <w:rPr>
                <w:rFonts w:cs="Arial"/>
                <w:lang w:eastAsia="ko-KR"/>
              </w:rPr>
            </w:pPr>
            <w:r w:rsidRPr="00EF5447">
              <w:rPr>
                <w:rFonts w:cs="Arial"/>
              </w:rPr>
              <w:t>IMD3</w:t>
            </w:r>
          </w:p>
        </w:tc>
      </w:tr>
      <w:tr w:rsidR="00AB29C4" w:rsidRPr="00EF5447" w14:paraId="13A74114" w14:textId="77777777" w:rsidTr="00F016D2">
        <w:trPr>
          <w:trHeight w:val="54"/>
          <w:jc w:val="center"/>
        </w:trPr>
        <w:tc>
          <w:tcPr>
            <w:tcW w:w="2258" w:type="dxa"/>
            <w:tcBorders>
              <w:top w:val="nil"/>
              <w:bottom w:val="nil"/>
            </w:tcBorders>
            <w:shd w:val="clear" w:color="auto" w:fill="auto"/>
          </w:tcPr>
          <w:p w14:paraId="081873D6" w14:textId="77777777" w:rsidR="00AB29C4" w:rsidRPr="00EF5447" w:rsidRDefault="00AB29C4" w:rsidP="000A46FC">
            <w:pPr>
              <w:pStyle w:val="TAC"/>
              <w:rPr>
                <w:rFonts w:cs="Arial"/>
              </w:rPr>
            </w:pPr>
          </w:p>
        </w:tc>
        <w:tc>
          <w:tcPr>
            <w:tcW w:w="867" w:type="dxa"/>
            <w:shd w:val="clear" w:color="auto" w:fill="auto"/>
          </w:tcPr>
          <w:p w14:paraId="2D208361" w14:textId="77777777" w:rsidR="00AB29C4" w:rsidRPr="00EF5447" w:rsidRDefault="00AB29C4" w:rsidP="000A46FC">
            <w:pPr>
              <w:pStyle w:val="TAC"/>
              <w:rPr>
                <w:rFonts w:cs="Arial"/>
                <w:kern w:val="2"/>
                <w:szCs w:val="24"/>
                <w:lang w:eastAsia="ko-KR"/>
              </w:rPr>
            </w:pPr>
            <w:r w:rsidRPr="00EF5447">
              <w:rPr>
                <w:rFonts w:cs="Arial"/>
              </w:rPr>
              <w:t>8</w:t>
            </w:r>
          </w:p>
        </w:tc>
        <w:tc>
          <w:tcPr>
            <w:tcW w:w="1379" w:type="dxa"/>
            <w:gridSpan w:val="2"/>
            <w:shd w:val="clear" w:color="auto" w:fill="auto"/>
            <w:noWrap/>
          </w:tcPr>
          <w:p w14:paraId="535CE146" w14:textId="77777777" w:rsidR="00AB29C4" w:rsidRPr="00EF5447" w:rsidRDefault="00AB29C4" w:rsidP="000A46FC">
            <w:pPr>
              <w:pStyle w:val="TAC"/>
              <w:rPr>
                <w:rFonts w:cs="Arial"/>
                <w:lang w:eastAsia="ko-KR"/>
              </w:rPr>
            </w:pPr>
            <w:r w:rsidRPr="003C4CEC">
              <w:t>910</w:t>
            </w:r>
          </w:p>
        </w:tc>
        <w:tc>
          <w:tcPr>
            <w:tcW w:w="817" w:type="dxa"/>
            <w:gridSpan w:val="2"/>
            <w:shd w:val="clear" w:color="auto" w:fill="auto"/>
            <w:noWrap/>
          </w:tcPr>
          <w:p w14:paraId="2D3B2DBF" w14:textId="77777777" w:rsidR="00AB29C4" w:rsidRPr="00EF5447" w:rsidRDefault="00AB29C4" w:rsidP="000A46FC">
            <w:pPr>
              <w:pStyle w:val="TAC"/>
              <w:rPr>
                <w:rFonts w:cs="Arial"/>
                <w:lang w:eastAsia="ko-KR"/>
              </w:rPr>
            </w:pPr>
            <w:r w:rsidRPr="003C4CEC">
              <w:t>5</w:t>
            </w:r>
          </w:p>
        </w:tc>
        <w:tc>
          <w:tcPr>
            <w:tcW w:w="2554" w:type="dxa"/>
            <w:gridSpan w:val="2"/>
            <w:shd w:val="clear" w:color="auto" w:fill="auto"/>
            <w:noWrap/>
          </w:tcPr>
          <w:p w14:paraId="5256C0C4" w14:textId="77777777" w:rsidR="00AB29C4" w:rsidRPr="00EF5447" w:rsidRDefault="00AB29C4" w:rsidP="000A46FC">
            <w:pPr>
              <w:pStyle w:val="TAC"/>
              <w:rPr>
                <w:rFonts w:cs="Arial"/>
                <w:lang w:eastAsia="ko-KR"/>
              </w:rPr>
            </w:pPr>
            <w:r w:rsidRPr="003C4CEC">
              <w:t>25</w:t>
            </w:r>
          </w:p>
        </w:tc>
        <w:tc>
          <w:tcPr>
            <w:tcW w:w="1323" w:type="dxa"/>
            <w:gridSpan w:val="2"/>
            <w:shd w:val="clear" w:color="auto" w:fill="auto"/>
            <w:noWrap/>
          </w:tcPr>
          <w:p w14:paraId="652E0AE0" w14:textId="77777777" w:rsidR="00AB29C4" w:rsidRPr="00EF5447" w:rsidRDefault="00AB29C4" w:rsidP="000A46FC">
            <w:pPr>
              <w:pStyle w:val="TAC"/>
              <w:rPr>
                <w:rFonts w:cs="Arial"/>
                <w:lang w:eastAsia="ko-KR"/>
              </w:rPr>
            </w:pPr>
            <w:r w:rsidRPr="00EF5447">
              <w:t>955</w:t>
            </w:r>
          </w:p>
        </w:tc>
        <w:tc>
          <w:tcPr>
            <w:tcW w:w="817" w:type="dxa"/>
            <w:gridSpan w:val="2"/>
            <w:shd w:val="clear" w:color="auto" w:fill="auto"/>
          </w:tcPr>
          <w:p w14:paraId="32640DE4" w14:textId="77777777" w:rsidR="00AB29C4" w:rsidRPr="00EF5447" w:rsidRDefault="00AB29C4" w:rsidP="000A46FC">
            <w:pPr>
              <w:pStyle w:val="TAC"/>
              <w:rPr>
                <w:rFonts w:cs="Arial"/>
                <w:lang w:eastAsia="ko-KR"/>
              </w:rPr>
            </w:pPr>
            <w:r w:rsidRPr="00EF5447">
              <w:rPr>
                <w:rFonts w:cs="Arial"/>
              </w:rPr>
              <w:t>N/A</w:t>
            </w:r>
          </w:p>
        </w:tc>
        <w:tc>
          <w:tcPr>
            <w:tcW w:w="1248" w:type="dxa"/>
            <w:gridSpan w:val="3"/>
            <w:shd w:val="clear" w:color="auto" w:fill="auto"/>
          </w:tcPr>
          <w:p w14:paraId="4375A77D" w14:textId="77777777" w:rsidR="00AB29C4" w:rsidRPr="00EF5447" w:rsidRDefault="00AB29C4" w:rsidP="000A46FC">
            <w:pPr>
              <w:pStyle w:val="TAC"/>
              <w:rPr>
                <w:rFonts w:cs="Arial"/>
                <w:lang w:eastAsia="ko-KR"/>
              </w:rPr>
            </w:pPr>
            <w:r w:rsidRPr="00EF5447">
              <w:rPr>
                <w:rFonts w:cs="Arial"/>
              </w:rPr>
              <w:t>N/A</w:t>
            </w:r>
          </w:p>
        </w:tc>
      </w:tr>
      <w:tr w:rsidR="00AB29C4" w:rsidRPr="00EF5447" w14:paraId="5F622BE4" w14:textId="77777777" w:rsidTr="00F016D2">
        <w:trPr>
          <w:trHeight w:val="54"/>
          <w:jc w:val="center"/>
        </w:trPr>
        <w:tc>
          <w:tcPr>
            <w:tcW w:w="2258" w:type="dxa"/>
            <w:tcBorders>
              <w:top w:val="nil"/>
              <w:bottom w:val="nil"/>
            </w:tcBorders>
            <w:shd w:val="clear" w:color="auto" w:fill="auto"/>
          </w:tcPr>
          <w:p w14:paraId="12784781" w14:textId="77777777" w:rsidR="00AB29C4" w:rsidRPr="00EF5447" w:rsidRDefault="00AB29C4" w:rsidP="000A46FC">
            <w:pPr>
              <w:pStyle w:val="TAC"/>
              <w:rPr>
                <w:rFonts w:cs="Arial"/>
              </w:rPr>
            </w:pPr>
          </w:p>
        </w:tc>
        <w:tc>
          <w:tcPr>
            <w:tcW w:w="867" w:type="dxa"/>
            <w:shd w:val="clear" w:color="auto" w:fill="auto"/>
          </w:tcPr>
          <w:p w14:paraId="2B5BCBEC" w14:textId="77777777" w:rsidR="00AB29C4" w:rsidRPr="00EF5447" w:rsidRDefault="00AB29C4" w:rsidP="000A46FC">
            <w:pPr>
              <w:pStyle w:val="TAC"/>
              <w:rPr>
                <w:rFonts w:cs="Arial"/>
                <w:kern w:val="2"/>
                <w:szCs w:val="24"/>
                <w:lang w:eastAsia="ko-KR"/>
              </w:rPr>
            </w:pPr>
            <w:r w:rsidRPr="00EF5447">
              <w:rPr>
                <w:rFonts w:cs="Arial"/>
              </w:rPr>
              <w:t>n77</w:t>
            </w:r>
          </w:p>
        </w:tc>
        <w:tc>
          <w:tcPr>
            <w:tcW w:w="1379" w:type="dxa"/>
            <w:gridSpan w:val="2"/>
            <w:shd w:val="clear" w:color="auto" w:fill="auto"/>
            <w:noWrap/>
          </w:tcPr>
          <w:p w14:paraId="7BAAEF14" w14:textId="77777777" w:rsidR="00AB29C4" w:rsidRPr="00EF5447" w:rsidRDefault="00AB29C4" w:rsidP="000A46FC">
            <w:pPr>
              <w:pStyle w:val="TAC"/>
              <w:rPr>
                <w:rFonts w:cs="Arial"/>
                <w:lang w:eastAsia="ko-KR"/>
              </w:rPr>
            </w:pPr>
            <w:r w:rsidRPr="003C4CEC">
              <w:t>3640</w:t>
            </w:r>
          </w:p>
        </w:tc>
        <w:tc>
          <w:tcPr>
            <w:tcW w:w="817" w:type="dxa"/>
            <w:gridSpan w:val="2"/>
            <w:shd w:val="clear" w:color="auto" w:fill="auto"/>
            <w:noWrap/>
          </w:tcPr>
          <w:p w14:paraId="67A2C401" w14:textId="77777777" w:rsidR="00AB29C4" w:rsidRPr="00EF5447" w:rsidRDefault="00AB29C4" w:rsidP="000A46FC">
            <w:pPr>
              <w:pStyle w:val="TAC"/>
              <w:rPr>
                <w:rFonts w:cs="Arial"/>
                <w:lang w:eastAsia="ko-KR"/>
              </w:rPr>
            </w:pPr>
            <w:r w:rsidRPr="003C4CEC">
              <w:t>10</w:t>
            </w:r>
          </w:p>
        </w:tc>
        <w:tc>
          <w:tcPr>
            <w:tcW w:w="2554" w:type="dxa"/>
            <w:gridSpan w:val="2"/>
            <w:shd w:val="clear" w:color="auto" w:fill="auto"/>
            <w:noWrap/>
          </w:tcPr>
          <w:p w14:paraId="6A465060" w14:textId="77777777" w:rsidR="00AB29C4" w:rsidRPr="00EF5447" w:rsidRDefault="00AB29C4" w:rsidP="000A46FC">
            <w:pPr>
              <w:pStyle w:val="TAC"/>
              <w:rPr>
                <w:rFonts w:cs="Arial"/>
                <w:lang w:eastAsia="ko-KR"/>
              </w:rPr>
            </w:pPr>
            <w:r w:rsidRPr="003C4CEC">
              <w:t>50</w:t>
            </w:r>
          </w:p>
        </w:tc>
        <w:tc>
          <w:tcPr>
            <w:tcW w:w="1323" w:type="dxa"/>
            <w:gridSpan w:val="2"/>
            <w:shd w:val="clear" w:color="auto" w:fill="auto"/>
            <w:noWrap/>
          </w:tcPr>
          <w:p w14:paraId="26864FF0" w14:textId="77777777" w:rsidR="00AB29C4" w:rsidRPr="00EF5447" w:rsidRDefault="00AB29C4" w:rsidP="000A46FC">
            <w:pPr>
              <w:pStyle w:val="TAC"/>
              <w:rPr>
                <w:rFonts w:cs="Arial"/>
                <w:lang w:eastAsia="ko-KR"/>
              </w:rPr>
            </w:pPr>
            <w:r w:rsidRPr="00EF5447">
              <w:t>3640</w:t>
            </w:r>
          </w:p>
        </w:tc>
        <w:tc>
          <w:tcPr>
            <w:tcW w:w="817" w:type="dxa"/>
            <w:gridSpan w:val="2"/>
            <w:shd w:val="clear" w:color="auto" w:fill="auto"/>
          </w:tcPr>
          <w:p w14:paraId="09B57498" w14:textId="77777777" w:rsidR="00AB29C4" w:rsidRPr="00EF5447" w:rsidRDefault="00AB29C4" w:rsidP="000A46FC">
            <w:pPr>
              <w:pStyle w:val="TAC"/>
              <w:rPr>
                <w:rFonts w:cs="Arial"/>
                <w:lang w:eastAsia="ko-KR"/>
              </w:rPr>
            </w:pPr>
            <w:r w:rsidRPr="00EF5447">
              <w:rPr>
                <w:rFonts w:cs="Arial"/>
              </w:rPr>
              <w:t>N/A</w:t>
            </w:r>
          </w:p>
        </w:tc>
        <w:tc>
          <w:tcPr>
            <w:tcW w:w="1248" w:type="dxa"/>
            <w:gridSpan w:val="3"/>
            <w:shd w:val="clear" w:color="auto" w:fill="auto"/>
          </w:tcPr>
          <w:p w14:paraId="1146ACDC" w14:textId="77777777" w:rsidR="00AB29C4" w:rsidRPr="00EF5447" w:rsidRDefault="00AB29C4" w:rsidP="000A46FC">
            <w:pPr>
              <w:pStyle w:val="TAC"/>
              <w:rPr>
                <w:rFonts w:cs="Arial"/>
                <w:lang w:eastAsia="ko-KR"/>
              </w:rPr>
            </w:pPr>
            <w:r w:rsidRPr="00EF5447">
              <w:rPr>
                <w:rFonts w:cs="Arial"/>
              </w:rPr>
              <w:t>N/A</w:t>
            </w:r>
          </w:p>
        </w:tc>
      </w:tr>
      <w:tr w:rsidR="00AB29C4" w:rsidRPr="00EF5447" w14:paraId="63D60E01" w14:textId="77777777" w:rsidTr="00F016D2">
        <w:trPr>
          <w:trHeight w:val="54"/>
          <w:jc w:val="center"/>
        </w:trPr>
        <w:tc>
          <w:tcPr>
            <w:tcW w:w="2258" w:type="dxa"/>
            <w:tcBorders>
              <w:top w:val="nil"/>
              <w:bottom w:val="single" w:sz="4" w:space="0" w:color="auto"/>
            </w:tcBorders>
            <w:shd w:val="clear" w:color="auto" w:fill="auto"/>
          </w:tcPr>
          <w:p w14:paraId="543ABDF7" w14:textId="77777777" w:rsidR="00AB29C4" w:rsidRPr="00EF5447" w:rsidRDefault="00AB29C4" w:rsidP="000A46FC">
            <w:pPr>
              <w:pStyle w:val="TAC"/>
              <w:rPr>
                <w:rFonts w:cs="Arial"/>
              </w:rPr>
            </w:pPr>
          </w:p>
        </w:tc>
        <w:tc>
          <w:tcPr>
            <w:tcW w:w="867" w:type="dxa"/>
            <w:shd w:val="clear" w:color="auto" w:fill="auto"/>
          </w:tcPr>
          <w:p w14:paraId="6C969B66" w14:textId="77777777" w:rsidR="00AB29C4" w:rsidRPr="00EF5447" w:rsidRDefault="00AB29C4" w:rsidP="000A46FC">
            <w:pPr>
              <w:pStyle w:val="TAC"/>
              <w:rPr>
                <w:rFonts w:cs="Arial"/>
                <w:kern w:val="2"/>
                <w:szCs w:val="24"/>
                <w:lang w:eastAsia="ko-KR"/>
              </w:rPr>
            </w:pPr>
            <w:r w:rsidRPr="00EF5447">
              <w:rPr>
                <w:rFonts w:cs="Arial"/>
              </w:rPr>
              <w:t>n3</w:t>
            </w:r>
          </w:p>
        </w:tc>
        <w:tc>
          <w:tcPr>
            <w:tcW w:w="1379" w:type="dxa"/>
            <w:gridSpan w:val="2"/>
            <w:shd w:val="clear" w:color="auto" w:fill="auto"/>
            <w:noWrap/>
          </w:tcPr>
          <w:p w14:paraId="68D47CC2" w14:textId="77777777" w:rsidR="00AB29C4" w:rsidRPr="00EF5447" w:rsidRDefault="00AB29C4" w:rsidP="000A46FC">
            <w:pPr>
              <w:pStyle w:val="TAC"/>
              <w:rPr>
                <w:rFonts w:cs="Arial"/>
                <w:lang w:eastAsia="ko-KR"/>
              </w:rPr>
            </w:pPr>
            <w:r>
              <w:t>N/A</w:t>
            </w:r>
          </w:p>
        </w:tc>
        <w:tc>
          <w:tcPr>
            <w:tcW w:w="817" w:type="dxa"/>
            <w:gridSpan w:val="2"/>
            <w:shd w:val="clear" w:color="auto" w:fill="auto"/>
            <w:noWrap/>
          </w:tcPr>
          <w:p w14:paraId="3AC2FD1D" w14:textId="77777777" w:rsidR="00AB29C4" w:rsidRPr="00EF5447" w:rsidRDefault="00AB29C4" w:rsidP="000A46FC">
            <w:pPr>
              <w:pStyle w:val="TAC"/>
              <w:rPr>
                <w:rFonts w:cs="Arial"/>
                <w:lang w:eastAsia="ko-KR"/>
              </w:rPr>
            </w:pPr>
            <w:r w:rsidRPr="003C4CEC">
              <w:t>5</w:t>
            </w:r>
          </w:p>
        </w:tc>
        <w:tc>
          <w:tcPr>
            <w:tcW w:w="2554" w:type="dxa"/>
            <w:gridSpan w:val="2"/>
            <w:shd w:val="clear" w:color="auto" w:fill="auto"/>
            <w:noWrap/>
          </w:tcPr>
          <w:p w14:paraId="657504D2" w14:textId="77777777" w:rsidR="00AB29C4" w:rsidRPr="00EF5447" w:rsidRDefault="00AB29C4" w:rsidP="000A46FC">
            <w:pPr>
              <w:pStyle w:val="TAC"/>
              <w:rPr>
                <w:rFonts w:cs="Arial"/>
                <w:lang w:eastAsia="ko-KR"/>
              </w:rPr>
            </w:pPr>
            <w:r>
              <w:t>N/A</w:t>
            </w:r>
          </w:p>
        </w:tc>
        <w:tc>
          <w:tcPr>
            <w:tcW w:w="1323" w:type="dxa"/>
            <w:gridSpan w:val="2"/>
            <w:shd w:val="clear" w:color="auto" w:fill="auto"/>
            <w:noWrap/>
          </w:tcPr>
          <w:p w14:paraId="5546CA79" w14:textId="77777777" w:rsidR="00AB29C4" w:rsidRPr="00EF5447" w:rsidRDefault="00AB29C4" w:rsidP="000A46FC">
            <w:pPr>
              <w:pStyle w:val="TAC"/>
              <w:rPr>
                <w:rFonts w:cs="Arial"/>
                <w:lang w:eastAsia="ko-KR"/>
              </w:rPr>
            </w:pPr>
            <w:r w:rsidRPr="00EF5447">
              <w:t>1820</w:t>
            </w:r>
          </w:p>
        </w:tc>
        <w:tc>
          <w:tcPr>
            <w:tcW w:w="817" w:type="dxa"/>
            <w:gridSpan w:val="2"/>
            <w:shd w:val="clear" w:color="auto" w:fill="auto"/>
          </w:tcPr>
          <w:p w14:paraId="17D26A29" w14:textId="77777777" w:rsidR="00AB29C4" w:rsidRPr="00EF5447" w:rsidRDefault="00AB29C4" w:rsidP="000A46FC">
            <w:pPr>
              <w:pStyle w:val="TAC"/>
              <w:rPr>
                <w:rFonts w:cs="Arial"/>
                <w:lang w:eastAsia="ko-KR"/>
              </w:rPr>
            </w:pPr>
            <w:r w:rsidRPr="00EF5447">
              <w:rPr>
                <w:rFonts w:cs="Arial"/>
              </w:rPr>
              <w:t>16.5</w:t>
            </w:r>
          </w:p>
        </w:tc>
        <w:tc>
          <w:tcPr>
            <w:tcW w:w="1248" w:type="dxa"/>
            <w:gridSpan w:val="3"/>
            <w:shd w:val="clear" w:color="auto" w:fill="auto"/>
          </w:tcPr>
          <w:p w14:paraId="7E3F7770" w14:textId="77777777" w:rsidR="00AB29C4" w:rsidRPr="00EF5447" w:rsidRDefault="00AB29C4" w:rsidP="000A46FC">
            <w:pPr>
              <w:pStyle w:val="TAC"/>
              <w:rPr>
                <w:rFonts w:cs="Arial"/>
                <w:lang w:eastAsia="ko-KR"/>
              </w:rPr>
            </w:pPr>
            <w:r w:rsidRPr="00EF5447">
              <w:rPr>
                <w:rFonts w:cs="Arial"/>
              </w:rPr>
              <w:t>IMD3</w:t>
            </w:r>
          </w:p>
        </w:tc>
      </w:tr>
      <w:tr w:rsidR="00AB29C4" w:rsidRPr="00EF5447" w14:paraId="735F1AA6" w14:textId="77777777" w:rsidTr="00F016D2">
        <w:trPr>
          <w:trHeight w:val="54"/>
          <w:jc w:val="center"/>
        </w:trPr>
        <w:tc>
          <w:tcPr>
            <w:tcW w:w="2258" w:type="dxa"/>
            <w:tcBorders>
              <w:top w:val="nil"/>
              <w:bottom w:val="nil"/>
            </w:tcBorders>
            <w:shd w:val="clear" w:color="auto" w:fill="auto"/>
          </w:tcPr>
          <w:p w14:paraId="25E42231" w14:textId="77777777" w:rsidR="00AB29C4" w:rsidRPr="00EF5447" w:rsidRDefault="00AB29C4" w:rsidP="000A46FC">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7" w:type="dxa"/>
            <w:shd w:val="clear" w:color="auto" w:fill="auto"/>
          </w:tcPr>
          <w:p w14:paraId="3C0085DF" w14:textId="77777777" w:rsidR="00AB29C4" w:rsidRPr="00EF5447" w:rsidRDefault="00AB29C4" w:rsidP="000A46FC">
            <w:pPr>
              <w:pStyle w:val="TAC"/>
              <w:rPr>
                <w:rFonts w:cs="Arial"/>
              </w:rPr>
            </w:pPr>
            <w:r>
              <w:rPr>
                <w:lang w:eastAsia="zh-CN"/>
              </w:rPr>
              <w:t>8</w:t>
            </w:r>
          </w:p>
        </w:tc>
        <w:tc>
          <w:tcPr>
            <w:tcW w:w="1379" w:type="dxa"/>
            <w:gridSpan w:val="2"/>
            <w:shd w:val="clear" w:color="auto" w:fill="auto"/>
            <w:noWrap/>
          </w:tcPr>
          <w:p w14:paraId="7B1C8E34" w14:textId="77777777" w:rsidR="00AB29C4" w:rsidRPr="00EF5447" w:rsidRDefault="00AB29C4" w:rsidP="000A46FC">
            <w:pPr>
              <w:pStyle w:val="TAC"/>
            </w:pPr>
            <w:r w:rsidRPr="003C4CEC">
              <w:rPr>
                <w:lang w:eastAsia="zh-CN"/>
              </w:rPr>
              <w:t>910</w:t>
            </w:r>
          </w:p>
        </w:tc>
        <w:tc>
          <w:tcPr>
            <w:tcW w:w="817" w:type="dxa"/>
            <w:gridSpan w:val="2"/>
            <w:shd w:val="clear" w:color="auto" w:fill="auto"/>
            <w:noWrap/>
          </w:tcPr>
          <w:p w14:paraId="11886B10" w14:textId="77777777" w:rsidR="00AB29C4" w:rsidRPr="00EF5447" w:rsidRDefault="00AB29C4" w:rsidP="000A46FC">
            <w:pPr>
              <w:pStyle w:val="TAC"/>
            </w:pPr>
            <w:r w:rsidRPr="003C4CEC">
              <w:rPr>
                <w:lang w:eastAsia="zh-CN"/>
              </w:rPr>
              <w:t>5</w:t>
            </w:r>
          </w:p>
        </w:tc>
        <w:tc>
          <w:tcPr>
            <w:tcW w:w="2554" w:type="dxa"/>
            <w:gridSpan w:val="2"/>
            <w:shd w:val="clear" w:color="auto" w:fill="auto"/>
            <w:noWrap/>
          </w:tcPr>
          <w:p w14:paraId="397FF631" w14:textId="77777777" w:rsidR="00AB29C4" w:rsidRPr="00EF5447" w:rsidRDefault="00AB29C4" w:rsidP="000A46FC">
            <w:pPr>
              <w:pStyle w:val="TAC"/>
            </w:pPr>
            <w:r w:rsidRPr="003C4CEC">
              <w:rPr>
                <w:lang w:eastAsia="zh-CN"/>
              </w:rPr>
              <w:t>25</w:t>
            </w:r>
          </w:p>
        </w:tc>
        <w:tc>
          <w:tcPr>
            <w:tcW w:w="1323" w:type="dxa"/>
            <w:gridSpan w:val="2"/>
            <w:shd w:val="clear" w:color="auto" w:fill="auto"/>
            <w:noWrap/>
          </w:tcPr>
          <w:p w14:paraId="7D14842C" w14:textId="77777777" w:rsidR="00AB29C4" w:rsidRPr="00EF5447" w:rsidRDefault="00AB29C4" w:rsidP="000A46FC">
            <w:pPr>
              <w:pStyle w:val="TAC"/>
            </w:pPr>
            <w:r>
              <w:rPr>
                <w:lang w:eastAsia="zh-CN"/>
              </w:rPr>
              <w:t>955</w:t>
            </w:r>
          </w:p>
        </w:tc>
        <w:tc>
          <w:tcPr>
            <w:tcW w:w="817" w:type="dxa"/>
            <w:gridSpan w:val="2"/>
            <w:shd w:val="clear" w:color="auto" w:fill="auto"/>
          </w:tcPr>
          <w:p w14:paraId="171F8C0A" w14:textId="77777777" w:rsidR="00AB29C4" w:rsidRPr="00EF5447" w:rsidRDefault="00AB29C4" w:rsidP="000A46FC">
            <w:pPr>
              <w:pStyle w:val="TAC"/>
              <w:rPr>
                <w:rFonts w:cs="Arial"/>
              </w:rPr>
            </w:pPr>
            <w:r>
              <w:rPr>
                <w:lang w:val="x-none" w:eastAsia="ja-JP"/>
              </w:rPr>
              <w:t>N/A</w:t>
            </w:r>
          </w:p>
        </w:tc>
        <w:tc>
          <w:tcPr>
            <w:tcW w:w="1248" w:type="dxa"/>
            <w:gridSpan w:val="3"/>
            <w:shd w:val="clear" w:color="auto" w:fill="auto"/>
          </w:tcPr>
          <w:p w14:paraId="304C1F72" w14:textId="77777777" w:rsidR="00AB29C4" w:rsidRPr="00EF5447" w:rsidRDefault="00AB29C4" w:rsidP="000A46FC">
            <w:pPr>
              <w:pStyle w:val="TAC"/>
              <w:rPr>
                <w:rFonts w:cs="Arial"/>
              </w:rPr>
            </w:pPr>
            <w:r>
              <w:rPr>
                <w:lang w:val="x-none" w:eastAsia="zh-CN"/>
              </w:rPr>
              <w:t>N/A</w:t>
            </w:r>
          </w:p>
        </w:tc>
      </w:tr>
      <w:tr w:rsidR="00AB29C4" w:rsidRPr="00EF5447" w14:paraId="07968996" w14:textId="77777777" w:rsidTr="00F016D2">
        <w:trPr>
          <w:trHeight w:val="54"/>
          <w:jc w:val="center"/>
        </w:trPr>
        <w:tc>
          <w:tcPr>
            <w:tcW w:w="2258" w:type="dxa"/>
            <w:tcBorders>
              <w:top w:val="nil"/>
              <w:bottom w:val="nil"/>
            </w:tcBorders>
            <w:shd w:val="clear" w:color="auto" w:fill="auto"/>
          </w:tcPr>
          <w:p w14:paraId="228E4206" w14:textId="77777777" w:rsidR="00AB29C4" w:rsidRPr="00EF5447" w:rsidRDefault="00AB29C4" w:rsidP="000A46FC">
            <w:pPr>
              <w:pStyle w:val="TAC"/>
              <w:rPr>
                <w:rFonts w:cs="Arial"/>
              </w:rPr>
            </w:pPr>
          </w:p>
        </w:tc>
        <w:tc>
          <w:tcPr>
            <w:tcW w:w="867" w:type="dxa"/>
            <w:shd w:val="clear" w:color="auto" w:fill="auto"/>
          </w:tcPr>
          <w:p w14:paraId="4687B36D" w14:textId="77777777" w:rsidR="00AB29C4" w:rsidRPr="00EF5447" w:rsidRDefault="00AB29C4" w:rsidP="000A46FC">
            <w:pPr>
              <w:pStyle w:val="TAC"/>
              <w:rPr>
                <w:rFonts w:cs="Arial"/>
              </w:rPr>
            </w:pPr>
            <w:r>
              <w:rPr>
                <w:lang w:eastAsia="zh-CN"/>
              </w:rPr>
              <w:t>n3</w:t>
            </w:r>
          </w:p>
        </w:tc>
        <w:tc>
          <w:tcPr>
            <w:tcW w:w="1379" w:type="dxa"/>
            <w:gridSpan w:val="2"/>
            <w:shd w:val="clear" w:color="auto" w:fill="auto"/>
            <w:noWrap/>
          </w:tcPr>
          <w:p w14:paraId="5EFB2EDE" w14:textId="77777777" w:rsidR="00AB29C4" w:rsidRPr="00EF5447" w:rsidRDefault="00AB29C4" w:rsidP="000A46FC">
            <w:pPr>
              <w:pStyle w:val="TAC"/>
            </w:pPr>
            <w:r w:rsidRPr="003C4CEC">
              <w:rPr>
                <w:lang w:eastAsia="zh-CN"/>
              </w:rPr>
              <w:t>1730</w:t>
            </w:r>
          </w:p>
        </w:tc>
        <w:tc>
          <w:tcPr>
            <w:tcW w:w="817" w:type="dxa"/>
            <w:gridSpan w:val="2"/>
            <w:shd w:val="clear" w:color="auto" w:fill="auto"/>
            <w:noWrap/>
          </w:tcPr>
          <w:p w14:paraId="6541E56B" w14:textId="77777777" w:rsidR="00AB29C4" w:rsidRPr="00EF5447" w:rsidRDefault="00AB29C4" w:rsidP="000A46FC">
            <w:pPr>
              <w:pStyle w:val="TAC"/>
            </w:pPr>
            <w:r w:rsidRPr="003C4CEC">
              <w:rPr>
                <w:lang w:eastAsia="zh-CN"/>
              </w:rPr>
              <w:t>5</w:t>
            </w:r>
          </w:p>
        </w:tc>
        <w:tc>
          <w:tcPr>
            <w:tcW w:w="2554" w:type="dxa"/>
            <w:gridSpan w:val="2"/>
            <w:shd w:val="clear" w:color="auto" w:fill="auto"/>
            <w:noWrap/>
          </w:tcPr>
          <w:p w14:paraId="2C0B33DB" w14:textId="77777777" w:rsidR="00AB29C4" w:rsidRPr="00EF5447" w:rsidRDefault="00AB29C4" w:rsidP="000A46FC">
            <w:pPr>
              <w:pStyle w:val="TAC"/>
            </w:pPr>
            <w:r w:rsidRPr="003C4CEC">
              <w:rPr>
                <w:lang w:eastAsia="zh-CN"/>
              </w:rPr>
              <w:t>25</w:t>
            </w:r>
          </w:p>
        </w:tc>
        <w:tc>
          <w:tcPr>
            <w:tcW w:w="1323" w:type="dxa"/>
            <w:gridSpan w:val="2"/>
            <w:shd w:val="clear" w:color="auto" w:fill="auto"/>
            <w:noWrap/>
          </w:tcPr>
          <w:p w14:paraId="44D1274F" w14:textId="77777777" w:rsidR="00AB29C4" w:rsidRPr="00EF5447" w:rsidRDefault="00AB29C4" w:rsidP="000A46FC">
            <w:pPr>
              <w:pStyle w:val="TAC"/>
            </w:pPr>
            <w:r>
              <w:rPr>
                <w:lang w:eastAsia="zh-CN"/>
              </w:rPr>
              <w:t>1825</w:t>
            </w:r>
          </w:p>
        </w:tc>
        <w:tc>
          <w:tcPr>
            <w:tcW w:w="817" w:type="dxa"/>
            <w:gridSpan w:val="2"/>
            <w:shd w:val="clear" w:color="auto" w:fill="auto"/>
          </w:tcPr>
          <w:p w14:paraId="26DDD7DE" w14:textId="77777777" w:rsidR="00AB29C4" w:rsidRPr="00EF5447" w:rsidRDefault="00AB29C4" w:rsidP="000A46FC">
            <w:pPr>
              <w:pStyle w:val="TAC"/>
              <w:rPr>
                <w:rFonts w:cs="Arial"/>
              </w:rPr>
            </w:pPr>
            <w:r>
              <w:rPr>
                <w:lang w:val="x-none" w:eastAsia="ja-JP"/>
              </w:rPr>
              <w:t>N/A</w:t>
            </w:r>
          </w:p>
        </w:tc>
        <w:tc>
          <w:tcPr>
            <w:tcW w:w="1248" w:type="dxa"/>
            <w:gridSpan w:val="3"/>
            <w:shd w:val="clear" w:color="auto" w:fill="auto"/>
          </w:tcPr>
          <w:p w14:paraId="27AF3525" w14:textId="77777777" w:rsidR="00AB29C4" w:rsidRPr="00EF5447" w:rsidRDefault="00AB29C4" w:rsidP="000A46FC">
            <w:pPr>
              <w:pStyle w:val="TAC"/>
              <w:rPr>
                <w:rFonts w:cs="Arial"/>
              </w:rPr>
            </w:pPr>
            <w:r>
              <w:rPr>
                <w:lang w:val="x-none" w:eastAsia="zh-CN"/>
              </w:rPr>
              <w:t>N/A</w:t>
            </w:r>
          </w:p>
        </w:tc>
      </w:tr>
      <w:tr w:rsidR="00AB29C4" w:rsidRPr="00EF5447" w14:paraId="0EBD5AE6" w14:textId="77777777" w:rsidTr="00F016D2">
        <w:trPr>
          <w:trHeight w:val="54"/>
          <w:jc w:val="center"/>
        </w:trPr>
        <w:tc>
          <w:tcPr>
            <w:tcW w:w="2258" w:type="dxa"/>
            <w:tcBorders>
              <w:top w:val="nil"/>
              <w:bottom w:val="nil"/>
            </w:tcBorders>
            <w:shd w:val="clear" w:color="auto" w:fill="auto"/>
          </w:tcPr>
          <w:p w14:paraId="3528FB5C" w14:textId="77777777" w:rsidR="00AB29C4" w:rsidRPr="00EF5447" w:rsidRDefault="00AB29C4" w:rsidP="000A46FC">
            <w:pPr>
              <w:pStyle w:val="TAC"/>
              <w:rPr>
                <w:rFonts w:cs="Arial"/>
              </w:rPr>
            </w:pPr>
          </w:p>
        </w:tc>
        <w:tc>
          <w:tcPr>
            <w:tcW w:w="867" w:type="dxa"/>
            <w:shd w:val="clear" w:color="auto" w:fill="auto"/>
          </w:tcPr>
          <w:p w14:paraId="003FD749" w14:textId="77777777" w:rsidR="00AB29C4" w:rsidRPr="00EF5447" w:rsidRDefault="00AB29C4" w:rsidP="000A46FC">
            <w:pPr>
              <w:pStyle w:val="TAC"/>
              <w:rPr>
                <w:rFonts w:cs="Arial"/>
              </w:rPr>
            </w:pPr>
            <w:r>
              <w:rPr>
                <w:lang w:eastAsia="zh-CN"/>
              </w:rPr>
              <w:t>n78</w:t>
            </w:r>
          </w:p>
        </w:tc>
        <w:tc>
          <w:tcPr>
            <w:tcW w:w="1379" w:type="dxa"/>
            <w:gridSpan w:val="2"/>
            <w:shd w:val="clear" w:color="auto" w:fill="auto"/>
            <w:noWrap/>
          </w:tcPr>
          <w:p w14:paraId="2C32BD59" w14:textId="77777777" w:rsidR="00AB29C4" w:rsidRPr="00EF5447" w:rsidRDefault="00AB29C4" w:rsidP="000A46FC">
            <w:pPr>
              <w:pStyle w:val="TAC"/>
            </w:pPr>
            <w:r>
              <w:rPr>
                <w:lang w:eastAsia="zh-CN"/>
              </w:rPr>
              <w:t>N/A</w:t>
            </w:r>
          </w:p>
        </w:tc>
        <w:tc>
          <w:tcPr>
            <w:tcW w:w="817" w:type="dxa"/>
            <w:gridSpan w:val="2"/>
            <w:shd w:val="clear" w:color="auto" w:fill="auto"/>
            <w:noWrap/>
          </w:tcPr>
          <w:p w14:paraId="3196D128" w14:textId="77777777" w:rsidR="00AB29C4" w:rsidRPr="00EF5447" w:rsidRDefault="00AB29C4" w:rsidP="000A46FC">
            <w:pPr>
              <w:pStyle w:val="TAC"/>
            </w:pPr>
            <w:r w:rsidRPr="003C4CEC">
              <w:rPr>
                <w:lang w:eastAsia="zh-CN"/>
              </w:rPr>
              <w:t>10</w:t>
            </w:r>
          </w:p>
        </w:tc>
        <w:tc>
          <w:tcPr>
            <w:tcW w:w="2554" w:type="dxa"/>
            <w:gridSpan w:val="2"/>
            <w:shd w:val="clear" w:color="auto" w:fill="auto"/>
            <w:noWrap/>
          </w:tcPr>
          <w:p w14:paraId="01E2BAE2" w14:textId="77777777" w:rsidR="00AB29C4" w:rsidRPr="00EF5447" w:rsidRDefault="00AB29C4" w:rsidP="000A46FC">
            <w:pPr>
              <w:pStyle w:val="TAC"/>
            </w:pPr>
            <w:r>
              <w:rPr>
                <w:lang w:eastAsia="zh-CN"/>
              </w:rPr>
              <w:t>N/A</w:t>
            </w:r>
          </w:p>
        </w:tc>
        <w:tc>
          <w:tcPr>
            <w:tcW w:w="1323" w:type="dxa"/>
            <w:gridSpan w:val="2"/>
            <w:shd w:val="clear" w:color="auto" w:fill="auto"/>
            <w:noWrap/>
          </w:tcPr>
          <w:p w14:paraId="72283149" w14:textId="77777777" w:rsidR="00AB29C4" w:rsidRPr="00EF5447" w:rsidRDefault="00AB29C4" w:rsidP="000A46FC">
            <w:pPr>
              <w:pStyle w:val="TAC"/>
            </w:pPr>
            <w:r>
              <w:rPr>
                <w:lang w:eastAsia="zh-CN"/>
              </w:rPr>
              <w:t>3550</w:t>
            </w:r>
          </w:p>
        </w:tc>
        <w:tc>
          <w:tcPr>
            <w:tcW w:w="817" w:type="dxa"/>
            <w:gridSpan w:val="2"/>
            <w:shd w:val="clear" w:color="auto" w:fill="auto"/>
          </w:tcPr>
          <w:p w14:paraId="0AF7BEC7" w14:textId="77777777" w:rsidR="00AB29C4" w:rsidRPr="00EF5447" w:rsidRDefault="00AB29C4" w:rsidP="000A46FC">
            <w:pPr>
              <w:pStyle w:val="TAC"/>
              <w:rPr>
                <w:rFonts w:cs="Arial"/>
              </w:rPr>
            </w:pPr>
            <w:r>
              <w:rPr>
                <w:lang w:eastAsia="zh-CN"/>
              </w:rPr>
              <w:t>16.1</w:t>
            </w:r>
          </w:p>
        </w:tc>
        <w:tc>
          <w:tcPr>
            <w:tcW w:w="1248" w:type="dxa"/>
            <w:gridSpan w:val="3"/>
            <w:shd w:val="clear" w:color="auto" w:fill="auto"/>
          </w:tcPr>
          <w:p w14:paraId="5D5E8912" w14:textId="77777777" w:rsidR="00AB29C4" w:rsidRPr="00EF5447" w:rsidRDefault="00AB29C4" w:rsidP="000A46FC">
            <w:pPr>
              <w:pStyle w:val="TAC"/>
              <w:rPr>
                <w:rFonts w:cs="Arial"/>
              </w:rPr>
            </w:pPr>
            <w:r>
              <w:t>IMD</w:t>
            </w:r>
            <w:r>
              <w:rPr>
                <w:lang w:eastAsia="zh-CN"/>
              </w:rPr>
              <w:t>3</w:t>
            </w:r>
          </w:p>
        </w:tc>
      </w:tr>
      <w:tr w:rsidR="00AB29C4" w:rsidRPr="00EF5447" w14:paraId="7C3C5C65" w14:textId="77777777" w:rsidTr="00F016D2">
        <w:trPr>
          <w:trHeight w:val="54"/>
          <w:jc w:val="center"/>
        </w:trPr>
        <w:tc>
          <w:tcPr>
            <w:tcW w:w="2258" w:type="dxa"/>
            <w:tcBorders>
              <w:top w:val="nil"/>
              <w:bottom w:val="nil"/>
            </w:tcBorders>
            <w:shd w:val="clear" w:color="auto" w:fill="auto"/>
          </w:tcPr>
          <w:p w14:paraId="1154D77D" w14:textId="77777777" w:rsidR="00AB29C4" w:rsidRPr="00EF5447" w:rsidRDefault="00AB29C4" w:rsidP="000A46FC">
            <w:pPr>
              <w:pStyle w:val="TAC"/>
              <w:rPr>
                <w:rFonts w:cs="Arial"/>
              </w:rPr>
            </w:pPr>
          </w:p>
        </w:tc>
        <w:tc>
          <w:tcPr>
            <w:tcW w:w="867" w:type="dxa"/>
            <w:shd w:val="clear" w:color="auto" w:fill="auto"/>
          </w:tcPr>
          <w:p w14:paraId="7EDB9725" w14:textId="77777777" w:rsidR="00AB29C4" w:rsidRPr="00EF5447" w:rsidRDefault="00AB29C4" w:rsidP="000A46FC">
            <w:pPr>
              <w:pStyle w:val="TAC"/>
              <w:rPr>
                <w:rFonts w:cs="Arial"/>
              </w:rPr>
            </w:pPr>
            <w:r>
              <w:rPr>
                <w:lang w:eastAsia="zh-CN"/>
              </w:rPr>
              <w:t>8</w:t>
            </w:r>
          </w:p>
        </w:tc>
        <w:tc>
          <w:tcPr>
            <w:tcW w:w="1379" w:type="dxa"/>
            <w:gridSpan w:val="2"/>
            <w:shd w:val="clear" w:color="auto" w:fill="auto"/>
            <w:noWrap/>
          </w:tcPr>
          <w:p w14:paraId="4942643F" w14:textId="77777777" w:rsidR="00AB29C4" w:rsidRPr="00EF5447" w:rsidRDefault="00AB29C4" w:rsidP="000A46FC">
            <w:pPr>
              <w:pStyle w:val="TAC"/>
            </w:pPr>
            <w:r w:rsidRPr="003C4CEC">
              <w:rPr>
                <w:lang w:eastAsia="zh-CN"/>
              </w:rPr>
              <w:t>910</w:t>
            </w:r>
          </w:p>
        </w:tc>
        <w:tc>
          <w:tcPr>
            <w:tcW w:w="817" w:type="dxa"/>
            <w:gridSpan w:val="2"/>
            <w:shd w:val="clear" w:color="auto" w:fill="auto"/>
            <w:noWrap/>
          </w:tcPr>
          <w:p w14:paraId="130C9DD4" w14:textId="77777777" w:rsidR="00AB29C4" w:rsidRPr="00EF5447" w:rsidRDefault="00AB29C4" w:rsidP="000A46FC">
            <w:pPr>
              <w:pStyle w:val="TAC"/>
            </w:pPr>
            <w:r w:rsidRPr="003C4CEC">
              <w:rPr>
                <w:lang w:eastAsia="zh-CN"/>
              </w:rPr>
              <w:t>5</w:t>
            </w:r>
          </w:p>
        </w:tc>
        <w:tc>
          <w:tcPr>
            <w:tcW w:w="2554" w:type="dxa"/>
            <w:gridSpan w:val="2"/>
            <w:shd w:val="clear" w:color="auto" w:fill="auto"/>
            <w:noWrap/>
          </w:tcPr>
          <w:p w14:paraId="660F98CB" w14:textId="77777777" w:rsidR="00AB29C4" w:rsidRPr="00EF5447" w:rsidRDefault="00AB29C4" w:rsidP="000A46FC">
            <w:pPr>
              <w:pStyle w:val="TAC"/>
            </w:pPr>
            <w:r w:rsidRPr="003C4CEC">
              <w:rPr>
                <w:lang w:eastAsia="zh-CN"/>
              </w:rPr>
              <w:t>25</w:t>
            </w:r>
          </w:p>
        </w:tc>
        <w:tc>
          <w:tcPr>
            <w:tcW w:w="1323" w:type="dxa"/>
            <w:gridSpan w:val="2"/>
            <w:shd w:val="clear" w:color="auto" w:fill="auto"/>
            <w:noWrap/>
          </w:tcPr>
          <w:p w14:paraId="7F658839" w14:textId="77777777" w:rsidR="00AB29C4" w:rsidRPr="00EF5447" w:rsidRDefault="00AB29C4" w:rsidP="000A46FC">
            <w:pPr>
              <w:pStyle w:val="TAC"/>
            </w:pPr>
            <w:r>
              <w:rPr>
                <w:lang w:eastAsia="zh-CN"/>
              </w:rPr>
              <w:t>955</w:t>
            </w:r>
          </w:p>
        </w:tc>
        <w:tc>
          <w:tcPr>
            <w:tcW w:w="817" w:type="dxa"/>
            <w:gridSpan w:val="2"/>
            <w:shd w:val="clear" w:color="auto" w:fill="auto"/>
          </w:tcPr>
          <w:p w14:paraId="7527E2CC" w14:textId="77777777" w:rsidR="00AB29C4" w:rsidRPr="00EF5447" w:rsidRDefault="00AB29C4" w:rsidP="000A46FC">
            <w:pPr>
              <w:pStyle w:val="TAC"/>
              <w:rPr>
                <w:rFonts w:cs="Arial"/>
              </w:rPr>
            </w:pPr>
            <w:r>
              <w:rPr>
                <w:lang w:val="x-none" w:eastAsia="ja-JP"/>
              </w:rPr>
              <w:t>N/A</w:t>
            </w:r>
          </w:p>
        </w:tc>
        <w:tc>
          <w:tcPr>
            <w:tcW w:w="1248" w:type="dxa"/>
            <w:gridSpan w:val="3"/>
            <w:shd w:val="clear" w:color="auto" w:fill="auto"/>
          </w:tcPr>
          <w:p w14:paraId="1634A220" w14:textId="77777777" w:rsidR="00AB29C4" w:rsidRPr="00EF5447" w:rsidRDefault="00AB29C4" w:rsidP="000A46FC">
            <w:pPr>
              <w:pStyle w:val="TAC"/>
              <w:rPr>
                <w:rFonts w:cs="Arial"/>
              </w:rPr>
            </w:pPr>
            <w:r>
              <w:rPr>
                <w:lang w:val="x-none" w:eastAsia="zh-CN"/>
              </w:rPr>
              <w:t>N/A</w:t>
            </w:r>
          </w:p>
        </w:tc>
      </w:tr>
      <w:tr w:rsidR="00AB29C4" w:rsidRPr="00EF5447" w14:paraId="5E01C522" w14:textId="77777777" w:rsidTr="00F016D2">
        <w:trPr>
          <w:trHeight w:val="54"/>
          <w:jc w:val="center"/>
        </w:trPr>
        <w:tc>
          <w:tcPr>
            <w:tcW w:w="2258" w:type="dxa"/>
            <w:tcBorders>
              <w:top w:val="nil"/>
              <w:bottom w:val="nil"/>
            </w:tcBorders>
            <w:shd w:val="clear" w:color="auto" w:fill="auto"/>
          </w:tcPr>
          <w:p w14:paraId="32B1866E" w14:textId="77777777" w:rsidR="00AB29C4" w:rsidRPr="00EF5447" w:rsidRDefault="00AB29C4" w:rsidP="000A46FC">
            <w:pPr>
              <w:pStyle w:val="TAC"/>
              <w:rPr>
                <w:rFonts w:cs="Arial"/>
              </w:rPr>
            </w:pPr>
          </w:p>
        </w:tc>
        <w:tc>
          <w:tcPr>
            <w:tcW w:w="867" w:type="dxa"/>
            <w:shd w:val="clear" w:color="auto" w:fill="auto"/>
          </w:tcPr>
          <w:p w14:paraId="5F7EE7A0" w14:textId="77777777" w:rsidR="00AB29C4" w:rsidRPr="00EF5447" w:rsidRDefault="00AB29C4" w:rsidP="000A46FC">
            <w:pPr>
              <w:pStyle w:val="TAC"/>
              <w:rPr>
                <w:rFonts w:cs="Arial"/>
              </w:rPr>
            </w:pPr>
            <w:r>
              <w:rPr>
                <w:lang w:eastAsia="zh-CN"/>
              </w:rPr>
              <w:t>n3</w:t>
            </w:r>
          </w:p>
        </w:tc>
        <w:tc>
          <w:tcPr>
            <w:tcW w:w="1379" w:type="dxa"/>
            <w:gridSpan w:val="2"/>
            <w:shd w:val="clear" w:color="auto" w:fill="auto"/>
            <w:noWrap/>
          </w:tcPr>
          <w:p w14:paraId="2288D1C6" w14:textId="77777777" w:rsidR="00AB29C4" w:rsidRPr="00EF5447" w:rsidRDefault="00AB29C4" w:rsidP="000A46FC">
            <w:pPr>
              <w:pStyle w:val="TAC"/>
            </w:pPr>
            <w:r w:rsidRPr="003C4CEC">
              <w:rPr>
                <w:lang w:eastAsia="zh-CN"/>
              </w:rPr>
              <w:t>1730</w:t>
            </w:r>
          </w:p>
        </w:tc>
        <w:tc>
          <w:tcPr>
            <w:tcW w:w="817" w:type="dxa"/>
            <w:gridSpan w:val="2"/>
            <w:shd w:val="clear" w:color="auto" w:fill="auto"/>
            <w:noWrap/>
          </w:tcPr>
          <w:p w14:paraId="75E45AF0" w14:textId="77777777" w:rsidR="00AB29C4" w:rsidRPr="00EF5447" w:rsidRDefault="00AB29C4" w:rsidP="000A46FC">
            <w:pPr>
              <w:pStyle w:val="TAC"/>
            </w:pPr>
            <w:r w:rsidRPr="003C4CEC">
              <w:rPr>
                <w:lang w:eastAsia="zh-CN"/>
              </w:rPr>
              <w:t>5</w:t>
            </w:r>
          </w:p>
        </w:tc>
        <w:tc>
          <w:tcPr>
            <w:tcW w:w="2554" w:type="dxa"/>
            <w:gridSpan w:val="2"/>
            <w:shd w:val="clear" w:color="auto" w:fill="auto"/>
            <w:noWrap/>
          </w:tcPr>
          <w:p w14:paraId="5481AA5D" w14:textId="77777777" w:rsidR="00AB29C4" w:rsidRPr="00EF5447" w:rsidRDefault="00AB29C4" w:rsidP="000A46FC">
            <w:pPr>
              <w:pStyle w:val="TAC"/>
            </w:pPr>
            <w:r w:rsidRPr="003C4CEC">
              <w:rPr>
                <w:lang w:eastAsia="zh-CN"/>
              </w:rPr>
              <w:t>25</w:t>
            </w:r>
          </w:p>
        </w:tc>
        <w:tc>
          <w:tcPr>
            <w:tcW w:w="1323" w:type="dxa"/>
            <w:gridSpan w:val="2"/>
            <w:shd w:val="clear" w:color="auto" w:fill="auto"/>
            <w:noWrap/>
          </w:tcPr>
          <w:p w14:paraId="0D719152" w14:textId="77777777" w:rsidR="00AB29C4" w:rsidRPr="00EF5447" w:rsidRDefault="00AB29C4" w:rsidP="000A46FC">
            <w:pPr>
              <w:pStyle w:val="TAC"/>
            </w:pPr>
            <w:r>
              <w:rPr>
                <w:lang w:eastAsia="zh-CN"/>
              </w:rPr>
              <w:t>1825</w:t>
            </w:r>
          </w:p>
        </w:tc>
        <w:tc>
          <w:tcPr>
            <w:tcW w:w="817" w:type="dxa"/>
            <w:gridSpan w:val="2"/>
            <w:shd w:val="clear" w:color="auto" w:fill="auto"/>
          </w:tcPr>
          <w:p w14:paraId="58E0C0F8" w14:textId="77777777" w:rsidR="00AB29C4" w:rsidRPr="00EF5447" w:rsidRDefault="00AB29C4" w:rsidP="000A46FC">
            <w:pPr>
              <w:pStyle w:val="TAC"/>
              <w:rPr>
                <w:rFonts w:cs="Arial"/>
              </w:rPr>
            </w:pPr>
            <w:r>
              <w:rPr>
                <w:lang w:val="x-none" w:eastAsia="ja-JP"/>
              </w:rPr>
              <w:t>N/A</w:t>
            </w:r>
          </w:p>
        </w:tc>
        <w:tc>
          <w:tcPr>
            <w:tcW w:w="1248" w:type="dxa"/>
            <w:gridSpan w:val="3"/>
            <w:shd w:val="clear" w:color="auto" w:fill="auto"/>
          </w:tcPr>
          <w:p w14:paraId="4157BD31" w14:textId="77777777" w:rsidR="00AB29C4" w:rsidRPr="00EF5447" w:rsidRDefault="00AB29C4" w:rsidP="000A46FC">
            <w:pPr>
              <w:pStyle w:val="TAC"/>
              <w:rPr>
                <w:rFonts w:cs="Arial"/>
              </w:rPr>
            </w:pPr>
            <w:r>
              <w:rPr>
                <w:lang w:val="x-none" w:eastAsia="zh-CN"/>
              </w:rPr>
              <w:t>N/A</w:t>
            </w:r>
          </w:p>
        </w:tc>
      </w:tr>
      <w:tr w:rsidR="00AB29C4" w:rsidRPr="00EF5447" w14:paraId="5F793A4F" w14:textId="77777777" w:rsidTr="00F016D2">
        <w:trPr>
          <w:trHeight w:val="54"/>
          <w:jc w:val="center"/>
        </w:trPr>
        <w:tc>
          <w:tcPr>
            <w:tcW w:w="2258" w:type="dxa"/>
            <w:tcBorders>
              <w:top w:val="nil"/>
              <w:bottom w:val="nil"/>
            </w:tcBorders>
            <w:shd w:val="clear" w:color="auto" w:fill="auto"/>
          </w:tcPr>
          <w:p w14:paraId="04F49C5F" w14:textId="77777777" w:rsidR="00AB29C4" w:rsidRPr="00EF5447" w:rsidRDefault="00AB29C4" w:rsidP="000A46FC">
            <w:pPr>
              <w:pStyle w:val="TAC"/>
              <w:rPr>
                <w:rFonts w:cs="Arial"/>
              </w:rPr>
            </w:pPr>
          </w:p>
        </w:tc>
        <w:tc>
          <w:tcPr>
            <w:tcW w:w="867" w:type="dxa"/>
            <w:shd w:val="clear" w:color="auto" w:fill="auto"/>
          </w:tcPr>
          <w:p w14:paraId="371F9505" w14:textId="77777777" w:rsidR="00AB29C4" w:rsidRPr="00EF5447" w:rsidRDefault="00AB29C4" w:rsidP="000A46FC">
            <w:pPr>
              <w:pStyle w:val="TAC"/>
              <w:rPr>
                <w:rFonts w:cs="Arial"/>
              </w:rPr>
            </w:pPr>
            <w:r>
              <w:rPr>
                <w:lang w:eastAsia="zh-CN"/>
              </w:rPr>
              <w:t>n78</w:t>
            </w:r>
          </w:p>
        </w:tc>
        <w:tc>
          <w:tcPr>
            <w:tcW w:w="1379" w:type="dxa"/>
            <w:gridSpan w:val="2"/>
            <w:shd w:val="clear" w:color="auto" w:fill="auto"/>
            <w:noWrap/>
          </w:tcPr>
          <w:p w14:paraId="51A4B69C" w14:textId="77777777" w:rsidR="00AB29C4" w:rsidRPr="00EF5447" w:rsidRDefault="00AB29C4" w:rsidP="000A46FC">
            <w:pPr>
              <w:pStyle w:val="TAC"/>
            </w:pPr>
            <w:r>
              <w:rPr>
                <w:lang w:eastAsia="zh-CN"/>
              </w:rPr>
              <w:t>N/A</w:t>
            </w:r>
          </w:p>
        </w:tc>
        <w:tc>
          <w:tcPr>
            <w:tcW w:w="817" w:type="dxa"/>
            <w:gridSpan w:val="2"/>
            <w:shd w:val="clear" w:color="auto" w:fill="auto"/>
            <w:noWrap/>
          </w:tcPr>
          <w:p w14:paraId="36FE57B0" w14:textId="77777777" w:rsidR="00AB29C4" w:rsidRPr="00EF5447" w:rsidRDefault="00AB29C4" w:rsidP="000A46FC">
            <w:pPr>
              <w:pStyle w:val="TAC"/>
            </w:pPr>
            <w:r w:rsidRPr="003C4CEC">
              <w:rPr>
                <w:lang w:eastAsia="zh-CN"/>
              </w:rPr>
              <w:t>10</w:t>
            </w:r>
          </w:p>
        </w:tc>
        <w:tc>
          <w:tcPr>
            <w:tcW w:w="2554" w:type="dxa"/>
            <w:gridSpan w:val="2"/>
            <w:shd w:val="clear" w:color="auto" w:fill="auto"/>
            <w:noWrap/>
          </w:tcPr>
          <w:p w14:paraId="5676CCAF" w14:textId="77777777" w:rsidR="00AB29C4" w:rsidRPr="00EF5447" w:rsidRDefault="00AB29C4" w:rsidP="000A46FC">
            <w:pPr>
              <w:pStyle w:val="TAC"/>
            </w:pPr>
            <w:r>
              <w:rPr>
                <w:lang w:eastAsia="zh-CN"/>
              </w:rPr>
              <w:t>N/A</w:t>
            </w:r>
          </w:p>
        </w:tc>
        <w:tc>
          <w:tcPr>
            <w:tcW w:w="1323" w:type="dxa"/>
            <w:gridSpan w:val="2"/>
            <w:shd w:val="clear" w:color="auto" w:fill="auto"/>
            <w:noWrap/>
          </w:tcPr>
          <w:p w14:paraId="269735EF" w14:textId="77777777" w:rsidR="00AB29C4" w:rsidRPr="00EF5447" w:rsidRDefault="00AB29C4" w:rsidP="000A46FC">
            <w:pPr>
              <w:pStyle w:val="TAC"/>
            </w:pPr>
            <w:r>
              <w:rPr>
                <w:lang w:eastAsia="zh-CN"/>
              </w:rPr>
              <w:t>3370</w:t>
            </w:r>
          </w:p>
        </w:tc>
        <w:tc>
          <w:tcPr>
            <w:tcW w:w="817" w:type="dxa"/>
            <w:gridSpan w:val="2"/>
            <w:shd w:val="clear" w:color="auto" w:fill="auto"/>
          </w:tcPr>
          <w:p w14:paraId="11FCDBEE" w14:textId="77777777" w:rsidR="00AB29C4" w:rsidRPr="00EF5447" w:rsidRDefault="00AB29C4" w:rsidP="000A46FC">
            <w:pPr>
              <w:pStyle w:val="TAC"/>
              <w:rPr>
                <w:rFonts w:cs="Arial"/>
              </w:rPr>
            </w:pPr>
            <w:r>
              <w:rPr>
                <w:lang w:eastAsia="zh-CN"/>
              </w:rPr>
              <w:t>4.5</w:t>
            </w:r>
          </w:p>
        </w:tc>
        <w:tc>
          <w:tcPr>
            <w:tcW w:w="1248" w:type="dxa"/>
            <w:gridSpan w:val="3"/>
            <w:shd w:val="clear" w:color="auto" w:fill="auto"/>
          </w:tcPr>
          <w:p w14:paraId="2C8E0597" w14:textId="77777777" w:rsidR="00AB29C4" w:rsidRPr="00EF5447" w:rsidRDefault="00AB29C4" w:rsidP="000A46FC">
            <w:pPr>
              <w:pStyle w:val="TAC"/>
              <w:rPr>
                <w:rFonts w:cs="Arial"/>
              </w:rPr>
            </w:pPr>
            <w:r>
              <w:t>IMD</w:t>
            </w:r>
            <w:r>
              <w:rPr>
                <w:lang w:eastAsia="zh-CN"/>
              </w:rPr>
              <w:t>5</w:t>
            </w:r>
          </w:p>
        </w:tc>
      </w:tr>
      <w:tr w:rsidR="00AB29C4" w:rsidRPr="00EF5447" w14:paraId="7A3EAC5E" w14:textId="77777777" w:rsidTr="00F016D2">
        <w:trPr>
          <w:trHeight w:val="54"/>
          <w:jc w:val="center"/>
        </w:trPr>
        <w:tc>
          <w:tcPr>
            <w:tcW w:w="2258" w:type="dxa"/>
            <w:tcBorders>
              <w:top w:val="nil"/>
              <w:bottom w:val="nil"/>
            </w:tcBorders>
            <w:shd w:val="clear" w:color="auto" w:fill="auto"/>
          </w:tcPr>
          <w:p w14:paraId="48BEDB57" w14:textId="77777777" w:rsidR="00AB29C4" w:rsidRPr="00EF5447" w:rsidRDefault="00AB29C4" w:rsidP="000A46FC">
            <w:pPr>
              <w:pStyle w:val="TAC"/>
              <w:rPr>
                <w:rFonts w:cs="Arial"/>
              </w:rPr>
            </w:pPr>
          </w:p>
        </w:tc>
        <w:tc>
          <w:tcPr>
            <w:tcW w:w="867" w:type="dxa"/>
            <w:shd w:val="clear" w:color="auto" w:fill="auto"/>
          </w:tcPr>
          <w:p w14:paraId="5CF16EFF" w14:textId="77777777" w:rsidR="00AB29C4" w:rsidRPr="00EF5447" w:rsidRDefault="00AB29C4" w:rsidP="000A46FC">
            <w:pPr>
              <w:pStyle w:val="TAC"/>
              <w:rPr>
                <w:rFonts w:cs="Arial"/>
              </w:rPr>
            </w:pPr>
            <w:r>
              <w:rPr>
                <w:lang w:eastAsia="zh-CN"/>
              </w:rPr>
              <w:t>8</w:t>
            </w:r>
          </w:p>
        </w:tc>
        <w:tc>
          <w:tcPr>
            <w:tcW w:w="1379" w:type="dxa"/>
            <w:gridSpan w:val="2"/>
            <w:shd w:val="clear" w:color="auto" w:fill="auto"/>
            <w:noWrap/>
          </w:tcPr>
          <w:p w14:paraId="353C1709" w14:textId="77777777" w:rsidR="00AB29C4" w:rsidRPr="00EF5447" w:rsidRDefault="00AB29C4" w:rsidP="000A46FC">
            <w:pPr>
              <w:pStyle w:val="TAC"/>
            </w:pPr>
            <w:r w:rsidRPr="003C4CEC">
              <w:rPr>
                <w:lang w:eastAsia="zh-CN"/>
              </w:rPr>
              <w:t>910</w:t>
            </w:r>
          </w:p>
        </w:tc>
        <w:tc>
          <w:tcPr>
            <w:tcW w:w="817" w:type="dxa"/>
            <w:gridSpan w:val="2"/>
            <w:shd w:val="clear" w:color="auto" w:fill="auto"/>
            <w:noWrap/>
          </w:tcPr>
          <w:p w14:paraId="5D4C8B69" w14:textId="77777777" w:rsidR="00AB29C4" w:rsidRPr="00EF5447" w:rsidRDefault="00AB29C4" w:rsidP="000A46FC">
            <w:pPr>
              <w:pStyle w:val="TAC"/>
            </w:pPr>
            <w:r w:rsidRPr="003C4CEC">
              <w:rPr>
                <w:lang w:eastAsia="zh-CN"/>
              </w:rPr>
              <w:t>5</w:t>
            </w:r>
          </w:p>
        </w:tc>
        <w:tc>
          <w:tcPr>
            <w:tcW w:w="2554" w:type="dxa"/>
            <w:gridSpan w:val="2"/>
            <w:shd w:val="clear" w:color="auto" w:fill="auto"/>
            <w:noWrap/>
          </w:tcPr>
          <w:p w14:paraId="5C8D1E7F" w14:textId="77777777" w:rsidR="00AB29C4" w:rsidRPr="00EF5447" w:rsidRDefault="00AB29C4" w:rsidP="000A46FC">
            <w:pPr>
              <w:pStyle w:val="TAC"/>
            </w:pPr>
            <w:r w:rsidRPr="003C4CEC">
              <w:rPr>
                <w:lang w:eastAsia="zh-CN"/>
              </w:rPr>
              <w:t>25</w:t>
            </w:r>
          </w:p>
        </w:tc>
        <w:tc>
          <w:tcPr>
            <w:tcW w:w="1323" w:type="dxa"/>
            <w:gridSpan w:val="2"/>
            <w:shd w:val="clear" w:color="auto" w:fill="auto"/>
            <w:noWrap/>
          </w:tcPr>
          <w:p w14:paraId="2CD7E8CC" w14:textId="77777777" w:rsidR="00AB29C4" w:rsidRPr="00EF5447" w:rsidRDefault="00AB29C4" w:rsidP="000A46FC">
            <w:pPr>
              <w:pStyle w:val="TAC"/>
            </w:pPr>
            <w:r>
              <w:rPr>
                <w:lang w:eastAsia="zh-CN"/>
              </w:rPr>
              <w:t>955</w:t>
            </w:r>
          </w:p>
        </w:tc>
        <w:tc>
          <w:tcPr>
            <w:tcW w:w="817" w:type="dxa"/>
            <w:gridSpan w:val="2"/>
            <w:shd w:val="clear" w:color="auto" w:fill="auto"/>
          </w:tcPr>
          <w:p w14:paraId="720A9AD8" w14:textId="77777777" w:rsidR="00AB29C4" w:rsidRPr="00EF5447" w:rsidRDefault="00AB29C4" w:rsidP="000A46FC">
            <w:pPr>
              <w:pStyle w:val="TAC"/>
              <w:rPr>
                <w:rFonts w:cs="Arial"/>
              </w:rPr>
            </w:pPr>
            <w:r>
              <w:rPr>
                <w:lang w:val="x-none" w:eastAsia="ja-JP"/>
              </w:rPr>
              <w:t>N/A</w:t>
            </w:r>
          </w:p>
        </w:tc>
        <w:tc>
          <w:tcPr>
            <w:tcW w:w="1248" w:type="dxa"/>
            <w:gridSpan w:val="3"/>
            <w:shd w:val="clear" w:color="auto" w:fill="auto"/>
          </w:tcPr>
          <w:p w14:paraId="1BE34E47" w14:textId="77777777" w:rsidR="00AB29C4" w:rsidRPr="00EF5447" w:rsidRDefault="00AB29C4" w:rsidP="000A46FC">
            <w:pPr>
              <w:pStyle w:val="TAC"/>
              <w:rPr>
                <w:rFonts w:cs="Arial"/>
              </w:rPr>
            </w:pPr>
            <w:r>
              <w:rPr>
                <w:lang w:val="x-none" w:eastAsia="zh-CN"/>
              </w:rPr>
              <w:t>N/A</w:t>
            </w:r>
          </w:p>
        </w:tc>
      </w:tr>
      <w:tr w:rsidR="00AB29C4" w:rsidRPr="00EF5447" w14:paraId="2E69158D" w14:textId="77777777" w:rsidTr="00F016D2">
        <w:trPr>
          <w:trHeight w:val="54"/>
          <w:jc w:val="center"/>
        </w:trPr>
        <w:tc>
          <w:tcPr>
            <w:tcW w:w="2258" w:type="dxa"/>
            <w:tcBorders>
              <w:top w:val="nil"/>
              <w:bottom w:val="nil"/>
            </w:tcBorders>
            <w:shd w:val="clear" w:color="auto" w:fill="auto"/>
          </w:tcPr>
          <w:p w14:paraId="5167834A" w14:textId="77777777" w:rsidR="00AB29C4" w:rsidRPr="00EF5447" w:rsidRDefault="00AB29C4" w:rsidP="000A46FC">
            <w:pPr>
              <w:pStyle w:val="TAC"/>
              <w:rPr>
                <w:rFonts w:cs="Arial"/>
              </w:rPr>
            </w:pPr>
          </w:p>
        </w:tc>
        <w:tc>
          <w:tcPr>
            <w:tcW w:w="867" w:type="dxa"/>
            <w:shd w:val="clear" w:color="auto" w:fill="auto"/>
          </w:tcPr>
          <w:p w14:paraId="0B249284" w14:textId="77777777" w:rsidR="00AB29C4" w:rsidRPr="00EF5447" w:rsidRDefault="00AB29C4" w:rsidP="000A46FC">
            <w:pPr>
              <w:pStyle w:val="TAC"/>
              <w:rPr>
                <w:rFonts w:cs="Arial"/>
              </w:rPr>
            </w:pPr>
            <w:r>
              <w:rPr>
                <w:lang w:eastAsia="zh-CN"/>
              </w:rPr>
              <w:t>n3</w:t>
            </w:r>
          </w:p>
        </w:tc>
        <w:tc>
          <w:tcPr>
            <w:tcW w:w="1379" w:type="dxa"/>
            <w:gridSpan w:val="2"/>
            <w:shd w:val="clear" w:color="auto" w:fill="auto"/>
            <w:noWrap/>
          </w:tcPr>
          <w:p w14:paraId="15158342" w14:textId="77777777" w:rsidR="00AB29C4" w:rsidRPr="00EF5447" w:rsidRDefault="00AB29C4" w:rsidP="000A46FC">
            <w:pPr>
              <w:pStyle w:val="TAC"/>
            </w:pPr>
            <w:r>
              <w:rPr>
                <w:lang w:eastAsia="zh-CN"/>
              </w:rPr>
              <w:t>N/A</w:t>
            </w:r>
          </w:p>
        </w:tc>
        <w:tc>
          <w:tcPr>
            <w:tcW w:w="817" w:type="dxa"/>
            <w:gridSpan w:val="2"/>
            <w:shd w:val="clear" w:color="auto" w:fill="auto"/>
            <w:noWrap/>
          </w:tcPr>
          <w:p w14:paraId="75594261" w14:textId="77777777" w:rsidR="00AB29C4" w:rsidRPr="00EF5447" w:rsidRDefault="00AB29C4" w:rsidP="000A46FC">
            <w:pPr>
              <w:pStyle w:val="TAC"/>
            </w:pPr>
            <w:r w:rsidRPr="003C4CEC">
              <w:rPr>
                <w:lang w:eastAsia="zh-CN"/>
              </w:rPr>
              <w:t>5</w:t>
            </w:r>
          </w:p>
        </w:tc>
        <w:tc>
          <w:tcPr>
            <w:tcW w:w="2554" w:type="dxa"/>
            <w:gridSpan w:val="2"/>
            <w:shd w:val="clear" w:color="auto" w:fill="auto"/>
            <w:noWrap/>
          </w:tcPr>
          <w:p w14:paraId="7C548769" w14:textId="77777777" w:rsidR="00AB29C4" w:rsidRPr="00EF5447" w:rsidRDefault="00AB29C4" w:rsidP="000A46FC">
            <w:pPr>
              <w:pStyle w:val="TAC"/>
            </w:pPr>
            <w:r>
              <w:rPr>
                <w:lang w:eastAsia="zh-CN"/>
              </w:rPr>
              <w:t>N/A</w:t>
            </w:r>
          </w:p>
        </w:tc>
        <w:tc>
          <w:tcPr>
            <w:tcW w:w="1323" w:type="dxa"/>
            <w:gridSpan w:val="2"/>
            <w:shd w:val="clear" w:color="auto" w:fill="auto"/>
            <w:noWrap/>
          </w:tcPr>
          <w:p w14:paraId="51DBB0DE" w14:textId="77777777" w:rsidR="00AB29C4" w:rsidRPr="00EF5447" w:rsidRDefault="00AB29C4" w:rsidP="000A46FC">
            <w:pPr>
              <w:pStyle w:val="TAC"/>
            </w:pPr>
            <w:r>
              <w:rPr>
                <w:lang w:eastAsia="zh-CN"/>
              </w:rPr>
              <w:t>1820</w:t>
            </w:r>
          </w:p>
        </w:tc>
        <w:tc>
          <w:tcPr>
            <w:tcW w:w="817" w:type="dxa"/>
            <w:gridSpan w:val="2"/>
            <w:shd w:val="clear" w:color="auto" w:fill="auto"/>
          </w:tcPr>
          <w:p w14:paraId="741D19E0" w14:textId="77777777" w:rsidR="00AB29C4" w:rsidRPr="00EF5447" w:rsidRDefault="00AB29C4" w:rsidP="000A46FC">
            <w:pPr>
              <w:pStyle w:val="TAC"/>
              <w:rPr>
                <w:rFonts w:cs="Arial"/>
              </w:rPr>
            </w:pPr>
            <w:r>
              <w:rPr>
                <w:lang w:eastAsia="zh-CN"/>
              </w:rPr>
              <w:t>15.7</w:t>
            </w:r>
          </w:p>
        </w:tc>
        <w:tc>
          <w:tcPr>
            <w:tcW w:w="1248" w:type="dxa"/>
            <w:gridSpan w:val="3"/>
            <w:shd w:val="clear" w:color="auto" w:fill="auto"/>
          </w:tcPr>
          <w:p w14:paraId="1B768F6D" w14:textId="77777777" w:rsidR="00AB29C4" w:rsidRPr="00EF5447" w:rsidRDefault="00AB29C4" w:rsidP="000A46FC">
            <w:pPr>
              <w:pStyle w:val="TAC"/>
              <w:rPr>
                <w:rFonts w:cs="Arial"/>
              </w:rPr>
            </w:pPr>
            <w:r>
              <w:t>IMD</w:t>
            </w:r>
            <w:r>
              <w:rPr>
                <w:lang w:eastAsia="zh-CN"/>
              </w:rPr>
              <w:t>3</w:t>
            </w:r>
          </w:p>
        </w:tc>
      </w:tr>
      <w:tr w:rsidR="00AB29C4" w:rsidRPr="00EF5447" w14:paraId="6B094397" w14:textId="77777777" w:rsidTr="00F016D2">
        <w:trPr>
          <w:trHeight w:val="54"/>
          <w:jc w:val="center"/>
        </w:trPr>
        <w:tc>
          <w:tcPr>
            <w:tcW w:w="2258" w:type="dxa"/>
            <w:tcBorders>
              <w:top w:val="nil"/>
              <w:bottom w:val="single" w:sz="4" w:space="0" w:color="auto"/>
            </w:tcBorders>
            <w:shd w:val="clear" w:color="auto" w:fill="auto"/>
          </w:tcPr>
          <w:p w14:paraId="106C8A9B" w14:textId="77777777" w:rsidR="00AB29C4" w:rsidRPr="00EF5447" w:rsidRDefault="00AB29C4" w:rsidP="000A46FC">
            <w:pPr>
              <w:pStyle w:val="TAC"/>
              <w:rPr>
                <w:rFonts w:cs="Arial"/>
              </w:rPr>
            </w:pPr>
          </w:p>
        </w:tc>
        <w:tc>
          <w:tcPr>
            <w:tcW w:w="867" w:type="dxa"/>
            <w:shd w:val="clear" w:color="auto" w:fill="auto"/>
          </w:tcPr>
          <w:p w14:paraId="2F0E219E" w14:textId="77777777" w:rsidR="00AB29C4" w:rsidRPr="00EF5447" w:rsidRDefault="00AB29C4" w:rsidP="000A46FC">
            <w:pPr>
              <w:pStyle w:val="TAC"/>
              <w:rPr>
                <w:rFonts w:cs="Arial"/>
              </w:rPr>
            </w:pPr>
            <w:r>
              <w:rPr>
                <w:lang w:eastAsia="zh-CN"/>
              </w:rPr>
              <w:t>n78</w:t>
            </w:r>
          </w:p>
        </w:tc>
        <w:tc>
          <w:tcPr>
            <w:tcW w:w="1379" w:type="dxa"/>
            <w:gridSpan w:val="2"/>
            <w:shd w:val="clear" w:color="auto" w:fill="auto"/>
            <w:noWrap/>
          </w:tcPr>
          <w:p w14:paraId="4C2C84E9" w14:textId="77777777" w:rsidR="00AB29C4" w:rsidRPr="00EF5447" w:rsidRDefault="00AB29C4" w:rsidP="000A46FC">
            <w:pPr>
              <w:pStyle w:val="TAC"/>
            </w:pPr>
            <w:r w:rsidRPr="003C4CEC">
              <w:rPr>
                <w:lang w:eastAsia="zh-CN"/>
              </w:rPr>
              <w:t>3640</w:t>
            </w:r>
          </w:p>
        </w:tc>
        <w:tc>
          <w:tcPr>
            <w:tcW w:w="817" w:type="dxa"/>
            <w:gridSpan w:val="2"/>
            <w:shd w:val="clear" w:color="auto" w:fill="auto"/>
            <w:noWrap/>
          </w:tcPr>
          <w:p w14:paraId="62F3C8AB" w14:textId="77777777" w:rsidR="00AB29C4" w:rsidRPr="00EF5447" w:rsidRDefault="00AB29C4" w:rsidP="000A46FC">
            <w:pPr>
              <w:pStyle w:val="TAC"/>
            </w:pPr>
            <w:r w:rsidRPr="003C4CEC">
              <w:rPr>
                <w:lang w:eastAsia="zh-CN"/>
              </w:rPr>
              <w:t>10</w:t>
            </w:r>
          </w:p>
        </w:tc>
        <w:tc>
          <w:tcPr>
            <w:tcW w:w="2554" w:type="dxa"/>
            <w:gridSpan w:val="2"/>
            <w:shd w:val="clear" w:color="auto" w:fill="auto"/>
            <w:noWrap/>
          </w:tcPr>
          <w:p w14:paraId="3D6622C9" w14:textId="77777777" w:rsidR="00AB29C4" w:rsidRPr="00EF5447" w:rsidRDefault="00AB29C4" w:rsidP="000A46FC">
            <w:pPr>
              <w:pStyle w:val="TAC"/>
            </w:pPr>
            <w:r w:rsidRPr="003C4CEC">
              <w:rPr>
                <w:lang w:eastAsia="zh-CN"/>
              </w:rPr>
              <w:t>50</w:t>
            </w:r>
          </w:p>
        </w:tc>
        <w:tc>
          <w:tcPr>
            <w:tcW w:w="1323" w:type="dxa"/>
            <w:gridSpan w:val="2"/>
            <w:shd w:val="clear" w:color="auto" w:fill="auto"/>
            <w:noWrap/>
          </w:tcPr>
          <w:p w14:paraId="12514A9F" w14:textId="77777777" w:rsidR="00AB29C4" w:rsidRPr="00EF5447" w:rsidRDefault="00AB29C4" w:rsidP="000A46FC">
            <w:pPr>
              <w:pStyle w:val="TAC"/>
            </w:pPr>
            <w:r>
              <w:rPr>
                <w:lang w:eastAsia="zh-CN"/>
              </w:rPr>
              <w:t>3640</w:t>
            </w:r>
          </w:p>
        </w:tc>
        <w:tc>
          <w:tcPr>
            <w:tcW w:w="817" w:type="dxa"/>
            <w:gridSpan w:val="2"/>
            <w:shd w:val="clear" w:color="auto" w:fill="auto"/>
          </w:tcPr>
          <w:p w14:paraId="53A861D2" w14:textId="77777777" w:rsidR="00AB29C4" w:rsidRPr="00EF5447" w:rsidRDefault="00AB29C4" w:rsidP="000A46FC">
            <w:pPr>
              <w:pStyle w:val="TAC"/>
              <w:rPr>
                <w:rFonts w:cs="Arial"/>
              </w:rPr>
            </w:pPr>
            <w:r>
              <w:rPr>
                <w:lang w:val="x-none" w:eastAsia="ja-JP"/>
              </w:rPr>
              <w:t>N/A</w:t>
            </w:r>
          </w:p>
        </w:tc>
        <w:tc>
          <w:tcPr>
            <w:tcW w:w="1248" w:type="dxa"/>
            <w:gridSpan w:val="3"/>
            <w:shd w:val="clear" w:color="auto" w:fill="auto"/>
          </w:tcPr>
          <w:p w14:paraId="7DBD87A2" w14:textId="77777777" w:rsidR="00AB29C4" w:rsidRPr="00EF5447" w:rsidRDefault="00AB29C4" w:rsidP="000A46FC">
            <w:pPr>
              <w:pStyle w:val="TAC"/>
              <w:rPr>
                <w:rFonts w:cs="Arial"/>
              </w:rPr>
            </w:pPr>
            <w:r>
              <w:rPr>
                <w:lang w:val="x-none" w:eastAsia="zh-CN"/>
              </w:rPr>
              <w:t>N/A</w:t>
            </w:r>
          </w:p>
        </w:tc>
      </w:tr>
      <w:tr w:rsidR="00AB29C4" w:rsidRPr="00EF5447" w14:paraId="290A8104" w14:textId="77777777" w:rsidTr="00F016D2">
        <w:trPr>
          <w:trHeight w:val="54"/>
          <w:jc w:val="center"/>
        </w:trPr>
        <w:tc>
          <w:tcPr>
            <w:tcW w:w="2258" w:type="dxa"/>
            <w:tcBorders>
              <w:top w:val="single" w:sz="4" w:space="0" w:color="auto"/>
              <w:bottom w:val="nil"/>
            </w:tcBorders>
            <w:shd w:val="clear" w:color="auto" w:fill="auto"/>
          </w:tcPr>
          <w:p w14:paraId="5D72EDDE" w14:textId="77777777" w:rsidR="00AB29C4" w:rsidRDefault="00AB29C4" w:rsidP="000A46FC">
            <w:pPr>
              <w:pStyle w:val="TAC"/>
              <w:rPr>
                <w:rFonts w:cs="Arial"/>
              </w:rPr>
            </w:pPr>
            <w:r w:rsidRPr="005548A8">
              <w:rPr>
                <w:rFonts w:cs="Arial"/>
              </w:rPr>
              <w:t>DC_8A_n3</w:t>
            </w:r>
            <w:r w:rsidRPr="005548A8">
              <w:rPr>
                <w:rFonts w:eastAsia="Malgun Gothic" w:cs="Arial"/>
              </w:rPr>
              <w:t>A-</w:t>
            </w:r>
            <w:r w:rsidRPr="005548A8">
              <w:rPr>
                <w:rFonts w:cs="Arial"/>
              </w:rPr>
              <w:t>n79A</w:t>
            </w:r>
          </w:p>
          <w:p w14:paraId="1D1C3AC9" w14:textId="77777777" w:rsidR="00AB29C4" w:rsidRPr="00EF5447" w:rsidRDefault="00AB29C4" w:rsidP="000A46FC">
            <w:pPr>
              <w:pStyle w:val="TAC"/>
              <w:rPr>
                <w:rFonts w:cs="Arial"/>
              </w:rPr>
            </w:pPr>
          </w:p>
        </w:tc>
        <w:tc>
          <w:tcPr>
            <w:tcW w:w="867" w:type="dxa"/>
            <w:shd w:val="clear" w:color="auto" w:fill="auto"/>
            <w:vAlign w:val="center"/>
          </w:tcPr>
          <w:p w14:paraId="5F080264" w14:textId="77777777" w:rsidR="00AB29C4" w:rsidRPr="00EF5447" w:rsidRDefault="00AB29C4" w:rsidP="000A46FC">
            <w:pPr>
              <w:pStyle w:val="TAC"/>
              <w:rPr>
                <w:rFonts w:cs="Arial"/>
              </w:rPr>
            </w:pPr>
            <w:r w:rsidRPr="005548A8">
              <w:rPr>
                <w:rFonts w:cs="Arial"/>
                <w:szCs w:val="18"/>
              </w:rPr>
              <w:t>8</w:t>
            </w:r>
          </w:p>
        </w:tc>
        <w:tc>
          <w:tcPr>
            <w:tcW w:w="1379" w:type="dxa"/>
            <w:gridSpan w:val="2"/>
            <w:shd w:val="clear" w:color="auto" w:fill="auto"/>
            <w:noWrap/>
          </w:tcPr>
          <w:p w14:paraId="51509A35" w14:textId="77777777" w:rsidR="00AB29C4" w:rsidRPr="00EF5447" w:rsidRDefault="00AB29C4" w:rsidP="000A46FC">
            <w:pPr>
              <w:pStyle w:val="TAC"/>
            </w:pPr>
            <w:r w:rsidRPr="003C4CEC">
              <w:rPr>
                <w:rFonts w:cs="Arial"/>
                <w:szCs w:val="18"/>
              </w:rPr>
              <w:t>885</w:t>
            </w:r>
          </w:p>
        </w:tc>
        <w:tc>
          <w:tcPr>
            <w:tcW w:w="817" w:type="dxa"/>
            <w:gridSpan w:val="2"/>
            <w:shd w:val="clear" w:color="auto" w:fill="auto"/>
            <w:noWrap/>
          </w:tcPr>
          <w:p w14:paraId="1C38C1F7" w14:textId="77777777" w:rsidR="00AB29C4" w:rsidRPr="00EF5447" w:rsidRDefault="00AB29C4" w:rsidP="000A46FC">
            <w:pPr>
              <w:pStyle w:val="TAC"/>
            </w:pPr>
            <w:r w:rsidRPr="003C4CEC">
              <w:rPr>
                <w:rFonts w:cs="Arial"/>
                <w:szCs w:val="18"/>
              </w:rPr>
              <w:t>5</w:t>
            </w:r>
          </w:p>
        </w:tc>
        <w:tc>
          <w:tcPr>
            <w:tcW w:w="2554" w:type="dxa"/>
            <w:gridSpan w:val="2"/>
            <w:shd w:val="clear" w:color="auto" w:fill="auto"/>
            <w:noWrap/>
          </w:tcPr>
          <w:p w14:paraId="4875EAFC" w14:textId="77777777" w:rsidR="00AB29C4" w:rsidRPr="00EF5447" w:rsidRDefault="00AB29C4" w:rsidP="000A46FC">
            <w:pPr>
              <w:pStyle w:val="TAC"/>
            </w:pPr>
            <w:r w:rsidRPr="003C4CEC">
              <w:rPr>
                <w:rFonts w:cs="Arial"/>
                <w:szCs w:val="18"/>
              </w:rPr>
              <w:t>25</w:t>
            </w:r>
          </w:p>
        </w:tc>
        <w:tc>
          <w:tcPr>
            <w:tcW w:w="1323" w:type="dxa"/>
            <w:gridSpan w:val="2"/>
            <w:shd w:val="clear" w:color="auto" w:fill="auto"/>
            <w:noWrap/>
          </w:tcPr>
          <w:p w14:paraId="6EC49F9C" w14:textId="77777777" w:rsidR="00AB29C4" w:rsidRPr="00EF5447" w:rsidRDefault="00AB29C4" w:rsidP="000A46FC">
            <w:pPr>
              <w:pStyle w:val="TAC"/>
            </w:pPr>
            <w:r w:rsidRPr="005548A8">
              <w:rPr>
                <w:rFonts w:cs="Arial"/>
                <w:szCs w:val="18"/>
              </w:rPr>
              <w:t>930</w:t>
            </w:r>
          </w:p>
        </w:tc>
        <w:tc>
          <w:tcPr>
            <w:tcW w:w="817" w:type="dxa"/>
            <w:gridSpan w:val="2"/>
            <w:shd w:val="clear" w:color="auto" w:fill="auto"/>
            <w:vAlign w:val="center"/>
          </w:tcPr>
          <w:p w14:paraId="082C0A41" w14:textId="77777777" w:rsidR="00AB29C4" w:rsidRPr="00EF5447" w:rsidRDefault="00AB29C4" w:rsidP="000A46FC">
            <w:pPr>
              <w:pStyle w:val="TAC"/>
              <w:rPr>
                <w:rFonts w:cs="Arial"/>
              </w:rPr>
            </w:pPr>
            <w:r w:rsidRPr="005548A8">
              <w:rPr>
                <w:rFonts w:cs="Arial"/>
                <w:szCs w:val="18"/>
              </w:rPr>
              <w:t>N/A</w:t>
            </w:r>
          </w:p>
        </w:tc>
        <w:tc>
          <w:tcPr>
            <w:tcW w:w="1248" w:type="dxa"/>
            <w:gridSpan w:val="3"/>
            <w:shd w:val="clear" w:color="auto" w:fill="auto"/>
            <w:vAlign w:val="center"/>
          </w:tcPr>
          <w:p w14:paraId="1C92065B" w14:textId="77777777" w:rsidR="00AB29C4" w:rsidRPr="00EF5447" w:rsidRDefault="00AB29C4" w:rsidP="000A46FC">
            <w:pPr>
              <w:pStyle w:val="TAC"/>
              <w:rPr>
                <w:rFonts w:cs="Arial"/>
              </w:rPr>
            </w:pPr>
            <w:r w:rsidRPr="005548A8">
              <w:rPr>
                <w:rFonts w:cs="Arial"/>
              </w:rPr>
              <w:t>N/A</w:t>
            </w:r>
          </w:p>
        </w:tc>
      </w:tr>
      <w:tr w:rsidR="00AB29C4" w:rsidRPr="00EF5447" w14:paraId="7B3AD939" w14:textId="77777777" w:rsidTr="00F016D2">
        <w:trPr>
          <w:trHeight w:val="54"/>
          <w:jc w:val="center"/>
        </w:trPr>
        <w:tc>
          <w:tcPr>
            <w:tcW w:w="2258" w:type="dxa"/>
            <w:tcBorders>
              <w:top w:val="nil"/>
              <w:bottom w:val="nil"/>
            </w:tcBorders>
            <w:shd w:val="clear" w:color="auto" w:fill="auto"/>
          </w:tcPr>
          <w:p w14:paraId="13043386" w14:textId="77777777" w:rsidR="00AB29C4" w:rsidRPr="00EF5447" w:rsidRDefault="00AB29C4" w:rsidP="000A46FC">
            <w:pPr>
              <w:pStyle w:val="TAC"/>
              <w:rPr>
                <w:rFonts w:cs="Arial"/>
              </w:rPr>
            </w:pPr>
          </w:p>
        </w:tc>
        <w:tc>
          <w:tcPr>
            <w:tcW w:w="867" w:type="dxa"/>
            <w:shd w:val="clear" w:color="auto" w:fill="auto"/>
            <w:vAlign w:val="center"/>
          </w:tcPr>
          <w:p w14:paraId="23395095" w14:textId="77777777" w:rsidR="00AB29C4" w:rsidRPr="00EF5447" w:rsidRDefault="00AB29C4" w:rsidP="000A46FC">
            <w:pPr>
              <w:pStyle w:val="TAC"/>
              <w:rPr>
                <w:rFonts w:cs="Arial"/>
              </w:rPr>
            </w:pPr>
            <w:r w:rsidRPr="005548A8">
              <w:rPr>
                <w:rFonts w:cs="Arial"/>
                <w:szCs w:val="18"/>
              </w:rPr>
              <w:t>n3</w:t>
            </w:r>
          </w:p>
        </w:tc>
        <w:tc>
          <w:tcPr>
            <w:tcW w:w="1379" w:type="dxa"/>
            <w:gridSpan w:val="2"/>
            <w:shd w:val="clear" w:color="auto" w:fill="auto"/>
            <w:noWrap/>
            <w:vAlign w:val="center"/>
          </w:tcPr>
          <w:p w14:paraId="68D520BE" w14:textId="77777777" w:rsidR="00AB29C4" w:rsidRPr="00EF5447" w:rsidRDefault="00AB29C4" w:rsidP="000A46FC">
            <w:pPr>
              <w:pStyle w:val="TAC"/>
            </w:pPr>
            <w:r w:rsidRPr="003C4CEC">
              <w:rPr>
                <w:rFonts w:cs="Arial"/>
                <w:szCs w:val="18"/>
              </w:rPr>
              <w:t>1770</w:t>
            </w:r>
          </w:p>
        </w:tc>
        <w:tc>
          <w:tcPr>
            <w:tcW w:w="817" w:type="dxa"/>
            <w:gridSpan w:val="2"/>
            <w:shd w:val="clear" w:color="auto" w:fill="auto"/>
            <w:noWrap/>
            <w:vAlign w:val="center"/>
          </w:tcPr>
          <w:p w14:paraId="53561734" w14:textId="77777777" w:rsidR="00AB29C4" w:rsidRPr="00EF5447" w:rsidRDefault="00AB29C4" w:rsidP="000A46FC">
            <w:pPr>
              <w:pStyle w:val="TAC"/>
            </w:pPr>
            <w:r w:rsidRPr="003C4CEC">
              <w:rPr>
                <w:rFonts w:cs="Arial"/>
                <w:szCs w:val="18"/>
              </w:rPr>
              <w:t>5</w:t>
            </w:r>
          </w:p>
        </w:tc>
        <w:tc>
          <w:tcPr>
            <w:tcW w:w="2554" w:type="dxa"/>
            <w:gridSpan w:val="2"/>
            <w:shd w:val="clear" w:color="auto" w:fill="auto"/>
            <w:noWrap/>
            <w:vAlign w:val="center"/>
          </w:tcPr>
          <w:p w14:paraId="28C4FB3C" w14:textId="77777777" w:rsidR="00AB29C4" w:rsidRPr="00EF5447" w:rsidRDefault="00AB29C4" w:rsidP="000A46FC">
            <w:pPr>
              <w:pStyle w:val="TAC"/>
            </w:pPr>
            <w:r w:rsidRPr="003C4CEC">
              <w:rPr>
                <w:rFonts w:cs="Arial"/>
                <w:szCs w:val="18"/>
              </w:rPr>
              <w:t>25</w:t>
            </w:r>
          </w:p>
        </w:tc>
        <w:tc>
          <w:tcPr>
            <w:tcW w:w="1323" w:type="dxa"/>
            <w:gridSpan w:val="2"/>
            <w:shd w:val="clear" w:color="auto" w:fill="auto"/>
            <w:noWrap/>
            <w:vAlign w:val="center"/>
          </w:tcPr>
          <w:p w14:paraId="27E7025E" w14:textId="77777777" w:rsidR="00AB29C4" w:rsidRPr="00EF5447" w:rsidRDefault="00AB29C4" w:rsidP="000A46FC">
            <w:pPr>
              <w:pStyle w:val="TAC"/>
            </w:pPr>
            <w:r w:rsidRPr="005548A8">
              <w:rPr>
                <w:rFonts w:cs="Arial"/>
                <w:szCs w:val="18"/>
              </w:rPr>
              <w:t>1865</w:t>
            </w:r>
          </w:p>
        </w:tc>
        <w:tc>
          <w:tcPr>
            <w:tcW w:w="817" w:type="dxa"/>
            <w:gridSpan w:val="2"/>
            <w:shd w:val="clear" w:color="auto" w:fill="auto"/>
            <w:vAlign w:val="center"/>
          </w:tcPr>
          <w:p w14:paraId="64529442" w14:textId="77777777" w:rsidR="00AB29C4" w:rsidRPr="00EF5447" w:rsidRDefault="00AB29C4" w:rsidP="000A46FC">
            <w:pPr>
              <w:pStyle w:val="TAC"/>
              <w:rPr>
                <w:rFonts w:cs="Arial"/>
              </w:rPr>
            </w:pPr>
            <w:r w:rsidRPr="005548A8">
              <w:rPr>
                <w:rFonts w:cs="Arial"/>
                <w:szCs w:val="18"/>
              </w:rPr>
              <w:t>N/A</w:t>
            </w:r>
          </w:p>
        </w:tc>
        <w:tc>
          <w:tcPr>
            <w:tcW w:w="1248" w:type="dxa"/>
            <w:gridSpan w:val="3"/>
            <w:shd w:val="clear" w:color="auto" w:fill="auto"/>
            <w:vAlign w:val="center"/>
          </w:tcPr>
          <w:p w14:paraId="4F0E8616" w14:textId="77777777" w:rsidR="00AB29C4" w:rsidRPr="00EF5447" w:rsidRDefault="00AB29C4" w:rsidP="000A46FC">
            <w:pPr>
              <w:pStyle w:val="TAC"/>
              <w:rPr>
                <w:rFonts w:cs="Arial"/>
              </w:rPr>
            </w:pPr>
            <w:r w:rsidRPr="005548A8">
              <w:rPr>
                <w:rFonts w:cs="Arial"/>
              </w:rPr>
              <w:t>N/A</w:t>
            </w:r>
          </w:p>
        </w:tc>
      </w:tr>
      <w:tr w:rsidR="00AB29C4" w:rsidRPr="00EF5447" w14:paraId="5A7BD77F" w14:textId="77777777" w:rsidTr="00F016D2">
        <w:trPr>
          <w:trHeight w:val="54"/>
          <w:jc w:val="center"/>
        </w:trPr>
        <w:tc>
          <w:tcPr>
            <w:tcW w:w="2258" w:type="dxa"/>
            <w:tcBorders>
              <w:top w:val="nil"/>
              <w:bottom w:val="nil"/>
            </w:tcBorders>
            <w:shd w:val="clear" w:color="auto" w:fill="auto"/>
          </w:tcPr>
          <w:p w14:paraId="1BAC5ABE" w14:textId="77777777" w:rsidR="00AB29C4" w:rsidRPr="00EF5447" w:rsidRDefault="00AB29C4" w:rsidP="000A46FC">
            <w:pPr>
              <w:pStyle w:val="TAC"/>
              <w:rPr>
                <w:rFonts w:cs="Arial"/>
              </w:rPr>
            </w:pPr>
          </w:p>
        </w:tc>
        <w:tc>
          <w:tcPr>
            <w:tcW w:w="867" w:type="dxa"/>
            <w:shd w:val="clear" w:color="auto" w:fill="auto"/>
            <w:vAlign w:val="center"/>
          </w:tcPr>
          <w:p w14:paraId="3E21E864" w14:textId="77777777" w:rsidR="00AB29C4" w:rsidRPr="00EF5447" w:rsidRDefault="00AB29C4" w:rsidP="000A46FC">
            <w:pPr>
              <w:pStyle w:val="TAC"/>
              <w:rPr>
                <w:rFonts w:cs="Arial"/>
              </w:rPr>
            </w:pPr>
            <w:r w:rsidRPr="005548A8">
              <w:rPr>
                <w:rFonts w:cs="Arial"/>
                <w:szCs w:val="18"/>
              </w:rPr>
              <w:t>n79</w:t>
            </w:r>
          </w:p>
        </w:tc>
        <w:tc>
          <w:tcPr>
            <w:tcW w:w="1379" w:type="dxa"/>
            <w:gridSpan w:val="2"/>
            <w:shd w:val="clear" w:color="auto" w:fill="auto"/>
            <w:noWrap/>
          </w:tcPr>
          <w:p w14:paraId="35DD151A" w14:textId="77777777" w:rsidR="00AB29C4" w:rsidRPr="00EF5447" w:rsidRDefault="00AB29C4" w:rsidP="000A46FC">
            <w:pPr>
              <w:pStyle w:val="TAC"/>
            </w:pPr>
            <w:r>
              <w:rPr>
                <w:rFonts w:cs="Arial"/>
                <w:szCs w:val="18"/>
              </w:rPr>
              <w:t>N/A</w:t>
            </w:r>
          </w:p>
        </w:tc>
        <w:tc>
          <w:tcPr>
            <w:tcW w:w="817" w:type="dxa"/>
            <w:gridSpan w:val="2"/>
            <w:shd w:val="clear" w:color="auto" w:fill="auto"/>
            <w:noWrap/>
          </w:tcPr>
          <w:p w14:paraId="7D7F58F0" w14:textId="77777777" w:rsidR="00AB29C4" w:rsidRPr="00EF5447" w:rsidRDefault="00AB29C4" w:rsidP="000A46FC">
            <w:pPr>
              <w:pStyle w:val="TAC"/>
            </w:pPr>
            <w:r w:rsidRPr="003C4CEC">
              <w:rPr>
                <w:rFonts w:cs="Arial"/>
                <w:szCs w:val="18"/>
              </w:rPr>
              <w:t>40</w:t>
            </w:r>
          </w:p>
        </w:tc>
        <w:tc>
          <w:tcPr>
            <w:tcW w:w="2554" w:type="dxa"/>
            <w:gridSpan w:val="2"/>
            <w:shd w:val="clear" w:color="auto" w:fill="auto"/>
            <w:noWrap/>
          </w:tcPr>
          <w:p w14:paraId="1983EEDE" w14:textId="77777777" w:rsidR="00AB29C4" w:rsidRPr="00EF5447" w:rsidRDefault="00AB29C4" w:rsidP="000A46FC">
            <w:pPr>
              <w:pStyle w:val="TAC"/>
            </w:pPr>
            <w:r>
              <w:rPr>
                <w:rFonts w:cs="Arial"/>
                <w:szCs w:val="18"/>
              </w:rPr>
              <w:t>N/A</w:t>
            </w:r>
          </w:p>
        </w:tc>
        <w:tc>
          <w:tcPr>
            <w:tcW w:w="1323" w:type="dxa"/>
            <w:gridSpan w:val="2"/>
            <w:shd w:val="clear" w:color="auto" w:fill="auto"/>
            <w:noWrap/>
          </w:tcPr>
          <w:p w14:paraId="756F81E7" w14:textId="77777777" w:rsidR="00AB29C4" w:rsidRPr="00EF5447" w:rsidRDefault="00AB29C4" w:rsidP="000A46FC">
            <w:pPr>
              <w:pStyle w:val="TAC"/>
            </w:pPr>
            <w:r w:rsidRPr="005548A8">
              <w:rPr>
                <w:rFonts w:cs="Arial"/>
                <w:szCs w:val="18"/>
              </w:rPr>
              <w:t>4425</w:t>
            </w:r>
          </w:p>
        </w:tc>
        <w:tc>
          <w:tcPr>
            <w:tcW w:w="817" w:type="dxa"/>
            <w:gridSpan w:val="2"/>
            <w:shd w:val="clear" w:color="auto" w:fill="auto"/>
            <w:vAlign w:val="center"/>
          </w:tcPr>
          <w:p w14:paraId="51D77127" w14:textId="77777777" w:rsidR="00AB29C4" w:rsidRPr="00EF5447" w:rsidRDefault="00AB29C4" w:rsidP="000A46FC">
            <w:pPr>
              <w:pStyle w:val="TAC"/>
              <w:rPr>
                <w:rFonts w:cs="Arial"/>
              </w:rPr>
            </w:pPr>
            <w:r w:rsidRPr="005548A8">
              <w:rPr>
                <w:rFonts w:cs="Arial"/>
                <w:szCs w:val="18"/>
              </w:rPr>
              <w:t>15.7</w:t>
            </w:r>
          </w:p>
        </w:tc>
        <w:tc>
          <w:tcPr>
            <w:tcW w:w="1248" w:type="dxa"/>
            <w:gridSpan w:val="3"/>
            <w:shd w:val="clear" w:color="auto" w:fill="auto"/>
            <w:vAlign w:val="center"/>
          </w:tcPr>
          <w:p w14:paraId="511CD748" w14:textId="77777777" w:rsidR="00AB29C4" w:rsidRPr="00EF5447" w:rsidRDefault="00AB29C4" w:rsidP="000A46FC">
            <w:pPr>
              <w:pStyle w:val="TAC"/>
              <w:rPr>
                <w:rFonts w:cs="Arial"/>
              </w:rPr>
            </w:pPr>
            <w:r w:rsidRPr="005548A8">
              <w:rPr>
                <w:rFonts w:cs="Arial" w:hint="eastAsia"/>
              </w:rPr>
              <w:t>I</w:t>
            </w:r>
            <w:r w:rsidRPr="005548A8">
              <w:rPr>
                <w:rFonts w:cs="Arial"/>
              </w:rPr>
              <w:t>MD3</w:t>
            </w:r>
            <w:r>
              <w:rPr>
                <w:rFonts w:cs="Arial"/>
                <w:vertAlign w:val="superscript"/>
              </w:rPr>
              <w:t>9</w:t>
            </w:r>
          </w:p>
        </w:tc>
      </w:tr>
      <w:tr w:rsidR="00AB29C4" w:rsidRPr="00EF5447" w14:paraId="5EE92EA5" w14:textId="77777777" w:rsidTr="00F016D2">
        <w:trPr>
          <w:trHeight w:val="54"/>
          <w:jc w:val="center"/>
        </w:trPr>
        <w:tc>
          <w:tcPr>
            <w:tcW w:w="2258" w:type="dxa"/>
            <w:tcBorders>
              <w:top w:val="nil"/>
              <w:bottom w:val="nil"/>
            </w:tcBorders>
            <w:shd w:val="clear" w:color="auto" w:fill="auto"/>
          </w:tcPr>
          <w:p w14:paraId="5C070405" w14:textId="77777777" w:rsidR="00AB29C4" w:rsidRPr="00EF5447" w:rsidRDefault="00AB29C4" w:rsidP="000A46FC">
            <w:pPr>
              <w:pStyle w:val="TAC"/>
              <w:rPr>
                <w:rFonts w:cs="Arial"/>
              </w:rPr>
            </w:pPr>
          </w:p>
        </w:tc>
        <w:tc>
          <w:tcPr>
            <w:tcW w:w="867" w:type="dxa"/>
            <w:shd w:val="clear" w:color="auto" w:fill="auto"/>
            <w:vAlign w:val="center"/>
          </w:tcPr>
          <w:p w14:paraId="14320857" w14:textId="77777777" w:rsidR="00AB29C4" w:rsidRPr="00EF5447" w:rsidRDefault="00AB29C4" w:rsidP="000A46FC">
            <w:pPr>
              <w:pStyle w:val="TAC"/>
              <w:rPr>
                <w:rFonts w:cs="Arial"/>
              </w:rPr>
            </w:pPr>
            <w:r w:rsidRPr="005548A8">
              <w:rPr>
                <w:rFonts w:cs="Arial"/>
                <w:szCs w:val="18"/>
              </w:rPr>
              <w:t>8</w:t>
            </w:r>
          </w:p>
        </w:tc>
        <w:tc>
          <w:tcPr>
            <w:tcW w:w="1379" w:type="dxa"/>
            <w:gridSpan w:val="2"/>
            <w:shd w:val="clear" w:color="auto" w:fill="auto"/>
            <w:noWrap/>
          </w:tcPr>
          <w:p w14:paraId="5E76A0E2" w14:textId="77777777" w:rsidR="00AB29C4" w:rsidRPr="00EF5447" w:rsidRDefault="00AB29C4" w:rsidP="000A46FC">
            <w:pPr>
              <w:pStyle w:val="TAC"/>
            </w:pPr>
            <w:r w:rsidRPr="003C4CEC">
              <w:rPr>
                <w:rFonts w:cs="Arial"/>
                <w:szCs w:val="18"/>
              </w:rPr>
              <w:t>910</w:t>
            </w:r>
          </w:p>
        </w:tc>
        <w:tc>
          <w:tcPr>
            <w:tcW w:w="817" w:type="dxa"/>
            <w:gridSpan w:val="2"/>
            <w:shd w:val="clear" w:color="auto" w:fill="auto"/>
            <w:noWrap/>
          </w:tcPr>
          <w:p w14:paraId="0806EF8C" w14:textId="77777777" w:rsidR="00AB29C4" w:rsidRPr="00EF5447" w:rsidRDefault="00AB29C4" w:rsidP="000A46FC">
            <w:pPr>
              <w:pStyle w:val="TAC"/>
            </w:pPr>
            <w:r w:rsidRPr="003C4CEC">
              <w:rPr>
                <w:rFonts w:cs="Arial"/>
                <w:szCs w:val="18"/>
              </w:rPr>
              <w:t>5</w:t>
            </w:r>
          </w:p>
        </w:tc>
        <w:tc>
          <w:tcPr>
            <w:tcW w:w="2554" w:type="dxa"/>
            <w:gridSpan w:val="2"/>
            <w:shd w:val="clear" w:color="auto" w:fill="auto"/>
            <w:noWrap/>
          </w:tcPr>
          <w:p w14:paraId="0D20817D" w14:textId="77777777" w:rsidR="00AB29C4" w:rsidRPr="00EF5447" w:rsidRDefault="00AB29C4" w:rsidP="000A46FC">
            <w:pPr>
              <w:pStyle w:val="TAC"/>
            </w:pPr>
            <w:r w:rsidRPr="003C4CEC">
              <w:rPr>
                <w:rFonts w:cs="Arial"/>
                <w:szCs w:val="18"/>
              </w:rPr>
              <w:t>25</w:t>
            </w:r>
          </w:p>
        </w:tc>
        <w:tc>
          <w:tcPr>
            <w:tcW w:w="1323" w:type="dxa"/>
            <w:gridSpan w:val="2"/>
            <w:shd w:val="clear" w:color="auto" w:fill="auto"/>
            <w:noWrap/>
          </w:tcPr>
          <w:p w14:paraId="331451A8" w14:textId="77777777" w:rsidR="00AB29C4" w:rsidRPr="00EF5447" w:rsidRDefault="00AB29C4" w:rsidP="000A46FC">
            <w:pPr>
              <w:pStyle w:val="TAC"/>
            </w:pPr>
            <w:r w:rsidRPr="005548A8">
              <w:rPr>
                <w:rFonts w:cs="Arial"/>
                <w:szCs w:val="18"/>
              </w:rPr>
              <w:t>955</w:t>
            </w:r>
          </w:p>
        </w:tc>
        <w:tc>
          <w:tcPr>
            <w:tcW w:w="817" w:type="dxa"/>
            <w:gridSpan w:val="2"/>
            <w:shd w:val="clear" w:color="auto" w:fill="auto"/>
            <w:vAlign w:val="center"/>
          </w:tcPr>
          <w:p w14:paraId="2D8D6B2E" w14:textId="77777777" w:rsidR="00AB29C4" w:rsidRPr="00EF5447" w:rsidRDefault="00AB29C4" w:rsidP="000A46FC">
            <w:pPr>
              <w:pStyle w:val="TAC"/>
              <w:rPr>
                <w:rFonts w:cs="Arial"/>
              </w:rPr>
            </w:pPr>
            <w:r w:rsidRPr="005548A8">
              <w:rPr>
                <w:rFonts w:cs="Arial"/>
                <w:szCs w:val="18"/>
              </w:rPr>
              <w:t>N/A</w:t>
            </w:r>
          </w:p>
        </w:tc>
        <w:tc>
          <w:tcPr>
            <w:tcW w:w="1248" w:type="dxa"/>
            <w:gridSpan w:val="3"/>
            <w:shd w:val="clear" w:color="auto" w:fill="auto"/>
            <w:vAlign w:val="center"/>
          </w:tcPr>
          <w:p w14:paraId="255592B0" w14:textId="77777777" w:rsidR="00AB29C4" w:rsidRPr="00EF5447" w:rsidRDefault="00AB29C4" w:rsidP="000A46FC">
            <w:pPr>
              <w:pStyle w:val="TAC"/>
              <w:rPr>
                <w:rFonts w:cs="Arial"/>
              </w:rPr>
            </w:pPr>
            <w:r w:rsidRPr="005548A8">
              <w:rPr>
                <w:rFonts w:cs="Arial"/>
              </w:rPr>
              <w:t>N/A</w:t>
            </w:r>
          </w:p>
        </w:tc>
      </w:tr>
      <w:tr w:rsidR="00AB29C4" w:rsidRPr="00EF5447" w14:paraId="1A912E26" w14:textId="77777777" w:rsidTr="00F016D2">
        <w:trPr>
          <w:trHeight w:val="54"/>
          <w:jc w:val="center"/>
        </w:trPr>
        <w:tc>
          <w:tcPr>
            <w:tcW w:w="2258" w:type="dxa"/>
            <w:tcBorders>
              <w:top w:val="nil"/>
              <w:bottom w:val="nil"/>
            </w:tcBorders>
            <w:shd w:val="clear" w:color="auto" w:fill="auto"/>
          </w:tcPr>
          <w:p w14:paraId="32AF5F70" w14:textId="77777777" w:rsidR="00AB29C4" w:rsidRPr="00EF5447" w:rsidRDefault="00AB29C4" w:rsidP="000A46FC">
            <w:pPr>
              <w:pStyle w:val="TAC"/>
              <w:rPr>
                <w:rFonts w:cs="Arial"/>
              </w:rPr>
            </w:pPr>
          </w:p>
        </w:tc>
        <w:tc>
          <w:tcPr>
            <w:tcW w:w="867" w:type="dxa"/>
            <w:shd w:val="clear" w:color="auto" w:fill="auto"/>
            <w:vAlign w:val="center"/>
          </w:tcPr>
          <w:p w14:paraId="0CED09F5" w14:textId="77777777" w:rsidR="00AB29C4" w:rsidRPr="00EF5447" w:rsidRDefault="00AB29C4" w:rsidP="000A46FC">
            <w:pPr>
              <w:pStyle w:val="TAC"/>
              <w:rPr>
                <w:rFonts w:cs="Arial"/>
              </w:rPr>
            </w:pPr>
            <w:r w:rsidRPr="005548A8">
              <w:rPr>
                <w:rFonts w:cs="Arial"/>
                <w:szCs w:val="18"/>
              </w:rPr>
              <w:t>n79</w:t>
            </w:r>
          </w:p>
        </w:tc>
        <w:tc>
          <w:tcPr>
            <w:tcW w:w="1379" w:type="dxa"/>
            <w:gridSpan w:val="2"/>
            <w:shd w:val="clear" w:color="auto" w:fill="auto"/>
            <w:noWrap/>
          </w:tcPr>
          <w:p w14:paraId="7CA3AD4E" w14:textId="77777777" w:rsidR="00AB29C4" w:rsidRPr="00EF5447" w:rsidRDefault="00AB29C4" w:rsidP="000A46FC">
            <w:pPr>
              <w:pStyle w:val="TAC"/>
            </w:pPr>
            <w:r w:rsidRPr="003C4CEC">
              <w:rPr>
                <w:rFonts w:cs="Arial"/>
                <w:szCs w:val="18"/>
              </w:rPr>
              <w:t>4580</w:t>
            </w:r>
          </w:p>
        </w:tc>
        <w:tc>
          <w:tcPr>
            <w:tcW w:w="817" w:type="dxa"/>
            <w:gridSpan w:val="2"/>
            <w:shd w:val="clear" w:color="auto" w:fill="auto"/>
            <w:noWrap/>
          </w:tcPr>
          <w:p w14:paraId="2E3C771B" w14:textId="77777777" w:rsidR="00AB29C4" w:rsidRPr="00EF5447" w:rsidRDefault="00AB29C4" w:rsidP="000A46FC">
            <w:pPr>
              <w:pStyle w:val="TAC"/>
            </w:pPr>
            <w:r w:rsidRPr="003C4CEC">
              <w:rPr>
                <w:rFonts w:cs="Arial"/>
                <w:szCs w:val="18"/>
              </w:rPr>
              <w:t>40</w:t>
            </w:r>
          </w:p>
        </w:tc>
        <w:tc>
          <w:tcPr>
            <w:tcW w:w="2554" w:type="dxa"/>
            <w:gridSpan w:val="2"/>
            <w:shd w:val="clear" w:color="auto" w:fill="auto"/>
            <w:noWrap/>
          </w:tcPr>
          <w:p w14:paraId="60B224B1" w14:textId="77777777" w:rsidR="00AB29C4" w:rsidRPr="00EF5447" w:rsidRDefault="00AB29C4" w:rsidP="000A46FC">
            <w:pPr>
              <w:pStyle w:val="TAC"/>
            </w:pPr>
            <w:r w:rsidRPr="003C4CEC">
              <w:rPr>
                <w:rFonts w:cs="Arial"/>
                <w:szCs w:val="18"/>
              </w:rPr>
              <w:t>216</w:t>
            </w:r>
          </w:p>
        </w:tc>
        <w:tc>
          <w:tcPr>
            <w:tcW w:w="1323" w:type="dxa"/>
            <w:gridSpan w:val="2"/>
            <w:shd w:val="clear" w:color="auto" w:fill="auto"/>
            <w:noWrap/>
          </w:tcPr>
          <w:p w14:paraId="2D368AFF" w14:textId="77777777" w:rsidR="00AB29C4" w:rsidRPr="00EF5447" w:rsidRDefault="00AB29C4" w:rsidP="000A46FC">
            <w:pPr>
              <w:pStyle w:val="TAC"/>
            </w:pPr>
            <w:r w:rsidRPr="005548A8">
              <w:rPr>
                <w:rFonts w:cs="Arial"/>
                <w:szCs w:val="18"/>
              </w:rPr>
              <w:t>4580</w:t>
            </w:r>
          </w:p>
        </w:tc>
        <w:tc>
          <w:tcPr>
            <w:tcW w:w="817" w:type="dxa"/>
            <w:gridSpan w:val="2"/>
            <w:shd w:val="clear" w:color="auto" w:fill="auto"/>
            <w:vAlign w:val="center"/>
          </w:tcPr>
          <w:p w14:paraId="207F134F" w14:textId="77777777" w:rsidR="00AB29C4" w:rsidRPr="00EF5447" w:rsidRDefault="00AB29C4" w:rsidP="000A46FC">
            <w:pPr>
              <w:pStyle w:val="TAC"/>
              <w:rPr>
                <w:rFonts w:cs="Arial"/>
              </w:rPr>
            </w:pPr>
            <w:r w:rsidRPr="005548A8">
              <w:rPr>
                <w:rFonts w:cs="Arial"/>
                <w:szCs w:val="18"/>
              </w:rPr>
              <w:t>N/A</w:t>
            </w:r>
          </w:p>
        </w:tc>
        <w:tc>
          <w:tcPr>
            <w:tcW w:w="1248" w:type="dxa"/>
            <w:gridSpan w:val="3"/>
            <w:shd w:val="clear" w:color="auto" w:fill="auto"/>
            <w:vAlign w:val="center"/>
          </w:tcPr>
          <w:p w14:paraId="461479CB" w14:textId="77777777" w:rsidR="00AB29C4" w:rsidRPr="00EF5447" w:rsidRDefault="00AB29C4" w:rsidP="000A46FC">
            <w:pPr>
              <w:pStyle w:val="TAC"/>
              <w:rPr>
                <w:rFonts w:cs="Arial"/>
              </w:rPr>
            </w:pPr>
            <w:r w:rsidRPr="005548A8">
              <w:rPr>
                <w:rFonts w:cs="Arial"/>
              </w:rPr>
              <w:t>N/A</w:t>
            </w:r>
          </w:p>
        </w:tc>
      </w:tr>
      <w:tr w:rsidR="00AB29C4" w:rsidRPr="00EF5447" w14:paraId="02E02052" w14:textId="77777777" w:rsidTr="00F016D2">
        <w:trPr>
          <w:trHeight w:val="54"/>
          <w:jc w:val="center"/>
        </w:trPr>
        <w:tc>
          <w:tcPr>
            <w:tcW w:w="2258" w:type="dxa"/>
            <w:tcBorders>
              <w:top w:val="nil"/>
              <w:bottom w:val="single" w:sz="4" w:space="0" w:color="auto"/>
            </w:tcBorders>
            <w:shd w:val="clear" w:color="auto" w:fill="auto"/>
          </w:tcPr>
          <w:p w14:paraId="4EA433A2" w14:textId="77777777" w:rsidR="00AB29C4" w:rsidRPr="00EF5447" w:rsidRDefault="00AB29C4" w:rsidP="000A46FC">
            <w:pPr>
              <w:pStyle w:val="TAC"/>
              <w:rPr>
                <w:rFonts w:cs="Arial"/>
              </w:rPr>
            </w:pPr>
          </w:p>
        </w:tc>
        <w:tc>
          <w:tcPr>
            <w:tcW w:w="867" w:type="dxa"/>
            <w:shd w:val="clear" w:color="auto" w:fill="auto"/>
            <w:vAlign w:val="center"/>
          </w:tcPr>
          <w:p w14:paraId="0C5DA0CD" w14:textId="77777777" w:rsidR="00AB29C4" w:rsidRPr="00EF5447" w:rsidRDefault="00AB29C4" w:rsidP="000A46FC">
            <w:pPr>
              <w:pStyle w:val="TAC"/>
              <w:rPr>
                <w:rFonts w:cs="Arial"/>
              </w:rPr>
            </w:pPr>
            <w:r w:rsidRPr="005548A8">
              <w:rPr>
                <w:rFonts w:cs="Arial"/>
                <w:szCs w:val="18"/>
              </w:rPr>
              <w:t>n3</w:t>
            </w:r>
          </w:p>
        </w:tc>
        <w:tc>
          <w:tcPr>
            <w:tcW w:w="1379" w:type="dxa"/>
            <w:gridSpan w:val="2"/>
            <w:shd w:val="clear" w:color="auto" w:fill="auto"/>
            <w:noWrap/>
          </w:tcPr>
          <w:p w14:paraId="7EEE8EDE" w14:textId="77777777" w:rsidR="00AB29C4" w:rsidRPr="00EF5447" w:rsidRDefault="00AB29C4" w:rsidP="000A46FC">
            <w:pPr>
              <w:pStyle w:val="TAC"/>
            </w:pPr>
            <w:r>
              <w:rPr>
                <w:rFonts w:cs="Arial"/>
                <w:szCs w:val="18"/>
              </w:rPr>
              <w:t>N/A</w:t>
            </w:r>
          </w:p>
        </w:tc>
        <w:tc>
          <w:tcPr>
            <w:tcW w:w="817" w:type="dxa"/>
            <w:gridSpan w:val="2"/>
            <w:shd w:val="clear" w:color="auto" w:fill="auto"/>
            <w:noWrap/>
          </w:tcPr>
          <w:p w14:paraId="20EBD5E8" w14:textId="77777777" w:rsidR="00AB29C4" w:rsidRPr="00EF5447" w:rsidRDefault="00AB29C4" w:rsidP="000A46FC">
            <w:pPr>
              <w:pStyle w:val="TAC"/>
            </w:pPr>
            <w:r w:rsidRPr="003C4CEC">
              <w:rPr>
                <w:rFonts w:cs="Arial"/>
                <w:szCs w:val="18"/>
              </w:rPr>
              <w:t>5</w:t>
            </w:r>
          </w:p>
        </w:tc>
        <w:tc>
          <w:tcPr>
            <w:tcW w:w="2554" w:type="dxa"/>
            <w:gridSpan w:val="2"/>
            <w:shd w:val="clear" w:color="auto" w:fill="auto"/>
            <w:noWrap/>
          </w:tcPr>
          <w:p w14:paraId="1279F77B" w14:textId="77777777" w:rsidR="00AB29C4" w:rsidRPr="00EF5447" w:rsidRDefault="00AB29C4" w:rsidP="000A46FC">
            <w:pPr>
              <w:pStyle w:val="TAC"/>
            </w:pPr>
            <w:r>
              <w:rPr>
                <w:rFonts w:cs="Arial"/>
                <w:szCs w:val="18"/>
              </w:rPr>
              <w:t>N/A</w:t>
            </w:r>
          </w:p>
        </w:tc>
        <w:tc>
          <w:tcPr>
            <w:tcW w:w="1323" w:type="dxa"/>
            <w:gridSpan w:val="2"/>
            <w:shd w:val="clear" w:color="auto" w:fill="auto"/>
            <w:noWrap/>
          </w:tcPr>
          <w:p w14:paraId="6C17E71F" w14:textId="77777777" w:rsidR="00AB29C4" w:rsidRPr="00EF5447" w:rsidRDefault="00AB29C4" w:rsidP="000A46FC">
            <w:pPr>
              <w:pStyle w:val="TAC"/>
            </w:pPr>
            <w:r w:rsidRPr="005548A8">
              <w:rPr>
                <w:rFonts w:cs="Arial"/>
                <w:szCs w:val="18"/>
              </w:rPr>
              <w:t>1850</w:t>
            </w:r>
          </w:p>
        </w:tc>
        <w:tc>
          <w:tcPr>
            <w:tcW w:w="817" w:type="dxa"/>
            <w:gridSpan w:val="2"/>
            <w:shd w:val="clear" w:color="auto" w:fill="auto"/>
            <w:vAlign w:val="center"/>
          </w:tcPr>
          <w:p w14:paraId="6C0A8E5D" w14:textId="77777777" w:rsidR="00AB29C4" w:rsidRPr="00EF5447" w:rsidRDefault="00AB29C4" w:rsidP="000A46FC">
            <w:pPr>
              <w:pStyle w:val="TAC"/>
              <w:rPr>
                <w:rFonts w:cs="Arial"/>
              </w:rPr>
            </w:pPr>
            <w:r w:rsidRPr="005548A8">
              <w:rPr>
                <w:rFonts w:cs="Arial"/>
                <w:szCs w:val="18"/>
              </w:rPr>
              <w:t>8.8</w:t>
            </w:r>
          </w:p>
        </w:tc>
        <w:tc>
          <w:tcPr>
            <w:tcW w:w="1248" w:type="dxa"/>
            <w:gridSpan w:val="3"/>
            <w:shd w:val="clear" w:color="auto" w:fill="auto"/>
            <w:vAlign w:val="center"/>
          </w:tcPr>
          <w:p w14:paraId="6C047A99" w14:textId="77777777" w:rsidR="00AB29C4" w:rsidRPr="00EF5447" w:rsidRDefault="00AB29C4" w:rsidP="000A46FC">
            <w:pPr>
              <w:pStyle w:val="TAC"/>
              <w:rPr>
                <w:rFonts w:cs="Arial"/>
              </w:rPr>
            </w:pPr>
            <w:r w:rsidRPr="005548A8">
              <w:rPr>
                <w:rFonts w:cs="Arial" w:hint="eastAsia"/>
              </w:rPr>
              <w:t>I</w:t>
            </w:r>
            <w:r w:rsidRPr="005548A8">
              <w:rPr>
                <w:rFonts w:cs="Arial"/>
              </w:rPr>
              <w:t>MD4</w:t>
            </w:r>
          </w:p>
        </w:tc>
      </w:tr>
      <w:tr w:rsidR="00AB29C4" w14:paraId="69986F84" w14:textId="77777777" w:rsidTr="00F016D2">
        <w:trPr>
          <w:trHeight w:val="54"/>
          <w:jc w:val="center"/>
        </w:trPr>
        <w:tc>
          <w:tcPr>
            <w:tcW w:w="2258" w:type="dxa"/>
            <w:tcBorders>
              <w:top w:val="single" w:sz="4" w:space="0" w:color="auto"/>
              <w:left w:val="single" w:sz="4" w:space="0" w:color="auto"/>
              <w:bottom w:val="nil"/>
              <w:right w:val="single" w:sz="4" w:space="0" w:color="auto"/>
            </w:tcBorders>
            <w:vAlign w:val="center"/>
          </w:tcPr>
          <w:p w14:paraId="6B448A15" w14:textId="77777777" w:rsidR="00AB29C4" w:rsidRDefault="00AB29C4" w:rsidP="000A46FC">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3F722C7C" w14:textId="77777777" w:rsidR="00AB29C4" w:rsidRDefault="00AB29C4" w:rsidP="000A46FC">
            <w:pPr>
              <w:pStyle w:val="TAC"/>
              <w:rPr>
                <w:rFonts w:cs="Arial"/>
                <w:szCs w:val="18"/>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A216E56" w14:textId="77777777" w:rsidR="00AB29C4" w:rsidRDefault="00AB29C4" w:rsidP="000A46FC">
            <w:pPr>
              <w:pStyle w:val="TAC"/>
              <w:rPr>
                <w:rFonts w:cs="Arial"/>
                <w:szCs w:val="18"/>
              </w:rPr>
            </w:pPr>
            <w:r w:rsidRPr="003C4CEC">
              <w:rPr>
                <w:rFonts w:cs="Arial"/>
              </w:rPr>
              <w:t>1435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F929231" w14:textId="77777777" w:rsidR="00AB29C4" w:rsidRDefault="00AB29C4" w:rsidP="000A46FC">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4FF1714" w14:textId="77777777" w:rsidR="00AB29C4" w:rsidRDefault="00AB29C4" w:rsidP="000A46FC">
            <w:pPr>
              <w:pStyle w:val="TAC"/>
              <w:rPr>
                <w:rFonts w:cs="Arial"/>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925135C" w14:textId="77777777" w:rsidR="00AB29C4" w:rsidRDefault="00AB29C4" w:rsidP="000A46FC">
            <w:pPr>
              <w:pStyle w:val="TAC"/>
              <w:rPr>
                <w:rFonts w:cs="Arial"/>
                <w:szCs w:val="18"/>
              </w:rPr>
            </w:pPr>
            <w:r>
              <w:rPr>
                <w:rFonts w:cs="Arial"/>
              </w:rPr>
              <w:t>1483</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2E6499FF" w14:textId="77777777" w:rsidR="00AB29C4" w:rsidRDefault="00AB29C4" w:rsidP="000A46FC">
            <w:pPr>
              <w:pStyle w:val="TAC"/>
              <w:rPr>
                <w:rFonts w:cs="Arial"/>
                <w:szCs w:val="18"/>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474A2DA" w14:textId="77777777" w:rsidR="00AB29C4" w:rsidRDefault="00AB29C4" w:rsidP="000A46FC">
            <w:pPr>
              <w:pStyle w:val="TAC"/>
              <w:rPr>
                <w:rFonts w:cs="Arial"/>
              </w:rPr>
            </w:pPr>
            <w:r>
              <w:rPr>
                <w:rFonts w:cs="Arial"/>
              </w:rPr>
              <w:t>N/A</w:t>
            </w:r>
          </w:p>
        </w:tc>
      </w:tr>
      <w:tr w:rsidR="00AB29C4" w14:paraId="63F8CCBC" w14:textId="77777777" w:rsidTr="00F016D2">
        <w:trPr>
          <w:trHeight w:val="54"/>
          <w:jc w:val="center"/>
        </w:trPr>
        <w:tc>
          <w:tcPr>
            <w:tcW w:w="2258" w:type="dxa"/>
            <w:tcBorders>
              <w:top w:val="nil"/>
              <w:left w:val="single" w:sz="4" w:space="0" w:color="auto"/>
              <w:bottom w:val="nil"/>
              <w:right w:val="single" w:sz="4" w:space="0" w:color="auto"/>
            </w:tcBorders>
            <w:vAlign w:val="center"/>
          </w:tcPr>
          <w:p w14:paraId="17FB117E" w14:textId="77777777" w:rsidR="00AB29C4" w:rsidRDefault="00AB29C4" w:rsidP="000A46FC">
            <w:pPr>
              <w:pStyle w:val="TAC"/>
              <w:rPr>
                <w:rFonts w:cs="Arial"/>
              </w:rPr>
            </w:pPr>
            <w:r>
              <w:rPr>
                <w:rFonts w:eastAsiaTheme="minorEastAsia" w:cs="Arial" w:hint="eastAsia"/>
                <w:lang w:eastAsia="ja-JP"/>
              </w:rPr>
              <w:t>D</w:t>
            </w:r>
            <w:r>
              <w:rPr>
                <w:rFonts w:eastAsiaTheme="minorEastAsia" w:cs="Arial"/>
                <w:lang w:eastAsia="ja-JP"/>
              </w:rPr>
              <w:t>C_8B-11A_n1A</w:t>
            </w:r>
          </w:p>
        </w:tc>
        <w:tc>
          <w:tcPr>
            <w:tcW w:w="867" w:type="dxa"/>
            <w:tcBorders>
              <w:top w:val="single" w:sz="4" w:space="0" w:color="auto"/>
              <w:left w:val="single" w:sz="4" w:space="0" w:color="auto"/>
              <w:bottom w:val="single" w:sz="4" w:space="0" w:color="auto"/>
              <w:right w:val="single" w:sz="4" w:space="0" w:color="auto"/>
            </w:tcBorders>
            <w:vAlign w:val="center"/>
          </w:tcPr>
          <w:p w14:paraId="15DACFE4" w14:textId="77777777" w:rsidR="00AB29C4" w:rsidRDefault="00AB29C4" w:rsidP="000A46FC">
            <w:pPr>
              <w:pStyle w:val="TAC"/>
              <w:rPr>
                <w:rFonts w:cs="Arial"/>
                <w:szCs w:val="18"/>
              </w:rPr>
            </w:pPr>
            <w:r>
              <w:rPr>
                <w:rFonts w:cs="Arial"/>
              </w:rPr>
              <w:t>n1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6660B63" w14:textId="77777777" w:rsidR="00AB29C4" w:rsidRDefault="00AB29C4" w:rsidP="000A46FC">
            <w:pPr>
              <w:pStyle w:val="TAC"/>
              <w:rPr>
                <w:rFonts w:cs="Arial"/>
                <w:szCs w:val="18"/>
              </w:rPr>
            </w:pPr>
            <w:r w:rsidRPr="003C4CEC">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3CF993A" w14:textId="77777777" w:rsidR="00AB29C4" w:rsidRDefault="00AB29C4" w:rsidP="000A46FC">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E360BC2" w14:textId="77777777" w:rsidR="00AB29C4" w:rsidRDefault="00AB29C4" w:rsidP="000A46FC">
            <w:pPr>
              <w:pStyle w:val="TAC"/>
              <w:rPr>
                <w:rFonts w:cs="Arial"/>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A6DC21C" w14:textId="77777777" w:rsidR="00AB29C4" w:rsidRDefault="00AB29C4" w:rsidP="000A46FC">
            <w:pPr>
              <w:pStyle w:val="TAC"/>
              <w:rPr>
                <w:rFonts w:cs="Arial"/>
                <w:szCs w:val="18"/>
              </w:rPr>
            </w:pPr>
            <w:r>
              <w:rPr>
                <w:rFonts w:cs="Arial"/>
              </w:rPr>
              <w:t>2130</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FBC5B39" w14:textId="77777777" w:rsidR="00AB29C4" w:rsidRDefault="00AB29C4" w:rsidP="000A46FC">
            <w:pPr>
              <w:pStyle w:val="TAC"/>
              <w:rPr>
                <w:rFonts w:cs="Arial"/>
                <w:szCs w:val="18"/>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8049C9B" w14:textId="77777777" w:rsidR="00AB29C4" w:rsidRDefault="00AB29C4" w:rsidP="000A46FC">
            <w:pPr>
              <w:pStyle w:val="TAC"/>
              <w:rPr>
                <w:rFonts w:cs="Arial"/>
              </w:rPr>
            </w:pPr>
            <w:r>
              <w:rPr>
                <w:rFonts w:cs="Arial"/>
              </w:rPr>
              <w:t>N/A</w:t>
            </w:r>
          </w:p>
        </w:tc>
      </w:tr>
      <w:tr w:rsidR="00AB29C4" w14:paraId="6DCE0FCD"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6" w:author="Huawei" w:date="2024-03-05T16:25: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07" w:author="Huawei" w:date="2024-03-05T16:25:00Z">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808" w:author="Huawei" w:date="2024-03-05T16:25:00Z">
              <w:tcPr>
                <w:tcW w:w="2258" w:type="dxa"/>
                <w:tcBorders>
                  <w:top w:val="nil"/>
                  <w:left w:val="single" w:sz="4" w:space="0" w:color="auto"/>
                  <w:bottom w:val="single" w:sz="4" w:space="0" w:color="auto"/>
                  <w:right w:val="single" w:sz="4" w:space="0" w:color="auto"/>
                </w:tcBorders>
                <w:vAlign w:val="center"/>
              </w:tcPr>
            </w:tcPrChange>
          </w:tcPr>
          <w:p w14:paraId="5AD32DD3" w14:textId="77777777" w:rsidR="00AB29C4" w:rsidRDefault="00AB29C4" w:rsidP="000A46FC">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Change w:id="809" w:author="Huawei" w:date="2024-03-05T16:25:00Z">
              <w:tcPr>
                <w:tcW w:w="867" w:type="dxa"/>
                <w:tcBorders>
                  <w:top w:val="single" w:sz="4" w:space="0" w:color="auto"/>
                  <w:left w:val="single" w:sz="4" w:space="0" w:color="auto"/>
                  <w:bottom w:val="single" w:sz="4" w:space="0" w:color="auto"/>
                  <w:right w:val="single" w:sz="4" w:space="0" w:color="auto"/>
                </w:tcBorders>
                <w:vAlign w:val="center"/>
              </w:tcPr>
            </w:tcPrChange>
          </w:tcPr>
          <w:p w14:paraId="7291D636" w14:textId="77777777" w:rsidR="00AB29C4" w:rsidRDefault="00AB29C4" w:rsidP="000A46FC">
            <w:pPr>
              <w:pStyle w:val="TAC"/>
              <w:rPr>
                <w:rFonts w:cs="Arial"/>
                <w:szCs w:val="18"/>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Change w:id="810" w:author="Huawei" w:date="2024-03-05T16:25:00Z">
              <w:tcPr>
                <w:tcW w:w="1379" w:type="dxa"/>
                <w:gridSpan w:val="2"/>
                <w:tcBorders>
                  <w:top w:val="single" w:sz="4" w:space="0" w:color="auto"/>
                  <w:left w:val="single" w:sz="4" w:space="0" w:color="auto"/>
                  <w:bottom w:val="single" w:sz="4" w:space="0" w:color="auto"/>
                  <w:right w:val="single" w:sz="4" w:space="0" w:color="auto"/>
                </w:tcBorders>
                <w:noWrap/>
                <w:vAlign w:val="center"/>
              </w:tcPr>
            </w:tcPrChange>
          </w:tcPr>
          <w:p w14:paraId="5FD3B84C" w14:textId="77777777" w:rsidR="00AB29C4" w:rsidRDefault="00AB29C4" w:rsidP="000A46FC">
            <w:pPr>
              <w:pStyle w:val="TAC"/>
              <w:rPr>
                <w:rFonts w:cs="Arial"/>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Change w:id="811" w:author="Huawei" w:date="2024-03-05T16:25: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14:paraId="58521DFD" w14:textId="77777777" w:rsidR="00AB29C4" w:rsidRDefault="00AB29C4" w:rsidP="000A46FC">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Change w:id="812" w:author="Huawei" w:date="2024-03-05T16:25: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61555FB4" w14:textId="77777777" w:rsidR="00AB29C4" w:rsidRDefault="00AB29C4" w:rsidP="000A46FC">
            <w:pPr>
              <w:pStyle w:val="TAC"/>
              <w:rPr>
                <w:rFonts w:cs="Arial"/>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Change w:id="813" w:author="Huawei" w:date="2024-03-05T16:25: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234572B4" w14:textId="77777777" w:rsidR="00AB29C4" w:rsidRDefault="00AB29C4" w:rsidP="000A46FC">
            <w:pPr>
              <w:pStyle w:val="TAC"/>
              <w:rPr>
                <w:rFonts w:cs="Arial"/>
                <w:szCs w:val="18"/>
              </w:rPr>
            </w:pPr>
            <w:r>
              <w:rPr>
                <w:rFonts w:cs="Arial"/>
              </w:rPr>
              <w:t>930</w:t>
            </w:r>
          </w:p>
        </w:tc>
        <w:tc>
          <w:tcPr>
            <w:tcW w:w="817" w:type="dxa"/>
            <w:gridSpan w:val="2"/>
            <w:tcBorders>
              <w:top w:val="single" w:sz="4" w:space="0" w:color="auto"/>
              <w:left w:val="single" w:sz="4" w:space="0" w:color="auto"/>
              <w:bottom w:val="single" w:sz="4" w:space="0" w:color="auto"/>
              <w:right w:val="single" w:sz="4" w:space="0" w:color="auto"/>
            </w:tcBorders>
            <w:vAlign w:val="center"/>
            <w:tcPrChange w:id="814" w:author="Huawei" w:date="2024-03-05T16:25:00Z">
              <w:tcPr>
                <w:tcW w:w="667" w:type="dxa"/>
                <w:gridSpan w:val="3"/>
                <w:tcBorders>
                  <w:top w:val="single" w:sz="4" w:space="0" w:color="auto"/>
                  <w:left w:val="single" w:sz="4" w:space="0" w:color="auto"/>
                  <w:bottom w:val="single" w:sz="4" w:space="0" w:color="auto"/>
                  <w:right w:val="single" w:sz="4" w:space="0" w:color="auto"/>
                </w:tcBorders>
                <w:vAlign w:val="center"/>
              </w:tcPr>
            </w:tcPrChange>
          </w:tcPr>
          <w:p w14:paraId="3A4E35F6" w14:textId="77777777" w:rsidR="00AB29C4" w:rsidRDefault="00AB29C4" w:rsidP="000A46FC">
            <w:pPr>
              <w:pStyle w:val="TAC"/>
              <w:rPr>
                <w:rFonts w:cs="Arial"/>
                <w:szCs w:val="18"/>
              </w:rPr>
            </w:pPr>
            <w:r>
              <w:rPr>
                <w:rFonts w:cs="Arial"/>
              </w:rPr>
              <w:t>16.6</w:t>
            </w:r>
          </w:p>
        </w:tc>
        <w:tc>
          <w:tcPr>
            <w:tcW w:w="1248" w:type="dxa"/>
            <w:gridSpan w:val="3"/>
            <w:tcBorders>
              <w:top w:val="single" w:sz="4" w:space="0" w:color="auto"/>
              <w:left w:val="single" w:sz="4" w:space="0" w:color="auto"/>
              <w:bottom w:val="single" w:sz="4" w:space="0" w:color="auto"/>
              <w:right w:val="single" w:sz="4" w:space="0" w:color="auto"/>
            </w:tcBorders>
            <w:vAlign w:val="center"/>
            <w:tcPrChange w:id="815" w:author="Huawei" w:date="2024-03-05T16:25:00Z">
              <w:tcPr>
                <w:tcW w:w="1248" w:type="dxa"/>
                <w:gridSpan w:val="4"/>
                <w:tcBorders>
                  <w:top w:val="single" w:sz="4" w:space="0" w:color="auto"/>
                  <w:left w:val="single" w:sz="4" w:space="0" w:color="auto"/>
                  <w:bottom w:val="single" w:sz="4" w:space="0" w:color="auto"/>
                  <w:right w:val="single" w:sz="4" w:space="0" w:color="auto"/>
                </w:tcBorders>
                <w:vAlign w:val="center"/>
              </w:tcPr>
            </w:tcPrChange>
          </w:tcPr>
          <w:p w14:paraId="6578FEA6" w14:textId="77777777" w:rsidR="00AB29C4" w:rsidRDefault="00AB29C4" w:rsidP="000A46FC">
            <w:pPr>
              <w:pStyle w:val="TAC"/>
              <w:rPr>
                <w:rFonts w:cs="Arial"/>
              </w:rPr>
            </w:pPr>
            <w:r>
              <w:rPr>
                <w:rFonts w:cs="Arial"/>
              </w:rPr>
              <w:t>IMD3</w:t>
            </w:r>
            <w:r>
              <w:rPr>
                <w:rFonts w:cs="Arial"/>
                <w:vertAlign w:val="superscript"/>
              </w:rPr>
              <w:t>5</w:t>
            </w:r>
          </w:p>
        </w:tc>
      </w:tr>
      <w:tr w:rsidR="00AB29C4" w:rsidRPr="00EF5447" w14:paraId="1F105836" w14:textId="77777777" w:rsidTr="00F016D2">
        <w:trPr>
          <w:trHeight w:val="54"/>
          <w:jc w:val="center"/>
        </w:trPr>
        <w:tc>
          <w:tcPr>
            <w:tcW w:w="2258" w:type="dxa"/>
            <w:tcBorders>
              <w:bottom w:val="nil"/>
            </w:tcBorders>
            <w:shd w:val="clear" w:color="auto" w:fill="auto"/>
          </w:tcPr>
          <w:p w14:paraId="15412216" w14:textId="77777777" w:rsidR="00AB29C4" w:rsidRPr="00EF5447" w:rsidRDefault="00AB29C4" w:rsidP="000A46FC">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7EC56E25" w14:textId="77777777" w:rsidR="00AB29C4" w:rsidRPr="00EF5447" w:rsidRDefault="00AB29C4" w:rsidP="000A46FC">
            <w:pPr>
              <w:pStyle w:val="TAC"/>
              <w:rPr>
                <w:lang w:eastAsia="ja-JP"/>
              </w:rPr>
            </w:pPr>
            <w:r w:rsidRPr="00EF5447">
              <w:rPr>
                <w:rFonts w:cs="Arial"/>
              </w:rPr>
              <w:t>8</w:t>
            </w:r>
          </w:p>
        </w:tc>
        <w:tc>
          <w:tcPr>
            <w:tcW w:w="1379" w:type="dxa"/>
            <w:gridSpan w:val="2"/>
            <w:shd w:val="clear" w:color="auto" w:fill="auto"/>
            <w:noWrap/>
          </w:tcPr>
          <w:p w14:paraId="771F7E92" w14:textId="77777777" w:rsidR="00AB29C4" w:rsidRPr="00EF5447" w:rsidRDefault="00AB29C4" w:rsidP="000A46FC">
            <w:pPr>
              <w:pStyle w:val="TAC"/>
            </w:pPr>
            <w:r w:rsidRPr="003C4CEC">
              <w:rPr>
                <w:rFonts w:cs="Arial"/>
              </w:rPr>
              <w:t>910</w:t>
            </w:r>
          </w:p>
        </w:tc>
        <w:tc>
          <w:tcPr>
            <w:tcW w:w="817" w:type="dxa"/>
            <w:gridSpan w:val="2"/>
            <w:shd w:val="clear" w:color="auto" w:fill="auto"/>
            <w:noWrap/>
          </w:tcPr>
          <w:p w14:paraId="0E478E12" w14:textId="77777777" w:rsidR="00AB29C4" w:rsidRPr="00EF5447" w:rsidRDefault="00AB29C4" w:rsidP="000A46FC">
            <w:pPr>
              <w:pStyle w:val="TAC"/>
            </w:pPr>
            <w:r w:rsidRPr="003C4CEC">
              <w:rPr>
                <w:rFonts w:cs="Arial"/>
              </w:rPr>
              <w:t>5</w:t>
            </w:r>
          </w:p>
        </w:tc>
        <w:tc>
          <w:tcPr>
            <w:tcW w:w="2554" w:type="dxa"/>
            <w:gridSpan w:val="2"/>
            <w:shd w:val="clear" w:color="auto" w:fill="auto"/>
            <w:noWrap/>
          </w:tcPr>
          <w:p w14:paraId="6A21F2B9" w14:textId="77777777" w:rsidR="00AB29C4" w:rsidRPr="00EF5447" w:rsidRDefault="00AB29C4" w:rsidP="000A46FC">
            <w:pPr>
              <w:pStyle w:val="TAC"/>
            </w:pPr>
            <w:r w:rsidRPr="003C4CEC">
              <w:rPr>
                <w:rFonts w:cs="Arial"/>
              </w:rPr>
              <w:t>25</w:t>
            </w:r>
          </w:p>
        </w:tc>
        <w:tc>
          <w:tcPr>
            <w:tcW w:w="1323" w:type="dxa"/>
            <w:gridSpan w:val="2"/>
            <w:shd w:val="clear" w:color="auto" w:fill="auto"/>
            <w:noWrap/>
          </w:tcPr>
          <w:p w14:paraId="3369872A" w14:textId="77777777" w:rsidR="00AB29C4" w:rsidRPr="00EF5447" w:rsidRDefault="00AB29C4" w:rsidP="000A46FC">
            <w:pPr>
              <w:pStyle w:val="TAC"/>
            </w:pPr>
            <w:r w:rsidRPr="00EF5447">
              <w:rPr>
                <w:rFonts w:cs="Arial"/>
              </w:rPr>
              <w:t>955</w:t>
            </w:r>
          </w:p>
        </w:tc>
        <w:tc>
          <w:tcPr>
            <w:tcW w:w="817" w:type="dxa"/>
            <w:gridSpan w:val="2"/>
            <w:shd w:val="clear" w:color="auto" w:fill="auto"/>
          </w:tcPr>
          <w:p w14:paraId="72731592" w14:textId="77777777" w:rsidR="00AB29C4" w:rsidRPr="00EF5447" w:rsidRDefault="00AB29C4" w:rsidP="000A46FC">
            <w:pPr>
              <w:pStyle w:val="TAC"/>
            </w:pPr>
            <w:r w:rsidRPr="00EF5447">
              <w:rPr>
                <w:rFonts w:cs="Arial"/>
              </w:rPr>
              <w:t>N/A</w:t>
            </w:r>
          </w:p>
        </w:tc>
        <w:tc>
          <w:tcPr>
            <w:tcW w:w="1248" w:type="dxa"/>
            <w:gridSpan w:val="3"/>
            <w:shd w:val="clear" w:color="auto" w:fill="auto"/>
          </w:tcPr>
          <w:p w14:paraId="440F6E89" w14:textId="77777777" w:rsidR="00AB29C4" w:rsidRPr="00EF5447" w:rsidRDefault="00AB29C4" w:rsidP="000A46FC">
            <w:pPr>
              <w:pStyle w:val="TAC"/>
            </w:pPr>
            <w:r w:rsidRPr="00EF5447">
              <w:rPr>
                <w:rFonts w:cs="Arial"/>
              </w:rPr>
              <w:t>N/A</w:t>
            </w:r>
          </w:p>
        </w:tc>
      </w:tr>
      <w:tr w:rsidR="00AB29C4" w:rsidRPr="00EF5447" w14:paraId="60B01FA6" w14:textId="77777777" w:rsidTr="00F016D2">
        <w:trPr>
          <w:trHeight w:val="54"/>
          <w:jc w:val="center"/>
        </w:trPr>
        <w:tc>
          <w:tcPr>
            <w:tcW w:w="2258" w:type="dxa"/>
            <w:tcBorders>
              <w:top w:val="nil"/>
              <w:bottom w:val="nil"/>
            </w:tcBorders>
            <w:shd w:val="clear" w:color="auto" w:fill="auto"/>
          </w:tcPr>
          <w:p w14:paraId="4BD49E89" w14:textId="77777777" w:rsidR="006424A1" w:rsidRDefault="006424A1" w:rsidP="006424A1">
            <w:pPr>
              <w:pStyle w:val="TAC"/>
              <w:rPr>
                <w:ins w:id="816" w:author="Huawei" w:date="2024-03-05T15:31:00Z"/>
                <w:rFonts w:cs="Arial"/>
              </w:rPr>
            </w:pPr>
            <w:ins w:id="817" w:author="Huawei" w:date="2024-03-05T15:31:00Z">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Pr>
                  <w:rFonts w:cs="Arial"/>
                </w:rPr>
                <w:t>(2A)</w:t>
              </w:r>
            </w:ins>
          </w:p>
          <w:p w14:paraId="36D2C06B" w14:textId="77777777" w:rsidR="006424A1" w:rsidRDefault="006424A1" w:rsidP="006424A1">
            <w:pPr>
              <w:pStyle w:val="TAC"/>
              <w:rPr>
                <w:ins w:id="818" w:author="Huawei" w:date="2024-03-05T15:31:00Z"/>
                <w:rFonts w:cs="Arial"/>
              </w:rPr>
            </w:pPr>
            <w:ins w:id="819" w:author="Huawei" w:date="2024-03-05T15:31:00Z">
              <w:r w:rsidRPr="00EF5447">
                <w:rPr>
                  <w:rFonts w:cs="Arial"/>
                </w:rPr>
                <w:t>DC_</w:t>
              </w:r>
              <w:r w:rsidRPr="00EF5447">
                <w:rPr>
                  <w:rFonts w:cs="Arial"/>
                  <w:lang w:eastAsia="zh-CN"/>
                </w:rPr>
                <w:t>8</w:t>
              </w:r>
              <w:r>
                <w:rPr>
                  <w:rFonts w:cs="Arial"/>
                </w:rPr>
                <w:t>B</w:t>
              </w:r>
              <w:r w:rsidRPr="00EF5447">
                <w:rPr>
                  <w:rFonts w:cs="Arial"/>
                </w:rPr>
                <w:t>-</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ins>
          </w:p>
          <w:p w14:paraId="5114CC4F" w14:textId="4E2C89C2" w:rsidR="00AB29C4" w:rsidRPr="00EF5447" w:rsidRDefault="006424A1" w:rsidP="006424A1">
            <w:pPr>
              <w:pStyle w:val="TAC"/>
              <w:rPr>
                <w:rFonts w:eastAsia="MS Mincho"/>
              </w:rPr>
            </w:pPr>
            <w:ins w:id="820" w:author="Huawei" w:date="2024-03-05T15:31:00Z">
              <w:r w:rsidRPr="00EF5447">
                <w:rPr>
                  <w:rFonts w:cs="Arial"/>
                </w:rPr>
                <w:t>DC_</w:t>
              </w:r>
              <w:r w:rsidRPr="00EF5447">
                <w:rPr>
                  <w:rFonts w:cs="Arial"/>
                  <w:lang w:eastAsia="zh-CN"/>
                </w:rPr>
                <w:t>8</w:t>
              </w:r>
              <w:r>
                <w:rPr>
                  <w:rFonts w:cs="Arial"/>
                </w:rPr>
                <w:t>B</w:t>
              </w:r>
              <w:r w:rsidRPr="00EF5447">
                <w:rPr>
                  <w:rFonts w:cs="Arial"/>
                </w:rPr>
                <w:t>-</w:t>
              </w:r>
              <w:r w:rsidRPr="00EF5447">
                <w:rPr>
                  <w:rFonts w:eastAsia="Malgun Gothic" w:cs="Arial"/>
                  <w:lang w:eastAsia="ko-KR"/>
                </w:rPr>
                <w:t>11A_</w:t>
              </w:r>
              <w:r w:rsidRPr="00EF5447">
                <w:rPr>
                  <w:rFonts w:cs="Arial"/>
                </w:rPr>
                <w:t>n</w:t>
              </w:r>
              <w:r w:rsidRPr="00EF5447">
                <w:rPr>
                  <w:rFonts w:eastAsia="Malgun Gothic" w:cs="Arial"/>
                  <w:lang w:eastAsia="ko-KR"/>
                </w:rPr>
                <w:t>77</w:t>
              </w:r>
              <w:r>
                <w:rPr>
                  <w:rFonts w:cs="Arial"/>
                </w:rPr>
                <w:t>(2A)</w:t>
              </w:r>
            </w:ins>
          </w:p>
        </w:tc>
        <w:tc>
          <w:tcPr>
            <w:tcW w:w="867" w:type="dxa"/>
            <w:shd w:val="clear" w:color="auto" w:fill="auto"/>
          </w:tcPr>
          <w:p w14:paraId="25EED17C" w14:textId="77777777" w:rsidR="00AB29C4" w:rsidRPr="00EF5447" w:rsidRDefault="00AB29C4" w:rsidP="000A46FC">
            <w:pPr>
              <w:pStyle w:val="TAC"/>
              <w:rPr>
                <w:lang w:eastAsia="ja-JP"/>
              </w:rPr>
            </w:pPr>
            <w:r w:rsidRPr="00EF5447">
              <w:rPr>
                <w:rFonts w:cs="Arial"/>
              </w:rPr>
              <w:t>n77</w:t>
            </w:r>
          </w:p>
        </w:tc>
        <w:tc>
          <w:tcPr>
            <w:tcW w:w="1379" w:type="dxa"/>
            <w:gridSpan w:val="2"/>
            <w:shd w:val="clear" w:color="auto" w:fill="auto"/>
            <w:noWrap/>
          </w:tcPr>
          <w:p w14:paraId="55E75345" w14:textId="77777777" w:rsidR="00AB29C4" w:rsidRPr="00EF5447" w:rsidRDefault="00AB29C4" w:rsidP="000A46FC">
            <w:pPr>
              <w:pStyle w:val="TAC"/>
            </w:pPr>
            <w:r w:rsidRPr="003C4CEC">
              <w:rPr>
                <w:rFonts w:cs="Arial"/>
              </w:rPr>
              <w:t>3311</w:t>
            </w:r>
          </w:p>
        </w:tc>
        <w:tc>
          <w:tcPr>
            <w:tcW w:w="817" w:type="dxa"/>
            <w:gridSpan w:val="2"/>
            <w:shd w:val="clear" w:color="auto" w:fill="auto"/>
            <w:noWrap/>
          </w:tcPr>
          <w:p w14:paraId="26725403" w14:textId="77777777" w:rsidR="00AB29C4" w:rsidRPr="00EF5447" w:rsidRDefault="00AB29C4" w:rsidP="000A46FC">
            <w:pPr>
              <w:pStyle w:val="TAC"/>
            </w:pPr>
            <w:r w:rsidRPr="003C4CEC">
              <w:rPr>
                <w:rFonts w:cs="Arial"/>
              </w:rPr>
              <w:t>10</w:t>
            </w:r>
          </w:p>
        </w:tc>
        <w:tc>
          <w:tcPr>
            <w:tcW w:w="2554" w:type="dxa"/>
            <w:gridSpan w:val="2"/>
            <w:shd w:val="clear" w:color="auto" w:fill="auto"/>
            <w:noWrap/>
          </w:tcPr>
          <w:p w14:paraId="0B0DB7AE" w14:textId="77777777" w:rsidR="00AB29C4" w:rsidRPr="00EF5447" w:rsidRDefault="00AB29C4" w:rsidP="000A46FC">
            <w:pPr>
              <w:pStyle w:val="TAC"/>
            </w:pPr>
            <w:r w:rsidRPr="003C4CEC">
              <w:rPr>
                <w:rFonts w:cs="Arial"/>
              </w:rPr>
              <w:t>50</w:t>
            </w:r>
          </w:p>
        </w:tc>
        <w:tc>
          <w:tcPr>
            <w:tcW w:w="1323" w:type="dxa"/>
            <w:gridSpan w:val="2"/>
            <w:shd w:val="clear" w:color="auto" w:fill="auto"/>
            <w:noWrap/>
          </w:tcPr>
          <w:p w14:paraId="284C57B8" w14:textId="77777777" w:rsidR="00AB29C4" w:rsidRPr="00EF5447" w:rsidRDefault="00AB29C4" w:rsidP="000A46FC">
            <w:pPr>
              <w:pStyle w:val="TAC"/>
            </w:pPr>
            <w:r w:rsidRPr="00EF5447">
              <w:rPr>
                <w:rFonts w:cs="Arial"/>
              </w:rPr>
              <w:t>3311</w:t>
            </w:r>
          </w:p>
        </w:tc>
        <w:tc>
          <w:tcPr>
            <w:tcW w:w="817" w:type="dxa"/>
            <w:gridSpan w:val="2"/>
            <w:shd w:val="clear" w:color="auto" w:fill="auto"/>
          </w:tcPr>
          <w:p w14:paraId="13CDE897" w14:textId="77777777" w:rsidR="00AB29C4" w:rsidRPr="00EF5447" w:rsidRDefault="00AB29C4" w:rsidP="000A46FC">
            <w:pPr>
              <w:pStyle w:val="TAC"/>
            </w:pPr>
            <w:r w:rsidRPr="00EF5447">
              <w:rPr>
                <w:rFonts w:cs="Arial"/>
              </w:rPr>
              <w:t>N/A</w:t>
            </w:r>
          </w:p>
        </w:tc>
        <w:tc>
          <w:tcPr>
            <w:tcW w:w="1248" w:type="dxa"/>
            <w:gridSpan w:val="3"/>
            <w:shd w:val="clear" w:color="auto" w:fill="auto"/>
          </w:tcPr>
          <w:p w14:paraId="5D60ABEA" w14:textId="77777777" w:rsidR="00AB29C4" w:rsidRPr="00EF5447" w:rsidRDefault="00AB29C4" w:rsidP="000A46FC">
            <w:pPr>
              <w:pStyle w:val="TAC"/>
            </w:pPr>
            <w:r w:rsidRPr="00EF5447">
              <w:rPr>
                <w:rFonts w:cs="Arial"/>
              </w:rPr>
              <w:t>N/A</w:t>
            </w:r>
          </w:p>
        </w:tc>
      </w:tr>
      <w:tr w:rsidR="00AB29C4" w:rsidRPr="00EF5447" w14:paraId="5024BA2E"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1" w:author="Huawei" w:date="2024-03-05T16:24: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2" w:author="Huawei" w:date="2024-03-05T16:24:00Z">
            <w:trPr>
              <w:trHeight w:val="54"/>
              <w:jc w:val="center"/>
            </w:trPr>
          </w:trPrChange>
        </w:trPr>
        <w:tc>
          <w:tcPr>
            <w:tcW w:w="2258" w:type="dxa"/>
            <w:tcBorders>
              <w:top w:val="nil"/>
              <w:bottom w:val="nil"/>
            </w:tcBorders>
            <w:shd w:val="clear" w:color="auto" w:fill="auto"/>
            <w:tcPrChange w:id="823" w:author="Huawei" w:date="2024-03-05T16:24:00Z">
              <w:tcPr>
                <w:tcW w:w="2258" w:type="dxa"/>
                <w:tcBorders>
                  <w:top w:val="nil"/>
                  <w:bottom w:val="single" w:sz="4" w:space="0" w:color="auto"/>
                </w:tcBorders>
                <w:shd w:val="clear" w:color="auto" w:fill="auto"/>
              </w:tcPr>
            </w:tcPrChange>
          </w:tcPr>
          <w:p w14:paraId="5FBB15DE" w14:textId="77777777" w:rsidR="00AB29C4" w:rsidRPr="00EF5447" w:rsidRDefault="00AB29C4" w:rsidP="000A46FC">
            <w:pPr>
              <w:pStyle w:val="TAC"/>
              <w:rPr>
                <w:rFonts w:eastAsia="MS Mincho"/>
              </w:rPr>
            </w:pPr>
          </w:p>
        </w:tc>
        <w:tc>
          <w:tcPr>
            <w:tcW w:w="867" w:type="dxa"/>
            <w:shd w:val="clear" w:color="auto" w:fill="auto"/>
            <w:tcPrChange w:id="824" w:author="Huawei" w:date="2024-03-05T16:24:00Z">
              <w:tcPr>
                <w:tcW w:w="867" w:type="dxa"/>
                <w:shd w:val="clear" w:color="auto" w:fill="auto"/>
              </w:tcPr>
            </w:tcPrChange>
          </w:tcPr>
          <w:p w14:paraId="2742DB70" w14:textId="77777777" w:rsidR="00AB29C4" w:rsidRPr="00EF5447" w:rsidRDefault="00AB29C4" w:rsidP="000A46FC">
            <w:pPr>
              <w:pStyle w:val="TAC"/>
              <w:rPr>
                <w:lang w:eastAsia="ja-JP"/>
              </w:rPr>
            </w:pPr>
            <w:r w:rsidRPr="00EF5447">
              <w:rPr>
                <w:rFonts w:cs="Arial"/>
              </w:rPr>
              <w:t>11</w:t>
            </w:r>
          </w:p>
        </w:tc>
        <w:tc>
          <w:tcPr>
            <w:tcW w:w="1379" w:type="dxa"/>
            <w:gridSpan w:val="2"/>
            <w:shd w:val="clear" w:color="auto" w:fill="auto"/>
            <w:noWrap/>
            <w:tcPrChange w:id="825" w:author="Huawei" w:date="2024-03-05T16:24:00Z">
              <w:tcPr>
                <w:tcW w:w="1379" w:type="dxa"/>
                <w:gridSpan w:val="2"/>
                <w:shd w:val="clear" w:color="auto" w:fill="auto"/>
                <w:noWrap/>
              </w:tcPr>
            </w:tcPrChange>
          </w:tcPr>
          <w:p w14:paraId="4AE91FD8" w14:textId="77777777" w:rsidR="00AB29C4" w:rsidRPr="00EF5447" w:rsidRDefault="00AB29C4" w:rsidP="000A46FC">
            <w:pPr>
              <w:pStyle w:val="TAC"/>
            </w:pPr>
            <w:r>
              <w:rPr>
                <w:rFonts w:cs="Arial"/>
              </w:rPr>
              <w:t>N/A</w:t>
            </w:r>
          </w:p>
        </w:tc>
        <w:tc>
          <w:tcPr>
            <w:tcW w:w="817" w:type="dxa"/>
            <w:gridSpan w:val="2"/>
            <w:shd w:val="clear" w:color="auto" w:fill="auto"/>
            <w:noWrap/>
            <w:tcPrChange w:id="826" w:author="Huawei" w:date="2024-03-05T16:24:00Z">
              <w:tcPr>
                <w:tcW w:w="817" w:type="dxa"/>
                <w:gridSpan w:val="2"/>
                <w:shd w:val="clear" w:color="auto" w:fill="auto"/>
                <w:noWrap/>
              </w:tcPr>
            </w:tcPrChange>
          </w:tcPr>
          <w:p w14:paraId="6C77783C" w14:textId="77777777" w:rsidR="00AB29C4" w:rsidRPr="00EF5447" w:rsidRDefault="00AB29C4" w:rsidP="000A46FC">
            <w:pPr>
              <w:pStyle w:val="TAC"/>
            </w:pPr>
            <w:r w:rsidRPr="003C4CEC">
              <w:rPr>
                <w:rFonts w:cs="Arial"/>
              </w:rPr>
              <w:t>5</w:t>
            </w:r>
          </w:p>
        </w:tc>
        <w:tc>
          <w:tcPr>
            <w:tcW w:w="2554" w:type="dxa"/>
            <w:gridSpan w:val="2"/>
            <w:shd w:val="clear" w:color="auto" w:fill="auto"/>
            <w:noWrap/>
            <w:tcPrChange w:id="827" w:author="Huawei" w:date="2024-03-05T16:24:00Z">
              <w:tcPr>
                <w:tcW w:w="2554" w:type="dxa"/>
                <w:gridSpan w:val="2"/>
                <w:shd w:val="clear" w:color="auto" w:fill="auto"/>
                <w:noWrap/>
              </w:tcPr>
            </w:tcPrChange>
          </w:tcPr>
          <w:p w14:paraId="3E4C7CAD" w14:textId="77777777" w:rsidR="00AB29C4" w:rsidRPr="00EF5447" w:rsidRDefault="00AB29C4" w:rsidP="000A46FC">
            <w:pPr>
              <w:pStyle w:val="TAC"/>
            </w:pPr>
            <w:r>
              <w:rPr>
                <w:rFonts w:cs="Arial"/>
              </w:rPr>
              <w:t>N/A</w:t>
            </w:r>
          </w:p>
        </w:tc>
        <w:tc>
          <w:tcPr>
            <w:tcW w:w="1323" w:type="dxa"/>
            <w:gridSpan w:val="2"/>
            <w:shd w:val="clear" w:color="auto" w:fill="auto"/>
            <w:noWrap/>
            <w:tcPrChange w:id="828" w:author="Huawei" w:date="2024-03-05T16:24:00Z">
              <w:tcPr>
                <w:tcW w:w="1323" w:type="dxa"/>
                <w:gridSpan w:val="2"/>
                <w:shd w:val="clear" w:color="auto" w:fill="auto"/>
                <w:noWrap/>
              </w:tcPr>
            </w:tcPrChange>
          </w:tcPr>
          <w:p w14:paraId="1757BB76" w14:textId="77777777" w:rsidR="00AB29C4" w:rsidRPr="00EF5447" w:rsidRDefault="00AB29C4" w:rsidP="000A46FC">
            <w:pPr>
              <w:pStyle w:val="TAC"/>
            </w:pPr>
            <w:r w:rsidRPr="00EF5447">
              <w:rPr>
                <w:rFonts w:cs="Arial"/>
              </w:rPr>
              <w:t>1491</w:t>
            </w:r>
          </w:p>
        </w:tc>
        <w:tc>
          <w:tcPr>
            <w:tcW w:w="817" w:type="dxa"/>
            <w:gridSpan w:val="2"/>
            <w:shd w:val="clear" w:color="auto" w:fill="auto"/>
            <w:tcPrChange w:id="829" w:author="Huawei" w:date="2024-03-05T16:24:00Z">
              <w:tcPr>
                <w:tcW w:w="667" w:type="dxa"/>
                <w:gridSpan w:val="3"/>
                <w:shd w:val="clear" w:color="auto" w:fill="auto"/>
              </w:tcPr>
            </w:tcPrChange>
          </w:tcPr>
          <w:p w14:paraId="1BBF63B4" w14:textId="77777777" w:rsidR="00AB29C4" w:rsidRPr="00EF5447" w:rsidRDefault="00AB29C4" w:rsidP="000A46FC">
            <w:pPr>
              <w:pStyle w:val="TAC"/>
            </w:pPr>
            <w:r w:rsidRPr="00EF5447">
              <w:rPr>
                <w:rFonts w:cs="Arial"/>
              </w:rPr>
              <w:t>18.8</w:t>
            </w:r>
          </w:p>
        </w:tc>
        <w:tc>
          <w:tcPr>
            <w:tcW w:w="1248" w:type="dxa"/>
            <w:gridSpan w:val="3"/>
            <w:shd w:val="clear" w:color="auto" w:fill="auto"/>
            <w:tcPrChange w:id="830" w:author="Huawei" w:date="2024-03-05T16:24:00Z">
              <w:tcPr>
                <w:tcW w:w="1248" w:type="dxa"/>
                <w:gridSpan w:val="4"/>
                <w:shd w:val="clear" w:color="auto" w:fill="auto"/>
              </w:tcPr>
            </w:tcPrChange>
          </w:tcPr>
          <w:p w14:paraId="1860AEF5" w14:textId="77777777" w:rsidR="00AB29C4" w:rsidRPr="00EF5447" w:rsidRDefault="00AB29C4" w:rsidP="000A46FC">
            <w:pPr>
              <w:pStyle w:val="TAC"/>
            </w:pPr>
            <w:r w:rsidRPr="00EF5447">
              <w:rPr>
                <w:rFonts w:cs="Arial"/>
              </w:rPr>
              <w:t>IMD3</w:t>
            </w:r>
          </w:p>
        </w:tc>
      </w:tr>
      <w:tr w:rsidR="00AB29C4" w:rsidRPr="00EF5447" w14:paraId="34A8A7D0"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1" w:author="Huawei" w:date="2024-03-05T16:24: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32" w:author="Huawei" w:date="2024-03-05T16:24:00Z">
            <w:trPr>
              <w:trHeight w:val="54"/>
              <w:jc w:val="center"/>
            </w:trPr>
          </w:trPrChange>
        </w:trPr>
        <w:tc>
          <w:tcPr>
            <w:tcW w:w="2258" w:type="dxa"/>
            <w:tcBorders>
              <w:top w:val="nil"/>
              <w:bottom w:val="nil"/>
            </w:tcBorders>
            <w:shd w:val="clear" w:color="auto" w:fill="auto"/>
            <w:tcPrChange w:id="833" w:author="Huawei" w:date="2024-03-05T16:24:00Z">
              <w:tcPr>
                <w:tcW w:w="2258" w:type="dxa"/>
                <w:tcBorders>
                  <w:bottom w:val="nil"/>
                </w:tcBorders>
                <w:shd w:val="clear" w:color="auto" w:fill="auto"/>
              </w:tcPr>
            </w:tcPrChange>
          </w:tcPr>
          <w:p w14:paraId="2C075400" w14:textId="6D29CD86" w:rsidR="00AB29C4" w:rsidRPr="00EF5447" w:rsidRDefault="00AB29C4" w:rsidP="000A46FC">
            <w:pPr>
              <w:pStyle w:val="TAC"/>
              <w:rPr>
                <w:rFonts w:eastAsia="MS Mincho"/>
              </w:rPr>
            </w:pPr>
            <w:del w:id="834" w:author="Huawei" w:date="2024-03-05T16:24:00Z">
              <w:r w:rsidRPr="00EF5447" w:rsidDel="00F016D2">
                <w:delText>DC_</w:delText>
              </w:r>
              <w:r w:rsidRPr="00EF5447" w:rsidDel="00F016D2">
                <w:rPr>
                  <w:lang w:eastAsia="zh-CN"/>
                </w:rPr>
                <w:delText>8</w:delText>
              </w:r>
              <w:r w:rsidRPr="00EF5447" w:rsidDel="00F016D2">
                <w:delText>A-</w:delText>
              </w:r>
              <w:r w:rsidRPr="00EF5447" w:rsidDel="00F016D2">
                <w:rPr>
                  <w:rFonts w:eastAsia="Malgun Gothic"/>
                  <w:lang w:eastAsia="ko-KR"/>
                </w:rPr>
                <w:delText>11A_</w:delText>
              </w:r>
              <w:r w:rsidRPr="00EF5447" w:rsidDel="00F016D2">
                <w:delText>n</w:delText>
              </w:r>
              <w:r w:rsidRPr="00EF5447" w:rsidDel="00F016D2">
                <w:rPr>
                  <w:rFonts w:eastAsia="Malgun Gothic"/>
                  <w:lang w:eastAsia="ko-KR"/>
                </w:rPr>
                <w:delText>77</w:delText>
              </w:r>
              <w:r w:rsidRPr="00EF5447" w:rsidDel="00F016D2">
                <w:delText>A</w:delText>
              </w:r>
            </w:del>
          </w:p>
        </w:tc>
        <w:tc>
          <w:tcPr>
            <w:tcW w:w="867" w:type="dxa"/>
            <w:shd w:val="clear" w:color="auto" w:fill="auto"/>
            <w:tcPrChange w:id="835" w:author="Huawei" w:date="2024-03-05T16:24:00Z">
              <w:tcPr>
                <w:tcW w:w="867" w:type="dxa"/>
                <w:shd w:val="clear" w:color="auto" w:fill="auto"/>
              </w:tcPr>
            </w:tcPrChange>
          </w:tcPr>
          <w:p w14:paraId="302E3CF2" w14:textId="77777777" w:rsidR="00AB29C4" w:rsidRPr="00EF5447" w:rsidRDefault="00AB29C4" w:rsidP="000A46FC">
            <w:pPr>
              <w:pStyle w:val="TAC"/>
              <w:rPr>
                <w:lang w:eastAsia="ja-JP"/>
              </w:rPr>
            </w:pPr>
            <w:r w:rsidRPr="00EF5447">
              <w:rPr>
                <w:rFonts w:cs="Arial"/>
              </w:rPr>
              <w:t>11</w:t>
            </w:r>
          </w:p>
        </w:tc>
        <w:tc>
          <w:tcPr>
            <w:tcW w:w="1379" w:type="dxa"/>
            <w:gridSpan w:val="2"/>
            <w:shd w:val="clear" w:color="auto" w:fill="auto"/>
            <w:noWrap/>
            <w:tcPrChange w:id="836" w:author="Huawei" w:date="2024-03-05T16:24:00Z">
              <w:tcPr>
                <w:tcW w:w="1379" w:type="dxa"/>
                <w:gridSpan w:val="2"/>
                <w:shd w:val="clear" w:color="auto" w:fill="auto"/>
                <w:noWrap/>
              </w:tcPr>
            </w:tcPrChange>
          </w:tcPr>
          <w:p w14:paraId="78E4EB8C" w14:textId="77777777" w:rsidR="00AB29C4" w:rsidRPr="00EF5447" w:rsidRDefault="00AB29C4" w:rsidP="000A46FC">
            <w:pPr>
              <w:pStyle w:val="TAC"/>
            </w:pPr>
            <w:r w:rsidRPr="003C4CEC">
              <w:rPr>
                <w:rFonts w:cs="Arial"/>
              </w:rPr>
              <w:t>1430.5</w:t>
            </w:r>
          </w:p>
        </w:tc>
        <w:tc>
          <w:tcPr>
            <w:tcW w:w="817" w:type="dxa"/>
            <w:gridSpan w:val="2"/>
            <w:shd w:val="clear" w:color="auto" w:fill="auto"/>
            <w:noWrap/>
            <w:tcPrChange w:id="837" w:author="Huawei" w:date="2024-03-05T16:24:00Z">
              <w:tcPr>
                <w:tcW w:w="817" w:type="dxa"/>
                <w:gridSpan w:val="2"/>
                <w:shd w:val="clear" w:color="auto" w:fill="auto"/>
                <w:noWrap/>
              </w:tcPr>
            </w:tcPrChange>
          </w:tcPr>
          <w:p w14:paraId="012D5FAF" w14:textId="77777777" w:rsidR="00AB29C4" w:rsidRPr="00EF5447" w:rsidRDefault="00AB29C4" w:rsidP="000A46FC">
            <w:pPr>
              <w:pStyle w:val="TAC"/>
            </w:pPr>
            <w:r w:rsidRPr="003C4CEC">
              <w:rPr>
                <w:rFonts w:cs="Arial"/>
              </w:rPr>
              <w:t>5</w:t>
            </w:r>
          </w:p>
        </w:tc>
        <w:tc>
          <w:tcPr>
            <w:tcW w:w="2554" w:type="dxa"/>
            <w:gridSpan w:val="2"/>
            <w:shd w:val="clear" w:color="auto" w:fill="auto"/>
            <w:noWrap/>
            <w:tcPrChange w:id="838" w:author="Huawei" w:date="2024-03-05T16:24:00Z">
              <w:tcPr>
                <w:tcW w:w="2554" w:type="dxa"/>
                <w:gridSpan w:val="2"/>
                <w:shd w:val="clear" w:color="auto" w:fill="auto"/>
                <w:noWrap/>
              </w:tcPr>
            </w:tcPrChange>
          </w:tcPr>
          <w:p w14:paraId="44BC7FEF" w14:textId="77777777" w:rsidR="00AB29C4" w:rsidRPr="00EF5447" w:rsidRDefault="00AB29C4" w:rsidP="000A46FC">
            <w:pPr>
              <w:pStyle w:val="TAC"/>
            </w:pPr>
            <w:r w:rsidRPr="003C4CEC">
              <w:rPr>
                <w:rFonts w:cs="Arial"/>
              </w:rPr>
              <w:t>25</w:t>
            </w:r>
          </w:p>
        </w:tc>
        <w:tc>
          <w:tcPr>
            <w:tcW w:w="1323" w:type="dxa"/>
            <w:gridSpan w:val="2"/>
            <w:shd w:val="clear" w:color="auto" w:fill="auto"/>
            <w:noWrap/>
            <w:tcPrChange w:id="839" w:author="Huawei" w:date="2024-03-05T16:24:00Z">
              <w:tcPr>
                <w:tcW w:w="1323" w:type="dxa"/>
                <w:gridSpan w:val="2"/>
                <w:shd w:val="clear" w:color="auto" w:fill="auto"/>
                <w:noWrap/>
              </w:tcPr>
            </w:tcPrChange>
          </w:tcPr>
          <w:p w14:paraId="0E84D8FB" w14:textId="77777777" w:rsidR="00AB29C4" w:rsidRPr="00EF5447" w:rsidRDefault="00AB29C4" w:rsidP="000A46FC">
            <w:pPr>
              <w:pStyle w:val="TAC"/>
            </w:pPr>
            <w:r w:rsidRPr="00EF5447">
              <w:rPr>
                <w:rFonts w:cs="Arial"/>
              </w:rPr>
              <w:t>1478.5</w:t>
            </w:r>
          </w:p>
        </w:tc>
        <w:tc>
          <w:tcPr>
            <w:tcW w:w="817" w:type="dxa"/>
            <w:gridSpan w:val="2"/>
            <w:shd w:val="clear" w:color="auto" w:fill="auto"/>
            <w:tcPrChange w:id="840" w:author="Huawei" w:date="2024-03-05T16:24:00Z">
              <w:tcPr>
                <w:tcW w:w="667" w:type="dxa"/>
                <w:gridSpan w:val="3"/>
                <w:shd w:val="clear" w:color="auto" w:fill="auto"/>
              </w:tcPr>
            </w:tcPrChange>
          </w:tcPr>
          <w:p w14:paraId="1984DC5E" w14:textId="77777777" w:rsidR="00AB29C4" w:rsidRPr="00EF5447" w:rsidRDefault="00AB29C4" w:rsidP="000A46FC">
            <w:pPr>
              <w:pStyle w:val="TAC"/>
            </w:pPr>
            <w:r w:rsidRPr="00EF5447">
              <w:rPr>
                <w:rFonts w:cs="Arial"/>
              </w:rPr>
              <w:t>N/A</w:t>
            </w:r>
          </w:p>
        </w:tc>
        <w:tc>
          <w:tcPr>
            <w:tcW w:w="1248" w:type="dxa"/>
            <w:gridSpan w:val="3"/>
            <w:shd w:val="clear" w:color="auto" w:fill="auto"/>
            <w:tcPrChange w:id="841" w:author="Huawei" w:date="2024-03-05T16:24:00Z">
              <w:tcPr>
                <w:tcW w:w="1248" w:type="dxa"/>
                <w:gridSpan w:val="4"/>
                <w:shd w:val="clear" w:color="auto" w:fill="auto"/>
              </w:tcPr>
            </w:tcPrChange>
          </w:tcPr>
          <w:p w14:paraId="1906CB0E" w14:textId="77777777" w:rsidR="00AB29C4" w:rsidRPr="00EF5447" w:rsidRDefault="00AB29C4" w:rsidP="000A46FC">
            <w:pPr>
              <w:pStyle w:val="TAC"/>
            </w:pPr>
            <w:r w:rsidRPr="00EF5447">
              <w:rPr>
                <w:rFonts w:cs="Arial"/>
              </w:rPr>
              <w:t>N/A</w:t>
            </w:r>
          </w:p>
        </w:tc>
      </w:tr>
      <w:tr w:rsidR="00AB29C4" w:rsidRPr="00EF5447" w14:paraId="37D4C604"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2" w:author="Huawei" w:date="2024-03-05T16:25: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3" w:author="Huawei" w:date="2024-03-05T16:25:00Z">
            <w:trPr>
              <w:trHeight w:val="54"/>
              <w:jc w:val="center"/>
            </w:trPr>
          </w:trPrChange>
        </w:trPr>
        <w:tc>
          <w:tcPr>
            <w:tcW w:w="2258" w:type="dxa"/>
            <w:tcBorders>
              <w:top w:val="nil"/>
              <w:bottom w:val="nil"/>
            </w:tcBorders>
            <w:shd w:val="clear" w:color="auto" w:fill="auto"/>
            <w:tcPrChange w:id="844" w:author="Huawei" w:date="2024-03-05T16:25:00Z">
              <w:tcPr>
                <w:tcW w:w="2258" w:type="dxa"/>
                <w:tcBorders>
                  <w:top w:val="nil"/>
                  <w:bottom w:val="nil"/>
                </w:tcBorders>
                <w:shd w:val="clear" w:color="auto" w:fill="auto"/>
              </w:tcPr>
            </w:tcPrChange>
          </w:tcPr>
          <w:p w14:paraId="453A943A" w14:textId="7D1E99F1" w:rsidR="00AB29C4" w:rsidRPr="00EF5447" w:rsidRDefault="00AB29C4" w:rsidP="006424A1">
            <w:pPr>
              <w:pStyle w:val="TAC"/>
              <w:rPr>
                <w:rFonts w:eastAsia="MS Mincho"/>
              </w:rPr>
            </w:pPr>
          </w:p>
        </w:tc>
        <w:tc>
          <w:tcPr>
            <w:tcW w:w="867" w:type="dxa"/>
            <w:shd w:val="clear" w:color="auto" w:fill="auto"/>
            <w:tcPrChange w:id="845" w:author="Huawei" w:date="2024-03-05T16:25:00Z">
              <w:tcPr>
                <w:tcW w:w="867" w:type="dxa"/>
                <w:shd w:val="clear" w:color="auto" w:fill="auto"/>
              </w:tcPr>
            </w:tcPrChange>
          </w:tcPr>
          <w:p w14:paraId="735561B7" w14:textId="77777777" w:rsidR="00AB29C4" w:rsidRPr="00EF5447" w:rsidRDefault="00AB29C4" w:rsidP="000A46FC">
            <w:pPr>
              <w:pStyle w:val="TAC"/>
              <w:rPr>
                <w:lang w:eastAsia="ja-JP"/>
              </w:rPr>
            </w:pPr>
            <w:r w:rsidRPr="00EF5447">
              <w:rPr>
                <w:rFonts w:cs="Arial"/>
              </w:rPr>
              <w:t>n77</w:t>
            </w:r>
          </w:p>
        </w:tc>
        <w:tc>
          <w:tcPr>
            <w:tcW w:w="1379" w:type="dxa"/>
            <w:gridSpan w:val="2"/>
            <w:shd w:val="clear" w:color="auto" w:fill="auto"/>
            <w:noWrap/>
            <w:tcPrChange w:id="846" w:author="Huawei" w:date="2024-03-05T16:25:00Z">
              <w:tcPr>
                <w:tcW w:w="1379" w:type="dxa"/>
                <w:gridSpan w:val="2"/>
                <w:shd w:val="clear" w:color="auto" w:fill="auto"/>
                <w:noWrap/>
              </w:tcPr>
            </w:tcPrChange>
          </w:tcPr>
          <w:p w14:paraId="2D9291DB" w14:textId="77777777" w:rsidR="00AB29C4" w:rsidRPr="00EF5447" w:rsidRDefault="00AB29C4" w:rsidP="000A46FC">
            <w:pPr>
              <w:pStyle w:val="TAC"/>
            </w:pPr>
            <w:r w:rsidRPr="003C4CEC">
              <w:rPr>
                <w:rFonts w:cs="Arial"/>
              </w:rPr>
              <w:t>3791</w:t>
            </w:r>
          </w:p>
        </w:tc>
        <w:tc>
          <w:tcPr>
            <w:tcW w:w="817" w:type="dxa"/>
            <w:gridSpan w:val="2"/>
            <w:shd w:val="clear" w:color="auto" w:fill="auto"/>
            <w:noWrap/>
            <w:tcPrChange w:id="847" w:author="Huawei" w:date="2024-03-05T16:25:00Z">
              <w:tcPr>
                <w:tcW w:w="817" w:type="dxa"/>
                <w:gridSpan w:val="2"/>
                <w:shd w:val="clear" w:color="auto" w:fill="auto"/>
                <w:noWrap/>
              </w:tcPr>
            </w:tcPrChange>
          </w:tcPr>
          <w:p w14:paraId="6AF25972" w14:textId="77777777" w:rsidR="00AB29C4" w:rsidRPr="00EF5447" w:rsidRDefault="00AB29C4" w:rsidP="000A46FC">
            <w:pPr>
              <w:pStyle w:val="TAC"/>
            </w:pPr>
            <w:r w:rsidRPr="003C4CEC">
              <w:rPr>
                <w:rFonts w:cs="Arial"/>
              </w:rPr>
              <w:t>10</w:t>
            </w:r>
          </w:p>
        </w:tc>
        <w:tc>
          <w:tcPr>
            <w:tcW w:w="2554" w:type="dxa"/>
            <w:gridSpan w:val="2"/>
            <w:shd w:val="clear" w:color="auto" w:fill="auto"/>
            <w:noWrap/>
            <w:tcPrChange w:id="848" w:author="Huawei" w:date="2024-03-05T16:25:00Z">
              <w:tcPr>
                <w:tcW w:w="2554" w:type="dxa"/>
                <w:gridSpan w:val="2"/>
                <w:shd w:val="clear" w:color="auto" w:fill="auto"/>
                <w:noWrap/>
              </w:tcPr>
            </w:tcPrChange>
          </w:tcPr>
          <w:p w14:paraId="6E5E50EA" w14:textId="77777777" w:rsidR="00AB29C4" w:rsidRPr="00EF5447" w:rsidRDefault="00AB29C4" w:rsidP="000A46FC">
            <w:pPr>
              <w:pStyle w:val="TAC"/>
            </w:pPr>
            <w:r w:rsidRPr="003C4CEC">
              <w:rPr>
                <w:rFonts w:cs="Arial"/>
              </w:rPr>
              <w:t>50</w:t>
            </w:r>
          </w:p>
        </w:tc>
        <w:tc>
          <w:tcPr>
            <w:tcW w:w="1323" w:type="dxa"/>
            <w:gridSpan w:val="2"/>
            <w:shd w:val="clear" w:color="auto" w:fill="auto"/>
            <w:noWrap/>
            <w:tcPrChange w:id="849" w:author="Huawei" w:date="2024-03-05T16:25:00Z">
              <w:tcPr>
                <w:tcW w:w="1323" w:type="dxa"/>
                <w:gridSpan w:val="2"/>
                <w:shd w:val="clear" w:color="auto" w:fill="auto"/>
                <w:noWrap/>
              </w:tcPr>
            </w:tcPrChange>
          </w:tcPr>
          <w:p w14:paraId="33530D6E" w14:textId="77777777" w:rsidR="00AB29C4" w:rsidRPr="00EF5447" w:rsidRDefault="00AB29C4" w:rsidP="000A46FC">
            <w:pPr>
              <w:pStyle w:val="TAC"/>
            </w:pPr>
            <w:r w:rsidRPr="00EF5447">
              <w:rPr>
                <w:rFonts w:cs="Arial"/>
              </w:rPr>
              <w:t>3791</w:t>
            </w:r>
          </w:p>
        </w:tc>
        <w:tc>
          <w:tcPr>
            <w:tcW w:w="817" w:type="dxa"/>
            <w:gridSpan w:val="2"/>
            <w:shd w:val="clear" w:color="auto" w:fill="auto"/>
            <w:tcPrChange w:id="850" w:author="Huawei" w:date="2024-03-05T16:25:00Z">
              <w:tcPr>
                <w:tcW w:w="667" w:type="dxa"/>
                <w:gridSpan w:val="3"/>
                <w:shd w:val="clear" w:color="auto" w:fill="auto"/>
              </w:tcPr>
            </w:tcPrChange>
          </w:tcPr>
          <w:p w14:paraId="14370882" w14:textId="77777777" w:rsidR="00AB29C4" w:rsidRPr="00EF5447" w:rsidRDefault="00AB29C4" w:rsidP="000A46FC">
            <w:pPr>
              <w:pStyle w:val="TAC"/>
            </w:pPr>
            <w:r w:rsidRPr="00EF5447">
              <w:rPr>
                <w:rFonts w:cs="Arial"/>
              </w:rPr>
              <w:t>N/A</w:t>
            </w:r>
          </w:p>
        </w:tc>
        <w:tc>
          <w:tcPr>
            <w:tcW w:w="1248" w:type="dxa"/>
            <w:gridSpan w:val="3"/>
            <w:shd w:val="clear" w:color="auto" w:fill="auto"/>
            <w:tcPrChange w:id="851" w:author="Huawei" w:date="2024-03-05T16:25:00Z">
              <w:tcPr>
                <w:tcW w:w="1248" w:type="dxa"/>
                <w:gridSpan w:val="4"/>
                <w:shd w:val="clear" w:color="auto" w:fill="auto"/>
              </w:tcPr>
            </w:tcPrChange>
          </w:tcPr>
          <w:p w14:paraId="1E4E2B03" w14:textId="77777777" w:rsidR="00AB29C4" w:rsidRPr="00EF5447" w:rsidRDefault="00AB29C4" w:rsidP="000A46FC">
            <w:pPr>
              <w:pStyle w:val="TAC"/>
            </w:pPr>
            <w:r w:rsidRPr="00EF5447">
              <w:rPr>
                <w:rFonts w:cs="Arial"/>
              </w:rPr>
              <w:t>N/A</w:t>
            </w:r>
          </w:p>
        </w:tc>
      </w:tr>
      <w:tr w:rsidR="00AB29C4" w:rsidRPr="00EF5447" w14:paraId="0B876F7D"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2" w:author="Huawei" w:date="2024-03-05T16:25: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3" w:author="Huawei" w:date="2024-03-05T16:25:00Z">
            <w:trPr>
              <w:trHeight w:val="54"/>
              <w:jc w:val="center"/>
            </w:trPr>
          </w:trPrChange>
        </w:trPr>
        <w:tc>
          <w:tcPr>
            <w:tcW w:w="2258" w:type="dxa"/>
            <w:tcBorders>
              <w:top w:val="nil"/>
              <w:bottom w:val="single" w:sz="4" w:space="0" w:color="auto"/>
            </w:tcBorders>
            <w:shd w:val="clear" w:color="auto" w:fill="auto"/>
            <w:tcPrChange w:id="854" w:author="Huawei" w:date="2024-03-05T16:25:00Z">
              <w:tcPr>
                <w:tcW w:w="2258" w:type="dxa"/>
                <w:tcBorders>
                  <w:top w:val="nil"/>
                  <w:bottom w:val="single" w:sz="4" w:space="0" w:color="auto"/>
                </w:tcBorders>
                <w:shd w:val="clear" w:color="auto" w:fill="auto"/>
              </w:tcPr>
            </w:tcPrChange>
          </w:tcPr>
          <w:p w14:paraId="78BD5C92" w14:textId="77777777" w:rsidR="00AB29C4" w:rsidRPr="00EF5447" w:rsidRDefault="00AB29C4" w:rsidP="000A46FC">
            <w:pPr>
              <w:pStyle w:val="TAC"/>
              <w:rPr>
                <w:rFonts w:eastAsia="MS Mincho"/>
              </w:rPr>
            </w:pPr>
          </w:p>
        </w:tc>
        <w:tc>
          <w:tcPr>
            <w:tcW w:w="867" w:type="dxa"/>
            <w:shd w:val="clear" w:color="auto" w:fill="auto"/>
            <w:tcPrChange w:id="855" w:author="Huawei" w:date="2024-03-05T16:25:00Z">
              <w:tcPr>
                <w:tcW w:w="867" w:type="dxa"/>
                <w:shd w:val="clear" w:color="auto" w:fill="auto"/>
              </w:tcPr>
            </w:tcPrChange>
          </w:tcPr>
          <w:p w14:paraId="13953412" w14:textId="77777777" w:rsidR="00AB29C4" w:rsidRPr="00EF5447" w:rsidRDefault="00AB29C4" w:rsidP="000A46FC">
            <w:pPr>
              <w:pStyle w:val="TAC"/>
              <w:rPr>
                <w:lang w:eastAsia="ja-JP"/>
              </w:rPr>
            </w:pPr>
            <w:r w:rsidRPr="00EF5447">
              <w:rPr>
                <w:rFonts w:cs="Arial"/>
              </w:rPr>
              <w:t>8</w:t>
            </w:r>
          </w:p>
        </w:tc>
        <w:tc>
          <w:tcPr>
            <w:tcW w:w="1379" w:type="dxa"/>
            <w:gridSpan w:val="2"/>
            <w:shd w:val="clear" w:color="auto" w:fill="auto"/>
            <w:noWrap/>
            <w:tcPrChange w:id="856" w:author="Huawei" w:date="2024-03-05T16:25:00Z">
              <w:tcPr>
                <w:tcW w:w="1379" w:type="dxa"/>
                <w:gridSpan w:val="2"/>
                <w:shd w:val="clear" w:color="auto" w:fill="auto"/>
                <w:noWrap/>
              </w:tcPr>
            </w:tcPrChange>
          </w:tcPr>
          <w:p w14:paraId="5DFB40B9" w14:textId="77777777" w:rsidR="00AB29C4" w:rsidRPr="00EF5447" w:rsidRDefault="00AB29C4" w:rsidP="000A46FC">
            <w:pPr>
              <w:pStyle w:val="TAC"/>
            </w:pPr>
            <w:r>
              <w:rPr>
                <w:rFonts w:cs="Arial"/>
              </w:rPr>
              <w:t>N/A</w:t>
            </w:r>
          </w:p>
        </w:tc>
        <w:tc>
          <w:tcPr>
            <w:tcW w:w="817" w:type="dxa"/>
            <w:gridSpan w:val="2"/>
            <w:shd w:val="clear" w:color="auto" w:fill="auto"/>
            <w:noWrap/>
            <w:tcPrChange w:id="857" w:author="Huawei" w:date="2024-03-05T16:25:00Z">
              <w:tcPr>
                <w:tcW w:w="817" w:type="dxa"/>
                <w:gridSpan w:val="2"/>
                <w:shd w:val="clear" w:color="auto" w:fill="auto"/>
                <w:noWrap/>
              </w:tcPr>
            </w:tcPrChange>
          </w:tcPr>
          <w:p w14:paraId="0AEEDD2A" w14:textId="77777777" w:rsidR="00AB29C4" w:rsidRPr="00EF5447" w:rsidRDefault="00AB29C4" w:rsidP="000A46FC">
            <w:pPr>
              <w:pStyle w:val="TAC"/>
            </w:pPr>
            <w:r w:rsidRPr="003C4CEC">
              <w:rPr>
                <w:rFonts w:cs="Arial"/>
              </w:rPr>
              <w:t>5</w:t>
            </w:r>
          </w:p>
        </w:tc>
        <w:tc>
          <w:tcPr>
            <w:tcW w:w="2554" w:type="dxa"/>
            <w:gridSpan w:val="2"/>
            <w:shd w:val="clear" w:color="auto" w:fill="auto"/>
            <w:noWrap/>
            <w:tcPrChange w:id="858" w:author="Huawei" w:date="2024-03-05T16:25:00Z">
              <w:tcPr>
                <w:tcW w:w="2554" w:type="dxa"/>
                <w:gridSpan w:val="2"/>
                <w:shd w:val="clear" w:color="auto" w:fill="auto"/>
                <w:noWrap/>
              </w:tcPr>
            </w:tcPrChange>
          </w:tcPr>
          <w:p w14:paraId="08A75393" w14:textId="77777777" w:rsidR="00AB29C4" w:rsidRPr="00EF5447" w:rsidRDefault="00AB29C4" w:rsidP="000A46FC">
            <w:pPr>
              <w:pStyle w:val="TAC"/>
            </w:pPr>
            <w:r>
              <w:rPr>
                <w:rFonts w:cs="Arial"/>
              </w:rPr>
              <w:t>N/A</w:t>
            </w:r>
          </w:p>
        </w:tc>
        <w:tc>
          <w:tcPr>
            <w:tcW w:w="1323" w:type="dxa"/>
            <w:gridSpan w:val="2"/>
            <w:shd w:val="clear" w:color="auto" w:fill="auto"/>
            <w:noWrap/>
            <w:tcPrChange w:id="859" w:author="Huawei" w:date="2024-03-05T16:25:00Z">
              <w:tcPr>
                <w:tcW w:w="1323" w:type="dxa"/>
                <w:gridSpan w:val="2"/>
                <w:shd w:val="clear" w:color="auto" w:fill="auto"/>
                <w:noWrap/>
              </w:tcPr>
            </w:tcPrChange>
          </w:tcPr>
          <w:p w14:paraId="163DF48A" w14:textId="77777777" w:rsidR="00AB29C4" w:rsidRPr="00EF5447" w:rsidRDefault="00AB29C4" w:rsidP="000A46FC">
            <w:pPr>
              <w:pStyle w:val="TAC"/>
            </w:pPr>
            <w:r w:rsidRPr="00EF5447">
              <w:rPr>
                <w:rFonts w:cs="Arial"/>
              </w:rPr>
              <w:t>930</w:t>
            </w:r>
          </w:p>
        </w:tc>
        <w:tc>
          <w:tcPr>
            <w:tcW w:w="817" w:type="dxa"/>
            <w:gridSpan w:val="2"/>
            <w:shd w:val="clear" w:color="auto" w:fill="auto"/>
            <w:tcPrChange w:id="860" w:author="Huawei" w:date="2024-03-05T16:25:00Z">
              <w:tcPr>
                <w:tcW w:w="667" w:type="dxa"/>
                <w:gridSpan w:val="3"/>
                <w:shd w:val="clear" w:color="auto" w:fill="auto"/>
              </w:tcPr>
            </w:tcPrChange>
          </w:tcPr>
          <w:p w14:paraId="61DB0635" w14:textId="77777777" w:rsidR="00AB29C4" w:rsidRPr="00EF5447" w:rsidRDefault="00AB29C4" w:rsidP="000A46FC">
            <w:pPr>
              <w:pStyle w:val="TAC"/>
            </w:pPr>
            <w:r w:rsidRPr="00EF5447">
              <w:rPr>
                <w:rFonts w:cs="Arial"/>
              </w:rPr>
              <w:t>18.2</w:t>
            </w:r>
          </w:p>
        </w:tc>
        <w:tc>
          <w:tcPr>
            <w:tcW w:w="1248" w:type="dxa"/>
            <w:gridSpan w:val="3"/>
            <w:shd w:val="clear" w:color="auto" w:fill="auto"/>
            <w:tcPrChange w:id="861" w:author="Huawei" w:date="2024-03-05T16:25:00Z">
              <w:tcPr>
                <w:tcW w:w="1248" w:type="dxa"/>
                <w:gridSpan w:val="4"/>
                <w:shd w:val="clear" w:color="auto" w:fill="auto"/>
              </w:tcPr>
            </w:tcPrChange>
          </w:tcPr>
          <w:p w14:paraId="2A8A0250" w14:textId="77777777" w:rsidR="00AB29C4" w:rsidRPr="00EF5447" w:rsidRDefault="00AB29C4" w:rsidP="000A46FC">
            <w:pPr>
              <w:pStyle w:val="TAC"/>
            </w:pPr>
            <w:r w:rsidRPr="00EF5447">
              <w:rPr>
                <w:rFonts w:cs="Arial"/>
              </w:rPr>
              <w:t>IMD3</w:t>
            </w:r>
          </w:p>
        </w:tc>
      </w:tr>
      <w:tr w:rsidR="00AB29C4" w:rsidRPr="00EF5447" w14:paraId="42055E9E" w14:textId="77777777" w:rsidTr="00F016D2">
        <w:trPr>
          <w:trHeight w:val="54"/>
          <w:jc w:val="center"/>
        </w:trPr>
        <w:tc>
          <w:tcPr>
            <w:tcW w:w="2258" w:type="dxa"/>
            <w:tcBorders>
              <w:bottom w:val="nil"/>
            </w:tcBorders>
            <w:shd w:val="clear" w:color="auto" w:fill="auto"/>
          </w:tcPr>
          <w:p w14:paraId="65CCB944" w14:textId="77777777" w:rsidR="00AB29C4" w:rsidRPr="00EF5447" w:rsidRDefault="00AB29C4" w:rsidP="000A46FC">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79EC6202" w14:textId="77777777" w:rsidR="00AB29C4" w:rsidRPr="00EF5447" w:rsidRDefault="00AB29C4" w:rsidP="000A46FC">
            <w:pPr>
              <w:pStyle w:val="TAC"/>
              <w:rPr>
                <w:lang w:eastAsia="ja-JP"/>
              </w:rPr>
            </w:pPr>
            <w:r w:rsidRPr="00EF5447">
              <w:rPr>
                <w:rFonts w:cs="Arial"/>
              </w:rPr>
              <w:t>8</w:t>
            </w:r>
          </w:p>
        </w:tc>
        <w:tc>
          <w:tcPr>
            <w:tcW w:w="1379" w:type="dxa"/>
            <w:gridSpan w:val="2"/>
            <w:shd w:val="clear" w:color="auto" w:fill="auto"/>
            <w:noWrap/>
          </w:tcPr>
          <w:p w14:paraId="7C78CDAD" w14:textId="77777777" w:rsidR="00AB29C4" w:rsidRPr="00EF5447" w:rsidRDefault="00AB29C4" w:rsidP="000A46FC">
            <w:pPr>
              <w:pStyle w:val="TAC"/>
            </w:pPr>
            <w:r w:rsidRPr="003C4CEC">
              <w:rPr>
                <w:rFonts w:cs="Arial"/>
              </w:rPr>
              <w:t>910</w:t>
            </w:r>
          </w:p>
        </w:tc>
        <w:tc>
          <w:tcPr>
            <w:tcW w:w="817" w:type="dxa"/>
            <w:gridSpan w:val="2"/>
            <w:shd w:val="clear" w:color="auto" w:fill="auto"/>
            <w:noWrap/>
          </w:tcPr>
          <w:p w14:paraId="417755DE" w14:textId="77777777" w:rsidR="00AB29C4" w:rsidRPr="00EF5447" w:rsidRDefault="00AB29C4" w:rsidP="000A46FC">
            <w:pPr>
              <w:pStyle w:val="TAC"/>
            </w:pPr>
            <w:r w:rsidRPr="003C4CEC">
              <w:rPr>
                <w:rFonts w:cs="Arial"/>
              </w:rPr>
              <w:t>5</w:t>
            </w:r>
          </w:p>
        </w:tc>
        <w:tc>
          <w:tcPr>
            <w:tcW w:w="2554" w:type="dxa"/>
            <w:gridSpan w:val="2"/>
            <w:shd w:val="clear" w:color="auto" w:fill="auto"/>
            <w:noWrap/>
          </w:tcPr>
          <w:p w14:paraId="1A25EE68" w14:textId="77777777" w:rsidR="00AB29C4" w:rsidRPr="00EF5447" w:rsidRDefault="00AB29C4" w:rsidP="000A46FC">
            <w:pPr>
              <w:pStyle w:val="TAC"/>
            </w:pPr>
            <w:r w:rsidRPr="003C4CEC">
              <w:rPr>
                <w:rFonts w:cs="Arial"/>
              </w:rPr>
              <w:t>25</w:t>
            </w:r>
          </w:p>
        </w:tc>
        <w:tc>
          <w:tcPr>
            <w:tcW w:w="1323" w:type="dxa"/>
            <w:gridSpan w:val="2"/>
            <w:shd w:val="clear" w:color="auto" w:fill="auto"/>
            <w:noWrap/>
          </w:tcPr>
          <w:p w14:paraId="3C37CD92" w14:textId="77777777" w:rsidR="00AB29C4" w:rsidRPr="00EF5447" w:rsidRDefault="00AB29C4" w:rsidP="000A46FC">
            <w:pPr>
              <w:pStyle w:val="TAC"/>
            </w:pPr>
            <w:r w:rsidRPr="00EF5447">
              <w:rPr>
                <w:rFonts w:cs="Arial"/>
              </w:rPr>
              <w:t>955</w:t>
            </w:r>
          </w:p>
        </w:tc>
        <w:tc>
          <w:tcPr>
            <w:tcW w:w="817" w:type="dxa"/>
            <w:gridSpan w:val="2"/>
            <w:shd w:val="clear" w:color="auto" w:fill="auto"/>
          </w:tcPr>
          <w:p w14:paraId="43D61FF2" w14:textId="77777777" w:rsidR="00AB29C4" w:rsidRPr="00EF5447" w:rsidRDefault="00AB29C4" w:rsidP="000A46FC">
            <w:pPr>
              <w:pStyle w:val="TAC"/>
            </w:pPr>
            <w:r w:rsidRPr="00EF5447">
              <w:rPr>
                <w:rFonts w:cs="Arial"/>
              </w:rPr>
              <w:t>N/A</w:t>
            </w:r>
          </w:p>
        </w:tc>
        <w:tc>
          <w:tcPr>
            <w:tcW w:w="1248" w:type="dxa"/>
            <w:gridSpan w:val="3"/>
            <w:shd w:val="clear" w:color="auto" w:fill="auto"/>
          </w:tcPr>
          <w:p w14:paraId="089472D1" w14:textId="77777777" w:rsidR="00AB29C4" w:rsidRPr="00EF5447" w:rsidRDefault="00AB29C4" w:rsidP="000A46FC">
            <w:pPr>
              <w:pStyle w:val="TAC"/>
            </w:pPr>
            <w:r w:rsidRPr="00EF5447">
              <w:rPr>
                <w:rFonts w:cs="Arial"/>
              </w:rPr>
              <w:t>N/A</w:t>
            </w:r>
          </w:p>
        </w:tc>
      </w:tr>
      <w:tr w:rsidR="00AB29C4" w:rsidRPr="00EF5447" w14:paraId="788B615D" w14:textId="77777777" w:rsidTr="00F016D2">
        <w:trPr>
          <w:trHeight w:val="54"/>
          <w:jc w:val="center"/>
        </w:trPr>
        <w:tc>
          <w:tcPr>
            <w:tcW w:w="2258" w:type="dxa"/>
            <w:tcBorders>
              <w:top w:val="nil"/>
              <w:bottom w:val="nil"/>
            </w:tcBorders>
            <w:shd w:val="clear" w:color="auto" w:fill="auto"/>
          </w:tcPr>
          <w:p w14:paraId="630BB10F" w14:textId="77777777" w:rsidR="00AB29C4" w:rsidRPr="00EF5447" w:rsidRDefault="00AB29C4" w:rsidP="000A46FC">
            <w:pPr>
              <w:pStyle w:val="TAC"/>
              <w:rPr>
                <w:rFonts w:eastAsia="MS Mincho"/>
              </w:rPr>
            </w:pPr>
          </w:p>
        </w:tc>
        <w:tc>
          <w:tcPr>
            <w:tcW w:w="867" w:type="dxa"/>
            <w:shd w:val="clear" w:color="auto" w:fill="auto"/>
          </w:tcPr>
          <w:p w14:paraId="5294683C" w14:textId="77777777" w:rsidR="00AB29C4" w:rsidRPr="00EF5447" w:rsidRDefault="00AB29C4" w:rsidP="000A46FC">
            <w:pPr>
              <w:pStyle w:val="TAC"/>
              <w:rPr>
                <w:lang w:eastAsia="ja-JP"/>
              </w:rPr>
            </w:pPr>
            <w:r w:rsidRPr="00EF5447">
              <w:rPr>
                <w:rFonts w:cs="Arial"/>
              </w:rPr>
              <w:t>n78</w:t>
            </w:r>
          </w:p>
        </w:tc>
        <w:tc>
          <w:tcPr>
            <w:tcW w:w="1379" w:type="dxa"/>
            <w:gridSpan w:val="2"/>
            <w:shd w:val="clear" w:color="auto" w:fill="auto"/>
            <w:noWrap/>
          </w:tcPr>
          <w:p w14:paraId="226FB332" w14:textId="77777777" w:rsidR="00AB29C4" w:rsidRPr="00EF5447" w:rsidRDefault="00AB29C4" w:rsidP="000A46FC">
            <w:pPr>
              <w:pStyle w:val="TAC"/>
            </w:pPr>
            <w:r w:rsidRPr="003C4CEC">
              <w:rPr>
                <w:rFonts w:cs="Arial"/>
              </w:rPr>
              <w:t>3311</w:t>
            </w:r>
          </w:p>
        </w:tc>
        <w:tc>
          <w:tcPr>
            <w:tcW w:w="817" w:type="dxa"/>
            <w:gridSpan w:val="2"/>
            <w:shd w:val="clear" w:color="auto" w:fill="auto"/>
            <w:noWrap/>
          </w:tcPr>
          <w:p w14:paraId="323A4022" w14:textId="77777777" w:rsidR="00AB29C4" w:rsidRPr="00EF5447" w:rsidRDefault="00AB29C4" w:rsidP="000A46FC">
            <w:pPr>
              <w:pStyle w:val="TAC"/>
            </w:pPr>
            <w:r w:rsidRPr="003C4CEC">
              <w:rPr>
                <w:rFonts w:cs="Arial"/>
              </w:rPr>
              <w:t>10</w:t>
            </w:r>
          </w:p>
        </w:tc>
        <w:tc>
          <w:tcPr>
            <w:tcW w:w="2554" w:type="dxa"/>
            <w:gridSpan w:val="2"/>
            <w:shd w:val="clear" w:color="auto" w:fill="auto"/>
            <w:noWrap/>
          </w:tcPr>
          <w:p w14:paraId="7FBB3050" w14:textId="77777777" w:rsidR="00AB29C4" w:rsidRPr="00EF5447" w:rsidRDefault="00AB29C4" w:rsidP="000A46FC">
            <w:pPr>
              <w:pStyle w:val="TAC"/>
            </w:pPr>
            <w:r w:rsidRPr="003C4CEC">
              <w:rPr>
                <w:rFonts w:cs="Arial"/>
              </w:rPr>
              <w:t>50</w:t>
            </w:r>
          </w:p>
        </w:tc>
        <w:tc>
          <w:tcPr>
            <w:tcW w:w="1323" w:type="dxa"/>
            <w:gridSpan w:val="2"/>
            <w:shd w:val="clear" w:color="auto" w:fill="auto"/>
            <w:noWrap/>
          </w:tcPr>
          <w:p w14:paraId="4B3976B5" w14:textId="77777777" w:rsidR="00AB29C4" w:rsidRPr="00EF5447" w:rsidRDefault="00AB29C4" w:rsidP="000A46FC">
            <w:pPr>
              <w:pStyle w:val="TAC"/>
            </w:pPr>
            <w:r w:rsidRPr="00EF5447">
              <w:rPr>
                <w:rFonts w:cs="Arial"/>
              </w:rPr>
              <w:t>3311</w:t>
            </w:r>
          </w:p>
        </w:tc>
        <w:tc>
          <w:tcPr>
            <w:tcW w:w="817" w:type="dxa"/>
            <w:gridSpan w:val="2"/>
            <w:shd w:val="clear" w:color="auto" w:fill="auto"/>
          </w:tcPr>
          <w:p w14:paraId="768BCB27" w14:textId="77777777" w:rsidR="00AB29C4" w:rsidRPr="00EF5447" w:rsidRDefault="00AB29C4" w:rsidP="000A46FC">
            <w:pPr>
              <w:pStyle w:val="TAC"/>
            </w:pPr>
            <w:r w:rsidRPr="00EF5447">
              <w:rPr>
                <w:rFonts w:cs="Arial"/>
              </w:rPr>
              <w:t>N/A</w:t>
            </w:r>
          </w:p>
        </w:tc>
        <w:tc>
          <w:tcPr>
            <w:tcW w:w="1248" w:type="dxa"/>
            <w:gridSpan w:val="3"/>
            <w:shd w:val="clear" w:color="auto" w:fill="auto"/>
          </w:tcPr>
          <w:p w14:paraId="6BFD895B" w14:textId="77777777" w:rsidR="00AB29C4" w:rsidRPr="00EF5447" w:rsidRDefault="00AB29C4" w:rsidP="000A46FC">
            <w:pPr>
              <w:pStyle w:val="TAC"/>
            </w:pPr>
            <w:r w:rsidRPr="00EF5447">
              <w:rPr>
                <w:rFonts w:cs="Arial"/>
              </w:rPr>
              <w:t>N/A</w:t>
            </w:r>
          </w:p>
        </w:tc>
      </w:tr>
      <w:tr w:rsidR="00AB29C4" w:rsidRPr="00EF5447" w14:paraId="6F48F3BE"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2" w:author="Huawei" w:date="2024-03-05T16:25: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3" w:author="Huawei" w:date="2024-03-05T16:25:00Z">
            <w:trPr>
              <w:trHeight w:val="54"/>
              <w:jc w:val="center"/>
            </w:trPr>
          </w:trPrChange>
        </w:trPr>
        <w:tc>
          <w:tcPr>
            <w:tcW w:w="2258" w:type="dxa"/>
            <w:tcBorders>
              <w:top w:val="nil"/>
              <w:bottom w:val="nil"/>
            </w:tcBorders>
            <w:shd w:val="clear" w:color="auto" w:fill="auto"/>
            <w:tcPrChange w:id="864" w:author="Huawei" w:date="2024-03-05T16:25:00Z">
              <w:tcPr>
                <w:tcW w:w="2258" w:type="dxa"/>
                <w:tcBorders>
                  <w:top w:val="nil"/>
                  <w:bottom w:val="single" w:sz="4" w:space="0" w:color="auto"/>
                </w:tcBorders>
                <w:shd w:val="clear" w:color="auto" w:fill="auto"/>
              </w:tcPr>
            </w:tcPrChange>
          </w:tcPr>
          <w:p w14:paraId="16232FFD" w14:textId="77777777" w:rsidR="00AB29C4" w:rsidRPr="00EF5447" w:rsidRDefault="00AB29C4" w:rsidP="000A46FC">
            <w:pPr>
              <w:pStyle w:val="TAC"/>
              <w:rPr>
                <w:rFonts w:eastAsia="MS Mincho"/>
              </w:rPr>
            </w:pPr>
          </w:p>
        </w:tc>
        <w:tc>
          <w:tcPr>
            <w:tcW w:w="867" w:type="dxa"/>
            <w:shd w:val="clear" w:color="auto" w:fill="auto"/>
            <w:tcPrChange w:id="865" w:author="Huawei" w:date="2024-03-05T16:25:00Z">
              <w:tcPr>
                <w:tcW w:w="867" w:type="dxa"/>
                <w:shd w:val="clear" w:color="auto" w:fill="auto"/>
              </w:tcPr>
            </w:tcPrChange>
          </w:tcPr>
          <w:p w14:paraId="5EF4B27B" w14:textId="77777777" w:rsidR="00AB29C4" w:rsidRPr="00EF5447" w:rsidRDefault="00AB29C4" w:rsidP="000A46FC">
            <w:pPr>
              <w:pStyle w:val="TAC"/>
              <w:rPr>
                <w:lang w:eastAsia="ja-JP"/>
              </w:rPr>
            </w:pPr>
            <w:r w:rsidRPr="00EF5447">
              <w:rPr>
                <w:rFonts w:cs="Arial"/>
              </w:rPr>
              <w:t>11</w:t>
            </w:r>
          </w:p>
        </w:tc>
        <w:tc>
          <w:tcPr>
            <w:tcW w:w="1379" w:type="dxa"/>
            <w:gridSpan w:val="2"/>
            <w:shd w:val="clear" w:color="auto" w:fill="auto"/>
            <w:noWrap/>
            <w:tcPrChange w:id="866" w:author="Huawei" w:date="2024-03-05T16:25:00Z">
              <w:tcPr>
                <w:tcW w:w="1379" w:type="dxa"/>
                <w:gridSpan w:val="2"/>
                <w:shd w:val="clear" w:color="auto" w:fill="auto"/>
                <w:noWrap/>
              </w:tcPr>
            </w:tcPrChange>
          </w:tcPr>
          <w:p w14:paraId="6C701403" w14:textId="77777777" w:rsidR="00AB29C4" w:rsidRPr="00EF5447" w:rsidRDefault="00AB29C4" w:rsidP="000A46FC">
            <w:pPr>
              <w:pStyle w:val="TAC"/>
            </w:pPr>
            <w:r>
              <w:rPr>
                <w:rFonts w:cs="Arial"/>
              </w:rPr>
              <w:t>N/A</w:t>
            </w:r>
          </w:p>
        </w:tc>
        <w:tc>
          <w:tcPr>
            <w:tcW w:w="817" w:type="dxa"/>
            <w:gridSpan w:val="2"/>
            <w:shd w:val="clear" w:color="auto" w:fill="auto"/>
            <w:noWrap/>
            <w:tcPrChange w:id="867" w:author="Huawei" w:date="2024-03-05T16:25:00Z">
              <w:tcPr>
                <w:tcW w:w="817" w:type="dxa"/>
                <w:gridSpan w:val="2"/>
                <w:shd w:val="clear" w:color="auto" w:fill="auto"/>
                <w:noWrap/>
              </w:tcPr>
            </w:tcPrChange>
          </w:tcPr>
          <w:p w14:paraId="22BCB68C" w14:textId="77777777" w:rsidR="00AB29C4" w:rsidRPr="00EF5447" w:rsidRDefault="00AB29C4" w:rsidP="000A46FC">
            <w:pPr>
              <w:pStyle w:val="TAC"/>
            </w:pPr>
            <w:r w:rsidRPr="003C4CEC">
              <w:rPr>
                <w:rFonts w:cs="Arial"/>
              </w:rPr>
              <w:t>5</w:t>
            </w:r>
          </w:p>
        </w:tc>
        <w:tc>
          <w:tcPr>
            <w:tcW w:w="2554" w:type="dxa"/>
            <w:gridSpan w:val="2"/>
            <w:shd w:val="clear" w:color="auto" w:fill="auto"/>
            <w:noWrap/>
            <w:tcPrChange w:id="868" w:author="Huawei" w:date="2024-03-05T16:25:00Z">
              <w:tcPr>
                <w:tcW w:w="2554" w:type="dxa"/>
                <w:gridSpan w:val="2"/>
                <w:shd w:val="clear" w:color="auto" w:fill="auto"/>
                <w:noWrap/>
              </w:tcPr>
            </w:tcPrChange>
          </w:tcPr>
          <w:p w14:paraId="3CB3CB49" w14:textId="77777777" w:rsidR="00AB29C4" w:rsidRPr="00EF5447" w:rsidRDefault="00AB29C4" w:rsidP="000A46FC">
            <w:pPr>
              <w:pStyle w:val="TAC"/>
            </w:pPr>
            <w:r>
              <w:rPr>
                <w:rFonts w:cs="Arial"/>
              </w:rPr>
              <w:t>N/A</w:t>
            </w:r>
          </w:p>
        </w:tc>
        <w:tc>
          <w:tcPr>
            <w:tcW w:w="1323" w:type="dxa"/>
            <w:gridSpan w:val="2"/>
            <w:shd w:val="clear" w:color="auto" w:fill="auto"/>
            <w:noWrap/>
            <w:tcPrChange w:id="869" w:author="Huawei" w:date="2024-03-05T16:25:00Z">
              <w:tcPr>
                <w:tcW w:w="1323" w:type="dxa"/>
                <w:gridSpan w:val="2"/>
                <w:shd w:val="clear" w:color="auto" w:fill="auto"/>
                <w:noWrap/>
              </w:tcPr>
            </w:tcPrChange>
          </w:tcPr>
          <w:p w14:paraId="588A92B9" w14:textId="77777777" w:rsidR="00AB29C4" w:rsidRPr="00EF5447" w:rsidRDefault="00AB29C4" w:rsidP="000A46FC">
            <w:pPr>
              <w:pStyle w:val="TAC"/>
            </w:pPr>
            <w:r w:rsidRPr="00EF5447">
              <w:rPr>
                <w:rFonts w:cs="Arial"/>
              </w:rPr>
              <w:t>1491</w:t>
            </w:r>
          </w:p>
        </w:tc>
        <w:tc>
          <w:tcPr>
            <w:tcW w:w="817" w:type="dxa"/>
            <w:gridSpan w:val="2"/>
            <w:shd w:val="clear" w:color="auto" w:fill="auto"/>
            <w:tcPrChange w:id="870" w:author="Huawei" w:date="2024-03-05T16:25:00Z">
              <w:tcPr>
                <w:tcW w:w="667" w:type="dxa"/>
                <w:gridSpan w:val="3"/>
                <w:shd w:val="clear" w:color="auto" w:fill="auto"/>
              </w:tcPr>
            </w:tcPrChange>
          </w:tcPr>
          <w:p w14:paraId="572BAFED" w14:textId="77777777" w:rsidR="00AB29C4" w:rsidRPr="00EF5447" w:rsidRDefault="00AB29C4" w:rsidP="000A46FC">
            <w:pPr>
              <w:pStyle w:val="TAC"/>
            </w:pPr>
            <w:r w:rsidRPr="00EF5447">
              <w:rPr>
                <w:rFonts w:cs="Arial"/>
              </w:rPr>
              <w:t>18.8</w:t>
            </w:r>
          </w:p>
        </w:tc>
        <w:tc>
          <w:tcPr>
            <w:tcW w:w="1248" w:type="dxa"/>
            <w:gridSpan w:val="3"/>
            <w:shd w:val="clear" w:color="auto" w:fill="auto"/>
            <w:tcPrChange w:id="871" w:author="Huawei" w:date="2024-03-05T16:25:00Z">
              <w:tcPr>
                <w:tcW w:w="1248" w:type="dxa"/>
                <w:gridSpan w:val="4"/>
                <w:shd w:val="clear" w:color="auto" w:fill="auto"/>
              </w:tcPr>
            </w:tcPrChange>
          </w:tcPr>
          <w:p w14:paraId="42090671" w14:textId="77777777" w:rsidR="00AB29C4" w:rsidRPr="00EF5447" w:rsidRDefault="00AB29C4" w:rsidP="000A46FC">
            <w:pPr>
              <w:pStyle w:val="TAC"/>
            </w:pPr>
            <w:r w:rsidRPr="00EF5447">
              <w:rPr>
                <w:rFonts w:cs="Arial"/>
              </w:rPr>
              <w:t>IMD3</w:t>
            </w:r>
          </w:p>
        </w:tc>
      </w:tr>
      <w:tr w:rsidR="00AB29C4" w:rsidRPr="00EF5447" w14:paraId="0012B60A"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2" w:author="Huawei" w:date="2024-03-05T16:25: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3" w:author="Huawei" w:date="2024-03-05T16:25:00Z">
            <w:trPr>
              <w:trHeight w:val="54"/>
              <w:jc w:val="center"/>
            </w:trPr>
          </w:trPrChange>
        </w:trPr>
        <w:tc>
          <w:tcPr>
            <w:tcW w:w="2258" w:type="dxa"/>
            <w:tcBorders>
              <w:top w:val="nil"/>
              <w:bottom w:val="nil"/>
            </w:tcBorders>
            <w:shd w:val="clear" w:color="auto" w:fill="auto"/>
            <w:tcPrChange w:id="874" w:author="Huawei" w:date="2024-03-05T16:25:00Z">
              <w:tcPr>
                <w:tcW w:w="2258" w:type="dxa"/>
                <w:tcBorders>
                  <w:bottom w:val="nil"/>
                </w:tcBorders>
                <w:shd w:val="clear" w:color="auto" w:fill="auto"/>
              </w:tcPr>
            </w:tcPrChange>
          </w:tcPr>
          <w:p w14:paraId="5CBB9FEE" w14:textId="53AD1755" w:rsidR="00AB29C4" w:rsidRPr="00EF5447" w:rsidRDefault="00AB29C4" w:rsidP="000A46FC">
            <w:pPr>
              <w:pStyle w:val="TAC"/>
              <w:rPr>
                <w:rFonts w:eastAsia="MS Mincho"/>
              </w:rPr>
            </w:pPr>
            <w:del w:id="875" w:author="Huawei" w:date="2024-03-05T16:25:00Z">
              <w:r w:rsidRPr="00EF5447" w:rsidDel="00F016D2">
                <w:rPr>
                  <w:rFonts w:cs="Arial"/>
                </w:rPr>
                <w:delText>DC_8A-11</w:delText>
              </w:r>
              <w:r w:rsidRPr="00EF5447" w:rsidDel="00F016D2">
                <w:rPr>
                  <w:rFonts w:eastAsia="Malgun Gothic" w:cs="Arial"/>
                  <w:lang w:eastAsia="ko-KR"/>
                </w:rPr>
                <w:delText>A_</w:delText>
              </w:r>
              <w:r w:rsidRPr="00EF5447" w:rsidDel="00F016D2">
                <w:rPr>
                  <w:rFonts w:cs="Arial"/>
                </w:rPr>
                <w:delText>n</w:delText>
              </w:r>
              <w:r w:rsidRPr="00EF5447" w:rsidDel="00F016D2">
                <w:rPr>
                  <w:rFonts w:eastAsia="Malgun Gothic" w:cs="Arial"/>
                  <w:lang w:eastAsia="ko-KR"/>
                </w:rPr>
                <w:delText>78</w:delText>
              </w:r>
              <w:r w:rsidRPr="00EF5447" w:rsidDel="00F016D2">
                <w:rPr>
                  <w:rFonts w:cs="Arial"/>
                </w:rPr>
                <w:delText>A</w:delText>
              </w:r>
            </w:del>
          </w:p>
        </w:tc>
        <w:tc>
          <w:tcPr>
            <w:tcW w:w="867" w:type="dxa"/>
            <w:shd w:val="clear" w:color="auto" w:fill="auto"/>
            <w:tcPrChange w:id="876" w:author="Huawei" w:date="2024-03-05T16:25:00Z">
              <w:tcPr>
                <w:tcW w:w="867" w:type="dxa"/>
                <w:shd w:val="clear" w:color="auto" w:fill="auto"/>
              </w:tcPr>
            </w:tcPrChange>
          </w:tcPr>
          <w:p w14:paraId="24F35A7C" w14:textId="77777777" w:rsidR="00AB29C4" w:rsidRPr="00EF5447" w:rsidRDefault="00AB29C4" w:rsidP="000A46FC">
            <w:pPr>
              <w:pStyle w:val="TAC"/>
              <w:rPr>
                <w:lang w:eastAsia="ja-JP"/>
              </w:rPr>
            </w:pPr>
            <w:r w:rsidRPr="00EF5447">
              <w:rPr>
                <w:rFonts w:cs="Arial"/>
              </w:rPr>
              <w:t>11</w:t>
            </w:r>
          </w:p>
        </w:tc>
        <w:tc>
          <w:tcPr>
            <w:tcW w:w="1379" w:type="dxa"/>
            <w:gridSpan w:val="2"/>
            <w:shd w:val="clear" w:color="auto" w:fill="auto"/>
            <w:noWrap/>
            <w:tcPrChange w:id="877" w:author="Huawei" w:date="2024-03-05T16:25:00Z">
              <w:tcPr>
                <w:tcW w:w="1379" w:type="dxa"/>
                <w:gridSpan w:val="2"/>
                <w:shd w:val="clear" w:color="auto" w:fill="auto"/>
                <w:noWrap/>
              </w:tcPr>
            </w:tcPrChange>
          </w:tcPr>
          <w:p w14:paraId="26E3058A" w14:textId="77777777" w:rsidR="00AB29C4" w:rsidRPr="00EF5447" w:rsidRDefault="00AB29C4" w:rsidP="000A46FC">
            <w:pPr>
              <w:pStyle w:val="TAC"/>
            </w:pPr>
            <w:r w:rsidRPr="003C4CEC">
              <w:rPr>
                <w:rFonts w:cs="Arial"/>
              </w:rPr>
              <w:t>1430.5</w:t>
            </w:r>
          </w:p>
        </w:tc>
        <w:tc>
          <w:tcPr>
            <w:tcW w:w="817" w:type="dxa"/>
            <w:gridSpan w:val="2"/>
            <w:shd w:val="clear" w:color="auto" w:fill="auto"/>
            <w:noWrap/>
            <w:tcPrChange w:id="878" w:author="Huawei" w:date="2024-03-05T16:25:00Z">
              <w:tcPr>
                <w:tcW w:w="817" w:type="dxa"/>
                <w:gridSpan w:val="2"/>
                <w:shd w:val="clear" w:color="auto" w:fill="auto"/>
                <w:noWrap/>
              </w:tcPr>
            </w:tcPrChange>
          </w:tcPr>
          <w:p w14:paraId="6E584557" w14:textId="77777777" w:rsidR="00AB29C4" w:rsidRPr="00EF5447" w:rsidRDefault="00AB29C4" w:rsidP="000A46FC">
            <w:pPr>
              <w:pStyle w:val="TAC"/>
            </w:pPr>
            <w:r w:rsidRPr="003C4CEC">
              <w:rPr>
                <w:rFonts w:cs="Arial"/>
              </w:rPr>
              <w:t>5</w:t>
            </w:r>
          </w:p>
        </w:tc>
        <w:tc>
          <w:tcPr>
            <w:tcW w:w="2554" w:type="dxa"/>
            <w:gridSpan w:val="2"/>
            <w:shd w:val="clear" w:color="auto" w:fill="auto"/>
            <w:noWrap/>
            <w:tcPrChange w:id="879" w:author="Huawei" w:date="2024-03-05T16:25:00Z">
              <w:tcPr>
                <w:tcW w:w="2554" w:type="dxa"/>
                <w:gridSpan w:val="2"/>
                <w:shd w:val="clear" w:color="auto" w:fill="auto"/>
                <w:noWrap/>
              </w:tcPr>
            </w:tcPrChange>
          </w:tcPr>
          <w:p w14:paraId="4B68FC03" w14:textId="77777777" w:rsidR="00AB29C4" w:rsidRPr="00EF5447" w:rsidRDefault="00AB29C4" w:rsidP="000A46FC">
            <w:pPr>
              <w:pStyle w:val="TAC"/>
            </w:pPr>
            <w:r w:rsidRPr="003C4CEC">
              <w:rPr>
                <w:rFonts w:cs="Arial"/>
              </w:rPr>
              <w:t>25</w:t>
            </w:r>
          </w:p>
        </w:tc>
        <w:tc>
          <w:tcPr>
            <w:tcW w:w="1323" w:type="dxa"/>
            <w:gridSpan w:val="2"/>
            <w:shd w:val="clear" w:color="auto" w:fill="auto"/>
            <w:noWrap/>
            <w:tcPrChange w:id="880" w:author="Huawei" w:date="2024-03-05T16:25:00Z">
              <w:tcPr>
                <w:tcW w:w="1323" w:type="dxa"/>
                <w:gridSpan w:val="2"/>
                <w:shd w:val="clear" w:color="auto" w:fill="auto"/>
                <w:noWrap/>
              </w:tcPr>
            </w:tcPrChange>
          </w:tcPr>
          <w:p w14:paraId="1598DE07" w14:textId="77777777" w:rsidR="00AB29C4" w:rsidRPr="00EF5447" w:rsidRDefault="00AB29C4" w:rsidP="000A46FC">
            <w:pPr>
              <w:pStyle w:val="TAC"/>
            </w:pPr>
            <w:r w:rsidRPr="00EF5447">
              <w:rPr>
                <w:rFonts w:cs="Arial"/>
              </w:rPr>
              <w:t>1478.5</w:t>
            </w:r>
          </w:p>
        </w:tc>
        <w:tc>
          <w:tcPr>
            <w:tcW w:w="817" w:type="dxa"/>
            <w:gridSpan w:val="2"/>
            <w:shd w:val="clear" w:color="auto" w:fill="auto"/>
            <w:tcPrChange w:id="881" w:author="Huawei" w:date="2024-03-05T16:25:00Z">
              <w:tcPr>
                <w:tcW w:w="667" w:type="dxa"/>
                <w:gridSpan w:val="3"/>
                <w:shd w:val="clear" w:color="auto" w:fill="auto"/>
              </w:tcPr>
            </w:tcPrChange>
          </w:tcPr>
          <w:p w14:paraId="248A6B57" w14:textId="77777777" w:rsidR="00AB29C4" w:rsidRPr="00EF5447" w:rsidRDefault="00AB29C4" w:rsidP="000A46FC">
            <w:pPr>
              <w:pStyle w:val="TAC"/>
            </w:pPr>
            <w:r w:rsidRPr="00EF5447">
              <w:rPr>
                <w:rFonts w:cs="Arial"/>
              </w:rPr>
              <w:t>N/A</w:t>
            </w:r>
          </w:p>
        </w:tc>
        <w:tc>
          <w:tcPr>
            <w:tcW w:w="1248" w:type="dxa"/>
            <w:gridSpan w:val="3"/>
            <w:shd w:val="clear" w:color="auto" w:fill="auto"/>
            <w:tcPrChange w:id="882" w:author="Huawei" w:date="2024-03-05T16:25:00Z">
              <w:tcPr>
                <w:tcW w:w="1248" w:type="dxa"/>
                <w:gridSpan w:val="4"/>
                <w:shd w:val="clear" w:color="auto" w:fill="auto"/>
              </w:tcPr>
            </w:tcPrChange>
          </w:tcPr>
          <w:p w14:paraId="6D44B64E" w14:textId="77777777" w:rsidR="00AB29C4" w:rsidRPr="00EF5447" w:rsidRDefault="00AB29C4" w:rsidP="000A46FC">
            <w:pPr>
              <w:pStyle w:val="TAC"/>
            </w:pPr>
            <w:r w:rsidRPr="00EF5447">
              <w:rPr>
                <w:rFonts w:cs="Arial"/>
              </w:rPr>
              <w:t>N/A</w:t>
            </w:r>
          </w:p>
        </w:tc>
      </w:tr>
      <w:tr w:rsidR="00AB29C4" w:rsidRPr="00EF5447" w14:paraId="165B8AB7" w14:textId="77777777" w:rsidTr="00F016D2">
        <w:trPr>
          <w:trHeight w:val="54"/>
          <w:jc w:val="center"/>
        </w:trPr>
        <w:tc>
          <w:tcPr>
            <w:tcW w:w="2258" w:type="dxa"/>
            <w:tcBorders>
              <w:top w:val="nil"/>
              <w:bottom w:val="nil"/>
            </w:tcBorders>
            <w:shd w:val="clear" w:color="auto" w:fill="auto"/>
          </w:tcPr>
          <w:p w14:paraId="68DE6018" w14:textId="77777777" w:rsidR="00AB29C4" w:rsidRPr="00EF5447" w:rsidRDefault="00AB29C4" w:rsidP="000A46FC">
            <w:pPr>
              <w:pStyle w:val="TAC"/>
              <w:rPr>
                <w:rFonts w:eastAsia="MS Mincho"/>
              </w:rPr>
            </w:pPr>
          </w:p>
        </w:tc>
        <w:tc>
          <w:tcPr>
            <w:tcW w:w="867" w:type="dxa"/>
            <w:shd w:val="clear" w:color="auto" w:fill="auto"/>
          </w:tcPr>
          <w:p w14:paraId="361956FB" w14:textId="77777777" w:rsidR="00AB29C4" w:rsidRPr="00EF5447" w:rsidRDefault="00AB29C4" w:rsidP="000A46FC">
            <w:pPr>
              <w:pStyle w:val="TAC"/>
              <w:rPr>
                <w:lang w:eastAsia="ja-JP"/>
              </w:rPr>
            </w:pPr>
            <w:r w:rsidRPr="00EF5447">
              <w:rPr>
                <w:rFonts w:cs="Arial"/>
              </w:rPr>
              <w:t>n78</w:t>
            </w:r>
          </w:p>
        </w:tc>
        <w:tc>
          <w:tcPr>
            <w:tcW w:w="1379" w:type="dxa"/>
            <w:gridSpan w:val="2"/>
            <w:shd w:val="clear" w:color="auto" w:fill="auto"/>
            <w:noWrap/>
          </w:tcPr>
          <w:p w14:paraId="052AAFA2" w14:textId="77777777" w:rsidR="00AB29C4" w:rsidRPr="00EF5447" w:rsidRDefault="00AB29C4" w:rsidP="000A46FC">
            <w:pPr>
              <w:pStyle w:val="TAC"/>
            </w:pPr>
            <w:r w:rsidRPr="003C4CEC">
              <w:rPr>
                <w:rFonts w:cs="Arial"/>
              </w:rPr>
              <w:t>3791</w:t>
            </w:r>
          </w:p>
        </w:tc>
        <w:tc>
          <w:tcPr>
            <w:tcW w:w="817" w:type="dxa"/>
            <w:gridSpan w:val="2"/>
            <w:shd w:val="clear" w:color="auto" w:fill="auto"/>
            <w:noWrap/>
          </w:tcPr>
          <w:p w14:paraId="51A0822A" w14:textId="77777777" w:rsidR="00AB29C4" w:rsidRPr="00EF5447" w:rsidRDefault="00AB29C4" w:rsidP="000A46FC">
            <w:pPr>
              <w:pStyle w:val="TAC"/>
            </w:pPr>
            <w:r w:rsidRPr="003C4CEC">
              <w:rPr>
                <w:rFonts w:cs="Arial"/>
              </w:rPr>
              <w:t>10</w:t>
            </w:r>
          </w:p>
        </w:tc>
        <w:tc>
          <w:tcPr>
            <w:tcW w:w="2554" w:type="dxa"/>
            <w:gridSpan w:val="2"/>
            <w:shd w:val="clear" w:color="auto" w:fill="auto"/>
            <w:noWrap/>
          </w:tcPr>
          <w:p w14:paraId="15AE5476" w14:textId="77777777" w:rsidR="00AB29C4" w:rsidRPr="00EF5447" w:rsidRDefault="00AB29C4" w:rsidP="000A46FC">
            <w:pPr>
              <w:pStyle w:val="TAC"/>
            </w:pPr>
            <w:r w:rsidRPr="003C4CEC">
              <w:rPr>
                <w:rFonts w:cs="Arial"/>
              </w:rPr>
              <w:t>50</w:t>
            </w:r>
          </w:p>
        </w:tc>
        <w:tc>
          <w:tcPr>
            <w:tcW w:w="1323" w:type="dxa"/>
            <w:gridSpan w:val="2"/>
            <w:shd w:val="clear" w:color="auto" w:fill="auto"/>
            <w:noWrap/>
          </w:tcPr>
          <w:p w14:paraId="5BEAE61E" w14:textId="77777777" w:rsidR="00AB29C4" w:rsidRPr="00EF5447" w:rsidRDefault="00AB29C4" w:rsidP="000A46FC">
            <w:pPr>
              <w:pStyle w:val="TAC"/>
            </w:pPr>
            <w:r w:rsidRPr="00EF5447">
              <w:rPr>
                <w:rFonts w:cs="Arial"/>
              </w:rPr>
              <w:t>3791</w:t>
            </w:r>
          </w:p>
        </w:tc>
        <w:tc>
          <w:tcPr>
            <w:tcW w:w="817" w:type="dxa"/>
            <w:gridSpan w:val="2"/>
            <w:shd w:val="clear" w:color="auto" w:fill="auto"/>
          </w:tcPr>
          <w:p w14:paraId="5D8AF007" w14:textId="77777777" w:rsidR="00AB29C4" w:rsidRPr="00EF5447" w:rsidRDefault="00AB29C4" w:rsidP="000A46FC">
            <w:pPr>
              <w:pStyle w:val="TAC"/>
            </w:pPr>
            <w:r w:rsidRPr="00EF5447">
              <w:rPr>
                <w:rFonts w:cs="Arial"/>
              </w:rPr>
              <w:t>N/A</w:t>
            </w:r>
          </w:p>
        </w:tc>
        <w:tc>
          <w:tcPr>
            <w:tcW w:w="1248" w:type="dxa"/>
            <w:gridSpan w:val="3"/>
            <w:shd w:val="clear" w:color="auto" w:fill="auto"/>
          </w:tcPr>
          <w:p w14:paraId="3627224C" w14:textId="77777777" w:rsidR="00AB29C4" w:rsidRPr="00EF5447" w:rsidRDefault="00AB29C4" w:rsidP="000A46FC">
            <w:pPr>
              <w:pStyle w:val="TAC"/>
            </w:pPr>
            <w:r w:rsidRPr="00EF5447">
              <w:rPr>
                <w:rFonts w:cs="Arial"/>
              </w:rPr>
              <w:t>N/A</w:t>
            </w:r>
          </w:p>
        </w:tc>
      </w:tr>
      <w:tr w:rsidR="00AB29C4" w:rsidRPr="00EF5447" w14:paraId="5DFEC702"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3" w:author="Huawei" w:date="2024-03-05T16:26: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4" w:author="Huawei" w:date="2024-03-05T16:26:00Z">
            <w:trPr>
              <w:trHeight w:val="54"/>
              <w:jc w:val="center"/>
            </w:trPr>
          </w:trPrChange>
        </w:trPr>
        <w:tc>
          <w:tcPr>
            <w:tcW w:w="2258" w:type="dxa"/>
            <w:tcBorders>
              <w:top w:val="nil"/>
              <w:bottom w:val="single" w:sz="4" w:space="0" w:color="auto"/>
            </w:tcBorders>
            <w:shd w:val="clear" w:color="auto" w:fill="auto"/>
            <w:tcPrChange w:id="885" w:author="Huawei" w:date="2024-03-05T16:26:00Z">
              <w:tcPr>
                <w:tcW w:w="2258" w:type="dxa"/>
                <w:tcBorders>
                  <w:top w:val="nil"/>
                  <w:bottom w:val="single" w:sz="4" w:space="0" w:color="auto"/>
                </w:tcBorders>
                <w:shd w:val="clear" w:color="auto" w:fill="auto"/>
              </w:tcPr>
            </w:tcPrChange>
          </w:tcPr>
          <w:p w14:paraId="50E53E6F" w14:textId="77777777" w:rsidR="00AB29C4" w:rsidRPr="00EF5447" w:rsidRDefault="00AB29C4" w:rsidP="000A46FC">
            <w:pPr>
              <w:pStyle w:val="TAC"/>
              <w:rPr>
                <w:rFonts w:eastAsia="MS Mincho"/>
              </w:rPr>
            </w:pPr>
          </w:p>
        </w:tc>
        <w:tc>
          <w:tcPr>
            <w:tcW w:w="867" w:type="dxa"/>
            <w:shd w:val="clear" w:color="auto" w:fill="auto"/>
            <w:tcPrChange w:id="886" w:author="Huawei" w:date="2024-03-05T16:26:00Z">
              <w:tcPr>
                <w:tcW w:w="867" w:type="dxa"/>
                <w:shd w:val="clear" w:color="auto" w:fill="auto"/>
              </w:tcPr>
            </w:tcPrChange>
          </w:tcPr>
          <w:p w14:paraId="05990BC2" w14:textId="77777777" w:rsidR="00AB29C4" w:rsidRPr="00EF5447" w:rsidRDefault="00AB29C4" w:rsidP="000A46FC">
            <w:pPr>
              <w:pStyle w:val="TAC"/>
              <w:rPr>
                <w:lang w:eastAsia="ja-JP"/>
              </w:rPr>
            </w:pPr>
            <w:r w:rsidRPr="00EF5447">
              <w:rPr>
                <w:rFonts w:cs="Arial"/>
              </w:rPr>
              <w:t>8</w:t>
            </w:r>
          </w:p>
        </w:tc>
        <w:tc>
          <w:tcPr>
            <w:tcW w:w="1379" w:type="dxa"/>
            <w:gridSpan w:val="2"/>
            <w:shd w:val="clear" w:color="auto" w:fill="auto"/>
            <w:noWrap/>
            <w:tcPrChange w:id="887" w:author="Huawei" w:date="2024-03-05T16:26:00Z">
              <w:tcPr>
                <w:tcW w:w="1379" w:type="dxa"/>
                <w:gridSpan w:val="2"/>
                <w:shd w:val="clear" w:color="auto" w:fill="auto"/>
                <w:noWrap/>
              </w:tcPr>
            </w:tcPrChange>
          </w:tcPr>
          <w:p w14:paraId="5B64C660" w14:textId="77777777" w:rsidR="00AB29C4" w:rsidRPr="00EF5447" w:rsidRDefault="00AB29C4" w:rsidP="000A46FC">
            <w:pPr>
              <w:pStyle w:val="TAC"/>
            </w:pPr>
            <w:r>
              <w:rPr>
                <w:rFonts w:cs="Arial"/>
              </w:rPr>
              <w:t>N/A</w:t>
            </w:r>
          </w:p>
        </w:tc>
        <w:tc>
          <w:tcPr>
            <w:tcW w:w="817" w:type="dxa"/>
            <w:gridSpan w:val="2"/>
            <w:shd w:val="clear" w:color="auto" w:fill="auto"/>
            <w:noWrap/>
            <w:tcPrChange w:id="888" w:author="Huawei" w:date="2024-03-05T16:26:00Z">
              <w:tcPr>
                <w:tcW w:w="817" w:type="dxa"/>
                <w:gridSpan w:val="2"/>
                <w:shd w:val="clear" w:color="auto" w:fill="auto"/>
                <w:noWrap/>
              </w:tcPr>
            </w:tcPrChange>
          </w:tcPr>
          <w:p w14:paraId="441B33DB" w14:textId="77777777" w:rsidR="00AB29C4" w:rsidRPr="00EF5447" w:rsidRDefault="00AB29C4" w:rsidP="000A46FC">
            <w:pPr>
              <w:pStyle w:val="TAC"/>
            </w:pPr>
            <w:r w:rsidRPr="003C4CEC">
              <w:rPr>
                <w:rFonts w:cs="Arial"/>
              </w:rPr>
              <w:t>5</w:t>
            </w:r>
          </w:p>
        </w:tc>
        <w:tc>
          <w:tcPr>
            <w:tcW w:w="2554" w:type="dxa"/>
            <w:gridSpan w:val="2"/>
            <w:shd w:val="clear" w:color="auto" w:fill="auto"/>
            <w:noWrap/>
            <w:tcPrChange w:id="889" w:author="Huawei" w:date="2024-03-05T16:26:00Z">
              <w:tcPr>
                <w:tcW w:w="2554" w:type="dxa"/>
                <w:gridSpan w:val="2"/>
                <w:shd w:val="clear" w:color="auto" w:fill="auto"/>
                <w:noWrap/>
              </w:tcPr>
            </w:tcPrChange>
          </w:tcPr>
          <w:p w14:paraId="62A1305F" w14:textId="77777777" w:rsidR="00AB29C4" w:rsidRPr="00EF5447" w:rsidRDefault="00AB29C4" w:rsidP="000A46FC">
            <w:pPr>
              <w:pStyle w:val="TAC"/>
            </w:pPr>
            <w:r>
              <w:rPr>
                <w:rFonts w:cs="Arial"/>
              </w:rPr>
              <w:t>N/A</w:t>
            </w:r>
          </w:p>
        </w:tc>
        <w:tc>
          <w:tcPr>
            <w:tcW w:w="1323" w:type="dxa"/>
            <w:gridSpan w:val="2"/>
            <w:shd w:val="clear" w:color="auto" w:fill="auto"/>
            <w:noWrap/>
            <w:tcPrChange w:id="890" w:author="Huawei" w:date="2024-03-05T16:26:00Z">
              <w:tcPr>
                <w:tcW w:w="1323" w:type="dxa"/>
                <w:gridSpan w:val="2"/>
                <w:shd w:val="clear" w:color="auto" w:fill="auto"/>
                <w:noWrap/>
              </w:tcPr>
            </w:tcPrChange>
          </w:tcPr>
          <w:p w14:paraId="5CC9A838" w14:textId="77777777" w:rsidR="00AB29C4" w:rsidRPr="00EF5447" w:rsidRDefault="00AB29C4" w:rsidP="000A46FC">
            <w:pPr>
              <w:pStyle w:val="TAC"/>
            </w:pPr>
            <w:r w:rsidRPr="00EF5447">
              <w:rPr>
                <w:rFonts w:cs="Arial"/>
              </w:rPr>
              <w:t>930</w:t>
            </w:r>
          </w:p>
        </w:tc>
        <w:tc>
          <w:tcPr>
            <w:tcW w:w="817" w:type="dxa"/>
            <w:gridSpan w:val="2"/>
            <w:shd w:val="clear" w:color="auto" w:fill="auto"/>
            <w:tcPrChange w:id="891" w:author="Huawei" w:date="2024-03-05T16:26:00Z">
              <w:tcPr>
                <w:tcW w:w="667" w:type="dxa"/>
                <w:gridSpan w:val="3"/>
                <w:shd w:val="clear" w:color="auto" w:fill="auto"/>
              </w:tcPr>
            </w:tcPrChange>
          </w:tcPr>
          <w:p w14:paraId="3F4741EA" w14:textId="77777777" w:rsidR="00AB29C4" w:rsidRPr="00EF5447" w:rsidRDefault="00AB29C4" w:rsidP="000A46FC">
            <w:pPr>
              <w:pStyle w:val="TAC"/>
            </w:pPr>
            <w:r w:rsidRPr="00EF5447">
              <w:rPr>
                <w:rFonts w:cs="Arial"/>
              </w:rPr>
              <w:t>18.2</w:t>
            </w:r>
          </w:p>
        </w:tc>
        <w:tc>
          <w:tcPr>
            <w:tcW w:w="1248" w:type="dxa"/>
            <w:gridSpan w:val="3"/>
            <w:shd w:val="clear" w:color="auto" w:fill="auto"/>
            <w:tcPrChange w:id="892" w:author="Huawei" w:date="2024-03-05T16:26:00Z">
              <w:tcPr>
                <w:tcW w:w="1248" w:type="dxa"/>
                <w:gridSpan w:val="4"/>
                <w:shd w:val="clear" w:color="auto" w:fill="auto"/>
              </w:tcPr>
            </w:tcPrChange>
          </w:tcPr>
          <w:p w14:paraId="2BB8721F" w14:textId="77777777" w:rsidR="00AB29C4" w:rsidRPr="00EF5447" w:rsidRDefault="00AB29C4" w:rsidP="000A46FC">
            <w:pPr>
              <w:pStyle w:val="TAC"/>
            </w:pPr>
            <w:r w:rsidRPr="00EF5447">
              <w:rPr>
                <w:rFonts w:cs="Arial"/>
              </w:rPr>
              <w:t>IMD3</w:t>
            </w:r>
          </w:p>
        </w:tc>
      </w:tr>
      <w:tr w:rsidR="00AB29C4" w14:paraId="307FFDD8" w14:textId="77777777" w:rsidTr="00F016D2">
        <w:trPr>
          <w:trHeight w:val="54"/>
          <w:jc w:val="center"/>
        </w:trPr>
        <w:tc>
          <w:tcPr>
            <w:tcW w:w="2258" w:type="dxa"/>
            <w:tcBorders>
              <w:top w:val="single" w:sz="4" w:space="0" w:color="auto"/>
              <w:left w:val="single" w:sz="4" w:space="0" w:color="auto"/>
              <w:bottom w:val="nil"/>
              <w:right w:val="single" w:sz="4" w:space="0" w:color="auto"/>
            </w:tcBorders>
          </w:tcPr>
          <w:p w14:paraId="122576F7" w14:textId="77777777" w:rsidR="00AB29C4" w:rsidRDefault="00AB29C4" w:rsidP="000A46FC">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42519009" w14:textId="77777777" w:rsidR="00AB29C4" w:rsidRDefault="00AB29C4" w:rsidP="000A46FC">
            <w:pPr>
              <w:pStyle w:val="TAC"/>
              <w:rPr>
                <w:rFonts w:cs="Arial"/>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4E0F8CD9" w14:textId="77777777" w:rsidR="00AB29C4" w:rsidRDefault="00AB29C4" w:rsidP="000A46FC">
            <w:pPr>
              <w:pStyle w:val="TAC"/>
              <w:rPr>
                <w:rFonts w:cs="Arial"/>
              </w:rPr>
            </w:pPr>
            <w:r w:rsidRPr="003C4CEC">
              <w:rPr>
                <w:rFonts w:cs="Arial"/>
              </w:rPr>
              <w:t>882.5</w:t>
            </w:r>
          </w:p>
        </w:tc>
        <w:tc>
          <w:tcPr>
            <w:tcW w:w="817" w:type="dxa"/>
            <w:gridSpan w:val="2"/>
            <w:tcBorders>
              <w:top w:val="single" w:sz="4" w:space="0" w:color="auto"/>
              <w:left w:val="single" w:sz="4" w:space="0" w:color="auto"/>
              <w:bottom w:val="single" w:sz="4" w:space="0" w:color="auto"/>
              <w:right w:val="single" w:sz="4" w:space="0" w:color="auto"/>
            </w:tcBorders>
            <w:noWrap/>
          </w:tcPr>
          <w:p w14:paraId="459B4A08" w14:textId="77777777" w:rsidR="00AB29C4" w:rsidRDefault="00AB29C4" w:rsidP="000A46FC">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173EFA4" w14:textId="77777777" w:rsidR="00AB29C4" w:rsidRDefault="00AB29C4" w:rsidP="000A46FC">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7BD6583" w14:textId="77777777" w:rsidR="00AB29C4" w:rsidRDefault="00AB29C4" w:rsidP="000A46FC">
            <w:pPr>
              <w:pStyle w:val="TAC"/>
              <w:rPr>
                <w:rFonts w:cs="Arial"/>
              </w:rPr>
            </w:pPr>
            <w:r>
              <w:rPr>
                <w:rFonts w:cs="Arial"/>
              </w:rPr>
              <w:t>927.5</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07EBFAAE" w14:textId="77777777" w:rsidR="00AB29C4" w:rsidRDefault="00AB29C4" w:rsidP="000A46FC">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2FC9F82" w14:textId="77777777" w:rsidR="00AB29C4" w:rsidRDefault="00AB29C4" w:rsidP="000A46FC">
            <w:pPr>
              <w:pStyle w:val="TAC"/>
              <w:rPr>
                <w:rFonts w:cs="Arial"/>
              </w:rPr>
            </w:pPr>
            <w:r>
              <w:rPr>
                <w:rFonts w:cs="Arial"/>
              </w:rPr>
              <w:t>N/A</w:t>
            </w:r>
          </w:p>
        </w:tc>
      </w:tr>
      <w:tr w:rsidR="00AB29C4" w14:paraId="437B8CCD" w14:textId="77777777" w:rsidTr="00F016D2">
        <w:trPr>
          <w:trHeight w:val="54"/>
          <w:jc w:val="center"/>
        </w:trPr>
        <w:tc>
          <w:tcPr>
            <w:tcW w:w="2258" w:type="dxa"/>
            <w:tcBorders>
              <w:top w:val="nil"/>
              <w:left w:val="single" w:sz="4" w:space="0" w:color="auto"/>
              <w:bottom w:val="nil"/>
              <w:right w:val="single" w:sz="4" w:space="0" w:color="auto"/>
            </w:tcBorders>
          </w:tcPr>
          <w:p w14:paraId="393A031D" w14:textId="77777777" w:rsidR="00AB29C4"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196507F" w14:textId="77777777" w:rsidR="00AB29C4" w:rsidRDefault="00AB29C4" w:rsidP="000A46FC">
            <w:pPr>
              <w:pStyle w:val="TAC"/>
              <w:rPr>
                <w:rFonts w:cs="Arial"/>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tcPr>
          <w:p w14:paraId="7E9ACD42" w14:textId="77777777" w:rsidR="00AB29C4" w:rsidRDefault="00AB29C4" w:rsidP="000A46FC">
            <w:pPr>
              <w:pStyle w:val="TAC"/>
              <w:rPr>
                <w:rFonts w:cs="Arial"/>
              </w:rPr>
            </w:pPr>
            <w:r w:rsidRPr="003C4CEC">
              <w:rPr>
                <w:rFonts w:cs="Arial"/>
              </w:rPr>
              <w:t>4980</w:t>
            </w:r>
          </w:p>
        </w:tc>
        <w:tc>
          <w:tcPr>
            <w:tcW w:w="817" w:type="dxa"/>
            <w:gridSpan w:val="2"/>
            <w:tcBorders>
              <w:top w:val="single" w:sz="4" w:space="0" w:color="auto"/>
              <w:left w:val="single" w:sz="4" w:space="0" w:color="auto"/>
              <w:bottom w:val="single" w:sz="4" w:space="0" w:color="auto"/>
              <w:right w:val="single" w:sz="4" w:space="0" w:color="auto"/>
            </w:tcBorders>
            <w:noWrap/>
          </w:tcPr>
          <w:p w14:paraId="13C154DE" w14:textId="77777777" w:rsidR="00AB29C4" w:rsidRDefault="00AB29C4" w:rsidP="000A46FC">
            <w:pPr>
              <w:pStyle w:val="TAC"/>
              <w:rPr>
                <w:rFonts w:cs="Arial"/>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7AE17946" w14:textId="77777777" w:rsidR="00AB29C4" w:rsidRDefault="00AB29C4" w:rsidP="000A46FC">
            <w:pPr>
              <w:pStyle w:val="TAC"/>
              <w:rPr>
                <w:rFonts w:cs="Arial"/>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14:paraId="36F66E36" w14:textId="77777777" w:rsidR="00AB29C4" w:rsidRDefault="00AB29C4" w:rsidP="000A46FC">
            <w:pPr>
              <w:pStyle w:val="TAC"/>
              <w:rPr>
                <w:rFonts w:cs="Arial"/>
              </w:rPr>
            </w:pPr>
            <w:r>
              <w:rPr>
                <w:rFonts w:cs="Arial"/>
              </w:rPr>
              <w:t>4980</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26EEEA28" w14:textId="77777777" w:rsidR="00AB29C4" w:rsidRDefault="00AB29C4" w:rsidP="000A46FC">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699C085" w14:textId="77777777" w:rsidR="00AB29C4" w:rsidRDefault="00AB29C4" w:rsidP="000A46FC">
            <w:pPr>
              <w:pStyle w:val="TAC"/>
              <w:rPr>
                <w:rFonts w:cs="Arial"/>
              </w:rPr>
            </w:pPr>
            <w:r>
              <w:rPr>
                <w:rFonts w:cs="Arial"/>
              </w:rPr>
              <w:t>N/A</w:t>
            </w:r>
          </w:p>
        </w:tc>
      </w:tr>
      <w:tr w:rsidR="00AB29C4" w14:paraId="044FD5D7"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3" w:author="Huawei" w:date="2024-03-05T16:26: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94" w:author="Huawei" w:date="2024-03-05T16:26:00Z">
            <w:trPr>
              <w:trHeight w:val="54"/>
              <w:jc w:val="center"/>
            </w:trPr>
          </w:trPrChange>
        </w:trPr>
        <w:tc>
          <w:tcPr>
            <w:tcW w:w="2258" w:type="dxa"/>
            <w:tcBorders>
              <w:top w:val="nil"/>
              <w:left w:val="single" w:sz="4" w:space="0" w:color="auto"/>
              <w:bottom w:val="nil"/>
              <w:right w:val="single" w:sz="4" w:space="0" w:color="auto"/>
            </w:tcBorders>
            <w:tcPrChange w:id="895" w:author="Huawei" w:date="2024-03-05T16:26:00Z">
              <w:tcPr>
                <w:tcW w:w="2258" w:type="dxa"/>
                <w:tcBorders>
                  <w:top w:val="nil"/>
                  <w:left w:val="single" w:sz="4" w:space="0" w:color="auto"/>
                  <w:bottom w:val="single" w:sz="4" w:space="0" w:color="auto"/>
                  <w:right w:val="single" w:sz="4" w:space="0" w:color="auto"/>
                </w:tcBorders>
              </w:tcPr>
            </w:tcPrChange>
          </w:tcPr>
          <w:p w14:paraId="75D5702F" w14:textId="77777777" w:rsidR="00AB29C4"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896" w:author="Huawei" w:date="2024-03-05T16:26:00Z">
              <w:tcPr>
                <w:tcW w:w="867" w:type="dxa"/>
                <w:tcBorders>
                  <w:top w:val="single" w:sz="4" w:space="0" w:color="auto"/>
                  <w:left w:val="single" w:sz="4" w:space="0" w:color="auto"/>
                  <w:bottom w:val="single" w:sz="4" w:space="0" w:color="auto"/>
                  <w:right w:val="single" w:sz="4" w:space="0" w:color="auto"/>
                </w:tcBorders>
                <w:vAlign w:val="center"/>
              </w:tcPr>
            </w:tcPrChange>
          </w:tcPr>
          <w:p w14:paraId="183DA181" w14:textId="77777777" w:rsidR="00AB29C4" w:rsidRDefault="00AB29C4" w:rsidP="000A46FC">
            <w:pPr>
              <w:pStyle w:val="TAC"/>
              <w:rPr>
                <w:rFonts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tcPrChange w:id="897" w:author="Huawei" w:date="2024-03-05T16:26:00Z">
              <w:tcPr>
                <w:tcW w:w="1379" w:type="dxa"/>
                <w:gridSpan w:val="2"/>
                <w:tcBorders>
                  <w:top w:val="single" w:sz="4" w:space="0" w:color="auto"/>
                  <w:left w:val="single" w:sz="4" w:space="0" w:color="auto"/>
                  <w:bottom w:val="single" w:sz="4" w:space="0" w:color="auto"/>
                  <w:right w:val="single" w:sz="4" w:space="0" w:color="auto"/>
                </w:tcBorders>
                <w:noWrap/>
              </w:tcPr>
            </w:tcPrChange>
          </w:tcPr>
          <w:p w14:paraId="0F699108" w14:textId="77777777" w:rsidR="00AB29C4" w:rsidRDefault="00AB29C4" w:rsidP="000A46FC">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Change w:id="898" w:author="Huawei" w:date="2024-03-05T16:26:00Z">
              <w:tcPr>
                <w:tcW w:w="817" w:type="dxa"/>
                <w:gridSpan w:val="2"/>
                <w:tcBorders>
                  <w:top w:val="single" w:sz="4" w:space="0" w:color="auto"/>
                  <w:left w:val="single" w:sz="4" w:space="0" w:color="auto"/>
                  <w:bottom w:val="single" w:sz="4" w:space="0" w:color="auto"/>
                  <w:right w:val="single" w:sz="4" w:space="0" w:color="auto"/>
                </w:tcBorders>
                <w:noWrap/>
              </w:tcPr>
            </w:tcPrChange>
          </w:tcPr>
          <w:p w14:paraId="5FED981A" w14:textId="77777777" w:rsidR="00AB29C4" w:rsidRDefault="00AB29C4" w:rsidP="000A46FC">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Change w:id="899" w:author="Huawei" w:date="2024-03-05T16:26: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8F10020" w14:textId="77777777" w:rsidR="00AB29C4" w:rsidRDefault="00AB29C4" w:rsidP="000A46FC">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Change w:id="900" w:author="Huawei" w:date="2024-03-05T16:26:00Z">
              <w:tcPr>
                <w:tcW w:w="1323" w:type="dxa"/>
                <w:gridSpan w:val="2"/>
                <w:tcBorders>
                  <w:top w:val="single" w:sz="4" w:space="0" w:color="auto"/>
                  <w:left w:val="single" w:sz="4" w:space="0" w:color="auto"/>
                  <w:bottom w:val="single" w:sz="4" w:space="0" w:color="auto"/>
                  <w:right w:val="single" w:sz="4" w:space="0" w:color="auto"/>
                </w:tcBorders>
                <w:noWrap/>
              </w:tcPr>
            </w:tcPrChange>
          </w:tcPr>
          <w:p w14:paraId="109EADEF" w14:textId="77777777" w:rsidR="00AB29C4" w:rsidRDefault="00AB29C4" w:rsidP="000A46FC">
            <w:pPr>
              <w:pStyle w:val="TAC"/>
              <w:rPr>
                <w:rFonts w:cs="Arial"/>
              </w:rPr>
            </w:pPr>
            <w:r>
              <w:rPr>
                <w:rFonts w:cs="Arial"/>
                <w:szCs w:val="18"/>
              </w:rPr>
              <w:t>1478.4</w:t>
            </w:r>
          </w:p>
        </w:tc>
        <w:tc>
          <w:tcPr>
            <w:tcW w:w="817" w:type="dxa"/>
            <w:gridSpan w:val="2"/>
            <w:tcBorders>
              <w:top w:val="single" w:sz="4" w:space="0" w:color="auto"/>
              <w:left w:val="single" w:sz="4" w:space="0" w:color="auto"/>
              <w:bottom w:val="single" w:sz="4" w:space="0" w:color="auto"/>
              <w:right w:val="single" w:sz="4" w:space="0" w:color="auto"/>
            </w:tcBorders>
            <w:vAlign w:val="center"/>
            <w:tcPrChange w:id="901" w:author="Huawei" w:date="2024-03-05T16:26:00Z">
              <w:tcPr>
                <w:tcW w:w="667" w:type="dxa"/>
                <w:gridSpan w:val="3"/>
                <w:tcBorders>
                  <w:top w:val="single" w:sz="4" w:space="0" w:color="auto"/>
                  <w:left w:val="single" w:sz="4" w:space="0" w:color="auto"/>
                  <w:bottom w:val="single" w:sz="4" w:space="0" w:color="auto"/>
                  <w:right w:val="single" w:sz="4" w:space="0" w:color="auto"/>
                </w:tcBorders>
                <w:vAlign w:val="center"/>
              </w:tcPr>
            </w:tcPrChange>
          </w:tcPr>
          <w:p w14:paraId="3283694A" w14:textId="77777777" w:rsidR="00AB29C4" w:rsidRDefault="00AB29C4" w:rsidP="000A46FC">
            <w:pPr>
              <w:pStyle w:val="TAC"/>
              <w:rPr>
                <w:rFonts w:cs="Arial"/>
              </w:rPr>
            </w:pPr>
            <w:r>
              <w:rPr>
                <w:rFonts w:cs="Arial"/>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Change w:id="902" w:author="Huawei" w:date="2024-03-05T16:26:00Z">
              <w:tcPr>
                <w:tcW w:w="1248" w:type="dxa"/>
                <w:gridSpan w:val="4"/>
                <w:tcBorders>
                  <w:top w:val="single" w:sz="4" w:space="0" w:color="auto"/>
                  <w:left w:val="single" w:sz="4" w:space="0" w:color="auto"/>
                  <w:bottom w:val="single" w:sz="4" w:space="0" w:color="auto"/>
                  <w:right w:val="single" w:sz="4" w:space="0" w:color="auto"/>
                </w:tcBorders>
                <w:vAlign w:val="center"/>
              </w:tcPr>
            </w:tcPrChange>
          </w:tcPr>
          <w:p w14:paraId="766B0FF3" w14:textId="77777777" w:rsidR="00AB29C4" w:rsidRDefault="00AB29C4" w:rsidP="000A46FC">
            <w:pPr>
              <w:pStyle w:val="TAC"/>
              <w:rPr>
                <w:rFonts w:cs="Arial"/>
              </w:rPr>
            </w:pPr>
            <w:r>
              <w:rPr>
                <w:rFonts w:cs="Arial"/>
              </w:rPr>
              <w:t>IMD5</w:t>
            </w:r>
          </w:p>
        </w:tc>
      </w:tr>
      <w:tr w:rsidR="00AB29C4" w14:paraId="06F0EF0B"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3" w:author="Huawei" w:date="2024-03-05T16:26: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4" w:author="Huawei" w:date="2024-03-05T16:26:00Z">
            <w:trPr>
              <w:trHeight w:val="54"/>
              <w:jc w:val="center"/>
            </w:trPr>
          </w:trPrChange>
        </w:trPr>
        <w:tc>
          <w:tcPr>
            <w:tcW w:w="2258" w:type="dxa"/>
            <w:tcBorders>
              <w:top w:val="nil"/>
              <w:left w:val="single" w:sz="4" w:space="0" w:color="auto"/>
              <w:bottom w:val="nil"/>
              <w:right w:val="single" w:sz="4" w:space="0" w:color="auto"/>
            </w:tcBorders>
            <w:tcPrChange w:id="905" w:author="Huawei" w:date="2024-03-05T16:26:00Z">
              <w:tcPr>
                <w:tcW w:w="2258" w:type="dxa"/>
                <w:tcBorders>
                  <w:top w:val="single" w:sz="4" w:space="0" w:color="auto"/>
                  <w:left w:val="single" w:sz="4" w:space="0" w:color="auto"/>
                  <w:bottom w:val="nil"/>
                  <w:right w:val="single" w:sz="4" w:space="0" w:color="auto"/>
                </w:tcBorders>
              </w:tcPr>
            </w:tcPrChange>
          </w:tcPr>
          <w:p w14:paraId="05CB56A0" w14:textId="573657EB" w:rsidR="00AB29C4" w:rsidRDefault="00AB29C4" w:rsidP="000A46FC">
            <w:pPr>
              <w:pStyle w:val="TAC"/>
              <w:rPr>
                <w:rFonts w:eastAsia="MS Mincho"/>
              </w:rPr>
            </w:pPr>
            <w:del w:id="906" w:author="Huawei" w:date="2024-03-05T16:26:00Z">
              <w:r w:rsidDel="00F016D2">
                <w:rPr>
                  <w:rFonts w:cs="Arial"/>
                </w:rPr>
                <w:delText>DC_8A-11A</w:delText>
              </w:r>
              <w:r w:rsidDel="00F016D2">
                <w:rPr>
                  <w:rFonts w:eastAsia="Malgun Gothic" w:cs="Arial"/>
                  <w:lang w:eastAsia="ko-KR"/>
                </w:rPr>
                <w:delText>_</w:delText>
              </w:r>
              <w:r w:rsidDel="00F016D2">
                <w:rPr>
                  <w:rFonts w:cs="Arial"/>
                </w:rPr>
                <w:delText>n</w:delText>
              </w:r>
              <w:r w:rsidDel="00F016D2">
                <w:rPr>
                  <w:rFonts w:eastAsia="Malgun Gothic" w:cs="Arial"/>
                  <w:lang w:val="fr-FR" w:eastAsia="ko-KR"/>
                </w:rPr>
                <w:delText>79A</w:delText>
              </w:r>
            </w:del>
          </w:p>
        </w:tc>
        <w:tc>
          <w:tcPr>
            <w:tcW w:w="867" w:type="dxa"/>
            <w:tcBorders>
              <w:top w:val="single" w:sz="4" w:space="0" w:color="auto"/>
              <w:left w:val="single" w:sz="4" w:space="0" w:color="auto"/>
              <w:bottom w:val="single" w:sz="4" w:space="0" w:color="auto"/>
              <w:right w:val="single" w:sz="4" w:space="0" w:color="auto"/>
            </w:tcBorders>
            <w:vAlign w:val="center"/>
            <w:tcPrChange w:id="907" w:author="Huawei" w:date="2024-03-05T16:26:00Z">
              <w:tcPr>
                <w:tcW w:w="867" w:type="dxa"/>
                <w:tcBorders>
                  <w:top w:val="single" w:sz="4" w:space="0" w:color="auto"/>
                  <w:left w:val="single" w:sz="4" w:space="0" w:color="auto"/>
                  <w:bottom w:val="single" w:sz="4" w:space="0" w:color="auto"/>
                  <w:right w:val="single" w:sz="4" w:space="0" w:color="auto"/>
                </w:tcBorders>
                <w:vAlign w:val="center"/>
              </w:tcPr>
            </w:tcPrChange>
          </w:tcPr>
          <w:p w14:paraId="64C6F078" w14:textId="77777777" w:rsidR="00AB29C4" w:rsidRDefault="00AB29C4" w:rsidP="000A46FC">
            <w:pPr>
              <w:pStyle w:val="TAC"/>
              <w:rPr>
                <w:rFonts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tcPrChange w:id="908" w:author="Huawei" w:date="2024-03-05T16:26:00Z">
              <w:tcPr>
                <w:tcW w:w="1379" w:type="dxa"/>
                <w:gridSpan w:val="2"/>
                <w:tcBorders>
                  <w:top w:val="single" w:sz="4" w:space="0" w:color="auto"/>
                  <w:left w:val="single" w:sz="4" w:space="0" w:color="auto"/>
                  <w:bottom w:val="single" w:sz="4" w:space="0" w:color="auto"/>
                  <w:right w:val="single" w:sz="4" w:space="0" w:color="auto"/>
                </w:tcBorders>
                <w:noWrap/>
              </w:tcPr>
            </w:tcPrChange>
          </w:tcPr>
          <w:p w14:paraId="3F041C36" w14:textId="77777777" w:rsidR="00AB29C4" w:rsidRDefault="00AB29C4" w:rsidP="000A46FC">
            <w:pPr>
              <w:pStyle w:val="TAC"/>
              <w:rPr>
                <w:rFonts w:cs="Arial"/>
              </w:rPr>
            </w:pPr>
            <w:r w:rsidRPr="003C4CEC">
              <w:rPr>
                <w:rFonts w:cs="Arial"/>
                <w:szCs w:val="18"/>
              </w:rPr>
              <w:t>1435</w:t>
            </w:r>
          </w:p>
        </w:tc>
        <w:tc>
          <w:tcPr>
            <w:tcW w:w="817" w:type="dxa"/>
            <w:gridSpan w:val="2"/>
            <w:tcBorders>
              <w:top w:val="single" w:sz="4" w:space="0" w:color="auto"/>
              <w:left w:val="single" w:sz="4" w:space="0" w:color="auto"/>
              <w:bottom w:val="single" w:sz="4" w:space="0" w:color="auto"/>
              <w:right w:val="single" w:sz="4" w:space="0" w:color="auto"/>
            </w:tcBorders>
            <w:noWrap/>
            <w:tcPrChange w:id="909" w:author="Huawei" w:date="2024-03-05T16:26:00Z">
              <w:tcPr>
                <w:tcW w:w="817" w:type="dxa"/>
                <w:gridSpan w:val="2"/>
                <w:tcBorders>
                  <w:top w:val="single" w:sz="4" w:space="0" w:color="auto"/>
                  <w:left w:val="single" w:sz="4" w:space="0" w:color="auto"/>
                  <w:bottom w:val="single" w:sz="4" w:space="0" w:color="auto"/>
                  <w:right w:val="single" w:sz="4" w:space="0" w:color="auto"/>
                </w:tcBorders>
                <w:noWrap/>
              </w:tcPr>
            </w:tcPrChange>
          </w:tcPr>
          <w:p w14:paraId="1BBB1DAF" w14:textId="77777777" w:rsidR="00AB29C4" w:rsidRDefault="00AB29C4" w:rsidP="000A46FC">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Change w:id="910" w:author="Huawei" w:date="2024-03-05T16:26:00Z">
              <w:tcPr>
                <w:tcW w:w="2554" w:type="dxa"/>
                <w:gridSpan w:val="2"/>
                <w:tcBorders>
                  <w:top w:val="single" w:sz="4" w:space="0" w:color="auto"/>
                  <w:left w:val="single" w:sz="4" w:space="0" w:color="auto"/>
                  <w:bottom w:val="single" w:sz="4" w:space="0" w:color="auto"/>
                  <w:right w:val="single" w:sz="4" w:space="0" w:color="auto"/>
                </w:tcBorders>
                <w:noWrap/>
              </w:tcPr>
            </w:tcPrChange>
          </w:tcPr>
          <w:p w14:paraId="746E82C9" w14:textId="77777777" w:rsidR="00AB29C4" w:rsidRDefault="00AB29C4" w:rsidP="000A46FC">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Change w:id="911" w:author="Huawei" w:date="2024-03-05T16:26:00Z">
              <w:tcPr>
                <w:tcW w:w="1323" w:type="dxa"/>
                <w:gridSpan w:val="2"/>
                <w:tcBorders>
                  <w:top w:val="single" w:sz="4" w:space="0" w:color="auto"/>
                  <w:left w:val="single" w:sz="4" w:space="0" w:color="auto"/>
                  <w:bottom w:val="single" w:sz="4" w:space="0" w:color="auto"/>
                  <w:right w:val="single" w:sz="4" w:space="0" w:color="auto"/>
                </w:tcBorders>
                <w:noWrap/>
              </w:tcPr>
            </w:tcPrChange>
          </w:tcPr>
          <w:p w14:paraId="4E9C4C69" w14:textId="77777777" w:rsidR="00AB29C4" w:rsidRDefault="00AB29C4" w:rsidP="000A46FC">
            <w:pPr>
              <w:pStyle w:val="TAC"/>
              <w:rPr>
                <w:rFonts w:cs="Arial"/>
              </w:rPr>
            </w:pPr>
            <w:r>
              <w:rPr>
                <w:rFonts w:cs="Arial"/>
                <w:szCs w:val="18"/>
              </w:rPr>
              <w:t>1483</w:t>
            </w:r>
          </w:p>
        </w:tc>
        <w:tc>
          <w:tcPr>
            <w:tcW w:w="817" w:type="dxa"/>
            <w:gridSpan w:val="2"/>
            <w:tcBorders>
              <w:top w:val="single" w:sz="4" w:space="0" w:color="auto"/>
              <w:left w:val="single" w:sz="4" w:space="0" w:color="auto"/>
              <w:bottom w:val="single" w:sz="4" w:space="0" w:color="auto"/>
              <w:right w:val="single" w:sz="4" w:space="0" w:color="auto"/>
            </w:tcBorders>
            <w:vAlign w:val="center"/>
            <w:tcPrChange w:id="912" w:author="Huawei" w:date="2024-03-05T16:26:00Z">
              <w:tcPr>
                <w:tcW w:w="667" w:type="dxa"/>
                <w:gridSpan w:val="3"/>
                <w:tcBorders>
                  <w:top w:val="single" w:sz="4" w:space="0" w:color="auto"/>
                  <w:left w:val="single" w:sz="4" w:space="0" w:color="auto"/>
                  <w:bottom w:val="single" w:sz="4" w:space="0" w:color="auto"/>
                  <w:right w:val="single" w:sz="4" w:space="0" w:color="auto"/>
                </w:tcBorders>
                <w:vAlign w:val="center"/>
              </w:tcPr>
            </w:tcPrChange>
          </w:tcPr>
          <w:p w14:paraId="5D2C277E" w14:textId="77777777" w:rsidR="00AB29C4" w:rsidRDefault="00AB29C4" w:rsidP="000A46FC">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Change w:id="913" w:author="Huawei" w:date="2024-03-05T16:26:00Z">
              <w:tcPr>
                <w:tcW w:w="1248" w:type="dxa"/>
                <w:gridSpan w:val="4"/>
                <w:tcBorders>
                  <w:top w:val="single" w:sz="4" w:space="0" w:color="auto"/>
                  <w:left w:val="single" w:sz="4" w:space="0" w:color="auto"/>
                  <w:bottom w:val="single" w:sz="4" w:space="0" w:color="auto"/>
                  <w:right w:val="single" w:sz="4" w:space="0" w:color="auto"/>
                </w:tcBorders>
                <w:vAlign w:val="center"/>
              </w:tcPr>
            </w:tcPrChange>
          </w:tcPr>
          <w:p w14:paraId="01F3F454" w14:textId="77777777" w:rsidR="00AB29C4" w:rsidRDefault="00AB29C4" w:rsidP="000A46FC">
            <w:pPr>
              <w:pStyle w:val="TAC"/>
              <w:rPr>
                <w:rFonts w:cs="Arial"/>
              </w:rPr>
            </w:pPr>
            <w:r>
              <w:rPr>
                <w:rFonts w:cs="Arial"/>
              </w:rPr>
              <w:t>N/A</w:t>
            </w:r>
          </w:p>
        </w:tc>
      </w:tr>
      <w:tr w:rsidR="00AB29C4" w14:paraId="77C32A12" w14:textId="77777777" w:rsidTr="00F016D2">
        <w:trPr>
          <w:trHeight w:val="54"/>
          <w:jc w:val="center"/>
        </w:trPr>
        <w:tc>
          <w:tcPr>
            <w:tcW w:w="2258" w:type="dxa"/>
            <w:tcBorders>
              <w:top w:val="nil"/>
              <w:left w:val="single" w:sz="4" w:space="0" w:color="auto"/>
              <w:bottom w:val="nil"/>
              <w:right w:val="single" w:sz="4" w:space="0" w:color="auto"/>
            </w:tcBorders>
          </w:tcPr>
          <w:p w14:paraId="640F3923" w14:textId="77777777" w:rsidR="00AB29C4"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70FD0C4" w14:textId="77777777" w:rsidR="00AB29C4" w:rsidRDefault="00AB29C4" w:rsidP="000A46FC">
            <w:pPr>
              <w:pStyle w:val="TAC"/>
              <w:rPr>
                <w:rFonts w:cs="Arial"/>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tcPr>
          <w:p w14:paraId="74C8D0AF" w14:textId="77777777" w:rsidR="00AB29C4" w:rsidRDefault="00AB29C4" w:rsidP="000A46FC">
            <w:pPr>
              <w:pStyle w:val="TAC"/>
              <w:rPr>
                <w:rFonts w:cs="Arial"/>
              </w:rPr>
            </w:pPr>
            <w:r w:rsidRPr="003C4CEC">
              <w:rPr>
                <w:rFonts w:cs="Arial"/>
              </w:rPr>
              <w:t>4810</w:t>
            </w:r>
          </w:p>
        </w:tc>
        <w:tc>
          <w:tcPr>
            <w:tcW w:w="817" w:type="dxa"/>
            <w:gridSpan w:val="2"/>
            <w:tcBorders>
              <w:top w:val="single" w:sz="4" w:space="0" w:color="auto"/>
              <w:left w:val="single" w:sz="4" w:space="0" w:color="auto"/>
              <w:bottom w:val="single" w:sz="4" w:space="0" w:color="auto"/>
              <w:right w:val="single" w:sz="4" w:space="0" w:color="auto"/>
            </w:tcBorders>
            <w:noWrap/>
          </w:tcPr>
          <w:p w14:paraId="56FAAF7A" w14:textId="77777777" w:rsidR="00AB29C4" w:rsidRDefault="00AB29C4" w:rsidP="000A46FC">
            <w:pPr>
              <w:pStyle w:val="TAC"/>
              <w:rPr>
                <w:rFonts w:cs="Arial"/>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6A2AB65B" w14:textId="77777777" w:rsidR="00AB29C4" w:rsidRDefault="00AB29C4" w:rsidP="000A46FC">
            <w:pPr>
              <w:pStyle w:val="TAC"/>
              <w:rPr>
                <w:rFonts w:cs="Arial"/>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14:paraId="03A2B580" w14:textId="77777777" w:rsidR="00AB29C4" w:rsidRDefault="00AB29C4" w:rsidP="000A46FC">
            <w:pPr>
              <w:pStyle w:val="TAC"/>
              <w:rPr>
                <w:rFonts w:cs="Arial"/>
              </w:rPr>
            </w:pPr>
            <w:r>
              <w:rPr>
                <w:rFonts w:cs="Arial"/>
              </w:rPr>
              <w:t>4810</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1419AD52" w14:textId="77777777" w:rsidR="00AB29C4" w:rsidRDefault="00AB29C4" w:rsidP="000A46FC">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81AD0A5" w14:textId="77777777" w:rsidR="00AB29C4" w:rsidRDefault="00AB29C4" w:rsidP="000A46FC">
            <w:pPr>
              <w:pStyle w:val="TAC"/>
              <w:rPr>
                <w:rFonts w:cs="Arial"/>
              </w:rPr>
            </w:pPr>
            <w:r>
              <w:rPr>
                <w:rFonts w:cs="Arial"/>
              </w:rPr>
              <w:t>N/A</w:t>
            </w:r>
          </w:p>
        </w:tc>
      </w:tr>
      <w:tr w:rsidR="00AB29C4" w14:paraId="35C26902" w14:textId="77777777" w:rsidTr="00F016D2">
        <w:trPr>
          <w:trHeight w:val="54"/>
          <w:jc w:val="center"/>
        </w:trPr>
        <w:tc>
          <w:tcPr>
            <w:tcW w:w="2258" w:type="dxa"/>
            <w:tcBorders>
              <w:top w:val="nil"/>
              <w:left w:val="single" w:sz="4" w:space="0" w:color="auto"/>
              <w:bottom w:val="single" w:sz="4" w:space="0" w:color="auto"/>
              <w:right w:val="single" w:sz="4" w:space="0" w:color="auto"/>
            </w:tcBorders>
          </w:tcPr>
          <w:p w14:paraId="1531F678" w14:textId="77777777" w:rsidR="00AB29C4"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8C90BDF" w14:textId="77777777" w:rsidR="00AB29C4" w:rsidRDefault="00AB29C4" w:rsidP="000A46FC">
            <w:pPr>
              <w:pStyle w:val="TAC"/>
              <w:rPr>
                <w:rFonts w:cs="Arial"/>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13D93F48" w14:textId="77777777" w:rsidR="00AB29C4" w:rsidRDefault="00AB29C4" w:rsidP="000A46FC">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05D7BC2" w14:textId="77777777" w:rsidR="00AB29C4" w:rsidRDefault="00AB29C4" w:rsidP="000A46FC">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D6189B4" w14:textId="77777777" w:rsidR="00AB29C4" w:rsidRDefault="00AB29C4" w:rsidP="000A46FC">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1ECC27D" w14:textId="77777777" w:rsidR="00AB29C4" w:rsidRDefault="00AB29C4" w:rsidP="000A46FC">
            <w:pPr>
              <w:pStyle w:val="TAC"/>
              <w:rPr>
                <w:rFonts w:cs="Arial"/>
              </w:rPr>
            </w:pPr>
            <w:r>
              <w:rPr>
                <w:rFonts w:cs="Arial"/>
              </w:rPr>
              <w:t>930</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02EE183F" w14:textId="77777777" w:rsidR="00AB29C4" w:rsidRDefault="00AB29C4" w:rsidP="000A46FC">
            <w:pPr>
              <w:pStyle w:val="TAC"/>
              <w:rPr>
                <w:rFonts w:cs="Arial"/>
              </w:rPr>
            </w:pPr>
            <w:r>
              <w:rPr>
                <w:rFonts w:cs="Arial"/>
              </w:rPr>
              <w:t>2.8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324CC68" w14:textId="77777777" w:rsidR="00AB29C4" w:rsidRDefault="00AB29C4" w:rsidP="000A46FC">
            <w:pPr>
              <w:pStyle w:val="TAC"/>
              <w:rPr>
                <w:rFonts w:cs="Arial"/>
              </w:rPr>
            </w:pPr>
            <w:r>
              <w:rPr>
                <w:rFonts w:cs="Arial"/>
              </w:rPr>
              <w:t>IMD5</w:t>
            </w:r>
          </w:p>
        </w:tc>
      </w:tr>
      <w:tr w:rsidR="00AB29C4" w:rsidRPr="00EF5447" w14:paraId="57405DE0" w14:textId="77777777" w:rsidTr="00F016D2">
        <w:trPr>
          <w:trHeight w:val="54"/>
          <w:jc w:val="center"/>
        </w:trPr>
        <w:tc>
          <w:tcPr>
            <w:tcW w:w="2258" w:type="dxa"/>
            <w:tcBorders>
              <w:top w:val="nil"/>
              <w:bottom w:val="nil"/>
            </w:tcBorders>
            <w:shd w:val="clear" w:color="auto" w:fill="auto"/>
            <w:vAlign w:val="center"/>
          </w:tcPr>
          <w:p w14:paraId="7E43372D" w14:textId="77777777" w:rsidR="00AB29C4" w:rsidRPr="00EF5447" w:rsidRDefault="00AB29C4" w:rsidP="000A46FC">
            <w:pPr>
              <w:pStyle w:val="TAC"/>
              <w:rPr>
                <w:rFonts w:eastAsia="MS Mincho"/>
              </w:rPr>
            </w:pPr>
            <w:r>
              <w:rPr>
                <w:rFonts w:cs="Arial"/>
              </w:rPr>
              <w:t>DC_8-20_n1</w:t>
            </w:r>
          </w:p>
        </w:tc>
        <w:tc>
          <w:tcPr>
            <w:tcW w:w="867" w:type="dxa"/>
            <w:shd w:val="clear" w:color="auto" w:fill="auto"/>
            <w:vAlign w:val="center"/>
          </w:tcPr>
          <w:p w14:paraId="73A8C084" w14:textId="77777777" w:rsidR="00AB29C4" w:rsidRPr="00EF5447" w:rsidRDefault="00AB29C4" w:rsidP="000A46FC">
            <w:pPr>
              <w:pStyle w:val="TAC"/>
              <w:rPr>
                <w:rFonts w:cs="Arial"/>
              </w:rPr>
            </w:pPr>
            <w:r>
              <w:rPr>
                <w:rFonts w:eastAsia="MS Mincho"/>
              </w:rPr>
              <w:t>n1</w:t>
            </w:r>
          </w:p>
        </w:tc>
        <w:tc>
          <w:tcPr>
            <w:tcW w:w="1379" w:type="dxa"/>
            <w:gridSpan w:val="2"/>
            <w:shd w:val="clear" w:color="auto" w:fill="auto"/>
            <w:noWrap/>
            <w:vAlign w:val="center"/>
          </w:tcPr>
          <w:p w14:paraId="2BEE7BDE" w14:textId="77777777" w:rsidR="00AB29C4" w:rsidRPr="00EF5447" w:rsidRDefault="00AB29C4" w:rsidP="000A46FC">
            <w:pPr>
              <w:pStyle w:val="TAC"/>
              <w:rPr>
                <w:rFonts w:cs="Arial"/>
              </w:rPr>
            </w:pPr>
            <w:r w:rsidRPr="003C4CEC">
              <w:rPr>
                <w:rFonts w:cs="Arial"/>
              </w:rPr>
              <w:t>1925</w:t>
            </w:r>
          </w:p>
        </w:tc>
        <w:tc>
          <w:tcPr>
            <w:tcW w:w="817" w:type="dxa"/>
            <w:gridSpan w:val="2"/>
            <w:shd w:val="clear" w:color="auto" w:fill="auto"/>
            <w:noWrap/>
            <w:vAlign w:val="center"/>
          </w:tcPr>
          <w:p w14:paraId="7712CD7C" w14:textId="77777777" w:rsidR="00AB29C4" w:rsidRPr="00EF5447" w:rsidRDefault="00AB29C4" w:rsidP="000A46FC">
            <w:pPr>
              <w:pStyle w:val="TAC"/>
              <w:rPr>
                <w:rFonts w:cs="Arial"/>
              </w:rPr>
            </w:pPr>
            <w:r w:rsidRPr="003C4CEC">
              <w:rPr>
                <w:rFonts w:cs="Arial"/>
              </w:rPr>
              <w:t>5</w:t>
            </w:r>
          </w:p>
        </w:tc>
        <w:tc>
          <w:tcPr>
            <w:tcW w:w="2554" w:type="dxa"/>
            <w:gridSpan w:val="2"/>
            <w:shd w:val="clear" w:color="auto" w:fill="auto"/>
            <w:noWrap/>
            <w:vAlign w:val="center"/>
          </w:tcPr>
          <w:p w14:paraId="27620615" w14:textId="77777777" w:rsidR="00AB29C4" w:rsidRPr="00EF5447" w:rsidRDefault="00AB29C4" w:rsidP="000A46FC">
            <w:pPr>
              <w:pStyle w:val="TAC"/>
              <w:rPr>
                <w:rFonts w:cs="Arial"/>
              </w:rPr>
            </w:pPr>
            <w:r w:rsidRPr="003C4CEC">
              <w:rPr>
                <w:rFonts w:cs="Arial"/>
              </w:rPr>
              <w:t>25</w:t>
            </w:r>
          </w:p>
        </w:tc>
        <w:tc>
          <w:tcPr>
            <w:tcW w:w="1323" w:type="dxa"/>
            <w:gridSpan w:val="2"/>
            <w:shd w:val="clear" w:color="auto" w:fill="auto"/>
            <w:noWrap/>
            <w:vAlign w:val="center"/>
          </w:tcPr>
          <w:p w14:paraId="76902D2A" w14:textId="77777777" w:rsidR="00AB29C4" w:rsidRPr="00EF5447" w:rsidRDefault="00AB29C4" w:rsidP="000A46FC">
            <w:pPr>
              <w:pStyle w:val="TAC"/>
              <w:rPr>
                <w:rFonts w:cs="Arial"/>
              </w:rPr>
            </w:pPr>
            <w:r>
              <w:rPr>
                <w:rFonts w:cs="Arial"/>
              </w:rPr>
              <w:t>2115</w:t>
            </w:r>
          </w:p>
        </w:tc>
        <w:tc>
          <w:tcPr>
            <w:tcW w:w="817" w:type="dxa"/>
            <w:gridSpan w:val="2"/>
            <w:shd w:val="clear" w:color="auto" w:fill="auto"/>
            <w:vAlign w:val="center"/>
          </w:tcPr>
          <w:p w14:paraId="1421A6C9" w14:textId="77777777" w:rsidR="00AB29C4" w:rsidRPr="00EF5447" w:rsidRDefault="00AB29C4" w:rsidP="000A46FC">
            <w:pPr>
              <w:pStyle w:val="TAC"/>
              <w:rPr>
                <w:rFonts w:cs="Arial"/>
              </w:rPr>
            </w:pPr>
            <w:r>
              <w:rPr>
                <w:rFonts w:cs="Arial"/>
              </w:rPr>
              <w:t>N/A</w:t>
            </w:r>
          </w:p>
        </w:tc>
        <w:tc>
          <w:tcPr>
            <w:tcW w:w="1248" w:type="dxa"/>
            <w:gridSpan w:val="3"/>
            <w:shd w:val="clear" w:color="auto" w:fill="auto"/>
            <w:vAlign w:val="center"/>
          </w:tcPr>
          <w:p w14:paraId="6A0830AD" w14:textId="77777777" w:rsidR="00AB29C4" w:rsidRPr="00EF5447" w:rsidRDefault="00AB29C4" w:rsidP="000A46FC">
            <w:pPr>
              <w:pStyle w:val="TAC"/>
              <w:rPr>
                <w:rFonts w:cs="Arial"/>
              </w:rPr>
            </w:pPr>
            <w:r>
              <w:rPr>
                <w:rFonts w:eastAsia="MS Mincho"/>
              </w:rPr>
              <w:t>N/A</w:t>
            </w:r>
          </w:p>
        </w:tc>
      </w:tr>
      <w:tr w:rsidR="00AB29C4" w:rsidRPr="00EF5447" w14:paraId="388F2520" w14:textId="77777777" w:rsidTr="00F016D2">
        <w:trPr>
          <w:trHeight w:val="54"/>
          <w:jc w:val="center"/>
        </w:trPr>
        <w:tc>
          <w:tcPr>
            <w:tcW w:w="2258" w:type="dxa"/>
            <w:tcBorders>
              <w:top w:val="nil"/>
              <w:bottom w:val="nil"/>
            </w:tcBorders>
            <w:shd w:val="clear" w:color="auto" w:fill="auto"/>
            <w:vAlign w:val="center"/>
          </w:tcPr>
          <w:p w14:paraId="5B5E2BF8" w14:textId="77777777" w:rsidR="00AB29C4" w:rsidRPr="00EF5447" w:rsidRDefault="00AB29C4" w:rsidP="000A46FC">
            <w:pPr>
              <w:pStyle w:val="TAC"/>
              <w:rPr>
                <w:rFonts w:eastAsia="MS Mincho"/>
              </w:rPr>
            </w:pPr>
          </w:p>
        </w:tc>
        <w:tc>
          <w:tcPr>
            <w:tcW w:w="867" w:type="dxa"/>
            <w:shd w:val="clear" w:color="auto" w:fill="auto"/>
            <w:vAlign w:val="center"/>
          </w:tcPr>
          <w:p w14:paraId="46C9C1E1" w14:textId="77777777" w:rsidR="00AB29C4" w:rsidRPr="00EF5447" w:rsidRDefault="00AB29C4" w:rsidP="000A46FC">
            <w:pPr>
              <w:pStyle w:val="TAC"/>
              <w:rPr>
                <w:rFonts w:cs="Arial"/>
              </w:rPr>
            </w:pPr>
            <w:r>
              <w:rPr>
                <w:rFonts w:eastAsia="MS Mincho"/>
              </w:rPr>
              <w:t>8</w:t>
            </w:r>
          </w:p>
        </w:tc>
        <w:tc>
          <w:tcPr>
            <w:tcW w:w="1379" w:type="dxa"/>
            <w:gridSpan w:val="2"/>
            <w:shd w:val="clear" w:color="auto" w:fill="auto"/>
            <w:noWrap/>
            <w:vAlign w:val="center"/>
          </w:tcPr>
          <w:p w14:paraId="451FA716" w14:textId="77777777" w:rsidR="00AB29C4" w:rsidRPr="00EF5447" w:rsidRDefault="00AB29C4" w:rsidP="000A46FC">
            <w:pPr>
              <w:pStyle w:val="TAC"/>
              <w:rPr>
                <w:rFonts w:cs="Arial"/>
              </w:rPr>
            </w:pPr>
            <w:r w:rsidRPr="003C4CEC">
              <w:rPr>
                <w:rFonts w:cs="Arial"/>
              </w:rPr>
              <w:t>910</w:t>
            </w:r>
          </w:p>
        </w:tc>
        <w:tc>
          <w:tcPr>
            <w:tcW w:w="817" w:type="dxa"/>
            <w:gridSpan w:val="2"/>
            <w:shd w:val="clear" w:color="auto" w:fill="auto"/>
            <w:noWrap/>
            <w:vAlign w:val="center"/>
          </w:tcPr>
          <w:p w14:paraId="6A59C25E" w14:textId="77777777" w:rsidR="00AB29C4" w:rsidRPr="00EF5447" w:rsidRDefault="00AB29C4" w:rsidP="000A46FC">
            <w:pPr>
              <w:pStyle w:val="TAC"/>
              <w:rPr>
                <w:rFonts w:cs="Arial"/>
              </w:rPr>
            </w:pPr>
            <w:r w:rsidRPr="003C4CEC">
              <w:rPr>
                <w:rFonts w:cs="Arial"/>
              </w:rPr>
              <w:t>5</w:t>
            </w:r>
          </w:p>
        </w:tc>
        <w:tc>
          <w:tcPr>
            <w:tcW w:w="2554" w:type="dxa"/>
            <w:gridSpan w:val="2"/>
            <w:shd w:val="clear" w:color="auto" w:fill="auto"/>
            <w:noWrap/>
            <w:vAlign w:val="center"/>
          </w:tcPr>
          <w:p w14:paraId="10828604" w14:textId="77777777" w:rsidR="00AB29C4" w:rsidRPr="00EF5447" w:rsidRDefault="00AB29C4" w:rsidP="000A46FC">
            <w:pPr>
              <w:pStyle w:val="TAC"/>
              <w:rPr>
                <w:rFonts w:cs="Arial"/>
              </w:rPr>
            </w:pPr>
            <w:r w:rsidRPr="003C4CEC">
              <w:rPr>
                <w:rFonts w:cs="Arial"/>
              </w:rPr>
              <w:t>25</w:t>
            </w:r>
          </w:p>
        </w:tc>
        <w:tc>
          <w:tcPr>
            <w:tcW w:w="1323" w:type="dxa"/>
            <w:gridSpan w:val="2"/>
            <w:shd w:val="clear" w:color="auto" w:fill="auto"/>
            <w:noWrap/>
            <w:vAlign w:val="center"/>
          </w:tcPr>
          <w:p w14:paraId="7A5BF036" w14:textId="77777777" w:rsidR="00AB29C4" w:rsidRPr="00EF5447" w:rsidRDefault="00AB29C4" w:rsidP="000A46FC">
            <w:pPr>
              <w:pStyle w:val="TAC"/>
              <w:rPr>
                <w:rFonts w:cs="Arial"/>
              </w:rPr>
            </w:pPr>
            <w:r>
              <w:rPr>
                <w:rFonts w:cs="Arial"/>
              </w:rPr>
              <w:t>955</w:t>
            </w:r>
          </w:p>
        </w:tc>
        <w:tc>
          <w:tcPr>
            <w:tcW w:w="817" w:type="dxa"/>
            <w:gridSpan w:val="2"/>
            <w:shd w:val="clear" w:color="auto" w:fill="auto"/>
            <w:vAlign w:val="center"/>
          </w:tcPr>
          <w:p w14:paraId="341B40A1" w14:textId="77777777" w:rsidR="00AB29C4" w:rsidRPr="00EF5447" w:rsidRDefault="00AB29C4" w:rsidP="000A46FC">
            <w:pPr>
              <w:pStyle w:val="TAC"/>
              <w:rPr>
                <w:rFonts w:cs="Arial"/>
              </w:rPr>
            </w:pPr>
            <w:r>
              <w:rPr>
                <w:rFonts w:cs="Arial"/>
              </w:rPr>
              <w:t>N/A</w:t>
            </w:r>
          </w:p>
        </w:tc>
        <w:tc>
          <w:tcPr>
            <w:tcW w:w="1248" w:type="dxa"/>
            <w:gridSpan w:val="3"/>
            <w:shd w:val="clear" w:color="auto" w:fill="auto"/>
            <w:vAlign w:val="center"/>
          </w:tcPr>
          <w:p w14:paraId="148B2174" w14:textId="77777777" w:rsidR="00AB29C4" w:rsidRPr="00EF5447" w:rsidRDefault="00AB29C4" w:rsidP="000A46FC">
            <w:pPr>
              <w:pStyle w:val="TAC"/>
              <w:rPr>
                <w:rFonts w:cs="Arial"/>
              </w:rPr>
            </w:pPr>
            <w:r>
              <w:rPr>
                <w:rFonts w:eastAsia="MS Mincho"/>
              </w:rPr>
              <w:t>N/A</w:t>
            </w:r>
          </w:p>
        </w:tc>
      </w:tr>
      <w:tr w:rsidR="00AB29C4" w:rsidRPr="00EF5447" w14:paraId="49648540" w14:textId="77777777" w:rsidTr="00F016D2">
        <w:trPr>
          <w:trHeight w:val="54"/>
          <w:jc w:val="center"/>
        </w:trPr>
        <w:tc>
          <w:tcPr>
            <w:tcW w:w="2258" w:type="dxa"/>
            <w:tcBorders>
              <w:top w:val="nil"/>
              <w:bottom w:val="single" w:sz="4" w:space="0" w:color="auto"/>
            </w:tcBorders>
            <w:shd w:val="clear" w:color="auto" w:fill="auto"/>
            <w:vAlign w:val="center"/>
          </w:tcPr>
          <w:p w14:paraId="66900920" w14:textId="77777777" w:rsidR="00AB29C4" w:rsidRPr="00EF5447" w:rsidRDefault="00AB29C4" w:rsidP="000A46FC">
            <w:pPr>
              <w:pStyle w:val="TAC"/>
              <w:rPr>
                <w:rFonts w:eastAsia="MS Mincho"/>
              </w:rPr>
            </w:pPr>
          </w:p>
        </w:tc>
        <w:tc>
          <w:tcPr>
            <w:tcW w:w="867" w:type="dxa"/>
            <w:shd w:val="clear" w:color="auto" w:fill="auto"/>
            <w:vAlign w:val="center"/>
          </w:tcPr>
          <w:p w14:paraId="3EBAFBEC" w14:textId="77777777" w:rsidR="00AB29C4" w:rsidRPr="00EF5447" w:rsidRDefault="00AB29C4" w:rsidP="000A46FC">
            <w:pPr>
              <w:pStyle w:val="TAC"/>
              <w:rPr>
                <w:rFonts w:cs="Arial"/>
              </w:rPr>
            </w:pPr>
            <w:r>
              <w:rPr>
                <w:rFonts w:eastAsia="MS Mincho"/>
              </w:rPr>
              <w:t>20</w:t>
            </w:r>
          </w:p>
        </w:tc>
        <w:tc>
          <w:tcPr>
            <w:tcW w:w="1379" w:type="dxa"/>
            <w:gridSpan w:val="2"/>
            <w:shd w:val="clear" w:color="auto" w:fill="auto"/>
            <w:noWrap/>
            <w:vAlign w:val="center"/>
          </w:tcPr>
          <w:p w14:paraId="265F6AC5" w14:textId="77777777" w:rsidR="00AB29C4" w:rsidRPr="00EF5447" w:rsidRDefault="00AB29C4" w:rsidP="000A46FC">
            <w:pPr>
              <w:pStyle w:val="TAC"/>
              <w:rPr>
                <w:rFonts w:cs="Arial"/>
              </w:rPr>
            </w:pPr>
            <w:r>
              <w:rPr>
                <w:rFonts w:cs="Arial"/>
              </w:rPr>
              <w:t>N/A</w:t>
            </w:r>
          </w:p>
        </w:tc>
        <w:tc>
          <w:tcPr>
            <w:tcW w:w="817" w:type="dxa"/>
            <w:gridSpan w:val="2"/>
            <w:shd w:val="clear" w:color="auto" w:fill="auto"/>
            <w:noWrap/>
            <w:vAlign w:val="center"/>
          </w:tcPr>
          <w:p w14:paraId="358FDFD5" w14:textId="77777777" w:rsidR="00AB29C4" w:rsidRPr="00EF5447" w:rsidRDefault="00AB29C4" w:rsidP="000A46FC">
            <w:pPr>
              <w:pStyle w:val="TAC"/>
              <w:rPr>
                <w:rFonts w:cs="Arial"/>
              </w:rPr>
            </w:pPr>
            <w:r w:rsidRPr="003C4CEC">
              <w:rPr>
                <w:rFonts w:cs="Arial"/>
              </w:rPr>
              <w:t>5</w:t>
            </w:r>
          </w:p>
        </w:tc>
        <w:tc>
          <w:tcPr>
            <w:tcW w:w="2554" w:type="dxa"/>
            <w:gridSpan w:val="2"/>
            <w:shd w:val="clear" w:color="auto" w:fill="auto"/>
            <w:noWrap/>
            <w:vAlign w:val="center"/>
          </w:tcPr>
          <w:p w14:paraId="6B8AC72B" w14:textId="77777777" w:rsidR="00AB29C4" w:rsidRPr="00EF5447" w:rsidRDefault="00AB29C4" w:rsidP="000A46FC">
            <w:pPr>
              <w:pStyle w:val="TAC"/>
              <w:rPr>
                <w:rFonts w:cs="Arial"/>
              </w:rPr>
            </w:pPr>
            <w:r>
              <w:rPr>
                <w:rFonts w:cs="Arial"/>
              </w:rPr>
              <w:t>N/A</w:t>
            </w:r>
          </w:p>
        </w:tc>
        <w:tc>
          <w:tcPr>
            <w:tcW w:w="1323" w:type="dxa"/>
            <w:gridSpan w:val="2"/>
            <w:shd w:val="clear" w:color="auto" w:fill="auto"/>
            <w:noWrap/>
            <w:vAlign w:val="center"/>
          </w:tcPr>
          <w:p w14:paraId="46079FD3" w14:textId="77777777" w:rsidR="00AB29C4" w:rsidRPr="00EF5447" w:rsidRDefault="00AB29C4" w:rsidP="000A46FC">
            <w:pPr>
              <w:pStyle w:val="TAC"/>
              <w:rPr>
                <w:rFonts w:cs="Arial"/>
              </w:rPr>
            </w:pPr>
            <w:r>
              <w:rPr>
                <w:rFonts w:cs="Arial"/>
              </w:rPr>
              <w:t>805</w:t>
            </w:r>
          </w:p>
        </w:tc>
        <w:tc>
          <w:tcPr>
            <w:tcW w:w="817" w:type="dxa"/>
            <w:gridSpan w:val="2"/>
            <w:shd w:val="clear" w:color="auto" w:fill="auto"/>
            <w:vAlign w:val="center"/>
          </w:tcPr>
          <w:p w14:paraId="2D8B4E60" w14:textId="77777777" w:rsidR="00AB29C4" w:rsidRPr="00EF5447" w:rsidRDefault="00AB29C4" w:rsidP="000A46FC">
            <w:pPr>
              <w:pStyle w:val="TAC"/>
              <w:rPr>
                <w:rFonts w:cs="Arial"/>
              </w:rPr>
            </w:pPr>
            <w:r>
              <w:rPr>
                <w:rFonts w:cs="Arial"/>
              </w:rPr>
              <w:t>11.5</w:t>
            </w:r>
          </w:p>
        </w:tc>
        <w:tc>
          <w:tcPr>
            <w:tcW w:w="1248" w:type="dxa"/>
            <w:gridSpan w:val="3"/>
            <w:shd w:val="clear" w:color="auto" w:fill="auto"/>
            <w:vAlign w:val="center"/>
          </w:tcPr>
          <w:p w14:paraId="544A81DB" w14:textId="77777777" w:rsidR="00AB29C4" w:rsidRPr="00EF5447" w:rsidRDefault="00AB29C4" w:rsidP="000A46FC">
            <w:pPr>
              <w:pStyle w:val="TAC"/>
              <w:rPr>
                <w:rFonts w:cs="Arial"/>
              </w:rPr>
            </w:pPr>
            <w:r>
              <w:rPr>
                <w:rFonts w:eastAsia="MS Mincho"/>
              </w:rPr>
              <w:t>IMD4</w:t>
            </w:r>
          </w:p>
        </w:tc>
      </w:tr>
      <w:tr w:rsidR="00AB29C4" w:rsidRPr="00EF5447" w14:paraId="38A7A9C1" w14:textId="77777777" w:rsidTr="00F016D2">
        <w:trPr>
          <w:trHeight w:val="54"/>
          <w:jc w:val="center"/>
        </w:trPr>
        <w:tc>
          <w:tcPr>
            <w:tcW w:w="2258" w:type="dxa"/>
            <w:tcBorders>
              <w:bottom w:val="nil"/>
            </w:tcBorders>
            <w:shd w:val="clear" w:color="auto" w:fill="auto"/>
            <w:vAlign w:val="center"/>
          </w:tcPr>
          <w:p w14:paraId="3058C829" w14:textId="77777777" w:rsidR="00AB29C4" w:rsidRPr="00EF5447" w:rsidRDefault="00AB29C4" w:rsidP="000A46FC">
            <w:pPr>
              <w:pStyle w:val="TAC"/>
              <w:rPr>
                <w:rFonts w:eastAsia="MS Mincho"/>
              </w:rPr>
            </w:pPr>
            <w:r>
              <w:rPr>
                <w:rFonts w:cs="Arial"/>
              </w:rPr>
              <w:t>DC_8-20_n3</w:t>
            </w:r>
          </w:p>
        </w:tc>
        <w:tc>
          <w:tcPr>
            <w:tcW w:w="867" w:type="dxa"/>
            <w:shd w:val="clear" w:color="auto" w:fill="auto"/>
            <w:vAlign w:val="center"/>
          </w:tcPr>
          <w:p w14:paraId="5903938D" w14:textId="77777777" w:rsidR="00AB29C4" w:rsidRDefault="00AB29C4" w:rsidP="000A46FC">
            <w:pPr>
              <w:pStyle w:val="TAC"/>
              <w:rPr>
                <w:rFonts w:eastAsia="MS Mincho"/>
              </w:rPr>
            </w:pPr>
            <w:r>
              <w:rPr>
                <w:rFonts w:eastAsia="MS Mincho"/>
              </w:rPr>
              <w:t>n3</w:t>
            </w:r>
          </w:p>
        </w:tc>
        <w:tc>
          <w:tcPr>
            <w:tcW w:w="1379" w:type="dxa"/>
            <w:gridSpan w:val="2"/>
            <w:shd w:val="clear" w:color="auto" w:fill="auto"/>
            <w:noWrap/>
            <w:vAlign w:val="center"/>
          </w:tcPr>
          <w:p w14:paraId="79406D13" w14:textId="77777777" w:rsidR="00AB29C4" w:rsidRDefault="00AB29C4" w:rsidP="000A46FC">
            <w:pPr>
              <w:pStyle w:val="TAC"/>
              <w:rPr>
                <w:rFonts w:cs="Arial"/>
              </w:rPr>
            </w:pPr>
            <w:r w:rsidRPr="003C4CEC">
              <w:rPr>
                <w:rFonts w:cs="Arial"/>
              </w:rPr>
              <w:t>1720</w:t>
            </w:r>
          </w:p>
        </w:tc>
        <w:tc>
          <w:tcPr>
            <w:tcW w:w="817" w:type="dxa"/>
            <w:gridSpan w:val="2"/>
            <w:shd w:val="clear" w:color="auto" w:fill="auto"/>
            <w:noWrap/>
            <w:vAlign w:val="center"/>
          </w:tcPr>
          <w:p w14:paraId="37A55E79" w14:textId="77777777" w:rsidR="00AB29C4" w:rsidRDefault="00AB29C4" w:rsidP="000A46FC">
            <w:pPr>
              <w:pStyle w:val="TAC"/>
              <w:rPr>
                <w:rFonts w:cs="Arial"/>
              </w:rPr>
            </w:pPr>
            <w:r w:rsidRPr="003C4CEC">
              <w:rPr>
                <w:rFonts w:cs="Arial"/>
              </w:rPr>
              <w:t>5</w:t>
            </w:r>
          </w:p>
        </w:tc>
        <w:tc>
          <w:tcPr>
            <w:tcW w:w="2554" w:type="dxa"/>
            <w:gridSpan w:val="2"/>
            <w:shd w:val="clear" w:color="auto" w:fill="auto"/>
            <w:noWrap/>
            <w:vAlign w:val="center"/>
          </w:tcPr>
          <w:p w14:paraId="5E262970" w14:textId="77777777" w:rsidR="00AB29C4" w:rsidRDefault="00AB29C4" w:rsidP="000A46FC">
            <w:pPr>
              <w:pStyle w:val="TAC"/>
              <w:rPr>
                <w:rFonts w:cs="Arial"/>
              </w:rPr>
            </w:pPr>
            <w:r w:rsidRPr="003C4CEC">
              <w:rPr>
                <w:rFonts w:cs="Arial"/>
              </w:rPr>
              <w:t>25</w:t>
            </w:r>
          </w:p>
        </w:tc>
        <w:tc>
          <w:tcPr>
            <w:tcW w:w="1323" w:type="dxa"/>
            <w:gridSpan w:val="2"/>
            <w:shd w:val="clear" w:color="auto" w:fill="auto"/>
            <w:noWrap/>
            <w:vAlign w:val="center"/>
          </w:tcPr>
          <w:p w14:paraId="79109396" w14:textId="77777777" w:rsidR="00AB29C4" w:rsidRDefault="00AB29C4" w:rsidP="000A46FC">
            <w:pPr>
              <w:pStyle w:val="TAC"/>
              <w:rPr>
                <w:rFonts w:cs="Arial"/>
              </w:rPr>
            </w:pPr>
            <w:r>
              <w:rPr>
                <w:rFonts w:cs="Arial"/>
              </w:rPr>
              <w:t>1815</w:t>
            </w:r>
          </w:p>
        </w:tc>
        <w:tc>
          <w:tcPr>
            <w:tcW w:w="817" w:type="dxa"/>
            <w:gridSpan w:val="2"/>
            <w:shd w:val="clear" w:color="auto" w:fill="auto"/>
            <w:vAlign w:val="center"/>
          </w:tcPr>
          <w:p w14:paraId="0BFAE2E6" w14:textId="77777777" w:rsidR="00AB29C4" w:rsidRDefault="00AB29C4" w:rsidP="000A46FC">
            <w:pPr>
              <w:pStyle w:val="TAC"/>
              <w:rPr>
                <w:rFonts w:cs="Arial"/>
              </w:rPr>
            </w:pPr>
            <w:r>
              <w:rPr>
                <w:rFonts w:cs="Arial"/>
              </w:rPr>
              <w:t>N/A</w:t>
            </w:r>
          </w:p>
        </w:tc>
        <w:tc>
          <w:tcPr>
            <w:tcW w:w="1248" w:type="dxa"/>
            <w:gridSpan w:val="3"/>
            <w:shd w:val="clear" w:color="auto" w:fill="auto"/>
            <w:vAlign w:val="center"/>
          </w:tcPr>
          <w:p w14:paraId="32DF3958" w14:textId="77777777" w:rsidR="00AB29C4" w:rsidRDefault="00AB29C4" w:rsidP="000A46FC">
            <w:pPr>
              <w:pStyle w:val="TAC"/>
              <w:rPr>
                <w:rFonts w:eastAsia="MS Mincho"/>
              </w:rPr>
            </w:pPr>
            <w:r>
              <w:rPr>
                <w:rFonts w:eastAsia="MS Mincho"/>
              </w:rPr>
              <w:t>N/A</w:t>
            </w:r>
          </w:p>
        </w:tc>
      </w:tr>
      <w:tr w:rsidR="00AB29C4" w:rsidRPr="00EF5447" w14:paraId="7A35D61A" w14:textId="77777777" w:rsidTr="00F016D2">
        <w:trPr>
          <w:trHeight w:val="54"/>
          <w:jc w:val="center"/>
        </w:trPr>
        <w:tc>
          <w:tcPr>
            <w:tcW w:w="2258" w:type="dxa"/>
            <w:tcBorders>
              <w:top w:val="nil"/>
              <w:bottom w:val="nil"/>
            </w:tcBorders>
            <w:shd w:val="clear" w:color="auto" w:fill="auto"/>
            <w:vAlign w:val="center"/>
          </w:tcPr>
          <w:p w14:paraId="13282137" w14:textId="77777777" w:rsidR="00AB29C4" w:rsidRPr="00EF5447" w:rsidRDefault="00AB29C4" w:rsidP="000A46FC">
            <w:pPr>
              <w:pStyle w:val="TAC"/>
              <w:rPr>
                <w:rFonts w:eastAsia="MS Mincho"/>
              </w:rPr>
            </w:pPr>
          </w:p>
        </w:tc>
        <w:tc>
          <w:tcPr>
            <w:tcW w:w="867" w:type="dxa"/>
            <w:shd w:val="clear" w:color="auto" w:fill="auto"/>
            <w:vAlign w:val="center"/>
          </w:tcPr>
          <w:p w14:paraId="058EF521" w14:textId="77777777" w:rsidR="00AB29C4" w:rsidRDefault="00AB29C4" w:rsidP="000A46FC">
            <w:pPr>
              <w:pStyle w:val="TAC"/>
              <w:rPr>
                <w:rFonts w:eastAsia="MS Mincho"/>
              </w:rPr>
            </w:pPr>
            <w:r>
              <w:rPr>
                <w:rFonts w:eastAsia="MS Mincho"/>
              </w:rPr>
              <w:t>8</w:t>
            </w:r>
          </w:p>
        </w:tc>
        <w:tc>
          <w:tcPr>
            <w:tcW w:w="1379" w:type="dxa"/>
            <w:gridSpan w:val="2"/>
            <w:shd w:val="clear" w:color="auto" w:fill="auto"/>
            <w:noWrap/>
            <w:vAlign w:val="center"/>
          </w:tcPr>
          <w:p w14:paraId="585EA4AA" w14:textId="77777777" w:rsidR="00AB29C4" w:rsidRDefault="00AB29C4" w:rsidP="000A46FC">
            <w:pPr>
              <w:pStyle w:val="TAC"/>
              <w:rPr>
                <w:rFonts w:cs="Arial"/>
              </w:rPr>
            </w:pPr>
            <w:r w:rsidRPr="003C4CEC">
              <w:rPr>
                <w:rFonts w:cs="Arial"/>
              </w:rPr>
              <w:t>910</w:t>
            </w:r>
          </w:p>
        </w:tc>
        <w:tc>
          <w:tcPr>
            <w:tcW w:w="817" w:type="dxa"/>
            <w:gridSpan w:val="2"/>
            <w:shd w:val="clear" w:color="auto" w:fill="auto"/>
            <w:noWrap/>
            <w:vAlign w:val="center"/>
          </w:tcPr>
          <w:p w14:paraId="41DFF802" w14:textId="77777777" w:rsidR="00AB29C4" w:rsidRDefault="00AB29C4" w:rsidP="000A46FC">
            <w:pPr>
              <w:pStyle w:val="TAC"/>
              <w:rPr>
                <w:rFonts w:cs="Arial"/>
              </w:rPr>
            </w:pPr>
            <w:r w:rsidRPr="003C4CEC">
              <w:rPr>
                <w:rFonts w:cs="Arial"/>
              </w:rPr>
              <w:t>5</w:t>
            </w:r>
          </w:p>
        </w:tc>
        <w:tc>
          <w:tcPr>
            <w:tcW w:w="2554" w:type="dxa"/>
            <w:gridSpan w:val="2"/>
            <w:shd w:val="clear" w:color="auto" w:fill="auto"/>
            <w:noWrap/>
            <w:vAlign w:val="center"/>
          </w:tcPr>
          <w:p w14:paraId="483A2DEE" w14:textId="77777777" w:rsidR="00AB29C4" w:rsidRDefault="00AB29C4" w:rsidP="000A46FC">
            <w:pPr>
              <w:pStyle w:val="TAC"/>
              <w:rPr>
                <w:rFonts w:cs="Arial"/>
              </w:rPr>
            </w:pPr>
            <w:r w:rsidRPr="003C4CEC">
              <w:rPr>
                <w:rFonts w:cs="Arial"/>
              </w:rPr>
              <w:t>25</w:t>
            </w:r>
          </w:p>
        </w:tc>
        <w:tc>
          <w:tcPr>
            <w:tcW w:w="1323" w:type="dxa"/>
            <w:gridSpan w:val="2"/>
            <w:shd w:val="clear" w:color="auto" w:fill="auto"/>
            <w:noWrap/>
            <w:vAlign w:val="center"/>
          </w:tcPr>
          <w:p w14:paraId="7B00EF0E" w14:textId="77777777" w:rsidR="00AB29C4" w:rsidRDefault="00AB29C4" w:rsidP="000A46FC">
            <w:pPr>
              <w:pStyle w:val="TAC"/>
              <w:rPr>
                <w:rFonts w:cs="Arial"/>
              </w:rPr>
            </w:pPr>
            <w:r>
              <w:rPr>
                <w:rFonts w:cs="Arial"/>
              </w:rPr>
              <w:t>955</w:t>
            </w:r>
          </w:p>
        </w:tc>
        <w:tc>
          <w:tcPr>
            <w:tcW w:w="817" w:type="dxa"/>
            <w:gridSpan w:val="2"/>
            <w:shd w:val="clear" w:color="auto" w:fill="auto"/>
            <w:vAlign w:val="center"/>
          </w:tcPr>
          <w:p w14:paraId="6DDFE5FE" w14:textId="77777777" w:rsidR="00AB29C4" w:rsidRDefault="00AB29C4" w:rsidP="000A46FC">
            <w:pPr>
              <w:pStyle w:val="TAC"/>
              <w:rPr>
                <w:rFonts w:cs="Arial"/>
              </w:rPr>
            </w:pPr>
            <w:r>
              <w:rPr>
                <w:rFonts w:cs="Arial"/>
              </w:rPr>
              <w:t>N/A</w:t>
            </w:r>
          </w:p>
        </w:tc>
        <w:tc>
          <w:tcPr>
            <w:tcW w:w="1248" w:type="dxa"/>
            <w:gridSpan w:val="3"/>
            <w:shd w:val="clear" w:color="auto" w:fill="auto"/>
            <w:vAlign w:val="center"/>
          </w:tcPr>
          <w:p w14:paraId="41872F7E" w14:textId="77777777" w:rsidR="00AB29C4" w:rsidRDefault="00AB29C4" w:rsidP="000A46FC">
            <w:pPr>
              <w:pStyle w:val="TAC"/>
              <w:rPr>
                <w:rFonts w:eastAsia="MS Mincho"/>
              </w:rPr>
            </w:pPr>
            <w:r>
              <w:rPr>
                <w:rFonts w:eastAsia="MS Mincho"/>
              </w:rPr>
              <w:t>N/A</w:t>
            </w:r>
          </w:p>
        </w:tc>
      </w:tr>
      <w:tr w:rsidR="00AB29C4" w:rsidRPr="00EF5447" w14:paraId="2BA348C0" w14:textId="77777777" w:rsidTr="00F016D2">
        <w:trPr>
          <w:trHeight w:val="54"/>
          <w:jc w:val="center"/>
        </w:trPr>
        <w:tc>
          <w:tcPr>
            <w:tcW w:w="2258" w:type="dxa"/>
            <w:tcBorders>
              <w:top w:val="nil"/>
              <w:bottom w:val="nil"/>
            </w:tcBorders>
            <w:shd w:val="clear" w:color="auto" w:fill="auto"/>
            <w:vAlign w:val="center"/>
          </w:tcPr>
          <w:p w14:paraId="7E63A1C5" w14:textId="77777777" w:rsidR="00AB29C4" w:rsidRPr="00EF5447" w:rsidRDefault="00AB29C4" w:rsidP="000A46FC">
            <w:pPr>
              <w:pStyle w:val="TAC"/>
              <w:rPr>
                <w:rFonts w:eastAsia="MS Mincho"/>
              </w:rPr>
            </w:pPr>
          </w:p>
        </w:tc>
        <w:tc>
          <w:tcPr>
            <w:tcW w:w="867" w:type="dxa"/>
            <w:shd w:val="clear" w:color="auto" w:fill="auto"/>
            <w:vAlign w:val="center"/>
          </w:tcPr>
          <w:p w14:paraId="4F420C5C" w14:textId="77777777" w:rsidR="00AB29C4" w:rsidRDefault="00AB29C4" w:rsidP="000A46FC">
            <w:pPr>
              <w:pStyle w:val="TAC"/>
              <w:rPr>
                <w:rFonts w:eastAsia="MS Mincho"/>
              </w:rPr>
            </w:pPr>
            <w:r>
              <w:rPr>
                <w:rFonts w:eastAsia="MS Mincho"/>
              </w:rPr>
              <w:t>20</w:t>
            </w:r>
          </w:p>
        </w:tc>
        <w:tc>
          <w:tcPr>
            <w:tcW w:w="1379" w:type="dxa"/>
            <w:gridSpan w:val="2"/>
            <w:shd w:val="clear" w:color="auto" w:fill="auto"/>
            <w:noWrap/>
            <w:vAlign w:val="center"/>
          </w:tcPr>
          <w:p w14:paraId="33E100C3" w14:textId="77777777" w:rsidR="00AB29C4" w:rsidRDefault="00AB29C4" w:rsidP="000A46FC">
            <w:pPr>
              <w:pStyle w:val="TAC"/>
              <w:rPr>
                <w:rFonts w:cs="Arial"/>
              </w:rPr>
            </w:pPr>
            <w:r>
              <w:rPr>
                <w:rFonts w:cs="Arial"/>
              </w:rPr>
              <w:t>N/A</w:t>
            </w:r>
          </w:p>
        </w:tc>
        <w:tc>
          <w:tcPr>
            <w:tcW w:w="817" w:type="dxa"/>
            <w:gridSpan w:val="2"/>
            <w:shd w:val="clear" w:color="auto" w:fill="auto"/>
            <w:noWrap/>
            <w:vAlign w:val="center"/>
          </w:tcPr>
          <w:p w14:paraId="59E6FC6D" w14:textId="77777777" w:rsidR="00AB29C4" w:rsidRDefault="00AB29C4" w:rsidP="000A46FC">
            <w:pPr>
              <w:pStyle w:val="TAC"/>
              <w:rPr>
                <w:rFonts w:cs="Arial"/>
              </w:rPr>
            </w:pPr>
            <w:r w:rsidRPr="003C4CEC">
              <w:rPr>
                <w:rFonts w:cs="Arial"/>
              </w:rPr>
              <w:t>5</w:t>
            </w:r>
          </w:p>
        </w:tc>
        <w:tc>
          <w:tcPr>
            <w:tcW w:w="2554" w:type="dxa"/>
            <w:gridSpan w:val="2"/>
            <w:shd w:val="clear" w:color="auto" w:fill="auto"/>
            <w:noWrap/>
            <w:vAlign w:val="center"/>
          </w:tcPr>
          <w:p w14:paraId="0D6EB54C" w14:textId="77777777" w:rsidR="00AB29C4" w:rsidRDefault="00AB29C4" w:rsidP="000A46FC">
            <w:pPr>
              <w:pStyle w:val="TAC"/>
              <w:rPr>
                <w:rFonts w:cs="Arial"/>
              </w:rPr>
            </w:pPr>
            <w:r>
              <w:rPr>
                <w:rFonts w:cs="Arial"/>
              </w:rPr>
              <w:t>N/A</w:t>
            </w:r>
          </w:p>
        </w:tc>
        <w:tc>
          <w:tcPr>
            <w:tcW w:w="1323" w:type="dxa"/>
            <w:gridSpan w:val="2"/>
            <w:shd w:val="clear" w:color="auto" w:fill="auto"/>
            <w:noWrap/>
            <w:vAlign w:val="center"/>
          </w:tcPr>
          <w:p w14:paraId="6B2DD3F6" w14:textId="77777777" w:rsidR="00AB29C4" w:rsidRDefault="00AB29C4" w:rsidP="000A46FC">
            <w:pPr>
              <w:pStyle w:val="TAC"/>
              <w:rPr>
                <w:rFonts w:cs="Arial"/>
              </w:rPr>
            </w:pPr>
            <w:r>
              <w:rPr>
                <w:rFonts w:cs="Arial"/>
              </w:rPr>
              <w:t>810</w:t>
            </w:r>
          </w:p>
        </w:tc>
        <w:tc>
          <w:tcPr>
            <w:tcW w:w="817" w:type="dxa"/>
            <w:gridSpan w:val="2"/>
            <w:shd w:val="clear" w:color="auto" w:fill="auto"/>
            <w:vAlign w:val="center"/>
          </w:tcPr>
          <w:p w14:paraId="58297CC7" w14:textId="77777777" w:rsidR="00AB29C4" w:rsidRDefault="00AB29C4" w:rsidP="000A46FC">
            <w:pPr>
              <w:pStyle w:val="TAC"/>
              <w:rPr>
                <w:rFonts w:cs="Arial"/>
              </w:rPr>
            </w:pPr>
            <w:r>
              <w:rPr>
                <w:rFonts w:cs="Arial"/>
              </w:rPr>
              <w:t>27</w:t>
            </w:r>
          </w:p>
        </w:tc>
        <w:tc>
          <w:tcPr>
            <w:tcW w:w="1248" w:type="dxa"/>
            <w:gridSpan w:val="3"/>
            <w:shd w:val="clear" w:color="auto" w:fill="auto"/>
            <w:vAlign w:val="center"/>
          </w:tcPr>
          <w:p w14:paraId="4AA4B43C" w14:textId="77777777" w:rsidR="00AB29C4" w:rsidRPr="00244C20" w:rsidRDefault="00AB29C4" w:rsidP="000A46FC">
            <w:pPr>
              <w:pStyle w:val="TAC"/>
              <w:rPr>
                <w:rFonts w:eastAsia="MS Mincho"/>
                <w:vertAlign w:val="superscript"/>
              </w:rPr>
            </w:pPr>
            <w:r>
              <w:rPr>
                <w:rFonts w:eastAsia="MS Mincho"/>
              </w:rPr>
              <w:t>IMD2</w:t>
            </w:r>
            <w:r>
              <w:rPr>
                <w:rFonts w:eastAsia="MS Mincho"/>
                <w:vertAlign w:val="superscript"/>
              </w:rPr>
              <w:t>4</w:t>
            </w:r>
          </w:p>
        </w:tc>
      </w:tr>
      <w:tr w:rsidR="00AB29C4" w:rsidRPr="00EF5447" w14:paraId="00BD0277" w14:textId="77777777" w:rsidTr="00F016D2">
        <w:trPr>
          <w:trHeight w:val="54"/>
          <w:jc w:val="center"/>
        </w:trPr>
        <w:tc>
          <w:tcPr>
            <w:tcW w:w="2258" w:type="dxa"/>
            <w:tcBorders>
              <w:top w:val="nil"/>
              <w:bottom w:val="nil"/>
            </w:tcBorders>
            <w:shd w:val="clear" w:color="auto" w:fill="auto"/>
            <w:vAlign w:val="center"/>
          </w:tcPr>
          <w:p w14:paraId="322AB741" w14:textId="77777777" w:rsidR="00AB29C4" w:rsidRPr="00EF5447" w:rsidRDefault="00AB29C4" w:rsidP="000A46FC">
            <w:pPr>
              <w:pStyle w:val="TAC"/>
              <w:rPr>
                <w:rFonts w:eastAsia="MS Mincho"/>
              </w:rPr>
            </w:pPr>
          </w:p>
        </w:tc>
        <w:tc>
          <w:tcPr>
            <w:tcW w:w="867" w:type="dxa"/>
            <w:shd w:val="clear" w:color="auto" w:fill="auto"/>
            <w:vAlign w:val="center"/>
          </w:tcPr>
          <w:p w14:paraId="2BC519B9" w14:textId="77777777" w:rsidR="00AB29C4" w:rsidRDefault="00AB29C4" w:rsidP="000A46FC">
            <w:pPr>
              <w:pStyle w:val="TAC"/>
              <w:rPr>
                <w:rFonts w:eastAsia="MS Mincho"/>
              </w:rPr>
            </w:pPr>
            <w:r>
              <w:rPr>
                <w:rFonts w:eastAsia="MS Mincho"/>
              </w:rPr>
              <w:t>n3</w:t>
            </w:r>
          </w:p>
        </w:tc>
        <w:tc>
          <w:tcPr>
            <w:tcW w:w="1379" w:type="dxa"/>
            <w:gridSpan w:val="2"/>
            <w:shd w:val="clear" w:color="auto" w:fill="auto"/>
            <w:noWrap/>
            <w:vAlign w:val="center"/>
          </w:tcPr>
          <w:p w14:paraId="43789145" w14:textId="77777777" w:rsidR="00AB29C4" w:rsidRDefault="00AB29C4" w:rsidP="000A46FC">
            <w:pPr>
              <w:pStyle w:val="TAC"/>
              <w:rPr>
                <w:rFonts w:cs="Arial"/>
              </w:rPr>
            </w:pPr>
            <w:r w:rsidRPr="003C4CEC">
              <w:rPr>
                <w:rFonts w:cs="Arial"/>
              </w:rPr>
              <w:t>1770</w:t>
            </w:r>
          </w:p>
        </w:tc>
        <w:tc>
          <w:tcPr>
            <w:tcW w:w="817" w:type="dxa"/>
            <w:gridSpan w:val="2"/>
            <w:shd w:val="clear" w:color="auto" w:fill="auto"/>
            <w:noWrap/>
            <w:vAlign w:val="center"/>
          </w:tcPr>
          <w:p w14:paraId="0369CD5A" w14:textId="77777777" w:rsidR="00AB29C4" w:rsidRDefault="00AB29C4" w:rsidP="000A46FC">
            <w:pPr>
              <w:pStyle w:val="TAC"/>
              <w:rPr>
                <w:rFonts w:cs="Arial"/>
              </w:rPr>
            </w:pPr>
            <w:r w:rsidRPr="003C4CEC">
              <w:rPr>
                <w:rFonts w:cs="Arial"/>
              </w:rPr>
              <w:t>5</w:t>
            </w:r>
          </w:p>
        </w:tc>
        <w:tc>
          <w:tcPr>
            <w:tcW w:w="2554" w:type="dxa"/>
            <w:gridSpan w:val="2"/>
            <w:shd w:val="clear" w:color="auto" w:fill="auto"/>
            <w:noWrap/>
            <w:vAlign w:val="center"/>
          </w:tcPr>
          <w:p w14:paraId="0CF79B8A" w14:textId="77777777" w:rsidR="00AB29C4" w:rsidRDefault="00AB29C4" w:rsidP="000A46FC">
            <w:pPr>
              <w:pStyle w:val="TAC"/>
              <w:rPr>
                <w:rFonts w:cs="Arial"/>
              </w:rPr>
            </w:pPr>
            <w:r w:rsidRPr="003C4CEC">
              <w:rPr>
                <w:rFonts w:cs="Arial"/>
              </w:rPr>
              <w:t>25</w:t>
            </w:r>
          </w:p>
        </w:tc>
        <w:tc>
          <w:tcPr>
            <w:tcW w:w="1323" w:type="dxa"/>
            <w:gridSpan w:val="2"/>
            <w:shd w:val="clear" w:color="auto" w:fill="auto"/>
            <w:noWrap/>
            <w:vAlign w:val="center"/>
          </w:tcPr>
          <w:p w14:paraId="1216A632" w14:textId="77777777" w:rsidR="00AB29C4" w:rsidRDefault="00AB29C4" w:rsidP="000A46FC">
            <w:pPr>
              <w:pStyle w:val="TAC"/>
              <w:rPr>
                <w:rFonts w:cs="Arial"/>
              </w:rPr>
            </w:pPr>
            <w:r>
              <w:rPr>
                <w:rFonts w:cs="Arial"/>
              </w:rPr>
              <w:t>1865</w:t>
            </w:r>
          </w:p>
        </w:tc>
        <w:tc>
          <w:tcPr>
            <w:tcW w:w="817" w:type="dxa"/>
            <w:gridSpan w:val="2"/>
            <w:shd w:val="clear" w:color="auto" w:fill="auto"/>
            <w:vAlign w:val="center"/>
          </w:tcPr>
          <w:p w14:paraId="09F29453" w14:textId="77777777" w:rsidR="00AB29C4" w:rsidRDefault="00AB29C4" w:rsidP="000A46FC">
            <w:pPr>
              <w:pStyle w:val="TAC"/>
              <w:rPr>
                <w:rFonts w:cs="Arial"/>
              </w:rPr>
            </w:pPr>
            <w:r>
              <w:rPr>
                <w:rFonts w:cs="Arial"/>
              </w:rPr>
              <w:t>N/A</w:t>
            </w:r>
          </w:p>
        </w:tc>
        <w:tc>
          <w:tcPr>
            <w:tcW w:w="1248" w:type="dxa"/>
            <w:gridSpan w:val="3"/>
            <w:shd w:val="clear" w:color="auto" w:fill="auto"/>
            <w:vAlign w:val="center"/>
          </w:tcPr>
          <w:p w14:paraId="3A30E48F" w14:textId="77777777" w:rsidR="00AB29C4" w:rsidRDefault="00AB29C4" w:rsidP="000A46FC">
            <w:pPr>
              <w:pStyle w:val="TAC"/>
              <w:rPr>
                <w:rFonts w:eastAsia="MS Mincho"/>
              </w:rPr>
            </w:pPr>
            <w:r>
              <w:rPr>
                <w:rFonts w:eastAsia="MS Mincho"/>
              </w:rPr>
              <w:t>N/A</w:t>
            </w:r>
          </w:p>
        </w:tc>
      </w:tr>
      <w:tr w:rsidR="00AB29C4" w:rsidRPr="00EF5447" w14:paraId="037F3591" w14:textId="77777777" w:rsidTr="00F016D2">
        <w:trPr>
          <w:trHeight w:val="54"/>
          <w:jc w:val="center"/>
        </w:trPr>
        <w:tc>
          <w:tcPr>
            <w:tcW w:w="2258" w:type="dxa"/>
            <w:tcBorders>
              <w:top w:val="nil"/>
              <w:bottom w:val="nil"/>
            </w:tcBorders>
            <w:shd w:val="clear" w:color="auto" w:fill="auto"/>
            <w:vAlign w:val="center"/>
          </w:tcPr>
          <w:p w14:paraId="6E1451C4" w14:textId="77777777" w:rsidR="00AB29C4" w:rsidRPr="00EF5447" w:rsidRDefault="00AB29C4" w:rsidP="000A46FC">
            <w:pPr>
              <w:pStyle w:val="TAC"/>
              <w:rPr>
                <w:rFonts w:eastAsia="MS Mincho"/>
              </w:rPr>
            </w:pPr>
          </w:p>
        </w:tc>
        <w:tc>
          <w:tcPr>
            <w:tcW w:w="867" w:type="dxa"/>
            <w:shd w:val="clear" w:color="auto" w:fill="auto"/>
            <w:vAlign w:val="center"/>
          </w:tcPr>
          <w:p w14:paraId="1C91B16F" w14:textId="77777777" w:rsidR="00AB29C4" w:rsidRDefault="00AB29C4" w:rsidP="000A46FC">
            <w:pPr>
              <w:pStyle w:val="TAC"/>
              <w:rPr>
                <w:rFonts w:eastAsia="MS Mincho"/>
              </w:rPr>
            </w:pPr>
            <w:r>
              <w:rPr>
                <w:rFonts w:eastAsia="MS Mincho"/>
              </w:rPr>
              <w:t>8</w:t>
            </w:r>
          </w:p>
        </w:tc>
        <w:tc>
          <w:tcPr>
            <w:tcW w:w="1379" w:type="dxa"/>
            <w:gridSpan w:val="2"/>
            <w:shd w:val="clear" w:color="auto" w:fill="auto"/>
            <w:noWrap/>
            <w:vAlign w:val="center"/>
          </w:tcPr>
          <w:p w14:paraId="1C50BDA0" w14:textId="77777777" w:rsidR="00AB29C4" w:rsidRDefault="00AB29C4" w:rsidP="000A46FC">
            <w:pPr>
              <w:pStyle w:val="TAC"/>
              <w:rPr>
                <w:rFonts w:cs="Arial"/>
              </w:rPr>
            </w:pPr>
            <w:r w:rsidRPr="003C4CEC">
              <w:rPr>
                <w:rFonts w:cs="Arial"/>
              </w:rPr>
              <w:t>890</w:t>
            </w:r>
          </w:p>
        </w:tc>
        <w:tc>
          <w:tcPr>
            <w:tcW w:w="817" w:type="dxa"/>
            <w:gridSpan w:val="2"/>
            <w:shd w:val="clear" w:color="auto" w:fill="auto"/>
            <w:noWrap/>
            <w:vAlign w:val="center"/>
          </w:tcPr>
          <w:p w14:paraId="608775D8" w14:textId="77777777" w:rsidR="00AB29C4" w:rsidRDefault="00AB29C4" w:rsidP="000A46FC">
            <w:pPr>
              <w:pStyle w:val="TAC"/>
              <w:rPr>
                <w:rFonts w:cs="Arial"/>
              </w:rPr>
            </w:pPr>
            <w:r w:rsidRPr="003C4CEC">
              <w:rPr>
                <w:rFonts w:cs="Arial"/>
              </w:rPr>
              <w:t>5</w:t>
            </w:r>
          </w:p>
        </w:tc>
        <w:tc>
          <w:tcPr>
            <w:tcW w:w="2554" w:type="dxa"/>
            <w:gridSpan w:val="2"/>
            <w:shd w:val="clear" w:color="auto" w:fill="auto"/>
            <w:noWrap/>
            <w:vAlign w:val="center"/>
          </w:tcPr>
          <w:p w14:paraId="47C0CDB0" w14:textId="77777777" w:rsidR="00AB29C4" w:rsidRDefault="00AB29C4" w:rsidP="000A46FC">
            <w:pPr>
              <w:pStyle w:val="TAC"/>
              <w:rPr>
                <w:rFonts w:cs="Arial"/>
              </w:rPr>
            </w:pPr>
            <w:r w:rsidRPr="003C4CEC">
              <w:rPr>
                <w:rFonts w:cs="Arial"/>
              </w:rPr>
              <w:t>25</w:t>
            </w:r>
          </w:p>
        </w:tc>
        <w:tc>
          <w:tcPr>
            <w:tcW w:w="1323" w:type="dxa"/>
            <w:gridSpan w:val="2"/>
            <w:shd w:val="clear" w:color="auto" w:fill="auto"/>
            <w:noWrap/>
            <w:vAlign w:val="center"/>
          </w:tcPr>
          <w:p w14:paraId="4A9FBA32" w14:textId="77777777" w:rsidR="00AB29C4" w:rsidRDefault="00AB29C4" w:rsidP="000A46FC">
            <w:pPr>
              <w:pStyle w:val="TAC"/>
              <w:rPr>
                <w:rFonts w:cs="Arial"/>
              </w:rPr>
            </w:pPr>
            <w:r>
              <w:rPr>
                <w:rFonts w:cs="Arial"/>
              </w:rPr>
              <w:t>930</w:t>
            </w:r>
          </w:p>
        </w:tc>
        <w:tc>
          <w:tcPr>
            <w:tcW w:w="817" w:type="dxa"/>
            <w:gridSpan w:val="2"/>
            <w:shd w:val="clear" w:color="auto" w:fill="auto"/>
            <w:vAlign w:val="center"/>
          </w:tcPr>
          <w:p w14:paraId="6CB6E129" w14:textId="77777777" w:rsidR="00AB29C4" w:rsidRDefault="00AB29C4" w:rsidP="000A46FC">
            <w:pPr>
              <w:pStyle w:val="TAC"/>
              <w:rPr>
                <w:rFonts w:cs="Arial"/>
              </w:rPr>
            </w:pPr>
            <w:r>
              <w:rPr>
                <w:rFonts w:cs="Arial"/>
              </w:rPr>
              <w:t>27</w:t>
            </w:r>
          </w:p>
        </w:tc>
        <w:tc>
          <w:tcPr>
            <w:tcW w:w="1248" w:type="dxa"/>
            <w:gridSpan w:val="3"/>
            <w:shd w:val="clear" w:color="auto" w:fill="auto"/>
            <w:vAlign w:val="center"/>
          </w:tcPr>
          <w:p w14:paraId="3EE8C94C" w14:textId="77777777" w:rsidR="00AB29C4" w:rsidRPr="00244C20" w:rsidRDefault="00AB29C4" w:rsidP="000A46FC">
            <w:pPr>
              <w:pStyle w:val="TAC"/>
              <w:rPr>
                <w:rFonts w:eastAsia="MS Mincho"/>
                <w:vertAlign w:val="superscript"/>
              </w:rPr>
            </w:pPr>
            <w:r>
              <w:rPr>
                <w:rFonts w:eastAsia="MS Mincho"/>
              </w:rPr>
              <w:t>IMD2</w:t>
            </w:r>
            <w:r>
              <w:rPr>
                <w:rFonts w:eastAsia="MS Mincho"/>
                <w:vertAlign w:val="superscript"/>
              </w:rPr>
              <w:t>4</w:t>
            </w:r>
          </w:p>
        </w:tc>
      </w:tr>
      <w:tr w:rsidR="00AB29C4" w:rsidRPr="00EF5447" w14:paraId="2739AD0F" w14:textId="77777777" w:rsidTr="00F016D2">
        <w:trPr>
          <w:trHeight w:val="54"/>
          <w:jc w:val="center"/>
        </w:trPr>
        <w:tc>
          <w:tcPr>
            <w:tcW w:w="2258" w:type="dxa"/>
            <w:tcBorders>
              <w:top w:val="nil"/>
              <w:bottom w:val="single" w:sz="4" w:space="0" w:color="auto"/>
            </w:tcBorders>
            <w:shd w:val="clear" w:color="auto" w:fill="auto"/>
            <w:vAlign w:val="center"/>
          </w:tcPr>
          <w:p w14:paraId="42369DB2" w14:textId="77777777" w:rsidR="00AB29C4" w:rsidRPr="00EF5447" w:rsidRDefault="00AB29C4" w:rsidP="000A46FC">
            <w:pPr>
              <w:pStyle w:val="TAC"/>
              <w:rPr>
                <w:rFonts w:eastAsia="MS Mincho"/>
              </w:rPr>
            </w:pPr>
          </w:p>
        </w:tc>
        <w:tc>
          <w:tcPr>
            <w:tcW w:w="867" w:type="dxa"/>
            <w:shd w:val="clear" w:color="auto" w:fill="auto"/>
            <w:vAlign w:val="center"/>
          </w:tcPr>
          <w:p w14:paraId="444C7AF9" w14:textId="77777777" w:rsidR="00AB29C4" w:rsidRDefault="00AB29C4" w:rsidP="000A46FC">
            <w:pPr>
              <w:pStyle w:val="TAC"/>
              <w:rPr>
                <w:rFonts w:eastAsia="MS Mincho"/>
              </w:rPr>
            </w:pPr>
            <w:r>
              <w:rPr>
                <w:rFonts w:eastAsia="MS Mincho"/>
              </w:rPr>
              <w:t>20</w:t>
            </w:r>
          </w:p>
        </w:tc>
        <w:tc>
          <w:tcPr>
            <w:tcW w:w="1379" w:type="dxa"/>
            <w:gridSpan w:val="2"/>
            <w:shd w:val="clear" w:color="auto" w:fill="auto"/>
            <w:noWrap/>
            <w:vAlign w:val="center"/>
          </w:tcPr>
          <w:p w14:paraId="45167CF8" w14:textId="77777777" w:rsidR="00AB29C4" w:rsidRDefault="00AB29C4" w:rsidP="000A46FC">
            <w:pPr>
              <w:pStyle w:val="TAC"/>
              <w:rPr>
                <w:rFonts w:cs="Arial"/>
              </w:rPr>
            </w:pPr>
            <w:r w:rsidRPr="003C4CEC">
              <w:rPr>
                <w:rFonts w:cs="Arial"/>
              </w:rPr>
              <w:t>840</w:t>
            </w:r>
          </w:p>
        </w:tc>
        <w:tc>
          <w:tcPr>
            <w:tcW w:w="817" w:type="dxa"/>
            <w:gridSpan w:val="2"/>
            <w:shd w:val="clear" w:color="auto" w:fill="auto"/>
            <w:noWrap/>
            <w:vAlign w:val="center"/>
          </w:tcPr>
          <w:p w14:paraId="0AC5201F" w14:textId="77777777" w:rsidR="00AB29C4" w:rsidRDefault="00AB29C4" w:rsidP="000A46FC">
            <w:pPr>
              <w:pStyle w:val="TAC"/>
              <w:rPr>
                <w:rFonts w:cs="Arial"/>
              </w:rPr>
            </w:pPr>
            <w:r w:rsidRPr="003C4CEC">
              <w:rPr>
                <w:rFonts w:cs="Arial"/>
              </w:rPr>
              <w:t>5</w:t>
            </w:r>
          </w:p>
        </w:tc>
        <w:tc>
          <w:tcPr>
            <w:tcW w:w="2554" w:type="dxa"/>
            <w:gridSpan w:val="2"/>
            <w:shd w:val="clear" w:color="auto" w:fill="auto"/>
            <w:noWrap/>
            <w:vAlign w:val="center"/>
          </w:tcPr>
          <w:p w14:paraId="476DF990" w14:textId="77777777" w:rsidR="00AB29C4" w:rsidRDefault="00AB29C4" w:rsidP="000A46FC">
            <w:pPr>
              <w:pStyle w:val="TAC"/>
              <w:rPr>
                <w:rFonts w:cs="Arial"/>
              </w:rPr>
            </w:pPr>
            <w:r w:rsidRPr="003C4CEC">
              <w:rPr>
                <w:rFonts w:cs="Arial"/>
              </w:rPr>
              <w:t>25</w:t>
            </w:r>
          </w:p>
        </w:tc>
        <w:tc>
          <w:tcPr>
            <w:tcW w:w="1323" w:type="dxa"/>
            <w:gridSpan w:val="2"/>
            <w:shd w:val="clear" w:color="auto" w:fill="auto"/>
            <w:noWrap/>
            <w:vAlign w:val="center"/>
          </w:tcPr>
          <w:p w14:paraId="610BDAE8" w14:textId="77777777" w:rsidR="00AB29C4" w:rsidRDefault="00AB29C4" w:rsidP="000A46FC">
            <w:pPr>
              <w:pStyle w:val="TAC"/>
              <w:rPr>
                <w:rFonts w:cs="Arial"/>
              </w:rPr>
            </w:pPr>
            <w:r>
              <w:rPr>
                <w:rFonts w:cs="Arial"/>
              </w:rPr>
              <w:t>799</w:t>
            </w:r>
          </w:p>
        </w:tc>
        <w:tc>
          <w:tcPr>
            <w:tcW w:w="817" w:type="dxa"/>
            <w:gridSpan w:val="2"/>
            <w:shd w:val="clear" w:color="auto" w:fill="auto"/>
            <w:vAlign w:val="center"/>
          </w:tcPr>
          <w:p w14:paraId="1ED9EF11" w14:textId="77777777" w:rsidR="00AB29C4" w:rsidRDefault="00AB29C4" w:rsidP="000A46FC">
            <w:pPr>
              <w:pStyle w:val="TAC"/>
              <w:rPr>
                <w:rFonts w:cs="Arial"/>
              </w:rPr>
            </w:pPr>
            <w:r>
              <w:rPr>
                <w:rFonts w:cs="Arial"/>
              </w:rPr>
              <w:t>N/A</w:t>
            </w:r>
          </w:p>
        </w:tc>
        <w:tc>
          <w:tcPr>
            <w:tcW w:w="1248" w:type="dxa"/>
            <w:gridSpan w:val="3"/>
            <w:shd w:val="clear" w:color="auto" w:fill="auto"/>
            <w:vAlign w:val="center"/>
          </w:tcPr>
          <w:p w14:paraId="29B53186" w14:textId="77777777" w:rsidR="00AB29C4" w:rsidRDefault="00AB29C4" w:rsidP="000A46FC">
            <w:pPr>
              <w:pStyle w:val="TAC"/>
              <w:rPr>
                <w:rFonts w:eastAsia="MS Mincho"/>
              </w:rPr>
            </w:pPr>
            <w:r>
              <w:rPr>
                <w:rFonts w:eastAsia="MS Mincho"/>
              </w:rPr>
              <w:t>N/A</w:t>
            </w:r>
          </w:p>
        </w:tc>
      </w:tr>
      <w:tr w:rsidR="00AB29C4" w14:paraId="5E27F160" w14:textId="77777777" w:rsidTr="00F016D2">
        <w:trPr>
          <w:trHeight w:val="54"/>
          <w:jc w:val="center"/>
        </w:trPr>
        <w:tc>
          <w:tcPr>
            <w:tcW w:w="2258" w:type="dxa"/>
            <w:tcBorders>
              <w:top w:val="single" w:sz="4" w:space="0" w:color="auto"/>
              <w:left w:val="single" w:sz="4" w:space="0" w:color="auto"/>
              <w:bottom w:val="nil"/>
              <w:right w:val="single" w:sz="4" w:space="0" w:color="auto"/>
            </w:tcBorders>
            <w:vAlign w:val="center"/>
          </w:tcPr>
          <w:p w14:paraId="6AB0E7F2" w14:textId="77777777" w:rsidR="00AB29C4" w:rsidRDefault="00AB29C4" w:rsidP="000A46FC">
            <w:pPr>
              <w:pStyle w:val="TAC"/>
              <w:rPr>
                <w:rFonts w:eastAsia="MS Mincho"/>
              </w:rPr>
            </w:pPr>
            <w:r>
              <w:t>DC_8A-20A_n28A</w:t>
            </w:r>
          </w:p>
        </w:tc>
        <w:tc>
          <w:tcPr>
            <w:tcW w:w="867" w:type="dxa"/>
            <w:tcBorders>
              <w:top w:val="single" w:sz="4" w:space="0" w:color="auto"/>
              <w:left w:val="single" w:sz="4" w:space="0" w:color="auto"/>
              <w:bottom w:val="single" w:sz="4" w:space="0" w:color="auto"/>
              <w:right w:val="single" w:sz="4" w:space="0" w:color="auto"/>
            </w:tcBorders>
            <w:vAlign w:val="center"/>
          </w:tcPr>
          <w:p w14:paraId="1FBF2467" w14:textId="77777777" w:rsidR="00AB29C4" w:rsidRDefault="00AB29C4" w:rsidP="000A46FC">
            <w:pPr>
              <w:pStyle w:val="TAC"/>
              <w:rPr>
                <w:rFonts w:eastAsia="MS Mincho"/>
              </w:rPr>
            </w:pPr>
            <w:r>
              <w:rPr>
                <w:kern w:val="2"/>
                <w:lang w:val="en-US"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02E45611" w14:textId="77777777" w:rsidR="00AB29C4" w:rsidRDefault="00AB29C4" w:rsidP="000A46FC">
            <w:pPr>
              <w:pStyle w:val="TAC"/>
            </w:pPr>
            <w:r>
              <w:rPr>
                <w:kern w:val="2"/>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CC68B11" w14:textId="77777777" w:rsidR="00AB29C4" w:rsidRDefault="00AB29C4" w:rsidP="000A46FC">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7D1CA32" w14:textId="77777777" w:rsidR="00AB29C4" w:rsidRDefault="00AB29C4" w:rsidP="000A46FC">
            <w:pPr>
              <w:pStyle w:val="TAC"/>
            </w:pPr>
            <w:r>
              <w:rPr>
                <w:kern w:val="2"/>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646A16C" w14:textId="77777777" w:rsidR="00AB29C4" w:rsidRDefault="00AB29C4" w:rsidP="000A46FC">
            <w:pPr>
              <w:pStyle w:val="TAC"/>
            </w:pPr>
            <w:r>
              <w:rPr>
                <w:kern w:val="2"/>
                <w:lang w:val="en-US" w:eastAsia="zh-CN"/>
              </w:rPr>
              <w:t>946</w:t>
            </w:r>
          </w:p>
        </w:tc>
        <w:tc>
          <w:tcPr>
            <w:tcW w:w="817" w:type="dxa"/>
            <w:gridSpan w:val="2"/>
            <w:tcBorders>
              <w:top w:val="single" w:sz="4" w:space="0" w:color="auto"/>
              <w:left w:val="single" w:sz="4" w:space="0" w:color="auto"/>
              <w:bottom w:val="single" w:sz="4" w:space="0" w:color="auto"/>
              <w:right w:val="single" w:sz="4" w:space="0" w:color="auto"/>
            </w:tcBorders>
          </w:tcPr>
          <w:p w14:paraId="5EAB5871" w14:textId="77777777" w:rsidR="00AB29C4" w:rsidRDefault="00AB29C4" w:rsidP="000A46FC">
            <w:pPr>
              <w:pStyle w:val="TAC"/>
            </w:pPr>
            <w:r w:rsidRPr="00B3462F">
              <w:rPr>
                <w:rFonts w:eastAsia="MS Mincho"/>
              </w:rPr>
              <w:t>[23.5]</w:t>
            </w:r>
          </w:p>
        </w:tc>
        <w:tc>
          <w:tcPr>
            <w:tcW w:w="1248" w:type="dxa"/>
            <w:gridSpan w:val="3"/>
            <w:tcBorders>
              <w:top w:val="single" w:sz="4" w:space="0" w:color="auto"/>
              <w:left w:val="single" w:sz="4" w:space="0" w:color="auto"/>
              <w:bottom w:val="single" w:sz="4" w:space="0" w:color="auto"/>
              <w:right w:val="single" w:sz="4" w:space="0" w:color="auto"/>
            </w:tcBorders>
          </w:tcPr>
          <w:p w14:paraId="6E6CC755" w14:textId="77777777" w:rsidR="00AB29C4" w:rsidRDefault="00AB29C4" w:rsidP="000A46FC">
            <w:pPr>
              <w:pStyle w:val="TAC"/>
              <w:rPr>
                <w:rFonts w:eastAsia="MS Mincho"/>
              </w:rPr>
            </w:pPr>
            <w:r>
              <w:rPr>
                <w:rFonts w:eastAsia="MS Mincho"/>
              </w:rPr>
              <w:t>IMD3</w:t>
            </w:r>
          </w:p>
        </w:tc>
      </w:tr>
      <w:tr w:rsidR="00AB29C4" w14:paraId="10F6BAE2" w14:textId="77777777" w:rsidTr="00F016D2">
        <w:trPr>
          <w:trHeight w:val="54"/>
          <w:jc w:val="center"/>
        </w:trPr>
        <w:tc>
          <w:tcPr>
            <w:tcW w:w="2258" w:type="dxa"/>
            <w:tcBorders>
              <w:top w:val="nil"/>
              <w:left w:val="single" w:sz="4" w:space="0" w:color="auto"/>
              <w:bottom w:val="nil"/>
              <w:right w:val="single" w:sz="4" w:space="0" w:color="auto"/>
            </w:tcBorders>
            <w:vAlign w:val="center"/>
          </w:tcPr>
          <w:p w14:paraId="3D63E67D" w14:textId="77777777" w:rsidR="00AB29C4"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C8E117E" w14:textId="77777777" w:rsidR="00AB29C4" w:rsidRDefault="00AB29C4" w:rsidP="000A46FC">
            <w:pPr>
              <w:pStyle w:val="TAC"/>
              <w:rPr>
                <w:rFonts w:eastAsia="MS Mincho"/>
              </w:rPr>
            </w:pPr>
            <w:r>
              <w:rPr>
                <w:kern w:val="2"/>
                <w:lang w:val="en-US" w:eastAsia="zh-CN"/>
              </w:rPr>
              <w:t>20</w:t>
            </w:r>
          </w:p>
        </w:tc>
        <w:tc>
          <w:tcPr>
            <w:tcW w:w="1379" w:type="dxa"/>
            <w:gridSpan w:val="2"/>
            <w:tcBorders>
              <w:top w:val="single" w:sz="4" w:space="0" w:color="auto"/>
              <w:left w:val="single" w:sz="4" w:space="0" w:color="auto"/>
              <w:bottom w:val="single" w:sz="4" w:space="0" w:color="auto"/>
              <w:right w:val="single" w:sz="4" w:space="0" w:color="auto"/>
            </w:tcBorders>
            <w:noWrap/>
          </w:tcPr>
          <w:p w14:paraId="3141DE93" w14:textId="77777777" w:rsidR="00AB29C4" w:rsidRDefault="00AB29C4" w:rsidP="000A46FC">
            <w:pPr>
              <w:pStyle w:val="TAC"/>
            </w:pPr>
            <w:r w:rsidRPr="003C4CEC">
              <w:rPr>
                <w:kern w:val="2"/>
                <w:lang w:val="en-US" w:eastAsia="zh-CN"/>
              </w:rPr>
              <w:t>837</w:t>
            </w:r>
          </w:p>
        </w:tc>
        <w:tc>
          <w:tcPr>
            <w:tcW w:w="817" w:type="dxa"/>
            <w:gridSpan w:val="2"/>
            <w:tcBorders>
              <w:top w:val="single" w:sz="4" w:space="0" w:color="auto"/>
              <w:left w:val="single" w:sz="4" w:space="0" w:color="auto"/>
              <w:bottom w:val="single" w:sz="4" w:space="0" w:color="auto"/>
              <w:right w:val="single" w:sz="4" w:space="0" w:color="auto"/>
            </w:tcBorders>
            <w:noWrap/>
          </w:tcPr>
          <w:p w14:paraId="47047209" w14:textId="77777777" w:rsidR="00AB29C4" w:rsidRDefault="00AB29C4" w:rsidP="000A46FC">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097ABCC" w14:textId="77777777" w:rsidR="00AB29C4" w:rsidRDefault="00AB29C4" w:rsidP="000A46FC">
            <w:pPr>
              <w:pStyle w:val="TAC"/>
            </w:pPr>
            <w:r w:rsidRPr="003C4CEC">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5A6737F" w14:textId="77777777" w:rsidR="00AB29C4" w:rsidRDefault="00AB29C4" w:rsidP="000A46FC">
            <w:pPr>
              <w:pStyle w:val="TAC"/>
            </w:pPr>
            <w:r>
              <w:rPr>
                <w:kern w:val="2"/>
                <w:lang w:val="en-US" w:eastAsia="zh-CN"/>
              </w:rPr>
              <w:t>796</w:t>
            </w:r>
          </w:p>
        </w:tc>
        <w:tc>
          <w:tcPr>
            <w:tcW w:w="817" w:type="dxa"/>
            <w:gridSpan w:val="2"/>
            <w:tcBorders>
              <w:top w:val="single" w:sz="4" w:space="0" w:color="auto"/>
              <w:left w:val="single" w:sz="4" w:space="0" w:color="auto"/>
              <w:bottom w:val="single" w:sz="4" w:space="0" w:color="auto"/>
              <w:right w:val="single" w:sz="4" w:space="0" w:color="auto"/>
            </w:tcBorders>
          </w:tcPr>
          <w:p w14:paraId="7DA9A66D" w14:textId="77777777" w:rsidR="00AB29C4" w:rsidRDefault="00AB29C4" w:rsidP="000A46FC">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tcPr>
          <w:p w14:paraId="706294E3" w14:textId="77777777" w:rsidR="00AB29C4" w:rsidRDefault="00AB29C4" w:rsidP="000A46FC">
            <w:pPr>
              <w:pStyle w:val="TAC"/>
              <w:rPr>
                <w:rFonts w:eastAsia="MS Mincho"/>
              </w:rPr>
            </w:pPr>
            <w:r>
              <w:rPr>
                <w:rFonts w:eastAsia="MS Mincho"/>
              </w:rPr>
              <w:t>N/A</w:t>
            </w:r>
          </w:p>
        </w:tc>
      </w:tr>
      <w:tr w:rsidR="00AB29C4" w14:paraId="060B16B3" w14:textId="77777777" w:rsidTr="00F016D2">
        <w:trPr>
          <w:trHeight w:val="54"/>
          <w:jc w:val="center"/>
        </w:trPr>
        <w:tc>
          <w:tcPr>
            <w:tcW w:w="2258" w:type="dxa"/>
            <w:tcBorders>
              <w:top w:val="nil"/>
              <w:left w:val="single" w:sz="4" w:space="0" w:color="auto"/>
              <w:bottom w:val="single" w:sz="4" w:space="0" w:color="auto"/>
              <w:right w:val="single" w:sz="4" w:space="0" w:color="auto"/>
            </w:tcBorders>
            <w:vAlign w:val="center"/>
          </w:tcPr>
          <w:p w14:paraId="646C31A9" w14:textId="77777777" w:rsidR="00AB29C4"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5BA1E20" w14:textId="77777777" w:rsidR="00AB29C4" w:rsidRDefault="00AB29C4" w:rsidP="000A46FC">
            <w:pPr>
              <w:pStyle w:val="TAC"/>
              <w:rPr>
                <w:rFonts w:eastAsia="MS Mincho"/>
              </w:rPr>
            </w:pPr>
            <w:r>
              <w:rPr>
                <w:kern w:val="2"/>
                <w:lang w:val="en-US"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70228385" w14:textId="77777777" w:rsidR="00AB29C4" w:rsidRDefault="00AB29C4" w:rsidP="000A46FC">
            <w:pPr>
              <w:pStyle w:val="TAC"/>
            </w:pPr>
            <w:r w:rsidRPr="003C4CEC">
              <w:rPr>
                <w:kern w:val="2"/>
                <w:lang w:val="en-US" w:eastAsia="zh-CN"/>
              </w:rPr>
              <w:t>728</w:t>
            </w:r>
          </w:p>
        </w:tc>
        <w:tc>
          <w:tcPr>
            <w:tcW w:w="817" w:type="dxa"/>
            <w:gridSpan w:val="2"/>
            <w:tcBorders>
              <w:top w:val="single" w:sz="4" w:space="0" w:color="auto"/>
              <w:left w:val="single" w:sz="4" w:space="0" w:color="auto"/>
              <w:bottom w:val="single" w:sz="4" w:space="0" w:color="auto"/>
              <w:right w:val="single" w:sz="4" w:space="0" w:color="auto"/>
            </w:tcBorders>
            <w:noWrap/>
          </w:tcPr>
          <w:p w14:paraId="771C739C" w14:textId="77777777" w:rsidR="00AB29C4" w:rsidRDefault="00AB29C4" w:rsidP="000A46FC">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98C0FE6" w14:textId="77777777" w:rsidR="00AB29C4" w:rsidRDefault="00AB29C4" w:rsidP="000A46FC">
            <w:pPr>
              <w:pStyle w:val="TAC"/>
            </w:pPr>
            <w:r w:rsidRPr="003C4CEC">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D4AB782" w14:textId="77777777" w:rsidR="00AB29C4" w:rsidRDefault="00AB29C4" w:rsidP="000A46FC">
            <w:pPr>
              <w:pStyle w:val="TAC"/>
            </w:pPr>
            <w:r>
              <w:rPr>
                <w:kern w:val="2"/>
                <w:lang w:val="en-US" w:eastAsia="zh-CN"/>
              </w:rPr>
              <w:t>773</w:t>
            </w:r>
          </w:p>
        </w:tc>
        <w:tc>
          <w:tcPr>
            <w:tcW w:w="817" w:type="dxa"/>
            <w:gridSpan w:val="2"/>
            <w:tcBorders>
              <w:top w:val="single" w:sz="4" w:space="0" w:color="auto"/>
              <w:left w:val="single" w:sz="4" w:space="0" w:color="auto"/>
              <w:bottom w:val="single" w:sz="4" w:space="0" w:color="auto"/>
              <w:right w:val="single" w:sz="4" w:space="0" w:color="auto"/>
            </w:tcBorders>
          </w:tcPr>
          <w:p w14:paraId="266EBE9C" w14:textId="77777777" w:rsidR="00AB29C4" w:rsidRDefault="00AB29C4" w:rsidP="000A46FC">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tcPr>
          <w:p w14:paraId="01932BFC" w14:textId="77777777" w:rsidR="00AB29C4" w:rsidRDefault="00AB29C4" w:rsidP="000A46FC">
            <w:pPr>
              <w:pStyle w:val="TAC"/>
              <w:rPr>
                <w:rFonts w:eastAsia="MS Mincho"/>
              </w:rPr>
            </w:pPr>
            <w:r>
              <w:rPr>
                <w:rFonts w:eastAsia="MS Mincho"/>
              </w:rPr>
              <w:t>N/A</w:t>
            </w:r>
          </w:p>
        </w:tc>
      </w:tr>
      <w:tr w:rsidR="00AB29C4" w:rsidRPr="00EF5447" w14:paraId="11C386D3" w14:textId="77777777" w:rsidTr="00F016D2">
        <w:trPr>
          <w:trHeight w:val="54"/>
          <w:jc w:val="center"/>
        </w:trPr>
        <w:tc>
          <w:tcPr>
            <w:tcW w:w="2258" w:type="dxa"/>
            <w:tcBorders>
              <w:bottom w:val="nil"/>
            </w:tcBorders>
            <w:shd w:val="clear" w:color="auto" w:fill="auto"/>
          </w:tcPr>
          <w:p w14:paraId="727294B0" w14:textId="77777777" w:rsidR="00AB29C4" w:rsidRPr="00EF5447" w:rsidRDefault="00AB29C4" w:rsidP="000A46FC">
            <w:pPr>
              <w:pStyle w:val="TAC"/>
              <w:rPr>
                <w:rFonts w:eastAsia="MS Mincho"/>
              </w:rPr>
            </w:pPr>
            <w:r w:rsidRPr="00EF5447">
              <w:t>DC_8A-20A_n78A</w:t>
            </w:r>
          </w:p>
        </w:tc>
        <w:tc>
          <w:tcPr>
            <w:tcW w:w="867" w:type="dxa"/>
            <w:shd w:val="clear" w:color="auto" w:fill="auto"/>
          </w:tcPr>
          <w:p w14:paraId="30BF0A19" w14:textId="77777777" w:rsidR="00AB29C4" w:rsidRPr="00EF5447" w:rsidRDefault="00AB29C4" w:rsidP="000A46FC">
            <w:pPr>
              <w:pStyle w:val="TAC"/>
              <w:rPr>
                <w:lang w:eastAsia="ja-JP"/>
              </w:rPr>
            </w:pPr>
            <w:r w:rsidRPr="00EF5447">
              <w:rPr>
                <w:rFonts w:eastAsia="MS Mincho"/>
              </w:rPr>
              <w:t>8</w:t>
            </w:r>
          </w:p>
        </w:tc>
        <w:tc>
          <w:tcPr>
            <w:tcW w:w="1379" w:type="dxa"/>
            <w:gridSpan w:val="2"/>
            <w:shd w:val="clear" w:color="auto" w:fill="auto"/>
            <w:noWrap/>
          </w:tcPr>
          <w:p w14:paraId="2BF339B9" w14:textId="77777777" w:rsidR="00AB29C4" w:rsidRPr="00EF5447" w:rsidRDefault="00AB29C4" w:rsidP="000A46FC">
            <w:pPr>
              <w:pStyle w:val="TAC"/>
            </w:pPr>
            <w:r w:rsidRPr="003C4CEC">
              <w:t>890</w:t>
            </w:r>
          </w:p>
        </w:tc>
        <w:tc>
          <w:tcPr>
            <w:tcW w:w="817" w:type="dxa"/>
            <w:gridSpan w:val="2"/>
            <w:shd w:val="clear" w:color="auto" w:fill="auto"/>
            <w:noWrap/>
          </w:tcPr>
          <w:p w14:paraId="2CFA437A" w14:textId="77777777" w:rsidR="00AB29C4" w:rsidRPr="00EF5447" w:rsidRDefault="00AB29C4" w:rsidP="000A46FC">
            <w:pPr>
              <w:pStyle w:val="TAC"/>
            </w:pPr>
            <w:r w:rsidRPr="003C4CEC">
              <w:t>5</w:t>
            </w:r>
          </w:p>
        </w:tc>
        <w:tc>
          <w:tcPr>
            <w:tcW w:w="2554" w:type="dxa"/>
            <w:gridSpan w:val="2"/>
            <w:shd w:val="clear" w:color="auto" w:fill="auto"/>
            <w:noWrap/>
          </w:tcPr>
          <w:p w14:paraId="17FB6DEC" w14:textId="77777777" w:rsidR="00AB29C4" w:rsidRPr="00EF5447" w:rsidRDefault="00AB29C4" w:rsidP="000A46FC">
            <w:pPr>
              <w:pStyle w:val="TAC"/>
            </w:pPr>
            <w:r w:rsidRPr="003C4CEC">
              <w:t>25</w:t>
            </w:r>
          </w:p>
        </w:tc>
        <w:tc>
          <w:tcPr>
            <w:tcW w:w="1323" w:type="dxa"/>
            <w:gridSpan w:val="2"/>
            <w:shd w:val="clear" w:color="auto" w:fill="auto"/>
            <w:noWrap/>
          </w:tcPr>
          <w:p w14:paraId="23B4BEF8" w14:textId="77777777" w:rsidR="00AB29C4" w:rsidRPr="00EF5447" w:rsidRDefault="00AB29C4" w:rsidP="000A46FC">
            <w:pPr>
              <w:pStyle w:val="TAC"/>
            </w:pPr>
            <w:r w:rsidRPr="00EF5447">
              <w:rPr>
                <w:rFonts w:eastAsia="MS Mincho"/>
              </w:rPr>
              <w:t>935</w:t>
            </w:r>
          </w:p>
        </w:tc>
        <w:tc>
          <w:tcPr>
            <w:tcW w:w="817" w:type="dxa"/>
            <w:gridSpan w:val="2"/>
            <w:shd w:val="clear" w:color="auto" w:fill="auto"/>
          </w:tcPr>
          <w:p w14:paraId="680EE777" w14:textId="77777777" w:rsidR="00AB29C4" w:rsidRPr="00EF5447" w:rsidRDefault="00AB29C4" w:rsidP="000A46FC">
            <w:pPr>
              <w:pStyle w:val="TAC"/>
            </w:pPr>
            <w:r w:rsidRPr="00EF5447">
              <w:rPr>
                <w:rFonts w:eastAsia="MS Mincho"/>
              </w:rPr>
              <w:t>N/A</w:t>
            </w:r>
          </w:p>
        </w:tc>
        <w:tc>
          <w:tcPr>
            <w:tcW w:w="1248" w:type="dxa"/>
            <w:gridSpan w:val="3"/>
            <w:shd w:val="clear" w:color="auto" w:fill="auto"/>
          </w:tcPr>
          <w:p w14:paraId="1ED2A2FD" w14:textId="77777777" w:rsidR="00AB29C4" w:rsidRPr="00EF5447" w:rsidRDefault="00AB29C4" w:rsidP="000A46FC">
            <w:pPr>
              <w:pStyle w:val="TAC"/>
            </w:pPr>
            <w:r w:rsidRPr="00EF5447">
              <w:rPr>
                <w:rFonts w:eastAsia="MS Mincho"/>
              </w:rPr>
              <w:t>N/A</w:t>
            </w:r>
          </w:p>
        </w:tc>
      </w:tr>
      <w:tr w:rsidR="00AB29C4" w:rsidRPr="00EF5447" w14:paraId="62E73B38" w14:textId="77777777" w:rsidTr="00F016D2">
        <w:trPr>
          <w:trHeight w:val="54"/>
          <w:jc w:val="center"/>
        </w:trPr>
        <w:tc>
          <w:tcPr>
            <w:tcW w:w="2258" w:type="dxa"/>
            <w:tcBorders>
              <w:top w:val="nil"/>
              <w:bottom w:val="nil"/>
            </w:tcBorders>
            <w:shd w:val="clear" w:color="auto" w:fill="auto"/>
          </w:tcPr>
          <w:p w14:paraId="15180800" w14:textId="77777777" w:rsidR="00AB29C4" w:rsidRPr="00EF5447" w:rsidRDefault="00AB29C4" w:rsidP="000A46FC">
            <w:pPr>
              <w:pStyle w:val="TAC"/>
              <w:rPr>
                <w:rFonts w:eastAsia="MS Mincho"/>
              </w:rPr>
            </w:pPr>
          </w:p>
        </w:tc>
        <w:tc>
          <w:tcPr>
            <w:tcW w:w="867" w:type="dxa"/>
            <w:shd w:val="clear" w:color="auto" w:fill="auto"/>
          </w:tcPr>
          <w:p w14:paraId="55F79614" w14:textId="77777777" w:rsidR="00AB29C4" w:rsidRPr="00EF5447" w:rsidRDefault="00AB29C4" w:rsidP="000A46FC">
            <w:pPr>
              <w:pStyle w:val="TAC"/>
              <w:rPr>
                <w:lang w:eastAsia="ja-JP"/>
              </w:rPr>
            </w:pPr>
            <w:r w:rsidRPr="00EF5447">
              <w:rPr>
                <w:rFonts w:eastAsia="MS Mincho"/>
              </w:rPr>
              <w:t>n78</w:t>
            </w:r>
          </w:p>
        </w:tc>
        <w:tc>
          <w:tcPr>
            <w:tcW w:w="1379" w:type="dxa"/>
            <w:gridSpan w:val="2"/>
            <w:shd w:val="clear" w:color="auto" w:fill="auto"/>
            <w:noWrap/>
          </w:tcPr>
          <w:p w14:paraId="1645724E" w14:textId="77777777" w:rsidR="00AB29C4" w:rsidRPr="00EF5447" w:rsidRDefault="00AB29C4" w:rsidP="000A46FC">
            <w:pPr>
              <w:pStyle w:val="TAC"/>
            </w:pPr>
            <w:r w:rsidRPr="003C4CEC">
              <w:t>3470</w:t>
            </w:r>
          </w:p>
        </w:tc>
        <w:tc>
          <w:tcPr>
            <w:tcW w:w="817" w:type="dxa"/>
            <w:gridSpan w:val="2"/>
            <w:shd w:val="clear" w:color="auto" w:fill="auto"/>
            <w:noWrap/>
          </w:tcPr>
          <w:p w14:paraId="013EE98A" w14:textId="77777777" w:rsidR="00AB29C4" w:rsidRPr="00EF5447" w:rsidRDefault="00AB29C4" w:rsidP="000A46FC">
            <w:pPr>
              <w:pStyle w:val="TAC"/>
            </w:pPr>
            <w:r w:rsidRPr="003C4CEC">
              <w:t>10</w:t>
            </w:r>
          </w:p>
        </w:tc>
        <w:tc>
          <w:tcPr>
            <w:tcW w:w="2554" w:type="dxa"/>
            <w:gridSpan w:val="2"/>
            <w:shd w:val="clear" w:color="auto" w:fill="auto"/>
            <w:noWrap/>
          </w:tcPr>
          <w:p w14:paraId="65920662" w14:textId="77777777" w:rsidR="00AB29C4" w:rsidRPr="00EF5447" w:rsidRDefault="00AB29C4" w:rsidP="000A46FC">
            <w:pPr>
              <w:pStyle w:val="TAC"/>
            </w:pPr>
            <w:r w:rsidRPr="003C4CEC">
              <w:t>50</w:t>
            </w:r>
          </w:p>
        </w:tc>
        <w:tc>
          <w:tcPr>
            <w:tcW w:w="1323" w:type="dxa"/>
            <w:gridSpan w:val="2"/>
            <w:shd w:val="clear" w:color="auto" w:fill="auto"/>
            <w:noWrap/>
          </w:tcPr>
          <w:p w14:paraId="2E0BC0BC" w14:textId="77777777" w:rsidR="00AB29C4" w:rsidRPr="00EF5447" w:rsidRDefault="00AB29C4" w:rsidP="000A46FC">
            <w:pPr>
              <w:pStyle w:val="TAC"/>
            </w:pPr>
            <w:r w:rsidRPr="00EF5447">
              <w:rPr>
                <w:rFonts w:eastAsia="MS Mincho"/>
              </w:rPr>
              <w:t>3470</w:t>
            </w:r>
          </w:p>
        </w:tc>
        <w:tc>
          <w:tcPr>
            <w:tcW w:w="817" w:type="dxa"/>
            <w:gridSpan w:val="2"/>
            <w:shd w:val="clear" w:color="auto" w:fill="auto"/>
          </w:tcPr>
          <w:p w14:paraId="13EDB727" w14:textId="77777777" w:rsidR="00AB29C4" w:rsidRPr="00EF5447" w:rsidRDefault="00AB29C4" w:rsidP="000A46FC">
            <w:pPr>
              <w:pStyle w:val="TAC"/>
            </w:pPr>
            <w:r w:rsidRPr="00EF5447">
              <w:rPr>
                <w:rFonts w:eastAsia="MS Mincho"/>
              </w:rPr>
              <w:t>N/A</w:t>
            </w:r>
          </w:p>
        </w:tc>
        <w:tc>
          <w:tcPr>
            <w:tcW w:w="1248" w:type="dxa"/>
            <w:gridSpan w:val="3"/>
            <w:shd w:val="clear" w:color="auto" w:fill="auto"/>
          </w:tcPr>
          <w:p w14:paraId="21981841" w14:textId="77777777" w:rsidR="00AB29C4" w:rsidRPr="00EF5447" w:rsidRDefault="00AB29C4" w:rsidP="000A46FC">
            <w:pPr>
              <w:pStyle w:val="TAC"/>
            </w:pPr>
            <w:r w:rsidRPr="00EF5447">
              <w:rPr>
                <w:rFonts w:eastAsia="MS Mincho"/>
              </w:rPr>
              <w:t>N/A</w:t>
            </w:r>
          </w:p>
        </w:tc>
      </w:tr>
      <w:tr w:rsidR="00AB29C4" w:rsidRPr="00EF5447" w14:paraId="55F60660" w14:textId="77777777" w:rsidTr="00F016D2">
        <w:trPr>
          <w:trHeight w:val="54"/>
          <w:jc w:val="center"/>
        </w:trPr>
        <w:tc>
          <w:tcPr>
            <w:tcW w:w="2258" w:type="dxa"/>
            <w:tcBorders>
              <w:top w:val="nil"/>
              <w:bottom w:val="nil"/>
            </w:tcBorders>
            <w:shd w:val="clear" w:color="auto" w:fill="auto"/>
          </w:tcPr>
          <w:p w14:paraId="5BD7C9BB" w14:textId="77777777" w:rsidR="00AB29C4" w:rsidRPr="00EF5447" w:rsidRDefault="00AB29C4" w:rsidP="000A46FC">
            <w:pPr>
              <w:pStyle w:val="TAC"/>
              <w:rPr>
                <w:rFonts w:eastAsia="MS Mincho"/>
              </w:rPr>
            </w:pPr>
          </w:p>
        </w:tc>
        <w:tc>
          <w:tcPr>
            <w:tcW w:w="867" w:type="dxa"/>
            <w:shd w:val="clear" w:color="auto" w:fill="auto"/>
          </w:tcPr>
          <w:p w14:paraId="0062E47A" w14:textId="77777777" w:rsidR="00AB29C4" w:rsidRPr="00EF5447" w:rsidRDefault="00AB29C4" w:rsidP="000A46FC">
            <w:pPr>
              <w:pStyle w:val="TAC"/>
              <w:rPr>
                <w:lang w:eastAsia="ja-JP"/>
              </w:rPr>
            </w:pPr>
            <w:r w:rsidRPr="00EF5447">
              <w:rPr>
                <w:rFonts w:eastAsia="MS Mincho"/>
              </w:rPr>
              <w:t>20</w:t>
            </w:r>
          </w:p>
        </w:tc>
        <w:tc>
          <w:tcPr>
            <w:tcW w:w="1379" w:type="dxa"/>
            <w:gridSpan w:val="2"/>
            <w:shd w:val="clear" w:color="auto" w:fill="auto"/>
            <w:noWrap/>
          </w:tcPr>
          <w:p w14:paraId="6CE3D21E" w14:textId="77777777" w:rsidR="00AB29C4" w:rsidRPr="00EF5447" w:rsidRDefault="00AB29C4" w:rsidP="000A46FC">
            <w:pPr>
              <w:pStyle w:val="TAC"/>
            </w:pPr>
            <w:r>
              <w:t>N/A</w:t>
            </w:r>
          </w:p>
        </w:tc>
        <w:tc>
          <w:tcPr>
            <w:tcW w:w="817" w:type="dxa"/>
            <w:gridSpan w:val="2"/>
            <w:shd w:val="clear" w:color="auto" w:fill="auto"/>
            <w:noWrap/>
          </w:tcPr>
          <w:p w14:paraId="7B00B2C5" w14:textId="77777777" w:rsidR="00AB29C4" w:rsidRPr="00EF5447" w:rsidRDefault="00AB29C4" w:rsidP="000A46FC">
            <w:pPr>
              <w:pStyle w:val="TAC"/>
            </w:pPr>
            <w:r w:rsidRPr="003C4CEC">
              <w:t>5</w:t>
            </w:r>
          </w:p>
        </w:tc>
        <w:tc>
          <w:tcPr>
            <w:tcW w:w="2554" w:type="dxa"/>
            <w:gridSpan w:val="2"/>
            <w:shd w:val="clear" w:color="auto" w:fill="auto"/>
            <w:noWrap/>
          </w:tcPr>
          <w:p w14:paraId="64D7311E" w14:textId="77777777" w:rsidR="00AB29C4" w:rsidRPr="00EF5447" w:rsidRDefault="00AB29C4" w:rsidP="000A46FC">
            <w:pPr>
              <w:pStyle w:val="TAC"/>
            </w:pPr>
            <w:r>
              <w:t>N/A</w:t>
            </w:r>
          </w:p>
        </w:tc>
        <w:tc>
          <w:tcPr>
            <w:tcW w:w="1323" w:type="dxa"/>
            <w:gridSpan w:val="2"/>
            <w:shd w:val="clear" w:color="auto" w:fill="auto"/>
            <w:noWrap/>
          </w:tcPr>
          <w:p w14:paraId="2E8427FD" w14:textId="77777777" w:rsidR="00AB29C4" w:rsidRPr="00EF5447" w:rsidRDefault="00AB29C4" w:rsidP="000A46FC">
            <w:pPr>
              <w:pStyle w:val="TAC"/>
            </w:pPr>
            <w:r w:rsidRPr="00EF5447">
              <w:rPr>
                <w:rFonts w:eastAsia="MS Mincho"/>
              </w:rPr>
              <w:t>800</w:t>
            </w:r>
          </w:p>
        </w:tc>
        <w:tc>
          <w:tcPr>
            <w:tcW w:w="817" w:type="dxa"/>
            <w:gridSpan w:val="2"/>
            <w:shd w:val="clear" w:color="auto" w:fill="auto"/>
          </w:tcPr>
          <w:p w14:paraId="1EFED174" w14:textId="77777777" w:rsidR="00AB29C4" w:rsidRPr="00EF5447" w:rsidRDefault="00AB29C4" w:rsidP="000A46FC">
            <w:pPr>
              <w:pStyle w:val="TAC"/>
            </w:pPr>
            <w:r w:rsidRPr="00EF5447">
              <w:t>12.1</w:t>
            </w:r>
          </w:p>
        </w:tc>
        <w:tc>
          <w:tcPr>
            <w:tcW w:w="1248" w:type="dxa"/>
            <w:gridSpan w:val="3"/>
            <w:shd w:val="clear" w:color="auto" w:fill="auto"/>
          </w:tcPr>
          <w:p w14:paraId="30B61FFD" w14:textId="77777777" w:rsidR="00AB29C4" w:rsidRPr="00EF5447" w:rsidRDefault="00AB29C4" w:rsidP="000A46FC">
            <w:pPr>
              <w:pStyle w:val="TAC"/>
            </w:pPr>
            <w:r w:rsidRPr="00EF5447">
              <w:rPr>
                <w:rFonts w:eastAsia="MS Mincho"/>
              </w:rPr>
              <w:t>IMD4</w:t>
            </w:r>
          </w:p>
        </w:tc>
      </w:tr>
      <w:tr w:rsidR="00AB29C4" w:rsidRPr="00EF5447" w14:paraId="2236A233" w14:textId="77777777" w:rsidTr="00F016D2">
        <w:trPr>
          <w:trHeight w:val="54"/>
          <w:jc w:val="center"/>
        </w:trPr>
        <w:tc>
          <w:tcPr>
            <w:tcW w:w="2258" w:type="dxa"/>
            <w:tcBorders>
              <w:top w:val="nil"/>
              <w:bottom w:val="nil"/>
            </w:tcBorders>
            <w:shd w:val="clear" w:color="auto" w:fill="auto"/>
          </w:tcPr>
          <w:p w14:paraId="5A5F6611" w14:textId="77777777" w:rsidR="00AB29C4" w:rsidRPr="00EF5447" w:rsidRDefault="00AB29C4" w:rsidP="000A46FC">
            <w:pPr>
              <w:pStyle w:val="TAC"/>
              <w:rPr>
                <w:rFonts w:eastAsia="MS Mincho"/>
              </w:rPr>
            </w:pPr>
          </w:p>
        </w:tc>
        <w:tc>
          <w:tcPr>
            <w:tcW w:w="867" w:type="dxa"/>
            <w:shd w:val="clear" w:color="auto" w:fill="auto"/>
          </w:tcPr>
          <w:p w14:paraId="18DB882C" w14:textId="77777777" w:rsidR="00AB29C4" w:rsidRPr="00EF5447" w:rsidRDefault="00AB29C4" w:rsidP="000A46FC">
            <w:pPr>
              <w:pStyle w:val="TAC"/>
              <w:rPr>
                <w:lang w:eastAsia="ja-JP"/>
              </w:rPr>
            </w:pPr>
            <w:r w:rsidRPr="00EF5447">
              <w:rPr>
                <w:rFonts w:eastAsia="MS Mincho"/>
              </w:rPr>
              <w:t>8</w:t>
            </w:r>
          </w:p>
        </w:tc>
        <w:tc>
          <w:tcPr>
            <w:tcW w:w="1379" w:type="dxa"/>
            <w:gridSpan w:val="2"/>
            <w:shd w:val="clear" w:color="auto" w:fill="auto"/>
            <w:noWrap/>
          </w:tcPr>
          <w:p w14:paraId="3903CC56" w14:textId="77777777" w:rsidR="00AB29C4" w:rsidRPr="00EF5447" w:rsidRDefault="00AB29C4" w:rsidP="000A46FC">
            <w:pPr>
              <w:pStyle w:val="TAC"/>
            </w:pPr>
            <w:r>
              <w:t>N/A</w:t>
            </w:r>
          </w:p>
        </w:tc>
        <w:tc>
          <w:tcPr>
            <w:tcW w:w="817" w:type="dxa"/>
            <w:gridSpan w:val="2"/>
            <w:shd w:val="clear" w:color="auto" w:fill="auto"/>
            <w:noWrap/>
          </w:tcPr>
          <w:p w14:paraId="61C2DC9A" w14:textId="77777777" w:rsidR="00AB29C4" w:rsidRPr="00EF5447" w:rsidRDefault="00AB29C4" w:rsidP="000A46FC">
            <w:pPr>
              <w:pStyle w:val="TAC"/>
            </w:pPr>
            <w:r w:rsidRPr="003C4CEC">
              <w:t>5</w:t>
            </w:r>
          </w:p>
        </w:tc>
        <w:tc>
          <w:tcPr>
            <w:tcW w:w="2554" w:type="dxa"/>
            <w:gridSpan w:val="2"/>
            <w:shd w:val="clear" w:color="auto" w:fill="auto"/>
            <w:noWrap/>
          </w:tcPr>
          <w:p w14:paraId="0B95E63A" w14:textId="77777777" w:rsidR="00AB29C4" w:rsidRPr="00EF5447" w:rsidRDefault="00AB29C4" w:rsidP="000A46FC">
            <w:pPr>
              <w:pStyle w:val="TAC"/>
            </w:pPr>
            <w:r>
              <w:t>N/A</w:t>
            </w:r>
          </w:p>
        </w:tc>
        <w:tc>
          <w:tcPr>
            <w:tcW w:w="1323" w:type="dxa"/>
            <w:gridSpan w:val="2"/>
            <w:shd w:val="clear" w:color="auto" w:fill="auto"/>
            <w:noWrap/>
          </w:tcPr>
          <w:p w14:paraId="10ADF03A" w14:textId="77777777" w:rsidR="00AB29C4" w:rsidRPr="00EF5447" w:rsidRDefault="00AB29C4" w:rsidP="000A46FC">
            <w:pPr>
              <w:pStyle w:val="TAC"/>
            </w:pPr>
            <w:r w:rsidRPr="00EF5447">
              <w:t>940</w:t>
            </w:r>
          </w:p>
        </w:tc>
        <w:tc>
          <w:tcPr>
            <w:tcW w:w="817" w:type="dxa"/>
            <w:gridSpan w:val="2"/>
            <w:shd w:val="clear" w:color="auto" w:fill="auto"/>
          </w:tcPr>
          <w:p w14:paraId="7BE59A89" w14:textId="77777777" w:rsidR="00AB29C4" w:rsidRPr="00EF5447" w:rsidRDefault="00AB29C4" w:rsidP="000A46FC">
            <w:pPr>
              <w:pStyle w:val="TAC"/>
            </w:pPr>
            <w:r w:rsidRPr="00EF5447">
              <w:t>12.1</w:t>
            </w:r>
          </w:p>
        </w:tc>
        <w:tc>
          <w:tcPr>
            <w:tcW w:w="1248" w:type="dxa"/>
            <w:gridSpan w:val="3"/>
            <w:shd w:val="clear" w:color="auto" w:fill="auto"/>
          </w:tcPr>
          <w:p w14:paraId="32668630" w14:textId="77777777" w:rsidR="00AB29C4" w:rsidRPr="00EF5447" w:rsidRDefault="00AB29C4" w:rsidP="000A46FC">
            <w:pPr>
              <w:pStyle w:val="TAC"/>
            </w:pPr>
            <w:r w:rsidRPr="00EF5447">
              <w:rPr>
                <w:rFonts w:eastAsia="MS Mincho"/>
              </w:rPr>
              <w:t>IMD4</w:t>
            </w:r>
          </w:p>
        </w:tc>
      </w:tr>
      <w:tr w:rsidR="00AB29C4" w:rsidRPr="00EF5447" w14:paraId="76B3F1EA" w14:textId="77777777" w:rsidTr="00F016D2">
        <w:trPr>
          <w:trHeight w:val="54"/>
          <w:jc w:val="center"/>
        </w:trPr>
        <w:tc>
          <w:tcPr>
            <w:tcW w:w="2258" w:type="dxa"/>
            <w:tcBorders>
              <w:top w:val="nil"/>
              <w:bottom w:val="nil"/>
            </w:tcBorders>
            <w:shd w:val="clear" w:color="auto" w:fill="auto"/>
          </w:tcPr>
          <w:p w14:paraId="24F9524D" w14:textId="77777777" w:rsidR="00AB29C4" w:rsidRPr="00EF5447" w:rsidRDefault="00AB29C4" w:rsidP="000A46FC">
            <w:pPr>
              <w:pStyle w:val="TAC"/>
              <w:rPr>
                <w:rFonts w:eastAsia="MS Mincho"/>
              </w:rPr>
            </w:pPr>
          </w:p>
        </w:tc>
        <w:tc>
          <w:tcPr>
            <w:tcW w:w="867" w:type="dxa"/>
            <w:shd w:val="clear" w:color="auto" w:fill="auto"/>
          </w:tcPr>
          <w:p w14:paraId="0BD70A4D" w14:textId="77777777" w:rsidR="00AB29C4" w:rsidRPr="00EF5447" w:rsidRDefault="00AB29C4" w:rsidP="000A46FC">
            <w:pPr>
              <w:pStyle w:val="TAC"/>
              <w:rPr>
                <w:lang w:eastAsia="ja-JP"/>
              </w:rPr>
            </w:pPr>
            <w:r w:rsidRPr="00EF5447">
              <w:rPr>
                <w:rFonts w:eastAsia="MS Mincho"/>
              </w:rPr>
              <w:t>n78</w:t>
            </w:r>
          </w:p>
        </w:tc>
        <w:tc>
          <w:tcPr>
            <w:tcW w:w="1379" w:type="dxa"/>
            <w:gridSpan w:val="2"/>
            <w:shd w:val="clear" w:color="auto" w:fill="auto"/>
            <w:noWrap/>
          </w:tcPr>
          <w:p w14:paraId="53B2D389" w14:textId="77777777" w:rsidR="00AB29C4" w:rsidRPr="00EF5447" w:rsidRDefault="00AB29C4" w:rsidP="000A46FC">
            <w:pPr>
              <w:pStyle w:val="TAC"/>
            </w:pPr>
            <w:r w:rsidRPr="003C4CEC">
              <w:t>3481</w:t>
            </w:r>
          </w:p>
        </w:tc>
        <w:tc>
          <w:tcPr>
            <w:tcW w:w="817" w:type="dxa"/>
            <w:gridSpan w:val="2"/>
            <w:shd w:val="clear" w:color="auto" w:fill="auto"/>
            <w:noWrap/>
          </w:tcPr>
          <w:p w14:paraId="0E6A0504" w14:textId="77777777" w:rsidR="00AB29C4" w:rsidRPr="00EF5447" w:rsidRDefault="00AB29C4" w:rsidP="000A46FC">
            <w:pPr>
              <w:pStyle w:val="TAC"/>
            </w:pPr>
            <w:r w:rsidRPr="003C4CEC">
              <w:t>10</w:t>
            </w:r>
          </w:p>
        </w:tc>
        <w:tc>
          <w:tcPr>
            <w:tcW w:w="2554" w:type="dxa"/>
            <w:gridSpan w:val="2"/>
            <w:shd w:val="clear" w:color="auto" w:fill="auto"/>
            <w:noWrap/>
          </w:tcPr>
          <w:p w14:paraId="144F208E" w14:textId="77777777" w:rsidR="00AB29C4" w:rsidRPr="00EF5447" w:rsidRDefault="00AB29C4" w:rsidP="000A46FC">
            <w:pPr>
              <w:pStyle w:val="TAC"/>
            </w:pPr>
            <w:r w:rsidRPr="003C4CEC">
              <w:t>50</w:t>
            </w:r>
          </w:p>
        </w:tc>
        <w:tc>
          <w:tcPr>
            <w:tcW w:w="1323" w:type="dxa"/>
            <w:gridSpan w:val="2"/>
            <w:shd w:val="clear" w:color="auto" w:fill="auto"/>
            <w:noWrap/>
          </w:tcPr>
          <w:p w14:paraId="3AA0A09B" w14:textId="77777777" w:rsidR="00AB29C4" w:rsidRPr="00EF5447" w:rsidRDefault="00AB29C4" w:rsidP="000A46FC">
            <w:pPr>
              <w:pStyle w:val="TAC"/>
            </w:pPr>
            <w:r w:rsidRPr="00EF5447">
              <w:t>3481</w:t>
            </w:r>
          </w:p>
        </w:tc>
        <w:tc>
          <w:tcPr>
            <w:tcW w:w="817" w:type="dxa"/>
            <w:gridSpan w:val="2"/>
            <w:shd w:val="clear" w:color="auto" w:fill="auto"/>
          </w:tcPr>
          <w:p w14:paraId="3F3E3CEA" w14:textId="77777777" w:rsidR="00AB29C4" w:rsidRPr="00EF5447" w:rsidRDefault="00AB29C4" w:rsidP="000A46FC">
            <w:pPr>
              <w:pStyle w:val="TAC"/>
            </w:pPr>
            <w:r w:rsidRPr="00EF5447">
              <w:rPr>
                <w:rFonts w:eastAsia="MS Mincho"/>
              </w:rPr>
              <w:t>N/A</w:t>
            </w:r>
          </w:p>
        </w:tc>
        <w:tc>
          <w:tcPr>
            <w:tcW w:w="1248" w:type="dxa"/>
            <w:gridSpan w:val="3"/>
            <w:shd w:val="clear" w:color="auto" w:fill="auto"/>
          </w:tcPr>
          <w:p w14:paraId="51B3B858" w14:textId="77777777" w:rsidR="00AB29C4" w:rsidRPr="00EF5447" w:rsidRDefault="00AB29C4" w:rsidP="000A46FC">
            <w:pPr>
              <w:pStyle w:val="TAC"/>
            </w:pPr>
            <w:r w:rsidRPr="00EF5447">
              <w:rPr>
                <w:rFonts w:eastAsia="MS Mincho"/>
              </w:rPr>
              <w:t>N/A</w:t>
            </w:r>
          </w:p>
        </w:tc>
      </w:tr>
      <w:tr w:rsidR="00AB29C4" w:rsidRPr="00EF5447" w14:paraId="444EE8F3" w14:textId="77777777" w:rsidTr="00F016D2">
        <w:trPr>
          <w:trHeight w:val="54"/>
          <w:jc w:val="center"/>
        </w:trPr>
        <w:tc>
          <w:tcPr>
            <w:tcW w:w="2258" w:type="dxa"/>
            <w:tcBorders>
              <w:top w:val="nil"/>
              <w:bottom w:val="single" w:sz="4" w:space="0" w:color="auto"/>
            </w:tcBorders>
            <w:shd w:val="clear" w:color="auto" w:fill="auto"/>
          </w:tcPr>
          <w:p w14:paraId="70549810" w14:textId="77777777" w:rsidR="00AB29C4" w:rsidRPr="00EF5447" w:rsidRDefault="00AB29C4" w:rsidP="000A46FC">
            <w:pPr>
              <w:pStyle w:val="TAC"/>
              <w:rPr>
                <w:rFonts w:eastAsia="MS Mincho"/>
              </w:rPr>
            </w:pPr>
          </w:p>
        </w:tc>
        <w:tc>
          <w:tcPr>
            <w:tcW w:w="867" w:type="dxa"/>
            <w:shd w:val="clear" w:color="auto" w:fill="auto"/>
          </w:tcPr>
          <w:p w14:paraId="785A99F7" w14:textId="77777777" w:rsidR="00AB29C4" w:rsidRPr="00EF5447" w:rsidRDefault="00AB29C4" w:rsidP="000A46FC">
            <w:pPr>
              <w:pStyle w:val="TAC"/>
              <w:rPr>
                <w:lang w:eastAsia="ja-JP"/>
              </w:rPr>
            </w:pPr>
            <w:r w:rsidRPr="00EF5447">
              <w:rPr>
                <w:rFonts w:eastAsia="MS Mincho"/>
              </w:rPr>
              <w:t>20</w:t>
            </w:r>
          </w:p>
        </w:tc>
        <w:tc>
          <w:tcPr>
            <w:tcW w:w="1379" w:type="dxa"/>
            <w:gridSpan w:val="2"/>
            <w:shd w:val="clear" w:color="auto" w:fill="auto"/>
            <w:noWrap/>
          </w:tcPr>
          <w:p w14:paraId="46D1982F" w14:textId="77777777" w:rsidR="00AB29C4" w:rsidRPr="00EF5447" w:rsidRDefault="00AB29C4" w:rsidP="000A46FC">
            <w:pPr>
              <w:pStyle w:val="TAC"/>
            </w:pPr>
            <w:r w:rsidRPr="003C4CEC">
              <w:t>847</w:t>
            </w:r>
          </w:p>
        </w:tc>
        <w:tc>
          <w:tcPr>
            <w:tcW w:w="817" w:type="dxa"/>
            <w:gridSpan w:val="2"/>
            <w:shd w:val="clear" w:color="auto" w:fill="auto"/>
            <w:noWrap/>
          </w:tcPr>
          <w:p w14:paraId="71C81BDD" w14:textId="77777777" w:rsidR="00AB29C4" w:rsidRPr="00EF5447" w:rsidRDefault="00AB29C4" w:rsidP="000A46FC">
            <w:pPr>
              <w:pStyle w:val="TAC"/>
            </w:pPr>
            <w:r w:rsidRPr="003C4CEC">
              <w:t>5</w:t>
            </w:r>
          </w:p>
        </w:tc>
        <w:tc>
          <w:tcPr>
            <w:tcW w:w="2554" w:type="dxa"/>
            <w:gridSpan w:val="2"/>
            <w:shd w:val="clear" w:color="auto" w:fill="auto"/>
            <w:noWrap/>
          </w:tcPr>
          <w:p w14:paraId="24E1D07E" w14:textId="77777777" w:rsidR="00AB29C4" w:rsidRPr="00EF5447" w:rsidRDefault="00AB29C4" w:rsidP="000A46FC">
            <w:pPr>
              <w:pStyle w:val="TAC"/>
            </w:pPr>
            <w:r w:rsidRPr="003C4CEC">
              <w:t>25</w:t>
            </w:r>
          </w:p>
        </w:tc>
        <w:tc>
          <w:tcPr>
            <w:tcW w:w="1323" w:type="dxa"/>
            <w:gridSpan w:val="2"/>
            <w:shd w:val="clear" w:color="auto" w:fill="auto"/>
            <w:noWrap/>
          </w:tcPr>
          <w:p w14:paraId="06083823" w14:textId="77777777" w:rsidR="00AB29C4" w:rsidRPr="00EF5447" w:rsidRDefault="00AB29C4" w:rsidP="000A46FC">
            <w:pPr>
              <w:pStyle w:val="TAC"/>
            </w:pPr>
            <w:r w:rsidRPr="00EF5447">
              <w:t>806</w:t>
            </w:r>
          </w:p>
        </w:tc>
        <w:tc>
          <w:tcPr>
            <w:tcW w:w="817" w:type="dxa"/>
            <w:gridSpan w:val="2"/>
            <w:shd w:val="clear" w:color="auto" w:fill="auto"/>
          </w:tcPr>
          <w:p w14:paraId="045E3956" w14:textId="77777777" w:rsidR="00AB29C4" w:rsidRPr="00EF5447" w:rsidRDefault="00AB29C4" w:rsidP="000A46FC">
            <w:pPr>
              <w:pStyle w:val="TAC"/>
            </w:pPr>
            <w:r w:rsidRPr="00EF5447">
              <w:rPr>
                <w:rFonts w:eastAsia="MS Mincho"/>
              </w:rPr>
              <w:t>N/A</w:t>
            </w:r>
          </w:p>
        </w:tc>
        <w:tc>
          <w:tcPr>
            <w:tcW w:w="1248" w:type="dxa"/>
            <w:gridSpan w:val="3"/>
            <w:shd w:val="clear" w:color="auto" w:fill="auto"/>
          </w:tcPr>
          <w:p w14:paraId="2DCA4893" w14:textId="77777777" w:rsidR="00AB29C4" w:rsidRPr="00EF5447" w:rsidRDefault="00AB29C4" w:rsidP="000A46FC">
            <w:pPr>
              <w:pStyle w:val="TAC"/>
            </w:pPr>
            <w:r w:rsidRPr="00EF5447">
              <w:rPr>
                <w:rFonts w:eastAsia="MS Mincho"/>
              </w:rPr>
              <w:t>N/A</w:t>
            </w:r>
          </w:p>
        </w:tc>
      </w:tr>
      <w:tr w:rsidR="00AB29C4" w:rsidRPr="00EF5447" w14:paraId="394F670C" w14:textId="77777777" w:rsidTr="00F016D2">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24B78F0" w14:textId="77777777" w:rsidR="00AB29C4" w:rsidRPr="00EF5447" w:rsidRDefault="00AB29C4" w:rsidP="000A46FC">
            <w:pPr>
              <w:pStyle w:val="TAC"/>
              <w:rPr>
                <w:rFonts w:eastAsia="MS Mincho"/>
              </w:rPr>
            </w:pPr>
            <w:r w:rsidRPr="009A0FA6">
              <w:rPr>
                <w:rFonts w:eastAsia="MS Mincho" w:cs="Arial"/>
                <w:szCs w:val="18"/>
                <w:lang w:val="en-US"/>
              </w:rPr>
              <w:t>DC_8A-28A_n3A</w:t>
            </w:r>
          </w:p>
        </w:tc>
        <w:tc>
          <w:tcPr>
            <w:tcW w:w="867" w:type="dxa"/>
            <w:tcBorders>
              <w:left w:val="single" w:sz="4" w:space="0" w:color="auto"/>
            </w:tcBorders>
            <w:shd w:val="clear" w:color="auto" w:fill="auto"/>
          </w:tcPr>
          <w:p w14:paraId="446B4DAE" w14:textId="77777777" w:rsidR="00AB29C4" w:rsidRPr="00EF5447" w:rsidRDefault="00AB29C4" w:rsidP="000A46FC">
            <w:pPr>
              <w:pStyle w:val="TAC"/>
              <w:rPr>
                <w:rFonts w:eastAsia="MS Mincho"/>
              </w:rPr>
            </w:pPr>
            <w:r w:rsidRPr="009A0FA6">
              <w:rPr>
                <w:rFonts w:eastAsia="Malgun Gothic" w:cs="Arial"/>
                <w:kern w:val="2"/>
                <w:szCs w:val="18"/>
                <w:lang w:val="en-US" w:eastAsia="ko-KR"/>
              </w:rPr>
              <w:t>8</w:t>
            </w:r>
          </w:p>
        </w:tc>
        <w:tc>
          <w:tcPr>
            <w:tcW w:w="1379" w:type="dxa"/>
            <w:gridSpan w:val="2"/>
            <w:shd w:val="clear" w:color="auto" w:fill="auto"/>
            <w:noWrap/>
          </w:tcPr>
          <w:p w14:paraId="638FD26B" w14:textId="77777777" w:rsidR="00AB29C4" w:rsidRPr="00EF5447" w:rsidRDefault="00AB29C4" w:rsidP="000A46FC">
            <w:pPr>
              <w:pStyle w:val="TAC"/>
            </w:pPr>
            <w:r w:rsidRPr="003C4CEC">
              <w:rPr>
                <w:rFonts w:eastAsia="Malgun Gothic" w:cs="Arial"/>
                <w:szCs w:val="18"/>
                <w:lang w:val="en-US" w:eastAsia="ko-KR"/>
              </w:rPr>
              <w:t>912.5</w:t>
            </w:r>
          </w:p>
        </w:tc>
        <w:tc>
          <w:tcPr>
            <w:tcW w:w="817" w:type="dxa"/>
            <w:gridSpan w:val="2"/>
            <w:shd w:val="clear" w:color="auto" w:fill="auto"/>
            <w:noWrap/>
          </w:tcPr>
          <w:p w14:paraId="1F883448" w14:textId="77777777" w:rsidR="00AB29C4" w:rsidRPr="00EF5447" w:rsidRDefault="00AB29C4" w:rsidP="000A46FC">
            <w:pPr>
              <w:pStyle w:val="TAC"/>
              <w:rPr>
                <w:rFonts w:eastAsia="MS Mincho"/>
              </w:rPr>
            </w:pPr>
            <w:r w:rsidRPr="003C4CEC">
              <w:rPr>
                <w:rFonts w:eastAsia="Malgun Gothic" w:cs="Arial"/>
                <w:szCs w:val="18"/>
                <w:lang w:val="en-US" w:eastAsia="ko-KR"/>
              </w:rPr>
              <w:t>5</w:t>
            </w:r>
          </w:p>
        </w:tc>
        <w:tc>
          <w:tcPr>
            <w:tcW w:w="2554" w:type="dxa"/>
            <w:gridSpan w:val="2"/>
            <w:shd w:val="clear" w:color="auto" w:fill="auto"/>
            <w:noWrap/>
          </w:tcPr>
          <w:p w14:paraId="474A66BA" w14:textId="77777777" w:rsidR="00AB29C4" w:rsidRPr="00EF5447" w:rsidRDefault="00AB29C4" w:rsidP="000A46FC">
            <w:pPr>
              <w:pStyle w:val="TAC"/>
              <w:rPr>
                <w:rFonts w:eastAsia="MS Mincho"/>
              </w:rPr>
            </w:pPr>
            <w:r w:rsidRPr="003C4CEC">
              <w:rPr>
                <w:rFonts w:eastAsia="Malgun Gothic" w:cs="Arial"/>
                <w:szCs w:val="18"/>
                <w:lang w:val="en-US" w:eastAsia="ko-KR"/>
              </w:rPr>
              <w:t>25</w:t>
            </w:r>
          </w:p>
        </w:tc>
        <w:tc>
          <w:tcPr>
            <w:tcW w:w="1323" w:type="dxa"/>
            <w:gridSpan w:val="2"/>
            <w:shd w:val="clear" w:color="auto" w:fill="auto"/>
            <w:noWrap/>
          </w:tcPr>
          <w:p w14:paraId="0C53CCBC" w14:textId="77777777" w:rsidR="00AB29C4" w:rsidRPr="00EF5447" w:rsidRDefault="00AB29C4" w:rsidP="000A46FC">
            <w:pPr>
              <w:pStyle w:val="TAC"/>
            </w:pPr>
            <w:r w:rsidRPr="009A0FA6">
              <w:rPr>
                <w:rFonts w:eastAsia="Malgun Gothic" w:cs="Arial"/>
                <w:szCs w:val="18"/>
                <w:lang w:val="en-US" w:eastAsia="ko-KR"/>
              </w:rPr>
              <w:t>957.5</w:t>
            </w:r>
          </w:p>
        </w:tc>
        <w:tc>
          <w:tcPr>
            <w:tcW w:w="817" w:type="dxa"/>
            <w:gridSpan w:val="2"/>
            <w:shd w:val="clear" w:color="auto" w:fill="auto"/>
          </w:tcPr>
          <w:p w14:paraId="05E1EFA3" w14:textId="77777777" w:rsidR="00AB29C4" w:rsidRPr="00EF5447" w:rsidRDefault="00AB29C4" w:rsidP="000A46FC">
            <w:pPr>
              <w:pStyle w:val="TAC"/>
              <w:rPr>
                <w:rFonts w:eastAsia="MS Mincho"/>
              </w:rPr>
            </w:pPr>
            <w:r w:rsidRPr="009A0FA6">
              <w:rPr>
                <w:rFonts w:eastAsia="Malgun Gothic" w:cs="Arial"/>
                <w:szCs w:val="18"/>
                <w:lang w:val="en-US" w:eastAsia="ko-KR"/>
              </w:rPr>
              <w:t>N/A</w:t>
            </w:r>
          </w:p>
        </w:tc>
        <w:tc>
          <w:tcPr>
            <w:tcW w:w="1248" w:type="dxa"/>
            <w:gridSpan w:val="3"/>
            <w:shd w:val="clear" w:color="auto" w:fill="auto"/>
          </w:tcPr>
          <w:p w14:paraId="47B3018D" w14:textId="77777777" w:rsidR="00AB29C4" w:rsidRPr="00EF5447" w:rsidRDefault="00AB29C4" w:rsidP="000A46FC">
            <w:pPr>
              <w:pStyle w:val="TAC"/>
              <w:rPr>
                <w:rFonts w:eastAsia="MS Mincho"/>
              </w:rPr>
            </w:pPr>
            <w:r w:rsidRPr="009A0FA6">
              <w:rPr>
                <w:rFonts w:eastAsia="Malgun Gothic" w:cs="Arial"/>
                <w:szCs w:val="18"/>
                <w:lang w:val="en-US" w:eastAsia="ko-KR"/>
              </w:rPr>
              <w:t>N/A</w:t>
            </w:r>
          </w:p>
        </w:tc>
      </w:tr>
      <w:tr w:rsidR="00AB29C4" w:rsidRPr="00EF5447" w14:paraId="2E8D9392"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3631159F" w14:textId="77777777" w:rsidR="00AB29C4" w:rsidRPr="00EF5447" w:rsidRDefault="00AB29C4" w:rsidP="000A46FC">
            <w:pPr>
              <w:pStyle w:val="TAC"/>
              <w:rPr>
                <w:rFonts w:eastAsia="MS Mincho"/>
              </w:rPr>
            </w:pPr>
          </w:p>
        </w:tc>
        <w:tc>
          <w:tcPr>
            <w:tcW w:w="867" w:type="dxa"/>
            <w:tcBorders>
              <w:left w:val="single" w:sz="4" w:space="0" w:color="auto"/>
            </w:tcBorders>
            <w:shd w:val="clear" w:color="auto" w:fill="auto"/>
          </w:tcPr>
          <w:p w14:paraId="14173B92" w14:textId="77777777" w:rsidR="00AB29C4" w:rsidRPr="00EF5447" w:rsidRDefault="00AB29C4" w:rsidP="000A46FC">
            <w:pPr>
              <w:pStyle w:val="TAC"/>
              <w:rPr>
                <w:rFonts w:eastAsia="MS Mincho"/>
              </w:rPr>
            </w:pPr>
            <w:r w:rsidRPr="009A0FA6">
              <w:rPr>
                <w:rFonts w:eastAsia="Malgun Gothic" w:cs="Arial"/>
                <w:kern w:val="2"/>
                <w:szCs w:val="18"/>
                <w:lang w:val="en-US" w:eastAsia="ko-KR"/>
              </w:rPr>
              <w:t>28</w:t>
            </w:r>
          </w:p>
        </w:tc>
        <w:tc>
          <w:tcPr>
            <w:tcW w:w="1379" w:type="dxa"/>
            <w:gridSpan w:val="2"/>
            <w:shd w:val="clear" w:color="auto" w:fill="auto"/>
            <w:noWrap/>
          </w:tcPr>
          <w:p w14:paraId="5A551C77" w14:textId="77777777" w:rsidR="00AB29C4" w:rsidRPr="00EF5447" w:rsidRDefault="00AB29C4" w:rsidP="000A46FC">
            <w:pPr>
              <w:pStyle w:val="TAC"/>
            </w:pPr>
            <w:r>
              <w:rPr>
                <w:rFonts w:eastAsia="Malgun Gothic" w:cs="Arial"/>
                <w:szCs w:val="18"/>
                <w:lang w:val="en-US" w:eastAsia="ko-KR"/>
              </w:rPr>
              <w:t>N/A</w:t>
            </w:r>
          </w:p>
        </w:tc>
        <w:tc>
          <w:tcPr>
            <w:tcW w:w="817" w:type="dxa"/>
            <w:gridSpan w:val="2"/>
            <w:shd w:val="clear" w:color="auto" w:fill="auto"/>
            <w:noWrap/>
          </w:tcPr>
          <w:p w14:paraId="0E31E590" w14:textId="77777777" w:rsidR="00AB29C4" w:rsidRPr="00EF5447" w:rsidRDefault="00AB29C4" w:rsidP="000A46FC">
            <w:pPr>
              <w:pStyle w:val="TAC"/>
              <w:rPr>
                <w:rFonts w:eastAsia="MS Mincho"/>
              </w:rPr>
            </w:pPr>
            <w:r w:rsidRPr="003C4CEC">
              <w:rPr>
                <w:rFonts w:eastAsia="Malgun Gothic" w:cs="Arial"/>
                <w:szCs w:val="18"/>
                <w:lang w:val="en-US" w:eastAsia="ko-KR"/>
              </w:rPr>
              <w:t>5</w:t>
            </w:r>
          </w:p>
        </w:tc>
        <w:tc>
          <w:tcPr>
            <w:tcW w:w="2554" w:type="dxa"/>
            <w:gridSpan w:val="2"/>
            <w:shd w:val="clear" w:color="auto" w:fill="auto"/>
            <w:noWrap/>
          </w:tcPr>
          <w:p w14:paraId="2B40811B" w14:textId="77777777" w:rsidR="00AB29C4" w:rsidRPr="00EF5447" w:rsidRDefault="00AB29C4" w:rsidP="000A46FC">
            <w:pPr>
              <w:pStyle w:val="TAC"/>
              <w:rPr>
                <w:rFonts w:eastAsia="MS Mincho"/>
              </w:rPr>
            </w:pPr>
            <w:r>
              <w:rPr>
                <w:rFonts w:eastAsia="Malgun Gothic" w:cs="Arial"/>
                <w:szCs w:val="18"/>
                <w:lang w:val="en-US" w:eastAsia="ko-KR"/>
              </w:rPr>
              <w:t>N/A</w:t>
            </w:r>
          </w:p>
        </w:tc>
        <w:tc>
          <w:tcPr>
            <w:tcW w:w="1323" w:type="dxa"/>
            <w:gridSpan w:val="2"/>
            <w:shd w:val="clear" w:color="auto" w:fill="auto"/>
            <w:noWrap/>
          </w:tcPr>
          <w:p w14:paraId="64A5C0B3" w14:textId="77777777" w:rsidR="00AB29C4" w:rsidRPr="00EF5447" w:rsidRDefault="00AB29C4" w:rsidP="000A46FC">
            <w:pPr>
              <w:pStyle w:val="TAC"/>
            </w:pPr>
            <w:r w:rsidRPr="009A0FA6">
              <w:rPr>
                <w:rFonts w:eastAsia="Malgun Gothic" w:cs="Arial"/>
                <w:szCs w:val="18"/>
                <w:lang w:val="en-US" w:eastAsia="ko-KR"/>
              </w:rPr>
              <w:t>800</w:t>
            </w:r>
          </w:p>
        </w:tc>
        <w:tc>
          <w:tcPr>
            <w:tcW w:w="817" w:type="dxa"/>
            <w:gridSpan w:val="2"/>
            <w:shd w:val="clear" w:color="auto" w:fill="auto"/>
          </w:tcPr>
          <w:p w14:paraId="45DE6F57" w14:textId="77777777" w:rsidR="00AB29C4" w:rsidRPr="00EF5447" w:rsidRDefault="00AB29C4" w:rsidP="000A46FC">
            <w:pPr>
              <w:pStyle w:val="TAC"/>
              <w:rPr>
                <w:rFonts w:eastAsia="MS Mincho"/>
              </w:rPr>
            </w:pPr>
            <w:r w:rsidRPr="009A0FA6">
              <w:rPr>
                <w:rFonts w:eastAsia="Malgun Gothic" w:cs="Arial"/>
                <w:szCs w:val="18"/>
                <w:lang w:val="en-US" w:eastAsia="ko-KR"/>
              </w:rPr>
              <w:t>30.4</w:t>
            </w:r>
          </w:p>
        </w:tc>
        <w:tc>
          <w:tcPr>
            <w:tcW w:w="1248" w:type="dxa"/>
            <w:gridSpan w:val="3"/>
            <w:shd w:val="clear" w:color="auto" w:fill="auto"/>
          </w:tcPr>
          <w:p w14:paraId="01622E0F" w14:textId="77777777" w:rsidR="00AB29C4" w:rsidRPr="00EF5447" w:rsidRDefault="00AB29C4" w:rsidP="000A46FC">
            <w:pPr>
              <w:pStyle w:val="TAC"/>
              <w:rPr>
                <w:rFonts w:eastAsia="MS Mincho"/>
              </w:rPr>
            </w:pPr>
            <w:r w:rsidRPr="009A0FA6">
              <w:rPr>
                <w:rFonts w:eastAsia="Malgun Gothic" w:cs="Arial"/>
                <w:szCs w:val="18"/>
                <w:lang w:val="en-US" w:eastAsia="ko-KR"/>
              </w:rPr>
              <w:t>IMD2</w:t>
            </w:r>
            <w:r w:rsidRPr="009A0FA6">
              <w:rPr>
                <w:rFonts w:eastAsia="Malgun Gothic" w:cs="Arial"/>
                <w:szCs w:val="18"/>
                <w:vertAlign w:val="superscript"/>
                <w:lang w:val="en-US" w:eastAsia="ko-KR"/>
              </w:rPr>
              <w:t>4</w:t>
            </w:r>
          </w:p>
        </w:tc>
      </w:tr>
      <w:tr w:rsidR="00AB29C4" w:rsidRPr="00EF5447" w14:paraId="38EC360F" w14:textId="77777777" w:rsidTr="00F016D2">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86322A2" w14:textId="77777777" w:rsidR="00AB29C4" w:rsidRPr="00EF5447" w:rsidRDefault="00AB29C4" w:rsidP="000A46FC">
            <w:pPr>
              <w:pStyle w:val="TAC"/>
              <w:rPr>
                <w:rFonts w:eastAsia="MS Mincho"/>
              </w:rPr>
            </w:pPr>
          </w:p>
        </w:tc>
        <w:tc>
          <w:tcPr>
            <w:tcW w:w="867" w:type="dxa"/>
            <w:tcBorders>
              <w:left w:val="single" w:sz="4" w:space="0" w:color="auto"/>
            </w:tcBorders>
            <w:shd w:val="clear" w:color="auto" w:fill="auto"/>
          </w:tcPr>
          <w:p w14:paraId="5E34509E" w14:textId="77777777" w:rsidR="00AB29C4" w:rsidRPr="00EF5447" w:rsidRDefault="00AB29C4" w:rsidP="000A46FC">
            <w:pPr>
              <w:pStyle w:val="TAC"/>
              <w:rPr>
                <w:rFonts w:eastAsia="MS Mincho"/>
              </w:rPr>
            </w:pPr>
            <w:r w:rsidRPr="009A0FA6">
              <w:rPr>
                <w:rFonts w:eastAsia="Malgun Gothic" w:cs="Arial"/>
                <w:kern w:val="2"/>
                <w:szCs w:val="18"/>
                <w:lang w:val="en-US" w:eastAsia="ko-KR"/>
              </w:rPr>
              <w:t>n3</w:t>
            </w:r>
          </w:p>
        </w:tc>
        <w:tc>
          <w:tcPr>
            <w:tcW w:w="1379" w:type="dxa"/>
            <w:gridSpan w:val="2"/>
            <w:shd w:val="clear" w:color="auto" w:fill="auto"/>
            <w:noWrap/>
          </w:tcPr>
          <w:p w14:paraId="1805A298" w14:textId="77777777" w:rsidR="00AB29C4" w:rsidRPr="00EF5447" w:rsidRDefault="00AB29C4" w:rsidP="000A46FC">
            <w:pPr>
              <w:pStyle w:val="TAC"/>
            </w:pPr>
            <w:r w:rsidRPr="003C4CEC">
              <w:rPr>
                <w:rFonts w:eastAsia="Malgun Gothic" w:cs="Arial"/>
                <w:szCs w:val="18"/>
                <w:lang w:val="en-US" w:eastAsia="ko-KR"/>
              </w:rPr>
              <w:t>1712.5</w:t>
            </w:r>
          </w:p>
        </w:tc>
        <w:tc>
          <w:tcPr>
            <w:tcW w:w="817" w:type="dxa"/>
            <w:gridSpan w:val="2"/>
            <w:shd w:val="clear" w:color="auto" w:fill="auto"/>
            <w:noWrap/>
          </w:tcPr>
          <w:p w14:paraId="2B3B4D47" w14:textId="77777777" w:rsidR="00AB29C4" w:rsidRPr="00EF5447" w:rsidRDefault="00AB29C4" w:rsidP="000A46FC">
            <w:pPr>
              <w:pStyle w:val="TAC"/>
              <w:rPr>
                <w:rFonts w:eastAsia="MS Mincho"/>
              </w:rPr>
            </w:pPr>
            <w:r w:rsidRPr="003C4CEC">
              <w:rPr>
                <w:rFonts w:eastAsia="Malgun Gothic" w:cs="Arial"/>
                <w:szCs w:val="18"/>
                <w:lang w:val="en-US" w:eastAsia="ko-KR"/>
              </w:rPr>
              <w:t>5</w:t>
            </w:r>
          </w:p>
        </w:tc>
        <w:tc>
          <w:tcPr>
            <w:tcW w:w="2554" w:type="dxa"/>
            <w:gridSpan w:val="2"/>
            <w:shd w:val="clear" w:color="auto" w:fill="auto"/>
            <w:noWrap/>
          </w:tcPr>
          <w:p w14:paraId="1D106F24" w14:textId="77777777" w:rsidR="00AB29C4" w:rsidRPr="00EF5447" w:rsidRDefault="00AB29C4" w:rsidP="000A46FC">
            <w:pPr>
              <w:pStyle w:val="TAC"/>
              <w:rPr>
                <w:rFonts w:eastAsia="MS Mincho"/>
              </w:rPr>
            </w:pPr>
            <w:r w:rsidRPr="003C4CEC">
              <w:rPr>
                <w:rFonts w:eastAsia="Malgun Gothic" w:cs="Arial"/>
                <w:szCs w:val="18"/>
                <w:lang w:val="en-US" w:eastAsia="ko-KR"/>
              </w:rPr>
              <w:t>25</w:t>
            </w:r>
          </w:p>
        </w:tc>
        <w:tc>
          <w:tcPr>
            <w:tcW w:w="1323" w:type="dxa"/>
            <w:gridSpan w:val="2"/>
            <w:shd w:val="clear" w:color="auto" w:fill="auto"/>
            <w:noWrap/>
          </w:tcPr>
          <w:p w14:paraId="1A848375" w14:textId="77777777" w:rsidR="00AB29C4" w:rsidRPr="00EF5447" w:rsidRDefault="00AB29C4" w:rsidP="000A46FC">
            <w:pPr>
              <w:pStyle w:val="TAC"/>
            </w:pPr>
            <w:r w:rsidRPr="009A0FA6">
              <w:rPr>
                <w:rFonts w:eastAsia="Malgun Gothic" w:cs="Arial"/>
                <w:szCs w:val="18"/>
                <w:lang w:val="en-US" w:eastAsia="ko-KR"/>
              </w:rPr>
              <w:t>1807.5</w:t>
            </w:r>
          </w:p>
        </w:tc>
        <w:tc>
          <w:tcPr>
            <w:tcW w:w="817" w:type="dxa"/>
            <w:gridSpan w:val="2"/>
            <w:shd w:val="clear" w:color="auto" w:fill="auto"/>
          </w:tcPr>
          <w:p w14:paraId="68B3EF00" w14:textId="77777777" w:rsidR="00AB29C4" w:rsidRPr="00EF5447" w:rsidRDefault="00AB29C4" w:rsidP="000A46FC">
            <w:pPr>
              <w:pStyle w:val="TAC"/>
              <w:rPr>
                <w:rFonts w:eastAsia="MS Mincho"/>
              </w:rPr>
            </w:pPr>
            <w:r w:rsidRPr="009A0FA6">
              <w:rPr>
                <w:rFonts w:eastAsia="Malgun Gothic" w:cs="Arial"/>
                <w:szCs w:val="18"/>
                <w:lang w:val="en-US" w:eastAsia="ko-KR"/>
              </w:rPr>
              <w:t>N/A</w:t>
            </w:r>
          </w:p>
        </w:tc>
        <w:tc>
          <w:tcPr>
            <w:tcW w:w="1248" w:type="dxa"/>
            <w:gridSpan w:val="3"/>
            <w:shd w:val="clear" w:color="auto" w:fill="auto"/>
          </w:tcPr>
          <w:p w14:paraId="59E4C87C" w14:textId="77777777" w:rsidR="00AB29C4" w:rsidRPr="00EF5447" w:rsidRDefault="00AB29C4" w:rsidP="000A46FC">
            <w:pPr>
              <w:pStyle w:val="TAC"/>
              <w:rPr>
                <w:rFonts w:eastAsia="MS Mincho"/>
              </w:rPr>
            </w:pPr>
            <w:r w:rsidRPr="009A0FA6">
              <w:rPr>
                <w:rFonts w:eastAsia="Malgun Gothic" w:cs="Arial"/>
                <w:szCs w:val="18"/>
                <w:lang w:val="en-US" w:eastAsia="ko-KR"/>
              </w:rPr>
              <w:t>N/A</w:t>
            </w:r>
          </w:p>
        </w:tc>
      </w:tr>
      <w:tr w:rsidR="00AB29C4" w:rsidRPr="00EF5447" w14:paraId="23C22FB2" w14:textId="77777777" w:rsidTr="00F016D2">
        <w:trPr>
          <w:trHeight w:val="54"/>
          <w:jc w:val="center"/>
        </w:trPr>
        <w:tc>
          <w:tcPr>
            <w:tcW w:w="2258" w:type="dxa"/>
            <w:tcBorders>
              <w:top w:val="single" w:sz="4" w:space="0" w:color="auto"/>
              <w:bottom w:val="nil"/>
            </w:tcBorders>
            <w:shd w:val="clear" w:color="auto" w:fill="auto"/>
          </w:tcPr>
          <w:p w14:paraId="58E29E56" w14:textId="77777777" w:rsidR="00AB29C4" w:rsidRPr="00EF5447" w:rsidRDefault="00AB29C4" w:rsidP="000A46FC">
            <w:pPr>
              <w:pStyle w:val="TAC"/>
              <w:rPr>
                <w:rFonts w:eastAsia="MS Mincho"/>
              </w:rPr>
            </w:pPr>
            <w:r w:rsidRPr="00EF5447">
              <w:t>DC_8A_n28</w:t>
            </w:r>
            <w:r w:rsidRPr="00EF5447">
              <w:rPr>
                <w:rFonts w:eastAsia="Malgun Gothic"/>
                <w:lang w:eastAsia="ko-KR"/>
              </w:rPr>
              <w:t>A-</w:t>
            </w:r>
            <w:r w:rsidRPr="00EF5447">
              <w:t>n77A</w:t>
            </w:r>
          </w:p>
        </w:tc>
        <w:tc>
          <w:tcPr>
            <w:tcW w:w="867" w:type="dxa"/>
            <w:shd w:val="clear" w:color="auto" w:fill="auto"/>
          </w:tcPr>
          <w:p w14:paraId="08E12EA0" w14:textId="77777777" w:rsidR="00AB29C4" w:rsidRPr="00EF5447" w:rsidRDefault="00AB29C4" w:rsidP="000A46FC">
            <w:pPr>
              <w:pStyle w:val="TAC"/>
              <w:rPr>
                <w:rFonts w:eastAsia="MS Mincho"/>
              </w:rPr>
            </w:pPr>
            <w:r w:rsidRPr="00EF5447">
              <w:t>8</w:t>
            </w:r>
          </w:p>
        </w:tc>
        <w:tc>
          <w:tcPr>
            <w:tcW w:w="1379" w:type="dxa"/>
            <w:gridSpan w:val="2"/>
            <w:shd w:val="clear" w:color="auto" w:fill="auto"/>
            <w:noWrap/>
          </w:tcPr>
          <w:p w14:paraId="41C65A63" w14:textId="77777777" w:rsidR="00AB29C4" w:rsidRPr="00EF5447" w:rsidRDefault="00AB29C4" w:rsidP="000A46FC">
            <w:pPr>
              <w:pStyle w:val="TAC"/>
            </w:pPr>
            <w:r w:rsidRPr="003C4CEC">
              <w:t>910</w:t>
            </w:r>
          </w:p>
        </w:tc>
        <w:tc>
          <w:tcPr>
            <w:tcW w:w="817" w:type="dxa"/>
            <w:gridSpan w:val="2"/>
            <w:shd w:val="clear" w:color="auto" w:fill="auto"/>
            <w:noWrap/>
          </w:tcPr>
          <w:p w14:paraId="71864C86" w14:textId="77777777" w:rsidR="00AB29C4" w:rsidRPr="00EF5447" w:rsidRDefault="00AB29C4" w:rsidP="000A46FC">
            <w:pPr>
              <w:pStyle w:val="TAC"/>
              <w:rPr>
                <w:rFonts w:eastAsia="MS Mincho"/>
              </w:rPr>
            </w:pPr>
            <w:r w:rsidRPr="003C4CEC">
              <w:t>5</w:t>
            </w:r>
          </w:p>
        </w:tc>
        <w:tc>
          <w:tcPr>
            <w:tcW w:w="2554" w:type="dxa"/>
            <w:gridSpan w:val="2"/>
            <w:shd w:val="clear" w:color="auto" w:fill="auto"/>
            <w:noWrap/>
          </w:tcPr>
          <w:p w14:paraId="4832923C" w14:textId="77777777" w:rsidR="00AB29C4" w:rsidRPr="00EF5447" w:rsidRDefault="00AB29C4" w:rsidP="000A46FC">
            <w:pPr>
              <w:pStyle w:val="TAC"/>
              <w:rPr>
                <w:rFonts w:eastAsia="MS Mincho"/>
              </w:rPr>
            </w:pPr>
            <w:r w:rsidRPr="003C4CEC">
              <w:t>25</w:t>
            </w:r>
          </w:p>
        </w:tc>
        <w:tc>
          <w:tcPr>
            <w:tcW w:w="1323" w:type="dxa"/>
            <w:gridSpan w:val="2"/>
            <w:shd w:val="clear" w:color="auto" w:fill="auto"/>
            <w:noWrap/>
          </w:tcPr>
          <w:p w14:paraId="5720F4D1" w14:textId="77777777" w:rsidR="00AB29C4" w:rsidRPr="00EF5447" w:rsidRDefault="00AB29C4" w:rsidP="000A46FC">
            <w:pPr>
              <w:pStyle w:val="TAC"/>
            </w:pPr>
            <w:r w:rsidRPr="00EF5447">
              <w:t>955</w:t>
            </w:r>
          </w:p>
        </w:tc>
        <w:tc>
          <w:tcPr>
            <w:tcW w:w="817" w:type="dxa"/>
            <w:gridSpan w:val="2"/>
            <w:shd w:val="clear" w:color="auto" w:fill="auto"/>
          </w:tcPr>
          <w:p w14:paraId="265CDAC8" w14:textId="77777777" w:rsidR="00AB29C4" w:rsidRPr="00EF5447" w:rsidRDefault="00AB29C4" w:rsidP="000A46FC">
            <w:pPr>
              <w:pStyle w:val="TAC"/>
              <w:rPr>
                <w:rFonts w:eastAsia="MS Mincho"/>
              </w:rPr>
            </w:pPr>
            <w:r w:rsidRPr="00EF5447">
              <w:t>N/A</w:t>
            </w:r>
          </w:p>
        </w:tc>
        <w:tc>
          <w:tcPr>
            <w:tcW w:w="1248" w:type="dxa"/>
            <w:gridSpan w:val="3"/>
            <w:shd w:val="clear" w:color="auto" w:fill="auto"/>
          </w:tcPr>
          <w:p w14:paraId="5341F0DD" w14:textId="77777777" w:rsidR="00AB29C4" w:rsidRPr="00EF5447" w:rsidRDefault="00AB29C4" w:rsidP="000A46FC">
            <w:pPr>
              <w:pStyle w:val="TAC"/>
              <w:rPr>
                <w:rFonts w:eastAsia="MS Mincho"/>
              </w:rPr>
            </w:pPr>
            <w:r w:rsidRPr="00EF5447">
              <w:t>N/A</w:t>
            </w:r>
          </w:p>
        </w:tc>
      </w:tr>
      <w:tr w:rsidR="00AB29C4" w:rsidRPr="00EF5447" w14:paraId="7900189F" w14:textId="77777777" w:rsidTr="00F016D2">
        <w:trPr>
          <w:trHeight w:val="54"/>
          <w:jc w:val="center"/>
        </w:trPr>
        <w:tc>
          <w:tcPr>
            <w:tcW w:w="2258" w:type="dxa"/>
            <w:tcBorders>
              <w:top w:val="nil"/>
              <w:bottom w:val="nil"/>
            </w:tcBorders>
            <w:shd w:val="clear" w:color="auto" w:fill="auto"/>
          </w:tcPr>
          <w:p w14:paraId="6BAC783C" w14:textId="77777777" w:rsidR="00AB29C4" w:rsidRPr="00EF5447" w:rsidRDefault="00AB29C4" w:rsidP="000A46FC">
            <w:pPr>
              <w:pStyle w:val="TAC"/>
              <w:rPr>
                <w:rFonts w:eastAsia="MS Mincho"/>
              </w:rPr>
            </w:pPr>
          </w:p>
        </w:tc>
        <w:tc>
          <w:tcPr>
            <w:tcW w:w="867" w:type="dxa"/>
            <w:shd w:val="clear" w:color="auto" w:fill="auto"/>
          </w:tcPr>
          <w:p w14:paraId="528D74F4" w14:textId="77777777" w:rsidR="00AB29C4" w:rsidRPr="00EF5447" w:rsidRDefault="00AB29C4" w:rsidP="000A46FC">
            <w:pPr>
              <w:pStyle w:val="TAC"/>
              <w:rPr>
                <w:rFonts w:eastAsia="MS Mincho"/>
              </w:rPr>
            </w:pPr>
            <w:r w:rsidRPr="00EF5447">
              <w:t>n28</w:t>
            </w:r>
          </w:p>
        </w:tc>
        <w:tc>
          <w:tcPr>
            <w:tcW w:w="1379" w:type="dxa"/>
            <w:gridSpan w:val="2"/>
            <w:shd w:val="clear" w:color="auto" w:fill="auto"/>
            <w:noWrap/>
          </w:tcPr>
          <w:p w14:paraId="17CCA8DB" w14:textId="77777777" w:rsidR="00AB29C4" w:rsidRPr="00EF5447" w:rsidRDefault="00AB29C4" w:rsidP="000A46FC">
            <w:pPr>
              <w:pStyle w:val="TAC"/>
            </w:pPr>
            <w:r w:rsidRPr="003C4CEC">
              <w:t>743</w:t>
            </w:r>
          </w:p>
        </w:tc>
        <w:tc>
          <w:tcPr>
            <w:tcW w:w="817" w:type="dxa"/>
            <w:gridSpan w:val="2"/>
            <w:shd w:val="clear" w:color="auto" w:fill="auto"/>
            <w:noWrap/>
          </w:tcPr>
          <w:p w14:paraId="2176A8D6" w14:textId="77777777" w:rsidR="00AB29C4" w:rsidRPr="00EF5447" w:rsidRDefault="00AB29C4" w:rsidP="000A46FC">
            <w:pPr>
              <w:pStyle w:val="TAC"/>
              <w:rPr>
                <w:rFonts w:eastAsia="MS Mincho"/>
              </w:rPr>
            </w:pPr>
            <w:r w:rsidRPr="003C4CEC">
              <w:t>5</w:t>
            </w:r>
          </w:p>
        </w:tc>
        <w:tc>
          <w:tcPr>
            <w:tcW w:w="2554" w:type="dxa"/>
            <w:gridSpan w:val="2"/>
            <w:shd w:val="clear" w:color="auto" w:fill="auto"/>
            <w:noWrap/>
          </w:tcPr>
          <w:p w14:paraId="6037D3F6" w14:textId="77777777" w:rsidR="00AB29C4" w:rsidRPr="00EF5447" w:rsidRDefault="00AB29C4" w:rsidP="000A46FC">
            <w:pPr>
              <w:pStyle w:val="TAC"/>
              <w:rPr>
                <w:rFonts w:eastAsia="MS Mincho"/>
              </w:rPr>
            </w:pPr>
            <w:r w:rsidRPr="003C4CEC">
              <w:t>25</w:t>
            </w:r>
          </w:p>
        </w:tc>
        <w:tc>
          <w:tcPr>
            <w:tcW w:w="1323" w:type="dxa"/>
            <w:gridSpan w:val="2"/>
            <w:shd w:val="clear" w:color="auto" w:fill="auto"/>
            <w:noWrap/>
          </w:tcPr>
          <w:p w14:paraId="58CB6360" w14:textId="77777777" w:rsidR="00AB29C4" w:rsidRPr="00EF5447" w:rsidRDefault="00AB29C4" w:rsidP="000A46FC">
            <w:pPr>
              <w:pStyle w:val="TAC"/>
            </w:pPr>
            <w:r w:rsidRPr="00EF5447">
              <w:t>798</w:t>
            </w:r>
          </w:p>
        </w:tc>
        <w:tc>
          <w:tcPr>
            <w:tcW w:w="817" w:type="dxa"/>
            <w:gridSpan w:val="2"/>
            <w:shd w:val="clear" w:color="auto" w:fill="auto"/>
          </w:tcPr>
          <w:p w14:paraId="0DB04001" w14:textId="77777777" w:rsidR="00AB29C4" w:rsidRPr="00EF5447" w:rsidRDefault="00AB29C4" w:rsidP="000A46FC">
            <w:pPr>
              <w:pStyle w:val="TAC"/>
              <w:rPr>
                <w:rFonts w:eastAsia="MS Mincho"/>
              </w:rPr>
            </w:pPr>
            <w:r w:rsidRPr="00EF5447">
              <w:t>N/A</w:t>
            </w:r>
          </w:p>
        </w:tc>
        <w:tc>
          <w:tcPr>
            <w:tcW w:w="1248" w:type="dxa"/>
            <w:gridSpan w:val="3"/>
            <w:shd w:val="clear" w:color="auto" w:fill="auto"/>
          </w:tcPr>
          <w:p w14:paraId="3D942FF1" w14:textId="77777777" w:rsidR="00AB29C4" w:rsidRPr="00EF5447" w:rsidRDefault="00AB29C4" w:rsidP="000A46FC">
            <w:pPr>
              <w:pStyle w:val="TAC"/>
              <w:rPr>
                <w:rFonts w:eastAsia="MS Mincho"/>
              </w:rPr>
            </w:pPr>
            <w:r w:rsidRPr="00EF5447">
              <w:t>N/A</w:t>
            </w:r>
          </w:p>
        </w:tc>
      </w:tr>
      <w:tr w:rsidR="00AB29C4" w:rsidRPr="00EF5447" w14:paraId="7F29E703" w14:textId="77777777" w:rsidTr="00F016D2">
        <w:trPr>
          <w:trHeight w:val="54"/>
          <w:jc w:val="center"/>
        </w:trPr>
        <w:tc>
          <w:tcPr>
            <w:tcW w:w="2258" w:type="dxa"/>
            <w:tcBorders>
              <w:top w:val="nil"/>
              <w:bottom w:val="nil"/>
            </w:tcBorders>
            <w:shd w:val="clear" w:color="auto" w:fill="auto"/>
          </w:tcPr>
          <w:p w14:paraId="13BD976E" w14:textId="77777777" w:rsidR="00AB29C4" w:rsidRPr="00EF5447" w:rsidRDefault="00AB29C4" w:rsidP="000A46FC">
            <w:pPr>
              <w:pStyle w:val="TAC"/>
              <w:rPr>
                <w:rFonts w:eastAsia="MS Mincho"/>
              </w:rPr>
            </w:pPr>
          </w:p>
        </w:tc>
        <w:tc>
          <w:tcPr>
            <w:tcW w:w="867" w:type="dxa"/>
            <w:shd w:val="clear" w:color="auto" w:fill="auto"/>
          </w:tcPr>
          <w:p w14:paraId="6B67209D" w14:textId="77777777" w:rsidR="00AB29C4" w:rsidRPr="00EF5447" w:rsidRDefault="00AB29C4" w:rsidP="000A46FC">
            <w:pPr>
              <w:pStyle w:val="TAC"/>
              <w:rPr>
                <w:rFonts w:eastAsia="MS Mincho"/>
              </w:rPr>
            </w:pPr>
            <w:r w:rsidRPr="00EF5447">
              <w:t>n77</w:t>
            </w:r>
          </w:p>
        </w:tc>
        <w:tc>
          <w:tcPr>
            <w:tcW w:w="1379" w:type="dxa"/>
            <w:gridSpan w:val="2"/>
            <w:shd w:val="clear" w:color="auto" w:fill="auto"/>
            <w:noWrap/>
          </w:tcPr>
          <w:p w14:paraId="6E5B1614" w14:textId="77777777" w:rsidR="00AB29C4" w:rsidRPr="00EF5447" w:rsidRDefault="00AB29C4" w:rsidP="000A46FC">
            <w:pPr>
              <w:pStyle w:val="TAC"/>
            </w:pPr>
            <w:r>
              <w:t>N/A</w:t>
            </w:r>
          </w:p>
        </w:tc>
        <w:tc>
          <w:tcPr>
            <w:tcW w:w="817" w:type="dxa"/>
            <w:gridSpan w:val="2"/>
            <w:shd w:val="clear" w:color="auto" w:fill="auto"/>
            <w:noWrap/>
          </w:tcPr>
          <w:p w14:paraId="376ADE99" w14:textId="77777777" w:rsidR="00AB29C4" w:rsidRPr="00EF5447" w:rsidRDefault="00AB29C4" w:rsidP="000A46FC">
            <w:pPr>
              <w:pStyle w:val="TAC"/>
              <w:rPr>
                <w:rFonts w:eastAsia="MS Mincho"/>
              </w:rPr>
            </w:pPr>
            <w:r w:rsidRPr="003C4CEC">
              <w:t>10</w:t>
            </w:r>
          </w:p>
        </w:tc>
        <w:tc>
          <w:tcPr>
            <w:tcW w:w="2554" w:type="dxa"/>
            <w:gridSpan w:val="2"/>
            <w:shd w:val="clear" w:color="auto" w:fill="auto"/>
            <w:noWrap/>
          </w:tcPr>
          <w:p w14:paraId="19EA6BA0" w14:textId="77777777" w:rsidR="00AB29C4" w:rsidRPr="00EF5447" w:rsidRDefault="00AB29C4" w:rsidP="000A46FC">
            <w:pPr>
              <w:pStyle w:val="TAC"/>
              <w:rPr>
                <w:rFonts w:eastAsia="MS Mincho"/>
              </w:rPr>
            </w:pPr>
            <w:r>
              <w:t>N/A</w:t>
            </w:r>
          </w:p>
        </w:tc>
        <w:tc>
          <w:tcPr>
            <w:tcW w:w="1323" w:type="dxa"/>
            <w:gridSpan w:val="2"/>
            <w:shd w:val="clear" w:color="auto" w:fill="auto"/>
            <w:noWrap/>
          </w:tcPr>
          <w:p w14:paraId="512F9D02" w14:textId="77777777" w:rsidR="00AB29C4" w:rsidRPr="00EF5447" w:rsidRDefault="00AB29C4" w:rsidP="000A46FC">
            <w:pPr>
              <w:pStyle w:val="TAC"/>
            </w:pPr>
            <w:r w:rsidRPr="00EF5447">
              <w:t>3473</w:t>
            </w:r>
          </w:p>
        </w:tc>
        <w:tc>
          <w:tcPr>
            <w:tcW w:w="817" w:type="dxa"/>
            <w:gridSpan w:val="2"/>
            <w:shd w:val="clear" w:color="auto" w:fill="auto"/>
          </w:tcPr>
          <w:p w14:paraId="2AA7454C" w14:textId="77777777" w:rsidR="00AB29C4" w:rsidRPr="00EF5447" w:rsidRDefault="00AB29C4" w:rsidP="000A46FC">
            <w:pPr>
              <w:pStyle w:val="TAC"/>
              <w:rPr>
                <w:rFonts w:eastAsia="MS Mincho"/>
              </w:rPr>
            </w:pPr>
            <w:r w:rsidRPr="00EF5447">
              <w:t>10.3</w:t>
            </w:r>
          </w:p>
        </w:tc>
        <w:tc>
          <w:tcPr>
            <w:tcW w:w="1248" w:type="dxa"/>
            <w:gridSpan w:val="3"/>
            <w:shd w:val="clear" w:color="auto" w:fill="auto"/>
          </w:tcPr>
          <w:p w14:paraId="6E1A39D7" w14:textId="77777777" w:rsidR="00AB29C4" w:rsidRPr="00EF5447" w:rsidRDefault="00AB29C4" w:rsidP="000A46FC">
            <w:pPr>
              <w:pStyle w:val="TAC"/>
              <w:rPr>
                <w:rFonts w:eastAsia="MS Mincho"/>
              </w:rPr>
            </w:pPr>
            <w:r w:rsidRPr="00EF5447">
              <w:rPr>
                <w:rFonts w:eastAsia="Malgun Gothic"/>
                <w:lang w:eastAsia="ko-KR"/>
              </w:rPr>
              <w:t>IMD4</w:t>
            </w:r>
          </w:p>
        </w:tc>
      </w:tr>
      <w:tr w:rsidR="00AB29C4" w:rsidRPr="00EF5447" w14:paraId="0E70970A" w14:textId="77777777" w:rsidTr="00F016D2">
        <w:trPr>
          <w:trHeight w:val="54"/>
          <w:jc w:val="center"/>
        </w:trPr>
        <w:tc>
          <w:tcPr>
            <w:tcW w:w="2258" w:type="dxa"/>
            <w:tcBorders>
              <w:top w:val="nil"/>
              <w:bottom w:val="nil"/>
            </w:tcBorders>
            <w:shd w:val="clear" w:color="auto" w:fill="auto"/>
          </w:tcPr>
          <w:p w14:paraId="05904C50" w14:textId="77777777" w:rsidR="00AB29C4" w:rsidRPr="00EF5447" w:rsidRDefault="00AB29C4" w:rsidP="000A46FC">
            <w:pPr>
              <w:pStyle w:val="TAC"/>
              <w:rPr>
                <w:rFonts w:eastAsia="MS Mincho"/>
              </w:rPr>
            </w:pPr>
          </w:p>
        </w:tc>
        <w:tc>
          <w:tcPr>
            <w:tcW w:w="867" w:type="dxa"/>
            <w:shd w:val="clear" w:color="auto" w:fill="auto"/>
          </w:tcPr>
          <w:p w14:paraId="0BCC5409" w14:textId="77777777" w:rsidR="00AB29C4" w:rsidRPr="00EF5447" w:rsidRDefault="00AB29C4" w:rsidP="000A46FC">
            <w:pPr>
              <w:pStyle w:val="TAC"/>
              <w:rPr>
                <w:rFonts w:eastAsia="MS Mincho"/>
              </w:rPr>
            </w:pPr>
            <w:r w:rsidRPr="00EF5447">
              <w:t>8</w:t>
            </w:r>
          </w:p>
        </w:tc>
        <w:tc>
          <w:tcPr>
            <w:tcW w:w="1379" w:type="dxa"/>
            <w:gridSpan w:val="2"/>
            <w:shd w:val="clear" w:color="auto" w:fill="auto"/>
            <w:noWrap/>
          </w:tcPr>
          <w:p w14:paraId="38C08EDF" w14:textId="77777777" w:rsidR="00AB29C4" w:rsidRPr="00EF5447" w:rsidRDefault="00AB29C4" w:rsidP="000A46FC">
            <w:pPr>
              <w:pStyle w:val="TAC"/>
            </w:pPr>
            <w:r w:rsidRPr="003C4CEC">
              <w:t>910</w:t>
            </w:r>
          </w:p>
        </w:tc>
        <w:tc>
          <w:tcPr>
            <w:tcW w:w="817" w:type="dxa"/>
            <w:gridSpan w:val="2"/>
            <w:shd w:val="clear" w:color="auto" w:fill="auto"/>
            <w:noWrap/>
          </w:tcPr>
          <w:p w14:paraId="4E35E44B" w14:textId="77777777" w:rsidR="00AB29C4" w:rsidRPr="00EF5447" w:rsidRDefault="00AB29C4" w:rsidP="000A46FC">
            <w:pPr>
              <w:pStyle w:val="TAC"/>
              <w:rPr>
                <w:rFonts w:eastAsia="MS Mincho"/>
              </w:rPr>
            </w:pPr>
            <w:r w:rsidRPr="003C4CEC">
              <w:t>5</w:t>
            </w:r>
          </w:p>
        </w:tc>
        <w:tc>
          <w:tcPr>
            <w:tcW w:w="2554" w:type="dxa"/>
            <w:gridSpan w:val="2"/>
            <w:shd w:val="clear" w:color="auto" w:fill="auto"/>
            <w:noWrap/>
          </w:tcPr>
          <w:p w14:paraId="0483DE93" w14:textId="77777777" w:rsidR="00AB29C4" w:rsidRPr="00EF5447" w:rsidRDefault="00AB29C4" w:rsidP="000A46FC">
            <w:pPr>
              <w:pStyle w:val="TAC"/>
              <w:rPr>
                <w:rFonts w:eastAsia="MS Mincho"/>
              </w:rPr>
            </w:pPr>
            <w:r w:rsidRPr="003C4CEC">
              <w:t>25</w:t>
            </w:r>
          </w:p>
        </w:tc>
        <w:tc>
          <w:tcPr>
            <w:tcW w:w="1323" w:type="dxa"/>
            <w:gridSpan w:val="2"/>
            <w:shd w:val="clear" w:color="auto" w:fill="auto"/>
            <w:noWrap/>
          </w:tcPr>
          <w:p w14:paraId="51FE7243" w14:textId="77777777" w:rsidR="00AB29C4" w:rsidRPr="00EF5447" w:rsidRDefault="00AB29C4" w:rsidP="000A46FC">
            <w:pPr>
              <w:pStyle w:val="TAC"/>
            </w:pPr>
            <w:r w:rsidRPr="00EF5447">
              <w:t>955</w:t>
            </w:r>
          </w:p>
        </w:tc>
        <w:tc>
          <w:tcPr>
            <w:tcW w:w="817" w:type="dxa"/>
            <w:gridSpan w:val="2"/>
            <w:shd w:val="clear" w:color="auto" w:fill="auto"/>
          </w:tcPr>
          <w:p w14:paraId="29724B69" w14:textId="77777777" w:rsidR="00AB29C4" w:rsidRPr="00EF5447" w:rsidRDefault="00AB29C4" w:rsidP="000A46FC">
            <w:pPr>
              <w:pStyle w:val="TAC"/>
              <w:rPr>
                <w:rFonts w:eastAsia="MS Mincho"/>
              </w:rPr>
            </w:pPr>
            <w:r w:rsidRPr="00EF5447">
              <w:t>N/A</w:t>
            </w:r>
          </w:p>
        </w:tc>
        <w:tc>
          <w:tcPr>
            <w:tcW w:w="1248" w:type="dxa"/>
            <w:gridSpan w:val="3"/>
            <w:shd w:val="clear" w:color="auto" w:fill="auto"/>
          </w:tcPr>
          <w:p w14:paraId="20C3B12C" w14:textId="77777777" w:rsidR="00AB29C4" w:rsidRPr="00EF5447" w:rsidRDefault="00AB29C4" w:rsidP="000A46FC">
            <w:pPr>
              <w:pStyle w:val="TAC"/>
              <w:rPr>
                <w:rFonts w:eastAsia="MS Mincho"/>
              </w:rPr>
            </w:pPr>
            <w:r w:rsidRPr="00EF5447">
              <w:rPr>
                <w:rFonts w:eastAsia="Malgun Gothic"/>
                <w:lang w:eastAsia="ko-KR"/>
              </w:rPr>
              <w:t>N/A</w:t>
            </w:r>
          </w:p>
        </w:tc>
      </w:tr>
      <w:tr w:rsidR="00AB29C4" w:rsidRPr="00EF5447" w14:paraId="17E0A943" w14:textId="77777777" w:rsidTr="00F016D2">
        <w:trPr>
          <w:trHeight w:val="54"/>
          <w:jc w:val="center"/>
        </w:trPr>
        <w:tc>
          <w:tcPr>
            <w:tcW w:w="2258" w:type="dxa"/>
            <w:tcBorders>
              <w:top w:val="nil"/>
              <w:bottom w:val="nil"/>
            </w:tcBorders>
            <w:shd w:val="clear" w:color="auto" w:fill="auto"/>
          </w:tcPr>
          <w:p w14:paraId="105F1B00" w14:textId="77777777" w:rsidR="00AB29C4" w:rsidRPr="00EF5447" w:rsidRDefault="00AB29C4" w:rsidP="000A46FC">
            <w:pPr>
              <w:pStyle w:val="TAC"/>
              <w:rPr>
                <w:rFonts w:eastAsia="MS Mincho"/>
              </w:rPr>
            </w:pPr>
          </w:p>
        </w:tc>
        <w:tc>
          <w:tcPr>
            <w:tcW w:w="867" w:type="dxa"/>
            <w:shd w:val="clear" w:color="auto" w:fill="auto"/>
          </w:tcPr>
          <w:p w14:paraId="2B9B839A" w14:textId="77777777" w:rsidR="00AB29C4" w:rsidRPr="00EF5447" w:rsidRDefault="00AB29C4" w:rsidP="000A46FC">
            <w:pPr>
              <w:pStyle w:val="TAC"/>
              <w:rPr>
                <w:rFonts w:eastAsia="MS Mincho"/>
              </w:rPr>
            </w:pPr>
            <w:r w:rsidRPr="00EF5447">
              <w:t>n28</w:t>
            </w:r>
          </w:p>
        </w:tc>
        <w:tc>
          <w:tcPr>
            <w:tcW w:w="1379" w:type="dxa"/>
            <w:gridSpan w:val="2"/>
            <w:shd w:val="clear" w:color="auto" w:fill="auto"/>
            <w:noWrap/>
          </w:tcPr>
          <w:p w14:paraId="0814720E" w14:textId="77777777" w:rsidR="00AB29C4" w:rsidRPr="00EF5447" w:rsidRDefault="00AB29C4" w:rsidP="000A46FC">
            <w:pPr>
              <w:pStyle w:val="TAC"/>
            </w:pPr>
            <w:r>
              <w:t>N/A</w:t>
            </w:r>
          </w:p>
        </w:tc>
        <w:tc>
          <w:tcPr>
            <w:tcW w:w="817" w:type="dxa"/>
            <w:gridSpan w:val="2"/>
            <w:shd w:val="clear" w:color="auto" w:fill="auto"/>
            <w:noWrap/>
          </w:tcPr>
          <w:p w14:paraId="13684507" w14:textId="77777777" w:rsidR="00AB29C4" w:rsidRPr="00EF5447" w:rsidRDefault="00AB29C4" w:rsidP="000A46FC">
            <w:pPr>
              <w:pStyle w:val="TAC"/>
              <w:rPr>
                <w:rFonts w:eastAsia="MS Mincho"/>
              </w:rPr>
            </w:pPr>
            <w:r w:rsidRPr="003C4CEC">
              <w:t>5</w:t>
            </w:r>
          </w:p>
        </w:tc>
        <w:tc>
          <w:tcPr>
            <w:tcW w:w="2554" w:type="dxa"/>
            <w:gridSpan w:val="2"/>
            <w:shd w:val="clear" w:color="auto" w:fill="auto"/>
            <w:noWrap/>
          </w:tcPr>
          <w:p w14:paraId="222CCB07" w14:textId="77777777" w:rsidR="00AB29C4" w:rsidRPr="00EF5447" w:rsidRDefault="00AB29C4" w:rsidP="000A46FC">
            <w:pPr>
              <w:pStyle w:val="TAC"/>
              <w:rPr>
                <w:rFonts w:eastAsia="MS Mincho"/>
              </w:rPr>
            </w:pPr>
            <w:r>
              <w:t>N/A</w:t>
            </w:r>
          </w:p>
        </w:tc>
        <w:tc>
          <w:tcPr>
            <w:tcW w:w="1323" w:type="dxa"/>
            <w:gridSpan w:val="2"/>
            <w:shd w:val="clear" w:color="auto" w:fill="auto"/>
            <w:noWrap/>
          </w:tcPr>
          <w:p w14:paraId="2B7588D6" w14:textId="77777777" w:rsidR="00AB29C4" w:rsidRPr="00EF5447" w:rsidRDefault="00AB29C4" w:rsidP="000A46FC">
            <w:pPr>
              <w:pStyle w:val="TAC"/>
            </w:pPr>
            <w:r w:rsidRPr="00EF5447">
              <w:t>765</w:t>
            </w:r>
          </w:p>
        </w:tc>
        <w:tc>
          <w:tcPr>
            <w:tcW w:w="817" w:type="dxa"/>
            <w:gridSpan w:val="2"/>
            <w:shd w:val="clear" w:color="auto" w:fill="auto"/>
          </w:tcPr>
          <w:p w14:paraId="570F438C" w14:textId="77777777" w:rsidR="00AB29C4" w:rsidRPr="00EF5447" w:rsidRDefault="00AB29C4" w:rsidP="000A46FC">
            <w:pPr>
              <w:pStyle w:val="TAC"/>
              <w:rPr>
                <w:rFonts w:eastAsia="MS Mincho"/>
              </w:rPr>
            </w:pPr>
            <w:r w:rsidRPr="00EF5447">
              <w:t>11.6</w:t>
            </w:r>
          </w:p>
        </w:tc>
        <w:tc>
          <w:tcPr>
            <w:tcW w:w="1248" w:type="dxa"/>
            <w:gridSpan w:val="3"/>
            <w:shd w:val="clear" w:color="auto" w:fill="auto"/>
          </w:tcPr>
          <w:p w14:paraId="7F9F2879" w14:textId="77777777" w:rsidR="00AB29C4" w:rsidRPr="00EF5447" w:rsidRDefault="00AB29C4" w:rsidP="000A46FC">
            <w:pPr>
              <w:pStyle w:val="TAC"/>
              <w:rPr>
                <w:rFonts w:eastAsia="MS Mincho"/>
              </w:rPr>
            </w:pPr>
            <w:r w:rsidRPr="00EF5447">
              <w:rPr>
                <w:rFonts w:eastAsia="Malgun Gothic"/>
                <w:lang w:eastAsia="ko-KR"/>
              </w:rPr>
              <w:t>IMD4</w:t>
            </w:r>
          </w:p>
        </w:tc>
      </w:tr>
      <w:tr w:rsidR="00AB29C4" w:rsidRPr="00EF5447" w14:paraId="356C12CA" w14:textId="77777777" w:rsidTr="00F016D2">
        <w:trPr>
          <w:trHeight w:val="54"/>
          <w:jc w:val="center"/>
        </w:trPr>
        <w:tc>
          <w:tcPr>
            <w:tcW w:w="2258" w:type="dxa"/>
            <w:tcBorders>
              <w:top w:val="nil"/>
              <w:bottom w:val="single" w:sz="4" w:space="0" w:color="auto"/>
            </w:tcBorders>
            <w:shd w:val="clear" w:color="auto" w:fill="auto"/>
          </w:tcPr>
          <w:p w14:paraId="20CA3A32" w14:textId="77777777" w:rsidR="00AB29C4" w:rsidRPr="00EF5447" w:rsidRDefault="00AB29C4" w:rsidP="000A46FC">
            <w:pPr>
              <w:pStyle w:val="TAC"/>
              <w:rPr>
                <w:rFonts w:eastAsia="MS Mincho"/>
              </w:rPr>
            </w:pPr>
          </w:p>
        </w:tc>
        <w:tc>
          <w:tcPr>
            <w:tcW w:w="867" w:type="dxa"/>
            <w:shd w:val="clear" w:color="auto" w:fill="auto"/>
          </w:tcPr>
          <w:p w14:paraId="09275540" w14:textId="77777777" w:rsidR="00AB29C4" w:rsidRPr="00EF5447" w:rsidRDefault="00AB29C4" w:rsidP="000A46FC">
            <w:pPr>
              <w:pStyle w:val="TAC"/>
              <w:rPr>
                <w:rFonts w:eastAsia="MS Mincho"/>
              </w:rPr>
            </w:pPr>
            <w:r w:rsidRPr="00EF5447">
              <w:t>n77</w:t>
            </w:r>
          </w:p>
        </w:tc>
        <w:tc>
          <w:tcPr>
            <w:tcW w:w="1379" w:type="dxa"/>
            <w:gridSpan w:val="2"/>
            <w:shd w:val="clear" w:color="auto" w:fill="auto"/>
            <w:noWrap/>
          </w:tcPr>
          <w:p w14:paraId="44FE3DDC" w14:textId="77777777" w:rsidR="00AB29C4" w:rsidRPr="00EF5447" w:rsidRDefault="00AB29C4" w:rsidP="000A46FC">
            <w:pPr>
              <w:pStyle w:val="TAC"/>
            </w:pPr>
            <w:r w:rsidRPr="003C4CEC">
              <w:t>3495</w:t>
            </w:r>
          </w:p>
        </w:tc>
        <w:tc>
          <w:tcPr>
            <w:tcW w:w="817" w:type="dxa"/>
            <w:gridSpan w:val="2"/>
            <w:shd w:val="clear" w:color="auto" w:fill="auto"/>
            <w:noWrap/>
          </w:tcPr>
          <w:p w14:paraId="6897F0F1" w14:textId="77777777" w:rsidR="00AB29C4" w:rsidRPr="00EF5447" w:rsidRDefault="00AB29C4" w:rsidP="000A46FC">
            <w:pPr>
              <w:pStyle w:val="TAC"/>
              <w:rPr>
                <w:rFonts w:eastAsia="MS Mincho"/>
              </w:rPr>
            </w:pPr>
            <w:r w:rsidRPr="003C4CEC">
              <w:t>10</w:t>
            </w:r>
          </w:p>
        </w:tc>
        <w:tc>
          <w:tcPr>
            <w:tcW w:w="2554" w:type="dxa"/>
            <w:gridSpan w:val="2"/>
            <w:shd w:val="clear" w:color="auto" w:fill="auto"/>
            <w:noWrap/>
          </w:tcPr>
          <w:p w14:paraId="28034D75" w14:textId="77777777" w:rsidR="00AB29C4" w:rsidRPr="00EF5447" w:rsidRDefault="00AB29C4" w:rsidP="000A46FC">
            <w:pPr>
              <w:pStyle w:val="TAC"/>
              <w:rPr>
                <w:rFonts w:eastAsia="MS Mincho"/>
              </w:rPr>
            </w:pPr>
            <w:r w:rsidRPr="003C4CEC">
              <w:t>50</w:t>
            </w:r>
          </w:p>
        </w:tc>
        <w:tc>
          <w:tcPr>
            <w:tcW w:w="1323" w:type="dxa"/>
            <w:gridSpan w:val="2"/>
            <w:shd w:val="clear" w:color="auto" w:fill="auto"/>
            <w:noWrap/>
          </w:tcPr>
          <w:p w14:paraId="21BF374E" w14:textId="77777777" w:rsidR="00AB29C4" w:rsidRPr="00EF5447" w:rsidRDefault="00AB29C4" w:rsidP="000A46FC">
            <w:pPr>
              <w:pStyle w:val="TAC"/>
            </w:pPr>
            <w:r w:rsidRPr="00EF5447">
              <w:t>3495</w:t>
            </w:r>
          </w:p>
        </w:tc>
        <w:tc>
          <w:tcPr>
            <w:tcW w:w="817" w:type="dxa"/>
            <w:gridSpan w:val="2"/>
            <w:shd w:val="clear" w:color="auto" w:fill="auto"/>
          </w:tcPr>
          <w:p w14:paraId="3FB96ED9" w14:textId="77777777" w:rsidR="00AB29C4" w:rsidRPr="00EF5447" w:rsidRDefault="00AB29C4" w:rsidP="000A46FC">
            <w:pPr>
              <w:pStyle w:val="TAC"/>
              <w:rPr>
                <w:rFonts w:eastAsia="MS Mincho"/>
              </w:rPr>
            </w:pPr>
            <w:r w:rsidRPr="00EF5447">
              <w:t>N/A</w:t>
            </w:r>
          </w:p>
        </w:tc>
        <w:tc>
          <w:tcPr>
            <w:tcW w:w="1248" w:type="dxa"/>
            <w:gridSpan w:val="3"/>
            <w:shd w:val="clear" w:color="auto" w:fill="auto"/>
          </w:tcPr>
          <w:p w14:paraId="47DE478F" w14:textId="77777777" w:rsidR="00AB29C4" w:rsidRPr="00EF5447" w:rsidRDefault="00AB29C4" w:rsidP="000A46FC">
            <w:pPr>
              <w:pStyle w:val="TAC"/>
              <w:rPr>
                <w:rFonts w:eastAsia="MS Mincho"/>
              </w:rPr>
            </w:pPr>
            <w:r w:rsidRPr="00EF5447">
              <w:rPr>
                <w:rFonts w:eastAsia="Malgun Gothic"/>
                <w:lang w:eastAsia="ko-KR"/>
              </w:rPr>
              <w:t>N/A</w:t>
            </w:r>
          </w:p>
        </w:tc>
      </w:tr>
      <w:tr w:rsidR="00AB29C4" w:rsidRPr="007B226D" w14:paraId="4F39714F" w14:textId="77777777" w:rsidTr="00F016D2">
        <w:trPr>
          <w:trHeight w:val="216"/>
          <w:jc w:val="center"/>
        </w:trPr>
        <w:tc>
          <w:tcPr>
            <w:tcW w:w="2258" w:type="dxa"/>
            <w:tcBorders>
              <w:top w:val="single" w:sz="4" w:space="0" w:color="auto"/>
              <w:bottom w:val="nil"/>
            </w:tcBorders>
            <w:shd w:val="clear" w:color="auto" w:fill="auto"/>
          </w:tcPr>
          <w:p w14:paraId="0E19A10F" w14:textId="77777777" w:rsidR="00AB29C4" w:rsidRPr="0006210B" w:rsidRDefault="00AB29C4" w:rsidP="000A46FC">
            <w:pPr>
              <w:pStyle w:val="TAC"/>
              <w:rPr>
                <w:rFonts w:eastAsia="MS Mincho"/>
              </w:rPr>
            </w:pPr>
            <w:r>
              <w:rPr>
                <w:rFonts w:cs="Arial"/>
              </w:rPr>
              <w:t>DC_8A_n28A-n78A</w:t>
            </w:r>
          </w:p>
        </w:tc>
        <w:tc>
          <w:tcPr>
            <w:tcW w:w="867" w:type="dxa"/>
            <w:shd w:val="clear" w:color="auto" w:fill="auto"/>
            <w:vAlign w:val="center"/>
          </w:tcPr>
          <w:p w14:paraId="08446F7B" w14:textId="77777777" w:rsidR="00AB29C4" w:rsidRPr="007B226D" w:rsidRDefault="00AB29C4" w:rsidP="000A46FC">
            <w:pPr>
              <w:pStyle w:val="TAC"/>
            </w:pPr>
            <w:r w:rsidRPr="00E062F1">
              <w:t>8</w:t>
            </w:r>
          </w:p>
        </w:tc>
        <w:tc>
          <w:tcPr>
            <w:tcW w:w="1379" w:type="dxa"/>
            <w:gridSpan w:val="2"/>
            <w:shd w:val="clear" w:color="auto" w:fill="auto"/>
            <w:noWrap/>
          </w:tcPr>
          <w:p w14:paraId="4475698C" w14:textId="77777777" w:rsidR="00AB29C4" w:rsidRPr="007B226D" w:rsidRDefault="00AB29C4" w:rsidP="000A46FC">
            <w:pPr>
              <w:pStyle w:val="TAC"/>
              <w:rPr>
                <w:rFonts w:eastAsia="Yu Mincho"/>
                <w:lang w:eastAsia="ja-JP"/>
              </w:rPr>
            </w:pPr>
            <w:r w:rsidRPr="003C4CEC">
              <w:t>910</w:t>
            </w:r>
          </w:p>
        </w:tc>
        <w:tc>
          <w:tcPr>
            <w:tcW w:w="817" w:type="dxa"/>
            <w:gridSpan w:val="2"/>
            <w:shd w:val="clear" w:color="auto" w:fill="auto"/>
            <w:noWrap/>
          </w:tcPr>
          <w:p w14:paraId="675EEB9C" w14:textId="77777777" w:rsidR="00AB29C4" w:rsidRPr="007B226D" w:rsidRDefault="00AB29C4" w:rsidP="000A46FC">
            <w:pPr>
              <w:pStyle w:val="TAC"/>
            </w:pPr>
            <w:r w:rsidRPr="003C4CEC">
              <w:t>5</w:t>
            </w:r>
          </w:p>
        </w:tc>
        <w:tc>
          <w:tcPr>
            <w:tcW w:w="2554" w:type="dxa"/>
            <w:gridSpan w:val="2"/>
            <w:shd w:val="clear" w:color="auto" w:fill="auto"/>
            <w:noWrap/>
          </w:tcPr>
          <w:p w14:paraId="3F81B203" w14:textId="77777777" w:rsidR="00AB29C4" w:rsidRPr="007B226D" w:rsidRDefault="00AB29C4" w:rsidP="000A46FC">
            <w:pPr>
              <w:pStyle w:val="TAC"/>
            </w:pPr>
            <w:r w:rsidRPr="003C4CEC">
              <w:t>25</w:t>
            </w:r>
          </w:p>
        </w:tc>
        <w:tc>
          <w:tcPr>
            <w:tcW w:w="1323" w:type="dxa"/>
            <w:gridSpan w:val="2"/>
            <w:shd w:val="clear" w:color="auto" w:fill="auto"/>
            <w:noWrap/>
          </w:tcPr>
          <w:p w14:paraId="6D96FDF8" w14:textId="77777777" w:rsidR="00AB29C4" w:rsidRPr="007B226D" w:rsidRDefault="00AB29C4" w:rsidP="000A46FC">
            <w:pPr>
              <w:pStyle w:val="TAC"/>
              <w:rPr>
                <w:rFonts w:eastAsia="Yu Mincho"/>
                <w:lang w:eastAsia="ja-JP"/>
              </w:rPr>
            </w:pPr>
            <w:r w:rsidRPr="00E062F1">
              <w:t>955</w:t>
            </w:r>
          </w:p>
        </w:tc>
        <w:tc>
          <w:tcPr>
            <w:tcW w:w="817" w:type="dxa"/>
            <w:gridSpan w:val="2"/>
            <w:shd w:val="clear" w:color="auto" w:fill="auto"/>
            <w:vAlign w:val="center"/>
          </w:tcPr>
          <w:p w14:paraId="549A0DFA" w14:textId="77777777" w:rsidR="00AB29C4" w:rsidRPr="007B226D" w:rsidRDefault="00AB29C4" w:rsidP="000A46FC">
            <w:pPr>
              <w:pStyle w:val="TAC"/>
            </w:pPr>
            <w:r w:rsidRPr="00E062F1">
              <w:t>N/A</w:t>
            </w:r>
          </w:p>
        </w:tc>
        <w:tc>
          <w:tcPr>
            <w:tcW w:w="1248" w:type="dxa"/>
            <w:gridSpan w:val="3"/>
            <w:shd w:val="clear" w:color="auto" w:fill="auto"/>
            <w:vAlign w:val="center"/>
          </w:tcPr>
          <w:p w14:paraId="35170577" w14:textId="77777777" w:rsidR="00AB29C4" w:rsidRPr="007B226D" w:rsidRDefault="00AB29C4" w:rsidP="000A46FC">
            <w:pPr>
              <w:pStyle w:val="TAC"/>
              <w:rPr>
                <w:rFonts w:eastAsia="Yu Gothic"/>
                <w:szCs w:val="18"/>
              </w:rPr>
            </w:pPr>
            <w:r w:rsidRPr="00E062F1">
              <w:t>N/A</w:t>
            </w:r>
          </w:p>
        </w:tc>
      </w:tr>
      <w:tr w:rsidR="00AB29C4" w:rsidRPr="007B226D" w14:paraId="795E33CE" w14:textId="77777777" w:rsidTr="00F016D2">
        <w:trPr>
          <w:trHeight w:val="216"/>
          <w:jc w:val="center"/>
        </w:trPr>
        <w:tc>
          <w:tcPr>
            <w:tcW w:w="2258" w:type="dxa"/>
            <w:tcBorders>
              <w:top w:val="nil"/>
              <w:bottom w:val="nil"/>
            </w:tcBorders>
            <w:shd w:val="clear" w:color="auto" w:fill="auto"/>
          </w:tcPr>
          <w:p w14:paraId="69BCBDB0" w14:textId="77777777" w:rsidR="00AB29C4" w:rsidRPr="0006210B" w:rsidRDefault="00AB29C4" w:rsidP="000A46FC">
            <w:pPr>
              <w:pStyle w:val="TAC"/>
              <w:rPr>
                <w:rFonts w:eastAsia="MS Mincho"/>
              </w:rPr>
            </w:pPr>
          </w:p>
        </w:tc>
        <w:tc>
          <w:tcPr>
            <w:tcW w:w="867" w:type="dxa"/>
            <w:shd w:val="clear" w:color="auto" w:fill="auto"/>
            <w:vAlign w:val="center"/>
          </w:tcPr>
          <w:p w14:paraId="08C5E88D" w14:textId="77777777" w:rsidR="00AB29C4" w:rsidRPr="007B226D" w:rsidRDefault="00AB29C4" w:rsidP="000A46FC">
            <w:pPr>
              <w:pStyle w:val="TAC"/>
            </w:pPr>
            <w:r w:rsidRPr="00E062F1">
              <w:t>n28</w:t>
            </w:r>
          </w:p>
        </w:tc>
        <w:tc>
          <w:tcPr>
            <w:tcW w:w="1379" w:type="dxa"/>
            <w:gridSpan w:val="2"/>
            <w:shd w:val="clear" w:color="auto" w:fill="auto"/>
            <w:noWrap/>
          </w:tcPr>
          <w:p w14:paraId="2B771402" w14:textId="77777777" w:rsidR="00AB29C4" w:rsidRPr="007B226D" w:rsidRDefault="00AB29C4" w:rsidP="000A46FC">
            <w:pPr>
              <w:pStyle w:val="TAC"/>
              <w:rPr>
                <w:rFonts w:eastAsia="Yu Mincho"/>
                <w:lang w:eastAsia="ja-JP"/>
              </w:rPr>
            </w:pPr>
            <w:r w:rsidRPr="003C4CEC">
              <w:t>725</w:t>
            </w:r>
          </w:p>
        </w:tc>
        <w:tc>
          <w:tcPr>
            <w:tcW w:w="817" w:type="dxa"/>
            <w:gridSpan w:val="2"/>
            <w:shd w:val="clear" w:color="auto" w:fill="auto"/>
            <w:noWrap/>
          </w:tcPr>
          <w:p w14:paraId="12475FB4" w14:textId="77777777" w:rsidR="00AB29C4" w:rsidRPr="007B226D" w:rsidRDefault="00AB29C4" w:rsidP="000A46FC">
            <w:pPr>
              <w:pStyle w:val="TAC"/>
            </w:pPr>
            <w:r w:rsidRPr="003C4CEC">
              <w:t>5</w:t>
            </w:r>
          </w:p>
        </w:tc>
        <w:tc>
          <w:tcPr>
            <w:tcW w:w="2554" w:type="dxa"/>
            <w:gridSpan w:val="2"/>
            <w:shd w:val="clear" w:color="auto" w:fill="auto"/>
            <w:noWrap/>
          </w:tcPr>
          <w:p w14:paraId="572F4119" w14:textId="77777777" w:rsidR="00AB29C4" w:rsidRPr="007B226D" w:rsidRDefault="00AB29C4" w:rsidP="000A46FC">
            <w:pPr>
              <w:pStyle w:val="TAC"/>
            </w:pPr>
            <w:r w:rsidRPr="003C4CEC">
              <w:t>25</w:t>
            </w:r>
          </w:p>
        </w:tc>
        <w:tc>
          <w:tcPr>
            <w:tcW w:w="1323" w:type="dxa"/>
            <w:gridSpan w:val="2"/>
            <w:shd w:val="clear" w:color="auto" w:fill="auto"/>
            <w:noWrap/>
          </w:tcPr>
          <w:p w14:paraId="4AE14B93" w14:textId="77777777" w:rsidR="00AB29C4" w:rsidRPr="007B226D" w:rsidRDefault="00AB29C4" w:rsidP="000A46FC">
            <w:pPr>
              <w:pStyle w:val="TAC"/>
              <w:rPr>
                <w:rFonts w:eastAsia="Yu Mincho"/>
                <w:lang w:eastAsia="ja-JP"/>
              </w:rPr>
            </w:pPr>
            <w:r w:rsidRPr="00E062F1">
              <w:t>7</w:t>
            </w:r>
            <w:r>
              <w:t>80</w:t>
            </w:r>
          </w:p>
        </w:tc>
        <w:tc>
          <w:tcPr>
            <w:tcW w:w="817" w:type="dxa"/>
            <w:gridSpan w:val="2"/>
            <w:shd w:val="clear" w:color="auto" w:fill="auto"/>
            <w:vAlign w:val="center"/>
          </w:tcPr>
          <w:p w14:paraId="401D2B08" w14:textId="77777777" w:rsidR="00AB29C4" w:rsidRPr="007B226D" w:rsidRDefault="00AB29C4" w:rsidP="000A46FC">
            <w:pPr>
              <w:pStyle w:val="TAC"/>
            </w:pPr>
            <w:r w:rsidRPr="00E062F1">
              <w:t>N/A</w:t>
            </w:r>
          </w:p>
        </w:tc>
        <w:tc>
          <w:tcPr>
            <w:tcW w:w="1248" w:type="dxa"/>
            <w:gridSpan w:val="3"/>
            <w:shd w:val="clear" w:color="auto" w:fill="auto"/>
            <w:vAlign w:val="center"/>
          </w:tcPr>
          <w:p w14:paraId="3A08A993" w14:textId="77777777" w:rsidR="00AB29C4" w:rsidRPr="007B226D" w:rsidRDefault="00AB29C4" w:rsidP="000A46FC">
            <w:pPr>
              <w:pStyle w:val="TAC"/>
              <w:rPr>
                <w:rFonts w:eastAsia="Yu Gothic"/>
                <w:szCs w:val="18"/>
              </w:rPr>
            </w:pPr>
            <w:r w:rsidRPr="00E062F1">
              <w:t>N/A</w:t>
            </w:r>
          </w:p>
        </w:tc>
      </w:tr>
      <w:tr w:rsidR="00AB29C4" w:rsidRPr="007B226D" w14:paraId="00BC1B93" w14:textId="77777777" w:rsidTr="00F016D2">
        <w:trPr>
          <w:trHeight w:val="216"/>
          <w:jc w:val="center"/>
        </w:trPr>
        <w:tc>
          <w:tcPr>
            <w:tcW w:w="2258" w:type="dxa"/>
            <w:tcBorders>
              <w:top w:val="nil"/>
              <w:bottom w:val="nil"/>
            </w:tcBorders>
            <w:shd w:val="clear" w:color="auto" w:fill="auto"/>
          </w:tcPr>
          <w:p w14:paraId="2DF66A03" w14:textId="77777777" w:rsidR="00AB29C4" w:rsidRPr="0006210B" w:rsidRDefault="00AB29C4" w:rsidP="000A46FC">
            <w:pPr>
              <w:pStyle w:val="TAC"/>
              <w:rPr>
                <w:rFonts w:eastAsia="MS Mincho"/>
              </w:rPr>
            </w:pPr>
          </w:p>
        </w:tc>
        <w:tc>
          <w:tcPr>
            <w:tcW w:w="867" w:type="dxa"/>
            <w:shd w:val="clear" w:color="auto" w:fill="auto"/>
            <w:vAlign w:val="center"/>
          </w:tcPr>
          <w:p w14:paraId="614DB873" w14:textId="77777777" w:rsidR="00AB29C4" w:rsidRPr="007B226D" w:rsidRDefault="00AB29C4" w:rsidP="000A46FC">
            <w:pPr>
              <w:pStyle w:val="TAC"/>
            </w:pPr>
            <w:r w:rsidRPr="00E062F1">
              <w:t>n7</w:t>
            </w:r>
            <w:r>
              <w:t>8</w:t>
            </w:r>
          </w:p>
        </w:tc>
        <w:tc>
          <w:tcPr>
            <w:tcW w:w="1379" w:type="dxa"/>
            <w:gridSpan w:val="2"/>
            <w:shd w:val="clear" w:color="auto" w:fill="auto"/>
            <w:noWrap/>
          </w:tcPr>
          <w:p w14:paraId="7DA9F8ED" w14:textId="77777777" w:rsidR="00AB29C4" w:rsidRPr="007B226D" w:rsidRDefault="00AB29C4" w:rsidP="000A46FC">
            <w:pPr>
              <w:pStyle w:val="TAC"/>
              <w:rPr>
                <w:rFonts w:eastAsia="Yu Mincho"/>
                <w:lang w:eastAsia="ja-JP"/>
              </w:rPr>
            </w:pPr>
            <w:r>
              <w:t>N/A</w:t>
            </w:r>
          </w:p>
        </w:tc>
        <w:tc>
          <w:tcPr>
            <w:tcW w:w="817" w:type="dxa"/>
            <w:gridSpan w:val="2"/>
            <w:shd w:val="clear" w:color="auto" w:fill="auto"/>
            <w:noWrap/>
          </w:tcPr>
          <w:p w14:paraId="7CBFA48A" w14:textId="77777777" w:rsidR="00AB29C4" w:rsidRPr="007B226D" w:rsidRDefault="00AB29C4" w:rsidP="000A46FC">
            <w:pPr>
              <w:pStyle w:val="TAC"/>
            </w:pPr>
            <w:r w:rsidRPr="003C4CEC">
              <w:t>10</w:t>
            </w:r>
          </w:p>
        </w:tc>
        <w:tc>
          <w:tcPr>
            <w:tcW w:w="2554" w:type="dxa"/>
            <w:gridSpan w:val="2"/>
            <w:shd w:val="clear" w:color="auto" w:fill="auto"/>
            <w:noWrap/>
          </w:tcPr>
          <w:p w14:paraId="5F18397E" w14:textId="77777777" w:rsidR="00AB29C4" w:rsidRPr="007B226D" w:rsidRDefault="00AB29C4" w:rsidP="000A46FC">
            <w:pPr>
              <w:pStyle w:val="TAC"/>
            </w:pPr>
            <w:r>
              <w:t>N/A</w:t>
            </w:r>
          </w:p>
        </w:tc>
        <w:tc>
          <w:tcPr>
            <w:tcW w:w="1323" w:type="dxa"/>
            <w:gridSpan w:val="2"/>
            <w:shd w:val="clear" w:color="auto" w:fill="auto"/>
            <w:noWrap/>
          </w:tcPr>
          <w:p w14:paraId="3F627E40" w14:textId="77777777" w:rsidR="00AB29C4" w:rsidRPr="007B226D" w:rsidRDefault="00AB29C4" w:rsidP="000A46FC">
            <w:pPr>
              <w:pStyle w:val="TAC"/>
              <w:rPr>
                <w:rFonts w:eastAsia="Yu Mincho"/>
                <w:lang w:eastAsia="ja-JP"/>
              </w:rPr>
            </w:pPr>
            <w:r w:rsidRPr="00E062F1">
              <w:t>34</w:t>
            </w:r>
            <w:r>
              <w:t>55</w:t>
            </w:r>
          </w:p>
        </w:tc>
        <w:tc>
          <w:tcPr>
            <w:tcW w:w="817" w:type="dxa"/>
            <w:gridSpan w:val="2"/>
            <w:shd w:val="clear" w:color="auto" w:fill="auto"/>
            <w:vAlign w:val="center"/>
          </w:tcPr>
          <w:p w14:paraId="4092312C" w14:textId="77777777" w:rsidR="00AB29C4" w:rsidRPr="007B226D" w:rsidRDefault="00AB29C4" w:rsidP="000A46FC">
            <w:pPr>
              <w:pStyle w:val="TAC"/>
            </w:pPr>
            <w:r w:rsidRPr="00E062F1">
              <w:t>10.3</w:t>
            </w:r>
          </w:p>
        </w:tc>
        <w:tc>
          <w:tcPr>
            <w:tcW w:w="1248" w:type="dxa"/>
            <w:gridSpan w:val="3"/>
            <w:shd w:val="clear" w:color="auto" w:fill="auto"/>
            <w:vAlign w:val="center"/>
          </w:tcPr>
          <w:p w14:paraId="4375293F" w14:textId="77777777" w:rsidR="00AB29C4" w:rsidRPr="007B226D" w:rsidRDefault="00AB29C4" w:rsidP="000A46FC">
            <w:pPr>
              <w:pStyle w:val="TAC"/>
              <w:rPr>
                <w:rFonts w:eastAsia="Yu Gothic"/>
                <w:szCs w:val="18"/>
              </w:rPr>
            </w:pPr>
            <w:r w:rsidRPr="00E062F1">
              <w:rPr>
                <w:rFonts w:eastAsia="Malgun Gothic"/>
                <w:lang w:eastAsia="ko-KR"/>
              </w:rPr>
              <w:t>IMD4</w:t>
            </w:r>
          </w:p>
        </w:tc>
      </w:tr>
      <w:tr w:rsidR="00AB29C4" w:rsidRPr="007B226D" w14:paraId="70E7E59C" w14:textId="77777777" w:rsidTr="00F016D2">
        <w:trPr>
          <w:trHeight w:val="216"/>
          <w:jc w:val="center"/>
        </w:trPr>
        <w:tc>
          <w:tcPr>
            <w:tcW w:w="2258" w:type="dxa"/>
            <w:tcBorders>
              <w:top w:val="nil"/>
              <w:bottom w:val="nil"/>
            </w:tcBorders>
            <w:shd w:val="clear" w:color="auto" w:fill="auto"/>
          </w:tcPr>
          <w:p w14:paraId="4B7A8708" w14:textId="77777777" w:rsidR="00AB29C4" w:rsidRPr="0006210B" w:rsidRDefault="00AB29C4" w:rsidP="000A46FC">
            <w:pPr>
              <w:pStyle w:val="TAC"/>
              <w:rPr>
                <w:rFonts w:eastAsia="MS Mincho"/>
              </w:rPr>
            </w:pPr>
          </w:p>
        </w:tc>
        <w:tc>
          <w:tcPr>
            <w:tcW w:w="867" w:type="dxa"/>
            <w:shd w:val="clear" w:color="auto" w:fill="auto"/>
            <w:vAlign w:val="center"/>
          </w:tcPr>
          <w:p w14:paraId="369B1354" w14:textId="77777777" w:rsidR="00AB29C4" w:rsidRPr="007B226D" w:rsidRDefault="00AB29C4" w:rsidP="000A46FC">
            <w:pPr>
              <w:pStyle w:val="TAC"/>
            </w:pPr>
            <w:r w:rsidRPr="00E062F1">
              <w:t>8</w:t>
            </w:r>
          </w:p>
        </w:tc>
        <w:tc>
          <w:tcPr>
            <w:tcW w:w="1379" w:type="dxa"/>
            <w:gridSpan w:val="2"/>
            <w:shd w:val="clear" w:color="auto" w:fill="auto"/>
            <w:noWrap/>
          </w:tcPr>
          <w:p w14:paraId="76413F26" w14:textId="77777777" w:rsidR="00AB29C4" w:rsidRPr="007B226D" w:rsidRDefault="00AB29C4" w:rsidP="000A46FC">
            <w:pPr>
              <w:pStyle w:val="TAC"/>
              <w:rPr>
                <w:rFonts w:eastAsia="Yu Mincho"/>
                <w:lang w:eastAsia="ja-JP"/>
              </w:rPr>
            </w:pPr>
            <w:r w:rsidRPr="003C4CEC">
              <w:t>910</w:t>
            </w:r>
          </w:p>
        </w:tc>
        <w:tc>
          <w:tcPr>
            <w:tcW w:w="817" w:type="dxa"/>
            <w:gridSpan w:val="2"/>
            <w:shd w:val="clear" w:color="auto" w:fill="auto"/>
            <w:noWrap/>
          </w:tcPr>
          <w:p w14:paraId="40209981" w14:textId="77777777" w:rsidR="00AB29C4" w:rsidRPr="007B226D" w:rsidRDefault="00AB29C4" w:rsidP="000A46FC">
            <w:pPr>
              <w:pStyle w:val="TAC"/>
            </w:pPr>
            <w:r w:rsidRPr="003C4CEC">
              <w:t>5</w:t>
            </w:r>
          </w:p>
        </w:tc>
        <w:tc>
          <w:tcPr>
            <w:tcW w:w="2554" w:type="dxa"/>
            <w:gridSpan w:val="2"/>
            <w:shd w:val="clear" w:color="auto" w:fill="auto"/>
            <w:noWrap/>
          </w:tcPr>
          <w:p w14:paraId="3DADB7B7" w14:textId="77777777" w:rsidR="00AB29C4" w:rsidRPr="007B226D" w:rsidRDefault="00AB29C4" w:rsidP="000A46FC">
            <w:pPr>
              <w:pStyle w:val="TAC"/>
            </w:pPr>
            <w:r w:rsidRPr="003C4CEC">
              <w:t>25</w:t>
            </w:r>
          </w:p>
        </w:tc>
        <w:tc>
          <w:tcPr>
            <w:tcW w:w="1323" w:type="dxa"/>
            <w:gridSpan w:val="2"/>
            <w:shd w:val="clear" w:color="auto" w:fill="auto"/>
            <w:noWrap/>
          </w:tcPr>
          <w:p w14:paraId="4C6DB6C1" w14:textId="77777777" w:rsidR="00AB29C4" w:rsidRPr="007B226D" w:rsidRDefault="00AB29C4" w:rsidP="000A46FC">
            <w:pPr>
              <w:pStyle w:val="TAC"/>
              <w:rPr>
                <w:rFonts w:eastAsia="Yu Mincho"/>
                <w:lang w:eastAsia="ja-JP"/>
              </w:rPr>
            </w:pPr>
            <w:r w:rsidRPr="00E062F1">
              <w:t>955</w:t>
            </w:r>
          </w:p>
        </w:tc>
        <w:tc>
          <w:tcPr>
            <w:tcW w:w="817" w:type="dxa"/>
            <w:gridSpan w:val="2"/>
            <w:shd w:val="clear" w:color="auto" w:fill="auto"/>
            <w:vAlign w:val="center"/>
          </w:tcPr>
          <w:p w14:paraId="2808EAB3" w14:textId="77777777" w:rsidR="00AB29C4" w:rsidRPr="007B226D" w:rsidRDefault="00AB29C4" w:rsidP="000A46FC">
            <w:pPr>
              <w:pStyle w:val="TAC"/>
            </w:pPr>
            <w:r w:rsidRPr="00E062F1">
              <w:t>N/A</w:t>
            </w:r>
          </w:p>
        </w:tc>
        <w:tc>
          <w:tcPr>
            <w:tcW w:w="1248" w:type="dxa"/>
            <w:gridSpan w:val="3"/>
            <w:shd w:val="clear" w:color="auto" w:fill="auto"/>
            <w:vAlign w:val="center"/>
          </w:tcPr>
          <w:p w14:paraId="79208DAC" w14:textId="77777777" w:rsidR="00AB29C4" w:rsidRPr="007B226D" w:rsidRDefault="00AB29C4" w:rsidP="000A46FC">
            <w:pPr>
              <w:pStyle w:val="TAC"/>
              <w:rPr>
                <w:rFonts w:eastAsia="Yu Gothic"/>
                <w:szCs w:val="18"/>
              </w:rPr>
            </w:pPr>
            <w:r w:rsidRPr="00E062F1">
              <w:rPr>
                <w:rFonts w:eastAsia="Malgun Gothic"/>
                <w:lang w:eastAsia="ko-KR"/>
              </w:rPr>
              <w:t>N/A</w:t>
            </w:r>
          </w:p>
        </w:tc>
      </w:tr>
      <w:tr w:rsidR="00AB29C4" w:rsidRPr="007B226D" w14:paraId="24694AF8" w14:textId="77777777" w:rsidTr="00F016D2">
        <w:trPr>
          <w:trHeight w:val="216"/>
          <w:jc w:val="center"/>
        </w:trPr>
        <w:tc>
          <w:tcPr>
            <w:tcW w:w="2258" w:type="dxa"/>
            <w:tcBorders>
              <w:top w:val="nil"/>
              <w:bottom w:val="nil"/>
            </w:tcBorders>
            <w:shd w:val="clear" w:color="auto" w:fill="auto"/>
          </w:tcPr>
          <w:p w14:paraId="0B6081B1" w14:textId="77777777" w:rsidR="00AB29C4" w:rsidRPr="0006210B" w:rsidRDefault="00AB29C4" w:rsidP="000A46FC">
            <w:pPr>
              <w:pStyle w:val="TAC"/>
              <w:rPr>
                <w:rFonts w:eastAsia="MS Mincho"/>
              </w:rPr>
            </w:pPr>
          </w:p>
        </w:tc>
        <w:tc>
          <w:tcPr>
            <w:tcW w:w="867" w:type="dxa"/>
            <w:shd w:val="clear" w:color="auto" w:fill="auto"/>
            <w:vAlign w:val="center"/>
          </w:tcPr>
          <w:p w14:paraId="105C2C0F" w14:textId="77777777" w:rsidR="00AB29C4" w:rsidRPr="007B226D" w:rsidRDefault="00AB29C4" w:rsidP="000A46FC">
            <w:pPr>
              <w:pStyle w:val="TAC"/>
            </w:pPr>
            <w:r w:rsidRPr="00E062F1">
              <w:t>n28</w:t>
            </w:r>
          </w:p>
        </w:tc>
        <w:tc>
          <w:tcPr>
            <w:tcW w:w="1379" w:type="dxa"/>
            <w:gridSpan w:val="2"/>
            <w:shd w:val="clear" w:color="auto" w:fill="auto"/>
            <w:noWrap/>
          </w:tcPr>
          <w:p w14:paraId="3B12FD3D" w14:textId="77777777" w:rsidR="00AB29C4" w:rsidRPr="007B226D" w:rsidRDefault="00AB29C4" w:rsidP="000A46FC">
            <w:pPr>
              <w:pStyle w:val="TAC"/>
              <w:rPr>
                <w:rFonts w:eastAsia="Yu Mincho"/>
                <w:lang w:eastAsia="ja-JP"/>
              </w:rPr>
            </w:pPr>
            <w:r>
              <w:t>N/A</w:t>
            </w:r>
          </w:p>
        </w:tc>
        <w:tc>
          <w:tcPr>
            <w:tcW w:w="817" w:type="dxa"/>
            <w:gridSpan w:val="2"/>
            <w:shd w:val="clear" w:color="auto" w:fill="auto"/>
            <w:noWrap/>
          </w:tcPr>
          <w:p w14:paraId="6289D311" w14:textId="77777777" w:rsidR="00AB29C4" w:rsidRPr="007B226D" w:rsidRDefault="00AB29C4" w:rsidP="000A46FC">
            <w:pPr>
              <w:pStyle w:val="TAC"/>
            </w:pPr>
            <w:r w:rsidRPr="003C4CEC">
              <w:t>5</w:t>
            </w:r>
          </w:p>
        </w:tc>
        <w:tc>
          <w:tcPr>
            <w:tcW w:w="2554" w:type="dxa"/>
            <w:gridSpan w:val="2"/>
            <w:shd w:val="clear" w:color="auto" w:fill="auto"/>
            <w:noWrap/>
          </w:tcPr>
          <w:p w14:paraId="5C731F12" w14:textId="77777777" w:rsidR="00AB29C4" w:rsidRPr="007B226D" w:rsidRDefault="00AB29C4" w:rsidP="000A46FC">
            <w:pPr>
              <w:pStyle w:val="TAC"/>
            </w:pPr>
            <w:r>
              <w:t>N/A</w:t>
            </w:r>
          </w:p>
        </w:tc>
        <w:tc>
          <w:tcPr>
            <w:tcW w:w="1323" w:type="dxa"/>
            <w:gridSpan w:val="2"/>
            <w:shd w:val="clear" w:color="auto" w:fill="auto"/>
            <w:noWrap/>
          </w:tcPr>
          <w:p w14:paraId="477BE4F5" w14:textId="77777777" w:rsidR="00AB29C4" w:rsidRPr="007B226D" w:rsidRDefault="00AB29C4" w:rsidP="000A46FC">
            <w:pPr>
              <w:pStyle w:val="TAC"/>
              <w:rPr>
                <w:rFonts w:eastAsia="Yu Mincho"/>
                <w:lang w:eastAsia="ja-JP"/>
              </w:rPr>
            </w:pPr>
            <w:r w:rsidRPr="00E062F1">
              <w:t>765</w:t>
            </w:r>
          </w:p>
        </w:tc>
        <w:tc>
          <w:tcPr>
            <w:tcW w:w="817" w:type="dxa"/>
            <w:gridSpan w:val="2"/>
            <w:shd w:val="clear" w:color="auto" w:fill="auto"/>
            <w:vAlign w:val="center"/>
          </w:tcPr>
          <w:p w14:paraId="770B68A9" w14:textId="77777777" w:rsidR="00AB29C4" w:rsidRPr="007B226D" w:rsidRDefault="00AB29C4" w:rsidP="000A46FC">
            <w:pPr>
              <w:pStyle w:val="TAC"/>
            </w:pPr>
            <w:r w:rsidRPr="00E062F1">
              <w:t>11.6</w:t>
            </w:r>
          </w:p>
        </w:tc>
        <w:tc>
          <w:tcPr>
            <w:tcW w:w="1248" w:type="dxa"/>
            <w:gridSpan w:val="3"/>
            <w:shd w:val="clear" w:color="auto" w:fill="auto"/>
            <w:vAlign w:val="center"/>
          </w:tcPr>
          <w:p w14:paraId="0BBB1D8C" w14:textId="77777777" w:rsidR="00AB29C4" w:rsidRPr="007B226D" w:rsidRDefault="00AB29C4" w:rsidP="000A46FC">
            <w:pPr>
              <w:pStyle w:val="TAC"/>
              <w:rPr>
                <w:rFonts w:eastAsia="Yu Gothic"/>
                <w:szCs w:val="18"/>
              </w:rPr>
            </w:pPr>
            <w:r w:rsidRPr="00E062F1">
              <w:rPr>
                <w:rFonts w:eastAsia="Malgun Gothic"/>
                <w:lang w:eastAsia="ko-KR"/>
              </w:rPr>
              <w:t>IMD4</w:t>
            </w:r>
          </w:p>
        </w:tc>
      </w:tr>
      <w:tr w:rsidR="00AB29C4" w:rsidRPr="007B226D" w14:paraId="6BF9B149" w14:textId="77777777" w:rsidTr="00F016D2">
        <w:trPr>
          <w:trHeight w:val="216"/>
          <w:jc w:val="center"/>
        </w:trPr>
        <w:tc>
          <w:tcPr>
            <w:tcW w:w="2258" w:type="dxa"/>
            <w:tcBorders>
              <w:top w:val="nil"/>
              <w:bottom w:val="single" w:sz="4" w:space="0" w:color="auto"/>
            </w:tcBorders>
            <w:shd w:val="clear" w:color="auto" w:fill="auto"/>
          </w:tcPr>
          <w:p w14:paraId="766DCE07" w14:textId="77777777" w:rsidR="00AB29C4" w:rsidRPr="0006210B" w:rsidRDefault="00AB29C4" w:rsidP="000A46FC">
            <w:pPr>
              <w:pStyle w:val="TAC"/>
              <w:rPr>
                <w:rFonts w:eastAsia="MS Mincho"/>
              </w:rPr>
            </w:pPr>
          </w:p>
        </w:tc>
        <w:tc>
          <w:tcPr>
            <w:tcW w:w="867" w:type="dxa"/>
            <w:shd w:val="clear" w:color="auto" w:fill="auto"/>
            <w:vAlign w:val="center"/>
          </w:tcPr>
          <w:p w14:paraId="6D85DCC0" w14:textId="77777777" w:rsidR="00AB29C4" w:rsidRPr="007B226D" w:rsidRDefault="00AB29C4" w:rsidP="000A46FC">
            <w:pPr>
              <w:pStyle w:val="TAC"/>
            </w:pPr>
            <w:r w:rsidRPr="00E062F1">
              <w:t>n7</w:t>
            </w:r>
            <w:r>
              <w:t>8</w:t>
            </w:r>
          </w:p>
        </w:tc>
        <w:tc>
          <w:tcPr>
            <w:tcW w:w="1379" w:type="dxa"/>
            <w:gridSpan w:val="2"/>
            <w:shd w:val="clear" w:color="auto" w:fill="auto"/>
            <w:noWrap/>
          </w:tcPr>
          <w:p w14:paraId="4372957B" w14:textId="77777777" w:rsidR="00AB29C4" w:rsidRPr="007B226D" w:rsidRDefault="00AB29C4" w:rsidP="000A46FC">
            <w:pPr>
              <w:pStyle w:val="TAC"/>
              <w:rPr>
                <w:rFonts w:eastAsia="Yu Mincho"/>
                <w:lang w:eastAsia="ja-JP"/>
              </w:rPr>
            </w:pPr>
            <w:r w:rsidRPr="003C4CEC">
              <w:t>3495</w:t>
            </w:r>
          </w:p>
        </w:tc>
        <w:tc>
          <w:tcPr>
            <w:tcW w:w="817" w:type="dxa"/>
            <w:gridSpan w:val="2"/>
            <w:shd w:val="clear" w:color="auto" w:fill="auto"/>
            <w:noWrap/>
          </w:tcPr>
          <w:p w14:paraId="1DDD6089" w14:textId="77777777" w:rsidR="00AB29C4" w:rsidRPr="007B226D" w:rsidRDefault="00AB29C4" w:rsidP="000A46FC">
            <w:pPr>
              <w:pStyle w:val="TAC"/>
            </w:pPr>
            <w:r w:rsidRPr="003C4CEC">
              <w:t>10</w:t>
            </w:r>
          </w:p>
        </w:tc>
        <w:tc>
          <w:tcPr>
            <w:tcW w:w="2554" w:type="dxa"/>
            <w:gridSpan w:val="2"/>
            <w:shd w:val="clear" w:color="auto" w:fill="auto"/>
            <w:noWrap/>
          </w:tcPr>
          <w:p w14:paraId="50CD1ADF" w14:textId="77777777" w:rsidR="00AB29C4" w:rsidRPr="007B226D" w:rsidRDefault="00AB29C4" w:rsidP="000A46FC">
            <w:pPr>
              <w:pStyle w:val="TAC"/>
            </w:pPr>
            <w:r w:rsidRPr="003C4CEC">
              <w:t>50</w:t>
            </w:r>
          </w:p>
        </w:tc>
        <w:tc>
          <w:tcPr>
            <w:tcW w:w="1323" w:type="dxa"/>
            <w:gridSpan w:val="2"/>
            <w:shd w:val="clear" w:color="auto" w:fill="auto"/>
            <w:noWrap/>
          </w:tcPr>
          <w:p w14:paraId="678CB234" w14:textId="77777777" w:rsidR="00AB29C4" w:rsidRPr="007B226D" w:rsidRDefault="00AB29C4" w:rsidP="000A46FC">
            <w:pPr>
              <w:pStyle w:val="TAC"/>
              <w:rPr>
                <w:rFonts w:eastAsia="Yu Mincho"/>
                <w:lang w:eastAsia="ja-JP"/>
              </w:rPr>
            </w:pPr>
            <w:r w:rsidRPr="00E062F1">
              <w:t>3495</w:t>
            </w:r>
          </w:p>
        </w:tc>
        <w:tc>
          <w:tcPr>
            <w:tcW w:w="817" w:type="dxa"/>
            <w:gridSpan w:val="2"/>
            <w:shd w:val="clear" w:color="auto" w:fill="auto"/>
            <w:vAlign w:val="center"/>
          </w:tcPr>
          <w:p w14:paraId="1B9D62E3" w14:textId="77777777" w:rsidR="00AB29C4" w:rsidRPr="007B226D" w:rsidRDefault="00AB29C4" w:rsidP="000A46FC">
            <w:pPr>
              <w:pStyle w:val="TAC"/>
            </w:pPr>
            <w:r w:rsidRPr="00E062F1">
              <w:t>N/A</w:t>
            </w:r>
          </w:p>
        </w:tc>
        <w:tc>
          <w:tcPr>
            <w:tcW w:w="1248" w:type="dxa"/>
            <w:gridSpan w:val="3"/>
            <w:shd w:val="clear" w:color="auto" w:fill="auto"/>
            <w:vAlign w:val="center"/>
          </w:tcPr>
          <w:p w14:paraId="7FE76AD0" w14:textId="77777777" w:rsidR="00AB29C4" w:rsidRPr="007B226D" w:rsidRDefault="00AB29C4" w:rsidP="000A46FC">
            <w:pPr>
              <w:pStyle w:val="TAC"/>
              <w:rPr>
                <w:rFonts w:eastAsia="Yu Gothic"/>
                <w:szCs w:val="18"/>
              </w:rPr>
            </w:pPr>
            <w:r w:rsidRPr="00E062F1">
              <w:rPr>
                <w:rFonts w:eastAsia="Malgun Gothic"/>
                <w:lang w:eastAsia="ko-KR"/>
              </w:rPr>
              <w:t>N/A</w:t>
            </w:r>
          </w:p>
        </w:tc>
      </w:tr>
      <w:tr w:rsidR="00AB29C4" w:rsidRPr="00E062F1" w14:paraId="25C4903E" w14:textId="77777777" w:rsidTr="00F016D2">
        <w:trPr>
          <w:trHeight w:val="216"/>
          <w:jc w:val="center"/>
        </w:trPr>
        <w:tc>
          <w:tcPr>
            <w:tcW w:w="2258" w:type="dxa"/>
            <w:tcBorders>
              <w:top w:val="single" w:sz="4" w:space="0" w:color="auto"/>
              <w:bottom w:val="nil"/>
            </w:tcBorders>
            <w:shd w:val="clear" w:color="auto" w:fill="auto"/>
          </w:tcPr>
          <w:p w14:paraId="651323F2" w14:textId="77777777" w:rsidR="00AB29C4" w:rsidRPr="0006210B" w:rsidRDefault="00AB29C4" w:rsidP="000A46FC">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7" w:type="dxa"/>
            <w:shd w:val="clear" w:color="auto" w:fill="auto"/>
            <w:vAlign w:val="center"/>
          </w:tcPr>
          <w:p w14:paraId="2A56E072" w14:textId="77777777" w:rsidR="00AB29C4" w:rsidRPr="00E062F1" w:rsidRDefault="00AB29C4" w:rsidP="000A46FC">
            <w:pPr>
              <w:pStyle w:val="TAC"/>
            </w:pPr>
            <w:r>
              <w:rPr>
                <w:rFonts w:cs="Arial"/>
                <w:lang w:eastAsia="zh-CN"/>
              </w:rPr>
              <w:t>8</w:t>
            </w:r>
          </w:p>
        </w:tc>
        <w:tc>
          <w:tcPr>
            <w:tcW w:w="1379" w:type="dxa"/>
            <w:gridSpan w:val="2"/>
            <w:shd w:val="clear" w:color="auto" w:fill="auto"/>
            <w:noWrap/>
          </w:tcPr>
          <w:p w14:paraId="61ED2D9C" w14:textId="77777777" w:rsidR="00AB29C4" w:rsidRPr="00E062F1" w:rsidRDefault="00AB29C4" w:rsidP="000A46FC">
            <w:pPr>
              <w:pStyle w:val="TAC"/>
            </w:pPr>
            <w:r w:rsidRPr="003C4CEC">
              <w:rPr>
                <w:lang w:eastAsia="zh-CN"/>
              </w:rPr>
              <w:t>912.5</w:t>
            </w:r>
          </w:p>
        </w:tc>
        <w:tc>
          <w:tcPr>
            <w:tcW w:w="817" w:type="dxa"/>
            <w:gridSpan w:val="2"/>
            <w:shd w:val="clear" w:color="auto" w:fill="auto"/>
            <w:noWrap/>
          </w:tcPr>
          <w:p w14:paraId="62FB9C5A" w14:textId="77777777" w:rsidR="00AB29C4" w:rsidRPr="00E062F1" w:rsidRDefault="00AB29C4" w:rsidP="000A46FC">
            <w:pPr>
              <w:pStyle w:val="TAC"/>
            </w:pPr>
            <w:r w:rsidRPr="003C4CEC">
              <w:rPr>
                <w:lang w:eastAsia="zh-CN"/>
              </w:rPr>
              <w:t>5</w:t>
            </w:r>
          </w:p>
        </w:tc>
        <w:tc>
          <w:tcPr>
            <w:tcW w:w="2554" w:type="dxa"/>
            <w:gridSpan w:val="2"/>
            <w:shd w:val="clear" w:color="auto" w:fill="auto"/>
            <w:noWrap/>
          </w:tcPr>
          <w:p w14:paraId="69AA0B00" w14:textId="77777777" w:rsidR="00AB29C4" w:rsidRPr="00E062F1" w:rsidRDefault="00AB29C4" w:rsidP="000A46FC">
            <w:pPr>
              <w:pStyle w:val="TAC"/>
            </w:pPr>
            <w:r w:rsidRPr="003C4CEC">
              <w:rPr>
                <w:lang w:eastAsia="zh-CN"/>
              </w:rPr>
              <w:t>25</w:t>
            </w:r>
          </w:p>
        </w:tc>
        <w:tc>
          <w:tcPr>
            <w:tcW w:w="1323" w:type="dxa"/>
            <w:gridSpan w:val="2"/>
            <w:shd w:val="clear" w:color="auto" w:fill="auto"/>
            <w:noWrap/>
          </w:tcPr>
          <w:p w14:paraId="3B74E4D4" w14:textId="77777777" w:rsidR="00AB29C4" w:rsidRPr="00E062F1" w:rsidRDefault="00AB29C4" w:rsidP="000A46FC">
            <w:pPr>
              <w:pStyle w:val="TAC"/>
            </w:pPr>
            <w:r>
              <w:rPr>
                <w:lang w:eastAsia="zh-CN"/>
              </w:rPr>
              <w:t>957.5</w:t>
            </w:r>
          </w:p>
        </w:tc>
        <w:tc>
          <w:tcPr>
            <w:tcW w:w="817" w:type="dxa"/>
            <w:gridSpan w:val="2"/>
            <w:shd w:val="clear" w:color="auto" w:fill="auto"/>
            <w:vAlign w:val="center"/>
          </w:tcPr>
          <w:p w14:paraId="0E7B6D17" w14:textId="77777777" w:rsidR="00AB29C4" w:rsidRPr="00E062F1" w:rsidRDefault="00AB29C4" w:rsidP="000A46FC">
            <w:pPr>
              <w:pStyle w:val="TAC"/>
            </w:pPr>
            <w:r>
              <w:rPr>
                <w:rFonts w:cs="Arial"/>
                <w:lang w:eastAsia="zh-CN"/>
              </w:rPr>
              <w:t>N/A</w:t>
            </w:r>
          </w:p>
        </w:tc>
        <w:tc>
          <w:tcPr>
            <w:tcW w:w="1248" w:type="dxa"/>
            <w:gridSpan w:val="3"/>
            <w:shd w:val="clear" w:color="auto" w:fill="auto"/>
            <w:vAlign w:val="center"/>
          </w:tcPr>
          <w:p w14:paraId="3014B731" w14:textId="77777777" w:rsidR="00AB29C4" w:rsidRPr="00E062F1" w:rsidRDefault="00AB29C4" w:rsidP="000A46FC">
            <w:pPr>
              <w:pStyle w:val="TAC"/>
              <w:rPr>
                <w:rFonts w:eastAsia="Malgun Gothic"/>
                <w:lang w:eastAsia="ko-KR"/>
              </w:rPr>
            </w:pPr>
            <w:r>
              <w:rPr>
                <w:rFonts w:cs="Arial"/>
                <w:lang w:eastAsia="zh-CN"/>
              </w:rPr>
              <w:t>N/A</w:t>
            </w:r>
          </w:p>
        </w:tc>
      </w:tr>
      <w:tr w:rsidR="00AB29C4" w:rsidRPr="00E062F1" w14:paraId="0F36CB13" w14:textId="77777777" w:rsidTr="00F016D2">
        <w:trPr>
          <w:trHeight w:val="216"/>
          <w:jc w:val="center"/>
        </w:trPr>
        <w:tc>
          <w:tcPr>
            <w:tcW w:w="2258" w:type="dxa"/>
            <w:tcBorders>
              <w:top w:val="nil"/>
              <w:bottom w:val="nil"/>
            </w:tcBorders>
            <w:shd w:val="clear" w:color="auto" w:fill="auto"/>
          </w:tcPr>
          <w:p w14:paraId="00DE7245" w14:textId="77777777" w:rsidR="00AB29C4" w:rsidRPr="0006210B" w:rsidRDefault="00AB29C4" w:rsidP="000A46FC">
            <w:pPr>
              <w:pStyle w:val="TAC"/>
              <w:rPr>
                <w:rFonts w:eastAsia="MS Mincho"/>
              </w:rPr>
            </w:pPr>
          </w:p>
        </w:tc>
        <w:tc>
          <w:tcPr>
            <w:tcW w:w="867" w:type="dxa"/>
            <w:shd w:val="clear" w:color="auto" w:fill="auto"/>
            <w:vAlign w:val="center"/>
          </w:tcPr>
          <w:p w14:paraId="70D26913" w14:textId="77777777" w:rsidR="00AB29C4" w:rsidRPr="00E062F1" w:rsidRDefault="00AB29C4" w:rsidP="000A46FC">
            <w:pPr>
              <w:pStyle w:val="TAC"/>
            </w:pPr>
            <w:r>
              <w:rPr>
                <w:rFonts w:cs="Arial"/>
                <w:lang w:eastAsia="zh-CN"/>
              </w:rPr>
              <w:t>n28</w:t>
            </w:r>
          </w:p>
        </w:tc>
        <w:tc>
          <w:tcPr>
            <w:tcW w:w="1379" w:type="dxa"/>
            <w:gridSpan w:val="2"/>
            <w:shd w:val="clear" w:color="auto" w:fill="auto"/>
            <w:noWrap/>
          </w:tcPr>
          <w:p w14:paraId="5315FDF5" w14:textId="77777777" w:rsidR="00AB29C4" w:rsidRPr="00E062F1" w:rsidRDefault="00AB29C4" w:rsidP="000A46FC">
            <w:pPr>
              <w:pStyle w:val="TAC"/>
            </w:pPr>
            <w:r w:rsidRPr="003C4CEC">
              <w:rPr>
                <w:lang w:eastAsia="zh-CN"/>
              </w:rPr>
              <w:t>745.5</w:t>
            </w:r>
          </w:p>
        </w:tc>
        <w:tc>
          <w:tcPr>
            <w:tcW w:w="817" w:type="dxa"/>
            <w:gridSpan w:val="2"/>
            <w:shd w:val="clear" w:color="auto" w:fill="auto"/>
            <w:noWrap/>
          </w:tcPr>
          <w:p w14:paraId="0DBC6F5B" w14:textId="77777777" w:rsidR="00AB29C4" w:rsidRPr="00E062F1" w:rsidRDefault="00AB29C4" w:rsidP="000A46FC">
            <w:pPr>
              <w:pStyle w:val="TAC"/>
            </w:pPr>
            <w:r w:rsidRPr="003C4CEC">
              <w:rPr>
                <w:lang w:eastAsia="zh-CN"/>
              </w:rPr>
              <w:t>5</w:t>
            </w:r>
          </w:p>
        </w:tc>
        <w:tc>
          <w:tcPr>
            <w:tcW w:w="2554" w:type="dxa"/>
            <w:gridSpan w:val="2"/>
            <w:shd w:val="clear" w:color="auto" w:fill="auto"/>
            <w:noWrap/>
          </w:tcPr>
          <w:p w14:paraId="1108B740" w14:textId="77777777" w:rsidR="00AB29C4" w:rsidRPr="00E062F1" w:rsidRDefault="00AB29C4" w:rsidP="000A46FC">
            <w:pPr>
              <w:pStyle w:val="TAC"/>
            </w:pPr>
            <w:r w:rsidRPr="003C4CEC">
              <w:rPr>
                <w:lang w:eastAsia="zh-CN"/>
              </w:rPr>
              <w:t>25</w:t>
            </w:r>
          </w:p>
        </w:tc>
        <w:tc>
          <w:tcPr>
            <w:tcW w:w="1323" w:type="dxa"/>
            <w:gridSpan w:val="2"/>
            <w:shd w:val="clear" w:color="auto" w:fill="auto"/>
            <w:noWrap/>
          </w:tcPr>
          <w:p w14:paraId="166AC6C7" w14:textId="77777777" w:rsidR="00AB29C4" w:rsidRPr="00E062F1" w:rsidRDefault="00AB29C4" w:rsidP="000A46FC">
            <w:pPr>
              <w:pStyle w:val="TAC"/>
            </w:pPr>
            <w:r>
              <w:rPr>
                <w:lang w:eastAsia="zh-CN"/>
              </w:rPr>
              <w:t>800.5</w:t>
            </w:r>
          </w:p>
        </w:tc>
        <w:tc>
          <w:tcPr>
            <w:tcW w:w="817" w:type="dxa"/>
            <w:gridSpan w:val="2"/>
            <w:shd w:val="clear" w:color="auto" w:fill="auto"/>
            <w:vAlign w:val="center"/>
          </w:tcPr>
          <w:p w14:paraId="1958806F" w14:textId="77777777" w:rsidR="00AB29C4" w:rsidRPr="00E062F1" w:rsidRDefault="00AB29C4" w:rsidP="000A46FC">
            <w:pPr>
              <w:pStyle w:val="TAC"/>
            </w:pPr>
            <w:r>
              <w:rPr>
                <w:rFonts w:cs="Arial"/>
                <w:lang w:eastAsia="zh-CN"/>
              </w:rPr>
              <w:t>N/A</w:t>
            </w:r>
          </w:p>
        </w:tc>
        <w:tc>
          <w:tcPr>
            <w:tcW w:w="1248" w:type="dxa"/>
            <w:gridSpan w:val="3"/>
            <w:shd w:val="clear" w:color="auto" w:fill="auto"/>
            <w:vAlign w:val="center"/>
          </w:tcPr>
          <w:p w14:paraId="7343E861" w14:textId="77777777" w:rsidR="00AB29C4" w:rsidRPr="00E062F1" w:rsidRDefault="00AB29C4" w:rsidP="000A46FC">
            <w:pPr>
              <w:pStyle w:val="TAC"/>
              <w:rPr>
                <w:rFonts w:eastAsia="Malgun Gothic"/>
                <w:lang w:eastAsia="ko-KR"/>
              </w:rPr>
            </w:pPr>
            <w:r>
              <w:rPr>
                <w:rFonts w:cs="Arial"/>
                <w:lang w:eastAsia="zh-CN"/>
              </w:rPr>
              <w:t>N/A</w:t>
            </w:r>
          </w:p>
        </w:tc>
      </w:tr>
      <w:tr w:rsidR="00AB29C4" w:rsidRPr="00E062F1" w14:paraId="31E3E83E" w14:textId="77777777" w:rsidTr="00F016D2">
        <w:trPr>
          <w:trHeight w:val="216"/>
          <w:jc w:val="center"/>
        </w:trPr>
        <w:tc>
          <w:tcPr>
            <w:tcW w:w="2258" w:type="dxa"/>
            <w:tcBorders>
              <w:top w:val="nil"/>
              <w:bottom w:val="nil"/>
            </w:tcBorders>
            <w:shd w:val="clear" w:color="auto" w:fill="auto"/>
          </w:tcPr>
          <w:p w14:paraId="441958DE" w14:textId="77777777" w:rsidR="00AB29C4" w:rsidRPr="0006210B" w:rsidRDefault="00AB29C4" w:rsidP="000A46FC">
            <w:pPr>
              <w:pStyle w:val="TAC"/>
              <w:rPr>
                <w:rFonts w:eastAsia="MS Mincho"/>
              </w:rPr>
            </w:pPr>
          </w:p>
        </w:tc>
        <w:tc>
          <w:tcPr>
            <w:tcW w:w="867" w:type="dxa"/>
            <w:shd w:val="clear" w:color="auto" w:fill="auto"/>
            <w:vAlign w:val="center"/>
          </w:tcPr>
          <w:p w14:paraId="1B7302A2" w14:textId="77777777" w:rsidR="00AB29C4" w:rsidRPr="00E062F1" w:rsidRDefault="00AB29C4" w:rsidP="000A46FC">
            <w:pPr>
              <w:pStyle w:val="TAC"/>
            </w:pPr>
            <w:r>
              <w:rPr>
                <w:rFonts w:cs="Arial"/>
                <w:lang w:eastAsia="zh-CN"/>
              </w:rPr>
              <w:t>n79</w:t>
            </w:r>
          </w:p>
        </w:tc>
        <w:tc>
          <w:tcPr>
            <w:tcW w:w="1379" w:type="dxa"/>
            <w:gridSpan w:val="2"/>
            <w:shd w:val="clear" w:color="auto" w:fill="auto"/>
            <w:noWrap/>
          </w:tcPr>
          <w:p w14:paraId="2638CD5B" w14:textId="77777777" w:rsidR="00AB29C4" w:rsidRPr="00E062F1" w:rsidRDefault="00AB29C4" w:rsidP="000A46FC">
            <w:pPr>
              <w:pStyle w:val="TAC"/>
            </w:pPr>
            <w:r>
              <w:rPr>
                <w:lang w:eastAsia="zh-CN"/>
              </w:rPr>
              <w:t>N/A</w:t>
            </w:r>
          </w:p>
        </w:tc>
        <w:tc>
          <w:tcPr>
            <w:tcW w:w="817" w:type="dxa"/>
            <w:gridSpan w:val="2"/>
            <w:shd w:val="clear" w:color="auto" w:fill="auto"/>
            <w:noWrap/>
          </w:tcPr>
          <w:p w14:paraId="6C2AE0FE" w14:textId="77777777" w:rsidR="00AB29C4" w:rsidRPr="00E062F1" w:rsidRDefault="00AB29C4" w:rsidP="000A46FC">
            <w:pPr>
              <w:pStyle w:val="TAC"/>
            </w:pPr>
            <w:r w:rsidRPr="003C4CEC">
              <w:rPr>
                <w:lang w:eastAsia="zh-CN"/>
              </w:rPr>
              <w:t>40</w:t>
            </w:r>
          </w:p>
        </w:tc>
        <w:tc>
          <w:tcPr>
            <w:tcW w:w="2554" w:type="dxa"/>
            <w:gridSpan w:val="2"/>
            <w:shd w:val="clear" w:color="auto" w:fill="auto"/>
            <w:noWrap/>
          </w:tcPr>
          <w:p w14:paraId="44064E4F" w14:textId="77777777" w:rsidR="00AB29C4" w:rsidRPr="00E062F1" w:rsidRDefault="00AB29C4" w:rsidP="000A46FC">
            <w:pPr>
              <w:pStyle w:val="TAC"/>
            </w:pPr>
            <w:r>
              <w:rPr>
                <w:lang w:eastAsia="zh-CN"/>
              </w:rPr>
              <w:t>N/A</w:t>
            </w:r>
          </w:p>
        </w:tc>
        <w:tc>
          <w:tcPr>
            <w:tcW w:w="1323" w:type="dxa"/>
            <w:gridSpan w:val="2"/>
            <w:shd w:val="clear" w:color="auto" w:fill="auto"/>
            <w:noWrap/>
          </w:tcPr>
          <w:p w14:paraId="40F7050A" w14:textId="77777777" w:rsidR="00AB29C4" w:rsidRPr="00E062F1" w:rsidRDefault="00AB29C4" w:rsidP="000A46FC">
            <w:pPr>
              <w:pStyle w:val="TAC"/>
            </w:pPr>
            <w:r>
              <w:rPr>
                <w:lang w:eastAsia="zh-CN"/>
              </w:rPr>
              <w:t>4420</w:t>
            </w:r>
          </w:p>
        </w:tc>
        <w:tc>
          <w:tcPr>
            <w:tcW w:w="817" w:type="dxa"/>
            <w:gridSpan w:val="2"/>
            <w:shd w:val="clear" w:color="auto" w:fill="auto"/>
            <w:vAlign w:val="center"/>
          </w:tcPr>
          <w:p w14:paraId="5F893064" w14:textId="77777777" w:rsidR="00AB29C4" w:rsidRPr="00E062F1" w:rsidRDefault="00AB29C4" w:rsidP="000A46FC">
            <w:pPr>
              <w:pStyle w:val="TAC"/>
            </w:pPr>
            <w:r>
              <w:rPr>
                <w:lang w:eastAsia="zh-CN"/>
              </w:rPr>
              <w:t>0.0</w:t>
            </w:r>
          </w:p>
        </w:tc>
        <w:tc>
          <w:tcPr>
            <w:tcW w:w="1248" w:type="dxa"/>
            <w:gridSpan w:val="3"/>
            <w:shd w:val="clear" w:color="auto" w:fill="auto"/>
            <w:vAlign w:val="center"/>
          </w:tcPr>
          <w:p w14:paraId="2D124B6A" w14:textId="77777777" w:rsidR="00AB29C4" w:rsidRPr="00E062F1" w:rsidRDefault="00AB29C4" w:rsidP="000A46FC">
            <w:pPr>
              <w:pStyle w:val="TAC"/>
              <w:rPr>
                <w:rFonts w:eastAsia="Malgun Gothic"/>
                <w:lang w:eastAsia="ko-KR"/>
              </w:rPr>
            </w:pPr>
            <w:r>
              <w:rPr>
                <w:rFonts w:cs="Arial"/>
                <w:lang w:eastAsia="zh-CN"/>
              </w:rPr>
              <w:t>IMD5</w:t>
            </w:r>
          </w:p>
        </w:tc>
      </w:tr>
      <w:tr w:rsidR="00AB29C4" w:rsidRPr="00E062F1" w14:paraId="539B8A2E" w14:textId="77777777" w:rsidTr="00F016D2">
        <w:trPr>
          <w:trHeight w:val="216"/>
          <w:jc w:val="center"/>
        </w:trPr>
        <w:tc>
          <w:tcPr>
            <w:tcW w:w="2258" w:type="dxa"/>
            <w:tcBorders>
              <w:top w:val="nil"/>
              <w:bottom w:val="nil"/>
            </w:tcBorders>
            <w:shd w:val="clear" w:color="auto" w:fill="auto"/>
          </w:tcPr>
          <w:p w14:paraId="0F5157FC" w14:textId="77777777" w:rsidR="00AB29C4" w:rsidRPr="0006210B" w:rsidRDefault="00AB29C4" w:rsidP="000A46FC">
            <w:pPr>
              <w:pStyle w:val="TAC"/>
              <w:rPr>
                <w:rFonts w:eastAsia="MS Mincho"/>
              </w:rPr>
            </w:pPr>
          </w:p>
        </w:tc>
        <w:tc>
          <w:tcPr>
            <w:tcW w:w="867" w:type="dxa"/>
            <w:shd w:val="clear" w:color="auto" w:fill="auto"/>
            <w:vAlign w:val="center"/>
          </w:tcPr>
          <w:p w14:paraId="3EA920A2" w14:textId="77777777" w:rsidR="00AB29C4" w:rsidRPr="00E062F1" w:rsidRDefault="00AB29C4" w:rsidP="000A46FC">
            <w:pPr>
              <w:pStyle w:val="TAC"/>
            </w:pPr>
            <w:r>
              <w:rPr>
                <w:rFonts w:cs="Arial"/>
                <w:lang w:eastAsia="zh-CN"/>
              </w:rPr>
              <w:t>8</w:t>
            </w:r>
          </w:p>
        </w:tc>
        <w:tc>
          <w:tcPr>
            <w:tcW w:w="1379" w:type="dxa"/>
            <w:gridSpan w:val="2"/>
            <w:shd w:val="clear" w:color="auto" w:fill="auto"/>
            <w:noWrap/>
          </w:tcPr>
          <w:p w14:paraId="7955C8A1" w14:textId="77777777" w:rsidR="00AB29C4" w:rsidRPr="00E062F1" w:rsidRDefault="00AB29C4" w:rsidP="000A46FC">
            <w:pPr>
              <w:pStyle w:val="TAC"/>
            </w:pPr>
            <w:r w:rsidRPr="003C4CEC">
              <w:rPr>
                <w:lang w:eastAsia="zh-CN"/>
              </w:rPr>
              <w:t>905</w:t>
            </w:r>
          </w:p>
        </w:tc>
        <w:tc>
          <w:tcPr>
            <w:tcW w:w="817" w:type="dxa"/>
            <w:gridSpan w:val="2"/>
            <w:shd w:val="clear" w:color="auto" w:fill="auto"/>
            <w:noWrap/>
          </w:tcPr>
          <w:p w14:paraId="6AFECA43" w14:textId="77777777" w:rsidR="00AB29C4" w:rsidRPr="00E062F1" w:rsidRDefault="00AB29C4" w:rsidP="000A46FC">
            <w:pPr>
              <w:pStyle w:val="TAC"/>
            </w:pPr>
            <w:r w:rsidRPr="003C4CEC">
              <w:rPr>
                <w:lang w:eastAsia="zh-CN"/>
              </w:rPr>
              <w:t>5</w:t>
            </w:r>
          </w:p>
        </w:tc>
        <w:tc>
          <w:tcPr>
            <w:tcW w:w="2554" w:type="dxa"/>
            <w:gridSpan w:val="2"/>
            <w:shd w:val="clear" w:color="auto" w:fill="auto"/>
            <w:noWrap/>
          </w:tcPr>
          <w:p w14:paraId="4BA25D42" w14:textId="77777777" w:rsidR="00AB29C4" w:rsidRPr="00E062F1" w:rsidRDefault="00AB29C4" w:rsidP="000A46FC">
            <w:pPr>
              <w:pStyle w:val="TAC"/>
            </w:pPr>
            <w:r w:rsidRPr="003C4CEC">
              <w:rPr>
                <w:lang w:eastAsia="zh-CN"/>
              </w:rPr>
              <w:t>25</w:t>
            </w:r>
          </w:p>
        </w:tc>
        <w:tc>
          <w:tcPr>
            <w:tcW w:w="1323" w:type="dxa"/>
            <w:gridSpan w:val="2"/>
            <w:shd w:val="clear" w:color="auto" w:fill="auto"/>
            <w:noWrap/>
          </w:tcPr>
          <w:p w14:paraId="2EE07CA0" w14:textId="77777777" w:rsidR="00AB29C4" w:rsidRPr="00E062F1" w:rsidRDefault="00AB29C4" w:rsidP="000A46FC">
            <w:pPr>
              <w:pStyle w:val="TAC"/>
            </w:pPr>
            <w:r>
              <w:rPr>
                <w:lang w:eastAsia="zh-CN"/>
              </w:rPr>
              <w:t>950</w:t>
            </w:r>
          </w:p>
        </w:tc>
        <w:tc>
          <w:tcPr>
            <w:tcW w:w="817" w:type="dxa"/>
            <w:gridSpan w:val="2"/>
            <w:shd w:val="clear" w:color="auto" w:fill="auto"/>
            <w:vAlign w:val="center"/>
          </w:tcPr>
          <w:p w14:paraId="7519E32F" w14:textId="77777777" w:rsidR="00AB29C4" w:rsidRPr="00E062F1" w:rsidRDefault="00AB29C4" w:rsidP="000A46FC">
            <w:pPr>
              <w:pStyle w:val="TAC"/>
            </w:pPr>
            <w:r>
              <w:rPr>
                <w:rFonts w:cs="Arial"/>
                <w:lang w:eastAsia="zh-CN"/>
              </w:rPr>
              <w:t>N/A</w:t>
            </w:r>
          </w:p>
        </w:tc>
        <w:tc>
          <w:tcPr>
            <w:tcW w:w="1248" w:type="dxa"/>
            <w:gridSpan w:val="3"/>
            <w:shd w:val="clear" w:color="auto" w:fill="auto"/>
            <w:vAlign w:val="center"/>
          </w:tcPr>
          <w:p w14:paraId="7D2D72D7" w14:textId="77777777" w:rsidR="00AB29C4" w:rsidRPr="00E062F1" w:rsidRDefault="00AB29C4" w:rsidP="000A46FC">
            <w:pPr>
              <w:pStyle w:val="TAC"/>
              <w:rPr>
                <w:rFonts w:eastAsia="Malgun Gothic"/>
                <w:lang w:eastAsia="ko-KR"/>
              </w:rPr>
            </w:pPr>
            <w:r>
              <w:rPr>
                <w:rFonts w:cs="Arial"/>
                <w:lang w:eastAsia="zh-CN"/>
              </w:rPr>
              <w:t>N/A</w:t>
            </w:r>
          </w:p>
        </w:tc>
      </w:tr>
      <w:tr w:rsidR="00AB29C4" w:rsidRPr="00E062F1" w14:paraId="330631F8" w14:textId="77777777" w:rsidTr="00F016D2">
        <w:trPr>
          <w:trHeight w:val="216"/>
          <w:jc w:val="center"/>
        </w:trPr>
        <w:tc>
          <w:tcPr>
            <w:tcW w:w="2258" w:type="dxa"/>
            <w:tcBorders>
              <w:top w:val="nil"/>
              <w:bottom w:val="nil"/>
            </w:tcBorders>
            <w:shd w:val="clear" w:color="auto" w:fill="auto"/>
          </w:tcPr>
          <w:p w14:paraId="1110EC18" w14:textId="77777777" w:rsidR="00AB29C4" w:rsidRPr="0006210B" w:rsidRDefault="00AB29C4" w:rsidP="000A46FC">
            <w:pPr>
              <w:pStyle w:val="TAC"/>
              <w:rPr>
                <w:rFonts w:eastAsia="MS Mincho"/>
              </w:rPr>
            </w:pPr>
          </w:p>
        </w:tc>
        <w:tc>
          <w:tcPr>
            <w:tcW w:w="867" w:type="dxa"/>
            <w:shd w:val="clear" w:color="auto" w:fill="auto"/>
            <w:vAlign w:val="center"/>
          </w:tcPr>
          <w:p w14:paraId="513DFEFA" w14:textId="77777777" w:rsidR="00AB29C4" w:rsidRPr="00E062F1" w:rsidRDefault="00AB29C4" w:rsidP="000A46FC">
            <w:pPr>
              <w:pStyle w:val="TAC"/>
            </w:pPr>
            <w:r>
              <w:rPr>
                <w:rFonts w:cs="Arial"/>
                <w:lang w:eastAsia="zh-CN"/>
              </w:rPr>
              <w:t>n79</w:t>
            </w:r>
          </w:p>
        </w:tc>
        <w:tc>
          <w:tcPr>
            <w:tcW w:w="1379" w:type="dxa"/>
            <w:gridSpan w:val="2"/>
            <w:shd w:val="clear" w:color="auto" w:fill="auto"/>
            <w:noWrap/>
          </w:tcPr>
          <w:p w14:paraId="526BA7BE" w14:textId="77777777" w:rsidR="00AB29C4" w:rsidRPr="00E062F1" w:rsidRDefault="00AB29C4" w:rsidP="000A46FC">
            <w:pPr>
              <w:pStyle w:val="TAC"/>
            </w:pPr>
            <w:r w:rsidRPr="003C4CEC">
              <w:rPr>
                <w:lang w:eastAsia="zh-CN"/>
              </w:rPr>
              <w:t>4420</w:t>
            </w:r>
          </w:p>
        </w:tc>
        <w:tc>
          <w:tcPr>
            <w:tcW w:w="817" w:type="dxa"/>
            <w:gridSpan w:val="2"/>
            <w:shd w:val="clear" w:color="auto" w:fill="auto"/>
            <w:noWrap/>
          </w:tcPr>
          <w:p w14:paraId="070F0595" w14:textId="77777777" w:rsidR="00AB29C4" w:rsidRPr="00E062F1" w:rsidRDefault="00AB29C4" w:rsidP="000A46FC">
            <w:pPr>
              <w:pStyle w:val="TAC"/>
            </w:pPr>
            <w:r w:rsidRPr="003C4CEC">
              <w:rPr>
                <w:lang w:eastAsia="zh-CN"/>
              </w:rPr>
              <w:t>40</w:t>
            </w:r>
          </w:p>
        </w:tc>
        <w:tc>
          <w:tcPr>
            <w:tcW w:w="2554" w:type="dxa"/>
            <w:gridSpan w:val="2"/>
            <w:shd w:val="clear" w:color="auto" w:fill="auto"/>
            <w:noWrap/>
          </w:tcPr>
          <w:p w14:paraId="6655EBA2" w14:textId="77777777" w:rsidR="00AB29C4" w:rsidRPr="00E062F1" w:rsidRDefault="00AB29C4" w:rsidP="000A46FC">
            <w:pPr>
              <w:pStyle w:val="TAC"/>
            </w:pPr>
            <w:r w:rsidRPr="003C4CEC">
              <w:rPr>
                <w:lang w:eastAsia="zh-CN"/>
              </w:rPr>
              <w:t>216</w:t>
            </w:r>
          </w:p>
        </w:tc>
        <w:tc>
          <w:tcPr>
            <w:tcW w:w="1323" w:type="dxa"/>
            <w:gridSpan w:val="2"/>
            <w:shd w:val="clear" w:color="auto" w:fill="auto"/>
            <w:noWrap/>
          </w:tcPr>
          <w:p w14:paraId="093DA323" w14:textId="77777777" w:rsidR="00AB29C4" w:rsidRPr="00E062F1" w:rsidRDefault="00AB29C4" w:rsidP="000A46FC">
            <w:pPr>
              <w:pStyle w:val="TAC"/>
            </w:pPr>
            <w:r>
              <w:rPr>
                <w:lang w:eastAsia="zh-CN"/>
              </w:rPr>
              <w:t>4420</w:t>
            </w:r>
          </w:p>
        </w:tc>
        <w:tc>
          <w:tcPr>
            <w:tcW w:w="817" w:type="dxa"/>
            <w:gridSpan w:val="2"/>
            <w:shd w:val="clear" w:color="auto" w:fill="auto"/>
            <w:vAlign w:val="center"/>
          </w:tcPr>
          <w:p w14:paraId="1CA81DCE" w14:textId="77777777" w:rsidR="00AB29C4" w:rsidRPr="00E062F1" w:rsidRDefault="00AB29C4" w:rsidP="000A46FC">
            <w:pPr>
              <w:pStyle w:val="TAC"/>
            </w:pPr>
            <w:r>
              <w:rPr>
                <w:rFonts w:cs="Arial"/>
                <w:lang w:eastAsia="zh-CN"/>
              </w:rPr>
              <w:t>N/A</w:t>
            </w:r>
          </w:p>
        </w:tc>
        <w:tc>
          <w:tcPr>
            <w:tcW w:w="1248" w:type="dxa"/>
            <w:gridSpan w:val="3"/>
            <w:shd w:val="clear" w:color="auto" w:fill="auto"/>
            <w:vAlign w:val="center"/>
          </w:tcPr>
          <w:p w14:paraId="788C2221" w14:textId="77777777" w:rsidR="00AB29C4" w:rsidRPr="00E062F1" w:rsidRDefault="00AB29C4" w:rsidP="000A46FC">
            <w:pPr>
              <w:pStyle w:val="TAC"/>
              <w:rPr>
                <w:rFonts w:eastAsia="Malgun Gothic"/>
                <w:lang w:eastAsia="ko-KR"/>
              </w:rPr>
            </w:pPr>
            <w:r>
              <w:rPr>
                <w:rFonts w:cs="Arial"/>
                <w:lang w:eastAsia="zh-CN"/>
              </w:rPr>
              <w:t>N/A</w:t>
            </w:r>
          </w:p>
        </w:tc>
      </w:tr>
      <w:tr w:rsidR="00AB29C4" w:rsidRPr="00E062F1" w14:paraId="2CB7B21A" w14:textId="77777777" w:rsidTr="00F016D2">
        <w:trPr>
          <w:trHeight w:val="216"/>
          <w:jc w:val="center"/>
        </w:trPr>
        <w:tc>
          <w:tcPr>
            <w:tcW w:w="2258" w:type="dxa"/>
            <w:tcBorders>
              <w:top w:val="nil"/>
              <w:bottom w:val="single" w:sz="4" w:space="0" w:color="auto"/>
            </w:tcBorders>
            <w:shd w:val="clear" w:color="auto" w:fill="auto"/>
          </w:tcPr>
          <w:p w14:paraId="0FB7B2D1" w14:textId="77777777" w:rsidR="00AB29C4" w:rsidRPr="0006210B" w:rsidRDefault="00AB29C4" w:rsidP="000A46FC">
            <w:pPr>
              <w:pStyle w:val="TAC"/>
              <w:rPr>
                <w:rFonts w:eastAsia="MS Mincho"/>
              </w:rPr>
            </w:pPr>
          </w:p>
        </w:tc>
        <w:tc>
          <w:tcPr>
            <w:tcW w:w="867" w:type="dxa"/>
            <w:shd w:val="clear" w:color="auto" w:fill="auto"/>
            <w:vAlign w:val="center"/>
          </w:tcPr>
          <w:p w14:paraId="1553A67D" w14:textId="77777777" w:rsidR="00AB29C4" w:rsidRPr="00E062F1" w:rsidRDefault="00AB29C4" w:rsidP="000A46FC">
            <w:pPr>
              <w:pStyle w:val="TAC"/>
            </w:pPr>
            <w:r>
              <w:rPr>
                <w:rFonts w:cs="Arial"/>
                <w:lang w:eastAsia="zh-CN"/>
              </w:rPr>
              <w:t>n28</w:t>
            </w:r>
          </w:p>
        </w:tc>
        <w:tc>
          <w:tcPr>
            <w:tcW w:w="1379" w:type="dxa"/>
            <w:gridSpan w:val="2"/>
            <w:shd w:val="clear" w:color="auto" w:fill="auto"/>
            <w:noWrap/>
          </w:tcPr>
          <w:p w14:paraId="4526C37B" w14:textId="77777777" w:rsidR="00AB29C4" w:rsidRPr="00E062F1" w:rsidRDefault="00AB29C4" w:rsidP="000A46FC">
            <w:pPr>
              <w:pStyle w:val="TAC"/>
            </w:pPr>
            <w:r>
              <w:rPr>
                <w:lang w:eastAsia="zh-CN"/>
              </w:rPr>
              <w:t>N/A</w:t>
            </w:r>
          </w:p>
        </w:tc>
        <w:tc>
          <w:tcPr>
            <w:tcW w:w="817" w:type="dxa"/>
            <w:gridSpan w:val="2"/>
            <w:shd w:val="clear" w:color="auto" w:fill="auto"/>
            <w:noWrap/>
          </w:tcPr>
          <w:p w14:paraId="7B2616C1" w14:textId="77777777" w:rsidR="00AB29C4" w:rsidRPr="00E062F1" w:rsidRDefault="00AB29C4" w:rsidP="000A46FC">
            <w:pPr>
              <w:pStyle w:val="TAC"/>
            </w:pPr>
            <w:r w:rsidRPr="003C4CEC">
              <w:rPr>
                <w:lang w:eastAsia="zh-CN"/>
              </w:rPr>
              <w:t>5</w:t>
            </w:r>
          </w:p>
        </w:tc>
        <w:tc>
          <w:tcPr>
            <w:tcW w:w="2554" w:type="dxa"/>
            <w:gridSpan w:val="2"/>
            <w:shd w:val="clear" w:color="auto" w:fill="auto"/>
            <w:noWrap/>
          </w:tcPr>
          <w:p w14:paraId="7F43D87B" w14:textId="77777777" w:rsidR="00AB29C4" w:rsidRPr="00E062F1" w:rsidRDefault="00AB29C4" w:rsidP="000A46FC">
            <w:pPr>
              <w:pStyle w:val="TAC"/>
            </w:pPr>
            <w:r>
              <w:rPr>
                <w:lang w:eastAsia="zh-CN"/>
              </w:rPr>
              <w:t>N/A</w:t>
            </w:r>
          </w:p>
        </w:tc>
        <w:tc>
          <w:tcPr>
            <w:tcW w:w="1323" w:type="dxa"/>
            <w:gridSpan w:val="2"/>
            <w:shd w:val="clear" w:color="auto" w:fill="auto"/>
            <w:noWrap/>
          </w:tcPr>
          <w:p w14:paraId="68D4D5F3" w14:textId="77777777" w:rsidR="00AB29C4" w:rsidRPr="00E062F1" w:rsidRDefault="00AB29C4" w:rsidP="000A46FC">
            <w:pPr>
              <w:pStyle w:val="TAC"/>
            </w:pPr>
            <w:r>
              <w:rPr>
                <w:lang w:eastAsia="zh-CN"/>
              </w:rPr>
              <w:t>800</w:t>
            </w:r>
          </w:p>
        </w:tc>
        <w:tc>
          <w:tcPr>
            <w:tcW w:w="817" w:type="dxa"/>
            <w:gridSpan w:val="2"/>
            <w:shd w:val="clear" w:color="auto" w:fill="auto"/>
            <w:vAlign w:val="center"/>
          </w:tcPr>
          <w:p w14:paraId="4820C170" w14:textId="77777777" w:rsidR="00AB29C4" w:rsidRPr="00E062F1" w:rsidRDefault="00AB29C4" w:rsidP="000A46FC">
            <w:pPr>
              <w:pStyle w:val="TAC"/>
            </w:pPr>
            <w:r>
              <w:rPr>
                <w:lang w:eastAsia="zh-CN"/>
              </w:rPr>
              <w:t>3.9</w:t>
            </w:r>
          </w:p>
        </w:tc>
        <w:tc>
          <w:tcPr>
            <w:tcW w:w="1248" w:type="dxa"/>
            <w:gridSpan w:val="3"/>
            <w:shd w:val="clear" w:color="auto" w:fill="auto"/>
            <w:vAlign w:val="center"/>
          </w:tcPr>
          <w:p w14:paraId="2BA9D0B0" w14:textId="77777777" w:rsidR="00AB29C4" w:rsidRPr="00E062F1" w:rsidRDefault="00AB29C4" w:rsidP="000A46FC">
            <w:pPr>
              <w:pStyle w:val="TAC"/>
              <w:rPr>
                <w:rFonts w:eastAsia="Malgun Gothic"/>
                <w:lang w:eastAsia="ko-KR"/>
              </w:rPr>
            </w:pPr>
            <w:r>
              <w:rPr>
                <w:rFonts w:cs="Arial"/>
                <w:lang w:eastAsia="zh-CN"/>
              </w:rPr>
              <w:t>IMD5</w:t>
            </w:r>
          </w:p>
        </w:tc>
      </w:tr>
      <w:tr w:rsidR="00AB29C4" w:rsidRPr="00E062F1" w14:paraId="30269C9E" w14:textId="77777777" w:rsidTr="00F016D2">
        <w:trPr>
          <w:trHeight w:val="216"/>
          <w:jc w:val="center"/>
        </w:trPr>
        <w:tc>
          <w:tcPr>
            <w:tcW w:w="2258" w:type="dxa"/>
            <w:tcBorders>
              <w:top w:val="single" w:sz="4" w:space="0" w:color="auto"/>
              <w:bottom w:val="nil"/>
            </w:tcBorders>
            <w:shd w:val="clear" w:color="auto" w:fill="auto"/>
          </w:tcPr>
          <w:p w14:paraId="1E3851D6" w14:textId="77777777" w:rsidR="00AB29C4" w:rsidRPr="0006210B" w:rsidRDefault="00AB29C4" w:rsidP="000A46FC">
            <w:pPr>
              <w:pStyle w:val="TAC"/>
              <w:rPr>
                <w:rFonts w:eastAsia="MS Mincho"/>
              </w:rPr>
            </w:pPr>
            <w:r w:rsidRPr="00EF5447">
              <w:rPr>
                <w:rFonts w:cs="Arial"/>
              </w:rPr>
              <w:t>DC_8A-</w:t>
            </w:r>
            <w:r>
              <w:rPr>
                <w:rFonts w:cs="Arial"/>
              </w:rPr>
              <w:t>32</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71A82FAB" w14:textId="77777777" w:rsidR="00AB29C4" w:rsidRDefault="00AB29C4" w:rsidP="000A46FC">
            <w:pPr>
              <w:pStyle w:val="TAC"/>
              <w:rPr>
                <w:rFonts w:cs="Arial"/>
                <w:lang w:eastAsia="zh-CN"/>
              </w:rPr>
            </w:pPr>
            <w:r w:rsidRPr="00EF5447">
              <w:rPr>
                <w:rFonts w:cs="Arial"/>
              </w:rPr>
              <w:t>8</w:t>
            </w:r>
          </w:p>
        </w:tc>
        <w:tc>
          <w:tcPr>
            <w:tcW w:w="1379" w:type="dxa"/>
            <w:gridSpan w:val="2"/>
            <w:shd w:val="clear" w:color="auto" w:fill="auto"/>
            <w:noWrap/>
          </w:tcPr>
          <w:p w14:paraId="5C39A469" w14:textId="77777777" w:rsidR="00AB29C4" w:rsidRDefault="00AB29C4" w:rsidP="000A46FC">
            <w:pPr>
              <w:pStyle w:val="TAC"/>
              <w:rPr>
                <w:lang w:eastAsia="zh-CN"/>
              </w:rPr>
            </w:pPr>
            <w:r w:rsidRPr="003C4CEC">
              <w:rPr>
                <w:rFonts w:cs="Arial"/>
              </w:rPr>
              <w:t>910</w:t>
            </w:r>
          </w:p>
        </w:tc>
        <w:tc>
          <w:tcPr>
            <w:tcW w:w="817" w:type="dxa"/>
            <w:gridSpan w:val="2"/>
            <w:shd w:val="clear" w:color="auto" w:fill="auto"/>
            <w:noWrap/>
          </w:tcPr>
          <w:p w14:paraId="2A654290" w14:textId="77777777" w:rsidR="00AB29C4" w:rsidRDefault="00AB29C4" w:rsidP="000A46FC">
            <w:pPr>
              <w:pStyle w:val="TAC"/>
              <w:rPr>
                <w:lang w:eastAsia="zh-CN"/>
              </w:rPr>
            </w:pPr>
            <w:r w:rsidRPr="003C4CEC">
              <w:rPr>
                <w:rFonts w:cs="Arial"/>
              </w:rPr>
              <w:t>5</w:t>
            </w:r>
          </w:p>
        </w:tc>
        <w:tc>
          <w:tcPr>
            <w:tcW w:w="2554" w:type="dxa"/>
            <w:gridSpan w:val="2"/>
            <w:shd w:val="clear" w:color="auto" w:fill="auto"/>
            <w:noWrap/>
          </w:tcPr>
          <w:p w14:paraId="09B74FCE" w14:textId="77777777" w:rsidR="00AB29C4" w:rsidRDefault="00AB29C4" w:rsidP="000A46FC">
            <w:pPr>
              <w:pStyle w:val="TAC"/>
              <w:rPr>
                <w:lang w:eastAsia="zh-CN"/>
              </w:rPr>
            </w:pPr>
            <w:r w:rsidRPr="003C4CEC">
              <w:rPr>
                <w:rFonts w:cs="Arial"/>
              </w:rPr>
              <w:t>25</w:t>
            </w:r>
          </w:p>
        </w:tc>
        <w:tc>
          <w:tcPr>
            <w:tcW w:w="1323" w:type="dxa"/>
            <w:gridSpan w:val="2"/>
            <w:shd w:val="clear" w:color="auto" w:fill="auto"/>
            <w:noWrap/>
          </w:tcPr>
          <w:p w14:paraId="587D3BDF" w14:textId="77777777" w:rsidR="00AB29C4" w:rsidRDefault="00AB29C4" w:rsidP="000A46FC">
            <w:pPr>
              <w:pStyle w:val="TAC"/>
              <w:rPr>
                <w:lang w:eastAsia="zh-CN"/>
              </w:rPr>
            </w:pPr>
            <w:r w:rsidRPr="00EF5447">
              <w:rPr>
                <w:rFonts w:cs="Arial"/>
              </w:rPr>
              <w:t>955</w:t>
            </w:r>
          </w:p>
        </w:tc>
        <w:tc>
          <w:tcPr>
            <w:tcW w:w="817" w:type="dxa"/>
            <w:gridSpan w:val="2"/>
            <w:shd w:val="clear" w:color="auto" w:fill="auto"/>
          </w:tcPr>
          <w:p w14:paraId="576EB007" w14:textId="77777777" w:rsidR="00AB29C4" w:rsidRDefault="00AB29C4" w:rsidP="000A46FC">
            <w:pPr>
              <w:pStyle w:val="TAC"/>
              <w:rPr>
                <w:lang w:eastAsia="zh-CN"/>
              </w:rPr>
            </w:pPr>
            <w:r w:rsidRPr="00EF5447">
              <w:rPr>
                <w:rFonts w:cs="Arial"/>
              </w:rPr>
              <w:t>N/A</w:t>
            </w:r>
          </w:p>
        </w:tc>
        <w:tc>
          <w:tcPr>
            <w:tcW w:w="1248" w:type="dxa"/>
            <w:gridSpan w:val="3"/>
            <w:shd w:val="clear" w:color="auto" w:fill="auto"/>
          </w:tcPr>
          <w:p w14:paraId="4C63EA76" w14:textId="77777777" w:rsidR="00AB29C4" w:rsidRDefault="00AB29C4" w:rsidP="000A46FC">
            <w:pPr>
              <w:pStyle w:val="TAC"/>
              <w:rPr>
                <w:rFonts w:cs="Arial"/>
                <w:lang w:eastAsia="zh-CN"/>
              </w:rPr>
            </w:pPr>
            <w:r w:rsidRPr="00EF5447">
              <w:rPr>
                <w:rFonts w:cs="Arial"/>
              </w:rPr>
              <w:t>N/A</w:t>
            </w:r>
          </w:p>
        </w:tc>
      </w:tr>
      <w:tr w:rsidR="00AB29C4" w:rsidRPr="00E062F1" w14:paraId="58066CAD" w14:textId="77777777" w:rsidTr="00F016D2">
        <w:trPr>
          <w:trHeight w:val="216"/>
          <w:jc w:val="center"/>
        </w:trPr>
        <w:tc>
          <w:tcPr>
            <w:tcW w:w="2258" w:type="dxa"/>
            <w:tcBorders>
              <w:top w:val="nil"/>
              <w:bottom w:val="nil"/>
            </w:tcBorders>
            <w:shd w:val="clear" w:color="auto" w:fill="auto"/>
          </w:tcPr>
          <w:p w14:paraId="54531484" w14:textId="77777777" w:rsidR="00AB29C4" w:rsidRPr="0006210B" w:rsidRDefault="00AB29C4" w:rsidP="000A46FC">
            <w:pPr>
              <w:pStyle w:val="TAC"/>
              <w:rPr>
                <w:rFonts w:eastAsia="MS Mincho"/>
              </w:rPr>
            </w:pPr>
          </w:p>
        </w:tc>
        <w:tc>
          <w:tcPr>
            <w:tcW w:w="867" w:type="dxa"/>
            <w:shd w:val="clear" w:color="auto" w:fill="auto"/>
          </w:tcPr>
          <w:p w14:paraId="1246F1DC" w14:textId="77777777" w:rsidR="00AB29C4" w:rsidRDefault="00AB29C4" w:rsidP="000A46FC">
            <w:pPr>
              <w:pStyle w:val="TAC"/>
              <w:rPr>
                <w:rFonts w:cs="Arial"/>
                <w:lang w:eastAsia="zh-CN"/>
              </w:rPr>
            </w:pPr>
            <w:r w:rsidRPr="00EF5447">
              <w:rPr>
                <w:rFonts w:cs="Arial"/>
              </w:rPr>
              <w:t>n78</w:t>
            </w:r>
          </w:p>
        </w:tc>
        <w:tc>
          <w:tcPr>
            <w:tcW w:w="1379" w:type="dxa"/>
            <w:gridSpan w:val="2"/>
            <w:shd w:val="clear" w:color="auto" w:fill="auto"/>
            <w:noWrap/>
          </w:tcPr>
          <w:p w14:paraId="46B93999" w14:textId="77777777" w:rsidR="00AB29C4" w:rsidRDefault="00AB29C4" w:rsidP="000A46FC">
            <w:pPr>
              <w:pStyle w:val="TAC"/>
              <w:rPr>
                <w:lang w:eastAsia="zh-CN"/>
              </w:rPr>
            </w:pPr>
            <w:r w:rsidRPr="003C4CEC">
              <w:rPr>
                <w:rFonts w:cs="Arial"/>
              </w:rPr>
              <w:t>3311</w:t>
            </w:r>
          </w:p>
        </w:tc>
        <w:tc>
          <w:tcPr>
            <w:tcW w:w="817" w:type="dxa"/>
            <w:gridSpan w:val="2"/>
            <w:shd w:val="clear" w:color="auto" w:fill="auto"/>
            <w:noWrap/>
          </w:tcPr>
          <w:p w14:paraId="4AE370A8" w14:textId="77777777" w:rsidR="00AB29C4" w:rsidRDefault="00AB29C4" w:rsidP="000A46FC">
            <w:pPr>
              <w:pStyle w:val="TAC"/>
              <w:rPr>
                <w:lang w:eastAsia="zh-CN"/>
              </w:rPr>
            </w:pPr>
            <w:r w:rsidRPr="003C4CEC">
              <w:rPr>
                <w:rFonts w:cs="Arial"/>
              </w:rPr>
              <w:t>10</w:t>
            </w:r>
          </w:p>
        </w:tc>
        <w:tc>
          <w:tcPr>
            <w:tcW w:w="2554" w:type="dxa"/>
            <w:gridSpan w:val="2"/>
            <w:shd w:val="clear" w:color="auto" w:fill="auto"/>
            <w:noWrap/>
          </w:tcPr>
          <w:p w14:paraId="1265C137" w14:textId="77777777" w:rsidR="00AB29C4" w:rsidRDefault="00AB29C4" w:rsidP="000A46FC">
            <w:pPr>
              <w:pStyle w:val="TAC"/>
              <w:rPr>
                <w:lang w:eastAsia="zh-CN"/>
              </w:rPr>
            </w:pPr>
            <w:r w:rsidRPr="003C4CEC">
              <w:rPr>
                <w:rFonts w:cs="Arial"/>
              </w:rPr>
              <w:t>50</w:t>
            </w:r>
          </w:p>
        </w:tc>
        <w:tc>
          <w:tcPr>
            <w:tcW w:w="1323" w:type="dxa"/>
            <w:gridSpan w:val="2"/>
            <w:shd w:val="clear" w:color="auto" w:fill="auto"/>
            <w:noWrap/>
          </w:tcPr>
          <w:p w14:paraId="64B208D6" w14:textId="77777777" w:rsidR="00AB29C4" w:rsidRDefault="00AB29C4" w:rsidP="000A46FC">
            <w:pPr>
              <w:pStyle w:val="TAC"/>
              <w:rPr>
                <w:lang w:eastAsia="zh-CN"/>
              </w:rPr>
            </w:pPr>
            <w:r w:rsidRPr="00EF5447">
              <w:rPr>
                <w:rFonts w:cs="Arial"/>
              </w:rPr>
              <w:t>3311</w:t>
            </w:r>
          </w:p>
        </w:tc>
        <w:tc>
          <w:tcPr>
            <w:tcW w:w="817" w:type="dxa"/>
            <w:gridSpan w:val="2"/>
            <w:shd w:val="clear" w:color="auto" w:fill="auto"/>
          </w:tcPr>
          <w:p w14:paraId="1D09D9E1" w14:textId="77777777" w:rsidR="00AB29C4" w:rsidRDefault="00AB29C4" w:rsidP="000A46FC">
            <w:pPr>
              <w:pStyle w:val="TAC"/>
              <w:rPr>
                <w:lang w:eastAsia="zh-CN"/>
              </w:rPr>
            </w:pPr>
            <w:r w:rsidRPr="00EF5447">
              <w:rPr>
                <w:rFonts w:cs="Arial"/>
              </w:rPr>
              <w:t>N/A</w:t>
            </w:r>
          </w:p>
        </w:tc>
        <w:tc>
          <w:tcPr>
            <w:tcW w:w="1248" w:type="dxa"/>
            <w:gridSpan w:val="3"/>
            <w:shd w:val="clear" w:color="auto" w:fill="auto"/>
          </w:tcPr>
          <w:p w14:paraId="1DF841F1" w14:textId="77777777" w:rsidR="00AB29C4" w:rsidRDefault="00AB29C4" w:rsidP="000A46FC">
            <w:pPr>
              <w:pStyle w:val="TAC"/>
              <w:rPr>
                <w:rFonts w:cs="Arial"/>
                <w:lang w:eastAsia="zh-CN"/>
              </w:rPr>
            </w:pPr>
            <w:r w:rsidRPr="00EF5447">
              <w:rPr>
                <w:rFonts w:cs="Arial"/>
              </w:rPr>
              <w:t>N/A</w:t>
            </w:r>
          </w:p>
        </w:tc>
      </w:tr>
      <w:tr w:rsidR="00AB29C4" w:rsidRPr="00E062F1" w14:paraId="43AED589" w14:textId="77777777" w:rsidTr="00F016D2">
        <w:trPr>
          <w:trHeight w:val="216"/>
          <w:jc w:val="center"/>
        </w:trPr>
        <w:tc>
          <w:tcPr>
            <w:tcW w:w="2258" w:type="dxa"/>
            <w:tcBorders>
              <w:top w:val="nil"/>
              <w:bottom w:val="single" w:sz="4" w:space="0" w:color="auto"/>
            </w:tcBorders>
            <w:shd w:val="clear" w:color="auto" w:fill="auto"/>
          </w:tcPr>
          <w:p w14:paraId="0984168C" w14:textId="77777777" w:rsidR="00AB29C4" w:rsidRPr="0006210B" w:rsidRDefault="00AB29C4" w:rsidP="000A46FC">
            <w:pPr>
              <w:pStyle w:val="TAC"/>
              <w:rPr>
                <w:rFonts w:eastAsia="MS Mincho"/>
              </w:rPr>
            </w:pPr>
          </w:p>
        </w:tc>
        <w:tc>
          <w:tcPr>
            <w:tcW w:w="867" w:type="dxa"/>
            <w:shd w:val="clear" w:color="auto" w:fill="auto"/>
          </w:tcPr>
          <w:p w14:paraId="2B61A957" w14:textId="77777777" w:rsidR="00AB29C4" w:rsidRDefault="00AB29C4" w:rsidP="000A46FC">
            <w:pPr>
              <w:pStyle w:val="TAC"/>
              <w:rPr>
                <w:rFonts w:cs="Arial"/>
                <w:lang w:eastAsia="zh-CN"/>
              </w:rPr>
            </w:pPr>
            <w:r>
              <w:rPr>
                <w:rFonts w:cs="Arial"/>
              </w:rPr>
              <w:t>32</w:t>
            </w:r>
          </w:p>
        </w:tc>
        <w:tc>
          <w:tcPr>
            <w:tcW w:w="1379" w:type="dxa"/>
            <w:gridSpan w:val="2"/>
            <w:shd w:val="clear" w:color="auto" w:fill="auto"/>
            <w:noWrap/>
          </w:tcPr>
          <w:p w14:paraId="5CAA3616" w14:textId="77777777" w:rsidR="00AB29C4" w:rsidRDefault="00AB29C4" w:rsidP="000A46FC">
            <w:pPr>
              <w:pStyle w:val="TAC"/>
              <w:rPr>
                <w:lang w:eastAsia="zh-CN"/>
              </w:rPr>
            </w:pPr>
            <w:r>
              <w:rPr>
                <w:rFonts w:cs="Arial"/>
              </w:rPr>
              <w:t>N/A</w:t>
            </w:r>
          </w:p>
        </w:tc>
        <w:tc>
          <w:tcPr>
            <w:tcW w:w="817" w:type="dxa"/>
            <w:gridSpan w:val="2"/>
            <w:shd w:val="clear" w:color="auto" w:fill="auto"/>
            <w:noWrap/>
          </w:tcPr>
          <w:p w14:paraId="08E9CEC6" w14:textId="77777777" w:rsidR="00AB29C4" w:rsidRDefault="00AB29C4" w:rsidP="000A46FC">
            <w:pPr>
              <w:pStyle w:val="TAC"/>
              <w:rPr>
                <w:lang w:eastAsia="zh-CN"/>
              </w:rPr>
            </w:pPr>
            <w:r w:rsidRPr="003C4CEC">
              <w:rPr>
                <w:rFonts w:cs="Arial"/>
              </w:rPr>
              <w:t>5</w:t>
            </w:r>
          </w:p>
        </w:tc>
        <w:tc>
          <w:tcPr>
            <w:tcW w:w="2554" w:type="dxa"/>
            <w:gridSpan w:val="2"/>
            <w:shd w:val="clear" w:color="auto" w:fill="auto"/>
            <w:noWrap/>
          </w:tcPr>
          <w:p w14:paraId="0CAE412C" w14:textId="77777777" w:rsidR="00AB29C4" w:rsidRDefault="00AB29C4" w:rsidP="000A46FC">
            <w:pPr>
              <w:pStyle w:val="TAC"/>
              <w:rPr>
                <w:lang w:eastAsia="zh-CN"/>
              </w:rPr>
            </w:pPr>
            <w:r>
              <w:rPr>
                <w:rFonts w:cs="Arial"/>
              </w:rPr>
              <w:t>N/A</w:t>
            </w:r>
          </w:p>
        </w:tc>
        <w:tc>
          <w:tcPr>
            <w:tcW w:w="1323" w:type="dxa"/>
            <w:gridSpan w:val="2"/>
            <w:shd w:val="clear" w:color="auto" w:fill="auto"/>
            <w:noWrap/>
          </w:tcPr>
          <w:p w14:paraId="1406F427" w14:textId="77777777" w:rsidR="00AB29C4" w:rsidRDefault="00AB29C4" w:rsidP="000A46FC">
            <w:pPr>
              <w:pStyle w:val="TAC"/>
              <w:rPr>
                <w:lang w:eastAsia="zh-CN"/>
              </w:rPr>
            </w:pPr>
            <w:r w:rsidRPr="00EF5447">
              <w:rPr>
                <w:rFonts w:cs="Arial"/>
              </w:rPr>
              <w:t>1491</w:t>
            </w:r>
          </w:p>
        </w:tc>
        <w:tc>
          <w:tcPr>
            <w:tcW w:w="817" w:type="dxa"/>
            <w:gridSpan w:val="2"/>
            <w:shd w:val="clear" w:color="auto" w:fill="auto"/>
          </w:tcPr>
          <w:p w14:paraId="69D1345D" w14:textId="77777777" w:rsidR="00AB29C4" w:rsidRDefault="00AB29C4" w:rsidP="000A46FC">
            <w:pPr>
              <w:pStyle w:val="TAC"/>
              <w:rPr>
                <w:lang w:eastAsia="zh-CN"/>
              </w:rPr>
            </w:pPr>
            <w:r w:rsidRPr="00EF5447">
              <w:rPr>
                <w:rFonts w:cs="Arial"/>
              </w:rPr>
              <w:t>18.8</w:t>
            </w:r>
          </w:p>
        </w:tc>
        <w:tc>
          <w:tcPr>
            <w:tcW w:w="1248" w:type="dxa"/>
            <w:gridSpan w:val="3"/>
            <w:shd w:val="clear" w:color="auto" w:fill="auto"/>
          </w:tcPr>
          <w:p w14:paraId="19D2B678" w14:textId="77777777" w:rsidR="00AB29C4" w:rsidRDefault="00AB29C4" w:rsidP="000A46FC">
            <w:pPr>
              <w:pStyle w:val="TAC"/>
              <w:rPr>
                <w:rFonts w:cs="Arial"/>
                <w:lang w:eastAsia="zh-CN"/>
              </w:rPr>
            </w:pPr>
            <w:r w:rsidRPr="00EF5447">
              <w:rPr>
                <w:rFonts w:cs="Arial"/>
              </w:rPr>
              <w:t>IMD3</w:t>
            </w:r>
          </w:p>
        </w:tc>
      </w:tr>
      <w:tr w:rsidR="00AB29C4" w:rsidRPr="00EF5447" w14:paraId="7AD2B863" w14:textId="77777777" w:rsidTr="00F016D2">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2542CE99" w14:textId="7438D841" w:rsidR="00AB29C4" w:rsidRPr="0006210B" w:rsidRDefault="00AB29C4" w:rsidP="000A46FC">
            <w:pPr>
              <w:pStyle w:val="TAC"/>
              <w:rPr>
                <w:rFonts w:eastAsia="MS Mincho"/>
              </w:rPr>
            </w:pPr>
            <w:bookmarkStart w:id="914" w:name="OLE_LINK118"/>
            <w:bookmarkStart w:id="915" w:name="OLE_LINK119"/>
            <w:r w:rsidRPr="00C751DB">
              <w:rPr>
                <w:rFonts w:eastAsia="MS Mincho"/>
              </w:rPr>
              <w:t>DC_8A-39A_n40A</w:t>
            </w:r>
            <w:bookmarkEnd w:id="914"/>
            <w:bookmarkEnd w:id="915"/>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EFC97A8" w14:textId="77777777" w:rsidR="00AB29C4" w:rsidRDefault="00AB29C4" w:rsidP="000A46FC">
            <w:pPr>
              <w:pStyle w:val="TAC"/>
              <w:rPr>
                <w:rFonts w:cs="Arial"/>
              </w:rPr>
            </w:pPr>
            <w:r w:rsidRPr="00C751DB">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B52B3DE" w14:textId="77777777" w:rsidR="00AB29C4" w:rsidRDefault="00AB29C4" w:rsidP="000A46FC">
            <w:pPr>
              <w:pStyle w:val="TAC"/>
              <w:rPr>
                <w:rFonts w:cs="Arial"/>
              </w:rPr>
            </w:pPr>
            <w:r w:rsidRPr="00C751DB">
              <w:rPr>
                <w:rFonts w:cs="Arial"/>
              </w:rPr>
              <w:t>895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ECB0916" w14:textId="77777777" w:rsidR="00AB29C4" w:rsidRPr="003C4CEC" w:rsidRDefault="00AB29C4" w:rsidP="000A46FC">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E288F19" w14:textId="77777777" w:rsidR="00AB29C4" w:rsidRDefault="00AB29C4" w:rsidP="000A46FC">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5068089" w14:textId="77777777" w:rsidR="00AB29C4" w:rsidRPr="00EF5447" w:rsidRDefault="00AB29C4" w:rsidP="000A46FC">
            <w:pPr>
              <w:pStyle w:val="TAC"/>
              <w:rPr>
                <w:rFonts w:cs="Arial"/>
              </w:rPr>
            </w:pPr>
            <w:r w:rsidRPr="00C751DB">
              <w:rPr>
                <w:rFonts w:cs="Arial"/>
              </w:rPr>
              <w:t>940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14:paraId="657DC210" w14:textId="77777777" w:rsidR="00AB29C4" w:rsidRPr="00EF5447" w:rsidRDefault="00AB29C4" w:rsidP="000A46FC">
            <w:pPr>
              <w:pStyle w:val="TAC"/>
              <w:rPr>
                <w:rFonts w:cs="Arial"/>
              </w:rPr>
            </w:pPr>
            <w:r w:rsidRPr="00C751DB">
              <w:rPr>
                <w:rFonts w:cs="Arial"/>
              </w:rPr>
              <w:t>8.6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48AC5CB" w14:textId="77777777" w:rsidR="00AB29C4" w:rsidRPr="00EF5447" w:rsidRDefault="00AB29C4" w:rsidP="000A46FC">
            <w:pPr>
              <w:pStyle w:val="TAC"/>
              <w:rPr>
                <w:rFonts w:cs="Arial"/>
              </w:rPr>
            </w:pPr>
            <w:r w:rsidRPr="00C751DB">
              <w:rPr>
                <w:rFonts w:cs="Arial"/>
              </w:rPr>
              <w:t>IMD4</w:t>
            </w:r>
          </w:p>
        </w:tc>
      </w:tr>
      <w:tr w:rsidR="00AB29C4" w:rsidRPr="00EF5447" w14:paraId="0296F1F1" w14:textId="77777777" w:rsidTr="00F016D2">
        <w:trPr>
          <w:trHeight w:val="216"/>
          <w:jc w:val="center"/>
        </w:trPr>
        <w:tc>
          <w:tcPr>
            <w:tcW w:w="2258" w:type="dxa"/>
            <w:tcBorders>
              <w:top w:val="nil"/>
              <w:left w:val="single" w:sz="4" w:space="0" w:color="auto"/>
              <w:bottom w:val="nil"/>
              <w:right w:val="single" w:sz="4" w:space="0" w:color="auto"/>
            </w:tcBorders>
            <w:shd w:val="clear" w:color="auto" w:fill="auto"/>
          </w:tcPr>
          <w:p w14:paraId="00F89E49" w14:textId="77777777" w:rsidR="00AB29C4" w:rsidRPr="0006210B"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CDD14C9" w14:textId="77777777" w:rsidR="00AB29C4" w:rsidRDefault="00AB29C4" w:rsidP="000A46FC">
            <w:pPr>
              <w:pStyle w:val="TAC"/>
              <w:rPr>
                <w:rFonts w:cs="Arial"/>
              </w:rPr>
            </w:pPr>
            <w:r w:rsidRPr="00C751DB">
              <w:rPr>
                <w:rFonts w:cs="Arial"/>
              </w:rPr>
              <w:t>39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28733AB0" w14:textId="77777777" w:rsidR="00AB29C4" w:rsidRDefault="00AB29C4" w:rsidP="000A46FC">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79F44CE" w14:textId="77777777" w:rsidR="00AB29C4" w:rsidRPr="003C4CEC" w:rsidRDefault="00AB29C4" w:rsidP="000A46FC">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41F8EFE" w14:textId="77777777" w:rsidR="00AB29C4" w:rsidRDefault="00AB29C4" w:rsidP="000A46FC">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9BD7F4A" w14:textId="77777777" w:rsidR="00AB29C4" w:rsidRPr="00EF5447" w:rsidRDefault="00AB29C4" w:rsidP="000A46FC">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14:paraId="65C90BA1" w14:textId="77777777" w:rsidR="00AB29C4" w:rsidRPr="00EF5447" w:rsidRDefault="00AB29C4" w:rsidP="000A46FC">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CCFFFD8" w14:textId="77777777" w:rsidR="00AB29C4" w:rsidRPr="00EF5447" w:rsidRDefault="00AB29C4" w:rsidP="000A46FC">
            <w:pPr>
              <w:pStyle w:val="TAC"/>
              <w:rPr>
                <w:rFonts w:cs="Arial"/>
              </w:rPr>
            </w:pPr>
            <w:r w:rsidRPr="00C751DB">
              <w:rPr>
                <w:rFonts w:cs="Arial"/>
              </w:rPr>
              <w:t>N/A</w:t>
            </w:r>
          </w:p>
        </w:tc>
      </w:tr>
      <w:tr w:rsidR="00AB29C4" w:rsidRPr="00EF5447" w14:paraId="23D36D0C" w14:textId="77777777" w:rsidTr="00F016D2">
        <w:trPr>
          <w:trHeight w:val="216"/>
          <w:jc w:val="center"/>
        </w:trPr>
        <w:tc>
          <w:tcPr>
            <w:tcW w:w="2258" w:type="dxa"/>
            <w:tcBorders>
              <w:top w:val="nil"/>
              <w:left w:val="single" w:sz="4" w:space="0" w:color="auto"/>
              <w:bottom w:val="nil"/>
              <w:right w:val="single" w:sz="4" w:space="0" w:color="auto"/>
            </w:tcBorders>
            <w:shd w:val="clear" w:color="auto" w:fill="auto"/>
          </w:tcPr>
          <w:p w14:paraId="73CC5063" w14:textId="77777777" w:rsidR="00AB29C4" w:rsidRPr="0006210B"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034DBC2" w14:textId="77777777" w:rsidR="00AB29C4" w:rsidRDefault="00AB29C4" w:rsidP="000A46FC">
            <w:pPr>
              <w:pStyle w:val="TAC"/>
              <w:rPr>
                <w:rFonts w:cs="Arial"/>
              </w:rPr>
            </w:pPr>
            <w:r w:rsidRPr="00C751DB">
              <w:rPr>
                <w:rFonts w:cs="Arial"/>
              </w:rPr>
              <w:t>n40</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6DF5A5A" w14:textId="77777777" w:rsidR="00AB29C4" w:rsidRDefault="00AB29C4" w:rsidP="000A46FC">
            <w:pPr>
              <w:pStyle w:val="TAC"/>
              <w:rPr>
                <w:rFonts w:cs="Arial"/>
              </w:rPr>
            </w:pPr>
            <w:r w:rsidRPr="00C751DB">
              <w:rPr>
                <w:rFonts w:cs="Arial"/>
              </w:rPr>
              <w:t>2370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199DD01" w14:textId="77777777" w:rsidR="00AB29C4" w:rsidRPr="003C4CEC" w:rsidRDefault="00AB29C4" w:rsidP="000A46FC">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6C03AF5" w14:textId="77777777" w:rsidR="00AB29C4" w:rsidRDefault="00AB29C4" w:rsidP="000A46FC">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7A29E1F" w14:textId="77777777" w:rsidR="00AB29C4" w:rsidRPr="00EF5447" w:rsidRDefault="00AB29C4" w:rsidP="000A46FC">
            <w:pPr>
              <w:pStyle w:val="TAC"/>
              <w:rPr>
                <w:rFonts w:cs="Arial"/>
              </w:rPr>
            </w:pPr>
            <w:r w:rsidRPr="00C751DB">
              <w:rPr>
                <w:rFonts w:cs="Arial"/>
              </w:rPr>
              <w:t>2370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14:paraId="1498F24B" w14:textId="77777777" w:rsidR="00AB29C4" w:rsidRPr="00EF5447" w:rsidRDefault="00AB29C4" w:rsidP="000A46FC">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A93D15B" w14:textId="77777777" w:rsidR="00AB29C4" w:rsidRPr="00EF5447" w:rsidRDefault="00AB29C4" w:rsidP="000A46FC">
            <w:pPr>
              <w:pStyle w:val="TAC"/>
              <w:rPr>
                <w:rFonts w:cs="Arial"/>
              </w:rPr>
            </w:pPr>
            <w:r w:rsidRPr="00C751DB">
              <w:rPr>
                <w:rFonts w:cs="Arial"/>
              </w:rPr>
              <w:t>N/A</w:t>
            </w:r>
          </w:p>
        </w:tc>
      </w:tr>
      <w:tr w:rsidR="00AB29C4" w:rsidRPr="00EF5447" w14:paraId="314CAFC6" w14:textId="77777777" w:rsidTr="00F016D2">
        <w:trPr>
          <w:trHeight w:val="216"/>
          <w:jc w:val="center"/>
        </w:trPr>
        <w:tc>
          <w:tcPr>
            <w:tcW w:w="2258" w:type="dxa"/>
            <w:tcBorders>
              <w:top w:val="nil"/>
              <w:left w:val="single" w:sz="4" w:space="0" w:color="auto"/>
              <w:bottom w:val="nil"/>
              <w:right w:val="single" w:sz="4" w:space="0" w:color="auto"/>
            </w:tcBorders>
            <w:shd w:val="clear" w:color="auto" w:fill="auto"/>
          </w:tcPr>
          <w:p w14:paraId="010B28CD" w14:textId="77777777" w:rsidR="00AB29C4" w:rsidRPr="0006210B"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428DFDF" w14:textId="77777777" w:rsidR="00AB29C4" w:rsidRDefault="00AB29C4" w:rsidP="000A46FC">
            <w:pPr>
              <w:pStyle w:val="TAC"/>
              <w:rPr>
                <w:rFonts w:cs="Arial"/>
              </w:rPr>
            </w:pPr>
            <w:r w:rsidRPr="00C751DB">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4F21259C" w14:textId="77777777" w:rsidR="00AB29C4" w:rsidRDefault="00AB29C4" w:rsidP="000A46FC">
            <w:pPr>
              <w:pStyle w:val="TAC"/>
              <w:rPr>
                <w:rFonts w:cs="Arial"/>
              </w:rPr>
            </w:pPr>
            <w:r w:rsidRPr="00C751DB">
              <w:rPr>
                <w:rFonts w:cs="Arial"/>
              </w:rPr>
              <w:t>885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5ACAE78" w14:textId="77777777" w:rsidR="00AB29C4" w:rsidRPr="003C4CEC" w:rsidRDefault="00AB29C4" w:rsidP="000A46FC">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CAE1D32" w14:textId="77777777" w:rsidR="00AB29C4" w:rsidRDefault="00AB29C4" w:rsidP="000A46FC">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EA2B459" w14:textId="77777777" w:rsidR="00AB29C4" w:rsidRPr="00EF5447" w:rsidRDefault="00AB29C4" w:rsidP="000A46FC">
            <w:pPr>
              <w:pStyle w:val="TAC"/>
              <w:rPr>
                <w:rFonts w:cs="Arial"/>
              </w:rPr>
            </w:pPr>
            <w:r w:rsidRPr="00C751DB">
              <w:rPr>
                <w:rFonts w:cs="Arial"/>
              </w:rPr>
              <w:t>930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14:paraId="12ED821E" w14:textId="77777777" w:rsidR="00AB29C4" w:rsidRPr="00EF5447" w:rsidRDefault="00AB29C4" w:rsidP="000A46FC">
            <w:pPr>
              <w:pStyle w:val="TAC"/>
              <w:rPr>
                <w:rFonts w:cs="Arial"/>
              </w:rPr>
            </w:pPr>
            <w:r w:rsidRPr="00C751DB">
              <w:rPr>
                <w:rFonts w:cs="Arial"/>
              </w:rPr>
              <w:t>4.9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CA56CD3" w14:textId="77777777" w:rsidR="00AB29C4" w:rsidRPr="00EF5447" w:rsidRDefault="00AB29C4" w:rsidP="000A46FC">
            <w:pPr>
              <w:pStyle w:val="TAC"/>
              <w:rPr>
                <w:rFonts w:cs="Arial"/>
              </w:rPr>
            </w:pPr>
            <w:r w:rsidRPr="00C751DB">
              <w:rPr>
                <w:rFonts w:cs="Arial"/>
              </w:rPr>
              <w:t>IMD5</w:t>
            </w:r>
          </w:p>
        </w:tc>
      </w:tr>
      <w:tr w:rsidR="00AB29C4" w:rsidRPr="00EF5447" w14:paraId="268FF440" w14:textId="77777777" w:rsidTr="00F016D2">
        <w:trPr>
          <w:trHeight w:val="216"/>
          <w:jc w:val="center"/>
        </w:trPr>
        <w:tc>
          <w:tcPr>
            <w:tcW w:w="2258" w:type="dxa"/>
            <w:tcBorders>
              <w:top w:val="nil"/>
              <w:left w:val="single" w:sz="4" w:space="0" w:color="auto"/>
              <w:bottom w:val="nil"/>
              <w:right w:val="single" w:sz="4" w:space="0" w:color="auto"/>
            </w:tcBorders>
            <w:shd w:val="clear" w:color="auto" w:fill="auto"/>
          </w:tcPr>
          <w:p w14:paraId="65FFFF97" w14:textId="77777777" w:rsidR="00AB29C4" w:rsidRPr="0006210B"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8FD3AB2" w14:textId="77777777" w:rsidR="00AB29C4" w:rsidRDefault="00AB29C4" w:rsidP="000A46FC">
            <w:pPr>
              <w:pStyle w:val="TAC"/>
              <w:rPr>
                <w:rFonts w:cs="Arial"/>
              </w:rPr>
            </w:pPr>
            <w:r w:rsidRPr="00C751DB">
              <w:rPr>
                <w:rFonts w:cs="Arial"/>
              </w:rPr>
              <w:t>39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15C1754A" w14:textId="77777777" w:rsidR="00AB29C4" w:rsidRDefault="00AB29C4" w:rsidP="000A46FC">
            <w:pPr>
              <w:pStyle w:val="TAC"/>
              <w:rPr>
                <w:rFonts w:cs="Arial"/>
              </w:rPr>
            </w:pPr>
            <w:r w:rsidRPr="00C751DB">
              <w:rPr>
                <w:rFonts w:cs="Arial"/>
              </w:rPr>
              <w:t>1890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9BD5B52" w14:textId="77777777" w:rsidR="00AB29C4" w:rsidRPr="003C4CEC" w:rsidRDefault="00AB29C4" w:rsidP="000A46FC">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0651E8C" w14:textId="77777777" w:rsidR="00AB29C4" w:rsidRDefault="00AB29C4" w:rsidP="000A46FC">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251BED2" w14:textId="77777777" w:rsidR="00AB29C4" w:rsidRPr="00EF5447" w:rsidRDefault="00AB29C4" w:rsidP="000A46FC">
            <w:pPr>
              <w:pStyle w:val="TAC"/>
              <w:rPr>
                <w:rFonts w:cs="Arial"/>
              </w:rPr>
            </w:pPr>
            <w:r w:rsidRPr="00C751DB">
              <w:rPr>
                <w:rFonts w:cs="Arial"/>
              </w:rPr>
              <w:t>1890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14:paraId="05124F97" w14:textId="77777777" w:rsidR="00AB29C4" w:rsidRPr="00EF5447" w:rsidRDefault="00AB29C4" w:rsidP="000A46FC">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A840A68" w14:textId="77777777" w:rsidR="00AB29C4" w:rsidRPr="00EF5447" w:rsidRDefault="00AB29C4" w:rsidP="000A46FC">
            <w:pPr>
              <w:pStyle w:val="TAC"/>
              <w:rPr>
                <w:rFonts w:cs="Arial"/>
              </w:rPr>
            </w:pPr>
            <w:r w:rsidRPr="00C751DB">
              <w:rPr>
                <w:rFonts w:cs="Arial"/>
              </w:rPr>
              <w:t>N/A</w:t>
            </w:r>
          </w:p>
        </w:tc>
      </w:tr>
      <w:tr w:rsidR="00AB29C4" w:rsidRPr="00EF5447" w14:paraId="7F85FD1A" w14:textId="77777777" w:rsidTr="00F016D2">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7B9A0520" w14:textId="77777777" w:rsidR="00AB29C4" w:rsidRPr="0006210B"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EC3A092" w14:textId="77777777" w:rsidR="00AB29C4" w:rsidRDefault="00AB29C4" w:rsidP="000A46FC">
            <w:pPr>
              <w:pStyle w:val="TAC"/>
              <w:rPr>
                <w:rFonts w:cs="Arial"/>
              </w:rPr>
            </w:pPr>
            <w:r w:rsidRPr="00C751DB">
              <w:rPr>
                <w:rFonts w:cs="Arial"/>
              </w:rPr>
              <w:t>n40</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11F3FC4D" w14:textId="77777777" w:rsidR="00AB29C4" w:rsidRDefault="00AB29C4" w:rsidP="000A46FC">
            <w:pPr>
              <w:pStyle w:val="TAC"/>
              <w:rPr>
                <w:rFonts w:cs="Arial"/>
              </w:rPr>
            </w:pPr>
            <w:r w:rsidRPr="00C751DB">
              <w:rPr>
                <w:rFonts w:cs="Arial"/>
              </w:rPr>
              <w:t>2370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822C1BB" w14:textId="77777777" w:rsidR="00AB29C4" w:rsidRPr="003C4CEC" w:rsidRDefault="00AB29C4" w:rsidP="000A46FC">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86EFFC5" w14:textId="77777777" w:rsidR="00AB29C4" w:rsidRDefault="00AB29C4" w:rsidP="000A46FC">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557046D" w14:textId="77777777" w:rsidR="00AB29C4" w:rsidRPr="00EF5447" w:rsidRDefault="00AB29C4" w:rsidP="000A46FC">
            <w:pPr>
              <w:pStyle w:val="TAC"/>
              <w:rPr>
                <w:rFonts w:cs="Arial"/>
              </w:rPr>
            </w:pPr>
            <w:r w:rsidRPr="00C751DB">
              <w:rPr>
                <w:rFonts w:cs="Arial"/>
              </w:rPr>
              <w:t>2370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14:paraId="5651BDF6" w14:textId="77777777" w:rsidR="00AB29C4" w:rsidRPr="00EF5447" w:rsidRDefault="00AB29C4" w:rsidP="000A46FC">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8F16395" w14:textId="77777777" w:rsidR="00AB29C4" w:rsidRPr="00EF5447" w:rsidRDefault="00AB29C4" w:rsidP="000A46FC">
            <w:pPr>
              <w:pStyle w:val="TAC"/>
              <w:rPr>
                <w:rFonts w:cs="Arial"/>
              </w:rPr>
            </w:pPr>
            <w:r w:rsidRPr="00C751DB">
              <w:rPr>
                <w:rFonts w:cs="Arial"/>
              </w:rPr>
              <w:t>N/A</w:t>
            </w:r>
          </w:p>
        </w:tc>
      </w:tr>
      <w:tr w:rsidR="00AB29C4" w14:paraId="32940EC6" w14:textId="77777777" w:rsidTr="00F016D2">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524BD491" w14:textId="77777777" w:rsidR="00AB29C4" w:rsidRPr="0006210B" w:rsidRDefault="00AB29C4" w:rsidP="000A46FC">
            <w:pPr>
              <w:pStyle w:val="TAC"/>
              <w:rPr>
                <w:rFonts w:eastAsia="MS Mincho"/>
              </w:rPr>
            </w:pPr>
            <w:r w:rsidRPr="00C751DB">
              <w:rPr>
                <w:rFonts w:eastAsia="MS Mincho"/>
              </w:rPr>
              <w:t>DC_8-39_n79</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2269DE9" w14:textId="77777777" w:rsidR="00AB29C4" w:rsidRPr="00C751DB" w:rsidRDefault="00AB29C4" w:rsidP="000A46FC">
            <w:pPr>
              <w:pStyle w:val="TAC"/>
              <w:rPr>
                <w:rFonts w:cs="Arial"/>
              </w:rPr>
            </w:pPr>
            <w:r w:rsidRPr="00C751DB">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E84C850" w14:textId="77777777" w:rsidR="00AB29C4" w:rsidRPr="00C751DB" w:rsidRDefault="00AB29C4" w:rsidP="000A46FC">
            <w:pPr>
              <w:pStyle w:val="TAC"/>
              <w:rPr>
                <w:rFonts w:cs="Arial"/>
              </w:rPr>
            </w:pPr>
            <w:r w:rsidRPr="00C751DB">
              <w:rPr>
                <w:rFonts w:cs="Arial"/>
              </w:rPr>
              <w:t>897.5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70588A5" w14:textId="77777777" w:rsidR="00AB29C4" w:rsidRPr="00C751DB" w:rsidRDefault="00AB29C4" w:rsidP="000A46FC">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A57E4C8" w14:textId="77777777" w:rsidR="00AB29C4" w:rsidRPr="00C751DB" w:rsidRDefault="00AB29C4" w:rsidP="000A46FC">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8F08108" w14:textId="77777777" w:rsidR="00AB29C4" w:rsidRPr="00C751DB" w:rsidRDefault="00AB29C4" w:rsidP="000A46FC">
            <w:pPr>
              <w:pStyle w:val="TAC"/>
              <w:rPr>
                <w:rFonts w:cs="Arial"/>
              </w:rPr>
            </w:pPr>
            <w:r w:rsidRPr="00C751DB">
              <w:rPr>
                <w:rFonts w:cs="Arial"/>
              </w:rPr>
              <w:t>942.5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14:paraId="7D92E878" w14:textId="77777777" w:rsidR="00AB29C4" w:rsidRPr="00C751DB" w:rsidRDefault="00AB29C4" w:rsidP="000A46FC">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7ED3843" w14:textId="77777777" w:rsidR="00AB29C4" w:rsidRPr="00C751DB" w:rsidRDefault="00AB29C4" w:rsidP="000A46FC">
            <w:pPr>
              <w:pStyle w:val="TAC"/>
              <w:rPr>
                <w:rFonts w:cs="Arial"/>
              </w:rPr>
            </w:pPr>
            <w:r w:rsidRPr="00C751DB">
              <w:rPr>
                <w:rFonts w:cs="Arial"/>
              </w:rPr>
              <w:t>N/A</w:t>
            </w:r>
          </w:p>
        </w:tc>
      </w:tr>
      <w:tr w:rsidR="00AB29C4" w14:paraId="737BBF31" w14:textId="77777777" w:rsidTr="00F016D2">
        <w:trPr>
          <w:trHeight w:val="216"/>
          <w:jc w:val="center"/>
        </w:trPr>
        <w:tc>
          <w:tcPr>
            <w:tcW w:w="2258" w:type="dxa"/>
            <w:tcBorders>
              <w:top w:val="nil"/>
              <w:left w:val="single" w:sz="4" w:space="0" w:color="auto"/>
              <w:bottom w:val="nil"/>
              <w:right w:val="single" w:sz="4" w:space="0" w:color="auto"/>
            </w:tcBorders>
            <w:shd w:val="clear" w:color="auto" w:fill="auto"/>
          </w:tcPr>
          <w:p w14:paraId="750790C0" w14:textId="77777777" w:rsidR="00AB29C4" w:rsidRPr="0006210B"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E491940" w14:textId="77777777" w:rsidR="00AB29C4" w:rsidRPr="00C751DB" w:rsidRDefault="00AB29C4" w:rsidP="000A46FC">
            <w:pPr>
              <w:pStyle w:val="TAC"/>
              <w:rPr>
                <w:rFonts w:cs="Arial"/>
              </w:rPr>
            </w:pPr>
            <w:r w:rsidRPr="00C751DB">
              <w:rPr>
                <w:rFonts w:cs="Arial"/>
              </w:rPr>
              <w:t>39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155A7DB3" w14:textId="77777777" w:rsidR="00AB29C4" w:rsidRPr="00C751DB" w:rsidRDefault="00AB29C4" w:rsidP="000A46FC">
            <w:pPr>
              <w:pStyle w:val="TAC"/>
              <w:rPr>
                <w:rFonts w:cs="Arial"/>
              </w:rPr>
            </w:pPr>
            <w:r w:rsidRPr="00C751DB">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B950083" w14:textId="77777777" w:rsidR="00AB29C4" w:rsidRPr="00C751DB" w:rsidRDefault="00AB29C4" w:rsidP="000A46FC">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E417C2E" w14:textId="77777777" w:rsidR="00AB29C4" w:rsidRPr="00C751DB" w:rsidRDefault="00AB29C4" w:rsidP="000A46FC">
            <w:pPr>
              <w:pStyle w:val="TAC"/>
              <w:rPr>
                <w:rFonts w:cs="Arial"/>
              </w:rPr>
            </w:pPr>
            <w:r w:rsidRPr="00C751DB">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145BB57" w14:textId="77777777" w:rsidR="00AB29C4" w:rsidRPr="00C751DB" w:rsidRDefault="00AB29C4" w:rsidP="000A46FC">
            <w:pPr>
              <w:pStyle w:val="TAC"/>
              <w:rPr>
                <w:rFonts w:cs="Arial"/>
              </w:rPr>
            </w:pPr>
            <w:r w:rsidRPr="00C751DB">
              <w:rPr>
                <w:rFonts w:cs="Arial"/>
              </w:rPr>
              <w:t>1907.5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14:paraId="0B30CF27" w14:textId="77777777" w:rsidR="00AB29C4" w:rsidRPr="00C751DB" w:rsidRDefault="00AB29C4" w:rsidP="000A46FC">
            <w:pPr>
              <w:pStyle w:val="TAC"/>
              <w:rPr>
                <w:rFonts w:cs="Arial"/>
              </w:rPr>
            </w:pPr>
            <w:r w:rsidRPr="00C751DB">
              <w:rPr>
                <w:rFonts w:cs="Arial"/>
              </w:rPr>
              <w:t>13.8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A87B6C6" w14:textId="77777777" w:rsidR="00AB29C4" w:rsidRPr="00C751DB" w:rsidRDefault="00AB29C4" w:rsidP="000A46FC">
            <w:pPr>
              <w:pStyle w:val="TAC"/>
              <w:rPr>
                <w:rFonts w:cs="Arial"/>
              </w:rPr>
            </w:pPr>
            <w:r w:rsidRPr="00C751DB">
              <w:rPr>
                <w:rFonts w:cs="Arial"/>
              </w:rPr>
              <w:t>IMD4</w:t>
            </w:r>
          </w:p>
        </w:tc>
      </w:tr>
      <w:tr w:rsidR="00AB29C4" w14:paraId="43433D56" w14:textId="77777777" w:rsidTr="00F016D2">
        <w:trPr>
          <w:trHeight w:val="216"/>
          <w:jc w:val="center"/>
        </w:trPr>
        <w:tc>
          <w:tcPr>
            <w:tcW w:w="2258" w:type="dxa"/>
            <w:tcBorders>
              <w:top w:val="nil"/>
              <w:left w:val="single" w:sz="4" w:space="0" w:color="auto"/>
              <w:bottom w:val="nil"/>
              <w:right w:val="single" w:sz="4" w:space="0" w:color="auto"/>
            </w:tcBorders>
            <w:shd w:val="clear" w:color="auto" w:fill="auto"/>
          </w:tcPr>
          <w:p w14:paraId="6D629EE7" w14:textId="77777777" w:rsidR="00AB29C4" w:rsidRPr="0006210B"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B76F787" w14:textId="77777777" w:rsidR="00AB29C4" w:rsidRPr="00C751DB" w:rsidRDefault="00AB29C4" w:rsidP="000A46FC">
            <w:pPr>
              <w:pStyle w:val="TAC"/>
              <w:rPr>
                <w:rFonts w:cs="Arial"/>
              </w:rPr>
            </w:pPr>
            <w:r w:rsidRPr="00C751DB">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1E0300BD" w14:textId="77777777" w:rsidR="00AB29C4" w:rsidRPr="00C751DB" w:rsidRDefault="00AB29C4" w:rsidP="000A46FC">
            <w:pPr>
              <w:pStyle w:val="TAC"/>
              <w:rPr>
                <w:rFonts w:cs="Arial"/>
              </w:rPr>
            </w:pPr>
            <w:r w:rsidRPr="00C751DB">
              <w:rPr>
                <w:rFonts w:cs="Arial"/>
              </w:rPr>
              <w:t>4600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4400E86" w14:textId="77777777" w:rsidR="00AB29C4" w:rsidRPr="00C751DB" w:rsidRDefault="00AB29C4" w:rsidP="000A46FC">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87A2FE7" w14:textId="77777777" w:rsidR="00AB29C4" w:rsidRPr="00C751DB" w:rsidRDefault="00AB29C4" w:rsidP="000A46FC">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28C8942" w14:textId="77777777" w:rsidR="00AB29C4" w:rsidRPr="00C751DB" w:rsidRDefault="00AB29C4" w:rsidP="000A46FC">
            <w:pPr>
              <w:pStyle w:val="TAC"/>
              <w:rPr>
                <w:rFonts w:cs="Arial"/>
              </w:rPr>
            </w:pPr>
            <w:r w:rsidRPr="00C751DB">
              <w:rPr>
                <w:rFonts w:cs="Arial"/>
              </w:rPr>
              <w:t>4600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14:paraId="447A88BC" w14:textId="77777777" w:rsidR="00AB29C4" w:rsidRPr="00C751DB" w:rsidRDefault="00AB29C4" w:rsidP="000A46FC">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BDC7362" w14:textId="77777777" w:rsidR="00AB29C4" w:rsidRPr="00C751DB" w:rsidRDefault="00AB29C4" w:rsidP="000A46FC">
            <w:pPr>
              <w:pStyle w:val="TAC"/>
              <w:rPr>
                <w:rFonts w:cs="Arial"/>
              </w:rPr>
            </w:pPr>
            <w:r w:rsidRPr="00C751DB">
              <w:rPr>
                <w:rFonts w:cs="Arial"/>
              </w:rPr>
              <w:t>N/A</w:t>
            </w:r>
          </w:p>
        </w:tc>
      </w:tr>
      <w:tr w:rsidR="00AB29C4" w14:paraId="386A069F" w14:textId="77777777" w:rsidTr="00F016D2">
        <w:trPr>
          <w:trHeight w:val="216"/>
          <w:jc w:val="center"/>
        </w:trPr>
        <w:tc>
          <w:tcPr>
            <w:tcW w:w="2258" w:type="dxa"/>
            <w:tcBorders>
              <w:top w:val="nil"/>
              <w:left w:val="single" w:sz="4" w:space="0" w:color="auto"/>
              <w:bottom w:val="nil"/>
              <w:right w:val="single" w:sz="4" w:space="0" w:color="auto"/>
            </w:tcBorders>
            <w:shd w:val="clear" w:color="auto" w:fill="auto"/>
          </w:tcPr>
          <w:p w14:paraId="0594D1B4" w14:textId="77777777" w:rsidR="00AB29C4" w:rsidRPr="0006210B"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93DA87A" w14:textId="77777777" w:rsidR="00AB29C4" w:rsidRPr="00C751DB" w:rsidRDefault="00AB29C4" w:rsidP="000A46FC">
            <w:pPr>
              <w:pStyle w:val="TAC"/>
              <w:rPr>
                <w:rFonts w:cs="Arial"/>
              </w:rPr>
            </w:pPr>
            <w:r w:rsidRPr="00C751DB">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D75321B" w14:textId="77777777" w:rsidR="00AB29C4" w:rsidRPr="00C751DB" w:rsidRDefault="00AB29C4" w:rsidP="000A46FC">
            <w:pPr>
              <w:pStyle w:val="TAC"/>
              <w:rPr>
                <w:rFonts w:cs="Arial"/>
              </w:rPr>
            </w:pPr>
            <w:r w:rsidRPr="00C751DB">
              <w:rPr>
                <w:rFonts w:cs="Arial"/>
              </w:rPr>
              <w:t>895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40FEADB" w14:textId="77777777" w:rsidR="00AB29C4" w:rsidRPr="00C751DB" w:rsidRDefault="00AB29C4" w:rsidP="000A46FC">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1B1C47A" w14:textId="77777777" w:rsidR="00AB29C4" w:rsidRPr="00C751DB" w:rsidRDefault="00AB29C4" w:rsidP="000A46FC">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BCB4BE5" w14:textId="77777777" w:rsidR="00AB29C4" w:rsidRPr="00C751DB" w:rsidRDefault="00AB29C4" w:rsidP="000A46FC">
            <w:pPr>
              <w:pStyle w:val="TAC"/>
              <w:rPr>
                <w:rFonts w:cs="Arial"/>
              </w:rPr>
            </w:pPr>
            <w:r w:rsidRPr="00C751DB">
              <w:rPr>
                <w:rFonts w:cs="Arial"/>
              </w:rPr>
              <w:t>940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14:paraId="312B6649" w14:textId="77777777" w:rsidR="00AB29C4" w:rsidRPr="00C751DB" w:rsidRDefault="00AB29C4" w:rsidP="000A46FC">
            <w:pPr>
              <w:pStyle w:val="TAC"/>
              <w:rPr>
                <w:rFonts w:cs="Arial"/>
              </w:rPr>
            </w:pPr>
            <w:r w:rsidRPr="00C751DB">
              <w:rPr>
                <w:rFonts w:cs="Arial"/>
              </w:rPr>
              <w:t>15.1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8FFCD0B" w14:textId="77777777" w:rsidR="00AB29C4" w:rsidRPr="00C751DB" w:rsidRDefault="00AB29C4" w:rsidP="000A46FC">
            <w:pPr>
              <w:pStyle w:val="TAC"/>
              <w:rPr>
                <w:rFonts w:cs="Arial"/>
              </w:rPr>
            </w:pPr>
            <w:r w:rsidRPr="00C751DB">
              <w:rPr>
                <w:rFonts w:cs="Arial"/>
              </w:rPr>
              <w:t>IMD3</w:t>
            </w:r>
          </w:p>
        </w:tc>
      </w:tr>
      <w:tr w:rsidR="00AB29C4" w14:paraId="518F4689" w14:textId="77777777" w:rsidTr="00F016D2">
        <w:trPr>
          <w:trHeight w:val="216"/>
          <w:jc w:val="center"/>
        </w:trPr>
        <w:tc>
          <w:tcPr>
            <w:tcW w:w="2258" w:type="dxa"/>
            <w:tcBorders>
              <w:top w:val="nil"/>
              <w:left w:val="single" w:sz="4" w:space="0" w:color="auto"/>
              <w:bottom w:val="nil"/>
              <w:right w:val="single" w:sz="4" w:space="0" w:color="auto"/>
            </w:tcBorders>
            <w:shd w:val="clear" w:color="auto" w:fill="auto"/>
          </w:tcPr>
          <w:p w14:paraId="568CE39E" w14:textId="77777777" w:rsidR="00AB29C4" w:rsidRPr="0006210B"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60506C7" w14:textId="77777777" w:rsidR="00AB29C4" w:rsidRPr="00C751DB" w:rsidRDefault="00AB29C4" w:rsidP="000A46FC">
            <w:pPr>
              <w:pStyle w:val="TAC"/>
              <w:rPr>
                <w:rFonts w:cs="Arial"/>
              </w:rPr>
            </w:pPr>
            <w:r w:rsidRPr="00C751DB">
              <w:rPr>
                <w:rFonts w:cs="Arial"/>
              </w:rPr>
              <w:t>39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39E1ED17" w14:textId="77777777" w:rsidR="00AB29C4" w:rsidRPr="00C751DB" w:rsidRDefault="00AB29C4" w:rsidP="000A46FC">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B515B4E" w14:textId="77777777" w:rsidR="00AB29C4" w:rsidRPr="00C751DB" w:rsidRDefault="00AB29C4" w:rsidP="000A46FC">
            <w:pPr>
              <w:pStyle w:val="TAC"/>
              <w:rPr>
                <w:rFonts w:cs="Arial"/>
              </w:rPr>
            </w:pPr>
            <w:r w:rsidRPr="00C751DB">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B2891E8" w14:textId="77777777" w:rsidR="00AB29C4" w:rsidRPr="00C751DB" w:rsidRDefault="00AB29C4" w:rsidP="000A46FC">
            <w:pPr>
              <w:pStyle w:val="TAC"/>
              <w:rPr>
                <w:rFonts w:cs="Arial"/>
              </w:rPr>
            </w:pPr>
            <w:r w:rsidRPr="00C751DB">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E725191" w14:textId="77777777" w:rsidR="00AB29C4" w:rsidRPr="00C751DB" w:rsidRDefault="00AB29C4" w:rsidP="000A46FC">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14:paraId="52AFEAE3" w14:textId="77777777" w:rsidR="00AB29C4" w:rsidRPr="00C751DB" w:rsidRDefault="00AB29C4" w:rsidP="000A46FC">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1D2DDAE" w14:textId="77777777" w:rsidR="00AB29C4" w:rsidRPr="00C751DB" w:rsidRDefault="00AB29C4" w:rsidP="000A46FC">
            <w:pPr>
              <w:pStyle w:val="TAC"/>
              <w:rPr>
                <w:rFonts w:cs="Arial"/>
              </w:rPr>
            </w:pPr>
            <w:r w:rsidRPr="00C751DB">
              <w:rPr>
                <w:rFonts w:cs="Arial"/>
              </w:rPr>
              <w:t>N/A</w:t>
            </w:r>
          </w:p>
        </w:tc>
      </w:tr>
      <w:tr w:rsidR="00AB29C4" w14:paraId="28DA6935" w14:textId="77777777" w:rsidTr="00F016D2">
        <w:trPr>
          <w:trHeight w:val="216"/>
          <w:jc w:val="center"/>
        </w:trPr>
        <w:tc>
          <w:tcPr>
            <w:tcW w:w="2258" w:type="dxa"/>
            <w:tcBorders>
              <w:top w:val="nil"/>
              <w:left w:val="single" w:sz="4" w:space="0" w:color="auto"/>
              <w:bottom w:val="nil"/>
              <w:right w:val="single" w:sz="4" w:space="0" w:color="auto"/>
            </w:tcBorders>
            <w:shd w:val="clear" w:color="auto" w:fill="auto"/>
          </w:tcPr>
          <w:p w14:paraId="0091C5F2" w14:textId="77777777" w:rsidR="00AB29C4" w:rsidRPr="0006210B"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3639606" w14:textId="77777777" w:rsidR="00AB29C4" w:rsidRPr="00C751DB" w:rsidRDefault="00AB29C4" w:rsidP="000A46FC">
            <w:pPr>
              <w:pStyle w:val="TAC"/>
              <w:rPr>
                <w:rFonts w:cs="Arial"/>
              </w:rPr>
            </w:pPr>
            <w:r w:rsidRPr="00C751DB">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4E7F5E77" w14:textId="77777777" w:rsidR="00AB29C4" w:rsidRPr="00C751DB" w:rsidRDefault="00AB29C4" w:rsidP="000A46FC">
            <w:pPr>
              <w:pStyle w:val="TAC"/>
              <w:rPr>
                <w:rFonts w:cs="Arial"/>
              </w:rPr>
            </w:pPr>
            <w:r w:rsidRPr="00C751DB">
              <w:rPr>
                <w:rFonts w:cs="Arial"/>
              </w:rPr>
              <w:t>4740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757CB08" w14:textId="77777777" w:rsidR="00AB29C4" w:rsidRPr="00C751DB" w:rsidRDefault="00AB29C4" w:rsidP="000A46FC">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E14B68A" w14:textId="77777777" w:rsidR="00AB29C4" w:rsidRPr="00C751DB" w:rsidRDefault="00AB29C4" w:rsidP="000A46FC">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BABB4A9" w14:textId="77777777" w:rsidR="00AB29C4" w:rsidRPr="00C751DB" w:rsidRDefault="00AB29C4" w:rsidP="000A46FC">
            <w:pPr>
              <w:pStyle w:val="TAC"/>
              <w:rPr>
                <w:rFonts w:cs="Arial"/>
              </w:rPr>
            </w:pPr>
            <w:r w:rsidRPr="00C751DB">
              <w:rPr>
                <w:rFonts w:cs="Arial"/>
              </w:rPr>
              <w:t>4740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14:paraId="553E79C8" w14:textId="77777777" w:rsidR="00AB29C4" w:rsidRPr="00C751DB" w:rsidRDefault="00AB29C4" w:rsidP="000A46FC">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8D2C4F2" w14:textId="77777777" w:rsidR="00AB29C4" w:rsidRPr="00C751DB" w:rsidRDefault="00AB29C4" w:rsidP="000A46FC">
            <w:pPr>
              <w:pStyle w:val="TAC"/>
              <w:rPr>
                <w:rFonts w:cs="Arial"/>
              </w:rPr>
            </w:pPr>
            <w:r w:rsidRPr="00C751DB">
              <w:rPr>
                <w:rFonts w:cs="Arial"/>
              </w:rPr>
              <w:t>N/A</w:t>
            </w:r>
          </w:p>
        </w:tc>
      </w:tr>
      <w:tr w:rsidR="00AB29C4" w14:paraId="660AD8B7" w14:textId="77777777" w:rsidTr="00F016D2">
        <w:trPr>
          <w:trHeight w:val="216"/>
          <w:jc w:val="center"/>
        </w:trPr>
        <w:tc>
          <w:tcPr>
            <w:tcW w:w="2258" w:type="dxa"/>
            <w:tcBorders>
              <w:top w:val="nil"/>
              <w:left w:val="single" w:sz="4" w:space="0" w:color="auto"/>
              <w:bottom w:val="nil"/>
              <w:right w:val="single" w:sz="4" w:space="0" w:color="auto"/>
            </w:tcBorders>
            <w:shd w:val="clear" w:color="auto" w:fill="auto"/>
          </w:tcPr>
          <w:p w14:paraId="5E02E24E" w14:textId="77777777" w:rsidR="00AB29C4" w:rsidRPr="0006210B"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FB0B230" w14:textId="77777777" w:rsidR="00AB29C4" w:rsidRPr="00C751DB" w:rsidRDefault="00AB29C4" w:rsidP="000A46FC">
            <w:pPr>
              <w:pStyle w:val="TAC"/>
              <w:rPr>
                <w:rFonts w:cs="Arial"/>
              </w:rPr>
            </w:pPr>
            <w:r w:rsidRPr="00C751DB">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28B0ABD6" w14:textId="77777777" w:rsidR="00AB29C4" w:rsidRPr="00C751DB" w:rsidRDefault="00AB29C4" w:rsidP="000A46FC">
            <w:pPr>
              <w:pStyle w:val="TAC"/>
              <w:rPr>
                <w:rFonts w:cs="Arial"/>
              </w:rPr>
            </w:pPr>
            <w:r w:rsidRPr="00C751DB">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CBD06C3" w14:textId="77777777" w:rsidR="00AB29C4" w:rsidRPr="00C751DB" w:rsidRDefault="00AB29C4" w:rsidP="000A46FC">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AB92E66" w14:textId="77777777" w:rsidR="00AB29C4" w:rsidRPr="00C751DB" w:rsidRDefault="00AB29C4" w:rsidP="000A46FC">
            <w:pPr>
              <w:pStyle w:val="TAC"/>
              <w:rPr>
                <w:rFonts w:cs="Arial"/>
              </w:rPr>
            </w:pPr>
            <w:r w:rsidRPr="00C751DB">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D35C470" w14:textId="77777777" w:rsidR="00AB29C4" w:rsidRPr="00C751DB" w:rsidRDefault="00AB29C4" w:rsidP="000A46FC">
            <w:pPr>
              <w:pStyle w:val="TAC"/>
              <w:rPr>
                <w:rFonts w:cs="Arial"/>
              </w:rPr>
            </w:pPr>
            <w:r w:rsidRPr="00C751DB">
              <w:rPr>
                <w:rFonts w:cs="Arial"/>
              </w:rPr>
              <w:t>940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14:paraId="22BDDE2C" w14:textId="77777777" w:rsidR="00AB29C4" w:rsidRPr="00C751DB" w:rsidRDefault="00AB29C4" w:rsidP="000A46FC">
            <w:pPr>
              <w:pStyle w:val="TAC"/>
              <w:rPr>
                <w:rFonts w:cs="Arial"/>
              </w:rPr>
            </w:pPr>
            <w:r w:rsidRPr="00C751DB">
              <w:rPr>
                <w:rFonts w:cs="Arial"/>
              </w:rPr>
              <w:t>7.1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900FD85" w14:textId="77777777" w:rsidR="00AB29C4" w:rsidRPr="00C751DB" w:rsidRDefault="00AB29C4" w:rsidP="000A46FC">
            <w:pPr>
              <w:pStyle w:val="TAC"/>
              <w:rPr>
                <w:rFonts w:cs="Arial"/>
              </w:rPr>
            </w:pPr>
            <w:r w:rsidRPr="00C751DB">
              <w:rPr>
                <w:rFonts w:cs="Arial"/>
              </w:rPr>
              <w:t>IMD4</w:t>
            </w:r>
          </w:p>
        </w:tc>
      </w:tr>
      <w:tr w:rsidR="00AB29C4" w14:paraId="3294503A" w14:textId="77777777" w:rsidTr="00F016D2">
        <w:trPr>
          <w:trHeight w:val="216"/>
          <w:jc w:val="center"/>
        </w:trPr>
        <w:tc>
          <w:tcPr>
            <w:tcW w:w="2258" w:type="dxa"/>
            <w:tcBorders>
              <w:top w:val="nil"/>
              <w:left w:val="single" w:sz="4" w:space="0" w:color="auto"/>
              <w:bottom w:val="nil"/>
              <w:right w:val="single" w:sz="4" w:space="0" w:color="auto"/>
            </w:tcBorders>
            <w:shd w:val="clear" w:color="auto" w:fill="auto"/>
          </w:tcPr>
          <w:p w14:paraId="4928D8EB" w14:textId="77777777" w:rsidR="00AB29C4" w:rsidRPr="0006210B"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F16938D" w14:textId="77777777" w:rsidR="00AB29C4" w:rsidRPr="00C751DB" w:rsidRDefault="00AB29C4" w:rsidP="000A46FC">
            <w:pPr>
              <w:pStyle w:val="TAC"/>
              <w:rPr>
                <w:rFonts w:cs="Arial"/>
              </w:rPr>
            </w:pPr>
            <w:r w:rsidRPr="00C751DB">
              <w:rPr>
                <w:rFonts w:cs="Arial"/>
              </w:rPr>
              <w:t>39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0275C71" w14:textId="77777777" w:rsidR="00AB29C4" w:rsidRPr="00C751DB" w:rsidRDefault="00AB29C4" w:rsidP="000A46FC">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1123B2F" w14:textId="77777777" w:rsidR="00AB29C4" w:rsidRPr="00C751DB" w:rsidRDefault="00AB29C4" w:rsidP="000A46FC">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37555A4" w14:textId="77777777" w:rsidR="00AB29C4" w:rsidRPr="00C751DB" w:rsidRDefault="00AB29C4" w:rsidP="000A46FC">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76326B5" w14:textId="77777777" w:rsidR="00AB29C4" w:rsidRPr="00C751DB" w:rsidRDefault="00AB29C4" w:rsidP="000A46FC">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14:paraId="51D0B516" w14:textId="77777777" w:rsidR="00AB29C4" w:rsidRPr="00C751DB" w:rsidRDefault="00AB29C4" w:rsidP="000A46FC">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EBFE3D5" w14:textId="77777777" w:rsidR="00AB29C4" w:rsidRPr="00C751DB" w:rsidRDefault="00AB29C4" w:rsidP="000A46FC">
            <w:pPr>
              <w:pStyle w:val="TAC"/>
              <w:rPr>
                <w:rFonts w:cs="Arial"/>
              </w:rPr>
            </w:pPr>
            <w:r w:rsidRPr="00C751DB">
              <w:rPr>
                <w:rFonts w:cs="Arial"/>
              </w:rPr>
              <w:t>N/A</w:t>
            </w:r>
          </w:p>
        </w:tc>
      </w:tr>
      <w:tr w:rsidR="00AB29C4" w14:paraId="02E73EF5" w14:textId="77777777" w:rsidTr="00F016D2">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7ED67F7B" w14:textId="77777777" w:rsidR="00AB29C4" w:rsidRPr="0006210B"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5E59DA7" w14:textId="77777777" w:rsidR="00AB29C4" w:rsidRPr="00C751DB" w:rsidRDefault="00AB29C4" w:rsidP="000A46FC">
            <w:pPr>
              <w:pStyle w:val="TAC"/>
              <w:rPr>
                <w:rFonts w:cs="Arial"/>
              </w:rPr>
            </w:pPr>
            <w:r w:rsidRPr="00C751DB">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4DDCED5" w14:textId="77777777" w:rsidR="00AB29C4" w:rsidRPr="00C751DB" w:rsidRDefault="00AB29C4" w:rsidP="000A46FC">
            <w:pPr>
              <w:pStyle w:val="TAC"/>
              <w:rPr>
                <w:rFonts w:cs="Arial"/>
              </w:rPr>
            </w:pPr>
            <w:r w:rsidRPr="00C751DB">
              <w:rPr>
                <w:rFonts w:cs="Arial"/>
              </w:rPr>
              <w:t>4760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C549FF0" w14:textId="77777777" w:rsidR="00AB29C4" w:rsidRPr="00C751DB" w:rsidRDefault="00AB29C4" w:rsidP="000A46FC">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5889CDE" w14:textId="77777777" w:rsidR="00AB29C4" w:rsidRPr="00C751DB" w:rsidRDefault="00AB29C4" w:rsidP="000A46FC">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4F6D2F4" w14:textId="77777777" w:rsidR="00AB29C4" w:rsidRPr="00C751DB" w:rsidRDefault="00AB29C4" w:rsidP="000A46FC">
            <w:pPr>
              <w:pStyle w:val="TAC"/>
              <w:rPr>
                <w:rFonts w:cs="Arial"/>
              </w:rPr>
            </w:pPr>
            <w:r w:rsidRPr="00C751DB">
              <w:rPr>
                <w:rFonts w:cs="Arial"/>
              </w:rPr>
              <w:t>4760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14:paraId="1C07C078" w14:textId="77777777" w:rsidR="00AB29C4" w:rsidRPr="00C751DB" w:rsidRDefault="00AB29C4" w:rsidP="000A46FC">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06F8FA9" w14:textId="77777777" w:rsidR="00AB29C4" w:rsidRPr="00C751DB" w:rsidRDefault="00AB29C4" w:rsidP="000A46FC">
            <w:pPr>
              <w:pStyle w:val="TAC"/>
              <w:rPr>
                <w:rFonts w:cs="Arial"/>
              </w:rPr>
            </w:pPr>
            <w:r w:rsidRPr="00C751DB">
              <w:rPr>
                <w:rFonts w:cs="Arial"/>
              </w:rPr>
              <w:t>N/A</w:t>
            </w:r>
          </w:p>
        </w:tc>
      </w:tr>
      <w:tr w:rsidR="00AB29C4" w:rsidRPr="00EF5447" w14:paraId="5B0A4243" w14:textId="77777777" w:rsidTr="00F016D2">
        <w:trPr>
          <w:trHeight w:val="54"/>
          <w:jc w:val="center"/>
        </w:trPr>
        <w:tc>
          <w:tcPr>
            <w:tcW w:w="2258" w:type="dxa"/>
            <w:tcBorders>
              <w:top w:val="single" w:sz="4" w:space="0" w:color="auto"/>
              <w:bottom w:val="nil"/>
            </w:tcBorders>
            <w:shd w:val="clear" w:color="auto" w:fill="auto"/>
          </w:tcPr>
          <w:p w14:paraId="7C66FA84" w14:textId="77777777" w:rsidR="00AB29C4" w:rsidRDefault="00AB29C4" w:rsidP="000A46FC">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7" w:type="dxa"/>
            <w:shd w:val="clear" w:color="auto" w:fill="auto"/>
            <w:vAlign w:val="center"/>
          </w:tcPr>
          <w:p w14:paraId="15A59F08" w14:textId="77777777" w:rsidR="00AB29C4" w:rsidRDefault="00AB29C4" w:rsidP="000A46FC">
            <w:pPr>
              <w:pStyle w:val="TAC"/>
              <w:rPr>
                <w:rFonts w:cs="Arial"/>
              </w:rPr>
            </w:pPr>
            <w:r>
              <w:rPr>
                <w:rFonts w:cs="Arial" w:hint="eastAsia"/>
                <w:lang w:val="en-US" w:eastAsia="zh-CN"/>
              </w:rPr>
              <w:t>8</w:t>
            </w:r>
          </w:p>
        </w:tc>
        <w:tc>
          <w:tcPr>
            <w:tcW w:w="1379" w:type="dxa"/>
            <w:gridSpan w:val="2"/>
            <w:shd w:val="clear" w:color="auto" w:fill="auto"/>
            <w:noWrap/>
            <w:vAlign w:val="center"/>
          </w:tcPr>
          <w:p w14:paraId="0DD2B0E1" w14:textId="77777777" w:rsidR="00AB29C4" w:rsidRDefault="00AB29C4" w:rsidP="000A46FC">
            <w:pPr>
              <w:pStyle w:val="TAC"/>
            </w:pPr>
            <w:r w:rsidRPr="003C4CEC">
              <w:rPr>
                <w:rFonts w:cs="Arial" w:hint="eastAsia"/>
                <w:kern w:val="2"/>
                <w:szCs w:val="24"/>
                <w:lang w:val="en-US" w:eastAsia="zh-CN"/>
              </w:rPr>
              <w:t>900</w:t>
            </w:r>
          </w:p>
        </w:tc>
        <w:tc>
          <w:tcPr>
            <w:tcW w:w="817" w:type="dxa"/>
            <w:gridSpan w:val="2"/>
            <w:shd w:val="clear" w:color="auto" w:fill="auto"/>
            <w:noWrap/>
            <w:vAlign w:val="center"/>
          </w:tcPr>
          <w:p w14:paraId="66D85957" w14:textId="77777777" w:rsidR="00AB29C4" w:rsidRDefault="00AB29C4" w:rsidP="000A46FC">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14E841E3" w14:textId="77777777" w:rsidR="00AB29C4" w:rsidRDefault="00AB29C4" w:rsidP="000A46FC">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2D346ECB" w14:textId="77777777" w:rsidR="00AB29C4" w:rsidRDefault="00AB29C4" w:rsidP="000A46FC">
            <w:pPr>
              <w:pStyle w:val="TAC"/>
            </w:pPr>
            <w:r>
              <w:rPr>
                <w:rFonts w:cs="Arial" w:hint="eastAsia"/>
                <w:kern w:val="2"/>
                <w:szCs w:val="24"/>
                <w:lang w:val="en-US" w:eastAsia="zh-CN"/>
              </w:rPr>
              <w:t>945</w:t>
            </w:r>
          </w:p>
        </w:tc>
        <w:tc>
          <w:tcPr>
            <w:tcW w:w="817" w:type="dxa"/>
            <w:gridSpan w:val="2"/>
            <w:shd w:val="clear" w:color="auto" w:fill="auto"/>
            <w:vAlign w:val="center"/>
          </w:tcPr>
          <w:p w14:paraId="4F8B269B" w14:textId="77777777" w:rsidR="00AB29C4" w:rsidRDefault="00AB29C4" w:rsidP="000A46FC">
            <w:pPr>
              <w:pStyle w:val="TAC"/>
            </w:pPr>
            <w:r>
              <w:rPr>
                <w:rFonts w:eastAsia="Malgun Gothic" w:cs="Arial"/>
                <w:kern w:val="2"/>
                <w:szCs w:val="24"/>
                <w:lang w:eastAsia="ko-KR"/>
              </w:rPr>
              <w:t>N/A</w:t>
            </w:r>
          </w:p>
        </w:tc>
        <w:tc>
          <w:tcPr>
            <w:tcW w:w="1248" w:type="dxa"/>
            <w:gridSpan w:val="3"/>
            <w:shd w:val="clear" w:color="auto" w:fill="auto"/>
            <w:vAlign w:val="center"/>
          </w:tcPr>
          <w:p w14:paraId="2854DF61" w14:textId="77777777" w:rsidR="00AB29C4" w:rsidRDefault="00AB29C4" w:rsidP="000A46FC">
            <w:pPr>
              <w:pStyle w:val="TAC"/>
            </w:pPr>
            <w:r>
              <w:rPr>
                <w:rFonts w:eastAsia="Malgun Gothic" w:cs="Arial"/>
                <w:kern w:val="2"/>
                <w:szCs w:val="24"/>
                <w:lang w:eastAsia="ko-KR"/>
              </w:rPr>
              <w:t>N/A</w:t>
            </w:r>
          </w:p>
        </w:tc>
      </w:tr>
      <w:tr w:rsidR="00AB29C4" w:rsidRPr="00EF5447" w14:paraId="40424132" w14:textId="77777777" w:rsidTr="00F016D2">
        <w:trPr>
          <w:trHeight w:val="54"/>
          <w:jc w:val="center"/>
        </w:trPr>
        <w:tc>
          <w:tcPr>
            <w:tcW w:w="2258" w:type="dxa"/>
            <w:tcBorders>
              <w:top w:val="nil"/>
              <w:bottom w:val="nil"/>
            </w:tcBorders>
            <w:shd w:val="clear" w:color="auto" w:fill="auto"/>
          </w:tcPr>
          <w:p w14:paraId="339CDCC2" w14:textId="77777777" w:rsidR="00AB29C4" w:rsidRDefault="00AB29C4" w:rsidP="000A46FC">
            <w:pPr>
              <w:pStyle w:val="TAC"/>
            </w:pPr>
          </w:p>
        </w:tc>
        <w:tc>
          <w:tcPr>
            <w:tcW w:w="867" w:type="dxa"/>
            <w:shd w:val="clear" w:color="auto" w:fill="auto"/>
            <w:vAlign w:val="center"/>
          </w:tcPr>
          <w:p w14:paraId="23CDBED8" w14:textId="77777777" w:rsidR="00AB29C4" w:rsidRDefault="00AB29C4" w:rsidP="000A46FC">
            <w:pPr>
              <w:pStyle w:val="TAC"/>
              <w:rPr>
                <w:rFonts w:cs="Arial"/>
              </w:rPr>
            </w:pPr>
            <w:r>
              <w:rPr>
                <w:rFonts w:cs="Arial"/>
                <w:lang w:val="zh-CN" w:eastAsia="zh-TW"/>
              </w:rPr>
              <w:t>n</w:t>
            </w:r>
            <w:r>
              <w:rPr>
                <w:rFonts w:cs="Arial" w:hint="eastAsia"/>
                <w:lang w:val="en-US" w:eastAsia="zh-CN"/>
              </w:rPr>
              <w:t>39</w:t>
            </w:r>
          </w:p>
        </w:tc>
        <w:tc>
          <w:tcPr>
            <w:tcW w:w="1379" w:type="dxa"/>
            <w:gridSpan w:val="2"/>
            <w:shd w:val="clear" w:color="auto" w:fill="auto"/>
            <w:noWrap/>
            <w:vAlign w:val="center"/>
          </w:tcPr>
          <w:p w14:paraId="271F1912" w14:textId="77777777" w:rsidR="00AB29C4" w:rsidRDefault="00AB29C4" w:rsidP="000A46FC">
            <w:pPr>
              <w:pStyle w:val="TAC"/>
            </w:pPr>
            <w:r w:rsidRPr="003C4CEC">
              <w:rPr>
                <w:rFonts w:cs="Arial" w:hint="eastAsia"/>
                <w:kern w:val="2"/>
                <w:szCs w:val="24"/>
                <w:lang w:val="en-US" w:eastAsia="zh-CN"/>
              </w:rPr>
              <w:t>1890</w:t>
            </w:r>
          </w:p>
        </w:tc>
        <w:tc>
          <w:tcPr>
            <w:tcW w:w="817" w:type="dxa"/>
            <w:gridSpan w:val="2"/>
            <w:shd w:val="clear" w:color="auto" w:fill="auto"/>
            <w:noWrap/>
            <w:vAlign w:val="center"/>
          </w:tcPr>
          <w:p w14:paraId="6F118EA5" w14:textId="77777777" w:rsidR="00AB29C4" w:rsidRDefault="00AB29C4" w:rsidP="000A46FC">
            <w:pPr>
              <w:pStyle w:val="TAC"/>
            </w:pPr>
            <w:r w:rsidRPr="003C4CEC">
              <w:rPr>
                <w:rFonts w:cs="Arial"/>
                <w:kern w:val="2"/>
                <w:szCs w:val="24"/>
                <w:lang w:eastAsia="zh-CN"/>
              </w:rPr>
              <w:t>10</w:t>
            </w:r>
          </w:p>
        </w:tc>
        <w:tc>
          <w:tcPr>
            <w:tcW w:w="2554" w:type="dxa"/>
            <w:gridSpan w:val="2"/>
            <w:shd w:val="clear" w:color="auto" w:fill="auto"/>
            <w:noWrap/>
            <w:vAlign w:val="center"/>
          </w:tcPr>
          <w:p w14:paraId="0F9A383F" w14:textId="77777777" w:rsidR="00AB29C4" w:rsidRDefault="00AB29C4" w:rsidP="000A46FC">
            <w:pPr>
              <w:pStyle w:val="TAC"/>
            </w:pPr>
            <w:r w:rsidRPr="003C4CEC">
              <w:rPr>
                <w:rFonts w:cs="Arial"/>
                <w:kern w:val="2"/>
                <w:szCs w:val="24"/>
                <w:lang w:eastAsia="zh-CN"/>
              </w:rPr>
              <w:t>50</w:t>
            </w:r>
          </w:p>
        </w:tc>
        <w:tc>
          <w:tcPr>
            <w:tcW w:w="1323" w:type="dxa"/>
            <w:gridSpan w:val="2"/>
            <w:shd w:val="clear" w:color="auto" w:fill="auto"/>
            <w:noWrap/>
            <w:vAlign w:val="center"/>
          </w:tcPr>
          <w:p w14:paraId="2A6C765F" w14:textId="77777777" w:rsidR="00AB29C4" w:rsidRDefault="00AB29C4" w:rsidP="000A46FC">
            <w:pPr>
              <w:pStyle w:val="TAC"/>
            </w:pPr>
            <w:r>
              <w:rPr>
                <w:rFonts w:cs="Arial" w:hint="eastAsia"/>
                <w:kern w:val="2"/>
                <w:szCs w:val="24"/>
                <w:lang w:val="en-US" w:eastAsia="zh-CN"/>
              </w:rPr>
              <w:t>1890</w:t>
            </w:r>
          </w:p>
        </w:tc>
        <w:tc>
          <w:tcPr>
            <w:tcW w:w="817" w:type="dxa"/>
            <w:gridSpan w:val="2"/>
            <w:shd w:val="clear" w:color="auto" w:fill="auto"/>
            <w:vAlign w:val="center"/>
          </w:tcPr>
          <w:p w14:paraId="1E05D7CE" w14:textId="77777777" w:rsidR="00AB29C4" w:rsidRDefault="00AB29C4" w:rsidP="000A46FC">
            <w:pPr>
              <w:pStyle w:val="TAC"/>
            </w:pPr>
            <w:r>
              <w:rPr>
                <w:rFonts w:eastAsia="Malgun Gothic" w:cs="Arial"/>
                <w:kern w:val="2"/>
                <w:szCs w:val="24"/>
                <w:lang w:eastAsia="ko-KR"/>
              </w:rPr>
              <w:t>N/A</w:t>
            </w:r>
          </w:p>
        </w:tc>
        <w:tc>
          <w:tcPr>
            <w:tcW w:w="1248" w:type="dxa"/>
            <w:gridSpan w:val="3"/>
            <w:shd w:val="clear" w:color="auto" w:fill="auto"/>
            <w:vAlign w:val="center"/>
          </w:tcPr>
          <w:p w14:paraId="6134C3A3" w14:textId="77777777" w:rsidR="00AB29C4" w:rsidRDefault="00AB29C4" w:rsidP="000A46FC">
            <w:pPr>
              <w:pStyle w:val="TAC"/>
            </w:pPr>
            <w:r>
              <w:rPr>
                <w:rFonts w:eastAsia="Malgun Gothic" w:cs="Arial"/>
                <w:kern w:val="2"/>
                <w:szCs w:val="24"/>
                <w:lang w:eastAsia="ko-KR"/>
              </w:rPr>
              <w:t>N/A</w:t>
            </w:r>
          </w:p>
        </w:tc>
      </w:tr>
      <w:tr w:rsidR="00AB29C4" w:rsidRPr="00EF5447" w14:paraId="7858FC6C" w14:textId="77777777" w:rsidTr="00F016D2">
        <w:trPr>
          <w:trHeight w:val="54"/>
          <w:jc w:val="center"/>
        </w:trPr>
        <w:tc>
          <w:tcPr>
            <w:tcW w:w="2258" w:type="dxa"/>
            <w:tcBorders>
              <w:top w:val="nil"/>
              <w:bottom w:val="single" w:sz="4" w:space="0" w:color="auto"/>
            </w:tcBorders>
            <w:shd w:val="clear" w:color="auto" w:fill="auto"/>
          </w:tcPr>
          <w:p w14:paraId="48CBF41B" w14:textId="77777777" w:rsidR="00AB29C4" w:rsidRDefault="00AB29C4" w:rsidP="000A46FC">
            <w:pPr>
              <w:pStyle w:val="TAC"/>
            </w:pPr>
          </w:p>
        </w:tc>
        <w:tc>
          <w:tcPr>
            <w:tcW w:w="867" w:type="dxa"/>
            <w:shd w:val="clear" w:color="auto" w:fill="auto"/>
            <w:vAlign w:val="center"/>
          </w:tcPr>
          <w:p w14:paraId="53607A96" w14:textId="77777777" w:rsidR="00AB29C4" w:rsidRDefault="00AB29C4" w:rsidP="000A46FC">
            <w:pPr>
              <w:pStyle w:val="TAC"/>
              <w:rPr>
                <w:rFonts w:cs="Arial"/>
              </w:rPr>
            </w:pPr>
            <w:r>
              <w:rPr>
                <w:rFonts w:cs="Arial" w:hint="eastAsia"/>
                <w:lang w:val="en-US" w:eastAsia="zh-CN"/>
              </w:rPr>
              <w:t>n79</w:t>
            </w:r>
          </w:p>
        </w:tc>
        <w:tc>
          <w:tcPr>
            <w:tcW w:w="1379" w:type="dxa"/>
            <w:gridSpan w:val="2"/>
            <w:shd w:val="clear" w:color="auto" w:fill="auto"/>
            <w:noWrap/>
            <w:vAlign w:val="center"/>
          </w:tcPr>
          <w:p w14:paraId="374BB0F9" w14:textId="77777777" w:rsidR="00AB29C4" w:rsidRDefault="00AB29C4" w:rsidP="000A46FC">
            <w:pPr>
              <w:pStyle w:val="TAC"/>
            </w:pPr>
            <w:r>
              <w:rPr>
                <w:rFonts w:cs="Arial"/>
                <w:kern w:val="2"/>
                <w:szCs w:val="24"/>
                <w:lang w:val="en-US" w:eastAsia="zh-CN"/>
              </w:rPr>
              <w:t>N/A</w:t>
            </w:r>
          </w:p>
        </w:tc>
        <w:tc>
          <w:tcPr>
            <w:tcW w:w="817" w:type="dxa"/>
            <w:gridSpan w:val="2"/>
            <w:shd w:val="clear" w:color="auto" w:fill="auto"/>
            <w:noWrap/>
            <w:vAlign w:val="center"/>
          </w:tcPr>
          <w:p w14:paraId="6DD10A2F" w14:textId="77777777" w:rsidR="00AB29C4" w:rsidRDefault="00AB29C4" w:rsidP="000A46FC">
            <w:pPr>
              <w:pStyle w:val="TAC"/>
            </w:pPr>
            <w:r w:rsidRPr="003C4CEC">
              <w:rPr>
                <w:rFonts w:cs="Arial" w:hint="eastAsia"/>
                <w:kern w:val="2"/>
                <w:szCs w:val="24"/>
                <w:lang w:val="en-US" w:eastAsia="zh-CN"/>
              </w:rPr>
              <w:t>40</w:t>
            </w:r>
          </w:p>
        </w:tc>
        <w:tc>
          <w:tcPr>
            <w:tcW w:w="2554" w:type="dxa"/>
            <w:gridSpan w:val="2"/>
            <w:shd w:val="clear" w:color="auto" w:fill="auto"/>
            <w:noWrap/>
            <w:vAlign w:val="center"/>
          </w:tcPr>
          <w:p w14:paraId="0780A317" w14:textId="77777777" w:rsidR="00AB29C4" w:rsidRDefault="00AB29C4" w:rsidP="000A46FC">
            <w:pPr>
              <w:pStyle w:val="TAC"/>
            </w:pPr>
            <w:r>
              <w:rPr>
                <w:rFonts w:cs="Arial"/>
                <w:kern w:val="2"/>
                <w:szCs w:val="24"/>
                <w:lang w:val="en-US" w:eastAsia="zh-CN"/>
              </w:rPr>
              <w:t>N/A</w:t>
            </w:r>
          </w:p>
        </w:tc>
        <w:tc>
          <w:tcPr>
            <w:tcW w:w="1323" w:type="dxa"/>
            <w:gridSpan w:val="2"/>
            <w:shd w:val="clear" w:color="auto" w:fill="auto"/>
            <w:noWrap/>
            <w:vAlign w:val="center"/>
          </w:tcPr>
          <w:p w14:paraId="6CFD6020" w14:textId="77777777" w:rsidR="00AB29C4" w:rsidRDefault="00AB29C4" w:rsidP="000A46FC">
            <w:pPr>
              <w:pStyle w:val="TAC"/>
            </w:pPr>
            <w:r>
              <w:rPr>
                <w:rFonts w:cs="Arial" w:hint="eastAsia"/>
                <w:kern w:val="2"/>
                <w:szCs w:val="24"/>
                <w:lang w:val="en-US" w:eastAsia="zh-CN"/>
              </w:rPr>
              <w:t>4680</w:t>
            </w:r>
          </w:p>
        </w:tc>
        <w:tc>
          <w:tcPr>
            <w:tcW w:w="817" w:type="dxa"/>
            <w:gridSpan w:val="2"/>
            <w:shd w:val="clear" w:color="auto" w:fill="auto"/>
            <w:vAlign w:val="center"/>
          </w:tcPr>
          <w:p w14:paraId="4F5DA35C" w14:textId="77777777" w:rsidR="00AB29C4" w:rsidRDefault="00AB29C4" w:rsidP="000A46FC">
            <w:pPr>
              <w:pStyle w:val="TAC"/>
            </w:pPr>
            <w:r>
              <w:rPr>
                <w:rFonts w:cs="Arial" w:hint="eastAsia"/>
                <w:kern w:val="2"/>
                <w:szCs w:val="24"/>
                <w:lang w:val="en-US" w:eastAsia="zh-CN"/>
              </w:rPr>
              <w:t>15.9</w:t>
            </w:r>
          </w:p>
        </w:tc>
        <w:tc>
          <w:tcPr>
            <w:tcW w:w="1248" w:type="dxa"/>
            <w:gridSpan w:val="3"/>
            <w:shd w:val="clear" w:color="auto" w:fill="auto"/>
            <w:vAlign w:val="center"/>
          </w:tcPr>
          <w:p w14:paraId="5650E473" w14:textId="77777777" w:rsidR="00AB29C4" w:rsidRDefault="00AB29C4" w:rsidP="000A46FC">
            <w:pPr>
              <w:pStyle w:val="TAC"/>
            </w:pPr>
            <w:r>
              <w:rPr>
                <w:rFonts w:cs="Arial"/>
                <w:kern w:val="2"/>
                <w:szCs w:val="24"/>
                <w:lang w:eastAsia="ja-JP"/>
              </w:rPr>
              <w:t>IMD</w:t>
            </w:r>
            <w:r>
              <w:rPr>
                <w:rFonts w:cs="Arial" w:hint="eastAsia"/>
                <w:kern w:val="2"/>
                <w:szCs w:val="24"/>
                <w:lang w:val="en-US" w:eastAsia="zh-CN"/>
              </w:rPr>
              <w:t>3</w:t>
            </w:r>
          </w:p>
        </w:tc>
      </w:tr>
      <w:tr w:rsidR="00AB29C4" w:rsidRPr="00EF5447" w14:paraId="0C5FC8F8" w14:textId="77777777" w:rsidTr="00F016D2">
        <w:trPr>
          <w:trHeight w:val="54"/>
          <w:jc w:val="center"/>
        </w:trPr>
        <w:tc>
          <w:tcPr>
            <w:tcW w:w="2258" w:type="dxa"/>
            <w:tcBorders>
              <w:top w:val="single" w:sz="4" w:space="0" w:color="auto"/>
              <w:bottom w:val="nil"/>
            </w:tcBorders>
            <w:shd w:val="clear" w:color="auto" w:fill="auto"/>
          </w:tcPr>
          <w:p w14:paraId="08D8A39D" w14:textId="77777777" w:rsidR="00AB29C4" w:rsidRDefault="00AB29C4" w:rsidP="000A46FC">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7" w:type="dxa"/>
            <w:shd w:val="clear" w:color="auto" w:fill="auto"/>
            <w:vAlign w:val="center"/>
          </w:tcPr>
          <w:p w14:paraId="7A09728F" w14:textId="77777777" w:rsidR="00AB29C4" w:rsidRDefault="00AB29C4" w:rsidP="000A46FC">
            <w:pPr>
              <w:pStyle w:val="TAC"/>
              <w:rPr>
                <w:rFonts w:cs="Arial"/>
              </w:rPr>
            </w:pPr>
            <w:r>
              <w:rPr>
                <w:rFonts w:cs="Arial" w:hint="eastAsia"/>
                <w:lang w:val="en-US" w:eastAsia="zh-CN"/>
              </w:rPr>
              <w:t>8</w:t>
            </w:r>
          </w:p>
        </w:tc>
        <w:tc>
          <w:tcPr>
            <w:tcW w:w="1379" w:type="dxa"/>
            <w:gridSpan w:val="2"/>
            <w:shd w:val="clear" w:color="auto" w:fill="auto"/>
            <w:noWrap/>
            <w:vAlign w:val="center"/>
          </w:tcPr>
          <w:p w14:paraId="577CBE73" w14:textId="77777777" w:rsidR="00AB29C4" w:rsidRDefault="00AB29C4" w:rsidP="000A46FC">
            <w:pPr>
              <w:pStyle w:val="TAC"/>
            </w:pPr>
            <w:r w:rsidRPr="003C4CEC">
              <w:rPr>
                <w:rFonts w:cs="Arial" w:hint="eastAsia"/>
                <w:kern w:val="2"/>
                <w:szCs w:val="24"/>
                <w:lang w:val="en-US" w:eastAsia="zh-CN"/>
              </w:rPr>
              <w:t>890</w:t>
            </w:r>
          </w:p>
        </w:tc>
        <w:tc>
          <w:tcPr>
            <w:tcW w:w="817" w:type="dxa"/>
            <w:gridSpan w:val="2"/>
            <w:shd w:val="clear" w:color="auto" w:fill="auto"/>
            <w:noWrap/>
            <w:vAlign w:val="center"/>
          </w:tcPr>
          <w:p w14:paraId="67A32E32" w14:textId="77777777" w:rsidR="00AB29C4" w:rsidRDefault="00AB29C4" w:rsidP="000A46FC">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7A302DFF" w14:textId="77777777" w:rsidR="00AB29C4" w:rsidRDefault="00AB29C4" w:rsidP="000A46FC">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256176D1" w14:textId="77777777" w:rsidR="00AB29C4" w:rsidRDefault="00AB29C4" w:rsidP="000A46FC">
            <w:pPr>
              <w:pStyle w:val="TAC"/>
            </w:pPr>
            <w:r>
              <w:rPr>
                <w:rFonts w:cs="Arial" w:hint="eastAsia"/>
                <w:kern w:val="2"/>
                <w:szCs w:val="24"/>
                <w:lang w:val="en-US" w:eastAsia="zh-CN"/>
              </w:rPr>
              <w:t>935</w:t>
            </w:r>
          </w:p>
        </w:tc>
        <w:tc>
          <w:tcPr>
            <w:tcW w:w="817" w:type="dxa"/>
            <w:gridSpan w:val="2"/>
            <w:shd w:val="clear" w:color="auto" w:fill="auto"/>
            <w:vAlign w:val="center"/>
          </w:tcPr>
          <w:p w14:paraId="2717E80D" w14:textId="77777777" w:rsidR="00AB29C4" w:rsidRDefault="00AB29C4" w:rsidP="000A46FC">
            <w:pPr>
              <w:pStyle w:val="TAC"/>
            </w:pPr>
            <w:r>
              <w:rPr>
                <w:rFonts w:eastAsia="Malgun Gothic" w:cs="Arial"/>
                <w:kern w:val="2"/>
                <w:szCs w:val="24"/>
                <w:lang w:eastAsia="ko-KR"/>
              </w:rPr>
              <w:t>N/A</w:t>
            </w:r>
          </w:p>
        </w:tc>
        <w:tc>
          <w:tcPr>
            <w:tcW w:w="1248" w:type="dxa"/>
            <w:gridSpan w:val="3"/>
            <w:shd w:val="clear" w:color="auto" w:fill="auto"/>
            <w:vAlign w:val="center"/>
          </w:tcPr>
          <w:p w14:paraId="5B2DF012" w14:textId="77777777" w:rsidR="00AB29C4" w:rsidRDefault="00AB29C4" w:rsidP="000A46FC">
            <w:pPr>
              <w:pStyle w:val="TAC"/>
            </w:pPr>
            <w:r>
              <w:rPr>
                <w:rFonts w:eastAsia="Malgun Gothic" w:cs="Arial"/>
                <w:kern w:val="2"/>
                <w:szCs w:val="24"/>
                <w:lang w:eastAsia="ko-KR"/>
              </w:rPr>
              <w:t>N/A</w:t>
            </w:r>
          </w:p>
        </w:tc>
      </w:tr>
      <w:tr w:rsidR="00AB29C4" w:rsidRPr="00EF5447" w14:paraId="1978B851" w14:textId="77777777" w:rsidTr="00F016D2">
        <w:trPr>
          <w:trHeight w:val="54"/>
          <w:jc w:val="center"/>
        </w:trPr>
        <w:tc>
          <w:tcPr>
            <w:tcW w:w="2258" w:type="dxa"/>
            <w:tcBorders>
              <w:top w:val="nil"/>
              <w:bottom w:val="nil"/>
            </w:tcBorders>
            <w:shd w:val="clear" w:color="auto" w:fill="auto"/>
          </w:tcPr>
          <w:p w14:paraId="51AD912F" w14:textId="77777777" w:rsidR="00AB29C4" w:rsidRDefault="00AB29C4" w:rsidP="000A46FC">
            <w:pPr>
              <w:pStyle w:val="TAC"/>
            </w:pPr>
          </w:p>
        </w:tc>
        <w:tc>
          <w:tcPr>
            <w:tcW w:w="867" w:type="dxa"/>
            <w:shd w:val="clear" w:color="auto" w:fill="auto"/>
            <w:vAlign w:val="center"/>
          </w:tcPr>
          <w:p w14:paraId="0AA78FAB" w14:textId="77777777" w:rsidR="00AB29C4" w:rsidRDefault="00AB29C4" w:rsidP="000A46FC">
            <w:pPr>
              <w:pStyle w:val="TAC"/>
              <w:rPr>
                <w:rFonts w:cs="Arial"/>
              </w:rPr>
            </w:pPr>
            <w:r>
              <w:rPr>
                <w:rFonts w:cs="Arial"/>
                <w:lang w:val="zh-CN" w:eastAsia="zh-TW"/>
              </w:rPr>
              <w:t>n</w:t>
            </w:r>
            <w:r>
              <w:rPr>
                <w:rFonts w:cs="Arial" w:hint="eastAsia"/>
                <w:lang w:val="en-US" w:eastAsia="zh-CN"/>
              </w:rPr>
              <w:t>39</w:t>
            </w:r>
          </w:p>
        </w:tc>
        <w:tc>
          <w:tcPr>
            <w:tcW w:w="1379" w:type="dxa"/>
            <w:gridSpan w:val="2"/>
            <w:shd w:val="clear" w:color="auto" w:fill="auto"/>
            <w:noWrap/>
            <w:vAlign w:val="center"/>
          </w:tcPr>
          <w:p w14:paraId="593F538F" w14:textId="77777777" w:rsidR="00AB29C4" w:rsidRDefault="00AB29C4" w:rsidP="000A46FC">
            <w:pPr>
              <w:pStyle w:val="TAC"/>
            </w:pPr>
            <w:r w:rsidRPr="003C4CEC">
              <w:rPr>
                <w:rFonts w:cs="Arial" w:hint="eastAsia"/>
                <w:kern w:val="2"/>
                <w:szCs w:val="24"/>
                <w:lang w:val="en-US" w:eastAsia="zh-CN"/>
              </w:rPr>
              <w:t>1890</w:t>
            </w:r>
          </w:p>
        </w:tc>
        <w:tc>
          <w:tcPr>
            <w:tcW w:w="817" w:type="dxa"/>
            <w:gridSpan w:val="2"/>
            <w:shd w:val="clear" w:color="auto" w:fill="auto"/>
            <w:noWrap/>
            <w:vAlign w:val="center"/>
          </w:tcPr>
          <w:p w14:paraId="6D7576E1" w14:textId="77777777" w:rsidR="00AB29C4" w:rsidRDefault="00AB29C4" w:rsidP="000A46FC">
            <w:pPr>
              <w:pStyle w:val="TAC"/>
            </w:pPr>
            <w:r w:rsidRPr="003C4CEC">
              <w:rPr>
                <w:rFonts w:cs="Arial"/>
                <w:kern w:val="2"/>
                <w:szCs w:val="24"/>
                <w:lang w:eastAsia="zh-CN"/>
              </w:rPr>
              <w:t>10</w:t>
            </w:r>
          </w:p>
        </w:tc>
        <w:tc>
          <w:tcPr>
            <w:tcW w:w="2554" w:type="dxa"/>
            <w:gridSpan w:val="2"/>
            <w:shd w:val="clear" w:color="auto" w:fill="auto"/>
            <w:noWrap/>
            <w:vAlign w:val="center"/>
          </w:tcPr>
          <w:p w14:paraId="4E5E7F16" w14:textId="77777777" w:rsidR="00AB29C4" w:rsidRDefault="00AB29C4" w:rsidP="000A46FC">
            <w:pPr>
              <w:pStyle w:val="TAC"/>
            </w:pPr>
            <w:r w:rsidRPr="003C4CEC">
              <w:rPr>
                <w:rFonts w:cs="Arial"/>
                <w:kern w:val="2"/>
                <w:szCs w:val="24"/>
                <w:lang w:eastAsia="zh-CN"/>
              </w:rPr>
              <w:t>50</w:t>
            </w:r>
          </w:p>
        </w:tc>
        <w:tc>
          <w:tcPr>
            <w:tcW w:w="1323" w:type="dxa"/>
            <w:gridSpan w:val="2"/>
            <w:shd w:val="clear" w:color="auto" w:fill="auto"/>
            <w:noWrap/>
            <w:vAlign w:val="center"/>
          </w:tcPr>
          <w:p w14:paraId="1A3E57D2" w14:textId="77777777" w:rsidR="00AB29C4" w:rsidRDefault="00AB29C4" w:rsidP="000A46FC">
            <w:pPr>
              <w:pStyle w:val="TAC"/>
            </w:pPr>
            <w:r>
              <w:rPr>
                <w:rFonts w:cs="Arial" w:hint="eastAsia"/>
                <w:kern w:val="2"/>
                <w:szCs w:val="24"/>
                <w:lang w:val="en-US" w:eastAsia="zh-CN"/>
              </w:rPr>
              <w:t>1890</w:t>
            </w:r>
          </w:p>
        </w:tc>
        <w:tc>
          <w:tcPr>
            <w:tcW w:w="817" w:type="dxa"/>
            <w:gridSpan w:val="2"/>
            <w:shd w:val="clear" w:color="auto" w:fill="auto"/>
            <w:vAlign w:val="center"/>
          </w:tcPr>
          <w:p w14:paraId="64BBCB2F" w14:textId="77777777" w:rsidR="00AB29C4" w:rsidRDefault="00AB29C4" w:rsidP="000A46FC">
            <w:pPr>
              <w:pStyle w:val="TAC"/>
            </w:pPr>
            <w:r>
              <w:rPr>
                <w:rFonts w:eastAsia="Malgun Gothic" w:cs="Arial"/>
                <w:kern w:val="2"/>
                <w:szCs w:val="24"/>
                <w:lang w:eastAsia="ko-KR"/>
              </w:rPr>
              <w:t>N/A</w:t>
            </w:r>
          </w:p>
        </w:tc>
        <w:tc>
          <w:tcPr>
            <w:tcW w:w="1248" w:type="dxa"/>
            <w:gridSpan w:val="3"/>
            <w:shd w:val="clear" w:color="auto" w:fill="auto"/>
            <w:vAlign w:val="center"/>
          </w:tcPr>
          <w:p w14:paraId="136EB73F" w14:textId="77777777" w:rsidR="00AB29C4" w:rsidRDefault="00AB29C4" w:rsidP="000A46FC">
            <w:pPr>
              <w:pStyle w:val="TAC"/>
            </w:pPr>
            <w:r>
              <w:rPr>
                <w:rFonts w:eastAsia="Malgun Gothic" w:cs="Arial"/>
                <w:kern w:val="2"/>
                <w:szCs w:val="24"/>
                <w:lang w:eastAsia="ko-KR"/>
              </w:rPr>
              <w:t>N/A</w:t>
            </w:r>
          </w:p>
        </w:tc>
      </w:tr>
      <w:tr w:rsidR="00AB29C4" w:rsidRPr="00EF5447" w14:paraId="754B5765" w14:textId="77777777" w:rsidTr="00F016D2">
        <w:trPr>
          <w:trHeight w:val="54"/>
          <w:jc w:val="center"/>
        </w:trPr>
        <w:tc>
          <w:tcPr>
            <w:tcW w:w="2258" w:type="dxa"/>
            <w:tcBorders>
              <w:top w:val="nil"/>
              <w:bottom w:val="single" w:sz="4" w:space="0" w:color="auto"/>
            </w:tcBorders>
            <w:shd w:val="clear" w:color="auto" w:fill="auto"/>
          </w:tcPr>
          <w:p w14:paraId="4743B964" w14:textId="77777777" w:rsidR="00AB29C4" w:rsidRDefault="00AB29C4" w:rsidP="000A46FC">
            <w:pPr>
              <w:pStyle w:val="TAC"/>
            </w:pPr>
          </w:p>
        </w:tc>
        <w:tc>
          <w:tcPr>
            <w:tcW w:w="867" w:type="dxa"/>
            <w:shd w:val="clear" w:color="auto" w:fill="auto"/>
            <w:vAlign w:val="center"/>
          </w:tcPr>
          <w:p w14:paraId="0C2C137D" w14:textId="77777777" w:rsidR="00AB29C4" w:rsidRDefault="00AB29C4" w:rsidP="000A46FC">
            <w:pPr>
              <w:pStyle w:val="TAC"/>
              <w:rPr>
                <w:rFonts w:cs="Arial"/>
              </w:rPr>
            </w:pPr>
            <w:r>
              <w:rPr>
                <w:rFonts w:cs="Arial" w:hint="eastAsia"/>
                <w:lang w:val="en-US" w:eastAsia="zh-CN"/>
              </w:rPr>
              <w:t>n79</w:t>
            </w:r>
          </w:p>
        </w:tc>
        <w:tc>
          <w:tcPr>
            <w:tcW w:w="1379" w:type="dxa"/>
            <w:gridSpan w:val="2"/>
            <w:shd w:val="clear" w:color="auto" w:fill="auto"/>
            <w:noWrap/>
            <w:vAlign w:val="center"/>
          </w:tcPr>
          <w:p w14:paraId="11F453F1" w14:textId="77777777" w:rsidR="00AB29C4" w:rsidRDefault="00AB29C4" w:rsidP="000A46FC">
            <w:pPr>
              <w:pStyle w:val="TAC"/>
            </w:pPr>
            <w:r>
              <w:rPr>
                <w:rFonts w:cs="Arial"/>
                <w:kern w:val="2"/>
                <w:szCs w:val="24"/>
                <w:lang w:val="en-US" w:eastAsia="zh-CN"/>
              </w:rPr>
              <w:t>N/A</w:t>
            </w:r>
          </w:p>
        </w:tc>
        <w:tc>
          <w:tcPr>
            <w:tcW w:w="817" w:type="dxa"/>
            <w:gridSpan w:val="2"/>
            <w:shd w:val="clear" w:color="auto" w:fill="auto"/>
            <w:noWrap/>
            <w:vAlign w:val="center"/>
          </w:tcPr>
          <w:p w14:paraId="6544FA7F" w14:textId="77777777" w:rsidR="00AB29C4" w:rsidRDefault="00AB29C4" w:rsidP="000A46FC">
            <w:pPr>
              <w:pStyle w:val="TAC"/>
            </w:pPr>
            <w:r w:rsidRPr="003C4CEC">
              <w:rPr>
                <w:rFonts w:cs="Arial" w:hint="eastAsia"/>
                <w:kern w:val="2"/>
                <w:szCs w:val="24"/>
                <w:lang w:val="en-US" w:eastAsia="zh-CN"/>
              </w:rPr>
              <w:t>40</w:t>
            </w:r>
          </w:p>
        </w:tc>
        <w:tc>
          <w:tcPr>
            <w:tcW w:w="2554" w:type="dxa"/>
            <w:gridSpan w:val="2"/>
            <w:shd w:val="clear" w:color="auto" w:fill="auto"/>
            <w:noWrap/>
            <w:vAlign w:val="center"/>
          </w:tcPr>
          <w:p w14:paraId="224AD1F3" w14:textId="77777777" w:rsidR="00AB29C4" w:rsidRDefault="00AB29C4" w:rsidP="000A46FC">
            <w:pPr>
              <w:pStyle w:val="TAC"/>
            </w:pPr>
            <w:r>
              <w:rPr>
                <w:rFonts w:cs="Arial"/>
                <w:kern w:val="2"/>
                <w:szCs w:val="24"/>
                <w:lang w:val="en-US" w:eastAsia="zh-CN"/>
              </w:rPr>
              <w:t>N/A</w:t>
            </w:r>
          </w:p>
        </w:tc>
        <w:tc>
          <w:tcPr>
            <w:tcW w:w="1323" w:type="dxa"/>
            <w:gridSpan w:val="2"/>
            <w:shd w:val="clear" w:color="auto" w:fill="auto"/>
            <w:noWrap/>
            <w:vAlign w:val="center"/>
          </w:tcPr>
          <w:p w14:paraId="2B651BC3" w14:textId="77777777" w:rsidR="00AB29C4" w:rsidRDefault="00AB29C4" w:rsidP="000A46FC">
            <w:pPr>
              <w:pStyle w:val="TAC"/>
            </w:pPr>
            <w:r>
              <w:rPr>
                <w:rFonts w:cs="Arial" w:hint="eastAsia"/>
                <w:kern w:val="2"/>
                <w:szCs w:val="24"/>
                <w:lang w:val="en-US" w:eastAsia="zh-CN"/>
              </w:rPr>
              <w:t>4560</w:t>
            </w:r>
          </w:p>
        </w:tc>
        <w:tc>
          <w:tcPr>
            <w:tcW w:w="817" w:type="dxa"/>
            <w:gridSpan w:val="2"/>
            <w:shd w:val="clear" w:color="auto" w:fill="auto"/>
            <w:vAlign w:val="center"/>
          </w:tcPr>
          <w:p w14:paraId="60E6E26D" w14:textId="77777777" w:rsidR="00AB29C4" w:rsidRDefault="00AB29C4" w:rsidP="000A46FC">
            <w:pPr>
              <w:pStyle w:val="TAC"/>
            </w:pPr>
            <w:r>
              <w:rPr>
                <w:rFonts w:cs="Arial" w:hint="eastAsia"/>
                <w:kern w:val="2"/>
                <w:szCs w:val="24"/>
                <w:lang w:val="en-US" w:eastAsia="zh-CN"/>
              </w:rPr>
              <w:t>12.1</w:t>
            </w:r>
          </w:p>
        </w:tc>
        <w:tc>
          <w:tcPr>
            <w:tcW w:w="1248" w:type="dxa"/>
            <w:gridSpan w:val="3"/>
            <w:shd w:val="clear" w:color="auto" w:fill="auto"/>
            <w:vAlign w:val="center"/>
          </w:tcPr>
          <w:p w14:paraId="14896098" w14:textId="77777777" w:rsidR="00AB29C4" w:rsidRDefault="00AB29C4" w:rsidP="000A46FC">
            <w:pPr>
              <w:pStyle w:val="TAC"/>
            </w:pPr>
            <w:r>
              <w:rPr>
                <w:rFonts w:cs="Arial" w:hint="eastAsia"/>
                <w:kern w:val="2"/>
                <w:szCs w:val="24"/>
                <w:lang w:val="en-US" w:eastAsia="zh-CN"/>
              </w:rPr>
              <w:t>IMD4</w:t>
            </w:r>
          </w:p>
        </w:tc>
      </w:tr>
      <w:tr w:rsidR="00AB29C4" w:rsidRPr="00EF5447" w14:paraId="2B418285" w14:textId="77777777" w:rsidTr="00F016D2">
        <w:trPr>
          <w:trHeight w:val="54"/>
          <w:jc w:val="center"/>
        </w:trPr>
        <w:tc>
          <w:tcPr>
            <w:tcW w:w="2258" w:type="dxa"/>
            <w:tcBorders>
              <w:top w:val="single" w:sz="4" w:space="0" w:color="auto"/>
              <w:bottom w:val="nil"/>
            </w:tcBorders>
            <w:shd w:val="clear" w:color="auto" w:fill="auto"/>
          </w:tcPr>
          <w:p w14:paraId="6664B606" w14:textId="77777777" w:rsidR="00AB29C4" w:rsidRDefault="00AB29C4" w:rsidP="000A46FC">
            <w:pPr>
              <w:pStyle w:val="TAC"/>
            </w:pPr>
            <w:r>
              <w:rPr>
                <w:lang w:eastAsia="zh-TW"/>
              </w:rPr>
              <w:t>DC_</w:t>
            </w:r>
            <w:r>
              <w:rPr>
                <w:rFonts w:hint="eastAsia"/>
                <w:lang w:val="en-US" w:eastAsia="zh-CN"/>
              </w:rPr>
              <w:t>8</w:t>
            </w:r>
            <w:r>
              <w:rPr>
                <w:lang w:val="da-DK" w:eastAsia="zh-TW"/>
              </w:rPr>
              <w:t>A</w:t>
            </w:r>
            <w:r>
              <w:rPr>
                <w:lang w:eastAsia="zh-TW"/>
              </w:rPr>
              <w:t>_n</w:t>
            </w:r>
            <w:r>
              <w:rPr>
                <w:rFonts w:hint="eastAsia"/>
                <w:lang w:val="en-US" w:eastAsia="zh-CN"/>
              </w:rPr>
              <w:t>39</w:t>
            </w:r>
            <w:r>
              <w:rPr>
                <w:lang w:val="da-DK" w:eastAsia="zh-TW"/>
              </w:rPr>
              <w:t>A</w:t>
            </w:r>
            <w:r>
              <w:rPr>
                <w:lang w:eastAsia="zh-TW"/>
              </w:rPr>
              <w:t>-</w:t>
            </w:r>
            <w:r>
              <w:rPr>
                <w:rFonts w:hint="eastAsia"/>
                <w:lang w:eastAsia="zh-CN"/>
              </w:rPr>
              <w:t>n79</w:t>
            </w:r>
            <w:r>
              <w:rPr>
                <w:lang w:val="da-DK" w:eastAsia="zh-TW"/>
              </w:rPr>
              <w:t>A</w:t>
            </w:r>
          </w:p>
        </w:tc>
        <w:tc>
          <w:tcPr>
            <w:tcW w:w="867" w:type="dxa"/>
            <w:shd w:val="clear" w:color="auto" w:fill="auto"/>
            <w:vAlign w:val="center"/>
          </w:tcPr>
          <w:p w14:paraId="40A7F998" w14:textId="77777777" w:rsidR="00AB29C4" w:rsidRDefault="00AB29C4" w:rsidP="000A46FC">
            <w:pPr>
              <w:pStyle w:val="TAC"/>
            </w:pPr>
            <w:r>
              <w:rPr>
                <w:rFonts w:hint="eastAsia"/>
                <w:lang w:val="en-US" w:eastAsia="zh-CN"/>
              </w:rPr>
              <w:t>8</w:t>
            </w:r>
          </w:p>
        </w:tc>
        <w:tc>
          <w:tcPr>
            <w:tcW w:w="1379" w:type="dxa"/>
            <w:gridSpan w:val="2"/>
            <w:shd w:val="clear" w:color="auto" w:fill="auto"/>
            <w:noWrap/>
            <w:vAlign w:val="center"/>
          </w:tcPr>
          <w:p w14:paraId="071F07E6" w14:textId="77777777" w:rsidR="00AB29C4" w:rsidRDefault="00AB29C4" w:rsidP="000A46FC">
            <w:pPr>
              <w:pStyle w:val="TAC"/>
            </w:pPr>
            <w:r w:rsidRPr="003C4CEC">
              <w:rPr>
                <w:rFonts w:hint="eastAsia"/>
                <w:szCs w:val="24"/>
                <w:lang w:val="en-US" w:eastAsia="zh-CN"/>
              </w:rPr>
              <w:t>897.5</w:t>
            </w:r>
          </w:p>
        </w:tc>
        <w:tc>
          <w:tcPr>
            <w:tcW w:w="817" w:type="dxa"/>
            <w:gridSpan w:val="2"/>
            <w:shd w:val="clear" w:color="auto" w:fill="auto"/>
            <w:noWrap/>
            <w:vAlign w:val="center"/>
          </w:tcPr>
          <w:p w14:paraId="4C7EC790" w14:textId="77777777" w:rsidR="00AB29C4" w:rsidRDefault="00AB29C4" w:rsidP="000A46FC">
            <w:pPr>
              <w:pStyle w:val="TAC"/>
            </w:pPr>
            <w:r w:rsidRPr="003C4CEC">
              <w:rPr>
                <w:rFonts w:eastAsia="Malgun Gothic"/>
                <w:szCs w:val="24"/>
                <w:lang w:eastAsia="ko-KR"/>
              </w:rPr>
              <w:t>5</w:t>
            </w:r>
          </w:p>
        </w:tc>
        <w:tc>
          <w:tcPr>
            <w:tcW w:w="2554" w:type="dxa"/>
            <w:gridSpan w:val="2"/>
            <w:shd w:val="clear" w:color="auto" w:fill="auto"/>
            <w:noWrap/>
            <w:vAlign w:val="center"/>
          </w:tcPr>
          <w:p w14:paraId="36BAC451" w14:textId="77777777" w:rsidR="00AB29C4" w:rsidRDefault="00AB29C4" w:rsidP="000A46FC">
            <w:pPr>
              <w:pStyle w:val="TAC"/>
            </w:pPr>
            <w:r w:rsidRPr="003C4CEC">
              <w:rPr>
                <w:rFonts w:eastAsia="Malgun Gothic"/>
                <w:szCs w:val="24"/>
                <w:lang w:eastAsia="ko-KR"/>
              </w:rPr>
              <w:t>25</w:t>
            </w:r>
          </w:p>
        </w:tc>
        <w:tc>
          <w:tcPr>
            <w:tcW w:w="1323" w:type="dxa"/>
            <w:gridSpan w:val="2"/>
            <w:shd w:val="clear" w:color="auto" w:fill="auto"/>
            <w:noWrap/>
            <w:vAlign w:val="center"/>
          </w:tcPr>
          <w:p w14:paraId="360A2B92" w14:textId="77777777" w:rsidR="00AB29C4" w:rsidRDefault="00AB29C4" w:rsidP="000A46FC">
            <w:pPr>
              <w:pStyle w:val="TAC"/>
            </w:pPr>
            <w:r>
              <w:rPr>
                <w:rFonts w:hint="eastAsia"/>
                <w:szCs w:val="24"/>
                <w:lang w:val="en-US" w:eastAsia="zh-CN"/>
              </w:rPr>
              <w:t>942.5</w:t>
            </w:r>
          </w:p>
        </w:tc>
        <w:tc>
          <w:tcPr>
            <w:tcW w:w="817" w:type="dxa"/>
            <w:gridSpan w:val="2"/>
            <w:shd w:val="clear" w:color="auto" w:fill="auto"/>
            <w:vAlign w:val="center"/>
          </w:tcPr>
          <w:p w14:paraId="3F365934" w14:textId="77777777" w:rsidR="00AB29C4" w:rsidRDefault="00AB29C4" w:rsidP="000A46FC">
            <w:pPr>
              <w:pStyle w:val="TAC"/>
            </w:pPr>
            <w:r>
              <w:rPr>
                <w:rFonts w:eastAsia="Malgun Gothic"/>
                <w:szCs w:val="24"/>
                <w:lang w:eastAsia="ko-KR"/>
              </w:rPr>
              <w:t>N/A</w:t>
            </w:r>
          </w:p>
        </w:tc>
        <w:tc>
          <w:tcPr>
            <w:tcW w:w="1248" w:type="dxa"/>
            <w:gridSpan w:val="3"/>
            <w:shd w:val="clear" w:color="auto" w:fill="auto"/>
            <w:vAlign w:val="center"/>
          </w:tcPr>
          <w:p w14:paraId="2308FF93" w14:textId="77777777" w:rsidR="00AB29C4" w:rsidRDefault="00AB29C4" w:rsidP="000A46FC">
            <w:pPr>
              <w:pStyle w:val="TAC"/>
            </w:pPr>
            <w:r>
              <w:rPr>
                <w:rFonts w:eastAsia="Malgun Gothic"/>
                <w:szCs w:val="24"/>
                <w:lang w:eastAsia="ko-KR"/>
              </w:rPr>
              <w:t>N/A</w:t>
            </w:r>
          </w:p>
        </w:tc>
      </w:tr>
      <w:tr w:rsidR="00AB29C4" w:rsidRPr="00EF5447" w14:paraId="260B5804" w14:textId="77777777" w:rsidTr="00F016D2">
        <w:trPr>
          <w:trHeight w:val="54"/>
          <w:jc w:val="center"/>
        </w:trPr>
        <w:tc>
          <w:tcPr>
            <w:tcW w:w="2258" w:type="dxa"/>
            <w:tcBorders>
              <w:top w:val="nil"/>
              <w:bottom w:val="nil"/>
            </w:tcBorders>
            <w:shd w:val="clear" w:color="auto" w:fill="auto"/>
          </w:tcPr>
          <w:p w14:paraId="0B38F32C" w14:textId="77777777" w:rsidR="00AB29C4" w:rsidRDefault="00AB29C4" w:rsidP="000A46FC">
            <w:pPr>
              <w:pStyle w:val="TAC"/>
            </w:pPr>
          </w:p>
        </w:tc>
        <w:tc>
          <w:tcPr>
            <w:tcW w:w="867" w:type="dxa"/>
            <w:shd w:val="clear" w:color="auto" w:fill="auto"/>
            <w:vAlign w:val="center"/>
          </w:tcPr>
          <w:p w14:paraId="22D5A412" w14:textId="77777777" w:rsidR="00AB29C4" w:rsidRDefault="00AB29C4" w:rsidP="000A46FC">
            <w:pPr>
              <w:pStyle w:val="TAC"/>
            </w:pPr>
            <w:r>
              <w:rPr>
                <w:lang w:val="zh-CN" w:eastAsia="zh-TW"/>
              </w:rPr>
              <w:t>n</w:t>
            </w:r>
            <w:r>
              <w:rPr>
                <w:rFonts w:hint="eastAsia"/>
                <w:lang w:val="en-US" w:eastAsia="zh-CN"/>
              </w:rPr>
              <w:t>39</w:t>
            </w:r>
          </w:p>
        </w:tc>
        <w:tc>
          <w:tcPr>
            <w:tcW w:w="1379" w:type="dxa"/>
            <w:gridSpan w:val="2"/>
            <w:shd w:val="clear" w:color="auto" w:fill="auto"/>
            <w:noWrap/>
            <w:vAlign w:val="center"/>
          </w:tcPr>
          <w:p w14:paraId="79040C25" w14:textId="77777777" w:rsidR="00AB29C4" w:rsidRDefault="00AB29C4" w:rsidP="000A46FC">
            <w:pPr>
              <w:pStyle w:val="TAC"/>
            </w:pPr>
            <w:r>
              <w:rPr>
                <w:szCs w:val="24"/>
                <w:lang w:val="en-US" w:eastAsia="zh-CN"/>
              </w:rPr>
              <w:t>N/A</w:t>
            </w:r>
          </w:p>
        </w:tc>
        <w:tc>
          <w:tcPr>
            <w:tcW w:w="817" w:type="dxa"/>
            <w:gridSpan w:val="2"/>
            <w:shd w:val="clear" w:color="auto" w:fill="auto"/>
            <w:noWrap/>
            <w:vAlign w:val="center"/>
          </w:tcPr>
          <w:p w14:paraId="2B52DDD4" w14:textId="77777777" w:rsidR="00AB29C4" w:rsidRDefault="00AB29C4" w:rsidP="000A46FC">
            <w:pPr>
              <w:pStyle w:val="TAC"/>
            </w:pPr>
            <w:r w:rsidRPr="003C4CEC">
              <w:rPr>
                <w:szCs w:val="24"/>
                <w:lang w:eastAsia="zh-CN"/>
              </w:rPr>
              <w:t>10</w:t>
            </w:r>
          </w:p>
        </w:tc>
        <w:tc>
          <w:tcPr>
            <w:tcW w:w="2554" w:type="dxa"/>
            <w:gridSpan w:val="2"/>
            <w:shd w:val="clear" w:color="auto" w:fill="auto"/>
            <w:noWrap/>
            <w:vAlign w:val="center"/>
          </w:tcPr>
          <w:p w14:paraId="2514E78F" w14:textId="77777777" w:rsidR="00AB29C4" w:rsidRDefault="00AB29C4" w:rsidP="000A46FC">
            <w:pPr>
              <w:pStyle w:val="TAC"/>
            </w:pPr>
            <w:r>
              <w:rPr>
                <w:szCs w:val="24"/>
                <w:lang w:eastAsia="zh-CN"/>
              </w:rPr>
              <w:t>N/A</w:t>
            </w:r>
          </w:p>
        </w:tc>
        <w:tc>
          <w:tcPr>
            <w:tcW w:w="1323" w:type="dxa"/>
            <w:gridSpan w:val="2"/>
            <w:shd w:val="clear" w:color="auto" w:fill="auto"/>
            <w:noWrap/>
            <w:vAlign w:val="center"/>
          </w:tcPr>
          <w:p w14:paraId="2E040EC0" w14:textId="77777777" w:rsidR="00AB29C4" w:rsidRDefault="00AB29C4" w:rsidP="000A46FC">
            <w:pPr>
              <w:pStyle w:val="TAC"/>
            </w:pPr>
            <w:r>
              <w:rPr>
                <w:rFonts w:hint="eastAsia"/>
                <w:szCs w:val="24"/>
                <w:lang w:val="en-US" w:eastAsia="zh-CN"/>
              </w:rPr>
              <w:t>1907.5</w:t>
            </w:r>
          </w:p>
        </w:tc>
        <w:tc>
          <w:tcPr>
            <w:tcW w:w="817" w:type="dxa"/>
            <w:gridSpan w:val="2"/>
            <w:shd w:val="clear" w:color="auto" w:fill="auto"/>
            <w:vAlign w:val="center"/>
          </w:tcPr>
          <w:p w14:paraId="6CB69F42" w14:textId="77777777" w:rsidR="00AB29C4" w:rsidRDefault="00AB29C4" w:rsidP="000A46FC">
            <w:pPr>
              <w:pStyle w:val="TAC"/>
            </w:pPr>
            <w:r>
              <w:rPr>
                <w:rFonts w:hint="eastAsia"/>
                <w:szCs w:val="24"/>
                <w:lang w:val="en-US" w:eastAsia="zh-CN"/>
              </w:rPr>
              <w:t>13.8</w:t>
            </w:r>
          </w:p>
        </w:tc>
        <w:tc>
          <w:tcPr>
            <w:tcW w:w="1248" w:type="dxa"/>
            <w:gridSpan w:val="3"/>
            <w:shd w:val="clear" w:color="auto" w:fill="auto"/>
            <w:vAlign w:val="center"/>
          </w:tcPr>
          <w:p w14:paraId="35089A11" w14:textId="77777777" w:rsidR="00AB29C4" w:rsidRDefault="00AB29C4" w:rsidP="000A46FC">
            <w:pPr>
              <w:pStyle w:val="TAC"/>
            </w:pPr>
            <w:r>
              <w:rPr>
                <w:rFonts w:hint="eastAsia"/>
                <w:szCs w:val="24"/>
                <w:lang w:val="en-US" w:eastAsia="zh-CN"/>
              </w:rPr>
              <w:t>IMD4</w:t>
            </w:r>
          </w:p>
        </w:tc>
      </w:tr>
      <w:tr w:rsidR="00AB29C4" w:rsidRPr="00EF5447" w14:paraId="2D16AEA1" w14:textId="77777777" w:rsidTr="00F016D2">
        <w:trPr>
          <w:trHeight w:val="54"/>
          <w:jc w:val="center"/>
        </w:trPr>
        <w:tc>
          <w:tcPr>
            <w:tcW w:w="2258" w:type="dxa"/>
            <w:tcBorders>
              <w:top w:val="nil"/>
              <w:bottom w:val="single" w:sz="4" w:space="0" w:color="auto"/>
            </w:tcBorders>
            <w:shd w:val="clear" w:color="auto" w:fill="auto"/>
          </w:tcPr>
          <w:p w14:paraId="1C3C6321" w14:textId="77777777" w:rsidR="00AB29C4" w:rsidRDefault="00AB29C4" w:rsidP="000A46FC">
            <w:pPr>
              <w:pStyle w:val="TAC"/>
            </w:pPr>
          </w:p>
        </w:tc>
        <w:tc>
          <w:tcPr>
            <w:tcW w:w="867" w:type="dxa"/>
            <w:shd w:val="clear" w:color="auto" w:fill="auto"/>
            <w:vAlign w:val="center"/>
          </w:tcPr>
          <w:p w14:paraId="53B39C03" w14:textId="77777777" w:rsidR="00AB29C4" w:rsidRDefault="00AB29C4" w:rsidP="000A46FC">
            <w:pPr>
              <w:pStyle w:val="TAC"/>
            </w:pPr>
            <w:r>
              <w:rPr>
                <w:rFonts w:hint="eastAsia"/>
                <w:lang w:val="en-US" w:eastAsia="zh-CN"/>
              </w:rPr>
              <w:t>n79</w:t>
            </w:r>
          </w:p>
        </w:tc>
        <w:tc>
          <w:tcPr>
            <w:tcW w:w="1379" w:type="dxa"/>
            <w:gridSpan w:val="2"/>
            <w:shd w:val="clear" w:color="auto" w:fill="auto"/>
            <w:noWrap/>
            <w:vAlign w:val="center"/>
          </w:tcPr>
          <w:p w14:paraId="2C7513AE" w14:textId="77777777" w:rsidR="00AB29C4" w:rsidRDefault="00AB29C4" w:rsidP="000A46FC">
            <w:pPr>
              <w:pStyle w:val="TAC"/>
            </w:pPr>
            <w:r w:rsidRPr="003C4CEC">
              <w:rPr>
                <w:rFonts w:hint="eastAsia"/>
                <w:szCs w:val="24"/>
                <w:lang w:val="en-US" w:eastAsia="zh-CN"/>
              </w:rPr>
              <w:t>4600</w:t>
            </w:r>
          </w:p>
        </w:tc>
        <w:tc>
          <w:tcPr>
            <w:tcW w:w="817" w:type="dxa"/>
            <w:gridSpan w:val="2"/>
            <w:shd w:val="clear" w:color="auto" w:fill="auto"/>
            <w:noWrap/>
            <w:vAlign w:val="center"/>
          </w:tcPr>
          <w:p w14:paraId="2280C5F7" w14:textId="77777777" w:rsidR="00AB29C4" w:rsidRDefault="00AB29C4" w:rsidP="000A46FC">
            <w:pPr>
              <w:pStyle w:val="TAC"/>
            </w:pPr>
            <w:r w:rsidRPr="003C4CEC">
              <w:rPr>
                <w:rFonts w:hint="eastAsia"/>
                <w:szCs w:val="24"/>
                <w:lang w:val="en-US" w:eastAsia="zh-CN"/>
              </w:rPr>
              <w:t>40</w:t>
            </w:r>
          </w:p>
        </w:tc>
        <w:tc>
          <w:tcPr>
            <w:tcW w:w="2554" w:type="dxa"/>
            <w:gridSpan w:val="2"/>
            <w:shd w:val="clear" w:color="auto" w:fill="auto"/>
            <w:noWrap/>
            <w:vAlign w:val="center"/>
          </w:tcPr>
          <w:p w14:paraId="413760B5" w14:textId="77777777" w:rsidR="00AB29C4" w:rsidRDefault="00AB29C4" w:rsidP="000A46FC">
            <w:pPr>
              <w:pStyle w:val="TAC"/>
            </w:pPr>
            <w:r w:rsidRPr="003C4CEC">
              <w:rPr>
                <w:rFonts w:hint="eastAsia"/>
                <w:szCs w:val="24"/>
                <w:lang w:val="en-US" w:eastAsia="zh-CN"/>
              </w:rPr>
              <w:t>216</w:t>
            </w:r>
          </w:p>
        </w:tc>
        <w:tc>
          <w:tcPr>
            <w:tcW w:w="1323" w:type="dxa"/>
            <w:gridSpan w:val="2"/>
            <w:shd w:val="clear" w:color="auto" w:fill="auto"/>
            <w:noWrap/>
            <w:vAlign w:val="center"/>
          </w:tcPr>
          <w:p w14:paraId="0485E0A4" w14:textId="77777777" w:rsidR="00AB29C4" w:rsidRDefault="00AB29C4" w:rsidP="000A46FC">
            <w:pPr>
              <w:pStyle w:val="TAC"/>
            </w:pPr>
            <w:r>
              <w:rPr>
                <w:rFonts w:hint="eastAsia"/>
                <w:szCs w:val="24"/>
                <w:lang w:val="en-US" w:eastAsia="zh-CN"/>
              </w:rPr>
              <w:t>4600</w:t>
            </w:r>
          </w:p>
        </w:tc>
        <w:tc>
          <w:tcPr>
            <w:tcW w:w="817" w:type="dxa"/>
            <w:gridSpan w:val="2"/>
            <w:shd w:val="clear" w:color="auto" w:fill="auto"/>
            <w:vAlign w:val="center"/>
          </w:tcPr>
          <w:p w14:paraId="1F07A1BC" w14:textId="77777777" w:rsidR="00AB29C4" w:rsidRDefault="00AB29C4" w:rsidP="000A46FC">
            <w:pPr>
              <w:pStyle w:val="TAC"/>
            </w:pPr>
            <w:r>
              <w:rPr>
                <w:rFonts w:eastAsia="Malgun Gothic"/>
                <w:szCs w:val="24"/>
                <w:lang w:eastAsia="ko-KR"/>
              </w:rPr>
              <w:t>N/A</w:t>
            </w:r>
          </w:p>
        </w:tc>
        <w:tc>
          <w:tcPr>
            <w:tcW w:w="1248" w:type="dxa"/>
            <w:gridSpan w:val="3"/>
            <w:shd w:val="clear" w:color="auto" w:fill="auto"/>
            <w:vAlign w:val="center"/>
          </w:tcPr>
          <w:p w14:paraId="02D47EF2" w14:textId="77777777" w:rsidR="00AB29C4" w:rsidRDefault="00AB29C4" w:rsidP="000A46FC">
            <w:pPr>
              <w:pStyle w:val="TAC"/>
            </w:pPr>
            <w:r>
              <w:rPr>
                <w:rFonts w:eastAsia="Malgun Gothic"/>
                <w:szCs w:val="24"/>
                <w:lang w:eastAsia="ko-KR"/>
              </w:rPr>
              <w:t>N/A</w:t>
            </w:r>
          </w:p>
        </w:tc>
      </w:tr>
      <w:tr w:rsidR="00AB29C4" w:rsidRPr="00EF5447" w14:paraId="706C299F" w14:textId="77777777" w:rsidTr="00F016D2">
        <w:trPr>
          <w:trHeight w:val="54"/>
          <w:jc w:val="center"/>
        </w:trPr>
        <w:tc>
          <w:tcPr>
            <w:tcW w:w="2258" w:type="dxa"/>
            <w:tcBorders>
              <w:top w:val="single" w:sz="4" w:space="0" w:color="auto"/>
              <w:bottom w:val="nil"/>
            </w:tcBorders>
            <w:shd w:val="clear" w:color="auto" w:fill="auto"/>
          </w:tcPr>
          <w:p w14:paraId="5A36307A" w14:textId="77777777" w:rsidR="00AB29C4" w:rsidRDefault="00AB29C4" w:rsidP="000A46FC">
            <w:pPr>
              <w:pStyle w:val="TAC"/>
            </w:pPr>
            <w:r>
              <w:lastRenderedPageBreak/>
              <w:t>DC_8A-40A_n1A</w:t>
            </w:r>
          </w:p>
          <w:p w14:paraId="6BEEAEEE" w14:textId="77777777" w:rsidR="00AB29C4" w:rsidRPr="00EF5447" w:rsidRDefault="00AB29C4" w:rsidP="000A46FC">
            <w:pPr>
              <w:pStyle w:val="TAC"/>
            </w:pPr>
            <w:r>
              <w:rPr>
                <w:lang w:eastAsia="ja-JP"/>
              </w:rPr>
              <w:t>DC_8A-40C_n1A</w:t>
            </w:r>
          </w:p>
        </w:tc>
        <w:tc>
          <w:tcPr>
            <w:tcW w:w="867" w:type="dxa"/>
            <w:shd w:val="clear" w:color="auto" w:fill="auto"/>
          </w:tcPr>
          <w:p w14:paraId="3EB9CEE8" w14:textId="77777777" w:rsidR="00AB29C4" w:rsidRPr="00EF5447" w:rsidRDefault="00AB29C4" w:rsidP="000A46FC">
            <w:pPr>
              <w:pStyle w:val="TAC"/>
            </w:pPr>
            <w:r>
              <w:t>8</w:t>
            </w:r>
          </w:p>
        </w:tc>
        <w:tc>
          <w:tcPr>
            <w:tcW w:w="1379" w:type="dxa"/>
            <w:gridSpan w:val="2"/>
            <w:shd w:val="clear" w:color="auto" w:fill="auto"/>
            <w:noWrap/>
          </w:tcPr>
          <w:p w14:paraId="79436A3A" w14:textId="77777777" w:rsidR="00AB29C4" w:rsidRPr="00EF5447" w:rsidRDefault="00AB29C4" w:rsidP="000A46FC">
            <w:pPr>
              <w:pStyle w:val="TAC"/>
            </w:pPr>
            <w:r>
              <w:t>N/A</w:t>
            </w:r>
          </w:p>
        </w:tc>
        <w:tc>
          <w:tcPr>
            <w:tcW w:w="817" w:type="dxa"/>
            <w:gridSpan w:val="2"/>
            <w:shd w:val="clear" w:color="auto" w:fill="auto"/>
            <w:noWrap/>
          </w:tcPr>
          <w:p w14:paraId="2A4F2C02" w14:textId="77777777" w:rsidR="00AB29C4" w:rsidRPr="00EF5447" w:rsidRDefault="00AB29C4" w:rsidP="000A46FC">
            <w:pPr>
              <w:pStyle w:val="TAC"/>
            </w:pPr>
            <w:r w:rsidRPr="003C4CEC">
              <w:t>5</w:t>
            </w:r>
          </w:p>
        </w:tc>
        <w:tc>
          <w:tcPr>
            <w:tcW w:w="2554" w:type="dxa"/>
            <w:gridSpan w:val="2"/>
            <w:shd w:val="clear" w:color="auto" w:fill="auto"/>
            <w:noWrap/>
          </w:tcPr>
          <w:p w14:paraId="3A5802CC" w14:textId="77777777" w:rsidR="00AB29C4" w:rsidRPr="00EF5447" w:rsidRDefault="00AB29C4" w:rsidP="000A46FC">
            <w:pPr>
              <w:pStyle w:val="TAC"/>
            </w:pPr>
            <w:r>
              <w:t>N/A</w:t>
            </w:r>
          </w:p>
        </w:tc>
        <w:tc>
          <w:tcPr>
            <w:tcW w:w="1323" w:type="dxa"/>
            <w:gridSpan w:val="2"/>
            <w:shd w:val="clear" w:color="auto" w:fill="auto"/>
            <w:noWrap/>
          </w:tcPr>
          <w:p w14:paraId="5D701D2E" w14:textId="77777777" w:rsidR="00AB29C4" w:rsidRPr="00EF5447" w:rsidRDefault="00AB29C4" w:rsidP="000A46FC">
            <w:pPr>
              <w:pStyle w:val="TAC"/>
            </w:pPr>
            <w:r>
              <w:t>930</w:t>
            </w:r>
          </w:p>
        </w:tc>
        <w:tc>
          <w:tcPr>
            <w:tcW w:w="817" w:type="dxa"/>
            <w:gridSpan w:val="2"/>
            <w:shd w:val="clear" w:color="auto" w:fill="auto"/>
          </w:tcPr>
          <w:p w14:paraId="311C5C15" w14:textId="77777777" w:rsidR="00AB29C4" w:rsidRPr="00EF5447" w:rsidRDefault="00AB29C4" w:rsidP="000A46FC">
            <w:pPr>
              <w:pStyle w:val="TAC"/>
            </w:pPr>
            <w:r>
              <w:t>8.0</w:t>
            </w:r>
          </w:p>
        </w:tc>
        <w:tc>
          <w:tcPr>
            <w:tcW w:w="1248" w:type="dxa"/>
            <w:gridSpan w:val="3"/>
            <w:shd w:val="clear" w:color="auto" w:fill="auto"/>
          </w:tcPr>
          <w:p w14:paraId="28055A76" w14:textId="77777777" w:rsidR="00AB29C4" w:rsidRPr="00EF5447" w:rsidRDefault="00AB29C4" w:rsidP="000A46FC">
            <w:pPr>
              <w:pStyle w:val="TAC"/>
              <w:rPr>
                <w:rFonts w:eastAsia="Malgun Gothic"/>
                <w:lang w:eastAsia="ko-KR"/>
              </w:rPr>
            </w:pPr>
            <w:r>
              <w:t>IMD4</w:t>
            </w:r>
          </w:p>
        </w:tc>
      </w:tr>
      <w:tr w:rsidR="00AB29C4" w:rsidRPr="00EF5447" w14:paraId="772B0797" w14:textId="77777777" w:rsidTr="00F016D2">
        <w:trPr>
          <w:trHeight w:val="54"/>
          <w:jc w:val="center"/>
        </w:trPr>
        <w:tc>
          <w:tcPr>
            <w:tcW w:w="2258" w:type="dxa"/>
            <w:tcBorders>
              <w:top w:val="nil"/>
              <w:bottom w:val="nil"/>
            </w:tcBorders>
            <w:shd w:val="clear" w:color="auto" w:fill="auto"/>
          </w:tcPr>
          <w:p w14:paraId="0085A0EB" w14:textId="77777777" w:rsidR="00AB29C4" w:rsidRPr="00EF5447" w:rsidRDefault="00AB29C4" w:rsidP="000A46FC">
            <w:pPr>
              <w:pStyle w:val="TAC"/>
              <w:rPr>
                <w:rFonts w:eastAsia="MS Mincho"/>
              </w:rPr>
            </w:pPr>
          </w:p>
        </w:tc>
        <w:tc>
          <w:tcPr>
            <w:tcW w:w="867" w:type="dxa"/>
            <w:shd w:val="clear" w:color="auto" w:fill="auto"/>
          </w:tcPr>
          <w:p w14:paraId="217AF711" w14:textId="77777777" w:rsidR="00AB29C4" w:rsidRPr="00EF5447" w:rsidRDefault="00AB29C4" w:rsidP="000A46FC">
            <w:pPr>
              <w:pStyle w:val="TAC"/>
            </w:pPr>
            <w:r>
              <w:rPr>
                <w:rFonts w:cs="Arial"/>
              </w:rPr>
              <w:t>40</w:t>
            </w:r>
          </w:p>
        </w:tc>
        <w:tc>
          <w:tcPr>
            <w:tcW w:w="1379" w:type="dxa"/>
            <w:gridSpan w:val="2"/>
            <w:shd w:val="clear" w:color="auto" w:fill="auto"/>
            <w:noWrap/>
          </w:tcPr>
          <w:p w14:paraId="05651AA7" w14:textId="77777777" w:rsidR="00AB29C4" w:rsidRPr="00EF5447" w:rsidRDefault="00AB29C4" w:rsidP="000A46FC">
            <w:pPr>
              <w:pStyle w:val="TAC"/>
            </w:pPr>
            <w:r w:rsidRPr="003C4CEC">
              <w:t>2395</w:t>
            </w:r>
          </w:p>
        </w:tc>
        <w:tc>
          <w:tcPr>
            <w:tcW w:w="817" w:type="dxa"/>
            <w:gridSpan w:val="2"/>
            <w:shd w:val="clear" w:color="auto" w:fill="auto"/>
            <w:noWrap/>
          </w:tcPr>
          <w:p w14:paraId="12BC1E9F" w14:textId="77777777" w:rsidR="00AB29C4" w:rsidRPr="00EF5447" w:rsidRDefault="00AB29C4" w:rsidP="000A46FC">
            <w:pPr>
              <w:pStyle w:val="TAC"/>
            </w:pPr>
            <w:r w:rsidRPr="003C4CEC">
              <w:t>5</w:t>
            </w:r>
          </w:p>
        </w:tc>
        <w:tc>
          <w:tcPr>
            <w:tcW w:w="2554" w:type="dxa"/>
            <w:gridSpan w:val="2"/>
            <w:shd w:val="clear" w:color="auto" w:fill="auto"/>
            <w:noWrap/>
          </w:tcPr>
          <w:p w14:paraId="55EF8075" w14:textId="77777777" w:rsidR="00AB29C4" w:rsidRPr="00EF5447" w:rsidRDefault="00AB29C4" w:rsidP="000A46FC">
            <w:pPr>
              <w:pStyle w:val="TAC"/>
            </w:pPr>
            <w:r w:rsidRPr="003C4CEC">
              <w:t>25</w:t>
            </w:r>
          </w:p>
        </w:tc>
        <w:tc>
          <w:tcPr>
            <w:tcW w:w="1323" w:type="dxa"/>
            <w:gridSpan w:val="2"/>
            <w:shd w:val="clear" w:color="auto" w:fill="auto"/>
            <w:noWrap/>
          </w:tcPr>
          <w:p w14:paraId="601FDDA9" w14:textId="77777777" w:rsidR="00AB29C4" w:rsidRPr="00EF5447" w:rsidRDefault="00AB29C4" w:rsidP="000A46FC">
            <w:pPr>
              <w:pStyle w:val="TAC"/>
            </w:pPr>
            <w:r>
              <w:t>2395</w:t>
            </w:r>
          </w:p>
        </w:tc>
        <w:tc>
          <w:tcPr>
            <w:tcW w:w="817" w:type="dxa"/>
            <w:gridSpan w:val="2"/>
            <w:shd w:val="clear" w:color="auto" w:fill="auto"/>
          </w:tcPr>
          <w:p w14:paraId="418773C3" w14:textId="77777777" w:rsidR="00AB29C4" w:rsidRPr="00EF5447" w:rsidRDefault="00AB29C4" w:rsidP="000A46FC">
            <w:pPr>
              <w:pStyle w:val="TAC"/>
            </w:pPr>
            <w:r>
              <w:t>N/A</w:t>
            </w:r>
          </w:p>
        </w:tc>
        <w:tc>
          <w:tcPr>
            <w:tcW w:w="1248" w:type="dxa"/>
            <w:gridSpan w:val="3"/>
            <w:shd w:val="clear" w:color="auto" w:fill="auto"/>
          </w:tcPr>
          <w:p w14:paraId="0470D1BE" w14:textId="77777777" w:rsidR="00AB29C4" w:rsidRPr="00EF5447" w:rsidRDefault="00AB29C4" w:rsidP="000A46FC">
            <w:pPr>
              <w:pStyle w:val="TAC"/>
              <w:rPr>
                <w:rFonts w:eastAsia="Malgun Gothic"/>
                <w:lang w:eastAsia="ko-KR"/>
              </w:rPr>
            </w:pPr>
            <w:r>
              <w:rPr>
                <w:szCs w:val="24"/>
              </w:rPr>
              <w:t>N/A</w:t>
            </w:r>
          </w:p>
        </w:tc>
      </w:tr>
      <w:tr w:rsidR="00AB29C4" w:rsidRPr="00EF5447" w14:paraId="7EA98F79" w14:textId="77777777" w:rsidTr="00F016D2">
        <w:trPr>
          <w:trHeight w:val="54"/>
          <w:jc w:val="center"/>
        </w:trPr>
        <w:tc>
          <w:tcPr>
            <w:tcW w:w="2258" w:type="dxa"/>
            <w:tcBorders>
              <w:top w:val="nil"/>
              <w:bottom w:val="single" w:sz="4" w:space="0" w:color="auto"/>
            </w:tcBorders>
            <w:shd w:val="clear" w:color="auto" w:fill="auto"/>
          </w:tcPr>
          <w:p w14:paraId="48CF1415" w14:textId="77777777" w:rsidR="00AB29C4" w:rsidRPr="00EF5447" w:rsidRDefault="00AB29C4" w:rsidP="000A46FC">
            <w:pPr>
              <w:pStyle w:val="TAC"/>
              <w:rPr>
                <w:rFonts w:eastAsia="MS Mincho"/>
              </w:rPr>
            </w:pPr>
          </w:p>
        </w:tc>
        <w:tc>
          <w:tcPr>
            <w:tcW w:w="867" w:type="dxa"/>
            <w:shd w:val="clear" w:color="auto" w:fill="auto"/>
          </w:tcPr>
          <w:p w14:paraId="4B423694" w14:textId="77777777" w:rsidR="00AB29C4" w:rsidRPr="00EF5447" w:rsidRDefault="00AB29C4" w:rsidP="000A46FC">
            <w:pPr>
              <w:pStyle w:val="TAC"/>
            </w:pPr>
            <w:r>
              <w:rPr>
                <w:rFonts w:cs="Arial"/>
              </w:rPr>
              <w:t>n1</w:t>
            </w:r>
          </w:p>
        </w:tc>
        <w:tc>
          <w:tcPr>
            <w:tcW w:w="1379" w:type="dxa"/>
            <w:gridSpan w:val="2"/>
            <w:shd w:val="clear" w:color="auto" w:fill="auto"/>
            <w:noWrap/>
          </w:tcPr>
          <w:p w14:paraId="4634BA82" w14:textId="77777777" w:rsidR="00AB29C4" w:rsidRPr="00EF5447" w:rsidRDefault="00AB29C4" w:rsidP="000A46FC">
            <w:pPr>
              <w:pStyle w:val="TAC"/>
            </w:pPr>
            <w:r w:rsidRPr="003C4CEC">
              <w:t>1930</w:t>
            </w:r>
          </w:p>
        </w:tc>
        <w:tc>
          <w:tcPr>
            <w:tcW w:w="817" w:type="dxa"/>
            <w:gridSpan w:val="2"/>
            <w:shd w:val="clear" w:color="auto" w:fill="auto"/>
            <w:noWrap/>
          </w:tcPr>
          <w:p w14:paraId="6FE3F8E5" w14:textId="77777777" w:rsidR="00AB29C4" w:rsidRPr="00EF5447" w:rsidRDefault="00AB29C4" w:rsidP="000A46FC">
            <w:pPr>
              <w:pStyle w:val="TAC"/>
            </w:pPr>
            <w:r w:rsidRPr="003C4CEC">
              <w:t>5</w:t>
            </w:r>
          </w:p>
        </w:tc>
        <w:tc>
          <w:tcPr>
            <w:tcW w:w="2554" w:type="dxa"/>
            <w:gridSpan w:val="2"/>
            <w:shd w:val="clear" w:color="auto" w:fill="auto"/>
            <w:noWrap/>
          </w:tcPr>
          <w:p w14:paraId="17D06A12" w14:textId="77777777" w:rsidR="00AB29C4" w:rsidRPr="00EF5447" w:rsidRDefault="00AB29C4" w:rsidP="000A46FC">
            <w:pPr>
              <w:pStyle w:val="TAC"/>
            </w:pPr>
            <w:r w:rsidRPr="003C4CEC">
              <w:t>25</w:t>
            </w:r>
          </w:p>
        </w:tc>
        <w:tc>
          <w:tcPr>
            <w:tcW w:w="1323" w:type="dxa"/>
            <w:gridSpan w:val="2"/>
            <w:shd w:val="clear" w:color="auto" w:fill="auto"/>
            <w:noWrap/>
          </w:tcPr>
          <w:p w14:paraId="3181F833" w14:textId="77777777" w:rsidR="00AB29C4" w:rsidRPr="00EF5447" w:rsidRDefault="00AB29C4" w:rsidP="000A46FC">
            <w:pPr>
              <w:pStyle w:val="TAC"/>
            </w:pPr>
            <w:r>
              <w:t>2120</w:t>
            </w:r>
          </w:p>
        </w:tc>
        <w:tc>
          <w:tcPr>
            <w:tcW w:w="817" w:type="dxa"/>
            <w:gridSpan w:val="2"/>
            <w:shd w:val="clear" w:color="auto" w:fill="auto"/>
          </w:tcPr>
          <w:p w14:paraId="621B9730" w14:textId="77777777" w:rsidR="00AB29C4" w:rsidRPr="00EF5447" w:rsidRDefault="00AB29C4" w:rsidP="000A46FC">
            <w:pPr>
              <w:pStyle w:val="TAC"/>
            </w:pPr>
            <w:r>
              <w:t>N/A</w:t>
            </w:r>
          </w:p>
        </w:tc>
        <w:tc>
          <w:tcPr>
            <w:tcW w:w="1248" w:type="dxa"/>
            <w:gridSpan w:val="3"/>
            <w:shd w:val="clear" w:color="auto" w:fill="auto"/>
          </w:tcPr>
          <w:p w14:paraId="57840466" w14:textId="77777777" w:rsidR="00AB29C4" w:rsidRPr="00EF5447" w:rsidRDefault="00AB29C4" w:rsidP="000A46FC">
            <w:pPr>
              <w:pStyle w:val="TAC"/>
              <w:rPr>
                <w:rFonts w:eastAsia="Malgun Gothic"/>
                <w:lang w:eastAsia="ko-KR"/>
              </w:rPr>
            </w:pPr>
            <w:r>
              <w:rPr>
                <w:szCs w:val="24"/>
              </w:rPr>
              <w:t>N/A</w:t>
            </w:r>
          </w:p>
        </w:tc>
      </w:tr>
      <w:tr w:rsidR="00AB29C4" w:rsidRPr="00EF5447" w14:paraId="04E9E7E7" w14:textId="77777777" w:rsidTr="00F016D2">
        <w:trPr>
          <w:trHeight w:val="54"/>
          <w:jc w:val="center"/>
        </w:trPr>
        <w:tc>
          <w:tcPr>
            <w:tcW w:w="2258" w:type="dxa"/>
            <w:tcBorders>
              <w:top w:val="nil"/>
              <w:bottom w:val="nil"/>
            </w:tcBorders>
            <w:shd w:val="clear" w:color="auto" w:fill="auto"/>
          </w:tcPr>
          <w:p w14:paraId="49F20DAB" w14:textId="77777777" w:rsidR="00AB29C4" w:rsidRDefault="00AB29C4" w:rsidP="000A46FC">
            <w:pPr>
              <w:pStyle w:val="TAC"/>
            </w:pPr>
            <w:r>
              <w:t>DC_8A-40</w:t>
            </w:r>
            <w:r>
              <w:rPr>
                <w:rFonts w:eastAsia="Malgun Gothic"/>
                <w:lang w:eastAsia="ko-KR"/>
              </w:rPr>
              <w:t>A_</w:t>
            </w:r>
            <w:r>
              <w:rPr>
                <w:lang w:eastAsia="ja-JP"/>
              </w:rPr>
              <w:t>n7</w:t>
            </w:r>
            <w:r>
              <w:rPr>
                <w:rFonts w:eastAsia="Malgun Gothic"/>
                <w:lang w:eastAsia="ko-KR"/>
              </w:rPr>
              <w:t>8</w:t>
            </w:r>
            <w:r>
              <w:t>A</w:t>
            </w:r>
          </w:p>
          <w:p w14:paraId="66032492" w14:textId="77777777" w:rsidR="00AB29C4" w:rsidRPr="00EF5447" w:rsidRDefault="00AB29C4" w:rsidP="000A46FC">
            <w:pPr>
              <w:pStyle w:val="TAC"/>
              <w:rPr>
                <w:rFonts w:eastAsia="MS Mincho"/>
              </w:rPr>
            </w:pPr>
            <w:r>
              <w:t>DC_8A-40C_n78A</w:t>
            </w:r>
          </w:p>
        </w:tc>
        <w:tc>
          <w:tcPr>
            <w:tcW w:w="867" w:type="dxa"/>
            <w:shd w:val="clear" w:color="auto" w:fill="auto"/>
          </w:tcPr>
          <w:p w14:paraId="219EF1DF" w14:textId="77777777" w:rsidR="00AB29C4" w:rsidRPr="00EF5447" w:rsidRDefault="00AB29C4" w:rsidP="000A46FC">
            <w:pPr>
              <w:pStyle w:val="TAC"/>
            </w:pPr>
            <w:r>
              <w:t>8</w:t>
            </w:r>
          </w:p>
        </w:tc>
        <w:tc>
          <w:tcPr>
            <w:tcW w:w="1379" w:type="dxa"/>
            <w:gridSpan w:val="2"/>
            <w:shd w:val="clear" w:color="auto" w:fill="auto"/>
            <w:noWrap/>
          </w:tcPr>
          <w:p w14:paraId="69B1C303" w14:textId="77777777" w:rsidR="00AB29C4" w:rsidRPr="00EF5447" w:rsidRDefault="00AB29C4" w:rsidP="000A46FC">
            <w:pPr>
              <w:pStyle w:val="TAC"/>
            </w:pPr>
            <w:r>
              <w:rPr>
                <w:rFonts w:eastAsia="Malgun Gothic"/>
                <w:szCs w:val="18"/>
                <w:lang w:eastAsia="ko-KR"/>
              </w:rPr>
              <w:t>N/A</w:t>
            </w:r>
          </w:p>
        </w:tc>
        <w:tc>
          <w:tcPr>
            <w:tcW w:w="817" w:type="dxa"/>
            <w:gridSpan w:val="2"/>
            <w:shd w:val="clear" w:color="auto" w:fill="auto"/>
            <w:noWrap/>
          </w:tcPr>
          <w:p w14:paraId="63934379" w14:textId="77777777" w:rsidR="00AB29C4" w:rsidRPr="00EF5447" w:rsidRDefault="00AB29C4" w:rsidP="000A46FC">
            <w:pPr>
              <w:pStyle w:val="TAC"/>
            </w:pPr>
            <w:r w:rsidRPr="003C4CEC">
              <w:rPr>
                <w:rFonts w:eastAsia="Malgun Gothic"/>
                <w:szCs w:val="18"/>
                <w:lang w:eastAsia="ko-KR"/>
              </w:rPr>
              <w:t>5</w:t>
            </w:r>
          </w:p>
        </w:tc>
        <w:tc>
          <w:tcPr>
            <w:tcW w:w="2554" w:type="dxa"/>
            <w:gridSpan w:val="2"/>
            <w:shd w:val="clear" w:color="auto" w:fill="auto"/>
            <w:noWrap/>
          </w:tcPr>
          <w:p w14:paraId="23905CB0" w14:textId="77777777" w:rsidR="00AB29C4" w:rsidRPr="00EF5447" w:rsidRDefault="00AB29C4" w:rsidP="000A46FC">
            <w:pPr>
              <w:pStyle w:val="TAC"/>
            </w:pPr>
            <w:r>
              <w:rPr>
                <w:rFonts w:eastAsia="Malgun Gothic"/>
                <w:szCs w:val="18"/>
                <w:lang w:eastAsia="ko-KR"/>
              </w:rPr>
              <w:t>N/A</w:t>
            </w:r>
          </w:p>
        </w:tc>
        <w:tc>
          <w:tcPr>
            <w:tcW w:w="1323" w:type="dxa"/>
            <w:gridSpan w:val="2"/>
            <w:shd w:val="clear" w:color="auto" w:fill="auto"/>
            <w:noWrap/>
          </w:tcPr>
          <w:p w14:paraId="74409CB5" w14:textId="77777777" w:rsidR="00AB29C4" w:rsidRPr="00EF5447" w:rsidRDefault="00AB29C4" w:rsidP="000A46FC">
            <w:pPr>
              <w:pStyle w:val="TAC"/>
            </w:pPr>
            <w:r>
              <w:rPr>
                <w:rFonts w:eastAsia="Malgun Gothic"/>
                <w:szCs w:val="18"/>
                <w:lang w:eastAsia="ko-KR"/>
              </w:rPr>
              <w:t>950</w:t>
            </w:r>
          </w:p>
        </w:tc>
        <w:tc>
          <w:tcPr>
            <w:tcW w:w="817" w:type="dxa"/>
            <w:gridSpan w:val="2"/>
            <w:shd w:val="clear" w:color="auto" w:fill="auto"/>
          </w:tcPr>
          <w:p w14:paraId="6DC8C49C" w14:textId="77777777" w:rsidR="00AB29C4" w:rsidRPr="00EF5447" w:rsidRDefault="00AB29C4" w:rsidP="000A46FC">
            <w:pPr>
              <w:pStyle w:val="TAC"/>
            </w:pPr>
            <w:r>
              <w:t>30.5</w:t>
            </w:r>
          </w:p>
        </w:tc>
        <w:tc>
          <w:tcPr>
            <w:tcW w:w="1248" w:type="dxa"/>
            <w:gridSpan w:val="3"/>
            <w:shd w:val="clear" w:color="auto" w:fill="auto"/>
          </w:tcPr>
          <w:p w14:paraId="4A2B946D" w14:textId="77777777" w:rsidR="00AB29C4" w:rsidRPr="00EF5447" w:rsidRDefault="00AB29C4" w:rsidP="000A46FC">
            <w:pPr>
              <w:pStyle w:val="TAC"/>
              <w:rPr>
                <w:rFonts w:eastAsia="Malgun Gothic"/>
                <w:lang w:eastAsia="ko-KR"/>
              </w:rPr>
            </w:pPr>
            <w:r>
              <w:t>IMD2</w:t>
            </w:r>
          </w:p>
        </w:tc>
      </w:tr>
      <w:tr w:rsidR="00AB29C4" w:rsidRPr="00EF5447" w14:paraId="648170F7" w14:textId="77777777" w:rsidTr="00F016D2">
        <w:trPr>
          <w:trHeight w:val="54"/>
          <w:jc w:val="center"/>
        </w:trPr>
        <w:tc>
          <w:tcPr>
            <w:tcW w:w="2258" w:type="dxa"/>
            <w:tcBorders>
              <w:top w:val="nil"/>
              <w:bottom w:val="nil"/>
            </w:tcBorders>
            <w:shd w:val="clear" w:color="auto" w:fill="auto"/>
          </w:tcPr>
          <w:p w14:paraId="1C723547" w14:textId="77777777" w:rsidR="00AB29C4" w:rsidRPr="00EF5447" w:rsidRDefault="00AB29C4" w:rsidP="000A46FC">
            <w:pPr>
              <w:pStyle w:val="TAC"/>
              <w:rPr>
                <w:rFonts w:eastAsia="MS Mincho"/>
              </w:rPr>
            </w:pPr>
          </w:p>
        </w:tc>
        <w:tc>
          <w:tcPr>
            <w:tcW w:w="867" w:type="dxa"/>
            <w:shd w:val="clear" w:color="auto" w:fill="auto"/>
          </w:tcPr>
          <w:p w14:paraId="6472ACA6" w14:textId="77777777" w:rsidR="00AB29C4" w:rsidRPr="00EF5447" w:rsidRDefault="00AB29C4" w:rsidP="000A46FC">
            <w:pPr>
              <w:pStyle w:val="TAC"/>
            </w:pPr>
            <w:r>
              <w:t>40</w:t>
            </w:r>
          </w:p>
        </w:tc>
        <w:tc>
          <w:tcPr>
            <w:tcW w:w="1379" w:type="dxa"/>
            <w:gridSpan w:val="2"/>
            <w:shd w:val="clear" w:color="auto" w:fill="auto"/>
            <w:noWrap/>
          </w:tcPr>
          <w:p w14:paraId="1E563D90" w14:textId="77777777" w:rsidR="00AB29C4" w:rsidRPr="00EF5447" w:rsidRDefault="00AB29C4" w:rsidP="000A46FC">
            <w:pPr>
              <w:pStyle w:val="TAC"/>
            </w:pPr>
            <w:r w:rsidRPr="003C4CEC">
              <w:rPr>
                <w:rFonts w:eastAsia="Malgun Gothic"/>
                <w:szCs w:val="18"/>
                <w:lang w:eastAsia="ko-KR"/>
              </w:rPr>
              <w:t>2380</w:t>
            </w:r>
          </w:p>
        </w:tc>
        <w:tc>
          <w:tcPr>
            <w:tcW w:w="817" w:type="dxa"/>
            <w:gridSpan w:val="2"/>
            <w:shd w:val="clear" w:color="auto" w:fill="auto"/>
            <w:noWrap/>
          </w:tcPr>
          <w:p w14:paraId="6D848E4F" w14:textId="77777777" w:rsidR="00AB29C4" w:rsidRPr="00EF5447" w:rsidRDefault="00AB29C4" w:rsidP="000A46FC">
            <w:pPr>
              <w:pStyle w:val="TAC"/>
            </w:pPr>
            <w:r w:rsidRPr="003C4CEC">
              <w:rPr>
                <w:rFonts w:eastAsia="Malgun Gothic"/>
                <w:szCs w:val="18"/>
                <w:lang w:eastAsia="ko-KR"/>
              </w:rPr>
              <w:t>5</w:t>
            </w:r>
          </w:p>
        </w:tc>
        <w:tc>
          <w:tcPr>
            <w:tcW w:w="2554" w:type="dxa"/>
            <w:gridSpan w:val="2"/>
            <w:shd w:val="clear" w:color="auto" w:fill="auto"/>
            <w:noWrap/>
          </w:tcPr>
          <w:p w14:paraId="1154541A" w14:textId="77777777" w:rsidR="00AB29C4" w:rsidRPr="00EF5447" w:rsidRDefault="00AB29C4" w:rsidP="000A46FC">
            <w:pPr>
              <w:pStyle w:val="TAC"/>
            </w:pPr>
            <w:r w:rsidRPr="003C4CEC">
              <w:rPr>
                <w:rFonts w:eastAsia="Malgun Gothic"/>
                <w:szCs w:val="18"/>
                <w:lang w:eastAsia="ko-KR"/>
              </w:rPr>
              <w:t>25</w:t>
            </w:r>
          </w:p>
        </w:tc>
        <w:tc>
          <w:tcPr>
            <w:tcW w:w="1323" w:type="dxa"/>
            <w:gridSpan w:val="2"/>
            <w:shd w:val="clear" w:color="auto" w:fill="auto"/>
            <w:noWrap/>
          </w:tcPr>
          <w:p w14:paraId="6B2B3665" w14:textId="77777777" w:rsidR="00AB29C4" w:rsidRPr="00EF5447" w:rsidRDefault="00AB29C4" w:rsidP="000A46FC">
            <w:pPr>
              <w:pStyle w:val="TAC"/>
            </w:pPr>
            <w:r>
              <w:rPr>
                <w:rFonts w:eastAsia="Malgun Gothic"/>
                <w:szCs w:val="18"/>
                <w:lang w:eastAsia="ko-KR"/>
              </w:rPr>
              <w:t>2380</w:t>
            </w:r>
          </w:p>
        </w:tc>
        <w:tc>
          <w:tcPr>
            <w:tcW w:w="817" w:type="dxa"/>
            <w:gridSpan w:val="2"/>
            <w:shd w:val="clear" w:color="auto" w:fill="auto"/>
          </w:tcPr>
          <w:p w14:paraId="73D2AF6F" w14:textId="77777777" w:rsidR="00AB29C4" w:rsidRPr="00EF5447" w:rsidRDefault="00AB29C4" w:rsidP="000A46FC">
            <w:pPr>
              <w:pStyle w:val="TAC"/>
            </w:pPr>
            <w:r>
              <w:t>N/A</w:t>
            </w:r>
          </w:p>
        </w:tc>
        <w:tc>
          <w:tcPr>
            <w:tcW w:w="1248" w:type="dxa"/>
            <w:gridSpan w:val="3"/>
            <w:shd w:val="clear" w:color="auto" w:fill="auto"/>
          </w:tcPr>
          <w:p w14:paraId="74A12125" w14:textId="77777777" w:rsidR="00AB29C4" w:rsidRPr="00EF5447" w:rsidRDefault="00AB29C4" w:rsidP="000A46FC">
            <w:pPr>
              <w:pStyle w:val="TAC"/>
              <w:rPr>
                <w:rFonts w:eastAsia="Malgun Gothic"/>
                <w:lang w:eastAsia="ko-KR"/>
              </w:rPr>
            </w:pPr>
            <w:r>
              <w:t>N/A</w:t>
            </w:r>
          </w:p>
        </w:tc>
      </w:tr>
      <w:tr w:rsidR="00AB29C4" w:rsidRPr="00EF5447" w14:paraId="4E13117A" w14:textId="77777777" w:rsidTr="00F016D2">
        <w:trPr>
          <w:trHeight w:val="54"/>
          <w:jc w:val="center"/>
        </w:trPr>
        <w:tc>
          <w:tcPr>
            <w:tcW w:w="2258" w:type="dxa"/>
            <w:tcBorders>
              <w:top w:val="nil"/>
              <w:bottom w:val="nil"/>
            </w:tcBorders>
            <w:shd w:val="clear" w:color="auto" w:fill="auto"/>
          </w:tcPr>
          <w:p w14:paraId="54D79C8E" w14:textId="77777777" w:rsidR="00AB29C4" w:rsidRPr="00EF5447" w:rsidRDefault="00AB29C4" w:rsidP="000A46FC">
            <w:pPr>
              <w:pStyle w:val="TAC"/>
              <w:rPr>
                <w:rFonts w:eastAsia="MS Mincho"/>
              </w:rPr>
            </w:pPr>
          </w:p>
        </w:tc>
        <w:tc>
          <w:tcPr>
            <w:tcW w:w="867" w:type="dxa"/>
            <w:shd w:val="clear" w:color="auto" w:fill="auto"/>
          </w:tcPr>
          <w:p w14:paraId="6E9DD1D8" w14:textId="77777777" w:rsidR="00AB29C4" w:rsidRPr="00EF5447" w:rsidRDefault="00AB29C4" w:rsidP="000A46FC">
            <w:pPr>
              <w:pStyle w:val="TAC"/>
            </w:pPr>
            <w:r>
              <w:t>n78</w:t>
            </w:r>
          </w:p>
        </w:tc>
        <w:tc>
          <w:tcPr>
            <w:tcW w:w="1379" w:type="dxa"/>
            <w:gridSpan w:val="2"/>
            <w:shd w:val="clear" w:color="auto" w:fill="auto"/>
            <w:noWrap/>
          </w:tcPr>
          <w:p w14:paraId="378838A4" w14:textId="77777777" w:rsidR="00AB29C4" w:rsidRPr="00EF5447" w:rsidRDefault="00AB29C4" w:rsidP="000A46FC">
            <w:pPr>
              <w:pStyle w:val="TAC"/>
            </w:pPr>
            <w:r w:rsidRPr="003C4CEC">
              <w:rPr>
                <w:rFonts w:eastAsia="Malgun Gothic"/>
                <w:szCs w:val="18"/>
                <w:lang w:eastAsia="ko-KR"/>
              </w:rPr>
              <w:t>3330</w:t>
            </w:r>
          </w:p>
        </w:tc>
        <w:tc>
          <w:tcPr>
            <w:tcW w:w="817" w:type="dxa"/>
            <w:gridSpan w:val="2"/>
            <w:shd w:val="clear" w:color="auto" w:fill="auto"/>
            <w:noWrap/>
          </w:tcPr>
          <w:p w14:paraId="7FF1B814" w14:textId="77777777" w:rsidR="00AB29C4" w:rsidRPr="00EF5447" w:rsidRDefault="00AB29C4" w:rsidP="000A46FC">
            <w:pPr>
              <w:pStyle w:val="TAC"/>
            </w:pPr>
            <w:r w:rsidRPr="003C4CEC">
              <w:rPr>
                <w:rFonts w:eastAsia="Malgun Gothic"/>
                <w:szCs w:val="18"/>
                <w:lang w:eastAsia="ko-KR"/>
              </w:rPr>
              <w:t>10</w:t>
            </w:r>
          </w:p>
        </w:tc>
        <w:tc>
          <w:tcPr>
            <w:tcW w:w="2554" w:type="dxa"/>
            <w:gridSpan w:val="2"/>
            <w:shd w:val="clear" w:color="auto" w:fill="auto"/>
            <w:noWrap/>
          </w:tcPr>
          <w:p w14:paraId="772FC28F" w14:textId="77777777" w:rsidR="00AB29C4" w:rsidRPr="00EF5447" w:rsidRDefault="00AB29C4" w:rsidP="000A46FC">
            <w:pPr>
              <w:pStyle w:val="TAC"/>
            </w:pPr>
            <w:r w:rsidRPr="003C4CEC">
              <w:rPr>
                <w:rFonts w:eastAsia="Malgun Gothic"/>
                <w:szCs w:val="18"/>
                <w:lang w:eastAsia="ko-KR"/>
              </w:rPr>
              <w:t>50</w:t>
            </w:r>
          </w:p>
        </w:tc>
        <w:tc>
          <w:tcPr>
            <w:tcW w:w="1323" w:type="dxa"/>
            <w:gridSpan w:val="2"/>
            <w:shd w:val="clear" w:color="auto" w:fill="auto"/>
            <w:noWrap/>
          </w:tcPr>
          <w:p w14:paraId="7E47EC58" w14:textId="77777777" w:rsidR="00AB29C4" w:rsidRPr="00EF5447" w:rsidRDefault="00AB29C4" w:rsidP="000A46FC">
            <w:pPr>
              <w:pStyle w:val="TAC"/>
            </w:pPr>
            <w:r>
              <w:rPr>
                <w:rFonts w:eastAsia="Malgun Gothic"/>
                <w:szCs w:val="18"/>
                <w:lang w:eastAsia="ko-KR"/>
              </w:rPr>
              <w:t>3330</w:t>
            </w:r>
          </w:p>
        </w:tc>
        <w:tc>
          <w:tcPr>
            <w:tcW w:w="817" w:type="dxa"/>
            <w:gridSpan w:val="2"/>
            <w:shd w:val="clear" w:color="auto" w:fill="auto"/>
          </w:tcPr>
          <w:p w14:paraId="2842EAAD" w14:textId="77777777" w:rsidR="00AB29C4" w:rsidRPr="00EF5447" w:rsidRDefault="00AB29C4" w:rsidP="000A46FC">
            <w:pPr>
              <w:pStyle w:val="TAC"/>
            </w:pPr>
            <w:r>
              <w:t>N/A</w:t>
            </w:r>
          </w:p>
        </w:tc>
        <w:tc>
          <w:tcPr>
            <w:tcW w:w="1248" w:type="dxa"/>
            <w:gridSpan w:val="3"/>
            <w:shd w:val="clear" w:color="auto" w:fill="auto"/>
          </w:tcPr>
          <w:p w14:paraId="2A31A852" w14:textId="77777777" w:rsidR="00AB29C4" w:rsidRPr="00EF5447" w:rsidRDefault="00AB29C4" w:rsidP="000A46FC">
            <w:pPr>
              <w:pStyle w:val="TAC"/>
              <w:rPr>
                <w:rFonts w:eastAsia="Malgun Gothic"/>
                <w:lang w:eastAsia="ko-KR"/>
              </w:rPr>
            </w:pPr>
            <w:r>
              <w:t>N/A</w:t>
            </w:r>
          </w:p>
        </w:tc>
      </w:tr>
      <w:tr w:rsidR="00AB29C4" w:rsidRPr="00EF5447" w14:paraId="3E677885" w14:textId="77777777" w:rsidTr="00F016D2">
        <w:trPr>
          <w:trHeight w:val="54"/>
          <w:jc w:val="center"/>
        </w:trPr>
        <w:tc>
          <w:tcPr>
            <w:tcW w:w="2258" w:type="dxa"/>
            <w:tcBorders>
              <w:top w:val="nil"/>
              <w:bottom w:val="nil"/>
            </w:tcBorders>
            <w:shd w:val="clear" w:color="auto" w:fill="auto"/>
          </w:tcPr>
          <w:p w14:paraId="4C925E4B" w14:textId="77777777" w:rsidR="00AB29C4" w:rsidRPr="00EF5447" w:rsidRDefault="00AB29C4" w:rsidP="000A46FC">
            <w:pPr>
              <w:pStyle w:val="TAC"/>
              <w:rPr>
                <w:rFonts w:eastAsia="MS Mincho"/>
              </w:rPr>
            </w:pPr>
          </w:p>
        </w:tc>
        <w:tc>
          <w:tcPr>
            <w:tcW w:w="867" w:type="dxa"/>
            <w:shd w:val="clear" w:color="auto" w:fill="auto"/>
          </w:tcPr>
          <w:p w14:paraId="26384F72" w14:textId="77777777" w:rsidR="00AB29C4" w:rsidRPr="00EF5447" w:rsidRDefault="00AB29C4" w:rsidP="000A46FC">
            <w:pPr>
              <w:pStyle w:val="TAC"/>
            </w:pPr>
            <w:r>
              <w:t>8</w:t>
            </w:r>
          </w:p>
        </w:tc>
        <w:tc>
          <w:tcPr>
            <w:tcW w:w="1379" w:type="dxa"/>
            <w:gridSpan w:val="2"/>
            <w:shd w:val="clear" w:color="auto" w:fill="auto"/>
            <w:noWrap/>
          </w:tcPr>
          <w:p w14:paraId="594C86FA" w14:textId="77777777" w:rsidR="00AB29C4" w:rsidRPr="00EF5447" w:rsidRDefault="00AB29C4" w:rsidP="000A46FC">
            <w:pPr>
              <w:pStyle w:val="TAC"/>
            </w:pPr>
            <w:r>
              <w:rPr>
                <w:rFonts w:eastAsia="Malgun Gothic"/>
                <w:szCs w:val="18"/>
                <w:lang w:eastAsia="ko-KR"/>
              </w:rPr>
              <w:t>N/A</w:t>
            </w:r>
          </w:p>
        </w:tc>
        <w:tc>
          <w:tcPr>
            <w:tcW w:w="817" w:type="dxa"/>
            <w:gridSpan w:val="2"/>
            <w:shd w:val="clear" w:color="auto" w:fill="auto"/>
            <w:noWrap/>
          </w:tcPr>
          <w:p w14:paraId="67E3185C" w14:textId="77777777" w:rsidR="00AB29C4" w:rsidRPr="00EF5447" w:rsidRDefault="00AB29C4" w:rsidP="000A46FC">
            <w:pPr>
              <w:pStyle w:val="TAC"/>
            </w:pPr>
            <w:r w:rsidRPr="003C4CEC">
              <w:rPr>
                <w:rFonts w:eastAsia="Malgun Gothic"/>
                <w:szCs w:val="18"/>
                <w:lang w:eastAsia="ko-KR"/>
              </w:rPr>
              <w:t>5</w:t>
            </w:r>
          </w:p>
        </w:tc>
        <w:tc>
          <w:tcPr>
            <w:tcW w:w="2554" w:type="dxa"/>
            <w:gridSpan w:val="2"/>
            <w:shd w:val="clear" w:color="auto" w:fill="auto"/>
            <w:noWrap/>
          </w:tcPr>
          <w:p w14:paraId="0E2A5EB6" w14:textId="77777777" w:rsidR="00AB29C4" w:rsidRPr="00EF5447" w:rsidRDefault="00AB29C4" w:rsidP="000A46FC">
            <w:pPr>
              <w:pStyle w:val="TAC"/>
            </w:pPr>
            <w:r>
              <w:rPr>
                <w:rFonts w:eastAsia="Malgun Gothic"/>
                <w:szCs w:val="18"/>
                <w:lang w:eastAsia="ko-KR"/>
              </w:rPr>
              <w:t>N/A</w:t>
            </w:r>
          </w:p>
        </w:tc>
        <w:tc>
          <w:tcPr>
            <w:tcW w:w="1323" w:type="dxa"/>
            <w:gridSpan w:val="2"/>
            <w:shd w:val="clear" w:color="auto" w:fill="auto"/>
            <w:noWrap/>
          </w:tcPr>
          <w:p w14:paraId="0A802511" w14:textId="77777777" w:rsidR="00AB29C4" w:rsidRPr="00EF5447" w:rsidRDefault="00AB29C4" w:rsidP="000A46FC">
            <w:pPr>
              <w:pStyle w:val="TAC"/>
            </w:pPr>
            <w:r>
              <w:rPr>
                <w:rFonts w:eastAsia="Malgun Gothic"/>
                <w:szCs w:val="18"/>
                <w:lang w:eastAsia="ko-KR"/>
              </w:rPr>
              <w:t>935</w:t>
            </w:r>
          </w:p>
        </w:tc>
        <w:tc>
          <w:tcPr>
            <w:tcW w:w="817" w:type="dxa"/>
            <w:gridSpan w:val="2"/>
            <w:shd w:val="clear" w:color="auto" w:fill="auto"/>
          </w:tcPr>
          <w:p w14:paraId="711AB272" w14:textId="77777777" w:rsidR="00AB29C4" w:rsidRPr="00EF5447" w:rsidRDefault="00AB29C4" w:rsidP="000A46FC">
            <w:pPr>
              <w:pStyle w:val="TAC"/>
            </w:pPr>
            <w:r>
              <w:t>19.8</w:t>
            </w:r>
          </w:p>
        </w:tc>
        <w:tc>
          <w:tcPr>
            <w:tcW w:w="1248" w:type="dxa"/>
            <w:gridSpan w:val="3"/>
            <w:shd w:val="clear" w:color="auto" w:fill="auto"/>
          </w:tcPr>
          <w:p w14:paraId="283CC53D" w14:textId="77777777" w:rsidR="00AB29C4" w:rsidRPr="00EF5447" w:rsidRDefault="00AB29C4" w:rsidP="000A46FC">
            <w:pPr>
              <w:pStyle w:val="TAC"/>
              <w:rPr>
                <w:rFonts w:eastAsia="Malgun Gothic"/>
                <w:lang w:eastAsia="ko-KR"/>
              </w:rPr>
            </w:pPr>
            <w:r>
              <w:t>IMD3</w:t>
            </w:r>
          </w:p>
        </w:tc>
      </w:tr>
      <w:tr w:rsidR="00AB29C4" w:rsidRPr="00EF5447" w14:paraId="09A7404C" w14:textId="77777777" w:rsidTr="00F016D2">
        <w:trPr>
          <w:trHeight w:val="54"/>
          <w:jc w:val="center"/>
        </w:trPr>
        <w:tc>
          <w:tcPr>
            <w:tcW w:w="2258" w:type="dxa"/>
            <w:tcBorders>
              <w:top w:val="nil"/>
              <w:bottom w:val="nil"/>
            </w:tcBorders>
            <w:shd w:val="clear" w:color="auto" w:fill="auto"/>
          </w:tcPr>
          <w:p w14:paraId="22876B79" w14:textId="77777777" w:rsidR="00AB29C4" w:rsidRPr="00EF5447" w:rsidRDefault="00AB29C4" w:rsidP="000A46FC">
            <w:pPr>
              <w:pStyle w:val="TAC"/>
              <w:rPr>
                <w:rFonts w:eastAsia="MS Mincho"/>
              </w:rPr>
            </w:pPr>
          </w:p>
        </w:tc>
        <w:tc>
          <w:tcPr>
            <w:tcW w:w="867" w:type="dxa"/>
            <w:shd w:val="clear" w:color="auto" w:fill="auto"/>
          </w:tcPr>
          <w:p w14:paraId="4032BCAD" w14:textId="77777777" w:rsidR="00AB29C4" w:rsidRPr="00EF5447" w:rsidRDefault="00AB29C4" w:rsidP="000A46FC">
            <w:pPr>
              <w:pStyle w:val="TAC"/>
            </w:pPr>
            <w:r>
              <w:t>40</w:t>
            </w:r>
          </w:p>
        </w:tc>
        <w:tc>
          <w:tcPr>
            <w:tcW w:w="1379" w:type="dxa"/>
            <w:gridSpan w:val="2"/>
            <w:shd w:val="clear" w:color="auto" w:fill="auto"/>
            <w:noWrap/>
          </w:tcPr>
          <w:p w14:paraId="757D09C4" w14:textId="77777777" w:rsidR="00AB29C4" w:rsidRPr="00EF5447" w:rsidRDefault="00AB29C4" w:rsidP="000A46FC">
            <w:pPr>
              <w:pStyle w:val="TAC"/>
            </w:pPr>
            <w:r w:rsidRPr="003C4CEC">
              <w:rPr>
                <w:rFonts w:eastAsia="Malgun Gothic"/>
                <w:szCs w:val="18"/>
                <w:lang w:eastAsia="ko-KR"/>
              </w:rPr>
              <w:t>2320</w:t>
            </w:r>
          </w:p>
        </w:tc>
        <w:tc>
          <w:tcPr>
            <w:tcW w:w="817" w:type="dxa"/>
            <w:gridSpan w:val="2"/>
            <w:shd w:val="clear" w:color="auto" w:fill="auto"/>
            <w:noWrap/>
          </w:tcPr>
          <w:p w14:paraId="58ECAAFF" w14:textId="77777777" w:rsidR="00AB29C4" w:rsidRPr="00EF5447" w:rsidRDefault="00AB29C4" w:rsidP="000A46FC">
            <w:pPr>
              <w:pStyle w:val="TAC"/>
            </w:pPr>
            <w:r w:rsidRPr="003C4CEC">
              <w:rPr>
                <w:rFonts w:eastAsia="Malgun Gothic"/>
                <w:szCs w:val="18"/>
                <w:lang w:eastAsia="ko-KR"/>
              </w:rPr>
              <w:t>5</w:t>
            </w:r>
          </w:p>
        </w:tc>
        <w:tc>
          <w:tcPr>
            <w:tcW w:w="2554" w:type="dxa"/>
            <w:gridSpan w:val="2"/>
            <w:shd w:val="clear" w:color="auto" w:fill="auto"/>
            <w:noWrap/>
          </w:tcPr>
          <w:p w14:paraId="0A68F027" w14:textId="77777777" w:rsidR="00AB29C4" w:rsidRPr="00EF5447" w:rsidRDefault="00AB29C4" w:rsidP="000A46FC">
            <w:pPr>
              <w:pStyle w:val="TAC"/>
            </w:pPr>
            <w:r w:rsidRPr="003C4CEC">
              <w:rPr>
                <w:rFonts w:eastAsia="Malgun Gothic"/>
                <w:szCs w:val="18"/>
                <w:lang w:eastAsia="ko-KR"/>
              </w:rPr>
              <w:t>25</w:t>
            </w:r>
          </w:p>
        </w:tc>
        <w:tc>
          <w:tcPr>
            <w:tcW w:w="1323" w:type="dxa"/>
            <w:gridSpan w:val="2"/>
            <w:shd w:val="clear" w:color="auto" w:fill="auto"/>
            <w:noWrap/>
          </w:tcPr>
          <w:p w14:paraId="76D1B0C7" w14:textId="77777777" w:rsidR="00AB29C4" w:rsidRPr="00EF5447" w:rsidRDefault="00AB29C4" w:rsidP="000A46FC">
            <w:pPr>
              <w:pStyle w:val="TAC"/>
            </w:pPr>
            <w:r>
              <w:rPr>
                <w:rFonts w:eastAsia="Malgun Gothic"/>
                <w:szCs w:val="18"/>
                <w:lang w:eastAsia="ko-KR"/>
              </w:rPr>
              <w:t>2320</w:t>
            </w:r>
          </w:p>
        </w:tc>
        <w:tc>
          <w:tcPr>
            <w:tcW w:w="817" w:type="dxa"/>
            <w:gridSpan w:val="2"/>
            <w:shd w:val="clear" w:color="auto" w:fill="auto"/>
          </w:tcPr>
          <w:p w14:paraId="6577AD5D" w14:textId="77777777" w:rsidR="00AB29C4" w:rsidRPr="00EF5447" w:rsidRDefault="00AB29C4" w:rsidP="000A46FC">
            <w:pPr>
              <w:pStyle w:val="TAC"/>
            </w:pPr>
            <w:r>
              <w:t>N/A</w:t>
            </w:r>
          </w:p>
        </w:tc>
        <w:tc>
          <w:tcPr>
            <w:tcW w:w="1248" w:type="dxa"/>
            <w:gridSpan w:val="3"/>
            <w:shd w:val="clear" w:color="auto" w:fill="auto"/>
          </w:tcPr>
          <w:p w14:paraId="3B42B85B" w14:textId="77777777" w:rsidR="00AB29C4" w:rsidRPr="00EF5447" w:rsidRDefault="00AB29C4" w:rsidP="000A46FC">
            <w:pPr>
              <w:pStyle w:val="TAC"/>
              <w:rPr>
                <w:rFonts w:eastAsia="Malgun Gothic"/>
                <w:lang w:eastAsia="ko-KR"/>
              </w:rPr>
            </w:pPr>
            <w:r>
              <w:t>N/A</w:t>
            </w:r>
          </w:p>
        </w:tc>
      </w:tr>
      <w:tr w:rsidR="00AB29C4" w:rsidRPr="00EF5447" w14:paraId="45EBE14A" w14:textId="77777777" w:rsidTr="00F016D2">
        <w:trPr>
          <w:trHeight w:val="54"/>
          <w:jc w:val="center"/>
        </w:trPr>
        <w:tc>
          <w:tcPr>
            <w:tcW w:w="2258" w:type="dxa"/>
            <w:tcBorders>
              <w:top w:val="nil"/>
              <w:bottom w:val="nil"/>
            </w:tcBorders>
            <w:shd w:val="clear" w:color="auto" w:fill="auto"/>
          </w:tcPr>
          <w:p w14:paraId="705A50CA" w14:textId="77777777" w:rsidR="00AB29C4" w:rsidRPr="00EF5447" w:rsidRDefault="00AB29C4" w:rsidP="000A46FC">
            <w:pPr>
              <w:pStyle w:val="TAC"/>
              <w:rPr>
                <w:rFonts w:eastAsia="MS Mincho"/>
              </w:rPr>
            </w:pPr>
          </w:p>
        </w:tc>
        <w:tc>
          <w:tcPr>
            <w:tcW w:w="867" w:type="dxa"/>
            <w:shd w:val="clear" w:color="auto" w:fill="auto"/>
          </w:tcPr>
          <w:p w14:paraId="53DA4387" w14:textId="77777777" w:rsidR="00AB29C4" w:rsidRPr="00EF5447" w:rsidRDefault="00AB29C4" w:rsidP="000A46FC">
            <w:pPr>
              <w:pStyle w:val="TAC"/>
            </w:pPr>
            <w:r>
              <w:t>n78</w:t>
            </w:r>
          </w:p>
        </w:tc>
        <w:tc>
          <w:tcPr>
            <w:tcW w:w="1379" w:type="dxa"/>
            <w:gridSpan w:val="2"/>
            <w:shd w:val="clear" w:color="auto" w:fill="auto"/>
            <w:noWrap/>
          </w:tcPr>
          <w:p w14:paraId="775D6C7A" w14:textId="77777777" w:rsidR="00AB29C4" w:rsidRPr="00EF5447" w:rsidRDefault="00AB29C4" w:rsidP="000A46FC">
            <w:pPr>
              <w:pStyle w:val="TAC"/>
            </w:pPr>
            <w:r w:rsidRPr="003C4CEC">
              <w:rPr>
                <w:rFonts w:eastAsia="Malgun Gothic"/>
                <w:szCs w:val="18"/>
                <w:lang w:eastAsia="ko-KR"/>
              </w:rPr>
              <w:t>3705</w:t>
            </w:r>
          </w:p>
        </w:tc>
        <w:tc>
          <w:tcPr>
            <w:tcW w:w="817" w:type="dxa"/>
            <w:gridSpan w:val="2"/>
            <w:shd w:val="clear" w:color="auto" w:fill="auto"/>
            <w:noWrap/>
          </w:tcPr>
          <w:p w14:paraId="56178DBD" w14:textId="77777777" w:rsidR="00AB29C4" w:rsidRPr="00EF5447" w:rsidRDefault="00AB29C4" w:rsidP="000A46FC">
            <w:pPr>
              <w:pStyle w:val="TAC"/>
            </w:pPr>
            <w:r w:rsidRPr="003C4CEC">
              <w:rPr>
                <w:rFonts w:eastAsia="Malgun Gothic"/>
                <w:szCs w:val="18"/>
                <w:lang w:eastAsia="ko-KR"/>
              </w:rPr>
              <w:t>10</w:t>
            </w:r>
          </w:p>
        </w:tc>
        <w:tc>
          <w:tcPr>
            <w:tcW w:w="2554" w:type="dxa"/>
            <w:gridSpan w:val="2"/>
            <w:shd w:val="clear" w:color="auto" w:fill="auto"/>
            <w:noWrap/>
          </w:tcPr>
          <w:p w14:paraId="60A56A98" w14:textId="77777777" w:rsidR="00AB29C4" w:rsidRPr="00EF5447" w:rsidRDefault="00AB29C4" w:rsidP="000A46FC">
            <w:pPr>
              <w:pStyle w:val="TAC"/>
            </w:pPr>
            <w:r w:rsidRPr="003C4CEC">
              <w:rPr>
                <w:rFonts w:eastAsia="Malgun Gothic"/>
                <w:szCs w:val="18"/>
                <w:lang w:eastAsia="ko-KR"/>
              </w:rPr>
              <w:t>50</w:t>
            </w:r>
          </w:p>
        </w:tc>
        <w:tc>
          <w:tcPr>
            <w:tcW w:w="1323" w:type="dxa"/>
            <w:gridSpan w:val="2"/>
            <w:shd w:val="clear" w:color="auto" w:fill="auto"/>
            <w:noWrap/>
          </w:tcPr>
          <w:p w14:paraId="44F72861" w14:textId="77777777" w:rsidR="00AB29C4" w:rsidRPr="00EF5447" w:rsidRDefault="00AB29C4" w:rsidP="000A46FC">
            <w:pPr>
              <w:pStyle w:val="TAC"/>
            </w:pPr>
            <w:r>
              <w:rPr>
                <w:rFonts w:eastAsia="Malgun Gothic"/>
                <w:szCs w:val="18"/>
                <w:lang w:eastAsia="ko-KR"/>
              </w:rPr>
              <w:t>3705</w:t>
            </w:r>
          </w:p>
        </w:tc>
        <w:tc>
          <w:tcPr>
            <w:tcW w:w="817" w:type="dxa"/>
            <w:gridSpan w:val="2"/>
            <w:shd w:val="clear" w:color="auto" w:fill="auto"/>
          </w:tcPr>
          <w:p w14:paraId="58D4DEF0" w14:textId="77777777" w:rsidR="00AB29C4" w:rsidRPr="00EF5447" w:rsidRDefault="00AB29C4" w:rsidP="000A46FC">
            <w:pPr>
              <w:pStyle w:val="TAC"/>
            </w:pPr>
            <w:r>
              <w:t>N/A</w:t>
            </w:r>
          </w:p>
        </w:tc>
        <w:tc>
          <w:tcPr>
            <w:tcW w:w="1248" w:type="dxa"/>
            <w:gridSpan w:val="3"/>
            <w:shd w:val="clear" w:color="auto" w:fill="auto"/>
          </w:tcPr>
          <w:p w14:paraId="797984E3" w14:textId="77777777" w:rsidR="00AB29C4" w:rsidRPr="00EF5447" w:rsidRDefault="00AB29C4" w:rsidP="000A46FC">
            <w:pPr>
              <w:pStyle w:val="TAC"/>
              <w:rPr>
                <w:rFonts w:eastAsia="Malgun Gothic"/>
                <w:lang w:eastAsia="ko-KR"/>
              </w:rPr>
            </w:pPr>
            <w:r>
              <w:t>N/A</w:t>
            </w:r>
          </w:p>
        </w:tc>
      </w:tr>
      <w:tr w:rsidR="00AB29C4" w:rsidRPr="00EF5447" w14:paraId="641813EA" w14:textId="77777777" w:rsidTr="00F016D2">
        <w:trPr>
          <w:trHeight w:val="54"/>
          <w:jc w:val="center"/>
        </w:trPr>
        <w:tc>
          <w:tcPr>
            <w:tcW w:w="2258" w:type="dxa"/>
            <w:tcBorders>
              <w:top w:val="nil"/>
              <w:bottom w:val="nil"/>
            </w:tcBorders>
            <w:shd w:val="clear" w:color="auto" w:fill="auto"/>
          </w:tcPr>
          <w:p w14:paraId="052EB239" w14:textId="77777777" w:rsidR="00AB29C4" w:rsidRPr="00EF5447" w:rsidRDefault="00AB29C4" w:rsidP="000A46FC">
            <w:pPr>
              <w:pStyle w:val="TAC"/>
              <w:rPr>
                <w:rFonts w:eastAsia="MS Mincho"/>
              </w:rPr>
            </w:pPr>
          </w:p>
        </w:tc>
        <w:tc>
          <w:tcPr>
            <w:tcW w:w="867" w:type="dxa"/>
            <w:shd w:val="clear" w:color="auto" w:fill="auto"/>
          </w:tcPr>
          <w:p w14:paraId="6B77DC1E" w14:textId="77777777" w:rsidR="00AB29C4" w:rsidRPr="00EF5447" w:rsidRDefault="00AB29C4" w:rsidP="000A46FC">
            <w:pPr>
              <w:pStyle w:val="TAC"/>
            </w:pPr>
            <w:r>
              <w:t>8</w:t>
            </w:r>
          </w:p>
        </w:tc>
        <w:tc>
          <w:tcPr>
            <w:tcW w:w="1379" w:type="dxa"/>
            <w:gridSpan w:val="2"/>
            <w:shd w:val="clear" w:color="auto" w:fill="auto"/>
            <w:noWrap/>
          </w:tcPr>
          <w:p w14:paraId="70445991" w14:textId="77777777" w:rsidR="00AB29C4" w:rsidRPr="00EF5447" w:rsidRDefault="00AB29C4" w:rsidP="000A46FC">
            <w:pPr>
              <w:pStyle w:val="TAC"/>
            </w:pPr>
            <w:r w:rsidRPr="003C4CEC">
              <w:t>910</w:t>
            </w:r>
          </w:p>
        </w:tc>
        <w:tc>
          <w:tcPr>
            <w:tcW w:w="817" w:type="dxa"/>
            <w:gridSpan w:val="2"/>
            <w:shd w:val="clear" w:color="auto" w:fill="auto"/>
            <w:noWrap/>
          </w:tcPr>
          <w:p w14:paraId="092CF475" w14:textId="77777777" w:rsidR="00AB29C4" w:rsidRPr="00EF5447" w:rsidRDefault="00AB29C4" w:rsidP="000A46FC">
            <w:pPr>
              <w:pStyle w:val="TAC"/>
            </w:pPr>
            <w:r w:rsidRPr="003C4CEC">
              <w:rPr>
                <w:rFonts w:eastAsia="Malgun Gothic"/>
                <w:szCs w:val="18"/>
                <w:lang w:eastAsia="ko-KR"/>
              </w:rPr>
              <w:t>5</w:t>
            </w:r>
          </w:p>
        </w:tc>
        <w:tc>
          <w:tcPr>
            <w:tcW w:w="2554" w:type="dxa"/>
            <w:gridSpan w:val="2"/>
            <w:shd w:val="clear" w:color="auto" w:fill="auto"/>
            <w:noWrap/>
          </w:tcPr>
          <w:p w14:paraId="1CAAEBD2" w14:textId="77777777" w:rsidR="00AB29C4" w:rsidRPr="00EF5447" w:rsidRDefault="00AB29C4" w:rsidP="000A46FC">
            <w:pPr>
              <w:pStyle w:val="TAC"/>
            </w:pPr>
            <w:r w:rsidRPr="003C4CEC">
              <w:rPr>
                <w:rFonts w:eastAsia="Malgun Gothic"/>
                <w:szCs w:val="18"/>
                <w:lang w:eastAsia="ko-KR"/>
              </w:rPr>
              <w:t>25</w:t>
            </w:r>
          </w:p>
        </w:tc>
        <w:tc>
          <w:tcPr>
            <w:tcW w:w="1323" w:type="dxa"/>
            <w:gridSpan w:val="2"/>
            <w:shd w:val="clear" w:color="auto" w:fill="auto"/>
            <w:noWrap/>
          </w:tcPr>
          <w:p w14:paraId="64259D6C" w14:textId="77777777" w:rsidR="00AB29C4" w:rsidRPr="00EF5447" w:rsidRDefault="00AB29C4" w:rsidP="000A46FC">
            <w:pPr>
              <w:pStyle w:val="TAC"/>
            </w:pPr>
            <w:r>
              <w:rPr>
                <w:rFonts w:eastAsia="Malgun Gothic"/>
                <w:szCs w:val="18"/>
                <w:lang w:eastAsia="ko-KR"/>
              </w:rPr>
              <w:t>955</w:t>
            </w:r>
          </w:p>
        </w:tc>
        <w:tc>
          <w:tcPr>
            <w:tcW w:w="817" w:type="dxa"/>
            <w:gridSpan w:val="2"/>
            <w:shd w:val="clear" w:color="auto" w:fill="auto"/>
          </w:tcPr>
          <w:p w14:paraId="121512AD" w14:textId="77777777" w:rsidR="00AB29C4" w:rsidRPr="00EF5447" w:rsidRDefault="00AB29C4" w:rsidP="000A46FC">
            <w:pPr>
              <w:pStyle w:val="TAC"/>
            </w:pPr>
            <w:r>
              <w:rPr>
                <w:rFonts w:eastAsia="Malgun Gothic"/>
                <w:szCs w:val="18"/>
                <w:lang w:eastAsia="ko-KR"/>
              </w:rPr>
              <w:t>N/A</w:t>
            </w:r>
          </w:p>
        </w:tc>
        <w:tc>
          <w:tcPr>
            <w:tcW w:w="1248" w:type="dxa"/>
            <w:gridSpan w:val="3"/>
            <w:shd w:val="clear" w:color="auto" w:fill="auto"/>
          </w:tcPr>
          <w:p w14:paraId="4D7A338A" w14:textId="77777777" w:rsidR="00AB29C4" w:rsidRPr="00EF5447" w:rsidRDefault="00AB29C4" w:rsidP="000A46FC">
            <w:pPr>
              <w:pStyle w:val="TAC"/>
              <w:rPr>
                <w:rFonts w:eastAsia="Malgun Gothic"/>
                <w:lang w:eastAsia="ko-KR"/>
              </w:rPr>
            </w:pPr>
            <w:r>
              <w:t>N/A</w:t>
            </w:r>
          </w:p>
        </w:tc>
      </w:tr>
      <w:tr w:rsidR="00AB29C4" w:rsidRPr="00EF5447" w14:paraId="6FCC5B34" w14:textId="77777777" w:rsidTr="00F016D2">
        <w:trPr>
          <w:trHeight w:val="54"/>
          <w:jc w:val="center"/>
        </w:trPr>
        <w:tc>
          <w:tcPr>
            <w:tcW w:w="2258" w:type="dxa"/>
            <w:tcBorders>
              <w:top w:val="nil"/>
              <w:bottom w:val="nil"/>
            </w:tcBorders>
            <w:shd w:val="clear" w:color="auto" w:fill="auto"/>
          </w:tcPr>
          <w:p w14:paraId="0AC0EF99" w14:textId="77777777" w:rsidR="00AB29C4" w:rsidRPr="00EF5447" w:rsidRDefault="00AB29C4" w:rsidP="000A46FC">
            <w:pPr>
              <w:pStyle w:val="TAC"/>
              <w:rPr>
                <w:rFonts w:eastAsia="MS Mincho"/>
              </w:rPr>
            </w:pPr>
          </w:p>
        </w:tc>
        <w:tc>
          <w:tcPr>
            <w:tcW w:w="867" w:type="dxa"/>
            <w:shd w:val="clear" w:color="auto" w:fill="auto"/>
          </w:tcPr>
          <w:p w14:paraId="26B4702A" w14:textId="77777777" w:rsidR="00AB29C4" w:rsidRPr="00EF5447" w:rsidRDefault="00AB29C4" w:rsidP="000A46FC">
            <w:pPr>
              <w:pStyle w:val="TAC"/>
            </w:pPr>
            <w:r>
              <w:t>40</w:t>
            </w:r>
          </w:p>
        </w:tc>
        <w:tc>
          <w:tcPr>
            <w:tcW w:w="1379" w:type="dxa"/>
            <w:gridSpan w:val="2"/>
            <w:shd w:val="clear" w:color="auto" w:fill="auto"/>
            <w:noWrap/>
          </w:tcPr>
          <w:p w14:paraId="733FBBD8" w14:textId="77777777" w:rsidR="00AB29C4" w:rsidRPr="00EF5447" w:rsidRDefault="00AB29C4" w:rsidP="000A46FC">
            <w:pPr>
              <w:pStyle w:val="TAC"/>
            </w:pPr>
            <w:r>
              <w:t>N/A</w:t>
            </w:r>
          </w:p>
        </w:tc>
        <w:tc>
          <w:tcPr>
            <w:tcW w:w="817" w:type="dxa"/>
            <w:gridSpan w:val="2"/>
            <w:shd w:val="clear" w:color="auto" w:fill="auto"/>
            <w:noWrap/>
          </w:tcPr>
          <w:p w14:paraId="6F163D56" w14:textId="77777777" w:rsidR="00AB29C4" w:rsidRPr="00EF5447" w:rsidRDefault="00AB29C4" w:rsidP="000A46FC">
            <w:pPr>
              <w:pStyle w:val="TAC"/>
            </w:pPr>
            <w:r w:rsidRPr="003C4CEC">
              <w:rPr>
                <w:rFonts w:eastAsia="Malgun Gothic"/>
                <w:szCs w:val="18"/>
                <w:lang w:eastAsia="ko-KR"/>
              </w:rPr>
              <w:t>5</w:t>
            </w:r>
          </w:p>
        </w:tc>
        <w:tc>
          <w:tcPr>
            <w:tcW w:w="2554" w:type="dxa"/>
            <w:gridSpan w:val="2"/>
            <w:shd w:val="clear" w:color="auto" w:fill="auto"/>
            <w:noWrap/>
          </w:tcPr>
          <w:p w14:paraId="433BED6D" w14:textId="77777777" w:rsidR="00AB29C4" w:rsidRPr="00EF5447" w:rsidRDefault="00AB29C4" w:rsidP="000A46FC">
            <w:pPr>
              <w:pStyle w:val="TAC"/>
            </w:pPr>
            <w:r>
              <w:rPr>
                <w:rFonts w:eastAsia="Malgun Gothic"/>
                <w:szCs w:val="18"/>
                <w:lang w:eastAsia="ko-KR"/>
              </w:rPr>
              <w:t>N/A</w:t>
            </w:r>
          </w:p>
        </w:tc>
        <w:tc>
          <w:tcPr>
            <w:tcW w:w="1323" w:type="dxa"/>
            <w:gridSpan w:val="2"/>
            <w:shd w:val="clear" w:color="auto" w:fill="auto"/>
            <w:noWrap/>
          </w:tcPr>
          <w:p w14:paraId="6D1038B3" w14:textId="77777777" w:rsidR="00AB29C4" w:rsidRPr="00EF5447" w:rsidRDefault="00AB29C4" w:rsidP="000A46FC">
            <w:pPr>
              <w:pStyle w:val="TAC"/>
            </w:pPr>
            <w:r>
              <w:rPr>
                <w:rFonts w:eastAsia="Malgun Gothic"/>
                <w:szCs w:val="18"/>
                <w:lang w:eastAsia="ko-KR"/>
              </w:rPr>
              <w:t>2395</w:t>
            </w:r>
          </w:p>
        </w:tc>
        <w:tc>
          <w:tcPr>
            <w:tcW w:w="817" w:type="dxa"/>
            <w:gridSpan w:val="2"/>
            <w:shd w:val="clear" w:color="auto" w:fill="auto"/>
          </w:tcPr>
          <w:p w14:paraId="225C1D85" w14:textId="77777777" w:rsidR="00AB29C4" w:rsidRPr="00EF5447" w:rsidRDefault="00AB29C4" w:rsidP="000A46FC">
            <w:pPr>
              <w:pStyle w:val="TAC"/>
            </w:pPr>
            <w:r>
              <w:rPr>
                <w:rFonts w:eastAsia="Malgun Gothic"/>
                <w:szCs w:val="18"/>
                <w:lang w:eastAsia="ko-KR"/>
              </w:rPr>
              <w:t>28</w:t>
            </w:r>
          </w:p>
        </w:tc>
        <w:tc>
          <w:tcPr>
            <w:tcW w:w="1248" w:type="dxa"/>
            <w:gridSpan w:val="3"/>
            <w:shd w:val="clear" w:color="auto" w:fill="auto"/>
          </w:tcPr>
          <w:p w14:paraId="42E53FC6" w14:textId="77777777" w:rsidR="00AB29C4" w:rsidRPr="00EF5447" w:rsidRDefault="00AB29C4" w:rsidP="000A46FC">
            <w:pPr>
              <w:pStyle w:val="TAC"/>
              <w:rPr>
                <w:rFonts w:eastAsia="Malgun Gothic"/>
                <w:lang w:eastAsia="ko-KR"/>
              </w:rPr>
            </w:pPr>
            <w:r>
              <w:t>IMD2</w:t>
            </w:r>
          </w:p>
        </w:tc>
      </w:tr>
      <w:tr w:rsidR="00AB29C4" w:rsidRPr="00EF5447" w14:paraId="0BA2671D" w14:textId="77777777" w:rsidTr="00F016D2">
        <w:trPr>
          <w:trHeight w:val="54"/>
          <w:jc w:val="center"/>
        </w:trPr>
        <w:tc>
          <w:tcPr>
            <w:tcW w:w="2258" w:type="dxa"/>
            <w:tcBorders>
              <w:top w:val="nil"/>
              <w:bottom w:val="single" w:sz="4" w:space="0" w:color="auto"/>
            </w:tcBorders>
            <w:shd w:val="clear" w:color="auto" w:fill="auto"/>
          </w:tcPr>
          <w:p w14:paraId="0DD3D6A6" w14:textId="77777777" w:rsidR="00AB29C4" w:rsidRPr="00EF5447" w:rsidRDefault="00AB29C4" w:rsidP="000A46FC">
            <w:pPr>
              <w:pStyle w:val="TAC"/>
              <w:rPr>
                <w:rFonts w:eastAsia="MS Mincho"/>
              </w:rPr>
            </w:pPr>
          </w:p>
        </w:tc>
        <w:tc>
          <w:tcPr>
            <w:tcW w:w="867" w:type="dxa"/>
            <w:shd w:val="clear" w:color="auto" w:fill="auto"/>
          </w:tcPr>
          <w:p w14:paraId="12DE626B" w14:textId="77777777" w:rsidR="00AB29C4" w:rsidRPr="00EF5447" w:rsidRDefault="00AB29C4" w:rsidP="000A46FC">
            <w:pPr>
              <w:pStyle w:val="TAC"/>
            </w:pPr>
            <w:r>
              <w:t>n78</w:t>
            </w:r>
          </w:p>
        </w:tc>
        <w:tc>
          <w:tcPr>
            <w:tcW w:w="1379" w:type="dxa"/>
            <w:gridSpan w:val="2"/>
            <w:shd w:val="clear" w:color="auto" w:fill="auto"/>
            <w:noWrap/>
          </w:tcPr>
          <w:p w14:paraId="78725A9D" w14:textId="77777777" w:rsidR="00AB29C4" w:rsidRPr="00EF5447" w:rsidRDefault="00AB29C4" w:rsidP="000A46FC">
            <w:pPr>
              <w:pStyle w:val="TAC"/>
            </w:pPr>
            <w:r w:rsidRPr="003C4CEC">
              <w:t>3305</w:t>
            </w:r>
          </w:p>
        </w:tc>
        <w:tc>
          <w:tcPr>
            <w:tcW w:w="817" w:type="dxa"/>
            <w:gridSpan w:val="2"/>
            <w:shd w:val="clear" w:color="auto" w:fill="auto"/>
            <w:noWrap/>
          </w:tcPr>
          <w:p w14:paraId="560B3EA2" w14:textId="77777777" w:rsidR="00AB29C4" w:rsidRPr="00EF5447" w:rsidRDefault="00AB29C4" w:rsidP="000A46FC">
            <w:pPr>
              <w:pStyle w:val="TAC"/>
            </w:pPr>
            <w:r w:rsidRPr="003C4CEC">
              <w:rPr>
                <w:rFonts w:eastAsia="Malgun Gothic"/>
                <w:szCs w:val="18"/>
                <w:lang w:eastAsia="ko-KR"/>
              </w:rPr>
              <w:t>10</w:t>
            </w:r>
          </w:p>
        </w:tc>
        <w:tc>
          <w:tcPr>
            <w:tcW w:w="2554" w:type="dxa"/>
            <w:gridSpan w:val="2"/>
            <w:shd w:val="clear" w:color="auto" w:fill="auto"/>
            <w:noWrap/>
          </w:tcPr>
          <w:p w14:paraId="086EA199" w14:textId="77777777" w:rsidR="00AB29C4" w:rsidRPr="00EF5447" w:rsidRDefault="00AB29C4" w:rsidP="000A46FC">
            <w:pPr>
              <w:pStyle w:val="TAC"/>
            </w:pPr>
            <w:r w:rsidRPr="003C4CEC">
              <w:rPr>
                <w:rFonts w:eastAsia="Malgun Gothic"/>
                <w:szCs w:val="18"/>
                <w:lang w:eastAsia="ko-KR"/>
              </w:rPr>
              <w:t>50</w:t>
            </w:r>
          </w:p>
        </w:tc>
        <w:tc>
          <w:tcPr>
            <w:tcW w:w="1323" w:type="dxa"/>
            <w:gridSpan w:val="2"/>
            <w:shd w:val="clear" w:color="auto" w:fill="auto"/>
            <w:noWrap/>
          </w:tcPr>
          <w:p w14:paraId="173A2EC5" w14:textId="77777777" w:rsidR="00AB29C4" w:rsidRPr="00EF5447" w:rsidRDefault="00AB29C4" w:rsidP="000A46FC">
            <w:pPr>
              <w:pStyle w:val="TAC"/>
            </w:pPr>
            <w:r>
              <w:rPr>
                <w:rFonts w:eastAsia="Malgun Gothic"/>
                <w:szCs w:val="18"/>
                <w:lang w:eastAsia="ko-KR"/>
              </w:rPr>
              <w:t>3305</w:t>
            </w:r>
          </w:p>
        </w:tc>
        <w:tc>
          <w:tcPr>
            <w:tcW w:w="817" w:type="dxa"/>
            <w:gridSpan w:val="2"/>
            <w:shd w:val="clear" w:color="auto" w:fill="auto"/>
          </w:tcPr>
          <w:p w14:paraId="2E20FA48" w14:textId="77777777" w:rsidR="00AB29C4" w:rsidRPr="00EF5447" w:rsidRDefault="00AB29C4" w:rsidP="000A46FC">
            <w:pPr>
              <w:pStyle w:val="TAC"/>
            </w:pPr>
            <w:r>
              <w:rPr>
                <w:rFonts w:eastAsia="Malgun Gothic"/>
                <w:szCs w:val="18"/>
                <w:lang w:eastAsia="ko-KR"/>
              </w:rPr>
              <w:t>N/A</w:t>
            </w:r>
          </w:p>
        </w:tc>
        <w:tc>
          <w:tcPr>
            <w:tcW w:w="1248" w:type="dxa"/>
            <w:gridSpan w:val="3"/>
            <w:shd w:val="clear" w:color="auto" w:fill="auto"/>
          </w:tcPr>
          <w:p w14:paraId="422E7745" w14:textId="77777777" w:rsidR="00AB29C4" w:rsidRPr="00EF5447" w:rsidRDefault="00AB29C4" w:rsidP="000A46FC">
            <w:pPr>
              <w:pStyle w:val="TAC"/>
              <w:rPr>
                <w:rFonts w:eastAsia="Malgun Gothic"/>
                <w:lang w:eastAsia="ko-KR"/>
              </w:rPr>
            </w:pPr>
            <w:r>
              <w:t>N/A</w:t>
            </w:r>
          </w:p>
        </w:tc>
      </w:tr>
      <w:tr w:rsidR="00AB29C4" w:rsidRPr="00EF5447" w14:paraId="3652ACE2" w14:textId="77777777" w:rsidTr="00F016D2">
        <w:trPr>
          <w:trHeight w:val="54"/>
          <w:jc w:val="center"/>
        </w:trPr>
        <w:tc>
          <w:tcPr>
            <w:tcW w:w="2258" w:type="dxa"/>
            <w:tcBorders>
              <w:bottom w:val="nil"/>
            </w:tcBorders>
            <w:shd w:val="clear" w:color="auto" w:fill="auto"/>
          </w:tcPr>
          <w:p w14:paraId="705A7D3A" w14:textId="77777777" w:rsidR="00AB29C4" w:rsidRPr="00EF5447" w:rsidRDefault="00AB29C4" w:rsidP="000A46FC">
            <w:pPr>
              <w:pStyle w:val="TAC"/>
              <w:rPr>
                <w:rFonts w:eastAsia="MS Mincho"/>
              </w:rPr>
            </w:pPr>
            <w:r w:rsidRPr="00EF5447">
              <w:rPr>
                <w:lang w:eastAsia="ko-KR"/>
              </w:rPr>
              <w:t>DC_8A_n40A-n79A</w:t>
            </w:r>
          </w:p>
        </w:tc>
        <w:tc>
          <w:tcPr>
            <w:tcW w:w="867" w:type="dxa"/>
            <w:shd w:val="clear" w:color="auto" w:fill="auto"/>
          </w:tcPr>
          <w:p w14:paraId="5A831507" w14:textId="77777777" w:rsidR="00AB29C4" w:rsidRPr="00EF5447" w:rsidRDefault="00AB29C4" w:rsidP="000A46FC">
            <w:pPr>
              <w:pStyle w:val="TAC"/>
              <w:rPr>
                <w:rFonts w:eastAsia="MS Mincho"/>
              </w:rPr>
            </w:pPr>
            <w:r w:rsidRPr="00EF5447">
              <w:rPr>
                <w:lang w:eastAsia="ko-KR"/>
              </w:rPr>
              <w:t>8</w:t>
            </w:r>
          </w:p>
        </w:tc>
        <w:tc>
          <w:tcPr>
            <w:tcW w:w="1379" w:type="dxa"/>
            <w:gridSpan w:val="2"/>
            <w:shd w:val="clear" w:color="auto" w:fill="auto"/>
            <w:noWrap/>
          </w:tcPr>
          <w:p w14:paraId="71CA8A3A" w14:textId="77777777" w:rsidR="00AB29C4" w:rsidRPr="00EF5447" w:rsidRDefault="00AB29C4" w:rsidP="000A46FC">
            <w:pPr>
              <w:pStyle w:val="TAC"/>
            </w:pPr>
            <w:r w:rsidRPr="003C4CEC">
              <w:rPr>
                <w:lang w:eastAsia="ko-KR"/>
              </w:rPr>
              <w:t>885</w:t>
            </w:r>
          </w:p>
        </w:tc>
        <w:tc>
          <w:tcPr>
            <w:tcW w:w="817" w:type="dxa"/>
            <w:gridSpan w:val="2"/>
            <w:shd w:val="clear" w:color="auto" w:fill="auto"/>
            <w:noWrap/>
          </w:tcPr>
          <w:p w14:paraId="0225C75D" w14:textId="77777777" w:rsidR="00AB29C4" w:rsidRPr="00EF5447" w:rsidRDefault="00AB29C4" w:rsidP="000A46FC">
            <w:pPr>
              <w:pStyle w:val="TAC"/>
              <w:rPr>
                <w:rFonts w:eastAsia="MS Mincho"/>
              </w:rPr>
            </w:pPr>
            <w:r w:rsidRPr="003C4CEC">
              <w:rPr>
                <w:lang w:eastAsia="ko-KR"/>
              </w:rPr>
              <w:t>5</w:t>
            </w:r>
          </w:p>
        </w:tc>
        <w:tc>
          <w:tcPr>
            <w:tcW w:w="2554" w:type="dxa"/>
            <w:gridSpan w:val="2"/>
            <w:shd w:val="clear" w:color="auto" w:fill="auto"/>
            <w:noWrap/>
          </w:tcPr>
          <w:p w14:paraId="7E5DEAA9" w14:textId="77777777" w:rsidR="00AB29C4" w:rsidRPr="00EF5447" w:rsidRDefault="00AB29C4" w:rsidP="000A46FC">
            <w:pPr>
              <w:pStyle w:val="TAC"/>
              <w:rPr>
                <w:rFonts w:eastAsia="MS Mincho"/>
              </w:rPr>
            </w:pPr>
            <w:r w:rsidRPr="003C4CEC">
              <w:rPr>
                <w:lang w:eastAsia="ko-KR"/>
              </w:rPr>
              <w:t>25</w:t>
            </w:r>
          </w:p>
        </w:tc>
        <w:tc>
          <w:tcPr>
            <w:tcW w:w="1323" w:type="dxa"/>
            <w:gridSpan w:val="2"/>
            <w:shd w:val="clear" w:color="auto" w:fill="auto"/>
            <w:noWrap/>
          </w:tcPr>
          <w:p w14:paraId="74005838" w14:textId="77777777" w:rsidR="00AB29C4" w:rsidRPr="00EF5447" w:rsidRDefault="00AB29C4" w:rsidP="000A46FC">
            <w:pPr>
              <w:pStyle w:val="TAC"/>
            </w:pPr>
            <w:r w:rsidRPr="00EF5447">
              <w:rPr>
                <w:lang w:eastAsia="ko-KR"/>
              </w:rPr>
              <w:t>930</w:t>
            </w:r>
          </w:p>
        </w:tc>
        <w:tc>
          <w:tcPr>
            <w:tcW w:w="817" w:type="dxa"/>
            <w:gridSpan w:val="2"/>
            <w:shd w:val="clear" w:color="auto" w:fill="auto"/>
          </w:tcPr>
          <w:p w14:paraId="4C4552CE" w14:textId="77777777" w:rsidR="00AB29C4" w:rsidRPr="00EF5447" w:rsidRDefault="00AB29C4" w:rsidP="000A46FC">
            <w:pPr>
              <w:pStyle w:val="TAC"/>
              <w:rPr>
                <w:rFonts w:eastAsia="MS Mincho"/>
              </w:rPr>
            </w:pPr>
            <w:r w:rsidRPr="00EF5447">
              <w:rPr>
                <w:rFonts w:eastAsia="MS Mincho"/>
              </w:rPr>
              <w:t>N/A</w:t>
            </w:r>
          </w:p>
        </w:tc>
        <w:tc>
          <w:tcPr>
            <w:tcW w:w="1248" w:type="dxa"/>
            <w:gridSpan w:val="3"/>
            <w:shd w:val="clear" w:color="auto" w:fill="auto"/>
          </w:tcPr>
          <w:p w14:paraId="1A86896C" w14:textId="77777777" w:rsidR="00AB29C4" w:rsidRPr="00EF5447" w:rsidRDefault="00AB29C4" w:rsidP="000A46FC">
            <w:pPr>
              <w:pStyle w:val="TAC"/>
              <w:rPr>
                <w:rFonts w:eastAsia="MS Mincho"/>
              </w:rPr>
            </w:pPr>
            <w:r w:rsidRPr="00EF5447">
              <w:rPr>
                <w:rFonts w:eastAsia="MS Mincho"/>
              </w:rPr>
              <w:t>N/A</w:t>
            </w:r>
          </w:p>
        </w:tc>
      </w:tr>
      <w:tr w:rsidR="00AB29C4" w:rsidRPr="00EF5447" w14:paraId="75A14537" w14:textId="77777777" w:rsidTr="00F016D2">
        <w:trPr>
          <w:trHeight w:val="54"/>
          <w:jc w:val="center"/>
        </w:trPr>
        <w:tc>
          <w:tcPr>
            <w:tcW w:w="2258" w:type="dxa"/>
            <w:tcBorders>
              <w:top w:val="nil"/>
              <w:bottom w:val="nil"/>
            </w:tcBorders>
            <w:shd w:val="clear" w:color="auto" w:fill="auto"/>
          </w:tcPr>
          <w:p w14:paraId="1CBF19DE" w14:textId="77777777" w:rsidR="00AB29C4" w:rsidRPr="00EF5447" w:rsidRDefault="00AB29C4" w:rsidP="000A46FC">
            <w:pPr>
              <w:pStyle w:val="TAC"/>
              <w:rPr>
                <w:rFonts w:eastAsia="MS Mincho"/>
              </w:rPr>
            </w:pPr>
          </w:p>
        </w:tc>
        <w:tc>
          <w:tcPr>
            <w:tcW w:w="867" w:type="dxa"/>
            <w:shd w:val="clear" w:color="auto" w:fill="auto"/>
          </w:tcPr>
          <w:p w14:paraId="6A50233A" w14:textId="77777777" w:rsidR="00AB29C4" w:rsidRPr="00EF5447" w:rsidRDefault="00AB29C4" w:rsidP="000A46FC">
            <w:pPr>
              <w:pStyle w:val="TAC"/>
              <w:rPr>
                <w:rFonts w:eastAsia="MS Mincho"/>
              </w:rPr>
            </w:pPr>
            <w:r w:rsidRPr="00EF5447">
              <w:rPr>
                <w:lang w:eastAsia="ko-KR"/>
              </w:rPr>
              <w:t>n40</w:t>
            </w:r>
          </w:p>
        </w:tc>
        <w:tc>
          <w:tcPr>
            <w:tcW w:w="1379" w:type="dxa"/>
            <w:gridSpan w:val="2"/>
            <w:shd w:val="clear" w:color="auto" w:fill="auto"/>
            <w:noWrap/>
          </w:tcPr>
          <w:p w14:paraId="1F645026" w14:textId="77777777" w:rsidR="00AB29C4" w:rsidRPr="00EF5447" w:rsidRDefault="00AB29C4" w:rsidP="000A46FC">
            <w:pPr>
              <w:pStyle w:val="TAC"/>
            </w:pPr>
            <w:r w:rsidRPr="003C4CEC">
              <w:rPr>
                <w:lang w:eastAsia="ko-KR"/>
              </w:rPr>
              <w:t>2305</w:t>
            </w:r>
          </w:p>
        </w:tc>
        <w:tc>
          <w:tcPr>
            <w:tcW w:w="817" w:type="dxa"/>
            <w:gridSpan w:val="2"/>
            <w:shd w:val="clear" w:color="auto" w:fill="auto"/>
            <w:noWrap/>
          </w:tcPr>
          <w:p w14:paraId="666380BE" w14:textId="77777777" w:rsidR="00AB29C4" w:rsidRPr="00EF5447" w:rsidRDefault="00AB29C4" w:rsidP="000A46FC">
            <w:pPr>
              <w:pStyle w:val="TAC"/>
              <w:rPr>
                <w:rFonts w:eastAsia="MS Mincho"/>
              </w:rPr>
            </w:pPr>
            <w:r w:rsidRPr="003C4CEC">
              <w:rPr>
                <w:lang w:eastAsia="ko-KR"/>
              </w:rPr>
              <w:t>5</w:t>
            </w:r>
          </w:p>
        </w:tc>
        <w:tc>
          <w:tcPr>
            <w:tcW w:w="2554" w:type="dxa"/>
            <w:gridSpan w:val="2"/>
            <w:shd w:val="clear" w:color="auto" w:fill="auto"/>
            <w:noWrap/>
          </w:tcPr>
          <w:p w14:paraId="124EE90B" w14:textId="77777777" w:rsidR="00AB29C4" w:rsidRPr="00EF5447" w:rsidRDefault="00AB29C4" w:rsidP="000A46FC">
            <w:pPr>
              <w:pStyle w:val="TAC"/>
              <w:rPr>
                <w:rFonts w:eastAsia="MS Mincho"/>
              </w:rPr>
            </w:pPr>
            <w:r w:rsidRPr="003C4CEC">
              <w:rPr>
                <w:lang w:eastAsia="ko-KR"/>
              </w:rPr>
              <w:t>25</w:t>
            </w:r>
          </w:p>
        </w:tc>
        <w:tc>
          <w:tcPr>
            <w:tcW w:w="1323" w:type="dxa"/>
            <w:gridSpan w:val="2"/>
            <w:shd w:val="clear" w:color="auto" w:fill="auto"/>
            <w:noWrap/>
          </w:tcPr>
          <w:p w14:paraId="784F13AC" w14:textId="77777777" w:rsidR="00AB29C4" w:rsidRPr="00EF5447" w:rsidRDefault="00AB29C4" w:rsidP="000A46FC">
            <w:pPr>
              <w:pStyle w:val="TAC"/>
            </w:pPr>
            <w:r w:rsidRPr="00EF5447">
              <w:rPr>
                <w:lang w:eastAsia="ko-KR"/>
              </w:rPr>
              <w:t>2305</w:t>
            </w:r>
          </w:p>
        </w:tc>
        <w:tc>
          <w:tcPr>
            <w:tcW w:w="817" w:type="dxa"/>
            <w:gridSpan w:val="2"/>
            <w:shd w:val="clear" w:color="auto" w:fill="auto"/>
          </w:tcPr>
          <w:p w14:paraId="0CB2B508" w14:textId="77777777" w:rsidR="00AB29C4" w:rsidRPr="00EF5447" w:rsidRDefault="00AB29C4" w:rsidP="000A46FC">
            <w:pPr>
              <w:pStyle w:val="TAC"/>
              <w:rPr>
                <w:rFonts w:eastAsia="MS Mincho"/>
              </w:rPr>
            </w:pPr>
            <w:r w:rsidRPr="00EF5447">
              <w:rPr>
                <w:rFonts w:eastAsia="MS Mincho"/>
              </w:rPr>
              <w:t>N/A</w:t>
            </w:r>
          </w:p>
        </w:tc>
        <w:tc>
          <w:tcPr>
            <w:tcW w:w="1248" w:type="dxa"/>
            <w:gridSpan w:val="3"/>
            <w:shd w:val="clear" w:color="auto" w:fill="auto"/>
          </w:tcPr>
          <w:p w14:paraId="3ED7BE03" w14:textId="77777777" w:rsidR="00AB29C4" w:rsidRPr="00EF5447" w:rsidRDefault="00AB29C4" w:rsidP="000A46FC">
            <w:pPr>
              <w:pStyle w:val="TAC"/>
              <w:rPr>
                <w:rFonts w:eastAsia="MS Mincho"/>
              </w:rPr>
            </w:pPr>
            <w:r w:rsidRPr="00EF5447">
              <w:rPr>
                <w:rFonts w:eastAsia="MS Mincho"/>
              </w:rPr>
              <w:t>N/A</w:t>
            </w:r>
          </w:p>
        </w:tc>
      </w:tr>
      <w:tr w:rsidR="00AB29C4" w:rsidRPr="00EF5447" w14:paraId="61982A9F" w14:textId="77777777" w:rsidTr="00F016D2">
        <w:trPr>
          <w:trHeight w:val="54"/>
          <w:jc w:val="center"/>
        </w:trPr>
        <w:tc>
          <w:tcPr>
            <w:tcW w:w="2258" w:type="dxa"/>
            <w:tcBorders>
              <w:top w:val="nil"/>
              <w:bottom w:val="nil"/>
            </w:tcBorders>
            <w:shd w:val="clear" w:color="auto" w:fill="auto"/>
          </w:tcPr>
          <w:p w14:paraId="46E93DCD" w14:textId="77777777" w:rsidR="00AB29C4" w:rsidRPr="00EF5447" w:rsidRDefault="00AB29C4" w:rsidP="000A46FC">
            <w:pPr>
              <w:pStyle w:val="TAC"/>
              <w:rPr>
                <w:rFonts w:eastAsia="MS Mincho"/>
              </w:rPr>
            </w:pPr>
          </w:p>
        </w:tc>
        <w:tc>
          <w:tcPr>
            <w:tcW w:w="867" w:type="dxa"/>
            <w:shd w:val="clear" w:color="auto" w:fill="auto"/>
          </w:tcPr>
          <w:p w14:paraId="7CF4ADD2" w14:textId="77777777" w:rsidR="00AB29C4" w:rsidRPr="00EF5447" w:rsidRDefault="00AB29C4" w:rsidP="000A46FC">
            <w:pPr>
              <w:pStyle w:val="TAC"/>
              <w:rPr>
                <w:rFonts w:eastAsia="MS Mincho"/>
              </w:rPr>
            </w:pPr>
            <w:r w:rsidRPr="00EF5447">
              <w:rPr>
                <w:lang w:eastAsia="ko-KR"/>
              </w:rPr>
              <w:t>n79</w:t>
            </w:r>
          </w:p>
        </w:tc>
        <w:tc>
          <w:tcPr>
            <w:tcW w:w="1379" w:type="dxa"/>
            <w:gridSpan w:val="2"/>
            <w:shd w:val="clear" w:color="auto" w:fill="auto"/>
            <w:noWrap/>
          </w:tcPr>
          <w:p w14:paraId="51BD5503" w14:textId="77777777" w:rsidR="00AB29C4" w:rsidRPr="00EF5447" w:rsidRDefault="00AB29C4" w:rsidP="000A46FC">
            <w:pPr>
              <w:pStyle w:val="TAC"/>
            </w:pPr>
            <w:r>
              <w:rPr>
                <w:lang w:eastAsia="ko-KR"/>
              </w:rPr>
              <w:t>N/A</w:t>
            </w:r>
          </w:p>
        </w:tc>
        <w:tc>
          <w:tcPr>
            <w:tcW w:w="817" w:type="dxa"/>
            <w:gridSpan w:val="2"/>
            <w:shd w:val="clear" w:color="auto" w:fill="auto"/>
            <w:noWrap/>
          </w:tcPr>
          <w:p w14:paraId="67733A84" w14:textId="77777777" w:rsidR="00AB29C4" w:rsidRPr="00EF5447" w:rsidRDefault="00AB29C4" w:rsidP="000A46FC">
            <w:pPr>
              <w:pStyle w:val="TAC"/>
              <w:rPr>
                <w:rFonts w:eastAsia="MS Mincho"/>
              </w:rPr>
            </w:pPr>
            <w:r w:rsidRPr="003C4CEC">
              <w:rPr>
                <w:lang w:eastAsia="ko-KR"/>
              </w:rPr>
              <w:t>40</w:t>
            </w:r>
          </w:p>
        </w:tc>
        <w:tc>
          <w:tcPr>
            <w:tcW w:w="2554" w:type="dxa"/>
            <w:gridSpan w:val="2"/>
            <w:shd w:val="clear" w:color="auto" w:fill="auto"/>
            <w:noWrap/>
          </w:tcPr>
          <w:p w14:paraId="4A98BF68" w14:textId="77777777" w:rsidR="00AB29C4" w:rsidRPr="00EF5447" w:rsidRDefault="00AB29C4" w:rsidP="000A46FC">
            <w:pPr>
              <w:pStyle w:val="TAC"/>
              <w:rPr>
                <w:rFonts w:eastAsia="MS Mincho"/>
              </w:rPr>
            </w:pPr>
            <w:r>
              <w:rPr>
                <w:lang w:eastAsia="ko-KR"/>
              </w:rPr>
              <w:t>N/A</w:t>
            </w:r>
          </w:p>
        </w:tc>
        <w:tc>
          <w:tcPr>
            <w:tcW w:w="1323" w:type="dxa"/>
            <w:gridSpan w:val="2"/>
            <w:shd w:val="clear" w:color="auto" w:fill="auto"/>
            <w:noWrap/>
          </w:tcPr>
          <w:p w14:paraId="60F3D05F" w14:textId="77777777" w:rsidR="00AB29C4" w:rsidRPr="00EF5447" w:rsidRDefault="00AB29C4" w:rsidP="000A46FC">
            <w:pPr>
              <w:pStyle w:val="TAC"/>
            </w:pPr>
            <w:r w:rsidRPr="00EF5447">
              <w:rPr>
                <w:lang w:eastAsia="ko-KR"/>
              </w:rPr>
              <w:t>4960</w:t>
            </w:r>
          </w:p>
        </w:tc>
        <w:tc>
          <w:tcPr>
            <w:tcW w:w="817" w:type="dxa"/>
            <w:gridSpan w:val="2"/>
            <w:shd w:val="clear" w:color="auto" w:fill="auto"/>
          </w:tcPr>
          <w:p w14:paraId="048DB351" w14:textId="77777777" w:rsidR="00AB29C4" w:rsidRPr="00EF5447" w:rsidRDefault="00AB29C4" w:rsidP="000A46FC">
            <w:pPr>
              <w:pStyle w:val="TAC"/>
              <w:rPr>
                <w:rFonts w:eastAsia="MS Mincho"/>
              </w:rPr>
            </w:pPr>
            <w:r w:rsidRPr="00EF5447">
              <w:rPr>
                <w:rFonts w:eastAsia="Malgun Gothic"/>
                <w:lang w:eastAsia="ko-KR"/>
              </w:rPr>
              <w:t>10.7</w:t>
            </w:r>
          </w:p>
        </w:tc>
        <w:tc>
          <w:tcPr>
            <w:tcW w:w="1248" w:type="dxa"/>
            <w:gridSpan w:val="3"/>
            <w:shd w:val="clear" w:color="auto" w:fill="auto"/>
          </w:tcPr>
          <w:p w14:paraId="4B24E5FE" w14:textId="77777777" w:rsidR="00AB29C4" w:rsidRPr="00EF5447" w:rsidRDefault="00AB29C4" w:rsidP="000A46FC">
            <w:pPr>
              <w:pStyle w:val="TAC"/>
              <w:rPr>
                <w:rFonts w:eastAsia="Malgun Gothic"/>
                <w:lang w:eastAsia="ko-KR"/>
              </w:rPr>
            </w:pPr>
            <w:r w:rsidRPr="00EF5447">
              <w:rPr>
                <w:rFonts w:eastAsia="Malgun Gothic"/>
                <w:lang w:eastAsia="ko-KR"/>
              </w:rPr>
              <w:t>IMD4</w:t>
            </w:r>
          </w:p>
        </w:tc>
      </w:tr>
      <w:tr w:rsidR="00AB29C4" w:rsidRPr="00EF5447" w14:paraId="2677DA7D" w14:textId="77777777" w:rsidTr="00F016D2">
        <w:trPr>
          <w:trHeight w:val="54"/>
          <w:jc w:val="center"/>
        </w:trPr>
        <w:tc>
          <w:tcPr>
            <w:tcW w:w="2258" w:type="dxa"/>
            <w:tcBorders>
              <w:top w:val="nil"/>
              <w:bottom w:val="nil"/>
            </w:tcBorders>
            <w:shd w:val="clear" w:color="auto" w:fill="auto"/>
          </w:tcPr>
          <w:p w14:paraId="25A7FE70" w14:textId="77777777" w:rsidR="00AB29C4" w:rsidRPr="00EF5447" w:rsidRDefault="00AB29C4" w:rsidP="000A46FC">
            <w:pPr>
              <w:pStyle w:val="TAC"/>
              <w:rPr>
                <w:rFonts w:eastAsia="MS Mincho"/>
              </w:rPr>
            </w:pPr>
          </w:p>
        </w:tc>
        <w:tc>
          <w:tcPr>
            <w:tcW w:w="867" w:type="dxa"/>
            <w:shd w:val="clear" w:color="auto" w:fill="auto"/>
          </w:tcPr>
          <w:p w14:paraId="38D8DF03" w14:textId="77777777" w:rsidR="00AB29C4" w:rsidRPr="00EF5447" w:rsidRDefault="00AB29C4" w:rsidP="000A46FC">
            <w:pPr>
              <w:pStyle w:val="TAC"/>
              <w:rPr>
                <w:rFonts w:eastAsia="MS Mincho"/>
              </w:rPr>
            </w:pPr>
            <w:r w:rsidRPr="00EF5447">
              <w:rPr>
                <w:lang w:eastAsia="ko-KR"/>
              </w:rPr>
              <w:t>8</w:t>
            </w:r>
          </w:p>
        </w:tc>
        <w:tc>
          <w:tcPr>
            <w:tcW w:w="1379" w:type="dxa"/>
            <w:gridSpan w:val="2"/>
            <w:shd w:val="clear" w:color="auto" w:fill="auto"/>
            <w:noWrap/>
          </w:tcPr>
          <w:p w14:paraId="72F04523" w14:textId="77777777" w:rsidR="00AB29C4" w:rsidRPr="00EF5447" w:rsidRDefault="00AB29C4" w:rsidP="000A46FC">
            <w:pPr>
              <w:pStyle w:val="TAC"/>
            </w:pPr>
            <w:r w:rsidRPr="003C4CEC">
              <w:rPr>
                <w:lang w:eastAsia="ko-KR"/>
              </w:rPr>
              <w:t>885</w:t>
            </w:r>
          </w:p>
        </w:tc>
        <w:tc>
          <w:tcPr>
            <w:tcW w:w="817" w:type="dxa"/>
            <w:gridSpan w:val="2"/>
            <w:shd w:val="clear" w:color="auto" w:fill="auto"/>
            <w:noWrap/>
          </w:tcPr>
          <w:p w14:paraId="069941C2" w14:textId="77777777" w:rsidR="00AB29C4" w:rsidRPr="00EF5447" w:rsidRDefault="00AB29C4" w:rsidP="000A46FC">
            <w:pPr>
              <w:pStyle w:val="TAC"/>
              <w:rPr>
                <w:rFonts w:eastAsia="MS Mincho"/>
              </w:rPr>
            </w:pPr>
            <w:r w:rsidRPr="003C4CEC">
              <w:rPr>
                <w:lang w:eastAsia="ko-KR"/>
              </w:rPr>
              <w:t>5</w:t>
            </w:r>
          </w:p>
        </w:tc>
        <w:tc>
          <w:tcPr>
            <w:tcW w:w="2554" w:type="dxa"/>
            <w:gridSpan w:val="2"/>
            <w:shd w:val="clear" w:color="auto" w:fill="auto"/>
            <w:noWrap/>
          </w:tcPr>
          <w:p w14:paraId="407C74A3" w14:textId="77777777" w:rsidR="00AB29C4" w:rsidRPr="00EF5447" w:rsidRDefault="00AB29C4" w:rsidP="000A46FC">
            <w:pPr>
              <w:pStyle w:val="TAC"/>
              <w:rPr>
                <w:rFonts w:eastAsia="MS Mincho"/>
              </w:rPr>
            </w:pPr>
            <w:r w:rsidRPr="003C4CEC">
              <w:rPr>
                <w:lang w:eastAsia="ko-KR"/>
              </w:rPr>
              <w:t>25</w:t>
            </w:r>
          </w:p>
        </w:tc>
        <w:tc>
          <w:tcPr>
            <w:tcW w:w="1323" w:type="dxa"/>
            <w:gridSpan w:val="2"/>
            <w:shd w:val="clear" w:color="auto" w:fill="auto"/>
            <w:noWrap/>
          </w:tcPr>
          <w:p w14:paraId="01935DCC" w14:textId="77777777" w:rsidR="00AB29C4" w:rsidRPr="00EF5447" w:rsidRDefault="00AB29C4" w:rsidP="000A46FC">
            <w:pPr>
              <w:pStyle w:val="TAC"/>
            </w:pPr>
            <w:r w:rsidRPr="00EF5447">
              <w:rPr>
                <w:lang w:eastAsia="ko-KR"/>
              </w:rPr>
              <w:t>930</w:t>
            </w:r>
          </w:p>
        </w:tc>
        <w:tc>
          <w:tcPr>
            <w:tcW w:w="817" w:type="dxa"/>
            <w:gridSpan w:val="2"/>
            <w:shd w:val="clear" w:color="auto" w:fill="auto"/>
          </w:tcPr>
          <w:p w14:paraId="0D8200A7" w14:textId="77777777" w:rsidR="00AB29C4" w:rsidRPr="00EF5447" w:rsidRDefault="00AB29C4" w:rsidP="000A46FC">
            <w:pPr>
              <w:pStyle w:val="TAC"/>
              <w:rPr>
                <w:rFonts w:eastAsia="MS Mincho"/>
              </w:rPr>
            </w:pPr>
            <w:r w:rsidRPr="00EF5447">
              <w:rPr>
                <w:rFonts w:eastAsia="Malgun Gothic"/>
                <w:lang w:eastAsia="ko-KR"/>
              </w:rPr>
              <w:t>N/A</w:t>
            </w:r>
          </w:p>
        </w:tc>
        <w:tc>
          <w:tcPr>
            <w:tcW w:w="1248" w:type="dxa"/>
            <w:gridSpan w:val="3"/>
            <w:shd w:val="clear" w:color="auto" w:fill="auto"/>
          </w:tcPr>
          <w:p w14:paraId="4F5FBA38" w14:textId="77777777" w:rsidR="00AB29C4" w:rsidRPr="00EF5447" w:rsidRDefault="00AB29C4" w:rsidP="000A46FC">
            <w:pPr>
              <w:pStyle w:val="TAC"/>
              <w:rPr>
                <w:rFonts w:eastAsia="MS Mincho"/>
              </w:rPr>
            </w:pPr>
            <w:r w:rsidRPr="00EF5447">
              <w:rPr>
                <w:rFonts w:eastAsia="Malgun Gothic"/>
                <w:lang w:eastAsia="ko-KR"/>
              </w:rPr>
              <w:t>N/A</w:t>
            </w:r>
          </w:p>
        </w:tc>
      </w:tr>
      <w:tr w:rsidR="00AB29C4" w:rsidRPr="00EF5447" w14:paraId="353CA9E5" w14:textId="77777777" w:rsidTr="00F016D2">
        <w:trPr>
          <w:trHeight w:val="54"/>
          <w:jc w:val="center"/>
        </w:trPr>
        <w:tc>
          <w:tcPr>
            <w:tcW w:w="2258" w:type="dxa"/>
            <w:tcBorders>
              <w:top w:val="nil"/>
              <w:bottom w:val="nil"/>
            </w:tcBorders>
            <w:shd w:val="clear" w:color="auto" w:fill="auto"/>
          </w:tcPr>
          <w:p w14:paraId="5F05AB00" w14:textId="77777777" w:rsidR="00AB29C4" w:rsidRPr="00EF5447" w:rsidRDefault="00AB29C4" w:rsidP="000A46FC">
            <w:pPr>
              <w:pStyle w:val="TAC"/>
              <w:rPr>
                <w:rFonts w:eastAsia="MS Mincho"/>
              </w:rPr>
            </w:pPr>
          </w:p>
        </w:tc>
        <w:tc>
          <w:tcPr>
            <w:tcW w:w="867" w:type="dxa"/>
            <w:shd w:val="clear" w:color="auto" w:fill="auto"/>
          </w:tcPr>
          <w:p w14:paraId="777E04AD" w14:textId="77777777" w:rsidR="00AB29C4" w:rsidRPr="00EF5447" w:rsidRDefault="00AB29C4" w:rsidP="000A46FC">
            <w:pPr>
              <w:pStyle w:val="TAC"/>
              <w:rPr>
                <w:rFonts w:eastAsia="MS Mincho"/>
              </w:rPr>
            </w:pPr>
            <w:r w:rsidRPr="00EF5447">
              <w:rPr>
                <w:lang w:eastAsia="ko-KR"/>
              </w:rPr>
              <w:t>n40</w:t>
            </w:r>
          </w:p>
        </w:tc>
        <w:tc>
          <w:tcPr>
            <w:tcW w:w="1379" w:type="dxa"/>
            <w:gridSpan w:val="2"/>
            <w:shd w:val="clear" w:color="auto" w:fill="auto"/>
            <w:noWrap/>
          </w:tcPr>
          <w:p w14:paraId="38864D58" w14:textId="77777777" w:rsidR="00AB29C4" w:rsidRPr="00EF5447" w:rsidRDefault="00AB29C4" w:rsidP="000A46FC">
            <w:pPr>
              <w:pStyle w:val="TAC"/>
            </w:pPr>
            <w:r>
              <w:rPr>
                <w:lang w:eastAsia="ko-KR"/>
              </w:rPr>
              <w:t>N/A</w:t>
            </w:r>
          </w:p>
        </w:tc>
        <w:tc>
          <w:tcPr>
            <w:tcW w:w="817" w:type="dxa"/>
            <w:gridSpan w:val="2"/>
            <w:shd w:val="clear" w:color="auto" w:fill="auto"/>
            <w:noWrap/>
          </w:tcPr>
          <w:p w14:paraId="13520369" w14:textId="77777777" w:rsidR="00AB29C4" w:rsidRPr="00EF5447" w:rsidRDefault="00AB29C4" w:rsidP="000A46FC">
            <w:pPr>
              <w:pStyle w:val="TAC"/>
              <w:rPr>
                <w:rFonts w:eastAsia="MS Mincho"/>
              </w:rPr>
            </w:pPr>
            <w:r w:rsidRPr="003C4CEC">
              <w:rPr>
                <w:lang w:eastAsia="ko-KR"/>
              </w:rPr>
              <w:t>5</w:t>
            </w:r>
          </w:p>
        </w:tc>
        <w:tc>
          <w:tcPr>
            <w:tcW w:w="2554" w:type="dxa"/>
            <w:gridSpan w:val="2"/>
            <w:shd w:val="clear" w:color="auto" w:fill="auto"/>
            <w:noWrap/>
          </w:tcPr>
          <w:p w14:paraId="4C598FD6" w14:textId="77777777" w:rsidR="00AB29C4" w:rsidRPr="00EF5447" w:rsidRDefault="00AB29C4" w:rsidP="000A46FC">
            <w:pPr>
              <w:pStyle w:val="TAC"/>
              <w:rPr>
                <w:rFonts w:eastAsia="MS Mincho"/>
              </w:rPr>
            </w:pPr>
            <w:r>
              <w:rPr>
                <w:lang w:eastAsia="ko-KR"/>
              </w:rPr>
              <w:t>N/A</w:t>
            </w:r>
          </w:p>
        </w:tc>
        <w:tc>
          <w:tcPr>
            <w:tcW w:w="1323" w:type="dxa"/>
            <w:gridSpan w:val="2"/>
            <w:shd w:val="clear" w:color="auto" w:fill="auto"/>
            <w:noWrap/>
          </w:tcPr>
          <w:p w14:paraId="22EFE387" w14:textId="77777777" w:rsidR="00AB29C4" w:rsidRPr="00EF5447" w:rsidRDefault="00AB29C4" w:rsidP="000A46FC">
            <w:pPr>
              <w:pStyle w:val="TAC"/>
            </w:pPr>
            <w:r w:rsidRPr="00EF5447">
              <w:rPr>
                <w:lang w:eastAsia="ko-KR"/>
              </w:rPr>
              <w:t>2305</w:t>
            </w:r>
          </w:p>
        </w:tc>
        <w:tc>
          <w:tcPr>
            <w:tcW w:w="817" w:type="dxa"/>
            <w:gridSpan w:val="2"/>
            <w:shd w:val="clear" w:color="auto" w:fill="auto"/>
          </w:tcPr>
          <w:p w14:paraId="67F88343" w14:textId="77777777" w:rsidR="00AB29C4" w:rsidRPr="00EF5447" w:rsidRDefault="00AB29C4" w:rsidP="000A46FC">
            <w:pPr>
              <w:pStyle w:val="TAC"/>
              <w:rPr>
                <w:rFonts w:eastAsia="MS Mincho"/>
              </w:rPr>
            </w:pPr>
            <w:r w:rsidRPr="00EF5447">
              <w:rPr>
                <w:rFonts w:eastAsia="Malgun Gothic"/>
                <w:lang w:eastAsia="ko-KR"/>
              </w:rPr>
              <w:t>9.2</w:t>
            </w:r>
          </w:p>
        </w:tc>
        <w:tc>
          <w:tcPr>
            <w:tcW w:w="1248" w:type="dxa"/>
            <w:gridSpan w:val="3"/>
            <w:shd w:val="clear" w:color="auto" w:fill="auto"/>
          </w:tcPr>
          <w:p w14:paraId="43D09DA5" w14:textId="77777777" w:rsidR="00AB29C4" w:rsidRPr="00EF5447" w:rsidRDefault="00AB29C4" w:rsidP="000A46FC">
            <w:pPr>
              <w:pStyle w:val="TAC"/>
              <w:rPr>
                <w:rFonts w:eastAsia="Malgun Gothic"/>
                <w:lang w:eastAsia="ko-KR"/>
              </w:rPr>
            </w:pPr>
            <w:r w:rsidRPr="00EF5447">
              <w:rPr>
                <w:rFonts w:eastAsia="Malgun Gothic"/>
                <w:lang w:eastAsia="ko-KR"/>
              </w:rPr>
              <w:t>IMD4</w:t>
            </w:r>
          </w:p>
        </w:tc>
      </w:tr>
      <w:tr w:rsidR="00AB29C4" w:rsidRPr="00EF5447" w14:paraId="07A66988" w14:textId="77777777" w:rsidTr="00F016D2">
        <w:trPr>
          <w:trHeight w:val="54"/>
          <w:jc w:val="center"/>
        </w:trPr>
        <w:tc>
          <w:tcPr>
            <w:tcW w:w="2258" w:type="dxa"/>
            <w:tcBorders>
              <w:top w:val="nil"/>
              <w:bottom w:val="single" w:sz="4" w:space="0" w:color="auto"/>
            </w:tcBorders>
            <w:shd w:val="clear" w:color="auto" w:fill="auto"/>
          </w:tcPr>
          <w:p w14:paraId="734E7FB1" w14:textId="77777777" w:rsidR="00AB29C4" w:rsidRPr="00EF5447" w:rsidRDefault="00AB29C4" w:rsidP="000A46FC">
            <w:pPr>
              <w:pStyle w:val="TAC"/>
              <w:rPr>
                <w:rFonts w:eastAsia="MS Mincho"/>
              </w:rPr>
            </w:pPr>
          </w:p>
        </w:tc>
        <w:tc>
          <w:tcPr>
            <w:tcW w:w="867" w:type="dxa"/>
            <w:shd w:val="clear" w:color="auto" w:fill="auto"/>
          </w:tcPr>
          <w:p w14:paraId="2585B0C6" w14:textId="77777777" w:rsidR="00AB29C4" w:rsidRPr="00EF5447" w:rsidRDefault="00AB29C4" w:rsidP="000A46FC">
            <w:pPr>
              <w:pStyle w:val="TAC"/>
              <w:rPr>
                <w:rFonts w:eastAsia="MS Mincho"/>
              </w:rPr>
            </w:pPr>
            <w:r w:rsidRPr="00EF5447">
              <w:rPr>
                <w:lang w:eastAsia="ko-KR"/>
              </w:rPr>
              <w:t>n79</w:t>
            </w:r>
          </w:p>
        </w:tc>
        <w:tc>
          <w:tcPr>
            <w:tcW w:w="1379" w:type="dxa"/>
            <w:gridSpan w:val="2"/>
            <w:shd w:val="clear" w:color="auto" w:fill="auto"/>
            <w:noWrap/>
          </w:tcPr>
          <w:p w14:paraId="14DB5EFE" w14:textId="77777777" w:rsidR="00AB29C4" w:rsidRPr="00EF5447" w:rsidRDefault="00AB29C4" w:rsidP="000A46FC">
            <w:pPr>
              <w:pStyle w:val="TAC"/>
            </w:pPr>
            <w:r w:rsidRPr="003C4CEC">
              <w:rPr>
                <w:lang w:eastAsia="ko-KR"/>
              </w:rPr>
              <w:t>4960</w:t>
            </w:r>
          </w:p>
        </w:tc>
        <w:tc>
          <w:tcPr>
            <w:tcW w:w="817" w:type="dxa"/>
            <w:gridSpan w:val="2"/>
            <w:shd w:val="clear" w:color="auto" w:fill="auto"/>
            <w:noWrap/>
          </w:tcPr>
          <w:p w14:paraId="3ED7FF8E" w14:textId="77777777" w:rsidR="00AB29C4" w:rsidRPr="00EF5447" w:rsidRDefault="00AB29C4" w:rsidP="000A46FC">
            <w:pPr>
              <w:pStyle w:val="TAC"/>
              <w:rPr>
                <w:rFonts w:eastAsia="MS Mincho"/>
              </w:rPr>
            </w:pPr>
            <w:r w:rsidRPr="003C4CEC">
              <w:rPr>
                <w:lang w:eastAsia="ko-KR"/>
              </w:rPr>
              <w:t>40</w:t>
            </w:r>
          </w:p>
        </w:tc>
        <w:tc>
          <w:tcPr>
            <w:tcW w:w="2554" w:type="dxa"/>
            <w:gridSpan w:val="2"/>
            <w:shd w:val="clear" w:color="auto" w:fill="auto"/>
            <w:noWrap/>
          </w:tcPr>
          <w:p w14:paraId="7F73B6C9" w14:textId="77777777" w:rsidR="00AB29C4" w:rsidRPr="00EF5447" w:rsidRDefault="00AB29C4" w:rsidP="000A46FC">
            <w:pPr>
              <w:pStyle w:val="TAC"/>
              <w:rPr>
                <w:rFonts w:eastAsia="MS Mincho"/>
              </w:rPr>
            </w:pPr>
            <w:r w:rsidRPr="003C4CEC">
              <w:rPr>
                <w:lang w:eastAsia="ko-KR"/>
              </w:rPr>
              <w:t>216</w:t>
            </w:r>
          </w:p>
        </w:tc>
        <w:tc>
          <w:tcPr>
            <w:tcW w:w="1323" w:type="dxa"/>
            <w:gridSpan w:val="2"/>
            <w:shd w:val="clear" w:color="auto" w:fill="auto"/>
            <w:noWrap/>
          </w:tcPr>
          <w:p w14:paraId="153832CF" w14:textId="77777777" w:rsidR="00AB29C4" w:rsidRPr="00EF5447" w:rsidRDefault="00AB29C4" w:rsidP="000A46FC">
            <w:pPr>
              <w:pStyle w:val="TAC"/>
            </w:pPr>
            <w:r w:rsidRPr="00EF5447">
              <w:rPr>
                <w:lang w:eastAsia="ko-KR"/>
              </w:rPr>
              <w:t>4960</w:t>
            </w:r>
          </w:p>
        </w:tc>
        <w:tc>
          <w:tcPr>
            <w:tcW w:w="817" w:type="dxa"/>
            <w:gridSpan w:val="2"/>
            <w:shd w:val="clear" w:color="auto" w:fill="auto"/>
          </w:tcPr>
          <w:p w14:paraId="2801F75B" w14:textId="77777777" w:rsidR="00AB29C4" w:rsidRPr="00EF5447" w:rsidRDefault="00AB29C4" w:rsidP="000A46FC">
            <w:pPr>
              <w:pStyle w:val="TAC"/>
              <w:rPr>
                <w:rFonts w:eastAsia="MS Mincho"/>
              </w:rPr>
            </w:pPr>
            <w:r w:rsidRPr="00EF5447">
              <w:rPr>
                <w:rFonts w:eastAsia="Malgun Gothic"/>
                <w:lang w:eastAsia="ko-KR"/>
              </w:rPr>
              <w:t>N/A</w:t>
            </w:r>
          </w:p>
        </w:tc>
        <w:tc>
          <w:tcPr>
            <w:tcW w:w="1248" w:type="dxa"/>
            <w:gridSpan w:val="3"/>
            <w:shd w:val="clear" w:color="auto" w:fill="auto"/>
          </w:tcPr>
          <w:p w14:paraId="6E7B34D3" w14:textId="77777777" w:rsidR="00AB29C4" w:rsidRPr="00EF5447" w:rsidRDefault="00AB29C4" w:rsidP="000A46FC">
            <w:pPr>
              <w:pStyle w:val="TAC"/>
              <w:rPr>
                <w:rFonts w:eastAsia="MS Mincho"/>
              </w:rPr>
            </w:pPr>
            <w:r w:rsidRPr="00EF5447">
              <w:rPr>
                <w:rFonts w:eastAsia="Malgun Gothic"/>
                <w:lang w:eastAsia="ko-KR"/>
              </w:rPr>
              <w:t>N/A</w:t>
            </w:r>
          </w:p>
        </w:tc>
      </w:tr>
      <w:tr w:rsidR="00AB29C4" w14:paraId="123C7EED" w14:textId="77777777" w:rsidTr="00F016D2">
        <w:trPr>
          <w:trHeight w:val="54"/>
          <w:jc w:val="center"/>
        </w:trPr>
        <w:tc>
          <w:tcPr>
            <w:tcW w:w="2258" w:type="dxa"/>
            <w:tcBorders>
              <w:top w:val="single" w:sz="4" w:space="0" w:color="auto"/>
              <w:left w:val="single" w:sz="4" w:space="0" w:color="auto"/>
              <w:bottom w:val="nil"/>
              <w:right w:val="single" w:sz="4" w:space="0" w:color="auto"/>
            </w:tcBorders>
          </w:tcPr>
          <w:p w14:paraId="162B4905" w14:textId="77777777" w:rsidR="00AB29C4" w:rsidRDefault="00AB29C4" w:rsidP="000A46FC">
            <w:pPr>
              <w:pStyle w:val="TAC"/>
              <w:rPr>
                <w:rFonts w:eastAsia="MS Mincho"/>
              </w:rPr>
            </w:pPr>
            <w:r>
              <w:t>DC_8A-41A</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159D0AA7" w14:textId="77777777" w:rsidR="00AB29C4" w:rsidRDefault="00AB29C4" w:rsidP="000A46FC">
            <w:pPr>
              <w:pStyle w:val="TAC"/>
              <w:rPr>
                <w:lang w:eastAsia="ko-KR"/>
              </w:rPr>
            </w:pPr>
            <w:r>
              <w:rPr>
                <w:rFonts w:hint="eastAsia"/>
              </w:rPr>
              <w:t>4</w:t>
            </w:r>
            <w: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4AE673C" w14:textId="77777777" w:rsidR="00AB29C4" w:rsidRDefault="00AB29C4" w:rsidP="000A46FC">
            <w:pPr>
              <w:pStyle w:val="TAC"/>
              <w:rPr>
                <w:lang w:eastAsia="ko-KR"/>
              </w:rPr>
            </w:pPr>
            <w:r w:rsidRPr="003C4CEC">
              <w:t>2500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1BB35F8" w14:textId="77777777" w:rsidR="00AB29C4" w:rsidRDefault="00AB29C4" w:rsidP="000A46FC">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6126EBE" w14:textId="77777777" w:rsidR="00AB29C4" w:rsidRDefault="00AB29C4" w:rsidP="000A46FC">
            <w:pPr>
              <w:pStyle w:val="TAC"/>
              <w:rPr>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C2F4E67" w14:textId="77777777" w:rsidR="00AB29C4" w:rsidRDefault="00AB29C4" w:rsidP="000A46FC">
            <w:pPr>
              <w:pStyle w:val="TAC"/>
              <w:rPr>
                <w:lang w:eastAsia="ko-KR"/>
              </w:rPr>
            </w:pPr>
            <w:r w:rsidRPr="00E85ECF">
              <w:rPr>
                <w:rFonts w:hint="eastAsia"/>
              </w:rPr>
              <w:t>2</w:t>
            </w:r>
            <w:r w:rsidRPr="00E85ECF">
              <w:t>5</w:t>
            </w:r>
            <w:r w:rsidRPr="00E85ECF">
              <w:rPr>
                <w:rFonts w:hint="eastAsia"/>
              </w:rPr>
              <w:t>00</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3DDFCE63" w14:textId="77777777" w:rsidR="00AB29C4" w:rsidRDefault="00AB29C4" w:rsidP="000A46FC">
            <w:pPr>
              <w:pStyle w:val="TAC"/>
              <w:rPr>
                <w:rFonts w:eastAsia="Malgun Gothic"/>
                <w:lang w:eastAsia="ko-KR"/>
              </w:rPr>
            </w:pPr>
            <w:r w:rsidRPr="00E85ECF">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DFD874D" w14:textId="77777777" w:rsidR="00AB29C4" w:rsidRDefault="00AB29C4" w:rsidP="000A46FC">
            <w:pPr>
              <w:pStyle w:val="TAC"/>
              <w:rPr>
                <w:rFonts w:eastAsia="Malgun Gothic"/>
                <w:lang w:eastAsia="ko-KR"/>
              </w:rPr>
            </w:pPr>
            <w:r>
              <w:t>N/A</w:t>
            </w:r>
          </w:p>
        </w:tc>
      </w:tr>
      <w:tr w:rsidR="00AB29C4" w14:paraId="43F4AA74" w14:textId="77777777" w:rsidTr="00F016D2">
        <w:trPr>
          <w:trHeight w:val="54"/>
          <w:jc w:val="center"/>
        </w:trPr>
        <w:tc>
          <w:tcPr>
            <w:tcW w:w="2258" w:type="dxa"/>
            <w:tcBorders>
              <w:top w:val="nil"/>
              <w:left w:val="single" w:sz="4" w:space="0" w:color="auto"/>
              <w:bottom w:val="nil"/>
              <w:right w:val="single" w:sz="4" w:space="0" w:color="auto"/>
            </w:tcBorders>
          </w:tcPr>
          <w:p w14:paraId="35DDF76E" w14:textId="77777777" w:rsidR="00AB29C4" w:rsidRDefault="00AB29C4" w:rsidP="000A46FC">
            <w:pPr>
              <w:pStyle w:val="TAC"/>
              <w:rPr>
                <w:rFonts w:eastAsia="MS Mincho"/>
              </w:rPr>
            </w:pPr>
            <w:r>
              <w:t>DC_8A-41C</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1F6A0CAE" w14:textId="77777777" w:rsidR="00AB29C4" w:rsidRDefault="00AB29C4" w:rsidP="000A46FC">
            <w:pPr>
              <w:pStyle w:val="TAC"/>
              <w:rPr>
                <w:lang w:eastAsia="ko-KR"/>
              </w:rPr>
            </w:pPr>
            <w:r>
              <w:t>n1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2754142" w14:textId="77777777" w:rsidR="00AB29C4" w:rsidRDefault="00AB29C4" w:rsidP="000A46FC">
            <w:pPr>
              <w:pStyle w:val="TAC"/>
              <w:rPr>
                <w:lang w:eastAsia="ko-KR"/>
              </w:rPr>
            </w:pPr>
            <w:r w:rsidRPr="003C4CEC">
              <w:t>1977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75556D9" w14:textId="77777777" w:rsidR="00AB29C4" w:rsidRDefault="00AB29C4" w:rsidP="000A46FC">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FF17C75" w14:textId="77777777" w:rsidR="00AB29C4" w:rsidRDefault="00AB29C4" w:rsidP="000A46FC">
            <w:pPr>
              <w:pStyle w:val="TAC"/>
              <w:rPr>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403BC4" w14:textId="77777777" w:rsidR="00AB29C4" w:rsidRDefault="00AB29C4" w:rsidP="000A46FC">
            <w:pPr>
              <w:pStyle w:val="TAC"/>
              <w:rPr>
                <w:lang w:eastAsia="ko-KR"/>
              </w:rPr>
            </w:pPr>
            <w:r w:rsidRPr="00E85ECF">
              <w:t>2167</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4141AEF0" w14:textId="77777777" w:rsidR="00AB29C4" w:rsidRDefault="00AB29C4" w:rsidP="000A46FC">
            <w:pPr>
              <w:pStyle w:val="TAC"/>
              <w:rPr>
                <w:rFonts w:eastAsia="Malgun Gothic"/>
                <w:lang w:eastAsia="ko-KR"/>
              </w:rPr>
            </w:pPr>
            <w:r w:rsidRPr="00E85ECF">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FE0F3C6" w14:textId="77777777" w:rsidR="00AB29C4" w:rsidRDefault="00AB29C4" w:rsidP="000A46FC">
            <w:pPr>
              <w:pStyle w:val="TAC"/>
              <w:rPr>
                <w:rFonts w:eastAsia="Malgun Gothic"/>
                <w:lang w:eastAsia="ko-KR"/>
              </w:rPr>
            </w:pPr>
            <w:r>
              <w:t>N/A</w:t>
            </w:r>
          </w:p>
        </w:tc>
      </w:tr>
      <w:tr w:rsidR="00AB29C4" w14:paraId="4C367721" w14:textId="77777777" w:rsidTr="00F016D2">
        <w:trPr>
          <w:trHeight w:val="54"/>
          <w:jc w:val="center"/>
        </w:trPr>
        <w:tc>
          <w:tcPr>
            <w:tcW w:w="2258" w:type="dxa"/>
            <w:tcBorders>
              <w:top w:val="nil"/>
              <w:left w:val="single" w:sz="4" w:space="0" w:color="auto"/>
              <w:bottom w:val="single" w:sz="4" w:space="0" w:color="auto"/>
              <w:right w:val="single" w:sz="4" w:space="0" w:color="auto"/>
            </w:tcBorders>
          </w:tcPr>
          <w:p w14:paraId="1C3BEE79" w14:textId="77777777" w:rsidR="00AB29C4"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23852A0" w14:textId="77777777" w:rsidR="00AB29C4" w:rsidRDefault="00AB29C4" w:rsidP="000A46FC">
            <w:pPr>
              <w:pStyle w:val="TAC"/>
              <w:rPr>
                <w:lang w:eastAsia="ko-KR"/>
              </w:rPr>
            </w:pPr>
            <w:r>
              <w:rPr>
                <w:rFonts w:hint="eastAsia"/>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5C6A696" w14:textId="77777777" w:rsidR="00AB29C4" w:rsidRDefault="00AB29C4" w:rsidP="000A46FC">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0F16F88" w14:textId="77777777" w:rsidR="00AB29C4" w:rsidRDefault="00AB29C4" w:rsidP="000A46FC">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950803C" w14:textId="77777777" w:rsidR="00AB29C4" w:rsidRDefault="00AB29C4" w:rsidP="000A46FC">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05450BE" w14:textId="77777777" w:rsidR="00AB29C4" w:rsidRDefault="00AB29C4" w:rsidP="000A46FC">
            <w:pPr>
              <w:pStyle w:val="TAC"/>
              <w:rPr>
                <w:lang w:eastAsia="ko-KR"/>
              </w:rPr>
            </w:pPr>
            <w:r w:rsidRPr="00E85ECF">
              <w:t>931</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1DAA65C9" w14:textId="77777777" w:rsidR="00AB29C4" w:rsidRDefault="00AB29C4" w:rsidP="000A46FC">
            <w:pPr>
              <w:pStyle w:val="TAC"/>
              <w:rPr>
                <w:rFonts w:eastAsia="Malgun Gothic"/>
                <w:lang w:eastAsia="ko-KR"/>
              </w:rPr>
            </w:pPr>
            <w:r w:rsidRPr="00E85ECF">
              <w:t>4.5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D0FA4EA" w14:textId="77777777" w:rsidR="00AB29C4" w:rsidRDefault="00AB29C4" w:rsidP="000A46FC">
            <w:pPr>
              <w:pStyle w:val="TAC"/>
              <w:rPr>
                <w:rFonts w:eastAsia="Malgun Gothic"/>
                <w:lang w:eastAsia="ko-KR"/>
              </w:rPr>
            </w:pPr>
            <w:r>
              <w:rPr>
                <w:rFonts w:hint="eastAsia"/>
              </w:rPr>
              <w:t>I</w:t>
            </w:r>
            <w:r>
              <w:t>MD5</w:t>
            </w:r>
          </w:p>
        </w:tc>
      </w:tr>
      <w:tr w:rsidR="00AB29C4" w14:paraId="02151A93" w14:textId="77777777" w:rsidTr="00F016D2">
        <w:trPr>
          <w:trHeight w:val="54"/>
          <w:jc w:val="center"/>
        </w:trPr>
        <w:tc>
          <w:tcPr>
            <w:tcW w:w="2258" w:type="dxa"/>
            <w:tcBorders>
              <w:top w:val="nil"/>
              <w:left w:val="single" w:sz="4" w:space="0" w:color="auto"/>
              <w:bottom w:val="nil"/>
              <w:right w:val="single" w:sz="4" w:space="0" w:color="auto"/>
            </w:tcBorders>
          </w:tcPr>
          <w:p w14:paraId="608509D3" w14:textId="77777777" w:rsidR="00AB29C4" w:rsidRPr="00BA2893" w:rsidRDefault="00AB29C4" w:rsidP="000A46FC">
            <w:pPr>
              <w:pStyle w:val="TAC"/>
              <w:rPr>
                <w:rFonts w:eastAsia="Malgun Gothic"/>
                <w:lang w:eastAsia="ko-KR"/>
              </w:rPr>
            </w:pPr>
            <w:r>
              <w:t>DC_8A-41A</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6AD6BF83" w14:textId="77777777" w:rsidR="00AB29C4" w:rsidRDefault="00AB29C4" w:rsidP="000A46FC">
            <w:pPr>
              <w:pStyle w:val="TAC"/>
              <w:rPr>
                <w:lang w:eastAsia="ko-KR"/>
              </w:rPr>
            </w:pPr>
            <w:r>
              <w:rPr>
                <w:rFonts w:cs="Arial"/>
              </w:rPr>
              <w:t>n3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B7DF8F4" w14:textId="77777777" w:rsidR="00AB29C4" w:rsidRDefault="00AB29C4" w:rsidP="000A46FC">
            <w:pPr>
              <w:pStyle w:val="TAC"/>
              <w:rPr>
                <w:lang w:eastAsia="ko-KR"/>
              </w:rPr>
            </w:pPr>
            <w:r w:rsidRPr="003C4CEC">
              <w:rPr>
                <w:rFonts w:cs="Arial"/>
              </w:rPr>
              <w:t>1780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AC485ED" w14:textId="77777777" w:rsidR="00AB29C4" w:rsidRDefault="00AB29C4" w:rsidP="000A46FC">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052B469" w14:textId="77777777" w:rsidR="00AB29C4" w:rsidRDefault="00AB29C4" w:rsidP="000A46FC">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FDFD56C" w14:textId="77777777" w:rsidR="00AB29C4" w:rsidRDefault="00AB29C4" w:rsidP="000A46FC">
            <w:pPr>
              <w:pStyle w:val="TAC"/>
              <w:rPr>
                <w:lang w:eastAsia="ko-KR"/>
              </w:rPr>
            </w:pPr>
            <w:r w:rsidRPr="00D54889">
              <w:rPr>
                <w:rFonts w:cs="Arial"/>
              </w:rPr>
              <w:t>1875</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690B4954" w14:textId="77777777" w:rsidR="00AB29C4" w:rsidRDefault="00AB29C4" w:rsidP="000A46FC">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1090516" w14:textId="77777777" w:rsidR="00AB29C4" w:rsidRDefault="00AB29C4" w:rsidP="000A46FC">
            <w:pPr>
              <w:pStyle w:val="TAC"/>
              <w:rPr>
                <w:rFonts w:eastAsia="Malgun Gothic"/>
                <w:lang w:eastAsia="ko-KR"/>
              </w:rPr>
            </w:pPr>
            <w:r>
              <w:rPr>
                <w:rFonts w:cs="Arial"/>
              </w:rPr>
              <w:t>N/A</w:t>
            </w:r>
          </w:p>
        </w:tc>
      </w:tr>
      <w:tr w:rsidR="00AB29C4" w14:paraId="32538106" w14:textId="77777777" w:rsidTr="00F016D2">
        <w:trPr>
          <w:trHeight w:val="54"/>
          <w:jc w:val="center"/>
        </w:trPr>
        <w:tc>
          <w:tcPr>
            <w:tcW w:w="2258" w:type="dxa"/>
            <w:tcBorders>
              <w:top w:val="nil"/>
              <w:left w:val="single" w:sz="4" w:space="0" w:color="auto"/>
              <w:bottom w:val="nil"/>
              <w:right w:val="single" w:sz="4" w:space="0" w:color="auto"/>
            </w:tcBorders>
          </w:tcPr>
          <w:p w14:paraId="7EA93D5C" w14:textId="77777777" w:rsidR="00AB29C4" w:rsidRDefault="00AB29C4" w:rsidP="000A46FC">
            <w:pPr>
              <w:pStyle w:val="TAC"/>
              <w:rPr>
                <w:rFonts w:eastAsia="MS Mincho"/>
              </w:rPr>
            </w:pPr>
            <w:r>
              <w:t>DC_8A-41C</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3DA3E8F6" w14:textId="77777777" w:rsidR="00AB29C4" w:rsidRDefault="00AB29C4" w:rsidP="000A46FC">
            <w:pPr>
              <w:pStyle w:val="TAC"/>
              <w:rPr>
                <w:lang w:eastAsia="ko-KR"/>
              </w:rPr>
            </w:pPr>
            <w:r>
              <w:rPr>
                <w:rFonts w:cs="Arial" w:hint="eastAsia"/>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42CFD8F" w14:textId="77777777" w:rsidR="00AB29C4" w:rsidRDefault="00AB29C4" w:rsidP="000A46FC">
            <w:pPr>
              <w:pStyle w:val="TAC"/>
              <w:rPr>
                <w:lang w:eastAsia="ko-KR"/>
              </w:rPr>
            </w:pPr>
            <w:r w:rsidRPr="003C4CEC">
              <w:rPr>
                <w:rFonts w:cs="Arial" w:hint="eastAsia"/>
              </w:rPr>
              <w:t>8</w:t>
            </w:r>
            <w:r w:rsidRPr="003C4CEC">
              <w:rPr>
                <w:rFonts w:cs="Arial"/>
              </w:rPr>
              <w:t>85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D0828C5" w14:textId="77777777" w:rsidR="00AB29C4" w:rsidRDefault="00AB29C4" w:rsidP="000A46FC">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D10F4E5" w14:textId="77777777" w:rsidR="00AB29C4" w:rsidRDefault="00AB29C4" w:rsidP="000A46FC">
            <w:pPr>
              <w:pStyle w:val="TAC"/>
              <w:rPr>
                <w:lang w:eastAsia="ko-KR"/>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E8FBB2D" w14:textId="77777777" w:rsidR="00AB29C4" w:rsidRDefault="00AB29C4" w:rsidP="000A46FC">
            <w:pPr>
              <w:pStyle w:val="TAC"/>
              <w:rPr>
                <w:lang w:eastAsia="ko-KR"/>
              </w:rPr>
            </w:pPr>
            <w:r w:rsidRPr="00D54889">
              <w:rPr>
                <w:rFonts w:cs="Arial"/>
              </w:rPr>
              <w:t>930</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5B0C79D9" w14:textId="77777777" w:rsidR="00AB29C4" w:rsidRDefault="00AB29C4" w:rsidP="000A46FC">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8AB6522" w14:textId="77777777" w:rsidR="00AB29C4" w:rsidRDefault="00AB29C4" w:rsidP="000A46FC">
            <w:pPr>
              <w:pStyle w:val="TAC"/>
              <w:rPr>
                <w:rFonts w:eastAsia="Malgun Gothic"/>
                <w:lang w:eastAsia="ko-KR"/>
              </w:rPr>
            </w:pPr>
            <w:r>
              <w:rPr>
                <w:rFonts w:cs="Arial"/>
              </w:rPr>
              <w:t>N/A</w:t>
            </w:r>
          </w:p>
        </w:tc>
      </w:tr>
      <w:tr w:rsidR="00AB29C4" w14:paraId="5B30E2D0" w14:textId="77777777" w:rsidTr="00F016D2">
        <w:trPr>
          <w:trHeight w:val="54"/>
          <w:jc w:val="center"/>
        </w:trPr>
        <w:tc>
          <w:tcPr>
            <w:tcW w:w="2258" w:type="dxa"/>
            <w:tcBorders>
              <w:top w:val="nil"/>
              <w:left w:val="single" w:sz="4" w:space="0" w:color="auto"/>
              <w:bottom w:val="nil"/>
              <w:right w:val="single" w:sz="4" w:space="0" w:color="auto"/>
            </w:tcBorders>
          </w:tcPr>
          <w:p w14:paraId="48899B72" w14:textId="77777777" w:rsidR="00AB29C4"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21D3D34" w14:textId="77777777" w:rsidR="00AB29C4" w:rsidRDefault="00AB29C4" w:rsidP="000A46FC">
            <w:pPr>
              <w:pStyle w:val="TAC"/>
              <w:rPr>
                <w:lang w:eastAsia="ko-KR"/>
              </w:rPr>
            </w:pPr>
            <w:r>
              <w:rPr>
                <w:rFonts w:cs="Arial" w:hint="eastAsia"/>
              </w:rPr>
              <w:t>41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6C1D719" w14:textId="77777777" w:rsidR="00AB29C4" w:rsidRDefault="00AB29C4" w:rsidP="000A46FC">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565A071" w14:textId="77777777" w:rsidR="00AB29C4" w:rsidRDefault="00AB29C4" w:rsidP="000A46FC">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6C8D808" w14:textId="77777777" w:rsidR="00AB29C4" w:rsidRDefault="00AB29C4" w:rsidP="000A46FC">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214819A" w14:textId="77777777" w:rsidR="00AB29C4" w:rsidRDefault="00AB29C4" w:rsidP="000A46FC">
            <w:pPr>
              <w:pStyle w:val="TAC"/>
              <w:rPr>
                <w:lang w:eastAsia="ko-KR"/>
              </w:rPr>
            </w:pPr>
            <w:r w:rsidRPr="00D54889">
              <w:rPr>
                <w:rFonts w:cs="Arial"/>
              </w:rPr>
              <w:t>2665</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07BCAA7E" w14:textId="77777777" w:rsidR="00AB29C4" w:rsidRDefault="00AB29C4" w:rsidP="000A46FC">
            <w:pPr>
              <w:pStyle w:val="TAC"/>
              <w:rPr>
                <w:rFonts w:eastAsia="Malgun Gothic"/>
                <w:lang w:eastAsia="ko-KR"/>
              </w:rPr>
            </w:pPr>
            <w:r w:rsidRPr="00D54889">
              <w:rPr>
                <w:rFonts w:cs="Arial" w:hint="eastAsia"/>
              </w:rPr>
              <w:t>2</w:t>
            </w:r>
            <w:r w:rsidRPr="00D54889">
              <w:rPr>
                <w:rFonts w:cs="Arial"/>
              </w:rPr>
              <w:t>7.4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BE56A6E" w14:textId="77777777" w:rsidR="00AB29C4" w:rsidRDefault="00AB29C4" w:rsidP="000A46FC">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AB29C4" w14:paraId="2C465B47" w14:textId="77777777" w:rsidTr="00F016D2">
        <w:trPr>
          <w:trHeight w:val="54"/>
          <w:jc w:val="center"/>
        </w:trPr>
        <w:tc>
          <w:tcPr>
            <w:tcW w:w="2258" w:type="dxa"/>
            <w:tcBorders>
              <w:top w:val="nil"/>
              <w:left w:val="single" w:sz="4" w:space="0" w:color="auto"/>
              <w:bottom w:val="nil"/>
              <w:right w:val="single" w:sz="4" w:space="0" w:color="auto"/>
            </w:tcBorders>
          </w:tcPr>
          <w:p w14:paraId="7D7A3248" w14:textId="77777777" w:rsidR="00AB29C4"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3E7E380" w14:textId="77777777" w:rsidR="00AB29C4" w:rsidRDefault="00AB29C4" w:rsidP="000A46FC">
            <w:pPr>
              <w:pStyle w:val="TAC"/>
              <w:rPr>
                <w:lang w:eastAsia="ko-KR"/>
              </w:rPr>
            </w:pPr>
            <w:r>
              <w:rPr>
                <w:rFonts w:cs="Arial" w:hint="eastAsia"/>
              </w:rPr>
              <w:t>n</w:t>
            </w:r>
            <w:r>
              <w:rPr>
                <w:rFonts w:cs="Arial"/>
              </w:rP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20F7C59" w14:textId="77777777" w:rsidR="00AB29C4" w:rsidRDefault="00AB29C4" w:rsidP="000A46FC">
            <w:pPr>
              <w:pStyle w:val="TAC"/>
              <w:rPr>
                <w:lang w:eastAsia="ko-KR"/>
              </w:rPr>
            </w:pPr>
            <w:r w:rsidRPr="003C4CEC">
              <w:rPr>
                <w:rFonts w:cs="Arial" w:hint="eastAsia"/>
              </w:rPr>
              <w:t>1</w:t>
            </w:r>
            <w:r w:rsidRPr="003C4CEC">
              <w:rPr>
                <w:rFonts w:cs="Arial"/>
              </w:rPr>
              <w:t>715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7220374" w14:textId="77777777" w:rsidR="00AB29C4" w:rsidRDefault="00AB29C4" w:rsidP="000A46FC">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EEB378F" w14:textId="77777777" w:rsidR="00AB29C4" w:rsidRDefault="00AB29C4" w:rsidP="000A46FC">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0BF3F32" w14:textId="77777777" w:rsidR="00AB29C4" w:rsidRDefault="00AB29C4" w:rsidP="000A46FC">
            <w:pPr>
              <w:pStyle w:val="TAC"/>
              <w:rPr>
                <w:lang w:eastAsia="ko-KR"/>
              </w:rPr>
            </w:pPr>
            <w:r w:rsidRPr="00D54889">
              <w:rPr>
                <w:rFonts w:cs="Arial" w:hint="eastAsia"/>
              </w:rPr>
              <w:t>1</w:t>
            </w:r>
            <w:r w:rsidRPr="00D54889">
              <w:rPr>
                <w:rFonts w:cs="Arial"/>
              </w:rPr>
              <w:t>810</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43E81743" w14:textId="77777777" w:rsidR="00AB29C4" w:rsidRDefault="00AB29C4" w:rsidP="000A46FC">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9D144BA" w14:textId="77777777" w:rsidR="00AB29C4" w:rsidRDefault="00AB29C4" w:rsidP="000A46FC">
            <w:pPr>
              <w:pStyle w:val="TAC"/>
              <w:rPr>
                <w:rFonts w:eastAsia="Malgun Gothic"/>
                <w:lang w:eastAsia="ko-KR"/>
              </w:rPr>
            </w:pPr>
            <w:r>
              <w:rPr>
                <w:rFonts w:cs="Arial"/>
              </w:rPr>
              <w:t>N/A</w:t>
            </w:r>
          </w:p>
        </w:tc>
      </w:tr>
      <w:tr w:rsidR="00AB29C4" w14:paraId="5AF3CDE5" w14:textId="77777777" w:rsidTr="00F016D2">
        <w:trPr>
          <w:trHeight w:val="54"/>
          <w:jc w:val="center"/>
        </w:trPr>
        <w:tc>
          <w:tcPr>
            <w:tcW w:w="2258" w:type="dxa"/>
            <w:tcBorders>
              <w:top w:val="nil"/>
              <w:left w:val="single" w:sz="4" w:space="0" w:color="auto"/>
              <w:bottom w:val="nil"/>
              <w:right w:val="single" w:sz="4" w:space="0" w:color="auto"/>
            </w:tcBorders>
          </w:tcPr>
          <w:p w14:paraId="2228861E" w14:textId="77777777" w:rsidR="00AB29C4"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7ADDFC7" w14:textId="77777777" w:rsidR="00AB29C4" w:rsidRDefault="00AB29C4" w:rsidP="000A46FC">
            <w:pPr>
              <w:pStyle w:val="TAC"/>
              <w:rPr>
                <w:lang w:eastAsia="ko-KR"/>
              </w:rPr>
            </w:pPr>
            <w:r>
              <w:rPr>
                <w:rFonts w:cs="Arial" w:hint="eastAsia"/>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46E9595" w14:textId="77777777" w:rsidR="00AB29C4" w:rsidRDefault="00AB29C4" w:rsidP="000A46FC">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16D4920" w14:textId="77777777" w:rsidR="00AB29C4" w:rsidRDefault="00AB29C4" w:rsidP="000A46FC">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89B1BDB" w14:textId="77777777" w:rsidR="00AB29C4" w:rsidRDefault="00AB29C4" w:rsidP="000A46FC">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188621E" w14:textId="77777777" w:rsidR="00AB29C4" w:rsidRDefault="00AB29C4" w:rsidP="000A46FC">
            <w:pPr>
              <w:pStyle w:val="TAC"/>
              <w:rPr>
                <w:lang w:eastAsia="ko-KR"/>
              </w:rPr>
            </w:pPr>
            <w:r w:rsidRPr="00D54889">
              <w:rPr>
                <w:rFonts w:cs="Arial" w:hint="eastAsia"/>
              </w:rPr>
              <w:t>9</w:t>
            </w:r>
            <w:r w:rsidRPr="00D54889">
              <w:rPr>
                <w:rFonts w:cs="Arial"/>
              </w:rPr>
              <w:t>50</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482916A1" w14:textId="77777777" w:rsidR="00AB29C4" w:rsidRDefault="00AB29C4" w:rsidP="000A46FC">
            <w:pPr>
              <w:pStyle w:val="TAC"/>
              <w:rPr>
                <w:rFonts w:eastAsia="Malgun Gothic"/>
                <w:lang w:eastAsia="ko-KR"/>
              </w:rPr>
            </w:pPr>
            <w:r w:rsidRPr="00D54889">
              <w:rPr>
                <w:rFonts w:cs="Arial" w:hint="eastAsia"/>
              </w:rPr>
              <w:t>2</w:t>
            </w:r>
            <w:r w:rsidRPr="00D54889">
              <w:rPr>
                <w:rFonts w:cs="Arial"/>
              </w:rPr>
              <w:t>8.9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B55F062" w14:textId="77777777" w:rsidR="00AB29C4" w:rsidRDefault="00AB29C4" w:rsidP="000A46FC">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AB29C4" w14:paraId="1696B9CE" w14:textId="77777777" w:rsidTr="00F016D2">
        <w:trPr>
          <w:trHeight w:val="54"/>
          <w:jc w:val="center"/>
        </w:trPr>
        <w:tc>
          <w:tcPr>
            <w:tcW w:w="2258" w:type="dxa"/>
            <w:tcBorders>
              <w:top w:val="nil"/>
              <w:left w:val="single" w:sz="4" w:space="0" w:color="auto"/>
              <w:bottom w:val="single" w:sz="4" w:space="0" w:color="auto"/>
              <w:right w:val="single" w:sz="4" w:space="0" w:color="auto"/>
            </w:tcBorders>
          </w:tcPr>
          <w:p w14:paraId="562EB26A" w14:textId="77777777" w:rsidR="00AB29C4"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87F7FBF" w14:textId="77777777" w:rsidR="00AB29C4" w:rsidRDefault="00AB29C4" w:rsidP="000A46FC">
            <w:pPr>
              <w:pStyle w:val="TAC"/>
              <w:rPr>
                <w:lang w:eastAsia="ko-KR"/>
              </w:rPr>
            </w:pPr>
            <w:r>
              <w:rPr>
                <w:rFonts w:cs="Arial" w:hint="eastAsia"/>
              </w:rPr>
              <w:t>4</w:t>
            </w: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E54AA2A" w14:textId="77777777" w:rsidR="00AB29C4" w:rsidRDefault="00AB29C4" w:rsidP="000A46FC">
            <w:pPr>
              <w:pStyle w:val="TAC"/>
              <w:rPr>
                <w:lang w:eastAsia="ko-KR"/>
              </w:rPr>
            </w:pPr>
            <w:r w:rsidRPr="003C4CEC">
              <w:rPr>
                <w:rFonts w:cs="Arial"/>
              </w:rPr>
              <w:t>2665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110D6B1" w14:textId="77777777" w:rsidR="00AB29C4" w:rsidRDefault="00AB29C4" w:rsidP="000A46FC">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E08F813" w14:textId="77777777" w:rsidR="00AB29C4" w:rsidRDefault="00AB29C4" w:rsidP="000A46FC">
            <w:pPr>
              <w:pStyle w:val="TAC"/>
              <w:rPr>
                <w:lang w:eastAsia="ko-KR"/>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921DE73" w14:textId="77777777" w:rsidR="00AB29C4" w:rsidRDefault="00AB29C4" w:rsidP="000A46FC">
            <w:pPr>
              <w:pStyle w:val="TAC"/>
              <w:rPr>
                <w:lang w:eastAsia="ko-KR"/>
              </w:rPr>
            </w:pPr>
            <w:r w:rsidRPr="00D54889">
              <w:rPr>
                <w:rFonts w:cs="Arial"/>
              </w:rPr>
              <w:t>2665</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635FB638" w14:textId="77777777" w:rsidR="00AB29C4" w:rsidRDefault="00AB29C4" w:rsidP="000A46FC">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9DE7761" w14:textId="77777777" w:rsidR="00AB29C4" w:rsidRDefault="00AB29C4" w:rsidP="000A46FC">
            <w:pPr>
              <w:pStyle w:val="TAC"/>
              <w:rPr>
                <w:rFonts w:eastAsia="Malgun Gothic"/>
                <w:lang w:eastAsia="ko-KR"/>
              </w:rPr>
            </w:pPr>
            <w:r>
              <w:rPr>
                <w:rFonts w:cs="Arial"/>
              </w:rPr>
              <w:t>N/A</w:t>
            </w:r>
          </w:p>
        </w:tc>
      </w:tr>
      <w:tr w:rsidR="00AB29C4" w14:paraId="5FC899BA" w14:textId="77777777" w:rsidTr="00F016D2">
        <w:trPr>
          <w:trHeight w:val="54"/>
          <w:jc w:val="center"/>
        </w:trPr>
        <w:tc>
          <w:tcPr>
            <w:tcW w:w="2258" w:type="dxa"/>
            <w:tcBorders>
              <w:left w:val="single" w:sz="4" w:space="0" w:color="auto"/>
              <w:bottom w:val="nil"/>
              <w:right w:val="single" w:sz="4" w:space="0" w:color="auto"/>
            </w:tcBorders>
          </w:tcPr>
          <w:p w14:paraId="2F62C717" w14:textId="77777777" w:rsidR="00AB29C4" w:rsidRPr="00BA2893" w:rsidRDefault="00AB29C4" w:rsidP="000A46FC">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7B7C7A1E" w14:textId="77777777" w:rsidR="00AB29C4" w:rsidRDefault="00AB29C4" w:rsidP="000A46FC">
            <w:pPr>
              <w:pStyle w:val="TAC"/>
              <w:rPr>
                <w:rFonts w:cs="Arial"/>
              </w:rPr>
            </w:pPr>
            <w:r>
              <w:rPr>
                <w:rFonts w:cs="Arial" w:hint="eastAsia"/>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165DD03" w14:textId="77777777" w:rsidR="00AB29C4" w:rsidRPr="00D54889" w:rsidRDefault="00AB29C4" w:rsidP="000A46FC">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BDCAFB4" w14:textId="77777777" w:rsidR="00AB29C4" w:rsidRPr="00D54889" w:rsidRDefault="00AB29C4" w:rsidP="000A46FC">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C4D70B9" w14:textId="77777777" w:rsidR="00AB29C4" w:rsidRPr="00D54889" w:rsidRDefault="00AB29C4" w:rsidP="000A46FC">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1EA2514" w14:textId="77777777" w:rsidR="00AB29C4" w:rsidRPr="00D54889" w:rsidRDefault="00AB29C4" w:rsidP="000A46FC">
            <w:pPr>
              <w:pStyle w:val="TAC"/>
              <w:rPr>
                <w:rFonts w:cs="Arial"/>
              </w:rPr>
            </w:pPr>
            <w:r>
              <w:rPr>
                <w:rFonts w:cs="Arial" w:hint="eastAsia"/>
              </w:rPr>
              <w:t>9</w:t>
            </w:r>
            <w:r>
              <w:rPr>
                <w:rFonts w:cs="Arial"/>
              </w:rPr>
              <w:t>50</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5E9D28C3" w14:textId="77777777" w:rsidR="00AB29C4" w:rsidRDefault="00AB29C4" w:rsidP="000A46FC">
            <w:pPr>
              <w:pStyle w:val="TAC"/>
              <w:rPr>
                <w:rFonts w:cs="Arial"/>
              </w:rPr>
            </w:pPr>
            <w:r>
              <w:rPr>
                <w:rFonts w:cs="Arial" w:hint="eastAsia"/>
              </w:rPr>
              <w:t>2</w:t>
            </w:r>
            <w:r>
              <w:rPr>
                <w:rFonts w:cs="Arial"/>
              </w:rPr>
              <w:t>9.1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E319908" w14:textId="77777777" w:rsidR="00AB29C4" w:rsidRDefault="00AB29C4" w:rsidP="000A46FC">
            <w:pPr>
              <w:pStyle w:val="TAC"/>
              <w:rPr>
                <w:rFonts w:cs="Arial"/>
              </w:rPr>
            </w:pPr>
            <w:r>
              <w:rPr>
                <w:rFonts w:cs="Arial" w:hint="eastAsia"/>
              </w:rPr>
              <w:t>I</w:t>
            </w:r>
            <w:r>
              <w:rPr>
                <w:rFonts w:cs="Arial"/>
              </w:rPr>
              <w:t>MD2</w:t>
            </w:r>
            <w:r w:rsidRPr="00900C80">
              <w:rPr>
                <w:rFonts w:cs="Arial"/>
                <w:vertAlign w:val="superscript"/>
              </w:rPr>
              <w:t>1, 4</w:t>
            </w:r>
          </w:p>
        </w:tc>
      </w:tr>
      <w:tr w:rsidR="00AB29C4" w14:paraId="281B82FA" w14:textId="77777777" w:rsidTr="00F016D2">
        <w:trPr>
          <w:trHeight w:val="54"/>
          <w:jc w:val="center"/>
        </w:trPr>
        <w:tc>
          <w:tcPr>
            <w:tcW w:w="2258" w:type="dxa"/>
            <w:tcBorders>
              <w:top w:val="nil"/>
              <w:left w:val="single" w:sz="4" w:space="0" w:color="auto"/>
              <w:bottom w:val="nil"/>
              <w:right w:val="single" w:sz="4" w:space="0" w:color="auto"/>
            </w:tcBorders>
          </w:tcPr>
          <w:p w14:paraId="2DBE5BE6" w14:textId="77777777" w:rsidR="00AB29C4" w:rsidRDefault="00AB29C4" w:rsidP="000A46FC">
            <w:pPr>
              <w:pStyle w:val="TAC"/>
              <w:rPr>
                <w:rFonts w:eastAsia="MS Mincho"/>
              </w:rPr>
            </w:pPr>
            <w:r>
              <w:t>DC_8A-41C</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7AD84C89" w14:textId="77777777" w:rsidR="00AB29C4" w:rsidRDefault="00AB29C4" w:rsidP="000A46FC">
            <w:pPr>
              <w:pStyle w:val="TAC"/>
              <w:rPr>
                <w:rFonts w:cs="Arial"/>
              </w:rPr>
            </w:pPr>
            <w:r>
              <w:rPr>
                <w:rFonts w:cs="Arial" w:hint="eastAsia"/>
              </w:rPr>
              <w:t>4</w:t>
            </w: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6FD16A2" w14:textId="77777777" w:rsidR="00AB29C4" w:rsidRPr="00D54889" w:rsidRDefault="00AB29C4" w:rsidP="000A46FC">
            <w:pPr>
              <w:pStyle w:val="TAC"/>
              <w:rPr>
                <w:rFonts w:cs="Arial"/>
              </w:rPr>
            </w:pPr>
            <w:r w:rsidRPr="003C4CEC">
              <w:rPr>
                <w:rFonts w:cs="Arial" w:hint="eastAsia"/>
              </w:rPr>
              <w:t>2</w:t>
            </w:r>
            <w:r w:rsidRPr="003C4CEC">
              <w:rPr>
                <w:rFonts w:cs="Arial"/>
              </w:rPr>
              <w:t>630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65A3039" w14:textId="77777777" w:rsidR="00AB29C4" w:rsidRPr="00D54889" w:rsidRDefault="00AB29C4" w:rsidP="000A46FC">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CF8DFB7" w14:textId="77777777" w:rsidR="00AB29C4" w:rsidRPr="00D54889" w:rsidRDefault="00AB29C4" w:rsidP="000A46FC">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2AB1D43" w14:textId="77777777" w:rsidR="00AB29C4" w:rsidRPr="00D54889" w:rsidRDefault="00AB29C4" w:rsidP="000A46FC">
            <w:pPr>
              <w:pStyle w:val="TAC"/>
              <w:rPr>
                <w:rFonts w:cs="Arial"/>
              </w:rPr>
            </w:pPr>
            <w:r>
              <w:rPr>
                <w:rFonts w:cs="Arial" w:hint="eastAsia"/>
              </w:rPr>
              <w:t>2</w:t>
            </w:r>
            <w:r>
              <w:rPr>
                <w:rFonts w:cs="Arial"/>
              </w:rPr>
              <w:t>630</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398E6C81" w14:textId="77777777" w:rsidR="00AB29C4" w:rsidRDefault="00AB29C4" w:rsidP="000A46FC">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7E5708C" w14:textId="77777777" w:rsidR="00AB29C4" w:rsidRDefault="00AB29C4" w:rsidP="000A46FC">
            <w:pPr>
              <w:pStyle w:val="TAC"/>
              <w:rPr>
                <w:rFonts w:cs="Arial"/>
              </w:rPr>
            </w:pPr>
            <w:r>
              <w:rPr>
                <w:rFonts w:cs="Arial"/>
              </w:rPr>
              <w:t>N/A</w:t>
            </w:r>
          </w:p>
        </w:tc>
      </w:tr>
      <w:tr w:rsidR="00AB29C4" w14:paraId="768CE903" w14:textId="77777777" w:rsidTr="00F016D2">
        <w:trPr>
          <w:trHeight w:val="54"/>
          <w:jc w:val="center"/>
        </w:trPr>
        <w:tc>
          <w:tcPr>
            <w:tcW w:w="2258" w:type="dxa"/>
            <w:tcBorders>
              <w:top w:val="nil"/>
              <w:left w:val="single" w:sz="4" w:space="0" w:color="auto"/>
              <w:bottom w:val="nil"/>
              <w:right w:val="single" w:sz="4" w:space="0" w:color="auto"/>
            </w:tcBorders>
          </w:tcPr>
          <w:p w14:paraId="427C7BAD" w14:textId="77777777" w:rsidR="00AB29C4"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CA160EF" w14:textId="77777777" w:rsidR="00AB29C4" w:rsidRDefault="00AB29C4" w:rsidP="000A46FC">
            <w:pPr>
              <w:pStyle w:val="TAC"/>
              <w:rPr>
                <w:rFonts w:cs="Arial"/>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610766F" w14:textId="77777777" w:rsidR="00AB29C4" w:rsidRPr="00D54889" w:rsidRDefault="00AB29C4" w:rsidP="000A46FC">
            <w:pPr>
              <w:pStyle w:val="TAC"/>
              <w:rPr>
                <w:rFonts w:cs="Arial"/>
              </w:rPr>
            </w:pPr>
            <w:r w:rsidRPr="003C4CEC">
              <w:rPr>
                <w:rFonts w:cs="Arial" w:hint="eastAsia"/>
              </w:rPr>
              <w:t>3</w:t>
            </w:r>
            <w:r w:rsidRPr="003C4CEC">
              <w:rPr>
                <w:rFonts w:cs="Arial"/>
              </w:rPr>
              <w:t>580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09C505A" w14:textId="77777777" w:rsidR="00AB29C4" w:rsidRPr="00D54889" w:rsidRDefault="00AB29C4" w:rsidP="000A46FC">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7C33FDF" w14:textId="77777777" w:rsidR="00AB29C4" w:rsidRPr="00D54889" w:rsidRDefault="00AB29C4" w:rsidP="000A46FC">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8762A2C" w14:textId="77777777" w:rsidR="00AB29C4" w:rsidRPr="00D54889" w:rsidRDefault="00AB29C4" w:rsidP="000A46FC">
            <w:pPr>
              <w:pStyle w:val="TAC"/>
              <w:rPr>
                <w:rFonts w:cs="Arial"/>
              </w:rPr>
            </w:pPr>
            <w:r>
              <w:rPr>
                <w:rFonts w:cs="Arial" w:hint="eastAsia"/>
              </w:rPr>
              <w:t>3</w:t>
            </w:r>
            <w:r>
              <w:rPr>
                <w:rFonts w:cs="Arial"/>
              </w:rPr>
              <w:t>580</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683CC3DB" w14:textId="77777777" w:rsidR="00AB29C4" w:rsidRDefault="00AB29C4" w:rsidP="000A46FC">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E329BB8" w14:textId="77777777" w:rsidR="00AB29C4" w:rsidRDefault="00AB29C4" w:rsidP="000A46FC">
            <w:pPr>
              <w:pStyle w:val="TAC"/>
              <w:rPr>
                <w:rFonts w:cs="Arial"/>
              </w:rPr>
            </w:pPr>
            <w:r>
              <w:rPr>
                <w:rFonts w:cs="Arial"/>
              </w:rPr>
              <w:t>N/A</w:t>
            </w:r>
          </w:p>
        </w:tc>
      </w:tr>
      <w:tr w:rsidR="00AB29C4" w14:paraId="74928969" w14:textId="77777777" w:rsidTr="00F016D2">
        <w:trPr>
          <w:trHeight w:val="54"/>
          <w:jc w:val="center"/>
        </w:trPr>
        <w:tc>
          <w:tcPr>
            <w:tcW w:w="2258" w:type="dxa"/>
            <w:tcBorders>
              <w:top w:val="nil"/>
              <w:left w:val="single" w:sz="4" w:space="0" w:color="auto"/>
              <w:bottom w:val="nil"/>
              <w:right w:val="single" w:sz="4" w:space="0" w:color="auto"/>
            </w:tcBorders>
          </w:tcPr>
          <w:p w14:paraId="16D40C02" w14:textId="77777777" w:rsidR="00AB29C4"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FDD5C33" w14:textId="77777777" w:rsidR="00AB29C4" w:rsidRDefault="00AB29C4" w:rsidP="000A46FC">
            <w:pPr>
              <w:pStyle w:val="TAC"/>
              <w:rPr>
                <w:rFonts w:cs="Arial"/>
              </w:rPr>
            </w:pPr>
            <w:r w:rsidRPr="005F55C1">
              <w:rPr>
                <w:rFonts w:cs="Arial" w:hint="eastAsia"/>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A270890" w14:textId="77777777" w:rsidR="00AB29C4" w:rsidRPr="00D54889" w:rsidRDefault="00AB29C4" w:rsidP="000A46FC">
            <w:pPr>
              <w:pStyle w:val="TAC"/>
              <w:rPr>
                <w:rFonts w:cs="Arial"/>
              </w:rPr>
            </w:pPr>
            <w:r w:rsidRPr="003C4CEC">
              <w:rPr>
                <w:rFonts w:cs="Arial" w:hint="eastAsia"/>
              </w:rPr>
              <w:t>8</w:t>
            </w:r>
            <w:r w:rsidRPr="003C4CEC">
              <w:rPr>
                <w:rFonts w:cs="Arial"/>
              </w:rPr>
              <w:t>95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68055B3" w14:textId="77777777" w:rsidR="00AB29C4" w:rsidRPr="00D54889" w:rsidRDefault="00AB29C4" w:rsidP="000A46FC">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464A89E" w14:textId="77777777" w:rsidR="00AB29C4" w:rsidRPr="00D54889" w:rsidRDefault="00AB29C4" w:rsidP="000A46FC">
            <w:pPr>
              <w:pStyle w:val="TAC"/>
              <w:rPr>
                <w:rFonts w:cs="Arial"/>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4A58126" w14:textId="77777777" w:rsidR="00AB29C4" w:rsidRPr="00D54889" w:rsidRDefault="00AB29C4" w:rsidP="000A46FC">
            <w:pPr>
              <w:pStyle w:val="TAC"/>
              <w:rPr>
                <w:rFonts w:cs="Arial"/>
              </w:rPr>
            </w:pPr>
            <w:r w:rsidRPr="005F55C1">
              <w:rPr>
                <w:rFonts w:cs="Arial" w:hint="eastAsia"/>
              </w:rPr>
              <w:t>9</w:t>
            </w:r>
            <w:r w:rsidRPr="005F55C1">
              <w:rPr>
                <w:rFonts w:cs="Arial"/>
              </w:rPr>
              <w:t>40</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0C588126" w14:textId="77777777" w:rsidR="00AB29C4" w:rsidRDefault="00AB29C4" w:rsidP="000A46FC">
            <w:pPr>
              <w:pStyle w:val="TAC"/>
              <w:rPr>
                <w:rFonts w:cs="Arial"/>
              </w:rPr>
            </w:pPr>
            <w:r w:rsidRPr="005F55C1">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A5F4979" w14:textId="77777777" w:rsidR="00AB29C4" w:rsidRDefault="00AB29C4" w:rsidP="000A46FC">
            <w:pPr>
              <w:pStyle w:val="TAC"/>
              <w:rPr>
                <w:rFonts w:cs="Arial"/>
              </w:rPr>
            </w:pPr>
            <w:r w:rsidRPr="005F55C1">
              <w:rPr>
                <w:rFonts w:cs="Arial"/>
              </w:rPr>
              <w:t>N/A</w:t>
            </w:r>
          </w:p>
        </w:tc>
      </w:tr>
      <w:tr w:rsidR="00AB29C4" w14:paraId="0AB0DFE2" w14:textId="77777777" w:rsidTr="00F016D2">
        <w:trPr>
          <w:trHeight w:val="54"/>
          <w:jc w:val="center"/>
        </w:trPr>
        <w:tc>
          <w:tcPr>
            <w:tcW w:w="2258" w:type="dxa"/>
            <w:tcBorders>
              <w:top w:val="nil"/>
              <w:left w:val="single" w:sz="4" w:space="0" w:color="auto"/>
              <w:bottom w:val="nil"/>
              <w:right w:val="single" w:sz="4" w:space="0" w:color="auto"/>
            </w:tcBorders>
          </w:tcPr>
          <w:p w14:paraId="34AE74E9" w14:textId="77777777" w:rsidR="00AB29C4"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3C7DA8D" w14:textId="77777777" w:rsidR="00AB29C4" w:rsidRDefault="00AB29C4" w:rsidP="000A46FC">
            <w:pPr>
              <w:pStyle w:val="TAC"/>
              <w:rPr>
                <w:rFonts w:cs="Arial"/>
              </w:rPr>
            </w:pPr>
            <w:r w:rsidRPr="005F55C1">
              <w:rPr>
                <w:rFonts w:cs="Arial" w:hint="eastAsia"/>
              </w:rPr>
              <w:t>4</w:t>
            </w:r>
            <w:r w:rsidRPr="005F55C1">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51806C6" w14:textId="77777777" w:rsidR="00AB29C4" w:rsidRPr="00D54889" w:rsidRDefault="00AB29C4" w:rsidP="000A46FC">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5C8B292" w14:textId="77777777" w:rsidR="00AB29C4" w:rsidRPr="00D54889" w:rsidRDefault="00AB29C4" w:rsidP="000A46FC">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F77604F" w14:textId="77777777" w:rsidR="00AB29C4" w:rsidRPr="00D54889" w:rsidRDefault="00AB29C4" w:rsidP="000A46FC">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1B6854C" w14:textId="77777777" w:rsidR="00AB29C4" w:rsidRPr="00D54889" w:rsidRDefault="00AB29C4" w:rsidP="000A46FC">
            <w:pPr>
              <w:pStyle w:val="TAC"/>
              <w:rPr>
                <w:rFonts w:cs="Arial"/>
              </w:rPr>
            </w:pPr>
            <w:r w:rsidRPr="005F55C1">
              <w:rPr>
                <w:rFonts w:cs="Arial" w:hint="eastAsia"/>
              </w:rPr>
              <w:t>2</w:t>
            </w:r>
            <w:r w:rsidRPr="005F55C1">
              <w:rPr>
                <w:rFonts w:cs="Arial"/>
              </w:rPr>
              <w:t>650</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3224A334" w14:textId="77777777" w:rsidR="00AB29C4" w:rsidRDefault="00AB29C4" w:rsidP="000A46FC">
            <w:pPr>
              <w:pStyle w:val="TAC"/>
              <w:rPr>
                <w:rFonts w:cs="Arial"/>
              </w:rPr>
            </w:pPr>
            <w:r w:rsidRPr="005F55C1">
              <w:rPr>
                <w:rFonts w:cs="Arial"/>
              </w:rPr>
              <w:t>28.0</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295DFA0" w14:textId="77777777" w:rsidR="00AB29C4" w:rsidRDefault="00AB29C4" w:rsidP="000A46FC">
            <w:pPr>
              <w:pStyle w:val="TAC"/>
              <w:rPr>
                <w:rFonts w:cs="Arial"/>
              </w:rPr>
            </w:pPr>
            <w:r w:rsidRPr="005F55C1">
              <w:rPr>
                <w:rFonts w:cs="Arial" w:hint="eastAsia"/>
              </w:rPr>
              <w:t>I</w:t>
            </w:r>
            <w:r w:rsidRPr="005F55C1">
              <w:rPr>
                <w:rFonts w:cs="Arial"/>
              </w:rPr>
              <w:t>MD2</w:t>
            </w:r>
          </w:p>
        </w:tc>
      </w:tr>
      <w:tr w:rsidR="00AB29C4" w14:paraId="1364AE99" w14:textId="77777777" w:rsidTr="00F016D2">
        <w:trPr>
          <w:trHeight w:val="54"/>
          <w:jc w:val="center"/>
        </w:trPr>
        <w:tc>
          <w:tcPr>
            <w:tcW w:w="2258" w:type="dxa"/>
            <w:tcBorders>
              <w:top w:val="nil"/>
              <w:left w:val="single" w:sz="4" w:space="0" w:color="auto"/>
              <w:bottom w:val="single" w:sz="4" w:space="0" w:color="auto"/>
              <w:right w:val="single" w:sz="4" w:space="0" w:color="auto"/>
            </w:tcBorders>
          </w:tcPr>
          <w:p w14:paraId="3E89A403" w14:textId="77777777" w:rsidR="00AB29C4"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165E8CC" w14:textId="77777777" w:rsidR="00AB29C4" w:rsidRDefault="00AB29C4" w:rsidP="000A46FC">
            <w:pPr>
              <w:pStyle w:val="TAC"/>
              <w:rPr>
                <w:rFonts w:cs="Arial"/>
              </w:rPr>
            </w:pPr>
            <w:r w:rsidRPr="005F55C1">
              <w:rPr>
                <w:rFonts w:cs="Arial" w:hint="eastAsia"/>
              </w:rPr>
              <w:t>n</w:t>
            </w:r>
            <w:r w:rsidRPr="005F55C1">
              <w:rPr>
                <w:rFonts w:cs="Arial"/>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DA0AE8D" w14:textId="77777777" w:rsidR="00AB29C4" w:rsidRPr="00D54889" w:rsidRDefault="00AB29C4" w:rsidP="000A46FC">
            <w:pPr>
              <w:pStyle w:val="TAC"/>
              <w:rPr>
                <w:rFonts w:cs="Arial"/>
              </w:rPr>
            </w:pPr>
            <w:r w:rsidRPr="003C4CEC">
              <w:rPr>
                <w:rFonts w:cs="Arial" w:hint="eastAsia"/>
              </w:rPr>
              <w:t>3</w:t>
            </w:r>
            <w:r w:rsidRPr="003C4CEC">
              <w:rPr>
                <w:rFonts w:cs="Arial"/>
              </w:rPr>
              <w:t>545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8554C43" w14:textId="77777777" w:rsidR="00AB29C4" w:rsidRPr="00D54889" w:rsidRDefault="00AB29C4" w:rsidP="000A46FC">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B5B75B1" w14:textId="77777777" w:rsidR="00AB29C4" w:rsidRPr="00D54889" w:rsidRDefault="00AB29C4" w:rsidP="000A46FC">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EBEC87E" w14:textId="77777777" w:rsidR="00AB29C4" w:rsidRPr="00D54889" w:rsidRDefault="00AB29C4" w:rsidP="000A46FC">
            <w:pPr>
              <w:pStyle w:val="TAC"/>
              <w:rPr>
                <w:rFonts w:cs="Arial"/>
              </w:rPr>
            </w:pPr>
            <w:r w:rsidRPr="005F55C1">
              <w:rPr>
                <w:rFonts w:cs="Arial" w:hint="eastAsia"/>
              </w:rPr>
              <w:t>3</w:t>
            </w:r>
            <w:r w:rsidRPr="005F55C1">
              <w:rPr>
                <w:rFonts w:cs="Arial"/>
              </w:rPr>
              <w:t>545</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181E3E4D" w14:textId="77777777" w:rsidR="00AB29C4" w:rsidRDefault="00AB29C4" w:rsidP="000A46FC">
            <w:pPr>
              <w:pStyle w:val="TAC"/>
              <w:rPr>
                <w:rFonts w:cs="Arial"/>
              </w:rPr>
            </w:pPr>
            <w:r w:rsidRPr="005F55C1">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B48D01C" w14:textId="77777777" w:rsidR="00AB29C4" w:rsidRDefault="00AB29C4" w:rsidP="000A46FC">
            <w:pPr>
              <w:pStyle w:val="TAC"/>
              <w:rPr>
                <w:rFonts w:cs="Arial"/>
              </w:rPr>
            </w:pPr>
            <w:r w:rsidRPr="005F55C1">
              <w:rPr>
                <w:rFonts w:cs="Arial"/>
              </w:rPr>
              <w:t>N/A</w:t>
            </w:r>
          </w:p>
        </w:tc>
      </w:tr>
      <w:tr w:rsidR="00AB29C4" w14:paraId="012F600C" w14:textId="77777777" w:rsidTr="00F016D2">
        <w:trPr>
          <w:trHeight w:val="54"/>
          <w:jc w:val="center"/>
        </w:trPr>
        <w:tc>
          <w:tcPr>
            <w:tcW w:w="2258" w:type="dxa"/>
            <w:tcBorders>
              <w:top w:val="single" w:sz="4" w:space="0" w:color="auto"/>
              <w:left w:val="single" w:sz="4" w:space="0" w:color="auto"/>
              <w:bottom w:val="nil"/>
              <w:right w:val="single" w:sz="4" w:space="0" w:color="auto"/>
            </w:tcBorders>
          </w:tcPr>
          <w:p w14:paraId="188AD0B1" w14:textId="77777777" w:rsidR="00AB29C4" w:rsidRDefault="00AB29C4" w:rsidP="000A46FC">
            <w:pPr>
              <w:pStyle w:val="TAC"/>
              <w:rPr>
                <w:rFonts w:eastAsia="MS Mincho"/>
              </w:rPr>
            </w:pPr>
            <w:r w:rsidRPr="008854EA">
              <w:rPr>
                <w:rFonts w:cs="Arial"/>
                <w:color w:val="000000"/>
                <w:szCs w:val="18"/>
                <w:lang w:val="en-US" w:eastAsia="zh-CN" w:bidi="ar"/>
              </w:rPr>
              <w:t>DC_8A-41A_n78A</w:t>
            </w:r>
          </w:p>
        </w:tc>
        <w:tc>
          <w:tcPr>
            <w:tcW w:w="867" w:type="dxa"/>
            <w:tcBorders>
              <w:top w:val="single" w:sz="4" w:space="0" w:color="auto"/>
              <w:left w:val="single" w:sz="4" w:space="0" w:color="auto"/>
              <w:bottom w:val="single" w:sz="4" w:space="0" w:color="auto"/>
              <w:right w:val="single" w:sz="4" w:space="0" w:color="auto"/>
            </w:tcBorders>
          </w:tcPr>
          <w:p w14:paraId="2074D71E" w14:textId="77777777" w:rsidR="00AB29C4" w:rsidRPr="005F55C1" w:rsidRDefault="00AB29C4" w:rsidP="000A46FC">
            <w:pPr>
              <w:pStyle w:val="TAC"/>
              <w:rPr>
                <w:rFonts w:cs="Arial"/>
              </w:rPr>
            </w:pPr>
            <w:r w:rsidRPr="008854EA">
              <w:rPr>
                <w:rFonts w:cs="Arial"/>
                <w:szCs w:val="18"/>
                <w:lang w:val="en-US"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3D6D51F2" w14:textId="77777777" w:rsidR="00AB29C4" w:rsidRPr="005F55C1" w:rsidRDefault="00AB29C4" w:rsidP="000A46FC">
            <w:pPr>
              <w:pStyle w:val="TAC"/>
              <w:rPr>
                <w:rFonts w:cs="Arial"/>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5ED85A9" w14:textId="77777777" w:rsidR="00AB29C4" w:rsidRPr="005F55C1" w:rsidRDefault="00AB29C4" w:rsidP="000A46FC">
            <w:pPr>
              <w:pStyle w:val="TAC"/>
              <w:rPr>
                <w:rFonts w:cs="Arial"/>
              </w:rPr>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42D6895" w14:textId="77777777" w:rsidR="00AB29C4" w:rsidRPr="005F55C1" w:rsidRDefault="00AB29C4" w:rsidP="000A46FC">
            <w:pPr>
              <w:pStyle w:val="TAC"/>
              <w:rPr>
                <w:rFonts w:cs="Arial"/>
              </w:rPr>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D11DAD7" w14:textId="77777777" w:rsidR="00AB29C4" w:rsidRPr="005F55C1" w:rsidRDefault="00AB29C4" w:rsidP="000A46FC">
            <w:pPr>
              <w:pStyle w:val="TAC"/>
              <w:rPr>
                <w:rFonts w:cs="Arial"/>
              </w:rPr>
            </w:pPr>
            <w:r w:rsidRPr="008854EA">
              <w:rPr>
                <w:rFonts w:cs="Arial"/>
                <w:szCs w:val="18"/>
                <w:lang w:val="en-US" w:eastAsia="zh-CN"/>
              </w:rPr>
              <w:t>950</w:t>
            </w:r>
          </w:p>
        </w:tc>
        <w:tc>
          <w:tcPr>
            <w:tcW w:w="817" w:type="dxa"/>
            <w:gridSpan w:val="2"/>
            <w:tcBorders>
              <w:top w:val="single" w:sz="4" w:space="0" w:color="auto"/>
              <w:left w:val="single" w:sz="4" w:space="0" w:color="auto"/>
              <w:bottom w:val="single" w:sz="4" w:space="0" w:color="auto"/>
              <w:right w:val="single" w:sz="4" w:space="0" w:color="auto"/>
            </w:tcBorders>
          </w:tcPr>
          <w:p w14:paraId="31056B95" w14:textId="77777777" w:rsidR="00AB29C4" w:rsidRPr="005F55C1" w:rsidRDefault="00AB29C4" w:rsidP="000A46FC">
            <w:pPr>
              <w:pStyle w:val="TAC"/>
              <w:rPr>
                <w:rFonts w:cs="Arial"/>
              </w:rPr>
            </w:pPr>
            <w:r w:rsidRPr="008854EA">
              <w:rPr>
                <w:rFonts w:cs="Arial"/>
                <w:szCs w:val="18"/>
                <w:lang w:val="en-US" w:eastAsia="zh-CN"/>
              </w:rPr>
              <w:t>29.1</w:t>
            </w:r>
          </w:p>
        </w:tc>
        <w:tc>
          <w:tcPr>
            <w:tcW w:w="1248" w:type="dxa"/>
            <w:gridSpan w:val="3"/>
            <w:tcBorders>
              <w:top w:val="single" w:sz="4" w:space="0" w:color="auto"/>
              <w:left w:val="single" w:sz="4" w:space="0" w:color="auto"/>
              <w:bottom w:val="single" w:sz="4" w:space="0" w:color="auto"/>
              <w:right w:val="single" w:sz="4" w:space="0" w:color="auto"/>
            </w:tcBorders>
          </w:tcPr>
          <w:p w14:paraId="37FD082C" w14:textId="77777777" w:rsidR="00AB29C4" w:rsidRPr="005F55C1" w:rsidRDefault="00AB29C4" w:rsidP="000A46FC">
            <w:pPr>
              <w:pStyle w:val="TAC"/>
              <w:rPr>
                <w:rFonts w:cs="Arial"/>
              </w:rPr>
            </w:pPr>
            <w:r w:rsidRPr="008854EA">
              <w:rPr>
                <w:rFonts w:cs="Arial"/>
                <w:szCs w:val="18"/>
                <w:lang w:val="en-US" w:eastAsia="zh-CN"/>
              </w:rPr>
              <w:t>IMD2</w:t>
            </w:r>
            <w:r w:rsidRPr="008854EA">
              <w:rPr>
                <w:rFonts w:cs="Arial"/>
                <w:szCs w:val="18"/>
                <w:vertAlign w:val="superscript"/>
                <w:lang w:val="en-US" w:eastAsia="zh-CN"/>
              </w:rPr>
              <w:t>4</w:t>
            </w:r>
          </w:p>
        </w:tc>
      </w:tr>
      <w:tr w:rsidR="00AB29C4" w14:paraId="6D0DFA13" w14:textId="77777777" w:rsidTr="00F016D2">
        <w:trPr>
          <w:trHeight w:val="54"/>
          <w:jc w:val="center"/>
        </w:trPr>
        <w:tc>
          <w:tcPr>
            <w:tcW w:w="2258" w:type="dxa"/>
            <w:tcBorders>
              <w:top w:val="nil"/>
              <w:left w:val="single" w:sz="4" w:space="0" w:color="auto"/>
              <w:bottom w:val="nil"/>
              <w:right w:val="single" w:sz="4" w:space="0" w:color="auto"/>
            </w:tcBorders>
          </w:tcPr>
          <w:p w14:paraId="11845A98" w14:textId="77777777" w:rsidR="00AB29C4" w:rsidRDefault="00AB29C4" w:rsidP="000A46FC">
            <w:pPr>
              <w:pStyle w:val="TAC"/>
              <w:rPr>
                <w:rFonts w:eastAsia="MS Mincho"/>
              </w:rPr>
            </w:pPr>
            <w:r w:rsidRPr="008854EA">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tcPr>
          <w:p w14:paraId="1D942F78" w14:textId="77777777" w:rsidR="00AB29C4" w:rsidRPr="005F55C1" w:rsidRDefault="00AB29C4" w:rsidP="000A46FC">
            <w:pPr>
              <w:pStyle w:val="TAC"/>
              <w:rPr>
                <w:rFonts w:cs="Arial"/>
              </w:rPr>
            </w:pPr>
            <w:r w:rsidRPr="008854EA">
              <w:rPr>
                <w:rFonts w:cs="Arial"/>
                <w:szCs w:val="18"/>
                <w:lang w:val="en-US"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tcPr>
          <w:p w14:paraId="58EDE10D" w14:textId="77777777" w:rsidR="00AB29C4" w:rsidRPr="005F55C1" w:rsidRDefault="00AB29C4" w:rsidP="000A46FC">
            <w:pPr>
              <w:pStyle w:val="TAC"/>
              <w:rPr>
                <w:rFonts w:cs="Arial"/>
              </w:rPr>
            </w:pPr>
            <w:r w:rsidRPr="003C4CEC">
              <w:rPr>
                <w:rFonts w:cs="Arial"/>
                <w:szCs w:val="18"/>
                <w:lang w:val="en-US" w:eastAsia="zh-CN"/>
              </w:rPr>
              <w:t>2630</w:t>
            </w:r>
          </w:p>
        </w:tc>
        <w:tc>
          <w:tcPr>
            <w:tcW w:w="817" w:type="dxa"/>
            <w:gridSpan w:val="2"/>
            <w:tcBorders>
              <w:top w:val="single" w:sz="4" w:space="0" w:color="auto"/>
              <w:left w:val="single" w:sz="4" w:space="0" w:color="auto"/>
              <w:bottom w:val="single" w:sz="4" w:space="0" w:color="auto"/>
              <w:right w:val="single" w:sz="4" w:space="0" w:color="auto"/>
            </w:tcBorders>
            <w:noWrap/>
          </w:tcPr>
          <w:p w14:paraId="38DF98BC" w14:textId="77777777" w:rsidR="00AB29C4" w:rsidRPr="005F55C1" w:rsidRDefault="00AB29C4" w:rsidP="000A46FC">
            <w:pPr>
              <w:pStyle w:val="TAC"/>
              <w:rPr>
                <w:rFonts w:cs="Arial"/>
              </w:rPr>
            </w:pPr>
            <w:r w:rsidRPr="003C4CEC">
              <w:rPr>
                <w:rFonts w:cs="Arial"/>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4F340C1" w14:textId="77777777" w:rsidR="00AB29C4" w:rsidRPr="005F55C1" w:rsidRDefault="00AB29C4" w:rsidP="000A46FC">
            <w:pPr>
              <w:pStyle w:val="TAC"/>
              <w:rPr>
                <w:rFonts w:cs="Arial"/>
              </w:rPr>
            </w:pPr>
            <w:r w:rsidRPr="003C4CEC">
              <w:rPr>
                <w:rFonts w:cs="Arial"/>
                <w:szCs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30831DD" w14:textId="77777777" w:rsidR="00AB29C4" w:rsidRPr="005F55C1" w:rsidRDefault="00AB29C4" w:rsidP="000A46FC">
            <w:pPr>
              <w:pStyle w:val="TAC"/>
              <w:rPr>
                <w:rFonts w:cs="Arial"/>
              </w:rPr>
            </w:pPr>
            <w:r w:rsidRPr="008854EA">
              <w:rPr>
                <w:rFonts w:cs="Arial"/>
                <w:szCs w:val="18"/>
                <w:lang w:val="en-US" w:eastAsia="zh-CN"/>
              </w:rPr>
              <w:t>2630</w:t>
            </w:r>
          </w:p>
        </w:tc>
        <w:tc>
          <w:tcPr>
            <w:tcW w:w="817" w:type="dxa"/>
            <w:gridSpan w:val="2"/>
            <w:tcBorders>
              <w:top w:val="single" w:sz="4" w:space="0" w:color="auto"/>
              <w:left w:val="single" w:sz="4" w:space="0" w:color="auto"/>
              <w:bottom w:val="single" w:sz="4" w:space="0" w:color="auto"/>
              <w:right w:val="single" w:sz="4" w:space="0" w:color="auto"/>
            </w:tcBorders>
          </w:tcPr>
          <w:p w14:paraId="5C6DA79A" w14:textId="77777777" w:rsidR="00AB29C4" w:rsidRPr="005F55C1" w:rsidRDefault="00AB29C4" w:rsidP="000A46FC">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75C3A140" w14:textId="77777777" w:rsidR="00AB29C4" w:rsidRPr="005F55C1" w:rsidRDefault="00AB29C4" w:rsidP="000A46FC">
            <w:pPr>
              <w:pStyle w:val="TAC"/>
              <w:rPr>
                <w:rFonts w:cs="Arial"/>
              </w:rPr>
            </w:pPr>
            <w:r w:rsidRPr="008854EA">
              <w:rPr>
                <w:rFonts w:cs="Arial"/>
                <w:szCs w:val="18"/>
                <w:lang w:val="en-US" w:eastAsia="zh-CN"/>
              </w:rPr>
              <w:t>N/A</w:t>
            </w:r>
          </w:p>
        </w:tc>
      </w:tr>
      <w:tr w:rsidR="00AB29C4" w14:paraId="6EC514FD" w14:textId="77777777" w:rsidTr="00F016D2">
        <w:trPr>
          <w:trHeight w:val="54"/>
          <w:jc w:val="center"/>
        </w:trPr>
        <w:tc>
          <w:tcPr>
            <w:tcW w:w="2258" w:type="dxa"/>
            <w:tcBorders>
              <w:top w:val="nil"/>
              <w:left w:val="single" w:sz="4" w:space="0" w:color="auto"/>
              <w:bottom w:val="nil"/>
              <w:right w:val="single" w:sz="4" w:space="0" w:color="auto"/>
            </w:tcBorders>
          </w:tcPr>
          <w:p w14:paraId="4C3FA569" w14:textId="77777777" w:rsidR="00AB29C4"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0B98662" w14:textId="77777777" w:rsidR="00AB29C4" w:rsidRPr="005F55C1" w:rsidRDefault="00AB29C4" w:rsidP="000A46FC">
            <w:pPr>
              <w:pStyle w:val="TAC"/>
              <w:rPr>
                <w:rFonts w:cs="Arial"/>
              </w:rPr>
            </w:pPr>
            <w:r w:rsidRPr="008854EA">
              <w:rPr>
                <w:rFonts w:cs="Arial"/>
                <w:szCs w:val="18"/>
                <w:lang w:val="en-US"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28654441" w14:textId="77777777" w:rsidR="00AB29C4" w:rsidRPr="005F55C1" w:rsidRDefault="00AB29C4" w:rsidP="000A46FC">
            <w:pPr>
              <w:pStyle w:val="TAC"/>
              <w:rPr>
                <w:rFonts w:cs="Arial"/>
              </w:rPr>
            </w:pPr>
            <w:r w:rsidRPr="003C4CEC">
              <w:rPr>
                <w:rFonts w:cs="Arial"/>
                <w:szCs w:val="18"/>
                <w:lang w:val="en-US" w:eastAsia="zh-CN"/>
              </w:rPr>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4FF8459B" w14:textId="77777777" w:rsidR="00AB29C4" w:rsidRPr="005F55C1" w:rsidRDefault="00AB29C4" w:rsidP="000A46FC">
            <w:pPr>
              <w:pStyle w:val="TAC"/>
              <w:rPr>
                <w:rFonts w:cs="Arial"/>
              </w:rPr>
            </w:pPr>
            <w:r w:rsidRPr="003C4CEC">
              <w:rPr>
                <w:rFonts w:cs="Arial"/>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2933CE7" w14:textId="77777777" w:rsidR="00AB29C4" w:rsidRPr="005F55C1" w:rsidRDefault="00AB29C4" w:rsidP="000A46FC">
            <w:pPr>
              <w:pStyle w:val="TAC"/>
              <w:rPr>
                <w:rFonts w:cs="Arial"/>
              </w:rPr>
            </w:pPr>
            <w:r w:rsidRPr="003C4CEC">
              <w:rPr>
                <w:rFonts w:cs="Arial"/>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5942B7A" w14:textId="77777777" w:rsidR="00AB29C4" w:rsidRPr="005F55C1" w:rsidRDefault="00AB29C4" w:rsidP="000A46FC">
            <w:pPr>
              <w:pStyle w:val="TAC"/>
              <w:rPr>
                <w:rFonts w:cs="Arial"/>
              </w:rPr>
            </w:pPr>
            <w:r w:rsidRPr="008854EA">
              <w:rPr>
                <w:rFonts w:cs="Arial"/>
                <w:szCs w:val="18"/>
                <w:lang w:val="en-US" w:eastAsia="zh-CN"/>
              </w:rPr>
              <w:t>3580</w:t>
            </w:r>
          </w:p>
        </w:tc>
        <w:tc>
          <w:tcPr>
            <w:tcW w:w="817" w:type="dxa"/>
            <w:gridSpan w:val="2"/>
            <w:tcBorders>
              <w:top w:val="single" w:sz="4" w:space="0" w:color="auto"/>
              <w:left w:val="single" w:sz="4" w:space="0" w:color="auto"/>
              <w:bottom w:val="single" w:sz="4" w:space="0" w:color="auto"/>
              <w:right w:val="single" w:sz="4" w:space="0" w:color="auto"/>
            </w:tcBorders>
          </w:tcPr>
          <w:p w14:paraId="0054E50E" w14:textId="77777777" w:rsidR="00AB29C4" w:rsidRPr="005F55C1" w:rsidRDefault="00AB29C4" w:rsidP="000A46FC">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53E40C9F" w14:textId="77777777" w:rsidR="00AB29C4" w:rsidRPr="005F55C1" w:rsidRDefault="00AB29C4" w:rsidP="000A46FC">
            <w:pPr>
              <w:pStyle w:val="TAC"/>
              <w:rPr>
                <w:rFonts w:cs="Arial"/>
              </w:rPr>
            </w:pPr>
            <w:r w:rsidRPr="008854EA">
              <w:rPr>
                <w:rFonts w:cs="Arial"/>
                <w:szCs w:val="18"/>
                <w:lang w:val="en-US" w:eastAsia="zh-CN"/>
              </w:rPr>
              <w:t>N/A</w:t>
            </w:r>
          </w:p>
        </w:tc>
      </w:tr>
      <w:tr w:rsidR="00AB29C4" w14:paraId="603F15F9" w14:textId="77777777" w:rsidTr="00F016D2">
        <w:trPr>
          <w:trHeight w:val="54"/>
          <w:jc w:val="center"/>
        </w:trPr>
        <w:tc>
          <w:tcPr>
            <w:tcW w:w="2258" w:type="dxa"/>
            <w:tcBorders>
              <w:top w:val="nil"/>
              <w:left w:val="single" w:sz="4" w:space="0" w:color="auto"/>
              <w:bottom w:val="nil"/>
              <w:right w:val="single" w:sz="4" w:space="0" w:color="auto"/>
            </w:tcBorders>
          </w:tcPr>
          <w:p w14:paraId="19C32559" w14:textId="77777777" w:rsidR="00AB29C4"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E7C8F7C" w14:textId="77777777" w:rsidR="00AB29C4" w:rsidRPr="005F55C1" w:rsidRDefault="00AB29C4" w:rsidP="000A46FC">
            <w:pPr>
              <w:pStyle w:val="TAC"/>
              <w:rPr>
                <w:rFonts w:cs="Arial"/>
              </w:rPr>
            </w:pPr>
            <w:r w:rsidRPr="008854EA">
              <w:rPr>
                <w:rFonts w:cs="Arial"/>
                <w:szCs w:val="18"/>
                <w:lang w:val="en-US"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3B99852D" w14:textId="77777777" w:rsidR="00AB29C4" w:rsidRPr="005F55C1" w:rsidRDefault="00AB29C4" w:rsidP="000A46FC">
            <w:pPr>
              <w:pStyle w:val="TAC"/>
              <w:rPr>
                <w:rFonts w:cs="Arial"/>
              </w:rPr>
            </w:pPr>
            <w:r w:rsidRPr="003C4CEC">
              <w:rPr>
                <w:rFonts w:cs="Arial"/>
                <w:szCs w:val="18"/>
                <w:lang w:val="en-US" w:eastAsia="zh-CN"/>
              </w:rPr>
              <w:t>895</w:t>
            </w:r>
          </w:p>
        </w:tc>
        <w:tc>
          <w:tcPr>
            <w:tcW w:w="817" w:type="dxa"/>
            <w:gridSpan w:val="2"/>
            <w:tcBorders>
              <w:top w:val="single" w:sz="4" w:space="0" w:color="auto"/>
              <w:left w:val="single" w:sz="4" w:space="0" w:color="auto"/>
              <w:bottom w:val="single" w:sz="4" w:space="0" w:color="auto"/>
              <w:right w:val="single" w:sz="4" w:space="0" w:color="auto"/>
            </w:tcBorders>
            <w:noWrap/>
          </w:tcPr>
          <w:p w14:paraId="0B96F661" w14:textId="77777777" w:rsidR="00AB29C4" w:rsidRPr="005F55C1" w:rsidRDefault="00AB29C4" w:rsidP="000A46FC">
            <w:pPr>
              <w:pStyle w:val="TAC"/>
              <w:rPr>
                <w:rFonts w:cs="Arial"/>
              </w:rPr>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9769159" w14:textId="77777777" w:rsidR="00AB29C4" w:rsidRPr="005F55C1" w:rsidRDefault="00AB29C4" w:rsidP="000A46FC">
            <w:pPr>
              <w:pStyle w:val="TAC"/>
              <w:rPr>
                <w:rFonts w:cs="Arial"/>
              </w:rPr>
            </w:pPr>
            <w:r w:rsidRPr="003C4CEC">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4B2E052" w14:textId="77777777" w:rsidR="00AB29C4" w:rsidRPr="005F55C1" w:rsidRDefault="00AB29C4" w:rsidP="000A46FC">
            <w:pPr>
              <w:pStyle w:val="TAC"/>
              <w:rPr>
                <w:rFonts w:cs="Arial"/>
              </w:rPr>
            </w:pPr>
            <w:r w:rsidRPr="008854EA">
              <w:rPr>
                <w:rFonts w:cs="Arial"/>
                <w:szCs w:val="18"/>
                <w:lang w:val="en-US" w:eastAsia="zh-CN"/>
              </w:rPr>
              <w:t>940</w:t>
            </w:r>
          </w:p>
        </w:tc>
        <w:tc>
          <w:tcPr>
            <w:tcW w:w="817" w:type="dxa"/>
            <w:gridSpan w:val="2"/>
            <w:tcBorders>
              <w:top w:val="single" w:sz="4" w:space="0" w:color="auto"/>
              <w:left w:val="single" w:sz="4" w:space="0" w:color="auto"/>
              <w:bottom w:val="single" w:sz="4" w:space="0" w:color="auto"/>
              <w:right w:val="single" w:sz="4" w:space="0" w:color="auto"/>
            </w:tcBorders>
          </w:tcPr>
          <w:p w14:paraId="2D546D3A" w14:textId="77777777" w:rsidR="00AB29C4" w:rsidRPr="005F55C1" w:rsidRDefault="00AB29C4" w:rsidP="000A46FC">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1AEF0FD5" w14:textId="77777777" w:rsidR="00AB29C4" w:rsidRPr="005F55C1" w:rsidRDefault="00AB29C4" w:rsidP="000A46FC">
            <w:pPr>
              <w:pStyle w:val="TAC"/>
              <w:rPr>
                <w:rFonts w:cs="Arial"/>
              </w:rPr>
            </w:pPr>
            <w:r w:rsidRPr="008854EA">
              <w:rPr>
                <w:rFonts w:cs="Arial"/>
                <w:szCs w:val="18"/>
                <w:lang w:val="en-US" w:eastAsia="zh-CN"/>
              </w:rPr>
              <w:t>N/A</w:t>
            </w:r>
          </w:p>
        </w:tc>
      </w:tr>
      <w:tr w:rsidR="00AB29C4" w14:paraId="3F6602C2" w14:textId="77777777" w:rsidTr="00F016D2">
        <w:trPr>
          <w:trHeight w:val="54"/>
          <w:jc w:val="center"/>
        </w:trPr>
        <w:tc>
          <w:tcPr>
            <w:tcW w:w="2258" w:type="dxa"/>
            <w:tcBorders>
              <w:top w:val="nil"/>
              <w:left w:val="single" w:sz="4" w:space="0" w:color="auto"/>
              <w:bottom w:val="nil"/>
              <w:right w:val="single" w:sz="4" w:space="0" w:color="auto"/>
            </w:tcBorders>
          </w:tcPr>
          <w:p w14:paraId="6F3AE91D" w14:textId="77777777" w:rsidR="00AB29C4"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20E00CF" w14:textId="77777777" w:rsidR="00AB29C4" w:rsidRPr="005F55C1" w:rsidRDefault="00AB29C4" w:rsidP="000A46FC">
            <w:pPr>
              <w:pStyle w:val="TAC"/>
              <w:rPr>
                <w:rFonts w:cs="Arial"/>
              </w:rPr>
            </w:pPr>
            <w:r w:rsidRPr="008854EA">
              <w:rPr>
                <w:rFonts w:cs="Arial"/>
                <w:szCs w:val="18"/>
                <w:lang w:val="en-US"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tcPr>
          <w:p w14:paraId="2E41E808" w14:textId="77777777" w:rsidR="00AB29C4" w:rsidRPr="005F55C1" w:rsidRDefault="00AB29C4" w:rsidP="000A46FC">
            <w:pPr>
              <w:pStyle w:val="TAC"/>
              <w:rPr>
                <w:rFonts w:cs="Arial"/>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16F44C9" w14:textId="77777777" w:rsidR="00AB29C4" w:rsidRPr="005F55C1" w:rsidRDefault="00AB29C4" w:rsidP="000A46FC">
            <w:pPr>
              <w:pStyle w:val="TAC"/>
              <w:rPr>
                <w:rFonts w:cs="Arial"/>
              </w:rPr>
            </w:pPr>
            <w:r w:rsidRPr="003C4CEC">
              <w:rPr>
                <w:rFonts w:cs="Arial"/>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4AEB09C" w14:textId="77777777" w:rsidR="00AB29C4" w:rsidRPr="005F55C1" w:rsidRDefault="00AB29C4" w:rsidP="000A46FC">
            <w:pPr>
              <w:pStyle w:val="TAC"/>
              <w:rPr>
                <w:rFonts w:cs="Arial"/>
              </w:rPr>
            </w:pPr>
            <w:r>
              <w:rPr>
                <w:rFonts w:cs="Arial"/>
                <w:szCs w:val="18"/>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CB9FF22" w14:textId="77777777" w:rsidR="00AB29C4" w:rsidRPr="005F55C1" w:rsidRDefault="00AB29C4" w:rsidP="000A46FC">
            <w:pPr>
              <w:pStyle w:val="TAC"/>
              <w:rPr>
                <w:rFonts w:cs="Arial"/>
              </w:rPr>
            </w:pPr>
            <w:r w:rsidRPr="008854EA">
              <w:rPr>
                <w:rFonts w:cs="Arial"/>
                <w:szCs w:val="18"/>
                <w:lang w:val="en-US" w:eastAsia="zh-CN"/>
              </w:rPr>
              <w:t>2650</w:t>
            </w:r>
          </w:p>
        </w:tc>
        <w:tc>
          <w:tcPr>
            <w:tcW w:w="817" w:type="dxa"/>
            <w:gridSpan w:val="2"/>
            <w:tcBorders>
              <w:top w:val="single" w:sz="4" w:space="0" w:color="auto"/>
              <w:left w:val="single" w:sz="4" w:space="0" w:color="auto"/>
              <w:bottom w:val="single" w:sz="4" w:space="0" w:color="auto"/>
              <w:right w:val="single" w:sz="4" w:space="0" w:color="auto"/>
            </w:tcBorders>
          </w:tcPr>
          <w:p w14:paraId="567D6024" w14:textId="77777777" w:rsidR="00AB29C4" w:rsidRPr="005F55C1" w:rsidRDefault="00AB29C4" w:rsidP="000A46FC">
            <w:pPr>
              <w:pStyle w:val="TAC"/>
              <w:rPr>
                <w:rFonts w:cs="Arial"/>
              </w:rPr>
            </w:pPr>
            <w:r w:rsidRPr="008854EA">
              <w:rPr>
                <w:rFonts w:cs="Arial"/>
                <w:szCs w:val="18"/>
                <w:lang w:val="en-US" w:eastAsia="zh-CN"/>
              </w:rPr>
              <w:t>28.0</w:t>
            </w:r>
          </w:p>
        </w:tc>
        <w:tc>
          <w:tcPr>
            <w:tcW w:w="1248" w:type="dxa"/>
            <w:gridSpan w:val="3"/>
            <w:tcBorders>
              <w:top w:val="single" w:sz="4" w:space="0" w:color="auto"/>
              <w:left w:val="single" w:sz="4" w:space="0" w:color="auto"/>
              <w:bottom w:val="single" w:sz="4" w:space="0" w:color="auto"/>
              <w:right w:val="single" w:sz="4" w:space="0" w:color="auto"/>
            </w:tcBorders>
          </w:tcPr>
          <w:p w14:paraId="22DE260A" w14:textId="77777777" w:rsidR="00AB29C4" w:rsidRPr="005F55C1" w:rsidRDefault="00AB29C4" w:rsidP="000A46FC">
            <w:pPr>
              <w:pStyle w:val="TAC"/>
              <w:rPr>
                <w:rFonts w:cs="Arial"/>
              </w:rPr>
            </w:pPr>
            <w:r w:rsidRPr="008854EA">
              <w:rPr>
                <w:rFonts w:cs="Arial"/>
                <w:szCs w:val="18"/>
                <w:lang w:val="en-US" w:eastAsia="zh-CN"/>
              </w:rPr>
              <w:t>IMD2</w:t>
            </w:r>
          </w:p>
        </w:tc>
      </w:tr>
      <w:tr w:rsidR="00AB29C4" w14:paraId="65AD11CE" w14:textId="77777777" w:rsidTr="00F016D2">
        <w:trPr>
          <w:trHeight w:val="54"/>
          <w:jc w:val="center"/>
        </w:trPr>
        <w:tc>
          <w:tcPr>
            <w:tcW w:w="2258" w:type="dxa"/>
            <w:tcBorders>
              <w:top w:val="nil"/>
              <w:left w:val="single" w:sz="4" w:space="0" w:color="auto"/>
              <w:bottom w:val="single" w:sz="4" w:space="0" w:color="auto"/>
              <w:right w:val="single" w:sz="4" w:space="0" w:color="auto"/>
            </w:tcBorders>
          </w:tcPr>
          <w:p w14:paraId="47849E00" w14:textId="77777777" w:rsidR="00AB29C4"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5AE3174" w14:textId="77777777" w:rsidR="00AB29C4" w:rsidRPr="005F55C1" w:rsidRDefault="00AB29C4" w:rsidP="000A46FC">
            <w:pPr>
              <w:pStyle w:val="TAC"/>
              <w:rPr>
                <w:rFonts w:cs="Arial"/>
              </w:rPr>
            </w:pPr>
            <w:r w:rsidRPr="008854EA">
              <w:rPr>
                <w:rFonts w:cs="Arial"/>
                <w:szCs w:val="18"/>
                <w:lang w:val="en-US"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46AC059C" w14:textId="77777777" w:rsidR="00AB29C4" w:rsidRPr="005F55C1" w:rsidRDefault="00AB29C4" w:rsidP="000A46FC">
            <w:pPr>
              <w:pStyle w:val="TAC"/>
              <w:rPr>
                <w:rFonts w:cs="Arial"/>
              </w:rPr>
            </w:pPr>
            <w:r w:rsidRPr="003C4CEC">
              <w:rPr>
                <w:rFonts w:cs="Arial"/>
                <w:szCs w:val="18"/>
                <w:lang w:val="en-US" w:eastAsia="zh-CN"/>
              </w:rPr>
              <w:t>3545</w:t>
            </w:r>
          </w:p>
        </w:tc>
        <w:tc>
          <w:tcPr>
            <w:tcW w:w="817" w:type="dxa"/>
            <w:gridSpan w:val="2"/>
            <w:tcBorders>
              <w:top w:val="single" w:sz="4" w:space="0" w:color="auto"/>
              <w:left w:val="single" w:sz="4" w:space="0" w:color="auto"/>
              <w:bottom w:val="single" w:sz="4" w:space="0" w:color="auto"/>
              <w:right w:val="single" w:sz="4" w:space="0" w:color="auto"/>
            </w:tcBorders>
            <w:noWrap/>
          </w:tcPr>
          <w:p w14:paraId="505FFCAD" w14:textId="77777777" w:rsidR="00AB29C4" w:rsidRPr="005F55C1" w:rsidRDefault="00AB29C4" w:rsidP="000A46FC">
            <w:pPr>
              <w:pStyle w:val="TAC"/>
              <w:rPr>
                <w:rFonts w:cs="Arial"/>
              </w:rPr>
            </w:pPr>
            <w:r w:rsidRPr="003C4CEC">
              <w:rPr>
                <w:rFonts w:cs="Arial"/>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D6D4BDF" w14:textId="77777777" w:rsidR="00AB29C4" w:rsidRPr="005F55C1" w:rsidRDefault="00AB29C4" w:rsidP="000A46FC">
            <w:pPr>
              <w:pStyle w:val="TAC"/>
              <w:rPr>
                <w:rFonts w:cs="Arial"/>
              </w:rPr>
            </w:pPr>
            <w:r w:rsidRPr="003C4CEC">
              <w:rPr>
                <w:rFonts w:cs="Arial"/>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5046761" w14:textId="77777777" w:rsidR="00AB29C4" w:rsidRPr="005F55C1" w:rsidRDefault="00AB29C4" w:rsidP="000A46FC">
            <w:pPr>
              <w:pStyle w:val="TAC"/>
              <w:rPr>
                <w:rFonts w:cs="Arial"/>
              </w:rPr>
            </w:pPr>
            <w:r w:rsidRPr="008854EA">
              <w:rPr>
                <w:rFonts w:cs="Arial"/>
                <w:szCs w:val="18"/>
                <w:lang w:val="en-US" w:eastAsia="zh-CN"/>
              </w:rPr>
              <w:t>3545</w:t>
            </w:r>
          </w:p>
        </w:tc>
        <w:tc>
          <w:tcPr>
            <w:tcW w:w="817" w:type="dxa"/>
            <w:gridSpan w:val="2"/>
            <w:tcBorders>
              <w:top w:val="single" w:sz="4" w:space="0" w:color="auto"/>
              <w:left w:val="single" w:sz="4" w:space="0" w:color="auto"/>
              <w:bottom w:val="single" w:sz="4" w:space="0" w:color="auto"/>
              <w:right w:val="single" w:sz="4" w:space="0" w:color="auto"/>
            </w:tcBorders>
          </w:tcPr>
          <w:p w14:paraId="04FEC504" w14:textId="77777777" w:rsidR="00AB29C4" w:rsidRPr="005F55C1" w:rsidRDefault="00AB29C4" w:rsidP="000A46FC">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3CD8D696" w14:textId="77777777" w:rsidR="00AB29C4" w:rsidRPr="005F55C1" w:rsidRDefault="00AB29C4" w:rsidP="000A46FC">
            <w:pPr>
              <w:pStyle w:val="TAC"/>
              <w:rPr>
                <w:rFonts w:cs="Arial"/>
              </w:rPr>
            </w:pPr>
            <w:r w:rsidRPr="008854EA">
              <w:rPr>
                <w:rFonts w:cs="Arial"/>
                <w:szCs w:val="18"/>
                <w:lang w:val="en-US" w:eastAsia="zh-CN"/>
              </w:rPr>
              <w:t>N/A</w:t>
            </w:r>
          </w:p>
        </w:tc>
      </w:tr>
      <w:tr w:rsidR="00AB29C4" w:rsidRPr="00EF5447" w14:paraId="11E728DB" w14:textId="77777777" w:rsidTr="00F016D2">
        <w:trPr>
          <w:trHeight w:val="54"/>
          <w:jc w:val="center"/>
        </w:trPr>
        <w:tc>
          <w:tcPr>
            <w:tcW w:w="2258" w:type="dxa"/>
            <w:tcBorders>
              <w:top w:val="single" w:sz="4" w:space="0" w:color="auto"/>
              <w:bottom w:val="nil"/>
            </w:tcBorders>
            <w:shd w:val="clear" w:color="auto" w:fill="auto"/>
          </w:tcPr>
          <w:p w14:paraId="3B90F975" w14:textId="77777777" w:rsidR="00AB29C4" w:rsidRPr="00EF5447" w:rsidRDefault="00AB29C4" w:rsidP="000A46FC">
            <w:pPr>
              <w:pStyle w:val="TAC"/>
              <w:rPr>
                <w:rFonts w:eastAsia="MS Mincho"/>
              </w:rPr>
            </w:pPr>
            <w:r w:rsidRPr="00EF5447">
              <w:rPr>
                <w:lang w:eastAsia="ko-KR"/>
              </w:rPr>
              <w:t>DC_8A_n41A-n79A</w:t>
            </w:r>
          </w:p>
        </w:tc>
        <w:tc>
          <w:tcPr>
            <w:tcW w:w="867" w:type="dxa"/>
            <w:shd w:val="clear" w:color="auto" w:fill="auto"/>
          </w:tcPr>
          <w:p w14:paraId="43BECD61" w14:textId="77777777" w:rsidR="00AB29C4" w:rsidRPr="00EF5447" w:rsidRDefault="00AB29C4" w:rsidP="000A46FC">
            <w:pPr>
              <w:pStyle w:val="TAC"/>
              <w:rPr>
                <w:rFonts w:eastAsia="MS Mincho"/>
              </w:rPr>
            </w:pPr>
            <w:r w:rsidRPr="00EF5447">
              <w:rPr>
                <w:lang w:eastAsia="ko-KR"/>
              </w:rPr>
              <w:t>8</w:t>
            </w:r>
          </w:p>
        </w:tc>
        <w:tc>
          <w:tcPr>
            <w:tcW w:w="1379" w:type="dxa"/>
            <w:gridSpan w:val="2"/>
            <w:shd w:val="clear" w:color="auto" w:fill="auto"/>
            <w:noWrap/>
          </w:tcPr>
          <w:p w14:paraId="09D9CDD8" w14:textId="77777777" w:rsidR="00AB29C4" w:rsidRPr="00EF5447" w:rsidRDefault="00AB29C4" w:rsidP="000A46FC">
            <w:pPr>
              <w:pStyle w:val="TAC"/>
            </w:pPr>
            <w:r w:rsidRPr="003C4CEC">
              <w:rPr>
                <w:lang w:eastAsia="ko-KR"/>
              </w:rPr>
              <w:t>910</w:t>
            </w:r>
          </w:p>
        </w:tc>
        <w:tc>
          <w:tcPr>
            <w:tcW w:w="817" w:type="dxa"/>
            <w:gridSpan w:val="2"/>
            <w:shd w:val="clear" w:color="auto" w:fill="auto"/>
            <w:noWrap/>
          </w:tcPr>
          <w:p w14:paraId="03BA9583" w14:textId="77777777" w:rsidR="00AB29C4" w:rsidRPr="00EF5447" w:rsidRDefault="00AB29C4" w:rsidP="000A46FC">
            <w:pPr>
              <w:pStyle w:val="TAC"/>
              <w:rPr>
                <w:rFonts w:eastAsia="MS Mincho"/>
              </w:rPr>
            </w:pPr>
            <w:r w:rsidRPr="003C4CEC">
              <w:rPr>
                <w:lang w:eastAsia="ko-KR"/>
              </w:rPr>
              <w:t>5</w:t>
            </w:r>
          </w:p>
        </w:tc>
        <w:tc>
          <w:tcPr>
            <w:tcW w:w="2554" w:type="dxa"/>
            <w:gridSpan w:val="2"/>
            <w:shd w:val="clear" w:color="auto" w:fill="auto"/>
            <w:noWrap/>
          </w:tcPr>
          <w:p w14:paraId="2806855A" w14:textId="77777777" w:rsidR="00AB29C4" w:rsidRPr="00EF5447" w:rsidRDefault="00AB29C4" w:rsidP="000A46FC">
            <w:pPr>
              <w:pStyle w:val="TAC"/>
              <w:rPr>
                <w:rFonts w:eastAsia="MS Mincho"/>
              </w:rPr>
            </w:pPr>
            <w:r w:rsidRPr="003C4CEC">
              <w:rPr>
                <w:lang w:eastAsia="ko-KR"/>
              </w:rPr>
              <w:t>25</w:t>
            </w:r>
          </w:p>
        </w:tc>
        <w:tc>
          <w:tcPr>
            <w:tcW w:w="1323" w:type="dxa"/>
            <w:gridSpan w:val="2"/>
            <w:shd w:val="clear" w:color="auto" w:fill="auto"/>
            <w:noWrap/>
          </w:tcPr>
          <w:p w14:paraId="1D36A178" w14:textId="77777777" w:rsidR="00AB29C4" w:rsidRPr="00EF5447" w:rsidRDefault="00AB29C4" w:rsidP="000A46FC">
            <w:pPr>
              <w:pStyle w:val="TAC"/>
            </w:pPr>
            <w:r w:rsidRPr="00EF5447">
              <w:rPr>
                <w:lang w:eastAsia="ko-KR"/>
              </w:rPr>
              <w:t>955</w:t>
            </w:r>
          </w:p>
        </w:tc>
        <w:tc>
          <w:tcPr>
            <w:tcW w:w="817" w:type="dxa"/>
            <w:gridSpan w:val="2"/>
            <w:shd w:val="clear" w:color="auto" w:fill="auto"/>
          </w:tcPr>
          <w:p w14:paraId="53DD2EEA" w14:textId="77777777" w:rsidR="00AB29C4" w:rsidRPr="00EF5447" w:rsidRDefault="00AB29C4" w:rsidP="000A46FC">
            <w:pPr>
              <w:pStyle w:val="TAC"/>
              <w:rPr>
                <w:rFonts w:eastAsia="MS Mincho"/>
              </w:rPr>
            </w:pPr>
            <w:r w:rsidRPr="00EF5447">
              <w:rPr>
                <w:rFonts w:eastAsia="MS Mincho"/>
              </w:rPr>
              <w:t>N/A</w:t>
            </w:r>
          </w:p>
        </w:tc>
        <w:tc>
          <w:tcPr>
            <w:tcW w:w="1248" w:type="dxa"/>
            <w:gridSpan w:val="3"/>
            <w:shd w:val="clear" w:color="auto" w:fill="auto"/>
          </w:tcPr>
          <w:p w14:paraId="675DBB4B" w14:textId="77777777" w:rsidR="00AB29C4" w:rsidRPr="00EF5447" w:rsidRDefault="00AB29C4" w:rsidP="000A46FC">
            <w:pPr>
              <w:pStyle w:val="TAC"/>
              <w:rPr>
                <w:rFonts w:eastAsia="MS Mincho"/>
              </w:rPr>
            </w:pPr>
            <w:r w:rsidRPr="00EF5447">
              <w:rPr>
                <w:rFonts w:eastAsia="MS Mincho"/>
              </w:rPr>
              <w:t>N/A</w:t>
            </w:r>
          </w:p>
        </w:tc>
      </w:tr>
      <w:tr w:rsidR="00AB29C4" w:rsidRPr="00EF5447" w14:paraId="26FF8DF2" w14:textId="77777777" w:rsidTr="00F016D2">
        <w:trPr>
          <w:trHeight w:val="54"/>
          <w:jc w:val="center"/>
        </w:trPr>
        <w:tc>
          <w:tcPr>
            <w:tcW w:w="2258" w:type="dxa"/>
            <w:tcBorders>
              <w:top w:val="nil"/>
              <w:bottom w:val="nil"/>
            </w:tcBorders>
            <w:shd w:val="clear" w:color="auto" w:fill="auto"/>
          </w:tcPr>
          <w:p w14:paraId="6C170FA8" w14:textId="77777777" w:rsidR="00AB29C4" w:rsidRPr="00EF5447" w:rsidRDefault="00AB29C4" w:rsidP="000A46FC">
            <w:pPr>
              <w:pStyle w:val="TAC"/>
              <w:rPr>
                <w:rFonts w:eastAsia="MS Mincho"/>
              </w:rPr>
            </w:pPr>
          </w:p>
        </w:tc>
        <w:tc>
          <w:tcPr>
            <w:tcW w:w="867" w:type="dxa"/>
            <w:shd w:val="clear" w:color="auto" w:fill="auto"/>
          </w:tcPr>
          <w:p w14:paraId="4BC07F6A" w14:textId="77777777" w:rsidR="00AB29C4" w:rsidRPr="00EF5447" w:rsidRDefault="00AB29C4" w:rsidP="000A46FC">
            <w:pPr>
              <w:pStyle w:val="TAC"/>
              <w:rPr>
                <w:rFonts w:eastAsia="MS Mincho"/>
              </w:rPr>
            </w:pPr>
            <w:r w:rsidRPr="00EF5447">
              <w:rPr>
                <w:lang w:eastAsia="ko-KR"/>
              </w:rPr>
              <w:t>n41</w:t>
            </w:r>
          </w:p>
        </w:tc>
        <w:tc>
          <w:tcPr>
            <w:tcW w:w="1379" w:type="dxa"/>
            <w:gridSpan w:val="2"/>
            <w:shd w:val="clear" w:color="auto" w:fill="auto"/>
            <w:noWrap/>
          </w:tcPr>
          <w:p w14:paraId="32E4E831" w14:textId="77777777" w:rsidR="00AB29C4" w:rsidRPr="00EF5447" w:rsidRDefault="00AB29C4" w:rsidP="000A46FC">
            <w:pPr>
              <w:pStyle w:val="TAC"/>
            </w:pPr>
            <w:r w:rsidRPr="003C4CEC">
              <w:rPr>
                <w:lang w:eastAsia="ko-KR"/>
              </w:rPr>
              <w:t>2650</w:t>
            </w:r>
          </w:p>
        </w:tc>
        <w:tc>
          <w:tcPr>
            <w:tcW w:w="817" w:type="dxa"/>
            <w:gridSpan w:val="2"/>
            <w:shd w:val="clear" w:color="auto" w:fill="auto"/>
            <w:noWrap/>
          </w:tcPr>
          <w:p w14:paraId="12AC5BBF" w14:textId="77777777" w:rsidR="00AB29C4" w:rsidRPr="00EF5447" w:rsidRDefault="00AB29C4" w:rsidP="000A46FC">
            <w:pPr>
              <w:pStyle w:val="TAC"/>
              <w:rPr>
                <w:rFonts w:eastAsia="MS Mincho"/>
              </w:rPr>
            </w:pPr>
            <w:r w:rsidRPr="003C4CEC">
              <w:rPr>
                <w:lang w:eastAsia="ko-KR"/>
              </w:rPr>
              <w:t>10</w:t>
            </w:r>
          </w:p>
        </w:tc>
        <w:tc>
          <w:tcPr>
            <w:tcW w:w="2554" w:type="dxa"/>
            <w:gridSpan w:val="2"/>
            <w:shd w:val="clear" w:color="auto" w:fill="auto"/>
            <w:noWrap/>
          </w:tcPr>
          <w:p w14:paraId="79486DD9" w14:textId="77777777" w:rsidR="00AB29C4" w:rsidRPr="00EF5447" w:rsidRDefault="00AB29C4" w:rsidP="000A46FC">
            <w:pPr>
              <w:pStyle w:val="TAC"/>
              <w:rPr>
                <w:rFonts w:eastAsia="MS Mincho"/>
              </w:rPr>
            </w:pPr>
            <w:r w:rsidRPr="003C4CEC">
              <w:rPr>
                <w:lang w:eastAsia="ko-KR"/>
              </w:rPr>
              <w:t>50</w:t>
            </w:r>
          </w:p>
        </w:tc>
        <w:tc>
          <w:tcPr>
            <w:tcW w:w="1323" w:type="dxa"/>
            <w:gridSpan w:val="2"/>
            <w:shd w:val="clear" w:color="auto" w:fill="auto"/>
            <w:noWrap/>
          </w:tcPr>
          <w:p w14:paraId="6AAB1843" w14:textId="77777777" w:rsidR="00AB29C4" w:rsidRPr="00EF5447" w:rsidRDefault="00AB29C4" w:rsidP="000A46FC">
            <w:pPr>
              <w:pStyle w:val="TAC"/>
            </w:pPr>
            <w:r w:rsidRPr="00EF5447">
              <w:rPr>
                <w:lang w:eastAsia="ko-KR"/>
              </w:rPr>
              <w:t>2650</w:t>
            </w:r>
          </w:p>
        </w:tc>
        <w:tc>
          <w:tcPr>
            <w:tcW w:w="817" w:type="dxa"/>
            <w:gridSpan w:val="2"/>
            <w:shd w:val="clear" w:color="auto" w:fill="auto"/>
          </w:tcPr>
          <w:p w14:paraId="40CEBB0D" w14:textId="77777777" w:rsidR="00AB29C4" w:rsidRPr="00EF5447" w:rsidRDefault="00AB29C4" w:rsidP="000A46FC">
            <w:pPr>
              <w:pStyle w:val="TAC"/>
              <w:rPr>
                <w:rFonts w:eastAsia="MS Mincho"/>
              </w:rPr>
            </w:pPr>
            <w:r w:rsidRPr="00EF5447">
              <w:rPr>
                <w:rFonts w:eastAsia="MS Mincho"/>
              </w:rPr>
              <w:t>N/A</w:t>
            </w:r>
          </w:p>
        </w:tc>
        <w:tc>
          <w:tcPr>
            <w:tcW w:w="1248" w:type="dxa"/>
            <w:gridSpan w:val="3"/>
            <w:shd w:val="clear" w:color="auto" w:fill="auto"/>
          </w:tcPr>
          <w:p w14:paraId="55EAAD19" w14:textId="77777777" w:rsidR="00AB29C4" w:rsidRPr="00EF5447" w:rsidRDefault="00AB29C4" w:rsidP="000A46FC">
            <w:pPr>
              <w:pStyle w:val="TAC"/>
              <w:rPr>
                <w:rFonts w:eastAsia="MS Mincho"/>
              </w:rPr>
            </w:pPr>
            <w:r w:rsidRPr="00EF5447">
              <w:rPr>
                <w:rFonts w:eastAsia="MS Mincho"/>
              </w:rPr>
              <w:t>N/A</w:t>
            </w:r>
          </w:p>
        </w:tc>
      </w:tr>
      <w:tr w:rsidR="00AB29C4" w:rsidRPr="00EF5447" w14:paraId="305EA615" w14:textId="77777777" w:rsidTr="00F016D2">
        <w:trPr>
          <w:trHeight w:val="54"/>
          <w:jc w:val="center"/>
        </w:trPr>
        <w:tc>
          <w:tcPr>
            <w:tcW w:w="2258" w:type="dxa"/>
            <w:tcBorders>
              <w:top w:val="nil"/>
              <w:bottom w:val="nil"/>
            </w:tcBorders>
            <w:shd w:val="clear" w:color="auto" w:fill="auto"/>
          </w:tcPr>
          <w:p w14:paraId="34F54C0A" w14:textId="77777777" w:rsidR="00AB29C4" w:rsidRPr="00EF5447" w:rsidRDefault="00AB29C4" w:rsidP="000A46FC">
            <w:pPr>
              <w:pStyle w:val="TAC"/>
              <w:rPr>
                <w:rFonts w:eastAsia="MS Mincho"/>
              </w:rPr>
            </w:pPr>
          </w:p>
        </w:tc>
        <w:tc>
          <w:tcPr>
            <w:tcW w:w="867" w:type="dxa"/>
            <w:shd w:val="clear" w:color="auto" w:fill="auto"/>
          </w:tcPr>
          <w:p w14:paraId="4172EE47" w14:textId="77777777" w:rsidR="00AB29C4" w:rsidRPr="00EF5447" w:rsidRDefault="00AB29C4" w:rsidP="000A46FC">
            <w:pPr>
              <w:pStyle w:val="TAC"/>
              <w:rPr>
                <w:rFonts w:eastAsia="MS Mincho"/>
              </w:rPr>
            </w:pPr>
            <w:r w:rsidRPr="00EF5447">
              <w:rPr>
                <w:lang w:eastAsia="ko-KR"/>
              </w:rPr>
              <w:t>n79</w:t>
            </w:r>
          </w:p>
        </w:tc>
        <w:tc>
          <w:tcPr>
            <w:tcW w:w="1379" w:type="dxa"/>
            <w:gridSpan w:val="2"/>
            <w:shd w:val="clear" w:color="auto" w:fill="auto"/>
            <w:noWrap/>
          </w:tcPr>
          <w:p w14:paraId="712C010B" w14:textId="77777777" w:rsidR="00AB29C4" w:rsidRPr="00EF5447" w:rsidRDefault="00AB29C4" w:rsidP="000A46FC">
            <w:pPr>
              <w:pStyle w:val="TAC"/>
            </w:pPr>
            <w:r>
              <w:rPr>
                <w:lang w:eastAsia="ko-KR"/>
              </w:rPr>
              <w:t>N/A</w:t>
            </w:r>
          </w:p>
        </w:tc>
        <w:tc>
          <w:tcPr>
            <w:tcW w:w="817" w:type="dxa"/>
            <w:gridSpan w:val="2"/>
            <w:shd w:val="clear" w:color="auto" w:fill="auto"/>
            <w:noWrap/>
          </w:tcPr>
          <w:p w14:paraId="4030E860" w14:textId="77777777" w:rsidR="00AB29C4" w:rsidRPr="00EF5447" w:rsidRDefault="00AB29C4" w:rsidP="000A46FC">
            <w:pPr>
              <w:pStyle w:val="TAC"/>
              <w:rPr>
                <w:rFonts w:eastAsia="MS Mincho"/>
              </w:rPr>
            </w:pPr>
            <w:r w:rsidRPr="003C4CEC">
              <w:rPr>
                <w:lang w:eastAsia="ko-KR"/>
              </w:rPr>
              <w:t>40</w:t>
            </w:r>
          </w:p>
        </w:tc>
        <w:tc>
          <w:tcPr>
            <w:tcW w:w="2554" w:type="dxa"/>
            <w:gridSpan w:val="2"/>
            <w:shd w:val="clear" w:color="auto" w:fill="auto"/>
            <w:noWrap/>
          </w:tcPr>
          <w:p w14:paraId="2F4F7B93" w14:textId="77777777" w:rsidR="00AB29C4" w:rsidRPr="00EF5447" w:rsidRDefault="00AB29C4" w:rsidP="000A46FC">
            <w:pPr>
              <w:pStyle w:val="TAC"/>
              <w:rPr>
                <w:rFonts w:eastAsia="MS Mincho"/>
              </w:rPr>
            </w:pPr>
            <w:r>
              <w:rPr>
                <w:lang w:eastAsia="ko-KR"/>
              </w:rPr>
              <w:t>N/A</w:t>
            </w:r>
          </w:p>
        </w:tc>
        <w:tc>
          <w:tcPr>
            <w:tcW w:w="1323" w:type="dxa"/>
            <w:gridSpan w:val="2"/>
            <w:shd w:val="clear" w:color="auto" w:fill="auto"/>
            <w:noWrap/>
          </w:tcPr>
          <w:p w14:paraId="174481EF" w14:textId="77777777" w:rsidR="00AB29C4" w:rsidRPr="00EF5447" w:rsidRDefault="00AB29C4" w:rsidP="000A46FC">
            <w:pPr>
              <w:pStyle w:val="TAC"/>
            </w:pPr>
            <w:r w:rsidRPr="00EF5447">
              <w:rPr>
                <w:lang w:eastAsia="ko-KR"/>
              </w:rPr>
              <w:t>4470</w:t>
            </w:r>
          </w:p>
        </w:tc>
        <w:tc>
          <w:tcPr>
            <w:tcW w:w="817" w:type="dxa"/>
            <w:gridSpan w:val="2"/>
            <w:shd w:val="clear" w:color="auto" w:fill="auto"/>
          </w:tcPr>
          <w:p w14:paraId="3A3964E6" w14:textId="77777777" w:rsidR="00AB29C4" w:rsidRPr="00EF5447" w:rsidRDefault="00AB29C4" w:rsidP="000A46FC">
            <w:pPr>
              <w:pStyle w:val="TAC"/>
              <w:rPr>
                <w:rFonts w:eastAsia="MS Mincho"/>
              </w:rPr>
            </w:pPr>
            <w:r w:rsidRPr="00EF5447">
              <w:rPr>
                <w:rFonts w:eastAsia="Malgun Gothic"/>
                <w:lang w:eastAsia="ko-KR"/>
              </w:rPr>
              <w:t>16.3</w:t>
            </w:r>
          </w:p>
        </w:tc>
        <w:tc>
          <w:tcPr>
            <w:tcW w:w="1248" w:type="dxa"/>
            <w:gridSpan w:val="3"/>
            <w:shd w:val="clear" w:color="auto" w:fill="auto"/>
          </w:tcPr>
          <w:p w14:paraId="46E09270" w14:textId="77777777" w:rsidR="00AB29C4" w:rsidRPr="00EF5447" w:rsidRDefault="00AB29C4" w:rsidP="000A46FC">
            <w:pPr>
              <w:pStyle w:val="TAC"/>
              <w:rPr>
                <w:rFonts w:eastAsia="Malgun Gothic"/>
                <w:lang w:eastAsia="ko-KR"/>
              </w:rPr>
            </w:pPr>
            <w:r w:rsidRPr="00EF5447">
              <w:rPr>
                <w:rFonts w:eastAsia="Malgun Gothic"/>
                <w:lang w:eastAsia="ko-KR"/>
              </w:rPr>
              <w:t>IMD3</w:t>
            </w:r>
          </w:p>
        </w:tc>
      </w:tr>
      <w:tr w:rsidR="00AB29C4" w:rsidRPr="00EF5447" w14:paraId="54FF09B5" w14:textId="77777777" w:rsidTr="00F016D2">
        <w:trPr>
          <w:trHeight w:val="54"/>
          <w:jc w:val="center"/>
        </w:trPr>
        <w:tc>
          <w:tcPr>
            <w:tcW w:w="2258" w:type="dxa"/>
            <w:tcBorders>
              <w:top w:val="nil"/>
              <w:bottom w:val="nil"/>
            </w:tcBorders>
            <w:shd w:val="clear" w:color="auto" w:fill="auto"/>
          </w:tcPr>
          <w:p w14:paraId="3A1653D6" w14:textId="77777777" w:rsidR="00AB29C4" w:rsidRPr="00EF5447" w:rsidRDefault="00AB29C4" w:rsidP="000A46FC">
            <w:pPr>
              <w:pStyle w:val="TAC"/>
              <w:rPr>
                <w:rFonts w:eastAsia="MS Mincho"/>
              </w:rPr>
            </w:pPr>
          </w:p>
        </w:tc>
        <w:tc>
          <w:tcPr>
            <w:tcW w:w="867" w:type="dxa"/>
            <w:shd w:val="clear" w:color="auto" w:fill="auto"/>
          </w:tcPr>
          <w:p w14:paraId="059B1B47" w14:textId="77777777" w:rsidR="00AB29C4" w:rsidRPr="00EF5447" w:rsidRDefault="00AB29C4" w:rsidP="000A46FC">
            <w:pPr>
              <w:pStyle w:val="TAC"/>
              <w:rPr>
                <w:rFonts w:eastAsia="MS Mincho"/>
              </w:rPr>
            </w:pPr>
            <w:r w:rsidRPr="00EF5447">
              <w:rPr>
                <w:lang w:eastAsia="ko-KR"/>
              </w:rPr>
              <w:t>8</w:t>
            </w:r>
          </w:p>
        </w:tc>
        <w:tc>
          <w:tcPr>
            <w:tcW w:w="1379" w:type="dxa"/>
            <w:gridSpan w:val="2"/>
            <w:shd w:val="clear" w:color="auto" w:fill="auto"/>
            <w:noWrap/>
          </w:tcPr>
          <w:p w14:paraId="2A7220CD" w14:textId="77777777" w:rsidR="00AB29C4" w:rsidRPr="00EF5447" w:rsidRDefault="00AB29C4" w:rsidP="000A46FC">
            <w:pPr>
              <w:pStyle w:val="TAC"/>
            </w:pPr>
            <w:r w:rsidRPr="003C4CEC">
              <w:rPr>
                <w:lang w:eastAsia="ko-KR"/>
              </w:rPr>
              <w:t>910</w:t>
            </w:r>
          </w:p>
        </w:tc>
        <w:tc>
          <w:tcPr>
            <w:tcW w:w="817" w:type="dxa"/>
            <w:gridSpan w:val="2"/>
            <w:shd w:val="clear" w:color="auto" w:fill="auto"/>
            <w:noWrap/>
          </w:tcPr>
          <w:p w14:paraId="7761202D" w14:textId="77777777" w:rsidR="00AB29C4" w:rsidRPr="00EF5447" w:rsidRDefault="00AB29C4" w:rsidP="000A46FC">
            <w:pPr>
              <w:pStyle w:val="TAC"/>
              <w:rPr>
                <w:rFonts w:eastAsia="MS Mincho"/>
              </w:rPr>
            </w:pPr>
            <w:r w:rsidRPr="003C4CEC">
              <w:rPr>
                <w:lang w:eastAsia="ko-KR"/>
              </w:rPr>
              <w:t>5</w:t>
            </w:r>
          </w:p>
        </w:tc>
        <w:tc>
          <w:tcPr>
            <w:tcW w:w="2554" w:type="dxa"/>
            <w:gridSpan w:val="2"/>
            <w:shd w:val="clear" w:color="auto" w:fill="auto"/>
            <w:noWrap/>
          </w:tcPr>
          <w:p w14:paraId="641C5808" w14:textId="77777777" w:rsidR="00AB29C4" w:rsidRPr="00EF5447" w:rsidRDefault="00AB29C4" w:rsidP="000A46FC">
            <w:pPr>
              <w:pStyle w:val="TAC"/>
              <w:rPr>
                <w:rFonts w:eastAsia="MS Mincho"/>
              </w:rPr>
            </w:pPr>
            <w:r w:rsidRPr="003C4CEC">
              <w:rPr>
                <w:lang w:eastAsia="ko-KR"/>
              </w:rPr>
              <w:t>25</w:t>
            </w:r>
          </w:p>
        </w:tc>
        <w:tc>
          <w:tcPr>
            <w:tcW w:w="1323" w:type="dxa"/>
            <w:gridSpan w:val="2"/>
            <w:shd w:val="clear" w:color="auto" w:fill="auto"/>
            <w:noWrap/>
          </w:tcPr>
          <w:p w14:paraId="2E6A0426" w14:textId="77777777" w:rsidR="00AB29C4" w:rsidRPr="00EF5447" w:rsidRDefault="00AB29C4" w:rsidP="000A46FC">
            <w:pPr>
              <w:pStyle w:val="TAC"/>
            </w:pPr>
            <w:r w:rsidRPr="00EF5447">
              <w:rPr>
                <w:lang w:eastAsia="ko-KR"/>
              </w:rPr>
              <w:t>955</w:t>
            </w:r>
          </w:p>
        </w:tc>
        <w:tc>
          <w:tcPr>
            <w:tcW w:w="817" w:type="dxa"/>
            <w:gridSpan w:val="2"/>
            <w:shd w:val="clear" w:color="auto" w:fill="auto"/>
          </w:tcPr>
          <w:p w14:paraId="342DE618" w14:textId="77777777" w:rsidR="00AB29C4" w:rsidRPr="00EF5447" w:rsidRDefault="00AB29C4" w:rsidP="000A46FC">
            <w:pPr>
              <w:pStyle w:val="TAC"/>
              <w:rPr>
                <w:rFonts w:eastAsia="MS Mincho"/>
              </w:rPr>
            </w:pPr>
            <w:r w:rsidRPr="00EF5447">
              <w:rPr>
                <w:rFonts w:eastAsia="Malgun Gothic"/>
                <w:lang w:eastAsia="ko-KR"/>
              </w:rPr>
              <w:t>N/A</w:t>
            </w:r>
          </w:p>
        </w:tc>
        <w:tc>
          <w:tcPr>
            <w:tcW w:w="1248" w:type="dxa"/>
            <w:gridSpan w:val="3"/>
            <w:shd w:val="clear" w:color="auto" w:fill="auto"/>
          </w:tcPr>
          <w:p w14:paraId="5FE0FAB6" w14:textId="77777777" w:rsidR="00AB29C4" w:rsidRPr="00EF5447" w:rsidRDefault="00AB29C4" w:rsidP="000A46FC">
            <w:pPr>
              <w:pStyle w:val="TAC"/>
              <w:rPr>
                <w:rFonts w:eastAsia="MS Mincho"/>
              </w:rPr>
            </w:pPr>
            <w:r w:rsidRPr="00EF5447">
              <w:rPr>
                <w:rFonts w:eastAsia="Malgun Gothic"/>
                <w:lang w:eastAsia="ko-KR"/>
              </w:rPr>
              <w:t>N/A</w:t>
            </w:r>
          </w:p>
        </w:tc>
      </w:tr>
      <w:tr w:rsidR="00AB29C4" w:rsidRPr="00EF5447" w14:paraId="630933F4" w14:textId="77777777" w:rsidTr="00F016D2">
        <w:trPr>
          <w:trHeight w:val="54"/>
          <w:jc w:val="center"/>
        </w:trPr>
        <w:tc>
          <w:tcPr>
            <w:tcW w:w="2258" w:type="dxa"/>
            <w:tcBorders>
              <w:top w:val="nil"/>
              <w:bottom w:val="nil"/>
            </w:tcBorders>
            <w:shd w:val="clear" w:color="auto" w:fill="auto"/>
          </w:tcPr>
          <w:p w14:paraId="57244CAE" w14:textId="77777777" w:rsidR="00AB29C4" w:rsidRPr="00EF5447" w:rsidRDefault="00AB29C4" w:rsidP="000A46FC">
            <w:pPr>
              <w:pStyle w:val="TAC"/>
              <w:rPr>
                <w:rFonts w:eastAsia="MS Mincho"/>
              </w:rPr>
            </w:pPr>
          </w:p>
        </w:tc>
        <w:tc>
          <w:tcPr>
            <w:tcW w:w="867" w:type="dxa"/>
            <w:shd w:val="clear" w:color="auto" w:fill="auto"/>
          </w:tcPr>
          <w:p w14:paraId="269E8694" w14:textId="77777777" w:rsidR="00AB29C4" w:rsidRPr="00EF5447" w:rsidRDefault="00AB29C4" w:rsidP="000A46FC">
            <w:pPr>
              <w:pStyle w:val="TAC"/>
              <w:rPr>
                <w:rFonts w:eastAsia="MS Mincho"/>
              </w:rPr>
            </w:pPr>
            <w:r w:rsidRPr="00EF5447">
              <w:rPr>
                <w:lang w:eastAsia="ko-KR"/>
              </w:rPr>
              <w:t>n41</w:t>
            </w:r>
          </w:p>
        </w:tc>
        <w:tc>
          <w:tcPr>
            <w:tcW w:w="1379" w:type="dxa"/>
            <w:gridSpan w:val="2"/>
            <w:shd w:val="clear" w:color="auto" w:fill="auto"/>
            <w:noWrap/>
          </w:tcPr>
          <w:p w14:paraId="2A9DADAA" w14:textId="77777777" w:rsidR="00AB29C4" w:rsidRPr="00EF5447" w:rsidRDefault="00AB29C4" w:rsidP="000A46FC">
            <w:pPr>
              <w:pStyle w:val="TAC"/>
            </w:pPr>
            <w:r>
              <w:rPr>
                <w:lang w:eastAsia="ko-KR"/>
              </w:rPr>
              <w:t>N/A</w:t>
            </w:r>
          </w:p>
        </w:tc>
        <w:tc>
          <w:tcPr>
            <w:tcW w:w="817" w:type="dxa"/>
            <w:gridSpan w:val="2"/>
            <w:shd w:val="clear" w:color="auto" w:fill="auto"/>
            <w:noWrap/>
          </w:tcPr>
          <w:p w14:paraId="7E1C1AAF" w14:textId="77777777" w:rsidR="00AB29C4" w:rsidRPr="00EF5447" w:rsidRDefault="00AB29C4" w:rsidP="000A46FC">
            <w:pPr>
              <w:pStyle w:val="TAC"/>
              <w:rPr>
                <w:rFonts w:eastAsia="MS Mincho"/>
              </w:rPr>
            </w:pPr>
            <w:r w:rsidRPr="003C4CEC">
              <w:rPr>
                <w:lang w:eastAsia="ko-KR"/>
              </w:rPr>
              <w:t>10</w:t>
            </w:r>
          </w:p>
        </w:tc>
        <w:tc>
          <w:tcPr>
            <w:tcW w:w="2554" w:type="dxa"/>
            <w:gridSpan w:val="2"/>
            <w:shd w:val="clear" w:color="auto" w:fill="auto"/>
            <w:noWrap/>
          </w:tcPr>
          <w:p w14:paraId="1738BA2A" w14:textId="77777777" w:rsidR="00AB29C4" w:rsidRPr="00EF5447" w:rsidRDefault="00AB29C4" w:rsidP="000A46FC">
            <w:pPr>
              <w:pStyle w:val="TAC"/>
              <w:rPr>
                <w:rFonts w:eastAsia="MS Mincho"/>
              </w:rPr>
            </w:pPr>
            <w:r>
              <w:rPr>
                <w:lang w:eastAsia="ko-KR"/>
              </w:rPr>
              <w:t>N/A</w:t>
            </w:r>
          </w:p>
        </w:tc>
        <w:tc>
          <w:tcPr>
            <w:tcW w:w="1323" w:type="dxa"/>
            <w:gridSpan w:val="2"/>
            <w:shd w:val="clear" w:color="auto" w:fill="auto"/>
            <w:noWrap/>
          </w:tcPr>
          <w:p w14:paraId="764AAA35" w14:textId="77777777" w:rsidR="00AB29C4" w:rsidRPr="00EF5447" w:rsidRDefault="00AB29C4" w:rsidP="000A46FC">
            <w:pPr>
              <w:pStyle w:val="TAC"/>
            </w:pPr>
            <w:r w:rsidRPr="00EF5447">
              <w:rPr>
                <w:lang w:eastAsia="ko-KR"/>
              </w:rPr>
              <w:t>2650</w:t>
            </w:r>
          </w:p>
        </w:tc>
        <w:tc>
          <w:tcPr>
            <w:tcW w:w="817" w:type="dxa"/>
            <w:gridSpan w:val="2"/>
            <w:shd w:val="clear" w:color="auto" w:fill="auto"/>
          </w:tcPr>
          <w:p w14:paraId="2970A200" w14:textId="77777777" w:rsidR="00AB29C4" w:rsidRPr="00EF5447" w:rsidRDefault="00AB29C4" w:rsidP="000A46FC">
            <w:pPr>
              <w:pStyle w:val="TAC"/>
              <w:rPr>
                <w:rFonts w:eastAsia="MS Mincho"/>
              </w:rPr>
            </w:pPr>
            <w:r w:rsidRPr="00EF5447">
              <w:rPr>
                <w:rFonts w:eastAsia="Malgun Gothic"/>
                <w:lang w:eastAsia="ko-KR"/>
              </w:rPr>
              <w:t>15.5</w:t>
            </w:r>
          </w:p>
        </w:tc>
        <w:tc>
          <w:tcPr>
            <w:tcW w:w="1248" w:type="dxa"/>
            <w:gridSpan w:val="3"/>
            <w:shd w:val="clear" w:color="auto" w:fill="auto"/>
          </w:tcPr>
          <w:p w14:paraId="61039F75" w14:textId="77777777" w:rsidR="00AB29C4" w:rsidRPr="00EF5447" w:rsidRDefault="00AB29C4" w:rsidP="000A46FC">
            <w:pPr>
              <w:pStyle w:val="TAC"/>
              <w:rPr>
                <w:lang w:eastAsia="ko-KR"/>
              </w:rPr>
            </w:pPr>
            <w:r w:rsidRPr="00EF5447">
              <w:rPr>
                <w:lang w:eastAsia="ko-KR"/>
              </w:rPr>
              <w:t>IMD3</w:t>
            </w:r>
          </w:p>
        </w:tc>
      </w:tr>
      <w:tr w:rsidR="00AB29C4" w:rsidRPr="00EF5447" w14:paraId="455CD442" w14:textId="77777777" w:rsidTr="00F016D2">
        <w:trPr>
          <w:trHeight w:val="54"/>
          <w:jc w:val="center"/>
        </w:trPr>
        <w:tc>
          <w:tcPr>
            <w:tcW w:w="2258" w:type="dxa"/>
            <w:tcBorders>
              <w:top w:val="nil"/>
              <w:bottom w:val="single" w:sz="4" w:space="0" w:color="auto"/>
            </w:tcBorders>
            <w:shd w:val="clear" w:color="auto" w:fill="auto"/>
          </w:tcPr>
          <w:p w14:paraId="731AF96B" w14:textId="77777777" w:rsidR="00AB29C4" w:rsidRPr="00EF5447" w:rsidRDefault="00AB29C4" w:rsidP="000A46FC">
            <w:pPr>
              <w:pStyle w:val="TAC"/>
              <w:rPr>
                <w:rFonts w:eastAsia="MS Mincho"/>
              </w:rPr>
            </w:pPr>
          </w:p>
        </w:tc>
        <w:tc>
          <w:tcPr>
            <w:tcW w:w="867" w:type="dxa"/>
            <w:shd w:val="clear" w:color="auto" w:fill="auto"/>
          </w:tcPr>
          <w:p w14:paraId="6CDF7FA5" w14:textId="77777777" w:rsidR="00AB29C4" w:rsidRPr="00EF5447" w:rsidRDefault="00AB29C4" w:rsidP="000A46FC">
            <w:pPr>
              <w:pStyle w:val="TAC"/>
              <w:rPr>
                <w:rFonts w:eastAsia="MS Mincho"/>
              </w:rPr>
            </w:pPr>
            <w:r w:rsidRPr="00EF5447">
              <w:rPr>
                <w:lang w:eastAsia="ko-KR"/>
              </w:rPr>
              <w:t>n79</w:t>
            </w:r>
          </w:p>
        </w:tc>
        <w:tc>
          <w:tcPr>
            <w:tcW w:w="1379" w:type="dxa"/>
            <w:gridSpan w:val="2"/>
            <w:shd w:val="clear" w:color="auto" w:fill="auto"/>
            <w:noWrap/>
          </w:tcPr>
          <w:p w14:paraId="5530CDDB" w14:textId="77777777" w:rsidR="00AB29C4" w:rsidRPr="00EF5447" w:rsidRDefault="00AB29C4" w:rsidP="000A46FC">
            <w:pPr>
              <w:pStyle w:val="TAC"/>
            </w:pPr>
            <w:r w:rsidRPr="003C4CEC">
              <w:rPr>
                <w:lang w:eastAsia="ko-KR"/>
              </w:rPr>
              <w:t>4470</w:t>
            </w:r>
          </w:p>
        </w:tc>
        <w:tc>
          <w:tcPr>
            <w:tcW w:w="817" w:type="dxa"/>
            <w:gridSpan w:val="2"/>
            <w:shd w:val="clear" w:color="auto" w:fill="auto"/>
            <w:noWrap/>
          </w:tcPr>
          <w:p w14:paraId="4C564092" w14:textId="77777777" w:rsidR="00AB29C4" w:rsidRPr="00EF5447" w:rsidRDefault="00AB29C4" w:rsidP="000A46FC">
            <w:pPr>
              <w:pStyle w:val="TAC"/>
              <w:rPr>
                <w:rFonts w:eastAsia="MS Mincho"/>
              </w:rPr>
            </w:pPr>
            <w:r w:rsidRPr="003C4CEC">
              <w:rPr>
                <w:lang w:eastAsia="ko-KR"/>
              </w:rPr>
              <w:t>40</w:t>
            </w:r>
          </w:p>
        </w:tc>
        <w:tc>
          <w:tcPr>
            <w:tcW w:w="2554" w:type="dxa"/>
            <w:gridSpan w:val="2"/>
            <w:shd w:val="clear" w:color="auto" w:fill="auto"/>
            <w:noWrap/>
          </w:tcPr>
          <w:p w14:paraId="23F7FE1A" w14:textId="77777777" w:rsidR="00AB29C4" w:rsidRPr="00EF5447" w:rsidRDefault="00AB29C4" w:rsidP="000A46FC">
            <w:pPr>
              <w:pStyle w:val="TAC"/>
              <w:rPr>
                <w:rFonts w:eastAsia="MS Mincho"/>
              </w:rPr>
            </w:pPr>
            <w:r w:rsidRPr="003C4CEC">
              <w:rPr>
                <w:lang w:eastAsia="ko-KR"/>
              </w:rPr>
              <w:t>216</w:t>
            </w:r>
          </w:p>
        </w:tc>
        <w:tc>
          <w:tcPr>
            <w:tcW w:w="1323" w:type="dxa"/>
            <w:gridSpan w:val="2"/>
            <w:shd w:val="clear" w:color="auto" w:fill="auto"/>
            <w:noWrap/>
          </w:tcPr>
          <w:p w14:paraId="7BDBF5D9" w14:textId="77777777" w:rsidR="00AB29C4" w:rsidRPr="00EF5447" w:rsidRDefault="00AB29C4" w:rsidP="000A46FC">
            <w:pPr>
              <w:pStyle w:val="TAC"/>
            </w:pPr>
            <w:r w:rsidRPr="00EF5447">
              <w:rPr>
                <w:lang w:eastAsia="ko-KR"/>
              </w:rPr>
              <w:t>4470</w:t>
            </w:r>
          </w:p>
        </w:tc>
        <w:tc>
          <w:tcPr>
            <w:tcW w:w="817" w:type="dxa"/>
            <w:gridSpan w:val="2"/>
            <w:shd w:val="clear" w:color="auto" w:fill="auto"/>
          </w:tcPr>
          <w:p w14:paraId="40736DD5" w14:textId="77777777" w:rsidR="00AB29C4" w:rsidRPr="00EF5447" w:rsidRDefault="00AB29C4" w:rsidP="000A46FC">
            <w:pPr>
              <w:pStyle w:val="TAC"/>
              <w:rPr>
                <w:rFonts w:eastAsia="MS Mincho"/>
              </w:rPr>
            </w:pPr>
            <w:r w:rsidRPr="00EF5447">
              <w:rPr>
                <w:rFonts w:eastAsia="Malgun Gothic"/>
                <w:lang w:eastAsia="ko-KR"/>
              </w:rPr>
              <w:t>N/A</w:t>
            </w:r>
          </w:p>
        </w:tc>
        <w:tc>
          <w:tcPr>
            <w:tcW w:w="1248" w:type="dxa"/>
            <w:gridSpan w:val="3"/>
            <w:shd w:val="clear" w:color="auto" w:fill="auto"/>
          </w:tcPr>
          <w:p w14:paraId="274962B7" w14:textId="77777777" w:rsidR="00AB29C4" w:rsidRPr="00EF5447" w:rsidRDefault="00AB29C4" w:rsidP="000A46FC">
            <w:pPr>
              <w:pStyle w:val="TAC"/>
              <w:rPr>
                <w:rFonts w:eastAsia="MS Mincho"/>
              </w:rPr>
            </w:pPr>
            <w:r w:rsidRPr="00EF5447">
              <w:rPr>
                <w:rFonts w:eastAsia="Malgun Gothic"/>
                <w:lang w:eastAsia="ko-KR"/>
              </w:rPr>
              <w:t>N/A</w:t>
            </w:r>
          </w:p>
        </w:tc>
      </w:tr>
      <w:tr w:rsidR="00AB29C4" w14:paraId="0FD93715" w14:textId="77777777" w:rsidTr="00F016D2">
        <w:trPr>
          <w:trHeight w:val="54"/>
          <w:jc w:val="center"/>
        </w:trPr>
        <w:tc>
          <w:tcPr>
            <w:tcW w:w="2258" w:type="dxa"/>
            <w:tcBorders>
              <w:top w:val="nil"/>
              <w:left w:val="single" w:sz="4" w:space="0" w:color="auto"/>
              <w:bottom w:val="nil"/>
              <w:right w:val="single" w:sz="4" w:space="0" w:color="auto"/>
            </w:tcBorders>
            <w:vAlign w:val="center"/>
          </w:tcPr>
          <w:p w14:paraId="1547B049" w14:textId="77777777" w:rsidR="00AB29C4" w:rsidRPr="00BA2893" w:rsidRDefault="00AB29C4" w:rsidP="000A46FC">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7A429EDB" w14:textId="77777777" w:rsidR="00AB29C4" w:rsidRDefault="00AB29C4" w:rsidP="000A46FC">
            <w:pPr>
              <w:pStyle w:val="TAC"/>
              <w:rPr>
                <w:lang w:eastAsia="ko-KR"/>
              </w:rPr>
            </w:pPr>
            <w:r>
              <w:rPr>
                <w:rFonts w:cs="Arial" w:hint="eastAsia"/>
              </w:rPr>
              <w:t>4</w:t>
            </w:r>
            <w:r>
              <w:rPr>
                <w:rFonts w:cs="Arial"/>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8D53C8E" w14:textId="77777777" w:rsidR="00AB29C4" w:rsidRDefault="00AB29C4" w:rsidP="000A46FC">
            <w:pPr>
              <w:pStyle w:val="TAC"/>
              <w:rPr>
                <w:lang w:eastAsia="ko-KR"/>
              </w:rPr>
            </w:pPr>
            <w:r w:rsidRPr="003C4CEC">
              <w:rPr>
                <w:rFonts w:cs="Arial" w:hint="eastAsia"/>
              </w:rPr>
              <w:t>3</w:t>
            </w:r>
            <w:r w:rsidRPr="003C4CEC">
              <w:rPr>
                <w:rFonts w:cs="Arial"/>
              </w:rPr>
              <w:t>40</w:t>
            </w:r>
            <w:r w:rsidRPr="003C4CEC">
              <w:rPr>
                <w:rFonts w:cs="Arial" w:hint="eastAsia"/>
              </w:rPr>
              <w:t>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780FD4F" w14:textId="77777777" w:rsidR="00AB29C4" w:rsidRDefault="00AB29C4" w:rsidP="000A46FC">
            <w:pPr>
              <w:pStyle w:val="TAC"/>
              <w:rPr>
                <w:lang w:eastAsia="ko-KR"/>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A82A4DB" w14:textId="77777777" w:rsidR="00AB29C4" w:rsidRDefault="00AB29C4" w:rsidP="000A46FC">
            <w:pPr>
              <w:pStyle w:val="TAC"/>
              <w:rPr>
                <w:lang w:eastAsia="ko-KR"/>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0FB2147" w14:textId="77777777" w:rsidR="00AB29C4" w:rsidRDefault="00AB29C4" w:rsidP="000A46FC">
            <w:pPr>
              <w:pStyle w:val="TAC"/>
              <w:rPr>
                <w:lang w:eastAsia="ko-KR"/>
              </w:rPr>
            </w:pPr>
            <w:r w:rsidRPr="00674E2F">
              <w:rPr>
                <w:rFonts w:cs="Arial" w:hint="eastAsia"/>
              </w:rPr>
              <w:t>3</w:t>
            </w:r>
            <w:r w:rsidRPr="00674E2F">
              <w:rPr>
                <w:rFonts w:cs="Arial"/>
              </w:rPr>
              <w:t>405</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4D3871B7" w14:textId="77777777" w:rsidR="00AB29C4" w:rsidRDefault="00AB29C4" w:rsidP="000A46FC">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96F59EB" w14:textId="77777777" w:rsidR="00AB29C4" w:rsidRDefault="00AB29C4" w:rsidP="000A46FC">
            <w:pPr>
              <w:pStyle w:val="TAC"/>
              <w:rPr>
                <w:rFonts w:eastAsia="Malgun Gothic"/>
                <w:lang w:eastAsia="ko-KR"/>
              </w:rPr>
            </w:pPr>
            <w:r>
              <w:rPr>
                <w:rFonts w:cs="Arial"/>
              </w:rPr>
              <w:t>N/A</w:t>
            </w:r>
          </w:p>
        </w:tc>
      </w:tr>
      <w:tr w:rsidR="00AB29C4" w14:paraId="77B9E602" w14:textId="77777777" w:rsidTr="00F016D2">
        <w:trPr>
          <w:trHeight w:val="54"/>
          <w:jc w:val="center"/>
        </w:trPr>
        <w:tc>
          <w:tcPr>
            <w:tcW w:w="2258" w:type="dxa"/>
            <w:tcBorders>
              <w:top w:val="nil"/>
              <w:left w:val="single" w:sz="4" w:space="0" w:color="auto"/>
              <w:bottom w:val="nil"/>
              <w:right w:val="single" w:sz="4" w:space="0" w:color="auto"/>
            </w:tcBorders>
            <w:vAlign w:val="center"/>
          </w:tcPr>
          <w:p w14:paraId="1B22E8A3" w14:textId="77777777" w:rsidR="00AB29C4" w:rsidRDefault="00AB29C4" w:rsidP="000A46FC">
            <w:pPr>
              <w:pStyle w:val="TAC"/>
              <w:rPr>
                <w:rFonts w:eastAsia="MS Mincho"/>
              </w:rPr>
            </w:pPr>
            <w:r>
              <w:t>DC_8A-42C</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25437E0C" w14:textId="77777777" w:rsidR="00AB29C4" w:rsidRDefault="00AB29C4" w:rsidP="000A46FC">
            <w:pPr>
              <w:pStyle w:val="TAC"/>
              <w:rPr>
                <w:lang w:eastAsia="ko-KR"/>
              </w:rPr>
            </w:pPr>
            <w:r>
              <w:rPr>
                <w:rFonts w:cs="Arial"/>
              </w:rPr>
              <w:t>n1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9475B1E" w14:textId="77777777" w:rsidR="00AB29C4" w:rsidRDefault="00AB29C4" w:rsidP="000A46FC">
            <w:pPr>
              <w:pStyle w:val="TAC"/>
              <w:rPr>
                <w:lang w:eastAsia="ko-KR"/>
              </w:rPr>
            </w:pPr>
            <w:r w:rsidRPr="003C4CEC">
              <w:rPr>
                <w:rFonts w:cs="Arial" w:hint="eastAsia"/>
              </w:rPr>
              <w:t>1</w:t>
            </w:r>
            <w:r w:rsidRPr="003C4CEC">
              <w:rPr>
                <w:rFonts w:cs="Arial"/>
              </w:rPr>
              <w:t>955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17F4FB0" w14:textId="77777777" w:rsidR="00AB29C4" w:rsidRDefault="00AB29C4" w:rsidP="000A46FC">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C20D8D8" w14:textId="77777777" w:rsidR="00AB29C4" w:rsidRDefault="00AB29C4" w:rsidP="000A46FC">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32BC25E" w14:textId="77777777" w:rsidR="00AB29C4" w:rsidRDefault="00AB29C4" w:rsidP="000A46FC">
            <w:pPr>
              <w:pStyle w:val="TAC"/>
              <w:rPr>
                <w:lang w:eastAsia="ko-KR"/>
              </w:rPr>
            </w:pPr>
            <w:r w:rsidRPr="00674E2F">
              <w:rPr>
                <w:rFonts w:cs="Arial" w:hint="eastAsia"/>
              </w:rPr>
              <w:t>2</w:t>
            </w:r>
            <w:r w:rsidRPr="00674E2F">
              <w:rPr>
                <w:rFonts w:cs="Arial"/>
              </w:rPr>
              <w:t>145</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10CC5935" w14:textId="77777777" w:rsidR="00AB29C4" w:rsidRDefault="00AB29C4" w:rsidP="000A46FC">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A86FD8E" w14:textId="77777777" w:rsidR="00AB29C4" w:rsidRDefault="00AB29C4" w:rsidP="000A46FC">
            <w:pPr>
              <w:pStyle w:val="TAC"/>
              <w:rPr>
                <w:rFonts w:eastAsia="Malgun Gothic"/>
                <w:lang w:eastAsia="ko-KR"/>
              </w:rPr>
            </w:pPr>
            <w:r>
              <w:rPr>
                <w:rFonts w:cs="Arial"/>
              </w:rPr>
              <w:t>N/A</w:t>
            </w:r>
          </w:p>
        </w:tc>
      </w:tr>
      <w:tr w:rsidR="00AB29C4" w14:paraId="16EFCC39" w14:textId="77777777" w:rsidTr="00F016D2">
        <w:trPr>
          <w:trHeight w:val="54"/>
          <w:jc w:val="center"/>
        </w:trPr>
        <w:tc>
          <w:tcPr>
            <w:tcW w:w="2258" w:type="dxa"/>
            <w:tcBorders>
              <w:top w:val="nil"/>
              <w:left w:val="single" w:sz="4" w:space="0" w:color="auto"/>
              <w:bottom w:val="single" w:sz="4" w:space="0" w:color="auto"/>
              <w:right w:val="single" w:sz="4" w:space="0" w:color="auto"/>
            </w:tcBorders>
            <w:vAlign w:val="center"/>
          </w:tcPr>
          <w:p w14:paraId="31B9C820" w14:textId="77777777" w:rsidR="00AB29C4"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F3F2E98" w14:textId="77777777" w:rsidR="00AB29C4" w:rsidRDefault="00AB29C4" w:rsidP="000A46FC">
            <w:pPr>
              <w:pStyle w:val="TAC"/>
              <w:rPr>
                <w:lang w:eastAsia="ko-KR"/>
              </w:rPr>
            </w:pPr>
            <w:r>
              <w:rPr>
                <w:rFonts w:cs="Arial" w:hint="eastAsia"/>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5EB552E" w14:textId="77777777" w:rsidR="00AB29C4" w:rsidRDefault="00AB29C4" w:rsidP="000A46FC">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02FCF5A" w14:textId="77777777" w:rsidR="00AB29C4" w:rsidRDefault="00AB29C4" w:rsidP="000A46FC">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532A376" w14:textId="77777777" w:rsidR="00AB29C4" w:rsidRDefault="00AB29C4" w:rsidP="000A46FC">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2B5B1B2" w14:textId="77777777" w:rsidR="00AB29C4" w:rsidRDefault="00AB29C4" w:rsidP="000A46FC">
            <w:pPr>
              <w:pStyle w:val="TAC"/>
              <w:rPr>
                <w:lang w:eastAsia="ko-KR"/>
              </w:rPr>
            </w:pPr>
            <w:r w:rsidRPr="00674E2F">
              <w:rPr>
                <w:rFonts w:cs="Arial" w:hint="eastAsia"/>
              </w:rPr>
              <w:t>9</w:t>
            </w:r>
            <w:r w:rsidRPr="00674E2F">
              <w:rPr>
                <w:rFonts w:cs="Arial"/>
              </w:rPr>
              <w:t>45</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2F6ECC9C" w14:textId="77777777" w:rsidR="00AB29C4" w:rsidRDefault="00AB29C4" w:rsidP="000A46FC">
            <w:pPr>
              <w:pStyle w:val="TAC"/>
              <w:rPr>
                <w:rFonts w:eastAsia="Malgun Gothic"/>
                <w:lang w:eastAsia="ko-KR"/>
              </w:rPr>
            </w:pPr>
            <w:r>
              <w:rPr>
                <w:rFonts w:cs="Arial" w:hint="eastAsia"/>
              </w:rPr>
              <w:t>3</w:t>
            </w:r>
            <w:r>
              <w:rPr>
                <w:rFonts w:cs="Arial"/>
              </w:rPr>
              <w:t>.3</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8AC596F" w14:textId="77777777" w:rsidR="00AB29C4" w:rsidRDefault="00AB29C4" w:rsidP="000A46FC">
            <w:pPr>
              <w:pStyle w:val="TAC"/>
              <w:rPr>
                <w:rFonts w:eastAsia="Malgun Gothic"/>
                <w:lang w:eastAsia="ko-KR"/>
              </w:rPr>
            </w:pPr>
            <w:r>
              <w:rPr>
                <w:rFonts w:cs="Arial" w:hint="eastAsia"/>
              </w:rPr>
              <w:t>I</w:t>
            </w:r>
            <w:r>
              <w:rPr>
                <w:rFonts w:cs="Arial"/>
              </w:rPr>
              <w:t>MD5</w:t>
            </w:r>
          </w:p>
        </w:tc>
      </w:tr>
      <w:tr w:rsidR="00AB29C4" w:rsidRPr="00EF5447" w14:paraId="3D0BAECF" w14:textId="77777777" w:rsidTr="00F016D2">
        <w:trPr>
          <w:trHeight w:val="54"/>
          <w:jc w:val="center"/>
        </w:trPr>
        <w:tc>
          <w:tcPr>
            <w:tcW w:w="2258" w:type="dxa"/>
            <w:tcBorders>
              <w:bottom w:val="nil"/>
            </w:tcBorders>
            <w:shd w:val="clear" w:color="auto" w:fill="auto"/>
          </w:tcPr>
          <w:p w14:paraId="087A5278" w14:textId="77777777" w:rsidR="00AB29C4" w:rsidRPr="00EF5447" w:rsidRDefault="00AB29C4" w:rsidP="000A46FC">
            <w:pPr>
              <w:pStyle w:val="TAC"/>
            </w:pPr>
            <w:r>
              <w:t>DC_8A-42</w:t>
            </w:r>
            <w:r>
              <w:rPr>
                <w:rFonts w:eastAsia="Malgun Gothic"/>
                <w:lang w:eastAsia="ko-KR"/>
              </w:rPr>
              <w:t>A_</w:t>
            </w:r>
            <w:r>
              <w:t>n</w:t>
            </w:r>
            <w:r>
              <w:rPr>
                <w:rFonts w:eastAsia="Malgun Gothic"/>
                <w:lang w:val="fr-FR" w:eastAsia="ko-KR"/>
              </w:rPr>
              <w:t>3</w:t>
            </w:r>
            <w:r>
              <w:t>A</w:t>
            </w:r>
          </w:p>
        </w:tc>
        <w:tc>
          <w:tcPr>
            <w:tcW w:w="867" w:type="dxa"/>
            <w:shd w:val="clear" w:color="auto" w:fill="auto"/>
          </w:tcPr>
          <w:p w14:paraId="57BA7C11" w14:textId="77777777" w:rsidR="00AB29C4" w:rsidRPr="00EF5447" w:rsidRDefault="00AB29C4" w:rsidP="000A46FC">
            <w:pPr>
              <w:pStyle w:val="TAC"/>
            </w:pPr>
            <w:r>
              <w:t>8</w:t>
            </w:r>
          </w:p>
        </w:tc>
        <w:tc>
          <w:tcPr>
            <w:tcW w:w="1379" w:type="dxa"/>
            <w:gridSpan w:val="2"/>
            <w:shd w:val="clear" w:color="auto" w:fill="auto"/>
            <w:noWrap/>
          </w:tcPr>
          <w:p w14:paraId="2836740A" w14:textId="77777777" w:rsidR="00AB29C4" w:rsidRPr="00EF5447" w:rsidRDefault="00AB29C4" w:rsidP="000A46FC">
            <w:pPr>
              <w:pStyle w:val="TAC"/>
            </w:pPr>
            <w:r w:rsidRPr="003C4CEC">
              <w:t>900</w:t>
            </w:r>
          </w:p>
        </w:tc>
        <w:tc>
          <w:tcPr>
            <w:tcW w:w="817" w:type="dxa"/>
            <w:gridSpan w:val="2"/>
            <w:shd w:val="clear" w:color="auto" w:fill="auto"/>
            <w:noWrap/>
          </w:tcPr>
          <w:p w14:paraId="4C0E71A2" w14:textId="77777777" w:rsidR="00AB29C4" w:rsidRPr="00EF5447" w:rsidRDefault="00AB29C4" w:rsidP="000A46FC">
            <w:pPr>
              <w:pStyle w:val="TAC"/>
            </w:pPr>
            <w:r w:rsidRPr="003C4CEC">
              <w:t>5</w:t>
            </w:r>
          </w:p>
        </w:tc>
        <w:tc>
          <w:tcPr>
            <w:tcW w:w="2554" w:type="dxa"/>
            <w:gridSpan w:val="2"/>
            <w:shd w:val="clear" w:color="auto" w:fill="auto"/>
            <w:noWrap/>
          </w:tcPr>
          <w:p w14:paraId="612A3110" w14:textId="77777777" w:rsidR="00AB29C4" w:rsidRPr="00EF5447" w:rsidRDefault="00AB29C4" w:rsidP="000A46FC">
            <w:pPr>
              <w:pStyle w:val="TAC"/>
            </w:pPr>
            <w:r w:rsidRPr="003C4CEC">
              <w:t>25</w:t>
            </w:r>
          </w:p>
        </w:tc>
        <w:tc>
          <w:tcPr>
            <w:tcW w:w="1323" w:type="dxa"/>
            <w:gridSpan w:val="2"/>
            <w:shd w:val="clear" w:color="auto" w:fill="auto"/>
            <w:noWrap/>
          </w:tcPr>
          <w:p w14:paraId="2AA90B28" w14:textId="77777777" w:rsidR="00AB29C4" w:rsidRPr="00EF5447" w:rsidRDefault="00AB29C4" w:rsidP="000A46FC">
            <w:pPr>
              <w:pStyle w:val="TAC"/>
            </w:pPr>
            <w:r>
              <w:t>945</w:t>
            </w:r>
          </w:p>
        </w:tc>
        <w:tc>
          <w:tcPr>
            <w:tcW w:w="817" w:type="dxa"/>
            <w:gridSpan w:val="2"/>
            <w:shd w:val="clear" w:color="auto" w:fill="auto"/>
          </w:tcPr>
          <w:p w14:paraId="321DB6ED" w14:textId="77777777" w:rsidR="00AB29C4" w:rsidRPr="00EF5447" w:rsidRDefault="00AB29C4" w:rsidP="000A46FC">
            <w:pPr>
              <w:pStyle w:val="TAC"/>
            </w:pPr>
            <w:r>
              <w:t>N/A</w:t>
            </w:r>
          </w:p>
        </w:tc>
        <w:tc>
          <w:tcPr>
            <w:tcW w:w="1248" w:type="dxa"/>
            <w:gridSpan w:val="3"/>
            <w:shd w:val="clear" w:color="auto" w:fill="auto"/>
          </w:tcPr>
          <w:p w14:paraId="38FF812F" w14:textId="77777777" w:rsidR="00AB29C4" w:rsidRPr="00EF5447" w:rsidRDefault="00AB29C4" w:rsidP="000A46FC">
            <w:pPr>
              <w:pStyle w:val="TAC"/>
            </w:pPr>
            <w:r>
              <w:t>N/A</w:t>
            </w:r>
          </w:p>
        </w:tc>
      </w:tr>
      <w:tr w:rsidR="00AB29C4" w:rsidRPr="00EF5447" w14:paraId="1E9C46B5" w14:textId="77777777" w:rsidTr="00F016D2">
        <w:trPr>
          <w:trHeight w:val="54"/>
          <w:jc w:val="center"/>
        </w:trPr>
        <w:tc>
          <w:tcPr>
            <w:tcW w:w="2258" w:type="dxa"/>
            <w:tcBorders>
              <w:top w:val="nil"/>
              <w:bottom w:val="nil"/>
            </w:tcBorders>
            <w:shd w:val="clear" w:color="auto" w:fill="auto"/>
          </w:tcPr>
          <w:p w14:paraId="043E00A9" w14:textId="77777777" w:rsidR="00AB29C4" w:rsidRPr="00EF5447" w:rsidRDefault="00AB29C4" w:rsidP="000A46FC">
            <w:pPr>
              <w:pStyle w:val="TAC"/>
            </w:pPr>
          </w:p>
        </w:tc>
        <w:tc>
          <w:tcPr>
            <w:tcW w:w="867" w:type="dxa"/>
            <w:shd w:val="clear" w:color="auto" w:fill="auto"/>
          </w:tcPr>
          <w:p w14:paraId="59AC157B" w14:textId="77777777" w:rsidR="00AB29C4" w:rsidRPr="00EF5447" w:rsidRDefault="00AB29C4" w:rsidP="000A46FC">
            <w:pPr>
              <w:pStyle w:val="TAC"/>
            </w:pPr>
            <w:r>
              <w:t>n3</w:t>
            </w:r>
          </w:p>
        </w:tc>
        <w:tc>
          <w:tcPr>
            <w:tcW w:w="1379" w:type="dxa"/>
            <w:gridSpan w:val="2"/>
            <w:shd w:val="clear" w:color="auto" w:fill="auto"/>
            <w:noWrap/>
          </w:tcPr>
          <w:p w14:paraId="39C0F177" w14:textId="77777777" w:rsidR="00AB29C4" w:rsidRPr="00EF5447" w:rsidRDefault="00AB29C4" w:rsidP="000A46FC">
            <w:pPr>
              <w:pStyle w:val="TAC"/>
            </w:pPr>
            <w:r w:rsidRPr="003C4CEC">
              <w:t>1740</w:t>
            </w:r>
          </w:p>
        </w:tc>
        <w:tc>
          <w:tcPr>
            <w:tcW w:w="817" w:type="dxa"/>
            <w:gridSpan w:val="2"/>
            <w:shd w:val="clear" w:color="auto" w:fill="auto"/>
            <w:noWrap/>
          </w:tcPr>
          <w:p w14:paraId="39FC3DA5" w14:textId="77777777" w:rsidR="00AB29C4" w:rsidRPr="00EF5447" w:rsidRDefault="00AB29C4" w:rsidP="000A46FC">
            <w:pPr>
              <w:pStyle w:val="TAC"/>
            </w:pPr>
            <w:r w:rsidRPr="003C4CEC">
              <w:t>5</w:t>
            </w:r>
          </w:p>
        </w:tc>
        <w:tc>
          <w:tcPr>
            <w:tcW w:w="2554" w:type="dxa"/>
            <w:gridSpan w:val="2"/>
            <w:shd w:val="clear" w:color="auto" w:fill="auto"/>
            <w:noWrap/>
          </w:tcPr>
          <w:p w14:paraId="1CD5AD7F" w14:textId="77777777" w:rsidR="00AB29C4" w:rsidRPr="00EF5447" w:rsidRDefault="00AB29C4" w:rsidP="000A46FC">
            <w:pPr>
              <w:pStyle w:val="TAC"/>
            </w:pPr>
            <w:r w:rsidRPr="003C4CEC">
              <w:t>25</w:t>
            </w:r>
          </w:p>
        </w:tc>
        <w:tc>
          <w:tcPr>
            <w:tcW w:w="1323" w:type="dxa"/>
            <w:gridSpan w:val="2"/>
            <w:shd w:val="clear" w:color="auto" w:fill="auto"/>
            <w:noWrap/>
          </w:tcPr>
          <w:p w14:paraId="4C6DB0B6" w14:textId="77777777" w:rsidR="00AB29C4" w:rsidRPr="00EF5447" w:rsidRDefault="00AB29C4" w:rsidP="000A46FC">
            <w:pPr>
              <w:pStyle w:val="TAC"/>
            </w:pPr>
            <w:r>
              <w:t>1835</w:t>
            </w:r>
          </w:p>
        </w:tc>
        <w:tc>
          <w:tcPr>
            <w:tcW w:w="817" w:type="dxa"/>
            <w:gridSpan w:val="2"/>
            <w:shd w:val="clear" w:color="auto" w:fill="auto"/>
          </w:tcPr>
          <w:p w14:paraId="27210C36" w14:textId="77777777" w:rsidR="00AB29C4" w:rsidRPr="00EF5447" w:rsidRDefault="00AB29C4" w:rsidP="000A46FC">
            <w:pPr>
              <w:pStyle w:val="TAC"/>
            </w:pPr>
            <w:r>
              <w:t>N/A</w:t>
            </w:r>
          </w:p>
        </w:tc>
        <w:tc>
          <w:tcPr>
            <w:tcW w:w="1248" w:type="dxa"/>
            <w:gridSpan w:val="3"/>
            <w:shd w:val="clear" w:color="auto" w:fill="auto"/>
          </w:tcPr>
          <w:p w14:paraId="39DE4225" w14:textId="77777777" w:rsidR="00AB29C4" w:rsidRPr="00EF5447" w:rsidRDefault="00AB29C4" w:rsidP="000A46FC">
            <w:pPr>
              <w:pStyle w:val="TAC"/>
            </w:pPr>
            <w:r>
              <w:t>N/A</w:t>
            </w:r>
          </w:p>
        </w:tc>
      </w:tr>
      <w:tr w:rsidR="00AB29C4" w:rsidRPr="00EF5447" w14:paraId="189A5F0E" w14:textId="77777777" w:rsidTr="00F016D2">
        <w:trPr>
          <w:trHeight w:val="54"/>
          <w:jc w:val="center"/>
        </w:trPr>
        <w:tc>
          <w:tcPr>
            <w:tcW w:w="2258" w:type="dxa"/>
            <w:tcBorders>
              <w:top w:val="nil"/>
              <w:bottom w:val="single" w:sz="4" w:space="0" w:color="auto"/>
            </w:tcBorders>
            <w:shd w:val="clear" w:color="auto" w:fill="auto"/>
          </w:tcPr>
          <w:p w14:paraId="6C51493F" w14:textId="77777777" w:rsidR="00AB29C4" w:rsidRPr="00EF5447" w:rsidRDefault="00AB29C4" w:rsidP="000A46FC">
            <w:pPr>
              <w:pStyle w:val="TAC"/>
            </w:pPr>
          </w:p>
        </w:tc>
        <w:tc>
          <w:tcPr>
            <w:tcW w:w="867" w:type="dxa"/>
            <w:shd w:val="clear" w:color="auto" w:fill="auto"/>
          </w:tcPr>
          <w:p w14:paraId="0573D845" w14:textId="77777777" w:rsidR="00AB29C4" w:rsidRPr="00EF5447" w:rsidRDefault="00AB29C4" w:rsidP="000A46FC">
            <w:pPr>
              <w:pStyle w:val="TAC"/>
            </w:pPr>
            <w:r>
              <w:t>42</w:t>
            </w:r>
          </w:p>
        </w:tc>
        <w:tc>
          <w:tcPr>
            <w:tcW w:w="1379" w:type="dxa"/>
            <w:gridSpan w:val="2"/>
            <w:shd w:val="clear" w:color="auto" w:fill="auto"/>
            <w:noWrap/>
          </w:tcPr>
          <w:p w14:paraId="483C9593" w14:textId="77777777" w:rsidR="00AB29C4" w:rsidRPr="00EF5447" w:rsidRDefault="00AB29C4" w:rsidP="000A46FC">
            <w:pPr>
              <w:pStyle w:val="TAC"/>
            </w:pPr>
            <w:r>
              <w:t>N/A</w:t>
            </w:r>
          </w:p>
        </w:tc>
        <w:tc>
          <w:tcPr>
            <w:tcW w:w="817" w:type="dxa"/>
            <w:gridSpan w:val="2"/>
            <w:shd w:val="clear" w:color="auto" w:fill="auto"/>
            <w:noWrap/>
          </w:tcPr>
          <w:p w14:paraId="5742FF51" w14:textId="77777777" w:rsidR="00AB29C4" w:rsidRPr="00EF5447" w:rsidRDefault="00AB29C4" w:rsidP="000A46FC">
            <w:pPr>
              <w:pStyle w:val="TAC"/>
            </w:pPr>
            <w:r w:rsidRPr="003C4CEC">
              <w:t>5</w:t>
            </w:r>
          </w:p>
        </w:tc>
        <w:tc>
          <w:tcPr>
            <w:tcW w:w="2554" w:type="dxa"/>
            <w:gridSpan w:val="2"/>
            <w:shd w:val="clear" w:color="auto" w:fill="auto"/>
            <w:noWrap/>
          </w:tcPr>
          <w:p w14:paraId="4049BB3D" w14:textId="77777777" w:rsidR="00AB29C4" w:rsidRPr="00EF5447" w:rsidRDefault="00AB29C4" w:rsidP="000A46FC">
            <w:pPr>
              <w:pStyle w:val="TAC"/>
            </w:pPr>
            <w:r>
              <w:t>N/A</w:t>
            </w:r>
          </w:p>
        </w:tc>
        <w:tc>
          <w:tcPr>
            <w:tcW w:w="1323" w:type="dxa"/>
            <w:gridSpan w:val="2"/>
            <w:shd w:val="clear" w:color="auto" w:fill="auto"/>
            <w:noWrap/>
          </w:tcPr>
          <w:p w14:paraId="67A0F3D1" w14:textId="77777777" w:rsidR="00AB29C4" w:rsidRPr="00EF5447" w:rsidRDefault="00AB29C4" w:rsidP="000A46FC">
            <w:pPr>
              <w:pStyle w:val="TAC"/>
            </w:pPr>
            <w:r>
              <w:t>3540</w:t>
            </w:r>
          </w:p>
        </w:tc>
        <w:tc>
          <w:tcPr>
            <w:tcW w:w="817" w:type="dxa"/>
            <w:gridSpan w:val="2"/>
            <w:shd w:val="clear" w:color="auto" w:fill="auto"/>
          </w:tcPr>
          <w:p w14:paraId="24B67EE8" w14:textId="77777777" w:rsidR="00AB29C4" w:rsidRPr="00EF5447" w:rsidRDefault="00AB29C4" w:rsidP="000A46FC">
            <w:pPr>
              <w:pStyle w:val="TAC"/>
            </w:pPr>
            <w:r>
              <w:t>16.3</w:t>
            </w:r>
          </w:p>
        </w:tc>
        <w:tc>
          <w:tcPr>
            <w:tcW w:w="1248" w:type="dxa"/>
            <w:gridSpan w:val="3"/>
            <w:shd w:val="clear" w:color="auto" w:fill="auto"/>
          </w:tcPr>
          <w:p w14:paraId="082F45EE" w14:textId="77777777" w:rsidR="00AB29C4" w:rsidRPr="00EF5447" w:rsidRDefault="00AB29C4" w:rsidP="000A46FC">
            <w:pPr>
              <w:pStyle w:val="TAC"/>
            </w:pPr>
            <w:r>
              <w:t>IMD3</w:t>
            </w:r>
          </w:p>
        </w:tc>
      </w:tr>
      <w:tr w:rsidR="00AB29C4" w:rsidRPr="00EF5447" w14:paraId="14C46B3C" w14:textId="77777777" w:rsidTr="00F016D2">
        <w:trPr>
          <w:trHeight w:val="54"/>
          <w:jc w:val="center"/>
        </w:trPr>
        <w:tc>
          <w:tcPr>
            <w:tcW w:w="2258" w:type="dxa"/>
            <w:tcBorders>
              <w:top w:val="single" w:sz="4" w:space="0" w:color="auto"/>
              <w:bottom w:val="nil"/>
            </w:tcBorders>
            <w:shd w:val="clear" w:color="auto" w:fill="auto"/>
          </w:tcPr>
          <w:p w14:paraId="753D5A46" w14:textId="77777777" w:rsidR="00AB29C4" w:rsidRPr="00EF5447" w:rsidRDefault="00AB29C4" w:rsidP="000A46FC">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7" w:type="dxa"/>
            <w:shd w:val="clear" w:color="auto" w:fill="auto"/>
          </w:tcPr>
          <w:p w14:paraId="4DBD267E" w14:textId="77777777" w:rsidR="00AB29C4" w:rsidRPr="00EF5447" w:rsidRDefault="00AB29C4" w:rsidP="000A46FC">
            <w:pPr>
              <w:pStyle w:val="TAC"/>
              <w:rPr>
                <w:rFonts w:eastAsia="MS Mincho"/>
              </w:rPr>
            </w:pPr>
            <w:r w:rsidRPr="00EF5447">
              <w:rPr>
                <w:rFonts w:cs="Arial"/>
              </w:rPr>
              <w:t>8</w:t>
            </w:r>
          </w:p>
        </w:tc>
        <w:tc>
          <w:tcPr>
            <w:tcW w:w="1379" w:type="dxa"/>
            <w:gridSpan w:val="2"/>
            <w:shd w:val="clear" w:color="auto" w:fill="auto"/>
            <w:noWrap/>
          </w:tcPr>
          <w:p w14:paraId="6C7A7B60" w14:textId="77777777" w:rsidR="00AB29C4" w:rsidRPr="00EF5447" w:rsidRDefault="00AB29C4" w:rsidP="000A46FC">
            <w:pPr>
              <w:pStyle w:val="TAC"/>
            </w:pPr>
            <w:r w:rsidRPr="003C4CEC">
              <w:t>900</w:t>
            </w:r>
          </w:p>
        </w:tc>
        <w:tc>
          <w:tcPr>
            <w:tcW w:w="817" w:type="dxa"/>
            <w:gridSpan w:val="2"/>
            <w:shd w:val="clear" w:color="auto" w:fill="auto"/>
            <w:noWrap/>
          </w:tcPr>
          <w:p w14:paraId="31DBF648" w14:textId="77777777" w:rsidR="00AB29C4" w:rsidRPr="00EF5447" w:rsidRDefault="00AB29C4" w:rsidP="000A46FC">
            <w:pPr>
              <w:pStyle w:val="TAC"/>
              <w:rPr>
                <w:rFonts w:eastAsia="MS Mincho"/>
              </w:rPr>
            </w:pPr>
            <w:r w:rsidRPr="003C4CEC">
              <w:t>5</w:t>
            </w:r>
          </w:p>
        </w:tc>
        <w:tc>
          <w:tcPr>
            <w:tcW w:w="2554" w:type="dxa"/>
            <w:gridSpan w:val="2"/>
            <w:shd w:val="clear" w:color="auto" w:fill="auto"/>
            <w:noWrap/>
          </w:tcPr>
          <w:p w14:paraId="5E83EAEA" w14:textId="77777777" w:rsidR="00AB29C4" w:rsidRPr="00EF5447" w:rsidRDefault="00AB29C4" w:rsidP="000A46FC">
            <w:pPr>
              <w:pStyle w:val="TAC"/>
              <w:rPr>
                <w:rFonts w:eastAsia="MS Mincho"/>
              </w:rPr>
            </w:pPr>
            <w:r w:rsidRPr="003C4CEC">
              <w:t>25</w:t>
            </w:r>
          </w:p>
        </w:tc>
        <w:tc>
          <w:tcPr>
            <w:tcW w:w="1323" w:type="dxa"/>
            <w:gridSpan w:val="2"/>
            <w:shd w:val="clear" w:color="auto" w:fill="auto"/>
            <w:noWrap/>
          </w:tcPr>
          <w:p w14:paraId="05D80D25" w14:textId="77777777" w:rsidR="00AB29C4" w:rsidRPr="00EF5447" w:rsidRDefault="00AB29C4" w:rsidP="000A46FC">
            <w:pPr>
              <w:pStyle w:val="TAC"/>
            </w:pPr>
            <w:r w:rsidRPr="00EF5447">
              <w:t>945</w:t>
            </w:r>
          </w:p>
        </w:tc>
        <w:tc>
          <w:tcPr>
            <w:tcW w:w="817" w:type="dxa"/>
            <w:gridSpan w:val="2"/>
            <w:shd w:val="clear" w:color="auto" w:fill="auto"/>
          </w:tcPr>
          <w:p w14:paraId="4C7CFAC4" w14:textId="77777777" w:rsidR="00AB29C4" w:rsidRPr="00EF5447" w:rsidRDefault="00AB29C4" w:rsidP="000A46FC">
            <w:pPr>
              <w:pStyle w:val="TAC"/>
              <w:rPr>
                <w:rFonts w:eastAsia="MS Mincho"/>
              </w:rPr>
            </w:pPr>
            <w:r w:rsidRPr="00EF5447">
              <w:rPr>
                <w:rFonts w:cs="Arial"/>
              </w:rPr>
              <w:t>N/A</w:t>
            </w:r>
          </w:p>
        </w:tc>
        <w:tc>
          <w:tcPr>
            <w:tcW w:w="1248" w:type="dxa"/>
            <w:gridSpan w:val="3"/>
            <w:shd w:val="clear" w:color="auto" w:fill="auto"/>
          </w:tcPr>
          <w:p w14:paraId="71ACFF20" w14:textId="77777777" w:rsidR="00AB29C4" w:rsidRPr="00EF5447" w:rsidRDefault="00AB29C4" w:rsidP="000A46FC">
            <w:pPr>
              <w:pStyle w:val="TAC"/>
              <w:rPr>
                <w:rFonts w:eastAsia="MS Mincho"/>
              </w:rPr>
            </w:pPr>
            <w:r w:rsidRPr="00EF5447">
              <w:rPr>
                <w:rFonts w:cs="Arial"/>
              </w:rPr>
              <w:t>N/A</w:t>
            </w:r>
          </w:p>
        </w:tc>
      </w:tr>
      <w:tr w:rsidR="00AB29C4" w:rsidRPr="00EF5447" w14:paraId="45A5B51A" w14:textId="77777777" w:rsidTr="00F016D2">
        <w:trPr>
          <w:trHeight w:val="54"/>
          <w:jc w:val="center"/>
        </w:trPr>
        <w:tc>
          <w:tcPr>
            <w:tcW w:w="2258" w:type="dxa"/>
            <w:tcBorders>
              <w:top w:val="nil"/>
              <w:bottom w:val="nil"/>
            </w:tcBorders>
            <w:shd w:val="clear" w:color="auto" w:fill="auto"/>
          </w:tcPr>
          <w:p w14:paraId="4E5292F8" w14:textId="77777777" w:rsidR="00AB29C4" w:rsidRPr="00EF5447" w:rsidRDefault="00AB29C4" w:rsidP="000A46FC">
            <w:pPr>
              <w:pStyle w:val="TAC"/>
              <w:rPr>
                <w:rFonts w:eastAsia="MS Mincho"/>
              </w:rPr>
            </w:pPr>
          </w:p>
        </w:tc>
        <w:tc>
          <w:tcPr>
            <w:tcW w:w="867" w:type="dxa"/>
            <w:shd w:val="clear" w:color="auto" w:fill="auto"/>
          </w:tcPr>
          <w:p w14:paraId="50DD1A72" w14:textId="77777777" w:rsidR="00AB29C4" w:rsidRPr="00EF5447" w:rsidRDefault="00AB29C4" w:rsidP="000A46FC">
            <w:pPr>
              <w:pStyle w:val="TAC"/>
              <w:rPr>
                <w:rFonts w:eastAsia="MS Mincho"/>
              </w:rPr>
            </w:pPr>
            <w:r w:rsidRPr="00EF5447">
              <w:rPr>
                <w:rFonts w:cs="Arial"/>
              </w:rPr>
              <w:t>n28</w:t>
            </w:r>
          </w:p>
        </w:tc>
        <w:tc>
          <w:tcPr>
            <w:tcW w:w="1379" w:type="dxa"/>
            <w:gridSpan w:val="2"/>
            <w:shd w:val="clear" w:color="auto" w:fill="auto"/>
            <w:noWrap/>
          </w:tcPr>
          <w:p w14:paraId="4D4C65E6" w14:textId="77777777" w:rsidR="00AB29C4" w:rsidRPr="00EF5447" w:rsidRDefault="00AB29C4" w:rsidP="000A46FC">
            <w:pPr>
              <w:pStyle w:val="TAC"/>
            </w:pPr>
            <w:r w:rsidRPr="003C4CEC">
              <w:t>743</w:t>
            </w:r>
          </w:p>
        </w:tc>
        <w:tc>
          <w:tcPr>
            <w:tcW w:w="817" w:type="dxa"/>
            <w:gridSpan w:val="2"/>
            <w:shd w:val="clear" w:color="auto" w:fill="auto"/>
            <w:noWrap/>
          </w:tcPr>
          <w:p w14:paraId="06EE0445" w14:textId="77777777" w:rsidR="00AB29C4" w:rsidRPr="00EF5447" w:rsidRDefault="00AB29C4" w:rsidP="000A46FC">
            <w:pPr>
              <w:pStyle w:val="TAC"/>
              <w:rPr>
                <w:rFonts w:eastAsia="MS Mincho"/>
              </w:rPr>
            </w:pPr>
            <w:r w:rsidRPr="003C4CEC">
              <w:t>5</w:t>
            </w:r>
          </w:p>
        </w:tc>
        <w:tc>
          <w:tcPr>
            <w:tcW w:w="2554" w:type="dxa"/>
            <w:gridSpan w:val="2"/>
            <w:shd w:val="clear" w:color="auto" w:fill="auto"/>
            <w:noWrap/>
          </w:tcPr>
          <w:p w14:paraId="74268B21" w14:textId="77777777" w:rsidR="00AB29C4" w:rsidRPr="00EF5447" w:rsidRDefault="00AB29C4" w:rsidP="000A46FC">
            <w:pPr>
              <w:pStyle w:val="TAC"/>
              <w:rPr>
                <w:rFonts w:eastAsia="MS Mincho"/>
              </w:rPr>
            </w:pPr>
            <w:r w:rsidRPr="003C4CEC">
              <w:t>25</w:t>
            </w:r>
          </w:p>
        </w:tc>
        <w:tc>
          <w:tcPr>
            <w:tcW w:w="1323" w:type="dxa"/>
            <w:gridSpan w:val="2"/>
            <w:shd w:val="clear" w:color="auto" w:fill="auto"/>
            <w:noWrap/>
          </w:tcPr>
          <w:p w14:paraId="05B45672" w14:textId="77777777" w:rsidR="00AB29C4" w:rsidRPr="00EF5447" w:rsidRDefault="00AB29C4" w:rsidP="000A46FC">
            <w:pPr>
              <w:pStyle w:val="TAC"/>
            </w:pPr>
            <w:r w:rsidRPr="00EF5447">
              <w:t>798</w:t>
            </w:r>
          </w:p>
        </w:tc>
        <w:tc>
          <w:tcPr>
            <w:tcW w:w="817" w:type="dxa"/>
            <w:gridSpan w:val="2"/>
            <w:shd w:val="clear" w:color="auto" w:fill="auto"/>
          </w:tcPr>
          <w:p w14:paraId="726504CA" w14:textId="77777777" w:rsidR="00AB29C4" w:rsidRPr="00EF5447" w:rsidRDefault="00AB29C4" w:rsidP="000A46FC">
            <w:pPr>
              <w:pStyle w:val="TAC"/>
              <w:rPr>
                <w:rFonts w:eastAsia="MS Mincho"/>
              </w:rPr>
            </w:pPr>
            <w:r w:rsidRPr="00EF5447">
              <w:rPr>
                <w:rFonts w:cs="Arial"/>
              </w:rPr>
              <w:t>N/A</w:t>
            </w:r>
          </w:p>
        </w:tc>
        <w:tc>
          <w:tcPr>
            <w:tcW w:w="1248" w:type="dxa"/>
            <w:gridSpan w:val="3"/>
            <w:shd w:val="clear" w:color="auto" w:fill="auto"/>
          </w:tcPr>
          <w:p w14:paraId="2875AE1F" w14:textId="77777777" w:rsidR="00AB29C4" w:rsidRPr="00EF5447" w:rsidRDefault="00AB29C4" w:rsidP="000A46FC">
            <w:pPr>
              <w:pStyle w:val="TAC"/>
              <w:rPr>
                <w:rFonts w:eastAsia="MS Mincho"/>
              </w:rPr>
            </w:pPr>
            <w:r w:rsidRPr="00EF5447">
              <w:rPr>
                <w:rFonts w:cs="Arial"/>
              </w:rPr>
              <w:t>N/A</w:t>
            </w:r>
          </w:p>
        </w:tc>
      </w:tr>
      <w:tr w:rsidR="00AB29C4" w:rsidRPr="00EF5447" w14:paraId="06B171F8"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6" w:author="Huawei" w:date="2024-03-05T11:54: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7" w:author="Huawei" w:date="2024-03-05T11:54:00Z">
            <w:trPr>
              <w:gridAfter w:val="0"/>
              <w:trHeight w:val="54"/>
              <w:jc w:val="center"/>
            </w:trPr>
          </w:trPrChange>
        </w:trPr>
        <w:tc>
          <w:tcPr>
            <w:tcW w:w="2258" w:type="dxa"/>
            <w:tcBorders>
              <w:top w:val="nil"/>
              <w:bottom w:val="single" w:sz="4" w:space="0" w:color="auto"/>
            </w:tcBorders>
            <w:shd w:val="clear" w:color="auto" w:fill="auto"/>
            <w:tcPrChange w:id="918" w:author="Huawei" w:date="2024-03-05T11:54:00Z">
              <w:tcPr>
                <w:tcW w:w="2258" w:type="dxa"/>
                <w:tcBorders>
                  <w:top w:val="nil"/>
                  <w:bottom w:val="single" w:sz="4" w:space="0" w:color="auto"/>
                </w:tcBorders>
                <w:shd w:val="clear" w:color="auto" w:fill="auto"/>
              </w:tcPr>
            </w:tcPrChange>
          </w:tcPr>
          <w:p w14:paraId="0121781F" w14:textId="77777777" w:rsidR="00AB29C4" w:rsidRPr="00EF5447" w:rsidRDefault="00AB29C4" w:rsidP="000A46FC">
            <w:pPr>
              <w:pStyle w:val="TAC"/>
              <w:rPr>
                <w:rFonts w:eastAsia="MS Mincho"/>
              </w:rPr>
            </w:pPr>
          </w:p>
        </w:tc>
        <w:tc>
          <w:tcPr>
            <w:tcW w:w="867" w:type="dxa"/>
            <w:shd w:val="clear" w:color="auto" w:fill="auto"/>
            <w:tcPrChange w:id="919" w:author="Huawei" w:date="2024-03-05T11:54:00Z">
              <w:tcPr>
                <w:tcW w:w="867" w:type="dxa"/>
                <w:shd w:val="clear" w:color="auto" w:fill="auto"/>
              </w:tcPr>
            </w:tcPrChange>
          </w:tcPr>
          <w:p w14:paraId="7C09F049" w14:textId="77777777" w:rsidR="00AB29C4" w:rsidRPr="00EF5447" w:rsidRDefault="00AB29C4" w:rsidP="000A46FC">
            <w:pPr>
              <w:pStyle w:val="TAC"/>
              <w:rPr>
                <w:rFonts w:eastAsia="MS Mincho"/>
              </w:rPr>
            </w:pPr>
            <w:r w:rsidRPr="00EF5447">
              <w:rPr>
                <w:rFonts w:cs="Arial"/>
              </w:rPr>
              <w:t>42</w:t>
            </w:r>
          </w:p>
        </w:tc>
        <w:tc>
          <w:tcPr>
            <w:tcW w:w="1379" w:type="dxa"/>
            <w:gridSpan w:val="2"/>
            <w:shd w:val="clear" w:color="auto" w:fill="auto"/>
            <w:noWrap/>
            <w:tcPrChange w:id="920" w:author="Huawei" w:date="2024-03-05T11:54:00Z">
              <w:tcPr>
                <w:tcW w:w="1379" w:type="dxa"/>
                <w:gridSpan w:val="2"/>
                <w:shd w:val="clear" w:color="auto" w:fill="auto"/>
                <w:noWrap/>
              </w:tcPr>
            </w:tcPrChange>
          </w:tcPr>
          <w:p w14:paraId="2454151C" w14:textId="77777777" w:rsidR="00AB29C4" w:rsidRPr="00EF5447" w:rsidRDefault="00AB29C4" w:rsidP="000A46FC">
            <w:pPr>
              <w:pStyle w:val="TAC"/>
            </w:pPr>
            <w:r>
              <w:t>N/A</w:t>
            </w:r>
          </w:p>
        </w:tc>
        <w:tc>
          <w:tcPr>
            <w:tcW w:w="817" w:type="dxa"/>
            <w:gridSpan w:val="2"/>
            <w:shd w:val="clear" w:color="auto" w:fill="auto"/>
            <w:noWrap/>
            <w:tcPrChange w:id="921" w:author="Huawei" w:date="2024-03-05T11:54:00Z">
              <w:tcPr>
                <w:tcW w:w="817" w:type="dxa"/>
                <w:gridSpan w:val="2"/>
                <w:shd w:val="clear" w:color="auto" w:fill="auto"/>
                <w:noWrap/>
              </w:tcPr>
            </w:tcPrChange>
          </w:tcPr>
          <w:p w14:paraId="48BAAA77" w14:textId="77777777" w:rsidR="00AB29C4" w:rsidRPr="00EF5447" w:rsidRDefault="00AB29C4" w:rsidP="000A46FC">
            <w:pPr>
              <w:pStyle w:val="TAC"/>
              <w:rPr>
                <w:rFonts w:eastAsia="MS Mincho"/>
              </w:rPr>
            </w:pPr>
            <w:r w:rsidRPr="003C4CEC">
              <w:t>5</w:t>
            </w:r>
          </w:p>
        </w:tc>
        <w:tc>
          <w:tcPr>
            <w:tcW w:w="2554" w:type="dxa"/>
            <w:gridSpan w:val="2"/>
            <w:shd w:val="clear" w:color="auto" w:fill="auto"/>
            <w:noWrap/>
            <w:tcPrChange w:id="922" w:author="Huawei" w:date="2024-03-05T11:54:00Z">
              <w:tcPr>
                <w:tcW w:w="2554" w:type="dxa"/>
                <w:gridSpan w:val="2"/>
                <w:shd w:val="clear" w:color="auto" w:fill="auto"/>
                <w:noWrap/>
              </w:tcPr>
            </w:tcPrChange>
          </w:tcPr>
          <w:p w14:paraId="3C2A6229" w14:textId="77777777" w:rsidR="00AB29C4" w:rsidRPr="00EF5447" w:rsidRDefault="00AB29C4" w:rsidP="000A46FC">
            <w:pPr>
              <w:pStyle w:val="TAC"/>
              <w:rPr>
                <w:rFonts w:eastAsia="MS Mincho"/>
              </w:rPr>
            </w:pPr>
            <w:r>
              <w:t>N/A</w:t>
            </w:r>
          </w:p>
        </w:tc>
        <w:tc>
          <w:tcPr>
            <w:tcW w:w="1323" w:type="dxa"/>
            <w:gridSpan w:val="2"/>
            <w:shd w:val="clear" w:color="auto" w:fill="auto"/>
            <w:noWrap/>
            <w:tcPrChange w:id="923" w:author="Huawei" w:date="2024-03-05T11:54:00Z">
              <w:tcPr>
                <w:tcW w:w="1323" w:type="dxa"/>
                <w:gridSpan w:val="2"/>
                <w:shd w:val="clear" w:color="auto" w:fill="auto"/>
                <w:noWrap/>
              </w:tcPr>
            </w:tcPrChange>
          </w:tcPr>
          <w:p w14:paraId="41048AF2" w14:textId="77777777" w:rsidR="00AB29C4" w:rsidRPr="00EF5447" w:rsidRDefault="00AB29C4" w:rsidP="000A46FC">
            <w:pPr>
              <w:pStyle w:val="TAC"/>
            </w:pPr>
            <w:r w:rsidRPr="00EF5447">
              <w:t>3443</w:t>
            </w:r>
          </w:p>
        </w:tc>
        <w:tc>
          <w:tcPr>
            <w:tcW w:w="817" w:type="dxa"/>
            <w:gridSpan w:val="2"/>
            <w:shd w:val="clear" w:color="auto" w:fill="auto"/>
            <w:tcPrChange w:id="924" w:author="Huawei" w:date="2024-03-05T11:54:00Z">
              <w:tcPr>
                <w:tcW w:w="667" w:type="dxa"/>
                <w:gridSpan w:val="2"/>
                <w:shd w:val="clear" w:color="auto" w:fill="auto"/>
              </w:tcPr>
            </w:tcPrChange>
          </w:tcPr>
          <w:p w14:paraId="66534DC3" w14:textId="77777777" w:rsidR="00AB29C4" w:rsidRPr="00EF5447" w:rsidRDefault="00AB29C4" w:rsidP="000A46FC">
            <w:pPr>
              <w:pStyle w:val="TAC"/>
              <w:rPr>
                <w:rFonts w:eastAsia="MS Mincho"/>
              </w:rPr>
            </w:pPr>
            <w:r w:rsidRPr="00EF5447">
              <w:rPr>
                <w:rFonts w:cs="Arial"/>
              </w:rPr>
              <w:t>8.7</w:t>
            </w:r>
          </w:p>
        </w:tc>
        <w:tc>
          <w:tcPr>
            <w:tcW w:w="1248" w:type="dxa"/>
            <w:gridSpan w:val="3"/>
            <w:shd w:val="clear" w:color="auto" w:fill="auto"/>
            <w:tcPrChange w:id="925" w:author="Huawei" w:date="2024-03-05T11:54:00Z">
              <w:tcPr>
                <w:tcW w:w="1248" w:type="dxa"/>
                <w:gridSpan w:val="4"/>
                <w:shd w:val="clear" w:color="auto" w:fill="auto"/>
              </w:tcPr>
            </w:tcPrChange>
          </w:tcPr>
          <w:p w14:paraId="24DB289A" w14:textId="77777777" w:rsidR="00AB29C4" w:rsidRPr="00EF5447" w:rsidRDefault="00AB29C4" w:rsidP="000A46FC">
            <w:pPr>
              <w:pStyle w:val="TAC"/>
              <w:rPr>
                <w:rFonts w:eastAsia="MS Mincho"/>
              </w:rPr>
            </w:pPr>
            <w:r w:rsidRPr="00EF5447">
              <w:rPr>
                <w:rFonts w:cs="Arial"/>
              </w:rPr>
              <w:t>IMD4</w:t>
            </w:r>
          </w:p>
        </w:tc>
      </w:tr>
      <w:tr w:rsidR="00F6227A" w:rsidRPr="00EF5447" w14:paraId="26F4A4D7"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6" w:author="Huawei" w:date="2024-03-05T11:54: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927" w:author="Huawei" w:date="2024-03-05T11:53:00Z"/>
          <w:trPrChange w:id="928" w:author="Huawei" w:date="2024-03-05T11:54:00Z">
            <w:trPr>
              <w:gridAfter w:val="0"/>
              <w:trHeight w:val="54"/>
              <w:jc w:val="center"/>
            </w:trPr>
          </w:trPrChange>
        </w:trPr>
        <w:tc>
          <w:tcPr>
            <w:tcW w:w="2258" w:type="dxa"/>
            <w:tcBorders>
              <w:top w:val="single" w:sz="4" w:space="0" w:color="auto"/>
              <w:bottom w:val="nil"/>
            </w:tcBorders>
            <w:shd w:val="clear" w:color="auto" w:fill="auto"/>
            <w:tcPrChange w:id="929" w:author="Huawei" w:date="2024-03-05T11:54:00Z">
              <w:tcPr>
                <w:tcW w:w="2258" w:type="dxa"/>
                <w:tcBorders>
                  <w:top w:val="nil"/>
                  <w:bottom w:val="single" w:sz="4" w:space="0" w:color="auto"/>
                </w:tcBorders>
                <w:shd w:val="clear" w:color="auto" w:fill="auto"/>
              </w:tcPr>
            </w:tcPrChange>
          </w:tcPr>
          <w:p w14:paraId="5091B69D" w14:textId="0111DA22" w:rsidR="00F6227A" w:rsidRPr="00EF5447" w:rsidRDefault="00F6227A" w:rsidP="00F6227A">
            <w:pPr>
              <w:pStyle w:val="TAC"/>
              <w:rPr>
                <w:ins w:id="930" w:author="Huawei" w:date="2024-03-05T11:53:00Z"/>
                <w:rFonts w:eastAsia="MS Mincho"/>
              </w:rPr>
            </w:pPr>
            <w:bookmarkStart w:id="931" w:name="OLE_LINK53"/>
            <w:bookmarkStart w:id="932" w:name="OLE_LINK54"/>
            <w:ins w:id="933" w:author="Huawei" w:date="2024-03-05T11:54:00Z">
              <w:r>
                <w:rPr>
                  <w:rFonts w:eastAsia="Yu Mincho" w:cs="Arial"/>
                  <w:kern w:val="2"/>
                  <w:szCs w:val="22"/>
                  <w:lang w:val="en-US"/>
                </w:rPr>
                <w:t>DC_8A-42</w:t>
              </w:r>
              <w:r>
                <w:rPr>
                  <w:rFonts w:eastAsia="Malgun Gothic" w:cs="Arial"/>
                  <w:kern w:val="2"/>
                  <w:szCs w:val="22"/>
                  <w:lang w:val="en-US" w:eastAsia="ko-KR"/>
                </w:rPr>
                <w:t>A</w:t>
              </w:r>
              <w:bookmarkEnd w:id="931"/>
              <w:bookmarkEnd w:id="932"/>
              <w:r>
                <w:rPr>
                  <w:rFonts w:eastAsia="Malgun Gothic" w:cs="Arial"/>
                  <w:kern w:val="2"/>
                  <w:szCs w:val="22"/>
                  <w:lang w:val="en-US" w:eastAsia="ko-KR"/>
                </w:rPr>
                <w:t>_</w:t>
              </w:r>
              <w:r>
                <w:rPr>
                  <w:rFonts w:eastAsia="Yu Mincho" w:cs="Arial"/>
                  <w:kern w:val="2"/>
                  <w:szCs w:val="22"/>
                  <w:lang w:val="en-US"/>
                </w:rPr>
                <w:t>n79A</w:t>
              </w:r>
            </w:ins>
          </w:p>
        </w:tc>
        <w:tc>
          <w:tcPr>
            <w:tcW w:w="867" w:type="dxa"/>
            <w:shd w:val="clear" w:color="auto" w:fill="auto"/>
            <w:tcPrChange w:id="934" w:author="Huawei" w:date="2024-03-05T11:54:00Z">
              <w:tcPr>
                <w:tcW w:w="867" w:type="dxa"/>
                <w:shd w:val="clear" w:color="auto" w:fill="auto"/>
              </w:tcPr>
            </w:tcPrChange>
          </w:tcPr>
          <w:p w14:paraId="01178014" w14:textId="2F4ACF38" w:rsidR="00F6227A" w:rsidRPr="00EF5447" w:rsidRDefault="00F6227A" w:rsidP="00F6227A">
            <w:pPr>
              <w:pStyle w:val="TAC"/>
              <w:rPr>
                <w:ins w:id="935" w:author="Huawei" w:date="2024-03-05T11:53:00Z"/>
                <w:rFonts w:cs="Arial"/>
              </w:rPr>
            </w:pPr>
            <w:ins w:id="936" w:author="Huawei" w:date="2024-03-05T11:54:00Z">
              <w:r>
                <w:rPr>
                  <w:rFonts w:eastAsia="Yu Mincho" w:cs="Arial"/>
                  <w:kern w:val="2"/>
                  <w:szCs w:val="22"/>
                  <w:lang w:val="en-US" w:eastAsia="ja-JP"/>
                </w:rPr>
                <w:t>8</w:t>
              </w:r>
            </w:ins>
          </w:p>
        </w:tc>
        <w:tc>
          <w:tcPr>
            <w:tcW w:w="1379" w:type="dxa"/>
            <w:gridSpan w:val="2"/>
            <w:shd w:val="clear" w:color="auto" w:fill="auto"/>
            <w:noWrap/>
            <w:tcPrChange w:id="937" w:author="Huawei" w:date="2024-03-05T11:54:00Z">
              <w:tcPr>
                <w:tcW w:w="1379" w:type="dxa"/>
                <w:gridSpan w:val="2"/>
                <w:shd w:val="clear" w:color="auto" w:fill="auto"/>
                <w:noWrap/>
              </w:tcPr>
            </w:tcPrChange>
          </w:tcPr>
          <w:p w14:paraId="7D9926F9" w14:textId="63FC5B74" w:rsidR="00F6227A" w:rsidRDefault="00F6227A" w:rsidP="00F6227A">
            <w:pPr>
              <w:pStyle w:val="TAC"/>
              <w:rPr>
                <w:ins w:id="938" w:author="Huawei" w:date="2024-03-05T11:53:00Z"/>
              </w:rPr>
            </w:pPr>
            <w:ins w:id="939" w:author="Huawei" w:date="2024-03-05T11:54:00Z">
              <w:r>
                <w:rPr>
                  <w:rFonts w:eastAsia="Yu Mincho" w:cs="Arial"/>
                  <w:kern w:val="2"/>
                  <w:szCs w:val="22"/>
                  <w:lang w:val="en-US" w:eastAsia="ja-JP"/>
                </w:rPr>
                <w:t>900</w:t>
              </w:r>
            </w:ins>
          </w:p>
        </w:tc>
        <w:tc>
          <w:tcPr>
            <w:tcW w:w="817" w:type="dxa"/>
            <w:gridSpan w:val="2"/>
            <w:shd w:val="clear" w:color="auto" w:fill="auto"/>
            <w:noWrap/>
            <w:tcPrChange w:id="940" w:author="Huawei" w:date="2024-03-05T11:54:00Z">
              <w:tcPr>
                <w:tcW w:w="817" w:type="dxa"/>
                <w:gridSpan w:val="2"/>
                <w:shd w:val="clear" w:color="auto" w:fill="auto"/>
                <w:noWrap/>
              </w:tcPr>
            </w:tcPrChange>
          </w:tcPr>
          <w:p w14:paraId="777928FF" w14:textId="634D4F40" w:rsidR="00F6227A" w:rsidRPr="003C4CEC" w:rsidRDefault="00F6227A" w:rsidP="00F6227A">
            <w:pPr>
              <w:pStyle w:val="TAC"/>
              <w:rPr>
                <w:ins w:id="941" w:author="Huawei" w:date="2024-03-05T11:53:00Z"/>
              </w:rPr>
            </w:pPr>
            <w:ins w:id="942" w:author="Huawei" w:date="2024-03-05T11:54:00Z">
              <w:r>
                <w:rPr>
                  <w:rFonts w:eastAsia="Yu Mincho" w:cs="Arial"/>
                  <w:kern w:val="2"/>
                  <w:szCs w:val="22"/>
                  <w:lang w:val="en-US" w:eastAsia="ja-JP"/>
                </w:rPr>
                <w:t>5</w:t>
              </w:r>
            </w:ins>
          </w:p>
        </w:tc>
        <w:tc>
          <w:tcPr>
            <w:tcW w:w="2554" w:type="dxa"/>
            <w:gridSpan w:val="2"/>
            <w:shd w:val="clear" w:color="auto" w:fill="auto"/>
            <w:noWrap/>
            <w:tcPrChange w:id="943" w:author="Huawei" w:date="2024-03-05T11:54:00Z">
              <w:tcPr>
                <w:tcW w:w="2554" w:type="dxa"/>
                <w:gridSpan w:val="2"/>
                <w:shd w:val="clear" w:color="auto" w:fill="auto"/>
                <w:noWrap/>
              </w:tcPr>
            </w:tcPrChange>
          </w:tcPr>
          <w:p w14:paraId="7E26C4D4" w14:textId="27E6297C" w:rsidR="00F6227A" w:rsidRDefault="00F6227A" w:rsidP="00F6227A">
            <w:pPr>
              <w:pStyle w:val="TAC"/>
              <w:rPr>
                <w:ins w:id="944" w:author="Huawei" w:date="2024-03-05T11:53:00Z"/>
              </w:rPr>
            </w:pPr>
            <w:ins w:id="945" w:author="Huawei" w:date="2024-03-05T11:54:00Z">
              <w:r>
                <w:rPr>
                  <w:rFonts w:eastAsia="Yu Mincho" w:cs="Arial"/>
                  <w:kern w:val="2"/>
                  <w:szCs w:val="22"/>
                  <w:lang w:val="en-US" w:eastAsia="ja-JP"/>
                </w:rPr>
                <w:t>25</w:t>
              </w:r>
            </w:ins>
          </w:p>
        </w:tc>
        <w:tc>
          <w:tcPr>
            <w:tcW w:w="1323" w:type="dxa"/>
            <w:gridSpan w:val="2"/>
            <w:shd w:val="clear" w:color="auto" w:fill="auto"/>
            <w:noWrap/>
            <w:tcPrChange w:id="946" w:author="Huawei" w:date="2024-03-05T11:54:00Z">
              <w:tcPr>
                <w:tcW w:w="1323" w:type="dxa"/>
                <w:gridSpan w:val="2"/>
                <w:shd w:val="clear" w:color="auto" w:fill="auto"/>
                <w:noWrap/>
              </w:tcPr>
            </w:tcPrChange>
          </w:tcPr>
          <w:p w14:paraId="305A0582" w14:textId="43D24EB7" w:rsidR="00F6227A" w:rsidRPr="00EF5447" w:rsidRDefault="00F6227A" w:rsidP="00F6227A">
            <w:pPr>
              <w:pStyle w:val="TAC"/>
              <w:rPr>
                <w:ins w:id="947" w:author="Huawei" w:date="2024-03-05T11:53:00Z"/>
              </w:rPr>
            </w:pPr>
            <w:ins w:id="948" w:author="Huawei" w:date="2024-03-05T11:54:00Z">
              <w:r>
                <w:rPr>
                  <w:rFonts w:eastAsia="Yu Mincho" w:cs="Arial"/>
                  <w:kern w:val="2"/>
                  <w:szCs w:val="22"/>
                  <w:lang w:val="en-US" w:eastAsia="ja-JP"/>
                </w:rPr>
                <w:t>945</w:t>
              </w:r>
            </w:ins>
          </w:p>
        </w:tc>
        <w:tc>
          <w:tcPr>
            <w:tcW w:w="817" w:type="dxa"/>
            <w:gridSpan w:val="2"/>
            <w:shd w:val="clear" w:color="auto" w:fill="auto"/>
            <w:tcPrChange w:id="949" w:author="Huawei" w:date="2024-03-05T11:54:00Z">
              <w:tcPr>
                <w:tcW w:w="667" w:type="dxa"/>
                <w:gridSpan w:val="2"/>
                <w:shd w:val="clear" w:color="auto" w:fill="auto"/>
              </w:tcPr>
            </w:tcPrChange>
          </w:tcPr>
          <w:p w14:paraId="089215E3" w14:textId="7622A60F" w:rsidR="00F6227A" w:rsidRPr="00EF5447" w:rsidRDefault="00F6227A" w:rsidP="00F6227A">
            <w:pPr>
              <w:pStyle w:val="TAC"/>
              <w:rPr>
                <w:ins w:id="950" w:author="Huawei" w:date="2024-03-05T11:53:00Z"/>
                <w:rFonts w:cs="Arial"/>
              </w:rPr>
            </w:pPr>
            <w:ins w:id="951" w:author="Huawei" w:date="2024-03-05T11:54:00Z">
              <w:r>
                <w:rPr>
                  <w:rFonts w:eastAsia="Yu Mincho" w:cs="Arial"/>
                  <w:kern w:val="2"/>
                  <w:szCs w:val="22"/>
                  <w:lang w:val="en-US" w:eastAsia="ja-JP"/>
                </w:rPr>
                <w:t>N/A</w:t>
              </w:r>
            </w:ins>
          </w:p>
        </w:tc>
        <w:tc>
          <w:tcPr>
            <w:tcW w:w="1248" w:type="dxa"/>
            <w:gridSpan w:val="3"/>
            <w:shd w:val="clear" w:color="auto" w:fill="auto"/>
            <w:tcPrChange w:id="952" w:author="Huawei" w:date="2024-03-05T11:54:00Z">
              <w:tcPr>
                <w:tcW w:w="1248" w:type="dxa"/>
                <w:gridSpan w:val="4"/>
                <w:shd w:val="clear" w:color="auto" w:fill="auto"/>
              </w:tcPr>
            </w:tcPrChange>
          </w:tcPr>
          <w:p w14:paraId="675E47C8" w14:textId="2A4976A6" w:rsidR="00F6227A" w:rsidRPr="00EF5447" w:rsidRDefault="00F6227A" w:rsidP="00F6227A">
            <w:pPr>
              <w:pStyle w:val="TAC"/>
              <w:rPr>
                <w:ins w:id="953" w:author="Huawei" w:date="2024-03-05T11:53:00Z"/>
                <w:rFonts w:cs="Arial"/>
              </w:rPr>
            </w:pPr>
            <w:ins w:id="954" w:author="Huawei" w:date="2024-03-05T11:54:00Z">
              <w:r>
                <w:rPr>
                  <w:rFonts w:eastAsia="Yu Mincho" w:cs="Arial"/>
                  <w:kern w:val="2"/>
                  <w:szCs w:val="22"/>
                  <w:lang w:val="en-US" w:eastAsia="ja-JP"/>
                </w:rPr>
                <w:t>N/A</w:t>
              </w:r>
            </w:ins>
          </w:p>
        </w:tc>
      </w:tr>
      <w:tr w:rsidR="00F6227A" w:rsidRPr="00EF5447" w14:paraId="4B63E265"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5" w:author="Huawei" w:date="2024-03-05T11:54: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956" w:author="Huawei" w:date="2024-03-05T11:53:00Z"/>
          <w:trPrChange w:id="957" w:author="Huawei" w:date="2024-03-05T11:54:00Z">
            <w:trPr>
              <w:gridAfter w:val="0"/>
              <w:trHeight w:val="54"/>
              <w:jc w:val="center"/>
            </w:trPr>
          </w:trPrChange>
        </w:trPr>
        <w:tc>
          <w:tcPr>
            <w:tcW w:w="2258" w:type="dxa"/>
            <w:tcBorders>
              <w:top w:val="nil"/>
              <w:bottom w:val="nil"/>
            </w:tcBorders>
            <w:shd w:val="clear" w:color="auto" w:fill="auto"/>
            <w:tcPrChange w:id="958" w:author="Huawei" w:date="2024-03-05T11:54:00Z">
              <w:tcPr>
                <w:tcW w:w="2258" w:type="dxa"/>
                <w:tcBorders>
                  <w:top w:val="nil"/>
                  <w:bottom w:val="single" w:sz="4" w:space="0" w:color="auto"/>
                </w:tcBorders>
                <w:shd w:val="clear" w:color="auto" w:fill="auto"/>
              </w:tcPr>
            </w:tcPrChange>
          </w:tcPr>
          <w:p w14:paraId="4E6BFC64" w14:textId="77777777" w:rsidR="00F6227A" w:rsidRPr="00EF5447" w:rsidRDefault="00F6227A" w:rsidP="00F6227A">
            <w:pPr>
              <w:pStyle w:val="TAC"/>
              <w:rPr>
                <w:ins w:id="959" w:author="Huawei" w:date="2024-03-05T11:53:00Z"/>
                <w:rFonts w:eastAsia="MS Mincho"/>
              </w:rPr>
            </w:pPr>
          </w:p>
        </w:tc>
        <w:tc>
          <w:tcPr>
            <w:tcW w:w="867" w:type="dxa"/>
            <w:shd w:val="clear" w:color="auto" w:fill="auto"/>
            <w:tcPrChange w:id="960" w:author="Huawei" w:date="2024-03-05T11:54:00Z">
              <w:tcPr>
                <w:tcW w:w="867" w:type="dxa"/>
                <w:shd w:val="clear" w:color="auto" w:fill="auto"/>
              </w:tcPr>
            </w:tcPrChange>
          </w:tcPr>
          <w:p w14:paraId="1FBE5FC6" w14:textId="5F59990B" w:rsidR="00F6227A" w:rsidRPr="00EF5447" w:rsidRDefault="00F6227A" w:rsidP="00F6227A">
            <w:pPr>
              <w:pStyle w:val="TAC"/>
              <w:rPr>
                <w:ins w:id="961" w:author="Huawei" w:date="2024-03-05T11:53:00Z"/>
                <w:rFonts w:cs="Arial"/>
              </w:rPr>
            </w:pPr>
            <w:ins w:id="962" w:author="Huawei" w:date="2024-03-05T11:54:00Z">
              <w:r>
                <w:rPr>
                  <w:rFonts w:eastAsia="Yu Mincho" w:cs="Arial"/>
                  <w:kern w:val="2"/>
                  <w:szCs w:val="14"/>
                  <w:lang w:val="en-US" w:eastAsia="ko-KR"/>
                </w:rPr>
                <w:t>n79</w:t>
              </w:r>
            </w:ins>
          </w:p>
        </w:tc>
        <w:tc>
          <w:tcPr>
            <w:tcW w:w="1379" w:type="dxa"/>
            <w:gridSpan w:val="2"/>
            <w:shd w:val="clear" w:color="auto" w:fill="auto"/>
            <w:noWrap/>
            <w:tcPrChange w:id="963" w:author="Huawei" w:date="2024-03-05T11:54:00Z">
              <w:tcPr>
                <w:tcW w:w="1379" w:type="dxa"/>
                <w:gridSpan w:val="2"/>
                <w:shd w:val="clear" w:color="auto" w:fill="auto"/>
                <w:noWrap/>
              </w:tcPr>
            </w:tcPrChange>
          </w:tcPr>
          <w:p w14:paraId="656CE16E" w14:textId="0B511391" w:rsidR="00F6227A" w:rsidRDefault="00F6227A" w:rsidP="00F6227A">
            <w:pPr>
              <w:pStyle w:val="TAC"/>
              <w:rPr>
                <w:ins w:id="964" w:author="Huawei" w:date="2024-03-05T11:53:00Z"/>
              </w:rPr>
            </w:pPr>
            <w:ins w:id="965" w:author="Huawei" w:date="2024-03-05T11:54:00Z">
              <w:r>
                <w:rPr>
                  <w:rFonts w:eastAsia="Yu Mincho" w:cs="Arial"/>
                  <w:kern w:val="2"/>
                  <w:szCs w:val="14"/>
                  <w:lang w:val="en-US" w:eastAsia="ko-KR"/>
                </w:rPr>
                <w:t>4470</w:t>
              </w:r>
            </w:ins>
          </w:p>
        </w:tc>
        <w:tc>
          <w:tcPr>
            <w:tcW w:w="817" w:type="dxa"/>
            <w:gridSpan w:val="2"/>
            <w:shd w:val="clear" w:color="auto" w:fill="auto"/>
            <w:noWrap/>
            <w:tcPrChange w:id="966" w:author="Huawei" w:date="2024-03-05T11:54:00Z">
              <w:tcPr>
                <w:tcW w:w="817" w:type="dxa"/>
                <w:gridSpan w:val="2"/>
                <w:shd w:val="clear" w:color="auto" w:fill="auto"/>
                <w:noWrap/>
              </w:tcPr>
            </w:tcPrChange>
          </w:tcPr>
          <w:p w14:paraId="1D112323" w14:textId="4068499D" w:rsidR="00F6227A" w:rsidRPr="003C4CEC" w:rsidRDefault="00F6227A" w:rsidP="00F6227A">
            <w:pPr>
              <w:pStyle w:val="TAC"/>
              <w:rPr>
                <w:ins w:id="967" w:author="Huawei" w:date="2024-03-05T11:53:00Z"/>
              </w:rPr>
            </w:pPr>
            <w:ins w:id="968" w:author="Huawei" w:date="2024-03-05T11:54:00Z">
              <w:r>
                <w:rPr>
                  <w:rFonts w:eastAsia="Yu Mincho" w:cs="Arial"/>
                  <w:kern w:val="2"/>
                  <w:szCs w:val="14"/>
                  <w:lang w:val="en-US" w:eastAsia="ko-KR"/>
                </w:rPr>
                <w:t>40</w:t>
              </w:r>
            </w:ins>
          </w:p>
        </w:tc>
        <w:tc>
          <w:tcPr>
            <w:tcW w:w="2554" w:type="dxa"/>
            <w:gridSpan w:val="2"/>
            <w:shd w:val="clear" w:color="auto" w:fill="auto"/>
            <w:noWrap/>
            <w:tcPrChange w:id="969" w:author="Huawei" w:date="2024-03-05T11:54:00Z">
              <w:tcPr>
                <w:tcW w:w="2554" w:type="dxa"/>
                <w:gridSpan w:val="2"/>
                <w:shd w:val="clear" w:color="auto" w:fill="auto"/>
                <w:noWrap/>
              </w:tcPr>
            </w:tcPrChange>
          </w:tcPr>
          <w:p w14:paraId="357DB7F4" w14:textId="7BDCDEC1" w:rsidR="00F6227A" w:rsidRDefault="00F6227A" w:rsidP="00F6227A">
            <w:pPr>
              <w:pStyle w:val="TAC"/>
              <w:rPr>
                <w:ins w:id="970" w:author="Huawei" w:date="2024-03-05T11:53:00Z"/>
              </w:rPr>
            </w:pPr>
            <w:ins w:id="971" w:author="Huawei" w:date="2024-03-05T11:54:00Z">
              <w:r>
                <w:rPr>
                  <w:rFonts w:eastAsia="Yu Mincho" w:cs="Arial"/>
                  <w:kern w:val="2"/>
                  <w:szCs w:val="14"/>
                  <w:lang w:val="en-US" w:eastAsia="ko-KR"/>
                </w:rPr>
                <w:t>216</w:t>
              </w:r>
            </w:ins>
          </w:p>
        </w:tc>
        <w:tc>
          <w:tcPr>
            <w:tcW w:w="1323" w:type="dxa"/>
            <w:gridSpan w:val="2"/>
            <w:shd w:val="clear" w:color="auto" w:fill="auto"/>
            <w:noWrap/>
            <w:tcPrChange w:id="972" w:author="Huawei" w:date="2024-03-05T11:54:00Z">
              <w:tcPr>
                <w:tcW w:w="1323" w:type="dxa"/>
                <w:gridSpan w:val="2"/>
                <w:shd w:val="clear" w:color="auto" w:fill="auto"/>
                <w:noWrap/>
              </w:tcPr>
            </w:tcPrChange>
          </w:tcPr>
          <w:p w14:paraId="3306D4FF" w14:textId="635A8055" w:rsidR="00F6227A" w:rsidRPr="00EF5447" w:rsidRDefault="00F6227A" w:rsidP="00F6227A">
            <w:pPr>
              <w:pStyle w:val="TAC"/>
              <w:rPr>
                <w:ins w:id="973" w:author="Huawei" w:date="2024-03-05T11:53:00Z"/>
              </w:rPr>
            </w:pPr>
            <w:ins w:id="974" w:author="Huawei" w:date="2024-03-05T11:54:00Z">
              <w:r>
                <w:rPr>
                  <w:rFonts w:eastAsia="Yu Mincho" w:cs="Arial"/>
                  <w:kern w:val="2"/>
                  <w:szCs w:val="14"/>
                  <w:lang w:val="en-US" w:eastAsia="ko-KR"/>
                </w:rPr>
                <w:t>4470</w:t>
              </w:r>
            </w:ins>
          </w:p>
        </w:tc>
        <w:tc>
          <w:tcPr>
            <w:tcW w:w="817" w:type="dxa"/>
            <w:gridSpan w:val="2"/>
            <w:shd w:val="clear" w:color="auto" w:fill="auto"/>
            <w:tcPrChange w:id="975" w:author="Huawei" w:date="2024-03-05T11:54:00Z">
              <w:tcPr>
                <w:tcW w:w="667" w:type="dxa"/>
                <w:gridSpan w:val="2"/>
                <w:shd w:val="clear" w:color="auto" w:fill="auto"/>
              </w:tcPr>
            </w:tcPrChange>
          </w:tcPr>
          <w:p w14:paraId="28260DCF" w14:textId="21FA1E37" w:rsidR="00F6227A" w:rsidRPr="00EF5447" w:rsidRDefault="00F6227A" w:rsidP="00F6227A">
            <w:pPr>
              <w:pStyle w:val="TAC"/>
              <w:rPr>
                <w:ins w:id="976" w:author="Huawei" w:date="2024-03-05T11:53:00Z"/>
                <w:rFonts w:cs="Arial"/>
              </w:rPr>
            </w:pPr>
            <w:ins w:id="977" w:author="Huawei" w:date="2024-03-05T11:54:00Z">
              <w:r>
                <w:rPr>
                  <w:rFonts w:eastAsia="Malgun Gothic" w:cs="Arial"/>
                  <w:kern w:val="2"/>
                  <w:szCs w:val="14"/>
                  <w:lang w:val="en-US" w:eastAsia="ko-KR"/>
                </w:rPr>
                <w:t>N/A</w:t>
              </w:r>
            </w:ins>
          </w:p>
        </w:tc>
        <w:tc>
          <w:tcPr>
            <w:tcW w:w="1248" w:type="dxa"/>
            <w:gridSpan w:val="3"/>
            <w:shd w:val="clear" w:color="auto" w:fill="auto"/>
            <w:tcPrChange w:id="978" w:author="Huawei" w:date="2024-03-05T11:54:00Z">
              <w:tcPr>
                <w:tcW w:w="1248" w:type="dxa"/>
                <w:gridSpan w:val="4"/>
                <w:shd w:val="clear" w:color="auto" w:fill="auto"/>
              </w:tcPr>
            </w:tcPrChange>
          </w:tcPr>
          <w:p w14:paraId="56EC8980" w14:textId="1365D596" w:rsidR="00F6227A" w:rsidRPr="00EF5447" w:rsidRDefault="00F6227A" w:rsidP="00F6227A">
            <w:pPr>
              <w:pStyle w:val="TAC"/>
              <w:rPr>
                <w:ins w:id="979" w:author="Huawei" w:date="2024-03-05T11:53:00Z"/>
                <w:rFonts w:cs="Arial"/>
              </w:rPr>
            </w:pPr>
            <w:ins w:id="980" w:author="Huawei" w:date="2024-03-05T11:54:00Z">
              <w:r>
                <w:rPr>
                  <w:rFonts w:eastAsia="Malgun Gothic" w:cs="Arial"/>
                  <w:kern w:val="2"/>
                  <w:szCs w:val="14"/>
                  <w:lang w:val="en-US" w:eastAsia="ko-KR"/>
                </w:rPr>
                <w:t>N/A</w:t>
              </w:r>
            </w:ins>
          </w:p>
        </w:tc>
      </w:tr>
      <w:tr w:rsidR="00F6227A" w:rsidRPr="00EF5447" w14:paraId="459FC3B2" w14:textId="77777777" w:rsidTr="00F016D2">
        <w:trPr>
          <w:trHeight w:val="54"/>
          <w:jc w:val="center"/>
          <w:ins w:id="981" w:author="Huawei" w:date="2024-03-05T11:53:00Z"/>
        </w:trPr>
        <w:tc>
          <w:tcPr>
            <w:tcW w:w="2258" w:type="dxa"/>
            <w:tcBorders>
              <w:top w:val="nil"/>
              <w:bottom w:val="single" w:sz="4" w:space="0" w:color="auto"/>
            </w:tcBorders>
            <w:shd w:val="clear" w:color="auto" w:fill="auto"/>
          </w:tcPr>
          <w:p w14:paraId="55EBEA47" w14:textId="77777777" w:rsidR="00F6227A" w:rsidRPr="00EF5447" w:rsidRDefault="00F6227A" w:rsidP="00F6227A">
            <w:pPr>
              <w:pStyle w:val="TAC"/>
              <w:rPr>
                <w:ins w:id="982" w:author="Huawei" w:date="2024-03-05T11:53:00Z"/>
                <w:rFonts w:eastAsia="MS Mincho"/>
              </w:rPr>
            </w:pPr>
          </w:p>
        </w:tc>
        <w:tc>
          <w:tcPr>
            <w:tcW w:w="867" w:type="dxa"/>
            <w:shd w:val="clear" w:color="auto" w:fill="auto"/>
          </w:tcPr>
          <w:p w14:paraId="56878387" w14:textId="44BF9869" w:rsidR="00F6227A" w:rsidRPr="00EF5447" w:rsidRDefault="00F6227A" w:rsidP="00F6227A">
            <w:pPr>
              <w:pStyle w:val="TAC"/>
              <w:rPr>
                <w:ins w:id="983" w:author="Huawei" w:date="2024-03-05T11:53:00Z"/>
                <w:rFonts w:cs="Arial"/>
              </w:rPr>
            </w:pPr>
            <w:ins w:id="984" w:author="Huawei" w:date="2024-03-05T11:54:00Z">
              <w:r>
                <w:rPr>
                  <w:rFonts w:eastAsia="Yu Mincho" w:cs="Arial"/>
                  <w:kern w:val="2"/>
                  <w:szCs w:val="22"/>
                  <w:lang w:val="en-US" w:eastAsia="ja-JP"/>
                </w:rPr>
                <w:t>42</w:t>
              </w:r>
            </w:ins>
          </w:p>
        </w:tc>
        <w:tc>
          <w:tcPr>
            <w:tcW w:w="1379" w:type="dxa"/>
            <w:gridSpan w:val="2"/>
            <w:shd w:val="clear" w:color="auto" w:fill="auto"/>
            <w:noWrap/>
          </w:tcPr>
          <w:p w14:paraId="27CDB4CD" w14:textId="0546C179" w:rsidR="00F6227A" w:rsidRDefault="00F6227A" w:rsidP="00F6227A">
            <w:pPr>
              <w:pStyle w:val="TAC"/>
              <w:rPr>
                <w:ins w:id="985" w:author="Huawei" w:date="2024-03-05T11:53:00Z"/>
              </w:rPr>
            </w:pPr>
            <w:ins w:id="986" w:author="Huawei" w:date="2024-03-05T11:54:00Z">
              <w:r>
                <w:rPr>
                  <w:rFonts w:eastAsia="Yu Mincho" w:cs="Arial"/>
                  <w:kern w:val="2"/>
                  <w:szCs w:val="22"/>
                  <w:lang w:val="en-US" w:eastAsia="ja-JP"/>
                </w:rPr>
                <w:t>N/A</w:t>
              </w:r>
            </w:ins>
          </w:p>
        </w:tc>
        <w:tc>
          <w:tcPr>
            <w:tcW w:w="817" w:type="dxa"/>
            <w:gridSpan w:val="2"/>
            <w:shd w:val="clear" w:color="auto" w:fill="auto"/>
            <w:noWrap/>
          </w:tcPr>
          <w:p w14:paraId="199DDF63" w14:textId="067903D2" w:rsidR="00F6227A" w:rsidRPr="003C4CEC" w:rsidRDefault="00F6227A" w:rsidP="00F6227A">
            <w:pPr>
              <w:pStyle w:val="TAC"/>
              <w:rPr>
                <w:ins w:id="987" w:author="Huawei" w:date="2024-03-05T11:53:00Z"/>
              </w:rPr>
            </w:pPr>
            <w:ins w:id="988" w:author="Huawei" w:date="2024-03-05T11:54:00Z">
              <w:r>
                <w:rPr>
                  <w:rFonts w:eastAsia="Yu Mincho" w:cs="Arial"/>
                  <w:kern w:val="2"/>
                  <w:szCs w:val="22"/>
                  <w:lang w:val="en-US" w:eastAsia="ja-JP"/>
                </w:rPr>
                <w:t>5</w:t>
              </w:r>
            </w:ins>
          </w:p>
        </w:tc>
        <w:tc>
          <w:tcPr>
            <w:tcW w:w="2554" w:type="dxa"/>
            <w:gridSpan w:val="2"/>
            <w:shd w:val="clear" w:color="auto" w:fill="auto"/>
            <w:noWrap/>
          </w:tcPr>
          <w:p w14:paraId="588F944F" w14:textId="6B943FFD" w:rsidR="00F6227A" w:rsidRDefault="00F6227A" w:rsidP="00F6227A">
            <w:pPr>
              <w:pStyle w:val="TAC"/>
              <w:rPr>
                <w:ins w:id="989" w:author="Huawei" w:date="2024-03-05T11:53:00Z"/>
              </w:rPr>
            </w:pPr>
            <w:ins w:id="990" w:author="Huawei" w:date="2024-03-05T11:54:00Z">
              <w:r>
                <w:rPr>
                  <w:rFonts w:eastAsia="Yu Mincho" w:cs="Arial"/>
                  <w:kern w:val="2"/>
                  <w:szCs w:val="22"/>
                  <w:lang w:val="en-US" w:eastAsia="ja-JP"/>
                </w:rPr>
                <w:t>N/A</w:t>
              </w:r>
            </w:ins>
          </w:p>
        </w:tc>
        <w:tc>
          <w:tcPr>
            <w:tcW w:w="1323" w:type="dxa"/>
            <w:gridSpan w:val="2"/>
            <w:shd w:val="clear" w:color="auto" w:fill="auto"/>
            <w:noWrap/>
          </w:tcPr>
          <w:p w14:paraId="17396F25" w14:textId="3167CFA9" w:rsidR="00F6227A" w:rsidRPr="00EF5447" w:rsidRDefault="00F6227A" w:rsidP="00F6227A">
            <w:pPr>
              <w:pStyle w:val="TAC"/>
              <w:rPr>
                <w:ins w:id="991" w:author="Huawei" w:date="2024-03-05T11:53:00Z"/>
              </w:rPr>
            </w:pPr>
            <w:ins w:id="992" w:author="Huawei" w:date="2024-03-05T11:54:00Z">
              <w:r>
                <w:rPr>
                  <w:rFonts w:eastAsia="Yu Mincho" w:cs="Arial"/>
                  <w:kern w:val="2"/>
                  <w:szCs w:val="22"/>
                  <w:lang w:val="en-US" w:eastAsia="ja-JP"/>
                </w:rPr>
                <w:t>3570</w:t>
              </w:r>
            </w:ins>
          </w:p>
        </w:tc>
        <w:tc>
          <w:tcPr>
            <w:tcW w:w="817" w:type="dxa"/>
            <w:gridSpan w:val="2"/>
            <w:shd w:val="clear" w:color="auto" w:fill="auto"/>
          </w:tcPr>
          <w:p w14:paraId="1169AD1F" w14:textId="76965EE2" w:rsidR="00F6227A" w:rsidRPr="00EF5447" w:rsidRDefault="00F6227A" w:rsidP="00F6227A">
            <w:pPr>
              <w:pStyle w:val="TAC"/>
              <w:rPr>
                <w:ins w:id="993" w:author="Huawei" w:date="2024-03-05T11:53:00Z"/>
                <w:rFonts w:cs="Arial"/>
              </w:rPr>
            </w:pPr>
            <w:ins w:id="994" w:author="Huawei" w:date="2024-03-05T11:54:00Z">
              <w:r>
                <w:rPr>
                  <w:rFonts w:cs="Arial"/>
                  <w:kern w:val="2"/>
                  <w:szCs w:val="22"/>
                  <w:lang w:val="en-US" w:eastAsia="ja-JP"/>
                </w:rPr>
                <w:t>28.8</w:t>
              </w:r>
            </w:ins>
          </w:p>
        </w:tc>
        <w:tc>
          <w:tcPr>
            <w:tcW w:w="1248" w:type="dxa"/>
            <w:gridSpan w:val="3"/>
            <w:shd w:val="clear" w:color="auto" w:fill="auto"/>
          </w:tcPr>
          <w:p w14:paraId="1E23271A" w14:textId="01C2F1CD" w:rsidR="00F6227A" w:rsidRPr="00EF5447" w:rsidRDefault="00F6227A" w:rsidP="00F6227A">
            <w:pPr>
              <w:pStyle w:val="TAC"/>
              <w:rPr>
                <w:ins w:id="995" w:author="Huawei" w:date="2024-03-05T11:53:00Z"/>
                <w:rFonts w:cs="Arial"/>
              </w:rPr>
            </w:pPr>
            <w:ins w:id="996" w:author="Huawei" w:date="2024-03-05T11:54:00Z">
              <w:r>
                <w:rPr>
                  <w:rFonts w:eastAsia="Malgun Gothic" w:cs="Arial"/>
                  <w:kern w:val="2"/>
                  <w:szCs w:val="22"/>
                  <w:lang w:val="en-US" w:eastAsia="ko-KR"/>
                </w:rPr>
                <w:t>IMD2</w:t>
              </w:r>
            </w:ins>
          </w:p>
        </w:tc>
      </w:tr>
      <w:tr w:rsidR="00AB29C4" w:rsidRPr="00EF5447" w14:paraId="22548DDA" w14:textId="77777777" w:rsidTr="00F016D2">
        <w:trPr>
          <w:trHeight w:val="54"/>
          <w:jc w:val="center"/>
        </w:trPr>
        <w:tc>
          <w:tcPr>
            <w:tcW w:w="2258" w:type="dxa"/>
            <w:tcBorders>
              <w:bottom w:val="nil"/>
            </w:tcBorders>
            <w:shd w:val="clear" w:color="auto" w:fill="auto"/>
          </w:tcPr>
          <w:p w14:paraId="606DD849" w14:textId="77777777" w:rsidR="00AB29C4" w:rsidRPr="00EF5447" w:rsidRDefault="00AB29C4" w:rsidP="000A46FC">
            <w:pPr>
              <w:pStyle w:val="TAC"/>
              <w:rPr>
                <w:rFonts w:eastAsia="MS Mincho"/>
              </w:rPr>
            </w:pPr>
            <w:r w:rsidRPr="00EF5447">
              <w:rPr>
                <w:lang w:eastAsia="ja-JP"/>
              </w:rPr>
              <w:t>DC_8A_SUL_n78A-n80A</w:t>
            </w:r>
          </w:p>
        </w:tc>
        <w:tc>
          <w:tcPr>
            <w:tcW w:w="867" w:type="dxa"/>
            <w:shd w:val="clear" w:color="auto" w:fill="auto"/>
          </w:tcPr>
          <w:p w14:paraId="710F5444" w14:textId="77777777" w:rsidR="00AB29C4" w:rsidRPr="00EF5447" w:rsidRDefault="00AB29C4" w:rsidP="000A46FC">
            <w:pPr>
              <w:pStyle w:val="TAC"/>
              <w:rPr>
                <w:lang w:eastAsia="ja-JP"/>
              </w:rPr>
            </w:pPr>
            <w:r w:rsidRPr="00EF5447">
              <w:rPr>
                <w:rFonts w:cs="Arial"/>
              </w:rPr>
              <w:t>n80</w:t>
            </w:r>
          </w:p>
        </w:tc>
        <w:tc>
          <w:tcPr>
            <w:tcW w:w="1379" w:type="dxa"/>
            <w:gridSpan w:val="2"/>
            <w:shd w:val="clear" w:color="auto" w:fill="auto"/>
            <w:noWrap/>
          </w:tcPr>
          <w:p w14:paraId="7420962F" w14:textId="77777777" w:rsidR="00AB29C4" w:rsidRPr="00EF5447" w:rsidRDefault="00AB29C4" w:rsidP="000A46FC">
            <w:pPr>
              <w:pStyle w:val="TAC"/>
            </w:pPr>
            <w:r w:rsidRPr="003C4CEC">
              <w:rPr>
                <w:rFonts w:cs="Arial"/>
              </w:rPr>
              <w:t>1755</w:t>
            </w:r>
          </w:p>
        </w:tc>
        <w:tc>
          <w:tcPr>
            <w:tcW w:w="817" w:type="dxa"/>
            <w:gridSpan w:val="2"/>
            <w:shd w:val="clear" w:color="auto" w:fill="auto"/>
            <w:noWrap/>
          </w:tcPr>
          <w:p w14:paraId="212E6F0E" w14:textId="77777777" w:rsidR="00AB29C4" w:rsidRPr="00EF5447" w:rsidRDefault="00AB29C4" w:rsidP="000A46FC">
            <w:pPr>
              <w:pStyle w:val="TAC"/>
            </w:pPr>
            <w:r w:rsidRPr="003C4CEC">
              <w:rPr>
                <w:rFonts w:cs="Arial"/>
              </w:rPr>
              <w:t>10</w:t>
            </w:r>
          </w:p>
        </w:tc>
        <w:tc>
          <w:tcPr>
            <w:tcW w:w="2554" w:type="dxa"/>
            <w:gridSpan w:val="2"/>
            <w:shd w:val="clear" w:color="auto" w:fill="auto"/>
            <w:noWrap/>
          </w:tcPr>
          <w:p w14:paraId="0D6727CF" w14:textId="77777777" w:rsidR="00AB29C4" w:rsidRPr="00EF5447" w:rsidRDefault="00AB29C4" w:rsidP="000A46FC">
            <w:pPr>
              <w:pStyle w:val="TAC"/>
            </w:pPr>
            <w:r w:rsidRPr="003C4CEC">
              <w:rPr>
                <w:rFonts w:cs="Arial"/>
              </w:rPr>
              <w:t>50</w:t>
            </w:r>
          </w:p>
        </w:tc>
        <w:tc>
          <w:tcPr>
            <w:tcW w:w="1323" w:type="dxa"/>
            <w:gridSpan w:val="2"/>
            <w:shd w:val="clear" w:color="auto" w:fill="auto"/>
            <w:noWrap/>
          </w:tcPr>
          <w:p w14:paraId="496EDAC2" w14:textId="77777777" w:rsidR="00AB29C4" w:rsidRPr="00EF5447" w:rsidRDefault="00AB29C4" w:rsidP="000A46FC">
            <w:pPr>
              <w:pStyle w:val="TAC"/>
            </w:pPr>
          </w:p>
        </w:tc>
        <w:tc>
          <w:tcPr>
            <w:tcW w:w="817" w:type="dxa"/>
            <w:gridSpan w:val="2"/>
            <w:shd w:val="clear" w:color="auto" w:fill="auto"/>
          </w:tcPr>
          <w:p w14:paraId="3CCB24E9" w14:textId="77777777" w:rsidR="00AB29C4" w:rsidRPr="00EF5447" w:rsidRDefault="00AB29C4" w:rsidP="000A46FC">
            <w:pPr>
              <w:pStyle w:val="TAC"/>
            </w:pPr>
            <w:r w:rsidRPr="00EF5447">
              <w:rPr>
                <w:rFonts w:cs="Arial"/>
              </w:rPr>
              <w:t>N/A</w:t>
            </w:r>
          </w:p>
        </w:tc>
        <w:tc>
          <w:tcPr>
            <w:tcW w:w="1248" w:type="dxa"/>
            <w:gridSpan w:val="3"/>
            <w:shd w:val="clear" w:color="auto" w:fill="auto"/>
          </w:tcPr>
          <w:p w14:paraId="5853CFB7" w14:textId="77777777" w:rsidR="00AB29C4" w:rsidRPr="00EF5447" w:rsidRDefault="00AB29C4" w:rsidP="000A46FC">
            <w:pPr>
              <w:pStyle w:val="TAC"/>
            </w:pPr>
            <w:r w:rsidRPr="00EF5447">
              <w:rPr>
                <w:rFonts w:cs="Arial"/>
              </w:rPr>
              <w:t>N/A</w:t>
            </w:r>
          </w:p>
        </w:tc>
      </w:tr>
      <w:tr w:rsidR="00AB29C4" w:rsidRPr="00EF5447" w14:paraId="5EF385DE" w14:textId="77777777" w:rsidTr="00F016D2">
        <w:trPr>
          <w:trHeight w:val="54"/>
          <w:jc w:val="center"/>
        </w:trPr>
        <w:tc>
          <w:tcPr>
            <w:tcW w:w="2258" w:type="dxa"/>
            <w:tcBorders>
              <w:top w:val="nil"/>
              <w:bottom w:val="nil"/>
            </w:tcBorders>
            <w:shd w:val="clear" w:color="auto" w:fill="auto"/>
          </w:tcPr>
          <w:p w14:paraId="20D2AD07" w14:textId="77777777" w:rsidR="00AB29C4" w:rsidRPr="00EF5447" w:rsidRDefault="00AB29C4" w:rsidP="000A46FC">
            <w:pPr>
              <w:pStyle w:val="TAC"/>
              <w:rPr>
                <w:rFonts w:eastAsia="MS Mincho"/>
              </w:rPr>
            </w:pPr>
          </w:p>
        </w:tc>
        <w:tc>
          <w:tcPr>
            <w:tcW w:w="867" w:type="dxa"/>
            <w:shd w:val="clear" w:color="auto" w:fill="auto"/>
          </w:tcPr>
          <w:p w14:paraId="4D44AE4C" w14:textId="77777777" w:rsidR="00AB29C4" w:rsidRPr="00EF5447" w:rsidRDefault="00AB29C4" w:rsidP="000A46FC">
            <w:pPr>
              <w:pStyle w:val="TAC"/>
              <w:rPr>
                <w:lang w:eastAsia="ja-JP"/>
              </w:rPr>
            </w:pPr>
            <w:r w:rsidRPr="00EF5447">
              <w:rPr>
                <w:rFonts w:cs="Arial"/>
              </w:rPr>
              <w:t>8</w:t>
            </w:r>
          </w:p>
        </w:tc>
        <w:tc>
          <w:tcPr>
            <w:tcW w:w="1379" w:type="dxa"/>
            <w:gridSpan w:val="2"/>
            <w:shd w:val="clear" w:color="auto" w:fill="auto"/>
            <w:noWrap/>
          </w:tcPr>
          <w:p w14:paraId="5EDF81C2" w14:textId="77777777" w:rsidR="00AB29C4" w:rsidRPr="00EF5447" w:rsidRDefault="00AB29C4" w:rsidP="000A46FC">
            <w:pPr>
              <w:pStyle w:val="TAC"/>
            </w:pPr>
            <w:r>
              <w:rPr>
                <w:rFonts w:cs="Arial"/>
              </w:rPr>
              <w:t>N/A</w:t>
            </w:r>
          </w:p>
        </w:tc>
        <w:tc>
          <w:tcPr>
            <w:tcW w:w="817" w:type="dxa"/>
            <w:gridSpan w:val="2"/>
            <w:shd w:val="clear" w:color="auto" w:fill="auto"/>
            <w:noWrap/>
          </w:tcPr>
          <w:p w14:paraId="3F81DBC0" w14:textId="77777777" w:rsidR="00AB29C4" w:rsidRPr="00EF5447" w:rsidRDefault="00AB29C4" w:rsidP="000A46FC">
            <w:pPr>
              <w:pStyle w:val="TAC"/>
            </w:pPr>
            <w:r w:rsidRPr="003C4CEC">
              <w:rPr>
                <w:rFonts w:cs="Arial"/>
              </w:rPr>
              <w:t>5</w:t>
            </w:r>
          </w:p>
        </w:tc>
        <w:tc>
          <w:tcPr>
            <w:tcW w:w="2554" w:type="dxa"/>
            <w:gridSpan w:val="2"/>
            <w:shd w:val="clear" w:color="auto" w:fill="auto"/>
            <w:noWrap/>
          </w:tcPr>
          <w:p w14:paraId="73D81A48" w14:textId="77777777" w:rsidR="00AB29C4" w:rsidRPr="00EF5447" w:rsidRDefault="00AB29C4" w:rsidP="000A46FC">
            <w:pPr>
              <w:pStyle w:val="TAC"/>
            </w:pPr>
            <w:r>
              <w:rPr>
                <w:rFonts w:cs="Arial"/>
              </w:rPr>
              <w:t>N/A</w:t>
            </w:r>
          </w:p>
        </w:tc>
        <w:tc>
          <w:tcPr>
            <w:tcW w:w="1323" w:type="dxa"/>
            <w:gridSpan w:val="2"/>
            <w:shd w:val="clear" w:color="auto" w:fill="auto"/>
            <w:noWrap/>
          </w:tcPr>
          <w:p w14:paraId="44752B93" w14:textId="77777777" w:rsidR="00AB29C4" w:rsidRPr="00EF5447" w:rsidRDefault="00AB29C4" w:rsidP="000A46FC">
            <w:pPr>
              <w:pStyle w:val="TAC"/>
            </w:pPr>
            <w:r w:rsidRPr="00EF5447">
              <w:rPr>
                <w:rFonts w:cs="Arial"/>
              </w:rPr>
              <w:t>945</w:t>
            </w:r>
          </w:p>
        </w:tc>
        <w:tc>
          <w:tcPr>
            <w:tcW w:w="817" w:type="dxa"/>
            <w:gridSpan w:val="2"/>
            <w:shd w:val="clear" w:color="auto" w:fill="auto"/>
          </w:tcPr>
          <w:p w14:paraId="5E158423" w14:textId="77777777" w:rsidR="00AB29C4" w:rsidRPr="00EF5447" w:rsidRDefault="00AB29C4" w:rsidP="000A46FC">
            <w:pPr>
              <w:pStyle w:val="TAC"/>
            </w:pPr>
            <w:r w:rsidRPr="00EF5447">
              <w:rPr>
                <w:rFonts w:cs="Arial"/>
              </w:rPr>
              <w:t>8</w:t>
            </w:r>
          </w:p>
        </w:tc>
        <w:tc>
          <w:tcPr>
            <w:tcW w:w="1248" w:type="dxa"/>
            <w:gridSpan w:val="3"/>
            <w:shd w:val="clear" w:color="auto" w:fill="auto"/>
          </w:tcPr>
          <w:p w14:paraId="7A7B1578" w14:textId="77777777" w:rsidR="00AB29C4" w:rsidRPr="00EF5447" w:rsidRDefault="00AB29C4" w:rsidP="000A46FC">
            <w:pPr>
              <w:pStyle w:val="TAC"/>
            </w:pPr>
            <w:r w:rsidRPr="00EF5447">
              <w:rPr>
                <w:rFonts w:cs="Arial"/>
              </w:rPr>
              <w:t>IMD4</w:t>
            </w:r>
          </w:p>
        </w:tc>
      </w:tr>
      <w:tr w:rsidR="00AB29C4" w:rsidRPr="00EF5447" w14:paraId="2D91809C" w14:textId="77777777" w:rsidTr="00F016D2">
        <w:trPr>
          <w:trHeight w:val="54"/>
          <w:jc w:val="center"/>
        </w:trPr>
        <w:tc>
          <w:tcPr>
            <w:tcW w:w="2258" w:type="dxa"/>
            <w:tcBorders>
              <w:top w:val="nil"/>
              <w:bottom w:val="nil"/>
            </w:tcBorders>
            <w:shd w:val="clear" w:color="auto" w:fill="auto"/>
          </w:tcPr>
          <w:p w14:paraId="3F63776E" w14:textId="77777777" w:rsidR="00AB29C4" w:rsidRPr="00EF5447" w:rsidRDefault="00AB29C4" w:rsidP="000A46FC">
            <w:pPr>
              <w:pStyle w:val="TAC"/>
              <w:rPr>
                <w:rFonts w:eastAsia="MS Mincho"/>
              </w:rPr>
            </w:pPr>
          </w:p>
        </w:tc>
        <w:tc>
          <w:tcPr>
            <w:tcW w:w="867" w:type="dxa"/>
            <w:shd w:val="clear" w:color="auto" w:fill="auto"/>
          </w:tcPr>
          <w:p w14:paraId="65E9925F" w14:textId="77777777" w:rsidR="00AB29C4" w:rsidRPr="00EF5447" w:rsidRDefault="00AB29C4" w:rsidP="000A46FC">
            <w:pPr>
              <w:pStyle w:val="TAC"/>
              <w:rPr>
                <w:lang w:eastAsia="ja-JP"/>
              </w:rPr>
            </w:pPr>
            <w:r w:rsidRPr="00EF5447">
              <w:rPr>
                <w:rFonts w:cs="Arial"/>
                <w:kern w:val="2"/>
                <w:szCs w:val="24"/>
                <w:lang w:eastAsia="ja-JP"/>
              </w:rPr>
              <w:t>n80</w:t>
            </w:r>
          </w:p>
        </w:tc>
        <w:tc>
          <w:tcPr>
            <w:tcW w:w="1379" w:type="dxa"/>
            <w:gridSpan w:val="2"/>
            <w:shd w:val="clear" w:color="auto" w:fill="auto"/>
            <w:noWrap/>
          </w:tcPr>
          <w:p w14:paraId="4CA1376E" w14:textId="77777777" w:rsidR="00AB29C4" w:rsidRPr="00EF5447" w:rsidRDefault="00AB29C4" w:rsidP="000A46FC">
            <w:pPr>
              <w:pStyle w:val="TAC"/>
            </w:pPr>
            <w:r w:rsidRPr="003C4CEC">
              <w:rPr>
                <w:rFonts w:cs="Arial"/>
                <w:lang w:eastAsia="zh-CN"/>
              </w:rPr>
              <w:t>1750</w:t>
            </w:r>
          </w:p>
        </w:tc>
        <w:tc>
          <w:tcPr>
            <w:tcW w:w="817" w:type="dxa"/>
            <w:gridSpan w:val="2"/>
            <w:shd w:val="clear" w:color="auto" w:fill="auto"/>
            <w:noWrap/>
          </w:tcPr>
          <w:p w14:paraId="5FD84688" w14:textId="77777777" w:rsidR="00AB29C4" w:rsidRPr="00EF5447" w:rsidRDefault="00AB29C4" w:rsidP="000A46FC">
            <w:pPr>
              <w:pStyle w:val="TAC"/>
            </w:pPr>
            <w:r w:rsidRPr="003C4CEC">
              <w:rPr>
                <w:rFonts w:cs="Arial"/>
              </w:rPr>
              <w:t>10</w:t>
            </w:r>
          </w:p>
        </w:tc>
        <w:tc>
          <w:tcPr>
            <w:tcW w:w="2554" w:type="dxa"/>
            <w:gridSpan w:val="2"/>
            <w:shd w:val="clear" w:color="auto" w:fill="auto"/>
            <w:noWrap/>
          </w:tcPr>
          <w:p w14:paraId="0716CBDE" w14:textId="77777777" w:rsidR="00AB29C4" w:rsidRPr="00EF5447" w:rsidRDefault="00AB29C4" w:rsidP="000A46FC">
            <w:pPr>
              <w:pStyle w:val="TAC"/>
            </w:pPr>
            <w:r w:rsidRPr="003C4CEC">
              <w:rPr>
                <w:rFonts w:cs="Arial"/>
              </w:rPr>
              <w:t>50</w:t>
            </w:r>
          </w:p>
        </w:tc>
        <w:tc>
          <w:tcPr>
            <w:tcW w:w="1323" w:type="dxa"/>
            <w:gridSpan w:val="2"/>
            <w:shd w:val="clear" w:color="auto" w:fill="auto"/>
            <w:noWrap/>
          </w:tcPr>
          <w:p w14:paraId="1097ABD0" w14:textId="77777777" w:rsidR="00AB29C4" w:rsidRPr="00EF5447" w:rsidRDefault="00AB29C4" w:rsidP="000A46FC">
            <w:pPr>
              <w:pStyle w:val="TAC"/>
            </w:pPr>
          </w:p>
        </w:tc>
        <w:tc>
          <w:tcPr>
            <w:tcW w:w="817" w:type="dxa"/>
            <w:gridSpan w:val="2"/>
            <w:shd w:val="clear" w:color="auto" w:fill="auto"/>
          </w:tcPr>
          <w:p w14:paraId="25A70BD4" w14:textId="77777777" w:rsidR="00AB29C4" w:rsidRPr="00EF5447" w:rsidRDefault="00AB29C4" w:rsidP="000A46FC">
            <w:pPr>
              <w:pStyle w:val="TAC"/>
            </w:pPr>
            <w:r w:rsidRPr="00EF5447">
              <w:rPr>
                <w:rFonts w:cs="Arial"/>
              </w:rPr>
              <w:t>N/A</w:t>
            </w:r>
          </w:p>
        </w:tc>
        <w:tc>
          <w:tcPr>
            <w:tcW w:w="1248" w:type="dxa"/>
            <w:gridSpan w:val="3"/>
            <w:shd w:val="clear" w:color="auto" w:fill="auto"/>
          </w:tcPr>
          <w:p w14:paraId="147D7F83" w14:textId="77777777" w:rsidR="00AB29C4" w:rsidRPr="00EF5447" w:rsidRDefault="00AB29C4" w:rsidP="000A46FC">
            <w:pPr>
              <w:pStyle w:val="TAC"/>
            </w:pPr>
            <w:r w:rsidRPr="00EF5447">
              <w:rPr>
                <w:kern w:val="2"/>
                <w:szCs w:val="24"/>
                <w:lang w:eastAsia="ja-JP"/>
              </w:rPr>
              <w:t>N/A</w:t>
            </w:r>
          </w:p>
        </w:tc>
      </w:tr>
      <w:tr w:rsidR="00AB29C4" w:rsidRPr="00EF5447" w14:paraId="43CC1B2C" w14:textId="77777777" w:rsidTr="00F016D2">
        <w:trPr>
          <w:trHeight w:val="54"/>
          <w:jc w:val="center"/>
        </w:trPr>
        <w:tc>
          <w:tcPr>
            <w:tcW w:w="2258" w:type="dxa"/>
            <w:tcBorders>
              <w:top w:val="nil"/>
              <w:bottom w:val="nil"/>
            </w:tcBorders>
            <w:shd w:val="clear" w:color="auto" w:fill="auto"/>
          </w:tcPr>
          <w:p w14:paraId="41FFA71B" w14:textId="77777777" w:rsidR="00AB29C4" w:rsidRPr="00EF5447" w:rsidRDefault="00AB29C4" w:rsidP="000A46FC">
            <w:pPr>
              <w:pStyle w:val="TAC"/>
              <w:rPr>
                <w:rFonts w:eastAsia="MS Mincho"/>
              </w:rPr>
            </w:pPr>
          </w:p>
        </w:tc>
        <w:tc>
          <w:tcPr>
            <w:tcW w:w="867" w:type="dxa"/>
            <w:shd w:val="clear" w:color="auto" w:fill="auto"/>
          </w:tcPr>
          <w:p w14:paraId="07BA86C3" w14:textId="77777777" w:rsidR="00AB29C4" w:rsidRPr="00EF5447" w:rsidRDefault="00AB29C4" w:rsidP="000A46FC">
            <w:pPr>
              <w:pStyle w:val="TAC"/>
              <w:rPr>
                <w:lang w:eastAsia="ja-JP"/>
              </w:rPr>
            </w:pPr>
            <w:r w:rsidRPr="00EF5447">
              <w:rPr>
                <w:rFonts w:cs="Arial"/>
                <w:kern w:val="2"/>
                <w:szCs w:val="24"/>
                <w:lang w:eastAsia="ja-JP"/>
              </w:rPr>
              <w:t>8</w:t>
            </w:r>
          </w:p>
        </w:tc>
        <w:tc>
          <w:tcPr>
            <w:tcW w:w="1379" w:type="dxa"/>
            <w:gridSpan w:val="2"/>
            <w:shd w:val="clear" w:color="auto" w:fill="auto"/>
            <w:noWrap/>
          </w:tcPr>
          <w:p w14:paraId="19D0930D" w14:textId="77777777" w:rsidR="00AB29C4" w:rsidRPr="00EF5447" w:rsidRDefault="00AB29C4" w:rsidP="000A46FC">
            <w:pPr>
              <w:pStyle w:val="TAC"/>
            </w:pPr>
            <w:r w:rsidRPr="003C4CEC">
              <w:rPr>
                <w:rFonts w:cs="Arial"/>
                <w:lang w:eastAsia="zh-CN"/>
              </w:rPr>
              <w:t>900</w:t>
            </w:r>
          </w:p>
        </w:tc>
        <w:tc>
          <w:tcPr>
            <w:tcW w:w="817" w:type="dxa"/>
            <w:gridSpan w:val="2"/>
            <w:shd w:val="clear" w:color="auto" w:fill="auto"/>
            <w:noWrap/>
          </w:tcPr>
          <w:p w14:paraId="71A613A4" w14:textId="77777777" w:rsidR="00AB29C4" w:rsidRPr="00EF5447" w:rsidRDefault="00AB29C4" w:rsidP="000A46FC">
            <w:pPr>
              <w:pStyle w:val="TAC"/>
            </w:pPr>
            <w:r w:rsidRPr="003C4CEC">
              <w:rPr>
                <w:rFonts w:cs="Arial"/>
              </w:rPr>
              <w:t>5</w:t>
            </w:r>
          </w:p>
        </w:tc>
        <w:tc>
          <w:tcPr>
            <w:tcW w:w="2554" w:type="dxa"/>
            <w:gridSpan w:val="2"/>
            <w:shd w:val="clear" w:color="auto" w:fill="auto"/>
            <w:noWrap/>
          </w:tcPr>
          <w:p w14:paraId="0B4C6415" w14:textId="77777777" w:rsidR="00AB29C4" w:rsidRPr="00EF5447" w:rsidRDefault="00AB29C4" w:rsidP="000A46FC">
            <w:pPr>
              <w:pStyle w:val="TAC"/>
            </w:pPr>
            <w:r w:rsidRPr="003C4CEC">
              <w:rPr>
                <w:rFonts w:cs="Arial"/>
              </w:rPr>
              <w:t>25</w:t>
            </w:r>
          </w:p>
        </w:tc>
        <w:tc>
          <w:tcPr>
            <w:tcW w:w="1323" w:type="dxa"/>
            <w:gridSpan w:val="2"/>
            <w:shd w:val="clear" w:color="auto" w:fill="auto"/>
            <w:noWrap/>
          </w:tcPr>
          <w:p w14:paraId="0CA82384" w14:textId="77777777" w:rsidR="00AB29C4" w:rsidRPr="00EF5447" w:rsidRDefault="00AB29C4" w:rsidP="000A46FC">
            <w:pPr>
              <w:pStyle w:val="TAC"/>
            </w:pPr>
            <w:r w:rsidRPr="00EF5447">
              <w:rPr>
                <w:rFonts w:cs="Arial"/>
              </w:rPr>
              <w:t>945</w:t>
            </w:r>
          </w:p>
        </w:tc>
        <w:tc>
          <w:tcPr>
            <w:tcW w:w="817" w:type="dxa"/>
            <w:gridSpan w:val="2"/>
            <w:shd w:val="clear" w:color="auto" w:fill="auto"/>
          </w:tcPr>
          <w:p w14:paraId="29674709" w14:textId="77777777" w:rsidR="00AB29C4" w:rsidRPr="00EF5447" w:rsidRDefault="00AB29C4" w:rsidP="000A46FC">
            <w:pPr>
              <w:pStyle w:val="TAC"/>
            </w:pPr>
            <w:r w:rsidRPr="00EF5447">
              <w:rPr>
                <w:rFonts w:cs="Arial"/>
              </w:rPr>
              <w:t>N/A</w:t>
            </w:r>
          </w:p>
        </w:tc>
        <w:tc>
          <w:tcPr>
            <w:tcW w:w="1248" w:type="dxa"/>
            <w:gridSpan w:val="3"/>
            <w:shd w:val="clear" w:color="auto" w:fill="auto"/>
          </w:tcPr>
          <w:p w14:paraId="7A1CF411" w14:textId="77777777" w:rsidR="00AB29C4" w:rsidRPr="00EF5447" w:rsidRDefault="00AB29C4" w:rsidP="000A46FC">
            <w:pPr>
              <w:pStyle w:val="TAC"/>
            </w:pPr>
            <w:r w:rsidRPr="00EF5447">
              <w:rPr>
                <w:kern w:val="2"/>
                <w:szCs w:val="24"/>
                <w:lang w:eastAsia="ja-JP"/>
              </w:rPr>
              <w:t>N/A</w:t>
            </w:r>
          </w:p>
        </w:tc>
      </w:tr>
      <w:tr w:rsidR="00AB29C4" w:rsidRPr="00EF5447" w14:paraId="577B817F" w14:textId="77777777" w:rsidTr="00F016D2">
        <w:trPr>
          <w:trHeight w:val="54"/>
          <w:jc w:val="center"/>
        </w:trPr>
        <w:tc>
          <w:tcPr>
            <w:tcW w:w="2258" w:type="dxa"/>
            <w:tcBorders>
              <w:top w:val="nil"/>
              <w:bottom w:val="single" w:sz="4" w:space="0" w:color="auto"/>
            </w:tcBorders>
            <w:shd w:val="clear" w:color="auto" w:fill="auto"/>
          </w:tcPr>
          <w:p w14:paraId="083B4F83" w14:textId="77777777" w:rsidR="00AB29C4" w:rsidRPr="00EF5447" w:rsidRDefault="00AB29C4" w:rsidP="000A46FC">
            <w:pPr>
              <w:pStyle w:val="TAC"/>
              <w:rPr>
                <w:rFonts w:eastAsia="MS Mincho"/>
              </w:rPr>
            </w:pPr>
          </w:p>
        </w:tc>
        <w:tc>
          <w:tcPr>
            <w:tcW w:w="867" w:type="dxa"/>
            <w:shd w:val="clear" w:color="auto" w:fill="auto"/>
          </w:tcPr>
          <w:p w14:paraId="666616F9" w14:textId="77777777" w:rsidR="00AB29C4" w:rsidRPr="00EF5447" w:rsidRDefault="00AB29C4" w:rsidP="000A46FC">
            <w:pPr>
              <w:pStyle w:val="TAC"/>
              <w:rPr>
                <w:lang w:eastAsia="ja-JP"/>
              </w:rPr>
            </w:pPr>
            <w:r w:rsidRPr="00EF5447">
              <w:rPr>
                <w:rFonts w:cs="Arial"/>
                <w:kern w:val="2"/>
                <w:szCs w:val="24"/>
                <w:lang w:eastAsia="ja-JP"/>
              </w:rPr>
              <w:t>n78</w:t>
            </w:r>
          </w:p>
        </w:tc>
        <w:tc>
          <w:tcPr>
            <w:tcW w:w="1379" w:type="dxa"/>
            <w:gridSpan w:val="2"/>
            <w:shd w:val="clear" w:color="auto" w:fill="auto"/>
            <w:noWrap/>
          </w:tcPr>
          <w:p w14:paraId="758C4C1C" w14:textId="77777777" w:rsidR="00AB29C4" w:rsidRPr="00EF5447" w:rsidRDefault="00AB29C4" w:rsidP="000A46FC">
            <w:pPr>
              <w:pStyle w:val="TAC"/>
            </w:pPr>
            <w:r>
              <w:rPr>
                <w:rFonts w:cs="Arial"/>
                <w:lang w:eastAsia="zh-CN"/>
              </w:rPr>
              <w:t>N/A</w:t>
            </w:r>
          </w:p>
        </w:tc>
        <w:tc>
          <w:tcPr>
            <w:tcW w:w="817" w:type="dxa"/>
            <w:gridSpan w:val="2"/>
            <w:shd w:val="clear" w:color="auto" w:fill="auto"/>
            <w:noWrap/>
          </w:tcPr>
          <w:p w14:paraId="2250BF77" w14:textId="77777777" w:rsidR="00AB29C4" w:rsidRPr="00EF5447" w:rsidRDefault="00AB29C4" w:rsidP="000A46FC">
            <w:pPr>
              <w:pStyle w:val="TAC"/>
            </w:pPr>
            <w:r w:rsidRPr="003C4CEC">
              <w:rPr>
                <w:rFonts w:cs="Arial"/>
              </w:rPr>
              <w:t>10</w:t>
            </w:r>
          </w:p>
        </w:tc>
        <w:tc>
          <w:tcPr>
            <w:tcW w:w="2554" w:type="dxa"/>
            <w:gridSpan w:val="2"/>
            <w:shd w:val="clear" w:color="auto" w:fill="auto"/>
            <w:noWrap/>
          </w:tcPr>
          <w:p w14:paraId="0ECE0449" w14:textId="77777777" w:rsidR="00AB29C4" w:rsidRPr="00EF5447" w:rsidRDefault="00AB29C4" w:rsidP="000A46FC">
            <w:pPr>
              <w:pStyle w:val="TAC"/>
            </w:pPr>
            <w:r>
              <w:rPr>
                <w:rFonts w:cs="Arial"/>
              </w:rPr>
              <w:t>N/A</w:t>
            </w:r>
          </w:p>
        </w:tc>
        <w:tc>
          <w:tcPr>
            <w:tcW w:w="1323" w:type="dxa"/>
            <w:gridSpan w:val="2"/>
            <w:shd w:val="clear" w:color="auto" w:fill="auto"/>
            <w:noWrap/>
          </w:tcPr>
          <w:p w14:paraId="10872603" w14:textId="77777777" w:rsidR="00AB29C4" w:rsidRPr="00EF5447" w:rsidRDefault="00AB29C4" w:rsidP="000A46FC">
            <w:pPr>
              <w:pStyle w:val="TAC"/>
            </w:pPr>
            <w:r w:rsidRPr="00EF5447">
              <w:rPr>
                <w:rFonts w:cs="Arial"/>
                <w:lang w:eastAsia="zh-CN"/>
              </w:rPr>
              <w:t>3550</w:t>
            </w:r>
          </w:p>
        </w:tc>
        <w:tc>
          <w:tcPr>
            <w:tcW w:w="817" w:type="dxa"/>
            <w:gridSpan w:val="2"/>
            <w:shd w:val="clear" w:color="auto" w:fill="auto"/>
          </w:tcPr>
          <w:p w14:paraId="2BC9EB20" w14:textId="77777777" w:rsidR="00AB29C4" w:rsidRPr="00EF5447" w:rsidRDefault="00AB29C4" w:rsidP="000A46FC">
            <w:pPr>
              <w:pStyle w:val="TAC"/>
            </w:pPr>
            <w:r w:rsidRPr="00EF5447">
              <w:rPr>
                <w:rFonts w:cs="Arial"/>
              </w:rPr>
              <w:t>8</w:t>
            </w:r>
          </w:p>
        </w:tc>
        <w:tc>
          <w:tcPr>
            <w:tcW w:w="1248" w:type="dxa"/>
            <w:gridSpan w:val="3"/>
            <w:shd w:val="clear" w:color="auto" w:fill="auto"/>
          </w:tcPr>
          <w:p w14:paraId="7C4E00A4" w14:textId="77777777" w:rsidR="00AB29C4" w:rsidRPr="00EF5447" w:rsidRDefault="00AB29C4" w:rsidP="000A46FC">
            <w:pPr>
              <w:pStyle w:val="TAC"/>
            </w:pPr>
            <w:r w:rsidRPr="00EF5447">
              <w:rPr>
                <w:kern w:val="2"/>
                <w:szCs w:val="24"/>
                <w:lang w:eastAsia="ja-JP"/>
              </w:rPr>
              <w:t>IMD3</w:t>
            </w:r>
            <w:r w:rsidRPr="00EF5447">
              <w:rPr>
                <w:rFonts w:cs="Arial"/>
                <w:vertAlign w:val="superscript"/>
              </w:rPr>
              <w:t>3</w:t>
            </w:r>
          </w:p>
        </w:tc>
      </w:tr>
      <w:tr w:rsidR="00AB29C4" w:rsidRPr="00EF5447" w14:paraId="0944B6D9" w14:textId="77777777" w:rsidTr="00F016D2">
        <w:trPr>
          <w:trHeight w:val="54"/>
          <w:jc w:val="center"/>
        </w:trPr>
        <w:tc>
          <w:tcPr>
            <w:tcW w:w="2258" w:type="dxa"/>
            <w:tcBorders>
              <w:top w:val="nil"/>
              <w:bottom w:val="nil"/>
            </w:tcBorders>
            <w:shd w:val="clear" w:color="auto" w:fill="auto"/>
          </w:tcPr>
          <w:p w14:paraId="3823D0F6" w14:textId="77777777" w:rsidR="00AB29C4" w:rsidRPr="001518EA" w:rsidRDefault="00AB29C4" w:rsidP="000A46FC">
            <w:pPr>
              <w:pStyle w:val="TAC"/>
            </w:pPr>
            <w:r w:rsidRPr="001518EA">
              <w:t>DC_11A_n1A</w:t>
            </w:r>
            <w:r w:rsidRPr="001518EA">
              <w:rPr>
                <w:rFonts w:hint="eastAsia"/>
              </w:rPr>
              <w:t>-</w:t>
            </w:r>
            <w:r w:rsidRPr="001518EA">
              <w:t>n77A</w:t>
            </w:r>
          </w:p>
          <w:p w14:paraId="51142F74" w14:textId="77777777" w:rsidR="00AB29C4" w:rsidRPr="00EF5447" w:rsidRDefault="00AB29C4" w:rsidP="000A46FC">
            <w:pPr>
              <w:pStyle w:val="TAC"/>
              <w:rPr>
                <w:rFonts w:eastAsia="MS Mincho"/>
              </w:rPr>
            </w:pPr>
            <w:r w:rsidRPr="001518EA">
              <w:t>DC_11A_n1A</w:t>
            </w:r>
            <w:r w:rsidRPr="001518EA">
              <w:rPr>
                <w:rFonts w:hint="eastAsia"/>
              </w:rPr>
              <w:t>-</w:t>
            </w:r>
            <w:r w:rsidRPr="001518EA">
              <w:t>n77(2A)</w:t>
            </w:r>
          </w:p>
        </w:tc>
        <w:tc>
          <w:tcPr>
            <w:tcW w:w="867" w:type="dxa"/>
            <w:shd w:val="clear" w:color="auto" w:fill="auto"/>
            <w:vAlign w:val="center"/>
          </w:tcPr>
          <w:p w14:paraId="0E6D56ED" w14:textId="77777777" w:rsidR="00AB29C4" w:rsidRPr="00EF5447" w:rsidRDefault="00AB29C4" w:rsidP="000A46FC">
            <w:pPr>
              <w:pStyle w:val="TAC"/>
              <w:rPr>
                <w:rFonts w:cs="Arial"/>
                <w:kern w:val="2"/>
                <w:szCs w:val="24"/>
                <w:lang w:eastAsia="ja-JP"/>
              </w:rPr>
            </w:pPr>
            <w:r>
              <w:rPr>
                <w:rFonts w:cs="Arial" w:hint="eastAsia"/>
              </w:rPr>
              <w:t>11</w:t>
            </w:r>
          </w:p>
        </w:tc>
        <w:tc>
          <w:tcPr>
            <w:tcW w:w="1379" w:type="dxa"/>
            <w:gridSpan w:val="2"/>
            <w:shd w:val="clear" w:color="auto" w:fill="auto"/>
            <w:noWrap/>
          </w:tcPr>
          <w:p w14:paraId="13AC7726" w14:textId="77777777" w:rsidR="00AB29C4" w:rsidRPr="00EF5447" w:rsidRDefault="00AB29C4" w:rsidP="000A46FC">
            <w:pPr>
              <w:pStyle w:val="TAC"/>
              <w:rPr>
                <w:rFonts w:cs="Arial"/>
                <w:lang w:eastAsia="zh-CN"/>
              </w:rPr>
            </w:pPr>
            <w:r w:rsidRPr="003C4CEC">
              <w:t>1435</w:t>
            </w:r>
          </w:p>
        </w:tc>
        <w:tc>
          <w:tcPr>
            <w:tcW w:w="817" w:type="dxa"/>
            <w:gridSpan w:val="2"/>
            <w:shd w:val="clear" w:color="auto" w:fill="auto"/>
            <w:noWrap/>
          </w:tcPr>
          <w:p w14:paraId="5A63B75B" w14:textId="77777777" w:rsidR="00AB29C4" w:rsidRPr="00EF5447" w:rsidRDefault="00AB29C4" w:rsidP="000A46FC">
            <w:pPr>
              <w:pStyle w:val="TAC"/>
              <w:rPr>
                <w:rFonts w:cs="Arial"/>
              </w:rPr>
            </w:pPr>
            <w:r w:rsidRPr="003C4CEC">
              <w:t>5</w:t>
            </w:r>
          </w:p>
        </w:tc>
        <w:tc>
          <w:tcPr>
            <w:tcW w:w="2554" w:type="dxa"/>
            <w:gridSpan w:val="2"/>
            <w:shd w:val="clear" w:color="auto" w:fill="auto"/>
            <w:noWrap/>
          </w:tcPr>
          <w:p w14:paraId="3E7E13FF" w14:textId="77777777" w:rsidR="00AB29C4" w:rsidRPr="00EF5447" w:rsidRDefault="00AB29C4" w:rsidP="000A46FC">
            <w:pPr>
              <w:pStyle w:val="TAC"/>
              <w:rPr>
                <w:rFonts w:cs="Arial"/>
              </w:rPr>
            </w:pPr>
            <w:r w:rsidRPr="003C4CEC">
              <w:t>25</w:t>
            </w:r>
          </w:p>
        </w:tc>
        <w:tc>
          <w:tcPr>
            <w:tcW w:w="1323" w:type="dxa"/>
            <w:gridSpan w:val="2"/>
            <w:shd w:val="clear" w:color="auto" w:fill="auto"/>
            <w:noWrap/>
          </w:tcPr>
          <w:p w14:paraId="05D1F3BC" w14:textId="77777777" w:rsidR="00AB29C4" w:rsidRPr="00EF5447" w:rsidRDefault="00AB29C4" w:rsidP="000A46FC">
            <w:pPr>
              <w:pStyle w:val="TAC"/>
              <w:rPr>
                <w:rFonts w:cs="Arial"/>
                <w:lang w:eastAsia="zh-CN"/>
              </w:rPr>
            </w:pPr>
            <w:r w:rsidRPr="00AD1E9E">
              <w:t>1483</w:t>
            </w:r>
          </w:p>
        </w:tc>
        <w:tc>
          <w:tcPr>
            <w:tcW w:w="817" w:type="dxa"/>
            <w:gridSpan w:val="2"/>
            <w:shd w:val="clear" w:color="auto" w:fill="auto"/>
            <w:vAlign w:val="center"/>
          </w:tcPr>
          <w:p w14:paraId="62801B75" w14:textId="77777777" w:rsidR="00AB29C4" w:rsidRPr="00EF5447" w:rsidRDefault="00AB29C4" w:rsidP="000A46FC">
            <w:pPr>
              <w:pStyle w:val="TAC"/>
              <w:rPr>
                <w:rFonts w:cs="Arial"/>
              </w:rPr>
            </w:pPr>
            <w:r>
              <w:rPr>
                <w:rFonts w:cs="Arial"/>
              </w:rPr>
              <w:t>N/A</w:t>
            </w:r>
          </w:p>
        </w:tc>
        <w:tc>
          <w:tcPr>
            <w:tcW w:w="1248" w:type="dxa"/>
            <w:gridSpan w:val="3"/>
            <w:shd w:val="clear" w:color="auto" w:fill="auto"/>
            <w:vAlign w:val="center"/>
          </w:tcPr>
          <w:p w14:paraId="67AA3F21" w14:textId="77777777" w:rsidR="00AB29C4" w:rsidRPr="00EF5447" w:rsidRDefault="00AB29C4" w:rsidP="000A46FC">
            <w:pPr>
              <w:pStyle w:val="TAC"/>
              <w:rPr>
                <w:kern w:val="2"/>
                <w:szCs w:val="24"/>
                <w:lang w:eastAsia="ja-JP"/>
              </w:rPr>
            </w:pPr>
            <w:r>
              <w:rPr>
                <w:rFonts w:cs="Arial"/>
              </w:rPr>
              <w:t>N/A</w:t>
            </w:r>
          </w:p>
        </w:tc>
      </w:tr>
      <w:tr w:rsidR="00AB29C4" w:rsidRPr="00EF5447" w14:paraId="17D64BF8" w14:textId="77777777" w:rsidTr="00F016D2">
        <w:trPr>
          <w:trHeight w:val="54"/>
          <w:jc w:val="center"/>
        </w:trPr>
        <w:tc>
          <w:tcPr>
            <w:tcW w:w="2258" w:type="dxa"/>
            <w:tcBorders>
              <w:top w:val="nil"/>
              <w:bottom w:val="nil"/>
            </w:tcBorders>
            <w:shd w:val="clear" w:color="auto" w:fill="auto"/>
          </w:tcPr>
          <w:p w14:paraId="2C275EDA" w14:textId="77777777" w:rsidR="00AB29C4" w:rsidRPr="00EF5447" w:rsidRDefault="00AB29C4" w:rsidP="000A46FC">
            <w:pPr>
              <w:pStyle w:val="TAC"/>
              <w:rPr>
                <w:rFonts w:eastAsia="MS Mincho"/>
              </w:rPr>
            </w:pPr>
          </w:p>
        </w:tc>
        <w:tc>
          <w:tcPr>
            <w:tcW w:w="867" w:type="dxa"/>
            <w:shd w:val="clear" w:color="auto" w:fill="auto"/>
            <w:vAlign w:val="center"/>
          </w:tcPr>
          <w:p w14:paraId="7D6E97A0" w14:textId="77777777" w:rsidR="00AB29C4" w:rsidRPr="00EF5447" w:rsidRDefault="00AB29C4" w:rsidP="000A46FC">
            <w:pPr>
              <w:pStyle w:val="TAC"/>
              <w:rPr>
                <w:rFonts w:cs="Arial"/>
                <w:kern w:val="2"/>
                <w:szCs w:val="24"/>
                <w:lang w:eastAsia="ja-JP"/>
              </w:rPr>
            </w:pPr>
            <w:r>
              <w:rPr>
                <w:rFonts w:cs="Arial"/>
              </w:rPr>
              <w:t>n1</w:t>
            </w:r>
          </w:p>
        </w:tc>
        <w:tc>
          <w:tcPr>
            <w:tcW w:w="1379" w:type="dxa"/>
            <w:gridSpan w:val="2"/>
            <w:shd w:val="clear" w:color="auto" w:fill="auto"/>
            <w:noWrap/>
          </w:tcPr>
          <w:p w14:paraId="16BBCB71" w14:textId="77777777" w:rsidR="00AB29C4" w:rsidRPr="00EF5447" w:rsidRDefault="00AB29C4" w:rsidP="000A46FC">
            <w:pPr>
              <w:pStyle w:val="TAC"/>
              <w:rPr>
                <w:rFonts w:cs="Arial"/>
                <w:lang w:eastAsia="zh-CN"/>
              </w:rPr>
            </w:pPr>
            <w:r w:rsidRPr="003C4CEC">
              <w:t>1940</w:t>
            </w:r>
          </w:p>
        </w:tc>
        <w:tc>
          <w:tcPr>
            <w:tcW w:w="817" w:type="dxa"/>
            <w:gridSpan w:val="2"/>
            <w:shd w:val="clear" w:color="auto" w:fill="auto"/>
            <w:noWrap/>
          </w:tcPr>
          <w:p w14:paraId="3D785A55" w14:textId="77777777" w:rsidR="00AB29C4" w:rsidRPr="00EF5447" w:rsidRDefault="00AB29C4" w:rsidP="000A46FC">
            <w:pPr>
              <w:pStyle w:val="TAC"/>
              <w:rPr>
                <w:rFonts w:cs="Arial"/>
              </w:rPr>
            </w:pPr>
            <w:r w:rsidRPr="003C4CEC">
              <w:t>5</w:t>
            </w:r>
          </w:p>
        </w:tc>
        <w:tc>
          <w:tcPr>
            <w:tcW w:w="2554" w:type="dxa"/>
            <w:gridSpan w:val="2"/>
            <w:shd w:val="clear" w:color="auto" w:fill="auto"/>
            <w:noWrap/>
          </w:tcPr>
          <w:p w14:paraId="4D2E5621" w14:textId="77777777" w:rsidR="00AB29C4" w:rsidRPr="00EF5447" w:rsidRDefault="00AB29C4" w:rsidP="000A46FC">
            <w:pPr>
              <w:pStyle w:val="TAC"/>
              <w:rPr>
                <w:rFonts w:cs="Arial"/>
              </w:rPr>
            </w:pPr>
            <w:r w:rsidRPr="003C4CEC">
              <w:t>25</w:t>
            </w:r>
          </w:p>
        </w:tc>
        <w:tc>
          <w:tcPr>
            <w:tcW w:w="1323" w:type="dxa"/>
            <w:gridSpan w:val="2"/>
            <w:shd w:val="clear" w:color="auto" w:fill="auto"/>
            <w:noWrap/>
          </w:tcPr>
          <w:p w14:paraId="05AB155F" w14:textId="77777777" w:rsidR="00AB29C4" w:rsidRPr="00EF5447" w:rsidRDefault="00AB29C4" w:rsidP="000A46FC">
            <w:pPr>
              <w:pStyle w:val="TAC"/>
              <w:rPr>
                <w:rFonts w:cs="Arial"/>
                <w:lang w:eastAsia="zh-CN"/>
              </w:rPr>
            </w:pPr>
            <w:r w:rsidRPr="00AD1E9E">
              <w:t>2130</w:t>
            </w:r>
          </w:p>
        </w:tc>
        <w:tc>
          <w:tcPr>
            <w:tcW w:w="817" w:type="dxa"/>
            <w:gridSpan w:val="2"/>
            <w:shd w:val="clear" w:color="auto" w:fill="auto"/>
            <w:vAlign w:val="center"/>
          </w:tcPr>
          <w:p w14:paraId="0F5F87C6" w14:textId="77777777" w:rsidR="00AB29C4" w:rsidRPr="00EF5447" w:rsidRDefault="00AB29C4" w:rsidP="000A46FC">
            <w:pPr>
              <w:pStyle w:val="TAC"/>
              <w:rPr>
                <w:rFonts w:cs="Arial"/>
              </w:rPr>
            </w:pPr>
            <w:r>
              <w:rPr>
                <w:rFonts w:cs="Arial"/>
              </w:rPr>
              <w:t>N/A</w:t>
            </w:r>
          </w:p>
        </w:tc>
        <w:tc>
          <w:tcPr>
            <w:tcW w:w="1248" w:type="dxa"/>
            <w:gridSpan w:val="3"/>
            <w:shd w:val="clear" w:color="auto" w:fill="auto"/>
            <w:vAlign w:val="center"/>
          </w:tcPr>
          <w:p w14:paraId="5EE87B7D" w14:textId="77777777" w:rsidR="00AB29C4" w:rsidRPr="00EF5447" w:rsidRDefault="00AB29C4" w:rsidP="000A46FC">
            <w:pPr>
              <w:pStyle w:val="TAC"/>
              <w:rPr>
                <w:kern w:val="2"/>
                <w:szCs w:val="24"/>
                <w:lang w:eastAsia="ja-JP"/>
              </w:rPr>
            </w:pPr>
            <w:r>
              <w:rPr>
                <w:rFonts w:cs="Arial"/>
              </w:rPr>
              <w:t>N/A</w:t>
            </w:r>
          </w:p>
        </w:tc>
      </w:tr>
      <w:tr w:rsidR="00AB29C4" w:rsidRPr="00EF5447" w14:paraId="5672ECE5" w14:textId="77777777" w:rsidTr="00F016D2">
        <w:trPr>
          <w:trHeight w:val="54"/>
          <w:jc w:val="center"/>
        </w:trPr>
        <w:tc>
          <w:tcPr>
            <w:tcW w:w="2258" w:type="dxa"/>
            <w:tcBorders>
              <w:top w:val="nil"/>
              <w:bottom w:val="nil"/>
            </w:tcBorders>
            <w:shd w:val="clear" w:color="auto" w:fill="auto"/>
          </w:tcPr>
          <w:p w14:paraId="132D2F9B" w14:textId="77777777" w:rsidR="00AB29C4" w:rsidRPr="00EF5447" w:rsidRDefault="00AB29C4" w:rsidP="000A46FC">
            <w:pPr>
              <w:pStyle w:val="TAC"/>
              <w:rPr>
                <w:rFonts w:eastAsia="MS Mincho"/>
              </w:rPr>
            </w:pPr>
          </w:p>
        </w:tc>
        <w:tc>
          <w:tcPr>
            <w:tcW w:w="867" w:type="dxa"/>
            <w:shd w:val="clear" w:color="auto" w:fill="auto"/>
            <w:vAlign w:val="center"/>
          </w:tcPr>
          <w:p w14:paraId="4787FDDD" w14:textId="77777777" w:rsidR="00AB29C4" w:rsidRPr="00EF5447" w:rsidRDefault="00AB29C4" w:rsidP="000A46FC">
            <w:pPr>
              <w:pStyle w:val="TAC"/>
              <w:rPr>
                <w:rFonts w:cs="Arial"/>
                <w:kern w:val="2"/>
                <w:szCs w:val="24"/>
                <w:lang w:eastAsia="ja-JP"/>
              </w:rPr>
            </w:pPr>
            <w:r>
              <w:rPr>
                <w:rFonts w:cs="Arial" w:hint="eastAsia"/>
              </w:rPr>
              <w:t>n</w:t>
            </w:r>
            <w:r>
              <w:rPr>
                <w:rFonts w:cs="Arial"/>
              </w:rPr>
              <w:t>77</w:t>
            </w:r>
          </w:p>
        </w:tc>
        <w:tc>
          <w:tcPr>
            <w:tcW w:w="1379" w:type="dxa"/>
            <w:gridSpan w:val="2"/>
            <w:shd w:val="clear" w:color="auto" w:fill="auto"/>
            <w:noWrap/>
          </w:tcPr>
          <w:p w14:paraId="4722D5BC" w14:textId="77777777" w:rsidR="00AB29C4" w:rsidRPr="00EF5447" w:rsidRDefault="00AB29C4" w:rsidP="000A46FC">
            <w:pPr>
              <w:pStyle w:val="TAC"/>
              <w:rPr>
                <w:rFonts w:cs="Arial"/>
                <w:lang w:eastAsia="zh-CN"/>
              </w:rPr>
            </w:pPr>
            <w:r>
              <w:t>N/A</w:t>
            </w:r>
          </w:p>
        </w:tc>
        <w:tc>
          <w:tcPr>
            <w:tcW w:w="817" w:type="dxa"/>
            <w:gridSpan w:val="2"/>
            <w:shd w:val="clear" w:color="auto" w:fill="auto"/>
            <w:noWrap/>
          </w:tcPr>
          <w:p w14:paraId="1E6E6DF5" w14:textId="77777777" w:rsidR="00AB29C4" w:rsidRPr="00EF5447" w:rsidRDefault="00AB29C4" w:rsidP="000A46FC">
            <w:pPr>
              <w:pStyle w:val="TAC"/>
              <w:rPr>
                <w:rFonts w:cs="Arial"/>
              </w:rPr>
            </w:pPr>
            <w:r w:rsidRPr="003C4CEC">
              <w:t>10</w:t>
            </w:r>
          </w:p>
        </w:tc>
        <w:tc>
          <w:tcPr>
            <w:tcW w:w="2554" w:type="dxa"/>
            <w:gridSpan w:val="2"/>
            <w:shd w:val="clear" w:color="auto" w:fill="auto"/>
            <w:noWrap/>
          </w:tcPr>
          <w:p w14:paraId="0D7D0F9F" w14:textId="77777777" w:rsidR="00AB29C4" w:rsidRPr="00EF5447" w:rsidRDefault="00AB29C4" w:rsidP="000A46FC">
            <w:pPr>
              <w:pStyle w:val="TAC"/>
              <w:rPr>
                <w:rFonts w:cs="Arial"/>
              </w:rPr>
            </w:pPr>
            <w:r>
              <w:t>N/A</w:t>
            </w:r>
          </w:p>
        </w:tc>
        <w:tc>
          <w:tcPr>
            <w:tcW w:w="1323" w:type="dxa"/>
            <w:gridSpan w:val="2"/>
            <w:shd w:val="clear" w:color="auto" w:fill="auto"/>
            <w:noWrap/>
          </w:tcPr>
          <w:p w14:paraId="11CD0268" w14:textId="77777777" w:rsidR="00AB29C4" w:rsidRPr="00EF5447" w:rsidRDefault="00AB29C4" w:rsidP="000A46FC">
            <w:pPr>
              <w:pStyle w:val="TAC"/>
              <w:rPr>
                <w:rFonts w:cs="Arial"/>
                <w:lang w:eastAsia="zh-CN"/>
              </w:rPr>
            </w:pPr>
            <w:r w:rsidRPr="00AD1E9E">
              <w:t>3375</w:t>
            </w:r>
          </w:p>
        </w:tc>
        <w:tc>
          <w:tcPr>
            <w:tcW w:w="817" w:type="dxa"/>
            <w:gridSpan w:val="2"/>
            <w:shd w:val="clear" w:color="auto" w:fill="auto"/>
            <w:vAlign w:val="center"/>
          </w:tcPr>
          <w:p w14:paraId="00E219BD" w14:textId="77777777" w:rsidR="00AB29C4" w:rsidRPr="00EF5447" w:rsidRDefault="00AB29C4" w:rsidP="000A46FC">
            <w:pPr>
              <w:pStyle w:val="TAC"/>
              <w:rPr>
                <w:rFonts w:cs="Arial"/>
              </w:rPr>
            </w:pPr>
            <w:r>
              <w:rPr>
                <w:rFonts w:cs="Arial" w:hint="eastAsia"/>
                <w:lang w:eastAsia="ja-JP"/>
              </w:rPr>
              <w:t>2</w:t>
            </w:r>
            <w:r>
              <w:rPr>
                <w:rFonts w:cs="Arial"/>
                <w:lang w:eastAsia="ja-JP"/>
              </w:rPr>
              <w:t>9.6</w:t>
            </w:r>
          </w:p>
        </w:tc>
        <w:tc>
          <w:tcPr>
            <w:tcW w:w="1248" w:type="dxa"/>
            <w:gridSpan w:val="3"/>
            <w:shd w:val="clear" w:color="auto" w:fill="auto"/>
            <w:vAlign w:val="center"/>
          </w:tcPr>
          <w:p w14:paraId="7D0225D9" w14:textId="77777777" w:rsidR="00AB29C4" w:rsidRPr="00EF5447" w:rsidRDefault="00AB29C4" w:rsidP="000A46FC">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AB29C4" w:rsidRPr="00EF5447" w14:paraId="69F87FBB" w14:textId="77777777" w:rsidTr="00F016D2">
        <w:trPr>
          <w:trHeight w:val="54"/>
          <w:jc w:val="center"/>
        </w:trPr>
        <w:tc>
          <w:tcPr>
            <w:tcW w:w="2258" w:type="dxa"/>
            <w:tcBorders>
              <w:top w:val="nil"/>
              <w:bottom w:val="nil"/>
            </w:tcBorders>
            <w:shd w:val="clear" w:color="auto" w:fill="auto"/>
          </w:tcPr>
          <w:p w14:paraId="11F6E456" w14:textId="77777777" w:rsidR="00AB29C4" w:rsidRPr="00EF5447" w:rsidRDefault="00AB29C4" w:rsidP="000A46FC">
            <w:pPr>
              <w:pStyle w:val="TAC"/>
              <w:rPr>
                <w:rFonts w:eastAsia="MS Mincho"/>
              </w:rPr>
            </w:pPr>
          </w:p>
        </w:tc>
        <w:tc>
          <w:tcPr>
            <w:tcW w:w="867" w:type="dxa"/>
            <w:shd w:val="clear" w:color="auto" w:fill="auto"/>
            <w:vAlign w:val="center"/>
          </w:tcPr>
          <w:p w14:paraId="47A2743C" w14:textId="77777777" w:rsidR="00AB29C4" w:rsidRPr="00EF5447" w:rsidRDefault="00AB29C4" w:rsidP="000A46FC">
            <w:pPr>
              <w:pStyle w:val="TAC"/>
              <w:rPr>
                <w:rFonts w:cs="Arial"/>
                <w:kern w:val="2"/>
                <w:szCs w:val="24"/>
                <w:lang w:eastAsia="ja-JP"/>
              </w:rPr>
            </w:pPr>
            <w:r>
              <w:rPr>
                <w:rFonts w:cs="Arial" w:hint="eastAsia"/>
              </w:rPr>
              <w:t>11</w:t>
            </w:r>
          </w:p>
        </w:tc>
        <w:tc>
          <w:tcPr>
            <w:tcW w:w="1379" w:type="dxa"/>
            <w:gridSpan w:val="2"/>
            <w:shd w:val="clear" w:color="auto" w:fill="auto"/>
            <w:noWrap/>
          </w:tcPr>
          <w:p w14:paraId="3E51F617" w14:textId="77777777" w:rsidR="00AB29C4" w:rsidRPr="00EF5447" w:rsidRDefault="00AB29C4" w:rsidP="000A46FC">
            <w:pPr>
              <w:pStyle w:val="TAC"/>
              <w:rPr>
                <w:rFonts w:cs="Arial"/>
                <w:lang w:eastAsia="zh-CN"/>
              </w:rPr>
            </w:pPr>
            <w:r w:rsidRPr="003C4CEC">
              <w:rPr>
                <w:rFonts w:hint="eastAsia"/>
                <w:lang w:eastAsia="ja-JP"/>
              </w:rPr>
              <w:t>1</w:t>
            </w:r>
            <w:r w:rsidRPr="003C4CEC">
              <w:rPr>
                <w:lang w:eastAsia="ja-JP"/>
              </w:rPr>
              <w:t>438</w:t>
            </w:r>
          </w:p>
        </w:tc>
        <w:tc>
          <w:tcPr>
            <w:tcW w:w="817" w:type="dxa"/>
            <w:gridSpan w:val="2"/>
            <w:shd w:val="clear" w:color="auto" w:fill="auto"/>
            <w:noWrap/>
          </w:tcPr>
          <w:p w14:paraId="695AB774" w14:textId="77777777" w:rsidR="00AB29C4" w:rsidRPr="00EF5447" w:rsidRDefault="00AB29C4" w:rsidP="000A46FC">
            <w:pPr>
              <w:pStyle w:val="TAC"/>
              <w:rPr>
                <w:rFonts w:cs="Arial"/>
              </w:rPr>
            </w:pPr>
            <w:r w:rsidRPr="003C4CEC">
              <w:rPr>
                <w:rFonts w:hint="eastAsia"/>
                <w:lang w:eastAsia="ja-JP"/>
              </w:rPr>
              <w:t>5</w:t>
            </w:r>
          </w:p>
        </w:tc>
        <w:tc>
          <w:tcPr>
            <w:tcW w:w="2554" w:type="dxa"/>
            <w:gridSpan w:val="2"/>
            <w:shd w:val="clear" w:color="auto" w:fill="auto"/>
            <w:noWrap/>
          </w:tcPr>
          <w:p w14:paraId="583CDAF2" w14:textId="77777777" w:rsidR="00AB29C4" w:rsidRPr="00EF5447" w:rsidRDefault="00AB29C4" w:rsidP="000A46FC">
            <w:pPr>
              <w:pStyle w:val="TAC"/>
              <w:rPr>
                <w:rFonts w:cs="Arial"/>
              </w:rPr>
            </w:pPr>
            <w:r w:rsidRPr="003C4CEC">
              <w:rPr>
                <w:rFonts w:hint="eastAsia"/>
                <w:lang w:eastAsia="ja-JP"/>
              </w:rPr>
              <w:t>2</w:t>
            </w:r>
            <w:r w:rsidRPr="003C4CEC">
              <w:rPr>
                <w:lang w:eastAsia="ja-JP"/>
              </w:rPr>
              <w:t>5</w:t>
            </w:r>
          </w:p>
        </w:tc>
        <w:tc>
          <w:tcPr>
            <w:tcW w:w="1323" w:type="dxa"/>
            <w:gridSpan w:val="2"/>
            <w:shd w:val="clear" w:color="auto" w:fill="auto"/>
            <w:noWrap/>
          </w:tcPr>
          <w:p w14:paraId="31A84EC8" w14:textId="77777777" w:rsidR="00AB29C4" w:rsidRPr="00EF5447" w:rsidRDefault="00AB29C4" w:rsidP="000A46FC">
            <w:pPr>
              <w:pStyle w:val="TAC"/>
              <w:rPr>
                <w:rFonts w:cs="Arial"/>
                <w:lang w:eastAsia="zh-CN"/>
              </w:rPr>
            </w:pPr>
            <w:r>
              <w:rPr>
                <w:rFonts w:hint="eastAsia"/>
                <w:lang w:eastAsia="ja-JP"/>
              </w:rPr>
              <w:t>1</w:t>
            </w:r>
            <w:r>
              <w:rPr>
                <w:lang w:eastAsia="ja-JP"/>
              </w:rPr>
              <w:t>486</w:t>
            </w:r>
          </w:p>
        </w:tc>
        <w:tc>
          <w:tcPr>
            <w:tcW w:w="817" w:type="dxa"/>
            <w:gridSpan w:val="2"/>
            <w:shd w:val="clear" w:color="auto" w:fill="auto"/>
            <w:vAlign w:val="center"/>
          </w:tcPr>
          <w:p w14:paraId="20E31278" w14:textId="77777777" w:rsidR="00AB29C4" w:rsidRPr="00EF5447" w:rsidRDefault="00AB29C4" w:rsidP="000A46FC">
            <w:pPr>
              <w:pStyle w:val="TAC"/>
              <w:rPr>
                <w:rFonts w:cs="Arial"/>
              </w:rPr>
            </w:pPr>
            <w:r>
              <w:rPr>
                <w:rFonts w:cs="Arial"/>
              </w:rPr>
              <w:t>N/A</w:t>
            </w:r>
          </w:p>
        </w:tc>
        <w:tc>
          <w:tcPr>
            <w:tcW w:w="1248" w:type="dxa"/>
            <w:gridSpan w:val="3"/>
            <w:shd w:val="clear" w:color="auto" w:fill="auto"/>
            <w:vAlign w:val="center"/>
          </w:tcPr>
          <w:p w14:paraId="424847D5" w14:textId="77777777" w:rsidR="00AB29C4" w:rsidRPr="00EF5447" w:rsidRDefault="00AB29C4" w:rsidP="000A46FC">
            <w:pPr>
              <w:pStyle w:val="TAC"/>
              <w:rPr>
                <w:kern w:val="2"/>
                <w:szCs w:val="24"/>
                <w:lang w:eastAsia="ja-JP"/>
              </w:rPr>
            </w:pPr>
            <w:r>
              <w:rPr>
                <w:rFonts w:cs="Arial"/>
              </w:rPr>
              <w:t>N/A</w:t>
            </w:r>
          </w:p>
        </w:tc>
      </w:tr>
      <w:tr w:rsidR="00AB29C4" w:rsidRPr="00EF5447" w14:paraId="3763B462" w14:textId="77777777" w:rsidTr="00F016D2">
        <w:trPr>
          <w:trHeight w:val="54"/>
          <w:jc w:val="center"/>
        </w:trPr>
        <w:tc>
          <w:tcPr>
            <w:tcW w:w="2258" w:type="dxa"/>
            <w:tcBorders>
              <w:top w:val="nil"/>
              <w:bottom w:val="nil"/>
            </w:tcBorders>
            <w:shd w:val="clear" w:color="auto" w:fill="auto"/>
          </w:tcPr>
          <w:p w14:paraId="7D492277" w14:textId="77777777" w:rsidR="00AB29C4" w:rsidRPr="00EF5447" w:rsidRDefault="00AB29C4" w:rsidP="000A46FC">
            <w:pPr>
              <w:pStyle w:val="TAC"/>
              <w:rPr>
                <w:rFonts w:eastAsia="MS Mincho"/>
              </w:rPr>
            </w:pPr>
          </w:p>
        </w:tc>
        <w:tc>
          <w:tcPr>
            <w:tcW w:w="867" w:type="dxa"/>
            <w:shd w:val="clear" w:color="auto" w:fill="auto"/>
            <w:vAlign w:val="center"/>
          </w:tcPr>
          <w:p w14:paraId="79BC20E5" w14:textId="77777777" w:rsidR="00AB29C4" w:rsidRPr="00EF5447" w:rsidRDefault="00AB29C4" w:rsidP="000A46FC">
            <w:pPr>
              <w:pStyle w:val="TAC"/>
              <w:rPr>
                <w:rFonts w:cs="Arial"/>
                <w:kern w:val="2"/>
                <w:szCs w:val="24"/>
                <w:lang w:eastAsia="ja-JP"/>
              </w:rPr>
            </w:pPr>
            <w:r>
              <w:rPr>
                <w:rFonts w:cs="Arial"/>
              </w:rPr>
              <w:t>n77</w:t>
            </w:r>
          </w:p>
        </w:tc>
        <w:tc>
          <w:tcPr>
            <w:tcW w:w="1379" w:type="dxa"/>
            <w:gridSpan w:val="2"/>
            <w:shd w:val="clear" w:color="auto" w:fill="auto"/>
            <w:noWrap/>
          </w:tcPr>
          <w:p w14:paraId="4146E029" w14:textId="77777777" w:rsidR="00AB29C4" w:rsidRPr="00EF5447" w:rsidRDefault="00AB29C4" w:rsidP="000A46FC">
            <w:pPr>
              <w:pStyle w:val="TAC"/>
              <w:rPr>
                <w:rFonts w:cs="Arial"/>
                <w:lang w:eastAsia="zh-CN"/>
              </w:rPr>
            </w:pPr>
            <w:r w:rsidRPr="003C4CEC">
              <w:rPr>
                <w:rFonts w:hint="eastAsia"/>
                <w:lang w:eastAsia="ja-JP"/>
              </w:rPr>
              <w:t>3</w:t>
            </w:r>
            <w:r w:rsidRPr="003C4CEC">
              <w:rPr>
                <w:lang w:eastAsia="ja-JP"/>
              </w:rPr>
              <w:t>578</w:t>
            </w:r>
          </w:p>
        </w:tc>
        <w:tc>
          <w:tcPr>
            <w:tcW w:w="817" w:type="dxa"/>
            <w:gridSpan w:val="2"/>
            <w:shd w:val="clear" w:color="auto" w:fill="auto"/>
            <w:noWrap/>
          </w:tcPr>
          <w:p w14:paraId="57125F2F" w14:textId="77777777" w:rsidR="00AB29C4" w:rsidRPr="00EF5447" w:rsidRDefault="00AB29C4" w:rsidP="000A46FC">
            <w:pPr>
              <w:pStyle w:val="TAC"/>
              <w:rPr>
                <w:rFonts w:cs="Arial"/>
              </w:rPr>
            </w:pPr>
            <w:r w:rsidRPr="003C4CEC">
              <w:rPr>
                <w:rFonts w:hint="eastAsia"/>
                <w:lang w:eastAsia="ja-JP"/>
              </w:rPr>
              <w:t>1</w:t>
            </w:r>
            <w:r w:rsidRPr="003C4CEC">
              <w:rPr>
                <w:lang w:eastAsia="ja-JP"/>
              </w:rPr>
              <w:t>0</w:t>
            </w:r>
          </w:p>
        </w:tc>
        <w:tc>
          <w:tcPr>
            <w:tcW w:w="2554" w:type="dxa"/>
            <w:gridSpan w:val="2"/>
            <w:shd w:val="clear" w:color="auto" w:fill="auto"/>
            <w:noWrap/>
          </w:tcPr>
          <w:p w14:paraId="76DA6331" w14:textId="77777777" w:rsidR="00AB29C4" w:rsidRPr="00EF5447" w:rsidRDefault="00AB29C4" w:rsidP="000A46FC">
            <w:pPr>
              <w:pStyle w:val="TAC"/>
              <w:rPr>
                <w:rFonts w:cs="Arial"/>
              </w:rPr>
            </w:pPr>
            <w:r w:rsidRPr="003C4CEC">
              <w:rPr>
                <w:rFonts w:hint="eastAsia"/>
                <w:lang w:eastAsia="ja-JP"/>
              </w:rPr>
              <w:t>5</w:t>
            </w:r>
            <w:r w:rsidRPr="003C4CEC">
              <w:rPr>
                <w:lang w:eastAsia="ja-JP"/>
              </w:rPr>
              <w:t>0</w:t>
            </w:r>
          </w:p>
        </w:tc>
        <w:tc>
          <w:tcPr>
            <w:tcW w:w="1323" w:type="dxa"/>
            <w:gridSpan w:val="2"/>
            <w:shd w:val="clear" w:color="auto" w:fill="auto"/>
            <w:noWrap/>
          </w:tcPr>
          <w:p w14:paraId="331C35D4" w14:textId="77777777" w:rsidR="00AB29C4" w:rsidRPr="00EF5447" w:rsidRDefault="00AB29C4" w:rsidP="000A46FC">
            <w:pPr>
              <w:pStyle w:val="TAC"/>
              <w:rPr>
                <w:rFonts w:cs="Arial"/>
                <w:lang w:eastAsia="zh-CN"/>
              </w:rPr>
            </w:pPr>
            <w:r>
              <w:rPr>
                <w:rFonts w:hint="eastAsia"/>
                <w:lang w:eastAsia="ja-JP"/>
              </w:rPr>
              <w:t>3</w:t>
            </w:r>
            <w:r>
              <w:rPr>
                <w:lang w:eastAsia="ja-JP"/>
              </w:rPr>
              <w:t>578</w:t>
            </w:r>
          </w:p>
        </w:tc>
        <w:tc>
          <w:tcPr>
            <w:tcW w:w="817" w:type="dxa"/>
            <w:gridSpan w:val="2"/>
            <w:shd w:val="clear" w:color="auto" w:fill="auto"/>
            <w:vAlign w:val="center"/>
          </w:tcPr>
          <w:p w14:paraId="5C49D690" w14:textId="77777777" w:rsidR="00AB29C4" w:rsidRPr="00EF5447" w:rsidRDefault="00AB29C4" w:rsidP="000A46FC">
            <w:pPr>
              <w:pStyle w:val="TAC"/>
              <w:rPr>
                <w:rFonts w:cs="Arial"/>
              </w:rPr>
            </w:pPr>
            <w:r>
              <w:rPr>
                <w:rFonts w:cs="Arial"/>
              </w:rPr>
              <w:t>N/A</w:t>
            </w:r>
          </w:p>
        </w:tc>
        <w:tc>
          <w:tcPr>
            <w:tcW w:w="1248" w:type="dxa"/>
            <w:gridSpan w:val="3"/>
            <w:shd w:val="clear" w:color="auto" w:fill="auto"/>
            <w:vAlign w:val="center"/>
          </w:tcPr>
          <w:p w14:paraId="17B93645" w14:textId="77777777" w:rsidR="00AB29C4" w:rsidRPr="00EF5447" w:rsidRDefault="00AB29C4" w:rsidP="000A46FC">
            <w:pPr>
              <w:pStyle w:val="TAC"/>
              <w:rPr>
                <w:kern w:val="2"/>
                <w:szCs w:val="24"/>
                <w:lang w:eastAsia="ja-JP"/>
              </w:rPr>
            </w:pPr>
            <w:r>
              <w:rPr>
                <w:rFonts w:cs="Arial"/>
              </w:rPr>
              <w:t>N/A</w:t>
            </w:r>
          </w:p>
        </w:tc>
      </w:tr>
      <w:tr w:rsidR="00AB29C4" w:rsidRPr="00EF5447" w14:paraId="3187E17A" w14:textId="77777777" w:rsidTr="00F016D2">
        <w:trPr>
          <w:trHeight w:val="54"/>
          <w:jc w:val="center"/>
        </w:trPr>
        <w:tc>
          <w:tcPr>
            <w:tcW w:w="2258" w:type="dxa"/>
            <w:tcBorders>
              <w:top w:val="nil"/>
              <w:bottom w:val="single" w:sz="4" w:space="0" w:color="auto"/>
            </w:tcBorders>
            <w:shd w:val="clear" w:color="auto" w:fill="auto"/>
          </w:tcPr>
          <w:p w14:paraId="070BD9BD" w14:textId="77777777" w:rsidR="00AB29C4" w:rsidRPr="00EF5447" w:rsidRDefault="00AB29C4" w:rsidP="000A46FC">
            <w:pPr>
              <w:pStyle w:val="TAC"/>
              <w:rPr>
                <w:rFonts w:eastAsia="MS Mincho"/>
              </w:rPr>
            </w:pPr>
          </w:p>
        </w:tc>
        <w:tc>
          <w:tcPr>
            <w:tcW w:w="867" w:type="dxa"/>
            <w:shd w:val="clear" w:color="auto" w:fill="auto"/>
            <w:vAlign w:val="center"/>
          </w:tcPr>
          <w:p w14:paraId="6CACDBBC" w14:textId="77777777" w:rsidR="00AB29C4" w:rsidRPr="00EF5447" w:rsidRDefault="00AB29C4" w:rsidP="000A46FC">
            <w:pPr>
              <w:pStyle w:val="TAC"/>
              <w:rPr>
                <w:rFonts w:cs="Arial"/>
                <w:kern w:val="2"/>
                <w:szCs w:val="24"/>
                <w:lang w:eastAsia="ja-JP"/>
              </w:rPr>
            </w:pPr>
            <w:r>
              <w:rPr>
                <w:rFonts w:cs="Arial" w:hint="eastAsia"/>
              </w:rPr>
              <w:t>n</w:t>
            </w:r>
            <w:r>
              <w:rPr>
                <w:rFonts w:cs="Arial"/>
              </w:rPr>
              <w:t>1</w:t>
            </w:r>
          </w:p>
        </w:tc>
        <w:tc>
          <w:tcPr>
            <w:tcW w:w="1379" w:type="dxa"/>
            <w:gridSpan w:val="2"/>
            <w:shd w:val="clear" w:color="auto" w:fill="auto"/>
            <w:noWrap/>
          </w:tcPr>
          <w:p w14:paraId="3E769E5A" w14:textId="77777777" w:rsidR="00AB29C4" w:rsidRPr="00EF5447" w:rsidRDefault="00AB29C4" w:rsidP="000A46FC">
            <w:pPr>
              <w:pStyle w:val="TAC"/>
              <w:rPr>
                <w:rFonts w:cs="Arial"/>
                <w:lang w:eastAsia="zh-CN"/>
              </w:rPr>
            </w:pPr>
            <w:r>
              <w:rPr>
                <w:lang w:eastAsia="ja-JP"/>
              </w:rPr>
              <w:t>N/A</w:t>
            </w:r>
          </w:p>
        </w:tc>
        <w:tc>
          <w:tcPr>
            <w:tcW w:w="817" w:type="dxa"/>
            <w:gridSpan w:val="2"/>
            <w:shd w:val="clear" w:color="auto" w:fill="auto"/>
            <w:noWrap/>
          </w:tcPr>
          <w:p w14:paraId="67A5C1A1" w14:textId="77777777" w:rsidR="00AB29C4" w:rsidRPr="00EF5447" w:rsidRDefault="00AB29C4" w:rsidP="000A46FC">
            <w:pPr>
              <w:pStyle w:val="TAC"/>
              <w:rPr>
                <w:rFonts w:cs="Arial"/>
              </w:rPr>
            </w:pPr>
            <w:r w:rsidRPr="003C4CEC">
              <w:rPr>
                <w:rFonts w:hint="eastAsia"/>
                <w:lang w:eastAsia="ja-JP"/>
              </w:rPr>
              <w:t>5</w:t>
            </w:r>
          </w:p>
        </w:tc>
        <w:tc>
          <w:tcPr>
            <w:tcW w:w="2554" w:type="dxa"/>
            <w:gridSpan w:val="2"/>
            <w:shd w:val="clear" w:color="auto" w:fill="auto"/>
            <w:noWrap/>
          </w:tcPr>
          <w:p w14:paraId="5D021CA5" w14:textId="77777777" w:rsidR="00AB29C4" w:rsidRPr="00EF5447" w:rsidRDefault="00AB29C4" w:rsidP="000A46FC">
            <w:pPr>
              <w:pStyle w:val="TAC"/>
              <w:rPr>
                <w:rFonts w:cs="Arial"/>
              </w:rPr>
            </w:pPr>
            <w:r>
              <w:rPr>
                <w:lang w:eastAsia="ja-JP"/>
              </w:rPr>
              <w:t>N/A</w:t>
            </w:r>
          </w:p>
        </w:tc>
        <w:tc>
          <w:tcPr>
            <w:tcW w:w="1323" w:type="dxa"/>
            <w:gridSpan w:val="2"/>
            <w:shd w:val="clear" w:color="auto" w:fill="auto"/>
            <w:noWrap/>
          </w:tcPr>
          <w:p w14:paraId="3511DA02" w14:textId="77777777" w:rsidR="00AB29C4" w:rsidRPr="00EF5447" w:rsidRDefault="00AB29C4" w:rsidP="000A46FC">
            <w:pPr>
              <w:pStyle w:val="TAC"/>
              <w:rPr>
                <w:rFonts w:cs="Arial"/>
                <w:lang w:eastAsia="zh-CN"/>
              </w:rPr>
            </w:pPr>
            <w:r>
              <w:rPr>
                <w:rFonts w:hint="eastAsia"/>
                <w:lang w:eastAsia="ja-JP"/>
              </w:rPr>
              <w:t>2</w:t>
            </w:r>
            <w:r>
              <w:rPr>
                <w:lang w:eastAsia="ja-JP"/>
              </w:rPr>
              <w:t>140</w:t>
            </w:r>
          </w:p>
        </w:tc>
        <w:tc>
          <w:tcPr>
            <w:tcW w:w="817" w:type="dxa"/>
            <w:gridSpan w:val="2"/>
            <w:shd w:val="clear" w:color="auto" w:fill="auto"/>
            <w:vAlign w:val="center"/>
          </w:tcPr>
          <w:p w14:paraId="08E54011" w14:textId="77777777" w:rsidR="00AB29C4" w:rsidRPr="00EF5447" w:rsidRDefault="00AB29C4" w:rsidP="000A46FC">
            <w:pPr>
              <w:pStyle w:val="TAC"/>
              <w:rPr>
                <w:rFonts w:cs="Arial"/>
              </w:rPr>
            </w:pPr>
            <w:r>
              <w:rPr>
                <w:rFonts w:cs="Arial" w:hint="eastAsia"/>
                <w:lang w:eastAsia="ja-JP"/>
              </w:rPr>
              <w:t>3</w:t>
            </w:r>
            <w:r>
              <w:rPr>
                <w:rFonts w:cs="Arial"/>
                <w:lang w:eastAsia="ja-JP"/>
              </w:rPr>
              <w:t>0.8</w:t>
            </w:r>
          </w:p>
        </w:tc>
        <w:tc>
          <w:tcPr>
            <w:tcW w:w="1248" w:type="dxa"/>
            <w:gridSpan w:val="3"/>
            <w:shd w:val="clear" w:color="auto" w:fill="auto"/>
            <w:vAlign w:val="center"/>
          </w:tcPr>
          <w:p w14:paraId="5DD78EA3" w14:textId="77777777" w:rsidR="00AB29C4" w:rsidRPr="00EF5447" w:rsidRDefault="00AB29C4" w:rsidP="000A46FC">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AB29C4" w:rsidRPr="00EF5447" w14:paraId="3477B490" w14:textId="77777777" w:rsidTr="00F016D2">
        <w:trPr>
          <w:trHeight w:val="54"/>
          <w:jc w:val="center"/>
        </w:trPr>
        <w:tc>
          <w:tcPr>
            <w:tcW w:w="2258" w:type="dxa"/>
            <w:tcBorders>
              <w:top w:val="nil"/>
              <w:bottom w:val="nil"/>
            </w:tcBorders>
            <w:shd w:val="clear" w:color="auto" w:fill="auto"/>
          </w:tcPr>
          <w:p w14:paraId="44E1CC21" w14:textId="77777777" w:rsidR="00AB29C4" w:rsidRPr="00EF5447" w:rsidRDefault="00AB29C4" w:rsidP="000A46FC">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n28A</w:t>
            </w:r>
          </w:p>
        </w:tc>
        <w:tc>
          <w:tcPr>
            <w:tcW w:w="867" w:type="dxa"/>
            <w:shd w:val="clear" w:color="auto" w:fill="auto"/>
          </w:tcPr>
          <w:p w14:paraId="2560DA6B" w14:textId="77777777" w:rsidR="00AB29C4" w:rsidRPr="00EF5447" w:rsidRDefault="00AB29C4" w:rsidP="000A46FC">
            <w:pPr>
              <w:pStyle w:val="TAC"/>
              <w:rPr>
                <w:kern w:val="2"/>
                <w:lang w:eastAsia="ja-JP"/>
              </w:rPr>
            </w:pPr>
            <w:r w:rsidRPr="00EF5447">
              <w:t>11</w:t>
            </w:r>
          </w:p>
        </w:tc>
        <w:tc>
          <w:tcPr>
            <w:tcW w:w="1379" w:type="dxa"/>
            <w:gridSpan w:val="2"/>
            <w:shd w:val="clear" w:color="auto" w:fill="auto"/>
            <w:noWrap/>
          </w:tcPr>
          <w:p w14:paraId="0FA7F8D7" w14:textId="77777777" w:rsidR="00AB29C4" w:rsidRPr="00EF5447" w:rsidRDefault="00AB29C4" w:rsidP="000A46FC">
            <w:pPr>
              <w:pStyle w:val="TAC"/>
              <w:rPr>
                <w:lang w:eastAsia="zh-CN"/>
              </w:rPr>
            </w:pPr>
            <w:r w:rsidRPr="003C4CEC">
              <w:t>1435</w:t>
            </w:r>
          </w:p>
        </w:tc>
        <w:tc>
          <w:tcPr>
            <w:tcW w:w="817" w:type="dxa"/>
            <w:gridSpan w:val="2"/>
            <w:shd w:val="clear" w:color="auto" w:fill="auto"/>
            <w:noWrap/>
          </w:tcPr>
          <w:p w14:paraId="3A020BE6" w14:textId="77777777" w:rsidR="00AB29C4" w:rsidRPr="00EF5447" w:rsidRDefault="00AB29C4" w:rsidP="000A46FC">
            <w:pPr>
              <w:pStyle w:val="TAC"/>
            </w:pPr>
            <w:r w:rsidRPr="003C4CEC">
              <w:t>5</w:t>
            </w:r>
          </w:p>
        </w:tc>
        <w:tc>
          <w:tcPr>
            <w:tcW w:w="2554" w:type="dxa"/>
            <w:gridSpan w:val="2"/>
            <w:shd w:val="clear" w:color="auto" w:fill="auto"/>
            <w:noWrap/>
          </w:tcPr>
          <w:p w14:paraId="7B8F4E71" w14:textId="77777777" w:rsidR="00AB29C4" w:rsidRPr="00EF5447" w:rsidRDefault="00AB29C4" w:rsidP="000A46FC">
            <w:pPr>
              <w:pStyle w:val="TAC"/>
            </w:pPr>
            <w:r w:rsidRPr="003C4CEC">
              <w:t>25</w:t>
            </w:r>
          </w:p>
        </w:tc>
        <w:tc>
          <w:tcPr>
            <w:tcW w:w="1323" w:type="dxa"/>
            <w:gridSpan w:val="2"/>
            <w:shd w:val="clear" w:color="auto" w:fill="auto"/>
            <w:noWrap/>
          </w:tcPr>
          <w:p w14:paraId="43C147BA" w14:textId="77777777" w:rsidR="00AB29C4" w:rsidRPr="00EF5447" w:rsidRDefault="00AB29C4" w:rsidP="000A46FC">
            <w:pPr>
              <w:pStyle w:val="TAC"/>
              <w:rPr>
                <w:lang w:eastAsia="zh-CN"/>
              </w:rPr>
            </w:pPr>
            <w:r w:rsidRPr="00EF5447">
              <w:t>1483</w:t>
            </w:r>
          </w:p>
        </w:tc>
        <w:tc>
          <w:tcPr>
            <w:tcW w:w="817" w:type="dxa"/>
            <w:gridSpan w:val="2"/>
            <w:shd w:val="clear" w:color="auto" w:fill="auto"/>
          </w:tcPr>
          <w:p w14:paraId="68E97C04" w14:textId="77777777" w:rsidR="00AB29C4" w:rsidRPr="00EF5447" w:rsidRDefault="00AB29C4" w:rsidP="000A46FC">
            <w:pPr>
              <w:pStyle w:val="TAC"/>
            </w:pPr>
            <w:r w:rsidRPr="00EF5447">
              <w:t>N/A</w:t>
            </w:r>
          </w:p>
        </w:tc>
        <w:tc>
          <w:tcPr>
            <w:tcW w:w="1248" w:type="dxa"/>
            <w:gridSpan w:val="3"/>
            <w:shd w:val="clear" w:color="auto" w:fill="auto"/>
          </w:tcPr>
          <w:p w14:paraId="6047904D" w14:textId="77777777" w:rsidR="00AB29C4" w:rsidRPr="00EF5447" w:rsidRDefault="00AB29C4" w:rsidP="000A46FC">
            <w:pPr>
              <w:pStyle w:val="TAC"/>
              <w:rPr>
                <w:kern w:val="2"/>
                <w:lang w:eastAsia="ja-JP"/>
              </w:rPr>
            </w:pPr>
            <w:r w:rsidRPr="00EF5447">
              <w:t>N/A</w:t>
            </w:r>
          </w:p>
        </w:tc>
      </w:tr>
      <w:tr w:rsidR="00AB29C4" w:rsidRPr="00EF5447" w14:paraId="75F9584A" w14:textId="77777777" w:rsidTr="00F016D2">
        <w:trPr>
          <w:trHeight w:val="54"/>
          <w:jc w:val="center"/>
        </w:trPr>
        <w:tc>
          <w:tcPr>
            <w:tcW w:w="2258" w:type="dxa"/>
            <w:tcBorders>
              <w:top w:val="nil"/>
              <w:bottom w:val="nil"/>
            </w:tcBorders>
            <w:shd w:val="clear" w:color="auto" w:fill="auto"/>
          </w:tcPr>
          <w:p w14:paraId="6F56C2F0" w14:textId="77777777" w:rsidR="00AB29C4" w:rsidRPr="00EF5447" w:rsidRDefault="00AB29C4" w:rsidP="000A46FC">
            <w:pPr>
              <w:pStyle w:val="TAC"/>
              <w:rPr>
                <w:rFonts w:eastAsia="MS Mincho"/>
              </w:rPr>
            </w:pPr>
          </w:p>
        </w:tc>
        <w:tc>
          <w:tcPr>
            <w:tcW w:w="867" w:type="dxa"/>
            <w:shd w:val="clear" w:color="auto" w:fill="auto"/>
          </w:tcPr>
          <w:p w14:paraId="6E816E17" w14:textId="77777777" w:rsidR="00AB29C4" w:rsidRPr="00EF5447" w:rsidRDefault="00AB29C4" w:rsidP="000A46FC">
            <w:pPr>
              <w:pStyle w:val="TAC"/>
              <w:rPr>
                <w:kern w:val="2"/>
                <w:lang w:eastAsia="ja-JP"/>
              </w:rPr>
            </w:pPr>
            <w:r w:rsidRPr="00EF5447">
              <w:t>n3</w:t>
            </w:r>
          </w:p>
        </w:tc>
        <w:tc>
          <w:tcPr>
            <w:tcW w:w="1379" w:type="dxa"/>
            <w:gridSpan w:val="2"/>
            <w:shd w:val="clear" w:color="auto" w:fill="auto"/>
            <w:noWrap/>
          </w:tcPr>
          <w:p w14:paraId="766960C3" w14:textId="77777777" w:rsidR="00AB29C4" w:rsidRPr="00EF5447" w:rsidRDefault="00AB29C4" w:rsidP="000A46FC">
            <w:pPr>
              <w:pStyle w:val="TAC"/>
              <w:rPr>
                <w:lang w:eastAsia="zh-CN"/>
              </w:rPr>
            </w:pPr>
            <w:r w:rsidRPr="003C4CEC">
              <w:t>1753</w:t>
            </w:r>
          </w:p>
        </w:tc>
        <w:tc>
          <w:tcPr>
            <w:tcW w:w="817" w:type="dxa"/>
            <w:gridSpan w:val="2"/>
            <w:shd w:val="clear" w:color="auto" w:fill="auto"/>
            <w:noWrap/>
          </w:tcPr>
          <w:p w14:paraId="43B21525" w14:textId="77777777" w:rsidR="00AB29C4" w:rsidRPr="00EF5447" w:rsidRDefault="00AB29C4" w:rsidP="000A46FC">
            <w:pPr>
              <w:pStyle w:val="TAC"/>
            </w:pPr>
            <w:r w:rsidRPr="003C4CEC">
              <w:t>5</w:t>
            </w:r>
          </w:p>
        </w:tc>
        <w:tc>
          <w:tcPr>
            <w:tcW w:w="2554" w:type="dxa"/>
            <w:gridSpan w:val="2"/>
            <w:shd w:val="clear" w:color="auto" w:fill="auto"/>
            <w:noWrap/>
          </w:tcPr>
          <w:p w14:paraId="21E21378" w14:textId="77777777" w:rsidR="00AB29C4" w:rsidRPr="00EF5447" w:rsidRDefault="00AB29C4" w:rsidP="000A46FC">
            <w:pPr>
              <w:pStyle w:val="TAC"/>
            </w:pPr>
            <w:r w:rsidRPr="003C4CEC">
              <w:t>25</w:t>
            </w:r>
          </w:p>
        </w:tc>
        <w:tc>
          <w:tcPr>
            <w:tcW w:w="1323" w:type="dxa"/>
            <w:gridSpan w:val="2"/>
            <w:shd w:val="clear" w:color="auto" w:fill="auto"/>
            <w:noWrap/>
          </w:tcPr>
          <w:p w14:paraId="7911B310" w14:textId="77777777" w:rsidR="00AB29C4" w:rsidRPr="00EF5447" w:rsidRDefault="00AB29C4" w:rsidP="000A46FC">
            <w:pPr>
              <w:pStyle w:val="TAC"/>
              <w:rPr>
                <w:lang w:eastAsia="zh-CN"/>
              </w:rPr>
            </w:pPr>
            <w:r w:rsidRPr="00EF5447">
              <w:t>1848</w:t>
            </w:r>
          </w:p>
        </w:tc>
        <w:tc>
          <w:tcPr>
            <w:tcW w:w="817" w:type="dxa"/>
            <w:gridSpan w:val="2"/>
            <w:shd w:val="clear" w:color="auto" w:fill="auto"/>
          </w:tcPr>
          <w:p w14:paraId="370F702A" w14:textId="77777777" w:rsidR="00AB29C4" w:rsidRPr="00EF5447" w:rsidRDefault="00AB29C4" w:rsidP="000A46FC">
            <w:pPr>
              <w:pStyle w:val="TAC"/>
            </w:pPr>
            <w:r w:rsidRPr="00EF5447">
              <w:t>N/A</w:t>
            </w:r>
          </w:p>
        </w:tc>
        <w:tc>
          <w:tcPr>
            <w:tcW w:w="1248" w:type="dxa"/>
            <w:gridSpan w:val="3"/>
            <w:shd w:val="clear" w:color="auto" w:fill="auto"/>
          </w:tcPr>
          <w:p w14:paraId="664EBEC4" w14:textId="77777777" w:rsidR="00AB29C4" w:rsidRPr="00EF5447" w:rsidRDefault="00AB29C4" w:rsidP="000A46FC">
            <w:pPr>
              <w:pStyle w:val="TAC"/>
              <w:rPr>
                <w:kern w:val="2"/>
                <w:lang w:eastAsia="ja-JP"/>
              </w:rPr>
            </w:pPr>
            <w:r w:rsidRPr="00EF5447">
              <w:t>N/A</w:t>
            </w:r>
          </w:p>
        </w:tc>
      </w:tr>
      <w:tr w:rsidR="00AB29C4" w:rsidRPr="00EF5447" w14:paraId="31763E57" w14:textId="77777777" w:rsidTr="00F016D2">
        <w:trPr>
          <w:trHeight w:val="54"/>
          <w:jc w:val="center"/>
        </w:trPr>
        <w:tc>
          <w:tcPr>
            <w:tcW w:w="2258" w:type="dxa"/>
            <w:tcBorders>
              <w:top w:val="nil"/>
              <w:bottom w:val="single" w:sz="4" w:space="0" w:color="auto"/>
            </w:tcBorders>
            <w:shd w:val="clear" w:color="auto" w:fill="auto"/>
          </w:tcPr>
          <w:p w14:paraId="79BD0F15" w14:textId="77777777" w:rsidR="00AB29C4" w:rsidRPr="00EF5447" w:rsidRDefault="00AB29C4" w:rsidP="000A46FC">
            <w:pPr>
              <w:pStyle w:val="TAC"/>
              <w:rPr>
                <w:rFonts w:eastAsia="MS Mincho"/>
              </w:rPr>
            </w:pPr>
          </w:p>
        </w:tc>
        <w:tc>
          <w:tcPr>
            <w:tcW w:w="867" w:type="dxa"/>
            <w:shd w:val="clear" w:color="auto" w:fill="auto"/>
          </w:tcPr>
          <w:p w14:paraId="64F890BD" w14:textId="77777777" w:rsidR="00AB29C4" w:rsidRPr="00EF5447" w:rsidRDefault="00AB29C4" w:rsidP="000A46FC">
            <w:pPr>
              <w:pStyle w:val="TAC"/>
              <w:rPr>
                <w:kern w:val="2"/>
                <w:lang w:eastAsia="ja-JP"/>
              </w:rPr>
            </w:pPr>
            <w:r w:rsidRPr="00EF5447">
              <w:t>n28</w:t>
            </w:r>
          </w:p>
        </w:tc>
        <w:tc>
          <w:tcPr>
            <w:tcW w:w="1379" w:type="dxa"/>
            <w:gridSpan w:val="2"/>
            <w:shd w:val="clear" w:color="auto" w:fill="auto"/>
            <w:noWrap/>
          </w:tcPr>
          <w:p w14:paraId="2ED58318" w14:textId="77777777" w:rsidR="00AB29C4" w:rsidRPr="00EF5447" w:rsidRDefault="00AB29C4" w:rsidP="000A46FC">
            <w:pPr>
              <w:pStyle w:val="TAC"/>
              <w:rPr>
                <w:lang w:eastAsia="zh-CN"/>
              </w:rPr>
            </w:pPr>
            <w:r>
              <w:t>N/A</w:t>
            </w:r>
          </w:p>
        </w:tc>
        <w:tc>
          <w:tcPr>
            <w:tcW w:w="817" w:type="dxa"/>
            <w:gridSpan w:val="2"/>
            <w:shd w:val="clear" w:color="auto" w:fill="auto"/>
            <w:noWrap/>
          </w:tcPr>
          <w:p w14:paraId="501300CA" w14:textId="77777777" w:rsidR="00AB29C4" w:rsidRPr="00EF5447" w:rsidRDefault="00AB29C4" w:rsidP="000A46FC">
            <w:pPr>
              <w:pStyle w:val="TAC"/>
            </w:pPr>
            <w:r w:rsidRPr="003C4CEC">
              <w:t>5</w:t>
            </w:r>
          </w:p>
        </w:tc>
        <w:tc>
          <w:tcPr>
            <w:tcW w:w="2554" w:type="dxa"/>
            <w:gridSpan w:val="2"/>
            <w:shd w:val="clear" w:color="auto" w:fill="auto"/>
            <w:noWrap/>
          </w:tcPr>
          <w:p w14:paraId="041233C2" w14:textId="77777777" w:rsidR="00AB29C4" w:rsidRPr="00EF5447" w:rsidRDefault="00AB29C4" w:rsidP="000A46FC">
            <w:pPr>
              <w:pStyle w:val="TAC"/>
            </w:pPr>
            <w:r>
              <w:t>N/A</w:t>
            </w:r>
          </w:p>
        </w:tc>
        <w:tc>
          <w:tcPr>
            <w:tcW w:w="1323" w:type="dxa"/>
            <w:gridSpan w:val="2"/>
            <w:shd w:val="clear" w:color="auto" w:fill="auto"/>
            <w:noWrap/>
          </w:tcPr>
          <w:p w14:paraId="49583BF1" w14:textId="77777777" w:rsidR="00AB29C4" w:rsidRPr="00EF5447" w:rsidRDefault="00AB29C4" w:rsidP="000A46FC">
            <w:pPr>
              <w:pStyle w:val="TAC"/>
              <w:rPr>
                <w:lang w:eastAsia="zh-CN"/>
              </w:rPr>
            </w:pPr>
            <w:r w:rsidRPr="00EF5447">
              <w:t>800</w:t>
            </w:r>
          </w:p>
        </w:tc>
        <w:tc>
          <w:tcPr>
            <w:tcW w:w="817" w:type="dxa"/>
            <w:gridSpan w:val="2"/>
            <w:shd w:val="clear" w:color="auto" w:fill="auto"/>
          </w:tcPr>
          <w:p w14:paraId="59007BAB" w14:textId="77777777" w:rsidR="00AB29C4" w:rsidRPr="00EF5447" w:rsidRDefault="00AB29C4" w:rsidP="000A46FC">
            <w:pPr>
              <w:pStyle w:val="TAC"/>
            </w:pPr>
            <w:r w:rsidRPr="00EF5447">
              <w:t>3.0</w:t>
            </w:r>
          </w:p>
        </w:tc>
        <w:tc>
          <w:tcPr>
            <w:tcW w:w="1248" w:type="dxa"/>
            <w:gridSpan w:val="3"/>
            <w:shd w:val="clear" w:color="auto" w:fill="auto"/>
          </w:tcPr>
          <w:p w14:paraId="02953747" w14:textId="77777777" w:rsidR="00AB29C4" w:rsidRPr="00EF5447" w:rsidRDefault="00AB29C4" w:rsidP="000A46FC">
            <w:pPr>
              <w:pStyle w:val="TAC"/>
              <w:rPr>
                <w:kern w:val="2"/>
                <w:lang w:eastAsia="ja-JP"/>
              </w:rPr>
            </w:pPr>
            <w:r w:rsidRPr="00EF5447">
              <w:t>IMD5</w:t>
            </w:r>
          </w:p>
        </w:tc>
      </w:tr>
      <w:tr w:rsidR="00AB29C4" w:rsidRPr="00EF5447" w14:paraId="0C90EA34" w14:textId="77777777" w:rsidTr="00F016D2">
        <w:trPr>
          <w:trHeight w:val="54"/>
          <w:jc w:val="center"/>
        </w:trPr>
        <w:tc>
          <w:tcPr>
            <w:tcW w:w="2258" w:type="dxa"/>
            <w:tcBorders>
              <w:top w:val="nil"/>
              <w:bottom w:val="nil"/>
            </w:tcBorders>
            <w:shd w:val="clear" w:color="auto" w:fill="auto"/>
          </w:tcPr>
          <w:p w14:paraId="20425525" w14:textId="77777777" w:rsidR="00AB29C4" w:rsidRPr="00EF5447" w:rsidRDefault="00AB29C4" w:rsidP="000A46FC">
            <w:pPr>
              <w:pStyle w:val="TAC"/>
              <w:rPr>
                <w:rFonts w:eastAsia="Malgun Gothic"/>
                <w:kern w:val="2"/>
                <w:lang w:eastAsia="ko-KR"/>
              </w:rPr>
            </w:pPr>
            <w:r w:rsidRPr="00EF5447">
              <w:t>DC_11A</w:t>
            </w:r>
            <w:r>
              <w:t>_</w:t>
            </w:r>
            <w:r w:rsidRPr="00EF5447">
              <w:t>n3</w:t>
            </w:r>
            <w:r w:rsidRPr="00EF5447">
              <w:rPr>
                <w:rFonts w:eastAsia="Malgun Gothic"/>
                <w:lang w:eastAsia="ko-KR"/>
              </w:rPr>
              <w:t>A</w:t>
            </w:r>
            <w:r>
              <w:rPr>
                <w:rFonts w:eastAsia="Malgun Gothic"/>
                <w:lang w:eastAsia="ko-KR"/>
              </w:rPr>
              <w:t>-</w:t>
            </w:r>
            <w:r w:rsidRPr="00EF5447">
              <w:t>n77A</w:t>
            </w:r>
          </w:p>
          <w:p w14:paraId="2BC92623" w14:textId="77777777" w:rsidR="00AB29C4" w:rsidRPr="00EF5447" w:rsidRDefault="00AB29C4" w:rsidP="000A46FC">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n77(2A)</w:t>
            </w:r>
          </w:p>
        </w:tc>
        <w:tc>
          <w:tcPr>
            <w:tcW w:w="867" w:type="dxa"/>
            <w:shd w:val="clear" w:color="auto" w:fill="auto"/>
          </w:tcPr>
          <w:p w14:paraId="5EC8E14F" w14:textId="77777777" w:rsidR="00AB29C4" w:rsidRPr="00EF5447" w:rsidRDefault="00AB29C4" w:rsidP="000A46FC">
            <w:pPr>
              <w:pStyle w:val="TAC"/>
              <w:rPr>
                <w:kern w:val="2"/>
                <w:lang w:eastAsia="ja-JP"/>
              </w:rPr>
            </w:pPr>
            <w:r w:rsidRPr="00EF5447">
              <w:t>11</w:t>
            </w:r>
          </w:p>
        </w:tc>
        <w:tc>
          <w:tcPr>
            <w:tcW w:w="1379" w:type="dxa"/>
            <w:gridSpan w:val="2"/>
            <w:shd w:val="clear" w:color="auto" w:fill="auto"/>
            <w:noWrap/>
          </w:tcPr>
          <w:p w14:paraId="5B78704F" w14:textId="77777777" w:rsidR="00AB29C4" w:rsidRPr="00EF5447" w:rsidRDefault="00AB29C4" w:rsidP="000A46FC">
            <w:pPr>
              <w:pStyle w:val="TAC"/>
              <w:rPr>
                <w:lang w:eastAsia="zh-CN"/>
              </w:rPr>
            </w:pPr>
            <w:r w:rsidRPr="003C4CEC">
              <w:rPr>
                <w:color w:val="000000"/>
              </w:rPr>
              <w:t>1440</w:t>
            </w:r>
          </w:p>
        </w:tc>
        <w:tc>
          <w:tcPr>
            <w:tcW w:w="817" w:type="dxa"/>
            <w:gridSpan w:val="2"/>
            <w:shd w:val="clear" w:color="auto" w:fill="auto"/>
            <w:noWrap/>
          </w:tcPr>
          <w:p w14:paraId="36797405" w14:textId="77777777" w:rsidR="00AB29C4" w:rsidRPr="00EF5447" w:rsidRDefault="00AB29C4" w:rsidP="000A46FC">
            <w:pPr>
              <w:pStyle w:val="TAC"/>
            </w:pPr>
            <w:r w:rsidRPr="003C4CEC">
              <w:rPr>
                <w:color w:val="000000"/>
              </w:rPr>
              <w:t>5</w:t>
            </w:r>
          </w:p>
        </w:tc>
        <w:tc>
          <w:tcPr>
            <w:tcW w:w="2554" w:type="dxa"/>
            <w:gridSpan w:val="2"/>
            <w:shd w:val="clear" w:color="auto" w:fill="auto"/>
            <w:noWrap/>
          </w:tcPr>
          <w:p w14:paraId="6C64BE2D" w14:textId="77777777" w:rsidR="00AB29C4" w:rsidRPr="00EF5447" w:rsidRDefault="00AB29C4" w:rsidP="000A46FC">
            <w:pPr>
              <w:pStyle w:val="TAC"/>
            </w:pPr>
            <w:r w:rsidRPr="003C4CEC">
              <w:rPr>
                <w:color w:val="000000"/>
              </w:rPr>
              <w:t>25</w:t>
            </w:r>
          </w:p>
        </w:tc>
        <w:tc>
          <w:tcPr>
            <w:tcW w:w="1323" w:type="dxa"/>
            <w:gridSpan w:val="2"/>
            <w:shd w:val="clear" w:color="auto" w:fill="auto"/>
            <w:noWrap/>
          </w:tcPr>
          <w:p w14:paraId="6FE0C6CC" w14:textId="77777777" w:rsidR="00AB29C4" w:rsidRPr="00EF5447" w:rsidRDefault="00AB29C4" w:rsidP="000A46FC">
            <w:pPr>
              <w:pStyle w:val="TAC"/>
              <w:rPr>
                <w:lang w:eastAsia="zh-CN"/>
              </w:rPr>
            </w:pPr>
            <w:r w:rsidRPr="00EF5447">
              <w:rPr>
                <w:color w:val="000000"/>
              </w:rPr>
              <w:t>1488</w:t>
            </w:r>
          </w:p>
        </w:tc>
        <w:tc>
          <w:tcPr>
            <w:tcW w:w="817" w:type="dxa"/>
            <w:gridSpan w:val="2"/>
            <w:shd w:val="clear" w:color="auto" w:fill="auto"/>
          </w:tcPr>
          <w:p w14:paraId="1D376318" w14:textId="77777777" w:rsidR="00AB29C4" w:rsidRPr="00EF5447" w:rsidRDefault="00AB29C4" w:rsidP="000A46FC">
            <w:pPr>
              <w:pStyle w:val="TAC"/>
            </w:pPr>
            <w:r w:rsidRPr="00EF5447">
              <w:t>N/A</w:t>
            </w:r>
          </w:p>
        </w:tc>
        <w:tc>
          <w:tcPr>
            <w:tcW w:w="1248" w:type="dxa"/>
            <w:gridSpan w:val="3"/>
            <w:shd w:val="clear" w:color="auto" w:fill="auto"/>
          </w:tcPr>
          <w:p w14:paraId="70E1413E" w14:textId="77777777" w:rsidR="00AB29C4" w:rsidRPr="00EF5447" w:rsidRDefault="00AB29C4" w:rsidP="000A46FC">
            <w:pPr>
              <w:pStyle w:val="TAC"/>
              <w:rPr>
                <w:kern w:val="2"/>
                <w:lang w:eastAsia="ja-JP"/>
              </w:rPr>
            </w:pPr>
            <w:r w:rsidRPr="00EF5447">
              <w:t>N/A</w:t>
            </w:r>
          </w:p>
        </w:tc>
      </w:tr>
      <w:tr w:rsidR="00AB29C4" w:rsidRPr="00EF5447" w14:paraId="73506075" w14:textId="77777777" w:rsidTr="00F016D2">
        <w:trPr>
          <w:trHeight w:val="54"/>
          <w:jc w:val="center"/>
        </w:trPr>
        <w:tc>
          <w:tcPr>
            <w:tcW w:w="2258" w:type="dxa"/>
            <w:tcBorders>
              <w:top w:val="nil"/>
              <w:bottom w:val="nil"/>
            </w:tcBorders>
            <w:shd w:val="clear" w:color="auto" w:fill="auto"/>
          </w:tcPr>
          <w:p w14:paraId="2E7577FA" w14:textId="77777777" w:rsidR="00AB29C4" w:rsidRPr="00EF5447" w:rsidRDefault="00AB29C4" w:rsidP="000A46FC">
            <w:pPr>
              <w:pStyle w:val="TAC"/>
              <w:rPr>
                <w:rFonts w:eastAsia="MS Mincho"/>
              </w:rPr>
            </w:pPr>
          </w:p>
        </w:tc>
        <w:tc>
          <w:tcPr>
            <w:tcW w:w="867" w:type="dxa"/>
            <w:shd w:val="clear" w:color="auto" w:fill="auto"/>
          </w:tcPr>
          <w:p w14:paraId="6B88764D" w14:textId="77777777" w:rsidR="00AB29C4" w:rsidRPr="00EF5447" w:rsidRDefault="00AB29C4" w:rsidP="000A46FC">
            <w:pPr>
              <w:pStyle w:val="TAC"/>
              <w:rPr>
                <w:kern w:val="2"/>
                <w:lang w:eastAsia="ja-JP"/>
              </w:rPr>
            </w:pPr>
            <w:r w:rsidRPr="00EF5447">
              <w:t>n3</w:t>
            </w:r>
          </w:p>
        </w:tc>
        <w:tc>
          <w:tcPr>
            <w:tcW w:w="1379" w:type="dxa"/>
            <w:gridSpan w:val="2"/>
            <w:shd w:val="clear" w:color="auto" w:fill="auto"/>
            <w:noWrap/>
          </w:tcPr>
          <w:p w14:paraId="6D2F68EC" w14:textId="77777777" w:rsidR="00AB29C4" w:rsidRPr="00EF5447" w:rsidRDefault="00AB29C4" w:rsidP="000A46FC">
            <w:pPr>
              <w:pStyle w:val="TAC"/>
              <w:rPr>
                <w:lang w:eastAsia="zh-CN"/>
              </w:rPr>
            </w:pPr>
            <w:r w:rsidRPr="003C4CEC">
              <w:t>1740</w:t>
            </w:r>
          </w:p>
        </w:tc>
        <w:tc>
          <w:tcPr>
            <w:tcW w:w="817" w:type="dxa"/>
            <w:gridSpan w:val="2"/>
            <w:shd w:val="clear" w:color="auto" w:fill="auto"/>
            <w:noWrap/>
          </w:tcPr>
          <w:p w14:paraId="4ED916CD" w14:textId="77777777" w:rsidR="00AB29C4" w:rsidRPr="00EF5447" w:rsidRDefault="00AB29C4" w:rsidP="000A46FC">
            <w:pPr>
              <w:pStyle w:val="TAC"/>
            </w:pPr>
            <w:r w:rsidRPr="003C4CEC">
              <w:t>5</w:t>
            </w:r>
          </w:p>
        </w:tc>
        <w:tc>
          <w:tcPr>
            <w:tcW w:w="2554" w:type="dxa"/>
            <w:gridSpan w:val="2"/>
            <w:shd w:val="clear" w:color="auto" w:fill="auto"/>
            <w:noWrap/>
          </w:tcPr>
          <w:p w14:paraId="794C940E" w14:textId="77777777" w:rsidR="00AB29C4" w:rsidRPr="00EF5447" w:rsidRDefault="00AB29C4" w:rsidP="000A46FC">
            <w:pPr>
              <w:pStyle w:val="TAC"/>
            </w:pPr>
            <w:r w:rsidRPr="003C4CEC">
              <w:t>25</w:t>
            </w:r>
          </w:p>
        </w:tc>
        <w:tc>
          <w:tcPr>
            <w:tcW w:w="1323" w:type="dxa"/>
            <w:gridSpan w:val="2"/>
            <w:shd w:val="clear" w:color="auto" w:fill="auto"/>
            <w:noWrap/>
          </w:tcPr>
          <w:p w14:paraId="09D8D846" w14:textId="77777777" w:rsidR="00AB29C4" w:rsidRPr="00EF5447" w:rsidRDefault="00AB29C4" w:rsidP="000A46FC">
            <w:pPr>
              <w:pStyle w:val="TAC"/>
              <w:rPr>
                <w:lang w:eastAsia="zh-CN"/>
              </w:rPr>
            </w:pPr>
            <w:r w:rsidRPr="00EF5447">
              <w:t>1835</w:t>
            </w:r>
          </w:p>
        </w:tc>
        <w:tc>
          <w:tcPr>
            <w:tcW w:w="817" w:type="dxa"/>
            <w:gridSpan w:val="2"/>
            <w:shd w:val="clear" w:color="auto" w:fill="auto"/>
          </w:tcPr>
          <w:p w14:paraId="5EED9A38" w14:textId="77777777" w:rsidR="00AB29C4" w:rsidRPr="00EF5447" w:rsidRDefault="00AB29C4" w:rsidP="000A46FC">
            <w:pPr>
              <w:pStyle w:val="TAC"/>
            </w:pPr>
            <w:r w:rsidRPr="00EF5447">
              <w:t>N/A</w:t>
            </w:r>
          </w:p>
        </w:tc>
        <w:tc>
          <w:tcPr>
            <w:tcW w:w="1248" w:type="dxa"/>
            <w:gridSpan w:val="3"/>
            <w:shd w:val="clear" w:color="auto" w:fill="auto"/>
          </w:tcPr>
          <w:p w14:paraId="5C42374D" w14:textId="77777777" w:rsidR="00AB29C4" w:rsidRPr="00EF5447" w:rsidRDefault="00AB29C4" w:rsidP="000A46FC">
            <w:pPr>
              <w:pStyle w:val="TAC"/>
              <w:rPr>
                <w:kern w:val="2"/>
                <w:lang w:eastAsia="ja-JP"/>
              </w:rPr>
            </w:pPr>
            <w:r w:rsidRPr="00EF5447">
              <w:t>N/A</w:t>
            </w:r>
          </w:p>
        </w:tc>
      </w:tr>
      <w:tr w:rsidR="00AB29C4" w:rsidRPr="00EF5447" w14:paraId="128F562B" w14:textId="77777777" w:rsidTr="00F016D2">
        <w:trPr>
          <w:trHeight w:val="54"/>
          <w:jc w:val="center"/>
        </w:trPr>
        <w:tc>
          <w:tcPr>
            <w:tcW w:w="2258" w:type="dxa"/>
            <w:tcBorders>
              <w:top w:val="nil"/>
              <w:bottom w:val="nil"/>
            </w:tcBorders>
            <w:shd w:val="clear" w:color="auto" w:fill="auto"/>
          </w:tcPr>
          <w:p w14:paraId="6D916063" w14:textId="77777777" w:rsidR="00AB29C4" w:rsidRPr="00EF5447" w:rsidRDefault="00AB29C4" w:rsidP="000A46FC">
            <w:pPr>
              <w:pStyle w:val="TAC"/>
              <w:rPr>
                <w:rFonts w:eastAsia="MS Mincho"/>
              </w:rPr>
            </w:pPr>
          </w:p>
        </w:tc>
        <w:tc>
          <w:tcPr>
            <w:tcW w:w="867" w:type="dxa"/>
            <w:shd w:val="clear" w:color="auto" w:fill="auto"/>
          </w:tcPr>
          <w:p w14:paraId="7D2BA7C7" w14:textId="77777777" w:rsidR="00AB29C4" w:rsidRPr="00EF5447" w:rsidRDefault="00AB29C4" w:rsidP="000A46FC">
            <w:pPr>
              <w:pStyle w:val="TAC"/>
              <w:rPr>
                <w:kern w:val="2"/>
                <w:lang w:eastAsia="ja-JP"/>
              </w:rPr>
            </w:pPr>
            <w:r w:rsidRPr="00EF5447">
              <w:t>n77</w:t>
            </w:r>
          </w:p>
        </w:tc>
        <w:tc>
          <w:tcPr>
            <w:tcW w:w="1379" w:type="dxa"/>
            <w:gridSpan w:val="2"/>
            <w:shd w:val="clear" w:color="auto" w:fill="auto"/>
            <w:noWrap/>
          </w:tcPr>
          <w:p w14:paraId="0ED07A34" w14:textId="77777777" w:rsidR="00AB29C4" w:rsidRPr="00EF5447" w:rsidRDefault="00AB29C4" w:rsidP="000A46FC">
            <w:pPr>
              <w:pStyle w:val="TAC"/>
              <w:rPr>
                <w:lang w:eastAsia="zh-CN"/>
              </w:rPr>
            </w:pPr>
            <w:r>
              <w:rPr>
                <w:color w:val="000000"/>
              </w:rPr>
              <w:t>N/A</w:t>
            </w:r>
          </w:p>
        </w:tc>
        <w:tc>
          <w:tcPr>
            <w:tcW w:w="817" w:type="dxa"/>
            <w:gridSpan w:val="2"/>
            <w:shd w:val="clear" w:color="auto" w:fill="auto"/>
            <w:noWrap/>
          </w:tcPr>
          <w:p w14:paraId="6EECC892" w14:textId="77777777" w:rsidR="00AB29C4" w:rsidRPr="00EF5447" w:rsidRDefault="00AB29C4" w:rsidP="000A46FC">
            <w:pPr>
              <w:pStyle w:val="TAC"/>
            </w:pPr>
            <w:r w:rsidRPr="003C4CEC">
              <w:rPr>
                <w:color w:val="000000"/>
              </w:rPr>
              <w:t>10</w:t>
            </w:r>
          </w:p>
        </w:tc>
        <w:tc>
          <w:tcPr>
            <w:tcW w:w="2554" w:type="dxa"/>
            <w:gridSpan w:val="2"/>
            <w:shd w:val="clear" w:color="auto" w:fill="auto"/>
            <w:noWrap/>
          </w:tcPr>
          <w:p w14:paraId="0CD78546" w14:textId="77777777" w:rsidR="00AB29C4" w:rsidRPr="00EF5447" w:rsidRDefault="00AB29C4" w:rsidP="000A46FC">
            <w:pPr>
              <w:pStyle w:val="TAC"/>
            </w:pPr>
            <w:r>
              <w:rPr>
                <w:color w:val="000000"/>
              </w:rPr>
              <w:t>N/A</w:t>
            </w:r>
          </w:p>
        </w:tc>
        <w:tc>
          <w:tcPr>
            <w:tcW w:w="1323" w:type="dxa"/>
            <w:gridSpan w:val="2"/>
            <w:shd w:val="clear" w:color="auto" w:fill="auto"/>
            <w:noWrap/>
          </w:tcPr>
          <w:p w14:paraId="43208833" w14:textId="77777777" w:rsidR="00AB29C4" w:rsidRPr="00EF5447" w:rsidRDefault="00AB29C4" w:rsidP="000A46FC">
            <w:pPr>
              <w:pStyle w:val="TAC"/>
              <w:rPr>
                <w:lang w:eastAsia="zh-CN"/>
              </w:rPr>
            </w:pPr>
            <w:r w:rsidRPr="00EF5447">
              <w:rPr>
                <w:color w:val="000000"/>
              </w:rPr>
              <w:t>3780</w:t>
            </w:r>
          </w:p>
        </w:tc>
        <w:tc>
          <w:tcPr>
            <w:tcW w:w="817" w:type="dxa"/>
            <w:gridSpan w:val="2"/>
            <w:shd w:val="clear" w:color="auto" w:fill="auto"/>
          </w:tcPr>
          <w:p w14:paraId="5215E817" w14:textId="77777777" w:rsidR="00AB29C4" w:rsidRPr="00EF5447" w:rsidRDefault="00AB29C4" w:rsidP="000A46FC">
            <w:pPr>
              <w:pStyle w:val="TAC"/>
            </w:pPr>
            <w:r w:rsidRPr="00EF5447">
              <w:t>10.8</w:t>
            </w:r>
          </w:p>
        </w:tc>
        <w:tc>
          <w:tcPr>
            <w:tcW w:w="1248" w:type="dxa"/>
            <w:gridSpan w:val="3"/>
            <w:shd w:val="clear" w:color="auto" w:fill="auto"/>
          </w:tcPr>
          <w:p w14:paraId="2D7592D9" w14:textId="77777777" w:rsidR="00AB29C4" w:rsidRPr="00EF5447" w:rsidRDefault="00AB29C4" w:rsidP="000A46FC">
            <w:pPr>
              <w:pStyle w:val="TAC"/>
              <w:rPr>
                <w:kern w:val="2"/>
                <w:lang w:eastAsia="ja-JP"/>
              </w:rPr>
            </w:pPr>
            <w:r w:rsidRPr="00EF5447">
              <w:t>IMD4</w:t>
            </w:r>
          </w:p>
        </w:tc>
      </w:tr>
      <w:tr w:rsidR="00AB29C4" w:rsidRPr="00EF5447" w14:paraId="179C473D" w14:textId="77777777" w:rsidTr="00F016D2">
        <w:trPr>
          <w:trHeight w:val="54"/>
          <w:jc w:val="center"/>
        </w:trPr>
        <w:tc>
          <w:tcPr>
            <w:tcW w:w="2258" w:type="dxa"/>
            <w:tcBorders>
              <w:top w:val="nil"/>
              <w:bottom w:val="nil"/>
            </w:tcBorders>
            <w:shd w:val="clear" w:color="auto" w:fill="auto"/>
          </w:tcPr>
          <w:p w14:paraId="1FE9601A" w14:textId="77777777" w:rsidR="00AB29C4" w:rsidRPr="00EF5447" w:rsidRDefault="00AB29C4" w:rsidP="000A46FC">
            <w:pPr>
              <w:pStyle w:val="TAC"/>
              <w:rPr>
                <w:rFonts w:eastAsia="MS Mincho"/>
              </w:rPr>
            </w:pPr>
          </w:p>
        </w:tc>
        <w:tc>
          <w:tcPr>
            <w:tcW w:w="867" w:type="dxa"/>
            <w:shd w:val="clear" w:color="auto" w:fill="auto"/>
          </w:tcPr>
          <w:p w14:paraId="57188CED" w14:textId="77777777" w:rsidR="00AB29C4" w:rsidRPr="00EF5447" w:rsidRDefault="00AB29C4" w:rsidP="000A46FC">
            <w:pPr>
              <w:pStyle w:val="TAC"/>
              <w:rPr>
                <w:kern w:val="2"/>
                <w:lang w:eastAsia="ja-JP"/>
              </w:rPr>
            </w:pPr>
            <w:r w:rsidRPr="00EF5447">
              <w:t>11</w:t>
            </w:r>
          </w:p>
        </w:tc>
        <w:tc>
          <w:tcPr>
            <w:tcW w:w="1379" w:type="dxa"/>
            <w:gridSpan w:val="2"/>
            <w:shd w:val="clear" w:color="auto" w:fill="auto"/>
            <w:noWrap/>
          </w:tcPr>
          <w:p w14:paraId="63E344E0" w14:textId="77777777" w:rsidR="00AB29C4" w:rsidRPr="00EF5447" w:rsidRDefault="00AB29C4" w:rsidP="000A46FC">
            <w:pPr>
              <w:pStyle w:val="TAC"/>
              <w:rPr>
                <w:lang w:eastAsia="zh-CN"/>
              </w:rPr>
            </w:pPr>
            <w:r w:rsidRPr="003C4CEC">
              <w:rPr>
                <w:color w:val="000000"/>
              </w:rPr>
              <w:t>1440</w:t>
            </w:r>
          </w:p>
        </w:tc>
        <w:tc>
          <w:tcPr>
            <w:tcW w:w="817" w:type="dxa"/>
            <w:gridSpan w:val="2"/>
            <w:shd w:val="clear" w:color="auto" w:fill="auto"/>
            <w:noWrap/>
          </w:tcPr>
          <w:p w14:paraId="20D62AFB" w14:textId="77777777" w:rsidR="00AB29C4" w:rsidRPr="00EF5447" w:rsidRDefault="00AB29C4" w:rsidP="000A46FC">
            <w:pPr>
              <w:pStyle w:val="TAC"/>
            </w:pPr>
            <w:r w:rsidRPr="003C4CEC">
              <w:rPr>
                <w:color w:val="000000"/>
              </w:rPr>
              <w:t>5</w:t>
            </w:r>
          </w:p>
        </w:tc>
        <w:tc>
          <w:tcPr>
            <w:tcW w:w="2554" w:type="dxa"/>
            <w:gridSpan w:val="2"/>
            <w:shd w:val="clear" w:color="auto" w:fill="auto"/>
            <w:noWrap/>
          </w:tcPr>
          <w:p w14:paraId="533B9E59" w14:textId="77777777" w:rsidR="00AB29C4" w:rsidRPr="00EF5447" w:rsidRDefault="00AB29C4" w:rsidP="000A46FC">
            <w:pPr>
              <w:pStyle w:val="TAC"/>
            </w:pPr>
            <w:r w:rsidRPr="003C4CEC">
              <w:rPr>
                <w:color w:val="000000"/>
              </w:rPr>
              <w:t>25</w:t>
            </w:r>
          </w:p>
        </w:tc>
        <w:tc>
          <w:tcPr>
            <w:tcW w:w="1323" w:type="dxa"/>
            <w:gridSpan w:val="2"/>
            <w:shd w:val="clear" w:color="auto" w:fill="auto"/>
            <w:noWrap/>
          </w:tcPr>
          <w:p w14:paraId="31369AE5" w14:textId="77777777" w:rsidR="00AB29C4" w:rsidRPr="00EF5447" w:rsidRDefault="00AB29C4" w:rsidP="000A46FC">
            <w:pPr>
              <w:pStyle w:val="TAC"/>
              <w:rPr>
                <w:lang w:eastAsia="zh-CN"/>
              </w:rPr>
            </w:pPr>
            <w:r w:rsidRPr="00EF5447">
              <w:rPr>
                <w:color w:val="000000"/>
              </w:rPr>
              <w:t>1488</w:t>
            </w:r>
          </w:p>
        </w:tc>
        <w:tc>
          <w:tcPr>
            <w:tcW w:w="817" w:type="dxa"/>
            <w:gridSpan w:val="2"/>
            <w:shd w:val="clear" w:color="auto" w:fill="auto"/>
          </w:tcPr>
          <w:p w14:paraId="16E0FF83" w14:textId="77777777" w:rsidR="00AB29C4" w:rsidRPr="00EF5447" w:rsidRDefault="00AB29C4" w:rsidP="000A46FC">
            <w:pPr>
              <w:pStyle w:val="TAC"/>
            </w:pPr>
            <w:r w:rsidRPr="00EF5447">
              <w:t>N/A</w:t>
            </w:r>
          </w:p>
        </w:tc>
        <w:tc>
          <w:tcPr>
            <w:tcW w:w="1248" w:type="dxa"/>
            <w:gridSpan w:val="3"/>
            <w:shd w:val="clear" w:color="auto" w:fill="auto"/>
          </w:tcPr>
          <w:p w14:paraId="50B70088" w14:textId="77777777" w:rsidR="00AB29C4" w:rsidRPr="00EF5447" w:rsidRDefault="00AB29C4" w:rsidP="000A46FC">
            <w:pPr>
              <w:pStyle w:val="TAC"/>
              <w:rPr>
                <w:kern w:val="2"/>
                <w:lang w:eastAsia="ja-JP"/>
              </w:rPr>
            </w:pPr>
            <w:r w:rsidRPr="00EF5447">
              <w:t>N/A</w:t>
            </w:r>
          </w:p>
        </w:tc>
      </w:tr>
      <w:tr w:rsidR="00AB29C4" w:rsidRPr="00EF5447" w14:paraId="522FE065" w14:textId="77777777" w:rsidTr="00F016D2">
        <w:trPr>
          <w:trHeight w:val="54"/>
          <w:jc w:val="center"/>
        </w:trPr>
        <w:tc>
          <w:tcPr>
            <w:tcW w:w="2258" w:type="dxa"/>
            <w:tcBorders>
              <w:top w:val="nil"/>
              <w:bottom w:val="nil"/>
            </w:tcBorders>
            <w:shd w:val="clear" w:color="auto" w:fill="auto"/>
          </w:tcPr>
          <w:p w14:paraId="61659CDD" w14:textId="77777777" w:rsidR="00AB29C4" w:rsidRPr="00EF5447" w:rsidRDefault="00AB29C4" w:rsidP="000A46FC">
            <w:pPr>
              <w:pStyle w:val="TAC"/>
              <w:rPr>
                <w:rFonts w:eastAsia="MS Mincho"/>
              </w:rPr>
            </w:pPr>
          </w:p>
        </w:tc>
        <w:tc>
          <w:tcPr>
            <w:tcW w:w="867" w:type="dxa"/>
            <w:shd w:val="clear" w:color="auto" w:fill="auto"/>
          </w:tcPr>
          <w:p w14:paraId="123FC2D9" w14:textId="77777777" w:rsidR="00AB29C4" w:rsidRPr="00EF5447" w:rsidRDefault="00AB29C4" w:rsidP="000A46FC">
            <w:pPr>
              <w:pStyle w:val="TAC"/>
              <w:rPr>
                <w:kern w:val="2"/>
                <w:lang w:eastAsia="ja-JP"/>
              </w:rPr>
            </w:pPr>
            <w:r w:rsidRPr="00EF5447">
              <w:t>n3</w:t>
            </w:r>
          </w:p>
        </w:tc>
        <w:tc>
          <w:tcPr>
            <w:tcW w:w="1379" w:type="dxa"/>
            <w:gridSpan w:val="2"/>
            <w:shd w:val="clear" w:color="auto" w:fill="auto"/>
            <w:noWrap/>
          </w:tcPr>
          <w:p w14:paraId="3322BC46" w14:textId="77777777" w:rsidR="00AB29C4" w:rsidRPr="00EF5447" w:rsidRDefault="00AB29C4" w:rsidP="000A46FC">
            <w:pPr>
              <w:pStyle w:val="TAC"/>
              <w:rPr>
                <w:lang w:eastAsia="zh-CN"/>
              </w:rPr>
            </w:pPr>
            <w:r>
              <w:t>N/A</w:t>
            </w:r>
          </w:p>
        </w:tc>
        <w:tc>
          <w:tcPr>
            <w:tcW w:w="817" w:type="dxa"/>
            <w:gridSpan w:val="2"/>
            <w:shd w:val="clear" w:color="auto" w:fill="auto"/>
            <w:noWrap/>
          </w:tcPr>
          <w:p w14:paraId="569DA12B" w14:textId="77777777" w:rsidR="00AB29C4" w:rsidRPr="00EF5447" w:rsidRDefault="00AB29C4" w:rsidP="000A46FC">
            <w:pPr>
              <w:pStyle w:val="TAC"/>
            </w:pPr>
            <w:r w:rsidRPr="003C4CEC">
              <w:t>5</w:t>
            </w:r>
          </w:p>
        </w:tc>
        <w:tc>
          <w:tcPr>
            <w:tcW w:w="2554" w:type="dxa"/>
            <w:gridSpan w:val="2"/>
            <w:shd w:val="clear" w:color="auto" w:fill="auto"/>
            <w:noWrap/>
          </w:tcPr>
          <w:p w14:paraId="783CE35B" w14:textId="77777777" w:rsidR="00AB29C4" w:rsidRPr="00EF5447" w:rsidRDefault="00AB29C4" w:rsidP="000A46FC">
            <w:pPr>
              <w:pStyle w:val="TAC"/>
            </w:pPr>
            <w:r>
              <w:t>N/A</w:t>
            </w:r>
          </w:p>
        </w:tc>
        <w:tc>
          <w:tcPr>
            <w:tcW w:w="1323" w:type="dxa"/>
            <w:gridSpan w:val="2"/>
            <w:shd w:val="clear" w:color="auto" w:fill="auto"/>
            <w:noWrap/>
          </w:tcPr>
          <w:p w14:paraId="52EB1A1C" w14:textId="77777777" w:rsidR="00AB29C4" w:rsidRPr="00EF5447" w:rsidRDefault="00AB29C4" w:rsidP="000A46FC">
            <w:pPr>
              <w:pStyle w:val="TAC"/>
              <w:rPr>
                <w:lang w:eastAsia="zh-CN"/>
              </w:rPr>
            </w:pPr>
            <w:r w:rsidRPr="00EF5447">
              <w:t>1870</w:t>
            </w:r>
          </w:p>
        </w:tc>
        <w:tc>
          <w:tcPr>
            <w:tcW w:w="817" w:type="dxa"/>
            <w:gridSpan w:val="2"/>
            <w:shd w:val="clear" w:color="auto" w:fill="auto"/>
          </w:tcPr>
          <w:p w14:paraId="20558E59" w14:textId="77777777" w:rsidR="00AB29C4" w:rsidRPr="00EF5447" w:rsidRDefault="00AB29C4" w:rsidP="000A46FC">
            <w:pPr>
              <w:pStyle w:val="TAC"/>
            </w:pPr>
            <w:r w:rsidRPr="00EF5447">
              <w:t>29.0</w:t>
            </w:r>
          </w:p>
        </w:tc>
        <w:tc>
          <w:tcPr>
            <w:tcW w:w="1248" w:type="dxa"/>
            <w:gridSpan w:val="3"/>
            <w:shd w:val="clear" w:color="auto" w:fill="auto"/>
          </w:tcPr>
          <w:p w14:paraId="0D42AE92" w14:textId="77777777" w:rsidR="00AB29C4" w:rsidRPr="00EF5447" w:rsidRDefault="00AB29C4" w:rsidP="000A46FC">
            <w:pPr>
              <w:pStyle w:val="TAC"/>
              <w:rPr>
                <w:kern w:val="2"/>
                <w:lang w:eastAsia="ja-JP"/>
              </w:rPr>
            </w:pPr>
            <w:r w:rsidRPr="00EF5447">
              <w:t>IMD2</w:t>
            </w:r>
          </w:p>
        </w:tc>
      </w:tr>
      <w:tr w:rsidR="00AB29C4" w:rsidRPr="00EF5447" w14:paraId="17AC725B" w14:textId="77777777" w:rsidTr="00F016D2">
        <w:trPr>
          <w:trHeight w:val="54"/>
          <w:jc w:val="center"/>
        </w:trPr>
        <w:tc>
          <w:tcPr>
            <w:tcW w:w="2258" w:type="dxa"/>
            <w:tcBorders>
              <w:top w:val="nil"/>
              <w:bottom w:val="single" w:sz="4" w:space="0" w:color="auto"/>
            </w:tcBorders>
            <w:shd w:val="clear" w:color="auto" w:fill="auto"/>
          </w:tcPr>
          <w:p w14:paraId="11C055DD" w14:textId="77777777" w:rsidR="00AB29C4" w:rsidRPr="00EF5447" w:rsidRDefault="00AB29C4" w:rsidP="000A46FC">
            <w:pPr>
              <w:pStyle w:val="TAC"/>
              <w:rPr>
                <w:rFonts w:eastAsia="MS Mincho"/>
              </w:rPr>
            </w:pPr>
          </w:p>
        </w:tc>
        <w:tc>
          <w:tcPr>
            <w:tcW w:w="867" w:type="dxa"/>
            <w:shd w:val="clear" w:color="auto" w:fill="auto"/>
          </w:tcPr>
          <w:p w14:paraId="1AAACA97" w14:textId="77777777" w:rsidR="00AB29C4" w:rsidRPr="00EF5447" w:rsidRDefault="00AB29C4" w:rsidP="000A46FC">
            <w:pPr>
              <w:pStyle w:val="TAC"/>
              <w:rPr>
                <w:kern w:val="2"/>
                <w:lang w:eastAsia="ja-JP"/>
              </w:rPr>
            </w:pPr>
            <w:r w:rsidRPr="00EF5447">
              <w:t>n77</w:t>
            </w:r>
          </w:p>
        </w:tc>
        <w:tc>
          <w:tcPr>
            <w:tcW w:w="1379" w:type="dxa"/>
            <w:gridSpan w:val="2"/>
            <w:shd w:val="clear" w:color="auto" w:fill="auto"/>
            <w:noWrap/>
          </w:tcPr>
          <w:p w14:paraId="252ACB63" w14:textId="77777777" w:rsidR="00AB29C4" w:rsidRPr="00EF5447" w:rsidRDefault="00AB29C4" w:rsidP="000A46FC">
            <w:pPr>
              <w:pStyle w:val="TAC"/>
              <w:rPr>
                <w:lang w:eastAsia="zh-CN"/>
              </w:rPr>
            </w:pPr>
            <w:r w:rsidRPr="003C4CEC">
              <w:rPr>
                <w:color w:val="000000"/>
              </w:rPr>
              <w:t>3310</w:t>
            </w:r>
          </w:p>
        </w:tc>
        <w:tc>
          <w:tcPr>
            <w:tcW w:w="817" w:type="dxa"/>
            <w:gridSpan w:val="2"/>
            <w:shd w:val="clear" w:color="auto" w:fill="auto"/>
            <w:noWrap/>
          </w:tcPr>
          <w:p w14:paraId="75C96835" w14:textId="77777777" w:rsidR="00AB29C4" w:rsidRPr="00EF5447" w:rsidRDefault="00AB29C4" w:rsidP="000A46FC">
            <w:pPr>
              <w:pStyle w:val="TAC"/>
            </w:pPr>
            <w:r w:rsidRPr="003C4CEC">
              <w:rPr>
                <w:color w:val="000000"/>
              </w:rPr>
              <w:t>10</w:t>
            </w:r>
          </w:p>
        </w:tc>
        <w:tc>
          <w:tcPr>
            <w:tcW w:w="2554" w:type="dxa"/>
            <w:gridSpan w:val="2"/>
            <w:shd w:val="clear" w:color="auto" w:fill="auto"/>
            <w:noWrap/>
          </w:tcPr>
          <w:p w14:paraId="4AAFB1E3" w14:textId="77777777" w:rsidR="00AB29C4" w:rsidRPr="00EF5447" w:rsidRDefault="00AB29C4" w:rsidP="000A46FC">
            <w:pPr>
              <w:pStyle w:val="TAC"/>
            </w:pPr>
            <w:r w:rsidRPr="003C4CEC">
              <w:rPr>
                <w:color w:val="000000"/>
              </w:rPr>
              <w:t>50</w:t>
            </w:r>
          </w:p>
        </w:tc>
        <w:tc>
          <w:tcPr>
            <w:tcW w:w="1323" w:type="dxa"/>
            <w:gridSpan w:val="2"/>
            <w:shd w:val="clear" w:color="auto" w:fill="auto"/>
            <w:noWrap/>
          </w:tcPr>
          <w:p w14:paraId="51483C63" w14:textId="77777777" w:rsidR="00AB29C4" w:rsidRPr="00EF5447" w:rsidRDefault="00AB29C4" w:rsidP="000A46FC">
            <w:pPr>
              <w:pStyle w:val="TAC"/>
              <w:rPr>
                <w:lang w:eastAsia="zh-CN"/>
              </w:rPr>
            </w:pPr>
            <w:r w:rsidRPr="00EF5447">
              <w:rPr>
                <w:color w:val="000000"/>
              </w:rPr>
              <w:t>3310</w:t>
            </w:r>
          </w:p>
        </w:tc>
        <w:tc>
          <w:tcPr>
            <w:tcW w:w="817" w:type="dxa"/>
            <w:gridSpan w:val="2"/>
            <w:shd w:val="clear" w:color="auto" w:fill="auto"/>
          </w:tcPr>
          <w:p w14:paraId="5B418385" w14:textId="77777777" w:rsidR="00AB29C4" w:rsidRPr="00EF5447" w:rsidRDefault="00AB29C4" w:rsidP="000A46FC">
            <w:pPr>
              <w:pStyle w:val="TAC"/>
            </w:pPr>
            <w:r w:rsidRPr="00EF5447">
              <w:t>N/A</w:t>
            </w:r>
          </w:p>
        </w:tc>
        <w:tc>
          <w:tcPr>
            <w:tcW w:w="1248" w:type="dxa"/>
            <w:gridSpan w:val="3"/>
            <w:shd w:val="clear" w:color="auto" w:fill="auto"/>
          </w:tcPr>
          <w:p w14:paraId="7B5F722F" w14:textId="77777777" w:rsidR="00AB29C4" w:rsidRPr="00EF5447" w:rsidRDefault="00AB29C4" w:rsidP="000A46FC">
            <w:pPr>
              <w:pStyle w:val="TAC"/>
              <w:rPr>
                <w:kern w:val="2"/>
                <w:lang w:eastAsia="ja-JP"/>
              </w:rPr>
            </w:pPr>
            <w:r w:rsidRPr="00EF5447">
              <w:t>N/A</w:t>
            </w:r>
          </w:p>
        </w:tc>
      </w:tr>
      <w:tr w:rsidR="00AB29C4" w:rsidRPr="00EF5447" w14:paraId="7AC699CD" w14:textId="77777777" w:rsidTr="00F016D2">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4DABDB82" w14:textId="77777777" w:rsidR="00AB29C4" w:rsidRPr="00EF5447" w:rsidRDefault="00AB29C4" w:rsidP="000A46FC">
            <w:pPr>
              <w:pStyle w:val="TAC"/>
              <w:rPr>
                <w:rFonts w:eastAsia="MS Mincho"/>
              </w:rPr>
            </w:pPr>
            <w:r w:rsidRPr="00BF0B78">
              <w:t>DC_11A_n3A-n79A</w:t>
            </w:r>
          </w:p>
        </w:tc>
        <w:tc>
          <w:tcPr>
            <w:tcW w:w="867" w:type="dxa"/>
            <w:tcBorders>
              <w:left w:val="single" w:sz="4" w:space="0" w:color="auto"/>
            </w:tcBorders>
            <w:shd w:val="clear" w:color="auto" w:fill="auto"/>
          </w:tcPr>
          <w:p w14:paraId="5510EAE2" w14:textId="77777777" w:rsidR="00AB29C4" w:rsidRPr="00EF5447" w:rsidRDefault="00AB29C4" w:rsidP="000A46FC">
            <w:pPr>
              <w:pStyle w:val="TAC"/>
            </w:pPr>
            <w:r w:rsidRPr="00BF0B78">
              <w:t>11</w:t>
            </w:r>
          </w:p>
        </w:tc>
        <w:tc>
          <w:tcPr>
            <w:tcW w:w="1379" w:type="dxa"/>
            <w:gridSpan w:val="2"/>
            <w:shd w:val="clear" w:color="auto" w:fill="auto"/>
            <w:noWrap/>
          </w:tcPr>
          <w:p w14:paraId="050FC615" w14:textId="77777777" w:rsidR="00AB29C4" w:rsidRPr="00EF5447" w:rsidRDefault="00AB29C4" w:rsidP="000A46FC">
            <w:pPr>
              <w:pStyle w:val="TAC"/>
              <w:rPr>
                <w:color w:val="000000"/>
              </w:rPr>
            </w:pPr>
            <w:r w:rsidRPr="003C4CEC">
              <w:t>1435</w:t>
            </w:r>
          </w:p>
        </w:tc>
        <w:tc>
          <w:tcPr>
            <w:tcW w:w="817" w:type="dxa"/>
            <w:gridSpan w:val="2"/>
            <w:shd w:val="clear" w:color="auto" w:fill="auto"/>
            <w:noWrap/>
          </w:tcPr>
          <w:p w14:paraId="492ECF46" w14:textId="77777777" w:rsidR="00AB29C4" w:rsidRPr="00EF5447" w:rsidRDefault="00AB29C4" w:rsidP="000A46FC">
            <w:pPr>
              <w:pStyle w:val="TAC"/>
              <w:rPr>
                <w:color w:val="000000"/>
              </w:rPr>
            </w:pPr>
            <w:r w:rsidRPr="003C4CEC">
              <w:t>5</w:t>
            </w:r>
          </w:p>
        </w:tc>
        <w:tc>
          <w:tcPr>
            <w:tcW w:w="2554" w:type="dxa"/>
            <w:gridSpan w:val="2"/>
            <w:shd w:val="clear" w:color="auto" w:fill="auto"/>
            <w:noWrap/>
          </w:tcPr>
          <w:p w14:paraId="23D27A63" w14:textId="77777777" w:rsidR="00AB29C4" w:rsidRPr="00EF5447" w:rsidRDefault="00AB29C4" w:rsidP="000A46FC">
            <w:pPr>
              <w:pStyle w:val="TAC"/>
              <w:rPr>
                <w:color w:val="000000"/>
              </w:rPr>
            </w:pPr>
            <w:r w:rsidRPr="003C4CEC">
              <w:t>25</w:t>
            </w:r>
          </w:p>
        </w:tc>
        <w:tc>
          <w:tcPr>
            <w:tcW w:w="1323" w:type="dxa"/>
            <w:gridSpan w:val="2"/>
            <w:shd w:val="clear" w:color="auto" w:fill="auto"/>
            <w:noWrap/>
          </w:tcPr>
          <w:p w14:paraId="5CADE627" w14:textId="77777777" w:rsidR="00AB29C4" w:rsidRPr="00EF5447" w:rsidRDefault="00AB29C4" w:rsidP="000A46FC">
            <w:pPr>
              <w:pStyle w:val="TAC"/>
              <w:rPr>
                <w:color w:val="000000"/>
              </w:rPr>
            </w:pPr>
            <w:r w:rsidRPr="00A81B32">
              <w:t>1483</w:t>
            </w:r>
          </w:p>
        </w:tc>
        <w:tc>
          <w:tcPr>
            <w:tcW w:w="817" w:type="dxa"/>
            <w:gridSpan w:val="2"/>
            <w:shd w:val="clear" w:color="auto" w:fill="auto"/>
          </w:tcPr>
          <w:p w14:paraId="16635D3B" w14:textId="77777777" w:rsidR="00AB29C4" w:rsidRPr="00EF5447" w:rsidRDefault="00AB29C4" w:rsidP="000A46FC">
            <w:pPr>
              <w:pStyle w:val="TAC"/>
            </w:pPr>
            <w:r w:rsidRPr="00A81B32">
              <w:t>N/A</w:t>
            </w:r>
          </w:p>
        </w:tc>
        <w:tc>
          <w:tcPr>
            <w:tcW w:w="1248" w:type="dxa"/>
            <w:gridSpan w:val="3"/>
            <w:shd w:val="clear" w:color="auto" w:fill="auto"/>
          </w:tcPr>
          <w:p w14:paraId="7CFC6BF5" w14:textId="77777777" w:rsidR="00AB29C4" w:rsidRPr="00EF5447" w:rsidRDefault="00AB29C4" w:rsidP="000A46FC">
            <w:pPr>
              <w:pStyle w:val="TAC"/>
            </w:pPr>
            <w:r w:rsidRPr="00BF0B78">
              <w:t>N/A</w:t>
            </w:r>
          </w:p>
        </w:tc>
      </w:tr>
      <w:tr w:rsidR="00AB29C4" w:rsidRPr="00EF5447" w14:paraId="0FEF0E19"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30073ACB" w14:textId="77777777" w:rsidR="00AB29C4" w:rsidRPr="00EF5447" w:rsidRDefault="00AB29C4" w:rsidP="000A46FC">
            <w:pPr>
              <w:pStyle w:val="TAC"/>
              <w:rPr>
                <w:rFonts w:eastAsia="MS Mincho"/>
              </w:rPr>
            </w:pPr>
          </w:p>
        </w:tc>
        <w:tc>
          <w:tcPr>
            <w:tcW w:w="867" w:type="dxa"/>
            <w:tcBorders>
              <w:left w:val="single" w:sz="4" w:space="0" w:color="auto"/>
            </w:tcBorders>
            <w:shd w:val="clear" w:color="auto" w:fill="auto"/>
          </w:tcPr>
          <w:p w14:paraId="20675830" w14:textId="77777777" w:rsidR="00AB29C4" w:rsidRPr="00EF5447" w:rsidRDefault="00AB29C4" w:rsidP="000A46FC">
            <w:pPr>
              <w:pStyle w:val="TAC"/>
            </w:pPr>
            <w:r w:rsidRPr="00BF0B78">
              <w:t>n3</w:t>
            </w:r>
          </w:p>
        </w:tc>
        <w:tc>
          <w:tcPr>
            <w:tcW w:w="1379" w:type="dxa"/>
            <w:gridSpan w:val="2"/>
            <w:shd w:val="clear" w:color="auto" w:fill="auto"/>
            <w:noWrap/>
          </w:tcPr>
          <w:p w14:paraId="37AEE621" w14:textId="77777777" w:rsidR="00AB29C4" w:rsidRPr="00EF5447" w:rsidRDefault="00AB29C4" w:rsidP="000A46FC">
            <w:pPr>
              <w:pStyle w:val="TAC"/>
              <w:rPr>
                <w:color w:val="000000"/>
              </w:rPr>
            </w:pPr>
            <w:r w:rsidRPr="003C4CEC">
              <w:t>1770</w:t>
            </w:r>
          </w:p>
        </w:tc>
        <w:tc>
          <w:tcPr>
            <w:tcW w:w="817" w:type="dxa"/>
            <w:gridSpan w:val="2"/>
            <w:shd w:val="clear" w:color="auto" w:fill="auto"/>
            <w:noWrap/>
          </w:tcPr>
          <w:p w14:paraId="4BBF5EC6" w14:textId="77777777" w:rsidR="00AB29C4" w:rsidRPr="00EF5447" w:rsidRDefault="00AB29C4" w:rsidP="000A46FC">
            <w:pPr>
              <w:pStyle w:val="TAC"/>
              <w:rPr>
                <w:color w:val="000000"/>
              </w:rPr>
            </w:pPr>
            <w:r w:rsidRPr="003C4CEC">
              <w:t>5</w:t>
            </w:r>
          </w:p>
        </w:tc>
        <w:tc>
          <w:tcPr>
            <w:tcW w:w="2554" w:type="dxa"/>
            <w:gridSpan w:val="2"/>
            <w:shd w:val="clear" w:color="auto" w:fill="auto"/>
            <w:noWrap/>
          </w:tcPr>
          <w:p w14:paraId="07A3A328" w14:textId="77777777" w:rsidR="00AB29C4" w:rsidRPr="00EF5447" w:rsidRDefault="00AB29C4" w:rsidP="000A46FC">
            <w:pPr>
              <w:pStyle w:val="TAC"/>
              <w:rPr>
                <w:color w:val="000000"/>
              </w:rPr>
            </w:pPr>
            <w:r w:rsidRPr="003C4CEC">
              <w:t>25</w:t>
            </w:r>
          </w:p>
        </w:tc>
        <w:tc>
          <w:tcPr>
            <w:tcW w:w="1323" w:type="dxa"/>
            <w:gridSpan w:val="2"/>
            <w:shd w:val="clear" w:color="auto" w:fill="auto"/>
            <w:noWrap/>
          </w:tcPr>
          <w:p w14:paraId="2BB6E51D" w14:textId="77777777" w:rsidR="00AB29C4" w:rsidRPr="00EF5447" w:rsidRDefault="00AB29C4" w:rsidP="000A46FC">
            <w:pPr>
              <w:pStyle w:val="TAC"/>
              <w:rPr>
                <w:color w:val="000000"/>
              </w:rPr>
            </w:pPr>
            <w:r w:rsidRPr="00A81B32">
              <w:t>1865</w:t>
            </w:r>
          </w:p>
        </w:tc>
        <w:tc>
          <w:tcPr>
            <w:tcW w:w="817" w:type="dxa"/>
            <w:gridSpan w:val="2"/>
            <w:shd w:val="clear" w:color="auto" w:fill="auto"/>
          </w:tcPr>
          <w:p w14:paraId="22804A20" w14:textId="77777777" w:rsidR="00AB29C4" w:rsidRPr="00EF5447" w:rsidRDefault="00AB29C4" w:rsidP="000A46FC">
            <w:pPr>
              <w:pStyle w:val="TAC"/>
            </w:pPr>
            <w:r w:rsidRPr="00A81B32">
              <w:t>N/A</w:t>
            </w:r>
          </w:p>
        </w:tc>
        <w:tc>
          <w:tcPr>
            <w:tcW w:w="1248" w:type="dxa"/>
            <w:gridSpan w:val="3"/>
            <w:shd w:val="clear" w:color="auto" w:fill="auto"/>
          </w:tcPr>
          <w:p w14:paraId="2EA87722" w14:textId="77777777" w:rsidR="00AB29C4" w:rsidRPr="00EF5447" w:rsidRDefault="00AB29C4" w:rsidP="000A46FC">
            <w:pPr>
              <w:pStyle w:val="TAC"/>
            </w:pPr>
            <w:r w:rsidRPr="00BF0B78">
              <w:t>N/A</w:t>
            </w:r>
          </w:p>
        </w:tc>
      </w:tr>
      <w:tr w:rsidR="00AB29C4" w:rsidRPr="00EF5447" w14:paraId="19935483"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60FC9824" w14:textId="77777777" w:rsidR="00AB29C4" w:rsidRPr="00EF5447" w:rsidRDefault="00AB29C4" w:rsidP="000A46FC">
            <w:pPr>
              <w:pStyle w:val="TAC"/>
              <w:rPr>
                <w:rFonts w:eastAsia="MS Mincho"/>
              </w:rPr>
            </w:pPr>
          </w:p>
        </w:tc>
        <w:tc>
          <w:tcPr>
            <w:tcW w:w="867" w:type="dxa"/>
            <w:tcBorders>
              <w:left w:val="single" w:sz="4" w:space="0" w:color="auto"/>
            </w:tcBorders>
            <w:shd w:val="clear" w:color="auto" w:fill="auto"/>
          </w:tcPr>
          <w:p w14:paraId="55658CB8" w14:textId="77777777" w:rsidR="00AB29C4" w:rsidRPr="00EF5447" w:rsidRDefault="00AB29C4" w:rsidP="000A46FC">
            <w:pPr>
              <w:pStyle w:val="TAC"/>
            </w:pPr>
            <w:r w:rsidRPr="00BF0B78">
              <w:t>n79</w:t>
            </w:r>
          </w:p>
        </w:tc>
        <w:tc>
          <w:tcPr>
            <w:tcW w:w="1379" w:type="dxa"/>
            <w:gridSpan w:val="2"/>
            <w:shd w:val="clear" w:color="auto" w:fill="auto"/>
            <w:noWrap/>
          </w:tcPr>
          <w:p w14:paraId="33D46169" w14:textId="77777777" w:rsidR="00AB29C4" w:rsidRPr="00EF5447" w:rsidRDefault="00AB29C4" w:rsidP="000A46FC">
            <w:pPr>
              <w:pStyle w:val="TAC"/>
              <w:rPr>
                <w:color w:val="000000"/>
              </w:rPr>
            </w:pPr>
            <w:r>
              <w:t>N/A</w:t>
            </w:r>
          </w:p>
        </w:tc>
        <w:tc>
          <w:tcPr>
            <w:tcW w:w="817" w:type="dxa"/>
            <w:gridSpan w:val="2"/>
            <w:shd w:val="clear" w:color="auto" w:fill="auto"/>
            <w:noWrap/>
          </w:tcPr>
          <w:p w14:paraId="75A9C891" w14:textId="77777777" w:rsidR="00AB29C4" w:rsidRPr="00EF5447" w:rsidRDefault="00AB29C4" w:rsidP="000A46FC">
            <w:pPr>
              <w:pStyle w:val="TAC"/>
              <w:rPr>
                <w:color w:val="000000"/>
              </w:rPr>
            </w:pPr>
            <w:r w:rsidRPr="003C4CEC">
              <w:t>40</w:t>
            </w:r>
          </w:p>
        </w:tc>
        <w:tc>
          <w:tcPr>
            <w:tcW w:w="2554" w:type="dxa"/>
            <w:gridSpan w:val="2"/>
            <w:shd w:val="clear" w:color="auto" w:fill="auto"/>
            <w:noWrap/>
          </w:tcPr>
          <w:p w14:paraId="0D805133" w14:textId="77777777" w:rsidR="00AB29C4" w:rsidRPr="00EF5447" w:rsidRDefault="00AB29C4" w:rsidP="000A46FC">
            <w:pPr>
              <w:pStyle w:val="TAC"/>
              <w:rPr>
                <w:color w:val="000000"/>
              </w:rPr>
            </w:pPr>
            <w:r>
              <w:t>N/A</w:t>
            </w:r>
          </w:p>
        </w:tc>
        <w:tc>
          <w:tcPr>
            <w:tcW w:w="1323" w:type="dxa"/>
            <w:gridSpan w:val="2"/>
            <w:shd w:val="clear" w:color="auto" w:fill="auto"/>
            <w:noWrap/>
          </w:tcPr>
          <w:p w14:paraId="0EB7C202" w14:textId="77777777" w:rsidR="00AB29C4" w:rsidRPr="00EF5447" w:rsidRDefault="00AB29C4" w:rsidP="000A46FC">
            <w:pPr>
              <w:pStyle w:val="TAC"/>
              <w:rPr>
                <w:color w:val="000000"/>
              </w:rPr>
            </w:pPr>
            <w:r w:rsidRPr="00A81B32">
              <w:t>4640</w:t>
            </w:r>
          </w:p>
        </w:tc>
        <w:tc>
          <w:tcPr>
            <w:tcW w:w="817" w:type="dxa"/>
            <w:gridSpan w:val="2"/>
            <w:shd w:val="clear" w:color="auto" w:fill="auto"/>
          </w:tcPr>
          <w:p w14:paraId="3A9A8E35" w14:textId="77777777" w:rsidR="00AB29C4" w:rsidRPr="00EF5447" w:rsidRDefault="00AB29C4" w:rsidP="000A46FC">
            <w:pPr>
              <w:pStyle w:val="TAC"/>
            </w:pPr>
            <w:r w:rsidRPr="00BF0B78">
              <w:t>16.2</w:t>
            </w:r>
          </w:p>
        </w:tc>
        <w:tc>
          <w:tcPr>
            <w:tcW w:w="1248" w:type="dxa"/>
            <w:gridSpan w:val="3"/>
            <w:shd w:val="clear" w:color="auto" w:fill="auto"/>
          </w:tcPr>
          <w:p w14:paraId="564E6C08" w14:textId="77777777" w:rsidR="00AB29C4" w:rsidRPr="00EF5447" w:rsidRDefault="00AB29C4" w:rsidP="000A46FC">
            <w:pPr>
              <w:pStyle w:val="TAC"/>
            </w:pPr>
            <w:r w:rsidRPr="00BF0B78">
              <w:t>IMD3</w:t>
            </w:r>
          </w:p>
        </w:tc>
      </w:tr>
      <w:tr w:rsidR="00AB29C4" w:rsidRPr="00EF5447" w14:paraId="527BA893"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441DE4C1" w14:textId="77777777" w:rsidR="00AB29C4" w:rsidRPr="00EF5447" w:rsidRDefault="00AB29C4" w:rsidP="000A46FC">
            <w:pPr>
              <w:pStyle w:val="TAC"/>
              <w:rPr>
                <w:rFonts w:eastAsia="MS Mincho"/>
              </w:rPr>
            </w:pPr>
          </w:p>
        </w:tc>
        <w:tc>
          <w:tcPr>
            <w:tcW w:w="867" w:type="dxa"/>
            <w:tcBorders>
              <w:left w:val="single" w:sz="4" w:space="0" w:color="auto"/>
            </w:tcBorders>
            <w:shd w:val="clear" w:color="auto" w:fill="auto"/>
          </w:tcPr>
          <w:p w14:paraId="49DD9EAC" w14:textId="77777777" w:rsidR="00AB29C4" w:rsidRPr="00EF5447" w:rsidRDefault="00AB29C4" w:rsidP="000A46FC">
            <w:pPr>
              <w:pStyle w:val="TAC"/>
            </w:pPr>
            <w:r w:rsidRPr="00BF0B78">
              <w:t>11</w:t>
            </w:r>
          </w:p>
        </w:tc>
        <w:tc>
          <w:tcPr>
            <w:tcW w:w="1379" w:type="dxa"/>
            <w:gridSpan w:val="2"/>
            <w:shd w:val="clear" w:color="auto" w:fill="auto"/>
            <w:noWrap/>
          </w:tcPr>
          <w:p w14:paraId="561D0F2A" w14:textId="77777777" w:rsidR="00AB29C4" w:rsidRPr="00EF5447" w:rsidRDefault="00AB29C4" w:rsidP="000A46FC">
            <w:pPr>
              <w:pStyle w:val="TAC"/>
              <w:rPr>
                <w:color w:val="000000"/>
              </w:rPr>
            </w:pPr>
            <w:r w:rsidRPr="003C4CEC">
              <w:t>1435</w:t>
            </w:r>
          </w:p>
        </w:tc>
        <w:tc>
          <w:tcPr>
            <w:tcW w:w="817" w:type="dxa"/>
            <w:gridSpan w:val="2"/>
            <w:shd w:val="clear" w:color="auto" w:fill="auto"/>
            <w:noWrap/>
          </w:tcPr>
          <w:p w14:paraId="33DBA091" w14:textId="77777777" w:rsidR="00AB29C4" w:rsidRPr="00EF5447" w:rsidRDefault="00AB29C4" w:rsidP="000A46FC">
            <w:pPr>
              <w:pStyle w:val="TAC"/>
              <w:rPr>
                <w:color w:val="000000"/>
              </w:rPr>
            </w:pPr>
            <w:r w:rsidRPr="003C4CEC">
              <w:t>5</w:t>
            </w:r>
          </w:p>
        </w:tc>
        <w:tc>
          <w:tcPr>
            <w:tcW w:w="2554" w:type="dxa"/>
            <w:gridSpan w:val="2"/>
            <w:shd w:val="clear" w:color="auto" w:fill="auto"/>
            <w:noWrap/>
          </w:tcPr>
          <w:p w14:paraId="0BAB9A25" w14:textId="77777777" w:rsidR="00AB29C4" w:rsidRPr="00EF5447" w:rsidRDefault="00AB29C4" w:rsidP="000A46FC">
            <w:pPr>
              <w:pStyle w:val="TAC"/>
              <w:rPr>
                <w:color w:val="000000"/>
              </w:rPr>
            </w:pPr>
            <w:r w:rsidRPr="003C4CEC">
              <w:t>25</w:t>
            </w:r>
          </w:p>
        </w:tc>
        <w:tc>
          <w:tcPr>
            <w:tcW w:w="1323" w:type="dxa"/>
            <w:gridSpan w:val="2"/>
            <w:shd w:val="clear" w:color="auto" w:fill="auto"/>
            <w:noWrap/>
          </w:tcPr>
          <w:p w14:paraId="51452B26" w14:textId="77777777" w:rsidR="00AB29C4" w:rsidRPr="00EF5447" w:rsidRDefault="00AB29C4" w:rsidP="000A46FC">
            <w:pPr>
              <w:pStyle w:val="TAC"/>
              <w:rPr>
                <w:color w:val="000000"/>
              </w:rPr>
            </w:pPr>
            <w:r w:rsidRPr="00A81B32">
              <w:t>1483</w:t>
            </w:r>
          </w:p>
        </w:tc>
        <w:tc>
          <w:tcPr>
            <w:tcW w:w="817" w:type="dxa"/>
            <w:gridSpan w:val="2"/>
            <w:shd w:val="clear" w:color="auto" w:fill="auto"/>
          </w:tcPr>
          <w:p w14:paraId="65952300" w14:textId="77777777" w:rsidR="00AB29C4" w:rsidRPr="00EF5447" w:rsidRDefault="00AB29C4" w:rsidP="000A46FC">
            <w:pPr>
              <w:pStyle w:val="TAC"/>
            </w:pPr>
            <w:r w:rsidRPr="00A81B32">
              <w:t>N/A</w:t>
            </w:r>
          </w:p>
        </w:tc>
        <w:tc>
          <w:tcPr>
            <w:tcW w:w="1248" w:type="dxa"/>
            <w:gridSpan w:val="3"/>
            <w:shd w:val="clear" w:color="auto" w:fill="auto"/>
          </w:tcPr>
          <w:p w14:paraId="256C9ACE" w14:textId="77777777" w:rsidR="00AB29C4" w:rsidRPr="00EF5447" w:rsidRDefault="00AB29C4" w:rsidP="000A46FC">
            <w:pPr>
              <w:pStyle w:val="TAC"/>
            </w:pPr>
            <w:r w:rsidRPr="00BF0B78">
              <w:t>N/A</w:t>
            </w:r>
          </w:p>
        </w:tc>
      </w:tr>
      <w:tr w:rsidR="00AB29C4" w:rsidRPr="00EF5447" w14:paraId="299D99C6" w14:textId="77777777" w:rsidTr="00F016D2">
        <w:trPr>
          <w:trHeight w:val="54"/>
          <w:jc w:val="center"/>
        </w:trPr>
        <w:tc>
          <w:tcPr>
            <w:tcW w:w="2258" w:type="dxa"/>
            <w:tcBorders>
              <w:top w:val="nil"/>
              <w:left w:val="single" w:sz="4" w:space="0" w:color="auto"/>
              <w:bottom w:val="nil"/>
              <w:right w:val="single" w:sz="4" w:space="0" w:color="auto"/>
            </w:tcBorders>
            <w:shd w:val="clear" w:color="auto" w:fill="auto"/>
          </w:tcPr>
          <w:p w14:paraId="6CFF0423" w14:textId="77777777" w:rsidR="00AB29C4" w:rsidRPr="00EF5447" w:rsidRDefault="00AB29C4" w:rsidP="000A46FC">
            <w:pPr>
              <w:pStyle w:val="TAC"/>
              <w:rPr>
                <w:rFonts w:eastAsia="MS Mincho"/>
              </w:rPr>
            </w:pPr>
          </w:p>
        </w:tc>
        <w:tc>
          <w:tcPr>
            <w:tcW w:w="867" w:type="dxa"/>
            <w:tcBorders>
              <w:left w:val="single" w:sz="4" w:space="0" w:color="auto"/>
            </w:tcBorders>
            <w:shd w:val="clear" w:color="auto" w:fill="auto"/>
          </w:tcPr>
          <w:p w14:paraId="0E4EB2C5" w14:textId="77777777" w:rsidR="00AB29C4" w:rsidRPr="00EF5447" w:rsidRDefault="00AB29C4" w:rsidP="000A46FC">
            <w:pPr>
              <w:pStyle w:val="TAC"/>
            </w:pPr>
            <w:r w:rsidRPr="00BF0B78">
              <w:t>n79</w:t>
            </w:r>
          </w:p>
        </w:tc>
        <w:tc>
          <w:tcPr>
            <w:tcW w:w="1379" w:type="dxa"/>
            <w:gridSpan w:val="2"/>
            <w:shd w:val="clear" w:color="auto" w:fill="auto"/>
            <w:noWrap/>
          </w:tcPr>
          <w:p w14:paraId="7C2CF360" w14:textId="77777777" w:rsidR="00AB29C4" w:rsidRPr="00EF5447" w:rsidRDefault="00AB29C4" w:rsidP="000A46FC">
            <w:pPr>
              <w:pStyle w:val="TAC"/>
              <w:rPr>
                <w:color w:val="000000"/>
              </w:rPr>
            </w:pPr>
            <w:r w:rsidRPr="003C4CEC">
              <w:t>4735</w:t>
            </w:r>
          </w:p>
        </w:tc>
        <w:tc>
          <w:tcPr>
            <w:tcW w:w="817" w:type="dxa"/>
            <w:gridSpan w:val="2"/>
            <w:shd w:val="clear" w:color="auto" w:fill="auto"/>
            <w:noWrap/>
          </w:tcPr>
          <w:p w14:paraId="63819279" w14:textId="77777777" w:rsidR="00AB29C4" w:rsidRPr="00EF5447" w:rsidRDefault="00AB29C4" w:rsidP="000A46FC">
            <w:pPr>
              <w:pStyle w:val="TAC"/>
              <w:rPr>
                <w:color w:val="000000"/>
              </w:rPr>
            </w:pPr>
            <w:r w:rsidRPr="003C4CEC">
              <w:t>40</w:t>
            </w:r>
          </w:p>
        </w:tc>
        <w:tc>
          <w:tcPr>
            <w:tcW w:w="2554" w:type="dxa"/>
            <w:gridSpan w:val="2"/>
            <w:shd w:val="clear" w:color="auto" w:fill="auto"/>
            <w:noWrap/>
          </w:tcPr>
          <w:p w14:paraId="7CDD1BAC" w14:textId="77777777" w:rsidR="00AB29C4" w:rsidRPr="00EF5447" w:rsidRDefault="00AB29C4" w:rsidP="000A46FC">
            <w:pPr>
              <w:pStyle w:val="TAC"/>
              <w:rPr>
                <w:color w:val="000000"/>
              </w:rPr>
            </w:pPr>
            <w:r w:rsidRPr="003C4CEC">
              <w:t>216</w:t>
            </w:r>
          </w:p>
        </w:tc>
        <w:tc>
          <w:tcPr>
            <w:tcW w:w="1323" w:type="dxa"/>
            <w:gridSpan w:val="2"/>
            <w:shd w:val="clear" w:color="auto" w:fill="auto"/>
            <w:noWrap/>
          </w:tcPr>
          <w:p w14:paraId="497B8F05" w14:textId="77777777" w:rsidR="00AB29C4" w:rsidRPr="00EF5447" w:rsidRDefault="00AB29C4" w:rsidP="000A46FC">
            <w:pPr>
              <w:pStyle w:val="TAC"/>
              <w:rPr>
                <w:color w:val="000000"/>
              </w:rPr>
            </w:pPr>
            <w:r w:rsidRPr="00A81B32">
              <w:t>4735</w:t>
            </w:r>
          </w:p>
        </w:tc>
        <w:tc>
          <w:tcPr>
            <w:tcW w:w="817" w:type="dxa"/>
            <w:gridSpan w:val="2"/>
            <w:shd w:val="clear" w:color="auto" w:fill="auto"/>
          </w:tcPr>
          <w:p w14:paraId="242A7E45" w14:textId="77777777" w:rsidR="00AB29C4" w:rsidRPr="00EF5447" w:rsidRDefault="00AB29C4" w:rsidP="000A46FC">
            <w:pPr>
              <w:pStyle w:val="TAC"/>
            </w:pPr>
            <w:r w:rsidRPr="00A81B32">
              <w:t>N/A</w:t>
            </w:r>
          </w:p>
        </w:tc>
        <w:tc>
          <w:tcPr>
            <w:tcW w:w="1248" w:type="dxa"/>
            <w:gridSpan w:val="3"/>
            <w:shd w:val="clear" w:color="auto" w:fill="auto"/>
          </w:tcPr>
          <w:p w14:paraId="0D3AF389" w14:textId="77777777" w:rsidR="00AB29C4" w:rsidRPr="00EF5447" w:rsidRDefault="00AB29C4" w:rsidP="000A46FC">
            <w:pPr>
              <w:pStyle w:val="TAC"/>
            </w:pPr>
            <w:r w:rsidRPr="00BF0B78">
              <w:t>N/A</w:t>
            </w:r>
          </w:p>
        </w:tc>
      </w:tr>
      <w:tr w:rsidR="00AB29C4" w:rsidRPr="00EF5447" w14:paraId="60B6A887" w14:textId="77777777" w:rsidTr="00F016D2">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E2113F4" w14:textId="77777777" w:rsidR="00AB29C4" w:rsidRPr="00EF5447" w:rsidRDefault="00AB29C4" w:rsidP="000A46FC">
            <w:pPr>
              <w:pStyle w:val="TAC"/>
              <w:rPr>
                <w:rFonts w:eastAsia="MS Mincho"/>
              </w:rPr>
            </w:pPr>
          </w:p>
        </w:tc>
        <w:tc>
          <w:tcPr>
            <w:tcW w:w="867" w:type="dxa"/>
            <w:tcBorders>
              <w:left w:val="single" w:sz="4" w:space="0" w:color="auto"/>
            </w:tcBorders>
            <w:shd w:val="clear" w:color="auto" w:fill="auto"/>
          </w:tcPr>
          <w:p w14:paraId="76073501" w14:textId="77777777" w:rsidR="00AB29C4" w:rsidRPr="00EF5447" w:rsidRDefault="00AB29C4" w:rsidP="000A46FC">
            <w:pPr>
              <w:pStyle w:val="TAC"/>
            </w:pPr>
            <w:r w:rsidRPr="00BF0B78">
              <w:t>n3</w:t>
            </w:r>
          </w:p>
        </w:tc>
        <w:tc>
          <w:tcPr>
            <w:tcW w:w="1379" w:type="dxa"/>
            <w:gridSpan w:val="2"/>
            <w:shd w:val="clear" w:color="auto" w:fill="auto"/>
            <w:noWrap/>
          </w:tcPr>
          <w:p w14:paraId="0D895E81" w14:textId="77777777" w:rsidR="00AB29C4" w:rsidRPr="00EF5447" w:rsidRDefault="00AB29C4" w:rsidP="000A46FC">
            <w:pPr>
              <w:pStyle w:val="TAC"/>
              <w:rPr>
                <w:color w:val="000000"/>
              </w:rPr>
            </w:pPr>
            <w:r>
              <w:t>N/A</w:t>
            </w:r>
          </w:p>
        </w:tc>
        <w:tc>
          <w:tcPr>
            <w:tcW w:w="817" w:type="dxa"/>
            <w:gridSpan w:val="2"/>
            <w:shd w:val="clear" w:color="auto" w:fill="auto"/>
            <w:noWrap/>
          </w:tcPr>
          <w:p w14:paraId="69FB2725" w14:textId="77777777" w:rsidR="00AB29C4" w:rsidRPr="00EF5447" w:rsidRDefault="00AB29C4" w:rsidP="000A46FC">
            <w:pPr>
              <w:pStyle w:val="TAC"/>
              <w:rPr>
                <w:color w:val="000000"/>
              </w:rPr>
            </w:pPr>
            <w:r w:rsidRPr="003C4CEC">
              <w:t>5</w:t>
            </w:r>
          </w:p>
        </w:tc>
        <w:tc>
          <w:tcPr>
            <w:tcW w:w="2554" w:type="dxa"/>
            <w:gridSpan w:val="2"/>
            <w:shd w:val="clear" w:color="auto" w:fill="auto"/>
            <w:noWrap/>
          </w:tcPr>
          <w:p w14:paraId="63199DB1" w14:textId="77777777" w:rsidR="00AB29C4" w:rsidRPr="00EF5447" w:rsidRDefault="00AB29C4" w:rsidP="000A46FC">
            <w:pPr>
              <w:pStyle w:val="TAC"/>
              <w:rPr>
                <w:color w:val="000000"/>
              </w:rPr>
            </w:pPr>
            <w:r>
              <w:t>N/A</w:t>
            </w:r>
          </w:p>
        </w:tc>
        <w:tc>
          <w:tcPr>
            <w:tcW w:w="1323" w:type="dxa"/>
            <w:gridSpan w:val="2"/>
            <w:shd w:val="clear" w:color="auto" w:fill="auto"/>
            <w:noWrap/>
          </w:tcPr>
          <w:p w14:paraId="68C374AD" w14:textId="77777777" w:rsidR="00AB29C4" w:rsidRPr="00EF5447" w:rsidRDefault="00AB29C4" w:rsidP="000A46FC">
            <w:pPr>
              <w:pStyle w:val="TAC"/>
              <w:rPr>
                <w:color w:val="000000"/>
              </w:rPr>
            </w:pPr>
            <w:r w:rsidRPr="00A81B32">
              <w:t>1865</w:t>
            </w:r>
          </w:p>
        </w:tc>
        <w:tc>
          <w:tcPr>
            <w:tcW w:w="817" w:type="dxa"/>
            <w:gridSpan w:val="2"/>
            <w:shd w:val="clear" w:color="auto" w:fill="auto"/>
          </w:tcPr>
          <w:p w14:paraId="2D6007D6" w14:textId="77777777" w:rsidR="00AB29C4" w:rsidRPr="00EF5447" w:rsidRDefault="00AB29C4" w:rsidP="000A46FC">
            <w:pPr>
              <w:pStyle w:val="TAC"/>
            </w:pPr>
            <w:r w:rsidRPr="00A81B32">
              <w:t>17.8</w:t>
            </w:r>
          </w:p>
        </w:tc>
        <w:tc>
          <w:tcPr>
            <w:tcW w:w="1248" w:type="dxa"/>
            <w:gridSpan w:val="3"/>
            <w:shd w:val="clear" w:color="auto" w:fill="auto"/>
          </w:tcPr>
          <w:p w14:paraId="5819614D" w14:textId="77777777" w:rsidR="00AB29C4" w:rsidRPr="00EF5447" w:rsidRDefault="00AB29C4" w:rsidP="000A46FC">
            <w:pPr>
              <w:pStyle w:val="TAC"/>
            </w:pPr>
            <w:r w:rsidRPr="00BF0B78">
              <w:t>IMD3</w:t>
            </w:r>
          </w:p>
        </w:tc>
      </w:tr>
      <w:tr w:rsidR="00AB29C4" w:rsidRPr="00EF5447" w14:paraId="19259F35" w14:textId="77777777" w:rsidTr="00F016D2">
        <w:trPr>
          <w:trHeight w:val="54"/>
          <w:jc w:val="center"/>
        </w:trPr>
        <w:tc>
          <w:tcPr>
            <w:tcW w:w="2258" w:type="dxa"/>
            <w:tcBorders>
              <w:bottom w:val="nil"/>
            </w:tcBorders>
            <w:shd w:val="clear" w:color="auto" w:fill="auto"/>
          </w:tcPr>
          <w:p w14:paraId="5A6C2FEA" w14:textId="77777777" w:rsidR="00AB29C4" w:rsidRPr="00EF5447" w:rsidRDefault="00AB29C4" w:rsidP="000A46FC">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7" w:type="dxa"/>
            <w:shd w:val="clear" w:color="auto" w:fill="auto"/>
          </w:tcPr>
          <w:p w14:paraId="0376FAEE" w14:textId="77777777" w:rsidR="00AB29C4" w:rsidRPr="00EF5447" w:rsidRDefault="00AB29C4" w:rsidP="000A46FC">
            <w:pPr>
              <w:pStyle w:val="TAC"/>
              <w:rPr>
                <w:rFonts w:cs="Arial"/>
                <w:kern w:val="2"/>
                <w:szCs w:val="24"/>
                <w:lang w:eastAsia="ja-JP"/>
              </w:rPr>
            </w:pPr>
            <w:r w:rsidRPr="00EF5447">
              <w:rPr>
                <w:rFonts w:cs="Arial"/>
                <w:kern w:val="2"/>
                <w:szCs w:val="24"/>
                <w:lang w:eastAsia="zh-CN"/>
              </w:rPr>
              <w:t>11</w:t>
            </w:r>
          </w:p>
        </w:tc>
        <w:tc>
          <w:tcPr>
            <w:tcW w:w="1379" w:type="dxa"/>
            <w:gridSpan w:val="2"/>
            <w:shd w:val="clear" w:color="auto" w:fill="auto"/>
            <w:noWrap/>
          </w:tcPr>
          <w:p w14:paraId="0685248D" w14:textId="77777777" w:rsidR="00AB29C4" w:rsidRPr="00EF5447" w:rsidRDefault="00AB29C4" w:rsidP="000A46FC">
            <w:pPr>
              <w:pStyle w:val="TAC"/>
              <w:rPr>
                <w:rFonts w:cs="Arial"/>
                <w:lang w:eastAsia="zh-CN"/>
              </w:rPr>
            </w:pPr>
            <w:r w:rsidRPr="003C4CEC">
              <w:rPr>
                <w:rFonts w:cs="Arial"/>
                <w:kern w:val="2"/>
                <w:szCs w:val="24"/>
                <w:lang w:eastAsia="zh-CN"/>
              </w:rPr>
              <w:t>1443</w:t>
            </w:r>
          </w:p>
        </w:tc>
        <w:tc>
          <w:tcPr>
            <w:tcW w:w="817" w:type="dxa"/>
            <w:gridSpan w:val="2"/>
            <w:shd w:val="clear" w:color="auto" w:fill="auto"/>
            <w:noWrap/>
          </w:tcPr>
          <w:p w14:paraId="3CD7EF84" w14:textId="77777777" w:rsidR="00AB29C4" w:rsidRPr="00EF5447" w:rsidRDefault="00AB29C4" w:rsidP="000A46FC">
            <w:pPr>
              <w:pStyle w:val="TAC"/>
              <w:rPr>
                <w:rFonts w:cs="Arial"/>
              </w:rPr>
            </w:pPr>
            <w:r w:rsidRPr="003C4CEC">
              <w:rPr>
                <w:rFonts w:eastAsia="Malgun Gothic" w:cs="Arial"/>
                <w:kern w:val="2"/>
                <w:szCs w:val="24"/>
                <w:lang w:eastAsia="ko-KR"/>
              </w:rPr>
              <w:t>5</w:t>
            </w:r>
          </w:p>
        </w:tc>
        <w:tc>
          <w:tcPr>
            <w:tcW w:w="2554" w:type="dxa"/>
            <w:gridSpan w:val="2"/>
            <w:shd w:val="clear" w:color="auto" w:fill="auto"/>
            <w:noWrap/>
          </w:tcPr>
          <w:p w14:paraId="430C80EE" w14:textId="77777777" w:rsidR="00AB29C4" w:rsidRPr="00EF5447" w:rsidRDefault="00AB29C4" w:rsidP="000A46FC">
            <w:pPr>
              <w:pStyle w:val="TAC"/>
              <w:rPr>
                <w:rFonts w:cs="Arial"/>
              </w:rPr>
            </w:pPr>
            <w:r w:rsidRPr="003C4CEC">
              <w:rPr>
                <w:rFonts w:eastAsia="Malgun Gothic" w:cs="Arial"/>
                <w:kern w:val="2"/>
                <w:szCs w:val="24"/>
                <w:lang w:eastAsia="ko-KR"/>
              </w:rPr>
              <w:t>25</w:t>
            </w:r>
          </w:p>
        </w:tc>
        <w:tc>
          <w:tcPr>
            <w:tcW w:w="1323" w:type="dxa"/>
            <w:gridSpan w:val="2"/>
            <w:shd w:val="clear" w:color="auto" w:fill="auto"/>
            <w:noWrap/>
          </w:tcPr>
          <w:p w14:paraId="51BB0C77" w14:textId="77777777" w:rsidR="00AB29C4" w:rsidRPr="00EF5447" w:rsidRDefault="00AB29C4" w:rsidP="000A46FC">
            <w:pPr>
              <w:pStyle w:val="TAC"/>
              <w:rPr>
                <w:rFonts w:cs="Arial"/>
                <w:lang w:eastAsia="zh-CN"/>
              </w:rPr>
            </w:pPr>
            <w:r w:rsidRPr="00EF5447">
              <w:rPr>
                <w:rFonts w:cs="Arial"/>
                <w:kern w:val="2"/>
                <w:szCs w:val="24"/>
                <w:lang w:eastAsia="zh-CN"/>
              </w:rPr>
              <w:t>1491</w:t>
            </w:r>
          </w:p>
        </w:tc>
        <w:tc>
          <w:tcPr>
            <w:tcW w:w="817" w:type="dxa"/>
            <w:gridSpan w:val="2"/>
            <w:shd w:val="clear" w:color="auto" w:fill="auto"/>
          </w:tcPr>
          <w:p w14:paraId="0FDA218D" w14:textId="77777777" w:rsidR="00AB29C4" w:rsidRPr="00EF5447" w:rsidRDefault="00AB29C4" w:rsidP="000A46FC">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3E45DC6A" w14:textId="77777777" w:rsidR="00AB29C4" w:rsidRPr="00EF5447" w:rsidRDefault="00AB29C4" w:rsidP="000A46FC">
            <w:pPr>
              <w:pStyle w:val="TAC"/>
              <w:rPr>
                <w:kern w:val="2"/>
                <w:szCs w:val="24"/>
                <w:lang w:eastAsia="ja-JP"/>
              </w:rPr>
            </w:pPr>
            <w:r w:rsidRPr="00EF5447">
              <w:rPr>
                <w:rFonts w:eastAsia="Malgun Gothic" w:cs="Arial"/>
                <w:kern w:val="2"/>
                <w:szCs w:val="24"/>
                <w:lang w:eastAsia="ko-KR"/>
              </w:rPr>
              <w:t>N/A</w:t>
            </w:r>
          </w:p>
        </w:tc>
      </w:tr>
      <w:tr w:rsidR="00AB29C4" w:rsidRPr="00EF5447" w14:paraId="0A4FADE1" w14:textId="77777777" w:rsidTr="00F016D2">
        <w:trPr>
          <w:trHeight w:val="54"/>
          <w:jc w:val="center"/>
        </w:trPr>
        <w:tc>
          <w:tcPr>
            <w:tcW w:w="2258" w:type="dxa"/>
            <w:tcBorders>
              <w:top w:val="nil"/>
              <w:bottom w:val="nil"/>
            </w:tcBorders>
            <w:shd w:val="clear" w:color="auto" w:fill="auto"/>
          </w:tcPr>
          <w:p w14:paraId="53597FC8" w14:textId="77777777" w:rsidR="00AB29C4" w:rsidRPr="00EF5447" w:rsidRDefault="00AB29C4" w:rsidP="000A46FC">
            <w:pPr>
              <w:pStyle w:val="TAC"/>
              <w:rPr>
                <w:rFonts w:eastAsia="MS Mincho"/>
              </w:rPr>
            </w:pPr>
            <w:r w:rsidRPr="006D4CD1">
              <w:rPr>
                <w:rFonts w:eastAsia="MS Mincho"/>
              </w:rPr>
              <w:t>DC_11A-18A_n77(2A)</w:t>
            </w:r>
          </w:p>
        </w:tc>
        <w:tc>
          <w:tcPr>
            <w:tcW w:w="867" w:type="dxa"/>
            <w:shd w:val="clear" w:color="auto" w:fill="auto"/>
          </w:tcPr>
          <w:p w14:paraId="2B87F918" w14:textId="77777777" w:rsidR="00AB29C4" w:rsidRPr="00EF5447" w:rsidRDefault="00AB29C4" w:rsidP="000A46FC">
            <w:pPr>
              <w:pStyle w:val="TAC"/>
              <w:rPr>
                <w:rFonts w:cs="Arial"/>
                <w:kern w:val="2"/>
                <w:szCs w:val="24"/>
                <w:lang w:eastAsia="ja-JP"/>
              </w:rPr>
            </w:pPr>
            <w:r w:rsidRPr="00EF5447">
              <w:rPr>
                <w:rFonts w:cs="Arial"/>
                <w:kern w:val="2"/>
                <w:szCs w:val="24"/>
                <w:lang w:eastAsia="zh-CN"/>
              </w:rPr>
              <w:t>n77</w:t>
            </w:r>
          </w:p>
        </w:tc>
        <w:tc>
          <w:tcPr>
            <w:tcW w:w="1379" w:type="dxa"/>
            <w:gridSpan w:val="2"/>
            <w:shd w:val="clear" w:color="auto" w:fill="auto"/>
            <w:noWrap/>
          </w:tcPr>
          <w:p w14:paraId="1A6BD49B" w14:textId="77777777" w:rsidR="00AB29C4" w:rsidRPr="00EF5447" w:rsidRDefault="00AB29C4" w:rsidP="000A46FC">
            <w:pPr>
              <w:pStyle w:val="TAC"/>
              <w:rPr>
                <w:rFonts w:cs="Arial"/>
                <w:lang w:eastAsia="zh-CN"/>
              </w:rPr>
            </w:pPr>
            <w:r w:rsidRPr="003C4CEC">
              <w:rPr>
                <w:rFonts w:cs="Arial"/>
                <w:kern w:val="2"/>
                <w:szCs w:val="24"/>
                <w:lang w:eastAsia="zh-CN"/>
              </w:rPr>
              <w:t>3706</w:t>
            </w:r>
          </w:p>
        </w:tc>
        <w:tc>
          <w:tcPr>
            <w:tcW w:w="817" w:type="dxa"/>
            <w:gridSpan w:val="2"/>
            <w:shd w:val="clear" w:color="auto" w:fill="auto"/>
            <w:noWrap/>
          </w:tcPr>
          <w:p w14:paraId="35C7EB57" w14:textId="77777777" w:rsidR="00AB29C4" w:rsidRPr="00EF5447" w:rsidRDefault="00AB29C4" w:rsidP="000A46FC">
            <w:pPr>
              <w:pStyle w:val="TAC"/>
              <w:rPr>
                <w:rFonts w:cs="Arial"/>
              </w:rPr>
            </w:pPr>
            <w:r w:rsidRPr="003C4CEC">
              <w:rPr>
                <w:rFonts w:eastAsia="Malgun Gothic" w:cs="Arial"/>
                <w:kern w:val="2"/>
                <w:szCs w:val="24"/>
                <w:lang w:eastAsia="ko-KR"/>
              </w:rPr>
              <w:t>10</w:t>
            </w:r>
          </w:p>
        </w:tc>
        <w:tc>
          <w:tcPr>
            <w:tcW w:w="2554" w:type="dxa"/>
            <w:gridSpan w:val="2"/>
            <w:shd w:val="clear" w:color="auto" w:fill="auto"/>
            <w:noWrap/>
          </w:tcPr>
          <w:p w14:paraId="519C48D0" w14:textId="77777777" w:rsidR="00AB29C4" w:rsidRPr="00EF5447" w:rsidRDefault="00AB29C4" w:rsidP="000A46FC">
            <w:pPr>
              <w:pStyle w:val="TAC"/>
              <w:rPr>
                <w:rFonts w:cs="Arial"/>
              </w:rPr>
            </w:pPr>
            <w:r w:rsidRPr="003C4CEC">
              <w:rPr>
                <w:rFonts w:eastAsia="Malgun Gothic" w:cs="Arial"/>
                <w:kern w:val="2"/>
                <w:szCs w:val="24"/>
                <w:lang w:eastAsia="ko-KR"/>
              </w:rPr>
              <w:t>50</w:t>
            </w:r>
          </w:p>
        </w:tc>
        <w:tc>
          <w:tcPr>
            <w:tcW w:w="1323" w:type="dxa"/>
            <w:gridSpan w:val="2"/>
            <w:shd w:val="clear" w:color="auto" w:fill="auto"/>
            <w:noWrap/>
          </w:tcPr>
          <w:p w14:paraId="73A23617" w14:textId="77777777" w:rsidR="00AB29C4" w:rsidRPr="00EF5447" w:rsidRDefault="00AB29C4" w:rsidP="000A46FC">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817" w:type="dxa"/>
            <w:gridSpan w:val="2"/>
            <w:shd w:val="clear" w:color="auto" w:fill="auto"/>
          </w:tcPr>
          <w:p w14:paraId="31020B17" w14:textId="77777777" w:rsidR="00AB29C4" w:rsidRPr="00EF5447" w:rsidRDefault="00AB29C4" w:rsidP="000A46FC">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36703936" w14:textId="77777777" w:rsidR="00AB29C4" w:rsidRPr="00EF5447" w:rsidRDefault="00AB29C4" w:rsidP="000A46FC">
            <w:pPr>
              <w:pStyle w:val="TAC"/>
              <w:rPr>
                <w:kern w:val="2"/>
                <w:szCs w:val="24"/>
                <w:lang w:eastAsia="ja-JP"/>
              </w:rPr>
            </w:pPr>
            <w:r w:rsidRPr="00EF5447">
              <w:rPr>
                <w:rFonts w:eastAsia="Malgun Gothic" w:cs="Arial"/>
                <w:kern w:val="2"/>
                <w:szCs w:val="24"/>
                <w:lang w:eastAsia="ko-KR"/>
              </w:rPr>
              <w:t>N/A</w:t>
            </w:r>
          </w:p>
        </w:tc>
      </w:tr>
      <w:tr w:rsidR="00AB29C4" w:rsidRPr="00EF5447" w14:paraId="6B9F26DE" w14:textId="77777777" w:rsidTr="00F016D2">
        <w:trPr>
          <w:trHeight w:val="54"/>
          <w:jc w:val="center"/>
        </w:trPr>
        <w:tc>
          <w:tcPr>
            <w:tcW w:w="2258" w:type="dxa"/>
            <w:tcBorders>
              <w:top w:val="nil"/>
              <w:bottom w:val="single" w:sz="4" w:space="0" w:color="auto"/>
            </w:tcBorders>
            <w:shd w:val="clear" w:color="auto" w:fill="auto"/>
          </w:tcPr>
          <w:p w14:paraId="2DCE3B60" w14:textId="77777777" w:rsidR="00AB29C4" w:rsidRPr="00EF5447" w:rsidRDefault="00AB29C4" w:rsidP="000A46FC">
            <w:pPr>
              <w:pStyle w:val="TAC"/>
              <w:rPr>
                <w:rFonts w:eastAsia="MS Mincho"/>
              </w:rPr>
            </w:pPr>
          </w:p>
        </w:tc>
        <w:tc>
          <w:tcPr>
            <w:tcW w:w="867" w:type="dxa"/>
            <w:shd w:val="clear" w:color="auto" w:fill="auto"/>
          </w:tcPr>
          <w:p w14:paraId="5BC892E9" w14:textId="77777777" w:rsidR="00AB29C4" w:rsidRPr="00EF5447" w:rsidRDefault="00AB29C4" w:rsidP="000A46FC">
            <w:pPr>
              <w:pStyle w:val="TAC"/>
              <w:rPr>
                <w:rFonts w:cs="Arial"/>
                <w:kern w:val="2"/>
                <w:szCs w:val="24"/>
                <w:lang w:eastAsia="ja-JP"/>
              </w:rPr>
            </w:pPr>
            <w:r w:rsidRPr="00EF5447">
              <w:rPr>
                <w:rFonts w:cs="Arial"/>
                <w:kern w:val="2"/>
                <w:szCs w:val="24"/>
                <w:lang w:eastAsia="zh-CN"/>
              </w:rPr>
              <w:t>18</w:t>
            </w:r>
          </w:p>
        </w:tc>
        <w:tc>
          <w:tcPr>
            <w:tcW w:w="1379" w:type="dxa"/>
            <w:gridSpan w:val="2"/>
            <w:shd w:val="clear" w:color="auto" w:fill="auto"/>
            <w:noWrap/>
          </w:tcPr>
          <w:p w14:paraId="38B8E7F6" w14:textId="77777777" w:rsidR="00AB29C4" w:rsidRPr="00EF5447" w:rsidRDefault="00AB29C4" w:rsidP="000A46FC">
            <w:pPr>
              <w:pStyle w:val="TAC"/>
              <w:rPr>
                <w:rFonts w:cs="Arial"/>
                <w:lang w:eastAsia="zh-CN"/>
              </w:rPr>
            </w:pPr>
            <w:r>
              <w:rPr>
                <w:rFonts w:cs="Arial"/>
                <w:kern w:val="2"/>
                <w:szCs w:val="24"/>
                <w:lang w:eastAsia="zh-CN"/>
              </w:rPr>
              <w:t>N/A</w:t>
            </w:r>
          </w:p>
        </w:tc>
        <w:tc>
          <w:tcPr>
            <w:tcW w:w="817" w:type="dxa"/>
            <w:gridSpan w:val="2"/>
            <w:shd w:val="clear" w:color="auto" w:fill="auto"/>
            <w:noWrap/>
          </w:tcPr>
          <w:p w14:paraId="28A790C0" w14:textId="77777777" w:rsidR="00AB29C4" w:rsidRPr="00EF5447" w:rsidRDefault="00AB29C4" w:rsidP="000A46FC">
            <w:pPr>
              <w:pStyle w:val="TAC"/>
              <w:rPr>
                <w:rFonts w:cs="Arial"/>
              </w:rPr>
            </w:pPr>
            <w:r w:rsidRPr="003C4CEC">
              <w:rPr>
                <w:rFonts w:cs="Arial"/>
                <w:kern w:val="2"/>
                <w:szCs w:val="24"/>
                <w:lang w:eastAsia="zh-CN"/>
              </w:rPr>
              <w:t>5</w:t>
            </w:r>
          </w:p>
        </w:tc>
        <w:tc>
          <w:tcPr>
            <w:tcW w:w="2554" w:type="dxa"/>
            <w:gridSpan w:val="2"/>
            <w:shd w:val="clear" w:color="auto" w:fill="auto"/>
            <w:noWrap/>
          </w:tcPr>
          <w:p w14:paraId="3F68DB0F" w14:textId="77777777" w:rsidR="00AB29C4" w:rsidRPr="00EF5447" w:rsidRDefault="00AB29C4" w:rsidP="000A46FC">
            <w:pPr>
              <w:pStyle w:val="TAC"/>
              <w:rPr>
                <w:rFonts w:cs="Arial"/>
              </w:rPr>
            </w:pPr>
            <w:r>
              <w:rPr>
                <w:rFonts w:cs="Arial"/>
                <w:kern w:val="2"/>
                <w:szCs w:val="24"/>
                <w:lang w:eastAsia="zh-CN"/>
              </w:rPr>
              <w:t>N/A</w:t>
            </w:r>
          </w:p>
        </w:tc>
        <w:tc>
          <w:tcPr>
            <w:tcW w:w="1323" w:type="dxa"/>
            <w:gridSpan w:val="2"/>
            <w:shd w:val="clear" w:color="auto" w:fill="auto"/>
            <w:noWrap/>
          </w:tcPr>
          <w:p w14:paraId="34A8A8F7" w14:textId="77777777" w:rsidR="00AB29C4" w:rsidRPr="00EF5447" w:rsidRDefault="00AB29C4" w:rsidP="000A46FC">
            <w:pPr>
              <w:pStyle w:val="TAC"/>
              <w:rPr>
                <w:rFonts w:cs="Arial"/>
                <w:lang w:eastAsia="zh-CN"/>
              </w:rPr>
            </w:pPr>
            <w:r w:rsidRPr="00EF5447">
              <w:rPr>
                <w:rFonts w:cs="Arial"/>
                <w:kern w:val="2"/>
                <w:szCs w:val="24"/>
                <w:lang w:eastAsia="zh-CN"/>
              </w:rPr>
              <w:t>865</w:t>
            </w:r>
          </w:p>
        </w:tc>
        <w:tc>
          <w:tcPr>
            <w:tcW w:w="817" w:type="dxa"/>
            <w:gridSpan w:val="2"/>
            <w:shd w:val="clear" w:color="auto" w:fill="auto"/>
          </w:tcPr>
          <w:p w14:paraId="4566CF64" w14:textId="77777777" w:rsidR="00AB29C4" w:rsidRPr="00EF5447" w:rsidRDefault="00AB29C4" w:rsidP="000A46FC">
            <w:pPr>
              <w:pStyle w:val="TAC"/>
              <w:rPr>
                <w:rFonts w:cs="Arial"/>
              </w:rPr>
            </w:pPr>
            <w:r w:rsidRPr="00EF5447">
              <w:rPr>
                <w:rFonts w:cs="Arial"/>
                <w:kern w:val="2"/>
                <w:szCs w:val="24"/>
                <w:lang w:eastAsia="zh-CN"/>
              </w:rPr>
              <w:t>18.7</w:t>
            </w:r>
          </w:p>
        </w:tc>
        <w:tc>
          <w:tcPr>
            <w:tcW w:w="1248" w:type="dxa"/>
            <w:gridSpan w:val="3"/>
            <w:shd w:val="clear" w:color="auto" w:fill="auto"/>
          </w:tcPr>
          <w:p w14:paraId="142F09FF" w14:textId="77777777" w:rsidR="00AB29C4" w:rsidRPr="00EF5447" w:rsidRDefault="00AB29C4" w:rsidP="000A46F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AB29C4" w:rsidRPr="00EF5447" w14:paraId="275EB18B" w14:textId="77777777" w:rsidTr="00F016D2">
        <w:trPr>
          <w:trHeight w:val="54"/>
          <w:jc w:val="center"/>
        </w:trPr>
        <w:tc>
          <w:tcPr>
            <w:tcW w:w="2258" w:type="dxa"/>
            <w:tcBorders>
              <w:bottom w:val="nil"/>
            </w:tcBorders>
            <w:shd w:val="clear" w:color="auto" w:fill="auto"/>
          </w:tcPr>
          <w:p w14:paraId="53A30B6F" w14:textId="77777777" w:rsidR="00AB29C4" w:rsidRPr="00EF5447" w:rsidRDefault="00AB29C4" w:rsidP="000A46FC">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30FA73AC" w14:textId="77777777" w:rsidR="00AB29C4" w:rsidRPr="00EF5447" w:rsidRDefault="00AB29C4" w:rsidP="000A46FC">
            <w:pPr>
              <w:pStyle w:val="TAC"/>
              <w:rPr>
                <w:rFonts w:cs="Arial"/>
                <w:kern w:val="2"/>
                <w:szCs w:val="24"/>
                <w:lang w:eastAsia="ja-JP"/>
              </w:rPr>
            </w:pPr>
            <w:r w:rsidRPr="00EF5447">
              <w:rPr>
                <w:rFonts w:cs="Arial"/>
                <w:kern w:val="2"/>
                <w:szCs w:val="24"/>
                <w:lang w:eastAsia="zh-CN"/>
              </w:rPr>
              <w:t>11</w:t>
            </w:r>
          </w:p>
        </w:tc>
        <w:tc>
          <w:tcPr>
            <w:tcW w:w="1379" w:type="dxa"/>
            <w:gridSpan w:val="2"/>
            <w:shd w:val="clear" w:color="auto" w:fill="auto"/>
            <w:noWrap/>
          </w:tcPr>
          <w:p w14:paraId="133458DE" w14:textId="77777777" w:rsidR="00AB29C4" w:rsidRPr="00EF5447" w:rsidRDefault="00AB29C4" w:rsidP="000A46FC">
            <w:pPr>
              <w:pStyle w:val="TAC"/>
              <w:rPr>
                <w:rFonts w:cs="Arial"/>
                <w:lang w:eastAsia="zh-CN"/>
              </w:rPr>
            </w:pPr>
            <w:r w:rsidRPr="003C4CEC">
              <w:rPr>
                <w:rFonts w:cs="Arial"/>
                <w:kern w:val="2"/>
                <w:szCs w:val="24"/>
                <w:lang w:eastAsia="zh-CN"/>
              </w:rPr>
              <w:t>1443</w:t>
            </w:r>
          </w:p>
        </w:tc>
        <w:tc>
          <w:tcPr>
            <w:tcW w:w="817" w:type="dxa"/>
            <w:gridSpan w:val="2"/>
            <w:shd w:val="clear" w:color="auto" w:fill="auto"/>
            <w:noWrap/>
          </w:tcPr>
          <w:p w14:paraId="5A41E5C8" w14:textId="77777777" w:rsidR="00AB29C4" w:rsidRPr="00EF5447" w:rsidRDefault="00AB29C4" w:rsidP="000A46FC">
            <w:pPr>
              <w:pStyle w:val="TAC"/>
              <w:rPr>
                <w:rFonts w:cs="Arial"/>
              </w:rPr>
            </w:pPr>
            <w:r w:rsidRPr="003C4CEC">
              <w:rPr>
                <w:rFonts w:eastAsia="Malgun Gothic" w:cs="Arial"/>
                <w:kern w:val="2"/>
                <w:szCs w:val="24"/>
                <w:lang w:eastAsia="ko-KR"/>
              </w:rPr>
              <w:t>5</w:t>
            </w:r>
          </w:p>
        </w:tc>
        <w:tc>
          <w:tcPr>
            <w:tcW w:w="2554" w:type="dxa"/>
            <w:gridSpan w:val="2"/>
            <w:shd w:val="clear" w:color="auto" w:fill="auto"/>
            <w:noWrap/>
          </w:tcPr>
          <w:p w14:paraId="2D191F25" w14:textId="77777777" w:rsidR="00AB29C4" w:rsidRPr="00EF5447" w:rsidRDefault="00AB29C4" w:rsidP="000A46FC">
            <w:pPr>
              <w:pStyle w:val="TAC"/>
              <w:rPr>
                <w:rFonts w:cs="Arial"/>
              </w:rPr>
            </w:pPr>
            <w:r w:rsidRPr="003C4CEC">
              <w:rPr>
                <w:rFonts w:eastAsia="Malgun Gothic" w:cs="Arial"/>
                <w:kern w:val="2"/>
                <w:szCs w:val="24"/>
                <w:lang w:eastAsia="ko-KR"/>
              </w:rPr>
              <w:t>25</w:t>
            </w:r>
          </w:p>
        </w:tc>
        <w:tc>
          <w:tcPr>
            <w:tcW w:w="1323" w:type="dxa"/>
            <w:gridSpan w:val="2"/>
            <w:shd w:val="clear" w:color="auto" w:fill="auto"/>
            <w:noWrap/>
          </w:tcPr>
          <w:p w14:paraId="37CCA117" w14:textId="77777777" w:rsidR="00AB29C4" w:rsidRPr="00EF5447" w:rsidRDefault="00AB29C4" w:rsidP="000A46FC">
            <w:pPr>
              <w:pStyle w:val="TAC"/>
              <w:rPr>
                <w:rFonts w:cs="Arial"/>
                <w:lang w:eastAsia="zh-CN"/>
              </w:rPr>
            </w:pPr>
            <w:r w:rsidRPr="00EF5447">
              <w:rPr>
                <w:rFonts w:cs="Arial"/>
                <w:kern w:val="2"/>
                <w:szCs w:val="24"/>
                <w:lang w:eastAsia="zh-CN"/>
              </w:rPr>
              <w:t>1491</w:t>
            </w:r>
          </w:p>
        </w:tc>
        <w:tc>
          <w:tcPr>
            <w:tcW w:w="817" w:type="dxa"/>
            <w:gridSpan w:val="2"/>
            <w:shd w:val="clear" w:color="auto" w:fill="auto"/>
          </w:tcPr>
          <w:p w14:paraId="404CB03E" w14:textId="77777777" w:rsidR="00AB29C4" w:rsidRPr="00EF5447" w:rsidRDefault="00AB29C4" w:rsidP="000A46FC">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59121FE6" w14:textId="77777777" w:rsidR="00AB29C4" w:rsidRPr="00EF5447" w:rsidRDefault="00AB29C4" w:rsidP="000A46FC">
            <w:pPr>
              <w:pStyle w:val="TAC"/>
              <w:rPr>
                <w:kern w:val="2"/>
                <w:szCs w:val="24"/>
                <w:lang w:eastAsia="ja-JP"/>
              </w:rPr>
            </w:pPr>
            <w:r w:rsidRPr="00EF5447">
              <w:rPr>
                <w:rFonts w:eastAsia="Malgun Gothic" w:cs="Arial"/>
                <w:kern w:val="2"/>
                <w:szCs w:val="24"/>
                <w:lang w:eastAsia="ko-KR"/>
              </w:rPr>
              <w:t>N/A</w:t>
            </w:r>
          </w:p>
        </w:tc>
      </w:tr>
      <w:tr w:rsidR="00AB29C4" w:rsidRPr="00EF5447" w14:paraId="2BA9D71C" w14:textId="77777777" w:rsidTr="00F016D2">
        <w:trPr>
          <w:trHeight w:val="54"/>
          <w:jc w:val="center"/>
        </w:trPr>
        <w:tc>
          <w:tcPr>
            <w:tcW w:w="2258" w:type="dxa"/>
            <w:tcBorders>
              <w:top w:val="nil"/>
              <w:bottom w:val="nil"/>
            </w:tcBorders>
            <w:shd w:val="clear" w:color="auto" w:fill="auto"/>
          </w:tcPr>
          <w:p w14:paraId="76CDE60D" w14:textId="77777777" w:rsidR="00AB29C4" w:rsidRPr="00EF5447" w:rsidRDefault="00AB29C4" w:rsidP="000A46FC">
            <w:pPr>
              <w:pStyle w:val="TAC"/>
              <w:rPr>
                <w:rFonts w:eastAsia="MS Mincho"/>
              </w:rPr>
            </w:pPr>
            <w:r w:rsidRPr="006D4CD1">
              <w:rPr>
                <w:rFonts w:eastAsia="MS Mincho"/>
              </w:rPr>
              <w:t>DC_11A-18A_n78(2A)</w:t>
            </w:r>
          </w:p>
        </w:tc>
        <w:tc>
          <w:tcPr>
            <w:tcW w:w="867" w:type="dxa"/>
            <w:shd w:val="clear" w:color="auto" w:fill="auto"/>
          </w:tcPr>
          <w:p w14:paraId="53FF88A4" w14:textId="77777777" w:rsidR="00AB29C4" w:rsidRPr="00EF5447" w:rsidRDefault="00AB29C4" w:rsidP="000A46FC">
            <w:pPr>
              <w:pStyle w:val="TAC"/>
              <w:rPr>
                <w:rFonts w:cs="Arial"/>
                <w:kern w:val="2"/>
                <w:szCs w:val="24"/>
                <w:lang w:eastAsia="ja-JP"/>
              </w:rPr>
            </w:pPr>
            <w:r w:rsidRPr="00EF5447">
              <w:rPr>
                <w:rFonts w:cs="Arial"/>
                <w:kern w:val="2"/>
                <w:szCs w:val="24"/>
                <w:lang w:eastAsia="zh-CN"/>
              </w:rPr>
              <w:t>n78</w:t>
            </w:r>
          </w:p>
        </w:tc>
        <w:tc>
          <w:tcPr>
            <w:tcW w:w="1379" w:type="dxa"/>
            <w:gridSpan w:val="2"/>
            <w:shd w:val="clear" w:color="auto" w:fill="auto"/>
            <w:noWrap/>
          </w:tcPr>
          <w:p w14:paraId="0D29E89A" w14:textId="77777777" w:rsidR="00AB29C4" w:rsidRPr="00EF5447" w:rsidRDefault="00AB29C4" w:rsidP="000A46FC">
            <w:pPr>
              <w:pStyle w:val="TAC"/>
              <w:rPr>
                <w:rFonts w:cs="Arial"/>
                <w:lang w:eastAsia="zh-CN"/>
              </w:rPr>
            </w:pPr>
            <w:r w:rsidRPr="003C4CEC">
              <w:rPr>
                <w:rFonts w:cs="Arial"/>
                <w:kern w:val="2"/>
                <w:szCs w:val="24"/>
                <w:lang w:eastAsia="zh-CN"/>
              </w:rPr>
              <w:t>3706</w:t>
            </w:r>
          </w:p>
        </w:tc>
        <w:tc>
          <w:tcPr>
            <w:tcW w:w="817" w:type="dxa"/>
            <w:gridSpan w:val="2"/>
            <w:shd w:val="clear" w:color="auto" w:fill="auto"/>
            <w:noWrap/>
          </w:tcPr>
          <w:p w14:paraId="1BCD1A70" w14:textId="77777777" w:rsidR="00AB29C4" w:rsidRPr="00EF5447" w:rsidRDefault="00AB29C4" w:rsidP="000A46FC">
            <w:pPr>
              <w:pStyle w:val="TAC"/>
              <w:rPr>
                <w:rFonts w:cs="Arial"/>
              </w:rPr>
            </w:pPr>
            <w:r w:rsidRPr="003C4CEC">
              <w:rPr>
                <w:rFonts w:eastAsia="Malgun Gothic" w:cs="Arial"/>
                <w:kern w:val="2"/>
                <w:szCs w:val="24"/>
                <w:lang w:eastAsia="ko-KR"/>
              </w:rPr>
              <w:t>10</w:t>
            </w:r>
          </w:p>
        </w:tc>
        <w:tc>
          <w:tcPr>
            <w:tcW w:w="2554" w:type="dxa"/>
            <w:gridSpan w:val="2"/>
            <w:shd w:val="clear" w:color="auto" w:fill="auto"/>
            <w:noWrap/>
          </w:tcPr>
          <w:p w14:paraId="267C00E6" w14:textId="77777777" w:rsidR="00AB29C4" w:rsidRPr="00EF5447" w:rsidRDefault="00AB29C4" w:rsidP="000A46FC">
            <w:pPr>
              <w:pStyle w:val="TAC"/>
              <w:rPr>
                <w:rFonts w:cs="Arial"/>
              </w:rPr>
            </w:pPr>
            <w:r w:rsidRPr="003C4CEC">
              <w:rPr>
                <w:rFonts w:eastAsia="Malgun Gothic" w:cs="Arial"/>
                <w:kern w:val="2"/>
                <w:szCs w:val="24"/>
                <w:lang w:eastAsia="ko-KR"/>
              </w:rPr>
              <w:t>50</w:t>
            </w:r>
          </w:p>
        </w:tc>
        <w:tc>
          <w:tcPr>
            <w:tcW w:w="1323" w:type="dxa"/>
            <w:gridSpan w:val="2"/>
            <w:shd w:val="clear" w:color="auto" w:fill="auto"/>
            <w:noWrap/>
          </w:tcPr>
          <w:p w14:paraId="7E3B3298" w14:textId="77777777" w:rsidR="00AB29C4" w:rsidRPr="00EF5447" w:rsidRDefault="00AB29C4" w:rsidP="000A46FC">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817" w:type="dxa"/>
            <w:gridSpan w:val="2"/>
            <w:shd w:val="clear" w:color="auto" w:fill="auto"/>
          </w:tcPr>
          <w:p w14:paraId="4010F684" w14:textId="77777777" w:rsidR="00AB29C4" w:rsidRPr="00EF5447" w:rsidRDefault="00AB29C4" w:rsidP="000A46FC">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65CE052F" w14:textId="77777777" w:rsidR="00AB29C4" w:rsidRPr="00EF5447" w:rsidRDefault="00AB29C4" w:rsidP="000A46FC">
            <w:pPr>
              <w:pStyle w:val="TAC"/>
              <w:rPr>
                <w:kern w:val="2"/>
                <w:szCs w:val="24"/>
                <w:lang w:eastAsia="ja-JP"/>
              </w:rPr>
            </w:pPr>
            <w:r w:rsidRPr="00EF5447">
              <w:rPr>
                <w:rFonts w:eastAsia="Malgun Gothic" w:cs="Arial"/>
                <w:kern w:val="2"/>
                <w:szCs w:val="24"/>
                <w:lang w:eastAsia="ko-KR"/>
              </w:rPr>
              <w:t>N/A</w:t>
            </w:r>
          </w:p>
        </w:tc>
      </w:tr>
      <w:tr w:rsidR="00AB29C4" w:rsidRPr="00EF5447" w14:paraId="2BE7EE8B" w14:textId="77777777" w:rsidTr="00F016D2">
        <w:trPr>
          <w:trHeight w:val="54"/>
          <w:jc w:val="center"/>
        </w:trPr>
        <w:tc>
          <w:tcPr>
            <w:tcW w:w="2258" w:type="dxa"/>
            <w:tcBorders>
              <w:top w:val="nil"/>
              <w:bottom w:val="single" w:sz="4" w:space="0" w:color="auto"/>
            </w:tcBorders>
            <w:shd w:val="clear" w:color="auto" w:fill="auto"/>
          </w:tcPr>
          <w:p w14:paraId="2DAE0A64" w14:textId="77777777" w:rsidR="00AB29C4" w:rsidRPr="00EF5447" w:rsidRDefault="00AB29C4" w:rsidP="000A46FC">
            <w:pPr>
              <w:pStyle w:val="TAC"/>
              <w:rPr>
                <w:rFonts w:eastAsia="MS Mincho"/>
              </w:rPr>
            </w:pPr>
          </w:p>
        </w:tc>
        <w:tc>
          <w:tcPr>
            <w:tcW w:w="867" w:type="dxa"/>
            <w:shd w:val="clear" w:color="auto" w:fill="auto"/>
          </w:tcPr>
          <w:p w14:paraId="08D1612B" w14:textId="77777777" w:rsidR="00AB29C4" w:rsidRPr="00EF5447" w:rsidRDefault="00AB29C4" w:rsidP="000A46FC">
            <w:pPr>
              <w:pStyle w:val="TAC"/>
              <w:rPr>
                <w:rFonts w:cs="Arial"/>
                <w:kern w:val="2"/>
                <w:szCs w:val="24"/>
                <w:lang w:eastAsia="ja-JP"/>
              </w:rPr>
            </w:pPr>
            <w:r w:rsidRPr="00EF5447">
              <w:rPr>
                <w:rFonts w:cs="Arial"/>
                <w:kern w:val="2"/>
                <w:szCs w:val="24"/>
                <w:lang w:eastAsia="zh-CN"/>
              </w:rPr>
              <w:t>18</w:t>
            </w:r>
          </w:p>
        </w:tc>
        <w:tc>
          <w:tcPr>
            <w:tcW w:w="1379" w:type="dxa"/>
            <w:gridSpan w:val="2"/>
            <w:shd w:val="clear" w:color="auto" w:fill="auto"/>
            <w:noWrap/>
          </w:tcPr>
          <w:p w14:paraId="638962FE" w14:textId="77777777" w:rsidR="00AB29C4" w:rsidRPr="00EF5447" w:rsidRDefault="00AB29C4" w:rsidP="000A46FC">
            <w:pPr>
              <w:pStyle w:val="TAC"/>
              <w:rPr>
                <w:rFonts w:cs="Arial"/>
                <w:lang w:eastAsia="zh-CN"/>
              </w:rPr>
            </w:pPr>
            <w:r>
              <w:rPr>
                <w:rFonts w:cs="Arial"/>
                <w:kern w:val="2"/>
                <w:szCs w:val="24"/>
                <w:lang w:eastAsia="zh-CN"/>
              </w:rPr>
              <w:t>N/A</w:t>
            </w:r>
          </w:p>
        </w:tc>
        <w:tc>
          <w:tcPr>
            <w:tcW w:w="817" w:type="dxa"/>
            <w:gridSpan w:val="2"/>
            <w:shd w:val="clear" w:color="auto" w:fill="auto"/>
            <w:noWrap/>
          </w:tcPr>
          <w:p w14:paraId="28A7A934" w14:textId="77777777" w:rsidR="00AB29C4" w:rsidRPr="00EF5447" w:rsidRDefault="00AB29C4" w:rsidP="000A46FC">
            <w:pPr>
              <w:pStyle w:val="TAC"/>
              <w:rPr>
                <w:rFonts w:cs="Arial"/>
              </w:rPr>
            </w:pPr>
            <w:r w:rsidRPr="003C4CEC">
              <w:rPr>
                <w:rFonts w:cs="Arial"/>
                <w:kern w:val="2"/>
                <w:szCs w:val="24"/>
                <w:lang w:eastAsia="zh-CN"/>
              </w:rPr>
              <w:t>5</w:t>
            </w:r>
          </w:p>
        </w:tc>
        <w:tc>
          <w:tcPr>
            <w:tcW w:w="2554" w:type="dxa"/>
            <w:gridSpan w:val="2"/>
            <w:shd w:val="clear" w:color="auto" w:fill="auto"/>
            <w:noWrap/>
          </w:tcPr>
          <w:p w14:paraId="4312FE31" w14:textId="77777777" w:rsidR="00AB29C4" w:rsidRPr="00EF5447" w:rsidRDefault="00AB29C4" w:rsidP="000A46FC">
            <w:pPr>
              <w:pStyle w:val="TAC"/>
              <w:rPr>
                <w:rFonts w:cs="Arial"/>
              </w:rPr>
            </w:pPr>
            <w:r>
              <w:rPr>
                <w:rFonts w:cs="Arial"/>
                <w:kern w:val="2"/>
                <w:szCs w:val="24"/>
                <w:lang w:eastAsia="zh-CN"/>
              </w:rPr>
              <w:t>N/A</w:t>
            </w:r>
          </w:p>
        </w:tc>
        <w:tc>
          <w:tcPr>
            <w:tcW w:w="1323" w:type="dxa"/>
            <w:gridSpan w:val="2"/>
            <w:shd w:val="clear" w:color="auto" w:fill="auto"/>
            <w:noWrap/>
          </w:tcPr>
          <w:p w14:paraId="4AAE7085" w14:textId="77777777" w:rsidR="00AB29C4" w:rsidRPr="00EF5447" w:rsidRDefault="00AB29C4" w:rsidP="000A46FC">
            <w:pPr>
              <w:pStyle w:val="TAC"/>
              <w:rPr>
                <w:rFonts w:cs="Arial"/>
                <w:lang w:eastAsia="zh-CN"/>
              </w:rPr>
            </w:pPr>
            <w:r w:rsidRPr="00EF5447">
              <w:rPr>
                <w:rFonts w:cs="Arial"/>
                <w:kern w:val="2"/>
                <w:szCs w:val="24"/>
                <w:lang w:eastAsia="zh-CN"/>
              </w:rPr>
              <w:t>865</w:t>
            </w:r>
          </w:p>
        </w:tc>
        <w:tc>
          <w:tcPr>
            <w:tcW w:w="817" w:type="dxa"/>
            <w:gridSpan w:val="2"/>
            <w:shd w:val="clear" w:color="auto" w:fill="auto"/>
          </w:tcPr>
          <w:p w14:paraId="211F8C8A" w14:textId="77777777" w:rsidR="00AB29C4" w:rsidRPr="00EF5447" w:rsidRDefault="00AB29C4" w:rsidP="000A46FC">
            <w:pPr>
              <w:pStyle w:val="TAC"/>
              <w:rPr>
                <w:rFonts w:cs="Arial"/>
              </w:rPr>
            </w:pPr>
            <w:r w:rsidRPr="00EF5447">
              <w:rPr>
                <w:rFonts w:cs="Arial"/>
                <w:kern w:val="2"/>
                <w:szCs w:val="24"/>
                <w:lang w:eastAsia="zh-CN"/>
              </w:rPr>
              <w:t>18.7</w:t>
            </w:r>
          </w:p>
        </w:tc>
        <w:tc>
          <w:tcPr>
            <w:tcW w:w="1248" w:type="dxa"/>
            <w:gridSpan w:val="3"/>
            <w:shd w:val="clear" w:color="auto" w:fill="auto"/>
          </w:tcPr>
          <w:p w14:paraId="525F4507" w14:textId="77777777" w:rsidR="00AB29C4" w:rsidRPr="00EF5447" w:rsidRDefault="00AB29C4" w:rsidP="000A46F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AB29C4" w:rsidRPr="00EF5447" w14:paraId="382E6E3B" w14:textId="77777777" w:rsidTr="00F016D2">
        <w:trPr>
          <w:trHeight w:val="54"/>
          <w:jc w:val="center"/>
        </w:trPr>
        <w:tc>
          <w:tcPr>
            <w:tcW w:w="2258" w:type="dxa"/>
            <w:tcBorders>
              <w:top w:val="nil"/>
              <w:bottom w:val="nil"/>
            </w:tcBorders>
            <w:shd w:val="clear" w:color="auto" w:fill="auto"/>
          </w:tcPr>
          <w:p w14:paraId="7BB70B88" w14:textId="77777777" w:rsidR="00AB29C4" w:rsidRPr="00EF5447" w:rsidRDefault="00AB29C4" w:rsidP="000A46FC">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384253B9" w14:textId="77777777" w:rsidR="00AB29C4" w:rsidRPr="00EF5447" w:rsidRDefault="00AB29C4" w:rsidP="000A46FC">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7" w:type="dxa"/>
            <w:shd w:val="clear" w:color="auto" w:fill="auto"/>
          </w:tcPr>
          <w:p w14:paraId="6392A8A9" w14:textId="77777777" w:rsidR="00AB29C4" w:rsidRPr="00EF5447" w:rsidRDefault="00AB29C4" w:rsidP="000A46FC">
            <w:pPr>
              <w:pStyle w:val="TAC"/>
              <w:rPr>
                <w:lang w:eastAsia="zh-CN"/>
              </w:rPr>
            </w:pPr>
            <w:r w:rsidRPr="00EF5447">
              <w:rPr>
                <w:lang w:eastAsia="zh-CN"/>
              </w:rPr>
              <w:t>11</w:t>
            </w:r>
          </w:p>
        </w:tc>
        <w:tc>
          <w:tcPr>
            <w:tcW w:w="1379" w:type="dxa"/>
            <w:gridSpan w:val="2"/>
            <w:shd w:val="clear" w:color="auto" w:fill="auto"/>
            <w:noWrap/>
          </w:tcPr>
          <w:p w14:paraId="0C5D4E0A" w14:textId="77777777" w:rsidR="00AB29C4" w:rsidRPr="00EF5447" w:rsidRDefault="00AB29C4" w:rsidP="000A46FC">
            <w:pPr>
              <w:pStyle w:val="TAC"/>
              <w:rPr>
                <w:lang w:eastAsia="zh-CN"/>
              </w:rPr>
            </w:pPr>
            <w:r w:rsidRPr="003C4CEC">
              <w:t>1443</w:t>
            </w:r>
          </w:p>
        </w:tc>
        <w:tc>
          <w:tcPr>
            <w:tcW w:w="817" w:type="dxa"/>
            <w:gridSpan w:val="2"/>
            <w:shd w:val="clear" w:color="auto" w:fill="auto"/>
            <w:noWrap/>
          </w:tcPr>
          <w:p w14:paraId="728785A9" w14:textId="77777777" w:rsidR="00AB29C4" w:rsidRPr="00EF5447" w:rsidRDefault="00AB29C4" w:rsidP="000A46FC">
            <w:pPr>
              <w:pStyle w:val="TAC"/>
              <w:rPr>
                <w:lang w:eastAsia="zh-CN"/>
              </w:rPr>
            </w:pPr>
            <w:r w:rsidRPr="003C4CEC">
              <w:t>5</w:t>
            </w:r>
          </w:p>
        </w:tc>
        <w:tc>
          <w:tcPr>
            <w:tcW w:w="2554" w:type="dxa"/>
            <w:gridSpan w:val="2"/>
            <w:shd w:val="clear" w:color="auto" w:fill="auto"/>
            <w:noWrap/>
          </w:tcPr>
          <w:p w14:paraId="541F8ECB" w14:textId="77777777" w:rsidR="00AB29C4" w:rsidRPr="00EF5447" w:rsidRDefault="00AB29C4" w:rsidP="000A46FC">
            <w:pPr>
              <w:pStyle w:val="TAC"/>
              <w:rPr>
                <w:lang w:eastAsia="zh-CN"/>
              </w:rPr>
            </w:pPr>
            <w:r w:rsidRPr="003C4CEC">
              <w:t>25</w:t>
            </w:r>
          </w:p>
        </w:tc>
        <w:tc>
          <w:tcPr>
            <w:tcW w:w="1323" w:type="dxa"/>
            <w:gridSpan w:val="2"/>
            <w:shd w:val="clear" w:color="auto" w:fill="auto"/>
            <w:noWrap/>
          </w:tcPr>
          <w:p w14:paraId="59B5D8E3" w14:textId="77777777" w:rsidR="00AB29C4" w:rsidRPr="00EF5447" w:rsidRDefault="00AB29C4" w:rsidP="000A46FC">
            <w:pPr>
              <w:pStyle w:val="TAC"/>
              <w:rPr>
                <w:lang w:eastAsia="zh-CN"/>
              </w:rPr>
            </w:pPr>
            <w:r w:rsidRPr="00EF5447">
              <w:t>1491</w:t>
            </w:r>
          </w:p>
        </w:tc>
        <w:tc>
          <w:tcPr>
            <w:tcW w:w="817" w:type="dxa"/>
            <w:gridSpan w:val="2"/>
            <w:shd w:val="clear" w:color="auto" w:fill="auto"/>
          </w:tcPr>
          <w:p w14:paraId="304E5FD2" w14:textId="77777777" w:rsidR="00AB29C4" w:rsidRPr="00EF5447" w:rsidRDefault="00AB29C4" w:rsidP="000A46FC">
            <w:pPr>
              <w:pStyle w:val="TAC"/>
              <w:rPr>
                <w:lang w:eastAsia="zh-CN"/>
              </w:rPr>
            </w:pPr>
            <w:r w:rsidRPr="00EF5447">
              <w:rPr>
                <w:lang w:eastAsia="ko-KR"/>
              </w:rPr>
              <w:t>N/A</w:t>
            </w:r>
          </w:p>
        </w:tc>
        <w:tc>
          <w:tcPr>
            <w:tcW w:w="1248" w:type="dxa"/>
            <w:gridSpan w:val="3"/>
            <w:shd w:val="clear" w:color="auto" w:fill="auto"/>
          </w:tcPr>
          <w:p w14:paraId="49BECF95" w14:textId="77777777" w:rsidR="00AB29C4" w:rsidRPr="00EF5447" w:rsidRDefault="00AB29C4" w:rsidP="000A46FC">
            <w:pPr>
              <w:pStyle w:val="TAC"/>
              <w:rPr>
                <w:lang w:eastAsia="ja-JP"/>
              </w:rPr>
            </w:pPr>
            <w:r w:rsidRPr="00EF5447">
              <w:rPr>
                <w:lang w:eastAsia="ko-KR"/>
              </w:rPr>
              <w:t>N/A</w:t>
            </w:r>
          </w:p>
        </w:tc>
      </w:tr>
      <w:tr w:rsidR="00AB29C4" w:rsidRPr="00EF5447" w14:paraId="0DFA2DCB" w14:textId="77777777" w:rsidTr="00F016D2">
        <w:trPr>
          <w:trHeight w:val="54"/>
          <w:jc w:val="center"/>
        </w:trPr>
        <w:tc>
          <w:tcPr>
            <w:tcW w:w="2258" w:type="dxa"/>
            <w:tcBorders>
              <w:top w:val="nil"/>
              <w:bottom w:val="nil"/>
            </w:tcBorders>
            <w:shd w:val="clear" w:color="auto" w:fill="auto"/>
          </w:tcPr>
          <w:p w14:paraId="6847A4DF" w14:textId="77777777" w:rsidR="00AB29C4" w:rsidRPr="00EF5447" w:rsidRDefault="00AB29C4" w:rsidP="000A46FC">
            <w:pPr>
              <w:pStyle w:val="TAC"/>
              <w:rPr>
                <w:rFonts w:eastAsia="MS Mincho"/>
              </w:rPr>
            </w:pPr>
          </w:p>
        </w:tc>
        <w:tc>
          <w:tcPr>
            <w:tcW w:w="867" w:type="dxa"/>
            <w:shd w:val="clear" w:color="auto" w:fill="auto"/>
          </w:tcPr>
          <w:p w14:paraId="1F8CFE3E" w14:textId="77777777" w:rsidR="00AB29C4" w:rsidRPr="00EF5447" w:rsidRDefault="00AB29C4" w:rsidP="000A46FC">
            <w:pPr>
              <w:pStyle w:val="TAC"/>
              <w:rPr>
                <w:lang w:eastAsia="zh-CN"/>
              </w:rPr>
            </w:pPr>
            <w:r w:rsidRPr="00EF5447">
              <w:rPr>
                <w:lang w:eastAsia="zh-CN"/>
              </w:rPr>
              <w:t>n28</w:t>
            </w:r>
          </w:p>
        </w:tc>
        <w:tc>
          <w:tcPr>
            <w:tcW w:w="1379" w:type="dxa"/>
            <w:gridSpan w:val="2"/>
            <w:shd w:val="clear" w:color="auto" w:fill="auto"/>
            <w:noWrap/>
          </w:tcPr>
          <w:p w14:paraId="7F025454" w14:textId="77777777" w:rsidR="00AB29C4" w:rsidRPr="00EF5447" w:rsidRDefault="00AB29C4" w:rsidP="000A46FC">
            <w:pPr>
              <w:pStyle w:val="TAC"/>
              <w:rPr>
                <w:lang w:eastAsia="zh-CN"/>
              </w:rPr>
            </w:pPr>
            <w:r w:rsidRPr="003C4CEC">
              <w:t>743</w:t>
            </w:r>
          </w:p>
        </w:tc>
        <w:tc>
          <w:tcPr>
            <w:tcW w:w="817" w:type="dxa"/>
            <w:gridSpan w:val="2"/>
            <w:shd w:val="clear" w:color="auto" w:fill="auto"/>
            <w:noWrap/>
          </w:tcPr>
          <w:p w14:paraId="176A297B" w14:textId="77777777" w:rsidR="00AB29C4" w:rsidRPr="00EF5447" w:rsidRDefault="00AB29C4" w:rsidP="000A46FC">
            <w:pPr>
              <w:pStyle w:val="TAC"/>
              <w:rPr>
                <w:lang w:eastAsia="zh-CN"/>
              </w:rPr>
            </w:pPr>
            <w:r w:rsidRPr="003C4CEC">
              <w:t>5</w:t>
            </w:r>
          </w:p>
        </w:tc>
        <w:tc>
          <w:tcPr>
            <w:tcW w:w="2554" w:type="dxa"/>
            <w:gridSpan w:val="2"/>
            <w:shd w:val="clear" w:color="auto" w:fill="auto"/>
            <w:noWrap/>
          </w:tcPr>
          <w:p w14:paraId="5EC61D09" w14:textId="77777777" w:rsidR="00AB29C4" w:rsidRPr="00EF5447" w:rsidRDefault="00AB29C4" w:rsidP="000A46FC">
            <w:pPr>
              <w:pStyle w:val="TAC"/>
              <w:rPr>
                <w:lang w:eastAsia="zh-CN"/>
              </w:rPr>
            </w:pPr>
            <w:r w:rsidRPr="003C4CEC">
              <w:t>25</w:t>
            </w:r>
          </w:p>
        </w:tc>
        <w:tc>
          <w:tcPr>
            <w:tcW w:w="1323" w:type="dxa"/>
            <w:gridSpan w:val="2"/>
            <w:shd w:val="clear" w:color="auto" w:fill="auto"/>
            <w:noWrap/>
          </w:tcPr>
          <w:p w14:paraId="7154DBCD" w14:textId="77777777" w:rsidR="00AB29C4" w:rsidRPr="00EF5447" w:rsidRDefault="00AB29C4" w:rsidP="000A46FC">
            <w:pPr>
              <w:pStyle w:val="TAC"/>
              <w:rPr>
                <w:lang w:eastAsia="zh-CN"/>
              </w:rPr>
            </w:pPr>
            <w:r w:rsidRPr="00EF5447">
              <w:t>798</w:t>
            </w:r>
          </w:p>
        </w:tc>
        <w:tc>
          <w:tcPr>
            <w:tcW w:w="817" w:type="dxa"/>
            <w:gridSpan w:val="2"/>
            <w:shd w:val="clear" w:color="auto" w:fill="auto"/>
          </w:tcPr>
          <w:p w14:paraId="5F813923" w14:textId="77777777" w:rsidR="00AB29C4" w:rsidRPr="00EF5447" w:rsidRDefault="00AB29C4" w:rsidP="000A46FC">
            <w:pPr>
              <w:pStyle w:val="TAC"/>
              <w:rPr>
                <w:lang w:eastAsia="zh-CN"/>
              </w:rPr>
            </w:pPr>
            <w:r w:rsidRPr="00EF5447">
              <w:rPr>
                <w:lang w:eastAsia="ko-KR"/>
              </w:rPr>
              <w:t>N/A</w:t>
            </w:r>
          </w:p>
        </w:tc>
        <w:tc>
          <w:tcPr>
            <w:tcW w:w="1248" w:type="dxa"/>
            <w:gridSpan w:val="3"/>
            <w:shd w:val="clear" w:color="auto" w:fill="auto"/>
          </w:tcPr>
          <w:p w14:paraId="7B79E2AE" w14:textId="77777777" w:rsidR="00AB29C4" w:rsidRPr="00EF5447" w:rsidRDefault="00AB29C4" w:rsidP="000A46FC">
            <w:pPr>
              <w:pStyle w:val="TAC"/>
              <w:rPr>
                <w:lang w:eastAsia="ja-JP"/>
              </w:rPr>
            </w:pPr>
            <w:r w:rsidRPr="00EF5447">
              <w:rPr>
                <w:lang w:eastAsia="ko-KR"/>
              </w:rPr>
              <w:t>N/A</w:t>
            </w:r>
          </w:p>
        </w:tc>
      </w:tr>
      <w:tr w:rsidR="00AB29C4" w:rsidRPr="00EF5447" w14:paraId="5C966FCF" w14:textId="77777777" w:rsidTr="00F016D2">
        <w:trPr>
          <w:trHeight w:val="54"/>
          <w:jc w:val="center"/>
        </w:trPr>
        <w:tc>
          <w:tcPr>
            <w:tcW w:w="2258" w:type="dxa"/>
            <w:tcBorders>
              <w:top w:val="nil"/>
              <w:bottom w:val="nil"/>
            </w:tcBorders>
            <w:shd w:val="clear" w:color="auto" w:fill="auto"/>
          </w:tcPr>
          <w:p w14:paraId="51BB6C88" w14:textId="77777777" w:rsidR="00AB29C4" w:rsidRPr="00EF5447" w:rsidRDefault="00AB29C4" w:rsidP="000A46FC">
            <w:pPr>
              <w:pStyle w:val="TAC"/>
              <w:rPr>
                <w:rFonts w:eastAsia="MS Mincho"/>
              </w:rPr>
            </w:pPr>
          </w:p>
        </w:tc>
        <w:tc>
          <w:tcPr>
            <w:tcW w:w="867" w:type="dxa"/>
            <w:shd w:val="clear" w:color="auto" w:fill="auto"/>
          </w:tcPr>
          <w:p w14:paraId="1E3F888E" w14:textId="77777777" w:rsidR="00AB29C4" w:rsidRPr="00EF5447" w:rsidRDefault="00AB29C4" w:rsidP="000A46FC">
            <w:pPr>
              <w:pStyle w:val="TAC"/>
              <w:rPr>
                <w:lang w:eastAsia="zh-CN"/>
              </w:rPr>
            </w:pPr>
            <w:r w:rsidRPr="00EF5447">
              <w:rPr>
                <w:lang w:eastAsia="zh-CN"/>
              </w:rPr>
              <w:t>n77</w:t>
            </w:r>
          </w:p>
        </w:tc>
        <w:tc>
          <w:tcPr>
            <w:tcW w:w="1379" w:type="dxa"/>
            <w:gridSpan w:val="2"/>
            <w:shd w:val="clear" w:color="auto" w:fill="auto"/>
            <w:noWrap/>
          </w:tcPr>
          <w:p w14:paraId="06667FB0" w14:textId="77777777" w:rsidR="00AB29C4" w:rsidRPr="00EF5447" w:rsidRDefault="00AB29C4" w:rsidP="000A46FC">
            <w:pPr>
              <w:pStyle w:val="TAC"/>
              <w:rPr>
                <w:lang w:eastAsia="zh-CN"/>
              </w:rPr>
            </w:pPr>
            <w:r>
              <w:rPr>
                <w:color w:val="000000"/>
              </w:rPr>
              <w:t>N/A</w:t>
            </w:r>
          </w:p>
        </w:tc>
        <w:tc>
          <w:tcPr>
            <w:tcW w:w="817" w:type="dxa"/>
            <w:gridSpan w:val="2"/>
            <w:shd w:val="clear" w:color="auto" w:fill="auto"/>
            <w:noWrap/>
          </w:tcPr>
          <w:p w14:paraId="253D3D15" w14:textId="77777777" w:rsidR="00AB29C4" w:rsidRPr="00EF5447" w:rsidRDefault="00AB29C4" w:rsidP="000A46FC">
            <w:pPr>
              <w:pStyle w:val="TAC"/>
              <w:rPr>
                <w:lang w:eastAsia="zh-CN"/>
              </w:rPr>
            </w:pPr>
            <w:r w:rsidRPr="003C4CEC">
              <w:rPr>
                <w:color w:val="000000"/>
              </w:rPr>
              <w:t>10</w:t>
            </w:r>
          </w:p>
        </w:tc>
        <w:tc>
          <w:tcPr>
            <w:tcW w:w="2554" w:type="dxa"/>
            <w:gridSpan w:val="2"/>
            <w:shd w:val="clear" w:color="auto" w:fill="auto"/>
            <w:noWrap/>
          </w:tcPr>
          <w:p w14:paraId="395D26AC" w14:textId="77777777" w:rsidR="00AB29C4" w:rsidRPr="00EF5447" w:rsidRDefault="00AB29C4" w:rsidP="000A46FC">
            <w:pPr>
              <w:pStyle w:val="TAC"/>
              <w:rPr>
                <w:lang w:eastAsia="zh-CN"/>
              </w:rPr>
            </w:pPr>
            <w:r>
              <w:rPr>
                <w:color w:val="000000"/>
              </w:rPr>
              <w:t>N/A</w:t>
            </w:r>
          </w:p>
        </w:tc>
        <w:tc>
          <w:tcPr>
            <w:tcW w:w="1323" w:type="dxa"/>
            <w:gridSpan w:val="2"/>
            <w:shd w:val="clear" w:color="auto" w:fill="auto"/>
            <w:noWrap/>
          </w:tcPr>
          <w:p w14:paraId="45A1585F" w14:textId="77777777" w:rsidR="00AB29C4" w:rsidRPr="00EF5447" w:rsidRDefault="00AB29C4" w:rsidP="000A46FC">
            <w:pPr>
              <w:pStyle w:val="TAC"/>
              <w:rPr>
                <w:lang w:eastAsia="zh-CN"/>
              </w:rPr>
            </w:pPr>
            <w:r w:rsidRPr="00EF5447">
              <w:rPr>
                <w:color w:val="000000"/>
              </w:rPr>
              <w:t>3629</w:t>
            </w:r>
          </w:p>
        </w:tc>
        <w:tc>
          <w:tcPr>
            <w:tcW w:w="817" w:type="dxa"/>
            <w:gridSpan w:val="2"/>
            <w:shd w:val="clear" w:color="auto" w:fill="auto"/>
          </w:tcPr>
          <w:p w14:paraId="59C7FDB7" w14:textId="77777777" w:rsidR="00AB29C4" w:rsidRPr="00EF5447" w:rsidRDefault="00AB29C4" w:rsidP="000A46FC">
            <w:pPr>
              <w:pStyle w:val="TAC"/>
              <w:rPr>
                <w:lang w:eastAsia="zh-CN"/>
              </w:rPr>
            </w:pPr>
            <w:r w:rsidRPr="00EF5447">
              <w:rPr>
                <w:lang w:eastAsia="zh-CN"/>
              </w:rPr>
              <w:t>17.5</w:t>
            </w:r>
          </w:p>
        </w:tc>
        <w:tc>
          <w:tcPr>
            <w:tcW w:w="1248" w:type="dxa"/>
            <w:gridSpan w:val="3"/>
            <w:shd w:val="clear" w:color="auto" w:fill="auto"/>
          </w:tcPr>
          <w:p w14:paraId="685D4113" w14:textId="77777777" w:rsidR="00AB29C4" w:rsidRPr="00EF5447" w:rsidRDefault="00AB29C4" w:rsidP="000A46FC">
            <w:pPr>
              <w:pStyle w:val="TAC"/>
              <w:rPr>
                <w:lang w:eastAsia="ja-JP"/>
              </w:rPr>
            </w:pPr>
            <w:r w:rsidRPr="00EF5447">
              <w:rPr>
                <w:lang w:eastAsia="ja-JP"/>
              </w:rPr>
              <w:t>IMD</w:t>
            </w:r>
            <w:r w:rsidRPr="00EF5447">
              <w:rPr>
                <w:lang w:eastAsia="zh-CN"/>
              </w:rPr>
              <w:t>3</w:t>
            </w:r>
          </w:p>
        </w:tc>
      </w:tr>
      <w:tr w:rsidR="00AB29C4" w:rsidRPr="00EF5447" w14:paraId="14E1DA18" w14:textId="77777777" w:rsidTr="00F016D2">
        <w:trPr>
          <w:trHeight w:val="54"/>
          <w:jc w:val="center"/>
        </w:trPr>
        <w:tc>
          <w:tcPr>
            <w:tcW w:w="2258" w:type="dxa"/>
            <w:tcBorders>
              <w:top w:val="nil"/>
              <w:bottom w:val="nil"/>
            </w:tcBorders>
            <w:shd w:val="clear" w:color="auto" w:fill="auto"/>
          </w:tcPr>
          <w:p w14:paraId="124C4659" w14:textId="77777777" w:rsidR="00AB29C4" w:rsidRPr="00EF5447" w:rsidRDefault="00AB29C4" w:rsidP="000A46FC">
            <w:pPr>
              <w:pStyle w:val="TAC"/>
              <w:rPr>
                <w:rFonts w:eastAsia="MS Mincho"/>
              </w:rPr>
            </w:pPr>
          </w:p>
        </w:tc>
        <w:tc>
          <w:tcPr>
            <w:tcW w:w="867" w:type="dxa"/>
            <w:shd w:val="clear" w:color="auto" w:fill="auto"/>
          </w:tcPr>
          <w:p w14:paraId="13337843" w14:textId="77777777" w:rsidR="00AB29C4" w:rsidRPr="00EF5447" w:rsidRDefault="00AB29C4" w:rsidP="000A46FC">
            <w:pPr>
              <w:pStyle w:val="TAC"/>
              <w:rPr>
                <w:lang w:eastAsia="zh-CN"/>
              </w:rPr>
            </w:pPr>
            <w:r w:rsidRPr="00EF5447">
              <w:rPr>
                <w:lang w:eastAsia="zh-CN"/>
              </w:rPr>
              <w:t>11</w:t>
            </w:r>
          </w:p>
        </w:tc>
        <w:tc>
          <w:tcPr>
            <w:tcW w:w="1379" w:type="dxa"/>
            <w:gridSpan w:val="2"/>
            <w:shd w:val="clear" w:color="auto" w:fill="auto"/>
            <w:noWrap/>
          </w:tcPr>
          <w:p w14:paraId="38995119" w14:textId="77777777" w:rsidR="00AB29C4" w:rsidRPr="00EF5447" w:rsidRDefault="00AB29C4" w:rsidP="000A46FC">
            <w:pPr>
              <w:pStyle w:val="TAC"/>
              <w:rPr>
                <w:lang w:eastAsia="zh-CN"/>
              </w:rPr>
            </w:pPr>
            <w:r w:rsidRPr="003C4CEC">
              <w:t>1443</w:t>
            </w:r>
          </w:p>
        </w:tc>
        <w:tc>
          <w:tcPr>
            <w:tcW w:w="817" w:type="dxa"/>
            <w:gridSpan w:val="2"/>
            <w:shd w:val="clear" w:color="auto" w:fill="auto"/>
            <w:noWrap/>
          </w:tcPr>
          <w:p w14:paraId="6CC8ECBE" w14:textId="77777777" w:rsidR="00AB29C4" w:rsidRPr="00EF5447" w:rsidRDefault="00AB29C4" w:rsidP="000A46FC">
            <w:pPr>
              <w:pStyle w:val="TAC"/>
              <w:rPr>
                <w:lang w:eastAsia="zh-CN"/>
              </w:rPr>
            </w:pPr>
            <w:r w:rsidRPr="003C4CEC">
              <w:t>5</w:t>
            </w:r>
          </w:p>
        </w:tc>
        <w:tc>
          <w:tcPr>
            <w:tcW w:w="2554" w:type="dxa"/>
            <w:gridSpan w:val="2"/>
            <w:shd w:val="clear" w:color="auto" w:fill="auto"/>
            <w:noWrap/>
          </w:tcPr>
          <w:p w14:paraId="732F2BDB" w14:textId="77777777" w:rsidR="00AB29C4" w:rsidRPr="00EF5447" w:rsidRDefault="00AB29C4" w:rsidP="000A46FC">
            <w:pPr>
              <w:pStyle w:val="TAC"/>
              <w:rPr>
                <w:lang w:eastAsia="zh-CN"/>
              </w:rPr>
            </w:pPr>
            <w:r w:rsidRPr="003C4CEC">
              <w:t>25</w:t>
            </w:r>
          </w:p>
        </w:tc>
        <w:tc>
          <w:tcPr>
            <w:tcW w:w="1323" w:type="dxa"/>
            <w:gridSpan w:val="2"/>
            <w:shd w:val="clear" w:color="auto" w:fill="auto"/>
            <w:noWrap/>
          </w:tcPr>
          <w:p w14:paraId="73B2740E" w14:textId="77777777" w:rsidR="00AB29C4" w:rsidRPr="00EF5447" w:rsidRDefault="00AB29C4" w:rsidP="000A46FC">
            <w:pPr>
              <w:pStyle w:val="TAC"/>
              <w:rPr>
                <w:lang w:eastAsia="zh-CN"/>
              </w:rPr>
            </w:pPr>
            <w:r w:rsidRPr="00EF5447">
              <w:t>1491</w:t>
            </w:r>
          </w:p>
        </w:tc>
        <w:tc>
          <w:tcPr>
            <w:tcW w:w="817" w:type="dxa"/>
            <w:gridSpan w:val="2"/>
            <w:shd w:val="clear" w:color="auto" w:fill="auto"/>
          </w:tcPr>
          <w:p w14:paraId="201B34E6" w14:textId="77777777" w:rsidR="00AB29C4" w:rsidRPr="00EF5447" w:rsidRDefault="00AB29C4" w:rsidP="000A46FC">
            <w:pPr>
              <w:pStyle w:val="TAC"/>
              <w:rPr>
                <w:lang w:eastAsia="zh-CN"/>
              </w:rPr>
            </w:pPr>
            <w:r w:rsidRPr="00EF5447">
              <w:rPr>
                <w:lang w:eastAsia="ko-KR"/>
              </w:rPr>
              <w:t>N/A</w:t>
            </w:r>
          </w:p>
        </w:tc>
        <w:tc>
          <w:tcPr>
            <w:tcW w:w="1248" w:type="dxa"/>
            <w:gridSpan w:val="3"/>
            <w:shd w:val="clear" w:color="auto" w:fill="auto"/>
          </w:tcPr>
          <w:p w14:paraId="4EC9201D" w14:textId="77777777" w:rsidR="00AB29C4" w:rsidRPr="00EF5447" w:rsidRDefault="00AB29C4" w:rsidP="000A46FC">
            <w:pPr>
              <w:pStyle w:val="TAC"/>
              <w:rPr>
                <w:lang w:eastAsia="ja-JP"/>
              </w:rPr>
            </w:pPr>
            <w:r w:rsidRPr="00EF5447">
              <w:rPr>
                <w:lang w:eastAsia="ko-KR"/>
              </w:rPr>
              <w:t>N/A</w:t>
            </w:r>
          </w:p>
        </w:tc>
      </w:tr>
      <w:tr w:rsidR="00AB29C4" w:rsidRPr="00EF5447" w14:paraId="14DA6984" w14:textId="77777777" w:rsidTr="00F016D2">
        <w:trPr>
          <w:trHeight w:val="54"/>
          <w:jc w:val="center"/>
        </w:trPr>
        <w:tc>
          <w:tcPr>
            <w:tcW w:w="2258" w:type="dxa"/>
            <w:tcBorders>
              <w:top w:val="nil"/>
              <w:bottom w:val="nil"/>
            </w:tcBorders>
            <w:shd w:val="clear" w:color="auto" w:fill="auto"/>
          </w:tcPr>
          <w:p w14:paraId="3778913A" w14:textId="77777777" w:rsidR="00AB29C4" w:rsidRPr="00EF5447" w:rsidRDefault="00AB29C4" w:rsidP="000A46FC">
            <w:pPr>
              <w:pStyle w:val="TAC"/>
              <w:rPr>
                <w:rFonts w:eastAsia="MS Mincho"/>
              </w:rPr>
            </w:pPr>
          </w:p>
        </w:tc>
        <w:tc>
          <w:tcPr>
            <w:tcW w:w="867" w:type="dxa"/>
            <w:shd w:val="clear" w:color="auto" w:fill="auto"/>
          </w:tcPr>
          <w:p w14:paraId="276834FD" w14:textId="77777777" w:rsidR="00AB29C4" w:rsidRPr="00EF5447" w:rsidRDefault="00AB29C4" w:rsidP="000A46FC">
            <w:pPr>
              <w:pStyle w:val="TAC"/>
              <w:rPr>
                <w:lang w:eastAsia="zh-CN"/>
              </w:rPr>
            </w:pPr>
            <w:r w:rsidRPr="00EF5447">
              <w:rPr>
                <w:lang w:eastAsia="ko-KR"/>
              </w:rPr>
              <w:t>n77</w:t>
            </w:r>
          </w:p>
        </w:tc>
        <w:tc>
          <w:tcPr>
            <w:tcW w:w="1379" w:type="dxa"/>
            <w:gridSpan w:val="2"/>
            <w:shd w:val="clear" w:color="auto" w:fill="auto"/>
            <w:noWrap/>
          </w:tcPr>
          <w:p w14:paraId="63C59C5C" w14:textId="77777777" w:rsidR="00AB29C4" w:rsidRPr="00EF5447" w:rsidRDefault="00AB29C4" w:rsidP="000A46FC">
            <w:pPr>
              <w:pStyle w:val="TAC"/>
              <w:rPr>
                <w:lang w:eastAsia="zh-CN"/>
              </w:rPr>
            </w:pPr>
            <w:r w:rsidRPr="003C4CEC">
              <w:t>3684</w:t>
            </w:r>
          </w:p>
        </w:tc>
        <w:tc>
          <w:tcPr>
            <w:tcW w:w="817" w:type="dxa"/>
            <w:gridSpan w:val="2"/>
            <w:shd w:val="clear" w:color="auto" w:fill="auto"/>
            <w:noWrap/>
          </w:tcPr>
          <w:p w14:paraId="2F0C5615" w14:textId="77777777" w:rsidR="00AB29C4" w:rsidRPr="00EF5447" w:rsidRDefault="00AB29C4" w:rsidP="000A46FC">
            <w:pPr>
              <w:pStyle w:val="TAC"/>
              <w:rPr>
                <w:lang w:eastAsia="zh-CN"/>
              </w:rPr>
            </w:pPr>
            <w:r w:rsidRPr="003C4CEC">
              <w:t>10</w:t>
            </w:r>
          </w:p>
        </w:tc>
        <w:tc>
          <w:tcPr>
            <w:tcW w:w="2554" w:type="dxa"/>
            <w:gridSpan w:val="2"/>
            <w:shd w:val="clear" w:color="auto" w:fill="auto"/>
            <w:noWrap/>
          </w:tcPr>
          <w:p w14:paraId="074F233F" w14:textId="77777777" w:rsidR="00AB29C4" w:rsidRPr="00EF5447" w:rsidRDefault="00AB29C4" w:rsidP="000A46FC">
            <w:pPr>
              <w:pStyle w:val="TAC"/>
              <w:rPr>
                <w:lang w:eastAsia="zh-CN"/>
              </w:rPr>
            </w:pPr>
            <w:r w:rsidRPr="003C4CEC">
              <w:t>50</w:t>
            </w:r>
          </w:p>
        </w:tc>
        <w:tc>
          <w:tcPr>
            <w:tcW w:w="1323" w:type="dxa"/>
            <w:gridSpan w:val="2"/>
            <w:shd w:val="clear" w:color="auto" w:fill="auto"/>
            <w:noWrap/>
          </w:tcPr>
          <w:p w14:paraId="0207E389" w14:textId="77777777" w:rsidR="00AB29C4" w:rsidRPr="00EF5447" w:rsidRDefault="00AB29C4" w:rsidP="000A46FC">
            <w:pPr>
              <w:pStyle w:val="TAC"/>
              <w:rPr>
                <w:lang w:eastAsia="zh-CN"/>
              </w:rPr>
            </w:pPr>
            <w:r w:rsidRPr="00EF5447">
              <w:t>3684</w:t>
            </w:r>
          </w:p>
        </w:tc>
        <w:tc>
          <w:tcPr>
            <w:tcW w:w="817" w:type="dxa"/>
            <w:gridSpan w:val="2"/>
            <w:shd w:val="clear" w:color="auto" w:fill="auto"/>
          </w:tcPr>
          <w:p w14:paraId="03B0A25D" w14:textId="77777777" w:rsidR="00AB29C4" w:rsidRPr="00EF5447" w:rsidRDefault="00AB29C4" w:rsidP="000A46FC">
            <w:pPr>
              <w:pStyle w:val="TAC"/>
              <w:rPr>
                <w:lang w:eastAsia="zh-CN"/>
              </w:rPr>
            </w:pPr>
            <w:r w:rsidRPr="00EF5447">
              <w:rPr>
                <w:lang w:eastAsia="ko-KR"/>
              </w:rPr>
              <w:t>N/A</w:t>
            </w:r>
          </w:p>
        </w:tc>
        <w:tc>
          <w:tcPr>
            <w:tcW w:w="1248" w:type="dxa"/>
            <w:gridSpan w:val="3"/>
            <w:shd w:val="clear" w:color="auto" w:fill="auto"/>
          </w:tcPr>
          <w:p w14:paraId="2A5187FB" w14:textId="77777777" w:rsidR="00AB29C4" w:rsidRPr="00EF5447" w:rsidRDefault="00AB29C4" w:rsidP="000A46FC">
            <w:pPr>
              <w:pStyle w:val="TAC"/>
              <w:rPr>
                <w:lang w:eastAsia="ja-JP"/>
              </w:rPr>
            </w:pPr>
            <w:r w:rsidRPr="00EF5447">
              <w:rPr>
                <w:lang w:eastAsia="ko-KR"/>
              </w:rPr>
              <w:t>N/A</w:t>
            </w:r>
          </w:p>
        </w:tc>
      </w:tr>
      <w:tr w:rsidR="00AB29C4" w:rsidRPr="00EF5447" w14:paraId="54A4C277" w14:textId="77777777" w:rsidTr="00F016D2">
        <w:trPr>
          <w:trHeight w:val="54"/>
          <w:jc w:val="center"/>
        </w:trPr>
        <w:tc>
          <w:tcPr>
            <w:tcW w:w="2258" w:type="dxa"/>
            <w:tcBorders>
              <w:top w:val="nil"/>
              <w:bottom w:val="single" w:sz="4" w:space="0" w:color="auto"/>
            </w:tcBorders>
            <w:shd w:val="clear" w:color="auto" w:fill="auto"/>
          </w:tcPr>
          <w:p w14:paraId="1A0EA02B" w14:textId="77777777" w:rsidR="00AB29C4" w:rsidRPr="00EF5447" w:rsidRDefault="00AB29C4" w:rsidP="000A46FC">
            <w:pPr>
              <w:pStyle w:val="TAC"/>
              <w:rPr>
                <w:rFonts w:eastAsia="MS Mincho"/>
              </w:rPr>
            </w:pPr>
          </w:p>
        </w:tc>
        <w:tc>
          <w:tcPr>
            <w:tcW w:w="867" w:type="dxa"/>
            <w:shd w:val="clear" w:color="auto" w:fill="auto"/>
          </w:tcPr>
          <w:p w14:paraId="3E235E16" w14:textId="77777777" w:rsidR="00AB29C4" w:rsidRPr="00EF5447" w:rsidRDefault="00AB29C4" w:rsidP="000A46FC">
            <w:pPr>
              <w:pStyle w:val="TAC"/>
              <w:rPr>
                <w:lang w:eastAsia="zh-CN"/>
              </w:rPr>
            </w:pPr>
            <w:r w:rsidRPr="00EF5447">
              <w:rPr>
                <w:lang w:eastAsia="zh-CN"/>
              </w:rPr>
              <w:t>n28</w:t>
            </w:r>
          </w:p>
        </w:tc>
        <w:tc>
          <w:tcPr>
            <w:tcW w:w="1379" w:type="dxa"/>
            <w:gridSpan w:val="2"/>
            <w:shd w:val="clear" w:color="auto" w:fill="auto"/>
            <w:noWrap/>
          </w:tcPr>
          <w:p w14:paraId="6DDD469F" w14:textId="77777777" w:rsidR="00AB29C4" w:rsidRPr="00EF5447" w:rsidRDefault="00AB29C4" w:rsidP="000A46FC">
            <w:pPr>
              <w:pStyle w:val="TAC"/>
              <w:rPr>
                <w:lang w:eastAsia="zh-CN"/>
              </w:rPr>
            </w:pPr>
            <w:r>
              <w:t>N/A</w:t>
            </w:r>
          </w:p>
        </w:tc>
        <w:tc>
          <w:tcPr>
            <w:tcW w:w="817" w:type="dxa"/>
            <w:gridSpan w:val="2"/>
            <w:shd w:val="clear" w:color="auto" w:fill="auto"/>
            <w:noWrap/>
          </w:tcPr>
          <w:p w14:paraId="5CEB3500" w14:textId="77777777" w:rsidR="00AB29C4" w:rsidRPr="00EF5447" w:rsidRDefault="00AB29C4" w:rsidP="000A46FC">
            <w:pPr>
              <w:pStyle w:val="TAC"/>
              <w:rPr>
                <w:lang w:eastAsia="zh-CN"/>
              </w:rPr>
            </w:pPr>
            <w:r w:rsidRPr="003C4CEC">
              <w:t>5</w:t>
            </w:r>
          </w:p>
        </w:tc>
        <w:tc>
          <w:tcPr>
            <w:tcW w:w="2554" w:type="dxa"/>
            <w:gridSpan w:val="2"/>
            <w:shd w:val="clear" w:color="auto" w:fill="auto"/>
            <w:noWrap/>
          </w:tcPr>
          <w:p w14:paraId="465D28ED" w14:textId="77777777" w:rsidR="00AB29C4" w:rsidRPr="00EF5447" w:rsidRDefault="00AB29C4" w:rsidP="000A46FC">
            <w:pPr>
              <w:pStyle w:val="TAC"/>
              <w:rPr>
                <w:lang w:eastAsia="zh-CN"/>
              </w:rPr>
            </w:pPr>
            <w:r>
              <w:t>N/A</w:t>
            </w:r>
          </w:p>
        </w:tc>
        <w:tc>
          <w:tcPr>
            <w:tcW w:w="1323" w:type="dxa"/>
            <w:gridSpan w:val="2"/>
            <w:shd w:val="clear" w:color="auto" w:fill="auto"/>
            <w:noWrap/>
          </w:tcPr>
          <w:p w14:paraId="7EF7E376" w14:textId="77777777" w:rsidR="00AB29C4" w:rsidRPr="00EF5447" w:rsidRDefault="00AB29C4" w:rsidP="000A46FC">
            <w:pPr>
              <w:pStyle w:val="TAC"/>
              <w:rPr>
                <w:lang w:eastAsia="zh-CN"/>
              </w:rPr>
            </w:pPr>
            <w:r w:rsidRPr="00EF5447">
              <w:t>798</w:t>
            </w:r>
          </w:p>
        </w:tc>
        <w:tc>
          <w:tcPr>
            <w:tcW w:w="817" w:type="dxa"/>
            <w:gridSpan w:val="2"/>
            <w:shd w:val="clear" w:color="auto" w:fill="auto"/>
          </w:tcPr>
          <w:p w14:paraId="06DE1E22" w14:textId="77777777" w:rsidR="00AB29C4" w:rsidRPr="00EF5447" w:rsidRDefault="00AB29C4" w:rsidP="000A46FC">
            <w:pPr>
              <w:pStyle w:val="TAC"/>
              <w:rPr>
                <w:lang w:eastAsia="zh-CN"/>
              </w:rPr>
            </w:pPr>
            <w:r w:rsidRPr="00EF5447">
              <w:rPr>
                <w:lang w:eastAsia="zh-CN"/>
              </w:rPr>
              <w:t>15.8</w:t>
            </w:r>
          </w:p>
        </w:tc>
        <w:tc>
          <w:tcPr>
            <w:tcW w:w="1248" w:type="dxa"/>
            <w:gridSpan w:val="3"/>
            <w:shd w:val="clear" w:color="auto" w:fill="auto"/>
          </w:tcPr>
          <w:p w14:paraId="12369FFF" w14:textId="77777777" w:rsidR="00AB29C4" w:rsidRPr="00EF5447" w:rsidRDefault="00AB29C4" w:rsidP="000A46FC">
            <w:pPr>
              <w:pStyle w:val="TAC"/>
              <w:rPr>
                <w:lang w:eastAsia="ja-JP"/>
              </w:rPr>
            </w:pPr>
            <w:r w:rsidRPr="00EF5447">
              <w:rPr>
                <w:lang w:eastAsia="ja-JP"/>
              </w:rPr>
              <w:t>IMD</w:t>
            </w:r>
            <w:r w:rsidRPr="00EF5447">
              <w:rPr>
                <w:lang w:eastAsia="zh-CN"/>
              </w:rPr>
              <w:t>3</w:t>
            </w:r>
          </w:p>
        </w:tc>
      </w:tr>
      <w:tr w:rsidR="00AB29C4" w14:paraId="7001B753" w14:textId="77777777" w:rsidTr="00F016D2">
        <w:trPr>
          <w:trHeight w:val="216"/>
          <w:jc w:val="center"/>
        </w:trPr>
        <w:tc>
          <w:tcPr>
            <w:tcW w:w="2258" w:type="dxa"/>
            <w:tcBorders>
              <w:top w:val="single" w:sz="4" w:space="0" w:color="auto"/>
              <w:left w:val="single" w:sz="4" w:space="0" w:color="auto"/>
              <w:bottom w:val="nil"/>
              <w:right w:val="single" w:sz="4" w:space="0" w:color="auto"/>
            </w:tcBorders>
          </w:tcPr>
          <w:p w14:paraId="4FC53E59" w14:textId="77777777" w:rsidR="00AB29C4" w:rsidRPr="0006210B" w:rsidRDefault="00AB29C4" w:rsidP="000A46FC">
            <w:pPr>
              <w:pStyle w:val="TAC"/>
              <w:rPr>
                <w:rFonts w:eastAsia="MS Mincho"/>
              </w:rPr>
            </w:pPr>
            <w:r>
              <w:rPr>
                <w:rFonts w:eastAsia="Malgun Gothic" w:cs="Arial"/>
                <w:color w:val="000000"/>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tcPr>
          <w:p w14:paraId="5CF5C47B" w14:textId="77777777" w:rsidR="00AB29C4" w:rsidRPr="001F360D" w:rsidRDefault="00AB29C4" w:rsidP="000A46FC">
            <w:pPr>
              <w:pStyle w:val="TAC"/>
              <w:rPr>
                <w:rFonts w:cs="Arial"/>
                <w:szCs w:val="18"/>
              </w:rPr>
            </w:pPr>
            <w:r>
              <w:rPr>
                <w:rFonts w:cs="Arial"/>
                <w:szCs w:val="18"/>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B7F8EF4" w14:textId="77777777" w:rsidR="00AB29C4" w:rsidRPr="001F360D" w:rsidRDefault="00AB29C4" w:rsidP="000A46FC">
            <w:pPr>
              <w:pStyle w:val="TAC"/>
              <w:rPr>
                <w:rFonts w:cs="Arial"/>
                <w:szCs w:val="18"/>
              </w:rPr>
            </w:pPr>
            <w:r w:rsidRPr="003C4CEC">
              <w:rPr>
                <w:rFonts w:cs="Arial"/>
                <w:szCs w:val="18"/>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79C128A" w14:textId="77777777" w:rsidR="00AB29C4" w:rsidRPr="001F360D" w:rsidRDefault="00AB29C4" w:rsidP="000A46FC">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9800130" w14:textId="77777777" w:rsidR="00AB29C4" w:rsidRPr="001F360D" w:rsidRDefault="00AB29C4" w:rsidP="000A46FC">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BA6C19" w14:textId="77777777" w:rsidR="00AB29C4" w:rsidRPr="001F360D" w:rsidRDefault="00AB29C4" w:rsidP="000A46FC">
            <w:pPr>
              <w:pStyle w:val="TAC"/>
              <w:rPr>
                <w:rFonts w:cs="Arial"/>
                <w:szCs w:val="18"/>
              </w:rPr>
            </w:pPr>
            <w:r>
              <w:rPr>
                <w:rFonts w:cs="Arial"/>
                <w:szCs w:val="18"/>
              </w:rPr>
              <w:t>738</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60D1D6DE" w14:textId="77777777" w:rsidR="00AB29C4" w:rsidRDefault="00AB29C4" w:rsidP="000A46FC">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2CF00B" w14:textId="77777777" w:rsidR="00AB29C4" w:rsidRDefault="00AB29C4" w:rsidP="000A46FC">
            <w:pPr>
              <w:pStyle w:val="TAC"/>
              <w:rPr>
                <w:rFonts w:cs="Arial"/>
                <w:lang w:eastAsia="ko-KR"/>
              </w:rPr>
            </w:pPr>
            <w:r>
              <w:rPr>
                <w:rFonts w:cs="Arial"/>
                <w:color w:val="000000"/>
              </w:rPr>
              <w:t>N/A</w:t>
            </w:r>
          </w:p>
        </w:tc>
      </w:tr>
      <w:tr w:rsidR="00AB29C4" w14:paraId="5865A222" w14:textId="77777777" w:rsidTr="00F016D2">
        <w:trPr>
          <w:trHeight w:val="216"/>
          <w:jc w:val="center"/>
        </w:trPr>
        <w:tc>
          <w:tcPr>
            <w:tcW w:w="2258" w:type="dxa"/>
            <w:tcBorders>
              <w:top w:val="nil"/>
              <w:left w:val="single" w:sz="4" w:space="0" w:color="auto"/>
              <w:bottom w:val="nil"/>
              <w:right w:val="single" w:sz="4" w:space="0" w:color="auto"/>
            </w:tcBorders>
          </w:tcPr>
          <w:p w14:paraId="0CE2E98F" w14:textId="77777777" w:rsidR="00AB29C4" w:rsidRPr="0006210B"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826D6E8" w14:textId="77777777" w:rsidR="00AB29C4" w:rsidRPr="001F360D" w:rsidRDefault="00AB29C4" w:rsidP="000A46FC">
            <w:pPr>
              <w:pStyle w:val="TAC"/>
              <w:rPr>
                <w:rFonts w:cs="Arial"/>
                <w:szCs w:val="18"/>
              </w:rPr>
            </w:pPr>
            <w:r>
              <w:rPr>
                <w:rFonts w:cs="Arial"/>
                <w:szCs w:val="18"/>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50F78D2" w14:textId="77777777" w:rsidR="00AB29C4" w:rsidRPr="001F360D" w:rsidRDefault="00AB29C4" w:rsidP="000A46FC">
            <w:pPr>
              <w:pStyle w:val="TAC"/>
              <w:rPr>
                <w:rFonts w:cs="Arial"/>
                <w:szCs w:val="18"/>
              </w:rPr>
            </w:pPr>
            <w:r w:rsidRPr="003C4CEC">
              <w:rPr>
                <w:rFonts w:cs="Arial"/>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D9AD18D" w14:textId="77777777" w:rsidR="00AB29C4" w:rsidRPr="001F360D" w:rsidRDefault="00AB29C4" w:rsidP="000A46FC">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765F013" w14:textId="77777777" w:rsidR="00AB29C4" w:rsidRPr="001F360D" w:rsidRDefault="00AB29C4" w:rsidP="000A46FC">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CB811A6" w14:textId="77777777" w:rsidR="00AB29C4" w:rsidRPr="001F360D" w:rsidRDefault="00AB29C4" w:rsidP="000A46FC">
            <w:pPr>
              <w:pStyle w:val="TAC"/>
              <w:rPr>
                <w:rFonts w:cs="Arial"/>
                <w:szCs w:val="18"/>
              </w:rPr>
            </w:pPr>
            <w:r>
              <w:rPr>
                <w:rFonts w:cs="Arial"/>
                <w:szCs w:val="18"/>
              </w:rPr>
              <w:t>1980</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5C89D3D0" w14:textId="77777777" w:rsidR="00AB29C4" w:rsidRDefault="00AB29C4" w:rsidP="000A46FC">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E8FA97B" w14:textId="77777777" w:rsidR="00AB29C4" w:rsidRDefault="00AB29C4" w:rsidP="000A46FC">
            <w:pPr>
              <w:pStyle w:val="TAC"/>
              <w:rPr>
                <w:rFonts w:cs="Arial"/>
                <w:lang w:eastAsia="ko-KR"/>
              </w:rPr>
            </w:pPr>
            <w:r>
              <w:rPr>
                <w:rFonts w:cs="Arial"/>
                <w:color w:val="000000"/>
              </w:rPr>
              <w:t>N/A</w:t>
            </w:r>
          </w:p>
        </w:tc>
      </w:tr>
      <w:tr w:rsidR="00AB29C4" w14:paraId="5B8C36D7" w14:textId="77777777" w:rsidTr="00F016D2">
        <w:trPr>
          <w:trHeight w:val="216"/>
          <w:jc w:val="center"/>
        </w:trPr>
        <w:tc>
          <w:tcPr>
            <w:tcW w:w="2258" w:type="dxa"/>
            <w:tcBorders>
              <w:top w:val="nil"/>
              <w:left w:val="single" w:sz="4" w:space="0" w:color="auto"/>
              <w:bottom w:val="single" w:sz="4" w:space="0" w:color="auto"/>
              <w:right w:val="single" w:sz="4" w:space="0" w:color="auto"/>
            </w:tcBorders>
          </w:tcPr>
          <w:p w14:paraId="4E09D302" w14:textId="77777777" w:rsidR="00AB29C4" w:rsidRPr="0006210B"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9F0D9B4" w14:textId="77777777" w:rsidR="00AB29C4" w:rsidRPr="001F360D" w:rsidRDefault="00AB29C4" w:rsidP="000A46FC">
            <w:pPr>
              <w:pStyle w:val="TAC"/>
              <w:rPr>
                <w:rFonts w:cs="Arial"/>
                <w:szCs w:val="18"/>
              </w:rPr>
            </w:pPr>
            <w:r>
              <w:rPr>
                <w:rFonts w:cs="Arial"/>
                <w:szCs w:val="18"/>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7DCB065" w14:textId="77777777" w:rsidR="00AB29C4" w:rsidRPr="001F360D" w:rsidRDefault="00AB29C4" w:rsidP="000A46FC">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8680302" w14:textId="77777777" w:rsidR="00AB29C4" w:rsidRPr="001F360D" w:rsidRDefault="00AB29C4" w:rsidP="000A46FC">
            <w:pPr>
              <w:pStyle w:val="TAC"/>
              <w:rPr>
                <w:rFonts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9484847" w14:textId="77777777" w:rsidR="00AB29C4" w:rsidRPr="001F360D" w:rsidRDefault="00AB29C4" w:rsidP="000A46FC">
            <w:pPr>
              <w:pStyle w:val="TAC"/>
              <w:rPr>
                <w:rFonts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509C2DB" w14:textId="77777777" w:rsidR="00AB29C4" w:rsidRPr="001F360D" w:rsidRDefault="00AB29C4" w:rsidP="000A46FC">
            <w:pPr>
              <w:pStyle w:val="TAC"/>
              <w:rPr>
                <w:rFonts w:cs="Arial"/>
                <w:szCs w:val="18"/>
              </w:rPr>
            </w:pPr>
            <w:r>
              <w:rPr>
                <w:rFonts w:cs="Arial"/>
                <w:color w:val="000000"/>
                <w:szCs w:val="18"/>
              </w:rPr>
              <w:t>2608</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22851717" w14:textId="77777777" w:rsidR="00AB29C4" w:rsidRDefault="00AB29C4" w:rsidP="000A46FC">
            <w:pPr>
              <w:pStyle w:val="TAC"/>
              <w:rPr>
                <w:rFonts w:eastAsia="Malgun Gothic" w:cs="Arial"/>
                <w:color w:val="000000"/>
                <w:lang w:eastAsia="ko-KR"/>
              </w:rPr>
            </w:pPr>
            <w:r>
              <w:rPr>
                <w:rFonts w:eastAsia="Malgun Gothic" w:cs="Arial"/>
                <w:color w:val="000000"/>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6D3846D" w14:textId="77777777" w:rsidR="00AB29C4" w:rsidRDefault="00AB29C4" w:rsidP="000A46FC">
            <w:pPr>
              <w:pStyle w:val="TAC"/>
              <w:rPr>
                <w:rFonts w:cs="Arial"/>
                <w:lang w:eastAsia="ko-KR"/>
              </w:rPr>
            </w:pPr>
            <w:r>
              <w:rPr>
                <w:rFonts w:cs="Arial"/>
                <w:lang w:eastAsia="ko-KR"/>
              </w:rPr>
              <w:t>IMD2</w:t>
            </w:r>
          </w:p>
        </w:tc>
      </w:tr>
      <w:tr w:rsidR="00AB29C4" w14:paraId="67C6017E" w14:textId="77777777" w:rsidTr="00F016D2">
        <w:trPr>
          <w:trHeight w:val="216"/>
          <w:jc w:val="center"/>
        </w:trPr>
        <w:tc>
          <w:tcPr>
            <w:tcW w:w="2258" w:type="dxa"/>
            <w:tcBorders>
              <w:top w:val="single" w:sz="4" w:space="0" w:color="auto"/>
              <w:bottom w:val="nil"/>
            </w:tcBorders>
            <w:shd w:val="clear" w:color="auto" w:fill="auto"/>
          </w:tcPr>
          <w:p w14:paraId="2D20CFDE" w14:textId="77777777" w:rsidR="00AB29C4" w:rsidRPr="00641F60" w:rsidRDefault="00AB29C4" w:rsidP="000A46FC">
            <w:pPr>
              <w:pStyle w:val="TAC"/>
              <w:rPr>
                <w:rFonts w:eastAsia="MS Mincho"/>
                <w:highlight w:val="yellow"/>
              </w:rPr>
            </w:pPr>
            <w:r w:rsidRPr="00641F60">
              <w:rPr>
                <w:rFonts w:eastAsia="Malgun Gothic" w:cs="Arial"/>
                <w:color w:val="000000"/>
                <w:szCs w:val="18"/>
                <w:highlight w:val="yellow"/>
              </w:rPr>
              <w:t>DC_12A_n2A-n41A</w:t>
            </w:r>
          </w:p>
        </w:tc>
        <w:tc>
          <w:tcPr>
            <w:tcW w:w="867" w:type="dxa"/>
            <w:shd w:val="clear" w:color="auto" w:fill="auto"/>
            <w:vAlign w:val="center"/>
          </w:tcPr>
          <w:p w14:paraId="5ED3317E" w14:textId="77777777" w:rsidR="00AB29C4" w:rsidRPr="001F360D" w:rsidRDefault="00AB29C4" w:rsidP="000A46FC">
            <w:pPr>
              <w:pStyle w:val="TAC"/>
              <w:rPr>
                <w:rFonts w:cs="Arial"/>
                <w:szCs w:val="18"/>
              </w:rPr>
            </w:pPr>
            <w:r w:rsidRPr="001F360D">
              <w:rPr>
                <w:rFonts w:cs="Arial"/>
                <w:szCs w:val="18"/>
              </w:rPr>
              <w:t>12</w:t>
            </w:r>
          </w:p>
        </w:tc>
        <w:tc>
          <w:tcPr>
            <w:tcW w:w="1379" w:type="dxa"/>
            <w:gridSpan w:val="2"/>
            <w:shd w:val="clear" w:color="auto" w:fill="auto"/>
            <w:noWrap/>
            <w:vAlign w:val="center"/>
          </w:tcPr>
          <w:p w14:paraId="671E914D" w14:textId="77777777" w:rsidR="00AB29C4" w:rsidRPr="001F360D" w:rsidRDefault="00AB29C4" w:rsidP="000A46FC">
            <w:pPr>
              <w:pStyle w:val="TAC"/>
              <w:rPr>
                <w:rFonts w:cs="Arial"/>
                <w:color w:val="000000"/>
                <w:szCs w:val="18"/>
              </w:rPr>
            </w:pPr>
            <w:r w:rsidRPr="003C4CEC">
              <w:rPr>
                <w:rFonts w:cs="Arial"/>
                <w:szCs w:val="18"/>
              </w:rPr>
              <w:t>708</w:t>
            </w:r>
          </w:p>
        </w:tc>
        <w:tc>
          <w:tcPr>
            <w:tcW w:w="817" w:type="dxa"/>
            <w:gridSpan w:val="2"/>
            <w:shd w:val="clear" w:color="auto" w:fill="auto"/>
            <w:noWrap/>
            <w:vAlign w:val="center"/>
          </w:tcPr>
          <w:p w14:paraId="1AB931B5" w14:textId="77777777" w:rsidR="00AB29C4" w:rsidRPr="001F360D" w:rsidRDefault="00AB29C4" w:rsidP="000A46FC">
            <w:pPr>
              <w:pStyle w:val="TAC"/>
              <w:rPr>
                <w:rFonts w:cs="Arial"/>
                <w:color w:val="000000"/>
                <w:szCs w:val="18"/>
              </w:rPr>
            </w:pPr>
            <w:r w:rsidRPr="003C4CEC">
              <w:rPr>
                <w:rFonts w:cs="Arial"/>
                <w:szCs w:val="18"/>
              </w:rPr>
              <w:t>5</w:t>
            </w:r>
          </w:p>
        </w:tc>
        <w:tc>
          <w:tcPr>
            <w:tcW w:w="2554" w:type="dxa"/>
            <w:gridSpan w:val="2"/>
            <w:shd w:val="clear" w:color="auto" w:fill="auto"/>
            <w:noWrap/>
            <w:vAlign w:val="center"/>
          </w:tcPr>
          <w:p w14:paraId="4DB4B476" w14:textId="77777777" w:rsidR="00AB29C4" w:rsidRPr="001F360D" w:rsidRDefault="00AB29C4" w:rsidP="000A46FC">
            <w:pPr>
              <w:pStyle w:val="TAC"/>
              <w:rPr>
                <w:rFonts w:cs="Arial"/>
                <w:color w:val="000000"/>
                <w:szCs w:val="18"/>
              </w:rPr>
            </w:pPr>
            <w:r w:rsidRPr="003C4CEC">
              <w:rPr>
                <w:rFonts w:cs="Arial"/>
                <w:szCs w:val="18"/>
              </w:rPr>
              <w:t>25</w:t>
            </w:r>
          </w:p>
        </w:tc>
        <w:tc>
          <w:tcPr>
            <w:tcW w:w="1323" w:type="dxa"/>
            <w:gridSpan w:val="2"/>
            <w:shd w:val="clear" w:color="auto" w:fill="auto"/>
            <w:noWrap/>
            <w:vAlign w:val="center"/>
          </w:tcPr>
          <w:p w14:paraId="287BE630" w14:textId="77777777" w:rsidR="00AB29C4" w:rsidRPr="001F360D" w:rsidRDefault="00AB29C4" w:rsidP="000A46FC">
            <w:pPr>
              <w:pStyle w:val="TAC"/>
              <w:rPr>
                <w:rFonts w:cs="Arial"/>
                <w:color w:val="000000"/>
                <w:szCs w:val="18"/>
              </w:rPr>
            </w:pPr>
            <w:r w:rsidRPr="001F360D">
              <w:rPr>
                <w:rFonts w:cs="Arial"/>
                <w:szCs w:val="18"/>
              </w:rPr>
              <w:t>738</w:t>
            </w:r>
          </w:p>
        </w:tc>
        <w:tc>
          <w:tcPr>
            <w:tcW w:w="817" w:type="dxa"/>
            <w:gridSpan w:val="2"/>
            <w:shd w:val="clear" w:color="auto" w:fill="auto"/>
            <w:vAlign w:val="center"/>
          </w:tcPr>
          <w:p w14:paraId="343A98AE" w14:textId="77777777" w:rsidR="00AB29C4" w:rsidRDefault="00AB29C4" w:rsidP="000A46FC">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47000B80" w14:textId="77777777" w:rsidR="00AB29C4" w:rsidRDefault="00AB29C4" w:rsidP="000A46FC">
            <w:pPr>
              <w:pStyle w:val="TAC"/>
              <w:rPr>
                <w:rFonts w:cs="Arial"/>
                <w:lang w:eastAsia="ko-KR"/>
              </w:rPr>
            </w:pPr>
            <w:r w:rsidRPr="001F360D">
              <w:rPr>
                <w:rFonts w:cs="Arial"/>
                <w:color w:val="000000"/>
              </w:rPr>
              <w:t>N/A</w:t>
            </w:r>
          </w:p>
        </w:tc>
      </w:tr>
      <w:tr w:rsidR="00AB29C4" w14:paraId="32304513" w14:textId="77777777" w:rsidTr="00F016D2">
        <w:trPr>
          <w:trHeight w:val="216"/>
          <w:jc w:val="center"/>
        </w:trPr>
        <w:tc>
          <w:tcPr>
            <w:tcW w:w="2258" w:type="dxa"/>
            <w:tcBorders>
              <w:top w:val="nil"/>
              <w:bottom w:val="nil"/>
            </w:tcBorders>
            <w:shd w:val="clear" w:color="auto" w:fill="auto"/>
          </w:tcPr>
          <w:p w14:paraId="3234305E" w14:textId="77777777" w:rsidR="00AB29C4" w:rsidRPr="0006210B" w:rsidRDefault="00AB29C4" w:rsidP="000A46FC">
            <w:pPr>
              <w:pStyle w:val="TAC"/>
              <w:rPr>
                <w:rFonts w:eastAsia="MS Mincho"/>
              </w:rPr>
            </w:pPr>
          </w:p>
        </w:tc>
        <w:tc>
          <w:tcPr>
            <w:tcW w:w="867" w:type="dxa"/>
            <w:shd w:val="clear" w:color="auto" w:fill="auto"/>
            <w:vAlign w:val="center"/>
          </w:tcPr>
          <w:p w14:paraId="173047B7" w14:textId="77777777" w:rsidR="00AB29C4" w:rsidRPr="001F360D" w:rsidRDefault="00AB29C4" w:rsidP="000A46FC">
            <w:pPr>
              <w:pStyle w:val="TAC"/>
              <w:rPr>
                <w:rFonts w:cs="Arial"/>
                <w:szCs w:val="18"/>
              </w:rPr>
            </w:pPr>
            <w:r w:rsidRPr="001F360D">
              <w:rPr>
                <w:rFonts w:cs="Arial"/>
                <w:szCs w:val="18"/>
              </w:rPr>
              <w:t>n2</w:t>
            </w:r>
          </w:p>
        </w:tc>
        <w:tc>
          <w:tcPr>
            <w:tcW w:w="1379" w:type="dxa"/>
            <w:gridSpan w:val="2"/>
            <w:shd w:val="clear" w:color="auto" w:fill="auto"/>
            <w:noWrap/>
            <w:vAlign w:val="center"/>
          </w:tcPr>
          <w:p w14:paraId="323BE87C" w14:textId="77777777" w:rsidR="00AB29C4" w:rsidRPr="001F360D" w:rsidRDefault="00AB29C4" w:rsidP="000A46FC">
            <w:pPr>
              <w:pStyle w:val="TAC"/>
              <w:rPr>
                <w:rFonts w:cs="Arial"/>
                <w:color w:val="000000"/>
                <w:szCs w:val="18"/>
              </w:rPr>
            </w:pPr>
            <w:r w:rsidRPr="003C4CEC">
              <w:rPr>
                <w:rFonts w:cs="Arial"/>
                <w:szCs w:val="18"/>
              </w:rPr>
              <w:t>1900</w:t>
            </w:r>
          </w:p>
        </w:tc>
        <w:tc>
          <w:tcPr>
            <w:tcW w:w="817" w:type="dxa"/>
            <w:gridSpan w:val="2"/>
            <w:shd w:val="clear" w:color="auto" w:fill="auto"/>
            <w:noWrap/>
            <w:vAlign w:val="center"/>
          </w:tcPr>
          <w:p w14:paraId="3F52AEF2" w14:textId="77777777" w:rsidR="00AB29C4" w:rsidRPr="001F360D" w:rsidRDefault="00AB29C4" w:rsidP="000A46FC">
            <w:pPr>
              <w:pStyle w:val="TAC"/>
              <w:rPr>
                <w:rFonts w:cs="Arial"/>
                <w:color w:val="000000"/>
                <w:szCs w:val="18"/>
              </w:rPr>
            </w:pPr>
            <w:r w:rsidRPr="003C4CEC">
              <w:rPr>
                <w:rFonts w:cs="Arial"/>
                <w:szCs w:val="18"/>
              </w:rPr>
              <w:t>5</w:t>
            </w:r>
          </w:p>
        </w:tc>
        <w:tc>
          <w:tcPr>
            <w:tcW w:w="2554" w:type="dxa"/>
            <w:gridSpan w:val="2"/>
            <w:shd w:val="clear" w:color="auto" w:fill="auto"/>
            <w:noWrap/>
            <w:vAlign w:val="center"/>
          </w:tcPr>
          <w:p w14:paraId="620E41D8" w14:textId="77777777" w:rsidR="00AB29C4" w:rsidRPr="001F360D" w:rsidRDefault="00AB29C4" w:rsidP="000A46FC">
            <w:pPr>
              <w:pStyle w:val="TAC"/>
              <w:rPr>
                <w:rFonts w:cs="Arial"/>
                <w:color w:val="000000"/>
                <w:szCs w:val="18"/>
              </w:rPr>
            </w:pPr>
            <w:r w:rsidRPr="003C4CEC">
              <w:rPr>
                <w:rFonts w:cs="Arial"/>
                <w:szCs w:val="18"/>
              </w:rPr>
              <w:t>25</w:t>
            </w:r>
          </w:p>
        </w:tc>
        <w:tc>
          <w:tcPr>
            <w:tcW w:w="1323" w:type="dxa"/>
            <w:gridSpan w:val="2"/>
            <w:shd w:val="clear" w:color="auto" w:fill="auto"/>
            <w:noWrap/>
            <w:vAlign w:val="center"/>
          </w:tcPr>
          <w:p w14:paraId="5800E3B1" w14:textId="77777777" w:rsidR="00AB29C4" w:rsidRPr="001F360D" w:rsidRDefault="00AB29C4" w:rsidP="000A46FC">
            <w:pPr>
              <w:pStyle w:val="TAC"/>
              <w:rPr>
                <w:rFonts w:cs="Arial"/>
                <w:color w:val="000000"/>
                <w:szCs w:val="18"/>
              </w:rPr>
            </w:pPr>
            <w:r w:rsidRPr="001F360D">
              <w:rPr>
                <w:rFonts w:cs="Arial"/>
                <w:szCs w:val="18"/>
              </w:rPr>
              <w:t>1980</w:t>
            </w:r>
          </w:p>
        </w:tc>
        <w:tc>
          <w:tcPr>
            <w:tcW w:w="817" w:type="dxa"/>
            <w:gridSpan w:val="2"/>
            <w:shd w:val="clear" w:color="auto" w:fill="auto"/>
            <w:vAlign w:val="center"/>
          </w:tcPr>
          <w:p w14:paraId="352BF08B" w14:textId="77777777" w:rsidR="00AB29C4" w:rsidRDefault="00AB29C4" w:rsidP="000A46FC">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71B7C5E8" w14:textId="77777777" w:rsidR="00AB29C4" w:rsidRDefault="00AB29C4" w:rsidP="000A46FC">
            <w:pPr>
              <w:pStyle w:val="TAC"/>
              <w:rPr>
                <w:rFonts w:cs="Arial"/>
                <w:lang w:eastAsia="ko-KR"/>
              </w:rPr>
            </w:pPr>
            <w:r w:rsidRPr="001F360D">
              <w:rPr>
                <w:rFonts w:cs="Arial"/>
                <w:color w:val="000000"/>
              </w:rPr>
              <w:t>N/A</w:t>
            </w:r>
          </w:p>
        </w:tc>
      </w:tr>
      <w:tr w:rsidR="00AB29C4" w14:paraId="4E2A2CAF" w14:textId="77777777" w:rsidTr="00F016D2">
        <w:trPr>
          <w:trHeight w:val="216"/>
          <w:jc w:val="center"/>
        </w:trPr>
        <w:tc>
          <w:tcPr>
            <w:tcW w:w="2258" w:type="dxa"/>
            <w:tcBorders>
              <w:top w:val="nil"/>
              <w:bottom w:val="single" w:sz="4" w:space="0" w:color="auto"/>
            </w:tcBorders>
            <w:shd w:val="clear" w:color="auto" w:fill="auto"/>
          </w:tcPr>
          <w:p w14:paraId="00D6C40C" w14:textId="77777777" w:rsidR="00AB29C4" w:rsidRPr="0006210B" w:rsidRDefault="00AB29C4" w:rsidP="000A46FC">
            <w:pPr>
              <w:pStyle w:val="TAC"/>
              <w:rPr>
                <w:rFonts w:eastAsia="MS Mincho"/>
              </w:rPr>
            </w:pPr>
          </w:p>
        </w:tc>
        <w:tc>
          <w:tcPr>
            <w:tcW w:w="867" w:type="dxa"/>
            <w:shd w:val="clear" w:color="auto" w:fill="auto"/>
            <w:vAlign w:val="center"/>
          </w:tcPr>
          <w:p w14:paraId="4A2BA12D" w14:textId="77777777" w:rsidR="00AB29C4" w:rsidRPr="001F360D" w:rsidRDefault="00AB29C4" w:rsidP="000A46FC">
            <w:pPr>
              <w:pStyle w:val="TAC"/>
              <w:rPr>
                <w:rFonts w:cs="Arial"/>
                <w:szCs w:val="18"/>
              </w:rPr>
            </w:pPr>
            <w:r w:rsidRPr="001F360D">
              <w:rPr>
                <w:rFonts w:cs="Arial"/>
                <w:szCs w:val="18"/>
              </w:rPr>
              <w:t>n41</w:t>
            </w:r>
          </w:p>
        </w:tc>
        <w:tc>
          <w:tcPr>
            <w:tcW w:w="1379" w:type="dxa"/>
            <w:gridSpan w:val="2"/>
            <w:shd w:val="clear" w:color="auto" w:fill="auto"/>
            <w:noWrap/>
            <w:vAlign w:val="center"/>
          </w:tcPr>
          <w:p w14:paraId="06D32A9F" w14:textId="77777777" w:rsidR="00AB29C4" w:rsidRPr="001F360D" w:rsidRDefault="00AB29C4" w:rsidP="000A46FC">
            <w:pPr>
              <w:pStyle w:val="TAC"/>
              <w:rPr>
                <w:rFonts w:cs="Arial"/>
                <w:color w:val="000000"/>
                <w:szCs w:val="18"/>
              </w:rPr>
            </w:pPr>
            <w:r>
              <w:rPr>
                <w:rFonts w:cs="Arial"/>
                <w:color w:val="000000"/>
                <w:szCs w:val="18"/>
              </w:rPr>
              <w:t>N/A</w:t>
            </w:r>
          </w:p>
        </w:tc>
        <w:tc>
          <w:tcPr>
            <w:tcW w:w="817" w:type="dxa"/>
            <w:gridSpan w:val="2"/>
            <w:shd w:val="clear" w:color="auto" w:fill="auto"/>
            <w:noWrap/>
            <w:vAlign w:val="center"/>
          </w:tcPr>
          <w:p w14:paraId="6E16CA95" w14:textId="77777777" w:rsidR="00AB29C4" w:rsidRPr="001F360D" w:rsidRDefault="00AB29C4" w:rsidP="000A46FC">
            <w:pPr>
              <w:pStyle w:val="TAC"/>
              <w:rPr>
                <w:rFonts w:cs="Arial"/>
                <w:color w:val="000000"/>
                <w:szCs w:val="18"/>
              </w:rPr>
            </w:pPr>
            <w:r w:rsidRPr="003C4CEC">
              <w:rPr>
                <w:rFonts w:cs="Arial"/>
                <w:color w:val="000000"/>
                <w:szCs w:val="18"/>
              </w:rPr>
              <w:t>5</w:t>
            </w:r>
          </w:p>
        </w:tc>
        <w:tc>
          <w:tcPr>
            <w:tcW w:w="2554" w:type="dxa"/>
            <w:gridSpan w:val="2"/>
            <w:shd w:val="clear" w:color="auto" w:fill="auto"/>
            <w:noWrap/>
            <w:vAlign w:val="center"/>
          </w:tcPr>
          <w:p w14:paraId="7B66B880" w14:textId="77777777" w:rsidR="00AB29C4" w:rsidRPr="001F360D" w:rsidRDefault="00AB29C4" w:rsidP="000A46FC">
            <w:pPr>
              <w:pStyle w:val="TAC"/>
              <w:rPr>
                <w:rFonts w:cs="Arial"/>
                <w:color w:val="000000"/>
                <w:szCs w:val="18"/>
              </w:rPr>
            </w:pPr>
            <w:r>
              <w:rPr>
                <w:rFonts w:cs="Arial"/>
                <w:color w:val="000000"/>
                <w:szCs w:val="18"/>
              </w:rPr>
              <w:t>N/A</w:t>
            </w:r>
          </w:p>
        </w:tc>
        <w:tc>
          <w:tcPr>
            <w:tcW w:w="1323" w:type="dxa"/>
            <w:gridSpan w:val="2"/>
            <w:shd w:val="clear" w:color="auto" w:fill="auto"/>
            <w:noWrap/>
            <w:vAlign w:val="center"/>
          </w:tcPr>
          <w:p w14:paraId="2EC108CD" w14:textId="77777777" w:rsidR="00AB29C4" w:rsidRPr="001F360D" w:rsidRDefault="00AB29C4" w:rsidP="000A46FC">
            <w:pPr>
              <w:pStyle w:val="TAC"/>
              <w:rPr>
                <w:rFonts w:cs="Arial"/>
                <w:color w:val="000000"/>
                <w:szCs w:val="18"/>
              </w:rPr>
            </w:pPr>
            <w:r w:rsidRPr="001F360D">
              <w:rPr>
                <w:rFonts w:cs="Arial"/>
                <w:color w:val="000000"/>
                <w:szCs w:val="18"/>
              </w:rPr>
              <w:t>2608</w:t>
            </w:r>
          </w:p>
        </w:tc>
        <w:tc>
          <w:tcPr>
            <w:tcW w:w="817" w:type="dxa"/>
            <w:gridSpan w:val="2"/>
            <w:shd w:val="clear" w:color="auto" w:fill="auto"/>
            <w:vAlign w:val="center"/>
          </w:tcPr>
          <w:p w14:paraId="3E7B7584" w14:textId="77777777" w:rsidR="00AB29C4" w:rsidRDefault="00AB29C4" w:rsidP="000A46FC">
            <w:pPr>
              <w:pStyle w:val="TAC"/>
              <w:rPr>
                <w:rFonts w:eastAsia="Malgun Gothic" w:cs="Arial"/>
                <w:color w:val="000000"/>
                <w:lang w:eastAsia="ko-KR"/>
              </w:rPr>
            </w:pPr>
            <w:r>
              <w:rPr>
                <w:rFonts w:eastAsia="Malgun Gothic" w:cs="Arial"/>
                <w:color w:val="000000"/>
                <w:lang w:eastAsia="ko-KR"/>
              </w:rPr>
              <w:t>28.7</w:t>
            </w:r>
          </w:p>
        </w:tc>
        <w:tc>
          <w:tcPr>
            <w:tcW w:w="1248" w:type="dxa"/>
            <w:gridSpan w:val="3"/>
            <w:shd w:val="clear" w:color="auto" w:fill="auto"/>
            <w:vAlign w:val="center"/>
          </w:tcPr>
          <w:p w14:paraId="21582903" w14:textId="77777777" w:rsidR="00AB29C4" w:rsidRDefault="00AB29C4" w:rsidP="000A46FC">
            <w:pPr>
              <w:pStyle w:val="TAC"/>
              <w:rPr>
                <w:rFonts w:cs="Arial"/>
                <w:lang w:eastAsia="ko-KR"/>
              </w:rPr>
            </w:pPr>
            <w:r>
              <w:rPr>
                <w:rFonts w:cs="Arial" w:hint="eastAsia"/>
                <w:lang w:eastAsia="ko-KR"/>
              </w:rPr>
              <w:t>IMD</w:t>
            </w:r>
            <w:r>
              <w:rPr>
                <w:rFonts w:cs="Arial"/>
                <w:lang w:eastAsia="ko-KR"/>
              </w:rPr>
              <w:t>2</w:t>
            </w:r>
          </w:p>
        </w:tc>
      </w:tr>
      <w:tr w:rsidR="00AB29C4" w:rsidRPr="00287765" w14:paraId="2DFE1C9C" w14:textId="77777777" w:rsidTr="00F016D2">
        <w:trPr>
          <w:trHeight w:val="216"/>
          <w:jc w:val="center"/>
        </w:trPr>
        <w:tc>
          <w:tcPr>
            <w:tcW w:w="2258" w:type="dxa"/>
            <w:tcBorders>
              <w:top w:val="single" w:sz="4" w:space="0" w:color="auto"/>
              <w:bottom w:val="nil"/>
            </w:tcBorders>
            <w:shd w:val="clear" w:color="auto" w:fill="auto"/>
          </w:tcPr>
          <w:p w14:paraId="43011230"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DC_12A_n2A-n66A</w:t>
            </w:r>
          </w:p>
        </w:tc>
        <w:tc>
          <w:tcPr>
            <w:tcW w:w="867" w:type="dxa"/>
            <w:shd w:val="clear" w:color="auto" w:fill="auto"/>
          </w:tcPr>
          <w:p w14:paraId="1B238266"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12</w:t>
            </w:r>
          </w:p>
        </w:tc>
        <w:tc>
          <w:tcPr>
            <w:tcW w:w="1379" w:type="dxa"/>
            <w:gridSpan w:val="2"/>
            <w:shd w:val="clear" w:color="auto" w:fill="auto"/>
            <w:noWrap/>
          </w:tcPr>
          <w:p w14:paraId="3C4E370E"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713.5</w:t>
            </w:r>
          </w:p>
        </w:tc>
        <w:tc>
          <w:tcPr>
            <w:tcW w:w="817" w:type="dxa"/>
            <w:gridSpan w:val="2"/>
            <w:shd w:val="clear" w:color="auto" w:fill="auto"/>
            <w:noWrap/>
          </w:tcPr>
          <w:p w14:paraId="1FA2F02D"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14:paraId="48E4AAE4"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14:paraId="077CBDAE"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743.5</w:t>
            </w:r>
          </w:p>
        </w:tc>
        <w:tc>
          <w:tcPr>
            <w:tcW w:w="817" w:type="dxa"/>
            <w:gridSpan w:val="2"/>
            <w:shd w:val="clear" w:color="auto" w:fill="auto"/>
          </w:tcPr>
          <w:p w14:paraId="57856F50"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N/A</w:t>
            </w:r>
          </w:p>
        </w:tc>
        <w:tc>
          <w:tcPr>
            <w:tcW w:w="1248" w:type="dxa"/>
            <w:gridSpan w:val="3"/>
            <w:shd w:val="clear" w:color="auto" w:fill="auto"/>
          </w:tcPr>
          <w:p w14:paraId="350C2542"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N/A</w:t>
            </w:r>
          </w:p>
        </w:tc>
      </w:tr>
      <w:tr w:rsidR="00AB29C4" w:rsidRPr="00287765" w14:paraId="5E9ABD61" w14:textId="77777777" w:rsidTr="00F016D2">
        <w:trPr>
          <w:trHeight w:val="216"/>
          <w:jc w:val="center"/>
        </w:trPr>
        <w:tc>
          <w:tcPr>
            <w:tcW w:w="2258" w:type="dxa"/>
            <w:tcBorders>
              <w:top w:val="nil"/>
              <w:bottom w:val="nil"/>
            </w:tcBorders>
            <w:shd w:val="clear" w:color="auto" w:fill="auto"/>
          </w:tcPr>
          <w:p w14:paraId="089C5907" w14:textId="77777777" w:rsidR="00AB29C4" w:rsidRPr="00C36054" w:rsidRDefault="00AB29C4" w:rsidP="000A46FC">
            <w:pPr>
              <w:pStyle w:val="TAC"/>
              <w:rPr>
                <w:rFonts w:eastAsia="Malgun Gothic" w:cs="Arial"/>
                <w:color w:val="000000"/>
                <w:szCs w:val="18"/>
              </w:rPr>
            </w:pPr>
          </w:p>
        </w:tc>
        <w:tc>
          <w:tcPr>
            <w:tcW w:w="867" w:type="dxa"/>
            <w:shd w:val="clear" w:color="auto" w:fill="auto"/>
          </w:tcPr>
          <w:p w14:paraId="7110188A"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n2</w:t>
            </w:r>
          </w:p>
        </w:tc>
        <w:tc>
          <w:tcPr>
            <w:tcW w:w="1379" w:type="dxa"/>
            <w:gridSpan w:val="2"/>
            <w:shd w:val="clear" w:color="auto" w:fill="auto"/>
            <w:noWrap/>
          </w:tcPr>
          <w:p w14:paraId="118A4C6A"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1907.5</w:t>
            </w:r>
          </w:p>
        </w:tc>
        <w:tc>
          <w:tcPr>
            <w:tcW w:w="817" w:type="dxa"/>
            <w:gridSpan w:val="2"/>
            <w:shd w:val="clear" w:color="auto" w:fill="auto"/>
            <w:noWrap/>
          </w:tcPr>
          <w:p w14:paraId="01A22FBD"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14:paraId="460E2619"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14:paraId="27D86F04"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1987.5</w:t>
            </w:r>
          </w:p>
        </w:tc>
        <w:tc>
          <w:tcPr>
            <w:tcW w:w="817" w:type="dxa"/>
            <w:gridSpan w:val="2"/>
            <w:shd w:val="clear" w:color="auto" w:fill="auto"/>
          </w:tcPr>
          <w:p w14:paraId="3527BAE7"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2</w:t>
            </w:r>
          </w:p>
        </w:tc>
        <w:tc>
          <w:tcPr>
            <w:tcW w:w="1248" w:type="dxa"/>
            <w:gridSpan w:val="3"/>
            <w:shd w:val="clear" w:color="auto" w:fill="auto"/>
          </w:tcPr>
          <w:p w14:paraId="503A1093"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IMD4</w:t>
            </w:r>
          </w:p>
        </w:tc>
      </w:tr>
      <w:tr w:rsidR="00AB29C4" w:rsidRPr="00287765" w14:paraId="42AC4D7E" w14:textId="77777777" w:rsidTr="00F016D2">
        <w:trPr>
          <w:trHeight w:val="216"/>
          <w:jc w:val="center"/>
        </w:trPr>
        <w:tc>
          <w:tcPr>
            <w:tcW w:w="2258" w:type="dxa"/>
            <w:tcBorders>
              <w:top w:val="nil"/>
              <w:bottom w:val="single" w:sz="4" w:space="0" w:color="auto"/>
            </w:tcBorders>
            <w:shd w:val="clear" w:color="auto" w:fill="auto"/>
          </w:tcPr>
          <w:p w14:paraId="7160143E" w14:textId="77777777" w:rsidR="00AB29C4" w:rsidRPr="00C36054" w:rsidRDefault="00AB29C4" w:rsidP="000A46FC">
            <w:pPr>
              <w:pStyle w:val="TAC"/>
              <w:rPr>
                <w:rFonts w:eastAsia="Malgun Gothic" w:cs="Arial"/>
                <w:color w:val="000000"/>
                <w:szCs w:val="18"/>
              </w:rPr>
            </w:pPr>
          </w:p>
        </w:tc>
        <w:tc>
          <w:tcPr>
            <w:tcW w:w="867" w:type="dxa"/>
            <w:shd w:val="clear" w:color="auto" w:fill="auto"/>
          </w:tcPr>
          <w:p w14:paraId="0DF57ED8"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n66</w:t>
            </w:r>
          </w:p>
        </w:tc>
        <w:tc>
          <w:tcPr>
            <w:tcW w:w="1379" w:type="dxa"/>
            <w:gridSpan w:val="2"/>
            <w:shd w:val="clear" w:color="auto" w:fill="auto"/>
            <w:noWrap/>
          </w:tcPr>
          <w:p w14:paraId="1E0FE2BD"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1712.5</w:t>
            </w:r>
          </w:p>
        </w:tc>
        <w:tc>
          <w:tcPr>
            <w:tcW w:w="817" w:type="dxa"/>
            <w:gridSpan w:val="2"/>
            <w:shd w:val="clear" w:color="auto" w:fill="auto"/>
            <w:noWrap/>
          </w:tcPr>
          <w:p w14:paraId="627A1DF6"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14:paraId="01DC5424"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14:paraId="7C94A086"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2112.5</w:t>
            </w:r>
          </w:p>
        </w:tc>
        <w:tc>
          <w:tcPr>
            <w:tcW w:w="817" w:type="dxa"/>
            <w:gridSpan w:val="2"/>
            <w:shd w:val="clear" w:color="auto" w:fill="auto"/>
          </w:tcPr>
          <w:p w14:paraId="6CDF1E67"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N/A</w:t>
            </w:r>
          </w:p>
        </w:tc>
        <w:tc>
          <w:tcPr>
            <w:tcW w:w="1248" w:type="dxa"/>
            <w:gridSpan w:val="3"/>
            <w:shd w:val="clear" w:color="auto" w:fill="auto"/>
          </w:tcPr>
          <w:p w14:paraId="469E5193" w14:textId="77777777" w:rsidR="00AB29C4" w:rsidRPr="00C36054" w:rsidRDefault="00AB29C4" w:rsidP="000A46FC">
            <w:pPr>
              <w:pStyle w:val="TAC"/>
              <w:rPr>
                <w:rFonts w:eastAsia="Malgun Gothic" w:cs="Arial"/>
                <w:color w:val="000000"/>
                <w:szCs w:val="18"/>
              </w:rPr>
            </w:pPr>
            <w:r w:rsidRPr="00C36054">
              <w:rPr>
                <w:rFonts w:eastAsia="Malgun Gothic" w:cs="Arial"/>
                <w:color w:val="000000"/>
                <w:szCs w:val="18"/>
              </w:rPr>
              <w:t>N/A</w:t>
            </w:r>
          </w:p>
        </w:tc>
      </w:tr>
      <w:tr w:rsidR="00AB29C4" w14:paraId="7D4F1BEF" w14:textId="77777777" w:rsidTr="00F016D2">
        <w:trPr>
          <w:trHeight w:val="216"/>
          <w:jc w:val="center"/>
        </w:trPr>
        <w:tc>
          <w:tcPr>
            <w:tcW w:w="2258" w:type="dxa"/>
            <w:tcBorders>
              <w:top w:val="single" w:sz="4" w:space="0" w:color="auto"/>
              <w:bottom w:val="nil"/>
            </w:tcBorders>
            <w:shd w:val="clear" w:color="auto" w:fill="auto"/>
          </w:tcPr>
          <w:p w14:paraId="6725B37D" w14:textId="77777777" w:rsidR="00AB29C4" w:rsidRPr="00C36054" w:rsidRDefault="00AB29C4" w:rsidP="000A46FC">
            <w:pPr>
              <w:pStyle w:val="TAC"/>
              <w:rPr>
                <w:rFonts w:eastAsia="Malgun Gothic" w:cs="Arial"/>
                <w:color w:val="000000"/>
                <w:szCs w:val="18"/>
              </w:rPr>
            </w:pPr>
            <w:r w:rsidRPr="00816458">
              <w:t>DC_12A_n2A-n</w:t>
            </w:r>
            <w:r>
              <w:t>77</w:t>
            </w:r>
            <w:r w:rsidRPr="00816458">
              <w:t>A</w:t>
            </w:r>
          </w:p>
        </w:tc>
        <w:tc>
          <w:tcPr>
            <w:tcW w:w="867" w:type="dxa"/>
            <w:shd w:val="clear" w:color="auto" w:fill="auto"/>
            <w:vAlign w:val="center"/>
          </w:tcPr>
          <w:p w14:paraId="2C639EA6" w14:textId="77777777" w:rsidR="00AB29C4" w:rsidRPr="00C36054" w:rsidRDefault="00AB29C4" w:rsidP="000A46FC">
            <w:pPr>
              <w:pStyle w:val="TAC"/>
              <w:rPr>
                <w:rFonts w:eastAsia="Malgun Gothic" w:cs="Arial"/>
                <w:color w:val="000000"/>
                <w:szCs w:val="18"/>
              </w:rPr>
            </w:pPr>
            <w:r w:rsidRPr="00590AEE">
              <w:t>12</w:t>
            </w:r>
          </w:p>
        </w:tc>
        <w:tc>
          <w:tcPr>
            <w:tcW w:w="1379" w:type="dxa"/>
            <w:gridSpan w:val="2"/>
            <w:shd w:val="clear" w:color="auto" w:fill="auto"/>
            <w:noWrap/>
            <w:vAlign w:val="center"/>
          </w:tcPr>
          <w:p w14:paraId="04CA10CA" w14:textId="77777777" w:rsidR="00AB29C4" w:rsidRPr="00C36054" w:rsidRDefault="00AB29C4" w:rsidP="000A46FC">
            <w:pPr>
              <w:pStyle w:val="TAC"/>
              <w:rPr>
                <w:rFonts w:eastAsia="Malgun Gothic" w:cs="Arial"/>
                <w:color w:val="000000"/>
                <w:szCs w:val="18"/>
              </w:rPr>
            </w:pPr>
            <w:r w:rsidRPr="00590AEE">
              <w:t>707.5</w:t>
            </w:r>
          </w:p>
        </w:tc>
        <w:tc>
          <w:tcPr>
            <w:tcW w:w="817" w:type="dxa"/>
            <w:gridSpan w:val="2"/>
            <w:shd w:val="clear" w:color="auto" w:fill="auto"/>
            <w:noWrap/>
          </w:tcPr>
          <w:p w14:paraId="56F2B7A0" w14:textId="77777777" w:rsidR="00AB29C4" w:rsidRPr="00C36054" w:rsidRDefault="00AB29C4" w:rsidP="000A46FC">
            <w:pPr>
              <w:pStyle w:val="TAC"/>
              <w:rPr>
                <w:rFonts w:eastAsia="Malgun Gothic" w:cs="Arial"/>
                <w:color w:val="000000"/>
                <w:szCs w:val="18"/>
              </w:rPr>
            </w:pPr>
            <w:r w:rsidRPr="00590AEE">
              <w:t>5</w:t>
            </w:r>
          </w:p>
        </w:tc>
        <w:tc>
          <w:tcPr>
            <w:tcW w:w="2554" w:type="dxa"/>
            <w:gridSpan w:val="2"/>
            <w:shd w:val="clear" w:color="auto" w:fill="auto"/>
            <w:noWrap/>
          </w:tcPr>
          <w:p w14:paraId="387B4F57" w14:textId="77777777" w:rsidR="00AB29C4" w:rsidRPr="00C36054" w:rsidRDefault="00AB29C4" w:rsidP="000A46FC">
            <w:pPr>
              <w:pStyle w:val="TAC"/>
              <w:rPr>
                <w:rFonts w:eastAsia="Malgun Gothic" w:cs="Arial"/>
                <w:color w:val="000000"/>
                <w:szCs w:val="18"/>
              </w:rPr>
            </w:pPr>
            <w:r w:rsidRPr="00590AEE">
              <w:t>25</w:t>
            </w:r>
          </w:p>
        </w:tc>
        <w:tc>
          <w:tcPr>
            <w:tcW w:w="1323" w:type="dxa"/>
            <w:gridSpan w:val="2"/>
            <w:shd w:val="clear" w:color="auto" w:fill="auto"/>
            <w:noWrap/>
            <w:vAlign w:val="center"/>
          </w:tcPr>
          <w:p w14:paraId="6D9F8AC1" w14:textId="77777777" w:rsidR="00AB29C4" w:rsidRPr="00C36054" w:rsidRDefault="00AB29C4" w:rsidP="000A46FC">
            <w:pPr>
              <w:pStyle w:val="TAC"/>
              <w:rPr>
                <w:rFonts w:eastAsia="Malgun Gothic" w:cs="Arial"/>
                <w:color w:val="000000"/>
                <w:szCs w:val="18"/>
              </w:rPr>
            </w:pPr>
            <w:r w:rsidRPr="00590AEE">
              <w:t>737.5</w:t>
            </w:r>
          </w:p>
        </w:tc>
        <w:tc>
          <w:tcPr>
            <w:tcW w:w="817" w:type="dxa"/>
            <w:gridSpan w:val="2"/>
            <w:shd w:val="clear" w:color="auto" w:fill="auto"/>
          </w:tcPr>
          <w:p w14:paraId="1C9AF943" w14:textId="77777777" w:rsidR="00AB29C4" w:rsidRPr="00C36054" w:rsidRDefault="00AB29C4" w:rsidP="000A46FC">
            <w:pPr>
              <w:pStyle w:val="TAC"/>
              <w:rPr>
                <w:rFonts w:eastAsia="Malgun Gothic" w:cs="Arial"/>
                <w:color w:val="000000"/>
                <w:szCs w:val="18"/>
              </w:rPr>
            </w:pPr>
            <w:r w:rsidRPr="00590AEE">
              <w:t>N/A</w:t>
            </w:r>
          </w:p>
        </w:tc>
        <w:tc>
          <w:tcPr>
            <w:tcW w:w="1248" w:type="dxa"/>
            <w:gridSpan w:val="3"/>
            <w:shd w:val="clear" w:color="auto" w:fill="auto"/>
            <w:vAlign w:val="center"/>
          </w:tcPr>
          <w:p w14:paraId="00594F98" w14:textId="77777777" w:rsidR="00AB29C4" w:rsidRDefault="00AB29C4" w:rsidP="000A46FC">
            <w:pPr>
              <w:pStyle w:val="TAC"/>
              <w:rPr>
                <w:rFonts w:cs="Arial"/>
                <w:lang w:eastAsia="ko-KR"/>
              </w:rPr>
            </w:pPr>
            <w:r w:rsidRPr="00590AEE">
              <w:t>N/A</w:t>
            </w:r>
          </w:p>
        </w:tc>
      </w:tr>
      <w:tr w:rsidR="00AB29C4" w14:paraId="23646615" w14:textId="77777777" w:rsidTr="00F016D2">
        <w:trPr>
          <w:trHeight w:val="216"/>
          <w:jc w:val="center"/>
        </w:trPr>
        <w:tc>
          <w:tcPr>
            <w:tcW w:w="2258" w:type="dxa"/>
            <w:tcBorders>
              <w:top w:val="nil"/>
              <w:bottom w:val="nil"/>
            </w:tcBorders>
            <w:shd w:val="clear" w:color="auto" w:fill="auto"/>
          </w:tcPr>
          <w:p w14:paraId="5EEF95FC" w14:textId="77777777" w:rsidR="00AB29C4" w:rsidRPr="00C36054" w:rsidRDefault="00AB29C4" w:rsidP="000A46FC">
            <w:pPr>
              <w:pStyle w:val="TAC"/>
              <w:rPr>
                <w:rFonts w:eastAsia="Malgun Gothic" w:cs="Arial"/>
                <w:color w:val="000000"/>
                <w:szCs w:val="18"/>
              </w:rPr>
            </w:pPr>
          </w:p>
        </w:tc>
        <w:tc>
          <w:tcPr>
            <w:tcW w:w="867" w:type="dxa"/>
            <w:shd w:val="clear" w:color="auto" w:fill="auto"/>
            <w:vAlign w:val="center"/>
          </w:tcPr>
          <w:p w14:paraId="2859DE02" w14:textId="77777777" w:rsidR="00AB29C4" w:rsidRPr="00C36054" w:rsidRDefault="00AB29C4" w:rsidP="000A46FC">
            <w:pPr>
              <w:pStyle w:val="TAC"/>
              <w:rPr>
                <w:rFonts w:eastAsia="Malgun Gothic" w:cs="Arial"/>
                <w:color w:val="000000"/>
                <w:szCs w:val="18"/>
              </w:rPr>
            </w:pPr>
            <w:r w:rsidRPr="00590AEE">
              <w:t>n2</w:t>
            </w:r>
          </w:p>
        </w:tc>
        <w:tc>
          <w:tcPr>
            <w:tcW w:w="1379" w:type="dxa"/>
            <w:gridSpan w:val="2"/>
            <w:shd w:val="clear" w:color="auto" w:fill="auto"/>
            <w:noWrap/>
            <w:vAlign w:val="center"/>
          </w:tcPr>
          <w:p w14:paraId="1AA6B710" w14:textId="77777777" w:rsidR="00AB29C4" w:rsidRPr="00C36054" w:rsidRDefault="00AB29C4" w:rsidP="000A46FC">
            <w:pPr>
              <w:pStyle w:val="TAC"/>
              <w:rPr>
                <w:rFonts w:eastAsia="Malgun Gothic" w:cs="Arial"/>
                <w:color w:val="000000"/>
                <w:szCs w:val="18"/>
              </w:rPr>
            </w:pPr>
            <w:r w:rsidRPr="00590AEE">
              <w:t>1880</w:t>
            </w:r>
          </w:p>
        </w:tc>
        <w:tc>
          <w:tcPr>
            <w:tcW w:w="817" w:type="dxa"/>
            <w:gridSpan w:val="2"/>
            <w:shd w:val="clear" w:color="auto" w:fill="auto"/>
            <w:noWrap/>
          </w:tcPr>
          <w:p w14:paraId="08C9AD78" w14:textId="77777777" w:rsidR="00AB29C4" w:rsidRPr="00C36054" w:rsidRDefault="00AB29C4" w:rsidP="000A46FC">
            <w:pPr>
              <w:pStyle w:val="TAC"/>
              <w:rPr>
                <w:rFonts w:eastAsia="Malgun Gothic" w:cs="Arial"/>
                <w:color w:val="000000"/>
                <w:szCs w:val="18"/>
              </w:rPr>
            </w:pPr>
            <w:r w:rsidRPr="00590AEE">
              <w:t>5</w:t>
            </w:r>
          </w:p>
        </w:tc>
        <w:tc>
          <w:tcPr>
            <w:tcW w:w="2554" w:type="dxa"/>
            <w:gridSpan w:val="2"/>
            <w:shd w:val="clear" w:color="auto" w:fill="auto"/>
            <w:noWrap/>
          </w:tcPr>
          <w:p w14:paraId="3C10811A" w14:textId="77777777" w:rsidR="00AB29C4" w:rsidRPr="00C36054" w:rsidRDefault="00AB29C4" w:rsidP="000A46FC">
            <w:pPr>
              <w:pStyle w:val="TAC"/>
              <w:rPr>
                <w:rFonts w:eastAsia="Malgun Gothic" w:cs="Arial"/>
                <w:color w:val="000000"/>
                <w:szCs w:val="18"/>
              </w:rPr>
            </w:pPr>
            <w:r w:rsidRPr="00590AEE">
              <w:t>25</w:t>
            </w:r>
          </w:p>
        </w:tc>
        <w:tc>
          <w:tcPr>
            <w:tcW w:w="1323" w:type="dxa"/>
            <w:gridSpan w:val="2"/>
            <w:shd w:val="clear" w:color="auto" w:fill="auto"/>
            <w:noWrap/>
            <w:vAlign w:val="center"/>
          </w:tcPr>
          <w:p w14:paraId="6035983D" w14:textId="77777777" w:rsidR="00AB29C4" w:rsidRPr="00C36054" w:rsidRDefault="00AB29C4" w:rsidP="000A46FC">
            <w:pPr>
              <w:pStyle w:val="TAC"/>
              <w:rPr>
                <w:rFonts w:eastAsia="Malgun Gothic" w:cs="Arial"/>
                <w:color w:val="000000"/>
                <w:szCs w:val="18"/>
              </w:rPr>
            </w:pPr>
            <w:r w:rsidRPr="00590AEE">
              <w:t>1960</w:t>
            </w:r>
          </w:p>
        </w:tc>
        <w:tc>
          <w:tcPr>
            <w:tcW w:w="817" w:type="dxa"/>
            <w:gridSpan w:val="2"/>
            <w:shd w:val="clear" w:color="auto" w:fill="auto"/>
          </w:tcPr>
          <w:p w14:paraId="031E352E" w14:textId="77777777" w:rsidR="00AB29C4" w:rsidRPr="00C36054" w:rsidRDefault="00AB29C4" w:rsidP="000A46FC">
            <w:pPr>
              <w:pStyle w:val="TAC"/>
              <w:rPr>
                <w:rFonts w:eastAsia="Malgun Gothic" w:cs="Arial"/>
                <w:color w:val="000000"/>
                <w:szCs w:val="18"/>
              </w:rPr>
            </w:pPr>
            <w:r w:rsidRPr="00590AEE">
              <w:t>16.5</w:t>
            </w:r>
          </w:p>
        </w:tc>
        <w:tc>
          <w:tcPr>
            <w:tcW w:w="1248" w:type="dxa"/>
            <w:gridSpan w:val="3"/>
            <w:shd w:val="clear" w:color="auto" w:fill="auto"/>
            <w:vAlign w:val="center"/>
          </w:tcPr>
          <w:p w14:paraId="38EAD118" w14:textId="77777777" w:rsidR="00AB29C4" w:rsidRDefault="00AB29C4" w:rsidP="000A46FC">
            <w:pPr>
              <w:pStyle w:val="TAC"/>
              <w:rPr>
                <w:rFonts w:cs="Arial"/>
                <w:lang w:eastAsia="ko-KR"/>
              </w:rPr>
            </w:pPr>
            <w:r w:rsidRPr="00590AEE">
              <w:t>IMD3</w:t>
            </w:r>
          </w:p>
        </w:tc>
      </w:tr>
      <w:tr w:rsidR="00AB29C4" w14:paraId="1362B68A" w14:textId="77777777" w:rsidTr="00F016D2">
        <w:trPr>
          <w:trHeight w:val="216"/>
          <w:jc w:val="center"/>
        </w:trPr>
        <w:tc>
          <w:tcPr>
            <w:tcW w:w="2258" w:type="dxa"/>
            <w:tcBorders>
              <w:top w:val="nil"/>
              <w:bottom w:val="nil"/>
            </w:tcBorders>
            <w:shd w:val="clear" w:color="auto" w:fill="auto"/>
          </w:tcPr>
          <w:p w14:paraId="5DACEE5F" w14:textId="77777777" w:rsidR="00AB29C4" w:rsidRPr="00C36054" w:rsidRDefault="00AB29C4" w:rsidP="000A46FC">
            <w:pPr>
              <w:pStyle w:val="TAC"/>
              <w:rPr>
                <w:rFonts w:eastAsia="Malgun Gothic" w:cs="Arial"/>
                <w:color w:val="000000"/>
                <w:szCs w:val="18"/>
              </w:rPr>
            </w:pPr>
          </w:p>
        </w:tc>
        <w:tc>
          <w:tcPr>
            <w:tcW w:w="867" w:type="dxa"/>
            <w:shd w:val="clear" w:color="auto" w:fill="auto"/>
            <w:vAlign w:val="center"/>
          </w:tcPr>
          <w:p w14:paraId="4E419BEF" w14:textId="77777777" w:rsidR="00AB29C4" w:rsidRPr="00C36054" w:rsidRDefault="00AB29C4" w:rsidP="000A46FC">
            <w:pPr>
              <w:pStyle w:val="TAC"/>
              <w:rPr>
                <w:rFonts w:eastAsia="Malgun Gothic" w:cs="Arial"/>
                <w:color w:val="000000"/>
                <w:szCs w:val="18"/>
              </w:rPr>
            </w:pPr>
            <w:r w:rsidRPr="00590AEE">
              <w:t>n77</w:t>
            </w:r>
          </w:p>
        </w:tc>
        <w:tc>
          <w:tcPr>
            <w:tcW w:w="1379" w:type="dxa"/>
            <w:gridSpan w:val="2"/>
            <w:shd w:val="clear" w:color="auto" w:fill="auto"/>
            <w:noWrap/>
            <w:vAlign w:val="center"/>
          </w:tcPr>
          <w:p w14:paraId="46080F78" w14:textId="77777777" w:rsidR="00AB29C4" w:rsidRPr="00C36054" w:rsidRDefault="00AB29C4" w:rsidP="000A46FC">
            <w:pPr>
              <w:pStyle w:val="TAC"/>
              <w:rPr>
                <w:rFonts w:eastAsia="Malgun Gothic" w:cs="Arial"/>
                <w:color w:val="000000"/>
                <w:szCs w:val="18"/>
              </w:rPr>
            </w:pPr>
            <w:r w:rsidRPr="00590AEE">
              <w:t>3375</w:t>
            </w:r>
          </w:p>
        </w:tc>
        <w:tc>
          <w:tcPr>
            <w:tcW w:w="817" w:type="dxa"/>
            <w:gridSpan w:val="2"/>
            <w:shd w:val="clear" w:color="auto" w:fill="auto"/>
            <w:noWrap/>
          </w:tcPr>
          <w:p w14:paraId="3E463ACC" w14:textId="77777777" w:rsidR="00AB29C4" w:rsidRPr="00C36054" w:rsidRDefault="00AB29C4" w:rsidP="000A46FC">
            <w:pPr>
              <w:pStyle w:val="TAC"/>
              <w:rPr>
                <w:rFonts w:eastAsia="Malgun Gothic" w:cs="Arial"/>
                <w:color w:val="000000"/>
                <w:szCs w:val="18"/>
              </w:rPr>
            </w:pPr>
            <w:r w:rsidRPr="00590AEE">
              <w:t>10</w:t>
            </w:r>
          </w:p>
        </w:tc>
        <w:tc>
          <w:tcPr>
            <w:tcW w:w="2554" w:type="dxa"/>
            <w:gridSpan w:val="2"/>
            <w:shd w:val="clear" w:color="auto" w:fill="auto"/>
            <w:noWrap/>
          </w:tcPr>
          <w:p w14:paraId="274A7389" w14:textId="77777777" w:rsidR="00AB29C4" w:rsidRPr="00C36054" w:rsidRDefault="00AB29C4" w:rsidP="000A46FC">
            <w:pPr>
              <w:pStyle w:val="TAC"/>
              <w:rPr>
                <w:rFonts w:eastAsia="Malgun Gothic" w:cs="Arial"/>
                <w:color w:val="000000"/>
                <w:szCs w:val="18"/>
              </w:rPr>
            </w:pPr>
            <w:r w:rsidRPr="00590AEE">
              <w:t>50</w:t>
            </w:r>
          </w:p>
        </w:tc>
        <w:tc>
          <w:tcPr>
            <w:tcW w:w="1323" w:type="dxa"/>
            <w:gridSpan w:val="2"/>
            <w:shd w:val="clear" w:color="auto" w:fill="auto"/>
            <w:noWrap/>
            <w:vAlign w:val="center"/>
          </w:tcPr>
          <w:p w14:paraId="6E3F16EC" w14:textId="77777777" w:rsidR="00AB29C4" w:rsidRPr="00C36054" w:rsidRDefault="00AB29C4" w:rsidP="000A46FC">
            <w:pPr>
              <w:pStyle w:val="TAC"/>
              <w:rPr>
                <w:rFonts w:eastAsia="Malgun Gothic" w:cs="Arial"/>
                <w:color w:val="000000"/>
                <w:szCs w:val="18"/>
              </w:rPr>
            </w:pPr>
            <w:r w:rsidRPr="00590AEE">
              <w:t>3375</w:t>
            </w:r>
          </w:p>
        </w:tc>
        <w:tc>
          <w:tcPr>
            <w:tcW w:w="817" w:type="dxa"/>
            <w:gridSpan w:val="2"/>
            <w:shd w:val="clear" w:color="auto" w:fill="auto"/>
          </w:tcPr>
          <w:p w14:paraId="055F58DE" w14:textId="77777777" w:rsidR="00AB29C4" w:rsidRPr="00C36054" w:rsidRDefault="00AB29C4" w:rsidP="000A46FC">
            <w:pPr>
              <w:pStyle w:val="TAC"/>
              <w:rPr>
                <w:rFonts w:eastAsia="Malgun Gothic" w:cs="Arial"/>
                <w:color w:val="000000"/>
                <w:szCs w:val="18"/>
              </w:rPr>
            </w:pPr>
            <w:r w:rsidRPr="00590AEE">
              <w:t>N/A</w:t>
            </w:r>
          </w:p>
        </w:tc>
        <w:tc>
          <w:tcPr>
            <w:tcW w:w="1248" w:type="dxa"/>
            <w:gridSpan w:val="3"/>
            <w:shd w:val="clear" w:color="auto" w:fill="auto"/>
            <w:vAlign w:val="center"/>
          </w:tcPr>
          <w:p w14:paraId="35E0FD50" w14:textId="77777777" w:rsidR="00AB29C4" w:rsidRDefault="00AB29C4" w:rsidP="000A46FC">
            <w:pPr>
              <w:pStyle w:val="TAC"/>
              <w:rPr>
                <w:rFonts w:cs="Arial"/>
                <w:lang w:eastAsia="ko-KR"/>
              </w:rPr>
            </w:pPr>
            <w:r w:rsidRPr="00590AEE">
              <w:t>N/A</w:t>
            </w:r>
          </w:p>
        </w:tc>
      </w:tr>
      <w:tr w:rsidR="00AB29C4" w14:paraId="602438E9" w14:textId="77777777" w:rsidTr="00F016D2">
        <w:trPr>
          <w:trHeight w:val="216"/>
          <w:jc w:val="center"/>
        </w:trPr>
        <w:tc>
          <w:tcPr>
            <w:tcW w:w="2258" w:type="dxa"/>
            <w:tcBorders>
              <w:top w:val="nil"/>
              <w:bottom w:val="nil"/>
            </w:tcBorders>
            <w:shd w:val="clear" w:color="auto" w:fill="auto"/>
          </w:tcPr>
          <w:p w14:paraId="4D0182C1" w14:textId="77777777" w:rsidR="00AB29C4" w:rsidRPr="00C36054" w:rsidRDefault="00AB29C4" w:rsidP="000A46FC">
            <w:pPr>
              <w:pStyle w:val="TAC"/>
              <w:rPr>
                <w:rFonts w:eastAsia="Malgun Gothic" w:cs="Arial"/>
                <w:color w:val="000000"/>
                <w:szCs w:val="18"/>
              </w:rPr>
            </w:pPr>
          </w:p>
        </w:tc>
        <w:tc>
          <w:tcPr>
            <w:tcW w:w="867" w:type="dxa"/>
            <w:shd w:val="clear" w:color="auto" w:fill="auto"/>
            <w:vAlign w:val="center"/>
          </w:tcPr>
          <w:p w14:paraId="4E020FE9" w14:textId="77777777" w:rsidR="00AB29C4" w:rsidRPr="00C36054" w:rsidRDefault="00AB29C4" w:rsidP="000A46FC">
            <w:pPr>
              <w:pStyle w:val="TAC"/>
              <w:rPr>
                <w:rFonts w:eastAsia="Malgun Gothic" w:cs="Arial"/>
                <w:color w:val="000000"/>
                <w:szCs w:val="18"/>
              </w:rPr>
            </w:pPr>
            <w:r w:rsidRPr="00590AEE">
              <w:t>12</w:t>
            </w:r>
          </w:p>
        </w:tc>
        <w:tc>
          <w:tcPr>
            <w:tcW w:w="1379" w:type="dxa"/>
            <w:gridSpan w:val="2"/>
            <w:shd w:val="clear" w:color="auto" w:fill="auto"/>
            <w:noWrap/>
            <w:vAlign w:val="center"/>
          </w:tcPr>
          <w:p w14:paraId="402949C4" w14:textId="77777777" w:rsidR="00AB29C4" w:rsidRPr="00C36054" w:rsidRDefault="00AB29C4" w:rsidP="000A46FC">
            <w:pPr>
              <w:pStyle w:val="TAC"/>
              <w:rPr>
                <w:rFonts w:eastAsia="Malgun Gothic" w:cs="Arial"/>
                <w:color w:val="000000"/>
                <w:szCs w:val="18"/>
              </w:rPr>
            </w:pPr>
            <w:r>
              <w:rPr>
                <w:rFonts w:hint="eastAsia"/>
                <w:lang w:eastAsia="zh-CN"/>
              </w:rPr>
              <w:t>7</w:t>
            </w:r>
            <w:r>
              <w:rPr>
                <w:lang w:eastAsia="zh-CN"/>
              </w:rPr>
              <w:t>10</w:t>
            </w:r>
          </w:p>
        </w:tc>
        <w:tc>
          <w:tcPr>
            <w:tcW w:w="817" w:type="dxa"/>
            <w:gridSpan w:val="2"/>
            <w:shd w:val="clear" w:color="auto" w:fill="auto"/>
            <w:noWrap/>
          </w:tcPr>
          <w:p w14:paraId="0AFFC22B" w14:textId="77777777" w:rsidR="00AB29C4" w:rsidRPr="00C36054" w:rsidRDefault="00AB29C4" w:rsidP="000A46FC">
            <w:pPr>
              <w:pStyle w:val="TAC"/>
              <w:rPr>
                <w:rFonts w:eastAsia="Malgun Gothic" w:cs="Arial"/>
                <w:color w:val="000000"/>
                <w:szCs w:val="18"/>
              </w:rPr>
            </w:pPr>
            <w:r w:rsidRPr="00590AEE">
              <w:t>5</w:t>
            </w:r>
          </w:p>
        </w:tc>
        <w:tc>
          <w:tcPr>
            <w:tcW w:w="2554" w:type="dxa"/>
            <w:gridSpan w:val="2"/>
            <w:shd w:val="clear" w:color="auto" w:fill="auto"/>
            <w:noWrap/>
          </w:tcPr>
          <w:p w14:paraId="10C8968F" w14:textId="77777777" w:rsidR="00AB29C4" w:rsidRPr="00C36054" w:rsidRDefault="00AB29C4" w:rsidP="000A46FC">
            <w:pPr>
              <w:pStyle w:val="TAC"/>
              <w:rPr>
                <w:rFonts w:eastAsia="Malgun Gothic" w:cs="Arial"/>
                <w:color w:val="000000"/>
                <w:szCs w:val="18"/>
              </w:rPr>
            </w:pPr>
            <w:r w:rsidRPr="00590AEE">
              <w:t>25</w:t>
            </w:r>
          </w:p>
        </w:tc>
        <w:tc>
          <w:tcPr>
            <w:tcW w:w="1323" w:type="dxa"/>
            <w:gridSpan w:val="2"/>
            <w:shd w:val="clear" w:color="auto" w:fill="auto"/>
            <w:noWrap/>
            <w:vAlign w:val="center"/>
          </w:tcPr>
          <w:p w14:paraId="7A44A27E" w14:textId="77777777" w:rsidR="00AB29C4" w:rsidRPr="00C36054" w:rsidRDefault="00AB29C4" w:rsidP="000A46FC">
            <w:pPr>
              <w:pStyle w:val="TAC"/>
              <w:rPr>
                <w:rFonts w:eastAsia="Malgun Gothic" w:cs="Arial"/>
                <w:color w:val="000000"/>
                <w:szCs w:val="18"/>
              </w:rPr>
            </w:pPr>
            <w:r>
              <w:rPr>
                <w:rFonts w:hint="eastAsia"/>
                <w:lang w:eastAsia="zh-CN"/>
              </w:rPr>
              <w:t>7</w:t>
            </w:r>
            <w:r>
              <w:rPr>
                <w:lang w:eastAsia="zh-CN"/>
              </w:rPr>
              <w:t>40</w:t>
            </w:r>
          </w:p>
        </w:tc>
        <w:tc>
          <w:tcPr>
            <w:tcW w:w="817" w:type="dxa"/>
            <w:gridSpan w:val="2"/>
            <w:shd w:val="clear" w:color="auto" w:fill="auto"/>
          </w:tcPr>
          <w:p w14:paraId="361AC4F8" w14:textId="77777777" w:rsidR="00AB29C4" w:rsidRPr="00C36054" w:rsidRDefault="00AB29C4" w:rsidP="000A46FC">
            <w:pPr>
              <w:pStyle w:val="TAC"/>
              <w:rPr>
                <w:rFonts w:eastAsia="Malgun Gothic" w:cs="Arial"/>
                <w:color w:val="000000"/>
                <w:szCs w:val="18"/>
              </w:rPr>
            </w:pPr>
            <w:r w:rsidRPr="00590AEE">
              <w:t>N/A</w:t>
            </w:r>
          </w:p>
        </w:tc>
        <w:tc>
          <w:tcPr>
            <w:tcW w:w="1248" w:type="dxa"/>
            <w:gridSpan w:val="3"/>
            <w:shd w:val="clear" w:color="auto" w:fill="auto"/>
            <w:vAlign w:val="center"/>
          </w:tcPr>
          <w:p w14:paraId="3C03280C" w14:textId="77777777" w:rsidR="00AB29C4" w:rsidRDefault="00AB29C4" w:rsidP="000A46FC">
            <w:pPr>
              <w:pStyle w:val="TAC"/>
              <w:rPr>
                <w:rFonts w:cs="Arial"/>
                <w:lang w:eastAsia="ko-KR"/>
              </w:rPr>
            </w:pPr>
            <w:r w:rsidRPr="00590AEE">
              <w:t>N/A</w:t>
            </w:r>
          </w:p>
        </w:tc>
      </w:tr>
      <w:tr w:rsidR="00AB29C4" w14:paraId="206F6390" w14:textId="77777777" w:rsidTr="00F016D2">
        <w:trPr>
          <w:trHeight w:val="216"/>
          <w:jc w:val="center"/>
        </w:trPr>
        <w:tc>
          <w:tcPr>
            <w:tcW w:w="2258" w:type="dxa"/>
            <w:tcBorders>
              <w:top w:val="nil"/>
              <w:bottom w:val="nil"/>
            </w:tcBorders>
            <w:shd w:val="clear" w:color="auto" w:fill="auto"/>
          </w:tcPr>
          <w:p w14:paraId="68A839B4" w14:textId="77777777" w:rsidR="00AB29C4" w:rsidRPr="00C36054" w:rsidRDefault="00AB29C4" w:rsidP="000A46FC">
            <w:pPr>
              <w:pStyle w:val="TAC"/>
              <w:rPr>
                <w:rFonts w:eastAsia="Malgun Gothic" w:cs="Arial"/>
                <w:color w:val="000000"/>
                <w:szCs w:val="18"/>
              </w:rPr>
            </w:pPr>
          </w:p>
        </w:tc>
        <w:tc>
          <w:tcPr>
            <w:tcW w:w="867" w:type="dxa"/>
            <w:shd w:val="clear" w:color="auto" w:fill="auto"/>
            <w:vAlign w:val="center"/>
          </w:tcPr>
          <w:p w14:paraId="18BAA049" w14:textId="77777777" w:rsidR="00AB29C4" w:rsidRPr="00C36054" w:rsidRDefault="00AB29C4" w:rsidP="000A46FC">
            <w:pPr>
              <w:pStyle w:val="TAC"/>
              <w:rPr>
                <w:rFonts w:eastAsia="Malgun Gothic" w:cs="Arial"/>
                <w:color w:val="000000"/>
                <w:szCs w:val="18"/>
              </w:rPr>
            </w:pPr>
            <w:r w:rsidRPr="00590AEE">
              <w:t>n2</w:t>
            </w:r>
          </w:p>
        </w:tc>
        <w:tc>
          <w:tcPr>
            <w:tcW w:w="1379" w:type="dxa"/>
            <w:gridSpan w:val="2"/>
            <w:shd w:val="clear" w:color="auto" w:fill="auto"/>
            <w:noWrap/>
            <w:vAlign w:val="center"/>
          </w:tcPr>
          <w:p w14:paraId="4AA3C797" w14:textId="77777777" w:rsidR="00AB29C4" w:rsidRPr="00C36054" w:rsidRDefault="00AB29C4" w:rsidP="000A46FC">
            <w:pPr>
              <w:pStyle w:val="TAC"/>
              <w:rPr>
                <w:rFonts w:eastAsia="Malgun Gothic" w:cs="Arial"/>
                <w:color w:val="000000"/>
                <w:szCs w:val="18"/>
              </w:rPr>
            </w:pPr>
            <w:r>
              <w:rPr>
                <w:rFonts w:hint="eastAsia"/>
                <w:lang w:eastAsia="zh-CN"/>
              </w:rPr>
              <w:t>1</w:t>
            </w:r>
            <w:r>
              <w:rPr>
                <w:lang w:eastAsia="zh-CN"/>
              </w:rPr>
              <w:t>890</w:t>
            </w:r>
          </w:p>
        </w:tc>
        <w:tc>
          <w:tcPr>
            <w:tcW w:w="817" w:type="dxa"/>
            <w:gridSpan w:val="2"/>
            <w:shd w:val="clear" w:color="auto" w:fill="auto"/>
            <w:noWrap/>
          </w:tcPr>
          <w:p w14:paraId="082CD91B" w14:textId="77777777" w:rsidR="00AB29C4" w:rsidRPr="00C36054" w:rsidRDefault="00AB29C4" w:rsidP="000A46FC">
            <w:pPr>
              <w:pStyle w:val="TAC"/>
              <w:rPr>
                <w:rFonts w:eastAsia="Malgun Gothic" w:cs="Arial"/>
                <w:color w:val="000000"/>
                <w:szCs w:val="18"/>
              </w:rPr>
            </w:pPr>
            <w:r w:rsidRPr="00590AEE">
              <w:t>5</w:t>
            </w:r>
          </w:p>
        </w:tc>
        <w:tc>
          <w:tcPr>
            <w:tcW w:w="2554" w:type="dxa"/>
            <w:gridSpan w:val="2"/>
            <w:shd w:val="clear" w:color="auto" w:fill="auto"/>
            <w:noWrap/>
          </w:tcPr>
          <w:p w14:paraId="3B918DD7" w14:textId="77777777" w:rsidR="00AB29C4" w:rsidRPr="00C36054" w:rsidRDefault="00AB29C4" w:rsidP="000A46FC">
            <w:pPr>
              <w:pStyle w:val="TAC"/>
              <w:rPr>
                <w:rFonts w:eastAsia="Malgun Gothic" w:cs="Arial"/>
                <w:color w:val="000000"/>
                <w:szCs w:val="18"/>
              </w:rPr>
            </w:pPr>
            <w:r w:rsidRPr="00590AEE">
              <w:t>25</w:t>
            </w:r>
          </w:p>
        </w:tc>
        <w:tc>
          <w:tcPr>
            <w:tcW w:w="1323" w:type="dxa"/>
            <w:gridSpan w:val="2"/>
            <w:shd w:val="clear" w:color="auto" w:fill="auto"/>
            <w:noWrap/>
            <w:vAlign w:val="center"/>
          </w:tcPr>
          <w:p w14:paraId="59FB5150" w14:textId="77777777" w:rsidR="00AB29C4" w:rsidRPr="00C36054" w:rsidRDefault="00AB29C4" w:rsidP="000A46FC">
            <w:pPr>
              <w:pStyle w:val="TAC"/>
              <w:rPr>
                <w:rFonts w:eastAsia="Malgun Gothic" w:cs="Arial"/>
                <w:color w:val="000000"/>
                <w:szCs w:val="18"/>
              </w:rPr>
            </w:pPr>
            <w:r>
              <w:rPr>
                <w:rFonts w:hint="eastAsia"/>
                <w:lang w:eastAsia="zh-CN"/>
              </w:rPr>
              <w:t>1</w:t>
            </w:r>
            <w:r>
              <w:rPr>
                <w:lang w:eastAsia="zh-CN"/>
              </w:rPr>
              <w:t>970</w:t>
            </w:r>
          </w:p>
        </w:tc>
        <w:tc>
          <w:tcPr>
            <w:tcW w:w="817" w:type="dxa"/>
            <w:gridSpan w:val="2"/>
            <w:shd w:val="clear" w:color="auto" w:fill="auto"/>
          </w:tcPr>
          <w:p w14:paraId="196B4C99" w14:textId="77777777" w:rsidR="00AB29C4" w:rsidRPr="00C36054" w:rsidRDefault="00AB29C4" w:rsidP="000A46FC">
            <w:pPr>
              <w:pStyle w:val="TAC"/>
              <w:rPr>
                <w:rFonts w:eastAsia="Malgun Gothic" w:cs="Arial"/>
                <w:color w:val="000000"/>
                <w:szCs w:val="18"/>
              </w:rPr>
            </w:pPr>
            <w:r>
              <w:rPr>
                <w:rFonts w:hint="eastAsia"/>
                <w:lang w:eastAsia="zh-CN"/>
              </w:rPr>
              <w:t>1</w:t>
            </w:r>
            <w:r>
              <w:rPr>
                <w:lang w:eastAsia="zh-CN"/>
              </w:rPr>
              <w:t>2</w:t>
            </w:r>
          </w:p>
        </w:tc>
        <w:tc>
          <w:tcPr>
            <w:tcW w:w="1248" w:type="dxa"/>
            <w:gridSpan w:val="3"/>
            <w:shd w:val="clear" w:color="auto" w:fill="auto"/>
            <w:vAlign w:val="center"/>
          </w:tcPr>
          <w:p w14:paraId="44663797" w14:textId="77777777" w:rsidR="00AB29C4" w:rsidRDefault="00AB29C4" w:rsidP="000A46FC">
            <w:pPr>
              <w:pStyle w:val="TAC"/>
              <w:rPr>
                <w:rFonts w:cs="Arial"/>
                <w:lang w:eastAsia="ko-KR"/>
              </w:rPr>
            </w:pPr>
            <w:r>
              <w:rPr>
                <w:rFonts w:hint="eastAsia"/>
                <w:lang w:eastAsia="zh-CN"/>
              </w:rPr>
              <w:t>IMD4</w:t>
            </w:r>
          </w:p>
        </w:tc>
      </w:tr>
      <w:tr w:rsidR="00AB29C4" w14:paraId="2F72ABCA" w14:textId="77777777" w:rsidTr="00F016D2">
        <w:trPr>
          <w:trHeight w:val="216"/>
          <w:jc w:val="center"/>
        </w:trPr>
        <w:tc>
          <w:tcPr>
            <w:tcW w:w="2258" w:type="dxa"/>
            <w:tcBorders>
              <w:top w:val="nil"/>
              <w:bottom w:val="nil"/>
            </w:tcBorders>
            <w:shd w:val="clear" w:color="auto" w:fill="auto"/>
          </w:tcPr>
          <w:p w14:paraId="6C4B5EA1" w14:textId="77777777" w:rsidR="00AB29C4" w:rsidRPr="00C36054" w:rsidRDefault="00AB29C4" w:rsidP="000A46FC">
            <w:pPr>
              <w:pStyle w:val="TAC"/>
              <w:rPr>
                <w:rFonts w:eastAsia="Malgun Gothic" w:cs="Arial"/>
                <w:color w:val="000000"/>
                <w:szCs w:val="18"/>
              </w:rPr>
            </w:pPr>
          </w:p>
        </w:tc>
        <w:tc>
          <w:tcPr>
            <w:tcW w:w="867" w:type="dxa"/>
            <w:shd w:val="clear" w:color="auto" w:fill="auto"/>
            <w:vAlign w:val="center"/>
          </w:tcPr>
          <w:p w14:paraId="227A4618" w14:textId="77777777" w:rsidR="00AB29C4" w:rsidRPr="00C36054" w:rsidRDefault="00AB29C4" w:rsidP="000A46FC">
            <w:pPr>
              <w:pStyle w:val="TAC"/>
              <w:rPr>
                <w:rFonts w:eastAsia="Malgun Gothic" w:cs="Arial"/>
                <w:color w:val="000000"/>
                <w:szCs w:val="18"/>
              </w:rPr>
            </w:pPr>
            <w:r w:rsidRPr="00590AEE">
              <w:t>n77</w:t>
            </w:r>
          </w:p>
        </w:tc>
        <w:tc>
          <w:tcPr>
            <w:tcW w:w="1379" w:type="dxa"/>
            <w:gridSpan w:val="2"/>
            <w:shd w:val="clear" w:color="auto" w:fill="auto"/>
            <w:noWrap/>
            <w:vAlign w:val="center"/>
          </w:tcPr>
          <w:p w14:paraId="47DFC715" w14:textId="77777777" w:rsidR="00AB29C4" w:rsidRPr="00C36054" w:rsidRDefault="00AB29C4" w:rsidP="000A46FC">
            <w:pPr>
              <w:pStyle w:val="TAC"/>
              <w:rPr>
                <w:rFonts w:eastAsia="Malgun Gothic" w:cs="Arial"/>
                <w:color w:val="000000"/>
                <w:szCs w:val="18"/>
              </w:rPr>
            </w:pPr>
            <w:r>
              <w:rPr>
                <w:rFonts w:hint="eastAsia"/>
                <w:lang w:eastAsia="zh-CN"/>
              </w:rPr>
              <w:t>4</w:t>
            </w:r>
            <w:r>
              <w:rPr>
                <w:lang w:eastAsia="zh-CN"/>
              </w:rPr>
              <w:t>100</w:t>
            </w:r>
          </w:p>
        </w:tc>
        <w:tc>
          <w:tcPr>
            <w:tcW w:w="817" w:type="dxa"/>
            <w:gridSpan w:val="2"/>
            <w:shd w:val="clear" w:color="auto" w:fill="auto"/>
            <w:noWrap/>
          </w:tcPr>
          <w:p w14:paraId="6EE54B97" w14:textId="77777777" w:rsidR="00AB29C4" w:rsidRPr="00C36054" w:rsidRDefault="00AB29C4" w:rsidP="000A46FC">
            <w:pPr>
              <w:pStyle w:val="TAC"/>
              <w:rPr>
                <w:rFonts w:eastAsia="Malgun Gothic" w:cs="Arial"/>
                <w:color w:val="000000"/>
                <w:szCs w:val="18"/>
              </w:rPr>
            </w:pPr>
            <w:r w:rsidRPr="00590AEE">
              <w:t>10</w:t>
            </w:r>
          </w:p>
        </w:tc>
        <w:tc>
          <w:tcPr>
            <w:tcW w:w="2554" w:type="dxa"/>
            <w:gridSpan w:val="2"/>
            <w:shd w:val="clear" w:color="auto" w:fill="auto"/>
            <w:noWrap/>
          </w:tcPr>
          <w:p w14:paraId="6D91CD53" w14:textId="77777777" w:rsidR="00AB29C4" w:rsidRPr="00C36054" w:rsidRDefault="00AB29C4" w:rsidP="000A46FC">
            <w:pPr>
              <w:pStyle w:val="TAC"/>
              <w:rPr>
                <w:rFonts w:eastAsia="Malgun Gothic" w:cs="Arial"/>
                <w:color w:val="000000"/>
                <w:szCs w:val="18"/>
              </w:rPr>
            </w:pPr>
            <w:r w:rsidRPr="00590AEE">
              <w:t>50</w:t>
            </w:r>
          </w:p>
        </w:tc>
        <w:tc>
          <w:tcPr>
            <w:tcW w:w="1323" w:type="dxa"/>
            <w:gridSpan w:val="2"/>
            <w:shd w:val="clear" w:color="auto" w:fill="auto"/>
            <w:noWrap/>
            <w:vAlign w:val="center"/>
          </w:tcPr>
          <w:p w14:paraId="0D7ED188" w14:textId="77777777" w:rsidR="00AB29C4" w:rsidRPr="00C36054" w:rsidRDefault="00AB29C4" w:rsidP="000A46FC">
            <w:pPr>
              <w:pStyle w:val="TAC"/>
              <w:rPr>
                <w:rFonts w:eastAsia="Malgun Gothic" w:cs="Arial"/>
                <w:color w:val="000000"/>
                <w:szCs w:val="18"/>
              </w:rPr>
            </w:pPr>
            <w:r>
              <w:rPr>
                <w:rFonts w:hint="eastAsia"/>
                <w:lang w:eastAsia="zh-CN"/>
              </w:rPr>
              <w:t>4</w:t>
            </w:r>
            <w:r>
              <w:rPr>
                <w:lang w:eastAsia="zh-CN"/>
              </w:rPr>
              <w:t>100</w:t>
            </w:r>
          </w:p>
        </w:tc>
        <w:tc>
          <w:tcPr>
            <w:tcW w:w="817" w:type="dxa"/>
            <w:gridSpan w:val="2"/>
            <w:shd w:val="clear" w:color="auto" w:fill="auto"/>
          </w:tcPr>
          <w:p w14:paraId="553902EE" w14:textId="77777777" w:rsidR="00AB29C4" w:rsidRPr="00C36054" w:rsidRDefault="00AB29C4" w:rsidP="000A46FC">
            <w:pPr>
              <w:pStyle w:val="TAC"/>
              <w:rPr>
                <w:rFonts w:eastAsia="Malgun Gothic" w:cs="Arial"/>
                <w:color w:val="000000"/>
                <w:szCs w:val="18"/>
              </w:rPr>
            </w:pPr>
            <w:r w:rsidRPr="00590AEE">
              <w:t>N/A</w:t>
            </w:r>
          </w:p>
        </w:tc>
        <w:tc>
          <w:tcPr>
            <w:tcW w:w="1248" w:type="dxa"/>
            <w:gridSpan w:val="3"/>
            <w:shd w:val="clear" w:color="auto" w:fill="auto"/>
            <w:vAlign w:val="center"/>
          </w:tcPr>
          <w:p w14:paraId="07324AF7" w14:textId="77777777" w:rsidR="00AB29C4" w:rsidRDefault="00AB29C4" w:rsidP="000A46FC">
            <w:pPr>
              <w:pStyle w:val="TAC"/>
              <w:rPr>
                <w:rFonts w:cs="Arial"/>
                <w:lang w:eastAsia="ko-KR"/>
              </w:rPr>
            </w:pPr>
            <w:r w:rsidRPr="00590AEE">
              <w:t>N/A</w:t>
            </w:r>
          </w:p>
        </w:tc>
      </w:tr>
      <w:tr w:rsidR="00AB29C4" w:rsidRPr="00590AEE" w14:paraId="6AFFB174" w14:textId="77777777" w:rsidTr="00F016D2">
        <w:trPr>
          <w:trHeight w:val="216"/>
          <w:jc w:val="center"/>
        </w:trPr>
        <w:tc>
          <w:tcPr>
            <w:tcW w:w="2258" w:type="dxa"/>
            <w:tcBorders>
              <w:top w:val="nil"/>
              <w:bottom w:val="nil"/>
            </w:tcBorders>
            <w:shd w:val="clear" w:color="auto" w:fill="auto"/>
          </w:tcPr>
          <w:p w14:paraId="5D3537DA" w14:textId="77777777" w:rsidR="00AB29C4" w:rsidRPr="00426F12" w:rsidRDefault="00AB29C4" w:rsidP="000A46FC">
            <w:pPr>
              <w:pStyle w:val="TAC"/>
              <w:rPr>
                <w:rFonts w:eastAsia="Malgun Gothic" w:cs="Arial"/>
                <w:color w:val="000000"/>
                <w:szCs w:val="18"/>
              </w:rPr>
            </w:pPr>
          </w:p>
        </w:tc>
        <w:tc>
          <w:tcPr>
            <w:tcW w:w="867" w:type="dxa"/>
            <w:shd w:val="clear" w:color="auto" w:fill="auto"/>
            <w:vAlign w:val="center"/>
          </w:tcPr>
          <w:p w14:paraId="5DAC8D5F" w14:textId="77777777" w:rsidR="00AB29C4" w:rsidRPr="00426F12" w:rsidRDefault="00AB29C4" w:rsidP="000A46FC">
            <w:pPr>
              <w:pStyle w:val="TAC"/>
              <w:rPr>
                <w:rFonts w:eastAsia="Malgun Gothic" w:cs="Arial"/>
                <w:color w:val="000000"/>
                <w:szCs w:val="18"/>
              </w:rPr>
            </w:pPr>
            <w:r w:rsidRPr="00590AEE">
              <w:t>12</w:t>
            </w:r>
          </w:p>
        </w:tc>
        <w:tc>
          <w:tcPr>
            <w:tcW w:w="1379" w:type="dxa"/>
            <w:gridSpan w:val="2"/>
            <w:shd w:val="clear" w:color="auto" w:fill="auto"/>
            <w:noWrap/>
            <w:vAlign w:val="center"/>
          </w:tcPr>
          <w:p w14:paraId="3FB853EC" w14:textId="77777777" w:rsidR="00AB29C4" w:rsidRPr="00426F12" w:rsidRDefault="00AB29C4" w:rsidP="000A46FC">
            <w:pPr>
              <w:pStyle w:val="TAC"/>
              <w:rPr>
                <w:rFonts w:eastAsia="Malgun Gothic" w:cs="Arial"/>
                <w:color w:val="000000"/>
                <w:szCs w:val="18"/>
              </w:rPr>
            </w:pPr>
            <w:r w:rsidRPr="00590AEE">
              <w:t>707.5</w:t>
            </w:r>
          </w:p>
        </w:tc>
        <w:tc>
          <w:tcPr>
            <w:tcW w:w="817" w:type="dxa"/>
            <w:gridSpan w:val="2"/>
            <w:shd w:val="clear" w:color="auto" w:fill="auto"/>
            <w:noWrap/>
          </w:tcPr>
          <w:p w14:paraId="1D78597B" w14:textId="77777777" w:rsidR="00AB29C4" w:rsidRPr="00426F12" w:rsidRDefault="00AB29C4" w:rsidP="000A46FC">
            <w:pPr>
              <w:pStyle w:val="TAC"/>
              <w:rPr>
                <w:rFonts w:eastAsia="Malgun Gothic" w:cs="Arial"/>
                <w:color w:val="000000"/>
                <w:szCs w:val="18"/>
              </w:rPr>
            </w:pPr>
            <w:r w:rsidRPr="00590AEE">
              <w:t>5</w:t>
            </w:r>
          </w:p>
        </w:tc>
        <w:tc>
          <w:tcPr>
            <w:tcW w:w="2554" w:type="dxa"/>
            <w:gridSpan w:val="2"/>
            <w:shd w:val="clear" w:color="auto" w:fill="auto"/>
            <w:noWrap/>
          </w:tcPr>
          <w:p w14:paraId="2D0D87DF" w14:textId="77777777" w:rsidR="00AB29C4" w:rsidRPr="00426F12" w:rsidRDefault="00AB29C4" w:rsidP="000A46FC">
            <w:pPr>
              <w:pStyle w:val="TAC"/>
              <w:rPr>
                <w:rFonts w:eastAsia="Malgun Gothic" w:cs="Arial"/>
                <w:color w:val="000000"/>
                <w:szCs w:val="18"/>
              </w:rPr>
            </w:pPr>
            <w:r w:rsidRPr="00590AEE">
              <w:t>25</w:t>
            </w:r>
          </w:p>
        </w:tc>
        <w:tc>
          <w:tcPr>
            <w:tcW w:w="1323" w:type="dxa"/>
            <w:gridSpan w:val="2"/>
            <w:shd w:val="clear" w:color="auto" w:fill="auto"/>
            <w:noWrap/>
            <w:vAlign w:val="center"/>
          </w:tcPr>
          <w:p w14:paraId="7B2234B9" w14:textId="77777777" w:rsidR="00AB29C4" w:rsidRPr="00426F12" w:rsidRDefault="00AB29C4" w:rsidP="000A46FC">
            <w:pPr>
              <w:pStyle w:val="TAC"/>
              <w:rPr>
                <w:rFonts w:eastAsia="Malgun Gothic" w:cs="Arial"/>
                <w:color w:val="000000"/>
                <w:szCs w:val="18"/>
              </w:rPr>
            </w:pPr>
            <w:r w:rsidRPr="00590AEE">
              <w:t>737.5</w:t>
            </w:r>
          </w:p>
        </w:tc>
        <w:tc>
          <w:tcPr>
            <w:tcW w:w="817" w:type="dxa"/>
            <w:gridSpan w:val="2"/>
            <w:shd w:val="clear" w:color="auto" w:fill="auto"/>
          </w:tcPr>
          <w:p w14:paraId="6A4D9EAE" w14:textId="77777777" w:rsidR="00AB29C4" w:rsidRPr="00426F12" w:rsidRDefault="00AB29C4" w:rsidP="000A46FC">
            <w:pPr>
              <w:pStyle w:val="TAC"/>
              <w:rPr>
                <w:rFonts w:eastAsia="Malgun Gothic" w:cs="Arial"/>
                <w:color w:val="000000"/>
                <w:szCs w:val="18"/>
              </w:rPr>
            </w:pPr>
            <w:r w:rsidRPr="00590AEE">
              <w:t>N/A</w:t>
            </w:r>
          </w:p>
        </w:tc>
        <w:tc>
          <w:tcPr>
            <w:tcW w:w="1248" w:type="dxa"/>
            <w:gridSpan w:val="3"/>
            <w:shd w:val="clear" w:color="auto" w:fill="auto"/>
            <w:vAlign w:val="center"/>
          </w:tcPr>
          <w:p w14:paraId="3ECD749E" w14:textId="77777777" w:rsidR="00AB29C4" w:rsidRPr="00590AEE" w:rsidRDefault="00AB29C4" w:rsidP="000A46FC">
            <w:pPr>
              <w:pStyle w:val="TAC"/>
            </w:pPr>
            <w:r w:rsidRPr="00590AEE">
              <w:t>N/A</w:t>
            </w:r>
          </w:p>
        </w:tc>
      </w:tr>
      <w:tr w:rsidR="00AB29C4" w:rsidRPr="00590AEE" w14:paraId="5BF4B5C7" w14:textId="77777777" w:rsidTr="00F016D2">
        <w:trPr>
          <w:trHeight w:val="216"/>
          <w:jc w:val="center"/>
        </w:trPr>
        <w:tc>
          <w:tcPr>
            <w:tcW w:w="2258" w:type="dxa"/>
            <w:tcBorders>
              <w:top w:val="nil"/>
              <w:bottom w:val="nil"/>
            </w:tcBorders>
            <w:shd w:val="clear" w:color="auto" w:fill="auto"/>
          </w:tcPr>
          <w:p w14:paraId="6E47AA18" w14:textId="77777777" w:rsidR="00AB29C4" w:rsidRPr="00426F12" w:rsidRDefault="00AB29C4" w:rsidP="000A46FC">
            <w:pPr>
              <w:pStyle w:val="TAC"/>
              <w:rPr>
                <w:rFonts w:eastAsia="Malgun Gothic" w:cs="Arial"/>
                <w:color w:val="000000"/>
                <w:szCs w:val="18"/>
              </w:rPr>
            </w:pPr>
          </w:p>
        </w:tc>
        <w:tc>
          <w:tcPr>
            <w:tcW w:w="867" w:type="dxa"/>
            <w:shd w:val="clear" w:color="auto" w:fill="auto"/>
            <w:vAlign w:val="center"/>
          </w:tcPr>
          <w:p w14:paraId="4E555DC5" w14:textId="77777777" w:rsidR="00AB29C4" w:rsidRPr="00426F12" w:rsidRDefault="00AB29C4" w:rsidP="000A46FC">
            <w:pPr>
              <w:pStyle w:val="TAC"/>
              <w:rPr>
                <w:rFonts w:eastAsia="Malgun Gothic" w:cs="Arial"/>
                <w:color w:val="000000"/>
                <w:szCs w:val="18"/>
              </w:rPr>
            </w:pPr>
            <w:r w:rsidRPr="00590AEE">
              <w:t>n2</w:t>
            </w:r>
          </w:p>
        </w:tc>
        <w:tc>
          <w:tcPr>
            <w:tcW w:w="1379" w:type="dxa"/>
            <w:gridSpan w:val="2"/>
            <w:shd w:val="clear" w:color="auto" w:fill="auto"/>
            <w:noWrap/>
            <w:vAlign w:val="center"/>
          </w:tcPr>
          <w:p w14:paraId="3BFB1C91" w14:textId="77777777" w:rsidR="00AB29C4" w:rsidRPr="00426F12" w:rsidRDefault="00AB29C4" w:rsidP="000A46FC">
            <w:pPr>
              <w:pStyle w:val="TAC"/>
              <w:rPr>
                <w:rFonts w:eastAsia="Malgun Gothic" w:cs="Arial"/>
                <w:color w:val="000000"/>
                <w:szCs w:val="18"/>
              </w:rPr>
            </w:pPr>
            <w:r w:rsidRPr="00590AEE">
              <w:t>1900</w:t>
            </w:r>
          </w:p>
        </w:tc>
        <w:tc>
          <w:tcPr>
            <w:tcW w:w="817" w:type="dxa"/>
            <w:gridSpan w:val="2"/>
            <w:shd w:val="clear" w:color="auto" w:fill="auto"/>
            <w:noWrap/>
          </w:tcPr>
          <w:p w14:paraId="2B83C3E3" w14:textId="77777777" w:rsidR="00AB29C4" w:rsidRPr="00426F12" w:rsidRDefault="00AB29C4" w:rsidP="000A46FC">
            <w:pPr>
              <w:pStyle w:val="TAC"/>
              <w:rPr>
                <w:rFonts w:eastAsia="Malgun Gothic" w:cs="Arial"/>
                <w:color w:val="000000"/>
                <w:szCs w:val="18"/>
              </w:rPr>
            </w:pPr>
            <w:r w:rsidRPr="00590AEE">
              <w:t>5</w:t>
            </w:r>
          </w:p>
        </w:tc>
        <w:tc>
          <w:tcPr>
            <w:tcW w:w="2554" w:type="dxa"/>
            <w:gridSpan w:val="2"/>
            <w:shd w:val="clear" w:color="auto" w:fill="auto"/>
            <w:noWrap/>
          </w:tcPr>
          <w:p w14:paraId="78FEB3CD" w14:textId="77777777" w:rsidR="00AB29C4" w:rsidRPr="00426F12" w:rsidRDefault="00AB29C4" w:rsidP="000A46FC">
            <w:pPr>
              <w:pStyle w:val="TAC"/>
              <w:rPr>
                <w:rFonts w:eastAsia="Malgun Gothic" w:cs="Arial"/>
                <w:color w:val="000000"/>
                <w:szCs w:val="18"/>
              </w:rPr>
            </w:pPr>
            <w:r w:rsidRPr="00590AEE">
              <w:t>25</w:t>
            </w:r>
          </w:p>
        </w:tc>
        <w:tc>
          <w:tcPr>
            <w:tcW w:w="1323" w:type="dxa"/>
            <w:gridSpan w:val="2"/>
            <w:shd w:val="clear" w:color="auto" w:fill="auto"/>
            <w:noWrap/>
            <w:vAlign w:val="center"/>
          </w:tcPr>
          <w:p w14:paraId="5E44C598" w14:textId="77777777" w:rsidR="00AB29C4" w:rsidRPr="00426F12" w:rsidRDefault="00AB29C4" w:rsidP="000A46FC">
            <w:pPr>
              <w:pStyle w:val="TAC"/>
              <w:rPr>
                <w:rFonts w:eastAsia="Malgun Gothic" w:cs="Arial"/>
                <w:color w:val="000000"/>
                <w:szCs w:val="18"/>
              </w:rPr>
            </w:pPr>
            <w:r w:rsidRPr="00590AEE">
              <w:t>1980</w:t>
            </w:r>
          </w:p>
        </w:tc>
        <w:tc>
          <w:tcPr>
            <w:tcW w:w="817" w:type="dxa"/>
            <w:gridSpan w:val="2"/>
            <w:shd w:val="clear" w:color="auto" w:fill="auto"/>
          </w:tcPr>
          <w:p w14:paraId="0F5D3775" w14:textId="77777777" w:rsidR="00AB29C4" w:rsidRPr="00426F12" w:rsidRDefault="00AB29C4" w:rsidP="000A46FC">
            <w:pPr>
              <w:pStyle w:val="TAC"/>
              <w:rPr>
                <w:rFonts w:eastAsia="Malgun Gothic" w:cs="Arial"/>
                <w:color w:val="000000"/>
                <w:szCs w:val="18"/>
              </w:rPr>
            </w:pPr>
            <w:r w:rsidRPr="00590AEE">
              <w:t>N/A</w:t>
            </w:r>
          </w:p>
        </w:tc>
        <w:tc>
          <w:tcPr>
            <w:tcW w:w="1248" w:type="dxa"/>
            <w:gridSpan w:val="3"/>
            <w:shd w:val="clear" w:color="auto" w:fill="auto"/>
            <w:vAlign w:val="center"/>
          </w:tcPr>
          <w:p w14:paraId="062531D0" w14:textId="77777777" w:rsidR="00AB29C4" w:rsidRPr="00590AEE" w:rsidRDefault="00AB29C4" w:rsidP="000A46FC">
            <w:pPr>
              <w:pStyle w:val="TAC"/>
            </w:pPr>
            <w:r w:rsidRPr="00590AEE">
              <w:t>N/A</w:t>
            </w:r>
          </w:p>
        </w:tc>
      </w:tr>
      <w:tr w:rsidR="00AB29C4" w:rsidRPr="00590AEE" w14:paraId="36481B5D" w14:textId="77777777" w:rsidTr="00F016D2">
        <w:trPr>
          <w:trHeight w:val="216"/>
          <w:jc w:val="center"/>
        </w:trPr>
        <w:tc>
          <w:tcPr>
            <w:tcW w:w="2258" w:type="dxa"/>
            <w:tcBorders>
              <w:top w:val="nil"/>
              <w:bottom w:val="nil"/>
            </w:tcBorders>
            <w:shd w:val="clear" w:color="auto" w:fill="auto"/>
          </w:tcPr>
          <w:p w14:paraId="55EE7C7E" w14:textId="77777777" w:rsidR="00AB29C4" w:rsidRPr="00426F12" w:rsidRDefault="00AB29C4" w:rsidP="000A46FC">
            <w:pPr>
              <w:pStyle w:val="TAC"/>
              <w:rPr>
                <w:rFonts w:eastAsia="Malgun Gothic" w:cs="Arial"/>
                <w:color w:val="000000"/>
                <w:szCs w:val="18"/>
              </w:rPr>
            </w:pPr>
          </w:p>
        </w:tc>
        <w:tc>
          <w:tcPr>
            <w:tcW w:w="867" w:type="dxa"/>
            <w:shd w:val="clear" w:color="auto" w:fill="auto"/>
            <w:vAlign w:val="center"/>
          </w:tcPr>
          <w:p w14:paraId="392AC883" w14:textId="77777777" w:rsidR="00AB29C4" w:rsidRPr="00426F12" w:rsidRDefault="00AB29C4" w:rsidP="000A46FC">
            <w:pPr>
              <w:pStyle w:val="TAC"/>
              <w:rPr>
                <w:rFonts w:eastAsia="Malgun Gothic" w:cs="Arial"/>
                <w:color w:val="000000"/>
                <w:szCs w:val="18"/>
              </w:rPr>
            </w:pPr>
            <w:r w:rsidRPr="00590AEE">
              <w:t>n77</w:t>
            </w:r>
          </w:p>
        </w:tc>
        <w:tc>
          <w:tcPr>
            <w:tcW w:w="1379" w:type="dxa"/>
            <w:gridSpan w:val="2"/>
            <w:shd w:val="clear" w:color="auto" w:fill="auto"/>
            <w:noWrap/>
            <w:vAlign w:val="center"/>
          </w:tcPr>
          <w:p w14:paraId="395B2228" w14:textId="77777777" w:rsidR="00AB29C4" w:rsidRPr="00426F12" w:rsidRDefault="00AB29C4" w:rsidP="000A46FC">
            <w:pPr>
              <w:pStyle w:val="TAC"/>
              <w:rPr>
                <w:rFonts w:eastAsia="Malgun Gothic" w:cs="Arial"/>
                <w:color w:val="000000"/>
                <w:szCs w:val="18"/>
              </w:rPr>
            </w:pPr>
            <w:r w:rsidRPr="00590AEE">
              <w:t>3315</w:t>
            </w:r>
          </w:p>
        </w:tc>
        <w:tc>
          <w:tcPr>
            <w:tcW w:w="817" w:type="dxa"/>
            <w:gridSpan w:val="2"/>
            <w:shd w:val="clear" w:color="auto" w:fill="auto"/>
            <w:noWrap/>
          </w:tcPr>
          <w:p w14:paraId="783A26D4" w14:textId="77777777" w:rsidR="00AB29C4" w:rsidRPr="00426F12" w:rsidRDefault="00AB29C4" w:rsidP="000A46FC">
            <w:pPr>
              <w:pStyle w:val="TAC"/>
              <w:rPr>
                <w:rFonts w:eastAsia="Malgun Gothic" w:cs="Arial"/>
                <w:color w:val="000000"/>
                <w:szCs w:val="18"/>
              </w:rPr>
            </w:pPr>
            <w:r w:rsidRPr="00590AEE">
              <w:t>10</w:t>
            </w:r>
          </w:p>
        </w:tc>
        <w:tc>
          <w:tcPr>
            <w:tcW w:w="2554" w:type="dxa"/>
            <w:gridSpan w:val="2"/>
            <w:shd w:val="clear" w:color="auto" w:fill="auto"/>
            <w:noWrap/>
          </w:tcPr>
          <w:p w14:paraId="69F08C19" w14:textId="77777777" w:rsidR="00AB29C4" w:rsidRPr="00426F12" w:rsidRDefault="00AB29C4" w:rsidP="000A46FC">
            <w:pPr>
              <w:pStyle w:val="TAC"/>
              <w:rPr>
                <w:rFonts w:eastAsia="Malgun Gothic" w:cs="Arial"/>
                <w:color w:val="000000"/>
                <w:szCs w:val="18"/>
              </w:rPr>
            </w:pPr>
            <w:r w:rsidRPr="00590AEE">
              <w:t>50</w:t>
            </w:r>
          </w:p>
        </w:tc>
        <w:tc>
          <w:tcPr>
            <w:tcW w:w="1323" w:type="dxa"/>
            <w:gridSpan w:val="2"/>
            <w:shd w:val="clear" w:color="auto" w:fill="auto"/>
            <w:noWrap/>
            <w:vAlign w:val="center"/>
          </w:tcPr>
          <w:p w14:paraId="4C3B894D" w14:textId="77777777" w:rsidR="00AB29C4" w:rsidRPr="00426F12" w:rsidRDefault="00AB29C4" w:rsidP="000A46FC">
            <w:pPr>
              <w:pStyle w:val="TAC"/>
              <w:rPr>
                <w:rFonts w:eastAsia="Malgun Gothic" w:cs="Arial"/>
                <w:color w:val="000000"/>
                <w:szCs w:val="18"/>
              </w:rPr>
            </w:pPr>
            <w:r w:rsidRPr="00590AEE">
              <w:t>3315</w:t>
            </w:r>
          </w:p>
        </w:tc>
        <w:tc>
          <w:tcPr>
            <w:tcW w:w="817" w:type="dxa"/>
            <w:gridSpan w:val="2"/>
            <w:shd w:val="clear" w:color="auto" w:fill="auto"/>
          </w:tcPr>
          <w:p w14:paraId="230F303B" w14:textId="77777777" w:rsidR="00AB29C4" w:rsidRPr="00426F12" w:rsidRDefault="00AB29C4" w:rsidP="000A46FC">
            <w:pPr>
              <w:pStyle w:val="TAC"/>
              <w:rPr>
                <w:rFonts w:eastAsia="Malgun Gothic" w:cs="Arial"/>
                <w:color w:val="000000"/>
                <w:szCs w:val="18"/>
              </w:rPr>
            </w:pPr>
            <w:r w:rsidRPr="00590AEE">
              <w:t>16.0</w:t>
            </w:r>
          </w:p>
        </w:tc>
        <w:tc>
          <w:tcPr>
            <w:tcW w:w="1248" w:type="dxa"/>
            <w:gridSpan w:val="3"/>
            <w:shd w:val="clear" w:color="auto" w:fill="auto"/>
            <w:vAlign w:val="center"/>
          </w:tcPr>
          <w:p w14:paraId="18BA186F" w14:textId="77777777" w:rsidR="00AB29C4" w:rsidRPr="00590AEE" w:rsidRDefault="00AB29C4" w:rsidP="000A46FC">
            <w:pPr>
              <w:pStyle w:val="TAC"/>
            </w:pPr>
            <w:r w:rsidRPr="00590AEE">
              <w:t>IMD3</w:t>
            </w:r>
            <w:r>
              <w:rPr>
                <w:vertAlign w:val="superscript"/>
              </w:rPr>
              <w:t>4</w:t>
            </w:r>
            <w:r w:rsidRPr="00590AEE">
              <w:rPr>
                <w:vertAlign w:val="superscript"/>
              </w:rPr>
              <w:t>,</w:t>
            </w:r>
          </w:p>
        </w:tc>
      </w:tr>
      <w:tr w:rsidR="00AB29C4" w:rsidRPr="00590AEE" w14:paraId="2CC3DDF5" w14:textId="77777777" w:rsidTr="00F016D2">
        <w:trPr>
          <w:trHeight w:val="216"/>
          <w:jc w:val="center"/>
        </w:trPr>
        <w:tc>
          <w:tcPr>
            <w:tcW w:w="2258" w:type="dxa"/>
            <w:tcBorders>
              <w:top w:val="nil"/>
              <w:bottom w:val="nil"/>
            </w:tcBorders>
            <w:shd w:val="clear" w:color="auto" w:fill="auto"/>
          </w:tcPr>
          <w:p w14:paraId="074E8BBE" w14:textId="77777777" w:rsidR="00AB29C4" w:rsidRPr="00426F12" w:rsidRDefault="00AB29C4" w:rsidP="000A46FC">
            <w:pPr>
              <w:pStyle w:val="TAC"/>
              <w:rPr>
                <w:rFonts w:eastAsia="Malgun Gothic" w:cs="Arial"/>
                <w:color w:val="000000"/>
                <w:szCs w:val="18"/>
              </w:rPr>
            </w:pPr>
          </w:p>
        </w:tc>
        <w:tc>
          <w:tcPr>
            <w:tcW w:w="867" w:type="dxa"/>
            <w:shd w:val="clear" w:color="auto" w:fill="auto"/>
            <w:vAlign w:val="center"/>
          </w:tcPr>
          <w:p w14:paraId="6B539A0A" w14:textId="77777777" w:rsidR="00AB29C4" w:rsidRPr="00426F12" w:rsidRDefault="00AB29C4" w:rsidP="000A46FC">
            <w:pPr>
              <w:pStyle w:val="TAC"/>
              <w:rPr>
                <w:rFonts w:eastAsia="Malgun Gothic" w:cs="Arial"/>
                <w:color w:val="000000"/>
                <w:szCs w:val="18"/>
              </w:rPr>
            </w:pPr>
            <w:r w:rsidRPr="00590AEE">
              <w:t>12</w:t>
            </w:r>
          </w:p>
        </w:tc>
        <w:tc>
          <w:tcPr>
            <w:tcW w:w="1379" w:type="dxa"/>
            <w:gridSpan w:val="2"/>
            <w:shd w:val="clear" w:color="auto" w:fill="auto"/>
            <w:noWrap/>
            <w:vAlign w:val="center"/>
          </w:tcPr>
          <w:p w14:paraId="01495D4F" w14:textId="77777777" w:rsidR="00AB29C4" w:rsidRPr="00426F12" w:rsidRDefault="00AB29C4" w:rsidP="000A46FC">
            <w:pPr>
              <w:pStyle w:val="TAC"/>
              <w:rPr>
                <w:rFonts w:eastAsia="Malgun Gothic" w:cs="Arial"/>
                <w:color w:val="000000"/>
                <w:szCs w:val="18"/>
              </w:rPr>
            </w:pPr>
            <w:r>
              <w:rPr>
                <w:rFonts w:hint="eastAsia"/>
                <w:lang w:eastAsia="zh-CN"/>
              </w:rPr>
              <w:t>7</w:t>
            </w:r>
            <w:r>
              <w:rPr>
                <w:lang w:eastAsia="zh-CN"/>
              </w:rPr>
              <w:t>10</w:t>
            </w:r>
          </w:p>
        </w:tc>
        <w:tc>
          <w:tcPr>
            <w:tcW w:w="817" w:type="dxa"/>
            <w:gridSpan w:val="2"/>
            <w:shd w:val="clear" w:color="auto" w:fill="auto"/>
            <w:noWrap/>
          </w:tcPr>
          <w:p w14:paraId="768D53EC" w14:textId="77777777" w:rsidR="00AB29C4" w:rsidRPr="00426F12" w:rsidRDefault="00AB29C4" w:rsidP="000A46FC">
            <w:pPr>
              <w:pStyle w:val="TAC"/>
              <w:rPr>
                <w:rFonts w:eastAsia="Malgun Gothic" w:cs="Arial"/>
                <w:color w:val="000000"/>
                <w:szCs w:val="18"/>
              </w:rPr>
            </w:pPr>
            <w:r w:rsidRPr="00590AEE">
              <w:t>5</w:t>
            </w:r>
          </w:p>
        </w:tc>
        <w:tc>
          <w:tcPr>
            <w:tcW w:w="2554" w:type="dxa"/>
            <w:gridSpan w:val="2"/>
            <w:shd w:val="clear" w:color="auto" w:fill="auto"/>
            <w:noWrap/>
          </w:tcPr>
          <w:p w14:paraId="26D975BB" w14:textId="77777777" w:rsidR="00AB29C4" w:rsidRPr="00426F12" w:rsidRDefault="00AB29C4" w:rsidP="000A46FC">
            <w:pPr>
              <w:pStyle w:val="TAC"/>
              <w:rPr>
                <w:rFonts w:eastAsia="Malgun Gothic" w:cs="Arial"/>
                <w:color w:val="000000"/>
                <w:szCs w:val="18"/>
              </w:rPr>
            </w:pPr>
            <w:r w:rsidRPr="00590AEE">
              <w:t>25</w:t>
            </w:r>
          </w:p>
        </w:tc>
        <w:tc>
          <w:tcPr>
            <w:tcW w:w="1323" w:type="dxa"/>
            <w:gridSpan w:val="2"/>
            <w:shd w:val="clear" w:color="auto" w:fill="auto"/>
            <w:noWrap/>
            <w:vAlign w:val="center"/>
          </w:tcPr>
          <w:p w14:paraId="7F8642A6" w14:textId="77777777" w:rsidR="00AB29C4" w:rsidRPr="00426F12" w:rsidRDefault="00AB29C4" w:rsidP="000A46FC">
            <w:pPr>
              <w:pStyle w:val="TAC"/>
              <w:rPr>
                <w:rFonts w:eastAsia="Malgun Gothic" w:cs="Arial"/>
                <w:color w:val="000000"/>
                <w:szCs w:val="18"/>
              </w:rPr>
            </w:pPr>
            <w:r>
              <w:rPr>
                <w:rFonts w:hint="eastAsia"/>
                <w:lang w:eastAsia="zh-CN"/>
              </w:rPr>
              <w:t>7</w:t>
            </w:r>
            <w:r>
              <w:rPr>
                <w:lang w:eastAsia="zh-CN"/>
              </w:rPr>
              <w:t>40</w:t>
            </w:r>
          </w:p>
        </w:tc>
        <w:tc>
          <w:tcPr>
            <w:tcW w:w="817" w:type="dxa"/>
            <w:gridSpan w:val="2"/>
            <w:shd w:val="clear" w:color="auto" w:fill="auto"/>
          </w:tcPr>
          <w:p w14:paraId="5CB7D197" w14:textId="77777777" w:rsidR="00AB29C4" w:rsidRPr="00426F12" w:rsidRDefault="00AB29C4" w:rsidP="000A46FC">
            <w:pPr>
              <w:pStyle w:val="TAC"/>
              <w:rPr>
                <w:rFonts w:eastAsia="Malgun Gothic" w:cs="Arial"/>
                <w:color w:val="000000"/>
                <w:szCs w:val="18"/>
              </w:rPr>
            </w:pPr>
            <w:r w:rsidRPr="00590AEE">
              <w:t>N/A</w:t>
            </w:r>
          </w:p>
        </w:tc>
        <w:tc>
          <w:tcPr>
            <w:tcW w:w="1248" w:type="dxa"/>
            <w:gridSpan w:val="3"/>
            <w:shd w:val="clear" w:color="auto" w:fill="auto"/>
            <w:vAlign w:val="center"/>
          </w:tcPr>
          <w:p w14:paraId="12F06E4B" w14:textId="77777777" w:rsidR="00AB29C4" w:rsidRPr="00590AEE" w:rsidRDefault="00AB29C4" w:rsidP="000A46FC">
            <w:pPr>
              <w:pStyle w:val="TAC"/>
            </w:pPr>
            <w:r w:rsidRPr="00590AEE">
              <w:t>N/A</w:t>
            </w:r>
          </w:p>
        </w:tc>
      </w:tr>
      <w:tr w:rsidR="00AB29C4" w:rsidRPr="00590AEE" w14:paraId="23D9A0BA" w14:textId="77777777" w:rsidTr="00F016D2">
        <w:trPr>
          <w:trHeight w:val="216"/>
          <w:jc w:val="center"/>
        </w:trPr>
        <w:tc>
          <w:tcPr>
            <w:tcW w:w="2258" w:type="dxa"/>
            <w:tcBorders>
              <w:top w:val="nil"/>
              <w:bottom w:val="nil"/>
            </w:tcBorders>
            <w:shd w:val="clear" w:color="auto" w:fill="auto"/>
          </w:tcPr>
          <w:p w14:paraId="7126C802" w14:textId="77777777" w:rsidR="00AB29C4" w:rsidRPr="00426F12" w:rsidRDefault="00AB29C4" w:rsidP="000A46FC">
            <w:pPr>
              <w:pStyle w:val="TAC"/>
              <w:rPr>
                <w:rFonts w:eastAsia="Malgun Gothic" w:cs="Arial"/>
                <w:color w:val="000000"/>
                <w:szCs w:val="18"/>
              </w:rPr>
            </w:pPr>
          </w:p>
        </w:tc>
        <w:tc>
          <w:tcPr>
            <w:tcW w:w="867" w:type="dxa"/>
            <w:shd w:val="clear" w:color="auto" w:fill="auto"/>
            <w:vAlign w:val="center"/>
          </w:tcPr>
          <w:p w14:paraId="77D3E3EB" w14:textId="77777777" w:rsidR="00AB29C4" w:rsidRPr="00426F12" w:rsidRDefault="00AB29C4" w:rsidP="000A46FC">
            <w:pPr>
              <w:pStyle w:val="TAC"/>
              <w:rPr>
                <w:rFonts w:eastAsia="Malgun Gothic" w:cs="Arial"/>
                <w:color w:val="000000"/>
                <w:szCs w:val="18"/>
              </w:rPr>
            </w:pPr>
            <w:r w:rsidRPr="00590AEE">
              <w:t>n2</w:t>
            </w:r>
          </w:p>
        </w:tc>
        <w:tc>
          <w:tcPr>
            <w:tcW w:w="1379" w:type="dxa"/>
            <w:gridSpan w:val="2"/>
            <w:shd w:val="clear" w:color="auto" w:fill="auto"/>
            <w:noWrap/>
            <w:vAlign w:val="center"/>
          </w:tcPr>
          <w:p w14:paraId="16DB9D7E" w14:textId="77777777" w:rsidR="00AB29C4" w:rsidRPr="00426F12" w:rsidRDefault="00AB29C4" w:rsidP="000A46FC">
            <w:pPr>
              <w:pStyle w:val="TAC"/>
              <w:rPr>
                <w:rFonts w:eastAsia="Malgun Gothic" w:cs="Arial"/>
                <w:color w:val="000000"/>
                <w:szCs w:val="18"/>
              </w:rPr>
            </w:pPr>
            <w:r>
              <w:rPr>
                <w:rFonts w:hint="eastAsia"/>
                <w:lang w:eastAsia="zh-CN"/>
              </w:rPr>
              <w:t>1</w:t>
            </w:r>
            <w:r>
              <w:rPr>
                <w:lang w:eastAsia="zh-CN"/>
              </w:rPr>
              <w:t>870</w:t>
            </w:r>
          </w:p>
        </w:tc>
        <w:tc>
          <w:tcPr>
            <w:tcW w:w="817" w:type="dxa"/>
            <w:gridSpan w:val="2"/>
            <w:shd w:val="clear" w:color="auto" w:fill="auto"/>
            <w:noWrap/>
          </w:tcPr>
          <w:p w14:paraId="0235ACA4" w14:textId="77777777" w:rsidR="00AB29C4" w:rsidRPr="00426F12" w:rsidRDefault="00AB29C4" w:rsidP="000A46FC">
            <w:pPr>
              <w:pStyle w:val="TAC"/>
              <w:rPr>
                <w:rFonts w:eastAsia="Malgun Gothic" w:cs="Arial"/>
                <w:color w:val="000000"/>
                <w:szCs w:val="18"/>
              </w:rPr>
            </w:pPr>
            <w:r w:rsidRPr="00590AEE">
              <w:t>5</w:t>
            </w:r>
          </w:p>
        </w:tc>
        <w:tc>
          <w:tcPr>
            <w:tcW w:w="2554" w:type="dxa"/>
            <w:gridSpan w:val="2"/>
            <w:shd w:val="clear" w:color="auto" w:fill="auto"/>
            <w:noWrap/>
          </w:tcPr>
          <w:p w14:paraId="602CB617" w14:textId="77777777" w:rsidR="00AB29C4" w:rsidRPr="00426F12" w:rsidRDefault="00AB29C4" w:rsidP="000A46FC">
            <w:pPr>
              <w:pStyle w:val="TAC"/>
              <w:rPr>
                <w:rFonts w:eastAsia="Malgun Gothic" w:cs="Arial"/>
                <w:color w:val="000000"/>
                <w:szCs w:val="18"/>
              </w:rPr>
            </w:pPr>
            <w:r w:rsidRPr="00590AEE">
              <w:t>25</w:t>
            </w:r>
          </w:p>
        </w:tc>
        <w:tc>
          <w:tcPr>
            <w:tcW w:w="1323" w:type="dxa"/>
            <w:gridSpan w:val="2"/>
            <w:shd w:val="clear" w:color="auto" w:fill="auto"/>
            <w:noWrap/>
            <w:vAlign w:val="center"/>
          </w:tcPr>
          <w:p w14:paraId="2E527823" w14:textId="77777777" w:rsidR="00AB29C4" w:rsidRPr="00426F12" w:rsidRDefault="00AB29C4" w:rsidP="000A46FC">
            <w:pPr>
              <w:pStyle w:val="TAC"/>
              <w:rPr>
                <w:rFonts w:eastAsia="Malgun Gothic" w:cs="Arial"/>
                <w:color w:val="000000"/>
                <w:szCs w:val="18"/>
              </w:rPr>
            </w:pPr>
            <w:r>
              <w:rPr>
                <w:rFonts w:hint="eastAsia"/>
                <w:lang w:eastAsia="zh-CN"/>
              </w:rPr>
              <w:t>1</w:t>
            </w:r>
            <w:r>
              <w:rPr>
                <w:lang w:eastAsia="zh-CN"/>
              </w:rPr>
              <w:t>950</w:t>
            </w:r>
          </w:p>
        </w:tc>
        <w:tc>
          <w:tcPr>
            <w:tcW w:w="817" w:type="dxa"/>
            <w:gridSpan w:val="2"/>
            <w:shd w:val="clear" w:color="auto" w:fill="auto"/>
          </w:tcPr>
          <w:p w14:paraId="2CD790C9" w14:textId="77777777" w:rsidR="00AB29C4" w:rsidRPr="00426F12" w:rsidRDefault="00AB29C4" w:rsidP="000A46FC">
            <w:pPr>
              <w:pStyle w:val="TAC"/>
              <w:rPr>
                <w:rFonts w:eastAsia="Malgun Gothic" w:cs="Arial"/>
                <w:color w:val="000000"/>
                <w:szCs w:val="18"/>
              </w:rPr>
            </w:pPr>
            <w:r w:rsidRPr="00590AEE">
              <w:t>N/A</w:t>
            </w:r>
          </w:p>
        </w:tc>
        <w:tc>
          <w:tcPr>
            <w:tcW w:w="1248" w:type="dxa"/>
            <w:gridSpan w:val="3"/>
            <w:shd w:val="clear" w:color="auto" w:fill="auto"/>
            <w:vAlign w:val="center"/>
          </w:tcPr>
          <w:p w14:paraId="64DA4017" w14:textId="77777777" w:rsidR="00AB29C4" w:rsidRPr="00590AEE" w:rsidRDefault="00AB29C4" w:rsidP="000A46FC">
            <w:pPr>
              <w:pStyle w:val="TAC"/>
            </w:pPr>
            <w:r w:rsidRPr="00590AEE">
              <w:t>N/A</w:t>
            </w:r>
          </w:p>
        </w:tc>
      </w:tr>
      <w:tr w:rsidR="00AB29C4" w:rsidRPr="00590AEE" w14:paraId="11D2C23F" w14:textId="77777777" w:rsidTr="00F016D2">
        <w:trPr>
          <w:trHeight w:val="216"/>
          <w:jc w:val="center"/>
        </w:trPr>
        <w:tc>
          <w:tcPr>
            <w:tcW w:w="2258" w:type="dxa"/>
            <w:tcBorders>
              <w:top w:val="nil"/>
              <w:bottom w:val="single" w:sz="4" w:space="0" w:color="auto"/>
            </w:tcBorders>
            <w:shd w:val="clear" w:color="auto" w:fill="auto"/>
          </w:tcPr>
          <w:p w14:paraId="6EF7C866" w14:textId="77777777" w:rsidR="00AB29C4" w:rsidRPr="00426F12" w:rsidRDefault="00AB29C4" w:rsidP="000A46FC">
            <w:pPr>
              <w:pStyle w:val="TAC"/>
              <w:rPr>
                <w:rFonts w:eastAsia="Malgun Gothic" w:cs="Arial"/>
                <w:color w:val="000000"/>
                <w:szCs w:val="18"/>
              </w:rPr>
            </w:pPr>
          </w:p>
        </w:tc>
        <w:tc>
          <w:tcPr>
            <w:tcW w:w="867" w:type="dxa"/>
            <w:shd w:val="clear" w:color="auto" w:fill="auto"/>
            <w:vAlign w:val="center"/>
          </w:tcPr>
          <w:p w14:paraId="32CFE02D" w14:textId="77777777" w:rsidR="00AB29C4" w:rsidRPr="00426F12" w:rsidRDefault="00AB29C4" w:rsidP="000A46FC">
            <w:pPr>
              <w:pStyle w:val="TAC"/>
              <w:rPr>
                <w:rFonts w:eastAsia="Malgun Gothic" w:cs="Arial"/>
                <w:color w:val="000000"/>
                <w:szCs w:val="18"/>
              </w:rPr>
            </w:pPr>
            <w:r w:rsidRPr="00590AEE">
              <w:t>n77</w:t>
            </w:r>
          </w:p>
        </w:tc>
        <w:tc>
          <w:tcPr>
            <w:tcW w:w="1379" w:type="dxa"/>
            <w:gridSpan w:val="2"/>
            <w:shd w:val="clear" w:color="auto" w:fill="auto"/>
            <w:noWrap/>
            <w:vAlign w:val="center"/>
          </w:tcPr>
          <w:p w14:paraId="6BD7E035" w14:textId="77777777" w:rsidR="00AB29C4" w:rsidRPr="00426F12" w:rsidRDefault="00AB29C4" w:rsidP="000A46FC">
            <w:pPr>
              <w:pStyle w:val="TAC"/>
              <w:rPr>
                <w:rFonts w:eastAsia="Malgun Gothic" w:cs="Arial"/>
                <w:color w:val="000000"/>
                <w:szCs w:val="18"/>
              </w:rPr>
            </w:pPr>
            <w:r>
              <w:rPr>
                <w:rFonts w:hint="eastAsia"/>
                <w:lang w:eastAsia="zh-CN"/>
              </w:rPr>
              <w:t>4</w:t>
            </w:r>
            <w:r>
              <w:rPr>
                <w:lang w:eastAsia="zh-CN"/>
              </w:rPr>
              <w:t>000</w:t>
            </w:r>
          </w:p>
        </w:tc>
        <w:tc>
          <w:tcPr>
            <w:tcW w:w="817" w:type="dxa"/>
            <w:gridSpan w:val="2"/>
            <w:shd w:val="clear" w:color="auto" w:fill="auto"/>
            <w:noWrap/>
          </w:tcPr>
          <w:p w14:paraId="53C1447E" w14:textId="77777777" w:rsidR="00AB29C4" w:rsidRPr="00426F12" w:rsidRDefault="00AB29C4" w:rsidP="000A46FC">
            <w:pPr>
              <w:pStyle w:val="TAC"/>
              <w:rPr>
                <w:rFonts w:eastAsia="Malgun Gothic" w:cs="Arial"/>
                <w:color w:val="000000"/>
                <w:szCs w:val="18"/>
              </w:rPr>
            </w:pPr>
            <w:r w:rsidRPr="00590AEE">
              <w:t>10</w:t>
            </w:r>
          </w:p>
        </w:tc>
        <w:tc>
          <w:tcPr>
            <w:tcW w:w="2554" w:type="dxa"/>
            <w:gridSpan w:val="2"/>
            <w:shd w:val="clear" w:color="auto" w:fill="auto"/>
            <w:noWrap/>
          </w:tcPr>
          <w:p w14:paraId="386D7DB3" w14:textId="77777777" w:rsidR="00AB29C4" w:rsidRPr="00426F12" w:rsidRDefault="00AB29C4" w:rsidP="000A46FC">
            <w:pPr>
              <w:pStyle w:val="TAC"/>
              <w:rPr>
                <w:rFonts w:eastAsia="Malgun Gothic" w:cs="Arial"/>
                <w:color w:val="000000"/>
                <w:szCs w:val="18"/>
              </w:rPr>
            </w:pPr>
            <w:r w:rsidRPr="00590AEE">
              <w:t>50</w:t>
            </w:r>
          </w:p>
        </w:tc>
        <w:tc>
          <w:tcPr>
            <w:tcW w:w="1323" w:type="dxa"/>
            <w:gridSpan w:val="2"/>
            <w:shd w:val="clear" w:color="auto" w:fill="auto"/>
            <w:noWrap/>
            <w:vAlign w:val="center"/>
          </w:tcPr>
          <w:p w14:paraId="5B7C1364" w14:textId="77777777" w:rsidR="00AB29C4" w:rsidRPr="00426F12" w:rsidRDefault="00AB29C4" w:rsidP="000A46FC">
            <w:pPr>
              <w:pStyle w:val="TAC"/>
              <w:rPr>
                <w:rFonts w:eastAsia="Malgun Gothic" w:cs="Arial"/>
                <w:color w:val="000000"/>
                <w:szCs w:val="18"/>
              </w:rPr>
            </w:pPr>
            <w:r>
              <w:rPr>
                <w:rFonts w:hint="eastAsia"/>
                <w:lang w:eastAsia="zh-CN"/>
              </w:rPr>
              <w:t>4</w:t>
            </w:r>
            <w:r>
              <w:rPr>
                <w:lang w:eastAsia="zh-CN"/>
              </w:rPr>
              <w:t>000</w:t>
            </w:r>
          </w:p>
        </w:tc>
        <w:tc>
          <w:tcPr>
            <w:tcW w:w="817" w:type="dxa"/>
            <w:gridSpan w:val="2"/>
            <w:shd w:val="clear" w:color="auto" w:fill="auto"/>
          </w:tcPr>
          <w:p w14:paraId="4200DB97" w14:textId="77777777" w:rsidR="00AB29C4" w:rsidRPr="00426F12" w:rsidRDefault="00AB29C4" w:rsidP="000A46FC">
            <w:pPr>
              <w:pStyle w:val="TAC"/>
              <w:rPr>
                <w:rFonts w:eastAsia="Malgun Gothic" w:cs="Arial"/>
                <w:color w:val="000000"/>
                <w:szCs w:val="18"/>
              </w:rPr>
            </w:pPr>
            <w:r>
              <w:rPr>
                <w:rFonts w:hint="eastAsia"/>
                <w:lang w:eastAsia="zh-CN"/>
              </w:rPr>
              <w:t>1</w:t>
            </w:r>
            <w:r>
              <w:rPr>
                <w:lang w:eastAsia="zh-CN"/>
              </w:rPr>
              <w:t>2</w:t>
            </w:r>
          </w:p>
        </w:tc>
        <w:tc>
          <w:tcPr>
            <w:tcW w:w="1248" w:type="dxa"/>
            <w:gridSpan w:val="3"/>
            <w:shd w:val="clear" w:color="auto" w:fill="auto"/>
            <w:vAlign w:val="center"/>
          </w:tcPr>
          <w:p w14:paraId="35F4F7CA" w14:textId="77777777" w:rsidR="00AB29C4" w:rsidRPr="00590AEE" w:rsidRDefault="00AB29C4" w:rsidP="000A46FC">
            <w:pPr>
              <w:pStyle w:val="TAC"/>
            </w:pPr>
            <w:r>
              <w:rPr>
                <w:rFonts w:hint="eastAsia"/>
                <w:lang w:eastAsia="zh-CN"/>
              </w:rPr>
              <w:t>IMD4</w:t>
            </w:r>
          </w:p>
        </w:tc>
      </w:tr>
      <w:tr w:rsidR="00AB29C4" w14:paraId="07233B15" w14:textId="77777777" w:rsidTr="00F016D2">
        <w:trPr>
          <w:trHeight w:val="216"/>
          <w:jc w:val="center"/>
        </w:trPr>
        <w:tc>
          <w:tcPr>
            <w:tcW w:w="2258" w:type="dxa"/>
            <w:tcBorders>
              <w:top w:val="nil"/>
              <w:bottom w:val="nil"/>
            </w:tcBorders>
            <w:shd w:val="clear" w:color="auto" w:fill="auto"/>
          </w:tcPr>
          <w:p w14:paraId="5D72B7C3" w14:textId="77777777" w:rsidR="00AB29C4" w:rsidRPr="0006210B" w:rsidRDefault="00AB29C4" w:rsidP="000A46FC">
            <w:pPr>
              <w:pStyle w:val="TAC"/>
              <w:rPr>
                <w:rFonts w:eastAsia="MS Mincho"/>
              </w:rPr>
            </w:pPr>
            <w:r>
              <w:t>DC_</w:t>
            </w:r>
            <w:r>
              <w:rPr>
                <w:lang w:val="sv-SE"/>
              </w:rPr>
              <w:t>12</w:t>
            </w:r>
            <w:r>
              <w:t>_n</w:t>
            </w:r>
            <w:r>
              <w:rPr>
                <w:lang w:val="sv-SE"/>
              </w:rPr>
              <w:t>2</w:t>
            </w:r>
            <w:r>
              <w:t>-n</w:t>
            </w:r>
            <w:r>
              <w:rPr>
                <w:lang w:val="sv-SE"/>
              </w:rPr>
              <w:t>78</w:t>
            </w:r>
          </w:p>
        </w:tc>
        <w:tc>
          <w:tcPr>
            <w:tcW w:w="867" w:type="dxa"/>
            <w:shd w:val="clear" w:color="auto" w:fill="auto"/>
          </w:tcPr>
          <w:p w14:paraId="15009B9E" w14:textId="77777777" w:rsidR="00AB29C4" w:rsidRPr="001F360D" w:rsidRDefault="00AB29C4" w:rsidP="000A46FC">
            <w:pPr>
              <w:pStyle w:val="TAC"/>
            </w:pPr>
            <w:r>
              <w:rPr>
                <w:lang w:val="sv-SE"/>
              </w:rPr>
              <w:t>12</w:t>
            </w:r>
          </w:p>
        </w:tc>
        <w:tc>
          <w:tcPr>
            <w:tcW w:w="1379" w:type="dxa"/>
            <w:gridSpan w:val="2"/>
            <w:shd w:val="clear" w:color="auto" w:fill="auto"/>
            <w:noWrap/>
          </w:tcPr>
          <w:p w14:paraId="535EC5D4" w14:textId="77777777" w:rsidR="00AB29C4" w:rsidRPr="001F360D" w:rsidRDefault="00AB29C4" w:rsidP="000A46FC">
            <w:pPr>
              <w:pStyle w:val="TAC"/>
              <w:rPr>
                <w:color w:val="000000"/>
              </w:rPr>
            </w:pPr>
            <w:r w:rsidRPr="003C4CEC">
              <w:t>707.5</w:t>
            </w:r>
          </w:p>
        </w:tc>
        <w:tc>
          <w:tcPr>
            <w:tcW w:w="817" w:type="dxa"/>
            <w:gridSpan w:val="2"/>
            <w:shd w:val="clear" w:color="auto" w:fill="auto"/>
            <w:noWrap/>
          </w:tcPr>
          <w:p w14:paraId="75D83027" w14:textId="77777777" w:rsidR="00AB29C4" w:rsidRPr="001F360D" w:rsidRDefault="00AB29C4" w:rsidP="000A46FC">
            <w:pPr>
              <w:pStyle w:val="TAC"/>
              <w:rPr>
                <w:color w:val="000000"/>
              </w:rPr>
            </w:pPr>
            <w:r w:rsidRPr="003C4CEC">
              <w:t>5</w:t>
            </w:r>
          </w:p>
        </w:tc>
        <w:tc>
          <w:tcPr>
            <w:tcW w:w="2554" w:type="dxa"/>
            <w:gridSpan w:val="2"/>
            <w:shd w:val="clear" w:color="auto" w:fill="auto"/>
            <w:noWrap/>
          </w:tcPr>
          <w:p w14:paraId="01BC35B8" w14:textId="77777777" w:rsidR="00AB29C4" w:rsidRPr="001F360D" w:rsidRDefault="00AB29C4" w:rsidP="000A46FC">
            <w:pPr>
              <w:pStyle w:val="TAC"/>
              <w:rPr>
                <w:color w:val="000000"/>
              </w:rPr>
            </w:pPr>
            <w:r w:rsidRPr="003C4CEC">
              <w:t>25</w:t>
            </w:r>
          </w:p>
        </w:tc>
        <w:tc>
          <w:tcPr>
            <w:tcW w:w="1323" w:type="dxa"/>
            <w:gridSpan w:val="2"/>
            <w:shd w:val="clear" w:color="auto" w:fill="auto"/>
            <w:noWrap/>
          </w:tcPr>
          <w:p w14:paraId="2C657689" w14:textId="77777777" w:rsidR="00AB29C4" w:rsidRPr="001F360D" w:rsidRDefault="00AB29C4" w:rsidP="000A46FC">
            <w:pPr>
              <w:pStyle w:val="TAC"/>
              <w:rPr>
                <w:color w:val="000000"/>
              </w:rPr>
            </w:pPr>
            <w:r>
              <w:t>737.5</w:t>
            </w:r>
          </w:p>
        </w:tc>
        <w:tc>
          <w:tcPr>
            <w:tcW w:w="817" w:type="dxa"/>
            <w:gridSpan w:val="2"/>
            <w:shd w:val="clear" w:color="auto" w:fill="auto"/>
          </w:tcPr>
          <w:p w14:paraId="4B81436F" w14:textId="77777777" w:rsidR="00AB29C4" w:rsidRDefault="00AB29C4" w:rsidP="000A46FC">
            <w:pPr>
              <w:pStyle w:val="TAC"/>
              <w:rPr>
                <w:rFonts w:eastAsia="Malgun Gothic"/>
                <w:color w:val="000000"/>
                <w:lang w:eastAsia="ko-KR"/>
              </w:rPr>
            </w:pPr>
            <w:r>
              <w:t>N/A</w:t>
            </w:r>
          </w:p>
        </w:tc>
        <w:tc>
          <w:tcPr>
            <w:tcW w:w="1248" w:type="dxa"/>
            <w:gridSpan w:val="3"/>
            <w:shd w:val="clear" w:color="auto" w:fill="auto"/>
          </w:tcPr>
          <w:p w14:paraId="3904C5C0" w14:textId="77777777" w:rsidR="00AB29C4" w:rsidRDefault="00AB29C4" w:rsidP="000A46FC">
            <w:pPr>
              <w:pStyle w:val="TAC"/>
              <w:rPr>
                <w:lang w:eastAsia="ko-KR"/>
              </w:rPr>
            </w:pPr>
            <w:r>
              <w:t>N/A</w:t>
            </w:r>
          </w:p>
        </w:tc>
      </w:tr>
      <w:tr w:rsidR="00AB29C4" w14:paraId="15928C07" w14:textId="77777777" w:rsidTr="00F016D2">
        <w:trPr>
          <w:trHeight w:val="216"/>
          <w:jc w:val="center"/>
        </w:trPr>
        <w:tc>
          <w:tcPr>
            <w:tcW w:w="2258" w:type="dxa"/>
            <w:tcBorders>
              <w:top w:val="nil"/>
              <w:bottom w:val="nil"/>
            </w:tcBorders>
            <w:shd w:val="clear" w:color="auto" w:fill="auto"/>
            <w:vAlign w:val="center"/>
          </w:tcPr>
          <w:p w14:paraId="6D9E506B" w14:textId="77777777" w:rsidR="00AB29C4" w:rsidRPr="0006210B" w:rsidRDefault="00AB29C4" w:rsidP="000A46FC">
            <w:pPr>
              <w:pStyle w:val="TAC"/>
              <w:rPr>
                <w:rFonts w:eastAsia="MS Mincho"/>
              </w:rPr>
            </w:pPr>
          </w:p>
        </w:tc>
        <w:tc>
          <w:tcPr>
            <w:tcW w:w="867" w:type="dxa"/>
            <w:shd w:val="clear" w:color="auto" w:fill="auto"/>
          </w:tcPr>
          <w:p w14:paraId="6D80171F" w14:textId="77777777" w:rsidR="00AB29C4" w:rsidRPr="001F360D" w:rsidRDefault="00AB29C4" w:rsidP="000A46FC">
            <w:pPr>
              <w:pStyle w:val="TAC"/>
            </w:pPr>
            <w:r>
              <w:t>n2</w:t>
            </w:r>
          </w:p>
        </w:tc>
        <w:tc>
          <w:tcPr>
            <w:tcW w:w="1379" w:type="dxa"/>
            <w:gridSpan w:val="2"/>
            <w:shd w:val="clear" w:color="auto" w:fill="auto"/>
            <w:noWrap/>
          </w:tcPr>
          <w:p w14:paraId="66040302" w14:textId="77777777" w:rsidR="00AB29C4" w:rsidRPr="001F360D" w:rsidRDefault="00AB29C4" w:rsidP="000A46FC">
            <w:pPr>
              <w:pStyle w:val="TAC"/>
              <w:rPr>
                <w:color w:val="000000"/>
              </w:rPr>
            </w:pPr>
            <w:r>
              <w:t>N/A</w:t>
            </w:r>
          </w:p>
        </w:tc>
        <w:tc>
          <w:tcPr>
            <w:tcW w:w="817" w:type="dxa"/>
            <w:gridSpan w:val="2"/>
            <w:shd w:val="clear" w:color="auto" w:fill="auto"/>
            <w:noWrap/>
          </w:tcPr>
          <w:p w14:paraId="42F46295" w14:textId="77777777" w:rsidR="00AB29C4" w:rsidRPr="001F360D" w:rsidRDefault="00AB29C4" w:rsidP="000A46FC">
            <w:pPr>
              <w:pStyle w:val="TAC"/>
              <w:rPr>
                <w:color w:val="000000"/>
              </w:rPr>
            </w:pPr>
            <w:r w:rsidRPr="003C4CEC">
              <w:t>5</w:t>
            </w:r>
          </w:p>
        </w:tc>
        <w:tc>
          <w:tcPr>
            <w:tcW w:w="2554" w:type="dxa"/>
            <w:gridSpan w:val="2"/>
            <w:shd w:val="clear" w:color="auto" w:fill="auto"/>
            <w:noWrap/>
          </w:tcPr>
          <w:p w14:paraId="3476B576" w14:textId="77777777" w:rsidR="00AB29C4" w:rsidRPr="001F360D" w:rsidRDefault="00AB29C4" w:rsidP="000A46FC">
            <w:pPr>
              <w:pStyle w:val="TAC"/>
              <w:rPr>
                <w:color w:val="000000"/>
              </w:rPr>
            </w:pPr>
            <w:r>
              <w:t>N/A</w:t>
            </w:r>
          </w:p>
        </w:tc>
        <w:tc>
          <w:tcPr>
            <w:tcW w:w="1323" w:type="dxa"/>
            <w:gridSpan w:val="2"/>
            <w:shd w:val="clear" w:color="auto" w:fill="auto"/>
            <w:noWrap/>
          </w:tcPr>
          <w:p w14:paraId="491C46B5" w14:textId="77777777" w:rsidR="00AB29C4" w:rsidRPr="001F360D" w:rsidRDefault="00AB29C4" w:rsidP="000A46FC">
            <w:pPr>
              <w:pStyle w:val="TAC"/>
              <w:rPr>
                <w:color w:val="000000"/>
              </w:rPr>
            </w:pPr>
            <w:r>
              <w:t>1960</w:t>
            </w:r>
          </w:p>
        </w:tc>
        <w:tc>
          <w:tcPr>
            <w:tcW w:w="817" w:type="dxa"/>
            <w:gridSpan w:val="2"/>
            <w:shd w:val="clear" w:color="auto" w:fill="auto"/>
          </w:tcPr>
          <w:p w14:paraId="5CD17B99" w14:textId="77777777" w:rsidR="00AB29C4" w:rsidRDefault="00AB29C4" w:rsidP="000A46FC">
            <w:pPr>
              <w:pStyle w:val="TAC"/>
              <w:rPr>
                <w:rFonts w:eastAsia="Malgun Gothic"/>
                <w:color w:val="000000"/>
                <w:lang w:eastAsia="ko-KR"/>
              </w:rPr>
            </w:pPr>
            <w:r>
              <w:t>16.5</w:t>
            </w:r>
          </w:p>
        </w:tc>
        <w:tc>
          <w:tcPr>
            <w:tcW w:w="1248" w:type="dxa"/>
            <w:gridSpan w:val="3"/>
            <w:shd w:val="clear" w:color="auto" w:fill="auto"/>
          </w:tcPr>
          <w:p w14:paraId="6B7F815C" w14:textId="77777777" w:rsidR="00AB29C4" w:rsidRDefault="00AB29C4" w:rsidP="000A46FC">
            <w:pPr>
              <w:pStyle w:val="TAC"/>
              <w:rPr>
                <w:lang w:eastAsia="ko-KR"/>
              </w:rPr>
            </w:pPr>
            <w:r>
              <w:t>IMD3</w:t>
            </w:r>
          </w:p>
        </w:tc>
      </w:tr>
      <w:tr w:rsidR="00AB29C4" w14:paraId="50BC2408" w14:textId="77777777" w:rsidTr="00F016D2">
        <w:trPr>
          <w:trHeight w:val="216"/>
          <w:jc w:val="center"/>
        </w:trPr>
        <w:tc>
          <w:tcPr>
            <w:tcW w:w="2258" w:type="dxa"/>
            <w:tcBorders>
              <w:top w:val="nil"/>
              <w:bottom w:val="nil"/>
            </w:tcBorders>
            <w:shd w:val="clear" w:color="auto" w:fill="auto"/>
            <w:vAlign w:val="center"/>
          </w:tcPr>
          <w:p w14:paraId="3212A7B5" w14:textId="77777777" w:rsidR="00AB29C4" w:rsidRPr="0006210B" w:rsidRDefault="00AB29C4" w:rsidP="000A46FC">
            <w:pPr>
              <w:pStyle w:val="TAC"/>
              <w:rPr>
                <w:rFonts w:eastAsia="MS Mincho"/>
              </w:rPr>
            </w:pPr>
          </w:p>
        </w:tc>
        <w:tc>
          <w:tcPr>
            <w:tcW w:w="867" w:type="dxa"/>
            <w:shd w:val="clear" w:color="auto" w:fill="auto"/>
          </w:tcPr>
          <w:p w14:paraId="10B8A951" w14:textId="77777777" w:rsidR="00AB29C4" w:rsidRPr="001F360D" w:rsidRDefault="00AB29C4" w:rsidP="000A46FC">
            <w:pPr>
              <w:pStyle w:val="TAC"/>
            </w:pPr>
            <w:r>
              <w:rPr>
                <w:rFonts w:eastAsia="Times New Roman"/>
                <w:lang w:eastAsia="zh-CN"/>
              </w:rPr>
              <w:t>n78</w:t>
            </w:r>
          </w:p>
        </w:tc>
        <w:tc>
          <w:tcPr>
            <w:tcW w:w="1379" w:type="dxa"/>
            <w:gridSpan w:val="2"/>
            <w:shd w:val="clear" w:color="auto" w:fill="auto"/>
            <w:noWrap/>
          </w:tcPr>
          <w:p w14:paraId="174444BF" w14:textId="77777777" w:rsidR="00AB29C4" w:rsidRPr="001F360D" w:rsidRDefault="00AB29C4" w:rsidP="000A46FC">
            <w:pPr>
              <w:pStyle w:val="TAC"/>
              <w:rPr>
                <w:color w:val="000000"/>
              </w:rPr>
            </w:pPr>
            <w:r w:rsidRPr="003C4CEC">
              <w:t>3375</w:t>
            </w:r>
          </w:p>
        </w:tc>
        <w:tc>
          <w:tcPr>
            <w:tcW w:w="817" w:type="dxa"/>
            <w:gridSpan w:val="2"/>
            <w:shd w:val="clear" w:color="auto" w:fill="auto"/>
            <w:noWrap/>
          </w:tcPr>
          <w:p w14:paraId="310E0F55" w14:textId="77777777" w:rsidR="00AB29C4" w:rsidRPr="001F360D" w:rsidRDefault="00AB29C4" w:rsidP="000A46FC">
            <w:pPr>
              <w:pStyle w:val="TAC"/>
              <w:rPr>
                <w:color w:val="000000"/>
              </w:rPr>
            </w:pPr>
            <w:r w:rsidRPr="003C4CEC">
              <w:t>10</w:t>
            </w:r>
          </w:p>
        </w:tc>
        <w:tc>
          <w:tcPr>
            <w:tcW w:w="2554" w:type="dxa"/>
            <w:gridSpan w:val="2"/>
            <w:shd w:val="clear" w:color="auto" w:fill="auto"/>
            <w:noWrap/>
          </w:tcPr>
          <w:p w14:paraId="036EEF59" w14:textId="77777777" w:rsidR="00AB29C4" w:rsidRPr="001F360D" w:rsidRDefault="00AB29C4" w:rsidP="000A46FC">
            <w:pPr>
              <w:pStyle w:val="TAC"/>
              <w:rPr>
                <w:color w:val="000000"/>
              </w:rPr>
            </w:pPr>
            <w:r w:rsidRPr="003C4CEC">
              <w:t>50</w:t>
            </w:r>
          </w:p>
        </w:tc>
        <w:tc>
          <w:tcPr>
            <w:tcW w:w="1323" w:type="dxa"/>
            <w:gridSpan w:val="2"/>
            <w:shd w:val="clear" w:color="auto" w:fill="auto"/>
            <w:noWrap/>
          </w:tcPr>
          <w:p w14:paraId="51E0D70A" w14:textId="77777777" w:rsidR="00AB29C4" w:rsidRPr="001F360D" w:rsidRDefault="00AB29C4" w:rsidP="000A46FC">
            <w:pPr>
              <w:pStyle w:val="TAC"/>
              <w:rPr>
                <w:color w:val="000000"/>
              </w:rPr>
            </w:pPr>
            <w:r>
              <w:t>3375</w:t>
            </w:r>
          </w:p>
        </w:tc>
        <w:tc>
          <w:tcPr>
            <w:tcW w:w="817" w:type="dxa"/>
            <w:gridSpan w:val="2"/>
            <w:shd w:val="clear" w:color="auto" w:fill="auto"/>
          </w:tcPr>
          <w:p w14:paraId="39A66CD4" w14:textId="77777777" w:rsidR="00AB29C4" w:rsidRDefault="00AB29C4" w:rsidP="000A46FC">
            <w:pPr>
              <w:pStyle w:val="TAC"/>
              <w:rPr>
                <w:rFonts w:eastAsia="Malgun Gothic"/>
                <w:color w:val="000000"/>
                <w:lang w:eastAsia="ko-KR"/>
              </w:rPr>
            </w:pPr>
            <w:r>
              <w:t>N/A</w:t>
            </w:r>
          </w:p>
        </w:tc>
        <w:tc>
          <w:tcPr>
            <w:tcW w:w="1248" w:type="dxa"/>
            <w:gridSpan w:val="3"/>
            <w:shd w:val="clear" w:color="auto" w:fill="auto"/>
          </w:tcPr>
          <w:p w14:paraId="40A9E4D2" w14:textId="77777777" w:rsidR="00AB29C4" w:rsidRDefault="00AB29C4" w:rsidP="000A46FC">
            <w:pPr>
              <w:pStyle w:val="TAC"/>
              <w:rPr>
                <w:lang w:eastAsia="ko-KR"/>
              </w:rPr>
            </w:pPr>
            <w:r>
              <w:t>N/A</w:t>
            </w:r>
          </w:p>
        </w:tc>
      </w:tr>
      <w:tr w:rsidR="00AB29C4" w14:paraId="0059CDE3" w14:textId="77777777" w:rsidTr="00F016D2">
        <w:trPr>
          <w:trHeight w:val="216"/>
          <w:jc w:val="center"/>
        </w:trPr>
        <w:tc>
          <w:tcPr>
            <w:tcW w:w="2258" w:type="dxa"/>
            <w:tcBorders>
              <w:top w:val="nil"/>
              <w:bottom w:val="nil"/>
            </w:tcBorders>
            <w:shd w:val="clear" w:color="auto" w:fill="auto"/>
            <w:vAlign w:val="center"/>
          </w:tcPr>
          <w:p w14:paraId="5CBF1548" w14:textId="77777777" w:rsidR="00AB29C4" w:rsidRPr="0006210B" w:rsidRDefault="00AB29C4" w:rsidP="000A46FC">
            <w:pPr>
              <w:pStyle w:val="TAC"/>
              <w:rPr>
                <w:rFonts w:eastAsia="MS Mincho"/>
              </w:rPr>
            </w:pPr>
          </w:p>
        </w:tc>
        <w:tc>
          <w:tcPr>
            <w:tcW w:w="867" w:type="dxa"/>
            <w:shd w:val="clear" w:color="auto" w:fill="auto"/>
          </w:tcPr>
          <w:p w14:paraId="29A044D9" w14:textId="77777777" w:rsidR="00AB29C4" w:rsidRPr="001F360D" w:rsidRDefault="00AB29C4" w:rsidP="000A46FC">
            <w:pPr>
              <w:pStyle w:val="TAC"/>
            </w:pPr>
            <w:r>
              <w:rPr>
                <w:lang w:val="sv-SE"/>
              </w:rPr>
              <w:t>12</w:t>
            </w:r>
          </w:p>
        </w:tc>
        <w:tc>
          <w:tcPr>
            <w:tcW w:w="1379" w:type="dxa"/>
            <w:gridSpan w:val="2"/>
            <w:shd w:val="clear" w:color="auto" w:fill="auto"/>
            <w:noWrap/>
          </w:tcPr>
          <w:p w14:paraId="047DFC92" w14:textId="77777777" w:rsidR="00AB29C4" w:rsidRPr="001F360D" w:rsidRDefault="00AB29C4" w:rsidP="000A46FC">
            <w:pPr>
              <w:pStyle w:val="TAC"/>
              <w:rPr>
                <w:color w:val="000000"/>
              </w:rPr>
            </w:pPr>
            <w:r w:rsidRPr="003C4CEC">
              <w:t>707.5</w:t>
            </w:r>
          </w:p>
        </w:tc>
        <w:tc>
          <w:tcPr>
            <w:tcW w:w="817" w:type="dxa"/>
            <w:gridSpan w:val="2"/>
            <w:shd w:val="clear" w:color="auto" w:fill="auto"/>
            <w:noWrap/>
          </w:tcPr>
          <w:p w14:paraId="704F284E" w14:textId="77777777" w:rsidR="00AB29C4" w:rsidRPr="001F360D" w:rsidRDefault="00AB29C4" w:rsidP="000A46FC">
            <w:pPr>
              <w:pStyle w:val="TAC"/>
              <w:rPr>
                <w:color w:val="000000"/>
              </w:rPr>
            </w:pPr>
            <w:r w:rsidRPr="003C4CEC">
              <w:t>5</w:t>
            </w:r>
          </w:p>
        </w:tc>
        <w:tc>
          <w:tcPr>
            <w:tcW w:w="2554" w:type="dxa"/>
            <w:gridSpan w:val="2"/>
            <w:shd w:val="clear" w:color="auto" w:fill="auto"/>
            <w:noWrap/>
          </w:tcPr>
          <w:p w14:paraId="27CA2C2D" w14:textId="77777777" w:rsidR="00AB29C4" w:rsidRPr="001F360D" w:rsidRDefault="00AB29C4" w:rsidP="000A46FC">
            <w:pPr>
              <w:pStyle w:val="TAC"/>
              <w:rPr>
                <w:color w:val="000000"/>
              </w:rPr>
            </w:pPr>
            <w:r w:rsidRPr="003C4CEC">
              <w:t>25</w:t>
            </w:r>
          </w:p>
        </w:tc>
        <w:tc>
          <w:tcPr>
            <w:tcW w:w="1323" w:type="dxa"/>
            <w:gridSpan w:val="2"/>
            <w:shd w:val="clear" w:color="auto" w:fill="auto"/>
            <w:noWrap/>
          </w:tcPr>
          <w:p w14:paraId="120D8D4C" w14:textId="77777777" w:rsidR="00AB29C4" w:rsidRPr="001F360D" w:rsidRDefault="00AB29C4" w:rsidP="000A46FC">
            <w:pPr>
              <w:pStyle w:val="TAC"/>
              <w:rPr>
                <w:color w:val="000000"/>
              </w:rPr>
            </w:pPr>
            <w:r>
              <w:t>737.5</w:t>
            </w:r>
          </w:p>
        </w:tc>
        <w:tc>
          <w:tcPr>
            <w:tcW w:w="817" w:type="dxa"/>
            <w:gridSpan w:val="2"/>
            <w:shd w:val="clear" w:color="auto" w:fill="auto"/>
          </w:tcPr>
          <w:p w14:paraId="2CF25302" w14:textId="77777777" w:rsidR="00AB29C4" w:rsidRDefault="00AB29C4" w:rsidP="000A46FC">
            <w:pPr>
              <w:pStyle w:val="TAC"/>
              <w:rPr>
                <w:rFonts w:eastAsia="Malgun Gothic"/>
                <w:color w:val="000000"/>
                <w:lang w:eastAsia="ko-KR"/>
              </w:rPr>
            </w:pPr>
            <w:r>
              <w:t>N/A</w:t>
            </w:r>
          </w:p>
        </w:tc>
        <w:tc>
          <w:tcPr>
            <w:tcW w:w="1248" w:type="dxa"/>
            <w:gridSpan w:val="3"/>
            <w:shd w:val="clear" w:color="auto" w:fill="auto"/>
          </w:tcPr>
          <w:p w14:paraId="6767489E" w14:textId="77777777" w:rsidR="00AB29C4" w:rsidRDefault="00AB29C4" w:rsidP="000A46FC">
            <w:pPr>
              <w:pStyle w:val="TAC"/>
              <w:rPr>
                <w:lang w:eastAsia="ko-KR"/>
              </w:rPr>
            </w:pPr>
            <w:r>
              <w:t>N/A</w:t>
            </w:r>
          </w:p>
        </w:tc>
      </w:tr>
      <w:tr w:rsidR="00AB29C4" w14:paraId="7803219D" w14:textId="77777777" w:rsidTr="00F016D2">
        <w:trPr>
          <w:trHeight w:val="216"/>
          <w:jc w:val="center"/>
        </w:trPr>
        <w:tc>
          <w:tcPr>
            <w:tcW w:w="2258" w:type="dxa"/>
            <w:tcBorders>
              <w:top w:val="nil"/>
              <w:bottom w:val="nil"/>
            </w:tcBorders>
            <w:shd w:val="clear" w:color="auto" w:fill="auto"/>
            <w:vAlign w:val="center"/>
          </w:tcPr>
          <w:p w14:paraId="103C33F1" w14:textId="77777777" w:rsidR="00AB29C4" w:rsidRPr="0006210B" w:rsidRDefault="00AB29C4" w:rsidP="000A46FC">
            <w:pPr>
              <w:pStyle w:val="TAC"/>
              <w:rPr>
                <w:rFonts w:eastAsia="MS Mincho"/>
              </w:rPr>
            </w:pPr>
          </w:p>
        </w:tc>
        <w:tc>
          <w:tcPr>
            <w:tcW w:w="867" w:type="dxa"/>
            <w:shd w:val="clear" w:color="auto" w:fill="auto"/>
          </w:tcPr>
          <w:p w14:paraId="70A15A0C" w14:textId="77777777" w:rsidR="00AB29C4" w:rsidRPr="001F360D" w:rsidRDefault="00AB29C4" w:rsidP="000A46FC">
            <w:pPr>
              <w:pStyle w:val="TAC"/>
            </w:pPr>
            <w:r>
              <w:rPr>
                <w:rFonts w:eastAsia="Times New Roman"/>
                <w:lang w:eastAsia="zh-CN"/>
              </w:rPr>
              <w:t>n2</w:t>
            </w:r>
          </w:p>
        </w:tc>
        <w:tc>
          <w:tcPr>
            <w:tcW w:w="1379" w:type="dxa"/>
            <w:gridSpan w:val="2"/>
            <w:shd w:val="clear" w:color="auto" w:fill="auto"/>
            <w:noWrap/>
          </w:tcPr>
          <w:p w14:paraId="79088116" w14:textId="77777777" w:rsidR="00AB29C4" w:rsidRPr="001F360D" w:rsidRDefault="00AB29C4" w:rsidP="000A46FC">
            <w:pPr>
              <w:pStyle w:val="TAC"/>
              <w:rPr>
                <w:color w:val="000000"/>
              </w:rPr>
            </w:pPr>
            <w:r w:rsidRPr="003C4CEC">
              <w:t>1900</w:t>
            </w:r>
          </w:p>
        </w:tc>
        <w:tc>
          <w:tcPr>
            <w:tcW w:w="817" w:type="dxa"/>
            <w:gridSpan w:val="2"/>
            <w:shd w:val="clear" w:color="auto" w:fill="auto"/>
            <w:noWrap/>
          </w:tcPr>
          <w:p w14:paraId="564D2FA3" w14:textId="77777777" w:rsidR="00AB29C4" w:rsidRPr="001F360D" w:rsidRDefault="00AB29C4" w:rsidP="000A46FC">
            <w:pPr>
              <w:pStyle w:val="TAC"/>
              <w:rPr>
                <w:color w:val="000000"/>
              </w:rPr>
            </w:pPr>
            <w:r w:rsidRPr="003C4CEC">
              <w:t>5</w:t>
            </w:r>
          </w:p>
        </w:tc>
        <w:tc>
          <w:tcPr>
            <w:tcW w:w="2554" w:type="dxa"/>
            <w:gridSpan w:val="2"/>
            <w:shd w:val="clear" w:color="auto" w:fill="auto"/>
            <w:noWrap/>
          </w:tcPr>
          <w:p w14:paraId="6A2969C9" w14:textId="77777777" w:rsidR="00AB29C4" w:rsidRPr="001F360D" w:rsidRDefault="00AB29C4" w:rsidP="000A46FC">
            <w:pPr>
              <w:pStyle w:val="TAC"/>
              <w:rPr>
                <w:color w:val="000000"/>
              </w:rPr>
            </w:pPr>
            <w:r w:rsidRPr="003C4CEC">
              <w:t>25</w:t>
            </w:r>
          </w:p>
        </w:tc>
        <w:tc>
          <w:tcPr>
            <w:tcW w:w="1323" w:type="dxa"/>
            <w:gridSpan w:val="2"/>
            <w:shd w:val="clear" w:color="auto" w:fill="auto"/>
            <w:noWrap/>
          </w:tcPr>
          <w:p w14:paraId="51CC4199" w14:textId="77777777" w:rsidR="00AB29C4" w:rsidRPr="001F360D" w:rsidRDefault="00AB29C4" w:rsidP="000A46FC">
            <w:pPr>
              <w:pStyle w:val="TAC"/>
              <w:rPr>
                <w:color w:val="000000"/>
              </w:rPr>
            </w:pPr>
            <w:r>
              <w:t>1980</w:t>
            </w:r>
          </w:p>
        </w:tc>
        <w:tc>
          <w:tcPr>
            <w:tcW w:w="817" w:type="dxa"/>
            <w:gridSpan w:val="2"/>
            <w:shd w:val="clear" w:color="auto" w:fill="auto"/>
          </w:tcPr>
          <w:p w14:paraId="23FD74E8" w14:textId="77777777" w:rsidR="00AB29C4" w:rsidRDefault="00AB29C4" w:rsidP="000A46FC">
            <w:pPr>
              <w:pStyle w:val="TAC"/>
              <w:rPr>
                <w:rFonts w:eastAsia="Malgun Gothic"/>
                <w:color w:val="000000"/>
                <w:lang w:eastAsia="ko-KR"/>
              </w:rPr>
            </w:pPr>
            <w:r>
              <w:t>N/A</w:t>
            </w:r>
          </w:p>
        </w:tc>
        <w:tc>
          <w:tcPr>
            <w:tcW w:w="1248" w:type="dxa"/>
            <w:gridSpan w:val="3"/>
            <w:shd w:val="clear" w:color="auto" w:fill="auto"/>
          </w:tcPr>
          <w:p w14:paraId="4D7AB874" w14:textId="77777777" w:rsidR="00AB29C4" w:rsidRDefault="00AB29C4" w:rsidP="000A46FC">
            <w:pPr>
              <w:pStyle w:val="TAC"/>
              <w:rPr>
                <w:lang w:eastAsia="ko-KR"/>
              </w:rPr>
            </w:pPr>
            <w:r>
              <w:t>N/A</w:t>
            </w:r>
          </w:p>
        </w:tc>
      </w:tr>
      <w:tr w:rsidR="00AB29C4" w14:paraId="583AF50E" w14:textId="77777777" w:rsidTr="00F016D2">
        <w:trPr>
          <w:trHeight w:val="216"/>
          <w:jc w:val="center"/>
        </w:trPr>
        <w:tc>
          <w:tcPr>
            <w:tcW w:w="2258" w:type="dxa"/>
            <w:tcBorders>
              <w:top w:val="nil"/>
              <w:bottom w:val="single" w:sz="4" w:space="0" w:color="auto"/>
            </w:tcBorders>
            <w:shd w:val="clear" w:color="auto" w:fill="auto"/>
            <w:vAlign w:val="center"/>
          </w:tcPr>
          <w:p w14:paraId="2B2D7E52" w14:textId="77777777" w:rsidR="00AB29C4" w:rsidRPr="0006210B" w:rsidRDefault="00AB29C4" w:rsidP="000A46FC">
            <w:pPr>
              <w:pStyle w:val="TAC"/>
              <w:rPr>
                <w:rFonts w:eastAsia="MS Mincho"/>
              </w:rPr>
            </w:pPr>
          </w:p>
        </w:tc>
        <w:tc>
          <w:tcPr>
            <w:tcW w:w="867" w:type="dxa"/>
            <w:shd w:val="clear" w:color="auto" w:fill="auto"/>
          </w:tcPr>
          <w:p w14:paraId="0B53D40D" w14:textId="77777777" w:rsidR="00AB29C4" w:rsidRPr="001F360D" w:rsidRDefault="00AB29C4" w:rsidP="000A46FC">
            <w:pPr>
              <w:pStyle w:val="TAC"/>
            </w:pPr>
            <w:r>
              <w:rPr>
                <w:rFonts w:eastAsia="Times New Roman"/>
                <w:lang w:eastAsia="zh-CN"/>
              </w:rPr>
              <w:t>n78</w:t>
            </w:r>
          </w:p>
        </w:tc>
        <w:tc>
          <w:tcPr>
            <w:tcW w:w="1379" w:type="dxa"/>
            <w:gridSpan w:val="2"/>
            <w:shd w:val="clear" w:color="auto" w:fill="auto"/>
            <w:noWrap/>
          </w:tcPr>
          <w:p w14:paraId="29FABC68" w14:textId="77777777" w:rsidR="00AB29C4" w:rsidRPr="001F360D" w:rsidRDefault="00AB29C4" w:rsidP="000A46FC">
            <w:pPr>
              <w:pStyle w:val="TAC"/>
              <w:rPr>
                <w:color w:val="000000"/>
              </w:rPr>
            </w:pPr>
            <w:r>
              <w:t>N/A</w:t>
            </w:r>
          </w:p>
        </w:tc>
        <w:tc>
          <w:tcPr>
            <w:tcW w:w="817" w:type="dxa"/>
            <w:gridSpan w:val="2"/>
            <w:shd w:val="clear" w:color="auto" w:fill="auto"/>
            <w:noWrap/>
          </w:tcPr>
          <w:p w14:paraId="131AB8C7" w14:textId="77777777" w:rsidR="00AB29C4" w:rsidRPr="001F360D" w:rsidRDefault="00AB29C4" w:rsidP="000A46FC">
            <w:pPr>
              <w:pStyle w:val="TAC"/>
              <w:rPr>
                <w:color w:val="000000"/>
              </w:rPr>
            </w:pPr>
            <w:r w:rsidRPr="003C4CEC">
              <w:t>10</w:t>
            </w:r>
          </w:p>
        </w:tc>
        <w:tc>
          <w:tcPr>
            <w:tcW w:w="2554" w:type="dxa"/>
            <w:gridSpan w:val="2"/>
            <w:shd w:val="clear" w:color="auto" w:fill="auto"/>
            <w:noWrap/>
          </w:tcPr>
          <w:p w14:paraId="032F595A" w14:textId="77777777" w:rsidR="00AB29C4" w:rsidRPr="001F360D" w:rsidRDefault="00AB29C4" w:rsidP="000A46FC">
            <w:pPr>
              <w:pStyle w:val="TAC"/>
              <w:rPr>
                <w:color w:val="000000"/>
              </w:rPr>
            </w:pPr>
            <w:r>
              <w:t>N/A</w:t>
            </w:r>
          </w:p>
        </w:tc>
        <w:tc>
          <w:tcPr>
            <w:tcW w:w="1323" w:type="dxa"/>
            <w:gridSpan w:val="2"/>
            <w:shd w:val="clear" w:color="auto" w:fill="auto"/>
            <w:noWrap/>
          </w:tcPr>
          <w:p w14:paraId="4A8387DE" w14:textId="77777777" w:rsidR="00AB29C4" w:rsidRPr="001F360D" w:rsidRDefault="00AB29C4" w:rsidP="000A46FC">
            <w:pPr>
              <w:pStyle w:val="TAC"/>
              <w:rPr>
                <w:color w:val="000000"/>
              </w:rPr>
            </w:pPr>
            <w:r>
              <w:t>3315</w:t>
            </w:r>
          </w:p>
        </w:tc>
        <w:tc>
          <w:tcPr>
            <w:tcW w:w="817" w:type="dxa"/>
            <w:gridSpan w:val="2"/>
            <w:shd w:val="clear" w:color="auto" w:fill="auto"/>
          </w:tcPr>
          <w:p w14:paraId="33003601" w14:textId="77777777" w:rsidR="00AB29C4" w:rsidRDefault="00AB29C4" w:rsidP="000A46FC">
            <w:pPr>
              <w:pStyle w:val="TAC"/>
              <w:rPr>
                <w:rFonts w:eastAsia="Malgun Gothic"/>
                <w:color w:val="000000"/>
                <w:lang w:eastAsia="ko-KR"/>
              </w:rPr>
            </w:pPr>
            <w:r>
              <w:t>16.0</w:t>
            </w:r>
          </w:p>
        </w:tc>
        <w:tc>
          <w:tcPr>
            <w:tcW w:w="1248" w:type="dxa"/>
            <w:gridSpan w:val="3"/>
            <w:shd w:val="clear" w:color="auto" w:fill="auto"/>
          </w:tcPr>
          <w:p w14:paraId="2A24937D" w14:textId="77777777" w:rsidR="00AB29C4" w:rsidRDefault="00AB29C4" w:rsidP="000A46FC">
            <w:pPr>
              <w:pStyle w:val="TAC"/>
              <w:rPr>
                <w:lang w:eastAsia="ko-KR"/>
              </w:rPr>
            </w:pPr>
            <w:r>
              <w:t>IMD3</w:t>
            </w:r>
          </w:p>
        </w:tc>
      </w:tr>
      <w:tr w:rsidR="00AB29C4" w:rsidRPr="00EF5447" w14:paraId="02D04B2E" w14:textId="77777777" w:rsidTr="00F016D2">
        <w:trPr>
          <w:trHeight w:val="54"/>
          <w:jc w:val="center"/>
        </w:trPr>
        <w:tc>
          <w:tcPr>
            <w:tcW w:w="2258" w:type="dxa"/>
            <w:tcBorders>
              <w:bottom w:val="nil"/>
            </w:tcBorders>
            <w:shd w:val="clear" w:color="auto" w:fill="auto"/>
          </w:tcPr>
          <w:p w14:paraId="68D80156" w14:textId="77777777" w:rsidR="00AB29C4" w:rsidRPr="00EF5447" w:rsidRDefault="00AB29C4" w:rsidP="000A46FC">
            <w:pPr>
              <w:pStyle w:val="TAC"/>
              <w:rPr>
                <w:rFonts w:cs="Arial"/>
                <w:color w:val="000000"/>
                <w:lang w:eastAsia="ko-KR"/>
              </w:rPr>
            </w:pPr>
            <w:r w:rsidRPr="00EF5447">
              <w:rPr>
                <w:rFonts w:cs="Arial"/>
                <w:color w:val="000000"/>
                <w:lang w:eastAsia="ko-KR"/>
              </w:rPr>
              <w:t>DC_12A_n7A-n78A,</w:t>
            </w:r>
          </w:p>
          <w:p w14:paraId="41B8259F" w14:textId="77777777" w:rsidR="00AB29C4" w:rsidRPr="00EF5447" w:rsidRDefault="00AB29C4" w:rsidP="000A46FC">
            <w:pPr>
              <w:pStyle w:val="TAC"/>
              <w:rPr>
                <w:rFonts w:cs="Arial"/>
                <w:color w:val="000000"/>
                <w:lang w:eastAsia="ko-KR"/>
              </w:rPr>
            </w:pPr>
            <w:r w:rsidRPr="00EF5447">
              <w:rPr>
                <w:rFonts w:cs="Arial"/>
                <w:color w:val="000000"/>
                <w:lang w:eastAsia="ko-KR"/>
              </w:rPr>
              <w:t>DC_12A_n7(2A)-n78A</w:t>
            </w:r>
          </w:p>
          <w:p w14:paraId="50881562" w14:textId="77777777" w:rsidR="00AB29C4" w:rsidRPr="00EF5447" w:rsidRDefault="00AB29C4" w:rsidP="000A46FC">
            <w:pPr>
              <w:pStyle w:val="TAC"/>
              <w:rPr>
                <w:rFonts w:cs="Arial"/>
                <w:color w:val="000000"/>
                <w:lang w:eastAsia="ko-KR"/>
              </w:rPr>
            </w:pPr>
            <w:r w:rsidRPr="00EF5447">
              <w:rPr>
                <w:rFonts w:cs="Arial"/>
                <w:color w:val="000000"/>
                <w:lang w:eastAsia="ko-KR"/>
              </w:rPr>
              <w:t>DC_12A_n7A-n78(2A)</w:t>
            </w:r>
          </w:p>
          <w:p w14:paraId="0FA93B87" w14:textId="77777777" w:rsidR="00AB29C4" w:rsidRPr="00EF5447" w:rsidRDefault="00AB29C4" w:rsidP="000A46FC">
            <w:pPr>
              <w:pStyle w:val="TAC"/>
              <w:rPr>
                <w:rFonts w:eastAsia="MS Mincho"/>
              </w:rPr>
            </w:pPr>
            <w:r w:rsidRPr="00EF5447">
              <w:rPr>
                <w:rFonts w:cs="Arial"/>
                <w:color w:val="000000"/>
                <w:lang w:eastAsia="ko-KR"/>
              </w:rPr>
              <w:t>DC_12A_n7(2A)-n78(2A)</w:t>
            </w:r>
          </w:p>
        </w:tc>
        <w:tc>
          <w:tcPr>
            <w:tcW w:w="867" w:type="dxa"/>
            <w:shd w:val="clear" w:color="auto" w:fill="auto"/>
          </w:tcPr>
          <w:p w14:paraId="6A5D653C" w14:textId="77777777" w:rsidR="00AB29C4" w:rsidRPr="00EF5447" w:rsidRDefault="00AB29C4" w:rsidP="000A46FC">
            <w:pPr>
              <w:pStyle w:val="TAC"/>
              <w:rPr>
                <w:rFonts w:cs="Arial"/>
                <w:kern w:val="2"/>
                <w:szCs w:val="24"/>
                <w:lang w:eastAsia="ja-JP"/>
              </w:rPr>
            </w:pPr>
            <w:r w:rsidRPr="00EF5447">
              <w:rPr>
                <w:rFonts w:cs="Arial"/>
                <w:lang w:eastAsia="ko-KR"/>
              </w:rPr>
              <w:t>12</w:t>
            </w:r>
          </w:p>
        </w:tc>
        <w:tc>
          <w:tcPr>
            <w:tcW w:w="1379" w:type="dxa"/>
            <w:gridSpan w:val="2"/>
            <w:shd w:val="clear" w:color="auto" w:fill="auto"/>
            <w:noWrap/>
          </w:tcPr>
          <w:p w14:paraId="1C019BAC" w14:textId="77777777" w:rsidR="00AB29C4" w:rsidRPr="00EF5447" w:rsidRDefault="00AB29C4" w:rsidP="000A46FC">
            <w:pPr>
              <w:pStyle w:val="TAC"/>
              <w:rPr>
                <w:rFonts w:cs="Arial"/>
                <w:lang w:eastAsia="zh-CN"/>
              </w:rPr>
            </w:pPr>
            <w:r w:rsidRPr="003C4CEC">
              <w:rPr>
                <w:rFonts w:cs="Arial"/>
              </w:rPr>
              <w:t>708</w:t>
            </w:r>
          </w:p>
        </w:tc>
        <w:tc>
          <w:tcPr>
            <w:tcW w:w="817" w:type="dxa"/>
            <w:gridSpan w:val="2"/>
            <w:shd w:val="clear" w:color="auto" w:fill="auto"/>
            <w:noWrap/>
          </w:tcPr>
          <w:p w14:paraId="04BDC60B" w14:textId="77777777" w:rsidR="00AB29C4" w:rsidRPr="00EF5447" w:rsidRDefault="00AB29C4" w:rsidP="000A46FC">
            <w:pPr>
              <w:pStyle w:val="TAC"/>
              <w:rPr>
                <w:rFonts w:cs="Arial"/>
              </w:rPr>
            </w:pPr>
            <w:r w:rsidRPr="003C4CEC">
              <w:rPr>
                <w:rFonts w:cs="Arial"/>
              </w:rPr>
              <w:t>5</w:t>
            </w:r>
          </w:p>
        </w:tc>
        <w:tc>
          <w:tcPr>
            <w:tcW w:w="2554" w:type="dxa"/>
            <w:gridSpan w:val="2"/>
            <w:shd w:val="clear" w:color="auto" w:fill="auto"/>
            <w:noWrap/>
          </w:tcPr>
          <w:p w14:paraId="7F633C14" w14:textId="77777777" w:rsidR="00AB29C4" w:rsidRPr="00EF5447" w:rsidRDefault="00AB29C4" w:rsidP="000A46FC">
            <w:pPr>
              <w:pStyle w:val="TAC"/>
              <w:rPr>
                <w:rFonts w:cs="Arial"/>
              </w:rPr>
            </w:pPr>
            <w:r w:rsidRPr="003C4CEC">
              <w:rPr>
                <w:rFonts w:cs="Arial"/>
              </w:rPr>
              <w:t>25</w:t>
            </w:r>
          </w:p>
        </w:tc>
        <w:tc>
          <w:tcPr>
            <w:tcW w:w="1323" w:type="dxa"/>
            <w:gridSpan w:val="2"/>
            <w:shd w:val="clear" w:color="auto" w:fill="auto"/>
            <w:noWrap/>
          </w:tcPr>
          <w:p w14:paraId="1D04D24A" w14:textId="77777777" w:rsidR="00AB29C4" w:rsidRPr="00EF5447" w:rsidRDefault="00AB29C4" w:rsidP="000A46FC">
            <w:pPr>
              <w:pStyle w:val="TAC"/>
              <w:rPr>
                <w:rFonts w:cs="Arial"/>
                <w:lang w:eastAsia="zh-CN"/>
              </w:rPr>
            </w:pPr>
            <w:r w:rsidRPr="00EF5447">
              <w:rPr>
                <w:rFonts w:cs="Arial"/>
              </w:rPr>
              <w:t>738</w:t>
            </w:r>
          </w:p>
        </w:tc>
        <w:tc>
          <w:tcPr>
            <w:tcW w:w="817" w:type="dxa"/>
            <w:gridSpan w:val="2"/>
            <w:shd w:val="clear" w:color="auto" w:fill="auto"/>
          </w:tcPr>
          <w:p w14:paraId="5D0420A5" w14:textId="77777777" w:rsidR="00AB29C4" w:rsidRPr="00EF5447" w:rsidRDefault="00AB29C4" w:rsidP="000A46FC">
            <w:pPr>
              <w:pStyle w:val="TAC"/>
              <w:rPr>
                <w:rFonts w:cs="Arial"/>
              </w:rPr>
            </w:pPr>
            <w:r w:rsidRPr="00EF5447">
              <w:rPr>
                <w:rFonts w:cs="Arial"/>
              </w:rPr>
              <w:t>N/A</w:t>
            </w:r>
          </w:p>
        </w:tc>
        <w:tc>
          <w:tcPr>
            <w:tcW w:w="1248" w:type="dxa"/>
            <w:gridSpan w:val="3"/>
            <w:shd w:val="clear" w:color="auto" w:fill="auto"/>
          </w:tcPr>
          <w:p w14:paraId="026549E3" w14:textId="77777777" w:rsidR="00AB29C4" w:rsidRPr="00EF5447" w:rsidRDefault="00AB29C4" w:rsidP="000A46FC">
            <w:pPr>
              <w:pStyle w:val="TAC"/>
              <w:rPr>
                <w:kern w:val="2"/>
                <w:szCs w:val="24"/>
                <w:lang w:eastAsia="ja-JP"/>
              </w:rPr>
            </w:pPr>
            <w:r w:rsidRPr="00EF5447">
              <w:rPr>
                <w:kern w:val="2"/>
                <w:szCs w:val="24"/>
                <w:lang w:eastAsia="ja-JP"/>
              </w:rPr>
              <w:t>N/A</w:t>
            </w:r>
          </w:p>
        </w:tc>
      </w:tr>
      <w:tr w:rsidR="00AB29C4" w:rsidRPr="00EF5447" w14:paraId="67EB108C" w14:textId="77777777" w:rsidTr="00F016D2">
        <w:trPr>
          <w:trHeight w:val="54"/>
          <w:jc w:val="center"/>
        </w:trPr>
        <w:tc>
          <w:tcPr>
            <w:tcW w:w="2258" w:type="dxa"/>
            <w:tcBorders>
              <w:top w:val="nil"/>
              <w:bottom w:val="nil"/>
            </w:tcBorders>
            <w:shd w:val="clear" w:color="auto" w:fill="auto"/>
          </w:tcPr>
          <w:p w14:paraId="0BE0E2A8" w14:textId="77777777" w:rsidR="00AB29C4" w:rsidRPr="00EF5447" w:rsidRDefault="00AB29C4" w:rsidP="000A46FC">
            <w:pPr>
              <w:pStyle w:val="TAC"/>
              <w:rPr>
                <w:rFonts w:eastAsia="MS Mincho"/>
              </w:rPr>
            </w:pPr>
          </w:p>
        </w:tc>
        <w:tc>
          <w:tcPr>
            <w:tcW w:w="867" w:type="dxa"/>
            <w:shd w:val="clear" w:color="auto" w:fill="auto"/>
          </w:tcPr>
          <w:p w14:paraId="4D640152" w14:textId="77777777" w:rsidR="00AB29C4" w:rsidRPr="00EF5447" w:rsidRDefault="00AB29C4" w:rsidP="000A46FC">
            <w:pPr>
              <w:pStyle w:val="TAC"/>
              <w:rPr>
                <w:rFonts w:cs="Arial"/>
                <w:kern w:val="2"/>
                <w:szCs w:val="24"/>
                <w:lang w:eastAsia="ja-JP"/>
              </w:rPr>
            </w:pPr>
            <w:r w:rsidRPr="00EF5447">
              <w:rPr>
                <w:rFonts w:cs="Arial"/>
                <w:lang w:eastAsia="ko-KR"/>
              </w:rPr>
              <w:t>n7</w:t>
            </w:r>
          </w:p>
        </w:tc>
        <w:tc>
          <w:tcPr>
            <w:tcW w:w="1379" w:type="dxa"/>
            <w:gridSpan w:val="2"/>
            <w:shd w:val="clear" w:color="auto" w:fill="auto"/>
            <w:noWrap/>
          </w:tcPr>
          <w:p w14:paraId="10938525" w14:textId="77777777" w:rsidR="00AB29C4" w:rsidRPr="00EF5447" w:rsidRDefault="00AB29C4" w:rsidP="000A46FC">
            <w:pPr>
              <w:pStyle w:val="TAC"/>
              <w:rPr>
                <w:rFonts w:cs="Arial"/>
                <w:lang w:eastAsia="zh-CN"/>
              </w:rPr>
            </w:pPr>
            <w:r w:rsidRPr="003C4CEC">
              <w:rPr>
                <w:rFonts w:cs="Arial"/>
              </w:rPr>
              <w:t>2520</w:t>
            </w:r>
          </w:p>
        </w:tc>
        <w:tc>
          <w:tcPr>
            <w:tcW w:w="817" w:type="dxa"/>
            <w:gridSpan w:val="2"/>
            <w:shd w:val="clear" w:color="auto" w:fill="auto"/>
            <w:noWrap/>
          </w:tcPr>
          <w:p w14:paraId="0667A25A" w14:textId="77777777" w:rsidR="00AB29C4" w:rsidRPr="00EF5447" w:rsidRDefault="00AB29C4" w:rsidP="000A46FC">
            <w:pPr>
              <w:pStyle w:val="TAC"/>
              <w:rPr>
                <w:rFonts w:cs="Arial"/>
              </w:rPr>
            </w:pPr>
            <w:r w:rsidRPr="003C4CEC">
              <w:rPr>
                <w:rFonts w:cs="Arial"/>
              </w:rPr>
              <w:t>5</w:t>
            </w:r>
          </w:p>
        </w:tc>
        <w:tc>
          <w:tcPr>
            <w:tcW w:w="2554" w:type="dxa"/>
            <w:gridSpan w:val="2"/>
            <w:shd w:val="clear" w:color="auto" w:fill="auto"/>
            <w:noWrap/>
          </w:tcPr>
          <w:p w14:paraId="50CC1C3A" w14:textId="77777777" w:rsidR="00AB29C4" w:rsidRPr="00EF5447" w:rsidRDefault="00AB29C4" w:rsidP="000A46FC">
            <w:pPr>
              <w:pStyle w:val="TAC"/>
              <w:rPr>
                <w:rFonts w:cs="Arial"/>
              </w:rPr>
            </w:pPr>
            <w:r w:rsidRPr="003C4CEC">
              <w:rPr>
                <w:rFonts w:cs="Arial"/>
              </w:rPr>
              <w:t>25</w:t>
            </w:r>
          </w:p>
        </w:tc>
        <w:tc>
          <w:tcPr>
            <w:tcW w:w="1323" w:type="dxa"/>
            <w:gridSpan w:val="2"/>
            <w:shd w:val="clear" w:color="auto" w:fill="auto"/>
            <w:noWrap/>
          </w:tcPr>
          <w:p w14:paraId="4163CC7D" w14:textId="77777777" w:rsidR="00AB29C4" w:rsidRPr="00EF5447" w:rsidRDefault="00AB29C4" w:rsidP="000A46FC">
            <w:pPr>
              <w:pStyle w:val="TAC"/>
              <w:rPr>
                <w:rFonts w:cs="Arial"/>
                <w:lang w:eastAsia="zh-CN"/>
              </w:rPr>
            </w:pPr>
            <w:r w:rsidRPr="00EF5447">
              <w:rPr>
                <w:rFonts w:cs="Arial"/>
              </w:rPr>
              <w:t>2640</w:t>
            </w:r>
          </w:p>
        </w:tc>
        <w:tc>
          <w:tcPr>
            <w:tcW w:w="817" w:type="dxa"/>
            <w:gridSpan w:val="2"/>
            <w:shd w:val="clear" w:color="auto" w:fill="auto"/>
          </w:tcPr>
          <w:p w14:paraId="2CA8B512" w14:textId="77777777" w:rsidR="00AB29C4" w:rsidRPr="00EF5447" w:rsidRDefault="00AB29C4" w:rsidP="000A46FC">
            <w:pPr>
              <w:pStyle w:val="TAC"/>
              <w:rPr>
                <w:rFonts w:cs="Arial"/>
              </w:rPr>
            </w:pPr>
            <w:r w:rsidRPr="00EF5447">
              <w:rPr>
                <w:rFonts w:cs="Arial"/>
              </w:rPr>
              <w:t>N/A</w:t>
            </w:r>
          </w:p>
        </w:tc>
        <w:tc>
          <w:tcPr>
            <w:tcW w:w="1248" w:type="dxa"/>
            <w:gridSpan w:val="3"/>
            <w:shd w:val="clear" w:color="auto" w:fill="auto"/>
          </w:tcPr>
          <w:p w14:paraId="5F374F53" w14:textId="77777777" w:rsidR="00AB29C4" w:rsidRPr="00EF5447" w:rsidRDefault="00AB29C4" w:rsidP="000A46FC">
            <w:pPr>
              <w:pStyle w:val="TAC"/>
              <w:rPr>
                <w:kern w:val="2"/>
                <w:szCs w:val="24"/>
                <w:lang w:eastAsia="ja-JP"/>
              </w:rPr>
            </w:pPr>
            <w:r w:rsidRPr="00EF5447">
              <w:rPr>
                <w:kern w:val="2"/>
                <w:szCs w:val="24"/>
                <w:lang w:eastAsia="ja-JP"/>
              </w:rPr>
              <w:t>N/A</w:t>
            </w:r>
          </w:p>
        </w:tc>
      </w:tr>
      <w:tr w:rsidR="00AB29C4" w:rsidRPr="00EF5447" w14:paraId="2C9424C8" w14:textId="77777777" w:rsidTr="00F016D2">
        <w:trPr>
          <w:trHeight w:val="54"/>
          <w:jc w:val="center"/>
        </w:trPr>
        <w:tc>
          <w:tcPr>
            <w:tcW w:w="2258" w:type="dxa"/>
            <w:tcBorders>
              <w:top w:val="nil"/>
              <w:bottom w:val="nil"/>
            </w:tcBorders>
            <w:shd w:val="clear" w:color="auto" w:fill="auto"/>
          </w:tcPr>
          <w:p w14:paraId="3FE6AC31" w14:textId="77777777" w:rsidR="00AB29C4" w:rsidRPr="00EF5447" w:rsidRDefault="00AB29C4" w:rsidP="000A46FC">
            <w:pPr>
              <w:pStyle w:val="TAC"/>
              <w:rPr>
                <w:rFonts w:eastAsia="MS Mincho"/>
              </w:rPr>
            </w:pPr>
          </w:p>
        </w:tc>
        <w:tc>
          <w:tcPr>
            <w:tcW w:w="867" w:type="dxa"/>
            <w:shd w:val="clear" w:color="auto" w:fill="auto"/>
          </w:tcPr>
          <w:p w14:paraId="0F68ABC5" w14:textId="77777777" w:rsidR="00AB29C4" w:rsidRPr="00EF5447" w:rsidRDefault="00AB29C4" w:rsidP="000A46FC">
            <w:pPr>
              <w:pStyle w:val="TAC"/>
              <w:rPr>
                <w:rFonts w:cs="Arial"/>
                <w:kern w:val="2"/>
                <w:szCs w:val="24"/>
                <w:lang w:eastAsia="ja-JP"/>
              </w:rPr>
            </w:pPr>
            <w:r w:rsidRPr="00EF5447">
              <w:rPr>
                <w:rFonts w:cs="Arial"/>
                <w:lang w:eastAsia="ko-KR"/>
              </w:rPr>
              <w:t>n78</w:t>
            </w:r>
          </w:p>
        </w:tc>
        <w:tc>
          <w:tcPr>
            <w:tcW w:w="1379" w:type="dxa"/>
            <w:gridSpan w:val="2"/>
            <w:shd w:val="clear" w:color="auto" w:fill="auto"/>
            <w:noWrap/>
          </w:tcPr>
          <w:p w14:paraId="3D92617C" w14:textId="77777777" w:rsidR="00AB29C4" w:rsidRPr="00EF5447" w:rsidRDefault="00AB29C4" w:rsidP="000A46FC">
            <w:pPr>
              <w:pStyle w:val="TAC"/>
              <w:rPr>
                <w:rFonts w:cs="Arial"/>
                <w:lang w:eastAsia="zh-CN"/>
              </w:rPr>
            </w:pPr>
            <w:r>
              <w:rPr>
                <w:rFonts w:cs="Arial"/>
                <w:lang w:eastAsia="ko-KR"/>
              </w:rPr>
              <w:t>N/A</w:t>
            </w:r>
          </w:p>
        </w:tc>
        <w:tc>
          <w:tcPr>
            <w:tcW w:w="817" w:type="dxa"/>
            <w:gridSpan w:val="2"/>
            <w:shd w:val="clear" w:color="auto" w:fill="auto"/>
            <w:noWrap/>
          </w:tcPr>
          <w:p w14:paraId="33B29F60" w14:textId="77777777" w:rsidR="00AB29C4" w:rsidRPr="00EF5447" w:rsidRDefault="00AB29C4" w:rsidP="000A46FC">
            <w:pPr>
              <w:pStyle w:val="TAC"/>
              <w:rPr>
                <w:rFonts w:cs="Arial"/>
              </w:rPr>
            </w:pPr>
            <w:r w:rsidRPr="003C4CEC">
              <w:rPr>
                <w:rFonts w:cs="Arial"/>
                <w:lang w:eastAsia="ko-KR"/>
              </w:rPr>
              <w:t>10</w:t>
            </w:r>
          </w:p>
        </w:tc>
        <w:tc>
          <w:tcPr>
            <w:tcW w:w="2554" w:type="dxa"/>
            <w:gridSpan w:val="2"/>
            <w:shd w:val="clear" w:color="auto" w:fill="auto"/>
            <w:noWrap/>
          </w:tcPr>
          <w:p w14:paraId="6698EABB" w14:textId="77777777" w:rsidR="00AB29C4" w:rsidRPr="00EF5447" w:rsidRDefault="00AB29C4" w:rsidP="000A46FC">
            <w:pPr>
              <w:pStyle w:val="TAC"/>
              <w:rPr>
                <w:rFonts w:cs="Arial"/>
              </w:rPr>
            </w:pPr>
            <w:r>
              <w:rPr>
                <w:rFonts w:cs="Arial"/>
                <w:lang w:eastAsia="ko-KR"/>
              </w:rPr>
              <w:t>N/A</w:t>
            </w:r>
          </w:p>
        </w:tc>
        <w:tc>
          <w:tcPr>
            <w:tcW w:w="1323" w:type="dxa"/>
            <w:gridSpan w:val="2"/>
            <w:shd w:val="clear" w:color="auto" w:fill="auto"/>
            <w:noWrap/>
          </w:tcPr>
          <w:p w14:paraId="1372055E" w14:textId="77777777" w:rsidR="00AB29C4" w:rsidRPr="00EF5447" w:rsidRDefault="00AB29C4" w:rsidP="000A46FC">
            <w:pPr>
              <w:pStyle w:val="TAC"/>
              <w:rPr>
                <w:rFonts w:cs="Arial"/>
                <w:lang w:eastAsia="zh-CN"/>
              </w:rPr>
            </w:pPr>
            <w:r w:rsidRPr="00EF5447">
              <w:rPr>
                <w:rFonts w:cs="Arial"/>
                <w:lang w:eastAsia="ko-KR"/>
              </w:rPr>
              <w:t>3624</w:t>
            </w:r>
          </w:p>
        </w:tc>
        <w:tc>
          <w:tcPr>
            <w:tcW w:w="817" w:type="dxa"/>
            <w:gridSpan w:val="2"/>
            <w:shd w:val="clear" w:color="auto" w:fill="auto"/>
          </w:tcPr>
          <w:p w14:paraId="18449D2D" w14:textId="77777777" w:rsidR="00AB29C4" w:rsidRPr="00EF5447" w:rsidRDefault="00AB29C4" w:rsidP="000A46FC">
            <w:pPr>
              <w:pStyle w:val="TAC"/>
              <w:rPr>
                <w:rFonts w:cs="Arial"/>
              </w:rPr>
            </w:pPr>
            <w:r w:rsidRPr="00EF5447">
              <w:rPr>
                <w:rFonts w:cs="Arial"/>
              </w:rPr>
              <w:t>9</w:t>
            </w:r>
          </w:p>
        </w:tc>
        <w:tc>
          <w:tcPr>
            <w:tcW w:w="1248" w:type="dxa"/>
            <w:gridSpan w:val="3"/>
            <w:shd w:val="clear" w:color="auto" w:fill="auto"/>
          </w:tcPr>
          <w:p w14:paraId="1B4E7967" w14:textId="77777777" w:rsidR="00AB29C4" w:rsidRPr="00EF5447" w:rsidRDefault="00AB29C4" w:rsidP="000A46FC">
            <w:pPr>
              <w:pStyle w:val="TAC"/>
              <w:rPr>
                <w:kern w:val="2"/>
                <w:szCs w:val="24"/>
                <w:lang w:eastAsia="ja-JP"/>
              </w:rPr>
            </w:pPr>
            <w:r w:rsidRPr="00EF5447">
              <w:rPr>
                <w:kern w:val="2"/>
                <w:szCs w:val="24"/>
                <w:lang w:eastAsia="ja-JP"/>
              </w:rPr>
              <w:t>IMD4</w:t>
            </w:r>
          </w:p>
        </w:tc>
      </w:tr>
      <w:tr w:rsidR="00AB29C4" w:rsidRPr="00EF5447" w14:paraId="5CC4436E" w14:textId="77777777" w:rsidTr="00F016D2">
        <w:trPr>
          <w:trHeight w:val="54"/>
          <w:jc w:val="center"/>
        </w:trPr>
        <w:tc>
          <w:tcPr>
            <w:tcW w:w="2258" w:type="dxa"/>
            <w:tcBorders>
              <w:top w:val="nil"/>
              <w:bottom w:val="nil"/>
            </w:tcBorders>
            <w:shd w:val="clear" w:color="auto" w:fill="auto"/>
          </w:tcPr>
          <w:p w14:paraId="4A53E79E" w14:textId="77777777" w:rsidR="00AB29C4" w:rsidRPr="00EF5447" w:rsidRDefault="00AB29C4" w:rsidP="000A46FC">
            <w:pPr>
              <w:pStyle w:val="TAC"/>
              <w:rPr>
                <w:rFonts w:eastAsia="MS Mincho"/>
              </w:rPr>
            </w:pPr>
          </w:p>
        </w:tc>
        <w:tc>
          <w:tcPr>
            <w:tcW w:w="867" w:type="dxa"/>
            <w:shd w:val="clear" w:color="auto" w:fill="auto"/>
          </w:tcPr>
          <w:p w14:paraId="0FE985DF" w14:textId="77777777" w:rsidR="00AB29C4" w:rsidRPr="00EF5447" w:rsidRDefault="00AB29C4" w:rsidP="000A46FC">
            <w:pPr>
              <w:pStyle w:val="TAC"/>
              <w:rPr>
                <w:rFonts w:cs="Arial"/>
                <w:kern w:val="2"/>
                <w:szCs w:val="24"/>
                <w:lang w:eastAsia="ja-JP"/>
              </w:rPr>
            </w:pPr>
            <w:r w:rsidRPr="00EF5447">
              <w:rPr>
                <w:rFonts w:cs="Arial"/>
                <w:lang w:eastAsia="ko-KR"/>
              </w:rPr>
              <w:t>12</w:t>
            </w:r>
          </w:p>
        </w:tc>
        <w:tc>
          <w:tcPr>
            <w:tcW w:w="1379" w:type="dxa"/>
            <w:gridSpan w:val="2"/>
            <w:shd w:val="clear" w:color="auto" w:fill="auto"/>
            <w:noWrap/>
          </w:tcPr>
          <w:p w14:paraId="0CC17DF4" w14:textId="77777777" w:rsidR="00AB29C4" w:rsidRPr="00EF5447" w:rsidRDefault="00AB29C4" w:rsidP="000A46FC">
            <w:pPr>
              <w:pStyle w:val="TAC"/>
              <w:rPr>
                <w:rFonts w:cs="Arial"/>
                <w:lang w:eastAsia="zh-CN"/>
              </w:rPr>
            </w:pPr>
            <w:r w:rsidRPr="003C4CEC">
              <w:rPr>
                <w:rFonts w:cs="Arial"/>
              </w:rPr>
              <w:t>708</w:t>
            </w:r>
          </w:p>
        </w:tc>
        <w:tc>
          <w:tcPr>
            <w:tcW w:w="817" w:type="dxa"/>
            <w:gridSpan w:val="2"/>
            <w:shd w:val="clear" w:color="auto" w:fill="auto"/>
            <w:noWrap/>
          </w:tcPr>
          <w:p w14:paraId="7609A71E" w14:textId="77777777" w:rsidR="00AB29C4" w:rsidRPr="00EF5447" w:rsidRDefault="00AB29C4" w:rsidP="000A46FC">
            <w:pPr>
              <w:pStyle w:val="TAC"/>
              <w:rPr>
                <w:rFonts w:cs="Arial"/>
              </w:rPr>
            </w:pPr>
            <w:r w:rsidRPr="003C4CEC">
              <w:rPr>
                <w:rFonts w:cs="Arial"/>
              </w:rPr>
              <w:t>5</w:t>
            </w:r>
          </w:p>
        </w:tc>
        <w:tc>
          <w:tcPr>
            <w:tcW w:w="2554" w:type="dxa"/>
            <w:gridSpan w:val="2"/>
            <w:shd w:val="clear" w:color="auto" w:fill="auto"/>
            <w:noWrap/>
          </w:tcPr>
          <w:p w14:paraId="6B5D33EA" w14:textId="77777777" w:rsidR="00AB29C4" w:rsidRPr="00EF5447" w:rsidRDefault="00AB29C4" w:rsidP="000A46FC">
            <w:pPr>
              <w:pStyle w:val="TAC"/>
              <w:rPr>
                <w:rFonts w:cs="Arial"/>
              </w:rPr>
            </w:pPr>
            <w:r w:rsidRPr="003C4CEC">
              <w:rPr>
                <w:rFonts w:cs="Arial"/>
              </w:rPr>
              <w:t>25</w:t>
            </w:r>
          </w:p>
        </w:tc>
        <w:tc>
          <w:tcPr>
            <w:tcW w:w="1323" w:type="dxa"/>
            <w:gridSpan w:val="2"/>
            <w:shd w:val="clear" w:color="auto" w:fill="auto"/>
            <w:noWrap/>
          </w:tcPr>
          <w:p w14:paraId="719D8853" w14:textId="77777777" w:rsidR="00AB29C4" w:rsidRPr="00EF5447" w:rsidRDefault="00AB29C4" w:rsidP="000A46FC">
            <w:pPr>
              <w:pStyle w:val="TAC"/>
              <w:rPr>
                <w:rFonts w:cs="Arial"/>
                <w:lang w:eastAsia="zh-CN"/>
              </w:rPr>
            </w:pPr>
            <w:r w:rsidRPr="00EF5447">
              <w:rPr>
                <w:rFonts w:cs="Arial"/>
              </w:rPr>
              <w:t>738</w:t>
            </w:r>
          </w:p>
        </w:tc>
        <w:tc>
          <w:tcPr>
            <w:tcW w:w="817" w:type="dxa"/>
            <w:gridSpan w:val="2"/>
            <w:shd w:val="clear" w:color="auto" w:fill="auto"/>
          </w:tcPr>
          <w:p w14:paraId="4383BCC8" w14:textId="77777777" w:rsidR="00AB29C4" w:rsidRPr="00EF5447" w:rsidRDefault="00AB29C4" w:rsidP="000A46FC">
            <w:pPr>
              <w:pStyle w:val="TAC"/>
              <w:rPr>
                <w:rFonts w:cs="Arial"/>
              </w:rPr>
            </w:pPr>
            <w:r w:rsidRPr="00EF5447">
              <w:rPr>
                <w:rFonts w:cs="Arial"/>
              </w:rPr>
              <w:t>N/A</w:t>
            </w:r>
          </w:p>
        </w:tc>
        <w:tc>
          <w:tcPr>
            <w:tcW w:w="1248" w:type="dxa"/>
            <w:gridSpan w:val="3"/>
            <w:shd w:val="clear" w:color="auto" w:fill="auto"/>
          </w:tcPr>
          <w:p w14:paraId="2FEE1C66" w14:textId="77777777" w:rsidR="00AB29C4" w:rsidRPr="00EF5447" w:rsidRDefault="00AB29C4" w:rsidP="000A46FC">
            <w:pPr>
              <w:pStyle w:val="TAC"/>
              <w:rPr>
                <w:kern w:val="2"/>
                <w:szCs w:val="24"/>
                <w:lang w:eastAsia="ja-JP"/>
              </w:rPr>
            </w:pPr>
            <w:r w:rsidRPr="00EF5447">
              <w:rPr>
                <w:kern w:val="2"/>
                <w:szCs w:val="24"/>
                <w:lang w:eastAsia="ja-JP"/>
              </w:rPr>
              <w:t>N/A</w:t>
            </w:r>
          </w:p>
        </w:tc>
      </w:tr>
      <w:tr w:rsidR="00AB29C4" w:rsidRPr="00EF5447" w14:paraId="270A9DC2" w14:textId="77777777" w:rsidTr="00F016D2">
        <w:trPr>
          <w:trHeight w:val="54"/>
          <w:jc w:val="center"/>
        </w:trPr>
        <w:tc>
          <w:tcPr>
            <w:tcW w:w="2258" w:type="dxa"/>
            <w:tcBorders>
              <w:top w:val="nil"/>
              <w:bottom w:val="nil"/>
            </w:tcBorders>
            <w:shd w:val="clear" w:color="auto" w:fill="auto"/>
          </w:tcPr>
          <w:p w14:paraId="705BACA6" w14:textId="77777777" w:rsidR="00AB29C4" w:rsidRPr="00EF5447" w:rsidRDefault="00AB29C4" w:rsidP="000A46FC">
            <w:pPr>
              <w:pStyle w:val="TAC"/>
              <w:rPr>
                <w:rFonts w:eastAsia="MS Mincho"/>
              </w:rPr>
            </w:pPr>
          </w:p>
        </w:tc>
        <w:tc>
          <w:tcPr>
            <w:tcW w:w="867" w:type="dxa"/>
            <w:shd w:val="clear" w:color="auto" w:fill="auto"/>
          </w:tcPr>
          <w:p w14:paraId="07FB4668" w14:textId="77777777" w:rsidR="00AB29C4" w:rsidRPr="00EF5447" w:rsidRDefault="00AB29C4" w:rsidP="000A46FC">
            <w:pPr>
              <w:pStyle w:val="TAC"/>
              <w:rPr>
                <w:rFonts w:cs="Arial"/>
                <w:kern w:val="2"/>
                <w:szCs w:val="24"/>
                <w:lang w:eastAsia="ja-JP"/>
              </w:rPr>
            </w:pPr>
            <w:r w:rsidRPr="00EF5447">
              <w:rPr>
                <w:rFonts w:cs="Arial"/>
                <w:lang w:eastAsia="ko-KR"/>
              </w:rPr>
              <w:t>n78</w:t>
            </w:r>
          </w:p>
        </w:tc>
        <w:tc>
          <w:tcPr>
            <w:tcW w:w="1379" w:type="dxa"/>
            <w:gridSpan w:val="2"/>
            <w:shd w:val="clear" w:color="auto" w:fill="auto"/>
            <w:noWrap/>
          </w:tcPr>
          <w:p w14:paraId="4DC8BF0D" w14:textId="77777777" w:rsidR="00AB29C4" w:rsidRPr="00EF5447" w:rsidRDefault="00AB29C4" w:rsidP="000A46FC">
            <w:pPr>
              <w:pStyle w:val="TAC"/>
              <w:rPr>
                <w:rFonts w:cs="Arial"/>
                <w:lang w:eastAsia="zh-CN"/>
              </w:rPr>
            </w:pPr>
            <w:r w:rsidRPr="003C4CEC">
              <w:rPr>
                <w:rFonts w:cs="Arial"/>
                <w:lang w:eastAsia="ko-KR"/>
              </w:rPr>
              <w:t>3370</w:t>
            </w:r>
          </w:p>
        </w:tc>
        <w:tc>
          <w:tcPr>
            <w:tcW w:w="817" w:type="dxa"/>
            <w:gridSpan w:val="2"/>
            <w:shd w:val="clear" w:color="auto" w:fill="auto"/>
            <w:noWrap/>
          </w:tcPr>
          <w:p w14:paraId="29562333" w14:textId="77777777" w:rsidR="00AB29C4" w:rsidRPr="00EF5447" w:rsidRDefault="00AB29C4" w:rsidP="000A46FC">
            <w:pPr>
              <w:pStyle w:val="TAC"/>
              <w:rPr>
                <w:rFonts w:cs="Arial"/>
              </w:rPr>
            </w:pPr>
            <w:r w:rsidRPr="003C4CEC">
              <w:rPr>
                <w:rFonts w:cs="Arial"/>
                <w:lang w:eastAsia="ko-KR"/>
              </w:rPr>
              <w:t>10</w:t>
            </w:r>
          </w:p>
        </w:tc>
        <w:tc>
          <w:tcPr>
            <w:tcW w:w="2554" w:type="dxa"/>
            <w:gridSpan w:val="2"/>
            <w:shd w:val="clear" w:color="auto" w:fill="auto"/>
            <w:noWrap/>
          </w:tcPr>
          <w:p w14:paraId="68912E52" w14:textId="77777777" w:rsidR="00AB29C4" w:rsidRPr="00EF5447" w:rsidRDefault="00AB29C4" w:rsidP="000A46FC">
            <w:pPr>
              <w:pStyle w:val="TAC"/>
              <w:rPr>
                <w:rFonts w:cs="Arial"/>
              </w:rPr>
            </w:pPr>
            <w:r w:rsidRPr="003C4CEC">
              <w:rPr>
                <w:rFonts w:cs="Arial"/>
                <w:lang w:eastAsia="ko-KR"/>
              </w:rPr>
              <w:t>50</w:t>
            </w:r>
          </w:p>
        </w:tc>
        <w:tc>
          <w:tcPr>
            <w:tcW w:w="1323" w:type="dxa"/>
            <w:gridSpan w:val="2"/>
            <w:shd w:val="clear" w:color="auto" w:fill="auto"/>
            <w:noWrap/>
          </w:tcPr>
          <w:p w14:paraId="24AAF4FB" w14:textId="77777777" w:rsidR="00AB29C4" w:rsidRPr="00EF5447" w:rsidRDefault="00AB29C4" w:rsidP="000A46FC">
            <w:pPr>
              <w:pStyle w:val="TAC"/>
              <w:rPr>
                <w:rFonts w:cs="Arial"/>
                <w:lang w:eastAsia="zh-CN"/>
              </w:rPr>
            </w:pPr>
            <w:r w:rsidRPr="00EF5447">
              <w:rPr>
                <w:rFonts w:cs="Arial"/>
                <w:lang w:eastAsia="ko-KR"/>
              </w:rPr>
              <w:t>3370</w:t>
            </w:r>
          </w:p>
        </w:tc>
        <w:tc>
          <w:tcPr>
            <w:tcW w:w="817" w:type="dxa"/>
            <w:gridSpan w:val="2"/>
            <w:shd w:val="clear" w:color="auto" w:fill="auto"/>
          </w:tcPr>
          <w:p w14:paraId="4D84F7F5" w14:textId="77777777" w:rsidR="00AB29C4" w:rsidRPr="00EF5447" w:rsidRDefault="00AB29C4" w:rsidP="000A46FC">
            <w:pPr>
              <w:pStyle w:val="TAC"/>
              <w:rPr>
                <w:rFonts w:cs="Arial"/>
              </w:rPr>
            </w:pPr>
            <w:r w:rsidRPr="00EF5447">
              <w:rPr>
                <w:rFonts w:cs="Arial"/>
              </w:rPr>
              <w:t>N/A</w:t>
            </w:r>
          </w:p>
        </w:tc>
        <w:tc>
          <w:tcPr>
            <w:tcW w:w="1248" w:type="dxa"/>
            <w:gridSpan w:val="3"/>
            <w:shd w:val="clear" w:color="auto" w:fill="auto"/>
          </w:tcPr>
          <w:p w14:paraId="01294361" w14:textId="77777777" w:rsidR="00AB29C4" w:rsidRPr="00EF5447" w:rsidRDefault="00AB29C4" w:rsidP="000A46FC">
            <w:pPr>
              <w:pStyle w:val="TAC"/>
              <w:rPr>
                <w:kern w:val="2"/>
                <w:szCs w:val="24"/>
                <w:lang w:eastAsia="ja-JP"/>
              </w:rPr>
            </w:pPr>
            <w:r w:rsidRPr="00EF5447">
              <w:rPr>
                <w:kern w:val="2"/>
                <w:szCs w:val="24"/>
                <w:lang w:eastAsia="ja-JP"/>
              </w:rPr>
              <w:t>N/A</w:t>
            </w:r>
          </w:p>
        </w:tc>
      </w:tr>
      <w:tr w:rsidR="00AB29C4" w:rsidRPr="00EF5447" w14:paraId="32388BE1" w14:textId="77777777" w:rsidTr="00F016D2">
        <w:trPr>
          <w:trHeight w:val="54"/>
          <w:jc w:val="center"/>
        </w:trPr>
        <w:tc>
          <w:tcPr>
            <w:tcW w:w="2258" w:type="dxa"/>
            <w:tcBorders>
              <w:top w:val="nil"/>
              <w:bottom w:val="single" w:sz="4" w:space="0" w:color="auto"/>
            </w:tcBorders>
            <w:shd w:val="clear" w:color="auto" w:fill="auto"/>
          </w:tcPr>
          <w:p w14:paraId="5D52D3D3" w14:textId="77777777" w:rsidR="00AB29C4" w:rsidRPr="00EF5447" w:rsidRDefault="00AB29C4" w:rsidP="000A46FC">
            <w:pPr>
              <w:pStyle w:val="TAC"/>
              <w:rPr>
                <w:rFonts w:eastAsia="MS Mincho"/>
              </w:rPr>
            </w:pPr>
          </w:p>
        </w:tc>
        <w:tc>
          <w:tcPr>
            <w:tcW w:w="867" w:type="dxa"/>
            <w:shd w:val="clear" w:color="auto" w:fill="auto"/>
          </w:tcPr>
          <w:p w14:paraId="4D951B68" w14:textId="77777777" w:rsidR="00AB29C4" w:rsidRPr="00EF5447" w:rsidRDefault="00AB29C4" w:rsidP="000A46FC">
            <w:pPr>
              <w:pStyle w:val="TAC"/>
              <w:rPr>
                <w:rFonts w:cs="Arial"/>
                <w:kern w:val="2"/>
                <w:szCs w:val="24"/>
                <w:lang w:eastAsia="ja-JP"/>
              </w:rPr>
            </w:pPr>
            <w:r w:rsidRPr="00EF5447">
              <w:rPr>
                <w:rFonts w:cs="Arial"/>
                <w:lang w:eastAsia="ko-KR"/>
              </w:rPr>
              <w:t>n7</w:t>
            </w:r>
          </w:p>
        </w:tc>
        <w:tc>
          <w:tcPr>
            <w:tcW w:w="1379" w:type="dxa"/>
            <w:gridSpan w:val="2"/>
            <w:shd w:val="clear" w:color="auto" w:fill="auto"/>
            <w:noWrap/>
          </w:tcPr>
          <w:p w14:paraId="6C494D87" w14:textId="77777777" w:rsidR="00AB29C4" w:rsidRPr="00EF5447" w:rsidRDefault="00AB29C4" w:rsidP="000A46FC">
            <w:pPr>
              <w:pStyle w:val="TAC"/>
              <w:rPr>
                <w:rFonts w:cs="Arial"/>
                <w:lang w:eastAsia="zh-CN"/>
              </w:rPr>
            </w:pPr>
            <w:r>
              <w:rPr>
                <w:rFonts w:cs="Arial"/>
                <w:lang w:eastAsia="ko-KR"/>
              </w:rPr>
              <w:t>N/A</w:t>
            </w:r>
          </w:p>
        </w:tc>
        <w:tc>
          <w:tcPr>
            <w:tcW w:w="817" w:type="dxa"/>
            <w:gridSpan w:val="2"/>
            <w:shd w:val="clear" w:color="auto" w:fill="auto"/>
            <w:noWrap/>
          </w:tcPr>
          <w:p w14:paraId="533031B2" w14:textId="77777777" w:rsidR="00AB29C4" w:rsidRPr="00EF5447" w:rsidRDefault="00AB29C4" w:rsidP="000A46FC">
            <w:pPr>
              <w:pStyle w:val="TAC"/>
              <w:rPr>
                <w:rFonts w:cs="Arial"/>
              </w:rPr>
            </w:pPr>
            <w:r w:rsidRPr="003C4CEC">
              <w:rPr>
                <w:rFonts w:cs="Arial"/>
                <w:lang w:eastAsia="ko-KR"/>
              </w:rPr>
              <w:t>5</w:t>
            </w:r>
          </w:p>
        </w:tc>
        <w:tc>
          <w:tcPr>
            <w:tcW w:w="2554" w:type="dxa"/>
            <w:gridSpan w:val="2"/>
            <w:shd w:val="clear" w:color="auto" w:fill="auto"/>
            <w:noWrap/>
          </w:tcPr>
          <w:p w14:paraId="7AEF6B07" w14:textId="77777777" w:rsidR="00AB29C4" w:rsidRPr="00EF5447" w:rsidRDefault="00AB29C4" w:rsidP="000A46FC">
            <w:pPr>
              <w:pStyle w:val="TAC"/>
              <w:rPr>
                <w:rFonts w:cs="Arial"/>
              </w:rPr>
            </w:pPr>
            <w:r>
              <w:rPr>
                <w:rFonts w:cs="Arial"/>
                <w:lang w:eastAsia="ko-KR"/>
              </w:rPr>
              <w:t>N/A</w:t>
            </w:r>
          </w:p>
        </w:tc>
        <w:tc>
          <w:tcPr>
            <w:tcW w:w="1323" w:type="dxa"/>
            <w:gridSpan w:val="2"/>
            <w:shd w:val="clear" w:color="auto" w:fill="auto"/>
            <w:noWrap/>
          </w:tcPr>
          <w:p w14:paraId="4DE9E4ED" w14:textId="77777777" w:rsidR="00AB29C4" w:rsidRPr="00EF5447" w:rsidRDefault="00AB29C4" w:rsidP="000A46FC">
            <w:pPr>
              <w:pStyle w:val="TAC"/>
              <w:rPr>
                <w:rFonts w:cs="Arial"/>
                <w:lang w:eastAsia="zh-CN"/>
              </w:rPr>
            </w:pPr>
            <w:r w:rsidRPr="00EF5447">
              <w:rPr>
                <w:rFonts w:cs="Arial"/>
                <w:lang w:eastAsia="ko-KR"/>
              </w:rPr>
              <w:t>2662</w:t>
            </w:r>
          </w:p>
        </w:tc>
        <w:tc>
          <w:tcPr>
            <w:tcW w:w="817" w:type="dxa"/>
            <w:gridSpan w:val="2"/>
            <w:shd w:val="clear" w:color="auto" w:fill="auto"/>
          </w:tcPr>
          <w:p w14:paraId="21003BD4" w14:textId="77777777" w:rsidR="00AB29C4" w:rsidRPr="00EF5447" w:rsidRDefault="00AB29C4" w:rsidP="000A46FC">
            <w:pPr>
              <w:pStyle w:val="TAC"/>
              <w:rPr>
                <w:rFonts w:cs="Arial"/>
              </w:rPr>
            </w:pPr>
            <w:r w:rsidRPr="00EF5447">
              <w:rPr>
                <w:rFonts w:cs="Arial"/>
              </w:rPr>
              <w:t>29.6</w:t>
            </w:r>
          </w:p>
        </w:tc>
        <w:tc>
          <w:tcPr>
            <w:tcW w:w="1248" w:type="dxa"/>
            <w:gridSpan w:val="3"/>
            <w:shd w:val="clear" w:color="auto" w:fill="auto"/>
          </w:tcPr>
          <w:p w14:paraId="210404CA" w14:textId="77777777" w:rsidR="00AB29C4" w:rsidRPr="00EF5447" w:rsidRDefault="00AB29C4" w:rsidP="000A46FC">
            <w:pPr>
              <w:pStyle w:val="TAC"/>
              <w:rPr>
                <w:kern w:val="2"/>
                <w:szCs w:val="24"/>
                <w:lang w:eastAsia="ja-JP"/>
              </w:rPr>
            </w:pPr>
            <w:r w:rsidRPr="00EF5447">
              <w:rPr>
                <w:kern w:val="2"/>
                <w:szCs w:val="24"/>
                <w:lang w:eastAsia="ja-JP"/>
              </w:rPr>
              <w:t>IMD2</w:t>
            </w:r>
          </w:p>
        </w:tc>
      </w:tr>
      <w:tr w:rsidR="00AB29C4" w:rsidRPr="00EF5447" w14:paraId="0036C8FF" w14:textId="77777777" w:rsidTr="00F016D2">
        <w:trPr>
          <w:trHeight w:val="54"/>
          <w:jc w:val="center"/>
        </w:trPr>
        <w:tc>
          <w:tcPr>
            <w:tcW w:w="2258" w:type="dxa"/>
            <w:tcBorders>
              <w:bottom w:val="nil"/>
            </w:tcBorders>
            <w:shd w:val="clear" w:color="auto" w:fill="auto"/>
          </w:tcPr>
          <w:p w14:paraId="3E5B100E" w14:textId="77777777" w:rsidR="00AB29C4" w:rsidRPr="00EF5447" w:rsidRDefault="00AB29C4" w:rsidP="000A46FC">
            <w:pPr>
              <w:pStyle w:val="TAC"/>
              <w:rPr>
                <w:rFonts w:eastAsia="MS Mincho"/>
              </w:rPr>
            </w:pPr>
            <w:r w:rsidRPr="00EF5447">
              <w:rPr>
                <w:rFonts w:cs="Arial"/>
                <w:lang w:eastAsia="ja-JP"/>
              </w:rPr>
              <w:t>DC_12A-30A_n2A</w:t>
            </w:r>
          </w:p>
        </w:tc>
        <w:tc>
          <w:tcPr>
            <w:tcW w:w="867" w:type="dxa"/>
            <w:shd w:val="clear" w:color="auto" w:fill="auto"/>
          </w:tcPr>
          <w:p w14:paraId="4683B058" w14:textId="77777777" w:rsidR="00AB29C4" w:rsidRPr="00EF5447" w:rsidRDefault="00AB29C4" w:rsidP="000A46FC">
            <w:pPr>
              <w:pStyle w:val="TAC"/>
              <w:rPr>
                <w:lang w:eastAsia="ja-JP"/>
              </w:rPr>
            </w:pPr>
            <w:r w:rsidRPr="00EF5447">
              <w:rPr>
                <w:lang w:eastAsia="ja-JP"/>
              </w:rPr>
              <w:t>12</w:t>
            </w:r>
          </w:p>
        </w:tc>
        <w:tc>
          <w:tcPr>
            <w:tcW w:w="1379" w:type="dxa"/>
            <w:gridSpan w:val="2"/>
            <w:shd w:val="clear" w:color="auto" w:fill="auto"/>
            <w:noWrap/>
          </w:tcPr>
          <w:p w14:paraId="4510EFD8" w14:textId="77777777" w:rsidR="00AB29C4" w:rsidRPr="00EF5447" w:rsidRDefault="00AB29C4" w:rsidP="000A46FC">
            <w:pPr>
              <w:pStyle w:val="TAC"/>
            </w:pPr>
            <w:r w:rsidRPr="003C4CEC">
              <w:rPr>
                <w:rFonts w:cs="Arial"/>
              </w:rPr>
              <w:t>708.5</w:t>
            </w:r>
          </w:p>
        </w:tc>
        <w:tc>
          <w:tcPr>
            <w:tcW w:w="817" w:type="dxa"/>
            <w:gridSpan w:val="2"/>
            <w:shd w:val="clear" w:color="auto" w:fill="auto"/>
            <w:noWrap/>
          </w:tcPr>
          <w:p w14:paraId="35CDFD13" w14:textId="77777777" w:rsidR="00AB29C4" w:rsidRPr="00EF5447" w:rsidRDefault="00AB29C4" w:rsidP="000A46FC">
            <w:pPr>
              <w:pStyle w:val="TAC"/>
            </w:pPr>
            <w:r w:rsidRPr="003C4CEC">
              <w:t>5</w:t>
            </w:r>
          </w:p>
        </w:tc>
        <w:tc>
          <w:tcPr>
            <w:tcW w:w="2554" w:type="dxa"/>
            <w:gridSpan w:val="2"/>
            <w:shd w:val="clear" w:color="auto" w:fill="auto"/>
            <w:noWrap/>
          </w:tcPr>
          <w:p w14:paraId="3A727FF2" w14:textId="77777777" w:rsidR="00AB29C4" w:rsidRPr="00EF5447" w:rsidRDefault="00AB29C4" w:rsidP="000A46FC">
            <w:pPr>
              <w:pStyle w:val="TAC"/>
            </w:pPr>
            <w:r w:rsidRPr="003C4CEC">
              <w:t>25</w:t>
            </w:r>
          </w:p>
        </w:tc>
        <w:tc>
          <w:tcPr>
            <w:tcW w:w="1323" w:type="dxa"/>
            <w:gridSpan w:val="2"/>
            <w:shd w:val="clear" w:color="auto" w:fill="auto"/>
            <w:noWrap/>
          </w:tcPr>
          <w:p w14:paraId="55A329AD" w14:textId="77777777" w:rsidR="00AB29C4" w:rsidRPr="00EF5447" w:rsidRDefault="00AB29C4" w:rsidP="000A46FC">
            <w:pPr>
              <w:pStyle w:val="TAC"/>
            </w:pPr>
            <w:r w:rsidRPr="00EF5447">
              <w:rPr>
                <w:rFonts w:cs="Arial"/>
              </w:rPr>
              <w:t>738.5</w:t>
            </w:r>
          </w:p>
        </w:tc>
        <w:tc>
          <w:tcPr>
            <w:tcW w:w="817" w:type="dxa"/>
            <w:gridSpan w:val="2"/>
            <w:shd w:val="clear" w:color="auto" w:fill="auto"/>
          </w:tcPr>
          <w:p w14:paraId="6F82A59D" w14:textId="77777777" w:rsidR="00AB29C4" w:rsidRPr="00EF5447" w:rsidRDefault="00AB29C4" w:rsidP="000A46FC">
            <w:pPr>
              <w:pStyle w:val="TAC"/>
            </w:pPr>
            <w:r w:rsidRPr="00EF5447">
              <w:rPr>
                <w:lang w:eastAsia="ja-JP"/>
              </w:rPr>
              <w:t>N/A</w:t>
            </w:r>
          </w:p>
        </w:tc>
        <w:tc>
          <w:tcPr>
            <w:tcW w:w="1248" w:type="dxa"/>
            <w:gridSpan w:val="3"/>
            <w:shd w:val="clear" w:color="auto" w:fill="auto"/>
          </w:tcPr>
          <w:p w14:paraId="02187B17" w14:textId="77777777" w:rsidR="00AB29C4" w:rsidRPr="00EF5447" w:rsidRDefault="00AB29C4" w:rsidP="000A46FC">
            <w:pPr>
              <w:pStyle w:val="TAC"/>
            </w:pPr>
            <w:r w:rsidRPr="00EF5447">
              <w:t>N/A</w:t>
            </w:r>
          </w:p>
        </w:tc>
      </w:tr>
      <w:tr w:rsidR="00AB29C4" w:rsidRPr="00EF5447" w14:paraId="73CF54D6" w14:textId="77777777" w:rsidTr="00F016D2">
        <w:trPr>
          <w:trHeight w:val="54"/>
          <w:jc w:val="center"/>
        </w:trPr>
        <w:tc>
          <w:tcPr>
            <w:tcW w:w="2258" w:type="dxa"/>
            <w:tcBorders>
              <w:top w:val="nil"/>
              <w:bottom w:val="nil"/>
            </w:tcBorders>
            <w:shd w:val="clear" w:color="auto" w:fill="auto"/>
          </w:tcPr>
          <w:p w14:paraId="50C9957C" w14:textId="77777777" w:rsidR="00AB29C4" w:rsidRPr="00EF5447" w:rsidRDefault="00AB29C4" w:rsidP="000A46FC">
            <w:pPr>
              <w:pStyle w:val="TAC"/>
              <w:rPr>
                <w:rFonts w:eastAsia="MS Mincho"/>
              </w:rPr>
            </w:pPr>
          </w:p>
        </w:tc>
        <w:tc>
          <w:tcPr>
            <w:tcW w:w="867" w:type="dxa"/>
            <w:shd w:val="clear" w:color="auto" w:fill="auto"/>
          </w:tcPr>
          <w:p w14:paraId="6078A562" w14:textId="77777777" w:rsidR="00AB29C4" w:rsidRPr="00EF5447" w:rsidRDefault="00AB29C4" w:rsidP="000A46FC">
            <w:pPr>
              <w:pStyle w:val="TAC"/>
              <w:rPr>
                <w:lang w:eastAsia="ja-JP"/>
              </w:rPr>
            </w:pPr>
            <w:r w:rsidRPr="00EF5447">
              <w:rPr>
                <w:lang w:eastAsia="ja-JP"/>
              </w:rPr>
              <w:t>30</w:t>
            </w:r>
          </w:p>
        </w:tc>
        <w:tc>
          <w:tcPr>
            <w:tcW w:w="1379" w:type="dxa"/>
            <w:gridSpan w:val="2"/>
            <w:shd w:val="clear" w:color="auto" w:fill="auto"/>
            <w:noWrap/>
          </w:tcPr>
          <w:p w14:paraId="0F6D8D67" w14:textId="77777777" w:rsidR="00AB29C4" w:rsidRPr="00EF5447" w:rsidRDefault="00AB29C4" w:rsidP="000A46FC">
            <w:pPr>
              <w:pStyle w:val="TAC"/>
            </w:pPr>
            <w:r>
              <w:rPr>
                <w:rFonts w:cs="Arial"/>
              </w:rPr>
              <w:t>N/A</w:t>
            </w:r>
          </w:p>
        </w:tc>
        <w:tc>
          <w:tcPr>
            <w:tcW w:w="817" w:type="dxa"/>
            <w:gridSpan w:val="2"/>
            <w:shd w:val="clear" w:color="auto" w:fill="auto"/>
            <w:noWrap/>
          </w:tcPr>
          <w:p w14:paraId="78D65200" w14:textId="77777777" w:rsidR="00AB29C4" w:rsidRPr="00EF5447" w:rsidRDefault="00AB29C4" w:rsidP="000A46FC">
            <w:pPr>
              <w:pStyle w:val="TAC"/>
            </w:pPr>
            <w:r w:rsidRPr="003C4CEC">
              <w:rPr>
                <w:rFonts w:eastAsia="Malgun Gothic"/>
                <w:szCs w:val="18"/>
                <w:lang w:eastAsia="ko-KR"/>
              </w:rPr>
              <w:t>5</w:t>
            </w:r>
          </w:p>
        </w:tc>
        <w:tc>
          <w:tcPr>
            <w:tcW w:w="2554" w:type="dxa"/>
            <w:gridSpan w:val="2"/>
            <w:shd w:val="clear" w:color="auto" w:fill="auto"/>
            <w:noWrap/>
          </w:tcPr>
          <w:p w14:paraId="5114C2EF" w14:textId="77777777" w:rsidR="00AB29C4" w:rsidRPr="00EF5447" w:rsidRDefault="00AB29C4" w:rsidP="000A46FC">
            <w:pPr>
              <w:pStyle w:val="TAC"/>
            </w:pPr>
            <w:r>
              <w:rPr>
                <w:rFonts w:eastAsia="Malgun Gothic"/>
                <w:szCs w:val="18"/>
                <w:lang w:eastAsia="ko-KR"/>
              </w:rPr>
              <w:t>N/A</w:t>
            </w:r>
          </w:p>
        </w:tc>
        <w:tc>
          <w:tcPr>
            <w:tcW w:w="1323" w:type="dxa"/>
            <w:gridSpan w:val="2"/>
            <w:shd w:val="clear" w:color="auto" w:fill="auto"/>
            <w:noWrap/>
          </w:tcPr>
          <w:p w14:paraId="24872B42" w14:textId="77777777" w:rsidR="00AB29C4" w:rsidRPr="00EF5447" w:rsidRDefault="00AB29C4" w:rsidP="000A46FC">
            <w:pPr>
              <w:pStyle w:val="TAC"/>
            </w:pPr>
            <w:r w:rsidRPr="00EF5447">
              <w:rPr>
                <w:rFonts w:cs="Arial"/>
              </w:rPr>
              <w:t>2353</w:t>
            </w:r>
          </w:p>
        </w:tc>
        <w:tc>
          <w:tcPr>
            <w:tcW w:w="817" w:type="dxa"/>
            <w:gridSpan w:val="2"/>
            <w:shd w:val="clear" w:color="auto" w:fill="auto"/>
          </w:tcPr>
          <w:p w14:paraId="7093540C" w14:textId="77777777" w:rsidR="00AB29C4" w:rsidRPr="00EF5447" w:rsidRDefault="00AB29C4" w:rsidP="000A46FC">
            <w:pPr>
              <w:pStyle w:val="TAC"/>
            </w:pPr>
            <w:r w:rsidRPr="00EF5447">
              <w:rPr>
                <w:lang w:eastAsia="ja-JP"/>
              </w:rPr>
              <w:t>12.0</w:t>
            </w:r>
          </w:p>
        </w:tc>
        <w:tc>
          <w:tcPr>
            <w:tcW w:w="1248" w:type="dxa"/>
            <w:gridSpan w:val="3"/>
            <w:shd w:val="clear" w:color="auto" w:fill="auto"/>
          </w:tcPr>
          <w:p w14:paraId="5F0C3EBA" w14:textId="77777777" w:rsidR="00AB29C4" w:rsidRPr="00EF5447" w:rsidRDefault="00AB29C4" w:rsidP="000A46FC">
            <w:pPr>
              <w:pStyle w:val="TAC"/>
            </w:pPr>
            <w:r w:rsidRPr="00EF5447">
              <w:rPr>
                <w:lang w:eastAsia="ja-JP"/>
              </w:rPr>
              <w:t>IMD4</w:t>
            </w:r>
          </w:p>
        </w:tc>
      </w:tr>
      <w:tr w:rsidR="00AB29C4" w:rsidRPr="00EF5447" w14:paraId="7F292EBB" w14:textId="77777777" w:rsidTr="00F016D2">
        <w:trPr>
          <w:trHeight w:val="54"/>
          <w:jc w:val="center"/>
        </w:trPr>
        <w:tc>
          <w:tcPr>
            <w:tcW w:w="2258" w:type="dxa"/>
            <w:tcBorders>
              <w:top w:val="nil"/>
              <w:bottom w:val="single" w:sz="4" w:space="0" w:color="auto"/>
            </w:tcBorders>
            <w:shd w:val="clear" w:color="auto" w:fill="auto"/>
          </w:tcPr>
          <w:p w14:paraId="73F68BD4" w14:textId="77777777" w:rsidR="00AB29C4" w:rsidRPr="00EF5447" w:rsidRDefault="00AB29C4" w:rsidP="000A46FC">
            <w:pPr>
              <w:pStyle w:val="TAC"/>
              <w:rPr>
                <w:rFonts w:eastAsia="MS Mincho"/>
              </w:rPr>
            </w:pPr>
          </w:p>
        </w:tc>
        <w:tc>
          <w:tcPr>
            <w:tcW w:w="867" w:type="dxa"/>
            <w:shd w:val="clear" w:color="auto" w:fill="auto"/>
          </w:tcPr>
          <w:p w14:paraId="545F280B" w14:textId="77777777" w:rsidR="00AB29C4" w:rsidRPr="00EF5447" w:rsidRDefault="00AB29C4" w:rsidP="000A46FC">
            <w:pPr>
              <w:pStyle w:val="TAC"/>
              <w:rPr>
                <w:lang w:eastAsia="ja-JP"/>
              </w:rPr>
            </w:pPr>
            <w:r w:rsidRPr="00EF5447">
              <w:rPr>
                <w:lang w:eastAsia="ja-JP"/>
              </w:rPr>
              <w:t>n2</w:t>
            </w:r>
          </w:p>
        </w:tc>
        <w:tc>
          <w:tcPr>
            <w:tcW w:w="1379" w:type="dxa"/>
            <w:gridSpan w:val="2"/>
            <w:shd w:val="clear" w:color="auto" w:fill="auto"/>
            <w:noWrap/>
          </w:tcPr>
          <w:p w14:paraId="61901AB7" w14:textId="77777777" w:rsidR="00AB29C4" w:rsidRPr="00EF5447" w:rsidRDefault="00AB29C4" w:rsidP="000A46FC">
            <w:pPr>
              <w:pStyle w:val="TAC"/>
            </w:pPr>
            <w:r w:rsidRPr="003C4CEC">
              <w:rPr>
                <w:rFonts w:cs="Arial"/>
              </w:rPr>
              <w:t>1885</w:t>
            </w:r>
          </w:p>
        </w:tc>
        <w:tc>
          <w:tcPr>
            <w:tcW w:w="817" w:type="dxa"/>
            <w:gridSpan w:val="2"/>
            <w:shd w:val="clear" w:color="auto" w:fill="auto"/>
            <w:noWrap/>
          </w:tcPr>
          <w:p w14:paraId="705DCDD2" w14:textId="77777777" w:rsidR="00AB29C4" w:rsidRPr="00EF5447" w:rsidRDefault="00AB29C4" w:rsidP="000A46FC">
            <w:pPr>
              <w:pStyle w:val="TAC"/>
            </w:pPr>
            <w:r w:rsidRPr="003C4CEC">
              <w:rPr>
                <w:rFonts w:eastAsia="Malgun Gothic"/>
                <w:szCs w:val="18"/>
                <w:lang w:eastAsia="ko-KR"/>
              </w:rPr>
              <w:t>5</w:t>
            </w:r>
          </w:p>
        </w:tc>
        <w:tc>
          <w:tcPr>
            <w:tcW w:w="2554" w:type="dxa"/>
            <w:gridSpan w:val="2"/>
            <w:shd w:val="clear" w:color="auto" w:fill="auto"/>
            <w:noWrap/>
          </w:tcPr>
          <w:p w14:paraId="59ADEE58" w14:textId="77777777" w:rsidR="00AB29C4" w:rsidRPr="00EF5447" w:rsidRDefault="00AB29C4" w:rsidP="000A46FC">
            <w:pPr>
              <w:pStyle w:val="TAC"/>
            </w:pPr>
            <w:r w:rsidRPr="003C4CEC">
              <w:rPr>
                <w:rFonts w:eastAsia="Malgun Gothic"/>
                <w:szCs w:val="18"/>
                <w:lang w:eastAsia="ko-KR"/>
              </w:rPr>
              <w:t>25</w:t>
            </w:r>
          </w:p>
        </w:tc>
        <w:tc>
          <w:tcPr>
            <w:tcW w:w="1323" w:type="dxa"/>
            <w:gridSpan w:val="2"/>
            <w:shd w:val="clear" w:color="auto" w:fill="auto"/>
            <w:noWrap/>
          </w:tcPr>
          <w:p w14:paraId="009D85F5" w14:textId="77777777" w:rsidR="00AB29C4" w:rsidRPr="00EF5447" w:rsidRDefault="00AB29C4" w:rsidP="000A46FC">
            <w:pPr>
              <w:pStyle w:val="TAC"/>
            </w:pPr>
            <w:r w:rsidRPr="00EF5447">
              <w:rPr>
                <w:rFonts w:cs="Arial"/>
              </w:rPr>
              <w:t>1965</w:t>
            </w:r>
          </w:p>
        </w:tc>
        <w:tc>
          <w:tcPr>
            <w:tcW w:w="817" w:type="dxa"/>
            <w:gridSpan w:val="2"/>
            <w:shd w:val="clear" w:color="auto" w:fill="auto"/>
          </w:tcPr>
          <w:p w14:paraId="3628AF44" w14:textId="77777777" w:rsidR="00AB29C4" w:rsidRPr="00EF5447" w:rsidRDefault="00AB29C4" w:rsidP="000A46FC">
            <w:pPr>
              <w:pStyle w:val="TAC"/>
            </w:pPr>
            <w:r w:rsidRPr="00EF5447">
              <w:rPr>
                <w:lang w:eastAsia="ja-JP"/>
              </w:rPr>
              <w:t>N/A</w:t>
            </w:r>
          </w:p>
        </w:tc>
        <w:tc>
          <w:tcPr>
            <w:tcW w:w="1248" w:type="dxa"/>
            <w:gridSpan w:val="3"/>
            <w:shd w:val="clear" w:color="auto" w:fill="auto"/>
          </w:tcPr>
          <w:p w14:paraId="51D8A470" w14:textId="77777777" w:rsidR="00AB29C4" w:rsidRPr="00EF5447" w:rsidRDefault="00AB29C4" w:rsidP="000A46FC">
            <w:pPr>
              <w:pStyle w:val="TAC"/>
            </w:pPr>
            <w:r w:rsidRPr="00EF5447">
              <w:t>N/A</w:t>
            </w:r>
          </w:p>
        </w:tc>
      </w:tr>
      <w:tr w:rsidR="00AB29C4" w:rsidRPr="00EF5447" w14:paraId="186C8C92" w14:textId="77777777" w:rsidTr="00F016D2">
        <w:trPr>
          <w:trHeight w:val="54"/>
          <w:jc w:val="center"/>
        </w:trPr>
        <w:tc>
          <w:tcPr>
            <w:tcW w:w="2258" w:type="dxa"/>
            <w:tcBorders>
              <w:top w:val="single" w:sz="4" w:space="0" w:color="auto"/>
              <w:left w:val="single" w:sz="4" w:space="0" w:color="auto"/>
              <w:bottom w:val="nil"/>
              <w:right w:val="single" w:sz="4" w:space="0" w:color="auto"/>
            </w:tcBorders>
            <w:vAlign w:val="center"/>
          </w:tcPr>
          <w:p w14:paraId="69F2B82A" w14:textId="77777777" w:rsidR="00AB29C4" w:rsidRPr="00EF5447" w:rsidRDefault="00AB29C4" w:rsidP="000A46FC">
            <w:pPr>
              <w:pStyle w:val="TAC"/>
              <w:rPr>
                <w:rFonts w:eastAsia="MS Mincho"/>
              </w:rPr>
            </w:pPr>
            <w:r w:rsidRPr="00ED2572">
              <w:rPr>
                <w:rFonts w:cs="Arial"/>
                <w:szCs w:val="18"/>
                <w:lang w:eastAsia="ko-KR"/>
              </w:rPr>
              <w:t>DC_1</w:t>
            </w:r>
            <w:r w:rsidRPr="00ED2572">
              <w:rPr>
                <w:rFonts w:cs="Arial"/>
                <w:szCs w:val="18"/>
              </w:rPr>
              <w:t>2</w:t>
            </w:r>
            <w:r w:rsidRPr="00ED2572">
              <w:rPr>
                <w:rFonts w:cs="Arial"/>
                <w:szCs w:val="18"/>
                <w:lang w:eastAsia="ko-KR"/>
              </w:rPr>
              <w:t>A-</w:t>
            </w:r>
            <w:r w:rsidRPr="00ED2572">
              <w:rPr>
                <w:rFonts w:cs="Arial"/>
                <w:szCs w:val="18"/>
              </w:rPr>
              <w:t>30</w:t>
            </w:r>
            <w:r w:rsidRPr="00ED2572">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1F900365" w14:textId="77777777" w:rsidR="00AB29C4" w:rsidRPr="00EF5447" w:rsidRDefault="00AB29C4" w:rsidP="000A46FC">
            <w:pPr>
              <w:pStyle w:val="TAC"/>
              <w:rPr>
                <w:lang w:eastAsia="ja-JP"/>
              </w:rPr>
            </w:pPr>
            <w:r w:rsidRPr="00ED2572">
              <w:rPr>
                <w:rFonts w:cs="Arial"/>
                <w:szCs w:val="18"/>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2DEEEE3" w14:textId="77777777" w:rsidR="00AB29C4" w:rsidRPr="00EF5447" w:rsidRDefault="00AB29C4" w:rsidP="000A46FC">
            <w:pPr>
              <w:pStyle w:val="TAC"/>
              <w:rPr>
                <w:rFonts w:cs="Arial"/>
              </w:rPr>
            </w:pPr>
            <w:r w:rsidRPr="003C4CEC">
              <w:rPr>
                <w:rFonts w:cs="Arial"/>
                <w:szCs w:val="18"/>
              </w:rPr>
              <w:t>702</w:t>
            </w:r>
          </w:p>
        </w:tc>
        <w:tc>
          <w:tcPr>
            <w:tcW w:w="817" w:type="dxa"/>
            <w:gridSpan w:val="2"/>
            <w:tcBorders>
              <w:top w:val="single" w:sz="4" w:space="0" w:color="auto"/>
              <w:left w:val="single" w:sz="4" w:space="0" w:color="auto"/>
              <w:bottom w:val="single" w:sz="4" w:space="0" w:color="auto"/>
              <w:right w:val="single" w:sz="4" w:space="0" w:color="auto"/>
            </w:tcBorders>
            <w:noWrap/>
          </w:tcPr>
          <w:p w14:paraId="6D7F7951" w14:textId="77777777" w:rsidR="00AB29C4" w:rsidRPr="00EF5447" w:rsidRDefault="00AB29C4" w:rsidP="000A46FC">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E5E0632" w14:textId="77777777" w:rsidR="00AB29C4" w:rsidRPr="00EF5447" w:rsidRDefault="00AB29C4" w:rsidP="000A46FC">
            <w:pPr>
              <w:pStyle w:val="TAC"/>
              <w:rPr>
                <w:rFonts w:eastAsia="Malgun Gothic"/>
                <w:szCs w:val="18"/>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8208A0E" w14:textId="77777777" w:rsidR="00AB29C4" w:rsidRPr="00EF5447" w:rsidRDefault="00AB29C4" w:rsidP="000A46FC">
            <w:pPr>
              <w:pStyle w:val="TAC"/>
              <w:rPr>
                <w:rFonts w:cs="Arial"/>
              </w:rPr>
            </w:pPr>
            <w:r w:rsidRPr="004A6862">
              <w:rPr>
                <w:rFonts w:cs="Arial"/>
                <w:szCs w:val="18"/>
              </w:rPr>
              <w:t>732</w:t>
            </w:r>
          </w:p>
        </w:tc>
        <w:tc>
          <w:tcPr>
            <w:tcW w:w="817" w:type="dxa"/>
            <w:gridSpan w:val="2"/>
            <w:tcBorders>
              <w:top w:val="single" w:sz="4" w:space="0" w:color="auto"/>
              <w:left w:val="single" w:sz="4" w:space="0" w:color="auto"/>
              <w:bottom w:val="single" w:sz="4" w:space="0" w:color="auto"/>
              <w:right w:val="single" w:sz="4" w:space="0" w:color="auto"/>
            </w:tcBorders>
          </w:tcPr>
          <w:p w14:paraId="635CDF0D" w14:textId="77777777" w:rsidR="00AB29C4" w:rsidRPr="00EF5447" w:rsidRDefault="00AB29C4" w:rsidP="000A46FC">
            <w:pPr>
              <w:pStyle w:val="TAC"/>
              <w:rPr>
                <w:lang w:eastAsia="ja-JP"/>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CE5D6C0" w14:textId="77777777" w:rsidR="00AB29C4" w:rsidRPr="00EF5447" w:rsidRDefault="00AB29C4" w:rsidP="000A46FC">
            <w:pPr>
              <w:pStyle w:val="TAC"/>
            </w:pPr>
            <w:r w:rsidRPr="004A6862">
              <w:rPr>
                <w:rFonts w:cs="Arial"/>
                <w:szCs w:val="18"/>
              </w:rPr>
              <w:t>N/A</w:t>
            </w:r>
          </w:p>
        </w:tc>
      </w:tr>
      <w:tr w:rsidR="00AB29C4" w:rsidRPr="00EF5447" w14:paraId="4C664915" w14:textId="77777777" w:rsidTr="00F016D2">
        <w:trPr>
          <w:trHeight w:val="54"/>
          <w:jc w:val="center"/>
        </w:trPr>
        <w:tc>
          <w:tcPr>
            <w:tcW w:w="2258" w:type="dxa"/>
            <w:tcBorders>
              <w:top w:val="nil"/>
              <w:left w:val="single" w:sz="4" w:space="0" w:color="auto"/>
              <w:bottom w:val="nil"/>
              <w:right w:val="single" w:sz="4" w:space="0" w:color="auto"/>
            </w:tcBorders>
            <w:vAlign w:val="center"/>
          </w:tcPr>
          <w:p w14:paraId="17598A98" w14:textId="77777777" w:rsidR="00AB29C4" w:rsidRPr="00EF5447"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1269C9E" w14:textId="77777777" w:rsidR="00AB29C4" w:rsidRPr="00EF5447" w:rsidRDefault="00AB29C4" w:rsidP="000A46FC">
            <w:pPr>
              <w:pStyle w:val="TAC"/>
              <w:rPr>
                <w:lang w:eastAsia="ja-JP"/>
              </w:rPr>
            </w:pPr>
            <w:r w:rsidRPr="00ED2572">
              <w:rPr>
                <w:rFonts w:cs="Arial"/>
                <w:szCs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1534A78" w14:textId="77777777" w:rsidR="00AB29C4" w:rsidRPr="00EF5447" w:rsidRDefault="00AB29C4" w:rsidP="000A46FC">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35C94BE" w14:textId="77777777" w:rsidR="00AB29C4" w:rsidRPr="00EF5447" w:rsidRDefault="00AB29C4" w:rsidP="000A46FC">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1C30ADF" w14:textId="77777777" w:rsidR="00AB29C4" w:rsidRPr="00EF5447" w:rsidRDefault="00AB29C4" w:rsidP="000A46FC">
            <w:pPr>
              <w:pStyle w:val="TAC"/>
              <w:rPr>
                <w:rFonts w:eastAsia="Malgun Gothic"/>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28502A7" w14:textId="77777777" w:rsidR="00AB29C4" w:rsidRPr="00EF5447" w:rsidRDefault="00AB29C4" w:rsidP="000A46FC">
            <w:pPr>
              <w:pStyle w:val="TAC"/>
              <w:rPr>
                <w:rFonts w:cs="Arial"/>
              </w:rPr>
            </w:pPr>
            <w:r w:rsidRPr="004A6862">
              <w:rPr>
                <w:rFonts w:cs="Arial"/>
                <w:szCs w:val="18"/>
              </w:rPr>
              <w:t>2355</w:t>
            </w:r>
          </w:p>
        </w:tc>
        <w:tc>
          <w:tcPr>
            <w:tcW w:w="817" w:type="dxa"/>
            <w:gridSpan w:val="2"/>
            <w:tcBorders>
              <w:top w:val="single" w:sz="4" w:space="0" w:color="auto"/>
              <w:left w:val="single" w:sz="4" w:space="0" w:color="auto"/>
              <w:bottom w:val="single" w:sz="4" w:space="0" w:color="auto"/>
              <w:right w:val="single" w:sz="4" w:space="0" w:color="auto"/>
            </w:tcBorders>
          </w:tcPr>
          <w:p w14:paraId="13C37AE4" w14:textId="77777777" w:rsidR="00AB29C4" w:rsidRPr="00EF5447" w:rsidRDefault="00AB29C4" w:rsidP="000A46FC">
            <w:pPr>
              <w:pStyle w:val="TAC"/>
              <w:rPr>
                <w:lang w:eastAsia="ja-JP"/>
              </w:rPr>
            </w:pPr>
            <w:r w:rsidRPr="004A6862">
              <w:rPr>
                <w:rFonts w:cs="Arial"/>
                <w:szCs w:val="18"/>
              </w:rPr>
              <w:t>18.8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D4E3579" w14:textId="77777777" w:rsidR="00AB29C4" w:rsidRPr="00EF5447" w:rsidRDefault="00AB29C4" w:rsidP="000A46FC">
            <w:pPr>
              <w:pStyle w:val="TAC"/>
            </w:pPr>
            <w:r w:rsidRPr="004A6862">
              <w:rPr>
                <w:rFonts w:cs="Arial"/>
                <w:szCs w:val="18"/>
              </w:rPr>
              <w:t>IMD3</w:t>
            </w:r>
          </w:p>
        </w:tc>
      </w:tr>
      <w:tr w:rsidR="00AB29C4" w:rsidRPr="00EF5447" w14:paraId="708F77CC" w14:textId="77777777" w:rsidTr="00F016D2">
        <w:trPr>
          <w:trHeight w:val="54"/>
          <w:jc w:val="center"/>
        </w:trPr>
        <w:tc>
          <w:tcPr>
            <w:tcW w:w="2258" w:type="dxa"/>
            <w:tcBorders>
              <w:top w:val="nil"/>
              <w:left w:val="single" w:sz="4" w:space="0" w:color="auto"/>
              <w:bottom w:val="single" w:sz="4" w:space="0" w:color="auto"/>
              <w:right w:val="single" w:sz="4" w:space="0" w:color="auto"/>
            </w:tcBorders>
            <w:vAlign w:val="center"/>
          </w:tcPr>
          <w:p w14:paraId="0B0E9A93" w14:textId="77777777" w:rsidR="00AB29C4" w:rsidRPr="00EF5447"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A4CBB1D" w14:textId="77777777" w:rsidR="00AB29C4" w:rsidRPr="00EF5447" w:rsidRDefault="00AB29C4" w:rsidP="000A46FC">
            <w:pPr>
              <w:pStyle w:val="TAC"/>
              <w:rPr>
                <w:lang w:eastAsia="ja-JP"/>
              </w:rPr>
            </w:pPr>
            <w:r w:rsidRPr="00ED2572">
              <w:rPr>
                <w:rFonts w:cs="Arial"/>
                <w:szCs w:val="18"/>
                <w:lang w:eastAsia="ko-KR"/>
              </w:rPr>
              <w:t>n</w:t>
            </w:r>
            <w:r w:rsidRPr="00ED2572">
              <w:rPr>
                <w:rFonts w:cs="Arial"/>
                <w:szCs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CB32CD6" w14:textId="77777777" w:rsidR="00AB29C4" w:rsidRPr="00EF5447" w:rsidRDefault="00AB29C4" w:rsidP="000A46FC">
            <w:pPr>
              <w:pStyle w:val="TAC"/>
              <w:rPr>
                <w:rFonts w:cs="Arial"/>
              </w:rPr>
            </w:pPr>
            <w:r w:rsidRPr="003C4CEC">
              <w:rPr>
                <w:rFonts w:cs="Arial"/>
                <w:szCs w:val="18"/>
              </w:rPr>
              <w:t>826.5</w:t>
            </w:r>
          </w:p>
        </w:tc>
        <w:tc>
          <w:tcPr>
            <w:tcW w:w="817" w:type="dxa"/>
            <w:gridSpan w:val="2"/>
            <w:tcBorders>
              <w:top w:val="single" w:sz="4" w:space="0" w:color="auto"/>
              <w:left w:val="single" w:sz="4" w:space="0" w:color="auto"/>
              <w:bottom w:val="single" w:sz="4" w:space="0" w:color="auto"/>
              <w:right w:val="single" w:sz="4" w:space="0" w:color="auto"/>
            </w:tcBorders>
            <w:noWrap/>
          </w:tcPr>
          <w:p w14:paraId="00CBFDC4" w14:textId="77777777" w:rsidR="00AB29C4" w:rsidRPr="00EF5447" w:rsidRDefault="00AB29C4" w:rsidP="000A46FC">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CD2EA99" w14:textId="77777777" w:rsidR="00AB29C4" w:rsidRPr="00EF5447" w:rsidRDefault="00AB29C4" w:rsidP="000A46FC">
            <w:pPr>
              <w:pStyle w:val="TAC"/>
              <w:rPr>
                <w:rFonts w:eastAsia="Malgun Gothic"/>
                <w:szCs w:val="18"/>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27EB15F" w14:textId="77777777" w:rsidR="00AB29C4" w:rsidRPr="00EF5447" w:rsidRDefault="00AB29C4" w:rsidP="000A46FC">
            <w:pPr>
              <w:pStyle w:val="TAC"/>
              <w:rPr>
                <w:rFonts w:cs="Arial"/>
              </w:rPr>
            </w:pPr>
            <w:r w:rsidRPr="004A6862">
              <w:rPr>
                <w:rFonts w:cs="Arial"/>
                <w:szCs w:val="18"/>
              </w:rPr>
              <w:t>871.5</w:t>
            </w:r>
          </w:p>
        </w:tc>
        <w:tc>
          <w:tcPr>
            <w:tcW w:w="817" w:type="dxa"/>
            <w:gridSpan w:val="2"/>
            <w:tcBorders>
              <w:top w:val="single" w:sz="4" w:space="0" w:color="auto"/>
              <w:left w:val="single" w:sz="4" w:space="0" w:color="auto"/>
              <w:bottom w:val="single" w:sz="4" w:space="0" w:color="auto"/>
              <w:right w:val="single" w:sz="4" w:space="0" w:color="auto"/>
            </w:tcBorders>
          </w:tcPr>
          <w:p w14:paraId="41675AEC" w14:textId="77777777" w:rsidR="00AB29C4" w:rsidRPr="00EF5447" w:rsidRDefault="00AB29C4" w:rsidP="000A46FC">
            <w:pPr>
              <w:pStyle w:val="TAC"/>
              <w:rPr>
                <w:lang w:eastAsia="ja-JP"/>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517E3EB" w14:textId="77777777" w:rsidR="00AB29C4" w:rsidRPr="00EF5447" w:rsidRDefault="00AB29C4" w:rsidP="000A46FC">
            <w:pPr>
              <w:pStyle w:val="TAC"/>
            </w:pPr>
            <w:r w:rsidRPr="004A6862">
              <w:rPr>
                <w:rFonts w:cs="Arial"/>
                <w:szCs w:val="18"/>
              </w:rPr>
              <w:t>N/A</w:t>
            </w:r>
          </w:p>
        </w:tc>
      </w:tr>
      <w:tr w:rsidR="00AB29C4" w14:paraId="4F4D2C70" w14:textId="77777777" w:rsidTr="00F016D2">
        <w:trPr>
          <w:trHeight w:val="54"/>
          <w:jc w:val="center"/>
        </w:trPr>
        <w:tc>
          <w:tcPr>
            <w:tcW w:w="2258" w:type="dxa"/>
            <w:tcBorders>
              <w:top w:val="nil"/>
              <w:left w:val="single" w:sz="4" w:space="0" w:color="auto"/>
              <w:bottom w:val="nil"/>
              <w:right w:val="single" w:sz="4" w:space="0" w:color="auto"/>
            </w:tcBorders>
            <w:vAlign w:val="center"/>
          </w:tcPr>
          <w:p w14:paraId="4AF3CD9C" w14:textId="77777777" w:rsidR="00AB29C4" w:rsidRDefault="00AB29C4" w:rsidP="000A46FC">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0623C74C" w14:textId="77777777" w:rsidR="00AB29C4" w:rsidRDefault="00AB29C4" w:rsidP="000A46FC">
            <w:pPr>
              <w:pStyle w:val="TAC"/>
              <w:rPr>
                <w:rFonts w:eastAsia="MS Mincho"/>
              </w:rPr>
            </w:pPr>
            <w:r>
              <w:rPr>
                <w:lang w:eastAsia="ko-KR"/>
              </w:rPr>
              <w:t>DC_</w:t>
            </w:r>
            <w:r>
              <w:t>12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25A1581F" w14:textId="77777777" w:rsidR="00AB29C4" w:rsidRDefault="00AB29C4" w:rsidP="000A46FC">
            <w:pPr>
              <w:pStyle w:val="TAC"/>
              <w:rPr>
                <w:lang w:eastAsia="ja-JP"/>
              </w:rPr>
            </w:pPr>
            <w:r>
              <w:rPr>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9BE68DD" w14:textId="77777777" w:rsidR="00AB29C4" w:rsidRDefault="00AB29C4" w:rsidP="000A46FC">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8C9CAB0" w14:textId="77777777" w:rsidR="00AB29C4" w:rsidRDefault="00AB29C4" w:rsidP="000A46FC">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071AB10" w14:textId="77777777" w:rsidR="00AB29C4" w:rsidRDefault="00AB29C4" w:rsidP="000A46FC">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3BC5895" w14:textId="77777777" w:rsidR="00AB29C4" w:rsidRDefault="00AB29C4" w:rsidP="000A46FC">
            <w:pPr>
              <w:pStyle w:val="TAC"/>
              <w:rPr>
                <w:rFonts w:cs="Arial"/>
              </w:rPr>
            </w:pPr>
            <w:r w:rsidRPr="00923FB9">
              <w:t>740</w:t>
            </w:r>
          </w:p>
        </w:tc>
        <w:tc>
          <w:tcPr>
            <w:tcW w:w="817" w:type="dxa"/>
            <w:gridSpan w:val="2"/>
            <w:tcBorders>
              <w:top w:val="single" w:sz="4" w:space="0" w:color="auto"/>
              <w:left w:val="single" w:sz="4" w:space="0" w:color="auto"/>
              <w:bottom w:val="single" w:sz="4" w:space="0" w:color="auto"/>
              <w:right w:val="single" w:sz="4" w:space="0" w:color="auto"/>
            </w:tcBorders>
          </w:tcPr>
          <w:p w14:paraId="5B9F28D0" w14:textId="77777777" w:rsidR="00AB29C4" w:rsidRDefault="00AB29C4" w:rsidP="000A46FC">
            <w:pPr>
              <w:pStyle w:val="TAC"/>
              <w:rPr>
                <w:lang w:eastAsia="ja-JP"/>
              </w:rPr>
            </w:pPr>
            <w:r w:rsidRPr="00923FB9">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3EDA7DB" w14:textId="77777777" w:rsidR="00AB29C4" w:rsidRDefault="00AB29C4" w:rsidP="000A46FC">
            <w:pPr>
              <w:pStyle w:val="TAC"/>
            </w:pPr>
            <w:r>
              <w:rPr>
                <w:lang w:eastAsia="fi-FI"/>
              </w:rPr>
              <w:t>IMD3</w:t>
            </w:r>
            <w:r w:rsidRPr="00140E41">
              <w:rPr>
                <w:vertAlign w:val="superscript"/>
                <w:lang w:eastAsia="fi-FI"/>
              </w:rPr>
              <w:t>4</w:t>
            </w:r>
          </w:p>
        </w:tc>
      </w:tr>
      <w:tr w:rsidR="00AB29C4" w14:paraId="1A40CA41" w14:textId="77777777" w:rsidTr="00F016D2">
        <w:trPr>
          <w:trHeight w:val="54"/>
          <w:jc w:val="center"/>
        </w:trPr>
        <w:tc>
          <w:tcPr>
            <w:tcW w:w="2258" w:type="dxa"/>
            <w:tcBorders>
              <w:top w:val="nil"/>
              <w:left w:val="single" w:sz="4" w:space="0" w:color="auto"/>
              <w:bottom w:val="nil"/>
              <w:right w:val="single" w:sz="4" w:space="0" w:color="auto"/>
            </w:tcBorders>
            <w:vAlign w:val="center"/>
          </w:tcPr>
          <w:p w14:paraId="5EAEA126" w14:textId="77777777" w:rsidR="00AB29C4"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C690E30" w14:textId="77777777" w:rsidR="00AB29C4" w:rsidRDefault="00AB29C4" w:rsidP="000A46FC">
            <w:pPr>
              <w:pStyle w:val="TAC"/>
              <w:rPr>
                <w:lang w:eastAsia="ja-JP"/>
              </w:rPr>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5522A0C" w14:textId="77777777" w:rsidR="00AB29C4" w:rsidRDefault="00AB29C4" w:rsidP="000A46FC">
            <w:pPr>
              <w:pStyle w:val="TAC"/>
              <w:rPr>
                <w:rFonts w:cs="Arial"/>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0C23C356" w14:textId="77777777" w:rsidR="00AB29C4" w:rsidRDefault="00AB29C4" w:rsidP="000A46FC">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3097DD4" w14:textId="77777777" w:rsidR="00AB29C4" w:rsidRDefault="00AB29C4" w:rsidP="000A46FC">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E2D01B6" w14:textId="77777777" w:rsidR="00AB29C4" w:rsidRDefault="00AB29C4" w:rsidP="000A46FC">
            <w:pPr>
              <w:pStyle w:val="TAC"/>
              <w:rPr>
                <w:rFonts w:cs="Arial"/>
              </w:rPr>
            </w:pPr>
            <w:r w:rsidRPr="00923FB9">
              <w:t>2355</w:t>
            </w:r>
          </w:p>
        </w:tc>
        <w:tc>
          <w:tcPr>
            <w:tcW w:w="817" w:type="dxa"/>
            <w:gridSpan w:val="2"/>
            <w:tcBorders>
              <w:top w:val="single" w:sz="4" w:space="0" w:color="auto"/>
              <w:left w:val="single" w:sz="4" w:space="0" w:color="auto"/>
              <w:bottom w:val="single" w:sz="4" w:space="0" w:color="auto"/>
              <w:right w:val="single" w:sz="4" w:space="0" w:color="auto"/>
            </w:tcBorders>
          </w:tcPr>
          <w:p w14:paraId="0FA778D7" w14:textId="77777777" w:rsidR="00AB29C4" w:rsidRDefault="00AB29C4" w:rsidP="000A46FC">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6D37BCA" w14:textId="77777777" w:rsidR="00AB29C4" w:rsidRDefault="00AB29C4" w:rsidP="000A46FC">
            <w:pPr>
              <w:pStyle w:val="TAC"/>
            </w:pPr>
            <w:r>
              <w:rPr>
                <w:lang w:eastAsia="fi-FI"/>
              </w:rPr>
              <w:t>N/A</w:t>
            </w:r>
          </w:p>
        </w:tc>
      </w:tr>
      <w:tr w:rsidR="00AB29C4" w14:paraId="1839F3CB" w14:textId="77777777" w:rsidTr="00F016D2">
        <w:trPr>
          <w:trHeight w:val="54"/>
          <w:jc w:val="center"/>
        </w:trPr>
        <w:tc>
          <w:tcPr>
            <w:tcW w:w="2258" w:type="dxa"/>
            <w:tcBorders>
              <w:top w:val="nil"/>
              <w:left w:val="single" w:sz="4" w:space="0" w:color="auto"/>
              <w:bottom w:val="nil"/>
              <w:right w:val="single" w:sz="4" w:space="0" w:color="auto"/>
            </w:tcBorders>
            <w:vAlign w:val="center"/>
          </w:tcPr>
          <w:p w14:paraId="429BD93C" w14:textId="77777777" w:rsidR="00AB29C4"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FE9A06C" w14:textId="77777777" w:rsidR="00AB29C4" w:rsidRDefault="00AB29C4" w:rsidP="000A46FC">
            <w:pPr>
              <w:pStyle w:val="TAC"/>
              <w:rPr>
                <w:lang w:eastAsia="ja-JP"/>
              </w:rPr>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0BC2FF7" w14:textId="77777777" w:rsidR="00AB29C4" w:rsidRDefault="00AB29C4" w:rsidP="000A46FC">
            <w:pPr>
              <w:pStyle w:val="TAC"/>
              <w:rPr>
                <w:rFonts w:cs="Arial"/>
              </w:rPr>
            </w:pPr>
            <w:r w:rsidRPr="003C4CEC">
              <w:t>3880</w:t>
            </w:r>
          </w:p>
        </w:tc>
        <w:tc>
          <w:tcPr>
            <w:tcW w:w="817" w:type="dxa"/>
            <w:gridSpan w:val="2"/>
            <w:tcBorders>
              <w:top w:val="single" w:sz="4" w:space="0" w:color="auto"/>
              <w:left w:val="single" w:sz="4" w:space="0" w:color="auto"/>
              <w:bottom w:val="single" w:sz="4" w:space="0" w:color="auto"/>
              <w:right w:val="single" w:sz="4" w:space="0" w:color="auto"/>
            </w:tcBorders>
            <w:noWrap/>
          </w:tcPr>
          <w:p w14:paraId="7E8903BF" w14:textId="77777777" w:rsidR="00AB29C4" w:rsidRDefault="00AB29C4" w:rsidP="000A46FC">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961C1AD" w14:textId="77777777" w:rsidR="00AB29C4" w:rsidRDefault="00AB29C4" w:rsidP="000A46FC">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64FFD76" w14:textId="77777777" w:rsidR="00AB29C4" w:rsidRDefault="00AB29C4" w:rsidP="000A46FC">
            <w:pPr>
              <w:pStyle w:val="TAC"/>
              <w:rPr>
                <w:rFonts w:cs="Arial"/>
              </w:rPr>
            </w:pPr>
            <w:r w:rsidRPr="00923FB9">
              <w:t>3880</w:t>
            </w:r>
          </w:p>
        </w:tc>
        <w:tc>
          <w:tcPr>
            <w:tcW w:w="817" w:type="dxa"/>
            <w:gridSpan w:val="2"/>
            <w:tcBorders>
              <w:top w:val="single" w:sz="4" w:space="0" w:color="auto"/>
              <w:left w:val="single" w:sz="4" w:space="0" w:color="auto"/>
              <w:bottom w:val="single" w:sz="4" w:space="0" w:color="auto"/>
              <w:right w:val="single" w:sz="4" w:space="0" w:color="auto"/>
            </w:tcBorders>
          </w:tcPr>
          <w:p w14:paraId="25BB7C20" w14:textId="77777777" w:rsidR="00AB29C4" w:rsidRDefault="00AB29C4" w:rsidP="000A46FC">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4958C74" w14:textId="77777777" w:rsidR="00AB29C4" w:rsidRDefault="00AB29C4" w:rsidP="000A46FC">
            <w:pPr>
              <w:pStyle w:val="TAC"/>
            </w:pPr>
            <w:r>
              <w:rPr>
                <w:lang w:eastAsia="fi-FI"/>
              </w:rPr>
              <w:t>N/A</w:t>
            </w:r>
          </w:p>
        </w:tc>
      </w:tr>
      <w:tr w:rsidR="00AB29C4" w14:paraId="0B4D73EA" w14:textId="77777777" w:rsidTr="00F016D2">
        <w:trPr>
          <w:trHeight w:val="54"/>
          <w:jc w:val="center"/>
        </w:trPr>
        <w:tc>
          <w:tcPr>
            <w:tcW w:w="2258" w:type="dxa"/>
            <w:tcBorders>
              <w:top w:val="nil"/>
              <w:left w:val="single" w:sz="4" w:space="0" w:color="auto"/>
              <w:bottom w:val="nil"/>
              <w:right w:val="single" w:sz="4" w:space="0" w:color="auto"/>
            </w:tcBorders>
            <w:vAlign w:val="center"/>
          </w:tcPr>
          <w:p w14:paraId="024A6853" w14:textId="77777777" w:rsidR="00AB29C4"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B90E6C1" w14:textId="77777777" w:rsidR="00AB29C4" w:rsidRDefault="00AB29C4" w:rsidP="000A46FC">
            <w:pPr>
              <w:pStyle w:val="TAC"/>
              <w:rPr>
                <w:lang w:eastAsia="ja-JP"/>
              </w:rPr>
            </w:pPr>
            <w:r>
              <w:rPr>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0F17993" w14:textId="77777777" w:rsidR="00AB29C4" w:rsidRDefault="00AB29C4" w:rsidP="000A46FC">
            <w:pPr>
              <w:pStyle w:val="TAC"/>
              <w:rPr>
                <w:rFonts w:cs="Arial"/>
              </w:rPr>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4AD19F65" w14:textId="77777777" w:rsidR="00AB29C4" w:rsidRDefault="00AB29C4" w:rsidP="000A46FC">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6DCB8DC" w14:textId="77777777" w:rsidR="00AB29C4" w:rsidRDefault="00AB29C4" w:rsidP="000A46FC">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CACCD0D" w14:textId="77777777" w:rsidR="00AB29C4" w:rsidRDefault="00AB29C4" w:rsidP="000A46FC">
            <w:pPr>
              <w:pStyle w:val="TAC"/>
              <w:rPr>
                <w:rFonts w:cs="Arial"/>
              </w:rPr>
            </w:pPr>
            <w:r w:rsidRPr="00923FB9">
              <w:t>737.5</w:t>
            </w:r>
          </w:p>
        </w:tc>
        <w:tc>
          <w:tcPr>
            <w:tcW w:w="817" w:type="dxa"/>
            <w:gridSpan w:val="2"/>
            <w:tcBorders>
              <w:top w:val="single" w:sz="4" w:space="0" w:color="auto"/>
              <w:left w:val="single" w:sz="4" w:space="0" w:color="auto"/>
              <w:bottom w:val="single" w:sz="4" w:space="0" w:color="auto"/>
              <w:right w:val="single" w:sz="4" w:space="0" w:color="auto"/>
            </w:tcBorders>
          </w:tcPr>
          <w:p w14:paraId="4C435299" w14:textId="77777777" w:rsidR="00AB29C4" w:rsidRDefault="00AB29C4" w:rsidP="000A46FC">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DC4A07B" w14:textId="77777777" w:rsidR="00AB29C4" w:rsidRDefault="00AB29C4" w:rsidP="000A46FC">
            <w:pPr>
              <w:pStyle w:val="TAC"/>
            </w:pPr>
            <w:r>
              <w:rPr>
                <w:lang w:eastAsia="fi-FI"/>
              </w:rPr>
              <w:t>N/A</w:t>
            </w:r>
          </w:p>
        </w:tc>
      </w:tr>
      <w:tr w:rsidR="00AB29C4" w14:paraId="325E2DBD" w14:textId="77777777" w:rsidTr="00F016D2">
        <w:trPr>
          <w:trHeight w:val="54"/>
          <w:jc w:val="center"/>
        </w:trPr>
        <w:tc>
          <w:tcPr>
            <w:tcW w:w="2258" w:type="dxa"/>
            <w:tcBorders>
              <w:top w:val="nil"/>
              <w:left w:val="single" w:sz="4" w:space="0" w:color="auto"/>
              <w:bottom w:val="nil"/>
              <w:right w:val="single" w:sz="4" w:space="0" w:color="auto"/>
            </w:tcBorders>
            <w:vAlign w:val="center"/>
          </w:tcPr>
          <w:p w14:paraId="35649AB2" w14:textId="77777777" w:rsidR="00AB29C4"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F8F6B77" w14:textId="77777777" w:rsidR="00AB29C4" w:rsidRDefault="00AB29C4" w:rsidP="000A46FC">
            <w:pPr>
              <w:pStyle w:val="TAC"/>
              <w:rPr>
                <w:lang w:eastAsia="ja-JP"/>
              </w:rPr>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C1A9509" w14:textId="77777777" w:rsidR="00AB29C4" w:rsidRDefault="00AB29C4" w:rsidP="000A46FC">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2D46E2F" w14:textId="77777777" w:rsidR="00AB29C4" w:rsidRDefault="00AB29C4" w:rsidP="000A46FC">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A93DAEA" w14:textId="77777777" w:rsidR="00AB29C4" w:rsidRDefault="00AB29C4" w:rsidP="000A46FC">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54214AE" w14:textId="77777777" w:rsidR="00AB29C4" w:rsidRDefault="00AB29C4" w:rsidP="000A46FC">
            <w:pPr>
              <w:pStyle w:val="TAC"/>
              <w:rPr>
                <w:rFonts w:cs="Arial"/>
              </w:rPr>
            </w:pPr>
            <w:r w:rsidRPr="00923FB9">
              <w:t>2355</w:t>
            </w:r>
          </w:p>
        </w:tc>
        <w:tc>
          <w:tcPr>
            <w:tcW w:w="817" w:type="dxa"/>
            <w:gridSpan w:val="2"/>
            <w:tcBorders>
              <w:top w:val="single" w:sz="4" w:space="0" w:color="auto"/>
              <w:left w:val="single" w:sz="4" w:space="0" w:color="auto"/>
              <w:bottom w:val="single" w:sz="4" w:space="0" w:color="auto"/>
              <w:right w:val="single" w:sz="4" w:space="0" w:color="auto"/>
            </w:tcBorders>
          </w:tcPr>
          <w:p w14:paraId="63203099" w14:textId="77777777" w:rsidR="00AB29C4" w:rsidRDefault="00AB29C4" w:rsidP="000A46FC">
            <w:pPr>
              <w:pStyle w:val="TAC"/>
              <w:rPr>
                <w:lang w:eastAsia="ja-JP"/>
              </w:rPr>
            </w:pPr>
            <w:r w:rsidRPr="00923FB9">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4F5522B" w14:textId="77777777" w:rsidR="00AB29C4" w:rsidRDefault="00AB29C4" w:rsidP="000A46FC">
            <w:pPr>
              <w:pStyle w:val="TAC"/>
            </w:pPr>
            <w:r>
              <w:rPr>
                <w:lang w:eastAsia="fi-FI"/>
              </w:rPr>
              <w:t>IMD3</w:t>
            </w:r>
          </w:p>
        </w:tc>
      </w:tr>
      <w:tr w:rsidR="00AB29C4" w14:paraId="562C0979" w14:textId="77777777" w:rsidTr="00F016D2">
        <w:trPr>
          <w:trHeight w:val="54"/>
          <w:jc w:val="center"/>
        </w:trPr>
        <w:tc>
          <w:tcPr>
            <w:tcW w:w="2258" w:type="dxa"/>
            <w:tcBorders>
              <w:top w:val="nil"/>
              <w:left w:val="single" w:sz="4" w:space="0" w:color="auto"/>
              <w:bottom w:val="single" w:sz="4" w:space="0" w:color="auto"/>
              <w:right w:val="single" w:sz="4" w:space="0" w:color="auto"/>
            </w:tcBorders>
            <w:vAlign w:val="center"/>
          </w:tcPr>
          <w:p w14:paraId="620D77A3" w14:textId="77777777" w:rsidR="00AB29C4"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9B38919" w14:textId="77777777" w:rsidR="00AB29C4" w:rsidRDefault="00AB29C4" w:rsidP="000A46FC">
            <w:pPr>
              <w:pStyle w:val="TAC"/>
              <w:rPr>
                <w:lang w:eastAsia="ja-JP"/>
              </w:rPr>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79F589A" w14:textId="77777777" w:rsidR="00AB29C4" w:rsidRDefault="00AB29C4" w:rsidP="000A46FC">
            <w:pPr>
              <w:pStyle w:val="TAC"/>
              <w:rPr>
                <w:rFonts w:cs="Arial"/>
              </w:rPr>
            </w:pPr>
            <w:r w:rsidRPr="003C4CEC">
              <w:t>3770</w:t>
            </w:r>
          </w:p>
        </w:tc>
        <w:tc>
          <w:tcPr>
            <w:tcW w:w="817" w:type="dxa"/>
            <w:gridSpan w:val="2"/>
            <w:tcBorders>
              <w:top w:val="single" w:sz="4" w:space="0" w:color="auto"/>
              <w:left w:val="single" w:sz="4" w:space="0" w:color="auto"/>
              <w:bottom w:val="single" w:sz="4" w:space="0" w:color="auto"/>
              <w:right w:val="single" w:sz="4" w:space="0" w:color="auto"/>
            </w:tcBorders>
            <w:noWrap/>
          </w:tcPr>
          <w:p w14:paraId="7716E196" w14:textId="77777777" w:rsidR="00AB29C4" w:rsidRDefault="00AB29C4" w:rsidP="000A46FC">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3D928EF" w14:textId="77777777" w:rsidR="00AB29C4" w:rsidRDefault="00AB29C4" w:rsidP="000A46FC">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D0432F6" w14:textId="77777777" w:rsidR="00AB29C4" w:rsidRDefault="00AB29C4" w:rsidP="000A46FC">
            <w:pPr>
              <w:pStyle w:val="TAC"/>
              <w:rPr>
                <w:rFonts w:cs="Arial"/>
              </w:rPr>
            </w:pPr>
            <w:r w:rsidRPr="00923FB9">
              <w:t>3770</w:t>
            </w:r>
          </w:p>
        </w:tc>
        <w:tc>
          <w:tcPr>
            <w:tcW w:w="817" w:type="dxa"/>
            <w:gridSpan w:val="2"/>
            <w:tcBorders>
              <w:top w:val="single" w:sz="4" w:space="0" w:color="auto"/>
              <w:left w:val="single" w:sz="4" w:space="0" w:color="auto"/>
              <w:bottom w:val="single" w:sz="4" w:space="0" w:color="auto"/>
              <w:right w:val="single" w:sz="4" w:space="0" w:color="auto"/>
            </w:tcBorders>
          </w:tcPr>
          <w:p w14:paraId="2523F4EA" w14:textId="77777777" w:rsidR="00AB29C4" w:rsidRDefault="00AB29C4" w:rsidP="000A46FC">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F777E0F" w14:textId="77777777" w:rsidR="00AB29C4" w:rsidRDefault="00AB29C4" w:rsidP="000A46FC">
            <w:pPr>
              <w:pStyle w:val="TAC"/>
            </w:pPr>
            <w:r>
              <w:rPr>
                <w:lang w:eastAsia="fi-FI"/>
              </w:rPr>
              <w:t>N/A</w:t>
            </w:r>
          </w:p>
        </w:tc>
      </w:tr>
      <w:tr w:rsidR="00AB29C4" w14:paraId="2A1961A5" w14:textId="77777777" w:rsidTr="00F016D2">
        <w:trPr>
          <w:trHeight w:val="54"/>
          <w:jc w:val="center"/>
        </w:trPr>
        <w:tc>
          <w:tcPr>
            <w:tcW w:w="2258" w:type="dxa"/>
            <w:tcBorders>
              <w:top w:val="single" w:sz="4" w:space="0" w:color="auto"/>
              <w:left w:val="single" w:sz="4" w:space="0" w:color="auto"/>
              <w:bottom w:val="nil"/>
              <w:right w:val="single" w:sz="4" w:space="0" w:color="auto"/>
            </w:tcBorders>
            <w:vAlign w:val="center"/>
          </w:tcPr>
          <w:p w14:paraId="727442E4" w14:textId="77777777" w:rsidR="00AB29C4" w:rsidRPr="00C36054" w:rsidRDefault="00AB29C4" w:rsidP="000A46FC">
            <w:pPr>
              <w:pStyle w:val="TAC"/>
              <w:rPr>
                <w:rFonts w:eastAsiaTheme="minorEastAsia"/>
                <w:lang w:eastAsia="ko-KR"/>
              </w:rPr>
            </w:pPr>
            <w:r w:rsidRPr="00D425BE">
              <w:rPr>
                <w:lang w:eastAsia="ko-KR"/>
              </w:rPr>
              <w:t>DC_</w:t>
            </w:r>
            <w:r>
              <w:rPr>
                <w:lang w:eastAsia="ko-KR"/>
              </w:rPr>
              <w:t>12</w:t>
            </w:r>
            <w:r w:rsidRPr="00D425BE">
              <w:rPr>
                <w:lang w:eastAsia="ko-KR"/>
              </w:rPr>
              <w:t>A_</w:t>
            </w:r>
            <w:r>
              <w:rPr>
                <w:lang w:eastAsia="ko-KR"/>
              </w:rPr>
              <w:t>n41</w:t>
            </w:r>
            <w:r w:rsidRPr="00D425BE">
              <w:rPr>
                <w:lang w:eastAsia="ko-KR"/>
              </w:rPr>
              <w:t xml:space="preserve">A-n66A </w:t>
            </w:r>
          </w:p>
        </w:tc>
        <w:tc>
          <w:tcPr>
            <w:tcW w:w="867" w:type="dxa"/>
            <w:tcBorders>
              <w:top w:val="single" w:sz="4" w:space="0" w:color="auto"/>
              <w:left w:val="single" w:sz="4" w:space="0" w:color="auto"/>
              <w:bottom w:val="single" w:sz="4" w:space="0" w:color="auto"/>
              <w:right w:val="single" w:sz="4" w:space="0" w:color="auto"/>
            </w:tcBorders>
            <w:vAlign w:val="center"/>
          </w:tcPr>
          <w:p w14:paraId="71372028" w14:textId="77777777" w:rsidR="00AB29C4" w:rsidRDefault="00AB29C4" w:rsidP="000A46FC">
            <w:pPr>
              <w:pStyle w:val="TAC"/>
              <w:rPr>
                <w:lang w:eastAsia="ko-KR"/>
              </w:rPr>
            </w:pPr>
            <w:r w:rsidRPr="00C36054">
              <w:rPr>
                <w:rFonts w:eastAsiaTheme="minorEastAsia"/>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tcPr>
          <w:p w14:paraId="6AD99E22" w14:textId="77777777" w:rsidR="00AB29C4" w:rsidRPr="00923FB9" w:rsidRDefault="00AB29C4" w:rsidP="000A46FC">
            <w:pPr>
              <w:pStyle w:val="TAC"/>
              <w:rPr>
                <w:lang w:eastAsia="ko-KR"/>
              </w:rPr>
            </w:pPr>
            <w:r w:rsidRPr="00C36054">
              <w:rPr>
                <w:lang w:eastAsia="ko-KR"/>
              </w:rPr>
              <w:t>713.5</w:t>
            </w:r>
          </w:p>
        </w:tc>
        <w:tc>
          <w:tcPr>
            <w:tcW w:w="817" w:type="dxa"/>
            <w:gridSpan w:val="2"/>
            <w:tcBorders>
              <w:top w:val="single" w:sz="4" w:space="0" w:color="auto"/>
              <w:left w:val="single" w:sz="4" w:space="0" w:color="auto"/>
              <w:bottom w:val="single" w:sz="4" w:space="0" w:color="auto"/>
              <w:right w:val="single" w:sz="4" w:space="0" w:color="auto"/>
            </w:tcBorders>
            <w:noWrap/>
          </w:tcPr>
          <w:p w14:paraId="39946514" w14:textId="77777777" w:rsidR="00AB29C4" w:rsidRPr="00923FB9" w:rsidRDefault="00AB29C4" w:rsidP="000A46FC">
            <w:pPr>
              <w:pStyle w:val="TAC"/>
              <w:rPr>
                <w:lang w:eastAsia="ko-KR"/>
              </w:rPr>
            </w:pPr>
            <w:r w:rsidRPr="00C36054">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CF68B4F" w14:textId="77777777" w:rsidR="00AB29C4" w:rsidRPr="00923FB9" w:rsidRDefault="00AB29C4" w:rsidP="000A46FC">
            <w:pPr>
              <w:pStyle w:val="TAC"/>
              <w:rPr>
                <w:lang w:eastAsia="ko-KR"/>
              </w:rPr>
            </w:pPr>
            <w:r w:rsidRPr="00C36054">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94AFD69" w14:textId="77777777" w:rsidR="00AB29C4" w:rsidRPr="00923FB9" w:rsidRDefault="00AB29C4" w:rsidP="000A46FC">
            <w:pPr>
              <w:pStyle w:val="TAC"/>
              <w:rPr>
                <w:lang w:eastAsia="ko-KR"/>
              </w:rPr>
            </w:pPr>
            <w:r w:rsidRPr="00C36054">
              <w:rPr>
                <w:lang w:eastAsia="ko-KR"/>
              </w:rPr>
              <w:t>743.5</w:t>
            </w:r>
          </w:p>
        </w:tc>
        <w:tc>
          <w:tcPr>
            <w:tcW w:w="817" w:type="dxa"/>
            <w:gridSpan w:val="2"/>
            <w:tcBorders>
              <w:top w:val="single" w:sz="4" w:space="0" w:color="auto"/>
              <w:left w:val="single" w:sz="4" w:space="0" w:color="auto"/>
              <w:bottom w:val="single" w:sz="4" w:space="0" w:color="auto"/>
              <w:right w:val="single" w:sz="4" w:space="0" w:color="auto"/>
            </w:tcBorders>
          </w:tcPr>
          <w:p w14:paraId="7CE88952" w14:textId="77777777" w:rsidR="00AB29C4" w:rsidRPr="00923FB9" w:rsidRDefault="00AB29C4" w:rsidP="000A46FC">
            <w:pPr>
              <w:pStyle w:val="TAC"/>
              <w:rPr>
                <w:lang w:eastAsia="ko-KR"/>
              </w:rPr>
            </w:pPr>
            <w:r w:rsidRPr="00C36054">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7FE9095E" w14:textId="77777777" w:rsidR="00AB29C4" w:rsidRDefault="00AB29C4" w:rsidP="000A46FC">
            <w:pPr>
              <w:pStyle w:val="TAC"/>
              <w:rPr>
                <w:lang w:eastAsia="fi-FI"/>
              </w:rPr>
            </w:pPr>
            <w:r w:rsidRPr="00D67279">
              <w:rPr>
                <w:lang w:eastAsia="zh-CN"/>
              </w:rPr>
              <w:t>N/A</w:t>
            </w:r>
          </w:p>
        </w:tc>
      </w:tr>
      <w:tr w:rsidR="00AB29C4" w14:paraId="24E3AD8F" w14:textId="77777777" w:rsidTr="00F016D2">
        <w:trPr>
          <w:trHeight w:val="54"/>
          <w:jc w:val="center"/>
        </w:trPr>
        <w:tc>
          <w:tcPr>
            <w:tcW w:w="2258" w:type="dxa"/>
            <w:tcBorders>
              <w:top w:val="nil"/>
              <w:left w:val="single" w:sz="4" w:space="0" w:color="auto"/>
              <w:bottom w:val="nil"/>
              <w:right w:val="single" w:sz="4" w:space="0" w:color="auto"/>
            </w:tcBorders>
            <w:vAlign w:val="center"/>
          </w:tcPr>
          <w:p w14:paraId="2AC3D295" w14:textId="77777777" w:rsidR="00AB29C4" w:rsidRPr="00C36054" w:rsidRDefault="00AB29C4" w:rsidP="000A46FC">
            <w:pPr>
              <w:pStyle w:val="TAC"/>
              <w:rPr>
                <w:rFonts w:eastAsiaTheme="minorEastAsia"/>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572573A" w14:textId="77777777" w:rsidR="00AB29C4" w:rsidRDefault="00AB29C4" w:rsidP="000A46FC">
            <w:pPr>
              <w:pStyle w:val="TAC"/>
              <w:rPr>
                <w:lang w:eastAsia="ko-KR"/>
              </w:rPr>
            </w:pPr>
            <w:r w:rsidRPr="00C36054">
              <w:rPr>
                <w:lang w:eastAsia="ko-KR"/>
              </w:rPr>
              <w:t>n41</w:t>
            </w:r>
          </w:p>
        </w:tc>
        <w:tc>
          <w:tcPr>
            <w:tcW w:w="1379" w:type="dxa"/>
            <w:gridSpan w:val="2"/>
            <w:tcBorders>
              <w:top w:val="single" w:sz="4" w:space="0" w:color="auto"/>
              <w:left w:val="single" w:sz="4" w:space="0" w:color="auto"/>
              <w:bottom w:val="single" w:sz="4" w:space="0" w:color="auto"/>
              <w:right w:val="single" w:sz="4" w:space="0" w:color="auto"/>
            </w:tcBorders>
            <w:noWrap/>
          </w:tcPr>
          <w:p w14:paraId="7E890F47" w14:textId="77777777" w:rsidR="00AB29C4" w:rsidRPr="00923FB9" w:rsidRDefault="00AB29C4" w:rsidP="000A46FC">
            <w:pPr>
              <w:pStyle w:val="TAC"/>
              <w:rPr>
                <w:lang w:eastAsia="ko-KR"/>
              </w:rPr>
            </w:pPr>
            <w:r>
              <w:rPr>
                <w:lang w:eastAsia="ko-KR"/>
              </w:rPr>
              <w:t>2501</w:t>
            </w:r>
          </w:p>
        </w:tc>
        <w:tc>
          <w:tcPr>
            <w:tcW w:w="817" w:type="dxa"/>
            <w:gridSpan w:val="2"/>
            <w:tcBorders>
              <w:top w:val="single" w:sz="4" w:space="0" w:color="auto"/>
              <w:left w:val="single" w:sz="4" w:space="0" w:color="auto"/>
              <w:bottom w:val="single" w:sz="4" w:space="0" w:color="auto"/>
              <w:right w:val="single" w:sz="4" w:space="0" w:color="auto"/>
            </w:tcBorders>
            <w:noWrap/>
          </w:tcPr>
          <w:p w14:paraId="6B1C145F" w14:textId="77777777" w:rsidR="00AB29C4" w:rsidRPr="00923FB9" w:rsidRDefault="00AB29C4" w:rsidP="000A46FC">
            <w:pPr>
              <w:pStyle w:val="TAC"/>
              <w:rPr>
                <w:lang w:eastAsia="ko-KR"/>
              </w:rPr>
            </w:pPr>
            <w:r w:rsidRPr="00C36054">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F466AD6" w14:textId="77777777" w:rsidR="00AB29C4" w:rsidRPr="00923FB9" w:rsidRDefault="00AB29C4" w:rsidP="000A46FC">
            <w:pPr>
              <w:pStyle w:val="TAC"/>
              <w:rPr>
                <w:lang w:eastAsia="ko-KR"/>
              </w:rPr>
            </w:pPr>
            <w:r w:rsidRPr="00C36054">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B7D63FE" w14:textId="77777777" w:rsidR="00AB29C4" w:rsidRPr="00923FB9" w:rsidRDefault="00AB29C4" w:rsidP="000A46FC">
            <w:pPr>
              <w:pStyle w:val="TAC"/>
              <w:rPr>
                <w:lang w:eastAsia="ko-KR"/>
              </w:rPr>
            </w:pPr>
            <w:r>
              <w:rPr>
                <w:lang w:eastAsia="ko-KR"/>
              </w:rPr>
              <w:t>2501</w:t>
            </w:r>
          </w:p>
        </w:tc>
        <w:tc>
          <w:tcPr>
            <w:tcW w:w="817" w:type="dxa"/>
            <w:gridSpan w:val="2"/>
            <w:tcBorders>
              <w:top w:val="single" w:sz="4" w:space="0" w:color="auto"/>
              <w:left w:val="single" w:sz="4" w:space="0" w:color="auto"/>
              <w:bottom w:val="single" w:sz="4" w:space="0" w:color="auto"/>
              <w:right w:val="single" w:sz="4" w:space="0" w:color="auto"/>
            </w:tcBorders>
          </w:tcPr>
          <w:p w14:paraId="5471CF5B" w14:textId="77777777" w:rsidR="00AB29C4" w:rsidRPr="00923FB9" w:rsidRDefault="00AB29C4" w:rsidP="000A46FC">
            <w:pPr>
              <w:pStyle w:val="TAC"/>
              <w:rPr>
                <w:lang w:eastAsia="ko-KR"/>
              </w:rPr>
            </w:pPr>
            <w:r w:rsidRPr="00C36054">
              <w:rPr>
                <w:rFonts w:eastAsiaTheme="minorEastAsia"/>
                <w:lang w:eastAsia="ko-KR"/>
              </w:rPr>
              <w:t>20.0</w:t>
            </w:r>
          </w:p>
        </w:tc>
        <w:tc>
          <w:tcPr>
            <w:tcW w:w="1248" w:type="dxa"/>
            <w:gridSpan w:val="3"/>
            <w:tcBorders>
              <w:top w:val="single" w:sz="4" w:space="0" w:color="auto"/>
              <w:left w:val="single" w:sz="4" w:space="0" w:color="auto"/>
              <w:bottom w:val="single" w:sz="4" w:space="0" w:color="auto"/>
              <w:right w:val="single" w:sz="4" w:space="0" w:color="auto"/>
            </w:tcBorders>
          </w:tcPr>
          <w:p w14:paraId="2D2CA5DC" w14:textId="77777777" w:rsidR="00AB29C4" w:rsidRDefault="00AB29C4" w:rsidP="000A46FC">
            <w:pPr>
              <w:pStyle w:val="TAC"/>
              <w:rPr>
                <w:lang w:eastAsia="fi-FI"/>
              </w:rPr>
            </w:pPr>
            <w:r w:rsidRPr="00590AEE">
              <w:t>IMD2</w:t>
            </w:r>
            <w:r w:rsidRPr="0024595D">
              <w:rPr>
                <w:vertAlign w:val="superscript"/>
              </w:rPr>
              <w:t>18</w:t>
            </w:r>
          </w:p>
        </w:tc>
      </w:tr>
      <w:tr w:rsidR="00AB29C4" w14:paraId="249E2B5A" w14:textId="77777777" w:rsidTr="00F016D2">
        <w:trPr>
          <w:trHeight w:val="54"/>
          <w:jc w:val="center"/>
        </w:trPr>
        <w:tc>
          <w:tcPr>
            <w:tcW w:w="2258" w:type="dxa"/>
            <w:tcBorders>
              <w:top w:val="nil"/>
              <w:left w:val="single" w:sz="4" w:space="0" w:color="auto"/>
              <w:bottom w:val="single" w:sz="4" w:space="0" w:color="auto"/>
              <w:right w:val="single" w:sz="4" w:space="0" w:color="auto"/>
            </w:tcBorders>
            <w:vAlign w:val="center"/>
          </w:tcPr>
          <w:p w14:paraId="4D86091C" w14:textId="77777777" w:rsidR="00AB29C4" w:rsidRPr="00C36054" w:rsidRDefault="00AB29C4" w:rsidP="000A46FC">
            <w:pPr>
              <w:pStyle w:val="TAC"/>
              <w:rPr>
                <w:rFonts w:eastAsiaTheme="minorEastAsia"/>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A185FEC" w14:textId="77777777" w:rsidR="00AB29C4" w:rsidRDefault="00AB29C4" w:rsidP="000A46FC">
            <w:pPr>
              <w:pStyle w:val="TAC"/>
              <w:rPr>
                <w:lang w:eastAsia="ko-KR"/>
              </w:rPr>
            </w:pPr>
            <w:r w:rsidRPr="00C36054">
              <w:rPr>
                <w:rFonts w:eastAsiaTheme="minorEastAsia"/>
                <w:lang w:eastAsia="ko-KR"/>
              </w:rPr>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0424B808" w14:textId="77777777" w:rsidR="00AB29C4" w:rsidRPr="00923FB9" w:rsidRDefault="00AB29C4" w:rsidP="000A46FC">
            <w:pPr>
              <w:pStyle w:val="TAC"/>
              <w:rPr>
                <w:lang w:eastAsia="ko-KR"/>
              </w:rPr>
            </w:pPr>
            <w:r w:rsidRPr="00943F32">
              <w:rPr>
                <w:lang w:eastAsia="ko-KR"/>
              </w:rPr>
              <w:t>17</w:t>
            </w:r>
            <w:r>
              <w:rPr>
                <w:lang w:eastAsia="ko-KR"/>
              </w:rPr>
              <w:t>77.5</w:t>
            </w:r>
          </w:p>
        </w:tc>
        <w:tc>
          <w:tcPr>
            <w:tcW w:w="817" w:type="dxa"/>
            <w:gridSpan w:val="2"/>
            <w:tcBorders>
              <w:top w:val="single" w:sz="4" w:space="0" w:color="auto"/>
              <w:left w:val="single" w:sz="4" w:space="0" w:color="auto"/>
              <w:bottom w:val="single" w:sz="4" w:space="0" w:color="auto"/>
              <w:right w:val="single" w:sz="4" w:space="0" w:color="auto"/>
            </w:tcBorders>
            <w:noWrap/>
          </w:tcPr>
          <w:p w14:paraId="0FB4AF79" w14:textId="77777777" w:rsidR="00AB29C4" w:rsidRPr="00923FB9" w:rsidRDefault="00AB29C4" w:rsidP="000A46FC">
            <w:pPr>
              <w:pStyle w:val="TAC"/>
              <w:rPr>
                <w:lang w:eastAsia="ko-KR"/>
              </w:rPr>
            </w:pPr>
            <w:r w:rsidRPr="00C36054">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1BC8103" w14:textId="77777777" w:rsidR="00AB29C4" w:rsidRPr="00923FB9" w:rsidRDefault="00AB29C4" w:rsidP="000A46FC">
            <w:pPr>
              <w:pStyle w:val="TAC"/>
              <w:rPr>
                <w:lang w:eastAsia="ko-KR"/>
              </w:rPr>
            </w:pPr>
            <w:r w:rsidRPr="00C36054">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7AE1193" w14:textId="77777777" w:rsidR="00AB29C4" w:rsidRPr="00923FB9" w:rsidRDefault="00AB29C4" w:rsidP="000A46FC">
            <w:pPr>
              <w:pStyle w:val="TAC"/>
              <w:rPr>
                <w:lang w:eastAsia="ko-KR"/>
              </w:rPr>
            </w:pPr>
            <w:r w:rsidRPr="00590AEE">
              <w:rPr>
                <w:lang w:eastAsia="ko-KR"/>
              </w:rPr>
              <w:t>2177.5</w:t>
            </w:r>
          </w:p>
        </w:tc>
        <w:tc>
          <w:tcPr>
            <w:tcW w:w="817" w:type="dxa"/>
            <w:gridSpan w:val="2"/>
            <w:tcBorders>
              <w:top w:val="single" w:sz="4" w:space="0" w:color="auto"/>
              <w:left w:val="single" w:sz="4" w:space="0" w:color="auto"/>
              <w:bottom w:val="single" w:sz="4" w:space="0" w:color="auto"/>
              <w:right w:val="single" w:sz="4" w:space="0" w:color="auto"/>
            </w:tcBorders>
          </w:tcPr>
          <w:p w14:paraId="4BE52B2A" w14:textId="77777777" w:rsidR="00AB29C4" w:rsidRPr="00923FB9" w:rsidRDefault="00AB29C4" w:rsidP="000A46FC">
            <w:pPr>
              <w:pStyle w:val="TAC"/>
              <w:rPr>
                <w:lang w:eastAsia="ko-KR"/>
              </w:rPr>
            </w:pPr>
            <w:r w:rsidRPr="00C36054">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31B5C047" w14:textId="77777777" w:rsidR="00AB29C4" w:rsidRDefault="00AB29C4" w:rsidP="000A46FC">
            <w:pPr>
              <w:pStyle w:val="TAC"/>
              <w:rPr>
                <w:lang w:eastAsia="fi-FI"/>
              </w:rPr>
            </w:pPr>
            <w:r>
              <w:rPr>
                <w:color w:val="000000"/>
                <w:lang w:val="en-US" w:eastAsia="zh-CN"/>
              </w:rPr>
              <w:t>N/A</w:t>
            </w:r>
          </w:p>
        </w:tc>
      </w:tr>
      <w:tr w:rsidR="00AB29C4" w:rsidRPr="00EF5447" w14:paraId="6E496618" w14:textId="77777777" w:rsidTr="00F016D2">
        <w:trPr>
          <w:trHeight w:val="54"/>
          <w:jc w:val="center"/>
        </w:trPr>
        <w:tc>
          <w:tcPr>
            <w:tcW w:w="2258" w:type="dxa"/>
            <w:tcBorders>
              <w:top w:val="single" w:sz="4" w:space="0" w:color="auto"/>
              <w:left w:val="single" w:sz="4" w:space="0" w:color="auto"/>
              <w:bottom w:val="nil"/>
              <w:right w:val="single" w:sz="4" w:space="0" w:color="auto"/>
            </w:tcBorders>
          </w:tcPr>
          <w:p w14:paraId="62F1E114" w14:textId="77777777" w:rsidR="00AB29C4" w:rsidRDefault="00AB29C4" w:rsidP="000A46FC">
            <w:pPr>
              <w:pStyle w:val="TAC"/>
              <w:rPr>
                <w:lang w:val="sv-SE" w:eastAsia="ja-JP"/>
              </w:rPr>
            </w:pPr>
            <w:r>
              <w:rPr>
                <w:lang w:val="sv-SE" w:eastAsia="ja-JP"/>
              </w:rPr>
              <w:t>DC_12A-66A_n5A</w:t>
            </w:r>
          </w:p>
          <w:p w14:paraId="74549DBF" w14:textId="77777777" w:rsidR="00AB29C4" w:rsidRPr="00EF5447" w:rsidRDefault="00AB29C4" w:rsidP="000A46FC">
            <w:pPr>
              <w:pStyle w:val="TAC"/>
              <w:rPr>
                <w:rFonts w:eastAsia="MS Mincho"/>
              </w:rPr>
            </w:pPr>
            <w:r>
              <w:rPr>
                <w:lang w:val="sv-SE" w:eastAsia="ja-JP"/>
              </w:rPr>
              <w:t>DC_12A-66A-66A_n5A</w:t>
            </w:r>
          </w:p>
        </w:tc>
        <w:tc>
          <w:tcPr>
            <w:tcW w:w="867" w:type="dxa"/>
            <w:shd w:val="clear" w:color="auto" w:fill="auto"/>
          </w:tcPr>
          <w:p w14:paraId="6D348E49" w14:textId="77777777" w:rsidR="00AB29C4" w:rsidRPr="00EF5447" w:rsidRDefault="00AB29C4" w:rsidP="000A46FC">
            <w:pPr>
              <w:pStyle w:val="TAC"/>
              <w:rPr>
                <w:lang w:eastAsia="ja-JP"/>
              </w:rPr>
            </w:pPr>
            <w:r>
              <w:t>12</w:t>
            </w:r>
          </w:p>
        </w:tc>
        <w:tc>
          <w:tcPr>
            <w:tcW w:w="1379" w:type="dxa"/>
            <w:gridSpan w:val="2"/>
            <w:shd w:val="clear" w:color="auto" w:fill="auto"/>
            <w:noWrap/>
          </w:tcPr>
          <w:p w14:paraId="144387EC" w14:textId="77777777" w:rsidR="00AB29C4" w:rsidRPr="00EF5447" w:rsidRDefault="00AB29C4" w:rsidP="000A46FC">
            <w:pPr>
              <w:pStyle w:val="TAC"/>
            </w:pPr>
            <w:r>
              <w:t>N/A</w:t>
            </w:r>
          </w:p>
        </w:tc>
        <w:tc>
          <w:tcPr>
            <w:tcW w:w="817" w:type="dxa"/>
            <w:gridSpan w:val="2"/>
            <w:shd w:val="clear" w:color="auto" w:fill="auto"/>
            <w:noWrap/>
          </w:tcPr>
          <w:p w14:paraId="7DC236E2" w14:textId="77777777" w:rsidR="00AB29C4" w:rsidRPr="00EF5447" w:rsidRDefault="00AB29C4" w:rsidP="000A46FC">
            <w:pPr>
              <w:pStyle w:val="TAC"/>
              <w:rPr>
                <w:rFonts w:eastAsia="Malgun Gothic"/>
                <w:lang w:eastAsia="ko-KR"/>
              </w:rPr>
            </w:pPr>
            <w:r w:rsidRPr="003C4CEC">
              <w:t>5</w:t>
            </w:r>
          </w:p>
        </w:tc>
        <w:tc>
          <w:tcPr>
            <w:tcW w:w="2554" w:type="dxa"/>
            <w:gridSpan w:val="2"/>
            <w:shd w:val="clear" w:color="auto" w:fill="auto"/>
            <w:noWrap/>
          </w:tcPr>
          <w:p w14:paraId="1EC06740" w14:textId="77777777" w:rsidR="00AB29C4" w:rsidRPr="00EF5447" w:rsidRDefault="00AB29C4" w:rsidP="000A46FC">
            <w:pPr>
              <w:pStyle w:val="TAC"/>
              <w:rPr>
                <w:rFonts w:eastAsia="Malgun Gothic"/>
                <w:lang w:eastAsia="ko-KR"/>
              </w:rPr>
            </w:pPr>
            <w:r>
              <w:t>N/A</w:t>
            </w:r>
          </w:p>
        </w:tc>
        <w:tc>
          <w:tcPr>
            <w:tcW w:w="1323" w:type="dxa"/>
            <w:gridSpan w:val="2"/>
            <w:shd w:val="clear" w:color="auto" w:fill="auto"/>
            <w:noWrap/>
          </w:tcPr>
          <w:p w14:paraId="5645D27F" w14:textId="77777777" w:rsidR="00AB29C4" w:rsidRPr="00EF5447" w:rsidRDefault="00AB29C4" w:rsidP="000A46FC">
            <w:pPr>
              <w:pStyle w:val="TAC"/>
            </w:pPr>
            <w:r>
              <w:t>742</w:t>
            </w:r>
          </w:p>
        </w:tc>
        <w:tc>
          <w:tcPr>
            <w:tcW w:w="817" w:type="dxa"/>
            <w:gridSpan w:val="2"/>
            <w:shd w:val="clear" w:color="auto" w:fill="auto"/>
          </w:tcPr>
          <w:p w14:paraId="4FA94095" w14:textId="77777777" w:rsidR="00AB29C4" w:rsidRPr="00EF5447" w:rsidRDefault="00AB29C4" w:rsidP="000A46FC">
            <w:pPr>
              <w:pStyle w:val="TAC"/>
              <w:rPr>
                <w:lang w:eastAsia="ja-JP"/>
              </w:rPr>
            </w:pPr>
            <w:r>
              <w:t>9.4</w:t>
            </w:r>
          </w:p>
        </w:tc>
        <w:tc>
          <w:tcPr>
            <w:tcW w:w="1248" w:type="dxa"/>
            <w:gridSpan w:val="3"/>
            <w:shd w:val="clear" w:color="auto" w:fill="auto"/>
          </w:tcPr>
          <w:p w14:paraId="2B1F63EE" w14:textId="77777777" w:rsidR="00AB29C4" w:rsidRPr="00EF5447" w:rsidRDefault="00AB29C4" w:rsidP="000A46FC">
            <w:pPr>
              <w:pStyle w:val="TAC"/>
            </w:pPr>
            <w:r>
              <w:t>IMD4</w:t>
            </w:r>
          </w:p>
        </w:tc>
      </w:tr>
      <w:tr w:rsidR="00AB29C4" w:rsidRPr="00EF5447" w14:paraId="41F9BB06" w14:textId="77777777" w:rsidTr="00F016D2">
        <w:trPr>
          <w:trHeight w:val="54"/>
          <w:jc w:val="center"/>
        </w:trPr>
        <w:tc>
          <w:tcPr>
            <w:tcW w:w="2258" w:type="dxa"/>
            <w:tcBorders>
              <w:top w:val="nil"/>
              <w:left w:val="single" w:sz="4" w:space="0" w:color="auto"/>
              <w:bottom w:val="nil"/>
              <w:right w:val="single" w:sz="4" w:space="0" w:color="auto"/>
            </w:tcBorders>
          </w:tcPr>
          <w:p w14:paraId="10DE8F3F" w14:textId="77777777" w:rsidR="00AB29C4" w:rsidRPr="00EF5447" w:rsidRDefault="00AB29C4" w:rsidP="000A46FC">
            <w:pPr>
              <w:pStyle w:val="TAC"/>
              <w:rPr>
                <w:rFonts w:eastAsia="MS Mincho"/>
              </w:rPr>
            </w:pPr>
          </w:p>
        </w:tc>
        <w:tc>
          <w:tcPr>
            <w:tcW w:w="867" w:type="dxa"/>
            <w:shd w:val="clear" w:color="auto" w:fill="auto"/>
          </w:tcPr>
          <w:p w14:paraId="452A2659" w14:textId="77777777" w:rsidR="00AB29C4" w:rsidRPr="00EF5447" w:rsidRDefault="00AB29C4" w:rsidP="000A46FC">
            <w:pPr>
              <w:pStyle w:val="TAC"/>
              <w:rPr>
                <w:lang w:eastAsia="ja-JP"/>
              </w:rPr>
            </w:pPr>
            <w:r>
              <w:t>66</w:t>
            </w:r>
          </w:p>
        </w:tc>
        <w:tc>
          <w:tcPr>
            <w:tcW w:w="1379" w:type="dxa"/>
            <w:gridSpan w:val="2"/>
            <w:shd w:val="clear" w:color="auto" w:fill="auto"/>
            <w:noWrap/>
          </w:tcPr>
          <w:p w14:paraId="7D0E0297" w14:textId="77777777" w:rsidR="00AB29C4" w:rsidRPr="00EF5447" w:rsidRDefault="00AB29C4" w:rsidP="000A46FC">
            <w:pPr>
              <w:pStyle w:val="TAC"/>
            </w:pPr>
            <w:r w:rsidRPr="003C4CEC">
              <w:t>1745</w:t>
            </w:r>
          </w:p>
        </w:tc>
        <w:tc>
          <w:tcPr>
            <w:tcW w:w="817" w:type="dxa"/>
            <w:gridSpan w:val="2"/>
            <w:shd w:val="clear" w:color="auto" w:fill="auto"/>
            <w:noWrap/>
          </w:tcPr>
          <w:p w14:paraId="1D864807" w14:textId="77777777" w:rsidR="00AB29C4" w:rsidRPr="00EF5447" w:rsidRDefault="00AB29C4" w:rsidP="000A46FC">
            <w:pPr>
              <w:pStyle w:val="TAC"/>
              <w:rPr>
                <w:rFonts w:eastAsia="Malgun Gothic"/>
                <w:lang w:eastAsia="ko-KR"/>
              </w:rPr>
            </w:pPr>
            <w:r w:rsidRPr="003C4CEC">
              <w:t>5</w:t>
            </w:r>
          </w:p>
        </w:tc>
        <w:tc>
          <w:tcPr>
            <w:tcW w:w="2554" w:type="dxa"/>
            <w:gridSpan w:val="2"/>
            <w:shd w:val="clear" w:color="auto" w:fill="auto"/>
            <w:noWrap/>
          </w:tcPr>
          <w:p w14:paraId="4386010B" w14:textId="77777777" w:rsidR="00AB29C4" w:rsidRPr="00EF5447" w:rsidRDefault="00AB29C4" w:rsidP="000A46FC">
            <w:pPr>
              <w:pStyle w:val="TAC"/>
              <w:rPr>
                <w:rFonts w:eastAsia="Malgun Gothic"/>
                <w:lang w:eastAsia="ko-KR"/>
              </w:rPr>
            </w:pPr>
            <w:r w:rsidRPr="003C4CEC">
              <w:t>25</w:t>
            </w:r>
          </w:p>
        </w:tc>
        <w:tc>
          <w:tcPr>
            <w:tcW w:w="1323" w:type="dxa"/>
            <w:gridSpan w:val="2"/>
            <w:shd w:val="clear" w:color="auto" w:fill="auto"/>
            <w:noWrap/>
          </w:tcPr>
          <w:p w14:paraId="06E2EE4C" w14:textId="77777777" w:rsidR="00AB29C4" w:rsidRPr="00EF5447" w:rsidRDefault="00AB29C4" w:rsidP="000A46FC">
            <w:pPr>
              <w:pStyle w:val="TAC"/>
            </w:pPr>
            <w:r>
              <w:t>2145</w:t>
            </w:r>
          </w:p>
        </w:tc>
        <w:tc>
          <w:tcPr>
            <w:tcW w:w="817" w:type="dxa"/>
            <w:gridSpan w:val="2"/>
            <w:shd w:val="clear" w:color="auto" w:fill="auto"/>
          </w:tcPr>
          <w:p w14:paraId="4ADC9148" w14:textId="77777777" w:rsidR="00AB29C4" w:rsidRPr="00EF5447" w:rsidRDefault="00AB29C4" w:rsidP="000A46FC">
            <w:pPr>
              <w:pStyle w:val="TAC"/>
              <w:rPr>
                <w:lang w:eastAsia="ja-JP"/>
              </w:rPr>
            </w:pPr>
            <w:r>
              <w:t>N/A</w:t>
            </w:r>
          </w:p>
        </w:tc>
        <w:tc>
          <w:tcPr>
            <w:tcW w:w="1248" w:type="dxa"/>
            <w:gridSpan w:val="3"/>
            <w:shd w:val="clear" w:color="auto" w:fill="auto"/>
          </w:tcPr>
          <w:p w14:paraId="0ABE4F6D" w14:textId="77777777" w:rsidR="00AB29C4" w:rsidRPr="00EF5447" w:rsidRDefault="00AB29C4" w:rsidP="000A46FC">
            <w:pPr>
              <w:pStyle w:val="TAC"/>
            </w:pPr>
            <w:r>
              <w:t>N/A</w:t>
            </w:r>
          </w:p>
        </w:tc>
      </w:tr>
      <w:tr w:rsidR="00AB29C4" w:rsidRPr="00EF5447" w14:paraId="1EB36ADF" w14:textId="77777777" w:rsidTr="00F016D2">
        <w:trPr>
          <w:trHeight w:val="54"/>
          <w:jc w:val="center"/>
        </w:trPr>
        <w:tc>
          <w:tcPr>
            <w:tcW w:w="2258" w:type="dxa"/>
            <w:tcBorders>
              <w:top w:val="nil"/>
              <w:left w:val="single" w:sz="4" w:space="0" w:color="auto"/>
              <w:bottom w:val="single" w:sz="4" w:space="0" w:color="auto"/>
              <w:right w:val="single" w:sz="4" w:space="0" w:color="auto"/>
            </w:tcBorders>
          </w:tcPr>
          <w:p w14:paraId="2488B863" w14:textId="77777777" w:rsidR="00AB29C4" w:rsidRPr="00EF5447" w:rsidRDefault="00AB29C4" w:rsidP="000A46FC">
            <w:pPr>
              <w:pStyle w:val="TAC"/>
              <w:rPr>
                <w:rFonts w:eastAsia="MS Mincho"/>
              </w:rPr>
            </w:pPr>
          </w:p>
        </w:tc>
        <w:tc>
          <w:tcPr>
            <w:tcW w:w="867" w:type="dxa"/>
            <w:shd w:val="clear" w:color="auto" w:fill="auto"/>
          </w:tcPr>
          <w:p w14:paraId="2C167453" w14:textId="77777777" w:rsidR="00AB29C4" w:rsidRPr="00EF5447" w:rsidRDefault="00AB29C4" w:rsidP="000A46FC">
            <w:pPr>
              <w:pStyle w:val="TAC"/>
              <w:rPr>
                <w:lang w:eastAsia="ja-JP"/>
              </w:rPr>
            </w:pPr>
            <w:r>
              <w:t>n5</w:t>
            </w:r>
          </w:p>
        </w:tc>
        <w:tc>
          <w:tcPr>
            <w:tcW w:w="1379" w:type="dxa"/>
            <w:gridSpan w:val="2"/>
            <w:shd w:val="clear" w:color="auto" w:fill="auto"/>
            <w:noWrap/>
          </w:tcPr>
          <w:p w14:paraId="74795D21" w14:textId="77777777" w:rsidR="00AB29C4" w:rsidRPr="00EF5447" w:rsidRDefault="00AB29C4" w:rsidP="000A46FC">
            <w:pPr>
              <w:pStyle w:val="TAC"/>
            </w:pPr>
            <w:r w:rsidRPr="003C4CEC">
              <w:t>829</w:t>
            </w:r>
          </w:p>
        </w:tc>
        <w:tc>
          <w:tcPr>
            <w:tcW w:w="817" w:type="dxa"/>
            <w:gridSpan w:val="2"/>
            <w:shd w:val="clear" w:color="auto" w:fill="auto"/>
            <w:noWrap/>
          </w:tcPr>
          <w:p w14:paraId="6EF6B80B" w14:textId="77777777" w:rsidR="00AB29C4" w:rsidRPr="00EF5447" w:rsidRDefault="00AB29C4" w:rsidP="000A46FC">
            <w:pPr>
              <w:pStyle w:val="TAC"/>
              <w:rPr>
                <w:rFonts w:eastAsia="Malgun Gothic"/>
                <w:lang w:eastAsia="ko-KR"/>
              </w:rPr>
            </w:pPr>
            <w:r w:rsidRPr="003C4CEC">
              <w:t>5</w:t>
            </w:r>
          </w:p>
        </w:tc>
        <w:tc>
          <w:tcPr>
            <w:tcW w:w="2554" w:type="dxa"/>
            <w:gridSpan w:val="2"/>
            <w:shd w:val="clear" w:color="auto" w:fill="auto"/>
            <w:noWrap/>
          </w:tcPr>
          <w:p w14:paraId="09FF5DFC" w14:textId="77777777" w:rsidR="00AB29C4" w:rsidRPr="00EF5447" w:rsidRDefault="00AB29C4" w:rsidP="000A46FC">
            <w:pPr>
              <w:pStyle w:val="TAC"/>
              <w:rPr>
                <w:rFonts w:eastAsia="Malgun Gothic"/>
                <w:lang w:eastAsia="ko-KR"/>
              </w:rPr>
            </w:pPr>
            <w:r w:rsidRPr="003C4CEC">
              <w:t>25</w:t>
            </w:r>
          </w:p>
        </w:tc>
        <w:tc>
          <w:tcPr>
            <w:tcW w:w="1323" w:type="dxa"/>
            <w:gridSpan w:val="2"/>
            <w:shd w:val="clear" w:color="auto" w:fill="auto"/>
            <w:noWrap/>
          </w:tcPr>
          <w:p w14:paraId="24C533E3" w14:textId="77777777" w:rsidR="00AB29C4" w:rsidRPr="00EF5447" w:rsidRDefault="00AB29C4" w:rsidP="000A46FC">
            <w:pPr>
              <w:pStyle w:val="TAC"/>
            </w:pPr>
            <w:r>
              <w:t>874</w:t>
            </w:r>
          </w:p>
        </w:tc>
        <w:tc>
          <w:tcPr>
            <w:tcW w:w="817" w:type="dxa"/>
            <w:gridSpan w:val="2"/>
            <w:shd w:val="clear" w:color="auto" w:fill="auto"/>
          </w:tcPr>
          <w:p w14:paraId="3C644CCE" w14:textId="77777777" w:rsidR="00AB29C4" w:rsidRPr="00EF5447" w:rsidRDefault="00AB29C4" w:rsidP="000A46FC">
            <w:pPr>
              <w:pStyle w:val="TAC"/>
              <w:rPr>
                <w:lang w:eastAsia="ja-JP"/>
              </w:rPr>
            </w:pPr>
            <w:r>
              <w:t>N/A</w:t>
            </w:r>
          </w:p>
        </w:tc>
        <w:tc>
          <w:tcPr>
            <w:tcW w:w="1248" w:type="dxa"/>
            <w:gridSpan w:val="3"/>
            <w:shd w:val="clear" w:color="auto" w:fill="auto"/>
          </w:tcPr>
          <w:p w14:paraId="6EE33D4B" w14:textId="77777777" w:rsidR="00AB29C4" w:rsidRPr="00EF5447" w:rsidRDefault="00AB29C4" w:rsidP="000A46FC">
            <w:pPr>
              <w:pStyle w:val="TAC"/>
            </w:pPr>
            <w:r>
              <w:t>N/A</w:t>
            </w:r>
          </w:p>
        </w:tc>
      </w:tr>
      <w:tr w:rsidR="00AB29C4" w14:paraId="4584D161" w14:textId="77777777" w:rsidTr="00F016D2">
        <w:trPr>
          <w:trHeight w:val="54"/>
          <w:jc w:val="center"/>
        </w:trPr>
        <w:tc>
          <w:tcPr>
            <w:tcW w:w="2258" w:type="dxa"/>
            <w:tcBorders>
              <w:top w:val="single" w:sz="4" w:space="0" w:color="auto"/>
              <w:left w:val="single" w:sz="4" w:space="0" w:color="auto"/>
              <w:bottom w:val="nil"/>
              <w:right w:val="single" w:sz="4" w:space="0" w:color="auto"/>
            </w:tcBorders>
            <w:vAlign w:val="center"/>
          </w:tcPr>
          <w:p w14:paraId="6417B3F8" w14:textId="77777777" w:rsidR="00AB29C4" w:rsidRPr="00EF5447" w:rsidRDefault="00AB29C4" w:rsidP="000A46FC">
            <w:pPr>
              <w:pStyle w:val="TAC"/>
              <w:rPr>
                <w:rFonts w:eastAsia="MS Mincho"/>
              </w:rPr>
            </w:pPr>
            <w:r>
              <w:rPr>
                <w:lang w:eastAsia="zh-CN"/>
              </w:rPr>
              <w:t>DC_12A-66A_n7A</w:t>
            </w:r>
          </w:p>
        </w:tc>
        <w:tc>
          <w:tcPr>
            <w:tcW w:w="867" w:type="dxa"/>
            <w:shd w:val="clear" w:color="auto" w:fill="auto"/>
            <w:vAlign w:val="center"/>
          </w:tcPr>
          <w:p w14:paraId="7C600B74" w14:textId="77777777" w:rsidR="00AB29C4" w:rsidRDefault="00AB29C4" w:rsidP="000A46FC">
            <w:pPr>
              <w:pStyle w:val="TAC"/>
            </w:pPr>
            <w:r>
              <w:rPr>
                <w:color w:val="000000"/>
              </w:rPr>
              <w:t>12</w:t>
            </w:r>
          </w:p>
        </w:tc>
        <w:tc>
          <w:tcPr>
            <w:tcW w:w="1379" w:type="dxa"/>
            <w:gridSpan w:val="2"/>
            <w:shd w:val="clear" w:color="auto" w:fill="auto"/>
            <w:noWrap/>
            <w:vAlign w:val="center"/>
          </w:tcPr>
          <w:p w14:paraId="0BA46398" w14:textId="77777777" w:rsidR="00AB29C4" w:rsidRDefault="00AB29C4" w:rsidP="000A46FC">
            <w:pPr>
              <w:pStyle w:val="TAC"/>
            </w:pPr>
            <w:r>
              <w:rPr>
                <w:rFonts w:eastAsia="Malgun Gothic" w:cs="Arial"/>
                <w:kern w:val="2"/>
                <w:szCs w:val="24"/>
                <w:lang w:eastAsia="ko-KR"/>
              </w:rPr>
              <w:t>N/A</w:t>
            </w:r>
          </w:p>
        </w:tc>
        <w:tc>
          <w:tcPr>
            <w:tcW w:w="817" w:type="dxa"/>
            <w:gridSpan w:val="2"/>
            <w:shd w:val="clear" w:color="auto" w:fill="auto"/>
            <w:noWrap/>
            <w:vAlign w:val="center"/>
          </w:tcPr>
          <w:p w14:paraId="3C8D7AD6" w14:textId="77777777" w:rsidR="00AB29C4" w:rsidRDefault="00AB29C4" w:rsidP="000A46FC">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1AAE3B90" w14:textId="77777777" w:rsidR="00AB29C4" w:rsidRDefault="00AB29C4" w:rsidP="000A46FC">
            <w:pPr>
              <w:pStyle w:val="TAC"/>
            </w:pPr>
            <w:r>
              <w:rPr>
                <w:rFonts w:eastAsia="Malgun Gothic" w:cs="Arial"/>
                <w:kern w:val="2"/>
                <w:szCs w:val="24"/>
                <w:lang w:eastAsia="ko-KR"/>
              </w:rPr>
              <w:t>N/A</w:t>
            </w:r>
          </w:p>
        </w:tc>
        <w:tc>
          <w:tcPr>
            <w:tcW w:w="1323" w:type="dxa"/>
            <w:gridSpan w:val="2"/>
            <w:shd w:val="clear" w:color="auto" w:fill="auto"/>
            <w:noWrap/>
            <w:vAlign w:val="center"/>
          </w:tcPr>
          <w:p w14:paraId="292FB24B" w14:textId="77777777" w:rsidR="00AB29C4" w:rsidRDefault="00AB29C4" w:rsidP="000A46FC">
            <w:pPr>
              <w:pStyle w:val="TAC"/>
            </w:pPr>
            <w:r>
              <w:rPr>
                <w:rFonts w:cs="Arial"/>
                <w:kern w:val="2"/>
                <w:szCs w:val="24"/>
              </w:rPr>
              <w:t>742</w:t>
            </w:r>
          </w:p>
        </w:tc>
        <w:tc>
          <w:tcPr>
            <w:tcW w:w="817" w:type="dxa"/>
            <w:gridSpan w:val="2"/>
            <w:shd w:val="clear" w:color="auto" w:fill="auto"/>
            <w:vAlign w:val="center"/>
          </w:tcPr>
          <w:p w14:paraId="25D7BCD1" w14:textId="77777777" w:rsidR="00AB29C4" w:rsidRDefault="00AB29C4" w:rsidP="000A46FC">
            <w:pPr>
              <w:pStyle w:val="TAC"/>
            </w:pPr>
            <w:r>
              <w:rPr>
                <w:rFonts w:cs="Arial"/>
                <w:kern w:val="2"/>
                <w:szCs w:val="24"/>
              </w:rPr>
              <w:t>31</w:t>
            </w:r>
          </w:p>
        </w:tc>
        <w:tc>
          <w:tcPr>
            <w:tcW w:w="1248" w:type="dxa"/>
            <w:gridSpan w:val="3"/>
            <w:shd w:val="clear" w:color="auto" w:fill="auto"/>
            <w:vAlign w:val="center"/>
          </w:tcPr>
          <w:p w14:paraId="60736209" w14:textId="77777777" w:rsidR="00AB29C4" w:rsidRDefault="00AB29C4" w:rsidP="000A46FC">
            <w:pPr>
              <w:pStyle w:val="TAC"/>
            </w:pPr>
            <w:r>
              <w:rPr>
                <w:lang w:eastAsia="ja-JP"/>
              </w:rPr>
              <w:t>IMD</w:t>
            </w:r>
            <w:r>
              <w:t>2</w:t>
            </w:r>
          </w:p>
        </w:tc>
      </w:tr>
      <w:tr w:rsidR="00AB29C4" w14:paraId="56E3A272" w14:textId="77777777" w:rsidTr="00F016D2">
        <w:trPr>
          <w:trHeight w:val="54"/>
          <w:jc w:val="center"/>
        </w:trPr>
        <w:tc>
          <w:tcPr>
            <w:tcW w:w="2258" w:type="dxa"/>
            <w:tcBorders>
              <w:top w:val="nil"/>
              <w:left w:val="single" w:sz="4" w:space="0" w:color="auto"/>
              <w:bottom w:val="nil"/>
              <w:right w:val="single" w:sz="4" w:space="0" w:color="auto"/>
            </w:tcBorders>
            <w:vAlign w:val="center"/>
          </w:tcPr>
          <w:p w14:paraId="1361557A" w14:textId="77777777" w:rsidR="00AB29C4" w:rsidRPr="00EF5447" w:rsidRDefault="00AB29C4" w:rsidP="000A46FC">
            <w:pPr>
              <w:pStyle w:val="TAC"/>
              <w:rPr>
                <w:rFonts w:eastAsia="MS Mincho"/>
              </w:rPr>
            </w:pPr>
          </w:p>
        </w:tc>
        <w:tc>
          <w:tcPr>
            <w:tcW w:w="867" w:type="dxa"/>
            <w:shd w:val="clear" w:color="auto" w:fill="auto"/>
            <w:vAlign w:val="center"/>
          </w:tcPr>
          <w:p w14:paraId="1818D7A1" w14:textId="77777777" w:rsidR="00AB29C4" w:rsidRDefault="00AB29C4" w:rsidP="000A46FC">
            <w:pPr>
              <w:pStyle w:val="TAC"/>
            </w:pPr>
            <w:r>
              <w:rPr>
                <w:color w:val="000000"/>
                <w:lang w:eastAsia="zh-CN"/>
              </w:rPr>
              <w:t>66</w:t>
            </w:r>
          </w:p>
        </w:tc>
        <w:tc>
          <w:tcPr>
            <w:tcW w:w="1379" w:type="dxa"/>
            <w:gridSpan w:val="2"/>
            <w:shd w:val="clear" w:color="auto" w:fill="auto"/>
            <w:noWrap/>
            <w:vAlign w:val="center"/>
          </w:tcPr>
          <w:p w14:paraId="0C14F8B5" w14:textId="77777777" w:rsidR="00AB29C4" w:rsidRDefault="00AB29C4" w:rsidP="000A46FC">
            <w:pPr>
              <w:pStyle w:val="TAC"/>
            </w:pPr>
            <w:r w:rsidRPr="003C4CEC">
              <w:rPr>
                <w:rFonts w:eastAsia="Malgun Gothic" w:cs="Arial"/>
                <w:kern w:val="2"/>
                <w:szCs w:val="24"/>
                <w:lang w:eastAsia="ko-KR"/>
              </w:rPr>
              <w:t>1773</w:t>
            </w:r>
          </w:p>
        </w:tc>
        <w:tc>
          <w:tcPr>
            <w:tcW w:w="817" w:type="dxa"/>
            <w:gridSpan w:val="2"/>
            <w:shd w:val="clear" w:color="auto" w:fill="auto"/>
            <w:noWrap/>
            <w:vAlign w:val="center"/>
          </w:tcPr>
          <w:p w14:paraId="1B95FA98" w14:textId="77777777" w:rsidR="00AB29C4" w:rsidRDefault="00AB29C4" w:rsidP="000A46FC">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63BB4D97" w14:textId="77777777" w:rsidR="00AB29C4" w:rsidRDefault="00AB29C4" w:rsidP="000A46FC">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239C98C9" w14:textId="77777777" w:rsidR="00AB29C4" w:rsidRDefault="00AB29C4" w:rsidP="000A46FC">
            <w:pPr>
              <w:pStyle w:val="TAC"/>
            </w:pPr>
            <w:r>
              <w:rPr>
                <w:rFonts w:eastAsia="Malgun Gothic" w:cs="Arial"/>
                <w:kern w:val="2"/>
                <w:szCs w:val="24"/>
                <w:lang w:eastAsia="ko-KR"/>
              </w:rPr>
              <w:t>2173</w:t>
            </w:r>
          </w:p>
        </w:tc>
        <w:tc>
          <w:tcPr>
            <w:tcW w:w="817" w:type="dxa"/>
            <w:gridSpan w:val="2"/>
            <w:shd w:val="clear" w:color="auto" w:fill="auto"/>
            <w:vAlign w:val="center"/>
          </w:tcPr>
          <w:p w14:paraId="499E2552" w14:textId="77777777" w:rsidR="00AB29C4" w:rsidRDefault="00AB29C4" w:rsidP="000A46FC">
            <w:pPr>
              <w:pStyle w:val="TAC"/>
            </w:pPr>
            <w:r>
              <w:rPr>
                <w:rFonts w:eastAsia="Malgun Gothic" w:cs="Arial"/>
                <w:kern w:val="2"/>
                <w:szCs w:val="24"/>
                <w:lang w:eastAsia="ko-KR"/>
              </w:rPr>
              <w:t>N/A</w:t>
            </w:r>
          </w:p>
        </w:tc>
        <w:tc>
          <w:tcPr>
            <w:tcW w:w="1248" w:type="dxa"/>
            <w:gridSpan w:val="3"/>
            <w:shd w:val="clear" w:color="auto" w:fill="auto"/>
            <w:vAlign w:val="center"/>
          </w:tcPr>
          <w:p w14:paraId="530A8D82" w14:textId="77777777" w:rsidR="00AB29C4" w:rsidRDefault="00AB29C4" w:rsidP="000A46FC">
            <w:pPr>
              <w:pStyle w:val="TAC"/>
            </w:pPr>
            <w:r>
              <w:rPr>
                <w:rFonts w:eastAsia="Malgun Gothic"/>
                <w:lang w:eastAsia="ko-KR"/>
              </w:rPr>
              <w:t>N/A</w:t>
            </w:r>
          </w:p>
        </w:tc>
      </w:tr>
      <w:tr w:rsidR="00AB29C4" w14:paraId="3CADCC71"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7" w:author="Huawei" w:date="2024-03-05T16:28:00Z">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8" w:author="Huawei" w:date="2024-03-05T16:28:00Z">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999" w:author="Huawei" w:date="2024-03-05T16:28:00Z">
              <w:tcPr>
                <w:tcW w:w="2258" w:type="dxa"/>
                <w:tcBorders>
                  <w:top w:val="nil"/>
                  <w:left w:val="single" w:sz="4" w:space="0" w:color="auto"/>
                  <w:bottom w:val="single" w:sz="4" w:space="0" w:color="auto"/>
                  <w:right w:val="single" w:sz="4" w:space="0" w:color="auto"/>
                </w:tcBorders>
                <w:vAlign w:val="center"/>
              </w:tcPr>
            </w:tcPrChange>
          </w:tcPr>
          <w:p w14:paraId="75DBD0AB" w14:textId="77777777" w:rsidR="00AB29C4" w:rsidRPr="00EF5447" w:rsidRDefault="00AB29C4" w:rsidP="000A46FC">
            <w:pPr>
              <w:pStyle w:val="TAC"/>
              <w:rPr>
                <w:rFonts w:eastAsia="MS Mincho"/>
              </w:rPr>
            </w:pPr>
          </w:p>
        </w:tc>
        <w:tc>
          <w:tcPr>
            <w:tcW w:w="867" w:type="dxa"/>
            <w:shd w:val="clear" w:color="auto" w:fill="auto"/>
            <w:vAlign w:val="center"/>
            <w:tcPrChange w:id="1000" w:author="Huawei" w:date="2024-03-05T16:28:00Z">
              <w:tcPr>
                <w:tcW w:w="867" w:type="dxa"/>
                <w:shd w:val="clear" w:color="auto" w:fill="auto"/>
                <w:vAlign w:val="center"/>
              </w:tcPr>
            </w:tcPrChange>
          </w:tcPr>
          <w:p w14:paraId="0CE1277C" w14:textId="77777777" w:rsidR="00AB29C4" w:rsidRDefault="00AB29C4" w:rsidP="000A46FC">
            <w:pPr>
              <w:pStyle w:val="TAC"/>
            </w:pPr>
            <w:r>
              <w:rPr>
                <w:color w:val="000000"/>
              </w:rPr>
              <w:t>n7</w:t>
            </w:r>
          </w:p>
        </w:tc>
        <w:tc>
          <w:tcPr>
            <w:tcW w:w="1379" w:type="dxa"/>
            <w:gridSpan w:val="2"/>
            <w:shd w:val="clear" w:color="auto" w:fill="auto"/>
            <w:noWrap/>
            <w:vAlign w:val="center"/>
            <w:tcPrChange w:id="1001" w:author="Huawei" w:date="2024-03-05T16:28:00Z">
              <w:tcPr>
                <w:tcW w:w="1379" w:type="dxa"/>
                <w:gridSpan w:val="2"/>
                <w:shd w:val="clear" w:color="auto" w:fill="auto"/>
                <w:noWrap/>
                <w:vAlign w:val="center"/>
              </w:tcPr>
            </w:tcPrChange>
          </w:tcPr>
          <w:p w14:paraId="34B48129" w14:textId="77777777" w:rsidR="00AB29C4" w:rsidRDefault="00AB29C4" w:rsidP="000A46FC">
            <w:pPr>
              <w:pStyle w:val="TAC"/>
            </w:pPr>
            <w:r w:rsidRPr="003C4CEC">
              <w:rPr>
                <w:rFonts w:eastAsia="Malgun Gothic" w:cs="Arial"/>
                <w:kern w:val="2"/>
                <w:szCs w:val="24"/>
                <w:lang w:eastAsia="ko-KR"/>
              </w:rPr>
              <w:t>2515</w:t>
            </w:r>
          </w:p>
        </w:tc>
        <w:tc>
          <w:tcPr>
            <w:tcW w:w="817" w:type="dxa"/>
            <w:gridSpan w:val="2"/>
            <w:shd w:val="clear" w:color="auto" w:fill="auto"/>
            <w:noWrap/>
            <w:vAlign w:val="center"/>
            <w:tcPrChange w:id="1002" w:author="Huawei" w:date="2024-03-05T16:28:00Z">
              <w:tcPr>
                <w:tcW w:w="817" w:type="dxa"/>
                <w:gridSpan w:val="2"/>
                <w:shd w:val="clear" w:color="auto" w:fill="auto"/>
                <w:noWrap/>
                <w:vAlign w:val="center"/>
              </w:tcPr>
            </w:tcPrChange>
          </w:tcPr>
          <w:p w14:paraId="0BCBD5D1" w14:textId="77777777" w:rsidR="00AB29C4" w:rsidRDefault="00AB29C4" w:rsidP="000A46FC">
            <w:pPr>
              <w:pStyle w:val="TAC"/>
            </w:pPr>
            <w:r w:rsidRPr="003C4CEC">
              <w:rPr>
                <w:rFonts w:eastAsia="Malgun Gothic" w:cs="Arial"/>
                <w:kern w:val="2"/>
                <w:szCs w:val="24"/>
                <w:lang w:eastAsia="ko-KR"/>
              </w:rPr>
              <w:t>5</w:t>
            </w:r>
          </w:p>
        </w:tc>
        <w:tc>
          <w:tcPr>
            <w:tcW w:w="2554" w:type="dxa"/>
            <w:gridSpan w:val="2"/>
            <w:shd w:val="clear" w:color="auto" w:fill="auto"/>
            <w:noWrap/>
            <w:vAlign w:val="center"/>
            <w:tcPrChange w:id="1003" w:author="Huawei" w:date="2024-03-05T16:28:00Z">
              <w:tcPr>
                <w:tcW w:w="2554" w:type="dxa"/>
                <w:gridSpan w:val="2"/>
                <w:shd w:val="clear" w:color="auto" w:fill="auto"/>
                <w:noWrap/>
                <w:vAlign w:val="center"/>
              </w:tcPr>
            </w:tcPrChange>
          </w:tcPr>
          <w:p w14:paraId="25D67730" w14:textId="77777777" w:rsidR="00AB29C4" w:rsidRDefault="00AB29C4" w:rsidP="000A46FC">
            <w:pPr>
              <w:pStyle w:val="TAC"/>
            </w:pPr>
            <w:r w:rsidRPr="003C4CEC">
              <w:rPr>
                <w:rFonts w:eastAsia="Malgun Gothic" w:cs="Arial"/>
                <w:kern w:val="2"/>
                <w:szCs w:val="24"/>
                <w:lang w:eastAsia="ko-KR"/>
              </w:rPr>
              <w:t>25</w:t>
            </w:r>
          </w:p>
        </w:tc>
        <w:tc>
          <w:tcPr>
            <w:tcW w:w="1323" w:type="dxa"/>
            <w:gridSpan w:val="2"/>
            <w:shd w:val="clear" w:color="auto" w:fill="auto"/>
            <w:noWrap/>
            <w:vAlign w:val="center"/>
            <w:tcPrChange w:id="1004" w:author="Huawei" w:date="2024-03-05T16:28:00Z">
              <w:tcPr>
                <w:tcW w:w="1323" w:type="dxa"/>
                <w:gridSpan w:val="2"/>
                <w:shd w:val="clear" w:color="auto" w:fill="auto"/>
                <w:noWrap/>
                <w:vAlign w:val="center"/>
              </w:tcPr>
            </w:tcPrChange>
          </w:tcPr>
          <w:p w14:paraId="2FA7321F" w14:textId="77777777" w:rsidR="00AB29C4" w:rsidRDefault="00AB29C4" w:rsidP="000A46FC">
            <w:pPr>
              <w:pStyle w:val="TAC"/>
            </w:pPr>
            <w:r>
              <w:rPr>
                <w:lang w:eastAsia="zh-CN"/>
              </w:rPr>
              <w:t>2635</w:t>
            </w:r>
          </w:p>
        </w:tc>
        <w:tc>
          <w:tcPr>
            <w:tcW w:w="817" w:type="dxa"/>
            <w:gridSpan w:val="2"/>
            <w:shd w:val="clear" w:color="auto" w:fill="auto"/>
            <w:vAlign w:val="center"/>
            <w:tcPrChange w:id="1005" w:author="Huawei" w:date="2024-03-05T16:28:00Z">
              <w:tcPr>
                <w:tcW w:w="817" w:type="dxa"/>
                <w:gridSpan w:val="3"/>
                <w:shd w:val="clear" w:color="auto" w:fill="auto"/>
                <w:vAlign w:val="center"/>
              </w:tcPr>
            </w:tcPrChange>
          </w:tcPr>
          <w:p w14:paraId="3C3AA641" w14:textId="77777777" w:rsidR="00AB29C4" w:rsidRDefault="00AB29C4" w:rsidP="000A46FC">
            <w:pPr>
              <w:pStyle w:val="TAC"/>
            </w:pPr>
            <w:r>
              <w:rPr>
                <w:rFonts w:eastAsia="Malgun Gothic" w:cs="Arial"/>
                <w:kern w:val="2"/>
                <w:szCs w:val="24"/>
                <w:lang w:eastAsia="ko-KR"/>
              </w:rPr>
              <w:t>N/A</w:t>
            </w:r>
          </w:p>
        </w:tc>
        <w:tc>
          <w:tcPr>
            <w:tcW w:w="1248" w:type="dxa"/>
            <w:gridSpan w:val="3"/>
            <w:shd w:val="clear" w:color="auto" w:fill="auto"/>
            <w:vAlign w:val="center"/>
            <w:tcPrChange w:id="1006" w:author="Huawei" w:date="2024-03-05T16:28:00Z">
              <w:tcPr>
                <w:tcW w:w="1248" w:type="dxa"/>
                <w:gridSpan w:val="4"/>
                <w:shd w:val="clear" w:color="auto" w:fill="auto"/>
                <w:vAlign w:val="center"/>
              </w:tcPr>
            </w:tcPrChange>
          </w:tcPr>
          <w:p w14:paraId="3108E108" w14:textId="77777777" w:rsidR="00AB29C4" w:rsidRDefault="00AB29C4" w:rsidP="000A46FC">
            <w:pPr>
              <w:pStyle w:val="TAC"/>
            </w:pPr>
            <w:r>
              <w:rPr>
                <w:rFonts w:eastAsia="Malgun Gothic" w:cs="Arial"/>
                <w:kern w:val="2"/>
                <w:szCs w:val="24"/>
                <w:lang w:eastAsia="ko-KR"/>
              </w:rPr>
              <w:t>N/A</w:t>
            </w:r>
          </w:p>
        </w:tc>
      </w:tr>
      <w:tr w:rsidR="00F016D2" w14:paraId="697F8FDC"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7" w:author="Huawei" w:date="2024-03-05T16:28:00Z">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008" w:author="Huawei" w:date="2024-03-05T16:27:00Z"/>
          <w:trPrChange w:id="1009" w:author="Huawei" w:date="2024-03-05T16:28:00Z">
            <w:trPr>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1010" w:author="Huawei" w:date="2024-03-05T16:28:00Z">
              <w:tcPr>
                <w:tcW w:w="2258" w:type="dxa"/>
                <w:tcBorders>
                  <w:top w:val="nil"/>
                  <w:left w:val="single" w:sz="4" w:space="0" w:color="auto"/>
                  <w:bottom w:val="single" w:sz="4" w:space="0" w:color="auto"/>
                  <w:right w:val="single" w:sz="4" w:space="0" w:color="auto"/>
                </w:tcBorders>
                <w:vAlign w:val="center"/>
              </w:tcPr>
            </w:tcPrChange>
          </w:tcPr>
          <w:p w14:paraId="7AC6AB7A" w14:textId="7E5C136B" w:rsidR="00F016D2" w:rsidRPr="00EF5447" w:rsidRDefault="00F016D2" w:rsidP="00F016D2">
            <w:pPr>
              <w:pStyle w:val="TAC"/>
              <w:rPr>
                <w:ins w:id="1011" w:author="Huawei" w:date="2024-03-05T16:27:00Z"/>
                <w:rFonts w:eastAsia="MS Mincho"/>
              </w:rPr>
            </w:pPr>
            <w:ins w:id="1012" w:author="Huawei" w:date="2024-03-05T16:28:00Z">
              <w:r w:rsidRPr="00EF5447">
                <w:t>DC_12A-66A_n25A</w:t>
              </w:r>
            </w:ins>
          </w:p>
        </w:tc>
        <w:tc>
          <w:tcPr>
            <w:tcW w:w="867" w:type="dxa"/>
            <w:shd w:val="clear" w:color="auto" w:fill="auto"/>
            <w:vAlign w:val="center"/>
            <w:tcPrChange w:id="1013" w:author="Huawei" w:date="2024-03-05T16:28:00Z">
              <w:tcPr>
                <w:tcW w:w="867" w:type="dxa"/>
                <w:shd w:val="clear" w:color="auto" w:fill="auto"/>
                <w:vAlign w:val="center"/>
              </w:tcPr>
            </w:tcPrChange>
          </w:tcPr>
          <w:p w14:paraId="32AD71CA" w14:textId="2D61DAA5" w:rsidR="00F016D2" w:rsidRDefault="00F016D2" w:rsidP="00F016D2">
            <w:pPr>
              <w:pStyle w:val="TAC"/>
              <w:rPr>
                <w:ins w:id="1014" w:author="Huawei" w:date="2024-03-05T16:27:00Z"/>
                <w:color w:val="000000"/>
              </w:rPr>
            </w:pPr>
            <w:ins w:id="1015" w:author="Huawei" w:date="2024-03-05T16:28:00Z">
              <w:r w:rsidRPr="00EF5447">
                <w:rPr>
                  <w:lang w:eastAsia="ja-JP"/>
                </w:rPr>
                <w:t>12</w:t>
              </w:r>
            </w:ins>
          </w:p>
        </w:tc>
        <w:tc>
          <w:tcPr>
            <w:tcW w:w="1379" w:type="dxa"/>
            <w:gridSpan w:val="2"/>
            <w:shd w:val="clear" w:color="auto" w:fill="auto"/>
            <w:noWrap/>
            <w:vAlign w:val="center"/>
            <w:tcPrChange w:id="1016" w:author="Huawei" w:date="2024-03-05T16:28:00Z">
              <w:tcPr>
                <w:tcW w:w="1379" w:type="dxa"/>
                <w:gridSpan w:val="2"/>
                <w:shd w:val="clear" w:color="auto" w:fill="auto"/>
                <w:noWrap/>
                <w:vAlign w:val="center"/>
              </w:tcPr>
            </w:tcPrChange>
          </w:tcPr>
          <w:p w14:paraId="42F31FA2" w14:textId="1E0DBFA4" w:rsidR="00F016D2" w:rsidRPr="003C4CEC" w:rsidRDefault="00F016D2" w:rsidP="00F016D2">
            <w:pPr>
              <w:pStyle w:val="TAC"/>
              <w:rPr>
                <w:ins w:id="1017" w:author="Huawei" w:date="2024-03-05T16:27:00Z"/>
                <w:rFonts w:eastAsia="Malgun Gothic" w:cs="Arial"/>
                <w:kern w:val="2"/>
                <w:szCs w:val="24"/>
                <w:lang w:eastAsia="ko-KR"/>
              </w:rPr>
            </w:pPr>
            <w:ins w:id="1018" w:author="Huawei" w:date="2024-03-05T16:28:00Z">
              <w:r w:rsidRPr="003C4CEC">
                <w:rPr>
                  <w:rFonts w:cs="Arial"/>
                </w:rPr>
                <w:t>708.5</w:t>
              </w:r>
            </w:ins>
          </w:p>
        </w:tc>
        <w:tc>
          <w:tcPr>
            <w:tcW w:w="817" w:type="dxa"/>
            <w:gridSpan w:val="2"/>
            <w:shd w:val="clear" w:color="auto" w:fill="auto"/>
            <w:noWrap/>
            <w:vAlign w:val="center"/>
            <w:tcPrChange w:id="1019" w:author="Huawei" w:date="2024-03-05T16:28:00Z">
              <w:tcPr>
                <w:tcW w:w="817" w:type="dxa"/>
                <w:gridSpan w:val="2"/>
                <w:shd w:val="clear" w:color="auto" w:fill="auto"/>
                <w:noWrap/>
                <w:vAlign w:val="center"/>
              </w:tcPr>
            </w:tcPrChange>
          </w:tcPr>
          <w:p w14:paraId="04116E1C" w14:textId="107DA5F0" w:rsidR="00F016D2" w:rsidRPr="003C4CEC" w:rsidRDefault="00F016D2" w:rsidP="00F016D2">
            <w:pPr>
              <w:pStyle w:val="TAC"/>
              <w:rPr>
                <w:ins w:id="1020" w:author="Huawei" w:date="2024-03-05T16:27:00Z"/>
                <w:rFonts w:eastAsia="Malgun Gothic" w:cs="Arial"/>
                <w:kern w:val="2"/>
                <w:szCs w:val="24"/>
                <w:lang w:eastAsia="ko-KR"/>
              </w:rPr>
            </w:pPr>
            <w:ins w:id="1021" w:author="Huawei" w:date="2024-03-05T16:28:00Z">
              <w:r w:rsidRPr="003C4CEC">
                <w:t>5</w:t>
              </w:r>
            </w:ins>
          </w:p>
        </w:tc>
        <w:tc>
          <w:tcPr>
            <w:tcW w:w="2554" w:type="dxa"/>
            <w:gridSpan w:val="2"/>
            <w:shd w:val="clear" w:color="auto" w:fill="auto"/>
            <w:noWrap/>
            <w:vAlign w:val="center"/>
            <w:tcPrChange w:id="1022" w:author="Huawei" w:date="2024-03-05T16:28:00Z">
              <w:tcPr>
                <w:tcW w:w="2554" w:type="dxa"/>
                <w:gridSpan w:val="2"/>
                <w:shd w:val="clear" w:color="auto" w:fill="auto"/>
                <w:noWrap/>
                <w:vAlign w:val="center"/>
              </w:tcPr>
            </w:tcPrChange>
          </w:tcPr>
          <w:p w14:paraId="2BB9DCFF" w14:textId="3F5393DF" w:rsidR="00F016D2" w:rsidRPr="003C4CEC" w:rsidRDefault="00F016D2" w:rsidP="00F016D2">
            <w:pPr>
              <w:pStyle w:val="TAC"/>
              <w:rPr>
                <w:ins w:id="1023" w:author="Huawei" w:date="2024-03-05T16:27:00Z"/>
                <w:rFonts w:eastAsia="Malgun Gothic" w:cs="Arial"/>
                <w:kern w:val="2"/>
                <w:szCs w:val="24"/>
                <w:lang w:eastAsia="ko-KR"/>
              </w:rPr>
            </w:pPr>
            <w:ins w:id="1024" w:author="Huawei" w:date="2024-03-05T16:28:00Z">
              <w:r w:rsidRPr="003C4CEC">
                <w:t>25</w:t>
              </w:r>
            </w:ins>
          </w:p>
        </w:tc>
        <w:tc>
          <w:tcPr>
            <w:tcW w:w="1323" w:type="dxa"/>
            <w:gridSpan w:val="2"/>
            <w:shd w:val="clear" w:color="auto" w:fill="auto"/>
            <w:noWrap/>
            <w:vAlign w:val="center"/>
            <w:tcPrChange w:id="1025" w:author="Huawei" w:date="2024-03-05T16:28:00Z">
              <w:tcPr>
                <w:tcW w:w="1323" w:type="dxa"/>
                <w:gridSpan w:val="2"/>
                <w:shd w:val="clear" w:color="auto" w:fill="auto"/>
                <w:noWrap/>
                <w:vAlign w:val="center"/>
              </w:tcPr>
            </w:tcPrChange>
          </w:tcPr>
          <w:p w14:paraId="145FFEA7" w14:textId="045CA7E2" w:rsidR="00F016D2" w:rsidRDefault="00F016D2" w:rsidP="00F016D2">
            <w:pPr>
              <w:pStyle w:val="TAC"/>
              <w:rPr>
                <w:ins w:id="1026" w:author="Huawei" w:date="2024-03-05T16:27:00Z"/>
                <w:lang w:eastAsia="zh-CN"/>
              </w:rPr>
            </w:pPr>
            <w:ins w:id="1027" w:author="Huawei" w:date="2024-03-05T16:28:00Z">
              <w:r w:rsidRPr="00EF5447">
                <w:rPr>
                  <w:rFonts w:cs="Arial"/>
                </w:rPr>
                <w:t>738.5</w:t>
              </w:r>
            </w:ins>
          </w:p>
        </w:tc>
        <w:tc>
          <w:tcPr>
            <w:tcW w:w="817" w:type="dxa"/>
            <w:gridSpan w:val="2"/>
            <w:shd w:val="clear" w:color="auto" w:fill="auto"/>
            <w:vAlign w:val="center"/>
            <w:tcPrChange w:id="1028" w:author="Huawei" w:date="2024-03-05T16:28:00Z">
              <w:tcPr>
                <w:tcW w:w="817" w:type="dxa"/>
                <w:gridSpan w:val="3"/>
                <w:shd w:val="clear" w:color="auto" w:fill="auto"/>
                <w:vAlign w:val="center"/>
              </w:tcPr>
            </w:tcPrChange>
          </w:tcPr>
          <w:p w14:paraId="41B9023E" w14:textId="71A142B8" w:rsidR="00F016D2" w:rsidRDefault="00F016D2" w:rsidP="00F016D2">
            <w:pPr>
              <w:pStyle w:val="TAC"/>
              <w:rPr>
                <w:ins w:id="1029" w:author="Huawei" w:date="2024-03-05T16:27:00Z"/>
                <w:rFonts w:eastAsia="Malgun Gothic" w:cs="Arial"/>
                <w:kern w:val="2"/>
                <w:szCs w:val="24"/>
                <w:lang w:eastAsia="ko-KR"/>
              </w:rPr>
            </w:pPr>
            <w:ins w:id="1030" w:author="Huawei" w:date="2024-03-05T16:28:00Z">
              <w:r w:rsidRPr="00EF5447">
                <w:rPr>
                  <w:lang w:eastAsia="ja-JP"/>
                </w:rPr>
                <w:t>N/A</w:t>
              </w:r>
            </w:ins>
          </w:p>
        </w:tc>
        <w:tc>
          <w:tcPr>
            <w:tcW w:w="1248" w:type="dxa"/>
            <w:gridSpan w:val="3"/>
            <w:shd w:val="clear" w:color="auto" w:fill="auto"/>
            <w:vAlign w:val="center"/>
            <w:tcPrChange w:id="1031" w:author="Huawei" w:date="2024-03-05T16:28:00Z">
              <w:tcPr>
                <w:tcW w:w="1248" w:type="dxa"/>
                <w:gridSpan w:val="4"/>
                <w:shd w:val="clear" w:color="auto" w:fill="auto"/>
                <w:vAlign w:val="center"/>
              </w:tcPr>
            </w:tcPrChange>
          </w:tcPr>
          <w:p w14:paraId="7197D97D" w14:textId="528980D5" w:rsidR="00F016D2" w:rsidRDefault="00F016D2" w:rsidP="00F016D2">
            <w:pPr>
              <w:pStyle w:val="TAC"/>
              <w:rPr>
                <w:ins w:id="1032" w:author="Huawei" w:date="2024-03-05T16:27:00Z"/>
                <w:rFonts w:eastAsia="Malgun Gothic" w:cs="Arial"/>
                <w:kern w:val="2"/>
                <w:szCs w:val="24"/>
                <w:lang w:eastAsia="ko-KR"/>
              </w:rPr>
            </w:pPr>
            <w:ins w:id="1033" w:author="Huawei" w:date="2024-03-05T16:28:00Z">
              <w:r w:rsidRPr="00EF5447">
                <w:t>N/A</w:t>
              </w:r>
            </w:ins>
          </w:p>
        </w:tc>
      </w:tr>
      <w:tr w:rsidR="00F016D2" w14:paraId="06D00EE0"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4" w:author="Huawei" w:date="2024-03-05T16:28:00Z">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035" w:author="Huawei" w:date="2024-03-05T16:27:00Z"/>
          <w:trPrChange w:id="1036" w:author="Huawei" w:date="2024-03-05T16:28:00Z">
            <w:trPr>
              <w:trHeight w:val="54"/>
              <w:jc w:val="center"/>
            </w:trPr>
          </w:trPrChange>
        </w:trPr>
        <w:tc>
          <w:tcPr>
            <w:tcW w:w="2258" w:type="dxa"/>
            <w:tcBorders>
              <w:top w:val="nil"/>
              <w:left w:val="single" w:sz="4" w:space="0" w:color="auto"/>
              <w:bottom w:val="nil"/>
              <w:right w:val="single" w:sz="4" w:space="0" w:color="auto"/>
            </w:tcBorders>
            <w:vAlign w:val="center"/>
            <w:tcPrChange w:id="1037" w:author="Huawei" w:date="2024-03-05T16:28:00Z">
              <w:tcPr>
                <w:tcW w:w="2258" w:type="dxa"/>
                <w:tcBorders>
                  <w:top w:val="nil"/>
                  <w:left w:val="single" w:sz="4" w:space="0" w:color="auto"/>
                  <w:bottom w:val="single" w:sz="4" w:space="0" w:color="auto"/>
                  <w:right w:val="single" w:sz="4" w:space="0" w:color="auto"/>
                </w:tcBorders>
                <w:vAlign w:val="center"/>
              </w:tcPr>
            </w:tcPrChange>
          </w:tcPr>
          <w:p w14:paraId="07161F56" w14:textId="77777777" w:rsidR="00F016D2" w:rsidRPr="00EF5447" w:rsidRDefault="00F016D2" w:rsidP="00F016D2">
            <w:pPr>
              <w:pStyle w:val="TAC"/>
              <w:rPr>
                <w:ins w:id="1038" w:author="Huawei" w:date="2024-03-05T16:27:00Z"/>
                <w:rFonts w:eastAsia="MS Mincho"/>
              </w:rPr>
            </w:pPr>
          </w:p>
        </w:tc>
        <w:tc>
          <w:tcPr>
            <w:tcW w:w="867" w:type="dxa"/>
            <w:shd w:val="clear" w:color="auto" w:fill="auto"/>
            <w:vAlign w:val="center"/>
            <w:tcPrChange w:id="1039" w:author="Huawei" w:date="2024-03-05T16:28:00Z">
              <w:tcPr>
                <w:tcW w:w="867" w:type="dxa"/>
                <w:shd w:val="clear" w:color="auto" w:fill="auto"/>
                <w:vAlign w:val="center"/>
              </w:tcPr>
            </w:tcPrChange>
          </w:tcPr>
          <w:p w14:paraId="76BCE208" w14:textId="00204C1E" w:rsidR="00F016D2" w:rsidRDefault="00F016D2" w:rsidP="00F016D2">
            <w:pPr>
              <w:pStyle w:val="TAC"/>
              <w:rPr>
                <w:ins w:id="1040" w:author="Huawei" w:date="2024-03-05T16:27:00Z"/>
                <w:color w:val="000000"/>
              </w:rPr>
            </w:pPr>
            <w:ins w:id="1041" w:author="Huawei" w:date="2024-03-05T16:28:00Z">
              <w:r w:rsidRPr="00EF5447">
                <w:t>66</w:t>
              </w:r>
            </w:ins>
          </w:p>
        </w:tc>
        <w:tc>
          <w:tcPr>
            <w:tcW w:w="1379" w:type="dxa"/>
            <w:gridSpan w:val="2"/>
            <w:shd w:val="clear" w:color="auto" w:fill="auto"/>
            <w:noWrap/>
            <w:vAlign w:val="center"/>
            <w:tcPrChange w:id="1042" w:author="Huawei" w:date="2024-03-05T16:28:00Z">
              <w:tcPr>
                <w:tcW w:w="1379" w:type="dxa"/>
                <w:gridSpan w:val="2"/>
                <w:shd w:val="clear" w:color="auto" w:fill="auto"/>
                <w:noWrap/>
                <w:vAlign w:val="center"/>
              </w:tcPr>
            </w:tcPrChange>
          </w:tcPr>
          <w:p w14:paraId="47384B29" w14:textId="7214BB1D" w:rsidR="00F016D2" w:rsidRPr="003C4CEC" w:rsidRDefault="00F016D2" w:rsidP="00F016D2">
            <w:pPr>
              <w:pStyle w:val="TAC"/>
              <w:rPr>
                <w:ins w:id="1043" w:author="Huawei" w:date="2024-03-05T16:27:00Z"/>
                <w:rFonts w:eastAsia="Malgun Gothic" w:cs="Arial"/>
                <w:kern w:val="2"/>
                <w:szCs w:val="24"/>
                <w:lang w:eastAsia="ko-KR"/>
              </w:rPr>
            </w:pPr>
            <w:ins w:id="1044" w:author="Huawei" w:date="2024-03-05T16:28:00Z">
              <w:r w:rsidRPr="003C4CEC">
                <w:rPr>
                  <w:lang w:eastAsia="ko-KR"/>
                </w:rPr>
                <w:t>1775</w:t>
              </w:r>
            </w:ins>
          </w:p>
        </w:tc>
        <w:tc>
          <w:tcPr>
            <w:tcW w:w="817" w:type="dxa"/>
            <w:gridSpan w:val="2"/>
            <w:shd w:val="clear" w:color="auto" w:fill="auto"/>
            <w:noWrap/>
            <w:vAlign w:val="center"/>
            <w:tcPrChange w:id="1045" w:author="Huawei" w:date="2024-03-05T16:28:00Z">
              <w:tcPr>
                <w:tcW w:w="817" w:type="dxa"/>
                <w:gridSpan w:val="2"/>
                <w:shd w:val="clear" w:color="auto" w:fill="auto"/>
                <w:noWrap/>
                <w:vAlign w:val="center"/>
              </w:tcPr>
            </w:tcPrChange>
          </w:tcPr>
          <w:p w14:paraId="55A84048" w14:textId="205B4BCA" w:rsidR="00F016D2" w:rsidRPr="003C4CEC" w:rsidRDefault="00F016D2" w:rsidP="00F016D2">
            <w:pPr>
              <w:pStyle w:val="TAC"/>
              <w:rPr>
                <w:ins w:id="1046" w:author="Huawei" w:date="2024-03-05T16:27:00Z"/>
                <w:rFonts w:eastAsia="Malgun Gothic" w:cs="Arial"/>
                <w:kern w:val="2"/>
                <w:szCs w:val="24"/>
                <w:lang w:eastAsia="ko-KR"/>
              </w:rPr>
            </w:pPr>
            <w:ins w:id="1047" w:author="Huawei" w:date="2024-03-05T16:28:00Z">
              <w:r w:rsidRPr="003C4CEC">
                <w:rPr>
                  <w:lang w:eastAsia="ko-KR"/>
                </w:rPr>
                <w:t>5</w:t>
              </w:r>
            </w:ins>
          </w:p>
        </w:tc>
        <w:tc>
          <w:tcPr>
            <w:tcW w:w="2554" w:type="dxa"/>
            <w:gridSpan w:val="2"/>
            <w:shd w:val="clear" w:color="auto" w:fill="auto"/>
            <w:noWrap/>
            <w:vAlign w:val="center"/>
            <w:tcPrChange w:id="1048" w:author="Huawei" w:date="2024-03-05T16:28:00Z">
              <w:tcPr>
                <w:tcW w:w="2554" w:type="dxa"/>
                <w:gridSpan w:val="2"/>
                <w:shd w:val="clear" w:color="auto" w:fill="auto"/>
                <w:noWrap/>
                <w:vAlign w:val="center"/>
              </w:tcPr>
            </w:tcPrChange>
          </w:tcPr>
          <w:p w14:paraId="32B6E293" w14:textId="697736CF" w:rsidR="00F016D2" w:rsidRPr="003C4CEC" w:rsidRDefault="00F016D2" w:rsidP="00F016D2">
            <w:pPr>
              <w:pStyle w:val="TAC"/>
              <w:rPr>
                <w:ins w:id="1049" w:author="Huawei" w:date="2024-03-05T16:27:00Z"/>
                <w:rFonts w:eastAsia="Malgun Gothic" w:cs="Arial"/>
                <w:kern w:val="2"/>
                <w:szCs w:val="24"/>
                <w:lang w:eastAsia="ko-KR"/>
              </w:rPr>
            </w:pPr>
            <w:ins w:id="1050" w:author="Huawei" w:date="2024-03-05T16:28:00Z">
              <w:r w:rsidRPr="003C4CEC">
                <w:rPr>
                  <w:lang w:eastAsia="ko-KR"/>
                </w:rPr>
                <w:t>25</w:t>
              </w:r>
            </w:ins>
          </w:p>
        </w:tc>
        <w:tc>
          <w:tcPr>
            <w:tcW w:w="1323" w:type="dxa"/>
            <w:gridSpan w:val="2"/>
            <w:shd w:val="clear" w:color="auto" w:fill="auto"/>
            <w:noWrap/>
            <w:vAlign w:val="center"/>
            <w:tcPrChange w:id="1051" w:author="Huawei" w:date="2024-03-05T16:28:00Z">
              <w:tcPr>
                <w:tcW w:w="1323" w:type="dxa"/>
                <w:gridSpan w:val="2"/>
                <w:shd w:val="clear" w:color="auto" w:fill="auto"/>
                <w:noWrap/>
                <w:vAlign w:val="center"/>
              </w:tcPr>
            </w:tcPrChange>
          </w:tcPr>
          <w:p w14:paraId="2D1EE1C4" w14:textId="1D7E8668" w:rsidR="00F016D2" w:rsidRDefault="00F016D2" w:rsidP="00F016D2">
            <w:pPr>
              <w:pStyle w:val="TAC"/>
              <w:rPr>
                <w:ins w:id="1052" w:author="Huawei" w:date="2024-03-05T16:27:00Z"/>
                <w:lang w:eastAsia="zh-CN"/>
              </w:rPr>
            </w:pPr>
            <w:ins w:id="1053" w:author="Huawei" w:date="2024-03-05T16:28:00Z">
              <w:r w:rsidRPr="00EF5447">
                <w:rPr>
                  <w:lang w:eastAsia="ko-KR"/>
                </w:rPr>
                <w:t>2175</w:t>
              </w:r>
            </w:ins>
          </w:p>
        </w:tc>
        <w:tc>
          <w:tcPr>
            <w:tcW w:w="817" w:type="dxa"/>
            <w:gridSpan w:val="2"/>
            <w:shd w:val="clear" w:color="auto" w:fill="auto"/>
            <w:vAlign w:val="center"/>
            <w:tcPrChange w:id="1054" w:author="Huawei" w:date="2024-03-05T16:28:00Z">
              <w:tcPr>
                <w:tcW w:w="817" w:type="dxa"/>
                <w:gridSpan w:val="3"/>
                <w:shd w:val="clear" w:color="auto" w:fill="auto"/>
                <w:vAlign w:val="center"/>
              </w:tcPr>
            </w:tcPrChange>
          </w:tcPr>
          <w:p w14:paraId="14C7F72B" w14:textId="19F70A24" w:rsidR="00F016D2" w:rsidRDefault="00F016D2" w:rsidP="00F016D2">
            <w:pPr>
              <w:pStyle w:val="TAC"/>
              <w:rPr>
                <w:ins w:id="1055" w:author="Huawei" w:date="2024-03-05T16:27:00Z"/>
                <w:rFonts w:eastAsia="Malgun Gothic" w:cs="Arial"/>
                <w:kern w:val="2"/>
                <w:szCs w:val="24"/>
                <w:lang w:eastAsia="ko-KR"/>
              </w:rPr>
            </w:pPr>
            <w:ins w:id="1056" w:author="Huawei" w:date="2024-03-05T16:28:00Z">
              <w:r w:rsidRPr="00EF5447">
                <w:rPr>
                  <w:lang w:eastAsia="ko-KR"/>
                </w:rPr>
                <w:t>N/A</w:t>
              </w:r>
            </w:ins>
          </w:p>
        </w:tc>
        <w:tc>
          <w:tcPr>
            <w:tcW w:w="1248" w:type="dxa"/>
            <w:gridSpan w:val="3"/>
            <w:shd w:val="clear" w:color="auto" w:fill="auto"/>
            <w:vAlign w:val="center"/>
            <w:tcPrChange w:id="1057" w:author="Huawei" w:date="2024-03-05T16:28:00Z">
              <w:tcPr>
                <w:tcW w:w="1248" w:type="dxa"/>
                <w:gridSpan w:val="4"/>
                <w:shd w:val="clear" w:color="auto" w:fill="auto"/>
                <w:vAlign w:val="center"/>
              </w:tcPr>
            </w:tcPrChange>
          </w:tcPr>
          <w:p w14:paraId="5661F3BA" w14:textId="354CD00F" w:rsidR="00F016D2" w:rsidRDefault="00F016D2" w:rsidP="00F016D2">
            <w:pPr>
              <w:pStyle w:val="TAC"/>
              <w:rPr>
                <w:ins w:id="1058" w:author="Huawei" w:date="2024-03-05T16:27:00Z"/>
                <w:rFonts w:eastAsia="Malgun Gothic" w:cs="Arial"/>
                <w:kern w:val="2"/>
                <w:szCs w:val="24"/>
                <w:lang w:eastAsia="ko-KR"/>
              </w:rPr>
            </w:pPr>
            <w:ins w:id="1059" w:author="Huawei" w:date="2024-03-05T16:28:00Z">
              <w:r w:rsidRPr="00EF5447">
                <w:t>N/A</w:t>
              </w:r>
            </w:ins>
          </w:p>
        </w:tc>
      </w:tr>
      <w:tr w:rsidR="00F016D2" w14:paraId="3D852E33"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0" w:author="Huawei" w:date="2024-03-05T16:28:00Z">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061" w:author="Huawei" w:date="2024-03-05T16:27:00Z"/>
          <w:trPrChange w:id="1062" w:author="Huawei" w:date="2024-03-05T16:28:00Z">
            <w:trPr>
              <w:trHeight w:val="54"/>
              <w:jc w:val="center"/>
            </w:trPr>
          </w:trPrChange>
        </w:trPr>
        <w:tc>
          <w:tcPr>
            <w:tcW w:w="2258" w:type="dxa"/>
            <w:tcBorders>
              <w:top w:val="nil"/>
              <w:left w:val="single" w:sz="4" w:space="0" w:color="auto"/>
              <w:bottom w:val="nil"/>
              <w:right w:val="single" w:sz="4" w:space="0" w:color="auto"/>
            </w:tcBorders>
            <w:vAlign w:val="center"/>
            <w:tcPrChange w:id="1063" w:author="Huawei" w:date="2024-03-05T16:28:00Z">
              <w:tcPr>
                <w:tcW w:w="2258" w:type="dxa"/>
                <w:tcBorders>
                  <w:top w:val="nil"/>
                  <w:left w:val="single" w:sz="4" w:space="0" w:color="auto"/>
                  <w:bottom w:val="single" w:sz="4" w:space="0" w:color="auto"/>
                  <w:right w:val="single" w:sz="4" w:space="0" w:color="auto"/>
                </w:tcBorders>
                <w:vAlign w:val="center"/>
              </w:tcPr>
            </w:tcPrChange>
          </w:tcPr>
          <w:p w14:paraId="484C7FCE" w14:textId="77777777" w:rsidR="00F016D2" w:rsidRPr="00EF5447" w:rsidRDefault="00F016D2" w:rsidP="00F016D2">
            <w:pPr>
              <w:pStyle w:val="TAC"/>
              <w:rPr>
                <w:ins w:id="1064" w:author="Huawei" w:date="2024-03-05T16:27:00Z"/>
                <w:rFonts w:eastAsia="MS Mincho"/>
              </w:rPr>
            </w:pPr>
          </w:p>
        </w:tc>
        <w:tc>
          <w:tcPr>
            <w:tcW w:w="867" w:type="dxa"/>
            <w:shd w:val="clear" w:color="auto" w:fill="auto"/>
            <w:vAlign w:val="center"/>
            <w:tcPrChange w:id="1065" w:author="Huawei" w:date="2024-03-05T16:28:00Z">
              <w:tcPr>
                <w:tcW w:w="867" w:type="dxa"/>
                <w:shd w:val="clear" w:color="auto" w:fill="auto"/>
                <w:vAlign w:val="center"/>
              </w:tcPr>
            </w:tcPrChange>
          </w:tcPr>
          <w:p w14:paraId="39CFDC6D" w14:textId="5ED6A624" w:rsidR="00F016D2" w:rsidRDefault="00F016D2" w:rsidP="00F016D2">
            <w:pPr>
              <w:pStyle w:val="TAC"/>
              <w:rPr>
                <w:ins w:id="1066" w:author="Huawei" w:date="2024-03-05T16:27:00Z"/>
                <w:color w:val="000000"/>
              </w:rPr>
            </w:pPr>
            <w:ins w:id="1067" w:author="Huawei" w:date="2024-03-05T16:28:00Z">
              <w:r w:rsidRPr="00EF5447">
                <w:t>n25</w:t>
              </w:r>
            </w:ins>
          </w:p>
        </w:tc>
        <w:tc>
          <w:tcPr>
            <w:tcW w:w="1379" w:type="dxa"/>
            <w:gridSpan w:val="2"/>
            <w:shd w:val="clear" w:color="auto" w:fill="auto"/>
            <w:noWrap/>
            <w:vAlign w:val="center"/>
            <w:tcPrChange w:id="1068" w:author="Huawei" w:date="2024-03-05T16:28:00Z">
              <w:tcPr>
                <w:tcW w:w="1379" w:type="dxa"/>
                <w:gridSpan w:val="2"/>
                <w:shd w:val="clear" w:color="auto" w:fill="auto"/>
                <w:noWrap/>
                <w:vAlign w:val="center"/>
              </w:tcPr>
            </w:tcPrChange>
          </w:tcPr>
          <w:p w14:paraId="76480C39" w14:textId="6BB092FC" w:rsidR="00F016D2" w:rsidRPr="003C4CEC" w:rsidRDefault="00F016D2" w:rsidP="00F016D2">
            <w:pPr>
              <w:pStyle w:val="TAC"/>
              <w:rPr>
                <w:ins w:id="1069" w:author="Huawei" w:date="2024-03-05T16:27:00Z"/>
                <w:rFonts w:eastAsia="Malgun Gothic" w:cs="Arial"/>
                <w:kern w:val="2"/>
                <w:szCs w:val="24"/>
                <w:lang w:eastAsia="ko-KR"/>
              </w:rPr>
            </w:pPr>
            <w:ins w:id="1070" w:author="Huawei" w:date="2024-03-05T16:28:00Z">
              <w:r>
                <w:rPr>
                  <w:lang w:eastAsia="ko-KR"/>
                </w:rPr>
                <w:t>N/A</w:t>
              </w:r>
            </w:ins>
          </w:p>
        </w:tc>
        <w:tc>
          <w:tcPr>
            <w:tcW w:w="817" w:type="dxa"/>
            <w:gridSpan w:val="2"/>
            <w:shd w:val="clear" w:color="auto" w:fill="auto"/>
            <w:noWrap/>
            <w:vAlign w:val="center"/>
            <w:tcPrChange w:id="1071" w:author="Huawei" w:date="2024-03-05T16:28:00Z">
              <w:tcPr>
                <w:tcW w:w="817" w:type="dxa"/>
                <w:gridSpan w:val="2"/>
                <w:shd w:val="clear" w:color="auto" w:fill="auto"/>
                <w:noWrap/>
                <w:vAlign w:val="center"/>
              </w:tcPr>
            </w:tcPrChange>
          </w:tcPr>
          <w:p w14:paraId="4509E39D" w14:textId="7003BA91" w:rsidR="00F016D2" w:rsidRPr="003C4CEC" w:rsidRDefault="00F016D2" w:rsidP="00F016D2">
            <w:pPr>
              <w:pStyle w:val="TAC"/>
              <w:rPr>
                <w:ins w:id="1072" w:author="Huawei" w:date="2024-03-05T16:27:00Z"/>
                <w:rFonts w:eastAsia="Malgun Gothic" w:cs="Arial"/>
                <w:kern w:val="2"/>
                <w:szCs w:val="24"/>
                <w:lang w:eastAsia="ko-KR"/>
              </w:rPr>
            </w:pPr>
            <w:ins w:id="1073" w:author="Huawei" w:date="2024-03-05T16:28:00Z">
              <w:r w:rsidRPr="003C4CEC">
                <w:rPr>
                  <w:lang w:eastAsia="ko-KR"/>
                </w:rPr>
                <w:t>5</w:t>
              </w:r>
            </w:ins>
          </w:p>
        </w:tc>
        <w:tc>
          <w:tcPr>
            <w:tcW w:w="2554" w:type="dxa"/>
            <w:gridSpan w:val="2"/>
            <w:shd w:val="clear" w:color="auto" w:fill="auto"/>
            <w:noWrap/>
            <w:vAlign w:val="center"/>
            <w:tcPrChange w:id="1074" w:author="Huawei" w:date="2024-03-05T16:28:00Z">
              <w:tcPr>
                <w:tcW w:w="2554" w:type="dxa"/>
                <w:gridSpan w:val="2"/>
                <w:shd w:val="clear" w:color="auto" w:fill="auto"/>
                <w:noWrap/>
                <w:vAlign w:val="center"/>
              </w:tcPr>
            </w:tcPrChange>
          </w:tcPr>
          <w:p w14:paraId="276DD015" w14:textId="5A19319A" w:rsidR="00F016D2" w:rsidRPr="003C4CEC" w:rsidRDefault="00F016D2" w:rsidP="00F016D2">
            <w:pPr>
              <w:pStyle w:val="TAC"/>
              <w:rPr>
                <w:ins w:id="1075" w:author="Huawei" w:date="2024-03-05T16:27:00Z"/>
                <w:rFonts w:eastAsia="Malgun Gothic" w:cs="Arial"/>
                <w:kern w:val="2"/>
                <w:szCs w:val="24"/>
                <w:lang w:eastAsia="ko-KR"/>
              </w:rPr>
            </w:pPr>
            <w:ins w:id="1076" w:author="Huawei" w:date="2024-03-05T16:28:00Z">
              <w:r>
                <w:rPr>
                  <w:lang w:eastAsia="ko-KR"/>
                </w:rPr>
                <w:t>N/A</w:t>
              </w:r>
            </w:ins>
          </w:p>
        </w:tc>
        <w:tc>
          <w:tcPr>
            <w:tcW w:w="1323" w:type="dxa"/>
            <w:gridSpan w:val="2"/>
            <w:shd w:val="clear" w:color="auto" w:fill="auto"/>
            <w:noWrap/>
            <w:vAlign w:val="center"/>
            <w:tcPrChange w:id="1077" w:author="Huawei" w:date="2024-03-05T16:28:00Z">
              <w:tcPr>
                <w:tcW w:w="1323" w:type="dxa"/>
                <w:gridSpan w:val="2"/>
                <w:shd w:val="clear" w:color="auto" w:fill="auto"/>
                <w:noWrap/>
                <w:vAlign w:val="center"/>
              </w:tcPr>
            </w:tcPrChange>
          </w:tcPr>
          <w:p w14:paraId="3AD48B7F" w14:textId="1390D490" w:rsidR="00F016D2" w:rsidRDefault="00F016D2" w:rsidP="00F016D2">
            <w:pPr>
              <w:pStyle w:val="TAC"/>
              <w:rPr>
                <w:ins w:id="1078" w:author="Huawei" w:date="2024-03-05T16:27:00Z"/>
                <w:lang w:eastAsia="zh-CN"/>
              </w:rPr>
            </w:pPr>
            <w:ins w:id="1079" w:author="Huawei" w:date="2024-03-05T16:28:00Z">
              <w:r w:rsidRPr="00EF5447">
                <w:rPr>
                  <w:lang w:eastAsia="ko-KR"/>
                </w:rPr>
                <w:t>1935</w:t>
              </w:r>
            </w:ins>
          </w:p>
        </w:tc>
        <w:tc>
          <w:tcPr>
            <w:tcW w:w="817" w:type="dxa"/>
            <w:gridSpan w:val="2"/>
            <w:shd w:val="clear" w:color="auto" w:fill="auto"/>
            <w:vAlign w:val="center"/>
            <w:tcPrChange w:id="1080" w:author="Huawei" w:date="2024-03-05T16:28:00Z">
              <w:tcPr>
                <w:tcW w:w="817" w:type="dxa"/>
                <w:gridSpan w:val="3"/>
                <w:shd w:val="clear" w:color="auto" w:fill="auto"/>
                <w:vAlign w:val="center"/>
              </w:tcPr>
            </w:tcPrChange>
          </w:tcPr>
          <w:p w14:paraId="06F86720" w14:textId="36375634" w:rsidR="00F016D2" w:rsidRDefault="00F016D2" w:rsidP="00F016D2">
            <w:pPr>
              <w:pStyle w:val="TAC"/>
              <w:rPr>
                <w:ins w:id="1081" w:author="Huawei" w:date="2024-03-05T16:27:00Z"/>
                <w:rFonts w:eastAsia="Malgun Gothic" w:cs="Arial"/>
                <w:kern w:val="2"/>
                <w:szCs w:val="24"/>
                <w:lang w:eastAsia="ko-KR"/>
              </w:rPr>
            </w:pPr>
            <w:ins w:id="1082" w:author="Huawei" w:date="2024-03-05T16:28:00Z">
              <w:r w:rsidRPr="00EF5447">
                <w:rPr>
                  <w:lang w:eastAsia="ko-KR"/>
                </w:rPr>
                <w:t>20</w:t>
              </w:r>
            </w:ins>
          </w:p>
        </w:tc>
        <w:tc>
          <w:tcPr>
            <w:tcW w:w="1248" w:type="dxa"/>
            <w:gridSpan w:val="3"/>
            <w:shd w:val="clear" w:color="auto" w:fill="auto"/>
            <w:vAlign w:val="center"/>
            <w:tcPrChange w:id="1083" w:author="Huawei" w:date="2024-03-05T16:28:00Z">
              <w:tcPr>
                <w:tcW w:w="1248" w:type="dxa"/>
                <w:gridSpan w:val="4"/>
                <w:shd w:val="clear" w:color="auto" w:fill="auto"/>
                <w:vAlign w:val="center"/>
              </w:tcPr>
            </w:tcPrChange>
          </w:tcPr>
          <w:p w14:paraId="0298DDE4" w14:textId="03F2E415" w:rsidR="00F016D2" w:rsidRDefault="00F016D2" w:rsidP="00F016D2">
            <w:pPr>
              <w:pStyle w:val="TAC"/>
              <w:rPr>
                <w:ins w:id="1084" w:author="Huawei" w:date="2024-03-05T16:27:00Z"/>
                <w:rFonts w:eastAsia="Malgun Gothic" w:cs="Arial"/>
                <w:kern w:val="2"/>
                <w:szCs w:val="24"/>
                <w:lang w:eastAsia="ko-KR"/>
              </w:rPr>
            </w:pPr>
            <w:ins w:id="1085" w:author="Huawei" w:date="2024-03-05T16:28:00Z">
              <w:r w:rsidRPr="00EF5447">
                <w:t>IMD3</w:t>
              </w:r>
            </w:ins>
          </w:p>
        </w:tc>
      </w:tr>
      <w:tr w:rsidR="00F016D2" w14:paraId="630EDA9C"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6" w:author="Huawei" w:date="2024-03-05T16:28:00Z">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087" w:author="Huawei" w:date="2024-03-05T16:27:00Z"/>
          <w:trPrChange w:id="1088" w:author="Huawei" w:date="2024-03-05T16:28:00Z">
            <w:trPr>
              <w:trHeight w:val="54"/>
              <w:jc w:val="center"/>
            </w:trPr>
          </w:trPrChange>
        </w:trPr>
        <w:tc>
          <w:tcPr>
            <w:tcW w:w="2258" w:type="dxa"/>
            <w:tcBorders>
              <w:top w:val="nil"/>
              <w:left w:val="single" w:sz="4" w:space="0" w:color="auto"/>
              <w:bottom w:val="nil"/>
              <w:right w:val="single" w:sz="4" w:space="0" w:color="auto"/>
            </w:tcBorders>
            <w:vAlign w:val="center"/>
            <w:tcPrChange w:id="1089" w:author="Huawei" w:date="2024-03-05T16:28:00Z">
              <w:tcPr>
                <w:tcW w:w="2258" w:type="dxa"/>
                <w:tcBorders>
                  <w:top w:val="nil"/>
                  <w:left w:val="single" w:sz="4" w:space="0" w:color="auto"/>
                  <w:bottom w:val="single" w:sz="4" w:space="0" w:color="auto"/>
                  <w:right w:val="single" w:sz="4" w:space="0" w:color="auto"/>
                </w:tcBorders>
                <w:vAlign w:val="center"/>
              </w:tcPr>
            </w:tcPrChange>
          </w:tcPr>
          <w:p w14:paraId="0F33622F" w14:textId="77777777" w:rsidR="00F016D2" w:rsidRPr="00EF5447" w:rsidRDefault="00F016D2" w:rsidP="00F016D2">
            <w:pPr>
              <w:pStyle w:val="TAC"/>
              <w:rPr>
                <w:ins w:id="1090" w:author="Huawei" w:date="2024-03-05T16:27:00Z"/>
                <w:rFonts w:eastAsia="MS Mincho"/>
              </w:rPr>
            </w:pPr>
          </w:p>
        </w:tc>
        <w:tc>
          <w:tcPr>
            <w:tcW w:w="867" w:type="dxa"/>
            <w:shd w:val="clear" w:color="auto" w:fill="auto"/>
            <w:vAlign w:val="center"/>
            <w:tcPrChange w:id="1091" w:author="Huawei" w:date="2024-03-05T16:28:00Z">
              <w:tcPr>
                <w:tcW w:w="867" w:type="dxa"/>
                <w:shd w:val="clear" w:color="auto" w:fill="auto"/>
                <w:vAlign w:val="center"/>
              </w:tcPr>
            </w:tcPrChange>
          </w:tcPr>
          <w:p w14:paraId="414A58C6" w14:textId="1824AF48" w:rsidR="00F016D2" w:rsidRDefault="00F016D2" w:rsidP="00F016D2">
            <w:pPr>
              <w:pStyle w:val="TAC"/>
              <w:rPr>
                <w:ins w:id="1092" w:author="Huawei" w:date="2024-03-05T16:27:00Z"/>
                <w:color w:val="000000"/>
              </w:rPr>
            </w:pPr>
            <w:ins w:id="1093" w:author="Huawei" w:date="2024-03-05T16:28:00Z">
              <w:r w:rsidRPr="00EF5447">
                <w:rPr>
                  <w:lang w:eastAsia="ja-JP"/>
                </w:rPr>
                <w:t>12</w:t>
              </w:r>
            </w:ins>
          </w:p>
        </w:tc>
        <w:tc>
          <w:tcPr>
            <w:tcW w:w="1379" w:type="dxa"/>
            <w:gridSpan w:val="2"/>
            <w:shd w:val="clear" w:color="auto" w:fill="auto"/>
            <w:noWrap/>
            <w:vAlign w:val="center"/>
            <w:tcPrChange w:id="1094" w:author="Huawei" w:date="2024-03-05T16:28:00Z">
              <w:tcPr>
                <w:tcW w:w="1379" w:type="dxa"/>
                <w:gridSpan w:val="2"/>
                <w:shd w:val="clear" w:color="auto" w:fill="auto"/>
                <w:noWrap/>
                <w:vAlign w:val="center"/>
              </w:tcPr>
            </w:tcPrChange>
          </w:tcPr>
          <w:p w14:paraId="5C3C8A81" w14:textId="526512BB" w:rsidR="00F016D2" w:rsidRPr="003C4CEC" w:rsidRDefault="00F016D2" w:rsidP="00F016D2">
            <w:pPr>
              <w:pStyle w:val="TAC"/>
              <w:rPr>
                <w:ins w:id="1095" w:author="Huawei" w:date="2024-03-05T16:27:00Z"/>
                <w:rFonts w:eastAsia="Malgun Gothic" w:cs="Arial"/>
                <w:kern w:val="2"/>
                <w:szCs w:val="24"/>
                <w:lang w:eastAsia="ko-KR"/>
              </w:rPr>
            </w:pPr>
            <w:ins w:id="1096" w:author="Huawei" w:date="2024-03-05T16:28:00Z">
              <w:r w:rsidRPr="003C4CEC">
                <w:rPr>
                  <w:rFonts w:cs="Arial"/>
                </w:rPr>
                <w:t>708.5</w:t>
              </w:r>
            </w:ins>
          </w:p>
        </w:tc>
        <w:tc>
          <w:tcPr>
            <w:tcW w:w="817" w:type="dxa"/>
            <w:gridSpan w:val="2"/>
            <w:shd w:val="clear" w:color="auto" w:fill="auto"/>
            <w:noWrap/>
            <w:vAlign w:val="center"/>
            <w:tcPrChange w:id="1097" w:author="Huawei" w:date="2024-03-05T16:28:00Z">
              <w:tcPr>
                <w:tcW w:w="817" w:type="dxa"/>
                <w:gridSpan w:val="2"/>
                <w:shd w:val="clear" w:color="auto" w:fill="auto"/>
                <w:noWrap/>
                <w:vAlign w:val="center"/>
              </w:tcPr>
            </w:tcPrChange>
          </w:tcPr>
          <w:p w14:paraId="199A6A41" w14:textId="0A8C64E8" w:rsidR="00F016D2" w:rsidRPr="003C4CEC" w:rsidRDefault="00F016D2" w:rsidP="00F016D2">
            <w:pPr>
              <w:pStyle w:val="TAC"/>
              <w:rPr>
                <w:ins w:id="1098" w:author="Huawei" w:date="2024-03-05T16:27:00Z"/>
                <w:rFonts w:eastAsia="Malgun Gothic" w:cs="Arial"/>
                <w:kern w:val="2"/>
                <w:szCs w:val="24"/>
                <w:lang w:eastAsia="ko-KR"/>
              </w:rPr>
            </w:pPr>
            <w:ins w:id="1099" w:author="Huawei" w:date="2024-03-05T16:28:00Z">
              <w:r w:rsidRPr="003C4CEC">
                <w:t>5</w:t>
              </w:r>
            </w:ins>
          </w:p>
        </w:tc>
        <w:tc>
          <w:tcPr>
            <w:tcW w:w="2554" w:type="dxa"/>
            <w:gridSpan w:val="2"/>
            <w:shd w:val="clear" w:color="auto" w:fill="auto"/>
            <w:noWrap/>
            <w:vAlign w:val="center"/>
            <w:tcPrChange w:id="1100" w:author="Huawei" w:date="2024-03-05T16:28:00Z">
              <w:tcPr>
                <w:tcW w:w="2554" w:type="dxa"/>
                <w:gridSpan w:val="2"/>
                <w:shd w:val="clear" w:color="auto" w:fill="auto"/>
                <w:noWrap/>
                <w:vAlign w:val="center"/>
              </w:tcPr>
            </w:tcPrChange>
          </w:tcPr>
          <w:p w14:paraId="53EB0EF6" w14:textId="4707CB02" w:rsidR="00F016D2" w:rsidRPr="003C4CEC" w:rsidRDefault="00F016D2" w:rsidP="00F016D2">
            <w:pPr>
              <w:pStyle w:val="TAC"/>
              <w:rPr>
                <w:ins w:id="1101" w:author="Huawei" w:date="2024-03-05T16:27:00Z"/>
                <w:rFonts w:eastAsia="Malgun Gothic" w:cs="Arial"/>
                <w:kern w:val="2"/>
                <w:szCs w:val="24"/>
                <w:lang w:eastAsia="ko-KR"/>
              </w:rPr>
            </w:pPr>
            <w:ins w:id="1102" w:author="Huawei" w:date="2024-03-05T16:28:00Z">
              <w:r w:rsidRPr="003C4CEC">
                <w:t>25</w:t>
              </w:r>
            </w:ins>
          </w:p>
        </w:tc>
        <w:tc>
          <w:tcPr>
            <w:tcW w:w="1323" w:type="dxa"/>
            <w:gridSpan w:val="2"/>
            <w:shd w:val="clear" w:color="auto" w:fill="auto"/>
            <w:noWrap/>
            <w:vAlign w:val="center"/>
            <w:tcPrChange w:id="1103" w:author="Huawei" w:date="2024-03-05T16:28:00Z">
              <w:tcPr>
                <w:tcW w:w="1323" w:type="dxa"/>
                <w:gridSpan w:val="2"/>
                <w:shd w:val="clear" w:color="auto" w:fill="auto"/>
                <w:noWrap/>
                <w:vAlign w:val="center"/>
              </w:tcPr>
            </w:tcPrChange>
          </w:tcPr>
          <w:p w14:paraId="7BA9DAEA" w14:textId="1103E472" w:rsidR="00F016D2" w:rsidRDefault="00F016D2" w:rsidP="00F016D2">
            <w:pPr>
              <w:pStyle w:val="TAC"/>
              <w:rPr>
                <w:ins w:id="1104" w:author="Huawei" w:date="2024-03-05T16:27:00Z"/>
                <w:lang w:eastAsia="zh-CN"/>
              </w:rPr>
            </w:pPr>
            <w:ins w:id="1105" w:author="Huawei" w:date="2024-03-05T16:28:00Z">
              <w:r w:rsidRPr="00EF5447">
                <w:rPr>
                  <w:rFonts w:cs="Arial"/>
                </w:rPr>
                <w:t>738.5</w:t>
              </w:r>
            </w:ins>
          </w:p>
        </w:tc>
        <w:tc>
          <w:tcPr>
            <w:tcW w:w="817" w:type="dxa"/>
            <w:gridSpan w:val="2"/>
            <w:shd w:val="clear" w:color="auto" w:fill="auto"/>
            <w:vAlign w:val="center"/>
            <w:tcPrChange w:id="1106" w:author="Huawei" w:date="2024-03-05T16:28:00Z">
              <w:tcPr>
                <w:tcW w:w="817" w:type="dxa"/>
                <w:gridSpan w:val="3"/>
                <w:shd w:val="clear" w:color="auto" w:fill="auto"/>
                <w:vAlign w:val="center"/>
              </w:tcPr>
            </w:tcPrChange>
          </w:tcPr>
          <w:p w14:paraId="3E404442" w14:textId="5D5F9F49" w:rsidR="00F016D2" w:rsidRDefault="00F016D2" w:rsidP="00F016D2">
            <w:pPr>
              <w:pStyle w:val="TAC"/>
              <w:rPr>
                <w:ins w:id="1107" w:author="Huawei" w:date="2024-03-05T16:27:00Z"/>
                <w:rFonts w:eastAsia="Malgun Gothic" w:cs="Arial"/>
                <w:kern w:val="2"/>
                <w:szCs w:val="24"/>
                <w:lang w:eastAsia="ko-KR"/>
              </w:rPr>
            </w:pPr>
            <w:ins w:id="1108" w:author="Huawei" w:date="2024-03-05T16:28:00Z">
              <w:r w:rsidRPr="00EF5447">
                <w:rPr>
                  <w:lang w:eastAsia="ja-JP"/>
                </w:rPr>
                <w:t>N/A</w:t>
              </w:r>
            </w:ins>
          </w:p>
        </w:tc>
        <w:tc>
          <w:tcPr>
            <w:tcW w:w="1248" w:type="dxa"/>
            <w:gridSpan w:val="3"/>
            <w:shd w:val="clear" w:color="auto" w:fill="auto"/>
            <w:vAlign w:val="center"/>
            <w:tcPrChange w:id="1109" w:author="Huawei" w:date="2024-03-05T16:28:00Z">
              <w:tcPr>
                <w:tcW w:w="1248" w:type="dxa"/>
                <w:gridSpan w:val="4"/>
                <w:shd w:val="clear" w:color="auto" w:fill="auto"/>
                <w:vAlign w:val="center"/>
              </w:tcPr>
            </w:tcPrChange>
          </w:tcPr>
          <w:p w14:paraId="42877E8E" w14:textId="386EA45D" w:rsidR="00F016D2" w:rsidRDefault="00F016D2" w:rsidP="00F016D2">
            <w:pPr>
              <w:pStyle w:val="TAC"/>
              <w:rPr>
                <w:ins w:id="1110" w:author="Huawei" w:date="2024-03-05T16:27:00Z"/>
                <w:rFonts w:eastAsia="Malgun Gothic" w:cs="Arial"/>
                <w:kern w:val="2"/>
                <w:szCs w:val="24"/>
                <w:lang w:eastAsia="ko-KR"/>
              </w:rPr>
            </w:pPr>
            <w:ins w:id="1111" w:author="Huawei" w:date="2024-03-05T16:28:00Z">
              <w:r w:rsidRPr="00EF5447">
                <w:t>N/A</w:t>
              </w:r>
            </w:ins>
          </w:p>
        </w:tc>
      </w:tr>
      <w:tr w:rsidR="00F016D2" w14:paraId="529AF6C2"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2" w:author="Huawei" w:date="2024-03-05T16:28:00Z">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113" w:author="Huawei" w:date="2024-03-05T16:27:00Z"/>
          <w:trPrChange w:id="1114" w:author="Huawei" w:date="2024-03-05T16:28:00Z">
            <w:trPr>
              <w:trHeight w:val="54"/>
              <w:jc w:val="center"/>
            </w:trPr>
          </w:trPrChange>
        </w:trPr>
        <w:tc>
          <w:tcPr>
            <w:tcW w:w="2258" w:type="dxa"/>
            <w:tcBorders>
              <w:top w:val="nil"/>
              <w:left w:val="single" w:sz="4" w:space="0" w:color="auto"/>
              <w:bottom w:val="nil"/>
              <w:right w:val="single" w:sz="4" w:space="0" w:color="auto"/>
            </w:tcBorders>
            <w:vAlign w:val="center"/>
            <w:tcPrChange w:id="1115" w:author="Huawei" w:date="2024-03-05T16:28:00Z">
              <w:tcPr>
                <w:tcW w:w="2258" w:type="dxa"/>
                <w:tcBorders>
                  <w:top w:val="nil"/>
                  <w:left w:val="single" w:sz="4" w:space="0" w:color="auto"/>
                  <w:bottom w:val="single" w:sz="4" w:space="0" w:color="auto"/>
                  <w:right w:val="single" w:sz="4" w:space="0" w:color="auto"/>
                </w:tcBorders>
                <w:vAlign w:val="center"/>
              </w:tcPr>
            </w:tcPrChange>
          </w:tcPr>
          <w:p w14:paraId="6DA9F688" w14:textId="77777777" w:rsidR="00F016D2" w:rsidRPr="00EF5447" w:rsidRDefault="00F016D2" w:rsidP="00F016D2">
            <w:pPr>
              <w:pStyle w:val="TAC"/>
              <w:rPr>
                <w:ins w:id="1116" w:author="Huawei" w:date="2024-03-05T16:27:00Z"/>
                <w:rFonts w:eastAsia="MS Mincho"/>
              </w:rPr>
            </w:pPr>
          </w:p>
        </w:tc>
        <w:tc>
          <w:tcPr>
            <w:tcW w:w="867" w:type="dxa"/>
            <w:shd w:val="clear" w:color="auto" w:fill="auto"/>
            <w:vAlign w:val="center"/>
            <w:tcPrChange w:id="1117" w:author="Huawei" w:date="2024-03-05T16:28:00Z">
              <w:tcPr>
                <w:tcW w:w="867" w:type="dxa"/>
                <w:shd w:val="clear" w:color="auto" w:fill="auto"/>
                <w:vAlign w:val="center"/>
              </w:tcPr>
            </w:tcPrChange>
          </w:tcPr>
          <w:p w14:paraId="2C63A8AF" w14:textId="07A44C65" w:rsidR="00F016D2" w:rsidRDefault="00F016D2" w:rsidP="00F016D2">
            <w:pPr>
              <w:pStyle w:val="TAC"/>
              <w:rPr>
                <w:ins w:id="1118" w:author="Huawei" w:date="2024-03-05T16:27:00Z"/>
                <w:color w:val="000000"/>
              </w:rPr>
            </w:pPr>
            <w:ins w:id="1119" w:author="Huawei" w:date="2024-03-05T16:28:00Z">
              <w:r w:rsidRPr="00EF5447">
                <w:t>66</w:t>
              </w:r>
            </w:ins>
          </w:p>
        </w:tc>
        <w:tc>
          <w:tcPr>
            <w:tcW w:w="1379" w:type="dxa"/>
            <w:gridSpan w:val="2"/>
            <w:shd w:val="clear" w:color="auto" w:fill="auto"/>
            <w:noWrap/>
            <w:vAlign w:val="center"/>
            <w:tcPrChange w:id="1120" w:author="Huawei" w:date="2024-03-05T16:28:00Z">
              <w:tcPr>
                <w:tcW w:w="1379" w:type="dxa"/>
                <w:gridSpan w:val="2"/>
                <w:shd w:val="clear" w:color="auto" w:fill="auto"/>
                <w:noWrap/>
                <w:vAlign w:val="center"/>
              </w:tcPr>
            </w:tcPrChange>
          </w:tcPr>
          <w:p w14:paraId="064AFCFF" w14:textId="4513728B" w:rsidR="00F016D2" w:rsidRPr="003C4CEC" w:rsidRDefault="00F016D2" w:rsidP="00F016D2">
            <w:pPr>
              <w:pStyle w:val="TAC"/>
              <w:rPr>
                <w:ins w:id="1121" w:author="Huawei" w:date="2024-03-05T16:27:00Z"/>
                <w:rFonts w:eastAsia="Malgun Gothic" w:cs="Arial"/>
                <w:kern w:val="2"/>
                <w:szCs w:val="24"/>
                <w:lang w:eastAsia="ko-KR"/>
              </w:rPr>
            </w:pPr>
            <w:ins w:id="1122" w:author="Huawei" w:date="2024-03-05T16:28:00Z">
              <w:r>
                <w:rPr>
                  <w:lang w:eastAsia="ko-KR"/>
                </w:rPr>
                <w:t>N/A</w:t>
              </w:r>
            </w:ins>
          </w:p>
        </w:tc>
        <w:tc>
          <w:tcPr>
            <w:tcW w:w="817" w:type="dxa"/>
            <w:gridSpan w:val="2"/>
            <w:shd w:val="clear" w:color="auto" w:fill="auto"/>
            <w:noWrap/>
            <w:vAlign w:val="center"/>
            <w:tcPrChange w:id="1123" w:author="Huawei" w:date="2024-03-05T16:28:00Z">
              <w:tcPr>
                <w:tcW w:w="817" w:type="dxa"/>
                <w:gridSpan w:val="2"/>
                <w:shd w:val="clear" w:color="auto" w:fill="auto"/>
                <w:noWrap/>
                <w:vAlign w:val="center"/>
              </w:tcPr>
            </w:tcPrChange>
          </w:tcPr>
          <w:p w14:paraId="05D877B1" w14:textId="161E0CA6" w:rsidR="00F016D2" w:rsidRPr="003C4CEC" w:rsidRDefault="00F016D2" w:rsidP="00F016D2">
            <w:pPr>
              <w:pStyle w:val="TAC"/>
              <w:rPr>
                <w:ins w:id="1124" w:author="Huawei" w:date="2024-03-05T16:27:00Z"/>
                <w:rFonts w:eastAsia="Malgun Gothic" w:cs="Arial"/>
                <w:kern w:val="2"/>
                <w:szCs w:val="24"/>
                <w:lang w:eastAsia="ko-KR"/>
              </w:rPr>
            </w:pPr>
            <w:ins w:id="1125" w:author="Huawei" w:date="2024-03-05T16:28:00Z">
              <w:r w:rsidRPr="003C4CEC">
                <w:rPr>
                  <w:lang w:eastAsia="ko-KR"/>
                </w:rPr>
                <w:t>5</w:t>
              </w:r>
            </w:ins>
          </w:p>
        </w:tc>
        <w:tc>
          <w:tcPr>
            <w:tcW w:w="2554" w:type="dxa"/>
            <w:gridSpan w:val="2"/>
            <w:shd w:val="clear" w:color="auto" w:fill="auto"/>
            <w:noWrap/>
            <w:vAlign w:val="center"/>
            <w:tcPrChange w:id="1126" w:author="Huawei" w:date="2024-03-05T16:28:00Z">
              <w:tcPr>
                <w:tcW w:w="2554" w:type="dxa"/>
                <w:gridSpan w:val="2"/>
                <w:shd w:val="clear" w:color="auto" w:fill="auto"/>
                <w:noWrap/>
                <w:vAlign w:val="center"/>
              </w:tcPr>
            </w:tcPrChange>
          </w:tcPr>
          <w:p w14:paraId="5C74657D" w14:textId="19D80117" w:rsidR="00F016D2" w:rsidRPr="003C4CEC" w:rsidRDefault="00F016D2" w:rsidP="00F016D2">
            <w:pPr>
              <w:pStyle w:val="TAC"/>
              <w:rPr>
                <w:ins w:id="1127" w:author="Huawei" w:date="2024-03-05T16:27:00Z"/>
                <w:rFonts w:eastAsia="Malgun Gothic" w:cs="Arial"/>
                <w:kern w:val="2"/>
                <w:szCs w:val="24"/>
                <w:lang w:eastAsia="ko-KR"/>
              </w:rPr>
            </w:pPr>
            <w:ins w:id="1128" w:author="Huawei" w:date="2024-03-05T16:28:00Z">
              <w:r>
                <w:rPr>
                  <w:lang w:eastAsia="ko-KR"/>
                </w:rPr>
                <w:t>N/A</w:t>
              </w:r>
            </w:ins>
          </w:p>
        </w:tc>
        <w:tc>
          <w:tcPr>
            <w:tcW w:w="1323" w:type="dxa"/>
            <w:gridSpan w:val="2"/>
            <w:shd w:val="clear" w:color="auto" w:fill="auto"/>
            <w:noWrap/>
            <w:vAlign w:val="center"/>
            <w:tcPrChange w:id="1129" w:author="Huawei" w:date="2024-03-05T16:28:00Z">
              <w:tcPr>
                <w:tcW w:w="1323" w:type="dxa"/>
                <w:gridSpan w:val="2"/>
                <w:shd w:val="clear" w:color="auto" w:fill="auto"/>
                <w:noWrap/>
                <w:vAlign w:val="center"/>
              </w:tcPr>
            </w:tcPrChange>
          </w:tcPr>
          <w:p w14:paraId="78666258" w14:textId="0EAE9F75" w:rsidR="00F016D2" w:rsidRDefault="00F016D2" w:rsidP="00F016D2">
            <w:pPr>
              <w:pStyle w:val="TAC"/>
              <w:rPr>
                <w:ins w:id="1130" w:author="Huawei" w:date="2024-03-05T16:27:00Z"/>
                <w:lang w:eastAsia="zh-CN"/>
              </w:rPr>
            </w:pPr>
            <w:ins w:id="1131" w:author="Huawei" w:date="2024-03-05T16:28:00Z">
              <w:r w:rsidRPr="00EF5447">
                <w:rPr>
                  <w:lang w:eastAsia="ko-KR"/>
                </w:rPr>
                <w:t>2150</w:t>
              </w:r>
            </w:ins>
          </w:p>
        </w:tc>
        <w:tc>
          <w:tcPr>
            <w:tcW w:w="817" w:type="dxa"/>
            <w:gridSpan w:val="2"/>
            <w:shd w:val="clear" w:color="auto" w:fill="auto"/>
            <w:vAlign w:val="center"/>
            <w:tcPrChange w:id="1132" w:author="Huawei" w:date="2024-03-05T16:28:00Z">
              <w:tcPr>
                <w:tcW w:w="817" w:type="dxa"/>
                <w:gridSpan w:val="3"/>
                <w:shd w:val="clear" w:color="auto" w:fill="auto"/>
                <w:vAlign w:val="center"/>
              </w:tcPr>
            </w:tcPrChange>
          </w:tcPr>
          <w:p w14:paraId="0AD7C66E" w14:textId="5C2805A6" w:rsidR="00F016D2" w:rsidRDefault="00F016D2" w:rsidP="00F016D2">
            <w:pPr>
              <w:pStyle w:val="TAC"/>
              <w:rPr>
                <w:ins w:id="1133" w:author="Huawei" w:date="2024-03-05T16:27:00Z"/>
                <w:rFonts w:eastAsia="Malgun Gothic" w:cs="Arial"/>
                <w:kern w:val="2"/>
                <w:szCs w:val="24"/>
                <w:lang w:eastAsia="ko-KR"/>
              </w:rPr>
            </w:pPr>
            <w:ins w:id="1134" w:author="Huawei" w:date="2024-03-05T16:28:00Z">
              <w:r w:rsidRPr="00EF5447">
                <w:rPr>
                  <w:lang w:eastAsia="ko-KR"/>
                </w:rPr>
                <w:t>4</w:t>
              </w:r>
            </w:ins>
          </w:p>
        </w:tc>
        <w:tc>
          <w:tcPr>
            <w:tcW w:w="1248" w:type="dxa"/>
            <w:gridSpan w:val="3"/>
            <w:shd w:val="clear" w:color="auto" w:fill="auto"/>
            <w:vAlign w:val="center"/>
            <w:tcPrChange w:id="1135" w:author="Huawei" w:date="2024-03-05T16:28:00Z">
              <w:tcPr>
                <w:tcW w:w="1248" w:type="dxa"/>
                <w:gridSpan w:val="4"/>
                <w:shd w:val="clear" w:color="auto" w:fill="auto"/>
                <w:vAlign w:val="center"/>
              </w:tcPr>
            </w:tcPrChange>
          </w:tcPr>
          <w:p w14:paraId="12E41233" w14:textId="066D8959" w:rsidR="00F016D2" w:rsidRDefault="00F016D2" w:rsidP="00F016D2">
            <w:pPr>
              <w:pStyle w:val="TAC"/>
              <w:rPr>
                <w:ins w:id="1136" w:author="Huawei" w:date="2024-03-05T16:27:00Z"/>
                <w:rFonts w:eastAsia="Malgun Gothic" w:cs="Arial"/>
                <w:kern w:val="2"/>
                <w:szCs w:val="24"/>
                <w:lang w:eastAsia="ko-KR"/>
              </w:rPr>
            </w:pPr>
            <w:ins w:id="1137" w:author="Huawei" w:date="2024-03-05T16:28:00Z">
              <w:r w:rsidRPr="00EF5447">
                <w:t>IMD5</w:t>
              </w:r>
            </w:ins>
          </w:p>
        </w:tc>
      </w:tr>
      <w:tr w:rsidR="00F016D2" w14:paraId="21429088"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8" w:author="Huawei" w:date="2024-03-05T16:28:00Z">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139" w:author="Huawei" w:date="2024-03-05T16:27:00Z"/>
          <w:trPrChange w:id="1140" w:author="Huawei" w:date="2024-03-05T16:28:00Z">
            <w:trPr>
              <w:trHeight w:val="54"/>
              <w:jc w:val="center"/>
            </w:trPr>
          </w:trPrChange>
        </w:trPr>
        <w:tc>
          <w:tcPr>
            <w:tcW w:w="2258" w:type="dxa"/>
            <w:tcBorders>
              <w:top w:val="nil"/>
              <w:left w:val="single" w:sz="4" w:space="0" w:color="auto"/>
              <w:bottom w:val="nil"/>
              <w:right w:val="single" w:sz="4" w:space="0" w:color="auto"/>
            </w:tcBorders>
            <w:vAlign w:val="center"/>
            <w:tcPrChange w:id="1141" w:author="Huawei" w:date="2024-03-05T16:28:00Z">
              <w:tcPr>
                <w:tcW w:w="2258" w:type="dxa"/>
                <w:tcBorders>
                  <w:top w:val="nil"/>
                  <w:left w:val="single" w:sz="4" w:space="0" w:color="auto"/>
                  <w:bottom w:val="single" w:sz="4" w:space="0" w:color="auto"/>
                  <w:right w:val="single" w:sz="4" w:space="0" w:color="auto"/>
                </w:tcBorders>
                <w:vAlign w:val="center"/>
              </w:tcPr>
            </w:tcPrChange>
          </w:tcPr>
          <w:p w14:paraId="40C00701" w14:textId="77777777" w:rsidR="00F016D2" w:rsidRPr="00EF5447" w:rsidRDefault="00F016D2" w:rsidP="00F016D2">
            <w:pPr>
              <w:pStyle w:val="TAC"/>
              <w:rPr>
                <w:ins w:id="1142" w:author="Huawei" w:date="2024-03-05T16:27:00Z"/>
                <w:rFonts w:eastAsia="MS Mincho"/>
              </w:rPr>
            </w:pPr>
          </w:p>
        </w:tc>
        <w:tc>
          <w:tcPr>
            <w:tcW w:w="867" w:type="dxa"/>
            <w:shd w:val="clear" w:color="auto" w:fill="auto"/>
            <w:vAlign w:val="center"/>
            <w:tcPrChange w:id="1143" w:author="Huawei" w:date="2024-03-05T16:28:00Z">
              <w:tcPr>
                <w:tcW w:w="867" w:type="dxa"/>
                <w:shd w:val="clear" w:color="auto" w:fill="auto"/>
                <w:vAlign w:val="center"/>
              </w:tcPr>
            </w:tcPrChange>
          </w:tcPr>
          <w:p w14:paraId="21D9879C" w14:textId="333ADF38" w:rsidR="00F016D2" w:rsidRDefault="00F016D2" w:rsidP="00F016D2">
            <w:pPr>
              <w:pStyle w:val="TAC"/>
              <w:rPr>
                <w:ins w:id="1144" w:author="Huawei" w:date="2024-03-05T16:27:00Z"/>
                <w:color w:val="000000"/>
              </w:rPr>
            </w:pPr>
            <w:ins w:id="1145" w:author="Huawei" w:date="2024-03-05T16:28:00Z">
              <w:r w:rsidRPr="00EF5447">
                <w:t>n25</w:t>
              </w:r>
            </w:ins>
          </w:p>
        </w:tc>
        <w:tc>
          <w:tcPr>
            <w:tcW w:w="1379" w:type="dxa"/>
            <w:gridSpan w:val="2"/>
            <w:shd w:val="clear" w:color="auto" w:fill="auto"/>
            <w:noWrap/>
            <w:vAlign w:val="center"/>
            <w:tcPrChange w:id="1146" w:author="Huawei" w:date="2024-03-05T16:28:00Z">
              <w:tcPr>
                <w:tcW w:w="1379" w:type="dxa"/>
                <w:gridSpan w:val="2"/>
                <w:shd w:val="clear" w:color="auto" w:fill="auto"/>
                <w:noWrap/>
                <w:vAlign w:val="center"/>
              </w:tcPr>
            </w:tcPrChange>
          </w:tcPr>
          <w:p w14:paraId="313421C5" w14:textId="7492308C" w:rsidR="00F016D2" w:rsidRPr="003C4CEC" w:rsidRDefault="00F016D2" w:rsidP="00F016D2">
            <w:pPr>
              <w:pStyle w:val="TAC"/>
              <w:rPr>
                <w:ins w:id="1147" w:author="Huawei" w:date="2024-03-05T16:27:00Z"/>
                <w:rFonts w:eastAsia="Malgun Gothic" w:cs="Arial"/>
                <w:kern w:val="2"/>
                <w:szCs w:val="24"/>
                <w:lang w:eastAsia="ko-KR"/>
              </w:rPr>
            </w:pPr>
            <w:ins w:id="1148" w:author="Huawei" w:date="2024-03-05T16:28:00Z">
              <w:r w:rsidRPr="003C4CEC">
                <w:rPr>
                  <w:lang w:eastAsia="ko-KR"/>
                </w:rPr>
                <w:t>1883.3</w:t>
              </w:r>
            </w:ins>
          </w:p>
        </w:tc>
        <w:tc>
          <w:tcPr>
            <w:tcW w:w="817" w:type="dxa"/>
            <w:gridSpan w:val="2"/>
            <w:shd w:val="clear" w:color="auto" w:fill="auto"/>
            <w:noWrap/>
            <w:vAlign w:val="center"/>
            <w:tcPrChange w:id="1149" w:author="Huawei" w:date="2024-03-05T16:28:00Z">
              <w:tcPr>
                <w:tcW w:w="817" w:type="dxa"/>
                <w:gridSpan w:val="2"/>
                <w:shd w:val="clear" w:color="auto" w:fill="auto"/>
                <w:noWrap/>
                <w:vAlign w:val="center"/>
              </w:tcPr>
            </w:tcPrChange>
          </w:tcPr>
          <w:p w14:paraId="380061F3" w14:textId="275D5675" w:rsidR="00F016D2" w:rsidRPr="003C4CEC" w:rsidRDefault="00F016D2" w:rsidP="00F016D2">
            <w:pPr>
              <w:pStyle w:val="TAC"/>
              <w:rPr>
                <w:ins w:id="1150" w:author="Huawei" w:date="2024-03-05T16:27:00Z"/>
                <w:rFonts w:eastAsia="Malgun Gothic" w:cs="Arial"/>
                <w:kern w:val="2"/>
                <w:szCs w:val="24"/>
                <w:lang w:eastAsia="ko-KR"/>
              </w:rPr>
            </w:pPr>
            <w:ins w:id="1151" w:author="Huawei" w:date="2024-03-05T16:28:00Z">
              <w:r w:rsidRPr="003C4CEC">
                <w:rPr>
                  <w:lang w:eastAsia="ko-KR"/>
                </w:rPr>
                <w:t>5</w:t>
              </w:r>
            </w:ins>
          </w:p>
        </w:tc>
        <w:tc>
          <w:tcPr>
            <w:tcW w:w="2554" w:type="dxa"/>
            <w:gridSpan w:val="2"/>
            <w:shd w:val="clear" w:color="auto" w:fill="auto"/>
            <w:noWrap/>
            <w:vAlign w:val="center"/>
            <w:tcPrChange w:id="1152" w:author="Huawei" w:date="2024-03-05T16:28:00Z">
              <w:tcPr>
                <w:tcW w:w="2554" w:type="dxa"/>
                <w:gridSpan w:val="2"/>
                <w:shd w:val="clear" w:color="auto" w:fill="auto"/>
                <w:noWrap/>
                <w:vAlign w:val="center"/>
              </w:tcPr>
            </w:tcPrChange>
          </w:tcPr>
          <w:p w14:paraId="01BA89E3" w14:textId="42CA9A0D" w:rsidR="00F016D2" w:rsidRPr="003C4CEC" w:rsidRDefault="00F016D2" w:rsidP="00F016D2">
            <w:pPr>
              <w:pStyle w:val="TAC"/>
              <w:rPr>
                <w:ins w:id="1153" w:author="Huawei" w:date="2024-03-05T16:27:00Z"/>
                <w:rFonts w:eastAsia="Malgun Gothic" w:cs="Arial"/>
                <w:kern w:val="2"/>
                <w:szCs w:val="24"/>
                <w:lang w:eastAsia="ko-KR"/>
              </w:rPr>
            </w:pPr>
            <w:ins w:id="1154" w:author="Huawei" w:date="2024-03-05T16:28:00Z">
              <w:r w:rsidRPr="003C4CEC">
                <w:rPr>
                  <w:lang w:eastAsia="ko-KR"/>
                </w:rPr>
                <w:t>25</w:t>
              </w:r>
            </w:ins>
          </w:p>
        </w:tc>
        <w:tc>
          <w:tcPr>
            <w:tcW w:w="1323" w:type="dxa"/>
            <w:gridSpan w:val="2"/>
            <w:shd w:val="clear" w:color="auto" w:fill="auto"/>
            <w:noWrap/>
            <w:vAlign w:val="center"/>
            <w:tcPrChange w:id="1155" w:author="Huawei" w:date="2024-03-05T16:28:00Z">
              <w:tcPr>
                <w:tcW w:w="1323" w:type="dxa"/>
                <w:gridSpan w:val="2"/>
                <w:shd w:val="clear" w:color="auto" w:fill="auto"/>
                <w:noWrap/>
                <w:vAlign w:val="center"/>
              </w:tcPr>
            </w:tcPrChange>
          </w:tcPr>
          <w:p w14:paraId="6C487E70" w14:textId="7184AC80" w:rsidR="00F016D2" w:rsidRDefault="00F016D2" w:rsidP="00F016D2">
            <w:pPr>
              <w:pStyle w:val="TAC"/>
              <w:rPr>
                <w:ins w:id="1156" w:author="Huawei" w:date="2024-03-05T16:27:00Z"/>
                <w:lang w:eastAsia="zh-CN"/>
              </w:rPr>
            </w:pPr>
            <w:ins w:id="1157" w:author="Huawei" w:date="2024-03-05T16:28:00Z">
              <w:r w:rsidRPr="00EF5447">
                <w:rPr>
                  <w:lang w:eastAsia="ko-KR"/>
                </w:rPr>
                <w:t>1963.3</w:t>
              </w:r>
            </w:ins>
          </w:p>
        </w:tc>
        <w:tc>
          <w:tcPr>
            <w:tcW w:w="817" w:type="dxa"/>
            <w:gridSpan w:val="2"/>
            <w:shd w:val="clear" w:color="auto" w:fill="auto"/>
            <w:vAlign w:val="center"/>
            <w:tcPrChange w:id="1158" w:author="Huawei" w:date="2024-03-05T16:28:00Z">
              <w:tcPr>
                <w:tcW w:w="817" w:type="dxa"/>
                <w:gridSpan w:val="3"/>
                <w:shd w:val="clear" w:color="auto" w:fill="auto"/>
                <w:vAlign w:val="center"/>
              </w:tcPr>
            </w:tcPrChange>
          </w:tcPr>
          <w:p w14:paraId="342778A4" w14:textId="09DAAB28" w:rsidR="00F016D2" w:rsidRDefault="00F016D2" w:rsidP="00F016D2">
            <w:pPr>
              <w:pStyle w:val="TAC"/>
              <w:rPr>
                <w:ins w:id="1159" w:author="Huawei" w:date="2024-03-05T16:27:00Z"/>
                <w:rFonts w:eastAsia="Malgun Gothic" w:cs="Arial"/>
                <w:kern w:val="2"/>
                <w:szCs w:val="24"/>
                <w:lang w:eastAsia="ko-KR"/>
              </w:rPr>
            </w:pPr>
            <w:ins w:id="1160" w:author="Huawei" w:date="2024-03-05T16:28:00Z">
              <w:r w:rsidRPr="00EF5447">
                <w:rPr>
                  <w:lang w:eastAsia="ko-KR"/>
                </w:rPr>
                <w:t>N/A</w:t>
              </w:r>
            </w:ins>
          </w:p>
        </w:tc>
        <w:tc>
          <w:tcPr>
            <w:tcW w:w="1248" w:type="dxa"/>
            <w:gridSpan w:val="3"/>
            <w:shd w:val="clear" w:color="auto" w:fill="auto"/>
            <w:vAlign w:val="center"/>
            <w:tcPrChange w:id="1161" w:author="Huawei" w:date="2024-03-05T16:28:00Z">
              <w:tcPr>
                <w:tcW w:w="1248" w:type="dxa"/>
                <w:gridSpan w:val="4"/>
                <w:shd w:val="clear" w:color="auto" w:fill="auto"/>
                <w:vAlign w:val="center"/>
              </w:tcPr>
            </w:tcPrChange>
          </w:tcPr>
          <w:p w14:paraId="694BEFFC" w14:textId="24E4CC5D" w:rsidR="00F016D2" w:rsidRDefault="00F016D2" w:rsidP="00F016D2">
            <w:pPr>
              <w:pStyle w:val="TAC"/>
              <w:rPr>
                <w:ins w:id="1162" w:author="Huawei" w:date="2024-03-05T16:27:00Z"/>
                <w:rFonts w:eastAsia="Malgun Gothic" w:cs="Arial"/>
                <w:kern w:val="2"/>
                <w:szCs w:val="24"/>
                <w:lang w:eastAsia="ko-KR"/>
              </w:rPr>
            </w:pPr>
            <w:ins w:id="1163" w:author="Huawei" w:date="2024-03-05T16:28:00Z">
              <w:r w:rsidRPr="00EF5447">
                <w:t>N/A</w:t>
              </w:r>
            </w:ins>
          </w:p>
        </w:tc>
      </w:tr>
      <w:tr w:rsidR="00F016D2" w14:paraId="6FF2CCBA"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4" w:author="Huawei" w:date="2024-03-05T16:28:00Z">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165" w:author="Huawei" w:date="2024-03-05T16:27:00Z"/>
          <w:trPrChange w:id="1166" w:author="Huawei" w:date="2024-03-05T16:28:00Z">
            <w:trPr>
              <w:trHeight w:val="54"/>
              <w:jc w:val="center"/>
            </w:trPr>
          </w:trPrChange>
        </w:trPr>
        <w:tc>
          <w:tcPr>
            <w:tcW w:w="2258" w:type="dxa"/>
            <w:tcBorders>
              <w:top w:val="nil"/>
              <w:left w:val="single" w:sz="4" w:space="0" w:color="auto"/>
              <w:bottom w:val="nil"/>
              <w:right w:val="single" w:sz="4" w:space="0" w:color="auto"/>
            </w:tcBorders>
            <w:vAlign w:val="center"/>
            <w:tcPrChange w:id="1167" w:author="Huawei" w:date="2024-03-05T16:28:00Z">
              <w:tcPr>
                <w:tcW w:w="2258" w:type="dxa"/>
                <w:tcBorders>
                  <w:top w:val="nil"/>
                  <w:left w:val="single" w:sz="4" w:space="0" w:color="auto"/>
                  <w:bottom w:val="single" w:sz="4" w:space="0" w:color="auto"/>
                  <w:right w:val="single" w:sz="4" w:space="0" w:color="auto"/>
                </w:tcBorders>
                <w:vAlign w:val="center"/>
              </w:tcPr>
            </w:tcPrChange>
          </w:tcPr>
          <w:p w14:paraId="73AFF5E5" w14:textId="77777777" w:rsidR="00F016D2" w:rsidRPr="00EF5447" w:rsidRDefault="00F016D2" w:rsidP="00F016D2">
            <w:pPr>
              <w:pStyle w:val="TAC"/>
              <w:rPr>
                <w:ins w:id="1168" w:author="Huawei" w:date="2024-03-05T16:27:00Z"/>
                <w:rFonts w:eastAsia="MS Mincho"/>
              </w:rPr>
            </w:pPr>
          </w:p>
        </w:tc>
        <w:tc>
          <w:tcPr>
            <w:tcW w:w="867" w:type="dxa"/>
            <w:shd w:val="clear" w:color="auto" w:fill="auto"/>
            <w:vAlign w:val="center"/>
            <w:tcPrChange w:id="1169" w:author="Huawei" w:date="2024-03-05T16:28:00Z">
              <w:tcPr>
                <w:tcW w:w="867" w:type="dxa"/>
                <w:shd w:val="clear" w:color="auto" w:fill="auto"/>
                <w:vAlign w:val="center"/>
              </w:tcPr>
            </w:tcPrChange>
          </w:tcPr>
          <w:p w14:paraId="40795039" w14:textId="7880D36A" w:rsidR="00F016D2" w:rsidRDefault="00F016D2" w:rsidP="00F016D2">
            <w:pPr>
              <w:pStyle w:val="TAC"/>
              <w:rPr>
                <w:ins w:id="1170" w:author="Huawei" w:date="2024-03-05T16:27:00Z"/>
                <w:color w:val="000000"/>
              </w:rPr>
            </w:pPr>
            <w:ins w:id="1171" w:author="Huawei" w:date="2024-03-05T16:28:00Z">
              <w:r w:rsidRPr="00EF5447">
                <w:rPr>
                  <w:lang w:eastAsia="ja-JP"/>
                </w:rPr>
                <w:t>12</w:t>
              </w:r>
            </w:ins>
          </w:p>
        </w:tc>
        <w:tc>
          <w:tcPr>
            <w:tcW w:w="1379" w:type="dxa"/>
            <w:gridSpan w:val="2"/>
            <w:shd w:val="clear" w:color="auto" w:fill="auto"/>
            <w:noWrap/>
            <w:vAlign w:val="center"/>
            <w:tcPrChange w:id="1172" w:author="Huawei" w:date="2024-03-05T16:28:00Z">
              <w:tcPr>
                <w:tcW w:w="1379" w:type="dxa"/>
                <w:gridSpan w:val="2"/>
                <w:shd w:val="clear" w:color="auto" w:fill="auto"/>
                <w:noWrap/>
                <w:vAlign w:val="center"/>
              </w:tcPr>
            </w:tcPrChange>
          </w:tcPr>
          <w:p w14:paraId="09076244" w14:textId="013B7C3A" w:rsidR="00F016D2" w:rsidRPr="003C4CEC" w:rsidRDefault="00F016D2" w:rsidP="00F016D2">
            <w:pPr>
              <w:pStyle w:val="TAC"/>
              <w:rPr>
                <w:ins w:id="1173" w:author="Huawei" w:date="2024-03-05T16:27:00Z"/>
                <w:rFonts w:eastAsia="Malgun Gothic" w:cs="Arial"/>
                <w:kern w:val="2"/>
                <w:szCs w:val="24"/>
                <w:lang w:eastAsia="ko-KR"/>
              </w:rPr>
            </w:pPr>
            <w:ins w:id="1174" w:author="Huawei" w:date="2024-03-05T16:28:00Z">
              <w:r w:rsidRPr="003C4CEC">
                <w:rPr>
                  <w:rFonts w:cs="Arial"/>
                </w:rPr>
                <w:t>708.5</w:t>
              </w:r>
            </w:ins>
          </w:p>
        </w:tc>
        <w:tc>
          <w:tcPr>
            <w:tcW w:w="817" w:type="dxa"/>
            <w:gridSpan w:val="2"/>
            <w:shd w:val="clear" w:color="auto" w:fill="auto"/>
            <w:noWrap/>
            <w:vAlign w:val="center"/>
            <w:tcPrChange w:id="1175" w:author="Huawei" w:date="2024-03-05T16:28:00Z">
              <w:tcPr>
                <w:tcW w:w="817" w:type="dxa"/>
                <w:gridSpan w:val="2"/>
                <w:shd w:val="clear" w:color="auto" w:fill="auto"/>
                <w:noWrap/>
                <w:vAlign w:val="center"/>
              </w:tcPr>
            </w:tcPrChange>
          </w:tcPr>
          <w:p w14:paraId="7B519015" w14:textId="62197424" w:rsidR="00F016D2" w:rsidRPr="003C4CEC" w:rsidRDefault="00F016D2" w:rsidP="00F016D2">
            <w:pPr>
              <w:pStyle w:val="TAC"/>
              <w:rPr>
                <w:ins w:id="1176" w:author="Huawei" w:date="2024-03-05T16:27:00Z"/>
                <w:rFonts w:eastAsia="Malgun Gothic" w:cs="Arial"/>
                <w:kern w:val="2"/>
                <w:szCs w:val="24"/>
                <w:lang w:eastAsia="ko-KR"/>
              </w:rPr>
            </w:pPr>
            <w:ins w:id="1177" w:author="Huawei" w:date="2024-03-05T16:28:00Z">
              <w:r w:rsidRPr="003C4CEC">
                <w:t>5</w:t>
              </w:r>
            </w:ins>
          </w:p>
        </w:tc>
        <w:tc>
          <w:tcPr>
            <w:tcW w:w="2554" w:type="dxa"/>
            <w:gridSpan w:val="2"/>
            <w:shd w:val="clear" w:color="auto" w:fill="auto"/>
            <w:noWrap/>
            <w:vAlign w:val="center"/>
            <w:tcPrChange w:id="1178" w:author="Huawei" w:date="2024-03-05T16:28:00Z">
              <w:tcPr>
                <w:tcW w:w="2554" w:type="dxa"/>
                <w:gridSpan w:val="2"/>
                <w:shd w:val="clear" w:color="auto" w:fill="auto"/>
                <w:noWrap/>
                <w:vAlign w:val="center"/>
              </w:tcPr>
            </w:tcPrChange>
          </w:tcPr>
          <w:p w14:paraId="03117D7A" w14:textId="05897654" w:rsidR="00F016D2" w:rsidRPr="003C4CEC" w:rsidRDefault="00F016D2" w:rsidP="00F016D2">
            <w:pPr>
              <w:pStyle w:val="TAC"/>
              <w:rPr>
                <w:ins w:id="1179" w:author="Huawei" w:date="2024-03-05T16:27:00Z"/>
                <w:rFonts w:eastAsia="Malgun Gothic" w:cs="Arial"/>
                <w:kern w:val="2"/>
                <w:szCs w:val="24"/>
                <w:lang w:eastAsia="ko-KR"/>
              </w:rPr>
            </w:pPr>
            <w:ins w:id="1180" w:author="Huawei" w:date="2024-03-05T16:28:00Z">
              <w:r w:rsidRPr="003C4CEC">
                <w:t>25</w:t>
              </w:r>
            </w:ins>
          </w:p>
        </w:tc>
        <w:tc>
          <w:tcPr>
            <w:tcW w:w="1323" w:type="dxa"/>
            <w:gridSpan w:val="2"/>
            <w:shd w:val="clear" w:color="auto" w:fill="auto"/>
            <w:noWrap/>
            <w:vAlign w:val="center"/>
            <w:tcPrChange w:id="1181" w:author="Huawei" w:date="2024-03-05T16:28:00Z">
              <w:tcPr>
                <w:tcW w:w="1323" w:type="dxa"/>
                <w:gridSpan w:val="2"/>
                <w:shd w:val="clear" w:color="auto" w:fill="auto"/>
                <w:noWrap/>
                <w:vAlign w:val="center"/>
              </w:tcPr>
            </w:tcPrChange>
          </w:tcPr>
          <w:p w14:paraId="510770EF" w14:textId="058D2D04" w:rsidR="00F016D2" w:rsidRDefault="00F016D2" w:rsidP="00F016D2">
            <w:pPr>
              <w:pStyle w:val="TAC"/>
              <w:rPr>
                <w:ins w:id="1182" w:author="Huawei" w:date="2024-03-05T16:27:00Z"/>
                <w:lang w:eastAsia="zh-CN"/>
              </w:rPr>
            </w:pPr>
            <w:ins w:id="1183" w:author="Huawei" w:date="2024-03-05T16:28:00Z">
              <w:r w:rsidRPr="00EF5447">
                <w:rPr>
                  <w:rFonts w:cs="Arial"/>
                </w:rPr>
                <w:t>738.5</w:t>
              </w:r>
            </w:ins>
          </w:p>
        </w:tc>
        <w:tc>
          <w:tcPr>
            <w:tcW w:w="817" w:type="dxa"/>
            <w:gridSpan w:val="2"/>
            <w:shd w:val="clear" w:color="auto" w:fill="auto"/>
            <w:vAlign w:val="center"/>
            <w:tcPrChange w:id="1184" w:author="Huawei" w:date="2024-03-05T16:28:00Z">
              <w:tcPr>
                <w:tcW w:w="817" w:type="dxa"/>
                <w:gridSpan w:val="3"/>
                <w:shd w:val="clear" w:color="auto" w:fill="auto"/>
                <w:vAlign w:val="center"/>
              </w:tcPr>
            </w:tcPrChange>
          </w:tcPr>
          <w:p w14:paraId="258462D6" w14:textId="1404A449" w:rsidR="00F016D2" w:rsidRDefault="00F016D2" w:rsidP="00F016D2">
            <w:pPr>
              <w:pStyle w:val="TAC"/>
              <w:rPr>
                <w:ins w:id="1185" w:author="Huawei" w:date="2024-03-05T16:27:00Z"/>
                <w:rFonts w:eastAsia="Malgun Gothic" w:cs="Arial"/>
                <w:kern w:val="2"/>
                <w:szCs w:val="24"/>
                <w:lang w:eastAsia="ko-KR"/>
              </w:rPr>
            </w:pPr>
            <w:ins w:id="1186" w:author="Huawei" w:date="2024-03-05T16:28:00Z">
              <w:r w:rsidRPr="00EF5447">
                <w:rPr>
                  <w:lang w:eastAsia="ja-JP"/>
                </w:rPr>
                <w:t>N/A</w:t>
              </w:r>
            </w:ins>
          </w:p>
        </w:tc>
        <w:tc>
          <w:tcPr>
            <w:tcW w:w="1248" w:type="dxa"/>
            <w:gridSpan w:val="3"/>
            <w:shd w:val="clear" w:color="auto" w:fill="auto"/>
            <w:vAlign w:val="center"/>
            <w:tcPrChange w:id="1187" w:author="Huawei" w:date="2024-03-05T16:28:00Z">
              <w:tcPr>
                <w:tcW w:w="1248" w:type="dxa"/>
                <w:gridSpan w:val="4"/>
                <w:shd w:val="clear" w:color="auto" w:fill="auto"/>
                <w:vAlign w:val="center"/>
              </w:tcPr>
            </w:tcPrChange>
          </w:tcPr>
          <w:p w14:paraId="62D06656" w14:textId="111F2FFB" w:rsidR="00F016D2" w:rsidRDefault="00F016D2" w:rsidP="00F016D2">
            <w:pPr>
              <w:pStyle w:val="TAC"/>
              <w:rPr>
                <w:ins w:id="1188" w:author="Huawei" w:date="2024-03-05T16:27:00Z"/>
                <w:rFonts w:eastAsia="Malgun Gothic" w:cs="Arial"/>
                <w:kern w:val="2"/>
                <w:szCs w:val="24"/>
                <w:lang w:eastAsia="ko-KR"/>
              </w:rPr>
            </w:pPr>
            <w:ins w:id="1189" w:author="Huawei" w:date="2024-03-05T16:28:00Z">
              <w:r w:rsidRPr="00EF5447">
                <w:t>N/A</w:t>
              </w:r>
            </w:ins>
          </w:p>
        </w:tc>
      </w:tr>
      <w:tr w:rsidR="00F016D2" w14:paraId="10345AAD"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0" w:author="Huawei" w:date="2024-03-05T16:28:00Z">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191" w:author="Huawei" w:date="2024-03-05T16:27:00Z"/>
          <w:trPrChange w:id="1192" w:author="Huawei" w:date="2024-03-05T16:28:00Z">
            <w:trPr>
              <w:trHeight w:val="54"/>
              <w:jc w:val="center"/>
            </w:trPr>
          </w:trPrChange>
        </w:trPr>
        <w:tc>
          <w:tcPr>
            <w:tcW w:w="2258" w:type="dxa"/>
            <w:tcBorders>
              <w:top w:val="nil"/>
              <w:left w:val="single" w:sz="4" w:space="0" w:color="auto"/>
              <w:bottom w:val="nil"/>
              <w:right w:val="single" w:sz="4" w:space="0" w:color="auto"/>
            </w:tcBorders>
            <w:vAlign w:val="center"/>
            <w:tcPrChange w:id="1193" w:author="Huawei" w:date="2024-03-05T16:28:00Z">
              <w:tcPr>
                <w:tcW w:w="2258" w:type="dxa"/>
                <w:tcBorders>
                  <w:top w:val="nil"/>
                  <w:left w:val="single" w:sz="4" w:space="0" w:color="auto"/>
                  <w:bottom w:val="single" w:sz="4" w:space="0" w:color="auto"/>
                  <w:right w:val="single" w:sz="4" w:space="0" w:color="auto"/>
                </w:tcBorders>
                <w:vAlign w:val="center"/>
              </w:tcPr>
            </w:tcPrChange>
          </w:tcPr>
          <w:p w14:paraId="3FB8FC79" w14:textId="77777777" w:rsidR="00F016D2" w:rsidRPr="00EF5447" w:rsidRDefault="00F016D2" w:rsidP="00F016D2">
            <w:pPr>
              <w:pStyle w:val="TAC"/>
              <w:rPr>
                <w:ins w:id="1194" w:author="Huawei" w:date="2024-03-05T16:27:00Z"/>
                <w:rFonts w:eastAsia="MS Mincho"/>
              </w:rPr>
            </w:pPr>
          </w:p>
        </w:tc>
        <w:tc>
          <w:tcPr>
            <w:tcW w:w="867" w:type="dxa"/>
            <w:shd w:val="clear" w:color="auto" w:fill="auto"/>
            <w:vAlign w:val="center"/>
            <w:tcPrChange w:id="1195" w:author="Huawei" w:date="2024-03-05T16:28:00Z">
              <w:tcPr>
                <w:tcW w:w="867" w:type="dxa"/>
                <w:shd w:val="clear" w:color="auto" w:fill="auto"/>
                <w:vAlign w:val="center"/>
              </w:tcPr>
            </w:tcPrChange>
          </w:tcPr>
          <w:p w14:paraId="36BA71D8" w14:textId="74807125" w:rsidR="00F016D2" w:rsidRDefault="00F016D2" w:rsidP="00F016D2">
            <w:pPr>
              <w:pStyle w:val="TAC"/>
              <w:rPr>
                <w:ins w:id="1196" w:author="Huawei" w:date="2024-03-05T16:27:00Z"/>
                <w:color w:val="000000"/>
              </w:rPr>
            </w:pPr>
            <w:ins w:id="1197" w:author="Huawei" w:date="2024-03-05T16:28:00Z">
              <w:r w:rsidRPr="00EF5447">
                <w:t>66</w:t>
              </w:r>
            </w:ins>
          </w:p>
        </w:tc>
        <w:tc>
          <w:tcPr>
            <w:tcW w:w="1379" w:type="dxa"/>
            <w:gridSpan w:val="2"/>
            <w:shd w:val="clear" w:color="auto" w:fill="auto"/>
            <w:noWrap/>
            <w:vAlign w:val="center"/>
            <w:tcPrChange w:id="1198" w:author="Huawei" w:date="2024-03-05T16:28:00Z">
              <w:tcPr>
                <w:tcW w:w="1379" w:type="dxa"/>
                <w:gridSpan w:val="2"/>
                <w:shd w:val="clear" w:color="auto" w:fill="auto"/>
                <w:noWrap/>
                <w:vAlign w:val="center"/>
              </w:tcPr>
            </w:tcPrChange>
          </w:tcPr>
          <w:p w14:paraId="29AE34AD" w14:textId="7E8184C9" w:rsidR="00F016D2" w:rsidRPr="003C4CEC" w:rsidRDefault="00F016D2" w:rsidP="00F016D2">
            <w:pPr>
              <w:pStyle w:val="TAC"/>
              <w:rPr>
                <w:ins w:id="1199" w:author="Huawei" w:date="2024-03-05T16:27:00Z"/>
                <w:rFonts w:eastAsia="Malgun Gothic" w:cs="Arial"/>
                <w:kern w:val="2"/>
                <w:szCs w:val="24"/>
                <w:lang w:eastAsia="ko-KR"/>
              </w:rPr>
            </w:pPr>
            <w:ins w:id="1200" w:author="Huawei" w:date="2024-03-05T16:28:00Z">
              <w:r>
                <w:rPr>
                  <w:lang w:eastAsia="ko-KR"/>
                </w:rPr>
                <w:t>N/A</w:t>
              </w:r>
            </w:ins>
          </w:p>
        </w:tc>
        <w:tc>
          <w:tcPr>
            <w:tcW w:w="817" w:type="dxa"/>
            <w:gridSpan w:val="2"/>
            <w:shd w:val="clear" w:color="auto" w:fill="auto"/>
            <w:noWrap/>
            <w:vAlign w:val="center"/>
            <w:tcPrChange w:id="1201" w:author="Huawei" w:date="2024-03-05T16:28:00Z">
              <w:tcPr>
                <w:tcW w:w="817" w:type="dxa"/>
                <w:gridSpan w:val="2"/>
                <w:shd w:val="clear" w:color="auto" w:fill="auto"/>
                <w:noWrap/>
                <w:vAlign w:val="center"/>
              </w:tcPr>
            </w:tcPrChange>
          </w:tcPr>
          <w:p w14:paraId="1B279615" w14:textId="49D00609" w:rsidR="00F016D2" w:rsidRPr="003C4CEC" w:rsidRDefault="00F016D2" w:rsidP="00F016D2">
            <w:pPr>
              <w:pStyle w:val="TAC"/>
              <w:rPr>
                <w:ins w:id="1202" w:author="Huawei" w:date="2024-03-05T16:27:00Z"/>
                <w:rFonts w:eastAsia="Malgun Gothic" w:cs="Arial"/>
                <w:kern w:val="2"/>
                <w:szCs w:val="24"/>
                <w:lang w:eastAsia="ko-KR"/>
              </w:rPr>
            </w:pPr>
            <w:ins w:id="1203" w:author="Huawei" w:date="2024-03-05T16:28:00Z">
              <w:r w:rsidRPr="003C4CEC">
                <w:rPr>
                  <w:lang w:eastAsia="ko-KR"/>
                </w:rPr>
                <w:t>5</w:t>
              </w:r>
            </w:ins>
          </w:p>
        </w:tc>
        <w:tc>
          <w:tcPr>
            <w:tcW w:w="2554" w:type="dxa"/>
            <w:gridSpan w:val="2"/>
            <w:shd w:val="clear" w:color="auto" w:fill="auto"/>
            <w:noWrap/>
            <w:vAlign w:val="center"/>
            <w:tcPrChange w:id="1204" w:author="Huawei" w:date="2024-03-05T16:28:00Z">
              <w:tcPr>
                <w:tcW w:w="2554" w:type="dxa"/>
                <w:gridSpan w:val="2"/>
                <w:shd w:val="clear" w:color="auto" w:fill="auto"/>
                <w:noWrap/>
                <w:vAlign w:val="center"/>
              </w:tcPr>
            </w:tcPrChange>
          </w:tcPr>
          <w:p w14:paraId="58B5772C" w14:textId="4C845A37" w:rsidR="00F016D2" w:rsidRPr="003C4CEC" w:rsidRDefault="00F016D2" w:rsidP="00F016D2">
            <w:pPr>
              <w:pStyle w:val="TAC"/>
              <w:rPr>
                <w:ins w:id="1205" w:author="Huawei" w:date="2024-03-05T16:27:00Z"/>
                <w:rFonts w:eastAsia="Malgun Gothic" w:cs="Arial"/>
                <w:kern w:val="2"/>
                <w:szCs w:val="24"/>
                <w:lang w:eastAsia="ko-KR"/>
              </w:rPr>
            </w:pPr>
            <w:ins w:id="1206" w:author="Huawei" w:date="2024-03-05T16:28:00Z">
              <w:r>
                <w:rPr>
                  <w:lang w:eastAsia="ko-KR"/>
                </w:rPr>
                <w:t>N/A</w:t>
              </w:r>
            </w:ins>
          </w:p>
        </w:tc>
        <w:tc>
          <w:tcPr>
            <w:tcW w:w="1323" w:type="dxa"/>
            <w:gridSpan w:val="2"/>
            <w:shd w:val="clear" w:color="auto" w:fill="auto"/>
            <w:noWrap/>
            <w:vAlign w:val="center"/>
            <w:tcPrChange w:id="1207" w:author="Huawei" w:date="2024-03-05T16:28:00Z">
              <w:tcPr>
                <w:tcW w:w="1323" w:type="dxa"/>
                <w:gridSpan w:val="2"/>
                <w:shd w:val="clear" w:color="auto" w:fill="auto"/>
                <w:noWrap/>
                <w:vAlign w:val="center"/>
              </w:tcPr>
            </w:tcPrChange>
          </w:tcPr>
          <w:p w14:paraId="44A9C121" w14:textId="0C85CCBF" w:rsidR="00F016D2" w:rsidRDefault="00F016D2" w:rsidP="00F016D2">
            <w:pPr>
              <w:pStyle w:val="TAC"/>
              <w:rPr>
                <w:ins w:id="1208" w:author="Huawei" w:date="2024-03-05T16:27:00Z"/>
                <w:lang w:eastAsia="zh-CN"/>
              </w:rPr>
            </w:pPr>
            <w:ins w:id="1209" w:author="Huawei" w:date="2024-03-05T16:28:00Z">
              <w:r w:rsidRPr="00EF5447">
                <w:rPr>
                  <w:lang w:eastAsia="ko-KR"/>
                </w:rPr>
                <w:t>2112.5</w:t>
              </w:r>
            </w:ins>
          </w:p>
        </w:tc>
        <w:tc>
          <w:tcPr>
            <w:tcW w:w="817" w:type="dxa"/>
            <w:gridSpan w:val="2"/>
            <w:shd w:val="clear" w:color="auto" w:fill="auto"/>
            <w:vAlign w:val="center"/>
            <w:tcPrChange w:id="1210" w:author="Huawei" w:date="2024-03-05T16:28:00Z">
              <w:tcPr>
                <w:tcW w:w="817" w:type="dxa"/>
                <w:gridSpan w:val="3"/>
                <w:shd w:val="clear" w:color="auto" w:fill="auto"/>
                <w:vAlign w:val="center"/>
              </w:tcPr>
            </w:tcPrChange>
          </w:tcPr>
          <w:p w14:paraId="3F62E947" w14:textId="040C69EC" w:rsidR="00F016D2" w:rsidRDefault="00F016D2" w:rsidP="00F016D2">
            <w:pPr>
              <w:pStyle w:val="TAC"/>
              <w:rPr>
                <w:ins w:id="1211" w:author="Huawei" w:date="2024-03-05T16:27:00Z"/>
                <w:rFonts w:eastAsia="Malgun Gothic" w:cs="Arial"/>
                <w:kern w:val="2"/>
                <w:szCs w:val="24"/>
                <w:lang w:eastAsia="ko-KR"/>
              </w:rPr>
            </w:pPr>
            <w:ins w:id="1212" w:author="Huawei" w:date="2024-03-05T16:28:00Z">
              <w:r w:rsidRPr="00EF5447">
                <w:t>23</w:t>
              </w:r>
            </w:ins>
          </w:p>
        </w:tc>
        <w:tc>
          <w:tcPr>
            <w:tcW w:w="1248" w:type="dxa"/>
            <w:gridSpan w:val="3"/>
            <w:shd w:val="clear" w:color="auto" w:fill="auto"/>
            <w:vAlign w:val="center"/>
            <w:tcPrChange w:id="1213" w:author="Huawei" w:date="2024-03-05T16:28:00Z">
              <w:tcPr>
                <w:tcW w:w="1248" w:type="dxa"/>
                <w:gridSpan w:val="4"/>
                <w:shd w:val="clear" w:color="auto" w:fill="auto"/>
                <w:vAlign w:val="center"/>
              </w:tcPr>
            </w:tcPrChange>
          </w:tcPr>
          <w:p w14:paraId="509C1DE9" w14:textId="6B482E7D" w:rsidR="00F016D2" w:rsidRDefault="00F016D2" w:rsidP="00F016D2">
            <w:pPr>
              <w:pStyle w:val="TAC"/>
              <w:rPr>
                <w:ins w:id="1214" w:author="Huawei" w:date="2024-03-05T16:27:00Z"/>
                <w:rFonts w:eastAsia="Malgun Gothic" w:cs="Arial"/>
                <w:kern w:val="2"/>
                <w:szCs w:val="24"/>
                <w:lang w:eastAsia="ko-KR"/>
              </w:rPr>
            </w:pPr>
            <w:ins w:id="1215" w:author="Huawei" w:date="2024-03-05T16:28:00Z">
              <w:r w:rsidRPr="00EF5447">
                <w:t>IMD3</w:t>
              </w:r>
            </w:ins>
          </w:p>
        </w:tc>
      </w:tr>
      <w:tr w:rsidR="00F016D2" w14:paraId="5EE75928"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6" w:author="Huawei" w:date="2024-03-05T16:28:00Z">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217" w:author="Huawei" w:date="2024-03-05T16:27:00Z"/>
          <w:trPrChange w:id="1218" w:author="Huawei" w:date="2024-03-05T16:28:00Z">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219" w:author="Huawei" w:date="2024-03-05T16:28:00Z">
              <w:tcPr>
                <w:tcW w:w="2258" w:type="dxa"/>
                <w:tcBorders>
                  <w:top w:val="nil"/>
                  <w:left w:val="single" w:sz="4" w:space="0" w:color="auto"/>
                  <w:bottom w:val="single" w:sz="4" w:space="0" w:color="auto"/>
                  <w:right w:val="single" w:sz="4" w:space="0" w:color="auto"/>
                </w:tcBorders>
                <w:vAlign w:val="center"/>
              </w:tcPr>
            </w:tcPrChange>
          </w:tcPr>
          <w:p w14:paraId="506566A1" w14:textId="77777777" w:rsidR="00F016D2" w:rsidRPr="00EF5447" w:rsidRDefault="00F016D2" w:rsidP="00F016D2">
            <w:pPr>
              <w:pStyle w:val="TAC"/>
              <w:rPr>
                <w:ins w:id="1220" w:author="Huawei" w:date="2024-03-05T16:27:00Z"/>
                <w:rFonts w:eastAsia="MS Mincho"/>
              </w:rPr>
            </w:pPr>
          </w:p>
        </w:tc>
        <w:tc>
          <w:tcPr>
            <w:tcW w:w="867" w:type="dxa"/>
            <w:shd w:val="clear" w:color="auto" w:fill="auto"/>
            <w:vAlign w:val="center"/>
            <w:tcPrChange w:id="1221" w:author="Huawei" w:date="2024-03-05T16:28:00Z">
              <w:tcPr>
                <w:tcW w:w="867" w:type="dxa"/>
                <w:shd w:val="clear" w:color="auto" w:fill="auto"/>
                <w:vAlign w:val="center"/>
              </w:tcPr>
            </w:tcPrChange>
          </w:tcPr>
          <w:p w14:paraId="5D1F004F" w14:textId="4B2C749C" w:rsidR="00F016D2" w:rsidRDefault="00F016D2" w:rsidP="00F016D2">
            <w:pPr>
              <w:pStyle w:val="TAC"/>
              <w:rPr>
                <w:ins w:id="1222" w:author="Huawei" w:date="2024-03-05T16:27:00Z"/>
                <w:color w:val="000000"/>
              </w:rPr>
            </w:pPr>
            <w:ins w:id="1223" w:author="Huawei" w:date="2024-03-05T16:28:00Z">
              <w:r w:rsidRPr="00EF5447">
                <w:t>n25</w:t>
              </w:r>
            </w:ins>
          </w:p>
        </w:tc>
        <w:tc>
          <w:tcPr>
            <w:tcW w:w="1379" w:type="dxa"/>
            <w:gridSpan w:val="2"/>
            <w:shd w:val="clear" w:color="auto" w:fill="auto"/>
            <w:noWrap/>
            <w:vAlign w:val="center"/>
            <w:tcPrChange w:id="1224" w:author="Huawei" w:date="2024-03-05T16:28:00Z">
              <w:tcPr>
                <w:tcW w:w="1379" w:type="dxa"/>
                <w:gridSpan w:val="2"/>
                <w:shd w:val="clear" w:color="auto" w:fill="auto"/>
                <w:noWrap/>
                <w:vAlign w:val="center"/>
              </w:tcPr>
            </w:tcPrChange>
          </w:tcPr>
          <w:p w14:paraId="095BC97E" w14:textId="0382609D" w:rsidR="00F016D2" w:rsidRPr="003C4CEC" w:rsidRDefault="00F016D2" w:rsidP="00F016D2">
            <w:pPr>
              <w:pStyle w:val="TAC"/>
              <w:rPr>
                <w:ins w:id="1225" w:author="Huawei" w:date="2024-03-05T16:27:00Z"/>
                <w:rFonts w:eastAsia="Malgun Gothic" w:cs="Arial"/>
                <w:kern w:val="2"/>
                <w:szCs w:val="24"/>
                <w:lang w:eastAsia="ko-KR"/>
              </w:rPr>
            </w:pPr>
            <w:ins w:id="1226" w:author="Huawei" w:date="2024-03-05T16:28:00Z">
              <w:r w:rsidRPr="003C4CEC">
                <w:rPr>
                  <w:lang w:eastAsia="ko-KR"/>
                </w:rPr>
                <w:t>1912.5</w:t>
              </w:r>
            </w:ins>
          </w:p>
        </w:tc>
        <w:tc>
          <w:tcPr>
            <w:tcW w:w="817" w:type="dxa"/>
            <w:gridSpan w:val="2"/>
            <w:shd w:val="clear" w:color="auto" w:fill="auto"/>
            <w:noWrap/>
            <w:vAlign w:val="center"/>
            <w:tcPrChange w:id="1227" w:author="Huawei" w:date="2024-03-05T16:28:00Z">
              <w:tcPr>
                <w:tcW w:w="817" w:type="dxa"/>
                <w:gridSpan w:val="2"/>
                <w:shd w:val="clear" w:color="auto" w:fill="auto"/>
                <w:noWrap/>
                <w:vAlign w:val="center"/>
              </w:tcPr>
            </w:tcPrChange>
          </w:tcPr>
          <w:p w14:paraId="214DA4BE" w14:textId="3BC115A4" w:rsidR="00F016D2" w:rsidRPr="003C4CEC" w:rsidRDefault="00F016D2" w:rsidP="00F016D2">
            <w:pPr>
              <w:pStyle w:val="TAC"/>
              <w:rPr>
                <w:ins w:id="1228" w:author="Huawei" w:date="2024-03-05T16:27:00Z"/>
                <w:rFonts w:eastAsia="Malgun Gothic" w:cs="Arial"/>
                <w:kern w:val="2"/>
                <w:szCs w:val="24"/>
                <w:lang w:eastAsia="ko-KR"/>
              </w:rPr>
            </w:pPr>
            <w:ins w:id="1229" w:author="Huawei" w:date="2024-03-05T16:28:00Z">
              <w:r w:rsidRPr="003C4CEC">
                <w:rPr>
                  <w:lang w:eastAsia="ko-KR"/>
                </w:rPr>
                <w:t>5</w:t>
              </w:r>
            </w:ins>
          </w:p>
        </w:tc>
        <w:tc>
          <w:tcPr>
            <w:tcW w:w="2554" w:type="dxa"/>
            <w:gridSpan w:val="2"/>
            <w:shd w:val="clear" w:color="auto" w:fill="auto"/>
            <w:noWrap/>
            <w:vAlign w:val="center"/>
            <w:tcPrChange w:id="1230" w:author="Huawei" w:date="2024-03-05T16:28:00Z">
              <w:tcPr>
                <w:tcW w:w="2554" w:type="dxa"/>
                <w:gridSpan w:val="2"/>
                <w:shd w:val="clear" w:color="auto" w:fill="auto"/>
                <w:noWrap/>
                <w:vAlign w:val="center"/>
              </w:tcPr>
            </w:tcPrChange>
          </w:tcPr>
          <w:p w14:paraId="3AB5C8D1" w14:textId="79680DAA" w:rsidR="00F016D2" w:rsidRPr="003C4CEC" w:rsidRDefault="00F016D2" w:rsidP="00F016D2">
            <w:pPr>
              <w:pStyle w:val="TAC"/>
              <w:rPr>
                <w:ins w:id="1231" w:author="Huawei" w:date="2024-03-05T16:27:00Z"/>
                <w:rFonts w:eastAsia="Malgun Gothic" w:cs="Arial"/>
                <w:kern w:val="2"/>
                <w:szCs w:val="24"/>
                <w:lang w:eastAsia="ko-KR"/>
              </w:rPr>
            </w:pPr>
            <w:ins w:id="1232" w:author="Huawei" w:date="2024-03-05T16:28:00Z">
              <w:r w:rsidRPr="003C4CEC">
                <w:rPr>
                  <w:lang w:eastAsia="ko-KR"/>
                </w:rPr>
                <w:t>25</w:t>
              </w:r>
            </w:ins>
          </w:p>
        </w:tc>
        <w:tc>
          <w:tcPr>
            <w:tcW w:w="1323" w:type="dxa"/>
            <w:gridSpan w:val="2"/>
            <w:shd w:val="clear" w:color="auto" w:fill="auto"/>
            <w:noWrap/>
            <w:vAlign w:val="center"/>
            <w:tcPrChange w:id="1233" w:author="Huawei" w:date="2024-03-05T16:28:00Z">
              <w:tcPr>
                <w:tcW w:w="1323" w:type="dxa"/>
                <w:gridSpan w:val="2"/>
                <w:shd w:val="clear" w:color="auto" w:fill="auto"/>
                <w:noWrap/>
                <w:vAlign w:val="center"/>
              </w:tcPr>
            </w:tcPrChange>
          </w:tcPr>
          <w:p w14:paraId="6AE5D1D0" w14:textId="27E131D7" w:rsidR="00F016D2" w:rsidRDefault="00F016D2" w:rsidP="00F016D2">
            <w:pPr>
              <w:pStyle w:val="TAC"/>
              <w:rPr>
                <w:ins w:id="1234" w:author="Huawei" w:date="2024-03-05T16:27:00Z"/>
                <w:lang w:eastAsia="zh-CN"/>
              </w:rPr>
            </w:pPr>
            <w:ins w:id="1235" w:author="Huawei" w:date="2024-03-05T16:28:00Z">
              <w:r w:rsidRPr="00EF5447">
                <w:rPr>
                  <w:lang w:eastAsia="ko-KR"/>
                </w:rPr>
                <w:t>1992.5</w:t>
              </w:r>
            </w:ins>
          </w:p>
        </w:tc>
        <w:tc>
          <w:tcPr>
            <w:tcW w:w="817" w:type="dxa"/>
            <w:gridSpan w:val="2"/>
            <w:shd w:val="clear" w:color="auto" w:fill="auto"/>
            <w:vAlign w:val="center"/>
            <w:tcPrChange w:id="1236" w:author="Huawei" w:date="2024-03-05T16:28:00Z">
              <w:tcPr>
                <w:tcW w:w="817" w:type="dxa"/>
                <w:gridSpan w:val="3"/>
                <w:shd w:val="clear" w:color="auto" w:fill="auto"/>
                <w:vAlign w:val="center"/>
              </w:tcPr>
            </w:tcPrChange>
          </w:tcPr>
          <w:p w14:paraId="0DAF1B3E" w14:textId="0541BAFC" w:rsidR="00F016D2" w:rsidRDefault="00F016D2" w:rsidP="00F016D2">
            <w:pPr>
              <w:pStyle w:val="TAC"/>
              <w:rPr>
                <w:ins w:id="1237" w:author="Huawei" w:date="2024-03-05T16:27:00Z"/>
                <w:rFonts w:eastAsia="Malgun Gothic" w:cs="Arial"/>
                <w:kern w:val="2"/>
                <w:szCs w:val="24"/>
                <w:lang w:eastAsia="ko-KR"/>
              </w:rPr>
            </w:pPr>
            <w:ins w:id="1238" w:author="Huawei" w:date="2024-03-05T16:28:00Z">
              <w:r w:rsidRPr="00EF5447">
                <w:rPr>
                  <w:lang w:eastAsia="ko-KR"/>
                </w:rPr>
                <w:t>N/A</w:t>
              </w:r>
            </w:ins>
          </w:p>
        </w:tc>
        <w:tc>
          <w:tcPr>
            <w:tcW w:w="1248" w:type="dxa"/>
            <w:gridSpan w:val="3"/>
            <w:shd w:val="clear" w:color="auto" w:fill="auto"/>
            <w:vAlign w:val="center"/>
            <w:tcPrChange w:id="1239" w:author="Huawei" w:date="2024-03-05T16:28:00Z">
              <w:tcPr>
                <w:tcW w:w="1248" w:type="dxa"/>
                <w:gridSpan w:val="4"/>
                <w:shd w:val="clear" w:color="auto" w:fill="auto"/>
                <w:vAlign w:val="center"/>
              </w:tcPr>
            </w:tcPrChange>
          </w:tcPr>
          <w:p w14:paraId="11B4C49C" w14:textId="45AEF9AA" w:rsidR="00F016D2" w:rsidRDefault="00F016D2" w:rsidP="00F016D2">
            <w:pPr>
              <w:pStyle w:val="TAC"/>
              <w:rPr>
                <w:ins w:id="1240" w:author="Huawei" w:date="2024-03-05T16:27:00Z"/>
                <w:rFonts w:eastAsia="Malgun Gothic" w:cs="Arial"/>
                <w:kern w:val="2"/>
                <w:szCs w:val="24"/>
                <w:lang w:eastAsia="ko-KR"/>
              </w:rPr>
            </w:pPr>
            <w:ins w:id="1241" w:author="Huawei" w:date="2024-03-05T16:28:00Z">
              <w:r w:rsidRPr="00EF5447">
                <w:t>N/A</w:t>
              </w:r>
            </w:ins>
          </w:p>
        </w:tc>
      </w:tr>
      <w:tr w:rsidR="00F016D2" w14:paraId="4940A268"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2" w:author="Huawei" w:date="2024-03-05T16:28:00Z">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243" w:author="Huawei" w:date="2024-03-05T16:26:00Z"/>
          <w:trPrChange w:id="1244" w:author="Huawei" w:date="2024-03-05T16:28:00Z">
            <w:trPr>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1245" w:author="Huawei" w:date="2024-03-05T16:28:00Z">
              <w:tcPr>
                <w:tcW w:w="2258" w:type="dxa"/>
                <w:tcBorders>
                  <w:top w:val="nil"/>
                  <w:left w:val="single" w:sz="4" w:space="0" w:color="auto"/>
                  <w:bottom w:val="single" w:sz="4" w:space="0" w:color="auto"/>
                  <w:right w:val="single" w:sz="4" w:space="0" w:color="auto"/>
                </w:tcBorders>
                <w:vAlign w:val="center"/>
              </w:tcPr>
            </w:tcPrChange>
          </w:tcPr>
          <w:p w14:paraId="207CC38E" w14:textId="3F777A35" w:rsidR="00F016D2" w:rsidRPr="00EF5447" w:rsidRDefault="00F016D2" w:rsidP="00F016D2">
            <w:pPr>
              <w:pStyle w:val="TAC"/>
              <w:rPr>
                <w:ins w:id="1246" w:author="Huawei" w:date="2024-03-05T16:26:00Z"/>
                <w:rFonts w:eastAsia="MS Mincho"/>
              </w:rPr>
            </w:pPr>
            <w:ins w:id="1247" w:author="Huawei" w:date="2024-03-05T16:27:00Z">
              <w:r>
                <w:t>DC_12A-66A_n41A</w:t>
              </w:r>
            </w:ins>
          </w:p>
        </w:tc>
        <w:tc>
          <w:tcPr>
            <w:tcW w:w="867" w:type="dxa"/>
            <w:shd w:val="clear" w:color="auto" w:fill="auto"/>
            <w:vAlign w:val="center"/>
            <w:tcPrChange w:id="1248" w:author="Huawei" w:date="2024-03-05T16:28:00Z">
              <w:tcPr>
                <w:tcW w:w="867" w:type="dxa"/>
                <w:shd w:val="clear" w:color="auto" w:fill="auto"/>
                <w:vAlign w:val="center"/>
              </w:tcPr>
            </w:tcPrChange>
          </w:tcPr>
          <w:p w14:paraId="6D66F174" w14:textId="65981573" w:rsidR="00F016D2" w:rsidRDefault="00F016D2" w:rsidP="00F016D2">
            <w:pPr>
              <w:pStyle w:val="TAC"/>
              <w:rPr>
                <w:ins w:id="1249" w:author="Huawei" w:date="2024-03-05T16:26:00Z"/>
                <w:color w:val="000000"/>
              </w:rPr>
            </w:pPr>
            <w:ins w:id="1250" w:author="Huawei" w:date="2024-03-05T16:27:00Z">
              <w:r>
                <w:t>12</w:t>
              </w:r>
            </w:ins>
          </w:p>
        </w:tc>
        <w:tc>
          <w:tcPr>
            <w:tcW w:w="1379" w:type="dxa"/>
            <w:gridSpan w:val="2"/>
            <w:shd w:val="clear" w:color="auto" w:fill="auto"/>
            <w:noWrap/>
            <w:vAlign w:val="center"/>
            <w:tcPrChange w:id="1251" w:author="Huawei" w:date="2024-03-05T16:28:00Z">
              <w:tcPr>
                <w:tcW w:w="1379" w:type="dxa"/>
                <w:gridSpan w:val="2"/>
                <w:shd w:val="clear" w:color="auto" w:fill="auto"/>
                <w:noWrap/>
                <w:vAlign w:val="center"/>
              </w:tcPr>
            </w:tcPrChange>
          </w:tcPr>
          <w:p w14:paraId="2149EB4D" w14:textId="167BC096" w:rsidR="00F016D2" w:rsidRPr="003C4CEC" w:rsidRDefault="00F016D2" w:rsidP="00F016D2">
            <w:pPr>
              <w:pStyle w:val="TAC"/>
              <w:rPr>
                <w:ins w:id="1252" w:author="Huawei" w:date="2024-03-05T16:26:00Z"/>
                <w:rFonts w:eastAsia="Malgun Gothic" w:cs="Arial"/>
                <w:kern w:val="2"/>
                <w:szCs w:val="24"/>
                <w:lang w:eastAsia="ko-KR"/>
              </w:rPr>
            </w:pPr>
            <w:ins w:id="1253" w:author="Huawei" w:date="2024-03-05T16:27:00Z">
              <w:r>
                <w:rPr>
                  <w:rFonts w:eastAsia="Malgun Gothic" w:cs="Arial"/>
                  <w:kern w:val="2"/>
                  <w:szCs w:val="24"/>
                  <w:lang w:eastAsia="ko-KR"/>
                </w:rPr>
                <w:t>N/A</w:t>
              </w:r>
            </w:ins>
          </w:p>
        </w:tc>
        <w:tc>
          <w:tcPr>
            <w:tcW w:w="817" w:type="dxa"/>
            <w:gridSpan w:val="2"/>
            <w:shd w:val="clear" w:color="auto" w:fill="auto"/>
            <w:noWrap/>
            <w:vAlign w:val="center"/>
            <w:tcPrChange w:id="1254" w:author="Huawei" w:date="2024-03-05T16:28:00Z">
              <w:tcPr>
                <w:tcW w:w="817" w:type="dxa"/>
                <w:gridSpan w:val="2"/>
                <w:shd w:val="clear" w:color="auto" w:fill="auto"/>
                <w:noWrap/>
                <w:vAlign w:val="center"/>
              </w:tcPr>
            </w:tcPrChange>
          </w:tcPr>
          <w:p w14:paraId="2BD49BB3" w14:textId="2497EBDF" w:rsidR="00F016D2" w:rsidRPr="003C4CEC" w:rsidRDefault="00F016D2" w:rsidP="00F016D2">
            <w:pPr>
              <w:pStyle w:val="TAC"/>
              <w:rPr>
                <w:ins w:id="1255" w:author="Huawei" w:date="2024-03-05T16:26:00Z"/>
                <w:rFonts w:eastAsia="Malgun Gothic" w:cs="Arial"/>
                <w:kern w:val="2"/>
                <w:szCs w:val="24"/>
                <w:lang w:eastAsia="ko-KR"/>
              </w:rPr>
            </w:pPr>
            <w:ins w:id="1256" w:author="Huawei" w:date="2024-03-05T16:27:00Z">
              <w:r w:rsidRPr="003C4CEC">
                <w:rPr>
                  <w:rFonts w:eastAsia="Malgun Gothic" w:cs="Arial"/>
                  <w:kern w:val="2"/>
                  <w:szCs w:val="24"/>
                  <w:lang w:eastAsia="ko-KR"/>
                </w:rPr>
                <w:t>5</w:t>
              </w:r>
            </w:ins>
          </w:p>
        </w:tc>
        <w:tc>
          <w:tcPr>
            <w:tcW w:w="2554" w:type="dxa"/>
            <w:gridSpan w:val="2"/>
            <w:shd w:val="clear" w:color="auto" w:fill="auto"/>
            <w:noWrap/>
            <w:vAlign w:val="center"/>
            <w:tcPrChange w:id="1257" w:author="Huawei" w:date="2024-03-05T16:28:00Z">
              <w:tcPr>
                <w:tcW w:w="2554" w:type="dxa"/>
                <w:gridSpan w:val="2"/>
                <w:shd w:val="clear" w:color="auto" w:fill="auto"/>
                <w:noWrap/>
                <w:vAlign w:val="center"/>
              </w:tcPr>
            </w:tcPrChange>
          </w:tcPr>
          <w:p w14:paraId="1665FABF" w14:textId="73409862" w:rsidR="00F016D2" w:rsidRPr="003C4CEC" w:rsidRDefault="00F016D2" w:rsidP="00F016D2">
            <w:pPr>
              <w:pStyle w:val="TAC"/>
              <w:rPr>
                <w:ins w:id="1258" w:author="Huawei" w:date="2024-03-05T16:26:00Z"/>
                <w:rFonts w:eastAsia="Malgun Gothic" w:cs="Arial"/>
                <w:kern w:val="2"/>
                <w:szCs w:val="24"/>
                <w:lang w:eastAsia="ko-KR"/>
              </w:rPr>
            </w:pPr>
            <w:ins w:id="1259" w:author="Huawei" w:date="2024-03-05T16:27:00Z">
              <w:r>
                <w:rPr>
                  <w:rFonts w:eastAsia="Malgun Gothic" w:cs="Arial"/>
                  <w:kern w:val="2"/>
                  <w:szCs w:val="24"/>
                  <w:lang w:eastAsia="ko-KR"/>
                </w:rPr>
                <w:t>N/A</w:t>
              </w:r>
            </w:ins>
          </w:p>
        </w:tc>
        <w:tc>
          <w:tcPr>
            <w:tcW w:w="1323" w:type="dxa"/>
            <w:gridSpan w:val="2"/>
            <w:shd w:val="clear" w:color="auto" w:fill="auto"/>
            <w:noWrap/>
            <w:vAlign w:val="center"/>
            <w:tcPrChange w:id="1260" w:author="Huawei" w:date="2024-03-05T16:28:00Z">
              <w:tcPr>
                <w:tcW w:w="1323" w:type="dxa"/>
                <w:gridSpan w:val="2"/>
                <w:shd w:val="clear" w:color="auto" w:fill="auto"/>
                <w:noWrap/>
                <w:vAlign w:val="center"/>
              </w:tcPr>
            </w:tcPrChange>
          </w:tcPr>
          <w:p w14:paraId="61512742" w14:textId="1022E7A8" w:rsidR="00F016D2" w:rsidRDefault="00F016D2" w:rsidP="00F016D2">
            <w:pPr>
              <w:pStyle w:val="TAC"/>
              <w:rPr>
                <w:ins w:id="1261" w:author="Huawei" w:date="2024-03-05T16:26:00Z"/>
                <w:lang w:eastAsia="zh-CN"/>
              </w:rPr>
            </w:pPr>
            <w:ins w:id="1262" w:author="Huawei" w:date="2024-03-05T16:27:00Z">
              <w:r>
                <w:rPr>
                  <w:rFonts w:cs="Arial"/>
                  <w:kern w:val="2"/>
                  <w:szCs w:val="24"/>
                </w:rPr>
                <w:t>742</w:t>
              </w:r>
            </w:ins>
          </w:p>
        </w:tc>
        <w:tc>
          <w:tcPr>
            <w:tcW w:w="817" w:type="dxa"/>
            <w:gridSpan w:val="2"/>
            <w:shd w:val="clear" w:color="auto" w:fill="auto"/>
            <w:vAlign w:val="center"/>
            <w:tcPrChange w:id="1263" w:author="Huawei" w:date="2024-03-05T16:28:00Z">
              <w:tcPr>
                <w:tcW w:w="817" w:type="dxa"/>
                <w:gridSpan w:val="3"/>
                <w:shd w:val="clear" w:color="auto" w:fill="auto"/>
                <w:vAlign w:val="center"/>
              </w:tcPr>
            </w:tcPrChange>
          </w:tcPr>
          <w:p w14:paraId="015BFFD3" w14:textId="261DDBD8" w:rsidR="00F016D2" w:rsidRDefault="00F016D2" w:rsidP="00F016D2">
            <w:pPr>
              <w:pStyle w:val="TAC"/>
              <w:rPr>
                <w:ins w:id="1264" w:author="Huawei" w:date="2024-03-05T16:26:00Z"/>
                <w:rFonts w:eastAsia="Malgun Gothic" w:cs="Arial"/>
                <w:kern w:val="2"/>
                <w:szCs w:val="24"/>
                <w:lang w:eastAsia="ko-KR"/>
              </w:rPr>
            </w:pPr>
            <w:ins w:id="1265" w:author="Huawei" w:date="2024-03-05T16:27:00Z">
              <w:r>
                <w:rPr>
                  <w:rFonts w:cs="Arial"/>
                  <w:kern w:val="2"/>
                  <w:szCs w:val="24"/>
                </w:rPr>
                <w:t>31</w:t>
              </w:r>
            </w:ins>
          </w:p>
        </w:tc>
        <w:tc>
          <w:tcPr>
            <w:tcW w:w="1248" w:type="dxa"/>
            <w:gridSpan w:val="3"/>
            <w:shd w:val="clear" w:color="auto" w:fill="auto"/>
            <w:vAlign w:val="center"/>
            <w:tcPrChange w:id="1266" w:author="Huawei" w:date="2024-03-05T16:28:00Z">
              <w:tcPr>
                <w:tcW w:w="1248" w:type="dxa"/>
                <w:gridSpan w:val="4"/>
                <w:shd w:val="clear" w:color="auto" w:fill="auto"/>
                <w:vAlign w:val="center"/>
              </w:tcPr>
            </w:tcPrChange>
          </w:tcPr>
          <w:p w14:paraId="4171E3E5" w14:textId="6287AFB4" w:rsidR="00F016D2" w:rsidRDefault="00F016D2" w:rsidP="00F016D2">
            <w:pPr>
              <w:pStyle w:val="TAC"/>
              <w:rPr>
                <w:ins w:id="1267" w:author="Huawei" w:date="2024-03-05T16:26:00Z"/>
                <w:rFonts w:eastAsia="Malgun Gothic" w:cs="Arial"/>
                <w:kern w:val="2"/>
                <w:szCs w:val="24"/>
                <w:lang w:eastAsia="ko-KR"/>
              </w:rPr>
            </w:pPr>
            <w:ins w:id="1268" w:author="Huawei" w:date="2024-03-05T16:27:00Z">
              <w:r>
                <w:rPr>
                  <w:lang w:eastAsia="ja-JP"/>
                </w:rPr>
                <w:t>IMD</w:t>
              </w:r>
              <w:r>
                <w:t>2</w:t>
              </w:r>
            </w:ins>
          </w:p>
        </w:tc>
      </w:tr>
      <w:tr w:rsidR="00F016D2" w14:paraId="4C3E8BE1"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9" w:author="Huawei" w:date="2024-03-05T16:28:00Z">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270" w:author="Huawei" w:date="2024-03-05T16:26:00Z"/>
          <w:trPrChange w:id="1271" w:author="Huawei" w:date="2024-03-05T16:28:00Z">
            <w:trPr>
              <w:trHeight w:val="54"/>
              <w:jc w:val="center"/>
            </w:trPr>
          </w:trPrChange>
        </w:trPr>
        <w:tc>
          <w:tcPr>
            <w:tcW w:w="2258" w:type="dxa"/>
            <w:tcBorders>
              <w:top w:val="nil"/>
              <w:left w:val="single" w:sz="4" w:space="0" w:color="auto"/>
              <w:bottom w:val="nil"/>
              <w:right w:val="single" w:sz="4" w:space="0" w:color="auto"/>
            </w:tcBorders>
            <w:vAlign w:val="center"/>
            <w:tcPrChange w:id="1272" w:author="Huawei" w:date="2024-03-05T16:28:00Z">
              <w:tcPr>
                <w:tcW w:w="2258" w:type="dxa"/>
                <w:tcBorders>
                  <w:top w:val="nil"/>
                  <w:left w:val="single" w:sz="4" w:space="0" w:color="auto"/>
                  <w:bottom w:val="single" w:sz="4" w:space="0" w:color="auto"/>
                  <w:right w:val="single" w:sz="4" w:space="0" w:color="auto"/>
                </w:tcBorders>
                <w:vAlign w:val="center"/>
              </w:tcPr>
            </w:tcPrChange>
          </w:tcPr>
          <w:p w14:paraId="56371BDB" w14:textId="77777777" w:rsidR="00F016D2" w:rsidRPr="00EF5447" w:rsidRDefault="00F016D2" w:rsidP="00F016D2">
            <w:pPr>
              <w:pStyle w:val="TAC"/>
              <w:rPr>
                <w:ins w:id="1273" w:author="Huawei" w:date="2024-03-05T16:26:00Z"/>
                <w:rFonts w:eastAsia="MS Mincho"/>
              </w:rPr>
            </w:pPr>
          </w:p>
        </w:tc>
        <w:tc>
          <w:tcPr>
            <w:tcW w:w="867" w:type="dxa"/>
            <w:shd w:val="clear" w:color="auto" w:fill="auto"/>
            <w:vAlign w:val="center"/>
            <w:tcPrChange w:id="1274" w:author="Huawei" w:date="2024-03-05T16:28:00Z">
              <w:tcPr>
                <w:tcW w:w="867" w:type="dxa"/>
                <w:shd w:val="clear" w:color="auto" w:fill="auto"/>
                <w:vAlign w:val="center"/>
              </w:tcPr>
            </w:tcPrChange>
          </w:tcPr>
          <w:p w14:paraId="1B347754" w14:textId="0A6C7C1D" w:rsidR="00F016D2" w:rsidRDefault="00F016D2" w:rsidP="00F016D2">
            <w:pPr>
              <w:pStyle w:val="TAC"/>
              <w:rPr>
                <w:ins w:id="1275" w:author="Huawei" w:date="2024-03-05T16:26:00Z"/>
                <w:color w:val="000000"/>
              </w:rPr>
            </w:pPr>
            <w:ins w:id="1276" w:author="Huawei" w:date="2024-03-05T16:27:00Z">
              <w:r>
                <w:t>66</w:t>
              </w:r>
            </w:ins>
          </w:p>
        </w:tc>
        <w:tc>
          <w:tcPr>
            <w:tcW w:w="1379" w:type="dxa"/>
            <w:gridSpan w:val="2"/>
            <w:shd w:val="clear" w:color="auto" w:fill="auto"/>
            <w:noWrap/>
            <w:vAlign w:val="center"/>
            <w:tcPrChange w:id="1277" w:author="Huawei" w:date="2024-03-05T16:28:00Z">
              <w:tcPr>
                <w:tcW w:w="1379" w:type="dxa"/>
                <w:gridSpan w:val="2"/>
                <w:shd w:val="clear" w:color="auto" w:fill="auto"/>
                <w:noWrap/>
                <w:vAlign w:val="center"/>
              </w:tcPr>
            </w:tcPrChange>
          </w:tcPr>
          <w:p w14:paraId="46D29207" w14:textId="7EE21157" w:rsidR="00F016D2" w:rsidRPr="003C4CEC" w:rsidRDefault="00F016D2" w:rsidP="00F016D2">
            <w:pPr>
              <w:pStyle w:val="TAC"/>
              <w:rPr>
                <w:ins w:id="1278" w:author="Huawei" w:date="2024-03-05T16:26:00Z"/>
                <w:rFonts w:eastAsia="Malgun Gothic" w:cs="Arial"/>
                <w:kern w:val="2"/>
                <w:szCs w:val="24"/>
                <w:lang w:eastAsia="ko-KR"/>
              </w:rPr>
            </w:pPr>
            <w:ins w:id="1279" w:author="Huawei" w:date="2024-03-05T16:27:00Z">
              <w:r w:rsidRPr="003C4CEC">
                <w:rPr>
                  <w:rFonts w:eastAsia="Malgun Gothic" w:cs="Arial"/>
                  <w:kern w:val="2"/>
                  <w:szCs w:val="24"/>
                  <w:lang w:eastAsia="ko-KR"/>
                </w:rPr>
                <w:t>1773</w:t>
              </w:r>
            </w:ins>
          </w:p>
        </w:tc>
        <w:tc>
          <w:tcPr>
            <w:tcW w:w="817" w:type="dxa"/>
            <w:gridSpan w:val="2"/>
            <w:shd w:val="clear" w:color="auto" w:fill="auto"/>
            <w:noWrap/>
            <w:vAlign w:val="center"/>
            <w:tcPrChange w:id="1280" w:author="Huawei" w:date="2024-03-05T16:28:00Z">
              <w:tcPr>
                <w:tcW w:w="817" w:type="dxa"/>
                <w:gridSpan w:val="2"/>
                <w:shd w:val="clear" w:color="auto" w:fill="auto"/>
                <w:noWrap/>
                <w:vAlign w:val="center"/>
              </w:tcPr>
            </w:tcPrChange>
          </w:tcPr>
          <w:p w14:paraId="1738FF72" w14:textId="41C02846" w:rsidR="00F016D2" w:rsidRPr="003C4CEC" w:rsidRDefault="00F016D2" w:rsidP="00F016D2">
            <w:pPr>
              <w:pStyle w:val="TAC"/>
              <w:rPr>
                <w:ins w:id="1281" w:author="Huawei" w:date="2024-03-05T16:26:00Z"/>
                <w:rFonts w:eastAsia="Malgun Gothic" w:cs="Arial"/>
                <w:kern w:val="2"/>
                <w:szCs w:val="24"/>
                <w:lang w:eastAsia="ko-KR"/>
              </w:rPr>
            </w:pPr>
            <w:ins w:id="1282" w:author="Huawei" w:date="2024-03-05T16:27:00Z">
              <w:r w:rsidRPr="003C4CEC">
                <w:rPr>
                  <w:rFonts w:eastAsia="Malgun Gothic" w:cs="Arial"/>
                  <w:kern w:val="2"/>
                  <w:szCs w:val="24"/>
                  <w:lang w:eastAsia="ko-KR"/>
                </w:rPr>
                <w:t>5</w:t>
              </w:r>
            </w:ins>
          </w:p>
        </w:tc>
        <w:tc>
          <w:tcPr>
            <w:tcW w:w="2554" w:type="dxa"/>
            <w:gridSpan w:val="2"/>
            <w:shd w:val="clear" w:color="auto" w:fill="auto"/>
            <w:noWrap/>
            <w:vAlign w:val="center"/>
            <w:tcPrChange w:id="1283" w:author="Huawei" w:date="2024-03-05T16:28:00Z">
              <w:tcPr>
                <w:tcW w:w="2554" w:type="dxa"/>
                <w:gridSpan w:val="2"/>
                <w:shd w:val="clear" w:color="auto" w:fill="auto"/>
                <w:noWrap/>
                <w:vAlign w:val="center"/>
              </w:tcPr>
            </w:tcPrChange>
          </w:tcPr>
          <w:p w14:paraId="00AC7748" w14:textId="03D5CE0A" w:rsidR="00F016D2" w:rsidRPr="003C4CEC" w:rsidRDefault="00F016D2" w:rsidP="00F016D2">
            <w:pPr>
              <w:pStyle w:val="TAC"/>
              <w:rPr>
                <w:ins w:id="1284" w:author="Huawei" w:date="2024-03-05T16:26:00Z"/>
                <w:rFonts w:eastAsia="Malgun Gothic" w:cs="Arial"/>
                <w:kern w:val="2"/>
                <w:szCs w:val="24"/>
                <w:lang w:eastAsia="ko-KR"/>
              </w:rPr>
            </w:pPr>
            <w:ins w:id="1285" w:author="Huawei" w:date="2024-03-05T16:27:00Z">
              <w:r w:rsidRPr="003C4CEC">
                <w:rPr>
                  <w:rFonts w:eastAsia="Malgun Gothic" w:cs="Arial"/>
                  <w:kern w:val="2"/>
                  <w:szCs w:val="24"/>
                  <w:lang w:eastAsia="ko-KR"/>
                </w:rPr>
                <w:t>25</w:t>
              </w:r>
            </w:ins>
          </w:p>
        </w:tc>
        <w:tc>
          <w:tcPr>
            <w:tcW w:w="1323" w:type="dxa"/>
            <w:gridSpan w:val="2"/>
            <w:shd w:val="clear" w:color="auto" w:fill="auto"/>
            <w:noWrap/>
            <w:vAlign w:val="center"/>
            <w:tcPrChange w:id="1286" w:author="Huawei" w:date="2024-03-05T16:28:00Z">
              <w:tcPr>
                <w:tcW w:w="1323" w:type="dxa"/>
                <w:gridSpan w:val="2"/>
                <w:shd w:val="clear" w:color="auto" w:fill="auto"/>
                <w:noWrap/>
                <w:vAlign w:val="center"/>
              </w:tcPr>
            </w:tcPrChange>
          </w:tcPr>
          <w:p w14:paraId="7368C7D7" w14:textId="3C4E097C" w:rsidR="00F016D2" w:rsidRDefault="00F016D2" w:rsidP="00F016D2">
            <w:pPr>
              <w:pStyle w:val="TAC"/>
              <w:rPr>
                <w:ins w:id="1287" w:author="Huawei" w:date="2024-03-05T16:26:00Z"/>
                <w:lang w:eastAsia="zh-CN"/>
              </w:rPr>
            </w:pPr>
            <w:ins w:id="1288" w:author="Huawei" w:date="2024-03-05T16:27:00Z">
              <w:r>
                <w:rPr>
                  <w:rFonts w:eastAsia="Malgun Gothic" w:cs="Arial"/>
                  <w:kern w:val="2"/>
                  <w:szCs w:val="24"/>
                  <w:lang w:eastAsia="ko-KR"/>
                </w:rPr>
                <w:t>2173</w:t>
              </w:r>
            </w:ins>
          </w:p>
        </w:tc>
        <w:tc>
          <w:tcPr>
            <w:tcW w:w="817" w:type="dxa"/>
            <w:gridSpan w:val="2"/>
            <w:shd w:val="clear" w:color="auto" w:fill="auto"/>
            <w:vAlign w:val="center"/>
            <w:tcPrChange w:id="1289" w:author="Huawei" w:date="2024-03-05T16:28:00Z">
              <w:tcPr>
                <w:tcW w:w="817" w:type="dxa"/>
                <w:gridSpan w:val="3"/>
                <w:shd w:val="clear" w:color="auto" w:fill="auto"/>
                <w:vAlign w:val="center"/>
              </w:tcPr>
            </w:tcPrChange>
          </w:tcPr>
          <w:p w14:paraId="15C77646" w14:textId="18CEA833" w:rsidR="00F016D2" w:rsidRDefault="00F016D2" w:rsidP="00F016D2">
            <w:pPr>
              <w:pStyle w:val="TAC"/>
              <w:rPr>
                <w:ins w:id="1290" w:author="Huawei" w:date="2024-03-05T16:26:00Z"/>
                <w:rFonts w:eastAsia="Malgun Gothic" w:cs="Arial"/>
                <w:kern w:val="2"/>
                <w:szCs w:val="24"/>
                <w:lang w:eastAsia="ko-KR"/>
              </w:rPr>
            </w:pPr>
            <w:ins w:id="1291" w:author="Huawei" w:date="2024-03-05T16:27:00Z">
              <w:r>
                <w:rPr>
                  <w:rFonts w:eastAsia="Malgun Gothic" w:cs="Arial"/>
                  <w:kern w:val="2"/>
                  <w:szCs w:val="24"/>
                  <w:lang w:eastAsia="ko-KR"/>
                </w:rPr>
                <w:t>N/A</w:t>
              </w:r>
            </w:ins>
          </w:p>
        </w:tc>
        <w:tc>
          <w:tcPr>
            <w:tcW w:w="1248" w:type="dxa"/>
            <w:gridSpan w:val="3"/>
            <w:shd w:val="clear" w:color="auto" w:fill="auto"/>
            <w:vAlign w:val="center"/>
            <w:tcPrChange w:id="1292" w:author="Huawei" w:date="2024-03-05T16:28:00Z">
              <w:tcPr>
                <w:tcW w:w="1248" w:type="dxa"/>
                <w:gridSpan w:val="4"/>
                <w:shd w:val="clear" w:color="auto" w:fill="auto"/>
                <w:vAlign w:val="center"/>
              </w:tcPr>
            </w:tcPrChange>
          </w:tcPr>
          <w:p w14:paraId="2011217D" w14:textId="4B177150" w:rsidR="00F016D2" w:rsidRDefault="00F016D2" w:rsidP="00F016D2">
            <w:pPr>
              <w:pStyle w:val="TAC"/>
              <w:rPr>
                <w:ins w:id="1293" w:author="Huawei" w:date="2024-03-05T16:26:00Z"/>
                <w:rFonts w:eastAsia="Malgun Gothic" w:cs="Arial"/>
                <w:kern w:val="2"/>
                <w:szCs w:val="24"/>
                <w:lang w:eastAsia="ko-KR"/>
              </w:rPr>
            </w:pPr>
            <w:ins w:id="1294" w:author="Huawei" w:date="2024-03-05T16:27:00Z">
              <w:r>
                <w:rPr>
                  <w:rFonts w:eastAsia="Malgun Gothic"/>
                  <w:lang w:eastAsia="ko-KR"/>
                </w:rPr>
                <w:t>N/A</w:t>
              </w:r>
            </w:ins>
          </w:p>
        </w:tc>
      </w:tr>
      <w:tr w:rsidR="00F016D2" w14:paraId="064E7F88" w14:textId="77777777" w:rsidTr="00F016D2">
        <w:trPr>
          <w:trHeight w:val="54"/>
          <w:jc w:val="center"/>
          <w:ins w:id="1295" w:author="Huawei" w:date="2024-03-05T16:26:00Z"/>
        </w:trPr>
        <w:tc>
          <w:tcPr>
            <w:tcW w:w="2258" w:type="dxa"/>
            <w:tcBorders>
              <w:top w:val="nil"/>
              <w:left w:val="single" w:sz="4" w:space="0" w:color="auto"/>
              <w:bottom w:val="single" w:sz="4" w:space="0" w:color="auto"/>
              <w:right w:val="single" w:sz="4" w:space="0" w:color="auto"/>
            </w:tcBorders>
            <w:vAlign w:val="center"/>
          </w:tcPr>
          <w:p w14:paraId="5225D113" w14:textId="77777777" w:rsidR="00F016D2" w:rsidRPr="00EF5447" w:rsidRDefault="00F016D2" w:rsidP="00F016D2">
            <w:pPr>
              <w:pStyle w:val="TAC"/>
              <w:rPr>
                <w:ins w:id="1296" w:author="Huawei" w:date="2024-03-05T16:26:00Z"/>
                <w:rFonts w:eastAsia="MS Mincho"/>
              </w:rPr>
            </w:pPr>
          </w:p>
        </w:tc>
        <w:tc>
          <w:tcPr>
            <w:tcW w:w="867" w:type="dxa"/>
            <w:shd w:val="clear" w:color="auto" w:fill="auto"/>
            <w:vAlign w:val="center"/>
          </w:tcPr>
          <w:p w14:paraId="0FD29960" w14:textId="5D62DA29" w:rsidR="00F016D2" w:rsidRDefault="00F016D2" w:rsidP="00F016D2">
            <w:pPr>
              <w:pStyle w:val="TAC"/>
              <w:rPr>
                <w:ins w:id="1297" w:author="Huawei" w:date="2024-03-05T16:26:00Z"/>
                <w:color w:val="000000"/>
              </w:rPr>
            </w:pPr>
            <w:ins w:id="1298" w:author="Huawei" w:date="2024-03-05T16:27:00Z">
              <w:r>
                <w:t>n41</w:t>
              </w:r>
            </w:ins>
          </w:p>
        </w:tc>
        <w:tc>
          <w:tcPr>
            <w:tcW w:w="1379" w:type="dxa"/>
            <w:gridSpan w:val="2"/>
            <w:shd w:val="clear" w:color="auto" w:fill="auto"/>
            <w:noWrap/>
            <w:vAlign w:val="center"/>
          </w:tcPr>
          <w:p w14:paraId="1D52B8B1" w14:textId="34583767" w:rsidR="00F016D2" w:rsidRPr="003C4CEC" w:rsidRDefault="00F016D2" w:rsidP="00F016D2">
            <w:pPr>
              <w:pStyle w:val="TAC"/>
              <w:rPr>
                <w:ins w:id="1299" w:author="Huawei" w:date="2024-03-05T16:26:00Z"/>
                <w:rFonts w:eastAsia="Malgun Gothic" w:cs="Arial"/>
                <w:kern w:val="2"/>
                <w:szCs w:val="24"/>
                <w:lang w:eastAsia="ko-KR"/>
              </w:rPr>
            </w:pPr>
            <w:ins w:id="1300" w:author="Huawei" w:date="2024-03-05T16:27:00Z">
              <w:r w:rsidRPr="003C4CEC">
                <w:rPr>
                  <w:rFonts w:eastAsia="Malgun Gothic" w:cs="Arial"/>
                  <w:kern w:val="2"/>
                  <w:szCs w:val="24"/>
                  <w:lang w:eastAsia="ko-KR"/>
                </w:rPr>
                <w:t>2515</w:t>
              </w:r>
            </w:ins>
          </w:p>
        </w:tc>
        <w:tc>
          <w:tcPr>
            <w:tcW w:w="817" w:type="dxa"/>
            <w:gridSpan w:val="2"/>
            <w:shd w:val="clear" w:color="auto" w:fill="auto"/>
            <w:noWrap/>
            <w:vAlign w:val="center"/>
          </w:tcPr>
          <w:p w14:paraId="0984165A" w14:textId="37524276" w:rsidR="00F016D2" w:rsidRPr="003C4CEC" w:rsidRDefault="00F016D2" w:rsidP="00F016D2">
            <w:pPr>
              <w:pStyle w:val="TAC"/>
              <w:rPr>
                <w:ins w:id="1301" w:author="Huawei" w:date="2024-03-05T16:26:00Z"/>
                <w:rFonts w:eastAsia="Malgun Gothic" w:cs="Arial"/>
                <w:kern w:val="2"/>
                <w:szCs w:val="24"/>
                <w:lang w:eastAsia="ko-KR"/>
              </w:rPr>
            </w:pPr>
            <w:ins w:id="1302" w:author="Huawei" w:date="2024-03-05T16:27:00Z">
              <w:r w:rsidRPr="003C4CEC">
                <w:rPr>
                  <w:rFonts w:eastAsia="Malgun Gothic" w:cs="Arial"/>
                  <w:kern w:val="2"/>
                  <w:szCs w:val="24"/>
                  <w:lang w:eastAsia="ko-KR"/>
                </w:rPr>
                <w:t>5</w:t>
              </w:r>
            </w:ins>
          </w:p>
        </w:tc>
        <w:tc>
          <w:tcPr>
            <w:tcW w:w="2554" w:type="dxa"/>
            <w:gridSpan w:val="2"/>
            <w:shd w:val="clear" w:color="auto" w:fill="auto"/>
            <w:noWrap/>
            <w:vAlign w:val="center"/>
          </w:tcPr>
          <w:p w14:paraId="2B5A2914" w14:textId="69CC6CC0" w:rsidR="00F016D2" w:rsidRPr="003C4CEC" w:rsidRDefault="00F016D2" w:rsidP="00F016D2">
            <w:pPr>
              <w:pStyle w:val="TAC"/>
              <w:rPr>
                <w:ins w:id="1303" w:author="Huawei" w:date="2024-03-05T16:26:00Z"/>
                <w:rFonts w:eastAsia="Malgun Gothic" w:cs="Arial"/>
                <w:kern w:val="2"/>
                <w:szCs w:val="24"/>
                <w:lang w:eastAsia="ko-KR"/>
              </w:rPr>
            </w:pPr>
            <w:ins w:id="1304" w:author="Huawei" w:date="2024-03-05T16:27:00Z">
              <w:r w:rsidRPr="003C4CEC">
                <w:rPr>
                  <w:rFonts w:eastAsia="Malgun Gothic" w:cs="Arial"/>
                  <w:kern w:val="2"/>
                  <w:szCs w:val="24"/>
                  <w:lang w:eastAsia="ko-KR"/>
                </w:rPr>
                <w:t>25</w:t>
              </w:r>
            </w:ins>
          </w:p>
        </w:tc>
        <w:tc>
          <w:tcPr>
            <w:tcW w:w="1323" w:type="dxa"/>
            <w:gridSpan w:val="2"/>
            <w:shd w:val="clear" w:color="auto" w:fill="auto"/>
            <w:noWrap/>
            <w:vAlign w:val="center"/>
          </w:tcPr>
          <w:p w14:paraId="3CE6A873" w14:textId="6274F151" w:rsidR="00F016D2" w:rsidRDefault="00F016D2" w:rsidP="00F016D2">
            <w:pPr>
              <w:pStyle w:val="TAC"/>
              <w:rPr>
                <w:ins w:id="1305" w:author="Huawei" w:date="2024-03-05T16:26:00Z"/>
                <w:lang w:eastAsia="zh-CN"/>
              </w:rPr>
            </w:pPr>
            <w:ins w:id="1306" w:author="Huawei" w:date="2024-03-05T16:27:00Z">
              <w:r>
                <w:rPr>
                  <w:rFonts w:cs="Arial"/>
                  <w:kern w:val="2"/>
                  <w:szCs w:val="24"/>
                </w:rPr>
                <w:t>2515</w:t>
              </w:r>
            </w:ins>
          </w:p>
        </w:tc>
        <w:tc>
          <w:tcPr>
            <w:tcW w:w="817" w:type="dxa"/>
            <w:gridSpan w:val="2"/>
            <w:shd w:val="clear" w:color="auto" w:fill="auto"/>
            <w:vAlign w:val="center"/>
          </w:tcPr>
          <w:p w14:paraId="77D928DA" w14:textId="3B5A9C06" w:rsidR="00F016D2" w:rsidRDefault="00F016D2" w:rsidP="00F016D2">
            <w:pPr>
              <w:pStyle w:val="TAC"/>
              <w:rPr>
                <w:ins w:id="1307" w:author="Huawei" w:date="2024-03-05T16:26:00Z"/>
                <w:rFonts w:eastAsia="Malgun Gothic" w:cs="Arial"/>
                <w:kern w:val="2"/>
                <w:szCs w:val="24"/>
                <w:lang w:eastAsia="ko-KR"/>
              </w:rPr>
            </w:pPr>
            <w:ins w:id="1308" w:author="Huawei" w:date="2024-03-05T16:27:00Z">
              <w:r>
                <w:rPr>
                  <w:rFonts w:eastAsia="Malgun Gothic" w:cs="Arial"/>
                  <w:kern w:val="2"/>
                  <w:szCs w:val="24"/>
                  <w:lang w:eastAsia="ko-KR"/>
                </w:rPr>
                <w:t>N/A</w:t>
              </w:r>
            </w:ins>
          </w:p>
        </w:tc>
        <w:tc>
          <w:tcPr>
            <w:tcW w:w="1248" w:type="dxa"/>
            <w:gridSpan w:val="3"/>
            <w:shd w:val="clear" w:color="auto" w:fill="auto"/>
            <w:vAlign w:val="center"/>
          </w:tcPr>
          <w:p w14:paraId="610134AB" w14:textId="1E2065BA" w:rsidR="00F016D2" w:rsidRDefault="00F016D2" w:rsidP="00F016D2">
            <w:pPr>
              <w:pStyle w:val="TAC"/>
              <w:rPr>
                <w:ins w:id="1309" w:author="Huawei" w:date="2024-03-05T16:26:00Z"/>
                <w:rFonts w:eastAsia="Malgun Gothic" w:cs="Arial"/>
                <w:kern w:val="2"/>
                <w:szCs w:val="24"/>
                <w:lang w:eastAsia="ko-KR"/>
              </w:rPr>
            </w:pPr>
            <w:ins w:id="1310" w:author="Huawei" w:date="2024-03-05T16:27:00Z">
              <w:r>
                <w:rPr>
                  <w:rFonts w:eastAsia="Malgun Gothic" w:cs="Arial"/>
                  <w:kern w:val="2"/>
                  <w:szCs w:val="24"/>
                  <w:lang w:eastAsia="ko-KR"/>
                </w:rPr>
                <w:t>N/A</w:t>
              </w:r>
            </w:ins>
          </w:p>
        </w:tc>
      </w:tr>
      <w:tr w:rsidR="00AB29C4" w14:paraId="571B93D2" w14:textId="77777777" w:rsidTr="00F016D2">
        <w:trPr>
          <w:trHeight w:val="54"/>
          <w:jc w:val="center"/>
        </w:trPr>
        <w:tc>
          <w:tcPr>
            <w:tcW w:w="2258" w:type="dxa"/>
            <w:tcBorders>
              <w:top w:val="nil"/>
              <w:left w:val="single" w:sz="4" w:space="0" w:color="auto"/>
              <w:bottom w:val="nil"/>
              <w:right w:val="single" w:sz="4" w:space="0" w:color="auto"/>
            </w:tcBorders>
            <w:vAlign w:val="center"/>
          </w:tcPr>
          <w:p w14:paraId="7288F166" w14:textId="77777777" w:rsidR="00AB29C4" w:rsidRDefault="00AB29C4" w:rsidP="000A46FC">
            <w:pPr>
              <w:pStyle w:val="TAC"/>
              <w:rPr>
                <w:lang w:eastAsia="ko-KR"/>
              </w:rPr>
            </w:pPr>
            <w:r>
              <w:rPr>
                <w:lang w:eastAsia="ko-KR"/>
              </w:rPr>
              <w:t>DC_</w:t>
            </w:r>
            <w:r>
              <w:t>12A-66A</w:t>
            </w:r>
            <w:r>
              <w:rPr>
                <w:lang w:eastAsia="ko-KR"/>
              </w:rPr>
              <w:t>_n</w:t>
            </w:r>
            <w:r>
              <w:t>77</w:t>
            </w:r>
            <w:r>
              <w:rPr>
                <w:lang w:eastAsia="ko-KR"/>
              </w:rPr>
              <w:t>A</w:t>
            </w:r>
          </w:p>
          <w:p w14:paraId="0AA1DAE8" w14:textId="77777777" w:rsidR="00AB29C4" w:rsidRDefault="00AB29C4" w:rsidP="000A46FC">
            <w:pPr>
              <w:pStyle w:val="TAC"/>
              <w:rPr>
                <w:rFonts w:eastAsia="MS Mincho"/>
              </w:rPr>
            </w:pPr>
            <w:r>
              <w:rPr>
                <w:lang w:eastAsia="ko-KR"/>
              </w:rPr>
              <w:t>DC_</w:t>
            </w:r>
            <w:r>
              <w:t>12</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7E57ABB4" w14:textId="77777777" w:rsidR="00AB29C4" w:rsidRDefault="00AB29C4" w:rsidP="000A46FC">
            <w:pPr>
              <w:pStyle w:val="TAC"/>
            </w:pPr>
            <w:r w:rsidRPr="00630321">
              <w:rPr>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46305CA" w14:textId="77777777" w:rsidR="00AB29C4" w:rsidRDefault="00AB29C4" w:rsidP="000A46FC">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5E1D159" w14:textId="77777777" w:rsidR="00AB29C4" w:rsidRDefault="00AB29C4" w:rsidP="000A46F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32941AA" w14:textId="77777777" w:rsidR="00AB29C4" w:rsidRDefault="00AB29C4" w:rsidP="000A46FC">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0C8D3AE" w14:textId="77777777" w:rsidR="00AB29C4" w:rsidRDefault="00AB29C4" w:rsidP="000A46FC">
            <w:pPr>
              <w:pStyle w:val="TAC"/>
            </w:pPr>
            <w:r w:rsidRPr="00630321">
              <w:t>740</w:t>
            </w:r>
          </w:p>
        </w:tc>
        <w:tc>
          <w:tcPr>
            <w:tcW w:w="817" w:type="dxa"/>
            <w:gridSpan w:val="2"/>
            <w:tcBorders>
              <w:top w:val="single" w:sz="4" w:space="0" w:color="auto"/>
              <w:left w:val="single" w:sz="4" w:space="0" w:color="auto"/>
              <w:bottom w:val="single" w:sz="4" w:space="0" w:color="auto"/>
              <w:right w:val="single" w:sz="4" w:space="0" w:color="auto"/>
            </w:tcBorders>
          </w:tcPr>
          <w:p w14:paraId="336D612D" w14:textId="77777777" w:rsidR="00AB29C4" w:rsidRDefault="00AB29C4" w:rsidP="000A46FC">
            <w:pPr>
              <w:pStyle w:val="TAC"/>
            </w:pPr>
            <w:r w:rsidRPr="00630321">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635C036" w14:textId="77777777" w:rsidR="00AB29C4" w:rsidRDefault="00AB29C4" w:rsidP="000A46FC">
            <w:pPr>
              <w:pStyle w:val="TAC"/>
            </w:pPr>
            <w:r w:rsidRPr="00630321">
              <w:rPr>
                <w:lang w:eastAsia="fi-FI"/>
              </w:rPr>
              <w:t>IMD3</w:t>
            </w:r>
            <w:r w:rsidRPr="00630321">
              <w:rPr>
                <w:vertAlign w:val="superscript"/>
                <w:lang w:eastAsia="fi-FI"/>
              </w:rPr>
              <w:t>11</w:t>
            </w:r>
          </w:p>
        </w:tc>
      </w:tr>
      <w:tr w:rsidR="00AB29C4" w14:paraId="74A42638" w14:textId="77777777" w:rsidTr="00F016D2">
        <w:trPr>
          <w:trHeight w:val="54"/>
          <w:jc w:val="center"/>
        </w:trPr>
        <w:tc>
          <w:tcPr>
            <w:tcW w:w="2258" w:type="dxa"/>
            <w:tcBorders>
              <w:top w:val="nil"/>
              <w:left w:val="single" w:sz="4" w:space="0" w:color="auto"/>
              <w:bottom w:val="nil"/>
              <w:right w:val="single" w:sz="4" w:space="0" w:color="auto"/>
            </w:tcBorders>
            <w:vAlign w:val="center"/>
          </w:tcPr>
          <w:p w14:paraId="5802CA53" w14:textId="77777777" w:rsidR="00AB29C4" w:rsidRDefault="00AB29C4" w:rsidP="000A46FC">
            <w:pPr>
              <w:pStyle w:val="TAC"/>
              <w:rPr>
                <w:rFonts w:eastAsia="MS Mincho"/>
              </w:rPr>
            </w:pPr>
            <w:r>
              <w:t>DC_12A-66A-66A_n77A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7E18AB04" w14:textId="77777777" w:rsidR="00AB29C4" w:rsidRDefault="00AB29C4" w:rsidP="000A46FC">
            <w:pPr>
              <w:pStyle w:val="TAC"/>
            </w:pPr>
            <w:r w:rsidRPr="00630321">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365A2A1" w14:textId="77777777" w:rsidR="00AB29C4" w:rsidRDefault="00AB29C4" w:rsidP="000A46FC">
            <w:pPr>
              <w:pStyle w:val="TAC"/>
            </w:pPr>
            <w:r w:rsidRPr="003C4CEC">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3D1CBCCD" w14:textId="77777777" w:rsidR="00AB29C4" w:rsidRDefault="00AB29C4" w:rsidP="000A46F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283D4CD" w14:textId="77777777" w:rsidR="00AB29C4" w:rsidRDefault="00AB29C4" w:rsidP="000A46F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6876528" w14:textId="77777777" w:rsidR="00AB29C4" w:rsidRDefault="00AB29C4" w:rsidP="000A46FC">
            <w:pPr>
              <w:pStyle w:val="TAC"/>
            </w:pPr>
            <w:r w:rsidRPr="00630321">
              <w:t>2120</w:t>
            </w:r>
          </w:p>
        </w:tc>
        <w:tc>
          <w:tcPr>
            <w:tcW w:w="817" w:type="dxa"/>
            <w:gridSpan w:val="2"/>
            <w:tcBorders>
              <w:top w:val="single" w:sz="4" w:space="0" w:color="auto"/>
              <w:left w:val="single" w:sz="4" w:space="0" w:color="auto"/>
              <w:bottom w:val="single" w:sz="4" w:space="0" w:color="auto"/>
              <w:right w:val="single" w:sz="4" w:space="0" w:color="auto"/>
            </w:tcBorders>
          </w:tcPr>
          <w:p w14:paraId="7340A192" w14:textId="77777777" w:rsidR="00AB29C4" w:rsidRDefault="00AB29C4" w:rsidP="000A46FC">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183496A" w14:textId="77777777" w:rsidR="00AB29C4" w:rsidRDefault="00AB29C4" w:rsidP="000A46FC">
            <w:pPr>
              <w:pStyle w:val="TAC"/>
            </w:pPr>
            <w:r w:rsidRPr="00630321">
              <w:rPr>
                <w:lang w:eastAsia="fi-FI"/>
              </w:rPr>
              <w:t>N/A</w:t>
            </w:r>
          </w:p>
        </w:tc>
      </w:tr>
      <w:tr w:rsidR="00AB29C4" w14:paraId="16E2F109" w14:textId="77777777" w:rsidTr="00F016D2">
        <w:trPr>
          <w:trHeight w:val="54"/>
          <w:jc w:val="center"/>
        </w:trPr>
        <w:tc>
          <w:tcPr>
            <w:tcW w:w="2258" w:type="dxa"/>
            <w:tcBorders>
              <w:top w:val="nil"/>
              <w:left w:val="single" w:sz="4" w:space="0" w:color="auto"/>
              <w:bottom w:val="nil"/>
              <w:right w:val="single" w:sz="4" w:space="0" w:color="auto"/>
            </w:tcBorders>
            <w:vAlign w:val="center"/>
          </w:tcPr>
          <w:p w14:paraId="585B33D2" w14:textId="77777777" w:rsidR="00AB29C4" w:rsidRDefault="00AB29C4" w:rsidP="000A46FC">
            <w:pPr>
              <w:pStyle w:val="TAC"/>
              <w:rPr>
                <w:rFonts w:eastAsia="MS Mincho"/>
              </w:rPr>
            </w:pPr>
            <w:r w:rsidRPr="004A3BB8">
              <w:rPr>
                <w:rFonts w:eastAsia="MS Mincho"/>
              </w:rPr>
              <w:t>DC_12A-66A-66A_n77(2A)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3DDFD455" w14:textId="77777777" w:rsidR="00AB29C4" w:rsidRDefault="00AB29C4" w:rsidP="000A46FC">
            <w:pPr>
              <w:pStyle w:val="TAC"/>
            </w:pPr>
            <w:r w:rsidRPr="00630321">
              <w:rPr>
                <w:lang w:eastAsia="ko-KR"/>
              </w:rPr>
              <w:t>n</w:t>
            </w:r>
            <w:r w:rsidRPr="00630321">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EE1A0F0" w14:textId="77777777" w:rsidR="00AB29C4" w:rsidRDefault="00AB29C4" w:rsidP="000A46FC">
            <w:pPr>
              <w:pStyle w:val="TAC"/>
            </w:pPr>
            <w:r w:rsidRPr="003C4CEC">
              <w:t>4180</w:t>
            </w:r>
          </w:p>
        </w:tc>
        <w:tc>
          <w:tcPr>
            <w:tcW w:w="817" w:type="dxa"/>
            <w:gridSpan w:val="2"/>
            <w:tcBorders>
              <w:top w:val="single" w:sz="4" w:space="0" w:color="auto"/>
              <w:left w:val="single" w:sz="4" w:space="0" w:color="auto"/>
              <w:bottom w:val="single" w:sz="4" w:space="0" w:color="auto"/>
              <w:right w:val="single" w:sz="4" w:space="0" w:color="auto"/>
            </w:tcBorders>
            <w:noWrap/>
          </w:tcPr>
          <w:p w14:paraId="40E7EBC8" w14:textId="77777777" w:rsidR="00AB29C4" w:rsidRDefault="00AB29C4" w:rsidP="000A46FC">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C4D3445" w14:textId="77777777" w:rsidR="00AB29C4" w:rsidRDefault="00AB29C4" w:rsidP="000A46FC">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8DB0206" w14:textId="77777777" w:rsidR="00AB29C4" w:rsidRDefault="00AB29C4" w:rsidP="000A46FC">
            <w:pPr>
              <w:pStyle w:val="TAC"/>
            </w:pPr>
            <w:r w:rsidRPr="00630321">
              <w:t>4180</w:t>
            </w:r>
          </w:p>
        </w:tc>
        <w:tc>
          <w:tcPr>
            <w:tcW w:w="817" w:type="dxa"/>
            <w:gridSpan w:val="2"/>
            <w:tcBorders>
              <w:top w:val="single" w:sz="4" w:space="0" w:color="auto"/>
              <w:left w:val="single" w:sz="4" w:space="0" w:color="auto"/>
              <w:bottom w:val="single" w:sz="4" w:space="0" w:color="auto"/>
              <w:right w:val="single" w:sz="4" w:space="0" w:color="auto"/>
            </w:tcBorders>
          </w:tcPr>
          <w:p w14:paraId="64E97A8B" w14:textId="77777777" w:rsidR="00AB29C4" w:rsidRDefault="00AB29C4" w:rsidP="000A46FC">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0F0295" w14:textId="77777777" w:rsidR="00AB29C4" w:rsidRDefault="00AB29C4" w:rsidP="000A46FC">
            <w:pPr>
              <w:pStyle w:val="TAC"/>
            </w:pPr>
            <w:r w:rsidRPr="00630321">
              <w:rPr>
                <w:lang w:eastAsia="fi-FI"/>
              </w:rPr>
              <w:t>N/A</w:t>
            </w:r>
          </w:p>
        </w:tc>
      </w:tr>
      <w:tr w:rsidR="00AB29C4" w14:paraId="347CCE93" w14:textId="77777777" w:rsidTr="00F016D2">
        <w:trPr>
          <w:trHeight w:val="54"/>
          <w:jc w:val="center"/>
        </w:trPr>
        <w:tc>
          <w:tcPr>
            <w:tcW w:w="2258" w:type="dxa"/>
            <w:tcBorders>
              <w:top w:val="nil"/>
              <w:left w:val="single" w:sz="4" w:space="0" w:color="auto"/>
              <w:bottom w:val="nil"/>
              <w:right w:val="single" w:sz="4" w:space="0" w:color="auto"/>
            </w:tcBorders>
            <w:vAlign w:val="center"/>
          </w:tcPr>
          <w:p w14:paraId="1B45B71F" w14:textId="77777777" w:rsidR="00AB29C4"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C8ED35D" w14:textId="77777777" w:rsidR="00AB29C4" w:rsidRDefault="00AB29C4" w:rsidP="000A46FC">
            <w:pPr>
              <w:pStyle w:val="TAC"/>
            </w:pPr>
            <w:r w:rsidRPr="00630321">
              <w:rPr>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E4F6BFA" w14:textId="77777777" w:rsidR="00AB29C4" w:rsidRDefault="00AB29C4" w:rsidP="000A46FC">
            <w:pPr>
              <w:pStyle w:val="TAC"/>
            </w:pPr>
            <w:r w:rsidRPr="003C4CEC">
              <w:t>707</w:t>
            </w:r>
          </w:p>
        </w:tc>
        <w:tc>
          <w:tcPr>
            <w:tcW w:w="817" w:type="dxa"/>
            <w:gridSpan w:val="2"/>
            <w:tcBorders>
              <w:top w:val="single" w:sz="4" w:space="0" w:color="auto"/>
              <w:left w:val="single" w:sz="4" w:space="0" w:color="auto"/>
              <w:bottom w:val="single" w:sz="4" w:space="0" w:color="auto"/>
              <w:right w:val="single" w:sz="4" w:space="0" w:color="auto"/>
            </w:tcBorders>
            <w:noWrap/>
          </w:tcPr>
          <w:p w14:paraId="77EE43D0" w14:textId="77777777" w:rsidR="00AB29C4" w:rsidRDefault="00AB29C4" w:rsidP="000A46F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AAC7548" w14:textId="77777777" w:rsidR="00AB29C4" w:rsidRDefault="00AB29C4" w:rsidP="000A46F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51C023B" w14:textId="77777777" w:rsidR="00AB29C4" w:rsidRDefault="00AB29C4" w:rsidP="000A46FC">
            <w:pPr>
              <w:pStyle w:val="TAC"/>
            </w:pPr>
            <w:r w:rsidRPr="00630321">
              <w:t>737</w:t>
            </w:r>
          </w:p>
        </w:tc>
        <w:tc>
          <w:tcPr>
            <w:tcW w:w="817" w:type="dxa"/>
            <w:gridSpan w:val="2"/>
            <w:tcBorders>
              <w:top w:val="single" w:sz="4" w:space="0" w:color="auto"/>
              <w:left w:val="single" w:sz="4" w:space="0" w:color="auto"/>
              <w:bottom w:val="single" w:sz="4" w:space="0" w:color="auto"/>
              <w:right w:val="single" w:sz="4" w:space="0" w:color="auto"/>
            </w:tcBorders>
          </w:tcPr>
          <w:p w14:paraId="6E8E5850" w14:textId="77777777" w:rsidR="00AB29C4" w:rsidRDefault="00AB29C4" w:rsidP="000A46FC">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5DEEED2" w14:textId="77777777" w:rsidR="00AB29C4" w:rsidRDefault="00AB29C4" w:rsidP="000A46FC">
            <w:pPr>
              <w:pStyle w:val="TAC"/>
            </w:pPr>
            <w:r w:rsidRPr="00630321">
              <w:rPr>
                <w:lang w:eastAsia="fi-FI"/>
              </w:rPr>
              <w:t>N/A</w:t>
            </w:r>
          </w:p>
        </w:tc>
      </w:tr>
      <w:tr w:rsidR="00AB29C4" w14:paraId="03822D0C" w14:textId="77777777" w:rsidTr="00F016D2">
        <w:trPr>
          <w:trHeight w:val="54"/>
          <w:jc w:val="center"/>
        </w:trPr>
        <w:tc>
          <w:tcPr>
            <w:tcW w:w="2258" w:type="dxa"/>
            <w:tcBorders>
              <w:top w:val="nil"/>
              <w:left w:val="single" w:sz="4" w:space="0" w:color="auto"/>
              <w:bottom w:val="nil"/>
              <w:right w:val="single" w:sz="4" w:space="0" w:color="auto"/>
            </w:tcBorders>
            <w:vAlign w:val="center"/>
          </w:tcPr>
          <w:p w14:paraId="330DA08A" w14:textId="77777777" w:rsidR="00AB29C4"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CD49E62" w14:textId="77777777" w:rsidR="00AB29C4" w:rsidRDefault="00AB29C4" w:rsidP="000A46FC">
            <w:pPr>
              <w:pStyle w:val="TAC"/>
            </w:pPr>
            <w:r w:rsidRPr="00630321">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3CCDDAE" w14:textId="77777777" w:rsidR="00AB29C4" w:rsidRDefault="00AB29C4" w:rsidP="000A46FC">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5615260" w14:textId="77777777" w:rsidR="00AB29C4" w:rsidRDefault="00AB29C4" w:rsidP="000A46F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1A1F195" w14:textId="77777777" w:rsidR="00AB29C4" w:rsidRDefault="00AB29C4" w:rsidP="000A46FC">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CBDD09F" w14:textId="77777777" w:rsidR="00AB29C4" w:rsidRDefault="00AB29C4" w:rsidP="000A46FC">
            <w:pPr>
              <w:pStyle w:val="TAC"/>
            </w:pPr>
            <w:r w:rsidRPr="00630321">
              <w:t>2126</w:t>
            </w:r>
          </w:p>
        </w:tc>
        <w:tc>
          <w:tcPr>
            <w:tcW w:w="817" w:type="dxa"/>
            <w:gridSpan w:val="2"/>
            <w:tcBorders>
              <w:top w:val="single" w:sz="4" w:space="0" w:color="auto"/>
              <w:left w:val="single" w:sz="4" w:space="0" w:color="auto"/>
              <w:bottom w:val="single" w:sz="4" w:space="0" w:color="auto"/>
              <w:right w:val="single" w:sz="4" w:space="0" w:color="auto"/>
            </w:tcBorders>
          </w:tcPr>
          <w:p w14:paraId="28F94864" w14:textId="77777777" w:rsidR="00AB29C4" w:rsidRDefault="00AB29C4" w:rsidP="000A46FC">
            <w:pPr>
              <w:pStyle w:val="TAC"/>
            </w:pPr>
            <w:r w:rsidRPr="00630321">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E5AFBFE" w14:textId="77777777" w:rsidR="00AB29C4" w:rsidRDefault="00AB29C4" w:rsidP="000A46FC">
            <w:pPr>
              <w:pStyle w:val="TAC"/>
            </w:pPr>
            <w:r w:rsidRPr="00630321">
              <w:rPr>
                <w:lang w:eastAsia="fi-FI"/>
              </w:rPr>
              <w:t>IMD3</w:t>
            </w:r>
          </w:p>
        </w:tc>
      </w:tr>
      <w:tr w:rsidR="00AB29C4" w14:paraId="6A8DDAD4" w14:textId="77777777" w:rsidTr="00F016D2">
        <w:trPr>
          <w:trHeight w:val="54"/>
          <w:jc w:val="center"/>
        </w:trPr>
        <w:tc>
          <w:tcPr>
            <w:tcW w:w="2258" w:type="dxa"/>
            <w:tcBorders>
              <w:top w:val="nil"/>
              <w:left w:val="single" w:sz="4" w:space="0" w:color="auto"/>
              <w:bottom w:val="single" w:sz="4" w:space="0" w:color="auto"/>
              <w:right w:val="single" w:sz="4" w:space="0" w:color="auto"/>
            </w:tcBorders>
            <w:vAlign w:val="center"/>
          </w:tcPr>
          <w:p w14:paraId="3406DCE2" w14:textId="77777777" w:rsidR="00AB29C4"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654946F" w14:textId="77777777" w:rsidR="00AB29C4" w:rsidRDefault="00AB29C4" w:rsidP="000A46FC">
            <w:pPr>
              <w:pStyle w:val="TAC"/>
            </w:pPr>
            <w:r w:rsidRPr="00630321">
              <w:rPr>
                <w:lang w:eastAsia="ko-KR"/>
              </w:rPr>
              <w:t>n</w:t>
            </w:r>
            <w:r w:rsidRPr="00630321">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5CF20FD" w14:textId="77777777" w:rsidR="00AB29C4" w:rsidRDefault="00AB29C4" w:rsidP="000A46FC">
            <w:pPr>
              <w:pStyle w:val="TAC"/>
            </w:pPr>
            <w:r w:rsidRPr="003C4CEC">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263192BB" w14:textId="77777777" w:rsidR="00AB29C4" w:rsidRDefault="00AB29C4" w:rsidP="000A46FC">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6D6DD7C" w14:textId="77777777" w:rsidR="00AB29C4" w:rsidRDefault="00AB29C4" w:rsidP="000A46FC">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BFBB7D1" w14:textId="77777777" w:rsidR="00AB29C4" w:rsidRDefault="00AB29C4" w:rsidP="000A46FC">
            <w:pPr>
              <w:pStyle w:val="TAC"/>
            </w:pPr>
            <w:r w:rsidRPr="00630321">
              <w:t>3540</w:t>
            </w:r>
          </w:p>
        </w:tc>
        <w:tc>
          <w:tcPr>
            <w:tcW w:w="817" w:type="dxa"/>
            <w:gridSpan w:val="2"/>
            <w:tcBorders>
              <w:top w:val="single" w:sz="4" w:space="0" w:color="auto"/>
              <w:left w:val="single" w:sz="4" w:space="0" w:color="auto"/>
              <w:bottom w:val="single" w:sz="4" w:space="0" w:color="auto"/>
              <w:right w:val="single" w:sz="4" w:space="0" w:color="auto"/>
            </w:tcBorders>
          </w:tcPr>
          <w:p w14:paraId="52C77144" w14:textId="77777777" w:rsidR="00AB29C4" w:rsidRDefault="00AB29C4" w:rsidP="000A46FC">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8511B37" w14:textId="77777777" w:rsidR="00AB29C4" w:rsidRDefault="00AB29C4" w:rsidP="000A46FC">
            <w:pPr>
              <w:pStyle w:val="TAC"/>
            </w:pPr>
            <w:r w:rsidRPr="00630321">
              <w:rPr>
                <w:lang w:eastAsia="fi-FI"/>
              </w:rPr>
              <w:t>N/A</w:t>
            </w:r>
          </w:p>
        </w:tc>
      </w:tr>
      <w:tr w:rsidR="00AB29C4" w:rsidRPr="00EF5447" w14:paraId="579AED27" w14:textId="77777777" w:rsidTr="00F016D2">
        <w:trPr>
          <w:trHeight w:val="54"/>
          <w:jc w:val="center"/>
        </w:trPr>
        <w:tc>
          <w:tcPr>
            <w:tcW w:w="2258" w:type="dxa"/>
            <w:tcBorders>
              <w:top w:val="nil"/>
              <w:bottom w:val="nil"/>
            </w:tcBorders>
            <w:shd w:val="clear" w:color="auto" w:fill="auto"/>
            <w:vAlign w:val="center"/>
          </w:tcPr>
          <w:p w14:paraId="5F10ECA7" w14:textId="77777777" w:rsidR="00AB29C4" w:rsidRPr="00EF5447" w:rsidRDefault="00AB29C4" w:rsidP="000A46FC">
            <w:pPr>
              <w:pStyle w:val="TAC"/>
              <w:rPr>
                <w:rFonts w:eastAsia="MS Mincho" w:cs="Arial"/>
                <w:szCs w:val="18"/>
              </w:rPr>
            </w:pPr>
            <w:r w:rsidRPr="00EF5447">
              <w:rPr>
                <w:rFonts w:cs="Arial"/>
                <w:szCs w:val="18"/>
                <w:lang w:eastAsia="ko-KR"/>
              </w:rPr>
              <w:t>DC_13A_n2A-n77A</w:t>
            </w:r>
          </w:p>
        </w:tc>
        <w:tc>
          <w:tcPr>
            <w:tcW w:w="867" w:type="dxa"/>
            <w:shd w:val="clear" w:color="auto" w:fill="auto"/>
            <w:vAlign w:val="center"/>
          </w:tcPr>
          <w:p w14:paraId="2753A341" w14:textId="77777777" w:rsidR="00AB29C4" w:rsidRPr="00EF5447" w:rsidRDefault="00AB29C4" w:rsidP="000A46FC">
            <w:pPr>
              <w:pStyle w:val="TAC"/>
              <w:rPr>
                <w:rFonts w:cs="Arial"/>
                <w:szCs w:val="18"/>
                <w:lang w:eastAsia="ja-JP"/>
              </w:rPr>
            </w:pPr>
            <w:r w:rsidRPr="00EF5447">
              <w:rPr>
                <w:rFonts w:cs="Arial"/>
                <w:szCs w:val="18"/>
                <w:lang w:eastAsia="zh-CN"/>
              </w:rPr>
              <w:t>13</w:t>
            </w:r>
          </w:p>
        </w:tc>
        <w:tc>
          <w:tcPr>
            <w:tcW w:w="1379" w:type="dxa"/>
            <w:gridSpan w:val="2"/>
            <w:shd w:val="clear" w:color="auto" w:fill="auto"/>
            <w:noWrap/>
            <w:vAlign w:val="center"/>
          </w:tcPr>
          <w:p w14:paraId="4EAAAD42" w14:textId="77777777" w:rsidR="00AB29C4" w:rsidRPr="00EF5447" w:rsidRDefault="00AB29C4" w:rsidP="000A46FC">
            <w:pPr>
              <w:pStyle w:val="TAC"/>
              <w:rPr>
                <w:rFonts w:cs="Arial"/>
                <w:szCs w:val="18"/>
              </w:rPr>
            </w:pPr>
            <w:r w:rsidRPr="003C4CEC">
              <w:rPr>
                <w:rFonts w:cs="Arial"/>
                <w:szCs w:val="18"/>
              </w:rPr>
              <w:t>782</w:t>
            </w:r>
          </w:p>
        </w:tc>
        <w:tc>
          <w:tcPr>
            <w:tcW w:w="817" w:type="dxa"/>
            <w:gridSpan w:val="2"/>
            <w:shd w:val="clear" w:color="auto" w:fill="auto"/>
            <w:noWrap/>
            <w:vAlign w:val="center"/>
          </w:tcPr>
          <w:p w14:paraId="04C5A31C" w14:textId="77777777" w:rsidR="00AB29C4" w:rsidRPr="00EF5447" w:rsidRDefault="00AB29C4" w:rsidP="000A46FC">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2D0F0C64" w14:textId="77777777" w:rsidR="00AB29C4" w:rsidRPr="00EF5447" w:rsidRDefault="00AB29C4" w:rsidP="000A46FC">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355B1A0B" w14:textId="77777777" w:rsidR="00AB29C4" w:rsidRPr="00EF5447" w:rsidRDefault="00AB29C4" w:rsidP="000A46FC">
            <w:pPr>
              <w:pStyle w:val="TAC"/>
              <w:rPr>
                <w:rFonts w:cs="Arial"/>
                <w:szCs w:val="18"/>
              </w:rPr>
            </w:pPr>
            <w:r w:rsidRPr="00EF5447">
              <w:rPr>
                <w:rFonts w:cs="Arial"/>
                <w:szCs w:val="18"/>
              </w:rPr>
              <w:t>751</w:t>
            </w:r>
          </w:p>
        </w:tc>
        <w:tc>
          <w:tcPr>
            <w:tcW w:w="817" w:type="dxa"/>
            <w:gridSpan w:val="2"/>
            <w:shd w:val="clear" w:color="auto" w:fill="auto"/>
            <w:vAlign w:val="center"/>
          </w:tcPr>
          <w:p w14:paraId="0302D6F1" w14:textId="77777777" w:rsidR="00AB29C4" w:rsidRPr="00EF5447" w:rsidRDefault="00AB29C4" w:rsidP="000A46FC">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1EFC7ED8" w14:textId="77777777" w:rsidR="00AB29C4" w:rsidRPr="00EF5447" w:rsidRDefault="00AB29C4" w:rsidP="000A46FC">
            <w:pPr>
              <w:pStyle w:val="TAC"/>
              <w:rPr>
                <w:rFonts w:cs="Arial"/>
                <w:szCs w:val="18"/>
              </w:rPr>
            </w:pPr>
            <w:r w:rsidRPr="00EF5447">
              <w:rPr>
                <w:rFonts w:cs="Arial"/>
                <w:szCs w:val="18"/>
                <w:lang w:eastAsia="ko-KR"/>
              </w:rPr>
              <w:t>N/A</w:t>
            </w:r>
          </w:p>
        </w:tc>
      </w:tr>
      <w:tr w:rsidR="00AB29C4" w:rsidRPr="00EF5447" w14:paraId="5A51B457" w14:textId="77777777" w:rsidTr="00F016D2">
        <w:trPr>
          <w:trHeight w:val="54"/>
          <w:jc w:val="center"/>
        </w:trPr>
        <w:tc>
          <w:tcPr>
            <w:tcW w:w="2258" w:type="dxa"/>
            <w:tcBorders>
              <w:top w:val="nil"/>
              <w:bottom w:val="nil"/>
            </w:tcBorders>
            <w:shd w:val="clear" w:color="auto" w:fill="auto"/>
            <w:vAlign w:val="center"/>
          </w:tcPr>
          <w:p w14:paraId="6D88C2FD" w14:textId="77777777" w:rsidR="00AB29C4" w:rsidRPr="00EF5447" w:rsidRDefault="00AB29C4" w:rsidP="000A46FC">
            <w:pPr>
              <w:pStyle w:val="TAC"/>
              <w:rPr>
                <w:rFonts w:eastAsia="MS Mincho" w:cs="Arial"/>
                <w:szCs w:val="18"/>
              </w:rPr>
            </w:pPr>
          </w:p>
        </w:tc>
        <w:tc>
          <w:tcPr>
            <w:tcW w:w="867" w:type="dxa"/>
            <w:shd w:val="clear" w:color="auto" w:fill="auto"/>
            <w:vAlign w:val="center"/>
          </w:tcPr>
          <w:p w14:paraId="32AD4B3D" w14:textId="77777777" w:rsidR="00AB29C4" w:rsidRPr="00EF5447" w:rsidRDefault="00AB29C4" w:rsidP="000A46FC">
            <w:pPr>
              <w:pStyle w:val="TAC"/>
              <w:rPr>
                <w:rFonts w:cs="Arial"/>
                <w:szCs w:val="18"/>
                <w:lang w:eastAsia="ja-JP"/>
              </w:rPr>
            </w:pPr>
            <w:r w:rsidRPr="00EF5447">
              <w:rPr>
                <w:rFonts w:cs="Arial"/>
                <w:szCs w:val="18"/>
                <w:lang w:eastAsia="ko-KR"/>
              </w:rPr>
              <w:t>n2</w:t>
            </w:r>
          </w:p>
        </w:tc>
        <w:tc>
          <w:tcPr>
            <w:tcW w:w="1379" w:type="dxa"/>
            <w:gridSpan w:val="2"/>
            <w:shd w:val="clear" w:color="auto" w:fill="auto"/>
            <w:noWrap/>
            <w:vAlign w:val="center"/>
          </w:tcPr>
          <w:p w14:paraId="3D2C2938" w14:textId="77777777" w:rsidR="00AB29C4" w:rsidRPr="00EF5447" w:rsidRDefault="00AB29C4" w:rsidP="000A46FC">
            <w:pPr>
              <w:pStyle w:val="TAC"/>
              <w:rPr>
                <w:rFonts w:cs="Arial"/>
                <w:szCs w:val="18"/>
              </w:rPr>
            </w:pPr>
            <w:r w:rsidRPr="003C4CEC">
              <w:rPr>
                <w:rFonts w:cs="Arial"/>
                <w:szCs w:val="18"/>
              </w:rPr>
              <w:t>1896</w:t>
            </w:r>
          </w:p>
        </w:tc>
        <w:tc>
          <w:tcPr>
            <w:tcW w:w="817" w:type="dxa"/>
            <w:gridSpan w:val="2"/>
            <w:shd w:val="clear" w:color="auto" w:fill="auto"/>
            <w:noWrap/>
            <w:vAlign w:val="center"/>
          </w:tcPr>
          <w:p w14:paraId="62361CD0" w14:textId="77777777" w:rsidR="00AB29C4" w:rsidRPr="00EF5447" w:rsidRDefault="00AB29C4" w:rsidP="000A46FC">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50FC3EBD" w14:textId="77777777" w:rsidR="00AB29C4" w:rsidRPr="00EF5447" w:rsidRDefault="00AB29C4" w:rsidP="000A46FC">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77FFB711" w14:textId="77777777" w:rsidR="00AB29C4" w:rsidRPr="00EF5447" w:rsidRDefault="00AB29C4" w:rsidP="000A46FC">
            <w:pPr>
              <w:pStyle w:val="TAC"/>
              <w:rPr>
                <w:rFonts w:cs="Arial"/>
                <w:szCs w:val="18"/>
              </w:rPr>
            </w:pPr>
            <w:r w:rsidRPr="00EF5447">
              <w:rPr>
                <w:rFonts w:cs="Arial"/>
                <w:szCs w:val="18"/>
              </w:rPr>
              <w:t>19</w:t>
            </w:r>
            <w:r>
              <w:rPr>
                <w:rFonts w:cs="Arial"/>
                <w:szCs w:val="18"/>
              </w:rPr>
              <w:t>76</w:t>
            </w:r>
          </w:p>
        </w:tc>
        <w:tc>
          <w:tcPr>
            <w:tcW w:w="817" w:type="dxa"/>
            <w:gridSpan w:val="2"/>
            <w:shd w:val="clear" w:color="auto" w:fill="auto"/>
            <w:vAlign w:val="center"/>
          </w:tcPr>
          <w:p w14:paraId="281F0249" w14:textId="77777777" w:rsidR="00AB29C4" w:rsidRPr="00EF5447" w:rsidRDefault="00AB29C4" w:rsidP="000A46FC">
            <w:pPr>
              <w:pStyle w:val="TAC"/>
              <w:rPr>
                <w:rFonts w:cs="Arial"/>
                <w:szCs w:val="18"/>
                <w:lang w:eastAsia="ja-JP"/>
              </w:rPr>
            </w:pPr>
            <w:r w:rsidRPr="00EF5447">
              <w:rPr>
                <w:rFonts w:cs="Arial"/>
                <w:szCs w:val="18"/>
                <w:lang w:eastAsia="zh-CN"/>
              </w:rPr>
              <w:t>N/A</w:t>
            </w:r>
          </w:p>
        </w:tc>
        <w:tc>
          <w:tcPr>
            <w:tcW w:w="1248" w:type="dxa"/>
            <w:gridSpan w:val="3"/>
            <w:shd w:val="clear" w:color="auto" w:fill="auto"/>
            <w:vAlign w:val="center"/>
          </w:tcPr>
          <w:p w14:paraId="48A76EC7" w14:textId="77777777" w:rsidR="00AB29C4" w:rsidRPr="00EF5447" w:rsidRDefault="00AB29C4" w:rsidP="000A46FC">
            <w:pPr>
              <w:pStyle w:val="TAC"/>
              <w:rPr>
                <w:rFonts w:cs="Arial"/>
                <w:szCs w:val="18"/>
              </w:rPr>
            </w:pPr>
            <w:r w:rsidRPr="00EF5447">
              <w:rPr>
                <w:rFonts w:cs="Arial"/>
                <w:szCs w:val="18"/>
                <w:lang w:eastAsia="ja-JP"/>
              </w:rPr>
              <w:t>N/A</w:t>
            </w:r>
          </w:p>
        </w:tc>
      </w:tr>
      <w:tr w:rsidR="00AB29C4" w:rsidRPr="00EF5447" w14:paraId="6CDAA6AC" w14:textId="77777777" w:rsidTr="00F016D2">
        <w:trPr>
          <w:trHeight w:val="54"/>
          <w:jc w:val="center"/>
        </w:trPr>
        <w:tc>
          <w:tcPr>
            <w:tcW w:w="2258" w:type="dxa"/>
            <w:tcBorders>
              <w:top w:val="nil"/>
              <w:bottom w:val="nil"/>
            </w:tcBorders>
            <w:shd w:val="clear" w:color="auto" w:fill="auto"/>
            <w:vAlign w:val="center"/>
          </w:tcPr>
          <w:p w14:paraId="0B80449A" w14:textId="77777777" w:rsidR="00AB29C4" w:rsidRPr="00EF5447" w:rsidRDefault="00AB29C4" w:rsidP="000A46FC">
            <w:pPr>
              <w:pStyle w:val="TAC"/>
              <w:rPr>
                <w:rFonts w:eastAsia="MS Mincho" w:cs="Arial"/>
                <w:szCs w:val="18"/>
              </w:rPr>
            </w:pPr>
          </w:p>
        </w:tc>
        <w:tc>
          <w:tcPr>
            <w:tcW w:w="867" w:type="dxa"/>
            <w:shd w:val="clear" w:color="auto" w:fill="auto"/>
            <w:vAlign w:val="center"/>
          </w:tcPr>
          <w:p w14:paraId="52D47700" w14:textId="77777777" w:rsidR="00AB29C4" w:rsidRPr="00EF5447" w:rsidRDefault="00AB29C4" w:rsidP="000A46FC">
            <w:pPr>
              <w:pStyle w:val="TAC"/>
              <w:rPr>
                <w:rFonts w:cs="Arial"/>
                <w:szCs w:val="18"/>
                <w:lang w:eastAsia="ja-JP"/>
              </w:rPr>
            </w:pPr>
            <w:r w:rsidRPr="00EF5447">
              <w:rPr>
                <w:rFonts w:cs="Arial"/>
                <w:szCs w:val="18"/>
                <w:lang w:eastAsia="ko-KR"/>
              </w:rPr>
              <w:t>n77</w:t>
            </w:r>
          </w:p>
        </w:tc>
        <w:tc>
          <w:tcPr>
            <w:tcW w:w="1379" w:type="dxa"/>
            <w:gridSpan w:val="2"/>
            <w:shd w:val="clear" w:color="auto" w:fill="auto"/>
            <w:noWrap/>
            <w:vAlign w:val="center"/>
          </w:tcPr>
          <w:p w14:paraId="3BE61789" w14:textId="77777777" w:rsidR="00AB29C4" w:rsidRPr="00EF5447" w:rsidRDefault="00AB29C4" w:rsidP="000A46FC">
            <w:pPr>
              <w:pStyle w:val="TAC"/>
              <w:rPr>
                <w:rFonts w:cs="Arial"/>
                <w:szCs w:val="18"/>
              </w:rPr>
            </w:pPr>
            <w:r>
              <w:rPr>
                <w:rFonts w:cs="Arial"/>
                <w:szCs w:val="18"/>
              </w:rPr>
              <w:t>N/A</w:t>
            </w:r>
          </w:p>
        </w:tc>
        <w:tc>
          <w:tcPr>
            <w:tcW w:w="817" w:type="dxa"/>
            <w:gridSpan w:val="2"/>
            <w:shd w:val="clear" w:color="auto" w:fill="auto"/>
            <w:noWrap/>
            <w:vAlign w:val="center"/>
          </w:tcPr>
          <w:p w14:paraId="0521C920" w14:textId="77777777" w:rsidR="00AB29C4" w:rsidRPr="00EF5447" w:rsidRDefault="00AB29C4" w:rsidP="000A46FC">
            <w:pPr>
              <w:pStyle w:val="TAC"/>
              <w:rPr>
                <w:rFonts w:cs="Arial"/>
                <w:szCs w:val="18"/>
                <w:lang w:eastAsia="ko-KR"/>
              </w:rPr>
            </w:pPr>
            <w:r w:rsidRPr="003C4CEC">
              <w:rPr>
                <w:rFonts w:cs="Arial"/>
                <w:szCs w:val="18"/>
              </w:rPr>
              <w:t>10</w:t>
            </w:r>
          </w:p>
        </w:tc>
        <w:tc>
          <w:tcPr>
            <w:tcW w:w="2554" w:type="dxa"/>
            <w:gridSpan w:val="2"/>
            <w:shd w:val="clear" w:color="auto" w:fill="auto"/>
            <w:noWrap/>
            <w:vAlign w:val="center"/>
          </w:tcPr>
          <w:p w14:paraId="7C2D88BE" w14:textId="77777777" w:rsidR="00AB29C4" w:rsidRPr="00EF5447" w:rsidRDefault="00AB29C4" w:rsidP="000A46FC">
            <w:pPr>
              <w:pStyle w:val="TAC"/>
              <w:rPr>
                <w:rFonts w:cs="Arial"/>
                <w:szCs w:val="18"/>
                <w:lang w:eastAsia="ko-KR"/>
              </w:rPr>
            </w:pPr>
            <w:r>
              <w:rPr>
                <w:rFonts w:cs="Arial"/>
                <w:szCs w:val="18"/>
              </w:rPr>
              <w:t>N/A</w:t>
            </w:r>
          </w:p>
        </w:tc>
        <w:tc>
          <w:tcPr>
            <w:tcW w:w="1323" w:type="dxa"/>
            <w:gridSpan w:val="2"/>
            <w:shd w:val="clear" w:color="auto" w:fill="auto"/>
            <w:noWrap/>
            <w:vAlign w:val="center"/>
          </w:tcPr>
          <w:p w14:paraId="79E3E319" w14:textId="77777777" w:rsidR="00AB29C4" w:rsidRPr="00EF5447" w:rsidRDefault="00AB29C4" w:rsidP="000A46FC">
            <w:pPr>
              <w:pStyle w:val="TAC"/>
              <w:rPr>
                <w:rFonts w:cs="Arial"/>
                <w:szCs w:val="18"/>
              </w:rPr>
            </w:pPr>
            <w:r w:rsidRPr="00EF5447">
              <w:rPr>
                <w:rFonts w:cs="Arial"/>
                <w:szCs w:val="18"/>
              </w:rPr>
              <w:t>34</w:t>
            </w:r>
            <w:r>
              <w:rPr>
                <w:rFonts w:cs="Arial"/>
                <w:szCs w:val="18"/>
              </w:rPr>
              <w:t>60</w:t>
            </w:r>
          </w:p>
        </w:tc>
        <w:tc>
          <w:tcPr>
            <w:tcW w:w="817" w:type="dxa"/>
            <w:gridSpan w:val="2"/>
            <w:shd w:val="clear" w:color="auto" w:fill="auto"/>
            <w:vAlign w:val="center"/>
          </w:tcPr>
          <w:p w14:paraId="368C1C83" w14:textId="77777777" w:rsidR="00AB29C4" w:rsidRPr="00EF5447" w:rsidRDefault="00AB29C4" w:rsidP="000A46FC">
            <w:pPr>
              <w:pStyle w:val="TAC"/>
              <w:rPr>
                <w:rFonts w:cs="Arial"/>
                <w:szCs w:val="18"/>
                <w:lang w:eastAsia="ja-JP"/>
              </w:rPr>
            </w:pPr>
            <w:r w:rsidRPr="00EF5447">
              <w:rPr>
                <w:rFonts w:cs="Arial"/>
                <w:szCs w:val="18"/>
                <w:lang w:eastAsia="ko-KR"/>
              </w:rPr>
              <w:t>17.3</w:t>
            </w:r>
          </w:p>
        </w:tc>
        <w:tc>
          <w:tcPr>
            <w:tcW w:w="1248" w:type="dxa"/>
            <w:gridSpan w:val="3"/>
            <w:shd w:val="clear" w:color="auto" w:fill="auto"/>
            <w:vAlign w:val="center"/>
          </w:tcPr>
          <w:p w14:paraId="382E8CC1" w14:textId="77777777" w:rsidR="00AB29C4" w:rsidRPr="00EF5447" w:rsidRDefault="00AB29C4" w:rsidP="000A46FC">
            <w:pPr>
              <w:pStyle w:val="TAC"/>
              <w:rPr>
                <w:rFonts w:cs="Arial"/>
                <w:szCs w:val="18"/>
              </w:rPr>
            </w:pPr>
            <w:r w:rsidRPr="00EF5447">
              <w:rPr>
                <w:rFonts w:cs="Arial"/>
                <w:szCs w:val="18"/>
                <w:lang w:eastAsia="ko-KR"/>
              </w:rPr>
              <w:t>IMD3</w:t>
            </w:r>
          </w:p>
        </w:tc>
      </w:tr>
      <w:tr w:rsidR="00AB29C4" w:rsidRPr="00EF5447" w14:paraId="3DEBEEE1" w14:textId="77777777" w:rsidTr="00F016D2">
        <w:trPr>
          <w:trHeight w:val="54"/>
          <w:jc w:val="center"/>
        </w:trPr>
        <w:tc>
          <w:tcPr>
            <w:tcW w:w="2258" w:type="dxa"/>
            <w:tcBorders>
              <w:top w:val="nil"/>
              <w:bottom w:val="nil"/>
            </w:tcBorders>
            <w:shd w:val="clear" w:color="auto" w:fill="auto"/>
            <w:vAlign w:val="center"/>
          </w:tcPr>
          <w:p w14:paraId="1B38F72B" w14:textId="77777777" w:rsidR="00AB29C4" w:rsidRPr="00EF5447" w:rsidRDefault="00AB29C4" w:rsidP="000A46FC">
            <w:pPr>
              <w:pStyle w:val="TAC"/>
              <w:rPr>
                <w:rFonts w:eastAsia="MS Mincho" w:cs="Arial"/>
                <w:szCs w:val="18"/>
              </w:rPr>
            </w:pPr>
          </w:p>
        </w:tc>
        <w:tc>
          <w:tcPr>
            <w:tcW w:w="867" w:type="dxa"/>
            <w:shd w:val="clear" w:color="auto" w:fill="auto"/>
            <w:vAlign w:val="center"/>
          </w:tcPr>
          <w:p w14:paraId="736EE8A3" w14:textId="77777777" w:rsidR="00AB29C4" w:rsidRPr="00EF5447" w:rsidRDefault="00AB29C4" w:rsidP="000A46FC">
            <w:pPr>
              <w:pStyle w:val="TAC"/>
              <w:rPr>
                <w:rFonts w:cs="Arial"/>
                <w:szCs w:val="18"/>
                <w:lang w:eastAsia="ja-JP"/>
              </w:rPr>
            </w:pPr>
            <w:r w:rsidRPr="00EF5447">
              <w:rPr>
                <w:rFonts w:cs="Arial"/>
                <w:szCs w:val="18"/>
                <w:lang w:eastAsia="zh-CN"/>
              </w:rPr>
              <w:t>13</w:t>
            </w:r>
          </w:p>
        </w:tc>
        <w:tc>
          <w:tcPr>
            <w:tcW w:w="1379" w:type="dxa"/>
            <w:gridSpan w:val="2"/>
            <w:shd w:val="clear" w:color="auto" w:fill="auto"/>
            <w:noWrap/>
            <w:vAlign w:val="center"/>
          </w:tcPr>
          <w:p w14:paraId="00DFA204" w14:textId="77777777" w:rsidR="00AB29C4" w:rsidRPr="00EF5447" w:rsidRDefault="00AB29C4" w:rsidP="000A46FC">
            <w:pPr>
              <w:pStyle w:val="TAC"/>
              <w:rPr>
                <w:rFonts w:cs="Arial"/>
                <w:szCs w:val="18"/>
              </w:rPr>
            </w:pPr>
            <w:r w:rsidRPr="003C4CEC">
              <w:rPr>
                <w:rFonts w:cs="Arial"/>
                <w:szCs w:val="18"/>
              </w:rPr>
              <w:t>782</w:t>
            </w:r>
          </w:p>
        </w:tc>
        <w:tc>
          <w:tcPr>
            <w:tcW w:w="817" w:type="dxa"/>
            <w:gridSpan w:val="2"/>
            <w:shd w:val="clear" w:color="auto" w:fill="auto"/>
            <w:noWrap/>
            <w:vAlign w:val="center"/>
          </w:tcPr>
          <w:p w14:paraId="1E571D0A" w14:textId="77777777" w:rsidR="00AB29C4" w:rsidRPr="00EF5447" w:rsidRDefault="00AB29C4" w:rsidP="000A46FC">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0F01DB35" w14:textId="77777777" w:rsidR="00AB29C4" w:rsidRPr="00EF5447" w:rsidRDefault="00AB29C4" w:rsidP="000A46FC">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554345AD" w14:textId="77777777" w:rsidR="00AB29C4" w:rsidRPr="00EF5447" w:rsidRDefault="00AB29C4" w:rsidP="000A46FC">
            <w:pPr>
              <w:pStyle w:val="TAC"/>
              <w:rPr>
                <w:rFonts w:cs="Arial"/>
                <w:szCs w:val="18"/>
              </w:rPr>
            </w:pPr>
            <w:r w:rsidRPr="00EF5447">
              <w:rPr>
                <w:rFonts w:cs="Arial"/>
                <w:szCs w:val="18"/>
              </w:rPr>
              <w:t>751</w:t>
            </w:r>
          </w:p>
        </w:tc>
        <w:tc>
          <w:tcPr>
            <w:tcW w:w="817" w:type="dxa"/>
            <w:gridSpan w:val="2"/>
            <w:shd w:val="clear" w:color="auto" w:fill="auto"/>
            <w:vAlign w:val="center"/>
          </w:tcPr>
          <w:p w14:paraId="10D4CFA3" w14:textId="77777777" w:rsidR="00AB29C4" w:rsidRPr="00EF5447" w:rsidRDefault="00AB29C4" w:rsidP="000A46FC">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4F2E4A79" w14:textId="77777777" w:rsidR="00AB29C4" w:rsidRPr="00EF5447" w:rsidRDefault="00AB29C4" w:rsidP="000A46FC">
            <w:pPr>
              <w:pStyle w:val="TAC"/>
              <w:rPr>
                <w:rFonts w:cs="Arial"/>
                <w:szCs w:val="18"/>
              </w:rPr>
            </w:pPr>
            <w:r w:rsidRPr="00EF5447">
              <w:rPr>
                <w:rFonts w:cs="Arial"/>
                <w:szCs w:val="18"/>
                <w:lang w:eastAsia="ko-KR"/>
              </w:rPr>
              <w:t>N/A</w:t>
            </w:r>
          </w:p>
        </w:tc>
      </w:tr>
      <w:tr w:rsidR="00AB29C4" w:rsidRPr="00EF5447" w14:paraId="20C74792" w14:textId="77777777" w:rsidTr="00F016D2">
        <w:trPr>
          <w:trHeight w:val="54"/>
          <w:jc w:val="center"/>
        </w:trPr>
        <w:tc>
          <w:tcPr>
            <w:tcW w:w="2258" w:type="dxa"/>
            <w:tcBorders>
              <w:top w:val="nil"/>
              <w:bottom w:val="nil"/>
            </w:tcBorders>
            <w:shd w:val="clear" w:color="auto" w:fill="auto"/>
            <w:vAlign w:val="center"/>
          </w:tcPr>
          <w:p w14:paraId="1F380F4C" w14:textId="77777777" w:rsidR="00AB29C4" w:rsidRPr="00EF5447" w:rsidRDefault="00AB29C4" w:rsidP="000A46FC">
            <w:pPr>
              <w:pStyle w:val="TAC"/>
              <w:rPr>
                <w:rFonts w:eastAsia="MS Mincho" w:cs="Arial"/>
                <w:szCs w:val="18"/>
              </w:rPr>
            </w:pPr>
          </w:p>
        </w:tc>
        <w:tc>
          <w:tcPr>
            <w:tcW w:w="867" w:type="dxa"/>
            <w:shd w:val="clear" w:color="auto" w:fill="auto"/>
            <w:vAlign w:val="center"/>
          </w:tcPr>
          <w:p w14:paraId="44AF9D1E" w14:textId="77777777" w:rsidR="00AB29C4" w:rsidRPr="00EF5447" w:rsidRDefault="00AB29C4" w:rsidP="000A46FC">
            <w:pPr>
              <w:pStyle w:val="TAC"/>
              <w:rPr>
                <w:rFonts w:cs="Arial"/>
                <w:szCs w:val="18"/>
                <w:lang w:eastAsia="ja-JP"/>
              </w:rPr>
            </w:pPr>
            <w:r w:rsidRPr="00EF5447">
              <w:rPr>
                <w:rFonts w:cs="Arial"/>
                <w:szCs w:val="18"/>
                <w:lang w:eastAsia="ko-KR"/>
              </w:rPr>
              <w:t>n2</w:t>
            </w:r>
          </w:p>
        </w:tc>
        <w:tc>
          <w:tcPr>
            <w:tcW w:w="1379" w:type="dxa"/>
            <w:gridSpan w:val="2"/>
            <w:shd w:val="clear" w:color="auto" w:fill="auto"/>
            <w:noWrap/>
            <w:vAlign w:val="center"/>
          </w:tcPr>
          <w:p w14:paraId="202B5ED1" w14:textId="77777777" w:rsidR="00AB29C4" w:rsidRPr="00EF5447" w:rsidRDefault="00AB29C4" w:rsidP="000A46FC">
            <w:pPr>
              <w:pStyle w:val="TAC"/>
              <w:rPr>
                <w:rFonts w:cs="Arial"/>
                <w:szCs w:val="18"/>
              </w:rPr>
            </w:pPr>
            <w:r>
              <w:rPr>
                <w:rFonts w:cs="Arial"/>
                <w:szCs w:val="18"/>
              </w:rPr>
              <w:t>N/A</w:t>
            </w:r>
          </w:p>
        </w:tc>
        <w:tc>
          <w:tcPr>
            <w:tcW w:w="817" w:type="dxa"/>
            <w:gridSpan w:val="2"/>
            <w:shd w:val="clear" w:color="auto" w:fill="auto"/>
            <w:noWrap/>
            <w:vAlign w:val="center"/>
          </w:tcPr>
          <w:p w14:paraId="3AE14660" w14:textId="77777777" w:rsidR="00AB29C4" w:rsidRPr="00EF5447" w:rsidRDefault="00AB29C4" w:rsidP="000A46FC">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6F55B188" w14:textId="77777777" w:rsidR="00AB29C4" w:rsidRPr="00EF5447" w:rsidRDefault="00AB29C4" w:rsidP="000A46FC">
            <w:pPr>
              <w:pStyle w:val="TAC"/>
              <w:rPr>
                <w:rFonts w:cs="Arial"/>
                <w:szCs w:val="18"/>
                <w:lang w:eastAsia="ko-KR"/>
              </w:rPr>
            </w:pPr>
            <w:r>
              <w:rPr>
                <w:rFonts w:cs="Arial"/>
                <w:szCs w:val="18"/>
              </w:rPr>
              <w:t>N/A</w:t>
            </w:r>
          </w:p>
        </w:tc>
        <w:tc>
          <w:tcPr>
            <w:tcW w:w="1323" w:type="dxa"/>
            <w:gridSpan w:val="2"/>
            <w:shd w:val="clear" w:color="auto" w:fill="auto"/>
            <w:noWrap/>
            <w:vAlign w:val="center"/>
          </w:tcPr>
          <w:p w14:paraId="45889462" w14:textId="77777777" w:rsidR="00AB29C4" w:rsidRPr="00EF5447" w:rsidRDefault="00AB29C4" w:rsidP="000A46FC">
            <w:pPr>
              <w:pStyle w:val="TAC"/>
              <w:rPr>
                <w:rFonts w:cs="Arial"/>
                <w:szCs w:val="18"/>
              </w:rPr>
            </w:pPr>
            <w:r w:rsidRPr="00EF5447">
              <w:rPr>
                <w:rFonts w:cs="Arial"/>
                <w:szCs w:val="18"/>
              </w:rPr>
              <w:t>1960</w:t>
            </w:r>
          </w:p>
        </w:tc>
        <w:tc>
          <w:tcPr>
            <w:tcW w:w="817" w:type="dxa"/>
            <w:gridSpan w:val="2"/>
            <w:shd w:val="clear" w:color="auto" w:fill="auto"/>
            <w:vAlign w:val="center"/>
          </w:tcPr>
          <w:p w14:paraId="23B155AF" w14:textId="77777777" w:rsidR="00AB29C4" w:rsidRPr="00EF5447" w:rsidRDefault="00AB29C4" w:rsidP="000A46FC">
            <w:pPr>
              <w:pStyle w:val="TAC"/>
              <w:rPr>
                <w:rFonts w:cs="Arial"/>
                <w:szCs w:val="18"/>
                <w:lang w:eastAsia="ja-JP"/>
              </w:rPr>
            </w:pPr>
            <w:r w:rsidRPr="00EF5447">
              <w:rPr>
                <w:rFonts w:cs="Arial"/>
                <w:szCs w:val="18"/>
                <w:lang w:eastAsia="zh-CN"/>
              </w:rPr>
              <w:t>16.0</w:t>
            </w:r>
          </w:p>
        </w:tc>
        <w:tc>
          <w:tcPr>
            <w:tcW w:w="1248" w:type="dxa"/>
            <w:gridSpan w:val="3"/>
            <w:shd w:val="clear" w:color="auto" w:fill="auto"/>
            <w:vAlign w:val="center"/>
          </w:tcPr>
          <w:p w14:paraId="6530EB7F" w14:textId="77777777" w:rsidR="00AB29C4" w:rsidRPr="00EF5447" w:rsidRDefault="00AB29C4" w:rsidP="000A46FC">
            <w:pPr>
              <w:pStyle w:val="TAC"/>
              <w:rPr>
                <w:rFonts w:cs="Arial"/>
                <w:szCs w:val="18"/>
              </w:rPr>
            </w:pPr>
            <w:r w:rsidRPr="00EF5447">
              <w:rPr>
                <w:rFonts w:cs="Arial"/>
                <w:szCs w:val="18"/>
                <w:lang w:eastAsia="ja-JP"/>
              </w:rPr>
              <w:t>IMD</w:t>
            </w:r>
            <w:r w:rsidRPr="00EF5447">
              <w:rPr>
                <w:rFonts w:cs="Arial"/>
                <w:szCs w:val="18"/>
                <w:lang w:eastAsia="zh-CN"/>
              </w:rPr>
              <w:t>3</w:t>
            </w:r>
          </w:p>
        </w:tc>
      </w:tr>
      <w:tr w:rsidR="00AB29C4" w:rsidRPr="00EF5447" w14:paraId="01C9C896" w14:textId="77777777" w:rsidTr="00F016D2">
        <w:trPr>
          <w:trHeight w:val="54"/>
          <w:jc w:val="center"/>
        </w:trPr>
        <w:tc>
          <w:tcPr>
            <w:tcW w:w="2258" w:type="dxa"/>
            <w:tcBorders>
              <w:top w:val="nil"/>
              <w:bottom w:val="single" w:sz="4" w:space="0" w:color="auto"/>
            </w:tcBorders>
            <w:shd w:val="clear" w:color="auto" w:fill="auto"/>
            <w:vAlign w:val="center"/>
          </w:tcPr>
          <w:p w14:paraId="18117D1D" w14:textId="77777777" w:rsidR="00AB29C4" w:rsidRPr="00EF5447" w:rsidRDefault="00AB29C4" w:rsidP="000A46FC">
            <w:pPr>
              <w:pStyle w:val="TAC"/>
              <w:rPr>
                <w:rFonts w:eastAsia="MS Mincho" w:cs="Arial"/>
                <w:szCs w:val="18"/>
              </w:rPr>
            </w:pPr>
          </w:p>
        </w:tc>
        <w:tc>
          <w:tcPr>
            <w:tcW w:w="867" w:type="dxa"/>
            <w:shd w:val="clear" w:color="auto" w:fill="auto"/>
            <w:vAlign w:val="center"/>
          </w:tcPr>
          <w:p w14:paraId="71F9898A" w14:textId="77777777" w:rsidR="00AB29C4" w:rsidRPr="00EF5447" w:rsidRDefault="00AB29C4" w:rsidP="000A46FC">
            <w:pPr>
              <w:pStyle w:val="TAC"/>
              <w:rPr>
                <w:rFonts w:cs="Arial"/>
                <w:szCs w:val="18"/>
                <w:lang w:eastAsia="ja-JP"/>
              </w:rPr>
            </w:pPr>
            <w:r w:rsidRPr="00EF5447">
              <w:rPr>
                <w:rFonts w:cs="Arial"/>
                <w:szCs w:val="18"/>
                <w:lang w:eastAsia="ko-KR"/>
              </w:rPr>
              <w:t>n77</w:t>
            </w:r>
          </w:p>
        </w:tc>
        <w:tc>
          <w:tcPr>
            <w:tcW w:w="1379" w:type="dxa"/>
            <w:gridSpan w:val="2"/>
            <w:shd w:val="clear" w:color="auto" w:fill="auto"/>
            <w:noWrap/>
            <w:vAlign w:val="center"/>
          </w:tcPr>
          <w:p w14:paraId="0D1E6254" w14:textId="77777777" w:rsidR="00AB29C4" w:rsidRPr="00EF5447" w:rsidRDefault="00AB29C4" w:rsidP="000A46FC">
            <w:pPr>
              <w:pStyle w:val="TAC"/>
              <w:rPr>
                <w:rFonts w:cs="Arial"/>
                <w:szCs w:val="18"/>
              </w:rPr>
            </w:pPr>
            <w:r w:rsidRPr="003C4CEC">
              <w:rPr>
                <w:rFonts w:cs="Arial"/>
                <w:szCs w:val="18"/>
              </w:rPr>
              <w:t>3524</w:t>
            </w:r>
          </w:p>
        </w:tc>
        <w:tc>
          <w:tcPr>
            <w:tcW w:w="817" w:type="dxa"/>
            <w:gridSpan w:val="2"/>
            <w:shd w:val="clear" w:color="auto" w:fill="auto"/>
            <w:noWrap/>
            <w:vAlign w:val="center"/>
          </w:tcPr>
          <w:p w14:paraId="61AEF945" w14:textId="77777777" w:rsidR="00AB29C4" w:rsidRPr="00EF5447" w:rsidRDefault="00AB29C4" w:rsidP="000A46FC">
            <w:pPr>
              <w:pStyle w:val="TAC"/>
              <w:rPr>
                <w:rFonts w:cs="Arial"/>
                <w:szCs w:val="18"/>
                <w:lang w:eastAsia="ko-KR"/>
              </w:rPr>
            </w:pPr>
            <w:r w:rsidRPr="003C4CEC">
              <w:rPr>
                <w:rFonts w:cs="Arial"/>
                <w:szCs w:val="18"/>
              </w:rPr>
              <w:t>10</w:t>
            </w:r>
          </w:p>
        </w:tc>
        <w:tc>
          <w:tcPr>
            <w:tcW w:w="2554" w:type="dxa"/>
            <w:gridSpan w:val="2"/>
            <w:shd w:val="clear" w:color="auto" w:fill="auto"/>
            <w:noWrap/>
            <w:vAlign w:val="center"/>
          </w:tcPr>
          <w:p w14:paraId="109DB438" w14:textId="77777777" w:rsidR="00AB29C4" w:rsidRPr="00EF5447" w:rsidRDefault="00AB29C4" w:rsidP="000A46FC">
            <w:pPr>
              <w:pStyle w:val="TAC"/>
              <w:rPr>
                <w:rFonts w:cs="Arial"/>
                <w:szCs w:val="18"/>
                <w:lang w:eastAsia="ko-KR"/>
              </w:rPr>
            </w:pPr>
            <w:r w:rsidRPr="003C4CEC">
              <w:rPr>
                <w:rFonts w:cs="Arial"/>
                <w:szCs w:val="18"/>
              </w:rPr>
              <w:t>50</w:t>
            </w:r>
          </w:p>
        </w:tc>
        <w:tc>
          <w:tcPr>
            <w:tcW w:w="1323" w:type="dxa"/>
            <w:gridSpan w:val="2"/>
            <w:shd w:val="clear" w:color="auto" w:fill="auto"/>
            <w:noWrap/>
            <w:vAlign w:val="center"/>
          </w:tcPr>
          <w:p w14:paraId="0D178E41" w14:textId="77777777" w:rsidR="00AB29C4" w:rsidRPr="00EF5447" w:rsidRDefault="00AB29C4" w:rsidP="000A46FC">
            <w:pPr>
              <w:pStyle w:val="TAC"/>
              <w:rPr>
                <w:rFonts w:cs="Arial"/>
                <w:szCs w:val="18"/>
              </w:rPr>
            </w:pPr>
            <w:r w:rsidRPr="00EF5447">
              <w:rPr>
                <w:rFonts w:cs="Arial"/>
                <w:szCs w:val="18"/>
              </w:rPr>
              <w:t>3524</w:t>
            </w:r>
          </w:p>
        </w:tc>
        <w:tc>
          <w:tcPr>
            <w:tcW w:w="817" w:type="dxa"/>
            <w:gridSpan w:val="2"/>
            <w:shd w:val="clear" w:color="auto" w:fill="auto"/>
            <w:vAlign w:val="center"/>
          </w:tcPr>
          <w:p w14:paraId="5BB91925" w14:textId="77777777" w:rsidR="00AB29C4" w:rsidRPr="00EF5447" w:rsidRDefault="00AB29C4" w:rsidP="000A46FC">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67068FDC" w14:textId="77777777" w:rsidR="00AB29C4" w:rsidRPr="00EF5447" w:rsidRDefault="00AB29C4" w:rsidP="000A46FC">
            <w:pPr>
              <w:pStyle w:val="TAC"/>
              <w:rPr>
                <w:rFonts w:cs="Arial"/>
                <w:szCs w:val="18"/>
              </w:rPr>
            </w:pPr>
            <w:r w:rsidRPr="00EF5447">
              <w:rPr>
                <w:rFonts w:cs="Arial"/>
                <w:szCs w:val="18"/>
                <w:lang w:eastAsia="ko-KR"/>
              </w:rPr>
              <w:t>N/A</w:t>
            </w:r>
          </w:p>
        </w:tc>
      </w:tr>
      <w:tr w:rsidR="00AB29C4" w:rsidRPr="001F360D" w14:paraId="116532ED" w14:textId="77777777" w:rsidTr="00F016D2">
        <w:trPr>
          <w:trHeight w:val="216"/>
          <w:jc w:val="center"/>
        </w:trPr>
        <w:tc>
          <w:tcPr>
            <w:tcW w:w="2258" w:type="dxa"/>
            <w:tcBorders>
              <w:top w:val="single" w:sz="4" w:space="0" w:color="auto"/>
              <w:bottom w:val="nil"/>
            </w:tcBorders>
            <w:shd w:val="clear" w:color="auto" w:fill="auto"/>
          </w:tcPr>
          <w:p w14:paraId="3520D7EB" w14:textId="77777777" w:rsidR="00AB29C4" w:rsidRPr="0006210B" w:rsidRDefault="00AB29C4" w:rsidP="000A46FC">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7" w:type="dxa"/>
            <w:shd w:val="clear" w:color="auto" w:fill="auto"/>
            <w:vAlign w:val="center"/>
          </w:tcPr>
          <w:p w14:paraId="48081968" w14:textId="77777777" w:rsidR="00AB29C4" w:rsidRPr="001F360D" w:rsidRDefault="00AB29C4" w:rsidP="000A46FC">
            <w:pPr>
              <w:pStyle w:val="TAC"/>
              <w:rPr>
                <w:rFonts w:cs="Arial"/>
                <w:szCs w:val="18"/>
              </w:rPr>
            </w:pPr>
            <w:r w:rsidRPr="001F360D">
              <w:rPr>
                <w:rFonts w:cs="Arial"/>
                <w:szCs w:val="18"/>
              </w:rPr>
              <w:t>13</w:t>
            </w:r>
          </w:p>
        </w:tc>
        <w:tc>
          <w:tcPr>
            <w:tcW w:w="1379" w:type="dxa"/>
            <w:gridSpan w:val="2"/>
            <w:shd w:val="clear" w:color="auto" w:fill="auto"/>
            <w:noWrap/>
            <w:vAlign w:val="center"/>
          </w:tcPr>
          <w:p w14:paraId="79C37CC0" w14:textId="77777777" w:rsidR="00AB29C4" w:rsidRPr="001F360D" w:rsidRDefault="00AB29C4" w:rsidP="000A46FC">
            <w:pPr>
              <w:pStyle w:val="TAC"/>
              <w:rPr>
                <w:rFonts w:eastAsia="Malgun Gothic" w:cs="Arial"/>
                <w:szCs w:val="18"/>
              </w:rPr>
            </w:pPr>
            <w:r w:rsidRPr="003C4CEC">
              <w:rPr>
                <w:rFonts w:cs="Arial"/>
                <w:szCs w:val="18"/>
              </w:rPr>
              <w:t>782</w:t>
            </w:r>
          </w:p>
        </w:tc>
        <w:tc>
          <w:tcPr>
            <w:tcW w:w="817" w:type="dxa"/>
            <w:gridSpan w:val="2"/>
            <w:shd w:val="clear" w:color="auto" w:fill="auto"/>
            <w:noWrap/>
            <w:vAlign w:val="center"/>
          </w:tcPr>
          <w:p w14:paraId="5B95C703" w14:textId="77777777" w:rsidR="00AB29C4" w:rsidRPr="001F360D" w:rsidRDefault="00AB29C4" w:rsidP="000A46FC">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1C00A246" w14:textId="77777777" w:rsidR="00AB29C4" w:rsidRPr="001F360D" w:rsidRDefault="00AB29C4" w:rsidP="000A46FC">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14:paraId="5F5E0549" w14:textId="77777777" w:rsidR="00AB29C4" w:rsidRPr="001F360D" w:rsidRDefault="00AB29C4" w:rsidP="000A46FC">
            <w:pPr>
              <w:pStyle w:val="TAC"/>
              <w:rPr>
                <w:rFonts w:eastAsia="Malgun Gothic" w:cs="Arial"/>
                <w:szCs w:val="18"/>
              </w:rPr>
            </w:pPr>
            <w:r w:rsidRPr="001F360D">
              <w:rPr>
                <w:rFonts w:cs="Arial"/>
                <w:szCs w:val="18"/>
              </w:rPr>
              <w:t>751</w:t>
            </w:r>
          </w:p>
        </w:tc>
        <w:tc>
          <w:tcPr>
            <w:tcW w:w="817" w:type="dxa"/>
            <w:gridSpan w:val="2"/>
            <w:shd w:val="clear" w:color="auto" w:fill="auto"/>
            <w:vAlign w:val="center"/>
          </w:tcPr>
          <w:p w14:paraId="34FDA1A7" w14:textId="77777777" w:rsidR="00AB29C4" w:rsidRPr="001F360D" w:rsidRDefault="00AB29C4" w:rsidP="000A46FC">
            <w:pPr>
              <w:pStyle w:val="TAC"/>
              <w:rPr>
                <w:rFonts w:cs="Arial"/>
                <w:color w:val="000000"/>
              </w:rPr>
            </w:pPr>
            <w:r w:rsidRPr="001F360D">
              <w:rPr>
                <w:rFonts w:cs="Arial"/>
                <w:color w:val="000000"/>
              </w:rPr>
              <w:t>N/A</w:t>
            </w:r>
          </w:p>
        </w:tc>
        <w:tc>
          <w:tcPr>
            <w:tcW w:w="1248" w:type="dxa"/>
            <w:gridSpan w:val="3"/>
            <w:shd w:val="clear" w:color="auto" w:fill="auto"/>
            <w:vAlign w:val="center"/>
          </w:tcPr>
          <w:p w14:paraId="012F5F3C" w14:textId="77777777" w:rsidR="00AB29C4" w:rsidRPr="001F360D" w:rsidRDefault="00AB29C4" w:rsidP="000A46FC">
            <w:pPr>
              <w:pStyle w:val="TAC"/>
              <w:rPr>
                <w:rFonts w:cs="Arial"/>
                <w:color w:val="000000"/>
              </w:rPr>
            </w:pPr>
            <w:r w:rsidRPr="001F360D">
              <w:rPr>
                <w:rFonts w:cs="Arial"/>
                <w:color w:val="000000"/>
              </w:rPr>
              <w:t>N/A</w:t>
            </w:r>
          </w:p>
        </w:tc>
      </w:tr>
      <w:tr w:rsidR="00AB29C4" w:rsidRPr="001F360D" w14:paraId="4571AA6E" w14:textId="77777777" w:rsidTr="00F016D2">
        <w:trPr>
          <w:trHeight w:val="216"/>
          <w:jc w:val="center"/>
        </w:trPr>
        <w:tc>
          <w:tcPr>
            <w:tcW w:w="2258" w:type="dxa"/>
            <w:tcBorders>
              <w:top w:val="nil"/>
              <w:bottom w:val="nil"/>
            </w:tcBorders>
            <w:shd w:val="clear" w:color="auto" w:fill="auto"/>
          </w:tcPr>
          <w:p w14:paraId="725F756E" w14:textId="77777777" w:rsidR="00AB29C4" w:rsidRPr="0006210B" w:rsidRDefault="00AB29C4" w:rsidP="000A46FC">
            <w:pPr>
              <w:pStyle w:val="TAC"/>
              <w:rPr>
                <w:rFonts w:eastAsia="MS Mincho"/>
              </w:rPr>
            </w:pPr>
          </w:p>
        </w:tc>
        <w:tc>
          <w:tcPr>
            <w:tcW w:w="867" w:type="dxa"/>
            <w:shd w:val="clear" w:color="auto" w:fill="auto"/>
            <w:vAlign w:val="center"/>
          </w:tcPr>
          <w:p w14:paraId="5328DF4E" w14:textId="77777777" w:rsidR="00AB29C4" w:rsidRPr="001F360D" w:rsidRDefault="00AB29C4" w:rsidP="000A46FC">
            <w:pPr>
              <w:pStyle w:val="TAC"/>
              <w:rPr>
                <w:rFonts w:cs="Arial"/>
                <w:szCs w:val="18"/>
              </w:rPr>
            </w:pPr>
            <w:r w:rsidRPr="001F360D">
              <w:rPr>
                <w:rFonts w:cs="Arial"/>
                <w:szCs w:val="18"/>
              </w:rPr>
              <w:t>n77</w:t>
            </w:r>
          </w:p>
        </w:tc>
        <w:tc>
          <w:tcPr>
            <w:tcW w:w="1379" w:type="dxa"/>
            <w:gridSpan w:val="2"/>
            <w:shd w:val="clear" w:color="auto" w:fill="auto"/>
            <w:noWrap/>
            <w:vAlign w:val="center"/>
          </w:tcPr>
          <w:p w14:paraId="620B8994" w14:textId="77777777" w:rsidR="00AB29C4" w:rsidRPr="001F360D" w:rsidRDefault="00AB29C4" w:rsidP="000A46FC">
            <w:pPr>
              <w:pStyle w:val="TAC"/>
              <w:rPr>
                <w:rFonts w:eastAsia="Malgun Gothic" w:cs="Arial"/>
                <w:szCs w:val="18"/>
              </w:rPr>
            </w:pPr>
            <w:r w:rsidRPr="003C4CEC">
              <w:rPr>
                <w:rFonts w:cs="Arial"/>
                <w:color w:val="000000"/>
                <w:szCs w:val="18"/>
              </w:rPr>
              <w:t>4013</w:t>
            </w:r>
          </w:p>
        </w:tc>
        <w:tc>
          <w:tcPr>
            <w:tcW w:w="817" w:type="dxa"/>
            <w:gridSpan w:val="2"/>
            <w:shd w:val="clear" w:color="auto" w:fill="auto"/>
            <w:noWrap/>
            <w:vAlign w:val="center"/>
          </w:tcPr>
          <w:p w14:paraId="6FA9CF39" w14:textId="77777777" w:rsidR="00AB29C4" w:rsidRPr="001F360D" w:rsidRDefault="00AB29C4" w:rsidP="000A46FC">
            <w:pPr>
              <w:pStyle w:val="TAC"/>
              <w:rPr>
                <w:rFonts w:eastAsia="Malgun Gothic" w:cs="Arial"/>
                <w:szCs w:val="18"/>
              </w:rPr>
            </w:pPr>
            <w:r w:rsidRPr="003C4CEC">
              <w:rPr>
                <w:rFonts w:cs="Arial"/>
                <w:color w:val="000000"/>
                <w:szCs w:val="18"/>
              </w:rPr>
              <w:t>10</w:t>
            </w:r>
          </w:p>
        </w:tc>
        <w:tc>
          <w:tcPr>
            <w:tcW w:w="2554" w:type="dxa"/>
            <w:gridSpan w:val="2"/>
            <w:shd w:val="clear" w:color="auto" w:fill="auto"/>
            <w:noWrap/>
            <w:vAlign w:val="center"/>
          </w:tcPr>
          <w:p w14:paraId="607FC374" w14:textId="77777777" w:rsidR="00AB29C4" w:rsidRPr="001F360D" w:rsidRDefault="00AB29C4" w:rsidP="000A46FC">
            <w:pPr>
              <w:pStyle w:val="TAC"/>
              <w:rPr>
                <w:rFonts w:eastAsia="Malgun Gothic" w:cs="Arial"/>
                <w:szCs w:val="18"/>
              </w:rPr>
            </w:pPr>
            <w:r w:rsidRPr="003C4CEC">
              <w:rPr>
                <w:rFonts w:cs="Arial"/>
                <w:color w:val="000000"/>
                <w:szCs w:val="18"/>
              </w:rPr>
              <w:t>50</w:t>
            </w:r>
          </w:p>
        </w:tc>
        <w:tc>
          <w:tcPr>
            <w:tcW w:w="1323" w:type="dxa"/>
            <w:gridSpan w:val="2"/>
            <w:shd w:val="clear" w:color="auto" w:fill="auto"/>
            <w:noWrap/>
            <w:vAlign w:val="center"/>
          </w:tcPr>
          <w:p w14:paraId="207A1BD3" w14:textId="77777777" w:rsidR="00AB29C4" w:rsidRPr="001F360D" w:rsidRDefault="00AB29C4" w:rsidP="000A46FC">
            <w:pPr>
              <w:pStyle w:val="TAC"/>
              <w:rPr>
                <w:rFonts w:eastAsia="Malgun Gothic" w:cs="Arial"/>
                <w:szCs w:val="18"/>
              </w:rPr>
            </w:pPr>
            <w:r w:rsidRPr="001F360D">
              <w:rPr>
                <w:rFonts w:cs="Arial"/>
                <w:color w:val="000000"/>
                <w:szCs w:val="18"/>
              </w:rPr>
              <w:t>4013</w:t>
            </w:r>
          </w:p>
        </w:tc>
        <w:tc>
          <w:tcPr>
            <w:tcW w:w="817" w:type="dxa"/>
            <w:gridSpan w:val="2"/>
            <w:shd w:val="clear" w:color="auto" w:fill="auto"/>
            <w:vAlign w:val="center"/>
          </w:tcPr>
          <w:p w14:paraId="078A2999" w14:textId="77777777" w:rsidR="00AB29C4" w:rsidRPr="001F360D" w:rsidRDefault="00AB29C4" w:rsidP="000A46FC">
            <w:pPr>
              <w:pStyle w:val="TAC"/>
              <w:rPr>
                <w:rFonts w:cs="Arial"/>
                <w:color w:val="000000"/>
              </w:rPr>
            </w:pPr>
            <w:r w:rsidRPr="001F360D">
              <w:rPr>
                <w:rFonts w:cs="Arial"/>
                <w:color w:val="000000"/>
              </w:rPr>
              <w:t>N/A</w:t>
            </w:r>
          </w:p>
        </w:tc>
        <w:tc>
          <w:tcPr>
            <w:tcW w:w="1248" w:type="dxa"/>
            <w:gridSpan w:val="3"/>
            <w:shd w:val="clear" w:color="auto" w:fill="auto"/>
            <w:vAlign w:val="center"/>
          </w:tcPr>
          <w:p w14:paraId="5A6A920C" w14:textId="77777777" w:rsidR="00AB29C4" w:rsidRPr="001F360D" w:rsidRDefault="00AB29C4" w:rsidP="000A46FC">
            <w:pPr>
              <w:pStyle w:val="TAC"/>
              <w:rPr>
                <w:rFonts w:cs="Arial"/>
                <w:color w:val="000000"/>
              </w:rPr>
            </w:pPr>
            <w:r w:rsidRPr="001F360D">
              <w:rPr>
                <w:rFonts w:cs="Arial"/>
                <w:color w:val="000000"/>
              </w:rPr>
              <w:t>N/A</w:t>
            </w:r>
          </w:p>
        </w:tc>
      </w:tr>
      <w:tr w:rsidR="00AB29C4" w:rsidRPr="001F360D" w14:paraId="64E0752C" w14:textId="77777777" w:rsidTr="00F016D2">
        <w:trPr>
          <w:trHeight w:val="216"/>
          <w:jc w:val="center"/>
        </w:trPr>
        <w:tc>
          <w:tcPr>
            <w:tcW w:w="2258" w:type="dxa"/>
            <w:tcBorders>
              <w:top w:val="nil"/>
              <w:bottom w:val="single" w:sz="4" w:space="0" w:color="auto"/>
            </w:tcBorders>
            <w:shd w:val="clear" w:color="auto" w:fill="auto"/>
          </w:tcPr>
          <w:p w14:paraId="34A41029" w14:textId="77777777" w:rsidR="00AB29C4" w:rsidRPr="0006210B" w:rsidRDefault="00AB29C4" w:rsidP="000A46FC">
            <w:pPr>
              <w:pStyle w:val="TAC"/>
              <w:rPr>
                <w:rFonts w:eastAsia="MS Mincho"/>
              </w:rPr>
            </w:pPr>
          </w:p>
        </w:tc>
        <w:tc>
          <w:tcPr>
            <w:tcW w:w="867" w:type="dxa"/>
            <w:shd w:val="clear" w:color="auto" w:fill="auto"/>
            <w:vAlign w:val="center"/>
          </w:tcPr>
          <w:p w14:paraId="150CB257" w14:textId="77777777" w:rsidR="00AB29C4" w:rsidRPr="001F360D" w:rsidRDefault="00AB29C4" w:rsidP="000A46FC">
            <w:pPr>
              <w:pStyle w:val="TAC"/>
              <w:rPr>
                <w:rFonts w:cs="Arial"/>
                <w:szCs w:val="18"/>
              </w:rPr>
            </w:pPr>
            <w:r w:rsidRPr="001F360D">
              <w:rPr>
                <w:rFonts w:cs="Arial"/>
                <w:szCs w:val="18"/>
              </w:rPr>
              <w:t>n5</w:t>
            </w:r>
          </w:p>
        </w:tc>
        <w:tc>
          <w:tcPr>
            <w:tcW w:w="1379" w:type="dxa"/>
            <w:gridSpan w:val="2"/>
            <w:shd w:val="clear" w:color="auto" w:fill="auto"/>
            <w:noWrap/>
            <w:vAlign w:val="center"/>
          </w:tcPr>
          <w:p w14:paraId="232264FC" w14:textId="77777777" w:rsidR="00AB29C4" w:rsidRPr="001F360D" w:rsidRDefault="00AB29C4" w:rsidP="000A46FC">
            <w:pPr>
              <w:pStyle w:val="TAC"/>
              <w:rPr>
                <w:rFonts w:eastAsia="Malgun Gothic" w:cs="Arial"/>
                <w:szCs w:val="18"/>
              </w:rPr>
            </w:pPr>
            <w:r>
              <w:rPr>
                <w:rFonts w:cs="Arial"/>
                <w:szCs w:val="18"/>
              </w:rPr>
              <w:t>N/A</w:t>
            </w:r>
          </w:p>
        </w:tc>
        <w:tc>
          <w:tcPr>
            <w:tcW w:w="817" w:type="dxa"/>
            <w:gridSpan w:val="2"/>
            <w:shd w:val="clear" w:color="auto" w:fill="auto"/>
            <w:noWrap/>
            <w:vAlign w:val="center"/>
          </w:tcPr>
          <w:p w14:paraId="7988E5EB" w14:textId="77777777" w:rsidR="00AB29C4" w:rsidRPr="001F360D" w:rsidRDefault="00AB29C4" w:rsidP="000A46FC">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13E9686D" w14:textId="77777777" w:rsidR="00AB29C4" w:rsidRPr="001F360D" w:rsidRDefault="00AB29C4" w:rsidP="000A46FC">
            <w:pPr>
              <w:pStyle w:val="TAC"/>
              <w:rPr>
                <w:rFonts w:eastAsia="Malgun Gothic" w:cs="Arial"/>
                <w:szCs w:val="18"/>
              </w:rPr>
            </w:pPr>
            <w:r>
              <w:rPr>
                <w:rFonts w:cs="Arial"/>
                <w:szCs w:val="18"/>
              </w:rPr>
              <w:t>N/A</w:t>
            </w:r>
          </w:p>
        </w:tc>
        <w:tc>
          <w:tcPr>
            <w:tcW w:w="1323" w:type="dxa"/>
            <w:gridSpan w:val="2"/>
            <w:shd w:val="clear" w:color="auto" w:fill="auto"/>
            <w:noWrap/>
            <w:vAlign w:val="center"/>
          </w:tcPr>
          <w:p w14:paraId="7C57E168" w14:textId="77777777" w:rsidR="00AB29C4" w:rsidRPr="001F360D" w:rsidRDefault="00AB29C4" w:rsidP="000A46FC">
            <w:pPr>
              <w:pStyle w:val="TAC"/>
              <w:rPr>
                <w:rFonts w:eastAsia="Malgun Gothic" w:cs="Arial"/>
                <w:szCs w:val="18"/>
              </w:rPr>
            </w:pPr>
            <w:r w:rsidRPr="001F360D">
              <w:rPr>
                <w:rFonts w:cs="Arial"/>
                <w:szCs w:val="18"/>
              </w:rPr>
              <w:t>885</w:t>
            </w:r>
          </w:p>
        </w:tc>
        <w:tc>
          <w:tcPr>
            <w:tcW w:w="817" w:type="dxa"/>
            <w:gridSpan w:val="2"/>
            <w:shd w:val="clear" w:color="auto" w:fill="auto"/>
            <w:vAlign w:val="center"/>
          </w:tcPr>
          <w:p w14:paraId="526F3B61" w14:textId="77777777" w:rsidR="00AB29C4" w:rsidRPr="001F360D" w:rsidRDefault="00AB29C4" w:rsidP="000A46FC">
            <w:pPr>
              <w:pStyle w:val="TAC"/>
              <w:rPr>
                <w:rFonts w:cs="Arial"/>
                <w:color w:val="000000"/>
              </w:rPr>
            </w:pPr>
            <w:r>
              <w:rPr>
                <w:rFonts w:cs="Arial"/>
                <w:color w:val="000000"/>
              </w:rPr>
              <w:t>4.5</w:t>
            </w:r>
          </w:p>
        </w:tc>
        <w:tc>
          <w:tcPr>
            <w:tcW w:w="1248" w:type="dxa"/>
            <w:gridSpan w:val="3"/>
            <w:shd w:val="clear" w:color="auto" w:fill="auto"/>
            <w:vAlign w:val="center"/>
          </w:tcPr>
          <w:p w14:paraId="1045E7F6" w14:textId="77777777" w:rsidR="00AB29C4" w:rsidRPr="001F360D" w:rsidRDefault="00AB29C4" w:rsidP="000A46FC">
            <w:pPr>
              <w:pStyle w:val="TAC"/>
              <w:rPr>
                <w:rFonts w:cs="Arial"/>
                <w:color w:val="000000"/>
              </w:rPr>
            </w:pPr>
            <w:r>
              <w:rPr>
                <w:rFonts w:cs="Arial"/>
                <w:color w:val="000000"/>
              </w:rPr>
              <w:t>IMD5</w:t>
            </w:r>
          </w:p>
        </w:tc>
      </w:tr>
      <w:tr w:rsidR="00AB29C4" w:rsidRPr="00EF5447" w14:paraId="0E20F6D6" w14:textId="77777777" w:rsidTr="00F016D2">
        <w:trPr>
          <w:trHeight w:val="54"/>
          <w:jc w:val="center"/>
        </w:trPr>
        <w:tc>
          <w:tcPr>
            <w:tcW w:w="2258" w:type="dxa"/>
            <w:tcBorders>
              <w:top w:val="single" w:sz="4" w:space="0" w:color="auto"/>
              <w:bottom w:val="nil"/>
            </w:tcBorders>
            <w:shd w:val="clear" w:color="auto" w:fill="auto"/>
          </w:tcPr>
          <w:p w14:paraId="11FC0AA7" w14:textId="77777777" w:rsidR="00AB29C4" w:rsidRPr="00EF5447" w:rsidRDefault="00AB29C4" w:rsidP="000A46FC">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0D317134" w14:textId="77777777" w:rsidR="00AB29C4" w:rsidRPr="00EF5447" w:rsidRDefault="00AB29C4" w:rsidP="000A46FC">
            <w:pPr>
              <w:pStyle w:val="TAC"/>
              <w:rPr>
                <w:rFonts w:cs="Arial"/>
                <w:szCs w:val="18"/>
                <w:lang w:eastAsia="zh-CN"/>
              </w:rPr>
            </w:pPr>
            <w:r>
              <w:rPr>
                <w:rFonts w:eastAsia="Malgun Gothic"/>
                <w:szCs w:val="18"/>
                <w:lang w:val="sv-SE" w:eastAsia="ko-KR"/>
              </w:rPr>
              <w:t>13</w:t>
            </w:r>
          </w:p>
        </w:tc>
        <w:tc>
          <w:tcPr>
            <w:tcW w:w="1379" w:type="dxa"/>
            <w:gridSpan w:val="2"/>
            <w:shd w:val="clear" w:color="auto" w:fill="auto"/>
            <w:noWrap/>
            <w:vAlign w:val="center"/>
          </w:tcPr>
          <w:p w14:paraId="3CD084C6" w14:textId="77777777" w:rsidR="00AB29C4" w:rsidRPr="00EF5447" w:rsidRDefault="00AB29C4" w:rsidP="000A46FC">
            <w:pPr>
              <w:pStyle w:val="TAC"/>
              <w:rPr>
                <w:rFonts w:cs="Arial"/>
                <w:szCs w:val="18"/>
              </w:rPr>
            </w:pPr>
            <w:r w:rsidRPr="003C4CEC">
              <w:rPr>
                <w:rFonts w:cs="Arial"/>
                <w:kern w:val="2"/>
                <w:szCs w:val="24"/>
                <w:lang w:eastAsia="zh-CN"/>
              </w:rPr>
              <w:t>782</w:t>
            </w:r>
          </w:p>
        </w:tc>
        <w:tc>
          <w:tcPr>
            <w:tcW w:w="817" w:type="dxa"/>
            <w:gridSpan w:val="2"/>
            <w:shd w:val="clear" w:color="auto" w:fill="auto"/>
            <w:noWrap/>
            <w:vAlign w:val="center"/>
          </w:tcPr>
          <w:p w14:paraId="26827234" w14:textId="77777777" w:rsidR="00AB29C4" w:rsidRPr="00EF5447" w:rsidRDefault="00AB29C4" w:rsidP="000A46FC">
            <w:pPr>
              <w:pStyle w:val="TAC"/>
              <w:rPr>
                <w:rFonts w:cs="Arial"/>
                <w:szCs w:val="18"/>
              </w:rPr>
            </w:pPr>
            <w:r w:rsidRPr="003C4CEC">
              <w:rPr>
                <w:lang w:eastAsia="ko-KR"/>
              </w:rPr>
              <w:t>5</w:t>
            </w:r>
          </w:p>
        </w:tc>
        <w:tc>
          <w:tcPr>
            <w:tcW w:w="2554" w:type="dxa"/>
            <w:gridSpan w:val="2"/>
            <w:shd w:val="clear" w:color="auto" w:fill="auto"/>
            <w:noWrap/>
            <w:vAlign w:val="center"/>
          </w:tcPr>
          <w:p w14:paraId="7563F94C" w14:textId="77777777" w:rsidR="00AB29C4" w:rsidRPr="00EF5447" w:rsidRDefault="00AB29C4" w:rsidP="000A46FC">
            <w:pPr>
              <w:pStyle w:val="TAC"/>
              <w:rPr>
                <w:rFonts w:cs="Arial"/>
                <w:szCs w:val="18"/>
              </w:rPr>
            </w:pPr>
            <w:r w:rsidRPr="003C4CEC">
              <w:rPr>
                <w:lang w:eastAsia="ko-KR"/>
              </w:rPr>
              <w:t>25</w:t>
            </w:r>
          </w:p>
        </w:tc>
        <w:tc>
          <w:tcPr>
            <w:tcW w:w="1323" w:type="dxa"/>
            <w:gridSpan w:val="2"/>
            <w:shd w:val="clear" w:color="auto" w:fill="auto"/>
            <w:noWrap/>
            <w:vAlign w:val="center"/>
          </w:tcPr>
          <w:p w14:paraId="175FD298" w14:textId="77777777" w:rsidR="00AB29C4" w:rsidRPr="00EF5447" w:rsidRDefault="00AB29C4" w:rsidP="000A46FC">
            <w:pPr>
              <w:pStyle w:val="TAC"/>
              <w:rPr>
                <w:rFonts w:cs="Arial"/>
                <w:szCs w:val="18"/>
              </w:rPr>
            </w:pPr>
            <w:r w:rsidRPr="00EF5447">
              <w:rPr>
                <w:rFonts w:cs="Arial"/>
                <w:kern w:val="2"/>
                <w:szCs w:val="24"/>
                <w:lang w:eastAsia="zh-CN"/>
              </w:rPr>
              <w:t>751</w:t>
            </w:r>
          </w:p>
        </w:tc>
        <w:tc>
          <w:tcPr>
            <w:tcW w:w="817" w:type="dxa"/>
            <w:gridSpan w:val="2"/>
            <w:shd w:val="clear" w:color="auto" w:fill="auto"/>
            <w:vAlign w:val="center"/>
          </w:tcPr>
          <w:p w14:paraId="521EDFF8" w14:textId="77777777" w:rsidR="00AB29C4" w:rsidRPr="00EF5447" w:rsidRDefault="00AB29C4" w:rsidP="000A46FC">
            <w:pPr>
              <w:pStyle w:val="TAC"/>
              <w:rPr>
                <w:rFonts w:cs="Arial"/>
                <w:szCs w:val="18"/>
                <w:lang w:eastAsia="ko-KR"/>
              </w:rPr>
            </w:pPr>
            <w:r w:rsidRPr="00EF5447">
              <w:rPr>
                <w:lang w:eastAsia="ko-KR"/>
              </w:rPr>
              <w:t>N/A</w:t>
            </w:r>
          </w:p>
        </w:tc>
        <w:tc>
          <w:tcPr>
            <w:tcW w:w="1248" w:type="dxa"/>
            <w:gridSpan w:val="3"/>
            <w:shd w:val="clear" w:color="auto" w:fill="auto"/>
            <w:vAlign w:val="center"/>
          </w:tcPr>
          <w:p w14:paraId="05830344" w14:textId="77777777" w:rsidR="00AB29C4" w:rsidRPr="00EF5447" w:rsidRDefault="00AB29C4" w:rsidP="000A46FC">
            <w:pPr>
              <w:pStyle w:val="TAC"/>
              <w:rPr>
                <w:rFonts w:cs="Arial"/>
                <w:szCs w:val="18"/>
                <w:lang w:eastAsia="ko-KR"/>
              </w:rPr>
            </w:pPr>
            <w:r>
              <w:t>N/A</w:t>
            </w:r>
          </w:p>
        </w:tc>
      </w:tr>
      <w:tr w:rsidR="00AB29C4" w:rsidRPr="00EF5447" w14:paraId="7509F68F" w14:textId="77777777" w:rsidTr="00F016D2">
        <w:trPr>
          <w:trHeight w:val="54"/>
          <w:jc w:val="center"/>
        </w:trPr>
        <w:tc>
          <w:tcPr>
            <w:tcW w:w="2258" w:type="dxa"/>
            <w:tcBorders>
              <w:top w:val="nil"/>
              <w:bottom w:val="nil"/>
            </w:tcBorders>
            <w:shd w:val="clear" w:color="auto" w:fill="auto"/>
          </w:tcPr>
          <w:p w14:paraId="21AA2CE3" w14:textId="77777777" w:rsidR="00AB29C4" w:rsidRPr="00EF5447" w:rsidRDefault="00AB29C4" w:rsidP="000A46FC">
            <w:pPr>
              <w:pStyle w:val="TAC"/>
              <w:rPr>
                <w:rFonts w:cs="Arial"/>
                <w:szCs w:val="18"/>
                <w:lang w:eastAsia="ko-KR"/>
              </w:rPr>
            </w:pPr>
          </w:p>
        </w:tc>
        <w:tc>
          <w:tcPr>
            <w:tcW w:w="867" w:type="dxa"/>
            <w:shd w:val="clear" w:color="auto" w:fill="auto"/>
            <w:vAlign w:val="center"/>
          </w:tcPr>
          <w:p w14:paraId="1888BC56" w14:textId="77777777" w:rsidR="00AB29C4" w:rsidRPr="00EF5447" w:rsidRDefault="00AB29C4" w:rsidP="000A46FC">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379" w:type="dxa"/>
            <w:gridSpan w:val="2"/>
            <w:shd w:val="clear" w:color="auto" w:fill="auto"/>
            <w:noWrap/>
            <w:vAlign w:val="center"/>
          </w:tcPr>
          <w:p w14:paraId="50ADE7BD" w14:textId="77777777" w:rsidR="00AB29C4" w:rsidRPr="00EF5447" w:rsidRDefault="00AB29C4" w:rsidP="000A46FC">
            <w:pPr>
              <w:pStyle w:val="TAC"/>
              <w:rPr>
                <w:rFonts w:cs="Arial"/>
                <w:szCs w:val="18"/>
              </w:rPr>
            </w:pPr>
            <w:r w:rsidRPr="003C4CEC">
              <w:rPr>
                <w:rFonts w:cs="Arial"/>
                <w:kern w:val="2"/>
                <w:szCs w:val="24"/>
                <w:lang w:eastAsia="zh-CN"/>
              </w:rPr>
              <w:t>1860</w:t>
            </w:r>
          </w:p>
        </w:tc>
        <w:tc>
          <w:tcPr>
            <w:tcW w:w="817" w:type="dxa"/>
            <w:gridSpan w:val="2"/>
            <w:shd w:val="clear" w:color="auto" w:fill="auto"/>
            <w:noWrap/>
            <w:vAlign w:val="center"/>
          </w:tcPr>
          <w:p w14:paraId="3AA015DA" w14:textId="77777777" w:rsidR="00AB29C4" w:rsidRPr="00EF5447" w:rsidRDefault="00AB29C4" w:rsidP="000A46FC">
            <w:pPr>
              <w:pStyle w:val="TAC"/>
              <w:rPr>
                <w:rFonts w:cs="Arial"/>
                <w:szCs w:val="18"/>
              </w:rPr>
            </w:pPr>
            <w:r w:rsidRPr="003C4CEC">
              <w:rPr>
                <w:lang w:eastAsia="ko-KR"/>
              </w:rPr>
              <w:t>5</w:t>
            </w:r>
          </w:p>
        </w:tc>
        <w:tc>
          <w:tcPr>
            <w:tcW w:w="2554" w:type="dxa"/>
            <w:gridSpan w:val="2"/>
            <w:shd w:val="clear" w:color="auto" w:fill="auto"/>
            <w:noWrap/>
            <w:vAlign w:val="center"/>
          </w:tcPr>
          <w:p w14:paraId="2A731E05" w14:textId="77777777" w:rsidR="00AB29C4" w:rsidRPr="00EF5447" w:rsidRDefault="00AB29C4" w:rsidP="000A46FC">
            <w:pPr>
              <w:pStyle w:val="TAC"/>
              <w:rPr>
                <w:rFonts w:cs="Arial"/>
                <w:szCs w:val="18"/>
              </w:rPr>
            </w:pPr>
            <w:r w:rsidRPr="003C4CEC">
              <w:rPr>
                <w:lang w:eastAsia="ko-KR"/>
              </w:rPr>
              <w:t>25</w:t>
            </w:r>
          </w:p>
        </w:tc>
        <w:tc>
          <w:tcPr>
            <w:tcW w:w="1323" w:type="dxa"/>
            <w:gridSpan w:val="2"/>
            <w:shd w:val="clear" w:color="auto" w:fill="auto"/>
            <w:noWrap/>
            <w:vAlign w:val="center"/>
          </w:tcPr>
          <w:p w14:paraId="1D5366C8" w14:textId="77777777" w:rsidR="00AB29C4" w:rsidRPr="00EF5447" w:rsidRDefault="00AB29C4" w:rsidP="000A46FC">
            <w:pPr>
              <w:pStyle w:val="TAC"/>
              <w:rPr>
                <w:rFonts w:cs="Arial"/>
                <w:szCs w:val="18"/>
              </w:rPr>
            </w:pPr>
            <w:r w:rsidRPr="00EF5447">
              <w:rPr>
                <w:rFonts w:cs="Arial"/>
                <w:kern w:val="2"/>
                <w:szCs w:val="24"/>
                <w:lang w:eastAsia="zh-CN"/>
              </w:rPr>
              <w:t>1940</w:t>
            </w:r>
          </w:p>
        </w:tc>
        <w:tc>
          <w:tcPr>
            <w:tcW w:w="817" w:type="dxa"/>
            <w:gridSpan w:val="2"/>
            <w:shd w:val="clear" w:color="auto" w:fill="auto"/>
            <w:vAlign w:val="center"/>
          </w:tcPr>
          <w:p w14:paraId="239ACCA4" w14:textId="77777777" w:rsidR="00AB29C4" w:rsidRPr="00EF5447" w:rsidRDefault="00AB29C4" w:rsidP="000A46FC">
            <w:pPr>
              <w:pStyle w:val="TAC"/>
              <w:rPr>
                <w:rFonts w:cs="Arial"/>
                <w:szCs w:val="18"/>
                <w:lang w:eastAsia="ko-KR"/>
              </w:rPr>
            </w:pPr>
            <w:r w:rsidRPr="00EF5447">
              <w:rPr>
                <w:lang w:eastAsia="ko-KR"/>
              </w:rPr>
              <w:t>N/A</w:t>
            </w:r>
          </w:p>
        </w:tc>
        <w:tc>
          <w:tcPr>
            <w:tcW w:w="1248" w:type="dxa"/>
            <w:gridSpan w:val="3"/>
            <w:shd w:val="clear" w:color="auto" w:fill="auto"/>
            <w:vAlign w:val="center"/>
          </w:tcPr>
          <w:p w14:paraId="04A97C15" w14:textId="77777777" w:rsidR="00AB29C4" w:rsidRPr="00EF5447" w:rsidRDefault="00AB29C4" w:rsidP="000A46FC">
            <w:pPr>
              <w:pStyle w:val="TAC"/>
              <w:rPr>
                <w:rFonts w:cs="Arial"/>
                <w:szCs w:val="18"/>
                <w:lang w:eastAsia="ko-KR"/>
              </w:rPr>
            </w:pPr>
            <w:r>
              <w:t>N/A</w:t>
            </w:r>
          </w:p>
        </w:tc>
      </w:tr>
      <w:tr w:rsidR="00AB29C4" w:rsidRPr="00EF5447" w14:paraId="5821D9EC" w14:textId="77777777" w:rsidTr="00F016D2">
        <w:trPr>
          <w:trHeight w:val="54"/>
          <w:jc w:val="center"/>
        </w:trPr>
        <w:tc>
          <w:tcPr>
            <w:tcW w:w="2258" w:type="dxa"/>
            <w:tcBorders>
              <w:top w:val="nil"/>
              <w:bottom w:val="single" w:sz="4" w:space="0" w:color="auto"/>
            </w:tcBorders>
            <w:shd w:val="clear" w:color="auto" w:fill="auto"/>
          </w:tcPr>
          <w:p w14:paraId="1A44D05A" w14:textId="77777777" w:rsidR="00AB29C4" w:rsidRPr="00EF5447" w:rsidRDefault="00AB29C4" w:rsidP="000A46FC">
            <w:pPr>
              <w:pStyle w:val="TAC"/>
              <w:rPr>
                <w:rFonts w:cs="Arial"/>
                <w:szCs w:val="18"/>
                <w:lang w:eastAsia="ko-KR"/>
              </w:rPr>
            </w:pPr>
          </w:p>
        </w:tc>
        <w:tc>
          <w:tcPr>
            <w:tcW w:w="867" w:type="dxa"/>
            <w:shd w:val="clear" w:color="auto" w:fill="auto"/>
            <w:vAlign w:val="center"/>
          </w:tcPr>
          <w:p w14:paraId="5CF9BEAC" w14:textId="77777777" w:rsidR="00AB29C4" w:rsidRPr="00EF5447" w:rsidRDefault="00AB29C4" w:rsidP="000A46FC">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379" w:type="dxa"/>
            <w:gridSpan w:val="2"/>
            <w:shd w:val="clear" w:color="auto" w:fill="auto"/>
            <w:noWrap/>
            <w:vAlign w:val="center"/>
          </w:tcPr>
          <w:p w14:paraId="7414AC3D" w14:textId="77777777" w:rsidR="00AB29C4" w:rsidRPr="00EF5447" w:rsidRDefault="00AB29C4" w:rsidP="000A46FC">
            <w:pPr>
              <w:pStyle w:val="TAC"/>
              <w:rPr>
                <w:rFonts w:cs="Arial"/>
                <w:szCs w:val="18"/>
              </w:rPr>
            </w:pPr>
            <w:r>
              <w:rPr>
                <w:rFonts w:eastAsia="Malgun Gothic" w:cs="Arial"/>
                <w:kern w:val="2"/>
                <w:szCs w:val="24"/>
                <w:lang w:eastAsia="ko-KR"/>
              </w:rPr>
              <w:t>N/A</w:t>
            </w:r>
          </w:p>
        </w:tc>
        <w:tc>
          <w:tcPr>
            <w:tcW w:w="817" w:type="dxa"/>
            <w:gridSpan w:val="2"/>
            <w:shd w:val="clear" w:color="auto" w:fill="auto"/>
            <w:noWrap/>
            <w:vAlign w:val="center"/>
          </w:tcPr>
          <w:p w14:paraId="5820A59B" w14:textId="77777777" w:rsidR="00AB29C4" w:rsidRPr="00EF5447" w:rsidRDefault="00AB29C4" w:rsidP="000A46FC">
            <w:pPr>
              <w:pStyle w:val="TAC"/>
              <w:rPr>
                <w:rFonts w:cs="Arial"/>
                <w:szCs w:val="18"/>
              </w:rPr>
            </w:pPr>
            <w:r w:rsidRPr="003C4CEC">
              <w:rPr>
                <w:lang w:eastAsia="ko-KR"/>
              </w:rPr>
              <w:t>5</w:t>
            </w:r>
          </w:p>
        </w:tc>
        <w:tc>
          <w:tcPr>
            <w:tcW w:w="2554" w:type="dxa"/>
            <w:gridSpan w:val="2"/>
            <w:shd w:val="clear" w:color="auto" w:fill="auto"/>
            <w:noWrap/>
            <w:vAlign w:val="center"/>
          </w:tcPr>
          <w:p w14:paraId="777E187A" w14:textId="77777777" w:rsidR="00AB29C4" w:rsidRPr="00EF5447" w:rsidRDefault="00AB29C4" w:rsidP="000A46FC">
            <w:pPr>
              <w:pStyle w:val="TAC"/>
              <w:rPr>
                <w:rFonts w:cs="Arial"/>
                <w:szCs w:val="18"/>
              </w:rPr>
            </w:pPr>
            <w:r>
              <w:rPr>
                <w:lang w:eastAsia="ko-KR"/>
              </w:rPr>
              <w:t>N/A</w:t>
            </w:r>
          </w:p>
        </w:tc>
        <w:tc>
          <w:tcPr>
            <w:tcW w:w="1323" w:type="dxa"/>
            <w:gridSpan w:val="2"/>
            <w:shd w:val="clear" w:color="auto" w:fill="auto"/>
            <w:noWrap/>
            <w:vAlign w:val="center"/>
          </w:tcPr>
          <w:p w14:paraId="3B7DF31C" w14:textId="77777777" w:rsidR="00AB29C4" w:rsidRPr="00EF5447" w:rsidRDefault="00AB29C4" w:rsidP="000A46FC">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817" w:type="dxa"/>
            <w:gridSpan w:val="2"/>
            <w:shd w:val="clear" w:color="auto" w:fill="auto"/>
            <w:vAlign w:val="center"/>
          </w:tcPr>
          <w:p w14:paraId="69E45D80" w14:textId="77777777" w:rsidR="00AB29C4" w:rsidRPr="00EF5447" w:rsidRDefault="00AB29C4" w:rsidP="000A46FC">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gridSpan w:val="3"/>
            <w:shd w:val="clear" w:color="auto" w:fill="auto"/>
            <w:vAlign w:val="center"/>
          </w:tcPr>
          <w:p w14:paraId="78E3D9A7" w14:textId="77777777" w:rsidR="00AB29C4" w:rsidRPr="00EF5447" w:rsidRDefault="00AB29C4" w:rsidP="000A46FC">
            <w:pPr>
              <w:pStyle w:val="TAC"/>
              <w:rPr>
                <w:rFonts w:cs="Arial"/>
                <w:szCs w:val="18"/>
                <w:lang w:eastAsia="ko-KR"/>
              </w:rPr>
            </w:pPr>
            <w:r>
              <w:rPr>
                <w:lang w:val="sv-SE"/>
              </w:rPr>
              <w:t>IMD4</w:t>
            </w:r>
          </w:p>
        </w:tc>
      </w:tr>
      <w:tr w:rsidR="00AB29C4" w:rsidRPr="00EF5447" w14:paraId="46124580" w14:textId="77777777" w:rsidTr="00F016D2">
        <w:trPr>
          <w:trHeight w:val="54"/>
          <w:jc w:val="center"/>
        </w:trPr>
        <w:tc>
          <w:tcPr>
            <w:tcW w:w="2258" w:type="dxa"/>
            <w:tcBorders>
              <w:top w:val="single" w:sz="4" w:space="0" w:color="auto"/>
              <w:bottom w:val="nil"/>
            </w:tcBorders>
            <w:shd w:val="clear" w:color="auto" w:fill="auto"/>
          </w:tcPr>
          <w:p w14:paraId="25B20F1F" w14:textId="77777777" w:rsidR="00AB29C4" w:rsidRPr="00EF5447" w:rsidRDefault="00AB29C4" w:rsidP="000A46FC">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3AFAF0AE" w14:textId="77777777" w:rsidR="00AB29C4" w:rsidRPr="00EF5447" w:rsidRDefault="00AB29C4" w:rsidP="000A46FC">
            <w:pPr>
              <w:pStyle w:val="TAC"/>
              <w:rPr>
                <w:rFonts w:cs="Arial"/>
                <w:szCs w:val="18"/>
                <w:lang w:eastAsia="zh-CN"/>
              </w:rPr>
            </w:pPr>
            <w:r>
              <w:rPr>
                <w:rFonts w:eastAsia="Malgun Gothic"/>
                <w:szCs w:val="18"/>
                <w:lang w:val="sv-SE" w:eastAsia="ko-KR"/>
              </w:rPr>
              <w:t>13</w:t>
            </w:r>
          </w:p>
        </w:tc>
        <w:tc>
          <w:tcPr>
            <w:tcW w:w="1379" w:type="dxa"/>
            <w:gridSpan w:val="2"/>
            <w:shd w:val="clear" w:color="auto" w:fill="auto"/>
            <w:noWrap/>
            <w:vAlign w:val="center"/>
          </w:tcPr>
          <w:p w14:paraId="47F00393" w14:textId="77777777" w:rsidR="00AB29C4" w:rsidRPr="00EF5447" w:rsidRDefault="00AB29C4" w:rsidP="000A46FC">
            <w:pPr>
              <w:pStyle w:val="TAC"/>
              <w:rPr>
                <w:rFonts w:cs="Arial"/>
                <w:szCs w:val="18"/>
              </w:rPr>
            </w:pPr>
            <w:r w:rsidRPr="003C4CEC">
              <w:rPr>
                <w:rFonts w:eastAsia="Malgun Gothic" w:cs="Arial"/>
                <w:lang w:eastAsia="ko-KR"/>
              </w:rPr>
              <w:t>780</w:t>
            </w:r>
          </w:p>
        </w:tc>
        <w:tc>
          <w:tcPr>
            <w:tcW w:w="817" w:type="dxa"/>
            <w:gridSpan w:val="2"/>
            <w:shd w:val="clear" w:color="auto" w:fill="auto"/>
            <w:noWrap/>
            <w:vAlign w:val="center"/>
          </w:tcPr>
          <w:p w14:paraId="5DC5F95D" w14:textId="77777777" w:rsidR="00AB29C4" w:rsidRPr="00EF5447" w:rsidRDefault="00AB29C4" w:rsidP="000A46FC">
            <w:pPr>
              <w:pStyle w:val="TAC"/>
              <w:rPr>
                <w:rFonts w:cs="Arial"/>
                <w:szCs w:val="18"/>
              </w:rPr>
            </w:pPr>
            <w:r w:rsidRPr="003C4CEC">
              <w:rPr>
                <w:lang w:val="sv-SE"/>
              </w:rPr>
              <w:t>5</w:t>
            </w:r>
          </w:p>
        </w:tc>
        <w:tc>
          <w:tcPr>
            <w:tcW w:w="2554" w:type="dxa"/>
            <w:gridSpan w:val="2"/>
            <w:shd w:val="clear" w:color="auto" w:fill="auto"/>
            <w:noWrap/>
            <w:vAlign w:val="center"/>
          </w:tcPr>
          <w:p w14:paraId="0EFC5242" w14:textId="77777777" w:rsidR="00AB29C4" w:rsidRPr="00EF5447" w:rsidRDefault="00AB29C4" w:rsidP="000A46FC">
            <w:pPr>
              <w:pStyle w:val="TAC"/>
              <w:rPr>
                <w:rFonts w:cs="Arial"/>
                <w:szCs w:val="18"/>
              </w:rPr>
            </w:pPr>
            <w:r w:rsidRPr="003C4CEC">
              <w:rPr>
                <w:lang w:val="sv-SE"/>
              </w:rPr>
              <w:t>25</w:t>
            </w:r>
          </w:p>
        </w:tc>
        <w:tc>
          <w:tcPr>
            <w:tcW w:w="1323" w:type="dxa"/>
            <w:gridSpan w:val="2"/>
            <w:shd w:val="clear" w:color="auto" w:fill="auto"/>
            <w:noWrap/>
            <w:vAlign w:val="center"/>
          </w:tcPr>
          <w:p w14:paraId="00EC6FEB" w14:textId="77777777" w:rsidR="00AB29C4" w:rsidRPr="00EF5447" w:rsidRDefault="00AB29C4" w:rsidP="000A46FC">
            <w:pPr>
              <w:pStyle w:val="TAC"/>
              <w:rPr>
                <w:rFonts w:cs="Arial"/>
                <w:szCs w:val="18"/>
              </w:rPr>
            </w:pPr>
            <w:r w:rsidRPr="00EF5447">
              <w:rPr>
                <w:rFonts w:eastAsia="Malgun Gothic" w:cs="Arial"/>
                <w:lang w:eastAsia="ko-KR"/>
              </w:rPr>
              <w:t>749</w:t>
            </w:r>
          </w:p>
        </w:tc>
        <w:tc>
          <w:tcPr>
            <w:tcW w:w="817" w:type="dxa"/>
            <w:gridSpan w:val="2"/>
            <w:shd w:val="clear" w:color="auto" w:fill="auto"/>
            <w:vAlign w:val="center"/>
          </w:tcPr>
          <w:p w14:paraId="098E37DB" w14:textId="77777777" w:rsidR="00AB29C4" w:rsidRPr="00EF5447" w:rsidRDefault="00AB29C4" w:rsidP="000A46FC">
            <w:pPr>
              <w:pStyle w:val="TAC"/>
              <w:rPr>
                <w:rFonts w:cs="Arial"/>
                <w:szCs w:val="18"/>
                <w:lang w:eastAsia="ko-KR"/>
              </w:rPr>
            </w:pPr>
            <w:r w:rsidRPr="00EF5447">
              <w:rPr>
                <w:rFonts w:eastAsia="Malgun Gothic" w:cs="Arial"/>
                <w:lang w:eastAsia="ko-KR"/>
              </w:rPr>
              <w:t>N/A</w:t>
            </w:r>
          </w:p>
        </w:tc>
        <w:tc>
          <w:tcPr>
            <w:tcW w:w="1248" w:type="dxa"/>
            <w:gridSpan w:val="3"/>
            <w:shd w:val="clear" w:color="auto" w:fill="auto"/>
            <w:vAlign w:val="center"/>
          </w:tcPr>
          <w:p w14:paraId="300189DA" w14:textId="77777777" w:rsidR="00AB29C4" w:rsidRPr="00EF5447" w:rsidRDefault="00AB29C4" w:rsidP="000A46FC">
            <w:pPr>
              <w:pStyle w:val="TAC"/>
              <w:rPr>
                <w:rFonts w:cs="Arial"/>
                <w:szCs w:val="18"/>
                <w:lang w:eastAsia="ko-KR"/>
              </w:rPr>
            </w:pPr>
            <w:r w:rsidRPr="00EF5447">
              <w:rPr>
                <w:rFonts w:eastAsia="Malgun Gothic" w:cs="Arial"/>
                <w:lang w:eastAsia="ko-KR"/>
              </w:rPr>
              <w:t>N/A</w:t>
            </w:r>
          </w:p>
        </w:tc>
      </w:tr>
      <w:tr w:rsidR="00AB29C4" w:rsidRPr="00EF5447" w14:paraId="582B29D8" w14:textId="77777777" w:rsidTr="00F016D2">
        <w:trPr>
          <w:trHeight w:val="54"/>
          <w:jc w:val="center"/>
        </w:trPr>
        <w:tc>
          <w:tcPr>
            <w:tcW w:w="2258" w:type="dxa"/>
            <w:tcBorders>
              <w:top w:val="nil"/>
              <w:bottom w:val="nil"/>
            </w:tcBorders>
            <w:shd w:val="clear" w:color="auto" w:fill="auto"/>
          </w:tcPr>
          <w:p w14:paraId="460124C4" w14:textId="77777777" w:rsidR="00AB29C4" w:rsidRPr="00EF5447" w:rsidRDefault="00AB29C4" w:rsidP="000A46FC">
            <w:pPr>
              <w:pStyle w:val="TAC"/>
              <w:rPr>
                <w:rFonts w:cs="Arial"/>
                <w:szCs w:val="18"/>
                <w:lang w:eastAsia="ko-KR"/>
              </w:rPr>
            </w:pPr>
          </w:p>
        </w:tc>
        <w:tc>
          <w:tcPr>
            <w:tcW w:w="867" w:type="dxa"/>
            <w:shd w:val="clear" w:color="auto" w:fill="auto"/>
            <w:vAlign w:val="center"/>
          </w:tcPr>
          <w:p w14:paraId="34EC4C85" w14:textId="77777777" w:rsidR="00AB29C4" w:rsidRPr="00EF5447" w:rsidRDefault="00AB29C4" w:rsidP="000A46FC">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379" w:type="dxa"/>
            <w:gridSpan w:val="2"/>
            <w:shd w:val="clear" w:color="auto" w:fill="auto"/>
            <w:noWrap/>
            <w:vAlign w:val="center"/>
          </w:tcPr>
          <w:p w14:paraId="68405192" w14:textId="77777777" w:rsidR="00AB29C4" w:rsidRPr="00EF5447" w:rsidRDefault="00AB29C4" w:rsidP="000A46FC">
            <w:pPr>
              <w:pStyle w:val="TAC"/>
              <w:rPr>
                <w:rFonts w:cs="Arial"/>
                <w:szCs w:val="18"/>
              </w:rPr>
            </w:pPr>
            <w:r>
              <w:rPr>
                <w:lang w:eastAsia="ko-KR"/>
              </w:rPr>
              <w:t>N/A</w:t>
            </w:r>
          </w:p>
        </w:tc>
        <w:tc>
          <w:tcPr>
            <w:tcW w:w="817" w:type="dxa"/>
            <w:gridSpan w:val="2"/>
            <w:shd w:val="clear" w:color="auto" w:fill="auto"/>
            <w:noWrap/>
            <w:vAlign w:val="center"/>
          </w:tcPr>
          <w:p w14:paraId="06864448" w14:textId="77777777" w:rsidR="00AB29C4" w:rsidRPr="00EF5447" w:rsidRDefault="00AB29C4" w:rsidP="000A46FC">
            <w:pPr>
              <w:pStyle w:val="TAC"/>
              <w:rPr>
                <w:rFonts w:cs="Arial"/>
                <w:szCs w:val="18"/>
              </w:rPr>
            </w:pPr>
            <w:r w:rsidRPr="003C4CEC">
              <w:rPr>
                <w:lang w:eastAsia="ko-KR"/>
              </w:rPr>
              <w:t>5</w:t>
            </w:r>
          </w:p>
        </w:tc>
        <w:tc>
          <w:tcPr>
            <w:tcW w:w="2554" w:type="dxa"/>
            <w:gridSpan w:val="2"/>
            <w:shd w:val="clear" w:color="auto" w:fill="auto"/>
            <w:noWrap/>
            <w:vAlign w:val="center"/>
          </w:tcPr>
          <w:p w14:paraId="67F62365" w14:textId="77777777" w:rsidR="00AB29C4" w:rsidRPr="00EF5447" w:rsidRDefault="00AB29C4" w:rsidP="000A46FC">
            <w:pPr>
              <w:pStyle w:val="TAC"/>
              <w:rPr>
                <w:rFonts w:cs="Arial"/>
                <w:szCs w:val="18"/>
              </w:rPr>
            </w:pPr>
            <w:r>
              <w:rPr>
                <w:lang w:eastAsia="ko-KR"/>
              </w:rPr>
              <w:t>N/A</w:t>
            </w:r>
          </w:p>
        </w:tc>
        <w:tc>
          <w:tcPr>
            <w:tcW w:w="1323" w:type="dxa"/>
            <w:gridSpan w:val="2"/>
            <w:shd w:val="clear" w:color="auto" w:fill="auto"/>
            <w:noWrap/>
            <w:vAlign w:val="center"/>
          </w:tcPr>
          <w:p w14:paraId="68B8BE18" w14:textId="77777777" w:rsidR="00AB29C4" w:rsidRPr="00EF5447" w:rsidRDefault="00AB29C4" w:rsidP="000A46FC">
            <w:pPr>
              <w:pStyle w:val="TAC"/>
              <w:rPr>
                <w:rFonts w:cs="Arial"/>
                <w:szCs w:val="18"/>
              </w:rPr>
            </w:pPr>
            <w:r w:rsidRPr="00EF5447">
              <w:rPr>
                <w:lang w:eastAsia="ko-KR"/>
              </w:rPr>
              <w:t>1940</w:t>
            </w:r>
          </w:p>
        </w:tc>
        <w:tc>
          <w:tcPr>
            <w:tcW w:w="817" w:type="dxa"/>
            <w:gridSpan w:val="2"/>
            <w:shd w:val="clear" w:color="auto" w:fill="auto"/>
            <w:vAlign w:val="center"/>
          </w:tcPr>
          <w:p w14:paraId="126187D9" w14:textId="77777777" w:rsidR="00AB29C4" w:rsidRPr="00EF5447" w:rsidRDefault="00AB29C4" w:rsidP="000A46FC">
            <w:pPr>
              <w:pStyle w:val="TAC"/>
              <w:rPr>
                <w:rFonts w:cs="Arial"/>
                <w:szCs w:val="18"/>
                <w:lang w:eastAsia="ko-KR"/>
              </w:rPr>
            </w:pPr>
            <w:r w:rsidRPr="00EF5447">
              <w:rPr>
                <w:lang w:eastAsia="ko-KR"/>
              </w:rPr>
              <w:t>6.2</w:t>
            </w:r>
          </w:p>
        </w:tc>
        <w:tc>
          <w:tcPr>
            <w:tcW w:w="1248" w:type="dxa"/>
            <w:gridSpan w:val="3"/>
            <w:shd w:val="clear" w:color="auto" w:fill="auto"/>
            <w:vAlign w:val="center"/>
          </w:tcPr>
          <w:p w14:paraId="42A53D3D" w14:textId="77777777" w:rsidR="00AB29C4" w:rsidRPr="00EF5447" w:rsidRDefault="00AB29C4" w:rsidP="000A46FC">
            <w:pPr>
              <w:pStyle w:val="TAC"/>
              <w:rPr>
                <w:rFonts w:cs="Arial"/>
                <w:szCs w:val="18"/>
                <w:lang w:eastAsia="ko-KR"/>
              </w:rPr>
            </w:pPr>
            <w:r w:rsidRPr="00EF5447">
              <w:rPr>
                <w:rFonts w:eastAsia="Malgun Gothic" w:cs="Arial"/>
                <w:lang w:eastAsia="ko-KR"/>
              </w:rPr>
              <w:t>IMD4</w:t>
            </w:r>
          </w:p>
        </w:tc>
      </w:tr>
      <w:tr w:rsidR="00AB29C4" w:rsidRPr="00EF5447" w14:paraId="083F23A3"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1" w:author="Huawei" w:date="2024-03-05T16:31:00Z">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2" w:author="Huawei" w:date="2024-03-05T16:31:00Z">
            <w:trPr>
              <w:trHeight w:val="54"/>
              <w:jc w:val="center"/>
            </w:trPr>
          </w:trPrChange>
        </w:trPr>
        <w:tc>
          <w:tcPr>
            <w:tcW w:w="2258" w:type="dxa"/>
            <w:tcBorders>
              <w:top w:val="nil"/>
              <w:bottom w:val="single" w:sz="4" w:space="0" w:color="auto"/>
            </w:tcBorders>
            <w:shd w:val="clear" w:color="auto" w:fill="auto"/>
            <w:tcPrChange w:id="1313" w:author="Huawei" w:date="2024-03-05T16:31:00Z">
              <w:tcPr>
                <w:tcW w:w="2258" w:type="dxa"/>
                <w:tcBorders>
                  <w:top w:val="nil"/>
                  <w:bottom w:val="single" w:sz="4" w:space="0" w:color="auto"/>
                </w:tcBorders>
                <w:shd w:val="clear" w:color="auto" w:fill="auto"/>
              </w:tcPr>
            </w:tcPrChange>
          </w:tcPr>
          <w:p w14:paraId="0AF137C3" w14:textId="77777777" w:rsidR="00AB29C4" w:rsidRPr="00EF5447" w:rsidRDefault="00AB29C4" w:rsidP="000A46FC">
            <w:pPr>
              <w:pStyle w:val="TAC"/>
              <w:rPr>
                <w:rFonts w:cs="Arial"/>
                <w:szCs w:val="18"/>
                <w:lang w:eastAsia="ko-KR"/>
              </w:rPr>
            </w:pPr>
          </w:p>
        </w:tc>
        <w:tc>
          <w:tcPr>
            <w:tcW w:w="867" w:type="dxa"/>
            <w:shd w:val="clear" w:color="auto" w:fill="auto"/>
            <w:vAlign w:val="center"/>
            <w:tcPrChange w:id="1314" w:author="Huawei" w:date="2024-03-05T16:31:00Z">
              <w:tcPr>
                <w:tcW w:w="867" w:type="dxa"/>
                <w:shd w:val="clear" w:color="auto" w:fill="auto"/>
                <w:vAlign w:val="center"/>
              </w:tcPr>
            </w:tcPrChange>
          </w:tcPr>
          <w:p w14:paraId="62F4E3B8" w14:textId="77777777" w:rsidR="00AB29C4" w:rsidRPr="00EF5447" w:rsidRDefault="00AB29C4" w:rsidP="000A46FC">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379" w:type="dxa"/>
            <w:gridSpan w:val="2"/>
            <w:shd w:val="clear" w:color="auto" w:fill="auto"/>
            <w:noWrap/>
            <w:vAlign w:val="center"/>
            <w:tcPrChange w:id="1315" w:author="Huawei" w:date="2024-03-05T16:31:00Z">
              <w:tcPr>
                <w:tcW w:w="1379" w:type="dxa"/>
                <w:gridSpan w:val="2"/>
                <w:shd w:val="clear" w:color="auto" w:fill="auto"/>
                <w:noWrap/>
                <w:vAlign w:val="center"/>
              </w:tcPr>
            </w:tcPrChange>
          </w:tcPr>
          <w:p w14:paraId="67D0E64E" w14:textId="77777777" w:rsidR="00AB29C4" w:rsidRPr="00EF5447" w:rsidRDefault="00AB29C4" w:rsidP="000A46FC">
            <w:pPr>
              <w:pStyle w:val="TAC"/>
              <w:rPr>
                <w:rFonts w:cs="Arial"/>
                <w:szCs w:val="18"/>
              </w:rPr>
            </w:pPr>
            <w:r w:rsidRPr="003C4CEC">
              <w:rPr>
                <w:rFonts w:eastAsia="Malgun Gothic" w:cs="Arial"/>
                <w:lang w:eastAsia="ko-KR"/>
              </w:rPr>
              <w:t>1750</w:t>
            </w:r>
          </w:p>
        </w:tc>
        <w:tc>
          <w:tcPr>
            <w:tcW w:w="817" w:type="dxa"/>
            <w:gridSpan w:val="2"/>
            <w:shd w:val="clear" w:color="auto" w:fill="auto"/>
            <w:noWrap/>
            <w:vAlign w:val="center"/>
            <w:tcPrChange w:id="1316" w:author="Huawei" w:date="2024-03-05T16:31:00Z">
              <w:tcPr>
                <w:tcW w:w="817" w:type="dxa"/>
                <w:gridSpan w:val="2"/>
                <w:shd w:val="clear" w:color="auto" w:fill="auto"/>
                <w:noWrap/>
                <w:vAlign w:val="center"/>
              </w:tcPr>
            </w:tcPrChange>
          </w:tcPr>
          <w:p w14:paraId="54201DB8" w14:textId="77777777" w:rsidR="00AB29C4" w:rsidRPr="00EF5447" w:rsidRDefault="00AB29C4" w:rsidP="000A46FC">
            <w:pPr>
              <w:pStyle w:val="TAC"/>
              <w:rPr>
                <w:rFonts w:cs="Arial"/>
                <w:szCs w:val="18"/>
              </w:rPr>
            </w:pPr>
            <w:r w:rsidRPr="003C4CEC">
              <w:rPr>
                <w:rFonts w:eastAsia="Malgun Gothic" w:cs="Arial"/>
                <w:lang w:eastAsia="ko-KR"/>
              </w:rPr>
              <w:t>5</w:t>
            </w:r>
          </w:p>
        </w:tc>
        <w:tc>
          <w:tcPr>
            <w:tcW w:w="2554" w:type="dxa"/>
            <w:gridSpan w:val="2"/>
            <w:shd w:val="clear" w:color="auto" w:fill="auto"/>
            <w:noWrap/>
            <w:vAlign w:val="center"/>
            <w:tcPrChange w:id="1317" w:author="Huawei" w:date="2024-03-05T16:31:00Z">
              <w:tcPr>
                <w:tcW w:w="2554" w:type="dxa"/>
                <w:gridSpan w:val="2"/>
                <w:shd w:val="clear" w:color="auto" w:fill="auto"/>
                <w:noWrap/>
                <w:vAlign w:val="center"/>
              </w:tcPr>
            </w:tcPrChange>
          </w:tcPr>
          <w:p w14:paraId="6F20FE72" w14:textId="77777777" w:rsidR="00AB29C4" w:rsidRPr="00EF5447" w:rsidRDefault="00AB29C4" w:rsidP="000A46FC">
            <w:pPr>
              <w:pStyle w:val="TAC"/>
              <w:rPr>
                <w:rFonts w:cs="Arial"/>
                <w:szCs w:val="18"/>
              </w:rPr>
            </w:pPr>
            <w:r w:rsidRPr="003C4CEC">
              <w:rPr>
                <w:rFonts w:eastAsia="Malgun Gothic" w:cs="Arial"/>
                <w:lang w:eastAsia="ko-KR"/>
              </w:rPr>
              <w:t>25</w:t>
            </w:r>
          </w:p>
        </w:tc>
        <w:tc>
          <w:tcPr>
            <w:tcW w:w="1323" w:type="dxa"/>
            <w:gridSpan w:val="2"/>
            <w:shd w:val="clear" w:color="auto" w:fill="auto"/>
            <w:noWrap/>
            <w:vAlign w:val="center"/>
            <w:tcPrChange w:id="1318" w:author="Huawei" w:date="2024-03-05T16:31:00Z">
              <w:tcPr>
                <w:tcW w:w="1323" w:type="dxa"/>
                <w:gridSpan w:val="2"/>
                <w:shd w:val="clear" w:color="auto" w:fill="auto"/>
                <w:noWrap/>
                <w:vAlign w:val="center"/>
              </w:tcPr>
            </w:tcPrChange>
          </w:tcPr>
          <w:p w14:paraId="5FCE5D1D" w14:textId="77777777" w:rsidR="00AB29C4" w:rsidRPr="00EF5447" w:rsidRDefault="00AB29C4" w:rsidP="000A46FC">
            <w:pPr>
              <w:pStyle w:val="TAC"/>
              <w:rPr>
                <w:rFonts w:cs="Arial"/>
                <w:szCs w:val="18"/>
              </w:rPr>
            </w:pPr>
            <w:r w:rsidRPr="00EF5447">
              <w:rPr>
                <w:rFonts w:eastAsia="Malgun Gothic" w:cs="Arial"/>
                <w:lang w:eastAsia="ko-KR"/>
              </w:rPr>
              <w:t>2150</w:t>
            </w:r>
          </w:p>
        </w:tc>
        <w:tc>
          <w:tcPr>
            <w:tcW w:w="817" w:type="dxa"/>
            <w:gridSpan w:val="2"/>
            <w:shd w:val="clear" w:color="auto" w:fill="auto"/>
            <w:vAlign w:val="center"/>
            <w:tcPrChange w:id="1319" w:author="Huawei" w:date="2024-03-05T16:31:00Z">
              <w:tcPr>
                <w:tcW w:w="817" w:type="dxa"/>
                <w:gridSpan w:val="3"/>
                <w:shd w:val="clear" w:color="auto" w:fill="auto"/>
                <w:vAlign w:val="center"/>
              </w:tcPr>
            </w:tcPrChange>
          </w:tcPr>
          <w:p w14:paraId="0AD70B90" w14:textId="77777777" w:rsidR="00AB29C4" w:rsidRPr="00EF5447" w:rsidRDefault="00AB29C4" w:rsidP="000A46FC">
            <w:pPr>
              <w:pStyle w:val="TAC"/>
              <w:rPr>
                <w:rFonts w:cs="Arial"/>
                <w:szCs w:val="18"/>
                <w:lang w:eastAsia="ko-KR"/>
              </w:rPr>
            </w:pPr>
            <w:r w:rsidRPr="00EF5447">
              <w:rPr>
                <w:rFonts w:eastAsia="Malgun Gothic" w:cs="Arial"/>
                <w:lang w:eastAsia="ko-KR"/>
              </w:rPr>
              <w:t>N/A</w:t>
            </w:r>
          </w:p>
        </w:tc>
        <w:tc>
          <w:tcPr>
            <w:tcW w:w="1248" w:type="dxa"/>
            <w:gridSpan w:val="3"/>
            <w:shd w:val="clear" w:color="auto" w:fill="auto"/>
            <w:vAlign w:val="center"/>
            <w:tcPrChange w:id="1320" w:author="Huawei" w:date="2024-03-05T16:31:00Z">
              <w:tcPr>
                <w:tcW w:w="1248" w:type="dxa"/>
                <w:gridSpan w:val="4"/>
                <w:shd w:val="clear" w:color="auto" w:fill="auto"/>
                <w:vAlign w:val="center"/>
              </w:tcPr>
            </w:tcPrChange>
          </w:tcPr>
          <w:p w14:paraId="76E3479C" w14:textId="77777777" w:rsidR="00AB29C4" w:rsidRPr="00EF5447" w:rsidRDefault="00AB29C4" w:rsidP="000A46FC">
            <w:pPr>
              <w:pStyle w:val="TAC"/>
              <w:rPr>
                <w:rFonts w:cs="Arial"/>
                <w:szCs w:val="18"/>
                <w:lang w:eastAsia="ko-KR"/>
              </w:rPr>
            </w:pPr>
            <w:r w:rsidRPr="00EF5447">
              <w:rPr>
                <w:rFonts w:eastAsia="Malgun Gothic" w:cs="Arial"/>
                <w:lang w:eastAsia="ko-KR"/>
              </w:rPr>
              <w:t>N/A</w:t>
            </w:r>
          </w:p>
        </w:tc>
      </w:tr>
      <w:tr w:rsidR="00F016D2" w:rsidRPr="00EF5447" w14:paraId="063B966F"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1" w:author="Huawei" w:date="2024-03-05T16:31:00Z">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22" w:author="Huawei" w:date="2024-03-05T16:29:00Z"/>
          <w:trPrChange w:id="1323" w:author="Huawei" w:date="2024-03-05T16:31:00Z">
            <w:trPr>
              <w:trHeight w:val="54"/>
              <w:jc w:val="center"/>
            </w:trPr>
          </w:trPrChange>
        </w:trPr>
        <w:tc>
          <w:tcPr>
            <w:tcW w:w="2258" w:type="dxa"/>
            <w:tcBorders>
              <w:top w:val="single" w:sz="4" w:space="0" w:color="auto"/>
              <w:bottom w:val="nil"/>
            </w:tcBorders>
            <w:shd w:val="clear" w:color="auto" w:fill="auto"/>
            <w:vAlign w:val="center"/>
            <w:tcPrChange w:id="1324" w:author="Huawei" w:date="2024-03-05T16:31:00Z">
              <w:tcPr>
                <w:tcW w:w="2258" w:type="dxa"/>
                <w:tcBorders>
                  <w:top w:val="nil"/>
                  <w:bottom w:val="single" w:sz="4" w:space="0" w:color="auto"/>
                </w:tcBorders>
                <w:shd w:val="clear" w:color="auto" w:fill="auto"/>
              </w:tcPr>
            </w:tcPrChange>
          </w:tcPr>
          <w:p w14:paraId="65A2FE10" w14:textId="0E411EE1" w:rsidR="00F016D2" w:rsidRPr="00EF5447" w:rsidRDefault="00F016D2" w:rsidP="00F016D2">
            <w:pPr>
              <w:pStyle w:val="TAC"/>
              <w:rPr>
                <w:ins w:id="1325" w:author="Huawei" w:date="2024-03-05T16:29:00Z"/>
                <w:rFonts w:cs="Arial"/>
                <w:szCs w:val="18"/>
                <w:lang w:eastAsia="ko-KR"/>
              </w:rPr>
            </w:pPr>
            <w:ins w:id="1326" w:author="Huawei" w:date="2024-03-05T16:30:00Z">
              <w:r w:rsidRPr="008853F7">
                <w:rPr>
                  <w:rFonts w:cs="Arial"/>
                  <w:szCs w:val="18"/>
                  <w:lang w:val="sv-SE" w:eastAsia="ja-JP"/>
                </w:rPr>
                <w:t>DC_13A-46A_n2A</w:t>
              </w:r>
              <w:r w:rsidRPr="008853F7">
                <w:rPr>
                  <w:rFonts w:cs="Arial"/>
                  <w:szCs w:val="18"/>
                  <w:vertAlign w:val="superscript"/>
                  <w:lang w:val="sv-SE" w:eastAsia="ja-JP"/>
                </w:rPr>
                <w:t>5</w:t>
              </w:r>
            </w:ins>
          </w:p>
        </w:tc>
        <w:tc>
          <w:tcPr>
            <w:tcW w:w="867" w:type="dxa"/>
            <w:shd w:val="clear" w:color="auto" w:fill="auto"/>
            <w:vAlign w:val="center"/>
            <w:tcPrChange w:id="1327" w:author="Huawei" w:date="2024-03-05T16:31:00Z">
              <w:tcPr>
                <w:tcW w:w="867" w:type="dxa"/>
                <w:shd w:val="clear" w:color="auto" w:fill="auto"/>
                <w:vAlign w:val="center"/>
              </w:tcPr>
            </w:tcPrChange>
          </w:tcPr>
          <w:p w14:paraId="38F98EDE" w14:textId="734A5422" w:rsidR="00F016D2" w:rsidRDefault="00F016D2" w:rsidP="00F016D2">
            <w:pPr>
              <w:pStyle w:val="TAC"/>
              <w:rPr>
                <w:ins w:id="1328" w:author="Huawei" w:date="2024-03-05T16:29:00Z"/>
                <w:rFonts w:eastAsia="Malgun Gothic"/>
                <w:szCs w:val="18"/>
                <w:lang w:val="sv-SE" w:eastAsia="ko-KR"/>
              </w:rPr>
            </w:pPr>
            <w:ins w:id="1329" w:author="Huawei" w:date="2024-03-05T16:30:00Z">
              <w:r>
                <w:rPr>
                  <w:rFonts w:cs="Arial"/>
                  <w:szCs w:val="18"/>
                </w:rPr>
                <w:t>13</w:t>
              </w:r>
            </w:ins>
          </w:p>
        </w:tc>
        <w:tc>
          <w:tcPr>
            <w:tcW w:w="1379" w:type="dxa"/>
            <w:gridSpan w:val="2"/>
            <w:shd w:val="clear" w:color="auto" w:fill="auto"/>
            <w:noWrap/>
            <w:vAlign w:val="center"/>
            <w:tcPrChange w:id="1330" w:author="Huawei" w:date="2024-03-05T16:31:00Z">
              <w:tcPr>
                <w:tcW w:w="1379" w:type="dxa"/>
                <w:gridSpan w:val="2"/>
                <w:shd w:val="clear" w:color="auto" w:fill="auto"/>
                <w:noWrap/>
                <w:vAlign w:val="center"/>
              </w:tcPr>
            </w:tcPrChange>
          </w:tcPr>
          <w:p w14:paraId="58EAB96E" w14:textId="058A979D" w:rsidR="00F016D2" w:rsidRPr="003C4CEC" w:rsidRDefault="00F016D2" w:rsidP="00F016D2">
            <w:pPr>
              <w:pStyle w:val="TAC"/>
              <w:rPr>
                <w:ins w:id="1331" w:author="Huawei" w:date="2024-03-05T16:29:00Z"/>
                <w:rFonts w:eastAsia="Malgun Gothic" w:cs="Arial"/>
                <w:lang w:eastAsia="ko-KR"/>
              </w:rPr>
            </w:pPr>
            <w:ins w:id="1332" w:author="Huawei" w:date="2024-03-05T16:30:00Z">
              <w:r w:rsidRPr="003C4CEC">
                <w:t>N/A</w:t>
              </w:r>
            </w:ins>
          </w:p>
        </w:tc>
        <w:tc>
          <w:tcPr>
            <w:tcW w:w="817" w:type="dxa"/>
            <w:gridSpan w:val="2"/>
            <w:shd w:val="clear" w:color="auto" w:fill="auto"/>
            <w:noWrap/>
            <w:vAlign w:val="center"/>
            <w:tcPrChange w:id="1333" w:author="Huawei" w:date="2024-03-05T16:31:00Z">
              <w:tcPr>
                <w:tcW w:w="817" w:type="dxa"/>
                <w:gridSpan w:val="2"/>
                <w:shd w:val="clear" w:color="auto" w:fill="auto"/>
                <w:noWrap/>
                <w:vAlign w:val="center"/>
              </w:tcPr>
            </w:tcPrChange>
          </w:tcPr>
          <w:p w14:paraId="3FD8A88C" w14:textId="30E70DDF" w:rsidR="00F016D2" w:rsidRPr="003C4CEC" w:rsidRDefault="00F016D2" w:rsidP="00F016D2">
            <w:pPr>
              <w:pStyle w:val="TAC"/>
              <w:rPr>
                <w:ins w:id="1334" w:author="Huawei" w:date="2024-03-05T16:29:00Z"/>
                <w:rFonts w:eastAsia="Malgun Gothic" w:cs="Arial"/>
                <w:lang w:eastAsia="ko-KR"/>
              </w:rPr>
            </w:pPr>
            <w:ins w:id="1335" w:author="Huawei" w:date="2024-03-05T16:30:00Z">
              <w:r w:rsidRPr="003C4CEC">
                <w:t>N/A</w:t>
              </w:r>
            </w:ins>
          </w:p>
        </w:tc>
        <w:tc>
          <w:tcPr>
            <w:tcW w:w="2554" w:type="dxa"/>
            <w:gridSpan w:val="2"/>
            <w:shd w:val="clear" w:color="auto" w:fill="auto"/>
            <w:noWrap/>
            <w:vAlign w:val="center"/>
            <w:tcPrChange w:id="1336" w:author="Huawei" w:date="2024-03-05T16:31:00Z">
              <w:tcPr>
                <w:tcW w:w="2554" w:type="dxa"/>
                <w:gridSpan w:val="2"/>
                <w:shd w:val="clear" w:color="auto" w:fill="auto"/>
                <w:noWrap/>
                <w:vAlign w:val="center"/>
              </w:tcPr>
            </w:tcPrChange>
          </w:tcPr>
          <w:p w14:paraId="75C6D8CD" w14:textId="2B0BE174" w:rsidR="00F016D2" w:rsidRPr="003C4CEC" w:rsidRDefault="00F016D2" w:rsidP="00F016D2">
            <w:pPr>
              <w:pStyle w:val="TAC"/>
              <w:rPr>
                <w:ins w:id="1337" w:author="Huawei" w:date="2024-03-05T16:29:00Z"/>
                <w:rFonts w:eastAsia="Malgun Gothic" w:cs="Arial"/>
                <w:lang w:eastAsia="ko-KR"/>
              </w:rPr>
            </w:pPr>
            <w:ins w:id="1338" w:author="Huawei" w:date="2024-03-05T16:30:00Z">
              <w:r w:rsidRPr="003C4CEC">
                <w:t>N/A</w:t>
              </w:r>
            </w:ins>
          </w:p>
        </w:tc>
        <w:tc>
          <w:tcPr>
            <w:tcW w:w="1323" w:type="dxa"/>
            <w:gridSpan w:val="2"/>
            <w:shd w:val="clear" w:color="auto" w:fill="auto"/>
            <w:noWrap/>
            <w:vAlign w:val="center"/>
            <w:tcPrChange w:id="1339" w:author="Huawei" w:date="2024-03-05T16:31:00Z">
              <w:tcPr>
                <w:tcW w:w="1323" w:type="dxa"/>
                <w:gridSpan w:val="2"/>
                <w:shd w:val="clear" w:color="auto" w:fill="auto"/>
                <w:noWrap/>
                <w:vAlign w:val="center"/>
              </w:tcPr>
            </w:tcPrChange>
          </w:tcPr>
          <w:p w14:paraId="6878176C" w14:textId="01D4F6E3" w:rsidR="00F016D2" w:rsidRPr="00EF5447" w:rsidRDefault="00F016D2" w:rsidP="00F016D2">
            <w:pPr>
              <w:pStyle w:val="TAC"/>
              <w:rPr>
                <w:ins w:id="1340" w:author="Huawei" w:date="2024-03-05T16:29:00Z"/>
                <w:rFonts w:eastAsia="Malgun Gothic" w:cs="Arial"/>
                <w:lang w:eastAsia="ko-KR"/>
              </w:rPr>
            </w:pPr>
            <w:ins w:id="1341" w:author="Huawei" w:date="2024-03-05T16:30:00Z">
              <w:r>
                <w:t>N/A</w:t>
              </w:r>
            </w:ins>
          </w:p>
        </w:tc>
        <w:tc>
          <w:tcPr>
            <w:tcW w:w="817" w:type="dxa"/>
            <w:gridSpan w:val="2"/>
            <w:shd w:val="clear" w:color="auto" w:fill="auto"/>
            <w:vAlign w:val="center"/>
            <w:tcPrChange w:id="1342" w:author="Huawei" w:date="2024-03-05T16:31:00Z">
              <w:tcPr>
                <w:tcW w:w="817" w:type="dxa"/>
                <w:gridSpan w:val="3"/>
                <w:shd w:val="clear" w:color="auto" w:fill="auto"/>
                <w:vAlign w:val="center"/>
              </w:tcPr>
            </w:tcPrChange>
          </w:tcPr>
          <w:p w14:paraId="62277A40" w14:textId="62100A7A" w:rsidR="00F016D2" w:rsidRPr="00EF5447" w:rsidRDefault="00F016D2" w:rsidP="00F016D2">
            <w:pPr>
              <w:pStyle w:val="TAC"/>
              <w:rPr>
                <w:ins w:id="1343" w:author="Huawei" w:date="2024-03-05T16:29:00Z"/>
                <w:rFonts w:eastAsia="Malgun Gothic" w:cs="Arial"/>
                <w:lang w:eastAsia="ko-KR"/>
              </w:rPr>
            </w:pPr>
            <w:ins w:id="1344" w:author="Huawei" w:date="2024-03-05T16:30:00Z">
              <w:r>
                <w:t>N/A</w:t>
              </w:r>
            </w:ins>
          </w:p>
        </w:tc>
        <w:tc>
          <w:tcPr>
            <w:tcW w:w="1248" w:type="dxa"/>
            <w:gridSpan w:val="3"/>
            <w:shd w:val="clear" w:color="auto" w:fill="auto"/>
            <w:vAlign w:val="center"/>
            <w:tcPrChange w:id="1345" w:author="Huawei" w:date="2024-03-05T16:31:00Z">
              <w:tcPr>
                <w:tcW w:w="1248" w:type="dxa"/>
                <w:gridSpan w:val="4"/>
                <w:shd w:val="clear" w:color="auto" w:fill="auto"/>
                <w:vAlign w:val="center"/>
              </w:tcPr>
            </w:tcPrChange>
          </w:tcPr>
          <w:p w14:paraId="1F89D84C" w14:textId="1C6EC404" w:rsidR="00F016D2" w:rsidRPr="00EF5447" w:rsidRDefault="00F016D2" w:rsidP="00F016D2">
            <w:pPr>
              <w:pStyle w:val="TAC"/>
              <w:rPr>
                <w:ins w:id="1346" w:author="Huawei" w:date="2024-03-05T16:29:00Z"/>
                <w:rFonts w:eastAsia="Malgun Gothic" w:cs="Arial"/>
                <w:lang w:eastAsia="ko-KR"/>
              </w:rPr>
            </w:pPr>
            <w:ins w:id="1347" w:author="Huawei" w:date="2024-03-05T16:30:00Z">
              <w:r>
                <w:rPr>
                  <w:lang w:eastAsia="zh-TW"/>
                </w:rPr>
                <w:t>N/A</w:t>
              </w:r>
            </w:ins>
          </w:p>
        </w:tc>
      </w:tr>
      <w:tr w:rsidR="00F016D2" w:rsidRPr="00EF5447" w14:paraId="1FF3365A"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8" w:author="Huawei" w:date="2024-03-05T16:31:00Z">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49" w:author="Huawei" w:date="2024-03-05T16:29:00Z"/>
          <w:trPrChange w:id="1350" w:author="Huawei" w:date="2024-03-05T16:31:00Z">
            <w:trPr>
              <w:trHeight w:val="54"/>
              <w:jc w:val="center"/>
            </w:trPr>
          </w:trPrChange>
        </w:trPr>
        <w:tc>
          <w:tcPr>
            <w:tcW w:w="2258" w:type="dxa"/>
            <w:tcBorders>
              <w:top w:val="nil"/>
              <w:bottom w:val="nil"/>
            </w:tcBorders>
            <w:shd w:val="clear" w:color="auto" w:fill="auto"/>
            <w:vAlign w:val="center"/>
            <w:tcPrChange w:id="1351" w:author="Huawei" w:date="2024-03-05T16:31:00Z">
              <w:tcPr>
                <w:tcW w:w="2258" w:type="dxa"/>
                <w:tcBorders>
                  <w:top w:val="nil"/>
                  <w:bottom w:val="single" w:sz="4" w:space="0" w:color="auto"/>
                </w:tcBorders>
                <w:shd w:val="clear" w:color="auto" w:fill="auto"/>
              </w:tcPr>
            </w:tcPrChange>
          </w:tcPr>
          <w:p w14:paraId="705E3D09" w14:textId="77777777" w:rsidR="00F016D2" w:rsidRPr="00EF5447" w:rsidRDefault="00F016D2" w:rsidP="00F016D2">
            <w:pPr>
              <w:pStyle w:val="TAC"/>
              <w:rPr>
                <w:ins w:id="1352" w:author="Huawei" w:date="2024-03-05T16:29:00Z"/>
                <w:rFonts w:cs="Arial"/>
                <w:szCs w:val="18"/>
                <w:lang w:eastAsia="ko-KR"/>
              </w:rPr>
            </w:pPr>
          </w:p>
        </w:tc>
        <w:tc>
          <w:tcPr>
            <w:tcW w:w="867" w:type="dxa"/>
            <w:shd w:val="clear" w:color="auto" w:fill="auto"/>
            <w:vAlign w:val="center"/>
            <w:tcPrChange w:id="1353" w:author="Huawei" w:date="2024-03-05T16:31:00Z">
              <w:tcPr>
                <w:tcW w:w="867" w:type="dxa"/>
                <w:shd w:val="clear" w:color="auto" w:fill="auto"/>
                <w:vAlign w:val="center"/>
              </w:tcPr>
            </w:tcPrChange>
          </w:tcPr>
          <w:p w14:paraId="6A5869F8" w14:textId="606281D4" w:rsidR="00F016D2" w:rsidRDefault="00F016D2" w:rsidP="00F016D2">
            <w:pPr>
              <w:pStyle w:val="TAC"/>
              <w:rPr>
                <w:ins w:id="1354" w:author="Huawei" w:date="2024-03-05T16:29:00Z"/>
                <w:rFonts w:eastAsia="Malgun Gothic"/>
                <w:szCs w:val="18"/>
                <w:lang w:val="sv-SE" w:eastAsia="ko-KR"/>
              </w:rPr>
            </w:pPr>
            <w:ins w:id="1355" w:author="Huawei" w:date="2024-03-05T16:30:00Z">
              <w:r>
                <w:rPr>
                  <w:rFonts w:cs="Arial"/>
                  <w:szCs w:val="18"/>
                </w:rPr>
                <w:t>46</w:t>
              </w:r>
            </w:ins>
          </w:p>
        </w:tc>
        <w:tc>
          <w:tcPr>
            <w:tcW w:w="1379" w:type="dxa"/>
            <w:gridSpan w:val="2"/>
            <w:shd w:val="clear" w:color="auto" w:fill="auto"/>
            <w:noWrap/>
            <w:vAlign w:val="center"/>
            <w:tcPrChange w:id="1356" w:author="Huawei" w:date="2024-03-05T16:31:00Z">
              <w:tcPr>
                <w:tcW w:w="1379" w:type="dxa"/>
                <w:gridSpan w:val="2"/>
                <w:shd w:val="clear" w:color="auto" w:fill="auto"/>
                <w:noWrap/>
                <w:vAlign w:val="center"/>
              </w:tcPr>
            </w:tcPrChange>
          </w:tcPr>
          <w:p w14:paraId="5CE637EB" w14:textId="3E1B7A95" w:rsidR="00F016D2" w:rsidRPr="003C4CEC" w:rsidRDefault="00F016D2" w:rsidP="00F016D2">
            <w:pPr>
              <w:pStyle w:val="TAC"/>
              <w:rPr>
                <w:ins w:id="1357" w:author="Huawei" w:date="2024-03-05T16:29:00Z"/>
                <w:rFonts w:eastAsia="Malgun Gothic" w:cs="Arial"/>
                <w:lang w:eastAsia="ko-KR"/>
              </w:rPr>
            </w:pPr>
            <w:ins w:id="1358" w:author="Huawei" w:date="2024-03-05T16:30:00Z">
              <w:r w:rsidRPr="003C4CEC">
                <w:t>N/A</w:t>
              </w:r>
            </w:ins>
          </w:p>
        </w:tc>
        <w:tc>
          <w:tcPr>
            <w:tcW w:w="817" w:type="dxa"/>
            <w:gridSpan w:val="2"/>
            <w:shd w:val="clear" w:color="auto" w:fill="auto"/>
            <w:noWrap/>
            <w:vAlign w:val="center"/>
            <w:tcPrChange w:id="1359" w:author="Huawei" w:date="2024-03-05T16:31:00Z">
              <w:tcPr>
                <w:tcW w:w="817" w:type="dxa"/>
                <w:gridSpan w:val="2"/>
                <w:shd w:val="clear" w:color="auto" w:fill="auto"/>
                <w:noWrap/>
                <w:vAlign w:val="center"/>
              </w:tcPr>
            </w:tcPrChange>
          </w:tcPr>
          <w:p w14:paraId="06FC10A2" w14:textId="3F3A746E" w:rsidR="00F016D2" w:rsidRPr="003C4CEC" w:rsidRDefault="00F016D2" w:rsidP="00F016D2">
            <w:pPr>
              <w:pStyle w:val="TAC"/>
              <w:rPr>
                <w:ins w:id="1360" w:author="Huawei" w:date="2024-03-05T16:29:00Z"/>
                <w:rFonts w:eastAsia="Malgun Gothic" w:cs="Arial"/>
                <w:lang w:eastAsia="ko-KR"/>
              </w:rPr>
            </w:pPr>
            <w:ins w:id="1361" w:author="Huawei" w:date="2024-03-05T16:30:00Z">
              <w:r w:rsidRPr="003C4CEC">
                <w:t>N/A</w:t>
              </w:r>
            </w:ins>
          </w:p>
        </w:tc>
        <w:tc>
          <w:tcPr>
            <w:tcW w:w="2554" w:type="dxa"/>
            <w:gridSpan w:val="2"/>
            <w:shd w:val="clear" w:color="auto" w:fill="auto"/>
            <w:noWrap/>
            <w:vAlign w:val="center"/>
            <w:tcPrChange w:id="1362" w:author="Huawei" w:date="2024-03-05T16:31:00Z">
              <w:tcPr>
                <w:tcW w:w="2554" w:type="dxa"/>
                <w:gridSpan w:val="2"/>
                <w:shd w:val="clear" w:color="auto" w:fill="auto"/>
                <w:noWrap/>
                <w:vAlign w:val="center"/>
              </w:tcPr>
            </w:tcPrChange>
          </w:tcPr>
          <w:p w14:paraId="0F16DDAA" w14:textId="409172AF" w:rsidR="00F016D2" w:rsidRPr="003C4CEC" w:rsidRDefault="00F016D2" w:rsidP="00F016D2">
            <w:pPr>
              <w:pStyle w:val="TAC"/>
              <w:rPr>
                <w:ins w:id="1363" w:author="Huawei" w:date="2024-03-05T16:29:00Z"/>
                <w:rFonts w:eastAsia="Malgun Gothic" w:cs="Arial"/>
                <w:lang w:eastAsia="ko-KR"/>
              </w:rPr>
            </w:pPr>
            <w:ins w:id="1364" w:author="Huawei" w:date="2024-03-05T16:30:00Z">
              <w:r w:rsidRPr="003C4CEC">
                <w:t>N/A</w:t>
              </w:r>
            </w:ins>
          </w:p>
        </w:tc>
        <w:tc>
          <w:tcPr>
            <w:tcW w:w="1323" w:type="dxa"/>
            <w:gridSpan w:val="2"/>
            <w:shd w:val="clear" w:color="auto" w:fill="auto"/>
            <w:noWrap/>
            <w:vAlign w:val="center"/>
            <w:tcPrChange w:id="1365" w:author="Huawei" w:date="2024-03-05T16:31:00Z">
              <w:tcPr>
                <w:tcW w:w="1323" w:type="dxa"/>
                <w:gridSpan w:val="2"/>
                <w:shd w:val="clear" w:color="auto" w:fill="auto"/>
                <w:noWrap/>
                <w:vAlign w:val="center"/>
              </w:tcPr>
            </w:tcPrChange>
          </w:tcPr>
          <w:p w14:paraId="7B4268D1" w14:textId="26E96B6F" w:rsidR="00F016D2" w:rsidRPr="00EF5447" w:rsidRDefault="00F016D2" w:rsidP="00F016D2">
            <w:pPr>
              <w:pStyle w:val="TAC"/>
              <w:rPr>
                <w:ins w:id="1366" w:author="Huawei" w:date="2024-03-05T16:29:00Z"/>
                <w:rFonts w:eastAsia="Malgun Gothic" w:cs="Arial"/>
                <w:lang w:eastAsia="ko-KR"/>
              </w:rPr>
            </w:pPr>
            <w:ins w:id="1367" w:author="Huawei" w:date="2024-03-05T16:30:00Z">
              <w:r>
                <w:t>N/A</w:t>
              </w:r>
            </w:ins>
          </w:p>
        </w:tc>
        <w:tc>
          <w:tcPr>
            <w:tcW w:w="817" w:type="dxa"/>
            <w:gridSpan w:val="2"/>
            <w:shd w:val="clear" w:color="auto" w:fill="auto"/>
            <w:vAlign w:val="center"/>
            <w:tcPrChange w:id="1368" w:author="Huawei" w:date="2024-03-05T16:31:00Z">
              <w:tcPr>
                <w:tcW w:w="817" w:type="dxa"/>
                <w:gridSpan w:val="3"/>
                <w:shd w:val="clear" w:color="auto" w:fill="auto"/>
                <w:vAlign w:val="center"/>
              </w:tcPr>
            </w:tcPrChange>
          </w:tcPr>
          <w:p w14:paraId="3DBC249E" w14:textId="63CB3C37" w:rsidR="00F016D2" w:rsidRPr="00EF5447" w:rsidRDefault="00F016D2" w:rsidP="00F016D2">
            <w:pPr>
              <w:pStyle w:val="TAC"/>
              <w:rPr>
                <w:ins w:id="1369" w:author="Huawei" w:date="2024-03-05T16:29:00Z"/>
                <w:rFonts w:eastAsia="Malgun Gothic" w:cs="Arial"/>
                <w:lang w:eastAsia="ko-KR"/>
              </w:rPr>
            </w:pPr>
            <w:ins w:id="1370" w:author="Huawei" w:date="2024-03-05T16:30:00Z">
              <w:r>
                <w:t>N/A</w:t>
              </w:r>
            </w:ins>
          </w:p>
        </w:tc>
        <w:tc>
          <w:tcPr>
            <w:tcW w:w="1248" w:type="dxa"/>
            <w:gridSpan w:val="3"/>
            <w:shd w:val="clear" w:color="auto" w:fill="auto"/>
            <w:vAlign w:val="center"/>
            <w:tcPrChange w:id="1371" w:author="Huawei" w:date="2024-03-05T16:31:00Z">
              <w:tcPr>
                <w:tcW w:w="1248" w:type="dxa"/>
                <w:gridSpan w:val="4"/>
                <w:shd w:val="clear" w:color="auto" w:fill="auto"/>
                <w:vAlign w:val="center"/>
              </w:tcPr>
            </w:tcPrChange>
          </w:tcPr>
          <w:p w14:paraId="75D5A3A0" w14:textId="06D20158" w:rsidR="00F016D2" w:rsidRPr="00EF5447" w:rsidRDefault="00F016D2" w:rsidP="00F016D2">
            <w:pPr>
              <w:pStyle w:val="TAC"/>
              <w:rPr>
                <w:ins w:id="1372" w:author="Huawei" w:date="2024-03-05T16:29:00Z"/>
                <w:rFonts w:eastAsia="Malgun Gothic" w:cs="Arial"/>
                <w:lang w:eastAsia="ko-KR"/>
              </w:rPr>
            </w:pPr>
            <w:ins w:id="1373" w:author="Huawei" w:date="2024-03-05T16:30:00Z">
              <w:r>
                <w:rPr>
                  <w:lang w:eastAsia="zh-TW"/>
                </w:rPr>
                <w:t>IMD4</w:t>
              </w:r>
            </w:ins>
          </w:p>
        </w:tc>
      </w:tr>
      <w:tr w:rsidR="00F016D2" w:rsidRPr="00EF5447" w14:paraId="7F2B9EDF"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4" w:author="Huawei" w:date="2024-03-05T16:31:00Z">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75" w:author="Huawei" w:date="2024-03-05T16:29:00Z"/>
          <w:trPrChange w:id="1376" w:author="Huawei" w:date="2024-03-05T16:31:00Z">
            <w:trPr>
              <w:trHeight w:val="54"/>
              <w:jc w:val="center"/>
            </w:trPr>
          </w:trPrChange>
        </w:trPr>
        <w:tc>
          <w:tcPr>
            <w:tcW w:w="2258" w:type="dxa"/>
            <w:tcBorders>
              <w:top w:val="nil"/>
              <w:bottom w:val="single" w:sz="4" w:space="0" w:color="auto"/>
            </w:tcBorders>
            <w:shd w:val="clear" w:color="auto" w:fill="auto"/>
            <w:vAlign w:val="center"/>
            <w:tcPrChange w:id="1377" w:author="Huawei" w:date="2024-03-05T16:31:00Z">
              <w:tcPr>
                <w:tcW w:w="2258" w:type="dxa"/>
                <w:tcBorders>
                  <w:top w:val="nil"/>
                  <w:bottom w:val="single" w:sz="4" w:space="0" w:color="auto"/>
                </w:tcBorders>
                <w:shd w:val="clear" w:color="auto" w:fill="auto"/>
              </w:tcPr>
            </w:tcPrChange>
          </w:tcPr>
          <w:p w14:paraId="77D3C8CB" w14:textId="77777777" w:rsidR="00F016D2" w:rsidRPr="00EF5447" w:rsidRDefault="00F016D2" w:rsidP="00F016D2">
            <w:pPr>
              <w:pStyle w:val="TAC"/>
              <w:rPr>
                <w:ins w:id="1378" w:author="Huawei" w:date="2024-03-05T16:29:00Z"/>
                <w:rFonts w:cs="Arial"/>
                <w:szCs w:val="18"/>
                <w:lang w:eastAsia="ko-KR"/>
              </w:rPr>
            </w:pPr>
          </w:p>
        </w:tc>
        <w:tc>
          <w:tcPr>
            <w:tcW w:w="867" w:type="dxa"/>
            <w:shd w:val="clear" w:color="auto" w:fill="auto"/>
            <w:vAlign w:val="center"/>
            <w:tcPrChange w:id="1379" w:author="Huawei" w:date="2024-03-05T16:31:00Z">
              <w:tcPr>
                <w:tcW w:w="867" w:type="dxa"/>
                <w:shd w:val="clear" w:color="auto" w:fill="auto"/>
                <w:vAlign w:val="center"/>
              </w:tcPr>
            </w:tcPrChange>
          </w:tcPr>
          <w:p w14:paraId="12CB0EDB" w14:textId="418A4E02" w:rsidR="00F016D2" w:rsidRDefault="00F016D2" w:rsidP="00F016D2">
            <w:pPr>
              <w:pStyle w:val="TAC"/>
              <w:rPr>
                <w:ins w:id="1380" w:author="Huawei" w:date="2024-03-05T16:29:00Z"/>
                <w:rFonts w:eastAsia="Malgun Gothic"/>
                <w:szCs w:val="18"/>
                <w:lang w:val="sv-SE" w:eastAsia="ko-KR"/>
              </w:rPr>
            </w:pPr>
            <w:ins w:id="1381" w:author="Huawei" w:date="2024-03-05T16:30:00Z">
              <w:r>
                <w:rPr>
                  <w:rFonts w:cs="Arial"/>
                </w:rPr>
                <w:t>n2</w:t>
              </w:r>
            </w:ins>
          </w:p>
        </w:tc>
        <w:tc>
          <w:tcPr>
            <w:tcW w:w="1379" w:type="dxa"/>
            <w:gridSpan w:val="2"/>
            <w:shd w:val="clear" w:color="auto" w:fill="auto"/>
            <w:noWrap/>
            <w:vAlign w:val="center"/>
            <w:tcPrChange w:id="1382" w:author="Huawei" w:date="2024-03-05T16:31:00Z">
              <w:tcPr>
                <w:tcW w:w="1379" w:type="dxa"/>
                <w:gridSpan w:val="2"/>
                <w:shd w:val="clear" w:color="auto" w:fill="auto"/>
                <w:noWrap/>
                <w:vAlign w:val="center"/>
              </w:tcPr>
            </w:tcPrChange>
          </w:tcPr>
          <w:p w14:paraId="1305ABD2" w14:textId="71DF6FAD" w:rsidR="00F016D2" w:rsidRPr="003C4CEC" w:rsidRDefault="00F016D2" w:rsidP="00F016D2">
            <w:pPr>
              <w:pStyle w:val="TAC"/>
              <w:rPr>
                <w:ins w:id="1383" w:author="Huawei" w:date="2024-03-05T16:29:00Z"/>
                <w:rFonts w:eastAsia="Malgun Gothic" w:cs="Arial"/>
                <w:lang w:eastAsia="ko-KR"/>
              </w:rPr>
            </w:pPr>
            <w:ins w:id="1384" w:author="Huawei" w:date="2024-03-05T16:30:00Z">
              <w:r w:rsidRPr="003C4CEC">
                <w:t>N/A</w:t>
              </w:r>
            </w:ins>
          </w:p>
        </w:tc>
        <w:tc>
          <w:tcPr>
            <w:tcW w:w="817" w:type="dxa"/>
            <w:gridSpan w:val="2"/>
            <w:shd w:val="clear" w:color="auto" w:fill="auto"/>
            <w:noWrap/>
            <w:vAlign w:val="center"/>
            <w:tcPrChange w:id="1385" w:author="Huawei" w:date="2024-03-05T16:31:00Z">
              <w:tcPr>
                <w:tcW w:w="817" w:type="dxa"/>
                <w:gridSpan w:val="2"/>
                <w:shd w:val="clear" w:color="auto" w:fill="auto"/>
                <w:noWrap/>
                <w:vAlign w:val="center"/>
              </w:tcPr>
            </w:tcPrChange>
          </w:tcPr>
          <w:p w14:paraId="5B9D5CF9" w14:textId="23CC2E98" w:rsidR="00F016D2" w:rsidRPr="003C4CEC" w:rsidRDefault="00F016D2" w:rsidP="00F016D2">
            <w:pPr>
              <w:pStyle w:val="TAC"/>
              <w:rPr>
                <w:ins w:id="1386" w:author="Huawei" w:date="2024-03-05T16:29:00Z"/>
                <w:rFonts w:eastAsia="Malgun Gothic" w:cs="Arial"/>
                <w:lang w:eastAsia="ko-KR"/>
              </w:rPr>
            </w:pPr>
            <w:ins w:id="1387" w:author="Huawei" w:date="2024-03-05T16:30:00Z">
              <w:r w:rsidRPr="003C4CEC">
                <w:t>N/A</w:t>
              </w:r>
            </w:ins>
          </w:p>
        </w:tc>
        <w:tc>
          <w:tcPr>
            <w:tcW w:w="2554" w:type="dxa"/>
            <w:gridSpan w:val="2"/>
            <w:shd w:val="clear" w:color="auto" w:fill="auto"/>
            <w:noWrap/>
            <w:vAlign w:val="center"/>
            <w:tcPrChange w:id="1388" w:author="Huawei" w:date="2024-03-05T16:31:00Z">
              <w:tcPr>
                <w:tcW w:w="2554" w:type="dxa"/>
                <w:gridSpan w:val="2"/>
                <w:shd w:val="clear" w:color="auto" w:fill="auto"/>
                <w:noWrap/>
                <w:vAlign w:val="center"/>
              </w:tcPr>
            </w:tcPrChange>
          </w:tcPr>
          <w:p w14:paraId="3F049373" w14:textId="6B2442AD" w:rsidR="00F016D2" w:rsidRPr="003C4CEC" w:rsidRDefault="00F016D2" w:rsidP="00F016D2">
            <w:pPr>
              <w:pStyle w:val="TAC"/>
              <w:rPr>
                <w:ins w:id="1389" w:author="Huawei" w:date="2024-03-05T16:29:00Z"/>
                <w:rFonts w:eastAsia="Malgun Gothic" w:cs="Arial"/>
                <w:lang w:eastAsia="ko-KR"/>
              </w:rPr>
            </w:pPr>
            <w:ins w:id="1390" w:author="Huawei" w:date="2024-03-05T16:30:00Z">
              <w:r w:rsidRPr="003C4CEC">
                <w:t>N/A</w:t>
              </w:r>
            </w:ins>
          </w:p>
        </w:tc>
        <w:tc>
          <w:tcPr>
            <w:tcW w:w="1323" w:type="dxa"/>
            <w:gridSpan w:val="2"/>
            <w:shd w:val="clear" w:color="auto" w:fill="auto"/>
            <w:noWrap/>
            <w:vAlign w:val="center"/>
            <w:tcPrChange w:id="1391" w:author="Huawei" w:date="2024-03-05T16:31:00Z">
              <w:tcPr>
                <w:tcW w:w="1323" w:type="dxa"/>
                <w:gridSpan w:val="2"/>
                <w:shd w:val="clear" w:color="auto" w:fill="auto"/>
                <w:noWrap/>
                <w:vAlign w:val="center"/>
              </w:tcPr>
            </w:tcPrChange>
          </w:tcPr>
          <w:p w14:paraId="2D997832" w14:textId="691ECF4C" w:rsidR="00F016D2" w:rsidRPr="00EF5447" w:rsidRDefault="00F016D2" w:rsidP="00F016D2">
            <w:pPr>
              <w:pStyle w:val="TAC"/>
              <w:rPr>
                <w:ins w:id="1392" w:author="Huawei" w:date="2024-03-05T16:29:00Z"/>
                <w:rFonts w:eastAsia="Malgun Gothic" w:cs="Arial"/>
                <w:lang w:eastAsia="ko-KR"/>
              </w:rPr>
            </w:pPr>
            <w:ins w:id="1393" w:author="Huawei" w:date="2024-03-05T16:30:00Z">
              <w:r>
                <w:t>N/A</w:t>
              </w:r>
            </w:ins>
          </w:p>
        </w:tc>
        <w:tc>
          <w:tcPr>
            <w:tcW w:w="817" w:type="dxa"/>
            <w:gridSpan w:val="2"/>
            <w:shd w:val="clear" w:color="auto" w:fill="auto"/>
            <w:vAlign w:val="center"/>
            <w:tcPrChange w:id="1394" w:author="Huawei" w:date="2024-03-05T16:31:00Z">
              <w:tcPr>
                <w:tcW w:w="817" w:type="dxa"/>
                <w:gridSpan w:val="3"/>
                <w:shd w:val="clear" w:color="auto" w:fill="auto"/>
                <w:vAlign w:val="center"/>
              </w:tcPr>
            </w:tcPrChange>
          </w:tcPr>
          <w:p w14:paraId="73A4F2B3" w14:textId="5E03788A" w:rsidR="00F016D2" w:rsidRPr="00EF5447" w:rsidRDefault="00F016D2" w:rsidP="00F016D2">
            <w:pPr>
              <w:pStyle w:val="TAC"/>
              <w:rPr>
                <w:ins w:id="1395" w:author="Huawei" w:date="2024-03-05T16:29:00Z"/>
                <w:rFonts w:eastAsia="Malgun Gothic" w:cs="Arial"/>
                <w:lang w:eastAsia="ko-KR"/>
              </w:rPr>
            </w:pPr>
            <w:ins w:id="1396" w:author="Huawei" w:date="2024-03-05T16:30:00Z">
              <w:r>
                <w:rPr>
                  <w:lang w:eastAsia="zh-TW"/>
                </w:rPr>
                <w:t>N/A</w:t>
              </w:r>
            </w:ins>
          </w:p>
        </w:tc>
        <w:tc>
          <w:tcPr>
            <w:tcW w:w="1248" w:type="dxa"/>
            <w:gridSpan w:val="3"/>
            <w:shd w:val="clear" w:color="auto" w:fill="auto"/>
            <w:vAlign w:val="center"/>
            <w:tcPrChange w:id="1397" w:author="Huawei" w:date="2024-03-05T16:31:00Z">
              <w:tcPr>
                <w:tcW w:w="1248" w:type="dxa"/>
                <w:gridSpan w:val="4"/>
                <w:shd w:val="clear" w:color="auto" w:fill="auto"/>
                <w:vAlign w:val="center"/>
              </w:tcPr>
            </w:tcPrChange>
          </w:tcPr>
          <w:p w14:paraId="19FFA362" w14:textId="46342F7B" w:rsidR="00F016D2" w:rsidRPr="00EF5447" w:rsidRDefault="00F016D2" w:rsidP="00F016D2">
            <w:pPr>
              <w:pStyle w:val="TAC"/>
              <w:rPr>
                <w:ins w:id="1398" w:author="Huawei" w:date="2024-03-05T16:29:00Z"/>
                <w:rFonts w:eastAsia="Malgun Gothic" w:cs="Arial"/>
                <w:lang w:eastAsia="ko-KR"/>
              </w:rPr>
            </w:pPr>
            <w:ins w:id="1399" w:author="Huawei" w:date="2024-03-05T16:30:00Z">
              <w:r>
                <w:rPr>
                  <w:lang w:eastAsia="zh-TW"/>
                </w:rPr>
                <w:t>N/A</w:t>
              </w:r>
            </w:ins>
          </w:p>
        </w:tc>
      </w:tr>
      <w:tr w:rsidR="00F016D2" w:rsidRPr="00EF5447" w14:paraId="2460BAD5"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0" w:author="Huawei" w:date="2024-03-05T16:31:00Z">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01" w:author="Huawei" w:date="2024-03-05T16:30:00Z"/>
          <w:trPrChange w:id="1402" w:author="Huawei" w:date="2024-03-05T16:31:00Z">
            <w:trPr>
              <w:trHeight w:val="54"/>
              <w:jc w:val="center"/>
            </w:trPr>
          </w:trPrChange>
        </w:trPr>
        <w:tc>
          <w:tcPr>
            <w:tcW w:w="2258" w:type="dxa"/>
            <w:tcBorders>
              <w:top w:val="single" w:sz="4" w:space="0" w:color="auto"/>
              <w:bottom w:val="nil"/>
            </w:tcBorders>
            <w:shd w:val="clear" w:color="auto" w:fill="auto"/>
            <w:tcPrChange w:id="1403" w:author="Huawei" w:date="2024-03-05T16:31:00Z">
              <w:tcPr>
                <w:tcW w:w="2258" w:type="dxa"/>
                <w:tcBorders>
                  <w:top w:val="nil"/>
                  <w:bottom w:val="single" w:sz="4" w:space="0" w:color="auto"/>
                </w:tcBorders>
                <w:shd w:val="clear" w:color="auto" w:fill="auto"/>
                <w:vAlign w:val="center"/>
              </w:tcPr>
            </w:tcPrChange>
          </w:tcPr>
          <w:p w14:paraId="638312B9" w14:textId="7E6BF501" w:rsidR="00F016D2" w:rsidRPr="00EF5447" w:rsidRDefault="00F016D2" w:rsidP="00F016D2">
            <w:pPr>
              <w:pStyle w:val="TAC"/>
              <w:rPr>
                <w:ins w:id="1404" w:author="Huawei" w:date="2024-03-05T16:30:00Z"/>
                <w:rFonts w:cs="Arial"/>
                <w:szCs w:val="18"/>
                <w:lang w:eastAsia="ko-KR"/>
              </w:rPr>
            </w:pPr>
            <w:ins w:id="1405" w:author="Huawei" w:date="2024-03-05T16:30:00Z">
              <w:r w:rsidRPr="00696B85">
                <w:t>DC_</w:t>
              </w:r>
              <w:r>
                <w:t>13A</w:t>
              </w:r>
              <w:r w:rsidRPr="00696B85">
                <w:t>-</w:t>
              </w:r>
              <w:r>
                <w:t>46A</w:t>
              </w:r>
              <w:r w:rsidRPr="00696B85">
                <w:t>_n</w:t>
              </w:r>
              <w:r>
                <w:t>66A</w:t>
              </w:r>
              <w:r>
                <w:rPr>
                  <w:vertAlign w:val="superscript"/>
                </w:rPr>
                <w:t>5</w:t>
              </w:r>
            </w:ins>
          </w:p>
        </w:tc>
        <w:tc>
          <w:tcPr>
            <w:tcW w:w="867" w:type="dxa"/>
            <w:shd w:val="clear" w:color="auto" w:fill="auto"/>
            <w:vAlign w:val="center"/>
            <w:tcPrChange w:id="1406" w:author="Huawei" w:date="2024-03-05T16:31:00Z">
              <w:tcPr>
                <w:tcW w:w="867" w:type="dxa"/>
                <w:shd w:val="clear" w:color="auto" w:fill="auto"/>
                <w:vAlign w:val="center"/>
              </w:tcPr>
            </w:tcPrChange>
          </w:tcPr>
          <w:p w14:paraId="36723CAB" w14:textId="0EA32C84" w:rsidR="00F016D2" w:rsidRDefault="00F016D2" w:rsidP="00F016D2">
            <w:pPr>
              <w:pStyle w:val="TAC"/>
              <w:rPr>
                <w:ins w:id="1407" w:author="Huawei" w:date="2024-03-05T16:30:00Z"/>
                <w:rFonts w:cs="Arial"/>
              </w:rPr>
            </w:pPr>
            <w:ins w:id="1408" w:author="Huawei" w:date="2024-03-05T16:30:00Z">
              <w:r>
                <w:rPr>
                  <w:rFonts w:cs="Arial"/>
                  <w:kern w:val="2"/>
                  <w:szCs w:val="24"/>
                </w:rPr>
                <w:t>13</w:t>
              </w:r>
            </w:ins>
          </w:p>
        </w:tc>
        <w:tc>
          <w:tcPr>
            <w:tcW w:w="1379" w:type="dxa"/>
            <w:gridSpan w:val="2"/>
            <w:shd w:val="clear" w:color="auto" w:fill="auto"/>
            <w:noWrap/>
            <w:vAlign w:val="center"/>
            <w:tcPrChange w:id="1409" w:author="Huawei" w:date="2024-03-05T16:31:00Z">
              <w:tcPr>
                <w:tcW w:w="1379" w:type="dxa"/>
                <w:gridSpan w:val="2"/>
                <w:shd w:val="clear" w:color="auto" w:fill="auto"/>
                <w:noWrap/>
                <w:vAlign w:val="center"/>
              </w:tcPr>
            </w:tcPrChange>
          </w:tcPr>
          <w:p w14:paraId="578E3074" w14:textId="24EF6EE4" w:rsidR="00F016D2" w:rsidRPr="003C4CEC" w:rsidRDefault="00F016D2" w:rsidP="00F016D2">
            <w:pPr>
              <w:pStyle w:val="TAC"/>
              <w:rPr>
                <w:ins w:id="1410" w:author="Huawei" w:date="2024-03-05T16:30:00Z"/>
              </w:rPr>
            </w:pPr>
            <w:ins w:id="1411" w:author="Huawei" w:date="2024-03-05T16:30:00Z">
              <w:r w:rsidRPr="003C4CEC">
                <w:t>N/A</w:t>
              </w:r>
            </w:ins>
          </w:p>
        </w:tc>
        <w:tc>
          <w:tcPr>
            <w:tcW w:w="817" w:type="dxa"/>
            <w:gridSpan w:val="2"/>
            <w:shd w:val="clear" w:color="auto" w:fill="auto"/>
            <w:noWrap/>
            <w:vAlign w:val="center"/>
            <w:tcPrChange w:id="1412" w:author="Huawei" w:date="2024-03-05T16:31:00Z">
              <w:tcPr>
                <w:tcW w:w="817" w:type="dxa"/>
                <w:gridSpan w:val="2"/>
                <w:shd w:val="clear" w:color="auto" w:fill="auto"/>
                <w:noWrap/>
                <w:vAlign w:val="center"/>
              </w:tcPr>
            </w:tcPrChange>
          </w:tcPr>
          <w:p w14:paraId="04E5C529" w14:textId="107DD761" w:rsidR="00F016D2" w:rsidRPr="003C4CEC" w:rsidRDefault="00F016D2" w:rsidP="00F016D2">
            <w:pPr>
              <w:pStyle w:val="TAC"/>
              <w:rPr>
                <w:ins w:id="1413" w:author="Huawei" w:date="2024-03-05T16:30:00Z"/>
              </w:rPr>
            </w:pPr>
            <w:ins w:id="1414" w:author="Huawei" w:date="2024-03-05T16:30:00Z">
              <w:r w:rsidRPr="003C4CEC">
                <w:t>N/A</w:t>
              </w:r>
            </w:ins>
          </w:p>
        </w:tc>
        <w:tc>
          <w:tcPr>
            <w:tcW w:w="2554" w:type="dxa"/>
            <w:gridSpan w:val="2"/>
            <w:shd w:val="clear" w:color="auto" w:fill="auto"/>
            <w:noWrap/>
            <w:vAlign w:val="center"/>
            <w:tcPrChange w:id="1415" w:author="Huawei" w:date="2024-03-05T16:31:00Z">
              <w:tcPr>
                <w:tcW w:w="2554" w:type="dxa"/>
                <w:gridSpan w:val="2"/>
                <w:shd w:val="clear" w:color="auto" w:fill="auto"/>
                <w:noWrap/>
                <w:vAlign w:val="center"/>
              </w:tcPr>
            </w:tcPrChange>
          </w:tcPr>
          <w:p w14:paraId="7DC96266" w14:textId="46BC60B5" w:rsidR="00F016D2" w:rsidRPr="003C4CEC" w:rsidRDefault="00F016D2" w:rsidP="00F016D2">
            <w:pPr>
              <w:pStyle w:val="TAC"/>
              <w:rPr>
                <w:ins w:id="1416" w:author="Huawei" w:date="2024-03-05T16:30:00Z"/>
              </w:rPr>
            </w:pPr>
            <w:ins w:id="1417" w:author="Huawei" w:date="2024-03-05T16:30:00Z">
              <w:r w:rsidRPr="003C4CEC">
                <w:t>N/A</w:t>
              </w:r>
            </w:ins>
          </w:p>
        </w:tc>
        <w:tc>
          <w:tcPr>
            <w:tcW w:w="1323" w:type="dxa"/>
            <w:gridSpan w:val="2"/>
            <w:shd w:val="clear" w:color="auto" w:fill="auto"/>
            <w:noWrap/>
            <w:vAlign w:val="center"/>
            <w:tcPrChange w:id="1418" w:author="Huawei" w:date="2024-03-05T16:31:00Z">
              <w:tcPr>
                <w:tcW w:w="1323" w:type="dxa"/>
                <w:gridSpan w:val="2"/>
                <w:shd w:val="clear" w:color="auto" w:fill="auto"/>
                <w:noWrap/>
                <w:vAlign w:val="center"/>
              </w:tcPr>
            </w:tcPrChange>
          </w:tcPr>
          <w:p w14:paraId="31D0DF36" w14:textId="43D6C9A2" w:rsidR="00F016D2" w:rsidRDefault="00F016D2" w:rsidP="00F016D2">
            <w:pPr>
              <w:pStyle w:val="TAC"/>
              <w:rPr>
                <w:ins w:id="1419" w:author="Huawei" w:date="2024-03-05T16:30:00Z"/>
              </w:rPr>
            </w:pPr>
            <w:ins w:id="1420" w:author="Huawei" w:date="2024-03-05T16:30:00Z">
              <w:r>
                <w:t>N/A</w:t>
              </w:r>
            </w:ins>
          </w:p>
        </w:tc>
        <w:tc>
          <w:tcPr>
            <w:tcW w:w="817" w:type="dxa"/>
            <w:gridSpan w:val="2"/>
            <w:shd w:val="clear" w:color="auto" w:fill="auto"/>
            <w:vAlign w:val="center"/>
            <w:tcPrChange w:id="1421" w:author="Huawei" w:date="2024-03-05T16:31:00Z">
              <w:tcPr>
                <w:tcW w:w="817" w:type="dxa"/>
                <w:gridSpan w:val="3"/>
                <w:shd w:val="clear" w:color="auto" w:fill="auto"/>
                <w:vAlign w:val="center"/>
              </w:tcPr>
            </w:tcPrChange>
          </w:tcPr>
          <w:p w14:paraId="350FF3B5" w14:textId="22022970" w:rsidR="00F016D2" w:rsidRDefault="00F016D2" w:rsidP="00F016D2">
            <w:pPr>
              <w:pStyle w:val="TAC"/>
              <w:rPr>
                <w:ins w:id="1422" w:author="Huawei" w:date="2024-03-05T16:30:00Z"/>
                <w:lang w:eastAsia="zh-TW"/>
              </w:rPr>
            </w:pPr>
            <w:ins w:id="1423" w:author="Huawei" w:date="2024-03-05T16:30:00Z">
              <w:r>
                <w:rPr>
                  <w:rFonts w:eastAsia="Malgun Gothic" w:cs="Arial"/>
                  <w:kern w:val="2"/>
                  <w:szCs w:val="24"/>
                  <w:lang w:eastAsia="ko-KR"/>
                </w:rPr>
                <w:t>N/A</w:t>
              </w:r>
            </w:ins>
          </w:p>
        </w:tc>
        <w:tc>
          <w:tcPr>
            <w:tcW w:w="1248" w:type="dxa"/>
            <w:gridSpan w:val="3"/>
            <w:shd w:val="clear" w:color="auto" w:fill="auto"/>
            <w:vAlign w:val="center"/>
            <w:tcPrChange w:id="1424" w:author="Huawei" w:date="2024-03-05T16:31:00Z">
              <w:tcPr>
                <w:tcW w:w="1248" w:type="dxa"/>
                <w:gridSpan w:val="4"/>
                <w:shd w:val="clear" w:color="auto" w:fill="auto"/>
                <w:vAlign w:val="center"/>
              </w:tcPr>
            </w:tcPrChange>
          </w:tcPr>
          <w:p w14:paraId="40053F78" w14:textId="47FC8282" w:rsidR="00F016D2" w:rsidRDefault="00F016D2" w:rsidP="00F016D2">
            <w:pPr>
              <w:pStyle w:val="TAC"/>
              <w:rPr>
                <w:ins w:id="1425" w:author="Huawei" w:date="2024-03-05T16:30:00Z"/>
                <w:lang w:eastAsia="zh-TW"/>
              </w:rPr>
            </w:pPr>
            <w:ins w:id="1426" w:author="Huawei" w:date="2024-03-05T16:30:00Z">
              <w:r>
                <w:rPr>
                  <w:rFonts w:eastAsia="Malgun Gothic" w:cs="Arial"/>
                  <w:kern w:val="2"/>
                  <w:szCs w:val="24"/>
                  <w:lang w:eastAsia="ko-KR"/>
                </w:rPr>
                <w:t>N/A</w:t>
              </w:r>
            </w:ins>
          </w:p>
        </w:tc>
      </w:tr>
      <w:tr w:rsidR="00F016D2" w:rsidRPr="00EF5447" w14:paraId="4C28BFED"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7" w:author="Huawei" w:date="2024-03-05T16:31:00Z">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28" w:author="Huawei" w:date="2024-03-05T16:30:00Z"/>
          <w:trPrChange w:id="1429" w:author="Huawei" w:date="2024-03-05T16:31:00Z">
            <w:trPr>
              <w:trHeight w:val="54"/>
              <w:jc w:val="center"/>
            </w:trPr>
          </w:trPrChange>
        </w:trPr>
        <w:tc>
          <w:tcPr>
            <w:tcW w:w="2258" w:type="dxa"/>
            <w:tcBorders>
              <w:top w:val="nil"/>
              <w:bottom w:val="nil"/>
            </w:tcBorders>
            <w:shd w:val="clear" w:color="auto" w:fill="auto"/>
            <w:tcPrChange w:id="1430" w:author="Huawei" w:date="2024-03-05T16:31:00Z">
              <w:tcPr>
                <w:tcW w:w="2258" w:type="dxa"/>
                <w:tcBorders>
                  <w:top w:val="nil"/>
                  <w:bottom w:val="single" w:sz="4" w:space="0" w:color="auto"/>
                </w:tcBorders>
                <w:shd w:val="clear" w:color="auto" w:fill="auto"/>
                <w:vAlign w:val="center"/>
              </w:tcPr>
            </w:tcPrChange>
          </w:tcPr>
          <w:p w14:paraId="71FBBFCD" w14:textId="77777777" w:rsidR="00F016D2" w:rsidRPr="00EF5447" w:rsidRDefault="00F016D2" w:rsidP="00F016D2">
            <w:pPr>
              <w:pStyle w:val="TAC"/>
              <w:rPr>
                <w:ins w:id="1431" w:author="Huawei" w:date="2024-03-05T16:30:00Z"/>
                <w:rFonts w:cs="Arial"/>
                <w:szCs w:val="18"/>
                <w:lang w:eastAsia="ko-KR"/>
              </w:rPr>
            </w:pPr>
          </w:p>
        </w:tc>
        <w:tc>
          <w:tcPr>
            <w:tcW w:w="867" w:type="dxa"/>
            <w:shd w:val="clear" w:color="auto" w:fill="auto"/>
            <w:vAlign w:val="center"/>
            <w:tcPrChange w:id="1432" w:author="Huawei" w:date="2024-03-05T16:31:00Z">
              <w:tcPr>
                <w:tcW w:w="867" w:type="dxa"/>
                <w:shd w:val="clear" w:color="auto" w:fill="auto"/>
                <w:vAlign w:val="center"/>
              </w:tcPr>
            </w:tcPrChange>
          </w:tcPr>
          <w:p w14:paraId="61FA165A" w14:textId="3D278061" w:rsidR="00F016D2" w:rsidRDefault="00F016D2" w:rsidP="00F016D2">
            <w:pPr>
              <w:pStyle w:val="TAC"/>
              <w:rPr>
                <w:ins w:id="1433" w:author="Huawei" w:date="2024-03-05T16:30:00Z"/>
                <w:rFonts w:cs="Arial"/>
              </w:rPr>
            </w:pPr>
            <w:ins w:id="1434" w:author="Huawei" w:date="2024-03-05T16:30:00Z">
              <w:r>
                <w:rPr>
                  <w:rFonts w:cs="Arial"/>
                  <w:szCs w:val="18"/>
                </w:rPr>
                <w:t>46</w:t>
              </w:r>
            </w:ins>
          </w:p>
        </w:tc>
        <w:tc>
          <w:tcPr>
            <w:tcW w:w="1379" w:type="dxa"/>
            <w:gridSpan w:val="2"/>
            <w:shd w:val="clear" w:color="auto" w:fill="auto"/>
            <w:noWrap/>
            <w:vAlign w:val="center"/>
            <w:tcPrChange w:id="1435" w:author="Huawei" w:date="2024-03-05T16:31:00Z">
              <w:tcPr>
                <w:tcW w:w="1379" w:type="dxa"/>
                <w:gridSpan w:val="2"/>
                <w:shd w:val="clear" w:color="auto" w:fill="auto"/>
                <w:noWrap/>
                <w:vAlign w:val="center"/>
              </w:tcPr>
            </w:tcPrChange>
          </w:tcPr>
          <w:p w14:paraId="523876B3" w14:textId="2F74EA32" w:rsidR="00F016D2" w:rsidRPr="003C4CEC" w:rsidRDefault="00F016D2" w:rsidP="00F016D2">
            <w:pPr>
              <w:pStyle w:val="TAC"/>
              <w:rPr>
                <w:ins w:id="1436" w:author="Huawei" w:date="2024-03-05T16:30:00Z"/>
              </w:rPr>
            </w:pPr>
            <w:ins w:id="1437" w:author="Huawei" w:date="2024-03-05T16:30:00Z">
              <w:r w:rsidRPr="003C4CEC">
                <w:t>N/A</w:t>
              </w:r>
            </w:ins>
          </w:p>
        </w:tc>
        <w:tc>
          <w:tcPr>
            <w:tcW w:w="817" w:type="dxa"/>
            <w:gridSpan w:val="2"/>
            <w:shd w:val="clear" w:color="auto" w:fill="auto"/>
            <w:noWrap/>
            <w:vAlign w:val="center"/>
            <w:tcPrChange w:id="1438" w:author="Huawei" w:date="2024-03-05T16:31:00Z">
              <w:tcPr>
                <w:tcW w:w="817" w:type="dxa"/>
                <w:gridSpan w:val="2"/>
                <w:shd w:val="clear" w:color="auto" w:fill="auto"/>
                <w:noWrap/>
                <w:vAlign w:val="center"/>
              </w:tcPr>
            </w:tcPrChange>
          </w:tcPr>
          <w:p w14:paraId="5B2EA278" w14:textId="33495BA7" w:rsidR="00F016D2" w:rsidRPr="003C4CEC" w:rsidRDefault="00F016D2" w:rsidP="00F016D2">
            <w:pPr>
              <w:pStyle w:val="TAC"/>
              <w:rPr>
                <w:ins w:id="1439" w:author="Huawei" w:date="2024-03-05T16:30:00Z"/>
              </w:rPr>
            </w:pPr>
            <w:ins w:id="1440" w:author="Huawei" w:date="2024-03-05T16:30:00Z">
              <w:r w:rsidRPr="003C4CEC">
                <w:t>N/A</w:t>
              </w:r>
            </w:ins>
          </w:p>
        </w:tc>
        <w:tc>
          <w:tcPr>
            <w:tcW w:w="2554" w:type="dxa"/>
            <w:gridSpan w:val="2"/>
            <w:shd w:val="clear" w:color="auto" w:fill="auto"/>
            <w:noWrap/>
            <w:vAlign w:val="center"/>
            <w:tcPrChange w:id="1441" w:author="Huawei" w:date="2024-03-05T16:31:00Z">
              <w:tcPr>
                <w:tcW w:w="2554" w:type="dxa"/>
                <w:gridSpan w:val="2"/>
                <w:shd w:val="clear" w:color="auto" w:fill="auto"/>
                <w:noWrap/>
                <w:vAlign w:val="center"/>
              </w:tcPr>
            </w:tcPrChange>
          </w:tcPr>
          <w:p w14:paraId="271BAF96" w14:textId="204DE731" w:rsidR="00F016D2" w:rsidRPr="003C4CEC" w:rsidRDefault="00F016D2" w:rsidP="00F016D2">
            <w:pPr>
              <w:pStyle w:val="TAC"/>
              <w:rPr>
                <w:ins w:id="1442" w:author="Huawei" w:date="2024-03-05T16:30:00Z"/>
              </w:rPr>
            </w:pPr>
            <w:ins w:id="1443" w:author="Huawei" w:date="2024-03-05T16:30:00Z">
              <w:r w:rsidRPr="003C4CEC">
                <w:t>N/A</w:t>
              </w:r>
            </w:ins>
          </w:p>
        </w:tc>
        <w:tc>
          <w:tcPr>
            <w:tcW w:w="1323" w:type="dxa"/>
            <w:gridSpan w:val="2"/>
            <w:shd w:val="clear" w:color="auto" w:fill="auto"/>
            <w:noWrap/>
            <w:vAlign w:val="center"/>
            <w:tcPrChange w:id="1444" w:author="Huawei" w:date="2024-03-05T16:31:00Z">
              <w:tcPr>
                <w:tcW w:w="1323" w:type="dxa"/>
                <w:gridSpan w:val="2"/>
                <w:shd w:val="clear" w:color="auto" w:fill="auto"/>
                <w:noWrap/>
                <w:vAlign w:val="center"/>
              </w:tcPr>
            </w:tcPrChange>
          </w:tcPr>
          <w:p w14:paraId="6C2BC6BC" w14:textId="67AB0E40" w:rsidR="00F016D2" w:rsidRDefault="00F016D2" w:rsidP="00F016D2">
            <w:pPr>
              <w:pStyle w:val="TAC"/>
              <w:rPr>
                <w:ins w:id="1445" w:author="Huawei" w:date="2024-03-05T16:30:00Z"/>
              </w:rPr>
            </w:pPr>
            <w:ins w:id="1446" w:author="Huawei" w:date="2024-03-05T16:30:00Z">
              <w:r>
                <w:t>N/A</w:t>
              </w:r>
            </w:ins>
          </w:p>
        </w:tc>
        <w:tc>
          <w:tcPr>
            <w:tcW w:w="817" w:type="dxa"/>
            <w:gridSpan w:val="2"/>
            <w:shd w:val="clear" w:color="auto" w:fill="auto"/>
            <w:vAlign w:val="center"/>
            <w:tcPrChange w:id="1447" w:author="Huawei" w:date="2024-03-05T16:31:00Z">
              <w:tcPr>
                <w:tcW w:w="817" w:type="dxa"/>
                <w:gridSpan w:val="3"/>
                <w:shd w:val="clear" w:color="auto" w:fill="auto"/>
                <w:vAlign w:val="center"/>
              </w:tcPr>
            </w:tcPrChange>
          </w:tcPr>
          <w:p w14:paraId="667411CE" w14:textId="284EAA15" w:rsidR="00F016D2" w:rsidRDefault="00F016D2" w:rsidP="00F016D2">
            <w:pPr>
              <w:pStyle w:val="TAC"/>
              <w:rPr>
                <w:ins w:id="1448" w:author="Huawei" w:date="2024-03-05T16:30:00Z"/>
                <w:lang w:eastAsia="zh-TW"/>
              </w:rPr>
            </w:pPr>
            <w:ins w:id="1449" w:author="Huawei" w:date="2024-03-05T16:30:00Z">
              <w:r>
                <w:t>N/A</w:t>
              </w:r>
            </w:ins>
          </w:p>
        </w:tc>
        <w:tc>
          <w:tcPr>
            <w:tcW w:w="1248" w:type="dxa"/>
            <w:gridSpan w:val="3"/>
            <w:shd w:val="clear" w:color="auto" w:fill="auto"/>
            <w:vAlign w:val="center"/>
            <w:tcPrChange w:id="1450" w:author="Huawei" w:date="2024-03-05T16:31:00Z">
              <w:tcPr>
                <w:tcW w:w="1248" w:type="dxa"/>
                <w:gridSpan w:val="4"/>
                <w:shd w:val="clear" w:color="auto" w:fill="auto"/>
                <w:vAlign w:val="center"/>
              </w:tcPr>
            </w:tcPrChange>
          </w:tcPr>
          <w:p w14:paraId="6CDFB2A1" w14:textId="77777777" w:rsidR="00F016D2" w:rsidRDefault="00F016D2" w:rsidP="00F016D2">
            <w:pPr>
              <w:pStyle w:val="TAC"/>
              <w:rPr>
                <w:ins w:id="1451" w:author="Huawei" w:date="2024-03-05T16:30:00Z"/>
              </w:rPr>
            </w:pPr>
            <w:ins w:id="1452" w:author="Huawei" w:date="2024-03-05T16:30:00Z">
              <w:r>
                <w:t>IMD4,</w:t>
              </w:r>
            </w:ins>
          </w:p>
          <w:p w14:paraId="0DDC0141" w14:textId="5CD4C3DF" w:rsidR="00F016D2" w:rsidRDefault="00F016D2" w:rsidP="00F016D2">
            <w:pPr>
              <w:pStyle w:val="TAC"/>
              <w:rPr>
                <w:ins w:id="1453" w:author="Huawei" w:date="2024-03-05T16:30:00Z"/>
                <w:lang w:eastAsia="zh-TW"/>
              </w:rPr>
            </w:pPr>
            <w:ins w:id="1454" w:author="Huawei" w:date="2024-03-05T16:30:00Z">
              <w:r>
                <w:t>IMD5</w:t>
              </w:r>
            </w:ins>
          </w:p>
        </w:tc>
      </w:tr>
      <w:tr w:rsidR="00F016D2" w:rsidRPr="00EF5447" w14:paraId="2CB9C9CA"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5" w:author="Huawei" w:date="2024-03-05T16:31:00Z">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56" w:author="Huawei" w:date="2024-03-05T16:30:00Z"/>
          <w:trPrChange w:id="1457" w:author="Huawei" w:date="2024-03-05T16:31:00Z">
            <w:trPr>
              <w:trHeight w:val="54"/>
              <w:jc w:val="center"/>
            </w:trPr>
          </w:trPrChange>
        </w:trPr>
        <w:tc>
          <w:tcPr>
            <w:tcW w:w="2258" w:type="dxa"/>
            <w:tcBorders>
              <w:top w:val="nil"/>
              <w:bottom w:val="single" w:sz="4" w:space="0" w:color="auto"/>
            </w:tcBorders>
            <w:shd w:val="clear" w:color="auto" w:fill="auto"/>
            <w:tcPrChange w:id="1458" w:author="Huawei" w:date="2024-03-05T16:31:00Z">
              <w:tcPr>
                <w:tcW w:w="2258" w:type="dxa"/>
                <w:tcBorders>
                  <w:top w:val="nil"/>
                  <w:bottom w:val="single" w:sz="4" w:space="0" w:color="auto"/>
                </w:tcBorders>
                <w:shd w:val="clear" w:color="auto" w:fill="auto"/>
                <w:vAlign w:val="center"/>
              </w:tcPr>
            </w:tcPrChange>
          </w:tcPr>
          <w:p w14:paraId="624FE7D8" w14:textId="77777777" w:rsidR="00F016D2" w:rsidRPr="00EF5447" w:rsidRDefault="00F016D2" w:rsidP="00F016D2">
            <w:pPr>
              <w:pStyle w:val="TAC"/>
              <w:rPr>
                <w:ins w:id="1459" w:author="Huawei" w:date="2024-03-05T16:30:00Z"/>
                <w:rFonts w:cs="Arial"/>
                <w:szCs w:val="18"/>
                <w:lang w:eastAsia="ko-KR"/>
              </w:rPr>
            </w:pPr>
          </w:p>
        </w:tc>
        <w:tc>
          <w:tcPr>
            <w:tcW w:w="867" w:type="dxa"/>
            <w:shd w:val="clear" w:color="auto" w:fill="auto"/>
            <w:vAlign w:val="center"/>
            <w:tcPrChange w:id="1460" w:author="Huawei" w:date="2024-03-05T16:31:00Z">
              <w:tcPr>
                <w:tcW w:w="867" w:type="dxa"/>
                <w:shd w:val="clear" w:color="auto" w:fill="auto"/>
                <w:vAlign w:val="center"/>
              </w:tcPr>
            </w:tcPrChange>
          </w:tcPr>
          <w:p w14:paraId="2E7E30CC" w14:textId="696B25BD" w:rsidR="00F016D2" w:rsidRDefault="00F016D2" w:rsidP="00F016D2">
            <w:pPr>
              <w:pStyle w:val="TAC"/>
              <w:rPr>
                <w:ins w:id="1461" w:author="Huawei" w:date="2024-03-05T16:30:00Z"/>
                <w:rFonts w:cs="Arial"/>
              </w:rPr>
            </w:pPr>
            <w:ins w:id="1462" w:author="Huawei" w:date="2024-03-05T16:30:00Z">
              <w:r>
                <w:rPr>
                  <w:rFonts w:cs="Arial"/>
                </w:rPr>
                <w:t>n66</w:t>
              </w:r>
            </w:ins>
          </w:p>
        </w:tc>
        <w:tc>
          <w:tcPr>
            <w:tcW w:w="1379" w:type="dxa"/>
            <w:gridSpan w:val="2"/>
            <w:shd w:val="clear" w:color="auto" w:fill="auto"/>
            <w:noWrap/>
            <w:vAlign w:val="center"/>
            <w:tcPrChange w:id="1463" w:author="Huawei" w:date="2024-03-05T16:31:00Z">
              <w:tcPr>
                <w:tcW w:w="1379" w:type="dxa"/>
                <w:gridSpan w:val="2"/>
                <w:shd w:val="clear" w:color="auto" w:fill="auto"/>
                <w:noWrap/>
                <w:vAlign w:val="center"/>
              </w:tcPr>
            </w:tcPrChange>
          </w:tcPr>
          <w:p w14:paraId="3A22C818" w14:textId="4E93BACC" w:rsidR="00F016D2" w:rsidRPr="003C4CEC" w:rsidRDefault="00F016D2" w:rsidP="00F016D2">
            <w:pPr>
              <w:pStyle w:val="TAC"/>
              <w:rPr>
                <w:ins w:id="1464" w:author="Huawei" w:date="2024-03-05T16:30:00Z"/>
              </w:rPr>
            </w:pPr>
            <w:ins w:id="1465" w:author="Huawei" w:date="2024-03-05T16:30:00Z">
              <w:r w:rsidRPr="003C4CEC">
                <w:t>N/A</w:t>
              </w:r>
            </w:ins>
          </w:p>
        </w:tc>
        <w:tc>
          <w:tcPr>
            <w:tcW w:w="817" w:type="dxa"/>
            <w:gridSpan w:val="2"/>
            <w:shd w:val="clear" w:color="auto" w:fill="auto"/>
            <w:noWrap/>
            <w:vAlign w:val="center"/>
            <w:tcPrChange w:id="1466" w:author="Huawei" w:date="2024-03-05T16:31:00Z">
              <w:tcPr>
                <w:tcW w:w="817" w:type="dxa"/>
                <w:gridSpan w:val="2"/>
                <w:shd w:val="clear" w:color="auto" w:fill="auto"/>
                <w:noWrap/>
                <w:vAlign w:val="center"/>
              </w:tcPr>
            </w:tcPrChange>
          </w:tcPr>
          <w:p w14:paraId="63630D38" w14:textId="1471F69C" w:rsidR="00F016D2" w:rsidRPr="003C4CEC" w:rsidRDefault="00F016D2" w:rsidP="00F016D2">
            <w:pPr>
              <w:pStyle w:val="TAC"/>
              <w:rPr>
                <w:ins w:id="1467" w:author="Huawei" w:date="2024-03-05T16:30:00Z"/>
              </w:rPr>
            </w:pPr>
            <w:ins w:id="1468" w:author="Huawei" w:date="2024-03-05T16:30:00Z">
              <w:r w:rsidRPr="003C4CEC">
                <w:t>N/A</w:t>
              </w:r>
            </w:ins>
          </w:p>
        </w:tc>
        <w:tc>
          <w:tcPr>
            <w:tcW w:w="2554" w:type="dxa"/>
            <w:gridSpan w:val="2"/>
            <w:shd w:val="clear" w:color="auto" w:fill="auto"/>
            <w:noWrap/>
            <w:vAlign w:val="center"/>
            <w:tcPrChange w:id="1469" w:author="Huawei" w:date="2024-03-05T16:31:00Z">
              <w:tcPr>
                <w:tcW w:w="2554" w:type="dxa"/>
                <w:gridSpan w:val="2"/>
                <w:shd w:val="clear" w:color="auto" w:fill="auto"/>
                <w:noWrap/>
                <w:vAlign w:val="center"/>
              </w:tcPr>
            </w:tcPrChange>
          </w:tcPr>
          <w:p w14:paraId="69FF08A4" w14:textId="730E719F" w:rsidR="00F016D2" w:rsidRPr="003C4CEC" w:rsidRDefault="00F016D2" w:rsidP="00F016D2">
            <w:pPr>
              <w:pStyle w:val="TAC"/>
              <w:rPr>
                <w:ins w:id="1470" w:author="Huawei" w:date="2024-03-05T16:30:00Z"/>
              </w:rPr>
            </w:pPr>
            <w:ins w:id="1471" w:author="Huawei" w:date="2024-03-05T16:30:00Z">
              <w:r w:rsidRPr="003C4CEC">
                <w:t>N/A</w:t>
              </w:r>
            </w:ins>
          </w:p>
        </w:tc>
        <w:tc>
          <w:tcPr>
            <w:tcW w:w="1323" w:type="dxa"/>
            <w:gridSpan w:val="2"/>
            <w:shd w:val="clear" w:color="auto" w:fill="auto"/>
            <w:noWrap/>
            <w:vAlign w:val="center"/>
            <w:tcPrChange w:id="1472" w:author="Huawei" w:date="2024-03-05T16:31:00Z">
              <w:tcPr>
                <w:tcW w:w="1323" w:type="dxa"/>
                <w:gridSpan w:val="2"/>
                <w:shd w:val="clear" w:color="auto" w:fill="auto"/>
                <w:noWrap/>
                <w:vAlign w:val="center"/>
              </w:tcPr>
            </w:tcPrChange>
          </w:tcPr>
          <w:p w14:paraId="77FB599C" w14:textId="0C29CE63" w:rsidR="00F016D2" w:rsidRDefault="00F016D2" w:rsidP="00F016D2">
            <w:pPr>
              <w:pStyle w:val="TAC"/>
              <w:rPr>
                <w:ins w:id="1473" w:author="Huawei" w:date="2024-03-05T16:30:00Z"/>
              </w:rPr>
            </w:pPr>
            <w:ins w:id="1474" w:author="Huawei" w:date="2024-03-05T16:30:00Z">
              <w:r>
                <w:t>N/A</w:t>
              </w:r>
            </w:ins>
          </w:p>
        </w:tc>
        <w:tc>
          <w:tcPr>
            <w:tcW w:w="817" w:type="dxa"/>
            <w:gridSpan w:val="2"/>
            <w:shd w:val="clear" w:color="auto" w:fill="auto"/>
            <w:vAlign w:val="center"/>
            <w:tcPrChange w:id="1475" w:author="Huawei" w:date="2024-03-05T16:31:00Z">
              <w:tcPr>
                <w:tcW w:w="817" w:type="dxa"/>
                <w:gridSpan w:val="3"/>
                <w:shd w:val="clear" w:color="auto" w:fill="auto"/>
                <w:vAlign w:val="center"/>
              </w:tcPr>
            </w:tcPrChange>
          </w:tcPr>
          <w:p w14:paraId="00A9B44E" w14:textId="3ADF558D" w:rsidR="00F016D2" w:rsidRDefault="00F016D2" w:rsidP="00F016D2">
            <w:pPr>
              <w:pStyle w:val="TAC"/>
              <w:rPr>
                <w:ins w:id="1476" w:author="Huawei" w:date="2024-03-05T16:30:00Z"/>
                <w:lang w:eastAsia="zh-TW"/>
              </w:rPr>
            </w:pPr>
            <w:ins w:id="1477" w:author="Huawei" w:date="2024-03-05T16:30:00Z">
              <w:r>
                <w:rPr>
                  <w:lang w:eastAsia="zh-TW"/>
                </w:rPr>
                <w:t>N/A</w:t>
              </w:r>
            </w:ins>
          </w:p>
        </w:tc>
        <w:tc>
          <w:tcPr>
            <w:tcW w:w="1248" w:type="dxa"/>
            <w:gridSpan w:val="3"/>
            <w:shd w:val="clear" w:color="auto" w:fill="auto"/>
            <w:vAlign w:val="center"/>
            <w:tcPrChange w:id="1478" w:author="Huawei" w:date="2024-03-05T16:31:00Z">
              <w:tcPr>
                <w:tcW w:w="1248" w:type="dxa"/>
                <w:gridSpan w:val="4"/>
                <w:shd w:val="clear" w:color="auto" w:fill="auto"/>
                <w:vAlign w:val="center"/>
              </w:tcPr>
            </w:tcPrChange>
          </w:tcPr>
          <w:p w14:paraId="0976C6EB" w14:textId="24E1D4CC" w:rsidR="00F016D2" w:rsidRDefault="00F016D2" w:rsidP="00F016D2">
            <w:pPr>
              <w:pStyle w:val="TAC"/>
              <w:rPr>
                <w:ins w:id="1479" w:author="Huawei" w:date="2024-03-05T16:30:00Z"/>
                <w:lang w:eastAsia="zh-TW"/>
              </w:rPr>
            </w:pPr>
            <w:ins w:id="1480" w:author="Huawei" w:date="2024-03-05T16:30:00Z">
              <w:r>
                <w:rPr>
                  <w:lang w:eastAsia="zh-TW"/>
                </w:rPr>
                <w:t>N/A</w:t>
              </w:r>
            </w:ins>
          </w:p>
        </w:tc>
      </w:tr>
      <w:tr w:rsidR="00F016D2" w:rsidRPr="00EF5447" w14:paraId="4A4DEC30"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1" w:author="Huawei" w:date="2024-03-05T16:31:00Z">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82" w:author="Huawei" w:date="2024-03-05T16:30:00Z"/>
          <w:trPrChange w:id="1483" w:author="Huawei" w:date="2024-03-05T16:31:00Z">
            <w:trPr>
              <w:trHeight w:val="54"/>
              <w:jc w:val="center"/>
            </w:trPr>
          </w:trPrChange>
        </w:trPr>
        <w:tc>
          <w:tcPr>
            <w:tcW w:w="2258" w:type="dxa"/>
            <w:tcBorders>
              <w:top w:val="single" w:sz="4" w:space="0" w:color="auto"/>
              <w:bottom w:val="nil"/>
            </w:tcBorders>
            <w:shd w:val="clear" w:color="auto" w:fill="auto"/>
            <w:tcPrChange w:id="1484" w:author="Huawei" w:date="2024-03-05T16:31:00Z">
              <w:tcPr>
                <w:tcW w:w="2258" w:type="dxa"/>
                <w:tcBorders>
                  <w:top w:val="nil"/>
                  <w:bottom w:val="single" w:sz="4" w:space="0" w:color="auto"/>
                </w:tcBorders>
                <w:shd w:val="clear" w:color="auto" w:fill="auto"/>
                <w:vAlign w:val="center"/>
              </w:tcPr>
            </w:tcPrChange>
          </w:tcPr>
          <w:p w14:paraId="06AD5008" w14:textId="77777777" w:rsidR="00F016D2" w:rsidRPr="00CE52F9" w:rsidRDefault="00F016D2" w:rsidP="00F016D2">
            <w:pPr>
              <w:pStyle w:val="TAC"/>
              <w:rPr>
                <w:ins w:id="1485" w:author="Huawei" w:date="2024-03-05T16:30:00Z"/>
              </w:rPr>
            </w:pPr>
            <w:ins w:id="1486" w:author="Huawei" w:date="2024-03-05T16:30:00Z">
              <w:r w:rsidRPr="00CE52F9">
                <w:t>DC_13A-46A_n77A</w:t>
              </w:r>
              <w:r w:rsidRPr="00CE52F9">
                <w:rPr>
                  <w:vertAlign w:val="superscript"/>
                </w:rPr>
                <w:t>5</w:t>
              </w:r>
            </w:ins>
          </w:p>
          <w:p w14:paraId="4F93FD7E" w14:textId="41E4060B" w:rsidR="00F016D2" w:rsidRPr="00EF5447" w:rsidRDefault="00F016D2" w:rsidP="00F016D2">
            <w:pPr>
              <w:pStyle w:val="TAC"/>
              <w:rPr>
                <w:ins w:id="1487" w:author="Huawei" w:date="2024-03-05T16:30:00Z"/>
                <w:rFonts w:cs="Arial"/>
                <w:szCs w:val="18"/>
                <w:lang w:eastAsia="ko-KR"/>
              </w:rPr>
            </w:pPr>
            <w:ins w:id="1488" w:author="Huawei" w:date="2024-03-05T16:30:00Z">
              <w:r w:rsidRPr="00D87959">
                <w:rPr>
                  <w:rFonts w:eastAsia="Malgun Gothic" w:cs="Arial"/>
                  <w:kern w:val="2"/>
                  <w:szCs w:val="24"/>
                  <w:lang w:eastAsia="ko-KR"/>
                </w:rPr>
                <w:t>DC_13A-46A-46A_n77A</w:t>
              </w:r>
              <w:r w:rsidRPr="00D87959">
                <w:rPr>
                  <w:rFonts w:eastAsia="Malgun Gothic" w:cs="Arial"/>
                  <w:kern w:val="2"/>
                  <w:szCs w:val="24"/>
                  <w:vertAlign w:val="superscript"/>
                  <w:lang w:eastAsia="ko-KR"/>
                </w:rPr>
                <w:t>5</w:t>
              </w:r>
            </w:ins>
          </w:p>
        </w:tc>
        <w:tc>
          <w:tcPr>
            <w:tcW w:w="867" w:type="dxa"/>
            <w:shd w:val="clear" w:color="auto" w:fill="auto"/>
            <w:tcPrChange w:id="1489" w:author="Huawei" w:date="2024-03-05T16:31:00Z">
              <w:tcPr>
                <w:tcW w:w="867" w:type="dxa"/>
                <w:shd w:val="clear" w:color="auto" w:fill="auto"/>
                <w:vAlign w:val="center"/>
              </w:tcPr>
            </w:tcPrChange>
          </w:tcPr>
          <w:p w14:paraId="7B709DCA" w14:textId="63C8A43E" w:rsidR="00F016D2" w:rsidRDefault="00F016D2" w:rsidP="00F016D2">
            <w:pPr>
              <w:pStyle w:val="TAC"/>
              <w:rPr>
                <w:ins w:id="1490" w:author="Huawei" w:date="2024-03-05T16:30:00Z"/>
                <w:rFonts w:cs="Arial"/>
              </w:rPr>
            </w:pPr>
            <w:ins w:id="1491" w:author="Huawei" w:date="2024-03-05T16:30:00Z">
              <w:r w:rsidRPr="00CE52F9">
                <w:t>13</w:t>
              </w:r>
            </w:ins>
          </w:p>
        </w:tc>
        <w:tc>
          <w:tcPr>
            <w:tcW w:w="1379" w:type="dxa"/>
            <w:gridSpan w:val="2"/>
            <w:shd w:val="clear" w:color="auto" w:fill="auto"/>
            <w:noWrap/>
            <w:tcPrChange w:id="1492" w:author="Huawei" w:date="2024-03-05T16:31:00Z">
              <w:tcPr>
                <w:tcW w:w="1379" w:type="dxa"/>
                <w:gridSpan w:val="2"/>
                <w:shd w:val="clear" w:color="auto" w:fill="auto"/>
                <w:noWrap/>
                <w:vAlign w:val="center"/>
              </w:tcPr>
            </w:tcPrChange>
          </w:tcPr>
          <w:p w14:paraId="2A62587A" w14:textId="2351CCF8" w:rsidR="00F016D2" w:rsidRPr="003C4CEC" w:rsidRDefault="00F016D2" w:rsidP="00F016D2">
            <w:pPr>
              <w:pStyle w:val="TAC"/>
              <w:rPr>
                <w:ins w:id="1493" w:author="Huawei" w:date="2024-03-05T16:30:00Z"/>
              </w:rPr>
            </w:pPr>
            <w:ins w:id="1494" w:author="Huawei" w:date="2024-03-05T16:30:00Z">
              <w:r w:rsidRPr="003C4CEC">
                <w:t>N/A</w:t>
              </w:r>
            </w:ins>
          </w:p>
        </w:tc>
        <w:tc>
          <w:tcPr>
            <w:tcW w:w="817" w:type="dxa"/>
            <w:gridSpan w:val="2"/>
            <w:shd w:val="clear" w:color="auto" w:fill="auto"/>
            <w:noWrap/>
            <w:tcPrChange w:id="1495" w:author="Huawei" w:date="2024-03-05T16:31:00Z">
              <w:tcPr>
                <w:tcW w:w="817" w:type="dxa"/>
                <w:gridSpan w:val="2"/>
                <w:shd w:val="clear" w:color="auto" w:fill="auto"/>
                <w:noWrap/>
                <w:vAlign w:val="center"/>
              </w:tcPr>
            </w:tcPrChange>
          </w:tcPr>
          <w:p w14:paraId="19E9112C" w14:textId="143115E5" w:rsidR="00F016D2" w:rsidRPr="003C4CEC" w:rsidRDefault="00F016D2" w:rsidP="00F016D2">
            <w:pPr>
              <w:pStyle w:val="TAC"/>
              <w:rPr>
                <w:ins w:id="1496" w:author="Huawei" w:date="2024-03-05T16:30:00Z"/>
              </w:rPr>
            </w:pPr>
            <w:ins w:id="1497" w:author="Huawei" w:date="2024-03-05T16:30:00Z">
              <w:r w:rsidRPr="003C4CEC">
                <w:t>N/A</w:t>
              </w:r>
            </w:ins>
          </w:p>
        </w:tc>
        <w:tc>
          <w:tcPr>
            <w:tcW w:w="2554" w:type="dxa"/>
            <w:gridSpan w:val="2"/>
            <w:shd w:val="clear" w:color="auto" w:fill="auto"/>
            <w:noWrap/>
            <w:tcPrChange w:id="1498" w:author="Huawei" w:date="2024-03-05T16:31:00Z">
              <w:tcPr>
                <w:tcW w:w="2554" w:type="dxa"/>
                <w:gridSpan w:val="2"/>
                <w:shd w:val="clear" w:color="auto" w:fill="auto"/>
                <w:noWrap/>
                <w:vAlign w:val="center"/>
              </w:tcPr>
            </w:tcPrChange>
          </w:tcPr>
          <w:p w14:paraId="1D447817" w14:textId="3A21B6D4" w:rsidR="00F016D2" w:rsidRPr="003C4CEC" w:rsidRDefault="00F016D2" w:rsidP="00F016D2">
            <w:pPr>
              <w:pStyle w:val="TAC"/>
              <w:rPr>
                <w:ins w:id="1499" w:author="Huawei" w:date="2024-03-05T16:30:00Z"/>
              </w:rPr>
            </w:pPr>
            <w:ins w:id="1500" w:author="Huawei" w:date="2024-03-05T16:30:00Z">
              <w:r w:rsidRPr="003C4CEC">
                <w:t>N/A</w:t>
              </w:r>
            </w:ins>
          </w:p>
        </w:tc>
        <w:tc>
          <w:tcPr>
            <w:tcW w:w="1323" w:type="dxa"/>
            <w:gridSpan w:val="2"/>
            <w:shd w:val="clear" w:color="auto" w:fill="auto"/>
            <w:noWrap/>
            <w:tcPrChange w:id="1501" w:author="Huawei" w:date="2024-03-05T16:31:00Z">
              <w:tcPr>
                <w:tcW w:w="1323" w:type="dxa"/>
                <w:gridSpan w:val="2"/>
                <w:shd w:val="clear" w:color="auto" w:fill="auto"/>
                <w:noWrap/>
                <w:vAlign w:val="center"/>
              </w:tcPr>
            </w:tcPrChange>
          </w:tcPr>
          <w:p w14:paraId="66BFB92F" w14:textId="3A6FA52E" w:rsidR="00F016D2" w:rsidRDefault="00F016D2" w:rsidP="00F016D2">
            <w:pPr>
              <w:pStyle w:val="TAC"/>
              <w:rPr>
                <w:ins w:id="1502" w:author="Huawei" w:date="2024-03-05T16:30:00Z"/>
              </w:rPr>
            </w:pPr>
            <w:ins w:id="1503" w:author="Huawei" w:date="2024-03-05T16:30:00Z">
              <w:r w:rsidRPr="00CE52F9">
                <w:t>N/A</w:t>
              </w:r>
            </w:ins>
          </w:p>
        </w:tc>
        <w:tc>
          <w:tcPr>
            <w:tcW w:w="817" w:type="dxa"/>
            <w:gridSpan w:val="2"/>
            <w:shd w:val="clear" w:color="auto" w:fill="auto"/>
            <w:tcPrChange w:id="1504" w:author="Huawei" w:date="2024-03-05T16:31:00Z">
              <w:tcPr>
                <w:tcW w:w="817" w:type="dxa"/>
                <w:gridSpan w:val="3"/>
                <w:shd w:val="clear" w:color="auto" w:fill="auto"/>
                <w:vAlign w:val="center"/>
              </w:tcPr>
            </w:tcPrChange>
          </w:tcPr>
          <w:p w14:paraId="64302E11" w14:textId="68209818" w:rsidR="00F016D2" w:rsidRDefault="00F016D2" w:rsidP="00F016D2">
            <w:pPr>
              <w:pStyle w:val="TAC"/>
              <w:rPr>
                <w:ins w:id="1505" w:author="Huawei" w:date="2024-03-05T16:30:00Z"/>
                <w:lang w:eastAsia="zh-TW"/>
              </w:rPr>
            </w:pPr>
            <w:ins w:id="1506" w:author="Huawei" w:date="2024-03-05T16:30:00Z">
              <w:r w:rsidRPr="00CE52F9">
                <w:t>N/A</w:t>
              </w:r>
            </w:ins>
          </w:p>
        </w:tc>
        <w:tc>
          <w:tcPr>
            <w:tcW w:w="1248" w:type="dxa"/>
            <w:gridSpan w:val="3"/>
            <w:shd w:val="clear" w:color="auto" w:fill="auto"/>
            <w:tcPrChange w:id="1507" w:author="Huawei" w:date="2024-03-05T16:31:00Z">
              <w:tcPr>
                <w:tcW w:w="1248" w:type="dxa"/>
                <w:gridSpan w:val="4"/>
                <w:shd w:val="clear" w:color="auto" w:fill="auto"/>
                <w:vAlign w:val="center"/>
              </w:tcPr>
            </w:tcPrChange>
          </w:tcPr>
          <w:p w14:paraId="276434E5" w14:textId="4577CE60" w:rsidR="00F016D2" w:rsidRDefault="00F016D2" w:rsidP="00F016D2">
            <w:pPr>
              <w:pStyle w:val="TAC"/>
              <w:rPr>
                <w:ins w:id="1508" w:author="Huawei" w:date="2024-03-05T16:30:00Z"/>
                <w:lang w:eastAsia="zh-TW"/>
              </w:rPr>
            </w:pPr>
            <w:ins w:id="1509" w:author="Huawei" w:date="2024-03-05T16:30:00Z">
              <w:r w:rsidRPr="00CE52F9">
                <w:t>N/A</w:t>
              </w:r>
            </w:ins>
          </w:p>
        </w:tc>
      </w:tr>
      <w:tr w:rsidR="00F016D2" w:rsidRPr="00EF5447" w14:paraId="04160F44"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0" w:author="Huawei" w:date="2024-03-05T16:31:00Z">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11" w:author="Huawei" w:date="2024-03-05T16:30:00Z"/>
          <w:trPrChange w:id="1512" w:author="Huawei" w:date="2024-03-05T16:31:00Z">
            <w:trPr>
              <w:trHeight w:val="54"/>
              <w:jc w:val="center"/>
            </w:trPr>
          </w:trPrChange>
        </w:trPr>
        <w:tc>
          <w:tcPr>
            <w:tcW w:w="2258" w:type="dxa"/>
            <w:tcBorders>
              <w:top w:val="nil"/>
              <w:bottom w:val="nil"/>
            </w:tcBorders>
            <w:shd w:val="clear" w:color="auto" w:fill="auto"/>
            <w:tcPrChange w:id="1513" w:author="Huawei" w:date="2024-03-05T16:31:00Z">
              <w:tcPr>
                <w:tcW w:w="2258" w:type="dxa"/>
                <w:tcBorders>
                  <w:top w:val="nil"/>
                  <w:bottom w:val="single" w:sz="4" w:space="0" w:color="auto"/>
                </w:tcBorders>
                <w:shd w:val="clear" w:color="auto" w:fill="auto"/>
                <w:vAlign w:val="center"/>
              </w:tcPr>
            </w:tcPrChange>
          </w:tcPr>
          <w:p w14:paraId="5E74001B" w14:textId="77777777" w:rsidR="00F016D2" w:rsidRPr="00EF5447" w:rsidRDefault="00F016D2" w:rsidP="00F016D2">
            <w:pPr>
              <w:pStyle w:val="TAC"/>
              <w:rPr>
                <w:ins w:id="1514" w:author="Huawei" w:date="2024-03-05T16:30:00Z"/>
                <w:rFonts w:cs="Arial"/>
                <w:szCs w:val="18"/>
                <w:lang w:eastAsia="ko-KR"/>
              </w:rPr>
            </w:pPr>
          </w:p>
        </w:tc>
        <w:tc>
          <w:tcPr>
            <w:tcW w:w="867" w:type="dxa"/>
            <w:shd w:val="clear" w:color="auto" w:fill="auto"/>
            <w:tcPrChange w:id="1515" w:author="Huawei" w:date="2024-03-05T16:31:00Z">
              <w:tcPr>
                <w:tcW w:w="867" w:type="dxa"/>
                <w:shd w:val="clear" w:color="auto" w:fill="auto"/>
                <w:vAlign w:val="center"/>
              </w:tcPr>
            </w:tcPrChange>
          </w:tcPr>
          <w:p w14:paraId="2334F7EF" w14:textId="203503CE" w:rsidR="00F016D2" w:rsidRDefault="00F016D2" w:rsidP="00F016D2">
            <w:pPr>
              <w:pStyle w:val="TAC"/>
              <w:rPr>
                <w:ins w:id="1516" w:author="Huawei" w:date="2024-03-05T16:30:00Z"/>
                <w:rFonts w:cs="Arial"/>
              </w:rPr>
            </w:pPr>
            <w:ins w:id="1517" w:author="Huawei" w:date="2024-03-05T16:30:00Z">
              <w:r w:rsidRPr="001C53A5">
                <w:t>46</w:t>
              </w:r>
            </w:ins>
          </w:p>
        </w:tc>
        <w:tc>
          <w:tcPr>
            <w:tcW w:w="1379" w:type="dxa"/>
            <w:gridSpan w:val="2"/>
            <w:shd w:val="clear" w:color="auto" w:fill="auto"/>
            <w:noWrap/>
            <w:tcPrChange w:id="1518" w:author="Huawei" w:date="2024-03-05T16:31:00Z">
              <w:tcPr>
                <w:tcW w:w="1379" w:type="dxa"/>
                <w:gridSpan w:val="2"/>
                <w:shd w:val="clear" w:color="auto" w:fill="auto"/>
                <w:noWrap/>
                <w:vAlign w:val="center"/>
              </w:tcPr>
            </w:tcPrChange>
          </w:tcPr>
          <w:p w14:paraId="4218436C" w14:textId="2CDFC1E4" w:rsidR="00F016D2" w:rsidRPr="003C4CEC" w:rsidRDefault="00F016D2" w:rsidP="00F016D2">
            <w:pPr>
              <w:pStyle w:val="TAC"/>
              <w:rPr>
                <w:ins w:id="1519" w:author="Huawei" w:date="2024-03-05T16:30:00Z"/>
              </w:rPr>
            </w:pPr>
            <w:ins w:id="1520" w:author="Huawei" w:date="2024-03-05T16:30:00Z">
              <w:r w:rsidRPr="003C4CEC">
                <w:t>N/A</w:t>
              </w:r>
            </w:ins>
          </w:p>
        </w:tc>
        <w:tc>
          <w:tcPr>
            <w:tcW w:w="817" w:type="dxa"/>
            <w:gridSpan w:val="2"/>
            <w:shd w:val="clear" w:color="auto" w:fill="auto"/>
            <w:noWrap/>
            <w:tcPrChange w:id="1521" w:author="Huawei" w:date="2024-03-05T16:31:00Z">
              <w:tcPr>
                <w:tcW w:w="817" w:type="dxa"/>
                <w:gridSpan w:val="2"/>
                <w:shd w:val="clear" w:color="auto" w:fill="auto"/>
                <w:noWrap/>
                <w:vAlign w:val="center"/>
              </w:tcPr>
            </w:tcPrChange>
          </w:tcPr>
          <w:p w14:paraId="37DF5788" w14:textId="1F1E0951" w:rsidR="00F016D2" w:rsidRPr="003C4CEC" w:rsidRDefault="00F016D2" w:rsidP="00F016D2">
            <w:pPr>
              <w:pStyle w:val="TAC"/>
              <w:rPr>
                <w:ins w:id="1522" w:author="Huawei" w:date="2024-03-05T16:30:00Z"/>
              </w:rPr>
            </w:pPr>
            <w:ins w:id="1523" w:author="Huawei" w:date="2024-03-05T16:30:00Z">
              <w:r w:rsidRPr="003C4CEC">
                <w:t>N/A</w:t>
              </w:r>
            </w:ins>
          </w:p>
        </w:tc>
        <w:tc>
          <w:tcPr>
            <w:tcW w:w="2554" w:type="dxa"/>
            <w:gridSpan w:val="2"/>
            <w:shd w:val="clear" w:color="auto" w:fill="auto"/>
            <w:noWrap/>
            <w:tcPrChange w:id="1524" w:author="Huawei" w:date="2024-03-05T16:31:00Z">
              <w:tcPr>
                <w:tcW w:w="2554" w:type="dxa"/>
                <w:gridSpan w:val="2"/>
                <w:shd w:val="clear" w:color="auto" w:fill="auto"/>
                <w:noWrap/>
                <w:vAlign w:val="center"/>
              </w:tcPr>
            </w:tcPrChange>
          </w:tcPr>
          <w:p w14:paraId="0E2DD952" w14:textId="5E5838D3" w:rsidR="00F016D2" w:rsidRPr="003C4CEC" w:rsidRDefault="00F016D2" w:rsidP="00F016D2">
            <w:pPr>
              <w:pStyle w:val="TAC"/>
              <w:rPr>
                <w:ins w:id="1525" w:author="Huawei" w:date="2024-03-05T16:30:00Z"/>
              </w:rPr>
            </w:pPr>
            <w:ins w:id="1526" w:author="Huawei" w:date="2024-03-05T16:30:00Z">
              <w:r w:rsidRPr="003C4CEC">
                <w:t>N/A</w:t>
              </w:r>
            </w:ins>
          </w:p>
        </w:tc>
        <w:tc>
          <w:tcPr>
            <w:tcW w:w="1323" w:type="dxa"/>
            <w:gridSpan w:val="2"/>
            <w:shd w:val="clear" w:color="auto" w:fill="auto"/>
            <w:noWrap/>
            <w:tcPrChange w:id="1527" w:author="Huawei" w:date="2024-03-05T16:31:00Z">
              <w:tcPr>
                <w:tcW w:w="1323" w:type="dxa"/>
                <w:gridSpan w:val="2"/>
                <w:shd w:val="clear" w:color="auto" w:fill="auto"/>
                <w:noWrap/>
                <w:vAlign w:val="center"/>
              </w:tcPr>
            </w:tcPrChange>
          </w:tcPr>
          <w:p w14:paraId="0FF6DB42" w14:textId="7988CCAB" w:rsidR="00F016D2" w:rsidRDefault="00F016D2" w:rsidP="00F016D2">
            <w:pPr>
              <w:pStyle w:val="TAC"/>
              <w:rPr>
                <w:ins w:id="1528" w:author="Huawei" w:date="2024-03-05T16:30:00Z"/>
              </w:rPr>
            </w:pPr>
            <w:ins w:id="1529" w:author="Huawei" w:date="2024-03-05T16:30:00Z">
              <w:r>
                <w:t>N/A</w:t>
              </w:r>
            </w:ins>
          </w:p>
        </w:tc>
        <w:tc>
          <w:tcPr>
            <w:tcW w:w="817" w:type="dxa"/>
            <w:gridSpan w:val="2"/>
            <w:shd w:val="clear" w:color="auto" w:fill="auto"/>
            <w:tcPrChange w:id="1530" w:author="Huawei" w:date="2024-03-05T16:31:00Z">
              <w:tcPr>
                <w:tcW w:w="817" w:type="dxa"/>
                <w:gridSpan w:val="3"/>
                <w:shd w:val="clear" w:color="auto" w:fill="auto"/>
                <w:vAlign w:val="center"/>
              </w:tcPr>
            </w:tcPrChange>
          </w:tcPr>
          <w:p w14:paraId="0C463CDC" w14:textId="1020AA0B" w:rsidR="00F016D2" w:rsidRDefault="00F016D2" w:rsidP="00F016D2">
            <w:pPr>
              <w:pStyle w:val="TAC"/>
              <w:rPr>
                <w:ins w:id="1531" w:author="Huawei" w:date="2024-03-05T16:30:00Z"/>
                <w:lang w:eastAsia="zh-TW"/>
              </w:rPr>
            </w:pPr>
            <w:ins w:id="1532" w:author="Huawei" w:date="2024-03-05T16:30:00Z">
              <w:r>
                <w:t>N/A</w:t>
              </w:r>
            </w:ins>
          </w:p>
        </w:tc>
        <w:tc>
          <w:tcPr>
            <w:tcW w:w="1248" w:type="dxa"/>
            <w:gridSpan w:val="3"/>
            <w:shd w:val="clear" w:color="auto" w:fill="auto"/>
            <w:tcPrChange w:id="1533" w:author="Huawei" w:date="2024-03-05T16:31:00Z">
              <w:tcPr>
                <w:tcW w:w="1248" w:type="dxa"/>
                <w:gridSpan w:val="4"/>
                <w:shd w:val="clear" w:color="auto" w:fill="auto"/>
                <w:vAlign w:val="center"/>
              </w:tcPr>
            </w:tcPrChange>
          </w:tcPr>
          <w:p w14:paraId="50282D74" w14:textId="77777777" w:rsidR="00F016D2" w:rsidRPr="00CE52F9" w:rsidRDefault="00F016D2" w:rsidP="00F016D2">
            <w:pPr>
              <w:pStyle w:val="TAC"/>
              <w:rPr>
                <w:ins w:id="1534" w:author="Huawei" w:date="2024-03-05T16:30:00Z"/>
              </w:rPr>
            </w:pPr>
            <w:ins w:id="1535" w:author="Huawei" w:date="2024-03-05T16:30:00Z">
              <w:r>
                <w:t>IMD3,</w:t>
              </w:r>
            </w:ins>
          </w:p>
          <w:p w14:paraId="3064A398" w14:textId="77777777" w:rsidR="00F016D2" w:rsidRDefault="00F016D2" w:rsidP="00F016D2">
            <w:pPr>
              <w:pStyle w:val="TAC"/>
              <w:rPr>
                <w:ins w:id="1536" w:author="Huawei" w:date="2024-03-05T16:30:00Z"/>
              </w:rPr>
            </w:pPr>
            <w:ins w:id="1537" w:author="Huawei" w:date="2024-03-05T16:30:00Z">
              <w:r>
                <w:t>IMD4,</w:t>
              </w:r>
            </w:ins>
          </w:p>
          <w:p w14:paraId="7D997B24" w14:textId="1FE4B9A4" w:rsidR="00F016D2" w:rsidRDefault="00F016D2" w:rsidP="00F016D2">
            <w:pPr>
              <w:pStyle w:val="TAC"/>
              <w:rPr>
                <w:ins w:id="1538" w:author="Huawei" w:date="2024-03-05T16:30:00Z"/>
                <w:lang w:eastAsia="zh-TW"/>
              </w:rPr>
            </w:pPr>
            <w:ins w:id="1539" w:author="Huawei" w:date="2024-03-05T16:30:00Z">
              <w:r>
                <w:t>IMD5</w:t>
              </w:r>
            </w:ins>
          </w:p>
        </w:tc>
      </w:tr>
      <w:tr w:rsidR="00F016D2" w:rsidRPr="00EF5447" w14:paraId="3AA5FA8E" w14:textId="77777777" w:rsidTr="00906CC5">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0" w:author="Huawei" w:date="2024-03-05T16:30:00Z">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41" w:author="Huawei" w:date="2024-03-05T16:30:00Z"/>
          <w:trPrChange w:id="1542" w:author="Huawei" w:date="2024-03-05T16:30:00Z">
            <w:trPr>
              <w:trHeight w:val="54"/>
              <w:jc w:val="center"/>
            </w:trPr>
          </w:trPrChange>
        </w:trPr>
        <w:tc>
          <w:tcPr>
            <w:tcW w:w="2258" w:type="dxa"/>
            <w:tcBorders>
              <w:top w:val="nil"/>
              <w:bottom w:val="single" w:sz="4" w:space="0" w:color="auto"/>
            </w:tcBorders>
            <w:shd w:val="clear" w:color="auto" w:fill="auto"/>
            <w:tcPrChange w:id="1543" w:author="Huawei" w:date="2024-03-05T16:30:00Z">
              <w:tcPr>
                <w:tcW w:w="2258" w:type="dxa"/>
                <w:tcBorders>
                  <w:top w:val="nil"/>
                  <w:bottom w:val="single" w:sz="4" w:space="0" w:color="auto"/>
                </w:tcBorders>
                <w:shd w:val="clear" w:color="auto" w:fill="auto"/>
                <w:vAlign w:val="center"/>
              </w:tcPr>
            </w:tcPrChange>
          </w:tcPr>
          <w:p w14:paraId="42AF6598" w14:textId="77777777" w:rsidR="00F016D2" w:rsidRPr="00EF5447" w:rsidRDefault="00F016D2" w:rsidP="00F016D2">
            <w:pPr>
              <w:pStyle w:val="TAC"/>
              <w:rPr>
                <w:ins w:id="1544" w:author="Huawei" w:date="2024-03-05T16:30:00Z"/>
                <w:rFonts w:cs="Arial"/>
                <w:szCs w:val="18"/>
                <w:lang w:eastAsia="ko-KR"/>
              </w:rPr>
            </w:pPr>
          </w:p>
        </w:tc>
        <w:tc>
          <w:tcPr>
            <w:tcW w:w="867" w:type="dxa"/>
            <w:shd w:val="clear" w:color="auto" w:fill="auto"/>
            <w:tcPrChange w:id="1545" w:author="Huawei" w:date="2024-03-05T16:30:00Z">
              <w:tcPr>
                <w:tcW w:w="867" w:type="dxa"/>
                <w:shd w:val="clear" w:color="auto" w:fill="auto"/>
                <w:vAlign w:val="center"/>
              </w:tcPr>
            </w:tcPrChange>
          </w:tcPr>
          <w:p w14:paraId="5DD95068" w14:textId="24B27DA1" w:rsidR="00F016D2" w:rsidRDefault="00F016D2" w:rsidP="00F016D2">
            <w:pPr>
              <w:pStyle w:val="TAC"/>
              <w:rPr>
                <w:ins w:id="1546" w:author="Huawei" w:date="2024-03-05T16:30:00Z"/>
                <w:rFonts w:cs="Arial"/>
              </w:rPr>
            </w:pPr>
            <w:ins w:id="1547" w:author="Huawei" w:date="2024-03-05T16:30:00Z">
              <w:r w:rsidRPr="001C53A5">
                <w:t>n77</w:t>
              </w:r>
            </w:ins>
          </w:p>
        </w:tc>
        <w:tc>
          <w:tcPr>
            <w:tcW w:w="1379" w:type="dxa"/>
            <w:gridSpan w:val="2"/>
            <w:shd w:val="clear" w:color="auto" w:fill="auto"/>
            <w:noWrap/>
            <w:tcPrChange w:id="1548" w:author="Huawei" w:date="2024-03-05T16:30:00Z">
              <w:tcPr>
                <w:tcW w:w="1379" w:type="dxa"/>
                <w:gridSpan w:val="2"/>
                <w:shd w:val="clear" w:color="auto" w:fill="auto"/>
                <w:noWrap/>
                <w:vAlign w:val="center"/>
              </w:tcPr>
            </w:tcPrChange>
          </w:tcPr>
          <w:p w14:paraId="74EE9DF7" w14:textId="6E8A540A" w:rsidR="00F016D2" w:rsidRPr="003C4CEC" w:rsidRDefault="00F016D2" w:rsidP="00F016D2">
            <w:pPr>
              <w:pStyle w:val="TAC"/>
              <w:rPr>
                <w:ins w:id="1549" w:author="Huawei" w:date="2024-03-05T16:30:00Z"/>
              </w:rPr>
            </w:pPr>
            <w:ins w:id="1550" w:author="Huawei" w:date="2024-03-05T16:30:00Z">
              <w:r w:rsidRPr="003C4CEC">
                <w:t>N/A</w:t>
              </w:r>
            </w:ins>
          </w:p>
        </w:tc>
        <w:tc>
          <w:tcPr>
            <w:tcW w:w="817" w:type="dxa"/>
            <w:gridSpan w:val="2"/>
            <w:shd w:val="clear" w:color="auto" w:fill="auto"/>
            <w:noWrap/>
            <w:tcPrChange w:id="1551" w:author="Huawei" w:date="2024-03-05T16:30:00Z">
              <w:tcPr>
                <w:tcW w:w="817" w:type="dxa"/>
                <w:gridSpan w:val="2"/>
                <w:shd w:val="clear" w:color="auto" w:fill="auto"/>
                <w:noWrap/>
                <w:vAlign w:val="center"/>
              </w:tcPr>
            </w:tcPrChange>
          </w:tcPr>
          <w:p w14:paraId="012EF410" w14:textId="4BC6F992" w:rsidR="00F016D2" w:rsidRPr="003C4CEC" w:rsidRDefault="00F016D2" w:rsidP="00F016D2">
            <w:pPr>
              <w:pStyle w:val="TAC"/>
              <w:rPr>
                <w:ins w:id="1552" w:author="Huawei" w:date="2024-03-05T16:30:00Z"/>
              </w:rPr>
            </w:pPr>
            <w:ins w:id="1553" w:author="Huawei" w:date="2024-03-05T16:30:00Z">
              <w:r w:rsidRPr="003C4CEC">
                <w:t>N/A</w:t>
              </w:r>
            </w:ins>
          </w:p>
        </w:tc>
        <w:tc>
          <w:tcPr>
            <w:tcW w:w="2554" w:type="dxa"/>
            <w:gridSpan w:val="2"/>
            <w:shd w:val="clear" w:color="auto" w:fill="auto"/>
            <w:noWrap/>
            <w:tcPrChange w:id="1554" w:author="Huawei" w:date="2024-03-05T16:30:00Z">
              <w:tcPr>
                <w:tcW w:w="2554" w:type="dxa"/>
                <w:gridSpan w:val="2"/>
                <w:shd w:val="clear" w:color="auto" w:fill="auto"/>
                <w:noWrap/>
                <w:vAlign w:val="center"/>
              </w:tcPr>
            </w:tcPrChange>
          </w:tcPr>
          <w:p w14:paraId="0155A983" w14:textId="2B612C48" w:rsidR="00F016D2" w:rsidRPr="003C4CEC" w:rsidRDefault="00F016D2" w:rsidP="00F016D2">
            <w:pPr>
              <w:pStyle w:val="TAC"/>
              <w:rPr>
                <w:ins w:id="1555" w:author="Huawei" w:date="2024-03-05T16:30:00Z"/>
              </w:rPr>
            </w:pPr>
            <w:ins w:id="1556" w:author="Huawei" w:date="2024-03-05T16:30:00Z">
              <w:r w:rsidRPr="003C4CEC">
                <w:t>N/A</w:t>
              </w:r>
            </w:ins>
          </w:p>
        </w:tc>
        <w:tc>
          <w:tcPr>
            <w:tcW w:w="1323" w:type="dxa"/>
            <w:gridSpan w:val="2"/>
            <w:shd w:val="clear" w:color="auto" w:fill="auto"/>
            <w:noWrap/>
            <w:tcPrChange w:id="1557" w:author="Huawei" w:date="2024-03-05T16:30:00Z">
              <w:tcPr>
                <w:tcW w:w="1323" w:type="dxa"/>
                <w:gridSpan w:val="2"/>
                <w:shd w:val="clear" w:color="auto" w:fill="auto"/>
                <w:noWrap/>
                <w:vAlign w:val="center"/>
              </w:tcPr>
            </w:tcPrChange>
          </w:tcPr>
          <w:p w14:paraId="4E54B3B3" w14:textId="49ECA29E" w:rsidR="00F016D2" w:rsidRDefault="00F016D2" w:rsidP="00F016D2">
            <w:pPr>
              <w:pStyle w:val="TAC"/>
              <w:rPr>
                <w:ins w:id="1558" w:author="Huawei" w:date="2024-03-05T16:30:00Z"/>
              </w:rPr>
            </w:pPr>
            <w:ins w:id="1559" w:author="Huawei" w:date="2024-03-05T16:30:00Z">
              <w:r>
                <w:t>N/A</w:t>
              </w:r>
            </w:ins>
          </w:p>
        </w:tc>
        <w:tc>
          <w:tcPr>
            <w:tcW w:w="817" w:type="dxa"/>
            <w:gridSpan w:val="2"/>
            <w:shd w:val="clear" w:color="auto" w:fill="auto"/>
            <w:tcPrChange w:id="1560" w:author="Huawei" w:date="2024-03-05T16:30:00Z">
              <w:tcPr>
                <w:tcW w:w="817" w:type="dxa"/>
                <w:gridSpan w:val="3"/>
                <w:shd w:val="clear" w:color="auto" w:fill="auto"/>
                <w:vAlign w:val="center"/>
              </w:tcPr>
            </w:tcPrChange>
          </w:tcPr>
          <w:p w14:paraId="227EA657" w14:textId="162766C9" w:rsidR="00F016D2" w:rsidRDefault="00F016D2" w:rsidP="00F016D2">
            <w:pPr>
              <w:pStyle w:val="TAC"/>
              <w:rPr>
                <w:ins w:id="1561" w:author="Huawei" w:date="2024-03-05T16:30:00Z"/>
                <w:lang w:eastAsia="zh-TW"/>
              </w:rPr>
            </w:pPr>
            <w:ins w:id="1562" w:author="Huawei" w:date="2024-03-05T16:30:00Z">
              <w:r>
                <w:t>N/A</w:t>
              </w:r>
            </w:ins>
          </w:p>
        </w:tc>
        <w:tc>
          <w:tcPr>
            <w:tcW w:w="1248" w:type="dxa"/>
            <w:gridSpan w:val="3"/>
            <w:shd w:val="clear" w:color="auto" w:fill="auto"/>
            <w:tcPrChange w:id="1563" w:author="Huawei" w:date="2024-03-05T16:30:00Z">
              <w:tcPr>
                <w:tcW w:w="1248" w:type="dxa"/>
                <w:gridSpan w:val="4"/>
                <w:shd w:val="clear" w:color="auto" w:fill="auto"/>
                <w:vAlign w:val="center"/>
              </w:tcPr>
            </w:tcPrChange>
          </w:tcPr>
          <w:p w14:paraId="6FC02DB2" w14:textId="009EE944" w:rsidR="00F016D2" w:rsidRDefault="00F016D2" w:rsidP="00F016D2">
            <w:pPr>
              <w:pStyle w:val="TAC"/>
              <w:rPr>
                <w:ins w:id="1564" w:author="Huawei" w:date="2024-03-05T16:30:00Z"/>
                <w:lang w:eastAsia="zh-TW"/>
              </w:rPr>
            </w:pPr>
            <w:ins w:id="1565" w:author="Huawei" w:date="2024-03-05T16:30:00Z">
              <w:r w:rsidRPr="00CE52F9">
                <w:t>N/A</w:t>
              </w:r>
            </w:ins>
          </w:p>
        </w:tc>
      </w:tr>
      <w:tr w:rsidR="00AB29C4" w:rsidRPr="00EF5447" w14:paraId="134C5683" w14:textId="77777777" w:rsidTr="00F016D2">
        <w:trPr>
          <w:trHeight w:val="54"/>
          <w:jc w:val="center"/>
        </w:trPr>
        <w:tc>
          <w:tcPr>
            <w:tcW w:w="2258" w:type="dxa"/>
            <w:tcBorders>
              <w:top w:val="single" w:sz="4" w:space="0" w:color="auto"/>
              <w:bottom w:val="nil"/>
            </w:tcBorders>
            <w:shd w:val="clear" w:color="auto" w:fill="auto"/>
            <w:vAlign w:val="center"/>
          </w:tcPr>
          <w:p w14:paraId="7946D058" w14:textId="77777777" w:rsidR="00AB29C4" w:rsidRPr="00EF5447" w:rsidRDefault="00AB29C4" w:rsidP="000A46FC">
            <w:pPr>
              <w:pStyle w:val="TAC"/>
              <w:rPr>
                <w:rFonts w:eastAsia="MS Mincho" w:cs="Arial"/>
                <w:szCs w:val="18"/>
              </w:rPr>
            </w:pPr>
            <w:r w:rsidRPr="00EF5447">
              <w:rPr>
                <w:rFonts w:cs="Arial"/>
                <w:szCs w:val="18"/>
                <w:lang w:eastAsia="ko-KR"/>
              </w:rPr>
              <w:t>DC_13A_n48A-n66A</w:t>
            </w:r>
          </w:p>
        </w:tc>
        <w:tc>
          <w:tcPr>
            <w:tcW w:w="867" w:type="dxa"/>
            <w:shd w:val="clear" w:color="auto" w:fill="auto"/>
            <w:vAlign w:val="center"/>
          </w:tcPr>
          <w:p w14:paraId="2CB3BFA6" w14:textId="77777777" w:rsidR="00AB29C4" w:rsidRPr="00EF5447" w:rsidRDefault="00AB29C4" w:rsidP="000A46FC">
            <w:pPr>
              <w:pStyle w:val="TAC"/>
              <w:rPr>
                <w:rFonts w:cs="Arial"/>
                <w:szCs w:val="18"/>
                <w:lang w:eastAsia="ja-JP"/>
              </w:rPr>
            </w:pPr>
            <w:r w:rsidRPr="00EF5447">
              <w:rPr>
                <w:rFonts w:cs="Arial"/>
                <w:szCs w:val="18"/>
                <w:lang w:eastAsia="zh-CN"/>
              </w:rPr>
              <w:t>13</w:t>
            </w:r>
          </w:p>
        </w:tc>
        <w:tc>
          <w:tcPr>
            <w:tcW w:w="1379" w:type="dxa"/>
            <w:gridSpan w:val="2"/>
            <w:shd w:val="clear" w:color="auto" w:fill="auto"/>
            <w:noWrap/>
            <w:vAlign w:val="center"/>
          </w:tcPr>
          <w:p w14:paraId="06CC0A91" w14:textId="77777777" w:rsidR="00AB29C4" w:rsidRPr="00EF5447" w:rsidRDefault="00AB29C4" w:rsidP="000A46FC">
            <w:pPr>
              <w:pStyle w:val="TAC"/>
              <w:rPr>
                <w:rFonts w:cs="Arial"/>
                <w:szCs w:val="18"/>
              </w:rPr>
            </w:pPr>
            <w:r w:rsidRPr="003C4CEC">
              <w:rPr>
                <w:rFonts w:cs="Arial"/>
                <w:szCs w:val="18"/>
              </w:rPr>
              <w:t>782</w:t>
            </w:r>
          </w:p>
        </w:tc>
        <w:tc>
          <w:tcPr>
            <w:tcW w:w="817" w:type="dxa"/>
            <w:gridSpan w:val="2"/>
            <w:shd w:val="clear" w:color="auto" w:fill="auto"/>
            <w:noWrap/>
            <w:vAlign w:val="center"/>
          </w:tcPr>
          <w:p w14:paraId="5CBE062F" w14:textId="77777777" w:rsidR="00AB29C4" w:rsidRPr="00EF5447" w:rsidRDefault="00AB29C4" w:rsidP="000A46FC">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01002B0B" w14:textId="77777777" w:rsidR="00AB29C4" w:rsidRPr="00EF5447" w:rsidRDefault="00AB29C4" w:rsidP="000A46FC">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7E800309" w14:textId="77777777" w:rsidR="00AB29C4" w:rsidRPr="00EF5447" w:rsidRDefault="00AB29C4" w:rsidP="000A46FC">
            <w:pPr>
              <w:pStyle w:val="TAC"/>
              <w:rPr>
                <w:rFonts w:cs="Arial"/>
                <w:szCs w:val="18"/>
              </w:rPr>
            </w:pPr>
            <w:r w:rsidRPr="00EF5447">
              <w:rPr>
                <w:rFonts w:cs="Arial"/>
                <w:szCs w:val="18"/>
              </w:rPr>
              <w:t>751</w:t>
            </w:r>
          </w:p>
        </w:tc>
        <w:tc>
          <w:tcPr>
            <w:tcW w:w="817" w:type="dxa"/>
            <w:gridSpan w:val="2"/>
            <w:shd w:val="clear" w:color="auto" w:fill="auto"/>
            <w:vAlign w:val="center"/>
          </w:tcPr>
          <w:p w14:paraId="10015966" w14:textId="77777777" w:rsidR="00AB29C4" w:rsidRPr="00EF5447" w:rsidRDefault="00AB29C4" w:rsidP="000A46FC">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1ECF5714" w14:textId="77777777" w:rsidR="00AB29C4" w:rsidRPr="00EF5447" w:rsidRDefault="00AB29C4" w:rsidP="000A46FC">
            <w:pPr>
              <w:pStyle w:val="TAC"/>
              <w:rPr>
                <w:rFonts w:cs="Arial"/>
                <w:szCs w:val="18"/>
              </w:rPr>
            </w:pPr>
            <w:r w:rsidRPr="00EF5447">
              <w:rPr>
                <w:rFonts w:cs="Arial"/>
                <w:szCs w:val="18"/>
                <w:lang w:eastAsia="ko-KR"/>
              </w:rPr>
              <w:t>N/A</w:t>
            </w:r>
          </w:p>
        </w:tc>
      </w:tr>
      <w:tr w:rsidR="00AB29C4" w:rsidRPr="00EF5447" w14:paraId="3CA84DB9" w14:textId="77777777" w:rsidTr="00F016D2">
        <w:trPr>
          <w:trHeight w:val="54"/>
          <w:jc w:val="center"/>
        </w:trPr>
        <w:tc>
          <w:tcPr>
            <w:tcW w:w="2258" w:type="dxa"/>
            <w:tcBorders>
              <w:top w:val="nil"/>
              <w:bottom w:val="nil"/>
            </w:tcBorders>
            <w:shd w:val="clear" w:color="auto" w:fill="auto"/>
            <w:vAlign w:val="center"/>
          </w:tcPr>
          <w:p w14:paraId="729F9490" w14:textId="77777777" w:rsidR="00AB29C4" w:rsidRPr="00EF5447" w:rsidRDefault="00AB29C4" w:rsidP="000A46FC">
            <w:pPr>
              <w:pStyle w:val="TAC"/>
              <w:rPr>
                <w:rFonts w:eastAsia="MS Mincho" w:cs="Arial"/>
                <w:szCs w:val="18"/>
              </w:rPr>
            </w:pPr>
          </w:p>
        </w:tc>
        <w:tc>
          <w:tcPr>
            <w:tcW w:w="867" w:type="dxa"/>
            <w:shd w:val="clear" w:color="auto" w:fill="auto"/>
            <w:vAlign w:val="center"/>
          </w:tcPr>
          <w:p w14:paraId="6F134242" w14:textId="77777777" w:rsidR="00AB29C4" w:rsidRPr="00EF5447" w:rsidRDefault="00AB29C4" w:rsidP="000A46FC">
            <w:pPr>
              <w:pStyle w:val="TAC"/>
              <w:rPr>
                <w:rFonts w:cs="Arial"/>
                <w:szCs w:val="18"/>
                <w:lang w:eastAsia="ja-JP"/>
              </w:rPr>
            </w:pPr>
            <w:r w:rsidRPr="00EF5447">
              <w:rPr>
                <w:rFonts w:cs="Arial"/>
                <w:szCs w:val="18"/>
                <w:lang w:eastAsia="ko-KR"/>
              </w:rPr>
              <w:t>n48</w:t>
            </w:r>
          </w:p>
        </w:tc>
        <w:tc>
          <w:tcPr>
            <w:tcW w:w="1379" w:type="dxa"/>
            <w:gridSpan w:val="2"/>
            <w:shd w:val="clear" w:color="auto" w:fill="auto"/>
            <w:noWrap/>
            <w:vAlign w:val="center"/>
          </w:tcPr>
          <w:p w14:paraId="50E1D82F" w14:textId="77777777" w:rsidR="00AB29C4" w:rsidRPr="00EF5447" w:rsidRDefault="00AB29C4" w:rsidP="000A46FC">
            <w:pPr>
              <w:pStyle w:val="TAC"/>
              <w:rPr>
                <w:rFonts w:cs="Arial"/>
                <w:szCs w:val="18"/>
              </w:rPr>
            </w:pPr>
            <w:r>
              <w:rPr>
                <w:rFonts w:cs="Arial"/>
                <w:szCs w:val="18"/>
              </w:rPr>
              <w:t>N/A</w:t>
            </w:r>
          </w:p>
        </w:tc>
        <w:tc>
          <w:tcPr>
            <w:tcW w:w="817" w:type="dxa"/>
            <w:gridSpan w:val="2"/>
            <w:shd w:val="clear" w:color="auto" w:fill="auto"/>
            <w:noWrap/>
            <w:vAlign w:val="center"/>
          </w:tcPr>
          <w:p w14:paraId="032F66CF" w14:textId="77777777" w:rsidR="00AB29C4" w:rsidRPr="00EF5447" w:rsidRDefault="00AB29C4" w:rsidP="000A46FC">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4C87BD9C" w14:textId="77777777" w:rsidR="00AB29C4" w:rsidRPr="00EF5447" w:rsidRDefault="00AB29C4" w:rsidP="000A46FC">
            <w:pPr>
              <w:pStyle w:val="TAC"/>
              <w:rPr>
                <w:rFonts w:cs="Arial"/>
                <w:szCs w:val="18"/>
                <w:lang w:eastAsia="ko-KR"/>
              </w:rPr>
            </w:pPr>
            <w:r>
              <w:rPr>
                <w:rFonts w:cs="Arial"/>
                <w:szCs w:val="18"/>
              </w:rPr>
              <w:t>N/A</w:t>
            </w:r>
          </w:p>
        </w:tc>
        <w:tc>
          <w:tcPr>
            <w:tcW w:w="1323" w:type="dxa"/>
            <w:gridSpan w:val="2"/>
            <w:shd w:val="clear" w:color="auto" w:fill="auto"/>
            <w:noWrap/>
            <w:vAlign w:val="center"/>
          </w:tcPr>
          <w:p w14:paraId="0E81DC2C" w14:textId="77777777" w:rsidR="00AB29C4" w:rsidRPr="00EF5447" w:rsidRDefault="00AB29C4" w:rsidP="000A46FC">
            <w:pPr>
              <w:pStyle w:val="TAC"/>
              <w:rPr>
                <w:rFonts w:cs="Arial"/>
                <w:szCs w:val="18"/>
              </w:rPr>
            </w:pPr>
            <w:r w:rsidRPr="00EF5447">
              <w:rPr>
                <w:rFonts w:cs="Arial"/>
                <w:szCs w:val="18"/>
              </w:rPr>
              <w:t>3584</w:t>
            </w:r>
          </w:p>
        </w:tc>
        <w:tc>
          <w:tcPr>
            <w:tcW w:w="817" w:type="dxa"/>
            <w:gridSpan w:val="2"/>
            <w:shd w:val="clear" w:color="auto" w:fill="auto"/>
            <w:vAlign w:val="center"/>
          </w:tcPr>
          <w:p w14:paraId="26E84DF1" w14:textId="77777777" w:rsidR="00AB29C4" w:rsidRPr="00EF5447" w:rsidRDefault="00AB29C4" w:rsidP="000A46FC">
            <w:pPr>
              <w:pStyle w:val="TAC"/>
              <w:rPr>
                <w:rFonts w:cs="Arial"/>
                <w:szCs w:val="18"/>
                <w:lang w:eastAsia="ja-JP"/>
              </w:rPr>
            </w:pPr>
            <w:r w:rsidRPr="00EF5447">
              <w:rPr>
                <w:rFonts w:cs="Arial"/>
                <w:szCs w:val="18"/>
                <w:lang w:eastAsia="zh-CN"/>
              </w:rPr>
              <w:t>2.8</w:t>
            </w:r>
          </w:p>
        </w:tc>
        <w:tc>
          <w:tcPr>
            <w:tcW w:w="1248" w:type="dxa"/>
            <w:gridSpan w:val="3"/>
            <w:shd w:val="clear" w:color="auto" w:fill="auto"/>
            <w:vAlign w:val="center"/>
          </w:tcPr>
          <w:p w14:paraId="3902D4BE" w14:textId="77777777" w:rsidR="00AB29C4" w:rsidRPr="00EF5447" w:rsidRDefault="00AB29C4" w:rsidP="000A46FC">
            <w:pPr>
              <w:pStyle w:val="TAC"/>
              <w:rPr>
                <w:rFonts w:cs="Arial"/>
                <w:szCs w:val="18"/>
              </w:rPr>
            </w:pPr>
            <w:r w:rsidRPr="00EF5447">
              <w:rPr>
                <w:rFonts w:cs="Arial"/>
                <w:szCs w:val="18"/>
                <w:lang w:eastAsia="ja-JP"/>
              </w:rPr>
              <w:t>IMD5</w:t>
            </w:r>
          </w:p>
        </w:tc>
      </w:tr>
      <w:tr w:rsidR="00AB29C4" w:rsidRPr="00EF5447" w14:paraId="46073BD3" w14:textId="77777777" w:rsidTr="00F016D2">
        <w:trPr>
          <w:trHeight w:val="54"/>
          <w:jc w:val="center"/>
        </w:trPr>
        <w:tc>
          <w:tcPr>
            <w:tcW w:w="2258" w:type="dxa"/>
            <w:tcBorders>
              <w:top w:val="nil"/>
              <w:bottom w:val="nil"/>
            </w:tcBorders>
            <w:shd w:val="clear" w:color="auto" w:fill="auto"/>
            <w:vAlign w:val="center"/>
          </w:tcPr>
          <w:p w14:paraId="1FBA7DBD" w14:textId="77777777" w:rsidR="00AB29C4" w:rsidRPr="00EF5447" w:rsidRDefault="00AB29C4" w:rsidP="000A46FC">
            <w:pPr>
              <w:pStyle w:val="TAC"/>
              <w:rPr>
                <w:rFonts w:eastAsia="MS Mincho" w:cs="Arial"/>
                <w:szCs w:val="18"/>
              </w:rPr>
            </w:pPr>
          </w:p>
        </w:tc>
        <w:tc>
          <w:tcPr>
            <w:tcW w:w="867" w:type="dxa"/>
            <w:shd w:val="clear" w:color="auto" w:fill="auto"/>
            <w:vAlign w:val="center"/>
          </w:tcPr>
          <w:p w14:paraId="507672BB" w14:textId="77777777" w:rsidR="00AB29C4" w:rsidRPr="00EF5447" w:rsidRDefault="00AB29C4" w:rsidP="000A46FC">
            <w:pPr>
              <w:pStyle w:val="TAC"/>
              <w:rPr>
                <w:rFonts w:cs="Arial"/>
                <w:szCs w:val="18"/>
                <w:lang w:eastAsia="ja-JP"/>
              </w:rPr>
            </w:pPr>
            <w:r w:rsidRPr="00EF5447">
              <w:rPr>
                <w:rFonts w:cs="Arial"/>
                <w:szCs w:val="18"/>
                <w:lang w:eastAsia="ko-KR"/>
              </w:rPr>
              <w:t>n66</w:t>
            </w:r>
          </w:p>
        </w:tc>
        <w:tc>
          <w:tcPr>
            <w:tcW w:w="1379" w:type="dxa"/>
            <w:gridSpan w:val="2"/>
            <w:shd w:val="clear" w:color="auto" w:fill="auto"/>
            <w:noWrap/>
            <w:vAlign w:val="center"/>
          </w:tcPr>
          <w:p w14:paraId="6B1C5D2D" w14:textId="77777777" w:rsidR="00AB29C4" w:rsidRPr="00EF5447" w:rsidRDefault="00AB29C4" w:rsidP="000A46FC">
            <w:pPr>
              <w:pStyle w:val="TAC"/>
              <w:rPr>
                <w:rFonts w:cs="Arial"/>
                <w:szCs w:val="18"/>
              </w:rPr>
            </w:pPr>
            <w:r w:rsidRPr="003C4CEC">
              <w:rPr>
                <w:rFonts w:cs="Arial"/>
                <w:szCs w:val="18"/>
              </w:rPr>
              <w:t>1716</w:t>
            </w:r>
          </w:p>
        </w:tc>
        <w:tc>
          <w:tcPr>
            <w:tcW w:w="817" w:type="dxa"/>
            <w:gridSpan w:val="2"/>
            <w:shd w:val="clear" w:color="auto" w:fill="auto"/>
            <w:noWrap/>
            <w:vAlign w:val="center"/>
          </w:tcPr>
          <w:p w14:paraId="3A2F811B" w14:textId="77777777" w:rsidR="00AB29C4" w:rsidRPr="00EF5447" w:rsidRDefault="00AB29C4" w:rsidP="000A46FC">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4B78C917" w14:textId="77777777" w:rsidR="00AB29C4" w:rsidRPr="00EF5447" w:rsidRDefault="00AB29C4" w:rsidP="000A46FC">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73C760DA" w14:textId="77777777" w:rsidR="00AB29C4" w:rsidRPr="00EF5447" w:rsidRDefault="00AB29C4" w:rsidP="000A46FC">
            <w:pPr>
              <w:pStyle w:val="TAC"/>
              <w:rPr>
                <w:rFonts w:cs="Arial"/>
                <w:szCs w:val="18"/>
              </w:rPr>
            </w:pPr>
            <w:r w:rsidRPr="00EF5447">
              <w:rPr>
                <w:rFonts w:cs="Arial"/>
                <w:szCs w:val="18"/>
              </w:rPr>
              <w:t>2116</w:t>
            </w:r>
          </w:p>
        </w:tc>
        <w:tc>
          <w:tcPr>
            <w:tcW w:w="817" w:type="dxa"/>
            <w:gridSpan w:val="2"/>
            <w:shd w:val="clear" w:color="auto" w:fill="auto"/>
            <w:vAlign w:val="center"/>
          </w:tcPr>
          <w:p w14:paraId="42DB81CF" w14:textId="77777777" w:rsidR="00AB29C4" w:rsidRPr="00EF5447" w:rsidRDefault="00AB29C4" w:rsidP="000A46FC">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7A0FAA5A" w14:textId="77777777" w:rsidR="00AB29C4" w:rsidRPr="00EF5447" w:rsidRDefault="00AB29C4" w:rsidP="000A46FC">
            <w:pPr>
              <w:pStyle w:val="TAC"/>
              <w:rPr>
                <w:rFonts w:cs="Arial"/>
                <w:szCs w:val="18"/>
              </w:rPr>
            </w:pPr>
            <w:r w:rsidRPr="00EF5447">
              <w:rPr>
                <w:rFonts w:cs="Arial"/>
                <w:szCs w:val="18"/>
                <w:lang w:eastAsia="ko-KR"/>
              </w:rPr>
              <w:t>N/A</w:t>
            </w:r>
          </w:p>
        </w:tc>
      </w:tr>
      <w:tr w:rsidR="00AB29C4" w:rsidRPr="00EF5447" w14:paraId="7E4EE9FD" w14:textId="77777777" w:rsidTr="00F016D2">
        <w:trPr>
          <w:trHeight w:val="54"/>
          <w:jc w:val="center"/>
        </w:trPr>
        <w:tc>
          <w:tcPr>
            <w:tcW w:w="2258" w:type="dxa"/>
            <w:tcBorders>
              <w:top w:val="nil"/>
              <w:bottom w:val="nil"/>
            </w:tcBorders>
            <w:shd w:val="clear" w:color="auto" w:fill="auto"/>
            <w:vAlign w:val="center"/>
          </w:tcPr>
          <w:p w14:paraId="1E8EF4AE" w14:textId="77777777" w:rsidR="00AB29C4" w:rsidRPr="00EF5447" w:rsidRDefault="00AB29C4" w:rsidP="000A46FC">
            <w:pPr>
              <w:pStyle w:val="TAC"/>
              <w:rPr>
                <w:rFonts w:eastAsia="MS Mincho" w:cs="Arial"/>
                <w:szCs w:val="18"/>
              </w:rPr>
            </w:pPr>
          </w:p>
        </w:tc>
        <w:tc>
          <w:tcPr>
            <w:tcW w:w="867" w:type="dxa"/>
            <w:shd w:val="clear" w:color="auto" w:fill="auto"/>
            <w:vAlign w:val="center"/>
          </w:tcPr>
          <w:p w14:paraId="6D4D87AE" w14:textId="77777777" w:rsidR="00AB29C4" w:rsidRPr="00EF5447" w:rsidRDefault="00AB29C4" w:rsidP="000A46FC">
            <w:pPr>
              <w:pStyle w:val="TAC"/>
              <w:rPr>
                <w:rFonts w:cs="Arial"/>
                <w:szCs w:val="18"/>
                <w:lang w:eastAsia="ja-JP"/>
              </w:rPr>
            </w:pPr>
            <w:r w:rsidRPr="00EF5447">
              <w:rPr>
                <w:rFonts w:cs="Arial"/>
                <w:szCs w:val="18"/>
                <w:lang w:eastAsia="zh-CN"/>
              </w:rPr>
              <w:t>13</w:t>
            </w:r>
          </w:p>
        </w:tc>
        <w:tc>
          <w:tcPr>
            <w:tcW w:w="1379" w:type="dxa"/>
            <w:gridSpan w:val="2"/>
            <w:shd w:val="clear" w:color="auto" w:fill="auto"/>
            <w:noWrap/>
            <w:vAlign w:val="center"/>
          </w:tcPr>
          <w:p w14:paraId="525B218F" w14:textId="77777777" w:rsidR="00AB29C4" w:rsidRPr="00EF5447" w:rsidRDefault="00AB29C4" w:rsidP="000A46FC">
            <w:pPr>
              <w:pStyle w:val="TAC"/>
              <w:rPr>
                <w:rFonts w:cs="Arial"/>
                <w:szCs w:val="18"/>
              </w:rPr>
            </w:pPr>
            <w:r w:rsidRPr="003C4CEC">
              <w:rPr>
                <w:rFonts w:cs="Arial"/>
                <w:szCs w:val="18"/>
                <w:lang w:eastAsia="zh-CN"/>
              </w:rPr>
              <w:t>782</w:t>
            </w:r>
          </w:p>
        </w:tc>
        <w:tc>
          <w:tcPr>
            <w:tcW w:w="817" w:type="dxa"/>
            <w:gridSpan w:val="2"/>
            <w:shd w:val="clear" w:color="auto" w:fill="auto"/>
            <w:noWrap/>
            <w:vAlign w:val="center"/>
          </w:tcPr>
          <w:p w14:paraId="0D2354D4" w14:textId="77777777" w:rsidR="00AB29C4" w:rsidRPr="00EF5447" w:rsidRDefault="00AB29C4" w:rsidP="000A46FC">
            <w:pPr>
              <w:pStyle w:val="TAC"/>
              <w:rPr>
                <w:rFonts w:cs="Arial"/>
                <w:szCs w:val="18"/>
                <w:lang w:eastAsia="ko-KR"/>
              </w:rPr>
            </w:pPr>
            <w:r w:rsidRPr="003C4CEC">
              <w:rPr>
                <w:rFonts w:cs="Arial"/>
                <w:szCs w:val="18"/>
                <w:lang w:eastAsia="ko-KR"/>
              </w:rPr>
              <w:t>5</w:t>
            </w:r>
          </w:p>
        </w:tc>
        <w:tc>
          <w:tcPr>
            <w:tcW w:w="2554" w:type="dxa"/>
            <w:gridSpan w:val="2"/>
            <w:shd w:val="clear" w:color="auto" w:fill="auto"/>
            <w:noWrap/>
            <w:vAlign w:val="center"/>
          </w:tcPr>
          <w:p w14:paraId="1F79EF62" w14:textId="77777777" w:rsidR="00AB29C4" w:rsidRPr="00EF5447" w:rsidRDefault="00AB29C4" w:rsidP="000A46FC">
            <w:pPr>
              <w:pStyle w:val="TAC"/>
              <w:rPr>
                <w:rFonts w:cs="Arial"/>
                <w:szCs w:val="18"/>
                <w:lang w:eastAsia="ko-KR"/>
              </w:rPr>
            </w:pPr>
            <w:r w:rsidRPr="003C4CEC">
              <w:rPr>
                <w:rFonts w:cs="Arial"/>
                <w:szCs w:val="18"/>
                <w:lang w:eastAsia="ko-KR"/>
              </w:rPr>
              <w:t>25</w:t>
            </w:r>
          </w:p>
        </w:tc>
        <w:tc>
          <w:tcPr>
            <w:tcW w:w="1323" w:type="dxa"/>
            <w:gridSpan w:val="2"/>
            <w:shd w:val="clear" w:color="auto" w:fill="auto"/>
            <w:noWrap/>
            <w:vAlign w:val="center"/>
          </w:tcPr>
          <w:p w14:paraId="23E13614" w14:textId="77777777" w:rsidR="00AB29C4" w:rsidRPr="00EF5447" w:rsidRDefault="00AB29C4" w:rsidP="000A46FC">
            <w:pPr>
              <w:pStyle w:val="TAC"/>
              <w:rPr>
                <w:rFonts w:cs="Arial"/>
                <w:szCs w:val="18"/>
              </w:rPr>
            </w:pPr>
            <w:r w:rsidRPr="00EF5447">
              <w:rPr>
                <w:rFonts w:cs="Arial"/>
                <w:szCs w:val="18"/>
                <w:lang w:eastAsia="zh-CN"/>
              </w:rPr>
              <w:t>751</w:t>
            </w:r>
          </w:p>
        </w:tc>
        <w:tc>
          <w:tcPr>
            <w:tcW w:w="817" w:type="dxa"/>
            <w:gridSpan w:val="2"/>
            <w:shd w:val="clear" w:color="auto" w:fill="auto"/>
            <w:vAlign w:val="center"/>
          </w:tcPr>
          <w:p w14:paraId="11E46EF1" w14:textId="77777777" w:rsidR="00AB29C4" w:rsidRPr="00EF5447" w:rsidRDefault="00AB29C4" w:rsidP="000A46FC">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0380C695" w14:textId="77777777" w:rsidR="00AB29C4" w:rsidRPr="00EF5447" w:rsidRDefault="00AB29C4" w:rsidP="000A46FC">
            <w:pPr>
              <w:pStyle w:val="TAC"/>
              <w:rPr>
                <w:rFonts w:cs="Arial"/>
                <w:szCs w:val="18"/>
              </w:rPr>
            </w:pPr>
            <w:r w:rsidRPr="00EF5447">
              <w:rPr>
                <w:rFonts w:cs="Arial"/>
                <w:szCs w:val="18"/>
                <w:lang w:eastAsia="ko-KR"/>
              </w:rPr>
              <w:t>N/A</w:t>
            </w:r>
          </w:p>
        </w:tc>
      </w:tr>
      <w:tr w:rsidR="00AB29C4" w:rsidRPr="00EF5447" w14:paraId="16642899" w14:textId="77777777" w:rsidTr="00F016D2">
        <w:trPr>
          <w:trHeight w:val="54"/>
          <w:jc w:val="center"/>
        </w:trPr>
        <w:tc>
          <w:tcPr>
            <w:tcW w:w="2258" w:type="dxa"/>
            <w:tcBorders>
              <w:top w:val="nil"/>
              <w:bottom w:val="nil"/>
            </w:tcBorders>
            <w:shd w:val="clear" w:color="auto" w:fill="auto"/>
            <w:vAlign w:val="center"/>
          </w:tcPr>
          <w:p w14:paraId="34738107" w14:textId="77777777" w:rsidR="00AB29C4" w:rsidRPr="00EF5447" w:rsidRDefault="00AB29C4" w:rsidP="000A46FC">
            <w:pPr>
              <w:pStyle w:val="TAC"/>
              <w:rPr>
                <w:rFonts w:eastAsia="MS Mincho" w:cs="Arial"/>
                <w:szCs w:val="18"/>
              </w:rPr>
            </w:pPr>
          </w:p>
        </w:tc>
        <w:tc>
          <w:tcPr>
            <w:tcW w:w="867" w:type="dxa"/>
            <w:shd w:val="clear" w:color="auto" w:fill="auto"/>
            <w:vAlign w:val="center"/>
          </w:tcPr>
          <w:p w14:paraId="4E29B598" w14:textId="77777777" w:rsidR="00AB29C4" w:rsidRPr="00EF5447" w:rsidRDefault="00AB29C4" w:rsidP="000A46FC">
            <w:pPr>
              <w:pStyle w:val="TAC"/>
              <w:rPr>
                <w:rFonts w:cs="Arial"/>
                <w:szCs w:val="18"/>
                <w:lang w:eastAsia="ja-JP"/>
              </w:rPr>
            </w:pPr>
            <w:r w:rsidRPr="00EF5447">
              <w:rPr>
                <w:rFonts w:cs="Arial"/>
                <w:szCs w:val="18"/>
                <w:lang w:eastAsia="ko-KR"/>
              </w:rPr>
              <w:t>n48</w:t>
            </w:r>
          </w:p>
        </w:tc>
        <w:tc>
          <w:tcPr>
            <w:tcW w:w="1379" w:type="dxa"/>
            <w:gridSpan w:val="2"/>
            <w:shd w:val="clear" w:color="auto" w:fill="auto"/>
            <w:noWrap/>
            <w:vAlign w:val="center"/>
          </w:tcPr>
          <w:p w14:paraId="31287012" w14:textId="77777777" w:rsidR="00AB29C4" w:rsidRPr="00EF5447" w:rsidRDefault="00AB29C4" w:rsidP="000A46FC">
            <w:pPr>
              <w:pStyle w:val="TAC"/>
              <w:rPr>
                <w:rFonts w:cs="Arial"/>
                <w:szCs w:val="18"/>
              </w:rPr>
            </w:pPr>
            <w:r w:rsidRPr="003C4CEC">
              <w:rPr>
                <w:rFonts w:cs="Arial"/>
                <w:szCs w:val="18"/>
                <w:lang w:eastAsia="ko-KR"/>
              </w:rPr>
              <w:t>3</w:t>
            </w:r>
            <w:r w:rsidRPr="003C4CEC">
              <w:rPr>
                <w:rFonts w:cs="Arial"/>
                <w:szCs w:val="18"/>
                <w:lang w:eastAsia="zh-CN"/>
              </w:rPr>
              <w:t>695</w:t>
            </w:r>
          </w:p>
        </w:tc>
        <w:tc>
          <w:tcPr>
            <w:tcW w:w="817" w:type="dxa"/>
            <w:gridSpan w:val="2"/>
            <w:shd w:val="clear" w:color="auto" w:fill="auto"/>
            <w:noWrap/>
            <w:vAlign w:val="center"/>
          </w:tcPr>
          <w:p w14:paraId="776032EF" w14:textId="77777777" w:rsidR="00AB29C4" w:rsidRPr="00EF5447" w:rsidRDefault="00AB29C4" w:rsidP="000A46FC">
            <w:pPr>
              <w:pStyle w:val="TAC"/>
              <w:rPr>
                <w:rFonts w:cs="Arial"/>
                <w:szCs w:val="18"/>
                <w:lang w:eastAsia="ko-KR"/>
              </w:rPr>
            </w:pPr>
            <w:r w:rsidRPr="003C4CEC">
              <w:rPr>
                <w:rFonts w:cs="Arial"/>
                <w:szCs w:val="18"/>
                <w:lang w:eastAsia="zh-CN"/>
              </w:rPr>
              <w:t>5</w:t>
            </w:r>
          </w:p>
        </w:tc>
        <w:tc>
          <w:tcPr>
            <w:tcW w:w="2554" w:type="dxa"/>
            <w:gridSpan w:val="2"/>
            <w:shd w:val="clear" w:color="auto" w:fill="auto"/>
            <w:noWrap/>
            <w:vAlign w:val="center"/>
          </w:tcPr>
          <w:p w14:paraId="408EF735" w14:textId="77777777" w:rsidR="00AB29C4" w:rsidRPr="00EF5447" w:rsidRDefault="00AB29C4" w:rsidP="000A46FC">
            <w:pPr>
              <w:pStyle w:val="TAC"/>
              <w:rPr>
                <w:rFonts w:cs="Arial"/>
                <w:szCs w:val="18"/>
                <w:lang w:eastAsia="ko-KR"/>
              </w:rPr>
            </w:pPr>
            <w:r w:rsidRPr="003C4CEC">
              <w:rPr>
                <w:rFonts w:cs="Arial"/>
                <w:szCs w:val="18"/>
                <w:lang w:eastAsia="zh-CN"/>
              </w:rPr>
              <w:t>25</w:t>
            </w:r>
          </w:p>
        </w:tc>
        <w:tc>
          <w:tcPr>
            <w:tcW w:w="1323" w:type="dxa"/>
            <w:gridSpan w:val="2"/>
            <w:shd w:val="clear" w:color="auto" w:fill="auto"/>
            <w:noWrap/>
            <w:vAlign w:val="center"/>
          </w:tcPr>
          <w:p w14:paraId="47AE73CF" w14:textId="77777777" w:rsidR="00AB29C4" w:rsidRPr="00EF5447" w:rsidRDefault="00AB29C4" w:rsidP="000A46FC">
            <w:pPr>
              <w:pStyle w:val="TAC"/>
              <w:rPr>
                <w:rFonts w:cs="Arial"/>
                <w:szCs w:val="18"/>
              </w:rPr>
            </w:pPr>
            <w:r w:rsidRPr="00EF5447">
              <w:rPr>
                <w:rFonts w:cs="Arial"/>
                <w:szCs w:val="18"/>
                <w:lang w:eastAsia="zh-CN"/>
              </w:rPr>
              <w:t>3695</w:t>
            </w:r>
          </w:p>
        </w:tc>
        <w:tc>
          <w:tcPr>
            <w:tcW w:w="817" w:type="dxa"/>
            <w:gridSpan w:val="2"/>
            <w:shd w:val="clear" w:color="auto" w:fill="auto"/>
            <w:vAlign w:val="center"/>
          </w:tcPr>
          <w:p w14:paraId="0A9DB7F3" w14:textId="77777777" w:rsidR="00AB29C4" w:rsidRPr="00EF5447" w:rsidRDefault="00AB29C4" w:rsidP="000A46FC">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5FA6A065" w14:textId="77777777" w:rsidR="00AB29C4" w:rsidRPr="00EF5447" w:rsidRDefault="00AB29C4" w:rsidP="000A46FC">
            <w:pPr>
              <w:pStyle w:val="TAC"/>
              <w:rPr>
                <w:rFonts w:cs="Arial"/>
                <w:szCs w:val="18"/>
              </w:rPr>
            </w:pPr>
            <w:r w:rsidRPr="00EF5447">
              <w:rPr>
                <w:rFonts w:cs="Arial"/>
                <w:szCs w:val="18"/>
                <w:lang w:eastAsia="ko-KR"/>
              </w:rPr>
              <w:t>N/A</w:t>
            </w:r>
          </w:p>
        </w:tc>
      </w:tr>
      <w:tr w:rsidR="00AB29C4" w:rsidRPr="00EF5447" w14:paraId="0650EBD4" w14:textId="77777777" w:rsidTr="00F016D2">
        <w:trPr>
          <w:trHeight w:val="54"/>
          <w:jc w:val="center"/>
        </w:trPr>
        <w:tc>
          <w:tcPr>
            <w:tcW w:w="2258" w:type="dxa"/>
            <w:tcBorders>
              <w:top w:val="nil"/>
              <w:bottom w:val="single" w:sz="4" w:space="0" w:color="auto"/>
            </w:tcBorders>
            <w:shd w:val="clear" w:color="auto" w:fill="auto"/>
            <w:vAlign w:val="center"/>
          </w:tcPr>
          <w:p w14:paraId="1B762A42" w14:textId="77777777" w:rsidR="00AB29C4" w:rsidRPr="00EF5447" w:rsidRDefault="00AB29C4" w:rsidP="000A46FC">
            <w:pPr>
              <w:pStyle w:val="TAC"/>
              <w:rPr>
                <w:rFonts w:eastAsia="MS Mincho" w:cs="Arial"/>
                <w:szCs w:val="18"/>
              </w:rPr>
            </w:pPr>
          </w:p>
        </w:tc>
        <w:tc>
          <w:tcPr>
            <w:tcW w:w="867" w:type="dxa"/>
            <w:shd w:val="clear" w:color="auto" w:fill="auto"/>
            <w:vAlign w:val="center"/>
          </w:tcPr>
          <w:p w14:paraId="1F3FF40E" w14:textId="77777777" w:rsidR="00AB29C4" w:rsidRPr="00EF5447" w:rsidRDefault="00AB29C4" w:rsidP="000A46FC">
            <w:pPr>
              <w:pStyle w:val="TAC"/>
              <w:rPr>
                <w:rFonts w:cs="Arial"/>
                <w:szCs w:val="18"/>
                <w:lang w:eastAsia="ja-JP"/>
              </w:rPr>
            </w:pPr>
            <w:r w:rsidRPr="00EF5447">
              <w:rPr>
                <w:rFonts w:cs="Arial"/>
                <w:szCs w:val="18"/>
                <w:lang w:eastAsia="ko-KR"/>
              </w:rPr>
              <w:t>n66</w:t>
            </w:r>
          </w:p>
        </w:tc>
        <w:tc>
          <w:tcPr>
            <w:tcW w:w="1379" w:type="dxa"/>
            <w:gridSpan w:val="2"/>
            <w:shd w:val="clear" w:color="auto" w:fill="auto"/>
            <w:noWrap/>
            <w:vAlign w:val="center"/>
          </w:tcPr>
          <w:p w14:paraId="73827AE6" w14:textId="77777777" w:rsidR="00AB29C4" w:rsidRPr="00EF5447" w:rsidRDefault="00AB29C4" w:rsidP="000A46FC">
            <w:pPr>
              <w:pStyle w:val="TAC"/>
              <w:rPr>
                <w:rFonts w:cs="Arial"/>
                <w:szCs w:val="18"/>
              </w:rPr>
            </w:pPr>
            <w:r>
              <w:rPr>
                <w:rFonts w:cs="Arial"/>
                <w:szCs w:val="18"/>
                <w:lang w:eastAsia="ko-KR"/>
              </w:rPr>
              <w:t>N/A</w:t>
            </w:r>
          </w:p>
        </w:tc>
        <w:tc>
          <w:tcPr>
            <w:tcW w:w="817" w:type="dxa"/>
            <w:gridSpan w:val="2"/>
            <w:shd w:val="clear" w:color="auto" w:fill="auto"/>
            <w:noWrap/>
            <w:vAlign w:val="center"/>
          </w:tcPr>
          <w:p w14:paraId="6FB1C423" w14:textId="77777777" w:rsidR="00AB29C4" w:rsidRPr="00EF5447" w:rsidRDefault="00AB29C4" w:rsidP="000A46FC">
            <w:pPr>
              <w:pStyle w:val="TAC"/>
              <w:rPr>
                <w:rFonts w:cs="Arial"/>
                <w:szCs w:val="18"/>
                <w:lang w:eastAsia="ko-KR"/>
              </w:rPr>
            </w:pPr>
            <w:r w:rsidRPr="003C4CEC">
              <w:rPr>
                <w:rFonts w:cs="Arial"/>
                <w:szCs w:val="18"/>
                <w:lang w:eastAsia="ko-KR"/>
              </w:rPr>
              <w:t>5</w:t>
            </w:r>
          </w:p>
        </w:tc>
        <w:tc>
          <w:tcPr>
            <w:tcW w:w="2554" w:type="dxa"/>
            <w:gridSpan w:val="2"/>
            <w:shd w:val="clear" w:color="auto" w:fill="auto"/>
            <w:noWrap/>
            <w:vAlign w:val="center"/>
          </w:tcPr>
          <w:p w14:paraId="11BE52DA" w14:textId="77777777" w:rsidR="00AB29C4" w:rsidRPr="00EF5447" w:rsidRDefault="00AB29C4" w:rsidP="000A46FC">
            <w:pPr>
              <w:pStyle w:val="TAC"/>
              <w:rPr>
                <w:rFonts w:cs="Arial"/>
                <w:szCs w:val="18"/>
                <w:lang w:eastAsia="ko-KR"/>
              </w:rPr>
            </w:pPr>
            <w:r>
              <w:rPr>
                <w:rFonts w:cs="Arial"/>
                <w:szCs w:val="18"/>
                <w:lang w:eastAsia="ko-KR"/>
              </w:rPr>
              <w:t>N/A</w:t>
            </w:r>
          </w:p>
        </w:tc>
        <w:tc>
          <w:tcPr>
            <w:tcW w:w="1323" w:type="dxa"/>
            <w:gridSpan w:val="2"/>
            <w:shd w:val="clear" w:color="auto" w:fill="auto"/>
            <w:noWrap/>
            <w:vAlign w:val="center"/>
          </w:tcPr>
          <w:p w14:paraId="4D7D2A78" w14:textId="77777777" w:rsidR="00AB29C4" w:rsidRPr="00EF5447" w:rsidRDefault="00AB29C4" w:rsidP="000A46FC">
            <w:pPr>
              <w:pStyle w:val="TAC"/>
              <w:rPr>
                <w:rFonts w:cs="Arial"/>
                <w:szCs w:val="18"/>
              </w:rPr>
            </w:pPr>
            <w:r w:rsidRPr="00EF5447">
              <w:rPr>
                <w:rFonts w:cs="Arial"/>
                <w:szCs w:val="18"/>
                <w:lang w:eastAsia="ko-KR"/>
              </w:rPr>
              <w:t>21</w:t>
            </w:r>
            <w:r w:rsidRPr="00EF5447">
              <w:rPr>
                <w:rFonts w:cs="Arial"/>
                <w:szCs w:val="18"/>
                <w:lang w:eastAsia="zh-CN"/>
              </w:rPr>
              <w:t>31</w:t>
            </w:r>
          </w:p>
        </w:tc>
        <w:tc>
          <w:tcPr>
            <w:tcW w:w="817" w:type="dxa"/>
            <w:gridSpan w:val="2"/>
            <w:shd w:val="clear" w:color="auto" w:fill="auto"/>
          </w:tcPr>
          <w:p w14:paraId="55D31D0D" w14:textId="77777777" w:rsidR="00AB29C4" w:rsidRPr="00EF5447" w:rsidRDefault="00AB29C4" w:rsidP="000A46FC">
            <w:pPr>
              <w:pStyle w:val="TAC"/>
              <w:rPr>
                <w:rFonts w:cs="Arial"/>
                <w:szCs w:val="18"/>
                <w:lang w:eastAsia="ja-JP"/>
              </w:rPr>
            </w:pPr>
            <w:r w:rsidRPr="00EF5447">
              <w:rPr>
                <w:rFonts w:cs="Arial"/>
                <w:szCs w:val="18"/>
                <w:lang w:eastAsia="zh-CN"/>
              </w:rPr>
              <w:t>17.1</w:t>
            </w:r>
          </w:p>
        </w:tc>
        <w:tc>
          <w:tcPr>
            <w:tcW w:w="1248" w:type="dxa"/>
            <w:gridSpan w:val="3"/>
            <w:shd w:val="clear" w:color="auto" w:fill="auto"/>
          </w:tcPr>
          <w:p w14:paraId="1F0E654D" w14:textId="77777777" w:rsidR="00AB29C4" w:rsidRPr="00EF5447" w:rsidRDefault="00AB29C4" w:rsidP="000A46FC">
            <w:pPr>
              <w:pStyle w:val="TAC"/>
              <w:rPr>
                <w:rFonts w:cs="Arial"/>
                <w:szCs w:val="18"/>
              </w:rPr>
            </w:pPr>
            <w:r w:rsidRPr="00EF5447">
              <w:rPr>
                <w:rFonts w:cs="Arial"/>
                <w:szCs w:val="18"/>
                <w:lang w:eastAsia="ja-JP"/>
              </w:rPr>
              <w:t>IMD</w:t>
            </w:r>
            <w:r w:rsidRPr="00EF5447">
              <w:rPr>
                <w:rFonts w:cs="Arial"/>
                <w:szCs w:val="18"/>
                <w:lang w:eastAsia="zh-CN"/>
              </w:rPr>
              <w:t>3</w:t>
            </w:r>
          </w:p>
        </w:tc>
      </w:tr>
      <w:tr w:rsidR="00AB29C4" w:rsidRPr="00EF5447" w14:paraId="336F15CA" w14:textId="77777777" w:rsidTr="00F016D2">
        <w:trPr>
          <w:trHeight w:val="54"/>
          <w:jc w:val="center"/>
        </w:trPr>
        <w:tc>
          <w:tcPr>
            <w:tcW w:w="2258" w:type="dxa"/>
            <w:tcBorders>
              <w:bottom w:val="nil"/>
            </w:tcBorders>
            <w:shd w:val="clear" w:color="auto" w:fill="auto"/>
          </w:tcPr>
          <w:p w14:paraId="6973E7F9" w14:textId="77777777" w:rsidR="00AB29C4" w:rsidRPr="00EF5447" w:rsidRDefault="00AB29C4" w:rsidP="000A46FC">
            <w:pPr>
              <w:pStyle w:val="TAC"/>
              <w:rPr>
                <w:rFonts w:cs="Arial"/>
                <w:kern w:val="2"/>
                <w:szCs w:val="24"/>
                <w:lang w:eastAsia="zh-CN"/>
              </w:rPr>
            </w:pPr>
            <w:r w:rsidRPr="00EF5447">
              <w:rPr>
                <w:rFonts w:eastAsia="Malgun Gothic" w:cs="Arial"/>
                <w:kern w:val="2"/>
                <w:szCs w:val="24"/>
                <w:lang w:eastAsia="ko-KR"/>
              </w:rPr>
              <w:t>DC_13A-66A_n2A</w:t>
            </w:r>
          </w:p>
          <w:p w14:paraId="1E9731FF" w14:textId="77777777" w:rsidR="00AB29C4" w:rsidRPr="00EF5447" w:rsidRDefault="00AB29C4" w:rsidP="000A46FC">
            <w:pPr>
              <w:pStyle w:val="TAC"/>
              <w:rPr>
                <w:rFonts w:eastAsia="MS Mincho"/>
              </w:rPr>
            </w:pPr>
            <w:r w:rsidRPr="00EF5447">
              <w:rPr>
                <w:rFonts w:eastAsia="Malgun Gothic" w:cs="Arial"/>
                <w:kern w:val="2"/>
                <w:szCs w:val="24"/>
                <w:lang w:eastAsia="ko-KR"/>
              </w:rPr>
              <w:t>DC_13A-66A-66A_n2A</w:t>
            </w:r>
          </w:p>
        </w:tc>
        <w:tc>
          <w:tcPr>
            <w:tcW w:w="867" w:type="dxa"/>
            <w:shd w:val="clear" w:color="auto" w:fill="auto"/>
          </w:tcPr>
          <w:p w14:paraId="2965C4C0" w14:textId="77777777" w:rsidR="00AB29C4" w:rsidRPr="00EF5447" w:rsidRDefault="00AB29C4" w:rsidP="000A46FC">
            <w:pPr>
              <w:pStyle w:val="TAC"/>
              <w:rPr>
                <w:lang w:eastAsia="ja-JP"/>
              </w:rPr>
            </w:pPr>
            <w:r w:rsidRPr="00EF5447">
              <w:rPr>
                <w:rFonts w:cs="Arial"/>
                <w:kern w:val="2"/>
                <w:szCs w:val="24"/>
                <w:lang w:eastAsia="zh-CN"/>
              </w:rPr>
              <w:t>13</w:t>
            </w:r>
          </w:p>
        </w:tc>
        <w:tc>
          <w:tcPr>
            <w:tcW w:w="1379" w:type="dxa"/>
            <w:gridSpan w:val="2"/>
            <w:shd w:val="clear" w:color="auto" w:fill="auto"/>
            <w:noWrap/>
          </w:tcPr>
          <w:p w14:paraId="4039CDAC" w14:textId="77777777" w:rsidR="00AB29C4" w:rsidRPr="00EF5447" w:rsidRDefault="00AB29C4" w:rsidP="000A46FC">
            <w:pPr>
              <w:pStyle w:val="TAC"/>
              <w:rPr>
                <w:rFonts w:cs="Arial"/>
              </w:rPr>
            </w:pPr>
            <w:r w:rsidRPr="003C4CEC">
              <w:rPr>
                <w:rFonts w:cs="Arial"/>
                <w:kern w:val="2"/>
                <w:szCs w:val="24"/>
                <w:lang w:eastAsia="zh-CN"/>
              </w:rPr>
              <w:t>782</w:t>
            </w:r>
          </w:p>
        </w:tc>
        <w:tc>
          <w:tcPr>
            <w:tcW w:w="817" w:type="dxa"/>
            <w:gridSpan w:val="2"/>
            <w:shd w:val="clear" w:color="auto" w:fill="auto"/>
            <w:noWrap/>
          </w:tcPr>
          <w:p w14:paraId="049403BF" w14:textId="77777777" w:rsidR="00AB29C4" w:rsidRPr="00EF5447" w:rsidRDefault="00AB29C4" w:rsidP="000A46FC">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3D607C12" w14:textId="77777777" w:rsidR="00AB29C4" w:rsidRPr="00EF5447" w:rsidRDefault="00AB29C4" w:rsidP="000A46FC">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39849588" w14:textId="77777777" w:rsidR="00AB29C4" w:rsidRPr="00EF5447" w:rsidRDefault="00AB29C4" w:rsidP="000A46FC">
            <w:pPr>
              <w:pStyle w:val="TAC"/>
              <w:rPr>
                <w:rFonts w:cs="Arial"/>
              </w:rPr>
            </w:pPr>
            <w:r w:rsidRPr="00EF5447">
              <w:rPr>
                <w:rFonts w:cs="Arial"/>
                <w:kern w:val="2"/>
                <w:szCs w:val="24"/>
                <w:lang w:eastAsia="zh-CN"/>
              </w:rPr>
              <w:t>751</w:t>
            </w:r>
          </w:p>
        </w:tc>
        <w:tc>
          <w:tcPr>
            <w:tcW w:w="817" w:type="dxa"/>
            <w:gridSpan w:val="2"/>
            <w:shd w:val="clear" w:color="auto" w:fill="auto"/>
          </w:tcPr>
          <w:p w14:paraId="2E6957D3" w14:textId="77777777" w:rsidR="00AB29C4" w:rsidRPr="00EF5447" w:rsidRDefault="00AB29C4" w:rsidP="000A46FC">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1A5B1631" w14:textId="77777777" w:rsidR="00AB29C4" w:rsidRPr="00EF5447" w:rsidRDefault="00AB29C4" w:rsidP="000A46FC">
            <w:pPr>
              <w:pStyle w:val="TAC"/>
            </w:pPr>
            <w:r w:rsidRPr="00EF5447">
              <w:rPr>
                <w:rFonts w:eastAsia="Malgun Gothic" w:cs="Arial"/>
                <w:kern w:val="2"/>
                <w:szCs w:val="24"/>
                <w:lang w:eastAsia="ko-KR"/>
              </w:rPr>
              <w:t>N/A</w:t>
            </w:r>
          </w:p>
        </w:tc>
      </w:tr>
      <w:tr w:rsidR="00AB29C4" w:rsidRPr="00EF5447" w14:paraId="0FEDAAA6" w14:textId="77777777" w:rsidTr="00F016D2">
        <w:trPr>
          <w:trHeight w:val="54"/>
          <w:jc w:val="center"/>
        </w:trPr>
        <w:tc>
          <w:tcPr>
            <w:tcW w:w="2258" w:type="dxa"/>
            <w:tcBorders>
              <w:top w:val="nil"/>
              <w:bottom w:val="nil"/>
            </w:tcBorders>
            <w:shd w:val="clear" w:color="auto" w:fill="auto"/>
          </w:tcPr>
          <w:p w14:paraId="47A3C4DE" w14:textId="77777777" w:rsidR="00AB29C4" w:rsidRPr="00EF5447" w:rsidRDefault="00AB29C4" w:rsidP="000A46FC">
            <w:pPr>
              <w:pStyle w:val="TAC"/>
              <w:rPr>
                <w:rFonts w:eastAsia="MS Mincho"/>
              </w:rPr>
            </w:pPr>
            <w:r w:rsidRPr="00053C5F">
              <w:rPr>
                <w:rFonts w:eastAsia="MS Mincho"/>
              </w:rPr>
              <w:t>DC_13A-66B_n2A</w:t>
            </w:r>
          </w:p>
        </w:tc>
        <w:tc>
          <w:tcPr>
            <w:tcW w:w="867" w:type="dxa"/>
            <w:shd w:val="clear" w:color="auto" w:fill="auto"/>
          </w:tcPr>
          <w:p w14:paraId="70C4545C" w14:textId="77777777" w:rsidR="00AB29C4" w:rsidRPr="00EF5447" w:rsidRDefault="00AB29C4" w:rsidP="000A46FC">
            <w:pPr>
              <w:pStyle w:val="TAC"/>
              <w:rPr>
                <w:lang w:eastAsia="ja-JP"/>
              </w:rPr>
            </w:pPr>
            <w:r w:rsidRPr="00EF5447">
              <w:rPr>
                <w:rFonts w:eastAsia="Malgun Gothic" w:cs="Arial"/>
                <w:kern w:val="2"/>
                <w:szCs w:val="24"/>
                <w:lang w:eastAsia="ko-KR"/>
              </w:rPr>
              <w:t>66</w:t>
            </w:r>
          </w:p>
        </w:tc>
        <w:tc>
          <w:tcPr>
            <w:tcW w:w="1379" w:type="dxa"/>
            <w:gridSpan w:val="2"/>
            <w:shd w:val="clear" w:color="auto" w:fill="auto"/>
            <w:noWrap/>
          </w:tcPr>
          <w:p w14:paraId="36E533DA" w14:textId="77777777" w:rsidR="00AB29C4" w:rsidRPr="00EF5447" w:rsidRDefault="00AB29C4" w:rsidP="000A46FC">
            <w:pPr>
              <w:pStyle w:val="TAC"/>
              <w:rPr>
                <w:rFonts w:cs="Arial"/>
              </w:rPr>
            </w:pPr>
            <w:r>
              <w:rPr>
                <w:rFonts w:eastAsia="Malgun Gothic" w:cs="Arial"/>
                <w:kern w:val="2"/>
                <w:szCs w:val="24"/>
                <w:lang w:eastAsia="ko-KR"/>
              </w:rPr>
              <w:t>N/A</w:t>
            </w:r>
          </w:p>
        </w:tc>
        <w:tc>
          <w:tcPr>
            <w:tcW w:w="817" w:type="dxa"/>
            <w:gridSpan w:val="2"/>
            <w:shd w:val="clear" w:color="auto" w:fill="auto"/>
            <w:noWrap/>
          </w:tcPr>
          <w:p w14:paraId="1202F15D" w14:textId="77777777" w:rsidR="00AB29C4" w:rsidRPr="00EF5447" w:rsidRDefault="00AB29C4" w:rsidP="000A46FC">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15F234FC" w14:textId="77777777" w:rsidR="00AB29C4" w:rsidRPr="00EF5447" w:rsidRDefault="00AB29C4" w:rsidP="000A46FC">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07E763DE" w14:textId="77777777" w:rsidR="00AB29C4" w:rsidRPr="00EF5447" w:rsidRDefault="00AB29C4" w:rsidP="000A46FC">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817" w:type="dxa"/>
            <w:gridSpan w:val="2"/>
            <w:shd w:val="clear" w:color="auto" w:fill="auto"/>
          </w:tcPr>
          <w:p w14:paraId="52EEF797" w14:textId="77777777" w:rsidR="00AB29C4" w:rsidRPr="00EF5447" w:rsidRDefault="00AB29C4" w:rsidP="000A46FC">
            <w:pPr>
              <w:pStyle w:val="TAC"/>
              <w:rPr>
                <w:lang w:eastAsia="ja-JP"/>
              </w:rPr>
            </w:pPr>
            <w:r w:rsidRPr="00EF5447">
              <w:rPr>
                <w:rFonts w:cs="Arial"/>
                <w:kern w:val="2"/>
                <w:szCs w:val="24"/>
                <w:lang w:eastAsia="zh-CN"/>
              </w:rPr>
              <w:t>7..2</w:t>
            </w:r>
          </w:p>
        </w:tc>
        <w:tc>
          <w:tcPr>
            <w:tcW w:w="1248" w:type="dxa"/>
            <w:gridSpan w:val="3"/>
            <w:shd w:val="clear" w:color="auto" w:fill="auto"/>
          </w:tcPr>
          <w:p w14:paraId="349D41AF" w14:textId="77777777" w:rsidR="00AB29C4" w:rsidRPr="00EF5447" w:rsidRDefault="00AB29C4" w:rsidP="000A46F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AB29C4" w:rsidRPr="00EF5447" w14:paraId="4E2A3807" w14:textId="77777777" w:rsidTr="00F016D2">
        <w:trPr>
          <w:trHeight w:val="54"/>
          <w:jc w:val="center"/>
        </w:trPr>
        <w:tc>
          <w:tcPr>
            <w:tcW w:w="2258" w:type="dxa"/>
            <w:tcBorders>
              <w:top w:val="nil"/>
              <w:bottom w:val="single" w:sz="4" w:space="0" w:color="auto"/>
            </w:tcBorders>
            <w:shd w:val="clear" w:color="auto" w:fill="auto"/>
          </w:tcPr>
          <w:p w14:paraId="2BB84E24" w14:textId="77777777" w:rsidR="00AB29C4" w:rsidRPr="00EF5447" w:rsidRDefault="00AB29C4" w:rsidP="000A46FC">
            <w:pPr>
              <w:pStyle w:val="TAC"/>
              <w:rPr>
                <w:rFonts w:eastAsia="MS Mincho"/>
              </w:rPr>
            </w:pPr>
            <w:r w:rsidRPr="00053C5F">
              <w:rPr>
                <w:rFonts w:eastAsia="MS Mincho"/>
              </w:rPr>
              <w:t>DC_13A-66C_n2A</w:t>
            </w:r>
          </w:p>
        </w:tc>
        <w:tc>
          <w:tcPr>
            <w:tcW w:w="867" w:type="dxa"/>
            <w:shd w:val="clear" w:color="auto" w:fill="auto"/>
          </w:tcPr>
          <w:p w14:paraId="589A7885" w14:textId="77777777" w:rsidR="00AB29C4" w:rsidRPr="00EF5447" w:rsidRDefault="00AB29C4" w:rsidP="000A46FC">
            <w:pPr>
              <w:pStyle w:val="TAC"/>
              <w:rPr>
                <w:lang w:eastAsia="ja-JP"/>
              </w:rPr>
            </w:pPr>
            <w:r w:rsidRPr="00EF5447">
              <w:rPr>
                <w:rFonts w:eastAsia="Malgun Gothic" w:cs="Arial"/>
                <w:kern w:val="2"/>
                <w:szCs w:val="24"/>
                <w:lang w:eastAsia="ko-KR"/>
              </w:rPr>
              <w:t>n2</w:t>
            </w:r>
          </w:p>
        </w:tc>
        <w:tc>
          <w:tcPr>
            <w:tcW w:w="1379" w:type="dxa"/>
            <w:gridSpan w:val="2"/>
            <w:shd w:val="clear" w:color="auto" w:fill="auto"/>
            <w:noWrap/>
          </w:tcPr>
          <w:p w14:paraId="390E5E0F" w14:textId="77777777" w:rsidR="00AB29C4" w:rsidRPr="00EF5447" w:rsidRDefault="00AB29C4" w:rsidP="000A46FC">
            <w:pPr>
              <w:pStyle w:val="TAC"/>
              <w:rPr>
                <w:rFonts w:cs="Arial"/>
              </w:rPr>
            </w:pPr>
            <w:r w:rsidRPr="003C4CEC">
              <w:rPr>
                <w:rFonts w:cs="Arial"/>
                <w:kern w:val="2"/>
                <w:szCs w:val="24"/>
                <w:lang w:eastAsia="zh-CN"/>
              </w:rPr>
              <w:t>1860</w:t>
            </w:r>
          </w:p>
        </w:tc>
        <w:tc>
          <w:tcPr>
            <w:tcW w:w="817" w:type="dxa"/>
            <w:gridSpan w:val="2"/>
            <w:shd w:val="clear" w:color="auto" w:fill="auto"/>
            <w:noWrap/>
          </w:tcPr>
          <w:p w14:paraId="773B33D2" w14:textId="77777777" w:rsidR="00AB29C4" w:rsidRPr="00EF5447" w:rsidRDefault="00AB29C4" w:rsidP="000A46FC">
            <w:pPr>
              <w:pStyle w:val="TAC"/>
              <w:rPr>
                <w:rFonts w:eastAsia="Malgun Gothic"/>
                <w:szCs w:val="18"/>
                <w:lang w:eastAsia="ko-KR"/>
              </w:rPr>
            </w:pPr>
            <w:r w:rsidRPr="003C4CEC">
              <w:rPr>
                <w:rFonts w:cs="Arial"/>
                <w:kern w:val="2"/>
                <w:szCs w:val="24"/>
                <w:lang w:eastAsia="zh-CN"/>
              </w:rPr>
              <w:t>5</w:t>
            </w:r>
          </w:p>
        </w:tc>
        <w:tc>
          <w:tcPr>
            <w:tcW w:w="2554" w:type="dxa"/>
            <w:gridSpan w:val="2"/>
            <w:shd w:val="clear" w:color="auto" w:fill="auto"/>
            <w:noWrap/>
          </w:tcPr>
          <w:p w14:paraId="353FFF58" w14:textId="77777777" w:rsidR="00AB29C4" w:rsidRPr="00EF5447" w:rsidRDefault="00AB29C4" w:rsidP="000A46FC">
            <w:pPr>
              <w:pStyle w:val="TAC"/>
              <w:rPr>
                <w:rFonts w:eastAsia="Malgun Gothic"/>
                <w:szCs w:val="18"/>
                <w:lang w:eastAsia="ko-KR"/>
              </w:rPr>
            </w:pPr>
            <w:r w:rsidRPr="003C4CEC">
              <w:rPr>
                <w:rFonts w:cs="Arial"/>
                <w:kern w:val="2"/>
                <w:szCs w:val="24"/>
                <w:lang w:eastAsia="zh-CN"/>
              </w:rPr>
              <w:t>25</w:t>
            </w:r>
          </w:p>
        </w:tc>
        <w:tc>
          <w:tcPr>
            <w:tcW w:w="1323" w:type="dxa"/>
            <w:gridSpan w:val="2"/>
            <w:shd w:val="clear" w:color="auto" w:fill="auto"/>
            <w:noWrap/>
          </w:tcPr>
          <w:p w14:paraId="733396C7" w14:textId="77777777" w:rsidR="00AB29C4" w:rsidRPr="00EF5447" w:rsidRDefault="00AB29C4" w:rsidP="000A46FC">
            <w:pPr>
              <w:pStyle w:val="TAC"/>
              <w:rPr>
                <w:rFonts w:cs="Arial"/>
              </w:rPr>
            </w:pPr>
            <w:r w:rsidRPr="00EF5447">
              <w:rPr>
                <w:rFonts w:cs="Arial"/>
                <w:kern w:val="2"/>
                <w:szCs w:val="24"/>
                <w:lang w:eastAsia="zh-CN"/>
              </w:rPr>
              <w:t>1940</w:t>
            </w:r>
          </w:p>
        </w:tc>
        <w:tc>
          <w:tcPr>
            <w:tcW w:w="817" w:type="dxa"/>
            <w:gridSpan w:val="2"/>
            <w:shd w:val="clear" w:color="auto" w:fill="auto"/>
          </w:tcPr>
          <w:p w14:paraId="1D2C38E5" w14:textId="77777777" w:rsidR="00AB29C4" w:rsidRPr="00EF5447" w:rsidRDefault="00AB29C4" w:rsidP="000A46FC">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448F728C" w14:textId="77777777" w:rsidR="00AB29C4" w:rsidRPr="00EF5447" w:rsidRDefault="00AB29C4" w:rsidP="000A46FC">
            <w:pPr>
              <w:pStyle w:val="TAC"/>
            </w:pPr>
            <w:r w:rsidRPr="00EF5447">
              <w:rPr>
                <w:rFonts w:eastAsia="Malgun Gothic" w:cs="Arial"/>
                <w:kern w:val="2"/>
                <w:szCs w:val="24"/>
                <w:lang w:eastAsia="ko-KR"/>
              </w:rPr>
              <w:t>N/A</w:t>
            </w:r>
          </w:p>
        </w:tc>
      </w:tr>
      <w:tr w:rsidR="00AB29C4" w:rsidRPr="00EF5447" w14:paraId="098023C5" w14:textId="77777777" w:rsidTr="00F016D2">
        <w:trPr>
          <w:trHeight w:val="54"/>
          <w:jc w:val="center"/>
        </w:trPr>
        <w:tc>
          <w:tcPr>
            <w:tcW w:w="2258" w:type="dxa"/>
            <w:tcBorders>
              <w:top w:val="nil"/>
              <w:bottom w:val="nil"/>
            </w:tcBorders>
            <w:shd w:val="clear" w:color="auto" w:fill="auto"/>
          </w:tcPr>
          <w:p w14:paraId="44B45636" w14:textId="77777777" w:rsidR="00AB29C4" w:rsidRPr="00EF5447" w:rsidRDefault="00AB29C4" w:rsidP="000A46FC">
            <w:pPr>
              <w:pStyle w:val="TAC"/>
              <w:rPr>
                <w:rFonts w:eastAsia="MS Mincho"/>
              </w:rPr>
            </w:pPr>
            <w:r w:rsidRPr="007E5EF2">
              <w:rPr>
                <w:lang w:val="fi-FI" w:eastAsia="fi-FI"/>
              </w:rPr>
              <w:t>DC_13A-66A_n5A</w:t>
            </w:r>
          </w:p>
        </w:tc>
        <w:tc>
          <w:tcPr>
            <w:tcW w:w="867" w:type="dxa"/>
            <w:shd w:val="clear" w:color="auto" w:fill="auto"/>
          </w:tcPr>
          <w:p w14:paraId="555C1E26" w14:textId="77777777" w:rsidR="00AB29C4" w:rsidRPr="00EF5447" w:rsidRDefault="00AB29C4" w:rsidP="000A46FC">
            <w:pPr>
              <w:pStyle w:val="TAC"/>
              <w:rPr>
                <w:rFonts w:eastAsia="Malgun Gothic"/>
                <w:kern w:val="2"/>
                <w:szCs w:val="24"/>
                <w:lang w:eastAsia="ko-KR"/>
              </w:rPr>
            </w:pPr>
            <w:r w:rsidRPr="007E5EF2">
              <w:rPr>
                <w:lang w:val="fi-FI" w:eastAsia="fi-FI"/>
              </w:rPr>
              <w:t>13</w:t>
            </w:r>
          </w:p>
        </w:tc>
        <w:tc>
          <w:tcPr>
            <w:tcW w:w="1379" w:type="dxa"/>
            <w:gridSpan w:val="2"/>
            <w:shd w:val="clear" w:color="auto" w:fill="auto"/>
            <w:noWrap/>
          </w:tcPr>
          <w:p w14:paraId="49FD6B0D" w14:textId="77777777" w:rsidR="00AB29C4" w:rsidRPr="00EF5447" w:rsidRDefault="00AB29C4" w:rsidP="000A46FC">
            <w:pPr>
              <w:pStyle w:val="TAC"/>
              <w:rPr>
                <w:kern w:val="2"/>
                <w:szCs w:val="24"/>
                <w:lang w:eastAsia="zh-CN"/>
              </w:rPr>
            </w:pPr>
            <w:r>
              <w:rPr>
                <w:lang w:val="fi-FI" w:eastAsia="fi-FI"/>
              </w:rPr>
              <w:t>N/A</w:t>
            </w:r>
          </w:p>
        </w:tc>
        <w:tc>
          <w:tcPr>
            <w:tcW w:w="817" w:type="dxa"/>
            <w:gridSpan w:val="2"/>
            <w:shd w:val="clear" w:color="auto" w:fill="auto"/>
            <w:noWrap/>
          </w:tcPr>
          <w:p w14:paraId="1A00A3FF" w14:textId="77777777" w:rsidR="00AB29C4" w:rsidRPr="00EF5447" w:rsidRDefault="00AB29C4" w:rsidP="000A46FC">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14:paraId="25A0320C" w14:textId="77777777" w:rsidR="00AB29C4" w:rsidRPr="00EF5447" w:rsidRDefault="00AB29C4" w:rsidP="000A46FC">
            <w:pPr>
              <w:pStyle w:val="TAC"/>
              <w:rPr>
                <w:kern w:val="2"/>
                <w:szCs w:val="24"/>
                <w:lang w:eastAsia="zh-CN"/>
              </w:rPr>
            </w:pPr>
            <w:r>
              <w:rPr>
                <w:rFonts w:eastAsia="Malgun Gothic"/>
                <w:kern w:val="2"/>
                <w:lang w:val="fi-FI" w:eastAsia="ko-KR"/>
              </w:rPr>
              <w:t>N/A</w:t>
            </w:r>
          </w:p>
        </w:tc>
        <w:tc>
          <w:tcPr>
            <w:tcW w:w="1323" w:type="dxa"/>
            <w:gridSpan w:val="2"/>
            <w:shd w:val="clear" w:color="auto" w:fill="auto"/>
            <w:noWrap/>
          </w:tcPr>
          <w:p w14:paraId="0DACC9FC" w14:textId="77777777" w:rsidR="00AB29C4" w:rsidRPr="00EF5447" w:rsidRDefault="00AB29C4" w:rsidP="000A46FC">
            <w:pPr>
              <w:pStyle w:val="TAC"/>
              <w:rPr>
                <w:kern w:val="2"/>
                <w:szCs w:val="24"/>
                <w:lang w:eastAsia="zh-CN"/>
              </w:rPr>
            </w:pPr>
            <w:r w:rsidRPr="007E5EF2">
              <w:rPr>
                <w:lang w:val="fi-FI" w:eastAsia="fi-FI"/>
              </w:rPr>
              <w:t>750</w:t>
            </w:r>
          </w:p>
        </w:tc>
        <w:tc>
          <w:tcPr>
            <w:tcW w:w="817" w:type="dxa"/>
            <w:gridSpan w:val="2"/>
            <w:shd w:val="clear" w:color="auto" w:fill="auto"/>
          </w:tcPr>
          <w:p w14:paraId="38CD70EF" w14:textId="77777777" w:rsidR="00AB29C4" w:rsidRPr="00EF5447" w:rsidRDefault="00AB29C4" w:rsidP="000A46FC">
            <w:pPr>
              <w:pStyle w:val="TAC"/>
              <w:rPr>
                <w:rFonts w:eastAsia="Malgun Gothic"/>
                <w:kern w:val="2"/>
                <w:szCs w:val="24"/>
                <w:lang w:eastAsia="ko-KR"/>
              </w:rPr>
            </w:pPr>
            <w:r w:rsidRPr="007E5EF2">
              <w:rPr>
                <w:rFonts w:eastAsia="Malgun Gothic"/>
                <w:kern w:val="2"/>
                <w:lang w:val="fi-FI" w:eastAsia="ko-KR"/>
              </w:rPr>
              <w:t>9.4</w:t>
            </w:r>
          </w:p>
        </w:tc>
        <w:tc>
          <w:tcPr>
            <w:tcW w:w="1248" w:type="dxa"/>
            <w:gridSpan w:val="3"/>
            <w:shd w:val="clear" w:color="auto" w:fill="auto"/>
          </w:tcPr>
          <w:p w14:paraId="3C7256FE" w14:textId="77777777" w:rsidR="00AB29C4" w:rsidRPr="00EF5447" w:rsidRDefault="00AB29C4" w:rsidP="000A46FC">
            <w:pPr>
              <w:pStyle w:val="TAC"/>
              <w:rPr>
                <w:rFonts w:eastAsia="Malgun Gothic"/>
                <w:kern w:val="2"/>
                <w:szCs w:val="24"/>
                <w:lang w:eastAsia="ko-KR"/>
              </w:rPr>
            </w:pPr>
            <w:r w:rsidRPr="007E5EF2">
              <w:rPr>
                <w:rFonts w:eastAsia="Malgun Gothic"/>
                <w:lang w:val="fi-FI" w:eastAsia="ko-KR"/>
              </w:rPr>
              <w:t>IMD4</w:t>
            </w:r>
          </w:p>
        </w:tc>
      </w:tr>
      <w:tr w:rsidR="00AB29C4" w:rsidRPr="00EF5447" w14:paraId="208D7D8A" w14:textId="77777777" w:rsidTr="00F016D2">
        <w:trPr>
          <w:trHeight w:val="54"/>
          <w:jc w:val="center"/>
        </w:trPr>
        <w:tc>
          <w:tcPr>
            <w:tcW w:w="2258" w:type="dxa"/>
            <w:tcBorders>
              <w:top w:val="nil"/>
              <w:bottom w:val="nil"/>
            </w:tcBorders>
            <w:shd w:val="clear" w:color="auto" w:fill="auto"/>
          </w:tcPr>
          <w:p w14:paraId="13E8F9B6" w14:textId="77777777" w:rsidR="00AB29C4" w:rsidRPr="00EF5447" w:rsidRDefault="00AB29C4" w:rsidP="000A46FC">
            <w:pPr>
              <w:pStyle w:val="TAC"/>
              <w:rPr>
                <w:rFonts w:eastAsia="MS Mincho"/>
              </w:rPr>
            </w:pPr>
            <w:r>
              <w:t>DC_13A-66A-66A_n5A</w:t>
            </w:r>
          </w:p>
        </w:tc>
        <w:tc>
          <w:tcPr>
            <w:tcW w:w="867" w:type="dxa"/>
            <w:shd w:val="clear" w:color="auto" w:fill="auto"/>
          </w:tcPr>
          <w:p w14:paraId="6BC076FC" w14:textId="77777777" w:rsidR="00AB29C4" w:rsidRPr="00EF5447" w:rsidRDefault="00AB29C4" w:rsidP="000A46FC">
            <w:pPr>
              <w:pStyle w:val="TAC"/>
              <w:rPr>
                <w:rFonts w:eastAsia="Malgun Gothic"/>
                <w:kern w:val="2"/>
                <w:szCs w:val="24"/>
                <w:lang w:eastAsia="ko-KR"/>
              </w:rPr>
            </w:pPr>
            <w:r w:rsidRPr="007E5EF2">
              <w:rPr>
                <w:lang w:val="fi-FI" w:eastAsia="fi-FI"/>
              </w:rPr>
              <w:t>66</w:t>
            </w:r>
          </w:p>
        </w:tc>
        <w:tc>
          <w:tcPr>
            <w:tcW w:w="1379" w:type="dxa"/>
            <w:gridSpan w:val="2"/>
            <w:shd w:val="clear" w:color="auto" w:fill="auto"/>
            <w:noWrap/>
          </w:tcPr>
          <w:p w14:paraId="51A18068" w14:textId="77777777" w:rsidR="00AB29C4" w:rsidRPr="00EF5447" w:rsidRDefault="00AB29C4" w:rsidP="000A46FC">
            <w:pPr>
              <w:pStyle w:val="TAC"/>
              <w:rPr>
                <w:kern w:val="2"/>
                <w:szCs w:val="24"/>
                <w:lang w:eastAsia="zh-CN"/>
              </w:rPr>
            </w:pPr>
            <w:r w:rsidRPr="003C4CEC">
              <w:rPr>
                <w:lang w:val="fi-FI" w:eastAsia="fi-FI"/>
              </w:rPr>
              <w:t>1770</w:t>
            </w:r>
          </w:p>
        </w:tc>
        <w:tc>
          <w:tcPr>
            <w:tcW w:w="817" w:type="dxa"/>
            <w:gridSpan w:val="2"/>
            <w:shd w:val="clear" w:color="auto" w:fill="auto"/>
            <w:noWrap/>
          </w:tcPr>
          <w:p w14:paraId="3BC7EE1F" w14:textId="77777777" w:rsidR="00AB29C4" w:rsidRPr="00EF5447" w:rsidRDefault="00AB29C4" w:rsidP="000A46FC">
            <w:pPr>
              <w:pStyle w:val="TAC"/>
              <w:rPr>
                <w:kern w:val="2"/>
                <w:szCs w:val="24"/>
                <w:lang w:eastAsia="zh-CN"/>
              </w:rPr>
            </w:pPr>
            <w:r w:rsidRPr="003C4CEC">
              <w:rPr>
                <w:lang w:val="fi-FI" w:eastAsia="fi-FI"/>
              </w:rPr>
              <w:t>5</w:t>
            </w:r>
          </w:p>
        </w:tc>
        <w:tc>
          <w:tcPr>
            <w:tcW w:w="2554" w:type="dxa"/>
            <w:gridSpan w:val="2"/>
            <w:shd w:val="clear" w:color="auto" w:fill="auto"/>
            <w:noWrap/>
          </w:tcPr>
          <w:p w14:paraId="0006FB06" w14:textId="77777777" w:rsidR="00AB29C4" w:rsidRPr="00EF5447" w:rsidRDefault="00AB29C4" w:rsidP="000A46FC">
            <w:pPr>
              <w:pStyle w:val="TAC"/>
              <w:rPr>
                <w:kern w:val="2"/>
                <w:szCs w:val="24"/>
                <w:lang w:eastAsia="zh-CN"/>
              </w:rPr>
            </w:pPr>
            <w:r w:rsidRPr="003C4CEC">
              <w:rPr>
                <w:lang w:val="fi-FI" w:eastAsia="fi-FI"/>
              </w:rPr>
              <w:t>25</w:t>
            </w:r>
          </w:p>
        </w:tc>
        <w:tc>
          <w:tcPr>
            <w:tcW w:w="1323" w:type="dxa"/>
            <w:gridSpan w:val="2"/>
            <w:shd w:val="clear" w:color="auto" w:fill="auto"/>
            <w:noWrap/>
          </w:tcPr>
          <w:p w14:paraId="26D8CDE7" w14:textId="77777777" w:rsidR="00AB29C4" w:rsidRPr="00EF5447" w:rsidRDefault="00AB29C4" w:rsidP="000A46FC">
            <w:pPr>
              <w:pStyle w:val="TAC"/>
              <w:rPr>
                <w:kern w:val="2"/>
                <w:szCs w:val="24"/>
                <w:lang w:eastAsia="zh-CN"/>
              </w:rPr>
            </w:pPr>
            <w:r w:rsidRPr="007E5EF2">
              <w:rPr>
                <w:lang w:val="fi-FI" w:eastAsia="fi-FI"/>
              </w:rPr>
              <w:t>2170</w:t>
            </w:r>
          </w:p>
        </w:tc>
        <w:tc>
          <w:tcPr>
            <w:tcW w:w="817" w:type="dxa"/>
            <w:gridSpan w:val="2"/>
            <w:shd w:val="clear" w:color="auto" w:fill="auto"/>
          </w:tcPr>
          <w:p w14:paraId="665FDDA6" w14:textId="77777777" w:rsidR="00AB29C4" w:rsidRPr="00EF5447" w:rsidRDefault="00AB29C4" w:rsidP="000A46FC">
            <w:pPr>
              <w:pStyle w:val="TAC"/>
              <w:rPr>
                <w:rFonts w:eastAsia="Malgun Gothic"/>
                <w:kern w:val="2"/>
                <w:szCs w:val="24"/>
                <w:lang w:eastAsia="ko-KR"/>
              </w:rPr>
            </w:pPr>
            <w:r w:rsidRPr="007E5EF2">
              <w:rPr>
                <w:lang w:val="fi-FI" w:eastAsia="fi-FI"/>
              </w:rPr>
              <w:t>N/A</w:t>
            </w:r>
          </w:p>
        </w:tc>
        <w:tc>
          <w:tcPr>
            <w:tcW w:w="1248" w:type="dxa"/>
            <w:gridSpan w:val="3"/>
            <w:shd w:val="clear" w:color="auto" w:fill="auto"/>
          </w:tcPr>
          <w:p w14:paraId="06C722C4" w14:textId="77777777" w:rsidR="00AB29C4" w:rsidRPr="00EF5447" w:rsidRDefault="00AB29C4" w:rsidP="000A46FC">
            <w:pPr>
              <w:pStyle w:val="TAC"/>
              <w:rPr>
                <w:rFonts w:eastAsia="Malgun Gothic"/>
                <w:kern w:val="2"/>
                <w:szCs w:val="24"/>
                <w:lang w:eastAsia="ko-KR"/>
              </w:rPr>
            </w:pPr>
            <w:r w:rsidRPr="007E5EF2">
              <w:rPr>
                <w:lang w:val="fi-FI" w:eastAsia="fi-FI"/>
              </w:rPr>
              <w:t>N/A</w:t>
            </w:r>
          </w:p>
        </w:tc>
      </w:tr>
      <w:tr w:rsidR="00AB29C4" w:rsidRPr="00EF5447" w14:paraId="7205ECE9" w14:textId="77777777" w:rsidTr="00F016D2">
        <w:trPr>
          <w:trHeight w:val="54"/>
          <w:jc w:val="center"/>
        </w:trPr>
        <w:tc>
          <w:tcPr>
            <w:tcW w:w="2258" w:type="dxa"/>
            <w:tcBorders>
              <w:top w:val="nil"/>
              <w:bottom w:val="single" w:sz="4" w:space="0" w:color="auto"/>
            </w:tcBorders>
            <w:shd w:val="clear" w:color="auto" w:fill="auto"/>
          </w:tcPr>
          <w:p w14:paraId="6F15E3C8" w14:textId="77777777" w:rsidR="00AB29C4" w:rsidRPr="00EF5447" w:rsidRDefault="00AB29C4" w:rsidP="000A46FC">
            <w:pPr>
              <w:pStyle w:val="TAC"/>
              <w:rPr>
                <w:rFonts w:eastAsia="MS Mincho"/>
              </w:rPr>
            </w:pPr>
          </w:p>
        </w:tc>
        <w:tc>
          <w:tcPr>
            <w:tcW w:w="867" w:type="dxa"/>
            <w:shd w:val="clear" w:color="auto" w:fill="auto"/>
          </w:tcPr>
          <w:p w14:paraId="35D068E4" w14:textId="77777777" w:rsidR="00AB29C4" w:rsidRPr="00EF5447" w:rsidRDefault="00AB29C4" w:rsidP="000A46FC">
            <w:pPr>
              <w:pStyle w:val="TAC"/>
              <w:rPr>
                <w:rFonts w:eastAsia="Malgun Gothic"/>
                <w:kern w:val="2"/>
                <w:szCs w:val="24"/>
                <w:lang w:eastAsia="ko-KR"/>
              </w:rPr>
            </w:pPr>
            <w:r w:rsidRPr="007E5EF2">
              <w:rPr>
                <w:lang w:val="fi-FI" w:eastAsia="fi-FI"/>
              </w:rPr>
              <w:t>n5</w:t>
            </w:r>
          </w:p>
        </w:tc>
        <w:tc>
          <w:tcPr>
            <w:tcW w:w="1379" w:type="dxa"/>
            <w:gridSpan w:val="2"/>
            <w:shd w:val="clear" w:color="auto" w:fill="auto"/>
            <w:noWrap/>
          </w:tcPr>
          <w:p w14:paraId="1754C8C6" w14:textId="77777777" w:rsidR="00AB29C4" w:rsidRPr="00EF5447" w:rsidRDefault="00AB29C4" w:rsidP="000A46FC">
            <w:pPr>
              <w:pStyle w:val="TAC"/>
              <w:rPr>
                <w:kern w:val="2"/>
                <w:szCs w:val="24"/>
                <w:lang w:eastAsia="zh-CN"/>
              </w:rPr>
            </w:pPr>
            <w:r w:rsidRPr="003C4CEC">
              <w:rPr>
                <w:lang w:val="fi-FI" w:eastAsia="fi-FI"/>
              </w:rPr>
              <w:t>840</w:t>
            </w:r>
          </w:p>
        </w:tc>
        <w:tc>
          <w:tcPr>
            <w:tcW w:w="817" w:type="dxa"/>
            <w:gridSpan w:val="2"/>
            <w:shd w:val="clear" w:color="auto" w:fill="auto"/>
            <w:noWrap/>
          </w:tcPr>
          <w:p w14:paraId="2AA71485" w14:textId="77777777" w:rsidR="00AB29C4" w:rsidRPr="00EF5447" w:rsidRDefault="00AB29C4" w:rsidP="000A46FC">
            <w:pPr>
              <w:pStyle w:val="TAC"/>
              <w:rPr>
                <w:kern w:val="2"/>
                <w:szCs w:val="24"/>
                <w:lang w:eastAsia="zh-CN"/>
              </w:rPr>
            </w:pPr>
            <w:r w:rsidRPr="003C4CEC">
              <w:rPr>
                <w:rFonts w:eastAsia="Malgun Gothic"/>
                <w:lang w:val="fi-FI" w:eastAsia="ko-KR"/>
              </w:rPr>
              <w:t>5</w:t>
            </w:r>
          </w:p>
        </w:tc>
        <w:tc>
          <w:tcPr>
            <w:tcW w:w="2554" w:type="dxa"/>
            <w:gridSpan w:val="2"/>
            <w:shd w:val="clear" w:color="auto" w:fill="auto"/>
            <w:noWrap/>
          </w:tcPr>
          <w:p w14:paraId="66CAFBD2" w14:textId="77777777" w:rsidR="00AB29C4" w:rsidRPr="00EF5447" w:rsidRDefault="00AB29C4" w:rsidP="000A46FC">
            <w:pPr>
              <w:pStyle w:val="TAC"/>
              <w:rPr>
                <w:kern w:val="2"/>
                <w:szCs w:val="24"/>
                <w:lang w:eastAsia="zh-CN"/>
              </w:rPr>
            </w:pPr>
            <w:r w:rsidRPr="003C4CEC">
              <w:rPr>
                <w:rFonts w:eastAsia="Malgun Gothic"/>
                <w:lang w:val="fi-FI" w:eastAsia="ko-KR"/>
              </w:rPr>
              <w:t>25</w:t>
            </w:r>
          </w:p>
        </w:tc>
        <w:tc>
          <w:tcPr>
            <w:tcW w:w="1323" w:type="dxa"/>
            <w:gridSpan w:val="2"/>
            <w:shd w:val="clear" w:color="auto" w:fill="auto"/>
            <w:noWrap/>
          </w:tcPr>
          <w:p w14:paraId="142B8866" w14:textId="77777777" w:rsidR="00AB29C4" w:rsidRPr="00EF5447" w:rsidRDefault="00AB29C4" w:rsidP="000A46FC">
            <w:pPr>
              <w:pStyle w:val="TAC"/>
              <w:rPr>
                <w:kern w:val="2"/>
                <w:szCs w:val="24"/>
                <w:lang w:eastAsia="zh-CN"/>
              </w:rPr>
            </w:pPr>
            <w:r w:rsidRPr="007E5EF2">
              <w:rPr>
                <w:lang w:val="fi-FI" w:eastAsia="fi-FI"/>
              </w:rPr>
              <w:t>885</w:t>
            </w:r>
          </w:p>
        </w:tc>
        <w:tc>
          <w:tcPr>
            <w:tcW w:w="817" w:type="dxa"/>
            <w:gridSpan w:val="2"/>
            <w:shd w:val="clear" w:color="auto" w:fill="auto"/>
          </w:tcPr>
          <w:p w14:paraId="651C741D" w14:textId="77777777" w:rsidR="00AB29C4" w:rsidRPr="00EF5447" w:rsidRDefault="00AB29C4" w:rsidP="000A46FC">
            <w:pPr>
              <w:pStyle w:val="TAC"/>
              <w:rPr>
                <w:rFonts w:eastAsia="Malgun Gothic"/>
                <w:kern w:val="2"/>
                <w:szCs w:val="24"/>
                <w:lang w:eastAsia="ko-KR"/>
              </w:rPr>
            </w:pPr>
            <w:r w:rsidRPr="007E5EF2">
              <w:rPr>
                <w:lang w:val="fi-FI" w:eastAsia="fi-FI"/>
              </w:rPr>
              <w:t>N/A</w:t>
            </w:r>
          </w:p>
        </w:tc>
        <w:tc>
          <w:tcPr>
            <w:tcW w:w="1248" w:type="dxa"/>
            <w:gridSpan w:val="3"/>
            <w:shd w:val="clear" w:color="auto" w:fill="auto"/>
          </w:tcPr>
          <w:p w14:paraId="0F9F6C2E" w14:textId="77777777" w:rsidR="00AB29C4" w:rsidRPr="00EF5447" w:rsidRDefault="00AB29C4" w:rsidP="000A46FC">
            <w:pPr>
              <w:pStyle w:val="TAC"/>
              <w:rPr>
                <w:rFonts w:eastAsia="Malgun Gothic"/>
                <w:kern w:val="2"/>
                <w:szCs w:val="24"/>
                <w:lang w:eastAsia="ko-KR"/>
              </w:rPr>
            </w:pPr>
            <w:r w:rsidRPr="007E5EF2">
              <w:rPr>
                <w:rFonts w:eastAsia="Malgun Gothic"/>
                <w:lang w:val="fi-FI" w:eastAsia="ko-KR"/>
              </w:rPr>
              <w:t>N/A</w:t>
            </w:r>
          </w:p>
        </w:tc>
      </w:tr>
      <w:tr w:rsidR="00AB29C4" w:rsidRPr="00EF5447" w14:paraId="4D6A0707" w14:textId="77777777" w:rsidTr="00F016D2">
        <w:trPr>
          <w:trHeight w:val="54"/>
          <w:jc w:val="center"/>
        </w:trPr>
        <w:tc>
          <w:tcPr>
            <w:tcW w:w="2258" w:type="dxa"/>
            <w:tcBorders>
              <w:bottom w:val="nil"/>
            </w:tcBorders>
            <w:shd w:val="clear" w:color="auto" w:fill="auto"/>
          </w:tcPr>
          <w:p w14:paraId="685E9C6E" w14:textId="77777777" w:rsidR="00AB29C4" w:rsidRPr="00EF5447" w:rsidRDefault="00AB29C4" w:rsidP="000A46FC">
            <w:pPr>
              <w:pStyle w:val="TAC"/>
            </w:pPr>
            <w:r w:rsidRPr="00EF5447">
              <w:t>DC_12A-66A_n25A</w:t>
            </w:r>
          </w:p>
        </w:tc>
        <w:tc>
          <w:tcPr>
            <w:tcW w:w="867" w:type="dxa"/>
            <w:shd w:val="clear" w:color="auto" w:fill="auto"/>
          </w:tcPr>
          <w:p w14:paraId="10A4167C" w14:textId="77777777" w:rsidR="00AB29C4" w:rsidRPr="00EF5447" w:rsidRDefault="00AB29C4" w:rsidP="000A46FC">
            <w:pPr>
              <w:pStyle w:val="TAC"/>
              <w:rPr>
                <w:lang w:eastAsia="ja-JP"/>
              </w:rPr>
            </w:pPr>
            <w:r w:rsidRPr="00EF5447">
              <w:rPr>
                <w:lang w:eastAsia="ja-JP"/>
              </w:rPr>
              <w:t>12</w:t>
            </w:r>
          </w:p>
        </w:tc>
        <w:tc>
          <w:tcPr>
            <w:tcW w:w="1379" w:type="dxa"/>
            <w:gridSpan w:val="2"/>
            <w:shd w:val="clear" w:color="auto" w:fill="auto"/>
            <w:noWrap/>
          </w:tcPr>
          <w:p w14:paraId="01FF4374" w14:textId="77777777" w:rsidR="00AB29C4" w:rsidRPr="00EF5447" w:rsidRDefault="00AB29C4" w:rsidP="000A46FC">
            <w:pPr>
              <w:pStyle w:val="TAC"/>
              <w:rPr>
                <w:rFonts w:cs="Arial"/>
              </w:rPr>
            </w:pPr>
            <w:r w:rsidRPr="003C4CEC">
              <w:rPr>
                <w:rFonts w:cs="Arial"/>
              </w:rPr>
              <w:t>708.5</w:t>
            </w:r>
          </w:p>
        </w:tc>
        <w:tc>
          <w:tcPr>
            <w:tcW w:w="817" w:type="dxa"/>
            <w:gridSpan w:val="2"/>
            <w:shd w:val="clear" w:color="auto" w:fill="auto"/>
            <w:noWrap/>
          </w:tcPr>
          <w:p w14:paraId="38CB79A8" w14:textId="77777777" w:rsidR="00AB29C4" w:rsidRPr="00EF5447" w:rsidRDefault="00AB29C4" w:rsidP="000A46FC">
            <w:pPr>
              <w:pStyle w:val="TAC"/>
              <w:rPr>
                <w:rFonts w:eastAsia="Malgun Gothic"/>
                <w:szCs w:val="18"/>
                <w:lang w:eastAsia="ko-KR"/>
              </w:rPr>
            </w:pPr>
            <w:r w:rsidRPr="003C4CEC">
              <w:t>5</w:t>
            </w:r>
          </w:p>
        </w:tc>
        <w:tc>
          <w:tcPr>
            <w:tcW w:w="2554" w:type="dxa"/>
            <w:gridSpan w:val="2"/>
            <w:shd w:val="clear" w:color="auto" w:fill="auto"/>
            <w:noWrap/>
          </w:tcPr>
          <w:p w14:paraId="7106E491" w14:textId="77777777" w:rsidR="00AB29C4" w:rsidRPr="00EF5447" w:rsidRDefault="00AB29C4" w:rsidP="000A46FC">
            <w:pPr>
              <w:pStyle w:val="TAC"/>
              <w:rPr>
                <w:rFonts w:eastAsia="Malgun Gothic"/>
                <w:szCs w:val="18"/>
                <w:lang w:eastAsia="ko-KR"/>
              </w:rPr>
            </w:pPr>
            <w:r w:rsidRPr="003C4CEC">
              <w:t>25</w:t>
            </w:r>
          </w:p>
        </w:tc>
        <w:tc>
          <w:tcPr>
            <w:tcW w:w="1323" w:type="dxa"/>
            <w:gridSpan w:val="2"/>
            <w:shd w:val="clear" w:color="auto" w:fill="auto"/>
            <w:noWrap/>
          </w:tcPr>
          <w:p w14:paraId="307B8AE8" w14:textId="77777777" w:rsidR="00AB29C4" w:rsidRPr="00EF5447" w:rsidRDefault="00AB29C4" w:rsidP="000A46FC">
            <w:pPr>
              <w:pStyle w:val="TAC"/>
              <w:rPr>
                <w:rFonts w:cs="Arial"/>
              </w:rPr>
            </w:pPr>
            <w:r w:rsidRPr="00EF5447">
              <w:rPr>
                <w:rFonts w:cs="Arial"/>
              </w:rPr>
              <w:t>738.5</w:t>
            </w:r>
          </w:p>
        </w:tc>
        <w:tc>
          <w:tcPr>
            <w:tcW w:w="817" w:type="dxa"/>
            <w:gridSpan w:val="2"/>
            <w:shd w:val="clear" w:color="auto" w:fill="auto"/>
          </w:tcPr>
          <w:p w14:paraId="0E8CC66B" w14:textId="77777777" w:rsidR="00AB29C4" w:rsidRPr="00EF5447" w:rsidRDefault="00AB29C4" w:rsidP="000A46FC">
            <w:pPr>
              <w:pStyle w:val="TAC"/>
              <w:rPr>
                <w:lang w:eastAsia="ja-JP"/>
              </w:rPr>
            </w:pPr>
            <w:r w:rsidRPr="00EF5447">
              <w:rPr>
                <w:lang w:eastAsia="ja-JP"/>
              </w:rPr>
              <w:t>N/A</w:t>
            </w:r>
          </w:p>
        </w:tc>
        <w:tc>
          <w:tcPr>
            <w:tcW w:w="1248" w:type="dxa"/>
            <w:gridSpan w:val="3"/>
            <w:shd w:val="clear" w:color="auto" w:fill="auto"/>
          </w:tcPr>
          <w:p w14:paraId="49A4AC12" w14:textId="77777777" w:rsidR="00AB29C4" w:rsidRPr="00EF5447" w:rsidRDefault="00AB29C4" w:rsidP="000A46FC">
            <w:pPr>
              <w:pStyle w:val="TAC"/>
            </w:pPr>
            <w:r w:rsidRPr="00EF5447">
              <w:t>N/A</w:t>
            </w:r>
          </w:p>
        </w:tc>
      </w:tr>
      <w:tr w:rsidR="00AB29C4" w:rsidRPr="00EF5447" w14:paraId="236963A3" w14:textId="77777777" w:rsidTr="00F016D2">
        <w:trPr>
          <w:trHeight w:val="54"/>
          <w:jc w:val="center"/>
        </w:trPr>
        <w:tc>
          <w:tcPr>
            <w:tcW w:w="2258" w:type="dxa"/>
            <w:tcBorders>
              <w:top w:val="nil"/>
              <w:bottom w:val="nil"/>
            </w:tcBorders>
            <w:shd w:val="clear" w:color="auto" w:fill="auto"/>
          </w:tcPr>
          <w:p w14:paraId="779C853C" w14:textId="77777777" w:rsidR="00AB29C4" w:rsidRPr="00EF5447" w:rsidRDefault="00AB29C4" w:rsidP="000A46FC">
            <w:pPr>
              <w:pStyle w:val="TAC"/>
              <w:rPr>
                <w:rFonts w:eastAsia="MS Mincho"/>
              </w:rPr>
            </w:pPr>
          </w:p>
        </w:tc>
        <w:tc>
          <w:tcPr>
            <w:tcW w:w="867" w:type="dxa"/>
            <w:shd w:val="clear" w:color="auto" w:fill="auto"/>
          </w:tcPr>
          <w:p w14:paraId="4AB04C00" w14:textId="77777777" w:rsidR="00AB29C4" w:rsidRPr="00EF5447" w:rsidRDefault="00AB29C4" w:rsidP="000A46FC">
            <w:pPr>
              <w:pStyle w:val="TAC"/>
              <w:rPr>
                <w:lang w:eastAsia="ja-JP"/>
              </w:rPr>
            </w:pPr>
            <w:r w:rsidRPr="00EF5447">
              <w:t>66</w:t>
            </w:r>
          </w:p>
        </w:tc>
        <w:tc>
          <w:tcPr>
            <w:tcW w:w="1379" w:type="dxa"/>
            <w:gridSpan w:val="2"/>
            <w:shd w:val="clear" w:color="auto" w:fill="auto"/>
            <w:noWrap/>
          </w:tcPr>
          <w:p w14:paraId="686089EB" w14:textId="77777777" w:rsidR="00AB29C4" w:rsidRPr="00EF5447" w:rsidRDefault="00AB29C4" w:rsidP="000A46FC">
            <w:pPr>
              <w:pStyle w:val="TAC"/>
              <w:rPr>
                <w:rFonts w:cs="Arial"/>
              </w:rPr>
            </w:pPr>
            <w:r w:rsidRPr="003C4CEC">
              <w:rPr>
                <w:lang w:eastAsia="ko-KR"/>
              </w:rPr>
              <w:t>1775</w:t>
            </w:r>
          </w:p>
        </w:tc>
        <w:tc>
          <w:tcPr>
            <w:tcW w:w="817" w:type="dxa"/>
            <w:gridSpan w:val="2"/>
            <w:shd w:val="clear" w:color="auto" w:fill="auto"/>
            <w:noWrap/>
          </w:tcPr>
          <w:p w14:paraId="5A97E81E" w14:textId="77777777" w:rsidR="00AB29C4" w:rsidRPr="00EF5447" w:rsidRDefault="00AB29C4" w:rsidP="000A46FC">
            <w:pPr>
              <w:pStyle w:val="TAC"/>
              <w:rPr>
                <w:rFonts w:eastAsia="Malgun Gothic"/>
                <w:szCs w:val="18"/>
                <w:lang w:eastAsia="ko-KR"/>
              </w:rPr>
            </w:pPr>
            <w:r w:rsidRPr="003C4CEC">
              <w:rPr>
                <w:lang w:eastAsia="ko-KR"/>
              </w:rPr>
              <w:t>5</w:t>
            </w:r>
          </w:p>
        </w:tc>
        <w:tc>
          <w:tcPr>
            <w:tcW w:w="2554" w:type="dxa"/>
            <w:gridSpan w:val="2"/>
            <w:shd w:val="clear" w:color="auto" w:fill="auto"/>
            <w:noWrap/>
          </w:tcPr>
          <w:p w14:paraId="10B0A862" w14:textId="77777777" w:rsidR="00AB29C4" w:rsidRPr="00EF5447" w:rsidRDefault="00AB29C4" w:rsidP="000A46FC">
            <w:pPr>
              <w:pStyle w:val="TAC"/>
              <w:rPr>
                <w:rFonts w:eastAsia="Malgun Gothic"/>
                <w:szCs w:val="18"/>
                <w:lang w:eastAsia="ko-KR"/>
              </w:rPr>
            </w:pPr>
            <w:r w:rsidRPr="003C4CEC">
              <w:rPr>
                <w:lang w:eastAsia="ko-KR"/>
              </w:rPr>
              <w:t>25</w:t>
            </w:r>
          </w:p>
        </w:tc>
        <w:tc>
          <w:tcPr>
            <w:tcW w:w="1323" w:type="dxa"/>
            <w:gridSpan w:val="2"/>
            <w:shd w:val="clear" w:color="auto" w:fill="auto"/>
            <w:noWrap/>
          </w:tcPr>
          <w:p w14:paraId="64387724" w14:textId="77777777" w:rsidR="00AB29C4" w:rsidRPr="00EF5447" w:rsidRDefault="00AB29C4" w:rsidP="000A46FC">
            <w:pPr>
              <w:pStyle w:val="TAC"/>
              <w:rPr>
                <w:rFonts w:cs="Arial"/>
              </w:rPr>
            </w:pPr>
            <w:r w:rsidRPr="00EF5447">
              <w:rPr>
                <w:lang w:eastAsia="ko-KR"/>
              </w:rPr>
              <w:t>2175</w:t>
            </w:r>
          </w:p>
        </w:tc>
        <w:tc>
          <w:tcPr>
            <w:tcW w:w="817" w:type="dxa"/>
            <w:gridSpan w:val="2"/>
            <w:shd w:val="clear" w:color="auto" w:fill="auto"/>
          </w:tcPr>
          <w:p w14:paraId="653F7B1D" w14:textId="77777777" w:rsidR="00AB29C4" w:rsidRPr="00EF5447" w:rsidRDefault="00AB29C4" w:rsidP="000A46FC">
            <w:pPr>
              <w:pStyle w:val="TAC"/>
              <w:rPr>
                <w:lang w:eastAsia="ja-JP"/>
              </w:rPr>
            </w:pPr>
            <w:r w:rsidRPr="00EF5447">
              <w:rPr>
                <w:lang w:eastAsia="ko-KR"/>
              </w:rPr>
              <w:t>N/A</w:t>
            </w:r>
          </w:p>
        </w:tc>
        <w:tc>
          <w:tcPr>
            <w:tcW w:w="1248" w:type="dxa"/>
            <w:gridSpan w:val="3"/>
            <w:shd w:val="clear" w:color="auto" w:fill="auto"/>
          </w:tcPr>
          <w:p w14:paraId="4F62FBF9" w14:textId="77777777" w:rsidR="00AB29C4" w:rsidRPr="00EF5447" w:rsidRDefault="00AB29C4" w:rsidP="000A46FC">
            <w:pPr>
              <w:pStyle w:val="TAC"/>
            </w:pPr>
            <w:r w:rsidRPr="00EF5447">
              <w:t>N/A</w:t>
            </w:r>
          </w:p>
        </w:tc>
      </w:tr>
      <w:tr w:rsidR="00AB29C4" w:rsidRPr="00EF5447" w14:paraId="2CB96E9D" w14:textId="77777777" w:rsidTr="00F016D2">
        <w:trPr>
          <w:trHeight w:val="54"/>
          <w:jc w:val="center"/>
        </w:trPr>
        <w:tc>
          <w:tcPr>
            <w:tcW w:w="2258" w:type="dxa"/>
            <w:tcBorders>
              <w:top w:val="nil"/>
              <w:bottom w:val="nil"/>
            </w:tcBorders>
            <w:shd w:val="clear" w:color="auto" w:fill="auto"/>
          </w:tcPr>
          <w:p w14:paraId="1D203870" w14:textId="77777777" w:rsidR="00AB29C4" w:rsidRPr="00EF5447" w:rsidRDefault="00AB29C4" w:rsidP="000A46FC">
            <w:pPr>
              <w:pStyle w:val="TAC"/>
              <w:rPr>
                <w:rFonts w:eastAsia="MS Mincho"/>
              </w:rPr>
            </w:pPr>
          </w:p>
        </w:tc>
        <w:tc>
          <w:tcPr>
            <w:tcW w:w="867" w:type="dxa"/>
            <w:shd w:val="clear" w:color="auto" w:fill="auto"/>
          </w:tcPr>
          <w:p w14:paraId="7821DA74" w14:textId="77777777" w:rsidR="00AB29C4" w:rsidRPr="00EF5447" w:rsidRDefault="00AB29C4" w:rsidP="000A46FC">
            <w:pPr>
              <w:pStyle w:val="TAC"/>
              <w:rPr>
                <w:lang w:eastAsia="ja-JP"/>
              </w:rPr>
            </w:pPr>
            <w:r w:rsidRPr="00EF5447">
              <w:t>n25</w:t>
            </w:r>
          </w:p>
        </w:tc>
        <w:tc>
          <w:tcPr>
            <w:tcW w:w="1379" w:type="dxa"/>
            <w:gridSpan w:val="2"/>
            <w:shd w:val="clear" w:color="auto" w:fill="auto"/>
            <w:noWrap/>
          </w:tcPr>
          <w:p w14:paraId="45C69611" w14:textId="77777777" w:rsidR="00AB29C4" w:rsidRPr="00EF5447" w:rsidRDefault="00AB29C4" w:rsidP="000A46FC">
            <w:pPr>
              <w:pStyle w:val="TAC"/>
              <w:rPr>
                <w:rFonts w:cs="Arial"/>
              </w:rPr>
            </w:pPr>
            <w:r>
              <w:rPr>
                <w:lang w:eastAsia="ko-KR"/>
              </w:rPr>
              <w:t>N/A</w:t>
            </w:r>
          </w:p>
        </w:tc>
        <w:tc>
          <w:tcPr>
            <w:tcW w:w="817" w:type="dxa"/>
            <w:gridSpan w:val="2"/>
            <w:shd w:val="clear" w:color="auto" w:fill="auto"/>
            <w:noWrap/>
          </w:tcPr>
          <w:p w14:paraId="6E77E2D0" w14:textId="77777777" w:rsidR="00AB29C4" w:rsidRPr="00EF5447" w:rsidRDefault="00AB29C4" w:rsidP="000A46FC">
            <w:pPr>
              <w:pStyle w:val="TAC"/>
              <w:rPr>
                <w:rFonts w:eastAsia="Malgun Gothic"/>
                <w:szCs w:val="18"/>
                <w:lang w:eastAsia="ko-KR"/>
              </w:rPr>
            </w:pPr>
            <w:r w:rsidRPr="003C4CEC">
              <w:rPr>
                <w:lang w:eastAsia="ko-KR"/>
              </w:rPr>
              <w:t>5</w:t>
            </w:r>
          </w:p>
        </w:tc>
        <w:tc>
          <w:tcPr>
            <w:tcW w:w="2554" w:type="dxa"/>
            <w:gridSpan w:val="2"/>
            <w:shd w:val="clear" w:color="auto" w:fill="auto"/>
            <w:noWrap/>
          </w:tcPr>
          <w:p w14:paraId="08454133" w14:textId="77777777" w:rsidR="00AB29C4" w:rsidRPr="00EF5447" w:rsidRDefault="00AB29C4" w:rsidP="000A46FC">
            <w:pPr>
              <w:pStyle w:val="TAC"/>
              <w:rPr>
                <w:rFonts w:eastAsia="Malgun Gothic"/>
                <w:szCs w:val="18"/>
                <w:lang w:eastAsia="ko-KR"/>
              </w:rPr>
            </w:pPr>
            <w:r>
              <w:rPr>
                <w:lang w:eastAsia="ko-KR"/>
              </w:rPr>
              <w:t>N/A</w:t>
            </w:r>
          </w:p>
        </w:tc>
        <w:tc>
          <w:tcPr>
            <w:tcW w:w="1323" w:type="dxa"/>
            <w:gridSpan w:val="2"/>
            <w:shd w:val="clear" w:color="auto" w:fill="auto"/>
            <w:noWrap/>
          </w:tcPr>
          <w:p w14:paraId="63E2E9E9" w14:textId="77777777" w:rsidR="00AB29C4" w:rsidRPr="00EF5447" w:rsidRDefault="00AB29C4" w:rsidP="000A46FC">
            <w:pPr>
              <w:pStyle w:val="TAC"/>
              <w:rPr>
                <w:rFonts w:cs="Arial"/>
              </w:rPr>
            </w:pPr>
            <w:r w:rsidRPr="00EF5447">
              <w:rPr>
                <w:lang w:eastAsia="ko-KR"/>
              </w:rPr>
              <w:t>1935</w:t>
            </w:r>
          </w:p>
        </w:tc>
        <w:tc>
          <w:tcPr>
            <w:tcW w:w="817" w:type="dxa"/>
            <w:gridSpan w:val="2"/>
            <w:shd w:val="clear" w:color="auto" w:fill="auto"/>
          </w:tcPr>
          <w:p w14:paraId="13348C2E" w14:textId="77777777" w:rsidR="00AB29C4" w:rsidRPr="00EF5447" w:rsidRDefault="00AB29C4" w:rsidP="000A46FC">
            <w:pPr>
              <w:pStyle w:val="TAC"/>
              <w:rPr>
                <w:lang w:eastAsia="ja-JP"/>
              </w:rPr>
            </w:pPr>
            <w:r w:rsidRPr="00EF5447">
              <w:rPr>
                <w:lang w:eastAsia="ko-KR"/>
              </w:rPr>
              <w:t>20</w:t>
            </w:r>
          </w:p>
        </w:tc>
        <w:tc>
          <w:tcPr>
            <w:tcW w:w="1248" w:type="dxa"/>
            <w:gridSpan w:val="3"/>
            <w:shd w:val="clear" w:color="auto" w:fill="auto"/>
          </w:tcPr>
          <w:p w14:paraId="61F26FD7" w14:textId="77777777" w:rsidR="00AB29C4" w:rsidRPr="00EF5447" w:rsidRDefault="00AB29C4" w:rsidP="000A46FC">
            <w:pPr>
              <w:pStyle w:val="TAC"/>
            </w:pPr>
            <w:r w:rsidRPr="00EF5447">
              <w:t>IMD3</w:t>
            </w:r>
          </w:p>
        </w:tc>
      </w:tr>
      <w:tr w:rsidR="00AB29C4" w:rsidRPr="00EF5447" w14:paraId="4EE904F7" w14:textId="77777777" w:rsidTr="00F016D2">
        <w:trPr>
          <w:trHeight w:val="54"/>
          <w:jc w:val="center"/>
        </w:trPr>
        <w:tc>
          <w:tcPr>
            <w:tcW w:w="2258" w:type="dxa"/>
            <w:tcBorders>
              <w:top w:val="nil"/>
              <w:bottom w:val="nil"/>
            </w:tcBorders>
            <w:shd w:val="clear" w:color="auto" w:fill="auto"/>
          </w:tcPr>
          <w:p w14:paraId="60D538E7" w14:textId="77777777" w:rsidR="00AB29C4" w:rsidRPr="00EF5447" w:rsidRDefault="00AB29C4" w:rsidP="000A46FC">
            <w:pPr>
              <w:pStyle w:val="TAC"/>
              <w:rPr>
                <w:rFonts w:eastAsia="MS Mincho"/>
              </w:rPr>
            </w:pPr>
          </w:p>
        </w:tc>
        <w:tc>
          <w:tcPr>
            <w:tcW w:w="867" w:type="dxa"/>
            <w:shd w:val="clear" w:color="auto" w:fill="auto"/>
          </w:tcPr>
          <w:p w14:paraId="6EF4D4C6" w14:textId="77777777" w:rsidR="00AB29C4" w:rsidRPr="00EF5447" w:rsidRDefault="00AB29C4" w:rsidP="000A46FC">
            <w:pPr>
              <w:pStyle w:val="TAC"/>
              <w:rPr>
                <w:lang w:eastAsia="ja-JP"/>
              </w:rPr>
            </w:pPr>
            <w:r w:rsidRPr="00EF5447">
              <w:rPr>
                <w:lang w:eastAsia="ja-JP"/>
              </w:rPr>
              <w:t>12</w:t>
            </w:r>
          </w:p>
        </w:tc>
        <w:tc>
          <w:tcPr>
            <w:tcW w:w="1379" w:type="dxa"/>
            <w:gridSpan w:val="2"/>
            <w:shd w:val="clear" w:color="auto" w:fill="auto"/>
            <w:noWrap/>
          </w:tcPr>
          <w:p w14:paraId="4193AE7C" w14:textId="77777777" w:rsidR="00AB29C4" w:rsidRPr="00EF5447" w:rsidRDefault="00AB29C4" w:rsidP="000A46FC">
            <w:pPr>
              <w:pStyle w:val="TAC"/>
              <w:rPr>
                <w:rFonts w:cs="Arial"/>
              </w:rPr>
            </w:pPr>
            <w:r w:rsidRPr="003C4CEC">
              <w:rPr>
                <w:rFonts w:cs="Arial"/>
              </w:rPr>
              <w:t>708.5</w:t>
            </w:r>
          </w:p>
        </w:tc>
        <w:tc>
          <w:tcPr>
            <w:tcW w:w="817" w:type="dxa"/>
            <w:gridSpan w:val="2"/>
            <w:shd w:val="clear" w:color="auto" w:fill="auto"/>
            <w:noWrap/>
          </w:tcPr>
          <w:p w14:paraId="59999CF1" w14:textId="77777777" w:rsidR="00AB29C4" w:rsidRPr="00EF5447" w:rsidRDefault="00AB29C4" w:rsidP="000A46FC">
            <w:pPr>
              <w:pStyle w:val="TAC"/>
              <w:rPr>
                <w:rFonts w:eastAsia="Malgun Gothic"/>
                <w:szCs w:val="18"/>
                <w:lang w:eastAsia="ko-KR"/>
              </w:rPr>
            </w:pPr>
            <w:r w:rsidRPr="003C4CEC">
              <w:t>5</w:t>
            </w:r>
          </w:p>
        </w:tc>
        <w:tc>
          <w:tcPr>
            <w:tcW w:w="2554" w:type="dxa"/>
            <w:gridSpan w:val="2"/>
            <w:shd w:val="clear" w:color="auto" w:fill="auto"/>
            <w:noWrap/>
          </w:tcPr>
          <w:p w14:paraId="7526B7D8" w14:textId="77777777" w:rsidR="00AB29C4" w:rsidRPr="00EF5447" w:rsidRDefault="00AB29C4" w:rsidP="000A46FC">
            <w:pPr>
              <w:pStyle w:val="TAC"/>
              <w:rPr>
                <w:rFonts w:eastAsia="Malgun Gothic"/>
                <w:szCs w:val="18"/>
                <w:lang w:eastAsia="ko-KR"/>
              </w:rPr>
            </w:pPr>
            <w:r w:rsidRPr="003C4CEC">
              <w:t>25</w:t>
            </w:r>
          </w:p>
        </w:tc>
        <w:tc>
          <w:tcPr>
            <w:tcW w:w="1323" w:type="dxa"/>
            <w:gridSpan w:val="2"/>
            <w:shd w:val="clear" w:color="auto" w:fill="auto"/>
            <w:noWrap/>
          </w:tcPr>
          <w:p w14:paraId="6967C1B1" w14:textId="77777777" w:rsidR="00AB29C4" w:rsidRPr="00EF5447" w:rsidRDefault="00AB29C4" w:rsidP="000A46FC">
            <w:pPr>
              <w:pStyle w:val="TAC"/>
              <w:rPr>
                <w:rFonts w:cs="Arial"/>
              </w:rPr>
            </w:pPr>
            <w:r w:rsidRPr="00EF5447">
              <w:rPr>
                <w:rFonts w:cs="Arial"/>
              </w:rPr>
              <w:t>738.5</w:t>
            </w:r>
          </w:p>
        </w:tc>
        <w:tc>
          <w:tcPr>
            <w:tcW w:w="817" w:type="dxa"/>
            <w:gridSpan w:val="2"/>
            <w:shd w:val="clear" w:color="auto" w:fill="auto"/>
          </w:tcPr>
          <w:p w14:paraId="4C7E969D" w14:textId="77777777" w:rsidR="00AB29C4" w:rsidRPr="00EF5447" w:rsidRDefault="00AB29C4" w:rsidP="000A46FC">
            <w:pPr>
              <w:pStyle w:val="TAC"/>
              <w:rPr>
                <w:lang w:eastAsia="ja-JP"/>
              </w:rPr>
            </w:pPr>
            <w:r w:rsidRPr="00EF5447">
              <w:rPr>
                <w:lang w:eastAsia="ja-JP"/>
              </w:rPr>
              <w:t>N/A</w:t>
            </w:r>
          </w:p>
        </w:tc>
        <w:tc>
          <w:tcPr>
            <w:tcW w:w="1248" w:type="dxa"/>
            <w:gridSpan w:val="3"/>
            <w:shd w:val="clear" w:color="auto" w:fill="auto"/>
          </w:tcPr>
          <w:p w14:paraId="2F64F3C8" w14:textId="77777777" w:rsidR="00AB29C4" w:rsidRPr="00EF5447" w:rsidRDefault="00AB29C4" w:rsidP="000A46FC">
            <w:pPr>
              <w:pStyle w:val="TAC"/>
            </w:pPr>
            <w:r w:rsidRPr="00EF5447">
              <w:t>N/A</w:t>
            </w:r>
          </w:p>
        </w:tc>
      </w:tr>
      <w:tr w:rsidR="00AB29C4" w:rsidRPr="00EF5447" w14:paraId="412B0CBD" w14:textId="77777777" w:rsidTr="00F016D2">
        <w:trPr>
          <w:trHeight w:val="54"/>
          <w:jc w:val="center"/>
        </w:trPr>
        <w:tc>
          <w:tcPr>
            <w:tcW w:w="2258" w:type="dxa"/>
            <w:tcBorders>
              <w:top w:val="nil"/>
              <w:bottom w:val="nil"/>
            </w:tcBorders>
            <w:shd w:val="clear" w:color="auto" w:fill="auto"/>
          </w:tcPr>
          <w:p w14:paraId="5C70523E" w14:textId="77777777" w:rsidR="00AB29C4" w:rsidRPr="00EF5447" w:rsidRDefault="00AB29C4" w:rsidP="000A46FC">
            <w:pPr>
              <w:pStyle w:val="TAC"/>
              <w:rPr>
                <w:rFonts w:eastAsia="MS Mincho"/>
              </w:rPr>
            </w:pPr>
          </w:p>
        </w:tc>
        <w:tc>
          <w:tcPr>
            <w:tcW w:w="867" w:type="dxa"/>
            <w:shd w:val="clear" w:color="auto" w:fill="auto"/>
          </w:tcPr>
          <w:p w14:paraId="5C0FFE8C" w14:textId="77777777" w:rsidR="00AB29C4" w:rsidRPr="00EF5447" w:rsidRDefault="00AB29C4" w:rsidP="000A46FC">
            <w:pPr>
              <w:pStyle w:val="TAC"/>
              <w:rPr>
                <w:lang w:eastAsia="ja-JP"/>
              </w:rPr>
            </w:pPr>
            <w:r w:rsidRPr="00EF5447">
              <w:t>66</w:t>
            </w:r>
          </w:p>
        </w:tc>
        <w:tc>
          <w:tcPr>
            <w:tcW w:w="1379" w:type="dxa"/>
            <w:gridSpan w:val="2"/>
            <w:shd w:val="clear" w:color="auto" w:fill="auto"/>
            <w:noWrap/>
          </w:tcPr>
          <w:p w14:paraId="6CA51B85" w14:textId="77777777" w:rsidR="00AB29C4" w:rsidRPr="00EF5447" w:rsidRDefault="00AB29C4" w:rsidP="000A46FC">
            <w:pPr>
              <w:pStyle w:val="TAC"/>
              <w:rPr>
                <w:rFonts w:cs="Arial"/>
              </w:rPr>
            </w:pPr>
            <w:r>
              <w:rPr>
                <w:lang w:eastAsia="ko-KR"/>
              </w:rPr>
              <w:t>N/A</w:t>
            </w:r>
          </w:p>
        </w:tc>
        <w:tc>
          <w:tcPr>
            <w:tcW w:w="817" w:type="dxa"/>
            <w:gridSpan w:val="2"/>
            <w:shd w:val="clear" w:color="auto" w:fill="auto"/>
            <w:noWrap/>
          </w:tcPr>
          <w:p w14:paraId="151DB548" w14:textId="77777777" w:rsidR="00AB29C4" w:rsidRPr="00EF5447" w:rsidRDefault="00AB29C4" w:rsidP="000A46FC">
            <w:pPr>
              <w:pStyle w:val="TAC"/>
              <w:rPr>
                <w:rFonts w:eastAsia="Malgun Gothic"/>
                <w:szCs w:val="18"/>
                <w:lang w:eastAsia="ko-KR"/>
              </w:rPr>
            </w:pPr>
            <w:r w:rsidRPr="003C4CEC">
              <w:rPr>
                <w:lang w:eastAsia="ko-KR"/>
              </w:rPr>
              <w:t>5</w:t>
            </w:r>
          </w:p>
        </w:tc>
        <w:tc>
          <w:tcPr>
            <w:tcW w:w="2554" w:type="dxa"/>
            <w:gridSpan w:val="2"/>
            <w:shd w:val="clear" w:color="auto" w:fill="auto"/>
            <w:noWrap/>
          </w:tcPr>
          <w:p w14:paraId="2FC0374A" w14:textId="77777777" w:rsidR="00AB29C4" w:rsidRPr="00EF5447" w:rsidRDefault="00AB29C4" w:rsidP="000A46FC">
            <w:pPr>
              <w:pStyle w:val="TAC"/>
              <w:rPr>
                <w:rFonts w:eastAsia="Malgun Gothic"/>
                <w:szCs w:val="18"/>
                <w:lang w:eastAsia="ko-KR"/>
              </w:rPr>
            </w:pPr>
            <w:r>
              <w:rPr>
                <w:lang w:eastAsia="ko-KR"/>
              </w:rPr>
              <w:t>N/A</w:t>
            </w:r>
          </w:p>
        </w:tc>
        <w:tc>
          <w:tcPr>
            <w:tcW w:w="1323" w:type="dxa"/>
            <w:gridSpan w:val="2"/>
            <w:shd w:val="clear" w:color="auto" w:fill="auto"/>
            <w:noWrap/>
          </w:tcPr>
          <w:p w14:paraId="7C15EB32" w14:textId="77777777" w:rsidR="00AB29C4" w:rsidRPr="00EF5447" w:rsidRDefault="00AB29C4" w:rsidP="000A46FC">
            <w:pPr>
              <w:pStyle w:val="TAC"/>
              <w:rPr>
                <w:rFonts w:cs="Arial"/>
              </w:rPr>
            </w:pPr>
            <w:r w:rsidRPr="00EF5447">
              <w:rPr>
                <w:lang w:eastAsia="ko-KR"/>
              </w:rPr>
              <w:t>2150</w:t>
            </w:r>
          </w:p>
        </w:tc>
        <w:tc>
          <w:tcPr>
            <w:tcW w:w="817" w:type="dxa"/>
            <w:gridSpan w:val="2"/>
            <w:shd w:val="clear" w:color="auto" w:fill="auto"/>
          </w:tcPr>
          <w:p w14:paraId="6FECCAC8" w14:textId="77777777" w:rsidR="00AB29C4" w:rsidRPr="00EF5447" w:rsidRDefault="00AB29C4" w:rsidP="000A46FC">
            <w:pPr>
              <w:pStyle w:val="TAC"/>
              <w:rPr>
                <w:lang w:eastAsia="ja-JP"/>
              </w:rPr>
            </w:pPr>
            <w:r w:rsidRPr="00EF5447">
              <w:rPr>
                <w:lang w:eastAsia="ko-KR"/>
              </w:rPr>
              <w:t>4</w:t>
            </w:r>
          </w:p>
        </w:tc>
        <w:tc>
          <w:tcPr>
            <w:tcW w:w="1248" w:type="dxa"/>
            <w:gridSpan w:val="3"/>
            <w:shd w:val="clear" w:color="auto" w:fill="auto"/>
          </w:tcPr>
          <w:p w14:paraId="6A2C50F7" w14:textId="77777777" w:rsidR="00AB29C4" w:rsidRPr="00EF5447" w:rsidRDefault="00AB29C4" w:rsidP="000A46FC">
            <w:pPr>
              <w:pStyle w:val="TAC"/>
            </w:pPr>
            <w:r w:rsidRPr="00EF5447">
              <w:t>IMD5</w:t>
            </w:r>
          </w:p>
        </w:tc>
      </w:tr>
      <w:tr w:rsidR="00AB29C4" w:rsidRPr="00EF5447" w14:paraId="27154ABD" w14:textId="77777777" w:rsidTr="00F016D2">
        <w:trPr>
          <w:trHeight w:val="54"/>
          <w:jc w:val="center"/>
        </w:trPr>
        <w:tc>
          <w:tcPr>
            <w:tcW w:w="2258" w:type="dxa"/>
            <w:tcBorders>
              <w:top w:val="nil"/>
              <w:bottom w:val="nil"/>
            </w:tcBorders>
            <w:shd w:val="clear" w:color="auto" w:fill="auto"/>
          </w:tcPr>
          <w:p w14:paraId="2B9495EA" w14:textId="77777777" w:rsidR="00AB29C4" w:rsidRPr="00EF5447" w:rsidRDefault="00AB29C4" w:rsidP="000A46FC">
            <w:pPr>
              <w:pStyle w:val="TAC"/>
              <w:rPr>
                <w:rFonts w:eastAsia="MS Mincho"/>
              </w:rPr>
            </w:pPr>
          </w:p>
        </w:tc>
        <w:tc>
          <w:tcPr>
            <w:tcW w:w="867" w:type="dxa"/>
            <w:shd w:val="clear" w:color="auto" w:fill="auto"/>
          </w:tcPr>
          <w:p w14:paraId="7E47F105" w14:textId="77777777" w:rsidR="00AB29C4" w:rsidRPr="00EF5447" w:rsidRDefault="00AB29C4" w:rsidP="000A46FC">
            <w:pPr>
              <w:pStyle w:val="TAC"/>
              <w:rPr>
                <w:lang w:eastAsia="ja-JP"/>
              </w:rPr>
            </w:pPr>
            <w:r w:rsidRPr="00EF5447">
              <w:t>n25</w:t>
            </w:r>
          </w:p>
        </w:tc>
        <w:tc>
          <w:tcPr>
            <w:tcW w:w="1379" w:type="dxa"/>
            <w:gridSpan w:val="2"/>
            <w:shd w:val="clear" w:color="auto" w:fill="auto"/>
            <w:noWrap/>
          </w:tcPr>
          <w:p w14:paraId="28F643CE" w14:textId="77777777" w:rsidR="00AB29C4" w:rsidRPr="00EF5447" w:rsidRDefault="00AB29C4" w:rsidP="000A46FC">
            <w:pPr>
              <w:pStyle w:val="TAC"/>
              <w:rPr>
                <w:rFonts w:cs="Arial"/>
              </w:rPr>
            </w:pPr>
            <w:r w:rsidRPr="003C4CEC">
              <w:rPr>
                <w:lang w:eastAsia="ko-KR"/>
              </w:rPr>
              <w:t>1883.3</w:t>
            </w:r>
          </w:p>
        </w:tc>
        <w:tc>
          <w:tcPr>
            <w:tcW w:w="817" w:type="dxa"/>
            <w:gridSpan w:val="2"/>
            <w:shd w:val="clear" w:color="auto" w:fill="auto"/>
            <w:noWrap/>
          </w:tcPr>
          <w:p w14:paraId="0A93FA66" w14:textId="77777777" w:rsidR="00AB29C4" w:rsidRPr="00EF5447" w:rsidRDefault="00AB29C4" w:rsidP="000A46FC">
            <w:pPr>
              <w:pStyle w:val="TAC"/>
              <w:rPr>
                <w:rFonts w:eastAsia="Malgun Gothic"/>
                <w:szCs w:val="18"/>
                <w:lang w:eastAsia="ko-KR"/>
              </w:rPr>
            </w:pPr>
            <w:r w:rsidRPr="003C4CEC">
              <w:rPr>
                <w:lang w:eastAsia="ko-KR"/>
              </w:rPr>
              <w:t>5</w:t>
            </w:r>
          </w:p>
        </w:tc>
        <w:tc>
          <w:tcPr>
            <w:tcW w:w="2554" w:type="dxa"/>
            <w:gridSpan w:val="2"/>
            <w:shd w:val="clear" w:color="auto" w:fill="auto"/>
            <w:noWrap/>
          </w:tcPr>
          <w:p w14:paraId="69F9D63F" w14:textId="77777777" w:rsidR="00AB29C4" w:rsidRPr="00EF5447" w:rsidRDefault="00AB29C4" w:rsidP="000A46FC">
            <w:pPr>
              <w:pStyle w:val="TAC"/>
              <w:rPr>
                <w:rFonts w:eastAsia="Malgun Gothic"/>
                <w:szCs w:val="18"/>
                <w:lang w:eastAsia="ko-KR"/>
              </w:rPr>
            </w:pPr>
            <w:r w:rsidRPr="003C4CEC">
              <w:rPr>
                <w:lang w:eastAsia="ko-KR"/>
              </w:rPr>
              <w:t>25</w:t>
            </w:r>
          </w:p>
        </w:tc>
        <w:tc>
          <w:tcPr>
            <w:tcW w:w="1323" w:type="dxa"/>
            <w:gridSpan w:val="2"/>
            <w:shd w:val="clear" w:color="auto" w:fill="auto"/>
            <w:noWrap/>
          </w:tcPr>
          <w:p w14:paraId="309D1BC2" w14:textId="77777777" w:rsidR="00AB29C4" w:rsidRPr="00EF5447" w:rsidRDefault="00AB29C4" w:rsidP="000A46FC">
            <w:pPr>
              <w:pStyle w:val="TAC"/>
              <w:rPr>
                <w:rFonts w:cs="Arial"/>
              </w:rPr>
            </w:pPr>
            <w:r w:rsidRPr="00EF5447">
              <w:rPr>
                <w:lang w:eastAsia="ko-KR"/>
              </w:rPr>
              <w:t>1963.3</w:t>
            </w:r>
          </w:p>
        </w:tc>
        <w:tc>
          <w:tcPr>
            <w:tcW w:w="817" w:type="dxa"/>
            <w:gridSpan w:val="2"/>
            <w:shd w:val="clear" w:color="auto" w:fill="auto"/>
          </w:tcPr>
          <w:p w14:paraId="163EB865" w14:textId="77777777" w:rsidR="00AB29C4" w:rsidRPr="00EF5447" w:rsidRDefault="00AB29C4" w:rsidP="000A46FC">
            <w:pPr>
              <w:pStyle w:val="TAC"/>
              <w:rPr>
                <w:lang w:eastAsia="ja-JP"/>
              </w:rPr>
            </w:pPr>
            <w:r w:rsidRPr="00EF5447">
              <w:rPr>
                <w:lang w:eastAsia="ko-KR"/>
              </w:rPr>
              <w:t>N/A</w:t>
            </w:r>
          </w:p>
        </w:tc>
        <w:tc>
          <w:tcPr>
            <w:tcW w:w="1248" w:type="dxa"/>
            <w:gridSpan w:val="3"/>
            <w:shd w:val="clear" w:color="auto" w:fill="auto"/>
          </w:tcPr>
          <w:p w14:paraId="7F34C923" w14:textId="77777777" w:rsidR="00AB29C4" w:rsidRPr="00EF5447" w:rsidRDefault="00AB29C4" w:rsidP="000A46FC">
            <w:pPr>
              <w:pStyle w:val="TAC"/>
            </w:pPr>
            <w:r w:rsidRPr="00EF5447">
              <w:t>N/A</w:t>
            </w:r>
          </w:p>
        </w:tc>
      </w:tr>
      <w:tr w:rsidR="00AB29C4" w:rsidRPr="00EF5447" w14:paraId="7B7E51CA" w14:textId="77777777" w:rsidTr="00F016D2">
        <w:trPr>
          <w:trHeight w:val="54"/>
          <w:jc w:val="center"/>
        </w:trPr>
        <w:tc>
          <w:tcPr>
            <w:tcW w:w="2258" w:type="dxa"/>
            <w:tcBorders>
              <w:top w:val="nil"/>
              <w:bottom w:val="nil"/>
            </w:tcBorders>
            <w:shd w:val="clear" w:color="auto" w:fill="auto"/>
          </w:tcPr>
          <w:p w14:paraId="76E0F46C" w14:textId="77777777" w:rsidR="00AB29C4" w:rsidRPr="00EF5447" w:rsidRDefault="00AB29C4" w:rsidP="000A46FC">
            <w:pPr>
              <w:pStyle w:val="TAC"/>
              <w:rPr>
                <w:rFonts w:eastAsia="MS Mincho"/>
              </w:rPr>
            </w:pPr>
          </w:p>
        </w:tc>
        <w:tc>
          <w:tcPr>
            <w:tcW w:w="867" w:type="dxa"/>
            <w:shd w:val="clear" w:color="auto" w:fill="auto"/>
          </w:tcPr>
          <w:p w14:paraId="2F0DC32E" w14:textId="77777777" w:rsidR="00AB29C4" w:rsidRPr="00EF5447" w:rsidRDefault="00AB29C4" w:rsidP="000A46FC">
            <w:pPr>
              <w:pStyle w:val="TAC"/>
            </w:pPr>
            <w:r w:rsidRPr="00EF5447">
              <w:rPr>
                <w:lang w:eastAsia="ja-JP"/>
              </w:rPr>
              <w:t>12</w:t>
            </w:r>
          </w:p>
        </w:tc>
        <w:tc>
          <w:tcPr>
            <w:tcW w:w="1379" w:type="dxa"/>
            <w:gridSpan w:val="2"/>
            <w:shd w:val="clear" w:color="auto" w:fill="auto"/>
            <w:noWrap/>
          </w:tcPr>
          <w:p w14:paraId="3E057D93" w14:textId="77777777" w:rsidR="00AB29C4" w:rsidRPr="00EF5447" w:rsidRDefault="00AB29C4" w:rsidP="000A46FC">
            <w:pPr>
              <w:pStyle w:val="TAC"/>
              <w:rPr>
                <w:lang w:eastAsia="ko-KR"/>
              </w:rPr>
            </w:pPr>
            <w:r w:rsidRPr="003C4CEC">
              <w:rPr>
                <w:rFonts w:cs="Arial"/>
              </w:rPr>
              <w:t>708.5</w:t>
            </w:r>
          </w:p>
        </w:tc>
        <w:tc>
          <w:tcPr>
            <w:tcW w:w="817" w:type="dxa"/>
            <w:gridSpan w:val="2"/>
            <w:shd w:val="clear" w:color="auto" w:fill="auto"/>
            <w:noWrap/>
          </w:tcPr>
          <w:p w14:paraId="73AF3D47" w14:textId="77777777" w:rsidR="00AB29C4" w:rsidRPr="00EF5447" w:rsidRDefault="00AB29C4" w:rsidP="000A46FC">
            <w:pPr>
              <w:pStyle w:val="TAC"/>
              <w:rPr>
                <w:lang w:eastAsia="ko-KR"/>
              </w:rPr>
            </w:pPr>
            <w:r w:rsidRPr="003C4CEC">
              <w:t>5</w:t>
            </w:r>
          </w:p>
        </w:tc>
        <w:tc>
          <w:tcPr>
            <w:tcW w:w="2554" w:type="dxa"/>
            <w:gridSpan w:val="2"/>
            <w:shd w:val="clear" w:color="auto" w:fill="auto"/>
            <w:noWrap/>
          </w:tcPr>
          <w:p w14:paraId="24CEB492" w14:textId="77777777" w:rsidR="00AB29C4" w:rsidRPr="00EF5447" w:rsidRDefault="00AB29C4" w:rsidP="000A46FC">
            <w:pPr>
              <w:pStyle w:val="TAC"/>
              <w:rPr>
                <w:lang w:eastAsia="ko-KR"/>
              </w:rPr>
            </w:pPr>
            <w:r w:rsidRPr="003C4CEC">
              <w:t>25</w:t>
            </w:r>
          </w:p>
        </w:tc>
        <w:tc>
          <w:tcPr>
            <w:tcW w:w="1323" w:type="dxa"/>
            <w:gridSpan w:val="2"/>
            <w:shd w:val="clear" w:color="auto" w:fill="auto"/>
            <w:noWrap/>
          </w:tcPr>
          <w:p w14:paraId="28F20E8C" w14:textId="77777777" w:rsidR="00AB29C4" w:rsidRPr="00EF5447" w:rsidRDefault="00AB29C4" w:rsidP="000A46FC">
            <w:pPr>
              <w:pStyle w:val="TAC"/>
              <w:rPr>
                <w:lang w:eastAsia="ko-KR"/>
              </w:rPr>
            </w:pPr>
            <w:r w:rsidRPr="00EF5447">
              <w:rPr>
                <w:rFonts w:cs="Arial"/>
              </w:rPr>
              <w:t>738.5</w:t>
            </w:r>
          </w:p>
        </w:tc>
        <w:tc>
          <w:tcPr>
            <w:tcW w:w="817" w:type="dxa"/>
            <w:gridSpan w:val="2"/>
            <w:shd w:val="clear" w:color="auto" w:fill="auto"/>
          </w:tcPr>
          <w:p w14:paraId="6924CB9A" w14:textId="77777777" w:rsidR="00AB29C4" w:rsidRPr="00EF5447" w:rsidRDefault="00AB29C4" w:rsidP="000A46FC">
            <w:pPr>
              <w:pStyle w:val="TAC"/>
              <w:rPr>
                <w:lang w:eastAsia="ko-KR"/>
              </w:rPr>
            </w:pPr>
            <w:r w:rsidRPr="00EF5447">
              <w:rPr>
                <w:lang w:eastAsia="ja-JP"/>
              </w:rPr>
              <w:t>N/A</w:t>
            </w:r>
          </w:p>
        </w:tc>
        <w:tc>
          <w:tcPr>
            <w:tcW w:w="1248" w:type="dxa"/>
            <w:gridSpan w:val="3"/>
            <w:shd w:val="clear" w:color="auto" w:fill="auto"/>
          </w:tcPr>
          <w:p w14:paraId="43A3BC5F" w14:textId="77777777" w:rsidR="00AB29C4" w:rsidRPr="00EF5447" w:rsidRDefault="00AB29C4" w:rsidP="000A46FC">
            <w:pPr>
              <w:pStyle w:val="TAC"/>
            </w:pPr>
            <w:r w:rsidRPr="00EF5447">
              <w:t>N/A</w:t>
            </w:r>
          </w:p>
        </w:tc>
      </w:tr>
      <w:tr w:rsidR="00AB29C4" w:rsidRPr="00EF5447" w14:paraId="6988D562" w14:textId="77777777" w:rsidTr="00F016D2">
        <w:trPr>
          <w:trHeight w:val="54"/>
          <w:jc w:val="center"/>
        </w:trPr>
        <w:tc>
          <w:tcPr>
            <w:tcW w:w="2258" w:type="dxa"/>
            <w:tcBorders>
              <w:top w:val="nil"/>
              <w:bottom w:val="nil"/>
            </w:tcBorders>
            <w:shd w:val="clear" w:color="auto" w:fill="auto"/>
          </w:tcPr>
          <w:p w14:paraId="3814A4F3" w14:textId="77777777" w:rsidR="00AB29C4" w:rsidRPr="00EF5447" w:rsidRDefault="00AB29C4" w:rsidP="000A46FC">
            <w:pPr>
              <w:pStyle w:val="TAC"/>
              <w:rPr>
                <w:rFonts w:eastAsia="MS Mincho"/>
              </w:rPr>
            </w:pPr>
          </w:p>
        </w:tc>
        <w:tc>
          <w:tcPr>
            <w:tcW w:w="867" w:type="dxa"/>
            <w:shd w:val="clear" w:color="auto" w:fill="auto"/>
          </w:tcPr>
          <w:p w14:paraId="0B08CDC8" w14:textId="77777777" w:rsidR="00AB29C4" w:rsidRPr="00EF5447" w:rsidRDefault="00AB29C4" w:rsidP="000A46FC">
            <w:pPr>
              <w:pStyle w:val="TAC"/>
            </w:pPr>
            <w:r w:rsidRPr="00EF5447">
              <w:t>66</w:t>
            </w:r>
          </w:p>
        </w:tc>
        <w:tc>
          <w:tcPr>
            <w:tcW w:w="1379" w:type="dxa"/>
            <w:gridSpan w:val="2"/>
            <w:shd w:val="clear" w:color="auto" w:fill="auto"/>
            <w:noWrap/>
          </w:tcPr>
          <w:p w14:paraId="6BCB1A6A" w14:textId="77777777" w:rsidR="00AB29C4" w:rsidRPr="00EF5447" w:rsidRDefault="00AB29C4" w:rsidP="000A46FC">
            <w:pPr>
              <w:pStyle w:val="TAC"/>
              <w:rPr>
                <w:lang w:eastAsia="ko-KR"/>
              </w:rPr>
            </w:pPr>
            <w:r>
              <w:rPr>
                <w:lang w:eastAsia="ko-KR"/>
              </w:rPr>
              <w:t>N/A</w:t>
            </w:r>
          </w:p>
        </w:tc>
        <w:tc>
          <w:tcPr>
            <w:tcW w:w="817" w:type="dxa"/>
            <w:gridSpan w:val="2"/>
            <w:shd w:val="clear" w:color="auto" w:fill="auto"/>
            <w:noWrap/>
          </w:tcPr>
          <w:p w14:paraId="69C14D84" w14:textId="77777777" w:rsidR="00AB29C4" w:rsidRPr="00EF5447" w:rsidRDefault="00AB29C4" w:rsidP="000A46FC">
            <w:pPr>
              <w:pStyle w:val="TAC"/>
              <w:rPr>
                <w:lang w:eastAsia="ko-KR"/>
              </w:rPr>
            </w:pPr>
            <w:r w:rsidRPr="003C4CEC">
              <w:rPr>
                <w:lang w:eastAsia="ko-KR"/>
              </w:rPr>
              <w:t>5</w:t>
            </w:r>
          </w:p>
        </w:tc>
        <w:tc>
          <w:tcPr>
            <w:tcW w:w="2554" w:type="dxa"/>
            <w:gridSpan w:val="2"/>
            <w:shd w:val="clear" w:color="auto" w:fill="auto"/>
            <w:noWrap/>
          </w:tcPr>
          <w:p w14:paraId="37C7A848" w14:textId="77777777" w:rsidR="00AB29C4" w:rsidRPr="00EF5447" w:rsidRDefault="00AB29C4" w:rsidP="000A46FC">
            <w:pPr>
              <w:pStyle w:val="TAC"/>
              <w:rPr>
                <w:lang w:eastAsia="ko-KR"/>
              </w:rPr>
            </w:pPr>
            <w:r>
              <w:rPr>
                <w:lang w:eastAsia="ko-KR"/>
              </w:rPr>
              <w:t>N/A</w:t>
            </w:r>
          </w:p>
        </w:tc>
        <w:tc>
          <w:tcPr>
            <w:tcW w:w="1323" w:type="dxa"/>
            <w:gridSpan w:val="2"/>
            <w:shd w:val="clear" w:color="auto" w:fill="auto"/>
            <w:noWrap/>
          </w:tcPr>
          <w:p w14:paraId="018F9825" w14:textId="77777777" w:rsidR="00AB29C4" w:rsidRPr="00EF5447" w:rsidRDefault="00AB29C4" w:rsidP="000A46FC">
            <w:pPr>
              <w:pStyle w:val="TAC"/>
              <w:rPr>
                <w:lang w:eastAsia="ko-KR"/>
              </w:rPr>
            </w:pPr>
            <w:r w:rsidRPr="00EF5447">
              <w:rPr>
                <w:lang w:eastAsia="ko-KR"/>
              </w:rPr>
              <w:t>2112.5</w:t>
            </w:r>
          </w:p>
        </w:tc>
        <w:tc>
          <w:tcPr>
            <w:tcW w:w="817" w:type="dxa"/>
            <w:gridSpan w:val="2"/>
            <w:shd w:val="clear" w:color="auto" w:fill="auto"/>
          </w:tcPr>
          <w:p w14:paraId="7CCC6994" w14:textId="77777777" w:rsidR="00AB29C4" w:rsidRPr="00EF5447" w:rsidRDefault="00AB29C4" w:rsidP="000A46FC">
            <w:pPr>
              <w:pStyle w:val="TAC"/>
              <w:rPr>
                <w:lang w:eastAsia="ko-KR"/>
              </w:rPr>
            </w:pPr>
            <w:r w:rsidRPr="00EF5447">
              <w:t>23</w:t>
            </w:r>
          </w:p>
        </w:tc>
        <w:tc>
          <w:tcPr>
            <w:tcW w:w="1248" w:type="dxa"/>
            <w:gridSpan w:val="3"/>
            <w:shd w:val="clear" w:color="auto" w:fill="auto"/>
          </w:tcPr>
          <w:p w14:paraId="48FB3E10" w14:textId="77777777" w:rsidR="00AB29C4" w:rsidRPr="00EF5447" w:rsidRDefault="00AB29C4" w:rsidP="000A46FC">
            <w:pPr>
              <w:pStyle w:val="TAC"/>
            </w:pPr>
            <w:r w:rsidRPr="00EF5447">
              <w:t>IMD3</w:t>
            </w:r>
          </w:p>
        </w:tc>
      </w:tr>
      <w:tr w:rsidR="00AB29C4" w:rsidRPr="00EF5447" w14:paraId="3FFCBB0E" w14:textId="77777777" w:rsidTr="00F016D2">
        <w:trPr>
          <w:trHeight w:val="54"/>
          <w:jc w:val="center"/>
        </w:trPr>
        <w:tc>
          <w:tcPr>
            <w:tcW w:w="2258" w:type="dxa"/>
            <w:tcBorders>
              <w:top w:val="nil"/>
              <w:bottom w:val="single" w:sz="4" w:space="0" w:color="auto"/>
            </w:tcBorders>
            <w:shd w:val="clear" w:color="auto" w:fill="auto"/>
          </w:tcPr>
          <w:p w14:paraId="416F0E2E" w14:textId="77777777" w:rsidR="00AB29C4" w:rsidRPr="00EF5447" w:rsidRDefault="00AB29C4" w:rsidP="000A46FC">
            <w:pPr>
              <w:pStyle w:val="TAC"/>
              <w:rPr>
                <w:rFonts w:eastAsia="MS Mincho"/>
              </w:rPr>
            </w:pPr>
          </w:p>
        </w:tc>
        <w:tc>
          <w:tcPr>
            <w:tcW w:w="867" w:type="dxa"/>
            <w:shd w:val="clear" w:color="auto" w:fill="auto"/>
          </w:tcPr>
          <w:p w14:paraId="5C7FE508" w14:textId="77777777" w:rsidR="00AB29C4" w:rsidRPr="00EF5447" w:rsidRDefault="00AB29C4" w:rsidP="000A46FC">
            <w:pPr>
              <w:pStyle w:val="TAC"/>
            </w:pPr>
            <w:r w:rsidRPr="00EF5447">
              <w:t>n25</w:t>
            </w:r>
          </w:p>
        </w:tc>
        <w:tc>
          <w:tcPr>
            <w:tcW w:w="1379" w:type="dxa"/>
            <w:gridSpan w:val="2"/>
            <w:shd w:val="clear" w:color="auto" w:fill="auto"/>
            <w:noWrap/>
          </w:tcPr>
          <w:p w14:paraId="31825A72" w14:textId="77777777" w:rsidR="00AB29C4" w:rsidRPr="00EF5447" w:rsidRDefault="00AB29C4" w:rsidP="000A46FC">
            <w:pPr>
              <w:pStyle w:val="TAC"/>
              <w:rPr>
                <w:lang w:eastAsia="ko-KR"/>
              </w:rPr>
            </w:pPr>
            <w:r w:rsidRPr="003C4CEC">
              <w:rPr>
                <w:lang w:eastAsia="ko-KR"/>
              </w:rPr>
              <w:t>1912.5</w:t>
            </w:r>
          </w:p>
        </w:tc>
        <w:tc>
          <w:tcPr>
            <w:tcW w:w="817" w:type="dxa"/>
            <w:gridSpan w:val="2"/>
            <w:shd w:val="clear" w:color="auto" w:fill="auto"/>
            <w:noWrap/>
          </w:tcPr>
          <w:p w14:paraId="70D48886" w14:textId="77777777" w:rsidR="00AB29C4" w:rsidRPr="00EF5447" w:rsidRDefault="00AB29C4" w:rsidP="000A46FC">
            <w:pPr>
              <w:pStyle w:val="TAC"/>
              <w:rPr>
                <w:lang w:eastAsia="ko-KR"/>
              </w:rPr>
            </w:pPr>
            <w:r w:rsidRPr="003C4CEC">
              <w:rPr>
                <w:lang w:eastAsia="ko-KR"/>
              </w:rPr>
              <w:t>5</w:t>
            </w:r>
          </w:p>
        </w:tc>
        <w:tc>
          <w:tcPr>
            <w:tcW w:w="2554" w:type="dxa"/>
            <w:gridSpan w:val="2"/>
            <w:shd w:val="clear" w:color="auto" w:fill="auto"/>
            <w:noWrap/>
          </w:tcPr>
          <w:p w14:paraId="248676F7" w14:textId="77777777" w:rsidR="00AB29C4" w:rsidRPr="00EF5447" w:rsidRDefault="00AB29C4" w:rsidP="000A46FC">
            <w:pPr>
              <w:pStyle w:val="TAC"/>
              <w:rPr>
                <w:lang w:eastAsia="ko-KR"/>
              </w:rPr>
            </w:pPr>
            <w:r w:rsidRPr="003C4CEC">
              <w:rPr>
                <w:lang w:eastAsia="ko-KR"/>
              </w:rPr>
              <w:t>25</w:t>
            </w:r>
          </w:p>
        </w:tc>
        <w:tc>
          <w:tcPr>
            <w:tcW w:w="1323" w:type="dxa"/>
            <w:gridSpan w:val="2"/>
            <w:shd w:val="clear" w:color="auto" w:fill="auto"/>
            <w:noWrap/>
          </w:tcPr>
          <w:p w14:paraId="558EA5FD" w14:textId="77777777" w:rsidR="00AB29C4" w:rsidRPr="00EF5447" w:rsidRDefault="00AB29C4" w:rsidP="000A46FC">
            <w:pPr>
              <w:pStyle w:val="TAC"/>
              <w:rPr>
                <w:lang w:eastAsia="ko-KR"/>
              </w:rPr>
            </w:pPr>
            <w:r w:rsidRPr="00EF5447">
              <w:rPr>
                <w:lang w:eastAsia="ko-KR"/>
              </w:rPr>
              <w:t>1992.5</w:t>
            </w:r>
          </w:p>
        </w:tc>
        <w:tc>
          <w:tcPr>
            <w:tcW w:w="817" w:type="dxa"/>
            <w:gridSpan w:val="2"/>
            <w:shd w:val="clear" w:color="auto" w:fill="auto"/>
          </w:tcPr>
          <w:p w14:paraId="5C82C6F5" w14:textId="77777777" w:rsidR="00AB29C4" w:rsidRPr="00EF5447" w:rsidRDefault="00AB29C4" w:rsidP="000A46FC">
            <w:pPr>
              <w:pStyle w:val="TAC"/>
              <w:rPr>
                <w:lang w:eastAsia="ko-KR"/>
              </w:rPr>
            </w:pPr>
            <w:r w:rsidRPr="00EF5447">
              <w:rPr>
                <w:lang w:eastAsia="ko-KR"/>
              </w:rPr>
              <w:t>N/A</w:t>
            </w:r>
          </w:p>
        </w:tc>
        <w:tc>
          <w:tcPr>
            <w:tcW w:w="1248" w:type="dxa"/>
            <w:gridSpan w:val="3"/>
            <w:shd w:val="clear" w:color="auto" w:fill="auto"/>
          </w:tcPr>
          <w:p w14:paraId="20177BFF" w14:textId="77777777" w:rsidR="00AB29C4" w:rsidRPr="00EF5447" w:rsidRDefault="00AB29C4" w:rsidP="000A46FC">
            <w:pPr>
              <w:pStyle w:val="TAC"/>
            </w:pPr>
            <w:r w:rsidRPr="00EF5447">
              <w:t>N/A</w:t>
            </w:r>
          </w:p>
        </w:tc>
      </w:tr>
      <w:tr w:rsidR="00AB29C4" w:rsidRPr="00EF5447" w14:paraId="306EDABB" w14:textId="77777777" w:rsidTr="00F016D2">
        <w:trPr>
          <w:trHeight w:val="54"/>
          <w:jc w:val="center"/>
        </w:trPr>
        <w:tc>
          <w:tcPr>
            <w:tcW w:w="2258" w:type="dxa"/>
            <w:tcBorders>
              <w:top w:val="nil"/>
              <w:bottom w:val="nil"/>
            </w:tcBorders>
            <w:shd w:val="clear" w:color="auto" w:fill="auto"/>
            <w:vAlign w:val="center"/>
          </w:tcPr>
          <w:p w14:paraId="5DA0E49F" w14:textId="77777777" w:rsidR="00AB29C4" w:rsidRPr="00EF5447" w:rsidRDefault="00AB29C4" w:rsidP="000A46FC">
            <w:pPr>
              <w:pStyle w:val="TAC"/>
              <w:rPr>
                <w:rFonts w:eastAsia="MS Mincho"/>
              </w:rPr>
            </w:pPr>
            <w:r>
              <w:t>DC_12A-66A_n41A</w:t>
            </w:r>
          </w:p>
        </w:tc>
        <w:tc>
          <w:tcPr>
            <w:tcW w:w="867" w:type="dxa"/>
            <w:shd w:val="clear" w:color="auto" w:fill="auto"/>
            <w:vAlign w:val="center"/>
          </w:tcPr>
          <w:p w14:paraId="006F8E1E" w14:textId="77777777" w:rsidR="00AB29C4" w:rsidRPr="00EF5447" w:rsidRDefault="00AB29C4" w:rsidP="000A46FC">
            <w:pPr>
              <w:pStyle w:val="TAC"/>
            </w:pPr>
            <w:r>
              <w:t>12</w:t>
            </w:r>
          </w:p>
        </w:tc>
        <w:tc>
          <w:tcPr>
            <w:tcW w:w="1379" w:type="dxa"/>
            <w:gridSpan w:val="2"/>
            <w:shd w:val="clear" w:color="auto" w:fill="auto"/>
            <w:noWrap/>
            <w:vAlign w:val="center"/>
          </w:tcPr>
          <w:p w14:paraId="52ABCD05" w14:textId="77777777" w:rsidR="00AB29C4" w:rsidRPr="00EF5447" w:rsidRDefault="00AB29C4" w:rsidP="000A46FC">
            <w:pPr>
              <w:pStyle w:val="TAC"/>
              <w:rPr>
                <w:lang w:eastAsia="ko-KR"/>
              </w:rPr>
            </w:pPr>
            <w:r>
              <w:rPr>
                <w:rFonts w:eastAsia="Malgun Gothic" w:cs="Arial"/>
                <w:kern w:val="2"/>
                <w:szCs w:val="24"/>
                <w:lang w:eastAsia="ko-KR"/>
              </w:rPr>
              <w:t>N/A</w:t>
            </w:r>
          </w:p>
        </w:tc>
        <w:tc>
          <w:tcPr>
            <w:tcW w:w="817" w:type="dxa"/>
            <w:gridSpan w:val="2"/>
            <w:shd w:val="clear" w:color="auto" w:fill="auto"/>
            <w:noWrap/>
            <w:vAlign w:val="center"/>
          </w:tcPr>
          <w:p w14:paraId="23E51488" w14:textId="77777777" w:rsidR="00AB29C4" w:rsidRPr="00EF5447" w:rsidRDefault="00AB29C4" w:rsidP="000A46FC">
            <w:pPr>
              <w:pStyle w:val="TAC"/>
              <w:rPr>
                <w:lang w:eastAsia="ko-KR"/>
              </w:rPr>
            </w:pPr>
            <w:r w:rsidRPr="003C4CEC">
              <w:rPr>
                <w:rFonts w:eastAsia="Malgun Gothic" w:cs="Arial"/>
                <w:kern w:val="2"/>
                <w:szCs w:val="24"/>
                <w:lang w:eastAsia="ko-KR"/>
              </w:rPr>
              <w:t>5</w:t>
            </w:r>
          </w:p>
        </w:tc>
        <w:tc>
          <w:tcPr>
            <w:tcW w:w="2554" w:type="dxa"/>
            <w:gridSpan w:val="2"/>
            <w:shd w:val="clear" w:color="auto" w:fill="auto"/>
            <w:noWrap/>
            <w:vAlign w:val="center"/>
          </w:tcPr>
          <w:p w14:paraId="265170F0" w14:textId="77777777" w:rsidR="00AB29C4" w:rsidRPr="00EF5447" w:rsidRDefault="00AB29C4" w:rsidP="000A46FC">
            <w:pPr>
              <w:pStyle w:val="TAC"/>
              <w:rPr>
                <w:lang w:eastAsia="ko-KR"/>
              </w:rPr>
            </w:pPr>
            <w:r>
              <w:rPr>
                <w:rFonts w:eastAsia="Malgun Gothic" w:cs="Arial"/>
                <w:kern w:val="2"/>
                <w:szCs w:val="24"/>
                <w:lang w:eastAsia="ko-KR"/>
              </w:rPr>
              <w:t>N/A</w:t>
            </w:r>
          </w:p>
        </w:tc>
        <w:tc>
          <w:tcPr>
            <w:tcW w:w="1323" w:type="dxa"/>
            <w:gridSpan w:val="2"/>
            <w:shd w:val="clear" w:color="auto" w:fill="auto"/>
            <w:noWrap/>
            <w:vAlign w:val="center"/>
          </w:tcPr>
          <w:p w14:paraId="1D665E43" w14:textId="77777777" w:rsidR="00AB29C4" w:rsidRPr="00EF5447" w:rsidRDefault="00AB29C4" w:rsidP="000A46FC">
            <w:pPr>
              <w:pStyle w:val="TAC"/>
              <w:rPr>
                <w:lang w:eastAsia="ko-KR"/>
              </w:rPr>
            </w:pPr>
            <w:r>
              <w:rPr>
                <w:rFonts w:cs="Arial"/>
                <w:kern w:val="2"/>
                <w:szCs w:val="24"/>
              </w:rPr>
              <w:t>742</w:t>
            </w:r>
          </w:p>
        </w:tc>
        <w:tc>
          <w:tcPr>
            <w:tcW w:w="817" w:type="dxa"/>
            <w:gridSpan w:val="2"/>
            <w:shd w:val="clear" w:color="auto" w:fill="auto"/>
            <w:vAlign w:val="center"/>
          </w:tcPr>
          <w:p w14:paraId="7B3AF738" w14:textId="77777777" w:rsidR="00AB29C4" w:rsidRPr="00EF5447" w:rsidRDefault="00AB29C4" w:rsidP="000A46FC">
            <w:pPr>
              <w:pStyle w:val="TAC"/>
              <w:rPr>
                <w:lang w:eastAsia="ko-KR"/>
              </w:rPr>
            </w:pPr>
            <w:r>
              <w:rPr>
                <w:rFonts w:cs="Arial"/>
                <w:kern w:val="2"/>
                <w:szCs w:val="24"/>
              </w:rPr>
              <w:t>31</w:t>
            </w:r>
          </w:p>
        </w:tc>
        <w:tc>
          <w:tcPr>
            <w:tcW w:w="1248" w:type="dxa"/>
            <w:gridSpan w:val="3"/>
            <w:shd w:val="clear" w:color="auto" w:fill="auto"/>
            <w:vAlign w:val="center"/>
          </w:tcPr>
          <w:p w14:paraId="202B191B" w14:textId="77777777" w:rsidR="00AB29C4" w:rsidRPr="00EF5447" w:rsidRDefault="00AB29C4" w:rsidP="000A46FC">
            <w:pPr>
              <w:pStyle w:val="TAC"/>
            </w:pPr>
            <w:r>
              <w:rPr>
                <w:lang w:eastAsia="ja-JP"/>
              </w:rPr>
              <w:t>IMD</w:t>
            </w:r>
            <w:r>
              <w:t>2</w:t>
            </w:r>
          </w:p>
        </w:tc>
      </w:tr>
      <w:tr w:rsidR="00AB29C4" w:rsidRPr="00EF5447" w14:paraId="037201A5" w14:textId="77777777" w:rsidTr="00F016D2">
        <w:trPr>
          <w:trHeight w:val="54"/>
          <w:jc w:val="center"/>
        </w:trPr>
        <w:tc>
          <w:tcPr>
            <w:tcW w:w="2258" w:type="dxa"/>
            <w:tcBorders>
              <w:top w:val="nil"/>
              <w:bottom w:val="nil"/>
            </w:tcBorders>
            <w:shd w:val="clear" w:color="auto" w:fill="auto"/>
            <w:vAlign w:val="center"/>
          </w:tcPr>
          <w:p w14:paraId="27C9FB12" w14:textId="77777777" w:rsidR="00AB29C4" w:rsidRPr="00EF5447" w:rsidRDefault="00AB29C4" w:rsidP="000A46FC">
            <w:pPr>
              <w:pStyle w:val="TAC"/>
              <w:rPr>
                <w:rFonts w:eastAsia="MS Mincho"/>
              </w:rPr>
            </w:pPr>
          </w:p>
        </w:tc>
        <w:tc>
          <w:tcPr>
            <w:tcW w:w="867" w:type="dxa"/>
            <w:shd w:val="clear" w:color="auto" w:fill="auto"/>
            <w:vAlign w:val="center"/>
          </w:tcPr>
          <w:p w14:paraId="0AB1B1CA" w14:textId="77777777" w:rsidR="00AB29C4" w:rsidRPr="00EF5447" w:rsidRDefault="00AB29C4" w:rsidP="000A46FC">
            <w:pPr>
              <w:pStyle w:val="TAC"/>
            </w:pPr>
            <w:r>
              <w:t>66</w:t>
            </w:r>
          </w:p>
        </w:tc>
        <w:tc>
          <w:tcPr>
            <w:tcW w:w="1379" w:type="dxa"/>
            <w:gridSpan w:val="2"/>
            <w:shd w:val="clear" w:color="auto" w:fill="auto"/>
            <w:noWrap/>
            <w:vAlign w:val="center"/>
          </w:tcPr>
          <w:p w14:paraId="5DFE5A76" w14:textId="77777777" w:rsidR="00AB29C4" w:rsidRPr="00EF5447" w:rsidRDefault="00AB29C4" w:rsidP="000A46FC">
            <w:pPr>
              <w:pStyle w:val="TAC"/>
              <w:rPr>
                <w:lang w:eastAsia="ko-KR"/>
              </w:rPr>
            </w:pPr>
            <w:r w:rsidRPr="003C4CEC">
              <w:rPr>
                <w:rFonts w:eastAsia="Malgun Gothic" w:cs="Arial"/>
                <w:kern w:val="2"/>
                <w:szCs w:val="24"/>
                <w:lang w:eastAsia="ko-KR"/>
              </w:rPr>
              <w:t>1773</w:t>
            </w:r>
          </w:p>
        </w:tc>
        <w:tc>
          <w:tcPr>
            <w:tcW w:w="817" w:type="dxa"/>
            <w:gridSpan w:val="2"/>
            <w:shd w:val="clear" w:color="auto" w:fill="auto"/>
            <w:noWrap/>
            <w:vAlign w:val="center"/>
          </w:tcPr>
          <w:p w14:paraId="01E15709" w14:textId="77777777" w:rsidR="00AB29C4" w:rsidRPr="00EF5447" w:rsidRDefault="00AB29C4" w:rsidP="000A46FC">
            <w:pPr>
              <w:pStyle w:val="TAC"/>
              <w:rPr>
                <w:lang w:eastAsia="ko-KR"/>
              </w:rPr>
            </w:pPr>
            <w:r w:rsidRPr="003C4CEC">
              <w:rPr>
                <w:rFonts w:eastAsia="Malgun Gothic" w:cs="Arial"/>
                <w:kern w:val="2"/>
                <w:szCs w:val="24"/>
                <w:lang w:eastAsia="ko-KR"/>
              </w:rPr>
              <w:t>5</w:t>
            </w:r>
          </w:p>
        </w:tc>
        <w:tc>
          <w:tcPr>
            <w:tcW w:w="2554" w:type="dxa"/>
            <w:gridSpan w:val="2"/>
            <w:shd w:val="clear" w:color="auto" w:fill="auto"/>
            <w:noWrap/>
            <w:vAlign w:val="center"/>
          </w:tcPr>
          <w:p w14:paraId="3CD4928B" w14:textId="77777777" w:rsidR="00AB29C4" w:rsidRPr="00EF5447" w:rsidRDefault="00AB29C4" w:rsidP="000A46FC">
            <w:pPr>
              <w:pStyle w:val="TAC"/>
              <w:rPr>
                <w:lang w:eastAsia="ko-KR"/>
              </w:rPr>
            </w:pPr>
            <w:r w:rsidRPr="003C4CEC">
              <w:rPr>
                <w:rFonts w:eastAsia="Malgun Gothic" w:cs="Arial"/>
                <w:kern w:val="2"/>
                <w:szCs w:val="24"/>
                <w:lang w:eastAsia="ko-KR"/>
              </w:rPr>
              <w:t>25</w:t>
            </w:r>
          </w:p>
        </w:tc>
        <w:tc>
          <w:tcPr>
            <w:tcW w:w="1323" w:type="dxa"/>
            <w:gridSpan w:val="2"/>
            <w:shd w:val="clear" w:color="auto" w:fill="auto"/>
            <w:noWrap/>
            <w:vAlign w:val="center"/>
          </w:tcPr>
          <w:p w14:paraId="4206A0A9" w14:textId="77777777" w:rsidR="00AB29C4" w:rsidRPr="00EF5447" w:rsidRDefault="00AB29C4" w:rsidP="000A46FC">
            <w:pPr>
              <w:pStyle w:val="TAC"/>
              <w:rPr>
                <w:lang w:eastAsia="ko-KR"/>
              </w:rPr>
            </w:pPr>
            <w:r>
              <w:rPr>
                <w:rFonts w:eastAsia="Malgun Gothic" w:cs="Arial"/>
                <w:kern w:val="2"/>
                <w:szCs w:val="24"/>
                <w:lang w:eastAsia="ko-KR"/>
              </w:rPr>
              <w:t>2173</w:t>
            </w:r>
          </w:p>
        </w:tc>
        <w:tc>
          <w:tcPr>
            <w:tcW w:w="817" w:type="dxa"/>
            <w:gridSpan w:val="2"/>
            <w:shd w:val="clear" w:color="auto" w:fill="auto"/>
            <w:vAlign w:val="center"/>
          </w:tcPr>
          <w:p w14:paraId="134E4CC9" w14:textId="77777777" w:rsidR="00AB29C4" w:rsidRPr="00EF5447" w:rsidRDefault="00AB29C4" w:rsidP="000A46FC">
            <w:pPr>
              <w:pStyle w:val="TAC"/>
              <w:rPr>
                <w:lang w:eastAsia="ko-KR"/>
              </w:rPr>
            </w:pPr>
            <w:r>
              <w:rPr>
                <w:rFonts w:eastAsia="Malgun Gothic" w:cs="Arial"/>
                <w:kern w:val="2"/>
                <w:szCs w:val="24"/>
                <w:lang w:eastAsia="ko-KR"/>
              </w:rPr>
              <w:t>N/A</w:t>
            </w:r>
          </w:p>
        </w:tc>
        <w:tc>
          <w:tcPr>
            <w:tcW w:w="1248" w:type="dxa"/>
            <w:gridSpan w:val="3"/>
            <w:shd w:val="clear" w:color="auto" w:fill="auto"/>
            <w:vAlign w:val="center"/>
          </w:tcPr>
          <w:p w14:paraId="3DE4893F" w14:textId="77777777" w:rsidR="00AB29C4" w:rsidRPr="00EF5447" w:rsidRDefault="00AB29C4" w:rsidP="000A46FC">
            <w:pPr>
              <w:pStyle w:val="TAC"/>
            </w:pPr>
            <w:r>
              <w:rPr>
                <w:rFonts w:eastAsia="Malgun Gothic"/>
                <w:lang w:eastAsia="ko-KR"/>
              </w:rPr>
              <w:t>N/A</w:t>
            </w:r>
          </w:p>
        </w:tc>
      </w:tr>
      <w:tr w:rsidR="00AB29C4" w:rsidRPr="00EF5447" w14:paraId="233A491F" w14:textId="77777777" w:rsidTr="00F016D2">
        <w:trPr>
          <w:trHeight w:val="54"/>
          <w:jc w:val="center"/>
        </w:trPr>
        <w:tc>
          <w:tcPr>
            <w:tcW w:w="2258" w:type="dxa"/>
            <w:tcBorders>
              <w:top w:val="nil"/>
              <w:bottom w:val="single" w:sz="4" w:space="0" w:color="auto"/>
            </w:tcBorders>
            <w:shd w:val="clear" w:color="auto" w:fill="auto"/>
            <w:vAlign w:val="center"/>
          </w:tcPr>
          <w:p w14:paraId="47B5BC8E" w14:textId="77777777" w:rsidR="00AB29C4" w:rsidRPr="00EF5447" w:rsidRDefault="00AB29C4" w:rsidP="000A46FC">
            <w:pPr>
              <w:pStyle w:val="TAC"/>
              <w:rPr>
                <w:rFonts w:eastAsia="MS Mincho"/>
              </w:rPr>
            </w:pPr>
          </w:p>
        </w:tc>
        <w:tc>
          <w:tcPr>
            <w:tcW w:w="867" w:type="dxa"/>
            <w:shd w:val="clear" w:color="auto" w:fill="auto"/>
            <w:vAlign w:val="center"/>
          </w:tcPr>
          <w:p w14:paraId="220F7478" w14:textId="77777777" w:rsidR="00AB29C4" w:rsidRPr="00EF5447" w:rsidRDefault="00AB29C4" w:rsidP="000A46FC">
            <w:pPr>
              <w:pStyle w:val="TAC"/>
            </w:pPr>
            <w:r>
              <w:t>n41</w:t>
            </w:r>
          </w:p>
        </w:tc>
        <w:tc>
          <w:tcPr>
            <w:tcW w:w="1379" w:type="dxa"/>
            <w:gridSpan w:val="2"/>
            <w:shd w:val="clear" w:color="auto" w:fill="auto"/>
            <w:noWrap/>
            <w:vAlign w:val="center"/>
          </w:tcPr>
          <w:p w14:paraId="45F3F41D" w14:textId="77777777" w:rsidR="00AB29C4" w:rsidRPr="00EF5447" w:rsidRDefault="00AB29C4" w:rsidP="000A46FC">
            <w:pPr>
              <w:pStyle w:val="TAC"/>
              <w:rPr>
                <w:lang w:eastAsia="ko-KR"/>
              </w:rPr>
            </w:pPr>
            <w:r w:rsidRPr="003C4CEC">
              <w:rPr>
                <w:rFonts w:eastAsia="Malgun Gothic" w:cs="Arial"/>
                <w:kern w:val="2"/>
                <w:szCs w:val="24"/>
                <w:lang w:eastAsia="ko-KR"/>
              </w:rPr>
              <w:t>2515</w:t>
            </w:r>
          </w:p>
        </w:tc>
        <w:tc>
          <w:tcPr>
            <w:tcW w:w="817" w:type="dxa"/>
            <w:gridSpan w:val="2"/>
            <w:shd w:val="clear" w:color="auto" w:fill="auto"/>
            <w:noWrap/>
            <w:vAlign w:val="center"/>
          </w:tcPr>
          <w:p w14:paraId="3AE8D22E" w14:textId="77777777" w:rsidR="00AB29C4" w:rsidRPr="00EF5447" w:rsidRDefault="00AB29C4" w:rsidP="000A46FC">
            <w:pPr>
              <w:pStyle w:val="TAC"/>
              <w:rPr>
                <w:lang w:eastAsia="ko-KR"/>
              </w:rPr>
            </w:pPr>
            <w:r w:rsidRPr="003C4CEC">
              <w:rPr>
                <w:rFonts w:eastAsia="Malgun Gothic" w:cs="Arial"/>
                <w:kern w:val="2"/>
                <w:szCs w:val="24"/>
                <w:lang w:eastAsia="ko-KR"/>
              </w:rPr>
              <w:t>5</w:t>
            </w:r>
          </w:p>
        </w:tc>
        <w:tc>
          <w:tcPr>
            <w:tcW w:w="2554" w:type="dxa"/>
            <w:gridSpan w:val="2"/>
            <w:shd w:val="clear" w:color="auto" w:fill="auto"/>
            <w:noWrap/>
            <w:vAlign w:val="center"/>
          </w:tcPr>
          <w:p w14:paraId="10D3F9CB" w14:textId="77777777" w:rsidR="00AB29C4" w:rsidRPr="00EF5447" w:rsidRDefault="00AB29C4" w:rsidP="000A46FC">
            <w:pPr>
              <w:pStyle w:val="TAC"/>
              <w:rPr>
                <w:lang w:eastAsia="ko-KR"/>
              </w:rPr>
            </w:pPr>
            <w:r w:rsidRPr="003C4CEC">
              <w:rPr>
                <w:rFonts w:eastAsia="Malgun Gothic" w:cs="Arial"/>
                <w:kern w:val="2"/>
                <w:szCs w:val="24"/>
                <w:lang w:eastAsia="ko-KR"/>
              </w:rPr>
              <w:t>25</w:t>
            </w:r>
          </w:p>
        </w:tc>
        <w:tc>
          <w:tcPr>
            <w:tcW w:w="1323" w:type="dxa"/>
            <w:gridSpan w:val="2"/>
            <w:shd w:val="clear" w:color="auto" w:fill="auto"/>
            <w:noWrap/>
            <w:vAlign w:val="center"/>
          </w:tcPr>
          <w:p w14:paraId="2F22945F" w14:textId="77777777" w:rsidR="00AB29C4" w:rsidRPr="00EF5447" w:rsidRDefault="00AB29C4" w:rsidP="000A46FC">
            <w:pPr>
              <w:pStyle w:val="TAC"/>
              <w:rPr>
                <w:lang w:eastAsia="ko-KR"/>
              </w:rPr>
            </w:pPr>
            <w:r>
              <w:rPr>
                <w:rFonts w:cs="Arial"/>
                <w:kern w:val="2"/>
                <w:szCs w:val="24"/>
              </w:rPr>
              <w:t>2515</w:t>
            </w:r>
          </w:p>
        </w:tc>
        <w:tc>
          <w:tcPr>
            <w:tcW w:w="817" w:type="dxa"/>
            <w:gridSpan w:val="2"/>
            <w:shd w:val="clear" w:color="auto" w:fill="auto"/>
            <w:vAlign w:val="center"/>
          </w:tcPr>
          <w:p w14:paraId="5CA2E01E" w14:textId="77777777" w:rsidR="00AB29C4" w:rsidRPr="00EF5447" w:rsidRDefault="00AB29C4" w:rsidP="000A46FC">
            <w:pPr>
              <w:pStyle w:val="TAC"/>
              <w:rPr>
                <w:lang w:eastAsia="ko-KR"/>
              </w:rPr>
            </w:pPr>
            <w:r>
              <w:rPr>
                <w:rFonts w:eastAsia="Malgun Gothic" w:cs="Arial"/>
                <w:kern w:val="2"/>
                <w:szCs w:val="24"/>
                <w:lang w:eastAsia="ko-KR"/>
              </w:rPr>
              <w:t>N/A</w:t>
            </w:r>
          </w:p>
        </w:tc>
        <w:tc>
          <w:tcPr>
            <w:tcW w:w="1248" w:type="dxa"/>
            <w:gridSpan w:val="3"/>
            <w:shd w:val="clear" w:color="auto" w:fill="auto"/>
            <w:vAlign w:val="center"/>
          </w:tcPr>
          <w:p w14:paraId="6F7CD668" w14:textId="77777777" w:rsidR="00AB29C4" w:rsidRPr="00EF5447" w:rsidRDefault="00AB29C4" w:rsidP="000A46FC">
            <w:pPr>
              <w:pStyle w:val="TAC"/>
            </w:pPr>
            <w:r>
              <w:rPr>
                <w:rFonts w:eastAsia="Malgun Gothic" w:cs="Arial"/>
                <w:kern w:val="2"/>
                <w:szCs w:val="24"/>
                <w:lang w:eastAsia="ko-KR"/>
              </w:rPr>
              <w:t>N/A</w:t>
            </w:r>
          </w:p>
        </w:tc>
      </w:tr>
      <w:tr w:rsidR="00AB29C4" w:rsidRPr="00FE0C75" w14:paraId="7612C52A" w14:textId="77777777" w:rsidTr="00F016D2">
        <w:trPr>
          <w:trHeight w:val="54"/>
          <w:jc w:val="center"/>
        </w:trPr>
        <w:tc>
          <w:tcPr>
            <w:tcW w:w="2258" w:type="dxa"/>
            <w:tcBorders>
              <w:top w:val="single" w:sz="4" w:space="0" w:color="auto"/>
              <w:bottom w:val="nil"/>
            </w:tcBorders>
            <w:shd w:val="clear" w:color="auto" w:fill="auto"/>
          </w:tcPr>
          <w:p w14:paraId="0E13EF20" w14:textId="77777777" w:rsidR="00AB29C4" w:rsidRPr="00C36054" w:rsidRDefault="00AB29C4" w:rsidP="000A46FC">
            <w:pPr>
              <w:pStyle w:val="TAC"/>
              <w:rPr>
                <w:rFonts w:eastAsiaTheme="minorEastAsia"/>
              </w:rPr>
            </w:pPr>
            <w:r w:rsidRPr="00C36054">
              <w:t>DC_12A_n66A-n77A</w:t>
            </w:r>
          </w:p>
        </w:tc>
        <w:tc>
          <w:tcPr>
            <w:tcW w:w="867" w:type="dxa"/>
            <w:shd w:val="clear" w:color="auto" w:fill="auto"/>
            <w:vAlign w:val="center"/>
          </w:tcPr>
          <w:p w14:paraId="2DC94F54" w14:textId="77777777" w:rsidR="00AB29C4" w:rsidRDefault="00AB29C4" w:rsidP="000A46FC">
            <w:pPr>
              <w:pStyle w:val="TAC"/>
            </w:pPr>
            <w:r w:rsidRPr="00590AEE">
              <w:t>12</w:t>
            </w:r>
          </w:p>
        </w:tc>
        <w:tc>
          <w:tcPr>
            <w:tcW w:w="1379" w:type="dxa"/>
            <w:gridSpan w:val="2"/>
            <w:shd w:val="clear" w:color="auto" w:fill="auto"/>
            <w:noWrap/>
            <w:vAlign w:val="center"/>
          </w:tcPr>
          <w:p w14:paraId="1EF525E8" w14:textId="77777777" w:rsidR="00AB29C4" w:rsidRPr="00C36054" w:rsidRDefault="00AB29C4" w:rsidP="000A46FC">
            <w:pPr>
              <w:pStyle w:val="TAC"/>
              <w:rPr>
                <w:rFonts w:eastAsiaTheme="minorEastAsia"/>
              </w:rPr>
            </w:pPr>
            <w:r w:rsidRPr="00590AEE">
              <w:t>707</w:t>
            </w:r>
          </w:p>
        </w:tc>
        <w:tc>
          <w:tcPr>
            <w:tcW w:w="817" w:type="dxa"/>
            <w:gridSpan w:val="2"/>
            <w:shd w:val="clear" w:color="auto" w:fill="auto"/>
            <w:noWrap/>
          </w:tcPr>
          <w:p w14:paraId="3DBBE755" w14:textId="77777777" w:rsidR="00AB29C4" w:rsidRPr="00C36054" w:rsidRDefault="00AB29C4" w:rsidP="000A46FC">
            <w:pPr>
              <w:pStyle w:val="TAC"/>
              <w:rPr>
                <w:rFonts w:eastAsiaTheme="minorEastAsia"/>
              </w:rPr>
            </w:pPr>
            <w:r w:rsidRPr="00590AEE">
              <w:t>5</w:t>
            </w:r>
          </w:p>
        </w:tc>
        <w:tc>
          <w:tcPr>
            <w:tcW w:w="2554" w:type="dxa"/>
            <w:gridSpan w:val="2"/>
            <w:shd w:val="clear" w:color="auto" w:fill="auto"/>
            <w:noWrap/>
          </w:tcPr>
          <w:p w14:paraId="6CA68E9A" w14:textId="77777777" w:rsidR="00AB29C4" w:rsidRPr="00C36054" w:rsidRDefault="00AB29C4" w:rsidP="000A46FC">
            <w:pPr>
              <w:pStyle w:val="TAC"/>
              <w:rPr>
                <w:rFonts w:eastAsiaTheme="minorEastAsia"/>
              </w:rPr>
            </w:pPr>
            <w:r w:rsidRPr="00590AEE">
              <w:t>25</w:t>
            </w:r>
          </w:p>
        </w:tc>
        <w:tc>
          <w:tcPr>
            <w:tcW w:w="1323" w:type="dxa"/>
            <w:gridSpan w:val="2"/>
            <w:shd w:val="clear" w:color="auto" w:fill="auto"/>
            <w:noWrap/>
            <w:vAlign w:val="center"/>
          </w:tcPr>
          <w:p w14:paraId="4CB9AB45" w14:textId="77777777" w:rsidR="00AB29C4" w:rsidRPr="00C36054" w:rsidRDefault="00AB29C4" w:rsidP="000A46FC">
            <w:pPr>
              <w:pStyle w:val="TAC"/>
            </w:pPr>
            <w:r w:rsidRPr="00590AEE">
              <w:t>737</w:t>
            </w:r>
          </w:p>
        </w:tc>
        <w:tc>
          <w:tcPr>
            <w:tcW w:w="817" w:type="dxa"/>
            <w:gridSpan w:val="2"/>
            <w:shd w:val="clear" w:color="auto" w:fill="auto"/>
          </w:tcPr>
          <w:p w14:paraId="09EC63B1" w14:textId="77777777" w:rsidR="00AB29C4" w:rsidRPr="00C36054" w:rsidRDefault="00AB29C4" w:rsidP="000A46FC">
            <w:pPr>
              <w:pStyle w:val="TAC"/>
              <w:rPr>
                <w:rFonts w:eastAsiaTheme="minorEastAsia"/>
              </w:rPr>
            </w:pPr>
            <w:r w:rsidRPr="00590AEE">
              <w:t>N/A</w:t>
            </w:r>
          </w:p>
        </w:tc>
        <w:tc>
          <w:tcPr>
            <w:tcW w:w="1248" w:type="dxa"/>
            <w:gridSpan w:val="3"/>
            <w:shd w:val="clear" w:color="auto" w:fill="auto"/>
            <w:vAlign w:val="center"/>
          </w:tcPr>
          <w:p w14:paraId="4CB926D0" w14:textId="77777777" w:rsidR="00AB29C4" w:rsidRPr="00C36054" w:rsidRDefault="00AB29C4" w:rsidP="000A46FC">
            <w:pPr>
              <w:pStyle w:val="TAC"/>
              <w:rPr>
                <w:rFonts w:eastAsiaTheme="minorEastAsia"/>
              </w:rPr>
            </w:pPr>
            <w:r w:rsidRPr="00590AEE">
              <w:t>N/A</w:t>
            </w:r>
          </w:p>
        </w:tc>
      </w:tr>
      <w:tr w:rsidR="00AB29C4" w:rsidRPr="00FE0C75" w14:paraId="014D1B37" w14:textId="77777777" w:rsidTr="00F016D2">
        <w:trPr>
          <w:trHeight w:val="54"/>
          <w:jc w:val="center"/>
        </w:trPr>
        <w:tc>
          <w:tcPr>
            <w:tcW w:w="2258" w:type="dxa"/>
            <w:tcBorders>
              <w:top w:val="nil"/>
              <w:bottom w:val="nil"/>
            </w:tcBorders>
            <w:shd w:val="clear" w:color="auto" w:fill="auto"/>
          </w:tcPr>
          <w:p w14:paraId="4922C0A9" w14:textId="77777777" w:rsidR="00AB29C4" w:rsidRPr="00C36054" w:rsidRDefault="00AB29C4" w:rsidP="000A46FC">
            <w:pPr>
              <w:pStyle w:val="TAC"/>
              <w:rPr>
                <w:rFonts w:eastAsiaTheme="minorEastAsia"/>
              </w:rPr>
            </w:pPr>
          </w:p>
        </w:tc>
        <w:tc>
          <w:tcPr>
            <w:tcW w:w="867" w:type="dxa"/>
            <w:shd w:val="clear" w:color="auto" w:fill="auto"/>
            <w:vAlign w:val="center"/>
          </w:tcPr>
          <w:p w14:paraId="5545FC85" w14:textId="77777777" w:rsidR="00AB29C4" w:rsidRDefault="00AB29C4" w:rsidP="000A46FC">
            <w:pPr>
              <w:pStyle w:val="TAC"/>
            </w:pPr>
            <w:r w:rsidRPr="00590AEE">
              <w:t>n66</w:t>
            </w:r>
          </w:p>
        </w:tc>
        <w:tc>
          <w:tcPr>
            <w:tcW w:w="1379" w:type="dxa"/>
            <w:gridSpan w:val="2"/>
            <w:shd w:val="clear" w:color="auto" w:fill="auto"/>
            <w:noWrap/>
            <w:vAlign w:val="center"/>
          </w:tcPr>
          <w:p w14:paraId="78F54E15" w14:textId="77777777" w:rsidR="00AB29C4" w:rsidRPr="00C36054" w:rsidRDefault="00AB29C4" w:rsidP="000A46FC">
            <w:pPr>
              <w:pStyle w:val="TAC"/>
              <w:rPr>
                <w:rFonts w:eastAsiaTheme="minorEastAsia"/>
              </w:rPr>
            </w:pPr>
            <w:r w:rsidRPr="00590AEE">
              <w:t>1726</w:t>
            </w:r>
          </w:p>
        </w:tc>
        <w:tc>
          <w:tcPr>
            <w:tcW w:w="817" w:type="dxa"/>
            <w:gridSpan w:val="2"/>
            <w:shd w:val="clear" w:color="auto" w:fill="auto"/>
            <w:noWrap/>
          </w:tcPr>
          <w:p w14:paraId="75C17EAD" w14:textId="77777777" w:rsidR="00AB29C4" w:rsidRPr="00C36054" w:rsidRDefault="00AB29C4" w:rsidP="000A46FC">
            <w:pPr>
              <w:pStyle w:val="TAC"/>
              <w:rPr>
                <w:rFonts w:eastAsiaTheme="minorEastAsia"/>
              </w:rPr>
            </w:pPr>
            <w:r w:rsidRPr="00590AEE">
              <w:t>5</w:t>
            </w:r>
          </w:p>
        </w:tc>
        <w:tc>
          <w:tcPr>
            <w:tcW w:w="2554" w:type="dxa"/>
            <w:gridSpan w:val="2"/>
            <w:shd w:val="clear" w:color="auto" w:fill="auto"/>
            <w:noWrap/>
          </w:tcPr>
          <w:p w14:paraId="1B25A737" w14:textId="77777777" w:rsidR="00AB29C4" w:rsidRPr="00C36054" w:rsidRDefault="00AB29C4" w:rsidP="000A46FC">
            <w:pPr>
              <w:pStyle w:val="TAC"/>
              <w:rPr>
                <w:rFonts w:eastAsiaTheme="minorEastAsia"/>
              </w:rPr>
            </w:pPr>
            <w:r w:rsidRPr="00590AEE">
              <w:t>25</w:t>
            </w:r>
          </w:p>
        </w:tc>
        <w:tc>
          <w:tcPr>
            <w:tcW w:w="1323" w:type="dxa"/>
            <w:gridSpan w:val="2"/>
            <w:shd w:val="clear" w:color="auto" w:fill="auto"/>
            <w:noWrap/>
            <w:vAlign w:val="center"/>
          </w:tcPr>
          <w:p w14:paraId="0E8C9FE8" w14:textId="77777777" w:rsidR="00AB29C4" w:rsidRPr="00C36054" w:rsidRDefault="00AB29C4" w:rsidP="000A46FC">
            <w:pPr>
              <w:pStyle w:val="TAC"/>
            </w:pPr>
            <w:r w:rsidRPr="00590AEE">
              <w:t>2126</w:t>
            </w:r>
          </w:p>
        </w:tc>
        <w:tc>
          <w:tcPr>
            <w:tcW w:w="817" w:type="dxa"/>
            <w:gridSpan w:val="2"/>
            <w:shd w:val="clear" w:color="auto" w:fill="auto"/>
          </w:tcPr>
          <w:p w14:paraId="43DF403A" w14:textId="77777777" w:rsidR="00AB29C4" w:rsidRPr="00C36054" w:rsidRDefault="00AB29C4" w:rsidP="000A46FC">
            <w:pPr>
              <w:pStyle w:val="TAC"/>
              <w:rPr>
                <w:rFonts w:eastAsiaTheme="minorEastAsia"/>
              </w:rPr>
            </w:pPr>
            <w:r w:rsidRPr="00590AEE">
              <w:t>13.2</w:t>
            </w:r>
          </w:p>
        </w:tc>
        <w:tc>
          <w:tcPr>
            <w:tcW w:w="1248" w:type="dxa"/>
            <w:gridSpan w:val="3"/>
            <w:shd w:val="clear" w:color="auto" w:fill="auto"/>
            <w:vAlign w:val="center"/>
          </w:tcPr>
          <w:p w14:paraId="66AFCCB5" w14:textId="77777777" w:rsidR="00AB29C4" w:rsidRPr="00C36054" w:rsidRDefault="00AB29C4" w:rsidP="000A46FC">
            <w:pPr>
              <w:pStyle w:val="TAC"/>
              <w:rPr>
                <w:rFonts w:eastAsiaTheme="minorEastAsia"/>
              </w:rPr>
            </w:pPr>
            <w:r w:rsidRPr="00590AEE">
              <w:t>IMD3</w:t>
            </w:r>
          </w:p>
        </w:tc>
      </w:tr>
      <w:tr w:rsidR="00AB29C4" w:rsidRPr="00FE0C75" w14:paraId="397E3264" w14:textId="77777777" w:rsidTr="00F016D2">
        <w:trPr>
          <w:trHeight w:val="54"/>
          <w:jc w:val="center"/>
        </w:trPr>
        <w:tc>
          <w:tcPr>
            <w:tcW w:w="2258" w:type="dxa"/>
            <w:tcBorders>
              <w:top w:val="nil"/>
              <w:bottom w:val="nil"/>
            </w:tcBorders>
            <w:shd w:val="clear" w:color="auto" w:fill="auto"/>
          </w:tcPr>
          <w:p w14:paraId="0619D032" w14:textId="77777777" w:rsidR="00AB29C4" w:rsidRPr="00C36054" w:rsidRDefault="00AB29C4" w:rsidP="000A46FC">
            <w:pPr>
              <w:pStyle w:val="TAC"/>
              <w:rPr>
                <w:rFonts w:eastAsiaTheme="minorEastAsia"/>
              </w:rPr>
            </w:pPr>
          </w:p>
        </w:tc>
        <w:tc>
          <w:tcPr>
            <w:tcW w:w="867" w:type="dxa"/>
            <w:shd w:val="clear" w:color="auto" w:fill="auto"/>
            <w:vAlign w:val="center"/>
          </w:tcPr>
          <w:p w14:paraId="2754BF05" w14:textId="77777777" w:rsidR="00AB29C4" w:rsidRDefault="00AB29C4" w:rsidP="000A46FC">
            <w:pPr>
              <w:pStyle w:val="TAC"/>
            </w:pPr>
            <w:r w:rsidRPr="00590AEE">
              <w:t>n77</w:t>
            </w:r>
          </w:p>
        </w:tc>
        <w:tc>
          <w:tcPr>
            <w:tcW w:w="1379" w:type="dxa"/>
            <w:gridSpan w:val="2"/>
            <w:shd w:val="clear" w:color="auto" w:fill="auto"/>
            <w:noWrap/>
            <w:vAlign w:val="center"/>
          </w:tcPr>
          <w:p w14:paraId="7930F245" w14:textId="77777777" w:rsidR="00AB29C4" w:rsidRPr="00C36054" w:rsidRDefault="00AB29C4" w:rsidP="000A46FC">
            <w:pPr>
              <w:pStyle w:val="TAC"/>
              <w:rPr>
                <w:rFonts w:eastAsiaTheme="minorEastAsia"/>
              </w:rPr>
            </w:pPr>
            <w:r w:rsidRPr="00590AEE">
              <w:t>3540</w:t>
            </w:r>
          </w:p>
        </w:tc>
        <w:tc>
          <w:tcPr>
            <w:tcW w:w="817" w:type="dxa"/>
            <w:gridSpan w:val="2"/>
            <w:shd w:val="clear" w:color="auto" w:fill="auto"/>
            <w:noWrap/>
          </w:tcPr>
          <w:p w14:paraId="65CB3E9B" w14:textId="77777777" w:rsidR="00AB29C4" w:rsidRPr="00C36054" w:rsidRDefault="00AB29C4" w:rsidP="000A46FC">
            <w:pPr>
              <w:pStyle w:val="TAC"/>
              <w:rPr>
                <w:rFonts w:eastAsiaTheme="minorEastAsia"/>
              </w:rPr>
            </w:pPr>
            <w:r w:rsidRPr="00590AEE">
              <w:t>10</w:t>
            </w:r>
          </w:p>
        </w:tc>
        <w:tc>
          <w:tcPr>
            <w:tcW w:w="2554" w:type="dxa"/>
            <w:gridSpan w:val="2"/>
            <w:shd w:val="clear" w:color="auto" w:fill="auto"/>
            <w:noWrap/>
          </w:tcPr>
          <w:p w14:paraId="412DBA5E" w14:textId="77777777" w:rsidR="00AB29C4" w:rsidRPr="00C36054" w:rsidRDefault="00AB29C4" w:rsidP="000A46FC">
            <w:pPr>
              <w:pStyle w:val="TAC"/>
              <w:rPr>
                <w:rFonts w:eastAsiaTheme="minorEastAsia"/>
              </w:rPr>
            </w:pPr>
            <w:r w:rsidRPr="00590AEE">
              <w:t>50</w:t>
            </w:r>
          </w:p>
        </w:tc>
        <w:tc>
          <w:tcPr>
            <w:tcW w:w="1323" w:type="dxa"/>
            <w:gridSpan w:val="2"/>
            <w:shd w:val="clear" w:color="auto" w:fill="auto"/>
            <w:noWrap/>
            <w:vAlign w:val="center"/>
          </w:tcPr>
          <w:p w14:paraId="12537DDF" w14:textId="77777777" w:rsidR="00AB29C4" w:rsidRPr="00C36054" w:rsidRDefault="00AB29C4" w:rsidP="000A46FC">
            <w:pPr>
              <w:pStyle w:val="TAC"/>
            </w:pPr>
            <w:r w:rsidRPr="00590AEE">
              <w:t>3540</w:t>
            </w:r>
          </w:p>
        </w:tc>
        <w:tc>
          <w:tcPr>
            <w:tcW w:w="817" w:type="dxa"/>
            <w:gridSpan w:val="2"/>
            <w:shd w:val="clear" w:color="auto" w:fill="auto"/>
          </w:tcPr>
          <w:p w14:paraId="28107FB2" w14:textId="77777777" w:rsidR="00AB29C4" w:rsidRPr="00C36054" w:rsidRDefault="00AB29C4" w:rsidP="000A46FC">
            <w:pPr>
              <w:pStyle w:val="TAC"/>
              <w:rPr>
                <w:rFonts w:eastAsiaTheme="minorEastAsia"/>
              </w:rPr>
            </w:pPr>
            <w:r w:rsidRPr="00590AEE">
              <w:t>N/A</w:t>
            </w:r>
          </w:p>
        </w:tc>
        <w:tc>
          <w:tcPr>
            <w:tcW w:w="1248" w:type="dxa"/>
            <w:gridSpan w:val="3"/>
            <w:shd w:val="clear" w:color="auto" w:fill="auto"/>
            <w:vAlign w:val="center"/>
          </w:tcPr>
          <w:p w14:paraId="1BFFA589" w14:textId="77777777" w:rsidR="00AB29C4" w:rsidRPr="00C36054" w:rsidRDefault="00AB29C4" w:rsidP="000A46FC">
            <w:pPr>
              <w:pStyle w:val="TAC"/>
              <w:rPr>
                <w:rFonts w:eastAsiaTheme="minorEastAsia"/>
              </w:rPr>
            </w:pPr>
            <w:r w:rsidRPr="00590AEE">
              <w:t>N/A</w:t>
            </w:r>
          </w:p>
        </w:tc>
      </w:tr>
      <w:tr w:rsidR="00AB29C4" w:rsidRPr="00FE0C75" w14:paraId="541C7603" w14:textId="77777777" w:rsidTr="00F016D2">
        <w:trPr>
          <w:trHeight w:val="54"/>
          <w:jc w:val="center"/>
        </w:trPr>
        <w:tc>
          <w:tcPr>
            <w:tcW w:w="2258" w:type="dxa"/>
            <w:tcBorders>
              <w:top w:val="nil"/>
              <w:bottom w:val="nil"/>
            </w:tcBorders>
            <w:shd w:val="clear" w:color="auto" w:fill="auto"/>
          </w:tcPr>
          <w:p w14:paraId="395FF3F4" w14:textId="77777777" w:rsidR="00AB29C4" w:rsidRPr="00C36054" w:rsidRDefault="00AB29C4" w:rsidP="000A46FC">
            <w:pPr>
              <w:pStyle w:val="TAC"/>
              <w:rPr>
                <w:rFonts w:eastAsiaTheme="minorEastAsia"/>
              </w:rPr>
            </w:pPr>
          </w:p>
        </w:tc>
        <w:tc>
          <w:tcPr>
            <w:tcW w:w="867" w:type="dxa"/>
            <w:shd w:val="clear" w:color="auto" w:fill="auto"/>
            <w:vAlign w:val="center"/>
          </w:tcPr>
          <w:p w14:paraId="311EB860" w14:textId="77777777" w:rsidR="00AB29C4" w:rsidRDefault="00AB29C4" w:rsidP="000A46FC">
            <w:pPr>
              <w:pStyle w:val="TAC"/>
            </w:pPr>
            <w:r w:rsidRPr="00590AEE">
              <w:t>12</w:t>
            </w:r>
          </w:p>
        </w:tc>
        <w:tc>
          <w:tcPr>
            <w:tcW w:w="1379" w:type="dxa"/>
            <w:gridSpan w:val="2"/>
            <w:shd w:val="clear" w:color="auto" w:fill="auto"/>
            <w:noWrap/>
            <w:vAlign w:val="center"/>
          </w:tcPr>
          <w:p w14:paraId="02940176" w14:textId="77777777" w:rsidR="00AB29C4" w:rsidRPr="00C36054" w:rsidRDefault="00AB29C4" w:rsidP="000A46FC">
            <w:pPr>
              <w:pStyle w:val="TAC"/>
              <w:rPr>
                <w:rFonts w:eastAsiaTheme="minorEastAsia"/>
              </w:rPr>
            </w:pPr>
            <w:r w:rsidRPr="00590AEE">
              <w:t>704</w:t>
            </w:r>
          </w:p>
        </w:tc>
        <w:tc>
          <w:tcPr>
            <w:tcW w:w="817" w:type="dxa"/>
            <w:gridSpan w:val="2"/>
            <w:shd w:val="clear" w:color="auto" w:fill="auto"/>
            <w:noWrap/>
          </w:tcPr>
          <w:p w14:paraId="0308C365" w14:textId="77777777" w:rsidR="00AB29C4" w:rsidRPr="00C36054" w:rsidRDefault="00AB29C4" w:rsidP="000A46FC">
            <w:pPr>
              <w:pStyle w:val="TAC"/>
              <w:rPr>
                <w:rFonts w:eastAsiaTheme="minorEastAsia"/>
              </w:rPr>
            </w:pPr>
            <w:r w:rsidRPr="00590AEE">
              <w:t>5</w:t>
            </w:r>
          </w:p>
        </w:tc>
        <w:tc>
          <w:tcPr>
            <w:tcW w:w="2554" w:type="dxa"/>
            <w:gridSpan w:val="2"/>
            <w:shd w:val="clear" w:color="auto" w:fill="auto"/>
            <w:noWrap/>
          </w:tcPr>
          <w:p w14:paraId="023C9DAA" w14:textId="77777777" w:rsidR="00AB29C4" w:rsidRPr="00C36054" w:rsidRDefault="00AB29C4" w:rsidP="000A46FC">
            <w:pPr>
              <w:pStyle w:val="TAC"/>
              <w:rPr>
                <w:rFonts w:eastAsiaTheme="minorEastAsia"/>
              </w:rPr>
            </w:pPr>
            <w:r w:rsidRPr="00590AEE">
              <w:t>25</w:t>
            </w:r>
          </w:p>
        </w:tc>
        <w:tc>
          <w:tcPr>
            <w:tcW w:w="1323" w:type="dxa"/>
            <w:gridSpan w:val="2"/>
            <w:shd w:val="clear" w:color="auto" w:fill="auto"/>
            <w:noWrap/>
            <w:vAlign w:val="center"/>
          </w:tcPr>
          <w:p w14:paraId="6A792E0F" w14:textId="77777777" w:rsidR="00AB29C4" w:rsidRPr="00C36054" w:rsidRDefault="00AB29C4" w:rsidP="000A46FC">
            <w:pPr>
              <w:pStyle w:val="TAC"/>
            </w:pPr>
            <w:r w:rsidRPr="00590AEE">
              <w:t>734</w:t>
            </w:r>
          </w:p>
        </w:tc>
        <w:tc>
          <w:tcPr>
            <w:tcW w:w="817" w:type="dxa"/>
            <w:gridSpan w:val="2"/>
            <w:shd w:val="clear" w:color="auto" w:fill="auto"/>
          </w:tcPr>
          <w:p w14:paraId="45E8ED93" w14:textId="77777777" w:rsidR="00AB29C4" w:rsidRPr="00C36054" w:rsidRDefault="00AB29C4" w:rsidP="000A46FC">
            <w:pPr>
              <w:pStyle w:val="TAC"/>
              <w:rPr>
                <w:rFonts w:eastAsiaTheme="minorEastAsia"/>
              </w:rPr>
            </w:pPr>
            <w:r w:rsidRPr="00590AEE">
              <w:t>N/A</w:t>
            </w:r>
          </w:p>
        </w:tc>
        <w:tc>
          <w:tcPr>
            <w:tcW w:w="1248" w:type="dxa"/>
            <w:gridSpan w:val="3"/>
            <w:shd w:val="clear" w:color="auto" w:fill="auto"/>
            <w:vAlign w:val="center"/>
          </w:tcPr>
          <w:p w14:paraId="13EF0842" w14:textId="77777777" w:rsidR="00AB29C4" w:rsidRPr="00C36054" w:rsidRDefault="00AB29C4" w:rsidP="000A46FC">
            <w:pPr>
              <w:pStyle w:val="TAC"/>
              <w:rPr>
                <w:rFonts w:eastAsiaTheme="minorEastAsia"/>
              </w:rPr>
            </w:pPr>
            <w:r w:rsidRPr="00590AEE">
              <w:t>N/A</w:t>
            </w:r>
          </w:p>
        </w:tc>
      </w:tr>
      <w:tr w:rsidR="00AB29C4" w:rsidRPr="00FE0C75" w14:paraId="7B4F524D" w14:textId="77777777" w:rsidTr="00F016D2">
        <w:trPr>
          <w:trHeight w:val="54"/>
          <w:jc w:val="center"/>
        </w:trPr>
        <w:tc>
          <w:tcPr>
            <w:tcW w:w="2258" w:type="dxa"/>
            <w:tcBorders>
              <w:top w:val="nil"/>
              <w:bottom w:val="nil"/>
            </w:tcBorders>
            <w:shd w:val="clear" w:color="auto" w:fill="auto"/>
          </w:tcPr>
          <w:p w14:paraId="62E8271B" w14:textId="77777777" w:rsidR="00AB29C4" w:rsidRPr="00C36054" w:rsidRDefault="00AB29C4" w:rsidP="000A46FC">
            <w:pPr>
              <w:pStyle w:val="TAC"/>
              <w:rPr>
                <w:rFonts w:eastAsiaTheme="minorEastAsia"/>
              </w:rPr>
            </w:pPr>
          </w:p>
        </w:tc>
        <w:tc>
          <w:tcPr>
            <w:tcW w:w="867" w:type="dxa"/>
            <w:shd w:val="clear" w:color="auto" w:fill="auto"/>
            <w:vAlign w:val="center"/>
          </w:tcPr>
          <w:p w14:paraId="7F3124BA" w14:textId="77777777" w:rsidR="00AB29C4" w:rsidRDefault="00AB29C4" w:rsidP="000A46FC">
            <w:pPr>
              <w:pStyle w:val="TAC"/>
            </w:pPr>
            <w:r w:rsidRPr="00590AEE">
              <w:t>n66</w:t>
            </w:r>
          </w:p>
        </w:tc>
        <w:tc>
          <w:tcPr>
            <w:tcW w:w="1379" w:type="dxa"/>
            <w:gridSpan w:val="2"/>
            <w:shd w:val="clear" w:color="auto" w:fill="auto"/>
            <w:noWrap/>
            <w:vAlign w:val="center"/>
          </w:tcPr>
          <w:p w14:paraId="1B5ADF52" w14:textId="77777777" w:rsidR="00AB29C4" w:rsidRPr="00C36054" w:rsidRDefault="00AB29C4" w:rsidP="000A46FC">
            <w:pPr>
              <w:pStyle w:val="TAC"/>
              <w:rPr>
                <w:rFonts w:eastAsiaTheme="minorEastAsia"/>
              </w:rPr>
            </w:pPr>
            <w:r w:rsidRPr="00590AEE">
              <w:t>1723</w:t>
            </w:r>
          </w:p>
        </w:tc>
        <w:tc>
          <w:tcPr>
            <w:tcW w:w="817" w:type="dxa"/>
            <w:gridSpan w:val="2"/>
            <w:shd w:val="clear" w:color="auto" w:fill="auto"/>
            <w:noWrap/>
          </w:tcPr>
          <w:p w14:paraId="08360810" w14:textId="77777777" w:rsidR="00AB29C4" w:rsidRPr="00C36054" w:rsidRDefault="00AB29C4" w:rsidP="000A46FC">
            <w:pPr>
              <w:pStyle w:val="TAC"/>
              <w:rPr>
                <w:rFonts w:eastAsiaTheme="minorEastAsia"/>
              </w:rPr>
            </w:pPr>
            <w:r w:rsidRPr="00590AEE">
              <w:t>5</w:t>
            </w:r>
          </w:p>
        </w:tc>
        <w:tc>
          <w:tcPr>
            <w:tcW w:w="2554" w:type="dxa"/>
            <w:gridSpan w:val="2"/>
            <w:shd w:val="clear" w:color="auto" w:fill="auto"/>
            <w:noWrap/>
          </w:tcPr>
          <w:p w14:paraId="1BDFF4ED" w14:textId="77777777" w:rsidR="00AB29C4" w:rsidRPr="00C36054" w:rsidRDefault="00AB29C4" w:rsidP="000A46FC">
            <w:pPr>
              <w:pStyle w:val="TAC"/>
              <w:rPr>
                <w:rFonts w:eastAsiaTheme="minorEastAsia"/>
              </w:rPr>
            </w:pPr>
            <w:r w:rsidRPr="00590AEE">
              <w:t>25</w:t>
            </w:r>
          </w:p>
        </w:tc>
        <w:tc>
          <w:tcPr>
            <w:tcW w:w="1323" w:type="dxa"/>
            <w:gridSpan w:val="2"/>
            <w:shd w:val="clear" w:color="auto" w:fill="auto"/>
            <w:noWrap/>
            <w:vAlign w:val="center"/>
          </w:tcPr>
          <w:p w14:paraId="79C3FAE4" w14:textId="77777777" w:rsidR="00AB29C4" w:rsidRPr="00C36054" w:rsidRDefault="00AB29C4" w:rsidP="000A46FC">
            <w:pPr>
              <w:pStyle w:val="TAC"/>
            </w:pPr>
            <w:r w:rsidRPr="00590AEE">
              <w:t>2123</w:t>
            </w:r>
          </w:p>
        </w:tc>
        <w:tc>
          <w:tcPr>
            <w:tcW w:w="817" w:type="dxa"/>
            <w:gridSpan w:val="2"/>
            <w:shd w:val="clear" w:color="auto" w:fill="auto"/>
          </w:tcPr>
          <w:p w14:paraId="6E7CF203" w14:textId="77777777" w:rsidR="00AB29C4" w:rsidRPr="00C36054" w:rsidRDefault="00AB29C4" w:rsidP="000A46FC">
            <w:pPr>
              <w:pStyle w:val="TAC"/>
              <w:rPr>
                <w:rFonts w:eastAsiaTheme="minorEastAsia"/>
              </w:rPr>
            </w:pPr>
            <w:r w:rsidRPr="00590AEE">
              <w:t>N/A</w:t>
            </w:r>
          </w:p>
        </w:tc>
        <w:tc>
          <w:tcPr>
            <w:tcW w:w="1248" w:type="dxa"/>
            <w:gridSpan w:val="3"/>
            <w:shd w:val="clear" w:color="auto" w:fill="auto"/>
            <w:vAlign w:val="center"/>
          </w:tcPr>
          <w:p w14:paraId="4A5D6097" w14:textId="77777777" w:rsidR="00AB29C4" w:rsidRPr="00C36054" w:rsidRDefault="00AB29C4" w:rsidP="000A46FC">
            <w:pPr>
              <w:pStyle w:val="TAC"/>
              <w:rPr>
                <w:rFonts w:eastAsiaTheme="minorEastAsia"/>
              </w:rPr>
            </w:pPr>
            <w:r w:rsidRPr="00590AEE">
              <w:t>N/A</w:t>
            </w:r>
          </w:p>
        </w:tc>
      </w:tr>
      <w:tr w:rsidR="00AB29C4" w:rsidRPr="00FE0C75" w14:paraId="63199C14" w14:textId="77777777" w:rsidTr="00F016D2">
        <w:trPr>
          <w:trHeight w:val="54"/>
          <w:jc w:val="center"/>
        </w:trPr>
        <w:tc>
          <w:tcPr>
            <w:tcW w:w="2258" w:type="dxa"/>
            <w:tcBorders>
              <w:top w:val="nil"/>
              <w:bottom w:val="nil"/>
            </w:tcBorders>
            <w:shd w:val="clear" w:color="auto" w:fill="auto"/>
          </w:tcPr>
          <w:p w14:paraId="2D153ED2" w14:textId="77777777" w:rsidR="00AB29C4" w:rsidRPr="00C36054" w:rsidRDefault="00AB29C4" w:rsidP="000A46FC">
            <w:pPr>
              <w:pStyle w:val="TAC"/>
              <w:rPr>
                <w:rFonts w:eastAsiaTheme="minorEastAsia"/>
              </w:rPr>
            </w:pPr>
          </w:p>
        </w:tc>
        <w:tc>
          <w:tcPr>
            <w:tcW w:w="867" w:type="dxa"/>
            <w:shd w:val="clear" w:color="auto" w:fill="auto"/>
            <w:vAlign w:val="center"/>
          </w:tcPr>
          <w:p w14:paraId="2317D908" w14:textId="77777777" w:rsidR="00AB29C4" w:rsidRDefault="00AB29C4" w:rsidP="000A46FC">
            <w:pPr>
              <w:pStyle w:val="TAC"/>
            </w:pPr>
            <w:r w:rsidRPr="00590AEE">
              <w:t>n77</w:t>
            </w:r>
          </w:p>
        </w:tc>
        <w:tc>
          <w:tcPr>
            <w:tcW w:w="1379" w:type="dxa"/>
            <w:gridSpan w:val="2"/>
            <w:shd w:val="clear" w:color="auto" w:fill="auto"/>
            <w:noWrap/>
            <w:vAlign w:val="center"/>
          </w:tcPr>
          <w:p w14:paraId="64EDBA1B" w14:textId="77777777" w:rsidR="00AB29C4" w:rsidRPr="00C36054" w:rsidRDefault="00AB29C4" w:rsidP="000A46FC">
            <w:pPr>
              <w:pStyle w:val="TAC"/>
              <w:rPr>
                <w:rFonts w:eastAsiaTheme="minorEastAsia"/>
              </w:rPr>
            </w:pPr>
            <w:r w:rsidRPr="00590AEE">
              <w:t>4150</w:t>
            </w:r>
          </w:p>
        </w:tc>
        <w:tc>
          <w:tcPr>
            <w:tcW w:w="817" w:type="dxa"/>
            <w:gridSpan w:val="2"/>
            <w:shd w:val="clear" w:color="auto" w:fill="auto"/>
            <w:noWrap/>
          </w:tcPr>
          <w:p w14:paraId="0F09927A" w14:textId="77777777" w:rsidR="00AB29C4" w:rsidRPr="00C36054" w:rsidRDefault="00AB29C4" w:rsidP="000A46FC">
            <w:pPr>
              <w:pStyle w:val="TAC"/>
              <w:rPr>
                <w:rFonts w:eastAsiaTheme="minorEastAsia"/>
              </w:rPr>
            </w:pPr>
            <w:r w:rsidRPr="00590AEE">
              <w:t>10</w:t>
            </w:r>
          </w:p>
        </w:tc>
        <w:tc>
          <w:tcPr>
            <w:tcW w:w="2554" w:type="dxa"/>
            <w:gridSpan w:val="2"/>
            <w:shd w:val="clear" w:color="auto" w:fill="auto"/>
            <w:noWrap/>
          </w:tcPr>
          <w:p w14:paraId="7D44FEAD" w14:textId="77777777" w:rsidR="00AB29C4" w:rsidRPr="00C36054" w:rsidRDefault="00AB29C4" w:rsidP="000A46FC">
            <w:pPr>
              <w:pStyle w:val="TAC"/>
              <w:rPr>
                <w:rFonts w:eastAsiaTheme="minorEastAsia"/>
              </w:rPr>
            </w:pPr>
            <w:r w:rsidRPr="00590AEE">
              <w:t>50</w:t>
            </w:r>
          </w:p>
        </w:tc>
        <w:tc>
          <w:tcPr>
            <w:tcW w:w="1323" w:type="dxa"/>
            <w:gridSpan w:val="2"/>
            <w:shd w:val="clear" w:color="auto" w:fill="auto"/>
            <w:noWrap/>
            <w:vAlign w:val="center"/>
          </w:tcPr>
          <w:p w14:paraId="5AEB2111" w14:textId="77777777" w:rsidR="00AB29C4" w:rsidRPr="00C36054" w:rsidRDefault="00AB29C4" w:rsidP="000A46FC">
            <w:pPr>
              <w:pStyle w:val="TAC"/>
            </w:pPr>
            <w:r w:rsidRPr="00590AEE">
              <w:t>4150</w:t>
            </w:r>
          </w:p>
        </w:tc>
        <w:tc>
          <w:tcPr>
            <w:tcW w:w="817" w:type="dxa"/>
            <w:gridSpan w:val="2"/>
            <w:shd w:val="clear" w:color="auto" w:fill="auto"/>
          </w:tcPr>
          <w:p w14:paraId="09606A83" w14:textId="77777777" w:rsidR="00AB29C4" w:rsidRPr="00C36054" w:rsidRDefault="00AB29C4" w:rsidP="000A46FC">
            <w:pPr>
              <w:pStyle w:val="TAC"/>
              <w:rPr>
                <w:rFonts w:eastAsiaTheme="minorEastAsia"/>
              </w:rPr>
            </w:pPr>
            <w:r w:rsidRPr="00590AEE">
              <w:t>16.0</w:t>
            </w:r>
          </w:p>
        </w:tc>
        <w:tc>
          <w:tcPr>
            <w:tcW w:w="1248" w:type="dxa"/>
            <w:gridSpan w:val="3"/>
            <w:shd w:val="clear" w:color="auto" w:fill="auto"/>
            <w:vAlign w:val="center"/>
          </w:tcPr>
          <w:p w14:paraId="52E2D531" w14:textId="77777777" w:rsidR="00AB29C4" w:rsidRPr="00C36054" w:rsidRDefault="00AB29C4" w:rsidP="000A46FC">
            <w:pPr>
              <w:pStyle w:val="TAC"/>
              <w:rPr>
                <w:rFonts w:eastAsiaTheme="minorEastAsia"/>
              </w:rPr>
            </w:pPr>
            <w:r w:rsidRPr="00590AEE">
              <w:t>IMD3</w:t>
            </w:r>
            <w:r w:rsidRPr="00590AEE">
              <w:rPr>
                <w:vertAlign w:val="superscript"/>
              </w:rPr>
              <w:t>2,</w:t>
            </w:r>
            <w:r>
              <w:rPr>
                <w:vertAlign w:val="superscript"/>
              </w:rPr>
              <w:t>4</w:t>
            </w:r>
          </w:p>
        </w:tc>
      </w:tr>
      <w:tr w:rsidR="00AB29C4" w:rsidRPr="00590AEE" w14:paraId="3987CA06" w14:textId="77777777" w:rsidTr="00F016D2">
        <w:trPr>
          <w:trHeight w:val="54"/>
          <w:jc w:val="center"/>
        </w:trPr>
        <w:tc>
          <w:tcPr>
            <w:tcW w:w="2258" w:type="dxa"/>
            <w:tcBorders>
              <w:top w:val="nil"/>
              <w:bottom w:val="nil"/>
            </w:tcBorders>
            <w:shd w:val="clear" w:color="auto" w:fill="auto"/>
          </w:tcPr>
          <w:p w14:paraId="68859EF4" w14:textId="77777777" w:rsidR="00AB29C4" w:rsidRPr="0066658E" w:rsidRDefault="00AB29C4" w:rsidP="000A46FC">
            <w:pPr>
              <w:pStyle w:val="TAC"/>
            </w:pPr>
          </w:p>
        </w:tc>
        <w:tc>
          <w:tcPr>
            <w:tcW w:w="867" w:type="dxa"/>
            <w:shd w:val="clear" w:color="auto" w:fill="auto"/>
            <w:vAlign w:val="center"/>
          </w:tcPr>
          <w:p w14:paraId="692FE1DC" w14:textId="77777777" w:rsidR="00AB29C4" w:rsidRPr="00590AEE" w:rsidRDefault="00AB29C4" w:rsidP="000A46FC">
            <w:pPr>
              <w:pStyle w:val="TAC"/>
            </w:pPr>
            <w:r w:rsidRPr="00A9555E">
              <w:rPr>
                <w:rFonts w:cs="Arial"/>
                <w:color w:val="000000"/>
                <w:szCs w:val="18"/>
                <w:lang w:eastAsia="zh-CN"/>
              </w:rPr>
              <w:t>12</w:t>
            </w:r>
          </w:p>
        </w:tc>
        <w:tc>
          <w:tcPr>
            <w:tcW w:w="1379" w:type="dxa"/>
            <w:gridSpan w:val="2"/>
            <w:shd w:val="clear" w:color="auto" w:fill="auto"/>
            <w:noWrap/>
            <w:vAlign w:val="center"/>
          </w:tcPr>
          <w:p w14:paraId="6CF8B259" w14:textId="77777777" w:rsidR="00AB29C4" w:rsidRPr="00590AEE" w:rsidRDefault="00AB29C4" w:rsidP="000A46FC">
            <w:pPr>
              <w:pStyle w:val="TAC"/>
            </w:pPr>
            <w:r w:rsidRPr="00A9555E">
              <w:rPr>
                <w:rFonts w:cs="Arial"/>
                <w:color w:val="000000"/>
                <w:szCs w:val="18"/>
                <w:lang w:val="en-US" w:eastAsia="zh-CN"/>
              </w:rPr>
              <w:t>709</w:t>
            </w:r>
          </w:p>
        </w:tc>
        <w:tc>
          <w:tcPr>
            <w:tcW w:w="817" w:type="dxa"/>
            <w:gridSpan w:val="2"/>
            <w:shd w:val="clear" w:color="auto" w:fill="auto"/>
            <w:noWrap/>
            <w:vAlign w:val="center"/>
          </w:tcPr>
          <w:p w14:paraId="1BDF0316" w14:textId="77777777" w:rsidR="00AB29C4" w:rsidRPr="00590AEE" w:rsidRDefault="00AB29C4" w:rsidP="000A46FC">
            <w:pPr>
              <w:pStyle w:val="TAC"/>
            </w:pPr>
            <w:r w:rsidRPr="00A9555E">
              <w:rPr>
                <w:rFonts w:cs="Arial"/>
                <w:color w:val="000000"/>
                <w:szCs w:val="18"/>
                <w:lang w:eastAsia="zh-CN"/>
              </w:rPr>
              <w:t>5</w:t>
            </w:r>
          </w:p>
        </w:tc>
        <w:tc>
          <w:tcPr>
            <w:tcW w:w="2554" w:type="dxa"/>
            <w:gridSpan w:val="2"/>
            <w:shd w:val="clear" w:color="auto" w:fill="auto"/>
            <w:noWrap/>
            <w:vAlign w:val="center"/>
          </w:tcPr>
          <w:p w14:paraId="5586151E" w14:textId="77777777" w:rsidR="00AB29C4" w:rsidRPr="00590AEE" w:rsidRDefault="00AB29C4" w:rsidP="000A46FC">
            <w:pPr>
              <w:pStyle w:val="TAC"/>
            </w:pPr>
            <w:r w:rsidRPr="00A9555E">
              <w:rPr>
                <w:rFonts w:cs="Arial"/>
                <w:color w:val="000000"/>
                <w:szCs w:val="18"/>
                <w:lang w:eastAsia="zh-CN"/>
              </w:rPr>
              <w:t>25</w:t>
            </w:r>
          </w:p>
        </w:tc>
        <w:tc>
          <w:tcPr>
            <w:tcW w:w="1323" w:type="dxa"/>
            <w:gridSpan w:val="2"/>
            <w:shd w:val="clear" w:color="auto" w:fill="auto"/>
            <w:noWrap/>
            <w:vAlign w:val="center"/>
          </w:tcPr>
          <w:p w14:paraId="13E50D99" w14:textId="77777777" w:rsidR="00AB29C4" w:rsidRPr="00590AEE" w:rsidRDefault="00AB29C4" w:rsidP="000A46FC">
            <w:pPr>
              <w:pStyle w:val="TAC"/>
            </w:pPr>
            <w:r w:rsidRPr="00A9555E">
              <w:rPr>
                <w:rFonts w:cs="Arial"/>
                <w:color w:val="000000"/>
                <w:szCs w:val="18"/>
                <w:lang w:val="en-US" w:eastAsia="zh-CN"/>
              </w:rPr>
              <w:t>739</w:t>
            </w:r>
          </w:p>
        </w:tc>
        <w:tc>
          <w:tcPr>
            <w:tcW w:w="817" w:type="dxa"/>
            <w:gridSpan w:val="2"/>
            <w:shd w:val="clear" w:color="auto" w:fill="auto"/>
            <w:vAlign w:val="center"/>
          </w:tcPr>
          <w:p w14:paraId="5547570F" w14:textId="77777777" w:rsidR="00AB29C4" w:rsidRPr="00590AEE" w:rsidRDefault="00AB29C4" w:rsidP="000A46FC">
            <w:pPr>
              <w:pStyle w:val="TAC"/>
            </w:pPr>
            <w:r w:rsidRPr="00A9555E">
              <w:rPr>
                <w:rFonts w:cs="Arial"/>
                <w:color w:val="000000"/>
                <w:szCs w:val="18"/>
                <w:lang w:eastAsia="zh-CN"/>
              </w:rPr>
              <w:t>N/A</w:t>
            </w:r>
          </w:p>
        </w:tc>
        <w:tc>
          <w:tcPr>
            <w:tcW w:w="1248" w:type="dxa"/>
            <w:gridSpan w:val="3"/>
            <w:shd w:val="clear" w:color="auto" w:fill="auto"/>
            <w:vAlign w:val="center"/>
          </w:tcPr>
          <w:p w14:paraId="2CE3C84C" w14:textId="77777777" w:rsidR="00AB29C4" w:rsidRPr="00590AEE" w:rsidRDefault="00AB29C4" w:rsidP="000A46FC">
            <w:pPr>
              <w:pStyle w:val="TAC"/>
            </w:pPr>
            <w:r w:rsidRPr="00A9555E">
              <w:rPr>
                <w:rFonts w:cs="Arial"/>
                <w:color w:val="000000"/>
                <w:szCs w:val="18"/>
                <w:lang w:eastAsia="zh-CN"/>
              </w:rPr>
              <w:t>N/A</w:t>
            </w:r>
          </w:p>
        </w:tc>
      </w:tr>
      <w:tr w:rsidR="00AB29C4" w:rsidRPr="00590AEE" w14:paraId="48957766" w14:textId="77777777" w:rsidTr="00F016D2">
        <w:trPr>
          <w:trHeight w:val="54"/>
          <w:jc w:val="center"/>
        </w:trPr>
        <w:tc>
          <w:tcPr>
            <w:tcW w:w="2258" w:type="dxa"/>
            <w:tcBorders>
              <w:top w:val="nil"/>
              <w:bottom w:val="nil"/>
            </w:tcBorders>
            <w:shd w:val="clear" w:color="auto" w:fill="auto"/>
          </w:tcPr>
          <w:p w14:paraId="295E2DC9" w14:textId="77777777" w:rsidR="00AB29C4" w:rsidRPr="0066658E" w:rsidRDefault="00AB29C4" w:rsidP="000A46FC">
            <w:pPr>
              <w:pStyle w:val="TAC"/>
            </w:pPr>
          </w:p>
        </w:tc>
        <w:tc>
          <w:tcPr>
            <w:tcW w:w="867" w:type="dxa"/>
            <w:shd w:val="clear" w:color="auto" w:fill="auto"/>
            <w:vAlign w:val="center"/>
          </w:tcPr>
          <w:p w14:paraId="1D0F3730" w14:textId="77777777" w:rsidR="00AB29C4" w:rsidRPr="00590AEE" w:rsidRDefault="00AB29C4" w:rsidP="000A46FC">
            <w:pPr>
              <w:pStyle w:val="TAC"/>
            </w:pPr>
            <w:r w:rsidRPr="00A9555E">
              <w:rPr>
                <w:rFonts w:cs="Arial"/>
                <w:color w:val="000000"/>
                <w:szCs w:val="18"/>
                <w:lang w:eastAsia="zh-CN"/>
              </w:rPr>
              <w:t>n66</w:t>
            </w:r>
          </w:p>
        </w:tc>
        <w:tc>
          <w:tcPr>
            <w:tcW w:w="1379" w:type="dxa"/>
            <w:gridSpan w:val="2"/>
            <w:shd w:val="clear" w:color="auto" w:fill="auto"/>
            <w:noWrap/>
            <w:vAlign w:val="center"/>
          </w:tcPr>
          <w:p w14:paraId="6BC4E4A2" w14:textId="77777777" w:rsidR="00AB29C4" w:rsidRPr="00590AEE" w:rsidRDefault="00AB29C4" w:rsidP="000A46FC">
            <w:pPr>
              <w:pStyle w:val="TAC"/>
            </w:pPr>
            <w:r w:rsidRPr="00A9555E">
              <w:rPr>
                <w:rFonts w:cs="Arial"/>
                <w:color w:val="000000"/>
                <w:szCs w:val="18"/>
                <w:lang w:val="en-US" w:eastAsia="zh-CN"/>
              </w:rPr>
              <w:t>1715</w:t>
            </w:r>
          </w:p>
        </w:tc>
        <w:tc>
          <w:tcPr>
            <w:tcW w:w="817" w:type="dxa"/>
            <w:gridSpan w:val="2"/>
            <w:shd w:val="clear" w:color="auto" w:fill="auto"/>
            <w:noWrap/>
            <w:vAlign w:val="center"/>
          </w:tcPr>
          <w:p w14:paraId="7B83FD87" w14:textId="77777777" w:rsidR="00AB29C4" w:rsidRPr="00590AEE" w:rsidRDefault="00AB29C4" w:rsidP="000A46FC">
            <w:pPr>
              <w:pStyle w:val="TAC"/>
            </w:pPr>
            <w:r w:rsidRPr="00A9555E">
              <w:rPr>
                <w:rFonts w:cs="Arial"/>
                <w:color w:val="000000"/>
                <w:szCs w:val="18"/>
                <w:lang w:eastAsia="zh-CN"/>
              </w:rPr>
              <w:t>5</w:t>
            </w:r>
          </w:p>
        </w:tc>
        <w:tc>
          <w:tcPr>
            <w:tcW w:w="2554" w:type="dxa"/>
            <w:gridSpan w:val="2"/>
            <w:shd w:val="clear" w:color="auto" w:fill="auto"/>
            <w:noWrap/>
            <w:vAlign w:val="center"/>
          </w:tcPr>
          <w:p w14:paraId="11A22CCA" w14:textId="77777777" w:rsidR="00AB29C4" w:rsidRPr="00590AEE" w:rsidRDefault="00AB29C4" w:rsidP="000A46FC">
            <w:pPr>
              <w:pStyle w:val="TAC"/>
            </w:pPr>
            <w:r w:rsidRPr="00A9555E">
              <w:rPr>
                <w:rFonts w:cs="Arial"/>
                <w:color w:val="000000"/>
                <w:szCs w:val="18"/>
                <w:lang w:eastAsia="zh-CN"/>
              </w:rPr>
              <w:t>25</w:t>
            </w:r>
          </w:p>
        </w:tc>
        <w:tc>
          <w:tcPr>
            <w:tcW w:w="1323" w:type="dxa"/>
            <w:gridSpan w:val="2"/>
            <w:shd w:val="clear" w:color="auto" w:fill="auto"/>
            <w:noWrap/>
            <w:vAlign w:val="center"/>
          </w:tcPr>
          <w:p w14:paraId="159D07E5" w14:textId="77777777" w:rsidR="00AB29C4" w:rsidRPr="00590AEE" w:rsidRDefault="00AB29C4" w:rsidP="000A46FC">
            <w:pPr>
              <w:pStyle w:val="TAC"/>
            </w:pPr>
            <w:r w:rsidRPr="00A9555E">
              <w:rPr>
                <w:rFonts w:cs="Arial"/>
                <w:color w:val="000000"/>
                <w:szCs w:val="18"/>
                <w:lang w:val="en-US" w:eastAsia="zh-CN"/>
              </w:rPr>
              <w:t>2115</w:t>
            </w:r>
          </w:p>
        </w:tc>
        <w:tc>
          <w:tcPr>
            <w:tcW w:w="817" w:type="dxa"/>
            <w:gridSpan w:val="2"/>
            <w:shd w:val="clear" w:color="auto" w:fill="auto"/>
            <w:vAlign w:val="center"/>
          </w:tcPr>
          <w:p w14:paraId="44448CBF" w14:textId="77777777" w:rsidR="00AB29C4" w:rsidRPr="00590AEE" w:rsidRDefault="00AB29C4" w:rsidP="000A46FC">
            <w:pPr>
              <w:pStyle w:val="TAC"/>
            </w:pPr>
            <w:r w:rsidRPr="00A9555E">
              <w:rPr>
                <w:rFonts w:cs="Arial"/>
                <w:color w:val="000000"/>
                <w:szCs w:val="18"/>
                <w:lang w:eastAsia="zh-CN"/>
              </w:rPr>
              <w:t>N/A</w:t>
            </w:r>
          </w:p>
        </w:tc>
        <w:tc>
          <w:tcPr>
            <w:tcW w:w="1248" w:type="dxa"/>
            <w:gridSpan w:val="3"/>
            <w:shd w:val="clear" w:color="auto" w:fill="auto"/>
            <w:vAlign w:val="center"/>
          </w:tcPr>
          <w:p w14:paraId="14D849D7" w14:textId="77777777" w:rsidR="00AB29C4" w:rsidRPr="00590AEE" w:rsidRDefault="00AB29C4" w:rsidP="000A46FC">
            <w:pPr>
              <w:pStyle w:val="TAC"/>
            </w:pPr>
            <w:r w:rsidRPr="00A9555E">
              <w:rPr>
                <w:rFonts w:cs="Arial"/>
                <w:color w:val="000000"/>
                <w:szCs w:val="18"/>
                <w:lang w:eastAsia="zh-CN"/>
              </w:rPr>
              <w:t>N/A</w:t>
            </w:r>
          </w:p>
        </w:tc>
      </w:tr>
      <w:tr w:rsidR="00AB29C4" w:rsidRPr="00590AEE" w14:paraId="1979236F" w14:textId="77777777" w:rsidTr="00F016D2">
        <w:trPr>
          <w:trHeight w:val="54"/>
          <w:jc w:val="center"/>
        </w:trPr>
        <w:tc>
          <w:tcPr>
            <w:tcW w:w="2258" w:type="dxa"/>
            <w:tcBorders>
              <w:top w:val="nil"/>
              <w:bottom w:val="single" w:sz="4" w:space="0" w:color="auto"/>
            </w:tcBorders>
            <w:shd w:val="clear" w:color="auto" w:fill="auto"/>
          </w:tcPr>
          <w:p w14:paraId="29126A09" w14:textId="77777777" w:rsidR="00AB29C4" w:rsidRPr="0066658E" w:rsidRDefault="00AB29C4" w:rsidP="000A46FC">
            <w:pPr>
              <w:pStyle w:val="TAC"/>
            </w:pPr>
          </w:p>
        </w:tc>
        <w:tc>
          <w:tcPr>
            <w:tcW w:w="867" w:type="dxa"/>
            <w:shd w:val="clear" w:color="auto" w:fill="auto"/>
            <w:vAlign w:val="center"/>
          </w:tcPr>
          <w:p w14:paraId="427A96EA" w14:textId="77777777" w:rsidR="00AB29C4" w:rsidRPr="00590AEE" w:rsidRDefault="00AB29C4" w:rsidP="000A46FC">
            <w:pPr>
              <w:pStyle w:val="TAC"/>
            </w:pPr>
            <w:r w:rsidRPr="00A9555E">
              <w:rPr>
                <w:rFonts w:cs="Arial"/>
                <w:color w:val="000000"/>
                <w:szCs w:val="18"/>
                <w:lang w:eastAsia="zh-CN"/>
              </w:rPr>
              <w:t>n77</w:t>
            </w:r>
          </w:p>
        </w:tc>
        <w:tc>
          <w:tcPr>
            <w:tcW w:w="1379" w:type="dxa"/>
            <w:gridSpan w:val="2"/>
            <w:shd w:val="clear" w:color="auto" w:fill="auto"/>
            <w:noWrap/>
            <w:vAlign w:val="center"/>
          </w:tcPr>
          <w:p w14:paraId="73FC58F6" w14:textId="77777777" w:rsidR="00AB29C4" w:rsidRPr="00590AEE" w:rsidRDefault="00AB29C4" w:rsidP="000A46FC">
            <w:pPr>
              <w:pStyle w:val="TAC"/>
            </w:pPr>
            <w:r w:rsidRPr="00A9555E">
              <w:rPr>
                <w:rFonts w:cs="Arial"/>
                <w:color w:val="000000"/>
                <w:szCs w:val="18"/>
                <w:lang w:val="en-US" w:eastAsia="zh-CN"/>
              </w:rPr>
              <w:t>3842</w:t>
            </w:r>
          </w:p>
        </w:tc>
        <w:tc>
          <w:tcPr>
            <w:tcW w:w="817" w:type="dxa"/>
            <w:gridSpan w:val="2"/>
            <w:shd w:val="clear" w:color="auto" w:fill="auto"/>
            <w:noWrap/>
            <w:vAlign w:val="center"/>
          </w:tcPr>
          <w:p w14:paraId="32EDB9EC" w14:textId="77777777" w:rsidR="00AB29C4" w:rsidRPr="00590AEE" w:rsidRDefault="00AB29C4" w:rsidP="000A46FC">
            <w:pPr>
              <w:pStyle w:val="TAC"/>
            </w:pPr>
            <w:r w:rsidRPr="00A9555E">
              <w:rPr>
                <w:rFonts w:cs="Arial"/>
                <w:color w:val="000000"/>
                <w:szCs w:val="18"/>
                <w:lang w:eastAsia="zh-CN"/>
              </w:rPr>
              <w:t>10</w:t>
            </w:r>
          </w:p>
        </w:tc>
        <w:tc>
          <w:tcPr>
            <w:tcW w:w="2554" w:type="dxa"/>
            <w:gridSpan w:val="2"/>
            <w:shd w:val="clear" w:color="auto" w:fill="auto"/>
            <w:noWrap/>
            <w:vAlign w:val="center"/>
          </w:tcPr>
          <w:p w14:paraId="65026394" w14:textId="77777777" w:rsidR="00AB29C4" w:rsidRPr="00590AEE" w:rsidRDefault="00AB29C4" w:rsidP="000A46FC">
            <w:pPr>
              <w:pStyle w:val="TAC"/>
            </w:pPr>
            <w:r w:rsidRPr="00A9555E">
              <w:rPr>
                <w:rFonts w:cs="Arial"/>
                <w:color w:val="000000"/>
                <w:szCs w:val="18"/>
                <w:lang w:eastAsia="zh-CN"/>
              </w:rPr>
              <w:t>50</w:t>
            </w:r>
          </w:p>
        </w:tc>
        <w:tc>
          <w:tcPr>
            <w:tcW w:w="1323" w:type="dxa"/>
            <w:gridSpan w:val="2"/>
            <w:shd w:val="clear" w:color="auto" w:fill="auto"/>
            <w:noWrap/>
            <w:vAlign w:val="center"/>
          </w:tcPr>
          <w:p w14:paraId="27B32498" w14:textId="77777777" w:rsidR="00AB29C4" w:rsidRPr="00590AEE" w:rsidRDefault="00AB29C4" w:rsidP="000A46FC">
            <w:pPr>
              <w:pStyle w:val="TAC"/>
            </w:pPr>
            <w:r w:rsidRPr="00A9555E">
              <w:rPr>
                <w:rFonts w:cs="Arial"/>
                <w:color w:val="000000"/>
                <w:szCs w:val="18"/>
                <w:lang w:val="en-US" w:eastAsia="zh-CN"/>
              </w:rPr>
              <w:t>3842</w:t>
            </w:r>
          </w:p>
        </w:tc>
        <w:tc>
          <w:tcPr>
            <w:tcW w:w="817" w:type="dxa"/>
            <w:gridSpan w:val="2"/>
            <w:shd w:val="clear" w:color="auto" w:fill="auto"/>
            <w:vAlign w:val="center"/>
          </w:tcPr>
          <w:p w14:paraId="1E8FB06A" w14:textId="77777777" w:rsidR="00AB29C4" w:rsidRPr="00590AEE" w:rsidRDefault="00AB29C4" w:rsidP="000A46FC">
            <w:pPr>
              <w:pStyle w:val="TAC"/>
            </w:pPr>
            <w:r>
              <w:rPr>
                <w:rFonts w:cs="Arial"/>
                <w:color w:val="000000"/>
                <w:szCs w:val="18"/>
                <w:lang w:val="en-US" w:eastAsia="zh-CN"/>
              </w:rPr>
              <w:t>9</w:t>
            </w:r>
          </w:p>
        </w:tc>
        <w:tc>
          <w:tcPr>
            <w:tcW w:w="1248" w:type="dxa"/>
            <w:gridSpan w:val="3"/>
            <w:shd w:val="clear" w:color="auto" w:fill="auto"/>
            <w:vAlign w:val="center"/>
          </w:tcPr>
          <w:p w14:paraId="096F9A25" w14:textId="77777777" w:rsidR="00AB29C4" w:rsidRPr="00590AEE" w:rsidRDefault="00AB29C4" w:rsidP="000A46FC">
            <w:pPr>
              <w:pStyle w:val="TAC"/>
            </w:pPr>
            <w:r w:rsidRPr="00A9555E">
              <w:rPr>
                <w:rFonts w:cs="Arial"/>
                <w:color w:val="000000"/>
                <w:szCs w:val="18"/>
                <w:lang w:eastAsia="zh-CN"/>
              </w:rPr>
              <w:t>IMD4</w:t>
            </w:r>
          </w:p>
        </w:tc>
      </w:tr>
      <w:tr w:rsidR="00AB29C4" w14:paraId="686A63BD" w14:textId="77777777" w:rsidTr="00F016D2">
        <w:trPr>
          <w:trHeight w:val="54"/>
          <w:jc w:val="center"/>
        </w:trPr>
        <w:tc>
          <w:tcPr>
            <w:tcW w:w="2258" w:type="dxa"/>
            <w:tcBorders>
              <w:bottom w:val="nil"/>
            </w:tcBorders>
            <w:shd w:val="clear" w:color="auto" w:fill="auto"/>
            <w:vAlign w:val="center"/>
          </w:tcPr>
          <w:p w14:paraId="57511052" w14:textId="77777777" w:rsidR="00AB29C4" w:rsidRPr="00EF5447" w:rsidRDefault="00AB29C4" w:rsidP="000A46FC">
            <w:pPr>
              <w:pStyle w:val="TAC"/>
              <w:rPr>
                <w:rFonts w:eastAsia="MS Mincho"/>
              </w:rPr>
            </w:pPr>
            <w:r>
              <w:rPr>
                <w:rFonts w:cs="Arial"/>
                <w:szCs w:val="18"/>
                <w:lang w:val="sv-SE" w:eastAsia="ja-JP"/>
              </w:rPr>
              <w:t>DC_12A-66A_n78A</w:t>
            </w:r>
          </w:p>
        </w:tc>
        <w:tc>
          <w:tcPr>
            <w:tcW w:w="867" w:type="dxa"/>
            <w:shd w:val="clear" w:color="auto" w:fill="auto"/>
            <w:vAlign w:val="center"/>
          </w:tcPr>
          <w:p w14:paraId="5BEC0011" w14:textId="77777777" w:rsidR="00AB29C4" w:rsidRDefault="00AB29C4" w:rsidP="000A46FC">
            <w:pPr>
              <w:pStyle w:val="TAC"/>
            </w:pPr>
            <w:r>
              <w:rPr>
                <w:rFonts w:eastAsia="Malgun Gothic"/>
                <w:lang w:eastAsia="ko-KR"/>
              </w:rPr>
              <w:t>12</w:t>
            </w:r>
          </w:p>
        </w:tc>
        <w:tc>
          <w:tcPr>
            <w:tcW w:w="1379" w:type="dxa"/>
            <w:gridSpan w:val="2"/>
            <w:shd w:val="clear" w:color="auto" w:fill="auto"/>
            <w:noWrap/>
            <w:vAlign w:val="center"/>
          </w:tcPr>
          <w:p w14:paraId="07CB63B2" w14:textId="77777777" w:rsidR="00AB29C4" w:rsidRDefault="00AB29C4" w:rsidP="000A46FC">
            <w:pPr>
              <w:pStyle w:val="TAC"/>
              <w:rPr>
                <w:rFonts w:eastAsia="Malgun Gothic" w:cs="Arial"/>
                <w:kern w:val="2"/>
                <w:szCs w:val="24"/>
                <w:lang w:eastAsia="ko-KR"/>
              </w:rPr>
            </w:pPr>
            <w:r w:rsidRPr="003C4CEC">
              <w:rPr>
                <w:rFonts w:cs="Arial"/>
                <w:color w:val="000000"/>
              </w:rPr>
              <w:t>710</w:t>
            </w:r>
          </w:p>
        </w:tc>
        <w:tc>
          <w:tcPr>
            <w:tcW w:w="817" w:type="dxa"/>
            <w:gridSpan w:val="2"/>
            <w:shd w:val="clear" w:color="auto" w:fill="auto"/>
            <w:noWrap/>
            <w:vAlign w:val="center"/>
          </w:tcPr>
          <w:p w14:paraId="20BC5D23" w14:textId="77777777" w:rsidR="00AB29C4" w:rsidRDefault="00AB29C4" w:rsidP="000A46FC">
            <w:pPr>
              <w:pStyle w:val="TAC"/>
              <w:rPr>
                <w:rFonts w:eastAsia="Malgun Gothic" w:cs="Arial"/>
                <w:kern w:val="2"/>
                <w:szCs w:val="24"/>
                <w:lang w:eastAsia="ko-KR"/>
              </w:rPr>
            </w:pPr>
            <w:r w:rsidRPr="003C4CEC">
              <w:rPr>
                <w:rFonts w:cs="Arial"/>
                <w:color w:val="000000"/>
              </w:rPr>
              <w:t>5</w:t>
            </w:r>
          </w:p>
        </w:tc>
        <w:tc>
          <w:tcPr>
            <w:tcW w:w="2554" w:type="dxa"/>
            <w:gridSpan w:val="2"/>
            <w:shd w:val="clear" w:color="auto" w:fill="auto"/>
            <w:noWrap/>
            <w:vAlign w:val="center"/>
          </w:tcPr>
          <w:p w14:paraId="754DC767" w14:textId="77777777" w:rsidR="00AB29C4" w:rsidRDefault="00AB29C4" w:rsidP="000A46FC">
            <w:pPr>
              <w:pStyle w:val="TAC"/>
              <w:rPr>
                <w:rFonts w:eastAsia="Malgun Gothic" w:cs="Arial"/>
                <w:kern w:val="2"/>
                <w:szCs w:val="24"/>
                <w:lang w:eastAsia="ko-KR"/>
              </w:rPr>
            </w:pPr>
            <w:r w:rsidRPr="003C4CEC">
              <w:rPr>
                <w:rFonts w:cs="Arial"/>
                <w:color w:val="000000"/>
              </w:rPr>
              <w:t>25</w:t>
            </w:r>
          </w:p>
        </w:tc>
        <w:tc>
          <w:tcPr>
            <w:tcW w:w="1323" w:type="dxa"/>
            <w:gridSpan w:val="2"/>
            <w:shd w:val="clear" w:color="auto" w:fill="auto"/>
            <w:noWrap/>
            <w:vAlign w:val="center"/>
          </w:tcPr>
          <w:p w14:paraId="43E7A365" w14:textId="77777777" w:rsidR="00AB29C4" w:rsidRDefault="00AB29C4" w:rsidP="000A46FC">
            <w:pPr>
              <w:pStyle w:val="TAC"/>
              <w:rPr>
                <w:rFonts w:cs="Arial"/>
                <w:kern w:val="2"/>
                <w:szCs w:val="24"/>
              </w:rPr>
            </w:pPr>
            <w:r>
              <w:rPr>
                <w:rFonts w:cs="Arial"/>
              </w:rPr>
              <w:t>740</w:t>
            </w:r>
          </w:p>
        </w:tc>
        <w:tc>
          <w:tcPr>
            <w:tcW w:w="817" w:type="dxa"/>
            <w:gridSpan w:val="2"/>
            <w:shd w:val="clear" w:color="auto" w:fill="auto"/>
            <w:vAlign w:val="center"/>
          </w:tcPr>
          <w:p w14:paraId="28741F9A" w14:textId="77777777" w:rsidR="00AB29C4" w:rsidRDefault="00AB29C4" w:rsidP="000A46FC">
            <w:pPr>
              <w:pStyle w:val="TAC"/>
              <w:rPr>
                <w:rFonts w:eastAsia="Malgun Gothic" w:cs="Arial"/>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09ED1C7B" w14:textId="77777777" w:rsidR="00AB29C4" w:rsidRDefault="00AB29C4" w:rsidP="000A46FC">
            <w:pPr>
              <w:pStyle w:val="TAC"/>
              <w:rPr>
                <w:rFonts w:eastAsia="Malgun Gothic" w:cs="Arial"/>
                <w:kern w:val="2"/>
                <w:szCs w:val="24"/>
                <w:lang w:eastAsia="ko-KR"/>
              </w:rPr>
            </w:pPr>
            <w:r>
              <w:rPr>
                <w:rFonts w:eastAsia="Malgun Gothic"/>
                <w:kern w:val="2"/>
                <w:szCs w:val="24"/>
                <w:lang w:eastAsia="ko-KR"/>
              </w:rPr>
              <w:t>N/A</w:t>
            </w:r>
          </w:p>
        </w:tc>
      </w:tr>
      <w:tr w:rsidR="00AB29C4" w14:paraId="41DB96DA" w14:textId="77777777" w:rsidTr="00F016D2">
        <w:trPr>
          <w:trHeight w:val="54"/>
          <w:jc w:val="center"/>
        </w:trPr>
        <w:tc>
          <w:tcPr>
            <w:tcW w:w="2258" w:type="dxa"/>
            <w:tcBorders>
              <w:top w:val="nil"/>
              <w:bottom w:val="nil"/>
            </w:tcBorders>
            <w:shd w:val="clear" w:color="auto" w:fill="auto"/>
            <w:vAlign w:val="center"/>
          </w:tcPr>
          <w:p w14:paraId="54812752" w14:textId="77777777" w:rsidR="00AB29C4" w:rsidRPr="00EF5447" w:rsidRDefault="00AB29C4" w:rsidP="000A46FC">
            <w:pPr>
              <w:pStyle w:val="TAC"/>
              <w:rPr>
                <w:rFonts w:eastAsia="MS Mincho"/>
              </w:rPr>
            </w:pPr>
          </w:p>
        </w:tc>
        <w:tc>
          <w:tcPr>
            <w:tcW w:w="867" w:type="dxa"/>
            <w:shd w:val="clear" w:color="auto" w:fill="auto"/>
            <w:vAlign w:val="center"/>
          </w:tcPr>
          <w:p w14:paraId="79CE5093" w14:textId="77777777" w:rsidR="00AB29C4" w:rsidRDefault="00AB29C4" w:rsidP="000A46FC">
            <w:pPr>
              <w:pStyle w:val="TAC"/>
            </w:pPr>
            <w:r>
              <w:rPr>
                <w:rFonts w:eastAsia="Malgun Gothic"/>
                <w:lang w:eastAsia="ko-KR"/>
              </w:rPr>
              <w:t>66</w:t>
            </w:r>
          </w:p>
        </w:tc>
        <w:tc>
          <w:tcPr>
            <w:tcW w:w="1379" w:type="dxa"/>
            <w:gridSpan w:val="2"/>
            <w:shd w:val="clear" w:color="auto" w:fill="auto"/>
            <w:noWrap/>
            <w:vAlign w:val="center"/>
          </w:tcPr>
          <w:p w14:paraId="7AF604CB" w14:textId="77777777" w:rsidR="00AB29C4" w:rsidRDefault="00AB29C4" w:rsidP="000A46FC">
            <w:pPr>
              <w:pStyle w:val="TAC"/>
              <w:rPr>
                <w:rFonts w:eastAsia="Malgun Gothic" w:cs="Arial"/>
                <w:kern w:val="2"/>
                <w:szCs w:val="24"/>
                <w:lang w:eastAsia="ko-KR"/>
              </w:rPr>
            </w:pPr>
            <w:r>
              <w:rPr>
                <w:rFonts w:cs="Arial"/>
              </w:rPr>
              <w:t>N/A</w:t>
            </w:r>
          </w:p>
        </w:tc>
        <w:tc>
          <w:tcPr>
            <w:tcW w:w="817" w:type="dxa"/>
            <w:gridSpan w:val="2"/>
            <w:shd w:val="clear" w:color="auto" w:fill="auto"/>
            <w:noWrap/>
            <w:vAlign w:val="center"/>
          </w:tcPr>
          <w:p w14:paraId="4B22E771" w14:textId="77777777" w:rsidR="00AB29C4" w:rsidRDefault="00AB29C4" w:rsidP="000A46FC">
            <w:pPr>
              <w:pStyle w:val="TAC"/>
              <w:rPr>
                <w:rFonts w:eastAsia="Malgun Gothic" w:cs="Arial"/>
                <w:kern w:val="2"/>
                <w:szCs w:val="24"/>
                <w:lang w:eastAsia="ko-KR"/>
              </w:rPr>
            </w:pPr>
            <w:r w:rsidRPr="003C4CEC">
              <w:rPr>
                <w:rFonts w:cs="Arial"/>
                <w:color w:val="000000"/>
              </w:rPr>
              <w:t>5</w:t>
            </w:r>
          </w:p>
        </w:tc>
        <w:tc>
          <w:tcPr>
            <w:tcW w:w="2554" w:type="dxa"/>
            <w:gridSpan w:val="2"/>
            <w:shd w:val="clear" w:color="auto" w:fill="auto"/>
            <w:noWrap/>
            <w:vAlign w:val="center"/>
          </w:tcPr>
          <w:p w14:paraId="1515B218" w14:textId="77777777" w:rsidR="00AB29C4" w:rsidRDefault="00AB29C4" w:rsidP="000A46FC">
            <w:pPr>
              <w:pStyle w:val="TAC"/>
              <w:rPr>
                <w:rFonts w:eastAsia="Malgun Gothic" w:cs="Arial"/>
                <w:kern w:val="2"/>
                <w:szCs w:val="24"/>
                <w:lang w:eastAsia="ko-KR"/>
              </w:rPr>
            </w:pPr>
            <w:r>
              <w:rPr>
                <w:rFonts w:cs="Arial"/>
                <w:color w:val="000000"/>
              </w:rPr>
              <w:t>N/A</w:t>
            </w:r>
          </w:p>
        </w:tc>
        <w:tc>
          <w:tcPr>
            <w:tcW w:w="1323" w:type="dxa"/>
            <w:gridSpan w:val="2"/>
            <w:shd w:val="clear" w:color="auto" w:fill="auto"/>
            <w:noWrap/>
            <w:vAlign w:val="center"/>
          </w:tcPr>
          <w:p w14:paraId="7C5E069A" w14:textId="77777777" w:rsidR="00AB29C4" w:rsidRDefault="00AB29C4" w:rsidP="000A46FC">
            <w:pPr>
              <w:pStyle w:val="TAC"/>
              <w:rPr>
                <w:rFonts w:cs="Arial"/>
                <w:kern w:val="2"/>
                <w:szCs w:val="24"/>
              </w:rPr>
            </w:pPr>
            <w:r>
              <w:rPr>
                <w:rFonts w:cs="Arial"/>
              </w:rPr>
              <w:t>2160</w:t>
            </w:r>
          </w:p>
        </w:tc>
        <w:tc>
          <w:tcPr>
            <w:tcW w:w="817" w:type="dxa"/>
            <w:gridSpan w:val="2"/>
            <w:shd w:val="clear" w:color="auto" w:fill="auto"/>
            <w:vAlign w:val="center"/>
          </w:tcPr>
          <w:p w14:paraId="3E303184" w14:textId="77777777" w:rsidR="00AB29C4" w:rsidRDefault="00AB29C4" w:rsidP="000A46FC">
            <w:pPr>
              <w:pStyle w:val="TAC"/>
              <w:rPr>
                <w:rFonts w:eastAsia="Malgun Gothic" w:cs="Arial"/>
                <w:kern w:val="2"/>
                <w:szCs w:val="24"/>
                <w:lang w:eastAsia="ko-KR"/>
              </w:rPr>
            </w:pPr>
            <w:r>
              <w:t>17.1</w:t>
            </w:r>
          </w:p>
        </w:tc>
        <w:tc>
          <w:tcPr>
            <w:tcW w:w="1248" w:type="dxa"/>
            <w:gridSpan w:val="3"/>
            <w:shd w:val="clear" w:color="auto" w:fill="auto"/>
            <w:vAlign w:val="center"/>
          </w:tcPr>
          <w:p w14:paraId="59E85A43" w14:textId="77777777" w:rsidR="00AB29C4" w:rsidRDefault="00AB29C4" w:rsidP="000A46FC">
            <w:pPr>
              <w:pStyle w:val="TAC"/>
              <w:rPr>
                <w:rFonts w:eastAsia="Malgun Gothic" w:cs="Arial"/>
                <w:kern w:val="2"/>
                <w:szCs w:val="24"/>
                <w:lang w:eastAsia="ko-KR"/>
              </w:rPr>
            </w:pPr>
            <w:r>
              <w:rPr>
                <w:rFonts w:eastAsia="Malgun Gothic"/>
                <w:kern w:val="2"/>
                <w:szCs w:val="24"/>
                <w:lang w:eastAsia="ko-KR"/>
              </w:rPr>
              <w:t>IMD3</w:t>
            </w:r>
          </w:p>
        </w:tc>
      </w:tr>
      <w:tr w:rsidR="00AB29C4" w14:paraId="17222C11" w14:textId="77777777" w:rsidTr="00F016D2">
        <w:trPr>
          <w:trHeight w:val="54"/>
          <w:jc w:val="center"/>
        </w:trPr>
        <w:tc>
          <w:tcPr>
            <w:tcW w:w="2258" w:type="dxa"/>
            <w:tcBorders>
              <w:top w:val="nil"/>
              <w:bottom w:val="single" w:sz="4" w:space="0" w:color="auto"/>
            </w:tcBorders>
            <w:shd w:val="clear" w:color="auto" w:fill="auto"/>
            <w:vAlign w:val="center"/>
          </w:tcPr>
          <w:p w14:paraId="20371339" w14:textId="77777777" w:rsidR="00AB29C4" w:rsidRPr="00EF5447" w:rsidRDefault="00AB29C4" w:rsidP="000A46FC">
            <w:pPr>
              <w:pStyle w:val="TAC"/>
              <w:rPr>
                <w:rFonts w:eastAsia="MS Mincho"/>
              </w:rPr>
            </w:pPr>
          </w:p>
        </w:tc>
        <w:tc>
          <w:tcPr>
            <w:tcW w:w="867" w:type="dxa"/>
            <w:shd w:val="clear" w:color="auto" w:fill="auto"/>
            <w:vAlign w:val="center"/>
          </w:tcPr>
          <w:p w14:paraId="7BE92601" w14:textId="77777777" w:rsidR="00AB29C4" w:rsidRDefault="00AB29C4" w:rsidP="000A46FC">
            <w:pPr>
              <w:pStyle w:val="TAC"/>
            </w:pPr>
            <w:r>
              <w:rPr>
                <w:rFonts w:cs="Arial"/>
                <w:lang w:eastAsia="ko-KR"/>
              </w:rPr>
              <w:t>n78</w:t>
            </w:r>
          </w:p>
        </w:tc>
        <w:tc>
          <w:tcPr>
            <w:tcW w:w="1379" w:type="dxa"/>
            <w:gridSpan w:val="2"/>
            <w:shd w:val="clear" w:color="auto" w:fill="auto"/>
            <w:noWrap/>
            <w:vAlign w:val="center"/>
          </w:tcPr>
          <w:p w14:paraId="3A63EC53" w14:textId="77777777" w:rsidR="00AB29C4" w:rsidRDefault="00AB29C4" w:rsidP="000A46FC">
            <w:pPr>
              <w:pStyle w:val="TAC"/>
              <w:rPr>
                <w:rFonts w:eastAsia="Malgun Gothic" w:cs="Arial"/>
                <w:kern w:val="2"/>
                <w:szCs w:val="24"/>
                <w:lang w:eastAsia="ko-KR"/>
              </w:rPr>
            </w:pPr>
            <w:r w:rsidRPr="003C4CEC">
              <w:rPr>
                <w:rFonts w:cs="Arial"/>
                <w:color w:val="000000"/>
              </w:rPr>
              <w:t>3580</w:t>
            </w:r>
          </w:p>
        </w:tc>
        <w:tc>
          <w:tcPr>
            <w:tcW w:w="817" w:type="dxa"/>
            <w:gridSpan w:val="2"/>
            <w:shd w:val="clear" w:color="auto" w:fill="auto"/>
            <w:noWrap/>
            <w:vAlign w:val="center"/>
          </w:tcPr>
          <w:p w14:paraId="266DFEA6" w14:textId="77777777" w:rsidR="00AB29C4" w:rsidRDefault="00AB29C4" w:rsidP="000A46FC">
            <w:pPr>
              <w:pStyle w:val="TAC"/>
              <w:rPr>
                <w:rFonts w:eastAsia="Malgun Gothic" w:cs="Arial"/>
                <w:kern w:val="2"/>
                <w:szCs w:val="24"/>
                <w:lang w:eastAsia="ko-KR"/>
              </w:rPr>
            </w:pPr>
            <w:r w:rsidRPr="003C4CEC">
              <w:rPr>
                <w:rFonts w:cs="Arial"/>
                <w:color w:val="000000"/>
              </w:rPr>
              <w:t>5</w:t>
            </w:r>
          </w:p>
        </w:tc>
        <w:tc>
          <w:tcPr>
            <w:tcW w:w="2554" w:type="dxa"/>
            <w:gridSpan w:val="2"/>
            <w:shd w:val="clear" w:color="auto" w:fill="auto"/>
            <w:noWrap/>
            <w:vAlign w:val="center"/>
          </w:tcPr>
          <w:p w14:paraId="64CEFF9E" w14:textId="77777777" w:rsidR="00AB29C4" w:rsidRDefault="00AB29C4" w:rsidP="000A46FC">
            <w:pPr>
              <w:pStyle w:val="TAC"/>
              <w:rPr>
                <w:rFonts w:eastAsia="Malgun Gothic" w:cs="Arial"/>
                <w:kern w:val="2"/>
                <w:szCs w:val="24"/>
                <w:lang w:eastAsia="ko-KR"/>
              </w:rPr>
            </w:pPr>
            <w:r w:rsidRPr="003C4CEC">
              <w:rPr>
                <w:rFonts w:cs="Arial"/>
                <w:color w:val="000000"/>
              </w:rPr>
              <w:t>25</w:t>
            </w:r>
          </w:p>
        </w:tc>
        <w:tc>
          <w:tcPr>
            <w:tcW w:w="1323" w:type="dxa"/>
            <w:gridSpan w:val="2"/>
            <w:shd w:val="clear" w:color="auto" w:fill="auto"/>
            <w:noWrap/>
            <w:vAlign w:val="center"/>
          </w:tcPr>
          <w:p w14:paraId="74313E04" w14:textId="77777777" w:rsidR="00AB29C4" w:rsidRDefault="00AB29C4" w:rsidP="000A46FC">
            <w:pPr>
              <w:pStyle w:val="TAC"/>
              <w:rPr>
                <w:rFonts w:cs="Arial"/>
                <w:kern w:val="2"/>
                <w:szCs w:val="24"/>
              </w:rPr>
            </w:pPr>
            <w:r>
              <w:rPr>
                <w:rFonts w:cs="Arial"/>
              </w:rPr>
              <w:t>3580</w:t>
            </w:r>
          </w:p>
        </w:tc>
        <w:tc>
          <w:tcPr>
            <w:tcW w:w="817" w:type="dxa"/>
            <w:gridSpan w:val="2"/>
            <w:shd w:val="clear" w:color="auto" w:fill="auto"/>
            <w:vAlign w:val="center"/>
          </w:tcPr>
          <w:p w14:paraId="202515B1" w14:textId="77777777" w:rsidR="00AB29C4" w:rsidRDefault="00AB29C4" w:rsidP="000A46FC">
            <w:pPr>
              <w:pStyle w:val="TAC"/>
              <w:rPr>
                <w:rFonts w:eastAsia="Malgun Gothic" w:cs="Arial"/>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49BDF30E" w14:textId="77777777" w:rsidR="00AB29C4" w:rsidRDefault="00AB29C4" w:rsidP="000A46FC">
            <w:pPr>
              <w:pStyle w:val="TAC"/>
              <w:rPr>
                <w:rFonts w:eastAsia="Malgun Gothic" w:cs="Arial"/>
                <w:kern w:val="2"/>
                <w:szCs w:val="24"/>
                <w:lang w:eastAsia="ko-KR"/>
              </w:rPr>
            </w:pPr>
            <w:r>
              <w:rPr>
                <w:rFonts w:eastAsia="Malgun Gothic"/>
                <w:kern w:val="2"/>
                <w:szCs w:val="24"/>
                <w:lang w:eastAsia="ko-KR"/>
              </w:rPr>
              <w:t>N/A</w:t>
            </w:r>
          </w:p>
        </w:tc>
      </w:tr>
      <w:tr w:rsidR="00AB29C4" w14:paraId="0D415609" w14:textId="77777777" w:rsidTr="00F016D2">
        <w:trPr>
          <w:trHeight w:val="54"/>
          <w:jc w:val="center"/>
        </w:trPr>
        <w:tc>
          <w:tcPr>
            <w:tcW w:w="2258" w:type="dxa"/>
            <w:tcBorders>
              <w:bottom w:val="nil"/>
            </w:tcBorders>
            <w:shd w:val="clear" w:color="auto" w:fill="auto"/>
          </w:tcPr>
          <w:p w14:paraId="150142B3" w14:textId="77777777" w:rsidR="00AB29C4" w:rsidRDefault="00AB29C4" w:rsidP="000A46FC">
            <w:pPr>
              <w:pStyle w:val="TAC"/>
            </w:pPr>
            <w:r>
              <w:lastRenderedPageBreak/>
              <w:t>DC_12A_n66A-n78A</w:t>
            </w:r>
          </w:p>
          <w:p w14:paraId="6C687B2E" w14:textId="77777777" w:rsidR="00AB29C4" w:rsidRDefault="00AB29C4" w:rsidP="000A46FC">
            <w:pPr>
              <w:pStyle w:val="TAC"/>
            </w:pPr>
            <w:r>
              <w:t>DC_12A_n66(2A)-n78A</w:t>
            </w:r>
          </w:p>
          <w:p w14:paraId="7F4A8FB7" w14:textId="77777777" w:rsidR="00AB29C4" w:rsidRDefault="00AB29C4" w:rsidP="000A46FC">
            <w:pPr>
              <w:pStyle w:val="TAC"/>
            </w:pPr>
            <w:r>
              <w:t>DC_12A_n66A-n78(2A)</w:t>
            </w:r>
          </w:p>
          <w:p w14:paraId="6A7850FF" w14:textId="77777777" w:rsidR="00AB29C4" w:rsidRPr="00696B85" w:rsidRDefault="00AB29C4" w:rsidP="000A46FC">
            <w:pPr>
              <w:pStyle w:val="TAC"/>
            </w:pPr>
            <w:r>
              <w:t>DC_12A_n66(2A)-n78(2A)</w:t>
            </w:r>
          </w:p>
        </w:tc>
        <w:tc>
          <w:tcPr>
            <w:tcW w:w="867" w:type="dxa"/>
            <w:shd w:val="clear" w:color="auto" w:fill="auto"/>
            <w:vAlign w:val="center"/>
          </w:tcPr>
          <w:p w14:paraId="24C827AC" w14:textId="77777777" w:rsidR="00AB29C4" w:rsidRDefault="00AB29C4" w:rsidP="000A46FC">
            <w:pPr>
              <w:pStyle w:val="TAC"/>
              <w:rPr>
                <w:rFonts w:cs="Arial"/>
                <w:kern w:val="2"/>
                <w:szCs w:val="24"/>
              </w:rPr>
            </w:pPr>
            <w:r>
              <w:rPr>
                <w:rFonts w:eastAsia="Malgun Gothic" w:cs="Arial"/>
                <w:lang w:eastAsia="ko-KR"/>
              </w:rPr>
              <w:t>12</w:t>
            </w:r>
          </w:p>
        </w:tc>
        <w:tc>
          <w:tcPr>
            <w:tcW w:w="1379" w:type="dxa"/>
            <w:gridSpan w:val="2"/>
            <w:shd w:val="clear" w:color="auto" w:fill="auto"/>
            <w:noWrap/>
            <w:vAlign w:val="center"/>
          </w:tcPr>
          <w:p w14:paraId="2DA6AD94" w14:textId="77777777" w:rsidR="00AB29C4" w:rsidRDefault="00AB29C4" w:rsidP="000A46FC">
            <w:pPr>
              <w:pStyle w:val="TAC"/>
            </w:pPr>
            <w:r w:rsidRPr="003C4CEC">
              <w:rPr>
                <w:rFonts w:cs="Arial"/>
                <w:color w:val="000000"/>
              </w:rPr>
              <w:t>703</w:t>
            </w:r>
          </w:p>
        </w:tc>
        <w:tc>
          <w:tcPr>
            <w:tcW w:w="817" w:type="dxa"/>
            <w:gridSpan w:val="2"/>
            <w:shd w:val="clear" w:color="auto" w:fill="auto"/>
            <w:noWrap/>
            <w:vAlign w:val="center"/>
          </w:tcPr>
          <w:p w14:paraId="6E5DD42A" w14:textId="77777777" w:rsidR="00AB29C4" w:rsidRDefault="00AB29C4" w:rsidP="000A46FC">
            <w:pPr>
              <w:pStyle w:val="TAC"/>
            </w:pPr>
            <w:r w:rsidRPr="003C4CEC">
              <w:rPr>
                <w:rFonts w:cs="Arial"/>
                <w:color w:val="000000"/>
              </w:rPr>
              <w:t>5</w:t>
            </w:r>
          </w:p>
        </w:tc>
        <w:tc>
          <w:tcPr>
            <w:tcW w:w="2554" w:type="dxa"/>
            <w:gridSpan w:val="2"/>
            <w:shd w:val="clear" w:color="auto" w:fill="auto"/>
            <w:noWrap/>
            <w:vAlign w:val="center"/>
          </w:tcPr>
          <w:p w14:paraId="20A14173" w14:textId="77777777" w:rsidR="00AB29C4" w:rsidRDefault="00AB29C4" w:rsidP="000A46FC">
            <w:pPr>
              <w:pStyle w:val="TAC"/>
            </w:pPr>
            <w:r w:rsidRPr="003C4CEC">
              <w:rPr>
                <w:rFonts w:cs="Arial"/>
                <w:color w:val="000000"/>
              </w:rPr>
              <w:t>25</w:t>
            </w:r>
          </w:p>
        </w:tc>
        <w:tc>
          <w:tcPr>
            <w:tcW w:w="1323" w:type="dxa"/>
            <w:gridSpan w:val="2"/>
            <w:shd w:val="clear" w:color="auto" w:fill="auto"/>
            <w:noWrap/>
            <w:vAlign w:val="center"/>
          </w:tcPr>
          <w:p w14:paraId="6558ABB9" w14:textId="77777777" w:rsidR="00AB29C4" w:rsidRDefault="00AB29C4" w:rsidP="000A46FC">
            <w:pPr>
              <w:pStyle w:val="TAC"/>
            </w:pPr>
            <w:r>
              <w:rPr>
                <w:rFonts w:cs="Arial"/>
              </w:rPr>
              <w:t>733</w:t>
            </w:r>
          </w:p>
        </w:tc>
        <w:tc>
          <w:tcPr>
            <w:tcW w:w="817" w:type="dxa"/>
            <w:gridSpan w:val="2"/>
            <w:shd w:val="clear" w:color="auto" w:fill="auto"/>
            <w:vAlign w:val="center"/>
          </w:tcPr>
          <w:p w14:paraId="15C0B4F9" w14:textId="77777777" w:rsidR="00AB29C4" w:rsidRDefault="00AB29C4" w:rsidP="000A46FC">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shd w:val="clear" w:color="auto" w:fill="auto"/>
            <w:vAlign w:val="center"/>
          </w:tcPr>
          <w:p w14:paraId="1CEB62FD" w14:textId="77777777" w:rsidR="00AB29C4" w:rsidRDefault="00AB29C4" w:rsidP="000A46FC">
            <w:pPr>
              <w:pStyle w:val="TAC"/>
              <w:rPr>
                <w:rFonts w:eastAsia="Malgun Gothic" w:cs="Arial"/>
                <w:kern w:val="2"/>
                <w:szCs w:val="24"/>
                <w:lang w:eastAsia="ko-KR"/>
              </w:rPr>
            </w:pPr>
            <w:r>
              <w:rPr>
                <w:rFonts w:eastAsia="Malgun Gothic" w:cs="Arial"/>
                <w:kern w:val="2"/>
                <w:szCs w:val="24"/>
                <w:lang w:eastAsia="ko-KR"/>
              </w:rPr>
              <w:t>N/A</w:t>
            </w:r>
          </w:p>
        </w:tc>
      </w:tr>
      <w:tr w:rsidR="00AB29C4" w14:paraId="7D10AA3D" w14:textId="77777777" w:rsidTr="00F016D2">
        <w:trPr>
          <w:trHeight w:val="54"/>
          <w:jc w:val="center"/>
        </w:trPr>
        <w:tc>
          <w:tcPr>
            <w:tcW w:w="2258" w:type="dxa"/>
            <w:tcBorders>
              <w:top w:val="nil"/>
              <w:bottom w:val="nil"/>
            </w:tcBorders>
            <w:shd w:val="clear" w:color="auto" w:fill="auto"/>
          </w:tcPr>
          <w:p w14:paraId="1E8E4DBF" w14:textId="77777777" w:rsidR="00AB29C4" w:rsidRPr="00696B85" w:rsidRDefault="00AB29C4" w:rsidP="000A46FC">
            <w:pPr>
              <w:pStyle w:val="TAC"/>
            </w:pPr>
          </w:p>
        </w:tc>
        <w:tc>
          <w:tcPr>
            <w:tcW w:w="867" w:type="dxa"/>
            <w:shd w:val="clear" w:color="auto" w:fill="auto"/>
            <w:vAlign w:val="center"/>
          </w:tcPr>
          <w:p w14:paraId="54494DE2" w14:textId="77777777" w:rsidR="00AB29C4" w:rsidRDefault="00AB29C4" w:rsidP="000A46FC">
            <w:pPr>
              <w:pStyle w:val="TAC"/>
              <w:rPr>
                <w:rFonts w:cs="Arial"/>
                <w:kern w:val="2"/>
                <w:szCs w:val="24"/>
              </w:rPr>
            </w:pPr>
            <w:r>
              <w:rPr>
                <w:rFonts w:eastAsia="Malgun Gothic" w:cs="Arial"/>
                <w:lang w:eastAsia="ko-KR"/>
              </w:rPr>
              <w:t>n66</w:t>
            </w:r>
          </w:p>
        </w:tc>
        <w:tc>
          <w:tcPr>
            <w:tcW w:w="1379" w:type="dxa"/>
            <w:gridSpan w:val="2"/>
            <w:shd w:val="clear" w:color="auto" w:fill="auto"/>
            <w:noWrap/>
            <w:vAlign w:val="center"/>
          </w:tcPr>
          <w:p w14:paraId="1B3DCB78" w14:textId="77777777" w:rsidR="00AB29C4" w:rsidRDefault="00AB29C4" w:rsidP="000A46FC">
            <w:pPr>
              <w:pStyle w:val="TAC"/>
            </w:pPr>
            <w:r>
              <w:rPr>
                <w:rFonts w:cs="Arial"/>
              </w:rPr>
              <w:t>N/A</w:t>
            </w:r>
          </w:p>
        </w:tc>
        <w:tc>
          <w:tcPr>
            <w:tcW w:w="817" w:type="dxa"/>
            <w:gridSpan w:val="2"/>
            <w:shd w:val="clear" w:color="auto" w:fill="auto"/>
            <w:noWrap/>
            <w:vAlign w:val="center"/>
          </w:tcPr>
          <w:p w14:paraId="2CB37171" w14:textId="77777777" w:rsidR="00AB29C4" w:rsidRDefault="00AB29C4" w:rsidP="000A46FC">
            <w:pPr>
              <w:pStyle w:val="TAC"/>
            </w:pPr>
            <w:r w:rsidRPr="003C4CEC">
              <w:rPr>
                <w:rFonts w:cs="Arial"/>
                <w:color w:val="000000"/>
              </w:rPr>
              <w:t>5</w:t>
            </w:r>
          </w:p>
        </w:tc>
        <w:tc>
          <w:tcPr>
            <w:tcW w:w="2554" w:type="dxa"/>
            <w:gridSpan w:val="2"/>
            <w:shd w:val="clear" w:color="auto" w:fill="auto"/>
            <w:noWrap/>
            <w:vAlign w:val="center"/>
          </w:tcPr>
          <w:p w14:paraId="7B13D463" w14:textId="77777777" w:rsidR="00AB29C4" w:rsidRDefault="00AB29C4" w:rsidP="000A46FC">
            <w:pPr>
              <w:pStyle w:val="TAC"/>
            </w:pPr>
            <w:r>
              <w:rPr>
                <w:rFonts w:cs="Arial"/>
                <w:color w:val="000000"/>
              </w:rPr>
              <w:t>N/A</w:t>
            </w:r>
          </w:p>
        </w:tc>
        <w:tc>
          <w:tcPr>
            <w:tcW w:w="1323" w:type="dxa"/>
            <w:gridSpan w:val="2"/>
            <w:shd w:val="clear" w:color="auto" w:fill="auto"/>
            <w:noWrap/>
            <w:vAlign w:val="center"/>
          </w:tcPr>
          <w:p w14:paraId="42C7E016" w14:textId="77777777" w:rsidR="00AB29C4" w:rsidRDefault="00AB29C4" w:rsidP="000A46FC">
            <w:pPr>
              <w:pStyle w:val="TAC"/>
            </w:pPr>
            <w:r>
              <w:rPr>
                <w:rFonts w:cs="Arial"/>
              </w:rPr>
              <w:t>2140</w:t>
            </w:r>
          </w:p>
        </w:tc>
        <w:tc>
          <w:tcPr>
            <w:tcW w:w="817" w:type="dxa"/>
            <w:gridSpan w:val="2"/>
            <w:shd w:val="clear" w:color="auto" w:fill="auto"/>
            <w:vAlign w:val="center"/>
          </w:tcPr>
          <w:p w14:paraId="08EC8B3B" w14:textId="77777777" w:rsidR="00AB29C4" w:rsidRDefault="00AB29C4" w:rsidP="000A46FC">
            <w:pPr>
              <w:pStyle w:val="TAC"/>
              <w:rPr>
                <w:rFonts w:eastAsia="Malgun Gothic" w:cs="Arial"/>
                <w:kern w:val="2"/>
                <w:szCs w:val="24"/>
                <w:lang w:eastAsia="ko-KR"/>
              </w:rPr>
            </w:pPr>
            <w:r>
              <w:rPr>
                <w:rFonts w:cs="Arial"/>
              </w:rPr>
              <w:t>16.5</w:t>
            </w:r>
          </w:p>
        </w:tc>
        <w:tc>
          <w:tcPr>
            <w:tcW w:w="1248" w:type="dxa"/>
            <w:gridSpan w:val="3"/>
            <w:shd w:val="clear" w:color="auto" w:fill="auto"/>
            <w:vAlign w:val="center"/>
          </w:tcPr>
          <w:p w14:paraId="75A604BD" w14:textId="77777777" w:rsidR="00AB29C4" w:rsidRDefault="00AB29C4" w:rsidP="000A46FC">
            <w:pPr>
              <w:pStyle w:val="TAC"/>
              <w:rPr>
                <w:rFonts w:eastAsia="Malgun Gothic" w:cs="Arial"/>
                <w:kern w:val="2"/>
                <w:szCs w:val="24"/>
                <w:lang w:eastAsia="ko-KR"/>
              </w:rPr>
            </w:pPr>
            <w:r>
              <w:rPr>
                <w:rFonts w:eastAsia="Malgun Gothic" w:cs="Arial"/>
                <w:kern w:val="2"/>
                <w:szCs w:val="24"/>
                <w:lang w:eastAsia="ko-KR"/>
              </w:rPr>
              <w:t>IMD3</w:t>
            </w:r>
          </w:p>
        </w:tc>
      </w:tr>
      <w:tr w:rsidR="00AB29C4" w14:paraId="7D131BB2" w14:textId="77777777" w:rsidTr="00F016D2">
        <w:trPr>
          <w:trHeight w:val="54"/>
          <w:jc w:val="center"/>
        </w:trPr>
        <w:tc>
          <w:tcPr>
            <w:tcW w:w="2258" w:type="dxa"/>
            <w:tcBorders>
              <w:top w:val="nil"/>
              <w:bottom w:val="single" w:sz="4" w:space="0" w:color="auto"/>
            </w:tcBorders>
            <w:shd w:val="clear" w:color="auto" w:fill="auto"/>
          </w:tcPr>
          <w:p w14:paraId="035FCF70" w14:textId="77777777" w:rsidR="00AB29C4" w:rsidRPr="00696B85" w:rsidRDefault="00AB29C4" w:rsidP="000A46FC">
            <w:pPr>
              <w:pStyle w:val="TAC"/>
            </w:pPr>
          </w:p>
        </w:tc>
        <w:tc>
          <w:tcPr>
            <w:tcW w:w="867" w:type="dxa"/>
            <w:tcBorders>
              <w:bottom w:val="single" w:sz="4" w:space="0" w:color="auto"/>
            </w:tcBorders>
            <w:shd w:val="clear" w:color="auto" w:fill="auto"/>
            <w:vAlign w:val="center"/>
          </w:tcPr>
          <w:p w14:paraId="0DA5B71C" w14:textId="77777777" w:rsidR="00AB29C4" w:rsidRDefault="00AB29C4" w:rsidP="000A46FC">
            <w:pPr>
              <w:pStyle w:val="TAC"/>
              <w:rPr>
                <w:rFonts w:cs="Arial"/>
                <w:kern w:val="2"/>
                <w:szCs w:val="24"/>
              </w:rPr>
            </w:pPr>
            <w:r>
              <w:rPr>
                <w:rFonts w:cs="Arial"/>
                <w:lang w:eastAsia="ko-KR"/>
              </w:rPr>
              <w:t>n78</w:t>
            </w:r>
          </w:p>
        </w:tc>
        <w:tc>
          <w:tcPr>
            <w:tcW w:w="1379" w:type="dxa"/>
            <w:gridSpan w:val="2"/>
            <w:tcBorders>
              <w:bottom w:val="single" w:sz="4" w:space="0" w:color="auto"/>
            </w:tcBorders>
            <w:shd w:val="clear" w:color="auto" w:fill="auto"/>
            <w:noWrap/>
            <w:vAlign w:val="center"/>
          </w:tcPr>
          <w:p w14:paraId="296E6239" w14:textId="77777777" w:rsidR="00AB29C4" w:rsidRDefault="00AB29C4" w:rsidP="000A46FC">
            <w:pPr>
              <w:pStyle w:val="TAC"/>
            </w:pPr>
            <w:r w:rsidRPr="003C4CEC">
              <w:rPr>
                <w:rFonts w:cs="Arial"/>
                <w:color w:val="000000"/>
              </w:rPr>
              <w:t>3546</w:t>
            </w:r>
          </w:p>
        </w:tc>
        <w:tc>
          <w:tcPr>
            <w:tcW w:w="817" w:type="dxa"/>
            <w:gridSpan w:val="2"/>
            <w:tcBorders>
              <w:bottom w:val="single" w:sz="4" w:space="0" w:color="auto"/>
            </w:tcBorders>
            <w:shd w:val="clear" w:color="auto" w:fill="auto"/>
            <w:noWrap/>
            <w:vAlign w:val="center"/>
          </w:tcPr>
          <w:p w14:paraId="0ABAEF44" w14:textId="77777777" w:rsidR="00AB29C4" w:rsidRDefault="00AB29C4" w:rsidP="000A46FC">
            <w:pPr>
              <w:pStyle w:val="TAC"/>
            </w:pPr>
            <w:r w:rsidRPr="003C4CEC">
              <w:rPr>
                <w:rFonts w:cs="Arial"/>
                <w:color w:val="000000"/>
              </w:rPr>
              <w:t>10</w:t>
            </w:r>
          </w:p>
        </w:tc>
        <w:tc>
          <w:tcPr>
            <w:tcW w:w="2554" w:type="dxa"/>
            <w:gridSpan w:val="2"/>
            <w:tcBorders>
              <w:bottom w:val="single" w:sz="4" w:space="0" w:color="auto"/>
            </w:tcBorders>
            <w:shd w:val="clear" w:color="auto" w:fill="auto"/>
            <w:noWrap/>
            <w:vAlign w:val="center"/>
          </w:tcPr>
          <w:p w14:paraId="4079ACEA" w14:textId="77777777" w:rsidR="00AB29C4" w:rsidRDefault="00AB29C4" w:rsidP="000A46FC">
            <w:pPr>
              <w:pStyle w:val="TAC"/>
            </w:pPr>
            <w:r w:rsidRPr="003C4CEC">
              <w:rPr>
                <w:rFonts w:cs="Arial"/>
                <w:color w:val="000000"/>
              </w:rPr>
              <w:t>50</w:t>
            </w:r>
          </w:p>
        </w:tc>
        <w:tc>
          <w:tcPr>
            <w:tcW w:w="1323" w:type="dxa"/>
            <w:gridSpan w:val="2"/>
            <w:tcBorders>
              <w:bottom w:val="single" w:sz="4" w:space="0" w:color="auto"/>
            </w:tcBorders>
            <w:shd w:val="clear" w:color="auto" w:fill="auto"/>
            <w:noWrap/>
            <w:vAlign w:val="center"/>
          </w:tcPr>
          <w:p w14:paraId="16EB631A" w14:textId="77777777" w:rsidR="00AB29C4" w:rsidRDefault="00AB29C4" w:rsidP="000A46FC">
            <w:pPr>
              <w:pStyle w:val="TAC"/>
            </w:pPr>
            <w:r>
              <w:rPr>
                <w:rFonts w:cs="Arial"/>
              </w:rPr>
              <w:t>3546</w:t>
            </w:r>
          </w:p>
        </w:tc>
        <w:tc>
          <w:tcPr>
            <w:tcW w:w="817" w:type="dxa"/>
            <w:gridSpan w:val="2"/>
            <w:tcBorders>
              <w:bottom w:val="single" w:sz="4" w:space="0" w:color="auto"/>
            </w:tcBorders>
            <w:shd w:val="clear" w:color="auto" w:fill="auto"/>
            <w:vAlign w:val="center"/>
          </w:tcPr>
          <w:p w14:paraId="5F45AAF8" w14:textId="77777777" w:rsidR="00AB29C4" w:rsidRDefault="00AB29C4" w:rsidP="000A46FC">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bottom w:val="single" w:sz="4" w:space="0" w:color="auto"/>
            </w:tcBorders>
            <w:shd w:val="clear" w:color="auto" w:fill="auto"/>
            <w:vAlign w:val="center"/>
          </w:tcPr>
          <w:p w14:paraId="0EBCD3B9" w14:textId="77777777" w:rsidR="00AB29C4" w:rsidRDefault="00AB29C4" w:rsidP="000A46FC">
            <w:pPr>
              <w:pStyle w:val="TAC"/>
              <w:rPr>
                <w:rFonts w:eastAsia="Malgun Gothic" w:cs="Arial"/>
                <w:kern w:val="2"/>
                <w:szCs w:val="24"/>
                <w:lang w:eastAsia="ko-KR"/>
              </w:rPr>
            </w:pPr>
            <w:r>
              <w:rPr>
                <w:rFonts w:eastAsia="Malgun Gothic" w:cs="Arial"/>
                <w:kern w:val="2"/>
                <w:szCs w:val="24"/>
                <w:lang w:eastAsia="ko-KR"/>
              </w:rPr>
              <w:t>N/A</w:t>
            </w:r>
          </w:p>
        </w:tc>
      </w:tr>
      <w:tr w:rsidR="00AB29C4" w14:paraId="3911D047" w14:textId="77777777" w:rsidTr="00F016D2">
        <w:trPr>
          <w:trHeight w:val="54"/>
          <w:jc w:val="center"/>
        </w:trPr>
        <w:tc>
          <w:tcPr>
            <w:tcW w:w="2258" w:type="dxa"/>
            <w:tcBorders>
              <w:top w:val="single" w:sz="4" w:space="0" w:color="auto"/>
              <w:bottom w:val="nil"/>
            </w:tcBorders>
            <w:shd w:val="clear" w:color="auto" w:fill="auto"/>
          </w:tcPr>
          <w:p w14:paraId="611A8468" w14:textId="77777777" w:rsidR="00AB29C4" w:rsidRDefault="00AB29C4" w:rsidP="000A46FC">
            <w:pPr>
              <w:pStyle w:val="TAC"/>
            </w:pPr>
            <w:r>
              <w:t>DC_12A_n66A-n78A</w:t>
            </w:r>
          </w:p>
          <w:p w14:paraId="515676A7" w14:textId="77777777" w:rsidR="00AB29C4" w:rsidRDefault="00AB29C4" w:rsidP="000A46FC">
            <w:pPr>
              <w:pStyle w:val="TAC"/>
            </w:pPr>
            <w:r>
              <w:t>DC_12A_n66(2A)-n78A</w:t>
            </w:r>
          </w:p>
          <w:p w14:paraId="7D12BB95" w14:textId="77777777" w:rsidR="00AB29C4" w:rsidRDefault="00AB29C4" w:rsidP="000A46FC">
            <w:pPr>
              <w:pStyle w:val="TAC"/>
            </w:pPr>
            <w:r>
              <w:t>DC_12A_n66A-n78(2A)</w:t>
            </w:r>
          </w:p>
          <w:p w14:paraId="52B337F1" w14:textId="77777777" w:rsidR="00AB29C4" w:rsidRPr="00696B85" w:rsidRDefault="00AB29C4" w:rsidP="000A46FC">
            <w:pPr>
              <w:pStyle w:val="TAC"/>
            </w:pPr>
            <w:r>
              <w:t>DC_12A_n66(2A)-n78(2A)</w:t>
            </w:r>
          </w:p>
        </w:tc>
        <w:tc>
          <w:tcPr>
            <w:tcW w:w="867" w:type="dxa"/>
            <w:tcBorders>
              <w:top w:val="single" w:sz="4" w:space="0" w:color="auto"/>
            </w:tcBorders>
            <w:shd w:val="clear" w:color="auto" w:fill="auto"/>
            <w:vAlign w:val="center"/>
          </w:tcPr>
          <w:p w14:paraId="4075F949" w14:textId="77777777" w:rsidR="00AB29C4" w:rsidRDefault="00AB29C4" w:rsidP="000A46FC">
            <w:pPr>
              <w:pStyle w:val="TAC"/>
              <w:rPr>
                <w:rFonts w:cs="Arial"/>
                <w:kern w:val="2"/>
                <w:szCs w:val="24"/>
              </w:rPr>
            </w:pPr>
            <w:r>
              <w:rPr>
                <w:rFonts w:eastAsia="Malgun Gothic" w:cs="Arial"/>
                <w:lang w:eastAsia="ko-KR"/>
              </w:rPr>
              <w:t>12</w:t>
            </w:r>
          </w:p>
        </w:tc>
        <w:tc>
          <w:tcPr>
            <w:tcW w:w="1379" w:type="dxa"/>
            <w:gridSpan w:val="2"/>
            <w:tcBorders>
              <w:top w:val="single" w:sz="4" w:space="0" w:color="auto"/>
            </w:tcBorders>
            <w:shd w:val="clear" w:color="auto" w:fill="auto"/>
            <w:noWrap/>
            <w:vAlign w:val="center"/>
          </w:tcPr>
          <w:p w14:paraId="08E92C1B" w14:textId="77777777" w:rsidR="00AB29C4" w:rsidRDefault="00AB29C4" w:rsidP="000A46FC">
            <w:pPr>
              <w:pStyle w:val="TAC"/>
            </w:pPr>
            <w:r w:rsidRPr="003C4CEC">
              <w:rPr>
                <w:rFonts w:cs="Arial"/>
                <w:color w:val="000000"/>
              </w:rPr>
              <w:t>703</w:t>
            </w:r>
          </w:p>
        </w:tc>
        <w:tc>
          <w:tcPr>
            <w:tcW w:w="817" w:type="dxa"/>
            <w:gridSpan w:val="2"/>
            <w:tcBorders>
              <w:top w:val="single" w:sz="4" w:space="0" w:color="auto"/>
            </w:tcBorders>
            <w:shd w:val="clear" w:color="auto" w:fill="auto"/>
            <w:noWrap/>
            <w:vAlign w:val="center"/>
          </w:tcPr>
          <w:p w14:paraId="744DBF54" w14:textId="77777777" w:rsidR="00AB29C4" w:rsidRDefault="00AB29C4" w:rsidP="000A46FC">
            <w:pPr>
              <w:pStyle w:val="TAC"/>
            </w:pPr>
            <w:r w:rsidRPr="003C4CEC">
              <w:rPr>
                <w:rFonts w:cs="Arial"/>
                <w:color w:val="000000"/>
              </w:rPr>
              <w:t>5</w:t>
            </w:r>
          </w:p>
        </w:tc>
        <w:tc>
          <w:tcPr>
            <w:tcW w:w="2554" w:type="dxa"/>
            <w:gridSpan w:val="2"/>
            <w:tcBorders>
              <w:top w:val="single" w:sz="4" w:space="0" w:color="auto"/>
            </w:tcBorders>
            <w:shd w:val="clear" w:color="auto" w:fill="auto"/>
            <w:noWrap/>
            <w:vAlign w:val="center"/>
          </w:tcPr>
          <w:p w14:paraId="65B1EA35" w14:textId="77777777" w:rsidR="00AB29C4" w:rsidRDefault="00AB29C4" w:rsidP="000A46FC">
            <w:pPr>
              <w:pStyle w:val="TAC"/>
            </w:pPr>
            <w:r w:rsidRPr="003C4CEC">
              <w:rPr>
                <w:rFonts w:cs="Arial"/>
                <w:color w:val="000000"/>
              </w:rPr>
              <w:t>25</w:t>
            </w:r>
          </w:p>
        </w:tc>
        <w:tc>
          <w:tcPr>
            <w:tcW w:w="1323" w:type="dxa"/>
            <w:gridSpan w:val="2"/>
            <w:tcBorders>
              <w:top w:val="single" w:sz="4" w:space="0" w:color="auto"/>
            </w:tcBorders>
            <w:shd w:val="clear" w:color="auto" w:fill="auto"/>
            <w:noWrap/>
            <w:vAlign w:val="center"/>
          </w:tcPr>
          <w:p w14:paraId="7572D448" w14:textId="77777777" w:rsidR="00AB29C4" w:rsidRDefault="00AB29C4" w:rsidP="000A46FC">
            <w:pPr>
              <w:pStyle w:val="TAC"/>
            </w:pPr>
            <w:r>
              <w:rPr>
                <w:rFonts w:cs="Arial"/>
              </w:rPr>
              <w:t>733</w:t>
            </w:r>
          </w:p>
        </w:tc>
        <w:tc>
          <w:tcPr>
            <w:tcW w:w="817" w:type="dxa"/>
            <w:gridSpan w:val="2"/>
            <w:tcBorders>
              <w:top w:val="single" w:sz="4" w:space="0" w:color="auto"/>
            </w:tcBorders>
            <w:shd w:val="clear" w:color="auto" w:fill="auto"/>
          </w:tcPr>
          <w:p w14:paraId="5146D6F9" w14:textId="77777777" w:rsidR="00AB29C4" w:rsidRDefault="00AB29C4" w:rsidP="000A46FC">
            <w:pPr>
              <w:pStyle w:val="TAC"/>
              <w:rPr>
                <w:rFonts w:eastAsia="Malgun Gothic" w:cs="Arial"/>
                <w:kern w:val="2"/>
                <w:szCs w:val="24"/>
                <w:lang w:eastAsia="ko-KR"/>
              </w:rPr>
            </w:pPr>
            <w:r>
              <w:rPr>
                <w:rFonts w:cs="Arial"/>
              </w:rPr>
              <w:t>N/A</w:t>
            </w:r>
          </w:p>
        </w:tc>
        <w:tc>
          <w:tcPr>
            <w:tcW w:w="1248" w:type="dxa"/>
            <w:gridSpan w:val="3"/>
            <w:tcBorders>
              <w:top w:val="single" w:sz="4" w:space="0" w:color="auto"/>
            </w:tcBorders>
            <w:shd w:val="clear" w:color="auto" w:fill="auto"/>
          </w:tcPr>
          <w:p w14:paraId="25B2025F" w14:textId="77777777" w:rsidR="00AB29C4" w:rsidRDefault="00AB29C4" w:rsidP="000A46FC">
            <w:pPr>
              <w:pStyle w:val="TAC"/>
              <w:rPr>
                <w:rFonts w:eastAsia="Malgun Gothic" w:cs="Arial"/>
                <w:kern w:val="2"/>
                <w:szCs w:val="24"/>
                <w:lang w:eastAsia="ko-KR"/>
              </w:rPr>
            </w:pPr>
            <w:r>
              <w:rPr>
                <w:rFonts w:eastAsia="Malgun Gothic" w:cs="Arial"/>
                <w:kern w:val="2"/>
                <w:szCs w:val="24"/>
                <w:lang w:eastAsia="ko-KR"/>
              </w:rPr>
              <w:t>N/A</w:t>
            </w:r>
          </w:p>
        </w:tc>
      </w:tr>
      <w:tr w:rsidR="00AB29C4" w14:paraId="3D08B425" w14:textId="77777777" w:rsidTr="00F016D2">
        <w:trPr>
          <w:trHeight w:val="54"/>
          <w:jc w:val="center"/>
        </w:trPr>
        <w:tc>
          <w:tcPr>
            <w:tcW w:w="2258" w:type="dxa"/>
            <w:tcBorders>
              <w:top w:val="nil"/>
              <w:bottom w:val="nil"/>
            </w:tcBorders>
            <w:shd w:val="clear" w:color="auto" w:fill="auto"/>
          </w:tcPr>
          <w:p w14:paraId="7B6FFE7E" w14:textId="77777777" w:rsidR="00AB29C4" w:rsidRPr="00696B85" w:rsidRDefault="00AB29C4" w:rsidP="000A46FC">
            <w:pPr>
              <w:pStyle w:val="TAC"/>
            </w:pPr>
          </w:p>
        </w:tc>
        <w:tc>
          <w:tcPr>
            <w:tcW w:w="867" w:type="dxa"/>
            <w:shd w:val="clear" w:color="auto" w:fill="auto"/>
            <w:vAlign w:val="center"/>
          </w:tcPr>
          <w:p w14:paraId="12832BA6" w14:textId="77777777" w:rsidR="00AB29C4" w:rsidRDefault="00AB29C4" w:rsidP="000A46FC">
            <w:pPr>
              <w:pStyle w:val="TAC"/>
              <w:rPr>
                <w:rFonts w:cs="Arial"/>
                <w:kern w:val="2"/>
                <w:szCs w:val="24"/>
              </w:rPr>
            </w:pPr>
            <w:r>
              <w:rPr>
                <w:rFonts w:eastAsia="Malgun Gothic" w:cs="Arial"/>
                <w:lang w:eastAsia="ko-KR"/>
              </w:rPr>
              <w:t>n66</w:t>
            </w:r>
          </w:p>
        </w:tc>
        <w:tc>
          <w:tcPr>
            <w:tcW w:w="1379" w:type="dxa"/>
            <w:gridSpan w:val="2"/>
            <w:shd w:val="clear" w:color="auto" w:fill="auto"/>
            <w:noWrap/>
            <w:vAlign w:val="center"/>
          </w:tcPr>
          <w:p w14:paraId="4D2E4D28" w14:textId="77777777" w:rsidR="00AB29C4" w:rsidRDefault="00AB29C4" w:rsidP="000A46FC">
            <w:pPr>
              <w:pStyle w:val="TAC"/>
            </w:pPr>
            <w:r w:rsidRPr="003C4CEC">
              <w:rPr>
                <w:rFonts w:cs="Arial"/>
              </w:rPr>
              <w:t>1720</w:t>
            </w:r>
          </w:p>
        </w:tc>
        <w:tc>
          <w:tcPr>
            <w:tcW w:w="817" w:type="dxa"/>
            <w:gridSpan w:val="2"/>
            <w:shd w:val="clear" w:color="auto" w:fill="auto"/>
            <w:noWrap/>
            <w:vAlign w:val="center"/>
          </w:tcPr>
          <w:p w14:paraId="0452C6CF" w14:textId="77777777" w:rsidR="00AB29C4" w:rsidRDefault="00AB29C4" w:rsidP="000A46FC">
            <w:pPr>
              <w:pStyle w:val="TAC"/>
            </w:pPr>
            <w:r w:rsidRPr="003C4CEC">
              <w:rPr>
                <w:rFonts w:cs="Arial"/>
                <w:color w:val="000000"/>
              </w:rPr>
              <w:t>5</w:t>
            </w:r>
          </w:p>
        </w:tc>
        <w:tc>
          <w:tcPr>
            <w:tcW w:w="2554" w:type="dxa"/>
            <w:gridSpan w:val="2"/>
            <w:shd w:val="clear" w:color="auto" w:fill="auto"/>
            <w:noWrap/>
            <w:vAlign w:val="center"/>
          </w:tcPr>
          <w:p w14:paraId="76A1AD6A" w14:textId="77777777" w:rsidR="00AB29C4" w:rsidRDefault="00AB29C4" w:rsidP="000A46FC">
            <w:pPr>
              <w:pStyle w:val="TAC"/>
            </w:pPr>
            <w:r w:rsidRPr="003C4CEC">
              <w:rPr>
                <w:rFonts w:cs="Arial"/>
                <w:color w:val="000000"/>
              </w:rPr>
              <w:t>25</w:t>
            </w:r>
          </w:p>
        </w:tc>
        <w:tc>
          <w:tcPr>
            <w:tcW w:w="1323" w:type="dxa"/>
            <w:gridSpan w:val="2"/>
            <w:shd w:val="clear" w:color="auto" w:fill="auto"/>
            <w:noWrap/>
            <w:vAlign w:val="center"/>
          </w:tcPr>
          <w:p w14:paraId="3386C0E2" w14:textId="77777777" w:rsidR="00AB29C4" w:rsidRDefault="00AB29C4" w:rsidP="000A46FC">
            <w:pPr>
              <w:pStyle w:val="TAC"/>
            </w:pPr>
            <w:r>
              <w:rPr>
                <w:rFonts w:cs="Arial"/>
              </w:rPr>
              <w:t>2120</w:t>
            </w:r>
          </w:p>
        </w:tc>
        <w:tc>
          <w:tcPr>
            <w:tcW w:w="817" w:type="dxa"/>
            <w:gridSpan w:val="2"/>
            <w:shd w:val="clear" w:color="auto" w:fill="auto"/>
          </w:tcPr>
          <w:p w14:paraId="53A25DDD" w14:textId="77777777" w:rsidR="00AB29C4" w:rsidRDefault="00AB29C4" w:rsidP="000A46FC">
            <w:pPr>
              <w:pStyle w:val="TAC"/>
              <w:rPr>
                <w:rFonts w:eastAsia="Malgun Gothic" w:cs="Arial"/>
                <w:kern w:val="2"/>
                <w:szCs w:val="24"/>
                <w:lang w:eastAsia="ko-KR"/>
              </w:rPr>
            </w:pPr>
            <w:r>
              <w:rPr>
                <w:rFonts w:cs="Arial"/>
              </w:rPr>
              <w:t>N/A</w:t>
            </w:r>
          </w:p>
        </w:tc>
        <w:tc>
          <w:tcPr>
            <w:tcW w:w="1248" w:type="dxa"/>
            <w:gridSpan w:val="3"/>
            <w:shd w:val="clear" w:color="auto" w:fill="auto"/>
          </w:tcPr>
          <w:p w14:paraId="16F7D73B" w14:textId="77777777" w:rsidR="00AB29C4" w:rsidRDefault="00AB29C4" w:rsidP="000A46FC">
            <w:pPr>
              <w:pStyle w:val="TAC"/>
              <w:rPr>
                <w:rFonts w:eastAsia="Malgun Gothic" w:cs="Arial"/>
                <w:kern w:val="2"/>
                <w:szCs w:val="24"/>
                <w:lang w:eastAsia="ko-KR"/>
              </w:rPr>
            </w:pPr>
            <w:r>
              <w:rPr>
                <w:rFonts w:eastAsia="Malgun Gothic" w:cs="Arial"/>
                <w:kern w:val="2"/>
                <w:szCs w:val="24"/>
                <w:lang w:eastAsia="ko-KR"/>
              </w:rPr>
              <w:t>N/A</w:t>
            </w:r>
          </w:p>
        </w:tc>
      </w:tr>
      <w:tr w:rsidR="00AB29C4" w14:paraId="2BBE71C7" w14:textId="77777777" w:rsidTr="00F016D2">
        <w:trPr>
          <w:trHeight w:val="54"/>
          <w:jc w:val="center"/>
        </w:trPr>
        <w:tc>
          <w:tcPr>
            <w:tcW w:w="2258" w:type="dxa"/>
            <w:tcBorders>
              <w:top w:val="nil"/>
              <w:bottom w:val="single" w:sz="4" w:space="0" w:color="auto"/>
            </w:tcBorders>
            <w:shd w:val="clear" w:color="auto" w:fill="auto"/>
          </w:tcPr>
          <w:p w14:paraId="11F3D4BF" w14:textId="77777777" w:rsidR="00AB29C4" w:rsidRPr="00696B85" w:rsidRDefault="00AB29C4" w:rsidP="000A46FC">
            <w:pPr>
              <w:pStyle w:val="TAC"/>
            </w:pPr>
          </w:p>
        </w:tc>
        <w:tc>
          <w:tcPr>
            <w:tcW w:w="867" w:type="dxa"/>
            <w:shd w:val="clear" w:color="auto" w:fill="auto"/>
          </w:tcPr>
          <w:p w14:paraId="52356D0A" w14:textId="77777777" w:rsidR="00AB29C4" w:rsidRDefault="00AB29C4" w:rsidP="000A46FC">
            <w:pPr>
              <w:pStyle w:val="TAC"/>
              <w:rPr>
                <w:rFonts w:cs="Arial"/>
                <w:kern w:val="2"/>
                <w:szCs w:val="24"/>
              </w:rPr>
            </w:pPr>
            <w:r>
              <w:rPr>
                <w:rFonts w:cs="Arial"/>
              </w:rPr>
              <w:t>n78</w:t>
            </w:r>
          </w:p>
        </w:tc>
        <w:tc>
          <w:tcPr>
            <w:tcW w:w="1379" w:type="dxa"/>
            <w:gridSpan w:val="2"/>
            <w:shd w:val="clear" w:color="auto" w:fill="auto"/>
            <w:noWrap/>
          </w:tcPr>
          <w:p w14:paraId="66A507AD" w14:textId="77777777" w:rsidR="00AB29C4" w:rsidRDefault="00AB29C4" w:rsidP="000A46FC">
            <w:pPr>
              <w:pStyle w:val="TAC"/>
            </w:pPr>
            <w:r>
              <w:rPr>
                <w:rFonts w:cs="Arial"/>
              </w:rPr>
              <w:t>N/A</w:t>
            </w:r>
          </w:p>
        </w:tc>
        <w:tc>
          <w:tcPr>
            <w:tcW w:w="817" w:type="dxa"/>
            <w:gridSpan w:val="2"/>
            <w:shd w:val="clear" w:color="auto" w:fill="auto"/>
            <w:noWrap/>
          </w:tcPr>
          <w:p w14:paraId="64245907" w14:textId="77777777" w:rsidR="00AB29C4" w:rsidRDefault="00AB29C4" w:rsidP="000A46FC">
            <w:pPr>
              <w:pStyle w:val="TAC"/>
            </w:pPr>
            <w:r w:rsidRPr="003C4CEC">
              <w:rPr>
                <w:rFonts w:cs="Arial"/>
              </w:rPr>
              <w:t>10</w:t>
            </w:r>
          </w:p>
        </w:tc>
        <w:tc>
          <w:tcPr>
            <w:tcW w:w="2554" w:type="dxa"/>
            <w:gridSpan w:val="2"/>
            <w:shd w:val="clear" w:color="auto" w:fill="auto"/>
            <w:noWrap/>
          </w:tcPr>
          <w:p w14:paraId="617851EF" w14:textId="77777777" w:rsidR="00AB29C4" w:rsidRDefault="00AB29C4" w:rsidP="000A46FC">
            <w:pPr>
              <w:pStyle w:val="TAC"/>
            </w:pPr>
            <w:r>
              <w:rPr>
                <w:rFonts w:cs="Arial"/>
              </w:rPr>
              <w:t>N/A</w:t>
            </w:r>
          </w:p>
        </w:tc>
        <w:tc>
          <w:tcPr>
            <w:tcW w:w="1323" w:type="dxa"/>
            <w:gridSpan w:val="2"/>
            <w:shd w:val="clear" w:color="auto" w:fill="auto"/>
            <w:noWrap/>
          </w:tcPr>
          <w:p w14:paraId="5FEC2958" w14:textId="77777777" w:rsidR="00AB29C4" w:rsidRDefault="00AB29C4" w:rsidP="000A46FC">
            <w:pPr>
              <w:pStyle w:val="TAC"/>
            </w:pPr>
            <w:r>
              <w:rPr>
                <w:rFonts w:cs="Arial"/>
              </w:rPr>
              <w:t>3754</w:t>
            </w:r>
          </w:p>
        </w:tc>
        <w:tc>
          <w:tcPr>
            <w:tcW w:w="817" w:type="dxa"/>
            <w:gridSpan w:val="2"/>
            <w:shd w:val="clear" w:color="auto" w:fill="auto"/>
          </w:tcPr>
          <w:p w14:paraId="01FB07EA" w14:textId="77777777" w:rsidR="00AB29C4" w:rsidRDefault="00AB29C4" w:rsidP="000A46FC">
            <w:pPr>
              <w:pStyle w:val="TAC"/>
              <w:rPr>
                <w:rFonts w:eastAsia="Malgun Gothic" w:cs="Arial"/>
                <w:kern w:val="2"/>
                <w:szCs w:val="24"/>
                <w:lang w:eastAsia="ko-KR"/>
              </w:rPr>
            </w:pPr>
            <w:r>
              <w:rPr>
                <w:rFonts w:cs="Arial"/>
              </w:rPr>
              <w:t>4.1</w:t>
            </w:r>
          </w:p>
        </w:tc>
        <w:tc>
          <w:tcPr>
            <w:tcW w:w="1248" w:type="dxa"/>
            <w:gridSpan w:val="3"/>
            <w:shd w:val="clear" w:color="auto" w:fill="auto"/>
          </w:tcPr>
          <w:p w14:paraId="166B418D" w14:textId="77777777" w:rsidR="00AB29C4" w:rsidRDefault="00AB29C4" w:rsidP="000A46FC">
            <w:pPr>
              <w:pStyle w:val="TAC"/>
              <w:rPr>
                <w:rFonts w:eastAsia="Malgun Gothic" w:cs="Arial"/>
                <w:kern w:val="2"/>
                <w:szCs w:val="24"/>
                <w:lang w:eastAsia="ko-KR"/>
              </w:rPr>
            </w:pPr>
            <w:r>
              <w:rPr>
                <w:rFonts w:cs="Arial"/>
                <w:lang w:val="en-US"/>
              </w:rPr>
              <w:t>IMD5</w:t>
            </w:r>
          </w:p>
        </w:tc>
      </w:tr>
      <w:tr w:rsidR="00AB29C4" w14:paraId="7CD2817C" w14:textId="77777777" w:rsidTr="00F016D2">
        <w:trPr>
          <w:trHeight w:val="54"/>
          <w:jc w:val="center"/>
        </w:trPr>
        <w:tc>
          <w:tcPr>
            <w:tcW w:w="2258" w:type="dxa"/>
            <w:tcBorders>
              <w:top w:val="single" w:sz="4" w:space="0" w:color="auto"/>
              <w:bottom w:val="nil"/>
            </w:tcBorders>
            <w:shd w:val="clear" w:color="auto" w:fill="auto"/>
          </w:tcPr>
          <w:p w14:paraId="441FA893" w14:textId="77777777" w:rsidR="00AB29C4" w:rsidRPr="00696B85" w:rsidRDefault="00AB29C4" w:rsidP="000A46FC">
            <w:pPr>
              <w:pStyle w:val="TAC"/>
            </w:pPr>
            <w:r>
              <w:rPr>
                <w:rFonts w:cs="Arial"/>
                <w:lang w:val="x-none" w:eastAsia="zh-TW"/>
              </w:rPr>
              <w:t>DC_13A_n7A-n78A</w:t>
            </w:r>
          </w:p>
        </w:tc>
        <w:tc>
          <w:tcPr>
            <w:tcW w:w="867" w:type="dxa"/>
            <w:shd w:val="clear" w:color="auto" w:fill="auto"/>
            <w:vAlign w:val="center"/>
          </w:tcPr>
          <w:p w14:paraId="0D92DB9C" w14:textId="77777777" w:rsidR="00AB29C4" w:rsidRDefault="00AB29C4" w:rsidP="000A46FC">
            <w:pPr>
              <w:pStyle w:val="TAC"/>
              <w:rPr>
                <w:rFonts w:cs="Arial"/>
                <w:kern w:val="2"/>
                <w:szCs w:val="24"/>
              </w:rPr>
            </w:pPr>
            <w:r>
              <w:rPr>
                <w:rFonts w:cs="Arial"/>
                <w:lang w:eastAsia="ko-KR"/>
              </w:rPr>
              <w:t>13</w:t>
            </w:r>
          </w:p>
        </w:tc>
        <w:tc>
          <w:tcPr>
            <w:tcW w:w="1379" w:type="dxa"/>
            <w:gridSpan w:val="2"/>
            <w:shd w:val="clear" w:color="auto" w:fill="auto"/>
            <w:noWrap/>
            <w:vAlign w:val="center"/>
          </w:tcPr>
          <w:p w14:paraId="55FF98BB" w14:textId="77777777" w:rsidR="00AB29C4" w:rsidRDefault="00AB29C4" w:rsidP="000A46FC">
            <w:pPr>
              <w:pStyle w:val="TAC"/>
            </w:pPr>
            <w:r w:rsidRPr="003C4CEC">
              <w:rPr>
                <w:rFonts w:cs="Arial"/>
                <w:lang w:eastAsia="ko-KR"/>
              </w:rPr>
              <w:t>782</w:t>
            </w:r>
          </w:p>
        </w:tc>
        <w:tc>
          <w:tcPr>
            <w:tcW w:w="817" w:type="dxa"/>
            <w:gridSpan w:val="2"/>
            <w:shd w:val="clear" w:color="auto" w:fill="auto"/>
            <w:noWrap/>
            <w:vAlign w:val="center"/>
          </w:tcPr>
          <w:p w14:paraId="49932C74" w14:textId="77777777" w:rsidR="00AB29C4" w:rsidRDefault="00AB29C4" w:rsidP="000A46FC">
            <w:pPr>
              <w:pStyle w:val="TAC"/>
            </w:pPr>
            <w:r w:rsidRPr="003C4CEC">
              <w:rPr>
                <w:rFonts w:cs="Arial"/>
                <w:lang w:eastAsia="ko-KR"/>
              </w:rPr>
              <w:t>5</w:t>
            </w:r>
          </w:p>
        </w:tc>
        <w:tc>
          <w:tcPr>
            <w:tcW w:w="2554" w:type="dxa"/>
            <w:gridSpan w:val="2"/>
            <w:shd w:val="clear" w:color="auto" w:fill="auto"/>
            <w:noWrap/>
            <w:vAlign w:val="center"/>
          </w:tcPr>
          <w:p w14:paraId="2E1D34E9" w14:textId="77777777" w:rsidR="00AB29C4" w:rsidRDefault="00AB29C4" w:rsidP="000A46FC">
            <w:pPr>
              <w:pStyle w:val="TAC"/>
            </w:pPr>
            <w:r w:rsidRPr="003C4CEC">
              <w:rPr>
                <w:rFonts w:cs="Arial"/>
                <w:lang w:eastAsia="ko-KR"/>
              </w:rPr>
              <w:t>25</w:t>
            </w:r>
          </w:p>
        </w:tc>
        <w:tc>
          <w:tcPr>
            <w:tcW w:w="1323" w:type="dxa"/>
            <w:gridSpan w:val="2"/>
            <w:shd w:val="clear" w:color="auto" w:fill="auto"/>
            <w:noWrap/>
            <w:vAlign w:val="center"/>
          </w:tcPr>
          <w:p w14:paraId="31838F29" w14:textId="77777777" w:rsidR="00AB29C4" w:rsidRDefault="00AB29C4" w:rsidP="000A46FC">
            <w:pPr>
              <w:pStyle w:val="TAC"/>
            </w:pPr>
            <w:r>
              <w:rPr>
                <w:rFonts w:cs="Arial"/>
                <w:lang w:eastAsia="ko-KR"/>
              </w:rPr>
              <w:t>751</w:t>
            </w:r>
          </w:p>
        </w:tc>
        <w:tc>
          <w:tcPr>
            <w:tcW w:w="817" w:type="dxa"/>
            <w:gridSpan w:val="2"/>
            <w:shd w:val="clear" w:color="auto" w:fill="auto"/>
            <w:vAlign w:val="center"/>
          </w:tcPr>
          <w:p w14:paraId="1F17DA6F" w14:textId="77777777" w:rsidR="00AB29C4" w:rsidRDefault="00AB29C4" w:rsidP="000A46FC">
            <w:pPr>
              <w:pStyle w:val="TAC"/>
              <w:rPr>
                <w:rFonts w:eastAsia="Malgun Gothic" w:cs="Arial"/>
                <w:kern w:val="2"/>
                <w:szCs w:val="24"/>
                <w:lang w:eastAsia="ko-KR"/>
              </w:rPr>
            </w:pPr>
            <w:r>
              <w:rPr>
                <w:rFonts w:cs="Arial"/>
                <w:lang w:eastAsia="ko-KR"/>
              </w:rPr>
              <w:t>N/A</w:t>
            </w:r>
          </w:p>
        </w:tc>
        <w:tc>
          <w:tcPr>
            <w:tcW w:w="1248" w:type="dxa"/>
            <w:gridSpan w:val="3"/>
            <w:shd w:val="clear" w:color="auto" w:fill="auto"/>
          </w:tcPr>
          <w:p w14:paraId="71239330" w14:textId="77777777" w:rsidR="00AB29C4" w:rsidRDefault="00AB29C4" w:rsidP="000A46FC">
            <w:pPr>
              <w:pStyle w:val="TAC"/>
              <w:rPr>
                <w:rFonts w:eastAsia="Malgun Gothic" w:cs="Arial"/>
                <w:kern w:val="2"/>
                <w:szCs w:val="24"/>
                <w:lang w:eastAsia="ko-KR"/>
              </w:rPr>
            </w:pPr>
            <w:r>
              <w:rPr>
                <w:rFonts w:cs="Arial"/>
                <w:lang w:eastAsia="ko-KR"/>
              </w:rPr>
              <w:t>N/A</w:t>
            </w:r>
          </w:p>
        </w:tc>
      </w:tr>
      <w:tr w:rsidR="00AB29C4" w14:paraId="6D21A61C" w14:textId="77777777" w:rsidTr="00F016D2">
        <w:trPr>
          <w:trHeight w:val="54"/>
          <w:jc w:val="center"/>
        </w:trPr>
        <w:tc>
          <w:tcPr>
            <w:tcW w:w="2258" w:type="dxa"/>
            <w:tcBorders>
              <w:top w:val="nil"/>
              <w:bottom w:val="nil"/>
            </w:tcBorders>
            <w:shd w:val="clear" w:color="auto" w:fill="auto"/>
          </w:tcPr>
          <w:p w14:paraId="32BE655D" w14:textId="77777777" w:rsidR="00AB29C4" w:rsidRPr="00696B85" w:rsidRDefault="00AB29C4" w:rsidP="000A46FC">
            <w:pPr>
              <w:pStyle w:val="TAC"/>
            </w:pPr>
          </w:p>
        </w:tc>
        <w:tc>
          <w:tcPr>
            <w:tcW w:w="867" w:type="dxa"/>
            <w:shd w:val="clear" w:color="auto" w:fill="auto"/>
            <w:vAlign w:val="center"/>
          </w:tcPr>
          <w:p w14:paraId="4D43693E" w14:textId="77777777" w:rsidR="00AB29C4" w:rsidRDefault="00AB29C4" w:rsidP="000A46FC">
            <w:pPr>
              <w:pStyle w:val="TAC"/>
              <w:rPr>
                <w:rFonts w:cs="Arial"/>
                <w:kern w:val="2"/>
                <w:szCs w:val="24"/>
              </w:rPr>
            </w:pPr>
            <w:r>
              <w:rPr>
                <w:rFonts w:cs="Arial"/>
                <w:lang w:eastAsia="ko-KR"/>
              </w:rPr>
              <w:t>n78</w:t>
            </w:r>
          </w:p>
        </w:tc>
        <w:tc>
          <w:tcPr>
            <w:tcW w:w="1379" w:type="dxa"/>
            <w:gridSpan w:val="2"/>
            <w:shd w:val="clear" w:color="auto" w:fill="auto"/>
            <w:noWrap/>
            <w:vAlign w:val="center"/>
          </w:tcPr>
          <w:p w14:paraId="2E293BCD" w14:textId="77777777" w:rsidR="00AB29C4" w:rsidRDefault="00AB29C4" w:rsidP="000A46FC">
            <w:pPr>
              <w:pStyle w:val="TAC"/>
            </w:pPr>
            <w:r w:rsidRPr="003C4CEC">
              <w:rPr>
                <w:rFonts w:cs="Arial"/>
                <w:lang w:eastAsia="ko-KR"/>
              </w:rPr>
              <w:t>3432</w:t>
            </w:r>
          </w:p>
        </w:tc>
        <w:tc>
          <w:tcPr>
            <w:tcW w:w="817" w:type="dxa"/>
            <w:gridSpan w:val="2"/>
            <w:shd w:val="clear" w:color="auto" w:fill="auto"/>
            <w:noWrap/>
            <w:vAlign w:val="center"/>
          </w:tcPr>
          <w:p w14:paraId="7EE7FDDD" w14:textId="77777777" w:rsidR="00AB29C4" w:rsidRDefault="00AB29C4" w:rsidP="000A46FC">
            <w:pPr>
              <w:pStyle w:val="TAC"/>
            </w:pPr>
            <w:r w:rsidRPr="003C4CEC">
              <w:rPr>
                <w:rFonts w:cs="Arial"/>
                <w:lang w:eastAsia="ko-KR"/>
              </w:rPr>
              <w:t>10</w:t>
            </w:r>
          </w:p>
        </w:tc>
        <w:tc>
          <w:tcPr>
            <w:tcW w:w="2554" w:type="dxa"/>
            <w:gridSpan w:val="2"/>
            <w:shd w:val="clear" w:color="auto" w:fill="auto"/>
            <w:noWrap/>
            <w:vAlign w:val="center"/>
          </w:tcPr>
          <w:p w14:paraId="2502F1AF" w14:textId="77777777" w:rsidR="00AB29C4" w:rsidRDefault="00AB29C4" w:rsidP="000A46FC">
            <w:pPr>
              <w:pStyle w:val="TAC"/>
            </w:pPr>
            <w:r w:rsidRPr="003C4CEC">
              <w:rPr>
                <w:rFonts w:cs="Arial"/>
                <w:lang w:eastAsia="ko-KR"/>
              </w:rPr>
              <w:t>50</w:t>
            </w:r>
          </w:p>
        </w:tc>
        <w:tc>
          <w:tcPr>
            <w:tcW w:w="1323" w:type="dxa"/>
            <w:gridSpan w:val="2"/>
            <w:shd w:val="clear" w:color="auto" w:fill="auto"/>
            <w:noWrap/>
            <w:vAlign w:val="center"/>
          </w:tcPr>
          <w:p w14:paraId="7CFE9DB6" w14:textId="77777777" w:rsidR="00AB29C4" w:rsidRDefault="00AB29C4" w:rsidP="000A46FC">
            <w:pPr>
              <w:pStyle w:val="TAC"/>
            </w:pPr>
            <w:r>
              <w:rPr>
                <w:rFonts w:cs="Arial"/>
                <w:lang w:eastAsia="ko-KR"/>
              </w:rPr>
              <w:t>3432</w:t>
            </w:r>
          </w:p>
        </w:tc>
        <w:tc>
          <w:tcPr>
            <w:tcW w:w="817" w:type="dxa"/>
            <w:gridSpan w:val="2"/>
            <w:shd w:val="clear" w:color="auto" w:fill="auto"/>
            <w:vAlign w:val="center"/>
          </w:tcPr>
          <w:p w14:paraId="4EF558D6" w14:textId="77777777" w:rsidR="00AB29C4" w:rsidRDefault="00AB29C4" w:rsidP="000A46FC">
            <w:pPr>
              <w:pStyle w:val="TAC"/>
              <w:rPr>
                <w:rFonts w:eastAsia="Malgun Gothic" w:cs="Arial"/>
                <w:kern w:val="2"/>
                <w:szCs w:val="24"/>
                <w:lang w:eastAsia="ko-KR"/>
              </w:rPr>
            </w:pPr>
            <w:r>
              <w:rPr>
                <w:rFonts w:cs="Arial"/>
                <w:lang w:eastAsia="ko-KR"/>
              </w:rPr>
              <w:t>N/A</w:t>
            </w:r>
          </w:p>
        </w:tc>
        <w:tc>
          <w:tcPr>
            <w:tcW w:w="1248" w:type="dxa"/>
            <w:gridSpan w:val="3"/>
            <w:shd w:val="clear" w:color="auto" w:fill="auto"/>
          </w:tcPr>
          <w:p w14:paraId="355DDE30" w14:textId="77777777" w:rsidR="00AB29C4" w:rsidRDefault="00AB29C4" w:rsidP="000A46FC">
            <w:pPr>
              <w:pStyle w:val="TAC"/>
              <w:rPr>
                <w:rFonts w:eastAsia="Malgun Gothic" w:cs="Arial"/>
                <w:kern w:val="2"/>
                <w:szCs w:val="24"/>
                <w:lang w:eastAsia="ko-KR"/>
              </w:rPr>
            </w:pPr>
            <w:r>
              <w:rPr>
                <w:rFonts w:cs="Arial"/>
                <w:lang w:eastAsia="ko-KR"/>
              </w:rPr>
              <w:t>N/A</w:t>
            </w:r>
          </w:p>
        </w:tc>
      </w:tr>
      <w:tr w:rsidR="00AB29C4" w14:paraId="4742B66E" w14:textId="77777777" w:rsidTr="00F016D2">
        <w:trPr>
          <w:trHeight w:val="54"/>
          <w:jc w:val="center"/>
        </w:trPr>
        <w:tc>
          <w:tcPr>
            <w:tcW w:w="2258" w:type="dxa"/>
            <w:tcBorders>
              <w:top w:val="nil"/>
              <w:bottom w:val="single" w:sz="4" w:space="0" w:color="auto"/>
            </w:tcBorders>
            <w:shd w:val="clear" w:color="auto" w:fill="auto"/>
          </w:tcPr>
          <w:p w14:paraId="3EEE75BC" w14:textId="77777777" w:rsidR="00AB29C4" w:rsidRPr="00696B85" w:rsidRDefault="00AB29C4" w:rsidP="000A46FC">
            <w:pPr>
              <w:pStyle w:val="TAC"/>
            </w:pPr>
          </w:p>
        </w:tc>
        <w:tc>
          <w:tcPr>
            <w:tcW w:w="867" w:type="dxa"/>
            <w:shd w:val="clear" w:color="auto" w:fill="auto"/>
            <w:vAlign w:val="center"/>
          </w:tcPr>
          <w:p w14:paraId="5D2786FC" w14:textId="77777777" w:rsidR="00AB29C4" w:rsidRDefault="00AB29C4" w:rsidP="000A46FC">
            <w:pPr>
              <w:pStyle w:val="TAC"/>
              <w:rPr>
                <w:rFonts w:cs="Arial"/>
                <w:kern w:val="2"/>
                <w:szCs w:val="24"/>
              </w:rPr>
            </w:pPr>
            <w:r>
              <w:rPr>
                <w:rFonts w:cs="Arial"/>
                <w:lang w:eastAsia="ko-KR"/>
              </w:rPr>
              <w:t>n7</w:t>
            </w:r>
          </w:p>
        </w:tc>
        <w:tc>
          <w:tcPr>
            <w:tcW w:w="1379" w:type="dxa"/>
            <w:gridSpan w:val="2"/>
            <w:shd w:val="clear" w:color="auto" w:fill="auto"/>
            <w:noWrap/>
            <w:vAlign w:val="center"/>
          </w:tcPr>
          <w:p w14:paraId="50725BA5" w14:textId="77777777" w:rsidR="00AB29C4" w:rsidRDefault="00AB29C4" w:rsidP="000A46FC">
            <w:pPr>
              <w:pStyle w:val="TAC"/>
            </w:pPr>
            <w:r>
              <w:rPr>
                <w:rFonts w:cs="Arial"/>
                <w:lang w:eastAsia="ko-KR"/>
              </w:rPr>
              <w:t>N/A</w:t>
            </w:r>
          </w:p>
        </w:tc>
        <w:tc>
          <w:tcPr>
            <w:tcW w:w="817" w:type="dxa"/>
            <w:gridSpan w:val="2"/>
            <w:shd w:val="clear" w:color="auto" w:fill="auto"/>
            <w:noWrap/>
            <w:vAlign w:val="center"/>
          </w:tcPr>
          <w:p w14:paraId="4E32AA93" w14:textId="77777777" w:rsidR="00AB29C4" w:rsidRDefault="00AB29C4" w:rsidP="000A46FC">
            <w:pPr>
              <w:pStyle w:val="TAC"/>
            </w:pPr>
            <w:r w:rsidRPr="003C4CEC">
              <w:rPr>
                <w:rFonts w:cs="Arial"/>
                <w:lang w:eastAsia="ko-KR"/>
              </w:rPr>
              <w:t>5</w:t>
            </w:r>
          </w:p>
        </w:tc>
        <w:tc>
          <w:tcPr>
            <w:tcW w:w="2554" w:type="dxa"/>
            <w:gridSpan w:val="2"/>
            <w:shd w:val="clear" w:color="auto" w:fill="auto"/>
            <w:noWrap/>
            <w:vAlign w:val="center"/>
          </w:tcPr>
          <w:p w14:paraId="08C696E2" w14:textId="77777777" w:rsidR="00AB29C4" w:rsidRDefault="00AB29C4" w:rsidP="000A46FC">
            <w:pPr>
              <w:pStyle w:val="TAC"/>
            </w:pPr>
            <w:r>
              <w:rPr>
                <w:rFonts w:cs="Arial"/>
                <w:lang w:eastAsia="ko-KR"/>
              </w:rPr>
              <w:t>N/A</w:t>
            </w:r>
          </w:p>
        </w:tc>
        <w:tc>
          <w:tcPr>
            <w:tcW w:w="1323" w:type="dxa"/>
            <w:gridSpan w:val="2"/>
            <w:shd w:val="clear" w:color="auto" w:fill="auto"/>
            <w:noWrap/>
            <w:vAlign w:val="center"/>
          </w:tcPr>
          <w:p w14:paraId="45970889" w14:textId="77777777" w:rsidR="00AB29C4" w:rsidRDefault="00AB29C4" w:rsidP="000A46FC">
            <w:pPr>
              <w:pStyle w:val="TAC"/>
            </w:pPr>
            <w:r>
              <w:rPr>
                <w:rFonts w:cs="Arial"/>
                <w:lang w:eastAsia="ko-KR"/>
              </w:rPr>
              <w:t>2650</w:t>
            </w:r>
          </w:p>
        </w:tc>
        <w:tc>
          <w:tcPr>
            <w:tcW w:w="817" w:type="dxa"/>
            <w:gridSpan w:val="2"/>
            <w:shd w:val="clear" w:color="auto" w:fill="auto"/>
            <w:vAlign w:val="center"/>
          </w:tcPr>
          <w:p w14:paraId="4E2F3E98" w14:textId="77777777" w:rsidR="00AB29C4" w:rsidRDefault="00AB29C4" w:rsidP="000A46FC">
            <w:pPr>
              <w:pStyle w:val="TAC"/>
              <w:rPr>
                <w:rFonts w:eastAsia="Malgun Gothic" w:cs="Arial"/>
                <w:kern w:val="2"/>
                <w:szCs w:val="24"/>
                <w:lang w:eastAsia="ko-KR"/>
              </w:rPr>
            </w:pPr>
            <w:r>
              <w:rPr>
                <w:rFonts w:cs="Arial"/>
                <w:lang w:eastAsia="ko-KR"/>
              </w:rPr>
              <w:t>27.9</w:t>
            </w:r>
          </w:p>
        </w:tc>
        <w:tc>
          <w:tcPr>
            <w:tcW w:w="1248" w:type="dxa"/>
            <w:gridSpan w:val="3"/>
            <w:shd w:val="clear" w:color="auto" w:fill="auto"/>
          </w:tcPr>
          <w:p w14:paraId="05812A5C" w14:textId="77777777" w:rsidR="00AB29C4" w:rsidRDefault="00AB29C4" w:rsidP="000A46FC">
            <w:pPr>
              <w:pStyle w:val="TAC"/>
              <w:rPr>
                <w:rFonts w:eastAsia="Malgun Gothic" w:cs="Arial"/>
                <w:kern w:val="2"/>
                <w:szCs w:val="24"/>
                <w:lang w:eastAsia="ko-KR"/>
              </w:rPr>
            </w:pPr>
            <w:r>
              <w:rPr>
                <w:rFonts w:cs="Arial"/>
                <w:lang w:eastAsia="ko-KR"/>
              </w:rPr>
              <w:t>IMD2</w:t>
            </w:r>
          </w:p>
        </w:tc>
      </w:tr>
      <w:tr w:rsidR="00AB29C4" w14:paraId="5D6DB934" w14:textId="77777777" w:rsidTr="00F016D2">
        <w:trPr>
          <w:trHeight w:val="54"/>
          <w:jc w:val="center"/>
        </w:trPr>
        <w:tc>
          <w:tcPr>
            <w:tcW w:w="2258" w:type="dxa"/>
            <w:tcBorders>
              <w:top w:val="single" w:sz="4" w:space="0" w:color="auto"/>
              <w:bottom w:val="nil"/>
            </w:tcBorders>
            <w:shd w:val="clear" w:color="auto" w:fill="auto"/>
          </w:tcPr>
          <w:p w14:paraId="655D7DD7" w14:textId="77777777" w:rsidR="00AB29C4" w:rsidRPr="00696B85" w:rsidRDefault="00AB29C4" w:rsidP="000A46FC">
            <w:pPr>
              <w:pStyle w:val="TAC"/>
            </w:pPr>
            <w:r>
              <w:rPr>
                <w:rFonts w:cs="Arial"/>
                <w:lang w:val="x-none" w:eastAsia="zh-TW"/>
              </w:rPr>
              <w:t>DC_13A_n7A-n78A</w:t>
            </w:r>
          </w:p>
        </w:tc>
        <w:tc>
          <w:tcPr>
            <w:tcW w:w="867" w:type="dxa"/>
            <w:shd w:val="clear" w:color="auto" w:fill="auto"/>
          </w:tcPr>
          <w:p w14:paraId="4EB17FD0" w14:textId="77777777" w:rsidR="00AB29C4" w:rsidRDefault="00AB29C4" w:rsidP="000A46FC">
            <w:pPr>
              <w:pStyle w:val="TAC"/>
              <w:rPr>
                <w:rFonts w:cs="Arial"/>
                <w:kern w:val="2"/>
                <w:szCs w:val="24"/>
              </w:rPr>
            </w:pPr>
            <w:r>
              <w:rPr>
                <w:rFonts w:cs="Arial"/>
                <w:lang w:eastAsia="ko-KR"/>
              </w:rPr>
              <w:t>13</w:t>
            </w:r>
          </w:p>
        </w:tc>
        <w:tc>
          <w:tcPr>
            <w:tcW w:w="1379" w:type="dxa"/>
            <w:gridSpan w:val="2"/>
            <w:shd w:val="clear" w:color="auto" w:fill="auto"/>
            <w:noWrap/>
          </w:tcPr>
          <w:p w14:paraId="0A813F2F" w14:textId="77777777" w:rsidR="00AB29C4" w:rsidRDefault="00AB29C4" w:rsidP="000A46FC">
            <w:pPr>
              <w:pStyle w:val="TAC"/>
            </w:pPr>
            <w:r w:rsidRPr="003C4CEC">
              <w:rPr>
                <w:rFonts w:cs="Arial"/>
              </w:rPr>
              <w:t>749</w:t>
            </w:r>
          </w:p>
        </w:tc>
        <w:tc>
          <w:tcPr>
            <w:tcW w:w="817" w:type="dxa"/>
            <w:gridSpan w:val="2"/>
            <w:shd w:val="clear" w:color="auto" w:fill="auto"/>
            <w:noWrap/>
          </w:tcPr>
          <w:p w14:paraId="1B61A1C7" w14:textId="77777777" w:rsidR="00AB29C4" w:rsidRDefault="00AB29C4" w:rsidP="000A46FC">
            <w:pPr>
              <w:pStyle w:val="TAC"/>
            </w:pPr>
            <w:r w:rsidRPr="003C4CEC">
              <w:rPr>
                <w:rFonts w:cs="Arial"/>
              </w:rPr>
              <w:t>5</w:t>
            </w:r>
          </w:p>
        </w:tc>
        <w:tc>
          <w:tcPr>
            <w:tcW w:w="2554" w:type="dxa"/>
            <w:gridSpan w:val="2"/>
            <w:shd w:val="clear" w:color="auto" w:fill="auto"/>
            <w:noWrap/>
          </w:tcPr>
          <w:p w14:paraId="0B880F83" w14:textId="77777777" w:rsidR="00AB29C4" w:rsidRDefault="00AB29C4" w:rsidP="000A46FC">
            <w:pPr>
              <w:pStyle w:val="TAC"/>
            </w:pPr>
            <w:r w:rsidRPr="003C4CEC">
              <w:rPr>
                <w:rFonts w:cs="Arial"/>
              </w:rPr>
              <w:t>25</w:t>
            </w:r>
          </w:p>
        </w:tc>
        <w:tc>
          <w:tcPr>
            <w:tcW w:w="1323" w:type="dxa"/>
            <w:gridSpan w:val="2"/>
            <w:shd w:val="clear" w:color="auto" w:fill="auto"/>
            <w:noWrap/>
          </w:tcPr>
          <w:p w14:paraId="7DC7BB40" w14:textId="77777777" w:rsidR="00AB29C4" w:rsidRDefault="00AB29C4" w:rsidP="000A46FC">
            <w:pPr>
              <w:pStyle w:val="TAC"/>
            </w:pPr>
            <w:r>
              <w:rPr>
                <w:rFonts w:cs="Arial"/>
              </w:rPr>
              <w:t>780</w:t>
            </w:r>
          </w:p>
        </w:tc>
        <w:tc>
          <w:tcPr>
            <w:tcW w:w="817" w:type="dxa"/>
            <w:gridSpan w:val="2"/>
            <w:shd w:val="clear" w:color="auto" w:fill="auto"/>
          </w:tcPr>
          <w:p w14:paraId="72677BF6" w14:textId="77777777" w:rsidR="00AB29C4" w:rsidRDefault="00AB29C4" w:rsidP="000A46FC">
            <w:pPr>
              <w:pStyle w:val="TAC"/>
              <w:rPr>
                <w:rFonts w:eastAsia="Malgun Gothic" w:cs="Arial"/>
                <w:kern w:val="2"/>
                <w:szCs w:val="24"/>
                <w:lang w:eastAsia="ko-KR"/>
              </w:rPr>
            </w:pPr>
            <w:r>
              <w:rPr>
                <w:rFonts w:cs="Arial"/>
              </w:rPr>
              <w:t>N/A</w:t>
            </w:r>
          </w:p>
        </w:tc>
        <w:tc>
          <w:tcPr>
            <w:tcW w:w="1248" w:type="dxa"/>
            <w:gridSpan w:val="3"/>
            <w:shd w:val="clear" w:color="auto" w:fill="auto"/>
          </w:tcPr>
          <w:p w14:paraId="070B73FF" w14:textId="77777777" w:rsidR="00AB29C4" w:rsidRDefault="00AB29C4" w:rsidP="000A46FC">
            <w:pPr>
              <w:pStyle w:val="TAC"/>
              <w:rPr>
                <w:rFonts w:eastAsia="Malgun Gothic" w:cs="Arial"/>
                <w:kern w:val="2"/>
                <w:szCs w:val="24"/>
                <w:lang w:eastAsia="ko-KR"/>
              </w:rPr>
            </w:pPr>
            <w:r>
              <w:rPr>
                <w:rFonts w:cs="Arial"/>
                <w:kern w:val="2"/>
                <w:szCs w:val="24"/>
                <w:lang w:eastAsia="ja-JP"/>
              </w:rPr>
              <w:t>N/A</w:t>
            </w:r>
          </w:p>
        </w:tc>
      </w:tr>
      <w:tr w:rsidR="00AB29C4" w14:paraId="75904B2D" w14:textId="77777777" w:rsidTr="00F016D2">
        <w:trPr>
          <w:trHeight w:val="54"/>
          <w:jc w:val="center"/>
        </w:trPr>
        <w:tc>
          <w:tcPr>
            <w:tcW w:w="2258" w:type="dxa"/>
            <w:tcBorders>
              <w:top w:val="nil"/>
              <w:bottom w:val="nil"/>
            </w:tcBorders>
            <w:shd w:val="clear" w:color="auto" w:fill="auto"/>
          </w:tcPr>
          <w:p w14:paraId="5566E93D" w14:textId="77777777" w:rsidR="00AB29C4" w:rsidRPr="00696B85" w:rsidRDefault="00AB29C4" w:rsidP="000A46FC">
            <w:pPr>
              <w:pStyle w:val="TAC"/>
            </w:pPr>
          </w:p>
        </w:tc>
        <w:tc>
          <w:tcPr>
            <w:tcW w:w="867" w:type="dxa"/>
            <w:shd w:val="clear" w:color="auto" w:fill="auto"/>
          </w:tcPr>
          <w:p w14:paraId="680EB1D5" w14:textId="77777777" w:rsidR="00AB29C4" w:rsidRDefault="00AB29C4" w:rsidP="000A46FC">
            <w:pPr>
              <w:pStyle w:val="TAC"/>
              <w:rPr>
                <w:rFonts w:cs="Arial"/>
                <w:kern w:val="2"/>
                <w:szCs w:val="24"/>
              </w:rPr>
            </w:pPr>
            <w:r>
              <w:rPr>
                <w:rFonts w:cs="Arial"/>
                <w:lang w:eastAsia="ko-KR"/>
              </w:rPr>
              <w:t>n7</w:t>
            </w:r>
          </w:p>
        </w:tc>
        <w:tc>
          <w:tcPr>
            <w:tcW w:w="1379" w:type="dxa"/>
            <w:gridSpan w:val="2"/>
            <w:shd w:val="clear" w:color="auto" w:fill="auto"/>
            <w:noWrap/>
          </w:tcPr>
          <w:p w14:paraId="16C92F11" w14:textId="77777777" w:rsidR="00AB29C4" w:rsidRDefault="00AB29C4" w:rsidP="000A46FC">
            <w:pPr>
              <w:pStyle w:val="TAC"/>
            </w:pPr>
            <w:r w:rsidRPr="003C4CEC">
              <w:rPr>
                <w:rFonts w:cs="Arial"/>
              </w:rPr>
              <w:t>2560</w:t>
            </w:r>
          </w:p>
        </w:tc>
        <w:tc>
          <w:tcPr>
            <w:tcW w:w="817" w:type="dxa"/>
            <w:gridSpan w:val="2"/>
            <w:shd w:val="clear" w:color="auto" w:fill="auto"/>
            <w:noWrap/>
          </w:tcPr>
          <w:p w14:paraId="3F1F6E3A" w14:textId="77777777" w:rsidR="00AB29C4" w:rsidRDefault="00AB29C4" w:rsidP="000A46FC">
            <w:pPr>
              <w:pStyle w:val="TAC"/>
            </w:pPr>
            <w:r w:rsidRPr="003C4CEC">
              <w:rPr>
                <w:rFonts w:cs="Arial"/>
              </w:rPr>
              <w:t>5</w:t>
            </w:r>
          </w:p>
        </w:tc>
        <w:tc>
          <w:tcPr>
            <w:tcW w:w="2554" w:type="dxa"/>
            <w:gridSpan w:val="2"/>
            <w:shd w:val="clear" w:color="auto" w:fill="auto"/>
            <w:noWrap/>
          </w:tcPr>
          <w:p w14:paraId="33D472C0" w14:textId="77777777" w:rsidR="00AB29C4" w:rsidRDefault="00AB29C4" w:rsidP="000A46FC">
            <w:pPr>
              <w:pStyle w:val="TAC"/>
            </w:pPr>
            <w:r w:rsidRPr="003C4CEC">
              <w:rPr>
                <w:rFonts w:cs="Arial"/>
              </w:rPr>
              <w:t>25</w:t>
            </w:r>
          </w:p>
        </w:tc>
        <w:tc>
          <w:tcPr>
            <w:tcW w:w="1323" w:type="dxa"/>
            <w:gridSpan w:val="2"/>
            <w:shd w:val="clear" w:color="auto" w:fill="auto"/>
            <w:noWrap/>
          </w:tcPr>
          <w:p w14:paraId="7842F4C1" w14:textId="77777777" w:rsidR="00AB29C4" w:rsidRDefault="00AB29C4" w:rsidP="000A46FC">
            <w:pPr>
              <w:pStyle w:val="TAC"/>
            </w:pPr>
            <w:r>
              <w:rPr>
                <w:rFonts w:cs="Arial"/>
              </w:rPr>
              <w:t>2680</w:t>
            </w:r>
          </w:p>
        </w:tc>
        <w:tc>
          <w:tcPr>
            <w:tcW w:w="817" w:type="dxa"/>
            <w:gridSpan w:val="2"/>
            <w:shd w:val="clear" w:color="auto" w:fill="auto"/>
          </w:tcPr>
          <w:p w14:paraId="3BB49B7B" w14:textId="77777777" w:rsidR="00AB29C4" w:rsidRDefault="00AB29C4" w:rsidP="000A46FC">
            <w:pPr>
              <w:pStyle w:val="TAC"/>
              <w:rPr>
                <w:rFonts w:eastAsia="Malgun Gothic" w:cs="Arial"/>
                <w:kern w:val="2"/>
                <w:szCs w:val="24"/>
                <w:lang w:eastAsia="ko-KR"/>
              </w:rPr>
            </w:pPr>
            <w:r>
              <w:rPr>
                <w:rFonts w:cs="Arial"/>
              </w:rPr>
              <w:t>N/A</w:t>
            </w:r>
          </w:p>
        </w:tc>
        <w:tc>
          <w:tcPr>
            <w:tcW w:w="1248" w:type="dxa"/>
            <w:gridSpan w:val="3"/>
            <w:shd w:val="clear" w:color="auto" w:fill="auto"/>
          </w:tcPr>
          <w:p w14:paraId="1ABD91D5" w14:textId="77777777" w:rsidR="00AB29C4" w:rsidRDefault="00AB29C4" w:rsidP="000A46FC">
            <w:pPr>
              <w:pStyle w:val="TAC"/>
              <w:rPr>
                <w:rFonts w:eastAsia="Malgun Gothic" w:cs="Arial"/>
                <w:kern w:val="2"/>
                <w:szCs w:val="24"/>
                <w:lang w:eastAsia="ko-KR"/>
              </w:rPr>
            </w:pPr>
            <w:r>
              <w:rPr>
                <w:rFonts w:cs="Arial"/>
                <w:kern w:val="2"/>
                <w:szCs w:val="24"/>
                <w:lang w:eastAsia="ja-JP"/>
              </w:rPr>
              <w:t>N/A</w:t>
            </w:r>
          </w:p>
        </w:tc>
      </w:tr>
      <w:tr w:rsidR="00AB29C4" w14:paraId="349BE341" w14:textId="77777777" w:rsidTr="00F016D2">
        <w:trPr>
          <w:trHeight w:val="54"/>
          <w:jc w:val="center"/>
        </w:trPr>
        <w:tc>
          <w:tcPr>
            <w:tcW w:w="2258" w:type="dxa"/>
            <w:tcBorders>
              <w:top w:val="nil"/>
              <w:bottom w:val="single" w:sz="4" w:space="0" w:color="auto"/>
            </w:tcBorders>
            <w:shd w:val="clear" w:color="auto" w:fill="auto"/>
          </w:tcPr>
          <w:p w14:paraId="3BA10365" w14:textId="77777777" w:rsidR="00AB29C4" w:rsidRPr="00696B85" w:rsidRDefault="00AB29C4" w:rsidP="000A46FC">
            <w:pPr>
              <w:pStyle w:val="TAC"/>
            </w:pPr>
          </w:p>
        </w:tc>
        <w:tc>
          <w:tcPr>
            <w:tcW w:w="867" w:type="dxa"/>
            <w:shd w:val="clear" w:color="auto" w:fill="auto"/>
          </w:tcPr>
          <w:p w14:paraId="2B0C11E2" w14:textId="77777777" w:rsidR="00AB29C4" w:rsidRDefault="00AB29C4" w:rsidP="000A46FC">
            <w:pPr>
              <w:pStyle w:val="TAC"/>
              <w:rPr>
                <w:rFonts w:cs="Arial"/>
                <w:kern w:val="2"/>
                <w:szCs w:val="24"/>
              </w:rPr>
            </w:pPr>
            <w:r>
              <w:rPr>
                <w:rFonts w:cs="Arial"/>
                <w:lang w:eastAsia="ko-KR"/>
              </w:rPr>
              <w:t>n78</w:t>
            </w:r>
          </w:p>
        </w:tc>
        <w:tc>
          <w:tcPr>
            <w:tcW w:w="1379" w:type="dxa"/>
            <w:gridSpan w:val="2"/>
            <w:shd w:val="clear" w:color="auto" w:fill="auto"/>
            <w:noWrap/>
          </w:tcPr>
          <w:p w14:paraId="0916DCED" w14:textId="77777777" w:rsidR="00AB29C4" w:rsidRDefault="00AB29C4" w:rsidP="000A46FC">
            <w:pPr>
              <w:pStyle w:val="TAC"/>
            </w:pPr>
            <w:r>
              <w:rPr>
                <w:rFonts w:cs="Arial"/>
                <w:lang w:eastAsia="ko-KR"/>
              </w:rPr>
              <w:t>N/A</w:t>
            </w:r>
          </w:p>
        </w:tc>
        <w:tc>
          <w:tcPr>
            <w:tcW w:w="817" w:type="dxa"/>
            <w:gridSpan w:val="2"/>
            <w:shd w:val="clear" w:color="auto" w:fill="auto"/>
            <w:noWrap/>
          </w:tcPr>
          <w:p w14:paraId="4D26310F" w14:textId="77777777" w:rsidR="00AB29C4" w:rsidRDefault="00AB29C4" w:rsidP="000A46FC">
            <w:pPr>
              <w:pStyle w:val="TAC"/>
            </w:pPr>
            <w:r w:rsidRPr="003C4CEC">
              <w:rPr>
                <w:rFonts w:cs="Arial"/>
                <w:lang w:eastAsia="ko-KR"/>
              </w:rPr>
              <w:t>10</w:t>
            </w:r>
          </w:p>
        </w:tc>
        <w:tc>
          <w:tcPr>
            <w:tcW w:w="2554" w:type="dxa"/>
            <w:gridSpan w:val="2"/>
            <w:shd w:val="clear" w:color="auto" w:fill="auto"/>
            <w:noWrap/>
          </w:tcPr>
          <w:p w14:paraId="4D34F8CC" w14:textId="77777777" w:rsidR="00AB29C4" w:rsidRDefault="00AB29C4" w:rsidP="000A46FC">
            <w:pPr>
              <w:pStyle w:val="TAC"/>
            </w:pPr>
            <w:r>
              <w:rPr>
                <w:rFonts w:cs="Arial"/>
                <w:lang w:eastAsia="ko-KR"/>
              </w:rPr>
              <w:t>N/A</w:t>
            </w:r>
          </w:p>
        </w:tc>
        <w:tc>
          <w:tcPr>
            <w:tcW w:w="1323" w:type="dxa"/>
            <w:gridSpan w:val="2"/>
            <w:shd w:val="clear" w:color="auto" w:fill="auto"/>
            <w:noWrap/>
          </w:tcPr>
          <w:p w14:paraId="0439769D" w14:textId="77777777" w:rsidR="00AB29C4" w:rsidRDefault="00AB29C4" w:rsidP="000A46FC">
            <w:pPr>
              <w:pStyle w:val="TAC"/>
            </w:pPr>
            <w:r>
              <w:rPr>
                <w:rFonts w:cs="Arial"/>
                <w:lang w:eastAsia="ko-KR"/>
              </w:rPr>
              <w:t>3622</w:t>
            </w:r>
          </w:p>
        </w:tc>
        <w:tc>
          <w:tcPr>
            <w:tcW w:w="817" w:type="dxa"/>
            <w:gridSpan w:val="2"/>
            <w:shd w:val="clear" w:color="auto" w:fill="auto"/>
          </w:tcPr>
          <w:p w14:paraId="2B8829F9" w14:textId="77777777" w:rsidR="00AB29C4" w:rsidRDefault="00AB29C4" w:rsidP="000A46FC">
            <w:pPr>
              <w:pStyle w:val="TAC"/>
              <w:rPr>
                <w:rFonts w:eastAsia="Malgun Gothic" w:cs="Arial"/>
                <w:kern w:val="2"/>
                <w:szCs w:val="24"/>
                <w:lang w:eastAsia="ko-KR"/>
              </w:rPr>
            </w:pPr>
            <w:r>
              <w:rPr>
                <w:rFonts w:cs="Arial"/>
              </w:rPr>
              <w:t>9</w:t>
            </w:r>
          </w:p>
        </w:tc>
        <w:tc>
          <w:tcPr>
            <w:tcW w:w="1248" w:type="dxa"/>
            <w:gridSpan w:val="3"/>
            <w:shd w:val="clear" w:color="auto" w:fill="auto"/>
          </w:tcPr>
          <w:p w14:paraId="21BEED22" w14:textId="77777777" w:rsidR="00AB29C4" w:rsidRDefault="00AB29C4" w:rsidP="000A46FC">
            <w:pPr>
              <w:pStyle w:val="TAC"/>
              <w:rPr>
                <w:rFonts w:eastAsia="Malgun Gothic" w:cs="Arial"/>
                <w:kern w:val="2"/>
                <w:szCs w:val="24"/>
                <w:lang w:eastAsia="ko-KR"/>
              </w:rPr>
            </w:pPr>
            <w:r>
              <w:rPr>
                <w:rFonts w:cs="Arial"/>
                <w:kern w:val="2"/>
                <w:szCs w:val="24"/>
                <w:lang w:eastAsia="ja-JP"/>
              </w:rPr>
              <w:t>IMD4</w:t>
            </w:r>
          </w:p>
        </w:tc>
      </w:tr>
      <w:tr w:rsidR="00AB29C4" w14:paraId="0EFDACBB" w14:textId="77777777" w:rsidTr="00F016D2">
        <w:trPr>
          <w:trHeight w:val="54"/>
          <w:jc w:val="center"/>
        </w:trPr>
        <w:tc>
          <w:tcPr>
            <w:tcW w:w="2258" w:type="dxa"/>
            <w:tcBorders>
              <w:top w:val="single" w:sz="4" w:space="0" w:color="auto"/>
              <w:bottom w:val="nil"/>
            </w:tcBorders>
            <w:shd w:val="clear" w:color="auto" w:fill="auto"/>
          </w:tcPr>
          <w:p w14:paraId="5B6A0D67" w14:textId="77777777" w:rsidR="00AB29C4" w:rsidRPr="00696B85" w:rsidRDefault="00AB29C4" w:rsidP="000A46FC">
            <w:pPr>
              <w:pStyle w:val="TAC"/>
            </w:pPr>
            <w:r>
              <w:rPr>
                <w:rFonts w:cs="Arial"/>
                <w:lang w:val="x-none" w:eastAsia="zh-TW"/>
              </w:rPr>
              <w:t>DC_13A_n7A-n78A</w:t>
            </w:r>
          </w:p>
        </w:tc>
        <w:tc>
          <w:tcPr>
            <w:tcW w:w="867" w:type="dxa"/>
            <w:shd w:val="clear" w:color="auto" w:fill="auto"/>
          </w:tcPr>
          <w:p w14:paraId="0E910BA0" w14:textId="77777777" w:rsidR="00AB29C4" w:rsidRDefault="00AB29C4" w:rsidP="000A46FC">
            <w:pPr>
              <w:pStyle w:val="TAC"/>
              <w:rPr>
                <w:rFonts w:cs="Arial"/>
                <w:kern w:val="2"/>
                <w:szCs w:val="24"/>
              </w:rPr>
            </w:pPr>
            <w:r>
              <w:rPr>
                <w:rFonts w:cs="Arial"/>
                <w:lang w:eastAsia="ko-KR"/>
              </w:rPr>
              <w:t>13</w:t>
            </w:r>
          </w:p>
        </w:tc>
        <w:tc>
          <w:tcPr>
            <w:tcW w:w="1379" w:type="dxa"/>
            <w:gridSpan w:val="2"/>
            <w:shd w:val="clear" w:color="auto" w:fill="auto"/>
            <w:noWrap/>
          </w:tcPr>
          <w:p w14:paraId="6D77BF7B" w14:textId="77777777" w:rsidR="00AB29C4" w:rsidRDefault="00AB29C4" w:rsidP="000A46FC">
            <w:pPr>
              <w:pStyle w:val="TAC"/>
            </w:pPr>
            <w:r w:rsidRPr="003C4CEC">
              <w:rPr>
                <w:rFonts w:cs="Arial"/>
                <w:lang w:eastAsia="ko-KR"/>
              </w:rPr>
              <w:t>782</w:t>
            </w:r>
          </w:p>
        </w:tc>
        <w:tc>
          <w:tcPr>
            <w:tcW w:w="817" w:type="dxa"/>
            <w:gridSpan w:val="2"/>
            <w:shd w:val="clear" w:color="auto" w:fill="auto"/>
            <w:noWrap/>
          </w:tcPr>
          <w:p w14:paraId="25F9C107" w14:textId="77777777" w:rsidR="00AB29C4" w:rsidRDefault="00AB29C4" w:rsidP="000A46FC">
            <w:pPr>
              <w:pStyle w:val="TAC"/>
            </w:pPr>
            <w:r w:rsidRPr="003C4CEC">
              <w:rPr>
                <w:rFonts w:cs="Arial"/>
                <w:lang w:eastAsia="ko-KR"/>
              </w:rPr>
              <w:t>5</w:t>
            </w:r>
          </w:p>
        </w:tc>
        <w:tc>
          <w:tcPr>
            <w:tcW w:w="2554" w:type="dxa"/>
            <w:gridSpan w:val="2"/>
            <w:shd w:val="clear" w:color="auto" w:fill="auto"/>
            <w:noWrap/>
          </w:tcPr>
          <w:p w14:paraId="796F0062" w14:textId="77777777" w:rsidR="00AB29C4" w:rsidRDefault="00AB29C4" w:rsidP="000A46FC">
            <w:pPr>
              <w:pStyle w:val="TAC"/>
            </w:pPr>
            <w:r w:rsidRPr="003C4CEC">
              <w:rPr>
                <w:rFonts w:cs="Arial"/>
                <w:lang w:eastAsia="ko-KR"/>
              </w:rPr>
              <w:t>25</w:t>
            </w:r>
          </w:p>
        </w:tc>
        <w:tc>
          <w:tcPr>
            <w:tcW w:w="1323" w:type="dxa"/>
            <w:gridSpan w:val="2"/>
            <w:shd w:val="clear" w:color="auto" w:fill="auto"/>
            <w:noWrap/>
          </w:tcPr>
          <w:p w14:paraId="326E9D73" w14:textId="77777777" w:rsidR="00AB29C4" w:rsidRDefault="00AB29C4" w:rsidP="000A46FC">
            <w:pPr>
              <w:pStyle w:val="TAC"/>
            </w:pPr>
            <w:r>
              <w:rPr>
                <w:rFonts w:cs="Arial"/>
                <w:lang w:eastAsia="ko-KR"/>
              </w:rPr>
              <w:t>751</w:t>
            </w:r>
          </w:p>
        </w:tc>
        <w:tc>
          <w:tcPr>
            <w:tcW w:w="817" w:type="dxa"/>
            <w:gridSpan w:val="2"/>
            <w:shd w:val="clear" w:color="auto" w:fill="auto"/>
          </w:tcPr>
          <w:p w14:paraId="589B0357" w14:textId="77777777" w:rsidR="00AB29C4" w:rsidRDefault="00AB29C4" w:rsidP="000A46FC">
            <w:pPr>
              <w:pStyle w:val="TAC"/>
              <w:rPr>
                <w:rFonts w:eastAsia="Malgun Gothic" w:cs="Arial"/>
                <w:kern w:val="2"/>
                <w:szCs w:val="24"/>
                <w:lang w:eastAsia="ko-KR"/>
              </w:rPr>
            </w:pPr>
            <w:r>
              <w:rPr>
                <w:rFonts w:cs="Arial"/>
                <w:lang w:eastAsia="ko-KR"/>
              </w:rPr>
              <w:t>N/A</w:t>
            </w:r>
          </w:p>
        </w:tc>
        <w:tc>
          <w:tcPr>
            <w:tcW w:w="1248" w:type="dxa"/>
            <w:gridSpan w:val="3"/>
            <w:shd w:val="clear" w:color="auto" w:fill="auto"/>
          </w:tcPr>
          <w:p w14:paraId="4DDC1425" w14:textId="77777777" w:rsidR="00AB29C4" w:rsidRDefault="00AB29C4" w:rsidP="000A46FC">
            <w:pPr>
              <w:pStyle w:val="TAC"/>
              <w:rPr>
                <w:rFonts w:eastAsia="Malgun Gothic" w:cs="Arial"/>
                <w:kern w:val="2"/>
                <w:szCs w:val="24"/>
                <w:lang w:eastAsia="ko-KR"/>
              </w:rPr>
            </w:pPr>
            <w:r>
              <w:rPr>
                <w:rFonts w:cs="Arial"/>
                <w:lang w:eastAsia="ko-KR"/>
              </w:rPr>
              <w:t>N/A</w:t>
            </w:r>
          </w:p>
        </w:tc>
      </w:tr>
      <w:tr w:rsidR="00AB29C4" w14:paraId="52137AB3" w14:textId="77777777" w:rsidTr="00F016D2">
        <w:trPr>
          <w:trHeight w:val="54"/>
          <w:jc w:val="center"/>
        </w:trPr>
        <w:tc>
          <w:tcPr>
            <w:tcW w:w="2258" w:type="dxa"/>
            <w:tcBorders>
              <w:top w:val="nil"/>
              <w:bottom w:val="nil"/>
            </w:tcBorders>
            <w:shd w:val="clear" w:color="auto" w:fill="auto"/>
          </w:tcPr>
          <w:p w14:paraId="34D83AE1" w14:textId="77777777" w:rsidR="00AB29C4" w:rsidRPr="00696B85" w:rsidRDefault="00AB29C4" w:rsidP="000A46FC">
            <w:pPr>
              <w:pStyle w:val="TAC"/>
            </w:pPr>
          </w:p>
        </w:tc>
        <w:tc>
          <w:tcPr>
            <w:tcW w:w="867" w:type="dxa"/>
            <w:shd w:val="clear" w:color="auto" w:fill="auto"/>
          </w:tcPr>
          <w:p w14:paraId="6657A560" w14:textId="77777777" w:rsidR="00AB29C4" w:rsidRDefault="00AB29C4" w:rsidP="000A46FC">
            <w:pPr>
              <w:pStyle w:val="TAC"/>
              <w:rPr>
                <w:rFonts w:cs="Arial"/>
                <w:kern w:val="2"/>
                <w:szCs w:val="24"/>
              </w:rPr>
            </w:pPr>
            <w:r>
              <w:rPr>
                <w:rFonts w:cs="Arial"/>
                <w:lang w:eastAsia="ko-KR"/>
              </w:rPr>
              <w:t>n7</w:t>
            </w:r>
          </w:p>
        </w:tc>
        <w:tc>
          <w:tcPr>
            <w:tcW w:w="1379" w:type="dxa"/>
            <w:gridSpan w:val="2"/>
            <w:shd w:val="clear" w:color="auto" w:fill="auto"/>
            <w:noWrap/>
          </w:tcPr>
          <w:p w14:paraId="4B703355" w14:textId="77777777" w:rsidR="00AB29C4" w:rsidRDefault="00AB29C4" w:rsidP="000A46FC">
            <w:pPr>
              <w:pStyle w:val="TAC"/>
            </w:pPr>
            <w:r w:rsidRPr="003C4CEC">
              <w:rPr>
                <w:rFonts w:cs="Arial"/>
                <w:lang w:eastAsia="ko-KR"/>
              </w:rPr>
              <w:t>2530</w:t>
            </w:r>
          </w:p>
        </w:tc>
        <w:tc>
          <w:tcPr>
            <w:tcW w:w="817" w:type="dxa"/>
            <w:gridSpan w:val="2"/>
            <w:shd w:val="clear" w:color="auto" w:fill="auto"/>
            <w:noWrap/>
          </w:tcPr>
          <w:p w14:paraId="2A6E2D74" w14:textId="77777777" w:rsidR="00AB29C4" w:rsidRDefault="00AB29C4" w:rsidP="000A46FC">
            <w:pPr>
              <w:pStyle w:val="TAC"/>
            </w:pPr>
            <w:r w:rsidRPr="003C4CEC">
              <w:rPr>
                <w:rFonts w:cs="Arial"/>
                <w:lang w:eastAsia="ko-KR"/>
              </w:rPr>
              <w:t>5</w:t>
            </w:r>
          </w:p>
        </w:tc>
        <w:tc>
          <w:tcPr>
            <w:tcW w:w="2554" w:type="dxa"/>
            <w:gridSpan w:val="2"/>
            <w:shd w:val="clear" w:color="auto" w:fill="auto"/>
            <w:noWrap/>
          </w:tcPr>
          <w:p w14:paraId="5FD2925B" w14:textId="77777777" w:rsidR="00AB29C4" w:rsidRDefault="00AB29C4" w:rsidP="000A46FC">
            <w:pPr>
              <w:pStyle w:val="TAC"/>
            </w:pPr>
            <w:r w:rsidRPr="003C4CEC">
              <w:rPr>
                <w:rFonts w:cs="Arial"/>
                <w:lang w:eastAsia="ko-KR"/>
              </w:rPr>
              <w:t>25</w:t>
            </w:r>
          </w:p>
        </w:tc>
        <w:tc>
          <w:tcPr>
            <w:tcW w:w="1323" w:type="dxa"/>
            <w:gridSpan w:val="2"/>
            <w:shd w:val="clear" w:color="auto" w:fill="auto"/>
            <w:noWrap/>
          </w:tcPr>
          <w:p w14:paraId="2C459762" w14:textId="77777777" w:rsidR="00AB29C4" w:rsidRDefault="00AB29C4" w:rsidP="000A46FC">
            <w:pPr>
              <w:pStyle w:val="TAC"/>
            </w:pPr>
            <w:r>
              <w:rPr>
                <w:rFonts w:cs="Arial"/>
                <w:lang w:eastAsia="ko-KR"/>
              </w:rPr>
              <w:t>2650</w:t>
            </w:r>
          </w:p>
        </w:tc>
        <w:tc>
          <w:tcPr>
            <w:tcW w:w="817" w:type="dxa"/>
            <w:gridSpan w:val="2"/>
            <w:shd w:val="clear" w:color="auto" w:fill="auto"/>
          </w:tcPr>
          <w:p w14:paraId="04CD5AC7" w14:textId="77777777" w:rsidR="00AB29C4" w:rsidRDefault="00AB29C4" w:rsidP="000A46FC">
            <w:pPr>
              <w:pStyle w:val="TAC"/>
              <w:rPr>
                <w:rFonts w:eastAsia="Malgun Gothic" w:cs="Arial"/>
                <w:kern w:val="2"/>
                <w:szCs w:val="24"/>
                <w:lang w:eastAsia="ko-KR"/>
              </w:rPr>
            </w:pPr>
            <w:r>
              <w:rPr>
                <w:rFonts w:cs="Arial"/>
                <w:lang w:eastAsia="ko-KR"/>
              </w:rPr>
              <w:t>N/A</w:t>
            </w:r>
          </w:p>
        </w:tc>
        <w:tc>
          <w:tcPr>
            <w:tcW w:w="1248" w:type="dxa"/>
            <w:gridSpan w:val="3"/>
            <w:shd w:val="clear" w:color="auto" w:fill="auto"/>
          </w:tcPr>
          <w:p w14:paraId="55204568" w14:textId="77777777" w:rsidR="00AB29C4" w:rsidRDefault="00AB29C4" w:rsidP="000A46FC">
            <w:pPr>
              <w:pStyle w:val="TAC"/>
              <w:rPr>
                <w:rFonts w:eastAsia="Malgun Gothic" w:cs="Arial"/>
                <w:kern w:val="2"/>
                <w:szCs w:val="24"/>
                <w:lang w:eastAsia="ko-KR"/>
              </w:rPr>
            </w:pPr>
            <w:r>
              <w:rPr>
                <w:rFonts w:cs="Arial"/>
                <w:lang w:eastAsia="ko-KR"/>
              </w:rPr>
              <w:t>N/A</w:t>
            </w:r>
          </w:p>
        </w:tc>
      </w:tr>
      <w:tr w:rsidR="00AB29C4" w14:paraId="2A4370C2" w14:textId="77777777" w:rsidTr="00F016D2">
        <w:trPr>
          <w:trHeight w:val="54"/>
          <w:jc w:val="center"/>
        </w:trPr>
        <w:tc>
          <w:tcPr>
            <w:tcW w:w="2258" w:type="dxa"/>
            <w:tcBorders>
              <w:top w:val="nil"/>
              <w:bottom w:val="single" w:sz="4" w:space="0" w:color="auto"/>
            </w:tcBorders>
            <w:shd w:val="clear" w:color="auto" w:fill="auto"/>
          </w:tcPr>
          <w:p w14:paraId="50570FA6" w14:textId="77777777" w:rsidR="00AB29C4" w:rsidRPr="00696B85" w:rsidRDefault="00AB29C4" w:rsidP="000A46FC">
            <w:pPr>
              <w:pStyle w:val="TAC"/>
            </w:pPr>
          </w:p>
        </w:tc>
        <w:tc>
          <w:tcPr>
            <w:tcW w:w="867" w:type="dxa"/>
            <w:shd w:val="clear" w:color="auto" w:fill="auto"/>
          </w:tcPr>
          <w:p w14:paraId="37003F5A" w14:textId="77777777" w:rsidR="00AB29C4" w:rsidRDefault="00AB29C4" w:rsidP="000A46FC">
            <w:pPr>
              <w:pStyle w:val="TAC"/>
              <w:rPr>
                <w:rFonts w:cs="Arial"/>
                <w:kern w:val="2"/>
                <w:szCs w:val="24"/>
              </w:rPr>
            </w:pPr>
            <w:r>
              <w:rPr>
                <w:rFonts w:cs="Arial"/>
                <w:lang w:eastAsia="ko-KR"/>
              </w:rPr>
              <w:t>n78</w:t>
            </w:r>
          </w:p>
        </w:tc>
        <w:tc>
          <w:tcPr>
            <w:tcW w:w="1379" w:type="dxa"/>
            <w:gridSpan w:val="2"/>
            <w:shd w:val="clear" w:color="auto" w:fill="auto"/>
            <w:noWrap/>
          </w:tcPr>
          <w:p w14:paraId="1F8B36B0" w14:textId="77777777" w:rsidR="00AB29C4" w:rsidRDefault="00AB29C4" w:rsidP="000A46FC">
            <w:pPr>
              <w:pStyle w:val="TAC"/>
            </w:pPr>
            <w:r>
              <w:rPr>
                <w:rFonts w:cs="Arial"/>
                <w:lang w:eastAsia="ko-KR"/>
              </w:rPr>
              <w:t>N/A</w:t>
            </w:r>
          </w:p>
        </w:tc>
        <w:tc>
          <w:tcPr>
            <w:tcW w:w="817" w:type="dxa"/>
            <w:gridSpan w:val="2"/>
            <w:shd w:val="clear" w:color="auto" w:fill="auto"/>
            <w:noWrap/>
          </w:tcPr>
          <w:p w14:paraId="3ABDD35B" w14:textId="77777777" w:rsidR="00AB29C4" w:rsidRDefault="00AB29C4" w:rsidP="000A46FC">
            <w:pPr>
              <w:pStyle w:val="TAC"/>
            </w:pPr>
            <w:r w:rsidRPr="003C4CEC">
              <w:rPr>
                <w:rFonts w:cs="Arial"/>
                <w:lang w:eastAsia="ko-KR"/>
              </w:rPr>
              <w:t>10</w:t>
            </w:r>
          </w:p>
        </w:tc>
        <w:tc>
          <w:tcPr>
            <w:tcW w:w="2554" w:type="dxa"/>
            <w:gridSpan w:val="2"/>
            <w:shd w:val="clear" w:color="auto" w:fill="auto"/>
            <w:noWrap/>
          </w:tcPr>
          <w:p w14:paraId="1F622699" w14:textId="77777777" w:rsidR="00AB29C4" w:rsidRDefault="00AB29C4" w:rsidP="000A46FC">
            <w:pPr>
              <w:pStyle w:val="TAC"/>
            </w:pPr>
            <w:r>
              <w:rPr>
                <w:rFonts w:cs="Arial"/>
                <w:lang w:eastAsia="ko-KR"/>
              </w:rPr>
              <w:t>N/A</w:t>
            </w:r>
          </w:p>
        </w:tc>
        <w:tc>
          <w:tcPr>
            <w:tcW w:w="1323" w:type="dxa"/>
            <w:gridSpan w:val="2"/>
            <w:shd w:val="clear" w:color="auto" w:fill="auto"/>
            <w:noWrap/>
          </w:tcPr>
          <w:p w14:paraId="136F7B93" w14:textId="77777777" w:rsidR="00AB29C4" w:rsidRDefault="00AB29C4" w:rsidP="000A46FC">
            <w:pPr>
              <w:pStyle w:val="TAC"/>
            </w:pPr>
            <w:r>
              <w:rPr>
                <w:rFonts w:cs="Arial"/>
                <w:lang w:eastAsia="ko-KR"/>
              </w:rPr>
              <w:t>3312</w:t>
            </w:r>
          </w:p>
        </w:tc>
        <w:tc>
          <w:tcPr>
            <w:tcW w:w="817" w:type="dxa"/>
            <w:gridSpan w:val="2"/>
            <w:shd w:val="clear" w:color="auto" w:fill="auto"/>
          </w:tcPr>
          <w:p w14:paraId="36E46E86" w14:textId="77777777" w:rsidR="00AB29C4" w:rsidRDefault="00AB29C4" w:rsidP="000A46FC">
            <w:pPr>
              <w:pStyle w:val="TAC"/>
              <w:rPr>
                <w:rFonts w:eastAsia="Malgun Gothic" w:cs="Arial"/>
                <w:kern w:val="2"/>
                <w:szCs w:val="24"/>
                <w:lang w:eastAsia="ko-KR"/>
              </w:rPr>
            </w:pPr>
            <w:r>
              <w:rPr>
                <w:rFonts w:cs="Arial"/>
                <w:lang w:eastAsia="ko-KR"/>
              </w:rPr>
              <w:t>29.0</w:t>
            </w:r>
          </w:p>
        </w:tc>
        <w:tc>
          <w:tcPr>
            <w:tcW w:w="1248" w:type="dxa"/>
            <w:gridSpan w:val="3"/>
            <w:shd w:val="clear" w:color="auto" w:fill="auto"/>
          </w:tcPr>
          <w:p w14:paraId="7470E664" w14:textId="77777777" w:rsidR="00AB29C4" w:rsidRDefault="00AB29C4" w:rsidP="000A46FC">
            <w:pPr>
              <w:pStyle w:val="TAC"/>
              <w:rPr>
                <w:rFonts w:eastAsia="Malgun Gothic" w:cs="Arial"/>
                <w:kern w:val="2"/>
                <w:szCs w:val="24"/>
                <w:lang w:eastAsia="ko-KR"/>
              </w:rPr>
            </w:pPr>
            <w:r>
              <w:rPr>
                <w:rFonts w:cs="Arial"/>
                <w:lang w:eastAsia="ko-KR"/>
              </w:rPr>
              <w:t>IMD2</w:t>
            </w:r>
          </w:p>
        </w:tc>
      </w:tr>
      <w:tr w:rsidR="00AB29C4" w14:paraId="79A1EA41" w14:textId="77777777" w:rsidTr="00F016D2">
        <w:trPr>
          <w:trHeight w:val="54"/>
          <w:jc w:val="center"/>
        </w:trPr>
        <w:tc>
          <w:tcPr>
            <w:tcW w:w="2258" w:type="dxa"/>
            <w:tcBorders>
              <w:top w:val="single" w:sz="4" w:space="0" w:color="auto"/>
              <w:left w:val="single" w:sz="4" w:space="0" w:color="auto"/>
              <w:bottom w:val="nil"/>
              <w:right w:val="single" w:sz="4" w:space="0" w:color="auto"/>
            </w:tcBorders>
            <w:vAlign w:val="center"/>
          </w:tcPr>
          <w:p w14:paraId="784981A3" w14:textId="77777777" w:rsidR="00AB29C4" w:rsidRPr="008853F7" w:rsidRDefault="00AB29C4" w:rsidP="000A46FC">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
          <w:p w14:paraId="36FF4F23" w14:textId="77777777" w:rsidR="00AB29C4" w:rsidRDefault="00AB29C4" w:rsidP="000A46FC">
            <w:pPr>
              <w:pStyle w:val="TAC"/>
              <w:rPr>
                <w:rFonts w:cs="Arial"/>
                <w:lang w:eastAsia="ko-KR"/>
              </w:rPr>
            </w:pPr>
            <w:r>
              <w:rPr>
                <w:rFonts w:cs="Arial"/>
                <w:szCs w:val="18"/>
              </w:rPr>
              <w:t>13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B8BD48B" w14:textId="77777777" w:rsidR="00AB29C4" w:rsidRDefault="00AB29C4" w:rsidP="000A46FC">
            <w:pPr>
              <w:pStyle w:val="TAC"/>
              <w:rPr>
                <w:rFonts w:cs="Arial"/>
                <w:color w:val="000000"/>
              </w:rPr>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E65C8BD" w14:textId="77777777" w:rsidR="00AB29C4" w:rsidRDefault="00AB29C4" w:rsidP="000A46FC">
            <w:pPr>
              <w:pStyle w:val="TAC"/>
              <w:rPr>
                <w:rFonts w:cs="Arial"/>
                <w:color w:val="000000"/>
              </w:rPr>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1D2D865" w14:textId="77777777" w:rsidR="00AB29C4" w:rsidRDefault="00AB29C4" w:rsidP="000A46FC">
            <w:pPr>
              <w:pStyle w:val="TAC"/>
              <w:rPr>
                <w:rFonts w:cs="Arial"/>
                <w:color w:val="000000"/>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0C47D72" w14:textId="77777777" w:rsidR="00AB29C4" w:rsidRDefault="00AB29C4" w:rsidP="000A46FC">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3D0D67B0" w14:textId="77777777" w:rsidR="00AB29C4" w:rsidRDefault="00AB29C4" w:rsidP="000A46FC">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64FACB8" w14:textId="77777777" w:rsidR="00AB29C4" w:rsidRDefault="00AB29C4" w:rsidP="000A46FC">
            <w:pPr>
              <w:pStyle w:val="TAC"/>
              <w:rPr>
                <w:rFonts w:eastAsia="Malgun Gothic"/>
                <w:kern w:val="2"/>
                <w:szCs w:val="24"/>
                <w:lang w:eastAsia="ko-KR"/>
              </w:rPr>
            </w:pPr>
            <w:r>
              <w:rPr>
                <w:lang w:eastAsia="zh-TW"/>
              </w:rPr>
              <w:t>N/A</w:t>
            </w:r>
          </w:p>
        </w:tc>
      </w:tr>
      <w:tr w:rsidR="00AB29C4" w14:paraId="01A18A17" w14:textId="77777777" w:rsidTr="00F016D2">
        <w:trPr>
          <w:trHeight w:val="54"/>
          <w:jc w:val="center"/>
        </w:trPr>
        <w:tc>
          <w:tcPr>
            <w:tcW w:w="2258" w:type="dxa"/>
            <w:tcBorders>
              <w:top w:val="nil"/>
              <w:left w:val="single" w:sz="4" w:space="0" w:color="auto"/>
              <w:bottom w:val="nil"/>
              <w:right w:val="single" w:sz="4" w:space="0" w:color="auto"/>
            </w:tcBorders>
            <w:vAlign w:val="center"/>
          </w:tcPr>
          <w:p w14:paraId="53A4B088" w14:textId="77777777" w:rsidR="00AB29C4"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015210D" w14:textId="77777777" w:rsidR="00AB29C4" w:rsidRDefault="00AB29C4" w:rsidP="000A46FC">
            <w:pPr>
              <w:pStyle w:val="TAC"/>
              <w:rPr>
                <w:rFonts w:cs="Arial"/>
                <w:lang w:eastAsia="ko-KR"/>
              </w:rPr>
            </w:pPr>
            <w:r>
              <w:rPr>
                <w:rFonts w:cs="Arial"/>
                <w:szCs w:val="18"/>
              </w:rPr>
              <w:t>46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5A1F325" w14:textId="77777777" w:rsidR="00AB29C4" w:rsidRDefault="00AB29C4" w:rsidP="000A46FC">
            <w:pPr>
              <w:pStyle w:val="TAC"/>
              <w:rPr>
                <w:rFonts w:cs="Arial"/>
                <w:color w:val="000000"/>
              </w:rPr>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0F9C35B" w14:textId="77777777" w:rsidR="00AB29C4" w:rsidRDefault="00AB29C4" w:rsidP="000A46FC">
            <w:pPr>
              <w:pStyle w:val="TAC"/>
              <w:rPr>
                <w:rFonts w:cs="Arial"/>
                <w:color w:val="000000"/>
              </w:rPr>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8C87012" w14:textId="77777777" w:rsidR="00AB29C4" w:rsidRDefault="00AB29C4" w:rsidP="000A46FC">
            <w:pPr>
              <w:pStyle w:val="TAC"/>
              <w:rPr>
                <w:rFonts w:cs="Arial"/>
                <w:color w:val="000000"/>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C803F99" w14:textId="77777777" w:rsidR="00AB29C4" w:rsidRDefault="00AB29C4" w:rsidP="000A46FC">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0F14C15A" w14:textId="77777777" w:rsidR="00AB29C4" w:rsidRDefault="00AB29C4" w:rsidP="000A46FC">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A4A5B69" w14:textId="77777777" w:rsidR="00AB29C4" w:rsidRDefault="00AB29C4" w:rsidP="000A46FC">
            <w:pPr>
              <w:pStyle w:val="TAC"/>
              <w:rPr>
                <w:rFonts w:eastAsia="Malgun Gothic"/>
                <w:kern w:val="2"/>
                <w:szCs w:val="24"/>
                <w:lang w:eastAsia="ko-KR"/>
              </w:rPr>
            </w:pPr>
            <w:r>
              <w:rPr>
                <w:lang w:eastAsia="zh-TW"/>
              </w:rPr>
              <w:t>IMD4</w:t>
            </w:r>
          </w:p>
        </w:tc>
      </w:tr>
      <w:tr w:rsidR="00AB29C4" w14:paraId="0F0A6E6B" w14:textId="77777777" w:rsidTr="00F016D2">
        <w:trPr>
          <w:trHeight w:val="54"/>
          <w:jc w:val="center"/>
        </w:trPr>
        <w:tc>
          <w:tcPr>
            <w:tcW w:w="2258" w:type="dxa"/>
            <w:tcBorders>
              <w:top w:val="nil"/>
              <w:left w:val="single" w:sz="4" w:space="0" w:color="auto"/>
              <w:bottom w:val="single" w:sz="4" w:space="0" w:color="auto"/>
              <w:right w:val="single" w:sz="4" w:space="0" w:color="auto"/>
            </w:tcBorders>
            <w:vAlign w:val="center"/>
          </w:tcPr>
          <w:p w14:paraId="2D3B37A6" w14:textId="77777777" w:rsidR="00AB29C4"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3D2A3FC" w14:textId="77777777" w:rsidR="00AB29C4" w:rsidRDefault="00AB29C4" w:rsidP="000A46FC">
            <w:pPr>
              <w:pStyle w:val="TAC"/>
              <w:rPr>
                <w:rFonts w:cs="Arial"/>
                <w:lang w:eastAsia="ko-KR"/>
              </w:rPr>
            </w:pPr>
            <w:r>
              <w:rPr>
                <w:rFonts w:cs="Arial"/>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2E9E73B" w14:textId="77777777" w:rsidR="00AB29C4" w:rsidRDefault="00AB29C4" w:rsidP="000A46FC">
            <w:pPr>
              <w:pStyle w:val="TAC"/>
              <w:rPr>
                <w:rFonts w:cs="Arial"/>
                <w:color w:val="000000"/>
              </w:rPr>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2589B25" w14:textId="77777777" w:rsidR="00AB29C4" w:rsidRDefault="00AB29C4" w:rsidP="000A46FC">
            <w:pPr>
              <w:pStyle w:val="TAC"/>
              <w:rPr>
                <w:rFonts w:cs="Arial"/>
                <w:color w:val="000000"/>
              </w:rPr>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C44DD0A" w14:textId="77777777" w:rsidR="00AB29C4" w:rsidRDefault="00AB29C4" w:rsidP="000A46FC">
            <w:pPr>
              <w:pStyle w:val="TAC"/>
              <w:rPr>
                <w:rFonts w:cs="Arial"/>
                <w:color w:val="000000"/>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8E0B98E" w14:textId="77777777" w:rsidR="00AB29C4" w:rsidRDefault="00AB29C4" w:rsidP="000A46FC">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303B25CC" w14:textId="77777777" w:rsidR="00AB29C4" w:rsidRDefault="00AB29C4" w:rsidP="000A46FC">
            <w:pPr>
              <w:pStyle w:val="TAC"/>
              <w:rPr>
                <w:rFonts w:eastAsia="Malgun Gothic"/>
                <w:kern w:val="2"/>
                <w:szCs w:val="24"/>
                <w:lang w:eastAsia="ko-KR"/>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825D933" w14:textId="77777777" w:rsidR="00AB29C4" w:rsidRDefault="00AB29C4" w:rsidP="000A46FC">
            <w:pPr>
              <w:pStyle w:val="TAC"/>
              <w:rPr>
                <w:rFonts w:eastAsia="Malgun Gothic"/>
                <w:kern w:val="2"/>
                <w:szCs w:val="24"/>
                <w:lang w:eastAsia="ko-KR"/>
              </w:rPr>
            </w:pPr>
            <w:r>
              <w:rPr>
                <w:lang w:eastAsia="zh-TW"/>
              </w:rPr>
              <w:t>N/A</w:t>
            </w:r>
          </w:p>
        </w:tc>
      </w:tr>
      <w:tr w:rsidR="00AB29C4" w:rsidRPr="00EF5447" w14:paraId="1EB304FB" w14:textId="77777777" w:rsidTr="00F016D2">
        <w:trPr>
          <w:trHeight w:val="54"/>
          <w:jc w:val="center"/>
        </w:trPr>
        <w:tc>
          <w:tcPr>
            <w:tcW w:w="2258" w:type="dxa"/>
            <w:tcBorders>
              <w:bottom w:val="nil"/>
            </w:tcBorders>
            <w:shd w:val="clear" w:color="auto" w:fill="auto"/>
          </w:tcPr>
          <w:p w14:paraId="1E3AC023" w14:textId="77777777" w:rsidR="00AB29C4" w:rsidRPr="00EF5447" w:rsidRDefault="00AB29C4" w:rsidP="000A46FC">
            <w:pPr>
              <w:pStyle w:val="TAC"/>
              <w:rPr>
                <w:rFonts w:eastAsia="Malgun Gothic" w:cs="Arial"/>
                <w:kern w:val="2"/>
                <w:szCs w:val="24"/>
                <w:lang w:eastAsia="ko-KR"/>
              </w:rPr>
            </w:pPr>
            <w:r w:rsidRPr="00696B85">
              <w:t>DC_</w:t>
            </w:r>
            <w:r>
              <w:t>13A</w:t>
            </w:r>
            <w:r w:rsidRPr="00696B85">
              <w:t>-</w:t>
            </w:r>
            <w:r>
              <w:t>46A</w:t>
            </w:r>
            <w:r w:rsidRPr="00696B85">
              <w:t>_n</w:t>
            </w:r>
            <w:r>
              <w:t>66A</w:t>
            </w:r>
            <w:r>
              <w:rPr>
                <w:vertAlign w:val="superscript"/>
              </w:rPr>
              <w:t>5</w:t>
            </w:r>
          </w:p>
        </w:tc>
        <w:tc>
          <w:tcPr>
            <w:tcW w:w="867" w:type="dxa"/>
            <w:shd w:val="clear" w:color="auto" w:fill="auto"/>
            <w:vAlign w:val="center"/>
          </w:tcPr>
          <w:p w14:paraId="4EE9BA35" w14:textId="77777777" w:rsidR="00AB29C4" w:rsidRPr="00EF5447" w:rsidRDefault="00AB29C4" w:rsidP="000A46FC">
            <w:pPr>
              <w:pStyle w:val="TAC"/>
              <w:rPr>
                <w:rFonts w:cs="Arial"/>
                <w:kern w:val="2"/>
                <w:szCs w:val="24"/>
                <w:lang w:eastAsia="zh-CN"/>
              </w:rPr>
            </w:pPr>
            <w:r>
              <w:rPr>
                <w:rFonts w:cs="Arial"/>
                <w:kern w:val="2"/>
                <w:szCs w:val="24"/>
              </w:rPr>
              <w:t>13</w:t>
            </w:r>
          </w:p>
        </w:tc>
        <w:tc>
          <w:tcPr>
            <w:tcW w:w="1379" w:type="dxa"/>
            <w:gridSpan w:val="2"/>
            <w:shd w:val="clear" w:color="auto" w:fill="auto"/>
            <w:noWrap/>
            <w:vAlign w:val="center"/>
          </w:tcPr>
          <w:p w14:paraId="779965A2" w14:textId="77777777" w:rsidR="00AB29C4" w:rsidRPr="00EF5447" w:rsidRDefault="00AB29C4" w:rsidP="000A46FC">
            <w:pPr>
              <w:pStyle w:val="TAC"/>
              <w:rPr>
                <w:rFonts w:cs="Arial"/>
                <w:kern w:val="2"/>
                <w:szCs w:val="24"/>
                <w:lang w:eastAsia="zh-CN"/>
              </w:rPr>
            </w:pPr>
            <w:r w:rsidRPr="003C4CEC">
              <w:t>N/A</w:t>
            </w:r>
          </w:p>
        </w:tc>
        <w:tc>
          <w:tcPr>
            <w:tcW w:w="817" w:type="dxa"/>
            <w:gridSpan w:val="2"/>
            <w:shd w:val="clear" w:color="auto" w:fill="auto"/>
            <w:noWrap/>
            <w:vAlign w:val="center"/>
          </w:tcPr>
          <w:p w14:paraId="52DCE4A6" w14:textId="77777777" w:rsidR="00AB29C4" w:rsidRPr="00EF5447" w:rsidRDefault="00AB29C4" w:rsidP="000A46FC">
            <w:pPr>
              <w:pStyle w:val="TAC"/>
              <w:rPr>
                <w:rFonts w:eastAsia="Malgun Gothic" w:cs="Arial"/>
                <w:kern w:val="2"/>
                <w:szCs w:val="24"/>
                <w:lang w:eastAsia="ko-KR"/>
              </w:rPr>
            </w:pPr>
            <w:r w:rsidRPr="003C4CEC">
              <w:t>N/A</w:t>
            </w:r>
          </w:p>
        </w:tc>
        <w:tc>
          <w:tcPr>
            <w:tcW w:w="2554" w:type="dxa"/>
            <w:gridSpan w:val="2"/>
            <w:shd w:val="clear" w:color="auto" w:fill="auto"/>
            <w:noWrap/>
            <w:vAlign w:val="center"/>
          </w:tcPr>
          <w:p w14:paraId="7F3C8440" w14:textId="77777777" w:rsidR="00AB29C4" w:rsidRPr="00EF5447" w:rsidRDefault="00AB29C4" w:rsidP="000A46FC">
            <w:pPr>
              <w:pStyle w:val="TAC"/>
              <w:rPr>
                <w:rFonts w:eastAsia="Malgun Gothic" w:cs="Arial"/>
                <w:kern w:val="2"/>
                <w:szCs w:val="24"/>
                <w:lang w:eastAsia="ko-KR"/>
              </w:rPr>
            </w:pPr>
            <w:r w:rsidRPr="003C4CEC">
              <w:t>N/A</w:t>
            </w:r>
          </w:p>
        </w:tc>
        <w:tc>
          <w:tcPr>
            <w:tcW w:w="1323" w:type="dxa"/>
            <w:gridSpan w:val="2"/>
            <w:shd w:val="clear" w:color="auto" w:fill="auto"/>
            <w:noWrap/>
            <w:vAlign w:val="center"/>
          </w:tcPr>
          <w:p w14:paraId="4FAA842F" w14:textId="77777777" w:rsidR="00AB29C4" w:rsidRPr="00EF5447" w:rsidRDefault="00AB29C4" w:rsidP="000A46FC">
            <w:pPr>
              <w:pStyle w:val="TAC"/>
              <w:rPr>
                <w:rFonts w:cs="Arial"/>
                <w:kern w:val="2"/>
                <w:szCs w:val="24"/>
                <w:lang w:eastAsia="zh-CN"/>
              </w:rPr>
            </w:pPr>
            <w:r>
              <w:t>N/A</w:t>
            </w:r>
          </w:p>
        </w:tc>
        <w:tc>
          <w:tcPr>
            <w:tcW w:w="817" w:type="dxa"/>
            <w:gridSpan w:val="2"/>
            <w:shd w:val="clear" w:color="auto" w:fill="auto"/>
            <w:vAlign w:val="center"/>
          </w:tcPr>
          <w:p w14:paraId="5B9DDF81" w14:textId="77777777" w:rsidR="00AB29C4" w:rsidRPr="00EF5447" w:rsidRDefault="00AB29C4" w:rsidP="000A46FC">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shd w:val="clear" w:color="auto" w:fill="auto"/>
            <w:vAlign w:val="center"/>
          </w:tcPr>
          <w:p w14:paraId="52944F4C" w14:textId="77777777" w:rsidR="00AB29C4" w:rsidRPr="00EF5447" w:rsidRDefault="00AB29C4" w:rsidP="000A46FC">
            <w:pPr>
              <w:pStyle w:val="TAC"/>
              <w:rPr>
                <w:rFonts w:eastAsia="Malgun Gothic" w:cs="Arial"/>
                <w:kern w:val="2"/>
                <w:szCs w:val="24"/>
                <w:lang w:eastAsia="ko-KR"/>
              </w:rPr>
            </w:pPr>
            <w:r>
              <w:rPr>
                <w:rFonts w:eastAsia="Malgun Gothic" w:cs="Arial"/>
                <w:kern w:val="2"/>
                <w:szCs w:val="24"/>
                <w:lang w:eastAsia="ko-KR"/>
              </w:rPr>
              <w:t>N/A</w:t>
            </w:r>
          </w:p>
        </w:tc>
      </w:tr>
      <w:tr w:rsidR="00AB29C4" w:rsidRPr="00EF5447" w14:paraId="3C8256B0" w14:textId="77777777" w:rsidTr="00F016D2">
        <w:trPr>
          <w:trHeight w:val="54"/>
          <w:jc w:val="center"/>
        </w:trPr>
        <w:tc>
          <w:tcPr>
            <w:tcW w:w="2258" w:type="dxa"/>
            <w:tcBorders>
              <w:top w:val="nil"/>
              <w:bottom w:val="nil"/>
            </w:tcBorders>
            <w:shd w:val="clear" w:color="auto" w:fill="auto"/>
          </w:tcPr>
          <w:p w14:paraId="54D2DA03" w14:textId="77777777" w:rsidR="00AB29C4" w:rsidRPr="00EF5447" w:rsidRDefault="00AB29C4" w:rsidP="000A46FC">
            <w:pPr>
              <w:pStyle w:val="TAC"/>
              <w:rPr>
                <w:rFonts w:eastAsia="Malgun Gothic" w:cs="Arial"/>
                <w:kern w:val="2"/>
                <w:szCs w:val="24"/>
                <w:lang w:eastAsia="ko-KR"/>
              </w:rPr>
            </w:pPr>
          </w:p>
        </w:tc>
        <w:tc>
          <w:tcPr>
            <w:tcW w:w="867" w:type="dxa"/>
            <w:shd w:val="clear" w:color="auto" w:fill="auto"/>
            <w:vAlign w:val="center"/>
          </w:tcPr>
          <w:p w14:paraId="38029436" w14:textId="77777777" w:rsidR="00AB29C4" w:rsidRPr="00EF5447" w:rsidRDefault="00AB29C4" w:rsidP="000A46FC">
            <w:pPr>
              <w:pStyle w:val="TAC"/>
              <w:rPr>
                <w:rFonts w:cs="Arial"/>
                <w:kern w:val="2"/>
                <w:szCs w:val="24"/>
                <w:lang w:eastAsia="zh-CN"/>
              </w:rPr>
            </w:pPr>
            <w:r>
              <w:rPr>
                <w:rFonts w:cs="Arial"/>
                <w:szCs w:val="18"/>
              </w:rPr>
              <w:t>46</w:t>
            </w:r>
          </w:p>
        </w:tc>
        <w:tc>
          <w:tcPr>
            <w:tcW w:w="1379" w:type="dxa"/>
            <w:gridSpan w:val="2"/>
            <w:shd w:val="clear" w:color="auto" w:fill="auto"/>
            <w:noWrap/>
            <w:vAlign w:val="center"/>
          </w:tcPr>
          <w:p w14:paraId="55FC9D67" w14:textId="77777777" w:rsidR="00AB29C4" w:rsidRPr="00EF5447" w:rsidRDefault="00AB29C4" w:rsidP="000A46FC">
            <w:pPr>
              <w:pStyle w:val="TAC"/>
              <w:rPr>
                <w:rFonts w:cs="Arial"/>
                <w:kern w:val="2"/>
                <w:szCs w:val="24"/>
                <w:lang w:eastAsia="zh-CN"/>
              </w:rPr>
            </w:pPr>
            <w:r w:rsidRPr="003C4CEC">
              <w:t>N/A</w:t>
            </w:r>
          </w:p>
        </w:tc>
        <w:tc>
          <w:tcPr>
            <w:tcW w:w="817" w:type="dxa"/>
            <w:gridSpan w:val="2"/>
            <w:shd w:val="clear" w:color="auto" w:fill="auto"/>
            <w:noWrap/>
            <w:vAlign w:val="center"/>
          </w:tcPr>
          <w:p w14:paraId="572F64B0" w14:textId="77777777" w:rsidR="00AB29C4" w:rsidRPr="00EF5447" w:rsidRDefault="00AB29C4" w:rsidP="000A46FC">
            <w:pPr>
              <w:pStyle w:val="TAC"/>
              <w:rPr>
                <w:rFonts w:eastAsia="Malgun Gothic" w:cs="Arial"/>
                <w:kern w:val="2"/>
                <w:szCs w:val="24"/>
                <w:lang w:eastAsia="ko-KR"/>
              </w:rPr>
            </w:pPr>
            <w:r w:rsidRPr="003C4CEC">
              <w:t>N/A</w:t>
            </w:r>
          </w:p>
        </w:tc>
        <w:tc>
          <w:tcPr>
            <w:tcW w:w="2554" w:type="dxa"/>
            <w:gridSpan w:val="2"/>
            <w:shd w:val="clear" w:color="auto" w:fill="auto"/>
            <w:noWrap/>
            <w:vAlign w:val="center"/>
          </w:tcPr>
          <w:p w14:paraId="50369FD5" w14:textId="77777777" w:rsidR="00AB29C4" w:rsidRPr="00EF5447" w:rsidRDefault="00AB29C4" w:rsidP="000A46FC">
            <w:pPr>
              <w:pStyle w:val="TAC"/>
              <w:rPr>
                <w:rFonts w:eastAsia="Malgun Gothic" w:cs="Arial"/>
                <w:kern w:val="2"/>
                <w:szCs w:val="24"/>
                <w:lang w:eastAsia="ko-KR"/>
              </w:rPr>
            </w:pPr>
            <w:r w:rsidRPr="003C4CEC">
              <w:t>N/A</w:t>
            </w:r>
          </w:p>
        </w:tc>
        <w:tc>
          <w:tcPr>
            <w:tcW w:w="1323" w:type="dxa"/>
            <w:gridSpan w:val="2"/>
            <w:shd w:val="clear" w:color="auto" w:fill="auto"/>
            <w:noWrap/>
            <w:vAlign w:val="center"/>
          </w:tcPr>
          <w:p w14:paraId="5A9E9DCC" w14:textId="77777777" w:rsidR="00AB29C4" w:rsidRPr="00EF5447" w:rsidRDefault="00AB29C4" w:rsidP="000A46FC">
            <w:pPr>
              <w:pStyle w:val="TAC"/>
              <w:rPr>
                <w:rFonts w:cs="Arial"/>
                <w:kern w:val="2"/>
                <w:szCs w:val="24"/>
                <w:lang w:eastAsia="zh-CN"/>
              </w:rPr>
            </w:pPr>
            <w:r>
              <w:t>N/A</w:t>
            </w:r>
          </w:p>
        </w:tc>
        <w:tc>
          <w:tcPr>
            <w:tcW w:w="817" w:type="dxa"/>
            <w:gridSpan w:val="2"/>
            <w:shd w:val="clear" w:color="auto" w:fill="auto"/>
            <w:vAlign w:val="center"/>
          </w:tcPr>
          <w:p w14:paraId="121878C6" w14:textId="77777777" w:rsidR="00AB29C4" w:rsidRPr="00EF5447" w:rsidRDefault="00AB29C4" w:rsidP="000A46FC">
            <w:pPr>
              <w:pStyle w:val="TAC"/>
              <w:rPr>
                <w:rFonts w:eastAsia="Malgun Gothic" w:cs="Arial"/>
                <w:kern w:val="2"/>
                <w:szCs w:val="24"/>
                <w:lang w:eastAsia="ko-KR"/>
              </w:rPr>
            </w:pPr>
            <w:r>
              <w:t>N/A</w:t>
            </w:r>
          </w:p>
        </w:tc>
        <w:tc>
          <w:tcPr>
            <w:tcW w:w="1248" w:type="dxa"/>
            <w:gridSpan w:val="3"/>
            <w:shd w:val="clear" w:color="auto" w:fill="auto"/>
            <w:vAlign w:val="center"/>
          </w:tcPr>
          <w:p w14:paraId="4FDDF95A" w14:textId="77777777" w:rsidR="00AB29C4" w:rsidRDefault="00AB29C4" w:rsidP="000A46FC">
            <w:pPr>
              <w:pStyle w:val="TAC"/>
            </w:pPr>
            <w:r>
              <w:t>IMD4,</w:t>
            </w:r>
          </w:p>
          <w:p w14:paraId="11B3DF18" w14:textId="77777777" w:rsidR="00AB29C4" w:rsidRPr="00EF5447" w:rsidRDefault="00AB29C4" w:rsidP="000A46FC">
            <w:pPr>
              <w:pStyle w:val="TAC"/>
              <w:rPr>
                <w:rFonts w:eastAsia="Malgun Gothic" w:cs="Arial"/>
                <w:kern w:val="2"/>
                <w:szCs w:val="24"/>
                <w:lang w:eastAsia="ko-KR"/>
              </w:rPr>
            </w:pPr>
            <w:r>
              <w:t>IMD5</w:t>
            </w:r>
          </w:p>
        </w:tc>
      </w:tr>
      <w:tr w:rsidR="00AB29C4" w:rsidRPr="00EF5447" w14:paraId="045B4FCA" w14:textId="77777777" w:rsidTr="00F016D2">
        <w:trPr>
          <w:trHeight w:val="54"/>
          <w:jc w:val="center"/>
        </w:trPr>
        <w:tc>
          <w:tcPr>
            <w:tcW w:w="2258" w:type="dxa"/>
            <w:tcBorders>
              <w:top w:val="nil"/>
              <w:bottom w:val="single" w:sz="4" w:space="0" w:color="auto"/>
            </w:tcBorders>
            <w:shd w:val="clear" w:color="auto" w:fill="auto"/>
          </w:tcPr>
          <w:p w14:paraId="6F4475E7" w14:textId="77777777" w:rsidR="00AB29C4" w:rsidRPr="00EF5447" w:rsidRDefault="00AB29C4" w:rsidP="000A46FC">
            <w:pPr>
              <w:pStyle w:val="TAC"/>
              <w:rPr>
                <w:rFonts w:eastAsia="Malgun Gothic" w:cs="Arial"/>
                <w:kern w:val="2"/>
                <w:szCs w:val="24"/>
                <w:lang w:eastAsia="ko-KR"/>
              </w:rPr>
            </w:pPr>
          </w:p>
        </w:tc>
        <w:tc>
          <w:tcPr>
            <w:tcW w:w="867" w:type="dxa"/>
            <w:shd w:val="clear" w:color="auto" w:fill="auto"/>
            <w:vAlign w:val="center"/>
          </w:tcPr>
          <w:p w14:paraId="306C0233" w14:textId="77777777" w:rsidR="00AB29C4" w:rsidRPr="00EF5447" w:rsidRDefault="00AB29C4" w:rsidP="000A46FC">
            <w:pPr>
              <w:pStyle w:val="TAC"/>
              <w:rPr>
                <w:rFonts w:cs="Arial"/>
                <w:kern w:val="2"/>
                <w:szCs w:val="24"/>
                <w:lang w:eastAsia="zh-CN"/>
              </w:rPr>
            </w:pPr>
            <w:r>
              <w:rPr>
                <w:rFonts w:cs="Arial"/>
              </w:rPr>
              <w:t>n66</w:t>
            </w:r>
          </w:p>
        </w:tc>
        <w:tc>
          <w:tcPr>
            <w:tcW w:w="1379" w:type="dxa"/>
            <w:gridSpan w:val="2"/>
            <w:shd w:val="clear" w:color="auto" w:fill="auto"/>
            <w:noWrap/>
            <w:vAlign w:val="center"/>
          </w:tcPr>
          <w:p w14:paraId="3A9D2BEE" w14:textId="77777777" w:rsidR="00AB29C4" w:rsidRPr="00EF5447" w:rsidRDefault="00AB29C4" w:rsidP="000A46FC">
            <w:pPr>
              <w:pStyle w:val="TAC"/>
              <w:rPr>
                <w:rFonts w:cs="Arial"/>
                <w:kern w:val="2"/>
                <w:szCs w:val="24"/>
                <w:lang w:eastAsia="zh-CN"/>
              </w:rPr>
            </w:pPr>
            <w:r w:rsidRPr="003C4CEC">
              <w:t>N/A</w:t>
            </w:r>
          </w:p>
        </w:tc>
        <w:tc>
          <w:tcPr>
            <w:tcW w:w="817" w:type="dxa"/>
            <w:gridSpan w:val="2"/>
            <w:shd w:val="clear" w:color="auto" w:fill="auto"/>
            <w:noWrap/>
            <w:vAlign w:val="center"/>
          </w:tcPr>
          <w:p w14:paraId="3AAB154A" w14:textId="77777777" w:rsidR="00AB29C4" w:rsidRPr="00EF5447" w:rsidRDefault="00AB29C4" w:rsidP="000A46FC">
            <w:pPr>
              <w:pStyle w:val="TAC"/>
              <w:rPr>
                <w:rFonts w:eastAsia="Malgun Gothic" w:cs="Arial"/>
                <w:kern w:val="2"/>
                <w:szCs w:val="24"/>
                <w:lang w:eastAsia="ko-KR"/>
              </w:rPr>
            </w:pPr>
            <w:r w:rsidRPr="003C4CEC">
              <w:t>N/A</w:t>
            </w:r>
          </w:p>
        </w:tc>
        <w:tc>
          <w:tcPr>
            <w:tcW w:w="2554" w:type="dxa"/>
            <w:gridSpan w:val="2"/>
            <w:shd w:val="clear" w:color="auto" w:fill="auto"/>
            <w:noWrap/>
            <w:vAlign w:val="center"/>
          </w:tcPr>
          <w:p w14:paraId="505C8AD4" w14:textId="77777777" w:rsidR="00AB29C4" w:rsidRPr="00EF5447" w:rsidRDefault="00AB29C4" w:rsidP="000A46FC">
            <w:pPr>
              <w:pStyle w:val="TAC"/>
              <w:rPr>
                <w:rFonts w:eastAsia="Malgun Gothic" w:cs="Arial"/>
                <w:kern w:val="2"/>
                <w:szCs w:val="24"/>
                <w:lang w:eastAsia="ko-KR"/>
              </w:rPr>
            </w:pPr>
            <w:r w:rsidRPr="003C4CEC">
              <w:t>N/A</w:t>
            </w:r>
          </w:p>
        </w:tc>
        <w:tc>
          <w:tcPr>
            <w:tcW w:w="1323" w:type="dxa"/>
            <w:gridSpan w:val="2"/>
            <w:shd w:val="clear" w:color="auto" w:fill="auto"/>
            <w:noWrap/>
            <w:vAlign w:val="center"/>
          </w:tcPr>
          <w:p w14:paraId="0946C3C8" w14:textId="77777777" w:rsidR="00AB29C4" w:rsidRPr="00EF5447" w:rsidRDefault="00AB29C4" w:rsidP="000A46FC">
            <w:pPr>
              <w:pStyle w:val="TAC"/>
              <w:rPr>
                <w:rFonts w:cs="Arial"/>
                <w:kern w:val="2"/>
                <w:szCs w:val="24"/>
                <w:lang w:eastAsia="zh-CN"/>
              </w:rPr>
            </w:pPr>
            <w:r>
              <w:t>N/A</w:t>
            </w:r>
          </w:p>
        </w:tc>
        <w:tc>
          <w:tcPr>
            <w:tcW w:w="817" w:type="dxa"/>
            <w:gridSpan w:val="2"/>
            <w:shd w:val="clear" w:color="auto" w:fill="auto"/>
            <w:vAlign w:val="center"/>
          </w:tcPr>
          <w:p w14:paraId="7AD17E2F" w14:textId="77777777" w:rsidR="00AB29C4" w:rsidRPr="00EF5447" w:rsidRDefault="00AB29C4" w:rsidP="000A46FC">
            <w:pPr>
              <w:pStyle w:val="TAC"/>
              <w:rPr>
                <w:rFonts w:eastAsia="Malgun Gothic" w:cs="Arial"/>
                <w:kern w:val="2"/>
                <w:szCs w:val="24"/>
                <w:lang w:eastAsia="ko-KR"/>
              </w:rPr>
            </w:pPr>
            <w:r>
              <w:rPr>
                <w:lang w:eastAsia="zh-TW"/>
              </w:rPr>
              <w:t>N/A</w:t>
            </w:r>
          </w:p>
        </w:tc>
        <w:tc>
          <w:tcPr>
            <w:tcW w:w="1248" w:type="dxa"/>
            <w:gridSpan w:val="3"/>
            <w:shd w:val="clear" w:color="auto" w:fill="auto"/>
            <w:vAlign w:val="center"/>
          </w:tcPr>
          <w:p w14:paraId="51E2C98F" w14:textId="77777777" w:rsidR="00AB29C4" w:rsidRPr="00EF5447" w:rsidRDefault="00AB29C4" w:rsidP="000A46FC">
            <w:pPr>
              <w:pStyle w:val="TAC"/>
              <w:rPr>
                <w:rFonts w:eastAsia="Malgun Gothic" w:cs="Arial"/>
                <w:kern w:val="2"/>
                <w:szCs w:val="24"/>
                <w:lang w:eastAsia="ko-KR"/>
              </w:rPr>
            </w:pPr>
            <w:r>
              <w:rPr>
                <w:lang w:eastAsia="zh-TW"/>
              </w:rPr>
              <w:t>N/A</w:t>
            </w:r>
          </w:p>
        </w:tc>
      </w:tr>
      <w:tr w:rsidR="00AB29C4" w:rsidRPr="00EF5447" w14:paraId="6DEF6FEE" w14:textId="77777777" w:rsidTr="00F016D2">
        <w:trPr>
          <w:trHeight w:val="54"/>
          <w:jc w:val="center"/>
        </w:trPr>
        <w:tc>
          <w:tcPr>
            <w:tcW w:w="2258" w:type="dxa"/>
            <w:tcBorders>
              <w:top w:val="single" w:sz="4" w:space="0" w:color="auto"/>
              <w:bottom w:val="nil"/>
            </w:tcBorders>
            <w:shd w:val="clear" w:color="auto" w:fill="auto"/>
          </w:tcPr>
          <w:p w14:paraId="3E10ADE2" w14:textId="77777777" w:rsidR="00AB29C4" w:rsidRPr="00CE52F9" w:rsidRDefault="00AB29C4" w:rsidP="000A46FC">
            <w:pPr>
              <w:pStyle w:val="TAC"/>
            </w:pPr>
            <w:r w:rsidRPr="00CE52F9">
              <w:t>DC_13A-46A_n77A</w:t>
            </w:r>
            <w:r w:rsidRPr="00CE52F9">
              <w:rPr>
                <w:vertAlign w:val="superscript"/>
              </w:rPr>
              <w:t>5</w:t>
            </w:r>
          </w:p>
          <w:p w14:paraId="20EB851B" w14:textId="77777777" w:rsidR="00AB29C4" w:rsidRPr="00EF5447" w:rsidRDefault="00AB29C4" w:rsidP="000A46FC">
            <w:pPr>
              <w:pStyle w:val="TAC"/>
              <w:rPr>
                <w:rFonts w:eastAsia="Malgun Gothic" w:cs="Arial"/>
                <w:kern w:val="2"/>
                <w:szCs w:val="24"/>
                <w:lang w:eastAsia="ko-KR"/>
              </w:rPr>
            </w:pPr>
            <w:r w:rsidRPr="00D87959">
              <w:rPr>
                <w:rFonts w:eastAsia="Malgun Gothic" w:cs="Arial"/>
                <w:kern w:val="2"/>
                <w:szCs w:val="24"/>
                <w:lang w:eastAsia="ko-KR"/>
              </w:rPr>
              <w:t>DC_13A-46A-46A_n77A</w:t>
            </w:r>
            <w:r w:rsidRPr="00D87959">
              <w:rPr>
                <w:rFonts w:eastAsia="Malgun Gothic" w:cs="Arial"/>
                <w:kern w:val="2"/>
                <w:szCs w:val="24"/>
                <w:vertAlign w:val="superscript"/>
                <w:lang w:eastAsia="ko-KR"/>
              </w:rPr>
              <w:t>5</w:t>
            </w:r>
          </w:p>
        </w:tc>
        <w:tc>
          <w:tcPr>
            <w:tcW w:w="867" w:type="dxa"/>
            <w:shd w:val="clear" w:color="auto" w:fill="auto"/>
          </w:tcPr>
          <w:p w14:paraId="065E13A9" w14:textId="77777777" w:rsidR="00AB29C4" w:rsidRPr="00EF5447" w:rsidRDefault="00AB29C4" w:rsidP="000A46FC">
            <w:pPr>
              <w:pStyle w:val="TAC"/>
              <w:rPr>
                <w:rFonts w:cs="Arial"/>
                <w:kern w:val="2"/>
                <w:szCs w:val="24"/>
                <w:lang w:eastAsia="zh-CN"/>
              </w:rPr>
            </w:pPr>
            <w:r w:rsidRPr="00CE52F9">
              <w:t>13</w:t>
            </w:r>
          </w:p>
        </w:tc>
        <w:tc>
          <w:tcPr>
            <w:tcW w:w="1379" w:type="dxa"/>
            <w:gridSpan w:val="2"/>
            <w:shd w:val="clear" w:color="auto" w:fill="auto"/>
            <w:noWrap/>
          </w:tcPr>
          <w:p w14:paraId="6224EC5F" w14:textId="77777777" w:rsidR="00AB29C4" w:rsidRPr="00EF5447" w:rsidRDefault="00AB29C4" w:rsidP="000A46FC">
            <w:pPr>
              <w:pStyle w:val="TAC"/>
              <w:rPr>
                <w:rFonts w:cs="Arial"/>
                <w:kern w:val="2"/>
                <w:szCs w:val="24"/>
                <w:lang w:eastAsia="zh-CN"/>
              </w:rPr>
            </w:pPr>
            <w:r w:rsidRPr="003C4CEC">
              <w:t>N/A</w:t>
            </w:r>
          </w:p>
        </w:tc>
        <w:tc>
          <w:tcPr>
            <w:tcW w:w="817" w:type="dxa"/>
            <w:gridSpan w:val="2"/>
            <w:shd w:val="clear" w:color="auto" w:fill="auto"/>
            <w:noWrap/>
          </w:tcPr>
          <w:p w14:paraId="3D8CD845" w14:textId="77777777" w:rsidR="00AB29C4" w:rsidRPr="00EF5447" w:rsidRDefault="00AB29C4" w:rsidP="000A46FC">
            <w:pPr>
              <w:pStyle w:val="TAC"/>
              <w:rPr>
                <w:rFonts w:eastAsia="Malgun Gothic" w:cs="Arial"/>
                <w:kern w:val="2"/>
                <w:szCs w:val="24"/>
                <w:lang w:eastAsia="ko-KR"/>
              </w:rPr>
            </w:pPr>
            <w:r w:rsidRPr="003C4CEC">
              <w:t>N/A</w:t>
            </w:r>
          </w:p>
        </w:tc>
        <w:tc>
          <w:tcPr>
            <w:tcW w:w="2554" w:type="dxa"/>
            <w:gridSpan w:val="2"/>
            <w:shd w:val="clear" w:color="auto" w:fill="auto"/>
            <w:noWrap/>
          </w:tcPr>
          <w:p w14:paraId="5F51AE26" w14:textId="77777777" w:rsidR="00AB29C4" w:rsidRPr="00EF5447" w:rsidRDefault="00AB29C4" w:rsidP="000A46FC">
            <w:pPr>
              <w:pStyle w:val="TAC"/>
              <w:rPr>
                <w:rFonts w:eastAsia="Malgun Gothic" w:cs="Arial"/>
                <w:kern w:val="2"/>
                <w:szCs w:val="24"/>
                <w:lang w:eastAsia="ko-KR"/>
              </w:rPr>
            </w:pPr>
            <w:r w:rsidRPr="003C4CEC">
              <w:t>N/A</w:t>
            </w:r>
          </w:p>
        </w:tc>
        <w:tc>
          <w:tcPr>
            <w:tcW w:w="1323" w:type="dxa"/>
            <w:gridSpan w:val="2"/>
            <w:shd w:val="clear" w:color="auto" w:fill="auto"/>
            <w:noWrap/>
          </w:tcPr>
          <w:p w14:paraId="5B92D4E6" w14:textId="77777777" w:rsidR="00AB29C4" w:rsidRPr="00EF5447" w:rsidRDefault="00AB29C4" w:rsidP="000A46FC">
            <w:pPr>
              <w:pStyle w:val="TAC"/>
              <w:rPr>
                <w:rFonts w:cs="Arial"/>
                <w:kern w:val="2"/>
                <w:szCs w:val="24"/>
                <w:lang w:eastAsia="zh-CN"/>
              </w:rPr>
            </w:pPr>
            <w:r w:rsidRPr="00CE52F9">
              <w:t>N/A</w:t>
            </w:r>
          </w:p>
        </w:tc>
        <w:tc>
          <w:tcPr>
            <w:tcW w:w="817" w:type="dxa"/>
            <w:gridSpan w:val="2"/>
            <w:shd w:val="clear" w:color="auto" w:fill="auto"/>
          </w:tcPr>
          <w:p w14:paraId="2AFE6761" w14:textId="77777777" w:rsidR="00AB29C4" w:rsidRPr="00EF5447" w:rsidRDefault="00AB29C4" w:rsidP="000A46FC">
            <w:pPr>
              <w:pStyle w:val="TAC"/>
              <w:rPr>
                <w:rFonts w:eastAsia="Malgun Gothic" w:cs="Arial"/>
                <w:kern w:val="2"/>
                <w:szCs w:val="24"/>
                <w:lang w:eastAsia="ko-KR"/>
              </w:rPr>
            </w:pPr>
            <w:r w:rsidRPr="00CE52F9">
              <w:t>N/A</w:t>
            </w:r>
          </w:p>
        </w:tc>
        <w:tc>
          <w:tcPr>
            <w:tcW w:w="1248" w:type="dxa"/>
            <w:gridSpan w:val="3"/>
            <w:shd w:val="clear" w:color="auto" w:fill="auto"/>
          </w:tcPr>
          <w:p w14:paraId="7CD0B652" w14:textId="77777777" w:rsidR="00AB29C4" w:rsidRPr="00EF5447" w:rsidRDefault="00AB29C4" w:rsidP="000A46FC">
            <w:pPr>
              <w:pStyle w:val="TAC"/>
              <w:rPr>
                <w:rFonts w:eastAsia="Malgun Gothic" w:cs="Arial"/>
                <w:kern w:val="2"/>
                <w:szCs w:val="24"/>
                <w:lang w:eastAsia="ko-KR"/>
              </w:rPr>
            </w:pPr>
            <w:r w:rsidRPr="00CE52F9">
              <w:t>N/A</w:t>
            </w:r>
          </w:p>
        </w:tc>
      </w:tr>
      <w:tr w:rsidR="00AB29C4" w:rsidRPr="00EF5447" w14:paraId="6DCAE653" w14:textId="77777777" w:rsidTr="00F016D2">
        <w:trPr>
          <w:trHeight w:val="54"/>
          <w:jc w:val="center"/>
        </w:trPr>
        <w:tc>
          <w:tcPr>
            <w:tcW w:w="2258" w:type="dxa"/>
            <w:tcBorders>
              <w:top w:val="nil"/>
              <w:bottom w:val="nil"/>
            </w:tcBorders>
            <w:shd w:val="clear" w:color="auto" w:fill="auto"/>
          </w:tcPr>
          <w:p w14:paraId="15A5FF51" w14:textId="77777777" w:rsidR="00AB29C4" w:rsidRPr="00EF5447" w:rsidRDefault="00AB29C4" w:rsidP="000A46FC">
            <w:pPr>
              <w:pStyle w:val="TAC"/>
              <w:rPr>
                <w:rFonts w:eastAsia="Malgun Gothic" w:cs="Arial"/>
                <w:kern w:val="2"/>
                <w:szCs w:val="24"/>
                <w:lang w:eastAsia="ko-KR"/>
              </w:rPr>
            </w:pPr>
          </w:p>
        </w:tc>
        <w:tc>
          <w:tcPr>
            <w:tcW w:w="867" w:type="dxa"/>
            <w:shd w:val="clear" w:color="auto" w:fill="auto"/>
          </w:tcPr>
          <w:p w14:paraId="1C4071A9" w14:textId="77777777" w:rsidR="00AB29C4" w:rsidRPr="00EF5447" w:rsidRDefault="00AB29C4" w:rsidP="000A46FC">
            <w:pPr>
              <w:pStyle w:val="TAC"/>
              <w:rPr>
                <w:rFonts w:cs="Arial"/>
                <w:kern w:val="2"/>
                <w:szCs w:val="24"/>
                <w:lang w:eastAsia="zh-CN"/>
              </w:rPr>
            </w:pPr>
            <w:r w:rsidRPr="001C53A5">
              <w:t>46</w:t>
            </w:r>
          </w:p>
        </w:tc>
        <w:tc>
          <w:tcPr>
            <w:tcW w:w="1379" w:type="dxa"/>
            <w:gridSpan w:val="2"/>
            <w:shd w:val="clear" w:color="auto" w:fill="auto"/>
            <w:noWrap/>
          </w:tcPr>
          <w:p w14:paraId="6F5532D0" w14:textId="77777777" w:rsidR="00AB29C4" w:rsidRPr="00EF5447" w:rsidRDefault="00AB29C4" w:rsidP="000A46FC">
            <w:pPr>
              <w:pStyle w:val="TAC"/>
              <w:rPr>
                <w:rFonts w:cs="Arial"/>
                <w:kern w:val="2"/>
                <w:szCs w:val="24"/>
                <w:lang w:eastAsia="zh-CN"/>
              </w:rPr>
            </w:pPr>
            <w:r w:rsidRPr="003C4CEC">
              <w:t>N/A</w:t>
            </w:r>
          </w:p>
        </w:tc>
        <w:tc>
          <w:tcPr>
            <w:tcW w:w="817" w:type="dxa"/>
            <w:gridSpan w:val="2"/>
            <w:shd w:val="clear" w:color="auto" w:fill="auto"/>
            <w:noWrap/>
          </w:tcPr>
          <w:p w14:paraId="328B4E46" w14:textId="77777777" w:rsidR="00AB29C4" w:rsidRPr="00EF5447" w:rsidRDefault="00AB29C4" w:rsidP="000A46FC">
            <w:pPr>
              <w:pStyle w:val="TAC"/>
              <w:rPr>
                <w:rFonts w:eastAsia="Malgun Gothic" w:cs="Arial"/>
                <w:kern w:val="2"/>
                <w:szCs w:val="24"/>
                <w:lang w:eastAsia="ko-KR"/>
              </w:rPr>
            </w:pPr>
            <w:r w:rsidRPr="003C4CEC">
              <w:t>N/A</w:t>
            </w:r>
          </w:p>
        </w:tc>
        <w:tc>
          <w:tcPr>
            <w:tcW w:w="2554" w:type="dxa"/>
            <w:gridSpan w:val="2"/>
            <w:shd w:val="clear" w:color="auto" w:fill="auto"/>
            <w:noWrap/>
          </w:tcPr>
          <w:p w14:paraId="25469EE2" w14:textId="77777777" w:rsidR="00AB29C4" w:rsidRPr="00EF5447" w:rsidRDefault="00AB29C4" w:rsidP="000A46FC">
            <w:pPr>
              <w:pStyle w:val="TAC"/>
              <w:rPr>
                <w:rFonts w:eastAsia="Malgun Gothic" w:cs="Arial"/>
                <w:kern w:val="2"/>
                <w:szCs w:val="24"/>
                <w:lang w:eastAsia="ko-KR"/>
              </w:rPr>
            </w:pPr>
            <w:r w:rsidRPr="003C4CEC">
              <w:t>N/A</w:t>
            </w:r>
          </w:p>
        </w:tc>
        <w:tc>
          <w:tcPr>
            <w:tcW w:w="1323" w:type="dxa"/>
            <w:gridSpan w:val="2"/>
            <w:shd w:val="clear" w:color="auto" w:fill="auto"/>
            <w:noWrap/>
          </w:tcPr>
          <w:p w14:paraId="214A1A92" w14:textId="77777777" w:rsidR="00AB29C4" w:rsidRPr="00EF5447" w:rsidRDefault="00AB29C4" w:rsidP="000A46FC">
            <w:pPr>
              <w:pStyle w:val="TAC"/>
              <w:rPr>
                <w:rFonts w:cs="Arial"/>
                <w:kern w:val="2"/>
                <w:szCs w:val="24"/>
                <w:lang w:eastAsia="zh-CN"/>
              </w:rPr>
            </w:pPr>
            <w:r>
              <w:t>N/A</w:t>
            </w:r>
          </w:p>
        </w:tc>
        <w:tc>
          <w:tcPr>
            <w:tcW w:w="817" w:type="dxa"/>
            <w:gridSpan w:val="2"/>
            <w:shd w:val="clear" w:color="auto" w:fill="auto"/>
          </w:tcPr>
          <w:p w14:paraId="32EA1E0B" w14:textId="77777777" w:rsidR="00AB29C4" w:rsidRPr="00EF5447" w:rsidRDefault="00AB29C4" w:rsidP="000A46FC">
            <w:pPr>
              <w:pStyle w:val="TAC"/>
              <w:rPr>
                <w:rFonts w:eastAsia="Malgun Gothic" w:cs="Arial"/>
                <w:kern w:val="2"/>
                <w:szCs w:val="24"/>
                <w:lang w:eastAsia="ko-KR"/>
              </w:rPr>
            </w:pPr>
            <w:r>
              <w:t>N/A</w:t>
            </w:r>
          </w:p>
        </w:tc>
        <w:tc>
          <w:tcPr>
            <w:tcW w:w="1248" w:type="dxa"/>
            <w:gridSpan w:val="3"/>
            <w:shd w:val="clear" w:color="auto" w:fill="auto"/>
          </w:tcPr>
          <w:p w14:paraId="5A8F5F04" w14:textId="77777777" w:rsidR="00AB29C4" w:rsidRPr="00CE52F9" w:rsidRDefault="00AB29C4" w:rsidP="000A46FC">
            <w:pPr>
              <w:pStyle w:val="TAC"/>
            </w:pPr>
            <w:r>
              <w:t>IMD3,</w:t>
            </w:r>
          </w:p>
          <w:p w14:paraId="493D002F" w14:textId="77777777" w:rsidR="00AB29C4" w:rsidRDefault="00AB29C4" w:rsidP="000A46FC">
            <w:pPr>
              <w:pStyle w:val="TAC"/>
            </w:pPr>
            <w:r>
              <w:t>IMD4,</w:t>
            </w:r>
          </w:p>
          <w:p w14:paraId="443CDBD9" w14:textId="77777777" w:rsidR="00AB29C4" w:rsidRPr="00EF5447" w:rsidRDefault="00AB29C4" w:rsidP="000A46FC">
            <w:pPr>
              <w:pStyle w:val="TAC"/>
              <w:rPr>
                <w:rFonts w:eastAsia="Malgun Gothic" w:cs="Arial"/>
                <w:kern w:val="2"/>
                <w:szCs w:val="24"/>
                <w:lang w:eastAsia="ko-KR"/>
              </w:rPr>
            </w:pPr>
            <w:r>
              <w:t>IMD5</w:t>
            </w:r>
          </w:p>
        </w:tc>
      </w:tr>
      <w:tr w:rsidR="00AB29C4" w:rsidRPr="00EF5447" w14:paraId="50923B12" w14:textId="77777777" w:rsidTr="00F016D2">
        <w:trPr>
          <w:trHeight w:val="54"/>
          <w:jc w:val="center"/>
        </w:trPr>
        <w:tc>
          <w:tcPr>
            <w:tcW w:w="2258" w:type="dxa"/>
            <w:tcBorders>
              <w:top w:val="nil"/>
              <w:bottom w:val="single" w:sz="4" w:space="0" w:color="auto"/>
            </w:tcBorders>
            <w:shd w:val="clear" w:color="auto" w:fill="auto"/>
          </w:tcPr>
          <w:p w14:paraId="1BF2FDD5" w14:textId="77777777" w:rsidR="00AB29C4" w:rsidRPr="00EF5447" w:rsidRDefault="00AB29C4" w:rsidP="000A46FC">
            <w:pPr>
              <w:pStyle w:val="TAC"/>
              <w:rPr>
                <w:rFonts w:eastAsia="Malgun Gothic" w:cs="Arial"/>
                <w:kern w:val="2"/>
                <w:szCs w:val="24"/>
                <w:lang w:eastAsia="ko-KR"/>
              </w:rPr>
            </w:pPr>
          </w:p>
        </w:tc>
        <w:tc>
          <w:tcPr>
            <w:tcW w:w="867" w:type="dxa"/>
            <w:shd w:val="clear" w:color="auto" w:fill="auto"/>
          </w:tcPr>
          <w:p w14:paraId="54009BA3" w14:textId="77777777" w:rsidR="00AB29C4" w:rsidRPr="00EF5447" w:rsidRDefault="00AB29C4" w:rsidP="000A46FC">
            <w:pPr>
              <w:pStyle w:val="TAC"/>
              <w:rPr>
                <w:rFonts w:cs="Arial"/>
                <w:kern w:val="2"/>
                <w:szCs w:val="24"/>
                <w:lang w:eastAsia="zh-CN"/>
              </w:rPr>
            </w:pPr>
            <w:r w:rsidRPr="001C53A5">
              <w:t>n77</w:t>
            </w:r>
          </w:p>
        </w:tc>
        <w:tc>
          <w:tcPr>
            <w:tcW w:w="1379" w:type="dxa"/>
            <w:gridSpan w:val="2"/>
            <w:shd w:val="clear" w:color="auto" w:fill="auto"/>
            <w:noWrap/>
          </w:tcPr>
          <w:p w14:paraId="365F8C17" w14:textId="77777777" w:rsidR="00AB29C4" w:rsidRPr="00EF5447" w:rsidRDefault="00AB29C4" w:rsidP="000A46FC">
            <w:pPr>
              <w:pStyle w:val="TAC"/>
              <w:rPr>
                <w:rFonts w:cs="Arial"/>
                <w:kern w:val="2"/>
                <w:szCs w:val="24"/>
                <w:lang w:eastAsia="zh-CN"/>
              </w:rPr>
            </w:pPr>
            <w:r w:rsidRPr="003C4CEC">
              <w:t>N/A</w:t>
            </w:r>
          </w:p>
        </w:tc>
        <w:tc>
          <w:tcPr>
            <w:tcW w:w="817" w:type="dxa"/>
            <w:gridSpan w:val="2"/>
            <w:shd w:val="clear" w:color="auto" w:fill="auto"/>
            <w:noWrap/>
          </w:tcPr>
          <w:p w14:paraId="0A8E19F6" w14:textId="77777777" w:rsidR="00AB29C4" w:rsidRPr="00EF5447" w:rsidRDefault="00AB29C4" w:rsidP="000A46FC">
            <w:pPr>
              <w:pStyle w:val="TAC"/>
              <w:rPr>
                <w:rFonts w:eastAsia="Malgun Gothic" w:cs="Arial"/>
                <w:kern w:val="2"/>
                <w:szCs w:val="24"/>
                <w:lang w:eastAsia="ko-KR"/>
              </w:rPr>
            </w:pPr>
            <w:r w:rsidRPr="003C4CEC">
              <w:t>N/A</w:t>
            </w:r>
          </w:p>
        </w:tc>
        <w:tc>
          <w:tcPr>
            <w:tcW w:w="2554" w:type="dxa"/>
            <w:gridSpan w:val="2"/>
            <w:shd w:val="clear" w:color="auto" w:fill="auto"/>
            <w:noWrap/>
          </w:tcPr>
          <w:p w14:paraId="0886B069" w14:textId="77777777" w:rsidR="00AB29C4" w:rsidRPr="00EF5447" w:rsidRDefault="00AB29C4" w:rsidP="000A46FC">
            <w:pPr>
              <w:pStyle w:val="TAC"/>
              <w:rPr>
                <w:rFonts w:eastAsia="Malgun Gothic" w:cs="Arial"/>
                <w:kern w:val="2"/>
                <w:szCs w:val="24"/>
                <w:lang w:eastAsia="ko-KR"/>
              </w:rPr>
            </w:pPr>
            <w:r w:rsidRPr="003C4CEC">
              <w:t>N/A</w:t>
            </w:r>
          </w:p>
        </w:tc>
        <w:tc>
          <w:tcPr>
            <w:tcW w:w="1323" w:type="dxa"/>
            <w:gridSpan w:val="2"/>
            <w:shd w:val="clear" w:color="auto" w:fill="auto"/>
            <w:noWrap/>
          </w:tcPr>
          <w:p w14:paraId="322A6EE8" w14:textId="77777777" w:rsidR="00AB29C4" w:rsidRPr="00EF5447" w:rsidRDefault="00AB29C4" w:rsidP="000A46FC">
            <w:pPr>
              <w:pStyle w:val="TAC"/>
              <w:rPr>
                <w:rFonts w:cs="Arial"/>
                <w:kern w:val="2"/>
                <w:szCs w:val="24"/>
                <w:lang w:eastAsia="zh-CN"/>
              </w:rPr>
            </w:pPr>
            <w:r>
              <w:t>N/A</w:t>
            </w:r>
          </w:p>
        </w:tc>
        <w:tc>
          <w:tcPr>
            <w:tcW w:w="817" w:type="dxa"/>
            <w:gridSpan w:val="2"/>
            <w:shd w:val="clear" w:color="auto" w:fill="auto"/>
          </w:tcPr>
          <w:p w14:paraId="20ED8E0E" w14:textId="77777777" w:rsidR="00AB29C4" w:rsidRPr="00EF5447" w:rsidRDefault="00AB29C4" w:rsidP="000A46FC">
            <w:pPr>
              <w:pStyle w:val="TAC"/>
              <w:rPr>
                <w:rFonts w:eastAsia="Malgun Gothic" w:cs="Arial"/>
                <w:kern w:val="2"/>
                <w:szCs w:val="24"/>
                <w:lang w:eastAsia="ko-KR"/>
              </w:rPr>
            </w:pPr>
            <w:r>
              <w:t>N/A</w:t>
            </w:r>
          </w:p>
        </w:tc>
        <w:tc>
          <w:tcPr>
            <w:tcW w:w="1248" w:type="dxa"/>
            <w:gridSpan w:val="3"/>
            <w:shd w:val="clear" w:color="auto" w:fill="auto"/>
          </w:tcPr>
          <w:p w14:paraId="546F6568" w14:textId="77777777" w:rsidR="00AB29C4" w:rsidRPr="00EF5447" w:rsidRDefault="00AB29C4" w:rsidP="000A46FC">
            <w:pPr>
              <w:pStyle w:val="TAC"/>
              <w:rPr>
                <w:rFonts w:eastAsia="Malgun Gothic" w:cs="Arial"/>
                <w:kern w:val="2"/>
                <w:szCs w:val="24"/>
                <w:lang w:eastAsia="ko-KR"/>
              </w:rPr>
            </w:pPr>
            <w:r w:rsidRPr="00CE52F9">
              <w:t>N/A</w:t>
            </w:r>
          </w:p>
        </w:tc>
      </w:tr>
      <w:tr w:rsidR="00AB29C4" w:rsidRPr="00EF5447" w14:paraId="42949EF0" w14:textId="77777777" w:rsidTr="00F016D2">
        <w:trPr>
          <w:trHeight w:val="54"/>
          <w:jc w:val="center"/>
        </w:trPr>
        <w:tc>
          <w:tcPr>
            <w:tcW w:w="2258" w:type="dxa"/>
            <w:tcBorders>
              <w:top w:val="single" w:sz="4" w:space="0" w:color="auto"/>
              <w:bottom w:val="nil"/>
            </w:tcBorders>
            <w:shd w:val="clear" w:color="auto" w:fill="auto"/>
          </w:tcPr>
          <w:p w14:paraId="14F0F7C9" w14:textId="77777777" w:rsidR="00AB29C4" w:rsidRPr="00EF5447" w:rsidRDefault="00AB29C4" w:rsidP="000A46FC">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7B5E901D" w14:textId="77777777" w:rsidR="00AB29C4" w:rsidRPr="00EF5447" w:rsidRDefault="00AB29C4" w:rsidP="000A46FC">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75CBAE47" w14:textId="77777777" w:rsidR="00AB29C4" w:rsidRPr="00EF5447" w:rsidRDefault="00AB29C4" w:rsidP="000A46FC">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21E9E2D7" w14:textId="77777777" w:rsidR="00AB29C4" w:rsidRPr="00EF5447" w:rsidRDefault="00AB29C4" w:rsidP="000A46FC">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7" w:type="dxa"/>
            <w:shd w:val="clear" w:color="auto" w:fill="auto"/>
          </w:tcPr>
          <w:p w14:paraId="24B00E20" w14:textId="77777777" w:rsidR="00AB29C4" w:rsidRPr="00EF5447" w:rsidRDefault="00AB29C4" w:rsidP="000A46FC">
            <w:pPr>
              <w:pStyle w:val="TAC"/>
              <w:rPr>
                <w:rFonts w:cs="Arial"/>
                <w:lang w:eastAsia="ko-KR"/>
              </w:rPr>
            </w:pPr>
            <w:r w:rsidRPr="00EF5447">
              <w:rPr>
                <w:rFonts w:cs="Arial"/>
                <w:kern w:val="2"/>
                <w:szCs w:val="24"/>
                <w:lang w:eastAsia="zh-CN"/>
              </w:rPr>
              <w:t>13</w:t>
            </w:r>
          </w:p>
        </w:tc>
        <w:tc>
          <w:tcPr>
            <w:tcW w:w="1379" w:type="dxa"/>
            <w:gridSpan w:val="2"/>
            <w:shd w:val="clear" w:color="auto" w:fill="auto"/>
            <w:noWrap/>
          </w:tcPr>
          <w:p w14:paraId="111AA810" w14:textId="77777777" w:rsidR="00AB29C4" w:rsidRPr="00EF5447" w:rsidRDefault="00AB29C4" w:rsidP="000A46FC">
            <w:pPr>
              <w:pStyle w:val="TAC"/>
              <w:rPr>
                <w:rFonts w:cs="Arial"/>
                <w:color w:val="000000"/>
                <w:lang w:eastAsia="ko-KR"/>
              </w:rPr>
            </w:pPr>
            <w:r w:rsidRPr="003C4CEC">
              <w:rPr>
                <w:rFonts w:cs="Arial"/>
                <w:kern w:val="2"/>
                <w:szCs w:val="24"/>
                <w:lang w:eastAsia="zh-CN"/>
              </w:rPr>
              <w:t>782</w:t>
            </w:r>
          </w:p>
        </w:tc>
        <w:tc>
          <w:tcPr>
            <w:tcW w:w="817" w:type="dxa"/>
            <w:gridSpan w:val="2"/>
            <w:shd w:val="clear" w:color="auto" w:fill="auto"/>
            <w:noWrap/>
          </w:tcPr>
          <w:p w14:paraId="46AE1766" w14:textId="77777777" w:rsidR="00AB29C4" w:rsidRPr="00EF5447" w:rsidRDefault="00AB29C4" w:rsidP="000A46FC">
            <w:pPr>
              <w:pStyle w:val="TAC"/>
              <w:rPr>
                <w:rFonts w:cs="Arial"/>
                <w:color w:val="000000"/>
                <w:lang w:eastAsia="ko-KR"/>
              </w:rPr>
            </w:pPr>
            <w:r w:rsidRPr="003C4CEC">
              <w:rPr>
                <w:rFonts w:eastAsia="Malgun Gothic" w:cs="Arial"/>
                <w:kern w:val="2"/>
                <w:szCs w:val="24"/>
                <w:lang w:eastAsia="ko-KR"/>
              </w:rPr>
              <w:t>5</w:t>
            </w:r>
          </w:p>
        </w:tc>
        <w:tc>
          <w:tcPr>
            <w:tcW w:w="2554" w:type="dxa"/>
            <w:gridSpan w:val="2"/>
            <w:shd w:val="clear" w:color="auto" w:fill="auto"/>
            <w:noWrap/>
          </w:tcPr>
          <w:p w14:paraId="1FC476A1" w14:textId="77777777" w:rsidR="00AB29C4" w:rsidRPr="00EF5447" w:rsidRDefault="00AB29C4" w:rsidP="000A46FC">
            <w:pPr>
              <w:pStyle w:val="TAC"/>
              <w:rPr>
                <w:rFonts w:cs="Arial"/>
                <w:color w:val="000000"/>
                <w:lang w:eastAsia="ko-KR"/>
              </w:rPr>
            </w:pPr>
            <w:r w:rsidRPr="003C4CEC">
              <w:rPr>
                <w:rFonts w:eastAsia="Malgun Gothic" w:cs="Arial"/>
                <w:kern w:val="2"/>
                <w:szCs w:val="24"/>
                <w:lang w:eastAsia="ko-KR"/>
              </w:rPr>
              <w:t>25</w:t>
            </w:r>
          </w:p>
        </w:tc>
        <w:tc>
          <w:tcPr>
            <w:tcW w:w="1323" w:type="dxa"/>
            <w:gridSpan w:val="2"/>
            <w:shd w:val="clear" w:color="auto" w:fill="auto"/>
            <w:noWrap/>
          </w:tcPr>
          <w:p w14:paraId="4F07B868" w14:textId="77777777" w:rsidR="00AB29C4" w:rsidRPr="00EF5447" w:rsidRDefault="00AB29C4" w:rsidP="000A46FC">
            <w:pPr>
              <w:pStyle w:val="TAC"/>
              <w:rPr>
                <w:rFonts w:cs="Arial"/>
                <w:color w:val="000000"/>
                <w:lang w:eastAsia="ko-KR"/>
              </w:rPr>
            </w:pPr>
            <w:r w:rsidRPr="00EF5447">
              <w:rPr>
                <w:rFonts w:cs="Arial"/>
                <w:kern w:val="2"/>
                <w:szCs w:val="24"/>
                <w:lang w:eastAsia="zh-CN"/>
              </w:rPr>
              <w:t>751</w:t>
            </w:r>
          </w:p>
        </w:tc>
        <w:tc>
          <w:tcPr>
            <w:tcW w:w="817" w:type="dxa"/>
            <w:gridSpan w:val="2"/>
            <w:shd w:val="clear" w:color="auto" w:fill="auto"/>
          </w:tcPr>
          <w:p w14:paraId="763A5747" w14:textId="77777777" w:rsidR="00AB29C4" w:rsidRPr="00EF5447" w:rsidRDefault="00AB29C4" w:rsidP="000A46FC">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37333568" w14:textId="77777777" w:rsidR="00AB29C4" w:rsidRPr="00EF5447" w:rsidRDefault="00AB29C4" w:rsidP="000A46FC">
            <w:pPr>
              <w:pStyle w:val="TAC"/>
              <w:rPr>
                <w:kern w:val="2"/>
                <w:szCs w:val="24"/>
                <w:lang w:eastAsia="ja-JP"/>
              </w:rPr>
            </w:pPr>
            <w:r w:rsidRPr="00EF5447">
              <w:rPr>
                <w:rFonts w:eastAsia="Malgun Gothic" w:cs="Arial"/>
                <w:kern w:val="2"/>
                <w:szCs w:val="24"/>
                <w:lang w:eastAsia="ko-KR"/>
              </w:rPr>
              <w:t>N/A</w:t>
            </w:r>
          </w:p>
        </w:tc>
      </w:tr>
      <w:tr w:rsidR="00AB29C4" w:rsidRPr="00EF5447" w14:paraId="66A9DA43" w14:textId="77777777" w:rsidTr="00F016D2">
        <w:trPr>
          <w:trHeight w:val="54"/>
          <w:jc w:val="center"/>
        </w:trPr>
        <w:tc>
          <w:tcPr>
            <w:tcW w:w="2258" w:type="dxa"/>
            <w:tcBorders>
              <w:top w:val="nil"/>
              <w:bottom w:val="nil"/>
            </w:tcBorders>
            <w:shd w:val="clear" w:color="auto" w:fill="auto"/>
          </w:tcPr>
          <w:p w14:paraId="5AA233F4" w14:textId="77777777" w:rsidR="00AB29C4" w:rsidRPr="00EF5447" w:rsidRDefault="00AB29C4" w:rsidP="000A46FC">
            <w:pPr>
              <w:pStyle w:val="TAC"/>
              <w:rPr>
                <w:rFonts w:cs="Arial"/>
                <w:color w:val="000000"/>
                <w:lang w:eastAsia="ko-KR"/>
              </w:rPr>
            </w:pPr>
          </w:p>
        </w:tc>
        <w:tc>
          <w:tcPr>
            <w:tcW w:w="867" w:type="dxa"/>
            <w:shd w:val="clear" w:color="auto" w:fill="auto"/>
          </w:tcPr>
          <w:p w14:paraId="1BAFFE85" w14:textId="77777777" w:rsidR="00AB29C4" w:rsidRPr="00EF5447" w:rsidRDefault="00AB29C4" w:rsidP="000A46FC">
            <w:pPr>
              <w:pStyle w:val="TAC"/>
              <w:rPr>
                <w:rFonts w:cs="Arial"/>
                <w:lang w:eastAsia="ko-KR"/>
              </w:rPr>
            </w:pPr>
            <w:r w:rsidRPr="00EF5447">
              <w:rPr>
                <w:rFonts w:eastAsia="Malgun Gothic" w:cs="Arial"/>
                <w:kern w:val="2"/>
                <w:szCs w:val="24"/>
                <w:lang w:eastAsia="ko-KR"/>
              </w:rPr>
              <w:t>66</w:t>
            </w:r>
          </w:p>
        </w:tc>
        <w:tc>
          <w:tcPr>
            <w:tcW w:w="1379" w:type="dxa"/>
            <w:gridSpan w:val="2"/>
            <w:shd w:val="clear" w:color="auto" w:fill="auto"/>
            <w:noWrap/>
          </w:tcPr>
          <w:p w14:paraId="49C3F6DA" w14:textId="77777777" w:rsidR="00AB29C4" w:rsidRPr="00EF5447" w:rsidRDefault="00AB29C4" w:rsidP="000A46FC">
            <w:pPr>
              <w:pStyle w:val="TAC"/>
              <w:rPr>
                <w:rFonts w:cs="Arial"/>
                <w:color w:val="000000"/>
                <w:lang w:eastAsia="ko-KR"/>
              </w:rPr>
            </w:pPr>
            <w:r>
              <w:rPr>
                <w:rFonts w:eastAsia="Malgun Gothic" w:cs="Arial"/>
                <w:kern w:val="2"/>
                <w:szCs w:val="24"/>
                <w:lang w:eastAsia="ko-KR"/>
              </w:rPr>
              <w:t>N/A</w:t>
            </w:r>
          </w:p>
        </w:tc>
        <w:tc>
          <w:tcPr>
            <w:tcW w:w="817" w:type="dxa"/>
            <w:gridSpan w:val="2"/>
            <w:shd w:val="clear" w:color="auto" w:fill="auto"/>
            <w:noWrap/>
          </w:tcPr>
          <w:p w14:paraId="7DE1EE6C" w14:textId="77777777" w:rsidR="00AB29C4" w:rsidRPr="00EF5447" w:rsidRDefault="00AB29C4" w:rsidP="000A46FC">
            <w:pPr>
              <w:pStyle w:val="TAC"/>
              <w:rPr>
                <w:rFonts w:cs="Arial"/>
                <w:color w:val="000000"/>
                <w:lang w:eastAsia="ko-KR"/>
              </w:rPr>
            </w:pPr>
            <w:r w:rsidRPr="003C4CEC">
              <w:rPr>
                <w:rFonts w:eastAsia="Malgun Gothic" w:cs="Arial"/>
                <w:kern w:val="2"/>
                <w:szCs w:val="24"/>
                <w:lang w:eastAsia="ko-KR"/>
              </w:rPr>
              <w:t>5</w:t>
            </w:r>
          </w:p>
        </w:tc>
        <w:tc>
          <w:tcPr>
            <w:tcW w:w="2554" w:type="dxa"/>
            <w:gridSpan w:val="2"/>
            <w:shd w:val="clear" w:color="auto" w:fill="auto"/>
            <w:noWrap/>
          </w:tcPr>
          <w:p w14:paraId="5F848E48" w14:textId="77777777" w:rsidR="00AB29C4" w:rsidRPr="00EF5447" w:rsidRDefault="00AB29C4" w:rsidP="000A46FC">
            <w:pPr>
              <w:pStyle w:val="TAC"/>
              <w:rPr>
                <w:rFonts w:cs="Arial"/>
                <w:color w:val="000000"/>
                <w:lang w:eastAsia="ko-KR"/>
              </w:rPr>
            </w:pPr>
            <w:r>
              <w:rPr>
                <w:rFonts w:eastAsia="Malgun Gothic" w:cs="Arial"/>
                <w:kern w:val="2"/>
                <w:szCs w:val="24"/>
                <w:lang w:eastAsia="ko-KR"/>
              </w:rPr>
              <w:t>N/A</w:t>
            </w:r>
          </w:p>
        </w:tc>
        <w:tc>
          <w:tcPr>
            <w:tcW w:w="1323" w:type="dxa"/>
            <w:gridSpan w:val="2"/>
            <w:shd w:val="clear" w:color="auto" w:fill="auto"/>
            <w:noWrap/>
          </w:tcPr>
          <w:p w14:paraId="7B535378" w14:textId="77777777" w:rsidR="00AB29C4" w:rsidRPr="00EF5447" w:rsidRDefault="00AB29C4" w:rsidP="000A46FC">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817" w:type="dxa"/>
            <w:gridSpan w:val="2"/>
            <w:shd w:val="clear" w:color="auto" w:fill="auto"/>
          </w:tcPr>
          <w:p w14:paraId="46B61156" w14:textId="77777777" w:rsidR="00AB29C4" w:rsidRPr="00EF5447" w:rsidRDefault="00AB29C4" w:rsidP="000A46FC">
            <w:pPr>
              <w:pStyle w:val="TAC"/>
              <w:rPr>
                <w:rFonts w:eastAsia="Malgun Gothic"/>
                <w:lang w:eastAsia="ko-KR"/>
              </w:rPr>
            </w:pPr>
            <w:r w:rsidRPr="00EF5447">
              <w:rPr>
                <w:rFonts w:cs="Arial"/>
                <w:kern w:val="2"/>
                <w:szCs w:val="24"/>
                <w:lang w:eastAsia="zh-CN"/>
              </w:rPr>
              <w:t>17.1</w:t>
            </w:r>
          </w:p>
        </w:tc>
        <w:tc>
          <w:tcPr>
            <w:tcW w:w="1248" w:type="dxa"/>
            <w:gridSpan w:val="3"/>
            <w:shd w:val="clear" w:color="auto" w:fill="auto"/>
          </w:tcPr>
          <w:p w14:paraId="51C3FC10" w14:textId="77777777" w:rsidR="00AB29C4" w:rsidRPr="00EF5447" w:rsidRDefault="00AB29C4" w:rsidP="000A46F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AB29C4" w:rsidRPr="00EF5447" w14:paraId="57E2F92A" w14:textId="77777777" w:rsidTr="00F016D2">
        <w:trPr>
          <w:trHeight w:val="54"/>
          <w:jc w:val="center"/>
        </w:trPr>
        <w:tc>
          <w:tcPr>
            <w:tcW w:w="2258" w:type="dxa"/>
            <w:tcBorders>
              <w:top w:val="nil"/>
              <w:bottom w:val="single" w:sz="4" w:space="0" w:color="auto"/>
            </w:tcBorders>
            <w:shd w:val="clear" w:color="auto" w:fill="auto"/>
          </w:tcPr>
          <w:p w14:paraId="1D271E20" w14:textId="77777777" w:rsidR="00AB29C4" w:rsidRPr="00EF5447" w:rsidRDefault="00AB29C4" w:rsidP="000A46FC">
            <w:pPr>
              <w:pStyle w:val="TAC"/>
              <w:rPr>
                <w:rFonts w:cs="Arial"/>
                <w:color w:val="000000"/>
                <w:lang w:eastAsia="ko-KR"/>
              </w:rPr>
            </w:pPr>
          </w:p>
        </w:tc>
        <w:tc>
          <w:tcPr>
            <w:tcW w:w="867" w:type="dxa"/>
            <w:shd w:val="clear" w:color="auto" w:fill="auto"/>
          </w:tcPr>
          <w:p w14:paraId="00BB66AE" w14:textId="77777777" w:rsidR="00AB29C4" w:rsidRPr="00EF5447" w:rsidRDefault="00AB29C4" w:rsidP="000A46FC">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379" w:type="dxa"/>
            <w:gridSpan w:val="2"/>
            <w:shd w:val="clear" w:color="auto" w:fill="auto"/>
            <w:noWrap/>
          </w:tcPr>
          <w:p w14:paraId="305EC567" w14:textId="77777777" w:rsidR="00AB29C4" w:rsidRPr="00EF5447" w:rsidRDefault="00AB29C4" w:rsidP="000A46FC">
            <w:pPr>
              <w:pStyle w:val="TAC"/>
              <w:rPr>
                <w:rFonts w:cs="Arial"/>
                <w:color w:val="000000"/>
                <w:lang w:eastAsia="ko-KR"/>
              </w:rPr>
            </w:pPr>
            <w:r w:rsidRPr="003C4CEC">
              <w:rPr>
                <w:rFonts w:eastAsia="Malgun Gothic" w:cs="Arial"/>
                <w:kern w:val="2"/>
                <w:szCs w:val="24"/>
                <w:lang w:eastAsia="ko-KR"/>
              </w:rPr>
              <w:t>3</w:t>
            </w:r>
            <w:r w:rsidRPr="003C4CEC">
              <w:rPr>
                <w:rFonts w:cs="Arial"/>
                <w:kern w:val="2"/>
                <w:szCs w:val="24"/>
                <w:lang w:eastAsia="zh-CN"/>
              </w:rPr>
              <w:t>695</w:t>
            </w:r>
          </w:p>
        </w:tc>
        <w:tc>
          <w:tcPr>
            <w:tcW w:w="817" w:type="dxa"/>
            <w:gridSpan w:val="2"/>
            <w:shd w:val="clear" w:color="auto" w:fill="auto"/>
            <w:noWrap/>
          </w:tcPr>
          <w:p w14:paraId="3EC7CFFE" w14:textId="77777777" w:rsidR="00AB29C4" w:rsidRPr="00EF5447" w:rsidRDefault="00AB29C4" w:rsidP="000A46FC">
            <w:pPr>
              <w:pStyle w:val="TAC"/>
              <w:rPr>
                <w:rFonts w:cs="Arial"/>
                <w:color w:val="000000"/>
                <w:lang w:eastAsia="ko-KR"/>
              </w:rPr>
            </w:pPr>
            <w:r w:rsidRPr="003C4CEC">
              <w:rPr>
                <w:rFonts w:cs="Arial"/>
                <w:kern w:val="2"/>
                <w:szCs w:val="24"/>
                <w:lang w:eastAsia="zh-CN"/>
              </w:rPr>
              <w:t>5</w:t>
            </w:r>
          </w:p>
        </w:tc>
        <w:tc>
          <w:tcPr>
            <w:tcW w:w="2554" w:type="dxa"/>
            <w:gridSpan w:val="2"/>
            <w:shd w:val="clear" w:color="auto" w:fill="auto"/>
            <w:noWrap/>
          </w:tcPr>
          <w:p w14:paraId="128324DF" w14:textId="77777777" w:rsidR="00AB29C4" w:rsidRPr="00EF5447" w:rsidRDefault="00AB29C4" w:rsidP="000A46FC">
            <w:pPr>
              <w:pStyle w:val="TAC"/>
              <w:rPr>
                <w:rFonts w:cs="Arial"/>
                <w:color w:val="000000"/>
                <w:lang w:eastAsia="ko-KR"/>
              </w:rPr>
            </w:pPr>
            <w:r w:rsidRPr="003C4CEC">
              <w:rPr>
                <w:rFonts w:cs="Arial"/>
                <w:kern w:val="2"/>
                <w:szCs w:val="24"/>
                <w:lang w:eastAsia="zh-CN"/>
              </w:rPr>
              <w:t>25</w:t>
            </w:r>
          </w:p>
        </w:tc>
        <w:tc>
          <w:tcPr>
            <w:tcW w:w="1323" w:type="dxa"/>
            <w:gridSpan w:val="2"/>
            <w:shd w:val="clear" w:color="auto" w:fill="auto"/>
            <w:noWrap/>
          </w:tcPr>
          <w:p w14:paraId="4C2A35DC" w14:textId="77777777" w:rsidR="00AB29C4" w:rsidRPr="00EF5447" w:rsidRDefault="00AB29C4" w:rsidP="000A46FC">
            <w:pPr>
              <w:pStyle w:val="TAC"/>
              <w:rPr>
                <w:rFonts w:cs="Arial"/>
                <w:color w:val="000000"/>
                <w:lang w:eastAsia="ko-KR"/>
              </w:rPr>
            </w:pPr>
            <w:r w:rsidRPr="00EF5447">
              <w:rPr>
                <w:rFonts w:cs="Arial"/>
                <w:kern w:val="2"/>
                <w:szCs w:val="24"/>
                <w:lang w:eastAsia="zh-CN"/>
              </w:rPr>
              <w:t>3695</w:t>
            </w:r>
          </w:p>
        </w:tc>
        <w:tc>
          <w:tcPr>
            <w:tcW w:w="817" w:type="dxa"/>
            <w:gridSpan w:val="2"/>
            <w:shd w:val="clear" w:color="auto" w:fill="auto"/>
          </w:tcPr>
          <w:p w14:paraId="0A611144" w14:textId="77777777" w:rsidR="00AB29C4" w:rsidRPr="00EF5447" w:rsidRDefault="00AB29C4" w:rsidP="000A46FC">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48E01719" w14:textId="77777777" w:rsidR="00AB29C4" w:rsidRPr="00EF5447" w:rsidRDefault="00AB29C4" w:rsidP="000A46FC">
            <w:pPr>
              <w:pStyle w:val="TAC"/>
              <w:rPr>
                <w:kern w:val="2"/>
                <w:szCs w:val="24"/>
                <w:lang w:eastAsia="ja-JP"/>
              </w:rPr>
            </w:pPr>
            <w:r w:rsidRPr="00EF5447">
              <w:rPr>
                <w:rFonts w:eastAsia="Malgun Gothic" w:cs="Arial"/>
                <w:kern w:val="2"/>
                <w:szCs w:val="24"/>
                <w:lang w:eastAsia="ko-KR"/>
              </w:rPr>
              <w:t>N/A</w:t>
            </w:r>
          </w:p>
        </w:tc>
      </w:tr>
      <w:tr w:rsidR="00AB29C4" w:rsidRPr="00EF5447" w14:paraId="1F017831" w14:textId="77777777" w:rsidTr="00F016D2">
        <w:trPr>
          <w:trHeight w:val="54"/>
          <w:jc w:val="center"/>
        </w:trPr>
        <w:tc>
          <w:tcPr>
            <w:tcW w:w="2258" w:type="dxa"/>
            <w:tcBorders>
              <w:top w:val="nil"/>
              <w:bottom w:val="nil"/>
            </w:tcBorders>
            <w:shd w:val="clear" w:color="auto" w:fill="auto"/>
          </w:tcPr>
          <w:p w14:paraId="397DAD5B" w14:textId="77777777" w:rsidR="00AB29C4" w:rsidRPr="00EF5447" w:rsidRDefault="00AB29C4" w:rsidP="000A46FC">
            <w:pPr>
              <w:pStyle w:val="TAC"/>
              <w:rPr>
                <w:color w:val="000000"/>
                <w:lang w:eastAsia="ko-KR"/>
              </w:rPr>
            </w:pPr>
            <w:r>
              <w:rPr>
                <w:lang w:val="fi-FI" w:eastAsia="fi-FI"/>
              </w:rPr>
              <w:t>DC_13A-66A_n77A</w:t>
            </w:r>
          </w:p>
        </w:tc>
        <w:tc>
          <w:tcPr>
            <w:tcW w:w="867" w:type="dxa"/>
            <w:shd w:val="clear" w:color="auto" w:fill="auto"/>
          </w:tcPr>
          <w:p w14:paraId="25704185" w14:textId="77777777" w:rsidR="00AB29C4" w:rsidRPr="00EF5447" w:rsidRDefault="00AB29C4" w:rsidP="000A46FC">
            <w:pPr>
              <w:pStyle w:val="TAC"/>
              <w:rPr>
                <w:rFonts w:eastAsia="Malgun Gothic"/>
                <w:kern w:val="2"/>
                <w:szCs w:val="24"/>
                <w:lang w:eastAsia="ko-KR"/>
              </w:rPr>
            </w:pPr>
            <w:r>
              <w:rPr>
                <w:lang w:val="fi-FI" w:eastAsia="fi-FI"/>
              </w:rPr>
              <w:t>13</w:t>
            </w:r>
          </w:p>
        </w:tc>
        <w:tc>
          <w:tcPr>
            <w:tcW w:w="1379" w:type="dxa"/>
            <w:gridSpan w:val="2"/>
            <w:shd w:val="clear" w:color="auto" w:fill="auto"/>
            <w:noWrap/>
          </w:tcPr>
          <w:p w14:paraId="5E8E4D67" w14:textId="77777777" w:rsidR="00AB29C4" w:rsidRPr="00EF5447" w:rsidRDefault="00AB29C4" w:rsidP="000A46FC">
            <w:pPr>
              <w:pStyle w:val="TAC"/>
              <w:rPr>
                <w:rFonts w:eastAsia="Malgun Gothic"/>
                <w:kern w:val="2"/>
                <w:szCs w:val="24"/>
                <w:lang w:eastAsia="ko-KR"/>
              </w:rPr>
            </w:pPr>
            <w:r w:rsidRPr="003C4CEC">
              <w:rPr>
                <w:lang w:val="fi-FI" w:eastAsia="fi-FI"/>
              </w:rPr>
              <w:t>782</w:t>
            </w:r>
          </w:p>
        </w:tc>
        <w:tc>
          <w:tcPr>
            <w:tcW w:w="817" w:type="dxa"/>
            <w:gridSpan w:val="2"/>
            <w:shd w:val="clear" w:color="auto" w:fill="auto"/>
            <w:noWrap/>
          </w:tcPr>
          <w:p w14:paraId="143C4A34" w14:textId="77777777" w:rsidR="00AB29C4" w:rsidRPr="00EF5447" w:rsidRDefault="00AB29C4" w:rsidP="000A46FC">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14:paraId="67F761F0" w14:textId="77777777" w:rsidR="00AB29C4" w:rsidRPr="00EF5447" w:rsidRDefault="00AB29C4" w:rsidP="000A46FC">
            <w:pPr>
              <w:pStyle w:val="TAC"/>
              <w:rPr>
                <w:kern w:val="2"/>
                <w:szCs w:val="24"/>
                <w:lang w:eastAsia="zh-CN"/>
              </w:rPr>
            </w:pPr>
            <w:r w:rsidRPr="003C4CEC">
              <w:rPr>
                <w:rFonts w:eastAsia="Malgun Gothic"/>
                <w:kern w:val="2"/>
                <w:lang w:val="fi-FI" w:eastAsia="ko-KR"/>
              </w:rPr>
              <w:t>25</w:t>
            </w:r>
          </w:p>
        </w:tc>
        <w:tc>
          <w:tcPr>
            <w:tcW w:w="1323" w:type="dxa"/>
            <w:gridSpan w:val="2"/>
            <w:shd w:val="clear" w:color="auto" w:fill="auto"/>
            <w:noWrap/>
          </w:tcPr>
          <w:p w14:paraId="1875251B" w14:textId="77777777" w:rsidR="00AB29C4" w:rsidRPr="00EF5447" w:rsidRDefault="00AB29C4" w:rsidP="000A46FC">
            <w:pPr>
              <w:pStyle w:val="TAC"/>
              <w:rPr>
                <w:kern w:val="2"/>
                <w:szCs w:val="24"/>
                <w:lang w:eastAsia="zh-CN"/>
              </w:rPr>
            </w:pPr>
            <w:r>
              <w:rPr>
                <w:lang w:val="fi-FI" w:eastAsia="fi-FI"/>
              </w:rPr>
              <w:t>751</w:t>
            </w:r>
          </w:p>
        </w:tc>
        <w:tc>
          <w:tcPr>
            <w:tcW w:w="817" w:type="dxa"/>
            <w:gridSpan w:val="2"/>
            <w:shd w:val="clear" w:color="auto" w:fill="auto"/>
          </w:tcPr>
          <w:p w14:paraId="611D4C61" w14:textId="77777777" w:rsidR="00AB29C4" w:rsidRPr="00EF5447" w:rsidRDefault="00AB29C4" w:rsidP="000A46FC">
            <w:pPr>
              <w:pStyle w:val="TAC"/>
              <w:rPr>
                <w:rFonts w:eastAsia="Malgun Gothic"/>
                <w:kern w:val="2"/>
                <w:szCs w:val="24"/>
                <w:lang w:eastAsia="ko-KR"/>
              </w:rPr>
            </w:pPr>
            <w:r>
              <w:rPr>
                <w:rFonts w:eastAsia="Malgun Gothic"/>
                <w:kern w:val="2"/>
                <w:lang w:val="fi-FI" w:eastAsia="ko-KR"/>
              </w:rPr>
              <w:t>N/A</w:t>
            </w:r>
          </w:p>
        </w:tc>
        <w:tc>
          <w:tcPr>
            <w:tcW w:w="1248" w:type="dxa"/>
            <w:gridSpan w:val="3"/>
            <w:shd w:val="clear" w:color="auto" w:fill="auto"/>
          </w:tcPr>
          <w:p w14:paraId="3C0821B2" w14:textId="77777777" w:rsidR="00AB29C4" w:rsidRPr="00EF5447" w:rsidRDefault="00AB29C4" w:rsidP="000A46FC">
            <w:pPr>
              <w:pStyle w:val="TAC"/>
              <w:rPr>
                <w:rFonts w:eastAsia="Malgun Gothic"/>
                <w:kern w:val="2"/>
                <w:szCs w:val="24"/>
                <w:lang w:eastAsia="ko-KR"/>
              </w:rPr>
            </w:pPr>
            <w:r>
              <w:rPr>
                <w:lang w:val="fi-FI" w:eastAsia="fi-FI"/>
              </w:rPr>
              <w:t>N/A</w:t>
            </w:r>
          </w:p>
        </w:tc>
      </w:tr>
      <w:tr w:rsidR="00AB29C4" w:rsidRPr="00EF5447" w14:paraId="4B83EE4A" w14:textId="77777777" w:rsidTr="00F016D2">
        <w:trPr>
          <w:trHeight w:val="54"/>
          <w:jc w:val="center"/>
        </w:trPr>
        <w:tc>
          <w:tcPr>
            <w:tcW w:w="2258" w:type="dxa"/>
            <w:tcBorders>
              <w:top w:val="nil"/>
              <w:bottom w:val="nil"/>
            </w:tcBorders>
            <w:shd w:val="clear" w:color="auto" w:fill="auto"/>
          </w:tcPr>
          <w:p w14:paraId="166CB111" w14:textId="77777777" w:rsidR="00AB29C4" w:rsidRDefault="00AB29C4" w:rsidP="000A46FC">
            <w:pPr>
              <w:pStyle w:val="TAC"/>
              <w:rPr>
                <w:lang w:val="fi-FI" w:eastAsia="fi-FI"/>
              </w:rPr>
            </w:pPr>
            <w:r>
              <w:rPr>
                <w:lang w:val="fi-FI" w:eastAsia="fi-FI"/>
              </w:rPr>
              <w:t>DC_13A-66A_n77C</w:t>
            </w:r>
          </w:p>
          <w:p w14:paraId="62D194AB" w14:textId="77777777" w:rsidR="00AB29C4" w:rsidRDefault="00AB29C4" w:rsidP="000A46FC">
            <w:pPr>
              <w:pStyle w:val="TAC"/>
              <w:rPr>
                <w:lang w:val="fi-FI" w:eastAsia="fi-FI"/>
              </w:rPr>
            </w:pPr>
            <w:r>
              <w:rPr>
                <w:lang w:eastAsia="fi-FI"/>
              </w:rPr>
              <w:t>DC_13A-66A-66A_n77A</w:t>
            </w:r>
          </w:p>
          <w:p w14:paraId="1D414681" w14:textId="77777777" w:rsidR="00AB29C4" w:rsidRPr="00EF5447" w:rsidRDefault="00AB29C4" w:rsidP="000A46FC">
            <w:pPr>
              <w:pStyle w:val="TAC"/>
              <w:rPr>
                <w:color w:val="000000"/>
                <w:lang w:eastAsia="ko-KR"/>
              </w:rPr>
            </w:pPr>
            <w:r>
              <w:rPr>
                <w:color w:val="000000"/>
                <w:lang w:eastAsia="ko-KR"/>
              </w:rPr>
              <w:t>DC_13A-66A-66A_n77C</w:t>
            </w:r>
          </w:p>
        </w:tc>
        <w:tc>
          <w:tcPr>
            <w:tcW w:w="867" w:type="dxa"/>
            <w:shd w:val="clear" w:color="auto" w:fill="auto"/>
          </w:tcPr>
          <w:p w14:paraId="6C3A894B" w14:textId="77777777" w:rsidR="00AB29C4" w:rsidRPr="00EF5447" w:rsidRDefault="00AB29C4" w:rsidP="000A46FC">
            <w:pPr>
              <w:pStyle w:val="TAC"/>
              <w:rPr>
                <w:rFonts w:eastAsia="Malgun Gothic"/>
                <w:kern w:val="2"/>
                <w:szCs w:val="24"/>
                <w:lang w:eastAsia="ko-KR"/>
              </w:rPr>
            </w:pPr>
            <w:r>
              <w:rPr>
                <w:lang w:val="fi-FI" w:eastAsia="fi-FI"/>
              </w:rPr>
              <w:t>66</w:t>
            </w:r>
          </w:p>
        </w:tc>
        <w:tc>
          <w:tcPr>
            <w:tcW w:w="1379" w:type="dxa"/>
            <w:gridSpan w:val="2"/>
            <w:shd w:val="clear" w:color="auto" w:fill="auto"/>
            <w:noWrap/>
          </w:tcPr>
          <w:p w14:paraId="1CB1F88F" w14:textId="77777777" w:rsidR="00AB29C4" w:rsidRPr="00EF5447" w:rsidRDefault="00AB29C4" w:rsidP="000A46FC">
            <w:pPr>
              <w:pStyle w:val="TAC"/>
              <w:rPr>
                <w:rFonts w:eastAsia="Malgun Gothic"/>
                <w:kern w:val="2"/>
                <w:szCs w:val="24"/>
                <w:lang w:eastAsia="ko-KR"/>
              </w:rPr>
            </w:pPr>
            <w:r>
              <w:rPr>
                <w:lang w:val="fi-FI" w:eastAsia="fi-FI"/>
              </w:rPr>
              <w:t>N/A</w:t>
            </w:r>
          </w:p>
        </w:tc>
        <w:tc>
          <w:tcPr>
            <w:tcW w:w="817" w:type="dxa"/>
            <w:gridSpan w:val="2"/>
            <w:shd w:val="clear" w:color="auto" w:fill="auto"/>
            <w:noWrap/>
          </w:tcPr>
          <w:p w14:paraId="72995898" w14:textId="77777777" w:rsidR="00AB29C4" w:rsidRPr="00EF5447" w:rsidRDefault="00AB29C4" w:rsidP="000A46FC">
            <w:pPr>
              <w:pStyle w:val="TAC"/>
              <w:rPr>
                <w:kern w:val="2"/>
                <w:szCs w:val="24"/>
                <w:lang w:eastAsia="zh-CN"/>
              </w:rPr>
            </w:pPr>
            <w:r w:rsidRPr="003C4CEC">
              <w:rPr>
                <w:lang w:val="fi-FI" w:eastAsia="fi-FI"/>
              </w:rPr>
              <w:t>5</w:t>
            </w:r>
          </w:p>
        </w:tc>
        <w:tc>
          <w:tcPr>
            <w:tcW w:w="2554" w:type="dxa"/>
            <w:gridSpan w:val="2"/>
            <w:shd w:val="clear" w:color="auto" w:fill="auto"/>
            <w:noWrap/>
          </w:tcPr>
          <w:p w14:paraId="7FE8A677" w14:textId="77777777" w:rsidR="00AB29C4" w:rsidRPr="00EF5447" w:rsidRDefault="00AB29C4" w:rsidP="000A46FC">
            <w:pPr>
              <w:pStyle w:val="TAC"/>
              <w:rPr>
                <w:kern w:val="2"/>
                <w:szCs w:val="24"/>
                <w:lang w:eastAsia="zh-CN"/>
              </w:rPr>
            </w:pPr>
            <w:r>
              <w:rPr>
                <w:lang w:val="fi-FI" w:eastAsia="fi-FI"/>
              </w:rPr>
              <w:t>N/A</w:t>
            </w:r>
          </w:p>
        </w:tc>
        <w:tc>
          <w:tcPr>
            <w:tcW w:w="1323" w:type="dxa"/>
            <w:gridSpan w:val="2"/>
            <w:shd w:val="clear" w:color="auto" w:fill="auto"/>
            <w:noWrap/>
          </w:tcPr>
          <w:p w14:paraId="1B472F20" w14:textId="77777777" w:rsidR="00AB29C4" w:rsidRPr="00EF5447" w:rsidRDefault="00AB29C4" w:rsidP="000A46FC">
            <w:pPr>
              <w:pStyle w:val="TAC"/>
              <w:rPr>
                <w:kern w:val="2"/>
                <w:szCs w:val="24"/>
                <w:lang w:eastAsia="zh-CN"/>
              </w:rPr>
            </w:pPr>
            <w:r>
              <w:rPr>
                <w:lang w:val="fi-FI" w:eastAsia="fi-FI"/>
              </w:rPr>
              <w:t>2156</w:t>
            </w:r>
          </w:p>
        </w:tc>
        <w:tc>
          <w:tcPr>
            <w:tcW w:w="817" w:type="dxa"/>
            <w:gridSpan w:val="2"/>
            <w:shd w:val="clear" w:color="auto" w:fill="auto"/>
          </w:tcPr>
          <w:p w14:paraId="14E796E6" w14:textId="77777777" w:rsidR="00AB29C4" w:rsidRPr="00EF5447" w:rsidRDefault="00AB29C4" w:rsidP="000A46FC">
            <w:pPr>
              <w:pStyle w:val="TAC"/>
              <w:rPr>
                <w:rFonts w:eastAsia="Malgun Gothic"/>
                <w:kern w:val="2"/>
                <w:szCs w:val="24"/>
                <w:lang w:eastAsia="ko-KR"/>
              </w:rPr>
            </w:pPr>
            <w:r>
              <w:rPr>
                <w:lang w:val="fi-FI" w:eastAsia="fi-FI"/>
              </w:rPr>
              <w:t>17.1</w:t>
            </w:r>
          </w:p>
        </w:tc>
        <w:tc>
          <w:tcPr>
            <w:tcW w:w="1248" w:type="dxa"/>
            <w:gridSpan w:val="3"/>
            <w:shd w:val="clear" w:color="auto" w:fill="auto"/>
          </w:tcPr>
          <w:p w14:paraId="1394B8D8" w14:textId="77777777" w:rsidR="00AB29C4" w:rsidRPr="00EF5447" w:rsidRDefault="00AB29C4" w:rsidP="000A46FC">
            <w:pPr>
              <w:pStyle w:val="TAC"/>
              <w:rPr>
                <w:rFonts w:eastAsia="Malgun Gothic"/>
                <w:kern w:val="2"/>
                <w:szCs w:val="24"/>
                <w:lang w:eastAsia="ko-KR"/>
              </w:rPr>
            </w:pPr>
            <w:r>
              <w:rPr>
                <w:rFonts w:eastAsia="Malgun Gothic"/>
                <w:lang w:val="fi-FI" w:eastAsia="ko-KR"/>
              </w:rPr>
              <w:t>IMD3</w:t>
            </w:r>
          </w:p>
        </w:tc>
      </w:tr>
      <w:tr w:rsidR="00AB29C4" w:rsidRPr="00EF5447" w14:paraId="6896EBA7" w14:textId="77777777" w:rsidTr="00F016D2">
        <w:trPr>
          <w:trHeight w:val="54"/>
          <w:jc w:val="center"/>
        </w:trPr>
        <w:tc>
          <w:tcPr>
            <w:tcW w:w="2258" w:type="dxa"/>
            <w:tcBorders>
              <w:top w:val="nil"/>
              <w:bottom w:val="single" w:sz="4" w:space="0" w:color="auto"/>
            </w:tcBorders>
            <w:shd w:val="clear" w:color="auto" w:fill="auto"/>
          </w:tcPr>
          <w:p w14:paraId="1F597316" w14:textId="77777777" w:rsidR="00AB29C4" w:rsidRPr="00EF5447" w:rsidRDefault="00AB29C4" w:rsidP="000A46FC">
            <w:pPr>
              <w:pStyle w:val="TAC"/>
              <w:rPr>
                <w:color w:val="000000"/>
                <w:lang w:eastAsia="ko-KR"/>
              </w:rPr>
            </w:pPr>
          </w:p>
        </w:tc>
        <w:tc>
          <w:tcPr>
            <w:tcW w:w="867" w:type="dxa"/>
            <w:shd w:val="clear" w:color="auto" w:fill="auto"/>
          </w:tcPr>
          <w:p w14:paraId="45A0E38A" w14:textId="77777777" w:rsidR="00AB29C4" w:rsidRPr="00EF5447" w:rsidRDefault="00AB29C4" w:rsidP="000A46FC">
            <w:pPr>
              <w:pStyle w:val="TAC"/>
              <w:rPr>
                <w:rFonts w:eastAsia="Malgun Gothic"/>
                <w:kern w:val="2"/>
                <w:szCs w:val="24"/>
                <w:lang w:eastAsia="ko-KR"/>
              </w:rPr>
            </w:pPr>
            <w:r>
              <w:rPr>
                <w:lang w:val="fi-FI" w:eastAsia="fi-FI"/>
              </w:rPr>
              <w:t>n77</w:t>
            </w:r>
          </w:p>
        </w:tc>
        <w:tc>
          <w:tcPr>
            <w:tcW w:w="1379" w:type="dxa"/>
            <w:gridSpan w:val="2"/>
            <w:shd w:val="clear" w:color="auto" w:fill="auto"/>
            <w:noWrap/>
          </w:tcPr>
          <w:p w14:paraId="48460916" w14:textId="77777777" w:rsidR="00AB29C4" w:rsidRPr="00EF5447" w:rsidRDefault="00AB29C4" w:rsidP="000A46FC">
            <w:pPr>
              <w:pStyle w:val="TAC"/>
              <w:rPr>
                <w:rFonts w:eastAsia="Malgun Gothic"/>
                <w:kern w:val="2"/>
                <w:szCs w:val="24"/>
                <w:lang w:eastAsia="ko-KR"/>
              </w:rPr>
            </w:pPr>
            <w:r w:rsidRPr="003C4CEC">
              <w:rPr>
                <w:lang w:val="fi-FI" w:eastAsia="fi-FI"/>
              </w:rPr>
              <w:t>3720</w:t>
            </w:r>
          </w:p>
        </w:tc>
        <w:tc>
          <w:tcPr>
            <w:tcW w:w="817" w:type="dxa"/>
            <w:gridSpan w:val="2"/>
            <w:shd w:val="clear" w:color="auto" w:fill="auto"/>
            <w:noWrap/>
          </w:tcPr>
          <w:p w14:paraId="41D776AC" w14:textId="77777777" w:rsidR="00AB29C4" w:rsidRPr="00EF5447" w:rsidRDefault="00AB29C4" w:rsidP="000A46FC">
            <w:pPr>
              <w:pStyle w:val="TAC"/>
              <w:rPr>
                <w:kern w:val="2"/>
                <w:szCs w:val="24"/>
                <w:lang w:eastAsia="zh-CN"/>
              </w:rPr>
            </w:pPr>
            <w:r w:rsidRPr="003C4CEC">
              <w:rPr>
                <w:rFonts w:eastAsia="Malgun Gothic"/>
                <w:lang w:val="fi-FI" w:eastAsia="ko-KR"/>
              </w:rPr>
              <w:t>10</w:t>
            </w:r>
          </w:p>
        </w:tc>
        <w:tc>
          <w:tcPr>
            <w:tcW w:w="2554" w:type="dxa"/>
            <w:gridSpan w:val="2"/>
            <w:shd w:val="clear" w:color="auto" w:fill="auto"/>
            <w:noWrap/>
          </w:tcPr>
          <w:p w14:paraId="01F06A9F" w14:textId="77777777" w:rsidR="00AB29C4" w:rsidRPr="00EF5447" w:rsidRDefault="00AB29C4" w:rsidP="000A46FC">
            <w:pPr>
              <w:pStyle w:val="TAC"/>
              <w:rPr>
                <w:kern w:val="2"/>
                <w:szCs w:val="24"/>
                <w:lang w:eastAsia="zh-CN"/>
              </w:rPr>
            </w:pPr>
            <w:r w:rsidRPr="003C4CEC">
              <w:rPr>
                <w:rFonts w:eastAsia="Malgun Gothic"/>
                <w:lang w:val="fi-FI" w:eastAsia="ko-KR"/>
              </w:rPr>
              <w:t>50</w:t>
            </w:r>
          </w:p>
        </w:tc>
        <w:tc>
          <w:tcPr>
            <w:tcW w:w="1323" w:type="dxa"/>
            <w:gridSpan w:val="2"/>
            <w:shd w:val="clear" w:color="auto" w:fill="auto"/>
            <w:noWrap/>
          </w:tcPr>
          <w:p w14:paraId="7F3709D5" w14:textId="77777777" w:rsidR="00AB29C4" w:rsidRPr="00EF5447" w:rsidRDefault="00AB29C4" w:rsidP="000A46FC">
            <w:pPr>
              <w:pStyle w:val="TAC"/>
              <w:rPr>
                <w:kern w:val="2"/>
                <w:szCs w:val="24"/>
                <w:lang w:eastAsia="zh-CN"/>
              </w:rPr>
            </w:pPr>
            <w:r>
              <w:rPr>
                <w:lang w:val="fi-FI" w:eastAsia="fi-FI"/>
              </w:rPr>
              <w:t>3720</w:t>
            </w:r>
          </w:p>
        </w:tc>
        <w:tc>
          <w:tcPr>
            <w:tcW w:w="817" w:type="dxa"/>
            <w:gridSpan w:val="2"/>
            <w:shd w:val="clear" w:color="auto" w:fill="auto"/>
          </w:tcPr>
          <w:p w14:paraId="7D8139CC" w14:textId="77777777" w:rsidR="00AB29C4" w:rsidRPr="00EF5447" w:rsidRDefault="00AB29C4" w:rsidP="000A46FC">
            <w:pPr>
              <w:pStyle w:val="TAC"/>
              <w:rPr>
                <w:rFonts w:eastAsia="Malgun Gothic"/>
                <w:kern w:val="2"/>
                <w:szCs w:val="24"/>
                <w:lang w:eastAsia="ko-KR"/>
              </w:rPr>
            </w:pPr>
            <w:r>
              <w:rPr>
                <w:lang w:val="fi-FI" w:eastAsia="fi-FI"/>
              </w:rPr>
              <w:t>N/A</w:t>
            </w:r>
          </w:p>
        </w:tc>
        <w:tc>
          <w:tcPr>
            <w:tcW w:w="1248" w:type="dxa"/>
            <w:gridSpan w:val="3"/>
            <w:shd w:val="clear" w:color="auto" w:fill="auto"/>
          </w:tcPr>
          <w:p w14:paraId="61933CF8" w14:textId="77777777" w:rsidR="00AB29C4" w:rsidRPr="00EF5447" w:rsidRDefault="00AB29C4" w:rsidP="000A46FC">
            <w:pPr>
              <w:pStyle w:val="TAC"/>
              <w:rPr>
                <w:rFonts w:eastAsia="Malgun Gothic"/>
                <w:kern w:val="2"/>
                <w:szCs w:val="24"/>
                <w:lang w:eastAsia="ko-KR"/>
              </w:rPr>
            </w:pPr>
            <w:r>
              <w:rPr>
                <w:rFonts w:eastAsia="Malgun Gothic"/>
                <w:lang w:val="fi-FI" w:eastAsia="ko-KR"/>
              </w:rPr>
              <w:t>N/A</w:t>
            </w:r>
          </w:p>
        </w:tc>
      </w:tr>
      <w:tr w:rsidR="00AB29C4" w:rsidRPr="00EF5447" w14:paraId="45EE8BDE" w14:textId="77777777" w:rsidTr="00F016D2">
        <w:trPr>
          <w:trHeight w:val="54"/>
          <w:jc w:val="center"/>
        </w:trPr>
        <w:tc>
          <w:tcPr>
            <w:tcW w:w="2258" w:type="dxa"/>
            <w:tcBorders>
              <w:top w:val="single" w:sz="4" w:space="0" w:color="auto"/>
              <w:bottom w:val="nil"/>
            </w:tcBorders>
            <w:shd w:val="clear" w:color="auto" w:fill="auto"/>
          </w:tcPr>
          <w:p w14:paraId="00DB65A6" w14:textId="77777777" w:rsidR="00AB29C4" w:rsidRPr="00EF5447" w:rsidRDefault="00AB29C4" w:rsidP="000A46FC">
            <w:pPr>
              <w:pStyle w:val="TAC"/>
              <w:rPr>
                <w:color w:val="000000"/>
                <w:lang w:eastAsia="ko-KR"/>
              </w:rPr>
            </w:pPr>
            <w:r>
              <w:rPr>
                <w:lang w:val="fi-FI" w:eastAsia="fi-FI"/>
              </w:rPr>
              <w:t>DC_13A-66A_n77A</w:t>
            </w:r>
            <w:r w:rsidRPr="005E57C5">
              <w:rPr>
                <w:vertAlign w:val="superscript"/>
                <w:lang w:val="fi-FI" w:eastAsia="fi-FI"/>
              </w:rPr>
              <w:t>11</w:t>
            </w:r>
          </w:p>
        </w:tc>
        <w:tc>
          <w:tcPr>
            <w:tcW w:w="867" w:type="dxa"/>
            <w:shd w:val="clear" w:color="auto" w:fill="auto"/>
          </w:tcPr>
          <w:p w14:paraId="7BD74E11" w14:textId="77777777" w:rsidR="00AB29C4" w:rsidRPr="00EF5447" w:rsidRDefault="00AB29C4" w:rsidP="000A46FC">
            <w:pPr>
              <w:pStyle w:val="TAC"/>
              <w:rPr>
                <w:rFonts w:eastAsia="Malgun Gothic"/>
                <w:kern w:val="2"/>
                <w:szCs w:val="24"/>
                <w:lang w:eastAsia="ko-KR"/>
              </w:rPr>
            </w:pPr>
            <w:r>
              <w:rPr>
                <w:lang w:val="fi-FI" w:eastAsia="fi-FI"/>
              </w:rPr>
              <w:t>13</w:t>
            </w:r>
          </w:p>
        </w:tc>
        <w:tc>
          <w:tcPr>
            <w:tcW w:w="1379" w:type="dxa"/>
            <w:gridSpan w:val="2"/>
            <w:shd w:val="clear" w:color="auto" w:fill="auto"/>
            <w:noWrap/>
          </w:tcPr>
          <w:p w14:paraId="0DDAEE4C" w14:textId="77777777" w:rsidR="00AB29C4" w:rsidRPr="00EF5447" w:rsidRDefault="00AB29C4" w:rsidP="000A46FC">
            <w:pPr>
              <w:pStyle w:val="TAC"/>
              <w:rPr>
                <w:rFonts w:eastAsia="Malgun Gothic"/>
                <w:kern w:val="2"/>
                <w:szCs w:val="24"/>
                <w:lang w:eastAsia="ko-KR"/>
              </w:rPr>
            </w:pPr>
            <w:r>
              <w:rPr>
                <w:lang w:val="fi-FI" w:eastAsia="fi-FI"/>
              </w:rPr>
              <w:t>N/A</w:t>
            </w:r>
          </w:p>
        </w:tc>
        <w:tc>
          <w:tcPr>
            <w:tcW w:w="817" w:type="dxa"/>
            <w:gridSpan w:val="2"/>
            <w:shd w:val="clear" w:color="auto" w:fill="auto"/>
            <w:noWrap/>
          </w:tcPr>
          <w:p w14:paraId="22F48BE3" w14:textId="77777777" w:rsidR="00AB29C4" w:rsidRPr="00EF5447" w:rsidRDefault="00AB29C4" w:rsidP="000A46FC">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14:paraId="1AA758BC" w14:textId="77777777" w:rsidR="00AB29C4" w:rsidRPr="00EF5447" w:rsidRDefault="00AB29C4" w:rsidP="000A46FC">
            <w:pPr>
              <w:pStyle w:val="TAC"/>
              <w:rPr>
                <w:kern w:val="2"/>
                <w:szCs w:val="24"/>
                <w:lang w:eastAsia="zh-CN"/>
              </w:rPr>
            </w:pPr>
            <w:r>
              <w:rPr>
                <w:rFonts w:eastAsia="Malgun Gothic"/>
                <w:kern w:val="2"/>
                <w:lang w:val="fi-FI" w:eastAsia="ko-KR"/>
              </w:rPr>
              <w:t>N/A</w:t>
            </w:r>
          </w:p>
        </w:tc>
        <w:tc>
          <w:tcPr>
            <w:tcW w:w="1323" w:type="dxa"/>
            <w:gridSpan w:val="2"/>
            <w:shd w:val="clear" w:color="auto" w:fill="auto"/>
            <w:noWrap/>
          </w:tcPr>
          <w:p w14:paraId="2103F2E6" w14:textId="77777777" w:rsidR="00AB29C4" w:rsidRPr="00EF5447" w:rsidRDefault="00AB29C4" w:rsidP="000A46FC">
            <w:pPr>
              <w:pStyle w:val="TAC"/>
              <w:rPr>
                <w:kern w:val="2"/>
                <w:szCs w:val="24"/>
                <w:lang w:eastAsia="zh-CN"/>
              </w:rPr>
            </w:pPr>
            <w:r>
              <w:rPr>
                <w:lang w:val="fi-FI" w:eastAsia="fi-FI"/>
              </w:rPr>
              <w:t>750</w:t>
            </w:r>
          </w:p>
        </w:tc>
        <w:tc>
          <w:tcPr>
            <w:tcW w:w="817" w:type="dxa"/>
            <w:gridSpan w:val="2"/>
            <w:shd w:val="clear" w:color="auto" w:fill="auto"/>
          </w:tcPr>
          <w:p w14:paraId="2F8A29C9" w14:textId="77777777" w:rsidR="00AB29C4" w:rsidRPr="00EF5447" w:rsidRDefault="00AB29C4" w:rsidP="000A46FC">
            <w:pPr>
              <w:pStyle w:val="TAC"/>
              <w:rPr>
                <w:rFonts w:eastAsia="Malgun Gothic"/>
                <w:kern w:val="2"/>
                <w:szCs w:val="24"/>
                <w:lang w:eastAsia="ko-KR"/>
              </w:rPr>
            </w:pPr>
            <w:r>
              <w:rPr>
                <w:lang w:val="fi-FI" w:eastAsia="fi-FI"/>
              </w:rPr>
              <w:t>15.2</w:t>
            </w:r>
          </w:p>
        </w:tc>
        <w:tc>
          <w:tcPr>
            <w:tcW w:w="1248" w:type="dxa"/>
            <w:gridSpan w:val="3"/>
            <w:shd w:val="clear" w:color="auto" w:fill="auto"/>
          </w:tcPr>
          <w:p w14:paraId="6271E1C1" w14:textId="77777777" w:rsidR="00AB29C4" w:rsidRPr="00EF5447" w:rsidRDefault="00AB29C4" w:rsidP="000A46FC">
            <w:pPr>
              <w:pStyle w:val="TAC"/>
              <w:rPr>
                <w:rFonts w:eastAsia="Malgun Gothic"/>
                <w:kern w:val="2"/>
                <w:szCs w:val="24"/>
                <w:lang w:eastAsia="ko-KR"/>
              </w:rPr>
            </w:pPr>
            <w:r>
              <w:rPr>
                <w:rFonts w:eastAsia="Malgun Gothic"/>
                <w:lang w:val="fi-FI" w:eastAsia="ko-KR"/>
              </w:rPr>
              <w:t>IMD3</w:t>
            </w:r>
          </w:p>
        </w:tc>
      </w:tr>
      <w:tr w:rsidR="00AB29C4" w:rsidRPr="00EF5447" w14:paraId="0A920DE4" w14:textId="77777777" w:rsidTr="00F016D2">
        <w:trPr>
          <w:trHeight w:val="54"/>
          <w:jc w:val="center"/>
        </w:trPr>
        <w:tc>
          <w:tcPr>
            <w:tcW w:w="2258" w:type="dxa"/>
            <w:tcBorders>
              <w:top w:val="nil"/>
              <w:bottom w:val="nil"/>
            </w:tcBorders>
            <w:shd w:val="clear" w:color="auto" w:fill="auto"/>
          </w:tcPr>
          <w:p w14:paraId="6B78ACEC" w14:textId="77777777" w:rsidR="00AB29C4" w:rsidRDefault="00AB29C4" w:rsidP="000A46FC">
            <w:pPr>
              <w:pStyle w:val="TAC"/>
              <w:rPr>
                <w:vertAlign w:val="superscript"/>
                <w:lang w:val="fi-FI" w:eastAsia="fi-FI"/>
              </w:rPr>
            </w:pPr>
            <w:r>
              <w:rPr>
                <w:lang w:val="fi-FI" w:eastAsia="fi-FI"/>
              </w:rPr>
              <w:t>DC_13A-66A_n77C</w:t>
            </w:r>
            <w:r>
              <w:rPr>
                <w:vertAlign w:val="superscript"/>
                <w:lang w:val="fi-FI" w:eastAsia="fi-FI"/>
              </w:rPr>
              <w:t>11</w:t>
            </w:r>
          </w:p>
          <w:p w14:paraId="0F8EBB72" w14:textId="77777777" w:rsidR="00AB29C4" w:rsidRDefault="00AB29C4" w:rsidP="000A46FC">
            <w:pPr>
              <w:pStyle w:val="TAC"/>
              <w:rPr>
                <w:lang w:val="fi-FI" w:eastAsia="fi-FI"/>
              </w:rPr>
            </w:pPr>
            <w:r>
              <w:rPr>
                <w:lang w:eastAsia="fi-FI"/>
              </w:rPr>
              <w:t>DC_13A-66A-66A_n77A</w:t>
            </w:r>
            <w:r>
              <w:rPr>
                <w:vertAlign w:val="superscript"/>
                <w:lang w:eastAsia="fi-FI"/>
              </w:rPr>
              <w:t>11</w:t>
            </w:r>
          </w:p>
          <w:p w14:paraId="71B9B27E" w14:textId="77777777" w:rsidR="00AB29C4" w:rsidRPr="00EF5447" w:rsidRDefault="00AB29C4" w:rsidP="000A46FC">
            <w:pPr>
              <w:pStyle w:val="TAC"/>
              <w:rPr>
                <w:color w:val="000000"/>
                <w:lang w:eastAsia="ko-KR"/>
              </w:rPr>
            </w:pPr>
            <w:r>
              <w:rPr>
                <w:color w:val="000000"/>
                <w:lang w:eastAsia="ko-KR"/>
              </w:rPr>
              <w:t>DC_13A-66A-66A_n77C</w:t>
            </w:r>
            <w:r>
              <w:rPr>
                <w:color w:val="000000"/>
                <w:vertAlign w:val="superscript"/>
                <w:lang w:eastAsia="ko-KR"/>
              </w:rPr>
              <w:t>11</w:t>
            </w:r>
          </w:p>
        </w:tc>
        <w:tc>
          <w:tcPr>
            <w:tcW w:w="867" w:type="dxa"/>
            <w:shd w:val="clear" w:color="auto" w:fill="auto"/>
          </w:tcPr>
          <w:p w14:paraId="7C0180CF" w14:textId="77777777" w:rsidR="00AB29C4" w:rsidRPr="00EF5447" w:rsidRDefault="00AB29C4" w:rsidP="000A46FC">
            <w:pPr>
              <w:pStyle w:val="TAC"/>
              <w:rPr>
                <w:rFonts w:eastAsia="Malgun Gothic"/>
                <w:kern w:val="2"/>
                <w:szCs w:val="24"/>
                <w:lang w:eastAsia="ko-KR"/>
              </w:rPr>
            </w:pPr>
            <w:r>
              <w:rPr>
                <w:lang w:val="fi-FI" w:eastAsia="fi-FI"/>
              </w:rPr>
              <w:t>66</w:t>
            </w:r>
          </w:p>
        </w:tc>
        <w:tc>
          <w:tcPr>
            <w:tcW w:w="1379" w:type="dxa"/>
            <w:gridSpan w:val="2"/>
            <w:shd w:val="clear" w:color="auto" w:fill="auto"/>
            <w:noWrap/>
          </w:tcPr>
          <w:p w14:paraId="60B77AE9" w14:textId="77777777" w:rsidR="00AB29C4" w:rsidRPr="00EF5447" w:rsidRDefault="00AB29C4" w:rsidP="000A46FC">
            <w:pPr>
              <w:pStyle w:val="TAC"/>
              <w:rPr>
                <w:rFonts w:eastAsia="Malgun Gothic"/>
                <w:kern w:val="2"/>
                <w:szCs w:val="24"/>
                <w:lang w:eastAsia="ko-KR"/>
              </w:rPr>
            </w:pPr>
            <w:r w:rsidRPr="003C4CEC">
              <w:rPr>
                <w:lang w:val="fi-FI" w:eastAsia="fi-FI"/>
              </w:rPr>
              <w:t>1710</w:t>
            </w:r>
          </w:p>
        </w:tc>
        <w:tc>
          <w:tcPr>
            <w:tcW w:w="817" w:type="dxa"/>
            <w:gridSpan w:val="2"/>
            <w:shd w:val="clear" w:color="auto" w:fill="auto"/>
            <w:noWrap/>
          </w:tcPr>
          <w:p w14:paraId="79F32444" w14:textId="77777777" w:rsidR="00AB29C4" w:rsidRPr="00EF5447" w:rsidRDefault="00AB29C4" w:rsidP="000A46FC">
            <w:pPr>
              <w:pStyle w:val="TAC"/>
              <w:rPr>
                <w:kern w:val="2"/>
                <w:szCs w:val="24"/>
                <w:lang w:eastAsia="zh-CN"/>
              </w:rPr>
            </w:pPr>
            <w:r w:rsidRPr="003C4CEC">
              <w:rPr>
                <w:lang w:val="fi-FI" w:eastAsia="fi-FI"/>
              </w:rPr>
              <w:t>5</w:t>
            </w:r>
          </w:p>
        </w:tc>
        <w:tc>
          <w:tcPr>
            <w:tcW w:w="2554" w:type="dxa"/>
            <w:gridSpan w:val="2"/>
            <w:shd w:val="clear" w:color="auto" w:fill="auto"/>
            <w:noWrap/>
          </w:tcPr>
          <w:p w14:paraId="7FC34CEB" w14:textId="77777777" w:rsidR="00AB29C4" w:rsidRPr="00EF5447" w:rsidRDefault="00AB29C4" w:rsidP="000A46FC">
            <w:pPr>
              <w:pStyle w:val="TAC"/>
              <w:rPr>
                <w:kern w:val="2"/>
                <w:szCs w:val="24"/>
                <w:lang w:eastAsia="zh-CN"/>
              </w:rPr>
            </w:pPr>
            <w:r w:rsidRPr="003C4CEC">
              <w:rPr>
                <w:lang w:val="fi-FI" w:eastAsia="fi-FI"/>
              </w:rPr>
              <w:t>25</w:t>
            </w:r>
          </w:p>
        </w:tc>
        <w:tc>
          <w:tcPr>
            <w:tcW w:w="1323" w:type="dxa"/>
            <w:gridSpan w:val="2"/>
            <w:shd w:val="clear" w:color="auto" w:fill="auto"/>
            <w:noWrap/>
          </w:tcPr>
          <w:p w14:paraId="026ADC45" w14:textId="77777777" w:rsidR="00AB29C4" w:rsidRPr="00EF5447" w:rsidRDefault="00AB29C4" w:rsidP="000A46FC">
            <w:pPr>
              <w:pStyle w:val="TAC"/>
              <w:rPr>
                <w:kern w:val="2"/>
                <w:szCs w:val="24"/>
                <w:lang w:eastAsia="zh-CN"/>
              </w:rPr>
            </w:pPr>
            <w:r>
              <w:rPr>
                <w:lang w:val="fi-FI" w:eastAsia="fi-FI"/>
              </w:rPr>
              <w:t>2110</w:t>
            </w:r>
          </w:p>
        </w:tc>
        <w:tc>
          <w:tcPr>
            <w:tcW w:w="817" w:type="dxa"/>
            <w:gridSpan w:val="2"/>
            <w:shd w:val="clear" w:color="auto" w:fill="auto"/>
          </w:tcPr>
          <w:p w14:paraId="5890F125" w14:textId="77777777" w:rsidR="00AB29C4" w:rsidRPr="00EF5447" w:rsidRDefault="00AB29C4" w:rsidP="000A46FC">
            <w:pPr>
              <w:pStyle w:val="TAC"/>
              <w:rPr>
                <w:rFonts w:eastAsia="Malgun Gothic"/>
                <w:kern w:val="2"/>
                <w:szCs w:val="24"/>
                <w:lang w:eastAsia="ko-KR"/>
              </w:rPr>
            </w:pPr>
            <w:r>
              <w:rPr>
                <w:lang w:val="fi-FI" w:eastAsia="fi-FI"/>
              </w:rPr>
              <w:t>N/A</w:t>
            </w:r>
          </w:p>
        </w:tc>
        <w:tc>
          <w:tcPr>
            <w:tcW w:w="1248" w:type="dxa"/>
            <w:gridSpan w:val="3"/>
            <w:shd w:val="clear" w:color="auto" w:fill="auto"/>
          </w:tcPr>
          <w:p w14:paraId="4B800D7B" w14:textId="77777777" w:rsidR="00AB29C4" w:rsidRPr="00EF5447" w:rsidRDefault="00AB29C4" w:rsidP="000A46FC">
            <w:pPr>
              <w:pStyle w:val="TAC"/>
              <w:rPr>
                <w:rFonts w:eastAsia="Malgun Gothic"/>
                <w:kern w:val="2"/>
                <w:szCs w:val="24"/>
                <w:lang w:eastAsia="ko-KR"/>
              </w:rPr>
            </w:pPr>
            <w:r>
              <w:rPr>
                <w:rFonts w:eastAsia="Malgun Gothic"/>
                <w:lang w:val="fi-FI" w:eastAsia="ko-KR"/>
              </w:rPr>
              <w:t>N/A</w:t>
            </w:r>
          </w:p>
        </w:tc>
      </w:tr>
      <w:tr w:rsidR="00AB29C4" w:rsidRPr="00EF5447" w14:paraId="303D6D8D" w14:textId="77777777" w:rsidTr="00F016D2">
        <w:trPr>
          <w:trHeight w:val="54"/>
          <w:jc w:val="center"/>
        </w:trPr>
        <w:tc>
          <w:tcPr>
            <w:tcW w:w="2258" w:type="dxa"/>
            <w:tcBorders>
              <w:top w:val="nil"/>
              <w:bottom w:val="single" w:sz="4" w:space="0" w:color="auto"/>
            </w:tcBorders>
            <w:shd w:val="clear" w:color="auto" w:fill="auto"/>
          </w:tcPr>
          <w:p w14:paraId="202B8E04" w14:textId="77777777" w:rsidR="00AB29C4" w:rsidRPr="00EF5447" w:rsidRDefault="00AB29C4" w:rsidP="000A46FC">
            <w:pPr>
              <w:pStyle w:val="TAC"/>
              <w:rPr>
                <w:color w:val="000000"/>
                <w:lang w:eastAsia="ko-KR"/>
              </w:rPr>
            </w:pPr>
          </w:p>
        </w:tc>
        <w:tc>
          <w:tcPr>
            <w:tcW w:w="867" w:type="dxa"/>
            <w:shd w:val="clear" w:color="auto" w:fill="auto"/>
          </w:tcPr>
          <w:p w14:paraId="41F3ED0B" w14:textId="77777777" w:rsidR="00AB29C4" w:rsidRPr="00EF5447" w:rsidRDefault="00AB29C4" w:rsidP="000A46FC">
            <w:pPr>
              <w:pStyle w:val="TAC"/>
              <w:rPr>
                <w:rFonts w:eastAsia="Malgun Gothic"/>
                <w:kern w:val="2"/>
                <w:szCs w:val="24"/>
                <w:lang w:eastAsia="ko-KR"/>
              </w:rPr>
            </w:pPr>
            <w:r>
              <w:rPr>
                <w:lang w:val="fi-FI" w:eastAsia="fi-FI"/>
              </w:rPr>
              <w:t>n77</w:t>
            </w:r>
          </w:p>
        </w:tc>
        <w:tc>
          <w:tcPr>
            <w:tcW w:w="1379" w:type="dxa"/>
            <w:gridSpan w:val="2"/>
            <w:shd w:val="clear" w:color="auto" w:fill="auto"/>
            <w:noWrap/>
          </w:tcPr>
          <w:p w14:paraId="45D9A4AC" w14:textId="77777777" w:rsidR="00AB29C4" w:rsidRPr="00EF5447" w:rsidRDefault="00AB29C4" w:rsidP="000A46FC">
            <w:pPr>
              <w:pStyle w:val="TAC"/>
              <w:rPr>
                <w:rFonts w:eastAsia="Malgun Gothic"/>
                <w:kern w:val="2"/>
                <w:szCs w:val="24"/>
                <w:lang w:eastAsia="ko-KR"/>
              </w:rPr>
            </w:pPr>
            <w:r w:rsidRPr="003C4CEC">
              <w:rPr>
                <w:lang w:val="fi-FI" w:eastAsia="fi-FI"/>
              </w:rPr>
              <w:t>4170</w:t>
            </w:r>
          </w:p>
        </w:tc>
        <w:tc>
          <w:tcPr>
            <w:tcW w:w="817" w:type="dxa"/>
            <w:gridSpan w:val="2"/>
            <w:shd w:val="clear" w:color="auto" w:fill="auto"/>
            <w:noWrap/>
          </w:tcPr>
          <w:p w14:paraId="498F46FB" w14:textId="77777777" w:rsidR="00AB29C4" w:rsidRPr="00EF5447" w:rsidRDefault="00AB29C4" w:rsidP="000A46FC">
            <w:pPr>
              <w:pStyle w:val="TAC"/>
              <w:rPr>
                <w:kern w:val="2"/>
                <w:szCs w:val="24"/>
                <w:lang w:eastAsia="zh-CN"/>
              </w:rPr>
            </w:pPr>
            <w:r w:rsidRPr="003C4CEC">
              <w:rPr>
                <w:rFonts w:eastAsia="Malgun Gothic"/>
                <w:lang w:val="fi-FI" w:eastAsia="ko-KR"/>
              </w:rPr>
              <w:t>10</w:t>
            </w:r>
          </w:p>
        </w:tc>
        <w:tc>
          <w:tcPr>
            <w:tcW w:w="2554" w:type="dxa"/>
            <w:gridSpan w:val="2"/>
            <w:shd w:val="clear" w:color="auto" w:fill="auto"/>
            <w:noWrap/>
          </w:tcPr>
          <w:p w14:paraId="18A2E5A0" w14:textId="77777777" w:rsidR="00AB29C4" w:rsidRPr="00EF5447" w:rsidRDefault="00AB29C4" w:rsidP="000A46FC">
            <w:pPr>
              <w:pStyle w:val="TAC"/>
              <w:rPr>
                <w:kern w:val="2"/>
                <w:szCs w:val="24"/>
                <w:lang w:eastAsia="zh-CN"/>
              </w:rPr>
            </w:pPr>
            <w:r w:rsidRPr="003C4CEC">
              <w:rPr>
                <w:rFonts w:eastAsia="Malgun Gothic"/>
                <w:lang w:val="fi-FI" w:eastAsia="ko-KR"/>
              </w:rPr>
              <w:t>50</w:t>
            </w:r>
          </w:p>
        </w:tc>
        <w:tc>
          <w:tcPr>
            <w:tcW w:w="1323" w:type="dxa"/>
            <w:gridSpan w:val="2"/>
            <w:shd w:val="clear" w:color="auto" w:fill="auto"/>
            <w:noWrap/>
          </w:tcPr>
          <w:p w14:paraId="3C4FE7D1" w14:textId="77777777" w:rsidR="00AB29C4" w:rsidRPr="00EF5447" w:rsidRDefault="00AB29C4" w:rsidP="000A46FC">
            <w:pPr>
              <w:pStyle w:val="TAC"/>
              <w:rPr>
                <w:kern w:val="2"/>
                <w:szCs w:val="24"/>
                <w:lang w:eastAsia="zh-CN"/>
              </w:rPr>
            </w:pPr>
            <w:r>
              <w:rPr>
                <w:lang w:val="fi-FI" w:eastAsia="fi-FI"/>
              </w:rPr>
              <w:t>4170</w:t>
            </w:r>
          </w:p>
        </w:tc>
        <w:tc>
          <w:tcPr>
            <w:tcW w:w="817" w:type="dxa"/>
            <w:gridSpan w:val="2"/>
            <w:shd w:val="clear" w:color="auto" w:fill="auto"/>
          </w:tcPr>
          <w:p w14:paraId="607D1BB5" w14:textId="77777777" w:rsidR="00AB29C4" w:rsidRPr="00EF5447" w:rsidRDefault="00AB29C4" w:rsidP="000A46FC">
            <w:pPr>
              <w:pStyle w:val="TAC"/>
              <w:rPr>
                <w:rFonts w:eastAsia="Malgun Gothic"/>
                <w:kern w:val="2"/>
                <w:szCs w:val="24"/>
                <w:lang w:eastAsia="ko-KR"/>
              </w:rPr>
            </w:pPr>
            <w:r>
              <w:rPr>
                <w:lang w:val="fi-FI" w:eastAsia="fi-FI"/>
              </w:rPr>
              <w:t>N/A</w:t>
            </w:r>
          </w:p>
        </w:tc>
        <w:tc>
          <w:tcPr>
            <w:tcW w:w="1248" w:type="dxa"/>
            <w:gridSpan w:val="3"/>
            <w:shd w:val="clear" w:color="auto" w:fill="auto"/>
          </w:tcPr>
          <w:p w14:paraId="3A9CE657" w14:textId="77777777" w:rsidR="00AB29C4" w:rsidRPr="00EF5447" w:rsidRDefault="00AB29C4" w:rsidP="000A46FC">
            <w:pPr>
              <w:pStyle w:val="TAC"/>
              <w:rPr>
                <w:rFonts w:eastAsia="Malgun Gothic"/>
                <w:kern w:val="2"/>
                <w:szCs w:val="24"/>
                <w:lang w:eastAsia="ko-KR"/>
              </w:rPr>
            </w:pPr>
            <w:r>
              <w:rPr>
                <w:rFonts w:eastAsia="Malgun Gothic"/>
                <w:lang w:val="fi-FI" w:eastAsia="ko-KR"/>
              </w:rPr>
              <w:t>N/A</w:t>
            </w:r>
          </w:p>
        </w:tc>
      </w:tr>
      <w:tr w:rsidR="00AB29C4" w:rsidRPr="00EF5447" w14:paraId="3E6E723B" w14:textId="77777777" w:rsidTr="00F016D2">
        <w:trPr>
          <w:trHeight w:val="54"/>
          <w:jc w:val="center"/>
        </w:trPr>
        <w:tc>
          <w:tcPr>
            <w:tcW w:w="2258" w:type="dxa"/>
            <w:tcBorders>
              <w:top w:val="single" w:sz="4" w:space="0" w:color="auto"/>
              <w:left w:val="single" w:sz="4" w:space="0" w:color="auto"/>
              <w:bottom w:val="nil"/>
              <w:right w:val="single" w:sz="4" w:space="0" w:color="auto"/>
            </w:tcBorders>
            <w:vAlign w:val="center"/>
          </w:tcPr>
          <w:p w14:paraId="3FA07AD0" w14:textId="77777777" w:rsidR="00AB29C4" w:rsidRPr="00EF5447" w:rsidRDefault="00AB29C4" w:rsidP="000A46FC">
            <w:pPr>
              <w:pStyle w:val="TAC"/>
              <w:rPr>
                <w:rFonts w:cs="Arial"/>
                <w:color w:val="000000"/>
                <w:lang w:eastAsia="ko-KR"/>
              </w:rPr>
            </w:pPr>
            <w:r w:rsidRPr="0032333E">
              <w:rPr>
                <w:rFonts w:cs="Arial"/>
                <w:szCs w:val="18"/>
                <w:lang w:eastAsia="ko-KR"/>
              </w:rPr>
              <w:t>DC_14A-</w:t>
            </w:r>
            <w:r w:rsidRPr="0032333E">
              <w:rPr>
                <w:rFonts w:cs="Arial"/>
                <w:szCs w:val="18"/>
              </w:rPr>
              <w:t>30</w:t>
            </w:r>
            <w:r w:rsidRPr="0032333E">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0A944712" w14:textId="77777777" w:rsidR="00AB29C4" w:rsidRPr="00EF5447" w:rsidRDefault="00AB29C4" w:rsidP="000A46FC">
            <w:pPr>
              <w:pStyle w:val="TAC"/>
            </w:pPr>
            <w:r w:rsidRPr="00ED2572">
              <w:rPr>
                <w:rFonts w:cs="Arial"/>
                <w:szCs w:val="18"/>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5773848" w14:textId="77777777" w:rsidR="00AB29C4" w:rsidRPr="00EF5447" w:rsidRDefault="00AB29C4" w:rsidP="000A46FC">
            <w:pPr>
              <w:pStyle w:val="TAC"/>
            </w:pPr>
            <w:r w:rsidRPr="003C4CEC">
              <w:rPr>
                <w:rFonts w:cs="Arial"/>
                <w:szCs w:val="18"/>
              </w:rPr>
              <w:t>795</w:t>
            </w:r>
          </w:p>
        </w:tc>
        <w:tc>
          <w:tcPr>
            <w:tcW w:w="817" w:type="dxa"/>
            <w:gridSpan w:val="2"/>
            <w:tcBorders>
              <w:top w:val="single" w:sz="4" w:space="0" w:color="auto"/>
              <w:left w:val="single" w:sz="4" w:space="0" w:color="auto"/>
              <w:bottom w:val="single" w:sz="4" w:space="0" w:color="auto"/>
              <w:right w:val="single" w:sz="4" w:space="0" w:color="auto"/>
            </w:tcBorders>
            <w:noWrap/>
          </w:tcPr>
          <w:p w14:paraId="79B70B94" w14:textId="77777777" w:rsidR="00AB29C4" w:rsidRPr="00EF5447" w:rsidRDefault="00AB29C4" w:rsidP="000A46FC">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E441C7B" w14:textId="77777777" w:rsidR="00AB29C4" w:rsidRPr="00EF5447" w:rsidRDefault="00AB29C4" w:rsidP="000A46FC">
            <w:pPr>
              <w:pStyle w:val="TAC"/>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605944C" w14:textId="77777777" w:rsidR="00AB29C4" w:rsidRPr="00EF5447" w:rsidRDefault="00AB29C4" w:rsidP="000A46FC">
            <w:pPr>
              <w:pStyle w:val="TAC"/>
            </w:pPr>
            <w:r w:rsidRPr="004A6862">
              <w:rPr>
                <w:rFonts w:cs="Arial"/>
                <w:szCs w:val="18"/>
              </w:rPr>
              <w:t>765</w:t>
            </w:r>
          </w:p>
        </w:tc>
        <w:tc>
          <w:tcPr>
            <w:tcW w:w="817" w:type="dxa"/>
            <w:gridSpan w:val="2"/>
            <w:tcBorders>
              <w:top w:val="single" w:sz="4" w:space="0" w:color="auto"/>
              <w:left w:val="single" w:sz="4" w:space="0" w:color="auto"/>
              <w:bottom w:val="single" w:sz="4" w:space="0" w:color="auto"/>
              <w:right w:val="single" w:sz="4" w:space="0" w:color="auto"/>
            </w:tcBorders>
          </w:tcPr>
          <w:p w14:paraId="6F16D397" w14:textId="77777777" w:rsidR="00AB29C4" w:rsidRPr="00EF5447" w:rsidRDefault="00AB29C4" w:rsidP="000A46FC">
            <w:pPr>
              <w:pStyle w:val="TAC"/>
              <w:rPr>
                <w:lang w:eastAsia="ko-KR"/>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9C03998" w14:textId="77777777" w:rsidR="00AB29C4" w:rsidRPr="00EF5447" w:rsidRDefault="00AB29C4" w:rsidP="000A46FC">
            <w:pPr>
              <w:pStyle w:val="TAC"/>
            </w:pPr>
            <w:r w:rsidRPr="004A6862">
              <w:rPr>
                <w:rFonts w:cs="Arial"/>
                <w:szCs w:val="18"/>
              </w:rPr>
              <w:t>N/A</w:t>
            </w:r>
          </w:p>
        </w:tc>
      </w:tr>
      <w:tr w:rsidR="00AB29C4" w:rsidRPr="00EF5447" w14:paraId="6CD094C0" w14:textId="77777777" w:rsidTr="00F016D2">
        <w:trPr>
          <w:trHeight w:val="54"/>
          <w:jc w:val="center"/>
        </w:trPr>
        <w:tc>
          <w:tcPr>
            <w:tcW w:w="2258" w:type="dxa"/>
            <w:tcBorders>
              <w:top w:val="nil"/>
              <w:left w:val="single" w:sz="4" w:space="0" w:color="auto"/>
              <w:bottom w:val="nil"/>
              <w:right w:val="single" w:sz="4" w:space="0" w:color="auto"/>
            </w:tcBorders>
            <w:vAlign w:val="center"/>
          </w:tcPr>
          <w:p w14:paraId="2E211E7F" w14:textId="77777777" w:rsidR="00AB29C4" w:rsidRPr="00EF5447" w:rsidRDefault="00AB29C4" w:rsidP="000A46FC">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79BB88A" w14:textId="77777777" w:rsidR="00AB29C4" w:rsidRPr="00EF5447" w:rsidRDefault="00AB29C4" w:rsidP="000A46FC">
            <w:pPr>
              <w:pStyle w:val="TAC"/>
            </w:pPr>
            <w:r w:rsidRPr="00ED2572">
              <w:rPr>
                <w:rFonts w:cs="Arial"/>
                <w:szCs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C036E22" w14:textId="77777777" w:rsidR="00AB29C4" w:rsidRPr="00EF5447" w:rsidRDefault="00AB29C4" w:rsidP="000A46FC">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AA4ECAF" w14:textId="77777777" w:rsidR="00AB29C4" w:rsidRPr="00EF5447" w:rsidRDefault="00AB29C4" w:rsidP="000A46FC">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418E9B6" w14:textId="77777777" w:rsidR="00AB29C4" w:rsidRPr="00EF5447" w:rsidRDefault="00AB29C4" w:rsidP="000A46FC">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ACAD9C9" w14:textId="77777777" w:rsidR="00AB29C4" w:rsidRPr="00EF5447" w:rsidRDefault="00AB29C4" w:rsidP="000A46FC">
            <w:pPr>
              <w:pStyle w:val="TAC"/>
            </w:pPr>
            <w:r w:rsidRPr="004A6862">
              <w:rPr>
                <w:rFonts w:cs="Arial"/>
                <w:szCs w:val="18"/>
              </w:rPr>
              <w:t>2353</w:t>
            </w:r>
          </w:p>
        </w:tc>
        <w:tc>
          <w:tcPr>
            <w:tcW w:w="817" w:type="dxa"/>
            <w:gridSpan w:val="2"/>
            <w:tcBorders>
              <w:top w:val="single" w:sz="4" w:space="0" w:color="auto"/>
              <w:left w:val="single" w:sz="4" w:space="0" w:color="auto"/>
              <w:bottom w:val="single" w:sz="4" w:space="0" w:color="auto"/>
              <w:right w:val="single" w:sz="4" w:space="0" w:color="auto"/>
            </w:tcBorders>
          </w:tcPr>
          <w:p w14:paraId="3311D8B9" w14:textId="77777777" w:rsidR="00AB29C4" w:rsidRPr="00EF5447" w:rsidRDefault="00AB29C4" w:rsidP="000A46FC">
            <w:pPr>
              <w:pStyle w:val="TAC"/>
              <w:rPr>
                <w:lang w:eastAsia="ko-KR"/>
              </w:rPr>
            </w:pPr>
            <w:r w:rsidRPr="004A6862">
              <w:rPr>
                <w:rFonts w:cs="Arial"/>
                <w:szCs w:val="18"/>
              </w:rPr>
              <w:t>5.9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EB40FD7" w14:textId="77777777" w:rsidR="00AB29C4" w:rsidRPr="00EF5447" w:rsidRDefault="00AB29C4" w:rsidP="000A46FC">
            <w:pPr>
              <w:pStyle w:val="TAC"/>
            </w:pPr>
            <w:r w:rsidRPr="004A6862">
              <w:rPr>
                <w:rFonts w:cs="Arial"/>
                <w:szCs w:val="18"/>
              </w:rPr>
              <w:t>IMD5</w:t>
            </w:r>
          </w:p>
        </w:tc>
      </w:tr>
      <w:tr w:rsidR="00AB29C4" w:rsidRPr="00EF5447" w14:paraId="37637026" w14:textId="77777777" w:rsidTr="00F016D2">
        <w:trPr>
          <w:trHeight w:val="54"/>
          <w:jc w:val="center"/>
        </w:trPr>
        <w:tc>
          <w:tcPr>
            <w:tcW w:w="2258" w:type="dxa"/>
            <w:tcBorders>
              <w:top w:val="nil"/>
              <w:left w:val="single" w:sz="4" w:space="0" w:color="auto"/>
              <w:bottom w:val="single" w:sz="4" w:space="0" w:color="auto"/>
              <w:right w:val="single" w:sz="4" w:space="0" w:color="auto"/>
            </w:tcBorders>
            <w:vAlign w:val="center"/>
          </w:tcPr>
          <w:p w14:paraId="18E78E4D" w14:textId="77777777" w:rsidR="00AB29C4" w:rsidRPr="00EF5447" w:rsidRDefault="00AB29C4" w:rsidP="000A46FC">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64ADFE4" w14:textId="77777777" w:rsidR="00AB29C4" w:rsidRPr="00EF5447" w:rsidRDefault="00AB29C4" w:rsidP="000A46FC">
            <w:pPr>
              <w:pStyle w:val="TAC"/>
            </w:pPr>
            <w:r w:rsidRPr="00ED2572">
              <w:rPr>
                <w:rFonts w:cs="Arial"/>
                <w:szCs w:val="18"/>
                <w:lang w:eastAsia="ko-KR"/>
              </w:rPr>
              <w:t>n</w:t>
            </w:r>
            <w:r w:rsidRPr="000A799C">
              <w:rPr>
                <w:rFonts w:cs="Arial"/>
                <w:szCs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17BDEFC" w14:textId="77777777" w:rsidR="00AB29C4" w:rsidRPr="00EF5447" w:rsidRDefault="00AB29C4" w:rsidP="000A46FC">
            <w:pPr>
              <w:pStyle w:val="TAC"/>
            </w:pPr>
            <w:r w:rsidRPr="003C4CEC">
              <w:rPr>
                <w:rFonts w:cs="Arial"/>
                <w:szCs w:val="18"/>
              </w:rPr>
              <w:t>827</w:t>
            </w:r>
          </w:p>
        </w:tc>
        <w:tc>
          <w:tcPr>
            <w:tcW w:w="817" w:type="dxa"/>
            <w:gridSpan w:val="2"/>
            <w:tcBorders>
              <w:top w:val="single" w:sz="4" w:space="0" w:color="auto"/>
              <w:left w:val="single" w:sz="4" w:space="0" w:color="auto"/>
              <w:bottom w:val="single" w:sz="4" w:space="0" w:color="auto"/>
              <w:right w:val="single" w:sz="4" w:space="0" w:color="auto"/>
            </w:tcBorders>
            <w:noWrap/>
          </w:tcPr>
          <w:p w14:paraId="08262305" w14:textId="77777777" w:rsidR="00AB29C4" w:rsidRPr="00EF5447" w:rsidRDefault="00AB29C4" w:rsidP="000A46FC">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A1A3682" w14:textId="77777777" w:rsidR="00AB29C4" w:rsidRPr="00EF5447" w:rsidRDefault="00AB29C4" w:rsidP="000A46FC">
            <w:pPr>
              <w:pStyle w:val="TAC"/>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AA9E758" w14:textId="77777777" w:rsidR="00AB29C4" w:rsidRPr="00EF5447" w:rsidRDefault="00AB29C4" w:rsidP="000A46FC">
            <w:pPr>
              <w:pStyle w:val="TAC"/>
            </w:pPr>
            <w:r w:rsidRPr="004A6862">
              <w:rPr>
                <w:rFonts w:cs="Arial"/>
                <w:szCs w:val="18"/>
              </w:rPr>
              <w:t>872</w:t>
            </w:r>
          </w:p>
        </w:tc>
        <w:tc>
          <w:tcPr>
            <w:tcW w:w="817" w:type="dxa"/>
            <w:gridSpan w:val="2"/>
            <w:tcBorders>
              <w:top w:val="single" w:sz="4" w:space="0" w:color="auto"/>
              <w:left w:val="single" w:sz="4" w:space="0" w:color="auto"/>
              <w:bottom w:val="single" w:sz="4" w:space="0" w:color="auto"/>
              <w:right w:val="single" w:sz="4" w:space="0" w:color="auto"/>
            </w:tcBorders>
          </w:tcPr>
          <w:p w14:paraId="031CC921" w14:textId="77777777" w:rsidR="00AB29C4" w:rsidRPr="00EF5447" w:rsidRDefault="00AB29C4" w:rsidP="000A46FC">
            <w:pPr>
              <w:pStyle w:val="TAC"/>
              <w:rPr>
                <w:lang w:eastAsia="ko-KR"/>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25CA646" w14:textId="77777777" w:rsidR="00AB29C4" w:rsidRPr="00EF5447" w:rsidRDefault="00AB29C4" w:rsidP="000A46FC">
            <w:pPr>
              <w:pStyle w:val="TAC"/>
            </w:pPr>
            <w:r w:rsidRPr="004A6862">
              <w:rPr>
                <w:rFonts w:cs="Arial"/>
                <w:szCs w:val="18"/>
              </w:rPr>
              <w:t>N/A</w:t>
            </w:r>
          </w:p>
        </w:tc>
      </w:tr>
      <w:tr w:rsidR="00AB29C4" w14:paraId="5845168D" w14:textId="77777777" w:rsidTr="00F016D2">
        <w:trPr>
          <w:trHeight w:val="54"/>
          <w:jc w:val="center"/>
        </w:trPr>
        <w:tc>
          <w:tcPr>
            <w:tcW w:w="2258" w:type="dxa"/>
            <w:tcBorders>
              <w:top w:val="single" w:sz="4" w:space="0" w:color="auto"/>
              <w:left w:val="single" w:sz="4" w:space="0" w:color="auto"/>
              <w:bottom w:val="nil"/>
              <w:right w:val="single" w:sz="4" w:space="0" w:color="auto"/>
            </w:tcBorders>
            <w:vAlign w:val="center"/>
          </w:tcPr>
          <w:p w14:paraId="7CD22C6D" w14:textId="77777777" w:rsidR="00AB29C4" w:rsidRDefault="00AB29C4" w:rsidP="000A46FC">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25FF46DD" w14:textId="77777777" w:rsidR="00AB29C4" w:rsidRDefault="00AB29C4" w:rsidP="000A46FC">
            <w:pPr>
              <w:pStyle w:val="TAC"/>
            </w:pPr>
            <w:r>
              <w:rPr>
                <w:lang w:eastAsia="ko-KR"/>
              </w:rPr>
              <w:t>DC_</w:t>
            </w:r>
            <w:r>
              <w:t>14</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D4E4A1A" w14:textId="77777777" w:rsidR="00AB29C4" w:rsidRDefault="00AB29C4" w:rsidP="000A46FC">
            <w:pPr>
              <w:pStyle w:val="TAC"/>
            </w:pPr>
            <w:r>
              <w:rPr>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F7D9BAA" w14:textId="77777777" w:rsidR="00AB29C4" w:rsidRDefault="00AB29C4" w:rsidP="000A46FC">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0C9A8E5" w14:textId="77777777" w:rsidR="00AB29C4" w:rsidRDefault="00AB29C4" w:rsidP="000A46FC">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3610E63" w14:textId="77777777" w:rsidR="00AB29C4" w:rsidRDefault="00AB29C4" w:rsidP="000A46FC">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D71EAD1" w14:textId="77777777" w:rsidR="00AB29C4" w:rsidRDefault="00AB29C4" w:rsidP="000A46FC">
            <w:pPr>
              <w:pStyle w:val="TAC"/>
            </w:pPr>
            <w:r>
              <w:t>763</w:t>
            </w:r>
          </w:p>
        </w:tc>
        <w:tc>
          <w:tcPr>
            <w:tcW w:w="817" w:type="dxa"/>
            <w:gridSpan w:val="2"/>
            <w:tcBorders>
              <w:top w:val="single" w:sz="4" w:space="0" w:color="auto"/>
              <w:left w:val="single" w:sz="4" w:space="0" w:color="auto"/>
              <w:bottom w:val="single" w:sz="4" w:space="0" w:color="auto"/>
              <w:right w:val="single" w:sz="4" w:space="0" w:color="auto"/>
            </w:tcBorders>
          </w:tcPr>
          <w:p w14:paraId="464A41B2" w14:textId="77777777" w:rsidR="00AB29C4" w:rsidRDefault="00AB29C4" w:rsidP="000A46FC">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9C7278D" w14:textId="77777777" w:rsidR="00AB29C4" w:rsidRDefault="00AB29C4" w:rsidP="000A46FC">
            <w:pPr>
              <w:pStyle w:val="TAC"/>
            </w:pPr>
            <w:r>
              <w:rPr>
                <w:lang w:eastAsia="fi-FI"/>
              </w:rPr>
              <w:t>IMD3</w:t>
            </w:r>
            <w:r>
              <w:rPr>
                <w:vertAlign w:val="superscript"/>
                <w:lang w:eastAsia="fi-FI"/>
              </w:rPr>
              <w:t>4</w:t>
            </w:r>
          </w:p>
        </w:tc>
      </w:tr>
      <w:tr w:rsidR="00AB29C4" w14:paraId="0FE6F00F" w14:textId="77777777" w:rsidTr="00F016D2">
        <w:trPr>
          <w:trHeight w:val="54"/>
          <w:jc w:val="center"/>
        </w:trPr>
        <w:tc>
          <w:tcPr>
            <w:tcW w:w="2258" w:type="dxa"/>
            <w:tcBorders>
              <w:top w:val="nil"/>
              <w:left w:val="single" w:sz="4" w:space="0" w:color="auto"/>
              <w:bottom w:val="nil"/>
              <w:right w:val="single" w:sz="4" w:space="0" w:color="auto"/>
            </w:tcBorders>
            <w:vAlign w:val="center"/>
          </w:tcPr>
          <w:p w14:paraId="6D7F0041" w14:textId="77777777" w:rsidR="00AB29C4"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C39A012" w14:textId="77777777" w:rsidR="00AB29C4" w:rsidRDefault="00AB29C4" w:rsidP="000A46FC">
            <w:pPr>
              <w:pStyle w:val="TAC"/>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9BEA018" w14:textId="77777777" w:rsidR="00AB29C4" w:rsidRDefault="00AB29C4" w:rsidP="000A46FC">
            <w:pPr>
              <w:pStyle w:val="TAC"/>
              <w:rPr>
                <w:rFonts w:cs="Arial"/>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71106C1E" w14:textId="77777777" w:rsidR="00AB29C4" w:rsidRDefault="00AB29C4" w:rsidP="000A46FC">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E10ABF8" w14:textId="77777777" w:rsidR="00AB29C4" w:rsidRDefault="00AB29C4" w:rsidP="000A46FC">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0A20052" w14:textId="77777777" w:rsidR="00AB29C4" w:rsidRDefault="00AB29C4" w:rsidP="000A46FC">
            <w:pPr>
              <w:pStyle w:val="TAC"/>
            </w:pPr>
            <w:r>
              <w:t>2355</w:t>
            </w:r>
          </w:p>
        </w:tc>
        <w:tc>
          <w:tcPr>
            <w:tcW w:w="817" w:type="dxa"/>
            <w:gridSpan w:val="2"/>
            <w:tcBorders>
              <w:top w:val="single" w:sz="4" w:space="0" w:color="auto"/>
              <w:left w:val="single" w:sz="4" w:space="0" w:color="auto"/>
              <w:bottom w:val="single" w:sz="4" w:space="0" w:color="auto"/>
              <w:right w:val="single" w:sz="4" w:space="0" w:color="auto"/>
            </w:tcBorders>
          </w:tcPr>
          <w:p w14:paraId="61F2F83E" w14:textId="77777777" w:rsidR="00AB29C4" w:rsidRDefault="00AB29C4" w:rsidP="000A46FC">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12A540B" w14:textId="77777777" w:rsidR="00AB29C4" w:rsidRDefault="00AB29C4" w:rsidP="000A46FC">
            <w:pPr>
              <w:pStyle w:val="TAC"/>
            </w:pPr>
            <w:r>
              <w:rPr>
                <w:lang w:eastAsia="fi-FI"/>
              </w:rPr>
              <w:t>N/A</w:t>
            </w:r>
          </w:p>
        </w:tc>
      </w:tr>
      <w:tr w:rsidR="00AB29C4" w14:paraId="58DA3E07" w14:textId="77777777" w:rsidTr="00F016D2">
        <w:trPr>
          <w:trHeight w:val="54"/>
          <w:jc w:val="center"/>
        </w:trPr>
        <w:tc>
          <w:tcPr>
            <w:tcW w:w="2258" w:type="dxa"/>
            <w:tcBorders>
              <w:top w:val="nil"/>
              <w:left w:val="single" w:sz="4" w:space="0" w:color="auto"/>
              <w:bottom w:val="nil"/>
              <w:right w:val="single" w:sz="4" w:space="0" w:color="auto"/>
            </w:tcBorders>
            <w:vAlign w:val="center"/>
          </w:tcPr>
          <w:p w14:paraId="29941C8F" w14:textId="77777777" w:rsidR="00AB29C4"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2185AC3" w14:textId="77777777" w:rsidR="00AB29C4" w:rsidRDefault="00AB29C4" w:rsidP="000A46FC">
            <w:pPr>
              <w:pStyle w:val="TAC"/>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B5EC93F" w14:textId="77777777" w:rsidR="00AB29C4" w:rsidRDefault="00AB29C4" w:rsidP="000A46FC">
            <w:pPr>
              <w:pStyle w:val="TAC"/>
              <w:rPr>
                <w:rFonts w:cs="Arial"/>
              </w:rPr>
            </w:pPr>
            <w:r w:rsidRPr="003C4CEC">
              <w:t>3857</w:t>
            </w:r>
          </w:p>
        </w:tc>
        <w:tc>
          <w:tcPr>
            <w:tcW w:w="817" w:type="dxa"/>
            <w:gridSpan w:val="2"/>
            <w:tcBorders>
              <w:top w:val="single" w:sz="4" w:space="0" w:color="auto"/>
              <w:left w:val="single" w:sz="4" w:space="0" w:color="auto"/>
              <w:bottom w:val="single" w:sz="4" w:space="0" w:color="auto"/>
              <w:right w:val="single" w:sz="4" w:space="0" w:color="auto"/>
            </w:tcBorders>
            <w:noWrap/>
          </w:tcPr>
          <w:p w14:paraId="2E5B70FF" w14:textId="77777777" w:rsidR="00AB29C4" w:rsidRDefault="00AB29C4" w:rsidP="000A46FC">
            <w:pPr>
              <w:pStyle w:val="TAC"/>
              <w:rPr>
                <w:rFonts w:cs="Arial"/>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50AAAE6" w14:textId="77777777" w:rsidR="00AB29C4" w:rsidRDefault="00AB29C4" w:rsidP="000A46FC">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54AFF3E" w14:textId="77777777" w:rsidR="00AB29C4" w:rsidRDefault="00AB29C4" w:rsidP="000A46FC">
            <w:pPr>
              <w:pStyle w:val="TAC"/>
            </w:pPr>
            <w:r>
              <w:t>3857</w:t>
            </w:r>
          </w:p>
        </w:tc>
        <w:tc>
          <w:tcPr>
            <w:tcW w:w="817" w:type="dxa"/>
            <w:gridSpan w:val="2"/>
            <w:tcBorders>
              <w:top w:val="single" w:sz="4" w:space="0" w:color="auto"/>
              <w:left w:val="single" w:sz="4" w:space="0" w:color="auto"/>
              <w:bottom w:val="single" w:sz="4" w:space="0" w:color="auto"/>
              <w:right w:val="single" w:sz="4" w:space="0" w:color="auto"/>
            </w:tcBorders>
          </w:tcPr>
          <w:p w14:paraId="292E9E27" w14:textId="77777777" w:rsidR="00AB29C4" w:rsidRDefault="00AB29C4" w:rsidP="000A46FC">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C761395" w14:textId="77777777" w:rsidR="00AB29C4" w:rsidRDefault="00AB29C4" w:rsidP="000A46FC">
            <w:pPr>
              <w:pStyle w:val="TAC"/>
            </w:pPr>
            <w:r>
              <w:rPr>
                <w:lang w:eastAsia="fi-FI"/>
              </w:rPr>
              <w:t>N/A</w:t>
            </w:r>
          </w:p>
        </w:tc>
      </w:tr>
      <w:tr w:rsidR="00AB29C4" w14:paraId="45988882" w14:textId="77777777" w:rsidTr="00F016D2">
        <w:trPr>
          <w:trHeight w:val="54"/>
          <w:jc w:val="center"/>
        </w:trPr>
        <w:tc>
          <w:tcPr>
            <w:tcW w:w="2258" w:type="dxa"/>
            <w:tcBorders>
              <w:top w:val="nil"/>
              <w:left w:val="single" w:sz="4" w:space="0" w:color="auto"/>
              <w:bottom w:val="nil"/>
              <w:right w:val="single" w:sz="4" w:space="0" w:color="auto"/>
            </w:tcBorders>
            <w:vAlign w:val="center"/>
          </w:tcPr>
          <w:p w14:paraId="478A78F8" w14:textId="77777777" w:rsidR="00AB29C4"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64FA78C" w14:textId="77777777" w:rsidR="00AB29C4" w:rsidRDefault="00AB29C4" w:rsidP="000A46FC">
            <w:pPr>
              <w:pStyle w:val="TAC"/>
            </w:pPr>
            <w:r>
              <w:rPr>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8DB7D73" w14:textId="77777777" w:rsidR="00AB29C4" w:rsidRDefault="00AB29C4" w:rsidP="000A46FC">
            <w:pPr>
              <w:pStyle w:val="TAC"/>
              <w:rPr>
                <w:rFonts w:cs="Arial"/>
              </w:rPr>
            </w:pPr>
            <w:r w:rsidRPr="003C4CEC">
              <w:rPr>
                <w:lang w:eastAsia="fi-FI"/>
              </w:rPr>
              <w:t>793</w:t>
            </w:r>
          </w:p>
        </w:tc>
        <w:tc>
          <w:tcPr>
            <w:tcW w:w="817" w:type="dxa"/>
            <w:gridSpan w:val="2"/>
            <w:tcBorders>
              <w:top w:val="single" w:sz="4" w:space="0" w:color="auto"/>
              <w:left w:val="single" w:sz="4" w:space="0" w:color="auto"/>
              <w:bottom w:val="single" w:sz="4" w:space="0" w:color="auto"/>
              <w:right w:val="single" w:sz="4" w:space="0" w:color="auto"/>
            </w:tcBorders>
            <w:noWrap/>
          </w:tcPr>
          <w:p w14:paraId="77688B93" w14:textId="77777777" w:rsidR="00AB29C4" w:rsidRDefault="00AB29C4" w:rsidP="000A46FC">
            <w:pPr>
              <w:pStyle w:val="TAC"/>
              <w:rPr>
                <w:rFonts w:cs="Arial"/>
              </w:rPr>
            </w:pPr>
            <w:r w:rsidRPr="003C4CEC">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0BF8EB3" w14:textId="77777777" w:rsidR="00AB29C4" w:rsidRDefault="00AB29C4" w:rsidP="000A46FC">
            <w:pPr>
              <w:pStyle w:val="TAC"/>
              <w:rPr>
                <w:rFonts w:cs="Arial"/>
              </w:rPr>
            </w:pPr>
            <w:r w:rsidRPr="003C4CEC">
              <w:rPr>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FD22C16" w14:textId="77777777" w:rsidR="00AB29C4" w:rsidRDefault="00AB29C4" w:rsidP="000A46FC">
            <w:pPr>
              <w:pStyle w:val="TAC"/>
            </w:pPr>
            <w:r>
              <w:rPr>
                <w:lang w:eastAsia="fi-FI"/>
              </w:rPr>
              <w:t>763</w:t>
            </w:r>
          </w:p>
        </w:tc>
        <w:tc>
          <w:tcPr>
            <w:tcW w:w="817" w:type="dxa"/>
            <w:gridSpan w:val="2"/>
            <w:tcBorders>
              <w:top w:val="single" w:sz="4" w:space="0" w:color="auto"/>
              <w:left w:val="single" w:sz="4" w:space="0" w:color="auto"/>
              <w:bottom w:val="single" w:sz="4" w:space="0" w:color="auto"/>
              <w:right w:val="single" w:sz="4" w:space="0" w:color="auto"/>
            </w:tcBorders>
          </w:tcPr>
          <w:p w14:paraId="4CF237A3" w14:textId="77777777" w:rsidR="00AB29C4" w:rsidRDefault="00AB29C4" w:rsidP="000A46FC">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34D3FE3" w14:textId="77777777" w:rsidR="00AB29C4" w:rsidRDefault="00AB29C4" w:rsidP="000A46FC">
            <w:pPr>
              <w:pStyle w:val="TAC"/>
            </w:pPr>
            <w:r>
              <w:rPr>
                <w:lang w:eastAsia="fi-FI"/>
              </w:rPr>
              <w:t>N/A</w:t>
            </w:r>
          </w:p>
        </w:tc>
      </w:tr>
      <w:tr w:rsidR="00AB29C4" w14:paraId="22B839C7" w14:textId="77777777" w:rsidTr="00F016D2">
        <w:trPr>
          <w:trHeight w:val="54"/>
          <w:jc w:val="center"/>
        </w:trPr>
        <w:tc>
          <w:tcPr>
            <w:tcW w:w="2258" w:type="dxa"/>
            <w:tcBorders>
              <w:top w:val="nil"/>
              <w:left w:val="single" w:sz="4" w:space="0" w:color="auto"/>
              <w:bottom w:val="nil"/>
              <w:right w:val="single" w:sz="4" w:space="0" w:color="auto"/>
            </w:tcBorders>
            <w:vAlign w:val="center"/>
          </w:tcPr>
          <w:p w14:paraId="07B9C10B" w14:textId="77777777" w:rsidR="00AB29C4"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C2F76FE" w14:textId="77777777" w:rsidR="00AB29C4" w:rsidRDefault="00AB29C4" w:rsidP="000A46FC">
            <w:pPr>
              <w:pStyle w:val="TAC"/>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3F4F0B9" w14:textId="77777777" w:rsidR="00AB29C4" w:rsidRDefault="00AB29C4" w:rsidP="000A46FC">
            <w:pPr>
              <w:pStyle w:val="TAC"/>
              <w:rPr>
                <w:rFonts w:cs="Arial"/>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6C3CC30" w14:textId="77777777" w:rsidR="00AB29C4" w:rsidRDefault="00AB29C4" w:rsidP="000A46FC">
            <w:pPr>
              <w:pStyle w:val="TAC"/>
              <w:rPr>
                <w:rFonts w:cs="Arial"/>
              </w:rPr>
            </w:pPr>
            <w:r w:rsidRPr="003C4CEC">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07D2541" w14:textId="77777777" w:rsidR="00AB29C4" w:rsidRDefault="00AB29C4" w:rsidP="000A46FC">
            <w:pPr>
              <w:pStyle w:val="TAC"/>
              <w:rPr>
                <w:rFonts w:cs="Arial"/>
              </w:rPr>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C0B03F6" w14:textId="77777777" w:rsidR="00AB29C4" w:rsidRDefault="00AB29C4" w:rsidP="000A46FC">
            <w:pPr>
              <w:pStyle w:val="TAC"/>
            </w:pPr>
            <w:r>
              <w:rPr>
                <w:lang w:eastAsia="fi-FI"/>
              </w:rPr>
              <w:t>2355</w:t>
            </w:r>
          </w:p>
        </w:tc>
        <w:tc>
          <w:tcPr>
            <w:tcW w:w="817" w:type="dxa"/>
            <w:gridSpan w:val="2"/>
            <w:tcBorders>
              <w:top w:val="single" w:sz="4" w:space="0" w:color="auto"/>
              <w:left w:val="single" w:sz="4" w:space="0" w:color="auto"/>
              <w:bottom w:val="single" w:sz="4" w:space="0" w:color="auto"/>
              <w:right w:val="single" w:sz="4" w:space="0" w:color="auto"/>
            </w:tcBorders>
          </w:tcPr>
          <w:p w14:paraId="6DA3A392" w14:textId="77777777" w:rsidR="00AB29C4" w:rsidRDefault="00AB29C4" w:rsidP="000A46FC">
            <w:pPr>
              <w:pStyle w:val="TAC"/>
            </w:pPr>
            <w:r>
              <w:rPr>
                <w:lang w:eastAsia="fi-FI"/>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9C70283" w14:textId="77777777" w:rsidR="00AB29C4" w:rsidRDefault="00AB29C4" w:rsidP="000A46FC">
            <w:pPr>
              <w:pStyle w:val="TAC"/>
            </w:pPr>
            <w:r>
              <w:rPr>
                <w:lang w:eastAsia="fi-FI"/>
              </w:rPr>
              <w:t>IMD3</w:t>
            </w:r>
          </w:p>
        </w:tc>
      </w:tr>
      <w:tr w:rsidR="00AB29C4" w14:paraId="6C1678D9" w14:textId="77777777" w:rsidTr="00F016D2">
        <w:trPr>
          <w:trHeight w:val="54"/>
          <w:jc w:val="center"/>
        </w:trPr>
        <w:tc>
          <w:tcPr>
            <w:tcW w:w="2258" w:type="dxa"/>
            <w:tcBorders>
              <w:top w:val="nil"/>
              <w:left w:val="single" w:sz="4" w:space="0" w:color="auto"/>
              <w:bottom w:val="single" w:sz="4" w:space="0" w:color="auto"/>
              <w:right w:val="single" w:sz="4" w:space="0" w:color="auto"/>
            </w:tcBorders>
            <w:vAlign w:val="center"/>
          </w:tcPr>
          <w:p w14:paraId="108D4723" w14:textId="77777777" w:rsidR="00AB29C4"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6EEB3E7" w14:textId="77777777" w:rsidR="00AB29C4" w:rsidRDefault="00AB29C4" w:rsidP="000A46FC">
            <w:pPr>
              <w:pStyle w:val="TAC"/>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E786282" w14:textId="77777777" w:rsidR="00AB29C4" w:rsidRDefault="00AB29C4" w:rsidP="000A46FC">
            <w:pPr>
              <w:pStyle w:val="TAC"/>
              <w:rPr>
                <w:rFonts w:cs="Arial"/>
              </w:rPr>
            </w:pPr>
            <w:r w:rsidRPr="003C4CEC">
              <w:rPr>
                <w:lang w:eastAsia="fi-FI"/>
              </w:rPr>
              <w:t>3941</w:t>
            </w:r>
          </w:p>
        </w:tc>
        <w:tc>
          <w:tcPr>
            <w:tcW w:w="817" w:type="dxa"/>
            <w:gridSpan w:val="2"/>
            <w:tcBorders>
              <w:top w:val="single" w:sz="4" w:space="0" w:color="auto"/>
              <w:left w:val="single" w:sz="4" w:space="0" w:color="auto"/>
              <w:bottom w:val="single" w:sz="4" w:space="0" w:color="auto"/>
              <w:right w:val="single" w:sz="4" w:space="0" w:color="auto"/>
            </w:tcBorders>
            <w:noWrap/>
          </w:tcPr>
          <w:p w14:paraId="4B67FAE7" w14:textId="77777777" w:rsidR="00AB29C4" w:rsidRDefault="00AB29C4" w:rsidP="000A46FC">
            <w:pPr>
              <w:pStyle w:val="TAC"/>
              <w:rPr>
                <w:rFonts w:cs="Arial"/>
              </w:rPr>
            </w:pPr>
            <w:r w:rsidRPr="003C4CEC">
              <w:rPr>
                <w:lang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F115C69" w14:textId="77777777" w:rsidR="00AB29C4" w:rsidRDefault="00AB29C4" w:rsidP="000A46FC">
            <w:pPr>
              <w:pStyle w:val="TAC"/>
              <w:rPr>
                <w:rFonts w:cs="Arial"/>
              </w:rPr>
            </w:pPr>
            <w:r w:rsidRPr="003C4CEC">
              <w:rPr>
                <w:lang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81328F3" w14:textId="77777777" w:rsidR="00AB29C4" w:rsidRDefault="00AB29C4" w:rsidP="000A46FC">
            <w:pPr>
              <w:pStyle w:val="TAC"/>
            </w:pPr>
            <w:r>
              <w:rPr>
                <w:lang w:eastAsia="fi-FI"/>
              </w:rPr>
              <w:t>3941</w:t>
            </w:r>
          </w:p>
        </w:tc>
        <w:tc>
          <w:tcPr>
            <w:tcW w:w="817" w:type="dxa"/>
            <w:gridSpan w:val="2"/>
            <w:tcBorders>
              <w:top w:val="single" w:sz="4" w:space="0" w:color="auto"/>
              <w:left w:val="single" w:sz="4" w:space="0" w:color="auto"/>
              <w:bottom w:val="single" w:sz="4" w:space="0" w:color="auto"/>
              <w:right w:val="single" w:sz="4" w:space="0" w:color="auto"/>
            </w:tcBorders>
          </w:tcPr>
          <w:p w14:paraId="6216AF0B" w14:textId="77777777" w:rsidR="00AB29C4" w:rsidRDefault="00AB29C4" w:rsidP="000A46FC">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B461EC0" w14:textId="77777777" w:rsidR="00AB29C4" w:rsidRDefault="00AB29C4" w:rsidP="000A46FC">
            <w:pPr>
              <w:pStyle w:val="TAC"/>
            </w:pPr>
            <w:r>
              <w:rPr>
                <w:lang w:eastAsia="fi-FI"/>
              </w:rPr>
              <w:t>N/A</w:t>
            </w:r>
          </w:p>
        </w:tc>
      </w:tr>
      <w:tr w:rsidR="00AB29C4" w:rsidRPr="00EF5447" w14:paraId="4D3D4FBA" w14:textId="77777777" w:rsidTr="00F016D2">
        <w:trPr>
          <w:trHeight w:val="54"/>
          <w:jc w:val="center"/>
        </w:trPr>
        <w:tc>
          <w:tcPr>
            <w:tcW w:w="2258" w:type="dxa"/>
            <w:tcBorders>
              <w:top w:val="single" w:sz="4" w:space="0" w:color="auto"/>
              <w:bottom w:val="nil"/>
            </w:tcBorders>
            <w:shd w:val="clear" w:color="auto" w:fill="auto"/>
          </w:tcPr>
          <w:p w14:paraId="35271984" w14:textId="77777777" w:rsidR="00AB29C4" w:rsidRPr="00EF5447" w:rsidRDefault="00AB29C4" w:rsidP="000A46FC">
            <w:pPr>
              <w:pStyle w:val="TAC"/>
            </w:pPr>
            <w:r w:rsidRPr="00EF5447">
              <w:t>DC_14A-66A_n2A</w:t>
            </w:r>
          </w:p>
          <w:p w14:paraId="380A9A05" w14:textId="77777777" w:rsidR="00AB29C4" w:rsidRPr="00EF5447" w:rsidRDefault="00AB29C4" w:rsidP="000A46FC">
            <w:pPr>
              <w:pStyle w:val="TAC"/>
              <w:rPr>
                <w:rFonts w:cs="Arial"/>
                <w:color w:val="000000"/>
                <w:lang w:eastAsia="ko-KR"/>
              </w:rPr>
            </w:pPr>
            <w:r w:rsidRPr="00EF5447">
              <w:t>DC_14A-66A-66A_n2A</w:t>
            </w:r>
          </w:p>
        </w:tc>
        <w:tc>
          <w:tcPr>
            <w:tcW w:w="867" w:type="dxa"/>
            <w:shd w:val="clear" w:color="auto" w:fill="auto"/>
          </w:tcPr>
          <w:p w14:paraId="09C38D15" w14:textId="77777777" w:rsidR="00AB29C4" w:rsidRPr="00EF5447" w:rsidRDefault="00AB29C4" w:rsidP="000A46FC">
            <w:pPr>
              <w:pStyle w:val="TAC"/>
              <w:rPr>
                <w:rFonts w:eastAsia="Malgun Gothic" w:cs="Arial"/>
                <w:kern w:val="2"/>
                <w:szCs w:val="24"/>
                <w:lang w:eastAsia="ko-KR"/>
              </w:rPr>
            </w:pPr>
            <w:r w:rsidRPr="00EF5447">
              <w:t>14</w:t>
            </w:r>
          </w:p>
        </w:tc>
        <w:tc>
          <w:tcPr>
            <w:tcW w:w="1379" w:type="dxa"/>
            <w:gridSpan w:val="2"/>
            <w:shd w:val="clear" w:color="auto" w:fill="auto"/>
            <w:noWrap/>
          </w:tcPr>
          <w:p w14:paraId="2E081B3F" w14:textId="77777777" w:rsidR="00AB29C4" w:rsidRPr="00EF5447" w:rsidRDefault="00AB29C4" w:rsidP="000A46FC">
            <w:pPr>
              <w:pStyle w:val="TAC"/>
              <w:rPr>
                <w:rFonts w:eastAsia="Malgun Gothic" w:cs="Arial"/>
                <w:kern w:val="2"/>
                <w:szCs w:val="24"/>
                <w:lang w:eastAsia="ko-KR"/>
              </w:rPr>
            </w:pPr>
            <w:r w:rsidRPr="003C4CEC">
              <w:rPr>
                <w:rFonts w:cs="Arial"/>
              </w:rPr>
              <w:t>793</w:t>
            </w:r>
          </w:p>
        </w:tc>
        <w:tc>
          <w:tcPr>
            <w:tcW w:w="817" w:type="dxa"/>
            <w:gridSpan w:val="2"/>
            <w:shd w:val="clear" w:color="auto" w:fill="auto"/>
            <w:noWrap/>
          </w:tcPr>
          <w:p w14:paraId="080A17B5" w14:textId="77777777" w:rsidR="00AB29C4" w:rsidRPr="00EF5447" w:rsidRDefault="00AB29C4" w:rsidP="000A46FC">
            <w:pPr>
              <w:pStyle w:val="TAC"/>
              <w:rPr>
                <w:rFonts w:cs="Arial"/>
                <w:kern w:val="2"/>
                <w:szCs w:val="24"/>
                <w:lang w:eastAsia="zh-CN"/>
              </w:rPr>
            </w:pPr>
            <w:r w:rsidRPr="003C4CEC">
              <w:rPr>
                <w:rFonts w:cs="Arial"/>
              </w:rPr>
              <w:t>5</w:t>
            </w:r>
          </w:p>
        </w:tc>
        <w:tc>
          <w:tcPr>
            <w:tcW w:w="2554" w:type="dxa"/>
            <w:gridSpan w:val="2"/>
            <w:shd w:val="clear" w:color="auto" w:fill="auto"/>
            <w:noWrap/>
          </w:tcPr>
          <w:p w14:paraId="063C29BD" w14:textId="77777777" w:rsidR="00AB29C4" w:rsidRPr="00EF5447" w:rsidRDefault="00AB29C4" w:rsidP="000A46FC">
            <w:pPr>
              <w:pStyle w:val="TAC"/>
              <w:rPr>
                <w:rFonts w:cs="Arial"/>
                <w:kern w:val="2"/>
                <w:szCs w:val="24"/>
                <w:lang w:eastAsia="zh-CN"/>
              </w:rPr>
            </w:pPr>
            <w:r w:rsidRPr="003C4CEC">
              <w:rPr>
                <w:rFonts w:cs="Arial"/>
              </w:rPr>
              <w:t>25</w:t>
            </w:r>
          </w:p>
        </w:tc>
        <w:tc>
          <w:tcPr>
            <w:tcW w:w="1323" w:type="dxa"/>
            <w:gridSpan w:val="2"/>
            <w:shd w:val="clear" w:color="auto" w:fill="auto"/>
            <w:noWrap/>
          </w:tcPr>
          <w:p w14:paraId="4D19E6DD" w14:textId="77777777" w:rsidR="00AB29C4" w:rsidRPr="00EF5447" w:rsidRDefault="00AB29C4" w:rsidP="000A46FC">
            <w:pPr>
              <w:pStyle w:val="TAC"/>
              <w:rPr>
                <w:rFonts w:cs="Arial"/>
                <w:kern w:val="2"/>
                <w:szCs w:val="24"/>
                <w:lang w:eastAsia="zh-CN"/>
              </w:rPr>
            </w:pPr>
            <w:r w:rsidRPr="00EF5447">
              <w:t>763</w:t>
            </w:r>
          </w:p>
        </w:tc>
        <w:tc>
          <w:tcPr>
            <w:tcW w:w="817" w:type="dxa"/>
            <w:gridSpan w:val="2"/>
            <w:shd w:val="clear" w:color="auto" w:fill="auto"/>
          </w:tcPr>
          <w:p w14:paraId="75BA96C1" w14:textId="77777777" w:rsidR="00AB29C4" w:rsidRPr="00EF5447" w:rsidRDefault="00AB29C4" w:rsidP="000A46FC">
            <w:pPr>
              <w:pStyle w:val="TAC"/>
              <w:rPr>
                <w:rFonts w:eastAsia="Malgun Gothic" w:cs="Arial"/>
                <w:kern w:val="2"/>
                <w:szCs w:val="24"/>
                <w:lang w:eastAsia="ko-KR"/>
              </w:rPr>
            </w:pPr>
            <w:r w:rsidRPr="00EF5447">
              <w:t>N/A</w:t>
            </w:r>
          </w:p>
        </w:tc>
        <w:tc>
          <w:tcPr>
            <w:tcW w:w="1248" w:type="dxa"/>
            <w:gridSpan w:val="3"/>
            <w:shd w:val="clear" w:color="auto" w:fill="auto"/>
          </w:tcPr>
          <w:p w14:paraId="12366E97" w14:textId="77777777" w:rsidR="00AB29C4" w:rsidRPr="00EF5447" w:rsidRDefault="00AB29C4" w:rsidP="000A46FC">
            <w:pPr>
              <w:pStyle w:val="TAC"/>
              <w:rPr>
                <w:rFonts w:eastAsia="Malgun Gothic" w:cs="Arial"/>
                <w:kern w:val="2"/>
                <w:szCs w:val="24"/>
                <w:lang w:eastAsia="ko-KR"/>
              </w:rPr>
            </w:pPr>
            <w:r w:rsidRPr="00EF5447">
              <w:t>N/A</w:t>
            </w:r>
          </w:p>
        </w:tc>
      </w:tr>
      <w:tr w:rsidR="00AB29C4" w:rsidRPr="00EF5447" w14:paraId="3D669A7C" w14:textId="77777777" w:rsidTr="00F016D2">
        <w:trPr>
          <w:trHeight w:val="54"/>
          <w:jc w:val="center"/>
        </w:trPr>
        <w:tc>
          <w:tcPr>
            <w:tcW w:w="2258" w:type="dxa"/>
            <w:tcBorders>
              <w:top w:val="nil"/>
              <w:bottom w:val="nil"/>
            </w:tcBorders>
            <w:shd w:val="clear" w:color="auto" w:fill="auto"/>
          </w:tcPr>
          <w:p w14:paraId="4428673D" w14:textId="77777777" w:rsidR="00AB29C4" w:rsidRPr="00EF5447" w:rsidRDefault="00AB29C4" w:rsidP="000A46FC">
            <w:pPr>
              <w:pStyle w:val="TAC"/>
              <w:rPr>
                <w:rFonts w:cs="Arial"/>
                <w:color w:val="000000"/>
                <w:lang w:eastAsia="ko-KR"/>
              </w:rPr>
            </w:pPr>
          </w:p>
        </w:tc>
        <w:tc>
          <w:tcPr>
            <w:tcW w:w="867" w:type="dxa"/>
            <w:shd w:val="clear" w:color="auto" w:fill="auto"/>
          </w:tcPr>
          <w:p w14:paraId="5D0D72BD" w14:textId="77777777" w:rsidR="00AB29C4" w:rsidRPr="00EF5447" w:rsidRDefault="00AB29C4" w:rsidP="000A46FC">
            <w:pPr>
              <w:pStyle w:val="TAC"/>
              <w:rPr>
                <w:rFonts w:eastAsia="Malgun Gothic" w:cs="Arial"/>
                <w:kern w:val="2"/>
                <w:szCs w:val="24"/>
                <w:lang w:eastAsia="ko-KR"/>
              </w:rPr>
            </w:pPr>
            <w:r w:rsidRPr="00EF5447">
              <w:t>66</w:t>
            </w:r>
          </w:p>
        </w:tc>
        <w:tc>
          <w:tcPr>
            <w:tcW w:w="1379" w:type="dxa"/>
            <w:gridSpan w:val="2"/>
            <w:shd w:val="clear" w:color="auto" w:fill="auto"/>
            <w:noWrap/>
          </w:tcPr>
          <w:p w14:paraId="67F7A5DB" w14:textId="77777777" w:rsidR="00AB29C4" w:rsidRPr="00EF5447" w:rsidRDefault="00AB29C4" w:rsidP="000A46FC">
            <w:pPr>
              <w:pStyle w:val="TAC"/>
              <w:rPr>
                <w:rFonts w:eastAsia="Malgun Gothic" w:cs="Arial"/>
                <w:kern w:val="2"/>
                <w:szCs w:val="24"/>
                <w:lang w:eastAsia="ko-KR"/>
              </w:rPr>
            </w:pPr>
            <w:r>
              <w:rPr>
                <w:rFonts w:cs="Arial"/>
              </w:rPr>
              <w:t>N/A</w:t>
            </w:r>
          </w:p>
        </w:tc>
        <w:tc>
          <w:tcPr>
            <w:tcW w:w="817" w:type="dxa"/>
            <w:gridSpan w:val="2"/>
            <w:shd w:val="clear" w:color="auto" w:fill="auto"/>
            <w:noWrap/>
          </w:tcPr>
          <w:p w14:paraId="22A2C3AA" w14:textId="77777777" w:rsidR="00AB29C4" w:rsidRPr="00EF5447" w:rsidRDefault="00AB29C4" w:rsidP="000A46FC">
            <w:pPr>
              <w:pStyle w:val="TAC"/>
              <w:rPr>
                <w:rFonts w:cs="Arial"/>
                <w:kern w:val="2"/>
                <w:szCs w:val="24"/>
                <w:lang w:eastAsia="zh-CN"/>
              </w:rPr>
            </w:pPr>
            <w:r w:rsidRPr="003C4CEC">
              <w:rPr>
                <w:rFonts w:cs="Arial"/>
              </w:rPr>
              <w:t>5</w:t>
            </w:r>
          </w:p>
        </w:tc>
        <w:tc>
          <w:tcPr>
            <w:tcW w:w="2554" w:type="dxa"/>
            <w:gridSpan w:val="2"/>
            <w:shd w:val="clear" w:color="auto" w:fill="auto"/>
            <w:noWrap/>
          </w:tcPr>
          <w:p w14:paraId="593902F5" w14:textId="77777777" w:rsidR="00AB29C4" w:rsidRPr="00EF5447" w:rsidRDefault="00AB29C4" w:rsidP="000A46FC">
            <w:pPr>
              <w:pStyle w:val="TAC"/>
              <w:rPr>
                <w:rFonts w:cs="Arial"/>
                <w:kern w:val="2"/>
                <w:szCs w:val="24"/>
                <w:lang w:eastAsia="zh-CN"/>
              </w:rPr>
            </w:pPr>
            <w:r>
              <w:rPr>
                <w:rFonts w:cs="Arial"/>
              </w:rPr>
              <w:t>N/A</w:t>
            </w:r>
          </w:p>
        </w:tc>
        <w:tc>
          <w:tcPr>
            <w:tcW w:w="1323" w:type="dxa"/>
            <w:gridSpan w:val="2"/>
            <w:shd w:val="clear" w:color="auto" w:fill="auto"/>
            <w:noWrap/>
          </w:tcPr>
          <w:p w14:paraId="7B3365AA" w14:textId="77777777" w:rsidR="00AB29C4" w:rsidRPr="00EF5447" w:rsidRDefault="00AB29C4" w:rsidP="000A46FC">
            <w:pPr>
              <w:pStyle w:val="TAC"/>
              <w:rPr>
                <w:rFonts w:cs="Arial"/>
                <w:kern w:val="2"/>
                <w:szCs w:val="24"/>
                <w:lang w:eastAsia="zh-CN"/>
              </w:rPr>
            </w:pPr>
            <w:r w:rsidRPr="00EF5447">
              <w:t>2162</w:t>
            </w:r>
          </w:p>
        </w:tc>
        <w:tc>
          <w:tcPr>
            <w:tcW w:w="817" w:type="dxa"/>
            <w:gridSpan w:val="2"/>
            <w:shd w:val="clear" w:color="auto" w:fill="auto"/>
          </w:tcPr>
          <w:p w14:paraId="7DD023D7" w14:textId="77777777" w:rsidR="00AB29C4" w:rsidRPr="00EF5447" w:rsidRDefault="00AB29C4" w:rsidP="000A46FC">
            <w:pPr>
              <w:pStyle w:val="TAC"/>
              <w:rPr>
                <w:rFonts w:eastAsia="Malgun Gothic" w:cs="Arial"/>
                <w:kern w:val="2"/>
                <w:szCs w:val="24"/>
                <w:lang w:eastAsia="ko-KR"/>
              </w:rPr>
            </w:pPr>
            <w:r w:rsidRPr="00EF5447">
              <w:t>7.6</w:t>
            </w:r>
          </w:p>
        </w:tc>
        <w:tc>
          <w:tcPr>
            <w:tcW w:w="1248" w:type="dxa"/>
            <w:gridSpan w:val="3"/>
            <w:shd w:val="clear" w:color="auto" w:fill="auto"/>
          </w:tcPr>
          <w:p w14:paraId="34FBDD53" w14:textId="77777777" w:rsidR="00AB29C4" w:rsidRPr="00EF5447" w:rsidRDefault="00AB29C4" w:rsidP="000A46FC">
            <w:pPr>
              <w:pStyle w:val="TAC"/>
              <w:rPr>
                <w:rFonts w:eastAsia="Malgun Gothic" w:cs="Arial"/>
                <w:kern w:val="2"/>
                <w:szCs w:val="24"/>
                <w:lang w:eastAsia="ko-KR"/>
              </w:rPr>
            </w:pPr>
            <w:r w:rsidRPr="00EF5447">
              <w:t>IMD4</w:t>
            </w:r>
          </w:p>
        </w:tc>
      </w:tr>
      <w:tr w:rsidR="00AB29C4" w:rsidRPr="00EF5447" w14:paraId="2FC0CA3E" w14:textId="77777777" w:rsidTr="00F016D2">
        <w:trPr>
          <w:trHeight w:val="54"/>
          <w:jc w:val="center"/>
        </w:trPr>
        <w:tc>
          <w:tcPr>
            <w:tcW w:w="2258" w:type="dxa"/>
            <w:tcBorders>
              <w:top w:val="nil"/>
              <w:bottom w:val="single" w:sz="4" w:space="0" w:color="auto"/>
            </w:tcBorders>
            <w:shd w:val="clear" w:color="auto" w:fill="auto"/>
          </w:tcPr>
          <w:p w14:paraId="24415F04" w14:textId="77777777" w:rsidR="00AB29C4" w:rsidRPr="00EF5447" w:rsidRDefault="00AB29C4" w:rsidP="000A46FC">
            <w:pPr>
              <w:pStyle w:val="TAC"/>
              <w:rPr>
                <w:rFonts w:cs="Arial"/>
                <w:color w:val="000000"/>
                <w:lang w:eastAsia="ko-KR"/>
              </w:rPr>
            </w:pPr>
          </w:p>
        </w:tc>
        <w:tc>
          <w:tcPr>
            <w:tcW w:w="867" w:type="dxa"/>
            <w:shd w:val="clear" w:color="auto" w:fill="auto"/>
          </w:tcPr>
          <w:p w14:paraId="7AE6D95E" w14:textId="77777777" w:rsidR="00AB29C4" w:rsidRPr="00EF5447" w:rsidRDefault="00AB29C4" w:rsidP="000A46FC">
            <w:pPr>
              <w:pStyle w:val="TAC"/>
              <w:rPr>
                <w:rFonts w:eastAsia="Malgun Gothic" w:cs="Arial"/>
                <w:kern w:val="2"/>
                <w:szCs w:val="24"/>
                <w:lang w:eastAsia="ko-KR"/>
              </w:rPr>
            </w:pPr>
            <w:r w:rsidRPr="00EF5447">
              <w:t>n2</w:t>
            </w:r>
          </w:p>
        </w:tc>
        <w:tc>
          <w:tcPr>
            <w:tcW w:w="1379" w:type="dxa"/>
            <w:gridSpan w:val="2"/>
            <w:shd w:val="clear" w:color="auto" w:fill="auto"/>
            <w:noWrap/>
          </w:tcPr>
          <w:p w14:paraId="052DDED7" w14:textId="77777777" w:rsidR="00AB29C4" w:rsidRPr="00EF5447" w:rsidRDefault="00AB29C4" w:rsidP="000A46FC">
            <w:pPr>
              <w:pStyle w:val="TAC"/>
              <w:rPr>
                <w:rFonts w:eastAsia="Malgun Gothic" w:cs="Arial"/>
                <w:kern w:val="2"/>
                <w:szCs w:val="24"/>
                <w:lang w:eastAsia="ko-KR"/>
              </w:rPr>
            </w:pPr>
            <w:r w:rsidRPr="003C4CEC">
              <w:t>1874</w:t>
            </w:r>
          </w:p>
        </w:tc>
        <w:tc>
          <w:tcPr>
            <w:tcW w:w="817" w:type="dxa"/>
            <w:gridSpan w:val="2"/>
            <w:shd w:val="clear" w:color="auto" w:fill="auto"/>
            <w:noWrap/>
          </w:tcPr>
          <w:p w14:paraId="4BCAA2F7" w14:textId="77777777" w:rsidR="00AB29C4" w:rsidRPr="00EF5447" w:rsidRDefault="00AB29C4" w:rsidP="000A46FC">
            <w:pPr>
              <w:pStyle w:val="TAC"/>
              <w:rPr>
                <w:rFonts w:cs="Arial"/>
                <w:kern w:val="2"/>
                <w:szCs w:val="24"/>
                <w:lang w:eastAsia="zh-CN"/>
              </w:rPr>
            </w:pPr>
            <w:r w:rsidRPr="003C4CEC">
              <w:rPr>
                <w:rFonts w:cs="Arial"/>
              </w:rPr>
              <w:t>5</w:t>
            </w:r>
          </w:p>
        </w:tc>
        <w:tc>
          <w:tcPr>
            <w:tcW w:w="2554" w:type="dxa"/>
            <w:gridSpan w:val="2"/>
            <w:shd w:val="clear" w:color="auto" w:fill="auto"/>
            <w:noWrap/>
          </w:tcPr>
          <w:p w14:paraId="37DAB4CC" w14:textId="77777777" w:rsidR="00AB29C4" w:rsidRPr="00EF5447" w:rsidRDefault="00AB29C4" w:rsidP="000A46FC">
            <w:pPr>
              <w:pStyle w:val="TAC"/>
              <w:rPr>
                <w:rFonts w:cs="Arial"/>
                <w:kern w:val="2"/>
                <w:szCs w:val="24"/>
                <w:lang w:eastAsia="zh-CN"/>
              </w:rPr>
            </w:pPr>
            <w:r w:rsidRPr="003C4CEC">
              <w:rPr>
                <w:rFonts w:cs="Arial"/>
              </w:rPr>
              <w:t>25</w:t>
            </w:r>
          </w:p>
        </w:tc>
        <w:tc>
          <w:tcPr>
            <w:tcW w:w="1323" w:type="dxa"/>
            <w:gridSpan w:val="2"/>
            <w:shd w:val="clear" w:color="auto" w:fill="auto"/>
            <w:noWrap/>
          </w:tcPr>
          <w:p w14:paraId="5C56D27F" w14:textId="77777777" w:rsidR="00AB29C4" w:rsidRPr="00EF5447" w:rsidRDefault="00AB29C4" w:rsidP="000A46FC">
            <w:pPr>
              <w:pStyle w:val="TAC"/>
              <w:rPr>
                <w:rFonts w:cs="Arial"/>
                <w:kern w:val="2"/>
                <w:szCs w:val="24"/>
                <w:lang w:eastAsia="zh-CN"/>
              </w:rPr>
            </w:pPr>
            <w:r w:rsidRPr="00EF5447">
              <w:rPr>
                <w:rFonts w:cs="Arial"/>
              </w:rPr>
              <w:t>1954</w:t>
            </w:r>
          </w:p>
        </w:tc>
        <w:tc>
          <w:tcPr>
            <w:tcW w:w="817" w:type="dxa"/>
            <w:gridSpan w:val="2"/>
            <w:shd w:val="clear" w:color="auto" w:fill="auto"/>
          </w:tcPr>
          <w:p w14:paraId="09D62A8E" w14:textId="77777777" w:rsidR="00AB29C4" w:rsidRPr="00EF5447" w:rsidRDefault="00AB29C4" w:rsidP="000A46FC">
            <w:pPr>
              <w:pStyle w:val="TAC"/>
              <w:rPr>
                <w:rFonts w:eastAsia="Malgun Gothic" w:cs="Arial"/>
                <w:kern w:val="2"/>
                <w:szCs w:val="24"/>
                <w:lang w:eastAsia="ko-KR"/>
              </w:rPr>
            </w:pPr>
            <w:r w:rsidRPr="00EF5447">
              <w:t>N/A</w:t>
            </w:r>
          </w:p>
        </w:tc>
        <w:tc>
          <w:tcPr>
            <w:tcW w:w="1248" w:type="dxa"/>
            <w:gridSpan w:val="3"/>
            <w:shd w:val="clear" w:color="auto" w:fill="auto"/>
          </w:tcPr>
          <w:p w14:paraId="782B49F2" w14:textId="77777777" w:rsidR="00AB29C4" w:rsidRPr="00EF5447" w:rsidRDefault="00AB29C4" w:rsidP="000A46FC">
            <w:pPr>
              <w:pStyle w:val="TAC"/>
              <w:rPr>
                <w:rFonts w:eastAsia="Malgun Gothic" w:cs="Arial"/>
                <w:kern w:val="2"/>
                <w:szCs w:val="24"/>
                <w:lang w:eastAsia="ko-KR"/>
              </w:rPr>
            </w:pPr>
            <w:r w:rsidRPr="00EF5447">
              <w:t>N/A</w:t>
            </w:r>
          </w:p>
        </w:tc>
      </w:tr>
      <w:tr w:rsidR="00AB29C4" w:rsidRPr="00EF5447" w14:paraId="6A0F1F0C" w14:textId="77777777" w:rsidTr="00F016D2">
        <w:trPr>
          <w:trHeight w:val="54"/>
          <w:jc w:val="center"/>
        </w:trPr>
        <w:tc>
          <w:tcPr>
            <w:tcW w:w="2258" w:type="dxa"/>
            <w:tcBorders>
              <w:top w:val="single" w:sz="4" w:space="0" w:color="auto"/>
              <w:left w:val="single" w:sz="4" w:space="0" w:color="auto"/>
              <w:bottom w:val="nil"/>
              <w:right w:val="single" w:sz="4" w:space="0" w:color="auto"/>
            </w:tcBorders>
            <w:vAlign w:val="center"/>
          </w:tcPr>
          <w:p w14:paraId="121B73C9" w14:textId="77777777" w:rsidR="00AB29C4" w:rsidRPr="00EF5447" w:rsidRDefault="00AB29C4" w:rsidP="000A46FC">
            <w:pPr>
              <w:pStyle w:val="TAC"/>
              <w:rPr>
                <w:rFonts w:cs="Arial"/>
                <w:color w:val="000000"/>
                <w:lang w:eastAsia="ko-KR"/>
              </w:rPr>
            </w:pPr>
            <w:r>
              <w:rPr>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tcPr>
          <w:p w14:paraId="42358F88" w14:textId="77777777" w:rsidR="00AB29C4" w:rsidRPr="00EF5447" w:rsidRDefault="00AB29C4" w:rsidP="000A46FC">
            <w:pPr>
              <w:pStyle w:val="TAC"/>
            </w:pPr>
            <w:r>
              <w:rPr>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BD02003" w14:textId="77777777" w:rsidR="00AB29C4" w:rsidRPr="00EF5447" w:rsidRDefault="00AB29C4" w:rsidP="000A46FC">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A68D122" w14:textId="77777777" w:rsidR="00AB29C4" w:rsidRPr="00EF5447" w:rsidRDefault="00AB29C4" w:rsidP="000A46FC">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22BC81D" w14:textId="77777777" w:rsidR="00AB29C4" w:rsidRPr="00EF5447" w:rsidRDefault="00AB29C4" w:rsidP="000A46FC">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4A8D44F" w14:textId="77777777" w:rsidR="00AB29C4" w:rsidRPr="00EF5447" w:rsidRDefault="00AB29C4" w:rsidP="000A46FC">
            <w:pPr>
              <w:pStyle w:val="TAC"/>
              <w:rPr>
                <w:rFonts w:cs="Arial"/>
              </w:rPr>
            </w:pPr>
            <w:r>
              <w:t>762</w:t>
            </w:r>
          </w:p>
        </w:tc>
        <w:tc>
          <w:tcPr>
            <w:tcW w:w="817" w:type="dxa"/>
            <w:gridSpan w:val="2"/>
            <w:tcBorders>
              <w:top w:val="single" w:sz="4" w:space="0" w:color="auto"/>
              <w:left w:val="single" w:sz="4" w:space="0" w:color="auto"/>
              <w:bottom w:val="single" w:sz="4" w:space="0" w:color="auto"/>
              <w:right w:val="single" w:sz="4" w:space="0" w:color="auto"/>
            </w:tcBorders>
          </w:tcPr>
          <w:p w14:paraId="7BE59105" w14:textId="77777777" w:rsidR="00AB29C4" w:rsidRPr="00EF5447" w:rsidRDefault="00AB29C4" w:rsidP="000A46FC">
            <w:pPr>
              <w:pStyle w:val="TAC"/>
            </w:pPr>
            <w:r>
              <w:t>9.4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0F9611B" w14:textId="77777777" w:rsidR="00AB29C4" w:rsidRPr="00EF5447" w:rsidRDefault="00AB29C4" w:rsidP="000A46FC">
            <w:pPr>
              <w:pStyle w:val="TAC"/>
            </w:pPr>
            <w:r>
              <w:t>IMD4</w:t>
            </w:r>
          </w:p>
        </w:tc>
      </w:tr>
      <w:tr w:rsidR="00AB29C4" w:rsidRPr="00EF5447" w14:paraId="31215048" w14:textId="77777777" w:rsidTr="00F016D2">
        <w:trPr>
          <w:trHeight w:val="54"/>
          <w:jc w:val="center"/>
        </w:trPr>
        <w:tc>
          <w:tcPr>
            <w:tcW w:w="2258" w:type="dxa"/>
            <w:tcBorders>
              <w:top w:val="nil"/>
              <w:left w:val="single" w:sz="4" w:space="0" w:color="auto"/>
              <w:bottom w:val="nil"/>
              <w:right w:val="single" w:sz="4" w:space="0" w:color="auto"/>
            </w:tcBorders>
            <w:vAlign w:val="center"/>
          </w:tcPr>
          <w:p w14:paraId="6127122F" w14:textId="77777777" w:rsidR="00AB29C4" w:rsidRPr="00EF5447" w:rsidRDefault="00AB29C4" w:rsidP="000A46FC">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2F17476" w14:textId="77777777" w:rsidR="00AB29C4" w:rsidRPr="00EF5447" w:rsidRDefault="00AB29C4" w:rsidP="000A46FC">
            <w:pPr>
              <w:pStyle w:val="TAC"/>
            </w:pPr>
            <w: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40D8F1B" w14:textId="77777777" w:rsidR="00AB29C4" w:rsidRPr="00EF5447" w:rsidRDefault="00AB29C4" w:rsidP="000A46FC">
            <w:pPr>
              <w:pStyle w:val="TAC"/>
            </w:pPr>
            <w:r w:rsidRPr="003C4CEC">
              <w:t>1740</w:t>
            </w:r>
          </w:p>
        </w:tc>
        <w:tc>
          <w:tcPr>
            <w:tcW w:w="817" w:type="dxa"/>
            <w:gridSpan w:val="2"/>
            <w:tcBorders>
              <w:top w:val="single" w:sz="4" w:space="0" w:color="auto"/>
              <w:left w:val="single" w:sz="4" w:space="0" w:color="auto"/>
              <w:bottom w:val="single" w:sz="4" w:space="0" w:color="auto"/>
              <w:right w:val="single" w:sz="4" w:space="0" w:color="auto"/>
            </w:tcBorders>
            <w:noWrap/>
          </w:tcPr>
          <w:p w14:paraId="47380082" w14:textId="77777777" w:rsidR="00AB29C4" w:rsidRPr="00EF5447" w:rsidRDefault="00AB29C4" w:rsidP="000A46FC">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A786540" w14:textId="77777777" w:rsidR="00AB29C4" w:rsidRPr="00EF5447" w:rsidRDefault="00AB29C4" w:rsidP="000A46FC">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7D122EB" w14:textId="77777777" w:rsidR="00AB29C4" w:rsidRPr="00EF5447" w:rsidRDefault="00AB29C4" w:rsidP="000A46FC">
            <w:pPr>
              <w:pStyle w:val="TAC"/>
              <w:rPr>
                <w:rFonts w:cs="Arial"/>
              </w:rPr>
            </w:pPr>
            <w:r>
              <w:t>2140</w:t>
            </w:r>
          </w:p>
        </w:tc>
        <w:tc>
          <w:tcPr>
            <w:tcW w:w="817" w:type="dxa"/>
            <w:gridSpan w:val="2"/>
            <w:tcBorders>
              <w:top w:val="single" w:sz="4" w:space="0" w:color="auto"/>
              <w:left w:val="single" w:sz="4" w:space="0" w:color="auto"/>
              <w:bottom w:val="single" w:sz="4" w:space="0" w:color="auto"/>
              <w:right w:val="single" w:sz="4" w:space="0" w:color="auto"/>
            </w:tcBorders>
          </w:tcPr>
          <w:p w14:paraId="7D353C9A" w14:textId="77777777" w:rsidR="00AB29C4" w:rsidRPr="00EF5447" w:rsidRDefault="00AB29C4" w:rsidP="000A46FC">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E62D8BA" w14:textId="77777777" w:rsidR="00AB29C4" w:rsidRPr="00EF5447" w:rsidRDefault="00AB29C4" w:rsidP="000A46FC">
            <w:pPr>
              <w:pStyle w:val="TAC"/>
            </w:pPr>
            <w:r>
              <w:t>N/A</w:t>
            </w:r>
          </w:p>
        </w:tc>
      </w:tr>
      <w:tr w:rsidR="00AB29C4" w:rsidRPr="00EF5447" w14:paraId="44C58F1D" w14:textId="77777777" w:rsidTr="00F016D2">
        <w:trPr>
          <w:trHeight w:val="54"/>
          <w:jc w:val="center"/>
        </w:trPr>
        <w:tc>
          <w:tcPr>
            <w:tcW w:w="2258" w:type="dxa"/>
            <w:tcBorders>
              <w:top w:val="nil"/>
              <w:left w:val="single" w:sz="4" w:space="0" w:color="auto"/>
              <w:bottom w:val="single" w:sz="4" w:space="0" w:color="auto"/>
              <w:right w:val="single" w:sz="4" w:space="0" w:color="auto"/>
            </w:tcBorders>
            <w:vAlign w:val="center"/>
          </w:tcPr>
          <w:p w14:paraId="6611A59B" w14:textId="77777777" w:rsidR="00AB29C4" w:rsidRPr="00EF5447" w:rsidRDefault="00AB29C4" w:rsidP="000A46FC">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E0B2823" w14:textId="77777777" w:rsidR="00AB29C4" w:rsidRPr="00EF5447" w:rsidRDefault="00AB29C4" w:rsidP="000A46FC">
            <w:pPr>
              <w:pStyle w:val="TAC"/>
            </w:pPr>
            <w:r>
              <w:rPr>
                <w:lang w:eastAsia="ko-KR"/>
              </w:rPr>
              <w:t>n</w:t>
            </w:r>
            <w: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D0FB815" w14:textId="77777777" w:rsidR="00AB29C4" w:rsidRPr="00EF5447" w:rsidRDefault="00AB29C4" w:rsidP="000A46FC">
            <w:pPr>
              <w:pStyle w:val="TAC"/>
            </w:pPr>
            <w:r w:rsidRPr="003C4CEC">
              <w:t>834</w:t>
            </w:r>
          </w:p>
        </w:tc>
        <w:tc>
          <w:tcPr>
            <w:tcW w:w="817" w:type="dxa"/>
            <w:gridSpan w:val="2"/>
            <w:tcBorders>
              <w:top w:val="single" w:sz="4" w:space="0" w:color="auto"/>
              <w:left w:val="single" w:sz="4" w:space="0" w:color="auto"/>
              <w:bottom w:val="single" w:sz="4" w:space="0" w:color="auto"/>
              <w:right w:val="single" w:sz="4" w:space="0" w:color="auto"/>
            </w:tcBorders>
            <w:noWrap/>
          </w:tcPr>
          <w:p w14:paraId="7F15D0A5" w14:textId="77777777" w:rsidR="00AB29C4" w:rsidRPr="00EF5447" w:rsidRDefault="00AB29C4" w:rsidP="000A46FC">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2F2540A" w14:textId="77777777" w:rsidR="00AB29C4" w:rsidRPr="00EF5447" w:rsidRDefault="00AB29C4" w:rsidP="000A46FC">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58EAE1E" w14:textId="77777777" w:rsidR="00AB29C4" w:rsidRPr="00EF5447" w:rsidRDefault="00AB29C4" w:rsidP="000A46FC">
            <w:pPr>
              <w:pStyle w:val="TAC"/>
              <w:rPr>
                <w:rFonts w:cs="Arial"/>
              </w:rPr>
            </w:pPr>
            <w:r>
              <w:t>879</w:t>
            </w:r>
          </w:p>
        </w:tc>
        <w:tc>
          <w:tcPr>
            <w:tcW w:w="817" w:type="dxa"/>
            <w:gridSpan w:val="2"/>
            <w:tcBorders>
              <w:top w:val="single" w:sz="4" w:space="0" w:color="auto"/>
              <w:left w:val="single" w:sz="4" w:space="0" w:color="auto"/>
              <w:bottom w:val="single" w:sz="4" w:space="0" w:color="auto"/>
              <w:right w:val="single" w:sz="4" w:space="0" w:color="auto"/>
            </w:tcBorders>
          </w:tcPr>
          <w:p w14:paraId="6DBA8E5D" w14:textId="77777777" w:rsidR="00AB29C4" w:rsidRPr="00EF5447" w:rsidRDefault="00AB29C4" w:rsidP="000A46FC">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8F471FC" w14:textId="77777777" w:rsidR="00AB29C4" w:rsidRPr="00EF5447" w:rsidRDefault="00AB29C4" w:rsidP="000A46FC">
            <w:pPr>
              <w:pStyle w:val="TAC"/>
            </w:pPr>
            <w:r>
              <w:t>N/A</w:t>
            </w:r>
          </w:p>
        </w:tc>
      </w:tr>
      <w:tr w:rsidR="00AB29C4" w14:paraId="2D9DDB1D" w14:textId="77777777" w:rsidTr="00F016D2">
        <w:trPr>
          <w:trHeight w:val="54"/>
          <w:jc w:val="center"/>
        </w:trPr>
        <w:tc>
          <w:tcPr>
            <w:tcW w:w="2258" w:type="dxa"/>
            <w:tcBorders>
              <w:top w:val="nil"/>
              <w:left w:val="single" w:sz="4" w:space="0" w:color="auto"/>
              <w:bottom w:val="nil"/>
              <w:right w:val="single" w:sz="4" w:space="0" w:color="auto"/>
            </w:tcBorders>
            <w:vAlign w:val="center"/>
          </w:tcPr>
          <w:p w14:paraId="6A1018B6" w14:textId="77777777" w:rsidR="00AB29C4" w:rsidRDefault="00AB29C4" w:rsidP="000A46FC">
            <w:pPr>
              <w:pStyle w:val="TAC"/>
              <w:rPr>
                <w:lang w:eastAsia="ko-KR"/>
              </w:rPr>
            </w:pPr>
            <w:r>
              <w:rPr>
                <w:lang w:eastAsia="ko-KR"/>
              </w:rPr>
              <w:t>DC_</w:t>
            </w:r>
            <w:r>
              <w:t>14A-66A</w:t>
            </w:r>
            <w:r>
              <w:rPr>
                <w:lang w:eastAsia="ko-KR"/>
              </w:rPr>
              <w:t>_n</w:t>
            </w:r>
            <w:r>
              <w:t>77</w:t>
            </w:r>
            <w:r>
              <w:rPr>
                <w:lang w:eastAsia="ko-KR"/>
              </w:rPr>
              <w:t>A</w:t>
            </w:r>
          </w:p>
          <w:p w14:paraId="0690DB68" w14:textId="77777777" w:rsidR="00AB29C4" w:rsidRDefault="00AB29C4" w:rsidP="000A46FC">
            <w:pPr>
              <w:pStyle w:val="TAC"/>
              <w:rPr>
                <w:rFonts w:cs="Arial"/>
                <w:color w:val="000000"/>
                <w:lang w:eastAsia="ko-KR"/>
              </w:rPr>
            </w:pPr>
            <w:r>
              <w:rPr>
                <w:lang w:eastAsia="ko-KR"/>
              </w:rPr>
              <w:t>DC_</w:t>
            </w:r>
            <w:r>
              <w:t>14</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7E3DDDB9" w14:textId="77777777" w:rsidR="00AB29C4" w:rsidRDefault="00AB29C4" w:rsidP="000A46FC">
            <w:pPr>
              <w:pStyle w:val="TAC"/>
            </w:pPr>
            <w:r>
              <w:rPr>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6700436" w14:textId="77777777" w:rsidR="00AB29C4" w:rsidRDefault="00AB29C4" w:rsidP="000A46FC">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25E44CA" w14:textId="77777777" w:rsidR="00AB29C4" w:rsidRDefault="00AB29C4" w:rsidP="000A46FC">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581C38F" w14:textId="77777777" w:rsidR="00AB29C4" w:rsidRDefault="00AB29C4" w:rsidP="000A46FC">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383E69" w14:textId="77777777" w:rsidR="00AB29C4" w:rsidRDefault="00AB29C4" w:rsidP="000A46FC">
            <w:pPr>
              <w:pStyle w:val="TAC"/>
              <w:rPr>
                <w:rFonts w:cs="Arial"/>
              </w:rPr>
            </w:pPr>
            <w:r>
              <w:t>763</w:t>
            </w:r>
          </w:p>
        </w:tc>
        <w:tc>
          <w:tcPr>
            <w:tcW w:w="817" w:type="dxa"/>
            <w:gridSpan w:val="2"/>
            <w:tcBorders>
              <w:top w:val="single" w:sz="4" w:space="0" w:color="auto"/>
              <w:left w:val="single" w:sz="4" w:space="0" w:color="auto"/>
              <w:bottom w:val="single" w:sz="4" w:space="0" w:color="auto"/>
              <w:right w:val="single" w:sz="4" w:space="0" w:color="auto"/>
            </w:tcBorders>
          </w:tcPr>
          <w:p w14:paraId="0EBF067C" w14:textId="77777777" w:rsidR="00AB29C4" w:rsidRDefault="00AB29C4" w:rsidP="000A46FC">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1686956" w14:textId="77777777" w:rsidR="00AB29C4" w:rsidRDefault="00AB29C4" w:rsidP="000A46FC">
            <w:pPr>
              <w:pStyle w:val="TAC"/>
            </w:pPr>
            <w:r>
              <w:rPr>
                <w:lang w:eastAsia="fi-FI"/>
              </w:rPr>
              <w:t>IMD3</w:t>
            </w:r>
            <w:r>
              <w:rPr>
                <w:vertAlign w:val="superscript"/>
                <w:lang w:eastAsia="fi-FI"/>
              </w:rPr>
              <w:t>11</w:t>
            </w:r>
          </w:p>
        </w:tc>
      </w:tr>
      <w:tr w:rsidR="00AB29C4" w14:paraId="1F3FE8DE" w14:textId="77777777" w:rsidTr="00F016D2">
        <w:trPr>
          <w:trHeight w:val="54"/>
          <w:jc w:val="center"/>
        </w:trPr>
        <w:tc>
          <w:tcPr>
            <w:tcW w:w="2258" w:type="dxa"/>
            <w:tcBorders>
              <w:top w:val="nil"/>
              <w:left w:val="single" w:sz="4" w:space="0" w:color="auto"/>
              <w:bottom w:val="nil"/>
              <w:right w:val="single" w:sz="4" w:space="0" w:color="auto"/>
            </w:tcBorders>
            <w:vAlign w:val="center"/>
          </w:tcPr>
          <w:p w14:paraId="1BEBBD55" w14:textId="77777777" w:rsidR="00AB29C4" w:rsidRDefault="00AB29C4" w:rsidP="000A46FC">
            <w:pPr>
              <w:pStyle w:val="TAC"/>
              <w:rPr>
                <w:rFonts w:cs="Arial"/>
                <w:color w:val="000000"/>
                <w:lang w:eastAsia="ko-KR"/>
              </w:rPr>
            </w:pPr>
            <w:r>
              <w:rPr>
                <w:rFonts w:cs="Arial"/>
              </w:rPr>
              <w:t>DC_14A-66A-66A_n77A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3DCB1888" w14:textId="77777777" w:rsidR="00AB29C4" w:rsidRDefault="00AB29C4" w:rsidP="000A46FC">
            <w:pPr>
              <w:pStyle w:val="TAC"/>
            </w:pPr>
            <w: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378EB27" w14:textId="77777777" w:rsidR="00AB29C4" w:rsidRDefault="00AB29C4" w:rsidP="000A46FC">
            <w:pPr>
              <w:pStyle w:val="TAC"/>
            </w:pPr>
            <w:r w:rsidRPr="003C4CEC">
              <w:t>1712.5</w:t>
            </w:r>
          </w:p>
        </w:tc>
        <w:tc>
          <w:tcPr>
            <w:tcW w:w="817" w:type="dxa"/>
            <w:gridSpan w:val="2"/>
            <w:tcBorders>
              <w:top w:val="single" w:sz="4" w:space="0" w:color="auto"/>
              <w:left w:val="single" w:sz="4" w:space="0" w:color="auto"/>
              <w:bottom w:val="single" w:sz="4" w:space="0" w:color="auto"/>
              <w:right w:val="single" w:sz="4" w:space="0" w:color="auto"/>
            </w:tcBorders>
            <w:noWrap/>
          </w:tcPr>
          <w:p w14:paraId="40E21787" w14:textId="77777777" w:rsidR="00AB29C4" w:rsidRDefault="00AB29C4" w:rsidP="000A46FC">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CAD6026" w14:textId="77777777" w:rsidR="00AB29C4" w:rsidRDefault="00AB29C4" w:rsidP="000A46FC">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24E5DEE" w14:textId="77777777" w:rsidR="00AB29C4" w:rsidRDefault="00AB29C4" w:rsidP="000A46FC">
            <w:pPr>
              <w:pStyle w:val="TAC"/>
              <w:rPr>
                <w:rFonts w:cs="Arial"/>
              </w:rPr>
            </w:pPr>
            <w:r>
              <w:t>2112.5</w:t>
            </w:r>
          </w:p>
        </w:tc>
        <w:tc>
          <w:tcPr>
            <w:tcW w:w="817" w:type="dxa"/>
            <w:gridSpan w:val="2"/>
            <w:tcBorders>
              <w:top w:val="single" w:sz="4" w:space="0" w:color="auto"/>
              <w:left w:val="single" w:sz="4" w:space="0" w:color="auto"/>
              <w:bottom w:val="single" w:sz="4" w:space="0" w:color="auto"/>
              <w:right w:val="single" w:sz="4" w:space="0" w:color="auto"/>
            </w:tcBorders>
          </w:tcPr>
          <w:p w14:paraId="73766247" w14:textId="77777777" w:rsidR="00AB29C4" w:rsidRDefault="00AB29C4" w:rsidP="000A46FC">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A53070" w14:textId="77777777" w:rsidR="00AB29C4" w:rsidRDefault="00AB29C4" w:rsidP="000A46FC">
            <w:pPr>
              <w:pStyle w:val="TAC"/>
            </w:pPr>
            <w:r>
              <w:rPr>
                <w:lang w:eastAsia="fi-FI"/>
              </w:rPr>
              <w:t>N/A</w:t>
            </w:r>
          </w:p>
        </w:tc>
      </w:tr>
      <w:tr w:rsidR="00AB29C4" w14:paraId="5529306B" w14:textId="77777777" w:rsidTr="00F016D2">
        <w:trPr>
          <w:trHeight w:val="54"/>
          <w:jc w:val="center"/>
        </w:trPr>
        <w:tc>
          <w:tcPr>
            <w:tcW w:w="2258" w:type="dxa"/>
            <w:tcBorders>
              <w:top w:val="nil"/>
              <w:left w:val="single" w:sz="4" w:space="0" w:color="auto"/>
              <w:bottom w:val="nil"/>
              <w:right w:val="single" w:sz="4" w:space="0" w:color="auto"/>
            </w:tcBorders>
            <w:vAlign w:val="center"/>
          </w:tcPr>
          <w:p w14:paraId="71D55E9E" w14:textId="77777777" w:rsidR="00AB29C4" w:rsidRDefault="00AB29C4" w:rsidP="000A46FC">
            <w:pPr>
              <w:pStyle w:val="TAC"/>
              <w:rPr>
                <w:rFonts w:cs="Arial"/>
                <w:color w:val="000000"/>
                <w:lang w:eastAsia="ko-KR"/>
              </w:rPr>
            </w:pPr>
            <w:r w:rsidRPr="0054211A">
              <w:rPr>
                <w:rFonts w:cs="Arial"/>
                <w:color w:val="000000"/>
                <w:lang w:eastAsia="ko-KR"/>
              </w:rPr>
              <w:t>DC_14A-66A-66A_n77(2A)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219BC8AA" w14:textId="77777777" w:rsidR="00AB29C4" w:rsidRDefault="00AB29C4" w:rsidP="000A46FC">
            <w:pPr>
              <w:pStyle w:val="TAC"/>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06DDF92" w14:textId="77777777" w:rsidR="00AB29C4" w:rsidRDefault="00AB29C4" w:rsidP="000A46FC">
            <w:pPr>
              <w:pStyle w:val="TAC"/>
            </w:pPr>
            <w:r w:rsidRPr="003C4CEC">
              <w:t>4188</w:t>
            </w:r>
          </w:p>
        </w:tc>
        <w:tc>
          <w:tcPr>
            <w:tcW w:w="817" w:type="dxa"/>
            <w:gridSpan w:val="2"/>
            <w:tcBorders>
              <w:top w:val="single" w:sz="4" w:space="0" w:color="auto"/>
              <w:left w:val="single" w:sz="4" w:space="0" w:color="auto"/>
              <w:bottom w:val="single" w:sz="4" w:space="0" w:color="auto"/>
              <w:right w:val="single" w:sz="4" w:space="0" w:color="auto"/>
            </w:tcBorders>
            <w:noWrap/>
          </w:tcPr>
          <w:p w14:paraId="4226DE9F" w14:textId="77777777" w:rsidR="00AB29C4" w:rsidRDefault="00AB29C4" w:rsidP="000A46FC">
            <w:pPr>
              <w:pStyle w:val="TAC"/>
              <w:rPr>
                <w:rFonts w:cs="Arial"/>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83759E5" w14:textId="77777777" w:rsidR="00AB29C4" w:rsidRDefault="00AB29C4" w:rsidP="000A46FC">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E8081C1" w14:textId="77777777" w:rsidR="00AB29C4" w:rsidRDefault="00AB29C4" w:rsidP="000A46FC">
            <w:pPr>
              <w:pStyle w:val="TAC"/>
              <w:rPr>
                <w:rFonts w:cs="Arial"/>
              </w:rPr>
            </w:pPr>
            <w:r>
              <w:t>4188</w:t>
            </w:r>
          </w:p>
        </w:tc>
        <w:tc>
          <w:tcPr>
            <w:tcW w:w="817" w:type="dxa"/>
            <w:gridSpan w:val="2"/>
            <w:tcBorders>
              <w:top w:val="single" w:sz="4" w:space="0" w:color="auto"/>
              <w:left w:val="single" w:sz="4" w:space="0" w:color="auto"/>
              <w:bottom w:val="single" w:sz="4" w:space="0" w:color="auto"/>
              <w:right w:val="single" w:sz="4" w:space="0" w:color="auto"/>
            </w:tcBorders>
          </w:tcPr>
          <w:p w14:paraId="12FEA19B" w14:textId="77777777" w:rsidR="00AB29C4" w:rsidRDefault="00AB29C4" w:rsidP="000A46FC">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D8A7EA4" w14:textId="77777777" w:rsidR="00AB29C4" w:rsidRDefault="00AB29C4" w:rsidP="000A46FC">
            <w:pPr>
              <w:pStyle w:val="TAC"/>
            </w:pPr>
            <w:r>
              <w:rPr>
                <w:lang w:eastAsia="fi-FI"/>
              </w:rPr>
              <w:t>N/A</w:t>
            </w:r>
          </w:p>
        </w:tc>
      </w:tr>
      <w:tr w:rsidR="00AB29C4" w14:paraId="384504E8" w14:textId="77777777" w:rsidTr="00F016D2">
        <w:trPr>
          <w:trHeight w:val="54"/>
          <w:jc w:val="center"/>
        </w:trPr>
        <w:tc>
          <w:tcPr>
            <w:tcW w:w="2258" w:type="dxa"/>
            <w:tcBorders>
              <w:top w:val="nil"/>
              <w:left w:val="single" w:sz="4" w:space="0" w:color="auto"/>
              <w:bottom w:val="nil"/>
              <w:right w:val="single" w:sz="4" w:space="0" w:color="auto"/>
            </w:tcBorders>
            <w:vAlign w:val="center"/>
          </w:tcPr>
          <w:p w14:paraId="283366B8" w14:textId="77777777" w:rsidR="00AB29C4" w:rsidRDefault="00AB29C4" w:rsidP="000A46FC">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6F85F42" w14:textId="77777777" w:rsidR="00AB29C4" w:rsidRDefault="00AB29C4" w:rsidP="000A46FC">
            <w:pPr>
              <w:pStyle w:val="TAC"/>
            </w:pPr>
            <w:r>
              <w:rPr>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16B4C95" w14:textId="77777777" w:rsidR="00AB29C4" w:rsidRDefault="00AB29C4" w:rsidP="000A46FC">
            <w:pPr>
              <w:pStyle w:val="TAC"/>
            </w:pPr>
            <w:r w:rsidRPr="003C4CEC">
              <w:t>793</w:t>
            </w:r>
          </w:p>
        </w:tc>
        <w:tc>
          <w:tcPr>
            <w:tcW w:w="817" w:type="dxa"/>
            <w:gridSpan w:val="2"/>
            <w:tcBorders>
              <w:top w:val="single" w:sz="4" w:space="0" w:color="auto"/>
              <w:left w:val="single" w:sz="4" w:space="0" w:color="auto"/>
              <w:bottom w:val="single" w:sz="4" w:space="0" w:color="auto"/>
              <w:right w:val="single" w:sz="4" w:space="0" w:color="auto"/>
            </w:tcBorders>
            <w:noWrap/>
          </w:tcPr>
          <w:p w14:paraId="5C65AF4B" w14:textId="77777777" w:rsidR="00AB29C4" w:rsidRDefault="00AB29C4" w:rsidP="000A46FC">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402AECE" w14:textId="77777777" w:rsidR="00AB29C4" w:rsidRDefault="00AB29C4" w:rsidP="000A46FC">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5F8F784" w14:textId="77777777" w:rsidR="00AB29C4" w:rsidRDefault="00AB29C4" w:rsidP="000A46FC">
            <w:pPr>
              <w:pStyle w:val="TAC"/>
              <w:rPr>
                <w:rFonts w:cs="Arial"/>
              </w:rPr>
            </w:pPr>
            <w:r>
              <w:t>763</w:t>
            </w:r>
          </w:p>
        </w:tc>
        <w:tc>
          <w:tcPr>
            <w:tcW w:w="817" w:type="dxa"/>
            <w:gridSpan w:val="2"/>
            <w:tcBorders>
              <w:top w:val="single" w:sz="4" w:space="0" w:color="auto"/>
              <w:left w:val="single" w:sz="4" w:space="0" w:color="auto"/>
              <w:bottom w:val="single" w:sz="4" w:space="0" w:color="auto"/>
              <w:right w:val="single" w:sz="4" w:space="0" w:color="auto"/>
            </w:tcBorders>
          </w:tcPr>
          <w:p w14:paraId="2B3C6543" w14:textId="77777777" w:rsidR="00AB29C4" w:rsidRDefault="00AB29C4" w:rsidP="000A46FC">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7057ACE" w14:textId="77777777" w:rsidR="00AB29C4" w:rsidRDefault="00AB29C4" w:rsidP="000A46FC">
            <w:pPr>
              <w:pStyle w:val="TAC"/>
            </w:pPr>
            <w:r>
              <w:rPr>
                <w:lang w:eastAsia="fi-FI"/>
              </w:rPr>
              <w:t>N/A</w:t>
            </w:r>
          </w:p>
        </w:tc>
      </w:tr>
      <w:tr w:rsidR="00AB29C4" w14:paraId="593DC28A" w14:textId="77777777" w:rsidTr="00F016D2">
        <w:trPr>
          <w:trHeight w:val="54"/>
          <w:jc w:val="center"/>
        </w:trPr>
        <w:tc>
          <w:tcPr>
            <w:tcW w:w="2258" w:type="dxa"/>
            <w:tcBorders>
              <w:top w:val="nil"/>
              <w:left w:val="single" w:sz="4" w:space="0" w:color="auto"/>
              <w:bottom w:val="nil"/>
              <w:right w:val="single" w:sz="4" w:space="0" w:color="auto"/>
            </w:tcBorders>
            <w:vAlign w:val="center"/>
          </w:tcPr>
          <w:p w14:paraId="4ADA0A7A" w14:textId="77777777" w:rsidR="00AB29C4" w:rsidRDefault="00AB29C4" w:rsidP="000A46FC">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9D0CE20" w14:textId="77777777" w:rsidR="00AB29C4" w:rsidRDefault="00AB29C4" w:rsidP="000A46FC">
            <w:pPr>
              <w:pStyle w:val="TAC"/>
            </w:pPr>
            <w: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A80795E" w14:textId="77777777" w:rsidR="00AB29C4" w:rsidRDefault="00AB29C4" w:rsidP="000A46FC">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DBCD986" w14:textId="77777777" w:rsidR="00AB29C4" w:rsidRDefault="00AB29C4" w:rsidP="000A46FC">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0F1C35F" w14:textId="77777777" w:rsidR="00AB29C4" w:rsidRDefault="00AB29C4" w:rsidP="000A46FC">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5E0D740" w14:textId="77777777" w:rsidR="00AB29C4" w:rsidRDefault="00AB29C4" w:rsidP="000A46FC">
            <w:pPr>
              <w:pStyle w:val="TAC"/>
              <w:rPr>
                <w:rFonts w:cs="Arial"/>
              </w:rPr>
            </w:pPr>
            <w:r>
              <w:t>2155</w:t>
            </w:r>
          </w:p>
        </w:tc>
        <w:tc>
          <w:tcPr>
            <w:tcW w:w="817" w:type="dxa"/>
            <w:gridSpan w:val="2"/>
            <w:tcBorders>
              <w:top w:val="single" w:sz="4" w:space="0" w:color="auto"/>
              <w:left w:val="single" w:sz="4" w:space="0" w:color="auto"/>
              <w:bottom w:val="single" w:sz="4" w:space="0" w:color="auto"/>
              <w:right w:val="single" w:sz="4" w:space="0" w:color="auto"/>
            </w:tcBorders>
          </w:tcPr>
          <w:p w14:paraId="3DAE6D85" w14:textId="77777777" w:rsidR="00AB29C4" w:rsidRDefault="00AB29C4" w:rsidP="000A46FC">
            <w:pPr>
              <w:pStyle w:val="TAC"/>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7AC54CA" w14:textId="77777777" w:rsidR="00AB29C4" w:rsidRDefault="00AB29C4" w:rsidP="000A46FC">
            <w:pPr>
              <w:pStyle w:val="TAC"/>
            </w:pPr>
            <w:r>
              <w:rPr>
                <w:lang w:eastAsia="fi-FI"/>
              </w:rPr>
              <w:t>IMD3</w:t>
            </w:r>
          </w:p>
        </w:tc>
      </w:tr>
      <w:tr w:rsidR="00AB29C4" w14:paraId="0637BE4F" w14:textId="77777777" w:rsidTr="00F016D2">
        <w:trPr>
          <w:trHeight w:val="54"/>
          <w:jc w:val="center"/>
        </w:trPr>
        <w:tc>
          <w:tcPr>
            <w:tcW w:w="2258" w:type="dxa"/>
            <w:tcBorders>
              <w:top w:val="nil"/>
              <w:left w:val="single" w:sz="4" w:space="0" w:color="auto"/>
              <w:bottom w:val="single" w:sz="4" w:space="0" w:color="auto"/>
              <w:right w:val="single" w:sz="4" w:space="0" w:color="auto"/>
            </w:tcBorders>
            <w:vAlign w:val="center"/>
          </w:tcPr>
          <w:p w14:paraId="315D1D52" w14:textId="77777777" w:rsidR="00AB29C4" w:rsidRDefault="00AB29C4" w:rsidP="000A46FC">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C3AAFEC" w14:textId="77777777" w:rsidR="00AB29C4" w:rsidRDefault="00AB29C4" w:rsidP="000A46FC">
            <w:pPr>
              <w:pStyle w:val="TAC"/>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27BE878" w14:textId="77777777" w:rsidR="00AB29C4" w:rsidRDefault="00AB29C4" w:rsidP="000A46FC">
            <w:pPr>
              <w:pStyle w:val="TAC"/>
            </w:pPr>
            <w:r w:rsidRPr="003C4CEC">
              <w:t>3741</w:t>
            </w:r>
          </w:p>
        </w:tc>
        <w:tc>
          <w:tcPr>
            <w:tcW w:w="817" w:type="dxa"/>
            <w:gridSpan w:val="2"/>
            <w:tcBorders>
              <w:top w:val="single" w:sz="4" w:space="0" w:color="auto"/>
              <w:left w:val="single" w:sz="4" w:space="0" w:color="auto"/>
              <w:bottom w:val="single" w:sz="4" w:space="0" w:color="auto"/>
              <w:right w:val="single" w:sz="4" w:space="0" w:color="auto"/>
            </w:tcBorders>
            <w:noWrap/>
          </w:tcPr>
          <w:p w14:paraId="76922778" w14:textId="77777777" w:rsidR="00AB29C4" w:rsidRDefault="00AB29C4" w:rsidP="000A46FC">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0012BAA" w14:textId="77777777" w:rsidR="00AB29C4" w:rsidRDefault="00AB29C4" w:rsidP="000A46FC">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7F50960" w14:textId="77777777" w:rsidR="00AB29C4" w:rsidRDefault="00AB29C4" w:rsidP="000A46FC">
            <w:pPr>
              <w:pStyle w:val="TAC"/>
            </w:pPr>
            <w:r>
              <w:t>3741</w:t>
            </w:r>
          </w:p>
        </w:tc>
        <w:tc>
          <w:tcPr>
            <w:tcW w:w="817" w:type="dxa"/>
            <w:gridSpan w:val="2"/>
            <w:tcBorders>
              <w:top w:val="single" w:sz="4" w:space="0" w:color="auto"/>
              <w:left w:val="single" w:sz="4" w:space="0" w:color="auto"/>
              <w:bottom w:val="single" w:sz="4" w:space="0" w:color="auto"/>
              <w:right w:val="single" w:sz="4" w:space="0" w:color="auto"/>
            </w:tcBorders>
          </w:tcPr>
          <w:p w14:paraId="7E7581EF" w14:textId="77777777" w:rsidR="00AB29C4" w:rsidRDefault="00AB29C4" w:rsidP="000A46FC">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D06BAC3" w14:textId="77777777" w:rsidR="00AB29C4" w:rsidRDefault="00AB29C4" w:rsidP="000A46FC">
            <w:pPr>
              <w:pStyle w:val="TAC"/>
            </w:pPr>
            <w:r>
              <w:rPr>
                <w:lang w:eastAsia="fi-FI"/>
              </w:rPr>
              <w:t>N/A</w:t>
            </w:r>
          </w:p>
        </w:tc>
      </w:tr>
      <w:tr w:rsidR="00AB29C4" w:rsidRPr="00EF5447" w14:paraId="150B1E2E" w14:textId="77777777" w:rsidTr="00F016D2">
        <w:trPr>
          <w:trHeight w:val="54"/>
          <w:jc w:val="center"/>
        </w:trPr>
        <w:tc>
          <w:tcPr>
            <w:tcW w:w="2258" w:type="dxa"/>
            <w:tcBorders>
              <w:top w:val="single" w:sz="4" w:space="0" w:color="auto"/>
              <w:bottom w:val="nil"/>
            </w:tcBorders>
            <w:shd w:val="clear" w:color="auto" w:fill="auto"/>
          </w:tcPr>
          <w:p w14:paraId="238C8CBB" w14:textId="77777777" w:rsidR="00AB29C4" w:rsidRPr="00EF5447" w:rsidRDefault="00AB29C4" w:rsidP="000A46FC">
            <w:pPr>
              <w:pStyle w:val="TAC"/>
              <w:rPr>
                <w:lang w:eastAsia="ko-KR"/>
              </w:rPr>
            </w:pPr>
            <w:r w:rsidRPr="000060D2">
              <w:rPr>
                <w:rFonts w:eastAsia="Malgun Gothic" w:cs="Arial"/>
                <w:color w:val="000000"/>
                <w:szCs w:val="18"/>
              </w:rPr>
              <w:t>DC_18A_n3A-n41A</w:t>
            </w:r>
          </w:p>
        </w:tc>
        <w:tc>
          <w:tcPr>
            <w:tcW w:w="867" w:type="dxa"/>
            <w:shd w:val="clear" w:color="auto" w:fill="auto"/>
            <w:vAlign w:val="center"/>
          </w:tcPr>
          <w:p w14:paraId="61FFA5F7" w14:textId="77777777" w:rsidR="00AB29C4" w:rsidRPr="00EF5447" w:rsidRDefault="00AB29C4" w:rsidP="000A46FC">
            <w:pPr>
              <w:pStyle w:val="TAC"/>
              <w:rPr>
                <w:lang w:eastAsia="ko-KR"/>
              </w:rPr>
            </w:pPr>
            <w:r w:rsidRPr="000060D2">
              <w:rPr>
                <w:rFonts w:cs="Arial"/>
                <w:szCs w:val="18"/>
              </w:rPr>
              <w:t>18</w:t>
            </w:r>
          </w:p>
        </w:tc>
        <w:tc>
          <w:tcPr>
            <w:tcW w:w="1379" w:type="dxa"/>
            <w:gridSpan w:val="2"/>
            <w:shd w:val="clear" w:color="auto" w:fill="auto"/>
            <w:noWrap/>
            <w:vAlign w:val="center"/>
          </w:tcPr>
          <w:p w14:paraId="278EF23D" w14:textId="77777777" w:rsidR="00AB29C4" w:rsidRPr="00EF5447" w:rsidRDefault="00AB29C4" w:rsidP="000A46FC">
            <w:pPr>
              <w:pStyle w:val="TAC"/>
              <w:rPr>
                <w:lang w:eastAsia="ko-KR"/>
              </w:rPr>
            </w:pPr>
            <w:r w:rsidRPr="003C4CEC">
              <w:rPr>
                <w:rFonts w:cs="Arial"/>
                <w:szCs w:val="18"/>
              </w:rPr>
              <w:t>820</w:t>
            </w:r>
          </w:p>
        </w:tc>
        <w:tc>
          <w:tcPr>
            <w:tcW w:w="817" w:type="dxa"/>
            <w:gridSpan w:val="2"/>
            <w:shd w:val="clear" w:color="auto" w:fill="auto"/>
            <w:noWrap/>
            <w:vAlign w:val="center"/>
          </w:tcPr>
          <w:p w14:paraId="31EFCB27" w14:textId="77777777" w:rsidR="00AB29C4" w:rsidRPr="00EF5447" w:rsidRDefault="00AB29C4" w:rsidP="000A46FC">
            <w:pPr>
              <w:pStyle w:val="TAC"/>
              <w:rPr>
                <w:lang w:eastAsia="ko-KR"/>
              </w:rPr>
            </w:pPr>
            <w:r w:rsidRPr="003C4CEC">
              <w:rPr>
                <w:rFonts w:cs="Arial"/>
                <w:szCs w:val="18"/>
              </w:rPr>
              <w:t>5</w:t>
            </w:r>
          </w:p>
        </w:tc>
        <w:tc>
          <w:tcPr>
            <w:tcW w:w="2554" w:type="dxa"/>
            <w:gridSpan w:val="2"/>
            <w:shd w:val="clear" w:color="auto" w:fill="auto"/>
            <w:noWrap/>
            <w:vAlign w:val="center"/>
          </w:tcPr>
          <w:p w14:paraId="57516B76" w14:textId="77777777" w:rsidR="00AB29C4" w:rsidRPr="00EF5447" w:rsidRDefault="00AB29C4" w:rsidP="000A46FC">
            <w:pPr>
              <w:pStyle w:val="TAC"/>
              <w:rPr>
                <w:lang w:eastAsia="ko-KR"/>
              </w:rPr>
            </w:pPr>
            <w:r w:rsidRPr="003C4CEC">
              <w:rPr>
                <w:rFonts w:cs="Arial"/>
                <w:szCs w:val="18"/>
              </w:rPr>
              <w:t>25</w:t>
            </w:r>
          </w:p>
        </w:tc>
        <w:tc>
          <w:tcPr>
            <w:tcW w:w="1323" w:type="dxa"/>
            <w:gridSpan w:val="2"/>
            <w:shd w:val="clear" w:color="auto" w:fill="auto"/>
            <w:noWrap/>
            <w:vAlign w:val="center"/>
          </w:tcPr>
          <w:p w14:paraId="699474F7" w14:textId="77777777" w:rsidR="00AB29C4" w:rsidRPr="00EF5447" w:rsidRDefault="00AB29C4" w:rsidP="000A46FC">
            <w:pPr>
              <w:pStyle w:val="TAC"/>
              <w:rPr>
                <w:lang w:eastAsia="ko-KR"/>
              </w:rPr>
            </w:pPr>
            <w:r w:rsidRPr="000060D2">
              <w:rPr>
                <w:rFonts w:cs="Arial"/>
                <w:szCs w:val="18"/>
              </w:rPr>
              <w:t>865</w:t>
            </w:r>
          </w:p>
        </w:tc>
        <w:tc>
          <w:tcPr>
            <w:tcW w:w="817" w:type="dxa"/>
            <w:gridSpan w:val="2"/>
            <w:shd w:val="clear" w:color="auto" w:fill="auto"/>
            <w:vAlign w:val="center"/>
          </w:tcPr>
          <w:p w14:paraId="7F582588" w14:textId="77777777" w:rsidR="00AB29C4" w:rsidRPr="00EF5447" w:rsidRDefault="00AB29C4" w:rsidP="000A46FC">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73A4D1A2" w14:textId="77777777" w:rsidR="00AB29C4" w:rsidRPr="00EF5447" w:rsidRDefault="00AB29C4" w:rsidP="000A46FC">
            <w:pPr>
              <w:pStyle w:val="TAC"/>
              <w:rPr>
                <w:kern w:val="2"/>
                <w:szCs w:val="24"/>
                <w:lang w:eastAsia="ja-JP"/>
              </w:rPr>
            </w:pPr>
            <w:r w:rsidRPr="001F360D">
              <w:rPr>
                <w:rFonts w:cs="Arial"/>
                <w:color w:val="000000"/>
              </w:rPr>
              <w:t>N/A</w:t>
            </w:r>
          </w:p>
        </w:tc>
      </w:tr>
      <w:tr w:rsidR="00AB29C4" w:rsidRPr="00EF5447" w14:paraId="68ED6749" w14:textId="77777777" w:rsidTr="00F016D2">
        <w:trPr>
          <w:trHeight w:val="54"/>
          <w:jc w:val="center"/>
        </w:trPr>
        <w:tc>
          <w:tcPr>
            <w:tcW w:w="2258" w:type="dxa"/>
            <w:tcBorders>
              <w:top w:val="nil"/>
              <w:bottom w:val="nil"/>
            </w:tcBorders>
            <w:shd w:val="clear" w:color="auto" w:fill="auto"/>
          </w:tcPr>
          <w:p w14:paraId="66917498" w14:textId="77777777" w:rsidR="00AB29C4" w:rsidRPr="00EF5447" w:rsidRDefault="00AB29C4" w:rsidP="000A46FC">
            <w:pPr>
              <w:pStyle w:val="TAC"/>
              <w:rPr>
                <w:lang w:eastAsia="ko-KR"/>
              </w:rPr>
            </w:pPr>
          </w:p>
        </w:tc>
        <w:tc>
          <w:tcPr>
            <w:tcW w:w="867" w:type="dxa"/>
            <w:shd w:val="clear" w:color="auto" w:fill="auto"/>
            <w:vAlign w:val="center"/>
          </w:tcPr>
          <w:p w14:paraId="7532D9A9" w14:textId="77777777" w:rsidR="00AB29C4" w:rsidRPr="00EF5447" w:rsidRDefault="00AB29C4" w:rsidP="000A46FC">
            <w:pPr>
              <w:pStyle w:val="TAC"/>
              <w:rPr>
                <w:lang w:eastAsia="ko-KR"/>
              </w:rPr>
            </w:pPr>
            <w:r w:rsidRPr="000060D2">
              <w:rPr>
                <w:rFonts w:cs="Arial"/>
                <w:szCs w:val="18"/>
              </w:rPr>
              <w:t>n3</w:t>
            </w:r>
          </w:p>
        </w:tc>
        <w:tc>
          <w:tcPr>
            <w:tcW w:w="1379" w:type="dxa"/>
            <w:gridSpan w:val="2"/>
            <w:shd w:val="clear" w:color="auto" w:fill="auto"/>
            <w:noWrap/>
            <w:vAlign w:val="center"/>
          </w:tcPr>
          <w:p w14:paraId="3AD51E8F" w14:textId="77777777" w:rsidR="00AB29C4" w:rsidRPr="00EF5447" w:rsidRDefault="00AB29C4" w:rsidP="000A46FC">
            <w:pPr>
              <w:pStyle w:val="TAC"/>
              <w:rPr>
                <w:lang w:eastAsia="ko-KR"/>
              </w:rPr>
            </w:pPr>
            <w:r w:rsidRPr="003C4CEC">
              <w:rPr>
                <w:rFonts w:cs="Arial"/>
                <w:szCs w:val="18"/>
              </w:rPr>
              <w:t>1720</w:t>
            </w:r>
          </w:p>
        </w:tc>
        <w:tc>
          <w:tcPr>
            <w:tcW w:w="817" w:type="dxa"/>
            <w:gridSpan w:val="2"/>
            <w:shd w:val="clear" w:color="auto" w:fill="auto"/>
            <w:noWrap/>
            <w:vAlign w:val="center"/>
          </w:tcPr>
          <w:p w14:paraId="1D0218A9" w14:textId="77777777" w:rsidR="00AB29C4" w:rsidRPr="00EF5447" w:rsidRDefault="00AB29C4" w:rsidP="000A46FC">
            <w:pPr>
              <w:pStyle w:val="TAC"/>
              <w:rPr>
                <w:lang w:eastAsia="ko-KR"/>
              </w:rPr>
            </w:pPr>
            <w:r w:rsidRPr="003C4CEC">
              <w:rPr>
                <w:rFonts w:cs="Arial"/>
                <w:szCs w:val="18"/>
              </w:rPr>
              <w:t>5</w:t>
            </w:r>
          </w:p>
        </w:tc>
        <w:tc>
          <w:tcPr>
            <w:tcW w:w="2554" w:type="dxa"/>
            <w:gridSpan w:val="2"/>
            <w:shd w:val="clear" w:color="auto" w:fill="auto"/>
            <w:noWrap/>
            <w:vAlign w:val="center"/>
          </w:tcPr>
          <w:p w14:paraId="7478D486" w14:textId="77777777" w:rsidR="00AB29C4" w:rsidRPr="00EF5447" w:rsidRDefault="00AB29C4" w:rsidP="000A46FC">
            <w:pPr>
              <w:pStyle w:val="TAC"/>
              <w:rPr>
                <w:lang w:eastAsia="ko-KR"/>
              </w:rPr>
            </w:pPr>
            <w:r w:rsidRPr="003C4CEC">
              <w:rPr>
                <w:rFonts w:cs="Arial"/>
                <w:szCs w:val="18"/>
              </w:rPr>
              <w:t>25</w:t>
            </w:r>
          </w:p>
        </w:tc>
        <w:tc>
          <w:tcPr>
            <w:tcW w:w="1323" w:type="dxa"/>
            <w:gridSpan w:val="2"/>
            <w:shd w:val="clear" w:color="auto" w:fill="auto"/>
            <w:noWrap/>
            <w:vAlign w:val="center"/>
          </w:tcPr>
          <w:p w14:paraId="5A7DFD4F" w14:textId="77777777" w:rsidR="00AB29C4" w:rsidRPr="00EF5447" w:rsidRDefault="00AB29C4" w:rsidP="000A46FC">
            <w:pPr>
              <w:pStyle w:val="TAC"/>
              <w:rPr>
                <w:lang w:eastAsia="ko-KR"/>
              </w:rPr>
            </w:pPr>
            <w:r w:rsidRPr="000060D2">
              <w:rPr>
                <w:rFonts w:cs="Arial"/>
                <w:szCs w:val="18"/>
              </w:rPr>
              <w:t>1815</w:t>
            </w:r>
          </w:p>
        </w:tc>
        <w:tc>
          <w:tcPr>
            <w:tcW w:w="817" w:type="dxa"/>
            <w:gridSpan w:val="2"/>
            <w:shd w:val="clear" w:color="auto" w:fill="auto"/>
            <w:vAlign w:val="center"/>
          </w:tcPr>
          <w:p w14:paraId="2E6B9771" w14:textId="77777777" w:rsidR="00AB29C4" w:rsidRPr="00EF5447" w:rsidRDefault="00AB29C4" w:rsidP="000A46FC">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709D986C" w14:textId="77777777" w:rsidR="00AB29C4" w:rsidRPr="00EF5447" w:rsidRDefault="00AB29C4" w:rsidP="000A46FC">
            <w:pPr>
              <w:pStyle w:val="TAC"/>
              <w:rPr>
                <w:kern w:val="2"/>
                <w:szCs w:val="24"/>
                <w:lang w:eastAsia="ja-JP"/>
              </w:rPr>
            </w:pPr>
            <w:r w:rsidRPr="001F360D">
              <w:rPr>
                <w:rFonts w:cs="Arial"/>
                <w:color w:val="000000"/>
              </w:rPr>
              <w:t>N/A</w:t>
            </w:r>
          </w:p>
        </w:tc>
      </w:tr>
      <w:tr w:rsidR="00AB29C4" w:rsidRPr="00EF5447" w14:paraId="74E88685" w14:textId="77777777" w:rsidTr="00F016D2">
        <w:trPr>
          <w:trHeight w:val="54"/>
          <w:jc w:val="center"/>
        </w:trPr>
        <w:tc>
          <w:tcPr>
            <w:tcW w:w="2258" w:type="dxa"/>
            <w:tcBorders>
              <w:top w:val="nil"/>
              <w:bottom w:val="nil"/>
            </w:tcBorders>
            <w:shd w:val="clear" w:color="auto" w:fill="auto"/>
          </w:tcPr>
          <w:p w14:paraId="76A045B1" w14:textId="77777777" w:rsidR="00AB29C4" w:rsidRPr="00EF5447" w:rsidRDefault="00AB29C4" w:rsidP="000A46FC">
            <w:pPr>
              <w:pStyle w:val="TAC"/>
              <w:rPr>
                <w:lang w:eastAsia="ko-KR"/>
              </w:rPr>
            </w:pPr>
          </w:p>
        </w:tc>
        <w:tc>
          <w:tcPr>
            <w:tcW w:w="867" w:type="dxa"/>
            <w:shd w:val="clear" w:color="auto" w:fill="auto"/>
            <w:vAlign w:val="center"/>
          </w:tcPr>
          <w:p w14:paraId="7D9E7FE6" w14:textId="77777777" w:rsidR="00AB29C4" w:rsidRPr="00EF5447" w:rsidRDefault="00AB29C4" w:rsidP="000A46FC">
            <w:pPr>
              <w:pStyle w:val="TAC"/>
              <w:rPr>
                <w:lang w:eastAsia="ko-KR"/>
              </w:rPr>
            </w:pPr>
            <w:r w:rsidRPr="000060D2">
              <w:rPr>
                <w:rFonts w:cs="Arial"/>
                <w:szCs w:val="18"/>
              </w:rPr>
              <w:t>n41</w:t>
            </w:r>
          </w:p>
        </w:tc>
        <w:tc>
          <w:tcPr>
            <w:tcW w:w="1379" w:type="dxa"/>
            <w:gridSpan w:val="2"/>
            <w:shd w:val="clear" w:color="auto" w:fill="auto"/>
            <w:noWrap/>
            <w:vAlign w:val="center"/>
          </w:tcPr>
          <w:p w14:paraId="449D8A46" w14:textId="77777777" w:rsidR="00AB29C4" w:rsidRPr="00EF5447" w:rsidRDefault="00AB29C4" w:rsidP="000A46FC">
            <w:pPr>
              <w:pStyle w:val="TAC"/>
              <w:rPr>
                <w:lang w:eastAsia="ko-KR"/>
              </w:rPr>
            </w:pPr>
            <w:r>
              <w:rPr>
                <w:rFonts w:cs="Arial"/>
                <w:color w:val="000000"/>
                <w:szCs w:val="18"/>
              </w:rPr>
              <w:t>N/A</w:t>
            </w:r>
          </w:p>
        </w:tc>
        <w:tc>
          <w:tcPr>
            <w:tcW w:w="817" w:type="dxa"/>
            <w:gridSpan w:val="2"/>
            <w:shd w:val="clear" w:color="auto" w:fill="auto"/>
            <w:noWrap/>
            <w:vAlign w:val="center"/>
          </w:tcPr>
          <w:p w14:paraId="6ACE72AC" w14:textId="77777777" w:rsidR="00AB29C4" w:rsidRPr="00EF5447" w:rsidRDefault="00AB29C4" w:rsidP="000A46FC">
            <w:pPr>
              <w:pStyle w:val="TAC"/>
              <w:rPr>
                <w:lang w:eastAsia="ko-KR"/>
              </w:rPr>
            </w:pPr>
            <w:r w:rsidRPr="003C4CEC">
              <w:rPr>
                <w:rFonts w:cs="Arial"/>
                <w:color w:val="000000"/>
                <w:szCs w:val="18"/>
              </w:rPr>
              <w:t>10</w:t>
            </w:r>
          </w:p>
        </w:tc>
        <w:tc>
          <w:tcPr>
            <w:tcW w:w="2554" w:type="dxa"/>
            <w:gridSpan w:val="2"/>
            <w:shd w:val="clear" w:color="auto" w:fill="auto"/>
            <w:noWrap/>
            <w:vAlign w:val="center"/>
          </w:tcPr>
          <w:p w14:paraId="0D12291F" w14:textId="77777777" w:rsidR="00AB29C4" w:rsidRPr="00EF5447" w:rsidRDefault="00AB29C4" w:rsidP="000A46FC">
            <w:pPr>
              <w:pStyle w:val="TAC"/>
              <w:rPr>
                <w:lang w:eastAsia="ko-KR"/>
              </w:rPr>
            </w:pPr>
            <w:r>
              <w:rPr>
                <w:rFonts w:cs="Arial"/>
                <w:color w:val="000000"/>
                <w:szCs w:val="18"/>
              </w:rPr>
              <w:t>N/A</w:t>
            </w:r>
          </w:p>
        </w:tc>
        <w:tc>
          <w:tcPr>
            <w:tcW w:w="1323" w:type="dxa"/>
            <w:gridSpan w:val="2"/>
            <w:shd w:val="clear" w:color="auto" w:fill="auto"/>
            <w:noWrap/>
            <w:vAlign w:val="center"/>
          </w:tcPr>
          <w:p w14:paraId="0CC04ED3" w14:textId="77777777" w:rsidR="00AB29C4" w:rsidRPr="00EF5447" w:rsidRDefault="00AB29C4" w:rsidP="000A46FC">
            <w:pPr>
              <w:pStyle w:val="TAC"/>
              <w:rPr>
                <w:lang w:eastAsia="ko-KR"/>
              </w:rPr>
            </w:pPr>
            <w:r w:rsidRPr="000060D2">
              <w:rPr>
                <w:rFonts w:cs="Arial"/>
                <w:color w:val="000000"/>
                <w:szCs w:val="18"/>
              </w:rPr>
              <w:t>2540</w:t>
            </w:r>
          </w:p>
        </w:tc>
        <w:tc>
          <w:tcPr>
            <w:tcW w:w="817" w:type="dxa"/>
            <w:gridSpan w:val="2"/>
            <w:shd w:val="clear" w:color="auto" w:fill="auto"/>
            <w:vAlign w:val="center"/>
          </w:tcPr>
          <w:p w14:paraId="489CAFD8" w14:textId="77777777" w:rsidR="00AB29C4" w:rsidRPr="00EF5447" w:rsidRDefault="00AB29C4" w:rsidP="000A46FC">
            <w:pPr>
              <w:pStyle w:val="TAC"/>
              <w:rPr>
                <w:rFonts w:eastAsia="Malgun Gothic"/>
                <w:lang w:eastAsia="ko-KR"/>
              </w:rPr>
            </w:pPr>
            <w:r>
              <w:rPr>
                <w:rFonts w:cs="Arial"/>
                <w:color w:val="000000"/>
              </w:rPr>
              <w:t>29.4</w:t>
            </w:r>
          </w:p>
        </w:tc>
        <w:tc>
          <w:tcPr>
            <w:tcW w:w="1248" w:type="dxa"/>
            <w:gridSpan w:val="3"/>
            <w:shd w:val="clear" w:color="auto" w:fill="auto"/>
            <w:vAlign w:val="center"/>
          </w:tcPr>
          <w:p w14:paraId="3E12DE57" w14:textId="77777777" w:rsidR="00AB29C4" w:rsidRPr="00EF5447" w:rsidRDefault="00AB29C4" w:rsidP="000A46FC">
            <w:pPr>
              <w:pStyle w:val="TAC"/>
              <w:rPr>
                <w:kern w:val="2"/>
                <w:szCs w:val="24"/>
                <w:lang w:eastAsia="ja-JP"/>
              </w:rPr>
            </w:pPr>
            <w:r>
              <w:rPr>
                <w:rFonts w:cs="Arial"/>
                <w:color w:val="000000"/>
              </w:rPr>
              <w:t>IMD2</w:t>
            </w:r>
          </w:p>
        </w:tc>
      </w:tr>
      <w:tr w:rsidR="00AB29C4" w:rsidRPr="00EF5447" w14:paraId="093EA7BA" w14:textId="77777777" w:rsidTr="00F016D2">
        <w:trPr>
          <w:trHeight w:val="54"/>
          <w:jc w:val="center"/>
        </w:trPr>
        <w:tc>
          <w:tcPr>
            <w:tcW w:w="2258" w:type="dxa"/>
            <w:tcBorders>
              <w:top w:val="nil"/>
              <w:bottom w:val="nil"/>
            </w:tcBorders>
            <w:shd w:val="clear" w:color="auto" w:fill="auto"/>
          </w:tcPr>
          <w:p w14:paraId="177D9122" w14:textId="77777777" w:rsidR="00AB29C4" w:rsidRPr="00EF5447" w:rsidRDefault="00AB29C4" w:rsidP="000A46FC">
            <w:pPr>
              <w:pStyle w:val="TAC"/>
              <w:rPr>
                <w:lang w:eastAsia="ko-KR"/>
              </w:rPr>
            </w:pPr>
          </w:p>
        </w:tc>
        <w:tc>
          <w:tcPr>
            <w:tcW w:w="867" w:type="dxa"/>
            <w:shd w:val="clear" w:color="auto" w:fill="auto"/>
            <w:vAlign w:val="center"/>
          </w:tcPr>
          <w:p w14:paraId="47357FB8" w14:textId="77777777" w:rsidR="00AB29C4" w:rsidRPr="00EF5447" w:rsidRDefault="00AB29C4" w:rsidP="000A46FC">
            <w:pPr>
              <w:pStyle w:val="TAC"/>
              <w:rPr>
                <w:lang w:eastAsia="ko-KR"/>
              </w:rPr>
            </w:pPr>
            <w:r w:rsidRPr="000060D2">
              <w:rPr>
                <w:rFonts w:cs="Arial"/>
                <w:szCs w:val="18"/>
              </w:rPr>
              <w:t>18</w:t>
            </w:r>
          </w:p>
        </w:tc>
        <w:tc>
          <w:tcPr>
            <w:tcW w:w="1379" w:type="dxa"/>
            <w:gridSpan w:val="2"/>
            <w:shd w:val="clear" w:color="auto" w:fill="auto"/>
            <w:noWrap/>
            <w:vAlign w:val="center"/>
          </w:tcPr>
          <w:p w14:paraId="6A71A2CA" w14:textId="77777777" w:rsidR="00AB29C4" w:rsidRPr="00EF5447" w:rsidRDefault="00AB29C4" w:rsidP="000A46FC">
            <w:pPr>
              <w:pStyle w:val="TAC"/>
              <w:rPr>
                <w:lang w:eastAsia="ko-KR"/>
              </w:rPr>
            </w:pPr>
            <w:r w:rsidRPr="003C4CEC">
              <w:rPr>
                <w:rFonts w:cs="Arial"/>
                <w:szCs w:val="18"/>
              </w:rPr>
              <w:t>820</w:t>
            </w:r>
          </w:p>
        </w:tc>
        <w:tc>
          <w:tcPr>
            <w:tcW w:w="817" w:type="dxa"/>
            <w:gridSpan w:val="2"/>
            <w:shd w:val="clear" w:color="auto" w:fill="auto"/>
            <w:noWrap/>
            <w:vAlign w:val="center"/>
          </w:tcPr>
          <w:p w14:paraId="247EFD45" w14:textId="77777777" w:rsidR="00AB29C4" w:rsidRPr="00EF5447" w:rsidRDefault="00AB29C4" w:rsidP="000A46FC">
            <w:pPr>
              <w:pStyle w:val="TAC"/>
              <w:rPr>
                <w:lang w:eastAsia="ko-KR"/>
              </w:rPr>
            </w:pPr>
            <w:r w:rsidRPr="003C4CEC">
              <w:rPr>
                <w:rFonts w:cs="Arial"/>
                <w:szCs w:val="18"/>
              </w:rPr>
              <w:t>5</w:t>
            </w:r>
          </w:p>
        </w:tc>
        <w:tc>
          <w:tcPr>
            <w:tcW w:w="2554" w:type="dxa"/>
            <w:gridSpan w:val="2"/>
            <w:shd w:val="clear" w:color="auto" w:fill="auto"/>
            <w:noWrap/>
            <w:vAlign w:val="center"/>
          </w:tcPr>
          <w:p w14:paraId="36C70A65" w14:textId="77777777" w:rsidR="00AB29C4" w:rsidRPr="00EF5447" w:rsidRDefault="00AB29C4" w:rsidP="000A46FC">
            <w:pPr>
              <w:pStyle w:val="TAC"/>
              <w:rPr>
                <w:lang w:eastAsia="ko-KR"/>
              </w:rPr>
            </w:pPr>
            <w:r w:rsidRPr="003C4CEC">
              <w:rPr>
                <w:rFonts w:cs="Arial"/>
                <w:szCs w:val="18"/>
              </w:rPr>
              <w:t>25</w:t>
            </w:r>
          </w:p>
        </w:tc>
        <w:tc>
          <w:tcPr>
            <w:tcW w:w="1323" w:type="dxa"/>
            <w:gridSpan w:val="2"/>
            <w:shd w:val="clear" w:color="auto" w:fill="auto"/>
            <w:noWrap/>
            <w:vAlign w:val="center"/>
          </w:tcPr>
          <w:p w14:paraId="0CE6A5BA" w14:textId="77777777" w:rsidR="00AB29C4" w:rsidRPr="00EF5447" w:rsidRDefault="00AB29C4" w:rsidP="000A46FC">
            <w:pPr>
              <w:pStyle w:val="TAC"/>
              <w:rPr>
                <w:lang w:eastAsia="ko-KR"/>
              </w:rPr>
            </w:pPr>
            <w:r w:rsidRPr="000060D2">
              <w:rPr>
                <w:rFonts w:cs="Arial"/>
                <w:szCs w:val="18"/>
              </w:rPr>
              <w:t>865</w:t>
            </w:r>
          </w:p>
        </w:tc>
        <w:tc>
          <w:tcPr>
            <w:tcW w:w="817" w:type="dxa"/>
            <w:gridSpan w:val="2"/>
            <w:shd w:val="clear" w:color="auto" w:fill="auto"/>
            <w:vAlign w:val="center"/>
          </w:tcPr>
          <w:p w14:paraId="07708CAB" w14:textId="77777777" w:rsidR="00AB29C4" w:rsidRPr="00EF5447" w:rsidRDefault="00AB29C4" w:rsidP="000A46FC">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03D1232A" w14:textId="77777777" w:rsidR="00AB29C4" w:rsidRPr="00EF5447" w:rsidRDefault="00AB29C4" w:rsidP="000A46FC">
            <w:pPr>
              <w:pStyle w:val="TAC"/>
              <w:rPr>
                <w:kern w:val="2"/>
                <w:szCs w:val="24"/>
                <w:lang w:eastAsia="ja-JP"/>
              </w:rPr>
            </w:pPr>
            <w:r w:rsidRPr="001F360D">
              <w:rPr>
                <w:rFonts w:cs="Arial"/>
                <w:color w:val="000000"/>
              </w:rPr>
              <w:t>N/A</w:t>
            </w:r>
          </w:p>
        </w:tc>
      </w:tr>
      <w:tr w:rsidR="00AB29C4" w:rsidRPr="00EF5447" w14:paraId="342A5492" w14:textId="77777777" w:rsidTr="00F016D2">
        <w:trPr>
          <w:trHeight w:val="54"/>
          <w:jc w:val="center"/>
        </w:trPr>
        <w:tc>
          <w:tcPr>
            <w:tcW w:w="2258" w:type="dxa"/>
            <w:tcBorders>
              <w:top w:val="nil"/>
              <w:bottom w:val="nil"/>
            </w:tcBorders>
            <w:shd w:val="clear" w:color="auto" w:fill="auto"/>
          </w:tcPr>
          <w:p w14:paraId="43B53727" w14:textId="77777777" w:rsidR="00AB29C4" w:rsidRPr="00EF5447" w:rsidRDefault="00AB29C4" w:rsidP="000A46FC">
            <w:pPr>
              <w:pStyle w:val="TAC"/>
              <w:rPr>
                <w:lang w:eastAsia="ko-KR"/>
              </w:rPr>
            </w:pPr>
          </w:p>
        </w:tc>
        <w:tc>
          <w:tcPr>
            <w:tcW w:w="867" w:type="dxa"/>
            <w:shd w:val="clear" w:color="auto" w:fill="auto"/>
            <w:vAlign w:val="center"/>
          </w:tcPr>
          <w:p w14:paraId="1A11AFEF" w14:textId="77777777" w:rsidR="00AB29C4" w:rsidRPr="00EF5447" w:rsidRDefault="00AB29C4" w:rsidP="000A46FC">
            <w:pPr>
              <w:pStyle w:val="TAC"/>
              <w:rPr>
                <w:lang w:eastAsia="ko-KR"/>
              </w:rPr>
            </w:pPr>
            <w:r w:rsidRPr="000060D2">
              <w:rPr>
                <w:rFonts w:cs="Arial"/>
                <w:szCs w:val="18"/>
              </w:rPr>
              <w:t>n41</w:t>
            </w:r>
          </w:p>
        </w:tc>
        <w:tc>
          <w:tcPr>
            <w:tcW w:w="1379" w:type="dxa"/>
            <w:gridSpan w:val="2"/>
            <w:shd w:val="clear" w:color="auto" w:fill="auto"/>
            <w:noWrap/>
            <w:vAlign w:val="center"/>
          </w:tcPr>
          <w:p w14:paraId="3397125B" w14:textId="77777777" w:rsidR="00AB29C4" w:rsidRPr="00EF5447" w:rsidRDefault="00AB29C4" w:rsidP="000A46FC">
            <w:pPr>
              <w:pStyle w:val="TAC"/>
              <w:rPr>
                <w:lang w:eastAsia="ko-KR"/>
              </w:rPr>
            </w:pPr>
            <w:r w:rsidRPr="003C4CEC">
              <w:rPr>
                <w:rFonts w:cs="Arial"/>
                <w:color w:val="000000"/>
                <w:szCs w:val="18"/>
              </w:rPr>
              <w:t>2670</w:t>
            </w:r>
          </w:p>
        </w:tc>
        <w:tc>
          <w:tcPr>
            <w:tcW w:w="817" w:type="dxa"/>
            <w:gridSpan w:val="2"/>
            <w:shd w:val="clear" w:color="auto" w:fill="auto"/>
            <w:noWrap/>
            <w:vAlign w:val="center"/>
          </w:tcPr>
          <w:p w14:paraId="45A7FF2E" w14:textId="77777777" w:rsidR="00AB29C4" w:rsidRPr="00EF5447" w:rsidRDefault="00AB29C4" w:rsidP="000A46FC">
            <w:pPr>
              <w:pStyle w:val="TAC"/>
              <w:rPr>
                <w:lang w:eastAsia="ko-KR"/>
              </w:rPr>
            </w:pPr>
            <w:r w:rsidRPr="003C4CEC">
              <w:rPr>
                <w:rFonts w:cs="Arial"/>
                <w:color w:val="000000"/>
                <w:szCs w:val="18"/>
              </w:rPr>
              <w:t>10</w:t>
            </w:r>
          </w:p>
        </w:tc>
        <w:tc>
          <w:tcPr>
            <w:tcW w:w="2554" w:type="dxa"/>
            <w:gridSpan w:val="2"/>
            <w:shd w:val="clear" w:color="auto" w:fill="auto"/>
            <w:noWrap/>
            <w:vAlign w:val="center"/>
          </w:tcPr>
          <w:p w14:paraId="58F5648C" w14:textId="77777777" w:rsidR="00AB29C4" w:rsidRPr="00EF5447" w:rsidRDefault="00AB29C4" w:rsidP="000A46FC">
            <w:pPr>
              <w:pStyle w:val="TAC"/>
              <w:rPr>
                <w:lang w:eastAsia="ko-KR"/>
              </w:rPr>
            </w:pPr>
            <w:r w:rsidRPr="003C4CEC">
              <w:rPr>
                <w:rFonts w:cs="Arial"/>
                <w:color w:val="000000"/>
                <w:szCs w:val="18"/>
              </w:rPr>
              <w:t>50</w:t>
            </w:r>
          </w:p>
        </w:tc>
        <w:tc>
          <w:tcPr>
            <w:tcW w:w="1323" w:type="dxa"/>
            <w:gridSpan w:val="2"/>
            <w:shd w:val="clear" w:color="auto" w:fill="auto"/>
            <w:noWrap/>
            <w:vAlign w:val="center"/>
          </w:tcPr>
          <w:p w14:paraId="591F2AB8" w14:textId="77777777" w:rsidR="00AB29C4" w:rsidRPr="00EF5447" w:rsidRDefault="00AB29C4" w:rsidP="000A46FC">
            <w:pPr>
              <w:pStyle w:val="TAC"/>
              <w:rPr>
                <w:lang w:eastAsia="ko-KR"/>
              </w:rPr>
            </w:pPr>
            <w:r w:rsidRPr="000060D2">
              <w:rPr>
                <w:rFonts w:cs="Arial"/>
                <w:color w:val="000000"/>
                <w:szCs w:val="18"/>
              </w:rPr>
              <w:t>2670</w:t>
            </w:r>
          </w:p>
        </w:tc>
        <w:tc>
          <w:tcPr>
            <w:tcW w:w="817" w:type="dxa"/>
            <w:gridSpan w:val="2"/>
            <w:shd w:val="clear" w:color="auto" w:fill="auto"/>
            <w:vAlign w:val="center"/>
          </w:tcPr>
          <w:p w14:paraId="1BB6C936" w14:textId="77777777" w:rsidR="00AB29C4" w:rsidRPr="00EF5447" w:rsidRDefault="00AB29C4" w:rsidP="000A46FC">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4E51D377" w14:textId="77777777" w:rsidR="00AB29C4" w:rsidRPr="00EF5447" w:rsidRDefault="00AB29C4" w:rsidP="000A46FC">
            <w:pPr>
              <w:pStyle w:val="TAC"/>
              <w:rPr>
                <w:kern w:val="2"/>
                <w:szCs w:val="24"/>
                <w:lang w:eastAsia="ja-JP"/>
              </w:rPr>
            </w:pPr>
            <w:r w:rsidRPr="001F360D">
              <w:rPr>
                <w:rFonts w:cs="Arial"/>
                <w:color w:val="000000"/>
              </w:rPr>
              <w:t>N/A</w:t>
            </w:r>
          </w:p>
        </w:tc>
      </w:tr>
      <w:tr w:rsidR="00AB29C4" w:rsidRPr="00EF5447" w14:paraId="42617827" w14:textId="77777777" w:rsidTr="00F016D2">
        <w:trPr>
          <w:trHeight w:val="54"/>
          <w:jc w:val="center"/>
        </w:trPr>
        <w:tc>
          <w:tcPr>
            <w:tcW w:w="2258" w:type="dxa"/>
            <w:tcBorders>
              <w:top w:val="nil"/>
              <w:bottom w:val="nil"/>
            </w:tcBorders>
            <w:shd w:val="clear" w:color="auto" w:fill="auto"/>
          </w:tcPr>
          <w:p w14:paraId="56FB44CC" w14:textId="77777777" w:rsidR="00AB29C4" w:rsidRPr="00EF5447" w:rsidRDefault="00AB29C4" w:rsidP="000A46FC">
            <w:pPr>
              <w:pStyle w:val="TAC"/>
              <w:rPr>
                <w:lang w:eastAsia="ko-KR"/>
              </w:rPr>
            </w:pPr>
          </w:p>
        </w:tc>
        <w:tc>
          <w:tcPr>
            <w:tcW w:w="867" w:type="dxa"/>
            <w:shd w:val="clear" w:color="auto" w:fill="auto"/>
            <w:vAlign w:val="center"/>
          </w:tcPr>
          <w:p w14:paraId="008B2533" w14:textId="77777777" w:rsidR="00AB29C4" w:rsidRPr="00EF5447" w:rsidRDefault="00AB29C4" w:rsidP="000A46FC">
            <w:pPr>
              <w:pStyle w:val="TAC"/>
              <w:rPr>
                <w:lang w:eastAsia="ko-KR"/>
              </w:rPr>
            </w:pPr>
            <w:r w:rsidRPr="000060D2">
              <w:rPr>
                <w:rFonts w:cs="Arial"/>
                <w:szCs w:val="18"/>
              </w:rPr>
              <w:t>n3</w:t>
            </w:r>
          </w:p>
        </w:tc>
        <w:tc>
          <w:tcPr>
            <w:tcW w:w="1379" w:type="dxa"/>
            <w:gridSpan w:val="2"/>
            <w:shd w:val="clear" w:color="auto" w:fill="auto"/>
            <w:noWrap/>
            <w:vAlign w:val="center"/>
          </w:tcPr>
          <w:p w14:paraId="751EB5E5" w14:textId="77777777" w:rsidR="00AB29C4" w:rsidRPr="00EF5447" w:rsidRDefault="00AB29C4" w:rsidP="000A46FC">
            <w:pPr>
              <w:pStyle w:val="TAC"/>
              <w:rPr>
                <w:lang w:eastAsia="ko-KR"/>
              </w:rPr>
            </w:pPr>
            <w:r>
              <w:rPr>
                <w:rFonts w:cs="Arial"/>
                <w:szCs w:val="18"/>
              </w:rPr>
              <w:t>N/A</w:t>
            </w:r>
          </w:p>
        </w:tc>
        <w:tc>
          <w:tcPr>
            <w:tcW w:w="817" w:type="dxa"/>
            <w:gridSpan w:val="2"/>
            <w:shd w:val="clear" w:color="auto" w:fill="auto"/>
            <w:noWrap/>
            <w:vAlign w:val="center"/>
          </w:tcPr>
          <w:p w14:paraId="3634FE04" w14:textId="77777777" w:rsidR="00AB29C4" w:rsidRPr="00EF5447" w:rsidRDefault="00AB29C4" w:rsidP="000A46FC">
            <w:pPr>
              <w:pStyle w:val="TAC"/>
              <w:rPr>
                <w:lang w:eastAsia="ko-KR"/>
              </w:rPr>
            </w:pPr>
            <w:r w:rsidRPr="003C4CEC">
              <w:rPr>
                <w:rFonts w:cs="Arial"/>
                <w:szCs w:val="18"/>
              </w:rPr>
              <w:t>5</w:t>
            </w:r>
          </w:p>
        </w:tc>
        <w:tc>
          <w:tcPr>
            <w:tcW w:w="2554" w:type="dxa"/>
            <w:gridSpan w:val="2"/>
            <w:shd w:val="clear" w:color="auto" w:fill="auto"/>
            <w:noWrap/>
            <w:vAlign w:val="center"/>
          </w:tcPr>
          <w:p w14:paraId="2A01AD28" w14:textId="77777777" w:rsidR="00AB29C4" w:rsidRPr="00EF5447" w:rsidRDefault="00AB29C4" w:rsidP="000A46FC">
            <w:pPr>
              <w:pStyle w:val="TAC"/>
              <w:rPr>
                <w:lang w:eastAsia="ko-KR"/>
              </w:rPr>
            </w:pPr>
            <w:r>
              <w:rPr>
                <w:rFonts w:cs="Arial"/>
                <w:szCs w:val="18"/>
              </w:rPr>
              <w:t>N/A</w:t>
            </w:r>
          </w:p>
        </w:tc>
        <w:tc>
          <w:tcPr>
            <w:tcW w:w="1323" w:type="dxa"/>
            <w:gridSpan w:val="2"/>
            <w:shd w:val="clear" w:color="auto" w:fill="auto"/>
            <w:noWrap/>
            <w:vAlign w:val="center"/>
          </w:tcPr>
          <w:p w14:paraId="1D5C98DF" w14:textId="77777777" w:rsidR="00AB29C4" w:rsidRPr="00EF5447" w:rsidRDefault="00AB29C4" w:rsidP="000A46FC">
            <w:pPr>
              <w:pStyle w:val="TAC"/>
              <w:rPr>
                <w:lang w:eastAsia="ko-KR"/>
              </w:rPr>
            </w:pPr>
            <w:r w:rsidRPr="000060D2">
              <w:rPr>
                <w:rFonts w:cs="Arial"/>
                <w:szCs w:val="18"/>
              </w:rPr>
              <w:t>1850</w:t>
            </w:r>
          </w:p>
        </w:tc>
        <w:tc>
          <w:tcPr>
            <w:tcW w:w="817" w:type="dxa"/>
            <w:gridSpan w:val="2"/>
            <w:shd w:val="clear" w:color="auto" w:fill="auto"/>
            <w:vAlign w:val="center"/>
          </w:tcPr>
          <w:p w14:paraId="0461657A" w14:textId="77777777" w:rsidR="00AB29C4" w:rsidRPr="00EF5447" w:rsidRDefault="00AB29C4" w:rsidP="000A46FC">
            <w:pPr>
              <w:pStyle w:val="TAC"/>
              <w:rPr>
                <w:rFonts w:eastAsia="Malgun Gothic"/>
                <w:lang w:eastAsia="ko-KR"/>
              </w:rPr>
            </w:pPr>
            <w:r>
              <w:rPr>
                <w:rFonts w:cs="Arial"/>
                <w:color w:val="000000"/>
              </w:rPr>
              <w:t>28.2</w:t>
            </w:r>
          </w:p>
        </w:tc>
        <w:tc>
          <w:tcPr>
            <w:tcW w:w="1248" w:type="dxa"/>
            <w:gridSpan w:val="3"/>
            <w:shd w:val="clear" w:color="auto" w:fill="auto"/>
            <w:vAlign w:val="center"/>
          </w:tcPr>
          <w:p w14:paraId="277EB138" w14:textId="77777777" w:rsidR="00AB29C4" w:rsidRPr="00EF5447" w:rsidRDefault="00AB29C4" w:rsidP="000A46FC">
            <w:pPr>
              <w:pStyle w:val="TAC"/>
              <w:rPr>
                <w:kern w:val="2"/>
                <w:szCs w:val="24"/>
                <w:lang w:eastAsia="ja-JP"/>
              </w:rPr>
            </w:pPr>
            <w:r>
              <w:rPr>
                <w:rFonts w:cs="Arial"/>
                <w:color w:val="000000"/>
              </w:rPr>
              <w:t>IMD2</w:t>
            </w:r>
          </w:p>
        </w:tc>
      </w:tr>
      <w:tr w:rsidR="00AB29C4" w:rsidRPr="00EF5447" w14:paraId="4A342964" w14:textId="77777777" w:rsidTr="00F016D2">
        <w:trPr>
          <w:trHeight w:val="54"/>
          <w:jc w:val="center"/>
        </w:trPr>
        <w:tc>
          <w:tcPr>
            <w:tcW w:w="2258" w:type="dxa"/>
            <w:tcBorders>
              <w:bottom w:val="nil"/>
            </w:tcBorders>
            <w:shd w:val="clear" w:color="auto" w:fill="auto"/>
          </w:tcPr>
          <w:p w14:paraId="304B3C99" w14:textId="77777777" w:rsidR="00AB29C4" w:rsidRPr="00EF5447" w:rsidRDefault="00AB29C4" w:rsidP="000A46FC">
            <w:pPr>
              <w:pStyle w:val="TAC"/>
              <w:rPr>
                <w:lang w:eastAsia="ko-KR"/>
              </w:rPr>
            </w:pPr>
            <w:r w:rsidRPr="00EF5447">
              <w:t>DC_18A_n3A-n77A</w:t>
            </w:r>
          </w:p>
        </w:tc>
        <w:tc>
          <w:tcPr>
            <w:tcW w:w="867" w:type="dxa"/>
            <w:shd w:val="clear" w:color="auto" w:fill="auto"/>
          </w:tcPr>
          <w:p w14:paraId="5160778C" w14:textId="77777777" w:rsidR="00AB29C4" w:rsidRPr="00EF5447" w:rsidRDefault="00AB29C4" w:rsidP="000A46FC">
            <w:pPr>
              <w:pStyle w:val="TAC"/>
              <w:rPr>
                <w:lang w:eastAsia="ko-KR"/>
              </w:rPr>
            </w:pPr>
            <w:r w:rsidRPr="00EF5447">
              <w:t>18</w:t>
            </w:r>
          </w:p>
        </w:tc>
        <w:tc>
          <w:tcPr>
            <w:tcW w:w="1379" w:type="dxa"/>
            <w:gridSpan w:val="2"/>
            <w:shd w:val="clear" w:color="auto" w:fill="auto"/>
            <w:noWrap/>
          </w:tcPr>
          <w:p w14:paraId="7CD71803" w14:textId="77777777" w:rsidR="00AB29C4" w:rsidRPr="00EF5447" w:rsidRDefault="00AB29C4" w:rsidP="000A46FC">
            <w:pPr>
              <w:pStyle w:val="TAC"/>
              <w:rPr>
                <w:lang w:eastAsia="ko-KR"/>
              </w:rPr>
            </w:pPr>
            <w:r w:rsidRPr="003C4CEC">
              <w:t>820</w:t>
            </w:r>
          </w:p>
        </w:tc>
        <w:tc>
          <w:tcPr>
            <w:tcW w:w="817" w:type="dxa"/>
            <w:gridSpan w:val="2"/>
            <w:shd w:val="clear" w:color="auto" w:fill="auto"/>
            <w:noWrap/>
          </w:tcPr>
          <w:p w14:paraId="62C12958" w14:textId="77777777" w:rsidR="00AB29C4" w:rsidRPr="00EF5447" w:rsidRDefault="00AB29C4" w:rsidP="000A46FC">
            <w:pPr>
              <w:pStyle w:val="TAC"/>
              <w:rPr>
                <w:lang w:eastAsia="ko-KR"/>
              </w:rPr>
            </w:pPr>
            <w:r w:rsidRPr="003C4CEC">
              <w:t>5</w:t>
            </w:r>
          </w:p>
        </w:tc>
        <w:tc>
          <w:tcPr>
            <w:tcW w:w="2554" w:type="dxa"/>
            <w:gridSpan w:val="2"/>
            <w:shd w:val="clear" w:color="auto" w:fill="auto"/>
            <w:noWrap/>
          </w:tcPr>
          <w:p w14:paraId="275BF15B" w14:textId="77777777" w:rsidR="00AB29C4" w:rsidRPr="00EF5447" w:rsidRDefault="00AB29C4" w:rsidP="000A46FC">
            <w:pPr>
              <w:pStyle w:val="TAC"/>
              <w:rPr>
                <w:lang w:eastAsia="ko-KR"/>
              </w:rPr>
            </w:pPr>
            <w:r w:rsidRPr="003C4CEC">
              <w:t>25</w:t>
            </w:r>
          </w:p>
        </w:tc>
        <w:tc>
          <w:tcPr>
            <w:tcW w:w="1323" w:type="dxa"/>
            <w:gridSpan w:val="2"/>
            <w:shd w:val="clear" w:color="auto" w:fill="auto"/>
            <w:noWrap/>
          </w:tcPr>
          <w:p w14:paraId="0D47087A" w14:textId="77777777" w:rsidR="00AB29C4" w:rsidRPr="00EF5447" w:rsidRDefault="00AB29C4" w:rsidP="000A46FC">
            <w:pPr>
              <w:pStyle w:val="TAC"/>
              <w:rPr>
                <w:lang w:eastAsia="ko-KR"/>
              </w:rPr>
            </w:pPr>
            <w:r w:rsidRPr="00EF5447">
              <w:t>865</w:t>
            </w:r>
          </w:p>
        </w:tc>
        <w:tc>
          <w:tcPr>
            <w:tcW w:w="817" w:type="dxa"/>
            <w:gridSpan w:val="2"/>
            <w:shd w:val="clear" w:color="auto" w:fill="auto"/>
          </w:tcPr>
          <w:p w14:paraId="791CF0AE" w14:textId="77777777" w:rsidR="00AB29C4" w:rsidRPr="00EF5447" w:rsidRDefault="00AB29C4" w:rsidP="000A46FC">
            <w:pPr>
              <w:pStyle w:val="TAC"/>
              <w:rPr>
                <w:rFonts w:eastAsia="Malgun Gothic"/>
                <w:lang w:eastAsia="ko-KR"/>
              </w:rPr>
            </w:pPr>
            <w:r w:rsidRPr="00EF5447">
              <w:rPr>
                <w:lang w:eastAsia="ko-KR"/>
              </w:rPr>
              <w:t>N/A</w:t>
            </w:r>
          </w:p>
        </w:tc>
        <w:tc>
          <w:tcPr>
            <w:tcW w:w="1248" w:type="dxa"/>
            <w:gridSpan w:val="3"/>
            <w:shd w:val="clear" w:color="auto" w:fill="auto"/>
          </w:tcPr>
          <w:p w14:paraId="664A4489" w14:textId="77777777" w:rsidR="00AB29C4" w:rsidRPr="00EF5447" w:rsidRDefault="00AB29C4" w:rsidP="000A46FC">
            <w:pPr>
              <w:pStyle w:val="TAC"/>
              <w:rPr>
                <w:kern w:val="2"/>
                <w:szCs w:val="24"/>
                <w:lang w:eastAsia="ja-JP"/>
              </w:rPr>
            </w:pPr>
            <w:r w:rsidRPr="00EF5447">
              <w:t>N/A</w:t>
            </w:r>
          </w:p>
        </w:tc>
      </w:tr>
      <w:tr w:rsidR="00AB29C4" w:rsidRPr="00EF5447" w14:paraId="28FC864A" w14:textId="77777777" w:rsidTr="00F016D2">
        <w:trPr>
          <w:trHeight w:val="54"/>
          <w:jc w:val="center"/>
        </w:trPr>
        <w:tc>
          <w:tcPr>
            <w:tcW w:w="2258" w:type="dxa"/>
            <w:tcBorders>
              <w:top w:val="nil"/>
              <w:bottom w:val="nil"/>
            </w:tcBorders>
            <w:shd w:val="clear" w:color="auto" w:fill="auto"/>
          </w:tcPr>
          <w:p w14:paraId="4E24B133" w14:textId="77777777" w:rsidR="00AB29C4" w:rsidRPr="00EF5447" w:rsidRDefault="00AB29C4" w:rsidP="000A46FC">
            <w:pPr>
              <w:pStyle w:val="TAC"/>
              <w:rPr>
                <w:lang w:eastAsia="ko-KR"/>
              </w:rPr>
            </w:pPr>
          </w:p>
        </w:tc>
        <w:tc>
          <w:tcPr>
            <w:tcW w:w="867" w:type="dxa"/>
            <w:shd w:val="clear" w:color="auto" w:fill="auto"/>
          </w:tcPr>
          <w:p w14:paraId="70AEE37E" w14:textId="77777777" w:rsidR="00AB29C4" w:rsidRPr="00EF5447" w:rsidRDefault="00AB29C4" w:rsidP="000A46FC">
            <w:pPr>
              <w:pStyle w:val="TAC"/>
              <w:rPr>
                <w:lang w:eastAsia="ko-KR"/>
              </w:rPr>
            </w:pPr>
            <w:r w:rsidRPr="00EF5447">
              <w:t>n3</w:t>
            </w:r>
          </w:p>
        </w:tc>
        <w:tc>
          <w:tcPr>
            <w:tcW w:w="1379" w:type="dxa"/>
            <w:gridSpan w:val="2"/>
            <w:shd w:val="clear" w:color="auto" w:fill="auto"/>
            <w:noWrap/>
          </w:tcPr>
          <w:p w14:paraId="005A3D2E" w14:textId="77777777" w:rsidR="00AB29C4" w:rsidRPr="00EF5447" w:rsidRDefault="00AB29C4" w:rsidP="000A46FC">
            <w:pPr>
              <w:pStyle w:val="TAC"/>
              <w:rPr>
                <w:lang w:eastAsia="ko-KR"/>
              </w:rPr>
            </w:pPr>
            <w:r w:rsidRPr="003C4CEC">
              <w:t>1770</w:t>
            </w:r>
          </w:p>
        </w:tc>
        <w:tc>
          <w:tcPr>
            <w:tcW w:w="817" w:type="dxa"/>
            <w:gridSpan w:val="2"/>
            <w:shd w:val="clear" w:color="auto" w:fill="auto"/>
            <w:noWrap/>
          </w:tcPr>
          <w:p w14:paraId="20E9D079" w14:textId="77777777" w:rsidR="00AB29C4" w:rsidRPr="00EF5447" w:rsidRDefault="00AB29C4" w:rsidP="000A46FC">
            <w:pPr>
              <w:pStyle w:val="TAC"/>
              <w:rPr>
                <w:lang w:eastAsia="ko-KR"/>
              </w:rPr>
            </w:pPr>
            <w:r w:rsidRPr="003C4CEC">
              <w:t>5</w:t>
            </w:r>
          </w:p>
        </w:tc>
        <w:tc>
          <w:tcPr>
            <w:tcW w:w="2554" w:type="dxa"/>
            <w:gridSpan w:val="2"/>
            <w:shd w:val="clear" w:color="auto" w:fill="auto"/>
            <w:noWrap/>
          </w:tcPr>
          <w:p w14:paraId="44EF85BA" w14:textId="77777777" w:rsidR="00AB29C4" w:rsidRPr="00EF5447" w:rsidRDefault="00AB29C4" w:rsidP="000A46FC">
            <w:pPr>
              <w:pStyle w:val="TAC"/>
              <w:rPr>
                <w:lang w:eastAsia="ko-KR"/>
              </w:rPr>
            </w:pPr>
            <w:r w:rsidRPr="003C4CEC">
              <w:t>25</w:t>
            </w:r>
          </w:p>
        </w:tc>
        <w:tc>
          <w:tcPr>
            <w:tcW w:w="1323" w:type="dxa"/>
            <w:gridSpan w:val="2"/>
            <w:shd w:val="clear" w:color="auto" w:fill="auto"/>
            <w:noWrap/>
          </w:tcPr>
          <w:p w14:paraId="33EA1BA5" w14:textId="77777777" w:rsidR="00AB29C4" w:rsidRPr="00EF5447" w:rsidRDefault="00AB29C4" w:rsidP="000A46FC">
            <w:pPr>
              <w:pStyle w:val="TAC"/>
              <w:rPr>
                <w:lang w:eastAsia="ko-KR"/>
              </w:rPr>
            </w:pPr>
            <w:r w:rsidRPr="00EF5447">
              <w:t>1865</w:t>
            </w:r>
          </w:p>
        </w:tc>
        <w:tc>
          <w:tcPr>
            <w:tcW w:w="817" w:type="dxa"/>
            <w:gridSpan w:val="2"/>
            <w:shd w:val="clear" w:color="auto" w:fill="auto"/>
          </w:tcPr>
          <w:p w14:paraId="37335213" w14:textId="77777777" w:rsidR="00AB29C4" w:rsidRPr="00EF5447" w:rsidRDefault="00AB29C4" w:rsidP="000A46FC">
            <w:pPr>
              <w:pStyle w:val="TAC"/>
              <w:rPr>
                <w:rFonts w:eastAsia="Malgun Gothic"/>
                <w:lang w:eastAsia="ko-KR"/>
              </w:rPr>
            </w:pPr>
            <w:r w:rsidRPr="00EF5447">
              <w:rPr>
                <w:lang w:eastAsia="ja-JP"/>
              </w:rPr>
              <w:t>N/A</w:t>
            </w:r>
          </w:p>
        </w:tc>
        <w:tc>
          <w:tcPr>
            <w:tcW w:w="1248" w:type="dxa"/>
            <w:gridSpan w:val="3"/>
            <w:shd w:val="clear" w:color="auto" w:fill="auto"/>
          </w:tcPr>
          <w:p w14:paraId="46E0612B" w14:textId="77777777" w:rsidR="00AB29C4" w:rsidRPr="00EF5447" w:rsidRDefault="00AB29C4" w:rsidP="000A46FC">
            <w:pPr>
              <w:pStyle w:val="TAC"/>
              <w:rPr>
                <w:kern w:val="2"/>
                <w:szCs w:val="24"/>
                <w:lang w:eastAsia="ja-JP"/>
              </w:rPr>
            </w:pPr>
            <w:r w:rsidRPr="00EF5447">
              <w:t>N/A</w:t>
            </w:r>
          </w:p>
        </w:tc>
      </w:tr>
      <w:tr w:rsidR="00AB29C4" w:rsidRPr="00EF5447" w14:paraId="0E1EDC82" w14:textId="77777777" w:rsidTr="00F016D2">
        <w:trPr>
          <w:trHeight w:val="54"/>
          <w:jc w:val="center"/>
        </w:trPr>
        <w:tc>
          <w:tcPr>
            <w:tcW w:w="2258" w:type="dxa"/>
            <w:tcBorders>
              <w:top w:val="nil"/>
              <w:bottom w:val="nil"/>
            </w:tcBorders>
            <w:shd w:val="clear" w:color="auto" w:fill="auto"/>
          </w:tcPr>
          <w:p w14:paraId="7AB88C49" w14:textId="77777777" w:rsidR="00AB29C4" w:rsidRPr="00EF5447" w:rsidRDefault="00AB29C4" w:rsidP="000A46FC">
            <w:pPr>
              <w:pStyle w:val="TAC"/>
              <w:rPr>
                <w:lang w:eastAsia="ko-KR"/>
              </w:rPr>
            </w:pPr>
          </w:p>
        </w:tc>
        <w:tc>
          <w:tcPr>
            <w:tcW w:w="867" w:type="dxa"/>
            <w:shd w:val="clear" w:color="auto" w:fill="auto"/>
          </w:tcPr>
          <w:p w14:paraId="14EAD0B2" w14:textId="77777777" w:rsidR="00AB29C4" w:rsidRPr="00EF5447" w:rsidRDefault="00AB29C4" w:rsidP="000A46FC">
            <w:pPr>
              <w:pStyle w:val="TAC"/>
              <w:rPr>
                <w:lang w:eastAsia="ko-KR"/>
              </w:rPr>
            </w:pPr>
            <w:r w:rsidRPr="00EF5447">
              <w:t>n77</w:t>
            </w:r>
          </w:p>
        </w:tc>
        <w:tc>
          <w:tcPr>
            <w:tcW w:w="1379" w:type="dxa"/>
            <w:gridSpan w:val="2"/>
            <w:shd w:val="clear" w:color="auto" w:fill="auto"/>
            <w:noWrap/>
          </w:tcPr>
          <w:p w14:paraId="0F550007" w14:textId="77777777" w:rsidR="00AB29C4" w:rsidRPr="00EF5447" w:rsidRDefault="00AB29C4" w:rsidP="000A46FC">
            <w:pPr>
              <w:pStyle w:val="TAC"/>
              <w:rPr>
                <w:lang w:eastAsia="ko-KR"/>
              </w:rPr>
            </w:pPr>
            <w:r>
              <w:t>N/A</w:t>
            </w:r>
          </w:p>
        </w:tc>
        <w:tc>
          <w:tcPr>
            <w:tcW w:w="817" w:type="dxa"/>
            <w:gridSpan w:val="2"/>
            <w:shd w:val="clear" w:color="auto" w:fill="auto"/>
            <w:noWrap/>
          </w:tcPr>
          <w:p w14:paraId="4AEECB55" w14:textId="77777777" w:rsidR="00AB29C4" w:rsidRPr="00EF5447" w:rsidRDefault="00AB29C4" w:rsidP="000A46FC">
            <w:pPr>
              <w:pStyle w:val="TAC"/>
              <w:rPr>
                <w:lang w:eastAsia="ko-KR"/>
              </w:rPr>
            </w:pPr>
            <w:r w:rsidRPr="003C4CEC">
              <w:t>10</w:t>
            </w:r>
          </w:p>
        </w:tc>
        <w:tc>
          <w:tcPr>
            <w:tcW w:w="2554" w:type="dxa"/>
            <w:gridSpan w:val="2"/>
            <w:shd w:val="clear" w:color="auto" w:fill="auto"/>
            <w:noWrap/>
          </w:tcPr>
          <w:p w14:paraId="45FB5DF6" w14:textId="77777777" w:rsidR="00AB29C4" w:rsidRPr="00EF5447" w:rsidRDefault="00AB29C4" w:rsidP="000A46FC">
            <w:pPr>
              <w:pStyle w:val="TAC"/>
              <w:rPr>
                <w:lang w:eastAsia="ko-KR"/>
              </w:rPr>
            </w:pPr>
            <w:r>
              <w:t>N/A</w:t>
            </w:r>
          </w:p>
        </w:tc>
        <w:tc>
          <w:tcPr>
            <w:tcW w:w="1323" w:type="dxa"/>
            <w:gridSpan w:val="2"/>
            <w:shd w:val="clear" w:color="auto" w:fill="auto"/>
            <w:noWrap/>
          </w:tcPr>
          <w:p w14:paraId="5750774A" w14:textId="77777777" w:rsidR="00AB29C4" w:rsidRPr="00EF5447" w:rsidRDefault="00AB29C4" w:rsidP="000A46FC">
            <w:pPr>
              <w:pStyle w:val="TAC"/>
              <w:rPr>
                <w:lang w:eastAsia="ko-KR"/>
              </w:rPr>
            </w:pPr>
            <w:r w:rsidRPr="00EF5447">
              <w:t>3410</w:t>
            </w:r>
          </w:p>
        </w:tc>
        <w:tc>
          <w:tcPr>
            <w:tcW w:w="817" w:type="dxa"/>
            <w:gridSpan w:val="2"/>
            <w:shd w:val="clear" w:color="auto" w:fill="auto"/>
          </w:tcPr>
          <w:p w14:paraId="44FD3251" w14:textId="77777777" w:rsidR="00AB29C4" w:rsidRPr="00EF5447" w:rsidRDefault="00AB29C4" w:rsidP="000A46FC">
            <w:pPr>
              <w:pStyle w:val="TAC"/>
              <w:rPr>
                <w:rFonts w:eastAsia="Malgun Gothic"/>
                <w:lang w:eastAsia="ko-KR"/>
              </w:rPr>
            </w:pPr>
            <w:r w:rsidRPr="00EF5447">
              <w:t>16.3</w:t>
            </w:r>
          </w:p>
        </w:tc>
        <w:tc>
          <w:tcPr>
            <w:tcW w:w="1248" w:type="dxa"/>
            <w:gridSpan w:val="3"/>
            <w:shd w:val="clear" w:color="auto" w:fill="auto"/>
          </w:tcPr>
          <w:p w14:paraId="40801E80" w14:textId="77777777" w:rsidR="00AB29C4" w:rsidRPr="00EF5447" w:rsidRDefault="00AB29C4" w:rsidP="000A46FC">
            <w:pPr>
              <w:pStyle w:val="TAC"/>
              <w:rPr>
                <w:kern w:val="2"/>
                <w:szCs w:val="24"/>
                <w:lang w:eastAsia="ja-JP"/>
              </w:rPr>
            </w:pPr>
            <w:r w:rsidRPr="00EF5447">
              <w:t>IMD3</w:t>
            </w:r>
          </w:p>
        </w:tc>
      </w:tr>
      <w:tr w:rsidR="00AB29C4" w:rsidRPr="00EF5447" w14:paraId="66A7ADE6" w14:textId="77777777" w:rsidTr="00F016D2">
        <w:trPr>
          <w:trHeight w:val="54"/>
          <w:jc w:val="center"/>
        </w:trPr>
        <w:tc>
          <w:tcPr>
            <w:tcW w:w="2258" w:type="dxa"/>
            <w:tcBorders>
              <w:top w:val="nil"/>
              <w:bottom w:val="nil"/>
            </w:tcBorders>
            <w:shd w:val="clear" w:color="auto" w:fill="auto"/>
          </w:tcPr>
          <w:p w14:paraId="50FE300E" w14:textId="77777777" w:rsidR="00AB29C4" w:rsidRPr="00EF5447" w:rsidRDefault="00AB29C4" w:rsidP="000A46FC">
            <w:pPr>
              <w:pStyle w:val="TAC"/>
              <w:rPr>
                <w:lang w:eastAsia="ko-KR"/>
              </w:rPr>
            </w:pPr>
          </w:p>
        </w:tc>
        <w:tc>
          <w:tcPr>
            <w:tcW w:w="867" w:type="dxa"/>
            <w:shd w:val="clear" w:color="auto" w:fill="auto"/>
          </w:tcPr>
          <w:p w14:paraId="42867834" w14:textId="77777777" w:rsidR="00AB29C4" w:rsidRPr="00EF5447" w:rsidRDefault="00AB29C4" w:rsidP="000A46FC">
            <w:pPr>
              <w:pStyle w:val="TAC"/>
              <w:rPr>
                <w:lang w:eastAsia="ko-KR"/>
              </w:rPr>
            </w:pPr>
            <w:r w:rsidRPr="00EF5447">
              <w:t>18</w:t>
            </w:r>
          </w:p>
        </w:tc>
        <w:tc>
          <w:tcPr>
            <w:tcW w:w="1379" w:type="dxa"/>
            <w:gridSpan w:val="2"/>
            <w:shd w:val="clear" w:color="auto" w:fill="auto"/>
            <w:noWrap/>
          </w:tcPr>
          <w:p w14:paraId="3BBE4B0B" w14:textId="77777777" w:rsidR="00AB29C4" w:rsidRPr="00EF5447" w:rsidRDefault="00AB29C4" w:rsidP="000A46FC">
            <w:pPr>
              <w:pStyle w:val="TAC"/>
              <w:rPr>
                <w:lang w:eastAsia="ko-KR"/>
              </w:rPr>
            </w:pPr>
            <w:r w:rsidRPr="003C4CEC">
              <w:t>820</w:t>
            </w:r>
          </w:p>
        </w:tc>
        <w:tc>
          <w:tcPr>
            <w:tcW w:w="817" w:type="dxa"/>
            <w:gridSpan w:val="2"/>
            <w:shd w:val="clear" w:color="auto" w:fill="auto"/>
            <w:noWrap/>
          </w:tcPr>
          <w:p w14:paraId="0E51AAE8" w14:textId="77777777" w:rsidR="00AB29C4" w:rsidRPr="00EF5447" w:rsidRDefault="00AB29C4" w:rsidP="000A46FC">
            <w:pPr>
              <w:pStyle w:val="TAC"/>
              <w:rPr>
                <w:lang w:eastAsia="ko-KR"/>
              </w:rPr>
            </w:pPr>
            <w:r w:rsidRPr="003C4CEC">
              <w:t>5</w:t>
            </w:r>
          </w:p>
        </w:tc>
        <w:tc>
          <w:tcPr>
            <w:tcW w:w="2554" w:type="dxa"/>
            <w:gridSpan w:val="2"/>
            <w:shd w:val="clear" w:color="auto" w:fill="auto"/>
            <w:noWrap/>
          </w:tcPr>
          <w:p w14:paraId="6E164BD0" w14:textId="77777777" w:rsidR="00AB29C4" w:rsidRPr="00EF5447" w:rsidRDefault="00AB29C4" w:rsidP="000A46FC">
            <w:pPr>
              <w:pStyle w:val="TAC"/>
              <w:rPr>
                <w:lang w:eastAsia="ko-KR"/>
              </w:rPr>
            </w:pPr>
            <w:r w:rsidRPr="003C4CEC">
              <w:t>25</w:t>
            </w:r>
          </w:p>
        </w:tc>
        <w:tc>
          <w:tcPr>
            <w:tcW w:w="1323" w:type="dxa"/>
            <w:gridSpan w:val="2"/>
            <w:shd w:val="clear" w:color="auto" w:fill="auto"/>
            <w:noWrap/>
          </w:tcPr>
          <w:p w14:paraId="686759FB" w14:textId="77777777" w:rsidR="00AB29C4" w:rsidRPr="00EF5447" w:rsidRDefault="00AB29C4" w:rsidP="000A46FC">
            <w:pPr>
              <w:pStyle w:val="TAC"/>
              <w:rPr>
                <w:lang w:eastAsia="ko-KR"/>
              </w:rPr>
            </w:pPr>
            <w:r w:rsidRPr="00EF5447">
              <w:t>865</w:t>
            </w:r>
          </w:p>
        </w:tc>
        <w:tc>
          <w:tcPr>
            <w:tcW w:w="817" w:type="dxa"/>
            <w:gridSpan w:val="2"/>
            <w:shd w:val="clear" w:color="auto" w:fill="auto"/>
          </w:tcPr>
          <w:p w14:paraId="5FF3CFEB" w14:textId="77777777" w:rsidR="00AB29C4" w:rsidRPr="00EF5447" w:rsidRDefault="00AB29C4" w:rsidP="000A46FC">
            <w:pPr>
              <w:pStyle w:val="TAC"/>
              <w:rPr>
                <w:rFonts w:eastAsia="Malgun Gothic"/>
                <w:lang w:eastAsia="ko-KR"/>
              </w:rPr>
            </w:pPr>
            <w:r w:rsidRPr="00EF5447">
              <w:rPr>
                <w:lang w:eastAsia="ko-KR"/>
              </w:rPr>
              <w:t>N/A</w:t>
            </w:r>
          </w:p>
        </w:tc>
        <w:tc>
          <w:tcPr>
            <w:tcW w:w="1248" w:type="dxa"/>
            <w:gridSpan w:val="3"/>
            <w:shd w:val="clear" w:color="auto" w:fill="auto"/>
          </w:tcPr>
          <w:p w14:paraId="277C4D21" w14:textId="77777777" w:rsidR="00AB29C4" w:rsidRPr="00EF5447" w:rsidRDefault="00AB29C4" w:rsidP="000A46FC">
            <w:pPr>
              <w:pStyle w:val="TAC"/>
              <w:rPr>
                <w:kern w:val="2"/>
                <w:szCs w:val="24"/>
                <w:lang w:eastAsia="ja-JP"/>
              </w:rPr>
            </w:pPr>
            <w:r w:rsidRPr="00EF5447">
              <w:t>N/A</w:t>
            </w:r>
          </w:p>
        </w:tc>
      </w:tr>
      <w:tr w:rsidR="00AB29C4" w:rsidRPr="00EF5447" w14:paraId="67156C87" w14:textId="77777777" w:rsidTr="00F016D2">
        <w:trPr>
          <w:trHeight w:val="54"/>
          <w:jc w:val="center"/>
        </w:trPr>
        <w:tc>
          <w:tcPr>
            <w:tcW w:w="2258" w:type="dxa"/>
            <w:tcBorders>
              <w:top w:val="nil"/>
              <w:bottom w:val="nil"/>
            </w:tcBorders>
            <w:shd w:val="clear" w:color="auto" w:fill="auto"/>
          </w:tcPr>
          <w:p w14:paraId="49C73243" w14:textId="77777777" w:rsidR="00AB29C4" w:rsidRPr="00EF5447" w:rsidRDefault="00AB29C4" w:rsidP="000A46FC">
            <w:pPr>
              <w:pStyle w:val="TAC"/>
              <w:rPr>
                <w:lang w:eastAsia="ko-KR"/>
              </w:rPr>
            </w:pPr>
          </w:p>
        </w:tc>
        <w:tc>
          <w:tcPr>
            <w:tcW w:w="867" w:type="dxa"/>
            <w:shd w:val="clear" w:color="auto" w:fill="auto"/>
          </w:tcPr>
          <w:p w14:paraId="79E008C8" w14:textId="77777777" w:rsidR="00AB29C4" w:rsidRPr="00EF5447" w:rsidRDefault="00AB29C4" w:rsidP="000A46FC">
            <w:pPr>
              <w:pStyle w:val="TAC"/>
              <w:rPr>
                <w:lang w:eastAsia="ko-KR"/>
              </w:rPr>
            </w:pPr>
            <w:r w:rsidRPr="00EF5447">
              <w:t>n3</w:t>
            </w:r>
          </w:p>
        </w:tc>
        <w:tc>
          <w:tcPr>
            <w:tcW w:w="1379" w:type="dxa"/>
            <w:gridSpan w:val="2"/>
            <w:shd w:val="clear" w:color="auto" w:fill="auto"/>
            <w:noWrap/>
          </w:tcPr>
          <w:p w14:paraId="22BDD5B2" w14:textId="77777777" w:rsidR="00AB29C4" w:rsidRPr="00EF5447" w:rsidRDefault="00AB29C4" w:rsidP="000A46FC">
            <w:pPr>
              <w:pStyle w:val="TAC"/>
              <w:rPr>
                <w:lang w:eastAsia="ko-KR"/>
              </w:rPr>
            </w:pPr>
            <w:r>
              <w:t>N/A</w:t>
            </w:r>
          </w:p>
        </w:tc>
        <w:tc>
          <w:tcPr>
            <w:tcW w:w="817" w:type="dxa"/>
            <w:gridSpan w:val="2"/>
            <w:shd w:val="clear" w:color="auto" w:fill="auto"/>
            <w:noWrap/>
          </w:tcPr>
          <w:p w14:paraId="67BBDD03" w14:textId="77777777" w:rsidR="00AB29C4" w:rsidRPr="00EF5447" w:rsidRDefault="00AB29C4" w:rsidP="000A46FC">
            <w:pPr>
              <w:pStyle w:val="TAC"/>
              <w:rPr>
                <w:lang w:eastAsia="ko-KR"/>
              </w:rPr>
            </w:pPr>
            <w:r w:rsidRPr="003C4CEC">
              <w:t>5</w:t>
            </w:r>
          </w:p>
        </w:tc>
        <w:tc>
          <w:tcPr>
            <w:tcW w:w="2554" w:type="dxa"/>
            <w:gridSpan w:val="2"/>
            <w:shd w:val="clear" w:color="auto" w:fill="auto"/>
            <w:noWrap/>
          </w:tcPr>
          <w:p w14:paraId="2D1AA3A4" w14:textId="77777777" w:rsidR="00AB29C4" w:rsidRPr="00EF5447" w:rsidRDefault="00AB29C4" w:rsidP="000A46FC">
            <w:pPr>
              <w:pStyle w:val="TAC"/>
              <w:rPr>
                <w:lang w:eastAsia="ko-KR"/>
              </w:rPr>
            </w:pPr>
            <w:r>
              <w:t>N/A</w:t>
            </w:r>
          </w:p>
        </w:tc>
        <w:tc>
          <w:tcPr>
            <w:tcW w:w="1323" w:type="dxa"/>
            <w:gridSpan w:val="2"/>
            <w:shd w:val="clear" w:color="auto" w:fill="auto"/>
            <w:noWrap/>
          </w:tcPr>
          <w:p w14:paraId="7204A577" w14:textId="77777777" w:rsidR="00AB29C4" w:rsidRPr="00EF5447" w:rsidRDefault="00AB29C4" w:rsidP="000A46FC">
            <w:pPr>
              <w:pStyle w:val="TAC"/>
              <w:rPr>
                <w:lang w:eastAsia="ko-KR"/>
              </w:rPr>
            </w:pPr>
            <w:r w:rsidRPr="00EF5447">
              <w:t>1865</w:t>
            </w:r>
          </w:p>
        </w:tc>
        <w:tc>
          <w:tcPr>
            <w:tcW w:w="817" w:type="dxa"/>
            <w:gridSpan w:val="2"/>
            <w:shd w:val="clear" w:color="auto" w:fill="auto"/>
          </w:tcPr>
          <w:p w14:paraId="374CACBC" w14:textId="77777777" w:rsidR="00AB29C4" w:rsidRPr="00EF5447" w:rsidRDefault="00AB29C4" w:rsidP="000A46FC">
            <w:pPr>
              <w:pStyle w:val="TAC"/>
              <w:rPr>
                <w:rFonts w:eastAsia="Malgun Gothic"/>
                <w:lang w:eastAsia="ko-KR"/>
              </w:rPr>
            </w:pPr>
            <w:r w:rsidRPr="00EF5447">
              <w:t>15.7</w:t>
            </w:r>
          </w:p>
        </w:tc>
        <w:tc>
          <w:tcPr>
            <w:tcW w:w="1248" w:type="dxa"/>
            <w:gridSpan w:val="3"/>
            <w:shd w:val="clear" w:color="auto" w:fill="auto"/>
          </w:tcPr>
          <w:p w14:paraId="138B6E5C" w14:textId="77777777" w:rsidR="00AB29C4" w:rsidRPr="00EF5447" w:rsidRDefault="00AB29C4" w:rsidP="000A46FC">
            <w:pPr>
              <w:pStyle w:val="TAC"/>
              <w:rPr>
                <w:kern w:val="2"/>
                <w:szCs w:val="24"/>
                <w:lang w:eastAsia="ja-JP"/>
              </w:rPr>
            </w:pPr>
            <w:r w:rsidRPr="00EF5447">
              <w:t>IMD3</w:t>
            </w:r>
          </w:p>
        </w:tc>
      </w:tr>
      <w:tr w:rsidR="00AB29C4" w:rsidRPr="00EF5447" w14:paraId="39309586" w14:textId="77777777" w:rsidTr="00F016D2">
        <w:trPr>
          <w:trHeight w:val="54"/>
          <w:jc w:val="center"/>
        </w:trPr>
        <w:tc>
          <w:tcPr>
            <w:tcW w:w="2258" w:type="dxa"/>
            <w:tcBorders>
              <w:top w:val="nil"/>
              <w:bottom w:val="single" w:sz="4" w:space="0" w:color="auto"/>
            </w:tcBorders>
            <w:shd w:val="clear" w:color="auto" w:fill="auto"/>
          </w:tcPr>
          <w:p w14:paraId="3BF15E38" w14:textId="77777777" w:rsidR="00AB29C4" w:rsidRPr="00EF5447" w:rsidRDefault="00AB29C4" w:rsidP="000A46FC">
            <w:pPr>
              <w:pStyle w:val="TAC"/>
              <w:rPr>
                <w:lang w:eastAsia="ko-KR"/>
              </w:rPr>
            </w:pPr>
          </w:p>
        </w:tc>
        <w:tc>
          <w:tcPr>
            <w:tcW w:w="867" w:type="dxa"/>
            <w:shd w:val="clear" w:color="auto" w:fill="auto"/>
          </w:tcPr>
          <w:p w14:paraId="35B868C1" w14:textId="77777777" w:rsidR="00AB29C4" w:rsidRPr="00EF5447" w:rsidRDefault="00AB29C4" w:rsidP="000A46FC">
            <w:pPr>
              <w:pStyle w:val="TAC"/>
              <w:rPr>
                <w:lang w:eastAsia="ko-KR"/>
              </w:rPr>
            </w:pPr>
            <w:r w:rsidRPr="00EF5447">
              <w:t>n77</w:t>
            </w:r>
          </w:p>
        </w:tc>
        <w:tc>
          <w:tcPr>
            <w:tcW w:w="1379" w:type="dxa"/>
            <w:gridSpan w:val="2"/>
            <w:shd w:val="clear" w:color="auto" w:fill="auto"/>
            <w:noWrap/>
          </w:tcPr>
          <w:p w14:paraId="7E9788DB" w14:textId="77777777" w:rsidR="00AB29C4" w:rsidRPr="00EF5447" w:rsidRDefault="00AB29C4" w:rsidP="000A46FC">
            <w:pPr>
              <w:pStyle w:val="TAC"/>
              <w:rPr>
                <w:lang w:eastAsia="ko-KR"/>
              </w:rPr>
            </w:pPr>
            <w:r w:rsidRPr="003C4CEC">
              <w:t>3505</w:t>
            </w:r>
          </w:p>
        </w:tc>
        <w:tc>
          <w:tcPr>
            <w:tcW w:w="817" w:type="dxa"/>
            <w:gridSpan w:val="2"/>
            <w:shd w:val="clear" w:color="auto" w:fill="auto"/>
            <w:noWrap/>
          </w:tcPr>
          <w:p w14:paraId="166A241C" w14:textId="77777777" w:rsidR="00AB29C4" w:rsidRPr="00EF5447" w:rsidRDefault="00AB29C4" w:rsidP="000A46FC">
            <w:pPr>
              <w:pStyle w:val="TAC"/>
              <w:rPr>
                <w:lang w:eastAsia="ko-KR"/>
              </w:rPr>
            </w:pPr>
            <w:r w:rsidRPr="003C4CEC">
              <w:t>10</w:t>
            </w:r>
          </w:p>
        </w:tc>
        <w:tc>
          <w:tcPr>
            <w:tcW w:w="2554" w:type="dxa"/>
            <w:gridSpan w:val="2"/>
            <w:shd w:val="clear" w:color="auto" w:fill="auto"/>
            <w:noWrap/>
          </w:tcPr>
          <w:p w14:paraId="00F8050A" w14:textId="77777777" w:rsidR="00AB29C4" w:rsidRPr="00EF5447" w:rsidRDefault="00AB29C4" w:rsidP="000A46FC">
            <w:pPr>
              <w:pStyle w:val="TAC"/>
              <w:rPr>
                <w:lang w:eastAsia="ko-KR"/>
              </w:rPr>
            </w:pPr>
            <w:r w:rsidRPr="003C4CEC">
              <w:t>50</w:t>
            </w:r>
          </w:p>
        </w:tc>
        <w:tc>
          <w:tcPr>
            <w:tcW w:w="1323" w:type="dxa"/>
            <w:gridSpan w:val="2"/>
            <w:shd w:val="clear" w:color="auto" w:fill="auto"/>
            <w:noWrap/>
          </w:tcPr>
          <w:p w14:paraId="45E61352" w14:textId="77777777" w:rsidR="00AB29C4" w:rsidRPr="00EF5447" w:rsidRDefault="00AB29C4" w:rsidP="000A46FC">
            <w:pPr>
              <w:pStyle w:val="TAC"/>
              <w:rPr>
                <w:lang w:eastAsia="ko-KR"/>
              </w:rPr>
            </w:pPr>
            <w:r w:rsidRPr="00EF5447">
              <w:t>3505</w:t>
            </w:r>
          </w:p>
        </w:tc>
        <w:tc>
          <w:tcPr>
            <w:tcW w:w="817" w:type="dxa"/>
            <w:gridSpan w:val="2"/>
            <w:shd w:val="clear" w:color="auto" w:fill="auto"/>
          </w:tcPr>
          <w:p w14:paraId="267FFD98" w14:textId="77777777" w:rsidR="00AB29C4" w:rsidRPr="00EF5447" w:rsidRDefault="00AB29C4" w:rsidP="000A46FC">
            <w:pPr>
              <w:pStyle w:val="TAC"/>
              <w:rPr>
                <w:rFonts w:eastAsia="Malgun Gothic"/>
                <w:lang w:eastAsia="ko-KR"/>
              </w:rPr>
            </w:pPr>
            <w:r w:rsidRPr="00EF5447">
              <w:rPr>
                <w:lang w:eastAsia="ko-KR"/>
              </w:rPr>
              <w:t>N/A</w:t>
            </w:r>
          </w:p>
        </w:tc>
        <w:tc>
          <w:tcPr>
            <w:tcW w:w="1248" w:type="dxa"/>
            <w:gridSpan w:val="3"/>
            <w:shd w:val="clear" w:color="auto" w:fill="auto"/>
          </w:tcPr>
          <w:p w14:paraId="17307621" w14:textId="77777777" w:rsidR="00AB29C4" w:rsidRPr="00EF5447" w:rsidRDefault="00AB29C4" w:rsidP="000A46FC">
            <w:pPr>
              <w:pStyle w:val="TAC"/>
              <w:rPr>
                <w:kern w:val="2"/>
                <w:szCs w:val="24"/>
                <w:lang w:eastAsia="ja-JP"/>
              </w:rPr>
            </w:pPr>
            <w:r w:rsidRPr="00EF5447">
              <w:t>N/A</w:t>
            </w:r>
          </w:p>
        </w:tc>
      </w:tr>
      <w:tr w:rsidR="00AB29C4" w:rsidRPr="00EF5447" w14:paraId="6925AC5A" w14:textId="77777777" w:rsidTr="00F016D2">
        <w:trPr>
          <w:trHeight w:val="54"/>
          <w:jc w:val="center"/>
        </w:trPr>
        <w:tc>
          <w:tcPr>
            <w:tcW w:w="2258" w:type="dxa"/>
            <w:tcBorders>
              <w:bottom w:val="nil"/>
            </w:tcBorders>
            <w:shd w:val="clear" w:color="auto" w:fill="auto"/>
          </w:tcPr>
          <w:p w14:paraId="17E4FEBD" w14:textId="77777777" w:rsidR="00AB29C4" w:rsidRPr="00EF5447" w:rsidRDefault="00AB29C4" w:rsidP="000A46FC">
            <w:pPr>
              <w:pStyle w:val="TAC"/>
              <w:rPr>
                <w:rFonts w:eastAsia="MS Mincho"/>
              </w:rPr>
            </w:pPr>
            <w:r w:rsidRPr="00EF5447">
              <w:rPr>
                <w:lang w:eastAsia="ko-KR"/>
              </w:rPr>
              <w:t>DC_18A_n3A-n78A</w:t>
            </w:r>
          </w:p>
        </w:tc>
        <w:tc>
          <w:tcPr>
            <w:tcW w:w="867" w:type="dxa"/>
            <w:shd w:val="clear" w:color="auto" w:fill="auto"/>
          </w:tcPr>
          <w:p w14:paraId="470D4FF5" w14:textId="77777777" w:rsidR="00AB29C4" w:rsidRPr="00EF5447" w:rsidRDefault="00AB29C4" w:rsidP="000A46FC">
            <w:pPr>
              <w:pStyle w:val="TAC"/>
              <w:rPr>
                <w:lang w:eastAsia="ja-JP"/>
              </w:rPr>
            </w:pPr>
            <w:r w:rsidRPr="00EF5447">
              <w:rPr>
                <w:lang w:eastAsia="ko-KR"/>
              </w:rPr>
              <w:t>18</w:t>
            </w:r>
          </w:p>
        </w:tc>
        <w:tc>
          <w:tcPr>
            <w:tcW w:w="1379" w:type="dxa"/>
            <w:gridSpan w:val="2"/>
            <w:shd w:val="clear" w:color="auto" w:fill="auto"/>
            <w:noWrap/>
          </w:tcPr>
          <w:p w14:paraId="64C145CA" w14:textId="77777777" w:rsidR="00AB29C4" w:rsidRPr="00EF5447" w:rsidRDefault="00AB29C4" w:rsidP="000A46FC">
            <w:pPr>
              <w:pStyle w:val="TAC"/>
            </w:pPr>
            <w:r w:rsidRPr="003C4CEC">
              <w:rPr>
                <w:lang w:eastAsia="ko-KR"/>
              </w:rPr>
              <w:t>820</w:t>
            </w:r>
          </w:p>
        </w:tc>
        <w:tc>
          <w:tcPr>
            <w:tcW w:w="817" w:type="dxa"/>
            <w:gridSpan w:val="2"/>
            <w:shd w:val="clear" w:color="auto" w:fill="auto"/>
            <w:noWrap/>
          </w:tcPr>
          <w:p w14:paraId="659F43C7" w14:textId="77777777" w:rsidR="00AB29C4" w:rsidRPr="00EF5447" w:rsidRDefault="00AB29C4" w:rsidP="000A46FC">
            <w:pPr>
              <w:pStyle w:val="TAC"/>
              <w:rPr>
                <w:rFonts w:eastAsia="Malgun Gothic"/>
                <w:szCs w:val="18"/>
                <w:lang w:eastAsia="ko-KR"/>
              </w:rPr>
            </w:pPr>
            <w:r w:rsidRPr="003C4CEC">
              <w:rPr>
                <w:lang w:eastAsia="ko-KR"/>
              </w:rPr>
              <w:t>5</w:t>
            </w:r>
          </w:p>
        </w:tc>
        <w:tc>
          <w:tcPr>
            <w:tcW w:w="2554" w:type="dxa"/>
            <w:gridSpan w:val="2"/>
            <w:shd w:val="clear" w:color="auto" w:fill="auto"/>
            <w:noWrap/>
          </w:tcPr>
          <w:p w14:paraId="29F80AA0" w14:textId="77777777" w:rsidR="00AB29C4" w:rsidRPr="00EF5447" w:rsidRDefault="00AB29C4" w:rsidP="000A46FC">
            <w:pPr>
              <w:pStyle w:val="TAC"/>
              <w:rPr>
                <w:rFonts w:eastAsia="Malgun Gothic"/>
                <w:szCs w:val="18"/>
                <w:lang w:eastAsia="ko-KR"/>
              </w:rPr>
            </w:pPr>
            <w:r w:rsidRPr="003C4CEC">
              <w:rPr>
                <w:lang w:eastAsia="ko-KR"/>
              </w:rPr>
              <w:t>25</w:t>
            </w:r>
          </w:p>
        </w:tc>
        <w:tc>
          <w:tcPr>
            <w:tcW w:w="1323" w:type="dxa"/>
            <w:gridSpan w:val="2"/>
            <w:shd w:val="clear" w:color="auto" w:fill="auto"/>
            <w:noWrap/>
          </w:tcPr>
          <w:p w14:paraId="2BBC7418" w14:textId="77777777" w:rsidR="00AB29C4" w:rsidRPr="00EF5447" w:rsidRDefault="00AB29C4" w:rsidP="000A46FC">
            <w:pPr>
              <w:pStyle w:val="TAC"/>
            </w:pPr>
            <w:r w:rsidRPr="00EF5447">
              <w:rPr>
                <w:lang w:eastAsia="ko-KR"/>
              </w:rPr>
              <w:t>865</w:t>
            </w:r>
          </w:p>
        </w:tc>
        <w:tc>
          <w:tcPr>
            <w:tcW w:w="817" w:type="dxa"/>
            <w:gridSpan w:val="2"/>
            <w:shd w:val="clear" w:color="auto" w:fill="auto"/>
          </w:tcPr>
          <w:p w14:paraId="77BE79A2" w14:textId="77777777" w:rsidR="00AB29C4" w:rsidRPr="00EF5447" w:rsidRDefault="00AB29C4" w:rsidP="000A46FC">
            <w:pPr>
              <w:pStyle w:val="TAC"/>
              <w:rPr>
                <w:lang w:eastAsia="ja-JP"/>
              </w:rPr>
            </w:pPr>
            <w:r w:rsidRPr="00EF5447">
              <w:rPr>
                <w:rFonts w:eastAsia="Malgun Gothic"/>
                <w:lang w:eastAsia="ko-KR"/>
              </w:rPr>
              <w:t>N/A</w:t>
            </w:r>
          </w:p>
        </w:tc>
        <w:tc>
          <w:tcPr>
            <w:tcW w:w="1248" w:type="dxa"/>
            <w:gridSpan w:val="3"/>
            <w:shd w:val="clear" w:color="auto" w:fill="auto"/>
          </w:tcPr>
          <w:p w14:paraId="614D2F8A" w14:textId="77777777" w:rsidR="00AB29C4" w:rsidRPr="00EF5447" w:rsidRDefault="00AB29C4" w:rsidP="000A46FC">
            <w:pPr>
              <w:pStyle w:val="TAC"/>
            </w:pPr>
            <w:r w:rsidRPr="00EF5447">
              <w:rPr>
                <w:kern w:val="2"/>
                <w:szCs w:val="24"/>
                <w:lang w:eastAsia="ja-JP"/>
              </w:rPr>
              <w:t>N/A</w:t>
            </w:r>
          </w:p>
        </w:tc>
      </w:tr>
      <w:tr w:rsidR="00AB29C4" w:rsidRPr="00EF5447" w14:paraId="1B6C7064" w14:textId="77777777" w:rsidTr="00F016D2">
        <w:trPr>
          <w:trHeight w:val="54"/>
          <w:jc w:val="center"/>
        </w:trPr>
        <w:tc>
          <w:tcPr>
            <w:tcW w:w="2258" w:type="dxa"/>
            <w:tcBorders>
              <w:top w:val="nil"/>
              <w:bottom w:val="nil"/>
            </w:tcBorders>
            <w:shd w:val="clear" w:color="auto" w:fill="auto"/>
          </w:tcPr>
          <w:p w14:paraId="6551F620" w14:textId="77777777" w:rsidR="00AB29C4" w:rsidRPr="00EF5447" w:rsidRDefault="00AB29C4" w:rsidP="000A46FC">
            <w:pPr>
              <w:pStyle w:val="TAC"/>
              <w:rPr>
                <w:rFonts w:eastAsia="MS Mincho"/>
              </w:rPr>
            </w:pPr>
          </w:p>
        </w:tc>
        <w:tc>
          <w:tcPr>
            <w:tcW w:w="867" w:type="dxa"/>
            <w:shd w:val="clear" w:color="auto" w:fill="auto"/>
          </w:tcPr>
          <w:p w14:paraId="145C0604" w14:textId="77777777" w:rsidR="00AB29C4" w:rsidRPr="00EF5447" w:rsidRDefault="00AB29C4" w:rsidP="000A46FC">
            <w:pPr>
              <w:pStyle w:val="TAC"/>
              <w:rPr>
                <w:lang w:eastAsia="ja-JP"/>
              </w:rPr>
            </w:pPr>
            <w:r w:rsidRPr="00EF5447">
              <w:rPr>
                <w:lang w:eastAsia="ko-KR"/>
              </w:rPr>
              <w:t>n3</w:t>
            </w:r>
          </w:p>
        </w:tc>
        <w:tc>
          <w:tcPr>
            <w:tcW w:w="1379" w:type="dxa"/>
            <w:gridSpan w:val="2"/>
            <w:shd w:val="clear" w:color="auto" w:fill="auto"/>
            <w:noWrap/>
          </w:tcPr>
          <w:p w14:paraId="295F7982" w14:textId="77777777" w:rsidR="00AB29C4" w:rsidRPr="00EF5447" w:rsidRDefault="00AB29C4" w:rsidP="000A46FC">
            <w:pPr>
              <w:pStyle w:val="TAC"/>
            </w:pPr>
            <w:r w:rsidRPr="003C4CEC">
              <w:rPr>
                <w:lang w:eastAsia="ko-KR"/>
              </w:rPr>
              <w:t>1750</w:t>
            </w:r>
          </w:p>
        </w:tc>
        <w:tc>
          <w:tcPr>
            <w:tcW w:w="817" w:type="dxa"/>
            <w:gridSpan w:val="2"/>
            <w:shd w:val="clear" w:color="auto" w:fill="auto"/>
            <w:noWrap/>
          </w:tcPr>
          <w:p w14:paraId="4EC53097" w14:textId="77777777" w:rsidR="00AB29C4" w:rsidRPr="00EF5447" w:rsidRDefault="00AB29C4" w:rsidP="000A46FC">
            <w:pPr>
              <w:pStyle w:val="TAC"/>
              <w:rPr>
                <w:rFonts w:eastAsia="Malgun Gothic"/>
                <w:szCs w:val="18"/>
                <w:lang w:eastAsia="ko-KR"/>
              </w:rPr>
            </w:pPr>
            <w:r w:rsidRPr="003C4CEC">
              <w:rPr>
                <w:lang w:eastAsia="ko-KR"/>
              </w:rPr>
              <w:t>5</w:t>
            </w:r>
          </w:p>
        </w:tc>
        <w:tc>
          <w:tcPr>
            <w:tcW w:w="2554" w:type="dxa"/>
            <w:gridSpan w:val="2"/>
            <w:shd w:val="clear" w:color="auto" w:fill="auto"/>
            <w:noWrap/>
          </w:tcPr>
          <w:p w14:paraId="7DE5EBD1" w14:textId="77777777" w:rsidR="00AB29C4" w:rsidRPr="00EF5447" w:rsidRDefault="00AB29C4" w:rsidP="000A46FC">
            <w:pPr>
              <w:pStyle w:val="TAC"/>
              <w:rPr>
                <w:rFonts w:eastAsia="Malgun Gothic"/>
                <w:szCs w:val="18"/>
                <w:lang w:eastAsia="ko-KR"/>
              </w:rPr>
            </w:pPr>
            <w:r w:rsidRPr="003C4CEC">
              <w:rPr>
                <w:lang w:eastAsia="ko-KR"/>
              </w:rPr>
              <w:t>25</w:t>
            </w:r>
          </w:p>
        </w:tc>
        <w:tc>
          <w:tcPr>
            <w:tcW w:w="1323" w:type="dxa"/>
            <w:gridSpan w:val="2"/>
            <w:shd w:val="clear" w:color="auto" w:fill="auto"/>
            <w:noWrap/>
          </w:tcPr>
          <w:p w14:paraId="78949E65" w14:textId="77777777" w:rsidR="00AB29C4" w:rsidRPr="00EF5447" w:rsidRDefault="00AB29C4" w:rsidP="000A46FC">
            <w:pPr>
              <w:pStyle w:val="TAC"/>
            </w:pPr>
            <w:r w:rsidRPr="00EF5447">
              <w:rPr>
                <w:lang w:eastAsia="ko-KR"/>
              </w:rPr>
              <w:t>1845</w:t>
            </w:r>
          </w:p>
        </w:tc>
        <w:tc>
          <w:tcPr>
            <w:tcW w:w="817" w:type="dxa"/>
            <w:gridSpan w:val="2"/>
            <w:shd w:val="clear" w:color="auto" w:fill="auto"/>
          </w:tcPr>
          <w:p w14:paraId="788D7110" w14:textId="77777777" w:rsidR="00AB29C4" w:rsidRPr="00EF5447" w:rsidRDefault="00AB29C4" w:rsidP="000A46FC">
            <w:pPr>
              <w:pStyle w:val="TAC"/>
              <w:rPr>
                <w:lang w:eastAsia="ja-JP"/>
              </w:rPr>
            </w:pPr>
            <w:r w:rsidRPr="00EF5447">
              <w:rPr>
                <w:rFonts w:eastAsia="Malgun Gothic"/>
                <w:lang w:eastAsia="ko-KR"/>
              </w:rPr>
              <w:t>N/A</w:t>
            </w:r>
          </w:p>
        </w:tc>
        <w:tc>
          <w:tcPr>
            <w:tcW w:w="1248" w:type="dxa"/>
            <w:gridSpan w:val="3"/>
            <w:shd w:val="clear" w:color="auto" w:fill="auto"/>
          </w:tcPr>
          <w:p w14:paraId="65377410" w14:textId="77777777" w:rsidR="00AB29C4" w:rsidRPr="00EF5447" w:rsidRDefault="00AB29C4" w:rsidP="000A46FC">
            <w:pPr>
              <w:pStyle w:val="TAC"/>
            </w:pPr>
            <w:r w:rsidRPr="00EF5447">
              <w:rPr>
                <w:kern w:val="2"/>
                <w:szCs w:val="24"/>
                <w:lang w:eastAsia="ja-JP"/>
              </w:rPr>
              <w:t>N/A</w:t>
            </w:r>
          </w:p>
        </w:tc>
      </w:tr>
      <w:tr w:rsidR="00AB29C4" w:rsidRPr="00EF5447" w14:paraId="719EADDA" w14:textId="77777777" w:rsidTr="00F016D2">
        <w:trPr>
          <w:trHeight w:val="54"/>
          <w:jc w:val="center"/>
        </w:trPr>
        <w:tc>
          <w:tcPr>
            <w:tcW w:w="2258" w:type="dxa"/>
            <w:tcBorders>
              <w:top w:val="nil"/>
              <w:bottom w:val="single" w:sz="4" w:space="0" w:color="auto"/>
            </w:tcBorders>
            <w:shd w:val="clear" w:color="auto" w:fill="auto"/>
          </w:tcPr>
          <w:p w14:paraId="2A20795B" w14:textId="77777777" w:rsidR="00AB29C4" w:rsidRPr="00EF5447" w:rsidRDefault="00AB29C4" w:rsidP="000A46FC">
            <w:pPr>
              <w:pStyle w:val="TAC"/>
              <w:rPr>
                <w:rFonts w:eastAsia="MS Mincho"/>
              </w:rPr>
            </w:pPr>
          </w:p>
        </w:tc>
        <w:tc>
          <w:tcPr>
            <w:tcW w:w="867" w:type="dxa"/>
            <w:shd w:val="clear" w:color="auto" w:fill="auto"/>
          </w:tcPr>
          <w:p w14:paraId="3ADC6769" w14:textId="77777777" w:rsidR="00AB29C4" w:rsidRPr="00EF5447" w:rsidRDefault="00AB29C4" w:rsidP="000A46FC">
            <w:pPr>
              <w:pStyle w:val="TAC"/>
              <w:rPr>
                <w:lang w:eastAsia="ja-JP"/>
              </w:rPr>
            </w:pPr>
            <w:r w:rsidRPr="00EF5447">
              <w:rPr>
                <w:lang w:eastAsia="ko-KR"/>
              </w:rPr>
              <w:t>n78</w:t>
            </w:r>
          </w:p>
        </w:tc>
        <w:tc>
          <w:tcPr>
            <w:tcW w:w="1379" w:type="dxa"/>
            <w:gridSpan w:val="2"/>
            <w:shd w:val="clear" w:color="auto" w:fill="auto"/>
            <w:noWrap/>
          </w:tcPr>
          <w:p w14:paraId="3477E855" w14:textId="77777777" w:rsidR="00AB29C4" w:rsidRPr="00EF5447" w:rsidRDefault="00AB29C4" w:rsidP="000A46FC">
            <w:pPr>
              <w:pStyle w:val="TAC"/>
            </w:pPr>
            <w:r>
              <w:rPr>
                <w:lang w:eastAsia="ko-KR"/>
              </w:rPr>
              <w:t>N/A</w:t>
            </w:r>
          </w:p>
        </w:tc>
        <w:tc>
          <w:tcPr>
            <w:tcW w:w="817" w:type="dxa"/>
            <w:gridSpan w:val="2"/>
            <w:shd w:val="clear" w:color="auto" w:fill="auto"/>
            <w:noWrap/>
          </w:tcPr>
          <w:p w14:paraId="7718DFC4" w14:textId="77777777" w:rsidR="00AB29C4" w:rsidRPr="00EF5447" w:rsidRDefault="00AB29C4" w:rsidP="000A46FC">
            <w:pPr>
              <w:pStyle w:val="TAC"/>
              <w:rPr>
                <w:rFonts w:eastAsia="Malgun Gothic"/>
                <w:szCs w:val="18"/>
                <w:lang w:eastAsia="ko-KR"/>
              </w:rPr>
            </w:pPr>
            <w:r w:rsidRPr="003C4CEC">
              <w:rPr>
                <w:lang w:eastAsia="ko-KR"/>
              </w:rPr>
              <w:t>10</w:t>
            </w:r>
          </w:p>
        </w:tc>
        <w:tc>
          <w:tcPr>
            <w:tcW w:w="2554" w:type="dxa"/>
            <w:gridSpan w:val="2"/>
            <w:shd w:val="clear" w:color="auto" w:fill="auto"/>
            <w:noWrap/>
          </w:tcPr>
          <w:p w14:paraId="104D48B5" w14:textId="77777777" w:rsidR="00AB29C4" w:rsidRPr="00EF5447" w:rsidRDefault="00AB29C4" w:rsidP="000A46FC">
            <w:pPr>
              <w:pStyle w:val="TAC"/>
              <w:rPr>
                <w:rFonts w:eastAsia="Malgun Gothic"/>
                <w:szCs w:val="18"/>
                <w:lang w:eastAsia="ko-KR"/>
              </w:rPr>
            </w:pPr>
            <w:r>
              <w:rPr>
                <w:lang w:eastAsia="ko-KR"/>
              </w:rPr>
              <w:t>N/A</w:t>
            </w:r>
          </w:p>
        </w:tc>
        <w:tc>
          <w:tcPr>
            <w:tcW w:w="1323" w:type="dxa"/>
            <w:gridSpan w:val="2"/>
            <w:shd w:val="clear" w:color="auto" w:fill="auto"/>
            <w:noWrap/>
          </w:tcPr>
          <w:p w14:paraId="7FEB0DCF" w14:textId="77777777" w:rsidR="00AB29C4" w:rsidRPr="00EF5447" w:rsidRDefault="00AB29C4" w:rsidP="000A46FC">
            <w:pPr>
              <w:pStyle w:val="TAC"/>
            </w:pPr>
            <w:r w:rsidRPr="00EF5447">
              <w:rPr>
                <w:lang w:eastAsia="ko-KR"/>
              </w:rPr>
              <w:t>3390</w:t>
            </w:r>
          </w:p>
        </w:tc>
        <w:tc>
          <w:tcPr>
            <w:tcW w:w="817" w:type="dxa"/>
            <w:gridSpan w:val="2"/>
            <w:shd w:val="clear" w:color="auto" w:fill="auto"/>
          </w:tcPr>
          <w:p w14:paraId="777DB808" w14:textId="77777777" w:rsidR="00AB29C4" w:rsidRPr="00EF5447" w:rsidRDefault="00AB29C4" w:rsidP="000A46FC">
            <w:pPr>
              <w:pStyle w:val="TAC"/>
              <w:rPr>
                <w:lang w:eastAsia="ja-JP"/>
              </w:rPr>
            </w:pPr>
            <w:r w:rsidRPr="00EF5447">
              <w:rPr>
                <w:rFonts w:eastAsia="Malgun Gothic"/>
                <w:lang w:eastAsia="ko-KR"/>
              </w:rPr>
              <w:t>15.2</w:t>
            </w:r>
          </w:p>
        </w:tc>
        <w:tc>
          <w:tcPr>
            <w:tcW w:w="1248" w:type="dxa"/>
            <w:gridSpan w:val="3"/>
            <w:shd w:val="clear" w:color="auto" w:fill="auto"/>
          </w:tcPr>
          <w:p w14:paraId="2D09F23C" w14:textId="77777777" w:rsidR="00AB29C4" w:rsidRPr="00EF5447" w:rsidRDefault="00AB29C4" w:rsidP="000A46FC">
            <w:pPr>
              <w:pStyle w:val="TAC"/>
            </w:pPr>
            <w:r w:rsidRPr="00EF5447">
              <w:rPr>
                <w:kern w:val="2"/>
                <w:szCs w:val="24"/>
                <w:lang w:eastAsia="ja-JP"/>
              </w:rPr>
              <w:t>IMD3</w:t>
            </w:r>
            <w:r w:rsidRPr="00EF5447">
              <w:rPr>
                <w:vertAlign w:val="superscript"/>
              </w:rPr>
              <w:t>3</w:t>
            </w:r>
          </w:p>
        </w:tc>
      </w:tr>
      <w:tr w:rsidR="00AB29C4" w:rsidRPr="00EF5447" w14:paraId="4C9144CF" w14:textId="77777777" w:rsidTr="00F016D2">
        <w:trPr>
          <w:trHeight w:val="54"/>
          <w:jc w:val="center"/>
        </w:trPr>
        <w:tc>
          <w:tcPr>
            <w:tcW w:w="2258" w:type="dxa"/>
            <w:tcBorders>
              <w:bottom w:val="nil"/>
            </w:tcBorders>
            <w:shd w:val="clear" w:color="auto" w:fill="auto"/>
          </w:tcPr>
          <w:p w14:paraId="6F807E07" w14:textId="77777777" w:rsidR="00AB29C4" w:rsidRPr="00EF5447" w:rsidRDefault="00AB29C4" w:rsidP="000A46FC">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2F6FB9DF" w14:textId="77777777" w:rsidR="00AB29C4" w:rsidRPr="00EF5447" w:rsidRDefault="00AB29C4" w:rsidP="000A46FC">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7" w:type="dxa"/>
            <w:shd w:val="clear" w:color="auto" w:fill="auto"/>
          </w:tcPr>
          <w:p w14:paraId="6C3A6611" w14:textId="77777777" w:rsidR="00AB29C4" w:rsidRPr="00EF5447" w:rsidRDefault="00AB29C4" w:rsidP="000A46FC">
            <w:pPr>
              <w:pStyle w:val="TAC"/>
              <w:rPr>
                <w:lang w:eastAsia="ja-JP"/>
              </w:rPr>
            </w:pPr>
            <w:r w:rsidRPr="00EF5447">
              <w:rPr>
                <w:lang w:eastAsia="ja-JP"/>
              </w:rPr>
              <w:t>18</w:t>
            </w:r>
          </w:p>
        </w:tc>
        <w:tc>
          <w:tcPr>
            <w:tcW w:w="1379" w:type="dxa"/>
            <w:gridSpan w:val="2"/>
            <w:shd w:val="clear" w:color="auto" w:fill="auto"/>
            <w:noWrap/>
          </w:tcPr>
          <w:p w14:paraId="176A9403" w14:textId="77777777" w:rsidR="00AB29C4" w:rsidRPr="00EF5447" w:rsidRDefault="00AB29C4" w:rsidP="000A46FC">
            <w:pPr>
              <w:pStyle w:val="TAC"/>
            </w:pPr>
            <w:r w:rsidRPr="003C4CEC">
              <w:rPr>
                <w:lang w:eastAsia="ja-JP"/>
              </w:rPr>
              <w:t>820</w:t>
            </w:r>
          </w:p>
        </w:tc>
        <w:tc>
          <w:tcPr>
            <w:tcW w:w="817" w:type="dxa"/>
            <w:gridSpan w:val="2"/>
            <w:shd w:val="clear" w:color="auto" w:fill="auto"/>
            <w:noWrap/>
          </w:tcPr>
          <w:p w14:paraId="6EBCF80D" w14:textId="77777777" w:rsidR="00AB29C4" w:rsidRPr="00EF5447" w:rsidRDefault="00AB29C4" w:rsidP="000A46FC">
            <w:pPr>
              <w:pStyle w:val="TAC"/>
            </w:pPr>
            <w:r w:rsidRPr="003C4CEC">
              <w:rPr>
                <w:lang w:eastAsia="ja-JP"/>
              </w:rPr>
              <w:t>5</w:t>
            </w:r>
          </w:p>
        </w:tc>
        <w:tc>
          <w:tcPr>
            <w:tcW w:w="2554" w:type="dxa"/>
            <w:gridSpan w:val="2"/>
            <w:shd w:val="clear" w:color="auto" w:fill="auto"/>
            <w:noWrap/>
          </w:tcPr>
          <w:p w14:paraId="6284F711" w14:textId="77777777" w:rsidR="00AB29C4" w:rsidRPr="00EF5447" w:rsidRDefault="00AB29C4" w:rsidP="000A46FC">
            <w:pPr>
              <w:pStyle w:val="TAC"/>
            </w:pPr>
            <w:r w:rsidRPr="003C4CEC">
              <w:rPr>
                <w:lang w:eastAsia="ja-JP"/>
              </w:rPr>
              <w:t>25</w:t>
            </w:r>
          </w:p>
        </w:tc>
        <w:tc>
          <w:tcPr>
            <w:tcW w:w="1323" w:type="dxa"/>
            <w:gridSpan w:val="2"/>
            <w:shd w:val="clear" w:color="auto" w:fill="auto"/>
            <w:noWrap/>
          </w:tcPr>
          <w:p w14:paraId="22073A31" w14:textId="77777777" w:rsidR="00AB29C4" w:rsidRPr="00EF5447" w:rsidRDefault="00AB29C4" w:rsidP="000A46FC">
            <w:pPr>
              <w:pStyle w:val="TAC"/>
            </w:pPr>
            <w:r w:rsidRPr="00EF5447">
              <w:rPr>
                <w:lang w:eastAsia="ja-JP"/>
              </w:rPr>
              <w:t>865</w:t>
            </w:r>
          </w:p>
        </w:tc>
        <w:tc>
          <w:tcPr>
            <w:tcW w:w="817" w:type="dxa"/>
            <w:gridSpan w:val="2"/>
            <w:shd w:val="clear" w:color="auto" w:fill="auto"/>
          </w:tcPr>
          <w:p w14:paraId="0A503CAD" w14:textId="77777777" w:rsidR="00AB29C4" w:rsidRPr="00EF5447" w:rsidRDefault="00AB29C4" w:rsidP="000A46FC">
            <w:pPr>
              <w:pStyle w:val="TAC"/>
            </w:pPr>
            <w:r w:rsidRPr="00EF5447">
              <w:rPr>
                <w:lang w:eastAsia="ja-JP"/>
              </w:rPr>
              <w:t>N/A</w:t>
            </w:r>
          </w:p>
        </w:tc>
        <w:tc>
          <w:tcPr>
            <w:tcW w:w="1248" w:type="dxa"/>
            <w:gridSpan w:val="3"/>
            <w:shd w:val="clear" w:color="auto" w:fill="auto"/>
          </w:tcPr>
          <w:p w14:paraId="43346847" w14:textId="77777777" w:rsidR="00AB29C4" w:rsidRPr="00EF5447" w:rsidRDefault="00AB29C4" w:rsidP="000A46FC">
            <w:pPr>
              <w:pStyle w:val="TAC"/>
            </w:pPr>
            <w:r w:rsidRPr="00EF5447">
              <w:rPr>
                <w:lang w:eastAsia="ja-JP"/>
              </w:rPr>
              <w:t>N/A</w:t>
            </w:r>
          </w:p>
        </w:tc>
      </w:tr>
      <w:tr w:rsidR="00AB29C4" w:rsidRPr="00EF5447" w14:paraId="4604384A" w14:textId="77777777" w:rsidTr="00F016D2">
        <w:trPr>
          <w:trHeight w:val="54"/>
          <w:jc w:val="center"/>
        </w:trPr>
        <w:tc>
          <w:tcPr>
            <w:tcW w:w="2258" w:type="dxa"/>
            <w:tcBorders>
              <w:top w:val="nil"/>
              <w:bottom w:val="nil"/>
            </w:tcBorders>
            <w:shd w:val="clear" w:color="auto" w:fill="auto"/>
          </w:tcPr>
          <w:p w14:paraId="7C098AF1" w14:textId="77777777" w:rsidR="00AB29C4" w:rsidRPr="00EF5447" w:rsidRDefault="00AB29C4" w:rsidP="000A46FC">
            <w:pPr>
              <w:pStyle w:val="TAC"/>
              <w:rPr>
                <w:rFonts w:eastAsia="MS Mincho"/>
              </w:rPr>
            </w:pPr>
          </w:p>
        </w:tc>
        <w:tc>
          <w:tcPr>
            <w:tcW w:w="867" w:type="dxa"/>
            <w:shd w:val="clear" w:color="auto" w:fill="auto"/>
          </w:tcPr>
          <w:p w14:paraId="15244646" w14:textId="77777777" w:rsidR="00AB29C4" w:rsidRPr="00EF5447" w:rsidRDefault="00AB29C4" w:rsidP="000A46FC">
            <w:pPr>
              <w:pStyle w:val="TAC"/>
              <w:rPr>
                <w:lang w:eastAsia="ja-JP"/>
              </w:rPr>
            </w:pPr>
            <w:r w:rsidRPr="00EF5447">
              <w:rPr>
                <w:lang w:eastAsia="ja-JP"/>
              </w:rPr>
              <w:t>28/n28</w:t>
            </w:r>
          </w:p>
        </w:tc>
        <w:tc>
          <w:tcPr>
            <w:tcW w:w="1379" w:type="dxa"/>
            <w:gridSpan w:val="2"/>
            <w:shd w:val="clear" w:color="auto" w:fill="auto"/>
            <w:noWrap/>
          </w:tcPr>
          <w:p w14:paraId="2BA8B5AF" w14:textId="77777777" w:rsidR="00AB29C4" w:rsidRPr="00EF5447" w:rsidRDefault="00AB29C4" w:rsidP="000A46FC">
            <w:pPr>
              <w:pStyle w:val="TAC"/>
            </w:pPr>
            <w:r>
              <w:rPr>
                <w:lang w:eastAsia="ja-JP"/>
              </w:rPr>
              <w:t>N/A</w:t>
            </w:r>
          </w:p>
        </w:tc>
        <w:tc>
          <w:tcPr>
            <w:tcW w:w="817" w:type="dxa"/>
            <w:gridSpan w:val="2"/>
            <w:shd w:val="clear" w:color="auto" w:fill="auto"/>
            <w:noWrap/>
          </w:tcPr>
          <w:p w14:paraId="024ED4A4" w14:textId="77777777" w:rsidR="00AB29C4" w:rsidRPr="00EF5447" w:rsidRDefault="00AB29C4" w:rsidP="000A46FC">
            <w:pPr>
              <w:pStyle w:val="TAC"/>
            </w:pPr>
            <w:r w:rsidRPr="003C4CEC">
              <w:rPr>
                <w:lang w:eastAsia="ja-JP"/>
              </w:rPr>
              <w:t>5</w:t>
            </w:r>
          </w:p>
        </w:tc>
        <w:tc>
          <w:tcPr>
            <w:tcW w:w="2554" w:type="dxa"/>
            <w:gridSpan w:val="2"/>
            <w:shd w:val="clear" w:color="auto" w:fill="auto"/>
            <w:noWrap/>
          </w:tcPr>
          <w:p w14:paraId="254057CB" w14:textId="77777777" w:rsidR="00AB29C4" w:rsidRPr="00EF5447" w:rsidRDefault="00AB29C4" w:rsidP="000A46FC">
            <w:pPr>
              <w:pStyle w:val="TAC"/>
            </w:pPr>
            <w:r>
              <w:rPr>
                <w:lang w:eastAsia="ja-JP"/>
              </w:rPr>
              <w:t>N/A</w:t>
            </w:r>
          </w:p>
        </w:tc>
        <w:tc>
          <w:tcPr>
            <w:tcW w:w="1323" w:type="dxa"/>
            <w:gridSpan w:val="2"/>
            <w:shd w:val="clear" w:color="auto" w:fill="auto"/>
            <w:noWrap/>
          </w:tcPr>
          <w:p w14:paraId="3074D3C7" w14:textId="77777777" w:rsidR="00AB29C4" w:rsidRPr="00EF5447" w:rsidRDefault="00AB29C4" w:rsidP="000A46FC">
            <w:pPr>
              <w:pStyle w:val="TAC"/>
            </w:pPr>
            <w:r w:rsidRPr="00EF5447">
              <w:rPr>
                <w:lang w:eastAsia="ja-JP"/>
              </w:rPr>
              <w:t>778</w:t>
            </w:r>
          </w:p>
        </w:tc>
        <w:tc>
          <w:tcPr>
            <w:tcW w:w="817" w:type="dxa"/>
            <w:gridSpan w:val="2"/>
            <w:shd w:val="clear" w:color="auto" w:fill="auto"/>
          </w:tcPr>
          <w:p w14:paraId="0CED3949" w14:textId="77777777" w:rsidR="00AB29C4" w:rsidRPr="00EF5447" w:rsidRDefault="00AB29C4" w:rsidP="000A46FC">
            <w:pPr>
              <w:pStyle w:val="TAC"/>
            </w:pPr>
            <w:r w:rsidRPr="00EF5447">
              <w:rPr>
                <w:lang w:eastAsia="ja-JP"/>
              </w:rPr>
              <w:t>4.4</w:t>
            </w:r>
          </w:p>
        </w:tc>
        <w:tc>
          <w:tcPr>
            <w:tcW w:w="1248" w:type="dxa"/>
            <w:gridSpan w:val="3"/>
            <w:shd w:val="clear" w:color="auto" w:fill="auto"/>
          </w:tcPr>
          <w:p w14:paraId="03BB5DA5" w14:textId="77777777" w:rsidR="00AB29C4" w:rsidRPr="00EF5447" w:rsidRDefault="00AB29C4" w:rsidP="000A46FC">
            <w:pPr>
              <w:pStyle w:val="TAC"/>
            </w:pPr>
            <w:r w:rsidRPr="00EF5447">
              <w:rPr>
                <w:lang w:eastAsia="ja-JP"/>
              </w:rPr>
              <w:t>IMD5</w:t>
            </w:r>
          </w:p>
        </w:tc>
      </w:tr>
      <w:tr w:rsidR="00AB29C4" w:rsidRPr="00EF5447" w14:paraId="5A89F2C3" w14:textId="77777777" w:rsidTr="00F016D2">
        <w:trPr>
          <w:trHeight w:val="54"/>
          <w:jc w:val="center"/>
        </w:trPr>
        <w:tc>
          <w:tcPr>
            <w:tcW w:w="2258" w:type="dxa"/>
            <w:tcBorders>
              <w:top w:val="nil"/>
              <w:bottom w:val="single" w:sz="4" w:space="0" w:color="auto"/>
            </w:tcBorders>
            <w:shd w:val="clear" w:color="auto" w:fill="auto"/>
          </w:tcPr>
          <w:p w14:paraId="2AF05550" w14:textId="77777777" w:rsidR="00AB29C4" w:rsidRPr="00EF5447" w:rsidRDefault="00AB29C4" w:rsidP="000A46FC">
            <w:pPr>
              <w:pStyle w:val="TAC"/>
              <w:rPr>
                <w:rFonts w:eastAsia="MS Mincho"/>
              </w:rPr>
            </w:pPr>
          </w:p>
        </w:tc>
        <w:tc>
          <w:tcPr>
            <w:tcW w:w="867" w:type="dxa"/>
            <w:shd w:val="clear" w:color="auto" w:fill="auto"/>
          </w:tcPr>
          <w:p w14:paraId="61059D27" w14:textId="77777777" w:rsidR="00AB29C4" w:rsidRPr="00EF5447" w:rsidRDefault="00AB29C4" w:rsidP="000A46FC">
            <w:pPr>
              <w:pStyle w:val="TAC"/>
              <w:rPr>
                <w:lang w:eastAsia="ja-JP"/>
              </w:rPr>
            </w:pPr>
            <w:r w:rsidRPr="00EF5447">
              <w:rPr>
                <w:lang w:eastAsia="ja-JP"/>
              </w:rPr>
              <w:t>n77</w:t>
            </w:r>
          </w:p>
        </w:tc>
        <w:tc>
          <w:tcPr>
            <w:tcW w:w="1379" w:type="dxa"/>
            <w:gridSpan w:val="2"/>
            <w:shd w:val="clear" w:color="auto" w:fill="auto"/>
            <w:noWrap/>
          </w:tcPr>
          <w:p w14:paraId="2F6AB8C3" w14:textId="77777777" w:rsidR="00AB29C4" w:rsidRPr="00EF5447" w:rsidRDefault="00AB29C4" w:rsidP="000A46FC">
            <w:pPr>
              <w:pStyle w:val="TAC"/>
            </w:pPr>
            <w:r w:rsidRPr="003C4CEC">
              <w:rPr>
                <w:lang w:eastAsia="ja-JP"/>
              </w:rPr>
              <w:t>4058</w:t>
            </w:r>
          </w:p>
        </w:tc>
        <w:tc>
          <w:tcPr>
            <w:tcW w:w="817" w:type="dxa"/>
            <w:gridSpan w:val="2"/>
            <w:shd w:val="clear" w:color="auto" w:fill="auto"/>
            <w:noWrap/>
          </w:tcPr>
          <w:p w14:paraId="2C3ED148" w14:textId="77777777" w:rsidR="00AB29C4" w:rsidRPr="00EF5447" w:rsidRDefault="00AB29C4" w:rsidP="000A46FC">
            <w:pPr>
              <w:pStyle w:val="TAC"/>
            </w:pPr>
            <w:r w:rsidRPr="003C4CEC">
              <w:rPr>
                <w:lang w:eastAsia="ja-JP"/>
              </w:rPr>
              <w:t>10</w:t>
            </w:r>
          </w:p>
        </w:tc>
        <w:tc>
          <w:tcPr>
            <w:tcW w:w="2554" w:type="dxa"/>
            <w:gridSpan w:val="2"/>
            <w:shd w:val="clear" w:color="auto" w:fill="auto"/>
            <w:noWrap/>
          </w:tcPr>
          <w:p w14:paraId="00EF72BA" w14:textId="77777777" w:rsidR="00AB29C4" w:rsidRPr="00EF5447" w:rsidRDefault="00AB29C4" w:rsidP="000A46FC">
            <w:pPr>
              <w:pStyle w:val="TAC"/>
            </w:pPr>
            <w:r w:rsidRPr="003C4CEC">
              <w:rPr>
                <w:lang w:eastAsia="ja-JP"/>
              </w:rPr>
              <w:t>50</w:t>
            </w:r>
          </w:p>
        </w:tc>
        <w:tc>
          <w:tcPr>
            <w:tcW w:w="1323" w:type="dxa"/>
            <w:gridSpan w:val="2"/>
            <w:shd w:val="clear" w:color="auto" w:fill="auto"/>
            <w:noWrap/>
          </w:tcPr>
          <w:p w14:paraId="7D110C8E" w14:textId="77777777" w:rsidR="00AB29C4" w:rsidRPr="00EF5447" w:rsidRDefault="00AB29C4" w:rsidP="000A46FC">
            <w:pPr>
              <w:pStyle w:val="TAC"/>
            </w:pPr>
            <w:r w:rsidRPr="00EF5447">
              <w:rPr>
                <w:lang w:eastAsia="ja-JP"/>
              </w:rPr>
              <w:t>4058</w:t>
            </w:r>
          </w:p>
        </w:tc>
        <w:tc>
          <w:tcPr>
            <w:tcW w:w="817" w:type="dxa"/>
            <w:gridSpan w:val="2"/>
            <w:shd w:val="clear" w:color="auto" w:fill="auto"/>
          </w:tcPr>
          <w:p w14:paraId="121B8C44" w14:textId="77777777" w:rsidR="00AB29C4" w:rsidRPr="00EF5447" w:rsidRDefault="00AB29C4" w:rsidP="000A46FC">
            <w:pPr>
              <w:pStyle w:val="TAC"/>
            </w:pPr>
            <w:r w:rsidRPr="00EF5447">
              <w:rPr>
                <w:lang w:eastAsia="ja-JP"/>
              </w:rPr>
              <w:t>N/A</w:t>
            </w:r>
          </w:p>
        </w:tc>
        <w:tc>
          <w:tcPr>
            <w:tcW w:w="1248" w:type="dxa"/>
            <w:gridSpan w:val="3"/>
            <w:shd w:val="clear" w:color="auto" w:fill="auto"/>
          </w:tcPr>
          <w:p w14:paraId="45E0C247" w14:textId="77777777" w:rsidR="00AB29C4" w:rsidRPr="00EF5447" w:rsidRDefault="00AB29C4" w:rsidP="000A46FC">
            <w:pPr>
              <w:pStyle w:val="TAC"/>
            </w:pPr>
            <w:r w:rsidRPr="00EF5447">
              <w:rPr>
                <w:lang w:eastAsia="ja-JP"/>
              </w:rPr>
              <w:t>N/A</w:t>
            </w:r>
          </w:p>
        </w:tc>
      </w:tr>
      <w:tr w:rsidR="00AB29C4" w:rsidRPr="00EF5447" w14:paraId="232B83E1" w14:textId="77777777" w:rsidTr="00F016D2">
        <w:trPr>
          <w:trHeight w:val="54"/>
          <w:jc w:val="center"/>
        </w:trPr>
        <w:tc>
          <w:tcPr>
            <w:tcW w:w="2258" w:type="dxa"/>
            <w:tcBorders>
              <w:bottom w:val="nil"/>
            </w:tcBorders>
            <w:shd w:val="clear" w:color="auto" w:fill="auto"/>
          </w:tcPr>
          <w:p w14:paraId="7932FBED" w14:textId="77777777" w:rsidR="00AB29C4" w:rsidRPr="00EF5447" w:rsidRDefault="00AB29C4" w:rsidP="000A46FC">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7" w:type="dxa"/>
            <w:shd w:val="clear" w:color="auto" w:fill="auto"/>
          </w:tcPr>
          <w:p w14:paraId="33F7B22D" w14:textId="77777777" w:rsidR="00AB29C4" w:rsidRPr="00EF5447" w:rsidRDefault="00AB29C4" w:rsidP="000A46FC">
            <w:pPr>
              <w:pStyle w:val="TAC"/>
              <w:rPr>
                <w:lang w:eastAsia="ja-JP"/>
              </w:rPr>
            </w:pPr>
            <w:r w:rsidRPr="00EF5447">
              <w:rPr>
                <w:lang w:eastAsia="ja-JP"/>
              </w:rPr>
              <w:t>18</w:t>
            </w:r>
          </w:p>
        </w:tc>
        <w:tc>
          <w:tcPr>
            <w:tcW w:w="1379" w:type="dxa"/>
            <w:gridSpan w:val="2"/>
            <w:shd w:val="clear" w:color="auto" w:fill="auto"/>
            <w:noWrap/>
          </w:tcPr>
          <w:p w14:paraId="407B4496" w14:textId="77777777" w:rsidR="00AB29C4" w:rsidRPr="00EF5447" w:rsidRDefault="00AB29C4" w:rsidP="000A46FC">
            <w:pPr>
              <w:pStyle w:val="TAC"/>
            </w:pPr>
            <w:r>
              <w:rPr>
                <w:lang w:eastAsia="ja-JP"/>
              </w:rPr>
              <w:t>N/A</w:t>
            </w:r>
          </w:p>
        </w:tc>
        <w:tc>
          <w:tcPr>
            <w:tcW w:w="817" w:type="dxa"/>
            <w:gridSpan w:val="2"/>
            <w:shd w:val="clear" w:color="auto" w:fill="auto"/>
            <w:noWrap/>
          </w:tcPr>
          <w:p w14:paraId="5402F8F8" w14:textId="77777777" w:rsidR="00AB29C4" w:rsidRPr="00EF5447" w:rsidRDefault="00AB29C4" w:rsidP="000A46FC">
            <w:pPr>
              <w:pStyle w:val="TAC"/>
            </w:pPr>
            <w:r w:rsidRPr="003C4CEC">
              <w:rPr>
                <w:lang w:eastAsia="ja-JP"/>
              </w:rPr>
              <w:t>5</w:t>
            </w:r>
          </w:p>
        </w:tc>
        <w:tc>
          <w:tcPr>
            <w:tcW w:w="2554" w:type="dxa"/>
            <w:gridSpan w:val="2"/>
            <w:shd w:val="clear" w:color="auto" w:fill="auto"/>
            <w:noWrap/>
          </w:tcPr>
          <w:p w14:paraId="11163111" w14:textId="77777777" w:rsidR="00AB29C4" w:rsidRPr="00EF5447" w:rsidRDefault="00AB29C4" w:rsidP="000A46FC">
            <w:pPr>
              <w:pStyle w:val="TAC"/>
            </w:pPr>
            <w:r>
              <w:rPr>
                <w:lang w:eastAsia="ja-JP"/>
              </w:rPr>
              <w:t>N/A</w:t>
            </w:r>
          </w:p>
        </w:tc>
        <w:tc>
          <w:tcPr>
            <w:tcW w:w="1323" w:type="dxa"/>
            <w:gridSpan w:val="2"/>
            <w:shd w:val="clear" w:color="auto" w:fill="auto"/>
            <w:noWrap/>
          </w:tcPr>
          <w:p w14:paraId="1B650D07" w14:textId="77777777" w:rsidR="00AB29C4" w:rsidRPr="00EF5447" w:rsidRDefault="00AB29C4" w:rsidP="000A46FC">
            <w:pPr>
              <w:pStyle w:val="TAC"/>
            </w:pPr>
            <w:r w:rsidRPr="00EF5447">
              <w:rPr>
                <w:lang w:eastAsia="ja-JP"/>
              </w:rPr>
              <w:t>865</w:t>
            </w:r>
          </w:p>
        </w:tc>
        <w:tc>
          <w:tcPr>
            <w:tcW w:w="817" w:type="dxa"/>
            <w:gridSpan w:val="2"/>
            <w:shd w:val="clear" w:color="auto" w:fill="auto"/>
          </w:tcPr>
          <w:p w14:paraId="0EB193B2" w14:textId="77777777" w:rsidR="00AB29C4" w:rsidRPr="00EF5447" w:rsidRDefault="00AB29C4" w:rsidP="000A46FC">
            <w:pPr>
              <w:pStyle w:val="TAC"/>
            </w:pPr>
            <w:r w:rsidRPr="00EF5447">
              <w:rPr>
                <w:lang w:eastAsia="ja-JP"/>
              </w:rPr>
              <w:t>3.9</w:t>
            </w:r>
          </w:p>
        </w:tc>
        <w:tc>
          <w:tcPr>
            <w:tcW w:w="1248" w:type="dxa"/>
            <w:gridSpan w:val="3"/>
            <w:shd w:val="clear" w:color="auto" w:fill="auto"/>
          </w:tcPr>
          <w:p w14:paraId="4D7BD873" w14:textId="77777777" w:rsidR="00AB29C4" w:rsidRPr="00EF5447" w:rsidRDefault="00AB29C4" w:rsidP="000A46FC">
            <w:pPr>
              <w:pStyle w:val="TAC"/>
            </w:pPr>
            <w:r w:rsidRPr="00EF5447">
              <w:rPr>
                <w:lang w:eastAsia="ja-JP"/>
              </w:rPr>
              <w:t>IMD5</w:t>
            </w:r>
          </w:p>
        </w:tc>
      </w:tr>
      <w:tr w:rsidR="00AB29C4" w:rsidRPr="00EF5447" w14:paraId="73C343E9" w14:textId="77777777" w:rsidTr="00F016D2">
        <w:trPr>
          <w:trHeight w:val="54"/>
          <w:jc w:val="center"/>
        </w:trPr>
        <w:tc>
          <w:tcPr>
            <w:tcW w:w="2258" w:type="dxa"/>
            <w:tcBorders>
              <w:top w:val="nil"/>
              <w:bottom w:val="nil"/>
            </w:tcBorders>
            <w:shd w:val="clear" w:color="auto" w:fill="auto"/>
          </w:tcPr>
          <w:p w14:paraId="576F08E2" w14:textId="77777777" w:rsidR="00AB29C4" w:rsidRPr="00EF5447" w:rsidRDefault="00AB29C4" w:rsidP="000A46FC">
            <w:pPr>
              <w:pStyle w:val="TAC"/>
              <w:rPr>
                <w:rFonts w:eastAsia="MS Mincho"/>
              </w:rPr>
            </w:pPr>
          </w:p>
        </w:tc>
        <w:tc>
          <w:tcPr>
            <w:tcW w:w="867" w:type="dxa"/>
            <w:shd w:val="clear" w:color="auto" w:fill="auto"/>
          </w:tcPr>
          <w:p w14:paraId="59B49E24" w14:textId="77777777" w:rsidR="00AB29C4" w:rsidRPr="00EF5447" w:rsidRDefault="00AB29C4" w:rsidP="000A46FC">
            <w:pPr>
              <w:pStyle w:val="TAC"/>
              <w:rPr>
                <w:lang w:eastAsia="ja-JP"/>
              </w:rPr>
            </w:pPr>
            <w:r w:rsidRPr="00EF5447">
              <w:rPr>
                <w:lang w:eastAsia="ja-JP"/>
              </w:rPr>
              <w:t>28</w:t>
            </w:r>
          </w:p>
        </w:tc>
        <w:tc>
          <w:tcPr>
            <w:tcW w:w="1379" w:type="dxa"/>
            <w:gridSpan w:val="2"/>
            <w:shd w:val="clear" w:color="auto" w:fill="auto"/>
            <w:noWrap/>
          </w:tcPr>
          <w:p w14:paraId="0123B555" w14:textId="77777777" w:rsidR="00AB29C4" w:rsidRPr="00EF5447" w:rsidRDefault="00AB29C4" w:rsidP="000A46FC">
            <w:pPr>
              <w:pStyle w:val="TAC"/>
            </w:pPr>
            <w:r w:rsidRPr="003C4CEC">
              <w:rPr>
                <w:lang w:eastAsia="ja-JP"/>
              </w:rPr>
              <w:t>723</w:t>
            </w:r>
          </w:p>
        </w:tc>
        <w:tc>
          <w:tcPr>
            <w:tcW w:w="817" w:type="dxa"/>
            <w:gridSpan w:val="2"/>
            <w:shd w:val="clear" w:color="auto" w:fill="auto"/>
            <w:noWrap/>
          </w:tcPr>
          <w:p w14:paraId="51F020B8" w14:textId="77777777" w:rsidR="00AB29C4" w:rsidRPr="00EF5447" w:rsidRDefault="00AB29C4" w:rsidP="000A46FC">
            <w:pPr>
              <w:pStyle w:val="TAC"/>
            </w:pPr>
            <w:r w:rsidRPr="003C4CEC">
              <w:rPr>
                <w:lang w:eastAsia="ja-JP"/>
              </w:rPr>
              <w:t>5</w:t>
            </w:r>
          </w:p>
        </w:tc>
        <w:tc>
          <w:tcPr>
            <w:tcW w:w="2554" w:type="dxa"/>
            <w:gridSpan w:val="2"/>
            <w:shd w:val="clear" w:color="auto" w:fill="auto"/>
            <w:noWrap/>
          </w:tcPr>
          <w:p w14:paraId="04241E72" w14:textId="77777777" w:rsidR="00AB29C4" w:rsidRPr="00EF5447" w:rsidRDefault="00AB29C4" w:rsidP="000A46FC">
            <w:pPr>
              <w:pStyle w:val="TAC"/>
            </w:pPr>
            <w:r w:rsidRPr="003C4CEC">
              <w:rPr>
                <w:lang w:eastAsia="ja-JP"/>
              </w:rPr>
              <w:t>25</w:t>
            </w:r>
          </w:p>
        </w:tc>
        <w:tc>
          <w:tcPr>
            <w:tcW w:w="1323" w:type="dxa"/>
            <w:gridSpan w:val="2"/>
            <w:shd w:val="clear" w:color="auto" w:fill="auto"/>
            <w:noWrap/>
          </w:tcPr>
          <w:p w14:paraId="78B0B40F" w14:textId="77777777" w:rsidR="00AB29C4" w:rsidRPr="00EF5447" w:rsidRDefault="00AB29C4" w:rsidP="000A46FC">
            <w:pPr>
              <w:pStyle w:val="TAC"/>
            </w:pPr>
            <w:r w:rsidRPr="00EF5447">
              <w:rPr>
                <w:lang w:eastAsia="ja-JP"/>
              </w:rPr>
              <w:t>778</w:t>
            </w:r>
          </w:p>
        </w:tc>
        <w:tc>
          <w:tcPr>
            <w:tcW w:w="817" w:type="dxa"/>
            <w:gridSpan w:val="2"/>
            <w:shd w:val="clear" w:color="auto" w:fill="auto"/>
          </w:tcPr>
          <w:p w14:paraId="2DF88994" w14:textId="77777777" w:rsidR="00AB29C4" w:rsidRPr="00EF5447" w:rsidRDefault="00AB29C4" w:rsidP="000A46FC">
            <w:pPr>
              <w:pStyle w:val="TAC"/>
            </w:pPr>
            <w:r w:rsidRPr="00EF5447">
              <w:rPr>
                <w:lang w:eastAsia="ja-JP"/>
              </w:rPr>
              <w:t>N/A</w:t>
            </w:r>
          </w:p>
        </w:tc>
        <w:tc>
          <w:tcPr>
            <w:tcW w:w="1248" w:type="dxa"/>
            <w:gridSpan w:val="3"/>
            <w:shd w:val="clear" w:color="auto" w:fill="auto"/>
          </w:tcPr>
          <w:p w14:paraId="32C2BC6C" w14:textId="77777777" w:rsidR="00AB29C4" w:rsidRPr="00EF5447" w:rsidRDefault="00AB29C4" w:rsidP="000A46FC">
            <w:pPr>
              <w:pStyle w:val="TAC"/>
            </w:pPr>
            <w:r w:rsidRPr="00EF5447">
              <w:rPr>
                <w:lang w:eastAsia="ja-JP"/>
              </w:rPr>
              <w:t>N/A</w:t>
            </w:r>
          </w:p>
        </w:tc>
      </w:tr>
      <w:tr w:rsidR="00AB29C4" w:rsidRPr="00EF5447" w14:paraId="1784EB03" w14:textId="77777777" w:rsidTr="00F016D2">
        <w:trPr>
          <w:trHeight w:val="54"/>
          <w:jc w:val="center"/>
        </w:trPr>
        <w:tc>
          <w:tcPr>
            <w:tcW w:w="2258" w:type="dxa"/>
            <w:tcBorders>
              <w:top w:val="nil"/>
              <w:bottom w:val="single" w:sz="4" w:space="0" w:color="auto"/>
            </w:tcBorders>
            <w:shd w:val="clear" w:color="auto" w:fill="auto"/>
          </w:tcPr>
          <w:p w14:paraId="25114931" w14:textId="77777777" w:rsidR="00AB29C4" w:rsidRPr="00EF5447" w:rsidRDefault="00AB29C4" w:rsidP="000A46FC">
            <w:pPr>
              <w:pStyle w:val="TAC"/>
              <w:rPr>
                <w:rFonts w:eastAsia="MS Mincho"/>
              </w:rPr>
            </w:pPr>
          </w:p>
        </w:tc>
        <w:tc>
          <w:tcPr>
            <w:tcW w:w="867" w:type="dxa"/>
            <w:shd w:val="clear" w:color="auto" w:fill="auto"/>
          </w:tcPr>
          <w:p w14:paraId="2331A6E8" w14:textId="77777777" w:rsidR="00AB29C4" w:rsidRPr="00EF5447" w:rsidRDefault="00AB29C4" w:rsidP="000A46FC">
            <w:pPr>
              <w:pStyle w:val="TAC"/>
              <w:rPr>
                <w:lang w:eastAsia="ja-JP"/>
              </w:rPr>
            </w:pPr>
            <w:r w:rsidRPr="00EF5447">
              <w:rPr>
                <w:lang w:eastAsia="ja-JP"/>
              </w:rPr>
              <w:t>n77</w:t>
            </w:r>
          </w:p>
        </w:tc>
        <w:tc>
          <w:tcPr>
            <w:tcW w:w="1379" w:type="dxa"/>
            <w:gridSpan w:val="2"/>
            <w:shd w:val="clear" w:color="auto" w:fill="auto"/>
            <w:noWrap/>
          </w:tcPr>
          <w:p w14:paraId="42DCDE69" w14:textId="77777777" w:rsidR="00AB29C4" w:rsidRPr="00EF5447" w:rsidRDefault="00AB29C4" w:rsidP="000A46FC">
            <w:pPr>
              <w:pStyle w:val="TAC"/>
            </w:pPr>
            <w:r w:rsidRPr="003C4CEC">
              <w:rPr>
                <w:lang w:eastAsia="ja-JP"/>
              </w:rPr>
              <w:t>3757</w:t>
            </w:r>
          </w:p>
        </w:tc>
        <w:tc>
          <w:tcPr>
            <w:tcW w:w="817" w:type="dxa"/>
            <w:gridSpan w:val="2"/>
            <w:shd w:val="clear" w:color="auto" w:fill="auto"/>
            <w:noWrap/>
          </w:tcPr>
          <w:p w14:paraId="2E4D2A9A" w14:textId="77777777" w:rsidR="00AB29C4" w:rsidRPr="00EF5447" w:rsidRDefault="00AB29C4" w:rsidP="000A46FC">
            <w:pPr>
              <w:pStyle w:val="TAC"/>
            </w:pPr>
            <w:r w:rsidRPr="003C4CEC">
              <w:rPr>
                <w:lang w:eastAsia="ja-JP"/>
              </w:rPr>
              <w:t>10</w:t>
            </w:r>
          </w:p>
        </w:tc>
        <w:tc>
          <w:tcPr>
            <w:tcW w:w="2554" w:type="dxa"/>
            <w:gridSpan w:val="2"/>
            <w:shd w:val="clear" w:color="auto" w:fill="auto"/>
            <w:noWrap/>
          </w:tcPr>
          <w:p w14:paraId="61682238" w14:textId="77777777" w:rsidR="00AB29C4" w:rsidRPr="00EF5447" w:rsidRDefault="00AB29C4" w:rsidP="000A46FC">
            <w:pPr>
              <w:pStyle w:val="TAC"/>
            </w:pPr>
            <w:r w:rsidRPr="003C4CEC">
              <w:rPr>
                <w:lang w:eastAsia="ja-JP"/>
              </w:rPr>
              <w:t>50</w:t>
            </w:r>
          </w:p>
        </w:tc>
        <w:tc>
          <w:tcPr>
            <w:tcW w:w="1323" w:type="dxa"/>
            <w:gridSpan w:val="2"/>
            <w:shd w:val="clear" w:color="auto" w:fill="auto"/>
            <w:noWrap/>
          </w:tcPr>
          <w:p w14:paraId="72F5BB19" w14:textId="77777777" w:rsidR="00AB29C4" w:rsidRPr="00EF5447" w:rsidRDefault="00AB29C4" w:rsidP="000A46FC">
            <w:pPr>
              <w:pStyle w:val="TAC"/>
            </w:pPr>
            <w:r w:rsidRPr="00EF5447">
              <w:rPr>
                <w:lang w:eastAsia="ja-JP"/>
              </w:rPr>
              <w:t>3757</w:t>
            </w:r>
          </w:p>
        </w:tc>
        <w:tc>
          <w:tcPr>
            <w:tcW w:w="817" w:type="dxa"/>
            <w:gridSpan w:val="2"/>
            <w:shd w:val="clear" w:color="auto" w:fill="auto"/>
          </w:tcPr>
          <w:p w14:paraId="5817987B" w14:textId="77777777" w:rsidR="00AB29C4" w:rsidRPr="00EF5447" w:rsidRDefault="00AB29C4" w:rsidP="000A46FC">
            <w:pPr>
              <w:pStyle w:val="TAC"/>
            </w:pPr>
            <w:r w:rsidRPr="00EF5447">
              <w:rPr>
                <w:lang w:eastAsia="ja-JP"/>
              </w:rPr>
              <w:t>N/A</w:t>
            </w:r>
          </w:p>
        </w:tc>
        <w:tc>
          <w:tcPr>
            <w:tcW w:w="1248" w:type="dxa"/>
            <w:gridSpan w:val="3"/>
            <w:shd w:val="clear" w:color="auto" w:fill="auto"/>
          </w:tcPr>
          <w:p w14:paraId="1C417DD4" w14:textId="77777777" w:rsidR="00AB29C4" w:rsidRPr="00EF5447" w:rsidRDefault="00AB29C4" w:rsidP="000A46FC">
            <w:pPr>
              <w:pStyle w:val="TAC"/>
            </w:pPr>
            <w:r w:rsidRPr="00EF5447">
              <w:rPr>
                <w:lang w:eastAsia="ja-JP"/>
              </w:rPr>
              <w:t>N/A</w:t>
            </w:r>
          </w:p>
        </w:tc>
      </w:tr>
      <w:tr w:rsidR="00AB29C4" w:rsidRPr="00EF5447" w14:paraId="2F739EAD" w14:textId="77777777" w:rsidTr="00F016D2">
        <w:trPr>
          <w:trHeight w:val="54"/>
          <w:jc w:val="center"/>
        </w:trPr>
        <w:tc>
          <w:tcPr>
            <w:tcW w:w="2258" w:type="dxa"/>
            <w:tcBorders>
              <w:bottom w:val="nil"/>
            </w:tcBorders>
            <w:shd w:val="clear" w:color="auto" w:fill="auto"/>
          </w:tcPr>
          <w:p w14:paraId="61388005" w14:textId="77777777" w:rsidR="00AB29C4" w:rsidRPr="00EF5447" w:rsidRDefault="00AB29C4" w:rsidP="000A46FC">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7" w:type="dxa"/>
            <w:shd w:val="clear" w:color="auto" w:fill="auto"/>
          </w:tcPr>
          <w:p w14:paraId="4F9426EB" w14:textId="77777777" w:rsidR="00AB29C4" w:rsidRPr="00EF5447" w:rsidRDefault="00AB29C4" w:rsidP="000A46FC">
            <w:pPr>
              <w:pStyle w:val="TAC"/>
              <w:rPr>
                <w:lang w:eastAsia="ja-JP"/>
              </w:rPr>
            </w:pPr>
            <w:r w:rsidRPr="00EF5447">
              <w:rPr>
                <w:lang w:eastAsia="ja-JP"/>
              </w:rPr>
              <w:t>18</w:t>
            </w:r>
          </w:p>
        </w:tc>
        <w:tc>
          <w:tcPr>
            <w:tcW w:w="1379" w:type="dxa"/>
            <w:gridSpan w:val="2"/>
            <w:shd w:val="clear" w:color="auto" w:fill="auto"/>
            <w:noWrap/>
          </w:tcPr>
          <w:p w14:paraId="01A5DCD1" w14:textId="77777777" w:rsidR="00AB29C4" w:rsidRPr="00EF5447" w:rsidRDefault="00AB29C4" w:rsidP="000A46FC">
            <w:pPr>
              <w:pStyle w:val="TAC"/>
            </w:pPr>
            <w:r>
              <w:rPr>
                <w:lang w:eastAsia="ja-JP"/>
              </w:rPr>
              <w:t>N/A</w:t>
            </w:r>
          </w:p>
        </w:tc>
        <w:tc>
          <w:tcPr>
            <w:tcW w:w="817" w:type="dxa"/>
            <w:gridSpan w:val="2"/>
            <w:shd w:val="clear" w:color="auto" w:fill="auto"/>
            <w:noWrap/>
          </w:tcPr>
          <w:p w14:paraId="5314F06D" w14:textId="77777777" w:rsidR="00AB29C4" w:rsidRPr="00EF5447" w:rsidRDefault="00AB29C4" w:rsidP="000A46FC">
            <w:pPr>
              <w:pStyle w:val="TAC"/>
            </w:pPr>
            <w:r w:rsidRPr="003C4CEC">
              <w:rPr>
                <w:lang w:eastAsia="ja-JP"/>
              </w:rPr>
              <w:t>5</w:t>
            </w:r>
          </w:p>
        </w:tc>
        <w:tc>
          <w:tcPr>
            <w:tcW w:w="2554" w:type="dxa"/>
            <w:gridSpan w:val="2"/>
            <w:shd w:val="clear" w:color="auto" w:fill="auto"/>
            <w:noWrap/>
          </w:tcPr>
          <w:p w14:paraId="65586FC5" w14:textId="77777777" w:rsidR="00AB29C4" w:rsidRPr="00EF5447" w:rsidRDefault="00AB29C4" w:rsidP="000A46FC">
            <w:pPr>
              <w:pStyle w:val="TAC"/>
            </w:pPr>
            <w:r>
              <w:rPr>
                <w:lang w:eastAsia="ja-JP"/>
              </w:rPr>
              <w:t>N/A</w:t>
            </w:r>
          </w:p>
        </w:tc>
        <w:tc>
          <w:tcPr>
            <w:tcW w:w="1323" w:type="dxa"/>
            <w:gridSpan w:val="2"/>
            <w:shd w:val="clear" w:color="auto" w:fill="auto"/>
            <w:noWrap/>
          </w:tcPr>
          <w:p w14:paraId="0CC4CCA2" w14:textId="77777777" w:rsidR="00AB29C4" w:rsidRPr="00EF5447" w:rsidRDefault="00AB29C4" w:rsidP="000A46FC">
            <w:pPr>
              <w:pStyle w:val="TAC"/>
            </w:pPr>
            <w:r w:rsidRPr="00EF5447">
              <w:rPr>
                <w:lang w:eastAsia="ja-JP"/>
              </w:rPr>
              <w:t>864</w:t>
            </w:r>
          </w:p>
        </w:tc>
        <w:tc>
          <w:tcPr>
            <w:tcW w:w="817" w:type="dxa"/>
            <w:gridSpan w:val="2"/>
            <w:shd w:val="clear" w:color="auto" w:fill="auto"/>
          </w:tcPr>
          <w:p w14:paraId="74EB2430" w14:textId="77777777" w:rsidR="00AB29C4" w:rsidRPr="00EF5447" w:rsidRDefault="00AB29C4" w:rsidP="000A46FC">
            <w:pPr>
              <w:pStyle w:val="TAC"/>
            </w:pPr>
            <w:r w:rsidRPr="00EF5447">
              <w:rPr>
                <w:lang w:eastAsia="ja-JP"/>
              </w:rPr>
              <w:t>3.8</w:t>
            </w:r>
          </w:p>
        </w:tc>
        <w:tc>
          <w:tcPr>
            <w:tcW w:w="1248" w:type="dxa"/>
            <w:gridSpan w:val="3"/>
            <w:shd w:val="clear" w:color="auto" w:fill="auto"/>
          </w:tcPr>
          <w:p w14:paraId="7BD82E42" w14:textId="77777777" w:rsidR="00AB29C4" w:rsidRPr="00EF5447" w:rsidRDefault="00AB29C4" w:rsidP="000A46FC">
            <w:pPr>
              <w:pStyle w:val="TAC"/>
            </w:pPr>
            <w:r w:rsidRPr="00EF5447">
              <w:rPr>
                <w:lang w:eastAsia="ja-JP"/>
              </w:rPr>
              <w:t>IMD5</w:t>
            </w:r>
          </w:p>
        </w:tc>
      </w:tr>
      <w:tr w:rsidR="00AB29C4" w:rsidRPr="00EF5447" w14:paraId="4294BC38" w14:textId="77777777" w:rsidTr="00F016D2">
        <w:trPr>
          <w:trHeight w:val="54"/>
          <w:jc w:val="center"/>
        </w:trPr>
        <w:tc>
          <w:tcPr>
            <w:tcW w:w="2258" w:type="dxa"/>
            <w:tcBorders>
              <w:top w:val="nil"/>
              <w:bottom w:val="nil"/>
            </w:tcBorders>
            <w:shd w:val="clear" w:color="auto" w:fill="auto"/>
          </w:tcPr>
          <w:p w14:paraId="019B20B4" w14:textId="77777777" w:rsidR="00AB29C4" w:rsidRPr="00EF5447" w:rsidRDefault="00AB29C4" w:rsidP="000A46FC">
            <w:pPr>
              <w:pStyle w:val="TAC"/>
              <w:rPr>
                <w:rFonts w:eastAsia="MS Mincho"/>
              </w:rPr>
            </w:pPr>
          </w:p>
        </w:tc>
        <w:tc>
          <w:tcPr>
            <w:tcW w:w="867" w:type="dxa"/>
            <w:shd w:val="clear" w:color="auto" w:fill="auto"/>
          </w:tcPr>
          <w:p w14:paraId="3742424D" w14:textId="77777777" w:rsidR="00AB29C4" w:rsidRPr="00EF5447" w:rsidRDefault="00AB29C4" w:rsidP="000A46FC">
            <w:pPr>
              <w:pStyle w:val="TAC"/>
              <w:rPr>
                <w:lang w:eastAsia="ja-JP"/>
              </w:rPr>
            </w:pPr>
            <w:r w:rsidRPr="00EF5447">
              <w:rPr>
                <w:lang w:eastAsia="ja-JP"/>
              </w:rPr>
              <w:t>28</w:t>
            </w:r>
          </w:p>
        </w:tc>
        <w:tc>
          <w:tcPr>
            <w:tcW w:w="1379" w:type="dxa"/>
            <w:gridSpan w:val="2"/>
            <w:shd w:val="clear" w:color="auto" w:fill="auto"/>
            <w:noWrap/>
          </w:tcPr>
          <w:p w14:paraId="03F6648F" w14:textId="77777777" w:rsidR="00AB29C4" w:rsidRPr="00EF5447" w:rsidRDefault="00AB29C4" w:rsidP="000A46FC">
            <w:pPr>
              <w:pStyle w:val="TAC"/>
            </w:pPr>
            <w:r w:rsidRPr="003C4CEC">
              <w:rPr>
                <w:lang w:eastAsia="ja-JP"/>
              </w:rPr>
              <w:t>723</w:t>
            </w:r>
          </w:p>
        </w:tc>
        <w:tc>
          <w:tcPr>
            <w:tcW w:w="817" w:type="dxa"/>
            <w:gridSpan w:val="2"/>
            <w:shd w:val="clear" w:color="auto" w:fill="auto"/>
            <w:noWrap/>
          </w:tcPr>
          <w:p w14:paraId="1E7C8610" w14:textId="77777777" w:rsidR="00AB29C4" w:rsidRPr="00EF5447" w:rsidRDefault="00AB29C4" w:rsidP="000A46FC">
            <w:pPr>
              <w:pStyle w:val="TAC"/>
            </w:pPr>
            <w:r w:rsidRPr="003C4CEC">
              <w:rPr>
                <w:lang w:eastAsia="ja-JP"/>
              </w:rPr>
              <w:t>5</w:t>
            </w:r>
          </w:p>
        </w:tc>
        <w:tc>
          <w:tcPr>
            <w:tcW w:w="2554" w:type="dxa"/>
            <w:gridSpan w:val="2"/>
            <w:shd w:val="clear" w:color="auto" w:fill="auto"/>
            <w:noWrap/>
          </w:tcPr>
          <w:p w14:paraId="2A2FCB90" w14:textId="77777777" w:rsidR="00AB29C4" w:rsidRPr="00EF5447" w:rsidRDefault="00AB29C4" w:rsidP="000A46FC">
            <w:pPr>
              <w:pStyle w:val="TAC"/>
            </w:pPr>
            <w:r w:rsidRPr="003C4CEC">
              <w:rPr>
                <w:lang w:eastAsia="ja-JP"/>
              </w:rPr>
              <w:t>25</w:t>
            </w:r>
          </w:p>
        </w:tc>
        <w:tc>
          <w:tcPr>
            <w:tcW w:w="1323" w:type="dxa"/>
            <w:gridSpan w:val="2"/>
            <w:shd w:val="clear" w:color="auto" w:fill="auto"/>
            <w:noWrap/>
          </w:tcPr>
          <w:p w14:paraId="06A10C30" w14:textId="77777777" w:rsidR="00AB29C4" w:rsidRPr="00EF5447" w:rsidRDefault="00AB29C4" w:rsidP="000A46FC">
            <w:pPr>
              <w:pStyle w:val="TAC"/>
            </w:pPr>
            <w:r w:rsidRPr="00EF5447">
              <w:rPr>
                <w:lang w:eastAsia="ja-JP"/>
              </w:rPr>
              <w:t>778</w:t>
            </w:r>
          </w:p>
        </w:tc>
        <w:tc>
          <w:tcPr>
            <w:tcW w:w="817" w:type="dxa"/>
            <w:gridSpan w:val="2"/>
            <w:shd w:val="clear" w:color="auto" w:fill="auto"/>
          </w:tcPr>
          <w:p w14:paraId="6B5D3BBE" w14:textId="77777777" w:rsidR="00AB29C4" w:rsidRPr="00EF5447" w:rsidRDefault="00AB29C4" w:rsidP="000A46FC">
            <w:pPr>
              <w:pStyle w:val="TAC"/>
            </w:pPr>
            <w:r w:rsidRPr="00EF5447">
              <w:rPr>
                <w:lang w:eastAsia="ja-JP"/>
              </w:rPr>
              <w:t>N/A</w:t>
            </w:r>
          </w:p>
        </w:tc>
        <w:tc>
          <w:tcPr>
            <w:tcW w:w="1248" w:type="dxa"/>
            <w:gridSpan w:val="3"/>
            <w:shd w:val="clear" w:color="auto" w:fill="auto"/>
          </w:tcPr>
          <w:p w14:paraId="72C9CB9A" w14:textId="77777777" w:rsidR="00AB29C4" w:rsidRPr="00EF5447" w:rsidRDefault="00AB29C4" w:rsidP="000A46FC">
            <w:pPr>
              <w:pStyle w:val="TAC"/>
            </w:pPr>
            <w:r w:rsidRPr="00EF5447">
              <w:rPr>
                <w:lang w:eastAsia="ja-JP"/>
              </w:rPr>
              <w:t>N/A</w:t>
            </w:r>
          </w:p>
        </w:tc>
      </w:tr>
      <w:tr w:rsidR="00AB29C4" w:rsidRPr="00EF5447" w14:paraId="6C31C7C1" w14:textId="77777777" w:rsidTr="00F016D2">
        <w:trPr>
          <w:trHeight w:val="54"/>
          <w:jc w:val="center"/>
        </w:trPr>
        <w:tc>
          <w:tcPr>
            <w:tcW w:w="2258" w:type="dxa"/>
            <w:tcBorders>
              <w:top w:val="nil"/>
              <w:bottom w:val="single" w:sz="4" w:space="0" w:color="auto"/>
            </w:tcBorders>
            <w:shd w:val="clear" w:color="auto" w:fill="auto"/>
          </w:tcPr>
          <w:p w14:paraId="5F059220" w14:textId="77777777" w:rsidR="00AB29C4" w:rsidRPr="00EF5447" w:rsidRDefault="00AB29C4" w:rsidP="000A46FC">
            <w:pPr>
              <w:pStyle w:val="TAC"/>
              <w:rPr>
                <w:rFonts w:eastAsia="MS Mincho"/>
              </w:rPr>
            </w:pPr>
          </w:p>
        </w:tc>
        <w:tc>
          <w:tcPr>
            <w:tcW w:w="867" w:type="dxa"/>
            <w:shd w:val="clear" w:color="auto" w:fill="auto"/>
          </w:tcPr>
          <w:p w14:paraId="73C3B109" w14:textId="77777777" w:rsidR="00AB29C4" w:rsidRPr="00EF5447" w:rsidRDefault="00AB29C4" w:rsidP="000A46FC">
            <w:pPr>
              <w:pStyle w:val="TAC"/>
              <w:rPr>
                <w:lang w:eastAsia="ja-JP"/>
              </w:rPr>
            </w:pPr>
            <w:r w:rsidRPr="00EF5447">
              <w:rPr>
                <w:lang w:eastAsia="ja-JP"/>
              </w:rPr>
              <w:t>n78</w:t>
            </w:r>
          </w:p>
        </w:tc>
        <w:tc>
          <w:tcPr>
            <w:tcW w:w="1379" w:type="dxa"/>
            <w:gridSpan w:val="2"/>
            <w:shd w:val="clear" w:color="auto" w:fill="auto"/>
            <w:noWrap/>
          </w:tcPr>
          <w:p w14:paraId="356B9730" w14:textId="77777777" w:rsidR="00AB29C4" w:rsidRPr="00EF5447" w:rsidRDefault="00AB29C4" w:rsidP="000A46FC">
            <w:pPr>
              <w:pStyle w:val="TAC"/>
            </w:pPr>
            <w:r w:rsidRPr="003C4CEC">
              <w:rPr>
                <w:lang w:eastAsia="ja-JP"/>
              </w:rPr>
              <w:t>3756</w:t>
            </w:r>
          </w:p>
        </w:tc>
        <w:tc>
          <w:tcPr>
            <w:tcW w:w="817" w:type="dxa"/>
            <w:gridSpan w:val="2"/>
            <w:shd w:val="clear" w:color="auto" w:fill="auto"/>
            <w:noWrap/>
          </w:tcPr>
          <w:p w14:paraId="7B93DC15" w14:textId="77777777" w:rsidR="00AB29C4" w:rsidRPr="00EF5447" w:rsidRDefault="00AB29C4" w:rsidP="000A46FC">
            <w:pPr>
              <w:pStyle w:val="TAC"/>
            </w:pPr>
            <w:r w:rsidRPr="003C4CEC">
              <w:rPr>
                <w:lang w:eastAsia="ja-JP"/>
              </w:rPr>
              <w:t>10</w:t>
            </w:r>
          </w:p>
        </w:tc>
        <w:tc>
          <w:tcPr>
            <w:tcW w:w="2554" w:type="dxa"/>
            <w:gridSpan w:val="2"/>
            <w:shd w:val="clear" w:color="auto" w:fill="auto"/>
            <w:noWrap/>
          </w:tcPr>
          <w:p w14:paraId="726F150D" w14:textId="77777777" w:rsidR="00AB29C4" w:rsidRPr="00EF5447" w:rsidRDefault="00AB29C4" w:rsidP="000A46FC">
            <w:pPr>
              <w:pStyle w:val="TAC"/>
            </w:pPr>
            <w:r w:rsidRPr="003C4CEC">
              <w:rPr>
                <w:lang w:eastAsia="ja-JP"/>
              </w:rPr>
              <w:t>50</w:t>
            </w:r>
          </w:p>
        </w:tc>
        <w:tc>
          <w:tcPr>
            <w:tcW w:w="1323" w:type="dxa"/>
            <w:gridSpan w:val="2"/>
            <w:shd w:val="clear" w:color="auto" w:fill="auto"/>
            <w:noWrap/>
          </w:tcPr>
          <w:p w14:paraId="2A8784A4" w14:textId="77777777" w:rsidR="00AB29C4" w:rsidRPr="00EF5447" w:rsidRDefault="00AB29C4" w:rsidP="000A46FC">
            <w:pPr>
              <w:pStyle w:val="TAC"/>
            </w:pPr>
            <w:r w:rsidRPr="00EF5447">
              <w:rPr>
                <w:lang w:eastAsia="ja-JP"/>
              </w:rPr>
              <w:t>3756</w:t>
            </w:r>
          </w:p>
        </w:tc>
        <w:tc>
          <w:tcPr>
            <w:tcW w:w="817" w:type="dxa"/>
            <w:gridSpan w:val="2"/>
            <w:shd w:val="clear" w:color="auto" w:fill="auto"/>
          </w:tcPr>
          <w:p w14:paraId="2BF8573A" w14:textId="77777777" w:rsidR="00AB29C4" w:rsidRPr="00EF5447" w:rsidRDefault="00AB29C4" w:rsidP="000A46FC">
            <w:pPr>
              <w:pStyle w:val="TAC"/>
            </w:pPr>
            <w:r w:rsidRPr="00EF5447">
              <w:rPr>
                <w:lang w:eastAsia="ja-JP"/>
              </w:rPr>
              <w:t>N/A</w:t>
            </w:r>
          </w:p>
        </w:tc>
        <w:tc>
          <w:tcPr>
            <w:tcW w:w="1248" w:type="dxa"/>
            <w:gridSpan w:val="3"/>
            <w:shd w:val="clear" w:color="auto" w:fill="auto"/>
          </w:tcPr>
          <w:p w14:paraId="71372921" w14:textId="77777777" w:rsidR="00AB29C4" w:rsidRPr="00EF5447" w:rsidRDefault="00AB29C4" w:rsidP="000A46FC">
            <w:pPr>
              <w:pStyle w:val="TAC"/>
            </w:pPr>
            <w:r w:rsidRPr="00EF5447">
              <w:rPr>
                <w:lang w:eastAsia="ja-JP"/>
              </w:rPr>
              <w:t>N/A</w:t>
            </w:r>
          </w:p>
        </w:tc>
      </w:tr>
      <w:tr w:rsidR="00AB29C4" w:rsidRPr="00EF5447" w14:paraId="09572419" w14:textId="77777777" w:rsidTr="00F016D2">
        <w:trPr>
          <w:trHeight w:val="54"/>
          <w:jc w:val="center"/>
        </w:trPr>
        <w:tc>
          <w:tcPr>
            <w:tcW w:w="2258" w:type="dxa"/>
            <w:tcBorders>
              <w:top w:val="nil"/>
              <w:bottom w:val="nil"/>
            </w:tcBorders>
            <w:shd w:val="clear" w:color="auto" w:fill="auto"/>
          </w:tcPr>
          <w:p w14:paraId="4CC91F30" w14:textId="77777777" w:rsidR="00AB29C4" w:rsidRPr="00EF5447" w:rsidRDefault="00AB29C4" w:rsidP="000A46FC">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5ABE59D0" w14:textId="77777777" w:rsidR="00AB29C4" w:rsidRPr="00EF5447" w:rsidRDefault="00AB29C4" w:rsidP="000A46FC">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7" w:type="dxa"/>
            <w:shd w:val="clear" w:color="auto" w:fill="auto"/>
          </w:tcPr>
          <w:p w14:paraId="5388778C" w14:textId="77777777" w:rsidR="00AB29C4" w:rsidRPr="00EF5447" w:rsidRDefault="00AB29C4" w:rsidP="000A46FC">
            <w:pPr>
              <w:pStyle w:val="TAC"/>
              <w:rPr>
                <w:lang w:eastAsia="ja-JP"/>
              </w:rPr>
            </w:pPr>
            <w:r w:rsidRPr="00EF5447">
              <w:rPr>
                <w:lang w:eastAsia="ja-JP"/>
              </w:rPr>
              <w:t>18</w:t>
            </w:r>
          </w:p>
        </w:tc>
        <w:tc>
          <w:tcPr>
            <w:tcW w:w="1379" w:type="dxa"/>
            <w:gridSpan w:val="2"/>
            <w:shd w:val="clear" w:color="auto" w:fill="auto"/>
            <w:noWrap/>
          </w:tcPr>
          <w:p w14:paraId="355F20C8" w14:textId="77777777" w:rsidR="00AB29C4" w:rsidRPr="00EF5447" w:rsidRDefault="00AB29C4" w:rsidP="000A46FC">
            <w:pPr>
              <w:pStyle w:val="TAC"/>
              <w:rPr>
                <w:lang w:eastAsia="ja-JP"/>
              </w:rPr>
            </w:pPr>
            <w:r w:rsidRPr="003C4CEC">
              <w:t>820</w:t>
            </w:r>
          </w:p>
        </w:tc>
        <w:tc>
          <w:tcPr>
            <w:tcW w:w="817" w:type="dxa"/>
            <w:gridSpan w:val="2"/>
            <w:shd w:val="clear" w:color="auto" w:fill="auto"/>
            <w:noWrap/>
          </w:tcPr>
          <w:p w14:paraId="1D797A37" w14:textId="77777777" w:rsidR="00AB29C4" w:rsidRPr="00EF5447" w:rsidRDefault="00AB29C4" w:rsidP="000A46FC">
            <w:pPr>
              <w:pStyle w:val="TAC"/>
              <w:rPr>
                <w:lang w:eastAsia="ja-JP"/>
              </w:rPr>
            </w:pPr>
            <w:r w:rsidRPr="003C4CEC">
              <w:t>5</w:t>
            </w:r>
          </w:p>
        </w:tc>
        <w:tc>
          <w:tcPr>
            <w:tcW w:w="2554" w:type="dxa"/>
            <w:gridSpan w:val="2"/>
            <w:shd w:val="clear" w:color="auto" w:fill="auto"/>
            <w:noWrap/>
          </w:tcPr>
          <w:p w14:paraId="5852567D" w14:textId="77777777" w:rsidR="00AB29C4" w:rsidRPr="00EF5447" w:rsidRDefault="00AB29C4" w:rsidP="000A46FC">
            <w:pPr>
              <w:pStyle w:val="TAC"/>
              <w:rPr>
                <w:lang w:eastAsia="ja-JP"/>
              </w:rPr>
            </w:pPr>
            <w:r w:rsidRPr="003C4CEC">
              <w:t>25</w:t>
            </w:r>
          </w:p>
        </w:tc>
        <w:tc>
          <w:tcPr>
            <w:tcW w:w="1323" w:type="dxa"/>
            <w:gridSpan w:val="2"/>
            <w:shd w:val="clear" w:color="auto" w:fill="auto"/>
            <w:noWrap/>
          </w:tcPr>
          <w:p w14:paraId="69CCD053" w14:textId="77777777" w:rsidR="00AB29C4" w:rsidRPr="00EF5447" w:rsidRDefault="00AB29C4" w:rsidP="000A46FC">
            <w:pPr>
              <w:pStyle w:val="TAC"/>
              <w:rPr>
                <w:lang w:eastAsia="ja-JP"/>
              </w:rPr>
            </w:pPr>
            <w:r w:rsidRPr="00EF5447">
              <w:t>865</w:t>
            </w:r>
          </w:p>
        </w:tc>
        <w:tc>
          <w:tcPr>
            <w:tcW w:w="817" w:type="dxa"/>
            <w:gridSpan w:val="2"/>
            <w:shd w:val="clear" w:color="auto" w:fill="auto"/>
          </w:tcPr>
          <w:p w14:paraId="7160F4F6" w14:textId="77777777" w:rsidR="00AB29C4" w:rsidRPr="00EF5447" w:rsidRDefault="00AB29C4" w:rsidP="000A46FC">
            <w:pPr>
              <w:pStyle w:val="TAC"/>
              <w:rPr>
                <w:lang w:eastAsia="ja-JP"/>
              </w:rPr>
            </w:pPr>
            <w:r w:rsidRPr="00EF5447">
              <w:rPr>
                <w:lang w:eastAsia="ja-JP"/>
              </w:rPr>
              <w:t>N/A</w:t>
            </w:r>
          </w:p>
        </w:tc>
        <w:tc>
          <w:tcPr>
            <w:tcW w:w="1248" w:type="dxa"/>
            <w:gridSpan w:val="3"/>
            <w:shd w:val="clear" w:color="auto" w:fill="auto"/>
          </w:tcPr>
          <w:p w14:paraId="2FA28864" w14:textId="77777777" w:rsidR="00AB29C4" w:rsidRPr="00EF5447" w:rsidRDefault="00AB29C4" w:rsidP="000A46FC">
            <w:pPr>
              <w:pStyle w:val="TAC"/>
              <w:rPr>
                <w:lang w:eastAsia="ja-JP"/>
              </w:rPr>
            </w:pPr>
            <w:r w:rsidRPr="00EF5447">
              <w:rPr>
                <w:lang w:eastAsia="ja-JP"/>
              </w:rPr>
              <w:t>N/A</w:t>
            </w:r>
          </w:p>
        </w:tc>
      </w:tr>
      <w:tr w:rsidR="00AB29C4" w:rsidRPr="00EF5447" w14:paraId="26050263" w14:textId="77777777" w:rsidTr="00F016D2">
        <w:trPr>
          <w:trHeight w:val="54"/>
          <w:jc w:val="center"/>
        </w:trPr>
        <w:tc>
          <w:tcPr>
            <w:tcW w:w="2258" w:type="dxa"/>
            <w:tcBorders>
              <w:top w:val="nil"/>
              <w:bottom w:val="nil"/>
            </w:tcBorders>
            <w:shd w:val="clear" w:color="auto" w:fill="auto"/>
          </w:tcPr>
          <w:p w14:paraId="6F10764C" w14:textId="77777777" w:rsidR="00AB29C4" w:rsidRPr="00EF5447" w:rsidRDefault="00AB29C4" w:rsidP="000A46FC">
            <w:pPr>
              <w:pStyle w:val="TAC"/>
              <w:rPr>
                <w:rFonts w:eastAsia="MS Mincho"/>
              </w:rPr>
            </w:pPr>
          </w:p>
        </w:tc>
        <w:tc>
          <w:tcPr>
            <w:tcW w:w="867" w:type="dxa"/>
            <w:shd w:val="clear" w:color="auto" w:fill="auto"/>
          </w:tcPr>
          <w:p w14:paraId="659729AF" w14:textId="77777777" w:rsidR="00AB29C4" w:rsidRPr="00EF5447" w:rsidRDefault="00AB29C4" w:rsidP="000A46FC">
            <w:pPr>
              <w:pStyle w:val="TAC"/>
              <w:rPr>
                <w:lang w:eastAsia="ja-JP"/>
              </w:rPr>
            </w:pPr>
            <w:r w:rsidRPr="00EF5447">
              <w:rPr>
                <w:lang w:eastAsia="ja-JP"/>
              </w:rPr>
              <w:t>n28</w:t>
            </w:r>
          </w:p>
        </w:tc>
        <w:tc>
          <w:tcPr>
            <w:tcW w:w="1379" w:type="dxa"/>
            <w:gridSpan w:val="2"/>
            <w:shd w:val="clear" w:color="auto" w:fill="auto"/>
            <w:noWrap/>
          </w:tcPr>
          <w:p w14:paraId="732703F3" w14:textId="77777777" w:rsidR="00AB29C4" w:rsidRPr="00EF5447" w:rsidRDefault="00AB29C4" w:rsidP="000A46FC">
            <w:pPr>
              <w:pStyle w:val="TAC"/>
              <w:rPr>
                <w:lang w:eastAsia="ja-JP"/>
              </w:rPr>
            </w:pPr>
            <w:r w:rsidRPr="003C4CEC">
              <w:t>710</w:t>
            </w:r>
          </w:p>
        </w:tc>
        <w:tc>
          <w:tcPr>
            <w:tcW w:w="817" w:type="dxa"/>
            <w:gridSpan w:val="2"/>
            <w:shd w:val="clear" w:color="auto" w:fill="auto"/>
            <w:noWrap/>
          </w:tcPr>
          <w:p w14:paraId="3ACF7844" w14:textId="77777777" w:rsidR="00AB29C4" w:rsidRPr="00EF5447" w:rsidRDefault="00AB29C4" w:rsidP="000A46FC">
            <w:pPr>
              <w:pStyle w:val="TAC"/>
              <w:rPr>
                <w:lang w:eastAsia="ja-JP"/>
              </w:rPr>
            </w:pPr>
            <w:r w:rsidRPr="003C4CEC">
              <w:t>5</w:t>
            </w:r>
          </w:p>
        </w:tc>
        <w:tc>
          <w:tcPr>
            <w:tcW w:w="2554" w:type="dxa"/>
            <w:gridSpan w:val="2"/>
            <w:shd w:val="clear" w:color="auto" w:fill="auto"/>
            <w:noWrap/>
          </w:tcPr>
          <w:p w14:paraId="44458D43" w14:textId="77777777" w:rsidR="00AB29C4" w:rsidRPr="00EF5447" w:rsidRDefault="00AB29C4" w:rsidP="000A46FC">
            <w:pPr>
              <w:pStyle w:val="TAC"/>
              <w:rPr>
                <w:lang w:eastAsia="ja-JP"/>
              </w:rPr>
            </w:pPr>
            <w:r w:rsidRPr="003C4CEC">
              <w:t>25</w:t>
            </w:r>
          </w:p>
        </w:tc>
        <w:tc>
          <w:tcPr>
            <w:tcW w:w="1323" w:type="dxa"/>
            <w:gridSpan w:val="2"/>
            <w:shd w:val="clear" w:color="auto" w:fill="auto"/>
            <w:noWrap/>
          </w:tcPr>
          <w:p w14:paraId="3B4924E6" w14:textId="77777777" w:rsidR="00AB29C4" w:rsidRPr="00EF5447" w:rsidRDefault="00AB29C4" w:rsidP="000A46FC">
            <w:pPr>
              <w:pStyle w:val="TAC"/>
              <w:rPr>
                <w:lang w:eastAsia="ja-JP"/>
              </w:rPr>
            </w:pPr>
            <w:r w:rsidRPr="00EF5447">
              <w:t>765</w:t>
            </w:r>
          </w:p>
        </w:tc>
        <w:tc>
          <w:tcPr>
            <w:tcW w:w="817" w:type="dxa"/>
            <w:gridSpan w:val="2"/>
            <w:shd w:val="clear" w:color="auto" w:fill="auto"/>
          </w:tcPr>
          <w:p w14:paraId="00195211" w14:textId="77777777" w:rsidR="00AB29C4" w:rsidRPr="00EF5447" w:rsidRDefault="00AB29C4" w:rsidP="000A46FC">
            <w:pPr>
              <w:pStyle w:val="TAC"/>
              <w:rPr>
                <w:lang w:eastAsia="ja-JP"/>
              </w:rPr>
            </w:pPr>
            <w:r w:rsidRPr="00EF5447">
              <w:rPr>
                <w:lang w:eastAsia="ja-JP"/>
              </w:rPr>
              <w:t>N/A</w:t>
            </w:r>
          </w:p>
        </w:tc>
        <w:tc>
          <w:tcPr>
            <w:tcW w:w="1248" w:type="dxa"/>
            <w:gridSpan w:val="3"/>
            <w:shd w:val="clear" w:color="auto" w:fill="auto"/>
          </w:tcPr>
          <w:p w14:paraId="666E06BA" w14:textId="77777777" w:rsidR="00AB29C4" w:rsidRPr="00EF5447" w:rsidRDefault="00AB29C4" w:rsidP="000A46FC">
            <w:pPr>
              <w:pStyle w:val="TAC"/>
              <w:rPr>
                <w:lang w:eastAsia="ja-JP"/>
              </w:rPr>
            </w:pPr>
            <w:r w:rsidRPr="00EF5447">
              <w:rPr>
                <w:lang w:eastAsia="ko-KR"/>
              </w:rPr>
              <w:t>N/A</w:t>
            </w:r>
          </w:p>
        </w:tc>
      </w:tr>
      <w:tr w:rsidR="00AB29C4" w:rsidRPr="00EF5447" w14:paraId="484F954C" w14:textId="77777777" w:rsidTr="00F016D2">
        <w:trPr>
          <w:trHeight w:val="54"/>
          <w:jc w:val="center"/>
        </w:trPr>
        <w:tc>
          <w:tcPr>
            <w:tcW w:w="2258" w:type="dxa"/>
            <w:tcBorders>
              <w:top w:val="nil"/>
              <w:bottom w:val="single" w:sz="4" w:space="0" w:color="auto"/>
            </w:tcBorders>
            <w:shd w:val="clear" w:color="auto" w:fill="auto"/>
          </w:tcPr>
          <w:p w14:paraId="293957E6" w14:textId="77777777" w:rsidR="00AB29C4" w:rsidRPr="00EF5447" w:rsidRDefault="00AB29C4" w:rsidP="000A46FC">
            <w:pPr>
              <w:pStyle w:val="TAC"/>
              <w:rPr>
                <w:rFonts w:eastAsia="MS Mincho"/>
              </w:rPr>
            </w:pPr>
          </w:p>
        </w:tc>
        <w:tc>
          <w:tcPr>
            <w:tcW w:w="867" w:type="dxa"/>
            <w:shd w:val="clear" w:color="auto" w:fill="auto"/>
          </w:tcPr>
          <w:p w14:paraId="17EDD46B" w14:textId="77777777" w:rsidR="00AB29C4" w:rsidRPr="00EF5447" w:rsidRDefault="00AB29C4" w:rsidP="000A46FC">
            <w:pPr>
              <w:pStyle w:val="TAC"/>
              <w:rPr>
                <w:lang w:eastAsia="ja-JP"/>
              </w:rPr>
            </w:pPr>
            <w:r w:rsidRPr="00EF5447">
              <w:rPr>
                <w:lang w:eastAsia="ja-JP"/>
              </w:rPr>
              <w:t>n77/n78</w:t>
            </w:r>
          </w:p>
        </w:tc>
        <w:tc>
          <w:tcPr>
            <w:tcW w:w="1379" w:type="dxa"/>
            <w:gridSpan w:val="2"/>
            <w:shd w:val="clear" w:color="auto" w:fill="auto"/>
            <w:noWrap/>
          </w:tcPr>
          <w:p w14:paraId="19FAD9C0" w14:textId="77777777" w:rsidR="00AB29C4" w:rsidRPr="00EF5447" w:rsidRDefault="00AB29C4" w:rsidP="000A46FC">
            <w:pPr>
              <w:pStyle w:val="TAC"/>
              <w:rPr>
                <w:lang w:eastAsia="ja-JP"/>
              </w:rPr>
            </w:pPr>
            <w:r>
              <w:rPr>
                <w:color w:val="000000"/>
              </w:rPr>
              <w:t>N/A</w:t>
            </w:r>
          </w:p>
        </w:tc>
        <w:tc>
          <w:tcPr>
            <w:tcW w:w="817" w:type="dxa"/>
            <w:gridSpan w:val="2"/>
            <w:shd w:val="clear" w:color="auto" w:fill="auto"/>
            <w:noWrap/>
          </w:tcPr>
          <w:p w14:paraId="47805C2A" w14:textId="77777777" w:rsidR="00AB29C4" w:rsidRPr="00EF5447" w:rsidRDefault="00AB29C4" w:rsidP="000A46FC">
            <w:pPr>
              <w:pStyle w:val="TAC"/>
              <w:rPr>
                <w:lang w:eastAsia="ja-JP"/>
              </w:rPr>
            </w:pPr>
            <w:r w:rsidRPr="003C4CEC">
              <w:rPr>
                <w:color w:val="000000"/>
              </w:rPr>
              <w:t>10</w:t>
            </w:r>
          </w:p>
        </w:tc>
        <w:tc>
          <w:tcPr>
            <w:tcW w:w="2554" w:type="dxa"/>
            <w:gridSpan w:val="2"/>
            <w:shd w:val="clear" w:color="auto" w:fill="auto"/>
            <w:noWrap/>
          </w:tcPr>
          <w:p w14:paraId="225C80B1" w14:textId="77777777" w:rsidR="00AB29C4" w:rsidRPr="00EF5447" w:rsidRDefault="00AB29C4" w:rsidP="000A46FC">
            <w:pPr>
              <w:pStyle w:val="TAC"/>
              <w:rPr>
                <w:lang w:eastAsia="ja-JP"/>
              </w:rPr>
            </w:pPr>
            <w:r>
              <w:rPr>
                <w:color w:val="000000"/>
              </w:rPr>
              <w:t>N/A</w:t>
            </w:r>
          </w:p>
        </w:tc>
        <w:tc>
          <w:tcPr>
            <w:tcW w:w="1323" w:type="dxa"/>
            <w:gridSpan w:val="2"/>
            <w:shd w:val="clear" w:color="auto" w:fill="auto"/>
            <w:noWrap/>
          </w:tcPr>
          <w:p w14:paraId="51C1BA13" w14:textId="77777777" w:rsidR="00AB29C4" w:rsidRPr="00EF5447" w:rsidRDefault="00AB29C4" w:rsidP="000A46FC">
            <w:pPr>
              <w:pStyle w:val="TAC"/>
              <w:rPr>
                <w:lang w:eastAsia="ja-JP"/>
              </w:rPr>
            </w:pPr>
            <w:r w:rsidRPr="00EF5447">
              <w:rPr>
                <w:color w:val="000000"/>
              </w:rPr>
              <w:t>3770</w:t>
            </w:r>
          </w:p>
        </w:tc>
        <w:tc>
          <w:tcPr>
            <w:tcW w:w="817" w:type="dxa"/>
            <w:gridSpan w:val="2"/>
            <w:shd w:val="clear" w:color="auto" w:fill="auto"/>
          </w:tcPr>
          <w:p w14:paraId="100C5873" w14:textId="77777777" w:rsidR="00AB29C4" w:rsidRPr="00EF5447" w:rsidRDefault="00AB29C4" w:rsidP="000A46FC">
            <w:pPr>
              <w:pStyle w:val="TAC"/>
              <w:rPr>
                <w:lang w:eastAsia="ja-JP"/>
              </w:rPr>
            </w:pPr>
            <w:r w:rsidRPr="00EF5447">
              <w:rPr>
                <w:lang w:eastAsia="ko-KR"/>
              </w:rPr>
              <w:t>4.0</w:t>
            </w:r>
          </w:p>
        </w:tc>
        <w:tc>
          <w:tcPr>
            <w:tcW w:w="1248" w:type="dxa"/>
            <w:gridSpan w:val="3"/>
            <w:shd w:val="clear" w:color="auto" w:fill="auto"/>
          </w:tcPr>
          <w:p w14:paraId="44A9FCAF" w14:textId="77777777" w:rsidR="00AB29C4" w:rsidRPr="00EF5447" w:rsidRDefault="00AB29C4" w:rsidP="000A46FC">
            <w:pPr>
              <w:pStyle w:val="TAC"/>
              <w:rPr>
                <w:lang w:eastAsia="ja-JP"/>
              </w:rPr>
            </w:pPr>
            <w:r w:rsidRPr="00EF5447">
              <w:rPr>
                <w:lang w:eastAsia="ja-JP"/>
              </w:rPr>
              <w:t>IMD5</w:t>
            </w:r>
          </w:p>
        </w:tc>
      </w:tr>
      <w:tr w:rsidR="00AB29C4" w:rsidRPr="00EF5447" w14:paraId="5A795B8F" w14:textId="77777777" w:rsidTr="00F016D2">
        <w:trPr>
          <w:trHeight w:val="54"/>
          <w:jc w:val="center"/>
        </w:trPr>
        <w:tc>
          <w:tcPr>
            <w:tcW w:w="2258" w:type="dxa"/>
            <w:tcBorders>
              <w:bottom w:val="nil"/>
            </w:tcBorders>
            <w:shd w:val="clear" w:color="auto" w:fill="auto"/>
          </w:tcPr>
          <w:p w14:paraId="301F68A4" w14:textId="77777777" w:rsidR="00AB29C4" w:rsidRPr="00EF5447" w:rsidRDefault="00AB29C4" w:rsidP="000A46FC">
            <w:pPr>
              <w:pStyle w:val="TAC"/>
              <w:rPr>
                <w:lang w:eastAsia="ja-JP"/>
              </w:rPr>
            </w:pPr>
            <w:r w:rsidRPr="00EF5447">
              <w:rPr>
                <w:lang w:eastAsia="ja-JP"/>
              </w:rPr>
              <w:t>DC_18A-41A_n3A</w:t>
            </w:r>
          </w:p>
          <w:p w14:paraId="3FFE21DC" w14:textId="77777777" w:rsidR="00AB29C4" w:rsidRPr="00EF5447" w:rsidRDefault="00AB29C4" w:rsidP="000A46FC">
            <w:pPr>
              <w:pStyle w:val="TAC"/>
              <w:rPr>
                <w:rFonts w:eastAsia="MS Mincho"/>
              </w:rPr>
            </w:pPr>
            <w:r w:rsidRPr="00EF5447">
              <w:rPr>
                <w:lang w:eastAsia="ja-JP"/>
              </w:rPr>
              <w:t>DC_18A-41C_n3A</w:t>
            </w:r>
          </w:p>
        </w:tc>
        <w:tc>
          <w:tcPr>
            <w:tcW w:w="867" w:type="dxa"/>
            <w:shd w:val="clear" w:color="auto" w:fill="auto"/>
          </w:tcPr>
          <w:p w14:paraId="1365DD4D" w14:textId="77777777" w:rsidR="00AB29C4" w:rsidRPr="00EF5447" w:rsidRDefault="00AB29C4" w:rsidP="000A46FC">
            <w:pPr>
              <w:pStyle w:val="TAC"/>
              <w:rPr>
                <w:lang w:eastAsia="ja-JP"/>
              </w:rPr>
            </w:pPr>
            <w:r w:rsidRPr="00EF5447">
              <w:rPr>
                <w:lang w:eastAsia="zh-CN"/>
              </w:rPr>
              <w:t>18</w:t>
            </w:r>
          </w:p>
        </w:tc>
        <w:tc>
          <w:tcPr>
            <w:tcW w:w="1379" w:type="dxa"/>
            <w:gridSpan w:val="2"/>
            <w:shd w:val="clear" w:color="auto" w:fill="auto"/>
            <w:noWrap/>
          </w:tcPr>
          <w:p w14:paraId="45E7876C" w14:textId="77777777" w:rsidR="00AB29C4" w:rsidRPr="00EF5447" w:rsidRDefault="00AB29C4" w:rsidP="000A46FC">
            <w:pPr>
              <w:pStyle w:val="TAC"/>
              <w:rPr>
                <w:lang w:eastAsia="ja-JP"/>
              </w:rPr>
            </w:pPr>
            <w:r w:rsidRPr="003C4CEC">
              <w:t>820</w:t>
            </w:r>
          </w:p>
        </w:tc>
        <w:tc>
          <w:tcPr>
            <w:tcW w:w="817" w:type="dxa"/>
            <w:gridSpan w:val="2"/>
            <w:shd w:val="clear" w:color="auto" w:fill="auto"/>
            <w:noWrap/>
          </w:tcPr>
          <w:p w14:paraId="5E4319C4" w14:textId="77777777" w:rsidR="00AB29C4" w:rsidRPr="00EF5447" w:rsidRDefault="00AB29C4" w:rsidP="000A46FC">
            <w:pPr>
              <w:pStyle w:val="TAC"/>
              <w:rPr>
                <w:lang w:eastAsia="ja-JP"/>
              </w:rPr>
            </w:pPr>
            <w:r w:rsidRPr="003C4CEC">
              <w:t>5</w:t>
            </w:r>
          </w:p>
        </w:tc>
        <w:tc>
          <w:tcPr>
            <w:tcW w:w="2554" w:type="dxa"/>
            <w:gridSpan w:val="2"/>
            <w:shd w:val="clear" w:color="auto" w:fill="auto"/>
            <w:noWrap/>
          </w:tcPr>
          <w:p w14:paraId="4F4064BF" w14:textId="77777777" w:rsidR="00AB29C4" w:rsidRPr="00EF5447" w:rsidRDefault="00AB29C4" w:rsidP="000A46FC">
            <w:pPr>
              <w:pStyle w:val="TAC"/>
              <w:rPr>
                <w:lang w:eastAsia="ja-JP"/>
              </w:rPr>
            </w:pPr>
            <w:r w:rsidRPr="003C4CEC">
              <w:t>25</w:t>
            </w:r>
          </w:p>
        </w:tc>
        <w:tc>
          <w:tcPr>
            <w:tcW w:w="1323" w:type="dxa"/>
            <w:gridSpan w:val="2"/>
            <w:shd w:val="clear" w:color="auto" w:fill="auto"/>
            <w:noWrap/>
          </w:tcPr>
          <w:p w14:paraId="7465C67B" w14:textId="77777777" w:rsidR="00AB29C4" w:rsidRPr="00EF5447" w:rsidRDefault="00AB29C4" w:rsidP="000A46FC">
            <w:pPr>
              <w:pStyle w:val="TAC"/>
              <w:rPr>
                <w:lang w:eastAsia="ja-JP"/>
              </w:rPr>
            </w:pPr>
            <w:r w:rsidRPr="00EF5447">
              <w:t>865</w:t>
            </w:r>
          </w:p>
        </w:tc>
        <w:tc>
          <w:tcPr>
            <w:tcW w:w="817" w:type="dxa"/>
            <w:gridSpan w:val="2"/>
            <w:shd w:val="clear" w:color="auto" w:fill="auto"/>
          </w:tcPr>
          <w:p w14:paraId="7F7C4761" w14:textId="77777777" w:rsidR="00AB29C4" w:rsidRPr="00EF5447" w:rsidRDefault="00AB29C4" w:rsidP="000A46FC">
            <w:pPr>
              <w:pStyle w:val="TAC"/>
              <w:rPr>
                <w:lang w:eastAsia="ja-JP"/>
              </w:rPr>
            </w:pPr>
            <w:r w:rsidRPr="00EF5447">
              <w:rPr>
                <w:rFonts w:eastAsia="Malgun Gothic"/>
                <w:lang w:eastAsia="ko-KR"/>
              </w:rPr>
              <w:t>N/A</w:t>
            </w:r>
          </w:p>
        </w:tc>
        <w:tc>
          <w:tcPr>
            <w:tcW w:w="1248" w:type="dxa"/>
            <w:gridSpan w:val="3"/>
            <w:shd w:val="clear" w:color="auto" w:fill="auto"/>
          </w:tcPr>
          <w:p w14:paraId="5DCB4740" w14:textId="77777777" w:rsidR="00AB29C4" w:rsidRPr="00EF5447" w:rsidRDefault="00AB29C4" w:rsidP="000A46FC">
            <w:pPr>
              <w:pStyle w:val="TAC"/>
              <w:rPr>
                <w:lang w:eastAsia="ja-JP"/>
              </w:rPr>
            </w:pPr>
            <w:r w:rsidRPr="00EF5447">
              <w:rPr>
                <w:rFonts w:eastAsia="Malgun Gothic"/>
                <w:lang w:eastAsia="ko-KR"/>
              </w:rPr>
              <w:t>N/A</w:t>
            </w:r>
          </w:p>
        </w:tc>
      </w:tr>
      <w:tr w:rsidR="00AB29C4" w:rsidRPr="00EF5447" w14:paraId="6BEE6B9A" w14:textId="77777777" w:rsidTr="00F016D2">
        <w:trPr>
          <w:trHeight w:val="54"/>
          <w:jc w:val="center"/>
        </w:trPr>
        <w:tc>
          <w:tcPr>
            <w:tcW w:w="2258" w:type="dxa"/>
            <w:tcBorders>
              <w:top w:val="nil"/>
              <w:bottom w:val="nil"/>
            </w:tcBorders>
            <w:shd w:val="clear" w:color="auto" w:fill="auto"/>
          </w:tcPr>
          <w:p w14:paraId="7CBA59B5" w14:textId="77777777" w:rsidR="00AB29C4" w:rsidRPr="00EF5447" w:rsidRDefault="00AB29C4" w:rsidP="000A46FC">
            <w:pPr>
              <w:pStyle w:val="TAC"/>
              <w:rPr>
                <w:rFonts w:eastAsia="MS Mincho"/>
              </w:rPr>
            </w:pPr>
          </w:p>
        </w:tc>
        <w:tc>
          <w:tcPr>
            <w:tcW w:w="867" w:type="dxa"/>
            <w:shd w:val="clear" w:color="auto" w:fill="auto"/>
          </w:tcPr>
          <w:p w14:paraId="14107004" w14:textId="77777777" w:rsidR="00AB29C4" w:rsidRPr="00EF5447" w:rsidRDefault="00AB29C4" w:rsidP="000A46FC">
            <w:pPr>
              <w:pStyle w:val="TAC"/>
              <w:rPr>
                <w:lang w:eastAsia="ja-JP"/>
              </w:rPr>
            </w:pPr>
            <w:r w:rsidRPr="00EF5447">
              <w:rPr>
                <w:lang w:eastAsia="zh-CN"/>
              </w:rPr>
              <w:t>n3</w:t>
            </w:r>
          </w:p>
        </w:tc>
        <w:tc>
          <w:tcPr>
            <w:tcW w:w="1379" w:type="dxa"/>
            <w:gridSpan w:val="2"/>
            <w:shd w:val="clear" w:color="auto" w:fill="auto"/>
            <w:noWrap/>
          </w:tcPr>
          <w:p w14:paraId="55A5F549" w14:textId="77777777" w:rsidR="00AB29C4" w:rsidRPr="00EF5447" w:rsidRDefault="00AB29C4" w:rsidP="000A46FC">
            <w:pPr>
              <w:pStyle w:val="TAC"/>
              <w:rPr>
                <w:lang w:eastAsia="ja-JP"/>
              </w:rPr>
            </w:pPr>
            <w:r w:rsidRPr="003C4CEC">
              <w:t>1725</w:t>
            </w:r>
          </w:p>
        </w:tc>
        <w:tc>
          <w:tcPr>
            <w:tcW w:w="817" w:type="dxa"/>
            <w:gridSpan w:val="2"/>
            <w:shd w:val="clear" w:color="auto" w:fill="auto"/>
            <w:noWrap/>
          </w:tcPr>
          <w:p w14:paraId="5ABFD553" w14:textId="77777777" w:rsidR="00AB29C4" w:rsidRPr="00EF5447" w:rsidRDefault="00AB29C4" w:rsidP="000A46FC">
            <w:pPr>
              <w:pStyle w:val="TAC"/>
              <w:rPr>
                <w:lang w:eastAsia="ja-JP"/>
              </w:rPr>
            </w:pPr>
            <w:r w:rsidRPr="003C4CEC">
              <w:t>5</w:t>
            </w:r>
          </w:p>
        </w:tc>
        <w:tc>
          <w:tcPr>
            <w:tcW w:w="2554" w:type="dxa"/>
            <w:gridSpan w:val="2"/>
            <w:shd w:val="clear" w:color="auto" w:fill="auto"/>
            <w:noWrap/>
          </w:tcPr>
          <w:p w14:paraId="0C67A8E6" w14:textId="77777777" w:rsidR="00AB29C4" w:rsidRPr="00EF5447" w:rsidRDefault="00AB29C4" w:rsidP="000A46FC">
            <w:pPr>
              <w:pStyle w:val="TAC"/>
              <w:rPr>
                <w:lang w:eastAsia="ja-JP"/>
              </w:rPr>
            </w:pPr>
            <w:r w:rsidRPr="003C4CEC">
              <w:t>25</w:t>
            </w:r>
          </w:p>
        </w:tc>
        <w:tc>
          <w:tcPr>
            <w:tcW w:w="1323" w:type="dxa"/>
            <w:gridSpan w:val="2"/>
            <w:shd w:val="clear" w:color="auto" w:fill="auto"/>
            <w:noWrap/>
          </w:tcPr>
          <w:p w14:paraId="7FC72790" w14:textId="77777777" w:rsidR="00AB29C4" w:rsidRPr="00EF5447" w:rsidRDefault="00AB29C4" w:rsidP="000A46FC">
            <w:pPr>
              <w:pStyle w:val="TAC"/>
              <w:rPr>
                <w:lang w:eastAsia="ja-JP"/>
              </w:rPr>
            </w:pPr>
            <w:r w:rsidRPr="00EF5447">
              <w:t>1820</w:t>
            </w:r>
          </w:p>
        </w:tc>
        <w:tc>
          <w:tcPr>
            <w:tcW w:w="817" w:type="dxa"/>
            <w:gridSpan w:val="2"/>
            <w:shd w:val="clear" w:color="auto" w:fill="auto"/>
          </w:tcPr>
          <w:p w14:paraId="1645BF5E" w14:textId="77777777" w:rsidR="00AB29C4" w:rsidRPr="00EF5447" w:rsidRDefault="00AB29C4" w:rsidP="000A46FC">
            <w:pPr>
              <w:pStyle w:val="TAC"/>
              <w:rPr>
                <w:lang w:eastAsia="ja-JP"/>
              </w:rPr>
            </w:pPr>
            <w:r w:rsidRPr="00EF5447">
              <w:rPr>
                <w:rFonts w:eastAsia="Malgun Gothic"/>
                <w:lang w:eastAsia="ko-KR"/>
              </w:rPr>
              <w:t>N/A</w:t>
            </w:r>
          </w:p>
        </w:tc>
        <w:tc>
          <w:tcPr>
            <w:tcW w:w="1248" w:type="dxa"/>
            <w:gridSpan w:val="3"/>
            <w:shd w:val="clear" w:color="auto" w:fill="auto"/>
          </w:tcPr>
          <w:p w14:paraId="0CCB3CF6" w14:textId="77777777" w:rsidR="00AB29C4" w:rsidRPr="00EF5447" w:rsidRDefault="00AB29C4" w:rsidP="000A46FC">
            <w:pPr>
              <w:pStyle w:val="TAC"/>
              <w:rPr>
                <w:lang w:eastAsia="ja-JP"/>
              </w:rPr>
            </w:pPr>
            <w:r w:rsidRPr="00EF5447">
              <w:rPr>
                <w:rFonts w:eastAsia="Malgun Gothic"/>
                <w:lang w:eastAsia="ko-KR"/>
              </w:rPr>
              <w:t>N/A</w:t>
            </w:r>
          </w:p>
        </w:tc>
      </w:tr>
      <w:tr w:rsidR="00AB29C4" w:rsidRPr="00EF5447" w14:paraId="069348E5" w14:textId="77777777" w:rsidTr="00F016D2">
        <w:trPr>
          <w:trHeight w:val="54"/>
          <w:jc w:val="center"/>
        </w:trPr>
        <w:tc>
          <w:tcPr>
            <w:tcW w:w="2258" w:type="dxa"/>
            <w:tcBorders>
              <w:top w:val="nil"/>
              <w:bottom w:val="nil"/>
            </w:tcBorders>
            <w:shd w:val="clear" w:color="auto" w:fill="auto"/>
          </w:tcPr>
          <w:p w14:paraId="34A2E2AA" w14:textId="77777777" w:rsidR="00AB29C4" w:rsidRPr="00EF5447" w:rsidRDefault="00AB29C4" w:rsidP="000A46FC">
            <w:pPr>
              <w:pStyle w:val="TAC"/>
              <w:rPr>
                <w:rFonts w:eastAsia="MS Mincho"/>
              </w:rPr>
            </w:pPr>
          </w:p>
        </w:tc>
        <w:tc>
          <w:tcPr>
            <w:tcW w:w="867" w:type="dxa"/>
            <w:shd w:val="clear" w:color="auto" w:fill="auto"/>
          </w:tcPr>
          <w:p w14:paraId="67DE6700" w14:textId="77777777" w:rsidR="00AB29C4" w:rsidRPr="00EF5447" w:rsidRDefault="00AB29C4" w:rsidP="000A46FC">
            <w:pPr>
              <w:pStyle w:val="TAC"/>
              <w:rPr>
                <w:lang w:eastAsia="ja-JP"/>
              </w:rPr>
            </w:pPr>
            <w:r w:rsidRPr="00EF5447">
              <w:rPr>
                <w:lang w:eastAsia="zh-CN"/>
              </w:rPr>
              <w:t>41</w:t>
            </w:r>
          </w:p>
        </w:tc>
        <w:tc>
          <w:tcPr>
            <w:tcW w:w="1379" w:type="dxa"/>
            <w:gridSpan w:val="2"/>
            <w:shd w:val="clear" w:color="auto" w:fill="auto"/>
            <w:noWrap/>
          </w:tcPr>
          <w:p w14:paraId="5A2263A2" w14:textId="77777777" w:rsidR="00AB29C4" w:rsidRPr="00EF5447" w:rsidRDefault="00AB29C4" w:rsidP="000A46FC">
            <w:pPr>
              <w:pStyle w:val="TAC"/>
              <w:rPr>
                <w:lang w:eastAsia="ja-JP"/>
              </w:rPr>
            </w:pPr>
            <w:r>
              <w:rPr>
                <w:color w:val="000000"/>
              </w:rPr>
              <w:t>N/A</w:t>
            </w:r>
          </w:p>
        </w:tc>
        <w:tc>
          <w:tcPr>
            <w:tcW w:w="817" w:type="dxa"/>
            <w:gridSpan w:val="2"/>
            <w:shd w:val="clear" w:color="auto" w:fill="auto"/>
            <w:noWrap/>
          </w:tcPr>
          <w:p w14:paraId="7455289F" w14:textId="77777777" w:rsidR="00AB29C4" w:rsidRPr="00EF5447" w:rsidRDefault="00AB29C4" w:rsidP="000A46FC">
            <w:pPr>
              <w:pStyle w:val="TAC"/>
              <w:rPr>
                <w:lang w:eastAsia="ja-JP"/>
              </w:rPr>
            </w:pPr>
            <w:r w:rsidRPr="003C4CEC">
              <w:rPr>
                <w:color w:val="000000"/>
              </w:rPr>
              <w:t>5</w:t>
            </w:r>
          </w:p>
        </w:tc>
        <w:tc>
          <w:tcPr>
            <w:tcW w:w="2554" w:type="dxa"/>
            <w:gridSpan w:val="2"/>
            <w:shd w:val="clear" w:color="auto" w:fill="auto"/>
            <w:noWrap/>
          </w:tcPr>
          <w:p w14:paraId="020455C0" w14:textId="77777777" w:rsidR="00AB29C4" w:rsidRPr="00EF5447" w:rsidRDefault="00AB29C4" w:rsidP="000A46FC">
            <w:pPr>
              <w:pStyle w:val="TAC"/>
              <w:rPr>
                <w:lang w:eastAsia="ja-JP"/>
              </w:rPr>
            </w:pPr>
            <w:r>
              <w:rPr>
                <w:color w:val="000000"/>
              </w:rPr>
              <w:t>N/A</w:t>
            </w:r>
          </w:p>
        </w:tc>
        <w:tc>
          <w:tcPr>
            <w:tcW w:w="1323" w:type="dxa"/>
            <w:gridSpan w:val="2"/>
            <w:shd w:val="clear" w:color="auto" w:fill="auto"/>
            <w:noWrap/>
          </w:tcPr>
          <w:p w14:paraId="7B5A4F22" w14:textId="77777777" w:rsidR="00AB29C4" w:rsidRPr="00EF5447" w:rsidRDefault="00AB29C4" w:rsidP="000A46FC">
            <w:pPr>
              <w:pStyle w:val="TAC"/>
              <w:rPr>
                <w:lang w:eastAsia="ja-JP"/>
              </w:rPr>
            </w:pPr>
            <w:r w:rsidRPr="00EF5447">
              <w:rPr>
                <w:color w:val="000000"/>
              </w:rPr>
              <w:t>2630</w:t>
            </w:r>
          </w:p>
        </w:tc>
        <w:tc>
          <w:tcPr>
            <w:tcW w:w="817" w:type="dxa"/>
            <w:gridSpan w:val="2"/>
            <w:shd w:val="clear" w:color="auto" w:fill="auto"/>
          </w:tcPr>
          <w:p w14:paraId="529AC7E2" w14:textId="77777777" w:rsidR="00AB29C4" w:rsidRPr="00EF5447" w:rsidRDefault="00AB29C4" w:rsidP="000A46FC">
            <w:pPr>
              <w:pStyle w:val="TAC"/>
              <w:rPr>
                <w:lang w:eastAsia="ja-JP"/>
              </w:rPr>
            </w:pPr>
            <w:r w:rsidRPr="00EF5447">
              <w:rPr>
                <w:lang w:eastAsia="zh-CN"/>
              </w:rPr>
              <w:t>16.0</w:t>
            </w:r>
          </w:p>
        </w:tc>
        <w:tc>
          <w:tcPr>
            <w:tcW w:w="1248" w:type="dxa"/>
            <w:gridSpan w:val="3"/>
            <w:shd w:val="clear" w:color="auto" w:fill="auto"/>
          </w:tcPr>
          <w:p w14:paraId="16F315AD" w14:textId="77777777" w:rsidR="00AB29C4" w:rsidRPr="00EF5447" w:rsidRDefault="00AB29C4" w:rsidP="000A46FC">
            <w:pPr>
              <w:pStyle w:val="TAC"/>
              <w:rPr>
                <w:lang w:eastAsia="zh-CN"/>
              </w:rPr>
            </w:pPr>
            <w:r w:rsidRPr="00EF5447">
              <w:rPr>
                <w:lang w:eastAsia="ja-JP"/>
              </w:rPr>
              <w:t>IMD</w:t>
            </w:r>
            <w:r w:rsidRPr="00EF5447">
              <w:rPr>
                <w:lang w:eastAsia="zh-CN"/>
              </w:rPr>
              <w:t>3</w:t>
            </w:r>
          </w:p>
        </w:tc>
      </w:tr>
      <w:tr w:rsidR="00AB29C4" w:rsidRPr="00EF5447" w14:paraId="43A37E6C" w14:textId="77777777" w:rsidTr="00F016D2">
        <w:trPr>
          <w:trHeight w:val="54"/>
          <w:jc w:val="center"/>
        </w:trPr>
        <w:tc>
          <w:tcPr>
            <w:tcW w:w="2258" w:type="dxa"/>
            <w:tcBorders>
              <w:top w:val="nil"/>
              <w:bottom w:val="nil"/>
            </w:tcBorders>
            <w:shd w:val="clear" w:color="auto" w:fill="auto"/>
          </w:tcPr>
          <w:p w14:paraId="5B6031C3" w14:textId="77777777" w:rsidR="00AB29C4" w:rsidRPr="00EF5447" w:rsidRDefault="00AB29C4" w:rsidP="000A46FC">
            <w:pPr>
              <w:pStyle w:val="TAC"/>
              <w:rPr>
                <w:rFonts w:eastAsia="MS Mincho"/>
              </w:rPr>
            </w:pPr>
          </w:p>
        </w:tc>
        <w:tc>
          <w:tcPr>
            <w:tcW w:w="867" w:type="dxa"/>
            <w:shd w:val="clear" w:color="auto" w:fill="auto"/>
          </w:tcPr>
          <w:p w14:paraId="1461E500" w14:textId="77777777" w:rsidR="00AB29C4" w:rsidRPr="00EF5447" w:rsidRDefault="00AB29C4" w:rsidP="000A46FC">
            <w:pPr>
              <w:pStyle w:val="TAC"/>
              <w:rPr>
                <w:lang w:eastAsia="ja-JP"/>
              </w:rPr>
            </w:pPr>
            <w:r w:rsidRPr="00EF5447">
              <w:rPr>
                <w:lang w:eastAsia="zh-CN"/>
              </w:rPr>
              <w:t>18</w:t>
            </w:r>
          </w:p>
        </w:tc>
        <w:tc>
          <w:tcPr>
            <w:tcW w:w="1379" w:type="dxa"/>
            <w:gridSpan w:val="2"/>
            <w:shd w:val="clear" w:color="auto" w:fill="auto"/>
            <w:noWrap/>
          </w:tcPr>
          <w:p w14:paraId="0A9AFEB4" w14:textId="77777777" w:rsidR="00AB29C4" w:rsidRPr="00EF5447" w:rsidRDefault="00AB29C4" w:rsidP="000A46FC">
            <w:pPr>
              <w:pStyle w:val="TAC"/>
              <w:rPr>
                <w:lang w:eastAsia="ja-JP"/>
              </w:rPr>
            </w:pPr>
            <w:r>
              <w:rPr>
                <w:color w:val="000000"/>
              </w:rPr>
              <w:t>N/A</w:t>
            </w:r>
          </w:p>
        </w:tc>
        <w:tc>
          <w:tcPr>
            <w:tcW w:w="817" w:type="dxa"/>
            <w:gridSpan w:val="2"/>
            <w:shd w:val="clear" w:color="auto" w:fill="auto"/>
            <w:noWrap/>
          </w:tcPr>
          <w:p w14:paraId="772A00BA" w14:textId="77777777" w:rsidR="00AB29C4" w:rsidRPr="00EF5447" w:rsidRDefault="00AB29C4" w:rsidP="000A46FC">
            <w:pPr>
              <w:pStyle w:val="TAC"/>
              <w:rPr>
                <w:lang w:eastAsia="ja-JP"/>
              </w:rPr>
            </w:pPr>
            <w:r w:rsidRPr="003C4CEC">
              <w:rPr>
                <w:color w:val="000000"/>
              </w:rPr>
              <w:t>5</w:t>
            </w:r>
          </w:p>
        </w:tc>
        <w:tc>
          <w:tcPr>
            <w:tcW w:w="2554" w:type="dxa"/>
            <w:gridSpan w:val="2"/>
            <w:shd w:val="clear" w:color="auto" w:fill="auto"/>
            <w:noWrap/>
          </w:tcPr>
          <w:p w14:paraId="216AC866" w14:textId="77777777" w:rsidR="00AB29C4" w:rsidRPr="00EF5447" w:rsidRDefault="00AB29C4" w:rsidP="000A46FC">
            <w:pPr>
              <w:pStyle w:val="TAC"/>
              <w:rPr>
                <w:lang w:eastAsia="ja-JP"/>
              </w:rPr>
            </w:pPr>
            <w:r>
              <w:rPr>
                <w:color w:val="000000"/>
              </w:rPr>
              <w:t>N/A</w:t>
            </w:r>
          </w:p>
        </w:tc>
        <w:tc>
          <w:tcPr>
            <w:tcW w:w="1323" w:type="dxa"/>
            <w:gridSpan w:val="2"/>
            <w:shd w:val="clear" w:color="auto" w:fill="auto"/>
            <w:noWrap/>
          </w:tcPr>
          <w:p w14:paraId="1896A907" w14:textId="77777777" w:rsidR="00AB29C4" w:rsidRPr="00EF5447" w:rsidRDefault="00AB29C4" w:rsidP="000A46FC">
            <w:pPr>
              <w:pStyle w:val="TAC"/>
              <w:rPr>
                <w:lang w:eastAsia="ja-JP"/>
              </w:rPr>
            </w:pPr>
            <w:r w:rsidRPr="00EF5447">
              <w:rPr>
                <w:color w:val="000000"/>
              </w:rPr>
              <w:t>865</w:t>
            </w:r>
          </w:p>
        </w:tc>
        <w:tc>
          <w:tcPr>
            <w:tcW w:w="817" w:type="dxa"/>
            <w:gridSpan w:val="2"/>
            <w:shd w:val="clear" w:color="auto" w:fill="auto"/>
          </w:tcPr>
          <w:p w14:paraId="66DF3F51" w14:textId="77777777" w:rsidR="00AB29C4" w:rsidRPr="00EF5447" w:rsidRDefault="00AB29C4" w:rsidP="000A46FC">
            <w:pPr>
              <w:pStyle w:val="TAC"/>
              <w:rPr>
                <w:lang w:eastAsia="ja-JP"/>
              </w:rPr>
            </w:pPr>
            <w:r w:rsidRPr="00EF5447">
              <w:rPr>
                <w:color w:val="000000"/>
              </w:rPr>
              <w:t>28.9</w:t>
            </w:r>
          </w:p>
        </w:tc>
        <w:tc>
          <w:tcPr>
            <w:tcW w:w="1248" w:type="dxa"/>
            <w:gridSpan w:val="3"/>
            <w:shd w:val="clear" w:color="auto" w:fill="auto"/>
          </w:tcPr>
          <w:p w14:paraId="1D8CF519" w14:textId="77777777" w:rsidR="00AB29C4" w:rsidRPr="00EF5447" w:rsidRDefault="00AB29C4" w:rsidP="000A46FC">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AB29C4" w:rsidRPr="00EF5447" w14:paraId="03E44AF3" w14:textId="77777777" w:rsidTr="00F016D2">
        <w:trPr>
          <w:trHeight w:val="54"/>
          <w:jc w:val="center"/>
        </w:trPr>
        <w:tc>
          <w:tcPr>
            <w:tcW w:w="2258" w:type="dxa"/>
            <w:tcBorders>
              <w:top w:val="nil"/>
              <w:bottom w:val="nil"/>
            </w:tcBorders>
            <w:shd w:val="clear" w:color="auto" w:fill="auto"/>
          </w:tcPr>
          <w:p w14:paraId="7235D3DE" w14:textId="77777777" w:rsidR="00AB29C4" w:rsidRPr="00EF5447" w:rsidRDefault="00AB29C4" w:rsidP="000A46FC">
            <w:pPr>
              <w:pStyle w:val="TAC"/>
              <w:rPr>
                <w:rFonts w:eastAsia="MS Mincho"/>
              </w:rPr>
            </w:pPr>
          </w:p>
        </w:tc>
        <w:tc>
          <w:tcPr>
            <w:tcW w:w="867" w:type="dxa"/>
            <w:shd w:val="clear" w:color="auto" w:fill="auto"/>
          </w:tcPr>
          <w:p w14:paraId="160DD54D" w14:textId="77777777" w:rsidR="00AB29C4" w:rsidRPr="00EF5447" w:rsidRDefault="00AB29C4" w:rsidP="000A46FC">
            <w:pPr>
              <w:pStyle w:val="TAC"/>
              <w:rPr>
                <w:lang w:eastAsia="ja-JP"/>
              </w:rPr>
            </w:pPr>
            <w:r w:rsidRPr="00EF5447">
              <w:rPr>
                <w:lang w:eastAsia="zh-CN"/>
              </w:rPr>
              <w:t>n3</w:t>
            </w:r>
          </w:p>
        </w:tc>
        <w:tc>
          <w:tcPr>
            <w:tcW w:w="1379" w:type="dxa"/>
            <w:gridSpan w:val="2"/>
            <w:shd w:val="clear" w:color="auto" w:fill="auto"/>
            <w:noWrap/>
          </w:tcPr>
          <w:p w14:paraId="2BBCA2F2" w14:textId="77777777" w:rsidR="00AB29C4" w:rsidRPr="00EF5447" w:rsidRDefault="00AB29C4" w:rsidP="000A46FC">
            <w:pPr>
              <w:pStyle w:val="TAC"/>
              <w:rPr>
                <w:lang w:eastAsia="ja-JP"/>
              </w:rPr>
            </w:pPr>
            <w:r w:rsidRPr="003C4CEC">
              <w:t>1765</w:t>
            </w:r>
          </w:p>
        </w:tc>
        <w:tc>
          <w:tcPr>
            <w:tcW w:w="817" w:type="dxa"/>
            <w:gridSpan w:val="2"/>
            <w:shd w:val="clear" w:color="auto" w:fill="auto"/>
            <w:noWrap/>
          </w:tcPr>
          <w:p w14:paraId="7EC3EBB0" w14:textId="77777777" w:rsidR="00AB29C4" w:rsidRPr="00EF5447" w:rsidRDefault="00AB29C4" w:rsidP="000A46FC">
            <w:pPr>
              <w:pStyle w:val="TAC"/>
              <w:rPr>
                <w:lang w:eastAsia="ja-JP"/>
              </w:rPr>
            </w:pPr>
            <w:r w:rsidRPr="003C4CEC">
              <w:t>5</w:t>
            </w:r>
          </w:p>
        </w:tc>
        <w:tc>
          <w:tcPr>
            <w:tcW w:w="2554" w:type="dxa"/>
            <w:gridSpan w:val="2"/>
            <w:shd w:val="clear" w:color="auto" w:fill="auto"/>
            <w:noWrap/>
          </w:tcPr>
          <w:p w14:paraId="3D35AD9B" w14:textId="77777777" w:rsidR="00AB29C4" w:rsidRPr="00EF5447" w:rsidRDefault="00AB29C4" w:rsidP="000A46FC">
            <w:pPr>
              <w:pStyle w:val="TAC"/>
              <w:rPr>
                <w:lang w:eastAsia="ja-JP"/>
              </w:rPr>
            </w:pPr>
            <w:r w:rsidRPr="003C4CEC">
              <w:t>25</w:t>
            </w:r>
          </w:p>
        </w:tc>
        <w:tc>
          <w:tcPr>
            <w:tcW w:w="1323" w:type="dxa"/>
            <w:gridSpan w:val="2"/>
            <w:shd w:val="clear" w:color="auto" w:fill="auto"/>
            <w:noWrap/>
          </w:tcPr>
          <w:p w14:paraId="4F51F816" w14:textId="77777777" w:rsidR="00AB29C4" w:rsidRPr="00EF5447" w:rsidRDefault="00AB29C4" w:rsidP="000A46FC">
            <w:pPr>
              <w:pStyle w:val="TAC"/>
              <w:rPr>
                <w:lang w:eastAsia="ja-JP"/>
              </w:rPr>
            </w:pPr>
            <w:r w:rsidRPr="00EF5447">
              <w:t>1860</w:t>
            </w:r>
          </w:p>
        </w:tc>
        <w:tc>
          <w:tcPr>
            <w:tcW w:w="817" w:type="dxa"/>
            <w:gridSpan w:val="2"/>
            <w:shd w:val="clear" w:color="auto" w:fill="auto"/>
          </w:tcPr>
          <w:p w14:paraId="16A74999" w14:textId="77777777" w:rsidR="00AB29C4" w:rsidRPr="00EF5447" w:rsidRDefault="00AB29C4" w:rsidP="000A46FC">
            <w:pPr>
              <w:pStyle w:val="TAC"/>
              <w:rPr>
                <w:lang w:eastAsia="ja-JP"/>
              </w:rPr>
            </w:pPr>
            <w:r w:rsidRPr="00EF5447">
              <w:rPr>
                <w:rFonts w:eastAsia="Malgun Gothic"/>
                <w:lang w:eastAsia="ko-KR"/>
              </w:rPr>
              <w:t>N/A</w:t>
            </w:r>
          </w:p>
        </w:tc>
        <w:tc>
          <w:tcPr>
            <w:tcW w:w="1248" w:type="dxa"/>
            <w:gridSpan w:val="3"/>
            <w:shd w:val="clear" w:color="auto" w:fill="auto"/>
          </w:tcPr>
          <w:p w14:paraId="2ABF31C0" w14:textId="77777777" w:rsidR="00AB29C4" w:rsidRPr="00EF5447" w:rsidRDefault="00AB29C4" w:rsidP="000A46FC">
            <w:pPr>
              <w:pStyle w:val="TAC"/>
              <w:rPr>
                <w:lang w:eastAsia="ja-JP"/>
              </w:rPr>
            </w:pPr>
            <w:r w:rsidRPr="00EF5447">
              <w:rPr>
                <w:rFonts w:eastAsia="Malgun Gothic"/>
                <w:lang w:eastAsia="ko-KR"/>
              </w:rPr>
              <w:t>N/A</w:t>
            </w:r>
          </w:p>
        </w:tc>
      </w:tr>
      <w:tr w:rsidR="00AB29C4" w:rsidRPr="00EF5447" w14:paraId="0B5C611A" w14:textId="77777777" w:rsidTr="00F016D2">
        <w:trPr>
          <w:trHeight w:val="54"/>
          <w:jc w:val="center"/>
        </w:trPr>
        <w:tc>
          <w:tcPr>
            <w:tcW w:w="2258" w:type="dxa"/>
            <w:tcBorders>
              <w:top w:val="nil"/>
              <w:bottom w:val="single" w:sz="4" w:space="0" w:color="auto"/>
            </w:tcBorders>
            <w:shd w:val="clear" w:color="auto" w:fill="auto"/>
          </w:tcPr>
          <w:p w14:paraId="681C0898" w14:textId="77777777" w:rsidR="00AB29C4" w:rsidRPr="00EF5447" w:rsidRDefault="00AB29C4" w:rsidP="000A46FC">
            <w:pPr>
              <w:pStyle w:val="TAC"/>
              <w:rPr>
                <w:rFonts w:eastAsia="MS Mincho"/>
              </w:rPr>
            </w:pPr>
          </w:p>
        </w:tc>
        <w:tc>
          <w:tcPr>
            <w:tcW w:w="867" w:type="dxa"/>
            <w:shd w:val="clear" w:color="auto" w:fill="auto"/>
          </w:tcPr>
          <w:p w14:paraId="16829187" w14:textId="77777777" w:rsidR="00AB29C4" w:rsidRPr="00EF5447" w:rsidRDefault="00AB29C4" w:rsidP="000A46FC">
            <w:pPr>
              <w:pStyle w:val="TAC"/>
              <w:rPr>
                <w:lang w:eastAsia="ja-JP"/>
              </w:rPr>
            </w:pPr>
            <w:r w:rsidRPr="00EF5447">
              <w:rPr>
                <w:lang w:eastAsia="zh-CN"/>
              </w:rPr>
              <w:t>41</w:t>
            </w:r>
          </w:p>
        </w:tc>
        <w:tc>
          <w:tcPr>
            <w:tcW w:w="1379" w:type="dxa"/>
            <w:gridSpan w:val="2"/>
            <w:shd w:val="clear" w:color="auto" w:fill="auto"/>
            <w:noWrap/>
          </w:tcPr>
          <w:p w14:paraId="2A15A782" w14:textId="77777777" w:rsidR="00AB29C4" w:rsidRPr="00EF5447" w:rsidRDefault="00AB29C4" w:rsidP="000A46FC">
            <w:pPr>
              <w:pStyle w:val="TAC"/>
              <w:rPr>
                <w:lang w:eastAsia="ja-JP"/>
              </w:rPr>
            </w:pPr>
            <w:r w:rsidRPr="003C4CEC">
              <w:rPr>
                <w:color w:val="000000"/>
              </w:rPr>
              <w:t>2630</w:t>
            </w:r>
          </w:p>
        </w:tc>
        <w:tc>
          <w:tcPr>
            <w:tcW w:w="817" w:type="dxa"/>
            <w:gridSpan w:val="2"/>
            <w:shd w:val="clear" w:color="auto" w:fill="auto"/>
            <w:noWrap/>
          </w:tcPr>
          <w:p w14:paraId="1BC7FA4C" w14:textId="77777777" w:rsidR="00AB29C4" w:rsidRPr="00EF5447" w:rsidRDefault="00AB29C4" w:rsidP="000A46FC">
            <w:pPr>
              <w:pStyle w:val="TAC"/>
              <w:rPr>
                <w:lang w:eastAsia="ja-JP"/>
              </w:rPr>
            </w:pPr>
            <w:r w:rsidRPr="003C4CEC">
              <w:rPr>
                <w:color w:val="000000"/>
              </w:rPr>
              <w:t>5</w:t>
            </w:r>
          </w:p>
        </w:tc>
        <w:tc>
          <w:tcPr>
            <w:tcW w:w="2554" w:type="dxa"/>
            <w:gridSpan w:val="2"/>
            <w:shd w:val="clear" w:color="auto" w:fill="auto"/>
            <w:noWrap/>
          </w:tcPr>
          <w:p w14:paraId="61DA07CE" w14:textId="77777777" w:rsidR="00AB29C4" w:rsidRPr="00EF5447" w:rsidRDefault="00AB29C4" w:rsidP="000A46FC">
            <w:pPr>
              <w:pStyle w:val="TAC"/>
              <w:rPr>
                <w:lang w:eastAsia="ja-JP"/>
              </w:rPr>
            </w:pPr>
            <w:r w:rsidRPr="003C4CEC">
              <w:rPr>
                <w:color w:val="000000"/>
              </w:rPr>
              <w:t>25</w:t>
            </w:r>
          </w:p>
        </w:tc>
        <w:tc>
          <w:tcPr>
            <w:tcW w:w="1323" w:type="dxa"/>
            <w:gridSpan w:val="2"/>
            <w:shd w:val="clear" w:color="auto" w:fill="auto"/>
            <w:noWrap/>
          </w:tcPr>
          <w:p w14:paraId="046A4DA5" w14:textId="77777777" w:rsidR="00AB29C4" w:rsidRPr="00EF5447" w:rsidRDefault="00AB29C4" w:rsidP="000A46FC">
            <w:pPr>
              <w:pStyle w:val="TAC"/>
              <w:rPr>
                <w:lang w:eastAsia="ja-JP"/>
              </w:rPr>
            </w:pPr>
            <w:r w:rsidRPr="00EF5447">
              <w:rPr>
                <w:color w:val="000000"/>
              </w:rPr>
              <w:t>2630</w:t>
            </w:r>
          </w:p>
        </w:tc>
        <w:tc>
          <w:tcPr>
            <w:tcW w:w="817" w:type="dxa"/>
            <w:gridSpan w:val="2"/>
            <w:shd w:val="clear" w:color="auto" w:fill="auto"/>
          </w:tcPr>
          <w:p w14:paraId="7D316451" w14:textId="77777777" w:rsidR="00AB29C4" w:rsidRPr="00EF5447" w:rsidRDefault="00AB29C4" w:rsidP="000A46FC">
            <w:pPr>
              <w:pStyle w:val="TAC"/>
              <w:rPr>
                <w:lang w:eastAsia="ja-JP"/>
              </w:rPr>
            </w:pPr>
            <w:r w:rsidRPr="00EF5447">
              <w:rPr>
                <w:rFonts w:eastAsia="Malgun Gothic"/>
                <w:lang w:eastAsia="ko-KR"/>
              </w:rPr>
              <w:t>N/A</w:t>
            </w:r>
          </w:p>
        </w:tc>
        <w:tc>
          <w:tcPr>
            <w:tcW w:w="1248" w:type="dxa"/>
            <w:gridSpan w:val="3"/>
            <w:shd w:val="clear" w:color="auto" w:fill="auto"/>
          </w:tcPr>
          <w:p w14:paraId="6AE26C29" w14:textId="77777777" w:rsidR="00AB29C4" w:rsidRPr="00EF5447" w:rsidRDefault="00AB29C4" w:rsidP="000A46FC">
            <w:pPr>
              <w:pStyle w:val="TAC"/>
              <w:rPr>
                <w:lang w:eastAsia="ja-JP"/>
              </w:rPr>
            </w:pPr>
            <w:r w:rsidRPr="00EF5447">
              <w:rPr>
                <w:rFonts w:eastAsia="Malgun Gothic"/>
                <w:lang w:eastAsia="ko-KR"/>
              </w:rPr>
              <w:t>N/A</w:t>
            </w:r>
          </w:p>
        </w:tc>
      </w:tr>
      <w:tr w:rsidR="00AB29C4" w:rsidRPr="00EF5447" w14:paraId="6C2ACD38" w14:textId="77777777" w:rsidTr="00F016D2">
        <w:trPr>
          <w:trHeight w:val="54"/>
          <w:jc w:val="center"/>
        </w:trPr>
        <w:tc>
          <w:tcPr>
            <w:tcW w:w="2258" w:type="dxa"/>
            <w:tcBorders>
              <w:bottom w:val="nil"/>
            </w:tcBorders>
            <w:shd w:val="clear" w:color="auto" w:fill="auto"/>
          </w:tcPr>
          <w:p w14:paraId="7205CDD3" w14:textId="77777777" w:rsidR="00AB29C4" w:rsidRDefault="00AB29C4" w:rsidP="000A46FC">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63B61E5F" w14:textId="77777777" w:rsidR="00AB29C4" w:rsidRPr="00EF5447" w:rsidRDefault="00AB29C4" w:rsidP="000A46FC">
            <w:pPr>
              <w:pStyle w:val="TAC"/>
              <w:rPr>
                <w:lang w:eastAsia="ko-KR"/>
              </w:rPr>
            </w:pPr>
            <w:r w:rsidRPr="006D4CD1">
              <w:rPr>
                <w:lang w:eastAsia="ko-KR"/>
              </w:rPr>
              <w:t>DC_18A_n41A-n77(2A)</w:t>
            </w:r>
          </w:p>
          <w:p w14:paraId="5CB81321" w14:textId="77777777" w:rsidR="00AB29C4" w:rsidRDefault="00AB29C4" w:rsidP="000A46FC">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p w14:paraId="1CC2B30E" w14:textId="77777777" w:rsidR="00AB29C4" w:rsidRPr="00EF5447" w:rsidRDefault="00AB29C4" w:rsidP="000A46FC">
            <w:pPr>
              <w:pStyle w:val="TAC"/>
              <w:rPr>
                <w:rFonts w:eastAsia="MS Mincho"/>
              </w:rPr>
            </w:pPr>
            <w:r w:rsidRPr="006D4CD1">
              <w:rPr>
                <w:rFonts w:eastAsia="MS Mincho"/>
              </w:rPr>
              <w:t>DC_18A_n41A-n78(2A)</w:t>
            </w:r>
          </w:p>
        </w:tc>
        <w:tc>
          <w:tcPr>
            <w:tcW w:w="867" w:type="dxa"/>
            <w:shd w:val="clear" w:color="auto" w:fill="auto"/>
          </w:tcPr>
          <w:p w14:paraId="745BE04C" w14:textId="77777777" w:rsidR="00AB29C4" w:rsidRPr="00EF5447" w:rsidRDefault="00AB29C4" w:rsidP="000A46FC">
            <w:pPr>
              <w:pStyle w:val="TAC"/>
              <w:rPr>
                <w:lang w:eastAsia="ja-JP"/>
              </w:rPr>
            </w:pPr>
            <w:r w:rsidRPr="00EF5447">
              <w:rPr>
                <w:lang w:eastAsia="zh-CN"/>
              </w:rPr>
              <w:t>18</w:t>
            </w:r>
          </w:p>
        </w:tc>
        <w:tc>
          <w:tcPr>
            <w:tcW w:w="1379" w:type="dxa"/>
            <w:gridSpan w:val="2"/>
            <w:shd w:val="clear" w:color="auto" w:fill="auto"/>
            <w:noWrap/>
          </w:tcPr>
          <w:p w14:paraId="03B8B701" w14:textId="77777777" w:rsidR="00AB29C4" w:rsidRPr="00EF5447" w:rsidRDefault="00AB29C4" w:rsidP="000A46FC">
            <w:pPr>
              <w:pStyle w:val="TAC"/>
              <w:rPr>
                <w:lang w:eastAsia="ja-JP"/>
              </w:rPr>
            </w:pPr>
            <w:r>
              <w:rPr>
                <w:rFonts w:eastAsia="Malgun Gothic"/>
                <w:color w:val="000000"/>
                <w:lang w:eastAsia="ko-KR"/>
              </w:rPr>
              <w:t>N/A</w:t>
            </w:r>
          </w:p>
        </w:tc>
        <w:tc>
          <w:tcPr>
            <w:tcW w:w="817" w:type="dxa"/>
            <w:gridSpan w:val="2"/>
            <w:shd w:val="clear" w:color="auto" w:fill="auto"/>
            <w:noWrap/>
          </w:tcPr>
          <w:p w14:paraId="60514A59" w14:textId="77777777" w:rsidR="00AB29C4" w:rsidRPr="00EF5447" w:rsidRDefault="00AB29C4" w:rsidP="000A46FC">
            <w:pPr>
              <w:pStyle w:val="TAC"/>
              <w:rPr>
                <w:lang w:eastAsia="ja-JP"/>
              </w:rPr>
            </w:pPr>
            <w:r w:rsidRPr="003C4CEC">
              <w:rPr>
                <w:color w:val="000000"/>
              </w:rPr>
              <w:t>5</w:t>
            </w:r>
          </w:p>
        </w:tc>
        <w:tc>
          <w:tcPr>
            <w:tcW w:w="2554" w:type="dxa"/>
            <w:gridSpan w:val="2"/>
            <w:shd w:val="clear" w:color="auto" w:fill="auto"/>
            <w:noWrap/>
          </w:tcPr>
          <w:p w14:paraId="299E1FE2" w14:textId="77777777" w:rsidR="00AB29C4" w:rsidRPr="00EF5447" w:rsidRDefault="00AB29C4" w:rsidP="000A46FC">
            <w:pPr>
              <w:pStyle w:val="TAC"/>
              <w:rPr>
                <w:lang w:eastAsia="ja-JP"/>
              </w:rPr>
            </w:pPr>
            <w:r>
              <w:rPr>
                <w:color w:val="000000"/>
              </w:rPr>
              <w:t>N/A</w:t>
            </w:r>
          </w:p>
        </w:tc>
        <w:tc>
          <w:tcPr>
            <w:tcW w:w="1323" w:type="dxa"/>
            <w:gridSpan w:val="2"/>
            <w:shd w:val="clear" w:color="auto" w:fill="auto"/>
            <w:noWrap/>
          </w:tcPr>
          <w:p w14:paraId="3239FBFE" w14:textId="77777777" w:rsidR="00AB29C4" w:rsidRPr="00EF5447" w:rsidRDefault="00AB29C4" w:rsidP="000A46FC">
            <w:pPr>
              <w:pStyle w:val="TAC"/>
              <w:rPr>
                <w:lang w:eastAsia="ja-JP"/>
              </w:rPr>
            </w:pPr>
            <w:r w:rsidRPr="00EF5447">
              <w:rPr>
                <w:rFonts w:eastAsia="Malgun Gothic"/>
                <w:color w:val="000000"/>
                <w:lang w:eastAsia="ko-KR"/>
              </w:rPr>
              <w:t>865</w:t>
            </w:r>
          </w:p>
        </w:tc>
        <w:tc>
          <w:tcPr>
            <w:tcW w:w="817" w:type="dxa"/>
            <w:gridSpan w:val="2"/>
            <w:shd w:val="clear" w:color="auto" w:fill="auto"/>
          </w:tcPr>
          <w:p w14:paraId="7584FF69" w14:textId="77777777" w:rsidR="00AB29C4" w:rsidRPr="00EF5447" w:rsidRDefault="00AB29C4" w:rsidP="000A46FC">
            <w:pPr>
              <w:pStyle w:val="TAC"/>
              <w:rPr>
                <w:lang w:eastAsia="ja-JP"/>
              </w:rPr>
            </w:pPr>
            <w:r w:rsidRPr="00EF5447">
              <w:rPr>
                <w:lang w:eastAsia="zh-CN"/>
              </w:rPr>
              <w:t>3.4</w:t>
            </w:r>
          </w:p>
        </w:tc>
        <w:tc>
          <w:tcPr>
            <w:tcW w:w="1248" w:type="dxa"/>
            <w:gridSpan w:val="3"/>
            <w:shd w:val="clear" w:color="auto" w:fill="auto"/>
          </w:tcPr>
          <w:p w14:paraId="0A474B92" w14:textId="77777777" w:rsidR="00AB29C4" w:rsidRPr="00EF5447" w:rsidRDefault="00AB29C4" w:rsidP="000A46FC">
            <w:pPr>
              <w:pStyle w:val="TAC"/>
              <w:rPr>
                <w:lang w:eastAsia="zh-CN"/>
              </w:rPr>
            </w:pPr>
            <w:r w:rsidRPr="00EF5447">
              <w:rPr>
                <w:lang w:eastAsia="ja-JP"/>
              </w:rPr>
              <w:t>IMD</w:t>
            </w:r>
            <w:r w:rsidRPr="00EF5447">
              <w:rPr>
                <w:lang w:eastAsia="zh-CN"/>
              </w:rPr>
              <w:t>5</w:t>
            </w:r>
          </w:p>
        </w:tc>
      </w:tr>
      <w:tr w:rsidR="00AB29C4" w:rsidRPr="00EF5447" w14:paraId="5E020A41" w14:textId="77777777" w:rsidTr="00F016D2">
        <w:trPr>
          <w:trHeight w:val="54"/>
          <w:jc w:val="center"/>
        </w:trPr>
        <w:tc>
          <w:tcPr>
            <w:tcW w:w="2258" w:type="dxa"/>
            <w:tcBorders>
              <w:top w:val="nil"/>
              <w:bottom w:val="nil"/>
            </w:tcBorders>
            <w:shd w:val="clear" w:color="auto" w:fill="auto"/>
          </w:tcPr>
          <w:p w14:paraId="410FCB7D" w14:textId="77777777" w:rsidR="00AB29C4" w:rsidRPr="00EF5447" w:rsidRDefault="00AB29C4" w:rsidP="000A46FC">
            <w:pPr>
              <w:pStyle w:val="TAC"/>
              <w:rPr>
                <w:rFonts w:eastAsia="MS Mincho"/>
              </w:rPr>
            </w:pPr>
          </w:p>
        </w:tc>
        <w:tc>
          <w:tcPr>
            <w:tcW w:w="867" w:type="dxa"/>
            <w:shd w:val="clear" w:color="auto" w:fill="auto"/>
          </w:tcPr>
          <w:p w14:paraId="15FE54DA" w14:textId="77777777" w:rsidR="00AB29C4" w:rsidRPr="00EF5447" w:rsidRDefault="00AB29C4" w:rsidP="000A46FC">
            <w:pPr>
              <w:pStyle w:val="TAC"/>
              <w:rPr>
                <w:lang w:eastAsia="ja-JP"/>
              </w:rPr>
            </w:pPr>
            <w:r w:rsidRPr="00EF5447">
              <w:rPr>
                <w:lang w:eastAsia="zh-CN"/>
              </w:rPr>
              <w:t>n77</w:t>
            </w:r>
          </w:p>
        </w:tc>
        <w:tc>
          <w:tcPr>
            <w:tcW w:w="1379" w:type="dxa"/>
            <w:gridSpan w:val="2"/>
            <w:shd w:val="clear" w:color="auto" w:fill="auto"/>
            <w:noWrap/>
          </w:tcPr>
          <w:p w14:paraId="5909EBE3" w14:textId="77777777" w:rsidR="00AB29C4" w:rsidRPr="00EF5447" w:rsidRDefault="00AB29C4" w:rsidP="000A46FC">
            <w:pPr>
              <w:pStyle w:val="TAC"/>
              <w:rPr>
                <w:lang w:eastAsia="ja-JP"/>
              </w:rPr>
            </w:pPr>
            <w:r w:rsidRPr="003C4CEC">
              <w:t>3527.5</w:t>
            </w:r>
          </w:p>
        </w:tc>
        <w:tc>
          <w:tcPr>
            <w:tcW w:w="817" w:type="dxa"/>
            <w:gridSpan w:val="2"/>
            <w:shd w:val="clear" w:color="auto" w:fill="auto"/>
            <w:noWrap/>
          </w:tcPr>
          <w:p w14:paraId="6CAB423F" w14:textId="77777777" w:rsidR="00AB29C4" w:rsidRPr="00EF5447" w:rsidRDefault="00AB29C4" w:rsidP="000A46FC">
            <w:pPr>
              <w:pStyle w:val="TAC"/>
              <w:rPr>
                <w:lang w:eastAsia="ja-JP"/>
              </w:rPr>
            </w:pPr>
            <w:r w:rsidRPr="003C4CEC">
              <w:t>10</w:t>
            </w:r>
          </w:p>
        </w:tc>
        <w:tc>
          <w:tcPr>
            <w:tcW w:w="2554" w:type="dxa"/>
            <w:gridSpan w:val="2"/>
            <w:shd w:val="clear" w:color="auto" w:fill="auto"/>
            <w:noWrap/>
          </w:tcPr>
          <w:p w14:paraId="0119627A" w14:textId="77777777" w:rsidR="00AB29C4" w:rsidRPr="00EF5447" w:rsidRDefault="00AB29C4" w:rsidP="000A46FC">
            <w:pPr>
              <w:pStyle w:val="TAC"/>
              <w:rPr>
                <w:lang w:eastAsia="ja-JP"/>
              </w:rPr>
            </w:pPr>
            <w:r w:rsidRPr="003C4CEC">
              <w:t>50</w:t>
            </w:r>
          </w:p>
        </w:tc>
        <w:tc>
          <w:tcPr>
            <w:tcW w:w="1323" w:type="dxa"/>
            <w:gridSpan w:val="2"/>
            <w:shd w:val="clear" w:color="auto" w:fill="auto"/>
            <w:noWrap/>
          </w:tcPr>
          <w:p w14:paraId="45E391E6" w14:textId="77777777" w:rsidR="00AB29C4" w:rsidRPr="00EF5447" w:rsidRDefault="00AB29C4" w:rsidP="000A46FC">
            <w:pPr>
              <w:pStyle w:val="TAC"/>
              <w:rPr>
                <w:lang w:eastAsia="ja-JP"/>
              </w:rPr>
            </w:pPr>
            <w:r w:rsidRPr="00EF5447">
              <w:t>3527.5</w:t>
            </w:r>
          </w:p>
        </w:tc>
        <w:tc>
          <w:tcPr>
            <w:tcW w:w="817" w:type="dxa"/>
            <w:gridSpan w:val="2"/>
            <w:shd w:val="clear" w:color="auto" w:fill="auto"/>
          </w:tcPr>
          <w:p w14:paraId="46610B82" w14:textId="77777777" w:rsidR="00AB29C4" w:rsidRPr="00EF5447" w:rsidRDefault="00AB29C4" w:rsidP="000A46FC">
            <w:pPr>
              <w:pStyle w:val="TAC"/>
              <w:rPr>
                <w:lang w:eastAsia="ja-JP"/>
              </w:rPr>
            </w:pPr>
            <w:r w:rsidRPr="00EF5447">
              <w:rPr>
                <w:rFonts w:eastAsia="Malgun Gothic"/>
                <w:lang w:eastAsia="ko-KR"/>
              </w:rPr>
              <w:t>N/A</w:t>
            </w:r>
          </w:p>
        </w:tc>
        <w:tc>
          <w:tcPr>
            <w:tcW w:w="1248" w:type="dxa"/>
            <w:gridSpan w:val="3"/>
            <w:shd w:val="clear" w:color="auto" w:fill="auto"/>
          </w:tcPr>
          <w:p w14:paraId="14034F33" w14:textId="77777777" w:rsidR="00AB29C4" w:rsidRPr="00EF5447" w:rsidRDefault="00AB29C4" w:rsidP="000A46FC">
            <w:pPr>
              <w:pStyle w:val="TAC"/>
              <w:rPr>
                <w:lang w:eastAsia="ja-JP"/>
              </w:rPr>
            </w:pPr>
            <w:r w:rsidRPr="00EF5447">
              <w:rPr>
                <w:rFonts w:eastAsia="Malgun Gothic"/>
                <w:lang w:eastAsia="ko-KR"/>
              </w:rPr>
              <w:t>N/A</w:t>
            </w:r>
          </w:p>
        </w:tc>
      </w:tr>
      <w:tr w:rsidR="00AB29C4" w:rsidRPr="00EF5447" w14:paraId="57DB4F7C" w14:textId="77777777" w:rsidTr="00F016D2">
        <w:trPr>
          <w:trHeight w:val="54"/>
          <w:jc w:val="center"/>
        </w:trPr>
        <w:tc>
          <w:tcPr>
            <w:tcW w:w="2258" w:type="dxa"/>
            <w:tcBorders>
              <w:top w:val="nil"/>
              <w:bottom w:val="single" w:sz="4" w:space="0" w:color="auto"/>
            </w:tcBorders>
            <w:shd w:val="clear" w:color="auto" w:fill="auto"/>
          </w:tcPr>
          <w:p w14:paraId="0F503855" w14:textId="77777777" w:rsidR="00AB29C4" w:rsidRPr="00EF5447" w:rsidRDefault="00AB29C4" w:rsidP="000A46FC">
            <w:pPr>
              <w:pStyle w:val="TAC"/>
              <w:rPr>
                <w:rFonts w:eastAsia="MS Mincho"/>
              </w:rPr>
            </w:pPr>
          </w:p>
        </w:tc>
        <w:tc>
          <w:tcPr>
            <w:tcW w:w="867" w:type="dxa"/>
            <w:shd w:val="clear" w:color="auto" w:fill="auto"/>
          </w:tcPr>
          <w:p w14:paraId="138DCAC1" w14:textId="77777777" w:rsidR="00AB29C4" w:rsidRPr="00EF5447" w:rsidRDefault="00AB29C4" w:rsidP="000A46FC">
            <w:pPr>
              <w:pStyle w:val="TAC"/>
              <w:rPr>
                <w:lang w:eastAsia="ja-JP"/>
              </w:rPr>
            </w:pPr>
            <w:r w:rsidRPr="00EF5447">
              <w:rPr>
                <w:lang w:eastAsia="zh-CN"/>
              </w:rPr>
              <w:t>41</w:t>
            </w:r>
          </w:p>
        </w:tc>
        <w:tc>
          <w:tcPr>
            <w:tcW w:w="1379" w:type="dxa"/>
            <w:gridSpan w:val="2"/>
            <w:shd w:val="clear" w:color="auto" w:fill="auto"/>
            <w:noWrap/>
          </w:tcPr>
          <w:p w14:paraId="41A81898" w14:textId="77777777" w:rsidR="00AB29C4" w:rsidRPr="00EF5447" w:rsidRDefault="00AB29C4" w:rsidP="000A46FC">
            <w:pPr>
              <w:pStyle w:val="TAC"/>
              <w:rPr>
                <w:lang w:eastAsia="ja-JP"/>
              </w:rPr>
            </w:pPr>
            <w:r w:rsidRPr="003C4CEC">
              <w:t>2640</w:t>
            </w:r>
          </w:p>
        </w:tc>
        <w:tc>
          <w:tcPr>
            <w:tcW w:w="817" w:type="dxa"/>
            <w:gridSpan w:val="2"/>
            <w:shd w:val="clear" w:color="auto" w:fill="auto"/>
            <w:noWrap/>
          </w:tcPr>
          <w:p w14:paraId="68C447D2" w14:textId="77777777" w:rsidR="00AB29C4" w:rsidRPr="00EF5447" w:rsidRDefault="00AB29C4" w:rsidP="000A46FC">
            <w:pPr>
              <w:pStyle w:val="TAC"/>
              <w:rPr>
                <w:lang w:eastAsia="ja-JP"/>
              </w:rPr>
            </w:pPr>
            <w:r w:rsidRPr="003C4CEC">
              <w:t>5</w:t>
            </w:r>
          </w:p>
        </w:tc>
        <w:tc>
          <w:tcPr>
            <w:tcW w:w="2554" w:type="dxa"/>
            <w:gridSpan w:val="2"/>
            <w:shd w:val="clear" w:color="auto" w:fill="auto"/>
            <w:noWrap/>
          </w:tcPr>
          <w:p w14:paraId="4D0443DE" w14:textId="77777777" w:rsidR="00AB29C4" w:rsidRPr="00EF5447" w:rsidRDefault="00AB29C4" w:rsidP="000A46FC">
            <w:pPr>
              <w:pStyle w:val="TAC"/>
              <w:rPr>
                <w:lang w:eastAsia="ja-JP"/>
              </w:rPr>
            </w:pPr>
            <w:r w:rsidRPr="003C4CEC">
              <w:t>25</w:t>
            </w:r>
          </w:p>
        </w:tc>
        <w:tc>
          <w:tcPr>
            <w:tcW w:w="1323" w:type="dxa"/>
            <w:gridSpan w:val="2"/>
            <w:shd w:val="clear" w:color="auto" w:fill="auto"/>
            <w:noWrap/>
          </w:tcPr>
          <w:p w14:paraId="37AC69CD" w14:textId="77777777" w:rsidR="00AB29C4" w:rsidRPr="00EF5447" w:rsidRDefault="00AB29C4" w:rsidP="000A46FC">
            <w:pPr>
              <w:pStyle w:val="TAC"/>
              <w:rPr>
                <w:lang w:eastAsia="ja-JP"/>
              </w:rPr>
            </w:pPr>
            <w:r w:rsidRPr="00EF5447">
              <w:t>2640</w:t>
            </w:r>
          </w:p>
        </w:tc>
        <w:tc>
          <w:tcPr>
            <w:tcW w:w="817" w:type="dxa"/>
            <w:gridSpan w:val="2"/>
            <w:shd w:val="clear" w:color="auto" w:fill="auto"/>
          </w:tcPr>
          <w:p w14:paraId="6C63A241" w14:textId="77777777" w:rsidR="00AB29C4" w:rsidRPr="00EF5447" w:rsidRDefault="00AB29C4" w:rsidP="000A46FC">
            <w:pPr>
              <w:pStyle w:val="TAC"/>
              <w:rPr>
                <w:lang w:eastAsia="ja-JP"/>
              </w:rPr>
            </w:pPr>
            <w:r w:rsidRPr="00EF5447">
              <w:rPr>
                <w:rFonts w:eastAsia="Malgun Gothic"/>
                <w:lang w:eastAsia="ko-KR"/>
              </w:rPr>
              <w:t>N/A</w:t>
            </w:r>
          </w:p>
        </w:tc>
        <w:tc>
          <w:tcPr>
            <w:tcW w:w="1248" w:type="dxa"/>
            <w:gridSpan w:val="3"/>
            <w:shd w:val="clear" w:color="auto" w:fill="auto"/>
          </w:tcPr>
          <w:p w14:paraId="45548E13" w14:textId="77777777" w:rsidR="00AB29C4" w:rsidRPr="00EF5447" w:rsidRDefault="00AB29C4" w:rsidP="000A46FC">
            <w:pPr>
              <w:pStyle w:val="TAC"/>
              <w:rPr>
                <w:lang w:eastAsia="ja-JP"/>
              </w:rPr>
            </w:pPr>
            <w:r w:rsidRPr="00EF5447">
              <w:rPr>
                <w:rFonts w:eastAsia="Malgun Gothic"/>
                <w:lang w:eastAsia="ko-KR"/>
              </w:rPr>
              <w:t>N/A</w:t>
            </w:r>
          </w:p>
        </w:tc>
      </w:tr>
      <w:tr w:rsidR="00AB29C4" w:rsidRPr="00EF5447" w14:paraId="4CAA2580" w14:textId="77777777" w:rsidTr="00F016D2">
        <w:trPr>
          <w:trHeight w:val="54"/>
          <w:jc w:val="center"/>
        </w:trPr>
        <w:tc>
          <w:tcPr>
            <w:tcW w:w="2258" w:type="dxa"/>
            <w:tcBorders>
              <w:top w:val="nil"/>
              <w:bottom w:val="nil"/>
            </w:tcBorders>
            <w:shd w:val="clear" w:color="auto" w:fill="auto"/>
          </w:tcPr>
          <w:p w14:paraId="1385270F" w14:textId="77777777" w:rsidR="00AB29C4" w:rsidRPr="00EF5447" w:rsidRDefault="00AB29C4" w:rsidP="000A46FC">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76382A36" w14:textId="77777777" w:rsidR="00AB29C4" w:rsidRPr="00EF5447" w:rsidRDefault="00AB29C4" w:rsidP="000A46FC">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7" w:type="dxa"/>
            <w:shd w:val="clear" w:color="auto" w:fill="auto"/>
          </w:tcPr>
          <w:p w14:paraId="63B8498F" w14:textId="77777777" w:rsidR="00AB29C4" w:rsidRPr="00EF5447" w:rsidRDefault="00AB29C4" w:rsidP="000A46FC">
            <w:pPr>
              <w:pStyle w:val="TAC"/>
              <w:rPr>
                <w:lang w:eastAsia="zh-CN"/>
              </w:rPr>
            </w:pPr>
            <w:r w:rsidRPr="00EF5447">
              <w:rPr>
                <w:lang w:eastAsia="zh-CN"/>
              </w:rPr>
              <w:t>18</w:t>
            </w:r>
          </w:p>
        </w:tc>
        <w:tc>
          <w:tcPr>
            <w:tcW w:w="1379" w:type="dxa"/>
            <w:gridSpan w:val="2"/>
            <w:shd w:val="clear" w:color="auto" w:fill="auto"/>
            <w:noWrap/>
          </w:tcPr>
          <w:p w14:paraId="2FEADB2D" w14:textId="77777777" w:rsidR="00AB29C4" w:rsidRPr="00EF5447" w:rsidRDefault="00AB29C4" w:rsidP="000A46FC">
            <w:pPr>
              <w:pStyle w:val="TAC"/>
            </w:pPr>
            <w:r w:rsidRPr="003C4CEC">
              <w:t>820</w:t>
            </w:r>
          </w:p>
        </w:tc>
        <w:tc>
          <w:tcPr>
            <w:tcW w:w="817" w:type="dxa"/>
            <w:gridSpan w:val="2"/>
            <w:shd w:val="clear" w:color="auto" w:fill="auto"/>
            <w:noWrap/>
          </w:tcPr>
          <w:p w14:paraId="5FE71A39" w14:textId="77777777" w:rsidR="00AB29C4" w:rsidRPr="00EF5447" w:rsidRDefault="00AB29C4" w:rsidP="000A46FC">
            <w:pPr>
              <w:pStyle w:val="TAC"/>
            </w:pPr>
            <w:r w:rsidRPr="003C4CEC">
              <w:t>5</w:t>
            </w:r>
          </w:p>
        </w:tc>
        <w:tc>
          <w:tcPr>
            <w:tcW w:w="2554" w:type="dxa"/>
            <w:gridSpan w:val="2"/>
            <w:shd w:val="clear" w:color="auto" w:fill="auto"/>
            <w:noWrap/>
          </w:tcPr>
          <w:p w14:paraId="3FE5E47C" w14:textId="77777777" w:rsidR="00AB29C4" w:rsidRPr="00EF5447" w:rsidRDefault="00AB29C4" w:rsidP="000A46FC">
            <w:pPr>
              <w:pStyle w:val="TAC"/>
            </w:pPr>
            <w:r w:rsidRPr="003C4CEC">
              <w:t>25</w:t>
            </w:r>
          </w:p>
        </w:tc>
        <w:tc>
          <w:tcPr>
            <w:tcW w:w="1323" w:type="dxa"/>
            <w:gridSpan w:val="2"/>
            <w:shd w:val="clear" w:color="auto" w:fill="auto"/>
            <w:noWrap/>
          </w:tcPr>
          <w:p w14:paraId="717B3279" w14:textId="77777777" w:rsidR="00AB29C4" w:rsidRPr="00EF5447" w:rsidRDefault="00AB29C4" w:rsidP="000A46FC">
            <w:pPr>
              <w:pStyle w:val="TAC"/>
            </w:pPr>
            <w:r w:rsidRPr="00EF5447">
              <w:t>865</w:t>
            </w:r>
          </w:p>
        </w:tc>
        <w:tc>
          <w:tcPr>
            <w:tcW w:w="817" w:type="dxa"/>
            <w:gridSpan w:val="2"/>
            <w:shd w:val="clear" w:color="auto" w:fill="auto"/>
          </w:tcPr>
          <w:p w14:paraId="1E4C4C76" w14:textId="77777777" w:rsidR="00AB29C4" w:rsidRPr="00EF5447" w:rsidRDefault="00AB29C4" w:rsidP="000A46FC">
            <w:pPr>
              <w:pStyle w:val="TAC"/>
              <w:rPr>
                <w:lang w:eastAsia="ko-KR"/>
              </w:rPr>
            </w:pPr>
            <w:r w:rsidRPr="00EF5447">
              <w:rPr>
                <w:lang w:eastAsia="zh-CN"/>
              </w:rPr>
              <w:t>N/A</w:t>
            </w:r>
          </w:p>
        </w:tc>
        <w:tc>
          <w:tcPr>
            <w:tcW w:w="1248" w:type="dxa"/>
            <w:gridSpan w:val="3"/>
            <w:shd w:val="clear" w:color="auto" w:fill="auto"/>
          </w:tcPr>
          <w:p w14:paraId="701E121F" w14:textId="77777777" w:rsidR="00AB29C4" w:rsidRPr="00EF5447" w:rsidRDefault="00AB29C4" w:rsidP="000A46FC">
            <w:pPr>
              <w:pStyle w:val="TAC"/>
              <w:rPr>
                <w:lang w:eastAsia="ko-KR"/>
              </w:rPr>
            </w:pPr>
            <w:r w:rsidRPr="00EF5447">
              <w:rPr>
                <w:lang w:eastAsia="ja-JP"/>
              </w:rPr>
              <w:t>N/A</w:t>
            </w:r>
          </w:p>
        </w:tc>
      </w:tr>
      <w:tr w:rsidR="00AB29C4" w:rsidRPr="00EF5447" w14:paraId="5B4BBA25" w14:textId="77777777" w:rsidTr="00F016D2">
        <w:trPr>
          <w:trHeight w:val="54"/>
          <w:jc w:val="center"/>
        </w:trPr>
        <w:tc>
          <w:tcPr>
            <w:tcW w:w="2258" w:type="dxa"/>
            <w:tcBorders>
              <w:top w:val="nil"/>
              <w:bottom w:val="nil"/>
            </w:tcBorders>
            <w:shd w:val="clear" w:color="auto" w:fill="auto"/>
          </w:tcPr>
          <w:p w14:paraId="366D6B41" w14:textId="77777777" w:rsidR="00AB29C4" w:rsidRPr="00EF5447" w:rsidRDefault="00AB29C4" w:rsidP="000A46FC">
            <w:pPr>
              <w:pStyle w:val="TAC"/>
              <w:rPr>
                <w:rFonts w:eastAsia="MS Mincho"/>
              </w:rPr>
            </w:pPr>
          </w:p>
        </w:tc>
        <w:tc>
          <w:tcPr>
            <w:tcW w:w="867" w:type="dxa"/>
            <w:shd w:val="clear" w:color="auto" w:fill="auto"/>
          </w:tcPr>
          <w:p w14:paraId="1EB86898" w14:textId="77777777" w:rsidR="00AB29C4" w:rsidRPr="00EF5447" w:rsidRDefault="00AB29C4" w:rsidP="000A46FC">
            <w:pPr>
              <w:pStyle w:val="TAC"/>
              <w:rPr>
                <w:lang w:eastAsia="zh-CN"/>
              </w:rPr>
            </w:pPr>
            <w:r w:rsidRPr="00EF5447">
              <w:rPr>
                <w:lang w:eastAsia="zh-CN"/>
              </w:rPr>
              <w:t>n41</w:t>
            </w:r>
          </w:p>
        </w:tc>
        <w:tc>
          <w:tcPr>
            <w:tcW w:w="1379" w:type="dxa"/>
            <w:gridSpan w:val="2"/>
            <w:shd w:val="clear" w:color="auto" w:fill="auto"/>
            <w:noWrap/>
          </w:tcPr>
          <w:p w14:paraId="239149BD" w14:textId="77777777" w:rsidR="00AB29C4" w:rsidRPr="00EF5447" w:rsidRDefault="00AB29C4" w:rsidP="000A46FC">
            <w:pPr>
              <w:pStyle w:val="TAC"/>
            </w:pPr>
            <w:r w:rsidRPr="003C4CEC">
              <w:rPr>
                <w:color w:val="000000"/>
              </w:rPr>
              <w:t>2570</w:t>
            </w:r>
          </w:p>
        </w:tc>
        <w:tc>
          <w:tcPr>
            <w:tcW w:w="817" w:type="dxa"/>
            <w:gridSpan w:val="2"/>
            <w:shd w:val="clear" w:color="auto" w:fill="auto"/>
            <w:noWrap/>
          </w:tcPr>
          <w:p w14:paraId="17C6AC2F" w14:textId="77777777" w:rsidR="00AB29C4" w:rsidRPr="00EF5447" w:rsidRDefault="00AB29C4" w:rsidP="000A46FC">
            <w:pPr>
              <w:pStyle w:val="TAC"/>
            </w:pPr>
            <w:r w:rsidRPr="003C4CEC">
              <w:t>5</w:t>
            </w:r>
          </w:p>
        </w:tc>
        <w:tc>
          <w:tcPr>
            <w:tcW w:w="2554" w:type="dxa"/>
            <w:gridSpan w:val="2"/>
            <w:shd w:val="clear" w:color="auto" w:fill="auto"/>
            <w:noWrap/>
          </w:tcPr>
          <w:p w14:paraId="3BC8365B" w14:textId="77777777" w:rsidR="00AB29C4" w:rsidRPr="00EF5447" w:rsidRDefault="00AB29C4" w:rsidP="000A46FC">
            <w:pPr>
              <w:pStyle w:val="TAC"/>
            </w:pPr>
            <w:r w:rsidRPr="003C4CEC">
              <w:t>25</w:t>
            </w:r>
          </w:p>
        </w:tc>
        <w:tc>
          <w:tcPr>
            <w:tcW w:w="1323" w:type="dxa"/>
            <w:gridSpan w:val="2"/>
            <w:shd w:val="clear" w:color="auto" w:fill="auto"/>
            <w:noWrap/>
          </w:tcPr>
          <w:p w14:paraId="0ADA0C24" w14:textId="77777777" w:rsidR="00AB29C4" w:rsidRPr="00EF5447" w:rsidRDefault="00AB29C4" w:rsidP="000A46FC">
            <w:pPr>
              <w:pStyle w:val="TAC"/>
            </w:pPr>
            <w:r w:rsidRPr="00EF5447">
              <w:rPr>
                <w:color w:val="000000"/>
              </w:rPr>
              <w:t>2570</w:t>
            </w:r>
          </w:p>
        </w:tc>
        <w:tc>
          <w:tcPr>
            <w:tcW w:w="817" w:type="dxa"/>
            <w:gridSpan w:val="2"/>
            <w:shd w:val="clear" w:color="auto" w:fill="auto"/>
          </w:tcPr>
          <w:p w14:paraId="6A1074B4" w14:textId="77777777" w:rsidR="00AB29C4" w:rsidRPr="00EF5447" w:rsidRDefault="00AB29C4" w:rsidP="000A46FC">
            <w:pPr>
              <w:pStyle w:val="TAC"/>
              <w:rPr>
                <w:lang w:eastAsia="ko-KR"/>
              </w:rPr>
            </w:pPr>
            <w:r w:rsidRPr="00EF5447">
              <w:rPr>
                <w:lang w:eastAsia="ko-KR"/>
              </w:rPr>
              <w:t>N/A</w:t>
            </w:r>
          </w:p>
        </w:tc>
        <w:tc>
          <w:tcPr>
            <w:tcW w:w="1248" w:type="dxa"/>
            <w:gridSpan w:val="3"/>
            <w:shd w:val="clear" w:color="auto" w:fill="auto"/>
          </w:tcPr>
          <w:p w14:paraId="1459FD01" w14:textId="77777777" w:rsidR="00AB29C4" w:rsidRPr="00EF5447" w:rsidRDefault="00AB29C4" w:rsidP="000A46FC">
            <w:pPr>
              <w:pStyle w:val="TAC"/>
              <w:rPr>
                <w:lang w:eastAsia="ko-KR"/>
              </w:rPr>
            </w:pPr>
            <w:r w:rsidRPr="00EF5447">
              <w:rPr>
                <w:lang w:eastAsia="ko-KR"/>
              </w:rPr>
              <w:t>N/A</w:t>
            </w:r>
          </w:p>
        </w:tc>
      </w:tr>
      <w:tr w:rsidR="00AB29C4" w:rsidRPr="00EF5447" w14:paraId="720B4A65" w14:textId="77777777" w:rsidTr="00F016D2">
        <w:trPr>
          <w:trHeight w:val="54"/>
          <w:jc w:val="center"/>
        </w:trPr>
        <w:tc>
          <w:tcPr>
            <w:tcW w:w="2258" w:type="dxa"/>
            <w:tcBorders>
              <w:top w:val="nil"/>
              <w:bottom w:val="nil"/>
            </w:tcBorders>
            <w:shd w:val="clear" w:color="auto" w:fill="auto"/>
          </w:tcPr>
          <w:p w14:paraId="033112C8" w14:textId="77777777" w:rsidR="00AB29C4" w:rsidRPr="00EF5447" w:rsidRDefault="00AB29C4" w:rsidP="000A46FC">
            <w:pPr>
              <w:pStyle w:val="TAC"/>
              <w:rPr>
                <w:rFonts w:eastAsia="MS Mincho"/>
              </w:rPr>
            </w:pPr>
          </w:p>
        </w:tc>
        <w:tc>
          <w:tcPr>
            <w:tcW w:w="867" w:type="dxa"/>
            <w:shd w:val="clear" w:color="auto" w:fill="auto"/>
          </w:tcPr>
          <w:p w14:paraId="0CAA475E" w14:textId="77777777" w:rsidR="00AB29C4" w:rsidRPr="00EF5447" w:rsidRDefault="00AB29C4" w:rsidP="000A46FC">
            <w:pPr>
              <w:pStyle w:val="TAC"/>
              <w:rPr>
                <w:lang w:eastAsia="zh-CN"/>
              </w:rPr>
            </w:pPr>
            <w:r w:rsidRPr="00EF5447">
              <w:rPr>
                <w:lang w:eastAsia="zh-CN"/>
              </w:rPr>
              <w:t>n77/n78</w:t>
            </w:r>
          </w:p>
        </w:tc>
        <w:tc>
          <w:tcPr>
            <w:tcW w:w="1379" w:type="dxa"/>
            <w:gridSpan w:val="2"/>
            <w:shd w:val="clear" w:color="auto" w:fill="auto"/>
            <w:noWrap/>
          </w:tcPr>
          <w:p w14:paraId="7B80AA47" w14:textId="77777777" w:rsidR="00AB29C4" w:rsidRPr="00EF5447" w:rsidRDefault="00AB29C4" w:rsidP="000A46FC">
            <w:pPr>
              <w:pStyle w:val="TAC"/>
            </w:pPr>
            <w:r>
              <w:rPr>
                <w:color w:val="000000"/>
              </w:rPr>
              <w:t>N/A</w:t>
            </w:r>
          </w:p>
        </w:tc>
        <w:tc>
          <w:tcPr>
            <w:tcW w:w="817" w:type="dxa"/>
            <w:gridSpan w:val="2"/>
            <w:shd w:val="clear" w:color="auto" w:fill="auto"/>
            <w:noWrap/>
          </w:tcPr>
          <w:p w14:paraId="1211616B" w14:textId="77777777" w:rsidR="00AB29C4" w:rsidRPr="00EF5447" w:rsidRDefault="00AB29C4" w:rsidP="000A46FC">
            <w:pPr>
              <w:pStyle w:val="TAC"/>
            </w:pPr>
            <w:r w:rsidRPr="003C4CEC">
              <w:t>10</w:t>
            </w:r>
          </w:p>
        </w:tc>
        <w:tc>
          <w:tcPr>
            <w:tcW w:w="2554" w:type="dxa"/>
            <w:gridSpan w:val="2"/>
            <w:shd w:val="clear" w:color="auto" w:fill="auto"/>
            <w:noWrap/>
          </w:tcPr>
          <w:p w14:paraId="3FD30556" w14:textId="77777777" w:rsidR="00AB29C4" w:rsidRPr="00EF5447" w:rsidRDefault="00AB29C4" w:rsidP="000A46FC">
            <w:pPr>
              <w:pStyle w:val="TAC"/>
            </w:pPr>
            <w:r>
              <w:t>N/A</w:t>
            </w:r>
          </w:p>
        </w:tc>
        <w:tc>
          <w:tcPr>
            <w:tcW w:w="1323" w:type="dxa"/>
            <w:gridSpan w:val="2"/>
            <w:shd w:val="clear" w:color="auto" w:fill="auto"/>
            <w:noWrap/>
          </w:tcPr>
          <w:p w14:paraId="1D808850" w14:textId="77777777" w:rsidR="00AB29C4" w:rsidRPr="00EF5447" w:rsidRDefault="00AB29C4" w:rsidP="000A46FC">
            <w:pPr>
              <w:pStyle w:val="TAC"/>
            </w:pPr>
            <w:r w:rsidRPr="00EF5447">
              <w:rPr>
                <w:color w:val="000000"/>
              </w:rPr>
              <w:t>3390</w:t>
            </w:r>
          </w:p>
        </w:tc>
        <w:tc>
          <w:tcPr>
            <w:tcW w:w="817" w:type="dxa"/>
            <w:gridSpan w:val="2"/>
            <w:shd w:val="clear" w:color="auto" w:fill="auto"/>
          </w:tcPr>
          <w:p w14:paraId="66FA3742" w14:textId="77777777" w:rsidR="00AB29C4" w:rsidRPr="00EF5447" w:rsidRDefault="00AB29C4" w:rsidP="000A46FC">
            <w:pPr>
              <w:pStyle w:val="TAC"/>
              <w:rPr>
                <w:lang w:eastAsia="ko-KR"/>
              </w:rPr>
            </w:pPr>
            <w:r w:rsidRPr="00EF5447">
              <w:rPr>
                <w:lang w:eastAsia="ko-KR"/>
              </w:rPr>
              <w:t>30.1</w:t>
            </w:r>
          </w:p>
        </w:tc>
        <w:tc>
          <w:tcPr>
            <w:tcW w:w="1248" w:type="dxa"/>
            <w:gridSpan w:val="3"/>
            <w:shd w:val="clear" w:color="auto" w:fill="auto"/>
          </w:tcPr>
          <w:p w14:paraId="2826C2C8" w14:textId="77777777" w:rsidR="00AB29C4" w:rsidRPr="00EF5447" w:rsidRDefault="00AB29C4" w:rsidP="000A46FC">
            <w:pPr>
              <w:pStyle w:val="TAC"/>
              <w:rPr>
                <w:lang w:eastAsia="ko-KR"/>
              </w:rPr>
            </w:pPr>
            <w:r w:rsidRPr="00EF5447">
              <w:rPr>
                <w:lang w:eastAsia="ko-KR"/>
              </w:rPr>
              <w:t>IMD2</w:t>
            </w:r>
          </w:p>
        </w:tc>
      </w:tr>
      <w:tr w:rsidR="00AB29C4" w:rsidRPr="00EF5447" w14:paraId="2CD81339" w14:textId="77777777" w:rsidTr="00F016D2">
        <w:trPr>
          <w:trHeight w:val="54"/>
          <w:jc w:val="center"/>
        </w:trPr>
        <w:tc>
          <w:tcPr>
            <w:tcW w:w="2258" w:type="dxa"/>
            <w:tcBorders>
              <w:top w:val="nil"/>
              <w:bottom w:val="nil"/>
            </w:tcBorders>
            <w:shd w:val="clear" w:color="auto" w:fill="auto"/>
          </w:tcPr>
          <w:p w14:paraId="3631F96E" w14:textId="77777777" w:rsidR="00AB29C4" w:rsidRPr="00EF5447" w:rsidRDefault="00AB29C4" w:rsidP="000A46FC">
            <w:pPr>
              <w:pStyle w:val="TAC"/>
              <w:rPr>
                <w:rFonts w:eastAsia="MS Mincho"/>
              </w:rPr>
            </w:pPr>
          </w:p>
        </w:tc>
        <w:tc>
          <w:tcPr>
            <w:tcW w:w="867" w:type="dxa"/>
            <w:shd w:val="clear" w:color="auto" w:fill="auto"/>
          </w:tcPr>
          <w:p w14:paraId="363ACACD" w14:textId="77777777" w:rsidR="00AB29C4" w:rsidRPr="00EF5447" w:rsidRDefault="00AB29C4" w:rsidP="000A46FC">
            <w:pPr>
              <w:pStyle w:val="TAC"/>
              <w:rPr>
                <w:lang w:eastAsia="zh-CN"/>
              </w:rPr>
            </w:pPr>
            <w:r w:rsidRPr="00EF5447">
              <w:rPr>
                <w:lang w:eastAsia="zh-CN"/>
              </w:rPr>
              <w:t>18</w:t>
            </w:r>
          </w:p>
        </w:tc>
        <w:tc>
          <w:tcPr>
            <w:tcW w:w="1379" w:type="dxa"/>
            <w:gridSpan w:val="2"/>
            <w:shd w:val="clear" w:color="auto" w:fill="auto"/>
            <w:noWrap/>
          </w:tcPr>
          <w:p w14:paraId="0882EC26" w14:textId="77777777" w:rsidR="00AB29C4" w:rsidRPr="00EF5447" w:rsidRDefault="00AB29C4" w:rsidP="000A46FC">
            <w:pPr>
              <w:pStyle w:val="TAC"/>
            </w:pPr>
            <w:r w:rsidRPr="003C4CEC">
              <w:t>820</w:t>
            </w:r>
          </w:p>
        </w:tc>
        <w:tc>
          <w:tcPr>
            <w:tcW w:w="817" w:type="dxa"/>
            <w:gridSpan w:val="2"/>
            <w:shd w:val="clear" w:color="auto" w:fill="auto"/>
            <w:noWrap/>
          </w:tcPr>
          <w:p w14:paraId="21AA20D5" w14:textId="77777777" w:rsidR="00AB29C4" w:rsidRPr="00EF5447" w:rsidRDefault="00AB29C4" w:rsidP="000A46FC">
            <w:pPr>
              <w:pStyle w:val="TAC"/>
            </w:pPr>
            <w:r w:rsidRPr="003C4CEC">
              <w:t>5</w:t>
            </w:r>
          </w:p>
        </w:tc>
        <w:tc>
          <w:tcPr>
            <w:tcW w:w="2554" w:type="dxa"/>
            <w:gridSpan w:val="2"/>
            <w:shd w:val="clear" w:color="auto" w:fill="auto"/>
            <w:noWrap/>
          </w:tcPr>
          <w:p w14:paraId="16BA599B" w14:textId="77777777" w:rsidR="00AB29C4" w:rsidRPr="00EF5447" w:rsidRDefault="00AB29C4" w:rsidP="000A46FC">
            <w:pPr>
              <w:pStyle w:val="TAC"/>
            </w:pPr>
            <w:r w:rsidRPr="003C4CEC">
              <w:t>25</w:t>
            </w:r>
          </w:p>
        </w:tc>
        <w:tc>
          <w:tcPr>
            <w:tcW w:w="1323" w:type="dxa"/>
            <w:gridSpan w:val="2"/>
            <w:shd w:val="clear" w:color="auto" w:fill="auto"/>
            <w:noWrap/>
          </w:tcPr>
          <w:p w14:paraId="060C5B11" w14:textId="77777777" w:rsidR="00AB29C4" w:rsidRPr="00EF5447" w:rsidRDefault="00AB29C4" w:rsidP="000A46FC">
            <w:pPr>
              <w:pStyle w:val="TAC"/>
            </w:pPr>
            <w:r w:rsidRPr="00EF5447">
              <w:t>865</w:t>
            </w:r>
          </w:p>
        </w:tc>
        <w:tc>
          <w:tcPr>
            <w:tcW w:w="817" w:type="dxa"/>
            <w:gridSpan w:val="2"/>
            <w:shd w:val="clear" w:color="auto" w:fill="auto"/>
          </w:tcPr>
          <w:p w14:paraId="230E40CB" w14:textId="77777777" w:rsidR="00AB29C4" w:rsidRPr="00EF5447" w:rsidRDefault="00AB29C4" w:rsidP="000A46FC">
            <w:pPr>
              <w:pStyle w:val="TAC"/>
              <w:rPr>
                <w:lang w:eastAsia="ko-KR"/>
              </w:rPr>
            </w:pPr>
            <w:r w:rsidRPr="00EF5447">
              <w:rPr>
                <w:lang w:eastAsia="zh-CN"/>
              </w:rPr>
              <w:t>N/A</w:t>
            </w:r>
          </w:p>
        </w:tc>
        <w:tc>
          <w:tcPr>
            <w:tcW w:w="1248" w:type="dxa"/>
            <w:gridSpan w:val="3"/>
            <w:shd w:val="clear" w:color="auto" w:fill="auto"/>
          </w:tcPr>
          <w:p w14:paraId="74D86643" w14:textId="77777777" w:rsidR="00AB29C4" w:rsidRPr="00EF5447" w:rsidRDefault="00AB29C4" w:rsidP="000A46FC">
            <w:pPr>
              <w:pStyle w:val="TAC"/>
              <w:rPr>
                <w:lang w:eastAsia="ko-KR"/>
              </w:rPr>
            </w:pPr>
            <w:r w:rsidRPr="00EF5447">
              <w:rPr>
                <w:lang w:eastAsia="ja-JP"/>
              </w:rPr>
              <w:t>N/A</w:t>
            </w:r>
          </w:p>
        </w:tc>
      </w:tr>
      <w:tr w:rsidR="00AB29C4" w:rsidRPr="00EF5447" w14:paraId="4FA1A340" w14:textId="77777777" w:rsidTr="00F016D2">
        <w:trPr>
          <w:trHeight w:val="54"/>
          <w:jc w:val="center"/>
        </w:trPr>
        <w:tc>
          <w:tcPr>
            <w:tcW w:w="2258" w:type="dxa"/>
            <w:tcBorders>
              <w:top w:val="nil"/>
              <w:bottom w:val="nil"/>
            </w:tcBorders>
            <w:shd w:val="clear" w:color="auto" w:fill="auto"/>
          </w:tcPr>
          <w:p w14:paraId="78664759" w14:textId="77777777" w:rsidR="00AB29C4" w:rsidRPr="00EF5447" w:rsidRDefault="00AB29C4" w:rsidP="000A46FC">
            <w:pPr>
              <w:pStyle w:val="TAC"/>
              <w:rPr>
                <w:rFonts w:eastAsia="MS Mincho"/>
              </w:rPr>
            </w:pPr>
          </w:p>
        </w:tc>
        <w:tc>
          <w:tcPr>
            <w:tcW w:w="867" w:type="dxa"/>
            <w:shd w:val="clear" w:color="auto" w:fill="auto"/>
          </w:tcPr>
          <w:p w14:paraId="06CC12C7" w14:textId="77777777" w:rsidR="00AB29C4" w:rsidRPr="00EF5447" w:rsidRDefault="00AB29C4" w:rsidP="000A46FC">
            <w:pPr>
              <w:pStyle w:val="TAC"/>
              <w:rPr>
                <w:lang w:eastAsia="zh-CN"/>
              </w:rPr>
            </w:pPr>
            <w:r w:rsidRPr="00EF5447">
              <w:rPr>
                <w:lang w:eastAsia="zh-CN"/>
              </w:rPr>
              <w:t>n77/n78</w:t>
            </w:r>
          </w:p>
        </w:tc>
        <w:tc>
          <w:tcPr>
            <w:tcW w:w="1379" w:type="dxa"/>
            <w:gridSpan w:val="2"/>
            <w:shd w:val="clear" w:color="auto" w:fill="auto"/>
            <w:noWrap/>
          </w:tcPr>
          <w:p w14:paraId="5DF91011" w14:textId="77777777" w:rsidR="00AB29C4" w:rsidRPr="00EF5447" w:rsidRDefault="00AB29C4" w:rsidP="000A46FC">
            <w:pPr>
              <w:pStyle w:val="TAC"/>
            </w:pPr>
            <w:r w:rsidRPr="003C4CEC">
              <w:rPr>
                <w:color w:val="000000"/>
              </w:rPr>
              <w:t>3450</w:t>
            </w:r>
          </w:p>
        </w:tc>
        <w:tc>
          <w:tcPr>
            <w:tcW w:w="817" w:type="dxa"/>
            <w:gridSpan w:val="2"/>
            <w:shd w:val="clear" w:color="auto" w:fill="auto"/>
            <w:noWrap/>
          </w:tcPr>
          <w:p w14:paraId="36EA49B9" w14:textId="77777777" w:rsidR="00AB29C4" w:rsidRPr="00EF5447" w:rsidRDefault="00AB29C4" w:rsidP="000A46FC">
            <w:pPr>
              <w:pStyle w:val="TAC"/>
            </w:pPr>
            <w:r w:rsidRPr="003C4CEC">
              <w:rPr>
                <w:color w:val="000000"/>
              </w:rPr>
              <w:t>10</w:t>
            </w:r>
          </w:p>
        </w:tc>
        <w:tc>
          <w:tcPr>
            <w:tcW w:w="2554" w:type="dxa"/>
            <w:gridSpan w:val="2"/>
            <w:shd w:val="clear" w:color="auto" w:fill="auto"/>
            <w:noWrap/>
          </w:tcPr>
          <w:p w14:paraId="551B071C" w14:textId="77777777" w:rsidR="00AB29C4" w:rsidRPr="00EF5447" w:rsidRDefault="00AB29C4" w:rsidP="000A46FC">
            <w:pPr>
              <w:pStyle w:val="TAC"/>
            </w:pPr>
            <w:r w:rsidRPr="003C4CEC">
              <w:rPr>
                <w:color w:val="000000"/>
              </w:rPr>
              <w:t>50</w:t>
            </w:r>
          </w:p>
        </w:tc>
        <w:tc>
          <w:tcPr>
            <w:tcW w:w="1323" w:type="dxa"/>
            <w:gridSpan w:val="2"/>
            <w:shd w:val="clear" w:color="auto" w:fill="auto"/>
            <w:noWrap/>
          </w:tcPr>
          <w:p w14:paraId="08ECB343" w14:textId="77777777" w:rsidR="00AB29C4" w:rsidRPr="00EF5447" w:rsidRDefault="00AB29C4" w:rsidP="000A46FC">
            <w:pPr>
              <w:pStyle w:val="TAC"/>
            </w:pPr>
            <w:r w:rsidRPr="00EF5447">
              <w:rPr>
                <w:color w:val="000000"/>
              </w:rPr>
              <w:t>3450</w:t>
            </w:r>
          </w:p>
        </w:tc>
        <w:tc>
          <w:tcPr>
            <w:tcW w:w="817" w:type="dxa"/>
            <w:gridSpan w:val="2"/>
            <w:shd w:val="clear" w:color="auto" w:fill="auto"/>
          </w:tcPr>
          <w:p w14:paraId="7BA5CF01" w14:textId="77777777" w:rsidR="00AB29C4" w:rsidRPr="00EF5447" w:rsidRDefault="00AB29C4" w:rsidP="000A46FC">
            <w:pPr>
              <w:pStyle w:val="TAC"/>
              <w:rPr>
                <w:lang w:eastAsia="ko-KR"/>
              </w:rPr>
            </w:pPr>
            <w:r w:rsidRPr="00EF5447">
              <w:rPr>
                <w:lang w:eastAsia="ko-KR"/>
              </w:rPr>
              <w:t>N/A</w:t>
            </w:r>
          </w:p>
        </w:tc>
        <w:tc>
          <w:tcPr>
            <w:tcW w:w="1248" w:type="dxa"/>
            <w:gridSpan w:val="3"/>
            <w:shd w:val="clear" w:color="auto" w:fill="auto"/>
          </w:tcPr>
          <w:p w14:paraId="23034603" w14:textId="77777777" w:rsidR="00AB29C4" w:rsidRPr="00EF5447" w:rsidRDefault="00AB29C4" w:rsidP="000A46FC">
            <w:pPr>
              <w:pStyle w:val="TAC"/>
              <w:rPr>
                <w:lang w:eastAsia="ko-KR"/>
              </w:rPr>
            </w:pPr>
            <w:r w:rsidRPr="00EF5447">
              <w:rPr>
                <w:lang w:eastAsia="ko-KR"/>
              </w:rPr>
              <w:t>N/A</w:t>
            </w:r>
          </w:p>
        </w:tc>
      </w:tr>
      <w:tr w:rsidR="00AB29C4" w:rsidRPr="00EF5447" w14:paraId="7AC3EE8B" w14:textId="77777777" w:rsidTr="00F016D2">
        <w:trPr>
          <w:trHeight w:val="54"/>
          <w:jc w:val="center"/>
        </w:trPr>
        <w:tc>
          <w:tcPr>
            <w:tcW w:w="2258" w:type="dxa"/>
            <w:tcBorders>
              <w:top w:val="nil"/>
              <w:bottom w:val="single" w:sz="4" w:space="0" w:color="auto"/>
            </w:tcBorders>
            <w:shd w:val="clear" w:color="auto" w:fill="auto"/>
          </w:tcPr>
          <w:p w14:paraId="0700B701" w14:textId="77777777" w:rsidR="00AB29C4" w:rsidRPr="00EF5447" w:rsidRDefault="00AB29C4" w:rsidP="000A46FC">
            <w:pPr>
              <w:pStyle w:val="TAC"/>
              <w:rPr>
                <w:rFonts w:eastAsia="MS Mincho"/>
              </w:rPr>
            </w:pPr>
          </w:p>
        </w:tc>
        <w:tc>
          <w:tcPr>
            <w:tcW w:w="867" w:type="dxa"/>
            <w:shd w:val="clear" w:color="auto" w:fill="auto"/>
          </w:tcPr>
          <w:p w14:paraId="4179524B" w14:textId="77777777" w:rsidR="00AB29C4" w:rsidRPr="00EF5447" w:rsidRDefault="00AB29C4" w:rsidP="000A46FC">
            <w:pPr>
              <w:pStyle w:val="TAC"/>
              <w:rPr>
                <w:lang w:eastAsia="zh-CN"/>
              </w:rPr>
            </w:pPr>
            <w:r w:rsidRPr="00EF5447">
              <w:rPr>
                <w:lang w:eastAsia="zh-CN"/>
              </w:rPr>
              <w:t>n41</w:t>
            </w:r>
          </w:p>
        </w:tc>
        <w:tc>
          <w:tcPr>
            <w:tcW w:w="1379" w:type="dxa"/>
            <w:gridSpan w:val="2"/>
            <w:shd w:val="clear" w:color="auto" w:fill="auto"/>
            <w:noWrap/>
          </w:tcPr>
          <w:p w14:paraId="6656D22C" w14:textId="77777777" w:rsidR="00AB29C4" w:rsidRPr="00EF5447" w:rsidRDefault="00AB29C4" w:rsidP="000A46FC">
            <w:pPr>
              <w:pStyle w:val="TAC"/>
            </w:pPr>
            <w:r>
              <w:rPr>
                <w:color w:val="000000"/>
              </w:rPr>
              <w:t>N/A</w:t>
            </w:r>
          </w:p>
        </w:tc>
        <w:tc>
          <w:tcPr>
            <w:tcW w:w="817" w:type="dxa"/>
            <w:gridSpan w:val="2"/>
            <w:shd w:val="clear" w:color="auto" w:fill="auto"/>
            <w:noWrap/>
          </w:tcPr>
          <w:p w14:paraId="2BC9D467" w14:textId="77777777" w:rsidR="00AB29C4" w:rsidRPr="00EF5447" w:rsidRDefault="00AB29C4" w:rsidP="000A46FC">
            <w:pPr>
              <w:pStyle w:val="TAC"/>
            </w:pPr>
            <w:r w:rsidRPr="003C4CEC">
              <w:rPr>
                <w:color w:val="000000"/>
              </w:rPr>
              <w:t>5</w:t>
            </w:r>
          </w:p>
        </w:tc>
        <w:tc>
          <w:tcPr>
            <w:tcW w:w="2554" w:type="dxa"/>
            <w:gridSpan w:val="2"/>
            <w:shd w:val="clear" w:color="auto" w:fill="auto"/>
            <w:noWrap/>
          </w:tcPr>
          <w:p w14:paraId="78E634E7" w14:textId="77777777" w:rsidR="00AB29C4" w:rsidRPr="00EF5447" w:rsidRDefault="00AB29C4" w:rsidP="000A46FC">
            <w:pPr>
              <w:pStyle w:val="TAC"/>
            </w:pPr>
            <w:r>
              <w:rPr>
                <w:color w:val="000000"/>
              </w:rPr>
              <w:t>N/A</w:t>
            </w:r>
          </w:p>
        </w:tc>
        <w:tc>
          <w:tcPr>
            <w:tcW w:w="1323" w:type="dxa"/>
            <w:gridSpan w:val="2"/>
            <w:shd w:val="clear" w:color="auto" w:fill="auto"/>
            <w:noWrap/>
          </w:tcPr>
          <w:p w14:paraId="328878AE" w14:textId="77777777" w:rsidR="00AB29C4" w:rsidRPr="00EF5447" w:rsidRDefault="00AB29C4" w:rsidP="000A46FC">
            <w:pPr>
              <w:pStyle w:val="TAC"/>
            </w:pPr>
            <w:r w:rsidRPr="00EF5447">
              <w:rPr>
                <w:color w:val="000000"/>
              </w:rPr>
              <w:t>2630</w:t>
            </w:r>
          </w:p>
        </w:tc>
        <w:tc>
          <w:tcPr>
            <w:tcW w:w="817" w:type="dxa"/>
            <w:gridSpan w:val="2"/>
            <w:shd w:val="clear" w:color="auto" w:fill="auto"/>
          </w:tcPr>
          <w:p w14:paraId="388A814E" w14:textId="77777777" w:rsidR="00AB29C4" w:rsidRPr="00EF5447" w:rsidRDefault="00AB29C4" w:rsidP="000A46FC">
            <w:pPr>
              <w:pStyle w:val="TAC"/>
              <w:rPr>
                <w:lang w:eastAsia="ko-KR"/>
              </w:rPr>
            </w:pPr>
            <w:r w:rsidRPr="00EF5447">
              <w:rPr>
                <w:lang w:eastAsia="ko-KR"/>
              </w:rPr>
              <w:t>28.5</w:t>
            </w:r>
          </w:p>
        </w:tc>
        <w:tc>
          <w:tcPr>
            <w:tcW w:w="1248" w:type="dxa"/>
            <w:gridSpan w:val="3"/>
            <w:shd w:val="clear" w:color="auto" w:fill="auto"/>
          </w:tcPr>
          <w:p w14:paraId="348F5BDD" w14:textId="77777777" w:rsidR="00AB29C4" w:rsidRPr="00EF5447" w:rsidRDefault="00AB29C4" w:rsidP="000A46FC">
            <w:pPr>
              <w:pStyle w:val="TAC"/>
              <w:rPr>
                <w:lang w:eastAsia="ko-KR"/>
              </w:rPr>
            </w:pPr>
            <w:r w:rsidRPr="00EF5447">
              <w:rPr>
                <w:lang w:eastAsia="ko-KR"/>
              </w:rPr>
              <w:t>IMD2</w:t>
            </w:r>
          </w:p>
        </w:tc>
      </w:tr>
      <w:tr w:rsidR="00AB29C4" w:rsidRPr="00EF5447" w14:paraId="384D0C32" w14:textId="77777777" w:rsidTr="00F016D2">
        <w:trPr>
          <w:trHeight w:val="54"/>
          <w:jc w:val="center"/>
        </w:trPr>
        <w:tc>
          <w:tcPr>
            <w:tcW w:w="2258" w:type="dxa"/>
            <w:tcBorders>
              <w:bottom w:val="nil"/>
            </w:tcBorders>
            <w:shd w:val="clear" w:color="auto" w:fill="auto"/>
          </w:tcPr>
          <w:p w14:paraId="49A352B7" w14:textId="77777777" w:rsidR="00AB29C4" w:rsidRPr="00EF5447" w:rsidRDefault="00AB29C4" w:rsidP="000A46F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19A91904" w14:textId="77777777" w:rsidR="00AB29C4" w:rsidRPr="00EF5447" w:rsidRDefault="00AB29C4" w:rsidP="000A46FC">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07315C77" w14:textId="77777777" w:rsidR="00AB29C4" w:rsidRPr="00EF5447" w:rsidRDefault="00AB29C4" w:rsidP="000A46FC">
            <w:pPr>
              <w:pStyle w:val="TAC"/>
              <w:rPr>
                <w:lang w:eastAsia="ja-JP"/>
              </w:rPr>
            </w:pPr>
            <w:r w:rsidRPr="00EF5447">
              <w:rPr>
                <w:lang w:eastAsia="zh-CN"/>
              </w:rPr>
              <w:t>18</w:t>
            </w:r>
          </w:p>
        </w:tc>
        <w:tc>
          <w:tcPr>
            <w:tcW w:w="1379" w:type="dxa"/>
            <w:gridSpan w:val="2"/>
            <w:shd w:val="clear" w:color="auto" w:fill="auto"/>
            <w:noWrap/>
          </w:tcPr>
          <w:p w14:paraId="0BB4E294" w14:textId="77777777" w:rsidR="00AB29C4" w:rsidRPr="00EF5447" w:rsidRDefault="00AB29C4" w:rsidP="000A46FC">
            <w:pPr>
              <w:pStyle w:val="TAC"/>
              <w:rPr>
                <w:lang w:eastAsia="ja-JP"/>
              </w:rPr>
            </w:pPr>
            <w:r>
              <w:rPr>
                <w:rFonts w:eastAsia="Malgun Gothic"/>
                <w:color w:val="000000"/>
                <w:lang w:eastAsia="ko-KR"/>
              </w:rPr>
              <w:t>N/A</w:t>
            </w:r>
          </w:p>
        </w:tc>
        <w:tc>
          <w:tcPr>
            <w:tcW w:w="817" w:type="dxa"/>
            <w:gridSpan w:val="2"/>
            <w:shd w:val="clear" w:color="auto" w:fill="auto"/>
            <w:noWrap/>
          </w:tcPr>
          <w:p w14:paraId="3564F4B9" w14:textId="77777777" w:rsidR="00AB29C4" w:rsidRPr="00EF5447" w:rsidRDefault="00AB29C4" w:rsidP="000A46FC">
            <w:pPr>
              <w:pStyle w:val="TAC"/>
              <w:rPr>
                <w:lang w:eastAsia="ja-JP"/>
              </w:rPr>
            </w:pPr>
            <w:r w:rsidRPr="003C4CEC">
              <w:rPr>
                <w:color w:val="000000"/>
              </w:rPr>
              <w:t>5</w:t>
            </w:r>
          </w:p>
        </w:tc>
        <w:tc>
          <w:tcPr>
            <w:tcW w:w="2554" w:type="dxa"/>
            <w:gridSpan w:val="2"/>
            <w:shd w:val="clear" w:color="auto" w:fill="auto"/>
            <w:noWrap/>
          </w:tcPr>
          <w:p w14:paraId="7D0D3671" w14:textId="77777777" w:rsidR="00AB29C4" w:rsidRPr="00EF5447" w:rsidRDefault="00AB29C4" w:rsidP="000A46FC">
            <w:pPr>
              <w:pStyle w:val="TAC"/>
              <w:rPr>
                <w:lang w:eastAsia="ja-JP"/>
              </w:rPr>
            </w:pPr>
            <w:r>
              <w:rPr>
                <w:color w:val="000000"/>
              </w:rPr>
              <w:t>N/A</w:t>
            </w:r>
          </w:p>
        </w:tc>
        <w:tc>
          <w:tcPr>
            <w:tcW w:w="1323" w:type="dxa"/>
            <w:gridSpan w:val="2"/>
            <w:shd w:val="clear" w:color="auto" w:fill="auto"/>
            <w:noWrap/>
          </w:tcPr>
          <w:p w14:paraId="7EEE9A10" w14:textId="77777777" w:rsidR="00AB29C4" w:rsidRPr="00EF5447" w:rsidRDefault="00AB29C4" w:rsidP="000A46FC">
            <w:pPr>
              <w:pStyle w:val="TAC"/>
              <w:rPr>
                <w:lang w:eastAsia="ja-JP"/>
              </w:rPr>
            </w:pPr>
            <w:r w:rsidRPr="00EF5447">
              <w:rPr>
                <w:rFonts w:eastAsia="Malgun Gothic"/>
                <w:color w:val="000000"/>
                <w:lang w:eastAsia="ko-KR"/>
              </w:rPr>
              <w:t>865</w:t>
            </w:r>
          </w:p>
        </w:tc>
        <w:tc>
          <w:tcPr>
            <w:tcW w:w="817" w:type="dxa"/>
            <w:gridSpan w:val="2"/>
            <w:shd w:val="clear" w:color="auto" w:fill="auto"/>
          </w:tcPr>
          <w:p w14:paraId="22995253" w14:textId="77777777" w:rsidR="00AB29C4" w:rsidRPr="00EF5447" w:rsidRDefault="00AB29C4" w:rsidP="000A46FC">
            <w:pPr>
              <w:pStyle w:val="TAC"/>
              <w:rPr>
                <w:lang w:eastAsia="ja-JP"/>
              </w:rPr>
            </w:pPr>
            <w:r w:rsidRPr="00EF5447">
              <w:rPr>
                <w:lang w:eastAsia="zh-CN"/>
              </w:rPr>
              <w:t>3.4</w:t>
            </w:r>
          </w:p>
        </w:tc>
        <w:tc>
          <w:tcPr>
            <w:tcW w:w="1248" w:type="dxa"/>
            <w:gridSpan w:val="3"/>
            <w:shd w:val="clear" w:color="auto" w:fill="auto"/>
          </w:tcPr>
          <w:p w14:paraId="6EF7ED07" w14:textId="77777777" w:rsidR="00AB29C4" w:rsidRPr="00EF5447" w:rsidRDefault="00AB29C4" w:rsidP="000A46FC">
            <w:pPr>
              <w:pStyle w:val="TAC"/>
              <w:rPr>
                <w:lang w:eastAsia="zh-CN"/>
              </w:rPr>
            </w:pPr>
            <w:r w:rsidRPr="00EF5447">
              <w:rPr>
                <w:lang w:eastAsia="ja-JP"/>
              </w:rPr>
              <w:t>IMD</w:t>
            </w:r>
            <w:r w:rsidRPr="00EF5447">
              <w:rPr>
                <w:lang w:eastAsia="zh-CN"/>
              </w:rPr>
              <w:t>5</w:t>
            </w:r>
          </w:p>
        </w:tc>
      </w:tr>
      <w:tr w:rsidR="00AB29C4" w:rsidRPr="00EF5447" w14:paraId="165EE4A0" w14:textId="77777777" w:rsidTr="00F016D2">
        <w:trPr>
          <w:trHeight w:val="54"/>
          <w:jc w:val="center"/>
        </w:trPr>
        <w:tc>
          <w:tcPr>
            <w:tcW w:w="2258" w:type="dxa"/>
            <w:tcBorders>
              <w:top w:val="nil"/>
              <w:bottom w:val="nil"/>
            </w:tcBorders>
            <w:shd w:val="clear" w:color="auto" w:fill="auto"/>
          </w:tcPr>
          <w:p w14:paraId="7ED9AE4E" w14:textId="77777777" w:rsidR="00AB29C4" w:rsidRPr="00EF5447" w:rsidRDefault="00AB29C4" w:rsidP="000A46FC">
            <w:pPr>
              <w:pStyle w:val="TAC"/>
              <w:rPr>
                <w:rFonts w:eastAsia="MS Mincho"/>
              </w:rPr>
            </w:pPr>
          </w:p>
        </w:tc>
        <w:tc>
          <w:tcPr>
            <w:tcW w:w="867" w:type="dxa"/>
            <w:shd w:val="clear" w:color="auto" w:fill="auto"/>
          </w:tcPr>
          <w:p w14:paraId="0000E5DE" w14:textId="77777777" w:rsidR="00AB29C4" w:rsidRPr="00EF5447" w:rsidRDefault="00AB29C4" w:rsidP="000A46FC">
            <w:pPr>
              <w:pStyle w:val="TAC"/>
              <w:rPr>
                <w:lang w:eastAsia="ja-JP"/>
              </w:rPr>
            </w:pPr>
            <w:r w:rsidRPr="00EF5447">
              <w:rPr>
                <w:lang w:eastAsia="zh-CN"/>
              </w:rPr>
              <w:t>n78</w:t>
            </w:r>
          </w:p>
        </w:tc>
        <w:tc>
          <w:tcPr>
            <w:tcW w:w="1379" w:type="dxa"/>
            <w:gridSpan w:val="2"/>
            <w:shd w:val="clear" w:color="auto" w:fill="auto"/>
            <w:noWrap/>
          </w:tcPr>
          <w:p w14:paraId="3D7F2F1E" w14:textId="77777777" w:rsidR="00AB29C4" w:rsidRPr="00EF5447" w:rsidRDefault="00AB29C4" w:rsidP="000A46FC">
            <w:pPr>
              <w:pStyle w:val="TAC"/>
              <w:rPr>
                <w:lang w:eastAsia="ja-JP"/>
              </w:rPr>
            </w:pPr>
            <w:r w:rsidRPr="003C4CEC">
              <w:t>3527.5</w:t>
            </w:r>
          </w:p>
        </w:tc>
        <w:tc>
          <w:tcPr>
            <w:tcW w:w="817" w:type="dxa"/>
            <w:gridSpan w:val="2"/>
            <w:shd w:val="clear" w:color="auto" w:fill="auto"/>
            <w:noWrap/>
          </w:tcPr>
          <w:p w14:paraId="533F77F4" w14:textId="77777777" w:rsidR="00AB29C4" w:rsidRPr="00EF5447" w:rsidRDefault="00AB29C4" w:rsidP="000A46FC">
            <w:pPr>
              <w:pStyle w:val="TAC"/>
              <w:rPr>
                <w:lang w:eastAsia="ja-JP"/>
              </w:rPr>
            </w:pPr>
            <w:r w:rsidRPr="003C4CEC">
              <w:t>10</w:t>
            </w:r>
          </w:p>
        </w:tc>
        <w:tc>
          <w:tcPr>
            <w:tcW w:w="2554" w:type="dxa"/>
            <w:gridSpan w:val="2"/>
            <w:shd w:val="clear" w:color="auto" w:fill="auto"/>
            <w:noWrap/>
          </w:tcPr>
          <w:p w14:paraId="44E99C0A" w14:textId="77777777" w:rsidR="00AB29C4" w:rsidRPr="00EF5447" w:rsidRDefault="00AB29C4" w:rsidP="000A46FC">
            <w:pPr>
              <w:pStyle w:val="TAC"/>
              <w:rPr>
                <w:lang w:eastAsia="ja-JP"/>
              </w:rPr>
            </w:pPr>
            <w:r w:rsidRPr="003C4CEC">
              <w:t>50</w:t>
            </w:r>
          </w:p>
        </w:tc>
        <w:tc>
          <w:tcPr>
            <w:tcW w:w="1323" w:type="dxa"/>
            <w:gridSpan w:val="2"/>
            <w:shd w:val="clear" w:color="auto" w:fill="auto"/>
            <w:noWrap/>
          </w:tcPr>
          <w:p w14:paraId="511401A6" w14:textId="77777777" w:rsidR="00AB29C4" w:rsidRPr="00EF5447" w:rsidRDefault="00AB29C4" w:rsidP="000A46FC">
            <w:pPr>
              <w:pStyle w:val="TAC"/>
              <w:rPr>
                <w:lang w:eastAsia="ja-JP"/>
              </w:rPr>
            </w:pPr>
            <w:r w:rsidRPr="00EF5447">
              <w:t>3527.5</w:t>
            </w:r>
          </w:p>
        </w:tc>
        <w:tc>
          <w:tcPr>
            <w:tcW w:w="817" w:type="dxa"/>
            <w:gridSpan w:val="2"/>
            <w:shd w:val="clear" w:color="auto" w:fill="auto"/>
          </w:tcPr>
          <w:p w14:paraId="07902B3A" w14:textId="77777777" w:rsidR="00AB29C4" w:rsidRPr="00EF5447" w:rsidRDefault="00AB29C4" w:rsidP="000A46FC">
            <w:pPr>
              <w:pStyle w:val="TAC"/>
              <w:rPr>
                <w:lang w:eastAsia="ja-JP"/>
              </w:rPr>
            </w:pPr>
            <w:r w:rsidRPr="00EF5447">
              <w:rPr>
                <w:rFonts w:eastAsia="Malgun Gothic"/>
                <w:lang w:eastAsia="ko-KR"/>
              </w:rPr>
              <w:t>N/A</w:t>
            </w:r>
          </w:p>
        </w:tc>
        <w:tc>
          <w:tcPr>
            <w:tcW w:w="1248" w:type="dxa"/>
            <w:gridSpan w:val="3"/>
            <w:shd w:val="clear" w:color="auto" w:fill="auto"/>
          </w:tcPr>
          <w:p w14:paraId="40D71574" w14:textId="77777777" w:rsidR="00AB29C4" w:rsidRPr="00EF5447" w:rsidRDefault="00AB29C4" w:rsidP="000A46FC">
            <w:pPr>
              <w:pStyle w:val="TAC"/>
              <w:rPr>
                <w:lang w:eastAsia="ja-JP"/>
              </w:rPr>
            </w:pPr>
            <w:r w:rsidRPr="00EF5447">
              <w:rPr>
                <w:rFonts w:eastAsia="Malgun Gothic"/>
                <w:lang w:eastAsia="ko-KR"/>
              </w:rPr>
              <w:t>N/A</w:t>
            </w:r>
          </w:p>
        </w:tc>
      </w:tr>
      <w:tr w:rsidR="00AB29C4" w:rsidRPr="00EF5447" w14:paraId="5541BBBA" w14:textId="77777777" w:rsidTr="00F016D2">
        <w:trPr>
          <w:trHeight w:val="54"/>
          <w:jc w:val="center"/>
        </w:trPr>
        <w:tc>
          <w:tcPr>
            <w:tcW w:w="2258" w:type="dxa"/>
            <w:tcBorders>
              <w:top w:val="nil"/>
              <w:bottom w:val="single" w:sz="4" w:space="0" w:color="auto"/>
            </w:tcBorders>
            <w:shd w:val="clear" w:color="auto" w:fill="auto"/>
          </w:tcPr>
          <w:p w14:paraId="51758DAA" w14:textId="77777777" w:rsidR="00AB29C4" w:rsidRPr="00EF5447" w:rsidRDefault="00AB29C4" w:rsidP="000A46FC">
            <w:pPr>
              <w:pStyle w:val="TAC"/>
              <w:rPr>
                <w:rFonts w:eastAsia="MS Mincho"/>
              </w:rPr>
            </w:pPr>
          </w:p>
        </w:tc>
        <w:tc>
          <w:tcPr>
            <w:tcW w:w="867" w:type="dxa"/>
            <w:shd w:val="clear" w:color="auto" w:fill="auto"/>
          </w:tcPr>
          <w:p w14:paraId="25C88DCC" w14:textId="77777777" w:rsidR="00AB29C4" w:rsidRPr="00EF5447" w:rsidRDefault="00AB29C4" w:rsidP="000A46FC">
            <w:pPr>
              <w:pStyle w:val="TAC"/>
              <w:rPr>
                <w:lang w:eastAsia="ja-JP"/>
              </w:rPr>
            </w:pPr>
            <w:r w:rsidRPr="00EF5447">
              <w:rPr>
                <w:lang w:eastAsia="zh-CN"/>
              </w:rPr>
              <w:t>41</w:t>
            </w:r>
          </w:p>
        </w:tc>
        <w:tc>
          <w:tcPr>
            <w:tcW w:w="1379" w:type="dxa"/>
            <w:gridSpan w:val="2"/>
            <w:shd w:val="clear" w:color="auto" w:fill="auto"/>
            <w:noWrap/>
          </w:tcPr>
          <w:p w14:paraId="19F49930" w14:textId="77777777" w:rsidR="00AB29C4" w:rsidRPr="00EF5447" w:rsidRDefault="00AB29C4" w:rsidP="000A46FC">
            <w:pPr>
              <w:pStyle w:val="TAC"/>
              <w:rPr>
                <w:lang w:eastAsia="ja-JP"/>
              </w:rPr>
            </w:pPr>
            <w:r w:rsidRPr="003C4CEC">
              <w:t>2640</w:t>
            </w:r>
          </w:p>
        </w:tc>
        <w:tc>
          <w:tcPr>
            <w:tcW w:w="817" w:type="dxa"/>
            <w:gridSpan w:val="2"/>
            <w:shd w:val="clear" w:color="auto" w:fill="auto"/>
            <w:noWrap/>
          </w:tcPr>
          <w:p w14:paraId="57A58441" w14:textId="77777777" w:rsidR="00AB29C4" w:rsidRPr="00EF5447" w:rsidRDefault="00AB29C4" w:rsidP="000A46FC">
            <w:pPr>
              <w:pStyle w:val="TAC"/>
              <w:rPr>
                <w:lang w:eastAsia="ja-JP"/>
              </w:rPr>
            </w:pPr>
            <w:r w:rsidRPr="003C4CEC">
              <w:t>5</w:t>
            </w:r>
          </w:p>
        </w:tc>
        <w:tc>
          <w:tcPr>
            <w:tcW w:w="2554" w:type="dxa"/>
            <w:gridSpan w:val="2"/>
            <w:shd w:val="clear" w:color="auto" w:fill="auto"/>
            <w:noWrap/>
          </w:tcPr>
          <w:p w14:paraId="03CF85D6" w14:textId="77777777" w:rsidR="00AB29C4" w:rsidRPr="00EF5447" w:rsidRDefault="00AB29C4" w:rsidP="000A46FC">
            <w:pPr>
              <w:pStyle w:val="TAC"/>
              <w:rPr>
                <w:lang w:eastAsia="ja-JP"/>
              </w:rPr>
            </w:pPr>
            <w:r w:rsidRPr="003C4CEC">
              <w:t>25</w:t>
            </w:r>
          </w:p>
        </w:tc>
        <w:tc>
          <w:tcPr>
            <w:tcW w:w="1323" w:type="dxa"/>
            <w:gridSpan w:val="2"/>
            <w:shd w:val="clear" w:color="auto" w:fill="auto"/>
            <w:noWrap/>
          </w:tcPr>
          <w:p w14:paraId="4B4E1C83" w14:textId="77777777" w:rsidR="00AB29C4" w:rsidRPr="00EF5447" w:rsidRDefault="00AB29C4" w:rsidP="000A46FC">
            <w:pPr>
              <w:pStyle w:val="TAC"/>
              <w:rPr>
                <w:lang w:eastAsia="ja-JP"/>
              </w:rPr>
            </w:pPr>
            <w:r w:rsidRPr="00EF5447">
              <w:t>2640</w:t>
            </w:r>
          </w:p>
        </w:tc>
        <w:tc>
          <w:tcPr>
            <w:tcW w:w="817" w:type="dxa"/>
            <w:gridSpan w:val="2"/>
            <w:shd w:val="clear" w:color="auto" w:fill="auto"/>
          </w:tcPr>
          <w:p w14:paraId="0EA8A928" w14:textId="77777777" w:rsidR="00AB29C4" w:rsidRPr="00EF5447" w:rsidRDefault="00AB29C4" w:rsidP="000A46FC">
            <w:pPr>
              <w:pStyle w:val="TAC"/>
              <w:rPr>
                <w:lang w:eastAsia="ja-JP"/>
              </w:rPr>
            </w:pPr>
            <w:r w:rsidRPr="00EF5447">
              <w:rPr>
                <w:rFonts w:eastAsia="Malgun Gothic"/>
                <w:lang w:eastAsia="ko-KR"/>
              </w:rPr>
              <w:t>N/A</w:t>
            </w:r>
          </w:p>
        </w:tc>
        <w:tc>
          <w:tcPr>
            <w:tcW w:w="1248" w:type="dxa"/>
            <w:gridSpan w:val="3"/>
            <w:shd w:val="clear" w:color="auto" w:fill="auto"/>
          </w:tcPr>
          <w:p w14:paraId="776E15A8" w14:textId="77777777" w:rsidR="00AB29C4" w:rsidRPr="00EF5447" w:rsidRDefault="00AB29C4" w:rsidP="000A46FC">
            <w:pPr>
              <w:pStyle w:val="TAC"/>
              <w:rPr>
                <w:lang w:eastAsia="ja-JP"/>
              </w:rPr>
            </w:pPr>
            <w:r w:rsidRPr="00EF5447">
              <w:rPr>
                <w:rFonts w:eastAsia="Malgun Gothic"/>
                <w:lang w:eastAsia="ko-KR"/>
              </w:rPr>
              <w:t>N/A</w:t>
            </w:r>
          </w:p>
        </w:tc>
      </w:tr>
      <w:tr w:rsidR="00AB29C4" w:rsidRPr="00EF5447" w14:paraId="5755F243" w14:textId="77777777" w:rsidTr="00F016D2">
        <w:trPr>
          <w:trHeight w:val="54"/>
          <w:jc w:val="center"/>
        </w:trPr>
        <w:tc>
          <w:tcPr>
            <w:tcW w:w="2258" w:type="dxa"/>
            <w:tcBorders>
              <w:top w:val="nil"/>
              <w:bottom w:val="nil"/>
            </w:tcBorders>
            <w:shd w:val="clear" w:color="auto" w:fill="auto"/>
          </w:tcPr>
          <w:p w14:paraId="55CBA569" w14:textId="77777777" w:rsidR="00AB29C4" w:rsidRPr="00EF5447" w:rsidRDefault="00AB29C4" w:rsidP="000A46FC">
            <w:pPr>
              <w:pStyle w:val="TAC"/>
            </w:pPr>
            <w:r w:rsidRPr="00EF5447">
              <w:t>DC_19A_n1A-n77A</w:t>
            </w:r>
          </w:p>
          <w:p w14:paraId="00959AFE" w14:textId="77777777" w:rsidR="00AB29C4" w:rsidRPr="00EF5447" w:rsidRDefault="00AB29C4" w:rsidP="000A46FC">
            <w:pPr>
              <w:pStyle w:val="TAC"/>
            </w:pPr>
            <w:r w:rsidRPr="00EF5447">
              <w:t>DC_19A_n1A-n78A</w:t>
            </w:r>
          </w:p>
        </w:tc>
        <w:tc>
          <w:tcPr>
            <w:tcW w:w="867" w:type="dxa"/>
            <w:shd w:val="clear" w:color="auto" w:fill="auto"/>
          </w:tcPr>
          <w:p w14:paraId="0667C0B1" w14:textId="77777777" w:rsidR="00AB29C4" w:rsidRPr="00EF5447" w:rsidRDefault="00AB29C4" w:rsidP="000A46FC">
            <w:pPr>
              <w:pStyle w:val="TAC"/>
              <w:rPr>
                <w:lang w:eastAsia="zh-CN"/>
              </w:rPr>
            </w:pPr>
            <w:r w:rsidRPr="00EF5447">
              <w:t>19</w:t>
            </w:r>
          </w:p>
        </w:tc>
        <w:tc>
          <w:tcPr>
            <w:tcW w:w="1379" w:type="dxa"/>
            <w:gridSpan w:val="2"/>
            <w:shd w:val="clear" w:color="auto" w:fill="auto"/>
            <w:noWrap/>
          </w:tcPr>
          <w:p w14:paraId="5558058A" w14:textId="77777777" w:rsidR="00AB29C4" w:rsidRPr="00EF5447" w:rsidRDefault="00AB29C4" w:rsidP="000A46FC">
            <w:pPr>
              <w:pStyle w:val="TAC"/>
            </w:pPr>
            <w:r w:rsidRPr="003C4CEC">
              <w:rPr>
                <w:rFonts w:eastAsia="Times New Roman" w:cs="Arial"/>
                <w:color w:val="000000"/>
                <w:szCs w:val="18"/>
                <w:lang w:eastAsia="zh-TW"/>
              </w:rPr>
              <w:t>840</w:t>
            </w:r>
          </w:p>
        </w:tc>
        <w:tc>
          <w:tcPr>
            <w:tcW w:w="817" w:type="dxa"/>
            <w:gridSpan w:val="2"/>
            <w:shd w:val="clear" w:color="auto" w:fill="auto"/>
            <w:noWrap/>
          </w:tcPr>
          <w:p w14:paraId="2CD97029" w14:textId="77777777" w:rsidR="00AB29C4" w:rsidRPr="00EF5447" w:rsidRDefault="00AB29C4" w:rsidP="000A46FC">
            <w:pPr>
              <w:pStyle w:val="TAC"/>
            </w:pPr>
            <w:r w:rsidRPr="003C4CEC">
              <w:rPr>
                <w:rFonts w:eastAsia="Times New Roman" w:cs="Arial"/>
                <w:color w:val="000000"/>
                <w:szCs w:val="18"/>
                <w:lang w:eastAsia="zh-TW"/>
              </w:rPr>
              <w:t>5</w:t>
            </w:r>
          </w:p>
        </w:tc>
        <w:tc>
          <w:tcPr>
            <w:tcW w:w="2554" w:type="dxa"/>
            <w:gridSpan w:val="2"/>
            <w:shd w:val="clear" w:color="auto" w:fill="auto"/>
            <w:noWrap/>
          </w:tcPr>
          <w:p w14:paraId="2CB09423" w14:textId="77777777" w:rsidR="00AB29C4" w:rsidRPr="00EF5447" w:rsidRDefault="00AB29C4" w:rsidP="000A46FC">
            <w:pPr>
              <w:pStyle w:val="TAC"/>
            </w:pPr>
            <w:r w:rsidRPr="003C4CEC">
              <w:rPr>
                <w:rFonts w:eastAsia="Times New Roman" w:cs="Arial"/>
                <w:color w:val="000000"/>
                <w:szCs w:val="18"/>
                <w:lang w:eastAsia="zh-TW"/>
              </w:rPr>
              <w:t>25</w:t>
            </w:r>
          </w:p>
        </w:tc>
        <w:tc>
          <w:tcPr>
            <w:tcW w:w="1323" w:type="dxa"/>
            <w:gridSpan w:val="2"/>
            <w:shd w:val="clear" w:color="auto" w:fill="auto"/>
            <w:noWrap/>
          </w:tcPr>
          <w:p w14:paraId="0D2FC1E2" w14:textId="77777777" w:rsidR="00AB29C4" w:rsidRPr="00EF5447" w:rsidRDefault="00AB29C4" w:rsidP="000A46FC">
            <w:pPr>
              <w:pStyle w:val="TAC"/>
            </w:pPr>
            <w:r w:rsidRPr="00EF5447">
              <w:rPr>
                <w:rFonts w:eastAsia="Times New Roman" w:cs="Arial"/>
                <w:color w:val="000000"/>
                <w:szCs w:val="18"/>
                <w:lang w:eastAsia="zh-TW"/>
              </w:rPr>
              <w:t>885</w:t>
            </w:r>
          </w:p>
        </w:tc>
        <w:tc>
          <w:tcPr>
            <w:tcW w:w="817" w:type="dxa"/>
            <w:gridSpan w:val="2"/>
            <w:shd w:val="clear" w:color="auto" w:fill="auto"/>
          </w:tcPr>
          <w:p w14:paraId="7C2DB34B" w14:textId="77777777" w:rsidR="00AB29C4" w:rsidRPr="00EF5447" w:rsidRDefault="00AB29C4" w:rsidP="000A46FC">
            <w:pPr>
              <w:pStyle w:val="TAC"/>
              <w:rPr>
                <w:rFonts w:eastAsia="Malgun Gothic"/>
                <w:lang w:eastAsia="ko-KR"/>
              </w:rPr>
            </w:pPr>
            <w:r w:rsidRPr="00EF5447">
              <w:t>N/A</w:t>
            </w:r>
          </w:p>
        </w:tc>
        <w:tc>
          <w:tcPr>
            <w:tcW w:w="1248" w:type="dxa"/>
            <w:gridSpan w:val="3"/>
            <w:shd w:val="clear" w:color="auto" w:fill="auto"/>
          </w:tcPr>
          <w:p w14:paraId="00444D4B" w14:textId="77777777" w:rsidR="00AB29C4" w:rsidRPr="00EF5447" w:rsidRDefault="00AB29C4" w:rsidP="000A46FC">
            <w:pPr>
              <w:pStyle w:val="TAC"/>
              <w:rPr>
                <w:rFonts w:eastAsia="Malgun Gothic"/>
                <w:lang w:eastAsia="ko-KR"/>
              </w:rPr>
            </w:pPr>
            <w:r w:rsidRPr="00EF5447">
              <w:t>N/A</w:t>
            </w:r>
          </w:p>
        </w:tc>
      </w:tr>
      <w:tr w:rsidR="00AB29C4" w:rsidRPr="00EF5447" w14:paraId="379D487E" w14:textId="77777777" w:rsidTr="00F016D2">
        <w:trPr>
          <w:trHeight w:val="54"/>
          <w:jc w:val="center"/>
        </w:trPr>
        <w:tc>
          <w:tcPr>
            <w:tcW w:w="2258" w:type="dxa"/>
            <w:tcBorders>
              <w:top w:val="nil"/>
              <w:bottom w:val="nil"/>
            </w:tcBorders>
            <w:shd w:val="clear" w:color="auto" w:fill="auto"/>
          </w:tcPr>
          <w:p w14:paraId="173BE124" w14:textId="77777777" w:rsidR="00AB29C4" w:rsidRPr="00EF5447" w:rsidRDefault="00AB29C4" w:rsidP="000A46FC">
            <w:pPr>
              <w:pStyle w:val="TAC"/>
            </w:pPr>
          </w:p>
        </w:tc>
        <w:tc>
          <w:tcPr>
            <w:tcW w:w="867" w:type="dxa"/>
            <w:shd w:val="clear" w:color="auto" w:fill="auto"/>
          </w:tcPr>
          <w:p w14:paraId="6F38DA0C" w14:textId="77777777" w:rsidR="00AB29C4" w:rsidRPr="00EF5447" w:rsidRDefault="00AB29C4" w:rsidP="000A46FC">
            <w:pPr>
              <w:pStyle w:val="TAC"/>
              <w:rPr>
                <w:lang w:eastAsia="zh-CN"/>
              </w:rPr>
            </w:pPr>
            <w:r w:rsidRPr="00EF5447">
              <w:t>n1</w:t>
            </w:r>
          </w:p>
        </w:tc>
        <w:tc>
          <w:tcPr>
            <w:tcW w:w="1379" w:type="dxa"/>
            <w:gridSpan w:val="2"/>
            <w:shd w:val="clear" w:color="auto" w:fill="auto"/>
            <w:noWrap/>
          </w:tcPr>
          <w:p w14:paraId="7311F27F" w14:textId="77777777" w:rsidR="00AB29C4" w:rsidRPr="00EF5447" w:rsidRDefault="00AB29C4" w:rsidP="000A46FC">
            <w:pPr>
              <w:pStyle w:val="TAC"/>
            </w:pPr>
            <w:r w:rsidRPr="003C4CEC">
              <w:rPr>
                <w:rFonts w:eastAsia="Times New Roman" w:cs="Arial"/>
                <w:color w:val="000000"/>
                <w:szCs w:val="18"/>
                <w:lang w:eastAsia="zh-TW"/>
              </w:rPr>
              <w:t>1975</w:t>
            </w:r>
          </w:p>
        </w:tc>
        <w:tc>
          <w:tcPr>
            <w:tcW w:w="817" w:type="dxa"/>
            <w:gridSpan w:val="2"/>
            <w:shd w:val="clear" w:color="auto" w:fill="auto"/>
            <w:noWrap/>
          </w:tcPr>
          <w:p w14:paraId="1290E0F5" w14:textId="77777777" w:rsidR="00AB29C4" w:rsidRPr="00EF5447" w:rsidRDefault="00AB29C4" w:rsidP="000A46FC">
            <w:pPr>
              <w:pStyle w:val="TAC"/>
            </w:pPr>
            <w:r w:rsidRPr="003C4CEC">
              <w:rPr>
                <w:rFonts w:eastAsia="Times New Roman" w:cs="Arial"/>
                <w:color w:val="000000"/>
                <w:szCs w:val="18"/>
                <w:lang w:eastAsia="zh-TW"/>
              </w:rPr>
              <w:t>5</w:t>
            </w:r>
          </w:p>
        </w:tc>
        <w:tc>
          <w:tcPr>
            <w:tcW w:w="2554" w:type="dxa"/>
            <w:gridSpan w:val="2"/>
            <w:shd w:val="clear" w:color="auto" w:fill="auto"/>
            <w:noWrap/>
          </w:tcPr>
          <w:p w14:paraId="5B12E35B" w14:textId="77777777" w:rsidR="00AB29C4" w:rsidRPr="00EF5447" w:rsidRDefault="00AB29C4" w:rsidP="000A46FC">
            <w:pPr>
              <w:pStyle w:val="TAC"/>
            </w:pPr>
            <w:r w:rsidRPr="003C4CEC">
              <w:rPr>
                <w:rFonts w:eastAsia="Times New Roman" w:cs="Arial"/>
                <w:color w:val="000000"/>
                <w:szCs w:val="18"/>
                <w:lang w:eastAsia="zh-TW"/>
              </w:rPr>
              <w:t>25</w:t>
            </w:r>
          </w:p>
        </w:tc>
        <w:tc>
          <w:tcPr>
            <w:tcW w:w="1323" w:type="dxa"/>
            <w:gridSpan w:val="2"/>
            <w:shd w:val="clear" w:color="auto" w:fill="auto"/>
            <w:noWrap/>
          </w:tcPr>
          <w:p w14:paraId="7EA8F76A" w14:textId="77777777" w:rsidR="00AB29C4" w:rsidRPr="00EF5447" w:rsidRDefault="00AB29C4" w:rsidP="000A46FC">
            <w:pPr>
              <w:pStyle w:val="TAC"/>
            </w:pPr>
            <w:r w:rsidRPr="00EF5447">
              <w:rPr>
                <w:rFonts w:eastAsia="Times New Roman" w:cs="Arial"/>
                <w:color w:val="000000"/>
                <w:szCs w:val="18"/>
                <w:lang w:eastAsia="zh-TW"/>
              </w:rPr>
              <w:t>2165</w:t>
            </w:r>
          </w:p>
        </w:tc>
        <w:tc>
          <w:tcPr>
            <w:tcW w:w="817" w:type="dxa"/>
            <w:gridSpan w:val="2"/>
            <w:shd w:val="clear" w:color="auto" w:fill="auto"/>
          </w:tcPr>
          <w:p w14:paraId="3328AA26" w14:textId="77777777" w:rsidR="00AB29C4" w:rsidRPr="00EF5447" w:rsidRDefault="00AB29C4" w:rsidP="000A46FC">
            <w:pPr>
              <w:pStyle w:val="TAC"/>
              <w:rPr>
                <w:rFonts w:eastAsia="Malgun Gothic"/>
                <w:lang w:eastAsia="ko-KR"/>
              </w:rPr>
            </w:pPr>
            <w:r w:rsidRPr="00EF5447">
              <w:t>N/A</w:t>
            </w:r>
          </w:p>
        </w:tc>
        <w:tc>
          <w:tcPr>
            <w:tcW w:w="1248" w:type="dxa"/>
            <w:gridSpan w:val="3"/>
            <w:shd w:val="clear" w:color="auto" w:fill="auto"/>
          </w:tcPr>
          <w:p w14:paraId="3A144B66" w14:textId="77777777" w:rsidR="00AB29C4" w:rsidRPr="00EF5447" w:rsidRDefault="00AB29C4" w:rsidP="000A46FC">
            <w:pPr>
              <w:pStyle w:val="TAC"/>
              <w:rPr>
                <w:rFonts w:eastAsia="Malgun Gothic"/>
                <w:lang w:eastAsia="ko-KR"/>
              </w:rPr>
            </w:pPr>
            <w:r w:rsidRPr="00EF5447">
              <w:t>N/A</w:t>
            </w:r>
          </w:p>
        </w:tc>
      </w:tr>
      <w:tr w:rsidR="00AB29C4" w:rsidRPr="00EF5447" w14:paraId="699E5453" w14:textId="77777777" w:rsidTr="00F016D2">
        <w:trPr>
          <w:trHeight w:val="54"/>
          <w:jc w:val="center"/>
        </w:trPr>
        <w:tc>
          <w:tcPr>
            <w:tcW w:w="2258" w:type="dxa"/>
            <w:tcBorders>
              <w:top w:val="nil"/>
              <w:bottom w:val="nil"/>
            </w:tcBorders>
            <w:shd w:val="clear" w:color="auto" w:fill="auto"/>
          </w:tcPr>
          <w:p w14:paraId="27F2EBB5" w14:textId="77777777" w:rsidR="00AB29C4" w:rsidRPr="00EF5447" w:rsidRDefault="00AB29C4" w:rsidP="000A46FC">
            <w:pPr>
              <w:pStyle w:val="TAC"/>
            </w:pPr>
          </w:p>
        </w:tc>
        <w:tc>
          <w:tcPr>
            <w:tcW w:w="867" w:type="dxa"/>
            <w:shd w:val="clear" w:color="auto" w:fill="auto"/>
          </w:tcPr>
          <w:p w14:paraId="2D4941BE" w14:textId="77777777" w:rsidR="00AB29C4" w:rsidRPr="00EF5447" w:rsidRDefault="00AB29C4" w:rsidP="000A46FC">
            <w:pPr>
              <w:pStyle w:val="TAC"/>
              <w:rPr>
                <w:lang w:eastAsia="zh-CN"/>
              </w:rPr>
            </w:pPr>
            <w:r w:rsidRPr="00EF5447">
              <w:t>n77/n78</w:t>
            </w:r>
          </w:p>
        </w:tc>
        <w:tc>
          <w:tcPr>
            <w:tcW w:w="1379" w:type="dxa"/>
            <w:gridSpan w:val="2"/>
            <w:shd w:val="clear" w:color="auto" w:fill="auto"/>
            <w:noWrap/>
          </w:tcPr>
          <w:p w14:paraId="6E6BD855" w14:textId="77777777" w:rsidR="00AB29C4" w:rsidRPr="00EF5447" w:rsidRDefault="00AB29C4" w:rsidP="000A46FC">
            <w:pPr>
              <w:pStyle w:val="TAC"/>
            </w:pPr>
            <w:r>
              <w:rPr>
                <w:rFonts w:eastAsia="Times New Roman" w:cs="Arial"/>
                <w:color w:val="000000"/>
                <w:szCs w:val="18"/>
                <w:lang w:eastAsia="zh-TW"/>
              </w:rPr>
              <w:t>N/A</w:t>
            </w:r>
          </w:p>
        </w:tc>
        <w:tc>
          <w:tcPr>
            <w:tcW w:w="817" w:type="dxa"/>
            <w:gridSpan w:val="2"/>
            <w:shd w:val="clear" w:color="auto" w:fill="auto"/>
            <w:noWrap/>
          </w:tcPr>
          <w:p w14:paraId="3A572B91" w14:textId="77777777" w:rsidR="00AB29C4" w:rsidRPr="00EF5447" w:rsidRDefault="00AB29C4" w:rsidP="000A46FC">
            <w:pPr>
              <w:pStyle w:val="TAC"/>
            </w:pPr>
            <w:r w:rsidRPr="003C4CEC">
              <w:rPr>
                <w:rFonts w:eastAsia="Times New Roman" w:cs="Arial"/>
                <w:color w:val="000000"/>
                <w:szCs w:val="18"/>
                <w:lang w:eastAsia="zh-TW"/>
              </w:rPr>
              <w:t>10</w:t>
            </w:r>
          </w:p>
        </w:tc>
        <w:tc>
          <w:tcPr>
            <w:tcW w:w="2554" w:type="dxa"/>
            <w:gridSpan w:val="2"/>
            <w:shd w:val="clear" w:color="auto" w:fill="auto"/>
            <w:noWrap/>
          </w:tcPr>
          <w:p w14:paraId="3D2F28BA" w14:textId="77777777" w:rsidR="00AB29C4" w:rsidRPr="00EF5447" w:rsidRDefault="00AB29C4" w:rsidP="000A46FC">
            <w:pPr>
              <w:pStyle w:val="TAC"/>
            </w:pPr>
            <w:r>
              <w:rPr>
                <w:rFonts w:cs="Arial"/>
                <w:color w:val="000000"/>
                <w:szCs w:val="18"/>
                <w:lang w:eastAsia="zh-TW"/>
              </w:rPr>
              <w:t>N/A</w:t>
            </w:r>
          </w:p>
        </w:tc>
        <w:tc>
          <w:tcPr>
            <w:tcW w:w="1323" w:type="dxa"/>
            <w:gridSpan w:val="2"/>
            <w:shd w:val="clear" w:color="auto" w:fill="auto"/>
            <w:noWrap/>
          </w:tcPr>
          <w:p w14:paraId="553A333F" w14:textId="77777777" w:rsidR="00AB29C4" w:rsidRPr="00EF5447" w:rsidRDefault="00AB29C4" w:rsidP="000A46FC">
            <w:pPr>
              <w:pStyle w:val="TAC"/>
            </w:pPr>
            <w:r w:rsidRPr="00EF5447">
              <w:rPr>
                <w:rFonts w:eastAsia="Times New Roman" w:cs="Arial"/>
                <w:color w:val="000000"/>
                <w:szCs w:val="18"/>
                <w:lang w:eastAsia="zh-TW"/>
              </w:rPr>
              <w:t>3655</w:t>
            </w:r>
          </w:p>
        </w:tc>
        <w:tc>
          <w:tcPr>
            <w:tcW w:w="817" w:type="dxa"/>
            <w:gridSpan w:val="2"/>
            <w:shd w:val="clear" w:color="auto" w:fill="auto"/>
          </w:tcPr>
          <w:p w14:paraId="34CCE343" w14:textId="77777777" w:rsidR="00AB29C4" w:rsidRPr="00EF5447" w:rsidRDefault="00AB29C4" w:rsidP="000A46FC">
            <w:pPr>
              <w:pStyle w:val="TAC"/>
              <w:rPr>
                <w:rFonts w:eastAsia="Malgun Gothic"/>
                <w:lang w:eastAsia="ko-KR"/>
              </w:rPr>
            </w:pPr>
            <w:r w:rsidRPr="00EF5447">
              <w:t>[21.4]</w:t>
            </w:r>
          </w:p>
        </w:tc>
        <w:tc>
          <w:tcPr>
            <w:tcW w:w="1248" w:type="dxa"/>
            <w:gridSpan w:val="3"/>
            <w:shd w:val="clear" w:color="auto" w:fill="auto"/>
          </w:tcPr>
          <w:p w14:paraId="33373FFB" w14:textId="77777777" w:rsidR="00AB29C4" w:rsidRPr="00EF5447" w:rsidRDefault="00AB29C4" w:rsidP="000A46FC">
            <w:pPr>
              <w:pStyle w:val="TAC"/>
              <w:rPr>
                <w:rFonts w:eastAsia="Malgun Gothic"/>
                <w:lang w:eastAsia="ko-KR"/>
              </w:rPr>
            </w:pPr>
            <w:r w:rsidRPr="00EF5447">
              <w:t>IMD3</w:t>
            </w:r>
          </w:p>
        </w:tc>
      </w:tr>
      <w:tr w:rsidR="00AB29C4" w:rsidRPr="00EF5447" w14:paraId="57C635D5" w14:textId="77777777" w:rsidTr="00F016D2">
        <w:trPr>
          <w:trHeight w:val="54"/>
          <w:jc w:val="center"/>
        </w:trPr>
        <w:tc>
          <w:tcPr>
            <w:tcW w:w="2258" w:type="dxa"/>
            <w:tcBorders>
              <w:top w:val="nil"/>
              <w:bottom w:val="nil"/>
            </w:tcBorders>
            <w:shd w:val="clear" w:color="auto" w:fill="auto"/>
          </w:tcPr>
          <w:p w14:paraId="7A15F3AD" w14:textId="77777777" w:rsidR="00AB29C4" w:rsidRPr="00EF5447" w:rsidRDefault="00AB29C4" w:rsidP="000A46FC">
            <w:pPr>
              <w:pStyle w:val="TAC"/>
            </w:pPr>
          </w:p>
        </w:tc>
        <w:tc>
          <w:tcPr>
            <w:tcW w:w="867" w:type="dxa"/>
            <w:shd w:val="clear" w:color="auto" w:fill="auto"/>
          </w:tcPr>
          <w:p w14:paraId="373239E5" w14:textId="77777777" w:rsidR="00AB29C4" w:rsidRPr="00EF5447" w:rsidRDefault="00AB29C4" w:rsidP="000A46FC">
            <w:pPr>
              <w:pStyle w:val="TAC"/>
              <w:rPr>
                <w:lang w:eastAsia="zh-CN"/>
              </w:rPr>
            </w:pPr>
            <w:r w:rsidRPr="00EF5447">
              <w:t>19</w:t>
            </w:r>
          </w:p>
        </w:tc>
        <w:tc>
          <w:tcPr>
            <w:tcW w:w="1379" w:type="dxa"/>
            <w:gridSpan w:val="2"/>
            <w:shd w:val="clear" w:color="auto" w:fill="auto"/>
            <w:noWrap/>
          </w:tcPr>
          <w:p w14:paraId="1CE3DE62" w14:textId="77777777" w:rsidR="00AB29C4" w:rsidRPr="00EF5447" w:rsidRDefault="00AB29C4" w:rsidP="000A46FC">
            <w:pPr>
              <w:pStyle w:val="TAC"/>
            </w:pPr>
            <w:r w:rsidRPr="003C4CEC">
              <w:t>832.5</w:t>
            </w:r>
          </w:p>
        </w:tc>
        <w:tc>
          <w:tcPr>
            <w:tcW w:w="817" w:type="dxa"/>
            <w:gridSpan w:val="2"/>
            <w:shd w:val="clear" w:color="auto" w:fill="auto"/>
            <w:noWrap/>
          </w:tcPr>
          <w:p w14:paraId="6CD7276C" w14:textId="77777777" w:rsidR="00AB29C4" w:rsidRPr="00EF5447" w:rsidRDefault="00AB29C4" w:rsidP="000A46FC">
            <w:pPr>
              <w:pStyle w:val="TAC"/>
            </w:pPr>
            <w:r w:rsidRPr="003C4CEC">
              <w:t>5</w:t>
            </w:r>
          </w:p>
        </w:tc>
        <w:tc>
          <w:tcPr>
            <w:tcW w:w="2554" w:type="dxa"/>
            <w:gridSpan w:val="2"/>
            <w:shd w:val="clear" w:color="auto" w:fill="auto"/>
            <w:noWrap/>
          </w:tcPr>
          <w:p w14:paraId="15104190" w14:textId="77777777" w:rsidR="00AB29C4" w:rsidRPr="00EF5447" w:rsidRDefault="00AB29C4" w:rsidP="000A46FC">
            <w:pPr>
              <w:pStyle w:val="TAC"/>
            </w:pPr>
            <w:r w:rsidRPr="003C4CEC">
              <w:t>25</w:t>
            </w:r>
          </w:p>
        </w:tc>
        <w:tc>
          <w:tcPr>
            <w:tcW w:w="1323" w:type="dxa"/>
            <w:gridSpan w:val="2"/>
            <w:shd w:val="clear" w:color="auto" w:fill="auto"/>
            <w:noWrap/>
          </w:tcPr>
          <w:p w14:paraId="2BAFF75F" w14:textId="77777777" w:rsidR="00AB29C4" w:rsidRPr="00EF5447" w:rsidRDefault="00AB29C4" w:rsidP="000A46FC">
            <w:pPr>
              <w:pStyle w:val="TAC"/>
            </w:pPr>
            <w:r w:rsidRPr="00EF5447">
              <w:t>877.5</w:t>
            </w:r>
          </w:p>
        </w:tc>
        <w:tc>
          <w:tcPr>
            <w:tcW w:w="817" w:type="dxa"/>
            <w:gridSpan w:val="2"/>
            <w:shd w:val="clear" w:color="auto" w:fill="auto"/>
          </w:tcPr>
          <w:p w14:paraId="18B1CAFC" w14:textId="77777777" w:rsidR="00AB29C4" w:rsidRPr="00EF5447" w:rsidRDefault="00AB29C4" w:rsidP="000A46FC">
            <w:pPr>
              <w:pStyle w:val="TAC"/>
              <w:rPr>
                <w:rFonts w:eastAsia="Malgun Gothic"/>
                <w:lang w:eastAsia="ko-KR"/>
              </w:rPr>
            </w:pPr>
            <w:r w:rsidRPr="00EF5447">
              <w:t>N/A</w:t>
            </w:r>
          </w:p>
        </w:tc>
        <w:tc>
          <w:tcPr>
            <w:tcW w:w="1248" w:type="dxa"/>
            <w:gridSpan w:val="3"/>
            <w:shd w:val="clear" w:color="auto" w:fill="auto"/>
          </w:tcPr>
          <w:p w14:paraId="77C4E65B" w14:textId="77777777" w:rsidR="00AB29C4" w:rsidRPr="00EF5447" w:rsidRDefault="00AB29C4" w:rsidP="000A46FC">
            <w:pPr>
              <w:pStyle w:val="TAC"/>
              <w:rPr>
                <w:rFonts w:eastAsia="Malgun Gothic"/>
                <w:lang w:eastAsia="ko-KR"/>
              </w:rPr>
            </w:pPr>
            <w:r w:rsidRPr="00EF5447">
              <w:t>N/A</w:t>
            </w:r>
          </w:p>
        </w:tc>
      </w:tr>
      <w:tr w:rsidR="00AB29C4" w:rsidRPr="00EF5447" w14:paraId="1A31B753" w14:textId="77777777" w:rsidTr="00F016D2">
        <w:trPr>
          <w:trHeight w:val="54"/>
          <w:jc w:val="center"/>
        </w:trPr>
        <w:tc>
          <w:tcPr>
            <w:tcW w:w="2258" w:type="dxa"/>
            <w:tcBorders>
              <w:top w:val="nil"/>
              <w:bottom w:val="nil"/>
            </w:tcBorders>
            <w:shd w:val="clear" w:color="auto" w:fill="auto"/>
          </w:tcPr>
          <w:p w14:paraId="6A0C011F" w14:textId="77777777" w:rsidR="00AB29C4" w:rsidRPr="00EF5447" w:rsidRDefault="00AB29C4" w:rsidP="000A46FC">
            <w:pPr>
              <w:pStyle w:val="TAC"/>
            </w:pPr>
          </w:p>
        </w:tc>
        <w:tc>
          <w:tcPr>
            <w:tcW w:w="867" w:type="dxa"/>
            <w:shd w:val="clear" w:color="auto" w:fill="auto"/>
          </w:tcPr>
          <w:p w14:paraId="6993ECCF" w14:textId="77777777" w:rsidR="00AB29C4" w:rsidRPr="00EF5447" w:rsidRDefault="00AB29C4" w:rsidP="000A46FC">
            <w:pPr>
              <w:pStyle w:val="TAC"/>
              <w:rPr>
                <w:lang w:eastAsia="zh-CN"/>
              </w:rPr>
            </w:pPr>
            <w:r w:rsidRPr="00EF5447">
              <w:t>n1</w:t>
            </w:r>
          </w:p>
        </w:tc>
        <w:tc>
          <w:tcPr>
            <w:tcW w:w="1379" w:type="dxa"/>
            <w:gridSpan w:val="2"/>
            <w:shd w:val="clear" w:color="auto" w:fill="auto"/>
            <w:noWrap/>
          </w:tcPr>
          <w:p w14:paraId="6AF0A646" w14:textId="77777777" w:rsidR="00AB29C4" w:rsidRPr="00EF5447" w:rsidRDefault="00AB29C4" w:rsidP="000A46FC">
            <w:pPr>
              <w:pStyle w:val="TAC"/>
            </w:pPr>
            <w:r>
              <w:t>N/A</w:t>
            </w:r>
          </w:p>
        </w:tc>
        <w:tc>
          <w:tcPr>
            <w:tcW w:w="817" w:type="dxa"/>
            <w:gridSpan w:val="2"/>
            <w:shd w:val="clear" w:color="auto" w:fill="auto"/>
            <w:noWrap/>
          </w:tcPr>
          <w:p w14:paraId="2D27CCE8" w14:textId="77777777" w:rsidR="00AB29C4" w:rsidRPr="00EF5447" w:rsidRDefault="00AB29C4" w:rsidP="000A46FC">
            <w:pPr>
              <w:pStyle w:val="TAC"/>
            </w:pPr>
            <w:r w:rsidRPr="003C4CEC">
              <w:t>5</w:t>
            </w:r>
          </w:p>
        </w:tc>
        <w:tc>
          <w:tcPr>
            <w:tcW w:w="2554" w:type="dxa"/>
            <w:gridSpan w:val="2"/>
            <w:shd w:val="clear" w:color="auto" w:fill="auto"/>
            <w:noWrap/>
          </w:tcPr>
          <w:p w14:paraId="6AECB553" w14:textId="77777777" w:rsidR="00AB29C4" w:rsidRPr="00EF5447" w:rsidRDefault="00AB29C4" w:rsidP="000A46FC">
            <w:pPr>
              <w:pStyle w:val="TAC"/>
            </w:pPr>
            <w:r>
              <w:t>N/A</w:t>
            </w:r>
          </w:p>
        </w:tc>
        <w:tc>
          <w:tcPr>
            <w:tcW w:w="1323" w:type="dxa"/>
            <w:gridSpan w:val="2"/>
            <w:shd w:val="clear" w:color="auto" w:fill="auto"/>
            <w:noWrap/>
          </w:tcPr>
          <w:p w14:paraId="15F51137" w14:textId="77777777" w:rsidR="00AB29C4" w:rsidRPr="00EF5447" w:rsidRDefault="00AB29C4" w:rsidP="000A46FC">
            <w:pPr>
              <w:pStyle w:val="TAC"/>
            </w:pPr>
            <w:r w:rsidRPr="00EF5447">
              <w:t>2130</w:t>
            </w:r>
          </w:p>
        </w:tc>
        <w:tc>
          <w:tcPr>
            <w:tcW w:w="817" w:type="dxa"/>
            <w:gridSpan w:val="2"/>
            <w:shd w:val="clear" w:color="auto" w:fill="auto"/>
          </w:tcPr>
          <w:p w14:paraId="75A2195C" w14:textId="77777777" w:rsidR="00AB29C4" w:rsidRPr="00EF5447" w:rsidRDefault="00AB29C4" w:rsidP="000A46FC">
            <w:pPr>
              <w:pStyle w:val="TAC"/>
              <w:rPr>
                <w:rFonts w:eastAsia="Malgun Gothic"/>
                <w:lang w:eastAsia="ko-KR"/>
              </w:rPr>
            </w:pPr>
            <w:r w:rsidRPr="00EF5447">
              <w:t>17.8</w:t>
            </w:r>
          </w:p>
        </w:tc>
        <w:tc>
          <w:tcPr>
            <w:tcW w:w="1248" w:type="dxa"/>
            <w:gridSpan w:val="3"/>
            <w:shd w:val="clear" w:color="auto" w:fill="auto"/>
          </w:tcPr>
          <w:p w14:paraId="66B3C8F8" w14:textId="77777777" w:rsidR="00AB29C4" w:rsidRPr="00EF5447" w:rsidRDefault="00AB29C4" w:rsidP="000A46FC">
            <w:pPr>
              <w:pStyle w:val="TAC"/>
              <w:rPr>
                <w:rFonts w:eastAsia="Malgun Gothic"/>
                <w:lang w:eastAsia="ko-KR"/>
              </w:rPr>
            </w:pPr>
            <w:r w:rsidRPr="00EF5447">
              <w:t>IMD3</w:t>
            </w:r>
          </w:p>
        </w:tc>
      </w:tr>
      <w:tr w:rsidR="00AB29C4" w:rsidRPr="00EF5447" w14:paraId="1B2DC6AD" w14:textId="77777777" w:rsidTr="00F016D2">
        <w:trPr>
          <w:trHeight w:val="54"/>
          <w:jc w:val="center"/>
        </w:trPr>
        <w:tc>
          <w:tcPr>
            <w:tcW w:w="2258" w:type="dxa"/>
            <w:tcBorders>
              <w:top w:val="nil"/>
              <w:bottom w:val="single" w:sz="4" w:space="0" w:color="auto"/>
            </w:tcBorders>
            <w:shd w:val="clear" w:color="auto" w:fill="auto"/>
          </w:tcPr>
          <w:p w14:paraId="0052ADD8" w14:textId="77777777" w:rsidR="00AB29C4" w:rsidRPr="00EF5447" w:rsidRDefault="00AB29C4" w:rsidP="000A46FC">
            <w:pPr>
              <w:pStyle w:val="TAC"/>
            </w:pPr>
          </w:p>
        </w:tc>
        <w:tc>
          <w:tcPr>
            <w:tcW w:w="867" w:type="dxa"/>
            <w:shd w:val="clear" w:color="auto" w:fill="auto"/>
          </w:tcPr>
          <w:p w14:paraId="7EE3DDE7" w14:textId="77777777" w:rsidR="00AB29C4" w:rsidRPr="00EF5447" w:rsidRDefault="00AB29C4" w:rsidP="000A46FC">
            <w:pPr>
              <w:pStyle w:val="TAC"/>
              <w:rPr>
                <w:lang w:eastAsia="zh-CN"/>
              </w:rPr>
            </w:pPr>
            <w:r w:rsidRPr="00EF5447">
              <w:t>n77/n78</w:t>
            </w:r>
          </w:p>
        </w:tc>
        <w:tc>
          <w:tcPr>
            <w:tcW w:w="1379" w:type="dxa"/>
            <w:gridSpan w:val="2"/>
            <w:shd w:val="clear" w:color="auto" w:fill="auto"/>
            <w:noWrap/>
          </w:tcPr>
          <w:p w14:paraId="06C4EE18" w14:textId="77777777" w:rsidR="00AB29C4" w:rsidRPr="00EF5447" w:rsidRDefault="00AB29C4" w:rsidP="000A46FC">
            <w:pPr>
              <w:pStyle w:val="TAC"/>
            </w:pPr>
            <w:r w:rsidRPr="003C4CEC">
              <w:t>3795</w:t>
            </w:r>
          </w:p>
        </w:tc>
        <w:tc>
          <w:tcPr>
            <w:tcW w:w="817" w:type="dxa"/>
            <w:gridSpan w:val="2"/>
            <w:shd w:val="clear" w:color="auto" w:fill="auto"/>
            <w:noWrap/>
          </w:tcPr>
          <w:p w14:paraId="4BEEC44B" w14:textId="77777777" w:rsidR="00AB29C4" w:rsidRPr="00EF5447" w:rsidRDefault="00AB29C4" w:rsidP="000A46FC">
            <w:pPr>
              <w:pStyle w:val="TAC"/>
            </w:pPr>
            <w:r w:rsidRPr="003C4CEC">
              <w:t>10</w:t>
            </w:r>
          </w:p>
        </w:tc>
        <w:tc>
          <w:tcPr>
            <w:tcW w:w="2554" w:type="dxa"/>
            <w:gridSpan w:val="2"/>
            <w:shd w:val="clear" w:color="auto" w:fill="auto"/>
            <w:noWrap/>
          </w:tcPr>
          <w:p w14:paraId="21ED4638" w14:textId="77777777" w:rsidR="00AB29C4" w:rsidRPr="00EF5447" w:rsidRDefault="00AB29C4" w:rsidP="000A46FC">
            <w:pPr>
              <w:pStyle w:val="TAC"/>
            </w:pPr>
            <w:r w:rsidRPr="003C4CEC">
              <w:t>50</w:t>
            </w:r>
          </w:p>
        </w:tc>
        <w:tc>
          <w:tcPr>
            <w:tcW w:w="1323" w:type="dxa"/>
            <w:gridSpan w:val="2"/>
            <w:shd w:val="clear" w:color="auto" w:fill="auto"/>
            <w:noWrap/>
          </w:tcPr>
          <w:p w14:paraId="26AB8512" w14:textId="77777777" w:rsidR="00AB29C4" w:rsidRPr="00EF5447" w:rsidRDefault="00AB29C4" w:rsidP="000A46FC">
            <w:pPr>
              <w:pStyle w:val="TAC"/>
            </w:pPr>
            <w:r w:rsidRPr="00EF5447">
              <w:t>3795</w:t>
            </w:r>
          </w:p>
        </w:tc>
        <w:tc>
          <w:tcPr>
            <w:tcW w:w="817" w:type="dxa"/>
            <w:gridSpan w:val="2"/>
            <w:shd w:val="clear" w:color="auto" w:fill="auto"/>
          </w:tcPr>
          <w:p w14:paraId="1D1CDC42" w14:textId="77777777" w:rsidR="00AB29C4" w:rsidRPr="00EF5447" w:rsidRDefault="00AB29C4" w:rsidP="000A46FC">
            <w:pPr>
              <w:pStyle w:val="TAC"/>
              <w:rPr>
                <w:rFonts w:eastAsia="Malgun Gothic"/>
                <w:lang w:eastAsia="ko-KR"/>
              </w:rPr>
            </w:pPr>
            <w:r w:rsidRPr="00EF5447">
              <w:t>N/A</w:t>
            </w:r>
          </w:p>
        </w:tc>
        <w:tc>
          <w:tcPr>
            <w:tcW w:w="1248" w:type="dxa"/>
            <w:gridSpan w:val="3"/>
            <w:shd w:val="clear" w:color="auto" w:fill="auto"/>
          </w:tcPr>
          <w:p w14:paraId="773A85D9" w14:textId="77777777" w:rsidR="00AB29C4" w:rsidRPr="00EF5447" w:rsidRDefault="00AB29C4" w:rsidP="000A46FC">
            <w:pPr>
              <w:pStyle w:val="TAC"/>
              <w:rPr>
                <w:rFonts w:eastAsia="Malgun Gothic"/>
                <w:lang w:eastAsia="ko-KR"/>
              </w:rPr>
            </w:pPr>
            <w:r w:rsidRPr="00EF5447">
              <w:t>N/A</w:t>
            </w:r>
          </w:p>
        </w:tc>
      </w:tr>
      <w:tr w:rsidR="00AB29C4" w:rsidRPr="00EF5447" w14:paraId="5AD25C1C" w14:textId="77777777" w:rsidTr="00F016D2">
        <w:trPr>
          <w:trHeight w:val="54"/>
          <w:jc w:val="center"/>
        </w:trPr>
        <w:tc>
          <w:tcPr>
            <w:tcW w:w="2258" w:type="dxa"/>
            <w:tcBorders>
              <w:top w:val="single" w:sz="4" w:space="0" w:color="auto"/>
              <w:left w:val="single" w:sz="4" w:space="0" w:color="auto"/>
              <w:bottom w:val="nil"/>
              <w:right w:val="single" w:sz="4" w:space="0" w:color="auto"/>
            </w:tcBorders>
            <w:shd w:val="clear" w:color="auto" w:fill="auto"/>
            <w:hideMark/>
          </w:tcPr>
          <w:p w14:paraId="462BA39A" w14:textId="77777777" w:rsidR="00AB29C4" w:rsidRPr="00EF5447" w:rsidRDefault="00AB29C4" w:rsidP="000A46FC">
            <w:pPr>
              <w:pStyle w:val="TAC"/>
              <w:rPr>
                <w:rFonts w:eastAsia="MS Mincho"/>
              </w:rPr>
            </w:pPr>
            <w:r w:rsidRPr="00EF5447">
              <w:rPr>
                <w:rFonts w:eastAsia="MS Mincho"/>
              </w:rPr>
              <w:t>DC_19A-21A_n77A</w:t>
            </w:r>
          </w:p>
          <w:p w14:paraId="13303319" w14:textId="77777777" w:rsidR="00AB29C4" w:rsidRPr="00EF5447" w:rsidRDefault="00AB29C4" w:rsidP="000A46FC">
            <w:pPr>
              <w:pStyle w:val="TAC"/>
            </w:pPr>
            <w:r w:rsidRPr="00EF5447">
              <w:rPr>
                <w:rFonts w:eastAsia="MS Mincho"/>
              </w:rPr>
              <w:t>DC_19A-21A_n78A</w:t>
            </w:r>
          </w:p>
        </w:tc>
        <w:tc>
          <w:tcPr>
            <w:tcW w:w="867" w:type="dxa"/>
            <w:tcBorders>
              <w:left w:val="single" w:sz="4" w:space="0" w:color="auto"/>
            </w:tcBorders>
            <w:shd w:val="clear" w:color="auto" w:fill="auto"/>
            <w:hideMark/>
          </w:tcPr>
          <w:p w14:paraId="3B250BFE" w14:textId="77777777" w:rsidR="00AB29C4" w:rsidRPr="00EF5447" w:rsidRDefault="00AB29C4" w:rsidP="000A46FC">
            <w:pPr>
              <w:pStyle w:val="TAC"/>
              <w:rPr>
                <w:rFonts w:eastAsia="MS Mincho"/>
              </w:rPr>
            </w:pPr>
            <w:r w:rsidRPr="00EF5447">
              <w:rPr>
                <w:rFonts w:eastAsia="MS Mincho"/>
              </w:rPr>
              <w:t>19</w:t>
            </w:r>
          </w:p>
        </w:tc>
        <w:tc>
          <w:tcPr>
            <w:tcW w:w="1379" w:type="dxa"/>
            <w:gridSpan w:val="2"/>
            <w:shd w:val="clear" w:color="auto" w:fill="auto"/>
            <w:noWrap/>
          </w:tcPr>
          <w:p w14:paraId="1749D4CF" w14:textId="77777777" w:rsidR="00AB29C4" w:rsidRPr="00EF5447" w:rsidRDefault="00AB29C4" w:rsidP="000A46FC">
            <w:pPr>
              <w:pStyle w:val="TAC"/>
              <w:rPr>
                <w:rFonts w:eastAsia="MS Mincho"/>
              </w:rPr>
            </w:pPr>
            <w:r>
              <w:t>N/A</w:t>
            </w:r>
          </w:p>
        </w:tc>
        <w:tc>
          <w:tcPr>
            <w:tcW w:w="817" w:type="dxa"/>
            <w:gridSpan w:val="2"/>
            <w:shd w:val="clear" w:color="auto" w:fill="auto"/>
            <w:noWrap/>
          </w:tcPr>
          <w:p w14:paraId="0675D242" w14:textId="77777777" w:rsidR="00AB29C4" w:rsidRPr="00EF5447" w:rsidRDefault="00AB29C4" w:rsidP="000A46FC">
            <w:pPr>
              <w:pStyle w:val="TAC"/>
              <w:rPr>
                <w:rFonts w:eastAsia="MS Mincho"/>
              </w:rPr>
            </w:pPr>
            <w:r w:rsidRPr="003C4CEC">
              <w:t>5</w:t>
            </w:r>
          </w:p>
        </w:tc>
        <w:tc>
          <w:tcPr>
            <w:tcW w:w="2554" w:type="dxa"/>
            <w:gridSpan w:val="2"/>
            <w:shd w:val="clear" w:color="auto" w:fill="auto"/>
            <w:noWrap/>
          </w:tcPr>
          <w:p w14:paraId="710FE545" w14:textId="77777777" w:rsidR="00AB29C4" w:rsidRPr="00EF5447" w:rsidRDefault="00AB29C4" w:rsidP="000A46FC">
            <w:pPr>
              <w:pStyle w:val="TAC"/>
              <w:rPr>
                <w:rFonts w:eastAsia="MS Mincho"/>
              </w:rPr>
            </w:pPr>
            <w:r>
              <w:t>N/A</w:t>
            </w:r>
          </w:p>
        </w:tc>
        <w:tc>
          <w:tcPr>
            <w:tcW w:w="1323" w:type="dxa"/>
            <w:gridSpan w:val="2"/>
            <w:shd w:val="clear" w:color="auto" w:fill="auto"/>
            <w:noWrap/>
          </w:tcPr>
          <w:p w14:paraId="09DB8A38" w14:textId="77777777" w:rsidR="00AB29C4" w:rsidRPr="00EF5447" w:rsidRDefault="00AB29C4" w:rsidP="000A46FC">
            <w:pPr>
              <w:pStyle w:val="TAC"/>
              <w:rPr>
                <w:rFonts w:eastAsia="MS Mincho"/>
              </w:rPr>
            </w:pPr>
            <w:r w:rsidRPr="00EF5447">
              <w:rPr>
                <w:rFonts w:eastAsia="MS Mincho"/>
              </w:rPr>
              <w:t>882.5</w:t>
            </w:r>
          </w:p>
        </w:tc>
        <w:tc>
          <w:tcPr>
            <w:tcW w:w="817" w:type="dxa"/>
            <w:gridSpan w:val="2"/>
            <w:shd w:val="clear" w:color="auto" w:fill="auto"/>
          </w:tcPr>
          <w:p w14:paraId="46524D73" w14:textId="77777777" w:rsidR="00AB29C4" w:rsidRPr="00EF5447" w:rsidRDefault="00AB29C4" w:rsidP="000A46FC">
            <w:pPr>
              <w:pStyle w:val="TAC"/>
              <w:rPr>
                <w:rFonts w:eastAsia="MS Mincho"/>
              </w:rPr>
            </w:pPr>
            <w:r w:rsidRPr="00EF5447">
              <w:rPr>
                <w:rFonts w:eastAsia="MS Mincho"/>
              </w:rPr>
              <w:t>18.7</w:t>
            </w:r>
          </w:p>
        </w:tc>
        <w:tc>
          <w:tcPr>
            <w:tcW w:w="1248" w:type="dxa"/>
            <w:gridSpan w:val="3"/>
            <w:shd w:val="clear" w:color="auto" w:fill="auto"/>
          </w:tcPr>
          <w:p w14:paraId="5E721D13" w14:textId="77777777" w:rsidR="00AB29C4" w:rsidRPr="00EF5447" w:rsidRDefault="00AB29C4" w:rsidP="000A46FC">
            <w:pPr>
              <w:pStyle w:val="TAC"/>
              <w:rPr>
                <w:rFonts w:eastAsia="MS Mincho"/>
              </w:rPr>
            </w:pPr>
            <w:r w:rsidRPr="00EF5447">
              <w:rPr>
                <w:rFonts w:eastAsia="MS Mincho"/>
              </w:rPr>
              <w:t>IMD3</w:t>
            </w:r>
          </w:p>
        </w:tc>
      </w:tr>
      <w:tr w:rsidR="00AB29C4" w:rsidRPr="00EF5447" w14:paraId="0AD15DD5" w14:textId="77777777" w:rsidTr="00F016D2">
        <w:trPr>
          <w:trHeight w:val="22"/>
          <w:jc w:val="center"/>
        </w:trPr>
        <w:tc>
          <w:tcPr>
            <w:tcW w:w="2258" w:type="dxa"/>
            <w:tcBorders>
              <w:top w:val="nil"/>
              <w:left w:val="single" w:sz="4" w:space="0" w:color="auto"/>
              <w:bottom w:val="nil"/>
              <w:right w:val="single" w:sz="4" w:space="0" w:color="auto"/>
            </w:tcBorders>
            <w:shd w:val="clear" w:color="auto" w:fill="auto"/>
            <w:hideMark/>
          </w:tcPr>
          <w:p w14:paraId="532481D3" w14:textId="77777777" w:rsidR="00AB29C4" w:rsidRPr="00EF5447" w:rsidRDefault="00AB29C4" w:rsidP="000A46FC">
            <w:pPr>
              <w:pStyle w:val="TAC"/>
            </w:pPr>
          </w:p>
        </w:tc>
        <w:tc>
          <w:tcPr>
            <w:tcW w:w="867" w:type="dxa"/>
            <w:tcBorders>
              <w:left w:val="single" w:sz="4" w:space="0" w:color="auto"/>
            </w:tcBorders>
            <w:shd w:val="clear" w:color="auto" w:fill="auto"/>
            <w:hideMark/>
          </w:tcPr>
          <w:p w14:paraId="3A956BD2" w14:textId="77777777" w:rsidR="00AB29C4" w:rsidRPr="00EF5447" w:rsidRDefault="00AB29C4" w:rsidP="000A46FC">
            <w:pPr>
              <w:pStyle w:val="TAC"/>
              <w:rPr>
                <w:rFonts w:eastAsia="MS Mincho"/>
              </w:rPr>
            </w:pPr>
            <w:r w:rsidRPr="00EF5447">
              <w:rPr>
                <w:rFonts w:eastAsia="MS Mincho"/>
              </w:rPr>
              <w:t>21</w:t>
            </w:r>
          </w:p>
        </w:tc>
        <w:tc>
          <w:tcPr>
            <w:tcW w:w="1379" w:type="dxa"/>
            <w:gridSpan w:val="2"/>
            <w:shd w:val="clear" w:color="auto" w:fill="auto"/>
            <w:noWrap/>
          </w:tcPr>
          <w:p w14:paraId="11562DE9" w14:textId="77777777" w:rsidR="00AB29C4" w:rsidRPr="00EF5447" w:rsidRDefault="00AB29C4" w:rsidP="000A46FC">
            <w:pPr>
              <w:pStyle w:val="TAC"/>
              <w:rPr>
                <w:rFonts w:eastAsia="MS Mincho"/>
              </w:rPr>
            </w:pPr>
            <w:r w:rsidRPr="003C4CEC">
              <w:t>1450.4</w:t>
            </w:r>
          </w:p>
        </w:tc>
        <w:tc>
          <w:tcPr>
            <w:tcW w:w="817" w:type="dxa"/>
            <w:gridSpan w:val="2"/>
            <w:shd w:val="clear" w:color="auto" w:fill="auto"/>
            <w:noWrap/>
          </w:tcPr>
          <w:p w14:paraId="322BF639" w14:textId="77777777" w:rsidR="00AB29C4" w:rsidRPr="00EF5447" w:rsidRDefault="00AB29C4" w:rsidP="000A46FC">
            <w:pPr>
              <w:pStyle w:val="TAC"/>
              <w:rPr>
                <w:rFonts w:eastAsia="MS Mincho"/>
              </w:rPr>
            </w:pPr>
            <w:r w:rsidRPr="003C4CEC">
              <w:t>5</w:t>
            </w:r>
          </w:p>
        </w:tc>
        <w:tc>
          <w:tcPr>
            <w:tcW w:w="2554" w:type="dxa"/>
            <w:gridSpan w:val="2"/>
            <w:shd w:val="clear" w:color="auto" w:fill="auto"/>
            <w:noWrap/>
          </w:tcPr>
          <w:p w14:paraId="5B91B37C" w14:textId="77777777" w:rsidR="00AB29C4" w:rsidRPr="00EF5447" w:rsidRDefault="00AB29C4" w:rsidP="000A46FC">
            <w:pPr>
              <w:pStyle w:val="TAC"/>
              <w:rPr>
                <w:rFonts w:eastAsia="MS Mincho"/>
              </w:rPr>
            </w:pPr>
            <w:r w:rsidRPr="003C4CEC">
              <w:t>25</w:t>
            </w:r>
          </w:p>
        </w:tc>
        <w:tc>
          <w:tcPr>
            <w:tcW w:w="1323" w:type="dxa"/>
            <w:gridSpan w:val="2"/>
            <w:shd w:val="clear" w:color="auto" w:fill="auto"/>
            <w:noWrap/>
          </w:tcPr>
          <w:p w14:paraId="7F9F8086" w14:textId="77777777" w:rsidR="00AB29C4" w:rsidRPr="00EF5447" w:rsidRDefault="00AB29C4" w:rsidP="000A46FC">
            <w:pPr>
              <w:pStyle w:val="TAC"/>
              <w:rPr>
                <w:rFonts w:eastAsia="MS Mincho"/>
              </w:rPr>
            </w:pPr>
            <w:r w:rsidRPr="00EF5447">
              <w:rPr>
                <w:rFonts w:eastAsia="MS Mincho"/>
              </w:rPr>
              <w:t>1498.4</w:t>
            </w:r>
          </w:p>
        </w:tc>
        <w:tc>
          <w:tcPr>
            <w:tcW w:w="817" w:type="dxa"/>
            <w:gridSpan w:val="2"/>
            <w:shd w:val="clear" w:color="auto" w:fill="auto"/>
          </w:tcPr>
          <w:p w14:paraId="251284C6" w14:textId="77777777" w:rsidR="00AB29C4" w:rsidRPr="00EF5447" w:rsidRDefault="00AB29C4" w:rsidP="000A46FC">
            <w:pPr>
              <w:pStyle w:val="TAC"/>
              <w:rPr>
                <w:rFonts w:eastAsia="MS Mincho"/>
              </w:rPr>
            </w:pPr>
            <w:r w:rsidRPr="00EF5447">
              <w:t>N/A</w:t>
            </w:r>
          </w:p>
        </w:tc>
        <w:tc>
          <w:tcPr>
            <w:tcW w:w="1248" w:type="dxa"/>
            <w:gridSpan w:val="3"/>
            <w:shd w:val="clear" w:color="auto" w:fill="auto"/>
          </w:tcPr>
          <w:p w14:paraId="527C6F94" w14:textId="77777777" w:rsidR="00AB29C4" w:rsidRPr="00EF5447" w:rsidRDefault="00AB29C4" w:rsidP="000A46FC">
            <w:pPr>
              <w:pStyle w:val="TAC"/>
              <w:rPr>
                <w:rFonts w:eastAsia="MS Mincho"/>
              </w:rPr>
            </w:pPr>
            <w:r w:rsidRPr="00EF5447">
              <w:t>N/A</w:t>
            </w:r>
          </w:p>
        </w:tc>
      </w:tr>
      <w:tr w:rsidR="00AB29C4" w:rsidRPr="00EF5447" w14:paraId="29444302" w14:textId="77777777" w:rsidTr="00F016D2">
        <w:trPr>
          <w:trHeight w:val="22"/>
          <w:jc w:val="center"/>
        </w:trPr>
        <w:tc>
          <w:tcPr>
            <w:tcW w:w="2258" w:type="dxa"/>
            <w:tcBorders>
              <w:top w:val="nil"/>
              <w:left w:val="single" w:sz="4" w:space="0" w:color="auto"/>
              <w:bottom w:val="nil"/>
              <w:right w:val="single" w:sz="4" w:space="0" w:color="auto"/>
            </w:tcBorders>
            <w:shd w:val="clear" w:color="auto" w:fill="auto"/>
          </w:tcPr>
          <w:p w14:paraId="1D09586C" w14:textId="77777777" w:rsidR="00AB29C4" w:rsidRPr="00EF5447" w:rsidRDefault="00AB29C4" w:rsidP="000A46FC">
            <w:pPr>
              <w:pStyle w:val="TAC"/>
            </w:pPr>
          </w:p>
        </w:tc>
        <w:tc>
          <w:tcPr>
            <w:tcW w:w="867" w:type="dxa"/>
            <w:tcBorders>
              <w:left w:val="single" w:sz="4" w:space="0" w:color="auto"/>
            </w:tcBorders>
            <w:shd w:val="clear" w:color="auto" w:fill="auto"/>
          </w:tcPr>
          <w:p w14:paraId="0A91E8E0" w14:textId="77777777" w:rsidR="00AB29C4" w:rsidRPr="00EF5447" w:rsidRDefault="00AB29C4" w:rsidP="000A46FC">
            <w:pPr>
              <w:pStyle w:val="TAC"/>
              <w:rPr>
                <w:rFonts w:eastAsia="MS Mincho"/>
              </w:rPr>
            </w:pPr>
            <w:r w:rsidRPr="00EF5447">
              <w:rPr>
                <w:rFonts w:eastAsia="MS Mincho"/>
              </w:rPr>
              <w:t>n77, n78</w:t>
            </w:r>
          </w:p>
        </w:tc>
        <w:tc>
          <w:tcPr>
            <w:tcW w:w="1379" w:type="dxa"/>
            <w:gridSpan w:val="2"/>
            <w:shd w:val="clear" w:color="auto" w:fill="auto"/>
            <w:noWrap/>
          </w:tcPr>
          <w:p w14:paraId="1A9F9159" w14:textId="77777777" w:rsidR="00AB29C4" w:rsidRPr="00EF5447" w:rsidRDefault="00AB29C4" w:rsidP="000A46FC">
            <w:pPr>
              <w:pStyle w:val="TAC"/>
              <w:rPr>
                <w:rFonts w:eastAsia="MS Mincho"/>
              </w:rPr>
            </w:pPr>
            <w:r w:rsidRPr="003C4CEC">
              <w:t>3783.3</w:t>
            </w:r>
          </w:p>
        </w:tc>
        <w:tc>
          <w:tcPr>
            <w:tcW w:w="817" w:type="dxa"/>
            <w:gridSpan w:val="2"/>
            <w:shd w:val="clear" w:color="auto" w:fill="auto"/>
            <w:noWrap/>
          </w:tcPr>
          <w:p w14:paraId="7697D11B" w14:textId="77777777" w:rsidR="00AB29C4" w:rsidRPr="00EF5447" w:rsidRDefault="00AB29C4" w:rsidP="000A46FC">
            <w:pPr>
              <w:pStyle w:val="TAC"/>
              <w:rPr>
                <w:rFonts w:eastAsia="MS Mincho"/>
              </w:rPr>
            </w:pPr>
            <w:r w:rsidRPr="003C4CEC">
              <w:t>10</w:t>
            </w:r>
          </w:p>
        </w:tc>
        <w:tc>
          <w:tcPr>
            <w:tcW w:w="2554" w:type="dxa"/>
            <w:gridSpan w:val="2"/>
            <w:shd w:val="clear" w:color="auto" w:fill="auto"/>
            <w:noWrap/>
          </w:tcPr>
          <w:p w14:paraId="393DE77A" w14:textId="77777777" w:rsidR="00AB29C4" w:rsidRPr="00EF5447" w:rsidRDefault="00AB29C4" w:rsidP="000A46FC">
            <w:pPr>
              <w:pStyle w:val="TAC"/>
              <w:rPr>
                <w:rFonts w:eastAsia="MS Mincho"/>
              </w:rPr>
            </w:pPr>
            <w:r w:rsidRPr="003C4CEC">
              <w:t>50</w:t>
            </w:r>
          </w:p>
        </w:tc>
        <w:tc>
          <w:tcPr>
            <w:tcW w:w="1323" w:type="dxa"/>
            <w:gridSpan w:val="2"/>
            <w:shd w:val="clear" w:color="auto" w:fill="auto"/>
            <w:noWrap/>
          </w:tcPr>
          <w:p w14:paraId="16E6181A" w14:textId="77777777" w:rsidR="00AB29C4" w:rsidRPr="00EF5447" w:rsidRDefault="00AB29C4" w:rsidP="000A46FC">
            <w:pPr>
              <w:pStyle w:val="TAC"/>
              <w:rPr>
                <w:rFonts w:eastAsia="MS Mincho"/>
              </w:rPr>
            </w:pPr>
            <w:r w:rsidRPr="00EF5447">
              <w:rPr>
                <w:rFonts w:eastAsia="MS Mincho"/>
              </w:rPr>
              <w:t>3783.3</w:t>
            </w:r>
          </w:p>
        </w:tc>
        <w:tc>
          <w:tcPr>
            <w:tcW w:w="817" w:type="dxa"/>
            <w:gridSpan w:val="2"/>
            <w:shd w:val="clear" w:color="auto" w:fill="auto"/>
          </w:tcPr>
          <w:p w14:paraId="14375CB0" w14:textId="77777777" w:rsidR="00AB29C4" w:rsidRPr="00EF5447" w:rsidRDefault="00AB29C4" w:rsidP="000A46FC">
            <w:pPr>
              <w:pStyle w:val="TAC"/>
            </w:pPr>
            <w:r w:rsidRPr="00EF5447">
              <w:t>N/A</w:t>
            </w:r>
          </w:p>
        </w:tc>
        <w:tc>
          <w:tcPr>
            <w:tcW w:w="1248" w:type="dxa"/>
            <w:gridSpan w:val="3"/>
            <w:shd w:val="clear" w:color="auto" w:fill="auto"/>
          </w:tcPr>
          <w:p w14:paraId="2AEB8B1B" w14:textId="77777777" w:rsidR="00AB29C4" w:rsidRPr="00EF5447" w:rsidRDefault="00AB29C4" w:rsidP="000A46FC">
            <w:pPr>
              <w:pStyle w:val="TAC"/>
            </w:pPr>
            <w:r w:rsidRPr="00EF5447">
              <w:t>N/A</w:t>
            </w:r>
          </w:p>
        </w:tc>
      </w:tr>
      <w:tr w:rsidR="00AB29C4" w14:paraId="51694824" w14:textId="77777777" w:rsidTr="00F016D2">
        <w:trPr>
          <w:trHeight w:val="22"/>
          <w:jc w:val="center"/>
        </w:trPr>
        <w:tc>
          <w:tcPr>
            <w:tcW w:w="2258" w:type="dxa"/>
            <w:tcBorders>
              <w:top w:val="nil"/>
              <w:left w:val="single" w:sz="4" w:space="0" w:color="auto"/>
              <w:bottom w:val="nil"/>
              <w:right w:val="single" w:sz="4" w:space="0" w:color="auto"/>
            </w:tcBorders>
          </w:tcPr>
          <w:p w14:paraId="3ACB600B" w14:textId="77777777" w:rsidR="00AB29C4"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730684E" w14:textId="77777777" w:rsidR="00AB29C4" w:rsidRDefault="00AB29C4" w:rsidP="000A46FC">
            <w:pPr>
              <w:pStyle w:val="TAC"/>
              <w:rPr>
                <w:rFonts w:eastAsia="MS Mincho"/>
              </w:rPr>
            </w:pPr>
            <w:r>
              <w:rPr>
                <w:rFonts w:eastAsia="MS Mincho"/>
              </w:rPr>
              <w:t>19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71E37CE" w14:textId="77777777" w:rsidR="00AB29C4" w:rsidRDefault="00AB29C4" w:rsidP="000A46FC">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D4F878B" w14:textId="77777777" w:rsidR="00AB29C4" w:rsidRDefault="00AB29C4" w:rsidP="000A46FC">
            <w:pPr>
              <w:pStyle w:val="TAC"/>
              <w:rPr>
                <w:rFonts w:eastAsia="MS Mincho"/>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F0FB1B1" w14:textId="77777777" w:rsidR="00AB29C4" w:rsidRDefault="00AB29C4" w:rsidP="000A46FC">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820B71A" w14:textId="77777777" w:rsidR="00AB29C4" w:rsidRDefault="00AB29C4" w:rsidP="000A46FC">
            <w:pPr>
              <w:pStyle w:val="TAC"/>
              <w:rPr>
                <w:rFonts w:eastAsia="MS Mincho"/>
              </w:rPr>
            </w:pPr>
            <w:r>
              <w:rPr>
                <w:rFonts w:eastAsia="MS Mincho"/>
              </w:rPr>
              <w:t>882.5</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1A1D5E8D" w14:textId="77777777" w:rsidR="00AB29C4" w:rsidRDefault="00AB29C4" w:rsidP="000A46FC">
            <w:pPr>
              <w:pStyle w:val="TAC"/>
            </w:pPr>
            <w:r>
              <w:rPr>
                <w:rFonts w:eastAsia="MS Mincho"/>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3C115AB" w14:textId="77777777" w:rsidR="00AB29C4" w:rsidRDefault="00AB29C4" w:rsidP="000A46FC">
            <w:pPr>
              <w:pStyle w:val="TAC"/>
            </w:pPr>
            <w:r>
              <w:rPr>
                <w:rFonts w:eastAsia="MS Mincho"/>
              </w:rPr>
              <w:t>IMD4</w:t>
            </w:r>
          </w:p>
        </w:tc>
      </w:tr>
      <w:tr w:rsidR="00AB29C4" w14:paraId="28454D44" w14:textId="77777777" w:rsidTr="00F016D2">
        <w:trPr>
          <w:trHeight w:val="22"/>
          <w:jc w:val="center"/>
        </w:trPr>
        <w:tc>
          <w:tcPr>
            <w:tcW w:w="2258" w:type="dxa"/>
            <w:tcBorders>
              <w:top w:val="nil"/>
              <w:left w:val="single" w:sz="4" w:space="0" w:color="auto"/>
              <w:bottom w:val="nil"/>
              <w:right w:val="single" w:sz="4" w:space="0" w:color="auto"/>
            </w:tcBorders>
          </w:tcPr>
          <w:p w14:paraId="4F017334" w14:textId="77777777" w:rsidR="00AB29C4"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5AD81D6" w14:textId="77777777" w:rsidR="00AB29C4" w:rsidRDefault="00AB29C4" w:rsidP="000A46FC">
            <w:pPr>
              <w:pStyle w:val="TAC"/>
              <w:rPr>
                <w:rFonts w:eastAsia="MS Mincho"/>
              </w:rPr>
            </w:pPr>
            <w:r>
              <w:rPr>
                <w:rFonts w:eastAsia="MS Mincho"/>
              </w:rPr>
              <w:t>21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C5AB074" w14:textId="77777777" w:rsidR="00AB29C4" w:rsidRDefault="00AB29C4" w:rsidP="000A46FC">
            <w:pPr>
              <w:pStyle w:val="TAC"/>
              <w:rPr>
                <w:rFonts w:eastAsia="MS Mincho"/>
              </w:rPr>
            </w:pPr>
            <w:r w:rsidRPr="003C4CEC">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E303771" w14:textId="77777777" w:rsidR="00AB29C4" w:rsidRDefault="00AB29C4" w:rsidP="000A46FC">
            <w:pPr>
              <w:pStyle w:val="TAC"/>
              <w:rPr>
                <w:rFonts w:eastAsia="MS Mincho"/>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ACBDA11" w14:textId="77777777" w:rsidR="00AB29C4" w:rsidRDefault="00AB29C4" w:rsidP="000A46FC">
            <w:pPr>
              <w:pStyle w:val="TAC"/>
              <w:rPr>
                <w:rFonts w:eastAsia="MS Mincho"/>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979AD4C" w14:textId="77777777" w:rsidR="00AB29C4" w:rsidRDefault="00AB29C4" w:rsidP="000A46FC">
            <w:pPr>
              <w:pStyle w:val="TAC"/>
              <w:rPr>
                <w:rFonts w:eastAsia="MS Mincho"/>
              </w:rPr>
            </w:pPr>
            <w:r>
              <w:rPr>
                <w:rFonts w:eastAsia="MS Mincho"/>
              </w:rPr>
              <w:t>1498.4</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1BF9FE66" w14:textId="77777777" w:rsidR="00AB29C4" w:rsidRDefault="00AB29C4" w:rsidP="000A46FC">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0A154F6" w14:textId="77777777" w:rsidR="00AB29C4" w:rsidRDefault="00AB29C4" w:rsidP="000A46FC">
            <w:pPr>
              <w:pStyle w:val="TAC"/>
            </w:pPr>
            <w:r>
              <w:t>N/A</w:t>
            </w:r>
          </w:p>
        </w:tc>
      </w:tr>
      <w:tr w:rsidR="00AB29C4" w14:paraId="75063420" w14:textId="77777777" w:rsidTr="00F016D2">
        <w:trPr>
          <w:trHeight w:val="22"/>
          <w:jc w:val="center"/>
        </w:trPr>
        <w:tc>
          <w:tcPr>
            <w:tcW w:w="2258" w:type="dxa"/>
            <w:tcBorders>
              <w:top w:val="nil"/>
              <w:left w:val="single" w:sz="4" w:space="0" w:color="auto"/>
              <w:bottom w:val="single" w:sz="4" w:space="0" w:color="auto"/>
              <w:right w:val="single" w:sz="4" w:space="0" w:color="auto"/>
            </w:tcBorders>
          </w:tcPr>
          <w:p w14:paraId="05B1F2C3" w14:textId="77777777" w:rsidR="00AB29C4"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6BADA24" w14:textId="77777777" w:rsidR="00AB29C4" w:rsidRDefault="00AB29C4" w:rsidP="000A46FC">
            <w:pPr>
              <w:pStyle w:val="TAC"/>
              <w:rPr>
                <w:rFonts w:eastAsia="MS Mincho"/>
              </w:rPr>
            </w:pPr>
            <w:r>
              <w:rPr>
                <w:rFonts w:eastAsia="MS Mincho"/>
              </w:rPr>
              <w:t>n77, 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94F4C81" w14:textId="77777777" w:rsidR="00AB29C4" w:rsidRDefault="00AB29C4" w:rsidP="000A46FC">
            <w:pPr>
              <w:pStyle w:val="TAC"/>
              <w:rPr>
                <w:rFonts w:eastAsia="MS Mincho"/>
              </w:rPr>
            </w:pPr>
            <w:r w:rsidRPr="003C4CEC">
              <w:t>3468.7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236B7E6" w14:textId="77777777" w:rsidR="00AB29C4" w:rsidRDefault="00AB29C4" w:rsidP="000A46FC">
            <w:pPr>
              <w:pStyle w:val="TAC"/>
              <w:rPr>
                <w:rFonts w:eastAsia="MS Mincho"/>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839AD86" w14:textId="77777777" w:rsidR="00AB29C4" w:rsidRDefault="00AB29C4" w:rsidP="000A46FC">
            <w:pPr>
              <w:pStyle w:val="TAC"/>
              <w:rPr>
                <w:rFonts w:eastAsia="MS Mincho"/>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7C2C5A5" w14:textId="77777777" w:rsidR="00AB29C4" w:rsidRDefault="00AB29C4" w:rsidP="000A46FC">
            <w:pPr>
              <w:pStyle w:val="TAC"/>
              <w:rPr>
                <w:rFonts w:eastAsia="MS Mincho"/>
              </w:rPr>
            </w:pPr>
            <w:r>
              <w:rPr>
                <w:rFonts w:eastAsia="MS Mincho"/>
              </w:rPr>
              <w:t>3468.7</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46252E39" w14:textId="77777777" w:rsidR="00AB29C4" w:rsidRDefault="00AB29C4" w:rsidP="000A46FC">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B6B0E09" w14:textId="77777777" w:rsidR="00AB29C4" w:rsidRDefault="00AB29C4" w:rsidP="000A46FC">
            <w:pPr>
              <w:pStyle w:val="TAC"/>
            </w:pPr>
            <w:r>
              <w:t>N/A</w:t>
            </w:r>
          </w:p>
        </w:tc>
      </w:tr>
      <w:tr w:rsidR="00AB29C4" w:rsidRPr="00EF5447" w14:paraId="27281352" w14:textId="77777777" w:rsidTr="00F016D2">
        <w:trPr>
          <w:trHeight w:val="22"/>
          <w:jc w:val="center"/>
        </w:trPr>
        <w:tc>
          <w:tcPr>
            <w:tcW w:w="2258" w:type="dxa"/>
            <w:tcBorders>
              <w:bottom w:val="nil"/>
            </w:tcBorders>
            <w:shd w:val="clear" w:color="auto" w:fill="auto"/>
          </w:tcPr>
          <w:p w14:paraId="0A0AAD0F" w14:textId="77777777" w:rsidR="00AB29C4" w:rsidRPr="00EF5447" w:rsidRDefault="00AB29C4" w:rsidP="000A46FC">
            <w:pPr>
              <w:pStyle w:val="TAC"/>
            </w:pPr>
            <w:r w:rsidRPr="00EF5447">
              <w:rPr>
                <w:rFonts w:eastAsia="MS Mincho"/>
              </w:rPr>
              <w:t>DC_19A-21A_n77A</w:t>
            </w:r>
          </w:p>
        </w:tc>
        <w:tc>
          <w:tcPr>
            <w:tcW w:w="867" w:type="dxa"/>
            <w:shd w:val="clear" w:color="auto" w:fill="auto"/>
          </w:tcPr>
          <w:p w14:paraId="569DCE9F" w14:textId="77777777" w:rsidR="00AB29C4" w:rsidRPr="00EF5447" w:rsidRDefault="00AB29C4" w:rsidP="000A46FC">
            <w:pPr>
              <w:pStyle w:val="TAC"/>
              <w:rPr>
                <w:rFonts w:eastAsia="MS Mincho"/>
              </w:rPr>
            </w:pPr>
            <w:r w:rsidRPr="00EF5447">
              <w:rPr>
                <w:rFonts w:eastAsia="MS Mincho"/>
              </w:rPr>
              <w:t>19</w:t>
            </w:r>
          </w:p>
        </w:tc>
        <w:tc>
          <w:tcPr>
            <w:tcW w:w="1379" w:type="dxa"/>
            <w:gridSpan w:val="2"/>
            <w:shd w:val="clear" w:color="auto" w:fill="auto"/>
            <w:noWrap/>
          </w:tcPr>
          <w:p w14:paraId="7F0C901C" w14:textId="77777777" w:rsidR="00AB29C4" w:rsidRPr="00EF5447" w:rsidRDefault="00AB29C4" w:rsidP="000A46FC">
            <w:pPr>
              <w:pStyle w:val="TAC"/>
              <w:rPr>
                <w:rFonts w:eastAsia="MS Mincho"/>
              </w:rPr>
            </w:pPr>
            <w:r w:rsidRPr="003C4CEC">
              <w:t>837.5</w:t>
            </w:r>
          </w:p>
        </w:tc>
        <w:tc>
          <w:tcPr>
            <w:tcW w:w="817" w:type="dxa"/>
            <w:gridSpan w:val="2"/>
            <w:shd w:val="clear" w:color="auto" w:fill="auto"/>
            <w:noWrap/>
          </w:tcPr>
          <w:p w14:paraId="20018706" w14:textId="77777777" w:rsidR="00AB29C4" w:rsidRPr="00EF5447" w:rsidRDefault="00AB29C4" w:rsidP="000A46FC">
            <w:pPr>
              <w:pStyle w:val="TAC"/>
              <w:rPr>
                <w:rFonts w:eastAsia="MS Mincho"/>
              </w:rPr>
            </w:pPr>
            <w:r w:rsidRPr="003C4CEC">
              <w:t>5</w:t>
            </w:r>
          </w:p>
        </w:tc>
        <w:tc>
          <w:tcPr>
            <w:tcW w:w="2554" w:type="dxa"/>
            <w:gridSpan w:val="2"/>
            <w:shd w:val="clear" w:color="auto" w:fill="auto"/>
            <w:noWrap/>
          </w:tcPr>
          <w:p w14:paraId="75A5A69A" w14:textId="77777777" w:rsidR="00AB29C4" w:rsidRPr="00EF5447" w:rsidRDefault="00AB29C4" w:rsidP="000A46FC">
            <w:pPr>
              <w:pStyle w:val="TAC"/>
              <w:rPr>
                <w:rFonts w:eastAsia="MS Mincho"/>
              </w:rPr>
            </w:pPr>
            <w:r w:rsidRPr="003C4CEC">
              <w:t>25</w:t>
            </w:r>
          </w:p>
        </w:tc>
        <w:tc>
          <w:tcPr>
            <w:tcW w:w="1323" w:type="dxa"/>
            <w:gridSpan w:val="2"/>
            <w:shd w:val="clear" w:color="auto" w:fill="auto"/>
            <w:noWrap/>
          </w:tcPr>
          <w:p w14:paraId="6EF54F57" w14:textId="77777777" w:rsidR="00AB29C4" w:rsidRPr="00EF5447" w:rsidRDefault="00AB29C4" w:rsidP="000A46FC">
            <w:pPr>
              <w:pStyle w:val="TAC"/>
              <w:rPr>
                <w:rFonts w:eastAsia="MS Mincho"/>
              </w:rPr>
            </w:pPr>
            <w:r w:rsidRPr="00EF5447">
              <w:rPr>
                <w:rFonts w:eastAsia="MS Mincho"/>
              </w:rPr>
              <w:t>882.5</w:t>
            </w:r>
          </w:p>
        </w:tc>
        <w:tc>
          <w:tcPr>
            <w:tcW w:w="817" w:type="dxa"/>
            <w:gridSpan w:val="2"/>
            <w:shd w:val="clear" w:color="auto" w:fill="auto"/>
          </w:tcPr>
          <w:p w14:paraId="53F19DF0" w14:textId="77777777" w:rsidR="00AB29C4" w:rsidRPr="00EF5447" w:rsidRDefault="00AB29C4" w:rsidP="000A46FC">
            <w:pPr>
              <w:pStyle w:val="TAC"/>
              <w:rPr>
                <w:rFonts w:eastAsia="MS Mincho"/>
              </w:rPr>
            </w:pPr>
            <w:r w:rsidRPr="00EF5447">
              <w:t>N/A</w:t>
            </w:r>
          </w:p>
        </w:tc>
        <w:tc>
          <w:tcPr>
            <w:tcW w:w="1248" w:type="dxa"/>
            <w:gridSpan w:val="3"/>
            <w:shd w:val="clear" w:color="auto" w:fill="auto"/>
          </w:tcPr>
          <w:p w14:paraId="7744D83A" w14:textId="77777777" w:rsidR="00AB29C4" w:rsidRPr="00EF5447" w:rsidRDefault="00AB29C4" w:rsidP="000A46FC">
            <w:pPr>
              <w:pStyle w:val="TAC"/>
              <w:rPr>
                <w:rFonts w:eastAsia="MS Mincho"/>
              </w:rPr>
            </w:pPr>
            <w:r w:rsidRPr="00EF5447">
              <w:t>N/A</w:t>
            </w:r>
          </w:p>
        </w:tc>
      </w:tr>
      <w:tr w:rsidR="00AB29C4" w:rsidRPr="00EF5447" w14:paraId="1BE6D029" w14:textId="77777777" w:rsidTr="00F016D2">
        <w:trPr>
          <w:trHeight w:val="22"/>
          <w:jc w:val="center"/>
        </w:trPr>
        <w:tc>
          <w:tcPr>
            <w:tcW w:w="2258" w:type="dxa"/>
            <w:tcBorders>
              <w:top w:val="nil"/>
              <w:bottom w:val="nil"/>
            </w:tcBorders>
            <w:shd w:val="clear" w:color="auto" w:fill="auto"/>
          </w:tcPr>
          <w:p w14:paraId="4779FA25" w14:textId="77777777" w:rsidR="00AB29C4" w:rsidRPr="00EF5447" w:rsidRDefault="00AB29C4" w:rsidP="000A46FC">
            <w:pPr>
              <w:pStyle w:val="TAC"/>
            </w:pPr>
          </w:p>
        </w:tc>
        <w:tc>
          <w:tcPr>
            <w:tcW w:w="867" w:type="dxa"/>
            <w:shd w:val="clear" w:color="auto" w:fill="auto"/>
          </w:tcPr>
          <w:p w14:paraId="2D7E309D" w14:textId="77777777" w:rsidR="00AB29C4" w:rsidRPr="00EF5447" w:rsidRDefault="00AB29C4" w:rsidP="000A46FC">
            <w:pPr>
              <w:pStyle w:val="TAC"/>
              <w:rPr>
                <w:rFonts w:eastAsia="MS Mincho"/>
              </w:rPr>
            </w:pPr>
            <w:r w:rsidRPr="00EF5447">
              <w:rPr>
                <w:rFonts w:eastAsia="MS Mincho"/>
              </w:rPr>
              <w:t>21</w:t>
            </w:r>
          </w:p>
        </w:tc>
        <w:tc>
          <w:tcPr>
            <w:tcW w:w="1379" w:type="dxa"/>
            <w:gridSpan w:val="2"/>
            <w:shd w:val="clear" w:color="auto" w:fill="auto"/>
            <w:noWrap/>
          </w:tcPr>
          <w:p w14:paraId="5D1BC256" w14:textId="77777777" w:rsidR="00AB29C4" w:rsidRPr="00EF5447" w:rsidRDefault="00AB29C4" w:rsidP="000A46FC">
            <w:pPr>
              <w:pStyle w:val="TAC"/>
              <w:rPr>
                <w:rFonts w:eastAsia="MS Mincho"/>
              </w:rPr>
            </w:pPr>
            <w:r>
              <w:t>N/A</w:t>
            </w:r>
          </w:p>
        </w:tc>
        <w:tc>
          <w:tcPr>
            <w:tcW w:w="817" w:type="dxa"/>
            <w:gridSpan w:val="2"/>
            <w:shd w:val="clear" w:color="auto" w:fill="auto"/>
            <w:noWrap/>
          </w:tcPr>
          <w:p w14:paraId="0CFB4C24" w14:textId="77777777" w:rsidR="00AB29C4" w:rsidRPr="00EF5447" w:rsidRDefault="00AB29C4" w:rsidP="000A46FC">
            <w:pPr>
              <w:pStyle w:val="TAC"/>
              <w:rPr>
                <w:rFonts w:eastAsia="MS Mincho"/>
              </w:rPr>
            </w:pPr>
            <w:r w:rsidRPr="003C4CEC">
              <w:t>5</w:t>
            </w:r>
          </w:p>
        </w:tc>
        <w:tc>
          <w:tcPr>
            <w:tcW w:w="2554" w:type="dxa"/>
            <w:gridSpan w:val="2"/>
            <w:shd w:val="clear" w:color="auto" w:fill="auto"/>
            <w:noWrap/>
          </w:tcPr>
          <w:p w14:paraId="1FA4ADF6" w14:textId="77777777" w:rsidR="00AB29C4" w:rsidRPr="00EF5447" w:rsidRDefault="00AB29C4" w:rsidP="000A46FC">
            <w:pPr>
              <w:pStyle w:val="TAC"/>
              <w:rPr>
                <w:rFonts w:eastAsia="MS Mincho"/>
              </w:rPr>
            </w:pPr>
            <w:r>
              <w:t>N/A</w:t>
            </w:r>
          </w:p>
        </w:tc>
        <w:tc>
          <w:tcPr>
            <w:tcW w:w="1323" w:type="dxa"/>
            <w:gridSpan w:val="2"/>
            <w:shd w:val="clear" w:color="auto" w:fill="auto"/>
            <w:noWrap/>
          </w:tcPr>
          <w:p w14:paraId="0BB288A4" w14:textId="77777777" w:rsidR="00AB29C4" w:rsidRPr="00EF5447" w:rsidRDefault="00AB29C4" w:rsidP="000A46FC">
            <w:pPr>
              <w:pStyle w:val="TAC"/>
              <w:rPr>
                <w:rFonts w:eastAsia="MS Mincho"/>
              </w:rPr>
            </w:pPr>
            <w:r w:rsidRPr="00EF5447">
              <w:rPr>
                <w:rFonts w:eastAsia="MS Mincho"/>
              </w:rPr>
              <w:t>1502.5</w:t>
            </w:r>
          </w:p>
        </w:tc>
        <w:tc>
          <w:tcPr>
            <w:tcW w:w="817" w:type="dxa"/>
            <w:gridSpan w:val="2"/>
            <w:shd w:val="clear" w:color="auto" w:fill="auto"/>
          </w:tcPr>
          <w:p w14:paraId="5B30BFFC" w14:textId="77777777" w:rsidR="00AB29C4" w:rsidRPr="00EF5447" w:rsidRDefault="00AB29C4" w:rsidP="000A46FC">
            <w:pPr>
              <w:pStyle w:val="TAC"/>
              <w:rPr>
                <w:rFonts w:eastAsia="MS Mincho"/>
              </w:rPr>
            </w:pPr>
            <w:r w:rsidRPr="00EF5447">
              <w:rPr>
                <w:rFonts w:eastAsia="MS Mincho"/>
              </w:rPr>
              <w:t>9.0</w:t>
            </w:r>
          </w:p>
        </w:tc>
        <w:tc>
          <w:tcPr>
            <w:tcW w:w="1248" w:type="dxa"/>
            <w:gridSpan w:val="3"/>
            <w:shd w:val="clear" w:color="auto" w:fill="auto"/>
          </w:tcPr>
          <w:p w14:paraId="78422087" w14:textId="77777777" w:rsidR="00AB29C4" w:rsidRPr="00EF5447" w:rsidRDefault="00AB29C4" w:rsidP="000A46FC">
            <w:pPr>
              <w:pStyle w:val="TAC"/>
              <w:rPr>
                <w:rFonts w:eastAsia="MS Mincho"/>
              </w:rPr>
            </w:pPr>
            <w:r w:rsidRPr="00EF5447">
              <w:rPr>
                <w:rFonts w:eastAsia="MS Mincho"/>
              </w:rPr>
              <w:t>IMD4</w:t>
            </w:r>
          </w:p>
        </w:tc>
      </w:tr>
      <w:tr w:rsidR="00AB29C4" w:rsidRPr="00EF5447" w14:paraId="6B034DED" w14:textId="77777777" w:rsidTr="00F016D2">
        <w:trPr>
          <w:trHeight w:val="22"/>
          <w:jc w:val="center"/>
        </w:trPr>
        <w:tc>
          <w:tcPr>
            <w:tcW w:w="2258" w:type="dxa"/>
            <w:tcBorders>
              <w:top w:val="nil"/>
              <w:bottom w:val="single" w:sz="4" w:space="0" w:color="auto"/>
            </w:tcBorders>
            <w:shd w:val="clear" w:color="auto" w:fill="auto"/>
          </w:tcPr>
          <w:p w14:paraId="00CC64C7" w14:textId="77777777" w:rsidR="00AB29C4" w:rsidRPr="00EF5447" w:rsidRDefault="00AB29C4" w:rsidP="000A46FC">
            <w:pPr>
              <w:pStyle w:val="TAC"/>
            </w:pPr>
          </w:p>
        </w:tc>
        <w:tc>
          <w:tcPr>
            <w:tcW w:w="867" w:type="dxa"/>
            <w:shd w:val="clear" w:color="auto" w:fill="auto"/>
          </w:tcPr>
          <w:p w14:paraId="3C42DC64" w14:textId="77777777" w:rsidR="00AB29C4" w:rsidRPr="00EF5447" w:rsidRDefault="00AB29C4" w:rsidP="000A46FC">
            <w:pPr>
              <w:pStyle w:val="TAC"/>
              <w:rPr>
                <w:rFonts w:eastAsia="MS Mincho"/>
              </w:rPr>
            </w:pPr>
            <w:r w:rsidRPr="00EF5447">
              <w:rPr>
                <w:rFonts w:eastAsia="MS Mincho"/>
              </w:rPr>
              <w:t>n77</w:t>
            </w:r>
          </w:p>
        </w:tc>
        <w:tc>
          <w:tcPr>
            <w:tcW w:w="1379" w:type="dxa"/>
            <w:gridSpan w:val="2"/>
            <w:shd w:val="clear" w:color="auto" w:fill="auto"/>
            <w:noWrap/>
          </w:tcPr>
          <w:p w14:paraId="6C0DC7B6" w14:textId="77777777" w:rsidR="00AB29C4" w:rsidRPr="00EF5447" w:rsidRDefault="00AB29C4" w:rsidP="000A46FC">
            <w:pPr>
              <w:pStyle w:val="TAC"/>
              <w:rPr>
                <w:rFonts w:eastAsia="MS Mincho"/>
              </w:rPr>
            </w:pPr>
            <w:r w:rsidRPr="003C4CEC">
              <w:t>4015</w:t>
            </w:r>
          </w:p>
        </w:tc>
        <w:tc>
          <w:tcPr>
            <w:tcW w:w="817" w:type="dxa"/>
            <w:gridSpan w:val="2"/>
            <w:shd w:val="clear" w:color="auto" w:fill="auto"/>
            <w:noWrap/>
          </w:tcPr>
          <w:p w14:paraId="67B37F2F" w14:textId="77777777" w:rsidR="00AB29C4" w:rsidRPr="00EF5447" w:rsidRDefault="00AB29C4" w:rsidP="000A46FC">
            <w:pPr>
              <w:pStyle w:val="TAC"/>
              <w:rPr>
                <w:rFonts w:eastAsia="MS Mincho"/>
              </w:rPr>
            </w:pPr>
            <w:r w:rsidRPr="003C4CEC">
              <w:t>10</w:t>
            </w:r>
          </w:p>
        </w:tc>
        <w:tc>
          <w:tcPr>
            <w:tcW w:w="2554" w:type="dxa"/>
            <w:gridSpan w:val="2"/>
            <w:shd w:val="clear" w:color="auto" w:fill="auto"/>
            <w:noWrap/>
          </w:tcPr>
          <w:p w14:paraId="6C2327D5" w14:textId="77777777" w:rsidR="00AB29C4" w:rsidRPr="00EF5447" w:rsidRDefault="00AB29C4" w:rsidP="000A46FC">
            <w:pPr>
              <w:pStyle w:val="TAC"/>
              <w:rPr>
                <w:rFonts w:eastAsia="MS Mincho"/>
              </w:rPr>
            </w:pPr>
            <w:r w:rsidRPr="003C4CEC">
              <w:t>50</w:t>
            </w:r>
          </w:p>
        </w:tc>
        <w:tc>
          <w:tcPr>
            <w:tcW w:w="1323" w:type="dxa"/>
            <w:gridSpan w:val="2"/>
            <w:shd w:val="clear" w:color="auto" w:fill="auto"/>
            <w:noWrap/>
          </w:tcPr>
          <w:p w14:paraId="1BBBF697" w14:textId="77777777" w:rsidR="00AB29C4" w:rsidRPr="00EF5447" w:rsidRDefault="00AB29C4" w:rsidP="000A46FC">
            <w:pPr>
              <w:pStyle w:val="TAC"/>
              <w:rPr>
                <w:rFonts w:eastAsia="MS Mincho"/>
              </w:rPr>
            </w:pPr>
            <w:r w:rsidRPr="00EF5447">
              <w:rPr>
                <w:rFonts w:eastAsia="MS Mincho"/>
              </w:rPr>
              <w:t>4015</w:t>
            </w:r>
          </w:p>
        </w:tc>
        <w:tc>
          <w:tcPr>
            <w:tcW w:w="817" w:type="dxa"/>
            <w:gridSpan w:val="2"/>
            <w:shd w:val="clear" w:color="auto" w:fill="auto"/>
          </w:tcPr>
          <w:p w14:paraId="14EFBB07" w14:textId="77777777" w:rsidR="00AB29C4" w:rsidRPr="00EF5447" w:rsidRDefault="00AB29C4" w:rsidP="000A46FC">
            <w:pPr>
              <w:pStyle w:val="TAC"/>
            </w:pPr>
            <w:r w:rsidRPr="00EF5447">
              <w:t>N/A</w:t>
            </w:r>
          </w:p>
        </w:tc>
        <w:tc>
          <w:tcPr>
            <w:tcW w:w="1248" w:type="dxa"/>
            <w:gridSpan w:val="3"/>
            <w:shd w:val="clear" w:color="auto" w:fill="auto"/>
          </w:tcPr>
          <w:p w14:paraId="4BE6A98C" w14:textId="77777777" w:rsidR="00AB29C4" w:rsidRPr="00EF5447" w:rsidRDefault="00AB29C4" w:rsidP="000A46FC">
            <w:pPr>
              <w:pStyle w:val="TAC"/>
            </w:pPr>
            <w:r w:rsidRPr="00EF5447">
              <w:t>N/A</w:t>
            </w:r>
          </w:p>
        </w:tc>
      </w:tr>
      <w:tr w:rsidR="00AB29C4" w:rsidRPr="00EF5447" w14:paraId="41CB3198" w14:textId="77777777" w:rsidTr="00F016D2">
        <w:trPr>
          <w:trHeight w:val="22"/>
          <w:jc w:val="center"/>
        </w:trPr>
        <w:tc>
          <w:tcPr>
            <w:tcW w:w="2258" w:type="dxa"/>
            <w:tcBorders>
              <w:bottom w:val="nil"/>
            </w:tcBorders>
            <w:shd w:val="clear" w:color="auto" w:fill="auto"/>
          </w:tcPr>
          <w:p w14:paraId="78D176C7" w14:textId="77777777" w:rsidR="00AB29C4" w:rsidRPr="00EF5447" w:rsidRDefault="00AB29C4" w:rsidP="000A46FC">
            <w:pPr>
              <w:pStyle w:val="TAC"/>
            </w:pPr>
            <w:r w:rsidRPr="00EF5447">
              <w:t>DC_19A-21A_n79A</w:t>
            </w:r>
          </w:p>
        </w:tc>
        <w:tc>
          <w:tcPr>
            <w:tcW w:w="867" w:type="dxa"/>
            <w:shd w:val="clear" w:color="auto" w:fill="auto"/>
          </w:tcPr>
          <w:p w14:paraId="16C6AFE6" w14:textId="77777777" w:rsidR="00AB29C4" w:rsidRPr="00EF5447" w:rsidRDefault="00AB29C4" w:rsidP="000A46FC">
            <w:pPr>
              <w:pStyle w:val="TAC"/>
            </w:pPr>
            <w:r w:rsidRPr="00EF5447">
              <w:t>19</w:t>
            </w:r>
          </w:p>
        </w:tc>
        <w:tc>
          <w:tcPr>
            <w:tcW w:w="1379" w:type="dxa"/>
            <w:gridSpan w:val="2"/>
            <w:shd w:val="clear" w:color="auto" w:fill="auto"/>
            <w:noWrap/>
          </w:tcPr>
          <w:p w14:paraId="5F56CAEB" w14:textId="77777777" w:rsidR="00AB29C4" w:rsidRPr="00EF5447" w:rsidRDefault="00AB29C4" w:rsidP="000A46FC">
            <w:pPr>
              <w:pStyle w:val="TAC"/>
            </w:pPr>
            <w:r w:rsidRPr="003C4CEC">
              <w:t>N/A</w:t>
            </w:r>
          </w:p>
        </w:tc>
        <w:tc>
          <w:tcPr>
            <w:tcW w:w="817" w:type="dxa"/>
            <w:gridSpan w:val="2"/>
            <w:shd w:val="clear" w:color="auto" w:fill="auto"/>
            <w:noWrap/>
          </w:tcPr>
          <w:p w14:paraId="1FB37456" w14:textId="77777777" w:rsidR="00AB29C4" w:rsidRPr="00EF5447" w:rsidRDefault="00AB29C4" w:rsidP="000A46FC">
            <w:pPr>
              <w:pStyle w:val="TAC"/>
            </w:pPr>
            <w:r w:rsidRPr="003C4CEC">
              <w:t>N/A</w:t>
            </w:r>
          </w:p>
        </w:tc>
        <w:tc>
          <w:tcPr>
            <w:tcW w:w="2554" w:type="dxa"/>
            <w:gridSpan w:val="2"/>
            <w:shd w:val="clear" w:color="auto" w:fill="auto"/>
            <w:noWrap/>
          </w:tcPr>
          <w:p w14:paraId="4282CE59" w14:textId="77777777" w:rsidR="00AB29C4" w:rsidRPr="00EF5447" w:rsidRDefault="00AB29C4" w:rsidP="000A46FC">
            <w:pPr>
              <w:pStyle w:val="TAC"/>
            </w:pPr>
            <w:r w:rsidRPr="003C4CEC">
              <w:t>N/A</w:t>
            </w:r>
          </w:p>
        </w:tc>
        <w:tc>
          <w:tcPr>
            <w:tcW w:w="1323" w:type="dxa"/>
            <w:gridSpan w:val="2"/>
            <w:shd w:val="clear" w:color="auto" w:fill="auto"/>
            <w:noWrap/>
          </w:tcPr>
          <w:p w14:paraId="2F3314A2" w14:textId="77777777" w:rsidR="00AB29C4" w:rsidRPr="00EF5447" w:rsidRDefault="00AB29C4" w:rsidP="000A46FC">
            <w:pPr>
              <w:pStyle w:val="TAC"/>
            </w:pPr>
            <w:r w:rsidRPr="00EF5447">
              <w:t>N/A</w:t>
            </w:r>
          </w:p>
        </w:tc>
        <w:tc>
          <w:tcPr>
            <w:tcW w:w="817" w:type="dxa"/>
            <w:gridSpan w:val="2"/>
            <w:shd w:val="clear" w:color="auto" w:fill="auto"/>
          </w:tcPr>
          <w:p w14:paraId="55AB5EB2" w14:textId="77777777" w:rsidR="00AB29C4" w:rsidRPr="00EF5447" w:rsidRDefault="00AB29C4" w:rsidP="000A46FC">
            <w:pPr>
              <w:pStyle w:val="TAC"/>
            </w:pPr>
            <w:r w:rsidRPr="00EF5447">
              <w:t>N/A</w:t>
            </w:r>
          </w:p>
        </w:tc>
        <w:tc>
          <w:tcPr>
            <w:tcW w:w="1248" w:type="dxa"/>
            <w:gridSpan w:val="3"/>
            <w:shd w:val="clear" w:color="auto" w:fill="auto"/>
          </w:tcPr>
          <w:p w14:paraId="2A5CB652" w14:textId="77777777" w:rsidR="00AB29C4" w:rsidRPr="00EF5447" w:rsidRDefault="00AB29C4" w:rsidP="000A46FC">
            <w:pPr>
              <w:pStyle w:val="TAC"/>
            </w:pPr>
            <w:r w:rsidRPr="00EF5447">
              <w:t>IMD5</w:t>
            </w:r>
          </w:p>
        </w:tc>
      </w:tr>
      <w:tr w:rsidR="00AB29C4" w:rsidRPr="00EF5447" w14:paraId="7B8208A8" w14:textId="77777777" w:rsidTr="00F016D2">
        <w:trPr>
          <w:trHeight w:val="22"/>
          <w:jc w:val="center"/>
        </w:trPr>
        <w:tc>
          <w:tcPr>
            <w:tcW w:w="2258" w:type="dxa"/>
            <w:tcBorders>
              <w:top w:val="nil"/>
              <w:bottom w:val="nil"/>
            </w:tcBorders>
            <w:shd w:val="clear" w:color="auto" w:fill="auto"/>
          </w:tcPr>
          <w:p w14:paraId="2B3A6AD6" w14:textId="77777777" w:rsidR="00AB29C4" w:rsidRPr="00EF5447" w:rsidRDefault="00AB29C4" w:rsidP="000A46FC">
            <w:pPr>
              <w:pStyle w:val="TAC"/>
            </w:pPr>
          </w:p>
        </w:tc>
        <w:tc>
          <w:tcPr>
            <w:tcW w:w="867" w:type="dxa"/>
            <w:shd w:val="clear" w:color="auto" w:fill="auto"/>
          </w:tcPr>
          <w:p w14:paraId="7B216CAE" w14:textId="77777777" w:rsidR="00AB29C4" w:rsidRPr="00EF5447" w:rsidRDefault="00AB29C4" w:rsidP="000A46FC">
            <w:pPr>
              <w:pStyle w:val="TAC"/>
            </w:pPr>
            <w:r w:rsidRPr="00EF5447">
              <w:t>21</w:t>
            </w:r>
          </w:p>
        </w:tc>
        <w:tc>
          <w:tcPr>
            <w:tcW w:w="1379" w:type="dxa"/>
            <w:gridSpan w:val="2"/>
            <w:shd w:val="clear" w:color="auto" w:fill="auto"/>
            <w:noWrap/>
          </w:tcPr>
          <w:p w14:paraId="4C53405A" w14:textId="77777777" w:rsidR="00AB29C4" w:rsidRPr="00EF5447" w:rsidRDefault="00AB29C4" w:rsidP="000A46FC">
            <w:pPr>
              <w:pStyle w:val="TAC"/>
            </w:pPr>
            <w:r w:rsidRPr="003C4CEC">
              <w:t>N/A</w:t>
            </w:r>
          </w:p>
        </w:tc>
        <w:tc>
          <w:tcPr>
            <w:tcW w:w="817" w:type="dxa"/>
            <w:gridSpan w:val="2"/>
            <w:shd w:val="clear" w:color="auto" w:fill="auto"/>
            <w:noWrap/>
          </w:tcPr>
          <w:p w14:paraId="30D8A153" w14:textId="77777777" w:rsidR="00AB29C4" w:rsidRPr="00EF5447" w:rsidRDefault="00AB29C4" w:rsidP="000A46FC">
            <w:pPr>
              <w:pStyle w:val="TAC"/>
            </w:pPr>
            <w:r w:rsidRPr="003C4CEC">
              <w:t>N/A</w:t>
            </w:r>
          </w:p>
        </w:tc>
        <w:tc>
          <w:tcPr>
            <w:tcW w:w="2554" w:type="dxa"/>
            <w:gridSpan w:val="2"/>
            <w:shd w:val="clear" w:color="auto" w:fill="auto"/>
            <w:noWrap/>
          </w:tcPr>
          <w:p w14:paraId="01B1C4D3" w14:textId="77777777" w:rsidR="00AB29C4" w:rsidRPr="00EF5447" w:rsidRDefault="00AB29C4" w:rsidP="000A46FC">
            <w:pPr>
              <w:pStyle w:val="TAC"/>
            </w:pPr>
            <w:r w:rsidRPr="003C4CEC">
              <w:t>N/A</w:t>
            </w:r>
          </w:p>
        </w:tc>
        <w:tc>
          <w:tcPr>
            <w:tcW w:w="1323" w:type="dxa"/>
            <w:gridSpan w:val="2"/>
            <w:shd w:val="clear" w:color="auto" w:fill="auto"/>
            <w:noWrap/>
          </w:tcPr>
          <w:p w14:paraId="1BD873B3" w14:textId="77777777" w:rsidR="00AB29C4" w:rsidRPr="00EF5447" w:rsidRDefault="00AB29C4" w:rsidP="000A46FC">
            <w:pPr>
              <w:pStyle w:val="TAC"/>
            </w:pPr>
            <w:r w:rsidRPr="00EF5447">
              <w:t>N/A</w:t>
            </w:r>
          </w:p>
        </w:tc>
        <w:tc>
          <w:tcPr>
            <w:tcW w:w="817" w:type="dxa"/>
            <w:gridSpan w:val="2"/>
            <w:shd w:val="clear" w:color="auto" w:fill="auto"/>
          </w:tcPr>
          <w:p w14:paraId="59DB517A" w14:textId="77777777" w:rsidR="00AB29C4" w:rsidRPr="00EF5447" w:rsidRDefault="00AB29C4" w:rsidP="000A46FC">
            <w:pPr>
              <w:pStyle w:val="TAC"/>
            </w:pPr>
            <w:r w:rsidRPr="00EF5447">
              <w:t>N/A</w:t>
            </w:r>
          </w:p>
        </w:tc>
        <w:tc>
          <w:tcPr>
            <w:tcW w:w="1248" w:type="dxa"/>
            <w:gridSpan w:val="3"/>
            <w:shd w:val="clear" w:color="auto" w:fill="auto"/>
          </w:tcPr>
          <w:p w14:paraId="4DD18FAF" w14:textId="77777777" w:rsidR="00AB29C4" w:rsidRPr="00EF5447" w:rsidRDefault="00AB29C4" w:rsidP="000A46FC">
            <w:pPr>
              <w:pStyle w:val="TAC"/>
            </w:pPr>
            <w:r w:rsidRPr="00EF5447">
              <w:t>N/A</w:t>
            </w:r>
          </w:p>
        </w:tc>
      </w:tr>
      <w:tr w:rsidR="00AB29C4" w:rsidRPr="00EF5447" w14:paraId="0C6DEE29" w14:textId="77777777" w:rsidTr="00F016D2">
        <w:trPr>
          <w:trHeight w:val="22"/>
          <w:jc w:val="center"/>
        </w:trPr>
        <w:tc>
          <w:tcPr>
            <w:tcW w:w="2258" w:type="dxa"/>
            <w:tcBorders>
              <w:top w:val="nil"/>
              <w:bottom w:val="nil"/>
            </w:tcBorders>
            <w:shd w:val="clear" w:color="auto" w:fill="auto"/>
          </w:tcPr>
          <w:p w14:paraId="46931E4D" w14:textId="77777777" w:rsidR="00AB29C4" w:rsidRPr="00EF5447" w:rsidRDefault="00AB29C4" w:rsidP="000A46FC">
            <w:pPr>
              <w:pStyle w:val="TAC"/>
            </w:pPr>
          </w:p>
        </w:tc>
        <w:tc>
          <w:tcPr>
            <w:tcW w:w="867" w:type="dxa"/>
            <w:shd w:val="clear" w:color="auto" w:fill="auto"/>
          </w:tcPr>
          <w:p w14:paraId="14FE40D3" w14:textId="77777777" w:rsidR="00AB29C4" w:rsidRPr="00EF5447" w:rsidRDefault="00AB29C4" w:rsidP="000A46FC">
            <w:pPr>
              <w:pStyle w:val="TAC"/>
            </w:pPr>
            <w:r w:rsidRPr="00EF5447">
              <w:t>n79</w:t>
            </w:r>
          </w:p>
        </w:tc>
        <w:tc>
          <w:tcPr>
            <w:tcW w:w="1379" w:type="dxa"/>
            <w:gridSpan w:val="2"/>
            <w:shd w:val="clear" w:color="auto" w:fill="auto"/>
            <w:noWrap/>
          </w:tcPr>
          <w:p w14:paraId="790991C0" w14:textId="77777777" w:rsidR="00AB29C4" w:rsidRPr="00EF5447" w:rsidRDefault="00AB29C4" w:rsidP="000A46FC">
            <w:pPr>
              <w:pStyle w:val="TAC"/>
            </w:pPr>
            <w:r w:rsidRPr="003C4CEC">
              <w:t>N/A</w:t>
            </w:r>
          </w:p>
        </w:tc>
        <w:tc>
          <w:tcPr>
            <w:tcW w:w="817" w:type="dxa"/>
            <w:gridSpan w:val="2"/>
            <w:shd w:val="clear" w:color="auto" w:fill="auto"/>
            <w:noWrap/>
          </w:tcPr>
          <w:p w14:paraId="7F296E4E" w14:textId="77777777" w:rsidR="00AB29C4" w:rsidRPr="00EF5447" w:rsidRDefault="00AB29C4" w:rsidP="000A46FC">
            <w:pPr>
              <w:pStyle w:val="TAC"/>
            </w:pPr>
            <w:r w:rsidRPr="003C4CEC">
              <w:t>N/A</w:t>
            </w:r>
          </w:p>
        </w:tc>
        <w:tc>
          <w:tcPr>
            <w:tcW w:w="2554" w:type="dxa"/>
            <w:gridSpan w:val="2"/>
            <w:shd w:val="clear" w:color="auto" w:fill="auto"/>
            <w:noWrap/>
          </w:tcPr>
          <w:p w14:paraId="73799467" w14:textId="77777777" w:rsidR="00AB29C4" w:rsidRPr="00EF5447" w:rsidRDefault="00AB29C4" w:rsidP="000A46FC">
            <w:pPr>
              <w:pStyle w:val="TAC"/>
            </w:pPr>
            <w:r w:rsidRPr="003C4CEC">
              <w:t>N/A</w:t>
            </w:r>
          </w:p>
        </w:tc>
        <w:tc>
          <w:tcPr>
            <w:tcW w:w="1323" w:type="dxa"/>
            <w:gridSpan w:val="2"/>
            <w:shd w:val="clear" w:color="auto" w:fill="auto"/>
            <w:noWrap/>
          </w:tcPr>
          <w:p w14:paraId="1A3F2D2E" w14:textId="77777777" w:rsidR="00AB29C4" w:rsidRPr="00EF5447" w:rsidRDefault="00AB29C4" w:rsidP="000A46FC">
            <w:pPr>
              <w:pStyle w:val="TAC"/>
            </w:pPr>
            <w:r w:rsidRPr="00EF5447">
              <w:t>N/A</w:t>
            </w:r>
          </w:p>
        </w:tc>
        <w:tc>
          <w:tcPr>
            <w:tcW w:w="817" w:type="dxa"/>
            <w:gridSpan w:val="2"/>
            <w:shd w:val="clear" w:color="auto" w:fill="auto"/>
          </w:tcPr>
          <w:p w14:paraId="04B4F7A2" w14:textId="77777777" w:rsidR="00AB29C4" w:rsidRPr="00EF5447" w:rsidRDefault="00AB29C4" w:rsidP="000A46FC">
            <w:pPr>
              <w:pStyle w:val="TAC"/>
            </w:pPr>
            <w:r w:rsidRPr="00EF5447">
              <w:t>N/A</w:t>
            </w:r>
          </w:p>
        </w:tc>
        <w:tc>
          <w:tcPr>
            <w:tcW w:w="1248" w:type="dxa"/>
            <w:gridSpan w:val="3"/>
            <w:shd w:val="clear" w:color="auto" w:fill="auto"/>
          </w:tcPr>
          <w:p w14:paraId="2D8CC4FD" w14:textId="77777777" w:rsidR="00AB29C4" w:rsidRPr="00EF5447" w:rsidRDefault="00AB29C4" w:rsidP="000A46FC">
            <w:pPr>
              <w:pStyle w:val="TAC"/>
            </w:pPr>
            <w:r w:rsidRPr="00EF5447">
              <w:t>N/A</w:t>
            </w:r>
          </w:p>
        </w:tc>
      </w:tr>
      <w:tr w:rsidR="00AB29C4" w:rsidRPr="00EF5447" w14:paraId="4F165CC2" w14:textId="77777777" w:rsidTr="00F016D2">
        <w:trPr>
          <w:trHeight w:val="22"/>
          <w:jc w:val="center"/>
        </w:trPr>
        <w:tc>
          <w:tcPr>
            <w:tcW w:w="2258" w:type="dxa"/>
            <w:tcBorders>
              <w:top w:val="nil"/>
              <w:bottom w:val="nil"/>
            </w:tcBorders>
            <w:shd w:val="clear" w:color="auto" w:fill="auto"/>
          </w:tcPr>
          <w:p w14:paraId="705662F9" w14:textId="77777777" w:rsidR="00AB29C4" w:rsidRPr="00EF5447" w:rsidRDefault="00AB29C4" w:rsidP="000A46FC">
            <w:pPr>
              <w:pStyle w:val="TAC"/>
            </w:pPr>
          </w:p>
        </w:tc>
        <w:tc>
          <w:tcPr>
            <w:tcW w:w="867" w:type="dxa"/>
            <w:shd w:val="clear" w:color="auto" w:fill="auto"/>
          </w:tcPr>
          <w:p w14:paraId="3D1FE09F" w14:textId="77777777" w:rsidR="00AB29C4" w:rsidRPr="00EF5447" w:rsidRDefault="00AB29C4" w:rsidP="000A46FC">
            <w:pPr>
              <w:pStyle w:val="TAC"/>
            </w:pPr>
            <w:r w:rsidRPr="00EF5447">
              <w:t>19</w:t>
            </w:r>
          </w:p>
        </w:tc>
        <w:tc>
          <w:tcPr>
            <w:tcW w:w="1379" w:type="dxa"/>
            <w:gridSpan w:val="2"/>
            <w:shd w:val="clear" w:color="auto" w:fill="auto"/>
            <w:noWrap/>
          </w:tcPr>
          <w:p w14:paraId="0AF8F879" w14:textId="77777777" w:rsidR="00AB29C4" w:rsidRPr="00EF5447" w:rsidRDefault="00AB29C4" w:rsidP="000A46FC">
            <w:pPr>
              <w:pStyle w:val="TAC"/>
            </w:pPr>
            <w:r w:rsidRPr="003C4CEC">
              <w:t>837.5</w:t>
            </w:r>
          </w:p>
        </w:tc>
        <w:tc>
          <w:tcPr>
            <w:tcW w:w="817" w:type="dxa"/>
            <w:gridSpan w:val="2"/>
            <w:shd w:val="clear" w:color="auto" w:fill="auto"/>
            <w:noWrap/>
          </w:tcPr>
          <w:p w14:paraId="0C610317" w14:textId="77777777" w:rsidR="00AB29C4" w:rsidRPr="00EF5447" w:rsidRDefault="00AB29C4" w:rsidP="000A46FC">
            <w:pPr>
              <w:pStyle w:val="TAC"/>
            </w:pPr>
            <w:r w:rsidRPr="003C4CEC">
              <w:t>5</w:t>
            </w:r>
          </w:p>
        </w:tc>
        <w:tc>
          <w:tcPr>
            <w:tcW w:w="2554" w:type="dxa"/>
            <w:gridSpan w:val="2"/>
            <w:shd w:val="clear" w:color="auto" w:fill="auto"/>
            <w:noWrap/>
          </w:tcPr>
          <w:p w14:paraId="00C047A0" w14:textId="77777777" w:rsidR="00AB29C4" w:rsidRPr="00EF5447" w:rsidRDefault="00AB29C4" w:rsidP="000A46FC">
            <w:pPr>
              <w:pStyle w:val="TAC"/>
            </w:pPr>
            <w:r w:rsidRPr="003C4CEC">
              <w:t>25</w:t>
            </w:r>
          </w:p>
        </w:tc>
        <w:tc>
          <w:tcPr>
            <w:tcW w:w="1323" w:type="dxa"/>
            <w:gridSpan w:val="2"/>
            <w:shd w:val="clear" w:color="auto" w:fill="auto"/>
            <w:noWrap/>
          </w:tcPr>
          <w:p w14:paraId="6B88766D" w14:textId="77777777" w:rsidR="00AB29C4" w:rsidRPr="00EF5447" w:rsidRDefault="00AB29C4" w:rsidP="000A46FC">
            <w:pPr>
              <w:pStyle w:val="TAC"/>
            </w:pPr>
            <w:r w:rsidRPr="00EF5447">
              <w:t>882.2</w:t>
            </w:r>
          </w:p>
        </w:tc>
        <w:tc>
          <w:tcPr>
            <w:tcW w:w="817" w:type="dxa"/>
            <w:gridSpan w:val="2"/>
            <w:shd w:val="clear" w:color="auto" w:fill="auto"/>
          </w:tcPr>
          <w:p w14:paraId="6D34215E" w14:textId="77777777" w:rsidR="00AB29C4" w:rsidRPr="00EF5447" w:rsidRDefault="00AB29C4" w:rsidP="000A46FC">
            <w:pPr>
              <w:pStyle w:val="TAC"/>
            </w:pPr>
            <w:r w:rsidRPr="00EF5447">
              <w:t>N/A</w:t>
            </w:r>
          </w:p>
        </w:tc>
        <w:tc>
          <w:tcPr>
            <w:tcW w:w="1248" w:type="dxa"/>
            <w:gridSpan w:val="3"/>
            <w:shd w:val="clear" w:color="auto" w:fill="auto"/>
          </w:tcPr>
          <w:p w14:paraId="03F0FC94" w14:textId="77777777" w:rsidR="00AB29C4" w:rsidRPr="00EF5447" w:rsidRDefault="00AB29C4" w:rsidP="000A46FC">
            <w:pPr>
              <w:pStyle w:val="TAC"/>
            </w:pPr>
            <w:r w:rsidRPr="00EF5447">
              <w:t>N/A</w:t>
            </w:r>
          </w:p>
        </w:tc>
      </w:tr>
      <w:tr w:rsidR="00AB29C4" w:rsidRPr="00EF5447" w14:paraId="3A34CED3" w14:textId="77777777" w:rsidTr="00F016D2">
        <w:trPr>
          <w:trHeight w:val="22"/>
          <w:jc w:val="center"/>
        </w:trPr>
        <w:tc>
          <w:tcPr>
            <w:tcW w:w="2258" w:type="dxa"/>
            <w:tcBorders>
              <w:top w:val="nil"/>
              <w:bottom w:val="nil"/>
            </w:tcBorders>
            <w:shd w:val="clear" w:color="auto" w:fill="auto"/>
          </w:tcPr>
          <w:p w14:paraId="27F151A6" w14:textId="77777777" w:rsidR="00AB29C4" w:rsidRPr="00EF5447" w:rsidRDefault="00AB29C4" w:rsidP="000A46FC">
            <w:pPr>
              <w:pStyle w:val="TAC"/>
            </w:pPr>
          </w:p>
        </w:tc>
        <w:tc>
          <w:tcPr>
            <w:tcW w:w="867" w:type="dxa"/>
            <w:shd w:val="clear" w:color="auto" w:fill="auto"/>
          </w:tcPr>
          <w:p w14:paraId="6FD6189B" w14:textId="77777777" w:rsidR="00AB29C4" w:rsidRPr="00EF5447" w:rsidRDefault="00AB29C4" w:rsidP="000A46FC">
            <w:pPr>
              <w:pStyle w:val="TAC"/>
            </w:pPr>
            <w:r w:rsidRPr="00EF5447">
              <w:t>21</w:t>
            </w:r>
          </w:p>
        </w:tc>
        <w:tc>
          <w:tcPr>
            <w:tcW w:w="1379" w:type="dxa"/>
            <w:gridSpan w:val="2"/>
            <w:shd w:val="clear" w:color="auto" w:fill="auto"/>
            <w:noWrap/>
          </w:tcPr>
          <w:p w14:paraId="037AE135" w14:textId="77777777" w:rsidR="00AB29C4" w:rsidRPr="00EF5447" w:rsidRDefault="00AB29C4" w:rsidP="000A46FC">
            <w:pPr>
              <w:pStyle w:val="TAC"/>
            </w:pPr>
            <w:r>
              <w:t>N/A</w:t>
            </w:r>
          </w:p>
        </w:tc>
        <w:tc>
          <w:tcPr>
            <w:tcW w:w="817" w:type="dxa"/>
            <w:gridSpan w:val="2"/>
            <w:shd w:val="clear" w:color="auto" w:fill="auto"/>
            <w:noWrap/>
          </w:tcPr>
          <w:p w14:paraId="1C1E5B23" w14:textId="77777777" w:rsidR="00AB29C4" w:rsidRPr="00EF5447" w:rsidRDefault="00AB29C4" w:rsidP="000A46FC">
            <w:pPr>
              <w:pStyle w:val="TAC"/>
            </w:pPr>
            <w:r w:rsidRPr="003C4CEC">
              <w:t>5</w:t>
            </w:r>
          </w:p>
        </w:tc>
        <w:tc>
          <w:tcPr>
            <w:tcW w:w="2554" w:type="dxa"/>
            <w:gridSpan w:val="2"/>
            <w:shd w:val="clear" w:color="auto" w:fill="auto"/>
            <w:noWrap/>
          </w:tcPr>
          <w:p w14:paraId="539B1FFC" w14:textId="77777777" w:rsidR="00AB29C4" w:rsidRPr="00EF5447" w:rsidRDefault="00AB29C4" w:rsidP="000A46FC">
            <w:pPr>
              <w:pStyle w:val="TAC"/>
            </w:pPr>
            <w:r>
              <w:t>N/A</w:t>
            </w:r>
          </w:p>
        </w:tc>
        <w:tc>
          <w:tcPr>
            <w:tcW w:w="1323" w:type="dxa"/>
            <w:gridSpan w:val="2"/>
            <w:shd w:val="clear" w:color="auto" w:fill="auto"/>
            <w:noWrap/>
          </w:tcPr>
          <w:p w14:paraId="0126F153" w14:textId="77777777" w:rsidR="00AB29C4" w:rsidRPr="00EF5447" w:rsidRDefault="00AB29C4" w:rsidP="000A46FC">
            <w:pPr>
              <w:pStyle w:val="TAC"/>
            </w:pPr>
            <w:r w:rsidRPr="00EF5447">
              <w:t>1500</w:t>
            </w:r>
          </w:p>
        </w:tc>
        <w:tc>
          <w:tcPr>
            <w:tcW w:w="817" w:type="dxa"/>
            <w:gridSpan w:val="2"/>
            <w:shd w:val="clear" w:color="auto" w:fill="auto"/>
          </w:tcPr>
          <w:p w14:paraId="4E04AA69" w14:textId="77777777" w:rsidR="00AB29C4" w:rsidRPr="00EF5447" w:rsidRDefault="00AB29C4" w:rsidP="000A46FC">
            <w:pPr>
              <w:pStyle w:val="TAC"/>
            </w:pPr>
            <w:r w:rsidRPr="00EF5447">
              <w:t>3.8</w:t>
            </w:r>
          </w:p>
        </w:tc>
        <w:tc>
          <w:tcPr>
            <w:tcW w:w="1248" w:type="dxa"/>
            <w:gridSpan w:val="3"/>
            <w:shd w:val="clear" w:color="auto" w:fill="auto"/>
          </w:tcPr>
          <w:p w14:paraId="240A4CE6" w14:textId="77777777" w:rsidR="00AB29C4" w:rsidRPr="00EF5447" w:rsidRDefault="00AB29C4" w:rsidP="000A46FC">
            <w:pPr>
              <w:pStyle w:val="TAC"/>
            </w:pPr>
            <w:r w:rsidRPr="00EF5447">
              <w:t>IMD5</w:t>
            </w:r>
          </w:p>
        </w:tc>
      </w:tr>
      <w:tr w:rsidR="00AB29C4" w:rsidRPr="00EF5447" w14:paraId="23542C65" w14:textId="77777777" w:rsidTr="00F016D2">
        <w:trPr>
          <w:trHeight w:val="22"/>
          <w:jc w:val="center"/>
        </w:trPr>
        <w:tc>
          <w:tcPr>
            <w:tcW w:w="2258" w:type="dxa"/>
            <w:tcBorders>
              <w:top w:val="nil"/>
              <w:bottom w:val="single" w:sz="4" w:space="0" w:color="auto"/>
            </w:tcBorders>
            <w:shd w:val="clear" w:color="auto" w:fill="auto"/>
          </w:tcPr>
          <w:p w14:paraId="16EF4222" w14:textId="77777777" w:rsidR="00AB29C4" w:rsidRPr="00EF5447" w:rsidRDefault="00AB29C4" w:rsidP="000A46FC">
            <w:pPr>
              <w:pStyle w:val="TAC"/>
            </w:pPr>
          </w:p>
        </w:tc>
        <w:tc>
          <w:tcPr>
            <w:tcW w:w="867" w:type="dxa"/>
            <w:shd w:val="clear" w:color="auto" w:fill="auto"/>
          </w:tcPr>
          <w:p w14:paraId="73C8BEC8" w14:textId="77777777" w:rsidR="00AB29C4" w:rsidRPr="00EF5447" w:rsidRDefault="00AB29C4" w:rsidP="000A46FC">
            <w:pPr>
              <w:pStyle w:val="TAC"/>
            </w:pPr>
            <w:r w:rsidRPr="00EF5447">
              <w:t>n79</w:t>
            </w:r>
          </w:p>
        </w:tc>
        <w:tc>
          <w:tcPr>
            <w:tcW w:w="1379" w:type="dxa"/>
            <w:gridSpan w:val="2"/>
            <w:shd w:val="clear" w:color="auto" w:fill="auto"/>
            <w:noWrap/>
          </w:tcPr>
          <w:p w14:paraId="774BF3D7" w14:textId="77777777" w:rsidR="00AB29C4" w:rsidRPr="00EF5447" w:rsidRDefault="00AB29C4" w:rsidP="000A46FC">
            <w:pPr>
              <w:pStyle w:val="TAC"/>
            </w:pPr>
            <w:r w:rsidRPr="003C4CEC">
              <w:t>4850</w:t>
            </w:r>
          </w:p>
        </w:tc>
        <w:tc>
          <w:tcPr>
            <w:tcW w:w="817" w:type="dxa"/>
            <w:gridSpan w:val="2"/>
            <w:shd w:val="clear" w:color="auto" w:fill="auto"/>
            <w:noWrap/>
          </w:tcPr>
          <w:p w14:paraId="37D6829B" w14:textId="77777777" w:rsidR="00AB29C4" w:rsidRPr="00EF5447" w:rsidRDefault="00AB29C4" w:rsidP="000A46FC">
            <w:pPr>
              <w:pStyle w:val="TAC"/>
            </w:pPr>
            <w:r w:rsidRPr="003C4CEC">
              <w:t>40</w:t>
            </w:r>
          </w:p>
        </w:tc>
        <w:tc>
          <w:tcPr>
            <w:tcW w:w="2554" w:type="dxa"/>
            <w:gridSpan w:val="2"/>
            <w:shd w:val="clear" w:color="auto" w:fill="auto"/>
            <w:noWrap/>
          </w:tcPr>
          <w:p w14:paraId="3B5D45C2" w14:textId="77777777" w:rsidR="00AB29C4" w:rsidRPr="00EF5447" w:rsidRDefault="00AB29C4" w:rsidP="000A46FC">
            <w:pPr>
              <w:pStyle w:val="TAC"/>
            </w:pPr>
            <w:r w:rsidRPr="003C4CEC">
              <w:t>216</w:t>
            </w:r>
          </w:p>
        </w:tc>
        <w:tc>
          <w:tcPr>
            <w:tcW w:w="1323" w:type="dxa"/>
            <w:gridSpan w:val="2"/>
            <w:shd w:val="clear" w:color="auto" w:fill="auto"/>
            <w:noWrap/>
          </w:tcPr>
          <w:p w14:paraId="0449E7F7" w14:textId="77777777" w:rsidR="00AB29C4" w:rsidRPr="00EF5447" w:rsidRDefault="00AB29C4" w:rsidP="000A46FC">
            <w:pPr>
              <w:pStyle w:val="TAC"/>
            </w:pPr>
            <w:r w:rsidRPr="00EF5447">
              <w:t>4850</w:t>
            </w:r>
          </w:p>
        </w:tc>
        <w:tc>
          <w:tcPr>
            <w:tcW w:w="817" w:type="dxa"/>
            <w:gridSpan w:val="2"/>
            <w:shd w:val="clear" w:color="auto" w:fill="auto"/>
          </w:tcPr>
          <w:p w14:paraId="2254A2F5" w14:textId="77777777" w:rsidR="00AB29C4" w:rsidRPr="00EF5447" w:rsidRDefault="00AB29C4" w:rsidP="000A46FC">
            <w:pPr>
              <w:pStyle w:val="TAC"/>
            </w:pPr>
            <w:r w:rsidRPr="00EF5447">
              <w:t>N/A</w:t>
            </w:r>
          </w:p>
        </w:tc>
        <w:tc>
          <w:tcPr>
            <w:tcW w:w="1248" w:type="dxa"/>
            <w:gridSpan w:val="3"/>
            <w:shd w:val="clear" w:color="auto" w:fill="auto"/>
          </w:tcPr>
          <w:p w14:paraId="23FC5BA2" w14:textId="77777777" w:rsidR="00AB29C4" w:rsidRPr="00EF5447" w:rsidRDefault="00AB29C4" w:rsidP="000A46FC">
            <w:pPr>
              <w:pStyle w:val="TAC"/>
            </w:pPr>
            <w:r w:rsidRPr="00EF5447">
              <w:t>N/A</w:t>
            </w:r>
          </w:p>
        </w:tc>
      </w:tr>
      <w:tr w:rsidR="00AB29C4" w:rsidRPr="00EF5447" w14:paraId="76335156" w14:textId="77777777" w:rsidTr="00F016D2">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F37F0A9" w14:textId="77777777" w:rsidR="00AB29C4" w:rsidRPr="00EF5447" w:rsidRDefault="00AB29C4" w:rsidP="000A46FC">
            <w:pPr>
              <w:pStyle w:val="TAC"/>
            </w:pPr>
            <w:r w:rsidRPr="00E062F1">
              <w:t>DC_</w:t>
            </w:r>
            <w:r>
              <w:t>20</w:t>
            </w:r>
            <w:r w:rsidRPr="00E062F1">
              <w:t>A-</w:t>
            </w:r>
            <w:r>
              <w:rPr>
                <w:rFonts w:eastAsia="Malgun Gothic"/>
                <w:lang w:eastAsia="ko-KR"/>
              </w:rPr>
              <w:t>n1</w:t>
            </w:r>
            <w:r w:rsidRPr="00E062F1">
              <w:rPr>
                <w:rFonts w:eastAsia="Malgun Gothic"/>
                <w:lang w:eastAsia="ko-KR"/>
              </w:rPr>
              <w:t>A_</w:t>
            </w:r>
            <w:r w:rsidRPr="00E062F1">
              <w:rPr>
                <w:lang w:eastAsia="ja-JP"/>
              </w:rPr>
              <w:t>n</w:t>
            </w:r>
            <w:r>
              <w:rPr>
                <w:rFonts w:eastAsia="Malgun Gothic"/>
                <w:lang w:eastAsia="ko-KR"/>
              </w:rPr>
              <w:t>75</w:t>
            </w:r>
            <w:r w:rsidRPr="00E062F1">
              <w:t>A</w:t>
            </w:r>
          </w:p>
        </w:tc>
        <w:tc>
          <w:tcPr>
            <w:tcW w:w="867" w:type="dxa"/>
            <w:tcBorders>
              <w:left w:val="single" w:sz="4" w:space="0" w:color="auto"/>
            </w:tcBorders>
            <w:shd w:val="clear" w:color="auto" w:fill="auto"/>
            <w:vAlign w:val="center"/>
          </w:tcPr>
          <w:p w14:paraId="501878A8" w14:textId="77777777" w:rsidR="00AB29C4" w:rsidRPr="00EF5447" w:rsidRDefault="00AB29C4" w:rsidP="000A46FC">
            <w:pPr>
              <w:pStyle w:val="TAC"/>
            </w:pPr>
            <w:r>
              <w:rPr>
                <w:rFonts w:cs="Arial"/>
              </w:rPr>
              <w:t>n1</w:t>
            </w:r>
          </w:p>
        </w:tc>
        <w:tc>
          <w:tcPr>
            <w:tcW w:w="1379" w:type="dxa"/>
            <w:gridSpan w:val="2"/>
            <w:shd w:val="clear" w:color="auto" w:fill="auto"/>
            <w:noWrap/>
            <w:vAlign w:val="center"/>
          </w:tcPr>
          <w:p w14:paraId="55D9A936" w14:textId="77777777" w:rsidR="00AB29C4" w:rsidRPr="00EF5447" w:rsidRDefault="00AB29C4" w:rsidP="000A46FC">
            <w:pPr>
              <w:pStyle w:val="TAC"/>
            </w:pPr>
            <w:r w:rsidRPr="003C4CEC">
              <w:rPr>
                <w:rFonts w:cs="Arial"/>
              </w:rPr>
              <w:t>1950.5</w:t>
            </w:r>
          </w:p>
        </w:tc>
        <w:tc>
          <w:tcPr>
            <w:tcW w:w="817" w:type="dxa"/>
            <w:gridSpan w:val="2"/>
            <w:shd w:val="clear" w:color="auto" w:fill="auto"/>
            <w:noWrap/>
            <w:vAlign w:val="center"/>
          </w:tcPr>
          <w:p w14:paraId="1A3D50D7" w14:textId="77777777" w:rsidR="00AB29C4" w:rsidRPr="00EF5447" w:rsidRDefault="00AB29C4" w:rsidP="000A46FC">
            <w:pPr>
              <w:pStyle w:val="TAC"/>
            </w:pPr>
            <w:r w:rsidRPr="003C4CEC">
              <w:rPr>
                <w:rFonts w:cs="Arial"/>
              </w:rPr>
              <w:t>5</w:t>
            </w:r>
          </w:p>
        </w:tc>
        <w:tc>
          <w:tcPr>
            <w:tcW w:w="2554" w:type="dxa"/>
            <w:gridSpan w:val="2"/>
            <w:shd w:val="clear" w:color="auto" w:fill="auto"/>
            <w:noWrap/>
            <w:vAlign w:val="center"/>
          </w:tcPr>
          <w:p w14:paraId="3D5301E0" w14:textId="77777777" w:rsidR="00AB29C4" w:rsidRPr="00EF5447" w:rsidRDefault="00AB29C4" w:rsidP="000A46FC">
            <w:pPr>
              <w:pStyle w:val="TAC"/>
            </w:pPr>
            <w:r w:rsidRPr="003C4CEC">
              <w:rPr>
                <w:rFonts w:cs="Arial"/>
              </w:rPr>
              <w:t>50</w:t>
            </w:r>
          </w:p>
        </w:tc>
        <w:tc>
          <w:tcPr>
            <w:tcW w:w="1323" w:type="dxa"/>
            <w:gridSpan w:val="2"/>
            <w:shd w:val="clear" w:color="auto" w:fill="auto"/>
            <w:noWrap/>
            <w:vAlign w:val="center"/>
          </w:tcPr>
          <w:p w14:paraId="347BC9F0" w14:textId="77777777" w:rsidR="00AB29C4" w:rsidRPr="00EF5447" w:rsidRDefault="00AB29C4" w:rsidP="000A46FC">
            <w:pPr>
              <w:pStyle w:val="TAC"/>
            </w:pPr>
            <w:r>
              <w:rPr>
                <w:rFonts w:cs="Arial"/>
              </w:rPr>
              <w:t>2140.5</w:t>
            </w:r>
          </w:p>
        </w:tc>
        <w:tc>
          <w:tcPr>
            <w:tcW w:w="817" w:type="dxa"/>
            <w:gridSpan w:val="2"/>
            <w:shd w:val="clear" w:color="auto" w:fill="auto"/>
            <w:vAlign w:val="center"/>
          </w:tcPr>
          <w:p w14:paraId="0BFED4AE" w14:textId="77777777" w:rsidR="00AB29C4" w:rsidRPr="00EF5447" w:rsidRDefault="00AB29C4" w:rsidP="000A46FC">
            <w:pPr>
              <w:pStyle w:val="TAC"/>
            </w:pPr>
            <w:r w:rsidRPr="00E062F1">
              <w:rPr>
                <w:rFonts w:cs="Arial"/>
              </w:rPr>
              <w:t>N/A</w:t>
            </w:r>
          </w:p>
        </w:tc>
        <w:tc>
          <w:tcPr>
            <w:tcW w:w="1248" w:type="dxa"/>
            <w:gridSpan w:val="3"/>
            <w:shd w:val="clear" w:color="auto" w:fill="auto"/>
            <w:vAlign w:val="center"/>
          </w:tcPr>
          <w:p w14:paraId="4A31DE8B" w14:textId="77777777" w:rsidR="00AB29C4" w:rsidRPr="00EF5447" w:rsidRDefault="00AB29C4" w:rsidP="000A46FC">
            <w:pPr>
              <w:pStyle w:val="TAC"/>
            </w:pPr>
            <w:r w:rsidRPr="00E062F1">
              <w:rPr>
                <w:rFonts w:cs="Arial"/>
              </w:rPr>
              <w:t>N/A</w:t>
            </w:r>
          </w:p>
        </w:tc>
      </w:tr>
      <w:tr w:rsidR="00AB29C4" w:rsidRPr="00EF5447" w14:paraId="613AF97F" w14:textId="77777777" w:rsidTr="00F016D2">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29C43E17" w14:textId="77777777" w:rsidR="00AB29C4" w:rsidRPr="00EF5447" w:rsidRDefault="00AB29C4" w:rsidP="000A46FC">
            <w:pPr>
              <w:pStyle w:val="TAC"/>
            </w:pPr>
          </w:p>
        </w:tc>
        <w:tc>
          <w:tcPr>
            <w:tcW w:w="867" w:type="dxa"/>
            <w:tcBorders>
              <w:left w:val="single" w:sz="4" w:space="0" w:color="auto"/>
            </w:tcBorders>
            <w:shd w:val="clear" w:color="auto" w:fill="auto"/>
            <w:vAlign w:val="center"/>
          </w:tcPr>
          <w:p w14:paraId="688EB6EB" w14:textId="77777777" w:rsidR="00AB29C4" w:rsidRPr="00EF5447" w:rsidRDefault="00AB29C4" w:rsidP="000A46FC">
            <w:pPr>
              <w:pStyle w:val="TAC"/>
            </w:pPr>
            <w:r>
              <w:t>20</w:t>
            </w:r>
          </w:p>
        </w:tc>
        <w:tc>
          <w:tcPr>
            <w:tcW w:w="1379" w:type="dxa"/>
            <w:gridSpan w:val="2"/>
            <w:shd w:val="clear" w:color="auto" w:fill="auto"/>
            <w:noWrap/>
            <w:vAlign w:val="center"/>
          </w:tcPr>
          <w:p w14:paraId="460C48E9" w14:textId="77777777" w:rsidR="00AB29C4" w:rsidRPr="00EF5447" w:rsidRDefault="00AB29C4" w:rsidP="000A46FC">
            <w:pPr>
              <w:pStyle w:val="TAC"/>
            </w:pPr>
            <w:r w:rsidRPr="003C4CEC">
              <w:rPr>
                <w:rFonts w:cs="Arial"/>
              </w:rPr>
              <w:t>852.5</w:t>
            </w:r>
          </w:p>
        </w:tc>
        <w:tc>
          <w:tcPr>
            <w:tcW w:w="817" w:type="dxa"/>
            <w:gridSpan w:val="2"/>
            <w:shd w:val="clear" w:color="auto" w:fill="auto"/>
            <w:noWrap/>
            <w:vAlign w:val="center"/>
          </w:tcPr>
          <w:p w14:paraId="6055EFEE" w14:textId="77777777" w:rsidR="00AB29C4" w:rsidRPr="00EF5447" w:rsidRDefault="00AB29C4" w:rsidP="000A46FC">
            <w:pPr>
              <w:pStyle w:val="TAC"/>
            </w:pPr>
            <w:r w:rsidRPr="003C4CEC">
              <w:rPr>
                <w:rFonts w:cs="Arial"/>
              </w:rPr>
              <w:t>5</w:t>
            </w:r>
          </w:p>
        </w:tc>
        <w:tc>
          <w:tcPr>
            <w:tcW w:w="2554" w:type="dxa"/>
            <w:gridSpan w:val="2"/>
            <w:shd w:val="clear" w:color="auto" w:fill="auto"/>
            <w:noWrap/>
            <w:vAlign w:val="center"/>
          </w:tcPr>
          <w:p w14:paraId="5BE25CC5" w14:textId="77777777" w:rsidR="00AB29C4" w:rsidRPr="00EF5447" w:rsidRDefault="00AB29C4" w:rsidP="000A46FC">
            <w:pPr>
              <w:pStyle w:val="TAC"/>
            </w:pPr>
            <w:r w:rsidRPr="003C4CEC">
              <w:rPr>
                <w:rFonts w:cs="Arial"/>
              </w:rPr>
              <w:t>25</w:t>
            </w:r>
          </w:p>
        </w:tc>
        <w:tc>
          <w:tcPr>
            <w:tcW w:w="1323" w:type="dxa"/>
            <w:gridSpan w:val="2"/>
            <w:shd w:val="clear" w:color="auto" w:fill="auto"/>
            <w:noWrap/>
            <w:vAlign w:val="center"/>
          </w:tcPr>
          <w:p w14:paraId="160DCD35" w14:textId="77777777" w:rsidR="00AB29C4" w:rsidRPr="00EF5447" w:rsidRDefault="00AB29C4" w:rsidP="000A46FC">
            <w:pPr>
              <w:pStyle w:val="TAC"/>
            </w:pPr>
            <w:r>
              <w:rPr>
                <w:rFonts w:cs="Arial"/>
              </w:rPr>
              <w:t>811.5</w:t>
            </w:r>
          </w:p>
        </w:tc>
        <w:tc>
          <w:tcPr>
            <w:tcW w:w="817" w:type="dxa"/>
            <w:gridSpan w:val="2"/>
            <w:shd w:val="clear" w:color="auto" w:fill="auto"/>
            <w:vAlign w:val="center"/>
          </w:tcPr>
          <w:p w14:paraId="2A86235A" w14:textId="77777777" w:rsidR="00AB29C4" w:rsidRPr="00EF5447" w:rsidRDefault="00AB29C4" w:rsidP="000A46FC">
            <w:pPr>
              <w:pStyle w:val="TAC"/>
            </w:pPr>
            <w:r w:rsidRPr="00E062F1">
              <w:rPr>
                <w:rFonts w:cs="Arial"/>
              </w:rPr>
              <w:t>N/A</w:t>
            </w:r>
          </w:p>
        </w:tc>
        <w:tc>
          <w:tcPr>
            <w:tcW w:w="1248" w:type="dxa"/>
            <w:gridSpan w:val="3"/>
            <w:shd w:val="clear" w:color="auto" w:fill="auto"/>
            <w:vAlign w:val="center"/>
          </w:tcPr>
          <w:p w14:paraId="7706F6E7" w14:textId="77777777" w:rsidR="00AB29C4" w:rsidRPr="00EF5447" w:rsidRDefault="00AB29C4" w:rsidP="000A46FC">
            <w:pPr>
              <w:pStyle w:val="TAC"/>
            </w:pPr>
            <w:r w:rsidRPr="00E062F1">
              <w:rPr>
                <w:rFonts w:cs="Arial"/>
              </w:rPr>
              <w:t>N/A</w:t>
            </w:r>
          </w:p>
        </w:tc>
      </w:tr>
      <w:tr w:rsidR="00AB29C4" w:rsidRPr="00EF5447" w14:paraId="1A28C30C" w14:textId="77777777" w:rsidTr="00F016D2">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E826776" w14:textId="77777777" w:rsidR="00AB29C4" w:rsidRPr="00EF5447" w:rsidRDefault="00AB29C4" w:rsidP="000A46FC">
            <w:pPr>
              <w:pStyle w:val="TAC"/>
            </w:pPr>
          </w:p>
        </w:tc>
        <w:tc>
          <w:tcPr>
            <w:tcW w:w="867" w:type="dxa"/>
            <w:tcBorders>
              <w:left w:val="single" w:sz="4" w:space="0" w:color="auto"/>
            </w:tcBorders>
            <w:shd w:val="clear" w:color="auto" w:fill="auto"/>
            <w:vAlign w:val="center"/>
          </w:tcPr>
          <w:p w14:paraId="5BC7EA0A" w14:textId="77777777" w:rsidR="00AB29C4" w:rsidRPr="00EF5447" w:rsidRDefault="00AB29C4" w:rsidP="000A46FC">
            <w:pPr>
              <w:pStyle w:val="TAC"/>
            </w:pPr>
            <w:r>
              <w:rPr>
                <w:rFonts w:cs="Arial"/>
              </w:rPr>
              <w:t>n75</w:t>
            </w:r>
          </w:p>
        </w:tc>
        <w:tc>
          <w:tcPr>
            <w:tcW w:w="1379" w:type="dxa"/>
            <w:gridSpan w:val="2"/>
            <w:shd w:val="clear" w:color="auto" w:fill="auto"/>
            <w:noWrap/>
            <w:vAlign w:val="center"/>
          </w:tcPr>
          <w:p w14:paraId="1F6A691C" w14:textId="77777777" w:rsidR="00AB29C4" w:rsidRPr="00EF5447" w:rsidRDefault="00AB29C4" w:rsidP="000A46FC">
            <w:pPr>
              <w:pStyle w:val="TAC"/>
            </w:pPr>
            <w:r>
              <w:rPr>
                <w:rFonts w:cs="Arial"/>
              </w:rPr>
              <w:t>N/A</w:t>
            </w:r>
          </w:p>
        </w:tc>
        <w:tc>
          <w:tcPr>
            <w:tcW w:w="817" w:type="dxa"/>
            <w:gridSpan w:val="2"/>
            <w:shd w:val="clear" w:color="auto" w:fill="auto"/>
            <w:noWrap/>
            <w:vAlign w:val="center"/>
          </w:tcPr>
          <w:p w14:paraId="504F2B17" w14:textId="77777777" w:rsidR="00AB29C4" w:rsidRPr="00EF5447" w:rsidRDefault="00AB29C4" w:rsidP="000A46FC">
            <w:pPr>
              <w:pStyle w:val="TAC"/>
            </w:pPr>
            <w:r w:rsidRPr="003C4CEC">
              <w:rPr>
                <w:rFonts w:cs="Arial"/>
              </w:rPr>
              <w:t>5</w:t>
            </w:r>
          </w:p>
        </w:tc>
        <w:tc>
          <w:tcPr>
            <w:tcW w:w="2554" w:type="dxa"/>
            <w:gridSpan w:val="2"/>
            <w:shd w:val="clear" w:color="auto" w:fill="auto"/>
            <w:noWrap/>
            <w:vAlign w:val="center"/>
          </w:tcPr>
          <w:p w14:paraId="0834FBFB" w14:textId="77777777" w:rsidR="00AB29C4" w:rsidRPr="00EF5447" w:rsidRDefault="00AB29C4" w:rsidP="000A46FC">
            <w:pPr>
              <w:pStyle w:val="TAC"/>
            </w:pPr>
            <w:r>
              <w:rPr>
                <w:rFonts w:cs="Arial"/>
              </w:rPr>
              <w:t>N/A</w:t>
            </w:r>
          </w:p>
        </w:tc>
        <w:tc>
          <w:tcPr>
            <w:tcW w:w="1323" w:type="dxa"/>
            <w:gridSpan w:val="2"/>
            <w:shd w:val="clear" w:color="auto" w:fill="auto"/>
            <w:noWrap/>
            <w:vAlign w:val="center"/>
          </w:tcPr>
          <w:p w14:paraId="73B391DD" w14:textId="77777777" w:rsidR="00AB29C4" w:rsidRPr="00EF5447" w:rsidRDefault="00AB29C4" w:rsidP="000A46FC">
            <w:pPr>
              <w:pStyle w:val="TAC"/>
            </w:pPr>
            <w:r>
              <w:rPr>
                <w:rFonts w:cs="Arial"/>
              </w:rPr>
              <w:t>1459.5</w:t>
            </w:r>
          </w:p>
        </w:tc>
        <w:tc>
          <w:tcPr>
            <w:tcW w:w="817" w:type="dxa"/>
            <w:gridSpan w:val="2"/>
            <w:shd w:val="clear" w:color="auto" w:fill="auto"/>
            <w:vAlign w:val="center"/>
          </w:tcPr>
          <w:p w14:paraId="4AEFC8A4" w14:textId="77777777" w:rsidR="00AB29C4" w:rsidRPr="00EF5447" w:rsidRDefault="00AB29C4" w:rsidP="000A46FC">
            <w:pPr>
              <w:pStyle w:val="TAC"/>
            </w:pPr>
            <w:r>
              <w:rPr>
                <w:rFonts w:cs="Arial"/>
              </w:rPr>
              <w:t>4</w:t>
            </w:r>
            <w:r w:rsidRPr="00E062F1">
              <w:rPr>
                <w:rFonts w:cs="Arial"/>
              </w:rPr>
              <w:t>.</w:t>
            </w:r>
            <w:r>
              <w:rPr>
                <w:rFonts w:cs="Arial"/>
              </w:rPr>
              <w:t>0</w:t>
            </w:r>
          </w:p>
        </w:tc>
        <w:tc>
          <w:tcPr>
            <w:tcW w:w="1248" w:type="dxa"/>
            <w:gridSpan w:val="3"/>
            <w:shd w:val="clear" w:color="auto" w:fill="auto"/>
            <w:vAlign w:val="center"/>
          </w:tcPr>
          <w:p w14:paraId="6BF11112" w14:textId="77777777" w:rsidR="00AB29C4" w:rsidRPr="00EF5447" w:rsidRDefault="00AB29C4" w:rsidP="000A46FC">
            <w:pPr>
              <w:pStyle w:val="TAC"/>
            </w:pPr>
            <w:r w:rsidRPr="00E062F1">
              <w:rPr>
                <w:rFonts w:cs="Arial"/>
              </w:rPr>
              <w:t>IMD</w:t>
            </w:r>
            <w:r>
              <w:rPr>
                <w:rFonts w:cs="Arial"/>
              </w:rPr>
              <w:t>5</w:t>
            </w:r>
          </w:p>
        </w:tc>
      </w:tr>
      <w:tr w:rsidR="00AB29C4" w:rsidRPr="00EF5447" w14:paraId="4CC25A3D" w14:textId="77777777" w:rsidTr="00F016D2">
        <w:trPr>
          <w:trHeight w:val="22"/>
          <w:jc w:val="center"/>
        </w:trPr>
        <w:tc>
          <w:tcPr>
            <w:tcW w:w="2258" w:type="dxa"/>
            <w:tcBorders>
              <w:bottom w:val="nil"/>
            </w:tcBorders>
            <w:shd w:val="clear" w:color="auto" w:fill="auto"/>
          </w:tcPr>
          <w:p w14:paraId="28CF5F3B" w14:textId="77777777" w:rsidR="00AB29C4" w:rsidRPr="00EF5447" w:rsidRDefault="00AB29C4" w:rsidP="000A46FC">
            <w:pPr>
              <w:pStyle w:val="TAC"/>
            </w:pPr>
            <w:r w:rsidRPr="00EF5447">
              <w:rPr>
                <w:rFonts w:cs="Arial"/>
                <w:bCs/>
                <w:szCs w:val="18"/>
              </w:rPr>
              <w:t>DC_20A_n1A-n78A</w:t>
            </w:r>
          </w:p>
        </w:tc>
        <w:tc>
          <w:tcPr>
            <w:tcW w:w="867" w:type="dxa"/>
            <w:shd w:val="clear" w:color="auto" w:fill="auto"/>
          </w:tcPr>
          <w:p w14:paraId="368512EE" w14:textId="77777777" w:rsidR="00AB29C4" w:rsidRPr="00EF5447" w:rsidRDefault="00AB29C4" w:rsidP="000A46FC">
            <w:pPr>
              <w:pStyle w:val="TAC"/>
            </w:pPr>
            <w:r w:rsidRPr="00EF5447">
              <w:t>20</w:t>
            </w:r>
          </w:p>
        </w:tc>
        <w:tc>
          <w:tcPr>
            <w:tcW w:w="1379" w:type="dxa"/>
            <w:gridSpan w:val="2"/>
            <w:shd w:val="clear" w:color="auto" w:fill="auto"/>
            <w:noWrap/>
          </w:tcPr>
          <w:p w14:paraId="2A340CA7" w14:textId="77777777" w:rsidR="00AB29C4" w:rsidRPr="00EF5447" w:rsidRDefault="00AB29C4" w:rsidP="000A46FC">
            <w:pPr>
              <w:pStyle w:val="TAC"/>
            </w:pPr>
            <w:r w:rsidRPr="003C4CEC">
              <w:t>845</w:t>
            </w:r>
          </w:p>
        </w:tc>
        <w:tc>
          <w:tcPr>
            <w:tcW w:w="817" w:type="dxa"/>
            <w:gridSpan w:val="2"/>
            <w:shd w:val="clear" w:color="auto" w:fill="auto"/>
            <w:noWrap/>
          </w:tcPr>
          <w:p w14:paraId="29D6347E" w14:textId="77777777" w:rsidR="00AB29C4" w:rsidRPr="00EF5447" w:rsidRDefault="00AB29C4" w:rsidP="000A46FC">
            <w:pPr>
              <w:pStyle w:val="TAC"/>
            </w:pPr>
            <w:r w:rsidRPr="003C4CEC">
              <w:t>5</w:t>
            </w:r>
          </w:p>
        </w:tc>
        <w:tc>
          <w:tcPr>
            <w:tcW w:w="2554" w:type="dxa"/>
            <w:gridSpan w:val="2"/>
            <w:shd w:val="clear" w:color="auto" w:fill="auto"/>
            <w:noWrap/>
          </w:tcPr>
          <w:p w14:paraId="19A886BD" w14:textId="77777777" w:rsidR="00AB29C4" w:rsidRPr="00EF5447" w:rsidRDefault="00AB29C4" w:rsidP="000A46FC">
            <w:pPr>
              <w:pStyle w:val="TAC"/>
            </w:pPr>
            <w:r w:rsidRPr="003C4CEC">
              <w:t>25</w:t>
            </w:r>
          </w:p>
        </w:tc>
        <w:tc>
          <w:tcPr>
            <w:tcW w:w="1323" w:type="dxa"/>
            <w:gridSpan w:val="2"/>
            <w:shd w:val="clear" w:color="auto" w:fill="auto"/>
            <w:noWrap/>
          </w:tcPr>
          <w:p w14:paraId="7145C6A4" w14:textId="77777777" w:rsidR="00AB29C4" w:rsidRPr="00EF5447" w:rsidRDefault="00AB29C4" w:rsidP="000A46FC">
            <w:pPr>
              <w:pStyle w:val="TAC"/>
            </w:pPr>
            <w:r w:rsidRPr="00EF5447">
              <w:t>804</w:t>
            </w:r>
          </w:p>
        </w:tc>
        <w:tc>
          <w:tcPr>
            <w:tcW w:w="817" w:type="dxa"/>
            <w:gridSpan w:val="2"/>
            <w:shd w:val="clear" w:color="auto" w:fill="auto"/>
          </w:tcPr>
          <w:p w14:paraId="1CE27472" w14:textId="77777777" w:rsidR="00AB29C4" w:rsidRPr="00EF5447" w:rsidRDefault="00AB29C4" w:rsidP="000A46FC">
            <w:pPr>
              <w:pStyle w:val="TAC"/>
            </w:pPr>
            <w:r w:rsidRPr="00EF5447">
              <w:t>N/A</w:t>
            </w:r>
          </w:p>
        </w:tc>
        <w:tc>
          <w:tcPr>
            <w:tcW w:w="1248" w:type="dxa"/>
            <w:gridSpan w:val="3"/>
            <w:shd w:val="clear" w:color="auto" w:fill="auto"/>
          </w:tcPr>
          <w:p w14:paraId="3699FE6D" w14:textId="77777777" w:rsidR="00AB29C4" w:rsidRPr="00EF5447" w:rsidRDefault="00AB29C4" w:rsidP="000A46FC">
            <w:pPr>
              <w:pStyle w:val="TAC"/>
            </w:pPr>
            <w:r w:rsidRPr="00EF5447">
              <w:t>N/A</w:t>
            </w:r>
          </w:p>
        </w:tc>
      </w:tr>
      <w:tr w:rsidR="00AB29C4" w:rsidRPr="00EF5447" w14:paraId="55F13BCA" w14:textId="77777777" w:rsidTr="00F016D2">
        <w:trPr>
          <w:trHeight w:val="22"/>
          <w:jc w:val="center"/>
        </w:trPr>
        <w:tc>
          <w:tcPr>
            <w:tcW w:w="2258" w:type="dxa"/>
            <w:tcBorders>
              <w:top w:val="nil"/>
              <w:bottom w:val="nil"/>
            </w:tcBorders>
            <w:shd w:val="clear" w:color="auto" w:fill="auto"/>
          </w:tcPr>
          <w:p w14:paraId="570CAA4E" w14:textId="77777777" w:rsidR="00AB29C4" w:rsidRPr="00EF5447" w:rsidRDefault="00AB29C4" w:rsidP="000A46FC">
            <w:pPr>
              <w:pStyle w:val="TAC"/>
            </w:pPr>
          </w:p>
        </w:tc>
        <w:tc>
          <w:tcPr>
            <w:tcW w:w="867" w:type="dxa"/>
            <w:shd w:val="clear" w:color="auto" w:fill="auto"/>
          </w:tcPr>
          <w:p w14:paraId="1BEE4B81" w14:textId="77777777" w:rsidR="00AB29C4" w:rsidRPr="00EF5447" w:rsidRDefault="00AB29C4" w:rsidP="000A46FC">
            <w:pPr>
              <w:pStyle w:val="TAC"/>
              <w:rPr>
                <w:rFonts w:eastAsia="MS Mincho"/>
              </w:rPr>
            </w:pPr>
            <w:r w:rsidRPr="00EF5447">
              <w:t>n1</w:t>
            </w:r>
          </w:p>
        </w:tc>
        <w:tc>
          <w:tcPr>
            <w:tcW w:w="1379" w:type="dxa"/>
            <w:gridSpan w:val="2"/>
            <w:shd w:val="clear" w:color="auto" w:fill="auto"/>
            <w:noWrap/>
          </w:tcPr>
          <w:p w14:paraId="1FD34D30" w14:textId="77777777" w:rsidR="00AB29C4" w:rsidRPr="00EF5447" w:rsidRDefault="00AB29C4" w:rsidP="000A46FC">
            <w:pPr>
              <w:pStyle w:val="TAC"/>
              <w:rPr>
                <w:rFonts w:eastAsia="MS Mincho"/>
              </w:rPr>
            </w:pPr>
            <w:r w:rsidRPr="003C4CEC">
              <w:t>1940</w:t>
            </w:r>
          </w:p>
        </w:tc>
        <w:tc>
          <w:tcPr>
            <w:tcW w:w="817" w:type="dxa"/>
            <w:gridSpan w:val="2"/>
            <w:shd w:val="clear" w:color="auto" w:fill="auto"/>
            <w:noWrap/>
          </w:tcPr>
          <w:p w14:paraId="0844DC32" w14:textId="77777777" w:rsidR="00AB29C4" w:rsidRPr="00EF5447" w:rsidRDefault="00AB29C4" w:rsidP="000A46FC">
            <w:pPr>
              <w:pStyle w:val="TAC"/>
              <w:rPr>
                <w:rFonts w:eastAsia="MS Mincho"/>
              </w:rPr>
            </w:pPr>
            <w:r w:rsidRPr="003C4CEC">
              <w:t>5</w:t>
            </w:r>
          </w:p>
        </w:tc>
        <w:tc>
          <w:tcPr>
            <w:tcW w:w="2554" w:type="dxa"/>
            <w:gridSpan w:val="2"/>
            <w:shd w:val="clear" w:color="auto" w:fill="auto"/>
            <w:noWrap/>
          </w:tcPr>
          <w:p w14:paraId="54C00EA7" w14:textId="77777777" w:rsidR="00AB29C4" w:rsidRPr="00EF5447" w:rsidRDefault="00AB29C4" w:rsidP="000A46FC">
            <w:pPr>
              <w:pStyle w:val="TAC"/>
              <w:rPr>
                <w:rFonts w:eastAsia="MS Mincho"/>
              </w:rPr>
            </w:pPr>
            <w:r w:rsidRPr="003C4CEC">
              <w:t>25</w:t>
            </w:r>
          </w:p>
        </w:tc>
        <w:tc>
          <w:tcPr>
            <w:tcW w:w="1323" w:type="dxa"/>
            <w:gridSpan w:val="2"/>
            <w:shd w:val="clear" w:color="auto" w:fill="auto"/>
            <w:noWrap/>
          </w:tcPr>
          <w:p w14:paraId="66FF081D" w14:textId="77777777" w:rsidR="00AB29C4" w:rsidRPr="00EF5447" w:rsidRDefault="00AB29C4" w:rsidP="000A46FC">
            <w:pPr>
              <w:pStyle w:val="TAC"/>
              <w:rPr>
                <w:rFonts w:eastAsia="MS Mincho"/>
              </w:rPr>
            </w:pPr>
            <w:r w:rsidRPr="00EF5447">
              <w:t>2130</w:t>
            </w:r>
          </w:p>
        </w:tc>
        <w:tc>
          <w:tcPr>
            <w:tcW w:w="817" w:type="dxa"/>
            <w:gridSpan w:val="2"/>
            <w:shd w:val="clear" w:color="auto" w:fill="auto"/>
          </w:tcPr>
          <w:p w14:paraId="60E72C81" w14:textId="77777777" w:rsidR="00AB29C4" w:rsidRPr="00EF5447" w:rsidRDefault="00AB29C4" w:rsidP="000A46FC">
            <w:pPr>
              <w:pStyle w:val="TAC"/>
            </w:pPr>
            <w:r w:rsidRPr="00EF5447">
              <w:t>N/A</w:t>
            </w:r>
          </w:p>
        </w:tc>
        <w:tc>
          <w:tcPr>
            <w:tcW w:w="1248" w:type="dxa"/>
            <w:gridSpan w:val="3"/>
            <w:shd w:val="clear" w:color="auto" w:fill="auto"/>
          </w:tcPr>
          <w:p w14:paraId="1FA34741" w14:textId="77777777" w:rsidR="00AB29C4" w:rsidRPr="00EF5447" w:rsidRDefault="00AB29C4" w:rsidP="000A46FC">
            <w:pPr>
              <w:pStyle w:val="TAC"/>
            </w:pPr>
            <w:r w:rsidRPr="00EF5447">
              <w:t>N/A</w:t>
            </w:r>
          </w:p>
        </w:tc>
      </w:tr>
      <w:tr w:rsidR="00AB29C4" w:rsidRPr="00EF5447" w14:paraId="1CFCC26A" w14:textId="77777777" w:rsidTr="00F016D2">
        <w:trPr>
          <w:trHeight w:val="22"/>
          <w:jc w:val="center"/>
        </w:trPr>
        <w:tc>
          <w:tcPr>
            <w:tcW w:w="2258" w:type="dxa"/>
            <w:tcBorders>
              <w:top w:val="nil"/>
              <w:bottom w:val="nil"/>
            </w:tcBorders>
            <w:shd w:val="clear" w:color="auto" w:fill="auto"/>
          </w:tcPr>
          <w:p w14:paraId="228F908C" w14:textId="77777777" w:rsidR="00AB29C4" w:rsidRPr="00EF5447" w:rsidRDefault="00AB29C4" w:rsidP="000A46FC">
            <w:pPr>
              <w:pStyle w:val="TAC"/>
            </w:pPr>
          </w:p>
        </w:tc>
        <w:tc>
          <w:tcPr>
            <w:tcW w:w="867" w:type="dxa"/>
            <w:shd w:val="clear" w:color="auto" w:fill="auto"/>
          </w:tcPr>
          <w:p w14:paraId="78A90E5E" w14:textId="77777777" w:rsidR="00AB29C4" w:rsidRPr="00EF5447" w:rsidRDefault="00AB29C4" w:rsidP="000A46FC">
            <w:pPr>
              <w:pStyle w:val="TAC"/>
              <w:rPr>
                <w:rFonts w:eastAsia="MS Mincho"/>
              </w:rPr>
            </w:pPr>
            <w:r w:rsidRPr="00EF5447">
              <w:t>n78</w:t>
            </w:r>
          </w:p>
        </w:tc>
        <w:tc>
          <w:tcPr>
            <w:tcW w:w="1379" w:type="dxa"/>
            <w:gridSpan w:val="2"/>
            <w:shd w:val="clear" w:color="auto" w:fill="auto"/>
            <w:noWrap/>
          </w:tcPr>
          <w:p w14:paraId="08991F3E" w14:textId="77777777" w:rsidR="00AB29C4" w:rsidRPr="00EF5447" w:rsidRDefault="00AB29C4" w:rsidP="000A46FC">
            <w:pPr>
              <w:pStyle w:val="TAC"/>
              <w:rPr>
                <w:rFonts w:eastAsia="MS Mincho"/>
              </w:rPr>
            </w:pPr>
            <w:r>
              <w:t>N/A</w:t>
            </w:r>
          </w:p>
        </w:tc>
        <w:tc>
          <w:tcPr>
            <w:tcW w:w="817" w:type="dxa"/>
            <w:gridSpan w:val="2"/>
            <w:shd w:val="clear" w:color="auto" w:fill="auto"/>
            <w:noWrap/>
          </w:tcPr>
          <w:p w14:paraId="755040FF" w14:textId="77777777" w:rsidR="00AB29C4" w:rsidRPr="00EF5447" w:rsidRDefault="00AB29C4" w:rsidP="000A46FC">
            <w:pPr>
              <w:pStyle w:val="TAC"/>
              <w:rPr>
                <w:rFonts w:eastAsia="MS Mincho"/>
              </w:rPr>
            </w:pPr>
            <w:r w:rsidRPr="003C4CEC">
              <w:t>10</w:t>
            </w:r>
          </w:p>
        </w:tc>
        <w:tc>
          <w:tcPr>
            <w:tcW w:w="2554" w:type="dxa"/>
            <w:gridSpan w:val="2"/>
            <w:shd w:val="clear" w:color="auto" w:fill="auto"/>
            <w:noWrap/>
          </w:tcPr>
          <w:p w14:paraId="22DA6EAD" w14:textId="77777777" w:rsidR="00AB29C4" w:rsidRPr="00EF5447" w:rsidRDefault="00AB29C4" w:rsidP="000A46FC">
            <w:pPr>
              <w:pStyle w:val="TAC"/>
              <w:rPr>
                <w:rFonts w:eastAsia="MS Mincho"/>
              </w:rPr>
            </w:pPr>
            <w:r>
              <w:rPr>
                <w:rFonts w:eastAsia="PMingLiU"/>
                <w:lang w:eastAsia="zh-TW"/>
              </w:rPr>
              <w:t>N/A</w:t>
            </w:r>
          </w:p>
        </w:tc>
        <w:tc>
          <w:tcPr>
            <w:tcW w:w="1323" w:type="dxa"/>
            <w:gridSpan w:val="2"/>
            <w:shd w:val="clear" w:color="auto" w:fill="auto"/>
            <w:noWrap/>
          </w:tcPr>
          <w:p w14:paraId="30D49606" w14:textId="77777777" w:rsidR="00AB29C4" w:rsidRPr="00EF5447" w:rsidRDefault="00AB29C4" w:rsidP="000A46FC">
            <w:pPr>
              <w:pStyle w:val="TAC"/>
              <w:rPr>
                <w:rFonts w:eastAsia="MS Mincho"/>
              </w:rPr>
            </w:pPr>
            <w:r w:rsidRPr="00EF5447">
              <w:t>3630</w:t>
            </w:r>
          </w:p>
        </w:tc>
        <w:tc>
          <w:tcPr>
            <w:tcW w:w="817" w:type="dxa"/>
            <w:gridSpan w:val="2"/>
            <w:shd w:val="clear" w:color="auto" w:fill="auto"/>
          </w:tcPr>
          <w:p w14:paraId="668C4057" w14:textId="77777777" w:rsidR="00AB29C4" w:rsidRPr="00EF5447" w:rsidRDefault="00AB29C4" w:rsidP="000A46FC">
            <w:pPr>
              <w:pStyle w:val="TAC"/>
            </w:pPr>
            <w:r w:rsidRPr="00EF5447">
              <w:t>16.0</w:t>
            </w:r>
          </w:p>
        </w:tc>
        <w:tc>
          <w:tcPr>
            <w:tcW w:w="1248" w:type="dxa"/>
            <w:gridSpan w:val="3"/>
            <w:shd w:val="clear" w:color="auto" w:fill="auto"/>
          </w:tcPr>
          <w:p w14:paraId="2D8D337B" w14:textId="77777777" w:rsidR="00AB29C4" w:rsidRPr="00EF5447" w:rsidRDefault="00AB29C4" w:rsidP="000A46FC">
            <w:pPr>
              <w:pStyle w:val="TAC"/>
            </w:pPr>
            <w:r w:rsidRPr="00EF5447">
              <w:t>IMD3</w:t>
            </w:r>
          </w:p>
        </w:tc>
      </w:tr>
      <w:tr w:rsidR="00AB29C4" w:rsidRPr="00EF5447" w14:paraId="2F5545B1" w14:textId="77777777" w:rsidTr="00F016D2">
        <w:trPr>
          <w:trHeight w:val="22"/>
          <w:jc w:val="center"/>
        </w:trPr>
        <w:tc>
          <w:tcPr>
            <w:tcW w:w="2258" w:type="dxa"/>
            <w:tcBorders>
              <w:top w:val="nil"/>
              <w:bottom w:val="nil"/>
            </w:tcBorders>
            <w:shd w:val="clear" w:color="auto" w:fill="auto"/>
          </w:tcPr>
          <w:p w14:paraId="27BB0FFC" w14:textId="77777777" w:rsidR="00AB29C4" w:rsidRPr="00EF5447" w:rsidRDefault="00AB29C4" w:rsidP="000A46FC">
            <w:pPr>
              <w:pStyle w:val="TAC"/>
            </w:pPr>
          </w:p>
        </w:tc>
        <w:tc>
          <w:tcPr>
            <w:tcW w:w="867" w:type="dxa"/>
            <w:shd w:val="clear" w:color="auto" w:fill="auto"/>
          </w:tcPr>
          <w:p w14:paraId="4E610838" w14:textId="77777777" w:rsidR="00AB29C4" w:rsidRPr="00EF5447" w:rsidRDefault="00AB29C4" w:rsidP="000A46FC">
            <w:pPr>
              <w:pStyle w:val="TAC"/>
              <w:rPr>
                <w:rFonts w:eastAsia="MS Mincho"/>
              </w:rPr>
            </w:pPr>
            <w:r w:rsidRPr="00EF5447">
              <w:t>20</w:t>
            </w:r>
          </w:p>
        </w:tc>
        <w:tc>
          <w:tcPr>
            <w:tcW w:w="1379" w:type="dxa"/>
            <w:gridSpan w:val="2"/>
            <w:shd w:val="clear" w:color="auto" w:fill="auto"/>
            <w:noWrap/>
          </w:tcPr>
          <w:p w14:paraId="7B8525BB" w14:textId="77777777" w:rsidR="00AB29C4" w:rsidRPr="00EF5447" w:rsidRDefault="00AB29C4" w:rsidP="000A46FC">
            <w:pPr>
              <w:pStyle w:val="TAC"/>
              <w:rPr>
                <w:rFonts w:eastAsia="MS Mincho"/>
              </w:rPr>
            </w:pPr>
            <w:r w:rsidRPr="003C4CEC">
              <w:t>835</w:t>
            </w:r>
          </w:p>
        </w:tc>
        <w:tc>
          <w:tcPr>
            <w:tcW w:w="817" w:type="dxa"/>
            <w:gridSpan w:val="2"/>
            <w:shd w:val="clear" w:color="auto" w:fill="auto"/>
            <w:noWrap/>
          </w:tcPr>
          <w:p w14:paraId="3E056B86" w14:textId="77777777" w:rsidR="00AB29C4" w:rsidRPr="00EF5447" w:rsidRDefault="00AB29C4" w:rsidP="000A46FC">
            <w:pPr>
              <w:pStyle w:val="TAC"/>
              <w:rPr>
                <w:rFonts w:eastAsia="MS Mincho"/>
              </w:rPr>
            </w:pPr>
            <w:r w:rsidRPr="003C4CEC">
              <w:t>5</w:t>
            </w:r>
          </w:p>
        </w:tc>
        <w:tc>
          <w:tcPr>
            <w:tcW w:w="2554" w:type="dxa"/>
            <w:gridSpan w:val="2"/>
            <w:shd w:val="clear" w:color="auto" w:fill="auto"/>
            <w:noWrap/>
          </w:tcPr>
          <w:p w14:paraId="70FABF6E" w14:textId="77777777" w:rsidR="00AB29C4" w:rsidRPr="00EF5447" w:rsidRDefault="00AB29C4" w:rsidP="000A46FC">
            <w:pPr>
              <w:pStyle w:val="TAC"/>
              <w:rPr>
                <w:rFonts w:eastAsia="MS Mincho"/>
              </w:rPr>
            </w:pPr>
            <w:r w:rsidRPr="003C4CEC">
              <w:t>25</w:t>
            </w:r>
          </w:p>
        </w:tc>
        <w:tc>
          <w:tcPr>
            <w:tcW w:w="1323" w:type="dxa"/>
            <w:gridSpan w:val="2"/>
            <w:shd w:val="clear" w:color="auto" w:fill="auto"/>
            <w:noWrap/>
          </w:tcPr>
          <w:p w14:paraId="5E8ED14D" w14:textId="77777777" w:rsidR="00AB29C4" w:rsidRPr="00EF5447" w:rsidRDefault="00AB29C4" w:rsidP="000A46FC">
            <w:pPr>
              <w:pStyle w:val="TAC"/>
              <w:rPr>
                <w:rFonts w:eastAsia="MS Mincho"/>
              </w:rPr>
            </w:pPr>
            <w:r w:rsidRPr="00EF5447">
              <w:t>794</w:t>
            </w:r>
          </w:p>
        </w:tc>
        <w:tc>
          <w:tcPr>
            <w:tcW w:w="817" w:type="dxa"/>
            <w:gridSpan w:val="2"/>
            <w:shd w:val="clear" w:color="auto" w:fill="auto"/>
          </w:tcPr>
          <w:p w14:paraId="28005802" w14:textId="77777777" w:rsidR="00AB29C4" w:rsidRPr="00EF5447" w:rsidRDefault="00AB29C4" w:rsidP="000A46FC">
            <w:pPr>
              <w:pStyle w:val="TAC"/>
            </w:pPr>
            <w:r w:rsidRPr="00EF5447">
              <w:t>N/A</w:t>
            </w:r>
          </w:p>
        </w:tc>
        <w:tc>
          <w:tcPr>
            <w:tcW w:w="1248" w:type="dxa"/>
            <w:gridSpan w:val="3"/>
            <w:shd w:val="clear" w:color="auto" w:fill="auto"/>
          </w:tcPr>
          <w:p w14:paraId="303D00D2" w14:textId="77777777" w:rsidR="00AB29C4" w:rsidRPr="00EF5447" w:rsidRDefault="00AB29C4" w:rsidP="000A46FC">
            <w:pPr>
              <w:pStyle w:val="TAC"/>
            </w:pPr>
            <w:r w:rsidRPr="00EF5447">
              <w:t>N/A</w:t>
            </w:r>
          </w:p>
        </w:tc>
      </w:tr>
      <w:tr w:rsidR="00AB29C4" w:rsidRPr="00EF5447" w14:paraId="27443007" w14:textId="77777777" w:rsidTr="00F016D2">
        <w:trPr>
          <w:trHeight w:val="22"/>
          <w:jc w:val="center"/>
        </w:trPr>
        <w:tc>
          <w:tcPr>
            <w:tcW w:w="2258" w:type="dxa"/>
            <w:tcBorders>
              <w:top w:val="nil"/>
              <w:bottom w:val="nil"/>
            </w:tcBorders>
            <w:shd w:val="clear" w:color="auto" w:fill="auto"/>
          </w:tcPr>
          <w:p w14:paraId="755F6320" w14:textId="77777777" w:rsidR="00AB29C4" w:rsidRPr="00EF5447" w:rsidRDefault="00AB29C4" w:rsidP="000A46FC">
            <w:pPr>
              <w:pStyle w:val="TAC"/>
            </w:pPr>
          </w:p>
        </w:tc>
        <w:tc>
          <w:tcPr>
            <w:tcW w:w="867" w:type="dxa"/>
            <w:shd w:val="clear" w:color="auto" w:fill="auto"/>
          </w:tcPr>
          <w:p w14:paraId="676ABBEF" w14:textId="77777777" w:rsidR="00AB29C4" w:rsidRPr="00EF5447" w:rsidRDefault="00AB29C4" w:rsidP="000A46FC">
            <w:pPr>
              <w:pStyle w:val="TAC"/>
              <w:rPr>
                <w:rFonts w:eastAsia="MS Mincho"/>
              </w:rPr>
            </w:pPr>
            <w:r w:rsidRPr="00EF5447">
              <w:t>n1</w:t>
            </w:r>
          </w:p>
        </w:tc>
        <w:tc>
          <w:tcPr>
            <w:tcW w:w="1379" w:type="dxa"/>
            <w:gridSpan w:val="2"/>
            <w:shd w:val="clear" w:color="auto" w:fill="auto"/>
            <w:noWrap/>
          </w:tcPr>
          <w:p w14:paraId="04B89CAA" w14:textId="77777777" w:rsidR="00AB29C4" w:rsidRPr="00EF5447" w:rsidRDefault="00AB29C4" w:rsidP="000A46FC">
            <w:pPr>
              <w:pStyle w:val="TAC"/>
              <w:rPr>
                <w:rFonts w:eastAsia="MS Mincho"/>
              </w:rPr>
            </w:pPr>
            <w:r>
              <w:t>N/A</w:t>
            </w:r>
          </w:p>
        </w:tc>
        <w:tc>
          <w:tcPr>
            <w:tcW w:w="817" w:type="dxa"/>
            <w:gridSpan w:val="2"/>
            <w:shd w:val="clear" w:color="auto" w:fill="auto"/>
            <w:noWrap/>
          </w:tcPr>
          <w:p w14:paraId="395EDB42" w14:textId="77777777" w:rsidR="00AB29C4" w:rsidRPr="00EF5447" w:rsidRDefault="00AB29C4" w:rsidP="000A46FC">
            <w:pPr>
              <w:pStyle w:val="TAC"/>
              <w:rPr>
                <w:rFonts w:eastAsia="MS Mincho"/>
              </w:rPr>
            </w:pPr>
            <w:r w:rsidRPr="003C4CEC">
              <w:t>5</w:t>
            </w:r>
          </w:p>
        </w:tc>
        <w:tc>
          <w:tcPr>
            <w:tcW w:w="2554" w:type="dxa"/>
            <w:gridSpan w:val="2"/>
            <w:shd w:val="clear" w:color="auto" w:fill="auto"/>
            <w:noWrap/>
          </w:tcPr>
          <w:p w14:paraId="070E40FB" w14:textId="77777777" w:rsidR="00AB29C4" w:rsidRPr="00EF5447" w:rsidRDefault="00AB29C4" w:rsidP="000A46FC">
            <w:pPr>
              <w:pStyle w:val="TAC"/>
              <w:rPr>
                <w:rFonts w:eastAsia="MS Mincho"/>
              </w:rPr>
            </w:pPr>
            <w:r>
              <w:t>N/A</w:t>
            </w:r>
          </w:p>
        </w:tc>
        <w:tc>
          <w:tcPr>
            <w:tcW w:w="1323" w:type="dxa"/>
            <w:gridSpan w:val="2"/>
            <w:shd w:val="clear" w:color="auto" w:fill="auto"/>
            <w:noWrap/>
          </w:tcPr>
          <w:p w14:paraId="48DF9408" w14:textId="77777777" w:rsidR="00AB29C4" w:rsidRPr="00EF5447" w:rsidRDefault="00AB29C4" w:rsidP="000A46FC">
            <w:pPr>
              <w:pStyle w:val="TAC"/>
              <w:rPr>
                <w:rFonts w:eastAsia="MS Mincho"/>
              </w:rPr>
            </w:pPr>
            <w:r w:rsidRPr="00EF5447">
              <w:t>2120</w:t>
            </w:r>
          </w:p>
        </w:tc>
        <w:tc>
          <w:tcPr>
            <w:tcW w:w="817" w:type="dxa"/>
            <w:gridSpan w:val="2"/>
            <w:shd w:val="clear" w:color="auto" w:fill="auto"/>
          </w:tcPr>
          <w:p w14:paraId="443ECF3F" w14:textId="77777777" w:rsidR="00AB29C4" w:rsidRPr="00EF5447" w:rsidRDefault="00AB29C4" w:rsidP="000A46FC">
            <w:pPr>
              <w:pStyle w:val="TAC"/>
            </w:pPr>
            <w:r w:rsidRPr="00EF5447">
              <w:t>15.3</w:t>
            </w:r>
          </w:p>
        </w:tc>
        <w:tc>
          <w:tcPr>
            <w:tcW w:w="1248" w:type="dxa"/>
            <w:gridSpan w:val="3"/>
            <w:shd w:val="clear" w:color="auto" w:fill="auto"/>
          </w:tcPr>
          <w:p w14:paraId="38A183A5" w14:textId="77777777" w:rsidR="00AB29C4" w:rsidRPr="00EF5447" w:rsidRDefault="00AB29C4" w:rsidP="000A46FC">
            <w:pPr>
              <w:pStyle w:val="TAC"/>
            </w:pPr>
            <w:r w:rsidRPr="00EF5447">
              <w:t>IMD3</w:t>
            </w:r>
          </w:p>
        </w:tc>
      </w:tr>
      <w:tr w:rsidR="00AB29C4" w:rsidRPr="00EF5447" w14:paraId="59FAE4AC" w14:textId="77777777" w:rsidTr="00F016D2">
        <w:trPr>
          <w:trHeight w:val="22"/>
          <w:jc w:val="center"/>
        </w:trPr>
        <w:tc>
          <w:tcPr>
            <w:tcW w:w="2258" w:type="dxa"/>
            <w:tcBorders>
              <w:top w:val="nil"/>
              <w:bottom w:val="single" w:sz="4" w:space="0" w:color="auto"/>
            </w:tcBorders>
            <w:shd w:val="clear" w:color="auto" w:fill="auto"/>
          </w:tcPr>
          <w:p w14:paraId="7DF34346" w14:textId="77777777" w:rsidR="00AB29C4" w:rsidRPr="00EF5447" w:rsidRDefault="00AB29C4" w:rsidP="000A46FC">
            <w:pPr>
              <w:pStyle w:val="TAC"/>
            </w:pPr>
          </w:p>
        </w:tc>
        <w:tc>
          <w:tcPr>
            <w:tcW w:w="867" w:type="dxa"/>
            <w:shd w:val="clear" w:color="auto" w:fill="auto"/>
          </w:tcPr>
          <w:p w14:paraId="7868C040" w14:textId="77777777" w:rsidR="00AB29C4" w:rsidRPr="00EF5447" w:rsidRDefault="00AB29C4" w:rsidP="000A46FC">
            <w:pPr>
              <w:pStyle w:val="TAC"/>
              <w:rPr>
                <w:rFonts w:eastAsia="MS Mincho"/>
              </w:rPr>
            </w:pPr>
            <w:r w:rsidRPr="00EF5447">
              <w:t>n78</w:t>
            </w:r>
          </w:p>
        </w:tc>
        <w:tc>
          <w:tcPr>
            <w:tcW w:w="1379" w:type="dxa"/>
            <w:gridSpan w:val="2"/>
            <w:shd w:val="clear" w:color="auto" w:fill="auto"/>
            <w:noWrap/>
          </w:tcPr>
          <w:p w14:paraId="65A43FC6" w14:textId="77777777" w:rsidR="00AB29C4" w:rsidRPr="00EF5447" w:rsidRDefault="00AB29C4" w:rsidP="000A46FC">
            <w:pPr>
              <w:pStyle w:val="TAC"/>
              <w:rPr>
                <w:rFonts w:eastAsia="MS Mincho"/>
              </w:rPr>
            </w:pPr>
            <w:r w:rsidRPr="003C4CEC">
              <w:t>3790</w:t>
            </w:r>
          </w:p>
        </w:tc>
        <w:tc>
          <w:tcPr>
            <w:tcW w:w="817" w:type="dxa"/>
            <w:gridSpan w:val="2"/>
            <w:shd w:val="clear" w:color="auto" w:fill="auto"/>
            <w:noWrap/>
          </w:tcPr>
          <w:p w14:paraId="692F77C1" w14:textId="77777777" w:rsidR="00AB29C4" w:rsidRPr="00EF5447" w:rsidRDefault="00AB29C4" w:rsidP="000A46FC">
            <w:pPr>
              <w:pStyle w:val="TAC"/>
              <w:rPr>
                <w:rFonts w:eastAsia="MS Mincho"/>
              </w:rPr>
            </w:pPr>
            <w:r w:rsidRPr="003C4CEC">
              <w:t>10</w:t>
            </w:r>
          </w:p>
        </w:tc>
        <w:tc>
          <w:tcPr>
            <w:tcW w:w="2554" w:type="dxa"/>
            <w:gridSpan w:val="2"/>
            <w:shd w:val="clear" w:color="auto" w:fill="auto"/>
            <w:noWrap/>
          </w:tcPr>
          <w:p w14:paraId="5D12055F" w14:textId="77777777" w:rsidR="00AB29C4" w:rsidRPr="00EF5447" w:rsidRDefault="00AB29C4" w:rsidP="000A46FC">
            <w:pPr>
              <w:pStyle w:val="TAC"/>
              <w:rPr>
                <w:rFonts w:eastAsia="MS Mincho"/>
              </w:rPr>
            </w:pPr>
            <w:r w:rsidRPr="003C4CEC">
              <w:rPr>
                <w:rFonts w:eastAsia="PMingLiU"/>
                <w:lang w:eastAsia="zh-TW"/>
              </w:rPr>
              <w:t>50</w:t>
            </w:r>
          </w:p>
        </w:tc>
        <w:tc>
          <w:tcPr>
            <w:tcW w:w="1323" w:type="dxa"/>
            <w:gridSpan w:val="2"/>
            <w:shd w:val="clear" w:color="auto" w:fill="auto"/>
            <w:noWrap/>
          </w:tcPr>
          <w:p w14:paraId="1764FAAF" w14:textId="77777777" w:rsidR="00AB29C4" w:rsidRPr="00EF5447" w:rsidRDefault="00AB29C4" w:rsidP="000A46FC">
            <w:pPr>
              <w:pStyle w:val="TAC"/>
              <w:rPr>
                <w:rFonts w:eastAsia="MS Mincho"/>
              </w:rPr>
            </w:pPr>
            <w:r w:rsidRPr="00EF5447">
              <w:t>3790</w:t>
            </w:r>
          </w:p>
        </w:tc>
        <w:tc>
          <w:tcPr>
            <w:tcW w:w="817" w:type="dxa"/>
            <w:gridSpan w:val="2"/>
            <w:shd w:val="clear" w:color="auto" w:fill="auto"/>
          </w:tcPr>
          <w:p w14:paraId="17F1D801" w14:textId="77777777" w:rsidR="00AB29C4" w:rsidRPr="00EF5447" w:rsidRDefault="00AB29C4" w:rsidP="000A46FC">
            <w:pPr>
              <w:pStyle w:val="TAC"/>
            </w:pPr>
            <w:r w:rsidRPr="00EF5447">
              <w:t>N/A</w:t>
            </w:r>
          </w:p>
        </w:tc>
        <w:tc>
          <w:tcPr>
            <w:tcW w:w="1248" w:type="dxa"/>
            <w:gridSpan w:val="3"/>
            <w:shd w:val="clear" w:color="auto" w:fill="auto"/>
          </w:tcPr>
          <w:p w14:paraId="33F85C54" w14:textId="77777777" w:rsidR="00AB29C4" w:rsidRPr="00EF5447" w:rsidRDefault="00AB29C4" w:rsidP="000A46FC">
            <w:pPr>
              <w:pStyle w:val="TAC"/>
            </w:pPr>
            <w:r w:rsidRPr="00EF5447">
              <w:t>N/A</w:t>
            </w:r>
          </w:p>
        </w:tc>
      </w:tr>
      <w:tr w:rsidR="00AB29C4" w:rsidRPr="00EF5447" w14:paraId="1BE89E08" w14:textId="77777777" w:rsidTr="00F016D2">
        <w:trPr>
          <w:trHeight w:val="22"/>
          <w:jc w:val="center"/>
        </w:trPr>
        <w:tc>
          <w:tcPr>
            <w:tcW w:w="2258" w:type="dxa"/>
            <w:tcBorders>
              <w:top w:val="nil"/>
              <w:bottom w:val="nil"/>
            </w:tcBorders>
            <w:shd w:val="clear" w:color="auto" w:fill="auto"/>
          </w:tcPr>
          <w:p w14:paraId="09237261" w14:textId="77777777" w:rsidR="00AB29C4" w:rsidRPr="00EF5447" w:rsidRDefault="00AB29C4" w:rsidP="000A46FC">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7" w:type="dxa"/>
            <w:shd w:val="clear" w:color="auto" w:fill="auto"/>
          </w:tcPr>
          <w:p w14:paraId="2FE7A930" w14:textId="77777777" w:rsidR="00AB29C4" w:rsidRPr="00EF5447" w:rsidRDefault="00AB29C4" w:rsidP="000A46FC">
            <w:pPr>
              <w:pStyle w:val="TAC"/>
            </w:pPr>
            <w:r w:rsidRPr="00573A2E">
              <w:rPr>
                <w:rFonts w:eastAsia="Times New Roman"/>
                <w:lang w:eastAsia="zh-CN"/>
              </w:rPr>
              <w:t>20</w:t>
            </w:r>
          </w:p>
        </w:tc>
        <w:tc>
          <w:tcPr>
            <w:tcW w:w="1379" w:type="dxa"/>
            <w:gridSpan w:val="2"/>
            <w:shd w:val="clear" w:color="auto" w:fill="auto"/>
            <w:noWrap/>
          </w:tcPr>
          <w:p w14:paraId="655267E2" w14:textId="77777777" w:rsidR="00AB29C4" w:rsidRPr="00EF5447" w:rsidRDefault="00AB29C4" w:rsidP="000A46FC">
            <w:pPr>
              <w:pStyle w:val="TAC"/>
            </w:pPr>
            <w:r w:rsidRPr="003C4CEC">
              <w:rPr>
                <w:rFonts w:cs="Arial"/>
              </w:rPr>
              <w:t>8</w:t>
            </w:r>
            <w:r w:rsidRPr="003C4CEC">
              <w:rPr>
                <w:rFonts w:cs="Arial"/>
                <w:lang w:val="sv-SE"/>
              </w:rPr>
              <w:t>37</w:t>
            </w:r>
          </w:p>
        </w:tc>
        <w:tc>
          <w:tcPr>
            <w:tcW w:w="817" w:type="dxa"/>
            <w:gridSpan w:val="2"/>
            <w:shd w:val="clear" w:color="auto" w:fill="auto"/>
            <w:noWrap/>
          </w:tcPr>
          <w:p w14:paraId="256833F4" w14:textId="77777777" w:rsidR="00AB29C4" w:rsidRPr="00EF5447" w:rsidRDefault="00AB29C4" w:rsidP="000A46FC">
            <w:pPr>
              <w:pStyle w:val="TAC"/>
            </w:pPr>
            <w:r w:rsidRPr="003C4CEC">
              <w:rPr>
                <w:rFonts w:cs="Arial"/>
              </w:rPr>
              <w:t>5</w:t>
            </w:r>
          </w:p>
        </w:tc>
        <w:tc>
          <w:tcPr>
            <w:tcW w:w="2554" w:type="dxa"/>
            <w:gridSpan w:val="2"/>
            <w:shd w:val="clear" w:color="auto" w:fill="auto"/>
            <w:noWrap/>
          </w:tcPr>
          <w:p w14:paraId="299DCBDE" w14:textId="77777777" w:rsidR="00AB29C4" w:rsidRPr="00EF5447" w:rsidRDefault="00AB29C4" w:rsidP="000A46FC">
            <w:pPr>
              <w:pStyle w:val="TAC"/>
              <w:rPr>
                <w:rFonts w:eastAsia="PMingLiU"/>
                <w:lang w:eastAsia="zh-TW"/>
              </w:rPr>
            </w:pPr>
            <w:r w:rsidRPr="003C4CEC">
              <w:rPr>
                <w:rFonts w:cs="Arial"/>
              </w:rPr>
              <w:t>25</w:t>
            </w:r>
          </w:p>
        </w:tc>
        <w:tc>
          <w:tcPr>
            <w:tcW w:w="1323" w:type="dxa"/>
            <w:gridSpan w:val="2"/>
            <w:shd w:val="clear" w:color="auto" w:fill="auto"/>
            <w:noWrap/>
          </w:tcPr>
          <w:p w14:paraId="25A2CE47" w14:textId="77777777" w:rsidR="00AB29C4" w:rsidRPr="00EF5447" w:rsidRDefault="00AB29C4" w:rsidP="000A46FC">
            <w:pPr>
              <w:pStyle w:val="TAC"/>
            </w:pPr>
            <w:r w:rsidRPr="00573A2E">
              <w:rPr>
                <w:color w:val="000000"/>
                <w:lang w:eastAsia="zh-CN"/>
              </w:rPr>
              <w:t>79</w:t>
            </w:r>
            <w:r>
              <w:rPr>
                <w:color w:val="000000"/>
                <w:lang w:eastAsia="zh-CN"/>
              </w:rPr>
              <w:t>6</w:t>
            </w:r>
          </w:p>
        </w:tc>
        <w:tc>
          <w:tcPr>
            <w:tcW w:w="817" w:type="dxa"/>
            <w:gridSpan w:val="2"/>
            <w:shd w:val="clear" w:color="auto" w:fill="auto"/>
          </w:tcPr>
          <w:p w14:paraId="71D05055" w14:textId="77777777" w:rsidR="00AB29C4" w:rsidRPr="00EF5447" w:rsidRDefault="00AB29C4" w:rsidP="000A46FC">
            <w:pPr>
              <w:pStyle w:val="TAC"/>
            </w:pPr>
            <w:r w:rsidRPr="00573A2E">
              <w:rPr>
                <w:rFonts w:cs="Arial"/>
              </w:rPr>
              <w:t>N/A</w:t>
            </w:r>
          </w:p>
        </w:tc>
        <w:tc>
          <w:tcPr>
            <w:tcW w:w="1248" w:type="dxa"/>
            <w:gridSpan w:val="3"/>
            <w:shd w:val="clear" w:color="auto" w:fill="auto"/>
          </w:tcPr>
          <w:p w14:paraId="5FA6C536" w14:textId="77777777" w:rsidR="00AB29C4" w:rsidRPr="00EF5447" w:rsidRDefault="00AB29C4" w:rsidP="000A46FC">
            <w:pPr>
              <w:pStyle w:val="TAC"/>
            </w:pPr>
            <w:r w:rsidRPr="00573A2E">
              <w:t>N/A</w:t>
            </w:r>
          </w:p>
        </w:tc>
      </w:tr>
      <w:tr w:rsidR="00AB29C4" w:rsidRPr="00EF5447" w14:paraId="6E710F29" w14:textId="77777777" w:rsidTr="00F016D2">
        <w:trPr>
          <w:trHeight w:val="22"/>
          <w:jc w:val="center"/>
        </w:trPr>
        <w:tc>
          <w:tcPr>
            <w:tcW w:w="2258" w:type="dxa"/>
            <w:tcBorders>
              <w:top w:val="nil"/>
              <w:bottom w:val="nil"/>
            </w:tcBorders>
            <w:shd w:val="clear" w:color="auto" w:fill="auto"/>
            <w:vAlign w:val="center"/>
          </w:tcPr>
          <w:p w14:paraId="46036495" w14:textId="77777777" w:rsidR="00AB29C4" w:rsidRPr="00EF5447" w:rsidRDefault="00AB29C4" w:rsidP="000A46FC">
            <w:pPr>
              <w:pStyle w:val="TAC"/>
            </w:pPr>
          </w:p>
        </w:tc>
        <w:tc>
          <w:tcPr>
            <w:tcW w:w="867" w:type="dxa"/>
            <w:shd w:val="clear" w:color="auto" w:fill="auto"/>
          </w:tcPr>
          <w:p w14:paraId="0B369381" w14:textId="77777777" w:rsidR="00AB29C4" w:rsidRPr="00EF5447" w:rsidRDefault="00AB29C4" w:rsidP="000A46FC">
            <w:pPr>
              <w:pStyle w:val="TAC"/>
            </w:pPr>
            <w:r w:rsidRPr="00573A2E">
              <w:rPr>
                <w:rFonts w:eastAsia="Times New Roman"/>
                <w:lang w:eastAsia="zh-CN"/>
              </w:rPr>
              <w:t>n3</w:t>
            </w:r>
          </w:p>
        </w:tc>
        <w:tc>
          <w:tcPr>
            <w:tcW w:w="1379" w:type="dxa"/>
            <w:gridSpan w:val="2"/>
            <w:shd w:val="clear" w:color="auto" w:fill="auto"/>
            <w:noWrap/>
          </w:tcPr>
          <w:p w14:paraId="47C57A81" w14:textId="77777777" w:rsidR="00AB29C4" w:rsidRPr="00EF5447" w:rsidRDefault="00AB29C4" w:rsidP="000A46FC">
            <w:pPr>
              <w:pStyle w:val="TAC"/>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14:paraId="7DF97B01" w14:textId="77777777" w:rsidR="00AB29C4" w:rsidRPr="00EF5447" w:rsidRDefault="00AB29C4" w:rsidP="000A46FC">
            <w:pPr>
              <w:pStyle w:val="TAC"/>
            </w:pPr>
            <w:r w:rsidRPr="003C4CEC">
              <w:rPr>
                <w:rFonts w:cs="Arial"/>
              </w:rPr>
              <w:t>5</w:t>
            </w:r>
          </w:p>
        </w:tc>
        <w:tc>
          <w:tcPr>
            <w:tcW w:w="2554" w:type="dxa"/>
            <w:gridSpan w:val="2"/>
            <w:shd w:val="clear" w:color="auto" w:fill="auto"/>
            <w:noWrap/>
          </w:tcPr>
          <w:p w14:paraId="66F0D4E4" w14:textId="77777777" w:rsidR="00AB29C4" w:rsidRPr="00EF5447" w:rsidRDefault="00AB29C4" w:rsidP="000A46FC">
            <w:pPr>
              <w:pStyle w:val="TAC"/>
              <w:rPr>
                <w:rFonts w:eastAsia="PMingLiU"/>
                <w:lang w:eastAsia="zh-TW"/>
              </w:rPr>
            </w:pPr>
            <w:r w:rsidRPr="003C4CEC">
              <w:rPr>
                <w:rFonts w:cs="Arial"/>
              </w:rPr>
              <w:t>25</w:t>
            </w:r>
          </w:p>
        </w:tc>
        <w:tc>
          <w:tcPr>
            <w:tcW w:w="1323" w:type="dxa"/>
            <w:gridSpan w:val="2"/>
            <w:shd w:val="clear" w:color="auto" w:fill="auto"/>
            <w:noWrap/>
          </w:tcPr>
          <w:p w14:paraId="40240EA9" w14:textId="77777777" w:rsidR="00AB29C4" w:rsidRPr="00EF5447" w:rsidRDefault="00AB29C4" w:rsidP="000A46FC">
            <w:pPr>
              <w:pStyle w:val="TAC"/>
            </w:pPr>
            <w:r w:rsidRPr="00573A2E">
              <w:rPr>
                <w:color w:val="000000"/>
                <w:lang w:eastAsia="zh-CN"/>
              </w:rPr>
              <w:t>18</w:t>
            </w:r>
            <w:r>
              <w:rPr>
                <w:color w:val="000000"/>
                <w:lang w:eastAsia="zh-CN"/>
              </w:rPr>
              <w:t>6</w:t>
            </w:r>
            <w:r w:rsidRPr="00573A2E">
              <w:rPr>
                <w:color w:val="000000"/>
                <w:lang w:eastAsia="zh-CN"/>
              </w:rPr>
              <w:t>0</w:t>
            </w:r>
          </w:p>
        </w:tc>
        <w:tc>
          <w:tcPr>
            <w:tcW w:w="817" w:type="dxa"/>
            <w:gridSpan w:val="2"/>
            <w:shd w:val="clear" w:color="auto" w:fill="auto"/>
          </w:tcPr>
          <w:p w14:paraId="42534F72" w14:textId="77777777" w:rsidR="00AB29C4" w:rsidRPr="00EF5447" w:rsidRDefault="00AB29C4" w:rsidP="000A46FC">
            <w:pPr>
              <w:pStyle w:val="TAC"/>
            </w:pPr>
            <w:r w:rsidRPr="00573A2E">
              <w:rPr>
                <w:rFonts w:cs="Arial"/>
              </w:rPr>
              <w:t>N/A</w:t>
            </w:r>
          </w:p>
        </w:tc>
        <w:tc>
          <w:tcPr>
            <w:tcW w:w="1248" w:type="dxa"/>
            <w:gridSpan w:val="3"/>
            <w:shd w:val="clear" w:color="auto" w:fill="auto"/>
          </w:tcPr>
          <w:p w14:paraId="111BB164" w14:textId="77777777" w:rsidR="00AB29C4" w:rsidRPr="00EF5447" w:rsidRDefault="00AB29C4" w:rsidP="000A46FC">
            <w:pPr>
              <w:pStyle w:val="TAC"/>
            </w:pPr>
            <w:r w:rsidRPr="00573A2E">
              <w:t>N/A</w:t>
            </w:r>
          </w:p>
        </w:tc>
      </w:tr>
      <w:tr w:rsidR="00AB29C4" w:rsidRPr="00EF5447" w14:paraId="75CAAEEF" w14:textId="77777777" w:rsidTr="00F016D2">
        <w:trPr>
          <w:trHeight w:val="22"/>
          <w:jc w:val="center"/>
        </w:trPr>
        <w:tc>
          <w:tcPr>
            <w:tcW w:w="2258" w:type="dxa"/>
            <w:tcBorders>
              <w:top w:val="nil"/>
              <w:bottom w:val="single" w:sz="4" w:space="0" w:color="auto"/>
            </w:tcBorders>
            <w:shd w:val="clear" w:color="auto" w:fill="auto"/>
            <w:vAlign w:val="center"/>
          </w:tcPr>
          <w:p w14:paraId="025F7CD4" w14:textId="77777777" w:rsidR="00AB29C4" w:rsidRPr="00EF5447" w:rsidRDefault="00AB29C4" w:rsidP="000A46FC">
            <w:pPr>
              <w:pStyle w:val="TAC"/>
            </w:pPr>
          </w:p>
        </w:tc>
        <w:tc>
          <w:tcPr>
            <w:tcW w:w="867" w:type="dxa"/>
            <w:shd w:val="clear" w:color="auto" w:fill="auto"/>
          </w:tcPr>
          <w:p w14:paraId="244477E8" w14:textId="77777777" w:rsidR="00AB29C4" w:rsidRPr="00EF5447" w:rsidRDefault="00AB29C4" w:rsidP="000A46FC">
            <w:pPr>
              <w:pStyle w:val="TAC"/>
            </w:pPr>
            <w:r w:rsidRPr="00573A2E">
              <w:rPr>
                <w:rFonts w:eastAsia="Times New Roman"/>
                <w:lang w:eastAsia="zh-CN"/>
              </w:rPr>
              <w:t>n67</w:t>
            </w:r>
          </w:p>
        </w:tc>
        <w:tc>
          <w:tcPr>
            <w:tcW w:w="1379" w:type="dxa"/>
            <w:gridSpan w:val="2"/>
            <w:shd w:val="clear" w:color="auto" w:fill="auto"/>
            <w:noWrap/>
          </w:tcPr>
          <w:p w14:paraId="71B8BD2C" w14:textId="77777777" w:rsidR="00AB29C4" w:rsidRPr="00EF5447" w:rsidRDefault="00AB29C4" w:rsidP="000A46FC">
            <w:pPr>
              <w:pStyle w:val="TAC"/>
            </w:pPr>
            <w:r w:rsidRPr="003C4CEC">
              <w:rPr>
                <w:color w:val="000000"/>
                <w:lang w:eastAsia="zh-CN"/>
              </w:rPr>
              <w:t>N/A</w:t>
            </w:r>
          </w:p>
        </w:tc>
        <w:tc>
          <w:tcPr>
            <w:tcW w:w="817" w:type="dxa"/>
            <w:gridSpan w:val="2"/>
            <w:shd w:val="clear" w:color="auto" w:fill="auto"/>
            <w:noWrap/>
          </w:tcPr>
          <w:p w14:paraId="573E332D" w14:textId="77777777" w:rsidR="00AB29C4" w:rsidRPr="00EF5447" w:rsidRDefault="00AB29C4" w:rsidP="000A46FC">
            <w:pPr>
              <w:pStyle w:val="TAC"/>
            </w:pPr>
            <w:r w:rsidRPr="003C4CEC">
              <w:rPr>
                <w:rFonts w:cs="Arial"/>
              </w:rPr>
              <w:t>5</w:t>
            </w:r>
          </w:p>
        </w:tc>
        <w:tc>
          <w:tcPr>
            <w:tcW w:w="2554" w:type="dxa"/>
            <w:gridSpan w:val="2"/>
            <w:shd w:val="clear" w:color="auto" w:fill="auto"/>
            <w:noWrap/>
          </w:tcPr>
          <w:p w14:paraId="083E184C" w14:textId="77777777" w:rsidR="00AB29C4" w:rsidRPr="00EF5447" w:rsidRDefault="00AB29C4" w:rsidP="000A46FC">
            <w:pPr>
              <w:pStyle w:val="TAC"/>
              <w:rPr>
                <w:rFonts w:eastAsia="PMingLiU"/>
                <w:lang w:eastAsia="zh-TW"/>
              </w:rPr>
            </w:pPr>
            <w:r>
              <w:rPr>
                <w:rFonts w:cs="Arial"/>
              </w:rPr>
              <w:t>N/A</w:t>
            </w:r>
          </w:p>
        </w:tc>
        <w:tc>
          <w:tcPr>
            <w:tcW w:w="1323" w:type="dxa"/>
            <w:gridSpan w:val="2"/>
            <w:shd w:val="clear" w:color="auto" w:fill="auto"/>
            <w:noWrap/>
          </w:tcPr>
          <w:p w14:paraId="5136D202" w14:textId="77777777" w:rsidR="00AB29C4" w:rsidRPr="00EF5447" w:rsidRDefault="00AB29C4" w:rsidP="000A46FC">
            <w:pPr>
              <w:pStyle w:val="TAC"/>
            </w:pPr>
            <w:r w:rsidRPr="00573A2E">
              <w:rPr>
                <w:rFonts w:cs="Arial"/>
              </w:rPr>
              <w:t>74</w:t>
            </w:r>
            <w:r>
              <w:rPr>
                <w:rFonts w:cs="Arial"/>
                <w:lang w:val="sv-SE"/>
              </w:rPr>
              <w:t>6</w:t>
            </w:r>
          </w:p>
        </w:tc>
        <w:tc>
          <w:tcPr>
            <w:tcW w:w="817" w:type="dxa"/>
            <w:gridSpan w:val="2"/>
            <w:shd w:val="clear" w:color="auto" w:fill="auto"/>
          </w:tcPr>
          <w:p w14:paraId="3F236B9F" w14:textId="77777777" w:rsidR="00AB29C4" w:rsidRPr="00EF5447" w:rsidRDefault="00AB29C4" w:rsidP="000A46FC">
            <w:pPr>
              <w:pStyle w:val="TAC"/>
            </w:pPr>
            <w:r w:rsidRPr="00573A2E">
              <w:rPr>
                <w:rFonts w:cs="Arial"/>
              </w:rPr>
              <w:t>9.4</w:t>
            </w:r>
          </w:p>
        </w:tc>
        <w:tc>
          <w:tcPr>
            <w:tcW w:w="1248" w:type="dxa"/>
            <w:gridSpan w:val="3"/>
            <w:shd w:val="clear" w:color="auto" w:fill="auto"/>
          </w:tcPr>
          <w:p w14:paraId="4CE484E2" w14:textId="77777777" w:rsidR="00AB29C4" w:rsidRPr="00EF5447" w:rsidRDefault="00AB29C4" w:rsidP="000A46FC">
            <w:pPr>
              <w:pStyle w:val="TAC"/>
            </w:pPr>
            <w:r w:rsidRPr="00573A2E">
              <w:t>IMD4</w:t>
            </w:r>
          </w:p>
        </w:tc>
      </w:tr>
      <w:tr w:rsidR="00AB29C4" w:rsidRPr="00EF5447" w14:paraId="2D6E5D78" w14:textId="77777777" w:rsidTr="00F016D2">
        <w:trPr>
          <w:trHeight w:val="22"/>
          <w:jc w:val="center"/>
        </w:trPr>
        <w:tc>
          <w:tcPr>
            <w:tcW w:w="2258" w:type="dxa"/>
            <w:tcBorders>
              <w:bottom w:val="nil"/>
            </w:tcBorders>
            <w:shd w:val="clear" w:color="auto" w:fill="auto"/>
          </w:tcPr>
          <w:p w14:paraId="7BA6090C" w14:textId="77777777" w:rsidR="00AB29C4" w:rsidRPr="00EF5447" w:rsidRDefault="00AB29C4" w:rsidP="000A46FC">
            <w:pPr>
              <w:pStyle w:val="TAC"/>
            </w:pPr>
            <w:r w:rsidRPr="00EF5447">
              <w:rPr>
                <w:lang w:eastAsia="ko-KR"/>
              </w:rPr>
              <w:t>DC_20A_n3A-n78A</w:t>
            </w:r>
          </w:p>
        </w:tc>
        <w:tc>
          <w:tcPr>
            <w:tcW w:w="867" w:type="dxa"/>
            <w:shd w:val="clear" w:color="auto" w:fill="auto"/>
          </w:tcPr>
          <w:p w14:paraId="2BB605E0" w14:textId="77777777" w:rsidR="00AB29C4" w:rsidRPr="00EF5447" w:rsidRDefault="00AB29C4" w:rsidP="000A46FC">
            <w:pPr>
              <w:pStyle w:val="TAC"/>
              <w:rPr>
                <w:rFonts w:eastAsia="MS Mincho"/>
              </w:rPr>
            </w:pPr>
            <w:r w:rsidRPr="00EF5447">
              <w:t>20</w:t>
            </w:r>
          </w:p>
        </w:tc>
        <w:tc>
          <w:tcPr>
            <w:tcW w:w="1379" w:type="dxa"/>
            <w:gridSpan w:val="2"/>
            <w:shd w:val="clear" w:color="auto" w:fill="auto"/>
            <w:noWrap/>
          </w:tcPr>
          <w:p w14:paraId="010C273D" w14:textId="77777777" w:rsidR="00AB29C4" w:rsidRPr="00EF5447" w:rsidRDefault="00AB29C4" w:rsidP="000A46FC">
            <w:pPr>
              <w:pStyle w:val="TAC"/>
              <w:rPr>
                <w:rFonts w:eastAsia="MS Mincho"/>
              </w:rPr>
            </w:pPr>
            <w:r w:rsidRPr="003C4CEC">
              <w:t>845</w:t>
            </w:r>
          </w:p>
        </w:tc>
        <w:tc>
          <w:tcPr>
            <w:tcW w:w="817" w:type="dxa"/>
            <w:gridSpan w:val="2"/>
            <w:shd w:val="clear" w:color="auto" w:fill="auto"/>
            <w:noWrap/>
          </w:tcPr>
          <w:p w14:paraId="4A49FFDD" w14:textId="77777777" w:rsidR="00AB29C4" w:rsidRPr="00EF5447" w:rsidRDefault="00AB29C4" w:rsidP="000A46FC">
            <w:pPr>
              <w:pStyle w:val="TAC"/>
              <w:rPr>
                <w:rFonts w:eastAsia="MS Mincho"/>
              </w:rPr>
            </w:pPr>
            <w:r w:rsidRPr="003C4CEC">
              <w:t>5</w:t>
            </w:r>
          </w:p>
        </w:tc>
        <w:tc>
          <w:tcPr>
            <w:tcW w:w="2554" w:type="dxa"/>
            <w:gridSpan w:val="2"/>
            <w:shd w:val="clear" w:color="auto" w:fill="auto"/>
            <w:noWrap/>
          </w:tcPr>
          <w:p w14:paraId="13E99DAD" w14:textId="77777777" w:rsidR="00AB29C4" w:rsidRPr="00EF5447" w:rsidRDefault="00AB29C4" w:rsidP="000A46FC">
            <w:pPr>
              <w:pStyle w:val="TAC"/>
              <w:rPr>
                <w:rFonts w:eastAsia="MS Mincho"/>
              </w:rPr>
            </w:pPr>
            <w:r w:rsidRPr="003C4CEC">
              <w:t>25</w:t>
            </w:r>
          </w:p>
        </w:tc>
        <w:tc>
          <w:tcPr>
            <w:tcW w:w="1323" w:type="dxa"/>
            <w:gridSpan w:val="2"/>
            <w:shd w:val="clear" w:color="auto" w:fill="auto"/>
            <w:noWrap/>
          </w:tcPr>
          <w:p w14:paraId="0452B35E" w14:textId="77777777" w:rsidR="00AB29C4" w:rsidRPr="00EF5447" w:rsidRDefault="00AB29C4" w:rsidP="000A46FC">
            <w:pPr>
              <w:pStyle w:val="TAC"/>
              <w:rPr>
                <w:rFonts w:eastAsia="MS Mincho"/>
              </w:rPr>
            </w:pPr>
            <w:r w:rsidRPr="00EF5447">
              <w:t>804</w:t>
            </w:r>
          </w:p>
        </w:tc>
        <w:tc>
          <w:tcPr>
            <w:tcW w:w="817" w:type="dxa"/>
            <w:gridSpan w:val="2"/>
            <w:shd w:val="clear" w:color="auto" w:fill="auto"/>
          </w:tcPr>
          <w:p w14:paraId="73B7D57E" w14:textId="77777777" w:rsidR="00AB29C4" w:rsidRPr="00EF5447" w:rsidRDefault="00AB29C4" w:rsidP="000A46FC">
            <w:pPr>
              <w:pStyle w:val="TAC"/>
            </w:pPr>
            <w:r w:rsidRPr="00EF5447">
              <w:t>N/A</w:t>
            </w:r>
          </w:p>
        </w:tc>
        <w:tc>
          <w:tcPr>
            <w:tcW w:w="1248" w:type="dxa"/>
            <w:gridSpan w:val="3"/>
            <w:shd w:val="clear" w:color="auto" w:fill="auto"/>
          </w:tcPr>
          <w:p w14:paraId="6E863363" w14:textId="77777777" w:rsidR="00AB29C4" w:rsidRPr="00EF5447" w:rsidRDefault="00AB29C4" w:rsidP="000A46FC">
            <w:pPr>
              <w:pStyle w:val="TAC"/>
            </w:pPr>
            <w:r w:rsidRPr="00EF5447">
              <w:t>N/A</w:t>
            </w:r>
          </w:p>
        </w:tc>
      </w:tr>
      <w:tr w:rsidR="00AB29C4" w:rsidRPr="00EF5447" w14:paraId="79AE42E1" w14:textId="77777777" w:rsidTr="00F016D2">
        <w:trPr>
          <w:trHeight w:val="22"/>
          <w:jc w:val="center"/>
        </w:trPr>
        <w:tc>
          <w:tcPr>
            <w:tcW w:w="2258" w:type="dxa"/>
            <w:tcBorders>
              <w:top w:val="nil"/>
              <w:bottom w:val="nil"/>
            </w:tcBorders>
            <w:shd w:val="clear" w:color="auto" w:fill="auto"/>
          </w:tcPr>
          <w:p w14:paraId="7E048BD9" w14:textId="77777777" w:rsidR="00AB29C4" w:rsidRPr="00EF5447" w:rsidRDefault="00AB29C4" w:rsidP="000A46FC">
            <w:pPr>
              <w:pStyle w:val="TAC"/>
            </w:pPr>
          </w:p>
        </w:tc>
        <w:tc>
          <w:tcPr>
            <w:tcW w:w="867" w:type="dxa"/>
            <w:shd w:val="clear" w:color="auto" w:fill="auto"/>
          </w:tcPr>
          <w:p w14:paraId="0F75FA12" w14:textId="77777777" w:rsidR="00AB29C4" w:rsidRPr="00EF5447" w:rsidRDefault="00AB29C4" w:rsidP="000A46FC">
            <w:pPr>
              <w:pStyle w:val="TAC"/>
              <w:rPr>
                <w:rFonts w:eastAsia="MS Mincho"/>
              </w:rPr>
            </w:pPr>
            <w:r w:rsidRPr="00EF5447">
              <w:t>n3</w:t>
            </w:r>
          </w:p>
        </w:tc>
        <w:tc>
          <w:tcPr>
            <w:tcW w:w="1379" w:type="dxa"/>
            <w:gridSpan w:val="2"/>
            <w:shd w:val="clear" w:color="auto" w:fill="auto"/>
            <w:noWrap/>
          </w:tcPr>
          <w:p w14:paraId="3C07504B" w14:textId="77777777" w:rsidR="00AB29C4" w:rsidRPr="00EF5447" w:rsidRDefault="00AB29C4" w:rsidP="000A46FC">
            <w:pPr>
              <w:pStyle w:val="TAC"/>
              <w:rPr>
                <w:rFonts w:eastAsia="MS Mincho"/>
              </w:rPr>
            </w:pPr>
            <w:r w:rsidRPr="003C4CEC">
              <w:t>1730</w:t>
            </w:r>
          </w:p>
        </w:tc>
        <w:tc>
          <w:tcPr>
            <w:tcW w:w="817" w:type="dxa"/>
            <w:gridSpan w:val="2"/>
            <w:shd w:val="clear" w:color="auto" w:fill="auto"/>
            <w:noWrap/>
          </w:tcPr>
          <w:p w14:paraId="7FA01938" w14:textId="77777777" w:rsidR="00AB29C4" w:rsidRPr="00EF5447" w:rsidRDefault="00AB29C4" w:rsidP="000A46FC">
            <w:pPr>
              <w:pStyle w:val="TAC"/>
              <w:rPr>
                <w:rFonts w:eastAsia="MS Mincho"/>
              </w:rPr>
            </w:pPr>
            <w:r w:rsidRPr="003C4CEC">
              <w:t>5</w:t>
            </w:r>
          </w:p>
        </w:tc>
        <w:tc>
          <w:tcPr>
            <w:tcW w:w="2554" w:type="dxa"/>
            <w:gridSpan w:val="2"/>
            <w:shd w:val="clear" w:color="auto" w:fill="auto"/>
            <w:noWrap/>
          </w:tcPr>
          <w:p w14:paraId="3BF48097" w14:textId="77777777" w:rsidR="00AB29C4" w:rsidRPr="00EF5447" w:rsidRDefault="00AB29C4" w:rsidP="000A46FC">
            <w:pPr>
              <w:pStyle w:val="TAC"/>
              <w:rPr>
                <w:rFonts w:eastAsia="MS Mincho"/>
              </w:rPr>
            </w:pPr>
            <w:r w:rsidRPr="003C4CEC">
              <w:t>25</w:t>
            </w:r>
          </w:p>
        </w:tc>
        <w:tc>
          <w:tcPr>
            <w:tcW w:w="1323" w:type="dxa"/>
            <w:gridSpan w:val="2"/>
            <w:shd w:val="clear" w:color="auto" w:fill="auto"/>
            <w:noWrap/>
          </w:tcPr>
          <w:p w14:paraId="2DF5F573" w14:textId="77777777" w:rsidR="00AB29C4" w:rsidRPr="00EF5447" w:rsidRDefault="00AB29C4" w:rsidP="000A46FC">
            <w:pPr>
              <w:pStyle w:val="TAC"/>
              <w:rPr>
                <w:rFonts w:eastAsia="MS Mincho"/>
              </w:rPr>
            </w:pPr>
            <w:r w:rsidRPr="00EF5447">
              <w:t>1825</w:t>
            </w:r>
          </w:p>
        </w:tc>
        <w:tc>
          <w:tcPr>
            <w:tcW w:w="817" w:type="dxa"/>
            <w:gridSpan w:val="2"/>
            <w:shd w:val="clear" w:color="auto" w:fill="auto"/>
          </w:tcPr>
          <w:p w14:paraId="4FD61963" w14:textId="77777777" w:rsidR="00AB29C4" w:rsidRPr="00EF5447" w:rsidRDefault="00AB29C4" w:rsidP="000A46FC">
            <w:pPr>
              <w:pStyle w:val="TAC"/>
            </w:pPr>
            <w:r w:rsidRPr="00EF5447">
              <w:t>N/A</w:t>
            </w:r>
          </w:p>
        </w:tc>
        <w:tc>
          <w:tcPr>
            <w:tcW w:w="1248" w:type="dxa"/>
            <w:gridSpan w:val="3"/>
            <w:shd w:val="clear" w:color="auto" w:fill="auto"/>
          </w:tcPr>
          <w:p w14:paraId="6398D849" w14:textId="77777777" w:rsidR="00AB29C4" w:rsidRPr="00EF5447" w:rsidRDefault="00AB29C4" w:rsidP="000A46FC">
            <w:pPr>
              <w:pStyle w:val="TAC"/>
            </w:pPr>
            <w:r w:rsidRPr="00EF5447">
              <w:t>N/A</w:t>
            </w:r>
          </w:p>
        </w:tc>
      </w:tr>
      <w:tr w:rsidR="00AB29C4" w:rsidRPr="00EF5447" w14:paraId="53CF4B00" w14:textId="77777777" w:rsidTr="00F016D2">
        <w:trPr>
          <w:trHeight w:val="22"/>
          <w:jc w:val="center"/>
        </w:trPr>
        <w:tc>
          <w:tcPr>
            <w:tcW w:w="2258" w:type="dxa"/>
            <w:tcBorders>
              <w:top w:val="nil"/>
              <w:bottom w:val="nil"/>
            </w:tcBorders>
            <w:shd w:val="clear" w:color="auto" w:fill="auto"/>
          </w:tcPr>
          <w:p w14:paraId="2D48B431" w14:textId="77777777" w:rsidR="00AB29C4" w:rsidRPr="00EF5447" w:rsidRDefault="00AB29C4" w:rsidP="000A46FC">
            <w:pPr>
              <w:pStyle w:val="TAC"/>
            </w:pPr>
          </w:p>
        </w:tc>
        <w:tc>
          <w:tcPr>
            <w:tcW w:w="867" w:type="dxa"/>
            <w:shd w:val="clear" w:color="auto" w:fill="auto"/>
          </w:tcPr>
          <w:p w14:paraId="5935786B" w14:textId="77777777" w:rsidR="00AB29C4" w:rsidRPr="00EF5447" w:rsidRDefault="00AB29C4" w:rsidP="000A46FC">
            <w:pPr>
              <w:pStyle w:val="TAC"/>
              <w:rPr>
                <w:rFonts w:eastAsia="MS Mincho"/>
              </w:rPr>
            </w:pPr>
            <w:r w:rsidRPr="00EF5447">
              <w:t>n78</w:t>
            </w:r>
          </w:p>
        </w:tc>
        <w:tc>
          <w:tcPr>
            <w:tcW w:w="1379" w:type="dxa"/>
            <w:gridSpan w:val="2"/>
            <w:shd w:val="clear" w:color="auto" w:fill="auto"/>
            <w:noWrap/>
          </w:tcPr>
          <w:p w14:paraId="735978AF" w14:textId="77777777" w:rsidR="00AB29C4" w:rsidRPr="00EF5447" w:rsidRDefault="00AB29C4" w:rsidP="000A46FC">
            <w:pPr>
              <w:pStyle w:val="TAC"/>
              <w:rPr>
                <w:rFonts w:eastAsia="MS Mincho"/>
              </w:rPr>
            </w:pPr>
            <w:r>
              <w:t>N/A</w:t>
            </w:r>
          </w:p>
        </w:tc>
        <w:tc>
          <w:tcPr>
            <w:tcW w:w="817" w:type="dxa"/>
            <w:gridSpan w:val="2"/>
            <w:shd w:val="clear" w:color="auto" w:fill="auto"/>
            <w:noWrap/>
          </w:tcPr>
          <w:p w14:paraId="4A77CD48" w14:textId="77777777" w:rsidR="00AB29C4" w:rsidRPr="00EF5447" w:rsidRDefault="00AB29C4" w:rsidP="000A46FC">
            <w:pPr>
              <w:pStyle w:val="TAC"/>
              <w:rPr>
                <w:rFonts w:eastAsia="MS Mincho"/>
              </w:rPr>
            </w:pPr>
            <w:r w:rsidRPr="003C4CEC">
              <w:t>10</w:t>
            </w:r>
          </w:p>
        </w:tc>
        <w:tc>
          <w:tcPr>
            <w:tcW w:w="2554" w:type="dxa"/>
            <w:gridSpan w:val="2"/>
            <w:shd w:val="clear" w:color="auto" w:fill="auto"/>
            <w:noWrap/>
          </w:tcPr>
          <w:p w14:paraId="710B18CC" w14:textId="77777777" w:rsidR="00AB29C4" w:rsidRPr="00EF5447" w:rsidRDefault="00AB29C4" w:rsidP="000A46FC">
            <w:pPr>
              <w:pStyle w:val="TAC"/>
              <w:rPr>
                <w:rFonts w:eastAsia="MS Mincho"/>
              </w:rPr>
            </w:pPr>
            <w:r>
              <w:rPr>
                <w:rFonts w:eastAsia="PMingLiU"/>
                <w:lang w:eastAsia="zh-TW"/>
              </w:rPr>
              <w:t>N/A</w:t>
            </w:r>
          </w:p>
        </w:tc>
        <w:tc>
          <w:tcPr>
            <w:tcW w:w="1323" w:type="dxa"/>
            <w:gridSpan w:val="2"/>
            <w:shd w:val="clear" w:color="auto" w:fill="auto"/>
            <w:noWrap/>
          </w:tcPr>
          <w:p w14:paraId="51C33B8D" w14:textId="77777777" w:rsidR="00AB29C4" w:rsidRPr="00EF5447" w:rsidRDefault="00AB29C4" w:rsidP="000A46FC">
            <w:pPr>
              <w:pStyle w:val="TAC"/>
              <w:rPr>
                <w:rFonts w:eastAsia="MS Mincho"/>
              </w:rPr>
            </w:pPr>
            <w:r w:rsidRPr="00EF5447">
              <w:t>3420</w:t>
            </w:r>
          </w:p>
        </w:tc>
        <w:tc>
          <w:tcPr>
            <w:tcW w:w="817" w:type="dxa"/>
            <w:gridSpan w:val="2"/>
            <w:shd w:val="clear" w:color="auto" w:fill="auto"/>
          </w:tcPr>
          <w:p w14:paraId="49D06A5C" w14:textId="77777777" w:rsidR="00AB29C4" w:rsidRPr="00EF5447" w:rsidRDefault="00AB29C4" w:rsidP="000A46FC">
            <w:pPr>
              <w:pStyle w:val="TAC"/>
            </w:pPr>
            <w:r w:rsidRPr="00EF5447">
              <w:t>16.1</w:t>
            </w:r>
          </w:p>
        </w:tc>
        <w:tc>
          <w:tcPr>
            <w:tcW w:w="1248" w:type="dxa"/>
            <w:gridSpan w:val="3"/>
            <w:shd w:val="clear" w:color="auto" w:fill="auto"/>
          </w:tcPr>
          <w:p w14:paraId="5B8D38F7" w14:textId="77777777" w:rsidR="00AB29C4" w:rsidRPr="00EF5447" w:rsidRDefault="00AB29C4" w:rsidP="000A46FC">
            <w:pPr>
              <w:pStyle w:val="TAC"/>
            </w:pPr>
            <w:r w:rsidRPr="00EF5447">
              <w:t>IMD3</w:t>
            </w:r>
          </w:p>
        </w:tc>
      </w:tr>
      <w:tr w:rsidR="00AB29C4" w:rsidRPr="00EF5447" w14:paraId="1CB506D3" w14:textId="77777777" w:rsidTr="00F016D2">
        <w:trPr>
          <w:trHeight w:val="22"/>
          <w:jc w:val="center"/>
        </w:trPr>
        <w:tc>
          <w:tcPr>
            <w:tcW w:w="2258" w:type="dxa"/>
            <w:tcBorders>
              <w:top w:val="nil"/>
              <w:bottom w:val="nil"/>
            </w:tcBorders>
            <w:shd w:val="clear" w:color="auto" w:fill="auto"/>
          </w:tcPr>
          <w:p w14:paraId="527D0EB9" w14:textId="77777777" w:rsidR="00AB29C4" w:rsidRPr="00EF5447" w:rsidRDefault="00AB29C4" w:rsidP="000A46FC">
            <w:pPr>
              <w:pStyle w:val="TAC"/>
            </w:pPr>
          </w:p>
        </w:tc>
        <w:tc>
          <w:tcPr>
            <w:tcW w:w="867" w:type="dxa"/>
            <w:shd w:val="clear" w:color="auto" w:fill="auto"/>
          </w:tcPr>
          <w:p w14:paraId="22AAB33D" w14:textId="77777777" w:rsidR="00AB29C4" w:rsidRPr="00EF5447" w:rsidRDefault="00AB29C4" w:rsidP="000A46FC">
            <w:pPr>
              <w:pStyle w:val="TAC"/>
              <w:rPr>
                <w:rFonts w:eastAsia="MS Mincho"/>
              </w:rPr>
            </w:pPr>
            <w:r w:rsidRPr="00EF5447">
              <w:t>20</w:t>
            </w:r>
          </w:p>
        </w:tc>
        <w:tc>
          <w:tcPr>
            <w:tcW w:w="1379" w:type="dxa"/>
            <w:gridSpan w:val="2"/>
            <w:shd w:val="clear" w:color="auto" w:fill="auto"/>
            <w:noWrap/>
          </w:tcPr>
          <w:p w14:paraId="09AAF172" w14:textId="77777777" w:rsidR="00AB29C4" w:rsidRPr="00EF5447" w:rsidRDefault="00AB29C4" w:rsidP="000A46FC">
            <w:pPr>
              <w:pStyle w:val="TAC"/>
              <w:rPr>
                <w:rFonts w:eastAsia="MS Mincho"/>
              </w:rPr>
            </w:pPr>
            <w:r w:rsidRPr="003C4CEC">
              <w:t>845</w:t>
            </w:r>
          </w:p>
        </w:tc>
        <w:tc>
          <w:tcPr>
            <w:tcW w:w="817" w:type="dxa"/>
            <w:gridSpan w:val="2"/>
            <w:shd w:val="clear" w:color="auto" w:fill="auto"/>
            <w:noWrap/>
          </w:tcPr>
          <w:p w14:paraId="7DFD646C" w14:textId="77777777" w:rsidR="00AB29C4" w:rsidRPr="00EF5447" w:rsidRDefault="00AB29C4" w:rsidP="000A46FC">
            <w:pPr>
              <w:pStyle w:val="TAC"/>
              <w:rPr>
                <w:rFonts w:eastAsia="MS Mincho"/>
              </w:rPr>
            </w:pPr>
            <w:r w:rsidRPr="003C4CEC">
              <w:t>5</w:t>
            </w:r>
          </w:p>
        </w:tc>
        <w:tc>
          <w:tcPr>
            <w:tcW w:w="2554" w:type="dxa"/>
            <w:gridSpan w:val="2"/>
            <w:shd w:val="clear" w:color="auto" w:fill="auto"/>
            <w:noWrap/>
          </w:tcPr>
          <w:p w14:paraId="7D028468" w14:textId="77777777" w:rsidR="00AB29C4" w:rsidRPr="00EF5447" w:rsidRDefault="00AB29C4" w:rsidP="000A46FC">
            <w:pPr>
              <w:pStyle w:val="TAC"/>
              <w:rPr>
                <w:rFonts w:eastAsia="MS Mincho"/>
              </w:rPr>
            </w:pPr>
            <w:r w:rsidRPr="003C4CEC">
              <w:t>25</w:t>
            </w:r>
          </w:p>
        </w:tc>
        <w:tc>
          <w:tcPr>
            <w:tcW w:w="1323" w:type="dxa"/>
            <w:gridSpan w:val="2"/>
            <w:shd w:val="clear" w:color="auto" w:fill="auto"/>
            <w:noWrap/>
          </w:tcPr>
          <w:p w14:paraId="649E8FAD" w14:textId="77777777" w:rsidR="00AB29C4" w:rsidRPr="00EF5447" w:rsidRDefault="00AB29C4" w:rsidP="000A46FC">
            <w:pPr>
              <w:pStyle w:val="TAC"/>
              <w:rPr>
                <w:rFonts w:eastAsia="MS Mincho"/>
              </w:rPr>
            </w:pPr>
            <w:r w:rsidRPr="00EF5447">
              <w:t>804</w:t>
            </w:r>
          </w:p>
        </w:tc>
        <w:tc>
          <w:tcPr>
            <w:tcW w:w="817" w:type="dxa"/>
            <w:gridSpan w:val="2"/>
            <w:shd w:val="clear" w:color="auto" w:fill="auto"/>
          </w:tcPr>
          <w:p w14:paraId="31FAD077" w14:textId="77777777" w:rsidR="00AB29C4" w:rsidRPr="00EF5447" w:rsidRDefault="00AB29C4" w:rsidP="000A46FC">
            <w:pPr>
              <w:pStyle w:val="TAC"/>
            </w:pPr>
            <w:r w:rsidRPr="00EF5447">
              <w:t>N/A</w:t>
            </w:r>
          </w:p>
        </w:tc>
        <w:tc>
          <w:tcPr>
            <w:tcW w:w="1248" w:type="dxa"/>
            <w:gridSpan w:val="3"/>
            <w:shd w:val="clear" w:color="auto" w:fill="auto"/>
          </w:tcPr>
          <w:p w14:paraId="7E1C3F4A" w14:textId="77777777" w:rsidR="00AB29C4" w:rsidRPr="00EF5447" w:rsidRDefault="00AB29C4" w:rsidP="000A46FC">
            <w:pPr>
              <w:pStyle w:val="TAC"/>
            </w:pPr>
            <w:r w:rsidRPr="00EF5447">
              <w:t>N/A</w:t>
            </w:r>
          </w:p>
        </w:tc>
      </w:tr>
      <w:tr w:rsidR="00AB29C4" w:rsidRPr="00EF5447" w14:paraId="44C10FFB" w14:textId="77777777" w:rsidTr="00F016D2">
        <w:trPr>
          <w:trHeight w:val="22"/>
          <w:jc w:val="center"/>
        </w:trPr>
        <w:tc>
          <w:tcPr>
            <w:tcW w:w="2258" w:type="dxa"/>
            <w:tcBorders>
              <w:top w:val="nil"/>
              <w:bottom w:val="nil"/>
            </w:tcBorders>
            <w:shd w:val="clear" w:color="auto" w:fill="auto"/>
          </w:tcPr>
          <w:p w14:paraId="67D399C0" w14:textId="77777777" w:rsidR="00AB29C4" w:rsidRPr="00EF5447" w:rsidRDefault="00AB29C4" w:rsidP="000A46FC">
            <w:pPr>
              <w:pStyle w:val="TAC"/>
            </w:pPr>
          </w:p>
        </w:tc>
        <w:tc>
          <w:tcPr>
            <w:tcW w:w="867" w:type="dxa"/>
            <w:shd w:val="clear" w:color="auto" w:fill="auto"/>
          </w:tcPr>
          <w:p w14:paraId="3BBE576E" w14:textId="77777777" w:rsidR="00AB29C4" w:rsidRPr="00EF5447" w:rsidRDefault="00AB29C4" w:rsidP="000A46FC">
            <w:pPr>
              <w:pStyle w:val="TAC"/>
              <w:rPr>
                <w:rFonts w:eastAsia="MS Mincho"/>
              </w:rPr>
            </w:pPr>
            <w:r w:rsidRPr="00EF5447">
              <w:t>n3</w:t>
            </w:r>
          </w:p>
        </w:tc>
        <w:tc>
          <w:tcPr>
            <w:tcW w:w="1379" w:type="dxa"/>
            <w:gridSpan w:val="2"/>
            <w:shd w:val="clear" w:color="auto" w:fill="auto"/>
            <w:noWrap/>
          </w:tcPr>
          <w:p w14:paraId="102CFA65" w14:textId="77777777" w:rsidR="00AB29C4" w:rsidRPr="00EF5447" w:rsidRDefault="00AB29C4" w:rsidP="000A46FC">
            <w:pPr>
              <w:pStyle w:val="TAC"/>
              <w:rPr>
                <w:rFonts w:eastAsia="MS Mincho"/>
              </w:rPr>
            </w:pPr>
            <w:r>
              <w:t>N/A</w:t>
            </w:r>
          </w:p>
        </w:tc>
        <w:tc>
          <w:tcPr>
            <w:tcW w:w="817" w:type="dxa"/>
            <w:gridSpan w:val="2"/>
            <w:shd w:val="clear" w:color="auto" w:fill="auto"/>
            <w:noWrap/>
          </w:tcPr>
          <w:p w14:paraId="288EA998" w14:textId="77777777" w:rsidR="00AB29C4" w:rsidRPr="00EF5447" w:rsidRDefault="00AB29C4" w:rsidP="000A46FC">
            <w:pPr>
              <w:pStyle w:val="TAC"/>
              <w:rPr>
                <w:rFonts w:eastAsia="MS Mincho"/>
              </w:rPr>
            </w:pPr>
            <w:r w:rsidRPr="003C4CEC">
              <w:t>5</w:t>
            </w:r>
          </w:p>
        </w:tc>
        <w:tc>
          <w:tcPr>
            <w:tcW w:w="2554" w:type="dxa"/>
            <w:gridSpan w:val="2"/>
            <w:shd w:val="clear" w:color="auto" w:fill="auto"/>
            <w:noWrap/>
          </w:tcPr>
          <w:p w14:paraId="040CE8D7" w14:textId="77777777" w:rsidR="00AB29C4" w:rsidRPr="00EF5447" w:rsidRDefault="00AB29C4" w:rsidP="000A46FC">
            <w:pPr>
              <w:pStyle w:val="TAC"/>
              <w:rPr>
                <w:rFonts w:eastAsia="MS Mincho"/>
              </w:rPr>
            </w:pPr>
            <w:r>
              <w:t>N/A</w:t>
            </w:r>
          </w:p>
        </w:tc>
        <w:tc>
          <w:tcPr>
            <w:tcW w:w="1323" w:type="dxa"/>
            <w:gridSpan w:val="2"/>
            <w:shd w:val="clear" w:color="auto" w:fill="auto"/>
            <w:noWrap/>
          </w:tcPr>
          <w:p w14:paraId="7E4D318E" w14:textId="77777777" w:rsidR="00AB29C4" w:rsidRPr="00EF5447" w:rsidRDefault="00AB29C4" w:rsidP="000A46FC">
            <w:pPr>
              <w:pStyle w:val="TAC"/>
              <w:rPr>
                <w:rFonts w:eastAsia="MS Mincho"/>
              </w:rPr>
            </w:pPr>
            <w:r w:rsidRPr="00EF5447">
              <w:t>1860</w:t>
            </w:r>
          </w:p>
        </w:tc>
        <w:tc>
          <w:tcPr>
            <w:tcW w:w="817" w:type="dxa"/>
            <w:gridSpan w:val="2"/>
            <w:shd w:val="clear" w:color="auto" w:fill="auto"/>
          </w:tcPr>
          <w:p w14:paraId="7273104A" w14:textId="77777777" w:rsidR="00AB29C4" w:rsidRPr="00EF5447" w:rsidRDefault="00AB29C4" w:rsidP="000A46FC">
            <w:pPr>
              <w:pStyle w:val="TAC"/>
            </w:pPr>
            <w:r w:rsidRPr="00EF5447">
              <w:t>15.7</w:t>
            </w:r>
          </w:p>
        </w:tc>
        <w:tc>
          <w:tcPr>
            <w:tcW w:w="1248" w:type="dxa"/>
            <w:gridSpan w:val="3"/>
            <w:shd w:val="clear" w:color="auto" w:fill="auto"/>
          </w:tcPr>
          <w:p w14:paraId="4344E2E4" w14:textId="77777777" w:rsidR="00AB29C4" w:rsidRPr="00EF5447" w:rsidRDefault="00AB29C4" w:rsidP="000A46FC">
            <w:pPr>
              <w:pStyle w:val="TAC"/>
            </w:pPr>
            <w:r w:rsidRPr="00EF5447">
              <w:t>IMD3</w:t>
            </w:r>
          </w:p>
        </w:tc>
      </w:tr>
      <w:tr w:rsidR="00AB29C4" w:rsidRPr="00EF5447" w14:paraId="5AF048FD" w14:textId="77777777" w:rsidTr="00F016D2">
        <w:trPr>
          <w:trHeight w:val="22"/>
          <w:jc w:val="center"/>
        </w:trPr>
        <w:tc>
          <w:tcPr>
            <w:tcW w:w="2258" w:type="dxa"/>
            <w:tcBorders>
              <w:top w:val="nil"/>
              <w:bottom w:val="single" w:sz="4" w:space="0" w:color="auto"/>
            </w:tcBorders>
            <w:shd w:val="clear" w:color="auto" w:fill="auto"/>
          </w:tcPr>
          <w:p w14:paraId="3D8EF124" w14:textId="77777777" w:rsidR="00AB29C4" w:rsidRPr="00EF5447" w:rsidRDefault="00AB29C4" w:rsidP="000A46FC">
            <w:pPr>
              <w:pStyle w:val="TAC"/>
            </w:pPr>
          </w:p>
        </w:tc>
        <w:tc>
          <w:tcPr>
            <w:tcW w:w="867" w:type="dxa"/>
            <w:shd w:val="clear" w:color="auto" w:fill="auto"/>
          </w:tcPr>
          <w:p w14:paraId="2FC5CD91" w14:textId="77777777" w:rsidR="00AB29C4" w:rsidRPr="00EF5447" w:rsidRDefault="00AB29C4" w:rsidP="000A46FC">
            <w:pPr>
              <w:pStyle w:val="TAC"/>
              <w:rPr>
                <w:rFonts w:eastAsia="MS Mincho"/>
              </w:rPr>
            </w:pPr>
            <w:r w:rsidRPr="00EF5447">
              <w:t>n78</w:t>
            </w:r>
          </w:p>
        </w:tc>
        <w:tc>
          <w:tcPr>
            <w:tcW w:w="1379" w:type="dxa"/>
            <w:gridSpan w:val="2"/>
            <w:shd w:val="clear" w:color="auto" w:fill="auto"/>
            <w:noWrap/>
          </w:tcPr>
          <w:p w14:paraId="526C0532" w14:textId="77777777" w:rsidR="00AB29C4" w:rsidRPr="00EF5447" w:rsidRDefault="00AB29C4" w:rsidP="000A46FC">
            <w:pPr>
              <w:pStyle w:val="TAC"/>
              <w:rPr>
                <w:rFonts w:eastAsia="MS Mincho"/>
              </w:rPr>
            </w:pPr>
            <w:r w:rsidRPr="003C4CEC">
              <w:t>3550</w:t>
            </w:r>
          </w:p>
        </w:tc>
        <w:tc>
          <w:tcPr>
            <w:tcW w:w="817" w:type="dxa"/>
            <w:gridSpan w:val="2"/>
            <w:shd w:val="clear" w:color="auto" w:fill="auto"/>
            <w:noWrap/>
          </w:tcPr>
          <w:p w14:paraId="151040FC" w14:textId="77777777" w:rsidR="00AB29C4" w:rsidRPr="00EF5447" w:rsidRDefault="00AB29C4" w:rsidP="000A46FC">
            <w:pPr>
              <w:pStyle w:val="TAC"/>
              <w:rPr>
                <w:rFonts w:eastAsia="MS Mincho"/>
              </w:rPr>
            </w:pPr>
            <w:r w:rsidRPr="003C4CEC">
              <w:t>10</w:t>
            </w:r>
          </w:p>
        </w:tc>
        <w:tc>
          <w:tcPr>
            <w:tcW w:w="2554" w:type="dxa"/>
            <w:gridSpan w:val="2"/>
            <w:shd w:val="clear" w:color="auto" w:fill="auto"/>
            <w:noWrap/>
          </w:tcPr>
          <w:p w14:paraId="2B99B3A7" w14:textId="77777777" w:rsidR="00AB29C4" w:rsidRPr="00EF5447" w:rsidRDefault="00AB29C4" w:rsidP="000A46FC">
            <w:pPr>
              <w:pStyle w:val="TAC"/>
              <w:rPr>
                <w:rFonts w:eastAsia="MS Mincho"/>
              </w:rPr>
            </w:pPr>
            <w:r w:rsidRPr="003C4CEC">
              <w:rPr>
                <w:rFonts w:eastAsia="PMingLiU"/>
                <w:lang w:eastAsia="zh-TW"/>
              </w:rPr>
              <w:t>50</w:t>
            </w:r>
          </w:p>
        </w:tc>
        <w:tc>
          <w:tcPr>
            <w:tcW w:w="1323" w:type="dxa"/>
            <w:gridSpan w:val="2"/>
            <w:shd w:val="clear" w:color="auto" w:fill="auto"/>
            <w:noWrap/>
          </w:tcPr>
          <w:p w14:paraId="428DD8AC" w14:textId="77777777" w:rsidR="00AB29C4" w:rsidRPr="00EF5447" w:rsidRDefault="00AB29C4" w:rsidP="000A46FC">
            <w:pPr>
              <w:pStyle w:val="TAC"/>
              <w:rPr>
                <w:rFonts w:eastAsia="MS Mincho"/>
              </w:rPr>
            </w:pPr>
            <w:r w:rsidRPr="00EF5447">
              <w:t>3550</w:t>
            </w:r>
          </w:p>
        </w:tc>
        <w:tc>
          <w:tcPr>
            <w:tcW w:w="817" w:type="dxa"/>
            <w:gridSpan w:val="2"/>
            <w:shd w:val="clear" w:color="auto" w:fill="auto"/>
          </w:tcPr>
          <w:p w14:paraId="56BE1181" w14:textId="77777777" w:rsidR="00AB29C4" w:rsidRPr="00EF5447" w:rsidRDefault="00AB29C4" w:rsidP="000A46FC">
            <w:pPr>
              <w:pStyle w:val="TAC"/>
            </w:pPr>
            <w:r w:rsidRPr="00EF5447">
              <w:t>N/A</w:t>
            </w:r>
          </w:p>
        </w:tc>
        <w:tc>
          <w:tcPr>
            <w:tcW w:w="1248" w:type="dxa"/>
            <w:gridSpan w:val="3"/>
            <w:shd w:val="clear" w:color="auto" w:fill="auto"/>
          </w:tcPr>
          <w:p w14:paraId="54B26598" w14:textId="77777777" w:rsidR="00AB29C4" w:rsidRPr="00EF5447" w:rsidRDefault="00AB29C4" w:rsidP="000A46FC">
            <w:pPr>
              <w:pStyle w:val="TAC"/>
            </w:pPr>
            <w:r w:rsidRPr="00EF5447">
              <w:t>N/A</w:t>
            </w:r>
          </w:p>
        </w:tc>
      </w:tr>
      <w:tr w:rsidR="00AB29C4" w:rsidRPr="00EF5447" w14:paraId="3C30A8A0" w14:textId="77777777" w:rsidTr="00F016D2">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4F2D0AC5" w14:textId="77777777" w:rsidR="00AB29C4" w:rsidRPr="00EF5447" w:rsidRDefault="00AB29C4" w:rsidP="000A46FC">
            <w:pPr>
              <w:pStyle w:val="TAC"/>
            </w:pPr>
            <w:r>
              <w:t>DC_20A_n7A-n78A</w:t>
            </w:r>
          </w:p>
        </w:tc>
        <w:tc>
          <w:tcPr>
            <w:tcW w:w="867" w:type="dxa"/>
            <w:tcBorders>
              <w:left w:val="single" w:sz="4" w:space="0" w:color="auto"/>
            </w:tcBorders>
            <w:shd w:val="clear" w:color="auto" w:fill="auto"/>
          </w:tcPr>
          <w:p w14:paraId="0E0300E2" w14:textId="77777777" w:rsidR="00AB29C4" w:rsidRPr="00EF5447" w:rsidRDefault="00AB29C4" w:rsidP="000A46FC">
            <w:pPr>
              <w:pStyle w:val="TAC"/>
            </w:pPr>
            <w:r>
              <w:rPr>
                <w:rFonts w:eastAsia="Malgun Gothic"/>
                <w:szCs w:val="18"/>
                <w:lang w:eastAsia="ko-KR"/>
              </w:rPr>
              <w:t>20</w:t>
            </w:r>
          </w:p>
        </w:tc>
        <w:tc>
          <w:tcPr>
            <w:tcW w:w="1379" w:type="dxa"/>
            <w:gridSpan w:val="2"/>
            <w:shd w:val="clear" w:color="auto" w:fill="auto"/>
            <w:noWrap/>
          </w:tcPr>
          <w:p w14:paraId="2445A55C" w14:textId="77777777" w:rsidR="00AB29C4" w:rsidRPr="00EF5447" w:rsidRDefault="00AB29C4" w:rsidP="000A46FC">
            <w:pPr>
              <w:pStyle w:val="TAC"/>
            </w:pPr>
            <w:r w:rsidRPr="003C4CEC">
              <w:rPr>
                <w:lang w:eastAsia="zh-CN"/>
              </w:rPr>
              <w:t>845</w:t>
            </w:r>
          </w:p>
        </w:tc>
        <w:tc>
          <w:tcPr>
            <w:tcW w:w="817" w:type="dxa"/>
            <w:gridSpan w:val="2"/>
            <w:shd w:val="clear" w:color="auto" w:fill="auto"/>
            <w:noWrap/>
          </w:tcPr>
          <w:p w14:paraId="1EE58A4C" w14:textId="77777777" w:rsidR="00AB29C4" w:rsidRPr="00EF5447" w:rsidRDefault="00AB29C4" w:rsidP="000A46FC">
            <w:pPr>
              <w:pStyle w:val="TAC"/>
            </w:pPr>
            <w:r w:rsidRPr="003C4CEC">
              <w:rPr>
                <w:rFonts w:eastAsia="Malgun Gothic"/>
                <w:lang w:eastAsia="ko-KR"/>
              </w:rPr>
              <w:t>5</w:t>
            </w:r>
          </w:p>
        </w:tc>
        <w:tc>
          <w:tcPr>
            <w:tcW w:w="2554" w:type="dxa"/>
            <w:gridSpan w:val="2"/>
            <w:shd w:val="clear" w:color="auto" w:fill="auto"/>
            <w:noWrap/>
          </w:tcPr>
          <w:p w14:paraId="66F75136" w14:textId="77777777" w:rsidR="00AB29C4" w:rsidRPr="00EF5447" w:rsidRDefault="00AB29C4" w:rsidP="000A46FC">
            <w:pPr>
              <w:pStyle w:val="TAC"/>
              <w:rPr>
                <w:rFonts w:eastAsia="PMingLiU"/>
                <w:lang w:eastAsia="zh-TW"/>
              </w:rPr>
            </w:pPr>
            <w:r w:rsidRPr="003C4CEC">
              <w:rPr>
                <w:rFonts w:eastAsia="Malgun Gothic"/>
                <w:lang w:eastAsia="ko-KR"/>
              </w:rPr>
              <w:t>25</w:t>
            </w:r>
          </w:p>
        </w:tc>
        <w:tc>
          <w:tcPr>
            <w:tcW w:w="1323" w:type="dxa"/>
            <w:gridSpan w:val="2"/>
            <w:shd w:val="clear" w:color="auto" w:fill="auto"/>
            <w:noWrap/>
          </w:tcPr>
          <w:p w14:paraId="38F36906" w14:textId="77777777" w:rsidR="00AB29C4" w:rsidRPr="00EF5447" w:rsidRDefault="00AB29C4" w:rsidP="000A46FC">
            <w:pPr>
              <w:pStyle w:val="TAC"/>
            </w:pPr>
            <w:r>
              <w:rPr>
                <w:lang w:eastAsia="zh-CN"/>
              </w:rPr>
              <w:t>804</w:t>
            </w:r>
          </w:p>
        </w:tc>
        <w:tc>
          <w:tcPr>
            <w:tcW w:w="817" w:type="dxa"/>
            <w:gridSpan w:val="2"/>
            <w:shd w:val="clear" w:color="auto" w:fill="auto"/>
          </w:tcPr>
          <w:p w14:paraId="6D10CDF0" w14:textId="77777777" w:rsidR="00AB29C4" w:rsidRPr="00EF5447" w:rsidRDefault="00AB29C4" w:rsidP="000A46FC">
            <w:pPr>
              <w:pStyle w:val="TAC"/>
            </w:pPr>
            <w:r>
              <w:rPr>
                <w:rFonts w:eastAsia="Malgun Gothic"/>
                <w:kern w:val="2"/>
                <w:szCs w:val="24"/>
                <w:lang w:eastAsia="ko-KR"/>
              </w:rPr>
              <w:t>N/A</w:t>
            </w:r>
          </w:p>
        </w:tc>
        <w:tc>
          <w:tcPr>
            <w:tcW w:w="1248" w:type="dxa"/>
            <w:gridSpan w:val="3"/>
            <w:shd w:val="clear" w:color="auto" w:fill="auto"/>
          </w:tcPr>
          <w:p w14:paraId="38B96A52" w14:textId="77777777" w:rsidR="00AB29C4" w:rsidRPr="00EF5447" w:rsidRDefault="00AB29C4" w:rsidP="000A46FC">
            <w:pPr>
              <w:pStyle w:val="TAC"/>
            </w:pPr>
            <w:r>
              <w:rPr>
                <w:rFonts w:eastAsia="Malgun Gothic"/>
                <w:kern w:val="2"/>
                <w:szCs w:val="24"/>
                <w:lang w:eastAsia="ko-KR"/>
              </w:rPr>
              <w:t>N/A</w:t>
            </w:r>
          </w:p>
        </w:tc>
      </w:tr>
      <w:tr w:rsidR="00AB29C4" w:rsidRPr="00EF5447" w14:paraId="44D25FB6" w14:textId="77777777" w:rsidTr="00F016D2">
        <w:trPr>
          <w:trHeight w:val="22"/>
          <w:jc w:val="center"/>
        </w:trPr>
        <w:tc>
          <w:tcPr>
            <w:tcW w:w="2258" w:type="dxa"/>
            <w:tcBorders>
              <w:top w:val="nil"/>
              <w:left w:val="single" w:sz="4" w:space="0" w:color="auto"/>
              <w:bottom w:val="nil"/>
              <w:right w:val="single" w:sz="4" w:space="0" w:color="auto"/>
            </w:tcBorders>
            <w:shd w:val="clear" w:color="auto" w:fill="auto"/>
          </w:tcPr>
          <w:p w14:paraId="31C1DDFD" w14:textId="77777777" w:rsidR="00AB29C4" w:rsidRPr="00EF5447" w:rsidRDefault="00AB29C4" w:rsidP="000A46FC">
            <w:pPr>
              <w:pStyle w:val="TAC"/>
            </w:pPr>
          </w:p>
        </w:tc>
        <w:tc>
          <w:tcPr>
            <w:tcW w:w="867" w:type="dxa"/>
            <w:tcBorders>
              <w:left w:val="single" w:sz="4" w:space="0" w:color="auto"/>
            </w:tcBorders>
            <w:shd w:val="clear" w:color="auto" w:fill="auto"/>
          </w:tcPr>
          <w:p w14:paraId="756E00E8" w14:textId="77777777" w:rsidR="00AB29C4" w:rsidRPr="00EF5447" w:rsidRDefault="00AB29C4" w:rsidP="000A46FC">
            <w:pPr>
              <w:pStyle w:val="TAC"/>
            </w:pPr>
            <w:r>
              <w:t>n7</w:t>
            </w:r>
          </w:p>
        </w:tc>
        <w:tc>
          <w:tcPr>
            <w:tcW w:w="1379" w:type="dxa"/>
            <w:gridSpan w:val="2"/>
            <w:shd w:val="clear" w:color="auto" w:fill="auto"/>
            <w:noWrap/>
          </w:tcPr>
          <w:p w14:paraId="1825C7DC" w14:textId="77777777" w:rsidR="00AB29C4" w:rsidRPr="00EF5447" w:rsidRDefault="00AB29C4" w:rsidP="000A46FC">
            <w:pPr>
              <w:pStyle w:val="TAC"/>
            </w:pPr>
            <w:r>
              <w:rPr>
                <w:kern w:val="2"/>
                <w:szCs w:val="24"/>
                <w:lang w:eastAsia="zh-CN"/>
              </w:rPr>
              <w:t>N/A</w:t>
            </w:r>
          </w:p>
        </w:tc>
        <w:tc>
          <w:tcPr>
            <w:tcW w:w="817" w:type="dxa"/>
            <w:gridSpan w:val="2"/>
            <w:shd w:val="clear" w:color="auto" w:fill="auto"/>
            <w:noWrap/>
          </w:tcPr>
          <w:p w14:paraId="7C70F4E5" w14:textId="77777777" w:rsidR="00AB29C4" w:rsidRPr="00EF5447" w:rsidRDefault="00AB29C4" w:rsidP="000A46FC">
            <w:pPr>
              <w:pStyle w:val="TAC"/>
            </w:pPr>
            <w:r w:rsidRPr="003C4CEC">
              <w:rPr>
                <w:rFonts w:eastAsia="Malgun Gothic"/>
                <w:kern w:val="2"/>
                <w:szCs w:val="24"/>
                <w:lang w:eastAsia="ko-KR"/>
              </w:rPr>
              <w:t>5</w:t>
            </w:r>
          </w:p>
        </w:tc>
        <w:tc>
          <w:tcPr>
            <w:tcW w:w="2554" w:type="dxa"/>
            <w:gridSpan w:val="2"/>
            <w:shd w:val="clear" w:color="auto" w:fill="auto"/>
            <w:noWrap/>
          </w:tcPr>
          <w:p w14:paraId="146FFB51" w14:textId="77777777" w:rsidR="00AB29C4" w:rsidRPr="00EF5447" w:rsidRDefault="00AB29C4" w:rsidP="000A46FC">
            <w:pPr>
              <w:pStyle w:val="TAC"/>
              <w:rPr>
                <w:rFonts w:eastAsia="PMingLiU"/>
                <w:lang w:eastAsia="zh-TW"/>
              </w:rPr>
            </w:pPr>
            <w:r>
              <w:rPr>
                <w:rFonts w:eastAsia="Malgun Gothic"/>
                <w:kern w:val="2"/>
                <w:szCs w:val="24"/>
                <w:lang w:eastAsia="ko-KR"/>
              </w:rPr>
              <w:t>N/A</w:t>
            </w:r>
          </w:p>
        </w:tc>
        <w:tc>
          <w:tcPr>
            <w:tcW w:w="1323" w:type="dxa"/>
            <w:gridSpan w:val="2"/>
            <w:shd w:val="clear" w:color="auto" w:fill="auto"/>
            <w:noWrap/>
          </w:tcPr>
          <w:p w14:paraId="27090B4C" w14:textId="77777777" w:rsidR="00AB29C4" w:rsidRPr="00EF5447" w:rsidRDefault="00AB29C4" w:rsidP="000A46FC">
            <w:pPr>
              <w:pStyle w:val="TAC"/>
            </w:pPr>
            <w:r>
              <w:rPr>
                <w:kern w:val="2"/>
                <w:szCs w:val="24"/>
                <w:lang w:eastAsia="zh-CN"/>
              </w:rPr>
              <w:t>2675</w:t>
            </w:r>
          </w:p>
        </w:tc>
        <w:tc>
          <w:tcPr>
            <w:tcW w:w="817" w:type="dxa"/>
            <w:gridSpan w:val="2"/>
            <w:shd w:val="clear" w:color="auto" w:fill="auto"/>
          </w:tcPr>
          <w:p w14:paraId="21033748" w14:textId="77777777" w:rsidR="00AB29C4" w:rsidRPr="00EF5447" w:rsidRDefault="00AB29C4" w:rsidP="000A46FC">
            <w:pPr>
              <w:pStyle w:val="TAC"/>
            </w:pPr>
            <w:r>
              <w:rPr>
                <w:kern w:val="2"/>
                <w:szCs w:val="24"/>
                <w:lang w:eastAsia="zh-CN"/>
              </w:rPr>
              <w:t>30.8</w:t>
            </w:r>
          </w:p>
        </w:tc>
        <w:tc>
          <w:tcPr>
            <w:tcW w:w="1248" w:type="dxa"/>
            <w:gridSpan w:val="3"/>
            <w:shd w:val="clear" w:color="auto" w:fill="auto"/>
          </w:tcPr>
          <w:p w14:paraId="136C8260" w14:textId="77777777" w:rsidR="00AB29C4" w:rsidRPr="00EF5447" w:rsidRDefault="00AB29C4" w:rsidP="000A46FC">
            <w:pPr>
              <w:pStyle w:val="TAC"/>
            </w:pPr>
            <w:r>
              <w:rPr>
                <w:kern w:val="2"/>
                <w:szCs w:val="24"/>
                <w:lang w:eastAsia="ja-JP"/>
              </w:rPr>
              <w:t>IMD</w:t>
            </w:r>
            <w:r>
              <w:rPr>
                <w:kern w:val="2"/>
                <w:szCs w:val="24"/>
                <w:lang w:eastAsia="zh-CN"/>
              </w:rPr>
              <w:t>2</w:t>
            </w:r>
          </w:p>
        </w:tc>
      </w:tr>
      <w:tr w:rsidR="00AB29C4" w:rsidRPr="00EF5447" w14:paraId="7D7291DC" w14:textId="77777777" w:rsidTr="00F016D2">
        <w:trPr>
          <w:trHeight w:val="22"/>
          <w:jc w:val="center"/>
        </w:trPr>
        <w:tc>
          <w:tcPr>
            <w:tcW w:w="2258" w:type="dxa"/>
            <w:tcBorders>
              <w:top w:val="nil"/>
              <w:left w:val="single" w:sz="4" w:space="0" w:color="auto"/>
              <w:bottom w:val="nil"/>
              <w:right w:val="single" w:sz="4" w:space="0" w:color="auto"/>
            </w:tcBorders>
            <w:shd w:val="clear" w:color="auto" w:fill="auto"/>
          </w:tcPr>
          <w:p w14:paraId="55AEA3DB" w14:textId="77777777" w:rsidR="00AB29C4" w:rsidRPr="00EF5447" w:rsidRDefault="00AB29C4" w:rsidP="000A46FC">
            <w:pPr>
              <w:pStyle w:val="TAC"/>
            </w:pPr>
          </w:p>
        </w:tc>
        <w:tc>
          <w:tcPr>
            <w:tcW w:w="867" w:type="dxa"/>
            <w:tcBorders>
              <w:left w:val="single" w:sz="4" w:space="0" w:color="auto"/>
            </w:tcBorders>
            <w:shd w:val="clear" w:color="auto" w:fill="auto"/>
          </w:tcPr>
          <w:p w14:paraId="27D0E120" w14:textId="77777777" w:rsidR="00AB29C4" w:rsidRPr="00EF5447" w:rsidRDefault="00AB29C4" w:rsidP="000A46FC">
            <w:pPr>
              <w:pStyle w:val="TAC"/>
            </w:pPr>
            <w:r>
              <w:t>n78</w:t>
            </w:r>
          </w:p>
        </w:tc>
        <w:tc>
          <w:tcPr>
            <w:tcW w:w="1379" w:type="dxa"/>
            <w:gridSpan w:val="2"/>
            <w:shd w:val="clear" w:color="auto" w:fill="auto"/>
            <w:noWrap/>
          </w:tcPr>
          <w:p w14:paraId="135956EE" w14:textId="77777777" w:rsidR="00AB29C4" w:rsidRPr="00EF5447" w:rsidRDefault="00AB29C4" w:rsidP="000A46FC">
            <w:pPr>
              <w:pStyle w:val="TAC"/>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14:paraId="656894D1" w14:textId="77777777" w:rsidR="00AB29C4" w:rsidRPr="00EF5447" w:rsidRDefault="00AB29C4" w:rsidP="000A46FC">
            <w:pPr>
              <w:pStyle w:val="TAC"/>
            </w:pPr>
            <w:r w:rsidRPr="003C4CEC">
              <w:rPr>
                <w:rFonts w:eastAsia="Malgun Gothic"/>
                <w:kern w:val="2"/>
                <w:szCs w:val="24"/>
                <w:lang w:eastAsia="ko-KR"/>
              </w:rPr>
              <w:t>10</w:t>
            </w:r>
          </w:p>
        </w:tc>
        <w:tc>
          <w:tcPr>
            <w:tcW w:w="2554" w:type="dxa"/>
            <w:gridSpan w:val="2"/>
            <w:shd w:val="clear" w:color="auto" w:fill="auto"/>
            <w:noWrap/>
          </w:tcPr>
          <w:p w14:paraId="78220424" w14:textId="77777777" w:rsidR="00AB29C4" w:rsidRPr="00EF5447" w:rsidRDefault="00AB29C4" w:rsidP="000A46FC">
            <w:pPr>
              <w:pStyle w:val="TAC"/>
              <w:rPr>
                <w:rFonts w:eastAsia="PMingLiU"/>
                <w:lang w:eastAsia="zh-TW"/>
              </w:rPr>
            </w:pPr>
            <w:r w:rsidRPr="003C4CEC">
              <w:rPr>
                <w:rFonts w:eastAsia="Malgun Gothic"/>
                <w:kern w:val="2"/>
                <w:szCs w:val="24"/>
                <w:lang w:eastAsia="ko-KR"/>
              </w:rPr>
              <w:t>50</w:t>
            </w:r>
          </w:p>
        </w:tc>
        <w:tc>
          <w:tcPr>
            <w:tcW w:w="1323" w:type="dxa"/>
            <w:gridSpan w:val="2"/>
            <w:shd w:val="clear" w:color="auto" w:fill="auto"/>
            <w:noWrap/>
          </w:tcPr>
          <w:p w14:paraId="4C05E0B3" w14:textId="77777777" w:rsidR="00AB29C4" w:rsidRPr="00EF5447" w:rsidRDefault="00AB29C4" w:rsidP="000A46FC">
            <w:pPr>
              <w:pStyle w:val="TAC"/>
            </w:pPr>
            <w:r>
              <w:rPr>
                <w:rFonts w:eastAsia="Malgun Gothic"/>
                <w:kern w:val="2"/>
                <w:szCs w:val="24"/>
                <w:lang w:eastAsia="ko-KR"/>
              </w:rPr>
              <w:t>3</w:t>
            </w:r>
            <w:r>
              <w:rPr>
                <w:kern w:val="2"/>
                <w:szCs w:val="24"/>
                <w:lang w:eastAsia="zh-CN"/>
              </w:rPr>
              <w:t>520</w:t>
            </w:r>
          </w:p>
        </w:tc>
        <w:tc>
          <w:tcPr>
            <w:tcW w:w="817" w:type="dxa"/>
            <w:gridSpan w:val="2"/>
            <w:shd w:val="clear" w:color="auto" w:fill="auto"/>
          </w:tcPr>
          <w:p w14:paraId="188A042D" w14:textId="77777777" w:rsidR="00AB29C4" w:rsidRPr="00EF5447" w:rsidRDefault="00AB29C4" w:rsidP="000A46FC">
            <w:pPr>
              <w:pStyle w:val="TAC"/>
            </w:pPr>
            <w:r>
              <w:rPr>
                <w:rFonts w:eastAsia="Malgun Gothic"/>
                <w:kern w:val="2"/>
                <w:szCs w:val="24"/>
                <w:lang w:eastAsia="ko-KR"/>
              </w:rPr>
              <w:t>N/A</w:t>
            </w:r>
          </w:p>
        </w:tc>
        <w:tc>
          <w:tcPr>
            <w:tcW w:w="1248" w:type="dxa"/>
            <w:gridSpan w:val="3"/>
            <w:shd w:val="clear" w:color="auto" w:fill="auto"/>
          </w:tcPr>
          <w:p w14:paraId="01CF0154" w14:textId="77777777" w:rsidR="00AB29C4" w:rsidRPr="00EF5447" w:rsidRDefault="00AB29C4" w:rsidP="000A46FC">
            <w:pPr>
              <w:pStyle w:val="TAC"/>
            </w:pPr>
            <w:r>
              <w:rPr>
                <w:rFonts w:eastAsia="Malgun Gothic"/>
                <w:kern w:val="2"/>
                <w:szCs w:val="24"/>
                <w:lang w:eastAsia="ko-KR"/>
              </w:rPr>
              <w:t>N/A</w:t>
            </w:r>
          </w:p>
        </w:tc>
      </w:tr>
      <w:tr w:rsidR="00AB29C4" w:rsidRPr="00EF5447" w14:paraId="4A677CF3" w14:textId="77777777" w:rsidTr="00F016D2">
        <w:trPr>
          <w:trHeight w:val="22"/>
          <w:jc w:val="center"/>
        </w:trPr>
        <w:tc>
          <w:tcPr>
            <w:tcW w:w="2258" w:type="dxa"/>
            <w:tcBorders>
              <w:top w:val="nil"/>
              <w:left w:val="single" w:sz="4" w:space="0" w:color="auto"/>
              <w:bottom w:val="nil"/>
              <w:right w:val="single" w:sz="4" w:space="0" w:color="auto"/>
            </w:tcBorders>
            <w:shd w:val="clear" w:color="auto" w:fill="auto"/>
          </w:tcPr>
          <w:p w14:paraId="2F52946B" w14:textId="77777777" w:rsidR="00AB29C4" w:rsidRPr="00EF5447" w:rsidRDefault="00AB29C4" w:rsidP="000A46FC">
            <w:pPr>
              <w:pStyle w:val="TAC"/>
            </w:pPr>
          </w:p>
        </w:tc>
        <w:tc>
          <w:tcPr>
            <w:tcW w:w="867" w:type="dxa"/>
            <w:tcBorders>
              <w:left w:val="single" w:sz="4" w:space="0" w:color="auto"/>
            </w:tcBorders>
            <w:shd w:val="clear" w:color="auto" w:fill="auto"/>
          </w:tcPr>
          <w:p w14:paraId="0E14A238" w14:textId="77777777" w:rsidR="00AB29C4" w:rsidRPr="00EF5447" w:rsidRDefault="00AB29C4" w:rsidP="000A46FC">
            <w:pPr>
              <w:pStyle w:val="TAC"/>
            </w:pPr>
            <w:r>
              <w:rPr>
                <w:rFonts w:eastAsia="MS Mincho"/>
              </w:rPr>
              <w:t>20</w:t>
            </w:r>
          </w:p>
        </w:tc>
        <w:tc>
          <w:tcPr>
            <w:tcW w:w="1379" w:type="dxa"/>
            <w:gridSpan w:val="2"/>
            <w:shd w:val="clear" w:color="auto" w:fill="auto"/>
            <w:noWrap/>
          </w:tcPr>
          <w:p w14:paraId="489FED8C" w14:textId="77777777" w:rsidR="00AB29C4" w:rsidRPr="00EF5447" w:rsidRDefault="00AB29C4" w:rsidP="000A46FC">
            <w:pPr>
              <w:pStyle w:val="TAC"/>
            </w:pPr>
            <w:r w:rsidRPr="003C4CEC">
              <w:rPr>
                <w:lang w:eastAsia="zh-CN"/>
              </w:rPr>
              <w:t>850</w:t>
            </w:r>
          </w:p>
        </w:tc>
        <w:tc>
          <w:tcPr>
            <w:tcW w:w="817" w:type="dxa"/>
            <w:gridSpan w:val="2"/>
            <w:shd w:val="clear" w:color="auto" w:fill="auto"/>
            <w:noWrap/>
          </w:tcPr>
          <w:p w14:paraId="3A68FE55" w14:textId="77777777" w:rsidR="00AB29C4" w:rsidRPr="00EF5447" w:rsidRDefault="00AB29C4" w:rsidP="000A46FC">
            <w:pPr>
              <w:pStyle w:val="TAC"/>
            </w:pPr>
            <w:r w:rsidRPr="003C4CEC">
              <w:rPr>
                <w:rFonts w:eastAsia="Malgun Gothic"/>
                <w:lang w:eastAsia="ko-KR"/>
              </w:rPr>
              <w:t>5</w:t>
            </w:r>
          </w:p>
        </w:tc>
        <w:tc>
          <w:tcPr>
            <w:tcW w:w="2554" w:type="dxa"/>
            <w:gridSpan w:val="2"/>
            <w:shd w:val="clear" w:color="auto" w:fill="auto"/>
            <w:noWrap/>
          </w:tcPr>
          <w:p w14:paraId="68F1E0FD" w14:textId="77777777" w:rsidR="00AB29C4" w:rsidRPr="00EF5447" w:rsidRDefault="00AB29C4" w:rsidP="000A46FC">
            <w:pPr>
              <w:pStyle w:val="TAC"/>
              <w:rPr>
                <w:rFonts w:eastAsia="PMingLiU"/>
                <w:lang w:eastAsia="zh-TW"/>
              </w:rPr>
            </w:pPr>
            <w:r w:rsidRPr="003C4CEC">
              <w:rPr>
                <w:rFonts w:eastAsia="Malgun Gothic"/>
                <w:lang w:eastAsia="ko-KR"/>
              </w:rPr>
              <w:t>25</w:t>
            </w:r>
          </w:p>
        </w:tc>
        <w:tc>
          <w:tcPr>
            <w:tcW w:w="1323" w:type="dxa"/>
            <w:gridSpan w:val="2"/>
            <w:shd w:val="clear" w:color="auto" w:fill="auto"/>
            <w:noWrap/>
          </w:tcPr>
          <w:p w14:paraId="22512925" w14:textId="77777777" w:rsidR="00AB29C4" w:rsidRPr="00EF5447" w:rsidRDefault="00AB29C4" w:rsidP="000A46FC">
            <w:pPr>
              <w:pStyle w:val="TAC"/>
            </w:pPr>
            <w:r>
              <w:rPr>
                <w:lang w:eastAsia="zh-CN"/>
              </w:rPr>
              <w:t>809</w:t>
            </w:r>
          </w:p>
        </w:tc>
        <w:tc>
          <w:tcPr>
            <w:tcW w:w="817" w:type="dxa"/>
            <w:gridSpan w:val="2"/>
            <w:shd w:val="clear" w:color="auto" w:fill="auto"/>
          </w:tcPr>
          <w:p w14:paraId="1EA4451D" w14:textId="77777777" w:rsidR="00AB29C4" w:rsidRPr="00EF5447" w:rsidRDefault="00AB29C4" w:rsidP="000A46FC">
            <w:pPr>
              <w:pStyle w:val="TAC"/>
            </w:pPr>
            <w:r>
              <w:rPr>
                <w:rFonts w:eastAsia="Malgun Gothic"/>
                <w:kern w:val="2"/>
                <w:szCs w:val="24"/>
                <w:lang w:eastAsia="ko-KR"/>
              </w:rPr>
              <w:t>N/A</w:t>
            </w:r>
          </w:p>
        </w:tc>
        <w:tc>
          <w:tcPr>
            <w:tcW w:w="1248" w:type="dxa"/>
            <w:gridSpan w:val="3"/>
            <w:shd w:val="clear" w:color="auto" w:fill="auto"/>
          </w:tcPr>
          <w:p w14:paraId="1EFC26C1" w14:textId="77777777" w:rsidR="00AB29C4" w:rsidRPr="00EF5447" w:rsidRDefault="00AB29C4" w:rsidP="000A46FC">
            <w:pPr>
              <w:pStyle w:val="TAC"/>
            </w:pPr>
            <w:r>
              <w:t>N/A</w:t>
            </w:r>
          </w:p>
        </w:tc>
      </w:tr>
      <w:tr w:rsidR="00AB29C4" w:rsidRPr="00EF5447" w14:paraId="21E60D62" w14:textId="77777777" w:rsidTr="00F016D2">
        <w:trPr>
          <w:trHeight w:val="22"/>
          <w:jc w:val="center"/>
        </w:trPr>
        <w:tc>
          <w:tcPr>
            <w:tcW w:w="2258" w:type="dxa"/>
            <w:tcBorders>
              <w:top w:val="nil"/>
              <w:left w:val="single" w:sz="4" w:space="0" w:color="auto"/>
              <w:bottom w:val="nil"/>
              <w:right w:val="single" w:sz="4" w:space="0" w:color="auto"/>
            </w:tcBorders>
            <w:shd w:val="clear" w:color="auto" w:fill="auto"/>
          </w:tcPr>
          <w:p w14:paraId="7F315103" w14:textId="77777777" w:rsidR="00AB29C4" w:rsidRPr="00EF5447" w:rsidRDefault="00AB29C4" w:rsidP="000A46FC">
            <w:pPr>
              <w:pStyle w:val="TAC"/>
            </w:pPr>
          </w:p>
        </w:tc>
        <w:tc>
          <w:tcPr>
            <w:tcW w:w="867" w:type="dxa"/>
            <w:tcBorders>
              <w:left w:val="single" w:sz="4" w:space="0" w:color="auto"/>
            </w:tcBorders>
            <w:shd w:val="clear" w:color="auto" w:fill="auto"/>
          </w:tcPr>
          <w:p w14:paraId="21FDDF05" w14:textId="77777777" w:rsidR="00AB29C4" w:rsidRPr="00EF5447" w:rsidRDefault="00AB29C4" w:rsidP="000A46FC">
            <w:pPr>
              <w:pStyle w:val="TAC"/>
            </w:pPr>
            <w:r>
              <w:rPr>
                <w:rFonts w:eastAsia="MS Mincho"/>
              </w:rPr>
              <w:t>n7</w:t>
            </w:r>
          </w:p>
        </w:tc>
        <w:tc>
          <w:tcPr>
            <w:tcW w:w="1379" w:type="dxa"/>
            <w:gridSpan w:val="2"/>
            <w:shd w:val="clear" w:color="auto" w:fill="auto"/>
            <w:noWrap/>
          </w:tcPr>
          <w:p w14:paraId="23619145" w14:textId="77777777" w:rsidR="00AB29C4" w:rsidRPr="00EF5447" w:rsidRDefault="00AB29C4" w:rsidP="000A46FC">
            <w:pPr>
              <w:pStyle w:val="TAC"/>
            </w:pPr>
            <w:r w:rsidRPr="003C4CEC">
              <w:rPr>
                <w:kern w:val="2"/>
                <w:szCs w:val="24"/>
                <w:lang w:eastAsia="zh-CN"/>
              </w:rPr>
              <w:t>2550</w:t>
            </w:r>
          </w:p>
        </w:tc>
        <w:tc>
          <w:tcPr>
            <w:tcW w:w="817" w:type="dxa"/>
            <w:gridSpan w:val="2"/>
            <w:shd w:val="clear" w:color="auto" w:fill="auto"/>
            <w:noWrap/>
          </w:tcPr>
          <w:p w14:paraId="710EBE5C" w14:textId="77777777" w:rsidR="00AB29C4" w:rsidRPr="00EF5447" w:rsidRDefault="00AB29C4" w:rsidP="000A46FC">
            <w:pPr>
              <w:pStyle w:val="TAC"/>
            </w:pPr>
            <w:r w:rsidRPr="003C4CEC">
              <w:rPr>
                <w:rFonts w:eastAsia="Malgun Gothic"/>
                <w:kern w:val="2"/>
                <w:szCs w:val="24"/>
                <w:lang w:eastAsia="ko-KR"/>
              </w:rPr>
              <w:t>10</w:t>
            </w:r>
          </w:p>
        </w:tc>
        <w:tc>
          <w:tcPr>
            <w:tcW w:w="2554" w:type="dxa"/>
            <w:gridSpan w:val="2"/>
            <w:shd w:val="clear" w:color="auto" w:fill="auto"/>
            <w:noWrap/>
          </w:tcPr>
          <w:p w14:paraId="5DA9B566" w14:textId="77777777" w:rsidR="00AB29C4" w:rsidRPr="00EF5447" w:rsidRDefault="00AB29C4" w:rsidP="000A46FC">
            <w:pPr>
              <w:pStyle w:val="TAC"/>
              <w:rPr>
                <w:rFonts w:eastAsia="PMingLiU"/>
                <w:lang w:eastAsia="zh-TW"/>
              </w:rPr>
            </w:pPr>
            <w:r w:rsidRPr="003C4CEC">
              <w:rPr>
                <w:rFonts w:eastAsia="Malgun Gothic"/>
                <w:kern w:val="2"/>
                <w:szCs w:val="24"/>
                <w:lang w:eastAsia="ko-KR"/>
              </w:rPr>
              <w:t>50</w:t>
            </w:r>
          </w:p>
        </w:tc>
        <w:tc>
          <w:tcPr>
            <w:tcW w:w="1323" w:type="dxa"/>
            <w:gridSpan w:val="2"/>
            <w:shd w:val="clear" w:color="auto" w:fill="auto"/>
            <w:noWrap/>
          </w:tcPr>
          <w:p w14:paraId="52A0EC23" w14:textId="77777777" w:rsidR="00AB29C4" w:rsidRPr="00EF5447" w:rsidRDefault="00AB29C4" w:rsidP="000A46FC">
            <w:pPr>
              <w:pStyle w:val="TAC"/>
            </w:pPr>
            <w:r w:rsidRPr="001521A7">
              <w:rPr>
                <w:kern w:val="2"/>
                <w:szCs w:val="24"/>
                <w:lang w:eastAsia="zh-CN"/>
              </w:rPr>
              <w:t>2675</w:t>
            </w:r>
          </w:p>
        </w:tc>
        <w:tc>
          <w:tcPr>
            <w:tcW w:w="817" w:type="dxa"/>
            <w:gridSpan w:val="2"/>
            <w:shd w:val="clear" w:color="auto" w:fill="auto"/>
          </w:tcPr>
          <w:p w14:paraId="028FCBA4" w14:textId="77777777" w:rsidR="00AB29C4" w:rsidRPr="00EF5447" w:rsidRDefault="00AB29C4" w:rsidP="000A46FC">
            <w:pPr>
              <w:pStyle w:val="TAC"/>
            </w:pPr>
            <w:r>
              <w:rPr>
                <w:rFonts w:eastAsia="Malgun Gothic"/>
                <w:kern w:val="2"/>
                <w:szCs w:val="24"/>
                <w:lang w:eastAsia="ko-KR"/>
              </w:rPr>
              <w:t>N/A</w:t>
            </w:r>
          </w:p>
        </w:tc>
        <w:tc>
          <w:tcPr>
            <w:tcW w:w="1248" w:type="dxa"/>
            <w:gridSpan w:val="3"/>
            <w:shd w:val="clear" w:color="auto" w:fill="auto"/>
          </w:tcPr>
          <w:p w14:paraId="61840CA5" w14:textId="77777777" w:rsidR="00AB29C4" w:rsidRPr="00EF5447" w:rsidRDefault="00AB29C4" w:rsidP="000A46FC">
            <w:pPr>
              <w:pStyle w:val="TAC"/>
            </w:pPr>
            <w:r>
              <w:t>N/A</w:t>
            </w:r>
          </w:p>
        </w:tc>
      </w:tr>
      <w:tr w:rsidR="00AB29C4" w:rsidRPr="00EF5447" w14:paraId="7F8AF44A" w14:textId="77777777" w:rsidTr="00F016D2">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119C2140" w14:textId="77777777" w:rsidR="00AB29C4" w:rsidRPr="00EF5447" w:rsidRDefault="00AB29C4" w:rsidP="000A46FC">
            <w:pPr>
              <w:pStyle w:val="TAC"/>
            </w:pPr>
          </w:p>
        </w:tc>
        <w:tc>
          <w:tcPr>
            <w:tcW w:w="867" w:type="dxa"/>
            <w:tcBorders>
              <w:left w:val="single" w:sz="4" w:space="0" w:color="auto"/>
            </w:tcBorders>
            <w:shd w:val="clear" w:color="auto" w:fill="auto"/>
          </w:tcPr>
          <w:p w14:paraId="2DB45404" w14:textId="77777777" w:rsidR="00AB29C4" w:rsidRPr="00EF5447" w:rsidRDefault="00AB29C4" w:rsidP="000A46FC">
            <w:pPr>
              <w:pStyle w:val="TAC"/>
            </w:pPr>
            <w:r>
              <w:rPr>
                <w:rFonts w:eastAsia="Malgun Gothic"/>
                <w:lang w:eastAsia="ko-KR"/>
              </w:rPr>
              <w:t>n78</w:t>
            </w:r>
          </w:p>
        </w:tc>
        <w:tc>
          <w:tcPr>
            <w:tcW w:w="1379" w:type="dxa"/>
            <w:gridSpan w:val="2"/>
            <w:shd w:val="clear" w:color="auto" w:fill="auto"/>
            <w:noWrap/>
          </w:tcPr>
          <w:p w14:paraId="7A07E708" w14:textId="77777777" w:rsidR="00AB29C4" w:rsidRPr="00EF5447" w:rsidRDefault="00AB29C4" w:rsidP="000A46FC">
            <w:pPr>
              <w:pStyle w:val="TAC"/>
            </w:pPr>
            <w:r>
              <w:rPr>
                <w:rFonts w:eastAsia="Malgun Gothic"/>
                <w:kern w:val="2"/>
                <w:szCs w:val="24"/>
                <w:lang w:eastAsia="ko-KR"/>
              </w:rPr>
              <w:t>N/A</w:t>
            </w:r>
          </w:p>
        </w:tc>
        <w:tc>
          <w:tcPr>
            <w:tcW w:w="817" w:type="dxa"/>
            <w:gridSpan w:val="2"/>
            <w:shd w:val="clear" w:color="auto" w:fill="auto"/>
            <w:noWrap/>
          </w:tcPr>
          <w:p w14:paraId="1C3705FC" w14:textId="77777777" w:rsidR="00AB29C4" w:rsidRPr="00EF5447" w:rsidRDefault="00AB29C4" w:rsidP="000A46FC">
            <w:pPr>
              <w:pStyle w:val="TAC"/>
            </w:pPr>
            <w:r w:rsidRPr="003C4CEC">
              <w:rPr>
                <w:rFonts w:eastAsia="Malgun Gothic"/>
                <w:kern w:val="2"/>
                <w:szCs w:val="24"/>
                <w:lang w:eastAsia="ko-KR"/>
              </w:rPr>
              <w:t>10</w:t>
            </w:r>
          </w:p>
        </w:tc>
        <w:tc>
          <w:tcPr>
            <w:tcW w:w="2554" w:type="dxa"/>
            <w:gridSpan w:val="2"/>
            <w:shd w:val="clear" w:color="auto" w:fill="auto"/>
            <w:noWrap/>
          </w:tcPr>
          <w:p w14:paraId="05ED5391" w14:textId="77777777" w:rsidR="00AB29C4" w:rsidRPr="00EF5447" w:rsidRDefault="00AB29C4" w:rsidP="000A46FC">
            <w:pPr>
              <w:pStyle w:val="TAC"/>
              <w:rPr>
                <w:rFonts w:eastAsia="PMingLiU"/>
                <w:lang w:eastAsia="zh-TW"/>
              </w:rPr>
            </w:pPr>
            <w:r>
              <w:rPr>
                <w:rFonts w:eastAsia="Malgun Gothic"/>
                <w:kern w:val="2"/>
                <w:szCs w:val="24"/>
                <w:lang w:eastAsia="ko-KR"/>
              </w:rPr>
              <w:t>N/A</w:t>
            </w:r>
          </w:p>
        </w:tc>
        <w:tc>
          <w:tcPr>
            <w:tcW w:w="1323" w:type="dxa"/>
            <w:gridSpan w:val="2"/>
            <w:shd w:val="clear" w:color="auto" w:fill="auto"/>
            <w:noWrap/>
          </w:tcPr>
          <w:p w14:paraId="7CAB8BEF" w14:textId="77777777" w:rsidR="00AB29C4" w:rsidRPr="00EF5447" w:rsidRDefault="00AB29C4" w:rsidP="000A46FC">
            <w:pPr>
              <w:pStyle w:val="TAC"/>
            </w:pPr>
            <w:r>
              <w:rPr>
                <w:rFonts w:eastAsia="Malgun Gothic"/>
                <w:kern w:val="2"/>
                <w:szCs w:val="24"/>
                <w:lang w:eastAsia="ko-KR"/>
              </w:rPr>
              <w:t>3</w:t>
            </w:r>
            <w:r>
              <w:rPr>
                <w:kern w:val="2"/>
                <w:szCs w:val="24"/>
                <w:lang w:eastAsia="zh-CN"/>
              </w:rPr>
              <w:t>400</w:t>
            </w:r>
          </w:p>
        </w:tc>
        <w:tc>
          <w:tcPr>
            <w:tcW w:w="817" w:type="dxa"/>
            <w:gridSpan w:val="2"/>
            <w:shd w:val="clear" w:color="auto" w:fill="auto"/>
          </w:tcPr>
          <w:p w14:paraId="5C243ABF" w14:textId="77777777" w:rsidR="00AB29C4" w:rsidRPr="00EF5447" w:rsidRDefault="00AB29C4" w:rsidP="000A46FC">
            <w:pPr>
              <w:pStyle w:val="TAC"/>
            </w:pPr>
            <w:r>
              <w:rPr>
                <w:kern w:val="2"/>
                <w:szCs w:val="24"/>
                <w:lang w:eastAsia="zh-CN"/>
              </w:rPr>
              <w:t>28.8</w:t>
            </w:r>
          </w:p>
        </w:tc>
        <w:tc>
          <w:tcPr>
            <w:tcW w:w="1248" w:type="dxa"/>
            <w:gridSpan w:val="3"/>
            <w:shd w:val="clear" w:color="auto" w:fill="auto"/>
          </w:tcPr>
          <w:p w14:paraId="74EE9304" w14:textId="77777777" w:rsidR="00AB29C4" w:rsidRPr="00EF5447" w:rsidRDefault="00AB29C4" w:rsidP="000A46FC">
            <w:pPr>
              <w:pStyle w:val="TAC"/>
            </w:pPr>
            <w:r>
              <w:rPr>
                <w:rFonts w:eastAsia="MS Mincho"/>
              </w:rPr>
              <w:t>IMD2</w:t>
            </w:r>
            <w:r>
              <w:rPr>
                <w:rFonts w:eastAsia="MS Mincho"/>
                <w:vertAlign w:val="superscript"/>
              </w:rPr>
              <w:t>1</w:t>
            </w:r>
          </w:p>
        </w:tc>
      </w:tr>
      <w:tr w:rsidR="00AB29C4" w:rsidRPr="00EF5447" w14:paraId="49B814C8" w14:textId="77777777" w:rsidTr="00F016D2">
        <w:trPr>
          <w:trHeight w:val="22"/>
          <w:jc w:val="center"/>
        </w:trPr>
        <w:tc>
          <w:tcPr>
            <w:tcW w:w="2258" w:type="dxa"/>
            <w:tcBorders>
              <w:top w:val="single" w:sz="4" w:space="0" w:color="auto"/>
              <w:bottom w:val="nil"/>
            </w:tcBorders>
            <w:shd w:val="clear" w:color="auto" w:fill="auto"/>
            <w:vAlign w:val="center"/>
          </w:tcPr>
          <w:p w14:paraId="10CAB432" w14:textId="77777777" w:rsidR="00AB29C4" w:rsidRPr="00EF5447" w:rsidRDefault="00AB29C4" w:rsidP="000A46FC">
            <w:pPr>
              <w:pStyle w:val="TAC"/>
            </w:pPr>
            <w:r>
              <w:rPr>
                <w:rFonts w:cs="Arial"/>
              </w:rPr>
              <w:t>DC_20A_n8A-n78A</w:t>
            </w:r>
          </w:p>
        </w:tc>
        <w:tc>
          <w:tcPr>
            <w:tcW w:w="867" w:type="dxa"/>
            <w:shd w:val="clear" w:color="auto" w:fill="auto"/>
            <w:vAlign w:val="center"/>
          </w:tcPr>
          <w:p w14:paraId="4B6F98A3" w14:textId="77777777" w:rsidR="00AB29C4" w:rsidRPr="00EF5447" w:rsidRDefault="00AB29C4" w:rsidP="000A46FC">
            <w:pPr>
              <w:pStyle w:val="TAC"/>
            </w:pPr>
            <w:r w:rsidRPr="00067591">
              <w:rPr>
                <w:lang w:eastAsia="zh-CN"/>
              </w:rPr>
              <w:t>n8</w:t>
            </w:r>
          </w:p>
        </w:tc>
        <w:tc>
          <w:tcPr>
            <w:tcW w:w="1379" w:type="dxa"/>
            <w:gridSpan w:val="2"/>
            <w:shd w:val="clear" w:color="auto" w:fill="auto"/>
            <w:noWrap/>
          </w:tcPr>
          <w:p w14:paraId="133F8114" w14:textId="77777777" w:rsidR="00AB29C4" w:rsidRPr="00EF5447" w:rsidRDefault="00AB29C4" w:rsidP="000A46FC">
            <w:pPr>
              <w:pStyle w:val="TAC"/>
            </w:pPr>
            <w:r w:rsidRPr="003C4CEC">
              <w:t>910</w:t>
            </w:r>
          </w:p>
        </w:tc>
        <w:tc>
          <w:tcPr>
            <w:tcW w:w="817" w:type="dxa"/>
            <w:gridSpan w:val="2"/>
            <w:shd w:val="clear" w:color="auto" w:fill="auto"/>
            <w:noWrap/>
          </w:tcPr>
          <w:p w14:paraId="0647AA45" w14:textId="77777777" w:rsidR="00AB29C4" w:rsidRPr="00EF5447" w:rsidRDefault="00AB29C4" w:rsidP="000A46FC">
            <w:pPr>
              <w:pStyle w:val="TAC"/>
            </w:pPr>
            <w:r w:rsidRPr="003C4CEC">
              <w:t>5</w:t>
            </w:r>
          </w:p>
        </w:tc>
        <w:tc>
          <w:tcPr>
            <w:tcW w:w="2554" w:type="dxa"/>
            <w:gridSpan w:val="2"/>
            <w:shd w:val="clear" w:color="auto" w:fill="auto"/>
            <w:noWrap/>
          </w:tcPr>
          <w:p w14:paraId="065BCFEB" w14:textId="77777777" w:rsidR="00AB29C4" w:rsidRPr="00EF5447" w:rsidRDefault="00AB29C4" w:rsidP="000A46FC">
            <w:pPr>
              <w:pStyle w:val="TAC"/>
              <w:rPr>
                <w:rFonts w:eastAsia="PMingLiU"/>
                <w:lang w:eastAsia="zh-TW"/>
              </w:rPr>
            </w:pPr>
            <w:r w:rsidRPr="003C4CEC">
              <w:t>25</w:t>
            </w:r>
          </w:p>
        </w:tc>
        <w:tc>
          <w:tcPr>
            <w:tcW w:w="1323" w:type="dxa"/>
            <w:gridSpan w:val="2"/>
            <w:shd w:val="clear" w:color="auto" w:fill="auto"/>
            <w:noWrap/>
          </w:tcPr>
          <w:p w14:paraId="0B441C5A" w14:textId="77777777" w:rsidR="00AB29C4" w:rsidRPr="00EF5447" w:rsidRDefault="00AB29C4" w:rsidP="000A46FC">
            <w:pPr>
              <w:pStyle w:val="TAC"/>
            </w:pPr>
            <w:r w:rsidRPr="00E062F1">
              <w:t>955</w:t>
            </w:r>
          </w:p>
        </w:tc>
        <w:tc>
          <w:tcPr>
            <w:tcW w:w="817" w:type="dxa"/>
            <w:gridSpan w:val="2"/>
            <w:shd w:val="clear" w:color="auto" w:fill="auto"/>
            <w:vAlign w:val="center"/>
          </w:tcPr>
          <w:p w14:paraId="4F006217" w14:textId="77777777" w:rsidR="00AB29C4" w:rsidRPr="00EF5447" w:rsidRDefault="00AB29C4" w:rsidP="000A46FC">
            <w:pPr>
              <w:pStyle w:val="TAC"/>
            </w:pPr>
            <w:r w:rsidRPr="00E062F1">
              <w:t>N/A</w:t>
            </w:r>
          </w:p>
        </w:tc>
        <w:tc>
          <w:tcPr>
            <w:tcW w:w="1248" w:type="dxa"/>
            <w:gridSpan w:val="3"/>
            <w:shd w:val="clear" w:color="auto" w:fill="auto"/>
            <w:vAlign w:val="center"/>
          </w:tcPr>
          <w:p w14:paraId="5CBFEB70" w14:textId="77777777" w:rsidR="00AB29C4" w:rsidRPr="00EF5447" w:rsidRDefault="00AB29C4" w:rsidP="000A46FC">
            <w:pPr>
              <w:pStyle w:val="TAC"/>
            </w:pPr>
            <w:r w:rsidRPr="00E062F1">
              <w:t>N/A</w:t>
            </w:r>
          </w:p>
        </w:tc>
      </w:tr>
      <w:tr w:rsidR="00AB29C4" w:rsidRPr="00EF5447" w14:paraId="329481C7" w14:textId="77777777" w:rsidTr="00F016D2">
        <w:trPr>
          <w:trHeight w:val="22"/>
          <w:jc w:val="center"/>
        </w:trPr>
        <w:tc>
          <w:tcPr>
            <w:tcW w:w="2258" w:type="dxa"/>
            <w:tcBorders>
              <w:top w:val="nil"/>
              <w:bottom w:val="nil"/>
            </w:tcBorders>
            <w:shd w:val="clear" w:color="auto" w:fill="auto"/>
            <w:vAlign w:val="center"/>
          </w:tcPr>
          <w:p w14:paraId="3602287B" w14:textId="77777777" w:rsidR="00AB29C4" w:rsidRPr="00EF5447" w:rsidRDefault="00AB29C4" w:rsidP="000A46FC">
            <w:pPr>
              <w:pStyle w:val="TAC"/>
            </w:pPr>
          </w:p>
        </w:tc>
        <w:tc>
          <w:tcPr>
            <w:tcW w:w="867" w:type="dxa"/>
            <w:shd w:val="clear" w:color="auto" w:fill="auto"/>
            <w:vAlign w:val="center"/>
          </w:tcPr>
          <w:p w14:paraId="0BD7B8C6" w14:textId="77777777" w:rsidR="00AB29C4" w:rsidRPr="00EF5447" w:rsidRDefault="00AB29C4" w:rsidP="000A46FC">
            <w:pPr>
              <w:pStyle w:val="TAC"/>
            </w:pPr>
            <w:r>
              <w:rPr>
                <w:rFonts w:eastAsia="MS Mincho"/>
              </w:rPr>
              <w:t>20</w:t>
            </w:r>
          </w:p>
        </w:tc>
        <w:tc>
          <w:tcPr>
            <w:tcW w:w="1379" w:type="dxa"/>
            <w:gridSpan w:val="2"/>
            <w:shd w:val="clear" w:color="auto" w:fill="auto"/>
            <w:noWrap/>
          </w:tcPr>
          <w:p w14:paraId="6DD83F58" w14:textId="77777777" w:rsidR="00AB29C4" w:rsidRPr="00EF5447" w:rsidRDefault="00AB29C4" w:rsidP="000A46FC">
            <w:pPr>
              <w:pStyle w:val="TAC"/>
            </w:pPr>
            <w:r w:rsidRPr="003C4CEC">
              <w:t>837</w:t>
            </w:r>
          </w:p>
        </w:tc>
        <w:tc>
          <w:tcPr>
            <w:tcW w:w="817" w:type="dxa"/>
            <w:gridSpan w:val="2"/>
            <w:shd w:val="clear" w:color="auto" w:fill="auto"/>
            <w:noWrap/>
          </w:tcPr>
          <w:p w14:paraId="1C0314BF" w14:textId="77777777" w:rsidR="00AB29C4" w:rsidRPr="00EF5447" w:rsidRDefault="00AB29C4" w:rsidP="000A46FC">
            <w:pPr>
              <w:pStyle w:val="TAC"/>
            </w:pPr>
            <w:r w:rsidRPr="003C4CEC">
              <w:t>5</w:t>
            </w:r>
          </w:p>
        </w:tc>
        <w:tc>
          <w:tcPr>
            <w:tcW w:w="2554" w:type="dxa"/>
            <w:gridSpan w:val="2"/>
            <w:shd w:val="clear" w:color="auto" w:fill="auto"/>
            <w:noWrap/>
          </w:tcPr>
          <w:p w14:paraId="3D3FADF1" w14:textId="77777777" w:rsidR="00AB29C4" w:rsidRPr="00EF5447" w:rsidRDefault="00AB29C4" w:rsidP="000A46FC">
            <w:pPr>
              <w:pStyle w:val="TAC"/>
              <w:rPr>
                <w:rFonts w:eastAsia="PMingLiU"/>
                <w:lang w:eastAsia="zh-TW"/>
              </w:rPr>
            </w:pPr>
            <w:r w:rsidRPr="003C4CEC">
              <w:t>25</w:t>
            </w:r>
          </w:p>
        </w:tc>
        <w:tc>
          <w:tcPr>
            <w:tcW w:w="1323" w:type="dxa"/>
            <w:gridSpan w:val="2"/>
            <w:shd w:val="clear" w:color="auto" w:fill="auto"/>
            <w:noWrap/>
          </w:tcPr>
          <w:p w14:paraId="4F00C620" w14:textId="77777777" w:rsidR="00AB29C4" w:rsidRPr="00EF5447" w:rsidRDefault="00AB29C4" w:rsidP="000A46FC">
            <w:pPr>
              <w:pStyle w:val="TAC"/>
            </w:pPr>
            <w:r>
              <w:t>796</w:t>
            </w:r>
          </w:p>
        </w:tc>
        <w:tc>
          <w:tcPr>
            <w:tcW w:w="817" w:type="dxa"/>
            <w:gridSpan w:val="2"/>
            <w:shd w:val="clear" w:color="auto" w:fill="auto"/>
            <w:vAlign w:val="center"/>
          </w:tcPr>
          <w:p w14:paraId="6BBD8FB7" w14:textId="77777777" w:rsidR="00AB29C4" w:rsidRPr="00EF5447" w:rsidRDefault="00AB29C4" w:rsidP="000A46FC">
            <w:pPr>
              <w:pStyle w:val="TAC"/>
            </w:pPr>
            <w:r w:rsidRPr="00E062F1">
              <w:t>N/A</w:t>
            </w:r>
          </w:p>
        </w:tc>
        <w:tc>
          <w:tcPr>
            <w:tcW w:w="1248" w:type="dxa"/>
            <w:gridSpan w:val="3"/>
            <w:shd w:val="clear" w:color="auto" w:fill="auto"/>
            <w:vAlign w:val="center"/>
          </w:tcPr>
          <w:p w14:paraId="623F545E" w14:textId="77777777" w:rsidR="00AB29C4" w:rsidRPr="00EF5447" w:rsidRDefault="00AB29C4" w:rsidP="000A46FC">
            <w:pPr>
              <w:pStyle w:val="TAC"/>
            </w:pPr>
            <w:r w:rsidRPr="00E062F1">
              <w:t>N/A</w:t>
            </w:r>
          </w:p>
        </w:tc>
      </w:tr>
      <w:tr w:rsidR="00AB29C4" w:rsidRPr="00EF5447" w14:paraId="1A1326B0" w14:textId="77777777" w:rsidTr="00F016D2">
        <w:trPr>
          <w:trHeight w:val="22"/>
          <w:jc w:val="center"/>
        </w:trPr>
        <w:tc>
          <w:tcPr>
            <w:tcW w:w="2258" w:type="dxa"/>
            <w:tcBorders>
              <w:top w:val="nil"/>
              <w:bottom w:val="nil"/>
            </w:tcBorders>
            <w:shd w:val="clear" w:color="auto" w:fill="auto"/>
            <w:vAlign w:val="center"/>
          </w:tcPr>
          <w:p w14:paraId="06436ACA" w14:textId="77777777" w:rsidR="00AB29C4" w:rsidRPr="00EF5447" w:rsidRDefault="00AB29C4" w:rsidP="000A46FC">
            <w:pPr>
              <w:pStyle w:val="TAC"/>
            </w:pPr>
          </w:p>
        </w:tc>
        <w:tc>
          <w:tcPr>
            <w:tcW w:w="867" w:type="dxa"/>
            <w:shd w:val="clear" w:color="auto" w:fill="auto"/>
            <w:vAlign w:val="center"/>
          </w:tcPr>
          <w:p w14:paraId="63648366" w14:textId="77777777" w:rsidR="00AB29C4" w:rsidRPr="00EF5447" w:rsidRDefault="00AB29C4" w:rsidP="000A46FC">
            <w:pPr>
              <w:pStyle w:val="TAC"/>
            </w:pPr>
            <w:r w:rsidRPr="00E062F1">
              <w:t>n7</w:t>
            </w:r>
            <w:r>
              <w:t>8</w:t>
            </w:r>
          </w:p>
        </w:tc>
        <w:tc>
          <w:tcPr>
            <w:tcW w:w="1379" w:type="dxa"/>
            <w:gridSpan w:val="2"/>
            <w:shd w:val="clear" w:color="auto" w:fill="auto"/>
            <w:noWrap/>
          </w:tcPr>
          <w:p w14:paraId="2211CCDA" w14:textId="77777777" w:rsidR="00AB29C4" w:rsidRPr="00EF5447" w:rsidRDefault="00AB29C4" w:rsidP="000A46FC">
            <w:pPr>
              <w:pStyle w:val="TAC"/>
            </w:pPr>
            <w:r>
              <w:t>N/A</w:t>
            </w:r>
          </w:p>
        </w:tc>
        <w:tc>
          <w:tcPr>
            <w:tcW w:w="817" w:type="dxa"/>
            <w:gridSpan w:val="2"/>
            <w:shd w:val="clear" w:color="auto" w:fill="auto"/>
            <w:noWrap/>
          </w:tcPr>
          <w:p w14:paraId="1FEC9725" w14:textId="77777777" w:rsidR="00AB29C4" w:rsidRPr="00EF5447" w:rsidRDefault="00AB29C4" w:rsidP="000A46FC">
            <w:pPr>
              <w:pStyle w:val="TAC"/>
            </w:pPr>
            <w:r w:rsidRPr="003C4CEC">
              <w:t>10</w:t>
            </w:r>
          </w:p>
        </w:tc>
        <w:tc>
          <w:tcPr>
            <w:tcW w:w="2554" w:type="dxa"/>
            <w:gridSpan w:val="2"/>
            <w:shd w:val="clear" w:color="auto" w:fill="auto"/>
            <w:noWrap/>
          </w:tcPr>
          <w:p w14:paraId="526F3903" w14:textId="77777777" w:rsidR="00AB29C4" w:rsidRPr="00EF5447" w:rsidRDefault="00AB29C4" w:rsidP="000A46FC">
            <w:pPr>
              <w:pStyle w:val="TAC"/>
              <w:rPr>
                <w:rFonts w:eastAsia="PMingLiU"/>
                <w:lang w:eastAsia="zh-TW"/>
              </w:rPr>
            </w:pPr>
            <w:r>
              <w:t>N/A</w:t>
            </w:r>
          </w:p>
        </w:tc>
        <w:tc>
          <w:tcPr>
            <w:tcW w:w="1323" w:type="dxa"/>
            <w:gridSpan w:val="2"/>
            <w:shd w:val="clear" w:color="auto" w:fill="auto"/>
            <w:noWrap/>
          </w:tcPr>
          <w:p w14:paraId="0FEB0860" w14:textId="77777777" w:rsidR="00AB29C4" w:rsidRPr="00EF5447" w:rsidRDefault="00AB29C4" w:rsidP="000A46FC">
            <w:pPr>
              <w:pStyle w:val="TAC"/>
            </w:pPr>
            <w:r>
              <w:t>3567</w:t>
            </w:r>
          </w:p>
        </w:tc>
        <w:tc>
          <w:tcPr>
            <w:tcW w:w="817" w:type="dxa"/>
            <w:gridSpan w:val="2"/>
            <w:shd w:val="clear" w:color="auto" w:fill="auto"/>
            <w:vAlign w:val="center"/>
          </w:tcPr>
          <w:p w14:paraId="46AD0E03" w14:textId="77777777" w:rsidR="00AB29C4" w:rsidRPr="00EF5447" w:rsidRDefault="00AB29C4" w:rsidP="000A46FC">
            <w:pPr>
              <w:pStyle w:val="TAC"/>
            </w:pPr>
            <w:r w:rsidRPr="00E062F1">
              <w:t>10.3</w:t>
            </w:r>
          </w:p>
        </w:tc>
        <w:tc>
          <w:tcPr>
            <w:tcW w:w="1248" w:type="dxa"/>
            <w:gridSpan w:val="3"/>
            <w:shd w:val="clear" w:color="auto" w:fill="auto"/>
            <w:vAlign w:val="center"/>
          </w:tcPr>
          <w:p w14:paraId="77FF5956" w14:textId="77777777" w:rsidR="00AB29C4" w:rsidRPr="00EF5447" w:rsidRDefault="00AB29C4" w:rsidP="000A46FC">
            <w:pPr>
              <w:pStyle w:val="TAC"/>
            </w:pPr>
            <w:r w:rsidRPr="00E062F1">
              <w:rPr>
                <w:rFonts w:eastAsia="Malgun Gothic"/>
                <w:lang w:eastAsia="ko-KR"/>
              </w:rPr>
              <w:t>IMD4</w:t>
            </w:r>
          </w:p>
        </w:tc>
      </w:tr>
      <w:tr w:rsidR="00AB29C4" w:rsidRPr="00EF5447" w14:paraId="53E6DCEB" w14:textId="77777777" w:rsidTr="00F016D2">
        <w:trPr>
          <w:trHeight w:val="22"/>
          <w:jc w:val="center"/>
        </w:trPr>
        <w:tc>
          <w:tcPr>
            <w:tcW w:w="2258" w:type="dxa"/>
            <w:tcBorders>
              <w:top w:val="nil"/>
              <w:bottom w:val="nil"/>
            </w:tcBorders>
            <w:shd w:val="clear" w:color="auto" w:fill="auto"/>
            <w:vAlign w:val="center"/>
          </w:tcPr>
          <w:p w14:paraId="6BBFFDE2" w14:textId="77777777" w:rsidR="00AB29C4" w:rsidRPr="00EF5447" w:rsidRDefault="00AB29C4" w:rsidP="000A46FC">
            <w:pPr>
              <w:pStyle w:val="TAC"/>
            </w:pPr>
          </w:p>
        </w:tc>
        <w:tc>
          <w:tcPr>
            <w:tcW w:w="867" w:type="dxa"/>
            <w:shd w:val="clear" w:color="auto" w:fill="auto"/>
          </w:tcPr>
          <w:p w14:paraId="3F7BC009" w14:textId="77777777" w:rsidR="00AB29C4" w:rsidRPr="00EF5447" w:rsidRDefault="00AB29C4" w:rsidP="000A46FC">
            <w:pPr>
              <w:pStyle w:val="TAC"/>
            </w:pPr>
            <w:r>
              <w:rPr>
                <w:rFonts w:eastAsia="MS Mincho"/>
              </w:rPr>
              <w:t>n</w:t>
            </w:r>
            <w:r w:rsidRPr="00EF5447">
              <w:rPr>
                <w:rFonts w:eastAsia="MS Mincho"/>
              </w:rPr>
              <w:t>8</w:t>
            </w:r>
          </w:p>
        </w:tc>
        <w:tc>
          <w:tcPr>
            <w:tcW w:w="1379" w:type="dxa"/>
            <w:gridSpan w:val="2"/>
            <w:shd w:val="clear" w:color="auto" w:fill="auto"/>
            <w:noWrap/>
          </w:tcPr>
          <w:p w14:paraId="0982F9B5" w14:textId="77777777" w:rsidR="00AB29C4" w:rsidRPr="00EF5447" w:rsidRDefault="00AB29C4" w:rsidP="000A46FC">
            <w:pPr>
              <w:pStyle w:val="TAC"/>
            </w:pPr>
            <w:r>
              <w:t>N/A</w:t>
            </w:r>
          </w:p>
        </w:tc>
        <w:tc>
          <w:tcPr>
            <w:tcW w:w="817" w:type="dxa"/>
            <w:gridSpan w:val="2"/>
            <w:shd w:val="clear" w:color="auto" w:fill="auto"/>
            <w:noWrap/>
          </w:tcPr>
          <w:p w14:paraId="00B23F78" w14:textId="77777777" w:rsidR="00AB29C4" w:rsidRPr="00EF5447" w:rsidRDefault="00AB29C4" w:rsidP="000A46FC">
            <w:pPr>
              <w:pStyle w:val="TAC"/>
            </w:pPr>
            <w:r w:rsidRPr="003C4CEC">
              <w:t>5</w:t>
            </w:r>
          </w:p>
        </w:tc>
        <w:tc>
          <w:tcPr>
            <w:tcW w:w="2554" w:type="dxa"/>
            <w:gridSpan w:val="2"/>
            <w:shd w:val="clear" w:color="auto" w:fill="auto"/>
            <w:noWrap/>
          </w:tcPr>
          <w:p w14:paraId="5139803C" w14:textId="77777777" w:rsidR="00AB29C4" w:rsidRPr="00EF5447" w:rsidRDefault="00AB29C4" w:rsidP="000A46FC">
            <w:pPr>
              <w:pStyle w:val="TAC"/>
              <w:rPr>
                <w:rFonts w:eastAsia="PMingLiU"/>
                <w:lang w:eastAsia="zh-TW"/>
              </w:rPr>
            </w:pPr>
            <w:r>
              <w:t>N/A</w:t>
            </w:r>
          </w:p>
        </w:tc>
        <w:tc>
          <w:tcPr>
            <w:tcW w:w="1323" w:type="dxa"/>
            <w:gridSpan w:val="2"/>
            <w:shd w:val="clear" w:color="auto" w:fill="auto"/>
            <w:noWrap/>
          </w:tcPr>
          <w:p w14:paraId="25F96CFE" w14:textId="77777777" w:rsidR="00AB29C4" w:rsidRPr="00EF5447" w:rsidRDefault="00AB29C4" w:rsidP="000A46FC">
            <w:pPr>
              <w:pStyle w:val="TAC"/>
            </w:pPr>
            <w:r w:rsidRPr="00EF5447">
              <w:t>940</w:t>
            </w:r>
          </w:p>
        </w:tc>
        <w:tc>
          <w:tcPr>
            <w:tcW w:w="817" w:type="dxa"/>
            <w:gridSpan w:val="2"/>
            <w:shd w:val="clear" w:color="auto" w:fill="auto"/>
          </w:tcPr>
          <w:p w14:paraId="6CD7207E" w14:textId="77777777" w:rsidR="00AB29C4" w:rsidRPr="00EF5447" w:rsidRDefault="00AB29C4" w:rsidP="000A46FC">
            <w:pPr>
              <w:pStyle w:val="TAC"/>
            </w:pPr>
            <w:r w:rsidRPr="00EF5447">
              <w:t>12.1</w:t>
            </w:r>
          </w:p>
        </w:tc>
        <w:tc>
          <w:tcPr>
            <w:tcW w:w="1248" w:type="dxa"/>
            <w:gridSpan w:val="3"/>
            <w:shd w:val="clear" w:color="auto" w:fill="auto"/>
          </w:tcPr>
          <w:p w14:paraId="140661E9" w14:textId="77777777" w:rsidR="00AB29C4" w:rsidRPr="00EF5447" w:rsidRDefault="00AB29C4" w:rsidP="000A46FC">
            <w:pPr>
              <w:pStyle w:val="TAC"/>
            </w:pPr>
            <w:r w:rsidRPr="00EF5447">
              <w:rPr>
                <w:rFonts w:eastAsia="MS Mincho"/>
              </w:rPr>
              <w:t>IMD4</w:t>
            </w:r>
          </w:p>
        </w:tc>
      </w:tr>
      <w:tr w:rsidR="00AB29C4" w:rsidRPr="00EF5447" w14:paraId="43BA86A1" w14:textId="77777777" w:rsidTr="00F016D2">
        <w:trPr>
          <w:trHeight w:val="22"/>
          <w:jc w:val="center"/>
        </w:trPr>
        <w:tc>
          <w:tcPr>
            <w:tcW w:w="2258" w:type="dxa"/>
            <w:tcBorders>
              <w:top w:val="nil"/>
              <w:bottom w:val="nil"/>
            </w:tcBorders>
            <w:shd w:val="clear" w:color="auto" w:fill="auto"/>
            <w:vAlign w:val="center"/>
          </w:tcPr>
          <w:p w14:paraId="5AB602D4" w14:textId="77777777" w:rsidR="00AB29C4" w:rsidRPr="00EF5447" w:rsidRDefault="00AB29C4" w:rsidP="000A46FC">
            <w:pPr>
              <w:pStyle w:val="TAC"/>
            </w:pPr>
          </w:p>
        </w:tc>
        <w:tc>
          <w:tcPr>
            <w:tcW w:w="867" w:type="dxa"/>
            <w:shd w:val="clear" w:color="auto" w:fill="auto"/>
          </w:tcPr>
          <w:p w14:paraId="13976898" w14:textId="77777777" w:rsidR="00AB29C4" w:rsidRPr="00EF5447" w:rsidRDefault="00AB29C4" w:rsidP="000A46FC">
            <w:pPr>
              <w:pStyle w:val="TAC"/>
            </w:pPr>
            <w:r w:rsidRPr="00EF5447">
              <w:rPr>
                <w:rFonts w:eastAsia="MS Mincho"/>
              </w:rPr>
              <w:t>n78</w:t>
            </w:r>
          </w:p>
        </w:tc>
        <w:tc>
          <w:tcPr>
            <w:tcW w:w="1379" w:type="dxa"/>
            <w:gridSpan w:val="2"/>
            <w:shd w:val="clear" w:color="auto" w:fill="auto"/>
            <w:noWrap/>
          </w:tcPr>
          <w:p w14:paraId="32944013" w14:textId="77777777" w:rsidR="00AB29C4" w:rsidRPr="00EF5447" w:rsidRDefault="00AB29C4" w:rsidP="000A46FC">
            <w:pPr>
              <w:pStyle w:val="TAC"/>
            </w:pPr>
            <w:r w:rsidRPr="003C4CEC">
              <w:t>3481</w:t>
            </w:r>
          </w:p>
        </w:tc>
        <w:tc>
          <w:tcPr>
            <w:tcW w:w="817" w:type="dxa"/>
            <w:gridSpan w:val="2"/>
            <w:shd w:val="clear" w:color="auto" w:fill="auto"/>
            <w:noWrap/>
          </w:tcPr>
          <w:p w14:paraId="7C6ADCDC" w14:textId="77777777" w:rsidR="00AB29C4" w:rsidRPr="00EF5447" w:rsidRDefault="00AB29C4" w:rsidP="000A46FC">
            <w:pPr>
              <w:pStyle w:val="TAC"/>
            </w:pPr>
            <w:r w:rsidRPr="003C4CEC">
              <w:t>10</w:t>
            </w:r>
          </w:p>
        </w:tc>
        <w:tc>
          <w:tcPr>
            <w:tcW w:w="2554" w:type="dxa"/>
            <w:gridSpan w:val="2"/>
            <w:shd w:val="clear" w:color="auto" w:fill="auto"/>
            <w:noWrap/>
          </w:tcPr>
          <w:p w14:paraId="2AA7DA76" w14:textId="77777777" w:rsidR="00AB29C4" w:rsidRPr="00EF5447" w:rsidRDefault="00AB29C4" w:rsidP="000A46FC">
            <w:pPr>
              <w:pStyle w:val="TAC"/>
              <w:rPr>
                <w:rFonts w:eastAsia="PMingLiU"/>
                <w:lang w:eastAsia="zh-TW"/>
              </w:rPr>
            </w:pPr>
            <w:r w:rsidRPr="003C4CEC">
              <w:t>50</w:t>
            </w:r>
          </w:p>
        </w:tc>
        <w:tc>
          <w:tcPr>
            <w:tcW w:w="1323" w:type="dxa"/>
            <w:gridSpan w:val="2"/>
            <w:shd w:val="clear" w:color="auto" w:fill="auto"/>
            <w:noWrap/>
          </w:tcPr>
          <w:p w14:paraId="0474A222" w14:textId="77777777" w:rsidR="00AB29C4" w:rsidRPr="00EF5447" w:rsidRDefault="00AB29C4" w:rsidP="000A46FC">
            <w:pPr>
              <w:pStyle w:val="TAC"/>
            </w:pPr>
            <w:r w:rsidRPr="00EF5447">
              <w:t>3481</w:t>
            </w:r>
          </w:p>
        </w:tc>
        <w:tc>
          <w:tcPr>
            <w:tcW w:w="817" w:type="dxa"/>
            <w:gridSpan w:val="2"/>
            <w:shd w:val="clear" w:color="auto" w:fill="auto"/>
          </w:tcPr>
          <w:p w14:paraId="097CADD9" w14:textId="77777777" w:rsidR="00AB29C4" w:rsidRPr="00EF5447" w:rsidRDefault="00AB29C4" w:rsidP="000A46FC">
            <w:pPr>
              <w:pStyle w:val="TAC"/>
            </w:pPr>
            <w:r w:rsidRPr="00EF5447">
              <w:rPr>
                <w:rFonts w:eastAsia="MS Mincho"/>
              </w:rPr>
              <w:t>N/A</w:t>
            </w:r>
          </w:p>
        </w:tc>
        <w:tc>
          <w:tcPr>
            <w:tcW w:w="1248" w:type="dxa"/>
            <w:gridSpan w:val="3"/>
            <w:shd w:val="clear" w:color="auto" w:fill="auto"/>
          </w:tcPr>
          <w:p w14:paraId="0F2619DA" w14:textId="77777777" w:rsidR="00AB29C4" w:rsidRPr="00EF5447" w:rsidRDefault="00AB29C4" w:rsidP="000A46FC">
            <w:pPr>
              <w:pStyle w:val="TAC"/>
            </w:pPr>
            <w:r w:rsidRPr="00EF5447">
              <w:rPr>
                <w:rFonts w:eastAsia="MS Mincho"/>
              </w:rPr>
              <w:t>N/A</w:t>
            </w:r>
          </w:p>
        </w:tc>
      </w:tr>
      <w:tr w:rsidR="00AB29C4" w:rsidRPr="00EF5447" w14:paraId="6A7403F0"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6" w:author="Huawei" w:date="2024-03-05T16:35:00Z">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567" w:author="Huawei" w:date="2024-03-05T16:35:00Z">
            <w:trPr>
              <w:trHeight w:val="22"/>
              <w:jc w:val="center"/>
            </w:trPr>
          </w:trPrChange>
        </w:trPr>
        <w:tc>
          <w:tcPr>
            <w:tcW w:w="2258" w:type="dxa"/>
            <w:tcBorders>
              <w:top w:val="nil"/>
              <w:bottom w:val="single" w:sz="4" w:space="0" w:color="auto"/>
            </w:tcBorders>
            <w:shd w:val="clear" w:color="auto" w:fill="auto"/>
            <w:vAlign w:val="center"/>
            <w:tcPrChange w:id="1568" w:author="Huawei" w:date="2024-03-05T16:35:00Z">
              <w:tcPr>
                <w:tcW w:w="2258" w:type="dxa"/>
                <w:tcBorders>
                  <w:top w:val="nil"/>
                  <w:bottom w:val="single" w:sz="4" w:space="0" w:color="auto"/>
                </w:tcBorders>
                <w:shd w:val="clear" w:color="auto" w:fill="auto"/>
                <w:vAlign w:val="center"/>
              </w:tcPr>
            </w:tcPrChange>
          </w:tcPr>
          <w:p w14:paraId="65CB9E6F" w14:textId="77777777" w:rsidR="00AB29C4" w:rsidRPr="00EF5447" w:rsidRDefault="00AB29C4" w:rsidP="000A46FC">
            <w:pPr>
              <w:pStyle w:val="TAC"/>
            </w:pPr>
          </w:p>
        </w:tc>
        <w:tc>
          <w:tcPr>
            <w:tcW w:w="867" w:type="dxa"/>
            <w:shd w:val="clear" w:color="auto" w:fill="auto"/>
            <w:tcPrChange w:id="1569" w:author="Huawei" w:date="2024-03-05T16:35:00Z">
              <w:tcPr>
                <w:tcW w:w="867" w:type="dxa"/>
                <w:shd w:val="clear" w:color="auto" w:fill="auto"/>
              </w:tcPr>
            </w:tcPrChange>
          </w:tcPr>
          <w:p w14:paraId="4F8A0142" w14:textId="77777777" w:rsidR="00AB29C4" w:rsidRPr="00EF5447" w:rsidRDefault="00AB29C4" w:rsidP="000A46FC">
            <w:pPr>
              <w:pStyle w:val="TAC"/>
            </w:pPr>
            <w:r w:rsidRPr="00EF5447">
              <w:rPr>
                <w:rFonts w:eastAsia="MS Mincho"/>
              </w:rPr>
              <w:t>20</w:t>
            </w:r>
          </w:p>
        </w:tc>
        <w:tc>
          <w:tcPr>
            <w:tcW w:w="1379" w:type="dxa"/>
            <w:gridSpan w:val="2"/>
            <w:shd w:val="clear" w:color="auto" w:fill="auto"/>
            <w:noWrap/>
            <w:tcPrChange w:id="1570" w:author="Huawei" w:date="2024-03-05T16:35:00Z">
              <w:tcPr>
                <w:tcW w:w="1379" w:type="dxa"/>
                <w:gridSpan w:val="2"/>
                <w:shd w:val="clear" w:color="auto" w:fill="auto"/>
                <w:noWrap/>
              </w:tcPr>
            </w:tcPrChange>
          </w:tcPr>
          <w:p w14:paraId="7C5F2142" w14:textId="77777777" w:rsidR="00AB29C4" w:rsidRPr="00EF5447" w:rsidRDefault="00AB29C4" w:rsidP="000A46FC">
            <w:pPr>
              <w:pStyle w:val="TAC"/>
            </w:pPr>
            <w:r w:rsidRPr="003C4CEC">
              <w:t>847</w:t>
            </w:r>
          </w:p>
        </w:tc>
        <w:tc>
          <w:tcPr>
            <w:tcW w:w="817" w:type="dxa"/>
            <w:gridSpan w:val="2"/>
            <w:shd w:val="clear" w:color="auto" w:fill="auto"/>
            <w:noWrap/>
            <w:tcPrChange w:id="1571" w:author="Huawei" w:date="2024-03-05T16:35:00Z">
              <w:tcPr>
                <w:tcW w:w="817" w:type="dxa"/>
                <w:gridSpan w:val="2"/>
                <w:shd w:val="clear" w:color="auto" w:fill="auto"/>
                <w:noWrap/>
              </w:tcPr>
            </w:tcPrChange>
          </w:tcPr>
          <w:p w14:paraId="688BCA79" w14:textId="77777777" w:rsidR="00AB29C4" w:rsidRPr="00EF5447" w:rsidRDefault="00AB29C4" w:rsidP="000A46FC">
            <w:pPr>
              <w:pStyle w:val="TAC"/>
            </w:pPr>
            <w:r w:rsidRPr="003C4CEC">
              <w:t>5</w:t>
            </w:r>
          </w:p>
        </w:tc>
        <w:tc>
          <w:tcPr>
            <w:tcW w:w="2554" w:type="dxa"/>
            <w:gridSpan w:val="2"/>
            <w:shd w:val="clear" w:color="auto" w:fill="auto"/>
            <w:noWrap/>
            <w:tcPrChange w:id="1572" w:author="Huawei" w:date="2024-03-05T16:35:00Z">
              <w:tcPr>
                <w:tcW w:w="2554" w:type="dxa"/>
                <w:gridSpan w:val="2"/>
                <w:shd w:val="clear" w:color="auto" w:fill="auto"/>
                <w:noWrap/>
              </w:tcPr>
            </w:tcPrChange>
          </w:tcPr>
          <w:p w14:paraId="55E37A91" w14:textId="77777777" w:rsidR="00AB29C4" w:rsidRPr="00EF5447" w:rsidRDefault="00AB29C4" w:rsidP="000A46FC">
            <w:pPr>
              <w:pStyle w:val="TAC"/>
              <w:rPr>
                <w:rFonts w:eastAsia="PMingLiU"/>
                <w:lang w:eastAsia="zh-TW"/>
              </w:rPr>
            </w:pPr>
            <w:r w:rsidRPr="003C4CEC">
              <w:t>25</w:t>
            </w:r>
          </w:p>
        </w:tc>
        <w:tc>
          <w:tcPr>
            <w:tcW w:w="1323" w:type="dxa"/>
            <w:gridSpan w:val="2"/>
            <w:shd w:val="clear" w:color="auto" w:fill="auto"/>
            <w:noWrap/>
            <w:tcPrChange w:id="1573" w:author="Huawei" w:date="2024-03-05T16:35:00Z">
              <w:tcPr>
                <w:tcW w:w="1323" w:type="dxa"/>
                <w:gridSpan w:val="2"/>
                <w:shd w:val="clear" w:color="auto" w:fill="auto"/>
                <w:noWrap/>
              </w:tcPr>
            </w:tcPrChange>
          </w:tcPr>
          <w:p w14:paraId="12E1FB20" w14:textId="77777777" w:rsidR="00AB29C4" w:rsidRPr="00EF5447" w:rsidRDefault="00AB29C4" w:rsidP="000A46FC">
            <w:pPr>
              <w:pStyle w:val="TAC"/>
            </w:pPr>
            <w:r w:rsidRPr="00EF5447">
              <w:t>806</w:t>
            </w:r>
          </w:p>
        </w:tc>
        <w:tc>
          <w:tcPr>
            <w:tcW w:w="817" w:type="dxa"/>
            <w:gridSpan w:val="2"/>
            <w:shd w:val="clear" w:color="auto" w:fill="auto"/>
            <w:tcPrChange w:id="1574" w:author="Huawei" w:date="2024-03-05T16:35:00Z">
              <w:tcPr>
                <w:tcW w:w="817" w:type="dxa"/>
                <w:gridSpan w:val="3"/>
                <w:shd w:val="clear" w:color="auto" w:fill="auto"/>
              </w:tcPr>
            </w:tcPrChange>
          </w:tcPr>
          <w:p w14:paraId="026BA410" w14:textId="77777777" w:rsidR="00AB29C4" w:rsidRPr="00EF5447" w:rsidRDefault="00AB29C4" w:rsidP="000A46FC">
            <w:pPr>
              <w:pStyle w:val="TAC"/>
            </w:pPr>
            <w:r w:rsidRPr="00EF5447">
              <w:rPr>
                <w:rFonts w:eastAsia="MS Mincho"/>
              </w:rPr>
              <w:t>N/A</w:t>
            </w:r>
          </w:p>
        </w:tc>
        <w:tc>
          <w:tcPr>
            <w:tcW w:w="1248" w:type="dxa"/>
            <w:gridSpan w:val="3"/>
            <w:shd w:val="clear" w:color="auto" w:fill="auto"/>
            <w:tcPrChange w:id="1575" w:author="Huawei" w:date="2024-03-05T16:35:00Z">
              <w:tcPr>
                <w:tcW w:w="1248" w:type="dxa"/>
                <w:gridSpan w:val="4"/>
                <w:shd w:val="clear" w:color="auto" w:fill="auto"/>
              </w:tcPr>
            </w:tcPrChange>
          </w:tcPr>
          <w:p w14:paraId="7681BE72" w14:textId="77777777" w:rsidR="00AB29C4" w:rsidRPr="00EF5447" w:rsidRDefault="00AB29C4" w:rsidP="000A46FC">
            <w:pPr>
              <w:pStyle w:val="TAC"/>
            </w:pPr>
            <w:r w:rsidRPr="00EF5447">
              <w:rPr>
                <w:rFonts w:eastAsia="MS Mincho"/>
              </w:rPr>
              <w:t>N/A</w:t>
            </w:r>
          </w:p>
        </w:tc>
      </w:tr>
      <w:tr w:rsidR="00F016D2" w:rsidRPr="00EF5447" w14:paraId="6582F4AE"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6" w:author="Huawei" w:date="2024-03-05T16:35:00Z">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577" w:author="Huawei" w:date="2024-03-05T16:32:00Z"/>
          <w:trPrChange w:id="1578" w:author="Huawei" w:date="2024-03-05T16:35:00Z">
            <w:trPr>
              <w:trHeight w:val="22"/>
              <w:jc w:val="center"/>
            </w:trPr>
          </w:trPrChange>
        </w:trPr>
        <w:tc>
          <w:tcPr>
            <w:tcW w:w="2258" w:type="dxa"/>
            <w:tcBorders>
              <w:top w:val="single" w:sz="4" w:space="0" w:color="auto"/>
              <w:bottom w:val="nil"/>
            </w:tcBorders>
            <w:shd w:val="clear" w:color="auto" w:fill="auto"/>
            <w:tcPrChange w:id="1579" w:author="Huawei" w:date="2024-03-05T16:35:00Z">
              <w:tcPr>
                <w:tcW w:w="2258" w:type="dxa"/>
                <w:tcBorders>
                  <w:top w:val="nil"/>
                  <w:bottom w:val="single" w:sz="4" w:space="0" w:color="auto"/>
                </w:tcBorders>
                <w:shd w:val="clear" w:color="auto" w:fill="auto"/>
                <w:vAlign w:val="center"/>
              </w:tcPr>
            </w:tcPrChange>
          </w:tcPr>
          <w:p w14:paraId="47F578E7" w14:textId="5BF686F1" w:rsidR="00F016D2" w:rsidRPr="00EF5447" w:rsidRDefault="00F016D2" w:rsidP="00F016D2">
            <w:pPr>
              <w:pStyle w:val="TAC"/>
              <w:rPr>
                <w:ins w:id="1580" w:author="Huawei" w:date="2024-03-05T16:32:00Z"/>
              </w:rPr>
            </w:pPr>
            <w:ins w:id="1581" w:author="Huawei" w:date="2024-03-05T16:33:00Z">
              <w:r>
                <w:t>DC_20A-28A_n3A</w:t>
              </w:r>
            </w:ins>
          </w:p>
        </w:tc>
        <w:tc>
          <w:tcPr>
            <w:tcW w:w="867" w:type="dxa"/>
            <w:shd w:val="clear" w:color="auto" w:fill="auto"/>
            <w:tcPrChange w:id="1582" w:author="Huawei" w:date="2024-03-05T16:35:00Z">
              <w:tcPr>
                <w:tcW w:w="867" w:type="dxa"/>
                <w:shd w:val="clear" w:color="auto" w:fill="auto"/>
              </w:tcPr>
            </w:tcPrChange>
          </w:tcPr>
          <w:p w14:paraId="2F2C2078" w14:textId="1BA3A7F5" w:rsidR="00F016D2" w:rsidRPr="00EF5447" w:rsidRDefault="00F016D2" w:rsidP="00F016D2">
            <w:pPr>
              <w:pStyle w:val="TAC"/>
              <w:rPr>
                <w:ins w:id="1583" w:author="Huawei" w:date="2024-03-05T16:32:00Z"/>
                <w:rFonts w:eastAsia="MS Mincho"/>
              </w:rPr>
            </w:pPr>
            <w:ins w:id="1584" w:author="Huawei" w:date="2024-03-05T16:33:00Z">
              <w:r>
                <w:rPr>
                  <w:rFonts w:eastAsia="Malgun Gothic"/>
                  <w:szCs w:val="18"/>
                  <w:lang w:eastAsia="ko-KR"/>
                </w:rPr>
                <w:t>20</w:t>
              </w:r>
            </w:ins>
          </w:p>
        </w:tc>
        <w:tc>
          <w:tcPr>
            <w:tcW w:w="1379" w:type="dxa"/>
            <w:gridSpan w:val="2"/>
            <w:shd w:val="clear" w:color="auto" w:fill="auto"/>
            <w:noWrap/>
            <w:tcPrChange w:id="1585" w:author="Huawei" w:date="2024-03-05T16:35:00Z">
              <w:tcPr>
                <w:tcW w:w="1379" w:type="dxa"/>
                <w:gridSpan w:val="2"/>
                <w:shd w:val="clear" w:color="auto" w:fill="auto"/>
                <w:noWrap/>
              </w:tcPr>
            </w:tcPrChange>
          </w:tcPr>
          <w:p w14:paraId="4AE65A4F" w14:textId="706F328D" w:rsidR="00F016D2" w:rsidRPr="003C4CEC" w:rsidRDefault="00F016D2" w:rsidP="00F016D2">
            <w:pPr>
              <w:pStyle w:val="TAC"/>
              <w:rPr>
                <w:ins w:id="1586" w:author="Huawei" w:date="2024-03-05T16:32:00Z"/>
              </w:rPr>
            </w:pPr>
            <w:ins w:id="1587" w:author="Huawei" w:date="2024-03-05T16:33:00Z">
              <w:r w:rsidRPr="003C4CEC">
                <w:rPr>
                  <w:rFonts w:eastAsia="Malgun Gothic"/>
                  <w:szCs w:val="18"/>
                  <w:lang w:eastAsia="ko-KR"/>
                </w:rPr>
                <w:t>845</w:t>
              </w:r>
            </w:ins>
          </w:p>
        </w:tc>
        <w:tc>
          <w:tcPr>
            <w:tcW w:w="817" w:type="dxa"/>
            <w:gridSpan w:val="2"/>
            <w:shd w:val="clear" w:color="auto" w:fill="auto"/>
            <w:noWrap/>
            <w:tcPrChange w:id="1588" w:author="Huawei" w:date="2024-03-05T16:35:00Z">
              <w:tcPr>
                <w:tcW w:w="817" w:type="dxa"/>
                <w:gridSpan w:val="2"/>
                <w:shd w:val="clear" w:color="auto" w:fill="auto"/>
                <w:noWrap/>
              </w:tcPr>
            </w:tcPrChange>
          </w:tcPr>
          <w:p w14:paraId="022363D1" w14:textId="74F32F2D" w:rsidR="00F016D2" w:rsidRPr="003C4CEC" w:rsidRDefault="00F016D2" w:rsidP="00F016D2">
            <w:pPr>
              <w:pStyle w:val="TAC"/>
              <w:rPr>
                <w:ins w:id="1589" w:author="Huawei" w:date="2024-03-05T16:32:00Z"/>
              </w:rPr>
            </w:pPr>
            <w:ins w:id="1590" w:author="Huawei" w:date="2024-03-05T16:33:00Z">
              <w:r w:rsidRPr="003C4CEC">
                <w:rPr>
                  <w:rFonts w:eastAsia="Malgun Gothic"/>
                  <w:szCs w:val="18"/>
                  <w:lang w:eastAsia="ko-KR"/>
                </w:rPr>
                <w:t>5</w:t>
              </w:r>
            </w:ins>
          </w:p>
        </w:tc>
        <w:tc>
          <w:tcPr>
            <w:tcW w:w="2554" w:type="dxa"/>
            <w:gridSpan w:val="2"/>
            <w:shd w:val="clear" w:color="auto" w:fill="auto"/>
            <w:noWrap/>
            <w:tcPrChange w:id="1591" w:author="Huawei" w:date="2024-03-05T16:35:00Z">
              <w:tcPr>
                <w:tcW w:w="2554" w:type="dxa"/>
                <w:gridSpan w:val="2"/>
                <w:shd w:val="clear" w:color="auto" w:fill="auto"/>
                <w:noWrap/>
              </w:tcPr>
            </w:tcPrChange>
          </w:tcPr>
          <w:p w14:paraId="22B8F79C" w14:textId="3065B72D" w:rsidR="00F016D2" w:rsidRPr="003C4CEC" w:rsidRDefault="00F016D2" w:rsidP="00F016D2">
            <w:pPr>
              <w:pStyle w:val="TAC"/>
              <w:rPr>
                <w:ins w:id="1592" w:author="Huawei" w:date="2024-03-05T16:32:00Z"/>
              </w:rPr>
            </w:pPr>
            <w:ins w:id="1593" w:author="Huawei" w:date="2024-03-05T16:33:00Z">
              <w:r w:rsidRPr="003C4CEC">
                <w:rPr>
                  <w:rFonts w:eastAsia="Malgun Gothic"/>
                  <w:szCs w:val="18"/>
                  <w:lang w:eastAsia="ko-KR"/>
                </w:rPr>
                <w:t>25</w:t>
              </w:r>
            </w:ins>
          </w:p>
        </w:tc>
        <w:tc>
          <w:tcPr>
            <w:tcW w:w="1323" w:type="dxa"/>
            <w:gridSpan w:val="2"/>
            <w:shd w:val="clear" w:color="auto" w:fill="auto"/>
            <w:noWrap/>
            <w:tcPrChange w:id="1594" w:author="Huawei" w:date="2024-03-05T16:35:00Z">
              <w:tcPr>
                <w:tcW w:w="1323" w:type="dxa"/>
                <w:gridSpan w:val="2"/>
                <w:shd w:val="clear" w:color="auto" w:fill="auto"/>
                <w:noWrap/>
              </w:tcPr>
            </w:tcPrChange>
          </w:tcPr>
          <w:p w14:paraId="2CFFD55F" w14:textId="49310D7E" w:rsidR="00F016D2" w:rsidRPr="00EF5447" w:rsidRDefault="00F016D2" w:rsidP="00F016D2">
            <w:pPr>
              <w:pStyle w:val="TAC"/>
              <w:rPr>
                <w:ins w:id="1595" w:author="Huawei" w:date="2024-03-05T16:32:00Z"/>
              </w:rPr>
            </w:pPr>
            <w:ins w:id="1596" w:author="Huawei" w:date="2024-03-05T16:33:00Z">
              <w:r>
                <w:rPr>
                  <w:rFonts w:eastAsia="Malgun Gothic"/>
                  <w:szCs w:val="18"/>
                  <w:lang w:eastAsia="ko-KR"/>
                </w:rPr>
                <w:t>804</w:t>
              </w:r>
            </w:ins>
          </w:p>
        </w:tc>
        <w:tc>
          <w:tcPr>
            <w:tcW w:w="817" w:type="dxa"/>
            <w:gridSpan w:val="2"/>
            <w:shd w:val="clear" w:color="auto" w:fill="auto"/>
            <w:tcPrChange w:id="1597" w:author="Huawei" w:date="2024-03-05T16:35:00Z">
              <w:tcPr>
                <w:tcW w:w="817" w:type="dxa"/>
                <w:gridSpan w:val="3"/>
                <w:shd w:val="clear" w:color="auto" w:fill="auto"/>
              </w:tcPr>
            </w:tcPrChange>
          </w:tcPr>
          <w:p w14:paraId="6DA962BE" w14:textId="79DF73EF" w:rsidR="00F016D2" w:rsidRPr="00EF5447" w:rsidRDefault="00F016D2" w:rsidP="00F016D2">
            <w:pPr>
              <w:pStyle w:val="TAC"/>
              <w:rPr>
                <w:ins w:id="1598" w:author="Huawei" w:date="2024-03-05T16:32:00Z"/>
                <w:rFonts w:eastAsia="MS Mincho"/>
              </w:rPr>
            </w:pPr>
            <w:ins w:id="1599" w:author="Huawei" w:date="2024-03-05T16:33:00Z">
              <w:r>
                <w:t>N/A</w:t>
              </w:r>
            </w:ins>
          </w:p>
        </w:tc>
        <w:tc>
          <w:tcPr>
            <w:tcW w:w="1248" w:type="dxa"/>
            <w:gridSpan w:val="3"/>
            <w:shd w:val="clear" w:color="auto" w:fill="auto"/>
            <w:tcPrChange w:id="1600" w:author="Huawei" w:date="2024-03-05T16:35:00Z">
              <w:tcPr>
                <w:tcW w:w="1248" w:type="dxa"/>
                <w:gridSpan w:val="4"/>
                <w:shd w:val="clear" w:color="auto" w:fill="auto"/>
              </w:tcPr>
            </w:tcPrChange>
          </w:tcPr>
          <w:p w14:paraId="163E0CEF" w14:textId="0C6F9DE0" w:rsidR="00F016D2" w:rsidRPr="00EF5447" w:rsidRDefault="00F016D2" w:rsidP="00F016D2">
            <w:pPr>
              <w:pStyle w:val="TAC"/>
              <w:rPr>
                <w:ins w:id="1601" w:author="Huawei" w:date="2024-03-05T16:32:00Z"/>
                <w:rFonts w:eastAsia="MS Mincho"/>
              </w:rPr>
            </w:pPr>
            <w:ins w:id="1602" w:author="Huawei" w:date="2024-03-05T16:33:00Z">
              <w:r>
                <w:t>N/A</w:t>
              </w:r>
            </w:ins>
          </w:p>
        </w:tc>
      </w:tr>
      <w:tr w:rsidR="00F016D2" w:rsidRPr="00EF5447" w14:paraId="05DC124C"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3" w:author="Huawei" w:date="2024-03-05T16:35:00Z">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604" w:author="Huawei" w:date="2024-03-05T16:32:00Z"/>
          <w:trPrChange w:id="1605" w:author="Huawei" w:date="2024-03-05T16:35:00Z">
            <w:trPr>
              <w:trHeight w:val="22"/>
              <w:jc w:val="center"/>
            </w:trPr>
          </w:trPrChange>
        </w:trPr>
        <w:tc>
          <w:tcPr>
            <w:tcW w:w="2258" w:type="dxa"/>
            <w:tcBorders>
              <w:top w:val="nil"/>
              <w:bottom w:val="nil"/>
            </w:tcBorders>
            <w:shd w:val="clear" w:color="auto" w:fill="auto"/>
            <w:tcPrChange w:id="1606" w:author="Huawei" w:date="2024-03-05T16:35:00Z">
              <w:tcPr>
                <w:tcW w:w="2258" w:type="dxa"/>
                <w:tcBorders>
                  <w:top w:val="nil"/>
                  <w:bottom w:val="single" w:sz="4" w:space="0" w:color="auto"/>
                </w:tcBorders>
                <w:shd w:val="clear" w:color="auto" w:fill="auto"/>
                <w:vAlign w:val="center"/>
              </w:tcPr>
            </w:tcPrChange>
          </w:tcPr>
          <w:p w14:paraId="19482934" w14:textId="77777777" w:rsidR="00F016D2" w:rsidRPr="00EF5447" w:rsidRDefault="00F016D2" w:rsidP="00F016D2">
            <w:pPr>
              <w:pStyle w:val="TAC"/>
              <w:rPr>
                <w:ins w:id="1607" w:author="Huawei" w:date="2024-03-05T16:32:00Z"/>
              </w:rPr>
            </w:pPr>
          </w:p>
        </w:tc>
        <w:tc>
          <w:tcPr>
            <w:tcW w:w="867" w:type="dxa"/>
            <w:shd w:val="clear" w:color="auto" w:fill="auto"/>
            <w:tcPrChange w:id="1608" w:author="Huawei" w:date="2024-03-05T16:35:00Z">
              <w:tcPr>
                <w:tcW w:w="867" w:type="dxa"/>
                <w:shd w:val="clear" w:color="auto" w:fill="auto"/>
              </w:tcPr>
            </w:tcPrChange>
          </w:tcPr>
          <w:p w14:paraId="00616851" w14:textId="31084C34" w:rsidR="00F016D2" w:rsidRPr="00EF5447" w:rsidRDefault="00F016D2" w:rsidP="00F016D2">
            <w:pPr>
              <w:pStyle w:val="TAC"/>
              <w:rPr>
                <w:ins w:id="1609" w:author="Huawei" w:date="2024-03-05T16:32:00Z"/>
                <w:rFonts w:eastAsia="MS Mincho"/>
              </w:rPr>
            </w:pPr>
            <w:ins w:id="1610" w:author="Huawei" w:date="2024-03-05T16:33:00Z">
              <w:r>
                <w:rPr>
                  <w:rFonts w:eastAsia="Malgun Gothic"/>
                  <w:szCs w:val="18"/>
                  <w:lang w:eastAsia="ko-KR"/>
                </w:rPr>
                <w:t>28</w:t>
              </w:r>
            </w:ins>
          </w:p>
        </w:tc>
        <w:tc>
          <w:tcPr>
            <w:tcW w:w="1379" w:type="dxa"/>
            <w:gridSpan w:val="2"/>
            <w:shd w:val="clear" w:color="auto" w:fill="auto"/>
            <w:noWrap/>
            <w:tcPrChange w:id="1611" w:author="Huawei" w:date="2024-03-05T16:35:00Z">
              <w:tcPr>
                <w:tcW w:w="1379" w:type="dxa"/>
                <w:gridSpan w:val="2"/>
                <w:shd w:val="clear" w:color="auto" w:fill="auto"/>
                <w:noWrap/>
              </w:tcPr>
            </w:tcPrChange>
          </w:tcPr>
          <w:p w14:paraId="33EB9649" w14:textId="266038B7" w:rsidR="00F016D2" w:rsidRPr="003C4CEC" w:rsidRDefault="00F016D2" w:rsidP="00F016D2">
            <w:pPr>
              <w:pStyle w:val="TAC"/>
              <w:rPr>
                <w:ins w:id="1612" w:author="Huawei" w:date="2024-03-05T16:32:00Z"/>
              </w:rPr>
            </w:pPr>
            <w:ins w:id="1613" w:author="Huawei" w:date="2024-03-05T16:33:00Z">
              <w:r>
                <w:rPr>
                  <w:lang w:eastAsia="ko-KR"/>
                </w:rPr>
                <w:t>N/A</w:t>
              </w:r>
            </w:ins>
          </w:p>
        </w:tc>
        <w:tc>
          <w:tcPr>
            <w:tcW w:w="817" w:type="dxa"/>
            <w:gridSpan w:val="2"/>
            <w:shd w:val="clear" w:color="auto" w:fill="auto"/>
            <w:noWrap/>
            <w:tcPrChange w:id="1614" w:author="Huawei" w:date="2024-03-05T16:35:00Z">
              <w:tcPr>
                <w:tcW w:w="817" w:type="dxa"/>
                <w:gridSpan w:val="2"/>
                <w:shd w:val="clear" w:color="auto" w:fill="auto"/>
                <w:noWrap/>
              </w:tcPr>
            </w:tcPrChange>
          </w:tcPr>
          <w:p w14:paraId="6FF14476" w14:textId="546C8571" w:rsidR="00F016D2" w:rsidRPr="003C4CEC" w:rsidRDefault="00F016D2" w:rsidP="00F016D2">
            <w:pPr>
              <w:pStyle w:val="TAC"/>
              <w:rPr>
                <w:ins w:id="1615" w:author="Huawei" w:date="2024-03-05T16:32:00Z"/>
              </w:rPr>
            </w:pPr>
            <w:ins w:id="1616" w:author="Huawei" w:date="2024-03-05T16:33:00Z">
              <w:r w:rsidRPr="003C4CEC">
                <w:rPr>
                  <w:lang w:eastAsia="ko-KR"/>
                </w:rPr>
                <w:t>5</w:t>
              </w:r>
            </w:ins>
          </w:p>
        </w:tc>
        <w:tc>
          <w:tcPr>
            <w:tcW w:w="2554" w:type="dxa"/>
            <w:gridSpan w:val="2"/>
            <w:shd w:val="clear" w:color="auto" w:fill="auto"/>
            <w:noWrap/>
            <w:tcPrChange w:id="1617" w:author="Huawei" w:date="2024-03-05T16:35:00Z">
              <w:tcPr>
                <w:tcW w:w="2554" w:type="dxa"/>
                <w:gridSpan w:val="2"/>
                <w:shd w:val="clear" w:color="auto" w:fill="auto"/>
                <w:noWrap/>
              </w:tcPr>
            </w:tcPrChange>
          </w:tcPr>
          <w:p w14:paraId="15DC5835" w14:textId="62482C65" w:rsidR="00F016D2" w:rsidRPr="003C4CEC" w:rsidRDefault="00F016D2" w:rsidP="00F016D2">
            <w:pPr>
              <w:pStyle w:val="TAC"/>
              <w:rPr>
                <w:ins w:id="1618" w:author="Huawei" w:date="2024-03-05T16:32:00Z"/>
              </w:rPr>
            </w:pPr>
            <w:ins w:id="1619" w:author="Huawei" w:date="2024-03-05T16:33:00Z">
              <w:r>
                <w:rPr>
                  <w:lang w:eastAsia="ko-KR"/>
                </w:rPr>
                <w:t>N/A</w:t>
              </w:r>
            </w:ins>
          </w:p>
        </w:tc>
        <w:tc>
          <w:tcPr>
            <w:tcW w:w="1323" w:type="dxa"/>
            <w:gridSpan w:val="2"/>
            <w:shd w:val="clear" w:color="auto" w:fill="auto"/>
            <w:noWrap/>
            <w:tcPrChange w:id="1620" w:author="Huawei" w:date="2024-03-05T16:35:00Z">
              <w:tcPr>
                <w:tcW w:w="1323" w:type="dxa"/>
                <w:gridSpan w:val="2"/>
                <w:shd w:val="clear" w:color="auto" w:fill="auto"/>
                <w:noWrap/>
              </w:tcPr>
            </w:tcPrChange>
          </w:tcPr>
          <w:p w14:paraId="4130AE1D" w14:textId="05DC118F" w:rsidR="00F016D2" w:rsidRPr="00EF5447" w:rsidRDefault="00F016D2" w:rsidP="00F016D2">
            <w:pPr>
              <w:pStyle w:val="TAC"/>
              <w:rPr>
                <w:ins w:id="1621" w:author="Huawei" w:date="2024-03-05T16:32:00Z"/>
              </w:rPr>
            </w:pPr>
            <w:ins w:id="1622" w:author="Huawei" w:date="2024-03-05T16:33:00Z">
              <w:r>
                <w:rPr>
                  <w:lang w:eastAsia="ko-KR"/>
                </w:rPr>
                <w:t>785</w:t>
              </w:r>
            </w:ins>
          </w:p>
        </w:tc>
        <w:tc>
          <w:tcPr>
            <w:tcW w:w="817" w:type="dxa"/>
            <w:gridSpan w:val="2"/>
            <w:shd w:val="clear" w:color="auto" w:fill="auto"/>
            <w:tcPrChange w:id="1623" w:author="Huawei" w:date="2024-03-05T16:35:00Z">
              <w:tcPr>
                <w:tcW w:w="817" w:type="dxa"/>
                <w:gridSpan w:val="3"/>
                <w:shd w:val="clear" w:color="auto" w:fill="auto"/>
              </w:tcPr>
            </w:tcPrChange>
          </w:tcPr>
          <w:p w14:paraId="0394659B" w14:textId="669A5FE2" w:rsidR="00F016D2" w:rsidRPr="00EF5447" w:rsidRDefault="00F016D2" w:rsidP="00F016D2">
            <w:pPr>
              <w:pStyle w:val="TAC"/>
              <w:rPr>
                <w:ins w:id="1624" w:author="Huawei" w:date="2024-03-05T16:32:00Z"/>
                <w:rFonts w:eastAsia="MS Mincho"/>
              </w:rPr>
            </w:pPr>
            <w:ins w:id="1625" w:author="Huawei" w:date="2024-03-05T16:33:00Z">
              <w:r>
                <w:rPr>
                  <w:rFonts w:eastAsia="Malgun Gothic"/>
                  <w:lang w:eastAsia="ko-KR"/>
                </w:rPr>
                <w:t>9.4</w:t>
              </w:r>
            </w:ins>
          </w:p>
        </w:tc>
        <w:tc>
          <w:tcPr>
            <w:tcW w:w="1248" w:type="dxa"/>
            <w:gridSpan w:val="3"/>
            <w:shd w:val="clear" w:color="auto" w:fill="auto"/>
            <w:tcPrChange w:id="1626" w:author="Huawei" w:date="2024-03-05T16:35:00Z">
              <w:tcPr>
                <w:tcW w:w="1248" w:type="dxa"/>
                <w:gridSpan w:val="4"/>
                <w:shd w:val="clear" w:color="auto" w:fill="auto"/>
              </w:tcPr>
            </w:tcPrChange>
          </w:tcPr>
          <w:p w14:paraId="6F0AA154" w14:textId="4B5D3F23" w:rsidR="00F016D2" w:rsidRPr="00EF5447" w:rsidRDefault="00F016D2" w:rsidP="00F016D2">
            <w:pPr>
              <w:pStyle w:val="TAC"/>
              <w:rPr>
                <w:ins w:id="1627" w:author="Huawei" w:date="2024-03-05T16:32:00Z"/>
                <w:rFonts w:eastAsia="MS Mincho"/>
              </w:rPr>
            </w:pPr>
            <w:ins w:id="1628" w:author="Huawei" w:date="2024-03-05T16:33:00Z">
              <w:r>
                <w:rPr>
                  <w:rFonts w:eastAsia="Malgun Gothic"/>
                  <w:lang w:eastAsia="ko-KR"/>
                </w:rPr>
                <w:t>IMD4</w:t>
              </w:r>
            </w:ins>
          </w:p>
        </w:tc>
      </w:tr>
      <w:tr w:rsidR="00F016D2" w:rsidRPr="00EF5447" w14:paraId="2D0D022B"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9" w:author="Huawei" w:date="2024-03-05T16:35:00Z">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630" w:author="Huawei" w:date="2024-03-05T16:32:00Z"/>
          <w:trPrChange w:id="1631" w:author="Huawei" w:date="2024-03-05T16:35:00Z">
            <w:trPr>
              <w:trHeight w:val="22"/>
              <w:jc w:val="center"/>
            </w:trPr>
          </w:trPrChange>
        </w:trPr>
        <w:tc>
          <w:tcPr>
            <w:tcW w:w="2258" w:type="dxa"/>
            <w:tcBorders>
              <w:top w:val="nil"/>
              <w:bottom w:val="single" w:sz="4" w:space="0" w:color="auto"/>
            </w:tcBorders>
            <w:shd w:val="clear" w:color="auto" w:fill="auto"/>
            <w:tcPrChange w:id="1632" w:author="Huawei" w:date="2024-03-05T16:35:00Z">
              <w:tcPr>
                <w:tcW w:w="2258" w:type="dxa"/>
                <w:tcBorders>
                  <w:top w:val="nil"/>
                  <w:bottom w:val="single" w:sz="4" w:space="0" w:color="auto"/>
                </w:tcBorders>
                <w:shd w:val="clear" w:color="auto" w:fill="auto"/>
                <w:vAlign w:val="center"/>
              </w:tcPr>
            </w:tcPrChange>
          </w:tcPr>
          <w:p w14:paraId="27E1087D" w14:textId="77777777" w:rsidR="00F016D2" w:rsidRPr="00EF5447" w:rsidRDefault="00F016D2" w:rsidP="00F016D2">
            <w:pPr>
              <w:pStyle w:val="TAC"/>
              <w:rPr>
                <w:ins w:id="1633" w:author="Huawei" w:date="2024-03-05T16:32:00Z"/>
              </w:rPr>
            </w:pPr>
          </w:p>
        </w:tc>
        <w:tc>
          <w:tcPr>
            <w:tcW w:w="867" w:type="dxa"/>
            <w:shd w:val="clear" w:color="auto" w:fill="auto"/>
            <w:tcPrChange w:id="1634" w:author="Huawei" w:date="2024-03-05T16:35:00Z">
              <w:tcPr>
                <w:tcW w:w="867" w:type="dxa"/>
                <w:shd w:val="clear" w:color="auto" w:fill="auto"/>
              </w:tcPr>
            </w:tcPrChange>
          </w:tcPr>
          <w:p w14:paraId="7F0F79B0" w14:textId="534BF9FB" w:rsidR="00F016D2" w:rsidRPr="00EF5447" w:rsidRDefault="00F016D2" w:rsidP="00F016D2">
            <w:pPr>
              <w:pStyle w:val="TAC"/>
              <w:rPr>
                <w:ins w:id="1635" w:author="Huawei" w:date="2024-03-05T16:32:00Z"/>
                <w:rFonts w:eastAsia="MS Mincho"/>
              </w:rPr>
            </w:pPr>
            <w:ins w:id="1636" w:author="Huawei" w:date="2024-03-05T16:33:00Z">
              <w:r>
                <w:rPr>
                  <w:rFonts w:eastAsia="MS Mincho"/>
                </w:rPr>
                <w:t>n3</w:t>
              </w:r>
            </w:ins>
          </w:p>
        </w:tc>
        <w:tc>
          <w:tcPr>
            <w:tcW w:w="1379" w:type="dxa"/>
            <w:gridSpan w:val="2"/>
            <w:shd w:val="clear" w:color="auto" w:fill="auto"/>
            <w:noWrap/>
            <w:tcPrChange w:id="1637" w:author="Huawei" w:date="2024-03-05T16:35:00Z">
              <w:tcPr>
                <w:tcW w:w="1379" w:type="dxa"/>
                <w:gridSpan w:val="2"/>
                <w:shd w:val="clear" w:color="auto" w:fill="auto"/>
                <w:noWrap/>
              </w:tcPr>
            </w:tcPrChange>
          </w:tcPr>
          <w:p w14:paraId="0FBC4811" w14:textId="24C1EAFA" w:rsidR="00F016D2" w:rsidRPr="003C4CEC" w:rsidRDefault="00F016D2" w:rsidP="00F016D2">
            <w:pPr>
              <w:pStyle w:val="TAC"/>
              <w:rPr>
                <w:ins w:id="1638" w:author="Huawei" w:date="2024-03-05T16:32:00Z"/>
              </w:rPr>
            </w:pPr>
            <w:ins w:id="1639" w:author="Huawei" w:date="2024-03-05T16:33:00Z">
              <w:r w:rsidRPr="003C4CEC">
                <w:t>1750</w:t>
              </w:r>
            </w:ins>
          </w:p>
        </w:tc>
        <w:tc>
          <w:tcPr>
            <w:tcW w:w="817" w:type="dxa"/>
            <w:gridSpan w:val="2"/>
            <w:shd w:val="clear" w:color="auto" w:fill="auto"/>
            <w:noWrap/>
            <w:tcPrChange w:id="1640" w:author="Huawei" w:date="2024-03-05T16:35:00Z">
              <w:tcPr>
                <w:tcW w:w="817" w:type="dxa"/>
                <w:gridSpan w:val="2"/>
                <w:shd w:val="clear" w:color="auto" w:fill="auto"/>
                <w:noWrap/>
              </w:tcPr>
            </w:tcPrChange>
          </w:tcPr>
          <w:p w14:paraId="45257E6E" w14:textId="3E6035AA" w:rsidR="00F016D2" w:rsidRPr="003C4CEC" w:rsidRDefault="00F016D2" w:rsidP="00F016D2">
            <w:pPr>
              <w:pStyle w:val="TAC"/>
              <w:rPr>
                <w:ins w:id="1641" w:author="Huawei" w:date="2024-03-05T16:32:00Z"/>
              </w:rPr>
            </w:pPr>
            <w:ins w:id="1642" w:author="Huawei" w:date="2024-03-05T16:33:00Z">
              <w:r w:rsidRPr="003C4CEC">
                <w:t>5</w:t>
              </w:r>
            </w:ins>
          </w:p>
        </w:tc>
        <w:tc>
          <w:tcPr>
            <w:tcW w:w="2554" w:type="dxa"/>
            <w:gridSpan w:val="2"/>
            <w:shd w:val="clear" w:color="auto" w:fill="auto"/>
            <w:noWrap/>
            <w:tcPrChange w:id="1643" w:author="Huawei" w:date="2024-03-05T16:35:00Z">
              <w:tcPr>
                <w:tcW w:w="2554" w:type="dxa"/>
                <w:gridSpan w:val="2"/>
                <w:shd w:val="clear" w:color="auto" w:fill="auto"/>
                <w:noWrap/>
              </w:tcPr>
            </w:tcPrChange>
          </w:tcPr>
          <w:p w14:paraId="4A701C06" w14:textId="0BF7811E" w:rsidR="00F016D2" w:rsidRPr="003C4CEC" w:rsidRDefault="00F016D2" w:rsidP="00F016D2">
            <w:pPr>
              <w:pStyle w:val="TAC"/>
              <w:rPr>
                <w:ins w:id="1644" w:author="Huawei" w:date="2024-03-05T16:32:00Z"/>
              </w:rPr>
            </w:pPr>
            <w:ins w:id="1645" w:author="Huawei" w:date="2024-03-05T16:33:00Z">
              <w:r w:rsidRPr="003C4CEC">
                <w:t>25</w:t>
              </w:r>
            </w:ins>
          </w:p>
        </w:tc>
        <w:tc>
          <w:tcPr>
            <w:tcW w:w="1323" w:type="dxa"/>
            <w:gridSpan w:val="2"/>
            <w:shd w:val="clear" w:color="auto" w:fill="auto"/>
            <w:noWrap/>
            <w:tcPrChange w:id="1646" w:author="Huawei" w:date="2024-03-05T16:35:00Z">
              <w:tcPr>
                <w:tcW w:w="1323" w:type="dxa"/>
                <w:gridSpan w:val="2"/>
                <w:shd w:val="clear" w:color="auto" w:fill="auto"/>
                <w:noWrap/>
              </w:tcPr>
            </w:tcPrChange>
          </w:tcPr>
          <w:p w14:paraId="49EFF8C2" w14:textId="312124E1" w:rsidR="00F016D2" w:rsidRPr="00EF5447" w:rsidRDefault="00F016D2" w:rsidP="00F016D2">
            <w:pPr>
              <w:pStyle w:val="TAC"/>
              <w:rPr>
                <w:ins w:id="1647" w:author="Huawei" w:date="2024-03-05T16:32:00Z"/>
              </w:rPr>
            </w:pPr>
            <w:ins w:id="1648" w:author="Huawei" w:date="2024-03-05T16:33:00Z">
              <w:r>
                <w:t>1845</w:t>
              </w:r>
            </w:ins>
          </w:p>
        </w:tc>
        <w:tc>
          <w:tcPr>
            <w:tcW w:w="817" w:type="dxa"/>
            <w:gridSpan w:val="2"/>
            <w:shd w:val="clear" w:color="auto" w:fill="auto"/>
            <w:tcPrChange w:id="1649" w:author="Huawei" w:date="2024-03-05T16:35:00Z">
              <w:tcPr>
                <w:tcW w:w="817" w:type="dxa"/>
                <w:gridSpan w:val="3"/>
                <w:shd w:val="clear" w:color="auto" w:fill="auto"/>
              </w:tcPr>
            </w:tcPrChange>
          </w:tcPr>
          <w:p w14:paraId="1626F781" w14:textId="5F90A26E" w:rsidR="00F016D2" w:rsidRPr="00EF5447" w:rsidRDefault="00F016D2" w:rsidP="00F016D2">
            <w:pPr>
              <w:pStyle w:val="TAC"/>
              <w:rPr>
                <w:ins w:id="1650" w:author="Huawei" w:date="2024-03-05T16:32:00Z"/>
                <w:rFonts w:eastAsia="MS Mincho"/>
              </w:rPr>
            </w:pPr>
            <w:ins w:id="1651" w:author="Huawei" w:date="2024-03-05T16:33:00Z">
              <w:r>
                <w:t>N/A</w:t>
              </w:r>
            </w:ins>
          </w:p>
        </w:tc>
        <w:tc>
          <w:tcPr>
            <w:tcW w:w="1248" w:type="dxa"/>
            <w:gridSpan w:val="3"/>
            <w:shd w:val="clear" w:color="auto" w:fill="auto"/>
            <w:tcPrChange w:id="1652" w:author="Huawei" w:date="2024-03-05T16:35:00Z">
              <w:tcPr>
                <w:tcW w:w="1248" w:type="dxa"/>
                <w:gridSpan w:val="4"/>
                <w:shd w:val="clear" w:color="auto" w:fill="auto"/>
              </w:tcPr>
            </w:tcPrChange>
          </w:tcPr>
          <w:p w14:paraId="6FF1DF36" w14:textId="4AB435DE" w:rsidR="00F016D2" w:rsidRPr="00EF5447" w:rsidRDefault="00F016D2" w:rsidP="00F016D2">
            <w:pPr>
              <w:pStyle w:val="TAC"/>
              <w:rPr>
                <w:ins w:id="1653" w:author="Huawei" w:date="2024-03-05T16:32:00Z"/>
                <w:rFonts w:eastAsia="MS Mincho"/>
              </w:rPr>
            </w:pPr>
            <w:ins w:id="1654" w:author="Huawei" w:date="2024-03-05T16:33:00Z">
              <w:r>
                <w:t>N/A</w:t>
              </w:r>
            </w:ins>
          </w:p>
        </w:tc>
      </w:tr>
      <w:tr w:rsidR="00F016D2" w:rsidRPr="00EF5447" w14:paraId="550A2B97"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5" w:author="Huawei" w:date="2024-03-05T16:35:00Z">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656" w:author="Huawei" w:date="2024-03-05T16:32:00Z"/>
          <w:trPrChange w:id="1657" w:author="Huawei" w:date="2024-03-05T16:35:00Z">
            <w:trPr>
              <w:trHeight w:val="22"/>
              <w:jc w:val="center"/>
            </w:trPr>
          </w:trPrChange>
        </w:trPr>
        <w:tc>
          <w:tcPr>
            <w:tcW w:w="2258" w:type="dxa"/>
            <w:tcBorders>
              <w:top w:val="single" w:sz="4" w:space="0" w:color="auto"/>
              <w:bottom w:val="nil"/>
            </w:tcBorders>
            <w:shd w:val="clear" w:color="auto" w:fill="auto"/>
            <w:vAlign w:val="center"/>
            <w:tcPrChange w:id="1658" w:author="Huawei" w:date="2024-03-05T16:35:00Z">
              <w:tcPr>
                <w:tcW w:w="2258" w:type="dxa"/>
                <w:tcBorders>
                  <w:top w:val="nil"/>
                  <w:bottom w:val="single" w:sz="4" w:space="0" w:color="auto"/>
                </w:tcBorders>
                <w:shd w:val="clear" w:color="auto" w:fill="auto"/>
                <w:vAlign w:val="center"/>
              </w:tcPr>
            </w:tcPrChange>
          </w:tcPr>
          <w:p w14:paraId="1213B70F" w14:textId="1504E437" w:rsidR="00F016D2" w:rsidRPr="00EF5447" w:rsidRDefault="00F016D2" w:rsidP="00F016D2">
            <w:pPr>
              <w:pStyle w:val="TAC"/>
              <w:rPr>
                <w:ins w:id="1659" w:author="Huawei" w:date="2024-03-05T16:32:00Z"/>
              </w:rPr>
            </w:pPr>
            <w:ins w:id="1660" w:author="Huawei" w:date="2024-03-05T16:34:00Z">
              <w:r w:rsidRPr="00EB760E">
                <w:rPr>
                  <w:rFonts w:eastAsia="MS Mincho" w:cs="Arial"/>
                  <w:szCs w:val="18"/>
                  <w:lang w:val="en-US"/>
                </w:rPr>
                <w:t>DC_20A-28A_n78A</w:t>
              </w:r>
            </w:ins>
          </w:p>
        </w:tc>
        <w:tc>
          <w:tcPr>
            <w:tcW w:w="867" w:type="dxa"/>
            <w:shd w:val="clear" w:color="auto" w:fill="auto"/>
            <w:tcPrChange w:id="1661" w:author="Huawei" w:date="2024-03-05T16:35:00Z">
              <w:tcPr>
                <w:tcW w:w="867" w:type="dxa"/>
                <w:shd w:val="clear" w:color="auto" w:fill="auto"/>
              </w:tcPr>
            </w:tcPrChange>
          </w:tcPr>
          <w:p w14:paraId="19627A97" w14:textId="77B3C4C8" w:rsidR="00F016D2" w:rsidRPr="00EF5447" w:rsidRDefault="00F016D2" w:rsidP="00F016D2">
            <w:pPr>
              <w:pStyle w:val="TAC"/>
              <w:rPr>
                <w:ins w:id="1662" w:author="Huawei" w:date="2024-03-05T16:32:00Z"/>
                <w:rFonts w:eastAsia="MS Mincho"/>
              </w:rPr>
            </w:pPr>
            <w:ins w:id="1663" w:author="Huawei" w:date="2024-03-05T16:34:00Z">
              <w:r w:rsidRPr="00EB760E">
                <w:rPr>
                  <w:rFonts w:cs="Arial"/>
                  <w:szCs w:val="18"/>
                  <w:lang w:eastAsia="sv-SE"/>
                </w:rPr>
                <w:t>20</w:t>
              </w:r>
            </w:ins>
          </w:p>
        </w:tc>
        <w:tc>
          <w:tcPr>
            <w:tcW w:w="1379" w:type="dxa"/>
            <w:gridSpan w:val="2"/>
            <w:shd w:val="clear" w:color="auto" w:fill="auto"/>
            <w:noWrap/>
            <w:tcPrChange w:id="1664" w:author="Huawei" w:date="2024-03-05T16:35:00Z">
              <w:tcPr>
                <w:tcW w:w="1379" w:type="dxa"/>
                <w:gridSpan w:val="2"/>
                <w:shd w:val="clear" w:color="auto" w:fill="auto"/>
                <w:noWrap/>
              </w:tcPr>
            </w:tcPrChange>
          </w:tcPr>
          <w:p w14:paraId="7205B8E9" w14:textId="46912358" w:rsidR="00F016D2" w:rsidRPr="003C4CEC" w:rsidRDefault="00F016D2" w:rsidP="00F016D2">
            <w:pPr>
              <w:pStyle w:val="TAC"/>
              <w:rPr>
                <w:ins w:id="1665" w:author="Huawei" w:date="2024-03-05T16:32:00Z"/>
              </w:rPr>
            </w:pPr>
            <w:ins w:id="1666" w:author="Huawei" w:date="2024-03-05T16:34:00Z">
              <w:r w:rsidRPr="003C4CEC">
                <w:rPr>
                  <w:rFonts w:cs="Arial"/>
                  <w:szCs w:val="18"/>
                  <w:lang w:eastAsia="sv-SE"/>
                </w:rPr>
                <w:t>837</w:t>
              </w:r>
            </w:ins>
          </w:p>
        </w:tc>
        <w:tc>
          <w:tcPr>
            <w:tcW w:w="817" w:type="dxa"/>
            <w:gridSpan w:val="2"/>
            <w:shd w:val="clear" w:color="auto" w:fill="auto"/>
            <w:noWrap/>
            <w:tcPrChange w:id="1667" w:author="Huawei" w:date="2024-03-05T16:35:00Z">
              <w:tcPr>
                <w:tcW w:w="817" w:type="dxa"/>
                <w:gridSpan w:val="2"/>
                <w:shd w:val="clear" w:color="auto" w:fill="auto"/>
                <w:noWrap/>
              </w:tcPr>
            </w:tcPrChange>
          </w:tcPr>
          <w:p w14:paraId="6093BC7A" w14:textId="4905B605" w:rsidR="00F016D2" w:rsidRPr="003C4CEC" w:rsidRDefault="00F016D2" w:rsidP="00F016D2">
            <w:pPr>
              <w:pStyle w:val="TAC"/>
              <w:rPr>
                <w:ins w:id="1668" w:author="Huawei" w:date="2024-03-05T16:32:00Z"/>
              </w:rPr>
            </w:pPr>
            <w:ins w:id="1669" w:author="Huawei" w:date="2024-03-05T16:34:00Z">
              <w:r w:rsidRPr="003C4CEC">
                <w:rPr>
                  <w:rFonts w:cs="Arial"/>
                  <w:szCs w:val="18"/>
                  <w:lang w:eastAsia="sv-SE"/>
                </w:rPr>
                <w:t>5</w:t>
              </w:r>
            </w:ins>
          </w:p>
        </w:tc>
        <w:tc>
          <w:tcPr>
            <w:tcW w:w="2554" w:type="dxa"/>
            <w:gridSpan w:val="2"/>
            <w:shd w:val="clear" w:color="auto" w:fill="auto"/>
            <w:noWrap/>
            <w:tcPrChange w:id="1670" w:author="Huawei" w:date="2024-03-05T16:35:00Z">
              <w:tcPr>
                <w:tcW w:w="2554" w:type="dxa"/>
                <w:gridSpan w:val="2"/>
                <w:shd w:val="clear" w:color="auto" w:fill="auto"/>
                <w:noWrap/>
              </w:tcPr>
            </w:tcPrChange>
          </w:tcPr>
          <w:p w14:paraId="1EB27BA6" w14:textId="7B24A97E" w:rsidR="00F016D2" w:rsidRPr="003C4CEC" w:rsidRDefault="00F016D2" w:rsidP="00F016D2">
            <w:pPr>
              <w:pStyle w:val="TAC"/>
              <w:rPr>
                <w:ins w:id="1671" w:author="Huawei" w:date="2024-03-05T16:32:00Z"/>
              </w:rPr>
            </w:pPr>
            <w:ins w:id="1672" w:author="Huawei" w:date="2024-03-05T16:34:00Z">
              <w:r w:rsidRPr="003C4CEC">
                <w:rPr>
                  <w:rFonts w:cs="Arial"/>
                  <w:szCs w:val="18"/>
                  <w:lang w:eastAsia="sv-SE"/>
                </w:rPr>
                <w:t>25</w:t>
              </w:r>
            </w:ins>
          </w:p>
        </w:tc>
        <w:tc>
          <w:tcPr>
            <w:tcW w:w="1323" w:type="dxa"/>
            <w:gridSpan w:val="2"/>
            <w:shd w:val="clear" w:color="auto" w:fill="auto"/>
            <w:noWrap/>
            <w:tcPrChange w:id="1673" w:author="Huawei" w:date="2024-03-05T16:35:00Z">
              <w:tcPr>
                <w:tcW w:w="1323" w:type="dxa"/>
                <w:gridSpan w:val="2"/>
                <w:shd w:val="clear" w:color="auto" w:fill="auto"/>
                <w:noWrap/>
              </w:tcPr>
            </w:tcPrChange>
          </w:tcPr>
          <w:p w14:paraId="403E554A" w14:textId="48873225" w:rsidR="00F016D2" w:rsidRPr="00EF5447" w:rsidRDefault="00F016D2" w:rsidP="00F016D2">
            <w:pPr>
              <w:pStyle w:val="TAC"/>
              <w:rPr>
                <w:ins w:id="1674" w:author="Huawei" w:date="2024-03-05T16:32:00Z"/>
              </w:rPr>
            </w:pPr>
            <w:ins w:id="1675" w:author="Huawei" w:date="2024-03-05T16:34:00Z">
              <w:r w:rsidRPr="00EB760E">
                <w:rPr>
                  <w:rFonts w:cs="Arial"/>
                  <w:szCs w:val="18"/>
                  <w:lang w:eastAsia="sv-SE"/>
                </w:rPr>
                <w:t>796</w:t>
              </w:r>
            </w:ins>
          </w:p>
        </w:tc>
        <w:tc>
          <w:tcPr>
            <w:tcW w:w="817" w:type="dxa"/>
            <w:gridSpan w:val="2"/>
            <w:shd w:val="clear" w:color="auto" w:fill="auto"/>
            <w:tcPrChange w:id="1676" w:author="Huawei" w:date="2024-03-05T16:35:00Z">
              <w:tcPr>
                <w:tcW w:w="817" w:type="dxa"/>
                <w:gridSpan w:val="3"/>
                <w:shd w:val="clear" w:color="auto" w:fill="auto"/>
              </w:tcPr>
            </w:tcPrChange>
          </w:tcPr>
          <w:p w14:paraId="325AC463" w14:textId="059B9A86" w:rsidR="00F016D2" w:rsidRPr="00EF5447" w:rsidRDefault="00F016D2" w:rsidP="00F016D2">
            <w:pPr>
              <w:pStyle w:val="TAC"/>
              <w:rPr>
                <w:ins w:id="1677" w:author="Huawei" w:date="2024-03-05T16:32:00Z"/>
                <w:rFonts w:eastAsia="MS Mincho"/>
              </w:rPr>
            </w:pPr>
            <w:ins w:id="1678" w:author="Huawei" w:date="2024-03-05T16:34:00Z">
              <w:r w:rsidRPr="00EB760E">
                <w:rPr>
                  <w:rFonts w:cs="Arial"/>
                  <w:szCs w:val="18"/>
                  <w:lang w:eastAsia="sv-SE"/>
                </w:rPr>
                <w:t>N/A</w:t>
              </w:r>
            </w:ins>
          </w:p>
        </w:tc>
        <w:tc>
          <w:tcPr>
            <w:tcW w:w="1248" w:type="dxa"/>
            <w:gridSpan w:val="3"/>
            <w:shd w:val="clear" w:color="auto" w:fill="auto"/>
            <w:tcPrChange w:id="1679" w:author="Huawei" w:date="2024-03-05T16:35:00Z">
              <w:tcPr>
                <w:tcW w:w="1248" w:type="dxa"/>
                <w:gridSpan w:val="4"/>
                <w:shd w:val="clear" w:color="auto" w:fill="auto"/>
              </w:tcPr>
            </w:tcPrChange>
          </w:tcPr>
          <w:p w14:paraId="5F2CCEE6" w14:textId="3D83BB6E" w:rsidR="00F016D2" w:rsidRPr="00EF5447" w:rsidRDefault="00F016D2" w:rsidP="00F016D2">
            <w:pPr>
              <w:pStyle w:val="TAC"/>
              <w:rPr>
                <w:ins w:id="1680" w:author="Huawei" w:date="2024-03-05T16:32:00Z"/>
                <w:rFonts w:eastAsia="MS Mincho"/>
              </w:rPr>
            </w:pPr>
            <w:ins w:id="1681" w:author="Huawei" w:date="2024-03-05T16:34:00Z">
              <w:r w:rsidRPr="00EB760E">
                <w:rPr>
                  <w:rFonts w:cs="Arial"/>
                  <w:szCs w:val="18"/>
                  <w:lang w:eastAsia="sv-SE"/>
                </w:rPr>
                <w:t>N/A</w:t>
              </w:r>
            </w:ins>
          </w:p>
        </w:tc>
      </w:tr>
      <w:tr w:rsidR="00F016D2" w:rsidRPr="00EF5447" w14:paraId="3CC01950"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2" w:author="Huawei" w:date="2024-03-05T16:35:00Z">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683" w:author="Huawei" w:date="2024-03-05T16:32:00Z"/>
          <w:trPrChange w:id="1684" w:author="Huawei" w:date="2024-03-05T16:35:00Z">
            <w:trPr>
              <w:trHeight w:val="22"/>
              <w:jc w:val="center"/>
            </w:trPr>
          </w:trPrChange>
        </w:trPr>
        <w:tc>
          <w:tcPr>
            <w:tcW w:w="2258" w:type="dxa"/>
            <w:tcBorders>
              <w:top w:val="nil"/>
              <w:bottom w:val="nil"/>
            </w:tcBorders>
            <w:shd w:val="clear" w:color="auto" w:fill="auto"/>
            <w:vAlign w:val="center"/>
            <w:tcPrChange w:id="1685" w:author="Huawei" w:date="2024-03-05T16:35:00Z">
              <w:tcPr>
                <w:tcW w:w="2258" w:type="dxa"/>
                <w:tcBorders>
                  <w:top w:val="nil"/>
                  <w:bottom w:val="single" w:sz="4" w:space="0" w:color="auto"/>
                </w:tcBorders>
                <w:shd w:val="clear" w:color="auto" w:fill="auto"/>
                <w:vAlign w:val="center"/>
              </w:tcPr>
            </w:tcPrChange>
          </w:tcPr>
          <w:p w14:paraId="290D7E91" w14:textId="77777777" w:rsidR="00F016D2" w:rsidRPr="00EF5447" w:rsidRDefault="00F016D2" w:rsidP="00F016D2">
            <w:pPr>
              <w:pStyle w:val="TAC"/>
              <w:rPr>
                <w:ins w:id="1686" w:author="Huawei" w:date="2024-03-05T16:32:00Z"/>
              </w:rPr>
            </w:pPr>
          </w:p>
        </w:tc>
        <w:tc>
          <w:tcPr>
            <w:tcW w:w="867" w:type="dxa"/>
            <w:shd w:val="clear" w:color="auto" w:fill="auto"/>
            <w:tcPrChange w:id="1687" w:author="Huawei" w:date="2024-03-05T16:35:00Z">
              <w:tcPr>
                <w:tcW w:w="867" w:type="dxa"/>
                <w:shd w:val="clear" w:color="auto" w:fill="auto"/>
              </w:tcPr>
            </w:tcPrChange>
          </w:tcPr>
          <w:p w14:paraId="05BD587F" w14:textId="01BA4002" w:rsidR="00F016D2" w:rsidRPr="00EF5447" w:rsidRDefault="00F016D2" w:rsidP="00F016D2">
            <w:pPr>
              <w:pStyle w:val="TAC"/>
              <w:rPr>
                <w:ins w:id="1688" w:author="Huawei" w:date="2024-03-05T16:32:00Z"/>
                <w:rFonts w:eastAsia="MS Mincho"/>
              </w:rPr>
            </w:pPr>
            <w:ins w:id="1689" w:author="Huawei" w:date="2024-03-05T16:34:00Z">
              <w:r w:rsidRPr="00EB760E">
                <w:rPr>
                  <w:rFonts w:cs="Arial"/>
                  <w:szCs w:val="18"/>
                  <w:lang w:eastAsia="sv-SE"/>
                </w:rPr>
                <w:t>28</w:t>
              </w:r>
            </w:ins>
          </w:p>
        </w:tc>
        <w:tc>
          <w:tcPr>
            <w:tcW w:w="1379" w:type="dxa"/>
            <w:gridSpan w:val="2"/>
            <w:shd w:val="clear" w:color="auto" w:fill="auto"/>
            <w:noWrap/>
            <w:tcPrChange w:id="1690" w:author="Huawei" w:date="2024-03-05T16:35:00Z">
              <w:tcPr>
                <w:tcW w:w="1379" w:type="dxa"/>
                <w:gridSpan w:val="2"/>
                <w:shd w:val="clear" w:color="auto" w:fill="auto"/>
                <w:noWrap/>
              </w:tcPr>
            </w:tcPrChange>
          </w:tcPr>
          <w:p w14:paraId="4BF8AF1E" w14:textId="6136466B" w:rsidR="00F016D2" w:rsidRPr="003C4CEC" w:rsidRDefault="00F016D2" w:rsidP="00F016D2">
            <w:pPr>
              <w:pStyle w:val="TAC"/>
              <w:rPr>
                <w:ins w:id="1691" w:author="Huawei" w:date="2024-03-05T16:32:00Z"/>
              </w:rPr>
            </w:pPr>
            <w:ins w:id="1692" w:author="Huawei" w:date="2024-03-05T16:34:00Z">
              <w:r>
                <w:rPr>
                  <w:rFonts w:cs="Arial"/>
                  <w:szCs w:val="18"/>
                  <w:lang w:eastAsia="sv-SE"/>
                </w:rPr>
                <w:t>N/A</w:t>
              </w:r>
            </w:ins>
          </w:p>
        </w:tc>
        <w:tc>
          <w:tcPr>
            <w:tcW w:w="817" w:type="dxa"/>
            <w:gridSpan w:val="2"/>
            <w:shd w:val="clear" w:color="auto" w:fill="auto"/>
            <w:noWrap/>
            <w:tcPrChange w:id="1693" w:author="Huawei" w:date="2024-03-05T16:35:00Z">
              <w:tcPr>
                <w:tcW w:w="817" w:type="dxa"/>
                <w:gridSpan w:val="2"/>
                <w:shd w:val="clear" w:color="auto" w:fill="auto"/>
                <w:noWrap/>
              </w:tcPr>
            </w:tcPrChange>
          </w:tcPr>
          <w:p w14:paraId="1E62E778" w14:textId="7A3871D4" w:rsidR="00F016D2" w:rsidRPr="003C4CEC" w:rsidRDefault="00F016D2" w:rsidP="00F016D2">
            <w:pPr>
              <w:pStyle w:val="TAC"/>
              <w:rPr>
                <w:ins w:id="1694" w:author="Huawei" w:date="2024-03-05T16:32:00Z"/>
              </w:rPr>
            </w:pPr>
            <w:ins w:id="1695" w:author="Huawei" w:date="2024-03-05T16:34:00Z">
              <w:r w:rsidRPr="003C4CEC">
                <w:rPr>
                  <w:rFonts w:cs="Arial"/>
                  <w:szCs w:val="18"/>
                  <w:lang w:eastAsia="sv-SE"/>
                </w:rPr>
                <w:t>5</w:t>
              </w:r>
            </w:ins>
          </w:p>
        </w:tc>
        <w:tc>
          <w:tcPr>
            <w:tcW w:w="2554" w:type="dxa"/>
            <w:gridSpan w:val="2"/>
            <w:shd w:val="clear" w:color="auto" w:fill="auto"/>
            <w:noWrap/>
            <w:tcPrChange w:id="1696" w:author="Huawei" w:date="2024-03-05T16:35:00Z">
              <w:tcPr>
                <w:tcW w:w="2554" w:type="dxa"/>
                <w:gridSpan w:val="2"/>
                <w:shd w:val="clear" w:color="auto" w:fill="auto"/>
                <w:noWrap/>
              </w:tcPr>
            </w:tcPrChange>
          </w:tcPr>
          <w:p w14:paraId="5356AAB4" w14:textId="6273C5A1" w:rsidR="00F016D2" w:rsidRPr="003C4CEC" w:rsidRDefault="00F016D2" w:rsidP="00F016D2">
            <w:pPr>
              <w:pStyle w:val="TAC"/>
              <w:rPr>
                <w:ins w:id="1697" w:author="Huawei" w:date="2024-03-05T16:32:00Z"/>
              </w:rPr>
            </w:pPr>
            <w:ins w:id="1698" w:author="Huawei" w:date="2024-03-05T16:34:00Z">
              <w:r>
                <w:rPr>
                  <w:rFonts w:cs="Arial"/>
                  <w:szCs w:val="18"/>
                  <w:lang w:eastAsia="sv-SE"/>
                </w:rPr>
                <w:t>N/A</w:t>
              </w:r>
            </w:ins>
          </w:p>
        </w:tc>
        <w:tc>
          <w:tcPr>
            <w:tcW w:w="1323" w:type="dxa"/>
            <w:gridSpan w:val="2"/>
            <w:shd w:val="clear" w:color="auto" w:fill="auto"/>
            <w:noWrap/>
            <w:tcPrChange w:id="1699" w:author="Huawei" w:date="2024-03-05T16:35:00Z">
              <w:tcPr>
                <w:tcW w:w="1323" w:type="dxa"/>
                <w:gridSpan w:val="2"/>
                <w:shd w:val="clear" w:color="auto" w:fill="auto"/>
                <w:noWrap/>
              </w:tcPr>
            </w:tcPrChange>
          </w:tcPr>
          <w:p w14:paraId="3EDF9980" w14:textId="0E7195D2" w:rsidR="00F016D2" w:rsidRPr="00EF5447" w:rsidRDefault="00F016D2" w:rsidP="00F016D2">
            <w:pPr>
              <w:pStyle w:val="TAC"/>
              <w:rPr>
                <w:ins w:id="1700" w:author="Huawei" w:date="2024-03-05T16:32:00Z"/>
              </w:rPr>
            </w:pPr>
            <w:ins w:id="1701" w:author="Huawei" w:date="2024-03-05T16:34:00Z">
              <w:r w:rsidRPr="00EB760E">
                <w:rPr>
                  <w:rFonts w:cs="Arial"/>
                  <w:szCs w:val="18"/>
                  <w:lang w:eastAsia="sv-SE"/>
                </w:rPr>
                <w:t>799</w:t>
              </w:r>
            </w:ins>
          </w:p>
        </w:tc>
        <w:tc>
          <w:tcPr>
            <w:tcW w:w="817" w:type="dxa"/>
            <w:gridSpan w:val="2"/>
            <w:shd w:val="clear" w:color="auto" w:fill="auto"/>
            <w:tcPrChange w:id="1702" w:author="Huawei" w:date="2024-03-05T16:35:00Z">
              <w:tcPr>
                <w:tcW w:w="817" w:type="dxa"/>
                <w:gridSpan w:val="3"/>
                <w:shd w:val="clear" w:color="auto" w:fill="auto"/>
              </w:tcPr>
            </w:tcPrChange>
          </w:tcPr>
          <w:p w14:paraId="2310A2BC" w14:textId="368D5515" w:rsidR="00F016D2" w:rsidRPr="00EF5447" w:rsidRDefault="00F016D2" w:rsidP="00F016D2">
            <w:pPr>
              <w:pStyle w:val="TAC"/>
              <w:rPr>
                <w:ins w:id="1703" w:author="Huawei" w:date="2024-03-05T16:32:00Z"/>
                <w:rFonts w:eastAsia="MS Mincho"/>
              </w:rPr>
            </w:pPr>
            <w:ins w:id="1704" w:author="Huawei" w:date="2024-03-05T16:34:00Z">
              <w:r w:rsidRPr="00EB760E">
                <w:rPr>
                  <w:rFonts w:cs="Arial"/>
                  <w:szCs w:val="18"/>
                  <w:lang w:eastAsia="sv-SE"/>
                </w:rPr>
                <w:t>9.4</w:t>
              </w:r>
            </w:ins>
          </w:p>
        </w:tc>
        <w:tc>
          <w:tcPr>
            <w:tcW w:w="1248" w:type="dxa"/>
            <w:gridSpan w:val="3"/>
            <w:shd w:val="clear" w:color="auto" w:fill="auto"/>
            <w:tcPrChange w:id="1705" w:author="Huawei" w:date="2024-03-05T16:35:00Z">
              <w:tcPr>
                <w:tcW w:w="1248" w:type="dxa"/>
                <w:gridSpan w:val="4"/>
                <w:shd w:val="clear" w:color="auto" w:fill="auto"/>
              </w:tcPr>
            </w:tcPrChange>
          </w:tcPr>
          <w:p w14:paraId="503FDAF7" w14:textId="6705DE85" w:rsidR="00F016D2" w:rsidRPr="00EF5447" w:rsidRDefault="00F016D2" w:rsidP="00F016D2">
            <w:pPr>
              <w:pStyle w:val="TAC"/>
              <w:rPr>
                <w:ins w:id="1706" w:author="Huawei" w:date="2024-03-05T16:32:00Z"/>
                <w:rFonts w:eastAsia="MS Mincho"/>
              </w:rPr>
            </w:pPr>
            <w:ins w:id="1707" w:author="Huawei" w:date="2024-03-05T16:34:00Z">
              <w:r w:rsidRPr="00EB760E">
                <w:rPr>
                  <w:rFonts w:cs="Arial"/>
                  <w:szCs w:val="18"/>
                  <w:lang w:eastAsia="sv-SE"/>
                </w:rPr>
                <w:t>IMD4</w:t>
              </w:r>
            </w:ins>
          </w:p>
        </w:tc>
      </w:tr>
      <w:tr w:rsidR="00F016D2" w:rsidRPr="00EF5447" w14:paraId="5367343D"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8" w:author="Huawei" w:date="2024-03-05T16:35:00Z">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709" w:author="Huawei" w:date="2024-03-05T16:32:00Z"/>
          <w:trPrChange w:id="1710" w:author="Huawei" w:date="2024-03-05T16:35:00Z">
            <w:trPr>
              <w:trHeight w:val="22"/>
              <w:jc w:val="center"/>
            </w:trPr>
          </w:trPrChange>
        </w:trPr>
        <w:tc>
          <w:tcPr>
            <w:tcW w:w="2258" w:type="dxa"/>
            <w:tcBorders>
              <w:top w:val="nil"/>
              <w:bottom w:val="nil"/>
            </w:tcBorders>
            <w:shd w:val="clear" w:color="auto" w:fill="auto"/>
            <w:vAlign w:val="center"/>
            <w:tcPrChange w:id="1711" w:author="Huawei" w:date="2024-03-05T16:35:00Z">
              <w:tcPr>
                <w:tcW w:w="2258" w:type="dxa"/>
                <w:tcBorders>
                  <w:top w:val="nil"/>
                  <w:bottom w:val="single" w:sz="4" w:space="0" w:color="auto"/>
                </w:tcBorders>
                <w:shd w:val="clear" w:color="auto" w:fill="auto"/>
                <w:vAlign w:val="center"/>
              </w:tcPr>
            </w:tcPrChange>
          </w:tcPr>
          <w:p w14:paraId="73991A63" w14:textId="77777777" w:rsidR="00F016D2" w:rsidRPr="00EF5447" w:rsidRDefault="00F016D2" w:rsidP="00F016D2">
            <w:pPr>
              <w:pStyle w:val="TAC"/>
              <w:rPr>
                <w:ins w:id="1712" w:author="Huawei" w:date="2024-03-05T16:32:00Z"/>
              </w:rPr>
            </w:pPr>
          </w:p>
        </w:tc>
        <w:tc>
          <w:tcPr>
            <w:tcW w:w="867" w:type="dxa"/>
            <w:shd w:val="clear" w:color="auto" w:fill="auto"/>
            <w:tcPrChange w:id="1713" w:author="Huawei" w:date="2024-03-05T16:35:00Z">
              <w:tcPr>
                <w:tcW w:w="867" w:type="dxa"/>
                <w:shd w:val="clear" w:color="auto" w:fill="auto"/>
              </w:tcPr>
            </w:tcPrChange>
          </w:tcPr>
          <w:p w14:paraId="53964611" w14:textId="673670A0" w:rsidR="00F016D2" w:rsidRPr="00EF5447" w:rsidRDefault="00F016D2" w:rsidP="00F016D2">
            <w:pPr>
              <w:pStyle w:val="TAC"/>
              <w:rPr>
                <w:ins w:id="1714" w:author="Huawei" w:date="2024-03-05T16:32:00Z"/>
                <w:rFonts w:eastAsia="MS Mincho"/>
              </w:rPr>
            </w:pPr>
            <w:ins w:id="1715" w:author="Huawei" w:date="2024-03-05T16:34:00Z">
              <w:r w:rsidRPr="00EB760E">
                <w:rPr>
                  <w:rFonts w:cs="Arial"/>
                  <w:szCs w:val="18"/>
                  <w:lang w:eastAsia="sv-SE"/>
                </w:rPr>
                <w:t>n78</w:t>
              </w:r>
            </w:ins>
          </w:p>
        </w:tc>
        <w:tc>
          <w:tcPr>
            <w:tcW w:w="1379" w:type="dxa"/>
            <w:gridSpan w:val="2"/>
            <w:shd w:val="clear" w:color="auto" w:fill="auto"/>
            <w:noWrap/>
            <w:tcPrChange w:id="1716" w:author="Huawei" w:date="2024-03-05T16:35:00Z">
              <w:tcPr>
                <w:tcW w:w="1379" w:type="dxa"/>
                <w:gridSpan w:val="2"/>
                <w:shd w:val="clear" w:color="auto" w:fill="auto"/>
                <w:noWrap/>
              </w:tcPr>
            </w:tcPrChange>
          </w:tcPr>
          <w:p w14:paraId="470AEEFD" w14:textId="2E8BA1F0" w:rsidR="00F016D2" w:rsidRPr="003C4CEC" w:rsidRDefault="00F016D2" w:rsidP="00F016D2">
            <w:pPr>
              <w:pStyle w:val="TAC"/>
              <w:rPr>
                <w:ins w:id="1717" w:author="Huawei" w:date="2024-03-05T16:32:00Z"/>
              </w:rPr>
            </w:pPr>
            <w:ins w:id="1718" w:author="Huawei" w:date="2024-03-05T16:34:00Z">
              <w:r w:rsidRPr="003C4CEC">
                <w:rPr>
                  <w:rFonts w:cs="Arial"/>
                  <w:szCs w:val="18"/>
                  <w:lang w:eastAsia="sv-SE"/>
                </w:rPr>
                <w:t>3310</w:t>
              </w:r>
            </w:ins>
          </w:p>
        </w:tc>
        <w:tc>
          <w:tcPr>
            <w:tcW w:w="817" w:type="dxa"/>
            <w:gridSpan w:val="2"/>
            <w:shd w:val="clear" w:color="auto" w:fill="auto"/>
            <w:noWrap/>
            <w:tcPrChange w:id="1719" w:author="Huawei" w:date="2024-03-05T16:35:00Z">
              <w:tcPr>
                <w:tcW w:w="817" w:type="dxa"/>
                <w:gridSpan w:val="2"/>
                <w:shd w:val="clear" w:color="auto" w:fill="auto"/>
                <w:noWrap/>
              </w:tcPr>
            </w:tcPrChange>
          </w:tcPr>
          <w:p w14:paraId="097F4092" w14:textId="3DD038AC" w:rsidR="00F016D2" w:rsidRPr="003C4CEC" w:rsidRDefault="00F016D2" w:rsidP="00F016D2">
            <w:pPr>
              <w:pStyle w:val="TAC"/>
              <w:rPr>
                <w:ins w:id="1720" w:author="Huawei" w:date="2024-03-05T16:32:00Z"/>
              </w:rPr>
            </w:pPr>
            <w:ins w:id="1721" w:author="Huawei" w:date="2024-03-05T16:34:00Z">
              <w:r w:rsidRPr="003C4CEC">
                <w:rPr>
                  <w:rFonts w:cs="Arial"/>
                  <w:szCs w:val="18"/>
                  <w:lang w:eastAsia="sv-SE"/>
                </w:rPr>
                <w:t>10</w:t>
              </w:r>
            </w:ins>
          </w:p>
        </w:tc>
        <w:tc>
          <w:tcPr>
            <w:tcW w:w="2554" w:type="dxa"/>
            <w:gridSpan w:val="2"/>
            <w:shd w:val="clear" w:color="auto" w:fill="auto"/>
            <w:noWrap/>
            <w:tcPrChange w:id="1722" w:author="Huawei" w:date="2024-03-05T16:35:00Z">
              <w:tcPr>
                <w:tcW w:w="2554" w:type="dxa"/>
                <w:gridSpan w:val="2"/>
                <w:shd w:val="clear" w:color="auto" w:fill="auto"/>
                <w:noWrap/>
              </w:tcPr>
            </w:tcPrChange>
          </w:tcPr>
          <w:p w14:paraId="71DCE0A7" w14:textId="781AF912" w:rsidR="00F016D2" w:rsidRPr="003C4CEC" w:rsidRDefault="00F016D2" w:rsidP="00F016D2">
            <w:pPr>
              <w:pStyle w:val="TAC"/>
              <w:rPr>
                <w:ins w:id="1723" w:author="Huawei" w:date="2024-03-05T16:32:00Z"/>
              </w:rPr>
            </w:pPr>
            <w:ins w:id="1724" w:author="Huawei" w:date="2024-03-05T16:34:00Z">
              <w:r w:rsidRPr="003C4CEC">
                <w:rPr>
                  <w:rFonts w:cs="Arial"/>
                  <w:szCs w:val="18"/>
                  <w:lang w:eastAsia="sv-SE"/>
                </w:rPr>
                <w:t>50</w:t>
              </w:r>
            </w:ins>
          </w:p>
        </w:tc>
        <w:tc>
          <w:tcPr>
            <w:tcW w:w="1323" w:type="dxa"/>
            <w:gridSpan w:val="2"/>
            <w:shd w:val="clear" w:color="auto" w:fill="auto"/>
            <w:noWrap/>
            <w:tcPrChange w:id="1725" w:author="Huawei" w:date="2024-03-05T16:35:00Z">
              <w:tcPr>
                <w:tcW w:w="1323" w:type="dxa"/>
                <w:gridSpan w:val="2"/>
                <w:shd w:val="clear" w:color="auto" w:fill="auto"/>
                <w:noWrap/>
              </w:tcPr>
            </w:tcPrChange>
          </w:tcPr>
          <w:p w14:paraId="41A348AD" w14:textId="3DD21888" w:rsidR="00F016D2" w:rsidRPr="00EF5447" w:rsidRDefault="00F016D2" w:rsidP="00F016D2">
            <w:pPr>
              <w:pStyle w:val="TAC"/>
              <w:rPr>
                <w:ins w:id="1726" w:author="Huawei" w:date="2024-03-05T16:32:00Z"/>
              </w:rPr>
            </w:pPr>
            <w:ins w:id="1727" w:author="Huawei" w:date="2024-03-05T16:34:00Z">
              <w:r w:rsidRPr="00EB760E">
                <w:rPr>
                  <w:rFonts w:cs="Arial"/>
                  <w:szCs w:val="18"/>
                  <w:lang w:eastAsia="sv-SE"/>
                </w:rPr>
                <w:t>3310</w:t>
              </w:r>
            </w:ins>
          </w:p>
        </w:tc>
        <w:tc>
          <w:tcPr>
            <w:tcW w:w="817" w:type="dxa"/>
            <w:gridSpan w:val="2"/>
            <w:shd w:val="clear" w:color="auto" w:fill="auto"/>
            <w:tcPrChange w:id="1728" w:author="Huawei" w:date="2024-03-05T16:35:00Z">
              <w:tcPr>
                <w:tcW w:w="817" w:type="dxa"/>
                <w:gridSpan w:val="3"/>
                <w:shd w:val="clear" w:color="auto" w:fill="auto"/>
              </w:tcPr>
            </w:tcPrChange>
          </w:tcPr>
          <w:p w14:paraId="3027DECE" w14:textId="4003EFF3" w:rsidR="00F016D2" w:rsidRPr="00EF5447" w:rsidRDefault="00F016D2" w:rsidP="00F016D2">
            <w:pPr>
              <w:pStyle w:val="TAC"/>
              <w:rPr>
                <w:ins w:id="1729" w:author="Huawei" w:date="2024-03-05T16:32:00Z"/>
                <w:rFonts w:eastAsia="MS Mincho"/>
              </w:rPr>
            </w:pPr>
            <w:ins w:id="1730" w:author="Huawei" w:date="2024-03-05T16:34:00Z">
              <w:r w:rsidRPr="00EB760E">
                <w:rPr>
                  <w:rFonts w:cs="Arial"/>
                  <w:szCs w:val="18"/>
                  <w:lang w:eastAsia="sv-SE"/>
                </w:rPr>
                <w:t>N/A</w:t>
              </w:r>
            </w:ins>
          </w:p>
        </w:tc>
        <w:tc>
          <w:tcPr>
            <w:tcW w:w="1248" w:type="dxa"/>
            <w:gridSpan w:val="3"/>
            <w:shd w:val="clear" w:color="auto" w:fill="auto"/>
            <w:tcPrChange w:id="1731" w:author="Huawei" w:date="2024-03-05T16:35:00Z">
              <w:tcPr>
                <w:tcW w:w="1248" w:type="dxa"/>
                <w:gridSpan w:val="4"/>
                <w:shd w:val="clear" w:color="auto" w:fill="auto"/>
              </w:tcPr>
            </w:tcPrChange>
          </w:tcPr>
          <w:p w14:paraId="049B4308" w14:textId="72190F3F" w:rsidR="00F016D2" w:rsidRPr="00EF5447" w:rsidRDefault="00F016D2" w:rsidP="00F016D2">
            <w:pPr>
              <w:pStyle w:val="TAC"/>
              <w:rPr>
                <w:ins w:id="1732" w:author="Huawei" w:date="2024-03-05T16:32:00Z"/>
                <w:rFonts w:eastAsia="MS Mincho"/>
              </w:rPr>
            </w:pPr>
            <w:ins w:id="1733" w:author="Huawei" w:date="2024-03-05T16:34:00Z">
              <w:r w:rsidRPr="00EB760E">
                <w:rPr>
                  <w:rFonts w:cs="Arial"/>
                  <w:szCs w:val="18"/>
                  <w:lang w:eastAsia="sv-SE"/>
                </w:rPr>
                <w:t>N/A</w:t>
              </w:r>
            </w:ins>
          </w:p>
        </w:tc>
      </w:tr>
      <w:tr w:rsidR="00F016D2" w:rsidRPr="00EF5447" w14:paraId="5F1B9D25"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4" w:author="Huawei" w:date="2024-03-05T16:35:00Z">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735" w:author="Huawei" w:date="2024-03-05T16:32:00Z"/>
          <w:trPrChange w:id="1736" w:author="Huawei" w:date="2024-03-05T16:35:00Z">
            <w:trPr>
              <w:trHeight w:val="22"/>
              <w:jc w:val="center"/>
            </w:trPr>
          </w:trPrChange>
        </w:trPr>
        <w:tc>
          <w:tcPr>
            <w:tcW w:w="2258" w:type="dxa"/>
            <w:tcBorders>
              <w:top w:val="nil"/>
              <w:bottom w:val="nil"/>
            </w:tcBorders>
            <w:shd w:val="clear" w:color="auto" w:fill="auto"/>
            <w:vAlign w:val="center"/>
            <w:tcPrChange w:id="1737" w:author="Huawei" w:date="2024-03-05T16:35:00Z">
              <w:tcPr>
                <w:tcW w:w="2258" w:type="dxa"/>
                <w:tcBorders>
                  <w:top w:val="nil"/>
                  <w:bottom w:val="single" w:sz="4" w:space="0" w:color="auto"/>
                </w:tcBorders>
                <w:shd w:val="clear" w:color="auto" w:fill="auto"/>
                <w:vAlign w:val="center"/>
              </w:tcPr>
            </w:tcPrChange>
          </w:tcPr>
          <w:p w14:paraId="66A01EC9" w14:textId="77777777" w:rsidR="00F016D2" w:rsidRPr="00EF5447" w:rsidRDefault="00F016D2" w:rsidP="00F016D2">
            <w:pPr>
              <w:pStyle w:val="TAC"/>
              <w:rPr>
                <w:ins w:id="1738" w:author="Huawei" w:date="2024-03-05T16:32:00Z"/>
              </w:rPr>
            </w:pPr>
          </w:p>
        </w:tc>
        <w:tc>
          <w:tcPr>
            <w:tcW w:w="867" w:type="dxa"/>
            <w:shd w:val="clear" w:color="auto" w:fill="auto"/>
            <w:tcPrChange w:id="1739" w:author="Huawei" w:date="2024-03-05T16:35:00Z">
              <w:tcPr>
                <w:tcW w:w="867" w:type="dxa"/>
                <w:shd w:val="clear" w:color="auto" w:fill="auto"/>
              </w:tcPr>
            </w:tcPrChange>
          </w:tcPr>
          <w:p w14:paraId="27C9E11C" w14:textId="466AD926" w:rsidR="00F016D2" w:rsidRPr="00EF5447" w:rsidRDefault="00F016D2" w:rsidP="00F016D2">
            <w:pPr>
              <w:pStyle w:val="TAC"/>
              <w:rPr>
                <w:ins w:id="1740" w:author="Huawei" w:date="2024-03-05T16:32:00Z"/>
                <w:rFonts w:eastAsia="MS Mincho"/>
              </w:rPr>
            </w:pPr>
            <w:ins w:id="1741" w:author="Huawei" w:date="2024-03-05T16:34:00Z">
              <w:r w:rsidRPr="00EB760E">
                <w:rPr>
                  <w:rFonts w:cs="Arial"/>
                  <w:szCs w:val="18"/>
                  <w:lang w:eastAsia="sv-SE"/>
                </w:rPr>
                <w:t>20</w:t>
              </w:r>
            </w:ins>
          </w:p>
        </w:tc>
        <w:tc>
          <w:tcPr>
            <w:tcW w:w="1379" w:type="dxa"/>
            <w:gridSpan w:val="2"/>
            <w:shd w:val="clear" w:color="auto" w:fill="auto"/>
            <w:noWrap/>
            <w:tcPrChange w:id="1742" w:author="Huawei" w:date="2024-03-05T16:35:00Z">
              <w:tcPr>
                <w:tcW w:w="1379" w:type="dxa"/>
                <w:gridSpan w:val="2"/>
                <w:shd w:val="clear" w:color="auto" w:fill="auto"/>
                <w:noWrap/>
              </w:tcPr>
            </w:tcPrChange>
          </w:tcPr>
          <w:p w14:paraId="06CDABB8" w14:textId="0C196AFD" w:rsidR="00F016D2" w:rsidRPr="003C4CEC" w:rsidRDefault="00F016D2" w:rsidP="00F016D2">
            <w:pPr>
              <w:pStyle w:val="TAC"/>
              <w:rPr>
                <w:ins w:id="1743" w:author="Huawei" w:date="2024-03-05T16:32:00Z"/>
              </w:rPr>
            </w:pPr>
            <w:ins w:id="1744" w:author="Huawei" w:date="2024-03-05T16:34:00Z">
              <w:r>
                <w:rPr>
                  <w:rFonts w:cs="Arial"/>
                  <w:szCs w:val="18"/>
                  <w:lang w:eastAsia="sv-SE"/>
                </w:rPr>
                <w:t>N/A</w:t>
              </w:r>
            </w:ins>
          </w:p>
        </w:tc>
        <w:tc>
          <w:tcPr>
            <w:tcW w:w="817" w:type="dxa"/>
            <w:gridSpan w:val="2"/>
            <w:shd w:val="clear" w:color="auto" w:fill="auto"/>
            <w:noWrap/>
            <w:tcPrChange w:id="1745" w:author="Huawei" w:date="2024-03-05T16:35:00Z">
              <w:tcPr>
                <w:tcW w:w="817" w:type="dxa"/>
                <w:gridSpan w:val="2"/>
                <w:shd w:val="clear" w:color="auto" w:fill="auto"/>
                <w:noWrap/>
              </w:tcPr>
            </w:tcPrChange>
          </w:tcPr>
          <w:p w14:paraId="1B415C55" w14:textId="462A19C4" w:rsidR="00F016D2" w:rsidRPr="003C4CEC" w:rsidRDefault="00F016D2" w:rsidP="00F016D2">
            <w:pPr>
              <w:pStyle w:val="TAC"/>
              <w:rPr>
                <w:ins w:id="1746" w:author="Huawei" w:date="2024-03-05T16:32:00Z"/>
              </w:rPr>
            </w:pPr>
            <w:ins w:id="1747" w:author="Huawei" w:date="2024-03-05T16:34:00Z">
              <w:r w:rsidRPr="003C4CEC">
                <w:rPr>
                  <w:rFonts w:cs="Arial"/>
                  <w:szCs w:val="18"/>
                  <w:lang w:eastAsia="sv-SE"/>
                </w:rPr>
                <w:t>5</w:t>
              </w:r>
            </w:ins>
          </w:p>
        </w:tc>
        <w:tc>
          <w:tcPr>
            <w:tcW w:w="2554" w:type="dxa"/>
            <w:gridSpan w:val="2"/>
            <w:shd w:val="clear" w:color="auto" w:fill="auto"/>
            <w:noWrap/>
            <w:tcPrChange w:id="1748" w:author="Huawei" w:date="2024-03-05T16:35:00Z">
              <w:tcPr>
                <w:tcW w:w="2554" w:type="dxa"/>
                <w:gridSpan w:val="2"/>
                <w:shd w:val="clear" w:color="auto" w:fill="auto"/>
                <w:noWrap/>
              </w:tcPr>
            </w:tcPrChange>
          </w:tcPr>
          <w:p w14:paraId="357FDBFB" w14:textId="582B5456" w:rsidR="00F016D2" w:rsidRPr="003C4CEC" w:rsidRDefault="00F016D2" w:rsidP="00F016D2">
            <w:pPr>
              <w:pStyle w:val="TAC"/>
              <w:rPr>
                <w:ins w:id="1749" w:author="Huawei" w:date="2024-03-05T16:32:00Z"/>
              </w:rPr>
            </w:pPr>
            <w:ins w:id="1750" w:author="Huawei" w:date="2024-03-05T16:34:00Z">
              <w:r>
                <w:rPr>
                  <w:rFonts w:cs="Arial"/>
                  <w:szCs w:val="18"/>
                  <w:lang w:eastAsia="sv-SE"/>
                </w:rPr>
                <w:t>N/A</w:t>
              </w:r>
            </w:ins>
          </w:p>
        </w:tc>
        <w:tc>
          <w:tcPr>
            <w:tcW w:w="1323" w:type="dxa"/>
            <w:gridSpan w:val="2"/>
            <w:shd w:val="clear" w:color="auto" w:fill="auto"/>
            <w:noWrap/>
            <w:tcPrChange w:id="1751" w:author="Huawei" w:date="2024-03-05T16:35:00Z">
              <w:tcPr>
                <w:tcW w:w="1323" w:type="dxa"/>
                <w:gridSpan w:val="2"/>
                <w:shd w:val="clear" w:color="auto" w:fill="auto"/>
                <w:noWrap/>
              </w:tcPr>
            </w:tcPrChange>
          </w:tcPr>
          <w:p w14:paraId="05270162" w14:textId="114F42CF" w:rsidR="00F016D2" w:rsidRPr="00EF5447" w:rsidRDefault="00F016D2" w:rsidP="00F016D2">
            <w:pPr>
              <w:pStyle w:val="TAC"/>
              <w:rPr>
                <w:ins w:id="1752" w:author="Huawei" w:date="2024-03-05T16:32:00Z"/>
              </w:rPr>
            </w:pPr>
            <w:ins w:id="1753" w:author="Huawei" w:date="2024-03-05T16:34:00Z">
              <w:r w:rsidRPr="00EB760E">
                <w:rPr>
                  <w:rFonts w:cs="Arial"/>
                  <w:szCs w:val="18"/>
                  <w:lang w:eastAsia="sv-SE"/>
                </w:rPr>
                <w:t>808</w:t>
              </w:r>
            </w:ins>
          </w:p>
        </w:tc>
        <w:tc>
          <w:tcPr>
            <w:tcW w:w="817" w:type="dxa"/>
            <w:gridSpan w:val="2"/>
            <w:shd w:val="clear" w:color="auto" w:fill="auto"/>
            <w:tcPrChange w:id="1754" w:author="Huawei" w:date="2024-03-05T16:35:00Z">
              <w:tcPr>
                <w:tcW w:w="817" w:type="dxa"/>
                <w:gridSpan w:val="3"/>
                <w:shd w:val="clear" w:color="auto" w:fill="auto"/>
              </w:tcPr>
            </w:tcPrChange>
          </w:tcPr>
          <w:p w14:paraId="446CADDF" w14:textId="28C2B154" w:rsidR="00F016D2" w:rsidRPr="00EF5447" w:rsidRDefault="00F016D2" w:rsidP="00F016D2">
            <w:pPr>
              <w:pStyle w:val="TAC"/>
              <w:rPr>
                <w:ins w:id="1755" w:author="Huawei" w:date="2024-03-05T16:32:00Z"/>
                <w:rFonts w:eastAsia="MS Mincho"/>
              </w:rPr>
            </w:pPr>
            <w:ins w:id="1756" w:author="Huawei" w:date="2024-03-05T16:34:00Z">
              <w:r w:rsidRPr="00EB760E">
                <w:rPr>
                  <w:rFonts w:cs="Arial"/>
                  <w:szCs w:val="18"/>
                  <w:lang w:eastAsia="sv-SE"/>
                </w:rPr>
                <w:t>3.8</w:t>
              </w:r>
            </w:ins>
          </w:p>
        </w:tc>
        <w:tc>
          <w:tcPr>
            <w:tcW w:w="1248" w:type="dxa"/>
            <w:gridSpan w:val="3"/>
            <w:shd w:val="clear" w:color="auto" w:fill="auto"/>
            <w:tcPrChange w:id="1757" w:author="Huawei" w:date="2024-03-05T16:35:00Z">
              <w:tcPr>
                <w:tcW w:w="1248" w:type="dxa"/>
                <w:gridSpan w:val="4"/>
                <w:shd w:val="clear" w:color="auto" w:fill="auto"/>
              </w:tcPr>
            </w:tcPrChange>
          </w:tcPr>
          <w:p w14:paraId="1857105E" w14:textId="5019AAD9" w:rsidR="00F016D2" w:rsidRPr="00EF5447" w:rsidRDefault="00F016D2" w:rsidP="00F016D2">
            <w:pPr>
              <w:pStyle w:val="TAC"/>
              <w:rPr>
                <w:ins w:id="1758" w:author="Huawei" w:date="2024-03-05T16:32:00Z"/>
                <w:rFonts w:eastAsia="MS Mincho"/>
              </w:rPr>
            </w:pPr>
            <w:ins w:id="1759" w:author="Huawei" w:date="2024-03-05T16:34:00Z">
              <w:r w:rsidRPr="00EB760E">
                <w:rPr>
                  <w:rFonts w:cs="Arial"/>
                  <w:szCs w:val="18"/>
                  <w:lang w:eastAsia="sv-SE"/>
                </w:rPr>
                <w:t>IMD5</w:t>
              </w:r>
            </w:ins>
          </w:p>
        </w:tc>
      </w:tr>
      <w:tr w:rsidR="00F016D2" w:rsidRPr="00EF5447" w14:paraId="4DA458BF"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0" w:author="Huawei" w:date="2024-03-05T16:35:00Z">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761" w:author="Huawei" w:date="2024-03-05T16:32:00Z"/>
          <w:trPrChange w:id="1762" w:author="Huawei" w:date="2024-03-05T16:35:00Z">
            <w:trPr>
              <w:trHeight w:val="22"/>
              <w:jc w:val="center"/>
            </w:trPr>
          </w:trPrChange>
        </w:trPr>
        <w:tc>
          <w:tcPr>
            <w:tcW w:w="2258" w:type="dxa"/>
            <w:tcBorders>
              <w:top w:val="nil"/>
              <w:bottom w:val="nil"/>
            </w:tcBorders>
            <w:shd w:val="clear" w:color="auto" w:fill="auto"/>
            <w:vAlign w:val="center"/>
            <w:tcPrChange w:id="1763" w:author="Huawei" w:date="2024-03-05T16:35:00Z">
              <w:tcPr>
                <w:tcW w:w="2258" w:type="dxa"/>
                <w:tcBorders>
                  <w:top w:val="nil"/>
                  <w:bottom w:val="single" w:sz="4" w:space="0" w:color="auto"/>
                </w:tcBorders>
                <w:shd w:val="clear" w:color="auto" w:fill="auto"/>
                <w:vAlign w:val="center"/>
              </w:tcPr>
            </w:tcPrChange>
          </w:tcPr>
          <w:p w14:paraId="3A523017" w14:textId="77777777" w:rsidR="00F016D2" w:rsidRPr="00EF5447" w:rsidRDefault="00F016D2" w:rsidP="00F016D2">
            <w:pPr>
              <w:pStyle w:val="TAC"/>
              <w:rPr>
                <w:ins w:id="1764" w:author="Huawei" w:date="2024-03-05T16:32:00Z"/>
              </w:rPr>
            </w:pPr>
          </w:p>
        </w:tc>
        <w:tc>
          <w:tcPr>
            <w:tcW w:w="867" w:type="dxa"/>
            <w:shd w:val="clear" w:color="auto" w:fill="auto"/>
            <w:tcPrChange w:id="1765" w:author="Huawei" w:date="2024-03-05T16:35:00Z">
              <w:tcPr>
                <w:tcW w:w="867" w:type="dxa"/>
                <w:shd w:val="clear" w:color="auto" w:fill="auto"/>
              </w:tcPr>
            </w:tcPrChange>
          </w:tcPr>
          <w:p w14:paraId="7E0BB6CC" w14:textId="03BC1DAE" w:rsidR="00F016D2" w:rsidRPr="00EF5447" w:rsidRDefault="00F016D2" w:rsidP="00F016D2">
            <w:pPr>
              <w:pStyle w:val="TAC"/>
              <w:rPr>
                <w:ins w:id="1766" w:author="Huawei" w:date="2024-03-05T16:32:00Z"/>
                <w:rFonts w:eastAsia="MS Mincho"/>
              </w:rPr>
            </w:pPr>
            <w:ins w:id="1767" w:author="Huawei" w:date="2024-03-05T16:34:00Z">
              <w:r w:rsidRPr="00EB760E">
                <w:rPr>
                  <w:rFonts w:cs="Arial"/>
                  <w:szCs w:val="18"/>
                  <w:lang w:eastAsia="sv-SE"/>
                </w:rPr>
                <w:t>28</w:t>
              </w:r>
            </w:ins>
          </w:p>
        </w:tc>
        <w:tc>
          <w:tcPr>
            <w:tcW w:w="1379" w:type="dxa"/>
            <w:gridSpan w:val="2"/>
            <w:shd w:val="clear" w:color="auto" w:fill="auto"/>
            <w:noWrap/>
            <w:tcPrChange w:id="1768" w:author="Huawei" w:date="2024-03-05T16:35:00Z">
              <w:tcPr>
                <w:tcW w:w="1379" w:type="dxa"/>
                <w:gridSpan w:val="2"/>
                <w:shd w:val="clear" w:color="auto" w:fill="auto"/>
                <w:noWrap/>
              </w:tcPr>
            </w:tcPrChange>
          </w:tcPr>
          <w:p w14:paraId="2270A526" w14:textId="62CB3D54" w:rsidR="00F016D2" w:rsidRPr="003C4CEC" w:rsidRDefault="00F016D2" w:rsidP="00F016D2">
            <w:pPr>
              <w:pStyle w:val="TAC"/>
              <w:rPr>
                <w:ins w:id="1769" w:author="Huawei" w:date="2024-03-05T16:32:00Z"/>
              </w:rPr>
            </w:pPr>
            <w:ins w:id="1770" w:author="Huawei" w:date="2024-03-05T16:34:00Z">
              <w:r w:rsidRPr="003C4CEC">
                <w:rPr>
                  <w:rFonts w:cs="Arial"/>
                  <w:szCs w:val="18"/>
                  <w:lang w:eastAsia="sv-SE"/>
                </w:rPr>
                <w:t>705.5</w:t>
              </w:r>
            </w:ins>
          </w:p>
        </w:tc>
        <w:tc>
          <w:tcPr>
            <w:tcW w:w="817" w:type="dxa"/>
            <w:gridSpan w:val="2"/>
            <w:shd w:val="clear" w:color="auto" w:fill="auto"/>
            <w:noWrap/>
            <w:tcPrChange w:id="1771" w:author="Huawei" w:date="2024-03-05T16:35:00Z">
              <w:tcPr>
                <w:tcW w:w="817" w:type="dxa"/>
                <w:gridSpan w:val="2"/>
                <w:shd w:val="clear" w:color="auto" w:fill="auto"/>
                <w:noWrap/>
              </w:tcPr>
            </w:tcPrChange>
          </w:tcPr>
          <w:p w14:paraId="567C7227" w14:textId="29FCA44C" w:rsidR="00F016D2" w:rsidRPr="003C4CEC" w:rsidRDefault="00F016D2" w:rsidP="00F016D2">
            <w:pPr>
              <w:pStyle w:val="TAC"/>
              <w:rPr>
                <w:ins w:id="1772" w:author="Huawei" w:date="2024-03-05T16:32:00Z"/>
              </w:rPr>
            </w:pPr>
            <w:ins w:id="1773" w:author="Huawei" w:date="2024-03-05T16:34:00Z">
              <w:r w:rsidRPr="003C4CEC">
                <w:rPr>
                  <w:rFonts w:cs="Arial"/>
                  <w:szCs w:val="18"/>
                  <w:lang w:eastAsia="sv-SE"/>
                </w:rPr>
                <w:t>5</w:t>
              </w:r>
            </w:ins>
          </w:p>
        </w:tc>
        <w:tc>
          <w:tcPr>
            <w:tcW w:w="2554" w:type="dxa"/>
            <w:gridSpan w:val="2"/>
            <w:shd w:val="clear" w:color="auto" w:fill="auto"/>
            <w:noWrap/>
            <w:tcPrChange w:id="1774" w:author="Huawei" w:date="2024-03-05T16:35:00Z">
              <w:tcPr>
                <w:tcW w:w="2554" w:type="dxa"/>
                <w:gridSpan w:val="2"/>
                <w:shd w:val="clear" w:color="auto" w:fill="auto"/>
                <w:noWrap/>
              </w:tcPr>
            </w:tcPrChange>
          </w:tcPr>
          <w:p w14:paraId="7F3429B7" w14:textId="5C37B6D9" w:rsidR="00F016D2" w:rsidRPr="003C4CEC" w:rsidRDefault="00F016D2" w:rsidP="00F016D2">
            <w:pPr>
              <w:pStyle w:val="TAC"/>
              <w:rPr>
                <w:ins w:id="1775" w:author="Huawei" w:date="2024-03-05T16:32:00Z"/>
              </w:rPr>
            </w:pPr>
            <w:ins w:id="1776" w:author="Huawei" w:date="2024-03-05T16:34:00Z">
              <w:r w:rsidRPr="003C4CEC">
                <w:rPr>
                  <w:rFonts w:cs="Arial"/>
                  <w:szCs w:val="18"/>
                  <w:lang w:eastAsia="sv-SE"/>
                </w:rPr>
                <w:t>25</w:t>
              </w:r>
            </w:ins>
          </w:p>
        </w:tc>
        <w:tc>
          <w:tcPr>
            <w:tcW w:w="1323" w:type="dxa"/>
            <w:gridSpan w:val="2"/>
            <w:shd w:val="clear" w:color="auto" w:fill="auto"/>
            <w:noWrap/>
            <w:tcPrChange w:id="1777" w:author="Huawei" w:date="2024-03-05T16:35:00Z">
              <w:tcPr>
                <w:tcW w:w="1323" w:type="dxa"/>
                <w:gridSpan w:val="2"/>
                <w:shd w:val="clear" w:color="auto" w:fill="auto"/>
                <w:noWrap/>
              </w:tcPr>
            </w:tcPrChange>
          </w:tcPr>
          <w:p w14:paraId="0F3152BC" w14:textId="606E885C" w:rsidR="00F016D2" w:rsidRPr="00EF5447" w:rsidRDefault="00F016D2" w:rsidP="00F016D2">
            <w:pPr>
              <w:pStyle w:val="TAC"/>
              <w:rPr>
                <w:ins w:id="1778" w:author="Huawei" w:date="2024-03-05T16:32:00Z"/>
              </w:rPr>
            </w:pPr>
            <w:ins w:id="1779" w:author="Huawei" w:date="2024-03-05T16:34:00Z">
              <w:r w:rsidRPr="00EB760E">
                <w:rPr>
                  <w:rFonts w:cs="Arial"/>
                  <w:szCs w:val="18"/>
                  <w:lang w:eastAsia="sv-SE"/>
                </w:rPr>
                <w:t>760.5</w:t>
              </w:r>
            </w:ins>
          </w:p>
        </w:tc>
        <w:tc>
          <w:tcPr>
            <w:tcW w:w="817" w:type="dxa"/>
            <w:gridSpan w:val="2"/>
            <w:shd w:val="clear" w:color="auto" w:fill="auto"/>
            <w:tcPrChange w:id="1780" w:author="Huawei" w:date="2024-03-05T16:35:00Z">
              <w:tcPr>
                <w:tcW w:w="817" w:type="dxa"/>
                <w:gridSpan w:val="3"/>
                <w:shd w:val="clear" w:color="auto" w:fill="auto"/>
              </w:tcPr>
            </w:tcPrChange>
          </w:tcPr>
          <w:p w14:paraId="723FB682" w14:textId="0B720FFC" w:rsidR="00F016D2" w:rsidRPr="00EF5447" w:rsidRDefault="00F016D2" w:rsidP="00F016D2">
            <w:pPr>
              <w:pStyle w:val="TAC"/>
              <w:rPr>
                <w:ins w:id="1781" w:author="Huawei" w:date="2024-03-05T16:32:00Z"/>
                <w:rFonts w:eastAsia="MS Mincho"/>
              </w:rPr>
            </w:pPr>
            <w:ins w:id="1782" w:author="Huawei" w:date="2024-03-05T16:34:00Z">
              <w:r w:rsidRPr="00EB760E">
                <w:rPr>
                  <w:rFonts w:cs="Arial"/>
                  <w:szCs w:val="18"/>
                  <w:lang w:eastAsia="sv-SE"/>
                </w:rPr>
                <w:t>N/A</w:t>
              </w:r>
            </w:ins>
          </w:p>
        </w:tc>
        <w:tc>
          <w:tcPr>
            <w:tcW w:w="1248" w:type="dxa"/>
            <w:gridSpan w:val="3"/>
            <w:shd w:val="clear" w:color="auto" w:fill="auto"/>
            <w:tcPrChange w:id="1783" w:author="Huawei" w:date="2024-03-05T16:35:00Z">
              <w:tcPr>
                <w:tcW w:w="1248" w:type="dxa"/>
                <w:gridSpan w:val="4"/>
                <w:shd w:val="clear" w:color="auto" w:fill="auto"/>
              </w:tcPr>
            </w:tcPrChange>
          </w:tcPr>
          <w:p w14:paraId="11498C9F" w14:textId="31DBF2DE" w:rsidR="00F016D2" w:rsidRPr="00EF5447" w:rsidRDefault="00F016D2" w:rsidP="00F016D2">
            <w:pPr>
              <w:pStyle w:val="TAC"/>
              <w:rPr>
                <w:ins w:id="1784" w:author="Huawei" w:date="2024-03-05T16:32:00Z"/>
                <w:rFonts w:eastAsia="MS Mincho"/>
              </w:rPr>
            </w:pPr>
            <w:ins w:id="1785" w:author="Huawei" w:date="2024-03-05T16:34:00Z">
              <w:r w:rsidRPr="00EB760E">
                <w:rPr>
                  <w:rFonts w:cs="Arial"/>
                  <w:szCs w:val="18"/>
                  <w:lang w:eastAsia="sv-SE"/>
                </w:rPr>
                <w:t>N/A</w:t>
              </w:r>
            </w:ins>
          </w:p>
        </w:tc>
      </w:tr>
      <w:tr w:rsidR="00F016D2" w:rsidRPr="00EF5447" w14:paraId="678B0F87"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6" w:author="Huawei" w:date="2024-03-05T16:35:00Z">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787" w:author="Huawei" w:date="2024-03-05T16:32:00Z"/>
          <w:trPrChange w:id="1788" w:author="Huawei" w:date="2024-03-05T16:35:00Z">
            <w:trPr>
              <w:trHeight w:val="22"/>
              <w:jc w:val="center"/>
            </w:trPr>
          </w:trPrChange>
        </w:trPr>
        <w:tc>
          <w:tcPr>
            <w:tcW w:w="2258" w:type="dxa"/>
            <w:tcBorders>
              <w:top w:val="nil"/>
              <w:bottom w:val="single" w:sz="4" w:space="0" w:color="auto"/>
            </w:tcBorders>
            <w:shd w:val="clear" w:color="auto" w:fill="auto"/>
            <w:vAlign w:val="center"/>
            <w:tcPrChange w:id="1789" w:author="Huawei" w:date="2024-03-05T16:35:00Z">
              <w:tcPr>
                <w:tcW w:w="2258" w:type="dxa"/>
                <w:tcBorders>
                  <w:top w:val="nil"/>
                  <w:bottom w:val="single" w:sz="4" w:space="0" w:color="auto"/>
                </w:tcBorders>
                <w:shd w:val="clear" w:color="auto" w:fill="auto"/>
                <w:vAlign w:val="center"/>
              </w:tcPr>
            </w:tcPrChange>
          </w:tcPr>
          <w:p w14:paraId="17372067" w14:textId="77777777" w:rsidR="00F016D2" w:rsidRPr="00EF5447" w:rsidRDefault="00F016D2" w:rsidP="00F016D2">
            <w:pPr>
              <w:pStyle w:val="TAC"/>
              <w:rPr>
                <w:ins w:id="1790" w:author="Huawei" w:date="2024-03-05T16:32:00Z"/>
              </w:rPr>
            </w:pPr>
          </w:p>
        </w:tc>
        <w:tc>
          <w:tcPr>
            <w:tcW w:w="867" w:type="dxa"/>
            <w:shd w:val="clear" w:color="auto" w:fill="auto"/>
            <w:tcPrChange w:id="1791" w:author="Huawei" w:date="2024-03-05T16:35:00Z">
              <w:tcPr>
                <w:tcW w:w="867" w:type="dxa"/>
                <w:shd w:val="clear" w:color="auto" w:fill="auto"/>
              </w:tcPr>
            </w:tcPrChange>
          </w:tcPr>
          <w:p w14:paraId="38E2D6E6" w14:textId="5E00EA97" w:rsidR="00F016D2" w:rsidRPr="00EF5447" w:rsidRDefault="00F016D2" w:rsidP="00F016D2">
            <w:pPr>
              <w:pStyle w:val="TAC"/>
              <w:rPr>
                <w:ins w:id="1792" w:author="Huawei" w:date="2024-03-05T16:32:00Z"/>
                <w:rFonts w:eastAsia="MS Mincho"/>
              </w:rPr>
            </w:pPr>
            <w:ins w:id="1793" w:author="Huawei" w:date="2024-03-05T16:34:00Z">
              <w:r w:rsidRPr="00EB760E">
                <w:rPr>
                  <w:rFonts w:cs="Arial"/>
                  <w:szCs w:val="18"/>
                  <w:lang w:eastAsia="sv-SE"/>
                </w:rPr>
                <w:t>n78</w:t>
              </w:r>
            </w:ins>
          </w:p>
        </w:tc>
        <w:tc>
          <w:tcPr>
            <w:tcW w:w="1379" w:type="dxa"/>
            <w:gridSpan w:val="2"/>
            <w:shd w:val="clear" w:color="auto" w:fill="auto"/>
            <w:noWrap/>
            <w:tcPrChange w:id="1794" w:author="Huawei" w:date="2024-03-05T16:35:00Z">
              <w:tcPr>
                <w:tcW w:w="1379" w:type="dxa"/>
                <w:gridSpan w:val="2"/>
                <w:shd w:val="clear" w:color="auto" w:fill="auto"/>
                <w:noWrap/>
              </w:tcPr>
            </w:tcPrChange>
          </w:tcPr>
          <w:p w14:paraId="715B1A55" w14:textId="643488AE" w:rsidR="00F016D2" w:rsidRPr="003C4CEC" w:rsidRDefault="00F016D2" w:rsidP="00F016D2">
            <w:pPr>
              <w:pStyle w:val="TAC"/>
              <w:rPr>
                <w:ins w:id="1795" w:author="Huawei" w:date="2024-03-05T16:32:00Z"/>
              </w:rPr>
            </w:pPr>
            <w:ins w:id="1796" w:author="Huawei" w:date="2024-03-05T16:34:00Z">
              <w:r w:rsidRPr="003C4CEC">
                <w:rPr>
                  <w:rFonts w:cs="Arial"/>
                  <w:szCs w:val="18"/>
                  <w:lang w:eastAsia="sv-SE"/>
                </w:rPr>
                <w:t>3630</w:t>
              </w:r>
            </w:ins>
          </w:p>
        </w:tc>
        <w:tc>
          <w:tcPr>
            <w:tcW w:w="817" w:type="dxa"/>
            <w:gridSpan w:val="2"/>
            <w:shd w:val="clear" w:color="auto" w:fill="auto"/>
            <w:noWrap/>
            <w:tcPrChange w:id="1797" w:author="Huawei" w:date="2024-03-05T16:35:00Z">
              <w:tcPr>
                <w:tcW w:w="817" w:type="dxa"/>
                <w:gridSpan w:val="2"/>
                <w:shd w:val="clear" w:color="auto" w:fill="auto"/>
                <w:noWrap/>
              </w:tcPr>
            </w:tcPrChange>
          </w:tcPr>
          <w:p w14:paraId="4F0E147B" w14:textId="4E6C75A5" w:rsidR="00F016D2" w:rsidRPr="003C4CEC" w:rsidRDefault="00F016D2" w:rsidP="00F016D2">
            <w:pPr>
              <w:pStyle w:val="TAC"/>
              <w:rPr>
                <w:ins w:id="1798" w:author="Huawei" w:date="2024-03-05T16:32:00Z"/>
              </w:rPr>
            </w:pPr>
            <w:ins w:id="1799" w:author="Huawei" w:date="2024-03-05T16:34:00Z">
              <w:r w:rsidRPr="003C4CEC">
                <w:rPr>
                  <w:rFonts w:cs="Arial"/>
                  <w:szCs w:val="18"/>
                  <w:lang w:eastAsia="sv-SE"/>
                </w:rPr>
                <w:t>10</w:t>
              </w:r>
            </w:ins>
          </w:p>
        </w:tc>
        <w:tc>
          <w:tcPr>
            <w:tcW w:w="2554" w:type="dxa"/>
            <w:gridSpan w:val="2"/>
            <w:shd w:val="clear" w:color="auto" w:fill="auto"/>
            <w:noWrap/>
            <w:tcPrChange w:id="1800" w:author="Huawei" w:date="2024-03-05T16:35:00Z">
              <w:tcPr>
                <w:tcW w:w="2554" w:type="dxa"/>
                <w:gridSpan w:val="2"/>
                <w:shd w:val="clear" w:color="auto" w:fill="auto"/>
                <w:noWrap/>
              </w:tcPr>
            </w:tcPrChange>
          </w:tcPr>
          <w:p w14:paraId="6A349836" w14:textId="31EA0D24" w:rsidR="00F016D2" w:rsidRPr="003C4CEC" w:rsidRDefault="00F016D2" w:rsidP="00F016D2">
            <w:pPr>
              <w:pStyle w:val="TAC"/>
              <w:rPr>
                <w:ins w:id="1801" w:author="Huawei" w:date="2024-03-05T16:32:00Z"/>
              </w:rPr>
            </w:pPr>
            <w:ins w:id="1802" w:author="Huawei" w:date="2024-03-05T16:34:00Z">
              <w:r w:rsidRPr="003C4CEC">
                <w:rPr>
                  <w:rFonts w:cs="Arial"/>
                  <w:szCs w:val="18"/>
                  <w:lang w:eastAsia="sv-SE"/>
                </w:rPr>
                <w:t>50</w:t>
              </w:r>
            </w:ins>
          </w:p>
        </w:tc>
        <w:tc>
          <w:tcPr>
            <w:tcW w:w="1323" w:type="dxa"/>
            <w:gridSpan w:val="2"/>
            <w:shd w:val="clear" w:color="auto" w:fill="auto"/>
            <w:noWrap/>
            <w:tcPrChange w:id="1803" w:author="Huawei" w:date="2024-03-05T16:35:00Z">
              <w:tcPr>
                <w:tcW w:w="1323" w:type="dxa"/>
                <w:gridSpan w:val="2"/>
                <w:shd w:val="clear" w:color="auto" w:fill="auto"/>
                <w:noWrap/>
              </w:tcPr>
            </w:tcPrChange>
          </w:tcPr>
          <w:p w14:paraId="7EC02E2C" w14:textId="7B06DB84" w:rsidR="00F016D2" w:rsidRPr="00EF5447" w:rsidRDefault="00F016D2" w:rsidP="00F016D2">
            <w:pPr>
              <w:pStyle w:val="TAC"/>
              <w:rPr>
                <w:ins w:id="1804" w:author="Huawei" w:date="2024-03-05T16:32:00Z"/>
              </w:rPr>
            </w:pPr>
            <w:ins w:id="1805" w:author="Huawei" w:date="2024-03-05T16:34:00Z">
              <w:r w:rsidRPr="00EB760E">
                <w:rPr>
                  <w:rFonts w:cs="Arial"/>
                  <w:szCs w:val="18"/>
                  <w:lang w:eastAsia="sv-SE"/>
                </w:rPr>
                <w:t>3630</w:t>
              </w:r>
            </w:ins>
          </w:p>
        </w:tc>
        <w:tc>
          <w:tcPr>
            <w:tcW w:w="817" w:type="dxa"/>
            <w:gridSpan w:val="2"/>
            <w:shd w:val="clear" w:color="auto" w:fill="auto"/>
            <w:tcPrChange w:id="1806" w:author="Huawei" w:date="2024-03-05T16:35:00Z">
              <w:tcPr>
                <w:tcW w:w="817" w:type="dxa"/>
                <w:gridSpan w:val="3"/>
                <w:shd w:val="clear" w:color="auto" w:fill="auto"/>
              </w:tcPr>
            </w:tcPrChange>
          </w:tcPr>
          <w:p w14:paraId="2DB85708" w14:textId="5120550F" w:rsidR="00F016D2" w:rsidRPr="00EF5447" w:rsidRDefault="00F016D2" w:rsidP="00F016D2">
            <w:pPr>
              <w:pStyle w:val="TAC"/>
              <w:rPr>
                <w:ins w:id="1807" w:author="Huawei" w:date="2024-03-05T16:32:00Z"/>
                <w:rFonts w:eastAsia="MS Mincho"/>
              </w:rPr>
            </w:pPr>
            <w:ins w:id="1808" w:author="Huawei" w:date="2024-03-05T16:34:00Z">
              <w:r w:rsidRPr="00EB760E">
                <w:rPr>
                  <w:rFonts w:cs="Arial"/>
                  <w:szCs w:val="18"/>
                  <w:lang w:eastAsia="sv-SE"/>
                </w:rPr>
                <w:t>N/A</w:t>
              </w:r>
            </w:ins>
          </w:p>
        </w:tc>
        <w:tc>
          <w:tcPr>
            <w:tcW w:w="1248" w:type="dxa"/>
            <w:gridSpan w:val="3"/>
            <w:shd w:val="clear" w:color="auto" w:fill="auto"/>
            <w:tcPrChange w:id="1809" w:author="Huawei" w:date="2024-03-05T16:35:00Z">
              <w:tcPr>
                <w:tcW w:w="1248" w:type="dxa"/>
                <w:gridSpan w:val="4"/>
                <w:shd w:val="clear" w:color="auto" w:fill="auto"/>
              </w:tcPr>
            </w:tcPrChange>
          </w:tcPr>
          <w:p w14:paraId="13EF89ED" w14:textId="606BEEE6" w:rsidR="00F016D2" w:rsidRPr="00EF5447" w:rsidRDefault="00F016D2" w:rsidP="00F016D2">
            <w:pPr>
              <w:pStyle w:val="TAC"/>
              <w:rPr>
                <w:ins w:id="1810" w:author="Huawei" w:date="2024-03-05T16:32:00Z"/>
                <w:rFonts w:eastAsia="MS Mincho"/>
              </w:rPr>
            </w:pPr>
            <w:ins w:id="1811" w:author="Huawei" w:date="2024-03-05T16:34:00Z">
              <w:r w:rsidRPr="00EB760E">
                <w:rPr>
                  <w:rFonts w:cs="Arial"/>
                  <w:szCs w:val="18"/>
                  <w:lang w:eastAsia="sv-SE"/>
                </w:rPr>
                <w:t>N/A</w:t>
              </w:r>
            </w:ins>
          </w:p>
        </w:tc>
      </w:tr>
      <w:tr w:rsidR="00F016D2" w:rsidRPr="00EF5447" w14:paraId="061D30B4"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2" w:author="Huawei" w:date="2024-03-05T16:35:00Z">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813" w:author="Huawei" w:date="2024-03-05T16:34:00Z"/>
          <w:trPrChange w:id="1814" w:author="Huawei" w:date="2024-03-05T16:35:00Z">
            <w:trPr>
              <w:trHeight w:val="22"/>
              <w:jc w:val="center"/>
            </w:trPr>
          </w:trPrChange>
        </w:trPr>
        <w:tc>
          <w:tcPr>
            <w:tcW w:w="2258" w:type="dxa"/>
            <w:tcBorders>
              <w:top w:val="single" w:sz="4" w:space="0" w:color="auto"/>
              <w:bottom w:val="nil"/>
            </w:tcBorders>
            <w:shd w:val="clear" w:color="auto" w:fill="auto"/>
            <w:tcPrChange w:id="1815" w:author="Huawei" w:date="2024-03-05T16:35:00Z">
              <w:tcPr>
                <w:tcW w:w="2258" w:type="dxa"/>
                <w:tcBorders>
                  <w:top w:val="nil"/>
                  <w:bottom w:val="single" w:sz="4" w:space="0" w:color="auto"/>
                </w:tcBorders>
                <w:shd w:val="clear" w:color="auto" w:fill="auto"/>
                <w:vAlign w:val="center"/>
              </w:tcPr>
            </w:tcPrChange>
          </w:tcPr>
          <w:p w14:paraId="5A18E6D9" w14:textId="41DB07FC" w:rsidR="00F016D2" w:rsidRPr="00EF5447" w:rsidRDefault="00F016D2" w:rsidP="00F016D2">
            <w:pPr>
              <w:pStyle w:val="TAC"/>
              <w:rPr>
                <w:ins w:id="1816" w:author="Huawei" w:date="2024-03-05T16:34:00Z"/>
              </w:rPr>
            </w:pPr>
            <w:ins w:id="1817" w:author="Huawei" w:date="2024-03-05T16:35:00Z">
              <w:r w:rsidRPr="00EF5447">
                <w:t>DC_20A_n28A-n78A, DC_20A_SUL_n78A-n83A</w:t>
              </w:r>
            </w:ins>
          </w:p>
        </w:tc>
        <w:tc>
          <w:tcPr>
            <w:tcW w:w="867" w:type="dxa"/>
            <w:shd w:val="clear" w:color="auto" w:fill="auto"/>
            <w:tcPrChange w:id="1818" w:author="Huawei" w:date="2024-03-05T16:35:00Z">
              <w:tcPr>
                <w:tcW w:w="867" w:type="dxa"/>
                <w:shd w:val="clear" w:color="auto" w:fill="auto"/>
              </w:tcPr>
            </w:tcPrChange>
          </w:tcPr>
          <w:p w14:paraId="085CE748" w14:textId="0ACE289D" w:rsidR="00F016D2" w:rsidRPr="00EB760E" w:rsidRDefault="00F016D2" w:rsidP="00F016D2">
            <w:pPr>
              <w:pStyle w:val="TAC"/>
              <w:rPr>
                <w:ins w:id="1819" w:author="Huawei" w:date="2024-03-05T16:34:00Z"/>
                <w:rFonts w:cs="Arial"/>
                <w:szCs w:val="18"/>
                <w:lang w:eastAsia="sv-SE"/>
              </w:rPr>
            </w:pPr>
            <w:ins w:id="1820" w:author="Huawei" w:date="2024-03-05T16:35:00Z">
              <w:r w:rsidRPr="00EF5447">
                <w:t>20</w:t>
              </w:r>
            </w:ins>
          </w:p>
        </w:tc>
        <w:tc>
          <w:tcPr>
            <w:tcW w:w="1379" w:type="dxa"/>
            <w:gridSpan w:val="2"/>
            <w:shd w:val="clear" w:color="auto" w:fill="auto"/>
            <w:noWrap/>
            <w:tcPrChange w:id="1821" w:author="Huawei" w:date="2024-03-05T16:35:00Z">
              <w:tcPr>
                <w:tcW w:w="1379" w:type="dxa"/>
                <w:gridSpan w:val="2"/>
                <w:shd w:val="clear" w:color="auto" w:fill="auto"/>
                <w:noWrap/>
              </w:tcPr>
            </w:tcPrChange>
          </w:tcPr>
          <w:p w14:paraId="6F215D77" w14:textId="21F8CF40" w:rsidR="00F016D2" w:rsidRPr="003C4CEC" w:rsidRDefault="00F016D2" w:rsidP="00F016D2">
            <w:pPr>
              <w:pStyle w:val="TAC"/>
              <w:rPr>
                <w:ins w:id="1822" w:author="Huawei" w:date="2024-03-05T16:34:00Z"/>
                <w:rFonts w:cs="Arial"/>
                <w:szCs w:val="18"/>
                <w:lang w:eastAsia="sv-SE"/>
              </w:rPr>
            </w:pPr>
            <w:ins w:id="1823" w:author="Huawei" w:date="2024-03-05T16:35:00Z">
              <w:r w:rsidRPr="003C4CEC">
                <w:t>857</w:t>
              </w:r>
            </w:ins>
          </w:p>
        </w:tc>
        <w:tc>
          <w:tcPr>
            <w:tcW w:w="817" w:type="dxa"/>
            <w:gridSpan w:val="2"/>
            <w:shd w:val="clear" w:color="auto" w:fill="auto"/>
            <w:noWrap/>
            <w:tcPrChange w:id="1824" w:author="Huawei" w:date="2024-03-05T16:35:00Z">
              <w:tcPr>
                <w:tcW w:w="817" w:type="dxa"/>
                <w:gridSpan w:val="2"/>
                <w:shd w:val="clear" w:color="auto" w:fill="auto"/>
                <w:noWrap/>
              </w:tcPr>
            </w:tcPrChange>
          </w:tcPr>
          <w:p w14:paraId="6E0B93CA" w14:textId="61339746" w:rsidR="00F016D2" w:rsidRPr="003C4CEC" w:rsidRDefault="00F016D2" w:rsidP="00F016D2">
            <w:pPr>
              <w:pStyle w:val="TAC"/>
              <w:rPr>
                <w:ins w:id="1825" w:author="Huawei" w:date="2024-03-05T16:34:00Z"/>
                <w:rFonts w:cs="Arial"/>
                <w:szCs w:val="18"/>
                <w:lang w:eastAsia="sv-SE"/>
              </w:rPr>
            </w:pPr>
            <w:ins w:id="1826" w:author="Huawei" w:date="2024-03-05T16:35:00Z">
              <w:r w:rsidRPr="003C4CEC">
                <w:t>5</w:t>
              </w:r>
            </w:ins>
          </w:p>
        </w:tc>
        <w:tc>
          <w:tcPr>
            <w:tcW w:w="2554" w:type="dxa"/>
            <w:gridSpan w:val="2"/>
            <w:shd w:val="clear" w:color="auto" w:fill="auto"/>
            <w:noWrap/>
            <w:tcPrChange w:id="1827" w:author="Huawei" w:date="2024-03-05T16:35:00Z">
              <w:tcPr>
                <w:tcW w:w="2554" w:type="dxa"/>
                <w:gridSpan w:val="2"/>
                <w:shd w:val="clear" w:color="auto" w:fill="auto"/>
                <w:noWrap/>
              </w:tcPr>
            </w:tcPrChange>
          </w:tcPr>
          <w:p w14:paraId="4D31AC6F" w14:textId="133F4E25" w:rsidR="00F016D2" w:rsidRPr="003C4CEC" w:rsidRDefault="00F016D2" w:rsidP="00F016D2">
            <w:pPr>
              <w:pStyle w:val="TAC"/>
              <w:rPr>
                <w:ins w:id="1828" w:author="Huawei" w:date="2024-03-05T16:34:00Z"/>
                <w:rFonts w:cs="Arial"/>
                <w:szCs w:val="18"/>
                <w:lang w:eastAsia="sv-SE"/>
              </w:rPr>
            </w:pPr>
            <w:ins w:id="1829" w:author="Huawei" w:date="2024-03-05T16:35:00Z">
              <w:r w:rsidRPr="003C4CEC">
                <w:t>25</w:t>
              </w:r>
            </w:ins>
          </w:p>
        </w:tc>
        <w:tc>
          <w:tcPr>
            <w:tcW w:w="1323" w:type="dxa"/>
            <w:gridSpan w:val="2"/>
            <w:shd w:val="clear" w:color="auto" w:fill="auto"/>
            <w:noWrap/>
            <w:tcPrChange w:id="1830" w:author="Huawei" w:date="2024-03-05T16:35:00Z">
              <w:tcPr>
                <w:tcW w:w="1323" w:type="dxa"/>
                <w:gridSpan w:val="2"/>
                <w:shd w:val="clear" w:color="auto" w:fill="auto"/>
                <w:noWrap/>
              </w:tcPr>
            </w:tcPrChange>
          </w:tcPr>
          <w:p w14:paraId="05B10880" w14:textId="7EA5A2A0" w:rsidR="00F016D2" w:rsidRPr="00EB760E" w:rsidRDefault="00F016D2" w:rsidP="00F016D2">
            <w:pPr>
              <w:pStyle w:val="TAC"/>
              <w:rPr>
                <w:ins w:id="1831" w:author="Huawei" w:date="2024-03-05T16:34:00Z"/>
                <w:rFonts w:cs="Arial"/>
                <w:szCs w:val="18"/>
                <w:lang w:eastAsia="sv-SE"/>
              </w:rPr>
            </w:pPr>
            <w:ins w:id="1832" w:author="Huawei" w:date="2024-03-05T16:35:00Z">
              <w:r w:rsidRPr="00EF5447">
                <w:t>816</w:t>
              </w:r>
            </w:ins>
          </w:p>
        </w:tc>
        <w:tc>
          <w:tcPr>
            <w:tcW w:w="817" w:type="dxa"/>
            <w:gridSpan w:val="2"/>
            <w:shd w:val="clear" w:color="auto" w:fill="auto"/>
            <w:tcPrChange w:id="1833" w:author="Huawei" w:date="2024-03-05T16:35:00Z">
              <w:tcPr>
                <w:tcW w:w="817" w:type="dxa"/>
                <w:gridSpan w:val="3"/>
                <w:shd w:val="clear" w:color="auto" w:fill="auto"/>
              </w:tcPr>
            </w:tcPrChange>
          </w:tcPr>
          <w:p w14:paraId="739FD8BC" w14:textId="335CD561" w:rsidR="00F016D2" w:rsidRPr="00EB760E" w:rsidRDefault="00F016D2" w:rsidP="00F016D2">
            <w:pPr>
              <w:pStyle w:val="TAC"/>
              <w:rPr>
                <w:ins w:id="1834" w:author="Huawei" w:date="2024-03-05T16:34:00Z"/>
                <w:rFonts w:cs="Arial"/>
                <w:szCs w:val="18"/>
                <w:lang w:eastAsia="sv-SE"/>
              </w:rPr>
            </w:pPr>
            <w:ins w:id="1835" w:author="Huawei" w:date="2024-03-05T16:35:00Z">
              <w:r w:rsidRPr="00EF5447">
                <w:t>N/A</w:t>
              </w:r>
            </w:ins>
          </w:p>
        </w:tc>
        <w:tc>
          <w:tcPr>
            <w:tcW w:w="1248" w:type="dxa"/>
            <w:gridSpan w:val="3"/>
            <w:shd w:val="clear" w:color="auto" w:fill="auto"/>
            <w:tcPrChange w:id="1836" w:author="Huawei" w:date="2024-03-05T16:35:00Z">
              <w:tcPr>
                <w:tcW w:w="1248" w:type="dxa"/>
                <w:gridSpan w:val="4"/>
                <w:shd w:val="clear" w:color="auto" w:fill="auto"/>
              </w:tcPr>
            </w:tcPrChange>
          </w:tcPr>
          <w:p w14:paraId="564A9404" w14:textId="0B72AA75" w:rsidR="00F016D2" w:rsidRPr="00EB760E" w:rsidRDefault="00F016D2" w:rsidP="00F016D2">
            <w:pPr>
              <w:pStyle w:val="TAC"/>
              <w:rPr>
                <w:ins w:id="1837" w:author="Huawei" w:date="2024-03-05T16:34:00Z"/>
                <w:rFonts w:cs="Arial"/>
                <w:szCs w:val="18"/>
                <w:lang w:eastAsia="sv-SE"/>
              </w:rPr>
            </w:pPr>
            <w:ins w:id="1838" w:author="Huawei" w:date="2024-03-05T16:35:00Z">
              <w:r w:rsidRPr="00EF5447">
                <w:t>N/A</w:t>
              </w:r>
            </w:ins>
          </w:p>
        </w:tc>
      </w:tr>
      <w:tr w:rsidR="00F016D2" w:rsidRPr="00EF5447" w14:paraId="76744F28"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9" w:author="Huawei" w:date="2024-03-05T16:35:00Z">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840" w:author="Huawei" w:date="2024-03-05T16:34:00Z"/>
          <w:trPrChange w:id="1841" w:author="Huawei" w:date="2024-03-05T16:35:00Z">
            <w:trPr>
              <w:trHeight w:val="22"/>
              <w:jc w:val="center"/>
            </w:trPr>
          </w:trPrChange>
        </w:trPr>
        <w:tc>
          <w:tcPr>
            <w:tcW w:w="2258" w:type="dxa"/>
            <w:tcBorders>
              <w:top w:val="nil"/>
              <w:bottom w:val="nil"/>
            </w:tcBorders>
            <w:shd w:val="clear" w:color="auto" w:fill="auto"/>
            <w:tcPrChange w:id="1842" w:author="Huawei" w:date="2024-03-05T16:35:00Z">
              <w:tcPr>
                <w:tcW w:w="2258" w:type="dxa"/>
                <w:tcBorders>
                  <w:top w:val="nil"/>
                  <w:bottom w:val="single" w:sz="4" w:space="0" w:color="auto"/>
                </w:tcBorders>
                <w:shd w:val="clear" w:color="auto" w:fill="auto"/>
                <w:vAlign w:val="center"/>
              </w:tcPr>
            </w:tcPrChange>
          </w:tcPr>
          <w:p w14:paraId="187D81AE" w14:textId="77777777" w:rsidR="00F016D2" w:rsidRPr="00EF5447" w:rsidRDefault="00F016D2" w:rsidP="00F016D2">
            <w:pPr>
              <w:pStyle w:val="TAC"/>
              <w:rPr>
                <w:ins w:id="1843" w:author="Huawei" w:date="2024-03-05T16:34:00Z"/>
              </w:rPr>
            </w:pPr>
          </w:p>
        </w:tc>
        <w:tc>
          <w:tcPr>
            <w:tcW w:w="867" w:type="dxa"/>
            <w:shd w:val="clear" w:color="auto" w:fill="auto"/>
            <w:tcPrChange w:id="1844" w:author="Huawei" w:date="2024-03-05T16:35:00Z">
              <w:tcPr>
                <w:tcW w:w="867" w:type="dxa"/>
                <w:shd w:val="clear" w:color="auto" w:fill="auto"/>
              </w:tcPr>
            </w:tcPrChange>
          </w:tcPr>
          <w:p w14:paraId="21E4BDB0" w14:textId="4901F12B" w:rsidR="00F016D2" w:rsidRPr="00EB760E" w:rsidRDefault="00F016D2" w:rsidP="00F016D2">
            <w:pPr>
              <w:pStyle w:val="TAC"/>
              <w:rPr>
                <w:ins w:id="1845" w:author="Huawei" w:date="2024-03-05T16:34:00Z"/>
                <w:rFonts w:cs="Arial"/>
                <w:szCs w:val="18"/>
                <w:lang w:eastAsia="sv-SE"/>
              </w:rPr>
            </w:pPr>
            <w:ins w:id="1846" w:author="Huawei" w:date="2024-03-05T16:35:00Z">
              <w:r w:rsidRPr="00EF5447">
                <w:t>n28, n83</w:t>
              </w:r>
            </w:ins>
          </w:p>
        </w:tc>
        <w:tc>
          <w:tcPr>
            <w:tcW w:w="1379" w:type="dxa"/>
            <w:gridSpan w:val="2"/>
            <w:shd w:val="clear" w:color="auto" w:fill="auto"/>
            <w:noWrap/>
            <w:tcPrChange w:id="1847" w:author="Huawei" w:date="2024-03-05T16:35:00Z">
              <w:tcPr>
                <w:tcW w:w="1379" w:type="dxa"/>
                <w:gridSpan w:val="2"/>
                <w:shd w:val="clear" w:color="auto" w:fill="auto"/>
                <w:noWrap/>
              </w:tcPr>
            </w:tcPrChange>
          </w:tcPr>
          <w:p w14:paraId="5F4DDBBB" w14:textId="6A8DCDF8" w:rsidR="00F016D2" w:rsidRPr="003C4CEC" w:rsidRDefault="00F016D2" w:rsidP="00F016D2">
            <w:pPr>
              <w:pStyle w:val="TAC"/>
              <w:rPr>
                <w:ins w:id="1848" w:author="Huawei" w:date="2024-03-05T16:34:00Z"/>
                <w:rFonts w:cs="Arial"/>
                <w:szCs w:val="18"/>
                <w:lang w:eastAsia="sv-SE"/>
              </w:rPr>
            </w:pPr>
            <w:ins w:id="1849" w:author="Huawei" w:date="2024-03-05T16:35:00Z">
              <w:r w:rsidRPr="003C4CEC">
                <w:t>743</w:t>
              </w:r>
            </w:ins>
          </w:p>
        </w:tc>
        <w:tc>
          <w:tcPr>
            <w:tcW w:w="817" w:type="dxa"/>
            <w:gridSpan w:val="2"/>
            <w:shd w:val="clear" w:color="auto" w:fill="auto"/>
            <w:noWrap/>
            <w:tcPrChange w:id="1850" w:author="Huawei" w:date="2024-03-05T16:35:00Z">
              <w:tcPr>
                <w:tcW w:w="817" w:type="dxa"/>
                <w:gridSpan w:val="2"/>
                <w:shd w:val="clear" w:color="auto" w:fill="auto"/>
                <w:noWrap/>
              </w:tcPr>
            </w:tcPrChange>
          </w:tcPr>
          <w:p w14:paraId="48F38A1F" w14:textId="5D238AA5" w:rsidR="00F016D2" w:rsidRPr="003C4CEC" w:rsidRDefault="00F016D2" w:rsidP="00F016D2">
            <w:pPr>
              <w:pStyle w:val="TAC"/>
              <w:rPr>
                <w:ins w:id="1851" w:author="Huawei" w:date="2024-03-05T16:34:00Z"/>
                <w:rFonts w:cs="Arial"/>
                <w:szCs w:val="18"/>
                <w:lang w:eastAsia="sv-SE"/>
              </w:rPr>
            </w:pPr>
            <w:ins w:id="1852" w:author="Huawei" w:date="2024-03-05T16:35:00Z">
              <w:r w:rsidRPr="003C4CEC">
                <w:t>5</w:t>
              </w:r>
            </w:ins>
          </w:p>
        </w:tc>
        <w:tc>
          <w:tcPr>
            <w:tcW w:w="2554" w:type="dxa"/>
            <w:gridSpan w:val="2"/>
            <w:shd w:val="clear" w:color="auto" w:fill="auto"/>
            <w:noWrap/>
            <w:tcPrChange w:id="1853" w:author="Huawei" w:date="2024-03-05T16:35:00Z">
              <w:tcPr>
                <w:tcW w:w="2554" w:type="dxa"/>
                <w:gridSpan w:val="2"/>
                <w:shd w:val="clear" w:color="auto" w:fill="auto"/>
                <w:noWrap/>
              </w:tcPr>
            </w:tcPrChange>
          </w:tcPr>
          <w:p w14:paraId="4206A466" w14:textId="378AB6D5" w:rsidR="00F016D2" w:rsidRPr="003C4CEC" w:rsidRDefault="00F016D2" w:rsidP="00F016D2">
            <w:pPr>
              <w:pStyle w:val="TAC"/>
              <w:rPr>
                <w:ins w:id="1854" w:author="Huawei" w:date="2024-03-05T16:34:00Z"/>
                <w:rFonts w:cs="Arial"/>
                <w:szCs w:val="18"/>
                <w:lang w:eastAsia="sv-SE"/>
              </w:rPr>
            </w:pPr>
            <w:ins w:id="1855" w:author="Huawei" w:date="2024-03-05T16:35:00Z">
              <w:r w:rsidRPr="003C4CEC">
                <w:t>25</w:t>
              </w:r>
            </w:ins>
          </w:p>
        </w:tc>
        <w:tc>
          <w:tcPr>
            <w:tcW w:w="1323" w:type="dxa"/>
            <w:gridSpan w:val="2"/>
            <w:shd w:val="clear" w:color="auto" w:fill="auto"/>
            <w:noWrap/>
            <w:tcPrChange w:id="1856" w:author="Huawei" w:date="2024-03-05T16:35:00Z">
              <w:tcPr>
                <w:tcW w:w="1323" w:type="dxa"/>
                <w:gridSpan w:val="2"/>
                <w:shd w:val="clear" w:color="auto" w:fill="auto"/>
                <w:noWrap/>
              </w:tcPr>
            </w:tcPrChange>
          </w:tcPr>
          <w:p w14:paraId="13DDAE6E" w14:textId="5F94C984" w:rsidR="00F016D2" w:rsidRPr="00EB760E" w:rsidRDefault="00F016D2" w:rsidP="00F016D2">
            <w:pPr>
              <w:pStyle w:val="TAC"/>
              <w:rPr>
                <w:ins w:id="1857" w:author="Huawei" w:date="2024-03-05T16:34:00Z"/>
                <w:rFonts w:cs="Arial"/>
                <w:szCs w:val="18"/>
                <w:lang w:eastAsia="sv-SE"/>
              </w:rPr>
            </w:pPr>
            <w:ins w:id="1858" w:author="Huawei" w:date="2024-03-05T16:35:00Z">
              <w:r w:rsidRPr="00EF5447">
                <w:t>798</w:t>
              </w:r>
            </w:ins>
          </w:p>
        </w:tc>
        <w:tc>
          <w:tcPr>
            <w:tcW w:w="817" w:type="dxa"/>
            <w:gridSpan w:val="2"/>
            <w:shd w:val="clear" w:color="auto" w:fill="auto"/>
            <w:tcPrChange w:id="1859" w:author="Huawei" w:date="2024-03-05T16:35:00Z">
              <w:tcPr>
                <w:tcW w:w="817" w:type="dxa"/>
                <w:gridSpan w:val="3"/>
                <w:shd w:val="clear" w:color="auto" w:fill="auto"/>
              </w:tcPr>
            </w:tcPrChange>
          </w:tcPr>
          <w:p w14:paraId="3A796F7A" w14:textId="6A03B95F" w:rsidR="00F016D2" w:rsidRPr="00EB760E" w:rsidRDefault="00F016D2" w:rsidP="00F016D2">
            <w:pPr>
              <w:pStyle w:val="TAC"/>
              <w:rPr>
                <w:ins w:id="1860" w:author="Huawei" w:date="2024-03-05T16:34:00Z"/>
                <w:rFonts w:cs="Arial"/>
                <w:szCs w:val="18"/>
                <w:lang w:eastAsia="sv-SE"/>
              </w:rPr>
            </w:pPr>
            <w:ins w:id="1861" w:author="Huawei" w:date="2024-03-05T16:35:00Z">
              <w:r w:rsidRPr="00EF5447">
                <w:t>N/A</w:t>
              </w:r>
            </w:ins>
          </w:p>
        </w:tc>
        <w:tc>
          <w:tcPr>
            <w:tcW w:w="1248" w:type="dxa"/>
            <w:gridSpan w:val="3"/>
            <w:shd w:val="clear" w:color="auto" w:fill="auto"/>
            <w:tcPrChange w:id="1862" w:author="Huawei" w:date="2024-03-05T16:35:00Z">
              <w:tcPr>
                <w:tcW w:w="1248" w:type="dxa"/>
                <w:gridSpan w:val="4"/>
                <w:shd w:val="clear" w:color="auto" w:fill="auto"/>
              </w:tcPr>
            </w:tcPrChange>
          </w:tcPr>
          <w:p w14:paraId="5FB67A07" w14:textId="2BEB6B59" w:rsidR="00F016D2" w:rsidRPr="00EB760E" w:rsidRDefault="00F016D2" w:rsidP="00F016D2">
            <w:pPr>
              <w:pStyle w:val="TAC"/>
              <w:rPr>
                <w:ins w:id="1863" w:author="Huawei" w:date="2024-03-05T16:34:00Z"/>
                <w:rFonts w:cs="Arial"/>
                <w:szCs w:val="18"/>
                <w:lang w:eastAsia="sv-SE"/>
              </w:rPr>
            </w:pPr>
            <w:ins w:id="1864" w:author="Huawei" w:date="2024-03-05T16:35:00Z">
              <w:r w:rsidRPr="00EF5447">
                <w:t>N/A</w:t>
              </w:r>
            </w:ins>
          </w:p>
        </w:tc>
      </w:tr>
      <w:tr w:rsidR="00F016D2" w:rsidRPr="00EF5447" w14:paraId="4113BC5B"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5" w:author="Huawei" w:date="2024-03-05T16:35:00Z">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866" w:author="Huawei" w:date="2024-03-05T16:34:00Z"/>
          <w:trPrChange w:id="1867" w:author="Huawei" w:date="2024-03-05T16:35:00Z">
            <w:trPr>
              <w:trHeight w:val="22"/>
              <w:jc w:val="center"/>
            </w:trPr>
          </w:trPrChange>
        </w:trPr>
        <w:tc>
          <w:tcPr>
            <w:tcW w:w="2258" w:type="dxa"/>
            <w:tcBorders>
              <w:top w:val="nil"/>
              <w:bottom w:val="nil"/>
            </w:tcBorders>
            <w:shd w:val="clear" w:color="auto" w:fill="auto"/>
            <w:tcPrChange w:id="1868" w:author="Huawei" w:date="2024-03-05T16:35:00Z">
              <w:tcPr>
                <w:tcW w:w="2258" w:type="dxa"/>
                <w:tcBorders>
                  <w:top w:val="nil"/>
                  <w:bottom w:val="single" w:sz="4" w:space="0" w:color="auto"/>
                </w:tcBorders>
                <w:shd w:val="clear" w:color="auto" w:fill="auto"/>
                <w:vAlign w:val="center"/>
              </w:tcPr>
            </w:tcPrChange>
          </w:tcPr>
          <w:p w14:paraId="114949C3" w14:textId="77777777" w:rsidR="00F016D2" w:rsidRPr="00EF5447" w:rsidRDefault="00F016D2" w:rsidP="00F016D2">
            <w:pPr>
              <w:pStyle w:val="TAC"/>
              <w:rPr>
                <w:ins w:id="1869" w:author="Huawei" w:date="2024-03-05T16:34:00Z"/>
              </w:rPr>
            </w:pPr>
          </w:p>
        </w:tc>
        <w:tc>
          <w:tcPr>
            <w:tcW w:w="867" w:type="dxa"/>
            <w:shd w:val="clear" w:color="auto" w:fill="auto"/>
            <w:tcPrChange w:id="1870" w:author="Huawei" w:date="2024-03-05T16:35:00Z">
              <w:tcPr>
                <w:tcW w:w="867" w:type="dxa"/>
                <w:shd w:val="clear" w:color="auto" w:fill="auto"/>
              </w:tcPr>
            </w:tcPrChange>
          </w:tcPr>
          <w:p w14:paraId="439F6840" w14:textId="0181F626" w:rsidR="00F016D2" w:rsidRPr="00EB760E" w:rsidRDefault="00F016D2" w:rsidP="00F016D2">
            <w:pPr>
              <w:pStyle w:val="TAC"/>
              <w:rPr>
                <w:ins w:id="1871" w:author="Huawei" w:date="2024-03-05T16:34:00Z"/>
                <w:rFonts w:cs="Arial"/>
                <w:szCs w:val="18"/>
                <w:lang w:eastAsia="sv-SE"/>
              </w:rPr>
            </w:pPr>
            <w:ins w:id="1872" w:author="Huawei" w:date="2024-03-05T16:35:00Z">
              <w:r w:rsidRPr="00EF5447">
                <w:t>n78</w:t>
              </w:r>
            </w:ins>
          </w:p>
        </w:tc>
        <w:tc>
          <w:tcPr>
            <w:tcW w:w="1379" w:type="dxa"/>
            <w:gridSpan w:val="2"/>
            <w:shd w:val="clear" w:color="auto" w:fill="auto"/>
            <w:noWrap/>
            <w:tcPrChange w:id="1873" w:author="Huawei" w:date="2024-03-05T16:35:00Z">
              <w:tcPr>
                <w:tcW w:w="1379" w:type="dxa"/>
                <w:gridSpan w:val="2"/>
                <w:shd w:val="clear" w:color="auto" w:fill="auto"/>
                <w:noWrap/>
              </w:tcPr>
            </w:tcPrChange>
          </w:tcPr>
          <w:p w14:paraId="556F31BF" w14:textId="71CCC7D9" w:rsidR="00F016D2" w:rsidRPr="003C4CEC" w:rsidRDefault="00F016D2" w:rsidP="00F016D2">
            <w:pPr>
              <w:pStyle w:val="TAC"/>
              <w:rPr>
                <w:ins w:id="1874" w:author="Huawei" w:date="2024-03-05T16:34:00Z"/>
                <w:rFonts w:cs="Arial"/>
                <w:szCs w:val="18"/>
                <w:lang w:eastAsia="sv-SE"/>
              </w:rPr>
            </w:pPr>
            <w:ins w:id="1875" w:author="Huawei" w:date="2024-03-05T16:35:00Z">
              <w:r>
                <w:t>N/A</w:t>
              </w:r>
            </w:ins>
          </w:p>
        </w:tc>
        <w:tc>
          <w:tcPr>
            <w:tcW w:w="817" w:type="dxa"/>
            <w:gridSpan w:val="2"/>
            <w:shd w:val="clear" w:color="auto" w:fill="auto"/>
            <w:noWrap/>
            <w:tcPrChange w:id="1876" w:author="Huawei" w:date="2024-03-05T16:35:00Z">
              <w:tcPr>
                <w:tcW w:w="817" w:type="dxa"/>
                <w:gridSpan w:val="2"/>
                <w:shd w:val="clear" w:color="auto" w:fill="auto"/>
                <w:noWrap/>
              </w:tcPr>
            </w:tcPrChange>
          </w:tcPr>
          <w:p w14:paraId="25D445B4" w14:textId="581BCAF0" w:rsidR="00F016D2" w:rsidRPr="003C4CEC" w:rsidRDefault="00F016D2" w:rsidP="00F016D2">
            <w:pPr>
              <w:pStyle w:val="TAC"/>
              <w:rPr>
                <w:ins w:id="1877" w:author="Huawei" w:date="2024-03-05T16:34:00Z"/>
                <w:rFonts w:cs="Arial"/>
                <w:szCs w:val="18"/>
                <w:lang w:eastAsia="sv-SE"/>
              </w:rPr>
            </w:pPr>
            <w:ins w:id="1878" w:author="Huawei" w:date="2024-03-05T16:35:00Z">
              <w:r w:rsidRPr="003C4CEC">
                <w:t>10</w:t>
              </w:r>
            </w:ins>
          </w:p>
        </w:tc>
        <w:tc>
          <w:tcPr>
            <w:tcW w:w="2554" w:type="dxa"/>
            <w:gridSpan w:val="2"/>
            <w:shd w:val="clear" w:color="auto" w:fill="auto"/>
            <w:noWrap/>
            <w:tcPrChange w:id="1879" w:author="Huawei" w:date="2024-03-05T16:35:00Z">
              <w:tcPr>
                <w:tcW w:w="2554" w:type="dxa"/>
                <w:gridSpan w:val="2"/>
                <w:shd w:val="clear" w:color="auto" w:fill="auto"/>
                <w:noWrap/>
              </w:tcPr>
            </w:tcPrChange>
          </w:tcPr>
          <w:p w14:paraId="5B82D1A5" w14:textId="3D454F5A" w:rsidR="00F016D2" w:rsidRPr="003C4CEC" w:rsidRDefault="00F016D2" w:rsidP="00F016D2">
            <w:pPr>
              <w:pStyle w:val="TAC"/>
              <w:rPr>
                <w:ins w:id="1880" w:author="Huawei" w:date="2024-03-05T16:34:00Z"/>
                <w:rFonts w:cs="Arial"/>
                <w:szCs w:val="18"/>
                <w:lang w:eastAsia="sv-SE"/>
              </w:rPr>
            </w:pPr>
            <w:ins w:id="1881" w:author="Huawei" w:date="2024-03-05T16:35:00Z">
              <w:r>
                <w:t>N/A</w:t>
              </w:r>
            </w:ins>
          </w:p>
        </w:tc>
        <w:tc>
          <w:tcPr>
            <w:tcW w:w="1323" w:type="dxa"/>
            <w:gridSpan w:val="2"/>
            <w:shd w:val="clear" w:color="auto" w:fill="auto"/>
            <w:noWrap/>
            <w:tcPrChange w:id="1882" w:author="Huawei" w:date="2024-03-05T16:35:00Z">
              <w:tcPr>
                <w:tcW w:w="1323" w:type="dxa"/>
                <w:gridSpan w:val="2"/>
                <w:shd w:val="clear" w:color="auto" w:fill="auto"/>
                <w:noWrap/>
              </w:tcPr>
            </w:tcPrChange>
          </w:tcPr>
          <w:p w14:paraId="44B19D2E" w14:textId="2701F455" w:rsidR="00F016D2" w:rsidRPr="00EB760E" w:rsidRDefault="00F016D2" w:rsidP="00F016D2">
            <w:pPr>
              <w:pStyle w:val="TAC"/>
              <w:rPr>
                <w:ins w:id="1883" w:author="Huawei" w:date="2024-03-05T16:34:00Z"/>
                <w:rFonts w:cs="Arial"/>
                <w:szCs w:val="18"/>
                <w:lang w:eastAsia="sv-SE"/>
              </w:rPr>
            </w:pPr>
            <w:ins w:id="1884" w:author="Huawei" w:date="2024-03-05T16:35:00Z">
              <w:r w:rsidRPr="00EF5447">
                <w:t>3314</w:t>
              </w:r>
            </w:ins>
          </w:p>
        </w:tc>
        <w:tc>
          <w:tcPr>
            <w:tcW w:w="817" w:type="dxa"/>
            <w:gridSpan w:val="2"/>
            <w:shd w:val="clear" w:color="auto" w:fill="auto"/>
            <w:tcPrChange w:id="1885" w:author="Huawei" w:date="2024-03-05T16:35:00Z">
              <w:tcPr>
                <w:tcW w:w="817" w:type="dxa"/>
                <w:gridSpan w:val="3"/>
                <w:shd w:val="clear" w:color="auto" w:fill="auto"/>
              </w:tcPr>
            </w:tcPrChange>
          </w:tcPr>
          <w:p w14:paraId="6CE7B950" w14:textId="1107230B" w:rsidR="00F016D2" w:rsidRPr="00EB760E" w:rsidRDefault="00F016D2" w:rsidP="00F016D2">
            <w:pPr>
              <w:pStyle w:val="TAC"/>
              <w:rPr>
                <w:ins w:id="1886" w:author="Huawei" w:date="2024-03-05T16:34:00Z"/>
                <w:rFonts w:cs="Arial"/>
                <w:szCs w:val="18"/>
                <w:lang w:eastAsia="sv-SE"/>
              </w:rPr>
            </w:pPr>
            <w:ins w:id="1887" w:author="Huawei" w:date="2024-03-05T16:35:00Z">
              <w:r w:rsidRPr="00EF5447">
                <w:t>8.7</w:t>
              </w:r>
            </w:ins>
          </w:p>
        </w:tc>
        <w:tc>
          <w:tcPr>
            <w:tcW w:w="1248" w:type="dxa"/>
            <w:gridSpan w:val="3"/>
            <w:shd w:val="clear" w:color="auto" w:fill="auto"/>
            <w:tcPrChange w:id="1888" w:author="Huawei" w:date="2024-03-05T16:35:00Z">
              <w:tcPr>
                <w:tcW w:w="1248" w:type="dxa"/>
                <w:gridSpan w:val="4"/>
                <w:shd w:val="clear" w:color="auto" w:fill="auto"/>
              </w:tcPr>
            </w:tcPrChange>
          </w:tcPr>
          <w:p w14:paraId="10BD1678" w14:textId="59D81F62" w:rsidR="00F016D2" w:rsidRPr="00EB760E" w:rsidRDefault="00F016D2" w:rsidP="00F016D2">
            <w:pPr>
              <w:pStyle w:val="TAC"/>
              <w:rPr>
                <w:ins w:id="1889" w:author="Huawei" w:date="2024-03-05T16:34:00Z"/>
                <w:rFonts w:cs="Arial"/>
                <w:szCs w:val="18"/>
                <w:lang w:eastAsia="sv-SE"/>
              </w:rPr>
            </w:pPr>
            <w:ins w:id="1890" w:author="Huawei" w:date="2024-03-05T16:35:00Z">
              <w:r w:rsidRPr="00EF5447">
                <w:t>IMD4</w:t>
              </w:r>
            </w:ins>
          </w:p>
        </w:tc>
      </w:tr>
      <w:tr w:rsidR="00F016D2" w:rsidRPr="00EF5447" w14:paraId="0129A666"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1" w:author="Huawei" w:date="2024-03-05T16:35:00Z">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892" w:author="Huawei" w:date="2024-03-05T16:34:00Z"/>
          <w:trPrChange w:id="1893" w:author="Huawei" w:date="2024-03-05T16:35:00Z">
            <w:trPr>
              <w:trHeight w:val="22"/>
              <w:jc w:val="center"/>
            </w:trPr>
          </w:trPrChange>
        </w:trPr>
        <w:tc>
          <w:tcPr>
            <w:tcW w:w="2258" w:type="dxa"/>
            <w:tcBorders>
              <w:top w:val="nil"/>
              <w:bottom w:val="nil"/>
            </w:tcBorders>
            <w:shd w:val="clear" w:color="auto" w:fill="auto"/>
            <w:tcPrChange w:id="1894" w:author="Huawei" w:date="2024-03-05T16:35:00Z">
              <w:tcPr>
                <w:tcW w:w="2258" w:type="dxa"/>
                <w:tcBorders>
                  <w:top w:val="nil"/>
                  <w:bottom w:val="single" w:sz="4" w:space="0" w:color="auto"/>
                </w:tcBorders>
                <w:shd w:val="clear" w:color="auto" w:fill="auto"/>
                <w:vAlign w:val="center"/>
              </w:tcPr>
            </w:tcPrChange>
          </w:tcPr>
          <w:p w14:paraId="2C128BBF" w14:textId="77777777" w:rsidR="00F016D2" w:rsidRPr="00EF5447" w:rsidRDefault="00F016D2" w:rsidP="00F016D2">
            <w:pPr>
              <w:pStyle w:val="TAC"/>
              <w:rPr>
                <w:ins w:id="1895" w:author="Huawei" w:date="2024-03-05T16:34:00Z"/>
              </w:rPr>
            </w:pPr>
          </w:p>
        </w:tc>
        <w:tc>
          <w:tcPr>
            <w:tcW w:w="867" w:type="dxa"/>
            <w:shd w:val="clear" w:color="auto" w:fill="auto"/>
            <w:tcPrChange w:id="1896" w:author="Huawei" w:date="2024-03-05T16:35:00Z">
              <w:tcPr>
                <w:tcW w:w="867" w:type="dxa"/>
                <w:shd w:val="clear" w:color="auto" w:fill="auto"/>
              </w:tcPr>
            </w:tcPrChange>
          </w:tcPr>
          <w:p w14:paraId="5E87FA06" w14:textId="5338C9E4" w:rsidR="00F016D2" w:rsidRPr="00EB760E" w:rsidRDefault="00F016D2" w:rsidP="00F016D2">
            <w:pPr>
              <w:pStyle w:val="TAC"/>
              <w:rPr>
                <w:ins w:id="1897" w:author="Huawei" w:date="2024-03-05T16:34:00Z"/>
                <w:rFonts w:cs="Arial"/>
                <w:szCs w:val="18"/>
                <w:lang w:eastAsia="sv-SE"/>
              </w:rPr>
            </w:pPr>
            <w:ins w:id="1898" w:author="Huawei" w:date="2024-03-05T16:35:00Z">
              <w:r w:rsidRPr="00EF5447">
                <w:t>20</w:t>
              </w:r>
            </w:ins>
          </w:p>
        </w:tc>
        <w:tc>
          <w:tcPr>
            <w:tcW w:w="1379" w:type="dxa"/>
            <w:gridSpan w:val="2"/>
            <w:shd w:val="clear" w:color="auto" w:fill="auto"/>
            <w:noWrap/>
            <w:tcPrChange w:id="1899" w:author="Huawei" w:date="2024-03-05T16:35:00Z">
              <w:tcPr>
                <w:tcW w:w="1379" w:type="dxa"/>
                <w:gridSpan w:val="2"/>
                <w:shd w:val="clear" w:color="auto" w:fill="auto"/>
                <w:noWrap/>
              </w:tcPr>
            </w:tcPrChange>
          </w:tcPr>
          <w:p w14:paraId="218F97A4" w14:textId="44A6211F" w:rsidR="00F016D2" w:rsidRPr="003C4CEC" w:rsidRDefault="00F016D2" w:rsidP="00F016D2">
            <w:pPr>
              <w:pStyle w:val="TAC"/>
              <w:rPr>
                <w:ins w:id="1900" w:author="Huawei" w:date="2024-03-05T16:34:00Z"/>
                <w:rFonts w:cs="Arial"/>
                <w:szCs w:val="18"/>
                <w:lang w:eastAsia="sv-SE"/>
              </w:rPr>
            </w:pPr>
            <w:ins w:id="1901" w:author="Huawei" w:date="2024-03-05T16:35:00Z">
              <w:r w:rsidRPr="003C4CEC">
                <w:t>837</w:t>
              </w:r>
            </w:ins>
          </w:p>
        </w:tc>
        <w:tc>
          <w:tcPr>
            <w:tcW w:w="817" w:type="dxa"/>
            <w:gridSpan w:val="2"/>
            <w:shd w:val="clear" w:color="auto" w:fill="auto"/>
            <w:noWrap/>
            <w:tcPrChange w:id="1902" w:author="Huawei" w:date="2024-03-05T16:35:00Z">
              <w:tcPr>
                <w:tcW w:w="817" w:type="dxa"/>
                <w:gridSpan w:val="2"/>
                <w:shd w:val="clear" w:color="auto" w:fill="auto"/>
                <w:noWrap/>
              </w:tcPr>
            </w:tcPrChange>
          </w:tcPr>
          <w:p w14:paraId="1CB931CB" w14:textId="34516E51" w:rsidR="00F016D2" w:rsidRPr="003C4CEC" w:rsidRDefault="00F016D2" w:rsidP="00F016D2">
            <w:pPr>
              <w:pStyle w:val="TAC"/>
              <w:rPr>
                <w:ins w:id="1903" w:author="Huawei" w:date="2024-03-05T16:34:00Z"/>
                <w:rFonts w:cs="Arial"/>
                <w:szCs w:val="18"/>
                <w:lang w:eastAsia="sv-SE"/>
              </w:rPr>
            </w:pPr>
            <w:ins w:id="1904" w:author="Huawei" w:date="2024-03-05T16:35:00Z">
              <w:r w:rsidRPr="003C4CEC">
                <w:t>5</w:t>
              </w:r>
            </w:ins>
          </w:p>
        </w:tc>
        <w:tc>
          <w:tcPr>
            <w:tcW w:w="2554" w:type="dxa"/>
            <w:gridSpan w:val="2"/>
            <w:shd w:val="clear" w:color="auto" w:fill="auto"/>
            <w:noWrap/>
            <w:tcPrChange w:id="1905" w:author="Huawei" w:date="2024-03-05T16:35:00Z">
              <w:tcPr>
                <w:tcW w:w="2554" w:type="dxa"/>
                <w:gridSpan w:val="2"/>
                <w:shd w:val="clear" w:color="auto" w:fill="auto"/>
                <w:noWrap/>
              </w:tcPr>
            </w:tcPrChange>
          </w:tcPr>
          <w:p w14:paraId="07B7E99A" w14:textId="3301DAEA" w:rsidR="00F016D2" w:rsidRPr="003C4CEC" w:rsidRDefault="00F016D2" w:rsidP="00F016D2">
            <w:pPr>
              <w:pStyle w:val="TAC"/>
              <w:rPr>
                <w:ins w:id="1906" w:author="Huawei" w:date="2024-03-05T16:34:00Z"/>
                <w:rFonts w:cs="Arial"/>
                <w:szCs w:val="18"/>
                <w:lang w:eastAsia="sv-SE"/>
              </w:rPr>
            </w:pPr>
            <w:ins w:id="1907" w:author="Huawei" w:date="2024-03-05T16:35:00Z">
              <w:r w:rsidRPr="003C4CEC">
                <w:t>25</w:t>
              </w:r>
            </w:ins>
          </w:p>
        </w:tc>
        <w:tc>
          <w:tcPr>
            <w:tcW w:w="1323" w:type="dxa"/>
            <w:gridSpan w:val="2"/>
            <w:shd w:val="clear" w:color="auto" w:fill="auto"/>
            <w:noWrap/>
            <w:tcPrChange w:id="1908" w:author="Huawei" w:date="2024-03-05T16:35:00Z">
              <w:tcPr>
                <w:tcW w:w="1323" w:type="dxa"/>
                <w:gridSpan w:val="2"/>
                <w:shd w:val="clear" w:color="auto" w:fill="auto"/>
                <w:noWrap/>
              </w:tcPr>
            </w:tcPrChange>
          </w:tcPr>
          <w:p w14:paraId="35897CE8" w14:textId="69381367" w:rsidR="00F016D2" w:rsidRPr="00EB760E" w:rsidRDefault="00F016D2" w:rsidP="00F016D2">
            <w:pPr>
              <w:pStyle w:val="TAC"/>
              <w:rPr>
                <w:ins w:id="1909" w:author="Huawei" w:date="2024-03-05T16:34:00Z"/>
                <w:rFonts w:cs="Arial"/>
                <w:szCs w:val="18"/>
                <w:lang w:eastAsia="sv-SE"/>
              </w:rPr>
            </w:pPr>
            <w:ins w:id="1910" w:author="Huawei" w:date="2024-03-05T16:35:00Z">
              <w:r w:rsidRPr="00EF5447">
                <w:t>796</w:t>
              </w:r>
            </w:ins>
          </w:p>
        </w:tc>
        <w:tc>
          <w:tcPr>
            <w:tcW w:w="817" w:type="dxa"/>
            <w:gridSpan w:val="2"/>
            <w:shd w:val="clear" w:color="auto" w:fill="auto"/>
            <w:tcPrChange w:id="1911" w:author="Huawei" w:date="2024-03-05T16:35:00Z">
              <w:tcPr>
                <w:tcW w:w="817" w:type="dxa"/>
                <w:gridSpan w:val="3"/>
                <w:shd w:val="clear" w:color="auto" w:fill="auto"/>
              </w:tcPr>
            </w:tcPrChange>
          </w:tcPr>
          <w:p w14:paraId="7689A074" w14:textId="274D52CD" w:rsidR="00F016D2" w:rsidRPr="00EB760E" w:rsidRDefault="00F016D2" w:rsidP="00F016D2">
            <w:pPr>
              <w:pStyle w:val="TAC"/>
              <w:rPr>
                <w:ins w:id="1912" w:author="Huawei" w:date="2024-03-05T16:34:00Z"/>
                <w:rFonts w:cs="Arial"/>
                <w:szCs w:val="18"/>
                <w:lang w:eastAsia="sv-SE"/>
              </w:rPr>
            </w:pPr>
            <w:ins w:id="1913" w:author="Huawei" w:date="2024-03-05T16:35:00Z">
              <w:r w:rsidRPr="00EF5447">
                <w:t>N/A</w:t>
              </w:r>
            </w:ins>
          </w:p>
        </w:tc>
        <w:tc>
          <w:tcPr>
            <w:tcW w:w="1248" w:type="dxa"/>
            <w:gridSpan w:val="3"/>
            <w:shd w:val="clear" w:color="auto" w:fill="auto"/>
            <w:tcPrChange w:id="1914" w:author="Huawei" w:date="2024-03-05T16:35:00Z">
              <w:tcPr>
                <w:tcW w:w="1248" w:type="dxa"/>
                <w:gridSpan w:val="4"/>
                <w:shd w:val="clear" w:color="auto" w:fill="auto"/>
              </w:tcPr>
            </w:tcPrChange>
          </w:tcPr>
          <w:p w14:paraId="18DD699F" w14:textId="5C6E4A07" w:rsidR="00F016D2" w:rsidRPr="00EB760E" w:rsidRDefault="00F016D2" w:rsidP="00F016D2">
            <w:pPr>
              <w:pStyle w:val="TAC"/>
              <w:rPr>
                <w:ins w:id="1915" w:author="Huawei" w:date="2024-03-05T16:34:00Z"/>
                <w:rFonts w:cs="Arial"/>
                <w:szCs w:val="18"/>
                <w:lang w:eastAsia="sv-SE"/>
              </w:rPr>
            </w:pPr>
            <w:ins w:id="1916" w:author="Huawei" w:date="2024-03-05T16:35:00Z">
              <w:r w:rsidRPr="00EF5447">
                <w:t>N/A</w:t>
              </w:r>
            </w:ins>
          </w:p>
        </w:tc>
      </w:tr>
      <w:tr w:rsidR="00F016D2" w:rsidRPr="00EF5447" w14:paraId="0127C75D"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7" w:author="Huawei" w:date="2024-03-05T16:35:00Z">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918" w:author="Huawei" w:date="2024-03-05T16:34:00Z"/>
          <w:trPrChange w:id="1919" w:author="Huawei" w:date="2024-03-05T16:35:00Z">
            <w:trPr>
              <w:trHeight w:val="22"/>
              <w:jc w:val="center"/>
            </w:trPr>
          </w:trPrChange>
        </w:trPr>
        <w:tc>
          <w:tcPr>
            <w:tcW w:w="2258" w:type="dxa"/>
            <w:tcBorders>
              <w:top w:val="nil"/>
              <w:bottom w:val="nil"/>
            </w:tcBorders>
            <w:shd w:val="clear" w:color="auto" w:fill="auto"/>
            <w:tcPrChange w:id="1920" w:author="Huawei" w:date="2024-03-05T16:35:00Z">
              <w:tcPr>
                <w:tcW w:w="2258" w:type="dxa"/>
                <w:tcBorders>
                  <w:top w:val="nil"/>
                  <w:bottom w:val="single" w:sz="4" w:space="0" w:color="auto"/>
                </w:tcBorders>
                <w:shd w:val="clear" w:color="auto" w:fill="auto"/>
                <w:vAlign w:val="center"/>
              </w:tcPr>
            </w:tcPrChange>
          </w:tcPr>
          <w:p w14:paraId="35F6AE2B" w14:textId="77777777" w:rsidR="00F016D2" w:rsidRPr="00EF5447" w:rsidRDefault="00F016D2" w:rsidP="00F016D2">
            <w:pPr>
              <w:pStyle w:val="TAC"/>
              <w:rPr>
                <w:ins w:id="1921" w:author="Huawei" w:date="2024-03-05T16:34:00Z"/>
              </w:rPr>
            </w:pPr>
          </w:p>
        </w:tc>
        <w:tc>
          <w:tcPr>
            <w:tcW w:w="867" w:type="dxa"/>
            <w:shd w:val="clear" w:color="auto" w:fill="auto"/>
            <w:tcPrChange w:id="1922" w:author="Huawei" w:date="2024-03-05T16:35:00Z">
              <w:tcPr>
                <w:tcW w:w="867" w:type="dxa"/>
                <w:shd w:val="clear" w:color="auto" w:fill="auto"/>
              </w:tcPr>
            </w:tcPrChange>
          </w:tcPr>
          <w:p w14:paraId="53847A44" w14:textId="0E1ADA4B" w:rsidR="00F016D2" w:rsidRPr="00EB760E" w:rsidRDefault="00F016D2" w:rsidP="00F016D2">
            <w:pPr>
              <w:pStyle w:val="TAC"/>
              <w:rPr>
                <w:ins w:id="1923" w:author="Huawei" w:date="2024-03-05T16:34:00Z"/>
                <w:rFonts w:cs="Arial"/>
                <w:szCs w:val="18"/>
                <w:lang w:eastAsia="sv-SE"/>
              </w:rPr>
            </w:pPr>
            <w:ins w:id="1924" w:author="Huawei" w:date="2024-03-05T16:35:00Z">
              <w:r w:rsidRPr="00EF5447">
                <w:t>n78</w:t>
              </w:r>
            </w:ins>
          </w:p>
        </w:tc>
        <w:tc>
          <w:tcPr>
            <w:tcW w:w="1379" w:type="dxa"/>
            <w:gridSpan w:val="2"/>
            <w:shd w:val="clear" w:color="auto" w:fill="auto"/>
            <w:noWrap/>
            <w:tcPrChange w:id="1925" w:author="Huawei" w:date="2024-03-05T16:35:00Z">
              <w:tcPr>
                <w:tcW w:w="1379" w:type="dxa"/>
                <w:gridSpan w:val="2"/>
                <w:shd w:val="clear" w:color="auto" w:fill="auto"/>
                <w:noWrap/>
              </w:tcPr>
            </w:tcPrChange>
          </w:tcPr>
          <w:p w14:paraId="1C5369F5" w14:textId="37352A5E" w:rsidR="00F016D2" w:rsidRPr="003C4CEC" w:rsidRDefault="00F016D2" w:rsidP="00F016D2">
            <w:pPr>
              <w:pStyle w:val="TAC"/>
              <w:rPr>
                <w:ins w:id="1926" w:author="Huawei" w:date="2024-03-05T16:34:00Z"/>
                <w:rFonts w:cs="Arial"/>
                <w:szCs w:val="18"/>
                <w:lang w:eastAsia="sv-SE"/>
              </w:rPr>
            </w:pPr>
            <w:ins w:id="1927" w:author="Huawei" w:date="2024-03-05T16:35:00Z">
              <w:r w:rsidRPr="003C4CEC">
                <w:t>3310</w:t>
              </w:r>
            </w:ins>
          </w:p>
        </w:tc>
        <w:tc>
          <w:tcPr>
            <w:tcW w:w="817" w:type="dxa"/>
            <w:gridSpan w:val="2"/>
            <w:shd w:val="clear" w:color="auto" w:fill="auto"/>
            <w:noWrap/>
            <w:tcPrChange w:id="1928" w:author="Huawei" w:date="2024-03-05T16:35:00Z">
              <w:tcPr>
                <w:tcW w:w="817" w:type="dxa"/>
                <w:gridSpan w:val="2"/>
                <w:shd w:val="clear" w:color="auto" w:fill="auto"/>
                <w:noWrap/>
              </w:tcPr>
            </w:tcPrChange>
          </w:tcPr>
          <w:p w14:paraId="47149B05" w14:textId="0DA717B1" w:rsidR="00F016D2" w:rsidRPr="003C4CEC" w:rsidRDefault="00F016D2" w:rsidP="00F016D2">
            <w:pPr>
              <w:pStyle w:val="TAC"/>
              <w:rPr>
                <w:ins w:id="1929" w:author="Huawei" w:date="2024-03-05T16:34:00Z"/>
                <w:rFonts w:cs="Arial"/>
                <w:szCs w:val="18"/>
                <w:lang w:eastAsia="sv-SE"/>
              </w:rPr>
            </w:pPr>
            <w:ins w:id="1930" w:author="Huawei" w:date="2024-03-05T16:35:00Z">
              <w:r w:rsidRPr="003C4CEC">
                <w:t>10</w:t>
              </w:r>
            </w:ins>
          </w:p>
        </w:tc>
        <w:tc>
          <w:tcPr>
            <w:tcW w:w="2554" w:type="dxa"/>
            <w:gridSpan w:val="2"/>
            <w:shd w:val="clear" w:color="auto" w:fill="auto"/>
            <w:noWrap/>
            <w:tcPrChange w:id="1931" w:author="Huawei" w:date="2024-03-05T16:35:00Z">
              <w:tcPr>
                <w:tcW w:w="2554" w:type="dxa"/>
                <w:gridSpan w:val="2"/>
                <w:shd w:val="clear" w:color="auto" w:fill="auto"/>
                <w:noWrap/>
              </w:tcPr>
            </w:tcPrChange>
          </w:tcPr>
          <w:p w14:paraId="7C8BDF70" w14:textId="5E4495F9" w:rsidR="00F016D2" w:rsidRPr="003C4CEC" w:rsidRDefault="00F016D2" w:rsidP="00F016D2">
            <w:pPr>
              <w:pStyle w:val="TAC"/>
              <w:rPr>
                <w:ins w:id="1932" w:author="Huawei" w:date="2024-03-05T16:34:00Z"/>
                <w:rFonts w:cs="Arial"/>
                <w:szCs w:val="18"/>
                <w:lang w:eastAsia="sv-SE"/>
              </w:rPr>
            </w:pPr>
            <w:ins w:id="1933" w:author="Huawei" w:date="2024-03-05T16:35:00Z">
              <w:r w:rsidRPr="003C4CEC">
                <w:t>50</w:t>
              </w:r>
            </w:ins>
          </w:p>
        </w:tc>
        <w:tc>
          <w:tcPr>
            <w:tcW w:w="1323" w:type="dxa"/>
            <w:gridSpan w:val="2"/>
            <w:shd w:val="clear" w:color="auto" w:fill="auto"/>
            <w:noWrap/>
            <w:tcPrChange w:id="1934" w:author="Huawei" w:date="2024-03-05T16:35:00Z">
              <w:tcPr>
                <w:tcW w:w="1323" w:type="dxa"/>
                <w:gridSpan w:val="2"/>
                <w:shd w:val="clear" w:color="auto" w:fill="auto"/>
                <w:noWrap/>
              </w:tcPr>
            </w:tcPrChange>
          </w:tcPr>
          <w:p w14:paraId="1D07B69D" w14:textId="083A65E6" w:rsidR="00F016D2" w:rsidRPr="00EB760E" w:rsidRDefault="00F016D2" w:rsidP="00F016D2">
            <w:pPr>
              <w:pStyle w:val="TAC"/>
              <w:rPr>
                <w:ins w:id="1935" w:author="Huawei" w:date="2024-03-05T16:34:00Z"/>
                <w:rFonts w:cs="Arial"/>
                <w:szCs w:val="18"/>
                <w:lang w:eastAsia="sv-SE"/>
              </w:rPr>
            </w:pPr>
            <w:ins w:id="1936" w:author="Huawei" w:date="2024-03-05T16:35:00Z">
              <w:r w:rsidRPr="00EF5447">
                <w:t>3310</w:t>
              </w:r>
            </w:ins>
          </w:p>
        </w:tc>
        <w:tc>
          <w:tcPr>
            <w:tcW w:w="817" w:type="dxa"/>
            <w:gridSpan w:val="2"/>
            <w:shd w:val="clear" w:color="auto" w:fill="auto"/>
            <w:tcPrChange w:id="1937" w:author="Huawei" w:date="2024-03-05T16:35:00Z">
              <w:tcPr>
                <w:tcW w:w="817" w:type="dxa"/>
                <w:gridSpan w:val="3"/>
                <w:shd w:val="clear" w:color="auto" w:fill="auto"/>
              </w:tcPr>
            </w:tcPrChange>
          </w:tcPr>
          <w:p w14:paraId="4BF5604E" w14:textId="4363E65F" w:rsidR="00F016D2" w:rsidRPr="00EB760E" w:rsidRDefault="00F016D2" w:rsidP="00F016D2">
            <w:pPr>
              <w:pStyle w:val="TAC"/>
              <w:rPr>
                <w:ins w:id="1938" w:author="Huawei" w:date="2024-03-05T16:34:00Z"/>
                <w:rFonts w:cs="Arial"/>
                <w:szCs w:val="18"/>
                <w:lang w:eastAsia="sv-SE"/>
              </w:rPr>
            </w:pPr>
            <w:ins w:id="1939" w:author="Huawei" w:date="2024-03-05T16:35:00Z">
              <w:r w:rsidRPr="00EF5447">
                <w:t>N/A</w:t>
              </w:r>
            </w:ins>
          </w:p>
        </w:tc>
        <w:tc>
          <w:tcPr>
            <w:tcW w:w="1248" w:type="dxa"/>
            <w:gridSpan w:val="3"/>
            <w:shd w:val="clear" w:color="auto" w:fill="auto"/>
            <w:tcPrChange w:id="1940" w:author="Huawei" w:date="2024-03-05T16:35:00Z">
              <w:tcPr>
                <w:tcW w:w="1248" w:type="dxa"/>
                <w:gridSpan w:val="4"/>
                <w:shd w:val="clear" w:color="auto" w:fill="auto"/>
              </w:tcPr>
            </w:tcPrChange>
          </w:tcPr>
          <w:p w14:paraId="1F7C5DD0" w14:textId="6A899EBB" w:rsidR="00F016D2" w:rsidRPr="00EB760E" w:rsidRDefault="00F016D2" w:rsidP="00F016D2">
            <w:pPr>
              <w:pStyle w:val="TAC"/>
              <w:rPr>
                <w:ins w:id="1941" w:author="Huawei" w:date="2024-03-05T16:34:00Z"/>
                <w:rFonts w:cs="Arial"/>
                <w:szCs w:val="18"/>
                <w:lang w:eastAsia="sv-SE"/>
              </w:rPr>
            </w:pPr>
            <w:ins w:id="1942" w:author="Huawei" w:date="2024-03-05T16:35:00Z">
              <w:r w:rsidRPr="00EF5447">
                <w:t>N/A</w:t>
              </w:r>
            </w:ins>
          </w:p>
        </w:tc>
      </w:tr>
      <w:tr w:rsidR="00F016D2" w:rsidRPr="00EF5447" w14:paraId="375F58FE"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3" w:author="Huawei" w:date="2024-03-05T16:36:00Z">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944" w:author="Huawei" w:date="2024-03-05T16:34:00Z"/>
          <w:trPrChange w:id="1945" w:author="Huawei" w:date="2024-03-05T16:36:00Z">
            <w:trPr>
              <w:trHeight w:val="22"/>
              <w:jc w:val="center"/>
            </w:trPr>
          </w:trPrChange>
        </w:trPr>
        <w:tc>
          <w:tcPr>
            <w:tcW w:w="2258" w:type="dxa"/>
            <w:tcBorders>
              <w:top w:val="nil"/>
              <w:bottom w:val="single" w:sz="4" w:space="0" w:color="auto"/>
            </w:tcBorders>
            <w:shd w:val="clear" w:color="auto" w:fill="auto"/>
            <w:tcPrChange w:id="1946" w:author="Huawei" w:date="2024-03-05T16:36:00Z">
              <w:tcPr>
                <w:tcW w:w="2258" w:type="dxa"/>
                <w:tcBorders>
                  <w:top w:val="nil"/>
                  <w:bottom w:val="single" w:sz="4" w:space="0" w:color="auto"/>
                </w:tcBorders>
                <w:shd w:val="clear" w:color="auto" w:fill="auto"/>
                <w:vAlign w:val="center"/>
              </w:tcPr>
            </w:tcPrChange>
          </w:tcPr>
          <w:p w14:paraId="50D250F6" w14:textId="77777777" w:rsidR="00F016D2" w:rsidRPr="00EF5447" w:rsidRDefault="00F016D2" w:rsidP="00F016D2">
            <w:pPr>
              <w:pStyle w:val="TAC"/>
              <w:rPr>
                <w:ins w:id="1947" w:author="Huawei" w:date="2024-03-05T16:34:00Z"/>
              </w:rPr>
            </w:pPr>
          </w:p>
        </w:tc>
        <w:tc>
          <w:tcPr>
            <w:tcW w:w="867" w:type="dxa"/>
            <w:shd w:val="clear" w:color="auto" w:fill="auto"/>
            <w:tcPrChange w:id="1948" w:author="Huawei" w:date="2024-03-05T16:36:00Z">
              <w:tcPr>
                <w:tcW w:w="867" w:type="dxa"/>
                <w:shd w:val="clear" w:color="auto" w:fill="auto"/>
              </w:tcPr>
            </w:tcPrChange>
          </w:tcPr>
          <w:p w14:paraId="2F78D691" w14:textId="3C9B4C11" w:rsidR="00F016D2" w:rsidRPr="00EB760E" w:rsidRDefault="00F016D2" w:rsidP="00F016D2">
            <w:pPr>
              <w:pStyle w:val="TAC"/>
              <w:rPr>
                <w:ins w:id="1949" w:author="Huawei" w:date="2024-03-05T16:34:00Z"/>
                <w:rFonts w:cs="Arial"/>
                <w:szCs w:val="18"/>
                <w:lang w:eastAsia="sv-SE"/>
              </w:rPr>
            </w:pPr>
            <w:ins w:id="1950" w:author="Huawei" w:date="2024-03-05T16:35:00Z">
              <w:r w:rsidRPr="00EF5447">
                <w:rPr>
                  <w:lang w:eastAsia="ko-KR"/>
                </w:rPr>
                <w:t>n28</w:t>
              </w:r>
            </w:ins>
          </w:p>
        </w:tc>
        <w:tc>
          <w:tcPr>
            <w:tcW w:w="1379" w:type="dxa"/>
            <w:gridSpan w:val="2"/>
            <w:shd w:val="clear" w:color="auto" w:fill="auto"/>
            <w:noWrap/>
            <w:tcPrChange w:id="1951" w:author="Huawei" w:date="2024-03-05T16:36:00Z">
              <w:tcPr>
                <w:tcW w:w="1379" w:type="dxa"/>
                <w:gridSpan w:val="2"/>
                <w:shd w:val="clear" w:color="auto" w:fill="auto"/>
                <w:noWrap/>
              </w:tcPr>
            </w:tcPrChange>
          </w:tcPr>
          <w:p w14:paraId="49CC536A" w14:textId="2CC203BD" w:rsidR="00F016D2" w:rsidRPr="003C4CEC" w:rsidRDefault="00F016D2" w:rsidP="00F016D2">
            <w:pPr>
              <w:pStyle w:val="TAC"/>
              <w:rPr>
                <w:ins w:id="1952" w:author="Huawei" w:date="2024-03-05T16:34:00Z"/>
                <w:rFonts w:cs="Arial"/>
                <w:szCs w:val="18"/>
                <w:lang w:eastAsia="sv-SE"/>
              </w:rPr>
            </w:pPr>
            <w:ins w:id="1953" w:author="Huawei" w:date="2024-03-05T16:35:00Z">
              <w:r>
                <w:rPr>
                  <w:lang w:eastAsia="ko-KR"/>
                </w:rPr>
                <w:t>N/A</w:t>
              </w:r>
            </w:ins>
          </w:p>
        </w:tc>
        <w:tc>
          <w:tcPr>
            <w:tcW w:w="817" w:type="dxa"/>
            <w:gridSpan w:val="2"/>
            <w:shd w:val="clear" w:color="auto" w:fill="auto"/>
            <w:noWrap/>
            <w:tcPrChange w:id="1954" w:author="Huawei" w:date="2024-03-05T16:36:00Z">
              <w:tcPr>
                <w:tcW w:w="817" w:type="dxa"/>
                <w:gridSpan w:val="2"/>
                <w:shd w:val="clear" w:color="auto" w:fill="auto"/>
                <w:noWrap/>
              </w:tcPr>
            </w:tcPrChange>
          </w:tcPr>
          <w:p w14:paraId="3EA8E213" w14:textId="2A164227" w:rsidR="00F016D2" w:rsidRPr="003C4CEC" w:rsidRDefault="00F016D2" w:rsidP="00F016D2">
            <w:pPr>
              <w:pStyle w:val="TAC"/>
              <w:rPr>
                <w:ins w:id="1955" w:author="Huawei" w:date="2024-03-05T16:34:00Z"/>
                <w:rFonts w:cs="Arial"/>
                <w:szCs w:val="18"/>
                <w:lang w:eastAsia="sv-SE"/>
              </w:rPr>
            </w:pPr>
            <w:ins w:id="1956" w:author="Huawei" w:date="2024-03-05T16:35:00Z">
              <w:r w:rsidRPr="003C4CEC">
                <w:rPr>
                  <w:lang w:eastAsia="ko-KR"/>
                </w:rPr>
                <w:t>5</w:t>
              </w:r>
            </w:ins>
          </w:p>
        </w:tc>
        <w:tc>
          <w:tcPr>
            <w:tcW w:w="2554" w:type="dxa"/>
            <w:gridSpan w:val="2"/>
            <w:shd w:val="clear" w:color="auto" w:fill="auto"/>
            <w:noWrap/>
            <w:tcPrChange w:id="1957" w:author="Huawei" w:date="2024-03-05T16:36:00Z">
              <w:tcPr>
                <w:tcW w:w="2554" w:type="dxa"/>
                <w:gridSpan w:val="2"/>
                <w:shd w:val="clear" w:color="auto" w:fill="auto"/>
                <w:noWrap/>
              </w:tcPr>
            </w:tcPrChange>
          </w:tcPr>
          <w:p w14:paraId="6FF5C133" w14:textId="32F49980" w:rsidR="00F016D2" w:rsidRPr="003C4CEC" w:rsidRDefault="00F016D2" w:rsidP="00F016D2">
            <w:pPr>
              <w:pStyle w:val="TAC"/>
              <w:rPr>
                <w:ins w:id="1958" w:author="Huawei" w:date="2024-03-05T16:34:00Z"/>
                <w:rFonts w:cs="Arial"/>
                <w:szCs w:val="18"/>
                <w:lang w:eastAsia="sv-SE"/>
              </w:rPr>
            </w:pPr>
            <w:ins w:id="1959" w:author="Huawei" w:date="2024-03-05T16:35:00Z">
              <w:r>
                <w:rPr>
                  <w:lang w:eastAsia="ko-KR"/>
                </w:rPr>
                <w:t>N/A</w:t>
              </w:r>
            </w:ins>
          </w:p>
        </w:tc>
        <w:tc>
          <w:tcPr>
            <w:tcW w:w="1323" w:type="dxa"/>
            <w:gridSpan w:val="2"/>
            <w:shd w:val="clear" w:color="auto" w:fill="auto"/>
            <w:noWrap/>
            <w:tcPrChange w:id="1960" w:author="Huawei" w:date="2024-03-05T16:36:00Z">
              <w:tcPr>
                <w:tcW w:w="1323" w:type="dxa"/>
                <w:gridSpan w:val="2"/>
                <w:shd w:val="clear" w:color="auto" w:fill="auto"/>
                <w:noWrap/>
              </w:tcPr>
            </w:tcPrChange>
          </w:tcPr>
          <w:p w14:paraId="4201BA9D" w14:textId="6CB19A57" w:rsidR="00F016D2" w:rsidRPr="00EB760E" w:rsidRDefault="00F016D2" w:rsidP="00F016D2">
            <w:pPr>
              <w:pStyle w:val="TAC"/>
              <w:rPr>
                <w:ins w:id="1961" w:author="Huawei" w:date="2024-03-05T16:34:00Z"/>
                <w:rFonts w:cs="Arial"/>
                <w:szCs w:val="18"/>
                <w:lang w:eastAsia="sv-SE"/>
              </w:rPr>
            </w:pPr>
            <w:ins w:id="1962" w:author="Huawei" w:date="2024-03-05T16:35:00Z">
              <w:r w:rsidRPr="00EF5447">
                <w:rPr>
                  <w:lang w:eastAsia="ko-KR"/>
                </w:rPr>
                <w:t>799</w:t>
              </w:r>
            </w:ins>
          </w:p>
        </w:tc>
        <w:tc>
          <w:tcPr>
            <w:tcW w:w="817" w:type="dxa"/>
            <w:gridSpan w:val="2"/>
            <w:shd w:val="clear" w:color="auto" w:fill="auto"/>
            <w:tcPrChange w:id="1963" w:author="Huawei" w:date="2024-03-05T16:36:00Z">
              <w:tcPr>
                <w:tcW w:w="817" w:type="dxa"/>
                <w:gridSpan w:val="3"/>
                <w:shd w:val="clear" w:color="auto" w:fill="auto"/>
              </w:tcPr>
            </w:tcPrChange>
          </w:tcPr>
          <w:p w14:paraId="5760E0E4" w14:textId="747AE973" w:rsidR="00F016D2" w:rsidRPr="00EB760E" w:rsidRDefault="00F016D2" w:rsidP="00F016D2">
            <w:pPr>
              <w:pStyle w:val="TAC"/>
              <w:rPr>
                <w:ins w:id="1964" w:author="Huawei" w:date="2024-03-05T16:34:00Z"/>
                <w:rFonts w:cs="Arial"/>
                <w:szCs w:val="18"/>
                <w:lang w:eastAsia="sv-SE"/>
              </w:rPr>
            </w:pPr>
            <w:ins w:id="1965" w:author="Huawei" w:date="2024-03-05T16:35:00Z">
              <w:r w:rsidRPr="00EF5447">
                <w:rPr>
                  <w:rFonts w:eastAsia="Malgun Gothic"/>
                  <w:lang w:eastAsia="ko-KR"/>
                </w:rPr>
                <w:t>9.4</w:t>
              </w:r>
            </w:ins>
          </w:p>
        </w:tc>
        <w:tc>
          <w:tcPr>
            <w:tcW w:w="1248" w:type="dxa"/>
            <w:gridSpan w:val="3"/>
            <w:shd w:val="clear" w:color="auto" w:fill="auto"/>
            <w:tcPrChange w:id="1966" w:author="Huawei" w:date="2024-03-05T16:36:00Z">
              <w:tcPr>
                <w:tcW w:w="1248" w:type="dxa"/>
                <w:gridSpan w:val="4"/>
                <w:shd w:val="clear" w:color="auto" w:fill="auto"/>
              </w:tcPr>
            </w:tcPrChange>
          </w:tcPr>
          <w:p w14:paraId="3AA06C16" w14:textId="2A5AC5B5" w:rsidR="00F016D2" w:rsidRPr="00EB760E" w:rsidRDefault="00F016D2" w:rsidP="00F016D2">
            <w:pPr>
              <w:pStyle w:val="TAC"/>
              <w:rPr>
                <w:ins w:id="1967" w:author="Huawei" w:date="2024-03-05T16:34:00Z"/>
                <w:rFonts w:cs="Arial"/>
                <w:szCs w:val="18"/>
                <w:lang w:eastAsia="sv-SE"/>
              </w:rPr>
            </w:pPr>
            <w:ins w:id="1968" w:author="Huawei" w:date="2024-03-05T16:35:00Z">
              <w:r w:rsidRPr="00EF5447">
                <w:rPr>
                  <w:rFonts w:eastAsia="Malgun Gothic"/>
                  <w:lang w:eastAsia="ko-KR"/>
                </w:rPr>
                <w:t>IMD4</w:t>
              </w:r>
            </w:ins>
          </w:p>
        </w:tc>
      </w:tr>
      <w:tr w:rsidR="00F016D2" w:rsidRPr="00EF5447" w14:paraId="6AE55E26"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9" w:author="Huawei" w:date="2024-03-05T16:36:00Z">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970" w:author="Huawei" w:date="2024-03-05T16:34:00Z"/>
          <w:trPrChange w:id="1971" w:author="Huawei" w:date="2024-03-05T16:36:00Z">
            <w:trPr>
              <w:trHeight w:val="22"/>
              <w:jc w:val="center"/>
            </w:trPr>
          </w:trPrChange>
        </w:trPr>
        <w:tc>
          <w:tcPr>
            <w:tcW w:w="2258" w:type="dxa"/>
            <w:tcBorders>
              <w:top w:val="single" w:sz="4" w:space="0" w:color="auto"/>
              <w:bottom w:val="nil"/>
            </w:tcBorders>
            <w:shd w:val="clear" w:color="auto" w:fill="auto"/>
            <w:tcPrChange w:id="1972" w:author="Huawei" w:date="2024-03-05T16:36:00Z">
              <w:tcPr>
                <w:tcW w:w="2258" w:type="dxa"/>
                <w:tcBorders>
                  <w:top w:val="nil"/>
                  <w:bottom w:val="single" w:sz="4" w:space="0" w:color="auto"/>
                </w:tcBorders>
                <w:shd w:val="clear" w:color="auto" w:fill="auto"/>
                <w:vAlign w:val="center"/>
              </w:tcPr>
            </w:tcPrChange>
          </w:tcPr>
          <w:p w14:paraId="67349811" w14:textId="775F7E00" w:rsidR="00F016D2" w:rsidRPr="00EF5447" w:rsidRDefault="00F016D2" w:rsidP="00F016D2">
            <w:pPr>
              <w:pStyle w:val="TAC"/>
              <w:rPr>
                <w:ins w:id="1973" w:author="Huawei" w:date="2024-03-05T16:34:00Z"/>
              </w:rPr>
            </w:pPr>
            <w:ins w:id="1974" w:author="Huawei" w:date="2024-03-05T16:35:00Z">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ins>
          </w:p>
        </w:tc>
        <w:tc>
          <w:tcPr>
            <w:tcW w:w="867" w:type="dxa"/>
            <w:shd w:val="clear" w:color="auto" w:fill="auto"/>
            <w:tcPrChange w:id="1975" w:author="Huawei" w:date="2024-03-05T16:36:00Z">
              <w:tcPr>
                <w:tcW w:w="867" w:type="dxa"/>
                <w:shd w:val="clear" w:color="auto" w:fill="auto"/>
              </w:tcPr>
            </w:tcPrChange>
          </w:tcPr>
          <w:p w14:paraId="67BAC01B" w14:textId="2571D09F" w:rsidR="00F016D2" w:rsidRPr="00EB760E" w:rsidRDefault="00F016D2" w:rsidP="00F016D2">
            <w:pPr>
              <w:pStyle w:val="TAC"/>
              <w:rPr>
                <w:ins w:id="1976" w:author="Huawei" w:date="2024-03-05T16:34:00Z"/>
                <w:rFonts w:cs="Arial"/>
                <w:szCs w:val="18"/>
                <w:lang w:eastAsia="sv-SE"/>
              </w:rPr>
            </w:pPr>
            <w:ins w:id="1977" w:author="Huawei" w:date="2024-03-05T16:35:00Z">
              <w:r>
                <w:rPr>
                  <w:rFonts w:cs="Arial"/>
                </w:rPr>
                <w:t>n1</w:t>
              </w:r>
            </w:ins>
          </w:p>
        </w:tc>
        <w:tc>
          <w:tcPr>
            <w:tcW w:w="1379" w:type="dxa"/>
            <w:gridSpan w:val="2"/>
            <w:shd w:val="clear" w:color="auto" w:fill="auto"/>
            <w:noWrap/>
            <w:tcPrChange w:id="1978" w:author="Huawei" w:date="2024-03-05T16:36:00Z">
              <w:tcPr>
                <w:tcW w:w="1379" w:type="dxa"/>
                <w:gridSpan w:val="2"/>
                <w:shd w:val="clear" w:color="auto" w:fill="auto"/>
                <w:noWrap/>
              </w:tcPr>
            </w:tcPrChange>
          </w:tcPr>
          <w:p w14:paraId="0268B649" w14:textId="1A5D18BD" w:rsidR="00F016D2" w:rsidRPr="003C4CEC" w:rsidRDefault="00F016D2" w:rsidP="00F016D2">
            <w:pPr>
              <w:pStyle w:val="TAC"/>
              <w:rPr>
                <w:ins w:id="1979" w:author="Huawei" w:date="2024-03-05T16:34:00Z"/>
                <w:rFonts w:cs="Arial"/>
                <w:szCs w:val="18"/>
                <w:lang w:eastAsia="sv-SE"/>
              </w:rPr>
            </w:pPr>
            <w:ins w:id="1980" w:author="Huawei" w:date="2024-03-05T16:35:00Z">
              <w:r w:rsidRPr="003C4CEC">
                <w:rPr>
                  <w:rFonts w:cs="Arial"/>
                </w:rPr>
                <w:t>1950.5</w:t>
              </w:r>
            </w:ins>
          </w:p>
        </w:tc>
        <w:tc>
          <w:tcPr>
            <w:tcW w:w="817" w:type="dxa"/>
            <w:gridSpan w:val="2"/>
            <w:shd w:val="clear" w:color="auto" w:fill="auto"/>
            <w:noWrap/>
            <w:tcPrChange w:id="1981" w:author="Huawei" w:date="2024-03-05T16:36:00Z">
              <w:tcPr>
                <w:tcW w:w="817" w:type="dxa"/>
                <w:gridSpan w:val="2"/>
                <w:shd w:val="clear" w:color="auto" w:fill="auto"/>
                <w:noWrap/>
              </w:tcPr>
            </w:tcPrChange>
          </w:tcPr>
          <w:p w14:paraId="0625C645" w14:textId="008ACE40" w:rsidR="00F016D2" w:rsidRPr="003C4CEC" w:rsidRDefault="00F016D2" w:rsidP="00F016D2">
            <w:pPr>
              <w:pStyle w:val="TAC"/>
              <w:rPr>
                <w:ins w:id="1982" w:author="Huawei" w:date="2024-03-05T16:34:00Z"/>
                <w:rFonts w:cs="Arial"/>
                <w:szCs w:val="18"/>
                <w:lang w:eastAsia="sv-SE"/>
              </w:rPr>
            </w:pPr>
            <w:ins w:id="1983" w:author="Huawei" w:date="2024-03-05T16:35:00Z">
              <w:r w:rsidRPr="003C4CEC">
                <w:rPr>
                  <w:rFonts w:cs="Arial"/>
                </w:rPr>
                <w:t>5</w:t>
              </w:r>
            </w:ins>
          </w:p>
        </w:tc>
        <w:tc>
          <w:tcPr>
            <w:tcW w:w="2554" w:type="dxa"/>
            <w:gridSpan w:val="2"/>
            <w:shd w:val="clear" w:color="auto" w:fill="auto"/>
            <w:noWrap/>
            <w:tcPrChange w:id="1984" w:author="Huawei" w:date="2024-03-05T16:36:00Z">
              <w:tcPr>
                <w:tcW w:w="2554" w:type="dxa"/>
                <w:gridSpan w:val="2"/>
                <w:shd w:val="clear" w:color="auto" w:fill="auto"/>
                <w:noWrap/>
              </w:tcPr>
            </w:tcPrChange>
          </w:tcPr>
          <w:p w14:paraId="7233FDF0" w14:textId="68171A94" w:rsidR="00F016D2" w:rsidRPr="003C4CEC" w:rsidRDefault="00F016D2" w:rsidP="00F016D2">
            <w:pPr>
              <w:pStyle w:val="TAC"/>
              <w:rPr>
                <w:ins w:id="1985" w:author="Huawei" w:date="2024-03-05T16:34:00Z"/>
                <w:rFonts w:cs="Arial"/>
                <w:szCs w:val="18"/>
                <w:lang w:eastAsia="sv-SE"/>
              </w:rPr>
            </w:pPr>
            <w:ins w:id="1986" w:author="Huawei" w:date="2024-03-05T16:35:00Z">
              <w:r w:rsidRPr="003C4CEC">
                <w:rPr>
                  <w:rFonts w:cs="Arial"/>
                </w:rPr>
                <w:t>50</w:t>
              </w:r>
            </w:ins>
          </w:p>
        </w:tc>
        <w:tc>
          <w:tcPr>
            <w:tcW w:w="1323" w:type="dxa"/>
            <w:gridSpan w:val="2"/>
            <w:shd w:val="clear" w:color="auto" w:fill="auto"/>
            <w:noWrap/>
            <w:tcPrChange w:id="1987" w:author="Huawei" w:date="2024-03-05T16:36:00Z">
              <w:tcPr>
                <w:tcW w:w="1323" w:type="dxa"/>
                <w:gridSpan w:val="2"/>
                <w:shd w:val="clear" w:color="auto" w:fill="auto"/>
                <w:noWrap/>
              </w:tcPr>
            </w:tcPrChange>
          </w:tcPr>
          <w:p w14:paraId="4FA1CBD9" w14:textId="59639BD9" w:rsidR="00F016D2" w:rsidRPr="00EB760E" w:rsidRDefault="00F016D2" w:rsidP="00F016D2">
            <w:pPr>
              <w:pStyle w:val="TAC"/>
              <w:rPr>
                <w:ins w:id="1988" w:author="Huawei" w:date="2024-03-05T16:34:00Z"/>
                <w:rFonts w:cs="Arial"/>
                <w:szCs w:val="18"/>
                <w:lang w:eastAsia="sv-SE"/>
              </w:rPr>
            </w:pPr>
            <w:ins w:id="1989" w:author="Huawei" w:date="2024-03-05T16:35:00Z">
              <w:r>
                <w:rPr>
                  <w:rFonts w:cs="Arial"/>
                </w:rPr>
                <w:t>2140.5</w:t>
              </w:r>
            </w:ins>
          </w:p>
        </w:tc>
        <w:tc>
          <w:tcPr>
            <w:tcW w:w="817" w:type="dxa"/>
            <w:gridSpan w:val="2"/>
            <w:shd w:val="clear" w:color="auto" w:fill="auto"/>
            <w:tcPrChange w:id="1990" w:author="Huawei" w:date="2024-03-05T16:36:00Z">
              <w:tcPr>
                <w:tcW w:w="817" w:type="dxa"/>
                <w:gridSpan w:val="3"/>
                <w:shd w:val="clear" w:color="auto" w:fill="auto"/>
              </w:tcPr>
            </w:tcPrChange>
          </w:tcPr>
          <w:p w14:paraId="0D163580" w14:textId="5D5EB157" w:rsidR="00F016D2" w:rsidRPr="00EB760E" w:rsidRDefault="00F016D2" w:rsidP="00F016D2">
            <w:pPr>
              <w:pStyle w:val="TAC"/>
              <w:rPr>
                <w:ins w:id="1991" w:author="Huawei" w:date="2024-03-05T16:34:00Z"/>
                <w:rFonts w:cs="Arial"/>
                <w:szCs w:val="18"/>
                <w:lang w:eastAsia="sv-SE"/>
              </w:rPr>
            </w:pPr>
            <w:ins w:id="1992" w:author="Huawei" w:date="2024-03-05T16:35:00Z">
              <w:r w:rsidRPr="00E062F1">
                <w:rPr>
                  <w:rFonts w:cs="Arial"/>
                </w:rPr>
                <w:t>N/A</w:t>
              </w:r>
            </w:ins>
          </w:p>
        </w:tc>
        <w:tc>
          <w:tcPr>
            <w:tcW w:w="1248" w:type="dxa"/>
            <w:gridSpan w:val="3"/>
            <w:shd w:val="clear" w:color="auto" w:fill="auto"/>
            <w:tcPrChange w:id="1993" w:author="Huawei" w:date="2024-03-05T16:36:00Z">
              <w:tcPr>
                <w:tcW w:w="1248" w:type="dxa"/>
                <w:gridSpan w:val="4"/>
                <w:shd w:val="clear" w:color="auto" w:fill="auto"/>
              </w:tcPr>
            </w:tcPrChange>
          </w:tcPr>
          <w:p w14:paraId="280F3808" w14:textId="14C64AD2" w:rsidR="00F016D2" w:rsidRPr="00EB760E" w:rsidRDefault="00F016D2" w:rsidP="00F016D2">
            <w:pPr>
              <w:pStyle w:val="TAC"/>
              <w:rPr>
                <w:ins w:id="1994" w:author="Huawei" w:date="2024-03-05T16:34:00Z"/>
                <w:rFonts w:cs="Arial"/>
                <w:szCs w:val="18"/>
                <w:lang w:eastAsia="sv-SE"/>
              </w:rPr>
            </w:pPr>
            <w:ins w:id="1995" w:author="Huawei" w:date="2024-03-05T16:35:00Z">
              <w:r w:rsidRPr="00E062F1">
                <w:rPr>
                  <w:rFonts w:cs="Arial"/>
                </w:rPr>
                <w:t>N/A</w:t>
              </w:r>
            </w:ins>
          </w:p>
        </w:tc>
      </w:tr>
      <w:tr w:rsidR="00F016D2" w:rsidRPr="00EF5447" w14:paraId="749E5FE4"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6" w:author="Huawei" w:date="2024-03-05T16:36:00Z">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997" w:author="Huawei" w:date="2024-03-05T16:34:00Z"/>
          <w:trPrChange w:id="1998" w:author="Huawei" w:date="2024-03-05T16:36:00Z">
            <w:trPr>
              <w:trHeight w:val="22"/>
              <w:jc w:val="center"/>
            </w:trPr>
          </w:trPrChange>
        </w:trPr>
        <w:tc>
          <w:tcPr>
            <w:tcW w:w="2258" w:type="dxa"/>
            <w:tcBorders>
              <w:top w:val="nil"/>
              <w:bottom w:val="nil"/>
            </w:tcBorders>
            <w:shd w:val="clear" w:color="auto" w:fill="auto"/>
            <w:tcPrChange w:id="1999" w:author="Huawei" w:date="2024-03-05T16:36:00Z">
              <w:tcPr>
                <w:tcW w:w="2258" w:type="dxa"/>
                <w:tcBorders>
                  <w:top w:val="nil"/>
                  <w:bottom w:val="single" w:sz="4" w:space="0" w:color="auto"/>
                </w:tcBorders>
                <w:shd w:val="clear" w:color="auto" w:fill="auto"/>
                <w:vAlign w:val="center"/>
              </w:tcPr>
            </w:tcPrChange>
          </w:tcPr>
          <w:p w14:paraId="049AE73A" w14:textId="77777777" w:rsidR="00F016D2" w:rsidRPr="00EF5447" w:rsidRDefault="00F016D2" w:rsidP="00F016D2">
            <w:pPr>
              <w:pStyle w:val="TAC"/>
              <w:rPr>
                <w:ins w:id="2000" w:author="Huawei" w:date="2024-03-05T16:34:00Z"/>
              </w:rPr>
            </w:pPr>
          </w:p>
        </w:tc>
        <w:tc>
          <w:tcPr>
            <w:tcW w:w="867" w:type="dxa"/>
            <w:shd w:val="clear" w:color="auto" w:fill="auto"/>
            <w:tcPrChange w:id="2001" w:author="Huawei" w:date="2024-03-05T16:36:00Z">
              <w:tcPr>
                <w:tcW w:w="867" w:type="dxa"/>
                <w:shd w:val="clear" w:color="auto" w:fill="auto"/>
              </w:tcPr>
            </w:tcPrChange>
          </w:tcPr>
          <w:p w14:paraId="45A5565D" w14:textId="16312991" w:rsidR="00F016D2" w:rsidRPr="00EB760E" w:rsidRDefault="00F016D2" w:rsidP="00F016D2">
            <w:pPr>
              <w:pStyle w:val="TAC"/>
              <w:rPr>
                <w:ins w:id="2002" w:author="Huawei" w:date="2024-03-05T16:34:00Z"/>
                <w:rFonts w:cs="Arial"/>
                <w:szCs w:val="18"/>
                <w:lang w:eastAsia="sv-SE"/>
              </w:rPr>
            </w:pPr>
            <w:ins w:id="2003" w:author="Huawei" w:date="2024-03-05T16:35:00Z">
              <w:r>
                <w:t>20</w:t>
              </w:r>
            </w:ins>
          </w:p>
        </w:tc>
        <w:tc>
          <w:tcPr>
            <w:tcW w:w="1379" w:type="dxa"/>
            <w:gridSpan w:val="2"/>
            <w:shd w:val="clear" w:color="auto" w:fill="auto"/>
            <w:noWrap/>
            <w:tcPrChange w:id="2004" w:author="Huawei" w:date="2024-03-05T16:36:00Z">
              <w:tcPr>
                <w:tcW w:w="1379" w:type="dxa"/>
                <w:gridSpan w:val="2"/>
                <w:shd w:val="clear" w:color="auto" w:fill="auto"/>
                <w:noWrap/>
              </w:tcPr>
            </w:tcPrChange>
          </w:tcPr>
          <w:p w14:paraId="72EF13C3" w14:textId="771459E4" w:rsidR="00F016D2" w:rsidRPr="003C4CEC" w:rsidRDefault="00F016D2" w:rsidP="00F016D2">
            <w:pPr>
              <w:pStyle w:val="TAC"/>
              <w:rPr>
                <w:ins w:id="2005" w:author="Huawei" w:date="2024-03-05T16:34:00Z"/>
                <w:rFonts w:cs="Arial"/>
                <w:szCs w:val="18"/>
                <w:lang w:eastAsia="sv-SE"/>
              </w:rPr>
            </w:pPr>
            <w:ins w:id="2006" w:author="Huawei" w:date="2024-03-05T16:35:00Z">
              <w:r w:rsidRPr="003C4CEC">
                <w:rPr>
                  <w:rFonts w:cs="Arial"/>
                </w:rPr>
                <w:t>852.5</w:t>
              </w:r>
            </w:ins>
          </w:p>
        </w:tc>
        <w:tc>
          <w:tcPr>
            <w:tcW w:w="817" w:type="dxa"/>
            <w:gridSpan w:val="2"/>
            <w:shd w:val="clear" w:color="auto" w:fill="auto"/>
            <w:noWrap/>
            <w:tcPrChange w:id="2007" w:author="Huawei" w:date="2024-03-05T16:36:00Z">
              <w:tcPr>
                <w:tcW w:w="817" w:type="dxa"/>
                <w:gridSpan w:val="2"/>
                <w:shd w:val="clear" w:color="auto" w:fill="auto"/>
                <w:noWrap/>
              </w:tcPr>
            </w:tcPrChange>
          </w:tcPr>
          <w:p w14:paraId="58D601D8" w14:textId="62C98533" w:rsidR="00F016D2" w:rsidRPr="003C4CEC" w:rsidRDefault="00F016D2" w:rsidP="00F016D2">
            <w:pPr>
              <w:pStyle w:val="TAC"/>
              <w:rPr>
                <w:ins w:id="2008" w:author="Huawei" w:date="2024-03-05T16:34:00Z"/>
                <w:rFonts w:cs="Arial"/>
                <w:szCs w:val="18"/>
                <w:lang w:eastAsia="sv-SE"/>
              </w:rPr>
            </w:pPr>
            <w:ins w:id="2009" w:author="Huawei" w:date="2024-03-05T16:35:00Z">
              <w:r w:rsidRPr="003C4CEC">
                <w:rPr>
                  <w:rFonts w:cs="Arial"/>
                </w:rPr>
                <w:t>5</w:t>
              </w:r>
            </w:ins>
          </w:p>
        </w:tc>
        <w:tc>
          <w:tcPr>
            <w:tcW w:w="2554" w:type="dxa"/>
            <w:gridSpan w:val="2"/>
            <w:shd w:val="clear" w:color="auto" w:fill="auto"/>
            <w:noWrap/>
            <w:tcPrChange w:id="2010" w:author="Huawei" w:date="2024-03-05T16:36:00Z">
              <w:tcPr>
                <w:tcW w:w="2554" w:type="dxa"/>
                <w:gridSpan w:val="2"/>
                <w:shd w:val="clear" w:color="auto" w:fill="auto"/>
                <w:noWrap/>
              </w:tcPr>
            </w:tcPrChange>
          </w:tcPr>
          <w:p w14:paraId="2511ABCA" w14:textId="6807DBA7" w:rsidR="00F016D2" w:rsidRPr="003C4CEC" w:rsidRDefault="00F016D2" w:rsidP="00F016D2">
            <w:pPr>
              <w:pStyle w:val="TAC"/>
              <w:rPr>
                <w:ins w:id="2011" w:author="Huawei" w:date="2024-03-05T16:34:00Z"/>
                <w:rFonts w:cs="Arial"/>
                <w:szCs w:val="18"/>
                <w:lang w:eastAsia="sv-SE"/>
              </w:rPr>
            </w:pPr>
            <w:ins w:id="2012" w:author="Huawei" w:date="2024-03-05T16:35:00Z">
              <w:r w:rsidRPr="003C4CEC">
                <w:rPr>
                  <w:rFonts w:cs="Arial"/>
                </w:rPr>
                <w:t>25</w:t>
              </w:r>
            </w:ins>
          </w:p>
        </w:tc>
        <w:tc>
          <w:tcPr>
            <w:tcW w:w="1323" w:type="dxa"/>
            <w:gridSpan w:val="2"/>
            <w:shd w:val="clear" w:color="auto" w:fill="auto"/>
            <w:noWrap/>
            <w:tcPrChange w:id="2013" w:author="Huawei" w:date="2024-03-05T16:36:00Z">
              <w:tcPr>
                <w:tcW w:w="1323" w:type="dxa"/>
                <w:gridSpan w:val="2"/>
                <w:shd w:val="clear" w:color="auto" w:fill="auto"/>
                <w:noWrap/>
              </w:tcPr>
            </w:tcPrChange>
          </w:tcPr>
          <w:p w14:paraId="31F82293" w14:textId="1082859D" w:rsidR="00F016D2" w:rsidRPr="00EB760E" w:rsidRDefault="00F016D2" w:rsidP="00F016D2">
            <w:pPr>
              <w:pStyle w:val="TAC"/>
              <w:rPr>
                <w:ins w:id="2014" w:author="Huawei" w:date="2024-03-05T16:34:00Z"/>
                <w:rFonts w:cs="Arial"/>
                <w:szCs w:val="18"/>
                <w:lang w:eastAsia="sv-SE"/>
              </w:rPr>
            </w:pPr>
            <w:ins w:id="2015" w:author="Huawei" w:date="2024-03-05T16:35:00Z">
              <w:r>
                <w:rPr>
                  <w:rFonts w:cs="Arial"/>
                </w:rPr>
                <w:t>811.5</w:t>
              </w:r>
            </w:ins>
          </w:p>
        </w:tc>
        <w:tc>
          <w:tcPr>
            <w:tcW w:w="817" w:type="dxa"/>
            <w:gridSpan w:val="2"/>
            <w:shd w:val="clear" w:color="auto" w:fill="auto"/>
            <w:tcPrChange w:id="2016" w:author="Huawei" w:date="2024-03-05T16:36:00Z">
              <w:tcPr>
                <w:tcW w:w="817" w:type="dxa"/>
                <w:gridSpan w:val="3"/>
                <w:shd w:val="clear" w:color="auto" w:fill="auto"/>
              </w:tcPr>
            </w:tcPrChange>
          </w:tcPr>
          <w:p w14:paraId="1753321A" w14:textId="7A4C99BE" w:rsidR="00F016D2" w:rsidRPr="00EB760E" w:rsidRDefault="00F016D2" w:rsidP="00F016D2">
            <w:pPr>
              <w:pStyle w:val="TAC"/>
              <w:rPr>
                <w:ins w:id="2017" w:author="Huawei" w:date="2024-03-05T16:34:00Z"/>
                <w:rFonts w:cs="Arial"/>
                <w:szCs w:val="18"/>
                <w:lang w:eastAsia="sv-SE"/>
              </w:rPr>
            </w:pPr>
            <w:ins w:id="2018" w:author="Huawei" w:date="2024-03-05T16:35:00Z">
              <w:r w:rsidRPr="00E062F1">
                <w:rPr>
                  <w:rFonts w:cs="Arial"/>
                </w:rPr>
                <w:t>N/A</w:t>
              </w:r>
            </w:ins>
          </w:p>
        </w:tc>
        <w:tc>
          <w:tcPr>
            <w:tcW w:w="1248" w:type="dxa"/>
            <w:gridSpan w:val="3"/>
            <w:shd w:val="clear" w:color="auto" w:fill="auto"/>
            <w:tcPrChange w:id="2019" w:author="Huawei" w:date="2024-03-05T16:36:00Z">
              <w:tcPr>
                <w:tcW w:w="1248" w:type="dxa"/>
                <w:gridSpan w:val="4"/>
                <w:shd w:val="clear" w:color="auto" w:fill="auto"/>
              </w:tcPr>
            </w:tcPrChange>
          </w:tcPr>
          <w:p w14:paraId="6DB5DAF8" w14:textId="67B319B0" w:rsidR="00F016D2" w:rsidRPr="00EB760E" w:rsidRDefault="00F016D2" w:rsidP="00F016D2">
            <w:pPr>
              <w:pStyle w:val="TAC"/>
              <w:rPr>
                <w:ins w:id="2020" w:author="Huawei" w:date="2024-03-05T16:34:00Z"/>
                <w:rFonts w:cs="Arial"/>
                <w:szCs w:val="18"/>
                <w:lang w:eastAsia="sv-SE"/>
              </w:rPr>
            </w:pPr>
            <w:ins w:id="2021" w:author="Huawei" w:date="2024-03-05T16:35:00Z">
              <w:r w:rsidRPr="00E062F1">
                <w:rPr>
                  <w:rFonts w:cs="Arial"/>
                </w:rPr>
                <w:t>N/A</w:t>
              </w:r>
            </w:ins>
          </w:p>
        </w:tc>
      </w:tr>
      <w:tr w:rsidR="00F016D2" w:rsidRPr="00EF5447" w14:paraId="791D0695" w14:textId="77777777" w:rsidTr="00D61106">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2" w:author="Huawei" w:date="2024-03-05T16:35:00Z">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023" w:author="Huawei" w:date="2024-03-05T16:34:00Z"/>
          <w:trPrChange w:id="2024" w:author="Huawei" w:date="2024-03-05T16:35:00Z">
            <w:trPr>
              <w:trHeight w:val="22"/>
              <w:jc w:val="center"/>
            </w:trPr>
          </w:trPrChange>
        </w:trPr>
        <w:tc>
          <w:tcPr>
            <w:tcW w:w="2258" w:type="dxa"/>
            <w:tcBorders>
              <w:top w:val="nil"/>
              <w:bottom w:val="single" w:sz="4" w:space="0" w:color="auto"/>
            </w:tcBorders>
            <w:shd w:val="clear" w:color="auto" w:fill="auto"/>
            <w:tcPrChange w:id="2025" w:author="Huawei" w:date="2024-03-05T16:35:00Z">
              <w:tcPr>
                <w:tcW w:w="2258" w:type="dxa"/>
                <w:tcBorders>
                  <w:top w:val="nil"/>
                  <w:bottom w:val="single" w:sz="4" w:space="0" w:color="auto"/>
                </w:tcBorders>
                <w:shd w:val="clear" w:color="auto" w:fill="auto"/>
                <w:vAlign w:val="center"/>
              </w:tcPr>
            </w:tcPrChange>
          </w:tcPr>
          <w:p w14:paraId="2C6569CD" w14:textId="77777777" w:rsidR="00F016D2" w:rsidRPr="00EF5447" w:rsidRDefault="00F016D2" w:rsidP="00F016D2">
            <w:pPr>
              <w:pStyle w:val="TAC"/>
              <w:rPr>
                <w:ins w:id="2026" w:author="Huawei" w:date="2024-03-05T16:34:00Z"/>
              </w:rPr>
            </w:pPr>
          </w:p>
        </w:tc>
        <w:tc>
          <w:tcPr>
            <w:tcW w:w="867" w:type="dxa"/>
            <w:shd w:val="clear" w:color="auto" w:fill="auto"/>
            <w:tcPrChange w:id="2027" w:author="Huawei" w:date="2024-03-05T16:35:00Z">
              <w:tcPr>
                <w:tcW w:w="867" w:type="dxa"/>
                <w:shd w:val="clear" w:color="auto" w:fill="auto"/>
              </w:tcPr>
            </w:tcPrChange>
          </w:tcPr>
          <w:p w14:paraId="4998A328" w14:textId="5CED64F4" w:rsidR="00F016D2" w:rsidRPr="00EB760E" w:rsidRDefault="00F016D2" w:rsidP="00F016D2">
            <w:pPr>
              <w:pStyle w:val="TAC"/>
              <w:rPr>
                <w:ins w:id="2028" w:author="Huawei" w:date="2024-03-05T16:34:00Z"/>
                <w:rFonts w:cs="Arial"/>
                <w:szCs w:val="18"/>
                <w:lang w:eastAsia="sv-SE"/>
              </w:rPr>
            </w:pPr>
            <w:ins w:id="2029" w:author="Huawei" w:date="2024-03-05T16:35:00Z">
              <w:r>
                <w:rPr>
                  <w:rFonts w:cs="Arial"/>
                </w:rPr>
                <w:t>32</w:t>
              </w:r>
            </w:ins>
          </w:p>
        </w:tc>
        <w:tc>
          <w:tcPr>
            <w:tcW w:w="1379" w:type="dxa"/>
            <w:gridSpan w:val="2"/>
            <w:shd w:val="clear" w:color="auto" w:fill="auto"/>
            <w:noWrap/>
            <w:tcPrChange w:id="2030" w:author="Huawei" w:date="2024-03-05T16:35:00Z">
              <w:tcPr>
                <w:tcW w:w="1379" w:type="dxa"/>
                <w:gridSpan w:val="2"/>
                <w:shd w:val="clear" w:color="auto" w:fill="auto"/>
                <w:noWrap/>
              </w:tcPr>
            </w:tcPrChange>
          </w:tcPr>
          <w:p w14:paraId="7FB80C85" w14:textId="1A46D3B0" w:rsidR="00F016D2" w:rsidRPr="003C4CEC" w:rsidRDefault="00F016D2" w:rsidP="00F016D2">
            <w:pPr>
              <w:pStyle w:val="TAC"/>
              <w:rPr>
                <w:ins w:id="2031" w:author="Huawei" w:date="2024-03-05T16:34:00Z"/>
                <w:rFonts w:cs="Arial"/>
                <w:szCs w:val="18"/>
                <w:lang w:eastAsia="sv-SE"/>
              </w:rPr>
            </w:pPr>
            <w:ins w:id="2032" w:author="Huawei" w:date="2024-03-05T16:35:00Z">
              <w:r>
                <w:rPr>
                  <w:rFonts w:cs="Arial"/>
                </w:rPr>
                <w:t>N/A</w:t>
              </w:r>
            </w:ins>
          </w:p>
        </w:tc>
        <w:tc>
          <w:tcPr>
            <w:tcW w:w="817" w:type="dxa"/>
            <w:gridSpan w:val="2"/>
            <w:shd w:val="clear" w:color="auto" w:fill="auto"/>
            <w:noWrap/>
            <w:tcPrChange w:id="2033" w:author="Huawei" w:date="2024-03-05T16:35:00Z">
              <w:tcPr>
                <w:tcW w:w="817" w:type="dxa"/>
                <w:gridSpan w:val="2"/>
                <w:shd w:val="clear" w:color="auto" w:fill="auto"/>
                <w:noWrap/>
              </w:tcPr>
            </w:tcPrChange>
          </w:tcPr>
          <w:p w14:paraId="52C54619" w14:textId="2A33C1C2" w:rsidR="00F016D2" w:rsidRPr="003C4CEC" w:rsidRDefault="00F016D2" w:rsidP="00F016D2">
            <w:pPr>
              <w:pStyle w:val="TAC"/>
              <w:rPr>
                <w:ins w:id="2034" w:author="Huawei" w:date="2024-03-05T16:34:00Z"/>
                <w:rFonts w:cs="Arial"/>
                <w:szCs w:val="18"/>
                <w:lang w:eastAsia="sv-SE"/>
              </w:rPr>
            </w:pPr>
            <w:ins w:id="2035" w:author="Huawei" w:date="2024-03-05T16:35:00Z">
              <w:r w:rsidRPr="003C4CEC">
                <w:rPr>
                  <w:rFonts w:cs="Arial"/>
                </w:rPr>
                <w:t>5</w:t>
              </w:r>
            </w:ins>
          </w:p>
        </w:tc>
        <w:tc>
          <w:tcPr>
            <w:tcW w:w="2554" w:type="dxa"/>
            <w:gridSpan w:val="2"/>
            <w:shd w:val="clear" w:color="auto" w:fill="auto"/>
            <w:noWrap/>
            <w:tcPrChange w:id="2036" w:author="Huawei" w:date="2024-03-05T16:35:00Z">
              <w:tcPr>
                <w:tcW w:w="2554" w:type="dxa"/>
                <w:gridSpan w:val="2"/>
                <w:shd w:val="clear" w:color="auto" w:fill="auto"/>
                <w:noWrap/>
              </w:tcPr>
            </w:tcPrChange>
          </w:tcPr>
          <w:p w14:paraId="751F099E" w14:textId="1E9CF982" w:rsidR="00F016D2" w:rsidRPr="003C4CEC" w:rsidRDefault="00F016D2" w:rsidP="00F016D2">
            <w:pPr>
              <w:pStyle w:val="TAC"/>
              <w:rPr>
                <w:ins w:id="2037" w:author="Huawei" w:date="2024-03-05T16:34:00Z"/>
                <w:rFonts w:cs="Arial"/>
                <w:szCs w:val="18"/>
                <w:lang w:eastAsia="sv-SE"/>
              </w:rPr>
            </w:pPr>
            <w:ins w:id="2038" w:author="Huawei" w:date="2024-03-05T16:35:00Z">
              <w:r>
                <w:rPr>
                  <w:rFonts w:cs="Arial"/>
                </w:rPr>
                <w:t>N/A</w:t>
              </w:r>
            </w:ins>
          </w:p>
        </w:tc>
        <w:tc>
          <w:tcPr>
            <w:tcW w:w="1323" w:type="dxa"/>
            <w:gridSpan w:val="2"/>
            <w:shd w:val="clear" w:color="auto" w:fill="auto"/>
            <w:noWrap/>
            <w:tcPrChange w:id="2039" w:author="Huawei" w:date="2024-03-05T16:35:00Z">
              <w:tcPr>
                <w:tcW w:w="1323" w:type="dxa"/>
                <w:gridSpan w:val="2"/>
                <w:shd w:val="clear" w:color="auto" w:fill="auto"/>
                <w:noWrap/>
              </w:tcPr>
            </w:tcPrChange>
          </w:tcPr>
          <w:p w14:paraId="42C0D8C0" w14:textId="071CB564" w:rsidR="00F016D2" w:rsidRPr="00EB760E" w:rsidRDefault="00F016D2" w:rsidP="00F016D2">
            <w:pPr>
              <w:pStyle w:val="TAC"/>
              <w:rPr>
                <w:ins w:id="2040" w:author="Huawei" w:date="2024-03-05T16:34:00Z"/>
                <w:rFonts w:cs="Arial"/>
                <w:szCs w:val="18"/>
                <w:lang w:eastAsia="sv-SE"/>
              </w:rPr>
            </w:pPr>
            <w:ins w:id="2041" w:author="Huawei" w:date="2024-03-05T16:35:00Z">
              <w:r>
                <w:rPr>
                  <w:rFonts w:cs="Arial"/>
                </w:rPr>
                <w:t>1459.5</w:t>
              </w:r>
            </w:ins>
          </w:p>
        </w:tc>
        <w:tc>
          <w:tcPr>
            <w:tcW w:w="817" w:type="dxa"/>
            <w:gridSpan w:val="2"/>
            <w:shd w:val="clear" w:color="auto" w:fill="auto"/>
            <w:tcPrChange w:id="2042" w:author="Huawei" w:date="2024-03-05T16:35:00Z">
              <w:tcPr>
                <w:tcW w:w="817" w:type="dxa"/>
                <w:gridSpan w:val="3"/>
                <w:shd w:val="clear" w:color="auto" w:fill="auto"/>
              </w:tcPr>
            </w:tcPrChange>
          </w:tcPr>
          <w:p w14:paraId="7B481C62" w14:textId="7367638A" w:rsidR="00F016D2" w:rsidRPr="00EB760E" w:rsidRDefault="00F016D2" w:rsidP="00F016D2">
            <w:pPr>
              <w:pStyle w:val="TAC"/>
              <w:rPr>
                <w:ins w:id="2043" w:author="Huawei" w:date="2024-03-05T16:34:00Z"/>
                <w:rFonts w:cs="Arial"/>
                <w:szCs w:val="18"/>
                <w:lang w:eastAsia="sv-SE"/>
              </w:rPr>
            </w:pPr>
            <w:ins w:id="2044" w:author="Huawei" w:date="2024-03-05T16:35:00Z">
              <w:r>
                <w:rPr>
                  <w:rFonts w:cs="Arial"/>
                </w:rPr>
                <w:t>4</w:t>
              </w:r>
              <w:r w:rsidRPr="00E062F1">
                <w:rPr>
                  <w:rFonts w:cs="Arial"/>
                </w:rPr>
                <w:t>.</w:t>
              </w:r>
              <w:r>
                <w:rPr>
                  <w:rFonts w:cs="Arial"/>
                </w:rPr>
                <w:t>0</w:t>
              </w:r>
            </w:ins>
          </w:p>
        </w:tc>
        <w:tc>
          <w:tcPr>
            <w:tcW w:w="1248" w:type="dxa"/>
            <w:gridSpan w:val="3"/>
            <w:shd w:val="clear" w:color="auto" w:fill="auto"/>
            <w:tcPrChange w:id="2045" w:author="Huawei" w:date="2024-03-05T16:35:00Z">
              <w:tcPr>
                <w:tcW w:w="1248" w:type="dxa"/>
                <w:gridSpan w:val="4"/>
                <w:shd w:val="clear" w:color="auto" w:fill="auto"/>
              </w:tcPr>
            </w:tcPrChange>
          </w:tcPr>
          <w:p w14:paraId="1875C541" w14:textId="60629766" w:rsidR="00F016D2" w:rsidRPr="00EB760E" w:rsidRDefault="00F016D2" w:rsidP="00F016D2">
            <w:pPr>
              <w:pStyle w:val="TAC"/>
              <w:rPr>
                <w:ins w:id="2046" w:author="Huawei" w:date="2024-03-05T16:34:00Z"/>
                <w:rFonts w:cs="Arial"/>
                <w:szCs w:val="18"/>
                <w:lang w:eastAsia="sv-SE"/>
              </w:rPr>
            </w:pPr>
            <w:ins w:id="2047" w:author="Huawei" w:date="2024-03-05T16:35:00Z">
              <w:r w:rsidRPr="00E062F1">
                <w:rPr>
                  <w:rFonts w:cs="Arial"/>
                </w:rPr>
                <w:t>IMD</w:t>
              </w:r>
              <w:r>
                <w:rPr>
                  <w:rFonts w:cs="Arial"/>
                </w:rPr>
                <w:t>5</w:t>
              </w:r>
            </w:ins>
          </w:p>
        </w:tc>
      </w:tr>
      <w:tr w:rsidR="00AB29C4" w14:paraId="2ED87D44" w14:textId="77777777" w:rsidTr="00F016D2">
        <w:trPr>
          <w:trHeight w:val="22"/>
          <w:jc w:val="center"/>
        </w:trPr>
        <w:tc>
          <w:tcPr>
            <w:tcW w:w="2258" w:type="dxa"/>
            <w:tcBorders>
              <w:top w:val="nil"/>
              <w:left w:val="single" w:sz="4" w:space="0" w:color="auto"/>
              <w:bottom w:val="nil"/>
              <w:right w:val="single" w:sz="4" w:space="0" w:color="auto"/>
            </w:tcBorders>
          </w:tcPr>
          <w:p w14:paraId="7FC80DF0" w14:textId="77777777" w:rsidR="00AB29C4" w:rsidRDefault="00AB29C4" w:rsidP="000A46FC">
            <w:pPr>
              <w:pStyle w:val="TAC"/>
            </w:pPr>
            <w:r w:rsidRPr="00791C94">
              <w:t>DC_20A-38A_n1A</w:t>
            </w:r>
          </w:p>
        </w:tc>
        <w:tc>
          <w:tcPr>
            <w:tcW w:w="867" w:type="dxa"/>
            <w:tcBorders>
              <w:top w:val="single" w:sz="4" w:space="0" w:color="auto"/>
              <w:left w:val="single" w:sz="4" w:space="0" w:color="auto"/>
              <w:bottom w:val="single" w:sz="4" w:space="0" w:color="auto"/>
              <w:right w:val="single" w:sz="4" w:space="0" w:color="auto"/>
            </w:tcBorders>
          </w:tcPr>
          <w:p w14:paraId="38CBA4C7" w14:textId="77777777" w:rsidR="00AB29C4" w:rsidRDefault="00AB29C4" w:rsidP="000A46FC">
            <w:pPr>
              <w:pStyle w:val="TAC"/>
            </w:pPr>
            <w:r w:rsidRPr="00791C94">
              <w:t>n1</w:t>
            </w:r>
          </w:p>
        </w:tc>
        <w:tc>
          <w:tcPr>
            <w:tcW w:w="1379" w:type="dxa"/>
            <w:gridSpan w:val="2"/>
            <w:tcBorders>
              <w:top w:val="single" w:sz="4" w:space="0" w:color="auto"/>
              <w:left w:val="single" w:sz="4" w:space="0" w:color="auto"/>
              <w:bottom w:val="single" w:sz="4" w:space="0" w:color="auto"/>
              <w:right w:val="single" w:sz="4" w:space="0" w:color="auto"/>
            </w:tcBorders>
            <w:noWrap/>
          </w:tcPr>
          <w:p w14:paraId="777D320B" w14:textId="77777777" w:rsidR="00AB29C4" w:rsidRDefault="00AB29C4" w:rsidP="000A46FC">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18F5C257" w14:textId="77777777" w:rsidR="00AB29C4" w:rsidRDefault="00AB29C4" w:rsidP="000A46FC">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14:paraId="272D3E47" w14:textId="77777777" w:rsidR="00AB29C4" w:rsidRDefault="00AB29C4" w:rsidP="000A46FC">
            <w:pPr>
              <w:pStyle w:val="TAC"/>
              <w:rPr>
                <w:rFonts w:eastAsia="PMingLiU"/>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DBAE5E4" w14:textId="77777777" w:rsidR="00AB29C4" w:rsidRDefault="00AB29C4" w:rsidP="000A46FC">
            <w:pPr>
              <w:pStyle w:val="TAC"/>
            </w:pPr>
            <w:r w:rsidRPr="00791C94">
              <w:t>N/A</w:t>
            </w:r>
          </w:p>
        </w:tc>
        <w:tc>
          <w:tcPr>
            <w:tcW w:w="817" w:type="dxa"/>
            <w:gridSpan w:val="2"/>
            <w:tcBorders>
              <w:top w:val="single" w:sz="4" w:space="0" w:color="auto"/>
              <w:left w:val="single" w:sz="4" w:space="0" w:color="auto"/>
              <w:bottom w:val="single" w:sz="4" w:space="0" w:color="auto"/>
              <w:right w:val="single" w:sz="4" w:space="0" w:color="auto"/>
            </w:tcBorders>
          </w:tcPr>
          <w:p w14:paraId="561202DD" w14:textId="77777777" w:rsidR="00AB29C4" w:rsidRDefault="00AB29C4" w:rsidP="000A46FC">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0C04CA7B" w14:textId="77777777" w:rsidR="00AB29C4" w:rsidRDefault="00AB29C4" w:rsidP="000A46FC">
            <w:pPr>
              <w:pStyle w:val="TAC"/>
            </w:pPr>
            <w:r w:rsidRPr="00791C94">
              <w:t>N/A</w:t>
            </w:r>
          </w:p>
        </w:tc>
      </w:tr>
      <w:tr w:rsidR="00AB29C4" w14:paraId="151B22DA" w14:textId="77777777" w:rsidTr="00F016D2">
        <w:trPr>
          <w:trHeight w:val="22"/>
          <w:jc w:val="center"/>
        </w:trPr>
        <w:tc>
          <w:tcPr>
            <w:tcW w:w="2258" w:type="dxa"/>
            <w:tcBorders>
              <w:top w:val="nil"/>
              <w:left w:val="single" w:sz="4" w:space="0" w:color="auto"/>
              <w:bottom w:val="nil"/>
              <w:right w:val="single" w:sz="4" w:space="0" w:color="auto"/>
            </w:tcBorders>
          </w:tcPr>
          <w:p w14:paraId="424A7677" w14:textId="77777777" w:rsidR="00AB29C4"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tcPr>
          <w:p w14:paraId="3DAF8820" w14:textId="77777777" w:rsidR="00AB29C4" w:rsidRDefault="00AB29C4" w:rsidP="000A46FC">
            <w:pPr>
              <w:pStyle w:val="TAC"/>
            </w:pPr>
            <w:r w:rsidRPr="00791C94">
              <w:t>20</w:t>
            </w:r>
          </w:p>
        </w:tc>
        <w:tc>
          <w:tcPr>
            <w:tcW w:w="1379" w:type="dxa"/>
            <w:gridSpan w:val="2"/>
            <w:tcBorders>
              <w:top w:val="single" w:sz="4" w:space="0" w:color="auto"/>
              <w:left w:val="single" w:sz="4" w:space="0" w:color="auto"/>
              <w:bottom w:val="single" w:sz="4" w:space="0" w:color="auto"/>
              <w:right w:val="single" w:sz="4" w:space="0" w:color="auto"/>
            </w:tcBorders>
            <w:noWrap/>
          </w:tcPr>
          <w:p w14:paraId="120605C0" w14:textId="77777777" w:rsidR="00AB29C4" w:rsidRDefault="00AB29C4" w:rsidP="000A46FC">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0C174D3A" w14:textId="77777777" w:rsidR="00AB29C4" w:rsidRDefault="00AB29C4" w:rsidP="000A46FC">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14:paraId="74FA5F91" w14:textId="77777777" w:rsidR="00AB29C4" w:rsidRDefault="00AB29C4" w:rsidP="000A46FC">
            <w:pPr>
              <w:pStyle w:val="TAC"/>
              <w:rPr>
                <w:rFonts w:eastAsia="PMingLiU"/>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431320A" w14:textId="77777777" w:rsidR="00AB29C4" w:rsidRDefault="00AB29C4" w:rsidP="000A46FC">
            <w:pPr>
              <w:pStyle w:val="TAC"/>
            </w:pPr>
            <w:r w:rsidRPr="00791C94">
              <w:t>N/A</w:t>
            </w:r>
          </w:p>
        </w:tc>
        <w:tc>
          <w:tcPr>
            <w:tcW w:w="817" w:type="dxa"/>
            <w:gridSpan w:val="2"/>
            <w:tcBorders>
              <w:top w:val="single" w:sz="4" w:space="0" w:color="auto"/>
              <w:left w:val="single" w:sz="4" w:space="0" w:color="auto"/>
              <w:bottom w:val="single" w:sz="4" w:space="0" w:color="auto"/>
              <w:right w:val="single" w:sz="4" w:space="0" w:color="auto"/>
            </w:tcBorders>
          </w:tcPr>
          <w:p w14:paraId="2E5986EC" w14:textId="77777777" w:rsidR="00AB29C4" w:rsidRDefault="00AB29C4" w:rsidP="000A46FC">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3B99C4AE" w14:textId="77777777" w:rsidR="00AB29C4" w:rsidRDefault="00AB29C4" w:rsidP="000A46FC">
            <w:pPr>
              <w:pStyle w:val="TAC"/>
            </w:pPr>
            <w:r w:rsidRPr="00791C94">
              <w:t>IMD5</w:t>
            </w:r>
          </w:p>
        </w:tc>
      </w:tr>
      <w:tr w:rsidR="00AB29C4" w14:paraId="0EE75B70"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8" w:author="Huawei" w:date="2024-03-05T16:36:00Z">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49" w:author="Huawei" w:date="2024-03-05T16:36:00Z">
            <w:trPr>
              <w:trHeight w:val="22"/>
              <w:jc w:val="center"/>
            </w:trPr>
          </w:trPrChange>
        </w:trPr>
        <w:tc>
          <w:tcPr>
            <w:tcW w:w="2258" w:type="dxa"/>
            <w:tcBorders>
              <w:top w:val="nil"/>
              <w:left w:val="single" w:sz="4" w:space="0" w:color="auto"/>
              <w:bottom w:val="single" w:sz="4" w:space="0" w:color="auto"/>
              <w:right w:val="single" w:sz="4" w:space="0" w:color="auto"/>
            </w:tcBorders>
            <w:tcPrChange w:id="2050" w:author="Huawei" w:date="2024-03-05T16:36:00Z">
              <w:tcPr>
                <w:tcW w:w="2258" w:type="dxa"/>
                <w:tcBorders>
                  <w:top w:val="nil"/>
                  <w:left w:val="single" w:sz="4" w:space="0" w:color="auto"/>
                  <w:bottom w:val="single" w:sz="4" w:space="0" w:color="auto"/>
                  <w:right w:val="single" w:sz="4" w:space="0" w:color="auto"/>
                </w:tcBorders>
              </w:tcPr>
            </w:tcPrChange>
          </w:tcPr>
          <w:p w14:paraId="4D14BE4A" w14:textId="77777777" w:rsidR="00AB29C4"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tcPrChange w:id="2051" w:author="Huawei" w:date="2024-03-05T16:36:00Z">
              <w:tcPr>
                <w:tcW w:w="867" w:type="dxa"/>
                <w:tcBorders>
                  <w:top w:val="single" w:sz="4" w:space="0" w:color="auto"/>
                  <w:left w:val="single" w:sz="4" w:space="0" w:color="auto"/>
                  <w:bottom w:val="single" w:sz="4" w:space="0" w:color="auto"/>
                  <w:right w:val="single" w:sz="4" w:space="0" w:color="auto"/>
                </w:tcBorders>
              </w:tcPr>
            </w:tcPrChange>
          </w:tcPr>
          <w:p w14:paraId="2FD50675" w14:textId="77777777" w:rsidR="00AB29C4" w:rsidRDefault="00AB29C4" w:rsidP="000A46FC">
            <w:pPr>
              <w:pStyle w:val="TAC"/>
            </w:pPr>
            <w:r w:rsidRPr="00791C94">
              <w:t>38</w:t>
            </w:r>
          </w:p>
        </w:tc>
        <w:tc>
          <w:tcPr>
            <w:tcW w:w="1379" w:type="dxa"/>
            <w:gridSpan w:val="2"/>
            <w:tcBorders>
              <w:top w:val="single" w:sz="4" w:space="0" w:color="auto"/>
              <w:left w:val="single" w:sz="4" w:space="0" w:color="auto"/>
              <w:bottom w:val="single" w:sz="4" w:space="0" w:color="auto"/>
              <w:right w:val="single" w:sz="4" w:space="0" w:color="auto"/>
            </w:tcBorders>
            <w:noWrap/>
            <w:tcPrChange w:id="2052" w:author="Huawei" w:date="2024-03-05T16:36:00Z">
              <w:tcPr>
                <w:tcW w:w="1379" w:type="dxa"/>
                <w:gridSpan w:val="2"/>
                <w:tcBorders>
                  <w:top w:val="single" w:sz="4" w:space="0" w:color="auto"/>
                  <w:left w:val="single" w:sz="4" w:space="0" w:color="auto"/>
                  <w:bottom w:val="single" w:sz="4" w:space="0" w:color="auto"/>
                  <w:right w:val="single" w:sz="4" w:space="0" w:color="auto"/>
                </w:tcBorders>
                <w:noWrap/>
              </w:tcPr>
            </w:tcPrChange>
          </w:tcPr>
          <w:p w14:paraId="1A658DB9" w14:textId="77777777" w:rsidR="00AB29C4" w:rsidRDefault="00AB29C4" w:rsidP="000A46FC">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Change w:id="2053" w:author="Huawei" w:date="2024-03-05T16:36:00Z">
              <w:tcPr>
                <w:tcW w:w="817" w:type="dxa"/>
                <w:gridSpan w:val="2"/>
                <w:tcBorders>
                  <w:top w:val="single" w:sz="4" w:space="0" w:color="auto"/>
                  <w:left w:val="single" w:sz="4" w:space="0" w:color="auto"/>
                  <w:bottom w:val="single" w:sz="4" w:space="0" w:color="auto"/>
                  <w:right w:val="single" w:sz="4" w:space="0" w:color="auto"/>
                </w:tcBorders>
                <w:noWrap/>
              </w:tcPr>
            </w:tcPrChange>
          </w:tcPr>
          <w:p w14:paraId="44FAB62B" w14:textId="77777777" w:rsidR="00AB29C4" w:rsidRDefault="00AB29C4" w:rsidP="000A46FC">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Change w:id="2054" w:author="Huawei" w:date="2024-03-05T16:36:00Z">
              <w:tcPr>
                <w:tcW w:w="2554" w:type="dxa"/>
                <w:gridSpan w:val="2"/>
                <w:tcBorders>
                  <w:top w:val="single" w:sz="4" w:space="0" w:color="auto"/>
                  <w:left w:val="single" w:sz="4" w:space="0" w:color="auto"/>
                  <w:bottom w:val="single" w:sz="4" w:space="0" w:color="auto"/>
                  <w:right w:val="single" w:sz="4" w:space="0" w:color="auto"/>
                </w:tcBorders>
                <w:noWrap/>
              </w:tcPr>
            </w:tcPrChange>
          </w:tcPr>
          <w:p w14:paraId="612B5FCB" w14:textId="77777777" w:rsidR="00AB29C4" w:rsidRDefault="00AB29C4" w:rsidP="000A46FC">
            <w:pPr>
              <w:pStyle w:val="TAC"/>
              <w:rPr>
                <w:rFonts w:eastAsia="PMingLiU"/>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Change w:id="2055" w:author="Huawei" w:date="2024-03-05T16:36:00Z">
              <w:tcPr>
                <w:tcW w:w="1323" w:type="dxa"/>
                <w:gridSpan w:val="2"/>
                <w:tcBorders>
                  <w:top w:val="single" w:sz="4" w:space="0" w:color="auto"/>
                  <w:left w:val="single" w:sz="4" w:space="0" w:color="auto"/>
                  <w:bottom w:val="single" w:sz="4" w:space="0" w:color="auto"/>
                  <w:right w:val="single" w:sz="4" w:space="0" w:color="auto"/>
                </w:tcBorders>
                <w:noWrap/>
              </w:tcPr>
            </w:tcPrChange>
          </w:tcPr>
          <w:p w14:paraId="5806D639" w14:textId="77777777" w:rsidR="00AB29C4" w:rsidRDefault="00AB29C4" w:rsidP="000A46FC">
            <w:pPr>
              <w:pStyle w:val="TAC"/>
            </w:pPr>
            <w:r w:rsidRPr="00791C94">
              <w:t>N/A</w:t>
            </w:r>
          </w:p>
        </w:tc>
        <w:tc>
          <w:tcPr>
            <w:tcW w:w="817" w:type="dxa"/>
            <w:gridSpan w:val="2"/>
            <w:tcBorders>
              <w:top w:val="single" w:sz="4" w:space="0" w:color="auto"/>
              <w:left w:val="single" w:sz="4" w:space="0" w:color="auto"/>
              <w:bottom w:val="single" w:sz="4" w:space="0" w:color="auto"/>
              <w:right w:val="single" w:sz="4" w:space="0" w:color="auto"/>
            </w:tcBorders>
            <w:tcPrChange w:id="2056" w:author="Huawei" w:date="2024-03-05T16:36:00Z">
              <w:tcPr>
                <w:tcW w:w="817" w:type="dxa"/>
                <w:gridSpan w:val="3"/>
                <w:tcBorders>
                  <w:top w:val="single" w:sz="4" w:space="0" w:color="auto"/>
                  <w:left w:val="single" w:sz="4" w:space="0" w:color="auto"/>
                  <w:bottom w:val="single" w:sz="4" w:space="0" w:color="auto"/>
                  <w:right w:val="single" w:sz="4" w:space="0" w:color="auto"/>
                </w:tcBorders>
              </w:tcPr>
            </w:tcPrChange>
          </w:tcPr>
          <w:p w14:paraId="19551CA1" w14:textId="77777777" w:rsidR="00AB29C4" w:rsidRDefault="00AB29C4" w:rsidP="000A46FC">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Change w:id="2057" w:author="Huawei" w:date="2024-03-05T16:36:00Z">
              <w:tcPr>
                <w:tcW w:w="1248" w:type="dxa"/>
                <w:gridSpan w:val="4"/>
                <w:tcBorders>
                  <w:top w:val="single" w:sz="4" w:space="0" w:color="auto"/>
                  <w:left w:val="single" w:sz="4" w:space="0" w:color="auto"/>
                  <w:bottom w:val="single" w:sz="4" w:space="0" w:color="auto"/>
                  <w:right w:val="single" w:sz="4" w:space="0" w:color="auto"/>
                </w:tcBorders>
              </w:tcPr>
            </w:tcPrChange>
          </w:tcPr>
          <w:p w14:paraId="713810BF" w14:textId="77777777" w:rsidR="00AB29C4" w:rsidRDefault="00AB29C4" w:rsidP="000A46FC">
            <w:pPr>
              <w:pStyle w:val="TAC"/>
            </w:pPr>
            <w:r w:rsidRPr="00791C94">
              <w:t>N/A</w:t>
            </w:r>
          </w:p>
        </w:tc>
      </w:tr>
      <w:tr w:rsidR="00F016D2" w14:paraId="34CD575A"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8" w:author="Huawei" w:date="2024-03-05T16:36:00Z">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059" w:author="Huawei" w:date="2024-03-05T16:36:00Z"/>
          <w:trPrChange w:id="2060" w:author="Huawei" w:date="2024-03-05T16:36:00Z">
            <w:trPr>
              <w:trHeight w:val="22"/>
              <w:jc w:val="center"/>
            </w:trPr>
          </w:trPrChange>
        </w:trPr>
        <w:tc>
          <w:tcPr>
            <w:tcW w:w="2258" w:type="dxa"/>
            <w:tcBorders>
              <w:top w:val="single" w:sz="4" w:space="0" w:color="auto"/>
              <w:left w:val="single" w:sz="4" w:space="0" w:color="auto"/>
              <w:bottom w:val="nil"/>
              <w:right w:val="single" w:sz="4" w:space="0" w:color="auto"/>
            </w:tcBorders>
            <w:tcPrChange w:id="2061" w:author="Huawei" w:date="2024-03-05T16:36:00Z">
              <w:tcPr>
                <w:tcW w:w="2258" w:type="dxa"/>
                <w:tcBorders>
                  <w:top w:val="nil"/>
                  <w:left w:val="single" w:sz="4" w:space="0" w:color="auto"/>
                  <w:bottom w:val="single" w:sz="4" w:space="0" w:color="auto"/>
                  <w:right w:val="single" w:sz="4" w:space="0" w:color="auto"/>
                </w:tcBorders>
              </w:tcPr>
            </w:tcPrChange>
          </w:tcPr>
          <w:p w14:paraId="1A83B416" w14:textId="625CD82A" w:rsidR="00F016D2" w:rsidRDefault="00F016D2" w:rsidP="00F016D2">
            <w:pPr>
              <w:pStyle w:val="TAC"/>
              <w:rPr>
                <w:ins w:id="2062" w:author="Huawei" w:date="2024-03-05T16:36:00Z"/>
              </w:rPr>
            </w:pPr>
            <w:ins w:id="2063" w:author="Huawei" w:date="2024-03-05T16:36:00Z">
              <w:r w:rsidRPr="0064330F">
                <w:t>DC_20A-38A_n3A</w:t>
              </w:r>
            </w:ins>
          </w:p>
        </w:tc>
        <w:tc>
          <w:tcPr>
            <w:tcW w:w="867" w:type="dxa"/>
            <w:tcBorders>
              <w:top w:val="single" w:sz="4" w:space="0" w:color="auto"/>
              <w:left w:val="single" w:sz="4" w:space="0" w:color="auto"/>
              <w:bottom w:val="single" w:sz="4" w:space="0" w:color="auto"/>
              <w:right w:val="single" w:sz="4" w:space="0" w:color="auto"/>
            </w:tcBorders>
            <w:tcPrChange w:id="2064" w:author="Huawei" w:date="2024-03-05T16:36:00Z">
              <w:tcPr>
                <w:tcW w:w="867" w:type="dxa"/>
                <w:tcBorders>
                  <w:top w:val="single" w:sz="4" w:space="0" w:color="auto"/>
                  <w:left w:val="single" w:sz="4" w:space="0" w:color="auto"/>
                  <w:bottom w:val="single" w:sz="4" w:space="0" w:color="auto"/>
                  <w:right w:val="single" w:sz="4" w:space="0" w:color="auto"/>
                </w:tcBorders>
              </w:tcPr>
            </w:tcPrChange>
          </w:tcPr>
          <w:p w14:paraId="49A06724" w14:textId="1EDDBB5F" w:rsidR="00F016D2" w:rsidRPr="00791C94" w:rsidRDefault="00F016D2" w:rsidP="00F016D2">
            <w:pPr>
              <w:pStyle w:val="TAC"/>
              <w:rPr>
                <w:ins w:id="2065" w:author="Huawei" w:date="2024-03-05T16:36:00Z"/>
              </w:rPr>
            </w:pPr>
            <w:ins w:id="2066" w:author="Huawei" w:date="2024-03-05T16:36:00Z">
              <w:r w:rsidRPr="0064330F">
                <w:t>20</w:t>
              </w:r>
            </w:ins>
          </w:p>
        </w:tc>
        <w:tc>
          <w:tcPr>
            <w:tcW w:w="1379" w:type="dxa"/>
            <w:gridSpan w:val="2"/>
            <w:tcBorders>
              <w:top w:val="single" w:sz="4" w:space="0" w:color="auto"/>
              <w:left w:val="single" w:sz="4" w:space="0" w:color="auto"/>
              <w:bottom w:val="single" w:sz="4" w:space="0" w:color="auto"/>
              <w:right w:val="single" w:sz="4" w:space="0" w:color="auto"/>
            </w:tcBorders>
            <w:noWrap/>
            <w:tcPrChange w:id="2067" w:author="Huawei" w:date="2024-03-05T16:36:00Z">
              <w:tcPr>
                <w:tcW w:w="1379" w:type="dxa"/>
                <w:gridSpan w:val="2"/>
                <w:tcBorders>
                  <w:top w:val="single" w:sz="4" w:space="0" w:color="auto"/>
                  <w:left w:val="single" w:sz="4" w:space="0" w:color="auto"/>
                  <w:bottom w:val="single" w:sz="4" w:space="0" w:color="auto"/>
                  <w:right w:val="single" w:sz="4" w:space="0" w:color="auto"/>
                </w:tcBorders>
                <w:noWrap/>
              </w:tcPr>
            </w:tcPrChange>
          </w:tcPr>
          <w:p w14:paraId="29A19DEE" w14:textId="3B69E582" w:rsidR="00F016D2" w:rsidRPr="003C4CEC" w:rsidRDefault="00F016D2" w:rsidP="00F016D2">
            <w:pPr>
              <w:pStyle w:val="TAC"/>
              <w:rPr>
                <w:ins w:id="2068" w:author="Huawei" w:date="2024-03-05T16:36:00Z"/>
              </w:rPr>
            </w:pPr>
            <w:ins w:id="2069" w:author="Huawei" w:date="2024-03-05T16:36:00Z">
              <w:r w:rsidRPr="003C4CEC">
                <w:t>850</w:t>
              </w:r>
            </w:ins>
          </w:p>
        </w:tc>
        <w:tc>
          <w:tcPr>
            <w:tcW w:w="817" w:type="dxa"/>
            <w:gridSpan w:val="2"/>
            <w:tcBorders>
              <w:top w:val="single" w:sz="4" w:space="0" w:color="auto"/>
              <w:left w:val="single" w:sz="4" w:space="0" w:color="auto"/>
              <w:bottom w:val="single" w:sz="4" w:space="0" w:color="auto"/>
              <w:right w:val="single" w:sz="4" w:space="0" w:color="auto"/>
            </w:tcBorders>
            <w:noWrap/>
            <w:tcPrChange w:id="2070" w:author="Huawei" w:date="2024-03-05T16:36:00Z">
              <w:tcPr>
                <w:tcW w:w="817" w:type="dxa"/>
                <w:gridSpan w:val="2"/>
                <w:tcBorders>
                  <w:top w:val="single" w:sz="4" w:space="0" w:color="auto"/>
                  <w:left w:val="single" w:sz="4" w:space="0" w:color="auto"/>
                  <w:bottom w:val="single" w:sz="4" w:space="0" w:color="auto"/>
                  <w:right w:val="single" w:sz="4" w:space="0" w:color="auto"/>
                </w:tcBorders>
                <w:noWrap/>
              </w:tcPr>
            </w:tcPrChange>
          </w:tcPr>
          <w:p w14:paraId="383482BC" w14:textId="68967654" w:rsidR="00F016D2" w:rsidRPr="003C4CEC" w:rsidRDefault="00F016D2" w:rsidP="00F016D2">
            <w:pPr>
              <w:pStyle w:val="TAC"/>
              <w:rPr>
                <w:ins w:id="2071" w:author="Huawei" w:date="2024-03-05T16:36:00Z"/>
              </w:rPr>
            </w:pPr>
            <w:ins w:id="2072" w:author="Huawei" w:date="2024-03-05T16:36:00Z">
              <w:r w:rsidRPr="003C4CEC">
                <w:t>5</w:t>
              </w:r>
            </w:ins>
          </w:p>
        </w:tc>
        <w:tc>
          <w:tcPr>
            <w:tcW w:w="2554" w:type="dxa"/>
            <w:gridSpan w:val="2"/>
            <w:tcBorders>
              <w:top w:val="single" w:sz="4" w:space="0" w:color="auto"/>
              <w:left w:val="single" w:sz="4" w:space="0" w:color="auto"/>
              <w:bottom w:val="single" w:sz="4" w:space="0" w:color="auto"/>
              <w:right w:val="single" w:sz="4" w:space="0" w:color="auto"/>
            </w:tcBorders>
            <w:noWrap/>
            <w:tcPrChange w:id="2073" w:author="Huawei" w:date="2024-03-05T16:36:00Z">
              <w:tcPr>
                <w:tcW w:w="2554" w:type="dxa"/>
                <w:gridSpan w:val="2"/>
                <w:tcBorders>
                  <w:top w:val="single" w:sz="4" w:space="0" w:color="auto"/>
                  <w:left w:val="single" w:sz="4" w:space="0" w:color="auto"/>
                  <w:bottom w:val="single" w:sz="4" w:space="0" w:color="auto"/>
                  <w:right w:val="single" w:sz="4" w:space="0" w:color="auto"/>
                </w:tcBorders>
                <w:noWrap/>
              </w:tcPr>
            </w:tcPrChange>
          </w:tcPr>
          <w:p w14:paraId="518846E1" w14:textId="6F466701" w:rsidR="00F016D2" w:rsidRPr="003C4CEC" w:rsidRDefault="00F016D2" w:rsidP="00F016D2">
            <w:pPr>
              <w:pStyle w:val="TAC"/>
              <w:rPr>
                <w:ins w:id="2074" w:author="Huawei" w:date="2024-03-05T16:36:00Z"/>
              </w:rPr>
            </w:pPr>
            <w:ins w:id="2075" w:author="Huawei" w:date="2024-03-05T16:36:00Z">
              <w:r w:rsidRPr="003C4CEC">
                <w:t>25</w:t>
              </w:r>
            </w:ins>
          </w:p>
        </w:tc>
        <w:tc>
          <w:tcPr>
            <w:tcW w:w="1323" w:type="dxa"/>
            <w:gridSpan w:val="2"/>
            <w:tcBorders>
              <w:top w:val="single" w:sz="4" w:space="0" w:color="auto"/>
              <w:left w:val="single" w:sz="4" w:space="0" w:color="auto"/>
              <w:bottom w:val="single" w:sz="4" w:space="0" w:color="auto"/>
              <w:right w:val="single" w:sz="4" w:space="0" w:color="auto"/>
            </w:tcBorders>
            <w:noWrap/>
            <w:tcPrChange w:id="2076" w:author="Huawei" w:date="2024-03-05T16:36:00Z">
              <w:tcPr>
                <w:tcW w:w="1323" w:type="dxa"/>
                <w:gridSpan w:val="2"/>
                <w:tcBorders>
                  <w:top w:val="single" w:sz="4" w:space="0" w:color="auto"/>
                  <w:left w:val="single" w:sz="4" w:space="0" w:color="auto"/>
                  <w:bottom w:val="single" w:sz="4" w:space="0" w:color="auto"/>
                  <w:right w:val="single" w:sz="4" w:space="0" w:color="auto"/>
                </w:tcBorders>
                <w:noWrap/>
              </w:tcPr>
            </w:tcPrChange>
          </w:tcPr>
          <w:p w14:paraId="741404BF" w14:textId="7AEA802E" w:rsidR="00F016D2" w:rsidRPr="00791C94" w:rsidRDefault="00F016D2" w:rsidP="00F016D2">
            <w:pPr>
              <w:pStyle w:val="TAC"/>
              <w:rPr>
                <w:ins w:id="2077" w:author="Huawei" w:date="2024-03-05T16:36:00Z"/>
              </w:rPr>
            </w:pPr>
            <w:ins w:id="2078" w:author="Huawei" w:date="2024-03-05T16:36:00Z">
              <w:r w:rsidRPr="0064330F">
                <w:t>809</w:t>
              </w:r>
            </w:ins>
          </w:p>
        </w:tc>
        <w:tc>
          <w:tcPr>
            <w:tcW w:w="817" w:type="dxa"/>
            <w:gridSpan w:val="2"/>
            <w:tcBorders>
              <w:top w:val="single" w:sz="4" w:space="0" w:color="auto"/>
              <w:left w:val="single" w:sz="4" w:space="0" w:color="auto"/>
              <w:bottom w:val="single" w:sz="4" w:space="0" w:color="auto"/>
              <w:right w:val="single" w:sz="4" w:space="0" w:color="auto"/>
            </w:tcBorders>
            <w:tcPrChange w:id="2079" w:author="Huawei" w:date="2024-03-05T16:36:00Z">
              <w:tcPr>
                <w:tcW w:w="817" w:type="dxa"/>
                <w:gridSpan w:val="3"/>
                <w:tcBorders>
                  <w:top w:val="single" w:sz="4" w:space="0" w:color="auto"/>
                  <w:left w:val="single" w:sz="4" w:space="0" w:color="auto"/>
                  <w:bottom w:val="single" w:sz="4" w:space="0" w:color="auto"/>
                  <w:right w:val="single" w:sz="4" w:space="0" w:color="auto"/>
                </w:tcBorders>
              </w:tcPr>
            </w:tcPrChange>
          </w:tcPr>
          <w:p w14:paraId="3F06F984" w14:textId="1144576E" w:rsidR="00F016D2" w:rsidRPr="00791C94" w:rsidRDefault="00F016D2" w:rsidP="00F016D2">
            <w:pPr>
              <w:pStyle w:val="TAC"/>
              <w:rPr>
                <w:ins w:id="2080" w:author="Huawei" w:date="2024-03-05T16:36:00Z"/>
              </w:rPr>
            </w:pPr>
            <w:ins w:id="2081" w:author="Huawei" w:date="2024-03-05T16:36:00Z">
              <w:r w:rsidRPr="0064330F">
                <w:t>N/A</w:t>
              </w:r>
            </w:ins>
          </w:p>
        </w:tc>
        <w:tc>
          <w:tcPr>
            <w:tcW w:w="1248" w:type="dxa"/>
            <w:gridSpan w:val="3"/>
            <w:tcBorders>
              <w:top w:val="single" w:sz="4" w:space="0" w:color="auto"/>
              <w:left w:val="single" w:sz="4" w:space="0" w:color="auto"/>
              <w:bottom w:val="single" w:sz="4" w:space="0" w:color="auto"/>
              <w:right w:val="single" w:sz="4" w:space="0" w:color="auto"/>
            </w:tcBorders>
            <w:tcPrChange w:id="2082" w:author="Huawei" w:date="2024-03-05T16:36:00Z">
              <w:tcPr>
                <w:tcW w:w="1248" w:type="dxa"/>
                <w:gridSpan w:val="4"/>
                <w:tcBorders>
                  <w:top w:val="single" w:sz="4" w:space="0" w:color="auto"/>
                  <w:left w:val="single" w:sz="4" w:space="0" w:color="auto"/>
                  <w:bottom w:val="single" w:sz="4" w:space="0" w:color="auto"/>
                  <w:right w:val="single" w:sz="4" w:space="0" w:color="auto"/>
                </w:tcBorders>
              </w:tcPr>
            </w:tcPrChange>
          </w:tcPr>
          <w:p w14:paraId="099F069C" w14:textId="05DACE0A" w:rsidR="00F016D2" w:rsidRPr="00791C94" w:rsidRDefault="00F016D2" w:rsidP="00F016D2">
            <w:pPr>
              <w:pStyle w:val="TAC"/>
              <w:rPr>
                <w:ins w:id="2083" w:author="Huawei" w:date="2024-03-05T16:36:00Z"/>
              </w:rPr>
            </w:pPr>
            <w:ins w:id="2084" w:author="Huawei" w:date="2024-03-05T16:36:00Z">
              <w:r w:rsidRPr="0064330F">
                <w:t>N/A</w:t>
              </w:r>
            </w:ins>
          </w:p>
        </w:tc>
      </w:tr>
      <w:tr w:rsidR="00F016D2" w14:paraId="7046CC40"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5" w:author="Huawei" w:date="2024-03-05T16:36:00Z">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086" w:author="Huawei" w:date="2024-03-05T16:36:00Z"/>
          <w:trPrChange w:id="2087" w:author="Huawei" w:date="2024-03-05T16:36:00Z">
            <w:trPr>
              <w:trHeight w:val="22"/>
              <w:jc w:val="center"/>
            </w:trPr>
          </w:trPrChange>
        </w:trPr>
        <w:tc>
          <w:tcPr>
            <w:tcW w:w="2258" w:type="dxa"/>
            <w:tcBorders>
              <w:top w:val="nil"/>
              <w:left w:val="single" w:sz="4" w:space="0" w:color="auto"/>
              <w:bottom w:val="nil"/>
              <w:right w:val="single" w:sz="4" w:space="0" w:color="auto"/>
            </w:tcBorders>
            <w:tcPrChange w:id="2088" w:author="Huawei" w:date="2024-03-05T16:36:00Z">
              <w:tcPr>
                <w:tcW w:w="2258" w:type="dxa"/>
                <w:tcBorders>
                  <w:top w:val="nil"/>
                  <w:left w:val="single" w:sz="4" w:space="0" w:color="auto"/>
                  <w:bottom w:val="single" w:sz="4" w:space="0" w:color="auto"/>
                  <w:right w:val="single" w:sz="4" w:space="0" w:color="auto"/>
                </w:tcBorders>
              </w:tcPr>
            </w:tcPrChange>
          </w:tcPr>
          <w:p w14:paraId="6389D1B4" w14:textId="77777777" w:rsidR="00F016D2" w:rsidRDefault="00F016D2" w:rsidP="00F016D2">
            <w:pPr>
              <w:pStyle w:val="TAC"/>
              <w:rPr>
                <w:ins w:id="2089" w:author="Huawei" w:date="2024-03-05T16:36:00Z"/>
              </w:rPr>
            </w:pPr>
          </w:p>
        </w:tc>
        <w:tc>
          <w:tcPr>
            <w:tcW w:w="867" w:type="dxa"/>
            <w:tcBorders>
              <w:top w:val="single" w:sz="4" w:space="0" w:color="auto"/>
              <w:left w:val="single" w:sz="4" w:space="0" w:color="auto"/>
              <w:bottom w:val="single" w:sz="4" w:space="0" w:color="auto"/>
              <w:right w:val="single" w:sz="4" w:space="0" w:color="auto"/>
            </w:tcBorders>
            <w:tcPrChange w:id="2090" w:author="Huawei" w:date="2024-03-05T16:36:00Z">
              <w:tcPr>
                <w:tcW w:w="867" w:type="dxa"/>
                <w:tcBorders>
                  <w:top w:val="single" w:sz="4" w:space="0" w:color="auto"/>
                  <w:left w:val="single" w:sz="4" w:space="0" w:color="auto"/>
                  <w:bottom w:val="single" w:sz="4" w:space="0" w:color="auto"/>
                  <w:right w:val="single" w:sz="4" w:space="0" w:color="auto"/>
                </w:tcBorders>
              </w:tcPr>
            </w:tcPrChange>
          </w:tcPr>
          <w:p w14:paraId="393ED6B5" w14:textId="361EF627" w:rsidR="00F016D2" w:rsidRPr="00791C94" w:rsidRDefault="00F016D2" w:rsidP="00F016D2">
            <w:pPr>
              <w:pStyle w:val="TAC"/>
              <w:rPr>
                <w:ins w:id="2091" w:author="Huawei" w:date="2024-03-05T16:36:00Z"/>
              </w:rPr>
            </w:pPr>
            <w:ins w:id="2092" w:author="Huawei" w:date="2024-03-05T16:36:00Z">
              <w:r w:rsidRPr="0064330F">
                <w:t>38</w:t>
              </w:r>
            </w:ins>
          </w:p>
        </w:tc>
        <w:tc>
          <w:tcPr>
            <w:tcW w:w="1379" w:type="dxa"/>
            <w:gridSpan w:val="2"/>
            <w:tcBorders>
              <w:top w:val="single" w:sz="4" w:space="0" w:color="auto"/>
              <w:left w:val="single" w:sz="4" w:space="0" w:color="auto"/>
              <w:bottom w:val="single" w:sz="4" w:space="0" w:color="auto"/>
              <w:right w:val="single" w:sz="4" w:space="0" w:color="auto"/>
            </w:tcBorders>
            <w:noWrap/>
            <w:tcPrChange w:id="2093" w:author="Huawei" w:date="2024-03-05T16:36:00Z">
              <w:tcPr>
                <w:tcW w:w="1379" w:type="dxa"/>
                <w:gridSpan w:val="2"/>
                <w:tcBorders>
                  <w:top w:val="single" w:sz="4" w:space="0" w:color="auto"/>
                  <w:left w:val="single" w:sz="4" w:space="0" w:color="auto"/>
                  <w:bottom w:val="single" w:sz="4" w:space="0" w:color="auto"/>
                  <w:right w:val="single" w:sz="4" w:space="0" w:color="auto"/>
                </w:tcBorders>
                <w:noWrap/>
              </w:tcPr>
            </w:tcPrChange>
          </w:tcPr>
          <w:p w14:paraId="3ABFC24F" w14:textId="5CD60990" w:rsidR="00F016D2" w:rsidRPr="003C4CEC" w:rsidRDefault="00F016D2" w:rsidP="00F016D2">
            <w:pPr>
              <w:pStyle w:val="TAC"/>
              <w:rPr>
                <w:ins w:id="2094" w:author="Huawei" w:date="2024-03-05T16:36:00Z"/>
              </w:rPr>
            </w:pPr>
            <w:ins w:id="2095" w:author="Huawei" w:date="2024-03-05T16:36:00Z">
              <w:r>
                <w:t>N/A</w:t>
              </w:r>
            </w:ins>
          </w:p>
        </w:tc>
        <w:tc>
          <w:tcPr>
            <w:tcW w:w="817" w:type="dxa"/>
            <w:gridSpan w:val="2"/>
            <w:tcBorders>
              <w:top w:val="single" w:sz="4" w:space="0" w:color="auto"/>
              <w:left w:val="single" w:sz="4" w:space="0" w:color="auto"/>
              <w:bottom w:val="single" w:sz="4" w:space="0" w:color="auto"/>
              <w:right w:val="single" w:sz="4" w:space="0" w:color="auto"/>
            </w:tcBorders>
            <w:noWrap/>
            <w:tcPrChange w:id="2096" w:author="Huawei" w:date="2024-03-05T16:36:00Z">
              <w:tcPr>
                <w:tcW w:w="817" w:type="dxa"/>
                <w:gridSpan w:val="2"/>
                <w:tcBorders>
                  <w:top w:val="single" w:sz="4" w:space="0" w:color="auto"/>
                  <w:left w:val="single" w:sz="4" w:space="0" w:color="auto"/>
                  <w:bottom w:val="single" w:sz="4" w:space="0" w:color="auto"/>
                  <w:right w:val="single" w:sz="4" w:space="0" w:color="auto"/>
                </w:tcBorders>
                <w:noWrap/>
              </w:tcPr>
            </w:tcPrChange>
          </w:tcPr>
          <w:p w14:paraId="698E2165" w14:textId="1A39B986" w:rsidR="00F016D2" w:rsidRPr="003C4CEC" w:rsidRDefault="00F016D2" w:rsidP="00F016D2">
            <w:pPr>
              <w:pStyle w:val="TAC"/>
              <w:rPr>
                <w:ins w:id="2097" w:author="Huawei" w:date="2024-03-05T16:36:00Z"/>
              </w:rPr>
            </w:pPr>
            <w:ins w:id="2098" w:author="Huawei" w:date="2024-03-05T16:36:00Z">
              <w:r w:rsidRPr="003C4CEC">
                <w:t>5</w:t>
              </w:r>
            </w:ins>
          </w:p>
        </w:tc>
        <w:tc>
          <w:tcPr>
            <w:tcW w:w="2554" w:type="dxa"/>
            <w:gridSpan w:val="2"/>
            <w:tcBorders>
              <w:top w:val="single" w:sz="4" w:space="0" w:color="auto"/>
              <w:left w:val="single" w:sz="4" w:space="0" w:color="auto"/>
              <w:bottom w:val="single" w:sz="4" w:space="0" w:color="auto"/>
              <w:right w:val="single" w:sz="4" w:space="0" w:color="auto"/>
            </w:tcBorders>
            <w:noWrap/>
            <w:tcPrChange w:id="2099" w:author="Huawei" w:date="2024-03-05T16:36:00Z">
              <w:tcPr>
                <w:tcW w:w="2554" w:type="dxa"/>
                <w:gridSpan w:val="2"/>
                <w:tcBorders>
                  <w:top w:val="single" w:sz="4" w:space="0" w:color="auto"/>
                  <w:left w:val="single" w:sz="4" w:space="0" w:color="auto"/>
                  <w:bottom w:val="single" w:sz="4" w:space="0" w:color="auto"/>
                  <w:right w:val="single" w:sz="4" w:space="0" w:color="auto"/>
                </w:tcBorders>
                <w:noWrap/>
              </w:tcPr>
            </w:tcPrChange>
          </w:tcPr>
          <w:p w14:paraId="0CA41196" w14:textId="338F05D9" w:rsidR="00F016D2" w:rsidRPr="003C4CEC" w:rsidRDefault="00F016D2" w:rsidP="00F016D2">
            <w:pPr>
              <w:pStyle w:val="TAC"/>
              <w:rPr>
                <w:ins w:id="2100" w:author="Huawei" w:date="2024-03-05T16:36:00Z"/>
              </w:rPr>
            </w:pPr>
            <w:ins w:id="2101" w:author="Huawei" w:date="2024-03-05T16:36:00Z">
              <w:r>
                <w:t>N/A</w:t>
              </w:r>
            </w:ins>
          </w:p>
        </w:tc>
        <w:tc>
          <w:tcPr>
            <w:tcW w:w="1323" w:type="dxa"/>
            <w:gridSpan w:val="2"/>
            <w:tcBorders>
              <w:top w:val="single" w:sz="4" w:space="0" w:color="auto"/>
              <w:left w:val="single" w:sz="4" w:space="0" w:color="auto"/>
              <w:bottom w:val="single" w:sz="4" w:space="0" w:color="auto"/>
              <w:right w:val="single" w:sz="4" w:space="0" w:color="auto"/>
            </w:tcBorders>
            <w:noWrap/>
            <w:tcPrChange w:id="2102" w:author="Huawei" w:date="2024-03-05T16:36:00Z">
              <w:tcPr>
                <w:tcW w:w="1323" w:type="dxa"/>
                <w:gridSpan w:val="2"/>
                <w:tcBorders>
                  <w:top w:val="single" w:sz="4" w:space="0" w:color="auto"/>
                  <w:left w:val="single" w:sz="4" w:space="0" w:color="auto"/>
                  <w:bottom w:val="single" w:sz="4" w:space="0" w:color="auto"/>
                  <w:right w:val="single" w:sz="4" w:space="0" w:color="auto"/>
                </w:tcBorders>
                <w:noWrap/>
              </w:tcPr>
            </w:tcPrChange>
          </w:tcPr>
          <w:p w14:paraId="0D435E91" w14:textId="10E02A34" w:rsidR="00F016D2" w:rsidRPr="00791C94" w:rsidRDefault="00F016D2" w:rsidP="00F016D2">
            <w:pPr>
              <w:pStyle w:val="TAC"/>
              <w:rPr>
                <w:ins w:id="2103" w:author="Huawei" w:date="2024-03-05T16:36:00Z"/>
              </w:rPr>
            </w:pPr>
            <w:ins w:id="2104" w:author="Huawei" w:date="2024-03-05T16:36:00Z">
              <w:r w:rsidRPr="0064330F">
                <w:t>2610</w:t>
              </w:r>
            </w:ins>
          </w:p>
        </w:tc>
        <w:tc>
          <w:tcPr>
            <w:tcW w:w="817" w:type="dxa"/>
            <w:gridSpan w:val="2"/>
            <w:tcBorders>
              <w:top w:val="single" w:sz="4" w:space="0" w:color="auto"/>
              <w:left w:val="single" w:sz="4" w:space="0" w:color="auto"/>
              <w:bottom w:val="single" w:sz="4" w:space="0" w:color="auto"/>
              <w:right w:val="single" w:sz="4" w:space="0" w:color="auto"/>
            </w:tcBorders>
            <w:tcPrChange w:id="2105" w:author="Huawei" w:date="2024-03-05T16:36:00Z">
              <w:tcPr>
                <w:tcW w:w="817" w:type="dxa"/>
                <w:gridSpan w:val="3"/>
                <w:tcBorders>
                  <w:top w:val="single" w:sz="4" w:space="0" w:color="auto"/>
                  <w:left w:val="single" w:sz="4" w:space="0" w:color="auto"/>
                  <w:bottom w:val="single" w:sz="4" w:space="0" w:color="auto"/>
                  <w:right w:val="single" w:sz="4" w:space="0" w:color="auto"/>
                </w:tcBorders>
              </w:tcPr>
            </w:tcPrChange>
          </w:tcPr>
          <w:p w14:paraId="6C8FA78E" w14:textId="02BFD49A" w:rsidR="00F016D2" w:rsidRPr="00791C94" w:rsidRDefault="00F016D2" w:rsidP="00F016D2">
            <w:pPr>
              <w:pStyle w:val="TAC"/>
              <w:rPr>
                <w:ins w:id="2106" w:author="Huawei" w:date="2024-03-05T16:36:00Z"/>
              </w:rPr>
            </w:pPr>
            <w:ins w:id="2107" w:author="Huawei" w:date="2024-03-05T16:36:00Z">
              <w:r w:rsidRPr="0064330F">
                <w:t>28.4</w:t>
              </w:r>
            </w:ins>
          </w:p>
        </w:tc>
        <w:tc>
          <w:tcPr>
            <w:tcW w:w="1248" w:type="dxa"/>
            <w:gridSpan w:val="3"/>
            <w:tcBorders>
              <w:top w:val="single" w:sz="4" w:space="0" w:color="auto"/>
              <w:left w:val="single" w:sz="4" w:space="0" w:color="auto"/>
              <w:bottom w:val="single" w:sz="4" w:space="0" w:color="auto"/>
              <w:right w:val="single" w:sz="4" w:space="0" w:color="auto"/>
            </w:tcBorders>
            <w:tcPrChange w:id="2108" w:author="Huawei" w:date="2024-03-05T16:36:00Z">
              <w:tcPr>
                <w:tcW w:w="1248" w:type="dxa"/>
                <w:gridSpan w:val="4"/>
                <w:tcBorders>
                  <w:top w:val="single" w:sz="4" w:space="0" w:color="auto"/>
                  <w:left w:val="single" w:sz="4" w:space="0" w:color="auto"/>
                  <w:bottom w:val="single" w:sz="4" w:space="0" w:color="auto"/>
                  <w:right w:val="single" w:sz="4" w:space="0" w:color="auto"/>
                </w:tcBorders>
              </w:tcPr>
            </w:tcPrChange>
          </w:tcPr>
          <w:p w14:paraId="5E1BEC58" w14:textId="144BC4E8" w:rsidR="00F016D2" w:rsidRPr="00791C94" w:rsidRDefault="00F016D2" w:rsidP="00F016D2">
            <w:pPr>
              <w:pStyle w:val="TAC"/>
              <w:rPr>
                <w:ins w:id="2109" w:author="Huawei" w:date="2024-03-05T16:36:00Z"/>
              </w:rPr>
            </w:pPr>
            <w:ins w:id="2110" w:author="Huawei" w:date="2024-03-05T16:36:00Z">
              <w:r>
                <w:t>IMD2</w:t>
              </w:r>
              <w:r w:rsidRPr="008853F7">
                <w:rPr>
                  <w:vertAlign w:val="superscript"/>
                </w:rPr>
                <w:t>1</w:t>
              </w:r>
            </w:ins>
          </w:p>
        </w:tc>
      </w:tr>
      <w:tr w:rsidR="00F016D2" w14:paraId="268DA9A9" w14:textId="77777777" w:rsidTr="00F016D2">
        <w:trPr>
          <w:trHeight w:val="22"/>
          <w:jc w:val="center"/>
          <w:ins w:id="2111" w:author="Huawei" w:date="2024-03-05T16:36:00Z"/>
        </w:trPr>
        <w:tc>
          <w:tcPr>
            <w:tcW w:w="2258" w:type="dxa"/>
            <w:tcBorders>
              <w:top w:val="nil"/>
              <w:left w:val="single" w:sz="4" w:space="0" w:color="auto"/>
              <w:bottom w:val="single" w:sz="4" w:space="0" w:color="auto"/>
              <w:right w:val="single" w:sz="4" w:space="0" w:color="auto"/>
            </w:tcBorders>
          </w:tcPr>
          <w:p w14:paraId="4B406D6C" w14:textId="77777777" w:rsidR="00F016D2" w:rsidRDefault="00F016D2" w:rsidP="00F016D2">
            <w:pPr>
              <w:pStyle w:val="TAC"/>
              <w:rPr>
                <w:ins w:id="2112" w:author="Huawei" w:date="2024-03-05T16:36:00Z"/>
              </w:rPr>
            </w:pPr>
          </w:p>
        </w:tc>
        <w:tc>
          <w:tcPr>
            <w:tcW w:w="867" w:type="dxa"/>
            <w:tcBorders>
              <w:top w:val="single" w:sz="4" w:space="0" w:color="auto"/>
              <w:left w:val="single" w:sz="4" w:space="0" w:color="auto"/>
              <w:bottom w:val="single" w:sz="4" w:space="0" w:color="auto"/>
              <w:right w:val="single" w:sz="4" w:space="0" w:color="auto"/>
            </w:tcBorders>
          </w:tcPr>
          <w:p w14:paraId="01B2A66C" w14:textId="39CDAB29" w:rsidR="00F016D2" w:rsidRPr="00791C94" w:rsidRDefault="00F016D2" w:rsidP="00F016D2">
            <w:pPr>
              <w:pStyle w:val="TAC"/>
              <w:rPr>
                <w:ins w:id="2113" w:author="Huawei" w:date="2024-03-05T16:36:00Z"/>
              </w:rPr>
            </w:pPr>
            <w:ins w:id="2114" w:author="Huawei" w:date="2024-03-05T16:36:00Z">
              <w:r w:rsidRPr="0064330F">
                <w:t>n3</w:t>
              </w:r>
            </w:ins>
          </w:p>
        </w:tc>
        <w:tc>
          <w:tcPr>
            <w:tcW w:w="1379" w:type="dxa"/>
            <w:gridSpan w:val="2"/>
            <w:tcBorders>
              <w:top w:val="single" w:sz="4" w:space="0" w:color="auto"/>
              <w:left w:val="single" w:sz="4" w:space="0" w:color="auto"/>
              <w:bottom w:val="single" w:sz="4" w:space="0" w:color="auto"/>
              <w:right w:val="single" w:sz="4" w:space="0" w:color="auto"/>
            </w:tcBorders>
            <w:noWrap/>
          </w:tcPr>
          <w:p w14:paraId="3DA73D13" w14:textId="222C1B30" w:rsidR="00F016D2" w:rsidRPr="003C4CEC" w:rsidRDefault="00F016D2" w:rsidP="00F016D2">
            <w:pPr>
              <w:pStyle w:val="TAC"/>
              <w:rPr>
                <w:ins w:id="2115" w:author="Huawei" w:date="2024-03-05T16:36:00Z"/>
              </w:rPr>
            </w:pPr>
            <w:ins w:id="2116" w:author="Huawei" w:date="2024-03-05T16:36:00Z">
              <w:r w:rsidRPr="003C4CEC">
                <w:t>1760</w:t>
              </w:r>
            </w:ins>
          </w:p>
        </w:tc>
        <w:tc>
          <w:tcPr>
            <w:tcW w:w="817" w:type="dxa"/>
            <w:gridSpan w:val="2"/>
            <w:tcBorders>
              <w:top w:val="single" w:sz="4" w:space="0" w:color="auto"/>
              <w:left w:val="single" w:sz="4" w:space="0" w:color="auto"/>
              <w:bottom w:val="single" w:sz="4" w:space="0" w:color="auto"/>
              <w:right w:val="single" w:sz="4" w:space="0" w:color="auto"/>
            </w:tcBorders>
            <w:noWrap/>
          </w:tcPr>
          <w:p w14:paraId="53DED274" w14:textId="111BCB5E" w:rsidR="00F016D2" w:rsidRPr="003C4CEC" w:rsidRDefault="00F016D2" w:rsidP="00F016D2">
            <w:pPr>
              <w:pStyle w:val="TAC"/>
              <w:rPr>
                <w:ins w:id="2117" w:author="Huawei" w:date="2024-03-05T16:36:00Z"/>
              </w:rPr>
            </w:pPr>
            <w:ins w:id="2118" w:author="Huawei" w:date="2024-03-05T16:36:00Z">
              <w:r w:rsidRPr="003C4CEC">
                <w:t>5</w:t>
              </w:r>
            </w:ins>
          </w:p>
        </w:tc>
        <w:tc>
          <w:tcPr>
            <w:tcW w:w="2554" w:type="dxa"/>
            <w:gridSpan w:val="2"/>
            <w:tcBorders>
              <w:top w:val="single" w:sz="4" w:space="0" w:color="auto"/>
              <w:left w:val="single" w:sz="4" w:space="0" w:color="auto"/>
              <w:bottom w:val="single" w:sz="4" w:space="0" w:color="auto"/>
              <w:right w:val="single" w:sz="4" w:space="0" w:color="auto"/>
            </w:tcBorders>
            <w:noWrap/>
          </w:tcPr>
          <w:p w14:paraId="263C80BD" w14:textId="7255A133" w:rsidR="00F016D2" w:rsidRPr="003C4CEC" w:rsidRDefault="00F016D2" w:rsidP="00F016D2">
            <w:pPr>
              <w:pStyle w:val="TAC"/>
              <w:rPr>
                <w:ins w:id="2119" w:author="Huawei" w:date="2024-03-05T16:36:00Z"/>
              </w:rPr>
            </w:pPr>
            <w:ins w:id="2120" w:author="Huawei" w:date="2024-03-05T16:36:00Z">
              <w:r w:rsidRPr="003C4CEC">
                <w:t>25</w:t>
              </w:r>
            </w:ins>
          </w:p>
        </w:tc>
        <w:tc>
          <w:tcPr>
            <w:tcW w:w="1323" w:type="dxa"/>
            <w:gridSpan w:val="2"/>
            <w:tcBorders>
              <w:top w:val="single" w:sz="4" w:space="0" w:color="auto"/>
              <w:left w:val="single" w:sz="4" w:space="0" w:color="auto"/>
              <w:bottom w:val="single" w:sz="4" w:space="0" w:color="auto"/>
              <w:right w:val="single" w:sz="4" w:space="0" w:color="auto"/>
            </w:tcBorders>
            <w:noWrap/>
          </w:tcPr>
          <w:p w14:paraId="7A2388E8" w14:textId="5A160960" w:rsidR="00F016D2" w:rsidRPr="00791C94" w:rsidRDefault="00F016D2" w:rsidP="00F016D2">
            <w:pPr>
              <w:pStyle w:val="TAC"/>
              <w:rPr>
                <w:ins w:id="2121" w:author="Huawei" w:date="2024-03-05T16:36:00Z"/>
              </w:rPr>
            </w:pPr>
            <w:ins w:id="2122" w:author="Huawei" w:date="2024-03-05T16:36:00Z">
              <w:r w:rsidRPr="0064330F">
                <w:t>1855</w:t>
              </w:r>
            </w:ins>
          </w:p>
        </w:tc>
        <w:tc>
          <w:tcPr>
            <w:tcW w:w="817" w:type="dxa"/>
            <w:gridSpan w:val="2"/>
            <w:tcBorders>
              <w:top w:val="single" w:sz="4" w:space="0" w:color="auto"/>
              <w:left w:val="single" w:sz="4" w:space="0" w:color="auto"/>
              <w:bottom w:val="single" w:sz="4" w:space="0" w:color="auto"/>
              <w:right w:val="single" w:sz="4" w:space="0" w:color="auto"/>
            </w:tcBorders>
          </w:tcPr>
          <w:p w14:paraId="4048199A" w14:textId="1A729ECA" w:rsidR="00F016D2" w:rsidRPr="00791C94" w:rsidRDefault="00F016D2" w:rsidP="00F016D2">
            <w:pPr>
              <w:pStyle w:val="TAC"/>
              <w:rPr>
                <w:ins w:id="2123" w:author="Huawei" w:date="2024-03-05T16:36:00Z"/>
              </w:rPr>
            </w:pPr>
            <w:ins w:id="2124" w:author="Huawei" w:date="2024-03-05T16:36:00Z">
              <w:r w:rsidRPr="0064330F">
                <w:t>N/A</w:t>
              </w:r>
            </w:ins>
          </w:p>
        </w:tc>
        <w:tc>
          <w:tcPr>
            <w:tcW w:w="1248" w:type="dxa"/>
            <w:gridSpan w:val="3"/>
            <w:tcBorders>
              <w:top w:val="single" w:sz="4" w:space="0" w:color="auto"/>
              <w:left w:val="single" w:sz="4" w:space="0" w:color="auto"/>
              <w:bottom w:val="single" w:sz="4" w:space="0" w:color="auto"/>
              <w:right w:val="single" w:sz="4" w:space="0" w:color="auto"/>
            </w:tcBorders>
          </w:tcPr>
          <w:p w14:paraId="290B0363" w14:textId="3A4268F9" w:rsidR="00F016D2" w:rsidRPr="00791C94" w:rsidRDefault="00F016D2" w:rsidP="00F016D2">
            <w:pPr>
              <w:pStyle w:val="TAC"/>
              <w:rPr>
                <w:ins w:id="2125" w:author="Huawei" w:date="2024-03-05T16:36:00Z"/>
              </w:rPr>
            </w:pPr>
            <w:ins w:id="2126" w:author="Huawei" w:date="2024-03-05T16:36:00Z">
              <w:r w:rsidRPr="0064330F">
                <w:t>N/A</w:t>
              </w:r>
            </w:ins>
          </w:p>
        </w:tc>
      </w:tr>
      <w:tr w:rsidR="00AB29C4" w:rsidRPr="00EF5447" w14:paraId="71E77711" w14:textId="77777777" w:rsidTr="00F016D2">
        <w:trPr>
          <w:trHeight w:val="22"/>
          <w:jc w:val="center"/>
        </w:trPr>
        <w:tc>
          <w:tcPr>
            <w:tcW w:w="2258" w:type="dxa"/>
            <w:tcBorders>
              <w:bottom w:val="nil"/>
            </w:tcBorders>
            <w:shd w:val="clear" w:color="auto" w:fill="auto"/>
          </w:tcPr>
          <w:p w14:paraId="5CAB8877" w14:textId="77777777" w:rsidR="00AB29C4" w:rsidRDefault="00AB29C4" w:rsidP="000A46FC">
            <w:pPr>
              <w:pStyle w:val="TAC"/>
              <w:rPr>
                <w:lang w:eastAsia="ko-KR"/>
              </w:rPr>
            </w:pPr>
            <w:r w:rsidRPr="00EF5447">
              <w:rPr>
                <w:lang w:eastAsia="ko-KR"/>
              </w:rPr>
              <w:t>DC_20A</w:t>
            </w:r>
            <w:r>
              <w:rPr>
                <w:lang w:eastAsia="ko-KR"/>
              </w:rPr>
              <w:t>-</w:t>
            </w:r>
            <w:r w:rsidRPr="00EF5447">
              <w:rPr>
                <w:lang w:eastAsia="ko-KR"/>
              </w:rPr>
              <w:t>38A</w:t>
            </w:r>
            <w:r>
              <w:rPr>
                <w:lang w:eastAsia="ko-KR"/>
              </w:rPr>
              <w:t>_</w:t>
            </w:r>
            <w:r w:rsidRPr="00EF5447">
              <w:rPr>
                <w:lang w:eastAsia="ko-KR"/>
              </w:rPr>
              <w:t>n78A</w:t>
            </w:r>
          </w:p>
          <w:p w14:paraId="3B9F2096" w14:textId="77777777" w:rsidR="00AB29C4" w:rsidRPr="00EF5447" w:rsidRDefault="00AB29C4" w:rsidP="000A46FC">
            <w:pPr>
              <w:pStyle w:val="TAC"/>
            </w:pPr>
            <w:r w:rsidRPr="006D4CD1">
              <w:t>DC_20A-38A_n78(2A</w:t>
            </w:r>
          </w:p>
        </w:tc>
        <w:tc>
          <w:tcPr>
            <w:tcW w:w="867" w:type="dxa"/>
            <w:shd w:val="clear" w:color="auto" w:fill="auto"/>
          </w:tcPr>
          <w:p w14:paraId="62B1EEC9" w14:textId="77777777" w:rsidR="00AB29C4" w:rsidRPr="00EF5447" w:rsidRDefault="00AB29C4" w:rsidP="000A46FC">
            <w:pPr>
              <w:pStyle w:val="TAC"/>
            </w:pPr>
            <w:r w:rsidRPr="00EF5447">
              <w:t>20</w:t>
            </w:r>
          </w:p>
        </w:tc>
        <w:tc>
          <w:tcPr>
            <w:tcW w:w="1379" w:type="dxa"/>
            <w:gridSpan w:val="2"/>
            <w:shd w:val="clear" w:color="auto" w:fill="auto"/>
            <w:noWrap/>
          </w:tcPr>
          <w:p w14:paraId="5F227C1F" w14:textId="77777777" w:rsidR="00AB29C4" w:rsidRPr="00EF5447" w:rsidRDefault="00AB29C4" w:rsidP="000A46FC">
            <w:pPr>
              <w:pStyle w:val="TAC"/>
            </w:pPr>
            <w:r w:rsidRPr="003C4CEC">
              <w:rPr>
                <w:rFonts w:cs="Arial"/>
              </w:rPr>
              <w:t>N/A</w:t>
            </w:r>
          </w:p>
        </w:tc>
        <w:tc>
          <w:tcPr>
            <w:tcW w:w="817" w:type="dxa"/>
            <w:gridSpan w:val="2"/>
            <w:shd w:val="clear" w:color="auto" w:fill="auto"/>
            <w:noWrap/>
          </w:tcPr>
          <w:p w14:paraId="490088B4" w14:textId="77777777" w:rsidR="00AB29C4" w:rsidRPr="00EF5447" w:rsidRDefault="00AB29C4" w:rsidP="000A46FC">
            <w:pPr>
              <w:pStyle w:val="TAC"/>
            </w:pPr>
            <w:r w:rsidRPr="003C4CEC">
              <w:rPr>
                <w:rFonts w:cs="Arial"/>
              </w:rPr>
              <w:t>N/A</w:t>
            </w:r>
          </w:p>
        </w:tc>
        <w:tc>
          <w:tcPr>
            <w:tcW w:w="2554" w:type="dxa"/>
            <w:gridSpan w:val="2"/>
            <w:shd w:val="clear" w:color="auto" w:fill="auto"/>
            <w:noWrap/>
          </w:tcPr>
          <w:p w14:paraId="34893A42" w14:textId="77777777" w:rsidR="00AB29C4" w:rsidRPr="00EF5447" w:rsidRDefault="00AB29C4" w:rsidP="000A46FC">
            <w:pPr>
              <w:pStyle w:val="TAC"/>
              <w:rPr>
                <w:rFonts w:eastAsia="PMingLiU"/>
                <w:lang w:eastAsia="zh-TW"/>
              </w:rPr>
            </w:pPr>
            <w:r w:rsidRPr="003C4CEC">
              <w:rPr>
                <w:rFonts w:cs="Arial"/>
              </w:rPr>
              <w:t>N/A</w:t>
            </w:r>
          </w:p>
        </w:tc>
        <w:tc>
          <w:tcPr>
            <w:tcW w:w="1323" w:type="dxa"/>
            <w:gridSpan w:val="2"/>
            <w:shd w:val="clear" w:color="auto" w:fill="auto"/>
            <w:noWrap/>
          </w:tcPr>
          <w:p w14:paraId="0F8CB9CA" w14:textId="77777777" w:rsidR="00AB29C4" w:rsidRPr="00EF5447" w:rsidRDefault="00AB29C4" w:rsidP="000A46FC">
            <w:pPr>
              <w:pStyle w:val="TAC"/>
            </w:pPr>
            <w:r w:rsidRPr="00EF5447">
              <w:rPr>
                <w:rFonts w:cs="Arial"/>
              </w:rPr>
              <w:t>N/A</w:t>
            </w:r>
          </w:p>
        </w:tc>
        <w:tc>
          <w:tcPr>
            <w:tcW w:w="817" w:type="dxa"/>
            <w:gridSpan w:val="2"/>
            <w:shd w:val="clear" w:color="auto" w:fill="auto"/>
          </w:tcPr>
          <w:p w14:paraId="24C03C9F" w14:textId="77777777" w:rsidR="00AB29C4" w:rsidRPr="00EF5447" w:rsidRDefault="00AB29C4" w:rsidP="000A46FC">
            <w:pPr>
              <w:pStyle w:val="TAC"/>
            </w:pPr>
            <w:r w:rsidRPr="00EF5447">
              <w:rPr>
                <w:lang w:eastAsia="ja-JP"/>
              </w:rPr>
              <w:t>N/A</w:t>
            </w:r>
          </w:p>
        </w:tc>
        <w:tc>
          <w:tcPr>
            <w:tcW w:w="1248" w:type="dxa"/>
            <w:gridSpan w:val="3"/>
            <w:shd w:val="clear" w:color="auto" w:fill="auto"/>
          </w:tcPr>
          <w:p w14:paraId="7DE2691D" w14:textId="77777777" w:rsidR="00AB29C4" w:rsidRPr="00EF5447" w:rsidRDefault="00AB29C4" w:rsidP="000A46FC">
            <w:pPr>
              <w:pStyle w:val="TAC"/>
            </w:pPr>
            <w:r w:rsidRPr="00EF5447">
              <w:t>IMD2</w:t>
            </w:r>
          </w:p>
        </w:tc>
      </w:tr>
      <w:tr w:rsidR="00AB29C4" w:rsidRPr="00EF5447" w14:paraId="0D0D543F" w14:textId="77777777" w:rsidTr="00F016D2">
        <w:trPr>
          <w:trHeight w:val="22"/>
          <w:jc w:val="center"/>
        </w:trPr>
        <w:tc>
          <w:tcPr>
            <w:tcW w:w="2258" w:type="dxa"/>
            <w:tcBorders>
              <w:top w:val="nil"/>
              <w:bottom w:val="nil"/>
            </w:tcBorders>
            <w:shd w:val="clear" w:color="auto" w:fill="auto"/>
          </w:tcPr>
          <w:p w14:paraId="57CFB8FE" w14:textId="77777777" w:rsidR="00AB29C4" w:rsidRPr="00EF5447" w:rsidRDefault="00AB29C4" w:rsidP="000A46FC">
            <w:pPr>
              <w:pStyle w:val="TAC"/>
            </w:pPr>
          </w:p>
        </w:tc>
        <w:tc>
          <w:tcPr>
            <w:tcW w:w="867" w:type="dxa"/>
            <w:shd w:val="clear" w:color="auto" w:fill="auto"/>
          </w:tcPr>
          <w:p w14:paraId="56F8BED1" w14:textId="77777777" w:rsidR="00AB29C4" w:rsidRPr="00EF5447" w:rsidRDefault="00AB29C4" w:rsidP="000A46FC">
            <w:pPr>
              <w:pStyle w:val="TAC"/>
            </w:pPr>
            <w:r w:rsidRPr="00EF5447">
              <w:t>38</w:t>
            </w:r>
          </w:p>
        </w:tc>
        <w:tc>
          <w:tcPr>
            <w:tcW w:w="1379" w:type="dxa"/>
            <w:gridSpan w:val="2"/>
            <w:shd w:val="clear" w:color="auto" w:fill="auto"/>
            <w:noWrap/>
          </w:tcPr>
          <w:p w14:paraId="1FBD29E6" w14:textId="77777777" w:rsidR="00AB29C4" w:rsidRPr="00EF5447" w:rsidRDefault="00AB29C4" w:rsidP="000A46FC">
            <w:pPr>
              <w:pStyle w:val="TAC"/>
            </w:pPr>
            <w:r w:rsidRPr="003C4CEC">
              <w:rPr>
                <w:rFonts w:cs="Arial"/>
              </w:rPr>
              <w:t>N/A</w:t>
            </w:r>
          </w:p>
        </w:tc>
        <w:tc>
          <w:tcPr>
            <w:tcW w:w="817" w:type="dxa"/>
            <w:gridSpan w:val="2"/>
            <w:shd w:val="clear" w:color="auto" w:fill="auto"/>
            <w:noWrap/>
          </w:tcPr>
          <w:p w14:paraId="36FD2B74" w14:textId="77777777" w:rsidR="00AB29C4" w:rsidRPr="00EF5447" w:rsidRDefault="00AB29C4" w:rsidP="000A46FC">
            <w:pPr>
              <w:pStyle w:val="TAC"/>
            </w:pPr>
            <w:r w:rsidRPr="003C4CEC">
              <w:rPr>
                <w:rFonts w:cs="Arial"/>
              </w:rPr>
              <w:t>N/A</w:t>
            </w:r>
          </w:p>
        </w:tc>
        <w:tc>
          <w:tcPr>
            <w:tcW w:w="2554" w:type="dxa"/>
            <w:gridSpan w:val="2"/>
            <w:shd w:val="clear" w:color="auto" w:fill="auto"/>
            <w:noWrap/>
          </w:tcPr>
          <w:p w14:paraId="2978E53F" w14:textId="77777777" w:rsidR="00AB29C4" w:rsidRPr="00EF5447" w:rsidRDefault="00AB29C4" w:rsidP="000A46FC">
            <w:pPr>
              <w:pStyle w:val="TAC"/>
              <w:rPr>
                <w:rFonts w:eastAsia="PMingLiU"/>
                <w:lang w:eastAsia="zh-TW"/>
              </w:rPr>
            </w:pPr>
            <w:r w:rsidRPr="003C4CEC">
              <w:rPr>
                <w:rFonts w:cs="Arial"/>
              </w:rPr>
              <w:t>N/A</w:t>
            </w:r>
          </w:p>
        </w:tc>
        <w:tc>
          <w:tcPr>
            <w:tcW w:w="1323" w:type="dxa"/>
            <w:gridSpan w:val="2"/>
            <w:shd w:val="clear" w:color="auto" w:fill="auto"/>
            <w:noWrap/>
          </w:tcPr>
          <w:p w14:paraId="1DFF6F24" w14:textId="77777777" w:rsidR="00AB29C4" w:rsidRPr="00EF5447" w:rsidRDefault="00AB29C4" w:rsidP="000A46FC">
            <w:pPr>
              <w:pStyle w:val="TAC"/>
            </w:pPr>
            <w:r w:rsidRPr="00EF5447">
              <w:rPr>
                <w:rFonts w:cs="Arial"/>
              </w:rPr>
              <w:t>N/A</w:t>
            </w:r>
          </w:p>
        </w:tc>
        <w:tc>
          <w:tcPr>
            <w:tcW w:w="817" w:type="dxa"/>
            <w:gridSpan w:val="2"/>
            <w:shd w:val="clear" w:color="auto" w:fill="auto"/>
          </w:tcPr>
          <w:p w14:paraId="6B5775F7" w14:textId="77777777" w:rsidR="00AB29C4" w:rsidRPr="00EF5447" w:rsidRDefault="00AB29C4" w:rsidP="000A46FC">
            <w:pPr>
              <w:pStyle w:val="TAC"/>
            </w:pPr>
            <w:r w:rsidRPr="00EF5447">
              <w:rPr>
                <w:lang w:eastAsia="ja-JP"/>
              </w:rPr>
              <w:t>N/A</w:t>
            </w:r>
          </w:p>
        </w:tc>
        <w:tc>
          <w:tcPr>
            <w:tcW w:w="1248" w:type="dxa"/>
            <w:gridSpan w:val="3"/>
            <w:shd w:val="clear" w:color="auto" w:fill="auto"/>
          </w:tcPr>
          <w:p w14:paraId="15558649" w14:textId="77777777" w:rsidR="00AB29C4" w:rsidRPr="00EF5447" w:rsidRDefault="00AB29C4" w:rsidP="000A46FC">
            <w:pPr>
              <w:pStyle w:val="TAC"/>
            </w:pPr>
            <w:r w:rsidRPr="00EF5447">
              <w:t>N/A</w:t>
            </w:r>
          </w:p>
        </w:tc>
      </w:tr>
      <w:tr w:rsidR="00AB29C4" w:rsidRPr="00EF5447" w14:paraId="0DB319A3" w14:textId="77777777" w:rsidTr="00F016D2">
        <w:trPr>
          <w:trHeight w:val="22"/>
          <w:jc w:val="center"/>
        </w:trPr>
        <w:tc>
          <w:tcPr>
            <w:tcW w:w="2258" w:type="dxa"/>
            <w:tcBorders>
              <w:top w:val="nil"/>
              <w:bottom w:val="nil"/>
            </w:tcBorders>
            <w:shd w:val="clear" w:color="auto" w:fill="auto"/>
          </w:tcPr>
          <w:p w14:paraId="5365B16E" w14:textId="77777777" w:rsidR="00AB29C4" w:rsidRPr="00EF5447" w:rsidRDefault="00AB29C4" w:rsidP="000A46FC">
            <w:pPr>
              <w:pStyle w:val="TAC"/>
            </w:pPr>
          </w:p>
        </w:tc>
        <w:tc>
          <w:tcPr>
            <w:tcW w:w="867" w:type="dxa"/>
            <w:shd w:val="clear" w:color="auto" w:fill="auto"/>
          </w:tcPr>
          <w:p w14:paraId="7F5499CE" w14:textId="77777777" w:rsidR="00AB29C4" w:rsidRPr="00EF5447" w:rsidRDefault="00AB29C4" w:rsidP="000A46FC">
            <w:pPr>
              <w:pStyle w:val="TAC"/>
            </w:pPr>
            <w:r w:rsidRPr="00EF5447">
              <w:t>n78</w:t>
            </w:r>
          </w:p>
        </w:tc>
        <w:tc>
          <w:tcPr>
            <w:tcW w:w="1379" w:type="dxa"/>
            <w:gridSpan w:val="2"/>
            <w:shd w:val="clear" w:color="auto" w:fill="auto"/>
            <w:noWrap/>
          </w:tcPr>
          <w:p w14:paraId="6B9D73A9" w14:textId="77777777" w:rsidR="00AB29C4" w:rsidRPr="00EF5447" w:rsidRDefault="00AB29C4" w:rsidP="000A46FC">
            <w:pPr>
              <w:pStyle w:val="TAC"/>
            </w:pPr>
            <w:r w:rsidRPr="003C4CEC">
              <w:rPr>
                <w:rFonts w:cs="Arial"/>
              </w:rPr>
              <w:t>N/A</w:t>
            </w:r>
          </w:p>
        </w:tc>
        <w:tc>
          <w:tcPr>
            <w:tcW w:w="817" w:type="dxa"/>
            <w:gridSpan w:val="2"/>
            <w:shd w:val="clear" w:color="auto" w:fill="auto"/>
            <w:noWrap/>
          </w:tcPr>
          <w:p w14:paraId="126B161B" w14:textId="77777777" w:rsidR="00AB29C4" w:rsidRPr="00EF5447" w:rsidRDefault="00AB29C4" w:rsidP="000A46FC">
            <w:pPr>
              <w:pStyle w:val="TAC"/>
            </w:pPr>
            <w:r w:rsidRPr="003C4CEC">
              <w:rPr>
                <w:rFonts w:cs="Arial"/>
              </w:rPr>
              <w:t>N/A</w:t>
            </w:r>
          </w:p>
        </w:tc>
        <w:tc>
          <w:tcPr>
            <w:tcW w:w="2554" w:type="dxa"/>
            <w:gridSpan w:val="2"/>
            <w:shd w:val="clear" w:color="auto" w:fill="auto"/>
            <w:noWrap/>
          </w:tcPr>
          <w:p w14:paraId="313BB917" w14:textId="77777777" w:rsidR="00AB29C4" w:rsidRPr="00EF5447" w:rsidRDefault="00AB29C4" w:rsidP="000A46FC">
            <w:pPr>
              <w:pStyle w:val="TAC"/>
              <w:rPr>
                <w:rFonts w:eastAsia="PMingLiU"/>
                <w:lang w:eastAsia="zh-TW"/>
              </w:rPr>
            </w:pPr>
            <w:r w:rsidRPr="003C4CEC">
              <w:rPr>
                <w:rFonts w:cs="Arial"/>
              </w:rPr>
              <w:t>N/A</w:t>
            </w:r>
          </w:p>
        </w:tc>
        <w:tc>
          <w:tcPr>
            <w:tcW w:w="1323" w:type="dxa"/>
            <w:gridSpan w:val="2"/>
            <w:shd w:val="clear" w:color="auto" w:fill="auto"/>
            <w:noWrap/>
          </w:tcPr>
          <w:p w14:paraId="5B38726F" w14:textId="77777777" w:rsidR="00AB29C4" w:rsidRPr="00EF5447" w:rsidRDefault="00AB29C4" w:rsidP="000A46FC">
            <w:pPr>
              <w:pStyle w:val="TAC"/>
            </w:pPr>
            <w:r w:rsidRPr="00EF5447">
              <w:rPr>
                <w:rFonts w:cs="Arial"/>
              </w:rPr>
              <w:t>N/A</w:t>
            </w:r>
          </w:p>
        </w:tc>
        <w:tc>
          <w:tcPr>
            <w:tcW w:w="817" w:type="dxa"/>
            <w:gridSpan w:val="2"/>
            <w:shd w:val="clear" w:color="auto" w:fill="auto"/>
          </w:tcPr>
          <w:p w14:paraId="1F8AE651" w14:textId="77777777" w:rsidR="00AB29C4" w:rsidRPr="00EF5447" w:rsidRDefault="00AB29C4" w:rsidP="000A46FC">
            <w:pPr>
              <w:pStyle w:val="TAC"/>
            </w:pPr>
            <w:r w:rsidRPr="00EF5447">
              <w:rPr>
                <w:lang w:eastAsia="ja-JP"/>
              </w:rPr>
              <w:t>N/A</w:t>
            </w:r>
          </w:p>
        </w:tc>
        <w:tc>
          <w:tcPr>
            <w:tcW w:w="1248" w:type="dxa"/>
            <w:gridSpan w:val="3"/>
            <w:shd w:val="clear" w:color="auto" w:fill="auto"/>
          </w:tcPr>
          <w:p w14:paraId="2EB26AAC" w14:textId="77777777" w:rsidR="00AB29C4" w:rsidRPr="00EF5447" w:rsidRDefault="00AB29C4" w:rsidP="000A46FC">
            <w:pPr>
              <w:pStyle w:val="TAC"/>
            </w:pPr>
            <w:r w:rsidRPr="00EF5447">
              <w:t>N/A</w:t>
            </w:r>
          </w:p>
        </w:tc>
      </w:tr>
      <w:tr w:rsidR="00AB29C4" w:rsidRPr="00EF5447" w14:paraId="2E2FB80F" w14:textId="77777777" w:rsidTr="00F016D2">
        <w:trPr>
          <w:trHeight w:val="22"/>
          <w:jc w:val="center"/>
        </w:trPr>
        <w:tc>
          <w:tcPr>
            <w:tcW w:w="2258" w:type="dxa"/>
            <w:tcBorders>
              <w:top w:val="nil"/>
              <w:bottom w:val="nil"/>
            </w:tcBorders>
            <w:shd w:val="clear" w:color="auto" w:fill="auto"/>
          </w:tcPr>
          <w:p w14:paraId="2AEB2AD4" w14:textId="77777777" w:rsidR="00AB29C4" w:rsidRPr="00EF5447" w:rsidRDefault="00AB29C4" w:rsidP="000A46FC">
            <w:pPr>
              <w:pStyle w:val="TAC"/>
            </w:pPr>
          </w:p>
        </w:tc>
        <w:tc>
          <w:tcPr>
            <w:tcW w:w="867" w:type="dxa"/>
            <w:shd w:val="clear" w:color="auto" w:fill="auto"/>
          </w:tcPr>
          <w:p w14:paraId="1AD6CBBA" w14:textId="77777777" w:rsidR="00AB29C4" w:rsidRPr="00EF5447" w:rsidRDefault="00AB29C4" w:rsidP="000A46FC">
            <w:pPr>
              <w:pStyle w:val="TAC"/>
            </w:pPr>
            <w:r w:rsidRPr="00EF5447">
              <w:t>20</w:t>
            </w:r>
          </w:p>
        </w:tc>
        <w:tc>
          <w:tcPr>
            <w:tcW w:w="1379" w:type="dxa"/>
            <w:gridSpan w:val="2"/>
            <w:shd w:val="clear" w:color="auto" w:fill="auto"/>
            <w:noWrap/>
          </w:tcPr>
          <w:p w14:paraId="3D5267B3" w14:textId="77777777" w:rsidR="00AB29C4" w:rsidRPr="00EF5447" w:rsidRDefault="00AB29C4" w:rsidP="000A46FC">
            <w:pPr>
              <w:pStyle w:val="TAC"/>
            </w:pPr>
            <w:r w:rsidRPr="003C4CEC">
              <w:rPr>
                <w:rFonts w:cs="Arial"/>
              </w:rPr>
              <w:t>N/A</w:t>
            </w:r>
          </w:p>
        </w:tc>
        <w:tc>
          <w:tcPr>
            <w:tcW w:w="817" w:type="dxa"/>
            <w:gridSpan w:val="2"/>
            <w:shd w:val="clear" w:color="auto" w:fill="auto"/>
            <w:noWrap/>
          </w:tcPr>
          <w:p w14:paraId="1D6122A9" w14:textId="77777777" w:rsidR="00AB29C4" w:rsidRPr="00EF5447" w:rsidRDefault="00AB29C4" w:rsidP="000A46FC">
            <w:pPr>
              <w:pStyle w:val="TAC"/>
            </w:pPr>
            <w:r w:rsidRPr="003C4CEC">
              <w:rPr>
                <w:rFonts w:cs="Arial"/>
              </w:rPr>
              <w:t>N/A</w:t>
            </w:r>
          </w:p>
        </w:tc>
        <w:tc>
          <w:tcPr>
            <w:tcW w:w="2554" w:type="dxa"/>
            <w:gridSpan w:val="2"/>
            <w:shd w:val="clear" w:color="auto" w:fill="auto"/>
            <w:noWrap/>
          </w:tcPr>
          <w:p w14:paraId="327B5EB3" w14:textId="77777777" w:rsidR="00AB29C4" w:rsidRPr="00EF5447" w:rsidRDefault="00AB29C4" w:rsidP="000A46FC">
            <w:pPr>
              <w:pStyle w:val="TAC"/>
              <w:rPr>
                <w:rFonts w:eastAsia="PMingLiU"/>
                <w:lang w:eastAsia="zh-TW"/>
              </w:rPr>
            </w:pPr>
            <w:r w:rsidRPr="003C4CEC">
              <w:rPr>
                <w:rFonts w:cs="Arial"/>
              </w:rPr>
              <w:t>N/A</w:t>
            </w:r>
          </w:p>
        </w:tc>
        <w:tc>
          <w:tcPr>
            <w:tcW w:w="1323" w:type="dxa"/>
            <w:gridSpan w:val="2"/>
            <w:shd w:val="clear" w:color="auto" w:fill="auto"/>
            <w:noWrap/>
          </w:tcPr>
          <w:p w14:paraId="41ECC06F" w14:textId="77777777" w:rsidR="00AB29C4" w:rsidRPr="00EF5447" w:rsidRDefault="00AB29C4" w:rsidP="000A46FC">
            <w:pPr>
              <w:pStyle w:val="TAC"/>
            </w:pPr>
            <w:r w:rsidRPr="00EF5447">
              <w:rPr>
                <w:rFonts w:cs="Arial"/>
              </w:rPr>
              <w:t>N/A</w:t>
            </w:r>
          </w:p>
        </w:tc>
        <w:tc>
          <w:tcPr>
            <w:tcW w:w="817" w:type="dxa"/>
            <w:gridSpan w:val="2"/>
            <w:shd w:val="clear" w:color="auto" w:fill="auto"/>
          </w:tcPr>
          <w:p w14:paraId="329F4023" w14:textId="77777777" w:rsidR="00AB29C4" w:rsidRPr="00EF5447" w:rsidRDefault="00AB29C4" w:rsidP="000A46FC">
            <w:pPr>
              <w:pStyle w:val="TAC"/>
            </w:pPr>
            <w:r w:rsidRPr="00EF5447">
              <w:rPr>
                <w:lang w:eastAsia="ja-JP"/>
              </w:rPr>
              <w:t>N/A</w:t>
            </w:r>
          </w:p>
        </w:tc>
        <w:tc>
          <w:tcPr>
            <w:tcW w:w="1248" w:type="dxa"/>
            <w:gridSpan w:val="3"/>
            <w:shd w:val="clear" w:color="auto" w:fill="auto"/>
          </w:tcPr>
          <w:p w14:paraId="226C4214" w14:textId="77777777" w:rsidR="00AB29C4" w:rsidRPr="00EF5447" w:rsidRDefault="00AB29C4" w:rsidP="000A46FC">
            <w:pPr>
              <w:pStyle w:val="TAC"/>
            </w:pPr>
            <w:r w:rsidRPr="00EF5447">
              <w:t>N/A</w:t>
            </w:r>
          </w:p>
        </w:tc>
      </w:tr>
      <w:tr w:rsidR="00AB29C4" w:rsidRPr="00EF5447" w14:paraId="2FF2C609" w14:textId="77777777" w:rsidTr="00F016D2">
        <w:trPr>
          <w:trHeight w:val="22"/>
          <w:jc w:val="center"/>
        </w:trPr>
        <w:tc>
          <w:tcPr>
            <w:tcW w:w="2258" w:type="dxa"/>
            <w:tcBorders>
              <w:top w:val="nil"/>
              <w:bottom w:val="nil"/>
            </w:tcBorders>
            <w:shd w:val="clear" w:color="auto" w:fill="auto"/>
          </w:tcPr>
          <w:p w14:paraId="77B4D32A" w14:textId="77777777" w:rsidR="00AB29C4" w:rsidRPr="00EF5447" w:rsidRDefault="00AB29C4" w:rsidP="000A46FC">
            <w:pPr>
              <w:pStyle w:val="TAC"/>
            </w:pPr>
          </w:p>
        </w:tc>
        <w:tc>
          <w:tcPr>
            <w:tcW w:w="867" w:type="dxa"/>
            <w:shd w:val="clear" w:color="auto" w:fill="auto"/>
          </w:tcPr>
          <w:p w14:paraId="6F15E98B" w14:textId="77777777" w:rsidR="00AB29C4" w:rsidRPr="00EF5447" w:rsidRDefault="00AB29C4" w:rsidP="000A46FC">
            <w:pPr>
              <w:pStyle w:val="TAC"/>
            </w:pPr>
            <w:r w:rsidRPr="00EF5447">
              <w:t>38</w:t>
            </w:r>
          </w:p>
        </w:tc>
        <w:tc>
          <w:tcPr>
            <w:tcW w:w="1379" w:type="dxa"/>
            <w:gridSpan w:val="2"/>
            <w:shd w:val="clear" w:color="auto" w:fill="auto"/>
            <w:noWrap/>
          </w:tcPr>
          <w:p w14:paraId="36AD59EE" w14:textId="77777777" w:rsidR="00AB29C4" w:rsidRPr="00EF5447" w:rsidRDefault="00AB29C4" w:rsidP="000A46FC">
            <w:pPr>
              <w:pStyle w:val="TAC"/>
            </w:pPr>
            <w:r w:rsidRPr="003C4CEC">
              <w:rPr>
                <w:rFonts w:cs="Arial"/>
              </w:rPr>
              <w:t>N/A</w:t>
            </w:r>
          </w:p>
        </w:tc>
        <w:tc>
          <w:tcPr>
            <w:tcW w:w="817" w:type="dxa"/>
            <w:gridSpan w:val="2"/>
            <w:shd w:val="clear" w:color="auto" w:fill="auto"/>
            <w:noWrap/>
          </w:tcPr>
          <w:p w14:paraId="335FD09C" w14:textId="77777777" w:rsidR="00AB29C4" w:rsidRPr="00EF5447" w:rsidRDefault="00AB29C4" w:rsidP="000A46FC">
            <w:pPr>
              <w:pStyle w:val="TAC"/>
            </w:pPr>
            <w:r w:rsidRPr="003C4CEC">
              <w:rPr>
                <w:rFonts w:cs="Arial"/>
              </w:rPr>
              <w:t>N/A</w:t>
            </w:r>
          </w:p>
        </w:tc>
        <w:tc>
          <w:tcPr>
            <w:tcW w:w="2554" w:type="dxa"/>
            <w:gridSpan w:val="2"/>
            <w:shd w:val="clear" w:color="auto" w:fill="auto"/>
            <w:noWrap/>
          </w:tcPr>
          <w:p w14:paraId="7DD2BFA5" w14:textId="77777777" w:rsidR="00AB29C4" w:rsidRPr="00EF5447" w:rsidRDefault="00AB29C4" w:rsidP="000A46FC">
            <w:pPr>
              <w:pStyle w:val="TAC"/>
              <w:rPr>
                <w:rFonts w:eastAsia="PMingLiU"/>
                <w:lang w:eastAsia="zh-TW"/>
              </w:rPr>
            </w:pPr>
            <w:r w:rsidRPr="003C4CEC">
              <w:rPr>
                <w:rFonts w:cs="Arial"/>
              </w:rPr>
              <w:t>N/A</w:t>
            </w:r>
          </w:p>
        </w:tc>
        <w:tc>
          <w:tcPr>
            <w:tcW w:w="1323" w:type="dxa"/>
            <w:gridSpan w:val="2"/>
            <w:shd w:val="clear" w:color="auto" w:fill="auto"/>
            <w:noWrap/>
          </w:tcPr>
          <w:p w14:paraId="190F0804" w14:textId="77777777" w:rsidR="00AB29C4" w:rsidRPr="00EF5447" w:rsidRDefault="00AB29C4" w:rsidP="000A46FC">
            <w:pPr>
              <w:pStyle w:val="TAC"/>
            </w:pPr>
            <w:r w:rsidRPr="00EF5447">
              <w:rPr>
                <w:rFonts w:cs="Arial"/>
              </w:rPr>
              <w:t>N/A</w:t>
            </w:r>
          </w:p>
        </w:tc>
        <w:tc>
          <w:tcPr>
            <w:tcW w:w="817" w:type="dxa"/>
            <w:gridSpan w:val="2"/>
            <w:shd w:val="clear" w:color="auto" w:fill="auto"/>
          </w:tcPr>
          <w:p w14:paraId="70B34AA8" w14:textId="77777777" w:rsidR="00AB29C4" w:rsidRPr="00EF5447" w:rsidRDefault="00AB29C4" w:rsidP="000A46FC">
            <w:pPr>
              <w:pStyle w:val="TAC"/>
            </w:pPr>
            <w:r w:rsidRPr="00EF5447">
              <w:rPr>
                <w:lang w:eastAsia="ja-JP"/>
              </w:rPr>
              <w:t>N/A</w:t>
            </w:r>
          </w:p>
        </w:tc>
        <w:tc>
          <w:tcPr>
            <w:tcW w:w="1248" w:type="dxa"/>
            <w:gridSpan w:val="3"/>
            <w:shd w:val="clear" w:color="auto" w:fill="auto"/>
          </w:tcPr>
          <w:p w14:paraId="2943FAA1" w14:textId="77777777" w:rsidR="00AB29C4" w:rsidRPr="00EF5447" w:rsidRDefault="00AB29C4" w:rsidP="000A46FC">
            <w:pPr>
              <w:pStyle w:val="TAC"/>
            </w:pPr>
            <w:r w:rsidRPr="00EF5447">
              <w:t>IMD2</w:t>
            </w:r>
          </w:p>
        </w:tc>
      </w:tr>
      <w:tr w:rsidR="00AB29C4" w:rsidRPr="00EF5447" w14:paraId="3AED5A0E" w14:textId="77777777" w:rsidTr="00F016D2">
        <w:trPr>
          <w:trHeight w:val="22"/>
          <w:jc w:val="center"/>
        </w:trPr>
        <w:tc>
          <w:tcPr>
            <w:tcW w:w="2258" w:type="dxa"/>
            <w:tcBorders>
              <w:top w:val="nil"/>
              <w:bottom w:val="single" w:sz="4" w:space="0" w:color="auto"/>
            </w:tcBorders>
            <w:shd w:val="clear" w:color="auto" w:fill="auto"/>
          </w:tcPr>
          <w:p w14:paraId="0FA40F0E" w14:textId="77777777" w:rsidR="00AB29C4" w:rsidRPr="00EF5447" w:rsidRDefault="00AB29C4" w:rsidP="000A46FC">
            <w:pPr>
              <w:pStyle w:val="TAC"/>
            </w:pPr>
          </w:p>
        </w:tc>
        <w:tc>
          <w:tcPr>
            <w:tcW w:w="867" w:type="dxa"/>
            <w:shd w:val="clear" w:color="auto" w:fill="auto"/>
          </w:tcPr>
          <w:p w14:paraId="23E24003" w14:textId="77777777" w:rsidR="00AB29C4" w:rsidRPr="00EF5447" w:rsidRDefault="00AB29C4" w:rsidP="000A46FC">
            <w:pPr>
              <w:pStyle w:val="TAC"/>
            </w:pPr>
            <w:r w:rsidRPr="00EF5447">
              <w:t>n78</w:t>
            </w:r>
          </w:p>
        </w:tc>
        <w:tc>
          <w:tcPr>
            <w:tcW w:w="1379" w:type="dxa"/>
            <w:gridSpan w:val="2"/>
            <w:shd w:val="clear" w:color="auto" w:fill="auto"/>
            <w:noWrap/>
          </w:tcPr>
          <w:p w14:paraId="39BE8836" w14:textId="77777777" w:rsidR="00AB29C4" w:rsidRPr="00EF5447" w:rsidRDefault="00AB29C4" w:rsidP="000A46FC">
            <w:pPr>
              <w:pStyle w:val="TAC"/>
            </w:pPr>
            <w:r w:rsidRPr="003C4CEC">
              <w:rPr>
                <w:rFonts w:cs="Arial"/>
              </w:rPr>
              <w:t>N/A</w:t>
            </w:r>
          </w:p>
        </w:tc>
        <w:tc>
          <w:tcPr>
            <w:tcW w:w="817" w:type="dxa"/>
            <w:gridSpan w:val="2"/>
            <w:shd w:val="clear" w:color="auto" w:fill="auto"/>
            <w:noWrap/>
          </w:tcPr>
          <w:p w14:paraId="5D7C4047" w14:textId="77777777" w:rsidR="00AB29C4" w:rsidRPr="00EF5447" w:rsidRDefault="00AB29C4" w:rsidP="000A46FC">
            <w:pPr>
              <w:pStyle w:val="TAC"/>
            </w:pPr>
            <w:r w:rsidRPr="003C4CEC">
              <w:rPr>
                <w:rFonts w:cs="Arial"/>
              </w:rPr>
              <w:t>N/A</w:t>
            </w:r>
          </w:p>
        </w:tc>
        <w:tc>
          <w:tcPr>
            <w:tcW w:w="2554" w:type="dxa"/>
            <w:gridSpan w:val="2"/>
            <w:shd w:val="clear" w:color="auto" w:fill="auto"/>
            <w:noWrap/>
          </w:tcPr>
          <w:p w14:paraId="02BADAA2" w14:textId="77777777" w:rsidR="00AB29C4" w:rsidRPr="00EF5447" w:rsidRDefault="00AB29C4" w:rsidP="000A46FC">
            <w:pPr>
              <w:pStyle w:val="TAC"/>
              <w:rPr>
                <w:rFonts w:eastAsia="PMingLiU"/>
                <w:lang w:eastAsia="zh-TW"/>
              </w:rPr>
            </w:pPr>
            <w:r w:rsidRPr="003C4CEC">
              <w:rPr>
                <w:rFonts w:cs="Arial"/>
              </w:rPr>
              <w:t>N/A</w:t>
            </w:r>
          </w:p>
        </w:tc>
        <w:tc>
          <w:tcPr>
            <w:tcW w:w="1323" w:type="dxa"/>
            <w:gridSpan w:val="2"/>
            <w:shd w:val="clear" w:color="auto" w:fill="auto"/>
            <w:noWrap/>
          </w:tcPr>
          <w:p w14:paraId="55622F79" w14:textId="77777777" w:rsidR="00AB29C4" w:rsidRPr="00EF5447" w:rsidRDefault="00AB29C4" w:rsidP="000A46FC">
            <w:pPr>
              <w:pStyle w:val="TAC"/>
            </w:pPr>
            <w:r w:rsidRPr="00EF5447">
              <w:rPr>
                <w:rFonts w:cs="Arial"/>
              </w:rPr>
              <w:t>N/A</w:t>
            </w:r>
          </w:p>
        </w:tc>
        <w:tc>
          <w:tcPr>
            <w:tcW w:w="817" w:type="dxa"/>
            <w:gridSpan w:val="2"/>
            <w:shd w:val="clear" w:color="auto" w:fill="auto"/>
          </w:tcPr>
          <w:p w14:paraId="32C41EC2" w14:textId="77777777" w:rsidR="00AB29C4" w:rsidRPr="00EF5447" w:rsidRDefault="00AB29C4" w:rsidP="000A46FC">
            <w:pPr>
              <w:pStyle w:val="TAC"/>
            </w:pPr>
            <w:r w:rsidRPr="00EF5447">
              <w:rPr>
                <w:lang w:eastAsia="ja-JP"/>
              </w:rPr>
              <w:t>N/A</w:t>
            </w:r>
          </w:p>
        </w:tc>
        <w:tc>
          <w:tcPr>
            <w:tcW w:w="1248" w:type="dxa"/>
            <w:gridSpan w:val="3"/>
            <w:shd w:val="clear" w:color="auto" w:fill="auto"/>
          </w:tcPr>
          <w:p w14:paraId="28DCD53D" w14:textId="77777777" w:rsidR="00AB29C4" w:rsidRPr="00EF5447" w:rsidRDefault="00AB29C4" w:rsidP="000A46FC">
            <w:pPr>
              <w:pStyle w:val="TAC"/>
            </w:pPr>
            <w:r w:rsidRPr="00EF5447">
              <w:t>N/A</w:t>
            </w:r>
          </w:p>
        </w:tc>
      </w:tr>
      <w:tr w:rsidR="00AB29C4" w:rsidRPr="00EF5447" w14:paraId="7AC3004C" w14:textId="77777777" w:rsidTr="00F016D2">
        <w:trPr>
          <w:trHeight w:val="22"/>
          <w:jc w:val="center"/>
        </w:trPr>
        <w:tc>
          <w:tcPr>
            <w:tcW w:w="2258" w:type="dxa"/>
            <w:tcBorders>
              <w:top w:val="single" w:sz="4" w:space="0" w:color="auto"/>
              <w:left w:val="single" w:sz="4" w:space="0" w:color="auto"/>
              <w:bottom w:val="nil"/>
              <w:right w:val="single" w:sz="4" w:space="0" w:color="auto"/>
            </w:tcBorders>
          </w:tcPr>
          <w:p w14:paraId="3EA49D35" w14:textId="77777777" w:rsidR="00AB29C4" w:rsidRPr="00EF5447" w:rsidRDefault="00AB29C4" w:rsidP="000A46FC">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4C2FD717" w14:textId="77777777" w:rsidR="00AB29C4" w:rsidRPr="00EF5447" w:rsidRDefault="00AB29C4" w:rsidP="000A46FC">
            <w:pPr>
              <w:pStyle w:val="TAC"/>
            </w:pPr>
            <w:r>
              <w:rPr>
                <w:lang w:val="en-US" w:eastAsia="zh-CN"/>
              </w:rPr>
              <w:t>20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25B6937" w14:textId="77777777" w:rsidR="00AB29C4" w:rsidRPr="00EF5447" w:rsidRDefault="00AB29C4" w:rsidP="000A46FC">
            <w:pPr>
              <w:pStyle w:val="TAC"/>
              <w:rPr>
                <w:rFonts w:cs="Arial"/>
              </w:rPr>
            </w:pPr>
            <w:r w:rsidRPr="003C4CEC">
              <w:rPr>
                <w:szCs w:val="24"/>
                <w:lang w:val="en-US" w:eastAsia="zh-CN"/>
              </w:rPr>
              <w:t>850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7E05758" w14:textId="77777777" w:rsidR="00AB29C4" w:rsidRPr="00EF5447" w:rsidRDefault="00AB29C4" w:rsidP="000A46FC">
            <w:pPr>
              <w:pStyle w:val="TAC"/>
              <w:rPr>
                <w:rFonts w:cs="Arial"/>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483A82E" w14:textId="77777777" w:rsidR="00AB29C4" w:rsidRPr="00EF5447" w:rsidRDefault="00AB29C4" w:rsidP="000A46FC">
            <w:pPr>
              <w:pStyle w:val="TAC"/>
              <w:rPr>
                <w:rFonts w:cs="Arial"/>
              </w:rPr>
            </w:pPr>
            <w:r w:rsidRPr="003C4CEC">
              <w:rPr>
                <w:rFonts w:eastAsia="Malgun Gothic"/>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D7C50D" w14:textId="77777777" w:rsidR="00AB29C4" w:rsidRPr="00EF5447" w:rsidRDefault="00AB29C4" w:rsidP="000A46FC">
            <w:pPr>
              <w:pStyle w:val="TAC"/>
              <w:rPr>
                <w:rFonts w:cs="Arial"/>
              </w:rPr>
            </w:pPr>
            <w:r>
              <w:rPr>
                <w:szCs w:val="24"/>
                <w:lang w:val="en-US" w:eastAsia="zh-CN"/>
              </w:rPr>
              <w:t>809</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15AF637C" w14:textId="77777777" w:rsidR="00AB29C4" w:rsidRPr="00EF5447" w:rsidRDefault="00AB29C4" w:rsidP="000A46FC">
            <w:pPr>
              <w:pStyle w:val="TAC"/>
              <w:rPr>
                <w:lang w:eastAsia="ja-JP"/>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48844C6" w14:textId="77777777" w:rsidR="00AB29C4" w:rsidRPr="00EF5447" w:rsidRDefault="00AB29C4" w:rsidP="000A46FC">
            <w:pPr>
              <w:pStyle w:val="TAC"/>
            </w:pPr>
            <w:r>
              <w:rPr>
                <w:rFonts w:eastAsia="Malgun Gothic"/>
                <w:szCs w:val="24"/>
                <w:lang w:eastAsia="ko-KR"/>
              </w:rPr>
              <w:t>N/A</w:t>
            </w:r>
          </w:p>
        </w:tc>
      </w:tr>
      <w:tr w:rsidR="00AB29C4" w:rsidRPr="00EF5447" w14:paraId="117B8E3B" w14:textId="77777777" w:rsidTr="00F016D2">
        <w:trPr>
          <w:trHeight w:val="22"/>
          <w:jc w:val="center"/>
        </w:trPr>
        <w:tc>
          <w:tcPr>
            <w:tcW w:w="2258" w:type="dxa"/>
            <w:tcBorders>
              <w:top w:val="nil"/>
              <w:left w:val="single" w:sz="4" w:space="0" w:color="auto"/>
              <w:bottom w:val="nil"/>
              <w:right w:val="single" w:sz="4" w:space="0" w:color="auto"/>
            </w:tcBorders>
          </w:tcPr>
          <w:p w14:paraId="25EF4F6F" w14:textId="77777777" w:rsidR="00AB29C4" w:rsidRPr="00EF5447"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8C7177C" w14:textId="77777777" w:rsidR="00AB29C4" w:rsidRPr="00EF5447" w:rsidRDefault="00AB29C4" w:rsidP="000A46FC">
            <w:pPr>
              <w:pStyle w:val="TAC"/>
            </w:pPr>
            <w:r>
              <w:rPr>
                <w:lang w:val="zh-CN" w:eastAsia="zh-TW"/>
              </w:rPr>
              <w:t>n</w:t>
            </w:r>
            <w:r>
              <w:rPr>
                <w:lang w:val="en-US" w:eastAsia="zh-CN"/>
              </w:rPr>
              <w:t>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8DCD8CC" w14:textId="77777777" w:rsidR="00AB29C4" w:rsidRPr="00EF5447" w:rsidRDefault="00AB29C4" w:rsidP="000A46FC">
            <w:pPr>
              <w:pStyle w:val="TAC"/>
              <w:rPr>
                <w:rFonts w:cs="Arial"/>
              </w:rPr>
            </w:pPr>
            <w:r>
              <w:rPr>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B75E168" w14:textId="77777777" w:rsidR="00AB29C4" w:rsidRPr="00EF5447" w:rsidRDefault="00AB29C4" w:rsidP="000A46FC">
            <w:pPr>
              <w:pStyle w:val="TAC"/>
              <w:rPr>
                <w:rFonts w:cs="Arial"/>
              </w:rPr>
            </w:pPr>
            <w:r w:rsidRPr="003C4CEC">
              <w:rPr>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454F759" w14:textId="77777777" w:rsidR="00AB29C4" w:rsidRPr="00EF5447" w:rsidRDefault="00AB29C4" w:rsidP="000A46FC">
            <w:pPr>
              <w:pStyle w:val="TAC"/>
              <w:rPr>
                <w:rFonts w:cs="Arial"/>
              </w:rPr>
            </w:pPr>
            <w:r>
              <w:rPr>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AA1DD63" w14:textId="77777777" w:rsidR="00AB29C4" w:rsidRPr="00EF5447" w:rsidRDefault="00AB29C4" w:rsidP="000A46FC">
            <w:pPr>
              <w:pStyle w:val="TAC"/>
              <w:rPr>
                <w:rFonts w:cs="Arial"/>
              </w:rPr>
            </w:pPr>
            <w:r>
              <w:rPr>
                <w:szCs w:val="24"/>
                <w:lang w:val="en-US" w:eastAsia="zh-CN"/>
              </w:rPr>
              <w:t>2600</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EB6E073" w14:textId="77777777" w:rsidR="00AB29C4" w:rsidRPr="00EF5447" w:rsidRDefault="00AB29C4" w:rsidP="000A46FC">
            <w:pPr>
              <w:pStyle w:val="TAC"/>
              <w:rPr>
                <w:lang w:eastAsia="ja-JP"/>
              </w:rPr>
            </w:pPr>
            <w:r>
              <w:rPr>
                <w:lang w:val="en-US" w:eastAsia="zh-CN"/>
              </w:rPr>
              <w:t>30.9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8CD928A" w14:textId="77777777" w:rsidR="00AB29C4" w:rsidRPr="00EF5447" w:rsidRDefault="00AB29C4" w:rsidP="000A46FC">
            <w:pPr>
              <w:pStyle w:val="TAC"/>
            </w:pPr>
            <w:r>
              <w:rPr>
                <w:szCs w:val="24"/>
                <w:lang w:eastAsia="ja-JP"/>
              </w:rPr>
              <w:t>IMD</w:t>
            </w:r>
            <w:r>
              <w:rPr>
                <w:szCs w:val="24"/>
                <w:lang w:val="en-US" w:eastAsia="zh-CN"/>
              </w:rPr>
              <w:t>2</w:t>
            </w:r>
          </w:p>
        </w:tc>
      </w:tr>
      <w:tr w:rsidR="00AB29C4" w:rsidRPr="00EF5447" w14:paraId="46AB433B" w14:textId="77777777" w:rsidTr="00F016D2">
        <w:trPr>
          <w:trHeight w:val="22"/>
          <w:jc w:val="center"/>
        </w:trPr>
        <w:tc>
          <w:tcPr>
            <w:tcW w:w="2258" w:type="dxa"/>
            <w:tcBorders>
              <w:top w:val="nil"/>
              <w:left w:val="single" w:sz="4" w:space="0" w:color="auto"/>
              <w:bottom w:val="single" w:sz="4" w:space="0" w:color="auto"/>
              <w:right w:val="single" w:sz="4" w:space="0" w:color="auto"/>
            </w:tcBorders>
          </w:tcPr>
          <w:p w14:paraId="4C0C1598" w14:textId="77777777" w:rsidR="00AB29C4" w:rsidRPr="00EF5447"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6A54FD9" w14:textId="77777777" w:rsidR="00AB29C4" w:rsidRPr="00EF5447" w:rsidRDefault="00AB29C4" w:rsidP="000A46FC">
            <w:pPr>
              <w:pStyle w:val="TAC"/>
            </w:pPr>
            <w:r>
              <w:rPr>
                <w:lang w:val="zh-CN" w:eastAsia="zh-TW"/>
              </w:rPr>
              <w:t>n</w:t>
            </w:r>
            <w:r>
              <w:rPr>
                <w:lang w:val="en-US" w:eastAsia="zh-CN"/>
              </w:rPr>
              <w:t>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EF4F354" w14:textId="77777777" w:rsidR="00AB29C4" w:rsidRPr="00EF5447" w:rsidRDefault="00AB29C4" w:rsidP="000A46FC">
            <w:pPr>
              <w:pStyle w:val="TAC"/>
              <w:rPr>
                <w:rFonts w:cs="Arial"/>
              </w:rPr>
            </w:pPr>
            <w:r w:rsidRPr="003C4CEC">
              <w:rPr>
                <w:szCs w:val="24"/>
                <w:lang w:eastAsia="zh-CN"/>
              </w:rPr>
              <w:t>3</w:t>
            </w:r>
            <w:r w:rsidRPr="003C4CEC">
              <w:rPr>
                <w:szCs w:val="24"/>
                <w:lang w:val="en-US" w:eastAsia="zh-CN"/>
              </w:rPr>
              <w:t>450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6279988" w14:textId="77777777" w:rsidR="00AB29C4" w:rsidRPr="00EF5447" w:rsidRDefault="00AB29C4" w:rsidP="000A46FC">
            <w:pPr>
              <w:pStyle w:val="TAC"/>
              <w:rPr>
                <w:rFonts w:cs="Arial"/>
              </w:rPr>
            </w:pPr>
            <w:r w:rsidRPr="003C4CEC">
              <w:rPr>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839E334" w14:textId="77777777" w:rsidR="00AB29C4" w:rsidRPr="00EF5447" w:rsidRDefault="00AB29C4" w:rsidP="000A46FC">
            <w:pPr>
              <w:pStyle w:val="TAC"/>
              <w:rPr>
                <w:rFonts w:cs="Arial"/>
              </w:rPr>
            </w:pPr>
            <w:r w:rsidRPr="003C4CEC">
              <w:rPr>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FCE11D6" w14:textId="77777777" w:rsidR="00AB29C4" w:rsidRPr="00EF5447" w:rsidRDefault="00AB29C4" w:rsidP="000A46FC">
            <w:pPr>
              <w:pStyle w:val="TAC"/>
              <w:rPr>
                <w:rFonts w:cs="Arial"/>
              </w:rPr>
            </w:pPr>
            <w:r>
              <w:rPr>
                <w:szCs w:val="24"/>
                <w:lang w:eastAsia="zh-CN"/>
              </w:rPr>
              <w:t>3</w:t>
            </w:r>
            <w:r>
              <w:rPr>
                <w:szCs w:val="24"/>
                <w:lang w:val="en-US" w:eastAsia="zh-CN"/>
              </w:rPr>
              <w:t>450</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1F8F37AE" w14:textId="77777777" w:rsidR="00AB29C4" w:rsidRPr="00EF5447" w:rsidRDefault="00AB29C4" w:rsidP="000A46FC">
            <w:pPr>
              <w:pStyle w:val="TAC"/>
              <w:rPr>
                <w:lang w:eastAsia="ja-JP"/>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457C848" w14:textId="77777777" w:rsidR="00AB29C4" w:rsidRPr="00EF5447" w:rsidRDefault="00AB29C4" w:rsidP="000A46FC">
            <w:pPr>
              <w:pStyle w:val="TAC"/>
            </w:pPr>
            <w:r>
              <w:rPr>
                <w:rFonts w:eastAsia="Malgun Gothic"/>
                <w:szCs w:val="24"/>
                <w:lang w:eastAsia="ko-KR"/>
              </w:rPr>
              <w:t>N/A</w:t>
            </w:r>
          </w:p>
        </w:tc>
      </w:tr>
      <w:tr w:rsidR="00AB29C4" w:rsidRPr="00EF5447" w14:paraId="0BA26491" w14:textId="77777777" w:rsidTr="00F016D2">
        <w:trPr>
          <w:trHeight w:val="22"/>
          <w:jc w:val="center"/>
        </w:trPr>
        <w:tc>
          <w:tcPr>
            <w:tcW w:w="2258" w:type="dxa"/>
            <w:tcBorders>
              <w:bottom w:val="nil"/>
            </w:tcBorders>
            <w:shd w:val="clear" w:color="auto" w:fill="auto"/>
          </w:tcPr>
          <w:p w14:paraId="333EF671" w14:textId="77777777" w:rsidR="00AB29C4" w:rsidRPr="00EF5447" w:rsidRDefault="00AB29C4" w:rsidP="000A46FC">
            <w:pPr>
              <w:pStyle w:val="TAC"/>
            </w:pPr>
            <w:r w:rsidRPr="00EF5447">
              <w:rPr>
                <w:rFonts w:cs="Arial"/>
                <w:color w:val="000000"/>
                <w:lang w:eastAsia="ko-KR"/>
              </w:rPr>
              <w:t>DC_20A_n7A-n28A</w:t>
            </w:r>
          </w:p>
        </w:tc>
        <w:tc>
          <w:tcPr>
            <w:tcW w:w="867" w:type="dxa"/>
            <w:shd w:val="clear" w:color="auto" w:fill="auto"/>
          </w:tcPr>
          <w:p w14:paraId="118115E2" w14:textId="77777777" w:rsidR="00AB29C4" w:rsidRPr="00EF5447" w:rsidRDefault="00AB29C4" w:rsidP="000A46FC">
            <w:pPr>
              <w:pStyle w:val="TAC"/>
            </w:pPr>
            <w:r w:rsidRPr="00EF5447">
              <w:rPr>
                <w:lang w:eastAsia="ko-KR"/>
              </w:rPr>
              <w:t>20</w:t>
            </w:r>
          </w:p>
        </w:tc>
        <w:tc>
          <w:tcPr>
            <w:tcW w:w="1379" w:type="dxa"/>
            <w:gridSpan w:val="2"/>
            <w:shd w:val="clear" w:color="auto" w:fill="auto"/>
            <w:noWrap/>
          </w:tcPr>
          <w:p w14:paraId="203147DC" w14:textId="77777777" w:rsidR="00AB29C4" w:rsidRPr="00EF5447" w:rsidRDefault="00AB29C4" w:rsidP="000A46FC">
            <w:pPr>
              <w:pStyle w:val="TAC"/>
            </w:pPr>
            <w:r w:rsidRPr="003C4CEC">
              <w:rPr>
                <w:color w:val="000000"/>
                <w:lang w:eastAsia="ko-KR"/>
              </w:rPr>
              <w:t>857</w:t>
            </w:r>
          </w:p>
        </w:tc>
        <w:tc>
          <w:tcPr>
            <w:tcW w:w="817" w:type="dxa"/>
            <w:gridSpan w:val="2"/>
            <w:shd w:val="clear" w:color="auto" w:fill="auto"/>
            <w:noWrap/>
          </w:tcPr>
          <w:p w14:paraId="1D9E84B6" w14:textId="77777777" w:rsidR="00AB29C4" w:rsidRPr="00EF5447" w:rsidRDefault="00AB29C4" w:rsidP="000A46FC">
            <w:pPr>
              <w:pStyle w:val="TAC"/>
            </w:pPr>
            <w:r w:rsidRPr="003C4CEC">
              <w:rPr>
                <w:color w:val="000000"/>
                <w:lang w:eastAsia="ko-KR"/>
              </w:rPr>
              <w:t>5</w:t>
            </w:r>
          </w:p>
        </w:tc>
        <w:tc>
          <w:tcPr>
            <w:tcW w:w="2554" w:type="dxa"/>
            <w:gridSpan w:val="2"/>
            <w:shd w:val="clear" w:color="auto" w:fill="auto"/>
            <w:noWrap/>
          </w:tcPr>
          <w:p w14:paraId="65560006" w14:textId="77777777" w:rsidR="00AB29C4" w:rsidRPr="00EF5447" w:rsidRDefault="00AB29C4" w:rsidP="000A46FC">
            <w:pPr>
              <w:pStyle w:val="TAC"/>
              <w:rPr>
                <w:rFonts w:eastAsia="PMingLiU"/>
                <w:lang w:eastAsia="zh-TW"/>
              </w:rPr>
            </w:pPr>
            <w:r w:rsidRPr="003C4CEC">
              <w:rPr>
                <w:color w:val="000000"/>
                <w:lang w:eastAsia="ko-KR"/>
              </w:rPr>
              <w:t>25</w:t>
            </w:r>
          </w:p>
        </w:tc>
        <w:tc>
          <w:tcPr>
            <w:tcW w:w="1323" w:type="dxa"/>
            <w:gridSpan w:val="2"/>
            <w:shd w:val="clear" w:color="auto" w:fill="auto"/>
            <w:noWrap/>
          </w:tcPr>
          <w:p w14:paraId="2F4BD214" w14:textId="77777777" w:rsidR="00AB29C4" w:rsidRPr="00EF5447" w:rsidRDefault="00AB29C4" w:rsidP="000A46FC">
            <w:pPr>
              <w:pStyle w:val="TAC"/>
            </w:pPr>
            <w:r w:rsidRPr="00EF5447">
              <w:rPr>
                <w:color w:val="000000"/>
                <w:lang w:eastAsia="ko-KR"/>
              </w:rPr>
              <w:t>816</w:t>
            </w:r>
          </w:p>
        </w:tc>
        <w:tc>
          <w:tcPr>
            <w:tcW w:w="817" w:type="dxa"/>
            <w:gridSpan w:val="2"/>
            <w:shd w:val="clear" w:color="auto" w:fill="auto"/>
          </w:tcPr>
          <w:p w14:paraId="0AC71253" w14:textId="77777777" w:rsidR="00AB29C4" w:rsidRPr="00EF5447" w:rsidRDefault="00AB29C4" w:rsidP="000A46FC">
            <w:pPr>
              <w:pStyle w:val="TAC"/>
            </w:pPr>
            <w:r w:rsidRPr="00EF5447">
              <w:rPr>
                <w:rFonts w:eastAsia="Malgun Gothic"/>
                <w:lang w:eastAsia="ko-KR"/>
              </w:rPr>
              <w:t>N/A</w:t>
            </w:r>
          </w:p>
        </w:tc>
        <w:tc>
          <w:tcPr>
            <w:tcW w:w="1248" w:type="dxa"/>
            <w:gridSpan w:val="3"/>
            <w:shd w:val="clear" w:color="auto" w:fill="auto"/>
          </w:tcPr>
          <w:p w14:paraId="1216B174" w14:textId="77777777" w:rsidR="00AB29C4" w:rsidRPr="00EF5447" w:rsidRDefault="00AB29C4" w:rsidP="000A46FC">
            <w:pPr>
              <w:pStyle w:val="TAC"/>
            </w:pPr>
            <w:r w:rsidRPr="00EF5447">
              <w:rPr>
                <w:rFonts w:eastAsia="Malgun Gothic"/>
                <w:lang w:eastAsia="ko-KR"/>
              </w:rPr>
              <w:t>N/A</w:t>
            </w:r>
          </w:p>
        </w:tc>
      </w:tr>
      <w:tr w:rsidR="00AB29C4" w:rsidRPr="00EF5447" w14:paraId="54E97F14" w14:textId="77777777" w:rsidTr="00F016D2">
        <w:trPr>
          <w:trHeight w:val="22"/>
          <w:jc w:val="center"/>
        </w:trPr>
        <w:tc>
          <w:tcPr>
            <w:tcW w:w="2258" w:type="dxa"/>
            <w:tcBorders>
              <w:top w:val="nil"/>
              <w:bottom w:val="nil"/>
            </w:tcBorders>
            <w:shd w:val="clear" w:color="auto" w:fill="auto"/>
          </w:tcPr>
          <w:p w14:paraId="6FF8D5B5" w14:textId="77777777" w:rsidR="00AB29C4" w:rsidRPr="00EF5447" w:rsidRDefault="00AB29C4" w:rsidP="000A46FC">
            <w:pPr>
              <w:pStyle w:val="TAC"/>
            </w:pPr>
          </w:p>
        </w:tc>
        <w:tc>
          <w:tcPr>
            <w:tcW w:w="867" w:type="dxa"/>
            <w:shd w:val="clear" w:color="auto" w:fill="auto"/>
          </w:tcPr>
          <w:p w14:paraId="382B6216" w14:textId="77777777" w:rsidR="00AB29C4" w:rsidRPr="00EF5447" w:rsidRDefault="00AB29C4" w:rsidP="000A46FC">
            <w:pPr>
              <w:pStyle w:val="TAC"/>
            </w:pPr>
            <w:r w:rsidRPr="00EF5447">
              <w:rPr>
                <w:lang w:eastAsia="ko-KR"/>
              </w:rPr>
              <w:t>n7</w:t>
            </w:r>
          </w:p>
        </w:tc>
        <w:tc>
          <w:tcPr>
            <w:tcW w:w="1379" w:type="dxa"/>
            <w:gridSpan w:val="2"/>
            <w:shd w:val="clear" w:color="auto" w:fill="auto"/>
            <w:noWrap/>
          </w:tcPr>
          <w:p w14:paraId="735EBE08" w14:textId="77777777" w:rsidR="00AB29C4" w:rsidRPr="00EF5447" w:rsidRDefault="00AB29C4" w:rsidP="000A46FC">
            <w:pPr>
              <w:pStyle w:val="TAC"/>
            </w:pPr>
            <w:r w:rsidRPr="003C4CEC">
              <w:rPr>
                <w:lang w:eastAsia="ko-KR"/>
              </w:rPr>
              <w:t>2512</w:t>
            </w:r>
          </w:p>
        </w:tc>
        <w:tc>
          <w:tcPr>
            <w:tcW w:w="817" w:type="dxa"/>
            <w:gridSpan w:val="2"/>
            <w:shd w:val="clear" w:color="auto" w:fill="auto"/>
            <w:noWrap/>
          </w:tcPr>
          <w:p w14:paraId="14AD2328" w14:textId="77777777" w:rsidR="00AB29C4" w:rsidRPr="00EF5447" w:rsidRDefault="00AB29C4" w:rsidP="000A46FC">
            <w:pPr>
              <w:pStyle w:val="TAC"/>
            </w:pPr>
            <w:r w:rsidRPr="003C4CEC">
              <w:rPr>
                <w:lang w:eastAsia="ko-KR"/>
              </w:rPr>
              <w:t>5</w:t>
            </w:r>
          </w:p>
        </w:tc>
        <w:tc>
          <w:tcPr>
            <w:tcW w:w="2554" w:type="dxa"/>
            <w:gridSpan w:val="2"/>
            <w:shd w:val="clear" w:color="auto" w:fill="auto"/>
            <w:noWrap/>
          </w:tcPr>
          <w:p w14:paraId="512A7EE3" w14:textId="77777777" w:rsidR="00AB29C4" w:rsidRPr="00EF5447" w:rsidRDefault="00AB29C4" w:rsidP="000A46FC">
            <w:pPr>
              <w:pStyle w:val="TAC"/>
              <w:rPr>
                <w:rFonts w:eastAsia="PMingLiU"/>
                <w:lang w:eastAsia="zh-TW"/>
              </w:rPr>
            </w:pPr>
            <w:r w:rsidRPr="003C4CEC">
              <w:rPr>
                <w:lang w:eastAsia="ko-KR"/>
              </w:rPr>
              <w:t>25</w:t>
            </w:r>
          </w:p>
        </w:tc>
        <w:tc>
          <w:tcPr>
            <w:tcW w:w="1323" w:type="dxa"/>
            <w:gridSpan w:val="2"/>
            <w:shd w:val="clear" w:color="auto" w:fill="auto"/>
            <w:noWrap/>
          </w:tcPr>
          <w:p w14:paraId="66529DA2" w14:textId="77777777" w:rsidR="00AB29C4" w:rsidRPr="00EF5447" w:rsidRDefault="00AB29C4" w:rsidP="000A46FC">
            <w:pPr>
              <w:pStyle w:val="TAC"/>
            </w:pPr>
            <w:r w:rsidRPr="00EF5447">
              <w:rPr>
                <w:lang w:eastAsia="ko-KR"/>
              </w:rPr>
              <w:t>2632</w:t>
            </w:r>
          </w:p>
        </w:tc>
        <w:tc>
          <w:tcPr>
            <w:tcW w:w="817" w:type="dxa"/>
            <w:gridSpan w:val="2"/>
            <w:shd w:val="clear" w:color="auto" w:fill="auto"/>
          </w:tcPr>
          <w:p w14:paraId="0A764185" w14:textId="77777777" w:rsidR="00AB29C4" w:rsidRPr="00EF5447" w:rsidRDefault="00AB29C4" w:rsidP="000A46FC">
            <w:pPr>
              <w:pStyle w:val="TAC"/>
            </w:pPr>
            <w:r w:rsidRPr="00EF5447">
              <w:rPr>
                <w:rFonts w:eastAsia="Malgun Gothic"/>
                <w:lang w:eastAsia="ko-KR"/>
              </w:rPr>
              <w:t>N/A</w:t>
            </w:r>
          </w:p>
        </w:tc>
        <w:tc>
          <w:tcPr>
            <w:tcW w:w="1248" w:type="dxa"/>
            <w:gridSpan w:val="3"/>
            <w:shd w:val="clear" w:color="auto" w:fill="auto"/>
          </w:tcPr>
          <w:p w14:paraId="75BC53D8" w14:textId="77777777" w:rsidR="00AB29C4" w:rsidRPr="00EF5447" w:rsidRDefault="00AB29C4" w:rsidP="000A46FC">
            <w:pPr>
              <w:pStyle w:val="TAC"/>
            </w:pPr>
            <w:r w:rsidRPr="00EF5447">
              <w:rPr>
                <w:rFonts w:eastAsia="Malgun Gothic"/>
                <w:lang w:eastAsia="ko-KR"/>
              </w:rPr>
              <w:t>N/A</w:t>
            </w:r>
          </w:p>
        </w:tc>
      </w:tr>
      <w:tr w:rsidR="00AB29C4" w:rsidRPr="00EF5447" w14:paraId="5BB5559F" w14:textId="77777777" w:rsidTr="00F016D2">
        <w:trPr>
          <w:trHeight w:val="22"/>
          <w:jc w:val="center"/>
        </w:trPr>
        <w:tc>
          <w:tcPr>
            <w:tcW w:w="2258" w:type="dxa"/>
            <w:tcBorders>
              <w:top w:val="nil"/>
              <w:bottom w:val="nil"/>
            </w:tcBorders>
            <w:shd w:val="clear" w:color="auto" w:fill="auto"/>
          </w:tcPr>
          <w:p w14:paraId="1CBCF49D" w14:textId="77777777" w:rsidR="00AB29C4" w:rsidRPr="00EF5447" w:rsidRDefault="00AB29C4" w:rsidP="000A46FC">
            <w:pPr>
              <w:pStyle w:val="TAC"/>
            </w:pPr>
          </w:p>
        </w:tc>
        <w:tc>
          <w:tcPr>
            <w:tcW w:w="867" w:type="dxa"/>
            <w:shd w:val="clear" w:color="auto" w:fill="auto"/>
          </w:tcPr>
          <w:p w14:paraId="1800F66A" w14:textId="77777777" w:rsidR="00AB29C4" w:rsidRPr="00EF5447" w:rsidRDefault="00AB29C4" w:rsidP="000A46FC">
            <w:pPr>
              <w:pStyle w:val="TAC"/>
            </w:pPr>
            <w:r w:rsidRPr="00EF5447">
              <w:rPr>
                <w:lang w:eastAsia="ko-KR"/>
              </w:rPr>
              <w:t>n28</w:t>
            </w:r>
          </w:p>
        </w:tc>
        <w:tc>
          <w:tcPr>
            <w:tcW w:w="1379" w:type="dxa"/>
            <w:gridSpan w:val="2"/>
            <w:shd w:val="clear" w:color="auto" w:fill="auto"/>
            <w:noWrap/>
          </w:tcPr>
          <w:p w14:paraId="77FA1001" w14:textId="77777777" w:rsidR="00AB29C4" w:rsidRPr="00EF5447" w:rsidRDefault="00AB29C4" w:rsidP="000A46FC">
            <w:pPr>
              <w:pStyle w:val="TAC"/>
            </w:pPr>
            <w:r>
              <w:rPr>
                <w:lang w:eastAsia="ko-KR"/>
              </w:rPr>
              <w:t>N/A</w:t>
            </w:r>
          </w:p>
        </w:tc>
        <w:tc>
          <w:tcPr>
            <w:tcW w:w="817" w:type="dxa"/>
            <w:gridSpan w:val="2"/>
            <w:shd w:val="clear" w:color="auto" w:fill="auto"/>
            <w:noWrap/>
          </w:tcPr>
          <w:p w14:paraId="4F44EBDA" w14:textId="77777777" w:rsidR="00AB29C4" w:rsidRPr="00EF5447" w:rsidRDefault="00AB29C4" w:rsidP="000A46FC">
            <w:pPr>
              <w:pStyle w:val="TAC"/>
            </w:pPr>
            <w:r w:rsidRPr="003C4CEC">
              <w:rPr>
                <w:lang w:eastAsia="ko-KR"/>
              </w:rPr>
              <w:t>5</w:t>
            </w:r>
          </w:p>
        </w:tc>
        <w:tc>
          <w:tcPr>
            <w:tcW w:w="2554" w:type="dxa"/>
            <w:gridSpan w:val="2"/>
            <w:shd w:val="clear" w:color="auto" w:fill="auto"/>
            <w:noWrap/>
          </w:tcPr>
          <w:p w14:paraId="2218DCD8" w14:textId="77777777" w:rsidR="00AB29C4" w:rsidRPr="00EF5447" w:rsidRDefault="00AB29C4" w:rsidP="000A46FC">
            <w:pPr>
              <w:pStyle w:val="TAC"/>
              <w:rPr>
                <w:rFonts w:eastAsia="PMingLiU"/>
                <w:lang w:eastAsia="zh-TW"/>
              </w:rPr>
            </w:pPr>
            <w:r>
              <w:rPr>
                <w:lang w:eastAsia="ko-KR"/>
              </w:rPr>
              <w:t>N/A</w:t>
            </w:r>
          </w:p>
        </w:tc>
        <w:tc>
          <w:tcPr>
            <w:tcW w:w="1323" w:type="dxa"/>
            <w:gridSpan w:val="2"/>
            <w:shd w:val="clear" w:color="auto" w:fill="auto"/>
            <w:noWrap/>
          </w:tcPr>
          <w:p w14:paraId="2EDD0B5C" w14:textId="77777777" w:rsidR="00AB29C4" w:rsidRPr="00EF5447" w:rsidRDefault="00AB29C4" w:rsidP="000A46FC">
            <w:pPr>
              <w:pStyle w:val="TAC"/>
            </w:pPr>
            <w:r w:rsidRPr="00EF5447">
              <w:rPr>
                <w:lang w:eastAsia="ko-KR"/>
              </w:rPr>
              <w:t>798</w:t>
            </w:r>
          </w:p>
        </w:tc>
        <w:tc>
          <w:tcPr>
            <w:tcW w:w="817" w:type="dxa"/>
            <w:gridSpan w:val="2"/>
            <w:shd w:val="clear" w:color="auto" w:fill="auto"/>
          </w:tcPr>
          <w:p w14:paraId="7109876F" w14:textId="77777777" w:rsidR="00AB29C4" w:rsidRPr="00EF5447" w:rsidRDefault="00AB29C4" w:rsidP="000A46FC">
            <w:pPr>
              <w:pStyle w:val="TAC"/>
            </w:pPr>
            <w:r w:rsidRPr="00EF5447">
              <w:rPr>
                <w:rFonts w:eastAsia="Malgun Gothic"/>
                <w:lang w:eastAsia="ko-KR"/>
              </w:rPr>
              <w:t>13.9</w:t>
            </w:r>
          </w:p>
        </w:tc>
        <w:tc>
          <w:tcPr>
            <w:tcW w:w="1248" w:type="dxa"/>
            <w:gridSpan w:val="3"/>
            <w:shd w:val="clear" w:color="auto" w:fill="auto"/>
          </w:tcPr>
          <w:p w14:paraId="159DA450" w14:textId="77777777" w:rsidR="00AB29C4" w:rsidRPr="00EF5447" w:rsidRDefault="00AB29C4" w:rsidP="000A46FC">
            <w:pPr>
              <w:pStyle w:val="TAC"/>
            </w:pPr>
            <w:r w:rsidRPr="00EF5447">
              <w:rPr>
                <w:rFonts w:eastAsia="Malgun Gothic"/>
                <w:lang w:eastAsia="ko-KR"/>
              </w:rPr>
              <w:t>IMD3</w:t>
            </w:r>
          </w:p>
        </w:tc>
      </w:tr>
      <w:tr w:rsidR="00AB29C4" w:rsidRPr="00EF5447" w14:paraId="07C94259" w14:textId="77777777" w:rsidTr="00F016D2">
        <w:trPr>
          <w:trHeight w:val="22"/>
          <w:jc w:val="center"/>
        </w:trPr>
        <w:tc>
          <w:tcPr>
            <w:tcW w:w="2258" w:type="dxa"/>
            <w:tcBorders>
              <w:top w:val="nil"/>
              <w:bottom w:val="nil"/>
            </w:tcBorders>
            <w:shd w:val="clear" w:color="auto" w:fill="auto"/>
          </w:tcPr>
          <w:p w14:paraId="56A29651" w14:textId="77777777" w:rsidR="00AB29C4" w:rsidRPr="00EF5447" w:rsidRDefault="00AB29C4" w:rsidP="000A46FC">
            <w:pPr>
              <w:pStyle w:val="TAC"/>
            </w:pPr>
          </w:p>
        </w:tc>
        <w:tc>
          <w:tcPr>
            <w:tcW w:w="867" w:type="dxa"/>
            <w:shd w:val="clear" w:color="auto" w:fill="auto"/>
          </w:tcPr>
          <w:p w14:paraId="366D8E4C" w14:textId="77777777" w:rsidR="00AB29C4" w:rsidRPr="00EF5447" w:rsidRDefault="00AB29C4" w:rsidP="000A46FC">
            <w:pPr>
              <w:pStyle w:val="TAC"/>
            </w:pPr>
            <w:r w:rsidRPr="00EF5447">
              <w:rPr>
                <w:lang w:eastAsia="ko-KR"/>
              </w:rPr>
              <w:t>20</w:t>
            </w:r>
          </w:p>
        </w:tc>
        <w:tc>
          <w:tcPr>
            <w:tcW w:w="1379" w:type="dxa"/>
            <w:gridSpan w:val="2"/>
            <w:shd w:val="clear" w:color="auto" w:fill="auto"/>
            <w:noWrap/>
          </w:tcPr>
          <w:p w14:paraId="23F8D087" w14:textId="77777777" w:rsidR="00AB29C4" w:rsidRPr="00EF5447" w:rsidRDefault="00AB29C4" w:rsidP="000A46FC">
            <w:pPr>
              <w:pStyle w:val="TAC"/>
            </w:pPr>
            <w:r w:rsidRPr="003C4CEC">
              <w:rPr>
                <w:rFonts w:eastAsia="Malgun Gothic"/>
                <w:szCs w:val="18"/>
                <w:lang w:eastAsia="ko-KR"/>
              </w:rPr>
              <w:t>852</w:t>
            </w:r>
          </w:p>
        </w:tc>
        <w:tc>
          <w:tcPr>
            <w:tcW w:w="817" w:type="dxa"/>
            <w:gridSpan w:val="2"/>
            <w:shd w:val="clear" w:color="auto" w:fill="auto"/>
            <w:noWrap/>
          </w:tcPr>
          <w:p w14:paraId="1B64997F" w14:textId="77777777" w:rsidR="00AB29C4" w:rsidRPr="00EF5447" w:rsidRDefault="00AB29C4" w:rsidP="000A46FC">
            <w:pPr>
              <w:pStyle w:val="TAC"/>
            </w:pPr>
            <w:r w:rsidRPr="003C4CEC">
              <w:rPr>
                <w:rFonts w:eastAsia="Malgun Gothic"/>
                <w:szCs w:val="18"/>
                <w:lang w:eastAsia="ko-KR"/>
              </w:rPr>
              <w:t>5</w:t>
            </w:r>
          </w:p>
        </w:tc>
        <w:tc>
          <w:tcPr>
            <w:tcW w:w="2554" w:type="dxa"/>
            <w:gridSpan w:val="2"/>
            <w:shd w:val="clear" w:color="auto" w:fill="auto"/>
            <w:noWrap/>
          </w:tcPr>
          <w:p w14:paraId="7D61576D" w14:textId="77777777" w:rsidR="00AB29C4" w:rsidRPr="00EF5447" w:rsidRDefault="00AB29C4" w:rsidP="000A46FC">
            <w:pPr>
              <w:pStyle w:val="TAC"/>
              <w:rPr>
                <w:rFonts w:eastAsia="PMingLiU"/>
                <w:lang w:eastAsia="zh-TW"/>
              </w:rPr>
            </w:pPr>
            <w:r w:rsidRPr="003C4CEC">
              <w:rPr>
                <w:rFonts w:eastAsia="Malgun Gothic"/>
                <w:szCs w:val="18"/>
                <w:lang w:eastAsia="ko-KR"/>
              </w:rPr>
              <w:t>25</w:t>
            </w:r>
          </w:p>
        </w:tc>
        <w:tc>
          <w:tcPr>
            <w:tcW w:w="1323" w:type="dxa"/>
            <w:gridSpan w:val="2"/>
            <w:shd w:val="clear" w:color="auto" w:fill="auto"/>
            <w:noWrap/>
          </w:tcPr>
          <w:p w14:paraId="1A63FCF1" w14:textId="77777777" w:rsidR="00AB29C4" w:rsidRPr="00EF5447" w:rsidRDefault="00AB29C4" w:rsidP="000A46FC">
            <w:pPr>
              <w:pStyle w:val="TAC"/>
            </w:pPr>
            <w:r w:rsidRPr="00EF5447">
              <w:rPr>
                <w:rFonts w:eastAsia="Malgun Gothic"/>
                <w:szCs w:val="18"/>
                <w:lang w:eastAsia="ko-KR"/>
              </w:rPr>
              <w:t>811</w:t>
            </w:r>
          </w:p>
        </w:tc>
        <w:tc>
          <w:tcPr>
            <w:tcW w:w="817" w:type="dxa"/>
            <w:gridSpan w:val="2"/>
            <w:shd w:val="clear" w:color="auto" w:fill="auto"/>
          </w:tcPr>
          <w:p w14:paraId="08EB6546" w14:textId="77777777" w:rsidR="00AB29C4" w:rsidRPr="00EF5447" w:rsidRDefault="00AB29C4" w:rsidP="000A46FC">
            <w:pPr>
              <w:pStyle w:val="TAC"/>
            </w:pPr>
            <w:r w:rsidRPr="00EF5447">
              <w:rPr>
                <w:rFonts w:eastAsia="Malgun Gothic"/>
                <w:lang w:eastAsia="ko-KR"/>
              </w:rPr>
              <w:t>N/A</w:t>
            </w:r>
          </w:p>
        </w:tc>
        <w:tc>
          <w:tcPr>
            <w:tcW w:w="1248" w:type="dxa"/>
            <w:gridSpan w:val="3"/>
            <w:shd w:val="clear" w:color="auto" w:fill="auto"/>
          </w:tcPr>
          <w:p w14:paraId="4998D8FD" w14:textId="77777777" w:rsidR="00AB29C4" w:rsidRPr="00EF5447" w:rsidRDefault="00AB29C4" w:rsidP="000A46FC">
            <w:pPr>
              <w:pStyle w:val="TAC"/>
            </w:pPr>
            <w:r w:rsidRPr="00EF5447">
              <w:rPr>
                <w:rFonts w:eastAsia="Malgun Gothic"/>
                <w:kern w:val="2"/>
                <w:szCs w:val="24"/>
                <w:lang w:eastAsia="ko-KR"/>
              </w:rPr>
              <w:t>N/A</w:t>
            </w:r>
          </w:p>
        </w:tc>
      </w:tr>
      <w:tr w:rsidR="00AB29C4" w:rsidRPr="00EF5447" w14:paraId="6BA8CB42" w14:textId="77777777" w:rsidTr="00F016D2">
        <w:trPr>
          <w:trHeight w:val="22"/>
          <w:jc w:val="center"/>
        </w:trPr>
        <w:tc>
          <w:tcPr>
            <w:tcW w:w="2258" w:type="dxa"/>
            <w:tcBorders>
              <w:top w:val="nil"/>
              <w:bottom w:val="nil"/>
            </w:tcBorders>
            <w:shd w:val="clear" w:color="auto" w:fill="auto"/>
          </w:tcPr>
          <w:p w14:paraId="4F02FB0A" w14:textId="77777777" w:rsidR="00AB29C4" w:rsidRPr="00EF5447" w:rsidRDefault="00AB29C4" w:rsidP="000A46FC">
            <w:pPr>
              <w:pStyle w:val="TAC"/>
            </w:pPr>
          </w:p>
        </w:tc>
        <w:tc>
          <w:tcPr>
            <w:tcW w:w="867" w:type="dxa"/>
            <w:shd w:val="clear" w:color="auto" w:fill="auto"/>
          </w:tcPr>
          <w:p w14:paraId="40659D01" w14:textId="77777777" w:rsidR="00AB29C4" w:rsidRPr="00EF5447" w:rsidRDefault="00AB29C4" w:rsidP="000A46FC">
            <w:pPr>
              <w:pStyle w:val="TAC"/>
            </w:pPr>
            <w:r w:rsidRPr="00EF5447">
              <w:rPr>
                <w:lang w:eastAsia="ko-KR"/>
              </w:rPr>
              <w:t>n7</w:t>
            </w:r>
          </w:p>
        </w:tc>
        <w:tc>
          <w:tcPr>
            <w:tcW w:w="1379" w:type="dxa"/>
            <w:gridSpan w:val="2"/>
            <w:shd w:val="clear" w:color="auto" w:fill="auto"/>
            <w:noWrap/>
          </w:tcPr>
          <w:p w14:paraId="1544F832" w14:textId="77777777" w:rsidR="00AB29C4" w:rsidRPr="00EF5447" w:rsidRDefault="00AB29C4" w:rsidP="000A46FC">
            <w:pPr>
              <w:pStyle w:val="TAC"/>
            </w:pPr>
            <w:r>
              <w:rPr>
                <w:rFonts w:eastAsia="Malgun Gothic"/>
                <w:szCs w:val="18"/>
                <w:lang w:eastAsia="ko-KR"/>
              </w:rPr>
              <w:t>N/A</w:t>
            </w:r>
          </w:p>
        </w:tc>
        <w:tc>
          <w:tcPr>
            <w:tcW w:w="817" w:type="dxa"/>
            <w:gridSpan w:val="2"/>
            <w:shd w:val="clear" w:color="auto" w:fill="auto"/>
            <w:noWrap/>
          </w:tcPr>
          <w:p w14:paraId="11F25EEC" w14:textId="77777777" w:rsidR="00AB29C4" w:rsidRPr="00EF5447" w:rsidRDefault="00AB29C4" w:rsidP="000A46FC">
            <w:pPr>
              <w:pStyle w:val="TAC"/>
            </w:pPr>
            <w:r w:rsidRPr="003C4CEC">
              <w:rPr>
                <w:rFonts w:eastAsia="Malgun Gothic"/>
                <w:szCs w:val="18"/>
                <w:lang w:eastAsia="ko-KR"/>
              </w:rPr>
              <w:t>10</w:t>
            </w:r>
          </w:p>
        </w:tc>
        <w:tc>
          <w:tcPr>
            <w:tcW w:w="2554" w:type="dxa"/>
            <w:gridSpan w:val="2"/>
            <w:shd w:val="clear" w:color="auto" w:fill="auto"/>
            <w:noWrap/>
          </w:tcPr>
          <w:p w14:paraId="1A304586" w14:textId="77777777" w:rsidR="00AB29C4" w:rsidRPr="00EF5447" w:rsidRDefault="00AB29C4" w:rsidP="000A46FC">
            <w:pPr>
              <w:pStyle w:val="TAC"/>
              <w:rPr>
                <w:rFonts w:eastAsia="PMingLiU"/>
                <w:lang w:eastAsia="zh-TW"/>
              </w:rPr>
            </w:pPr>
            <w:r>
              <w:rPr>
                <w:rFonts w:eastAsia="Malgun Gothic"/>
                <w:szCs w:val="18"/>
                <w:lang w:eastAsia="ko-KR"/>
              </w:rPr>
              <w:t>N/A</w:t>
            </w:r>
          </w:p>
        </w:tc>
        <w:tc>
          <w:tcPr>
            <w:tcW w:w="1323" w:type="dxa"/>
            <w:gridSpan w:val="2"/>
            <w:shd w:val="clear" w:color="auto" w:fill="auto"/>
            <w:noWrap/>
          </w:tcPr>
          <w:p w14:paraId="48E7EB96" w14:textId="77777777" w:rsidR="00AB29C4" w:rsidRPr="00EF5447" w:rsidRDefault="00AB29C4" w:rsidP="000A46FC">
            <w:pPr>
              <w:pStyle w:val="TAC"/>
            </w:pPr>
            <w:r w:rsidRPr="00EF5447">
              <w:rPr>
                <w:rFonts w:eastAsia="Malgun Gothic"/>
                <w:szCs w:val="18"/>
                <w:lang w:eastAsia="ko-KR"/>
              </w:rPr>
              <w:t>2670</w:t>
            </w:r>
          </w:p>
        </w:tc>
        <w:tc>
          <w:tcPr>
            <w:tcW w:w="817" w:type="dxa"/>
            <w:gridSpan w:val="2"/>
            <w:shd w:val="clear" w:color="auto" w:fill="auto"/>
          </w:tcPr>
          <w:p w14:paraId="0445C565" w14:textId="77777777" w:rsidR="00AB29C4" w:rsidRPr="00EF5447" w:rsidRDefault="00AB29C4" w:rsidP="000A46FC">
            <w:pPr>
              <w:pStyle w:val="TAC"/>
            </w:pPr>
            <w:r w:rsidRPr="00EF5447">
              <w:rPr>
                <w:kern w:val="2"/>
                <w:szCs w:val="24"/>
                <w:lang w:eastAsia="zh-CN"/>
              </w:rPr>
              <w:t>5.9</w:t>
            </w:r>
          </w:p>
        </w:tc>
        <w:tc>
          <w:tcPr>
            <w:tcW w:w="1248" w:type="dxa"/>
            <w:gridSpan w:val="3"/>
            <w:shd w:val="clear" w:color="auto" w:fill="auto"/>
          </w:tcPr>
          <w:p w14:paraId="03B25663" w14:textId="77777777" w:rsidR="00AB29C4" w:rsidRPr="00EF5447" w:rsidRDefault="00AB29C4" w:rsidP="000A46FC">
            <w:pPr>
              <w:pStyle w:val="TAC"/>
            </w:pPr>
            <w:r w:rsidRPr="00EF5447">
              <w:rPr>
                <w:rFonts w:eastAsia="Malgun Gothic"/>
                <w:lang w:eastAsia="ko-KR"/>
              </w:rPr>
              <w:t>IMD5</w:t>
            </w:r>
          </w:p>
        </w:tc>
      </w:tr>
      <w:tr w:rsidR="00AB29C4" w:rsidRPr="00EF5447" w14:paraId="3BFFD86D"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7" w:author="Huawei" w:date="2024-03-05T16:37:00Z">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128" w:author="Huawei" w:date="2024-03-05T16:37:00Z">
            <w:trPr>
              <w:trHeight w:val="22"/>
              <w:jc w:val="center"/>
            </w:trPr>
          </w:trPrChange>
        </w:trPr>
        <w:tc>
          <w:tcPr>
            <w:tcW w:w="2258" w:type="dxa"/>
            <w:tcBorders>
              <w:top w:val="nil"/>
              <w:bottom w:val="single" w:sz="4" w:space="0" w:color="auto"/>
            </w:tcBorders>
            <w:shd w:val="clear" w:color="auto" w:fill="auto"/>
            <w:tcPrChange w:id="2129" w:author="Huawei" w:date="2024-03-05T16:37:00Z">
              <w:tcPr>
                <w:tcW w:w="2258" w:type="dxa"/>
                <w:tcBorders>
                  <w:top w:val="nil"/>
                  <w:bottom w:val="single" w:sz="4" w:space="0" w:color="auto"/>
                </w:tcBorders>
                <w:shd w:val="clear" w:color="auto" w:fill="auto"/>
              </w:tcPr>
            </w:tcPrChange>
          </w:tcPr>
          <w:p w14:paraId="458AA521" w14:textId="77777777" w:rsidR="00AB29C4" w:rsidRPr="00EF5447" w:rsidRDefault="00AB29C4" w:rsidP="000A46FC">
            <w:pPr>
              <w:pStyle w:val="TAC"/>
            </w:pPr>
          </w:p>
        </w:tc>
        <w:tc>
          <w:tcPr>
            <w:tcW w:w="867" w:type="dxa"/>
            <w:shd w:val="clear" w:color="auto" w:fill="auto"/>
            <w:tcPrChange w:id="2130" w:author="Huawei" w:date="2024-03-05T16:37:00Z">
              <w:tcPr>
                <w:tcW w:w="867" w:type="dxa"/>
                <w:shd w:val="clear" w:color="auto" w:fill="auto"/>
              </w:tcPr>
            </w:tcPrChange>
          </w:tcPr>
          <w:p w14:paraId="72EDAA18" w14:textId="77777777" w:rsidR="00AB29C4" w:rsidRPr="00EF5447" w:rsidRDefault="00AB29C4" w:rsidP="000A46FC">
            <w:pPr>
              <w:pStyle w:val="TAC"/>
            </w:pPr>
            <w:r w:rsidRPr="00EF5447">
              <w:rPr>
                <w:lang w:eastAsia="ko-KR"/>
              </w:rPr>
              <w:t>n28</w:t>
            </w:r>
          </w:p>
        </w:tc>
        <w:tc>
          <w:tcPr>
            <w:tcW w:w="1379" w:type="dxa"/>
            <w:gridSpan w:val="2"/>
            <w:shd w:val="clear" w:color="auto" w:fill="auto"/>
            <w:noWrap/>
            <w:tcPrChange w:id="2131" w:author="Huawei" w:date="2024-03-05T16:37:00Z">
              <w:tcPr>
                <w:tcW w:w="1379" w:type="dxa"/>
                <w:gridSpan w:val="2"/>
                <w:shd w:val="clear" w:color="auto" w:fill="auto"/>
                <w:noWrap/>
              </w:tcPr>
            </w:tcPrChange>
          </w:tcPr>
          <w:p w14:paraId="22A34305" w14:textId="77777777" w:rsidR="00AB29C4" w:rsidRPr="00EF5447" w:rsidRDefault="00AB29C4" w:rsidP="000A46FC">
            <w:pPr>
              <w:pStyle w:val="TAC"/>
            </w:pPr>
            <w:r w:rsidRPr="003C4CEC">
              <w:rPr>
                <w:rFonts w:eastAsia="Malgun Gothic"/>
                <w:szCs w:val="18"/>
                <w:lang w:eastAsia="ko-KR"/>
              </w:rPr>
              <w:t>738</w:t>
            </w:r>
          </w:p>
        </w:tc>
        <w:tc>
          <w:tcPr>
            <w:tcW w:w="817" w:type="dxa"/>
            <w:gridSpan w:val="2"/>
            <w:shd w:val="clear" w:color="auto" w:fill="auto"/>
            <w:noWrap/>
            <w:tcPrChange w:id="2132" w:author="Huawei" w:date="2024-03-05T16:37:00Z">
              <w:tcPr>
                <w:tcW w:w="817" w:type="dxa"/>
                <w:gridSpan w:val="2"/>
                <w:shd w:val="clear" w:color="auto" w:fill="auto"/>
                <w:noWrap/>
              </w:tcPr>
            </w:tcPrChange>
          </w:tcPr>
          <w:p w14:paraId="6C4EEAA9" w14:textId="77777777" w:rsidR="00AB29C4" w:rsidRPr="00EF5447" w:rsidRDefault="00AB29C4" w:rsidP="000A46FC">
            <w:pPr>
              <w:pStyle w:val="TAC"/>
            </w:pPr>
            <w:r w:rsidRPr="003C4CEC">
              <w:rPr>
                <w:rFonts w:eastAsia="Malgun Gothic"/>
                <w:szCs w:val="18"/>
                <w:lang w:eastAsia="ko-KR"/>
              </w:rPr>
              <w:t>5</w:t>
            </w:r>
          </w:p>
        </w:tc>
        <w:tc>
          <w:tcPr>
            <w:tcW w:w="2554" w:type="dxa"/>
            <w:gridSpan w:val="2"/>
            <w:shd w:val="clear" w:color="auto" w:fill="auto"/>
            <w:noWrap/>
            <w:tcPrChange w:id="2133" w:author="Huawei" w:date="2024-03-05T16:37:00Z">
              <w:tcPr>
                <w:tcW w:w="2554" w:type="dxa"/>
                <w:gridSpan w:val="2"/>
                <w:shd w:val="clear" w:color="auto" w:fill="auto"/>
                <w:noWrap/>
              </w:tcPr>
            </w:tcPrChange>
          </w:tcPr>
          <w:p w14:paraId="2A8D390D" w14:textId="77777777" w:rsidR="00AB29C4" w:rsidRPr="00EF5447" w:rsidRDefault="00AB29C4" w:rsidP="000A46FC">
            <w:pPr>
              <w:pStyle w:val="TAC"/>
              <w:rPr>
                <w:rFonts w:eastAsia="PMingLiU"/>
                <w:lang w:eastAsia="zh-TW"/>
              </w:rPr>
            </w:pPr>
            <w:r w:rsidRPr="003C4CEC">
              <w:rPr>
                <w:rFonts w:eastAsia="Malgun Gothic"/>
                <w:szCs w:val="18"/>
                <w:lang w:eastAsia="ko-KR"/>
              </w:rPr>
              <w:t>25</w:t>
            </w:r>
          </w:p>
        </w:tc>
        <w:tc>
          <w:tcPr>
            <w:tcW w:w="1323" w:type="dxa"/>
            <w:gridSpan w:val="2"/>
            <w:shd w:val="clear" w:color="auto" w:fill="auto"/>
            <w:noWrap/>
            <w:tcPrChange w:id="2134" w:author="Huawei" w:date="2024-03-05T16:37:00Z">
              <w:tcPr>
                <w:tcW w:w="1323" w:type="dxa"/>
                <w:gridSpan w:val="2"/>
                <w:shd w:val="clear" w:color="auto" w:fill="auto"/>
                <w:noWrap/>
              </w:tcPr>
            </w:tcPrChange>
          </w:tcPr>
          <w:p w14:paraId="06D271AE" w14:textId="77777777" w:rsidR="00AB29C4" w:rsidRPr="00EF5447" w:rsidRDefault="00AB29C4" w:rsidP="000A46FC">
            <w:pPr>
              <w:pStyle w:val="TAC"/>
            </w:pPr>
            <w:r w:rsidRPr="00EF5447">
              <w:rPr>
                <w:rFonts w:eastAsia="Malgun Gothic"/>
                <w:szCs w:val="18"/>
                <w:lang w:eastAsia="ko-KR"/>
              </w:rPr>
              <w:t>793</w:t>
            </w:r>
          </w:p>
        </w:tc>
        <w:tc>
          <w:tcPr>
            <w:tcW w:w="817" w:type="dxa"/>
            <w:gridSpan w:val="2"/>
            <w:shd w:val="clear" w:color="auto" w:fill="auto"/>
            <w:tcPrChange w:id="2135" w:author="Huawei" w:date="2024-03-05T16:37:00Z">
              <w:tcPr>
                <w:tcW w:w="817" w:type="dxa"/>
                <w:gridSpan w:val="3"/>
                <w:shd w:val="clear" w:color="auto" w:fill="auto"/>
              </w:tcPr>
            </w:tcPrChange>
          </w:tcPr>
          <w:p w14:paraId="525FDE67" w14:textId="77777777" w:rsidR="00AB29C4" w:rsidRPr="00EF5447" w:rsidRDefault="00AB29C4" w:rsidP="000A46FC">
            <w:pPr>
              <w:pStyle w:val="TAC"/>
            </w:pPr>
            <w:r w:rsidRPr="00EF5447">
              <w:rPr>
                <w:rFonts w:eastAsia="Malgun Gothic"/>
                <w:lang w:eastAsia="ko-KR"/>
              </w:rPr>
              <w:t>N/A</w:t>
            </w:r>
          </w:p>
        </w:tc>
        <w:tc>
          <w:tcPr>
            <w:tcW w:w="1248" w:type="dxa"/>
            <w:gridSpan w:val="3"/>
            <w:shd w:val="clear" w:color="auto" w:fill="auto"/>
            <w:tcPrChange w:id="2136" w:author="Huawei" w:date="2024-03-05T16:37:00Z">
              <w:tcPr>
                <w:tcW w:w="1248" w:type="dxa"/>
                <w:gridSpan w:val="4"/>
                <w:shd w:val="clear" w:color="auto" w:fill="auto"/>
              </w:tcPr>
            </w:tcPrChange>
          </w:tcPr>
          <w:p w14:paraId="42E3E61E" w14:textId="77777777" w:rsidR="00AB29C4" w:rsidRPr="00EF5447" w:rsidRDefault="00AB29C4" w:rsidP="000A46FC">
            <w:pPr>
              <w:pStyle w:val="TAC"/>
            </w:pPr>
            <w:r w:rsidRPr="00EF5447">
              <w:rPr>
                <w:rFonts w:eastAsia="Malgun Gothic"/>
                <w:kern w:val="2"/>
                <w:szCs w:val="24"/>
                <w:lang w:eastAsia="ko-KR"/>
              </w:rPr>
              <w:t>N/A</w:t>
            </w:r>
          </w:p>
        </w:tc>
      </w:tr>
      <w:tr w:rsidR="00F016D2" w:rsidRPr="00EF5447" w14:paraId="44E4052F"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7" w:author="Huawei" w:date="2024-03-05T16:37:00Z">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138" w:author="Huawei" w:date="2024-03-05T16:37:00Z"/>
          <w:trPrChange w:id="2139" w:author="Huawei" w:date="2024-03-05T16:37:00Z">
            <w:trPr>
              <w:trHeight w:val="22"/>
              <w:jc w:val="center"/>
            </w:trPr>
          </w:trPrChange>
        </w:trPr>
        <w:tc>
          <w:tcPr>
            <w:tcW w:w="2258" w:type="dxa"/>
            <w:tcBorders>
              <w:top w:val="single" w:sz="4" w:space="0" w:color="auto"/>
              <w:bottom w:val="nil"/>
            </w:tcBorders>
            <w:shd w:val="clear" w:color="auto" w:fill="auto"/>
            <w:vAlign w:val="center"/>
            <w:tcPrChange w:id="2140" w:author="Huawei" w:date="2024-03-05T16:37:00Z">
              <w:tcPr>
                <w:tcW w:w="2258" w:type="dxa"/>
                <w:tcBorders>
                  <w:top w:val="nil"/>
                  <w:bottom w:val="single" w:sz="4" w:space="0" w:color="auto"/>
                </w:tcBorders>
                <w:shd w:val="clear" w:color="auto" w:fill="auto"/>
              </w:tcPr>
            </w:tcPrChange>
          </w:tcPr>
          <w:p w14:paraId="28562468" w14:textId="77777777" w:rsidR="00F016D2" w:rsidRDefault="00F016D2" w:rsidP="00F016D2">
            <w:pPr>
              <w:pStyle w:val="TAC"/>
              <w:rPr>
                <w:ins w:id="2141" w:author="Huawei" w:date="2024-03-05T16:37:00Z"/>
              </w:rPr>
            </w:pPr>
            <w:ins w:id="2142" w:author="Huawei" w:date="2024-03-05T16:37:00Z">
              <w:r>
                <w:t>DC_20A-40</w:t>
              </w:r>
              <w:r>
                <w:rPr>
                  <w:rFonts w:eastAsia="Malgun Gothic"/>
                  <w:lang w:eastAsia="ko-KR"/>
                </w:rPr>
                <w:t>A_</w:t>
              </w:r>
              <w:r>
                <w:rPr>
                  <w:lang w:eastAsia="ja-JP"/>
                </w:rPr>
                <w:t>n1</w:t>
              </w:r>
              <w:r>
                <w:t>A</w:t>
              </w:r>
            </w:ins>
          </w:p>
          <w:p w14:paraId="0BBF6713" w14:textId="77777777" w:rsidR="00F016D2" w:rsidRDefault="00F016D2" w:rsidP="00F016D2">
            <w:pPr>
              <w:pStyle w:val="TAC"/>
              <w:rPr>
                <w:ins w:id="2143" w:author="Huawei" w:date="2024-03-05T16:37:00Z"/>
              </w:rPr>
            </w:pPr>
            <w:ins w:id="2144" w:author="Huawei" w:date="2024-03-05T16:37:00Z">
              <w:r>
                <w:t>DC_20A-40C_n1A</w:t>
              </w:r>
            </w:ins>
          </w:p>
          <w:p w14:paraId="594179D1" w14:textId="77777777" w:rsidR="00F016D2" w:rsidRPr="00EF5447" w:rsidRDefault="00F016D2" w:rsidP="00F016D2">
            <w:pPr>
              <w:pStyle w:val="TAC"/>
              <w:rPr>
                <w:ins w:id="2145" w:author="Huawei" w:date="2024-03-05T16:37:00Z"/>
              </w:rPr>
            </w:pPr>
          </w:p>
        </w:tc>
        <w:tc>
          <w:tcPr>
            <w:tcW w:w="867" w:type="dxa"/>
            <w:shd w:val="clear" w:color="auto" w:fill="auto"/>
            <w:vAlign w:val="center"/>
            <w:tcPrChange w:id="2146" w:author="Huawei" w:date="2024-03-05T16:37:00Z">
              <w:tcPr>
                <w:tcW w:w="867" w:type="dxa"/>
                <w:shd w:val="clear" w:color="auto" w:fill="auto"/>
              </w:tcPr>
            </w:tcPrChange>
          </w:tcPr>
          <w:p w14:paraId="3FEB3778" w14:textId="48E20DB5" w:rsidR="00F016D2" w:rsidRPr="00EF5447" w:rsidRDefault="00F016D2" w:rsidP="00F016D2">
            <w:pPr>
              <w:pStyle w:val="TAC"/>
              <w:rPr>
                <w:ins w:id="2147" w:author="Huawei" w:date="2024-03-05T16:37:00Z"/>
                <w:lang w:eastAsia="ko-KR"/>
              </w:rPr>
            </w:pPr>
            <w:ins w:id="2148" w:author="Huawei" w:date="2024-03-05T16:37:00Z">
              <w:r>
                <w:t>20</w:t>
              </w:r>
            </w:ins>
          </w:p>
        </w:tc>
        <w:tc>
          <w:tcPr>
            <w:tcW w:w="1379" w:type="dxa"/>
            <w:gridSpan w:val="2"/>
            <w:shd w:val="clear" w:color="auto" w:fill="auto"/>
            <w:noWrap/>
            <w:vAlign w:val="center"/>
            <w:tcPrChange w:id="2149" w:author="Huawei" w:date="2024-03-05T16:37:00Z">
              <w:tcPr>
                <w:tcW w:w="1379" w:type="dxa"/>
                <w:gridSpan w:val="2"/>
                <w:shd w:val="clear" w:color="auto" w:fill="auto"/>
                <w:noWrap/>
              </w:tcPr>
            </w:tcPrChange>
          </w:tcPr>
          <w:p w14:paraId="3DBBC9B1" w14:textId="2334AF60" w:rsidR="00F016D2" w:rsidRPr="003C4CEC" w:rsidRDefault="00F016D2" w:rsidP="00F016D2">
            <w:pPr>
              <w:pStyle w:val="TAC"/>
              <w:rPr>
                <w:ins w:id="2150" w:author="Huawei" w:date="2024-03-05T16:37:00Z"/>
                <w:rFonts w:eastAsia="Malgun Gothic"/>
                <w:szCs w:val="18"/>
                <w:lang w:eastAsia="ko-KR"/>
              </w:rPr>
            </w:pPr>
            <w:ins w:id="2151" w:author="Huawei" w:date="2024-03-05T16:37:00Z">
              <w:r>
                <w:rPr>
                  <w:rFonts w:eastAsia="Malgun Gothic"/>
                  <w:szCs w:val="18"/>
                  <w:lang w:eastAsia="ko-KR"/>
                </w:rPr>
                <w:t>N/A</w:t>
              </w:r>
            </w:ins>
          </w:p>
        </w:tc>
        <w:tc>
          <w:tcPr>
            <w:tcW w:w="817" w:type="dxa"/>
            <w:gridSpan w:val="2"/>
            <w:shd w:val="clear" w:color="auto" w:fill="auto"/>
            <w:noWrap/>
            <w:vAlign w:val="center"/>
            <w:tcPrChange w:id="2152" w:author="Huawei" w:date="2024-03-05T16:37:00Z">
              <w:tcPr>
                <w:tcW w:w="817" w:type="dxa"/>
                <w:gridSpan w:val="2"/>
                <w:shd w:val="clear" w:color="auto" w:fill="auto"/>
                <w:noWrap/>
              </w:tcPr>
            </w:tcPrChange>
          </w:tcPr>
          <w:p w14:paraId="68354FA2" w14:textId="3738A874" w:rsidR="00F016D2" w:rsidRPr="003C4CEC" w:rsidRDefault="00F016D2" w:rsidP="00F016D2">
            <w:pPr>
              <w:pStyle w:val="TAC"/>
              <w:rPr>
                <w:ins w:id="2153" w:author="Huawei" w:date="2024-03-05T16:37:00Z"/>
                <w:rFonts w:eastAsia="Malgun Gothic"/>
                <w:szCs w:val="18"/>
                <w:lang w:eastAsia="ko-KR"/>
              </w:rPr>
            </w:pPr>
            <w:ins w:id="2154" w:author="Huawei" w:date="2024-03-05T16:37:00Z">
              <w:r w:rsidRPr="003C4CEC">
                <w:rPr>
                  <w:rFonts w:eastAsia="Malgun Gothic"/>
                  <w:szCs w:val="18"/>
                  <w:lang w:eastAsia="ko-KR"/>
                </w:rPr>
                <w:t>5</w:t>
              </w:r>
            </w:ins>
          </w:p>
        </w:tc>
        <w:tc>
          <w:tcPr>
            <w:tcW w:w="2554" w:type="dxa"/>
            <w:gridSpan w:val="2"/>
            <w:shd w:val="clear" w:color="auto" w:fill="auto"/>
            <w:noWrap/>
            <w:vAlign w:val="center"/>
            <w:tcPrChange w:id="2155" w:author="Huawei" w:date="2024-03-05T16:37:00Z">
              <w:tcPr>
                <w:tcW w:w="2554" w:type="dxa"/>
                <w:gridSpan w:val="2"/>
                <w:shd w:val="clear" w:color="auto" w:fill="auto"/>
                <w:noWrap/>
              </w:tcPr>
            </w:tcPrChange>
          </w:tcPr>
          <w:p w14:paraId="603CECDD" w14:textId="13A334EC" w:rsidR="00F016D2" w:rsidRPr="003C4CEC" w:rsidRDefault="00F016D2" w:rsidP="00F016D2">
            <w:pPr>
              <w:pStyle w:val="TAC"/>
              <w:rPr>
                <w:ins w:id="2156" w:author="Huawei" w:date="2024-03-05T16:37:00Z"/>
                <w:rFonts w:eastAsia="Malgun Gothic"/>
                <w:szCs w:val="18"/>
                <w:lang w:eastAsia="ko-KR"/>
              </w:rPr>
            </w:pPr>
            <w:ins w:id="2157" w:author="Huawei" w:date="2024-03-05T16:37:00Z">
              <w:r>
                <w:rPr>
                  <w:rFonts w:eastAsia="Malgun Gothic"/>
                  <w:szCs w:val="18"/>
                  <w:lang w:eastAsia="ko-KR"/>
                </w:rPr>
                <w:t>N/A</w:t>
              </w:r>
            </w:ins>
          </w:p>
        </w:tc>
        <w:tc>
          <w:tcPr>
            <w:tcW w:w="1323" w:type="dxa"/>
            <w:gridSpan w:val="2"/>
            <w:shd w:val="clear" w:color="auto" w:fill="auto"/>
            <w:noWrap/>
            <w:vAlign w:val="center"/>
            <w:tcPrChange w:id="2158" w:author="Huawei" w:date="2024-03-05T16:37:00Z">
              <w:tcPr>
                <w:tcW w:w="1323" w:type="dxa"/>
                <w:gridSpan w:val="2"/>
                <w:shd w:val="clear" w:color="auto" w:fill="auto"/>
                <w:noWrap/>
              </w:tcPr>
            </w:tcPrChange>
          </w:tcPr>
          <w:p w14:paraId="1C57D386" w14:textId="7731FFD9" w:rsidR="00F016D2" w:rsidRPr="00EF5447" w:rsidRDefault="00F016D2" w:rsidP="00F016D2">
            <w:pPr>
              <w:pStyle w:val="TAC"/>
              <w:rPr>
                <w:ins w:id="2159" w:author="Huawei" w:date="2024-03-05T16:37:00Z"/>
                <w:rFonts w:eastAsia="Malgun Gothic"/>
                <w:szCs w:val="18"/>
                <w:lang w:eastAsia="ko-KR"/>
              </w:rPr>
            </w:pPr>
            <w:ins w:id="2160" w:author="Huawei" w:date="2024-03-05T16:37:00Z">
              <w:r>
                <w:rPr>
                  <w:rFonts w:eastAsia="Malgun Gothic"/>
                  <w:szCs w:val="18"/>
                  <w:lang w:eastAsia="ko-KR"/>
                </w:rPr>
                <w:t>800</w:t>
              </w:r>
            </w:ins>
          </w:p>
        </w:tc>
        <w:tc>
          <w:tcPr>
            <w:tcW w:w="817" w:type="dxa"/>
            <w:gridSpan w:val="2"/>
            <w:shd w:val="clear" w:color="auto" w:fill="auto"/>
            <w:vAlign w:val="center"/>
            <w:tcPrChange w:id="2161" w:author="Huawei" w:date="2024-03-05T16:37:00Z">
              <w:tcPr>
                <w:tcW w:w="817" w:type="dxa"/>
                <w:gridSpan w:val="3"/>
                <w:shd w:val="clear" w:color="auto" w:fill="auto"/>
              </w:tcPr>
            </w:tcPrChange>
          </w:tcPr>
          <w:p w14:paraId="705A6B1B" w14:textId="543117ED" w:rsidR="00F016D2" w:rsidRPr="00EF5447" w:rsidRDefault="00F016D2" w:rsidP="00F016D2">
            <w:pPr>
              <w:pStyle w:val="TAC"/>
              <w:rPr>
                <w:ins w:id="2162" w:author="Huawei" w:date="2024-03-05T16:37:00Z"/>
                <w:rFonts w:eastAsia="Malgun Gothic"/>
                <w:lang w:eastAsia="ko-KR"/>
              </w:rPr>
            </w:pPr>
            <w:ins w:id="2163" w:author="Huawei" w:date="2024-03-05T16:37:00Z">
              <w:r>
                <w:rPr>
                  <w:rFonts w:eastAsia="MS Mincho"/>
                </w:rPr>
                <w:t>8.0</w:t>
              </w:r>
            </w:ins>
          </w:p>
        </w:tc>
        <w:tc>
          <w:tcPr>
            <w:tcW w:w="1248" w:type="dxa"/>
            <w:gridSpan w:val="3"/>
            <w:shd w:val="clear" w:color="auto" w:fill="auto"/>
            <w:vAlign w:val="center"/>
            <w:tcPrChange w:id="2164" w:author="Huawei" w:date="2024-03-05T16:37:00Z">
              <w:tcPr>
                <w:tcW w:w="1248" w:type="dxa"/>
                <w:gridSpan w:val="4"/>
                <w:shd w:val="clear" w:color="auto" w:fill="auto"/>
              </w:tcPr>
            </w:tcPrChange>
          </w:tcPr>
          <w:p w14:paraId="57CBEA30" w14:textId="7A6FAEBE" w:rsidR="00F016D2" w:rsidRPr="00EF5447" w:rsidRDefault="00F016D2" w:rsidP="00F016D2">
            <w:pPr>
              <w:pStyle w:val="TAC"/>
              <w:rPr>
                <w:ins w:id="2165" w:author="Huawei" w:date="2024-03-05T16:37:00Z"/>
                <w:rFonts w:eastAsia="Malgun Gothic"/>
                <w:kern w:val="2"/>
                <w:szCs w:val="24"/>
                <w:lang w:eastAsia="ko-KR"/>
              </w:rPr>
            </w:pPr>
            <w:ins w:id="2166" w:author="Huawei" w:date="2024-03-05T16:37:00Z">
              <w:r>
                <w:t>IMD4</w:t>
              </w:r>
            </w:ins>
          </w:p>
        </w:tc>
      </w:tr>
      <w:tr w:rsidR="00F016D2" w:rsidRPr="00EF5447" w14:paraId="73334BFC"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7" w:author="Huawei" w:date="2024-03-05T16:37:00Z">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168" w:author="Huawei" w:date="2024-03-05T16:37:00Z"/>
          <w:trPrChange w:id="2169" w:author="Huawei" w:date="2024-03-05T16:37:00Z">
            <w:trPr>
              <w:trHeight w:val="22"/>
              <w:jc w:val="center"/>
            </w:trPr>
          </w:trPrChange>
        </w:trPr>
        <w:tc>
          <w:tcPr>
            <w:tcW w:w="2258" w:type="dxa"/>
            <w:tcBorders>
              <w:top w:val="nil"/>
              <w:bottom w:val="nil"/>
            </w:tcBorders>
            <w:shd w:val="clear" w:color="auto" w:fill="auto"/>
            <w:vAlign w:val="center"/>
            <w:tcPrChange w:id="2170" w:author="Huawei" w:date="2024-03-05T16:37:00Z">
              <w:tcPr>
                <w:tcW w:w="2258" w:type="dxa"/>
                <w:tcBorders>
                  <w:top w:val="nil"/>
                  <w:bottom w:val="single" w:sz="4" w:space="0" w:color="auto"/>
                </w:tcBorders>
                <w:shd w:val="clear" w:color="auto" w:fill="auto"/>
              </w:tcPr>
            </w:tcPrChange>
          </w:tcPr>
          <w:p w14:paraId="2EB30646" w14:textId="77777777" w:rsidR="00F016D2" w:rsidRPr="00EF5447" w:rsidRDefault="00F016D2" w:rsidP="00F016D2">
            <w:pPr>
              <w:pStyle w:val="TAC"/>
              <w:rPr>
                <w:ins w:id="2171" w:author="Huawei" w:date="2024-03-05T16:37:00Z"/>
              </w:rPr>
            </w:pPr>
          </w:p>
        </w:tc>
        <w:tc>
          <w:tcPr>
            <w:tcW w:w="867" w:type="dxa"/>
            <w:shd w:val="clear" w:color="auto" w:fill="auto"/>
            <w:vAlign w:val="center"/>
            <w:tcPrChange w:id="2172" w:author="Huawei" w:date="2024-03-05T16:37:00Z">
              <w:tcPr>
                <w:tcW w:w="867" w:type="dxa"/>
                <w:shd w:val="clear" w:color="auto" w:fill="auto"/>
              </w:tcPr>
            </w:tcPrChange>
          </w:tcPr>
          <w:p w14:paraId="2504845F" w14:textId="298FB273" w:rsidR="00F016D2" w:rsidRPr="00EF5447" w:rsidRDefault="00F016D2" w:rsidP="00F016D2">
            <w:pPr>
              <w:pStyle w:val="TAC"/>
              <w:rPr>
                <w:ins w:id="2173" w:author="Huawei" w:date="2024-03-05T16:37:00Z"/>
                <w:lang w:eastAsia="ko-KR"/>
              </w:rPr>
            </w:pPr>
            <w:ins w:id="2174" w:author="Huawei" w:date="2024-03-05T16:37:00Z">
              <w:r>
                <w:t>40</w:t>
              </w:r>
            </w:ins>
          </w:p>
        </w:tc>
        <w:tc>
          <w:tcPr>
            <w:tcW w:w="1379" w:type="dxa"/>
            <w:gridSpan w:val="2"/>
            <w:shd w:val="clear" w:color="auto" w:fill="auto"/>
            <w:noWrap/>
            <w:vAlign w:val="center"/>
            <w:tcPrChange w:id="2175" w:author="Huawei" w:date="2024-03-05T16:37:00Z">
              <w:tcPr>
                <w:tcW w:w="1379" w:type="dxa"/>
                <w:gridSpan w:val="2"/>
                <w:shd w:val="clear" w:color="auto" w:fill="auto"/>
                <w:noWrap/>
              </w:tcPr>
            </w:tcPrChange>
          </w:tcPr>
          <w:p w14:paraId="3956FB4A" w14:textId="08BDB056" w:rsidR="00F016D2" w:rsidRPr="003C4CEC" w:rsidRDefault="00F016D2" w:rsidP="00F016D2">
            <w:pPr>
              <w:pStyle w:val="TAC"/>
              <w:rPr>
                <w:ins w:id="2176" w:author="Huawei" w:date="2024-03-05T16:37:00Z"/>
                <w:rFonts w:eastAsia="Malgun Gothic"/>
                <w:szCs w:val="18"/>
                <w:lang w:eastAsia="ko-KR"/>
              </w:rPr>
            </w:pPr>
            <w:ins w:id="2177" w:author="Huawei" w:date="2024-03-05T16:37:00Z">
              <w:r w:rsidRPr="003C4CEC">
                <w:rPr>
                  <w:rFonts w:eastAsia="Malgun Gothic"/>
                  <w:szCs w:val="18"/>
                  <w:lang w:eastAsia="ko-KR"/>
                </w:rPr>
                <w:t>2330</w:t>
              </w:r>
            </w:ins>
          </w:p>
        </w:tc>
        <w:tc>
          <w:tcPr>
            <w:tcW w:w="817" w:type="dxa"/>
            <w:gridSpan w:val="2"/>
            <w:shd w:val="clear" w:color="auto" w:fill="auto"/>
            <w:noWrap/>
            <w:vAlign w:val="center"/>
            <w:tcPrChange w:id="2178" w:author="Huawei" w:date="2024-03-05T16:37:00Z">
              <w:tcPr>
                <w:tcW w:w="817" w:type="dxa"/>
                <w:gridSpan w:val="2"/>
                <w:shd w:val="clear" w:color="auto" w:fill="auto"/>
                <w:noWrap/>
              </w:tcPr>
            </w:tcPrChange>
          </w:tcPr>
          <w:p w14:paraId="58F32A5C" w14:textId="70227C73" w:rsidR="00F016D2" w:rsidRPr="003C4CEC" w:rsidRDefault="00F016D2" w:rsidP="00F016D2">
            <w:pPr>
              <w:pStyle w:val="TAC"/>
              <w:rPr>
                <w:ins w:id="2179" w:author="Huawei" w:date="2024-03-05T16:37:00Z"/>
                <w:rFonts w:eastAsia="Malgun Gothic"/>
                <w:szCs w:val="18"/>
                <w:lang w:eastAsia="ko-KR"/>
              </w:rPr>
            </w:pPr>
            <w:ins w:id="2180" w:author="Huawei" w:date="2024-03-05T16:37:00Z">
              <w:r w:rsidRPr="003C4CEC">
                <w:rPr>
                  <w:rFonts w:eastAsia="Malgun Gothic"/>
                  <w:szCs w:val="18"/>
                  <w:lang w:eastAsia="ko-KR"/>
                </w:rPr>
                <w:t>5</w:t>
              </w:r>
            </w:ins>
          </w:p>
        </w:tc>
        <w:tc>
          <w:tcPr>
            <w:tcW w:w="2554" w:type="dxa"/>
            <w:gridSpan w:val="2"/>
            <w:shd w:val="clear" w:color="auto" w:fill="auto"/>
            <w:noWrap/>
            <w:vAlign w:val="center"/>
            <w:tcPrChange w:id="2181" w:author="Huawei" w:date="2024-03-05T16:37:00Z">
              <w:tcPr>
                <w:tcW w:w="2554" w:type="dxa"/>
                <w:gridSpan w:val="2"/>
                <w:shd w:val="clear" w:color="auto" w:fill="auto"/>
                <w:noWrap/>
              </w:tcPr>
            </w:tcPrChange>
          </w:tcPr>
          <w:p w14:paraId="03ACFB85" w14:textId="760D443B" w:rsidR="00F016D2" w:rsidRPr="003C4CEC" w:rsidRDefault="00F016D2" w:rsidP="00F016D2">
            <w:pPr>
              <w:pStyle w:val="TAC"/>
              <w:rPr>
                <w:ins w:id="2182" w:author="Huawei" w:date="2024-03-05T16:37:00Z"/>
                <w:rFonts w:eastAsia="Malgun Gothic"/>
                <w:szCs w:val="18"/>
                <w:lang w:eastAsia="ko-KR"/>
              </w:rPr>
            </w:pPr>
            <w:ins w:id="2183" w:author="Huawei" w:date="2024-03-05T16:37:00Z">
              <w:r w:rsidRPr="003C4CEC">
                <w:rPr>
                  <w:rFonts w:eastAsia="Malgun Gothic"/>
                  <w:szCs w:val="18"/>
                  <w:lang w:eastAsia="ko-KR"/>
                </w:rPr>
                <w:t>25</w:t>
              </w:r>
            </w:ins>
          </w:p>
        </w:tc>
        <w:tc>
          <w:tcPr>
            <w:tcW w:w="1323" w:type="dxa"/>
            <w:gridSpan w:val="2"/>
            <w:shd w:val="clear" w:color="auto" w:fill="auto"/>
            <w:noWrap/>
            <w:vAlign w:val="center"/>
            <w:tcPrChange w:id="2184" w:author="Huawei" w:date="2024-03-05T16:37:00Z">
              <w:tcPr>
                <w:tcW w:w="1323" w:type="dxa"/>
                <w:gridSpan w:val="2"/>
                <w:shd w:val="clear" w:color="auto" w:fill="auto"/>
                <w:noWrap/>
              </w:tcPr>
            </w:tcPrChange>
          </w:tcPr>
          <w:p w14:paraId="1E39C69B" w14:textId="75FF8065" w:rsidR="00F016D2" w:rsidRPr="00EF5447" w:rsidRDefault="00F016D2" w:rsidP="00F016D2">
            <w:pPr>
              <w:pStyle w:val="TAC"/>
              <w:rPr>
                <w:ins w:id="2185" w:author="Huawei" w:date="2024-03-05T16:37:00Z"/>
                <w:rFonts w:eastAsia="Malgun Gothic"/>
                <w:szCs w:val="18"/>
                <w:lang w:eastAsia="ko-KR"/>
              </w:rPr>
            </w:pPr>
            <w:ins w:id="2186" w:author="Huawei" w:date="2024-03-05T16:37:00Z">
              <w:r>
                <w:rPr>
                  <w:rFonts w:eastAsia="Malgun Gothic"/>
                  <w:szCs w:val="18"/>
                  <w:lang w:eastAsia="ko-KR"/>
                </w:rPr>
                <w:t>2330</w:t>
              </w:r>
            </w:ins>
          </w:p>
        </w:tc>
        <w:tc>
          <w:tcPr>
            <w:tcW w:w="817" w:type="dxa"/>
            <w:gridSpan w:val="2"/>
            <w:shd w:val="clear" w:color="auto" w:fill="auto"/>
            <w:vAlign w:val="center"/>
            <w:tcPrChange w:id="2187" w:author="Huawei" w:date="2024-03-05T16:37:00Z">
              <w:tcPr>
                <w:tcW w:w="817" w:type="dxa"/>
                <w:gridSpan w:val="3"/>
                <w:shd w:val="clear" w:color="auto" w:fill="auto"/>
              </w:tcPr>
            </w:tcPrChange>
          </w:tcPr>
          <w:p w14:paraId="2984DF02" w14:textId="65ED915C" w:rsidR="00F016D2" w:rsidRPr="00EF5447" w:rsidRDefault="00F016D2" w:rsidP="00F016D2">
            <w:pPr>
              <w:pStyle w:val="TAC"/>
              <w:rPr>
                <w:ins w:id="2188" w:author="Huawei" w:date="2024-03-05T16:37:00Z"/>
                <w:rFonts w:eastAsia="Malgun Gothic"/>
                <w:lang w:eastAsia="ko-KR"/>
              </w:rPr>
            </w:pPr>
            <w:ins w:id="2189" w:author="Huawei" w:date="2024-03-05T16:37:00Z">
              <w:r>
                <w:t>N/A</w:t>
              </w:r>
            </w:ins>
          </w:p>
        </w:tc>
        <w:tc>
          <w:tcPr>
            <w:tcW w:w="1248" w:type="dxa"/>
            <w:gridSpan w:val="3"/>
            <w:shd w:val="clear" w:color="auto" w:fill="auto"/>
            <w:vAlign w:val="center"/>
            <w:tcPrChange w:id="2190" w:author="Huawei" w:date="2024-03-05T16:37:00Z">
              <w:tcPr>
                <w:tcW w:w="1248" w:type="dxa"/>
                <w:gridSpan w:val="4"/>
                <w:shd w:val="clear" w:color="auto" w:fill="auto"/>
              </w:tcPr>
            </w:tcPrChange>
          </w:tcPr>
          <w:p w14:paraId="696C1A21" w14:textId="65EE5B33" w:rsidR="00F016D2" w:rsidRPr="00EF5447" w:rsidRDefault="00F016D2" w:rsidP="00F016D2">
            <w:pPr>
              <w:pStyle w:val="TAC"/>
              <w:rPr>
                <w:ins w:id="2191" w:author="Huawei" w:date="2024-03-05T16:37:00Z"/>
                <w:rFonts w:eastAsia="Malgun Gothic"/>
                <w:kern w:val="2"/>
                <w:szCs w:val="24"/>
                <w:lang w:eastAsia="ko-KR"/>
              </w:rPr>
            </w:pPr>
            <w:ins w:id="2192" w:author="Huawei" w:date="2024-03-05T16:37:00Z">
              <w:r>
                <w:t>N/A</w:t>
              </w:r>
            </w:ins>
          </w:p>
        </w:tc>
      </w:tr>
      <w:tr w:rsidR="00F016D2" w:rsidRPr="00EF5447" w14:paraId="14EFD581"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3" w:author="Huawei" w:date="2024-03-05T16:38:00Z">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194" w:author="Huawei" w:date="2024-03-05T16:37:00Z"/>
          <w:trPrChange w:id="2195" w:author="Huawei" w:date="2024-03-05T16:38:00Z">
            <w:trPr>
              <w:trHeight w:val="22"/>
              <w:jc w:val="center"/>
            </w:trPr>
          </w:trPrChange>
        </w:trPr>
        <w:tc>
          <w:tcPr>
            <w:tcW w:w="2258" w:type="dxa"/>
            <w:tcBorders>
              <w:top w:val="nil"/>
              <w:bottom w:val="single" w:sz="4" w:space="0" w:color="auto"/>
            </w:tcBorders>
            <w:shd w:val="clear" w:color="auto" w:fill="auto"/>
            <w:vAlign w:val="center"/>
            <w:tcPrChange w:id="2196" w:author="Huawei" w:date="2024-03-05T16:38:00Z">
              <w:tcPr>
                <w:tcW w:w="2258" w:type="dxa"/>
                <w:tcBorders>
                  <w:top w:val="nil"/>
                  <w:bottom w:val="single" w:sz="4" w:space="0" w:color="auto"/>
                </w:tcBorders>
                <w:shd w:val="clear" w:color="auto" w:fill="auto"/>
              </w:tcPr>
            </w:tcPrChange>
          </w:tcPr>
          <w:p w14:paraId="56C04BB4" w14:textId="77777777" w:rsidR="00F016D2" w:rsidRPr="00EF5447" w:rsidRDefault="00F016D2" w:rsidP="00F016D2">
            <w:pPr>
              <w:pStyle w:val="TAC"/>
              <w:rPr>
                <w:ins w:id="2197" w:author="Huawei" w:date="2024-03-05T16:37:00Z"/>
              </w:rPr>
            </w:pPr>
          </w:p>
        </w:tc>
        <w:tc>
          <w:tcPr>
            <w:tcW w:w="867" w:type="dxa"/>
            <w:shd w:val="clear" w:color="auto" w:fill="auto"/>
            <w:vAlign w:val="center"/>
            <w:tcPrChange w:id="2198" w:author="Huawei" w:date="2024-03-05T16:38:00Z">
              <w:tcPr>
                <w:tcW w:w="867" w:type="dxa"/>
                <w:shd w:val="clear" w:color="auto" w:fill="auto"/>
              </w:tcPr>
            </w:tcPrChange>
          </w:tcPr>
          <w:p w14:paraId="2A251CA5" w14:textId="042D9922" w:rsidR="00F016D2" w:rsidRPr="00EF5447" w:rsidRDefault="00F016D2" w:rsidP="00F016D2">
            <w:pPr>
              <w:pStyle w:val="TAC"/>
              <w:rPr>
                <w:ins w:id="2199" w:author="Huawei" w:date="2024-03-05T16:37:00Z"/>
                <w:lang w:eastAsia="ko-KR"/>
              </w:rPr>
            </w:pPr>
            <w:ins w:id="2200" w:author="Huawei" w:date="2024-03-05T16:37:00Z">
              <w:r>
                <w:t>n1</w:t>
              </w:r>
            </w:ins>
          </w:p>
        </w:tc>
        <w:tc>
          <w:tcPr>
            <w:tcW w:w="1379" w:type="dxa"/>
            <w:gridSpan w:val="2"/>
            <w:shd w:val="clear" w:color="auto" w:fill="auto"/>
            <w:noWrap/>
            <w:vAlign w:val="center"/>
            <w:tcPrChange w:id="2201" w:author="Huawei" w:date="2024-03-05T16:38:00Z">
              <w:tcPr>
                <w:tcW w:w="1379" w:type="dxa"/>
                <w:gridSpan w:val="2"/>
                <w:shd w:val="clear" w:color="auto" w:fill="auto"/>
                <w:noWrap/>
              </w:tcPr>
            </w:tcPrChange>
          </w:tcPr>
          <w:p w14:paraId="6CC8C120" w14:textId="64586C84" w:rsidR="00F016D2" w:rsidRPr="003C4CEC" w:rsidRDefault="00F016D2" w:rsidP="00F016D2">
            <w:pPr>
              <w:pStyle w:val="TAC"/>
              <w:rPr>
                <w:ins w:id="2202" w:author="Huawei" w:date="2024-03-05T16:37:00Z"/>
                <w:rFonts w:eastAsia="Malgun Gothic"/>
                <w:szCs w:val="18"/>
                <w:lang w:eastAsia="ko-KR"/>
              </w:rPr>
            </w:pPr>
            <w:ins w:id="2203" w:author="Huawei" w:date="2024-03-05T16:37:00Z">
              <w:r w:rsidRPr="003C4CEC">
                <w:rPr>
                  <w:rFonts w:eastAsia="Malgun Gothic"/>
                  <w:szCs w:val="18"/>
                  <w:lang w:eastAsia="ko-KR"/>
                </w:rPr>
                <w:t>1930</w:t>
              </w:r>
            </w:ins>
          </w:p>
        </w:tc>
        <w:tc>
          <w:tcPr>
            <w:tcW w:w="817" w:type="dxa"/>
            <w:gridSpan w:val="2"/>
            <w:shd w:val="clear" w:color="auto" w:fill="auto"/>
            <w:noWrap/>
            <w:vAlign w:val="center"/>
            <w:tcPrChange w:id="2204" w:author="Huawei" w:date="2024-03-05T16:38:00Z">
              <w:tcPr>
                <w:tcW w:w="817" w:type="dxa"/>
                <w:gridSpan w:val="2"/>
                <w:shd w:val="clear" w:color="auto" w:fill="auto"/>
                <w:noWrap/>
              </w:tcPr>
            </w:tcPrChange>
          </w:tcPr>
          <w:p w14:paraId="6CA5EAFF" w14:textId="2F47E284" w:rsidR="00F016D2" w:rsidRPr="003C4CEC" w:rsidRDefault="00F016D2" w:rsidP="00F016D2">
            <w:pPr>
              <w:pStyle w:val="TAC"/>
              <w:rPr>
                <w:ins w:id="2205" w:author="Huawei" w:date="2024-03-05T16:37:00Z"/>
                <w:rFonts w:eastAsia="Malgun Gothic"/>
                <w:szCs w:val="18"/>
                <w:lang w:eastAsia="ko-KR"/>
              </w:rPr>
            </w:pPr>
            <w:ins w:id="2206" w:author="Huawei" w:date="2024-03-05T16:37:00Z">
              <w:r w:rsidRPr="003C4CEC">
                <w:rPr>
                  <w:rFonts w:eastAsia="Malgun Gothic"/>
                  <w:szCs w:val="18"/>
                  <w:lang w:eastAsia="ko-KR"/>
                </w:rPr>
                <w:t>5</w:t>
              </w:r>
            </w:ins>
          </w:p>
        </w:tc>
        <w:tc>
          <w:tcPr>
            <w:tcW w:w="2554" w:type="dxa"/>
            <w:gridSpan w:val="2"/>
            <w:shd w:val="clear" w:color="auto" w:fill="auto"/>
            <w:noWrap/>
            <w:vAlign w:val="center"/>
            <w:tcPrChange w:id="2207" w:author="Huawei" w:date="2024-03-05T16:38:00Z">
              <w:tcPr>
                <w:tcW w:w="2554" w:type="dxa"/>
                <w:gridSpan w:val="2"/>
                <w:shd w:val="clear" w:color="auto" w:fill="auto"/>
                <w:noWrap/>
              </w:tcPr>
            </w:tcPrChange>
          </w:tcPr>
          <w:p w14:paraId="34353AF0" w14:textId="73C99E44" w:rsidR="00F016D2" w:rsidRPr="003C4CEC" w:rsidRDefault="00F016D2" w:rsidP="00F016D2">
            <w:pPr>
              <w:pStyle w:val="TAC"/>
              <w:rPr>
                <w:ins w:id="2208" w:author="Huawei" w:date="2024-03-05T16:37:00Z"/>
                <w:rFonts w:eastAsia="Malgun Gothic"/>
                <w:szCs w:val="18"/>
                <w:lang w:eastAsia="ko-KR"/>
              </w:rPr>
            </w:pPr>
            <w:ins w:id="2209" w:author="Huawei" w:date="2024-03-05T16:37:00Z">
              <w:r w:rsidRPr="003C4CEC">
                <w:rPr>
                  <w:rFonts w:eastAsia="Malgun Gothic"/>
                  <w:szCs w:val="18"/>
                  <w:lang w:eastAsia="ko-KR"/>
                </w:rPr>
                <w:t>25</w:t>
              </w:r>
            </w:ins>
          </w:p>
        </w:tc>
        <w:tc>
          <w:tcPr>
            <w:tcW w:w="1323" w:type="dxa"/>
            <w:gridSpan w:val="2"/>
            <w:shd w:val="clear" w:color="auto" w:fill="auto"/>
            <w:noWrap/>
            <w:vAlign w:val="center"/>
            <w:tcPrChange w:id="2210" w:author="Huawei" w:date="2024-03-05T16:38:00Z">
              <w:tcPr>
                <w:tcW w:w="1323" w:type="dxa"/>
                <w:gridSpan w:val="2"/>
                <w:shd w:val="clear" w:color="auto" w:fill="auto"/>
                <w:noWrap/>
              </w:tcPr>
            </w:tcPrChange>
          </w:tcPr>
          <w:p w14:paraId="7922DE3A" w14:textId="18C99F60" w:rsidR="00F016D2" w:rsidRPr="00EF5447" w:rsidRDefault="00F016D2" w:rsidP="00F016D2">
            <w:pPr>
              <w:pStyle w:val="TAC"/>
              <w:rPr>
                <w:ins w:id="2211" w:author="Huawei" w:date="2024-03-05T16:37:00Z"/>
                <w:rFonts w:eastAsia="Malgun Gothic"/>
                <w:szCs w:val="18"/>
                <w:lang w:eastAsia="ko-KR"/>
              </w:rPr>
            </w:pPr>
            <w:ins w:id="2212" w:author="Huawei" w:date="2024-03-05T16:37:00Z">
              <w:r>
                <w:rPr>
                  <w:rFonts w:eastAsia="Malgun Gothic"/>
                  <w:szCs w:val="18"/>
                  <w:lang w:eastAsia="ko-KR"/>
                </w:rPr>
                <w:t>2120</w:t>
              </w:r>
            </w:ins>
          </w:p>
        </w:tc>
        <w:tc>
          <w:tcPr>
            <w:tcW w:w="817" w:type="dxa"/>
            <w:gridSpan w:val="2"/>
            <w:shd w:val="clear" w:color="auto" w:fill="auto"/>
            <w:vAlign w:val="center"/>
            <w:tcPrChange w:id="2213" w:author="Huawei" w:date="2024-03-05T16:38:00Z">
              <w:tcPr>
                <w:tcW w:w="817" w:type="dxa"/>
                <w:gridSpan w:val="3"/>
                <w:shd w:val="clear" w:color="auto" w:fill="auto"/>
              </w:tcPr>
            </w:tcPrChange>
          </w:tcPr>
          <w:p w14:paraId="49B45D7E" w14:textId="09F3E558" w:rsidR="00F016D2" w:rsidRPr="00EF5447" w:rsidRDefault="00F016D2" w:rsidP="00F016D2">
            <w:pPr>
              <w:pStyle w:val="TAC"/>
              <w:rPr>
                <w:ins w:id="2214" w:author="Huawei" w:date="2024-03-05T16:37:00Z"/>
                <w:rFonts w:eastAsia="Malgun Gothic"/>
                <w:lang w:eastAsia="ko-KR"/>
              </w:rPr>
            </w:pPr>
            <w:ins w:id="2215" w:author="Huawei" w:date="2024-03-05T16:37:00Z">
              <w:r>
                <w:t>N/A</w:t>
              </w:r>
            </w:ins>
          </w:p>
        </w:tc>
        <w:tc>
          <w:tcPr>
            <w:tcW w:w="1248" w:type="dxa"/>
            <w:gridSpan w:val="3"/>
            <w:shd w:val="clear" w:color="auto" w:fill="auto"/>
            <w:vAlign w:val="center"/>
            <w:tcPrChange w:id="2216" w:author="Huawei" w:date="2024-03-05T16:38:00Z">
              <w:tcPr>
                <w:tcW w:w="1248" w:type="dxa"/>
                <w:gridSpan w:val="4"/>
                <w:shd w:val="clear" w:color="auto" w:fill="auto"/>
              </w:tcPr>
            </w:tcPrChange>
          </w:tcPr>
          <w:p w14:paraId="27737F85" w14:textId="6CB20EAC" w:rsidR="00F016D2" w:rsidRPr="00EF5447" w:rsidRDefault="00F016D2" w:rsidP="00F016D2">
            <w:pPr>
              <w:pStyle w:val="TAC"/>
              <w:rPr>
                <w:ins w:id="2217" w:author="Huawei" w:date="2024-03-05T16:37:00Z"/>
                <w:rFonts w:eastAsia="Malgun Gothic"/>
                <w:kern w:val="2"/>
                <w:szCs w:val="24"/>
                <w:lang w:eastAsia="ko-KR"/>
              </w:rPr>
            </w:pPr>
            <w:ins w:id="2218" w:author="Huawei" w:date="2024-03-05T16:37:00Z">
              <w:r>
                <w:t>N/A</w:t>
              </w:r>
            </w:ins>
          </w:p>
        </w:tc>
      </w:tr>
      <w:tr w:rsidR="00F016D2" w:rsidRPr="00EF5447" w14:paraId="1C80CE5B"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9" w:author="Huawei" w:date="2024-03-05T16:38:00Z">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220" w:author="Huawei" w:date="2024-03-05T16:37:00Z"/>
          <w:trPrChange w:id="2221" w:author="Huawei" w:date="2024-03-05T16:38:00Z">
            <w:trPr>
              <w:trHeight w:val="22"/>
              <w:jc w:val="center"/>
            </w:trPr>
          </w:trPrChange>
        </w:trPr>
        <w:tc>
          <w:tcPr>
            <w:tcW w:w="2258" w:type="dxa"/>
            <w:tcBorders>
              <w:top w:val="single" w:sz="4" w:space="0" w:color="auto"/>
              <w:bottom w:val="nil"/>
            </w:tcBorders>
            <w:shd w:val="clear" w:color="auto" w:fill="auto"/>
            <w:vAlign w:val="center"/>
            <w:tcPrChange w:id="2222" w:author="Huawei" w:date="2024-03-05T16:38:00Z">
              <w:tcPr>
                <w:tcW w:w="2258" w:type="dxa"/>
                <w:tcBorders>
                  <w:top w:val="nil"/>
                  <w:bottom w:val="single" w:sz="4" w:space="0" w:color="auto"/>
                </w:tcBorders>
                <w:shd w:val="clear" w:color="auto" w:fill="auto"/>
              </w:tcPr>
            </w:tcPrChange>
          </w:tcPr>
          <w:p w14:paraId="05E9D50C" w14:textId="77777777" w:rsidR="00F016D2" w:rsidRDefault="00F016D2" w:rsidP="00F016D2">
            <w:pPr>
              <w:pStyle w:val="TAC"/>
              <w:rPr>
                <w:ins w:id="2223" w:author="Huawei" w:date="2024-03-05T16:37:00Z"/>
              </w:rPr>
            </w:pPr>
            <w:ins w:id="2224" w:author="Huawei" w:date="2024-03-05T16:37:00Z">
              <w:r>
                <w:t>DC_20A-40</w:t>
              </w:r>
              <w:r>
                <w:rPr>
                  <w:rFonts w:eastAsia="Malgun Gothic"/>
                  <w:lang w:eastAsia="ko-KR"/>
                </w:rPr>
                <w:t>A_</w:t>
              </w:r>
              <w:r>
                <w:rPr>
                  <w:lang w:eastAsia="ja-JP"/>
                </w:rPr>
                <w:t>n7</w:t>
              </w:r>
              <w:r>
                <w:rPr>
                  <w:rFonts w:eastAsia="Malgun Gothic"/>
                  <w:lang w:eastAsia="ko-KR"/>
                </w:rPr>
                <w:t>8</w:t>
              </w:r>
              <w:r>
                <w:t>A</w:t>
              </w:r>
            </w:ins>
          </w:p>
          <w:p w14:paraId="769EEADF" w14:textId="77777777" w:rsidR="00F016D2" w:rsidRDefault="00F016D2" w:rsidP="00F016D2">
            <w:pPr>
              <w:pStyle w:val="TAC"/>
              <w:rPr>
                <w:ins w:id="2225" w:author="Huawei" w:date="2024-03-05T16:37:00Z"/>
              </w:rPr>
            </w:pPr>
            <w:ins w:id="2226" w:author="Huawei" w:date="2024-03-05T16:37:00Z">
              <w:r w:rsidRPr="005E50D7">
                <w:t>DC_20A-40C_n78A</w:t>
              </w:r>
            </w:ins>
          </w:p>
          <w:p w14:paraId="49A57216" w14:textId="77777777" w:rsidR="00F016D2" w:rsidRDefault="00F016D2" w:rsidP="00F016D2">
            <w:pPr>
              <w:pStyle w:val="TAC"/>
              <w:rPr>
                <w:ins w:id="2227" w:author="Huawei" w:date="2024-03-05T16:37:00Z"/>
              </w:rPr>
            </w:pPr>
            <w:ins w:id="2228" w:author="Huawei" w:date="2024-03-05T16:37:00Z">
              <w:r w:rsidRPr="005E50D7">
                <w:t>DC_20A-40A_n78(2A)</w:t>
              </w:r>
            </w:ins>
          </w:p>
          <w:p w14:paraId="5DD150E0" w14:textId="6B16803E" w:rsidR="00F016D2" w:rsidRPr="00EF5447" w:rsidRDefault="00F016D2" w:rsidP="00F016D2">
            <w:pPr>
              <w:pStyle w:val="TAC"/>
              <w:rPr>
                <w:ins w:id="2229" w:author="Huawei" w:date="2024-03-05T16:37:00Z"/>
              </w:rPr>
            </w:pPr>
            <w:ins w:id="2230" w:author="Huawei" w:date="2024-03-05T16:37:00Z">
              <w:r w:rsidRPr="005E50D7">
                <w:t>DC_20A-40C_n78(2A)</w:t>
              </w:r>
            </w:ins>
          </w:p>
        </w:tc>
        <w:tc>
          <w:tcPr>
            <w:tcW w:w="867" w:type="dxa"/>
            <w:shd w:val="clear" w:color="auto" w:fill="auto"/>
            <w:vAlign w:val="center"/>
            <w:tcPrChange w:id="2231" w:author="Huawei" w:date="2024-03-05T16:38:00Z">
              <w:tcPr>
                <w:tcW w:w="867" w:type="dxa"/>
                <w:shd w:val="clear" w:color="auto" w:fill="auto"/>
              </w:tcPr>
            </w:tcPrChange>
          </w:tcPr>
          <w:p w14:paraId="42187D2A" w14:textId="5942CAF3" w:rsidR="00F016D2" w:rsidRPr="00EF5447" w:rsidRDefault="00F016D2" w:rsidP="00F016D2">
            <w:pPr>
              <w:pStyle w:val="TAC"/>
              <w:rPr>
                <w:ins w:id="2232" w:author="Huawei" w:date="2024-03-05T16:37:00Z"/>
                <w:lang w:eastAsia="ko-KR"/>
              </w:rPr>
            </w:pPr>
            <w:ins w:id="2233" w:author="Huawei" w:date="2024-03-05T16:37:00Z">
              <w:r>
                <w:t>20</w:t>
              </w:r>
            </w:ins>
          </w:p>
        </w:tc>
        <w:tc>
          <w:tcPr>
            <w:tcW w:w="1379" w:type="dxa"/>
            <w:gridSpan w:val="2"/>
            <w:shd w:val="clear" w:color="auto" w:fill="auto"/>
            <w:noWrap/>
            <w:vAlign w:val="center"/>
            <w:tcPrChange w:id="2234" w:author="Huawei" w:date="2024-03-05T16:38:00Z">
              <w:tcPr>
                <w:tcW w:w="1379" w:type="dxa"/>
                <w:gridSpan w:val="2"/>
                <w:shd w:val="clear" w:color="auto" w:fill="auto"/>
                <w:noWrap/>
              </w:tcPr>
            </w:tcPrChange>
          </w:tcPr>
          <w:p w14:paraId="40867B4A" w14:textId="7270B300" w:rsidR="00F016D2" w:rsidRPr="003C4CEC" w:rsidRDefault="00F016D2" w:rsidP="00F016D2">
            <w:pPr>
              <w:pStyle w:val="TAC"/>
              <w:rPr>
                <w:ins w:id="2235" w:author="Huawei" w:date="2024-03-05T16:37:00Z"/>
                <w:rFonts w:eastAsia="Malgun Gothic"/>
                <w:szCs w:val="18"/>
                <w:lang w:eastAsia="ko-KR"/>
              </w:rPr>
            </w:pPr>
            <w:ins w:id="2236" w:author="Huawei" w:date="2024-03-05T16:37:00Z">
              <w:r>
                <w:rPr>
                  <w:rFonts w:eastAsia="Malgun Gothic"/>
                  <w:szCs w:val="18"/>
                  <w:lang w:eastAsia="ko-KR"/>
                </w:rPr>
                <w:t>N/A</w:t>
              </w:r>
            </w:ins>
          </w:p>
        </w:tc>
        <w:tc>
          <w:tcPr>
            <w:tcW w:w="817" w:type="dxa"/>
            <w:gridSpan w:val="2"/>
            <w:shd w:val="clear" w:color="auto" w:fill="auto"/>
            <w:noWrap/>
            <w:vAlign w:val="center"/>
            <w:tcPrChange w:id="2237" w:author="Huawei" w:date="2024-03-05T16:38:00Z">
              <w:tcPr>
                <w:tcW w:w="817" w:type="dxa"/>
                <w:gridSpan w:val="2"/>
                <w:shd w:val="clear" w:color="auto" w:fill="auto"/>
                <w:noWrap/>
              </w:tcPr>
            </w:tcPrChange>
          </w:tcPr>
          <w:p w14:paraId="0234A738" w14:textId="68900853" w:rsidR="00F016D2" w:rsidRPr="003C4CEC" w:rsidRDefault="00F016D2" w:rsidP="00F016D2">
            <w:pPr>
              <w:pStyle w:val="TAC"/>
              <w:rPr>
                <w:ins w:id="2238" w:author="Huawei" w:date="2024-03-05T16:37:00Z"/>
                <w:rFonts w:eastAsia="Malgun Gothic"/>
                <w:szCs w:val="18"/>
                <w:lang w:eastAsia="ko-KR"/>
              </w:rPr>
            </w:pPr>
            <w:ins w:id="2239" w:author="Huawei" w:date="2024-03-05T16:37:00Z">
              <w:r w:rsidRPr="003C4CEC">
                <w:rPr>
                  <w:rFonts w:eastAsia="Malgun Gothic"/>
                  <w:szCs w:val="18"/>
                  <w:lang w:eastAsia="ko-KR"/>
                </w:rPr>
                <w:t>5</w:t>
              </w:r>
            </w:ins>
          </w:p>
        </w:tc>
        <w:tc>
          <w:tcPr>
            <w:tcW w:w="2554" w:type="dxa"/>
            <w:gridSpan w:val="2"/>
            <w:shd w:val="clear" w:color="auto" w:fill="auto"/>
            <w:noWrap/>
            <w:vAlign w:val="center"/>
            <w:tcPrChange w:id="2240" w:author="Huawei" w:date="2024-03-05T16:38:00Z">
              <w:tcPr>
                <w:tcW w:w="2554" w:type="dxa"/>
                <w:gridSpan w:val="2"/>
                <w:shd w:val="clear" w:color="auto" w:fill="auto"/>
                <w:noWrap/>
              </w:tcPr>
            </w:tcPrChange>
          </w:tcPr>
          <w:p w14:paraId="38FFC0F2" w14:textId="789C45C5" w:rsidR="00F016D2" w:rsidRPr="003C4CEC" w:rsidRDefault="00F016D2" w:rsidP="00F016D2">
            <w:pPr>
              <w:pStyle w:val="TAC"/>
              <w:rPr>
                <w:ins w:id="2241" w:author="Huawei" w:date="2024-03-05T16:37:00Z"/>
                <w:rFonts w:eastAsia="Malgun Gothic"/>
                <w:szCs w:val="18"/>
                <w:lang w:eastAsia="ko-KR"/>
              </w:rPr>
            </w:pPr>
            <w:ins w:id="2242" w:author="Huawei" w:date="2024-03-05T16:37:00Z">
              <w:r>
                <w:rPr>
                  <w:rFonts w:eastAsia="Malgun Gothic"/>
                  <w:szCs w:val="18"/>
                  <w:lang w:eastAsia="ko-KR"/>
                </w:rPr>
                <w:t>N/A</w:t>
              </w:r>
            </w:ins>
          </w:p>
        </w:tc>
        <w:tc>
          <w:tcPr>
            <w:tcW w:w="1323" w:type="dxa"/>
            <w:gridSpan w:val="2"/>
            <w:shd w:val="clear" w:color="auto" w:fill="auto"/>
            <w:noWrap/>
            <w:vAlign w:val="center"/>
            <w:tcPrChange w:id="2243" w:author="Huawei" w:date="2024-03-05T16:38:00Z">
              <w:tcPr>
                <w:tcW w:w="1323" w:type="dxa"/>
                <w:gridSpan w:val="2"/>
                <w:shd w:val="clear" w:color="auto" w:fill="auto"/>
                <w:noWrap/>
              </w:tcPr>
            </w:tcPrChange>
          </w:tcPr>
          <w:p w14:paraId="4699E732" w14:textId="1E2D8CCE" w:rsidR="00F016D2" w:rsidRPr="00EF5447" w:rsidRDefault="00F016D2" w:rsidP="00F016D2">
            <w:pPr>
              <w:pStyle w:val="TAC"/>
              <w:rPr>
                <w:ins w:id="2244" w:author="Huawei" w:date="2024-03-05T16:37:00Z"/>
                <w:rFonts w:eastAsia="Malgun Gothic"/>
                <w:szCs w:val="18"/>
                <w:lang w:eastAsia="ko-KR"/>
              </w:rPr>
            </w:pPr>
            <w:ins w:id="2245" w:author="Huawei" w:date="2024-03-05T16:37:00Z">
              <w:r>
                <w:rPr>
                  <w:rFonts w:eastAsia="Malgun Gothic"/>
                  <w:szCs w:val="18"/>
                  <w:lang w:eastAsia="ko-KR"/>
                </w:rPr>
                <w:t>815</w:t>
              </w:r>
            </w:ins>
          </w:p>
        </w:tc>
        <w:tc>
          <w:tcPr>
            <w:tcW w:w="817" w:type="dxa"/>
            <w:gridSpan w:val="2"/>
            <w:shd w:val="clear" w:color="auto" w:fill="auto"/>
            <w:vAlign w:val="center"/>
            <w:tcPrChange w:id="2246" w:author="Huawei" w:date="2024-03-05T16:38:00Z">
              <w:tcPr>
                <w:tcW w:w="817" w:type="dxa"/>
                <w:gridSpan w:val="3"/>
                <w:shd w:val="clear" w:color="auto" w:fill="auto"/>
              </w:tcPr>
            </w:tcPrChange>
          </w:tcPr>
          <w:p w14:paraId="19474D7F" w14:textId="547F8696" w:rsidR="00F016D2" w:rsidRPr="00EF5447" w:rsidRDefault="00F016D2" w:rsidP="00F016D2">
            <w:pPr>
              <w:pStyle w:val="TAC"/>
              <w:rPr>
                <w:ins w:id="2247" w:author="Huawei" w:date="2024-03-05T16:37:00Z"/>
                <w:rFonts w:eastAsia="Malgun Gothic"/>
                <w:lang w:eastAsia="ko-KR"/>
              </w:rPr>
            </w:pPr>
            <w:ins w:id="2248" w:author="Huawei" w:date="2024-03-05T16:37:00Z">
              <w:r>
                <w:t>19.8</w:t>
              </w:r>
            </w:ins>
          </w:p>
        </w:tc>
        <w:tc>
          <w:tcPr>
            <w:tcW w:w="1248" w:type="dxa"/>
            <w:gridSpan w:val="3"/>
            <w:shd w:val="clear" w:color="auto" w:fill="auto"/>
            <w:vAlign w:val="center"/>
            <w:tcPrChange w:id="2249" w:author="Huawei" w:date="2024-03-05T16:38:00Z">
              <w:tcPr>
                <w:tcW w:w="1248" w:type="dxa"/>
                <w:gridSpan w:val="4"/>
                <w:shd w:val="clear" w:color="auto" w:fill="auto"/>
              </w:tcPr>
            </w:tcPrChange>
          </w:tcPr>
          <w:p w14:paraId="5F74BCEE" w14:textId="3B5B1AD5" w:rsidR="00F016D2" w:rsidRPr="00EF5447" w:rsidRDefault="00F016D2" w:rsidP="00F016D2">
            <w:pPr>
              <w:pStyle w:val="TAC"/>
              <w:rPr>
                <w:ins w:id="2250" w:author="Huawei" w:date="2024-03-05T16:37:00Z"/>
                <w:rFonts w:eastAsia="Malgun Gothic"/>
                <w:kern w:val="2"/>
                <w:szCs w:val="24"/>
                <w:lang w:eastAsia="ko-KR"/>
              </w:rPr>
            </w:pPr>
            <w:ins w:id="2251" w:author="Huawei" w:date="2024-03-05T16:37:00Z">
              <w:r>
                <w:t>IMD3</w:t>
              </w:r>
            </w:ins>
          </w:p>
        </w:tc>
      </w:tr>
      <w:tr w:rsidR="00F016D2" w:rsidRPr="00EF5447" w14:paraId="0D8DCC99"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2" w:author="Huawei" w:date="2024-03-05T16:38:00Z">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253" w:author="Huawei" w:date="2024-03-05T16:37:00Z"/>
          <w:trPrChange w:id="2254" w:author="Huawei" w:date="2024-03-05T16:38:00Z">
            <w:trPr>
              <w:trHeight w:val="22"/>
              <w:jc w:val="center"/>
            </w:trPr>
          </w:trPrChange>
        </w:trPr>
        <w:tc>
          <w:tcPr>
            <w:tcW w:w="2258" w:type="dxa"/>
            <w:tcBorders>
              <w:top w:val="nil"/>
              <w:bottom w:val="nil"/>
            </w:tcBorders>
            <w:shd w:val="clear" w:color="auto" w:fill="auto"/>
            <w:vAlign w:val="center"/>
            <w:tcPrChange w:id="2255" w:author="Huawei" w:date="2024-03-05T16:38:00Z">
              <w:tcPr>
                <w:tcW w:w="2258" w:type="dxa"/>
                <w:tcBorders>
                  <w:top w:val="nil"/>
                  <w:bottom w:val="single" w:sz="4" w:space="0" w:color="auto"/>
                </w:tcBorders>
                <w:shd w:val="clear" w:color="auto" w:fill="auto"/>
              </w:tcPr>
            </w:tcPrChange>
          </w:tcPr>
          <w:p w14:paraId="7DAA3778" w14:textId="77777777" w:rsidR="00F016D2" w:rsidRPr="00EF5447" w:rsidRDefault="00F016D2" w:rsidP="00F016D2">
            <w:pPr>
              <w:pStyle w:val="TAC"/>
              <w:rPr>
                <w:ins w:id="2256" w:author="Huawei" w:date="2024-03-05T16:37:00Z"/>
              </w:rPr>
            </w:pPr>
          </w:p>
        </w:tc>
        <w:tc>
          <w:tcPr>
            <w:tcW w:w="867" w:type="dxa"/>
            <w:shd w:val="clear" w:color="auto" w:fill="auto"/>
            <w:vAlign w:val="center"/>
            <w:tcPrChange w:id="2257" w:author="Huawei" w:date="2024-03-05T16:38:00Z">
              <w:tcPr>
                <w:tcW w:w="867" w:type="dxa"/>
                <w:shd w:val="clear" w:color="auto" w:fill="auto"/>
              </w:tcPr>
            </w:tcPrChange>
          </w:tcPr>
          <w:p w14:paraId="061EE305" w14:textId="31213E43" w:rsidR="00F016D2" w:rsidRPr="00EF5447" w:rsidRDefault="00F016D2" w:rsidP="00F016D2">
            <w:pPr>
              <w:pStyle w:val="TAC"/>
              <w:rPr>
                <w:ins w:id="2258" w:author="Huawei" w:date="2024-03-05T16:37:00Z"/>
                <w:lang w:eastAsia="ko-KR"/>
              </w:rPr>
            </w:pPr>
            <w:ins w:id="2259" w:author="Huawei" w:date="2024-03-05T16:37:00Z">
              <w:r>
                <w:t>40</w:t>
              </w:r>
            </w:ins>
          </w:p>
        </w:tc>
        <w:tc>
          <w:tcPr>
            <w:tcW w:w="1379" w:type="dxa"/>
            <w:gridSpan w:val="2"/>
            <w:shd w:val="clear" w:color="auto" w:fill="auto"/>
            <w:noWrap/>
            <w:vAlign w:val="center"/>
            <w:tcPrChange w:id="2260" w:author="Huawei" w:date="2024-03-05T16:38:00Z">
              <w:tcPr>
                <w:tcW w:w="1379" w:type="dxa"/>
                <w:gridSpan w:val="2"/>
                <w:shd w:val="clear" w:color="auto" w:fill="auto"/>
                <w:noWrap/>
              </w:tcPr>
            </w:tcPrChange>
          </w:tcPr>
          <w:p w14:paraId="69F7E3FF" w14:textId="635E64DB" w:rsidR="00F016D2" w:rsidRPr="003C4CEC" w:rsidRDefault="00F016D2" w:rsidP="00F016D2">
            <w:pPr>
              <w:pStyle w:val="TAC"/>
              <w:rPr>
                <w:ins w:id="2261" w:author="Huawei" w:date="2024-03-05T16:37:00Z"/>
                <w:rFonts w:eastAsia="Malgun Gothic"/>
                <w:szCs w:val="18"/>
                <w:lang w:eastAsia="ko-KR"/>
              </w:rPr>
            </w:pPr>
            <w:ins w:id="2262" w:author="Huawei" w:date="2024-03-05T16:37:00Z">
              <w:r w:rsidRPr="003C4CEC">
                <w:rPr>
                  <w:rFonts w:eastAsia="Malgun Gothic"/>
                  <w:szCs w:val="18"/>
                  <w:lang w:eastAsia="ko-KR"/>
                </w:rPr>
                <w:t>2302.5</w:t>
              </w:r>
            </w:ins>
          </w:p>
        </w:tc>
        <w:tc>
          <w:tcPr>
            <w:tcW w:w="817" w:type="dxa"/>
            <w:gridSpan w:val="2"/>
            <w:shd w:val="clear" w:color="auto" w:fill="auto"/>
            <w:noWrap/>
            <w:vAlign w:val="center"/>
            <w:tcPrChange w:id="2263" w:author="Huawei" w:date="2024-03-05T16:38:00Z">
              <w:tcPr>
                <w:tcW w:w="817" w:type="dxa"/>
                <w:gridSpan w:val="2"/>
                <w:shd w:val="clear" w:color="auto" w:fill="auto"/>
                <w:noWrap/>
              </w:tcPr>
            </w:tcPrChange>
          </w:tcPr>
          <w:p w14:paraId="65F29BC8" w14:textId="37502191" w:rsidR="00F016D2" w:rsidRPr="003C4CEC" w:rsidRDefault="00F016D2" w:rsidP="00F016D2">
            <w:pPr>
              <w:pStyle w:val="TAC"/>
              <w:rPr>
                <w:ins w:id="2264" w:author="Huawei" w:date="2024-03-05T16:37:00Z"/>
                <w:rFonts w:eastAsia="Malgun Gothic"/>
                <w:szCs w:val="18"/>
                <w:lang w:eastAsia="ko-KR"/>
              </w:rPr>
            </w:pPr>
            <w:ins w:id="2265" w:author="Huawei" w:date="2024-03-05T16:37:00Z">
              <w:r w:rsidRPr="003C4CEC">
                <w:rPr>
                  <w:rFonts w:eastAsia="Malgun Gothic"/>
                  <w:szCs w:val="18"/>
                  <w:lang w:eastAsia="ko-KR"/>
                </w:rPr>
                <w:t>5</w:t>
              </w:r>
            </w:ins>
          </w:p>
        </w:tc>
        <w:tc>
          <w:tcPr>
            <w:tcW w:w="2554" w:type="dxa"/>
            <w:gridSpan w:val="2"/>
            <w:shd w:val="clear" w:color="auto" w:fill="auto"/>
            <w:noWrap/>
            <w:vAlign w:val="center"/>
            <w:tcPrChange w:id="2266" w:author="Huawei" w:date="2024-03-05T16:38:00Z">
              <w:tcPr>
                <w:tcW w:w="2554" w:type="dxa"/>
                <w:gridSpan w:val="2"/>
                <w:shd w:val="clear" w:color="auto" w:fill="auto"/>
                <w:noWrap/>
              </w:tcPr>
            </w:tcPrChange>
          </w:tcPr>
          <w:p w14:paraId="274F21F2" w14:textId="182482C2" w:rsidR="00F016D2" w:rsidRPr="003C4CEC" w:rsidRDefault="00F016D2" w:rsidP="00F016D2">
            <w:pPr>
              <w:pStyle w:val="TAC"/>
              <w:rPr>
                <w:ins w:id="2267" w:author="Huawei" w:date="2024-03-05T16:37:00Z"/>
                <w:rFonts w:eastAsia="Malgun Gothic"/>
                <w:szCs w:val="18"/>
                <w:lang w:eastAsia="ko-KR"/>
              </w:rPr>
            </w:pPr>
            <w:ins w:id="2268" w:author="Huawei" w:date="2024-03-05T16:37:00Z">
              <w:r w:rsidRPr="003C4CEC">
                <w:rPr>
                  <w:rFonts w:eastAsia="Malgun Gothic"/>
                  <w:szCs w:val="18"/>
                  <w:lang w:eastAsia="ko-KR"/>
                </w:rPr>
                <w:t>25</w:t>
              </w:r>
            </w:ins>
          </w:p>
        </w:tc>
        <w:tc>
          <w:tcPr>
            <w:tcW w:w="1323" w:type="dxa"/>
            <w:gridSpan w:val="2"/>
            <w:shd w:val="clear" w:color="auto" w:fill="auto"/>
            <w:noWrap/>
            <w:vAlign w:val="center"/>
            <w:tcPrChange w:id="2269" w:author="Huawei" w:date="2024-03-05T16:38:00Z">
              <w:tcPr>
                <w:tcW w:w="1323" w:type="dxa"/>
                <w:gridSpan w:val="2"/>
                <w:shd w:val="clear" w:color="auto" w:fill="auto"/>
                <w:noWrap/>
              </w:tcPr>
            </w:tcPrChange>
          </w:tcPr>
          <w:p w14:paraId="21D61609" w14:textId="4BB9001A" w:rsidR="00F016D2" w:rsidRPr="00EF5447" w:rsidRDefault="00F016D2" w:rsidP="00F016D2">
            <w:pPr>
              <w:pStyle w:val="TAC"/>
              <w:rPr>
                <w:ins w:id="2270" w:author="Huawei" w:date="2024-03-05T16:37:00Z"/>
                <w:rFonts w:eastAsia="Malgun Gothic"/>
                <w:szCs w:val="18"/>
                <w:lang w:eastAsia="ko-KR"/>
              </w:rPr>
            </w:pPr>
            <w:ins w:id="2271" w:author="Huawei" w:date="2024-03-05T16:37:00Z">
              <w:r>
                <w:rPr>
                  <w:rFonts w:eastAsia="Malgun Gothic"/>
                  <w:szCs w:val="18"/>
                  <w:lang w:eastAsia="ko-KR"/>
                </w:rPr>
                <w:t>2302.5</w:t>
              </w:r>
            </w:ins>
          </w:p>
        </w:tc>
        <w:tc>
          <w:tcPr>
            <w:tcW w:w="817" w:type="dxa"/>
            <w:gridSpan w:val="2"/>
            <w:shd w:val="clear" w:color="auto" w:fill="auto"/>
            <w:vAlign w:val="center"/>
            <w:tcPrChange w:id="2272" w:author="Huawei" w:date="2024-03-05T16:38:00Z">
              <w:tcPr>
                <w:tcW w:w="817" w:type="dxa"/>
                <w:gridSpan w:val="3"/>
                <w:shd w:val="clear" w:color="auto" w:fill="auto"/>
              </w:tcPr>
            </w:tcPrChange>
          </w:tcPr>
          <w:p w14:paraId="2D1817EF" w14:textId="1345C50F" w:rsidR="00F016D2" w:rsidRPr="00EF5447" w:rsidRDefault="00F016D2" w:rsidP="00F016D2">
            <w:pPr>
              <w:pStyle w:val="TAC"/>
              <w:rPr>
                <w:ins w:id="2273" w:author="Huawei" w:date="2024-03-05T16:37:00Z"/>
                <w:rFonts w:eastAsia="Malgun Gothic"/>
                <w:lang w:eastAsia="ko-KR"/>
              </w:rPr>
            </w:pPr>
            <w:ins w:id="2274" w:author="Huawei" w:date="2024-03-05T16:37:00Z">
              <w:r>
                <w:t>N/A</w:t>
              </w:r>
            </w:ins>
          </w:p>
        </w:tc>
        <w:tc>
          <w:tcPr>
            <w:tcW w:w="1248" w:type="dxa"/>
            <w:gridSpan w:val="3"/>
            <w:shd w:val="clear" w:color="auto" w:fill="auto"/>
            <w:vAlign w:val="center"/>
            <w:tcPrChange w:id="2275" w:author="Huawei" w:date="2024-03-05T16:38:00Z">
              <w:tcPr>
                <w:tcW w:w="1248" w:type="dxa"/>
                <w:gridSpan w:val="4"/>
                <w:shd w:val="clear" w:color="auto" w:fill="auto"/>
              </w:tcPr>
            </w:tcPrChange>
          </w:tcPr>
          <w:p w14:paraId="105AFC4D" w14:textId="76A57B3B" w:rsidR="00F016D2" w:rsidRPr="00EF5447" w:rsidRDefault="00F016D2" w:rsidP="00F016D2">
            <w:pPr>
              <w:pStyle w:val="TAC"/>
              <w:rPr>
                <w:ins w:id="2276" w:author="Huawei" w:date="2024-03-05T16:37:00Z"/>
                <w:rFonts w:eastAsia="Malgun Gothic"/>
                <w:kern w:val="2"/>
                <w:szCs w:val="24"/>
                <w:lang w:eastAsia="ko-KR"/>
              </w:rPr>
            </w:pPr>
            <w:ins w:id="2277" w:author="Huawei" w:date="2024-03-05T16:37:00Z">
              <w:r>
                <w:t>N/A</w:t>
              </w:r>
            </w:ins>
          </w:p>
        </w:tc>
      </w:tr>
      <w:tr w:rsidR="00F016D2" w:rsidRPr="00EF5447" w14:paraId="57B6CF92" w14:textId="77777777" w:rsidTr="00DF2C64">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8" w:author="Huawei" w:date="2024-03-05T16:37:00Z">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279" w:author="Huawei" w:date="2024-03-05T16:37:00Z"/>
          <w:trPrChange w:id="2280" w:author="Huawei" w:date="2024-03-05T16:37:00Z">
            <w:trPr>
              <w:trHeight w:val="22"/>
              <w:jc w:val="center"/>
            </w:trPr>
          </w:trPrChange>
        </w:trPr>
        <w:tc>
          <w:tcPr>
            <w:tcW w:w="2258" w:type="dxa"/>
            <w:tcBorders>
              <w:top w:val="nil"/>
              <w:bottom w:val="single" w:sz="4" w:space="0" w:color="auto"/>
            </w:tcBorders>
            <w:shd w:val="clear" w:color="auto" w:fill="auto"/>
            <w:vAlign w:val="center"/>
            <w:tcPrChange w:id="2281" w:author="Huawei" w:date="2024-03-05T16:37:00Z">
              <w:tcPr>
                <w:tcW w:w="2258" w:type="dxa"/>
                <w:tcBorders>
                  <w:top w:val="nil"/>
                  <w:bottom w:val="single" w:sz="4" w:space="0" w:color="auto"/>
                </w:tcBorders>
                <w:shd w:val="clear" w:color="auto" w:fill="auto"/>
              </w:tcPr>
            </w:tcPrChange>
          </w:tcPr>
          <w:p w14:paraId="69562EA2" w14:textId="77777777" w:rsidR="00F016D2" w:rsidRPr="00EF5447" w:rsidRDefault="00F016D2" w:rsidP="00F016D2">
            <w:pPr>
              <w:pStyle w:val="TAC"/>
              <w:rPr>
                <w:ins w:id="2282" w:author="Huawei" w:date="2024-03-05T16:37:00Z"/>
              </w:rPr>
            </w:pPr>
          </w:p>
        </w:tc>
        <w:tc>
          <w:tcPr>
            <w:tcW w:w="867" w:type="dxa"/>
            <w:shd w:val="clear" w:color="auto" w:fill="auto"/>
            <w:vAlign w:val="center"/>
            <w:tcPrChange w:id="2283" w:author="Huawei" w:date="2024-03-05T16:37:00Z">
              <w:tcPr>
                <w:tcW w:w="867" w:type="dxa"/>
                <w:shd w:val="clear" w:color="auto" w:fill="auto"/>
              </w:tcPr>
            </w:tcPrChange>
          </w:tcPr>
          <w:p w14:paraId="2A47F99C" w14:textId="45757BC5" w:rsidR="00F016D2" w:rsidRPr="00EF5447" w:rsidRDefault="00F016D2" w:rsidP="00F016D2">
            <w:pPr>
              <w:pStyle w:val="TAC"/>
              <w:rPr>
                <w:ins w:id="2284" w:author="Huawei" w:date="2024-03-05T16:37:00Z"/>
                <w:lang w:eastAsia="ko-KR"/>
              </w:rPr>
            </w:pPr>
            <w:ins w:id="2285" w:author="Huawei" w:date="2024-03-05T16:37:00Z">
              <w:r>
                <w:t>n78</w:t>
              </w:r>
            </w:ins>
          </w:p>
        </w:tc>
        <w:tc>
          <w:tcPr>
            <w:tcW w:w="1379" w:type="dxa"/>
            <w:gridSpan w:val="2"/>
            <w:shd w:val="clear" w:color="auto" w:fill="auto"/>
            <w:noWrap/>
            <w:vAlign w:val="center"/>
            <w:tcPrChange w:id="2286" w:author="Huawei" w:date="2024-03-05T16:37:00Z">
              <w:tcPr>
                <w:tcW w:w="1379" w:type="dxa"/>
                <w:gridSpan w:val="2"/>
                <w:shd w:val="clear" w:color="auto" w:fill="auto"/>
                <w:noWrap/>
              </w:tcPr>
            </w:tcPrChange>
          </w:tcPr>
          <w:p w14:paraId="263F99B5" w14:textId="471A1FCA" w:rsidR="00F016D2" w:rsidRPr="003C4CEC" w:rsidRDefault="00F016D2" w:rsidP="00F016D2">
            <w:pPr>
              <w:pStyle w:val="TAC"/>
              <w:rPr>
                <w:ins w:id="2287" w:author="Huawei" w:date="2024-03-05T16:37:00Z"/>
                <w:rFonts w:eastAsia="Malgun Gothic"/>
                <w:szCs w:val="18"/>
                <w:lang w:eastAsia="ko-KR"/>
              </w:rPr>
            </w:pPr>
            <w:ins w:id="2288" w:author="Huawei" w:date="2024-03-05T16:37:00Z">
              <w:r w:rsidRPr="003C4CEC">
                <w:rPr>
                  <w:rFonts w:eastAsia="Malgun Gothic"/>
                  <w:szCs w:val="18"/>
                  <w:lang w:eastAsia="ko-KR"/>
                </w:rPr>
                <w:t>3790</w:t>
              </w:r>
            </w:ins>
          </w:p>
        </w:tc>
        <w:tc>
          <w:tcPr>
            <w:tcW w:w="817" w:type="dxa"/>
            <w:gridSpan w:val="2"/>
            <w:shd w:val="clear" w:color="auto" w:fill="auto"/>
            <w:noWrap/>
            <w:vAlign w:val="center"/>
            <w:tcPrChange w:id="2289" w:author="Huawei" w:date="2024-03-05T16:37:00Z">
              <w:tcPr>
                <w:tcW w:w="817" w:type="dxa"/>
                <w:gridSpan w:val="2"/>
                <w:shd w:val="clear" w:color="auto" w:fill="auto"/>
                <w:noWrap/>
              </w:tcPr>
            </w:tcPrChange>
          </w:tcPr>
          <w:p w14:paraId="70F88BE5" w14:textId="50425F73" w:rsidR="00F016D2" w:rsidRPr="003C4CEC" w:rsidRDefault="00F016D2" w:rsidP="00F016D2">
            <w:pPr>
              <w:pStyle w:val="TAC"/>
              <w:rPr>
                <w:ins w:id="2290" w:author="Huawei" w:date="2024-03-05T16:37:00Z"/>
                <w:rFonts w:eastAsia="Malgun Gothic"/>
                <w:szCs w:val="18"/>
                <w:lang w:eastAsia="ko-KR"/>
              </w:rPr>
            </w:pPr>
            <w:ins w:id="2291" w:author="Huawei" w:date="2024-03-05T16:37:00Z">
              <w:r w:rsidRPr="003C4CEC">
                <w:rPr>
                  <w:rFonts w:eastAsia="Malgun Gothic"/>
                  <w:szCs w:val="18"/>
                  <w:lang w:eastAsia="ko-KR"/>
                </w:rPr>
                <w:t>10</w:t>
              </w:r>
            </w:ins>
          </w:p>
        </w:tc>
        <w:tc>
          <w:tcPr>
            <w:tcW w:w="2554" w:type="dxa"/>
            <w:gridSpan w:val="2"/>
            <w:shd w:val="clear" w:color="auto" w:fill="auto"/>
            <w:noWrap/>
            <w:vAlign w:val="center"/>
            <w:tcPrChange w:id="2292" w:author="Huawei" w:date="2024-03-05T16:37:00Z">
              <w:tcPr>
                <w:tcW w:w="2554" w:type="dxa"/>
                <w:gridSpan w:val="2"/>
                <w:shd w:val="clear" w:color="auto" w:fill="auto"/>
                <w:noWrap/>
              </w:tcPr>
            </w:tcPrChange>
          </w:tcPr>
          <w:p w14:paraId="0A1BB38D" w14:textId="1D549B2B" w:rsidR="00F016D2" w:rsidRPr="003C4CEC" w:rsidRDefault="00F016D2" w:rsidP="00F016D2">
            <w:pPr>
              <w:pStyle w:val="TAC"/>
              <w:rPr>
                <w:ins w:id="2293" w:author="Huawei" w:date="2024-03-05T16:37:00Z"/>
                <w:rFonts w:eastAsia="Malgun Gothic"/>
                <w:szCs w:val="18"/>
                <w:lang w:eastAsia="ko-KR"/>
              </w:rPr>
            </w:pPr>
            <w:ins w:id="2294" w:author="Huawei" w:date="2024-03-05T16:37:00Z">
              <w:r w:rsidRPr="003C4CEC">
                <w:rPr>
                  <w:rFonts w:eastAsia="Malgun Gothic"/>
                  <w:szCs w:val="18"/>
                  <w:lang w:eastAsia="ko-KR"/>
                </w:rPr>
                <w:t>50</w:t>
              </w:r>
            </w:ins>
          </w:p>
        </w:tc>
        <w:tc>
          <w:tcPr>
            <w:tcW w:w="1323" w:type="dxa"/>
            <w:gridSpan w:val="2"/>
            <w:shd w:val="clear" w:color="auto" w:fill="auto"/>
            <w:noWrap/>
            <w:vAlign w:val="center"/>
            <w:tcPrChange w:id="2295" w:author="Huawei" w:date="2024-03-05T16:37:00Z">
              <w:tcPr>
                <w:tcW w:w="1323" w:type="dxa"/>
                <w:gridSpan w:val="2"/>
                <w:shd w:val="clear" w:color="auto" w:fill="auto"/>
                <w:noWrap/>
              </w:tcPr>
            </w:tcPrChange>
          </w:tcPr>
          <w:p w14:paraId="63C3D64D" w14:textId="51D172AC" w:rsidR="00F016D2" w:rsidRPr="00EF5447" w:rsidRDefault="00F016D2" w:rsidP="00F016D2">
            <w:pPr>
              <w:pStyle w:val="TAC"/>
              <w:rPr>
                <w:ins w:id="2296" w:author="Huawei" w:date="2024-03-05T16:37:00Z"/>
                <w:rFonts w:eastAsia="Malgun Gothic"/>
                <w:szCs w:val="18"/>
                <w:lang w:eastAsia="ko-KR"/>
              </w:rPr>
            </w:pPr>
            <w:ins w:id="2297" w:author="Huawei" w:date="2024-03-05T16:37:00Z">
              <w:r>
                <w:rPr>
                  <w:rFonts w:eastAsia="Malgun Gothic"/>
                  <w:szCs w:val="18"/>
                  <w:lang w:eastAsia="ko-KR"/>
                </w:rPr>
                <w:t>3790</w:t>
              </w:r>
            </w:ins>
          </w:p>
        </w:tc>
        <w:tc>
          <w:tcPr>
            <w:tcW w:w="817" w:type="dxa"/>
            <w:gridSpan w:val="2"/>
            <w:shd w:val="clear" w:color="auto" w:fill="auto"/>
            <w:vAlign w:val="center"/>
            <w:tcPrChange w:id="2298" w:author="Huawei" w:date="2024-03-05T16:37:00Z">
              <w:tcPr>
                <w:tcW w:w="817" w:type="dxa"/>
                <w:gridSpan w:val="3"/>
                <w:shd w:val="clear" w:color="auto" w:fill="auto"/>
              </w:tcPr>
            </w:tcPrChange>
          </w:tcPr>
          <w:p w14:paraId="6B013D02" w14:textId="6B291735" w:rsidR="00F016D2" w:rsidRPr="00EF5447" w:rsidRDefault="00F016D2" w:rsidP="00F016D2">
            <w:pPr>
              <w:pStyle w:val="TAC"/>
              <w:rPr>
                <w:ins w:id="2299" w:author="Huawei" w:date="2024-03-05T16:37:00Z"/>
                <w:rFonts w:eastAsia="Malgun Gothic"/>
                <w:lang w:eastAsia="ko-KR"/>
              </w:rPr>
            </w:pPr>
            <w:ins w:id="2300" w:author="Huawei" w:date="2024-03-05T16:37:00Z">
              <w:r>
                <w:t>N/A</w:t>
              </w:r>
            </w:ins>
          </w:p>
        </w:tc>
        <w:tc>
          <w:tcPr>
            <w:tcW w:w="1248" w:type="dxa"/>
            <w:gridSpan w:val="3"/>
            <w:shd w:val="clear" w:color="auto" w:fill="auto"/>
            <w:vAlign w:val="center"/>
            <w:tcPrChange w:id="2301" w:author="Huawei" w:date="2024-03-05T16:37:00Z">
              <w:tcPr>
                <w:tcW w:w="1248" w:type="dxa"/>
                <w:gridSpan w:val="4"/>
                <w:shd w:val="clear" w:color="auto" w:fill="auto"/>
              </w:tcPr>
            </w:tcPrChange>
          </w:tcPr>
          <w:p w14:paraId="298E6B4A" w14:textId="226C4D95" w:rsidR="00F016D2" w:rsidRPr="00EF5447" w:rsidRDefault="00F016D2" w:rsidP="00F016D2">
            <w:pPr>
              <w:pStyle w:val="TAC"/>
              <w:rPr>
                <w:ins w:id="2302" w:author="Huawei" w:date="2024-03-05T16:37:00Z"/>
                <w:rFonts w:eastAsia="Malgun Gothic"/>
                <w:kern w:val="2"/>
                <w:szCs w:val="24"/>
                <w:lang w:eastAsia="ko-KR"/>
              </w:rPr>
            </w:pPr>
            <w:ins w:id="2303" w:author="Huawei" w:date="2024-03-05T16:37:00Z">
              <w:r>
                <w:t>N/A</w:t>
              </w:r>
            </w:ins>
          </w:p>
        </w:tc>
      </w:tr>
      <w:tr w:rsidR="00AB29C4" w:rsidRPr="00EF5447" w14:paraId="73DE194F" w14:textId="77777777" w:rsidTr="00F016D2">
        <w:trPr>
          <w:trHeight w:val="22"/>
          <w:jc w:val="center"/>
        </w:trPr>
        <w:tc>
          <w:tcPr>
            <w:tcW w:w="2258" w:type="dxa"/>
            <w:tcBorders>
              <w:bottom w:val="nil"/>
            </w:tcBorders>
            <w:shd w:val="clear" w:color="auto" w:fill="auto"/>
          </w:tcPr>
          <w:p w14:paraId="611EAB08" w14:textId="77777777" w:rsidR="00AB29C4" w:rsidRPr="00EF5447" w:rsidRDefault="00AB29C4" w:rsidP="000A46FC">
            <w:pPr>
              <w:pStyle w:val="TAC"/>
            </w:pPr>
            <w:r w:rsidRPr="00EF5447">
              <w:rPr>
                <w:rFonts w:cs="Arial"/>
                <w:kern w:val="2"/>
                <w:szCs w:val="24"/>
                <w:lang w:eastAsia="ja-JP"/>
              </w:rPr>
              <w:t>DC_20A_SUL_n78A-n80A</w:t>
            </w:r>
          </w:p>
        </w:tc>
        <w:tc>
          <w:tcPr>
            <w:tcW w:w="867" w:type="dxa"/>
            <w:shd w:val="clear" w:color="auto" w:fill="auto"/>
          </w:tcPr>
          <w:p w14:paraId="70943F26" w14:textId="77777777" w:rsidR="00AB29C4" w:rsidRPr="00EF5447" w:rsidRDefault="00AB29C4" w:rsidP="000A46FC">
            <w:pPr>
              <w:pStyle w:val="TAC"/>
              <w:rPr>
                <w:rFonts w:eastAsia="MS Mincho"/>
              </w:rPr>
            </w:pPr>
            <w:r w:rsidRPr="00EF5447">
              <w:rPr>
                <w:lang w:eastAsia="zh-CN"/>
              </w:rPr>
              <w:t>20</w:t>
            </w:r>
          </w:p>
        </w:tc>
        <w:tc>
          <w:tcPr>
            <w:tcW w:w="1379" w:type="dxa"/>
            <w:gridSpan w:val="2"/>
            <w:shd w:val="clear" w:color="auto" w:fill="auto"/>
            <w:noWrap/>
          </w:tcPr>
          <w:p w14:paraId="02478E91" w14:textId="77777777" w:rsidR="00AB29C4" w:rsidRPr="00EF5447" w:rsidRDefault="00AB29C4" w:rsidP="000A46FC">
            <w:pPr>
              <w:pStyle w:val="TAC"/>
              <w:rPr>
                <w:rFonts w:eastAsia="MS Mincho"/>
              </w:rPr>
            </w:pPr>
            <w:r>
              <w:rPr>
                <w:kern w:val="2"/>
                <w:szCs w:val="24"/>
                <w:lang w:eastAsia="zh-CN"/>
              </w:rPr>
              <w:t>N/A</w:t>
            </w:r>
          </w:p>
        </w:tc>
        <w:tc>
          <w:tcPr>
            <w:tcW w:w="817" w:type="dxa"/>
            <w:gridSpan w:val="2"/>
            <w:shd w:val="clear" w:color="auto" w:fill="auto"/>
            <w:noWrap/>
          </w:tcPr>
          <w:p w14:paraId="0E350A99" w14:textId="77777777" w:rsidR="00AB29C4" w:rsidRPr="00EF5447" w:rsidRDefault="00AB29C4" w:rsidP="000A46FC">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23E452B9" w14:textId="77777777" w:rsidR="00AB29C4" w:rsidRPr="00EF5447" w:rsidRDefault="00AB29C4" w:rsidP="000A46FC">
            <w:pPr>
              <w:pStyle w:val="TAC"/>
              <w:rPr>
                <w:rFonts w:eastAsia="MS Mincho"/>
              </w:rPr>
            </w:pPr>
            <w:r>
              <w:rPr>
                <w:rFonts w:eastAsia="Malgun Gothic"/>
                <w:kern w:val="2"/>
                <w:szCs w:val="24"/>
                <w:lang w:eastAsia="ko-KR"/>
              </w:rPr>
              <w:t>N/A</w:t>
            </w:r>
          </w:p>
        </w:tc>
        <w:tc>
          <w:tcPr>
            <w:tcW w:w="1323" w:type="dxa"/>
            <w:gridSpan w:val="2"/>
            <w:shd w:val="clear" w:color="auto" w:fill="auto"/>
            <w:noWrap/>
          </w:tcPr>
          <w:p w14:paraId="09464419" w14:textId="77777777" w:rsidR="00AB29C4" w:rsidRPr="00EF5447" w:rsidRDefault="00AB29C4" w:rsidP="000A46FC">
            <w:pPr>
              <w:pStyle w:val="TAC"/>
              <w:rPr>
                <w:rFonts w:eastAsia="MS Mincho"/>
              </w:rPr>
            </w:pPr>
            <w:r w:rsidRPr="00EF5447">
              <w:rPr>
                <w:kern w:val="2"/>
                <w:szCs w:val="24"/>
                <w:lang w:eastAsia="zh-CN"/>
              </w:rPr>
              <w:t>806</w:t>
            </w:r>
          </w:p>
        </w:tc>
        <w:tc>
          <w:tcPr>
            <w:tcW w:w="817" w:type="dxa"/>
            <w:gridSpan w:val="2"/>
            <w:shd w:val="clear" w:color="auto" w:fill="auto"/>
          </w:tcPr>
          <w:p w14:paraId="67AF3218" w14:textId="77777777" w:rsidR="00AB29C4" w:rsidRPr="00EF5447" w:rsidRDefault="00AB29C4" w:rsidP="000A46FC">
            <w:pPr>
              <w:pStyle w:val="TAC"/>
            </w:pPr>
            <w:r w:rsidRPr="00EF5447">
              <w:rPr>
                <w:kern w:val="2"/>
                <w:szCs w:val="24"/>
                <w:lang w:eastAsia="zh-CN"/>
              </w:rPr>
              <w:t>9</w:t>
            </w:r>
          </w:p>
        </w:tc>
        <w:tc>
          <w:tcPr>
            <w:tcW w:w="1248" w:type="dxa"/>
            <w:gridSpan w:val="3"/>
            <w:shd w:val="clear" w:color="auto" w:fill="auto"/>
          </w:tcPr>
          <w:p w14:paraId="4721B9B4" w14:textId="77777777" w:rsidR="00AB29C4" w:rsidRPr="00EF5447" w:rsidRDefault="00AB29C4" w:rsidP="000A46FC">
            <w:pPr>
              <w:pStyle w:val="TAC"/>
            </w:pPr>
            <w:r w:rsidRPr="00EF5447">
              <w:rPr>
                <w:kern w:val="2"/>
                <w:szCs w:val="24"/>
                <w:lang w:eastAsia="ja-JP"/>
              </w:rPr>
              <w:t>IMD4</w:t>
            </w:r>
          </w:p>
        </w:tc>
      </w:tr>
      <w:tr w:rsidR="00AB29C4" w:rsidRPr="00EF5447" w14:paraId="4615D7B9"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4" w:author="Huawei" w:date="2024-03-05T16:39:00Z">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05" w:author="Huawei" w:date="2024-03-05T16:39:00Z">
            <w:trPr>
              <w:trHeight w:val="22"/>
              <w:jc w:val="center"/>
            </w:trPr>
          </w:trPrChange>
        </w:trPr>
        <w:tc>
          <w:tcPr>
            <w:tcW w:w="2258" w:type="dxa"/>
            <w:tcBorders>
              <w:top w:val="nil"/>
              <w:bottom w:val="single" w:sz="4" w:space="0" w:color="auto"/>
            </w:tcBorders>
            <w:shd w:val="clear" w:color="auto" w:fill="auto"/>
            <w:tcPrChange w:id="2306" w:author="Huawei" w:date="2024-03-05T16:39:00Z">
              <w:tcPr>
                <w:tcW w:w="2258" w:type="dxa"/>
                <w:tcBorders>
                  <w:top w:val="nil"/>
                  <w:bottom w:val="single" w:sz="4" w:space="0" w:color="auto"/>
                </w:tcBorders>
                <w:shd w:val="clear" w:color="auto" w:fill="auto"/>
              </w:tcPr>
            </w:tcPrChange>
          </w:tcPr>
          <w:p w14:paraId="2A7DF39F" w14:textId="77777777" w:rsidR="00AB29C4" w:rsidRPr="00EF5447" w:rsidRDefault="00AB29C4" w:rsidP="000A46FC">
            <w:pPr>
              <w:pStyle w:val="TAC"/>
            </w:pPr>
          </w:p>
        </w:tc>
        <w:tc>
          <w:tcPr>
            <w:tcW w:w="867" w:type="dxa"/>
            <w:shd w:val="clear" w:color="auto" w:fill="auto"/>
            <w:tcPrChange w:id="2307" w:author="Huawei" w:date="2024-03-05T16:39:00Z">
              <w:tcPr>
                <w:tcW w:w="867" w:type="dxa"/>
                <w:shd w:val="clear" w:color="auto" w:fill="auto"/>
              </w:tcPr>
            </w:tcPrChange>
          </w:tcPr>
          <w:p w14:paraId="3CF7E16B" w14:textId="77777777" w:rsidR="00AB29C4" w:rsidRPr="00EF5447" w:rsidRDefault="00AB29C4" w:rsidP="000A46FC">
            <w:pPr>
              <w:pStyle w:val="TAC"/>
              <w:rPr>
                <w:rFonts w:eastAsia="MS Mincho"/>
              </w:rPr>
            </w:pPr>
            <w:r w:rsidRPr="00EF5447">
              <w:rPr>
                <w:lang w:eastAsia="zh-CN"/>
              </w:rPr>
              <w:t>n80</w:t>
            </w:r>
          </w:p>
        </w:tc>
        <w:tc>
          <w:tcPr>
            <w:tcW w:w="1379" w:type="dxa"/>
            <w:gridSpan w:val="2"/>
            <w:shd w:val="clear" w:color="auto" w:fill="auto"/>
            <w:noWrap/>
            <w:tcPrChange w:id="2308" w:author="Huawei" w:date="2024-03-05T16:39:00Z">
              <w:tcPr>
                <w:tcW w:w="1379" w:type="dxa"/>
                <w:gridSpan w:val="2"/>
                <w:shd w:val="clear" w:color="auto" w:fill="auto"/>
                <w:noWrap/>
              </w:tcPr>
            </w:tcPrChange>
          </w:tcPr>
          <w:p w14:paraId="0C8FAABA" w14:textId="77777777" w:rsidR="00AB29C4" w:rsidRPr="00EF5447" w:rsidRDefault="00AB29C4" w:rsidP="000A46FC">
            <w:pPr>
              <w:pStyle w:val="TAC"/>
              <w:rPr>
                <w:rFonts w:eastAsia="MS Mincho"/>
              </w:rPr>
            </w:pPr>
            <w:r w:rsidRPr="003C4CEC">
              <w:rPr>
                <w:kern w:val="2"/>
                <w:szCs w:val="24"/>
                <w:lang w:eastAsia="zh-CN"/>
              </w:rPr>
              <w:t>1735</w:t>
            </w:r>
          </w:p>
        </w:tc>
        <w:tc>
          <w:tcPr>
            <w:tcW w:w="817" w:type="dxa"/>
            <w:gridSpan w:val="2"/>
            <w:shd w:val="clear" w:color="auto" w:fill="auto"/>
            <w:noWrap/>
            <w:tcPrChange w:id="2309" w:author="Huawei" w:date="2024-03-05T16:39:00Z">
              <w:tcPr>
                <w:tcW w:w="817" w:type="dxa"/>
                <w:gridSpan w:val="2"/>
                <w:shd w:val="clear" w:color="auto" w:fill="auto"/>
                <w:noWrap/>
              </w:tcPr>
            </w:tcPrChange>
          </w:tcPr>
          <w:p w14:paraId="7E9567C6" w14:textId="77777777" w:rsidR="00AB29C4" w:rsidRPr="00EF5447" w:rsidRDefault="00AB29C4" w:rsidP="000A46FC">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Change w:id="2310" w:author="Huawei" w:date="2024-03-05T16:39:00Z">
              <w:tcPr>
                <w:tcW w:w="2554" w:type="dxa"/>
                <w:gridSpan w:val="2"/>
                <w:shd w:val="clear" w:color="auto" w:fill="auto"/>
                <w:noWrap/>
              </w:tcPr>
            </w:tcPrChange>
          </w:tcPr>
          <w:p w14:paraId="44BB1EB3" w14:textId="77777777" w:rsidR="00AB29C4" w:rsidRPr="00EF5447" w:rsidRDefault="00AB29C4" w:rsidP="000A46FC">
            <w:pPr>
              <w:pStyle w:val="TAC"/>
              <w:rPr>
                <w:rFonts w:eastAsia="MS Mincho"/>
              </w:rPr>
            </w:pPr>
            <w:r w:rsidRPr="003C4CEC">
              <w:rPr>
                <w:rFonts w:eastAsia="Malgun Gothic"/>
                <w:kern w:val="2"/>
                <w:szCs w:val="24"/>
                <w:lang w:eastAsia="ko-KR"/>
              </w:rPr>
              <w:t>25</w:t>
            </w:r>
          </w:p>
        </w:tc>
        <w:tc>
          <w:tcPr>
            <w:tcW w:w="1323" w:type="dxa"/>
            <w:gridSpan w:val="2"/>
            <w:shd w:val="clear" w:color="auto" w:fill="auto"/>
            <w:noWrap/>
            <w:tcPrChange w:id="2311" w:author="Huawei" w:date="2024-03-05T16:39:00Z">
              <w:tcPr>
                <w:tcW w:w="1323" w:type="dxa"/>
                <w:gridSpan w:val="2"/>
                <w:shd w:val="clear" w:color="auto" w:fill="auto"/>
                <w:noWrap/>
              </w:tcPr>
            </w:tcPrChange>
          </w:tcPr>
          <w:p w14:paraId="599597F6" w14:textId="77777777" w:rsidR="00AB29C4" w:rsidRPr="00EF5447" w:rsidRDefault="00AB29C4" w:rsidP="000A46FC">
            <w:pPr>
              <w:pStyle w:val="TAC"/>
              <w:rPr>
                <w:rFonts w:eastAsia="MS Mincho"/>
              </w:rPr>
            </w:pPr>
          </w:p>
        </w:tc>
        <w:tc>
          <w:tcPr>
            <w:tcW w:w="817" w:type="dxa"/>
            <w:gridSpan w:val="2"/>
            <w:shd w:val="clear" w:color="auto" w:fill="auto"/>
            <w:tcPrChange w:id="2312" w:author="Huawei" w:date="2024-03-05T16:39:00Z">
              <w:tcPr>
                <w:tcW w:w="817" w:type="dxa"/>
                <w:gridSpan w:val="3"/>
                <w:shd w:val="clear" w:color="auto" w:fill="auto"/>
              </w:tcPr>
            </w:tcPrChange>
          </w:tcPr>
          <w:p w14:paraId="5AF39786" w14:textId="77777777" w:rsidR="00AB29C4" w:rsidRPr="00EF5447" w:rsidRDefault="00AB29C4" w:rsidP="000A46FC">
            <w:pPr>
              <w:pStyle w:val="TAC"/>
            </w:pPr>
            <w:r w:rsidRPr="00EF5447">
              <w:rPr>
                <w:kern w:val="2"/>
                <w:szCs w:val="24"/>
                <w:lang w:eastAsia="zh-CN"/>
              </w:rPr>
              <w:t>N/A</w:t>
            </w:r>
          </w:p>
        </w:tc>
        <w:tc>
          <w:tcPr>
            <w:tcW w:w="1248" w:type="dxa"/>
            <w:gridSpan w:val="3"/>
            <w:shd w:val="clear" w:color="auto" w:fill="auto"/>
            <w:tcPrChange w:id="2313" w:author="Huawei" w:date="2024-03-05T16:39:00Z">
              <w:tcPr>
                <w:tcW w:w="1248" w:type="dxa"/>
                <w:gridSpan w:val="4"/>
                <w:shd w:val="clear" w:color="auto" w:fill="auto"/>
              </w:tcPr>
            </w:tcPrChange>
          </w:tcPr>
          <w:p w14:paraId="4E08E3BE" w14:textId="77777777" w:rsidR="00AB29C4" w:rsidRPr="00EF5447" w:rsidRDefault="00AB29C4" w:rsidP="000A46FC">
            <w:pPr>
              <w:pStyle w:val="TAC"/>
            </w:pPr>
            <w:r w:rsidRPr="00EF5447">
              <w:rPr>
                <w:kern w:val="2"/>
                <w:szCs w:val="24"/>
                <w:lang w:eastAsia="ja-JP"/>
              </w:rPr>
              <w:t>N/A</w:t>
            </w:r>
          </w:p>
        </w:tc>
      </w:tr>
      <w:tr w:rsidR="00F016D2" w:rsidRPr="00EF5447" w14:paraId="400538D7"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4" w:author="Huawei" w:date="2024-03-05T16:39:00Z">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315" w:author="Huawei" w:date="2024-03-05T16:38:00Z"/>
          <w:trPrChange w:id="2316" w:author="Huawei" w:date="2024-03-05T16:39:00Z">
            <w:trPr>
              <w:trHeight w:val="22"/>
              <w:jc w:val="center"/>
            </w:trPr>
          </w:trPrChange>
        </w:trPr>
        <w:tc>
          <w:tcPr>
            <w:tcW w:w="2258" w:type="dxa"/>
            <w:tcBorders>
              <w:top w:val="single" w:sz="4" w:space="0" w:color="auto"/>
              <w:bottom w:val="nil"/>
            </w:tcBorders>
            <w:shd w:val="clear" w:color="auto" w:fill="auto"/>
            <w:tcPrChange w:id="2317" w:author="Huawei" w:date="2024-03-05T16:39:00Z">
              <w:tcPr>
                <w:tcW w:w="2258" w:type="dxa"/>
                <w:tcBorders>
                  <w:top w:val="nil"/>
                  <w:bottom w:val="single" w:sz="4" w:space="0" w:color="auto"/>
                </w:tcBorders>
                <w:shd w:val="clear" w:color="auto" w:fill="auto"/>
              </w:tcPr>
            </w:tcPrChange>
          </w:tcPr>
          <w:p w14:paraId="5F80B503" w14:textId="6C32A06C" w:rsidR="00F016D2" w:rsidRPr="00EF5447" w:rsidRDefault="00F016D2" w:rsidP="00F016D2">
            <w:pPr>
              <w:pStyle w:val="TAC"/>
              <w:rPr>
                <w:ins w:id="2318" w:author="Huawei" w:date="2024-03-05T16:38:00Z"/>
              </w:rPr>
            </w:pPr>
            <w:ins w:id="2319" w:author="Huawei" w:date="2024-03-05T16:39:00Z">
              <w:r w:rsidRPr="008015B0">
                <w:rPr>
                  <w:rFonts w:cs="Arial"/>
                  <w:szCs w:val="18"/>
                </w:rPr>
                <w:t>DC_20A-41A_n1A</w:t>
              </w:r>
            </w:ins>
          </w:p>
        </w:tc>
        <w:tc>
          <w:tcPr>
            <w:tcW w:w="867" w:type="dxa"/>
            <w:shd w:val="clear" w:color="auto" w:fill="auto"/>
            <w:tcPrChange w:id="2320" w:author="Huawei" w:date="2024-03-05T16:39:00Z">
              <w:tcPr>
                <w:tcW w:w="867" w:type="dxa"/>
                <w:shd w:val="clear" w:color="auto" w:fill="auto"/>
              </w:tcPr>
            </w:tcPrChange>
          </w:tcPr>
          <w:p w14:paraId="67AD1053" w14:textId="6D413715" w:rsidR="00F016D2" w:rsidRPr="00EF5447" w:rsidRDefault="00F016D2" w:rsidP="00F016D2">
            <w:pPr>
              <w:pStyle w:val="TAC"/>
              <w:rPr>
                <w:ins w:id="2321" w:author="Huawei" w:date="2024-03-05T16:38:00Z"/>
                <w:lang w:eastAsia="zh-CN"/>
              </w:rPr>
            </w:pPr>
            <w:ins w:id="2322" w:author="Huawei" w:date="2024-03-05T16:39:00Z">
              <w:r w:rsidRPr="008015B0">
                <w:rPr>
                  <w:rFonts w:cs="Arial"/>
                  <w:szCs w:val="18"/>
                </w:rPr>
                <w:t>20</w:t>
              </w:r>
            </w:ins>
          </w:p>
        </w:tc>
        <w:tc>
          <w:tcPr>
            <w:tcW w:w="1379" w:type="dxa"/>
            <w:gridSpan w:val="2"/>
            <w:shd w:val="clear" w:color="auto" w:fill="auto"/>
            <w:noWrap/>
            <w:tcPrChange w:id="2323" w:author="Huawei" w:date="2024-03-05T16:39:00Z">
              <w:tcPr>
                <w:tcW w:w="1379" w:type="dxa"/>
                <w:gridSpan w:val="2"/>
                <w:shd w:val="clear" w:color="auto" w:fill="auto"/>
                <w:noWrap/>
              </w:tcPr>
            </w:tcPrChange>
          </w:tcPr>
          <w:p w14:paraId="755830FE" w14:textId="79EB1789" w:rsidR="00F016D2" w:rsidRPr="003C4CEC" w:rsidRDefault="00F016D2" w:rsidP="00F016D2">
            <w:pPr>
              <w:pStyle w:val="TAC"/>
              <w:rPr>
                <w:ins w:id="2324" w:author="Huawei" w:date="2024-03-05T16:38:00Z"/>
                <w:kern w:val="2"/>
                <w:szCs w:val="24"/>
                <w:lang w:eastAsia="zh-CN"/>
              </w:rPr>
            </w:pPr>
            <w:ins w:id="2325" w:author="Huawei" w:date="2024-03-05T16:39:00Z">
              <w:r>
                <w:rPr>
                  <w:rFonts w:cs="Arial"/>
                  <w:szCs w:val="18"/>
                </w:rPr>
                <w:t>N/A</w:t>
              </w:r>
            </w:ins>
          </w:p>
        </w:tc>
        <w:tc>
          <w:tcPr>
            <w:tcW w:w="817" w:type="dxa"/>
            <w:gridSpan w:val="2"/>
            <w:shd w:val="clear" w:color="auto" w:fill="auto"/>
            <w:noWrap/>
            <w:tcPrChange w:id="2326" w:author="Huawei" w:date="2024-03-05T16:39:00Z">
              <w:tcPr>
                <w:tcW w:w="817" w:type="dxa"/>
                <w:gridSpan w:val="2"/>
                <w:shd w:val="clear" w:color="auto" w:fill="auto"/>
                <w:noWrap/>
              </w:tcPr>
            </w:tcPrChange>
          </w:tcPr>
          <w:p w14:paraId="535C6F3E" w14:textId="4AF2ED29" w:rsidR="00F016D2" w:rsidRPr="003C4CEC" w:rsidRDefault="00F016D2" w:rsidP="00F016D2">
            <w:pPr>
              <w:pStyle w:val="TAC"/>
              <w:rPr>
                <w:ins w:id="2327" w:author="Huawei" w:date="2024-03-05T16:38:00Z"/>
                <w:rFonts w:eastAsia="Malgun Gothic"/>
                <w:kern w:val="2"/>
                <w:szCs w:val="24"/>
                <w:lang w:eastAsia="ko-KR"/>
              </w:rPr>
            </w:pPr>
            <w:ins w:id="2328" w:author="Huawei" w:date="2024-03-05T16:39:00Z">
              <w:r w:rsidRPr="003C4CEC">
                <w:rPr>
                  <w:rFonts w:eastAsia="Malgun Gothic" w:cs="Arial"/>
                  <w:szCs w:val="18"/>
                  <w:lang w:eastAsia="ko-KR"/>
                </w:rPr>
                <w:t>5</w:t>
              </w:r>
            </w:ins>
          </w:p>
        </w:tc>
        <w:tc>
          <w:tcPr>
            <w:tcW w:w="2554" w:type="dxa"/>
            <w:gridSpan w:val="2"/>
            <w:shd w:val="clear" w:color="auto" w:fill="auto"/>
            <w:noWrap/>
            <w:tcPrChange w:id="2329" w:author="Huawei" w:date="2024-03-05T16:39:00Z">
              <w:tcPr>
                <w:tcW w:w="2554" w:type="dxa"/>
                <w:gridSpan w:val="2"/>
                <w:shd w:val="clear" w:color="auto" w:fill="auto"/>
                <w:noWrap/>
              </w:tcPr>
            </w:tcPrChange>
          </w:tcPr>
          <w:p w14:paraId="1C2477D1" w14:textId="64812A9D" w:rsidR="00F016D2" w:rsidRPr="003C4CEC" w:rsidRDefault="00F016D2" w:rsidP="00F016D2">
            <w:pPr>
              <w:pStyle w:val="TAC"/>
              <w:rPr>
                <w:ins w:id="2330" w:author="Huawei" w:date="2024-03-05T16:38:00Z"/>
                <w:rFonts w:eastAsia="Malgun Gothic"/>
                <w:kern w:val="2"/>
                <w:szCs w:val="24"/>
                <w:lang w:eastAsia="ko-KR"/>
              </w:rPr>
            </w:pPr>
            <w:ins w:id="2331" w:author="Huawei" w:date="2024-03-05T16:39:00Z">
              <w:r>
                <w:rPr>
                  <w:rFonts w:eastAsia="Malgun Gothic" w:cs="Arial"/>
                  <w:szCs w:val="18"/>
                  <w:lang w:eastAsia="ko-KR"/>
                </w:rPr>
                <w:t>N/A</w:t>
              </w:r>
            </w:ins>
          </w:p>
        </w:tc>
        <w:tc>
          <w:tcPr>
            <w:tcW w:w="1323" w:type="dxa"/>
            <w:gridSpan w:val="2"/>
            <w:shd w:val="clear" w:color="auto" w:fill="auto"/>
            <w:noWrap/>
            <w:tcPrChange w:id="2332" w:author="Huawei" w:date="2024-03-05T16:39:00Z">
              <w:tcPr>
                <w:tcW w:w="1323" w:type="dxa"/>
                <w:gridSpan w:val="2"/>
                <w:shd w:val="clear" w:color="auto" w:fill="auto"/>
                <w:noWrap/>
              </w:tcPr>
            </w:tcPrChange>
          </w:tcPr>
          <w:p w14:paraId="3E153BAE" w14:textId="4A4CB861" w:rsidR="00F016D2" w:rsidRPr="00EF5447" w:rsidRDefault="00F016D2" w:rsidP="00F016D2">
            <w:pPr>
              <w:pStyle w:val="TAC"/>
              <w:rPr>
                <w:ins w:id="2333" w:author="Huawei" w:date="2024-03-05T16:38:00Z"/>
                <w:rFonts w:eastAsia="MS Mincho"/>
              </w:rPr>
            </w:pPr>
            <w:ins w:id="2334" w:author="Huawei" w:date="2024-03-05T16:39:00Z">
              <w:r w:rsidRPr="008015B0">
                <w:rPr>
                  <w:rFonts w:cs="Arial"/>
                  <w:szCs w:val="18"/>
                </w:rPr>
                <w:t>800</w:t>
              </w:r>
            </w:ins>
          </w:p>
        </w:tc>
        <w:tc>
          <w:tcPr>
            <w:tcW w:w="817" w:type="dxa"/>
            <w:gridSpan w:val="2"/>
            <w:shd w:val="clear" w:color="auto" w:fill="auto"/>
            <w:tcPrChange w:id="2335" w:author="Huawei" w:date="2024-03-05T16:39:00Z">
              <w:tcPr>
                <w:tcW w:w="817" w:type="dxa"/>
                <w:gridSpan w:val="3"/>
                <w:shd w:val="clear" w:color="auto" w:fill="auto"/>
              </w:tcPr>
            </w:tcPrChange>
          </w:tcPr>
          <w:p w14:paraId="4F9F693D" w14:textId="7C4A37ED" w:rsidR="00F016D2" w:rsidRPr="00EF5447" w:rsidRDefault="00F016D2" w:rsidP="00F016D2">
            <w:pPr>
              <w:pStyle w:val="TAC"/>
              <w:rPr>
                <w:ins w:id="2336" w:author="Huawei" w:date="2024-03-05T16:38:00Z"/>
                <w:kern w:val="2"/>
                <w:szCs w:val="24"/>
                <w:lang w:eastAsia="zh-CN"/>
              </w:rPr>
            </w:pPr>
            <w:ins w:id="2337" w:author="Huawei" w:date="2024-03-05T16:39:00Z">
              <w:r w:rsidRPr="008015B0">
                <w:rPr>
                  <w:rFonts w:cs="Arial"/>
                  <w:szCs w:val="18"/>
                  <w:lang w:eastAsia="ja-JP"/>
                </w:rPr>
                <w:t>4.5</w:t>
              </w:r>
            </w:ins>
          </w:p>
        </w:tc>
        <w:tc>
          <w:tcPr>
            <w:tcW w:w="1248" w:type="dxa"/>
            <w:gridSpan w:val="3"/>
            <w:shd w:val="clear" w:color="auto" w:fill="auto"/>
            <w:tcPrChange w:id="2338" w:author="Huawei" w:date="2024-03-05T16:39:00Z">
              <w:tcPr>
                <w:tcW w:w="1248" w:type="dxa"/>
                <w:gridSpan w:val="4"/>
                <w:shd w:val="clear" w:color="auto" w:fill="auto"/>
              </w:tcPr>
            </w:tcPrChange>
          </w:tcPr>
          <w:p w14:paraId="319519A2" w14:textId="4650855E" w:rsidR="00F016D2" w:rsidRPr="00EF5447" w:rsidRDefault="00F016D2" w:rsidP="00F016D2">
            <w:pPr>
              <w:pStyle w:val="TAC"/>
              <w:rPr>
                <w:ins w:id="2339" w:author="Huawei" w:date="2024-03-05T16:38:00Z"/>
                <w:kern w:val="2"/>
                <w:szCs w:val="24"/>
                <w:lang w:eastAsia="ja-JP"/>
              </w:rPr>
            </w:pPr>
            <w:ins w:id="2340" w:author="Huawei" w:date="2024-03-05T16:39:00Z">
              <w:r w:rsidRPr="008015B0">
                <w:rPr>
                  <w:rFonts w:cs="Arial"/>
                  <w:szCs w:val="18"/>
                  <w:lang w:eastAsia="ja-JP"/>
                </w:rPr>
                <w:t>IMD5</w:t>
              </w:r>
            </w:ins>
          </w:p>
        </w:tc>
      </w:tr>
      <w:tr w:rsidR="00F016D2" w:rsidRPr="00EF5447" w14:paraId="5D863349"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1" w:author="Huawei" w:date="2024-03-05T16:39:00Z">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342" w:author="Huawei" w:date="2024-03-05T16:38:00Z"/>
          <w:trPrChange w:id="2343" w:author="Huawei" w:date="2024-03-05T16:39:00Z">
            <w:trPr>
              <w:trHeight w:val="22"/>
              <w:jc w:val="center"/>
            </w:trPr>
          </w:trPrChange>
        </w:trPr>
        <w:tc>
          <w:tcPr>
            <w:tcW w:w="2258" w:type="dxa"/>
            <w:tcBorders>
              <w:top w:val="nil"/>
              <w:bottom w:val="nil"/>
            </w:tcBorders>
            <w:shd w:val="clear" w:color="auto" w:fill="auto"/>
            <w:tcPrChange w:id="2344" w:author="Huawei" w:date="2024-03-05T16:39:00Z">
              <w:tcPr>
                <w:tcW w:w="2258" w:type="dxa"/>
                <w:tcBorders>
                  <w:top w:val="nil"/>
                  <w:bottom w:val="single" w:sz="4" w:space="0" w:color="auto"/>
                </w:tcBorders>
                <w:shd w:val="clear" w:color="auto" w:fill="auto"/>
              </w:tcPr>
            </w:tcPrChange>
          </w:tcPr>
          <w:p w14:paraId="02C2FC7C" w14:textId="1A19542C" w:rsidR="00F016D2" w:rsidRPr="00EF5447" w:rsidRDefault="00F016D2" w:rsidP="00F016D2">
            <w:pPr>
              <w:pStyle w:val="TAC"/>
              <w:rPr>
                <w:ins w:id="2345" w:author="Huawei" w:date="2024-03-05T16:38:00Z"/>
              </w:rPr>
            </w:pPr>
            <w:ins w:id="2346" w:author="Huawei" w:date="2024-03-05T16:39:00Z">
              <w:r w:rsidRPr="008015B0">
                <w:rPr>
                  <w:rFonts w:cs="Arial"/>
                  <w:szCs w:val="18"/>
                  <w:lang w:eastAsia="ja-JP"/>
                </w:rPr>
                <w:t>DC_20A-41C_n1A</w:t>
              </w:r>
            </w:ins>
          </w:p>
        </w:tc>
        <w:tc>
          <w:tcPr>
            <w:tcW w:w="867" w:type="dxa"/>
            <w:shd w:val="clear" w:color="auto" w:fill="auto"/>
            <w:tcPrChange w:id="2347" w:author="Huawei" w:date="2024-03-05T16:39:00Z">
              <w:tcPr>
                <w:tcW w:w="867" w:type="dxa"/>
                <w:shd w:val="clear" w:color="auto" w:fill="auto"/>
              </w:tcPr>
            </w:tcPrChange>
          </w:tcPr>
          <w:p w14:paraId="0D5CC936" w14:textId="58BEDA79" w:rsidR="00F016D2" w:rsidRPr="00EF5447" w:rsidRDefault="00F016D2" w:rsidP="00F016D2">
            <w:pPr>
              <w:pStyle w:val="TAC"/>
              <w:rPr>
                <w:ins w:id="2348" w:author="Huawei" w:date="2024-03-05T16:38:00Z"/>
                <w:lang w:eastAsia="zh-CN"/>
              </w:rPr>
            </w:pPr>
            <w:ins w:id="2349" w:author="Huawei" w:date="2024-03-05T16:39:00Z">
              <w:r w:rsidRPr="008015B0">
                <w:rPr>
                  <w:rFonts w:cs="Arial"/>
                  <w:szCs w:val="18"/>
                </w:rPr>
                <w:t>41</w:t>
              </w:r>
            </w:ins>
          </w:p>
        </w:tc>
        <w:tc>
          <w:tcPr>
            <w:tcW w:w="1379" w:type="dxa"/>
            <w:gridSpan w:val="2"/>
            <w:shd w:val="clear" w:color="auto" w:fill="auto"/>
            <w:noWrap/>
            <w:tcPrChange w:id="2350" w:author="Huawei" w:date="2024-03-05T16:39:00Z">
              <w:tcPr>
                <w:tcW w:w="1379" w:type="dxa"/>
                <w:gridSpan w:val="2"/>
                <w:shd w:val="clear" w:color="auto" w:fill="auto"/>
                <w:noWrap/>
              </w:tcPr>
            </w:tcPrChange>
          </w:tcPr>
          <w:p w14:paraId="3B9FDDE2" w14:textId="2CD04088" w:rsidR="00F016D2" w:rsidRPr="003C4CEC" w:rsidRDefault="00F016D2" w:rsidP="00F016D2">
            <w:pPr>
              <w:pStyle w:val="TAC"/>
              <w:rPr>
                <w:ins w:id="2351" w:author="Huawei" w:date="2024-03-05T16:38:00Z"/>
                <w:kern w:val="2"/>
                <w:szCs w:val="24"/>
                <w:lang w:eastAsia="zh-CN"/>
              </w:rPr>
            </w:pPr>
            <w:ins w:id="2352" w:author="Huawei" w:date="2024-03-05T16:39:00Z">
              <w:r w:rsidRPr="003C4CEC">
                <w:rPr>
                  <w:rFonts w:cs="Arial"/>
                  <w:szCs w:val="18"/>
                </w:rPr>
                <w:t>2510</w:t>
              </w:r>
            </w:ins>
          </w:p>
        </w:tc>
        <w:tc>
          <w:tcPr>
            <w:tcW w:w="817" w:type="dxa"/>
            <w:gridSpan w:val="2"/>
            <w:shd w:val="clear" w:color="auto" w:fill="auto"/>
            <w:noWrap/>
            <w:tcPrChange w:id="2353" w:author="Huawei" w:date="2024-03-05T16:39:00Z">
              <w:tcPr>
                <w:tcW w:w="817" w:type="dxa"/>
                <w:gridSpan w:val="2"/>
                <w:shd w:val="clear" w:color="auto" w:fill="auto"/>
                <w:noWrap/>
              </w:tcPr>
            </w:tcPrChange>
          </w:tcPr>
          <w:p w14:paraId="7F0FF998" w14:textId="4C485C73" w:rsidR="00F016D2" w:rsidRPr="003C4CEC" w:rsidRDefault="00F016D2" w:rsidP="00F016D2">
            <w:pPr>
              <w:pStyle w:val="TAC"/>
              <w:rPr>
                <w:ins w:id="2354" w:author="Huawei" w:date="2024-03-05T16:38:00Z"/>
                <w:rFonts w:eastAsia="Malgun Gothic"/>
                <w:kern w:val="2"/>
                <w:szCs w:val="24"/>
                <w:lang w:eastAsia="ko-KR"/>
              </w:rPr>
            </w:pPr>
            <w:ins w:id="2355" w:author="Huawei" w:date="2024-03-05T16:39:00Z">
              <w:r w:rsidRPr="003C4CEC">
                <w:rPr>
                  <w:rFonts w:cs="Arial"/>
                  <w:szCs w:val="18"/>
                </w:rPr>
                <w:t>10</w:t>
              </w:r>
            </w:ins>
          </w:p>
        </w:tc>
        <w:tc>
          <w:tcPr>
            <w:tcW w:w="2554" w:type="dxa"/>
            <w:gridSpan w:val="2"/>
            <w:shd w:val="clear" w:color="auto" w:fill="auto"/>
            <w:noWrap/>
            <w:tcPrChange w:id="2356" w:author="Huawei" w:date="2024-03-05T16:39:00Z">
              <w:tcPr>
                <w:tcW w:w="2554" w:type="dxa"/>
                <w:gridSpan w:val="2"/>
                <w:shd w:val="clear" w:color="auto" w:fill="auto"/>
                <w:noWrap/>
              </w:tcPr>
            </w:tcPrChange>
          </w:tcPr>
          <w:p w14:paraId="22E73BE6" w14:textId="0F0F86B7" w:rsidR="00F016D2" w:rsidRPr="003C4CEC" w:rsidRDefault="00F016D2" w:rsidP="00F016D2">
            <w:pPr>
              <w:pStyle w:val="TAC"/>
              <w:rPr>
                <w:ins w:id="2357" w:author="Huawei" w:date="2024-03-05T16:38:00Z"/>
                <w:rFonts w:eastAsia="Malgun Gothic"/>
                <w:kern w:val="2"/>
                <w:szCs w:val="24"/>
                <w:lang w:eastAsia="ko-KR"/>
              </w:rPr>
            </w:pPr>
            <w:ins w:id="2358" w:author="Huawei" w:date="2024-03-05T16:39:00Z">
              <w:r w:rsidRPr="003C4CEC">
                <w:rPr>
                  <w:rFonts w:cs="Arial"/>
                  <w:szCs w:val="18"/>
                </w:rPr>
                <w:t>50</w:t>
              </w:r>
            </w:ins>
          </w:p>
        </w:tc>
        <w:tc>
          <w:tcPr>
            <w:tcW w:w="1323" w:type="dxa"/>
            <w:gridSpan w:val="2"/>
            <w:shd w:val="clear" w:color="auto" w:fill="auto"/>
            <w:noWrap/>
            <w:tcPrChange w:id="2359" w:author="Huawei" w:date="2024-03-05T16:39:00Z">
              <w:tcPr>
                <w:tcW w:w="1323" w:type="dxa"/>
                <w:gridSpan w:val="2"/>
                <w:shd w:val="clear" w:color="auto" w:fill="auto"/>
                <w:noWrap/>
              </w:tcPr>
            </w:tcPrChange>
          </w:tcPr>
          <w:p w14:paraId="1BF1ADD0" w14:textId="61AFD346" w:rsidR="00F016D2" w:rsidRPr="00EF5447" w:rsidRDefault="00F016D2" w:rsidP="00F016D2">
            <w:pPr>
              <w:pStyle w:val="TAC"/>
              <w:rPr>
                <w:ins w:id="2360" w:author="Huawei" w:date="2024-03-05T16:38:00Z"/>
                <w:rFonts w:eastAsia="MS Mincho"/>
              </w:rPr>
            </w:pPr>
            <w:ins w:id="2361" w:author="Huawei" w:date="2024-03-05T16:39:00Z">
              <w:r w:rsidRPr="008015B0">
                <w:rPr>
                  <w:rFonts w:cs="Arial"/>
                  <w:szCs w:val="18"/>
                </w:rPr>
                <w:t>2510</w:t>
              </w:r>
            </w:ins>
          </w:p>
        </w:tc>
        <w:tc>
          <w:tcPr>
            <w:tcW w:w="817" w:type="dxa"/>
            <w:gridSpan w:val="2"/>
            <w:shd w:val="clear" w:color="auto" w:fill="auto"/>
            <w:tcPrChange w:id="2362" w:author="Huawei" w:date="2024-03-05T16:39:00Z">
              <w:tcPr>
                <w:tcW w:w="817" w:type="dxa"/>
                <w:gridSpan w:val="3"/>
                <w:shd w:val="clear" w:color="auto" w:fill="auto"/>
              </w:tcPr>
            </w:tcPrChange>
          </w:tcPr>
          <w:p w14:paraId="21A5D470" w14:textId="3149187F" w:rsidR="00F016D2" w:rsidRPr="00EF5447" w:rsidRDefault="00F016D2" w:rsidP="00F016D2">
            <w:pPr>
              <w:pStyle w:val="TAC"/>
              <w:rPr>
                <w:ins w:id="2363" w:author="Huawei" w:date="2024-03-05T16:38:00Z"/>
                <w:kern w:val="2"/>
                <w:szCs w:val="24"/>
                <w:lang w:eastAsia="zh-CN"/>
              </w:rPr>
            </w:pPr>
            <w:ins w:id="2364" w:author="Huawei" w:date="2024-03-05T16:39:00Z">
              <w:r w:rsidRPr="008015B0">
                <w:rPr>
                  <w:rFonts w:cs="Arial"/>
                  <w:szCs w:val="18"/>
                </w:rPr>
                <w:t>N/A</w:t>
              </w:r>
            </w:ins>
          </w:p>
        </w:tc>
        <w:tc>
          <w:tcPr>
            <w:tcW w:w="1248" w:type="dxa"/>
            <w:gridSpan w:val="3"/>
            <w:shd w:val="clear" w:color="auto" w:fill="auto"/>
            <w:tcPrChange w:id="2365" w:author="Huawei" w:date="2024-03-05T16:39:00Z">
              <w:tcPr>
                <w:tcW w:w="1248" w:type="dxa"/>
                <w:gridSpan w:val="4"/>
                <w:shd w:val="clear" w:color="auto" w:fill="auto"/>
              </w:tcPr>
            </w:tcPrChange>
          </w:tcPr>
          <w:p w14:paraId="71D3984A" w14:textId="5C3D8179" w:rsidR="00F016D2" w:rsidRPr="00EF5447" w:rsidRDefault="00F016D2" w:rsidP="00F016D2">
            <w:pPr>
              <w:pStyle w:val="TAC"/>
              <w:rPr>
                <w:ins w:id="2366" w:author="Huawei" w:date="2024-03-05T16:38:00Z"/>
                <w:kern w:val="2"/>
                <w:szCs w:val="24"/>
                <w:lang w:eastAsia="ja-JP"/>
              </w:rPr>
            </w:pPr>
            <w:ins w:id="2367" w:author="Huawei" w:date="2024-03-05T16:39:00Z">
              <w:r w:rsidRPr="008015B0">
                <w:rPr>
                  <w:rFonts w:cs="Arial"/>
                  <w:szCs w:val="18"/>
                </w:rPr>
                <w:t>N/A</w:t>
              </w:r>
            </w:ins>
          </w:p>
        </w:tc>
      </w:tr>
      <w:tr w:rsidR="00F016D2" w:rsidRPr="00EF5447" w14:paraId="4B4851E6"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68" w:author="Huawei" w:date="2024-03-05T16:39:00Z">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369" w:author="Huawei" w:date="2024-03-05T16:38:00Z"/>
          <w:trPrChange w:id="2370" w:author="Huawei" w:date="2024-03-05T16:39:00Z">
            <w:trPr>
              <w:trHeight w:val="22"/>
              <w:jc w:val="center"/>
            </w:trPr>
          </w:trPrChange>
        </w:trPr>
        <w:tc>
          <w:tcPr>
            <w:tcW w:w="2258" w:type="dxa"/>
            <w:tcBorders>
              <w:top w:val="nil"/>
              <w:bottom w:val="single" w:sz="4" w:space="0" w:color="auto"/>
            </w:tcBorders>
            <w:shd w:val="clear" w:color="auto" w:fill="auto"/>
            <w:tcPrChange w:id="2371" w:author="Huawei" w:date="2024-03-05T16:39:00Z">
              <w:tcPr>
                <w:tcW w:w="2258" w:type="dxa"/>
                <w:tcBorders>
                  <w:top w:val="nil"/>
                  <w:bottom w:val="single" w:sz="4" w:space="0" w:color="auto"/>
                </w:tcBorders>
                <w:shd w:val="clear" w:color="auto" w:fill="auto"/>
              </w:tcPr>
            </w:tcPrChange>
          </w:tcPr>
          <w:p w14:paraId="7E285DAE" w14:textId="77777777" w:rsidR="00F016D2" w:rsidRPr="00EF5447" w:rsidRDefault="00F016D2" w:rsidP="00F016D2">
            <w:pPr>
              <w:pStyle w:val="TAC"/>
              <w:rPr>
                <w:ins w:id="2372" w:author="Huawei" w:date="2024-03-05T16:38:00Z"/>
              </w:rPr>
            </w:pPr>
          </w:p>
        </w:tc>
        <w:tc>
          <w:tcPr>
            <w:tcW w:w="867" w:type="dxa"/>
            <w:shd w:val="clear" w:color="auto" w:fill="auto"/>
            <w:tcPrChange w:id="2373" w:author="Huawei" w:date="2024-03-05T16:39:00Z">
              <w:tcPr>
                <w:tcW w:w="867" w:type="dxa"/>
                <w:shd w:val="clear" w:color="auto" w:fill="auto"/>
              </w:tcPr>
            </w:tcPrChange>
          </w:tcPr>
          <w:p w14:paraId="6D9EE1A8" w14:textId="3E9CE7C8" w:rsidR="00F016D2" w:rsidRPr="00EF5447" w:rsidRDefault="00F016D2" w:rsidP="00F016D2">
            <w:pPr>
              <w:pStyle w:val="TAC"/>
              <w:rPr>
                <w:ins w:id="2374" w:author="Huawei" w:date="2024-03-05T16:38:00Z"/>
                <w:lang w:eastAsia="zh-CN"/>
              </w:rPr>
            </w:pPr>
            <w:ins w:id="2375" w:author="Huawei" w:date="2024-03-05T16:39:00Z">
              <w:r w:rsidRPr="008015B0">
                <w:rPr>
                  <w:rFonts w:cs="Arial"/>
                  <w:szCs w:val="18"/>
                </w:rPr>
                <w:t>n1</w:t>
              </w:r>
            </w:ins>
          </w:p>
        </w:tc>
        <w:tc>
          <w:tcPr>
            <w:tcW w:w="1379" w:type="dxa"/>
            <w:gridSpan w:val="2"/>
            <w:shd w:val="clear" w:color="auto" w:fill="auto"/>
            <w:noWrap/>
            <w:tcPrChange w:id="2376" w:author="Huawei" w:date="2024-03-05T16:39:00Z">
              <w:tcPr>
                <w:tcW w:w="1379" w:type="dxa"/>
                <w:gridSpan w:val="2"/>
                <w:shd w:val="clear" w:color="auto" w:fill="auto"/>
                <w:noWrap/>
              </w:tcPr>
            </w:tcPrChange>
          </w:tcPr>
          <w:p w14:paraId="0343D735" w14:textId="2474C1EB" w:rsidR="00F016D2" w:rsidRPr="003C4CEC" w:rsidRDefault="00F016D2" w:rsidP="00F016D2">
            <w:pPr>
              <w:pStyle w:val="TAC"/>
              <w:rPr>
                <w:ins w:id="2377" w:author="Huawei" w:date="2024-03-05T16:38:00Z"/>
                <w:kern w:val="2"/>
                <w:szCs w:val="24"/>
                <w:lang w:eastAsia="zh-CN"/>
              </w:rPr>
            </w:pPr>
            <w:ins w:id="2378" w:author="Huawei" w:date="2024-03-05T16:39:00Z">
              <w:r w:rsidRPr="003C4CEC">
                <w:rPr>
                  <w:rFonts w:cs="Arial"/>
                  <w:szCs w:val="18"/>
                </w:rPr>
                <w:t>1940</w:t>
              </w:r>
            </w:ins>
          </w:p>
        </w:tc>
        <w:tc>
          <w:tcPr>
            <w:tcW w:w="817" w:type="dxa"/>
            <w:gridSpan w:val="2"/>
            <w:shd w:val="clear" w:color="auto" w:fill="auto"/>
            <w:noWrap/>
            <w:tcPrChange w:id="2379" w:author="Huawei" w:date="2024-03-05T16:39:00Z">
              <w:tcPr>
                <w:tcW w:w="817" w:type="dxa"/>
                <w:gridSpan w:val="2"/>
                <w:shd w:val="clear" w:color="auto" w:fill="auto"/>
                <w:noWrap/>
              </w:tcPr>
            </w:tcPrChange>
          </w:tcPr>
          <w:p w14:paraId="5CA3B264" w14:textId="2E401B2E" w:rsidR="00F016D2" w:rsidRPr="003C4CEC" w:rsidRDefault="00F016D2" w:rsidP="00F016D2">
            <w:pPr>
              <w:pStyle w:val="TAC"/>
              <w:rPr>
                <w:ins w:id="2380" w:author="Huawei" w:date="2024-03-05T16:38:00Z"/>
                <w:rFonts w:eastAsia="Malgun Gothic"/>
                <w:kern w:val="2"/>
                <w:szCs w:val="24"/>
                <w:lang w:eastAsia="ko-KR"/>
              </w:rPr>
            </w:pPr>
            <w:ins w:id="2381" w:author="Huawei" w:date="2024-03-05T16:39:00Z">
              <w:r w:rsidRPr="003C4CEC">
                <w:rPr>
                  <w:rFonts w:eastAsia="Malgun Gothic" w:cs="Arial"/>
                  <w:szCs w:val="18"/>
                  <w:lang w:eastAsia="ko-KR"/>
                </w:rPr>
                <w:t>5</w:t>
              </w:r>
            </w:ins>
          </w:p>
        </w:tc>
        <w:tc>
          <w:tcPr>
            <w:tcW w:w="2554" w:type="dxa"/>
            <w:gridSpan w:val="2"/>
            <w:shd w:val="clear" w:color="auto" w:fill="auto"/>
            <w:noWrap/>
            <w:tcPrChange w:id="2382" w:author="Huawei" w:date="2024-03-05T16:39:00Z">
              <w:tcPr>
                <w:tcW w:w="2554" w:type="dxa"/>
                <w:gridSpan w:val="2"/>
                <w:shd w:val="clear" w:color="auto" w:fill="auto"/>
                <w:noWrap/>
              </w:tcPr>
            </w:tcPrChange>
          </w:tcPr>
          <w:p w14:paraId="0EFF91A2" w14:textId="6C5F8023" w:rsidR="00F016D2" w:rsidRPr="003C4CEC" w:rsidRDefault="00F016D2" w:rsidP="00F016D2">
            <w:pPr>
              <w:pStyle w:val="TAC"/>
              <w:rPr>
                <w:ins w:id="2383" w:author="Huawei" w:date="2024-03-05T16:38:00Z"/>
                <w:rFonts w:eastAsia="Malgun Gothic"/>
                <w:kern w:val="2"/>
                <w:szCs w:val="24"/>
                <w:lang w:eastAsia="ko-KR"/>
              </w:rPr>
            </w:pPr>
            <w:ins w:id="2384" w:author="Huawei" w:date="2024-03-05T16:39:00Z">
              <w:r w:rsidRPr="003C4CEC">
                <w:rPr>
                  <w:rFonts w:eastAsia="Malgun Gothic" w:cs="Arial"/>
                  <w:szCs w:val="18"/>
                  <w:lang w:eastAsia="ko-KR"/>
                </w:rPr>
                <w:t>25</w:t>
              </w:r>
            </w:ins>
          </w:p>
        </w:tc>
        <w:tc>
          <w:tcPr>
            <w:tcW w:w="1323" w:type="dxa"/>
            <w:gridSpan w:val="2"/>
            <w:shd w:val="clear" w:color="auto" w:fill="auto"/>
            <w:noWrap/>
            <w:tcPrChange w:id="2385" w:author="Huawei" w:date="2024-03-05T16:39:00Z">
              <w:tcPr>
                <w:tcW w:w="1323" w:type="dxa"/>
                <w:gridSpan w:val="2"/>
                <w:shd w:val="clear" w:color="auto" w:fill="auto"/>
                <w:noWrap/>
              </w:tcPr>
            </w:tcPrChange>
          </w:tcPr>
          <w:p w14:paraId="7D829C29" w14:textId="26C3A30C" w:rsidR="00F016D2" w:rsidRPr="00EF5447" w:rsidRDefault="00F016D2" w:rsidP="00F016D2">
            <w:pPr>
              <w:pStyle w:val="TAC"/>
              <w:rPr>
                <w:ins w:id="2386" w:author="Huawei" w:date="2024-03-05T16:38:00Z"/>
                <w:rFonts w:eastAsia="MS Mincho"/>
              </w:rPr>
            </w:pPr>
            <w:ins w:id="2387" w:author="Huawei" w:date="2024-03-05T16:39:00Z">
              <w:r w:rsidRPr="008015B0">
                <w:rPr>
                  <w:rFonts w:cs="Arial"/>
                  <w:szCs w:val="18"/>
                </w:rPr>
                <w:t>2130</w:t>
              </w:r>
            </w:ins>
          </w:p>
        </w:tc>
        <w:tc>
          <w:tcPr>
            <w:tcW w:w="817" w:type="dxa"/>
            <w:gridSpan w:val="2"/>
            <w:shd w:val="clear" w:color="auto" w:fill="auto"/>
            <w:tcPrChange w:id="2388" w:author="Huawei" w:date="2024-03-05T16:39:00Z">
              <w:tcPr>
                <w:tcW w:w="817" w:type="dxa"/>
                <w:gridSpan w:val="3"/>
                <w:shd w:val="clear" w:color="auto" w:fill="auto"/>
              </w:tcPr>
            </w:tcPrChange>
          </w:tcPr>
          <w:p w14:paraId="16ADC676" w14:textId="3A52BF3A" w:rsidR="00F016D2" w:rsidRPr="00EF5447" w:rsidRDefault="00F016D2" w:rsidP="00F016D2">
            <w:pPr>
              <w:pStyle w:val="TAC"/>
              <w:rPr>
                <w:ins w:id="2389" w:author="Huawei" w:date="2024-03-05T16:38:00Z"/>
                <w:kern w:val="2"/>
                <w:szCs w:val="24"/>
                <w:lang w:eastAsia="zh-CN"/>
              </w:rPr>
            </w:pPr>
            <w:ins w:id="2390" w:author="Huawei" w:date="2024-03-05T16:39:00Z">
              <w:r w:rsidRPr="008015B0">
                <w:rPr>
                  <w:rFonts w:cs="Arial"/>
                  <w:szCs w:val="18"/>
                  <w:lang w:eastAsia="ja-JP"/>
                </w:rPr>
                <w:t>N/A</w:t>
              </w:r>
            </w:ins>
          </w:p>
        </w:tc>
        <w:tc>
          <w:tcPr>
            <w:tcW w:w="1248" w:type="dxa"/>
            <w:gridSpan w:val="3"/>
            <w:shd w:val="clear" w:color="auto" w:fill="auto"/>
            <w:tcPrChange w:id="2391" w:author="Huawei" w:date="2024-03-05T16:39:00Z">
              <w:tcPr>
                <w:tcW w:w="1248" w:type="dxa"/>
                <w:gridSpan w:val="4"/>
                <w:shd w:val="clear" w:color="auto" w:fill="auto"/>
              </w:tcPr>
            </w:tcPrChange>
          </w:tcPr>
          <w:p w14:paraId="23A35032" w14:textId="137EF2EF" w:rsidR="00F016D2" w:rsidRPr="00EF5447" w:rsidRDefault="00F016D2" w:rsidP="00F016D2">
            <w:pPr>
              <w:pStyle w:val="TAC"/>
              <w:rPr>
                <w:ins w:id="2392" w:author="Huawei" w:date="2024-03-05T16:38:00Z"/>
                <w:kern w:val="2"/>
                <w:szCs w:val="24"/>
                <w:lang w:eastAsia="ja-JP"/>
              </w:rPr>
            </w:pPr>
            <w:ins w:id="2393" w:author="Huawei" w:date="2024-03-05T16:39:00Z">
              <w:r w:rsidRPr="008015B0">
                <w:rPr>
                  <w:rFonts w:cs="Arial"/>
                  <w:szCs w:val="18"/>
                </w:rPr>
                <w:t>N/A</w:t>
              </w:r>
            </w:ins>
          </w:p>
        </w:tc>
      </w:tr>
      <w:tr w:rsidR="00F016D2" w:rsidRPr="00EF5447" w14:paraId="696834D1"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4" w:author="Huawei" w:date="2024-03-05T16:39:00Z">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395" w:author="Huawei" w:date="2024-03-05T16:38:00Z"/>
          <w:trPrChange w:id="2396" w:author="Huawei" w:date="2024-03-05T16:39:00Z">
            <w:trPr>
              <w:trHeight w:val="22"/>
              <w:jc w:val="center"/>
            </w:trPr>
          </w:trPrChange>
        </w:trPr>
        <w:tc>
          <w:tcPr>
            <w:tcW w:w="2258" w:type="dxa"/>
            <w:tcBorders>
              <w:top w:val="single" w:sz="4" w:space="0" w:color="auto"/>
              <w:bottom w:val="nil"/>
            </w:tcBorders>
            <w:shd w:val="clear" w:color="auto" w:fill="auto"/>
            <w:tcPrChange w:id="2397" w:author="Huawei" w:date="2024-03-05T16:39:00Z">
              <w:tcPr>
                <w:tcW w:w="2258" w:type="dxa"/>
                <w:tcBorders>
                  <w:top w:val="nil"/>
                  <w:bottom w:val="single" w:sz="4" w:space="0" w:color="auto"/>
                </w:tcBorders>
                <w:shd w:val="clear" w:color="auto" w:fill="auto"/>
              </w:tcPr>
            </w:tcPrChange>
          </w:tcPr>
          <w:p w14:paraId="56FD4B55" w14:textId="083A6CA8" w:rsidR="00F016D2" w:rsidRPr="00EF5447" w:rsidRDefault="00F016D2" w:rsidP="00F016D2">
            <w:pPr>
              <w:pStyle w:val="TAC"/>
              <w:rPr>
                <w:ins w:id="2398" w:author="Huawei" w:date="2024-03-05T16:38:00Z"/>
              </w:rPr>
            </w:pPr>
            <w:ins w:id="2399" w:author="Huawei" w:date="2024-03-05T16:39:00Z">
              <w:r w:rsidRPr="006209DF">
                <w:rPr>
                  <w:rFonts w:cs="Arial"/>
                  <w:szCs w:val="18"/>
                </w:rPr>
                <w:t>DC_20A-41A_n78A</w:t>
              </w:r>
            </w:ins>
          </w:p>
        </w:tc>
        <w:tc>
          <w:tcPr>
            <w:tcW w:w="867" w:type="dxa"/>
            <w:shd w:val="clear" w:color="auto" w:fill="auto"/>
            <w:tcPrChange w:id="2400" w:author="Huawei" w:date="2024-03-05T16:39:00Z">
              <w:tcPr>
                <w:tcW w:w="867" w:type="dxa"/>
                <w:shd w:val="clear" w:color="auto" w:fill="auto"/>
              </w:tcPr>
            </w:tcPrChange>
          </w:tcPr>
          <w:p w14:paraId="4E3FCFDF" w14:textId="4467147D" w:rsidR="00F016D2" w:rsidRPr="00EF5447" w:rsidRDefault="00F016D2" w:rsidP="00F016D2">
            <w:pPr>
              <w:pStyle w:val="TAC"/>
              <w:rPr>
                <w:ins w:id="2401" w:author="Huawei" w:date="2024-03-05T16:38:00Z"/>
                <w:lang w:eastAsia="zh-CN"/>
              </w:rPr>
            </w:pPr>
            <w:ins w:id="2402" w:author="Huawei" w:date="2024-03-05T16:39:00Z">
              <w:r w:rsidRPr="006209DF">
                <w:rPr>
                  <w:rFonts w:cs="Arial"/>
                  <w:szCs w:val="18"/>
                </w:rPr>
                <w:t>20</w:t>
              </w:r>
            </w:ins>
          </w:p>
        </w:tc>
        <w:tc>
          <w:tcPr>
            <w:tcW w:w="1379" w:type="dxa"/>
            <w:gridSpan w:val="2"/>
            <w:shd w:val="clear" w:color="auto" w:fill="auto"/>
            <w:noWrap/>
            <w:tcPrChange w:id="2403" w:author="Huawei" w:date="2024-03-05T16:39:00Z">
              <w:tcPr>
                <w:tcW w:w="1379" w:type="dxa"/>
                <w:gridSpan w:val="2"/>
                <w:shd w:val="clear" w:color="auto" w:fill="auto"/>
                <w:noWrap/>
              </w:tcPr>
            </w:tcPrChange>
          </w:tcPr>
          <w:p w14:paraId="01168F9B" w14:textId="4189E6BD" w:rsidR="00F016D2" w:rsidRPr="003C4CEC" w:rsidRDefault="00F016D2" w:rsidP="00F016D2">
            <w:pPr>
              <w:pStyle w:val="TAC"/>
              <w:rPr>
                <w:ins w:id="2404" w:author="Huawei" w:date="2024-03-05T16:38:00Z"/>
                <w:kern w:val="2"/>
                <w:szCs w:val="24"/>
                <w:lang w:eastAsia="zh-CN"/>
              </w:rPr>
            </w:pPr>
            <w:ins w:id="2405" w:author="Huawei" w:date="2024-03-05T16:39:00Z">
              <w:r w:rsidRPr="003C4CEC">
                <w:rPr>
                  <w:rFonts w:cs="Arial"/>
                  <w:szCs w:val="18"/>
                  <w:lang w:eastAsia="zh-CN"/>
                </w:rPr>
                <w:t>845</w:t>
              </w:r>
            </w:ins>
          </w:p>
        </w:tc>
        <w:tc>
          <w:tcPr>
            <w:tcW w:w="817" w:type="dxa"/>
            <w:gridSpan w:val="2"/>
            <w:shd w:val="clear" w:color="auto" w:fill="auto"/>
            <w:noWrap/>
            <w:tcPrChange w:id="2406" w:author="Huawei" w:date="2024-03-05T16:39:00Z">
              <w:tcPr>
                <w:tcW w:w="817" w:type="dxa"/>
                <w:gridSpan w:val="2"/>
                <w:shd w:val="clear" w:color="auto" w:fill="auto"/>
                <w:noWrap/>
              </w:tcPr>
            </w:tcPrChange>
          </w:tcPr>
          <w:p w14:paraId="598FEEDF" w14:textId="6265A6A4" w:rsidR="00F016D2" w:rsidRPr="003C4CEC" w:rsidRDefault="00F016D2" w:rsidP="00F016D2">
            <w:pPr>
              <w:pStyle w:val="TAC"/>
              <w:rPr>
                <w:ins w:id="2407" w:author="Huawei" w:date="2024-03-05T16:38:00Z"/>
                <w:rFonts w:eastAsia="Malgun Gothic"/>
                <w:kern w:val="2"/>
                <w:szCs w:val="24"/>
                <w:lang w:eastAsia="ko-KR"/>
              </w:rPr>
            </w:pPr>
            <w:ins w:id="2408" w:author="Huawei" w:date="2024-03-05T16:39:00Z">
              <w:r w:rsidRPr="003C4CEC">
                <w:rPr>
                  <w:rFonts w:eastAsia="Malgun Gothic" w:cs="Arial"/>
                  <w:szCs w:val="18"/>
                  <w:lang w:eastAsia="ko-KR"/>
                </w:rPr>
                <w:t>5</w:t>
              </w:r>
            </w:ins>
          </w:p>
        </w:tc>
        <w:tc>
          <w:tcPr>
            <w:tcW w:w="2554" w:type="dxa"/>
            <w:gridSpan w:val="2"/>
            <w:shd w:val="clear" w:color="auto" w:fill="auto"/>
            <w:noWrap/>
            <w:tcPrChange w:id="2409" w:author="Huawei" w:date="2024-03-05T16:39:00Z">
              <w:tcPr>
                <w:tcW w:w="2554" w:type="dxa"/>
                <w:gridSpan w:val="2"/>
                <w:shd w:val="clear" w:color="auto" w:fill="auto"/>
                <w:noWrap/>
              </w:tcPr>
            </w:tcPrChange>
          </w:tcPr>
          <w:p w14:paraId="01CBB862" w14:textId="70B6D471" w:rsidR="00F016D2" w:rsidRPr="003C4CEC" w:rsidRDefault="00F016D2" w:rsidP="00F016D2">
            <w:pPr>
              <w:pStyle w:val="TAC"/>
              <w:rPr>
                <w:ins w:id="2410" w:author="Huawei" w:date="2024-03-05T16:38:00Z"/>
                <w:rFonts w:eastAsia="Malgun Gothic"/>
                <w:kern w:val="2"/>
                <w:szCs w:val="24"/>
                <w:lang w:eastAsia="ko-KR"/>
              </w:rPr>
            </w:pPr>
            <w:ins w:id="2411" w:author="Huawei" w:date="2024-03-05T16:39:00Z">
              <w:r w:rsidRPr="003C4CEC">
                <w:rPr>
                  <w:rFonts w:eastAsia="Malgun Gothic" w:cs="Arial"/>
                  <w:szCs w:val="18"/>
                  <w:lang w:eastAsia="ko-KR"/>
                </w:rPr>
                <w:t>25</w:t>
              </w:r>
            </w:ins>
          </w:p>
        </w:tc>
        <w:tc>
          <w:tcPr>
            <w:tcW w:w="1323" w:type="dxa"/>
            <w:gridSpan w:val="2"/>
            <w:shd w:val="clear" w:color="auto" w:fill="auto"/>
            <w:noWrap/>
            <w:tcPrChange w:id="2412" w:author="Huawei" w:date="2024-03-05T16:39:00Z">
              <w:tcPr>
                <w:tcW w:w="1323" w:type="dxa"/>
                <w:gridSpan w:val="2"/>
                <w:shd w:val="clear" w:color="auto" w:fill="auto"/>
                <w:noWrap/>
              </w:tcPr>
            </w:tcPrChange>
          </w:tcPr>
          <w:p w14:paraId="7F6D3E98" w14:textId="3100DE59" w:rsidR="00F016D2" w:rsidRPr="00EF5447" w:rsidRDefault="00F016D2" w:rsidP="00F016D2">
            <w:pPr>
              <w:pStyle w:val="TAC"/>
              <w:rPr>
                <w:ins w:id="2413" w:author="Huawei" w:date="2024-03-05T16:38:00Z"/>
                <w:rFonts w:eastAsia="MS Mincho"/>
              </w:rPr>
            </w:pPr>
            <w:ins w:id="2414" w:author="Huawei" w:date="2024-03-05T16:39:00Z">
              <w:r w:rsidRPr="006209DF">
                <w:rPr>
                  <w:rFonts w:cs="Arial"/>
                  <w:szCs w:val="18"/>
                  <w:lang w:eastAsia="zh-CN"/>
                </w:rPr>
                <w:t>804</w:t>
              </w:r>
            </w:ins>
          </w:p>
        </w:tc>
        <w:tc>
          <w:tcPr>
            <w:tcW w:w="817" w:type="dxa"/>
            <w:gridSpan w:val="2"/>
            <w:shd w:val="clear" w:color="auto" w:fill="auto"/>
            <w:tcPrChange w:id="2415" w:author="Huawei" w:date="2024-03-05T16:39:00Z">
              <w:tcPr>
                <w:tcW w:w="817" w:type="dxa"/>
                <w:gridSpan w:val="3"/>
                <w:shd w:val="clear" w:color="auto" w:fill="auto"/>
              </w:tcPr>
            </w:tcPrChange>
          </w:tcPr>
          <w:p w14:paraId="1D0759DD" w14:textId="095EDA5F" w:rsidR="00F016D2" w:rsidRPr="00EF5447" w:rsidRDefault="00F016D2" w:rsidP="00F016D2">
            <w:pPr>
              <w:pStyle w:val="TAC"/>
              <w:rPr>
                <w:ins w:id="2416" w:author="Huawei" w:date="2024-03-05T16:38:00Z"/>
                <w:kern w:val="2"/>
                <w:szCs w:val="24"/>
                <w:lang w:eastAsia="zh-CN"/>
              </w:rPr>
            </w:pPr>
            <w:ins w:id="2417" w:author="Huawei" w:date="2024-03-05T16:39:00Z">
              <w:r w:rsidRPr="006209DF">
                <w:rPr>
                  <w:rFonts w:eastAsia="Malgun Gothic" w:cs="Arial"/>
                  <w:kern w:val="2"/>
                  <w:szCs w:val="18"/>
                  <w:lang w:eastAsia="ko-KR"/>
                </w:rPr>
                <w:t>N/A</w:t>
              </w:r>
            </w:ins>
          </w:p>
        </w:tc>
        <w:tc>
          <w:tcPr>
            <w:tcW w:w="1248" w:type="dxa"/>
            <w:gridSpan w:val="3"/>
            <w:shd w:val="clear" w:color="auto" w:fill="auto"/>
            <w:tcPrChange w:id="2418" w:author="Huawei" w:date="2024-03-05T16:39:00Z">
              <w:tcPr>
                <w:tcW w:w="1248" w:type="dxa"/>
                <w:gridSpan w:val="4"/>
                <w:shd w:val="clear" w:color="auto" w:fill="auto"/>
              </w:tcPr>
            </w:tcPrChange>
          </w:tcPr>
          <w:p w14:paraId="3E0F3B71" w14:textId="16EC206B" w:rsidR="00F016D2" w:rsidRPr="00EF5447" w:rsidRDefault="00F016D2" w:rsidP="00F016D2">
            <w:pPr>
              <w:pStyle w:val="TAC"/>
              <w:rPr>
                <w:ins w:id="2419" w:author="Huawei" w:date="2024-03-05T16:38:00Z"/>
                <w:kern w:val="2"/>
                <w:szCs w:val="24"/>
                <w:lang w:eastAsia="ja-JP"/>
              </w:rPr>
            </w:pPr>
            <w:ins w:id="2420" w:author="Huawei" w:date="2024-03-05T16:39:00Z">
              <w:r w:rsidRPr="006209DF">
                <w:rPr>
                  <w:rFonts w:eastAsia="Malgun Gothic" w:cs="Arial"/>
                  <w:kern w:val="2"/>
                  <w:szCs w:val="18"/>
                  <w:lang w:eastAsia="ko-KR"/>
                </w:rPr>
                <w:t>N/A</w:t>
              </w:r>
            </w:ins>
          </w:p>
        </w:tc>
      </w:tr>
      <w:tr w:rsidR="00F016D2" w:rsidRPr="00EF5447" w14:paraId="716FD7D1"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21" w:author="Huawei" w:date="2024-03-05T16:39:00Z">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422" w:author="Huawei" w:date="2024-03-05T16:38:00Z"/>
          <w:trPrChange w:id="2423" w:author="Huawei" w:date="2024-03-05T16:39:00Z">
            <w:trPr>
              <w:trHeight w:val="22"/>
              <w:jc w:val="center"/>
            </w:trPr>
          </w:trPrChange>
        </w:trPr>
        <w:tc>
          <w:tcPr>
            <w:tcW w:w="2258" w:type="dxa"/>
            <w:tcBorders>
              <w:top w:val="nil"/>
              <w:bottom w:val="nil"/>
            </w:tcBorders>
            <w:shd w:val="clear" w:color="auto" w:fill="auto"/>
            <w:tcPrChange w:id="2424" w:author="Huawei" w:date="2024-03-05T16:39:00Z">
              <w:tcPr>
                <w:tcW w:w="2258" w:type="dxa"/>
                <w:tcBorders>
                  <w:top w:val="nil"/>
                  <w:bottom w:val="single" w:sz="4" w:space="0" w:color="auto"/>
                </w:tcBorders>
                <w:shd w:val="clear" w:color="auto" w:fill="auto"/>
              </w:tcPr>
            </w:tcPrChange>
          </w:tcPr>
          <w:p w14:paraId="61FFDC89" w14:textId="7BA45B4B" w:rsidR="00F016D2" w:rsidRPr="00EF5447" w:rsidRDefault="00F016D2" w:rsidP="00F016D2">
            <w:pPr>
              <w:pStyle w:val="TAC"/>
              <w:rPr>
                <w:ins w:id="2425" w:author="Huawei" w:date="2024-03-05T16:38:00Z"/>
              </w:rPr>
            </w:pPr>
            <w:ins w:id="2426" w:author="Huawei" w:date="2024-03-05T16:39:00Z">
              <w:r w:rsidRPr="006209DF">
                <w:rPr>
                  <w:rFonts w:cs="Arial"/>
                  <w:szCs w:val="18"/>
                  <w:lang w:eastAsia="ja-JP"/>
                </w:rPr>
                <w:lastRenderedPageBreak/>
                <w:t>DC_20A-41C_n78A</w:t>
              </w:r>
            </w:ins>
          </w:p>
        </w:tc>
        <w:tc>
          <w:tcPr>
            <w:tcW w:w="867" w:type="dxa"/>
            <w:shd w:val="clear" w:color="auto" w:fill="auto"/>
            <w:tcPrChange w:id="2427" w:author="Huawei" w:date="2024-03-05T16:39:00Z">
              <w:tcPr>
                <w:tcW w:w="867" w:type="dxa"/>
                <w:shd w:val="clear" w:color="auto" w:fill="auto"/>
              </w:tcPr>
            </w:tcPrChange>
          </w:tcPr>
          <w:p w14:paraId="2FBC4EF5" w14:textId="6B4F55D0" w:rsidR="00F016D2" w:rsidRPr="00EF5447" w:rsidRDefault="00F016D2" w:rsidP="00F016D2">
            <w:pPr>
              <w:pStyle w:val="TAC"/>
              <w:rPr>
                <w:ins w:id="2428" w:author="Huawei" w:date="2024-03-05T16:38:00Z"/>
                <w:lang w:eastAsia="zh-CN"/>
              </w:rPr>
            </w:pPr>
            <w:ins w:id="2429" w:author="Huawei" w:date="2024-03-05T16:39:00Z">
              <w:r w:rsidRPr="006209DF">
                <w:rPr>
                  <w:rFonts w:cs="Arial"/>
                  <w:szCs w:val="18"/>
                </w:rPr>
                <w:t>41</w:t>
              </w:r>
            </w:ins>
          </w:p>
        </w:tc>
        <w:tc>
          <w:tcPr>
            <w:tcW w:w="1379" w:type="dxa"/>
            <w:gridSpan w:val="2"/>
            <w:shd w:val="clear" w:color="auto" w:fill="auto"/>
            <w:noWrap/>
            <w:tcPrChange w:id="2430" w:author="Huawei" w:date="2024-03-05T16:39:00Z">
              <w:tcPr>
                <w:tcW w:w="1379" w:type="dxa"/>
                <w:gridSpan w:val="2"/>
                <w:shd w:val="clear" w:color="auto" w:fill="auto"/>
                <w:noWrap/>
              </w:tcPr>
            </w:tcPrChange>
          </w:tcPr>
          <w:p w14:paraId="662DE904" w14:textId="5D9BF948" w:rsidR="00F016D2" w:rsidRPr="003C4CEC" w:rsidRDefault="00F016D2" w:rsidP="00F016D2">
            <w:pPr>
              <w:pStyle w:val="TAC"/>
              <w:rPr>
                <w:ins w:id="2431" w:author="Huawei" w:date="2024-03-05T16:38:00Z"/>
                <w:kern w:val="2"/>
                <w:szCs w:val="24"/>
                <w:lang w:eastAsia="zh-CN"/>
              </w:rPr>
            </w:pPr>
            <w:ins w:id="2432" w:author="Huawei" w:date="2024-03-05T16:39:00Z">
              <w:r>
                <w:rPr>
                  <w:rFonts w:cs="Arial"/>
                  <w:kern w:val="2"/>
                  <w:szCs w:val="18"/>
                  <w:lang w:eastAsia="zh-CN"/>
                </w:rPr>
                <w:t>N/A</w:t>
              </w:r>
            </w:ins>
          </w:p>
        </w:tc>
        <w:tc>
          <w:tcPr>
            <w:tcW w:w="817" w:type="dxa"/>
            <w:gridSpan w:val="2"/>
            <w:shd w:val="clear" w:color="auto" w:fill="auto"/>
            <w:noWrap/>
            <w:tcPrChange w:id="2433" w:author="Huawei" w:date="2024-03-05T16:39:00Z">
              <w:tcPr>
                <w:tcW w:w="817" w:type="dxa"/>
                <w:gridSpan w:val="2"/>
                <w:shd w:val="clear" w:color="auto" w:fill="auto"/>
                <w:noWrap/>
              </w:tcPr>
            </w:tcPrChange>
          </w:tcPr>
          <w:p w14:paraId="0A511A65" w14:textId="43B72E93" w:rsidR="00F016D2" w:rsidRPr="003C4CEC" w:rsidRDefault="00F016D2" w:rsidP="00F016D2">
            <w:pPr>
              <w:pStyle w:val="TAC"/>
              <w:rPr>
                <w:ins w:id="2434" w:author="Huawei" w:date="2024-03-05T16:38:00Z"/>
                <w:rFonts w:eastAsia="Malgun Gothic"/>
                <w:kern w:val="2"/>
                <w:szCs w:val="24"/>
                <w:lang w:eastAsia="ko-KR"/>
              </w:rPr>
            </w:pPr>
            <w:ins w:id="2435" w:author="Huawei" w:date="2024-03-05T16:39:00Z">
              <w:r w:rsidRPr="003C4CEC">
                <w:rPr>
                  <w:rFonts w:eastAsia="Malgun Gothic" w:cs="Arial"/>
                  <w:kern w:val="2"/>
                  <w:szCs w:val="18"/>
                  <w:lang w:eastAsia="ko-KR"/>
                </w:rPr>
                <w:t>10</w:t>
              </w:r>
            </w:ins>
          </w:p>
        </w:tc>
        <w:tc>
          <w:tcPr>
            <w:tcW w:w="2554" w:type="dxa"/>
            <w:gridSpan w:val="2"/>
            <w:shd w:val="clear" w:color="auto" w:fill="auto"/>
            <w:noWrap/>
            <w:tcPrChange w:id="2436" w:author="Huawei" w:date="2024-03-05T16:39:00Z">
              <w:tcPr>
                <w:tcW w:w="2554" w:type="dxa"/>
                <w:gridSpan w:val="2"/>
                <w:shd w:val="clear" w:color="auto" w:fill="auto"/>
                <w:noWrap/>
              </w:tcPr>
            </w:tcPrChange>
          </w:tcPr>
          <w:p w14:paraId="646E434B" w14:textId="65829B10" w:rsidR="00F016D2" w:rsidRPr="003C4CEC" w:rsidRDefault="00F016D2" w:rsidP="00F016D2">
            <w:pPr>
              <w:pStyle w:val="TAC"/>
              <w:rPr>
                <w:ins w:id="2437" w:author="Huawei" w:date="2024-03-05T16:38:00Z"/>
                <w:rFonts w:eastAsia="Malgun Gothic"/>
                <w:kern w:val="2"/>
                <w:szCs w:val="24"/>
                <w:lang w:eastAsia="ko-KR"/>
              </w:rPr>
            </w:pPr>
            <w:ins w:id="2438" w:author="Huawei" w:date="2024-03-05T16:39:00Z">
              <w:r>
                <w:rPr>
                  <w:rFonts w:eastAsia="Malgun Gothic" w:cs="Arial"/>
                  <w:kern w:val="2"/>
                  <w:szCs w:val="18"/>
                  <w:lang w:eastAsia="ko-KR"/>
                </w:rPr>
                <w:t>N/A</w:t>
              </w:r>
            </w:ins>
          </w:p>
        </w:tc>
        <w:tc>
          <w:tcPr>
            <w:tcW w:w="1323" w:type="dxa"/>
            <w:gridSpan w:val="2"/>
            <w:shd w:val="clear" w:color="auto" w:fill="auto"/>
            <w:noWrap/>
            <w:tcPrChange w:id="2439" w:author="Huawei" w:date="2024-03-05T16:39:00Z">
              <w:tcPr>
                <w:tcW w:w="1323" w:type="dxa"/>
                <w:gridSpan w:val="2"/>
                <w:shd w:val="clear" w:color="auto" w:fill="auto"/>
                <w:noWrap/>
              </w:tcPr>
            </w:tcPrChange>
          </w:tcPr>
          <w:p w14:paraId="751893B2" w14:textId="5E839099" w:rsidR="00F016D2" w:rsidRPr="00EF5447" w:rsidRDefault="00F016D2" w:rsidP="00F016D2">
            <w:pPr>
              <w:pStyle w:val="TAC"/>
              <w:rPr>
                <w:ins w:id="2440" w:author="Huawei" w:date="2024-03-05T16:38:00Z"/>
                <w:rFonts w:eastAsia="MS Mincho"/>
              </w:rPr>
            </w:pPr>
            <w:ins w:id="2441" w:author="Huawei" w:date="2024-03-05T16:39:00Z">
              <w:r w:rsidRPr="006209DF">
                <w:rPr>
                  <w:rFonts w:cs="Arial"/>
                  <w:kern w:val="2"/>
                  <w:szCs w:val="18"/>
                  <w:lang w:eastAsia="zh-CN"/>
                </w:rPr>
                <w:t>2675</w:t>
              </w:r>
            </w:ins>
          </w:p>
        </w:tc>
        <w:tc>
          <w:tcPr>
            <w:tcW w:w="817" w:type="dxa"/>
            <w:gridSpan w:val="2"/>
            <w:shd w:val="clear" w:color="auto" w:fill="auto"/>
            <w:tcPrChange w:id="2442" w:author="Huawei" w:date="2024-03-05T16:39:00Z">
              <w:tcPr>
                <w:tcW w:w="817" w:type="dxa"/>
                <w:gridSpan w:val="3"/>
                <w:shd w:val="clear" w:color="auto" w:fill="auto"/>
              </w:tcPr>
            </w:tcPrChange>
          </w:tcPr>
          <w:p w14:paraId="4AE712BE" w14:textId="784F2AF9" w:rsidR="00F016D2" w:rsidRPr="00EF5447" w:rsidRDefault="00F016D2" w:rsidP="00F016D2">
            <w:pPr>
              <w:pStyle w:val="TAC"/>
              <w:rPr>
                <w:ins w:id="2443" w:author="Huawei" w:date="2024-03-05T16:38:00Z"/>
                <w:kern w:val="2"/>
                <w:szCs w:val="24"/>
                <w:lang w:eastAsia="zh-CN"/>
              </w:rPr>
            </w:pPr>
            <w:ins w:id="2444" w:author="Huawei" w:date="2024-03-05T16:39:00Z">
              <w:r w:rsidRPr="006209DF">
                <w:rPr>
                  <w:rFonts w:cs="Arial"/>
                  <w:kern w:val="2"/>
                  <w:szCs w:val="18"/>
                  <w:lang w:eastAsia="zh-CN"/>
                </w:rPr>
                <w:t>29.8</w:t>
              </w:r>
            </w:ins>
          </w:p>
        </w:tc>
        <w:tc>
          <w:tcPr>
            <w:tcW w:w="1248" w:type="dxa"/>
            <w:gridSpan w:val="3"/>
            <w:shd w:val="clear" w:color="auto" w:fill="auto"/>
            <w:tcPrChange w:id="2445" w:author="Huawei" w:date="2024-03-05T16:39:00Z">
              <w:tcPr>
                <w:tcW w:w="1248" w:type="dxa"/>
                <w:gridSpan w:val="4"/>
                <w:shd w:val="clear" w:color="auto" w:fill="auto"/>
              </w:tcPr>
            </w:tcPrChange>
          </w:tcPr>
          <w:p w14:paraId="1DC6DF43" w14:textId="10309A28" w:rsidR="00F016D2" w:rsidRPr="00EF5447" w:rsidRDefault="00F016D2" w:rsidP="00F016D2">
            <w:pPr>
              <w:pStyle w:val="TAC"/>
              <w:rPr>
                <w:ins w:id="2446" w:author="Huawei" w:date="2024-03-05T16:38:00Z"/>
                <w:kern w:val="2"/>
                <w:szCs w:val="24"/>
                <w:lang w:eastAsia="ja-JP"/>
              </w:rPr>
            </w:pPr>
            <w:ins w:id="2447" w:author="Huawei" w:date="2024-03-05T16:39:00Z">
              <w:r w:rsidRPr="006209DF">
                <w:rPr>
                  <w:rFonts w:cs="Arial"/>
                  <w:kern w:val="2"/>
                  <w:szCs w:val="18"/>
                  <w:lang w:eastAsia="ja-JP"/>
                </w:rPr>
                <w:t>IMD</w:t>
              </w:r>
              <w:r w:rsidRPr="006209DF">
                <w:rPr>
                  <w:rFonts w:cs="Arial"/>
                  <w:kern w:val="2"/>
                  <w:szCs w:val="18"/>
                  <w:lang w:eastAsia="zh-CN"/>
                </w:rPr>
                <w:t>2</w:t>
              </w:r>
            </w:ins>
          </w:p>
        </w:tc>
      </w:tr>
      <w:tr w:rsidR="00F016D2" w:rsidRPr="00EF5447" w14:paraId="3F67DE67"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48" w:author="Huawei" w:date="2024-03-05T16:39:00Z">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449" w:author="Huawei" w:date="2024-03-05T16:38:00Z"/>
          <w:trPrChange w:id="2450" w:author="Huawei" w:date="2024-03-05T16:39:00Z">
            <w:trPr>
              <w:trHeight w:val="22"/>
              <w:jc w:val="center"/>
            </w:trPr>
          </w:trPrChange>
        </w:trPr>
        <w:tc>
          <w:tcPr>
            <w:tcW w:w="2258" w:type="dxa"/>
            <w:tcBorders>
              <w:top w:val="nil"/>
              <w:bottom w:val="nil"/>
            </w:tcBorders>
            <w:shd w:val="clear" w:color="auto" w:fill="auto"/>
            <w:tcPrChange w:id="2451" w:author="Huawei" w:date="2024-03-05T16:39:00Z">
              <w:tcPr>
                <w:tcW w:w="2258" w:type="dxa"/>
                <w:tcBorders>
                  <w:top w:val="nil"/>
                  <w:bottom w:val="single" w:sz="4" w:space="0" w:color="auto"/>
                </w:tcBorders>
                <w:shd w:val="clear" w:color="auto" w:fill="auto"/>
              </w:tcPr>
            </w:tcPrChange>
          </w:tcPr>
          <w:p w14:paraId="6AC2FC96" w14:textId="77777777" w:rsidR="00F016D2" w:rsidRPr="00EF5447" w:rsidRDefault="00F016D2" w:rsidP="00F016D2">
            <w:pPr>
              <w:pStyle w:val="TAC"/>
              <w:rPr>
                <w:ins w:id="2452" w:author="Huawei" w:date="2024-03-05T16:38:00Z"/>
              </w:rPr>
            </w:pPr>
          </w:p>
        </w:tc>
        <w:tc>
          <w:tcPr>
            <w:tcW w:w="867" w:type="dxa"/>
            <w:shd w:val="clear" w:color="auto" w:fill="auto"/>
            <w:tcPrChange w:id="2453" w:author="Huawei" w:date="2024-03-05T16:39:00Z">
              <w:tcPr>
                <w:tcW w:w="867" w:type="dxa"/>
                <w:shd w:val="clear" w:color="auto" w:fill="auto"/>
              </w:tcPr>
            </w:tcPrChange>
          </w:tcPr>
          <w:p w14:paraId="5560E43A" w14:textId="3396A236" w:rsidR="00F016D2" w:rsidRPr="00EF5447" w:rsidRDefault="00F016D2" w:rsidP="00F016D2">
            <w:pPr>
              <w:pStyle w:val="TAC"/>
              <w:rPr>
                <w:ins w:id="2454" w:author="Huawei" w:date="2024-03-05T16:38:00Z"/>
                <w:lang w:eastAsia="zh-CN"/>
              </w:rPr>
            </w:pPr>
            <w:ins w:id="2455" w:author="Huawei" w:date="2024-03-05T16:39:00Z">
              <w:r w:rsidRPr="006209DF">
                <w:rPr>
                  <w:rFonts w:cs="Arial"/>
                  <w:szCs w:val="18"/>
                </w:rPr>
                <w:t>n78</w:t>
              </w:r>
            </w:ins>
          </w:p>
        </w:tc>
        <w:tc>
          <w:tcPr>
            <w:tcW w:w="1379" w:type="dxa"/>
            <w:gridSpan w:val="2"/>
            <w:shd w:val="clear" w:color="auto" w:fill="auto"/>
            <w:noWrap/>
            <w:tcPrChange w:id="2456" w:author="Huawei" w:date="2024-03-05T16:39:00Z">
              <w:tcPr>
                <w:tcW w:w="1379" w:type="dxa"/>
                <w:gridSpan w:val="2"/>
                <w:shd w:val="clear" w:color="auto" w:fill="auto"/>
                <w:noWrap/>
              </w:tcPr>
            </w:tcPrChange>
          </w:tcPr>
          <w:p w14:paraId="012067D4" w14:textId="34D9B581" w:rsidR="00F016D2" w:rsidRPr="003C4CEC" w:rsidRDefault="00F016D2" w:rsidP="00F016D2">
            <w:pPr>
              <w:pStyle w:val="TAC"/>
              <w:rPr>
                <w:ins w:id="2457" w:author="Huawei" w:date="2024-03-05T16:38:00Z"/>
                <w:kern w:val="2"/>
                <w:szCs w:val="24"/>
                <w:lang w:eastAsia="zh-CN"/>
              </w:rPr>
            </w:pPr>
            <w:ins w:id="2458" w:author="Huawei" w:date="2024-03-05T16:39:00Z">
              <w:r w:rsidRPr="003C4CEC">
                <w:rPr>
                  <w:rFonts w:eastAsia="Malgun Gothic" w:cs="Arial"/>
                  <w:kern w:val="2"/>
                  <w:szCs w:val="18"/>
                  <w:lang w:eastAsia="ko-KR"/>
                </w:rPr>
                <w:t>3</w:t>
              </w:r>
              <w:r w:rsidRPr="003C4CEC">
                <w:rPr>
                  <w:rFonts w:cs="Arial"/>
                  <w:kern w:val="2"/>
                  <w:szCs w:val="18"/>
                  <w:lang w:eastAsia="zh-CN"/>
                </w:rPr>
                <w:t>520</w:t>
              </w:r>
            </w:ins>
          </w:p>
        </w:tc>
        <w:tc>
          <w:tcPr>
            <w:tcW w:w="817" w:type="dxa"/>
            <w:gridSpan w:val="2"/>
            <w:shd w:val="clear" w:color="auto" w:fill="auto"/>
            <w:noWrap/>
            <w:tcPrChange w:id="2459" w:author="Huawei" w:date="2024-03-05T16:39:00Z">
              <w:tcPr>
                <w:tcW w:w="817" w:type="dxa"/>
                <w:gridSpan w:val="2"/>
                <w:shd w:val="clear" w:color="auto" w:fill="auto"/>
                <w:noWrap/>
              </w:tcPr>
            </w:tcPrChange>
          </w:tcPr>
          <w:p w14:paraId="533BF2ED" w14:textId="1F14DF12" w:rsidR="00F016D2" w:rsidRPr="003C4CEC" w:rsidRDefault="00F016D2" w:rsidP="00F016D2">
            <w:pPr>
              <w:pStyle w:val="TAC"/>
              <w:rPr>
                <w:ins w:id="2460" w:author="Huawei" w:date="2024-03-05T16:38:00Z"/>
                <w:rFonts w:eastAsia="Malgun Gothic"/>
                <w:kern w:val="2"/>
                <w:szCs w:val="24"/>
                <w:lang w:eastAsia="ko-KR"/>
              </w:rPr>
            </w:pPr>
            <w:ins w:id="2461" w:author="Huawei" w:date="2024-03-05T16:39:00Z">
              <w:r w:rsidRPr="003C4CEC">
                <w:rPr>
                  <w:rFonts w:eastAsia="Malgun Gothic" w:cs="Arial"/>
                  <w:kern w:val="2"/>
                  <w:szCs w:val="18"/>
                  <w:lang w:eastAsia="ko-KR"/>
                </w:rPr>
                <w:t>10</w:t>
              </w:r>
            </w:ins>
          </w:p>
        </w:tc>
        <w:tc>
          <w:tcPr>
            <w:tcW w:w="2554" w:type="dxa"/>
            <w:gridSpan w:val="2"/>
            <w:shd w:val="clear" w:color="auto" w:fill="auto"/>
            <w:noWrap/>
            <w:tcPrChange w:id="2462" w:author="Huawei" w:date="2024-03-05T16:39:00Z">
              <w:tcPr>
                <w:tcW w:w="2554" w:type="dxa"/>
                <w:gridSpan w:val="2"/>
                <w:shd w:val="clear" w:color="auto" w:fill="auto"/>
                <w:noWrap/>
              </w:tcPr>
            </w:tcPrChange>
          </w:tcPr>
          <w:p w14:paraId="3DE34FCE" w14:textId="7EBE7AC5" w:rsidR="00F016D2" w:rsidRPr="003C4CEC" w:rsidRDefault="00F016D2" w:rsidP="00F016D2">
            <w:pPr>
              <w:pStyle w:val="TAC"/>
              <w:rPr>
                <w:ins w:id="2463" w:author="Huawei" w:date="2024-03-05T16:38:00Z"/>
                <w:rFonts w:eastAsia="Malgun Gothic"/>
                <w:kern w:val="2"/>
                <w:szCs w:val="24"/>
                <w:lang w:eastAsia="ko-KR"/>
              </w:rPr>
            </w:pPr>
            <w:ins w:id="2464" w:author="Huawei" w:date="2024-03-05T16:39:00Z">
              <w:r w:rsidRPr="003C4CEC">
                <w:rPr>
                  <w:rFonts w:eastAsia="Malgun Gothic" w:cs="Arial"/>
                  <w:kern w:val="2"/>
                  <w:szCs w:val="18"/>
                  <w:lang w:eastAsia="ko-KR"/>
                </w:rPr>
                <w:t>50</w:t>
              </w:r>
            </w:ins>
          </w:p>
        </w:tc>
        <w:tc>
          <w:tcPr>
            <w:tcW w:w="1323" w:type="dxa"/>
            <w:gridSpan w:val="2"/>
            <w:shd w:val="clear" w:color="auto" w:fill="auto"/>
            <w:noWrap/>
            <w:tcPrChange w:id="2465" w:author="Huawei" w:date="2024-03-05T16:39:00Z">
              <w:tcPr>
                <w:tcW w:w="1323" w:type="dxa"/>
                <w:gridSpan w:val="2"/>
                <w:shd w:val="clear" w:color="auto" w:fill="auto"/>
                <w:noWrap/>
              </w:tcPr>
            </w:tcPrChange>
          </w:tcPr>
          <w:p w14:paraId="547971BE" w14:textId="6C78D179" w:rsidR="00F016D2" w:rsidRPr="00EF5447" w:rsidRDefault="00F016D2" w:rsidP="00F016D2">
            <w:pPr>
              <w:pStyle w:val="TAC"/>
              <w:rPr>
                <w:ins w:id="2466" w:author="Huawei" w:date="2024-03-05T16:38:00Z"/>
                <w:rFonts w:eastAsia="MS Mincho"/>
              </w:rPr>
            </w:pPr>
            <w:ins w:id="2467" w:author="Huawei" w:date="2024-03-05T16:39:00Z">
              <w:r w:rsidRPr="006209DF">
                <w:rPr>
                  <w:rFonts w:eastAsia="Malgun Gothic" w:cs="Arial"/>
                  <w:kern w:val="2"/>
                  <w:szCs w:val="18"/>
                  <w:lang w:eastAsia="ko-KR"/>
                </w:rPr>
                <w:t>3</w:t>
              </w:r>
              <w:r w:rsidRPr="006209DF">
                <w:rPr>
                  <w:rFonts w:cs="Arial"/>
                  <w:kern w:val="2"/>
                  <w:szCs w:val="18"/>
                  <w:lang w:eastAsia="zh-CN"/>
                </w:rPr>
                <w:t>520</w:t>
              </w:r>
            </w:ins>
          </w:p>
        </w:tc>
        <w:tc>
          <w:tcPr>
            <w:tcW w:w="817" w:type="dxa"/>
            <w:gridSpan w:val="2"/>
            <w:shd w:val="clear" w:color="auto" w:fill="auto"/>
            <w:tcPrChange w:id="2468" w:author="Huawei" w:date="2024-03-05T16:39:00Z">
              <w:tcPr>
                <w:tcW w:w="817" w:type="dxa"/>
                <w:gridSpan w:val="3"/>
                <w:shd w:val="clear" w:color="auto" w:fill="auto"/>
              </w:tcPr>
            </w:tcPrChange>
          </w:tcPr>
          <w:p w14:paraId="520D730B" w14:textId="7208FD2C" w:rsidR="00F016D2" w:rsidRPr="00EF5447" w:rsidRDefault="00F016D2" w:rsidP="00F016D2">
            <w:pPr>
              <w:pStyle w:val="TAC"/>
              <w:rPr>
                <w:ins w:id="2469" w:author="Huawei" w:date="2024-03-05T16:38:00Z"/>
                <w:kern w:val="2"/>
                <w:szCs w:val="24"/>
                <w:lang w:eastAsia="zh-CN"/>
              </w:rPr>
            </w:pPr>
            <w:ins w:id="2470" w:author="Huawei" w:date="2024-03-05T16:39:00Z">
              <w:r w:rsidRPr="006209DF">
                <w:rPr>
                  <w:rFonts w:eastAsia="Malgun Gothic" w:cs="Arial"/>
                  <w:kern w:val="2"/>
                  <w:szCs w:val="18"/>
                  <w:lang w:eastAsia="ko-KR"/>
                </w:rPr>
                <w:t>N/A</w:t>
              </w:r>
            </w:ins>
          </w:p>
        </w:tc>
        <w:tc>
          <w:tcPr>
            <w:tcW w:w="1248" w:type="dxa"/>
            <w:gridSpan w:val="3"/>
            <w:shd w:val="clear" w:color="auto" w:fill="auto"/>
            <w:tcPrChange w:id="2471" w:author="Huawei" w:date="2024-03-05T16:39:00Z">
              <w:tcPr>
                <w:tcW w:w="1248" w:type="dxa"/>
                <w:gridSpan w:val="4"/>
                <w:shd w:val="clear" w:color="auto" w:fill="auto"/>
              </w:tcPr>
            </w:tcPrChange>
          </w:tcPr>
          <w:p w14:paraId="690351D9" w14:textId="5DE588AE" w:rsidR="00F016D2" w:rsidRPr="00EF5447" w:rsidRDefault="00F016D2" w:rsidP="00F016D2">
            <w:pPr>
              <w:pStyle w:val="TAC"/>
              <w:rPr>
                <w:ins w:id="2472" w:author="Huawei" w:date="2024-03-05T16:38:00Z"/>
                <w:kern w:val="2"/>
                <w:szCs w:val="24"/>
                <w:lang w:eastAsia="ja-JP"/>
              </w:rPr>
            </w:pPr>
            <w:ins w:id="2473" w:author="Huawei" w:date="2024-03-05T16:39:00Z">
              <w:r w:rsidRPr="006209DF">
                <w:rPr>
                  <w:rFonts w:eastAsia="Malgun Gothic" w:cs="Arial"/>
                  <w:kern w:val="2"/>
                  <w:szCs w:val="18"/>
                  <w:lang w:eastAsia="ko-KR"/>
                </w:rPr>
                <w:t>N/A</w:t>
              </w:r>
            </w:ins>
          </w:p>
        </w:tc>
      </w:tr>
      <w:tr w:rsidR="00F016D2" w:rsidRPr="00EF5447" w14:paraId="06A21495"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4" w:author="Huawei" w:date="2024-03-05T16:39:00Z">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475" w:author="Huawei" w:date="2024-03-05T16:38:00Z"/>
          <w:trPrChange w:id="2476" w:author="Huawei" w:date="2024-03-05T16:39:00Z">
            <w:trPr>
              <w:trHeight w:val="22"/>
              <w:jc w:val="center"/>
            </w:trPr>
          </w:trPrChange>
        </w:trPr>
        <w:tc>
          <w:tcPr>
            <w:tcW w:w="2258" w:type="dxa"/>
            <w:tcBorders>
              <w:top w:val="nil"/>
              <w:bottom w:val="nil"/>
            </w:tcBorders>
            <w:shd w:val="clear" w:color="auto" w:fill="auto"/>
            <w:tcPrChange w:id="2477" w:author="Huawei" w:date="2024-03-05T16:39:00Z">
              <w:tcPr>
                <w:tcW w:w="2258" w:type="dxa"/>
                <w:tcBorders>
                  <w:top w:val="nil"/>
                  <w:bottom w:val="single" w:sz="4" w:space="0" w:color="auto"/>
                </w:tcBorders>
                <w:shd w:val="clear" w:color="auto" w:fill="auto"/>
              </w:tcPr>
            </w:tcPrChange>
          </w:tcPr>
          <w:p w14:paraId="4DCF4371" w14:textId="77777777" w:rsidR="00F016D2" w:rsidRPr="00EF5447" w:rsidRDefault="00F016D2" w:rsidP="00F016D2">
            <w:pPr>
              <w:pStyle w:val="TAC"/>
              <w:rPr>
                <w:ins w:id="2478" w:author="Huawei" w:date="2024-03-05T16:38:00Z"/>
              </w:rPr>
            </w:pPr>
          </w:p>
        </w:tc>
        <w:tc>
          <w:tcPr>
            <w:tcW w:w="867" w:type="dxa"/>
            <w:shd w:val="clear" w:color="auto" w:fill="auto"/>
            <w:tcPrChange w:id="2479" w:author="Huawei" w:date="2024-03-05T16:39:00Z">
              <w:tcPr>
                <w:tcW w:w="867" w:type="dxa"/>
                <w:shd w:val="clear" w:color="auto" w:fill="auto"/>
              </w:tcPr>
            </w:tcPrChange>
          </w:tcPr>
          <w:p w14:paraId="235B2B6E" w14:textId="49B95340" w:rsidR="00F016D2" w:rsidRPr="00EF5447" w:rsidRDefault="00F016D2" w:rsidP="00F016D2">
            <w:pPr>
              <w:pStyle w:val="TAC"/>
              <w:rPr>
                <w:ins w:id="2480" w:author="Huawei" w:date="2024-03-05T16:38:00Z"/>
                <w:lang w:eastAsia="zh-CN"/>
              </w:rPr>
            </w:pPr>
            <w:ins w:id="2481" w:author="Huawei" w:date="2024-03-05T16:39:00Z">
              <w:r w:rsidRPr="006209DF">
                <w:rPr>
                  <w:rFonts w:cs="Arial"/>
                  <w:szCs w:val="18"/>
                </w:rPr>
                <w:t>20</w:t>
              </w:r>
            </w:ins>
          </w:p>
        </w:tc>
        <w:tc>
          <w:tcPr>
            <w:tcW w:w="1379" w:type="dxa"/>
            <w:gridSpan w:val="2"/>
            <w:shd w:val="clear" w:color="auto" w:fill="auto"/>
            <w:noWrap/>
            <w:tcPrChange w:id="2482" w:author="Huawei" w:date="2024-03-05T16:39:00Z">
              <w:tcPr>
                <w:tcW w:w="1379" w:type="dxa"/>
                <w:gridSpan w:val="2"/>
                <w:shd w:val="clear" w:color="auto" w:fill="auto"/>
                <w:noWrap/>
              </w:tcPr>
            </w:tcPrChange>
          </w:tcPr>
          <w:p w14:paraId="7B9DEB95" w14:textId="65BBA87F" w:rsidR="00F016D2" w:rsidRPr="003C4CEC" w:rsidRDefault="00F016D2" w:rsidP="00F016D2">
            <w:pPr>
              <w:pStyle w:val="TAC"/>
              <w:rPr>
                <w:ins w:id="2483" w:author="Huawei" w:date="2024-03-05T16:38:00Z"/>
                <w:kern w:val="2"/>
                <w:szCs w:val="24"/>
                <w:lang w:eastAsia="zh-CN"/>
              </w:rPr>
            </w:pPr>
            <w:ins w:id="2484" w:author="Huawei" w:date="2024-03-05T16:39:00Z">
              <w:r>
                <w:rPr>
                  <w:rFonts w:cs="Arial"/>
                  <w:szCs w:val="18"/>
                  <w:lang w:eastAsia="zh-CN"/>
                </w:rPr>
                <w:t>N/A</w:t>
              </w:r>
            </w:ins>
          </w:p>
        </w:tc>
        <w:tc>
          <w:tcPr>
            <w:tcW w:w="817" w:type="dxa"/>
            <w:gridSpan w:val="2"/>
            <w:shd w:val="clear" w:color="auto" w:fill="auto"/>
            <w:noWrap/>
            <w:tcPrChange w:id="2485" w:author="Huawei" w:date="2024-03-05T16:39:00Z">
              <w:tcPr>
                <w:tcW w:w="817" w:type="dxa"/>
                <w:gridSpan w:val="2"/>
                <w:shd w:val="clear" w:color="auto" w:fill="auto"/>
                <w:noWrap/>
              </w:tcPr>
            </w:tcPrChange>
          </w:tcPr>
          <w:p w14:paraId="74639E0C" w14:textId="6B3BFFB4" w:rsidR="00F016D2" w:rsidRPr="003C4CEC" w:rsidRDefault="00F016D2" w:rsidP="00F016D2">
            <w:pPr>
              <w:pStyle w:val="TAC"/>
              <w:rPr>
                <w:ins w:id="2486" w:author="Huawei" w:date="2024-03-05T16:38:00Z"/>
                <w:rFonts w:eastAsia="Malgun Gothic"/>
                <w:kern w:val="2"/>
                <w:szCs w:val="24"/>
                <w:lang w:eastAsia="ko-KR"/>
              </w:rPr>
            </w:pPr>
            <w:ins w:id="2487" w:author="Huawei" w:date="2024-03-05T16:39:00Z">
              <w:r w:rsidRPr="003C4CEC">
                <w:rPr>
                  <w:rFonts w:cs="Arial"/>
                  <w:szCs w:val="18"/>
                </w:rPr>
                <w:t>5</w:t>
              </w:r>
            </w:ins>
          </w:p>
        </w:tc>
        <w:tc>
          <w:tcPr>
            <w:tcW w:w="2554" w:type="dxa"/>
            <w:gridSpan w:val="2"/>
            <w:shd w:val="clear" w:color="auto" w:fill="auto"/>
            <w:noWrap/>
            <w:tcPrChange w:id="2488" w:author="Huawei" w:date="2024-03-05T16:39:00Z">
              <w:tcPr>
                <w:tcW w:w="2554" w:type="dxa"/>
                <w:gridSpan w:val="2"/>
                <w:shd w:val="clear" w:color="auto" w:fill="auto"/>
                <w:noWrap/>
              </w:tcPr>
            </w:tcPrChange>
          </w:tcPr>
          <w:p w14:paraId="2CB33A5B" w14:textId="77CD87FC" w:rsidR="00F016D2" w:rsidRPr="003C4CEC" w:rsidRDefault="00F016D2" w:rsidP="00F016D2">
            <w:pPr>
              <w:pStyle w:val="TAC"/>
              <w:rPr>
                <w:ins w:id="2489" w:author="Huawei" w:date="2024-03-05T16:38:00Z"/>
                <w:rFonts w:eastAsia="Malgun Gothic"/>
                <w:kern w:val="2"/>
                <w:szCs w:val="24"/>
                <w:lang w:eastAsia="ko-KR"/>
              </w:rPr>
            </w:pPr>
            <w:ins w:id="2490" w:author="Huawei" w:date="2024-03-05T16:39:00Z">
              <w:r>
                <w:rPr>
                  <w:rFonts w:cs="Arial"/>
                  <w:szCs w:val="18"/>
                </w:rPr>
                <w:t>N/A</w:t>
              </w:r>
            </w:ins>
          </w:p>
        </w:tc>
        <w:tc>
          <w:tcPr>
            <w:tcW w:w="1323" w:type="dxa"/>
            <w:gridSpan w:val="2"/>
            <w:shd w:val="clear" w:color="auto" w:fill="auto"/>
            <w:noWrap/>
            <w:tcPrChange w:id="2491" w:author="Huawei" w:date="2024-03-05T16:39:00Z">
              <w:tcPr>
                <w:tcW w:w="1323" w:type="dxa"/>
                <w:gridSpan w:val="2"/>
                <w:shd w:val="clear" w:color="auto" w:fill="auto"/>
                <w:noWrap/>
              </w:tcPr>
            </w:tcPrChange>
          </w:tcPr>
          <w:p w14:paraId="72D2829B" w14:textId="22E6C875" w:rsidR="00F016D2" w:rsidRPr="00EF5447" w:rsidRDefault="00F016D2" w:rsidP="00F016D2">
            <w:pPr>
              <w:pStyle w:val="TAC"/>
              <w:rPr>
                <w:ins w:id="2492" w:author="Huawei" w:date="2024-03-05T16:38:00Z"/>
                <w:rFonts w:eastAsia="MS Mincho"/>
              </w:rPr>
            </w:pPr>
            <w:ins w:id="2493" w:author="Huawei" w:date="2024-03-05T16:39:00Z">
              <w:r w:rsidRPr="006209DF">
                <w:rPr>
                  <w:rFonts w:cs="Arial"/>
                  <w:szCs w:val="18"/>
                </w:rPr>
                <w:t>798</w:t>
              </w:r>
            </w:ins>
          </w:p>
        </w:tc>
        <w:tc>
          <w:tcPr>
            <w:tcW w:w="817" w:type="dxa"/>
            <w:gridSpan w:val="2"/>
            <w:shd w:val="clear" w:color="auto" w:fill="auto"/>
            <w:tcPrChange w:id="2494" w:author="Huawei" w:date="2024-03-05T16:39:00Z">
              <w:tcPr>
                <w:tcW w:w="817" w:type="dxa"/>
                <w:gridSpan w:val="3"/>
                <w:shd w:val="clear" w:color="auto" w:fill="auto"/>
              </w:tcPr>
            </w:tcPrChange>
          </w:tcPr>
          <w:p w14:paraId="10E97470" w14:textId="0AA4F85D" w:rsidR="00F016D2" w:rsidRPr="00EF5447" w:rsidRDefault="00F016D2" w:rsidP="00F016D2">
            <w:pPr>
              <w:pStyle w:val="TAC"/>
              <w:rPr>
                <w:ins w:id="2495" w:author="Huawei" w:date="2024-03-05T16:38:00Z"/>
                <w:kern w:val="2"/>
                <w:szCs w:val="24"/>
                <w:lang w:eastAsia="zh-CN"/>
              </w:rPr>
            </w:pPr>
            <w:ins w:id="2496" w:author="Huawei" w:date="2024-03-05T16:39:00Z">
              <w:r w:rsidRPr="006209DF">
                <w:rPr>
                  <w:rFonts w:cs="Arial"/>
                  <w:szCs w:val="18"/>
                </w:rPr>
                <w:t>30.8</w:t>
              </w:r>
            </w:ins>
          </w:p>
        </w:tc>
        <w:tc>
          <w:tcPr>
            <w:tcW w:w="1248" w:type="dxa"/>
            <w:gridSpan w:val="3"/>
            <w:shd w:val="clear" w:color="auto" w:fill="auto"/>
            <w:tcPrChange w:id="2497" w:author="Huawei" w:date="2024-03-05T16:39:00Z">
              <w:tcPr>
                <w:tcW w:w="1248" w:type="dxa"/>
                <w:gridSpan w:val="4"/>
                <w:shd w:val="clear" w:color="auto" w:fill="auto"/>
              </w:tcPr>
            </w:tcPrChange>
          </w:tcPr>
          <w:p w14:paraId="6724B78A" w14:textId="75D8C2AD" w:rsidR="00F016D2" w:rsidRPr="00EF5447" w:rsidRDefault="00F016D2" w:rsidP="00F016D2">
            <w:pPr>
              <w:pStyle w:val="TAC"/>
              <w:rPr>
                <w:ins w:id="2498" w:author="Huawei" w:date="2024-03-05T16:38:00Z"/>
                <w:kern w:val="2"/>
                <w:szCs w:val="24"/>
                <w:lang w:eastAsia="ja-JP"/>
              </w:rPr>
            </w:pPr>
            <w:ins w:id="2499" w:author="Huawei" w:date="2024-03-05T16:39:00Z">
              <w:r w:rsidRPr="006209DF">
                <w:rPr>
                  <w:rFonts w:cs="Arial"/>
                  <w:szCs w:val="18"/>
                </w:rPr>
                <w:t>IMD2</w:t>
              </w:r>
              <w:r w:rsidRPr="006209DF">
                <w:rPr>
                  <w:rFonts w:cs="Arial"/>
                  <w:szCs w:val="18"/>
                  <w:vertAlign w:val="superscript"/>
                  <w:lang w:val="en-US" w:eastAsia="zh-CN"/>
                </w:rPr>
                <w:t>4</w:t>
              </w:r>
            </w:ins>
          </w:p>
        </w:tc>
      </w:tr>
      <w:tr w:rsidR="00F016D2" w:rsidRPr="00EF5447" w14:paraId="700D6D56" w14:textId="77777777" w:rsidTr="00F016D2">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00" w:author="Huawei" w:date="2024-03-05T16:39:00Z">
            <w:tblPrEx>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501" w:author="Huawei" w:date="2024-03-05T16:38:00Z"/>
          <w:trPrChange w:id="2502" w:author="Huawei" w:date="2024-03-05T16:39:00Z">
            <w:trPr>
              <w:trHeight w:val="22"/>
              <w:jc w:val="center"/>
            </w:trPr>
          </w:trPrChange>
        </w:trPr>
        <w:tc>
          <w:tcPr>
            <w:tcW w:w="2258" w:type="dxa"/>
            <w:tcBorders>
              <w:top w:val="nil"/>
              <w:bottom w:val="nil"/>
            </w:tcBorders>
            <w:shd w:val="clear" w:color="auto" w:fill="auto"/>
            <w:tcPrChange w:id="2503" w:author="Huawei" w:date="2024-03-05T16:39:00Z">
              <w:tcPr>
                <w:tcW w:w="2258" w:type="dxa"/>
                <w:tcBorders>
                  <w:top w:val="nil"/>
                  <w:bottom w:val="single" w:sz="4" w:space="0" w:color="auto"/>
                </w:tcBorders>
                <w:shd w:val="clear" w:color="auto" w:fill="auto"/>
              </w:tcPr>
            </w:tcPrChange>
          </w:tcPr>
          <w:p w14:paraId="517626AA" w14:textId="77777777" w:rsidR="00F016D2" w:rsidRPr="00EF5447" w:rsidRDefault="00F016D2" w:rsidP="00F016D2">
            <w:pPr>
              <w:pStyle w:val="TAC"/>
              <w:rPr>
                <w:ins w:id="2504" w:author="Huawei" w:date="2024-03-05T16:38:00Z"/>
              </w:rPr>
            </w:pPr>
          </w:p>
        </w:tc>
        <w:tc>
          <w:tcPr>
            <w:tcW w:w="867" w:type="dxa"/>
            <w:shd w:val="clear" w:color="auto" w:fill="auto"/>
            <w:tcPrChange w:id="2505" w:author="Huawei" w:date="2024-03-05T16:39:00Z">
              <w:tcPr>
                <w:tcW w:w="867" w:type="dxa"/>
                <w:shd w:val="clear" w:color="auto" w:fill="auto"/>
              </w:tcPr>
            </w:tcPrChange>
          </w:tcPr>
          <w:p w14:paraId="3CB61E4D" w14:textId="17B15E36" w:rsidR="00F016D2" w:rsidRPr="00EF5447" w:rsidRDefault="00F016D2" w:rsidP="00F016D2">
            <w:pPr>
              <w:pStyle w:val="TAC"/>
              <w:rPr>
                <w:ins w:id="2506" w:author="Huawei" w:date="2024-03-05T16:38:00Z"/>
                <w:lang w:eastAsia="zh-CN"/>
              </w:rPr>
            </w:pPr>
            <w:ins w:id="2507" w:author="Huawei" w:date="2024-03-05T16:39:00Z">
              <w:r w:rsidRPr="006209DF">
                <w:rPr>
                  <w:rFonts w:cs="Arial"/>
                  <w:szCs w:val="18"/>
                </w:rPr>
                <w:t>41</w:t>
              </w:r>
            </w:ins>
          </w:p>
        </w:tc>
        <w:tc>
          <w:tcPr>
            <w:tcW w:w="1379" w:type="dxa"/>
            <w:gridSpan w:val="2"/>
            <w:shd w:val="clear" w:color="auto" w:fill="auto"/>
            <w:noWrap/>
            <w:tcPrChange w:id="2508" w:author="Huawei" w:date="2024-03-05T16:39:00Z">
              <w:tcPr>
                <w:tcW w:w="1379" w:type="dxa"/>
                <w:gridSpan w:val="2"/>
                <w:shd w:val="clear" w:color="auto" w:fill="auto"/>
                <w:noWrap/>
              </w:tcPr>
            </w:tcPrChange>
          </w:tcPr>
          <w:p w14:paraId="31B541F2" w14:textId="0A77FEBC" w:rsidR="00F016D2" w:rsidRPr="003C4CEC" w:rsidRDefault="00F016D2" w:rsidP="00F016D2">
            <w:pPr>
              <w:pStyle w:val="TAC"/>
              <w:rPr>
                <w:ins w:id="2509" w:author="Huawei" w:date="2024-03-05T16:38:00Z"/>
                <w:kern w:val="2"/>
                <w:szCs w:val="24"/>
                <w:lang w:eastAsia="zh-CN"/>
              </w:rPr>
            </w:pPr>
            <w:ins w:id="2510" w:author="Huawei" w:date="2024-03-05T16:39:00Z">
              <w:r w:rsidRPr="003C4CEC">
                <w:rPr>
                  <w:rFonts w:cs="Arial"/>
                  <w:szCs w:val="18"/>
                </w:rPr>
                <w:t>2642</w:t>
              </w:r>
            </w:ins>
          </w:p>
        </w:tc>
        <w:tc>
          <w:tcPr>
            <w:tcW w:w="817" w:type="dxa"/>
            <w:gridSpan w:val="2"/>
            <w:shd w:val="clear" w:color="auto" w:fill="auto"/>
            <w:noWrap/>
            <w:tcPrChange w:id="2511" w:author="Huawei" w:date="2024-03-05T16:39:00Z">
              <w:tcPr>
                <w:tcW w:w="817" w:type="dxa"/>
                <w:gridSpan w:val="2"/>
                <w:shd w:val="clear" w:color="auto" w:fill="auto"/>
                <w:noWrap/>
              </w:tcPr>
            </w:tcPrChange>
          </w:tcPr>
          <w:p w14:paraId="11AFAFD1" w14:textId="38741FDB" w:rsidR="00F016D2" w:rsidRPr="003C4CEC" w:rsidRDefault="00F016D2" w:rsidP="00F016D2">
            <w:pPr>
              <w:pStyle w:val="TAC"/>
              <w:rPr>
                <w:ins w:id="2512" w:author="Huawei" w:date="2024-03-05T16:38:00Z"/>
                <w:rFonts w:eastAsia="Malgun Gothic"/>
                <w:kern w:val="2"/>
                <w:szCs w:val="24"/>
                <w:lang w:eastAsia="ko-KR"/>
              </w:rPr>
            </w:pPr>
            <w:ins w:id="2513" w:author="Huawei" w:date="2024-03-05T16:39:00Z">
              <w:r w:rsidRPr="003C4CEC">
                <w:rPr>
                  <w:rFonts w:eastAsia="Malgun Gothic" w:cs="Arial"/>
                  <w:kern w:val="2"/>
                  <w:szCs w:val="18"/>
                  <w:lang w:eastAsia="ko-KR"/>
                </w:rPr>
                <w:t>10</w:t>
              </w:r>
            </w:ins>
          </w:p>
        </w:tc>
        <w:tc>
          <w:tcPr>
            <w:tcW w:w="2554" w:type="dxa"/>
            <w:gridSpan w:val="2"/>
            <w:shd w:val="clear" w:color="auto" w:fill="auto"/>
            <w:noWrap/>
            <w:tcPrChange w:id="2514" w:author="Huawei" w:date="2024-03-05T16:39:00Z">
              <w:tcPr>
                <w:tcW w:w="2554" w:type="dxa"/>
                <w:gridSpan w:val="2"/>
                <w:shd w:val="clear" w:color="auto" w:fill="auto"/>
                <w:noWrap/>
              </w:tcPr>
            </w:tcPrChange>
          </w:tcPr>
          <w:p w14:paraId="1BF8A2AB" w14:textId="59F6D8D1" w:rsidR="00F016D2" w:rsidRPr="003C4CEC" w:rsidRDefault="00F016D2" w:rsidP="00F016D2">
            <w:pPr>
              <w:pStyle w:val="TAC"/>
              <w:rPr>
                <w:ins w:id="2515" w:author="Huawei" w:date="2024-03-05T16:38:00Z"/>
                <w:rFonts w:eastAsia="Malgun Gothic"/>
                <w:kern w:val="2"/>
                <w:szCs w:val="24"/>
                <w:lang w:eastAsia="ko-KR"/>
              </w:rPr>
            </w:pPr>
            <w:ins w:id="2516" w:author="Huawei" w:date="2024-03-05T16:39:00Z">
              <w:r w:rsidRPr="003C4CEC">
                <w:rPr>
                  <w:rFonts w:eastAsia="Malgun Gothic" w:cs="Arial"/>
                  <w:kern w:val="2"/>
                  <w:szCs w:val="18"/>
                  <w:lang w:eastAsia="ko-KR"/>
                </w:rPr>
                <w:t>50</w:t>
              </w:r>
            </w:ins>
          </w:p>
        </w:tc>
        <w:tc>
          <w:tcPr>
            <w:tcW w:w="1323" w:type="dxa"/>
            <w:gridSpan w:val="2"/>
            <w:shd w:val="clear" w:color="auto" w:fill="auto"/>
            <w:noWrap/>
            <w:tcPrChange w:id="2517" w:author="Huawei" w:date="2024-03-05T16:39:00Z">
              <w:tcPr>
                <w:tcW w:w="1323" w:type="dxa"/>
                <w:gridSpan w:val="2"/>
                <w:shd w:val="clear" w:color="auto" w:fill="auto"/>
                <w:noWrap/>
              </w:tcPr>
            </w:tcPrChange>
          </w:tcPr>
          <w:p w14:paraId="2C854760" w14:textId="6DE8B5F8" w:rsidR="00F016D2" w:rsidRPr="00EF5447" w:rsidRDefault="00F016D2" w:rsidP="00F016D2">
            <w:pPr>
              <w:pStyle w:val="TAC"/>
              <w:rPr>
                <w:ins w:id="2518" w:author="Huawei" w:date="2024-03-05T16:38:00Z"/>
                <w:rFonts w:eastAsia="MS Mincho"/>
              </w:rPr>
            </w:pPr>
            <w:ins w:id="2519" w:author="Huawei" w:date="2024-03-05T16:39:00Z">
              <w:r w:rsidRPr="006209DF">
                <w:rPr>
                  <w:rFonts w:cs="Arial"/>
                  <w:szCs w:val="18"/>
                </w:rPr>
                <w:t>2642</w:t>
              </w:r>
            </w:ins>
          </w:p>
        </w:tc>
        <w:tc>
          <w:tcPr>
            <w:tcW w:w="817" w:type="dxa"/>
            <w:gridSpan w:val="2"/>
            <w:shd w:val="clear" w:color="auto" w:fill="auto"/>
            <w:tcPrChange w:id="2520" w:author="Huawei" w:date="2024-03-05T16:39:00Z">
              <w:tcPr>
                <w:tcW w:w="817" w:type="dxa"/>
                <w:gridSpan w:val="3"/>
                <w:shd w:val="clear" w:color="auto" w:fill="auto"/>
              </w:tcPr>
            </w:tcPrChange>
          </w:tcPr>
          <w:p w14:paraId="100FEBC5" w14:textId="1399E874" w:rsidR="00F016D2" w:rsidRPr="00EF5447" w:rsidRDefault="00F016D2" w:rsidP="00F016D2">
            <w:pPr>
              <w:pStyle w:val="TAC"/>
              <w:rPr>
                <w:ins w:id="2521" w:author="Huawei" w:date="2024-03-05T16:38:00Z"/>
                <w:kern w:val="2"/>
                <w:szCs w:val="24"/>
                <w:lang w:eastAsia="zh-CN"/>
              </w:rPr>
            </w:pPr>
            <w:ins w:id="2522" w:author="Huawei" w:date="2024-03-05T16:39:00Z">
              <w:r w:rsidRPr="006209DF">
                <w:rPr>
                  <w:rFonts w:cs="Arial"/>
                  <w:szCs w:val="18"/>
                </w:rPr>
                <w:t>N/A</w:t>
              </w:r>
            </w:ins>
          </w:p>
        </w:tc>
        <w:tc>
          <w:tcPr>
            <w:tcW w:w="1248" w:type="dxa"/>
            <w:gridSpan w:val="3"/>
            <w:shd w:val="clear" w:color="auto" w:fill="auto"/>
            <w:tcPrChange w:id="2523" w:author="Huawei" w:date="2024-03-05T16:39:00Z">
              <w:tcPr>
                <w:tcW w:w="1248" w:type="dxa"/>
                <w:gridSpan w:val="4"/>
                <w:shd w:val="clear" w:color="auto" w:fill="auto"/>
              </w:tcPr>
            </w:tcPrChange>
          </w:tcPr>
          <w:p w14:paraId="4DD49964" w14:textId="12775946" w:rsidR="00F016D2" w:rsidRPr="00EF5447" w:rsidRDefault="00F016D2" w:rsidP="00F016D2">
            <w:pPr>
              <w:pStyle w:val="TAC"/>
              <w:rPr>
                <w:ins w:id="2524" w:author="Huawei" w:date="2024-03-05T16:38:00Z"/>
                <w:kern w:val="2"/>
                <w:szCs w:val="24"/>
                <w:lang w:eastAsia="ja-JP"/>
              </w:rPr>
            </w:pPr>
            <w:ins w:id="2525" w:author="Huawei" w:date="2024-03-05T16:39:00Z">
              <w:r w:rsidRPr="006209DF">
                <w:rPr>
                  <w:rFonts w:cs="Arial"/>
                  <w:szCs w:val="18"/>
                </w:rPr>
                <w:t>N/A</w:t>
              </w:r>
            </w:ins>
          </w:p>
        </w:tc>
      </w:tr>
      <w:tr w:rsidR="00F016D2" w:rsidRPr="00EF5447" w14:paraId="66BEA9CF" w14:textId="77777777" w:rsidTr="00F016D2">
        <w:trPr>
          <w:trHeight w:val="22"/>
          <w:jc w:val="center"/>
          <w:ins w:id="2526" w:author="Huawei" w:date="2024-03-05T16:38:00Z"/>
        </w:trPr>
        <w:tc>
          <w:tcPr>
            <w:tcW w:w="2258" w:type="dxa"/>
            <w:tcBorders>
              <w:top w:val="nil"/>
              <w:bottom w:val="single" w:sz="4" w:space="0" w:color="auto"/>
            </w:tcBorders>
            <w:shd w:val="clear" w:color="auto" w:fill="auto"/>
          </w:tcPr>
          <w:p w14:paraId="02564779" w14:textId="77777777" w:rsidR="00F016D2" w:rsidRPr="00EF5447" w:rsidRDefault="00F016D2" w:rsidP="00F016D2">
            <w:pPr>
              <w:pStyle w:val="TAC"/>
              <w:rPr>
                <w:ins w:id="2527" w:author="Huawei" w:date="2024-03-05T16:38:00Z"/>
              </w:rPr>
            </w:pPr>
          </w:p>
        </w:tc>
        <w:tc>
          <w:tcPr>
            <w:tcW w:w="867" w:type="dxa"/>
            <w:shd w:val="clear" w:color="auto" w:fill="auto"/>
          </w:tcPr>
          <w:p w14:paraId="43009A70" w14:textId="07A88F93" w:rsidR="00F016D2" w:rsidRPr="00EF5447" w:rsidRDefault="00F016D2" w:rsidP="00F016D2">
            <w:pPr>
              <w:pStyle w:val="TAC"/>
              <w:rPr>
                <w:ins w:id="2528" w:author="Huawei" w:date="2024-03-05T16:38:00Z"/>
                <w:lang w:eastAsia="zh-CN"/>
              </w:rPr>
            </w:pPr>
            <w:ins w:id="2529" w:author="Huawei" w:date="2024-03-05T16:39:00Z">
              <w:r w:rsidRPr="006209DF">
                <w:rPr>
                  <w:rFonts w:eastAsia="Malgun Gothic" w:cs="Arial"/>
                  <w:szCs w:val="18"/>
                  <w:lang w:eastAsia="ko-KR"/>
                </w:rPr>
                <w:t>n78</w:t>
              </w:r>
            </w:ins>
          </w:p>
        </w:tc>
        <w:tc>
          <w:tcPr>
            <w:tcW w:w="1379" w:type="dxa"/>
            <w:gridSpan w:val="2"/>
            <w:shd w:val="clear" w:color="auto" w:fill="auto"/>
            <w:noWrap/>
          </w:tcPr>
          <w:p w14:paraId="09319E59" w14:textId="6898B645" w:rsidR="00F016D2" w:rsidRPr="003C4CEC" w:rsidRDefault="00F016D2" w:rsidP="00F016D2">
            <w:pPr>
              <w:pStyle w:val="TAC"/>
              <w:rPr>
                <w:ins w:id="2530" w:author="Huawei" w:date="2024-03-05T16:38:00Z"/>
                <w:kern w:val="2"/>
                <w:szCs w:val="24"/>
                <w:lang w:eastAsia="zh-CN"/>
              </w:rPr>
            </w:pPr>
            <w:ins w:id="2531" w:author="Huawei" w:date="2024-03-05T16:39:00Z">
              <w:r w:rsidRPr="003C4CEC">
                <w:rPr>
                  <w:rFonts w:cs="Arial"/>
                  <w:szCs w:val="18"/>
                </w:rPr>
                <w:t>3440</w:t>
              </w:r>
            </w:ins>
          </w:p>
        </w:tc>
        <w:tc>
          <w:tcPr>
            <w:tcW w:w="817" w:type="dxa"/>
            <w:gridSpan w:val="2"/>
            <w:shd w:val="clear" w:color="auto" w:fill="auto"/>
            <w:noWrap/>
          </w:tcPr>
          <w:p w14:paraId="4F9476C7" w14:textId="459553ED" w:rsidR="00F016D2" w:rsidRPr="003C4CEC" w:rsidRDefault="00F016D2" w:rsidP="00F016D2">
            <w:pPr>
              <w:pStyle w:val="TAC"/>
              <w:rPr>
                <w:ins w:id="2532" w:author="Huawei" w:date="2024-03-05T16:38:00Z"/>
                <w:rFonts w:eastAsia="Malgun Gothic"/>
                <w:kern w:val="2"/>
                <w:szCs w:val="24"/>
                <w:lang w:eastAsia="ko-KR"/>
              </w:rPr>
            </w:pPr>
            <w:ins w:id="2533" w:author="Huawei" w:date="2024-03-05T16:39:00Z">
              <w:r w:rsidRPr="003C4CEC">
                <w:rPr>
                  <w:rFonts w:cs="Arial"/>
                  <w:szCs w:val="18"/>
                  <w:lang w:eastAsia="zh-CN"/>
                </w:rPr>
                <w:t>10</w:t>
              </w:r>
            </w:ins>
          </w:p>
        </w:tc>
        <w:tc>
          <w:tcPr>
            <w:tcW w:w="2554" w:type="dxa"/>
            <w:gridSpan w:val="2"/>
            <w:shd w:val="clear" w:color="auto" w:fill="auto"/>
            <w:noWrap/>
          </w:tcPr>
          <w:p w14:paraId="0D9D7DD9" w14:textId="0CC1834B" w:rsidR="00F016D2" w:rsidRPr="003C4CEC" w:rsidRDefault="00F016D2" w:rsidP="00F016D2">
            <w:pPr>
              <w:pStyle w:val="TAC"/>
              <w:rPr>
                <w:ins w:id="2534" w:author="Huawei" w:date="2024-03-05T16:38:00Z"/>
                <w:rFonts w:eastAsia="Malgun Gothic"/>
                <w:kern w:val="2"/>
                <w:szCs w:val="24"/>
                <w:lang w:eastAsia="ko-KR"/>
              </w:rPr>
            </w:pPr>
            <w:ins w:id="2535" w:author="Huawei" w:date="2024-03-05T16:39:00Z">
              <w:r w:rsidRPr="003C4CEC">
                <w:rPr>
                  <w:rFonts w:cs="Arial"/>
                  <w:szCs w:val="18"/>
                  <w:lang w:eastAsia="zh-CN"/>
                </w:rPr>
                <w:t>50</w:t>
              </w:r>
            </w:ins>
          </w:p>
        </w:tc>
        <w:tc>
          <w:tcPr>
            <w:tcW w:w="1323" w:type="dxa"/>
            <w:gridSpan w:val="2"/>
            <w:shd w:val="clear" w:color="auto" w:fill="auto"/>
            <w:noWrap/>
          </w:tcPr>
          <w:p w14:paraId="6DF1A13B" w14:textId="76D67FB4" w:rsidR="00F016D2" w:rsidRPr="00EF5447" w:rsidRDefault="00F016D2" w:rsidP="00F016D2">
            <w:pPr>
              <w:pStyle w:val="TAC"/>
              <w:rPr>
                <w:ins w:id="2536" w:author="Huawei" w:date="2024-03-05T16:38:00Z"/>
                <w:rFonts w:eastAsia="MS Mincho"/>
              </w:rPr>
            </w:pPr>
            <w:ins w:id="2537" w:author="Huawei" w:date="2024-03-05T16:39:00Z">
              <w:r w:rsidRPr="006209DF">
                <w:rPr>
                  <w:rFonts w:cs="Arial"/>
                  <w:szCs w:val="18"/>
                </w:rPr>
                <w:t>3440</w:t>
              </w:r>
            </w:ins>
          </w:p>
        </w:tc>
        <w:tc>
          <w:tcPr>
            <w:tcW w:w="817" w:type="dxa"/>
            <w:gridSpan w:val="2"/>
            <w:shd w:val="clear" w:color="auto" w:fill="auto"/>
          </w:tcPr>
          <w:p w14:paraId="69C34580" w14:textId="1DEE03B8" w:rsidR="00F016D2" w:rsidRPr="00EF5447" w:rsidRDefault="00F016D2" w:rsidP="00F016D2">
            <w:pPr>
              <w:pStyle w:val="TAC"/>
              <w:rPr>
                <w:ins w:id="2538" w:author="Huawei" w:date="2024-03-05T16:38:00Z"/>
                <w:kern w:val="2"/>
                <w:szCs w:val="24"/>
                <w:lang w:eastAsia="zh-CN"/>
              </w:rPr>
            </w:pPr>
            <w:ins w:id="2539" w:author="Huawei" w:date="2024-03-05T16:39:00Z">
              <w:r w:rsidRPr="006209DF">
                <w:rPr>
                  <w:rFonts w:cs="Arial"/>
                  <w:szCs w:val="18"/>
                </w:rPr>
                <w:t>N/A</w:t>
              </w:r>
            </w:ins>
          </w:p>
        </w:tc>
        <w:tc>
          <w:tcPr>
            <w:tcW w:w="1248" w:type="dxa"/>
            <w:gridSpan w:val="3"/>
            <w:shd w:val="clear" w:color="auto" w:fill="auto"/>
          </w:tcPr>
          <w:p w14:paraId="034E1D17" w14:textId="4F116FE7" w:rsidR="00F016D2" w:rsidRPr="00EF5447" w:rsidRDefault="00F016D2" w:rsidP="00F016D2">
            <w:pPr>
              <w:pStyle w:val="TAC"/>
              <w:rPr>
                <w:ins w:id="2540" w:author="Huawei" w:date="2024-03-05T16:38:00Z"/>
                <w:kern w:val="2"/>
                <w:szCs w:val="24"/>
                <w:lang w:eastAsia="ja-JP"/>
              </w:rPr>
            </w:pPr>
            <w:ins w:id="2541" w:author="Huawei" w:date="2024-03-05T16:39:00Z">
              <w:r w:rsidRPr="006209DF">
                <w:rPr>
                  <w:rFonts w:cs="Arial"/>
                  <w:szCs w:val="18"/>
                </w:rPr>
                <w:t>N/A</w:t>
              </w:r>
            </w:ins>
          </w:p>
        </w:tc>
      </w:tr>
      <w:tr w:rsidR="00AB29C4" w:rsidRPr="00EF5447" w14:paraId="07B2E18A" w14:textId="77777777" w:rsidTr="00F016D2">
        <w:trPr>
          <w:trHeight w:val="22"/>
          <w:jc w:val="center"/>
        </w:trPr>
        <w:tc>
          <w:tcPr>
            <w:tcW w:w="2258" w:type="dxa"/>
            <w:tcBorders>
              <w:bottom w:val="nil"/>
            </w:tcBorders>
            <w:shd w:val="clear" w:color="auto" w:fill="auto"/>
          </w:tcPr>
          <w:p w14:paraId="4F01BD08" w14:textId="77777777" w:rsidR="00AB29C4" w:rsidRPr="00EF5447" w:rsidRDefault="00AB29C4" w:rsidP="000A46FC">
            <w:pPr>
              <w:pStyle w:val="TAC"/>
              <w:rPr>
                <w:rFonts w:eastAsia="Yu Gothic"/>
                <w:szCs w:val="18"/>
              </w:rPr>
            </w:pPr>
            <w:r w:rsidRPr="00EF5447">
              <w:t>DC_20A_n41A-n78A</w:t>
            </w:r>
          </w:p>
        </w:tc>
        <w:tc>
          <w:tcPr>
            <w:tcW w:w="867" w:type="dxa"/>
            <w:shd w:val="clear" w:color="auto" w:fill="auto"/>
          </w:tcPr>
          <w:p w14:paraId="10BDBA2B" w14:textId="77777777" w:rsidR="00AB29C4" w:rsidRPr="00EF5447" w:rsidRDefault="00AB29C4" w:rsidP="000A46FC">
            <w:pPr>
              <w:pStyle w:val="TAC"/>
              <w:rPr>
                <w:rFonts w:eastAsia="Yu Gothic"/>
                <w:szCs w:val="18"/>
              </w:rPr>
            </w:pPr>
            <w:r w:rsidRPr="00EF5447">
              <w:rPr>
                <w:rFonts w:eastAsia="MS Mincho"/>
              </w:rPr>
              <w:t>20</w:t>
            </w:r>
          </w:p>
        </w:tc>
        <w:tc>
          <w:tcPr>
            <w:tcW w:w="1379" w:type="dxa"/>
            <w:gridSpan w:val="2"/>
            <w:shd w:val="clear" w:color="auto" w:fill="auto"/>
            <w:noWrap/>
          </w:tcPr>
          <w:p w14:paraId="599BCA6D" w14:textId="77777777" w:rsidR="00AB29C4" w:rsidRPr="00EF5447" w:rsidRDefault="00AB29C4" w:rsidP="000A46FC">
            <w:pPr>
              <w:pStyle w:val="TAC"/>
              <w:rPr>
                <w:rFonts w:eastAsia="Yu Gothic"/>
                <w:szCs w:val="18"/>
              </w:rPr>
            </w:pPr>
            <w:r w:rsidRPr="003C4CEC">
              <w:rPr>
                <w:lang w:eastAsia="zh-CN"/>
              </w:rPr>
              <w:t>845</w:t>
            </w:r>
          </w:p>
        </w:tc>
        <w:tc>
          <w:tcPr>
            <w:tcW w:w="817" w:type="dxa"/>
            <w:gridSpan w:val="2"/>
            <w:shd w:val="clear" w:color="auto" w:fill="auto"/>
            <w:noWrap/>
          </w:tcPr>
          <w:p w14:paraId="48B1AA63" w14:textId="77777777" w:rsidR="00AB29C4" w:rsidRPr="00EF5447" w:rsidRDefault="00AB29C4" w:rsidP="000A46FC">
            <w:pPr>
              <w:pStyle w:val="TAC"/>
              <w:rPr>
                <w:rFonts w:eastAsia="Yu Gothic"/>
                <w:szCs w:val="18"/>
              </w:rPr>
            </w:pPr>
            <w:r w:rsidRPr="003C4CEC">
              <w:rPr>
                <w:rFonts w:eastAsia="Malgun Gothic"/>
                <w:lang w:eastAsia="ko-KR"/>
              </w:rPr>
              <w:t>5</w:t>
            </w:r>
          </w:p>
        </w:tc>
        <w:tc>
          <w:tcPr>
            <w:tcW w:w="2554" w:type="dxa"/>
            <w:gridSpan w:val="2"/>
            <w:shd w:val="clear" w:color="auto" w:fill="auto"/>
            <w:noWrap/>
          </w:tcPr>
          <w:p w14:paraId="62E27C4B" w14:textId="77777777" w:rsidR="00AB29C4" w:rsidRPr="00EF5447" w:rsidRDefault="00AB29C4" w:rsidP="000A46FC">
            <w:pPr>
              <w:pStyle w:val="TAC"/>
              <w:rPr>
                <w:rFonts w:eastAsia="Yu Gothic"/>
                <w:szCs w:val="18"/>
              </w:rPr>
            </w:pPr>
            <w:r w:rsidRPr="003C4CEC">
              <w:rPr>
                <w:rFonts w:eastAsia="Malgun Gothic"/>
                <w:lang w:eastAsia="ko-KR"/>
              </w:rPr>
              <w:t>25</w:t>
            </w:r>
          </w:p>
        </w:tc>
        <w:tc>
          <w:tcPr>
            <w:tcW w:w="1323" w:type="dxa"/>
            <w:gridSpan w:val="2"/>
            <w:shd w:val="clear" w:color="auto" w:fill="auto"/>
            <w:noWrap/>
          </w:tcPr>
          <w:p w14:paraId="25C72B67" w14:textId="77777777" w:rsidR="00AB29C4" w:rsidRPr="00EF5447" w:rsidRDefault="00AB29C4" w:rsidP="000A46FC">
            <w:pPr>
              <w:pStyle w:val="TAC"/>
              <w:rPr>
                <w:rFonts w:eastAsia="Yu Gothic"/>
                <w:szCs w:val="18"/>
              </w:rPr>
            </w:pPr>
            <w:r w:rsidRPr="00EF5447">
              <w:rPr>
                <w:lang w:eastAsia="zh-CN"/>
              </w:rPr>
              <w:t>804</w:t>
            </w:r>
          </w:p>
        </w:tc>
        <w:tc>
          <w:tcPr>
            <w:tcW w:w="817" w:type="dxa"/>
            <w:gridSpan w:val="2"/>
            <w:shd w:val="clear" w:color="auto" w:fill="auto"/>
          </w:tcPr>
          <w:p w14:paraId="64D8E64F" w14:textId="77777777" w:rsidR="00AB29C4" w:rsidRPr="00EF5447" w:rsidRDefault="00AB29C4" w:rsidP="000A46FC">
            <w:pPr>
              <w:pStyle w:val="TAC"/>
            </w:pPr>
            <w:r w:rsidRPr="00EF5447">
              <w:rPr>
                <w:rFonts w:eastAsia="Malgun Gothic"/>
                <w:kern w:val="2"/>
                <w:szCs w:val="24"/>
                <w:lang w:eastAsia="ko-KR"/>
              </w:rPr>
              <w:t>N/A</w:t>
            </w:r>
          </w:p>
        </w:tc>
        <w:tc>
          <w:tcPr>
            <w:tcW w:w="1248" w:type="dxa"/>
            <w:gridSpan w:val="3"/>
            <w:shd w:val="clear" w:color="auto" w:fill="auto"/>
          </w:tcPr>
          <w:p w14:paraId="70084102" w14:textId="77777777" w:rsidR="00AB29C4" w:rsidRPr="00EF5447" w:rsidRDefault="00AB29C4" w:rsidP="000A46FC">
            <w:pPr>
              <w:pStyle w:val="TAC"/>
            </w:pPr>
            <w:r w:rsidRPr="00EF5447">
              <w:rPr>
                <w:rFonts w:eastAsia="Malgun Gothic"/>
                <w:kern w:val="2"/>
                <w:szCs w:val="24"/>
                <w:lang w:eastAsia="ko-KR"/>
              </w:rPr>
              <w:t>N/A</w:t>
            </w:r>
          </w:p>
        </w:tc>
      </w:tr>
      <w:tr w:rsidR="00AB29C4" w:rsidRPr="00EF5447" w14:paraId="0779AEB2" w14:textId="77777777" w:rsidTr="00F016D2">
        <w:trPr>
          <w:trHeight w:val="22"/>
          <w:jc w:val="center"/>
        </w:trPr>
        <w:tc>
          <w:tcPr>
            <w:tcW w:w="2258" w:type="dxa"/>
            <w:tcBorders>
              <w:top w:val="nil"/>
              <w:bottom w:val="nil"/>
            </w:tcBorders>
            <w:shd w:val="clear" w:color="auto" w:fill="auto"/>
          </w:tcPr>
          <w:p w14:paraId="74832FB0" w14:textId="77777777" w:rsidR="00AB29C4" w:rsidRPr="00EF5447" w:rsidRDefault="00AB29C4" w:rsidP="000A46FC">
            <w:pPr>
              <w:pStyle w:val="TAC"/>
              <w:rPr>
                <w:rFonts w:eastAsia="Yu Gothic"/>
                <w:szCs w:val="18"/>
              </w:rPr>
            </w:pPr>
          </w:p>
        </w:tc>
        <w:tc>
          <w:tcPr>
            <w:tcW w:w="867" w:type="dxa"/>
            <w:shd w:val="clear" w:color="auto" w:fill="auto"/>
          </w:tcPr>
          <w:p w14:paraId="67C97ADB" w14:textId="77777777" w:rsidR="00AB29C4" w:rsidRPr="00EF5447" w:rsidRDefault="00AB29C4" w:rsidP="000A46FC">
            <w:pPr>
              <w:pStyle w:val="TAC"/>
              <w:rPr>
                <w:rFonts w:eastAsia="Yu Gothic"/>
                <w:szCs w:val="18"/>
              </w:rPr>
            </w:pPr>
            <w:r w:rsidRPr="00EF5447">
              <w:rPr>
                <w:rFonts w:eastAsia="MS Mincho"/>
              </w:rPr>
              <w:t>n41</w:t>
            </w:r>
          </w:p>
        </w:tc>
        <w:tc>
          <w:tcPr>
            <w:tcW w:w="1379" w:type="dxa"/>
            <w:gridSpan w:val="2"/>
            <w:shd w:val="clear" w:color="auto" w:fill="auto"/>
            <w:noWrap/>
          </w:tcPr>
          <w:p w14:paraId="377B1095" w14:textId="77777777" w:rsidR="00AB29C4" w:rsidRPr="00EF5447" w:rsidRDefault="00AB29C4" w:rsidP="000A46FC">
            <w:pPr>
              <w:pStyle w:val="TAC"/>
              <w:rPr>
                <w:rFonts w:eastAsia="Yu Gothic"/>
                <w:szCs w:val="18"/>
              </w:rPr>
            </w:pPr>
            <w:r>
              <w:rPr>
                <w:kern w:val="2"/>
                <w:szCs w:val="24"/>
                <w:lang w:eastAsia="zh-CN"/>
              </w:rPr>
              <w:t>N/A</w:t>
            </w:r>
          </w:p>
        </w:tc>
        <w:tc>
          <w:tcPr>
            <w:tcW w:w="817" w:type="dxa"/>
            <w:gridSpan w:val="2"/>
            <w:shd w:val="clear" w:color="auto" w:fill="auto"/>
            <w:noWrap/>
          </w:tcPr>
          <w:p w14:paraId="0737E29F" w14:textId="77777777" w:rsidR="00AB29C4" w:rsidRPr="00EF5447" w:rsidRDefault="00AB29C4" w:rsidP="000A46FC">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05FDB3F9" w14:textId="77777777" w:rsidR="00AB29C4" w:rsidRPr="00EF5447" w:rsidRDefault="00AB29C4" w:rsidP="000A46FC">
            <w:pPr>
              <w:pStyle w:val="TAC"/>
              <w:rPr>
                <w:rFonts w:eastAsia="Yu Gothic"/>
                <w:szCs w:val="18"/>
              </w:rPr>
            </w:pPr>
            <w:r>
              <w:rPr>
                <w:rFonts w:eastAsia="Malgun Gothic"/>
                <w:kern w:val="2"/>
                <w:szCs w:val="24"/>
                <w:lang w:eastAsia="ko-KR"/>
              </w:rPr>
              <w:t>N/A</w:t>
            </w:r>
          </w:p>
        </w:tc>
        <w:tc>
          <w:tcPr>
            <w:tcW w:w="1323" w:type="dxa"/>
            <w:gridSpan w:val="2"/>
            <w:shd w:val="clear" w:color="auto" w:fill="auto"/>
            <w:noWrap/>
          </w:tcPr>
          <w:p w14:paraId="70EE127F" w14:textId="77777777" w:rsidR="00AB29C4" w:rsidRPr="00EF5447" w:rsidRDefault="00AB29C4" w:rsidP="000A46FC">
            <w:pPr>
              <w:pStyle w:val="TAC"/>
              <w:rPr>
                <w:rFonts w:eastAsia="Yu Gothic"/>
                <w:szCs w:val="18"/>
              </w:rPr>
            </w:pPr>
            <w:r w:rsidRPr="00EF5447">
              <w:rPr>
                <w:kern w:val="2"/>
                <w:szCs w:val="24"/>
                <w:lang w:eastAsia="zh-CN"/>
              </w:rPr>
              <w:t>2675</w:t>
            </w:r>
          </w:p>
        </w:tc>
        <w:tc>
          <w:tcPr>
            <w:tcW w:w="817" w:type="dxa"/>
            <w:gridSpan w:val="2"/>
            <w:shd w:val="clear" w:color="auto" w:fill="auto"/>
          </w:tcPr>
          <w:p w14:paraId="7848976E" w14:textId="77777777" w:rsidR="00AB29C4" w:rsidRPr="00EF5447" w:rsidRDefault="00AB29C4" w:rsidP="000A46FC">
            <w:pPr>
              <w:pStyle w:val="TAC"/>
            </w:pPr>
            <w:r w:rsidRPr="00EF5447">
              <w:rPr>
                <w:kern w:val="2"/>
                <w:szCs w:val="24"/>
                <w:lang w:eastAsia="zh-CN"/>
              </w:rPr>
              <w:t>29.8</w:t>
            </w:r>
          </w:p>
        </w:tc>
        <w:tc>
          <w:tcPr>
            <w:tcW w:w="1248" w:type="dxa"/>
            <w:gridSpan w:val="3"/>
            <w:shd w:val="clear" w:color="auto" w:fill="auto"/>
          </w:tcPr>
          <w:p w14:paraId="13E65C90" w14:textId="77777777" w:rsidR="00AB29C4" w:rsidRPr="00EF5447" w:rsidRDefault="00AB29C4" w:rsidP="000A46FC">
            <w:pPr>
              <w:pStyle w:val="TAC"/>
              <w:rPr>
                <w:kern w:val="2"/>
                <w:szCs w:val="24"/>
                <w:lang w:eastAsia="zh-CN"/>
              </w:rPr>
            </w:pPr>
            <w:r w:rsidRPr="00EF5447">
              <w:rPr>
                <w:kern w:val="2"/>
                <w:szCs w:val="24"/>
                <w:lang w:eastAsia="ja-JP"/>
              </w:rPr>
              <w:t>IMD</w:t>
            </w:r>
            <w:r w:rsidRPr="00EF5447">
              <w:rPr>
                <w:kern w:val="2"/>
                <w:szCs w:val="24"/>
                <w:lang w:eastAsia="zh-CN"/>
              </w:rPr>
              <w:t>2</w:t>
            </w:r>
          </w:p>
        </w:tc>
      </w:tr>
      <w:tr w:rsidR="00AB29C4" w:rsidRPr="00EF5447" w14:paraId="0A6007BF" w14:textId="77777777" w:rsidTr="00F016D2">
        <w:trPr>
          <w:trHeight w:val="22"/>
          <w:jc w:val="center"/>
        </w:trPr>
        <w:tc>
          <w:tcPr>
            <w:tcW w:w="2258" w:type="dxa"/>
            <w:tcBorders>
              <w:top w:val="nil"/>
              <w:bottom w:val="nil"/>
            </w:tcBorders>
            <w:shd w:val="clear" w:color="auto" w:fill="auto"/>
          </w:tcPr>
          <w:p w14:paraId="622FA6D9" w14:textId="77777777" w:rsidR="00AB29C4" w:rsidRPr="00EF5447" w:rsidRDefault="00AB29C4" w:rsidP="000A46FC">
            <w:pPr>
              <w:pStyle w:val="TAC"/>
              <w:rPr>
                <w:rFonts w:eastAsia="Yu Gothic"/>
                <w:szCs w:val="18"/>
              </w:rPr>
            </w:pPr>
          </w:p>
        </w:tc>
        <w:tc>
          <w:tcPr>
            <w:tcW w:w="867" w:type="dxa"/>
            <w:shd w:val="clear" w:color="auto" w:fill="auto"/>
          </w:tcPr>
          <w:p w14:paraId="5920B7E9" w14:textId="77777777" w:rsidR="00AB29C4" w:rsidRPr="00EF5447" w:rsidRDefault="00AB29C4" w:rsidP="000A46FC">
            <w:pPr>
              <w:pStyle w:val="TAC"/>
              <w:rPr>
                <w:rFonts w:eastAsia="Yu Gothic"/>
                <w:szCs w:val="18"/>
              </w:rPr>
            </w:pPr>
            <w:r w:rsidRPr="00EF5447">
              <w:rPr>
                <w:rFonts w:eastAsia="MS Mincho"/>
              </w:rPr>
              <w:t>n78</w:t>
            </w:r>
          </w:p>
        </w:tc>
        <w:tc>
          <w:tcPr>
            <w:tcW w:w="1379" w:type="dxa"/>
            <w:gridSpan w:val="2"/>
            <w:shd w:val="clear" w:color="auto" w:fill="auto"/>
            <w:noWrap/>
          </w:tcPr>
          <w:p w14:paraId="573C40C2" w14:textId="77777777" w:rsidR="00AB29C4" w:rsidRPr="00EF5447" w:rsidRDefault="00AB29C4" w:rsidP="000A46FC">
            <w:pPr>
              <w:pStyle w:val="TAC"/>
              <w:rPr>
                <w:rFonts w:eastAsia="Yu Gothic"/>
                <w:szCs w:val="18"/>
              </w:rPr>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14:paraId="3D8D2785" w14:textId="77777777" w:rsidR="00AB29C4" w:rsidRPr="00EF5447" w:rsidRDefault="00AB29C4" w:rsidP="000A46FC">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6B31F95F" w14:textId="77777777" w:rsidR="00AB29C4" w:rsidRPr="00EF5447" w:rsidRDefault="00AB29C4" w:rsidP="000A46FC">
            <w:pPr>
              <w:pStyle w:val="TAC"/>
              <w:rPr>
                <w:rFonts w:eastAsia="Yu Gothic"/>
                <w:szCs w:val="18"/>
              </w:rPr>
            </w:pPr>
            <w:r w:rsidRPr="003C4CEC">
              <w:rPr>
                <w:rFonts w:eastAsia="Malgun Gothic"/>
                <w:kern w:val="2"/>
                <w:szCs w:val="24"/>
                <w:lang w:eastAsia="ko-KR"/>
              </w:rPr>
              <w:t>50</w:t>
            </w:r>
          </w:p>
        </w:tc>
        <w:tc>
          <w:tcPr>
            <w:tcW w:w="1323" w:type="dxa"/>
            <w:gridSpan w:val="2"/>
            <w:shd w:val="clear" w:color="auto" w:fill="auto"/>
            <w:noWrap/>
          </w:tcPr>
          <w:p w14:paraId="7738AC77" w14:textId="77777777" w:rsidR="00AB29C4" w:rsidRPr="00EF5447" w:rsidRDefault="00AB29C4" w:rsidP="000A46FC">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817" w:type="dxa"/>
            <w:gridSpan w:val="2"/>
            <w:shd w:val="clear" w:color="auto" w:fill="auto"/>
          </w:tcPr>
          <w:p w14:paraId="543D5447" w14:textId="77777777" w:rsidR="00AB29C4" w:rsidRPr="00EF5447" w:rsidRDefault="00AB29C4" w:rsidP="000A46FC">
            <w:pPr>
              <w:pStyle w:val="TAC"/>
            </w:pPr>
            <w:r w:rsidRPr="00EF5447">
              <w:rPr>
                <w:rFonts w:eastAsia="Malgun Gothic"/>
                <w:kern w:val="2"/>
                <w:szCs w:val="24"/>
                <w:lang w:eastAsia="ko-KR"/>
              </w:rPr>
              <w:t>N/A</w:t>
            </w:r>
          </w:p>
        </w:tc>
        <w:tc>
          <w:tcPr>
            <w:tcW w:w="1248" w:type="dxa"/>
            <w:gridSpan w:val="3"/>
            <w:shd w:val="clear" w:color="auto" w:fill="auto"/>
          </w:tcPr>
          <w:p w14:paraId="4FD71C28" w14:textId="77777777" w:rsidR="00AB29C4" w:rsidRPr="00EF5447" w:rsidRDefault="00AB29C4" w:rsidP="000A46FC">
            <w:pPr>
              <w:pStyle w:val="TAC"/>
            </w:pPr>
            <w:r w:rsidRPr="00EF5447">
              <w:rPr>
                <w:rFonts w:eastAsia="Malgun Gothic"/>
                <w:kern w:val="2"/>
                <w:szCs w:val="24"/>
                <w:lang w:eastAsia="ko-KR"/>
              </w:rPr>
              <w:t>N/A</w:t>
            </w:r>
          </w:p>
        </w:tc>
      </w:tr>
      <w:tr w:rsidR="00AB29C4" w:rsidRPr="00EF5447" w14:paraId="2D90D075" w14:textId="77777777" w:rsidTr="00F016D2">
        <w:trPr>
          <w:trHeight w:val="22"/>
          <w:jc w:val="center"/>
        </w:trPr>
        <w:tc>
          <w:tcPr>
            <w:tcW w:w="2258" w:type="dxa"/>
            <w:tcBorders>
              <w:top w:val="nil"/>
              <w:bottom w:val="nil"/>
            </w:tcBorders>
            <w:shd w:val="clear" w:color="auto" w:fill="auto"/>
          </w:tcPr>
          <w:p w14:paraId="2115DC5E" w14:textId="77777777" w:rsidR="00AB29C4" w:rsidRPr="00EF5447" w:rsidRDefault="00AB29C4" w:rsidP="000A46FC">
            <w:pPr>
              <w:pStyle w:val="TAC"/>
              <w:rPr>
                <w:rFonts w:eastAsia="Yu Gothic"/>
                <w:szCs w:val="18"/>
              </w:rPr>
            </w:pPr>
          </w:p>
        </w:tc>
        <w:tc>
          <w:tcPr>
            <w:tcW w:w="867" w:type="dxa"/>
            <w:shd w:val="clear" w:color="auto" w:fill="auto"/>
          </w:tcPr>
          <w:p w14:paraId="5EB3BB8B" w14:textId="77777777" w:rsidR="00AB29C4" w:rsidRPr="00EF5447" w:rsidRDefault="00AB29C4" w:rsidP="000A46FC">
            <w:pPr>
              <w:pStyle w:val="TAC"/>
              <w:rPr>
                <w:rFonts w:eastAsia="Yu Gothic"/>
                <w:szCs w:val="18"/>
              </w:rPr>
            </w:pPr>
            <w:r w:rsidRPr="00EF5447">
              <w:rPr>
                <w:rFonts w:eastAsia="MS Mincho"/>
              </w:rPr>
              <w:t>20</w:t>
            </w:r>
          </w:p>
        </w:tc>
        <w:tc>
          <w:tcPr>
            <w:tcW w:w="1379" w:type="dxa"/>
            <w:gridSpan w:val="2"/>
            <w:shd w:val="clear" w:color="auto" w:fill="auto"/>
            <w:noWrap/>
          </w:tcPr>
          <w:p w14:paraId="302EA295" w14:textId="77777777" w:rsidR="00AB29C4" w:rsidRPr="00EF5447" w:rsidRDefault="00AB29C4" w:rsidP="000A46FC">
            <w:pPr>
              <w:pStyle w:val="TAC"/>
              <w:rPr>
                <w:rFonts w:eastAsia="Yu Gothic"/>
                <w:szCs w:val="18"/>
              </w:rPr>
            </w:pPr>
            <w:r w:rsidRPr="003C4CEC">
              <w:rPr>
                <w:lang w:eastAsia="zh-CN"/>
              </w:rPr>
              <w:t>850</w:t>
            </w:r>
          </w:p>
        </w:tc>
        <w:tc>
          <w:tcPr>
            <w:tcW w:w="817" w:type="dxa"/>
            <w:gridSpan w:val="2"/>
            <w:shd w:val="clear" w:color="auto" w:fill="auto"/>
            <w:noWrap/>
          </w:tcPr>
          <w:p w14:paraId="081FF4DD" w14:textId="77777777" w:rsidR="00AB29C4" w:rsidRPr="00EF5447" w:rsidRDefault="00AB29C4" w:rsidP="000A46FC">
            <w:pPr>
              <w:pStyle w:val="TAC"/>
              <w:rPr>
                <w:rFonts w:eastAsia="Yu Gothic"/>
                <w:szCs w:val="18"/>
              </w:rPr>
            </w:pPr>
            <w:r w:rsidRPr="003C4CEC">
              <w:rPr>
                <w:rFonts w:eastAsia="Malgun Gothic"/>
                <w:lang w:eastAsia="ko-KR"/>
              </w:rPr>
              <w:t>5</w:t>
            </w:r>
          </w:p>
        </w:tc>
        <w:tc>
          <w:tcPr>
            <w:tcW w:w="2554" w:type="dxa"/>
            <w:gridSpan w:val="2"/>
            <w:shd w:val="clear" w:color="auto" w:fill="auto"/>
            <w:noWrap/>
          </w:tcPr>
          <w:p w14:paraId="4D0187BE" w14:textId="77777777" w:rsidR="00AB29C4" w:rsidRPr="00EF5447" w:rsidRDefault="00AB29C4" w:rsidP="000A46FC">
            <w:pPr>
              <w:pStyle w:val="TAC"/>
              <w:rPr>
                <w:rFonts w:eastAsia="Yu Gothic"/>
                <w:szCs w:val="18"/>
              </w:rPr>
            </w:pPr>
            <w:r w:rsidRPr="003C4CEC">
              <w:rPr>
                <w:rFonts w:eastAsia="Malgun Gothic"/>
                <w:lang w:eastAsia="ko-KR"/>
              </w:rPr>
              <w:t>25</w:t>
            </w:r>
          </w:p>
        </w:tc>
        <w:tc>
          <w:tcPr>
            <w:tcW w:w="1323" w:type="dxa"/>
            <w:gridSpan w:val="2"/>
            <w:shd w:val="clear" w:color="auto" w:fill="auto"/>
            <w:noWrap/>
          </w:tcPr>
          <w:p w14:paraId="4EC16C79" w14:textId="77777777" w:rsidR="00AB29C4" w:rsidRPr="00EF5447" w:rsidRDefault="00AB29C4" w:rsidP="000A46FC">
            <w:pPr>
              <w:pStyle w:val="TAC"/>
              <w:rPr>
                <w:rFonts w:eastAsia="Yu Gothic"/>
                <w:szCs w:val="18"/>
              </w:rPr>
            </w:pPr>
            <w:r w:rsidRPr="00EF5447">
              <w:rPr>
                <w:lang w:eastAsia="zh-CN"/>
              </w:rPr>
              <w:t>809</w:t>
            </w:r>
          </w:p>
        </w:tc>
        <w:tc>
          <w:tcPr>
            <w:tcW w:w="817" w:type="dxa"/>
            <w:gridSpan w:val="2"/>
            <w:shd w:val="clear" w:color="auto" w:fill="auto"/>
          </w:tcPr>
          <w:p w14:paraId="6D6B3FBC" w14:textId="77777777" w:rsidR="00AB29C4" w:rsidRPr="00EF5447" w:rsidRDefault="00AB29C4" w:rsidP="000A46FC">
            <w:pPr>
              <w:pStyle w:val="TAC"/>
            </w:pPr>
            <w:r w:rsidRPr="00EF5447">
              <w:rPr>
                <w:rFonts w:eastAsia="Malgun Gothic"/>
                <w:kern w:val="2"/>
                <w:szCs w:val="24"/>
                <w:lang w:eastAsia="ko-KR"/>
              </w:rPr>
              <w:t>N/A</w:t>
            </w:r>
          </w:p>
        </w:tc>
        <w:tc>
          <w:tcPr>
            <w:tcW w:w="1248" w:type="dxa"/>
            <w:gridSpan w:val="3"/>
            <w:shd w:val="clear" w:color="auto" w:fill="auto"/>
          </w:tcPr>
          <w:p w14:paraId="46791113" w14:textId="77777777" w:rsidR="00AB29C4" w:rsidRPr="00EF5447" w:rsidRDefault="00AB29C4" w:rsidP="000A46FC">
            <w:pPr>
              <w:pStyle w:val="TAC"/>
            </w:pPr>
            <w:r w:rsidRPr="00EF5447">
              <w:t>N/A</w:t>
            </w:r>
          </w:p>
        </w:tc>
      </w:tr>
      <w:tr w:rsidR="00AB29C4" w:rsidRPr="00EF5447" w14:paraId="1FD013E0" w14:textId="77777777" w:rsidTr="00F016D2">
        <w:trPr>
          <w:trHeight w:val="22"/>
          <w:jc w:val="center"/>
        </w:trPr>
        <w:tc>
          <w:tcPr>
            <w:tcW w:w="2258" w:type="dxa"/>
            <w:tcBorders>
              <w:top w:val="nil"/>
              <w:bottom w:val="nil"/>
            </w:tcBorders>
            <w:shd w:val="clear" w:color="auto" w:fill="auto"/>
          </w:tcPr>
          <w:p w14:paraId="2799E814" w14:textId="77777777" w:rsidR="00AB29C4" w:rsidRPr="00EF5447" w:rsidRDefault="00AB29C4" w:rsidP="000A46FC">
            <w:pPr>
              <w:pStyle w:val="TAC"/>
              <w:rPr>
                <w:rFonts w:eastAsia="Yu Gothic"/>
                <w:szCs w:val="18"/>
              </w:rPr>
            </w:pPr>
          </w:p>
        </w:tc>
        <w:tc>
          <w:tcPr>
            <w:tcW w:w="867" w:type="dxa"/>
            <w:shd w:val="clear" w:color="auto" w:fill="auto"/>
          </w:tcPr>
          <w:p w14:paraId="56691D5B" w14:textId="77777777" w:rsidR="00AB29C4" w:rsidRPr="00EF5447" w:rsidRDefault="00AB29C4" w:rsidP="000A46FC">
            <w:pPr>
              <w:pStyle w:val="TAC"/>
              <w:rPr>
                <w:rFonts w:eastAsia="Yu Gothic"/>
                <w:szCs w:val="18"/>
              </w:rPr>
            </w:pPr>
            <w:r w:rsidRPr="00EF5447">
              <w:rPr>
                <w:rFonts w:eastAsia="MS Mincho"/>
              </w:rPr>
              <w:t>n41</w:t>
            </w:r>
          </w:p>
        </w:tc>
        <w:tc>
          <w:tcPr>
            <w:tcW w:w="1379" w:type="dxa"/>
            <w:gridSpan w:val="2"/>
            <w:shd w:val="clear" w:color="auto" w:fill="auto"/>
            <w:noWrap/>
          </w:tcPr>
          <w:p w14:paraId="199820F3" w14:textId="77777777" w:rsidR="00AB29C4" w:rsidRPr="00EF5447" w:rsidRDefault="00AB29C4" w:rsidP="000A46FC">
            <w:pPr>
              <w:pStyle w:val="TAC"/>
              <w:rPr>
                <w:rFonts w:eastAsia="Yu Gothic"/>
                <w:szCs w:val="18"/>
              </w:rPr>
            </w:pPr>
            <w:r w:rsidRPr="003C4CEC">
              <w:rPr>
                <w:kern w:val="2"/>
                <w:szCs w:val="24"/>
                <w:lang w:eastAsia="zh-CN"/>
              </w:rPr>
              <w:t>2550</w:t>
            </w:r>
          </w:p>
        </w:tc>
        <w:tc>
          <w:tcPr>
            <w:tcW w:w="817" w:type="dxa"/>
            <w:gridSpan w:val="2"/>
            <w:shd w:val="clear" w:color="auto" w:fill="auto"/>
            <w:noWrap/>
          </w:tcPr>
          <w:p w14:paraId="7C34CB89" w14:textId="77777777" w:rsidR="00AB29C4" w:rsidRPr="00EF5447" w:rsidRDefault="00AB29C4" w:rsidP="000A46FC">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10714EFE" w14:textId="77777777" w:rsidR="00AB29C4" w:rsidRPr="00EF5447" w:rsidRDefault="00AB29C4" w:rsidP="000A46FC">
            <w:pPr>
              <w:pStyle w:val="TAC"/>
              <w:rPr>
                <w:rFonts w:eastAsia="Yu Gothic"/>
                <w:szCs w:val="18"/>
              </w:rPr>
            </w:pPr>
            <w:r w:rsidRPr="003C4CEC">
              <w:rPr>
                <w:rFonts w:eastAsia="Malgun Gothic"/>
                <w:kern w:val="2"/>
                <w:szCs w:val="24"/>
                <w:lang w:eastAsia="ko-KR"/>
              </w:rPr>
              <w:t>50</w:t>
            </w:r>
          </w:p>
        </w:tc>
        <w:tc>
          <w:tcPr>
            <w:tcW w:w="1323" w:type="dxa"/>
            <w:gridSpan w:val="2"/>
            <w:shd w:val="clear" w:color="auto" w:fill="auto"/>
            <w:noWrap/>
          </w:tcPr>
          <w:p w14:paraId="65F02270" w14:textId="77777777" w:rsidR="00AB29C4" w:rsidRPr="00EF5447" w:rsidRDefault="00AB29C4" w:rsidP="000A46FC">
            <w:pPr>
              <w:pStyle w:val="TAC"/>
              <w:rPr>
                <w:rFonts w:eastAsia="Yu Gothic"/>
                <w:szCs w:val="18"/>
              </w:rPr>
            </w:pPr>
            <w:r w:rsidRPr="00EF5447">
              <w:rPr>
                <w:kern w:val="2"/>
                <w:szCs w:val="24"/>
                <w:lang w:eastAsia="zh-CN"/>
              </w:rPr>
              <w:t>2550</w:t>
            </w:r>
          </w:p>
        </w:tc>
        <w:tc>
          <w:tcPr>
            <w:tcW w:w="817" w:type="dxa"/>
            <w:gridSpan w:val="2"/>
            <w:shd w:val="clear" w:color="auto" w:fill="auto"/>
          </w:tcPr>
          <w:p w14:paraId="48661D6B" w14:textId="77777777" w:rsidR="00AB29C4" w:rsidRPr="00EF5447" w:rsidRDefault="00AB29C4" w:rsidP="000A46FC">
            <w:pPr>
              <w:pStyle w:val="TAC"/>
            </w:pPr>
            <w:r w:rsidRPr="00EF5447">
              <w:rPr>
                <w:rFonts w:eastAsia="Malgun Gothic"/>
                <w:kern w:val="2"/>
                <w:szCs w:val="24"/>
                <w:lang w:eastAsia="ko-KR"/>
              </w:rPr>
              <w:t>N/A</w:t>
            </w:r>
          </w:p>
        </w:tc>
        <w:tc>
          <w:tcPr>
            <w:tcW w:w="1248" w:type="dxa"/>
            <w:gridSpan w:val="3"/>
            <w:shd w:val="clear" w:color="auto" w:fill="auto"/>
          </w:tcPr>
          <w:p w14:paraId="10837FF2" w14:textId="77777777" w:rsidR="00AB29C4" w:rsidRPr="00EF5447" w:rsidRDefault="00AB29C4" w:rsidP="000A46FC">
            <w:pPr>
              <w:pStyle w:val="TAC"/>
            </w:pPr>
            <w:r w:rsidRPr="00EF5447">
              <w:t>N/A</w:t>
            </w:r>
          </w:p>
        </w:tc>
      </w:tr>
      <w:tr w:rsidR="00AB29C4" w:rsidRPr="00EF5447" w14:paraId="4B522A16" w14:textId="77777777" w:rsidTr="00F016D2">
        <w:trPr>
          <w:trHeight w:val="22"/>
          <w:jc w:val="center"/>
        </w:trPr>
        <w:tc>
          <w:tcPr>
            <w:tcW w:w="2258" w:type="dxa"/>
            <w:tcBorders>
              <w:top w:val="nil"/>
              <w:bottom w:val="single" w:sz="4" w:space="0" w:color="auto"/>
            </w:tcBorders>
            <w:shd w:val="clear" w:color="auto" w:fill="auto"/>
          </w:tcPr>
          <w:p w14:paraId="0C972B41" w14:textId="77777777" w:rsidR="00AB29C4" w:rsidRPr="00EF5447" w:rsidRDefault="00AB29C4" w:rsidP="000A46FC">
            <w:pPr>
              <w:pStyle w:val="TAC"/>
              <w:rPr>
                <w:rFonts w:eastAsia="Yu Gothic"/>
                <w:szCs w:val="18"/>
              </w:rPr>
            </w:pPr>
          </w:p>
        </w:tc>
        <w:tc>
          <w:tcPr>
            <w:tcW w:w="867" w:type="dxa"/>
            <w:shd w:val="clear" w:color="auto" w:fill="auto"/>
          </w:tcPr>
          <w:p w14:paraId="1E631CE7" w14:textId="77777777" w:rsidR="00AB29C4" w:rsidRPr="00EF5447" w:rsidRDefault="00AB29C4" w:rsidP="000A46FC">
            <w:pPr>
              <w:pStyle w:val="TAC"/>
              <w:rPr>
                <w:rFonts w:eastAsia="Yu Gothic"/>
                <w:szCs w:val="18"/>
              </w:rPr>
            </w:pPr>
            <w:r w:rsidRPr="00EF5447">
              <w:rPr>
                <w:rFonts w:eastAsia="Malgun Gothic"/>
                <w:lang w:eastAsia="ko-KR"/>
              </w:rPr>
              <w:t>n78</w:t>
            </w:r>
          </w:p>
        </w:tc>
        <w:tc>
          <w:tcPr>
            <w:tcW w:w="1379" w:type="dxa"/>
            <w:gridSpan w:val="2"/>
            <w:shd w:val="clear" w:color="auto" w:fill="auto"/>
            <w:noWrap/>
          </w:tcPr>
          <w:p w14:paraId="5B589DE9" w14:textId="77777777" w:rsidR="00AB29C4" w:rsidRPr="00EF5447" w:rsidRDefault="00AB29C4" w:rsidP="000A46FC">
            <w:pPr>
              <w:pStyle w:val="TAC"/>
              <w:rPr>
                <w:rFonts w:eastAsia="Yu Gothic"/>
                <w:szCs w:val="18"/>
              </w:rPr>
            </w:pPr>
            <w:r>
              <w:rPr>
                <w:rFonts w:eastAsia="Malgun Gothic"/>
                <w:kern w:val="2"/>
                <w:szCs w:val="24"/>
                <w:lang w:eastAsia="ko-KR"/>
              </w:rPr>
              <w:t>N/A</w:t>
            </w:r>
          </w:p>
        </w:tc>
        <w:tc>
          <w:tcPr>
            <w:tcW w:w="817" w:type="dxa"/>
            <w:gridSpan w:val="2"/>
            <w:shd w:val="clear" w:color="auto" w:fill="auto"/>
            <w:noWrap/>
          </w:tcPr>
          <w:p w14:paraId="71AEE53C" w14:textId="77777777" w:rsidR="00AB29C4" w:rsidRPr="00EF5447" w:rsidRDefault="00AB29C4" w:rsidP="000A46FC">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5D9D16B9" w14:textId="77777777" w:rsidR="00AB29C4" w:rsidRPr="00EF5447" w:rsidRDefault="00AB29C4" w:rsidP="000A46FC">
            <w:pPr>
              <w:pStyle w:val="TAC"/>
              <w:rPr>
                <w:rFonts w:eastAsia="Yu Gothic"/>
                <w:szCs w:val="18"/>
              </w:rPr>
            </w:pPr>
            <w:r>
              <w:rPr>
                <w:rFonts w:eastAsia="Malgun Gothic"/>
                <w:kern w:val="2"/>
                <w:szCs w:val="24"/>
                <w:lang w:eastAsia="ko-KR"/>
              </w:rPr>
              <w:t>N/A</w:t>
            </w:r>
          </w:p>
        </w:tc>
        <w:tc>
          <w:tcPr>
            <w:tcW w:w="1323" w:type="dxa"/>
            <w:gridSpan w:val="2"/>
            <w:shd w:val="clear" w:color="auto" w:fill="auto"/>
            <w:noWrap/>
          </w:tcPr>
          <w:p w14:paraId="6E7D8EA5" w14:textId="77777777" w:rsidR="00AB29C4" w:rsidRPr="00EF5447" w:rsidRDefault="00AB29C4" w:rsidP="000A46FC">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817" w:type="dxa"/>
            <w:gridSpan w:val="2"/>
            <w:shd w:val="clear" w:color="auto" w:fill="auto"/>
          </w:tcPr>
          <w:p w14:paraId="61D64F2B" w14:textId="77777777" w:rsidR="00AB29C4" w:rsidRPr="00EF5447" w:rsidRDefault="00AB29C4" w:rsidP="000A46FC">
            <w:pPr>
              <w:pStyle w:val="TAC"/>
            </w:pPr>
            <w:r w:rsidRPr="00EF5447">
              <w:rPr>
                <w:kern w:val="2"/>
                <w:szCs w:val="24"/>
                <w:lang w:eastAsia="zh-CN"/>
              </w:rPr>
              <w:t>28.8</w:t>
            </w:r>
          </w:p>
        </w:tc>
        <w:tc>
          <w:tcPr>
            <w:tcW w:w="1248" w:type="dxa"/>
            <w:gridSpan w:val="3"/>
            <w:shd w:val="clear" w:color="auto" w:fill="auto"/>
          </w:tcPr>
          <w:p w14:paraId="75A80EF1" w14:textId="77777777" w:rsidR="00AB29C4" w:rsidRPr="00EF5447" w:rsidRDefault="00AB29C4" w:rsidP="000A46FC">
            <w:pPr>
              <w:pStyle w:val="TAC"/>
              <w:rPr>
                <w:vertAlign w:val="superscript"/>
              </w:rPr>
            </w:pPr>
            <w:r w:rsidRPr="00EF5447">
              <w:rPr>
                <w:rFonts w:eastAsia="MS Mincho"/>
              </w:rPr>
              <w:t>IMD2</w:t>
            </w:r>
          </w:p>
        </w:tc>
      </w:tr>
      <w:tr w:rsidR="00AB29C4" w:rsidRPr="00EF5447" w14:paraId="3508EE54" w14:textId="77777777" w:rsidTr="00F016D2">
        <w:trPr>
          <w:trHeight w:val="22"/>
          <w:jc w:val="center"/>
        </w:trPr>
        <w:tc>
          <w:tcPr>
            <w:tcW w:w="2258" w:type="dxa"/>
            <w:tcBorders>
              <w:top w:val="single" w:sz="4" w:space="0" w:color="auto"/>
              <w:bottom w:val="nil"/>
            </w:tcBorders>
            <w:shd w:val="clear" w:color="auto" w:fill="auto"/>
          </w:tcPr>
          <w:p w14:paraId="2A25759F" w14:textId="77777777" w:rsidR="00AB29C4" w:rsidRPr="00EF5447" w:rsidRDefault="00AB29C4" w:rsidP="000A46FC">
            <w:pPr>
              <w:pStyle w:val="TAC"/>
              <w:rPr>
                <w:rFonts w:eastAsia="Yu Gothic"/>
                <w:szCs w:val="18"/>
              </w:rPr>
            </w:pPr>
            <w:r w:rsidRPr="001A2D38">
              <w:rPr>
                <w:lang w:eastAsia="zh-CN"/>
              </w:rPr>
              <w:t>DC_20</w:t>
            </w:r>
            <w:r>
              <w:rPr>
                <w:lang w:eastAsia="zh-CN"/>
              </w:rPr>
              <w:t>A</w:t>
            </w:r>
            <w:r w:rsidRPr="001A2D38">
              <w:rPr>
                <w:lang w:eastAsia="zh-CN"/>
              </w:rPr>
              <w:t>-67</w:t>
            </w:r>
            <w:r>
              <w:rPr>
                <w:lang w:eastAsia="zh-CN"/>
              </w:rPr>
              <w:t>A</w:t>
            </w:r>
            <w:r w:rsidRPr="001A2D38">
              <w:rPr>
                <w:lang w:eastAsia="zh-CN"/>
              </w:rPr>
              <w:t>_n3</w:t>
            </w:r>
            <w:r>
              <w:rPr>
                <w:lang w:eastAsia="zh-CN"/>
              </w:rPr>
              <w:t>A</w:t>
            </w:r>
          </w:p>
        </w:tc>
        <w:tc>
          <w:tcPr>
            <w:tcW w:w="867" w:type="dxa"/>
            <w:shd w:val="clear" w:color="auto" w:fill="auto"/>
          </w:tcPr>
          <w:p w14:paraId="7A1E1040" w14:textId="77777777" w:rsidR="00AB29C4" w:rsidRPr="00EF5447" w:rsidRDefault="00AB29C4" w:rsidP="000A46FC">
            <w:pPr>
              <w:pStyle w:val="TAC"/>
              <w:rPr>
                <w:rFonts w:eastAsia="Malgun Gothic"/>
                <w:lang w:eastAsia="ko-KR"/>
              </w:rPr>
            </w:pPr>
            <w:r w:rsidRPr="00573A2E">
              <w:rPr>
                <w:rFonts w:eastAsia="Times New Roman"/>
                <w:lang w:eastAsia="zh-CN"/>
              </w:rPr>
              <w:t>20</w:t>
            </w:r>
          </w:p>
        </w:tc>
        <w:tc>
          <w:tcPr>
            <w:tcW w:w="1379" w:type="dxa"/>
            <w:gridSpan w:val="2"/>
            <w:shd w:val="clear" w:color="auto" w:fill="auto"/>
            <w:noWrap/>
          </w:tcPr>
          <w:p w14:paraId="6E626FFE" w14:textId="77777777" w:rsidR="00AB29C4" w:rsidRPr="00EF5447" w:rsidRDefault="00AB29C4" w:rsidP="000A46FC">
            <w:pPr>
              <w:pStyle w:val="TAC"/>
              <w:rPr>
                <w:rFonts w:eastAsia="Malgun Gothic"/>
                <w:kern w:val="2"/>
                <w:szCs w:val="24"/>
                <w:lang w:eastAsia="ko-KR"/>
              </w:rPr>
            </w:pPr>
            <w:r w:rsidRPr="003C4CEC">
              <w:rPr>
                <w:rFonts w:cs="Arial"/>
              </w:rPr>
              <w:t>8</w:t>
            </w:r>
            <w:r w:rsidRPr="003C4CEC">
              <w:rPr>
                <w:rFonts w:cs="Arial"/>
                <w:lang w:val="sv-SE"/>
              </w:rPr>
              <w:t>37</w:t>
            </w:r>
          </w:p>
        </w:tc>
        <w:tc>
          <w:tcPr>
            <w:tcW w:w="817" w:type="dxa"/>
            <w:gridSpan w:val="2"/>
            <w:shd w:val="clear" w:color="auto" w:fill="auto"/>
            <w:noWrap/>
          </w:tcPr>
          <w:p w14:paraId="516F5025" w14:textId="77777777" w:rsidR="00AB29C4" w:rsidRPr="00EF5447" w:rsidRDefault="00AB29C4" w:rsidP="000A46FC">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3662726F" w14:textId="77777777" w:rsidR="00AB29C4" w:rsidRPr="00EF5447" w:rsidRDefault="00AB29C4" w:rsidP="000A46FC">
            <w:pPr>
              <w:pStyle w:val="TAC"/>
              <w:rPr>
                <w:rFonts w:eastAsia="Malgun Gothic"/>
                <w:kern w:val="2"/>
                <w:szCs w:val="24"/>
                <w:lang w:eastAsia="ko-KR"/>
              </w:rPr>
            </w:pPr>
            <w:r w:rsidRPr="003C4CEC">
              <w:rPr>
                <w:rFonts w:cs="Arial"/>
              </w:rPr>
              <w:t>25</w:t>
            </w:r>
          </w:p>
        </w:tc>
        <w:tc>
          <w:tcPr>
            <w:tcW w:w="1323" w:type="dxa"/>
            <w:gridSpan w:val="2"/>
            <w:shd w:val="clear" w:color="auto" w:fill="auto"/>
            <w:noWrap/>
          </w:tcPr>
          <w:p w14:paraId="79CCE1BD" w14:textId="77777777" w:rsidR="00AB29C4" w:rsidRPr="00EF5447" w:rsidRDefault="00AB29C4" w:rsidP="000A46FC">
            <w:pPr>
              <w:pStyle w:val="TAC"/>
              <w:rPr>
                <w:rFonts w:eastAsia="Malgun Gothic"/>
                <w:kern w:val="2"/>
                <w:szCs w:val="24"/>
                <w:lang w:eastAsia="ko-KR"/>
              </w:rPr>
            </w:pPr>
            <w:r w:rsidRPr="00573A2E">
              <w:rPr>
                <w:color w:val="000000"/>
                <w:lang w:eastAsia="zh-CN"/>
              </w:rPr>
              <w:t>79</w:t>
            </w:r>
            <w:r>
              <w:rPr>
                <w:color w:val="000000"/>
                <w:lang w:eastAsia="zh-CN"/>
              </w:rPr>
              <w:t>6</w:t>
            </w:r>
          </w:p>
        </w:tc>
        <w:tc>
          <w:tcPr>
            <w:tcW w:w="817" w:type="dxa"/>
            <w:gridSpan w:val="2"/>
            <w:shd w:val="clear" w:color="auto" w:fill="auto"/>
          </w:tcPr>
          <w:p w14:paraId="43FD128F" w14:textId="77777777" w:rsidR="00AB29C4" w:rsidRPr="00EF5447" w:rsidRDefault="00AB29C4" w:rsidP="000A46FC">
            <w:pPr>
              <w:pStyle w:val="TAC"/>
              <w:rPr>
                <w:kern w:val="2"/>
                <w:szCs w:val="24"/>
                <w:lang w:eastAsia="zh-CN"/>
              </w:rPr>
            </w:pPr>
            <w:r w:rsidRPr="00573A2E">
              <w:rPr>
                <w:rFonts w:cs="Arial"/>
              </w:rPr>
              <w:t>N/A</w:t>
            </w:r>
          </w:p>
        </w:tc>
        <w:tc>
          <w:tcPr>
            <w:tcW w:w="1248" w:type="dxa"/>
            <w:gridSpan w:val="3"/>
            <w:shd w:val="clear" w:color="auto" w:fill="auto"/>
          </w:tcPr>
          <w:p w14:paraId="5EBDDE60" w14:textId="77777777" w:rsidR="00AB29C4" w:rsidRPr="00EF5447" w:rsidRDefault="00AB29C4" w:rsidP="000A46FC">
            <w:pPr>
              <w:pStyle w:val="TAC"/>
              <w:rPr>
                <w:rFonts w:eastAsia="MS Mincho"/>
              </w:rPr>
            </w:pPr>
            <w:r w:rsidRPr="00573A2E">
              <w:t>N/A</w:t>
            </w:r>
          </w:p>
        </w:tc>
      </w:tr>
      <w:tr w:rsidR="00AB29C4" w:rsidRPr="00EF5447" w14:paraId="16437DB9" w14:textId="77777777" w:rsidTr="00F016D2">
        <w:trPr>
          <w:trHeight w:val="22"/>
          <w:jc w:val="center"/>
        </w:trPr>
        <w:tc>
          <w:tcPr>
            <w:tcW w:w="2258" w:type="dxa"/>
            <w:tcBorders>
              <w:top w:val="nil"/>
              <w:bottom w:val="nil"/>
            </w:tcBorders>
            <w:shd w:val="clear" w:color="auto" w:fill="auto"/>
          </w:tcPr>
          <w:p w14:paraId="32ABE41C" w14:textId="77777777" w:rsidR="00AB29C4" w:rsidRPr="00EF5447" w:rsidRDefault="00AB29C4" w:rsidP="000A46FC">
            <w:pPr>
              <w:pStyle w:val="TAC"/>
              <w:rPr>
                <w:rFonts w:eastAsia="Yu Gothic"/>
                <w:szCs w:val="18"/>
              </w:rPr>
            </w:pPr>
          </w:p>
        </w:tc>
        <w:tc>
          <w:tcPr>
            <w:tcW w:w="867" w:type="dxa"/>
            <w:shd w:val="clear" w:color="auto" w:fill="auto"/>
          </w:tcPr>
          <w:p w14:paraId="075AC69D" w14:textId="77777777" w:rsidR="00AB29C4" w:rsidRPr="00EF5447" w:rsidRDefault="00AB29C4" w:rsidP="000A46FC">
            <w:pPr>
              <w:pStyle w:val="TAC"/>
              <w:rPr>
                <w:rFonts w:eastAsia="Malgun Gothic"/>
                <w:lang w:eastAsia="ko-KR"/>
              </w:rPr>
            </w:pPr>
            <w:r w:rsidRPr="00573A2E">
              <w:rPr>
                <w:rFonts w:eastAsia="Times New Roman"/>
                <w:lang w:eastAsia="zh-CN"/>
              </w:rPr>
              <w:t>67</w:t>
            </w:r>
          </w:p>
        </w:tc>
        <w:tc>
          <w:tcPr>
            <w:tcW w:w="1379" w:type="dxa"/>
            <w:gridSpan w:val="2"/>
            <w:shd w:val="clear" w:color="auto" w:fill="auto"/>
            <w:noWrap/>
          </w:tcPr>
          <w:p w14:paraId="4082309A" w14:textId="77777777" w:rsidR="00AB29C4" w:rsidRPr="00EF5447" w:rsidRDefault="00AB29C4" w:rsidP="000A46FC">
            <w:pPr>
              <w:pStyle w:val="TAC"/>
              <w:rPr>
                <w:rFonts w:eastAsia="Malgun Gothic"/>
                <w:kern w:val="2"/>
                <w:szCs w:val="24"/>
                <w:lang w:eastAsia="ko-KR"/>
              </w:rPr>
            </w:pPr>
            <w:r w:rsidRPr="003C4CEC">
              <w:rPr>
                <w:color w:val="000000"/>
                <w:lang w:eastAsia="zh-CN"/>
              </w:rPr>
              <w:t>N/A</w:t>
            </w:r>
          </w:p>
        </w:tc>
        <w:tc>
          <w:tcPr>
            <w:tcW w:w="817" w:type="dxa"/>
            <w:gridSpan w:val="2"/>
            <w:shd w:val="clear" w:color="auto" w:fill="auto"/>
            <w:noWrap/>
          </w:tcPr>
          <w:p w14:paraId="5D8F6D4B" w14:textId="77777777" w:rsidR="00AB29C4" w:rsidRPr="00EF5447" w:rsidRDefault="00AB29C4" w:rsidP="000A46FC">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6260BEEB" w14:textId="77777777" w:rsidR="00AB29C4" w:rsidRPr="00EF5447" w:rsidRDefault="00AB29C4" w:rsidP="000A46FC">
            <w:pPr>
              <w:pStyle w:val="TAC"/>
              <w:rPr>
                <w:rFonts w:eastAsia="Malgun Gothic"/>
                <w:kern w:val="2"/>
                <w:szCs w:val="24"/>
                <w:lang w:eastAsia="ko-KR"/>
              </w:rPr>
            </w:pPr>
            <w:r>
              <w:rPr>
                <w:rFonts w:cs="Arial"/>
              </w:rPr>
              <w:t>N/A</w:t>
            </w:r>
          </w:p>
        </w:tc>
        <w:tc>
          <w:tcPr>
            <w:tcW w:w="1323" w:type="dxa"/>
            <w:gridSpan w:val="2"/>
            <w:shd w:val="clear" w:color="auto" w:fill="auto"/>
            <w:noWrap/>
          </w:tcPr>
          <w:p w14:paraId="3489340F" w14:textId="77777777" w:rsidR="00AB29C4" w:rsidRPr="00EF5447" w:rsidRDefault="00AB29C4" w:rsidP="000A46FC">
            <w:pPr>
              <w:pStyle w:val="TAC"/>
              <w:rPr>
                <w:rFonts w:eastAsia="Malgun Gothic"/>
                <w:kern w:val="2"/>
                <w:szCs w:val="24"/>
                <w:lang w:eastAsia="ko-KR"/>
              </w:rPr>
            </w:pPr>
            <w:r w:rsidRPr="00573A2E">
              <w:rPr>
                <w:rFonts w:cs="Arial"/>
              </w:rPr>
              <w:t>74</w:t>
            </w:r>
            <w:r>
              <w:rPr>
                <w:rFonts w:cs="Arial"/>
                <w:lang w:val="sv-SE"/>
              </w:rPr>
              <w:t>6</w:t>
            </w:r>
          </w:p>
        </w:tc>
        <w:tc>
          <w:tcPr>
            <w:tcW w:w="817" w:type="dxa"/>
            <w:gridSpan w:val="2"/>
            <w:shd w:val="clear" w:color="auto" w:fill="auto"/>
          </w:tcPr>
          <w:p w14:paraId="0E9EF280" w14:textId="77777777" w:rsidR="00AB29C4" w:rsidRPr="00EF5447" w:rsidRDefault="00AB29C4" w:rsidP="000A46FC">
            <w:pPr>
              <w:pStyle w:val="TAC"/>
              <w:rPr>
                <w:kern w:val="2"/>
                <w:szCs w:val="24"/>
                <w:lang w:eastAsia="zh-CN"/>
              </w:rPr>
            </w:pPr>
            <w:r w:rsidRPr="00573A2E">
              <w:rPr>
                <w:rFonts w:cs="Arial"/>
              </w:rPr>
              <w:t>9.4</w:t>
            </w:r>
          </w:p>
        </w:tc>
        <w:tc>
          <w:tcPr>
            <w:tcW w:w="1248" w:type="dxa"/>
            <w:gridSpan w:val="3"/>
            <w:shd w:val="clear" w:color="auto" w:fill="auto"/>
          </w:tcPr>
          <w:p w14:paraId="02C9E42E" w14:textId="77777777" w:rsidR="00AB29C4" w:rsidRPr="00EF5447" w:rsidRDefault="00AB29C4" w:rsidP="000A46FC">
            <w:pPr>
              <w:pStyle w:val="TAC"/>
              <w:rPr>
                <w:rFonts w:eastAsia="MS Mincho"/>
              </w:rPr>
            </w:pPr>
            <w:r w:rsidRPr="00573A2E">
              <w:t>IMD4</w:t>
            </w:r>
          </w:p>
        </w:tc>
      </w:tr>
      <w:tr w:rsidR="00AB29C4" w:rsidRPr="00EF5447" w14:paraId="5A0BEEC0" w14:textId="77777777" w:rsidTr="00F016D2">
        <w:trPr>
          <w:trHeight w:val="22"/>
          <w:jc w:val="center"/>
        </w:trPr>
        <w:tc>
          <w:tcPr>
            <w:tcW w:w="2258" w:type="dxa"/>
            <w:tcBorders>
              <w:top w:val="nil"/>
              <w:bottom w:val="single" w:sz="4" w:space="0" w:color="auto"/>
            </w:tcBorders>
            <w:shd w:val="clear" w:color="auto" w:fill="auto"/>
          </w:tcPr>
          <w:p w14:paraId="363AE0DA" w14:textId="77777777" w:rsidR="00AB29C4" w:rsidRPr="00EF5447" w:rsidRDefault="00AB29C4" w:rsidP="000A46FC">
            <w:pPr>
              <w:pStyle w:val="TAC"/>
              <w:rPr>
                <w:rFonts w:eastAsia="Yu Gothic"/>
                <w:szCs w:val="18"/>
              </w:rPr>
            </w:pPr>
          </w:p>
        </w:tc>
        <w:tc>
          <w:tcPr>
            <w:tcW w:w="867" w:type="dxa"/>
            <w:shd w:val="clear" w:color="auto" w:fill="auto"/>
          </w:tcPr>
          <w:p w14:paraId="0BD0CFFC" w14:textId="77777777" w:rsidR="00AB29C4" w:rsidRPr="00EF5447" w:rsidRDefault="00AB29C4" w:rsidP="000A46FC">
            <w:pPr>
              <w:pStyle w:val="TAC"/>
              <w:rPr>
                <w:rFonts w:eastAsia="Malgun Gothic"/>
                <w:lang w:eastAsia="ko-KR"/>
              </w:rPr>
            </w:pPr>
            <w:r>
              <w:rPr>
                <w:rFonts w:eastAsia="Times New Roman"/>
                <w:lang w:eastAsia="zh-CN"/>
              </w:rPr>
              <w:t>n</w:t>
            </w:r>
            <w:r w:rsidRPr="00573A2E">
              <w:rPr>
                <w:rFonts w:eastAsia="Times New Roman"/>
                <w:lang w:eastAsia="zh-CN"/>
              </w:rPr>
              <w:t>3</w:t>
            </w:r>
          </w:p>
        </w:tc>
        <w:tc>
          <w:tcPr>
            <w:tcW w:w="1379" w:type="dxa"/>
            <w:gridSpan w:val="2"/>
            <w:shd w:val="clear" w:color="auto" w:fill="auto"/>
            <w:noWrap/>
          </w:tcPr>
          <w:p w14:paraId="64C7A048" w14:textId="77777777" w:rsidR="00AB29C4" w:rsidRPr="00EF5447" w:rsidRDefault="00AB29C4" w:rsidP="000A46FC">
            <w:pPr>
              <w:pStyle w:val="TAC"/>
              <w:rPr>
                <w:rFonts w:eastAsia="Malgun Gothic"/>
                <w:kern w:val="2"/>
                <w:szCs w:val="24"/>
                <w:lang w:eastAsia="ko-KR"/>
              </w:rPr>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14:paraId="595CCAAA" w14:textId="77777777" w:rsidR="00AB29C4" w:rsidRPr="00EF5447" w:rsidRDefault="00AB29C4" w:rsidP="000A46FC">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57D7B3CC" w14:textId="77777777" w:rsidR="00AB29C4" w:rsidRPr="00EF5447" w:rsidRDefault="00AB29C4" w:rsidP="000A46FC">
            <w:pPr>
              <w:pStyle w:val="TAC"/>
              <w:rPr>
                <w:rFonts w:eastAsia="Malgun Gothic"/>
                <w:kern w:val="2"/>
                <w:szCs w:val="24"/>
                <w:lang w:eastAsia="ko-KR"/>
              </w:rPr>
            </w:pPr>
            <w:r w:rsidRPr="003C4CEC">
              <w:rPr>
                <w:rFonts w:cs="Arial"/>
              </w:rPr>
              <w:t>25</w:t>
            </w:r>
          </w:p>
        </w:tc>
        <w:tc>
          <w:tcPr>
            <w:tcW w:w="1323" w:type="dxa"/>
            <w:gridSpan w:val="2"/>
            <w:shd w:val="clear" w:color="auto" w:fill="auto"/>
            <w:noWrap/>
          </w:tcPr>
          <w:p w14:paraId="0919835D" w14:textId="77777777" w:rsidR="00AB29C4" w:rsidRPr="00EF5447" w:rsidRDefault="00AB29C4" w:rsidP="000A46FC">
            <w:pPr>
              <w:pStyle w:val="TAC"/>
              <w:rPr>
                <w:rFonts w:eastAsia="Malgun Gothic"/>
                <w:kern w:val="2"/>
                <w:szCs w:val="24"/>
                <w:lang w:eastAsia="ko-KR"/>
              </w:rPr>
            </w:pPr>
            <w:r w:rsidRPr="00573A2E">
              <w:rPr>
                <w:color w:val="000000"/>
                <w:lang w:eastAsia="zh-CN"/>
              </w:rPr>
              <w:t>18</w:t>
            </w:r>
            <w:r>
              <w:rPr>
                <w:color w:val="000000"/>
                <w:lang w:eastAsia="zh-CN"/>
              </w:rPr>
              <w:t>6</w:t>
            </w:r>
            <w:r w:rsidRPr="00573A2E">
              <w:rPr>
                <w:color w:val="000000"/>
                <w:lang w:eastAsia="zh-CN"/>
              </w:rPr>
              <w:t>0</w:t>
            </w:r>
          </w:p>
        </w:tc>
        <w:tc>
          <w:tcPr>
            <w:tcW w:w="817" w:type="dxa"/>
            <w:gridSpan w:val="2"/>
            <w:shd w:val="clear" w:color="auto" w:fill="auto"/>
          </w:tcPr>
          <w:p w14:paraId="32D129A1" w14:textId="77777777" w:rsidR="00AB29C4" w:rsidRPr="00EF5447" w:rsidRDefault="00AB29C4" w:rsidP="000A46FC">
            <w:pPr>
              <w:pStyle w:val="TAC"/>
              <w:rPr>
                <w:kern w:val="2"/>
                <w:szCs w:val="24"/>
                <w:lang w:eastAsia="zh-CN"/>
              </w:rPr>
            </w:pPr>
            <w:r w:rsidRPr="00573A2E">
              <w:rPr>
                <w:rFonts w:cs="Arial"/>
              </w:rPr>
              <w:t>N/A</w:t>
            </w:r>
          </w:p>
        </w:tc>
        <w:tc>
          <w:tcPr>
            <w:tcW w:w="1248" w:type="dxa"/>
            <w:gridSpan w:val="3"/>
            <w:shd w:val="clear" w:color="auto" w:fill="auto"/>
          </w:tcPr>
          <w:p w14:paraId="1D36CAB9" w14:textId="77777777" w:rsidR="00AB29C4" w:rsidRPr="00EF5447" w:rsidRDefault="00AB29C4" w:rsidP="000A46FC">
            <w:pPr>
              <w:pStyle w:val="TAC"/>
              <w:rPr>
                <w:rFonts w:eastAsia="MS Mincho"/>
              </w:rPr>
            </w:pPr>
            <w:r w:rsidRPr="00573A2E">
              <w:t>N/A</w:t>
            </w:r>
          </w:p>
        </w:tc>
      </w:tr>
      <w:tr w:rsidR="00AB29C4" w:rsidRPr="00EF5447" w14:paraId="5B6BFC3E" w14:textId="77777777" w:rsidTr="00F016D2">
        <w:trPr>
          <w:trHeight w:val="22"/>
          <w:jc w:val="center"/>
        </w:trPr>
        <w:tc>
          <w:tcPr>
            <w:tcW w:w="2258" w:type="dxa"/>
            <w:tcBorders>
              <w:bottom w:val="nil"/>
            </w:tcBorders>
            <w:shd w:val="clear" w:color="auto" w:fill="auto"/>
          </w:tcPr>
          <w:p w14:paraId="16D329E6" w14:textId="77777777" w:rsidR="00AB29C4" w:rsidRPr="00EF5447" w:rsidRDefault="00AB29C4" w:rsidP="000A46FC">
            <w:pPr>
              <w:pStyle w:val="TAC"/>
              <w:rPr>
                <w:lang w:eastAsia="ja-JP"/>
              </w:rPr>
            </w:pPr>
            <w:r w:rsidRPr="00EF5447">
              <w:rPr>
                <w:lang w:eastAsia="ja-JP"/>
              </w:rPr>
              <w:t>DC_21A_n1A-n77A</w:t>
            </w:r>
          </w:p>
          <w:p w14:paraId="3DFB107B" w14:textId="77777777" w:rsidR="00AB29C4" w:rsidRPr="00EF5447" w:rsidRDefault="00AB29C4" w:rsidP="000A46FC">
            <w:pPr>
              <w:pStyle w:val="TAC"/>
              <w:rPr>
                <w:rFonts w:eastAsia="Yu Gothic"/>
                <w:szCs w:val="18"/>
              </w:rPr>
            </w:pPr>
            <w:r w:rsidRPr="00EF5447">
              <w:rPr>
                <w:lang w:eastAsia="ja-JP"/>
              </w:rPr>
              <w:t>DC_21A_n1A-n78A</w:t>
            </w:r>
          </w:p>
        </w:tc>
        <w:tc>
          <w:tcPr>
            <w:tcW w:w="867" w:type="dxa"/>
            <w:shd w:val="clear" w:color="auto" w:fill="auto"/>
          </w:tcPr>
          <w:p w14:paraId="63B413CD" w14:textId="77777777" w:rsidR="00AB29C4" w:rsidRPr="00EF5447" w:rsidRDefault="00AB29C4" w:rsidP="000A46FC">
            <w:pPr>
              <w:pStyle w:val="TAC"/>
              <w:rPr>
                <w:rFonts w:eastAsia="Yu Gothic"/>
                <w:szCs w:val="18"/>
              </w:rPr>
            </w:pPr>
            <w:r w:rsidRPr="00EF5447">
              <w:rPr>
                <w:lang w:eastAsia="zh-TW"/>
              </w:rPr>
              <w:t>21</w:t>
            </w:r>
          </w:p>
        </w:tc>
        <w:tc>
          <w:tcPr>
            <w:tcW w:w="1379" w:type="dxa"/>
            <w:gridSpan w:val="2"/>
            <w:shd w:val="clear" w:color="auto" w:fill="auto"/>
            <w:noWrap/>
          </w:tcPr>
          <w:p w14:paraId="0E688681" w14:textId="77777777" w:rsidR="00AB29C4" w:rsidRPr="00EF5447" w:rsidRDefault="00AB29C4" w:rsidP="000A46FC">
            <w:pPr>
              <w:pStyle w:val="TAC"/>
              <w:rPr>
                <w:rFonts w:eastAsia="Yu Gothic"/>
                <w:szCs w:val="18"/>
              </w:rPr>
            </w:pPr>
            <w:r w:rsidRPr="003C4CEC">
              <w:t>1450.4</w:t>
            </w:r>
          </w:p>
        </w:tc>
        <w:tc>
          <w:tcPr>
            <w:tcW w:w="817" w:type="dxa"/>
            <w:gridSpan w:val="2"/>
            <w:shd w:val="clear" w:color="auto" w:fill="auto"/>
            <w:noWrap/>
          </w:tcPr>
          <w:p w14:paraId="5AFCACF9" w14:textId="77777777" w:rsidR="00AB29C4" w:rsidRPr="00EF5447" w:rsidRDefault="00AB29C4" w:rsidP="000A46FC">
            <w:pPr>
              <w:pStyle w:val="TAC"/>
              <w:rPr>
                <w:rFonts w:eastAsia="Yu Gothic"/>
                <w:szCs w:val="18"/>
              </w:rPr>
            </w:pPr>
            <w:r w:rsidRPr="003C4CEC">
              <w:t>5</w:t>
            </w:r>
          </w:p>
        </w:tc>
        <w:tc>
          <w:tcPr>
            <w:tcW w:w="2554" w:type="dxa"/>
            <w:gridSpan w:val="2"/>
            <w:shd w:val="clear" w:color="auto" w:fill="auto"/>
            <w:noWrap/>
          </w:tcPr>
          <w:p w14:paraId="2A84A972" w14:textId="77777777" w:rsidR="00AB29C4" w:rsidRPr="00EF5447" w:rsidRDefault="00AB29C4" w:rsidP="000A46FC">
            <w:pPr>
              <w:pStyle w:val="TAC"/>
              <w:rPr>
                <w:rFonts w:eastAsia="Yu Gothic"/>
                <w:szCs w:val="18"/>
              </w:rPr>
            </w:pPr>
            <w:r w:rsidRPr="003C4CEC">
              <w:t>25</w:t>
            </w:r>
          </w:p>
        </w:tc>
        <w:tc>
          <w:tcPr>
            <w:tcW w:w="1323" w:type="dxa"/>
            <w:gridSpan w:val="2"/>
            <w:shd w:val="clear" w:color="auto" w:fill="auto"/>
            <w:noWrap/>
          </w:tcPr>
          <w:p w14:paraId="3E653DDA" w14:textId="77777777" w:rsidR="00AB29C4" w:rsidRPr="00EF5447" w:rsidRDefault="00AB29C4" w:rsidP="000A46FC">
            <w:pPr>
              <w:pStyle w:val="TAC"/>
              <w:rPr>
                <w:rFonts w:eastAsia="Yu Gothic"/>
                <w:szCs w:val="18"/>
              </w:rPr>
            </w:pPr>
            <w:r w:rsidRPr="00EF5447">
              <w:t>1498.4</w:t>
            </w:r>
          </w:p>
        </w:tc>
        <w:tc>
          <w:tcPr>
            <w:tcW w:w="817" w:type="dxa"/>
            <w:gridSpan w:val="2"/>
            <w:shd w:val="clear" w:color="auto" w:fill="auto"/>
          </w:tcPr>
          <w:p w14:paraId="4D0299F4" w14:textId="77777777" w:rsidR="00AB29C4" w:rsidRPr="00EF5447" w:rsidRDefault="00AB29C4" w:rsidP="000A46FC">
            <w:pPr>
              <w:pStyle w:val="TAC"/>
            </w:pPr>
            <w:r w:rsidRPr="00EF5447">
              <w:t>N/A</w:t>
            </w:r>
          </w:p>
        </w:tc>
        <w:tc>
          <w:tcPr>
            <w:tcW w:w="1248" w:type="dxa"/>
            <w:gridSpan w:val="3"/>
            <w:shd w:val="clear" w:color="auto" w:fill="auto"/>
          </w:tcPr>
          <w:p w14:paraId="77D90399" w14:textId="77777777" w:rsidR="00AB29C4" w:rsidRPr="00EF5447" w:rsidRDefault="00AB29C4" w:rsidP="000A46FC">
            <w:pPr>
              <w:pStyle w:val="TAC"/>
            </w:pPr>
            <w:r w:rsidRPr="00EF5447">
              <w:rPr>
                <w:szCs w:val="24"/>
              </w:rPr>
              <w:t>N/A</w:t>
            </w:r>
          </w:p>
        </w:tc>
      </w:tr>
      <w:tr w:rsidR="00AB29C4" w:rsidRPr="00EF5447" w14:paraId="2195BA4B" w14:textId="77777777" w:rsidTr="00F016D2">
        <w:trPr>
          <w:trHeight w:val="22"/>
          <w:jc w:val="center"/>
        </w:trPr>
        <w:tc>
          <w:tcPr>
            <w:tcW w:w="2258" w:type="dxa"/>
            <w:tcBorders>
              <w:top w:val="nil"/>
              <w:bottom w:val="nil"/>
            </w:tcBorders>
            <w:shd w:val="clear" w:color="auto" w:fill="auto"/>
          </w:tcPr>
          <w:p w14:paraId="58B8B382" w14:textId="77777777" w:rsidR="00AB29C4" w:rsidRPr="00EF5447" w:rsidRDefault="00AB29C4" w:rsidP="000A46FC">
            <w:pPr>
              <w:pStyle w:val="TAC"/>
              <w:rPr>
                <w:rFonts w:eastAsia="Yu Gothic"/>
                <w:szCs w:val="18"/>
              </w:rPr>
            </w:pPr>
          </w:p>
        </w:tc>
        <w:tc>
          <w:tcPr>
            <w:tcW w:w="867" w:type="dxa"/>
            <w:shd w:val="clear" w:color="auto" w:fill="auto"/>
          </w:tcPr>
          <w:p w14:paraId="40CB6C07" w14:textId="77777777" w:rsidR="00AB29C4" w:rsidRPr="00EF5447" w:rsidRDefault="00AB29C4" w:rsidP="000A46FC">
            <w:pPr>
              <w:pStyle w:val="TAC"/>
              <w:rPr>
                <w:rFonts w:eastAsia="Yu Gothic"/>
                <w:szCs w:val="18"/>
              </w:rPr>
            </w:pPr>
            <w:r w:rsidRPr="00EF5447">
              <w:t>n1</w:t>
            </w:r>
          </w:p>
        </w:tc>
        <w:tc>
          <w:tcPr>
            <w:tcW w:w="1379" w:type="dxa"/>
            <w:gridSpan w:val="2"/>
            <w:shd w:val="clear" w:color="auto" w:fill="auto"/>
            <w:noWrap/>
          </w:tcPr>
          <w:p w14:paraId="56FC0E4D" w14:textId="77777777" w:rsidR="00AB29C4" w:rsidRPr="00EF5447" w:rsidRDefault="00AB29C4" w:rsidP="000A46FC">
            <w:pPr>
              <w:pStyle w:val="TAC"/>
              <w:rPr>
                <w:rFonts w:eastAsia="Yu Gothic"/>
                <w:szCs w:val="18"/>
              </w:rPr>
            </w:pPr>
            <w:r>
              <w:t>N/A</w:t>
            </w:r>
          </w:p>
        </w:tc>
        <w:tc>
          <w:tcPr>
            <w:tcW w:w="817" w:type="dxa"/>
            <w:gridSpan w:val="2"/>
            <w:shd w:val="clear" w:color="auto" w:fill="auto"/>
            <w:noWrap/>
          </w:tcPr>
          <w:p w14:paraId="1EBD7DEF" w14:textId="77777777" w:rsidR="00AB29C4" w:rsidRPr="00EF5447" w:rsidRDefault="00AB29C4" w:rsidP="000A46FC">
            <w:pPr>
              <w:pStyle w:val="TAC"/>
              <w:rPr>
                <w:rFonts w:eastAsia="Yu Gothic"/>
                <w:szCs w:val="18"/>
              </w:rPr>
            </w:pPr>
            <w:r w:rsidRPr="003C4CEC">
              <w:t>5</w:t>
            </w:r>
          </w:p>
        </w:tc>
        <w:tc>
          <w:tcPr>
            <w:tcW w:w="2554" w:type="dxa"/>
            <w:gridSpan w:val="2"/>
            <w:shd w:val="clear" w:color="auto" w:fill="auto"/>
            <w:noWrap/>
          </w:tcPr>
          <w:p w14:paraId="66950B1F" w14:textId="77777777" w:rsidR="00AB29C4" w:rsidRPr="00EF5447" w:rsidRDefault="00AB29C4" w:rsidP="000A46FC">
            <w:pPr>
              <w:pStyle w:val="TAC"/>
              <w:rPr>
                <w:rFonts w:eastAsia="Yu Gothic"/>
                <w:szCs w:val="18"/>
              </w:rPr>
            </w:pPr>
            <w:r>
              <w:t>N/A</w:t>
            </w:r>
          </w:p>
        </w:tc>
        <w:tc>
          <w:tcPr>
            <w:tcW w:w="1323" w:type="dxa"/>
            <w:gridSpan w:val="2"/>
            <w:shd w:val="clear" w:color="auto" w:fill="auto"/>
            <w:noWrap/>
          </w:tcPr>
          <w:p w14:paraId="7ED8812B" w14:textId="77777777" w:rsidR="00AB29C4" w:rsidRPr="00EF5447" w:rsidRDefault="00AB29C4" w:rsidP="000A46FC">
            <w:pPr>
              <w:pStyle w:val="TAC"/>
              <w:rPr>
                <w:rFonts w:eastAsia="Yu Gothic"/>
                <w:szCs w:val="18"/>
              </w:rPr>
            </w:pPr>
            <w:r w:rsidRPr="00EF5447">
              <w:t>2154.6</w:t>
            </w:r>
          </w:p>
        </w:tc>
        <w:tc>
          <w:tcPr>
            <w:tcW w:w="817" w:type="dxa"/>
            <w:gridSpan w:val="2"/>
            <w:shd w:val="clear" w:color="auto" w:fill="auto"/>
          </w:tcPr>
          <w:p w14:paraId="52E057D0" w14:textId="77777777" w:rsidR="00AB29C4" w:rsidRPr="00EF5447" w:rsidRDefault="00AB29C4" w:rsidP="000A46FC">
            <w:pPr>
              <w:pStyle w:val="TAC"/>
            </w:pPr>
            <w:r w:rsidRPr="00EF5447">
              <w:t>30.6</w:t>
            </w:r>
          </w:p>
        </w:tc>
        <w:tc>
          <w:tcPr>
            <w:tcW w:w="1248" w:type="dxa"/>
            <w:gridSpan w:val="3"/>
            <w:shd w:val="clear" w:color="auto" w:fill="auto"/>
          </w:tcPr>
          <w:p w14:paraId="0395B6E2" w14:textId="77777777" w:rsidR="00AB29C4" w:rsidRPr="00EF5447" w:rsidRDefault="00AB29C4" w:rsidP="000A46FC">
            <w:pPr>
              <w:pStyle w:val="TAC"/>
            </w:pPr>
            <w:r w:rsidRPr="00EF5447">
              <w:rPr>
                <w:szCs w:val="24"/>
              </w:rPr>
              <w:t>IMD2</w:t>
            </w:r>
            <w:r w:rsidRPr="00EF5447">
              <w:rPr>
                <w:szCs w:val="24"/>
                <w:vertAlign w:val="superscript"/>
              </w:rPr>
              <w:t>4</w:t>
            </w:r>
          </w:p>
        </w:tc>
      </w:tr>
      <w:tr w:rsidR="00AB29C4" w:rsidRPr="00EF5447" w14:paraId="37DCB689" w14:textId="77777777" w:rsidTr="00F016D2">
        <w:trPr>
          <w:trHeight w:val="22"/>
          <w:jc w:val="center"/>
        </w:trPr>
        <w:tc>
          <w:tcPr>
            <w:tcW w:w="2258" w:type="dxa"/>
            <w:tcBorders>
              <w:top w:val="nil"/>
              <w:bottom w:val="single" w:sz="4" w:space="0" w:color="auto"/>
            </w:tcBorders>
            <w:shd w:val="clear" w:color="auto" w:fill="auto"/>
          </w:tcPr>
          <w:p w14:paraId="08189FF3" w14:textId="77777777" w:rsidR="00AB29C4" w:rsidRPr="00EF5447" w:rsidRDefault="00AB29C4" w:rsidP="000A46FC">
            <w:pPr>
              <w:pStyle w:val="TAC"/>
              <w:rPr>
                <w:rFonts w:eastAsia="Yu Gothic"/>
                <w:szCs w:val="18"/>
              </w:rPr>
            </w:pPr>
          </w:p>
        </w:tc>
        <w:tc>
          <w:tcPr>
            <w:tcW w:w="867" w:type="dxa"/>
            <w:shd w:val="clear" w:color="auto" w:fill="auto"/>
          </w:tcPr>
          <w:p w14:paraId="33BCD271" w14:textId="77777777" w:rsidR="00AB29C4" w:rsidRPr="00EF5447" w:rsidRDefault="00AB29C4" w:rsidP="000A46FC">
            <w:pPr>
              <w:pStyle w:val="TAC"/>
              <w:rPr>
                <w:rFonts w:eastAsia="Yu Gothic"/>
                <w:szCs w:val="18"/>
              </w:rPr>
            </w:pPr>
            <w:r w:rsidRPr="00EF5447">
              <w:t>n77/n78</w:t>
            </w:r>
          </w:p>
        </w:tc>
        <w:tc>
          <w:tcPr>
            <w:tcW w:w="1379" w:type="dxa"/>
            <w:gridSpan w:val="2"/>
            <w:shd w:val="clear" w:color="auto" w:fill="auto"/>
            <w:noWrap/>
          </w:tcPr>
          <w:p w14:paraId="6DE2167C" w14:textId="77777777" w:rsidR="00AB29C4" w:rsidRPr="00EF5447" w:rsidRDefault="00AB29C4" w:rsidP="000A46FC">
            <w:pPr>
              <w:pStyle w:val="TAC"/>
              <w:rPr>
                <w:rFonts w:eastAsia="Yu Gothic"/>
                <w:szCs w:val="18"/>
              </w:rPr>
            </w:pPr>
            <w:r w:rsidRPr="003C4CEC">
              <w:t>3605</w:t>
            </w:r>
          </w:p>
        </w:tc>
        <w:tc>
          <w:tcPr>
            <w:tcW w:w="817" w:type="dxa"/>
            <w:gridSpan w:val="2"/>
            <w:shd w:val="clear" w:color="auto" w:fill="auto"/>
            <w:noWrap/>
          </w:tcPr>
          <w:p w14:paraId="1585804C" w14:textId="77777777" w:rsidR="00AB29C4" w:rsidRPr="00EF5447" w:rsidRDefault="00AB29C4" w:rsidP="000A46FC">
            <w:pPr>
              <w:pStyle w:val="TAC"/>
              <w:rPr>
                <w:rFonts w:eastAsia="Yu Gothic"/>
                <w:szCs w:val="18"/>
              </w:rPr>
            </w:pPr>
            <w:r w:rsidRPr="003C4CEC">
              <w:t>10</w:t>
            </w:r>
          </w:p>
        </w:tc>
        <w:tc>
          <w:tcPr>
            <w:tcW w:w="2554" w:type="dxa"/>
            <w:gridSpan w:val="2"/>
            <w:shd w:val="clear" w:color="auto" w:fill="auto"/>
            <w:noWrap/>
          </w:tcPr>
          <w:p w14:paraId="3D9790CB" w14:textId="77777777" w:rsidR="00AB29C4" w:rsidRPr="00EF5447" w:rsidRDefault="00AB29C4" w:rsidP="000A46FC">
            <w:pPr>
              <w:pStyle w:val="TAC"/>
              <w:rPr>
                <w:rFonts w:eastAsia="Yu Gothic"/>
                <w:szCs w:val="18"/>
              </w:rPr>
            </w:pPr>
            <w:r w:rsidRPr="003C4CEC">
              <w:t>50</w:t>
            </w:r>
          </w:p>
        </w:tc>
        <w:tc>
          <w:tcPr>
            <w:tcW w:w="1323" w:type="dxa"/>
            <w:gridSpan w:val="2"/>
            <w:shd w:val="clear" w:color="auto" w:fill="auto"/>
            <w:noWrap/>
          </w:tcPr>
          <w:p w14:paraId="7A9A8386" w14:textId="77777777" w:rsidR="00AB29C4" w:rsidRPr="00EF5447" w:rsidRDefault="00AB29C4" w:rsidP="000A46FC">
            <w:pPr>
              <w:pStyle w:val="TAC"/>
              <w:rPr>
                <w:rFonts w:eastAsia="Yu Gothic"/>
                <w:szCs w:val="18"/>
              </w:rPr>
            </w:pPr>
            <w:r w:rsidRPr="00EF5447">
              <w:t>3605</w:t>
            </w:r>
          </w:p>
        </w:tc>
        <w:tc>
          <w:tcPr>
            <w:tcW w:w="817" w:type="dxa"/>
            <w:gridSpan w:val="2"/>
            <w:shd w:val="clear" w:color="auto" w:fill="auto"/>
          </w:tcPr>
          <w:p w14:paraId="14B4AC56" w14:textId="77777777" w:rsidR="00AB29C4" w:rsidRPr="00EF5447" w:rsidRDefault="00AB29C4" w:rsidP="000A46FC">
            <w:pPr>
              <w:pStyle w:val="TAC"/>
            </w:pPr>
            <w:r w:rsidRPr="00EF5447">
              <w:t>N/A</w:t>
            </w:r>
          </w:p>
        </w:tc>
        <w:tc>
          <w:tcPr>
            <w:tcW w:w="1248" w:type="dxa"/>
            <w:gridSpan w:val="3"/>
            <w:shd w:val="clear" w:color="auto" w:fill="auto"/>
          </w:tcPr>
          <w:p w14:paraId="72440E12" w14:textId="77777777" w:rsidR="00AB29C4" w:rsidRPr="00EF5447" w:rsidRDefault="00AB29C4" w:rsidP="000A46FC">
            <w:pPr>
              <w:pStyle w:val="TAC"/>
            </w:pPr>
            <w:r w:rsidRPr="00EF5447">
              <w:rPr>
                <w:szCs w:val="24"/>
              </w:rPr>
              <w:t>N/A</w:t>
            </w:r>
          </w:p>
        </w:tc>
      </w:tr>
      <w:tr w:rsidR="00AB29C4" w:rsidRPr="00EF5447" w14:paraId="7896A4FF" w14:textId="77777777" w:rsidTr="00F016D2">
        <w:trPr>
          <w:trHeight w:val="22"/>
          <w:jc w:val="center"/>
        </w:trPr>
        <w:tc>
          <w:tcPr>
            <w:tcW w:w="2258" w:type="dxa"/>
            <w:tcBorders>
              <w:top w:val="single" w:sz="4" w:space="0" w:color="auto"/>
              <w:bottom w:val="nil"/>
            </w:tcBorders>
            <w:shd w:val="clear" w:color="auto" w:fill="auto"/>
          </w:tcPr>
          <w:p w14:paraId="29537220" w14:textId="77777777" w:rsidR="00AB29C4" w:rsidRPr="00EF5447" w:rsidRDefault="00AB29C4" w:rsidP="000A46FC">
            <w:pPr>
              <w:pStyle w:val="TAC"/>
            </w:pPr>
            <w:r w:rsidRPr="00EF5447">
              <w:rPr>
                <w:rFonts w:eastAsia="Yu Gothic"/>
                <w:szCs w:val="18"/>
              </w:rPr>
              <w:t>DC_21A-28A_n77A</w:t>
            </w:r>
          </w:p>
        </w:tc>
        <w:tc>
          <w:tcPr>
            <w:tcW w:w="867" w:type="dxa"/>
            <w:shd w:val="clear" w:color="auto" w:fill="auto"/>
          </w:tcPr>
          <w:p w14:paraId="014DECA0" w14:textId="77777777" w:rsidR="00AB29C4" w:rsidRPr="00EF5447" w:rsidRDefault="00AB29C4" w:rsidP="000A46FC">
            <w:pPr>
              <w:pStyle w:val="TAC"/>
              <w:rPr>
                <w:rFonts w:eastAsia="MS Mincho"/>
              </w:rPr>
            </w:pPr>
            <w:r w:rsidRPr="00EF5447">
              <w:rPr>
                <w:rFonts w:eastAsia="Yu Gothic"/>
                <w:szCs w:val="18"/>
              </w:rPr>
              <w:t>21</w:t>
            </w:r>
          </w:p>
        </w:tc>
        <w:tc>
          <w:tcPr>
            <w:tcW w:w="1379" w:type="dxa"/>
            <w:gridSpan w:val="2"/>
            <w:shd w:val="clear" w:color="auto" w:fill="auto"/>
            <w:noWrap/>
          </w:tcPr>
          <w:p w14:paraId="257B760A" w14:textId="77777777" w:rsidR="00AB29C4" w:rsidRPr="00EF5447" w:rsidRDefault="00AB29C4" w:rsidP="000A46FC">
            <w:pPr>
              <w:pStyle w:val="TAC"/>
              <w:rPr>
                <w:rFonts w:eastAsia="MS Mincho"/>
              </w:rPr>
            </w:pPr>
            <w:r w:rsidRPr="003C4CEC">
              <w:rPr>
                <w:rFonts w:eastAsia="Yu Gothic"/>
                <w:szCs w:val="18"/>
              </w:rPr>
              <w:t>1452</w:t>
            </w:r>
          </w:p>
        </w:tc>
        <w:tc>
          <w:tcPr>
            <w:tcW w:w="817" w:type="dxa"/>
            <w:gridSpan w:val="2"/>
            <w:shd w:val="clear" w:color="auto" w:fill="auto"/>
            <w:noWrap/>
          </w:tcPr>
          <w:p w14:paraId="0C6C3527" w14:textId="77777777" w:rsidR="00AB29C4" w:rsidRPr="00EF5447" w:rsidRDefault="00AB29C4" w:rsidP="000A46FC">
            <w:pPr>
              <w:pStyle w:val="TAC"/>
              <w:rPr>
                <w:rFonts w:eastAsia="MS Mincho"/>
              </w:rPr>
            </w:pPr>
            <w:r w:rsidRPr="003C4CEC">
              <w:rPr>
                <w:rFonts w:eastAsia="Yu Gothic"/>
                <w:szCs w:val="18"/>
              </w:rPr>
              <w:t>5</w:t>
            </w:r>
          </w:p>
        </w:tc>
        <w:tc>
          <w:tcPr>
            <w:tcW w:w="2554" w:type="dxa"/>
            <w:gridSpan w:val="2"/>
            <w:shd w:val="clear" w:color="auto" w:fill="auto"/>
            <w:noWrap/>
          </w:tcPr>
          <w:p w14:paraId="2E3FDE24" w14:textId="77777777" w:rsidR="00AB29C4" w:rsidRPr="00EF5447" w:rsidRDefault="00AB29C4" w:rsidP="000A46FC">
            <w:pPr>
              <w:pStyle w:val="TAC"/>
              <w:rPr>
                <w:rFonts w:eastAsia="MS Mincho"/>
              </w:rPr>
            </w:pPr>
            <w:r w:rsidRPr="003C4CEC">
              <w:rPr>
                <w:rFonts w:eastAsia="Yu Gothic"/>
                <w:szCs w:val="18"/>
              </w:rPr>
              <w:t>25</w:t>
            </w:r>
          </w:p>
        </w:tc>
        <w:tc>
          <w:tcPr>
            <w:tcW w:w="1323" w:type="dxa"/>
            <w:gridSpan w:val="2"/>
            <w:shd w:val="clear" w:color="auto" w:fill="auto"/>
            <w:noWrap/>
          </w:tcPr>
          <w:p w14:paraId="6339D96A" w14:textId="77777777" w:rsidR="00AB29C4" w:rsidRPr="00EF5447" w:rsidRDefault="00AB29C4" w:rsidP="000A46FC">
            <w:pPr>
              <w:pStyle w:val="TAC"/>
              <w:rPr>
                <w:rFonts w:eastAsia="MS Mincho"/>
              </w:rPr>
            </w:pPr>
            <w:r w:rsidRPr="00EF5447">
              <w:rPr>
                <w:rFonts w:eastAsia="Yu Gothic"/>
                <w:szCs w:val="18"/>
              </w:rPr>
              <w:t>1500</w:t>
            </w:r>
          </w:p>
        </w:tc>
        <w:tc>
          <w:tcPr>
            <w:tcW w:w="817" w:type="dxa"/>
            <w:gridSpan w:val="2"/>
            <w:shd w:val="clear" w:color="auto" w:fill="auto"/>
          </w:tcPr>
          <w:p w14:paraId="3D56A0E5" w14:textId="77777777" w:rsidR="00AB29C4" w:rsidRPr="00EF5447" w:rsidRDefault="00AB29C4" w:rsidP="000A46FC">
            <w:pPr>
              <w:pStyle w:val="TAC"/>
            </w:pPr>
            <w:r w:rsidRPr="00EF5447">
              <w:t>N/A</w:t>
            </w:r>
          </w:p>
        </w:tc>
        <w:tc>
          <w:tcPr>
            <w:tcW w:w="1248" w:type="dxa"/>
            <w:gridSpan w:val="3"/>
            <w:shd w:val="clear" w:color="auto" w:fill="auto"/>
          </w:tcPr>
          <w:p w14:paraId="3F674A35" w14:textId="77777777" w:rsidR="00AB29C4" w:rsidRPr="00EF5447" w:rsidRDefault="00AB29C4" w:rsidP="000A46FC">
            <w:pPr>
              <w:pStyle w:val="TAC"/>
            </w:pPr>
            <w:r w:rsidRPr="00EF5447">
              <w:t>N/A</w:t>
            </w:r>
          </w:p>
        </w:tc>
      </w:tr>
      <w:tr w:rsidR="00AB29C4" w:rsidRPr="00EF5447" w14:paraId="15E42FE6" w14:textId="77777777" w:rsidTr="00F016D2">
        <w:trPr>
          <w:trHeight w:val="22"/>
          <w:jc w:val="center"/>
        </w:trPr>
        <w:tc>
          <w:tcPr>
            <w:tcW w:w="2258" w:type="dxa"/>
            <w:tcBorders>
              <w:top w:val="nil"/>
              <w:bottom w:val="nil"/>
            </w:tcBorders>
            <w:shd w:val="clear" w:color="auto" w:fill="auto"/>
          </w:tcPr>
          <w:p w14:paraId="4644D15C" w14:textId="77777777" w:rsidR="00AB29C4" w:rsidRPr="00EF5447" w:rsidRDefault="00AB29C4" w:rsidP="000A46FC">
            <w:pPr>
              <w:pStyle w:val="TAC"/>
            </w:pPr>
          </w:p>
        </w:tc>
        <w:tc>
          <w:tcPr>
            <w:tcW w:w="867" w:type="dxa"/>
            <w:shd w:val="clear" w:color="auto" w:fill="auto"/>
          </w:tcPr>
          <w:p w14:paraId="592080AD" w14:textId="77777777" w:rsidR="00AB29C4" w:rsidRPr="00EF5447" w:rsidRDefault="00AB29C4" w:rsidP="000A46FC">
            <w:pPr>
              <w:pStyle w:val="TAC"/>
              <w:rPr>
                <w:rFonts w:eastAsia="MS Mincho"/>
              </w:rPr>
            </w:pPr>
            <w:r w:rsidRPr="00EF5447">
              <w:rPr>
                <w:rFonts w:eastAsia="Yu Gothic"/>
                <w:szCs w:val="18"/>
              </w:rPr>
              <w:t>28</w:t>
            </w:r>
          </w:p>
        </w:tc>
        <w:tc>
          <w:tcPr>
            <w:tcW w:w="1379" w:type="dxa"/>
            <w:gridSpan w:val="2"/>
            <w:shd w:val="clear" w:color="auto" w:fill="auto"/>
            <w:noWrap/>
          </w:tcPr>
          <w:p w14:paraId="4EF546E9" w14:textId="77777777" w:rsidR="00AB29C4" w:rsidRPr="00EF5447" w:rsidRDefault="00AB29C4" w:rsidP="000A46FC">
            <w:pPr>
              <w:pStyle w:val="TAC"/>
              <w:rPr>
                <w:rFonts w:eastAsia="MS Mincho"/>
              </w:rPr>
            </w:pPr>
            <w:r>
              <w:rPr>
                <w:rFonts w:eastAsia="Yu Gothic"/>
                <w:szCs w:val="18"/>
              </w:rPr>
              <w:t>N/A</w:t>
            </w:r>
          </w:p>
        </w:tc>
        <w:tc>
          <w:tcPr>
            <w:tcW w:w="817" w:type="dxa"/>
            <w:gridSpan w:val="2"/>
            <w:shd w:val="clear" w:color="auto" w:fill="auto"/>
            <w:noWrap/>
          </w:tcPr>
          <w:p w14:paraId="32AE3F39" w14:textId="77777777" w:rsidR="00AB29C4" w:rsidRPr="00EF5447" w:rsidRDefault="00AB29C4" w:rsidP="000A46FC">
            <w:pPr>
              <w:pStyle w:val="TAC"/>
              <w:rPr>
                <w:rFonts w:eastAsia="MS Mincho"/>
              </w:rPr>
            </w:pPr>
            <w:r w:rsidRPr="003C4CEC">
              <w:rPr>
                <w:rFonts w:eastAsia="Yu Gothic"/>
                <w:szCs w:val="18"/>
              </w:rPr>
              <w:t>5</w:t>
            </w:r>
          </w:p>
        </w:tc>
        <w:tc>
          <w:tcPr>
            <w:tcW w:w="2554" w:type="dxa"/>
            <w:gridSpan w:val="2"/>
            <w:shd w:val="clear" w:color="auto" w:fill="auto"/>
            <w:noWrap/>
          </w:tcPr>
          <w:p w14:paraId="61BC3ABB" w14:textId="77777777" w:rsidR="00AB29C4" w:rsidRPr="00EF5447" w:rsidRDefault="00AB29C4" w:rsidP="000A46FC">
            <w:pPr>
              <w:pStyle w:val="TAC"/>
              <w:rPr>
                <w:rFonts w:eastAsia="MS Mincho"/>
              </w:rPr>
            </w:pPr>
            <w:r>
              <w:rPr>
                <w:rFonts w:eastAsia="Yu Gothic"/>
                <w:szCs w:val="18"/>
              </w:rPr>
              <w:t>N/A</w:t>
            </w:r>
          </w:p>
        </w:tc>
        <w:tc>
          <w:tcPr>
            <w:tcW w:w="1323" w:type="dxa"/>
            <w:gridSpan w:val="2"/>
            <w:shd w:val="clear" w:color="auto" w:fill="auto"/>
            <w:noWrap/>
          </w:tcPr>
          <w:p w14:paraId="0D260DA6" w14:textId="77777777" w:rsidR="00AB29C4" w:rsidRPr="00EF5447" w:rsidRDefault="00AB29C4" w:rsidP="000A46FC">
            <w:pPr>
              <w:pStyle w:val="TAC"/>
              <w:rPr>
                <w:rFonts w:eastAsia="MS Mincho"/>
              </w:rPr>
            </w:pPr>
            <w:r w:rsidRPr="00EF5447">
              <w:rPr>
                <w:rFonts w:eastAsia="Yu Gothic"/>
                <w:szCs w:val="18"/>
              </w:rPr>
              <w:t>785.5</w:t>
            </w:r>
          </w:p>
        </w:tc>
        <w:tc>
          <w:tcPr>
            <w:tcW w:w="817" w:type="dxa"/>
            <w:gridSpan w:val="2"/>
            <w:shd w:val="clear" w:color="auto" w:fill="auto"/>
          </w:tcPr>
          <w:p w14:paraId="07E65A7F" w14:textId="77777777" w:rsidR="00AB29C4" w:rsidRPr="00EF5447" w:rsidRDefault="00AB29C4" w:rsidP="000A46FC">
            <w:pPr>
              <w:pStyle w:val="TAC"/>
            </w:pPr>
            <w:r w:rsidRPr="00EF5447">
              <w:rPr>
                <w:rFonts w:eastAsia="Yu Gothic"/>
                <w:szCs w:val="18"/>
              </w:rPr>
              <w:t>16.9</w:t>
            </w:r>
          </w:p>
        </w:tc>
        <w:tc>
          <w:tcPr>
            <w:tcW w:w="1248" w:type="dxa"/>
            <w:gridSpan w:val="3"/>
            <w:shd w:val="clear" w:color="auto" w:fill="auto"/>
          </w:tcPr>
          <w:p w14:paraId="2B2A6EAA" w14:textId="77777777" w:rsidR="00AB29C4" w:rsidRPr="00EF5447" w:rsidRDefault="00AB29C4" w:rsidP="000A46FC">
            <w:pPr>
              <w:pStyle w:val="TAC"/>
            </w:pPr>
            <w:r w:rsidRPr="00EF5447">
              <w:rPr>
                <w:rFonts w:eastAsia="Yu Gothic"/>
                <w:szCs w:val="18"/>
              </w:rPr>
              <w:t>IMD3</w:t>
            </w:r>
          </w:p>
        </w:tc>
      </w:tr>
      <w:tr w:rsidR="00AB29C4" w:rsidRPr="00EF5447" w14:paraId="45B91DEC" w14:textId="77777777" w:rsidTr="00F016D2">
        <w:trPr>
          <w:trHeight w:val="22"/>
          <w:jc w:val="center"/>
        </w:trPr>
        <w:tc>
          <w:tcPr>
            <w:tcW w:w="2258" w:type="dxa"/>
            <w:tcBorders>
              <w:top w:val="nil"/>
              <w:bottom w:val="nil"/>
            </w:tcBorders>
            <w:shd w:val="clear" w:color="auto" w:fill="auto"/>
          </w:tcPr>
          <w:p w14:paraId="6E0E509C" w14:textId="77777777" w:rsidR="00AB29C4" w:rsidRPr="00EF5447" w:rsidRDefault="00AB29C4" w:rsidP="000A46FC">
            <w:pPr>
              <w:pStyle w:val="TAC"/>
            </w:pPr>
          </w:p>
        </w:tc>
        <w:tc>
          <w:tcPr>
            <w:tcW w:w="867" w:type="dxa"/>
            <w:shd w:val="clear" w:color="auto" w:fill="auto"/>
          </w:tcPr>
          <w:p w14:paraId="36376A82" w14:textId="77777777" w:rsidR="00AB29C4" w:rsidRPr="00EF5447" w:rsidRDefault="00AB29C4" w:rsidP="000A46FC">
            <w:pPr>
              <w:pStyle w:val="TAC"/>
              <w:rPr>
                <w:rFonts w:eastAsia="MS Mincho"/>
              </w:rPr>
            </w:pPr>
            <w:r w:rsidRPr="00EF5447">
              <w:rPr>
                <w:rFonts w:eastAsia="Yu Gothic"/>
                <w:szCs w:val="18"/>
              </w:rPr>
              <w:t>n77</w:t>
            </w:r>
          </w:p>
        </w:tc>
        <w:tc>
          <w:tcPr>
            <w:tcW w:w="1379" w:type="dxa"/>
            <w:gridSpan w:val="2"/>
            <w:shd w:val="clear" w:color="auto" w:fill="auto"/>
            <w:noWrap/>
          </w:tcPr>
          <w:p w14:paraId="06FDBE31" w14:textId="77777777" w:rsidR="00AB29C4" w:rsidRPr="00EF5447" w:rsidRDefault="00AB29C4" w:rsidP="000A46FC">
            <w:pPr>
              <w:pStyle w:val="TAC"/>
              <w:rPr>
                <w:rFonts w:eastAsia="MS Mincho"/>
              </w:rPr>
            </w:pPr>
            <w:r w:rsidRPr="003C4CEC">
              <w:rPr>
                <w:rFonts w:eastAsia="Yu Gothic"/>
                <w:szCs w:val="18"/>
              </w:rPr>
              <w:t>3689.5</w:t>
            </w:r>
          </w:p>
        </w:tc>
        <w:tc>
          <w:tcPr>
            <w:tcW w:w="817" w:type="dxa"/>
            <w:gridSpan w:val="2"/>
            <w:shd w:val="clear" w:color="auto" w:fill="auto"/>
            <w:noWrap/>
          </w:tcPr>
          <w:p w14:paraId="4F7623C8" w14:textId="77777777" w:rsidR="00AB29C4" w:rsidRPr="00EF5447" w:rsidRDefault="00AB29C4" w:rsidP="000A46FC">
            <w:pPr>
              <w:pStyle w:val="TAC"/>
              <w:rPr>
                <w:rFonts w:eastAsia="MS Mincho"/>
              </w:rPr>
            </w:pPr>
            <w:r w:rsidRPr="003C4CEC">
              <w:rPr>
                <w:rFonts w:eastAsia="Yu Gothic"/>
                <w:szCs w:val="18"/>
              </w:rPr>
              <w:t>10</w:t>
            </w:r>
          </w:p>
        </w:tc>
        <w:tc>
          <w:tcPr>
            <w:tcW w:w="2554" w:type="dxa"/>
            <w:gridSpan w:val="2"/>
            <w:shd w:val="clear" w:color="auto" w:fill="auto"/>
            <w:noWrap/>
          </w:tcPr>
          <w:p w14:paraId="0247A287" w14:textId="77777777" w:rsidR="00AB29C4" w:rsidRPr="00EF5447" w:rsidRDefault="00AB29C4" w:rsidP="000A46FC">
            <w:pPr>
              <w:pStyle w:val="TAC"/>
              <w:rPr>
                <w:rFonts w:eastAsia="MS Mincho"/>
              </w:rPr>
            </w:pPr>
            <w:r w:rsidRPr="003C4CEC">
              <w:rPr>
                <w:rFonts w:eastAsia="Yu Gothic"/>
                <w:szCs w:val="18"/>
              </w:rPr>
              <w:t>50</w:t>
            </w:r>
          </w:p>
        </w:tc>
        <w:tc>
          <w:tcPr>
            <w:tcW w:w="1323" w:type="dxa"/>
            <w:gridSpan w:val="2"/>
            <w:shd w:val="clear" w:color="auto" w:fill="auto"/>
            <w:noWrap/>
          </w:tcPr>
          <w:p w14:paraId="1132B39E" w14:textId="77777777" w:rsidR="00AB29C4" w:rsidRPr="00EF5447" w:rsidRDefault="00AB29C4" w:rsidP="000A46FC">
            <w:pPr>
              <w:pStyle w:val="TAC"/>
              <w:rPr>
                <w:rFonts w:eastAsia="MS Mincho"/>
              </w:rPr>
            </w:pPr>
            <w:r w:rsidRPr="00EF5447">
              <w:rPr>
                <w:rFonts w:eastAsia="Yu Gothic"/>
                <w:szCs w:val="18"/>
              </w:rPr>
              <w:t>3689.5</w:t>
            </w:r>
          </w:p>
        </w:tc>
        <w:tc>
          <w:tcPr>
            <w:tcW w:w="817" w:type="dxa"/>
            <w:gridSpan w:val="2"/>
            <w:shd w:val="clear" w:color="auto" w:fill="auto"/>
          </w:tcPr>
          <w:p w14:paraId="61216C12" w14:textId="77777777" w:rsidR="00AB29C4" w:rsidRPr="00EF5447" w:rsidRDefault="00AB29C4" w:rsidP="000A46FC">
            <w:pPr>
              <w:pStyle w:val="TAC"/>
            </w:pPr>
            <w:r w:rsidRPr="00EF5447">
              <w:t>N/A</w:t>
            </w:r>
          </w:p>
        </w:tc>
        <w:tc>
          <w:tcPr>
            <w:tcW w:w="1248" w:type="dxa"/>
            <w:gridSpan w:val="3"/>
            <w:shd w:val="clear" w:color="auto" w:fill="auto"/>
          </w:tcPr>
          <w:p w14:paraId="5A3BDDCE" w14:textId="77777777" w:rsidR="00AB29C4" w:rsidRPr="00EF5447" w:rsidRDefault="00AB29C4" w:rsidP="000A46FC">
            <w:pPr>
              <w:pStyle w:val="TAC"/>
            </w:pPr>
            <w:r w:rsidRPr="00EF5447">
              <w:t>N/A</w:t>
            </w:r>
          </w:p>
        </w:tc>
      </w:tr>
      <w:tr w:rsidR="00AB29C4" w:rsidRPr="00EF5447" w14:paraId="670963B3" w14:textId="77777777" w:rsidTr="00F016D2">
        <w:trPr>
          <w:trHeight w:val="22"/>
          <w:jc w:val="center"/>
        </w:trPr>
        <w:tc>
          <w:tcPr>
            <w:tcW w:w="2258" w:type="dxa"/>
            <w:tcBorders>
              <w:top w:val="nil"/>
              <w:bottom w:val="nil"/>
            </w:tcBorders>
            <w:shd w:val="clear" w:color="auto" w:fill="auto"/>
          </w:tcPr>
          <w:p w14:paraId="69BDCAC3" w14:textId="77777777" w:rsidR="00AB29C4" w:rsidRPr="00EF5447" w:rsidRDefault="00AB29C4" w:rsidP="000A46FC">
            <w:pPr>
              <w:pStyle w:val="TAC"/>
            </w:pPr>
          </w:p>
        </w:tc>
        <w:tc>
          <w:tcPr>
            <w:tcW w:w="867" w:type="dxa"/>
            <w:shd w:val="clear" w:color="auto" w:fill="auto"/>
          </w:tcPr>
          <w:p w14:paraId="3118877D" w14:textId="77777777" w:rsidR="00AB29C4" w:rsidRPr="00EF5447" w:rsidRDefault="00AB29C4" w:rsidP="000A46FC">
            <w:pPr>
              <w:pStyle w:val="TAC"/>
              <w:rPr>
                <w:rFonts w:eastAsia="MS Mincho"/>
              </w:rPr>
            </w:pPr>
            <w:r w:rsidRPr="00EF5447">
              <w:rPr>
                <w:rFonts w:eastAsia="Yu Gothic"/>
                <w:szCs w:val="18"/>
              </w:rPr>
              <w:t>21</w:t>
            </w:r>
          </w:p>
        </w:tc>
        <w:tc>
          <w:tcPr>
            <w:tcW w:w="1379" w:type="dxa"/>
            <w:gridSpan w:val="2"/>
            <w:shd w:val="clear" w:color="auto" w:fill="auto"/>
            <w:noWrap/>
          </w:tcPr>
          <w:p w14:paraId="1512886D" w14:textId="77777777" w:rsidR="00AB29C4" w:rsidRPr="00EF5447" w:rsidRDefault="00AB29C4" w:rsidP="000A46FC">
            <w:pPr>
              <w:pStyle w:val="TAC"/>
              <w:rPr>
                <w:rFonts w:eastAsia="MS Mincho"/>
              </w:rPr>
            </w:pPr>
            <w:r>
              <w:rPr>
                <w:rFonts w:eastAsia="Yu Gothic"/>
                <w:szCs w:val="18"/>
              </w:rPr>
              <w:t>N/A</w:t>
            </w:r>
          </w:p>
        </w:tc>
        <w:tc>
          <w:tcPr>
            <w:tcW w:w="817" w:type="dxa"/>
            <w:gridSpan w:val="2"/>
            <w:shd w:val="clear" w:color="auto" w:fill="auto"/>
            <w:noWrap/>
          </w:tcPr>
          <w:p w14:paraId="0308720D" w14:textId="77777777" w:rsidR="00AB29C4" w:rsidRPr="00EF5447" w:rsidRDefault="00AB29C4" w:rsidP="000A46FC">
            <w:pPr>
              <w:pStyle w:val="TAC"/>
              <w:rPr>
                <w:rFonts w:eastAsia="MS Mincho"/>
              </w:rPr>
            </w:pPr>
            <w:r w:rsidRPr="003C4CEC">
              <w:rPr>
                <w:rFonts w:eastAsia="Yu Gothic"/>
                <w:szCs w:val="18"/>
              </w:rPr>
              <w:t>5</w:t>
            </w:r>
          </w:p>
        </w:tc>
        <w:tc>
          <w:tcPr>
            <w:tcW w:w="2554" w:type="dxa"/>
            <w:gridSpan w:val="2"/>
            <w:shd w:val="clear" w:color="auto" w:fill="auto"/>
            <w:noWrap/>
          </w:tcPr>
          <w:p w14:paraId="760C15E4" w14:textId="77777777" w:rsidR="00AB29C4" w:rsidRPr="00EF5447" w:rsidRDefault="00AB29C4" w:rsidP="000A46FC">
            <w:pPr>
              <w:pStyle w:val="TAC"/>
              <w:rPr>
                <w:rFonts w:eastAsia="MS Mincho"/>
              </w:rPr>
            </w:pPr>
            <w:r>
              <w:rPr>
                <w:rFonts w:eastAsia="Yu Gothic"/>
                <w:szCs w:val="18"/>
              </w:rPr>
              <w:t>N/A</w:t>
            </w:r>
          </w:p>
        </w:tc>
        <w:tc>
          <w:tcPr>
            <w:tcW w:w="1323" w:type="dxa"/>
            <w:gridSpan w:val="2"/>
            <w:shd w:val="clear" w:color="auto" w:fill="auto"/>
            <w:noWrap/>
          </w:tcPr>
          <w:p w14:paraId="48B0BC5F" w14:textId="77777777" w:rsidR="00AB29C4" w:rsidRPr="00EF5447" w:rsidRDefault="00AB29C4" w:rsidP="000A46FC">
            <w:pPr>
              <w:pStyle w:val="TAC"/>
              <w:rPr>
                <w:rFonts w:eastAsia="MS Mincho"/>
              </w:rPr>
            </w:pPr>
            <w:r w:rsidRPr="00EF5447">
              <w:rPr>
                <w:rFonts w:eastAsia="Yu Gothic"/>
                <w:szCs w:val="18"/>
              </w:rPr>
              <w:t>1498.5</w:t>
            </w:r>
          </w:p>
        </w:tc>
        <w:tc>
          <w:tcPr>
            <w:tcW w:w="817" w:type="dxa"/>
            <w:gridSpan w:val="2"/>
            <w:shd w:val="clear" w:color="auto" w:fill="auto"/>
          </w:tcPr>
          <w:p w14:paraId="3F3772AF" w14:textId="77777777" w:rsidR="00AB29C4" w:rsidRPr="00EF5447" w:rsidRDefault="00AB29C4" w:rsidP="000A46FC">
            <w:pPr>
              <w:pStyle w:val="TAC"/>
            </w:pPr>
            <w:r w:rsidRPr="00EF5447">
              <w:rPr>
                <w:rFonts w:eastAsia="Yu Gothic"/>
                <w:szCs w:val="18"/>
              </w:rPr>
              <w:t>9.9</w:t>
            </w:r>
          </w:p>
        </w:tc>
        <w:tc>
          <w:tcPr>
            <w:tcW w:w="1248" w:type="dxa"/>
            <w:gridSpan w:val="3"/>
            <w:shd w:val="clear" w:color="auto" w:fill="auto"/>
          </w:tcPr>
          <w:p w14:paraId="4D378C2C" w14:textId="77777777" w:rsidR="00AB29C4" w:rsidRPr="00EF5447" w:rsidRDefault="00AB29C4" w:rsidP="000A46FC">
            <w:pPr>
              <w:pStyle w:val="TAC"/>
            </w:pPr>
            <w:r w:rsidRPr="00EF5447">
              <w:rPr>
                <w:rFonts w:eastAsia="Yu Gothic"/>
                <w:szCs w:val="18"/>
              </w:rPr>
              <w:t>IMD4</w:t>
            </w:r>
          </w:p>
        </w:tc>
      </w:tr>
      <w:tr w:rsidR="00AB29C4" w:rsidRPr="00EF5447" w14:paraId="1A45E7E2" w14:textId="77777777" w:rsidTr="00F016D2">
        <w:trPr>
          <w:trHeight w:val="22"/>
          <w:jc w:val="center"/>
        </w:trPr>
        <w:tc>
          <w:tcPr>
            <w:tcW w:w="2258" w:type="dxa"/>
            <w:tcBorders>
              <w:top w:val="nil"/>
              <w:bottom w:val="nil"/>
            </w:tcBorders>
            <w:shd w:val="clear" w:color="auto" w:fill="auto"/>
          </w:tcPr>
          <w:p w14:paraId="6E42C38F" w14:textId="77777777" w:rsidR="00AB29C4" w:rsidRPr="00EF5447" w:rsidRDefault="00AB29C4" w:rsidP="000A46FC">
            <w:pPr>
              <w:pStyle w:val="TAC"/>
            </w:pPr>
          </w:p>
        </w:tc>
        <w:tc>
          <w:tcPr>
            <w:tcW w:w="867" w:type="dxa"/>
            <w:shd w:val="clear" w:color="auto" w:fill="auto"/>
          </w:tcPr>
          <w:p w14:paraId="1255369E" w14:textId="77777777" w:rsidR="00AB29C4" w:rsidRPr="00EF5447" w:rsidRDefault="00AB29C4" w:rsidP="000A46FC">
            <w:pPr>
              <w:pStyle w:val="TAC"/>
              <w:rPr>
                <w:rFonts w:eastAsia="MS Mincho"/>
              </w:rPr>
            </w:pPr>
            <w:r w:rsidRPr="00EF5447">
              <w:rPr>
                <w:rFonts w:eastAsia="Yu Gothic"/>
                <w:szCs w:val="18"/>
              </w:rPr>
              <w:t>28</w:t>
            </w:r>
          </w:p>
        </w:tc>
        <w:tc>
          <w:tcPr>
            <w:tcW w:w="1379" w:type="dxa"/>
            <w:gridSpan w:val="2"/>
            <w:shd w:val="clear" w:color="auto" w:fill="auto"/>
            <w:noWrap/>
          </w:tcPr>
          <w:p w14:paraId="6A1D1400" w14:textId="77777777" w:rsidR="00AB29C4" w:rsidRPr="00EF5447" w:rsidRDefault="00AB29C4" w:rsidP="000A46FC">
            <w:pPr>
              <w:pStyle w:val="TAC"/>
              <w:rPr>
                <w:rFonts w:eastAsia="MS Mincho"/>
              </w:rPr>
            </w:pPr>
            <w:r w:rsidRPr="003C4CEC">
              <w:rPr>
                <w:rFonts w:eastAsia="Yu Gothic"/>
                <w:szCs w:val="18"/>
              </w:rPr>
              <w:t>730.5</w:t>
            </w:r>
          </w:p>
        </w:tc>
        <w:tc>
          <w:tcPr>
            <w:tcW w:w="817" w:type="dxa"/>
            <w:gridSpan w:val="2"/>
            <w:shd w:val="clear" w:color="auto" w:fill="auto"/>
            <w:noWrap/>
          </w:tcPr>
          <w:p w14:paraId="78954493" w14:textId="77777777" w:rsidR="00AB29C4" w:rsidRPr="00EF5447" w:rsidRDefault="00AB29C4" w:rsidP="000A46FC">
            <w:pPr>
              <w:pStyle w:val="TAC"/>
              <w:rPr>
                <w:rFonts w:eastAsia="MS Mincho"/>
              </w:rPr>
            </w:pPr>
            <w:r w:rsidRPr="003C4CEC">
              <w:rPr>
                <w:rFonts w:eastAsia="Yu Gothic"/>
                <w:szCs w:val="18"/>
              </w:rPr>
              <w:t>5</w:t>
            </w:r>
          </w:p>
        </w:tc>
        <w:tc>
          <w:tcPr>
            <w:tcW w:w="2554" w:type="dxa"/>
            <w:gridSpan w:val="2"/>
            <w:shd w:val="clear" w:color="auto" w:fill="auto"/>
            <w:noWrap/>
          </w:tcPr>
          <w:p w14:paraId="1174AFEB" w14:textId="77777777" w:rsidR="00AB29C4" w:rsidRPr="00EF5447" w:rsidRDefault="00AB29C4" w:rsidP="000A46FC">
            <w:pPr>
              <w:pStyle w:val="TAC"/>
              <w:rPr>
                <w:rFonts w:eastAsia="MS Mincho"/>
              </w:rPr>
            </w:pPr>
            <w:r w:rsidRPr="003C4CEC">
              <w:rPr>
                <w:rFonts w:eastAsia="Yu Gothic"/>
                <w:szCs w:val="18"/>
              </w:rPr>
              <w:t>25</w:t>
            </w:r>
          </w:p>
        </w:tc>
        <w:tc>
          <w:tcPr>
            <w:tcW w:w="1323" w:type="dxa"/>
            <w:gridSpan w:val="2"/>
            <w:shd w:val="clear" w:color="auto" w:fill="auto"/>
            <w:noWrap/>
          </w:tcPr>
          <w:p w14:paraId="448D8F3B" w14:textId="77777777" w:rsidR="00AB29C4" w:rsidRPr="00EF5447" w:rsidRDefault="00AB29C4" w:rsidP="000A46FC">
            <w:pPr>
              <w:pStyle w:val="TAC"/>
              <w:rPr>
                <w:rFonts w:eastAsia="MS Mincho"/>
              </w:rPr>
            </w:pPr>
            <w:r w:rsidRPr="00EF5447">
              <w:rPr>
                <w:rFonts w:eastAsia="Yu Gothic"/>
                <w:szCs w:val="18"/>
              </w:rPr>
              <w:t>785.5</w:t>
            </w:r>
          </w:p>
        </w:tc>
        <w:tc>
          <w:tcPr>
            <w:tcW w:w="817" w:type="dxa"/>
            <w:gridSpan w:val="2"/>
            <w:shd w:val="clear" w:color="auto" w:fill="auto"/>
          </w:tcPr>
          <w:p w14:paraId="05BCA181" w14:textId="77777777" w:rsidR="00AB29C4" w:rsidRPr="00EF5447" w:rsidRDefault="00AB29C4" w:rsidP="000A46FC">
            <w:pPr>
              <w:pStyle w:val="TAC"/>
            </w:pPr>
            <w:r w:rsidRPr="00EF5447">
              <w:t>N/A</w:t>
            </w:r>
          </w:p>
        </w:tc>
        <w:tc>
          <w:tcPr>
            <w:tcW w:w="1248" w:type="dxa"/>
            <w:gridSpan w:val="3"/>
            <w:shd w:val="clear" w:color="auto" w:fill="auto"/>
          </w:tcPr>
          <w:p w14:paraId="308C87E3" w14:textId="77777777" w:rsidR="00AB29C4" w:rsidRPr="00EF5447" w:rsidRDefault="00AB29C4" w:rsidP="000A46FC">
            <w:pPr>
              <w:pStyle w:val="TAC"/>
            </w:pPr>
            <w:r w:rsidRPr="00EF5447">
              <w:t>N/A</w:t>
            </w:r>
          </w:p>
        </w:tc>
      </w:tr>
      <w:tr w:rsidR="00AB29C4" w:rsidRPr="00EF5447" w14:paraId="02B7A5A4" w14:textId="77777777" w:rsidTr="00F016D2">
        <w:trPr>
          <w:trHeight w:val="22"/>
          <w:jc w:val="center"/>
        </w:trPr>
        <w:tc>
          <w:tcPr>
            <w:tcW w:w="2258" w:type="dxa"/>
            <w:tcBorders>
              <w:top w:val="nil"/>
              <w:bottom w:val="single" w:sz="4" w:space="0" w:color="auto"/>
            </w:tcBorders>
            <w:shd w:val="clear" w:color="auto" w:fill="auto"/>
          </w:tcPr>
          <w:p w14:paraId="06DD8978" w14:textId="77777777" w:rsidR="00AB29C4" w:rsidRPr="00EF5447" w:rsidRDefault="00AB29C4" w:rsidP="000A46FC">
            <w:pPr>
              <w:pStyle w:val="TAC"/>
            </w:pPr>
          </w:p>
        </w:tc>
        <w:tc>
          <w:tcPr>
            <w:tcW w:w="867" w:type="dxa"/>
            <w:shd w:val="clear" w:color="auto" w:fill="auto"/>
          </w:tcPr>
          <w:p w14:paraId="7BEF7531" w14:textId="77777777" w:rsidR="00AB29C4" w:rsidRPr="00EF5447" w:rsidRDefault="00AB29C4" w:rsidP="000A46FC">
            <w:pPr>
              <w:pStyle w:val="TAC"/>
              <w:rPr>
                <w:rFonts w:eastAsia="MS Mincho"/>
              </w:rPr>
            </w:pPr>
            <w:r w:rsidRPr="00EF5447">
              <w:rPr>
                <w:rFonts w:eastAsia="Yu Gothic"/>
                <w:szCs w:val="18"/>
              </w:rPr>
              <w:t>n77</w:t>
            </w:r>
          </w:p>
        </w:tc>
        <w:tc>
          <w:tcPr>
            <w:tcW w:w="1379" w:type="dxa"/>
            <w:gridSpan w:val="2"/>
            <w:shd w:val="clear" w:color="auto" w:fill="auto"/>
            <w:noWrap/>
          </w:tcPr>
          <w:p w14:paraId="2C6FC646" w14:textId="77777777" w:rsidR="00AB29C4" w:rsidRPr="00EF5447" w:rsidRDefault="00AB29C4" w:rsidP="000A46FC">
            <w:pPr>
              <w:pStyle w:val="TAC"/>
              <w:rPr>
                <w:rFonts w:eastAsia="MS Mincho"/>
              </w:rPr>
            </w:pPr>
            <w:r w:rsidRPr="003C4CEC">
              <w:rPr>
                <w:rFonts w:eastAsia="Yu Gothic"/>
                <w:szCs w:val="18"/>
              </w:rPr>
              <w:t>3690</w:t>
            </w:r>
          </w:p>
        </w:tc>
        <w:tc>
          <w:tcPr>
            <w:tcW w:w="817" w:type="dxa"/>
            <w:gridSpan w:val="2"/>
            <w:shd w:val="clear" w:color="auto" w:fill="auto"/>
            <w:noWrap/>
          </w:tcPr>
          <w:p w14:paraId="57162D71" w14:textId="77777777" w:rsidR="00AB29C4" w:rsidRPr="00EF5447" w:rsidRDefault="00AB29C4" w:rsidP="000A46FC">
            <w:pPr>
              <w:pStyle w:val="TAC"/>
              <w:rPr>
                <w:rFonts w:eastAsia="MS Mincho"/>
              </w:rPr>
            </w:pPr>
            <w:r w:rsidRPr="003C4CEC">
              <w:rPr>
                <w:rFonts w:eastAsia="Yu Gothic"/>
                <w:szCs w:val="18"/>
              </w:rPr>
              <w:t>10</w:t>
            </w:r>
          </w:p>
        </w:tc>
        <w:tc>
          <w:tcPr>
            <w:tcW w:w="2554" w:type="dxa"/>
            <w:gridSpan w:val="2"/>
            <w:shd w:val="clear" w:color="auto" w:fill="auto"/>
            <w:noWrap/>
          </w:tcPr>
          <w:p w14:paraId="08DA22DE" w14:textId="77777777" w:rsidR="00AB29C4" w:rsidRPr="00EF5447" w:rsidRDefault="00AB29C4" w:rsidP="000A46FC">
            <w:pPr>
              <w:pStyle w:val="TAC"/>
              <w:rPr>
                <w:rFonts w:eastAsia="MS Mincho"/>
              </w:rPr>
            </w:pPr>
            <w:r w:rsidRPr="003C4CEC">
              <w:rPr>
                <w:rFonts w:eastAsia="Yu Gothic"/>
                <w:szCs w:val="18"/>
              </w:rPr>
              <w:t>50</w:t>
            </w:r>
          </w:p>
        </w:tc>
        <w:tc>
          <w:tcPr>
            <w:tcW w:w="1323" w:type="dxa"/>
            <w:gridSpan w:val="2"/>
            <w:shd w:val="clear" w:color="auto" w:fill="auto"/>
            <w:noWrap/>
          </w:tcPr>
          <w:p w14:paraId="337857D2" w14:textId="77777777" w:rsidR="00AB29C4" w:rsidRPr="00EF5447" w:rsidRDefault="00AB29C4" w:rsidP="000A46FC">
            <w:pPr>
              <w:pStyle w:val="TAC"/>
              <w:rPr>
                <w:rFonts w:eastAsia="MS Mincho"/>
              </w:rPr>
            </w:pPr>
            <w:r w:rsidRPr="00EF5447">
              <w:rPr>
                <w:rFonts w:eastAsia="Yu Gothic"/>
                <w:szCs w:val="18"/>
              </w:rPr>
              <w:t>3690</w:t>
            </w:r>
          </w:p>
        </w:tc>
        <w:tc>
          <w:tcPr>
            <w:tcW w:w="817" w:type="dxa"/>
            <w:gridSpan w:val="2"/>
            <w:shd w:val="clear" w:color="auto" w:fill="auto"/>
          </w:tcPr>
          <w:p w14:paraId="2ACDDD78" w14:textId="77777777" w:rsidR="00AB29C4" w:rsidRPr="00EF5447" w:rsidRDefault="00AB29C4" w:rsidP="000A46FC">
            <w:pPr>
              <w:pStyle w:val="TAC"/>
            </w:pPr>
            <w:r w:rsidRPr="00EF5447">
              <w:t>N/A</w:t>
            </w:r>
          </w:p>
        </w:tc>
        <w:tc>
          <w:tcPr>
            <w:tcW w:w="1248" w:type="dxa"/>
            <w:gridSpan w:val="3"/>
            <w:shd w:val="clear" w:color="auto" w:fill="auto"/>
          </w:tcPr>
          <w:p w14:paraId="36B617B1" w14:textId="77777777" w:rsidR="00AB29C4" w:rsidRPr="00EF5447" w:rsidRDefault="00AB29C4" w:rsidP="000A46FC">
            <w:pPr>
              <w:pStyle w:val="TAC"/>
            </w:pPr>
            <w:r w:rsidRPr="00EF5447">
              <w:t>N/A</w:t>
            </w:r>
          </w:p>
        </w:tc>
      </w:tr>
      <w:tr w:rsidR="00AB29C4" w:rsidRPr="00EF5447" w14:paraId="68F6483A" w14:textId="77777777" w:rsidTr="00F016D2">
        <w:trPr>
          <w:trHeight w:val="22"/>
          <w:jc w:val="center"/>
        </w:trPr>
        <w:tc>
          <w:tcPr>
            <w:tcW w:w="2258" w:type="dxa"/>
            <w:tcBorders>
              <w:bottom w:val="nil"/>
            </w:tcBorders>
            <w:shd w:val="clear" w:color="auto" w:fill="auto"/>
          </w:tcPr>
          <w:p w14:paraId="5A5A2ADD" w14:textId="77777777" w:rsidR="00AB29C4" w:rsidRPr="00EF5447" w:rsidRDefault="00AB29C4" w:rsidP="000A46FC">
            <w:pPr>
              <w:pStyle w:val="TAC"/>
            </w:pPr>
            <w:r w:rsidRPr="00EF5447">
              <w:t>DC_21A-28A_n79A</w:t>
            </w:r>
          </w:p>
        </w:tc>
        <w:tc>
          <w:tcPr>
            <w:tcW w:w="867" w:type="dxa"/>
            <w:shd w:val="clear" w:color="auto" w:fill="auto"/>
          </w:tcPr>
          <w:p w14:paraId="502B5985" w14:textId="77777777" w:rsidR="00AB29C4" w:rsidRPr="00EF5447" w:rsidRDefault="00AB29C4" w:rsidP="000A46FC">
            <w:pPr>
              <w:pStyle w:val="TAC"/>
            </w:pPr>
            <w:r w:rsidRPr="00EF5447">
              <w:t>21</w:t>
            </w:r>
          </w:p>
        </w:tc>
        <w:tc>
          <w:tcPr>
            <w:tcW w:w="1379" w:type="dxa"/>
            <w:gridSpan w:val="2"/>
            <w:shd w:val="clear" w:color="auto" w:fill="auto"/>
            <w:noWrap/>
          </w:tcPr>
          <w:p w14:paraId="2A16301D" w14:textId="77777777" w:rsidR="00AB29C4" w:rsidRPr="00EF5447" w:rsidRDefault="00AB29C4" w:rsidP="000A46FC">
            <w:pPr>
              <w:pStyle w:val="TAC"/>
            </w:pPr>
            <w:r>
              <w:t>N/A</w:t>
            </w:r>
          </w:p>
        </w:tc>
        <w:tc>
          <w:tcPr>
            <w:tcW w:w="817" w:type="dxa"/>
            <w:gridSpan w:val="2"/>
            <w:shd w:val="clear" w:color="auto" w:fill="auto"/>
            <w:noWrap/>
          </w:tcPr>
          <w:p w14:paraId="3040987C" w14:textId="77777777" w:rsidR="00AB29C4" w:rsidRPr="00EF5447" w:rsidRDefault="00AB29C4" w:rsidP="000A46FC">
            <w:pPr>
              <w:pStyle w:val="TAC"/>
            </w:pPr>
            <w:r w:rsidRPr="003C4CEC">
              <w:t>5</w:t>
            </w:r>
          </w:p>
        </w:tc>
        <w:tc>
          <w:tcPr>
            <w:tcW w:w="2554" w:type="dxa"/>
            <w:gridSpan w:val="2"/>
            <w:shd w:val="clear" w:color="auto" w:fill="auto"/>
            <w:noWrap/>
          </w:tcPr>
          <w:p w14:paraId="39269F9E" w14:textId="77777777" w:rsidR="00AB29C4" w:rsidRPr="00EF5447" w:rsidRDefault="00AB29C4" w:rsidP="000A46FC">
            <w:pPr>
              <w:pStyle w:val="TAC"/>
            </w:pPr>
            <w:r>
              <w:t>N/A</w:t>
            </w:r>
          </w:p>
        </w:tc>
        <w:tc>
          <w:tcPr>
            <w:tcW w:w="1323" w:type="dxa"/>
            <w:gridSpan w:val="2"/>
            <w:shd w:val="clear" w:color="auto" w:fill="auto"/>
            <w:noWrap/>
          </w:tcPr>
          <w:p w14:paraId="19C650AF" w14:textId="77777777" w:rsidR="00AB29C4" w:rsidRPr="00EF5447" w:rsidRDefault="00AB29C4" w:rsidP="000A46FC">
            <w:pPr>
              <w:pStyle w:val="TAC"/>
            </w:pPr>
            <w:r w:rsidRPr="00EF5447">
              <w:t>1498</w:t>
            </w:r>
          </w:p>
        </w:tc>
        <w:tc>
          <w:tcPr>
            <w:tcW w:w="817" w:type="dxa"/>
            <w:gridSpan w:val="2"/>
            <w:shd w:val="clear" w:color="auto" w:fill="auto"/>
          </w:tcPr>
          <w:p w14:paraId="68120CB5" w14:textId="77777777" w:rsidR="00AB29C4" w:rsidRPr="00EF5447" w:rsidRDefault="00AB29C4" w:rsidP="000A46FC">
            <w:pPr>
              <w:pStyle w:val="TAC"/>
            </w:pPr>
            <w:r w:rsidRPr="00EF5447">
              <w:t>5.2</w:t>
            </w:r>
          </w:p>
        </w:tc>
        <w:tc>
          <w:tcPr>
            <w:tcW w:w="1248" w:type="dxa"/>
            <w:gridSpan w:val="3"/>
            <w:shd w:val="clear" w:color="auto" w:fill="auto"/>
          </w:tcPr>
          <w:p w14:paraId="177E725E" w14:textId="77777777" w:rsidR="00AB29C4" w:rsidRPr="00EF5447" w:rsidRDefault="00AB29C4" w:rsidP="000A46FC">
            <w:pPr>
              <w:pStyle w:val="TAC"/>
            </w:pPr>
            <w:r w:rsidRPr="00EF5447">
              <w:t>IMD5</w:t>
            </w:r>
          </w:p>
        </w:tc>
      </w:tr>
      <w:tr w:rsidR="00AB29C4" w:rsidRPr="00EF5447" w14:paraId="31FC106A" w14:textId="77777777" w:rsidTr="00F016D2">
        <w:trPr>
          <w:trHeight w:val="22"/>
          <w:jc w:val="center"/>
        </w:trPr>
        <w:tc>
          <w:tcPr>
            <w:tcW w:w="2258" w:type="dxa"/>
            <w:tcBorders>
              <w:top w:val="nil"/>
              <w:bottom w:val="nil"/>
            </w:tcBorders>
            <w:shd w:val="clear" w:color="auto" w:fill="auto"/>
          </w:tcPr>
          <w:p w14:paraId="4B3DCF3B" w14:textId="77777777" w:rsidR="00AB29C4" w:rsidRPr="00EF5447" w:rsidRDefault="00AB29C4" w:rsidP="000A46FC">
            <w:pPr>
              <w:pStyle w:val="TAC"/>
            </w:pPr>
          </w:p>
        </w:tc>
        <w:tc>
          <w:tcPr>
            <w:tcW w:w="867" w:type="dxa"/>
            <w:shd w:val="clear" w:color="auto" w:fill="auto"/>
          </w:tcPr>
          <w:p w14:paraId="1D43F56F" w14:textId="77777777" w:rsidR="00AB29C4" w:rsidRPr="00EF5447" w:rsidRDefault="00AB29C4" w:rsidP="000A46FC">
            <w:pPr>
              <w:pStyle w:val="TAC"/>
            </w:pPr>
            <w:r w:rsidRPr="00EF5447">
              <w:t>28</w:t>
            </w:r>
          </w:p>
        </w:tc>
        <w:tc>
          <w:tcPr>
            <w:tcW w:w="1379" w:type="dxa"/>
            <w:gridSpan w:val="2"/>
            <w:shd w:val="clear" w:color="auto" w:fill="auto"/>
            <w:noWrap/>
          </w:tcPr>
          <w:p w14:paraId="532B657C" w14:textId="77777777" w:rsidR="00AB29C4" w:rsidRPr="00EF5447" w:rsidRDefault="00AB29C4" w:rsidP="000A46FC">
            <w:pPr>
              <w:pStyle w:val="TAC"/>
            </w:pPr>
            <w:r w:rsidRPr="003C4CEC">
              <w:t>730.5</w:t>
            </w:r>
          </w:p>
        </w:tc>
        <w:tc>
          <w:tcPr>
            <w:tcW w:w="817" w:type="dxa"/>
            <w:gridSpan w:val="2"/>
            <w:shd w:val="clear" w:color="auto" w:fill="auto"/>
            <w:noWrap/>
          </w:tcPr>
          <w:p w14:paraId="42E12ECC" w14:textId="77777777" w:rsidR="00AB29C4" w:rsidRPr="00EF5447" w:rsidRDefault="00AB29C4" w:rsidP="000A46FC">
            <w:pPr>
              <w:pStyle w:val="TAC"/>
            </w:pPr>
            <w:r w:rsidRPr="003C4CEC">
              <w:t>5</w:t>
            </w:r>
          </w:p>
        </w:tc>
        <w:tc>
          <w:tcPr>
            <w:tcW w:w="2554" w:type="dxa"/>
            <w:gridSpan w:val="2"/>
            <w:shd w:val="clear" w:color="auto" w:fill="auto"/>
            <w:noWrap/>
          </w:tcPr>
          <w:p w14:paraId="53CD1F66" w14:textId="77777777" w:rsidR="00AB29C4" w:rsidRPr="00EF5447" w:rsidRDefault="00AB29C4" w:rsidP="000A46FC">
            <w:pPr>
              <w:pStyle w:val="TAC"/>
            </w:pPr>
            <w:r w:rsidRPr="003C4CEC">
              <w:t>25</w:t>
            </w:r>
          </w:p>
        </w:tc>
        <w:tc>
          <w:tcPr>
            <w:tcW w:w="1323" w:type="dxa"/>
            <w:gridSpan w:val="2"/>
            <w:shd w:val="clear" w:color="auto" w:fill="auto"/>
            <w:noWrap/>
          </w:tcPr>
          <w:p w14:paraId="7F3A7D58" w14:textId="77777777" w:rsidR="00AB29C4" w:rsidRPr="00EF5447" w:rsidRDefault="00AB29C4" w:rsidP="000A46FC">
            <w:pPr>
              <w:pStyle w:val="TAC"/>
            </w:pPr>
            <w:r w:rsidRPr="00EF5447">
              <w:t>785.5</w:t>
            </w:r>
          </w:p>
        </w:tc>
        <w:tc>
          <w:tcPr>
            <w:tcW w:w="817" w:type="dxa"/>
            <w:gridSpan w:val="2"/>
            <w:shd w:val="clear" w:color="auto" w:fill="auto"/>
          </w:tcPr>
          <w:p w14:paraId="01E78B63" w14:textId="77777777" w:rsidR="00AB29C4" w:rsidRPr="00EF5447" w:rsidRDefault="00AB29C4" w:rsidP="000A46FC">
            <w:pPr>
              <w:pStyle w:val="TAC"/>
            </w:pPr>
            <w:r w:rsidRPr="00EF5447">
              <w:t>N/A</w:t>
            </w:r>
          </w:p>
        </w:tc>
        <w:tc>
          <w:tcPr>
            <w:tcW w:w="1248" w:type="dxa"/>
            <w:gridSpan w:val="3"/>
            <w:shd w:val="clear" w:color="auto" w:fill="auto"/>
          </w:tcPr>
          <w:p w14:paraId="2ADB1687" w14:textId="77777777" w:rsidR="00AB29C4" w:rsidRPr="00EF5447" w:rsidRDefault="00AB29C4" w:rsidP="000A46FC">
            <w:pPr>
              <w:pStyle w:val="TAC"/>
            </w:pPr>
            <w:r w:rsidRPr="00EF5447">
              <w:t>N/A</w:t>
            </w:r>
          </w:p>
        </w:tc>
      </w:tr>
      <w:tr w:rsidR="00AB29C4" w:rsidRPr="00EF5447" w14:paraId="3C171B7E" w14:textId="77777777" w:rsidTr="00F016D2">
        <w:trPr>
          <w:trHeight w:val="22"/>
          <w:jc w:val="center"/>
        </w:trPr>
        <w:tc>
          <w:tcPr>
            <w:tcW w:w="2258" w:type="dxa"/>
            <w:tcBorders>
              <w:top w:val="nil"/>
              <w:bottom w:val="single" w:sz="4" w:space="0" w:color="auto"/>
            </w:tcBorders>
            <w:shd w:val="clear" w:color="auto" w:fill="auto"/>
          </w:tcPr>
          <w:p w14:paraId="2E0E750C" w14:textId="77777777" w:rsidR="00AB29C4" w:rsidRPr="00EF5447" w:rsidRDefault="00AB29C4" w:rsidP="000A46FC">
            <w:pPr>
              <w:pStyle w:val="TAC"/>
            </w:pPr>
          </w:p>
        </w:tc>
        <w:tc>
          <w:tcPr>
            <w:tcW w:w="867" w:type="dxa"/>
            <w:shd w:val="clear" w:color="auto" w:fill="auto"/>
          </w:tcPr>
          <w:p w14:paraId="7BAD0C39" w14:textId="77777777" w:rsidR="00AB29C4" w:rsidRPr="00EF5447" w:rsidRDefault="00AB29C4" w:rsidP="000A46FC">
            <w:pPr>
              <w:pStyle w:val="TAC"/>
            </w:pPr>
            <w:r w:rsidRPr="00EF5447">
              <w:t>n79</w:t>
            </w:r>
          </w:p>
        </w:tc>
        <w:tc>
          <w:tcPr>
            <w:tcW w:w="1379" w:type="dxa"/>
            <w:gridSpan w:val="2"/>
            <w:shd w:val="clear" w:color="auto" w:fill="auto"/>
            <w:noWrap/>
          </w:tcPr>
          <w:p w14:paraId="38BACFC2" w14:textId="77777777" w:rsidR="00AB29C4" w:rsidRPr="00EF5447" w:rsidRDefault="00AB29C4" w:rsidP="000A46FC">
            <w:pPr>
              <w:pStyle w:val="TAC"/>
            </w:pPr>
            <w:r w:rsidRPr="003C4CEC">
              <w:t>4420</w:t>
            </w:r>
          </w:p>
        </w:tc>
        <w:tc>
          <w:tcPr>
            <w:tcW w:w="817" w:type="dxa"/>
            <w:gridSpan w:val="2"/>
            <w:shd w:val="clear" w:color="auto" w:fill="auto"/>
            <w:noWrap/>
          </w:tcPr>
          <w:p w14:paraId="71C1126D" w14:textId="77777777" w:rsidR="00AB29C4" w:rsidRPr="00EF5447" w:rsidRDefault="00AB29C4" w:rsidP="000A46FC">
            <w:pPr>
              <w:pStyle w:val="TAC"/>
            </w:pPr>
            <w:r w:rsidRPr="003C4CEC">
              <w:t>40</w:t>
            </w:r>
          </w:p>
        </w:tc>
        <w:tc>
          <w:tcPr>
            <w:tcW w:w="2554" w:type="dxa"/>
            <w:gridSpan w:val="2"/>
            <w:shd w:val="clear" w:color="auto" w:fill="auto"/>
            <w:noWrap/>
          </w:tcPr>
          <w:p w14:paraId="16ECCE58" w14:textId="77777777" w:rsidR="00AB29C4" w:rsidRPr="00EF5447" w:rsidRDefault="00AB29C4" w:rsidP="000A46FC">
            <w:pPr>
              <w:pStyle w:val="TAC"/>
            </w:pPr>
            <w:r w:rsidRPr="003C4CEC">
              <w:t>216</w:t>
            </w:r>
          </w:p>
        </w:tc>
        <w:tc>
          <w:tcPr>
            <w:tcW w:w="1323" w:type="dxa"/>
            <w:gridSpan w:val="2"/>
            <w:shd w:val="clear" w:color="auto" w:fill="auto"/>
            <w:noWrap/>
          </w:tcPr>
          <w:p w14:paraId="15B4CB6E" w14:textId="77777777" w:rsidR="00AB29C4" w:rsidRPr="00EF5447" w:rsidRDefault="00AB29C4" w:rsidP="000A46FC">
            <w:pPr>
              <w:pStyle w:val="TAC"/>
            </w:pPr>
            <w:r w:rsidRPr="00EF5447">
              <w:t>4420</w:t>
            </w:r>
          </w:p>
        </w:tc>
        <w:tc>
          <w:tcPr>
            <w:tcW w:w="817" w:type="dxa"/>
            <w:gridSpan w:val="2"/>
            <w:shd w:val="clear" w:color="auto" w:fill="auto"/>
          </w:tcPr>
          <w:p w14:paraId="53ECFD0C" w14:textId="77777777" w:rsidR="00AB29C4" w:rsidRPr="00EF5447" w:rsidRDefault="00AB29C4" w:rsidP="000A46FC">
            <w:pPr>
              <w:pStyle w:val="TAC"/>
            </w:pPr>
            <w:r w:rsidRPr="00EF5447">
              <w:t>N/A</w:t>
            </w:r>
          </w:p>
        </w:tc>
        <w:tc>
          <w:tcPr>
            <w:tcW w:w="1248" w:type="dxa"/>
            <w:gridSpan w:val="3"/>
            <w:shd w:val="clear" w:color="auto" w:fill="auto"/>
          </w:tcPr>
          <w:p w14:paraId="45B49724" w14:textId="77777777" w:rsidR="00AB29C4" w:rsidRPr="00EF5447" w:rsidRDefault="00AB29C4" w:rsidP="000A46FC">
            <w:pPr>
              <w:pStyle w:val="TAC"/>
            </w:pPr>
            <w:r w:rsidRPr="00EF5447">
              <w:t>N/A</w:t>
            </w:r>
          </w:p>
        </w:tc>
      </w:tr>
      <w:tr w:rsidR="00AB29C4" w:rsidRPr="003D1FC7" w14:paraId="0E2A4A69" w14:textId="77777777" w:rsidTr="00F016D2">
        <w:trPr>
          <w:trHeight w:val="216"/>
          <w:jc w:val="center"/>
        </w:trPr>
        <w:tc>
          <w:tcPr>
            <w:tcW w:w="2258" w:type="dxa"/>
            <w:tcBorders>
              <w:top w:val="single" w:sz="4" w:space="0" w:color="auto"/>
              <w:bottom w:val="nil"/>
            </w:tcBorders>
            <w:shd w:val="clear" w:color="auto" w:fill="auto"/>
          </w:tcPr>
          <w:p w14:paraId="5D867B53" w14:textId="77777777" w:rsidR="00AB29C4" w:rsidRPr="00EF5447" w:rsidRDefault="00AB29C4" w:rsidP="000A46FC">
            <w:pPr>
              <w:pStyle w:val="TAC"/>
            </w:pPr>
            <w:r w:rsidRPr="004A05CD">
              <w:rPr>
                <w:rFonts w:eastAsia="MS Mincho"/>
              </w:rPr>
              <w:t>DC_21A_n28A-n77A</w:t>
            </w:r>
          </w:p>
        </w:tc>
        <w:tc>
          <w:tcPr>
            <w:tcW w:w="867" w:type="dxa"/>
            <w:shd w:val="clear" w:color="auto" w:fill="auto"/>
            <w:vAlign w:val="center"/>
          </w:tcPr>
          <w:p w14:paraId="0B361518" w14:textId="77777777" w:rsidR="00AB29C4" w:rsidRPr="005B1628" w:rsidRDefault="00AB29C4" w:rsidP="000A46FC">
            <w:pPr>
              <w:pStyle w:val="TAC"/>
            </w:pPr>
            <w:r w:rsidRPr="004A05CD">
              <w:t>21</w:t>
            </w:r>
          </w:p>
        </w:tc>
        <w:tc>
          <w:tcPr>
            <w:tcW w:w="1379" w:type="dxa"/>
            <w:gridSpan w:val="2"/>
            <w:shd w:val="clear" w:color="auto" w:fill="auto"/>
            <w:noWrap/>
            <w:vAlign w:val="center"/>
          </w:tcPr>
          <w:p w14:paraId="34D3E973" w14:textId="77777777" w:rsidR="00AB29C4" w:rsidRPr="00CA394B" w:rsidRDefault="00AB29C4" w:rsidP="000A46FC">
            <w:pPr>
              <w:pStyle w:val="TAC"/>
              <w:rPr>
                <w:rFonts w:eastAsia="Yu Mincho"/>
                <w:lang w:eastAsia="ja-JP"/>
              </w:rPr>
            </w:pPr>
            <w:r w:rsidRPr="003C4CEC">
              <w:rPr>
                <w:rFonts w:eastAsia="Yu Gothic"/>
                <w:szCs w:val="18"/>
              </w:rPr>
              <w:t>1452</w:t>
            </w:r>
          </w:p>
        </w:tc>
        <w:tc>
          <w:tcPr>
            <w:tcW w:w="817" w:type="dxa"/>
            <w:gridSpan w:val="2"/>
            <w:shd w:val="clear" w:color="auto" w:fill="auto"/>
            <w:noWrap/>
            <w:vAlign w:val="center"/>
          </w:tcPr>
          <w:p w14:paraId="40AFAF4D" w14:textId="77777777" w:rsidR="00AB29C4" w:rsidRPr="00CA394B" w:rsidRDefault="00AB29C4" w:rsidP="000A46FC">
            <w:pPr>
              <w:pStyle w:val="TAC"/>
            </w:pPr>
            <w:r w:rsidRPr="003C4CEC">
              <w:rPr>
                <w:rFonts w:eastAsia="Yu Gothic"/>
                <w:szCs w:val="18"/>
              </w:rPr>
              <w:t>5</w:t>
            </w:r>
          </w:p>
        </w:tc>
        <w:tc>
          <w:tcPr>
            <w:tcW w:w="2554" w:type="dxa"/>
            <w:gridSpan w:val="2"/>
            <w:shd w:val="clear" w:color="auto" w:fill="auto"/>
            <w:noWrap/>
            <w:vAlign w:val="center"/>
          </w:tcPr>
          <w:p w14:paraId="2EE5049A" w14:textId="77777777" w:rsidR="00AB29C4" w:rsidRPr="00CA394B" w:rsidRDefault="00AB29C4" w:rsidP="000A46FC">
            <w:pPr>
              <w:pStyle w:val="TAC"/>
            </w:pPr>
            <w:r w:rsidRPr="003C4CEC">
              <w:rPr>
                <w:rFonts w:eastAsia="Yu Gothic"/>
                <w:szCs w:val="18"/>
              </w:rPr>
              <w:t>25</w:t>
            </w:r>
          </w:p>
        </w:tc>
        <w:tc>
          <w:tcPr>
            <w:tcW w:w="1323" w:type="dxa"/>
            <w:gridSpan w:val="2"/>
            <w:shd w:val="clear" w:color="auto" w:fill="auto"/>
            <w:noWrap/>
            <w:vAlign w:val="center"/>
          </w:tcPr>
          <w:p w14:paraId="22EE4371" w14:textId="77777777" w:rsidR="00AB29C4" w:rsidRPr="00CA394B" w:rsidRDefault="00AB29C4" w:rsidP="000A46FC">
            <w:pPr>
              <w:pStyle w:val="TAC"/>
              <w:rPr>
                <w:rFonts w:eastAsia="Yu Mincho"/>
                <w:lang w:eastAsia="ja-JP"/>
              </w:rPr>
            </w:pPr>
            <w:r w:rsidRPr="004A05CD">
              <w:rPr>
                <w:rFonts w:eastAsia="Yu Gothic"/>
                <w:szCs w:val="18"/>
              </w:rPr>
              <w:t>1500</w:t>
            </w:r>
          </w:p>
        </w:tc>
        <w:tc>
          <w:tcPr>
            <w:tcW w:w="817" w:type="dxa"/>
            <w:gridSpan w:val="2"/>
            <w:shd w:val="clear" w:color="auto" w:fill="auto"/>
            <w:vAlign w:val="center"/>
          </w:tcPr>
          <w:p w14:paraId="299E0212" w14:textId="77777777" w:rsidR="00AB29C4" w:rsidRPr="003750FB" w:rsidRDefault="00AB29C4" w:rsidP="000A46FC">
            <w:pPr>
              <w:pStyle w:val="TAC"/>
            </w:pPr>
            <w:r w:rsidRPr="004A05CD">
              <w:t>N/A</w:t>
            </w:r>
          </w:p>
        </w:tc>
        <w:tc>
          <w:tcPr>
            <w:tcW w:w="1248" w:type="dxa"/>
            <w:gridSpan w:val="3"/>
            <w:shd w:val="clear" w:color="auto" w:fill="auto"/>
            <w:vAlign w:val="center"/>
          </w:tcPr>
          <w:p w14:paraId="2DC232F9" w14:textId="77777777" w:rsidR="00AB29C4" w:rsidRPr="003D1FC7" w:rsidRDefault="00AB29C4" w:rsidP="000A46FC">
            <w:pPr>
              <w:pStyle w:val="TAC"/>
              <w:rPr>
                <w:rFonts w:eastAsia="Yu Gothic"/>
                <w:szCs w:val="18"/>
              </w:rPr>
            </w:pPr>
            <w:r w:rsidRPr="004A05CD">
              <w:t>N/A</w:t>
            </w:r>
          </w:p>
        </w:tc>
      </w:tr>
      <w:tr w:rsidR="00AB29C4" w:rsidRPr="003D1FC7" w14:paraId="01C52F09" w14:textId="77777777" w:rsidTr="00F016D2">
        <w:trPr>
          <w:trHeight w:val="216"/>
          <w:jc w:val="center"/>
        </w:trPr>
        <w:tc>
          <w:tcPr>
            <w:tcW w:w="2258" w:type="dxa"/>
            <w:tcBorders>
              <w:top w:val="nil"/>
              <w:bottom w:val="nil"/>
            </w:tcBorders>
            <w:shd w:val="clear" w:color="auto" w:fill="auto"/>
          </w:tcPr>
          <w:p w14:paraId="07754A5B" w14:textId="77777777" w:rsidR="00AB29C4" w:rsidRPr="00EF5447" w:rsidRDefault="00AB29C4" w:rsidP="000A46FC">
            <w:pPr>
              <w:pStyle w:val="TAC"/>
            </w:pPr>
            <w:r w:rsidRPr="000D5F63">
              <w:rPr>
                <w:rFonts w:eastAsia="MS Mincho"/>
              </w:rPr>
              <w:t>DC_21A_n28A-n78A</w:t>
            </w:r>
          </w:p>
        </w:tc>
        <w:tc>
          <w:tcPr>
            <w:tcW w:w="867" w:type="dxa"/>
            <w:shd w:val="clear" w:color="auto" w:fill="auto"/>
            <w:vAlign w:val="center"/>
          </w:tcPr>
          <w:p w14:paraId="39B23EFB" w14:textId="77777777" w:rsidR="00AB29C4" w:rsidRPr="005B1628" w:rsidRDefault="00AB29C4" w:rsidP="000A46FC">
            <w:pPr>
              <w:pStyle w:val="TAC"/>
            </w:pPr>
            <w:r w:rsidRPr="004A05CD">
              <w:t>n28</w:t>
            </w:r>
          </w:p>
        </w:tc>
        <w:tc>
          <w:tcPr>
            <w:tcW w:w="1379" w:type="dxa"/>
            <w:gridSpan w:val="2"/>
            <w:shd w:val="clear" w:color="auto" w:fill="auto"/>
            <w:noWrap/>
            <w:vAlign w:val="center"/>
          </w:tcPr>
          <w:p w14:paraId="0626E653" w14:textId="77777777" w:rsidR="00AB29C4" w:rsidRPr="00CA394B" w:rsidRDefault="00AB29C4" w:rsidP="000A46FC">
            <w:pPr>
              <w:pStyle w:val="TAC"/>
              <w:rPr>
                <w:rFonts w:eastAsia="Yu Mincho"/>
                <w:lang w:eastAsia="ja-JP"/>
              </w:rPr>
            </w:pPr>
            <w:r>
              <w:rPr>
                <w:rFonts w:eastAsia="Yu Gothic"/>
                <w:szCs w:val="18"/>
              </w:rPr>
              <w:t>N/A</w:t>
            </w:r>
          </w:p>
        </w:tc>
        <w:tc>
          <w:tcPr>
            <w:tcW w:w="817" w:type="dxa"/>
            <w:gridSpan w:val="2"/>
            <w:shd w:val="clear" w:color="auto" w:fill="auto"/>
            <w:noWrap/>
            <w:vAlign w:val="center"/>
          </w:tcPr>
          <w:p w14:paraId="1D5EA80A" w14:textId="77777777" w:rsidR="00AB29C4" w:rsidRPr="00CA394B" w:rsidRDefault="00AB29C4" w:rsidP="000A46FC">
            <w:pPr>
              <w:pStyle w:val="TAC"/>
            </w:pPr>
            <w:r w:rsidRPr="003C4CEC">
              <w:rPr>
                <w:rFonts w:eastAsia="Yu Gothic"/>
                <w:szCs w:val="18"/>
              </w:rPr>
              <w:t>5</w:t>
            </w:r>
          </w:p>
        </w:tc>
        <w:tc>
          <w:tcPr>
            <w:tcW w:w="2554" w:type="dxa"/>
            <w:gridSpan w:val="2"/>
            <w:shd w:val="clear" w:color="auto" w:fill="auto"/>
            <w:noWrap/>
            <w:vAlign w:val="center"/>
          </w:tcPr>
          <w:p w14:paraId="53614FB7" w14:textId="77777777" w:rsidR="00AB29C4" w:rsidRPr="00CA394B" w:rsidRDefault="00AB29C4" w:rsidP="000A46FC">
            <w:pPr>
              <w:pStyle w:val="TAC"/>
            </w:pPr>
            <w:r>
              <w:rPr>
                <w:rFonts w:eastAsia="Yu Gothic"/>
                <w:szCs w:val="18"/>
              </w:rPr>
              <w:t>N/A</w:t>
            </w:r>
          </w:p>
        </w:tc>
        <w:tc>
          <w:tcPr>
            <w:tcW w:w="1323" w:type="dxa"/>
            <w:gridSpan w:val="2"/>
            <w:shd w:val="clear" w:color="auto" w:fill="auto"/>
            <w:noWrap/>
            <w:vAlign w:val="center"/>
          </w:tcPr>
          <w:p w14:paraId="573BEF47" w14:textId="77777777" w:rsidR="00AB29C4" w:rsidRPr="00CA394B" w:rsidRDefault="00AB29C4" w:rsidP="000A46FC">
            <w:pPr>
              <w:pStyle w:val="TAC"/>
              <w:rPr>
                <w:rFonts w:eastAsia="Yu Mincho"/>
                <w:lang w:eastAsia="ja-JP"/>
              </w:rPr>
            </w:pPr>
            <w:r w:rsidRPr="004A05CD">
              <w:rPr>
                <w:rFonts w:eastAsia="Yu Gothic"/>
                <w:szCs w:val="18"/>
              </w:rPr>
              <w:t>785.5</w:t>
            </w:r>
          </w:p>
        </w:tc>
        <w:tc>
          <w:tcPr>
            <w:tcW w:w="817" w:type="dxa"/>
            <w:gridSpan w:val="2"/>
            <w:shd w:val="clear" w:color="auto" w:fill="auto"/>
            <w:vAlign w:val="center"/>
          </w:tcPr>
          <w:p w14:paraId="315761CB" w14:textId="77777777" w:rsidR="00AB29C4" w:rsidRPr="003750FB" w:rsidRDefault="00AB29C4" w:rsidP="000A46FC">
            <w:pPr>
              <w:pStyle w:val="TAC"/>
            </w:pPr>
            <w:r w:rsidRPr="004A05CD">
              <w:rPr>
                <w:rFonts w:eastAsia="Yu Gothic"/>
                <w:szCs w:val="18"/>
              </w:rPr>
              <w:t>16.9</w:t>
            </w:r>
          </w:p>
        </w:tc>
        <w:tc>
          <w:tcPr>
            <w:tcW w:w="1248" w:type="dxa"/>
            <w:gridSpan w:val="3"/>
            <w:shd w:val="clear" w:color="auto" w:fill="auto"/>
            <w:vAlign w:val="center"/>
          </w:tcPr>
          <w:p w14:paraId="004F6AE9" w14:textId="77777777" w:rsidR="00AB29C4" w:rsidRPr="003D1FC7" w:rsidRDefault="00AB29C4" w:rsidP="000A46FC">
            <w:pPr>
              <w:pStyle w:val="TAC"/>
              <w:rPr>
                <w:rFonts w:eastAsia="Yu Gothic"/>
                <w:szCs w:val="18"/>
              </w:rPr>
            </w:pPr>
            <w:r w:rsidRPr="004A05CD">
              <w:rPr>
                <w:rFonts w:eastAsia="Yu Gothic"/>
                <w:szCs w:val="18"/>
              </w:rPr>
              <w:t>IMD3</w:t>
            </w:r>
            <w:r>
              <w:rPr>
                <w:rFonts w:eastAsia="Yu Gothic"/>
                <w:szCs w:val="18"/>
                <w:vertAlign w:val="superscript"/>
              </w:rPr>
              <w:t>9</w:t>
            </w:r>
          </w:p>
        </w:tc>
      </w:tr>
      <w:tr w:rsidR="00AB29C4" w:rsidRPr="003D1FC7" w14:paraId="5A71D6F4" w14:textId="77777777" w:rsidTr="00F016D2">
        <w:trPr>
          <w:trHeight w:val="216"/>
          <w:jc w:val="center"/>
        </w:trPr>
        <w:tc>
          <w:tcPr>
            <w:tcW w:w="2258" w:type="dxa"/>
            <w:tcBorders>
              <w:top w:val="nil"/>
              <w:bottom w:val="nil"/>
            </w:tcBorders>
            <w:shd w:val="clear" w:color="auto" w:fill="auto"/>
          </w:tcPr>
          <w:p w14:paraId="04AA1D34" w14:textId="77777777" w:rsidR="00AB29C4" w:rsidRPr="00EF5447" w:rsidRDefault="00AB29C4" w:rsidP="000A46FC">
            <w:pPr>
              <w:pStyle w:val="TAC"/>
            </w:pPr>
          </w:p>
        </w:tc>
        <w:tc>
          <w:tcPr>
            <w:tcW w:w="867" w:type="dxa"/>
            <w:shd w:val="clear" w:color="auto" w:fill="auto"/>
            <w:vAlign w:val="center"/>
          </w:tcPr>
          <w:p w14:paraId="0D2F06D5" w14:textId="77777777" w:rsidR="00AB29C4" w:rsidRPr="005B1628" w:rsidRDefault="00AB29C4" w:rsidP="000A46FC">
            <w:pPr>
              <w:pStyle w:val="TAC"/>
            </w:pPr>
            <w:r w:rsidRPr="004A05CD">
              <w:t>n77</w:t>
            </w:r>
            <w:r>
              <w:t>/n78</w:t>
            </w:r>
          </w:p>
        </w:tc>
        <w:tc>
          <w:tcPr>
            <w:tcW w:w="1379" w:type="dxa"/>
            <w:gridSpan w:val="2"/>
            <w:shd w:val="clear" w:color="auto" w:fill="auto"/>
            <w:noWrap/>
            <w:vAlign w:val="center"/>
          </w:tcPr>
          <w:p w14:paraId="6025E0BF" w14:textId="77777777" w:rsidR="00AB29C4" w:rsidRPr="00CA394B" w:rsidRDefault="00AB29C4" w:rsidP="000A46FC">
            <w:pPr>
              <w:pStyle w:val="TAC"/>
              <w:rPr>
                <w:rFonts w:eastAsia="Yu Mincho"/>
                <w:lang w:eastAsia="ja-JP"/>
              </w:rPr>
            </w:pPr>
            <w:r w:rsidRPr="003C4CEC">
              <w:rPr>
                <w:rFonts w:eastAsia="Yu Gothic"/>
                <w:szCs w:val="18"/>
              </w:rPr>
              <w:t>3689.5</w:t>
            </w:r>
          </w:p>
        </w:tc>
        <w:tc>
          <w:tcPr>
            <w:tcW w:w="817" w:type="dxa"/>
            <w:gridSpan w:val="2"/>
            <w:shd w:val="clear" w:color="auto" w:fill="auto"/>
            <w:noWrap/>
            <w:vAlign w:val="center"/>
          </w:tcPr>
          <w:p w14:paraId="282BECE5" w14:textId="77777777" w:rsidR="00AB29C4" w:rsidRPr="00CA394B" w:rsidRDefault="00AB29C4" w:rsidP="000A46FC">
            <w:pPr>
              <w:pStyle w:val="TAC"/>
            </w:pPr>
            <w:r w:rsidRPr="003C4CEC">
              <w:rPr>
                <w:rFonts w:eastAsia="Yu Gothic"/>
                <w:szCs w:val="18"/>
              </w:rPr>
              <w:t>10</w:t>
            </w:r>
          </w:p>
        </w:tc>
        <w:tc>
          <w:tcPr>
            <w:tcW w:w="2554" w:type="dxa"/>
            <w:gridSpan w:val="2"/>
            <w:shd w:val="clear" w:color="auto" w:fill="auto"/>
            <w:noWrap/>
            <w:vAlign w:val="center"/>
          </w:tcPr>
          <w:p w14:paraId="382BE5C2" w14:textId="77777777" w:rsidR="00AB29C4" w:rsidRPr="00CA394B" w:rsidRDefault="00AB29C4" w:rsidP="000A46FC">
            <w:pPr>
              <w:pStyle w:val="TAC"/>
            </w:pPr>
            <w:r w:rsidRPr="003C4CEC">
              <w:rPr>
                <w:rFonts w:eastAsia="Yu Gothic"/>
                <w:szCs w:val="18"/>
              </w:rPr>
              <w:t>50</w:t>
            </w:r>
          </w:p>
        </w:tc>
        <w:tc>
          <w:tcPr>
            <w:tcW w:w="1323" w:type="dxa"/>
            <w:gridSpan w:val="2"/>
            <w:shd w:val="clear" w:color="auto" w:fill="auto"/>
            <w:noWrap/>
            <w:vAlign w:val="center"/>
          </w:tcPr>
          <w:p w14:paraId="071A11C8" w14:textId="77777777" w:rsidR="00AB29C4" w:rsidRPr="00CA394B" w:rsidRDefault="00AB29C4" w:rsidP="000A46FC">
            <w:pPr>
              <w:pStyle w:val="TAC"/>
              <w:rPr>
                <w:rFonts w:eastAsia="Yu Mincho"/>
                <w:lang w:eastAsia="ja-JP"/>
              </w:rPr>
            </w:pPr>
            <w:r w:rsidRPr="004A05CD">
              <w:rPr>
                <w:rFonts w:eastAsia="Yu Gothic"/>
                <w:szCs w:val="18"/>
              </w:rPr>
              <w:t>3689.5</w:t>
            </w:r>
          </w:p>
        </w:tc>
        <w:tc>
          <w:tcPr>
            <w:tcW w:w="817" w:type="dxa"/>
            <w:gridSpan w:val="2"/>
            <w:shd w:val="clear" w:color="auto" w:fill="auto"/>
            <w:vAlign w:val="center"/>
          </w:tcPr>
          <w:p w14:paraId="0E28D204" w14:textId="77777777" w:rsidR="00AB29C4" w:rsidRPr="003750FB" w:rsidRDefault="00AB29C4" w:rsidP="000A46FC">
            <w:pPr>
              <w:pStyle w:val="TAC"/>
            </w:pPr>
            <w:r w:rsidRPr="004A05CD">
              <w:t>N/A</w:t>
            </w:r>
          </w:p>
        </w:tc>
        <w:tc>
          <w:tcPr>
            <w:tcW w:w="1248" w:type="dxa"/>
            <w:gridSpan w:val="3"/>
            <w:shd w:val="clear" w:color="auto" w:fill="auto"/>
            <w:vAlign w:val="center"/>
          </w:tcPr>
          <w:p w14:paraId="4F0DAB4F" w14:textId="77777777" w:rsidR="00AB29C4" w:rsidRPr="003D1FC7" w:rsidRDefault="00AB29C4" w:rsidP="000A46FC">
            <w:pPr>
              <w:pStyle w:val="TAC"/>
              <w:rPr>
                <w:rFonts w:eastAsia="Yu Gothic"/>
                <w:szCs w:val="18"/>
              </w:rPr>
            </w:pPr>
            <w:r w:rsidRPr="004A05CD">
              <w:t>N/A</w:t>
            </w:r>
          </w:p>
        </w:tc>
      </w:tr>
      <w:tr w:rsidR="00AB29C4" w:rsidRPr="003D1FC7" w14:paraId="18A4FE54" w14:textId="77777777" w:rsidTr="00F016D2">
        <w:trPr>
          <w:trHeight w:val="216"/>
          <w:jc w:val="center"/>
        </w:trPr>
        <w:tc>
          <w:tcPr>
            <w:tcW w:w="2258" w:type="dxa"/>
            <w:tcBorders>
              <w:top w:val="nil"/>
              <w:bottom w:val="nil"/>
            </w:tcBorders>
            <w:shd w:val="clear" w:color="auto" w:fill="auto"/>
          </w:tcPr>
          <w:p w14:paraId="5C504600" w14:textId="77777777" w:rsidR="00AB29C4" w:rsidRPr="00EF5447" w:rsidRDefault="00AB29C4" w:rsidP="000A46FC">
            <w:pPr>
              <w:pStyle w:val="TAC"/>
            </w:pPr>
          </w:p>
        </w:tc>
        <w:tc>
          <w:tcPr>
            <w:tcW w:w="867" w:type="dxa"/>
            <w:shd w:val="clear" w:color="auto" w:fill="auto"/>
            <w:vAlign w:val="center"/>
          </w:tcPr>
          <w:p w14:paraId="0E9A5568" w14:textId="77777777" w:rsidR="00AB29C4" w:rsidRPr="005B1628" w:rsidRDefault="00AB29C4" w:rsidP="000A46FC">
            <w:pPr>
              <w:pStyle w:val="TAC"/>
            </w:pPr>
            <w:r w:rsidRPr="004A05CD">
              <w:t>21</w:t>
            </w:r>
          </w:p>
        </w:tc>
        <w:tc>
          <w:tcPr>
            <w:tcW w:w="1379" w:type="dxa"/>
            <w:gridSpan w:val="2"/>
            <w:shd w:val="clear" w:color="auto" w:fill="auto"/>
            <w:noWrap/>
            <w:vAlign w:val="center"/>
          </w:tcPr>
          <w:p w14:paraId="51CB1D5E" w14:textId="77777777" w:rsidR="00AB29C4" w:rsidRPr="00CA394B" w:rsidRDefault="00AB29C4" w:rsidP="000A46FC">
            <w:pPr>
              <w:pStyle w:val="TAC"/>
              <w:rPr>
                <w:rFonts w:eastAsia="Yu Mincho"/>
                <w:lang w:eastAsia="ja-JP"/>
              </w:rPr>
            </w:pPr>
            <w:r w:rsidRPr="003C4CEC">
              <w:rPr>
                <w:rFonts w:eastAsia="Yu Gothic"/>
                <w:szCs w:val="18"/>
              </w:rPr>
              <w:t>1452</w:t>
            </w:r>
          </w:p>
        </w:tc>
        <w:tc>
          <w:tcPr>
            <w:tcW w:w="817" w:type="dxa"/>
            <w:gridSpan w:val="2"/>
            <w:shd w:val="clear" w:color="auto" w:fill="auto"/>
            <w:noWrap/>
            <w:vAlign w:val="center"/>
          </w:tcPr>
          <w:p w14:paraId="78328DE4" w14:textId="77777777" w:rsidR="00AB29C4" w:rsidRPr="00CA394B" w:rsidRDefault="00AB29C4" w:rsidP="000A46FC">
            <w:pPr>
              <w:pStyle w:val="TAC"/>
            </w:pPr>
            <w:r w:rsidRPr="003C4CEC">
              <w:rPr>
                <w:rFonts w:eastAsia="Yu Gothic"/>
                <w:szCs w:val="18"/>
              </w:rPr>
              <w:t>5</w:t>
            </w:r>
          </w:p>
        </w:tc>
        <w:tc>
          <w:tcPr>
            <w:tcW w:w="2554" w:type="dxa"/>
            <w:gridSpan w:val="2"/>
            <w:shd w:val="clear" w:color="auto" w:fill="auto"/>
            <w:noWrap/>
            <w:vAlign w:val="center"/>
          </w:tcPr>
          <w:p w14:paraId="467A4F80" w14:textId="77777777" w:rsidR="00AB29C4" w:rsidRPr="00CA394B" w:rsidRDefault="00AB29C4" w:rsidP="000A46FC">
            <w:pPr>
              <w:pStyle w:val="TAC"/>
            </w:pPr>
            <w:r w:rsidRPr="003C4CEC">
              <w:rPr>
                <w:rFonts w:eastAsia="Yu Gothic"/>
                <w:szCs w:val="18"/>
              </w:rPr>
              <w:t>25</w:t>
            </w:r>
          </w:p>
        </w:tc>
        <w:tc>
          <w:tcPr>
            <w:tcW w:w="1323" w:type="dxa"/>
            <w:gridSpan w:val="2"/>
            <w:shd w:val="clear" w:color="auto" w:fill="auto"/>
            <w:noWrap/>
            <w:vAlign w:val="center"/>
          </w:tcPr>
          <w:p w14:paraId="5D48BC16" w14:textId="77777777" w:rsidR="00AB29C4" w:rsidRPr="00CA394B" w:rsidRDefault="00AB29C4" w:rsidP="000A46FC">
            <w:pPr>
              <w:pStyle w:val="TAC"/>
              <w:rPr>
                <w:rFonts w:eastAsia="Yu Mincho"/>
                <w:lang w:eastAsia="ja-JP"/>
              </w:rPr>
            </w:pPr>
            <w:r w:rsidRPr="004A05CD">
              <w:rPr>
                <w:rFonts w:eastAsia="Yu Gothic"/>
                <w:szCs w:val="18"/>
              </w:rPr>
              <w:t>1500</w:t>
            </w:r>
          </w:p>
        </w:tc>
        <w:tc>
          <w:tcPr>
            <w:tcW w:w="817" w:type="dxa"/>
            <w:gridSpan w:val="2"/>
            <w:shd w:val="clear" w:color="auto" w:fill="auto"/>
            <w:vAlign w:val="center"/>
          </w:tcPr>
          <w:p w14:paraId="4A6488FC" w14:textId="77777777" w:rsidR="00AB29C4" w:rsidRPr="003750FB" w:rsidRDefault="00AB29C4" w:rsidP="000A46FC">
            <w:pPr>
              <w:pStyle w:val="TAC"/>
            </w:pPr>
            <w:r w:rsidRPr="00BB5D74">
              <w:t>N/A</w:t>
            </w:r>
          </w:p>
        </w:tc>
        <w:tc>
          <w:tcPr>
            <w:tcW w:w="1248" w:type="dxa"/>
            <w:gridSpan w:val="3"/>
            <w:shd w:val="clear" w:color="auto" w:fill="auto"/>
            <w:vAlign w:val="center"/>
          </w:tcPr>
          <w:p w14:paraId="0DE80218" w14:textId="77777777" w:rsidR="00AB29C4" w:rsidRPr="003D1FC7" w:rsidRDefault="00AB29C4" w:rsidP="000A46FC">
            <w:pPr>
              <w:pStyle w:val="TAC"/>
              <w:rPr>
                <w:rFonts w:eastAsia="Yu Gothic"/>
                <w:szCs w:val="18"/>
              </w:rPr>
            </w:pPr>
            <w:r w:rsidRPr="004A05CD">
              <w:t>N/A</w:t>
            </w:r>
          </w:p>
        </w:tc>
      </w:tr>
      <w:tr w:rsidR="00AB29C4" w:rsidRPr="003D1FC7" w14:paraId="0C2B7D61" w14:textId="77777777" w:rsidTr="00F016D2">
        <w:trPr>
          <w:trHeight w:val="216"/>
          <w:jc w:val="center"/>
        </w:trPr>
        <w:tc>
          <w:tcPr>
            <w:tcW w:w="2258" w:type="dxa"/>
            <w:tcBorders>
              <w:top w:val="nil"/>
              <w:bottom w:val="nil"/>
            </w:tcBorders>
            <w:shd w:val="clear" w:color="auto" w:fill="auto"/>
          </w:tcPr>
          <w:p w14:paraId="0CBDAB6B" w14:textId="77777777" w:rsidR="00AB29C4" w:rsidRPr="00EF5447" w:rsidRDefault="00AB29C4" w:rsidP="000A46FC">
            <w:pPr>
              <w:pStyle w:val="TAC"/>
            </w:pPr>
          </w:p>
        </w:tc>
        <w:tc>
          <w:tcPr>
            <w:tcW w:w="867" w:type="dxa"/>
            <w:shd w:val="clear" w:color="auto" w:fill="auto"/>
            <w:vAlign w:val="center"/>
          </w:tcPr>
          <w:p w14:paraId="6365E59C" w14:textId="77777777" w:rsidR="00AB29C4" w:rsidRPr="005B1628" w:rsidRDefault="00AB29C4" w:rsidP="000A46FC">
            <w:pPr>
              <w:pStyle w:val="TAC"/>
            </w:pPr>
            <w:r w:rsidRPr="004A05CD">
              <w:t>n28</w:t>
            </w:r>
          </w:p>
        </w:tc>
        <w:tc>
          <w:tcPr>
            <w:tcW w:w="1379" w:type="dxa"/>
            <w:gridSpan w:val="2"/>
            <w:shd w:val="clear" w:color="auto" w:fill="auto"/>
            <w:noWrap/>
            <w:vAlign w:val="center"/>
          </w:tcPr>
          <w:p w14:paraId="57268549" w14:textId="77777777" w:rsidR="00AB29C4" w:rsidRPr="00CA394B" w:rsidRDefault="00AB29C4" w:rsidP="000A46FC">
            <w:pPr>
              <w:pStyle w:val="TAC"/>
              <w:rPr>
                <w:rFonts w:eastAsia="Yu Mincho"/>
                <w:lang w:eastAsia="ja-JP"/>
              </w:rPr>
            </w:pPr>
            <w:r w:rsidRPr="003C4CEC">
              <w:rPr>
                <w:rFonts w:eastAsia="Yu Gothic"/>
                <w:szCs w:val="18"/>
              </w:rPr>
              <w:t>730.5</w:t>
            </w:r>
          </w:p>
        </w:tc>
        <w:tc>
          <w:tcPr>
            <w:tcW w:w="817" w:type="dxa"/>
            <w:gridSpan w:val="2"/>
            <w:shd w:val="clear" w:color="auto" w:fill="auto"/>
            <w:noWrap/>
            <w:vAlign w:val="center"/>
          </w:tcPr>
          <w:p w14:paraId="7BD425C5" w14:textId="77777777" w:rsidR="00AB29C4" w:rsidRPr="00CA394B" w:rsidRDefault="00AB29C4" w:rsidP="000A46FC">
            <w:pPr>
              <w:pStyle w:val="TAC"/>
            </w:pPr>
            <w:r w:rsidRPr="003C4CEC">
              <w:rPr>
                <w:rFonts w:eastAsia="Yu Gothic"/>
                <w:szCs w:val="18"/>
              </w:rPr>
              <w:t>5</w:t>
            </w:r>
          </w:p>
        </w:tc>
        <w:tc>
          <w:tcPr>
            <w:tcW w:w="2554" w:type="dxa"/>
            <w:gridSpan w:val="2"/>
            <w:shd w:val="clear" w:color="auto" w:fill="auto"/>
            <w:noWrap/>
            <w:vAlign w:val="center"/>
          </w:tcPr>
          <w:p w14:paraId="14B9F81F" w14:textId="77777777" w:rsidR="00AB29C4" w:rsidRPr="00CA394B" w:rsidRDefault="00AB29C4" w:rsidP="000A46FC">
            <w:pPr>
              <w:pStyle w:val="TAC"/>
            </w:pPr>
            <w:r w:rsidRPr="003C4CEC">
              <w:rPr>
                <w:rFonts w:eastAsia="Yu Gothic"/>
                <w:szCs w:val="18"/>
              </w:rPr>
              <w:t>25</w:t>
            </w:r>
          </w:p>
        </w:tc>
        <w:tc>
          <w:tcPr>
            <w:tcW w:w="1323" w:type="dxa"/>
            <w:gridSpan w:val="2"/>
            <w:shd w:val="clear" w:color="auto" w:fill="auto"/>
            <w:noWrap/>
            <w:vAlign w:val="center"/>
          </w:tcPr>
          <w:p w14:paraId="3D7072FC" w14:textId="77777777" w:rsidR="00AB29C4" w:rsidRPr="00CA394B" w:rsidRDefault="00AB29C4" w:rsidP="000A46FC">
            <w:pPr>
              <w:pStyle w:val="TAC"/>
              <w:rPr>
                <w:rFonts w:eastAsia="Yu Mincho"/>
                <w:lang w:eastAsia="ja-JP"/>
              </w:rPr>
            </w:pPr>
            <w:r w:rsidRPr="004A05CD">
              <w:rPr>
                <w:rFonts w:eastAsia="Yu Gothic"/>
                <w:szCs w:val="18"/>
              </w:rPr>
              <w:t>785.5</w:t>
            </w:r>
          </w:p>
        </w:tc>
        <w:tc>
          <w:tcPr>
            <w:tcW w:w="817" w:type="dxa"/>
            <w:gridSpan w:val="2"/>
            <w:shd w:val="clear" w:color="auto" w:fill="auto"/>
            <w:vAlign w:val="center"/>
          </w:tcPr>
          <w:p w14:paraId="1DF81074" w14:textId="77777777" w:rsidR="00AB29C4" w:rsidRPr="003750FB" w:rsidRDefault="00AB29C4" w:rsidP="000A46FC">
            <w:pPr>
              <w:pStyle w:val="TAC"/>
            </w:pPr>
            <w:r w:rsidRPr="00BB5D74">
              <w:t>N/A</w:t>
            </w:r>
          </w:p>
        </w:tc>
        <w:tc>
          <w:tcPr>
            <w:tcW w:w="1248" w:type="dxa"/>
            <w:gridSpan w:val="3"/>
            <w:shd w:val="clear" w:color="auto" w:fill="auto"/>
            <w:vAlign w:val="center"/>
          </w:tcPr>
          <w:p w14:paraId="509C02FD" w14:textId="77777777" w:rsidR="00AB29C4" w:rsidRPr="003D1FC7" w:rsidRDefault="00AB29C4" w:rsidP="000A46FC">
            <w:pPr>
              <w:pStyle w:val="TAC"/>
              <w:rPr>
                <w:rFonts w:eastAsia="Yu Gothic"/>
                <w:szCs w:val="18"/>
              </w:rPr>
            </w:pPr>
            <w:r w:rsidRPr="004A05CD">
              <w:t>N/A</w:t>
            </w:r>
          </w:p>
        </w:tc>
      </w:tr>
      <w:tr w:rsidR="00AB29C4" w:rsidRPr="003D1FC7" w14:paraId="35F9BD33" w14:textId="77777777" w:rsidTr="00F016D2">
        <w:trPr>
          <w:trHeight w:val="216"/>
          <w:jc w:val="center"/>
        </w:trPr>
        <w:tc>
          <w:tcPr>
            <w:tcW w:w="2258" w:type="dxa"/>
            <w:tcBorders>
              <w:top w:val="nil"/>
              <w:bottom w:val="single" w:sz="4" w:space="0" w:color="auto"/>
            </w:tcBorders>
            <w:shd w:val="clear" w:color="auto" w:fill="auto"/>
          </w:tcPr>
          <w:p w14:paraId="7B75A111" w14:textId="77777777" w:rsidR="00AB29C4" w:rsidRPr="00EF5447" w:rsidRDefault="00AB29C4" w:rsidP="000A46FC">
            <w:pPr>
              <w:pStyle w:val="TAC"/>
            </w:pPr>
          </w:p>
        </w:tc>
        <w:tc>
          <w:tcPr>
            <w:tcW w:w="867" w:type="dxa"/>
            <w:shd w:val="clear" w:color="auto" w:fill="auto"/>
            <w:vAlign w:val="center"/>
          </w:tcPr>
          <w:p w14:paraId="6AB0F72B" w14:textId="77777777" w:rsidR="00AB29C4" w:rsidRPr="005B1628" w:rsidRDefault="00AB29C4" w:rsidP="000A46FC">
            <w:pPr>
              <w:pStyle w:val="TAC"/>
            </w:pPr>
            <w:r w:rsidRPr="004A05CD">
              <w:t>n77</w:t>
            </w:r>
            <w:r>
              <w:t>/n78</w:t>
            </w:r>
          </w:p>
        </w:tc>
        <w:tc>
          <w:tcPr>
            <w:tcW w:w="1379" w:type="dxa"/>
            <w:gridSpan w:val="2"/>
            <w:shd w:val="clear" w:color="auto" w:fill="auto"/>
            <w:noWrap/>
            <w:vAlign w:val="center"/>
          </w:tcPr>
          <w:p w14:paraId="22071F57" w14:textId="77777777" w:rsidR="00AB29C4" w:rsidRPr="00CA394B" w:rsidRDefault="00AB29C4" w:rsidP="000A46FC">
            <w:pPr>
              <w:pStyle w:val="TAC"/>
              <w:rPr>
                <w:rFonts w:eastAsia="Yu Mincho"/>
                <w:lang w:eastAsia="ja-JP"/>
              </w:rPr>
            </w:pPr>
            <w:r>
              <w:rPr>
                <w:rFonts w:eastAsia="Yu Gothic"/>
                <w:szCs w:val="18"/>
              </w:rPr>
              <w:t>N/A</w:t>
            </w:r>
          </w:p>
        </w:tc>
        <w:tc>
          <w:tcPr>
            <w:tcW w:w="817" w:type="dxa"/>
            <w:gridSpan w:val="2"/>
            <w:shd w:val="clear" w:color="auto" w:fill="auto"/>
            <w:noWrap/>
            <w:vAlign w:val="center"/>
          </w:tcPr>
          <w:p w14:paraId="064A039B" w14:textId="77777777" w:rsidR="00AB29C4" w:rsidRPr="00CA394B" w:rsidRDefault="00AB29C4" w:rsidP="000A46FC">
            <w:pPr>
              <w:pStyle w:val="TAC"/>
            </w:pPr>
            <w:r w:rsidRPr="003C4CEC">
              <w:rPr>
                <w:rFonts w:eastAsia="Yu Gothic"/>
                <w:szCs w:val="18"/>
              </w:rPr>
              <w:t>10</w:t>
            </w:r>
          </w:p>
        </w:tc>
        <w:tc>
          <w:tcPr>
            <w:tcW w:w="2554" w:type="dxa"/>
            <w:gridSpan w:val="2"/>
            <w:shd w:val="clear" w:color="auto" w:fill="auto"/>
            <w:noWrap/>
            <w:vAlign w:val="center"/>
          </w:tcPr>
          <w:p w14:paraId="60791139" w14:textId="77777777" w:rsidR="00AB29C4" w:rsidRPr="00CA394B" w:rsidRDefault="00AB29C4" w:rsidP="000A46FC">
            <w:pPr>
              <w:pStyle w:val="TAC"/>
            </w:pPr>
            <w:r>
              <w:rPr>
                <w:rFonts w:eastAsia="Yu Gothic"/>
                <w:szCs w:val="18"/>
              </w:rPr>
              <w:t>N/A</w:t>
            </w:r>
          </w:p>
        </w:tc>
        <w:tc>
          <w:tcPr>
            <w:tcW w:w="1323" w:type="dxa"/>
            <w:gridSpan w:val="2"/>
            <w:shd w:val="clear" w:color="auto" w:fill="auto"/>
            <w:noWrap/>
            <w:vAlign w:val="center"/>
          </w:tcPr>
          <w:p w14:paraId="1F968F3A" w14:textId="77777777" w:rsidR="00AB29C4" w:rsidRPr="00CA394B" w:rsidRDefault="00AB29C4" w:rsidP="000A46FC">
            <w:pPr>
              <w:pStyle w:val="TAC"/>
              <w:rPr>
                <w:rFonts w:eastAsia="Yu Mincho"/>
                <w:lang w:eastAsia="ja-JP"/>
              </w:rPr>
            </w:pPr>
            <w:r>
              <w:rPr>
                <w:rFonts w:eastAsia="Yu Gothic"/>
                <w:szCs w:val="18"/>
              </w:rPr>
              <w:t>3634</w:t>
            </w:r>
            <w:r w:rsidRPr="004A05CD">
              <w:rPr>
                <w:rFonts w:eastAsia="Yu Gothic"/>
                <w:szCs w:val="18"/>
              </w:rPr>
              <w:t>.5</w:t>
            </w:r>
          </w:p>
        </w:tc>
        <w:tc>
          <w:tcPr>
            <w:tcW w:w="817" w:type="dxa"/>
            <w:gridSpan w:val="2"/>
            <w:shd w:val="clear" w:color="auto" w:fill="auto"/>
            <w:vAlign w:val="center"/>
          </w:tcPr>
          <w:p w14:paraId="6E015D8A" w14:textId="77777777" w:rsidR="00AB29C4" w:rsidRPr="003750FB" w:rsidRDefault="00AB29C4" w:rsidP="000A46FC">
            <w:pPr>
              <w:pStyle w:val="TAC"/>
            </w:pPr>
            <w:r w:rsidRPr="003D7D23">
              <w:t>17.3</w:t>
            </w:r>
          </w:p>
        </w:tc>
        <w:tc>
          <w:tcPr>
            <w:tcW w:w="1248" w:type="dxa"/>
            <w:gridSpan w:val="3"/>
            <w:shd w:val="clear" w:color="auto" w:fill="auto"/>
            <w:vAlign w:val="center"/>
          </w:tcPr>
          <w:p w14:paraId="456E5D2F" w14:textId="77777777" w:rsidR="00AB29C4" w:rsidRPr="003D1FC7" w:rsidRDefault="00AB29C4" w:rsidP="000A46FC">
            <w:pPr>
              <w:pStyle w:val="TAC"/>
              <w:rPr>
                <w:rFonts w:eastAsia="Yu Gothic"/>
                <w:szCs w:val="18"/>
              </w:rPr>
            </w:pPr>
            <w:r w:rsidRPr="004A05CD">
              <w:rPr>
                <w:rFonts w:eastAsia="Yu Gothic"/>
                <w:szCs w:val="18"/>
              </w:rPr>
              <w:t>IMD3</w:t>
            </w:r>
            <w:r>
              <w:rPr>
                <w:rFonts w:eastAsia="Yu Gothic"/>
                <w:szCs w:val="18"/>
                <w:vertAlign w:val="superscript"/>
              </w:rPr>
              <w:t>9</w:t>
            </w:r>
          </w:p>
        </w:tc>
      </w:tr>
      <w:tr w:rsidR="00AB29C4" w14:paraId="61729936" w14:textId="77777777" w:rsidTr="00F016D2">
        <w:trPr>
          <w:trHeight w:val="216"/>
          <w:jc w:val="center"/>
        </w:trPr>
        <w:tc>
          <w:tcPr>
            <w:tcW w:w="2258" w:type="dxa"/>
            <w:tcBorders>
              <w:top w:val="single" w:sz="4" w:space="0" w:color="auto"/>
              <w:bottom w:val="nil"/>
            </w:tcBorders>
            <w:shd w:val="clear" w:color="auto" w:fill="auto"/>
          </w:tcPr>
          <w:p w14:paraId="48DC214C" w14:textId="77777777" w:rsidR="00AB29C4" w:rsidRPr="0006210B" w:rsidRDefault="00AB29C4" w:rsidP="000A46FC">
            <w:pPr>
              <w:pStyle w:val="TAC"/>
              <w:rPr>
                <w:rFonts w:eastAsia="MS Mincho"/>
              </w:rPr>
            </w:pPr>
            <w:r w:rsidRPr="007B226D">
              <w:rPr>
                <w:rFonts w:eastAsia="MS Mincho"/>
              </w:rPr>
              <w:t>DC_21A_n28A-n79A</w:t>
            </w:r>
            <w:r>
              <w:rPr>
                <w:rFonts w:eastAsia="MS Mincho"/>
                <w:vertAlign w:val="superscript"/>
              </w:rPr>
              <w:t xml:space="preserve"> 17</w:t>
            </w:r>
          </w:p>
        </w:tc>
        <w:tc>
          <w:tcPr>
            <w:tcW w:w="867" w:type="dxa"/>
            <w:shd w:val="clear" w:color="auto" w:fill="auto"/>
            <w:vAlign w:val="center"/>
          </w:tcPr>
          <w:p w14:paraId="3FF63D4C" w14:textId="77777777" w:rsidR="00AB29C4" w:rsidRPr="000060D2" w:rsidRDefault="00AB29C4" w:rsidP="000A46FC">
            <w:pPr>
              <w:pStyle w:val="TAC"/>
              <w:rPr>
                <w:rFonts w:cs="Arial"/>
                <w:szCs w:val="18"/>
              </w:rPr>
            </w:pPr>
            <w:r w:rsidRPr="007B226D">
              <w:t>21</w:t>
            </w:r>
          </w:p>
        </w:tc>
        <w:tc>
          <w:tcPr>
            <w:tcW w:w="1379" w:type="dxa"/>
            <w:gridSpan w:val="2"/>
            <w:shd w:val="clear" w:color="auto" w:fill="auto"/>
            <w:noWrap/>
            <w:vAlign w:val="center"/>
          </w:tcPr>
          <w:p w14:paraId="649A5A88" w14:textId="77777777" w:rsidR="00AB29C4" w:rsidRPr="000060D2" w:rsidRDefault="00AB29C4" w:rsidP="000A46FC">
            <w:pPr>
              <w:pStyle w:val="TAC"/>
              <w:rPr>
                <w:rFonts w:cs="Arial"/>
                <w:color w:val="000000"/>
                <w:szCs w:val="18"/>
              </w:rPr>
            </w:pPr>
            <w:r w:rsidRPr="003C4CEC">
              <w:rPr>
                <w:rFonts w:eastAsia="Yu Mincho" w:hint="eastAsia"/>
                <w:lang w:eastAsia="ja-JP"/>
              </w:rPr>
              <w:t>1450.4</w:t>
            </w:r>
          </w:p>
        </w:tc>
        <w:tc>
          <w:tcPr>
            <w:tcW w:w="817" w:type="dxa"/>
            <w:gridSpan w:val="2"/>
            <w:shd w:val="clear" w:color="auto" w:fill="auto"/>
            <w:noWrap/>
            <w:vAlign w:val="center"/>
          </w:tcPr>
          <w:p w14:paraId="10901004" w14:textId="77777777" w:rsidR="00AB29C4" w:rsidRPr="000060D2" w:rsidRDefault="00AB29C4" w:rsidP="000A46FC">
            <w:pPr>
              <w:pStyle w:val="TAC"/>
              <w:rPr>
                <w:rFonts w:cs="Arial"/>
                <w:color w:val="000000"/>
                <w:szCs w:val="18"/>
              </w:rPr>
            </w:pPr>
            <w:r w:rsidRPr="003C4CEC">
              <w:t>5</w:t>
            </w:r>
          </w:p>
        </w:tc>
        <w:tc>
          <w:tcPr>
            <w:tcW w:w="2554" w:type="dxa"/>
            <w:gridSpan w:val="2"/>
            <w:shd w:val="clear" w:color="auto" w:fill="auto"/>
            <w:noWrap/>
            <w:vAlign w:val="center"/>
          </w:tcPr>
          <w:p w14:paraId="01C31F8E" w14:textId="77777777" w:rsidR="00AB29C4" w:rsidRPr="000060D2" w:rsidRDefault="00AB29C4" w:rsidP="000A46FC">
            <w:pPr>
              <w:pStyle w:val="TAC"/>
              <w:rPr>
                <w:rFonts w:cs="Arial"/>
                <w:color w:val="000000"/>
                <w:szCs w:val="18"/>
              </w:rPr>
            </w:pPr>
            <w:r w:rsidRPr="003C4CEC">
              <w:t>25</w:t>
            </w:r>
          </w:p>
        </w:tc>
        <w:tc>
          <w:tcPr>
            <w:tcW w:w="1323" w:type="dxa"/>
            <w:gridSpan w:val="2"/>
            <w:shd w:val="clear" w:color="auto" w:fill="auto"/>
            <w:noWrap/>
            <w:vAlign w:val="center"/>
          </w:tcPr>
          <w:p w14:paraId="359E439B" w14:textId="77777777" w:rsidR="00AB29C4" w:rsidRPr="000060D2" w:rsidRDefault="00AB29C4" w:rsidP="000A46FC">
            <w:pPr>
              <w:pStyle w:val="TAC"/>
              <w:rPr>
                <w:rFonts w:cs="Arial"/>
                <w:color w:val="000000"/>
                <w:szCs w:val="18"/>
              </w:rPr>
            </w:pPr>
            <w:r w:rsidRPr="007B226D">
              <w:rPr>
                <w:rFonts w:eastAsia="Yu Mincho" w:hint="eastAsia"/>
                <w:lang w:eastAsia="ja-JP"/>
              </w:rPr>
              <w:t>1498.4</w:t>
            </w:r>
          </w:p>
        </w:tc>
        <w:tc>
          <w:tcPr>
            <w:tcW w:w="817" w:type="dxa"/>
            <w:gridSpan w:val="2"/>
            <w:shd w:val="clear" w:color="auto" w:fill="auto"/>
            <w:vAlign w:val="center"/>
          </w:tcPr>
          <w:p w14:paraId="139473EB" w14:textId="77777777" w:rsidR="00AB29C4" w:rsidRDefault="00AB29C4" w:rsidP="000A46FC">
            <w:pPr>
              <w:pStyle w:val="TAC"/>
              <w:rPr>
                <w:rFonts w:cs="Arial"/>
                <w:color w:val="000000"/>
              </w:rPr>
            </w:pPr>
            <w:r w:rsidRPr="007B226D">
              <w:t>N/A</w:t>
            </w:r>
          </w:p>
        </w:tc>
        <w:tc>
          <w:tcPr>
            <w:tcW w:w="1248" w:type="dxa"/>
            <w:gridSpan w:val="3"/>
            <w:shd w:val="clear" w:color="auto" w:fill="auto"/>
            <w:vAlign w:val="center"/>
          </w:tcPr>
          <w:p w14:paraId="412FCA59" w14:textId="77777777" w:rsidR="00AB29C4" w:rsidRDefault="00AB29C4" w:rsidP="000A46FC">
            <w:pPr>
              <w:pStyle w:val="TAC"/>
              <w:rPr>
                <w:rFonts w:cs="Arial"/>
                <w:color w:val="000000"/>
              </w:rPr>
            </w:pPr>
            <w:r w:rsidRPr="007B226D">
              <w:t>N/A</w:t>
            </w:r>
          </w:p>
        </w:tc>
      </w:tr>
      <w:tr w:rsidR="00AB29C4" w14:paraId="3016A017" w14:textId="77777777" w:rsidTr="00F016D2">
        <w:trPr>
          <w:trHeight w:val="216"/>
          <w:jc w:val="center"/>
        </w:trPr>
        <w:tc>
          <w:tcPr>
            <w:tcW w:w="2258" w:type="dxa"/>
            <w:tcBorders>
              <w:top w:val="nil"/>
              <w:bottom w:val="nil"/>
            </w:tcBorders>
            <w:shd w:val="clear" w:color="auto" w:fill="auto"/>
          </w:tcPr>
          <w:p w14:paraId="046CA781" w14:textId="77777777" w:rsidR="00AB29C4" w:rsidRPr="0006210B" w:rsidRDefault="00AB29C4" w:rsidP="000A46FC">
            <w:pPr>
              <w:pStyle w:val="TAC"/>
              <w:rPr>
                <w:rFonts w:eastAsia="MS Mincho"/>
              </w:rPr>
            </w:pPr>
          </w:p>
        </w:tc>
        <w:tc>
          <w:tcPr>
            <w:tcW w:w="867" w:type="dxa"/>
            <w:shd w:val="clear" w:color="auto" w:fill="auto"/>
            <w:vAlign w:val="center"/>
          </w:tcPr>
          <w:p w14:paraId="5762AF24" w14:textId="77777777" w:rsidR="00AB29C4" w:rsidRPr="000060D2" w:rsidRDefault="00AB29C4" w:rsidP="000A46FC">
            <w:pPr>
              <w:pStyle w:val="TAC"/>
              <w:rPr>
                <w:rFonts w:cs="Arial"/>
                <w:szCs w:val="18"/>
              </w:rPr>
            </w:pPr>
            <w:r w:rsidRPr="007B226D">
              <w:t>n28</w:t>
            </w:r>
          </w:p>
        </w:tc>
        <w:tc>
          <w:tcPr>
            <w:tcW w:w="1379" w:type="dxa"/>
            <w:gridSpan w:val="2"/>
            <w:shd w:val="clear" w:color="auto" w:fill="auto"/>
            <w:noWrap/>
            <w:vAlign w:val="center"/>
          </w:tcPr>
          <w:p w14:paraId="7FE5E984" w14:textId="77777777" w:rsidR="00AB29C4" w:rsidRPr="000060D2" w:rsidRDefault="00AB29C4" w:rsidP="000A46FC">
            <w:pPr>
              <w:pStyle w:val="TAC"/>
              <w:rPr>
                <w:rFonts w:cs="Arial"/>
                <w:color w:val="000000"/>
                <w:szCs w:val="18"/>
              </w:rPr>
            </w:pPr>
            <w:r>
              <w:rPr>
                <w:rFonts w:eastAsia="Yu Mincho"/>
                <w:lang w:eastAsia="ja-JP"/>
              </w:rPr>
              <w:t>N/A</w:t>
            </w:r>
          </w:p>
        </w:tc>
        <w:tc>
          <w:tcPr>
            <w:tcW w:w="817" w:type="dxa"/>
            <w:gridSpan w:val="2"/>
            <w:shd w:val="clear" w:color="auto" w:fill="auto"/>
            <w:noWrap/>
            <w:vAlign w:val="center"/>
          </w:tcPr>
          <w:p w14:paraId="323C6D4E" w14:textId="77777777" w:rsidR="00AB29C4" w:rsidRPr="000060D2" w:rsidRDefault="00AB29C4" w:rsidP="000A46FC">
            <w:pPr>
              <w:pStyle w:val="TAC"/>
              <w:rPr>
                <w:rFonts w:cs="Arial"/>
                <w:color w:val="000000"/>
                <w:szCs w:val="18"/>
              </w:rPr>
            </w:pPr>
            <w:r w:rsidRPr="003C4CEC">
              <w:t>5</w:t>
            </w:r>
          </w:p>
        </w:tc>
        <w:tc>
          <w:tcPr>
            <w:tcW w:w="2554" w:type="dxa"/>
            <w:gridSpan w:val="2"/>
            <w:shd w:val="clear" w:color="auto" w:fill="auto"/>
            <w:noWrap/>
            <w:vAlign w:val="center"/>
          </w:tcPr>
          <w:p w14:paraId="533A2905" w14:textId="77777777" w:rsidR="00AB29C4" w:rsidRPr="000060D2" w:rsidRDefault="00AB29C4" w:rsidP="000A46FC">
            <w:pPr>
              <w:pStyle w:val="TAC"/>
              <w:rPr>
                <w:rFonts w:cs="Arial"/>
                <w:color w:val="000000"/>
                <w:szCs w:val="18"/>
              </w:rPr>
            </w:pPr>
            <w:r>
              <w:t>N/A</w:t>
            </w:r>
          </w:p>
        </w:tc>
        <w:tc>
          <w:tcPr>
            <w:tcW w:w="1323" w:type="dxa"/>
            <w:gridSpan w:val="2"/>
            <w:shd w:val="clear" w:color="auto" w:fill="auto"/>
            <w:noWrap/>
            <w:vAlign w:val="center"/>
          </w:tcPr>
          <w:p w14:paraId="79447CEE" w14:textId="77777777" w:rsidR="00AB29C4" w:rsidRPr="000060D2" w:rsidRDefault="00AB29C4" w:rsidP="000A46FC">
            <w:pPr>
              <w:pStyle w:val="TAC"/>
              <w:rPr>
                <w:rFonts w:cs="Arial"/>
                <w:color w:val="000000"/>
                <w:szCs w:val="18"/>
              </w:rPr>
            </w:pPr>
            <w:r w:rsidRPr="007B226D">
              <w:rPr>
                <w:rFonts w:eastAsia="Yu Mincho"/>
                <w:lang w:eastAsia="ja-JP"/>
              </w:rPr>
              <w:t>790.5</w:t>
            </w:r>
          </w:p>
        </w:tc>
        <w:tc>
          <w:tcPr>
            <w:tcW w:w="817" w:type="dxa"/>
            <w:gridSpan w:val="2"/>
            <w:shd w:val="clear" w:color="auto" w:fill="auto"/>
            <w:vAlign w:val="center"/>
          </w:tcPr>
          <w:p w14:paraId="5379A7AD" w14:textId="77777777" w:rsidR="00AB29C4" w:rsidRDefault="00AB29C4" w:rsidP="000A46FC">
            <w:pPr>
              <w:pStyle w:val="TAC"/>
              <w:rPr>
                <w:rFonts w:cs="Arial"/>
                <w:color w:val="000000"/>
              </w:rPr>
            </w:pPr>
            <w:r w:rsidRPr="007B226D">
              <w:rPr>
                <w:rFonts w:eastAsia="Yu Mincho" w:hint="eastAsia"/>
                <w:lang w:eastAsia="ja-JP"/>
              </w:rPr>
              <w:t>2.8</w:t>
            </w:r>
          </w:p>
        </w:tc>
        <w:tc>
          <w:tcPr>
            <w:tcW w:w="1248" w:type="dxa"/>
            <w:gridSpan w:val="3"/>
            <w:shd w:val="clear" w:color="auto" w:fill="auto"/>
            <w:vAlign w:val="center"/>
          </w:tcPr>
          <w:p w14:paraId="7D22835E" w14:textId="77777777" w:rsidR="00AB29C4" w:rsidRDefault="00AB29C4" w:rsidP="000A46FC">
            <w:pPr>
              <w:pStyle w:val="TAC"/>
              <w:rPr>
                <w:rFonts w:cs="Arial"/>
                <w:color w:val="000000"/>
              </w:rPr>
            </w:pPr>
            <w:r w:rsidRPr="007B226D">
              <w:t>IMD5</w:t>
            </w:r>
          </w:p>
        </w:tc>
      </w:tr>
      <w:tr w:rsidR="00AB29C4" w14:paraId="7C675586" w14:textId="77777777" w:rsidTr="00F016D2">
        <w:trPr>
          <w:trHeight w:val="216"/>
          <w:jc w:val="center"/>
        </w:trPr>
        <w:tc>
          <w:tcPr>
            <w:tcW w:w="2258" w:type="dxa"/>
            <w:tcBorders>
              <w:top w:val="nil"/>
              <w:bottom w:val="nil"/>
            </w:tcBorders>
            <w:shd w:val="clear" w:color="auto" w:fill="auto"/>
          </w:tcPr>
          <w:p w14:paraId="6F085E68" w14:textId="77777777" w:rsidR="00AB29C4" w:rsidRPr="0006210B" w:rsidRDefault="00AB29C4" w:rsidP="000A46FC">
            <w:pPr>
              <w:pStyle w:val="TAC"/>
              <w:rPr>
                <w:rFonts w:eastAsia="MS Mincho"/>
              </w:rPr>
            </w:pPr>
          </w:p>
        </w:tc>
        <w:tc>
          <w:tcPr>
            <w:tcW w:w="867" w:type="dxa"/>
            <w:shd w:val="clear" w:color="auto" w:fill="auto"/>
            <w:vAlign w:val="center"/>
          </w:tcPr>
          <w:p w14:paraId="2F1AA3A2" w14:textId="77777777" w:rsidR="00AB29C4" w:rsidRPr="000060D2" w:rsidRDefault="00AB29C4" w:rsidP="000A46FC">
            <w:pPr>
              <w:pStyle w:val="TAC"/>
              <w:rPr>
                <w:rFonts w:cs="Arial"/>
                <w:szCs w:val="18"/>
              </w:rPr>
            </w:pPr>
            <w:r w:rsidRPr="007B226D">
              <w:t>n79</w:t>
            </w:r>
          </w:p>
        </w:tc>
        <w:tc>
          <w:tcPr>
            <w:tcW w:w="1379" w:type="dxa"/>
            <w:gridSpan w:val="2"/>
            <w:shd w:val="clear" w:color="auto" w:fill="auto"/>
            <w:noWrap/>
            <w:vAlign w:val="center"/>
          </w:tcPr>
          <w:p w14:paraId="2C044E67" w14:textId="77777777" w:rsidR="00AB29C4" w:rsidRPr="000060D2" w:rsidRDefault="00AB29C4" w:rsidP="000A46FC">
            <w:pPr>
              <w:pStyle w:val="TAC"/>
              <w:rPr>
                <w:rFonts w:cs="Arial"/>
                <w:color w:val="000000"/>
                <w:szCs w:val="18"/>
              </w:rPr>
            </w:pPr>
            <w:r w:rsidRPr="003C4CEC">
              <w:rPr>
                <w:rFonts w:eastAsia="Yu Mincho" w:hint="eastAsia"/>
                <w:lang w:eastAsia="ja-JP"/>
              </w:rPr>
              <w:t>4980</w:t>
            </w:r>
          </w:p>
        </w:tc>
        <w:tc>
          <w:tcPr>
            <w:tcW w:w="817" w:type="dxa"/>
            <w:gridSpan w:val="2"/>
            <w:shd w:val="clear" w:color="auto" w:fill="auto"/>
            <w:noWrap/>
            <w:vAlign w:val="center"/>
          </w:tcPr>
          <w:p w14:paraId="3C408302" w14:textId="77777777" w:rsidR="00AB29C4" w:rsidRPr="000060D2" w:rsidRDefault="00AB29C4" w:rsidP="000A46FC">
            <w:pPr>
              <w:pStyle w:val="TAC"/>
              <w:rPr>
                <w:rFonts w:cs="Arial"/>
                <w:color w:val="000000"/>
                <w:szCs w:val="18"/>
              </w:rPr>
            </w:pPr>
            <w:r w:rsidRPr="003C4CEC">
              <w:t>40</w:t>
            </w:r>
          </w:p>
        </w:tc>
        <w:tc>
          <w:tcPr>
            <w:tcW w:w="2554" w:type="dxa"/>
            <w:gridSpan w:val="2"/>
            <w:shd w:val="clear" w:color="auto" w:fill="auto"/>
            <w:noWrap/>
            <w:vAlign w:val="center"/>
          </w:tcPr>
          <w:p w14:paraId="11EEC968" w14:textId="77777777" w:rsidR="00AB29C4" w:rsidRPr="000060D2" w:rsidRDefault="00AB29C4" w:rsidP="000A46FC">
            <w:pPr>
              <w:pStyle w:val="TAC"/>
              <w:rPr>
                <w:rFonts w:cs="Arial"/>
                <w:color w:val="000000"/>
                <w:szCs w:val="18"/>
              </w:rPr>
            </w:pPr>
            <w:r w:rsidRPr="003C4CEC">
              <w:t>216</w:t>
            </w:r>
          </w:p>
        </w:tc>
        <w:tc>
          <w:tcPr>
            <w:tcW w:w="1323" w:type="dxa"/>
            <w:gridSpan w:val="2"/>
            <w:shd w:val="clear" w:color="auto" w:fill="auto"/>
            <w:noWrap/>
            <w:vAlign w:val="center"/>
          </w:tcPr>
          <w:p w14:paraId="10B160EB" w14:textId="77777777" w:rsidR="00AB29C4" w:rsidRPr="000060D2" w:rsidRDefault="00AB29C4" w:rsidP="000A46FC">
            <w:pPr>
              <w:pStyle w:val="TAC"/>
              <w:rPr>
                <w:rFonts w:cs="Arial"/>
                <w:color w:val="000000"/>
                <w:szCs w:val="18"/>
              </w:rPr>
            </w:pPr>
            <w:r w:rsidRPr="007B226D">
              <w:rPr>
                <w:rFonts w:eastAsia="Yu Mincho" w:hint="eastAsia"/>
                <w:lang w:eastAsia="ja-JP"/>
              </w:rPr>
              <w:t>4980</w:t>
            </w:r>
          </w:p>
        </w:tc>
        <w:tc>
          <w:tcPr>
            <w:tcW w:w="817" w:type="dxa"/>
            <w:gridSpan w:val="2"/>
            <w:shd w:val="clear" w:color="auto" w:fill="auto"/>
            <w:vAlign w:val="center"/>
          </w:tcPr>
          <w:p w14:paraId="7FDFCB71" w14:textId="77777777" w:rsidR="00AB29C4" w:rsidRDefault="00AB29C4" w:rsidP="000A46FC">
            <w:pPr>
              <w:pStyle w:val="TAC"/>
              <w:rPr>
                <w:rFonts w:cs="Arial"/>
                <w:color w:val="000000"/>
              </w:rPr>
            </w:pPr>
            <w:r w:rsidRPr="007B226D">
              <w:t>N/A</w:t>
            </w:r>
          </w:p>
        </w:tc>
        <w:tc>
          <w:tcPr>
            <w:tcW w:w="1248" w:type="dxa"/>
            <w:gridSpan w:val="3"/>
            <w:shd w:val="clear" w:color="auto" w:fill="auto"/>
            <w:vAlign w:val="center"/>
          </w:tcPr>
          <w:p w14:paraId="478CB778" w14:textId="77777777" w:rsidR="00AB29C4" w:rsidRDefault="00AB29C4" w:rsidP="000A46FC">
            <w:pPr>
              <w:pStyle w:val="TAC"/>
              <w:rPr>
                <w:rFonts w:cs="Arial"/>
                <w:color w:val="000000"/>
              </w:rPr>
            </w:pPr>
            <w:r w:rsidRPr="007B226D">
              <w:t>N/A</w:t>
            </w:r>
          </w:p>
        </w:tc>
      </w:tr>
      <w:tr w:rsidR="00AB29C4" w14:paraId="5FD92D1F" w14:textId="77777777" w:rsidTr="00F016D2">
        <w:trPr>
          <w:trHeight w:val="216"/>
          <w:jc w:val="center"/>
        </w:trPr>
        <w:tc>
          <w:tcPr>
            <w:tcW w:w="2258" w:type="dxa"/>
            <w:tcBorders>
              <w:top w:val="nil"/>
              <w:bottom w:val="nil"/>
            </w:tcBorders>
            <w:shd w:val="clear" w:color="auto" w:fill="auto"/>
          </w:tcPr>
          <w:p w14:paraId="2348FB34" w14:textId="77777777" w:rsidR="00AB29C4" w:rsidRPr="0006210B" w:rsidRDefault="00AB29C4" w:rsidP="000A46FC">
            <w:pPr>
              <w:pStyle w:val="TAC"/>
              <w:rPr>
                <w:rFonts w:eastAsia="MS Mincho"/>
              </w:rPr>
            </w:pPr>
          </w:p>
        </w:tc>
        <w:tc>
          <w:tcPr>
            <w:tcW w:w="867" w:type="dxa"/>
            <w:shd w:val="clear" w:color="auto" w:fill="auto"/>
            <w:vAlign w:val="center"/>
          </w:tcPr>
          <w:p w14:paraId="41D9C7BE" w14:textId="77777777" w:rsidR="00AB29C4" w:rsidRPr="000060D2" w:rsidRDefault="00AB29C4" w:rsidP="000A46FC">
            <w:pPr>
              <w:pStyle w:val="TAC"/>
              <w:rPr>
                <w:rFonts w:cs="Arial"/>
                <w:szCs w:val="18"/>
              </w:rPr>
            </w:pPr>
            <w:r w:rsidRPr="007B226D">
              <w:t>21</w:t>
            </w:r>
          </w:p>
        </w:tc>
        <w:tc>
          <w:tcPr>
            <w:tcW w:w="1379" w:type="dxa"/>
            <w:gridSpan w:val="2"/>
            <w:shd w:val="clear" w:color="auto" w:fill="auto"/>
            <w:noWrap/>
            <w:vAlign w:val="center"/>
          </w:tcPr>
          <w:p w14:paraId="5AD0934C" w14:textId="77777777" w:rsidR="00AB29C4" w:rsidRPr="000060D2" w:rsidRDefault="00AB29C4" w:rsidP="000A46FC">
            <w:pPr>
              <w:pStyle w:val="TAC"/>
              <w:rPr>
                <w:rFonts w:cs="Arial"/>
                <w:color w:val="000000"/>
                <w:szCs w:val="18"/>
              </w:rPr>
            </w:pPr>
            <w:r w:rsidRPr="003C4CEC">
              <w:rPr>
                <w:rFonts w:eastAsia="Yu Mincho" w:hint="eastAsia"/>
                <w:lang w:eastAsia="ja-JP"/>
              </w:rPr>
              <w:t xml:space="preserve"> </w:t>
            </w:r>
            <w:r w:rsidRPr="003C4CEC">
              <w:rPr>
                <w:rFonts w:eastAsia="Yu Mincho"/>
                <w:lang w:eastAsia="ja-JP"/>
              </w:rPr>
              <w:t>1460.4</w:t>
            </w:r>
          </w:p>
        </w:tc>
        <w:tc>
          <w:tcPr>
            <w:tcW w:w="817" w:type="dxa"/>
            <w:gridSpan w:val="2"/>
            <w:shd w:val="clear" w:color="auto" w:fill="auto"/>
            <w:noWrap/>
            <w:vAlign w:val="center"/>
          </w:tcPr>
          <w:p w14:paraId="0EAFAB32" w14:textId="77777777" w:rsidR="00AB29C4" w:rsidRPr="000060D2" w:rsidRDefault="00AB29C4" w:rsidP="000A46FC">
            <w:pPr>
              <w:pStyle w:val="TAC"/>
              <w:rPr>
                <w:rFonts w:cs="Arial"/>
                <w:color w:val="000000"/>
                <w:szCs w:val="18"/>
              </w:rPr>
            </w:pPr>
            <w:r w:rsidRPr="003C4CEC">
              <w:t>5</w:t>
            </w:r>
          </w:p>
        </w:tc>
        <w:tc>
          <w:tcPr>
            <w:tcW w:w="2554" w:type="dxa"/>
            <w:gridSpan w:val="2"/>
            <w:shd w:val="clear" w:color="auto" w:fill="auto"/>
            <w:noWrap/>
            <w:vAlign w:val="center"/>
          </w:tcPr>
          <w:p w14:paraId="044755D0" w14:textId="77777777" w:rsidR="00AB29C4" w:rsidRPr="000060D2" w:rsidRDefault="00AB29C4" w:rsidP="000A46FC">
            <w:pPr>
              <w:pStyle w:val="TAC"/>
              <w:rPr>
                <w:rFonts w:cs="Arial"/>
                <w:color w:val="000000"/>
                <w:szCs w:val="18"/>
              </w:rPr>
            </w:pPr>
            <w:r w:rsidRPr="003C4CEC">
              <w:t>25</w:t>
            </w:r>
          </w:p>
        </w:tc>
        <w:tc>
          <w:tcPr>
            <w:tcW w:w="1323" w:type="dxa"/>
            <w:gridSpan w:val="2"/>
            <w:shd w:val="clear" w:color="auto" w:fill="auto"/>
            <w:noWrap/>
            <w:vAlign w:val="center"/>
          </w:tcPr>
          <w:p w14:paraId="3FB3CC54" w14:textId="77777777" w:rsidR="00AB29C4" w:rsidRPr="000060D2" w:rsidRDefault="00AB29C4" w:rsidP="000A46FC">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817" w:type="dxa"/>
            <w:gridSpan w:val="2"/>
            <w:shd w:val="clear" w:color="auto" w:fill="auto"/>
            <w:vAlign w:val="center"/>
          </w:tcPr>
          <w:p w14:paraId="6FB27C18" w14:textId="77777777" w:rsidR="00AB29C4" w:rsidRDefault="00AB29C4" w:rsidP="000A46FC">
            <w:pPr>
              <w:pStyle w:val="TAC"/>
              <w:rPr>
                <w:rFonts w:cs="Arial"/>
                <w:color w:val="000000"/>
              </w:rPr>
            </w:pPr>
            <w:r w:rsidRPr="007B226D">
              <w:t>N/A</w:t>
            </w:r>
          </w:p>
        </w:tc>
        <w:tc>
          <w:tcPr>
            <w:tcW w:w="1248" w:type="dxa"/>
            <w:gridSpan w:val="3"/>
            <w:shd w:val="clear" w:color="auto" w:fill="auto"/>
            <w:vAlign w:val="center"/>
          </w:tcPr>
          <w:p w14:paraId="2D4F8CCC" w14:textId="77777777" w:rsidR="00AB29C4" w:rsidRDefault="00AB29C4" w:rsidP="000A46FC">
            <w:pPr>
              <w:pStyle w:val="TAC"/>
              <w:rPr>
                <w:rFonts w:cs="Arial"/>
                <w:color w:val="000000"/>
              </w:rPr>
            </w:pPr>
            <w:r w:rsidRPr="007B226D">
              <w:t>N/A</w:t>
            </w:r>
          </w:p>
        </w:tc>
      </w:tr>
      <w:tr w:rsidR="00AB29C4" w14:paraId="01458BE0" w14:textId="77777777" w:rsidTr="00F016D2">
        <w:trPr>
          <w:trHeight w:val="216"/>
          <w:jc w:val="center"/>
        </w:trPr>
        <w:tc>
          <w:tcPr>
            <w:tcW w:w="2258" w:type="dxa"/>
            <w:tcBorders>
              <w:top w:val="nil"/>
              <w:bottom w:val="nil"/>
            </w:tcBorders>
            <w:shd w:val="clear" w:color="auto" w:fill="auto"/>
          </w:tcPr>
          <w:p w14:paraId="29A4F540" w14:textId="77777777" w:rsidR="00AB29C4" w:rsidRPr="0006210B" w:rsidRDefault="00AB29C4" w:rsidP="000A46FC">
            <w:pPr>
              <w:pStyle w:val="TAC"/>
              <w:rPr>
                <w:rFonts w:eastAsia="MS Mincho"/>
              </w:rPr>
            </w:pPr>
          </w:p>
        </w:tc>
        <w:tc>
          <w:tcPr>
            <w:tcW w:w="867" w:type="dxa"/>
            <w:shd w:val="clear" w:color="auto" w:fill="auto"/>
            <w:vAlign w:val="center"/>
          </w:tcPr>
          <w:p w14:paraId="38615CCF" w14:textId="77777777" w:rsidR="00AB29C4" w:rsidRPr="000060D2" w:rsidRDefault="00AB29C4" w:rsidP="000A46FC">
            <w:pPr>
              <w:pStyle w:val="TAC"/>
              <w:rPr>
                <w:rFonts w:cs="Arial"/>
                <w:szCs w:val="18"/>
              </w:rPr>
            </w:pPr>
            <w:r w:rsidRPr="007B226D">
              <w:t>n28</w:t>
            </w:r>
          </w:p>
        </w:tc>
        <w:tc>
          <w:tcPr>
            <w:tcW w:w="1379" w:type="dxa"/>
            <w:gridSpan w:val="2"/>
            <w:shd w:val="clear" w:color="auto" w:fill="auto"/>
            <w:noWrap/>
            <w:vAlign w:val="center"/>
          </w:tcPr>
          <w:p w14:paraId="0A3252C2" w14:textId="77777777" w:rsidR="00AB29C4" w:rsidRPr="000060D2" w:rsidRDefault="00AB29C4" w:rsidP="000A46FC">
            <w:pPr>
              <w:pStyle w:val="TAC"/>
              <w:rPr>
                <w:rFonts w:cs="Arial"/>
                <w:color w:val="000000"/>
                <w:szCs w:val="18"/>
              </w:rPr>
            </w:pPr>
            <w:r w:rsidRPr="003C4CEC">
              <w:rPr>
                <w:rFonts w:eastAsia="Yu Mincho"/>
                <w:lang w:eastAsia="ja-JP"/>
              </w:rPr>
              <w:t>735.5</w:t>
            </w:r>
          </w:p>
        </w:tc>
        <w:tc>
          <w:tcPr>
            <w:tcW w:w="817" w:type="dxa"/>
            <w:gridSpan w:val="2"/>
            <w:shd w:val="clear" w:color="auto" w:fill="auto"/>
            <w:noWrap/>
            <w:vAlign w:val="center"/>
          </w:tcPr>
          <w:p w14:paraId="479DA2FC" w14:textId="77777777" w:rsidR="00AB29C4" w:rsidRPr="000060D2" w:rsidRDefault="00AB29C4" w:rsidP="000A46FC">
            <w:pPr>
              <w:pStyle w:val="TAC"/>
              <w:rPr>
                <w:rFonts w:cs="Arial"/>
                <w:color w:val="000000"/>
                <w:szCs w:val="18"/>
              </w:rPr>
            </w:pPr>
            <w:r w:rsidRPr="003C4CEC">
              <w:t>5</w:t>
            </w:r>
          </w:p>
        </w:tc>
        <w:tc>
          <w:tcPr>
            <w:tcW w:w="2554" w:type="dxa"/>
            <w:gridSpan w:val="2"/>
            <w:shd w:val="clear" w:color="auto" w:fill="auto"/>
            <w:noWrap/>
            <w:vAlign w:val="center"/>
          </w:tcPr>
          <w:p w14:paraId="05827478" w14:textId="77777777" w:rsidR="00AB29C4" w:rsidRPr="000060D2" w:rsidRDefault="00AB29C4" w:rsidP="000A46FC">
            <w:pPr>
              <w:pStyle w:val="TAC"/>
              <w:rPr>
                <w:rFonts w:cs="Arial"/>
                <w:color w:val="000000"/>
                <w:szCs w:val="18"/>
              </w:rPr>
            </w:pPr>
            <w:r w:rsidRPr="003C4CEC">
              <w:t>25</w:t>
            </w:r>
          </w:p>
        </w:tc>
        <w:tc>
          <w:tcPr>
            <w:tcW w:w="1323" w:type="dxa"/>
            <w:gridSpan w:val="2"/>
            <w:shd w:val="clear" w:color="auto" w:fill="auto"/>
            <w:noWrap/>
            <w:vAlign w:val="center"/>
          </w:tcPr>
          <w:p w14:paraId="78BAC7AD" w14:textId="77777777" w:rsidR="00AB29C4" w:rsidRPr="000060D2" w:rsidRDefault="00AB29C4" w:rsidP="000A46FC">
            <w:pPr>
              <w:pStyle w:val="TAC"/>
              <w:rPr>
                <w:rFonts w:cs="Arial"/>
                <w:color w:val="000000"/>
                <w:szCs w:val="18"/>
              </w:rPr>
            </w:pPr>
            <w:r w:rsidRPr="007B226D">
              <w:rPr>
                <w:rFonts w:eastAsia="Yu Mincho" w:hint="eastAsia"/>
                <w:lang w:eastAsia="ja-JP"/>
              </w:rPr>
              <w:t xml:space="preserve"> </w:t>
            </w:r>
            <w:r>
              <w:rPr>
                <w:rFonts w:eastAsia="Yu Mincho"/>
                <w:lang w:eastAsia="ja-JP"/>
              </w:rPr>
              <w:t>790.5</w:t>
            </w:r>
          </w:p>
        </w:tc>
        <w:tc>
          <w:tcPr>
            <w:tcW w:w="817" w:type="dxa"/>
            <w:gridSpan w:val="2"/>
            <w:shd w:val="clear" w:color="auto" w:fill="auto"/>
            <w:vAlign w:val="center"/>
          </w:tcPr>
          <w:p w14:paraId="308B3EDF" w14:textId="77777777" w:rsidR="00AB29C4" w:rsidRDefault="00AB29C4" w:rsidP="000A46FC">
            <w:pPr>
              <w:pStyle w:val="TAC"/>
              <w:rPr>
                <w:rFonts w:cs="Arial"/>
                <w:color w:val="000000"/>
              </w:rPr>
            </w:pPr>
            <w:r w:rsidRPr="007B226D">
              <w:t>N/A</w:t>
            </w:r>
          </w:p>
        </w:tc>
        <w:tc>
          <w:tcPr>
            <w:tcW w:w="1248" w:type="dxa"/>
            <w:gridSpan w:val="3"/>
            <w:shd w:val="clear" w:color="auto" w:fill="auto"/>
            <w:vAlign w:val="center"/>
          </w:tcPr>
          <w:p w14:paraId="68F7B0C6" w14:textId="77777777" w:rsidR="00AB29C4" w:rsidRDefault="00AB29C4" w:rsidP="000A46FC">
            <w:pPr>
              <w:pStyle w:val="TAC"/>
              <w:rPr>
                <w:rFonts w:cs="Arial"/>
                <w:color w:val="000000"/>
              </w:rPr>
            </w:pPr>
            <w:r w:rsidRPr="007B226D">
              <w:t>N/A</w:t>
            </w:r>
          </w:p>
        </w:tc>
      </w:tr>
      <w:tr w:rsidR="00AB29C4" w14:paraId="1B22AFA3" w14:textId="77777777" w:rsidTr="00F016D2">
        <w:trPr>
          <w:trHeight w:val="216"/>
          <w:jc w:val="center"/>
        </w:trPr>
        <w:tc>
          <w:tcPr>
            <w:tcW w:w="2258" w:type="dxa"/>
            <w:tcBorders>
              <w:top w:val="nil"/>
              <w:bottom w:val="single" w:sz="4" w:space="0" w:color="auto"/>
            </w:tcBorders>
            <w:shd w:val="clear" w:color="auto" w:fill="auto"/>
          </w:tcPr>
          <w:p w14:paraId="6413D216" w14:textId="77777777" w:rsidR="00AB29C4" w:rsidRPr="0006210B" w:rsidRDefault="00AB29C4" w:rsidP="000A46FC">
            <w:pPr>
              <w:pStyle w:val="TAC"/>
              <w:rPr>
                <w:rFonts w:eastAsia="MS Mincho"/>
              </w:rPr>
            </w:pPr>
          </w:p>
        </w:tc>
        <w:tc>
          <w:tcPr>
            <w:tcW w:w="867" w:type="dxa"/>
            <w:shd w:val="clear" w:color="auto" w:fill="auto"/>
            <w:vAlign w:val="center"/>
          </w:tcPr>
          <w:p w14:paraId="676F7B4B" w14:textId="77777777" w:rsidR="00AB29C4" w:rsidRPr="000060D2" w:rsidRDefault="00AB29C4" w:rsidP="000A46FC">
            <w:pPr>
              <w:pStyle w:val="TAC"/>
              <w:rPr>
                <w:rFonts w:cs="Arial"/>
                <w:szCs w:val="18"/>
              </w:rPr>
            </w:pPr>
            <w:r w:rsidRPr="007B226D">
              <w:t>n79</w:t>
            </w:r>
          </w:p>
        </w:tc>
        <w:tc>
          <w:tcPr>
            <w:tcW w:w="1379" w:type="dxa"/>
            <w:gridSpan w:val="2"/>
            <w:shd w:val="clear" w:color="auto" w:fill="auto"/>
            <w:noWrap/>
            <w:vAlign w:val="center"/>
          </w:tcPr>
          <w:p w14:paraId="3AD9E7BB" w14:textId="77777777" w:rsidR="00AB29C4" w:rsidRPr="000060D2" w:rsidRDefault="00AB29C4" w:rsidP="000A46FC">
            <w:pPr>
              <w:pStyle w:val="TAC"/>
              <w:rPr>
                <w:rFonts w:cs="Arial"/>
                <w:color w:val="000000"/>
                <w:szCs w:val="18"/>
              </w:rPr>
            </w:pPr>
            <w:r>
              <w:rPr>
                <w:rFonts w:eastAsia="Yu Mincho"/>
                <w:lang w:eastAsia="ja-JP"/>
              </w:rPr>
              <w:t>N/A</w:t>
            </w:r>
          </w:p>
        </w:tc>
        <w:tc>
          <w:tcPr>
            <w:tcW w:w="817" w:type="dxa"/>
            <w:gridSpan w:val="2"/>
            <w:shd w:val="clear" w:color="auto" w:fill="auto"/>
            <w:noWrap/>
            <w:vAlign w:val="center"/>
          </w:tcPr>
          <w:p w14:paraId="549BB199" w14:textId="77777777" w:rsidR="00AB29C4" w:rsidRPr="000060D2" w:rsidRDefault="00AB29C4" w:rsidP="000A46FC">
            <w:pPr>
              <w:pStyle w:val="TAC"/>
              <w:rPr>
                <w:rFonts w:cs="Arial"/>
                <w:color w:val="000000"/>
                <w:szCs w:val="18"/>
              </w:rPr>
            </w:pPr>
            <w:r w:rsidRPr="003C4CEC">
              <w:t>40</w:t>
            </w:r>
          </w:p>
        </w:tc>
        <w:tc>
          <w:tcPr>
            <w:tcW w:w="2554" w:type="dxa"/>
            <w:gridSpan w:val="2"/>
            <w:shd w:val="clear" w:color="auto" w:fill="auto"/>
            <w:noWrap/>
            <w:vAlign w:val="center"/>
          </w:tcPr>
          <w:p w14:paraId="73F90B0D" w14:textId="77777777" w:rsidR="00AB29C4" w:rsidRPr="000060D2" w:rsidRDefault="00AB29C4" w:rsidP="000A46FC">
            <w:pPr>
              <w:pStyle w:val="TAC"/>
              <w:rPr>
                <w:rFonts w:cs="Arial"/>
                <w:color w:val="000000"/>
                <w:szCs w:val="18"/>
              </w:rPr>
            </w:pPr>
            <w:r>
              <w:t>N/A</w:t>
            </w:r>
          </w:p>
        </w:tc>
        <w:tc>
          <w:tcPr>
            <w:tcW w:w="1323" w:type="dxa"/>
            <w:gridSpan w:val="2"/>
            <w:shd w:val="clear" w:color="auto" w:fill="auto"/>
            <w:noWrap/>
            <w:vAlign w:val="center"/>
          </w:tcPr>
          <w:p w14:paraId="3429F513" w14:textId="77777777" w:rsidR="00AB29C4" w:rsidRPr="000060D2" w:rsidRDefault="00AB29C4" w:rsidP="000A46FC">
            <w:pPr>
              <w:pStyle w:val="TAC"/>
              <w:rPr>
                <w:rFonts w:cs="Arial"/>
                <w:color w:val="000000"/>
                <w:szCs w:val="18"/>
              </w:rPr>
            </w:pPr>
            <w:r w:rsidRPr="007B226D">
              <w:rPr>
                <w:rFonts w:eastAsia="Yu Mincho" w:hint="eastAsia"/>
                <w:lang w:eastAsia="ja-JP"/>
              </w:rPr>
              <w:t>4420</w:t>
            </w:r>
          </w:p>
        </w:tc>
        <w:tc>
          <w:tcPr>
            <w:tcW w:w="817" w:type="dxa"/>
            <w:gridSpan w:val="2"/>
            <w:shd w:val="clear" w:color="auto" w:fill="auto"/>
            <w:vAlign w:val="center"/>
          </w:tcPr>
          <w:p w14:paraId="48AB9D6A" w14:textId="77777777" w:rsidR="00AB29C4" w:rsidRDefault="00AB29C4" w:rsidP="000A46FC">
            <w:pPr>
              <w:pStyle w:val="TAC"/>
              <w:rPr>
                <w:rFonts w:cs="Arial"/>
                <w:color w:val="000000"/>
              </w:rPr>
            </w:pPr>
            <w:r w:rsidRPr="007B226D">
              <w:t>[6.3]</w:t>
            </w:r>
          </w:p>
        </w:tc>
        <w:tc>
          <w:tcPr>
            <w:tcW w:w="1248" w:type="dxa"/>
            <w:gridSpan w:val="3"/>
            <w:shd w:val="clear" w:color="auto" w:fill="auto"/>
            <w:vAlign w:val="center"/>
          </w:tcPr>
          <w:p w14:paraId="7AC2B83B" w14:textId="77777777" w:rsidR="00AB29C4" w:rsidRDefault="00AB29C4" w:rsidP="000A46FC">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AB29C4" w:rsidRPr="00EF5447" w14:paraId="785B07F8" w14:textId="77777777" w:rsidTr="00F016D2">
        <w:trPr>
          <w:trHeight w:val="22"/>
          <w:jc w:val="center"/>
        </w:trPr>
        <w:tc>
          <w:tcPr>
            <w:tcW w:w="2258" w:type="dxa"/>
            <w:tcBorders>
              <w:top w:val="nil"/>
              <w:bottom w:val="nil"/>
            </w:tcBorders>
            <w:shd w:val="clear" w:color="auto" w:fill="auto"/>
          </w:tcPr>
          <w:p w14:paraId="1CB8D1F7" w14:textId="77777777" w:rsidR="00AB29C4" w:rsidRPr="00EF5447" w:rsidRDefault="00AB29C4" w:rsidP="000A46FC">
            <w:pPr>
              <w:pStyle w:val="TAC"/>
            </w:pPr>
            <w:r>
              <w:t>DC_21A-</w:t>
            </w:r>
            <w:r>
              <w:rPr>
                <w:rFonts w:eastAsia="Malgun Gothic"/>
                <w:lang w:eastAsia="ko-KR"/>
              </w:rPr>
              <w:t>42A_</w:t>
            </w:r>
            <w:r>
              <w:t>n</w:t>
            </w:r>
            <w:r>
              <w:rPr>
                <w:rFonts w:eastAsia="Malgun Gothic"/>
                <w:lang w:eastAsia="ko-KR"/>
              </w:rPr>
              <w:t>1</w:t>
            </w:r>
            <w:r>
              <w:t>A</w:t>
            </w:r>
          </w:p>
        </w:tc>
        <w:tc>
          <w:tcPr>
            <w:tcW w:w="867" w:type="dxa"/>
            <w:shd w:val="clear" w:color="auto" w:fill="auto"/>
          </w:tcPr>
          <w:p w14:paraId="795BAAB9" w14:textId="77777777" w:rsidR="00AB29C4" w:rsidRPr="00EF5447" w:rsidRDefault="00AB29C4" w:rsidP="000A46FC">
            <w:pPr>
              <w:pStyle w:val="TAC"/>
            </w:pPr>
            <w:r>
              <w:t>21</w:t>
            </w:r>
          </w:p>
        </w:tc>
        <w:tc>
          <w:tcPr>
            <w:tcW w:w="1379" w:type="dxa"/>
            <w:gridSpan w:val="2"/>
            <w:shd w:val="clear" w:color="auto" w:fill="auto"/>
            <w:noWrap/>
          </w:tcPr>
          <w:p w14:paraId="4CB16BAD" w14:textId="77777777" w:rsidR="00AB29C4" w:rsidRPr="00EF5447" w:rsidRDefault="00AB29C4" w:rsidP="000A46FC">
            <w:pPr>
              <w:pStyle w:val="TAC"/>
            </w:pPr>
            <w:r>
              <w:t>N/A</w:t>
            </w:r>
          </w:p>
        </w:tc>
        <w:tc>
          <w:tcPr>
            <w:tcW w:w="817" w:type="dxa"/>
            <w:gridSpan w:val="2"/>
            <w:shd w:val="clear" w:color="auto" w:fill="auto"/>
            <w:noWrap/>
          </w:tcPr>
          <w:p w14:paraId="4D7C980D" w14:textId="77777777" w:rsidR="00AB29C4" w:rsidRPr="00EF5447" w:rsidRDefault="00AB29C4" w:rsidP="000A46FC">
            <w:pPr>
              <w:pStyle w:val="TAC"/>
            </w:pPr>
            <w:r w:rsidRPr="003C4CEC">
              <w:t>5</w:t>
            </w:r>
          </w:p>
        </w:tc>
        <w:tc>
          <w:tcPr>
            <w:tcW w:w="2554" w:type="dxa"/>
            <w:gridSpan w:val="2"/>
            <w:shd w:val="clear" w:color="auto" w:fill="auto"/>
            <w:noWrap/>
          </w:tcPr>
          <w:p w14:paraId="3FE1FA26" w14:textId="77777777" w:rsidR="00AB29C4" w:rsidRPr="00EF5447" w:rsidRDefault="00AB29C4" w:rsidP="000A46FC">
            <w:pPr>
              <w:pStyle w:val="TAC"/>
            </w:pPr>
            <w:r>
              <w:t>N/A</w:t>
            </w:r>
          </w:p>
        </w:tc>
        <w:tc>
          <w:tcPr>
            <w:tcW w:w="1323" w:type="dxa"/>
            <w:gridSpan w:val="2"/>
            <w:shd w:val="clear" w:color="auto" w:fill="auto"/>
            <w:noWrap/>
          </w:tcPr>
          <w:p w14:paraId="5B464BF6" w14:textId="77777777" w:rsidR="00AB29C4" w:rsidRPr="00EF5447" w:rsidRDefault="00AB29C4" w:rsidP="000A46FC">
            <w:pPr>
              <w:pStyle w:val="TAC"/>
            </w:pPr>
            <w:r>
              <w:t>1500</w:t>
            </w:r>
          </w:p>
        </w:tc>
        <w:tc>
          <w:tcPr>
            <w:tcW w:w="817" w:type="dxa"/>
            <w:gridSpan w:val="2"/>
            <w:shd w:val="clear" w:color="auto" w:fill="auto"/>
          </w:tcPr>
          <w:p w14:paraId="32DCF323" w14:textId="77777777" w:rsidR="00AB29C4" w:rsidRPr="00EF5447" w:rsidRDefault="00AB29C4" w:rsidP="000A46FC">
            <w:pPr>
              <w:pStyle w:val="TAC"/>
            </w:pPr>
            <w:r>
              <w:t>31.4</w:t>
            </w:r>
          </w:p>
        </w:tc>
        <w:tc>
          <w:tcPr>
            <w:tcW w:w="1248" w:type="dxa"/>
            <w:gridSpan w:val="3"/>
            <w:shd w:val="clear" w:color="auto" w:fill="auto"/>
          </w:tcPr>
          <w:p w14:paraId="6168463A" w14:textId="77777777" w:rsidR="00AB29C4" w:rsidRPr="00EF5447" w:rsidRDefault="00AB29C4" w:rsidP="000A46FC">
            <w:pPr>
              <w:pStyle w:val="TAC"/>
            </w:pPr>
            <w:r>
              <w:t>IMD2</w:t>
            </w:r>
          </w:p>
        </w:tc>
      </w:tr>
      <w:tr w:rsidR="00AB29C4" w:rsidRPr="00EF5447" w14:paraId="315E262B" w14:textId="77777777" w:rsidTr="00F016D2">
        <w:trPr>
          <w:trHeight w:val="22"/>
          <w:jc w:val="center"/>
        </w:trPr>
        <w:tc>
          <w:tcPr>
            <w:tcW w:w="2258" w:type="dxa"/>
            <w:tcBorders>
              <w:top w:val="nil"/>
              <w:bottom w:val="nil"/>
            </w:tcBorders>
            <w:shd w:val="clear" w:color="auto" w:fill="auto"/>
          </w:tcPr>
          <w:p w14:paraId="574D9A52" w14:textId="77777777" w:rsidR="00AB29C4" w:rsidRPr="00EF5447" w:rsidRDefault="00AB29C4" w:rsidP="000A46FC">
            <w:pPr>
              <w:pStyle w:val="TAC"/>
            </w:pPr>
          </w:p>
        </w:tc>
        <w:tc>
          <w:tcPr>
            <w:tcW w:w="867" w:type="dxa"/>
            <w:shd w:val="clear" w:color="auto" w:fill="auto"/>
          </w:tcPr>
          <w:p w14:paraId="572624EA" w14:textId="77777777" w:rsidR="00AB29C4" w:rsidRPr="00EF5447" w:rsidRDefault="00AB29C4" w:rsidP="000A46FC">
            <w:pPr>
              <w:pStyle w:val="TAC"/>
            </w:pPr>
            <w:r>
              <w:t>42</w:t>
            </w:r>
          </w:p>
        </w:tc>
        <w:tc>
          <w:tcPr>
            <w:tcW w:w="1379" w:type="dxa"/>
            <w:gridSpan w:val="2"/>
            <w:shd w:val="clear" w:color="auto" w:fill="auto"/>
            <w:noWrap/>
          </w:tcPr>
          <w:p w14:paraId="6D62F8C6" w14:textId="77777777" w:rsidR="00AB29C4" w:rsidRPr="00EF5447" w:rsidRDefault="00AB29C4" w:rsidP="000A46FC">
            <w:pPr>
              <w:pStyle w:val="TAC"/>
            </w:pPr>
            <w:r w:rsidRPr="003C4CEC">
              <w:t>3450</w:t>
            </w:r>
          </w:p>
        </w:tc>
        <w:tc>
          <w:tcPr>
            <w:tcW w:w="817" w:type="dxa"/>
            <w:gridSpan w:val="2"/>
            <w:shd w:val="clear" w:color="auto" w:fill="auto"/>
            <w:noWrap/>
          </w:tcPr>
          <w:p w14:paraId="08EEC6FC" w14:textId="77777777" w:rsidR="00AB29C4" w:rsidRPr="00EF5447" w:rsidRDefault="00AB29C4" w:rsidP="000A46FC">
            <w:pPr>
              <w:pStyle w:val="TAC"/>
            </w:pPr>
            <w:r w:rsidRPr="003C4CEC">
              <w:t>10</w:t>
            </w:r>
          </w:p>
        </w:tc>
        <w:tc>
          <w:tcPr>
            <w:tcW w:w="2554" w:type="dxa"/>
            <w:gridSpan w:val="2"/>
            <w:shd w:val="clear" w:color="auto" w:fill="auto"/>
            <w:noWrap/>
          </w:tcPr>
          <w:p w14:paraId="4B54592F" w14:textId="77777777" w:rsidR="00AB29C4" w:rsidRPr="00EF5447" w:rsidRDefault="00AB29C4" w:rsidP="000A46FC">
            <w:pPr>
              <w:pStyle w:val="TAC"/>
            </w:pPr>
            <w:r w:rsidRPr="003C4CEC">
              <w:t>50</w:t>
            </w:r>
          </w:p>
        </w:tc>
        <w:tc>
          <w:tcPr>
            <w:tcW w:w="1323" w:type="dxa"/>
            <w:gridSpan w:val="2"/>
            <w:shd w:val="clear" w:color="auto" w:fill="auto"/>
            <w:noWrap/>
          </w:tcPr>
          <w:p w14:paraId="7DEE3D48" w14:textId="77777777" w:rsidR="00AB29C4" w:rsidRPr="00EF5447" w:rsidRDefault="00AB29C4" w:rsidP="000A46FC">
            <w:pPr>
              <w:pStyle w:val="TAC"/>
            </w:pPr>
            <w:r>
              <w:t>3450</w:t>
            </w:r>
          </w:p>
        </w:tc>
        <w:tc>
          <w:tcPr>
            <w:tcW w:w="817" w:type="dxa"/>
            <w:gridSpan w:val="2"/>
            <w:shd w:val="clear" w:color="auto" w:fill="auto"/>
          </w:tcPr>
          <w:p w14:paraId="37B1F1DC" w14:textId="77777777" w:rsidR="00AB29C4" w:rsidRPr="00EF5447" w:rsidRDefault="00AB29C4" w:rsidP="000A46FC">
            <w:pPr>
              <w:pStyle w:val="TAC"/>
            </w:pPr>
            <w:r>
              <w:t>N/A</w:t>
            </w:r>
          </w:p>
        </w:tc>
        <w:tc>
          <w:tcPr>
            <w:tcW w:w="1248" w:type="dxa"/>
            <w:gridSpan w:val="3"/>
            <w:shd w:val="clear" w:color="auto" w:fill="auto"/>
          </w:tcPr>
          <w:p w14:paraId="409864C1" w14:textId="77777777" w:rsidR="00AB29C4" w:rsidRPr="00EF5447" w:rsidRDefault="00AB29C4" w:rsidP="000A46FC">
            <w:pPr>
              <w:pStyle w:val="TAC"/>
            </w:pPr>
            <w:r>
              <w:t>N/A</w:t>
            </w:r>
          </w:p>
        </w:tc>
      </w:tr>
      <w:tr w:rsidR="00AB29C4" w:rsidRPr="00EF5447" w14:paraId="65E9124E" w14:textId="77777777" w:rsidTr="00F016D2">
        <w:trPr>
          <w:trHeight w:val="22"/>
          <w:jc w:val="center"/>
        </w:trPr>
        <w:tc>
          <w:tcPr>
            <w:tcW w:w="2258" w:type="dxa"/>
            <w:tcBorders>
              <w:top w:val="nil"/>
              <w:bottom w:val="single" w:sz="4" w:space="0" w:color="auto"/>
            </w:tcBorders>
            <w:shd w:val="clear" w:color="auto" w:fill="auto"/>
          </w:tcPr>
          <w:p w14:paraId="03EB023D" w14:textId="77777777" w:rsidR="00AB29C4" w:rsidRPr="00EF5447" w:rsidRDefault="00AB29C4" w:rsidP="000A46FC">
            <w:pPr>
              <w:pStyle w:val="TAC"/>
            </w:pPr>
          </w:p>
        </w:tc>
        <w:tc>
          <w:tcPr>
            <w:tcW w:w="867" w:type="dxa"/>
            <w:shd w:val="clear" w:color="auto" w:fill="auto"/>
          </w:tcPr>
          <w:p w14:paraId="69C17DA1" w14:textId="77777777" w:rsidR="00AB29C4" w:rsidRPr="00EF5447" w:rsidRDefault="00AB29C4" w:rsidP="000A46FC">
            <w:pPr>
              <w:pStyle w:val="TAC"/>
            </w:pPr>
            <w:r>
              <w:t>n1</w:t>
            </w:r>
          </w:p>
        </w:tc>
        <w:tc>
          <w:tcPr>
            <w:tcW w:w="1379" w:type="dxa"/>
            <w:gridSpan w:val="2"/>
            <w:shd w:val="clear" w:color="auto" w:fill="auto"/>
            <w:noWrap/>
          </w:tcPr>
          <w:p w14:paraId="3EFD6E6B" w14:textId="77777777" w:rsidR="00AB29C4" w:rsidRPr="00EF5447" w:rsidRDefault="00AB29C4" w:rsidP="000A46FC">
            <w:pPr>
              <w:pStyle w:val="TAC"/>
            </w:pPr>
            <w:r w:rsidRPr="003C4CEC">
              <w:t>1950</w:t>
            </w:r>
          </w:p>
        </w:tc>
        <w:tc>
          <w:tcPr>
            <w:tcW w:w="817" w:type="dxa"/>
            <w:gridSpan w:val="2"/>
            <w:shd w:val="clear" w:color="auto" w:fill="auto"/>
            <w:noWrap/>
          </w:tcPr>
          <w:p w14:paraId="1B81CC0D" w14:textId="77777777" w:rsidR="00AB29C4" w:rsidRPr="00EF5447" w:rsidRDefault="00AB29C4" w:rsidP="000A46FC">
            <w:pPr>
              <w:pStyle w:val="TAC"/>
            </w:pPr>
            <w:r w:rsidRPr="003C4CEC">
              <w:t>5</w:t>
            </w:r>
          </w:p>
        </w:tc>
        <w:tc>
          <w:tcPr>
            <w:tcW w:w="2554" w:type="dxa"/>
            <w:gridSpan w:val="2"/>
            <w:shd w:val="clear" w:color="auto" w:fill="auto"/>
            <w:noWrap/>
          </w:tcPr>
          <w:p w14:paraId="5D7DC5A5" w14:textId="77777777" w:rsidR="00AB29C4" w:rsidRPr="00EF5447" w:rsidRDefault="00AB29C4" w:rsidP="000A46FC">
            <w:pPr>
              <w:pStyle w:val="TAC"/>
            </w:pPr>
            <w:r w:rsidRPr="003C4CEC">
              <w:t>25</w:t>
            </w:r>
          </w:p>
        </w:tc>
        <w:tc>
          <w:tcPr>
            <w:tcW w:w="1323" w:type="dxa"/>
            <w:gridSpan w:val="2"/>
            <w:shd w:val="clear" w:color="auto" w:fill="auto"/>
            <w:noWrap/>
          </w:tcPr>
          <w:p w14:paraId="3D142A40" w14:textId="77777777" w:rsidR="00AB29C4" w:rsidRPr="00EF5447" w:rsidRDefault="00AB29C4" w:rsidP="000A46FC">
            <w:pPr>
              <w:pStyle w:val="TAC"/>
            </w:pPr>
            <w:r>
              <w:t>2140</w:t>
            </w:r>
          </w:p>
        </w:tc>
        <w:tc>
          <w:tcPr>
            <w:tcW w:w="817" w:type="dxa"/>
            <w:gridSpan w:val="2"/>
            <w:shd w:val="clear" w:color="auto" w:fill="auto"/>
          </w:tcPr>
          <w:p w14:paraId="49A5B4E3" w14:textId="77777777" w:rsidR="00AB29C4" w:rsidRPr="00EF5447" w:rsidRDefault="00AB29C4" w:rsidP="000A46FC">
            <w:pPr>
              <w:pStyle w:val="TAC"/>
            </w:pPr>
            <w:r>
              <w:t>N/A</w:t>
            </w:r>
          </w:p>
        </w:tc>
        <w:tc>
          <w:tcPr>
            <w:tcW w:w="1248" w:type="dxa"/>
            <w:gridSpan w:val="3"/>
            <w:shd w:val="clear" w:color="auto" w:fill="auto"/>
          </w:tcPr>
          <w:p w14:paraId="751947EC" w14:textId="77777777" w:rsidR="00AB29C4" w:rsidRPr="00EF5447" w:rsidRDefault="00AB29C4" w:rsidP="000A46FC">
            <w:pPr>
              <w:pStyle w:val="TAC"/>
            </w:pPr>
            <w:r>
              <w:t>N/A</w:t>
            </w:r>
          </w:p>
        </w:tc>
      </w:tr>
      <w:tr w:rsidR="00AB29C4" w:rsidRPr="00EF5447" w:rsidDel="00F016D2" w14:paraId="12A78017" w14:textId="06309E1F" w:rsidTr="00F016D2">
        <w:trPr>
          <w:trHeight w:val="22"/>
          <w:jc w:val="center"/>
          <w:del w:id="2542" w:author="Huawei" w:date="2024-03-05T16:41:00Z"/>
        </w:trPr>
        <w:tc>
          <w:tcPr>
            <w:tcW w:w="2258" w:type="dxa"/>
            <w:tcBorders>
              <w:top w:val="nil"/>
              <w:bottom w:val="nil"/>
            </w:tcBorders>
            <w:shd w:val="clear" w:color="auto" w:fill="auto"/>
          </w:tcPr>
          <w:p w14:paraId="397037FE" w14:textId="1FCDCF1E" w:rsidR="00AB29C4" w:rsidRPr="00EF5447" w:rsidDel="00F016D2" w:rsidRDefault="00AB29C4" w:rsidP="000A46FC">
            <w:pPr>
              <w:pStyle w:val="TAC"/>
              <w:rPr>
                <w:del w:id="2543" w:author="Huawei" w:date="2024-03-05T16:41:00Z"/>
              </w:rPr>
            </w:pPr>
            <w:del w:id="2544" w:author="Huawei" w:date="2024-03-05T16:41:00Z">
              <w:r w:rsidRPr="00EF5447" w:rsidDel="00F016D2">
                <w:rPr>
                  <w:lang w:eastAsia="ja-JP"/>
                </w:rPr>
                <w:delText>DC_28A_n1A-n40A</w:delText>
              </w:r>
            </w:del>
          </w:p>
        </w:tc>
        <w:tc>
          <w:tcPr>
            <w:tcW w:w="867" w:type="dxa"/>
            <w:shd w:val="clear" w:color="auto" w:fill="auto"/>
          </w:tcPr>
          <w:p w14:paraId="2120D634" w14:textId="5B13CFD2" w:rsidR="00AB29C4" w:rsidRPr="00EF5447" w:rsidDel="00F016D2" w:rsidRDefault="00AB29C4" w:rsidP="000A46FC">
            <w:pPr>
              <w:pStyle w:val="TAC"/>
              <w:rPr>
                <w:del w:id="2545" w:author="Huawei" w:date="2024-03-05T16:41:00Z"/>
              </w:rPr>
            </w:pPr>
            <w:del w:id="2546" w:author="Huawei" w:date="2024-03-05T16:41:00Z">
              <w:r w:rsidRPr="00EF5447" w:rsidDel="00F016D2">
                <w:rPr>
                  <w:lang w:eastAsia="zh-TW"/>
                </w:rPr>
                <w:delText>28</w:delText>
              </w:r>
            </w:del>
          </w:p>
        </w:tc>
        <w:tc>
          <w:tcPr>
            <w:tcW w:w="1379" w:type="dxa"/>
            <w:gridSpan w:val="2"/>
            <w:shd w:val="clear" w:color="auto" w:fill="auto"/>
            <w:noWrap/>
          </w:tcPr>
          <w:p w14:paraId="03C654F2" w14:textId="2161D88B" w:rsidR="00AB29C4" w:rsidRPr="00EF5447" w:rsidDel="00F016D2" w:rsidRDefault="00AB29C4" w:rsidP="000A46FC">
            <w:pPr>
              <w:pStyle w:val="TAC"/>
              <w:rPr>
                <w:del w:id="2547" w:author="Huawei" w:date="2024-03-05T16:41:00Z"/>
              </w:rPr>
            </w:pPr>
            <w:del w:id="2548" w:author="Huawei" w:date="2024-03-05T16:41:00Z">
              <w:r w:rsidRPr="003C4CEC" w:rsidDel="00F016D2">
                <w:delText>743</w:delText>
              </w:r>
            </w:del>
          </w:p>
        </w:tc>
        <w:tc>
          <w:tcPr>
            <w:tcW w:w="817" w:type="dxa"/>
            <w:gridSpan w:val="2"/>
            <w:shd w:val="clear" w:color="auto" w:fill="auto"/>
            <w:noWrap/>
          </w:tcPr>
          <w:p w14:paraId="6AB58966" w14:textId="0BEB372A" w:rsidR="00AB29C4" w:rsidRPr="00EF5447" w:rsidDel="00F016D2" w:rsidRDefault="00AB29C4" w:rsidP="000A46FC">
            <w:pPr>
              <w:pStyle w:val="TAC"/>
              <w:rPr>
                <w:del w:id="2549" w:author="Huawei" w:date="2024-03-05T16:41:00Z"/>
              </w:rPr>
            </w:pPr>
            <w:del w:id="2550" w:author="Huawei" w:date="2024-03-05T16:41:00Z">
              <w:r w:rsidRPr="003C4CEC" w:rsidDel="00F016D2">
                <w:delText>5</w:delText>
              </w:r>
            </w:del>
          </w:p>
        </w:tc>
        <w:tc>
          <w:tcPr>
            <w:tcW w:w="2554" w:type="dxa"/>
            <w:gridSpan w:val="2"/>
            <w:shd w:val="clear" w:color="auto" w:fill="auto"/>
            <w:noWrap/>
          </w:tcPr>
          <w:p w14:paraId="516504D1" w14:textId="5145995D" w:rsidR="00AB29C4" w:rsidRPr="00EF5447" w:rsidDel="00F016D2" w:rsidRDefault="00AB29C4" w:rsidP="000A46FC">
            <w:pPr>
              <w:pStyle w:val="TAC"/>
              <w:rPr>
                <w:del w:id="2551" w:author="Huawei" w:date="2024-03-05T16:41:00Z"/>
              </w:rPr>
            </w:pPr>
            <w:del w:id="2552" w:author="Huawei" w:date="2024-03-05T16:41:00Z">
              <w:r w:rsidRPr="003C4CEC" w:rsidDel="00F016D2">
                <w:delText>25</w:delText>
              </w:r>
            </w:del>
          </w:p>
        </w:tc>
        <w:tc>
          <w:tcPr>
            <w:tcW w:w="1323" w:type="dxa"/>
            <w:gridSpan w:val="2"/>
            <w:shd w:val="clear" w:color="auto" w:fill="auto"/>
            <w:noWrap/>
          </w:tcPr>
          <w:p w14:paraId="2B769BF2" w14:textId="761953D5" w:rsidR="00AB29C4" w:rsidRPr="00EF5447" w:rsidDel="00F016D2" w:rsidRDefault="00AB29C4" w:rsidP="000A46FC">
            <w:pPr>
              <w:pStyle w:val="TAC"/>
              <w:rPr>
                <w:del w:id="2553" w:author="Huawei" w:date="2024-03-05T16:41:00Z"/>
              </w:rPr>
            </w:pPr>
            <w:del w:id="2554" w:author="Huawei" w:date="2024-03-05T16:41:00Z">
              <w:r w:rsidRPr="00EF5447" w:rsidDel="00F016D2">
                <w:delText>798</w:delText>
              </w:r>
            </w:del>
          </w:p>
        </w:tc>
        <w:tc>
          <w:tcPr>
            <w:tcW w:w="817" w:type="dxa"/>
            <w:gridSpan w:val="2"/>
            <w:shd w:val="clear" w:color="auto" w:fill="auto"/>
          </w:tcPr>
          <w:p w14:paraId="00495A7A" w14:textId="44B2046B" w:rsidR="00AB29C4" w:rsidRPr="00EF5447" w:rsidDel="00F016D2" w:rsidRDefault="00AB29C4" w:rsidP="000A46FC">
            <w:pPr>
              <w:pStyle w:val="TAC"/>
              <w:rPr>
                <w:del w:id="2555" w:author="Huawei" w:date="2024-03-05T16:41:00Z"/>
              </w:rPr>
            </w:pPr>
            <w:del w:id="2556" w:author="Huawei" w:date="2024-03-05T16:41:00Z">
              <w:r w:rsidRPr="00EF5447" w:rsidDel="00F016D2">
                <w:delText>N/A</w:delText>
              </w:r>
            </w:del>
          </w:p>
        </w:tc>
        <w:tc>
          <w:tcPr>
            <w:tcW w:w="1248" w:type="dxa"/>
            <w:gridSpan w:val="3"/>
            <w:shd w:val="clear" w:color="auto" w:fill="auto"/>
          </w:tcPr>
          <w:p w14:paraId="19209958" w14:textId="1991B745" w:rsidR="00AB29C4" w:rsidRPr="00EF5447" w:rsidDel="00F016D2" w:rsidRDefault="00AB29C4" w:rsidP="000A46FC">
            <w:pPr>
              <w:pStyle w:val="TAC"/>
              <w:rPr>
                <w:del w:id="2557" w:author="Huawei" w:date="2024-03-05T16:41:00Z"/>
              </w:rPr>
            </w:pPr>
            <w:del w:id="2558" w:author="Huawei" w:date="2024-03-05T16:41:00Z">
              <w:r w:rsidRPr="00EF5447" w:rsidDel="00F016D2">
                <w:rPr>
                  <w:szCs w:val="24"/>
                </w:rPr>
                <w:delText>N/A</w:delText>
              </w:r>
            </w:del>
          </w:p>
        </w:tc>
      </w:tr>
      <w:tr w:rsidR="00AB29C4" w:rsidRPr="00EF5447" w:rsidDel="00F016D2" w14:paraId="05BB9C9C" w14:textId="110E2F34" w:rsidTr="00F016D2">
        <w:trPr>
          <w:trHeight w:val="22"/>
          <w:jc w:val="center"/>
          <w:del w:id="2559" w:author="Huawei" w:date="2024-03-05T16:41:00Z"/>
        </w:trPr>
        <w:tc>
          <w:tcPr>
            <w:tcW w:w="2258" w:type="dxa"/>
            <w:tcBorders>
              <w:top w:val="nil"/>
              <w:bottom w:val="nil"/>
            </w:tcBorders>
            <w:shd w:val="clear" w:color="auto" w:fill="auto"/>
          </w:tcPr>
          <w:p w14:paraId="3EE9C043" w14:textId="122ECCC1" w:rsidR="00AB29C4" w:rsidRPr="00EF5447" w:rsidDel="00F016D2" w:rsidRDefault="00AB29C4" w:rsidP="000A46FC">
            <w:pPr>
              <w:pStyle w:val="TAC"/>
              <w:rPr>
                <w:del w:id="2560" w:author="Huawei" w:date="2024-03-05T16:41:00Z"/>
              </w:rPr>
            </w:pPr>
          </w:p>
        </w:tc>
        <w:tc>
          <w:tcPr>
            <w:tcW w:w="867" w:type="dxa"/>
            <w:shd w:val="clear" w:color="auto" w:fill="auto"/>
          </w:tcPr>
          <w:p w14:paraId="2881A86F" w14:textId="2871B226" w:rsidR="00AB29C4" w:rsidRPr="00EF5447" w:rsidDel="00F016D2" w:rsidRDefault="00AB29C4" w:rsidP="000A46FC">
            <w:pPr>
              <w:pStyle w:val="TAC"/>
              <w:rPr>
                <w:del w:id="2561" w:author="Huawei" w:date="2024-03-05T16:41:00Z"/>
              </w:rPr>
            </w:pPr>
            <w:del w:id="2562" w:author="Huawei" w:date="2024-03-05T16:41:00Z">
              <w:r w:rsidRPr="00EF5447" w:rsidDel="00F016D2">
                <w:delText>n1</w:delText>
              </w:r>
            </w:del>
          </w:p>
        </w:tc>
        <w:tc>
          <w:tcPr>
            <w:tcW w:w="1379" w:type="dxa"/>
            <w:gridSpan w:val="2"/>
            <w:shd w:val="clear" w:color="auto" w:fill="auto"/>
            <w:noWrap/>
          </w:tcPr>
          <w:p w14:paraId="11276B11" w14:textId="30A03336" w:rsidR="00AB29C4" w:rsidRPr="00EF5447" w:rsidDel="00F016D2" w:rsidRDefault="00AB29C4" w:rsidP="000A46FC">
            <w:pPr>
              <w:pStyle w:val="TAC"/>
              <w:rPr>
                <w:del w:id="2563" w:author="Huawei" w:date="2024-03-05T16:41:00Z"/>
              </w:rPr>
            </w:pPr>
            <w:del w:id="2564" w:author="Huawei" w:date="2024-03-05T16:41:00Z">
              <w:r w:rsidRPr="003C4CEC" w:rsidDel="00F016D2">
                <w:delText>1930</w:delText>
              </w:r>
            </w:del>
          </w:p>
        </w:tc>
        <w:tc>
          <w:tcPr>
            <w:tcW w:w="817" w:type="dxa"/>
            <w:gridSpan w:val="2"/>
            <w:shd w:val="clear" w:color="auto" w:fill="auto"/>
            <w:noWrap/>
          </w:tcPr>
          <w:p w14:paraId="30431C41" w14:textId="0ADE357C" w:rsidR="00AB29C4" w:rsidRPr="00EF5447" w:rsidDel="00F016D2" w:rsidRDefault="00AB29C4" w:rsidP="000A46FC">
            <w:pPr>
              <w:pStyle w:val="TAC"/>
              <w:rPr>
                <w:del w:id="2565" w:author="Huawei" w:date="2024-03-05T16:41:00Z"/>
              </w:rPr>
            </w:pPr>
            <w:del w:id="2566" w:author="Huawei" w:date="2024-03-05T16:41:00Z">
              <w:r w:rsidRPr="003C4CEC" w:rsidDel="00F016D2">
                <w:delText>5</w:delText>
              </w:r>
            </w:del>
          </w:p>
        </w:tc>
        <w:tc>
          <w:tcPr>
            <w:tcW w:w="2554" w:type="dxa"/>
            <w:gridSpan w:val="2"/>
            <w:shd w:val="clear" w:color="auto" w:fill="auto"/>
            <w:noWrap/>
          </w:tcPr>
          <w:p w14:paraId="199FC27B" w14:textId="3C957688" w:rsidR="00AB29C4" w:rsidRPr="00EF5447" w:rsidDel="00F016D2" w:rsidRDefault="00AB29C4" w:rsidP="000A46FC">
            <w:pPr>
              <w:pStyle w:val="TAC"/>
              <w:rPr>
                <w:del w:id="2567" w:author="Huawei" w:date="2024-03-05T16:41:00Z"/>
              </w:rPr>
            </w:pPr>
            <w:del w:id="2568" w:author="Huawei" w:date="2024-03-05T16:41:00Z">
              <w:r w:rsidRPr="003C4CEC" w:rsidDel="00F016D2">
                <w:delText>25</w:delText>
              </w:r>
            </w:del>
          </w:p>
        </w:tc>
        <w:tc>
          <w:tcPr>
            <w:tcW w:w="1323" w:type="dxa"/>
            <w:gridSpan w:val="2"/>
            <w:shd w:val="clear" w:color="auto" w:fill="auto"/>
            <w:noWrap/>
          </w:tcPr>
          <w:p w14:paraId="20F4AC7F" w14:textId="4CF10D7B" w:rsidR="00AB29C4" w:rsidRPr="00EF5447" w:rsidDel="00F016D2" w:rsidRDefault="00AB29C4" w:rsidP="000A46FC">
            <w:pPr>
              <w:pStyle w:val="TAC"/>
              <w:rPr>
                <w:del w:id="2569" w:author="Huawei" w:date="2024-03-05T16:41:00Z"/>
              </w:rPr>
            </w:pPr>
            <w:del w:id="2570" w:author="Huawei" w:date="2024-03-05T16:41:00Z">
              <w:r w:rsidRPr="00EF5447" w:rsidDel="00F016D2">
                <w:delText>2120</w:delText>
              </w:r>
            </w:del>
          </w:p>
        </w:tc>
        <w:tc>
          <w:tcPr>
            <w:tcW w:w="817" w:type="dxa"/>
            <w:gridSpan w:val="2"/>
            <w:shd w:val="clear" w:color="auto" w:fill="auto"/>
          </w:tcPr>
          <w:p w14:paraId="658A465F" w14:textId="569F0BDD" w:rsidR="00AB29C4" w:rsidRPr="00EF5447" w:rsidDel="00F016D2" w:rsidRDefault="00AB29C4" w:rsidP="000A46FC">
            <w:pPr>
              <w:pStyle w:val="TAC"/>
              <w:rPr>
                <w:del w:id="2571" w:author="Huawei" w:date="2024-03-05T16:41:00Z"/>
              </w:rPr>
            </w:pPr>
            <w:del w:id="2572" w:author="Huawei" w:date="2024-03-05T16:41:00Z">
              <w:r w:rsidRPr="00EF5447" w:rsidDel="00F016D2">
                <w:delText>N/A</w:delText>
              </w:r>
            </w:del>
          </w:p>
        </w:tc>
        <w:tc>
          <w:tcPr>
            <w:tcW w:w="1248" w:type="dxa"/>
            <w:gridSpan w:val="3"/>
            <w:shd w:val="clear" w:color="auto" w:fill="auto"/>
          </w:tcPr>
          <w:p w14:paraId="04BA9A3C" w14:textId="6FBBC1FE" w:rsidR="00AB29C4" w:rsidRPr="00EF5447" w:rsidDel="00F016D2" w:rsidRDefault="00AB29C4" w:rsidP="000A46FC">
            <w:pPr>
              <w:pStyle w:val="TAC"/>
              <w:rPr>
                <w:del w:id="2573" w:author="Huawei" w:date="2024-03-05T16:41:00Z"/>
              </w:rPr>
            </w:pPr>
            <w:del w:id="2574" w:author="Huawei" w:date="2024-03-05T16:41:00Z">
              <w:r w:rsidRPr="00EF5447" w:rsidDel="00F016D2">
                <w:rPr>
                  <w:szCs w:val="24"/>
                </w:rPr>
                <w:delText>N/A</w:delText>
              </w:r>
            </w:del>
          </w:p>
        </w:tc>
      </w:tr>
      <w:tr w:rsidR="00AB29C4" w:rsidRPr="00EF5447" w:rsidDel="00F016D2" w14:paraId="7AC69314" w14:textId="5C66E9CF" w:rsidTr="00F016D2">
        <w:trPr>
          <w:trHeight w:val="22"/>
          <w:jc w:val="center"/>
          <w:del w:id="2575" w:author="Huawei" w:date="2024-03-05T16:41:00Z"/>
        </w:trPr>
        <w:tc>
          <w:tcPr>
            <w:tcW w:w="2258" w:type="dxa"/>
            <w:tcBorders>
              <w:top w:val="nil"/>
              <w:bottom w:val="single" w:sz="4" w:space="0" w:color="auto"/>
            </w:tcBorders>
            <w:shd w:val="clear" w:color="auto" w:fill="auto"/>
          </w:tcPr>
          <w:p w14:paraId="0973B19D" w14:textId="6835902A" w:rsidR="00AB29C4" w:rsidRPr="00EF5447" w:rsidDel="00F016D2" w:rsidRDefault="00AB29C4" w:rsidP="000A46FC">
            <w:pPr>
              <w:pStyle w:val="TAC"/>
              <w:rPr>
                <w:del w:id="2576" w:author="Huawei" w:date="2024-03-05T16:41:00Z"/>
              </w:rPr>
            </w:pPr>
          </w:p>
        </w:tc>
        <w:tc>
          <w:tcPr>
            <w:tcW w:w="867" w:type="dxa"/>
            <w:shd w:val="clear" w:color="auto" w:fill="auto"/>
          </w:tcPr>
          <w:p w14:paraId="36719C91" w14:textId="69E896E3" w:rsidR="00AB29C4" w:rsidRPr="00EF5447" w:rsidDel="00F016D2" w:rsidRDefault="00AB29C4" w:rsidP="000A46FC">
            <w:pPr>
              <w:pStyle w:val="TAC"/>
              <w:rPr>
                <w:del w:id="2577" w:author="Huawei" w:date="2024-03-05T16:41:00Z"/>
              </w:rPr>
            </w:pPr>
            <w:del w:id="2578" w:author="Huawei" w:date="2024-03-05T16:41:00Z">
              <w:r w:rsidRPr="00EF5447" w:rsidDel="00F016D2">
                <w:delText>n40</w:delText>
              </w:r>
            </w:del>
          </w:p>
        </w:tc>
        <w:tc>
          <w:tcPr>
            <w:tcW w:w="1379" w:type="dxa"/>
            <w:gridSpan w:val="2"/>
            <w:shd w:val="clear" w:color="auto" w:fill="auto"/>
            <w:noWrap/>
          </w:tcPr>
          <w:p w14:paraId="3F9039EC" w14:textId="3C7F7F31" w:rsidR="00AB29C4" w:rsidRPr="00EF5447" w:rsidDel="00F016D2" w:rsidRDefault="00AB29C4" w:rsidP="000A46FC">
            <w:pPr>
              <w:pStyle w:val="TAC"/>
              <w:rPr>
                <w:del w:id="2579" w:author="Huawei" w:date="2024-03-05T16:41:00Z"/>
              </w:rPr>
            </w:pPr>
            <w:del w:id="2580" w:author="Huawei" w:date="2024-03-05T16:41:00Z">
              <w:r w:rsidDel="00F016D2">
                <w:delText>N/A</w:delText>
              </w:r>
            </w:del>
          </w:p>
        </w:tc>
        <w:tc>
          <w:tcPr>
            <w:tcW w:w="817" w:type="dxa"/>
            <w:gridSpan w:val="2"/>
            <w:shd w:val="clear" w:color="auto" w:fill="auto"/>
            <w:noWrap/>
          </w:tcPr>
          <w:p w14:paraId="1B0AE502" w14:textId="53346286" w:rsidR="00AB29C4" w:rsidRPr="00EF5447" w:rsidDel="00F016D2" w:rsidRDefault="00AB29C4" w:rsidP="000A46FC">
            <w:pPr>
              <w:pStyle w:val="TAC"/>
              <w:rPr>
                <w:del w:id="2581" w:author="Huawei" w:date="2024-03-05T16:41:00Z"/>
              </w:rPr>
            </w:pPr>
            <w:del w:id="2582" w:author="Huawei" w:date="2024-03-05T16:41:00Z">
              <w:r w:rsidRPr="003C4CEC" w:rsidDel="00F016D2">
                <w:delText>5</w:delText>
              </w:r>
            </w:del>
          </w:p>
        </w:tc>
        <w:tc>
          <w:tcPr>
            <w:tcW w:w="2554" w:type="dxa"/>
            <w:gridSpan w:val="2"/>
            <w:shd w:val="clear" w:color="auto" w:fill="auto"/>
            <w:noWrap/>
          </w:tcPr>
          <w:p w14:paraId="0C004224" w14:textId="7A366459" w:rsidR="00AB29C4" w:rsidRPr="00EF5447" w:rsidDel="00F016D2" w:rsidRDefault="00AB29C4" w:rsidP="000A46FC">
            <w:pPr>
              <w:pStyle w:val="TAC"/>
              <w:rPr>
                <w:del w:id="2583" w:author="Huawei" w:date="2024-03-05T16:41:00Z"/>
              </w:rPr>
            </w:pPr>
            <w:del w:id="2584" w:author="Huawei" w:date="2024-03-05T16:41:00Z">
              <w:r w:rsidDel="00F016D2">
                <w:delText>N/A</w:delText>
              </w:r>
            </w:del>
          </w:p>
        </w:tc>
        <w:tc>
          <w:tcPr>
            <w:tcW w:w="1323" w:type="dxa"/>
            <w:gridSpan w:val="2"/>
            <w:shd w:val="clear" w:color="auto" w:fill="auto"/>
            <w:noWrap/>
          </w:tcPr>
          <w:p w14:paraId="00F60C57" w14:textId="13B49C14" w:rsidR="00AB29C4" w:rsidRPr="00EF5447" w:rsidDel="00F016D2" w:rsidRDefault="00AB29C4" w:rsidP="000A46FC">
            <w:pPr>
              <w:pStyle w:val="TAC"/>
              <w:rPr>
                <w:del w:id="2585" w:author="Huawei" w:date="2024-03-05T16:41:00Z"/>
              </w:rPr>
            </w:pPr>
            <w:del w:id="2586" w:author="Huawei" w:date="2024-03-05T16:41:00Z">
              <w:r w:rsidRPr="00EF5447" w:rsidDel="00F016D2">
                <w:delText>2374</w:delText>
              </w:r>
            </w:del>
          </w:p>
        </w:tc>
        <w:tc>
          <w:tcPr>
            <w:tcW w:w="817" w:type="dxa"/>
            <w:gridSpan w:val="2"/>
            <w:shd w:val="clear" w:color="auto" w:fill="auto"/>
          </w:tcPr>
          <w:p w14:paraId="7A440DFD" w14:textId="12D4548E" w:rsidR="00AB29C4" w:rsidRPr="00EF5447" w:rsidDel="00F016D2" w:rsidRDefault="00AB29C4" w:rsidP="000A46FC">
            <w:pPr>
              <w:pStyle w:val="TAC"/>
              <w:rPr>
                <w:del w:id="2587" w:author="Huawei" w:date="2024-03-05T16:41:00Z"/>
              </w:rPr>
            </w:pPr>
            <w:del w:id="2588" w:author="Huawei" w:date="2024-03-05T16:41:00Z">
              <w:r w:rsidRPr="00EF5447" w:rsidDel="00F016D2">
                <w:delText>10.1</w:delText>
              </w:r>
            </w:del>
          </w:p>
        </w:tc>
        <w:tc>
          <w:tcPr>
            <w:tcW w:w="1248" w:type="dxa"/>
            <w:gridSpan w:val="3"/>
            <w:shd w:val="clear" w:color="auto" w:fill="auto"/>
          </w:tcPr>
          <w:p w14:paraId="1FD99F72" w14:textId="38DEF4ED" w:rsidR="00AB29C4" w:rsidRPr="00EF5447" w:rsidDel="00F016D2" w:rsidRDefault="00AB29C4" w:rsidP="000A46FC">
            <w:pPr>
              <w:pStyle w:val="TAC"/>
              <w:rPr>
                <w:del w:id="2589" w:author="Huawei" w:date="2024-03-05T16:41:00Z"/>
              </w:rPr>
            </w:pPr>
            <w:del w:id="2590" w:author="Huawei" w:date="2024-03-05T16:41:00Z">
              <w:r w:rsidRPr="00EF5447" w:rsidDel="00F016D2">
                <w:rPr>
                  <w:szCs w:val="24"/>
                </w:rPr>
                <w:delText>IMD4</w:delText>
              </w:r>
            </w:del>
          </w:p>
        </w:tc>
      </w:tr>
      <w:tr w:rsidR="00AB29C4" w:rsidRPr="00EF5447" w:rsidDel="00F016D2" w14:paraId="3D8AFA32" w14:textId="6FF8B230" w:rsidTr="00F016D2">
        <w:trPr>
          <w:trHeight w:val="22"/>
          <w:jc w:val="center"/>
          <w:del w:id="2591" w:author="Huawei" w:date="2024-03-05T16:41:00Z"/>
        </w:trPr>
        <w:tc>
          <w:tcPr>
            <w:tcW w:w="2258" w:type="dxa"/>
            <w:tcBorders>
              <w:top w:val="nil"/>
              <w:bottom w:val="nil"/>
            </w:tcBorders>
            <w:shd w:val="clear" w:color="auto" w:fill="auto"/>
          </w:tcPr>
          <w:p w14:paraId="2F056F16" w14:textId="3E898D88" w:rsidR="00AB29C4" w:rsidRPr="00EF5447" w:rsidDel="00F016D2" w:rsidRDefault="00AB29C4" w:rsidP="000A46FC">
            <w:pPr>
              <w:pStyle w:val="TAC"/>
              <w:rPr>
                <w:del w:id="2592" w:author="Huawei" w:date="2024-03-05T16:41:00Z"/>
              </w:rPr>
            </w:pPr>
            <w:del w:id="2593" w:author="Huawei" w:date="2024-03-05T16:41:00Z">
              <w:r w:rsidRPr="00EF5447" w:rsidDel="00F016D2">
                <w:rPr>
                  <w:lang w:eastAsia="ja-JP"/>
                </w:rPr>
                <w:delText>DC_28A_n1A-n78A</w:delText>
              </w:r>
            </w:del>
          </w:p>
        </w:tc>
        <w:tc>
          <w:tcPr>
            <w:tcW w:w="867" w:type="dxa"/>
            <w:shd w:val="clear" w:color="auto" w:fill="auto"/>
          </w:tcPr>
          <w:p w14:paraId="7E836C8A" w14:textId="3C3A86A2" w:rsidR="00AB29C4" w:rsidRPr="00EF5447" w:rsidDel="00F016D2" w:rsidRDefault="00AB29C4" w:rsidP="000A46FC">
            <w:pPr>
              <w:pStyle w:val="TAC"/>
              <w:rPr>
                <w:del w:id="2594" w:author="Huawei" w:date="2024-03-05T16:41:00Z"/>
              </w:rPr>
            </w:pPr>
            <w:del w:id="2595" w:author="Huawei" w:date="2024-03-05T16:41:00Z">
              <w:r w:rsidRPr="00EF5447" w:rsidDel="00F016D2">
                <w:rPr>
                  <w:lang w:eastAsia="zh-TW"/>
                </w:rPr>
                <w:delText>28</w:delText>
              </w:r>
            </w:del>
          </w:p>
        </w:tc>
        <w:tc>
          <w:tcPr>
            <w:tcW w:w="1379" w:type="dxa"/>
            <w:gridSpan w:val="2"/>
            <w:shd w:val="clear" w:color="auto" w:fill="auto"/>
            <w:noWrap/>
          </w:tcPr>
          <w:p w14:paraId="12E7EA43" w14:textId="7123068B" w:rsidR="00AB29C4" w:rsidRPr="00EF5447" w:rsidDel="00F016D2" w:rsidRDefault="00AB29C4" w:rsidP="000A46FC">
            <w:pPr>
              <w:pStyle w:val="TAC"/>
              <w:rPr>
                <w:del w:id="2596" w:author="Huawei" w:date="2024-03-05T16:41:00Z"/>
              </w:rPr>
            </w:pPr>
            <w:del w:id="2597" w:author="Huawei" w:date="2024-03-05T16:41:00Z">
              <w:r w:rsidRPr="003C4CEC" w:rsidDel="00F016D2">
                <w:delText>733</w:delText>
              </w:r>
            </w:del>
          </w:p>
        </w:tc>
        <w:tc>
          <w:tcPr>
            <w:tcW w:w="817" w:type="dxa"/>
            <w:gridSpan w:val="2"/>
            <w:shd w:val="clear" w:color="auto" w:fill="auto"/>
            <w:noWrap/>
          </w:tcPr>
          <w:p w14:paraId="6612D731" w14:textId="2262069C" w:rsidR="00AB29C4" w:rsidRPr="00EF5447" w:rsidDel="00F016D2" w:rsidRDefault="00AB29C4" w:rsidP="000A46FC">
            <w:pPr>
              <w:pStyle w:val="TAC"/>
              <w:rPr>
                <w:del w:id="2598" w:author="Huawei" w:date="2024-03-05T16:41:00Z"/>
              </w:rPr>
            </w:pPr>
            <w:del w:id="2599" w:author="Huawei" w:date="2024-03-05T16:41:00Z">
              <w:r w:rsidRPr="003C4CEC" w:rsidDel="00F016D2">
                <w:delText>5</w:delText>
              </w:r>
            </w:del>
          </w:p>
        </w:tc>
        <w:tc>
          <w:tcPr>
            <w:tcW w:w="2554" w:type="dxa"/>
            <w:gridSpan w:val="2"/>
            <w:shd w:val="clear" w:color="auto" w:fill="auto"/>
            <w:noWrap/>
          </w:tcPr>
          <w:p w14:paraId="7BD65E3F" w14:textId="2B030C89" w:rsidR="00AB29C4" w:rsidRPr="00EF5447" w:rsidDel="00F016D2" w:rsidRDefault="00AB29C4" w:rsidP="000A46FC">
            <w:pPr>
              <w:pStyle w:val="TAC"/>
              <w:rPr>
                <w:del w:id="2600" w:author="Huawei" w:date="2024-03-05T16:41:00Z"/>
              </w:rPr>
            </w:pPr>
            <w:del w:id="2601" w:author="Huawei" w:date="2024-03-05T16:41:00Z">
              <w:r w:rsidRPr="003C4CEC" w:rsidDel="00F016D2">
                <w:delText>25</w:delText>
              </w:r>
            </w:del>
          </w:p>
        </w:tc>
        <w:tc>
          <w:tcPr>
            <w:tcW w:w="1323" w:type="dxa"/>
            <w:gridSpan w:val="2"/>
            <w:shd w:val="clear" w:color="auto" w:fill="auto"/>
            <w:noWrap/>
          </w:tcPr>
          <w:p w14:paraId="69EA82DB" w14:textId="2F04BA63" w:rsidR="00AB29C4" w:rsidRPr="00EF5447" w:rsidDel="00F016D2" w:rsidRDefault="00AB29C4" w:rsidP="000A46FC">
            <w:pPr>
              <w:pStyle w:val="TAC"/>
              <w:rPr>
                <w:del w:id="2602" w:author="Huawei" w:date="2024-03-05T16:41:00Z"/>
              </w:rPr>
            </w:pPr>
            <w:del w:id="2603" w:author="Huawei" w:date="2024-03-05T16:41:00Z">
              <w:r w:rsidRPr="00EF5447" w:rsidDel="00F016D2">
                <w:delText>788</w:delText>
              </w:r>
            </w:del>
          </w:p>
        </w:tc>
        <w:tc>
          <w:tcPr>
            <w:tcW w:w="817" w:type="dxa"/>
            <w:gridSpan w:val="2"/>
            <w:shd w:val="clear" w:color="auto" w:fill="auto"/>
          </w:tcPr>
          <w:p w14:paraId="64AB0205" w14:textId="636F40E7" w:rsidR="00AB29C4" w:rsidRPr="00EF5447" w:rsidDel="00F016D2" w:rsidRDefault="00AB29C4" w:rsidP="000A46FC">
            <w:pPr>
              <w:pStyle w:val="TAC"/>
              <w:rPr>
                <w:del w:id="2604" w:author="Huawei" w:date="2024-03-05T16:41:00Z"/>
              </w:rPr>
            </w:pPr>
            <w:del w:id="2605" w:author="Huawei" w:date="2024-03-05T16:41:00Z">
              <w:r w:rsidRPr="00EF5447" w:rsidDel="00F016D2">
                <w:delText>N/A</w:delText>
              </w:r>
            </w:del>
          </w:p>
        </w:tc>
        <w:tc>
          <w:tcPr>
            <w:tcW w:w="1248" w:type="dxa"/>
            <w:gridSpan w:val="3"/>
            <w:shd w:val="clear" w:color="auto" w:fill="auto"/>
          </w:tcPr>
          <w:p w14:paraId="0F795A54" w14:textId="7F2956ED" w:rsidR="00AB29C4" w:rsidRPr="00EF5447" w:rsidDel="00F016D2" w:rsidRDefault="00AB29C4" w:rsidP="000A46FC">
            <w:pPr>
              <w:pStyle w:val="TAC"/>
              <w:rPr>
                <w:del w:id="2606" w:author="Huawei" w:date="2024-03-05T16:41:00Z"/>
              </w:rPr>
            </w:pPr>
            <w:del w:id="2607" w:author="Huawei" w:date="2024-03-05T16:41:00Z">
              <w:r w:rsidRPr="00EF5447" w:rsidDel="00F016D2">
                <w:rPr>
                  <w:szCs w:val="24"/>
                </w:rPr>
                <w:delText>N/A</w:delText>
              </w:r>
            </w:del>
          </w:p>
        </w:tc>
      </w:tr>
      <w:tr w:rsidR="00AB29C4" w:rsidRPr="00EF5447" w:rsidDel="00F016D2" w14:paraId="4B01A4C5" w14:textId="0D4551E9" w:rsidTr="00F016D2">
        <w:trPr>
          <w:trHeight w:val="22"/>
          <w:jc w:val="center"/>
          <w:del w:id="2608" w:author="Huawei" w:date="2024-03-05T16:41:00Z"/>
        </w:trPr>
        <w:tc>
          <w:tcPr>
            <w:tcW w:w="2258" w:type="dxa"/>
            <w:tcBorders>
              <w:top w:val="nil"/>
              <w:bottom w:val="nil"/>
            </w:tcBorders>
            <w:shd w:val="clear" w:color="auto" w:fill="auto"/>
          </w:tcPr>
          <w:p w14:paraId="17AD140D" w14:textId="32D8D173" w:rsidR="00AB29C4" w:rsidRPr="00EF5447" w:rsidDel="00F016D2" w:rsidRDefault="00AB29C4" w:rsidP="000A46FC">
            <w:pPr>
              <w:pStyle w:val="TAC"/>
              <w:rPr>
                <w:del w:id="2609" w:author="Huawei" w:date="2024-03-05T16:41:00Z"/>
              </w:rPr>
            </w:pPr>
          </w:p>
        </w:tc>
        <w:tc>
          <w:tcPr>
            <w:tcW w:w="867" w:type="dxa"/>
            <w:shd w:val="clear" w:color="auto" w:fill="auto"/>
          </w:tcPr>
          <w:p w14:paraId="65E6FFED" w14:textId="42E805EA" w:rsidR="00AB29C4" w:rsidRPr="00EF5447" w:rsidDel="00F016D2" w:rsidRDefault="00AB29C4" w:rsidP="000A46FC">
            <w:pPr>
              <w:pStyle w:val="TAC"/>
              <w:rPr>
                <w:del w:id="2610" w:author="Huawei" w:date="2024-03-05T16:41:00Z"/>
              </w:rPr>
            </w:pPr>
            <w:del w:id="2611" w:author="Huawei" w:date="2024-03-05T16:41:00Z">
              <w:r w:rsidRPr="00EF5447" w:rsidDel="00F016D2">
                <w:delText>n1</w:delText>
              </w:r>
            </w:del>
          </w:p>
        </w:tc>
        <w:tc>
          <w:tcPr>
            <w:tcW w:w="1379" w:type="dxa"/>
            <w:gridSpan w:val="2"/>
            <w:shd w:val="clear" w:color="auto" w:fill="auto"/>
            <w:noWrap/>
          </w:tcPr>
          <w:p w14:paraId="69F512B1" w14:textId="25E9741F" w:rsidR="00AB29C4" w:rsidRPr="00EF5447" w:rsidDel="00F016D2" w:rsidRDefault="00AB29C4" w:rsidP="000A46FC">
            <w:pPr>
              <w:pStyle w:val="TAC"/>
              <w:rPr>
                <w:del w:id="2612" w:author="Huawei" w:date="2024-03-05T16:41:00Z"/>
              </w:rPr>
            </w:pPr>
            <w:del w:id="2613" w:author="Huawei" w:date="2024-03-05T16:41:00Z">
              <w:r w:rsidRPr="003C4CEC" w:rsidDel="00F016D2">
                <w:delText>1950</w:delText>
              </w:r>
            </w:del>
          </w:p>
        </w:tc>
        <w:tc>
          <w:tcPr>
            <w:tcW w:w="817" w:type="dxa"/>
            <w:gridSpan w:val="2"/>
            <w:shd w:val="clear" w:color="auto" w:fill="auto"/>
            <w:noWrap/>
          </w:tcPr>
          <w:p w14:paraId="79DB0A35" w14:textId="2F3107ED" w:rsidR="00AB29C4" w:rsidRPr="00EF5447" w:rsidDel="00F016D2" w:rsidRDefault="00AB29C4" w:rsidP="000A46FC">
            <w:pPr>
              <w:pStyle w:val="TAC"/>
              <w:rPr>
                <w:del w:id="2614" w:author="Huawei" w:date="2024-03-05T16:41:00Z"/>
              </w:rPr>
            </w:pPr>
            <w:del w:id="2615" w:author="Huawei" w:date="2024-03-05T16:41:00Z">
              <w:r w:rsidRPr="003C4CEC" w:rsidDel="00F016D2">
                <w:delText>5</w:delText>
              </w:r>
            </w:del>
          </w:p>
        </w:tc>
        <w:tc>
          <w:tcPr>
            <w:tcW w:w="2554" w:type="dxa"/>
            <w:gridSpan w:val="2"/>
            <w:shd w:val="clear" w:color="auto" w:fill="auto"/>
            <w:noWrap/>
          </w:tcPr>
          <w:p w14:paraId="63238166" w14:textId="2242B079" w:rsidR="00AB29C4" w:rsidRPr="00EF5447" w:rsidDel="00F016D2" w:rsidRDefault="00AB29C4" w:rsidP="000A46FC">
            <w:pPr>
              <w:pStyle w:val="TAC"/>
              <w:rPr>
                <w:del w:id="2616" w:author="Huawei" w:date="2024-03-05T16:41:00Z"/>
              </w:rPr>
            </w:pPr>
            <w:del w:id="2617" w:author="Huawei" w:date="2024-03-05T16:41:00Z">
              <w:r w:rsidRPr="003C4CEC" w:rsidDel="00F016D2">
                <w:delText>25</w:delText>
              </w:r>
            </w:del>
          </w:p>
        </w:tc>
        <w:tc>
          <w:tcPr>
            <w:tcW w:w="1323" w:type="dxa"/>
            <w:gridSpan w:val="2"/>
            <w:shd w:val="clear" w:color="auto" w:fill="auto"/>
            <w:noWrap/>
          </w:tcPr>
          <w:p w14:paraId="6428007E" w14:textId="7378DEFB" w:rsidR="00AB29C4" w:rsidRPr="00EF5447" w:rsidDel="00F016D2" w:rsidRDefault="00AB29C4" w:rsidP="000A46FC">
            <w:pPr>
              <w:pStyle w:val="TAC"/>
              <w:rPr>
                <w:del w:id="2618" w:author="Huawei" w:date="2024-03-05T16:41:00Z"/>
              </w:rPr>
            </w:pPr>
            <w:del w:id="2619" w:author="Huawei" w:date="2024-03-05T16:41:00Z">
              <w:r w:rsidRPr="00EF5447" w:rsidDel="00F016D2">
                <w:delText>2140</w:delText>
              </w:r>
            </w:del>
          </w:p>
        </w:tc>
        <w:tc>
          <w:tcPr>
            <w:tcW w:w="817" w:type="dxa"/>
            <w:gridSpan w:val="2"/>
            <w:shd w:val="clear" w:color="auto" w:fill="auto"/>
          </w:tcPr>
          <w:p w14:paraId="6DA7C4D4" w14:textId="7F0F38E4" w:rsidR="00AB29C4" w:rsidRPr="00EF5447" w:rsidDel="00F016D2" w:rsidRDefault="00AB29C4" w:rsidP="000A46FC">
            <w:pPr>
              <w:pStyle w:val="TAC"/>
              <w:rPr>
                <w:del w:id="2620" w:author="Huawei" w:date="2024-03-05T16:41:00Z"/>
              </w:rPr>
            </w:pPr>
            <w:del w:id="2621" w:author="Huawei" w:date="2024-03-05T16:41:00Z">
              <w:r w:rsidRPr="00EF5447" w:rsidDel="00F016D2">
                <w:delText>N/A</w:delText>
              </w:r>
            </w:del>
          </w:p>
        </w:tc>
        <w:tc>
          <w:tcPr>
            <w:tcW w:w="1248" w:type="dxa"/>
            <w:gridSpan w:val="3"/>
            <w:shd w:val="clear" w:color="auto" w:fill="auto"/>
          </w:tcPr>
          <w:p w14:paraId="5836D7CC" w14:textId="44EE83DB" w:rsidR="00AB29C4" w:rsidRPr="00EF5447" w:rsidDel="00F016D2" w:rsidRDefault="00AB29C4" w:rsidP="000A46FC">
            <w:pPr>
              <w:pStyle w:val="TAC"/>
              <w:rPr>
                <w:del w:id="2622" w:author="Huawei" w:date="2024-03-05T16:41:00Z"/>
              </w:rPr>
            </w:pPr>
            <w:del w:id="2623" w:author="Huawei" w:date="2024-03-05T16:41:00Z">
              <w:r w:rsidRPr="00EF5447" w:rsidDel="00F016D2">
                <w:rPr>
                  <w:szCs w:val="24"/>
                </w:rPr>
                <w:delText>N/A</w:delText>
              </w:r>
            </w:del>
          </w:p>
        </w:tc>
      </w:tr>
      <w:tr w:rsidR="00AB29C4" w:rsidRPr="00EF5447" w:rsidDel="00F016D2" w14:paraId="1366668B" w14:textId="539D3C47" w:rsidTr="00F016D2">
        <w:trPr>
          <w:trHeight w:val="22"/>
          <w:jc w:val="center"/>
          <w:del w:id="2624" w:author="Huawei" w:date="2024-03-05T16:41:00Z"/>
        </w:trPr>
        <w:tc>
          <w:tcPr>
            <w:tcW w:w="2258" w:type="dxa"/>
            <w:tcBorders>
              <w:top w:val="nil"/>
              <w:bottom w:val="nil"/>
            </w:tcBorders>
            <w:shd w:val="clear" w:color="auto" w:fill="auto"/>
          </w:tcPr>
          <w:p w14:paraId="191AF67B" w14:textId="376419F5" w:rsidR="00AB29C4" w:rsidRPr="00EF5447" w:rsidDel="00F016D2" w:rsidRDefault="00AB29C4" w:rsidP="000A46FC">
            <w:pPr>
              <w:pStyle w:val="TAC"/>
              <w:rPr>
                <w:del w:id="2625" w:author="Huawei" w:date="2024-03-05T16:41:00Z"/>
              </w:rPr>
            </w:pPr>
          </w:p>
        </w:tc>
        <w:tc>
          <w:tcPr>
            <w:tcW w:w="867" w:type="dxa"/>
            <w:shd w:val="clear" w:color="auto" w:fill="auto"/>
          </w:tcPr>
          <w:p w14:paraId="3A6E8927" w14:textId="16449C54" w:rsidR="00AB29C4" w:rsidRPr="00EF5447" w:rsidDel="00F016D2" w:rsidRDefault="00AB29C4" w:rsidP="000A46FC">
            <w:pPr>
              <w:pStyle w:val="TAC"/>
              <w:rPr>
                <w:del w:id="2626" w:author="Huawei" w:date="2024-03-05T16:41:00Z"/>
              </w:rPr>
            </w:pPr>
            <w:del w:id="2627" w:author="Huawei" w:date="2024-03-05T16:41:00Z">
              <w:r w:rsidRPr="00EF5447" w:rsidDel="00F016D2">
                <w:delText>n78</w:delText>
              </w:r>
            </w:del>
          </w:p>
        </w:tc>
        <w:tc>
          <w:tcPr>
            <w:tcW w:w="1379" w:type="dxa"/>
            <w:gridSpan w:val="2"/>
            <w:shd w:val="clear" w:color="auto" w:fill="auto"/>
            <w:noWrap/>
          </w:tcPr>
          <w:p w14:paraId="3D90670C" w14:textId="3F64B35B" w:rsidR="00AB29C4" w:rsidRPr="00EF5447" w:rsidDel="00F016D2" w:rsidRDefault="00AB29C4" w:rsidP="000A46FC">
            <w:pPr>
              <w:pStyle w:val="TAC"/>
              <w:rPr>
                <w:del w:id="2628" w:author="Huawei" w:date="2024-03-05T16:41:00Z"/>
              </w:rPr>
            </w:pPr>
            <w:del w:id="2629" w:author="Huawei" w:date="2024-03-05T16:41:00Z">
              <w:r w:rsidDel="00F016D2">
                <w:delText>N/A</w:delText>
              </w:r>
            </w:del>
          </w:p>
        </w:tc>
        <w:tc>
          <w:tcPr>
            <w:tcW w:w="817" w:type="dxa"/>
            <w:gridSpan w:val="2"/>
            <w:shd w:val="clear" w:color="auto" w:fill="auto"/>
            <w:noWrap/>
          </w:tcPr>
          <w:p w14:paraId="67CE14F1" w14:textId="0A4EC42F" w:rsidR="00AB29C4" w:rsidRPr="00EF5447" w:rsidDel="00F016D2" w:rsidRDefault="00AB29C4" w:rsidP="000A46FC">
            <w:pPr>
              <w:pStyle w:val="TAC"/>
              <w:rPr>
                <w:del w:id="2630" w:author="Huawei" w:date="2024-03-05T16:41:00Z"/>
              </w:rPr>
            </w:pPr>
            <w:del w:id="2631" w:author="Huawei" w:date="2024-03-05T16:41:00Z">
              <w:r w:rsidRPr="003C4CEC" w:rsidDel="00F016D2">
                <w:delText>10</w:delText>
              </w:r>
            </w:del>
          </w:p>
        </w:tc>
        <w:tc>
          <w:tcPr>
            <w:tcW w:w="2554" w:type="dxa"/>
            <w:gridSpan w:val="2"/>
            <w:shd w:val="clear" w:color="auto" w:fill="auto"/>
            <w:noWrap/>
          </w:tcPr>
          <w:p w14:paraId="68065CBB" w14:textId="593366B9" w:rsidR="00AB29C4" w:rsidRPr="00EF5447" w:rsidDel="00F016D2" w:rsidRDefault="00AB29C4" w:rsidP="000A46FC">
            <w:pPr>
              <w:pStyle w:val="TAC"/>
              <w:rPr>
                <w:del w:id="2632" w:author="Huawei" w:date="2024-03-05T16:41:00Z"/>
              </w:rPr>
            </w:pPr>
            <w:del w:id="2633" w:author="Huawei" w:date="2024-03-05T16:41:00Z">
              <w:r w:rsidDel="00F016D2">
                <w:delText>N/A</w:delText>
              </w:r>
            </w:del>
          </w:p>
        </w:tc>
        <w:tc>
          <w:tcPr>
            <w:tcW w:w="1323" w:type="dxa"/>
            <w:gridSpan w:val="2"/>
            <w:shd w:val="clear" w:color="auto" w:fill="auto"/>
            <w:noWrap/>
          </w:tcPr>
          <w:p w14:paraId="57206373" w14:textId="23F8A6E4" w:rsidR="00AB29C4" w:rsidRPr="00EF5447" w:rsidDel="00F016D2" w:rsidRDefault="00AB29C4" w:rsidP="000A46FC">
            <w:pPr>
              <w:pStyle w:val="TAC"/>
              <w:rPr>
                <w:del w:id="2634" w:author="Huawei" w:date="2024-03-05T16:41:00Z"/>
              </w:rPr>
            </w:pPr>
            <w:del w:id="2635" w:author="Huawei" w:date="2024-03-05T16:41:00Z">
              <w:r w:rsidRPr="00EF5447" w:rsidDel="00F016D2">
                <w:delText>3416</w:delText>
              </w:r>
            </w:del>
          </w:p>
        </w:tc>
        <w:tc>
          <w:tcPr>
            <w:tcW w:w="817" w:type="dxa"/>
            <w:gridSpan w:val="2"/>
            <w:shd w:val="clear" w:color="auto" w:fill="auto"/>
          </w:tcPr>
          <w:p w14:paraId="109413BD" w14:textId="152750F2" w:rsidR="00AB29C4" w:rsidRPr="00EF5447" w:rsidDel="00F016D2" w:rsidRDefault="00AB29C4" w:rsidP="000A46FC">
            <w:pPr>
              <w:pStyle w:val="TAC"/>
              <w:rPr>
                <w:del w:id="2636" w:author="Huawei" w:date="2024-03-05T16:41:00Z"/>
              </w:rPr>
            </w:pPr>
            <w:del w:id="2637" w:author="Huawei" w:date="2024-03-05T16:41:00Z">
              <w:r w:rsidRPr="00EF5447" w:rsidDel="00F016D2">
                <w:delText>15.7</w:delText>
              </w:r>
            </w:del>
          </w:p>
        </w:tc>
        <w:tc>
          <w:tcPr>
            <w:tcW w:w="1248" w:type="dxa"/>
            <w:gridSpan w:val="3"/>
            <w:shd w:val="clear" w:color="auto" w:fill="auto"/>
          </w:tcPr>
          <w:p w14:paraId="1BC5EEC9" w14:textId="15FE30A7" w:rsidR="00AB29C4" w:rsidRPr="00EF5447" w:rsidDel="00F016D2" w:rsidRDefault="00AB29C4" w:rsidP="000A46FC">
            <w:pPr>
              <w:pStyle w:val="TAC"/>
              <w:rPr>
                <w:del w:id="2638" w:author="Huawei" w:date="2024-03-05T16:41:00Z"/>
              </w:rPr>
            </w:pPr>
            <w:del w:id="2639" w:author="Huawei" w:date="2024-03-05T16:41:00Z">
              <w:r w:rsidRPr="00EF5447" w:rsidDel="00F016D2">
                <w:rPr>
                  <w:szCs w:val="24"/>
                </w:rPr>
                <w:delText>IMD3</w:delText>
              </w:r>
            </w:del>
          </w:p>
        </w:tc>
      </w:tr>
      <w:tr w:rsidR="00AB29C4" w:rsidRPr="00EF5447" w:rsidDel="00F016D2" w14:paraId="511B6D54" w14:textId="35B0939E" w:rsidTr="00F016D2">
        <w:trPr>
          <w:trHeight w:val="22"/>
          <w:jc w:val="center"/>
          <w:del w:id="2640" w:author="Huawei" w:date="2024-03-05T16:41:00Z"/>
        </w:trPr>
        <w:tc>
          <w:tcPr>
            <w:tcW w:w="2258" w:type="dxa"/>
            <w:tcBorders>
              <w:top w:val="nil"/>
              <w:bottom w:val="nil"/>
            </w:tcBorders>
            <w:shd w:val="clear" w:color="auto" w:fill="auto"/>
          </w:tcPr>
          <w:p w14:paraId="5A78ADF3" w14:textId="521E3FD1" w:rsidR="00AB29C4" w:rsidRPr="00EF5447" w:rsidDel="00F016D2" w:rsidRDefault="00AB29C4" w:rsidP="000A46FC">
            <w:pPr>
              <w:pStyle w:val="TAC"/>
              <w:rPr>
                <w:del w:id="2641" w:author="Huawei" w:date="2024-03-05T16:41:00Z"/>
              </w:rPr>
            </w:pPr>
          </w:p>
        </w:tc>
        <w:tc>
          <w:tcPr>
            <w:tcW w:w="867" w:type="dxa"/>
            <w:shd w:val="clear" w:color="auto" w:fill="auto"/>
          </w:tcPr>
          <w:p w14:paraId="62B619BE" w14:textId="57CEC764" w:rsidR="00AB29C4" w:rsidRPr="00EF5447" w:rsidDel="00F016D2" w:rsidRDefault="00AB29C4" w:rsidP="000A46FC">
            <w:pPr>
              <w:pStyle w:val="TAC"/>
              <w:rPr>
                <w:del w:id="2642" w:author="Huawei" w:date="2024-03-05T16:41:00Z"/>
              </w:rPr>
            </w:pPr>
            <w:del w:id="2643" w:author="Huawei" w:date="2024-03-05T16:41:00Z">
              <w:r w:rsidRPr="00EF5447" w:rsidDel="00F016D2">
                <w:rPr>
                  <w:lang w:eastAsia="zh-TW"/>
                </w:rPr>
                <w:delText>28</w:delText>
              </w:r>
            </w:del>
          </w:p>
        </w:tc>
        <w:tc>
          <w:tcPr>
            <w:tcW w:w="1379" w:type="dxa"/>
            <w:gridSpan w:val="2"/>
            <w:shd w:val="clear" w:color="auto" w:fill="auto"/>
            <w:noWrap/>
          </w:tcPr>
          <w:p w14:paraId="7F067F63" w14:textId="2BA6245C" w:rsidR="00AB29C4" w:rsidRPr="00EF5447" w:rsidDel="00F016D2" w:rsidRDefault="00AB29C4" w:rsidP="000A46FC">
            <w:pPr>
              <w:pStyle w:val="TAC"/>
              <w:rPr>
                <w:del w:id="2644" w:author="Huawei" w:date="2024-03-05T16:41:00Z"/>
              </w:rPr>
            </w:pPr>
            <w:del w:id="2645" w:author="Huawei" w:date="2024-03-05T16:41:00Z">
              <w:r w:rsidRPr="003C4CEC" w:rsidDel="00F016D2">
                <w:rPr>
                  <w:lang w:eastAsia="ja-JP"/>
                </w:rPr>
                <w:delText>740</w:delText>
              </w:r>
            </w:del>
          </w:p>
        </w:tc>
        <w:tc>
          <w:tcPr>
            <w:tcW w:w="817" w:type="dxa"/>
            <w:gridSpan w:val="2"/>
            <w:shd w:val="clear" w:color="auto" w:fill="auto"/>
            <w:noWrap/>
          </w:tcPr>
          <w:p w14:paraId="3751F259" w14:textId="30C0253D" w:rsidR="00AB29C4" w:rsidRPr="00EF5447" w:rsidDel="00F016D2" w:rsidRDefault="00AB29C4" w:rsidP="000A46FC">
            <w:pPr>
              <w:pStyle w:val="TAC"/>
              <w:rPr>
                <w:del w:id="2646" w:author="Huawei" w:date="2024-03-05T16:41:00Z"/>
              </w:rPr>
            </w:pPr>
            <w:del w:id="2647" w:author="Huawei" w:date="2024-03-05T16:41:00Z">
              <w:r w:rsidRPr="003C4CEC" w:rsidDel="00F016D2">
                <w:rPr>
                  <w:lang w:eastAsia="ja-JP"/>
                </w:rPr>
                <w:delText>5</w:delText>
              </w:r>
            </w:del>
          </w:p>
        </w:tc>
        <w:tc>
          <w:tcPr>
            <w:tcW w:w="2554" w:type="dxa"/>
            <w:gridSpan w:val="2"/>
            <w:shd w:val="clear" w:color="auto" w:fill="auto"/>
            <w:noWrap/>
          </w:tcPr>
          <w:p w14:paraId="5DCB240F" w14:textId="71CCB19A" w:rsidR="00AB29C4" w:rsidRPr="00EF5447" w:rsidDel="00F016D2" w:rsidRDefault="00AB29C4" w:rsidP="000A46FC">
            <w:pPr>
              <w:pStyle w:val="TAC"/>
              <w:rPr>
                <w:del w:id="2648" w:author="Huawei" w:date="2024-03-05T16:41:00Z"/>
              </w:rPr>
            </w:pPr>
            <w:del w:id="2649" w:author="Huawei" w:date="2024-03-05T16:41:00Z">
              <w:r w:rsidRPr="003C4CEC" w:rsidDel="00F016D2">
                <w:rPr>
                  <w:lang w:eastAsia="ja-JP"/>
                </w:rPr>
                <w:delText>25</w:delText>
              </w:r>
            </w:del>
          </w:p>
        </w:tc>
        <w:tc>
          <w:tcPr>
            <w:tcW w:w="1323" w:type="dxa"/>
            <w:gridSpan w:val="2"/>
            <w:shd w:val="clear" w:color="auto" w:fill="auto"/>
            <w:noWrap/>
          </w:tcPr>
          <w:p w14:paraId="55334A96" w14:textId="57FD1266" w:rsidR="00AB29C4" w:rsidRPr="00EF5447" w:rsidDel="00F016D2" w:rsidRDefault="00AB29C4" w:rsidP="000A46FC">
            <w:pPr>
              <w:pStyle w:val="TAC"/>
              <w:rPr>
                <w:del w:id="2650" w:author="Huawei" w:date="2024-03-05T16:41:00Z"/>
              </w:rPr>
            </w:pPr>
            <w:del w:id="2651" w:author="Huawei" w:date="2024-03-05T16:41:00Z">
              <w:r w:rsidRPr="00EF5447" w:rsidDel="00F016D2">
                <w:rPr>
                  <w:lang w:eastAsia="ja-JP"/>
                </w:rPr>
                <w:delText>795</w:delText>
              </w:r>
            </w:del>
          </w:p>
        </w:tc>
        <w:tc>
          <w:tcPr>
            <w:tcW w:w="817" w:type="dxa"/>
            <w:gridSpan w:val="2"/>
            <w:shd w:val="clear" w:color="auto" w:fill="auto"/>
          </w:tcPr>
          <w:p w14:paraId="2BC12EFD" w14:textId="22B7ACAC" w:rsidR="00AB29C4" w:rsidRPr="00EF5447" w:rsidDel="00F016D2" w:rsidRDefault="00AB29C4" w:rsidP="000A46FC">
            <w:pPr>
              <w:pStyle w:val="TAC"/>
              <w:rPr>
                <w:del w:id="2652" w:author="Huawei" w:date="2024-03-05T16:41:00Z"/>
              </w:rPr>
            </w:pPr>
            <w:del w:id="2653" w:author="Huawei" w:date="2024-03-05T16:41:00Z">
              <w:r w:rsidRPr="00EF5447" w:rsidDel="00F016D2">
                <w:delText>N/A</w:delText>
              </w:r>
            </w:del>
          </w:p>
        </w:tc>
        <w:tc>
          <w:tcPr>
            <w:tcW w:w="1248" w:type="dxa"/>
            <w:gridSpan w:val="3"/>
            <w:shd w:val="clear" w:color="auto" w:fill="auto"/>
          </w:tcPr>
          <w:p w14:paraId="2D34793A" w14:textId="5FB82000" w:rsidR="00AB29C4" w:rsidRPr="00EF5447" w:rsidDel="00F016D2" w:rsidRDefault="00AB29C4" w:rsidP="000A46FC">
            <w:pPr>
              <w:pStyle w:val="TAC"/>
              <w:rPr>
                <w:del w:id="2654" w:author="Huawei" w:date="2024-03-05T16:41:00Z"/>
              </w:rPr>
            </w:pPr>
            <w:del w:id="2655" w:author="Huawei" w:date="2024-03-05T16:41:00Z">
              <w:r w:rsidRPr="00EF5447" w:rsidDel="00F016D2">
                <w:rPr>
                  <w:szCs w:val="24"/>
                </w:rPr>
                <w:delText>N/A</w:delText>
              </w:r>
            </w:del>
          </w:p>
        </w:tc>
      </w:tr>
      <w:tr w:rsidR="00AB29C4" w:rsidRPr="00EF5447" w:rsidDel="00F016D2" w14:paraId="2E530B8C" w14:textId="1C52757B" w:rsidTr="00F016D2">
        <w:trPr>
          <w:trHeight w:val="22"/>
          <w:jc w:val="center"/>
          <w:del w:id="2656" w:author="Huawei" w:date="2024-03-05T16:41:00Z"/>
        </w:trPr>
        <w:tc>
          <w:tcPr>
            <w:tcW w:w="2258" w:type="dxa"/>
            <w:tcBorders>
              <w:top w:val="nil"/>
              <w:bottom w:val="nil"/>
            </w:tcBorders>
            <w:shd w:val="clear" w:color="auto" w:fill="auto"/>
          </w:tcPr>
          <w:p w14:paraId="243DFF64" w14:textId="521BD24A" w:rsidR="00AB29C4" w:rsidRPr="00EF5447" w:rsidDel="00F016D2" w:rsidRDefault="00AB29C4" w:rsidP="000A46FC">
            <w:pPr>
              <w:pStyle w:val="TAC"/>
              <w:rPr>
                <w:del w:id="2657" w:author="Huawei" w:date="2024-03-05T16:41:00Z"/>
              </w:rPr>
            </w:pPr>
          </w:p>
        </w:tc>
        <w:tc>
          <w:tcPr>
            <w:tcW w:w="867" w:type="dxa"/>
            <w:shd w:val="clear" w:color="auto" w:fill="auto"/>
          </w:tcPr>
          <w:p w14:paraId="797B6AED" w14:textId="105F3C13" w:rsidR="00AB29C4" w:rsidRPr="00EF5447" w:rsidDel="00F016D2" w:rsidRDefault="00AB29C4" w:rsidP="000A46FC">
            <w:pPr>
              <w:pStyle w:val="TAC"/>
              <w:rPr>
                <w:del w:id="2658" w:author="Huawei" w:date="2024-03-05T16:41:00Z"/>
              </w:rPr>
            </w:pPr>
            <w:del w:id="2659" w:author="Huawei" w:date="2024-03-05T16:41:00Z">
              <w:r w:rsidRPr="00EF5447" w:rsidDel="00F016D2">
                <w:delText>n1</w:delText>
              </w:r>
            </w:del>
          </w:p>
        </w:tc>
        <w:tc>
          <w:tcPr>
            <w:tcW w:w="1379" w:type="dxa"/>
            <w:gridSpan w:val="2"/>
            <w:shd w:val="clear" w:color="auto" w:fill="auto"/>
            <w:noWrap/>
          </w:tcPr>
          <w:p w14:paraId="0EC210DE" w14:textId="2CEEAF29" w:rsidR="00AB29C4" w:rsidRPr="00EF5447" w:rsidDel="00F016D2" w:rsidRDefault="00AB29C4" w:rsidP="000A46FC">
            <w:pPr>
              <w:pStyle w:val="TAC"/>
              <w:rPr>
                <w:del w:id="2660" w:author="Huawei" w:date="2024-03-05T16:41:00Z"/>
              </w:rPr>
            </w:pPr>
            <w:del w:id="2661" w:author="Huawei" w:date="2024-03-05T16:41:00Z">
              <w:r w:rsidDel="00F016D2">
                <w:rPr>
                  <w:lang w:eastAsia="ja-JP"/>
                </w:rPr>
                <w:delText>N/A</w:delText>
              </w:r>
            </w:del>
          </w:p>
        </w:tc>
        <w:tc>
          <w:tcPr>
            <w:tcW w:w="817" w:type="dxa"/>
            <w:gridSpan w:val="2"/>
            <w:shd w:val="clear" w:color="auto" w:fill="auto"/>
            <w:noWrap/>
          </w:tcPr>
          <w:p w14:paraId="460DD769" w14:textId="51A2D360" w:rsidR="00AB29C4" w:rsidRPr="00EF5447" w:rsidDel="00F016D2" w:rsidRDefault="00AB29C4" w:rsidP="000A46FC">
            <w:pPr>
              <w:pStyle w:val="TAC"/>
              <w:rPr>
                <w:del w:id="2662" w:author="Huawei" w:date="2024-03-05T16:41:00Z"/>
              </w:rPr>
            </w:pPr>
            <w:del w:id="2663" w:author="Huawei" w:date="2024-03-05T16:41:00Z">
              <w:r w:rsidRPr="003C4CEC" w:rsidDel="00F016D2">
                <w:rPr>
                  <w:lang w:eastAsia="ja-JP"/>
                </w:rPr>
                <w:delText>5</w:delText>
              </w:r>
            </w:del>
          </w:p>
        </w:tc>
        <w:tc>
          <w:tcPr>
            <w:tcW w:w="2554" w:type="dxa"/>
            <w:gridSpan w:val="2"/>
            <w:shd w:val="clear" w:color="auto" w:fill="auto"/>
            <w:noWrap/>
          </w:tcPr>
          <w:p w14:paraId="1C0DAAEB" w14:textId="3A689718" w:rsidR="00AB29C4" w:rsidRPr="00EF5447" w:rsidDel="00F016D2" w:rsidRDefault="00AB29C4" w:rsidP="000A46FC">
            <w:pPr>
              <w:pStyle w:val="TAC"/>
              <w:rPr>
                <w:del w:id="2664" w:author="Huawei" w:date="2024-03-05T16:41:00Z"/>
              </w:rPr>
            </w:pPr>
            <w:del w:id="2665" w:author="Huawei" w:date="2024-03-05T16:41:00Z">
              <w:r w:rsidDel="00F016D2">
                <w:rPr>
                  <w:lang w:eastAsia="ja-JP"/>
                </w:rPr>
                <w:delText>N/A</w:delText>
              </w:r>
            </w:del>
          </w:p>
        </w:tc>
        <w:tc>
          <w:tcPr>
            <w:tcW w:w="1323" w:type="dxa"/>
            <w:gridSpan w:val="2"/>
            <w:shd w:val="clear" w:color="auto" w:fill="auto"/>
            <w:noWrap/>
          </w:tcPr>
          <w:p w14:paraId="5362AFB1" w14:textId="1B56D302" w:rsidR="00AB29C4" w:rsidRPr="00EF5447" w:rsidDel="00F016D2" w:rsidRDefault="00AB29C4" w:rsidP="000A46FC">
            <w:pPr>
              <w:pStyle w:val="TAC"/>
              <w:rPr>
                <w:del w:id="2666" w:author="Huawei" w:date="2024-03-05T16:41:00Z"/>
              </w:rPr>
            </w:pPr>
            <w:del w:id="2667" w:author="Huawei" w:date="2024-03-05T16:41:00Z">
              <w:r w:rsidRPr="00EF5447" w:rsidDel="00F016D2">
                <w:rPr>
                  <w:lang w:eastAsia="ja-JP"/>
                </w:rPr>
                <w:delText>2150</w:delText>
              </w:r>
            </w:del>
          </w:p>
        </w:tc>
        <w:tc>
          <w:tcPr>
            <w:tcW w:w="817" w:type="dxa"/>
            <w:gridSpan w:val="2"/>
            <w:shd w:val="clear" w:color="auto" w:fill="auto"/>
          </w:tcPr>
          <w:p w14:paraId="0BFB0D98" w14:textId="6CE9A374" w:rsidR="00AB29C4" w:rsidRPr="00EF5447" w:rsidDel="00F016D2" w:rsidRDefault="00AB29C4" w:rsidP="000A46FC">
            <w:pPr>
              <w:pStyle w:val="TAC"/>
              <w:rPr>
                <w:del w:id="2668" w:author="Huawei" w:date="2024-03-05T16:41:00Z"/>
              </w:rPr>
            </w:pPr>
            <w:del w:id="2669" w:author="Huawei" w:date="2024-03-05T16:41:00Z">
              <w:r w:rsidRPr="00EF5447" w:rsidDel="00F016D2">
                <w:delText>15.7</w:delText>
              </w:r>
            </w:del>
          </w:p>
        </w:tc>
        <w:tc>
          <w:tcPr>
            <w:tcW w:w="1248" w:type="dxa"/>
            <w:gridSpan w:val="3"/>
            <w:shd w:val="clear" w:color="auto" w:fill="auto"/>
          </w:tcPr>
          <w:p w14:paraId="39453019" w14:textId="13C58A2C" w:rsidR="00AB29C4" w:rsidRPr="00EF5447" w:rsidDel="00F016D2" w:rsidRDefault="00AB29C4" w:rsidP="000A46FC">
            <w:pPr>
              <w:pStyle w:val="TAC"/>
              <w:rPr>
                <w:del w:id="2670" w:author="Huawei" w:date="2024-03-05T16:41:00Z"/>
              </w:rPr>
            </w:pPr>
            <w:del w:id="2671" w:author="Huawei" w:date="2024-03-05T16:41:00Z">
              <w:r w:rsidRPr="00EF5447" w:rsidDel="00F016D2">
                <w:rPr>
                  <w:szCs w:val="24"/>
                </w:rPr>
                <w:delText>IMD3</w:delText>
              </w:r>
            </w:del>
          </w:p>
        </w:tc>
      </w:tr>
      <w:tr w:rsidR="00AB29C4" w:rsidRPr="00EF5447" w:rsidDel="00F016D2" w14:paraId="30B4C37E" w14:textId="6E5420B0" w:rsidTr="00F016D2">
        <w:trPr>
          <w:trHeight w:val="22"/>
          <w:jc w:val="center"/>
          <w:del w:id="2672" w:author="Huawei" w:date="2024-03-05T16:41:00Z"/>
        </w:trPr>
        <w:tc>
          <w:tcPr>
            <w:tcW w:w="2258" w:type="dxa"/>
            <w:tcBorders>
              <w:top w:val="nil"/>
              <w:bottom w:val="single" w:sz="4" w:space="0" w:color="auto"/>
            </w:tcBorders>
            <w:shd w:val="clear" w:color="auto" w:fill="auto"/>
          </w:tcPr>
          <w:p w14:paraId="42EEB2E1" w14:textId="2271ABB4" w:rsidR="00AB29C4" w:rsidRPr="00EF5447" w:rsidDel="00F016D2" w:rsidRDefault="00AB29C4" w:rsidP="000A46FC">
            <w:pPr>
              <w:pStyle w:val="TAC"/>
              <w:rPr>
                <w:del w:id="2673" w:author="Huawei" w:date="2024-03-05T16:41:00Z"/>
              </w:rPr>
            </w:pPr>
          </w:p>
        </w:tc>
        <w:tc>
          <w:tcPr>
            <w:tcW w:w="867" w:type="dxa"/>
            <w:shd w:val="clear" w:color="auto" w:fill="auto"/>
          </w:tcPr>
          <w:p w14:paraId="5A514458" w14:textId="7DD4DED2" w:rsidR="00AB29C4" w:rsidRPr="00EF5447" w:rsidDel="00F016D2" w:rsidRDefault="00AB29C4" w:rsidP="000A46FC">
            <w:pPr>
              <w:pStyle w:val="TAC"/>
              <w:rPr>
                <w:del w:id="2674" w:author="Huawei" w:date="2024-03-05T16:41:00Z"/>
              </w:rPr>
            </w:pPr>
            <w:del w:id="2675" w:author="Huawei" w:date="2024-03-05T16:41:00Z">
              <w:r w:rsidRPr="00EF5447" w:rsidDel="00F016D2">
                <w:delText>n78</w:delText>
              </w:r>
            </w:del>
          </w:p>
        </w:tc>
        <w:tc>
          <w:tcPr>
            <w:tcW w:w="1379" w:type="dxa"/>
            <w:gridSpan w:val="2"/>
            <w:shd w:val="clear" w:color="auto" w:fill="auto"/>
            <w:noWrap/>
          </w:tcPr>
          <w:p w14:paraId="7AB7BF4E" w14:textId="28A42A98" w:rsidR="00AB29C4" w:rsidRPr="00EF5447" w:rsidDel="00F016D2" w:rsidRDefault="00AB29C4" w:rsidP="000A46FC">
            <w:pPr>
              <w:pStyle w:val="TAC"/>
              <w:rPr>
                <w:del w:id="2676" w:author="Huawei" w:date="2024-03-05T16:41:00Z"/>
              </w:rPr>
            </w:pPr>
            <w:del w:id="2677" w:author="Huawei" w:date="2024-03-05T16:41:00Z">
              <w:r w:rsidRPr="003C4CEC" w:rsidDel="00F016D2">
                <w:rPr>
                  <w:lang w:eastAsia="ja-JP"/>
                </w:rPr>
                <w:delText>3630</w:delText>
              </w:r>
            </w:del>
          </w:p>
        </w:tc>
        <w:tc>
          <w:tcPr>
            <w:tcW w:w="817" w:type="dxa"/>
            <w:gridSpan w:val="2"/>
            <w:shd w:val="clear" w:color="auto" w:fill="auto"/>
            <w:noWrap/>
          </w:tcPr>
          <w:p w14:paraId="7632FD48" w14:textId="2F105330" w:rsidR="00AB29C4" w:rsidRPr="00EF5447" w:rsidDel="00F016D2" w:rsidRDefault="00AB29C4" w:rsidP="000A46FC">
            <w:pPr>
              <w:pStyle w:val="TAC"/>
              <w:rPr>
                <w:del w:id="2678" w:author="Huawei" w:date="2024-03-05T16:41:00Z"/>
              </w:rPr>
            </w:pPr>
            <w:del w:id="2679" w:author="Huawei" w:date="2024-03-05T16:41:00Z">
              <w:r w:rsidRPr="003C4CEC" w:rsidDel="00F016D2">
                <w:rPr>
                  <w:lang w:eastAsia="ja-JP"/>
                </w:rPr>
                <w:delText>10</w:delText>
              </w:r>
            </w:del>
          </w:p>
        </w:tc>
        <w:tc>
          <w:tcPr>
            <w:tcW w:w="2554" w:type="dxa"/>
            <w:gridSpan w:val="2"/>
            <w:shd w:val="clear" w:color="auto" w:fill="auto"/>
            <w:noWrap/>
          </w:tcPr>
          <w:p w14:paraId="1D2BAD5E" w14:textId="57B80F5F" w:rsidR="00AB29C4" w:rsidRPr="00EF5447" w:rsidDel="00F016D2" w:rsidRDefault="00AB29C4" w:rsidP="000A46FC">
            <w:pPr>
              <w:pStyle w:val="TAC"/>
              <w:rPr>
                <w:del w:id="2680" w:author="Huawei" w:date="2024-03-05T16:41:00Z"/>
              </w:rPr>
            </w:pPr>
            <w:del w:id="2681" w:author="Huawei" w:date="2024-03-05T16:41:00Z">
              <w:r w:rsidRPr="003C4CEC" w:rsidDel="00F016D2">
                <w:rPr>
                  <w:lang w:eastAsia="ja-JP"/>
                </w:rPr>
                <w:delText>50</w:delText>
              </w:r>
            </w:del>
          </w:p>
        </w:tc>
        <w:tc>
          <w:tcPr>
            <w:tcW w:w="1323" w:type="dxa"/>
            <w:gridSpan w:val="2"/>
            <w:shd w:val="clear" w:color="auto" w:fill="auto"/>
            <w:noWrap/>
          </w:tcPr>
          <w:p w14:paraId="2FA6AC84" w14:textId="6DF4260B" w:rsidR="00AB29C4" w:rsidRPr="00EF5447" w:rsidDel="00F016D2" w:rsidRDefault="00AB29C4" w:rsidP="000A46FC">
            <w:pPr>
              <w:pStyle w:val="TAC"/>
              <w:rPr>
                <w:del w:id="2682" w:author="Huawei" w:date="2024-03-05T16:41:00Z"/>
              </w:rPr>
            </w:pPr>
            <w:del w:id="2683" w:author="Huawei" w:date="2024-03-05T16:41:00Z">
              <w:r w:rsidRPr="00EF5447" w:rsidDel="00F016D2">
                <w:rPr>
                  <w:lang w:eastAsia="ja-JP"/>
                </w:rPr>
                <w:delText>3630</w:delText>
              </w:r>
            </w:del>
          </w:p>
        </w:tc>
        <w:tc>
          <w:tcPr>
            <w:tcW w:w="817" w:type="dxa"/>
            <w:gridSpan w:val="2"/>
            <w:shd w:val="clear" w:color="auto" w:fill="auto"/>
          </w:tcPr>
          <w:p w14:paraId="283514BA" w14:textId="4A647147" w:rsidR="00AB29C4" w:rsidRPr="00EF5447" w:rsidDel="00F016D2" w:rsidRDefault="00AB29C4" w:rsidP="000A46FC">
            <w:pPr>
              <w:pStyle w:val="TAC"/>
              <w:rPr>
                <w:del w:id="2684" w:author="Huawei" w:date="2024-03-05T16:41:00Z"/>
              </w:rPr>
            </w:pPr>
            <w:del w:id="2685" w:author="Huawei" w:date="2024-03-05T16:41:00Z">
              <w:r w:rsidRPr="00EF5447" w:rsidDel="00F016D2">
                <w:delText>N/A</w:delText>
              </w:r>
            </w:del>
          </w:p>
        </w:tc>
        <w:tc>
          <w:tcPr>
            <w:tcW w:w="1248" w:type="dxa"/>
            <w:gridSpan w:val="3"/>
            <w:shd w:val="clear" w:color="auto" w:fill="auto"/>
          </w:tcPr>
          <w:p w14:paraId="1768F612" w14:textId="4CD04E2E" w:rsidR="00AB29C4" w:rsidRPr="00EF5447" w:rsidDel="00F016D2" w:rsidRDefault="00AB29C4" w:rsidP="000A46FC">
            <w:pPr>
              <w:pStyle w:val="TAC"/>
              <w:rPr>
                <w:del w:id="2686" w:author="Huawei" w:date="2024-03-05T16:41:00Z"/>
              </w:rPr>
            </w:pPr>
            <w:del w:id="2687" w:author="Huawei" w:date="2024-03-05T16:41:00Z">
              <w:r w:rsidRPr="00EF5447" w:rsidDel="00F016D2">
                <w:rPr>
                  <w:szCs w:val="24"/>
                </w:rPr>
                <w:delText>N/A</w:delText>
              </w:r>
            </w:del>
          </w:p>
        </w:tc>
      </w:tr>
      <w:tr w:rsidR="00AB29C4" w:rsidRPr="00EF5447" w:rsidDel="00F016D2" w14:paraId="7F7D86F3" w14:textId="0431CE59" w:rsidTr="00F016D2">
        <w:trPr>
          <w:trHeight w:val="22"/>
          <w:jc w:val="center"/>
          <w:del w:id="2688" w:author="Huawei" w:date="2024-03-05T16:43:00Z"/>
        </w:trPr>
        <w:tc>
          <w:tcPr>
            <w:tcW w:w="2258" w:type="dxa"/>
            <w:tcBorders>
              <w:bottom w:val="nil"/>
            </w:tcBorders>
            <w:shd w:val="clear" w:color="auto" w:fill="auto"/>
          </w:tcPr>
          <w:p w14:paraId="21BC8008" w14:textId="05A05117" w:rsidR="00AB29C4" w:rsidRPr="00EF5447" w:rsidDel="00F016D2" w:rsidRDefault="00AB29C4" w:rsidP="000A46FC">
            <w:pPr>
              <w:pStyle w:val="TAC"/>
              <w:rPr>
                <w:del w:id="2689" w:author="Huawei" w:date="2024-03-05T16:43:00Z"/>
              </w:rPr>
            </w:pPr>
            <w:del w:id="2690" w:author="Huawei" w:date="2024-03-05T16:43:00Z">
              <w:r w:rsidRPr="00EF5447" w:rsidDel="00F016D2">
                <w:delText>DC_28A_n</w:delText>
              </w:r>
              <w:r w:rsidRPr="00EF5447" w:rsidDel="00F016D2">
                <w:rPr>
                  <w:lang w:eastAsia="zh-CN"/>
                </w:rPr>
                <w:delText>3</w:delText>
              </w:r>
              <w:r w:rsidRPr="00EF5447" w:rsidDel="00F016D2">
                <w:delText>A-n7</w:delText>
              </w:r>
              <w:r w:rsidRPr="00EF5447" w:rsidDel="00F016D2">
                <w:rPr>
                  <w:lang w:eastAsia="zh-CN"/>
                </w:rPr>
                <w:delText>7</w:delText>
              </w:r>
              <w:r w:rsidRPr="00EF5447" w:rsidDel="00F016D2">
                <w:delText>A</w:delText>
              </w:r>
            </w:del>
          </w:p>
        </w:tc>
        <w:tc>
          <w:tcPr>
            <w:tcW w:w="867" w:type="dxa"/>
            <w:shd w:val="clear" w:color="auto" w:fill="auto"/>
          </w:tcPr>
          <w:p w14:paraId="578882C7" w14:textId="086EC6FF" w:rsidR="00AB29C4" w:rsidRPr="00EF5447" w:rsidDel="00F016D2" w:rsidRDefault="00AB29C4" w:rsidP="000A46FC">
            <w:pPr>
              <w:pStyle w:val="TAC"/>
              <w:rPr>
                <w:del w:id="2691" w:author="Huawei" w:date="2024-03-05T16:43:00Z"/>
              </w:rPr>
            </w:pPr>
            <w:del w:id="2692" w:author="Huawei" w:date="2024-03-05T16:43:00Z">
              <w:r w:rsidRPr="00EF5447" w:rsidDel="00F016D2">
                <w:rPr>
                  <w:lang w:eastAsia="zh-CN"/>
                </w:rPr>
                <w:delText>28</w:delText>
              </w:r>
            </w:del>
          </w:p>
        </w:tc>
        <w:tc>
          <w:tcPr>
            <w:tcW w:w="1379" w:type="dxa"/>
            <w:gridSpan w:val="2"/>
            <w:shd w:val="clear" w:color="auto" w:fill="auto"/>
            <w:noWrap/>
          </w:tcPr>
          <w:p w14:paraId="2B0DFE43" w14:textId="2F75FF8D" w:rsidR="00AB29C4" w:rsidRPr="00EF5447" w:rsidDel="00F016D2" w:rsidRDefault="00AB29C4" w:rsidP="000A46FC">
            <w:pPr>
              <w:pStyle w:val="TAC"/>
              <w:rPr>
                <w:del w:id="2693" w:author="Huawei" w:date="2024-03-05T16:43:00Z"/>
              </w:rPr>
            </w:pPr>
            <w:del w:id="2694" w:author="Huawei" w:date="2024-03-05T16:43:00Z">
              <w:r w:rsidRPr="003C4CEC" w:rsidDel="00F016D2">
                <w:rPr>
                  <w:lang w:eastAsia="zh-CN"/>
                </w:rPr>
                <w:delText>735</w:delText>
              </w:r>
            </w:del>
          </w:p>
        </w:tc>
        <w:tc>
          <w:tcPr>
            <w:tcW w:w="817" w:type="dxa"/>
            <w:gridSpan w:val="2"/>
            <w:shd w:val="clear" w:color="auto" w:fill="auto"/>
            <w:noWrap/>
          </w:tcPr>
          <w:p w14:paraId="52E00E61" w14:textId="1EF71283" w:rsidR="00AB29C4" w:rsidRPr="00EF5447" w:rsidDel="00F016D2" w:rsidRDefault="00AB29C4" w:rsidP="000A46FC">
            <w:pPr>
              <w:pStyle w:val="TAC"/>
              <w:rPr>
                <w:del w:id="2695" w:author="Huawei" w:date="2024-03-05T16:43:00Z"/>
              </w:rPr>
            </w:pPr>
            <w:del w:id="2696" w:author="Huawei" w:date="2024-03-05T16:43:00Z">
              <w:r w:rsidRPr="003C4CEC" w:rsidDel="00F016D2">
                <w:delText>5</w:delText>
              </w:r>
            </w:del>
          </w:p>
        </w:tc>
        <w:tc>
          <w:tcPr>
            <w:tcW w:w="2554" w:type="dxa"/>
            <w:gridSpan w:val="2"/>
            <w:shd w:val="clear" w:color="auto" w:fill="auto"/>
            <w:noWrap/>
          </w:tcPr>
          <w:p w14:paraId="7894885C" w14:textId="68E15EC7" w:rsidR="00AB29C4" w:rsidRPr="00EF5447" w:rsidDel="00F016D2" w:rsidRDefault="00AB29C4" w:rsidP="000A46FC">
            <w:pPr>
              <w:pStyle w:val="TAC"/>
              <w:rPr>
                <w:del w:id="2697" w:author="Huawei" w:date="2024-03-05T16:43:00Z"/>
              </w:rPr>
            </w:pPr>
            <w:del w:id="2698" w:author="Huawei" w:date="2024-03-05T16:43:00Z">
              <w:r w:rsidRPr="003C4CEC" w:rsidDel="00F016D2">
                <w:delText>25</w:delText>
              </w:r>
            </w:del>
          </w:p>
        </w:tc>
        <w:tc>
          <w:tcPr>
            <w:tcW w:w="1323" w:type="dxa"/>
            <w:gridSpan w:val="2"/>
            <w:shd w:val="clear" w:color="auto" w:fill="auto"/>
            <w:noWrap/>
          </w:tcPr>
          <w:p w14:paraId="75402B8D" w14:textId="2DFFE22E" w:rsidR="00AB29C4" w:rsidRPr="00EF5447" w:rsidDel="00F016D2" w:rsidRDefault="00AB29C4" w:rsidP="000A46FC">
            <w:pPr>
              <w:pStyle w:val="TAC"/>
              <w:rPr>
                <w:del w:id="2699" w:author="Huawei" w:date="2024-03-05T16:43:00Z"/>
              </w:rPr>
            </w:pPr>
            <w:del w:id="2700" w:author="Huawei" w:date="2024-03-05T16:43:00Z">
              <w:r w:rsidRPr="00EF5447" w:rsidDel="00F016D2">
                <w:rPr>
                  <w:lang w:eastAsia="zh-CN"/>
                </w:rPr>
                <w:delText>790</w:delText>
              </w:r>
            </w:del>
          </w:p>
        </w:tc>
        <w:tc>
          <w:tcPr>
            <w:tcW w:w="817" w:type="dxa"/>
            <w:gridSpan w:val="2"/>
            <w:shd w:val="clear" w:color="auto" w:fill="auto"/>
          </w:tcPr>
          <w:p w14:paraId="39D3C36C" w14:textId="00762240" w:rsidR="00AB29C4" w:rsidRPr="00EF5447" w:rsidDel="00F016D2" w:rsidRDefault="00AB29C4" w:rsidP="000A46FC">
            <w:pPr>
              <w:pStyle w:val="TAC"/>
              <w:rPr>
                <w:del w:id="2701" w:author="Huawei" w:date="2024-03-05T16:43:00Z"/>
              </w:rPr>
            </w:pPr>
            <w:del w:id="2702" w:author="Huawei" w:date="2024-03-05T16:43:00Z">
              <w:r w:rsidRPr="00EF5447" w:rsidDel="00F016D2">
                <w:rPr>
                  <w:rFonts w:eastAsia="Malgun Gothic"/>
                  <w:lang w:eastAsia="ko-KR"/>
                </w:rPr>
                <w:delText>N/A</w:delText>
              </w:r>
            </w:del>
          </w:p>
        </w:tc>
        <w:tc>
          <w:tcPr>
            <w:tcW w:w="1248" w:type="dxa"/>
            <w:gridSpan w:val="3"/>
            <w:shd w:val="clear" w:color="auto" w:fill="auto"/>
          </w:tcPr>
          <w:p w14:paraId="0BFCE22D" w14:textId="32E48793" w:rsidR="00AB29C4" w:rsidRPr="00EF5447" w:rsidDel="00F016D2" w:rsidRDefault="00AB29C4" w:rsidP="000A46FC">
            <w:pPr>
              <w:pStyle w:val="TAC"/>
              <w:rPr>
                <w:del w:id="2703" w:author="Huawei" w:date="2024-03-05T16:43:00Z"/>
              </w:rPr>
            </w:pPr>
            <w:del w:id="2704" w:author="Huawei" w:date="2024-03-05T16:43:00Z">
              <w:r w:rsidRPr="00EF5447" w:rsidDel="00F016D2">
                <w:rPr>
                  <w:rFonts w:eastAsia="Malgun Gothic"/>
                  <w:lang w:eastAsia="ko-KR"/>
                </w:rPr>
                <w:delText>N/A</w:delText>
              </w:r>
            </w:del>
          </w:p>
        </w:tc>
      </w:tr>
      <w:tr w:rsidR="00AB29C4" w:rsidRPr="00EF5447" w:rsidDel="00F016D2" w14:paraId="0502A4CE" w14:textId="02121396" w:rsidTr="00F016D2">
        <w:trPr>
          <w:trHeight w:val="22"/>
          <w:jc w:val="center"/>
          <w:del w:id="2705" w:author="Huawei" w:date="2024-03-05T16:43:00Z"/>
        </w:trPr>
        <w:tc>
          <w:tcPr>
            <w:tcW w:w="2258" w:type="dxa"/>
            <w:tcBorders>
              <w:top w:val="nil"/>
              <w:bottom w:val="nil"/>
            </w:tcBorders>
            <w:shd w:val="clear" w:color="auto" w:fill="auto"/>
          </w:tcPr>
          <w:p w14:paraId="0DAF17BC" w14:textId="05C5EBCD" w:rsidR="00AB29C4" w:rsidRPr="00EF5447" w:rsidDel="00F016D2" w:rsidRDefault="00AB29C4" w:rsidP="000A46FC">
            <w:pPr>
              <w:pStyle w:val="TAC"/>
              <w:rPr>
                <w:del w:id="2706" w:author="Huawei" w:date="2024-03-05T16:43:00Z"/>
              </w:rPr>
            </w:pPr>
          </w:p>
        </w:tc>
        <w:tc>
          <w:tcPr>
            <w:tcW w:w="867" w:type="dxa"/>
            <w:shd w:val="clear" w:color="auto" w:fill="auto"/>
          </w:tcPr>
          <w:p w14:paraId="112E39BA" w14:textId="45337316" w:rsidR="00AB29C4" w:rsidRPr="00EF5447" w:rsidDel="00F016D2" w:rsidRDefault="00AB29C4" w:rsidP="000A46FC">
            <w:pPr>
              <w:pStyle w:val="TAC"/>
              <w:rPr>
                <w:del w:id="2707" w:author="Huawei" w:date="2024-03-05T16:43:00Z"/>
              </w:rPr>
            </w:pPr>
            <w:del w:id="2708" w:author="Huawei" w:date="2024-03-05T16:43:00Z">
              <w:r w:rsidRPr="00EF5447" w:rsidDel="00F016D2">
                <w:delText>n</w:delText>
              </w:r>
              <w:r w:rsidRPr="00EF5447" w:rsidDel="00F016D2">
                <w:rPr>
                  <w:lang w:eastAsia="zh-CN"/>
                </w:rPr>
                <w:delText>3</w:delText>
              </w:r>
            </w:del>
          </w:p>
        </w:tc>
        <w:tc>
          <w:tcPr>
            <w:tcW w:w="1379" w:type="dxa"/>
            <w:gridSpan w:val="2"/>
            <w:shd w:val="clear" w:color="auto" w:fill="auto"/>
            <w:noWrap/>
          </w:tcPr>
          <w:p w14:paraId="3569516A" w14:textId="7383FCAB" w:rsidR="00AB29C4" w:rsidRPr="00EF5447" w:rsidDel="00F016D2" w:rsidRDefault="00AB29C4" w:rsidP="000A46FC">
            <w:pPr>
              <w:pStyle w:val="TAC"/>
              <w:rPr>
                <w:del w:id="2709" w:author="Huawei" w:date="2024-03-05T16:43:00Z"/>
              </w:rPr>
            </w:pPr>
            <w:del w:id="2710" w:author="Huawei" w:date="2024-03-05T16:43:00Z">
              <w:r w:rsidDel="00F016D2">
                <w:rPr>
                  <w:lang w:eastAsia="zh-CN"/>
                </w:rPr>
                <w:delText>N/A</w:delText>
              </w:r>
            </w:del>
          </w:p>
        </w:tc>
        <w:tc>
          <w:tcPr>
            <w:tcW w:w="817" w:type="dxa"/>
            <w:gridSpan w:val="2"/>
            <w:shd w:val="clear" w:color="auto" w:fill="auto"/>
            <w:noWrap/>
          </w:tcPr>
          <w:p w14:paraId="246515DE" w14:textId="5B887E28" w:rsidR="00AB29C4" w:rsidRPr="00EF5447" w:rsidDel="00F016D2" w:rsidRDefault="00AB29C4" w:rsidP="000A46FC">
            <w:pPr>
              <w:pStyle w:val="TAC"/>
              <w:rPr>
                <w:del w:id="2711" w:author="Huawei" w:date="2024-03-05T16:43:00Z"/>
              </w:rPr>
            </w:pPr>
            <w:del w:id="2712" w:author="Huawei" w:date="2024-03-05T16:43:00Z">
              <w:r w:rsidRPr="003C4CEC" w:rsidDel="00F016D2">
                <w:delText>5</w:delText>
              </w:r>
            </w:del>
          </w:p>
        </w:tc>
        <w:tc>
          <w:tcPr>
            <w:tcW w:w="2554" w:type="dxa"/>
            <w:gridSpan w:val="2"/>
            <w:shd w:val="clear" w:color="auto" w:fill="auto"/>
            <w:noWrap/>
          </w:tcPr>
          <w:p w14:paraId="5504AEA1" w14:textId="646ABAB4" w:rsidR="00AB29C4" w:rsidRPr="00EF5447" w:rsidDel="00F016D2" w:rsidRDefault="00AB29C4" w:rsidP="000A46FC">
            <w:pPr>
              <w:pStyle w:val="TAC"/>
              <w:rPr>
                <w:del w:id="2713" w:author="Huawei" w:date="2024-03-05T16:43:00Z"/>
              </w:rPr>
            </w:pPr>
            <w:del w:id="2714" w:author="Huawei" w:date="2024-03-05T16:43:00Z">
              <w:r w:rsidDel="00F016D2">
                <w:delText>N/A</w:delText>
              </w:r>
            </w:del>
          </w:p>
        </w:tc>
        <w:tc>
          <w:tcPr>
            <w:tcW w:w="1323" w:type="dxa"/>
            <w:gridSpan w:val="2"/>
            <w:shd w:val="clear" w:color="auto" w:fill="auto"/>
            <w:noWrap/>
          </w:tcPr>
          <w:p w14:paraId="2FAC2D2E" w14:textId="4FBD4366" w:rsidR="00AB29C4" w:rsidRPr="00EF5447" w:rsidDel="00F016D2" w:rsidRDefault="00AB29C4" w:rsidP="000A46FC">
            <w:pPr>
              <w:pStyle w:val="TAC"/>
              <w:rPr>
                <w:del w:id="2715" w:author="Huawei" w:date="2024-03-05T16:43:00Z"/>
              </w:rPr>
            </w:pPr>
            <w:del w:id="2716" w:author="Huawei" w:date="2024-03-05T16:43:00Z">
              <w:r w:rsidRPr="00EF5447" w:rsidDel="00F016D2">
                <w:rPr>
                  <w:lang w:eastAsia="zh-CN"/>
                </w:rPr>
                <w:delText>1850</w:delText>
              </w:r>
            </w:del>
          </w:p>
        </w:tc>
        <w:tc>
          <w:tcPr>
            <w:tcW w:w="817" w:type="dxa"/>
            <w:gridSpan w:val="2"/>
            <w:shd w:val="clear" w:color="auto" w:fill="auto"/>
          </w:tcPr>
          <w:p w14:paraId="7B4E1D9E" w14:textId="77AEB364" w:rsidR="00AB29C4" w:rsidRPr="00EF5447" w:rsidDel="00F016D2" w:rsidRDefault="00AB29C4" w:rsidP="000A46FC">
            <w:pPr>
              <w:pStyle w:val="TAC"/>
              <w:rPr>
                <w:del w:id="2717" w:author="Huawei" w:date="2024-03-05T16:43:00Z"/>
              </w:rPr>
            </w:pPr>
            <w:del w:id="2718" w:author="Huawei" w:date="2024-03-05T16:43:00Z">
              <w:r w:rsidRPr="00EF5447" w:rsidDel="00F016D2">
                <w:rPr>
                  <w:rFonts w:eastAsia="Malgun Gothic"/>
                  <w:lang w:eastAsia="ko-KR"/>
                </w:rPr>
                <w:delText>17.0</w:delText>
              </w:r>
            </w:del>
          </w:p>
        </w:tc>
        <w:tc>
          <w:tcPr>
            <w:tcW w:w="1248" w:type="dxa"/>
            <w:gridSpan w:val="3"/>
            <w:shd w:val="clear" w:color="auto" w:fill="auto"/>
          </w:tcPr>
          <w:p w14:paraId="7ED3236A" w14:textId="1944DE55" w:rsidR="00AB29C4" w:rsidRPr="00EF5447" w:rsidDel="00F016D2" w:rsidRDefault="00AB29C4" w:rsidP="000A46FC">
            <w:pPr>
              <w:pStyle w:val="TAC"/>
              <w:rPr>
                <w:del w:id="2719" w:author="Huawei" w:date="2024-03-05T16:43:00Z"/>
              </w:rPr>
            </w:pPr>
            <w:del w:id="2720" w:author="Huawei" w:date="2024-03-05T16:43:00Z">
              <w:r w:rsidRPr="00EF5447" w:rsidDel="00F016D2">
                <w:rPr>
                  <w:rFonts w:eastAsia="Malgun Gothic"/>
                  <w:lang w:eastAsia="ko-KR"/>
                </w:rPr>
                <w:delText>IMD3</w:delText>
              </w:r>
            </w:del>
          </w:p>
        </w:tc>
      </w:tr>
      <w:tr w:rsidR="00AB29C4" w:rsidRPr="00EF5447" w:rsidDel="00F016D2" w14:paraId="44F562A2" w14:textId="1F789787" w:rsidTr="00F016D2">
        <w:trPr>
          <w:trHeight w:val="22"/>
          <w:jc w:val="center"/>
          <w:del w:id="2721" w:author="Huawei" w:date="2024-03-05T16:43:00Z"/>
        </w:trPr>
        <w:tc>
          <w:tcPr>
            <w:tcW w:w="2258" w:type="dxa"/>
            <w:tcBorders>
              <w:top w:val="nil"/>
              <w:bottom w:val="nil"/>
            </w:tcBorders>
            <w:shd w:val="clear" w:color="auto" w:fill="auto"/>
          </w:tcPr>
          <w:p w14:paraId="517919B9" w14:textId="0A861785" w:rsidR="00AB29C4" w:rsidRPr="00EF5447" w:rsidDel="00F016D2" w:rsidRDefault="00AB29C4" w:rsidP="000A46FC">
            <w:pPr>
              <w:pStyle w:val="TAC"/>
              <w:rPr>
                <w:del w:id="2722" w:author="Huawei" w:date="2024-03-05T16:43:00Z"/>
              </w:rPr>
            </w:pPr>
          </w:p>
        </w:tc>
        <w:tc>
          <w:tcPr>
            <w:tcW w:w="867" w:type="dxa"/>
            <w:shd w:val="clear" w:color="auto" w:fill="auto"/>
          </w:tcPr>
          <w:p w14:paraId="2DDCB276" w14:textId="272A27A0" w:rsidR="00AB29C4" w:rsidRPr="00EF5447" w:rsidDel="00F016D2" w:rsidRDefault="00AB29C4" w:rsidP="000A46FC">
            <w:pPr>
              <w:pStyle w:val="TAC"/>
              <w:rPr>
                <w:del w:id="2723" w:author="Huawei" w:date="2024-03-05T16:43:00Z"/>
              </w:rPr>
            </w:pPr>
            <w:del w:id="2724" w:author="Huawei" w:date="2024-03-05T16:43:00Z">
              <w:r w:rsidRPr="00EF5447" w:rsidDel="00F016D2">
                <w:delText>n7</w:delText>
              </w:r>
              <w:r w:rsidRPr="00EF5447" w:rsidDel="00F016D2">
                <w:rPr>
                  <w:lang w:eastAsia="zh-CN"/>
                </w:rPr>
                <w:delText>7</w:delText>
              </w:r>
            </w:del>
          </w:p>
        </w:tc>
        <w:tc>
          <w:tcPr>
            <w:tcW w:w="1379" w:type="dxa"/>
            <w:gridSpan w:val="2"/>
            <w:shd w:val="clear" w:color="auto" w:fill="auto"/>
            <w:noWrap/>
          </w:tcPr>
          <w:p w14:paraId="06B7340F" w14:textId="63C89DEE" w:rsidR="00AB29C4" w:rsidRPr="00EF5447" w:rsidDel="00F016D2" w:rsidRDefault="00AB29C4" w:rsidP="000A46FC">
            <w:pPr>
              <w:pStyle w:val="TAC"/>
              <w:rPr>
                <w:del w:id="2725" w:author="Huawei" w:date="2024-03-05T16:43:00Z"/>
              </w:rPr>
            </w:pPr>
            <w:del w:id="2726" w:author="Huawei" w:date="2024-03-05T16:43:00Z">
              <w:r w:rsidRPr="003C4CEC" w:rsidDel="00F016D2">
                <w:rPr>
                  <w:lang w:eastAsia="zh-CN"/>
                </w:rPr>
                <w:delText>3320</w:delText>
              </w:r>
            </w:del>
          </w:p>
        </w:tc>
        <w:tc>
          <w:tcPr>
            <w:tcW w:w="817" w:type="dxa"/>
            <w:gridSpan w:val="2"/>
            <w:shd w:val="clear" w:color="auto" w:fill="auto"/>
            <w:noWrap/>
          </w:tcPr>
          <w:p w14:paraId="3D54D919" w14:textId="4A968849" w:rsidR="00AB29C4" w:rsidRPr="00EF5447" w:rsidDel="00F016D2" w:rsidRDefault="00AB29C4" w:rsidP="000A46FC">
            <w:pPr>
              <w:pStyle w:val="TAC"/>
              <w:rPr>
                <w:del w:id="2727" w:author="Huawei" w:date="2024-03-05T16:43:00Z"/>
              </w:rPr>
            </w:pPr>
            <w:del w:id="2728" w:author="Huawei" w:date="2024-03-05T16:43:00Z">
              <w:r w:rsidRPr="003C4CEC" w:rsidDel="00F016D2">
                <w:delText>10</w:delText>
              </w:r>
            </w:del>
          </w:p>
        </w:tc>
        <w:tc>
          <w:tcPr>
            <w:tcW w:w="2554" w:type="dxa"/>
            <w:gridSpan w:val="2"/>
            <w:shd w:val="clear" w:color="auto" w:fill="auto"/>
            <w:noWrap/>
          </w:tcPr>
          <w:p w14:paraId="7B197004" w14:textId="26259BA8" w:rsidR="00AB29C4" w:rsidRPr="00EF5447" w:rsidDel="00F016D2" w:rsidRDefault="00AB29C4" w:rsidP="000A46FC">
            <w:pPr>
              <w:pStyle w:val="TAC"/>
              <w:rPr>
                <w:del w:id="2729" w:author="Huawei" w:date="2024-03-05T16:43:00Z"/>
              </w:rPr>
            </w:pPr>
            <w:del w:id="2730" w:author="Huawei" w:date="2024-03-05T16:43:00Z">
              <w:r w:rsidRPr="003C4CEC" w:rsidDel="00F016D2">
                <w:rPr>
                  <w:lang w:eastAsia="fr-FR"/>
                </w:rPr>
                <w:delText>50</w:delText>
              </w:r>
            </w:del>
          </w:p>
        </w:tc>
        <w:tc>
          <w:tcPr>
            <w:tcW w:w="1323" w:type="dxa"/>
            <w:gridSpan w:val="2"/>
            <w:shd w:val="clear" w:color="auto" w:fill="auto"/>
            <w:noWrap/>
          </w:tcPr>
          <w:p w14:paraId="19EB44CA" w14:textId="73EFF632" w:rsidR="00AB29C4" w:rsidRPr="00EF5447" w:rsidDel="00F016D2" w:rsidRDefault="00AB29C4" w:rsidP="000A46FC">
            <w:pPr>
              <w:pStyle w:val="TAC"/>
              <w:rPr>
                <w:del w:id="2731" w:author="Huawei" w:date="2024-03-05T16:43:00Z"/>
              </w:rPr>
            </w:pPr>
            <w:del w:id="2732" w:author="Huawei" w:date="2024-03-05T16:43:00Z">
              <w:r w:rsidRPr="00EF5447" w:rsidDel="00F016D2">
                <w:rPr>
                  <w:lang w:eastAsia="zh-CN"/>
                </w:rPr>
                <w:delText>3320</w:delText>
              </w:r>
            </w:del>
          </w:p>
        </w:tc>
        <w:tc>
          <w:tcPr>
            <w:tcW w:w="817" w:type="dxa"/>
            <w:gridSpan w:val="2"/>
            <w:shd w:val="clear" w:color="auto" w:fill="auto"/>
          </w:tcPr>
          <w:p w14:paraId="71BAAC42" w14:textId="35E23859" w:rsidR="00AB29C4" w:rsidRPr="00EF5447" w:rsidDel="00F016D2" w:rsidRDefault="00AB29C4" w:rsidP="000A46FC">
            <w:pPr>
              <w:pStyle w:val="TAC"/>
              <w:rPr>
                <w:del w:id="2733" w:author="Huawei" w:date="2024-03-05T16:43:00Z"/>
              </w:rPr>
            </w:pPr>
            <w:del w:id="2734" w:author="Huawei" w:date="2024-03-05T16:43:00Z">
              <w:r w:rsidRPr="00EF5447" w:rsidDel="00F016D2">
                <w:rPr>
                  <w:rFonts w:eastAsia="Malgun Gothic"/>
                  <w:lang w:eastAsia="ko-KR"/>
                </w:rPr>
                <w:delText>N/A</w:delText>
              </w:r>
            </w:del>
          </w:p>
        </w:tc>
        <w:tc>
          <w:tcPr>
            <w:tcW w:w="1248" w:type="dxa"/>
            <w:gridSpan w:val="3"/>
            <w:shd w:val="clear" w:color="auto" w:fill="auto"/>
          </w:tcPr>
          <w:p w14:paraId="216F46A1" w14:textId="6F3A0256" w:rsidR="00AB29C4" w:rsidRPr="00EF5447" w:rsidDel="00F016D2" w:rsidRDefault="00AB29C4" w:rsidP="000A46FC">
            <w:pPr>
              <w:pStyle w:val="TAC"/>
              <w:rPr>
                <w:del w:id="2735" w:author="Huawei" w:date="2024-03-05T16:43:00Z"/>
              </w:rPr>
            </w:pPr>
            <w:del w:id="2736" w:author="Huawei" w:date="2024-03-05T16:43:00Z">
              <w:r w:rsidRPr="00EF5447" w:rsidDel="00F016D2">
                <w:rPr>
                  <w:rFonts w:eastAsia="Malgun Gothic"/>
                  <w:lang w:eastAsia="ko-KR"/>
                </w:rPr>
                <w:delText>N/A</w:delText>
              </w:r>
            </w:del>
          </w:p>
        </w:tc>
      </w:tr>
      <w:tr w:rsidR="00AB29C4" w:rsidRPr="00EF5447" w:rsidDel="00F016D2" w14:paraId="593F718F" w14:textId="7A9B8C86" w:rsidTr="00F016D2">
        <w:trPr>
          <w:trHeight w:val="22"/>
          <w:jc w:val="center"/>
          <w:del w:id="2737" w:author="Huawei" w:date="2024-03-05T16:43:00Z"/>
        </w:trPr>
        <w:tc>
          <w:tcPr>
            <w:tcW w:w="2258" w:type="dxa"/>
            <w:tcBorders>
              <w:top w:val="nil"/>
              <w:bottom w:val="nil"/>
            </w:tcBorders>
            <w:shd w:val="clear" w:color="auto" w:fill="auto"/>
          </w:tcPr>
          <w:p w14:paraId="14D5BA05" w14:textId="7059DA4D" w:rsidR="00AB29C4" w:rsidRPr="00EF5447" w:rsidDel="00F016D2" w:rsidRDefault="00AB29C4" w:rsidP="000A46FC">
            <w:pPr>
              <w:pStyle w:val="TAC"/>
              <w:rPr>
                <w:del w:id="2738" w:author="Huawei" w:date="2024-03-05T16:43:00Z"/>
              </w:rPr>
            </w:pPr>
          </w:p>
        </w:tc>
        <w:tc>
          <w:tcPr>
            <w:tcW w:w="867" w:type="dxa"/>
            <w:shd w:val="clear" w:color="auto" w:fill="auto"/>
          </w:tcPr>
          <w:p w14:paraId="664E0B22" w14:textId="46F29EF5" w:rsidR="00AB29C4" w:rsidRPr="00EF5447" w:rsidDel="00F016D2" w:rsidRDefault="00AB29C4" w:rsidP="000A46FC">
            <w:pPr>
              <w:pStyle w:val="TAC"/>
              <w:rPr>
                <w:del w:id="2739" w:author="Huawei" w:date="2024-03-05T16:43:00Z"/>
              </w:rPr>
            </w:pPr>
            <w:del w:id="2740" w:author="Huawei" w:date="2024-03-05T16:43:00Z">
              <w:r w:rsidRPr="00EF5447" w:rsidDel="00F016D2">
                <w:rPr>
                  <w:lang w:eastAsia="zh-CN"/>
                </w:rPr>
                <w:delText>28</w:delText>
              </w:r>
            </w:del>
          </w:p>
        </w:tc>
        <w:tc>
          <w:tcPr>
            <w:tcW w:w="1379" w:type="dxa"/>
            <w:gridSpan w:val="2"/>
            <w:shd w:val="clear" w:color="auto" w:fill="auto"/>
            <w:noWrap/>
          </w:tcPr>
          <w:p w14:paraId="5B0E15D4" w14:textId="0E1F9DB8" w:rsidR="00AB29C4" w:rsidRPr="00EF5447" w:rsidDel="00F016D2" w:rsidRDefault="00AB29C4" w:rsidP="000A46FC">
            <w:pPr>
              <w:pStyle w:val="TAC"/>
              <w:rPr>
                <w:del w:id="2741" w:author="Huawei" w:date="2024-03-05T16:43:00Z"/>
              </w:rPr>
            </w:pPr>
            <w:del w:id="2742" w:author="Huawei" w:date="2024-03-05T16:43:00Z">
              <w:r w:rsidRPr="003C4CEC" w:rsidDel="00F016D2">
                <w:delText>733</w:delText>
              </w:r>
            </w:del>
          </w:p>
        </w:tc>
        <w:tc>
          <w:tcPr>
            <w:tcW w:w="817" w:type="dxa"/>
            <w:gridSpan w:val="2"/>
            <w:shd w:val="clear" w:color="auto" w:fill="auto"/>
            <w:noWrap/>
          </w:tcPr>
          <w:p w14:paraId="4668573B" w14:textId="05D69793" w:rsidR="00AB29C4" w:rsidRPr="00EF5447" w:rsidDel="00F016D2" w:rsidRDefault="00AB29C4" w:rsidP="000A46FC">
            <w:pPr>
              <w:pStyle w:val="TAC"/>
              <w:rPr>
                <w:del w:id="2743" w:author="Huawei" w:date="2024-03-05T16:43:00Z"/>
              </w:rPr>
            </w:pPr>
            <w:del w:id="2744" w:author="Huawei" w:date="2024-03-05T16:43:00Z">
              <w:r w:rsidRPr="003C4CEC" w:rsidDel="00F016D2">
                <w:delText>5</w:delText>
              </w:r>
            </w:del>
          </w:p>
        </w:tc>
        <w:tc>
          <w:tcPr>
            <w:tcW w:w="2554" w:type="dxa"/>
            <w:gridSpan w:val="2"/>
            <w:shd w:val="clear" w:color="auto" w:fill="auto"/>
            <w:noWrap/>
          </w:tcPr>
          <w:p w14:paraId="2BE75DE2" w14:textId="4A3D2BF6" w:rsidR="00AB29C4" w:rsidRPr="00EF5447" w:rsidDel="00F016D2" w:rsidRDefault="00AB29C4" w:rsidP="000A46FC">
            <w:pPr>
              <w:pStyle w:val="TAC"/>
              <w:rPr>
                <w:del w:id="2745" w:author="Huawei" w:date="2024-03-05T16:43:00Z"/>
              </w:rPr>
            </w:pPr>
            <w:del w:id="2746" w:author="Huawei" w:date="2024-03-05T16:43:00Z">
              <w:r w:rsidRPr="003C4CEC" w:rsidDel="00F016D2">
                <w:delText>25</w:delText>
              </w:r>
            </w:del>
          </w:p>
        </w:tc>
        <w:tc>
          <w:tcPr>
            <w:tcW w:w="1323" w:type="dxa"/>
            <w:gridSpan w:val="2"/>
            <w:shd w:val="clear" w:color="auto" w:fill="auto"/>
            <w:noWrap/>
          </w:tcPr>
          <w:p w14:paraId="66096CB5" w14:textId="27CC60D9" w:rsidR="00AB29C4" w:rsidRPr="00EF5447" w:rsidDel="00F016D2" w:rsidRDefault="00AB29C4" w:rsidP="000A46FC">
            <w:pPr>
              <w:pStyle w:val="TAC"/>
              <w:rPr>
                <w:del w:id="2747" w:author="Huawei" w:date="2024-03-05T16:43:00Z"/>
              </w:rPr>
            </w:pPr>
            <w:del w:id="2748" w:author="Huawei" w:date="2024-03-05T16:43:00Z">
              <w:r w:rsidRPr="00EF5447" w:rsidDel="00F016D2">
                <w:delText>788</w:delText>
              </w:r>
            </w:del>
          </w:p>
        </w:tc>
        <w:tc>
          <w:tcPr>
            <w:tcW w:w="817" w:type="dxa"/>
            <w:gridSpan w:val="2"/>
            <w:shd w:val="clear" w:color="auto" w:fill="auto"/>
          </w:tcPr>
          <w:p w14:paraId="129C5225" w14:textId="768319F5" w:rsidR="00AB29C4" w:rsidRPr="00EF5447" w:rsidDel="00F016D2" w:rsidRDefault="00AB29C4" w:rsidP="000A46FC">
            <w:pPr>
              <w:pStyle w:val="TAC"/>
              <w:rPr>
                <w:del w:id="2749" w:author="Huawei" w:date="2024-03-05T16:43:00Z"/>
              </w:rPr>
            </w:pPr>
            <w:del w:id="2750" w:author="Huawei" w:date="2024-03-05T16:43:00Z">
              <w:r w:rsidRPr="00EF5447" w:rsidDel="00F016D2">
                <w:rPr>
                  <w:rFonts w:eastAsia="Malgun Gothic"/>
                  <w:lang w:eastAsia="ko-KR"/>
                </w:rPr>
                <w:delText>N/A</w:delText>
              </w:r>
            </w:del>
          </w:p>
        </w:tc>
        <w:tc>
          <w:tcPr>
            <w:tcW w:w="1248" w:type="dxa"/>
            <w:gridSpan w:val="3"/>
            <w:shd w:val="clear" w:color="auto" w:fill="auto"/>
          </w:tcPr>
          <w:p w14:paraId="1208089F" w14:textId="5B2D7983" w:rsidR="00AB29C4" w:rsidRPr="00EF5447" w:rsidDel="00F016D2" w:rsidRDefault="00AB29C4" w:rsidP="000A46FC">
            <w:pPr>
              <w:pStyle w:val="TAC"/>
              <w:rPr>
                <w:del w:id="2751" w:author="Huawei" w:date="2024-03-05T16:43:00Z"/>
              </w:rPr>
            </w:pPr>
            <w:del w:id="2752" w:author="Huawei" w:date="2024-03-05T16:43:00Z">
              <w:r w:rsidRPr="00EF5447" w:rsidDel="00F016D2">
                <w:rPr>
                  <w:rFonts w:eastAsia="Malgun Gothic"/>
                  <w:lang w:eastAsia="ko-KR"/>
                </w:rPr>
                <w:delText>N/A</w:delText>
              </w:r>
            </w:del>
          </w:p>
        </w:tc>
      </w:tr>
      <w:tr w:rsidR="00AB29C4" w:rsidRPr="00EF5447" w:rsidDel="00F016D2" w14:paraId="0E20A034" w14:textId="49496707" w:rsidTr="00F016D2">
        <w:trPr>
          <w:trHeight w:val="22"/>
          <w:jc w:val="center"/>
          <w:del w:id="2753" w:author="Huawei" w:date="2024-03-05T16:43:00Z"/>
        </w:trPr>
        <w:tc>
          <w:tcPr>
            <w:tcW w:w="2258" w:type="dxa"/>
            <w:tcBorders>
              <w:top w:val="nil"/>
              <w:bottom w:val="nil"/>
            </w:tcBorders>
            <w:shd w:val="clear" w:color="auto" w:fill="auto"/>
          </w:tcPr>
          <w:p w14:paraId="71F464D2" w14:textId="3C6AED23" w:rsidR="00AB29C4" w:rsidRPr="00EF5447" w:rsidDel="00F016D2" w:rsidRDefault="00AB29C4" w:rsidP="000A46FC">
            <w:pPr>
              <w:pStyle w:val="TAC"/>
              <w:rPr>
                <w:del w:id="2754" w:author="Huawei" w:date="2024-03-05T16:43:00Z"/>
              </w:rPr>
            </w:pPr>
          </w:p>
        </w:tc>
        <w:tc>
          <w:tcPr>
            <w:tcW w:w="867" w:type="dxa"/>
            <w:shd w:val="clear" w:color="auto" w:fill="auto"/>
          </w:tcPr>
          <w:p w14:paraId="47CCBF61" w14:textId="7C193FC3" w:rsidR="00AB29C4" w:rsidRPr="00EF5447" w:rsidDel="00F016D2" w:rsidRDefault="00AB29C4" w:rsidP="000A46FC">
            <w:pPr>
              <w:pStyle w:val="TAC"/>
              <w:rPr>
                <w:del w:id="2755" w:author="Huawei" w:date="2024-03-05T16:43:00Z"/>
              </w:rPr>
            </w:pPr>
            <w:del w:id="2756" w:author="Huawei" w:date="2024-03-05T16:43:00Z">
              <w:r w:rsidRPr="00EF5447" w:rsidDel="00F016D2">
                <w:delText>n</w:delText>
              </w:r>
              <w:r w:rsidRPr="00EF5447" w:rsidDel="00F016D2">
                <w:rPr>
                  <w:lang w:eastAsia="zh-CN"/>
                </w:rPr>
                <w:delText>3</w:delText>
              </w:r>
            </w:del>
          </w:p>
        </w:tc>
        <w:tc>
          <w:tcPr>
            <w:tcW w:w="1379" w:type="dxa"/>
            <w:gridSpan w:val="2"/>
            <w:shd w:val="clear" w:color="auto" w:fill="auto"/>
            <w:noWrap/>
          </w:tcPr>
          <w:p w14:paraId="14D6C615" w14:textId="5386B46D" w:rsidR="00AB29C4" w:rsidRPr="00EF5447" w:rsidDel="00F016D2" w:rsidRDefault="00AB29C4" w:rsidP="000A46FC">
            <w:pPr>
              <w:pStyle w:val="TAC"/>
              <w:rPr>
                <w:del w:id="2757" w:author="Huawei" w:date="2024-03-05T16:43:00Z"/>
              </w:rPr>
            </w:pPr>
            <w:del w:id="2758" w:author="Huawei" w:date="2024-03-05T16:43:00Z">
              <w:r w:rsidRPr="003C4CEC" w:rsidDel="00F016D2">
                <w:delText>1720</w:delText>
              </w:r>
            </w:del>
          </w:p>
        </w:tc>
        <w:tc>
          <w:tcPr>
            <w:tcW w:w="817" w:type="dxa"/>
            <w:gridSpan w:val="2"/>
            <w:shd w:val="clear" w:color="auto" w:fill="auto"/>
            <w:noWrap/>
          </w:tcPr>
          <w:p w14:paraId="0E79BEF1" w14:textId="20A05B99" w:rsidR="00AB29C4" w:rsidRPr="00EF5447" w:rsidDel="00F016D2" w:rsidRDefault="00AB29C4" w:rsidP="000A46FC">
            <w:pPr>
              <w:pStyle w:val="TAC"/>
              <w:rPr>
                <w:del w:id="2759" w:author="Huawei" w:date="2024-03-05T16:43:00Z"/>
              </w:rPr>
            </w:pPr>
            <w:del w:id="2760" w:author="Huawei" w:date="2024-03-05T16:43:00Z">
              <w:r w:rsidRPr="003C4CEC" w:rsidDel="00F016D2">
                <w:delText>5</w:delText>
              </w:r>
            </w:del>
          </w:p>
        </w:tc>
        <w:tc>
          <w:tcPr>
            <w:tcW w:w="2554" w:type="dxa"/>
            <w:gridSpan w:val="2"/>
            <w:shd w:val="clear" w:color="auto" w:fill="auto"/>
            <w:noWrap/>
          </w:tcPr>
          <w:p w14:paraId="6F9ED693" w14:textId="2A94D7BD" w:rsidR="00AB29C4" w:rsidRPr="00EF5447" w:rsidDel="00F016D2" w:rsidRDefault="00AB29C4" w:rsidP="000A46FC">
            <w:pPr>
              <w:pStyle w:val="TAC"/>
              <w:rPr>
                <w:del w:id="2761" w:author="Huawei" w:date="2024-03-05T16:43:00Z"/>
              </w:rPr>
            </w:pPr>
            <w:del w:id="2762" w:author="Huawei" w:date="2024-03-05T16:43:00Z">
              <w:r w:rsidRPr="003C4CEC" w:rsidDel="00F016D2">
                <w:delText>25</w:delText>
              </w:r>
            </w:del>
          </w:p>
        </w:tc>
        <w:tc>
          <w:tcPr>
            <w:tcW w:w="1323" w:type="dxa"/>
            <w:gridSpan w:val="2"/>
            <w:shd w:val="clear" w:color="auto" w:fill="auto"/>
            <w:noWrap/>
          </w:tcPr>
          <w:p w14:paraId="3B9AB9FE" w14:textId="2B2538AA" w:rsidR="00AB29C4" w:rsidRPr="00EF5447" w:rsidDel="00F016D2" w:rsidRDefault="00AB29C4" w:rsidP="000A46FC">
            <w:pPr>
              <w:pStyle w:val="TAC"/>
              <w:rPr>
                <w:del w:id="2763" w:author="Huawei" w:date="2024-03-05T16:43:00Z"/>
              </w:rPr>
            </w:pPr>
            <w:del w:id="2764" w:author="Huawei" w:date="2024-03-05T16:43:00Z">
              <w:r w:rsidRPr="00EF5447" w:rsidDel="00F016D2">
                <w:delText>1815</w:delText>
              </w:r>
            </w:del>
          </w:p>
        </w:tc>
        <w:tc>
          <w:tcPr>
            <w:tcW w:w="817" w:type="dxa"/>
            <w:gridSpan w:val="2"/>
            <w:shd w:val="clear" w:color="auto" w:fill="auto"/>
          </w:tcPr>
          <w:p w14:paraId="39DE1107" w14:textId="49ED4A06" w:rsidR="00AB29C4" w:rsidRPr="00EF5447" w:rsidDel="00F016D2" w:rsidRDefault="00AB29C4" w:rsidP="000A46FC">
            <w:pPr>
              <w:pStyle w:val="TAC"/>
              <w:rPr>
                <w:del w:id="2765" w:author="Huawei" w:date="2024-03-05T16:43:00Z"/>
              </w:rPr>
            </w:pPr>
            <w:del w:id="2766" w:author="Huawei" w:date="2024-03-05T16:43:00Z">
              <w:r w:rsidRPr="00EF5447" w:rsidDel="00F016D2">
                <w:rPr>
                  <w:rFonts w:eastAsia="Malgun Gothic"/>
                  <w:lang w:eastAsia="ko-KR"/>
                </w:rPr>
                <w:delText>N/A</w:delText>
              </w:r>
            </w:del>
          </w:p>
        </w:tc>
        <w:tc>
          <w:tcPr>
            <w:tcW w:w="1248" w:type="dxa"/>
            <w:gridSpan w:val="3"/>
            <w:shd w:val="clear" w:color="auto" w:fill="auto"/>
          </w:tcPr>
          <w:p w14:paraId="17400586" w14:textId="69219B22" w:rsidR="00AB29C4" w:rsidRPr="00EF5447" w:rsidDel="00F016D2" w:rsidRDefault="00AB29C4" w:rsidP="000A46FC">
            <w:pPr>
              <w:pStyle w:val="TAC"/>
              <w:rPr>
                <w:del w:id="2767" w:author="Huawei" w:date="2024-03-05T16:43:00Z"/>
              </w:rPr>
            </w:pPr>
            <w:del w:id="2768" w:author="Huawei" w:date="2024-03-05T16:43:00Z">
              <w:r w:rsidRPr="00EF5447" w:rsidDel="00F016D2">
                <w:rPr>
                  <w:rFonts w:eastAsia="Malgun Gothic"/>
                  <w:lang w:eastAsia="ko-KR"/>
                </w:rPr>
                <w:delText>N/A</w:delText>
              </w:r>
            </w:del>
          </w:p>
        </w:tc>
      </w:tr>
      <w:tr w:rsidR="00AB29C4" w:rsidRPr="00EF5447" w:rsidDel="00F016D2" w14:paraId="7465F1E5" w14:textId="2A36AE41" w:rsidTr="00F016D2">
        <w:trPr>
          <w:trHeight w:val="22"/>
          <w:jc w:val="center"/>
          <w:del w:id="2769" w:author="Huawei" w:date="2024-03-05T16:43:00Z"/>
        </w:trPr>
        <w:tc>
          <w:tcPr>
            <w:tcW w:w="2258" w:type="dxa"/>
            <w:tcBorders>
              <w:top w:val="nil"/>
              <w:bottom w:val="single" w:sz="4" w:space="0" w:color="auto"/>
            </w:tcBorders>
            <w:shd w:val="clear" w:color="auto" w:fill="auto"/>
          </w:tcPr>
          <w:p w14:paraId="14AE990D" w14:textId="2002652A" w:rsidR="00AB29C4" w:rsidRPr="00EF5447" w:rsidDel="00F016D2" w:rsidRDefault="00AB29C4" w:rsidP="000A46FC">
            <w:pPr>
              <w:pStyle w:val="TAC"/>
              <w:rPr>
                <w:del w:id="2770" w:author="Huawei" w:date="2024-03-05T16:43:00Z"/>
              </w:rPr>
            </w:pPr>
          </w:p>
        </w:tc>
        <w:tc>
          <w:tcPr>
            <w:tcW w:w="867" w:type="dxa"/>
            <w:shd w:val="clear" w:color="auto" w:fill="auto"/>
          </w:tcPr>
          <w:p w14:paraId="09323702" w14:textId="5846180B" w:rsidR="00AB29C4" w:rsidRPr="00EF5447" w:rsidDel="00F016D2" w:rsidRDefault="00AB29C4" w:rsidP="000A46FC">
            <w:pPr>
              <w:pStyle w:val="TAC"/>
              <w:rPr>
                <w:del w:id="2771" w:author="Huawei" w:date="2024-03-05T16:43:00Z"/>
              </w:rPr>
            </w:pPr>
            <w:del w:id="2772" w:author="Huawei" w:date="2024-03-05T16:43:00Z">
              <w:r w:rsidRPr="00EF5447" w:rsidDel="00F016D2">
                <w:delText>n7</w:delText>
              </w:r>
              <w:r w:rsidRPr="00EF5447" w:rsidDel="00F016D2">
                <w:rPr>
                  <w:lang w:eastAsia="zh-CN"/>
                </w:rPr>
                <w:delText>7</w:delText>
              </w:r>
            </w:del>
          </w:p>
        </w:tc>
        <w:tc>
          <w:tcPr>
            <w:tcW w:w="1379" w:type="dxa"/>
            <w:gridSpan w:val="2"/>
            <w:shd w:val="clear" w:color="auto" w:fill="auto"/>
            <w:noWrap/>
          </w:tcPr>
          <w:p w14:paraId="6674EC70" w14:textId="0F564409" w:rsidR="00AB29C4" w:rsidRPr="00EF5447" w:rsidDel="00F016D2" w:rsidRDefault="00AB29C4" w:rsidP="000A46FC">
            <w:pPr>
              <w:pStyle w:val="TAC"/>
              <w:rPr>
                <w:del w:id="2773" w:author="Huawei" w:date="2024-03-05T16:43:00Z"/>
              </w:rPr>
            </w:pPr>
            <w:del w:id="2774" w:author="Huawei" w:date="2024-03-05T16:43:00Z">
              <w:r w:rsidDel="00F016D2">
                <w:delText>N/A</w:delText>
              </w:r>
            </w:del>
          </w:p>
        </w:tc>
        <w:tc>
          <w:tcPr>
            <w:tcW w:w="817" w:type="dxa"/>
            <w:gridSpan w:val="2"/>
            <w:shd w:val="clear" w:color="auto" w:fill="auto"/>
            <w:noWrap/>
          </w:tcPr>
          <w:p w14:paraId="2E9F850B" w14:textId="7C686C24" w:rsidR="00AB29C4" w:rsidRPr="00EF5447" w:rsidDel="00F016D2" w:rsidRDefault="00AB29C4" w:rsidP="000A46FC">
            <w:pPr>
              <w:pStyle w:val="TAC"/>
              <w:rPr>
                <w:del w:id="2775" w:author="Huawei" w:date="2024-03-05T16:43:00Z"/>
              </w:rPr>
            </w:pPr>
            <w:del w:id="2776" w:author="Huawei" w:date="2024-03-05T16:43:00Z">
              <w:r w:rsidRPr="003C4CEC" w:rsidDel="00F016D2">
                <w:delText>10</w:delText>
              </w:r>
            </w:del>
          </w:p>
        </w:tc>
        <w:tc>
          <w:tcPr>
            <w:tcW w:w="2554" w:type="dxa"/>
            <w:gridSpan w:val="2"/>
            <w:shd w:val="clear" w:color="auto" w:fill="auto"/>
            <w:noWrap/>
          </w:tcPr>
          <w:p w14:paraId="38BFB03E" w14:textId="04F31F1D" w:rsidR="00AB29C4" w:rsidRPr="00EF5447" w:rsidDel="00F016D2" w:rsidRDefault="00AB29C4" w:rsidP="000A46FC">
            <w:pPr>
              <w:pStyle w:val="TAC"/>
              <w:rPr>
                <w:del w:id="2777" w:author="Huawei" w:date="2024-03-05T16:43:00Z"/>
              </w:rPr>
            </w:pPr>
            <w:del w:id="2778" w:author="Huawei" w:date="2024-03-05T16:43:00Z">
              <w:r w:rsidDel="00F016D2">
                <w:delText>N/A</w:delText>
              </w:r>
            </w:del>
          </w:p>
        </w:tc>
        <w:tc>
          <w:tcPr>
            <w:tcW w:w="1323" w:type="dxa"/>
            <w:gridSpan w:val="2"/>
            <w:shd w:val="clear" w:color="auto" w:fill="auto"/>
            <w:noWrap/>
          </w:tcPr>
          <w:p w14:paraId="2CD90BAC" w14:textId="7DFD5B85" w:rsidR="00AB29C4" w:rsidRPr="00EF5447" w:rsidDel="00F016D2" w:rsidRDefault="00AB29C4" w:rsidP="000A46FC">
            <w:pPr>
              <w:pStyle w:val="TAC"/>
              <w:rPr>
                <w:del w:id="2779" w:author="Huawei" w:date="2024-03-05T16:43:00Z"/>
              </w:rPr>
            </w:pPr>
            <w:del w:id="2780" w:author="Huawei" w:date="2024-03-05T16:43:00Z">
              <w:r w:rsidRPr="00EF5447" w:rsidDel="00F016D2">
                <w:delText>4173</w:delText>
              </w:r>
            </w:del>
          </w:p>
        </w:tc>
        <w:tc>
          <w:tcPr>
            <w:tcW w:w="817" w:type="dxa"/>
            <w:gridSpan w:val="2"/>
            <w:shd w:val="clear" w:color="auto" w:fill="auto"/>
          </w:tcPr>
          <w:p w14:paraId="1DA19476" w14:textId="3738E10C" w:rsidR="00AB29C4" w:rsidRPr="00EF5447" w:rsidDel="00F016D2" w:rsidRDefault="00AB29C4" w:rsidP="000A46FC">
            <w:pPr>
              <w:pStyle w:val="TAC"/>
              <w:rPr>
                <w:del w:id="2781" w:author="Huawei" w:date="2024-03-05T16:43:00Z"/>
              </w:rPr>
            </w:pPr>
            <w:del w:id="2782" w:author="Huawei" w:date="2024-03-05T16:43:00Z">
              <w:r w:rsidRPr="00EF5447" w:rsidDel="00F016D2">
                <w:rPr>
                  <w:rFonts w:eastAsia="Malgun Gothic"/>
                  <w:lang w:eastAsia="ko-KR"/>
                </w:rPr>
                <w:delText>15.9</w:delText>
              </w:r>
            </w:del>
          </w:p>
        </w:tc>
        <w:tc>
          <w:tcPr>
            <w:tcW w:w="1248" w:type="dxa"/>
            <w:gridSpan w:val="3"/>
            <w:shd w:val="clear" w:color="auto" w:fill="auto"/>
          </w:tcPr>
          <w:p w14:paraId="5AC93793" w14:textId="5201CD88" w:rsidR="00AB29C4" w:rsidRPr="00EF5447" w:rsidDel="00F016D2" w:rsidRDefault="00AB29C4" w:rsidP="000A46FC">
            <w:pPr>
              <w:pStyle w:val="TAC"/>
              <w:rPr>
                <w:del w:id="2783" w:author="Huawei" w:date="2024-03-05T16:43:00Z"/>
              </w:rPr>
            </w:pPr>
            <w:del w:id="2784" w:author="Huawei" w:date="2024-03-05T16:43:00Z">
              <w:r w:rsidRPr="00EF5447" w:rsidDel="00F016D2">
                <w:rPr>
                  <w:rFonts w:eastAsia="Malgun Gothic"/>
                  <w:lang w:eastAsia="ko-KR"/>
                </w:rPr>
                <w:delText>IMD3</w:delText>
              </w:r>
            </w:del>
          </w:p>
        </w:tc>
      </w:tr>
      <w:tr w:rsidR="00AB29C4" w:rsidRPr="00EF5447" w:rsidDel="00F016D2" w14:paraId="48C7B727" w14:textId="2098ABDC" w:rsidTr="00F016D2">
        <w:trPr>
          <w:trHeight w:val="22"/>
          <w:jc w:val="center"/>
          <w:del w:id="2785" w:author="Huawei" w:date="2024-03-05T16:43:00Z"/>
        </w:trPr>
        <w:tc>
          <w:tcPr>
            <w:tcW w:w="2258" w:type="dxa"/>
            <w:tcBorders>
              <w:bottom w:val="nil"/>
            </w:tcBorders>
            <w:shd w:val="clear" w:color="auto" w:fill="auto"/>
          </w:tcPr>
          <w:p w14:paraId="05FDC2D3" w14:textId="6223E89C" w:rsidR="00AB29C4" w:rsidRPr="00EF5447" w:rsidDel="00F016D2" w:rsidRDefault="00AB29C4" w:rsidP="000A46FC">
            <w:pPr>
              <w:pStyle w:val="TAC"/>
              <w:rPr>
                <w:del w:id="2786" w:author="Huawei" w:date="2024-03-05T16:43:00Z"/>
                <w:lang w:eastAsia="ja-JP"/>
              </w:rPr>
            </w:pPr>
            <w:del w:id="2787" w:author="Huawei" w:date="2024-03-05T16:43:00Z">
              <w:r w:rsidRPr="00D67279" w:rsidDel="00F016D2">
                <w:rPr>
                  <w:rFonts w:eastAsiaTheme="minorEastAsia"/>
                </w:rPr>
                <w:delText>DC_28A_n5A-n40A</w:delText>
              </w:r>
            </w:del>
          </w:p>
        </w:tc>
        <w:tc>
          <w:tcPr>
            <w:tcW w:w="867" w:type="dxa"/>
            <w:shd w:val="clear" w:color="auto" w:fill="auto"/>
          </w:tcPr>
          <w:p w14:paraId="7327CA07" w14:textId="003C2ED1" w:rsidR="00AB29C4" w:rsidRPr="00EF5447" w:rsidDel="00F016D2" w:rsidRDefault="00AB29C4" w:rsidP="000A46FC">
            <w:pPr>
              <w:pStyle w:val="TAC"/>
              <w:rPr>
                <w:del w:id="2788" w:author="Huawei" w:date="2024-03-05T16:43:00Z"/>
                <w:rFonts w:eastAsia="Malgun Gothic"/>
                <w:lang w:eastAsia="ko-KR"/>
              </w:rPr>
            </w:pPr>
            <w:del w:id="2789" w:author="Huawei" w:date="2024-03-05T16:43:00Z">
              <w:r w:rsidRPr="00D67279" w:rsidDel="00F016D2">
                <w:rPr>
                  <w:rFonts w:eastAsiaTheme="minorEastAsia"/>
                </w:rPr>
                <w:delText>28</w:delText>
              </w:r>
            </w:del>
          </w:p>
        </w:tc>
        <w:tc>
          <w:tcPr>
            <w:tcW w:w="1379" w:type="dxa"/>
            <w:gridSpan w:val="2"/>
            <w:shd w:val="clear" w:color="auto" w:fill="auto"/>
            <w:noWrap/>
          </w:tcPr>
          <w:p w14:paraId="587E6348" w14:textId="5066869B" w:rsidR="00AB29C4" w:rsidRPr="00EF5447" w:rsidDel="00F016D2" w:rsidRDefault="00AB29C4" w:rsidP="000A46FC">
            <w:pPr>
              <w:pStyle w:val="TAC"/>
              <w:rPr>
                <w:del w:id="2790" w:author="Huawei" w:date="2024-03-05T16:43:00Z"/>
              </w:rPr>
            </w:pPr>
            <w:del w:id="2791" w:author="Huawei" w:date="2024-03-05T16:43:00Z">
              <w:r w:rsidRPr="003C4CEC" w:rsidDel="00F016D2">
                <w:rPr>
                  <w:rFonts w:hint="eastAsia"/>
                </w:rPr>
                <w:delText>7</w:delText>
              </w:r>
              <w:r w:rsidRPr="003C4CEC" w:rsidDel="00F016D2">
                <w:delText>12</w:delText>
              </w:r>
            </w:del>
          </w:p>
        </w:tc>
        <w:tc>
          <w:tcPr>
            <w:tcW w:w="817" w:type="dxa"/>
            <w:gridSpan w:val="2"/>
            <w:shd w:val="clear" w:color="auto" w:fill="auto"/>
            <w:noWrap/>
          </w:tcPr>
          <w:p w14:paraId="03B39B00" w14:textId="1D598011" w:rsidR="00AB29C4" w:rsidRPr="00EF5447" w:rsidDel="00F016D2" w:rsidRDefault="00AB29C4" w:rsidP="000A46FC">
            <w:pPr>
              <w:pStyle w:val="TAC"/>
              <w:rPr>
                <w:del w:id="2792" w:author="Huawei" w:date="2024-03-05T16:43:00Z"/>
              </w:rPr>
            </w:pPr>
            <w:del w:id="2793" w:author="Huawei" w:date="2024-03-05T16:43:00Z">
              <w:r w:rsidRPr="003C4CEC" w:rsidDel="00F016D2">
                <w:rPr>
                  <w:rFonts w:hint="eastAsia"/>
                </w:rPr>
                <w:delText>5</w:delText>
              </w:r>
            </w:del>
          </w:p>
        </w:tc>
        <w:tc>
          <w:tcPr>
            <w:tcW w:w="2554" w:type="dxa"/>
            <w:gridSpan w:val="2"/>
            <w:shd w:val="clear" w:color="auto" w:fill="auto"/>
            <w:noWrap/>
          </w:tcPr>
          <w:p w14:paraId="1C4DFA50" w14:textId="3D654658" w:rsidR="00AB29C4" w:rsidRPr="00EF5447" w:rsidDel="00F016D2" w:rsidRDefault="00AB29C4" w:rsidP="000A46FC">
            <w:pPr>
              <w:pStyle w:val="TAC"/>
              <w:rPr>
                <w:del w:id="2794" w:author="Huawei" w:date="2024-03-05T16:43:00Z"/>
              </w:rPr>
            </w:pPr>
            <w:del w:id="2795" w:author="Huawei" w:date="2024-03-05T16:43:00Z">
              <w:r w:rsidRPr="003C4CEC" w:rsidDel="00F016D2">
                <w:rPr>
                  <w:rFonts w:hint="eastAsia"/>
                </w:rPr>
                <w:delText>2</w:delText>
              </w:r>
              <w:r w:rsidRPr="003C4CEC" w:rsidDel="00F016D2">
                <w:delText>5</w:delText>
              </w:r>
            </w:del>
          </w:p>
        </w:tc>
        <w:tc>
          <w:tcPr>
            <w:tcW w:w="1323" w:type="dxa"/>
            <w:gridSpan w:val="2"/>
            <w:shd w:val="clear" w:color="auto" w:fill="auto"/>
            <w:noWrap/>
          </w:tcPr>
          <w:p w14:paraId="76888216" w14:textId="296E5223" w:rsidR="00AB29C4" w:rsidRPr="00EF5447" w:rsidDel="00F016D2" w:rsidRDefault="00AB29C4" w:rsidP="000A46FC">
            <w:pPr>
              <w:pStyle w:val="TAC"/>
              <w:rPr>
                <w:del w:id="2796" w:author="Huawei" w:date="2024-03-05T16:43:00Z"/>
              </w:rPr>
            </w:pPr>
            <w:del w:id="2797" w:author="Huawei" w:date="2024-03-05T16:43:00Z">
              <w:r w:rsidDel="00F016D2">
                <w:rPr>
                  <w:rFonts w:hint="eastAsia"/>
                </w:rPr>
                <w:delText>7</w:delText>
              </w:r>
              <w:r w:rsidDel="00F016D2">
                <w:delText>67</w:delText>
              </w:r>
            </w:del>
          </w:p>
        </w:tc>
        <w:tc>
          <w:tcPr>
            <w:tcW w:w="817" w:type="dxa"/>
            <w:gridSpan w:val="2"/>
            <w:shd w:val="clear" w:color="auto" w:fill="auto"/>
          </w:tcPr>
          <w:p w14:paraId="6DF37A94" w14:textId="472E2D1D" w:rsidR="00AB29C4" w:rsidRPr="00EF5447" w:rsidDel="00F016D2" w:rsidRDefault="00AB29C4" w:rsidP="000A46FC">
            <w:pPr>
              <w:pStyle w:val="TAC"/>
              <w:rPr>
                <w:del w:id="2798" w:author="Huawei" w:date="2024-03-05T16:43:00Z"/>
                <w:rFonts w:eastAsia="Malgun Gothic"/>
                <w:kern w:val="2"/>
                <w:szCs w:val="24"/>
                <w:lang w:eastAsia="ko-KR"/>
              </w:rPr>
            </w:pPr>
            <w:del w:id="2799" w:author="Huawei" w:date="2024-03-05T16:43:00Z">
              <w:r w:rsidRPr="00D67279" w:rsidDel="00F016D2">
                <w:rPr>
                  <w:rFonts w:eastAsiaTheme="minorEastAsia"/>
                </w:rPr>
                <w:delText>N/A</w:delText>
              </w:r>
            </w:del>
          </w:p>
        </w:tc>
        <w:tc>
          <w:tcPr>
            <w:tcW w:w="1248" w:type="dxa"/>
            <w:gridSpan w:val="3"/>
            <w:shd w:val="clear" w:color="auto" w:fill="auto"/>
          </w:tcPr>
          <w:p w14:paraId="30B271E2" w14:textId="0CF1500D" w:rsidR="00AB29C4" w:rsidRPr="00EF5447" w:rsidDel="00F016D2" w:rsidRDefault="00AB29C4" w:rsidP="000A46FC">
            <w:pPr>
              <w:pStyle w:val="TAC"/>
              <w:rPr>
                <w:del w:id="2800" w:author="Huawei" w:date="2024-03-05T16:43:00Z"/>
              </w:rPr>
            </w:pPr>
            <w:del w:id="2801" w:author="Huawei" w:date="2024-03-05T16:43:00Z">
              <w:r w:rsidRPr="00D67279" w:rsidDel="00F016D2">
                <w:rPr>
                  <w:rFonts w:eastAsiaTheme="minorEastAsia"/>
                </w:rPr>
                <w:delText>N/A</w:delText>
              </w:r>
            </w:del>
          </w:p>
        </w:tc>
      </w:tr>
      <w:tr w:rsidR="00AB29C4" w:rsidRPr="00EF5447" w:rsidDel="00F016D2" w14:paraId="5101E8A3" w14:textId="7EB4BF93" w:rsidTr="00F016D2">
        <w:trPr>
          <w:trHeight w:val="22"/>
          <w:jc w:val="center"/>
          <w:del w:id="2802" w:author="Huawei" w:date="2024-03-05T16:43:00Z"/>
        </w:trPr>
        <w:tc>
          <w:tcPr>
            <w:tcW w:w="2258" w:type="dxa"/>
            <w:tcBorders>
              <w:top w:val="nil"/>
              <w:bottom w:val="nil"/>
            </w:tcBorders>
            <w:shd w:val="clear" w:color="auto" w:fill="auto"/>
          </w:tcPr>
          <w:p w14:paraId="30CA3B05" w14:textId="1C05E60C" w:rsidR="00AB29C4" w:rsidRPr="00EF5447" w:rsidDel="00F016D2" w:rsidRDefault="00AB29C4" w:rsidP="000A46FC">
            <w:pPr>
              <w:pStyle w:val="TAC"/>
              <w:rPr>
                <w:del w:id="2803" w:author="Huawei" w:date="2024-03-05T16:43:00Z"/>
                <w:lang w:eastAsia="ja-JP"/>
              </w:rPr>
            </w:pPr>
          </w:p>
        </w:tc>
        <w:tc>
          <w:tcPr>
            <w:tcW w:w="867" w:type="dxa"/>
            <w:shd w:val="clear" w:color="auto" w:fill="auto"/>
          </w:tcPr>
          <w:p w14:paraId="5946FF37" w14:textId="1066669E" w:rsidR="00AB29C4" w:rsidRPr="00EF5447" w:rsidDel="00F016D2" w:rsidRDefault="00AB29C4" w:rsidP="000A46FC">
            <w:pPr>
              <w:pStyle w:val="TAC"/>
              <w:rPr>
                <w:del w:id="2804" w:author="Huawei" w:date="2024-03-05T16:43:00Z"/>
                <w:rFonts w:eastAsia="Malgun Gothic"/>
                <w:lang w:eastAsia="ko-KR"/>
              </w:rPr>
            </w:pPr>
            <w:del w:id="2805" w:author="Huawei" w:date="2024-03-05T16:43:00Z">
              <w:r w:rsidRPr="00D67279" w:rsidDel="00F016D2">
                <w:rPr>
                  <w:rFonts w:eastAsiaTheme="minorEastAsia"/>
                </w:rPr>
                <w:delText>n5</w:delText>
              </w:r>
            </w:del>
          </w:p>
        </w:tc>
        <w:tc>
          <w:tcPr>
            <w:tcW w:w="1379" w:type="dxa"/>
            <w:gridSpan w:val="2"/>
            <w:shd w:val="clear" w:color="auto" w:fill="auto"/>
            <w:noWrap/>
          </w:tcPr>
          <w:p w14:paraId="13B9B700" w14:textId="6215ADE9" w:rsidR="00AB29C4" w:rsidRPr="00EF5447" w:rsidDel="00F016D2" w:rsidRDefault="00AB29C4" w:rsidP="000A46FC">
            <w:pPr>
              <w:pStyle w:val="TAC"/>
              <w:rPr>
                <w:del w:id="2806" w:author="Huawei" w:date="2024-03-05T16:43:00Z"/>
              </w:rPr>
            </w:pPr>
            <w:del w:id="2807" w:author="Huawei" w:date="2024-03-05T16:43:00Z">
              <w:r w:rsidRPr="003C4CEC" w:rsidDel="00F016D2">
                <w:rPr>
                  <w:rFonts w:hint="eastAsia"/>
                </w:rPr>
                <w:delText>8</w:delText>
              </w:r>
              <w:r w:rsidRPr="003C4CEC" w:rsidDel="00F016D2">
                <w:delText>26.5</w:delText>
              </w:r>
            </w:del>
          </w:p>
        </w:tc>
        <w:tc>
          <w:tcPr>
            <w:tcW w:w="817" w:type="dxa"/>
            <w:gridSpan w:val="2"/>
            <w:shd w:val="clear" w:color="auto" w:fill="auto"/>
            <w:noWrap/>
          </w:tcPr>
          <w:p w14:paraId="56AE428E" w14:textId="2A7A6245" w:rsidR="00AB29C4" w:rsidRPr="00EF5447" w:rsidDel="00F016D2" w:rsidRDefault="00AB29C4" w:rsidP="000A46FC">
            <w:pPr>
              <w:pStyle w:val="TAC"/>
              <w:rPr>
                <w:del w:id="2808" w:author="Huawei" w:date="2024-03-05T16:43:00Z"/>
              </w:rPr>
            </w:pPr>
            <w:del w:id="2809" w:author="Huawei" w:date="2024-03-05T16:43:00Z">
              <w:r w:rsidRPr="003C4CEC" w:rsidDel="00F016D2">
                <w:rPr>
                  <w:rFonts w:hint="eastAsia"/>
                </w:rPr>
                <w:delText>5</w:delText>
              </w:r>
            </w:del>
          </w:p>
        </w:tc>
        <w:tc>
          <w:tcPr>
            <w:tcW w:w="2554" w:type="dxa"/>
            <w:gridSpan w:val="2"/>
            <w:shd w:val="clear" w:color="auto" w:fill="auto"/>
            <w:noWrap/>
          </w:tcPr>
          <w:p w14:paraId="763C2D54" w14:textId="54E31717" w:rsidR="00AB29C4" w:rsidRPr="00EF5447" w:rsidDel="00F016D2" w:rsidRDefault="00AB29C4" w:rsidP="000A46FC">
            <w:pPr>
              <w:pStyle w:val="TAC"/>
              <w:rPr>
                <w:del w:id="2810" w:author="Huawei" w:date="2024-03-05T16:43:00Z"/>
              </w:rPr>
            </w:pPr>
            <w:del w:id="2811" w:author="Huawei" w:date="2024-03-05T16:43:00Z">
              <w:r w:rsidRPr="003C4CEC" w:rsidDel="00F016D2">
                <w:rPr>
                  <w:rFonts w:hint="eastAsia"/>
                </w:rPr>
                <w:delText>2</w:delText>
              </w:r>
              <w:r w:rsidRPr="003C4CEC" w:rsidDel="00F016D2">
                <w:delText>5</w:delText>
              </w:r>
            </w:del>
          </w:p>
        </w:tc>
        <w:tc>
          <w:tcPr>
            <w:tcW w:w="1323" w:type="dxa"/>
            <w:gridSpan w:val="2"/>
            <w:shd w:val="clear" w:color="auto" w:fill="auto"/>
            <w:noWrap/>
          </w:tcPr>
          <w:p w14:paraId="7DA3F75B" w14:textId="1A422265" w:rsidR="00AB29C4" w:rsidRPr="00EF5447" w:rsidDel="00F016D2" w:rsidRDefault="00AB29C4" w:rsidP="000A46FC">
            <w:pPr>
              <w:pStyle w:val="TAC"/>
              <w:rPr>
                <w:del w:id="2812" w:author="Huawei" w:date="2024-03-05T16:43:00Z"/>
              </w:rPr>
            </w:pPr>
            <w:del w:id="2813" w:author="Huawei" w:date="2024-03-05T16:43:00Z">
              <w:r w:rsidDel="00F016D2">
                <w:rPr>
                  <w:rFonts w:hint="eastAsia"/>
                </w:rPr>
                <w:delText>8</w:delText>
              </w:r>
              <w:r w:rsidDel="00F016D2">
                <w:delText>71.5</w:delText>
              </w:r>
            </w:del>
          </w:p>
        </w:tc>
        <w:tc>
          <w:tcPr>
            <w:tcW w:w="817" w:type="dxa"/>
            <w:gridSpan w:val="2"/>
            <w:shd w:val="clear" w:color="auto" w:fill="auto"/>
          </w:tcPr>
          <w:p w14:paraId="16556A67" w14:textId="68F44582" w:rsidR="00AB29C4" w:rsidRPr="00EF5447" w:rsidDel="00F016D2" w:rsidRDefault="00AB29C4" w:rsidP="000A46FC">
            <w:pPr>
              <w:pStyle w:val="TAC"/>
              <w:rPr>
                <w:del w:id="2814" w:author="Huawei" w:date="2024-03-05T16:43:00Z"/>
                <w:rFonts w:eastAsia="Malgun Gothic"/>
                <w:kern w:val="2"/>
                <w:szCs w:val="24"/>
                <w:lang w:eastAsia="ko-KR"/>
              </w:rPr>
            </w:pPr>
            <w:del w:id="2815" w:author="Huawei" w:date="2024-03-05T16:43:00Z">
              <w:r w:rsidRPr="00D67279" w:rsidDel="00F016D2">
                <w:rPr>
                  <w:rFonts w:eastAsiaTheme="minorEastAsia"/>
                </w:rPr>
                <w:delText>N/A</w:delText>
              </w:r>
            </w:del>
          </w:p>
        </w:tc>
        <w:tc>
          <w:tcPr>
            <w:tcW w:w="1248" w:type="dxa"/>
            <w:gridSpan w:val="3"/>
            <w:shd w:val="clear" w:color="auto" w:fill="auto"/>
          </w:tcPr>
          <w:p w14:paraId="65DFAD22" w14:textId="01ADAC39" w:rsidR="00AB29C4" w:rsidRPr="00EF5447" w:rsidDel="00F016D2" w:rsidRDefault="00AB29C4" w:rsidP="000A46FC">
            <w:pPr>
              <w:pStyle w:val="TAC"/>
              <w:rPr>
                <w:del w:id="2816" w:author="Huawei" w:date="2024-03-05T16:43:00Z"/>
              </w:rPr>
            </w:pPr>
            <w:del w:id="2817" w:author="Huawei" w:date="2024-03-05T16:43:00Z">
              <w:r w:rsidRPr="00D67279" w:rsidDel="00F016D2">
                <w:rPr>
                  <w:rFonts w:eastAsiaTheme="minorEastAsia"/>
                </w:rPr>
                <w:delText>N/A</w:delText>
              </w:r>
            </w:del>
          </w:p>
        </w:tc>
      </w:tr>
      <w:tr w:rsidR="00AB29C4" w:rsidRPr="00EF5447" w:rsidDel="00F016D2" w14:paraId="61EB8A70" w14:textId="0506A5DD" w:rsidTr="00F016D2">
        <w:trPr>
          <w:trHeight w:val="22"/>
          <w:jc w:val="center"/>
          <w:del w:id="2818" w:author="Huawei" w:date="2024-03-05T16:43:00Z"/>
        </w:trPr>
        <w:tc>
          <w:tcPr>
            <w:tcW w:w="2258" w:type="dxa"/>
            <w:tcBorders>
              <w:top w:val="nil"/>
              <w:bottom w:val="nil"/>
            </w:tcBorders>
            <w:shd w:val="clear" w:color="auto" w:fill="auto"/>
          </w:tcPr>
          <w:p w14:paraId="514695A6" w14:textId="7726656F" w:rsidR="00AB29C4" w:rsidRPr="00EF5447" w:rsidDel="00F016D2" w:rsidRDefault="00AB29C4" w:rsidP="000A46FC">
            <w:pPr>
              <w:pStyle w:val="TAC"/>
              <w:rPr>
                <w:del w:id="2819" w:author="Huawei" w:date="2024-03-05T16:43:00Z"/>
                <w:lang w:eastAsia="ja-JP"/>
              </w:rPr>
            </w:pPr>
          </w:p>
        </w:tc>
        <w:tc>
          <w:tcPr>
            <w:tcW w:w="867" w:type="dxa"/>
            <w:shd w:val="clear" w:color="auto" w:fill="auto"/>
          </w:tcPr>
          <w:p w14:paraId="1BE7D261" w14:textId="1AD27D5D" w:rsidR="00AB29C4" w:rsidRPr="00EF5447" w:rsidDel="00F016D2" w:rsidRDefault="00AB29C4" w:rsidP="000A46FC">
            <w:pPr>
              <w:pStyle w:val="TAC"/>
              <w:rPr>
                <w:del w:id="2820" w:author="Huawei" w:date="2024-03-05T16:43:00Z"/>
                <w:rFonts w:eastAsia="Malgun Gothic"/>
                <w:lang w:eastAsia="ko-KR"/>
              </w:rPr>
            </w:pPr>
            <w:del w:id="2821" w:author="Huawei" w:date="2024-03-05T16:43:00Z">
              <w:r w:rsidRPr="00D67279" w:rsidDel="00F016D2">
                <w:rPr>
                  <w:rFonts w:eastAsiaTheme="minorEastAsia"/>
                </w:rPr>
                <w:delText>n40</w:delText>
              </w:r>
            </w:del>
          </w:p>
        </w:tc>
        <w:tc>
          <w:tcPr>
            <w:tcW w:w="1379" w:type="dxa"/>
            <w:gridSpan w:val="2"/>
            <w:shd w:val="clear" w:color="auto" w:fill="auto"/>
            <w:noWrap/>
          </w:tcPr>
          <w:p w14:paraId="277E9B3F" w14:textId="21329020" w:rsidR="00AB29C4" w:rsidRPr="00EF5447" w:rsidDel="00F016D2" w:rsidRDefault="00AB29C4" w:rsidP="000A46FC">
            <w:pPr>
              <w:pStyle w:val="TAC"/>
              <w:rPr>
                <w:del w:id="2822" w:author="Huawei" w:date="2024-03-05T16:43:00Z"/>
              </w:rPr>
            </w:pPr>
            <w:del w:id="2823" w:author="Huawei" w:date="2024-03-05T16:43:00Z">
              <w:r w:rsidDel="00F016D2">
                <w:delText>N/A</w:delText>
              </w:r>
            </w:del>
          </w:p>
        </w:tc>
        <w:tc>
          <w:tcPr>
            <w:tcW w:w="817" w:type="dxa"/>
            <w:gridSpan w:val="2"/>
            <w:shd w:val="clear" w:color="auto" w:fill="auto"/>
            <w:noWrap/>
          </w:tcPr>
          <w:p w14:paraId="3F1688B8" w14:textId="60C9ED47" w:rsidR="00AB29C4" w:rsidRPr="00EF5447" w:rsidDel="00F016D2" w:rsidRDefault="00AB29C4" w:rsidP="000A46FC">
            <w:pPr>
              <w:pStyle w:val="TAC"/>
              <w:rPr>
                <w:del w:id="2824" w:author="Huawei" w:date="2024-03-05T16:43:00Z"/>
              </w:rPr>
            </w:pPr>
            <w:del w:id="2825" w:author="Huawei" w:date="2024-03-05T16:43:00Z">
              <w:r w:rsidRPr="003C4CEC" w:rsidDel="00F016D2">
                <w:delText>5</w:delText>
              </w:r>
            </w:del>
          </w:p>
        </w:tc>
        <w:tc>
          <w:tcPr>
            <w:tcW w:w="2554" w:type="dxa"/>
            <w:gridSpan w:val="2"/>
            <w:shd w:val="clear" w:color="auto" w:fill="auto"/>
            <w:noWrap/>
          </w:tcPr>
          <w:p w14:paraId="5E87C399" w14:textId="54F07453" w:rsidR="00AB29C4" w:rsidRPr="00EF5447" w:rsidDel="00F016D2" w:rsidRDefault="00AB29C4" w:rsidP="000A46FC">
            <w:pPr>
              <w:pStyle w:val="TAC"/>
              <w:rPr>
                <w:del w:id="2826" w:author="Huawei" w:date="2024-03-05T16:43:00Z"/>
              </w:rPr>
            </w:pPr>
            <w:del w:id="2827" w:author="Huawei" w:date="2024-03-05T16:43:00Z">
              <w:r w:rsidDel="00F016D2">
                <w:delText>N/A</w:delText>
              </w:r>
            </w:del>
          </w:p>
        </w:tc>
        <w:tc>
          <w:tcPr>
            <w:tcW w:w="1323" w:type="dxa"/>
            <w:gridSpan w:val="2"/>
            <w:shd w:val="clear" w:color="auto" w:fill="auto"/>
            <w:noWrap/>
          </w:tcPr>
          <w:p w14:paraId="1967ACBC" w14:textId="52F8C43A" w:rsidR="00AB29C4" w:rsidRPr="00EF5447" w:rsidDel="00F016D2" w:rsidRDefault="00AB29C4" w:rsidP="000A46FC">
            <w:pPr>
              <w:pStyle w:val="TAC"/>
              <w:rPr>
                <w:del w:id="2828" w:author="Huawei" w:date="2024-03-05T16:43:00Z"/>
              </w:rPr>
            </w:pPr>
            <w:del w:id="2829" w:author="Huawei" w:date="2024-03-05T16:43:00Z">
              <w:r w:rsidDel="00F016D2">
                <w:rPr>
                  <w:rFonts w:hint="eastAsia"/>
                </w:rPr>
                <w:delText>2</w:delText>
              </w:r>
              <w:r w:rsidDel="00F016D2">
                <w:delText>365</w:delText>
              </w:r>
            </w:del>
          </w:p>
        </w:tc>
        <w:tc>
          <w:tcPr>
            <w:tcW w:w="817" w:type="dxa"/>
            <w:gridSpan w:val="2"/>
            <w:shd w:val="clear" w:color="auto" w:fill="auto"/>
          </w:tcPr>
          <w:p w14:paraId="395A6E35" w14:textId="317020B1" w:rsidR="00AB29C4" w:rsidRPr="00EF5447" w:rsidDel="00F016D2" w:rsidRDefault="00AB29C4" w:rsidP="000A46FC">
            <w:pPr>
              <w:pStyle w:val="TAC"/>
              <w:rPr>
                <w:del w:id="2830" w:author="Huawei" w:date="2024-03-05T16:43:00Z"/>
                <w:rFonts w:eastAsia="Malgun Gothic"/>
                <w:kern w:val="2"/>
                <w:szCs w:val="24"/>
                <w:lang w:eastAsia="ko-KR"/>
              </w:rPr>
            </w:pPr>
            <w:del w:id="2831" w:author="Huawei" w:date="2024-03-05T16:43:00Z">
              <w:r w:rsidDel="00F016D2">
                <w:delText>18.8</w:delText>
              </w:r>
            </w:del>
          </w:p>
        </w:tc>
        <w:tc>
          <w:tcPr>
            <w:tcW w:w="1248" w:type="dxa"/>
            <w:gridSpan w:val="3"/>
            <w:shd w:val="clear" w:color="auto" w:fill="auto"/>
          </w:tcPr>
          <w:p w14:paraId="5D42ACC9" w14:textId="499F72DF" w:rsidR="00AB29C4" w:rsidRPr="00EF5447" w:rsidDel="00F016D2" w:rsidRDefault="00AB29C4" w:rsidP="000A46FC">
            <w:pPr>
              <w:pStyle w:val="TAC"/>
              <w:rPr>
                <w:del w:id="2832" w:author="Huawei" w:date="2024-03-05T16:43:00Z"/>
              </w:rPr>
            </w:pPr>
            <w:del w:id="2833" w:author="Huawei" w:date="2024-03-05T16:43:00Z">
              <w:r w:rsidRPr="00D67279" w:rsidDel="00F016D2">
                <w:rPr>
                  <w:rFonts w:eastAsiaTheme="minorEastAsia"/>
                </w:rPr>
                <w:delText>IMD3</w:delText>
              </w:r>
            </w:del>
          </w:p>
        </w:tc>
      </w:tr>
      <w:tr w:rsidR="00AB29C4" w:rsidRPr="00EF5447" w:rsidDel="00F016D2" w14:paraId="4FCBAD6C" w14:textId="07A864D3" w:rsidTr="00F016D2">
        <w:trPr>
          <w:trHeight w:val="22"/>
          <w:jc w:val="center"/>
          <w:del w:id="2834" w:author="Huawei" w:date="2024-03-05T16:43:00Z"/>
        </w:trPr>
        <w:tc>
          <w:tcPr>
            <w:tcW w:w="2258" w:type="dxa"/>
            <w:tcBorders>
              <w:top w:val="nil"/>
              <w:bottom w:val="nil"/>
            </w:tcBorders>
            <w:shd w:val="clear" w:color="auto" w:fill="auto"/>
          </w:tcPr>
          <w:p w14:paraId="242AC85A" w14:textId="6B15C262" w:rsidR="00AB29C4" w:rsidRPr="00EF5447" w:rsidDel="00F016D2" w:rsidRDefault="00AB29C4" w:rsidP="000A46FC">
            <w:pPr>
              <w:pStyle w:val="TAC"/>
              <w:rPr>
                <w:del w:id="2835" w:author="Huawei" w:date="2024-03-05T16:43:00Z"/>
                <w:lang w:eastAsia="ja-JP"/>
              </w:rPr>
            </w:pPr>
          </w:p>
        </w:tc>
        <w:tc>
          <w:tcPr>
            <w:tcW w:w="867" w:type="dxa"/>
            <w:shd w:val="clear" w:color="auto" w:fill="auto"/>
          </w:tcPr>
          <w:p w14:paraId="1854DA1F" w14:textId="71D15D99" w:rsidR="00AB29C4" w:rsidRPr="00EF5447" w:rsidDel="00F016D2" w:rsidRDefault="00AB29C4" w:rsidP="000A46FC">
            <w:pPr>
              <w:pStyle w:val="TAC"/>
              <w:rPr>
                <w:del w:id="2836" w:author="Huawei" w:date="2024-03-05T16:43:00Z"/>
                <w:rFonts w:eastAsia="Malgun Gothic"/>
                <w:lang w:eastAsia="ko-KR"/>
              </w:rPr>
            </w:pPr>
            <w:del w:id="2837" w:author="Huawei" w:date="2024-03-05T16:43:00Z">
              <w:r w:rsidRPr="00D67279" w:rsidDel="00F016D2">
                <w:rPr>
                  <w:rFonts w:eastAsiaTheme="minorEastAsia"/>
                </w:rPr>
                <w:delText>28</w:delText>
              </w:r>
            </w:del>
          </w:p>
        </w:tc>
        <w:tc>
          <w:tcPr>
            <w:tcW w:w="1379" w:type="dxa"/>
            <w:gridSpan w:val="2"/>
            <w:shd w:val="clear" w:color="auto" w:fill="auto"/>
            <w:noWrap/>
          </w:tcPr>
          <w:p w14:paraId="0A409E4C" w14:textId="1D76F9F2" w:rsidR="00AB29C4" w:rsidRPr="00EF5447" w:rsidDel="00F016D2" w:rsidRDefault="00AB29C4" w:rsidP="000A46FC">
            <w:pPr>
              <w:pStyle w:val="TAC"/>
              <w:rPr>
                <w:del w:id="2838" w:author="Huawei" w:date="2024-03-05T16:43:00Z"/>
              </w:rPr>
            </w:pPr>
            <w:del w:id="2839" w:author="Huawei" w:date="2024-03-05T16:43:00Z">
              <w:r w:rsidRPr="003C4CEC" w:rsidDel="00F016D2">
                <w:delText>720</w:delText>
              </w:r>
            </w:del>
          </w:p>
        </w:tc>
        <w:tc>
          <w:tcPr>
            <w:tcW w:w="817" w:type="dxa"/>
            <w:gridSpan w:val="2"/>
            <w:shd w:val="clear" w:color="auto" w:fill="auto"/>
            <w:noWrap/>
          </w:tcPr>
          <w:p w14:paraId="6C058493" w14:textId="01B993E4" w:rsidR="00AB29C4" w:rsidRPr="00EF5447" w:rsidDel="00F016D2" w:rsidRDefault="00AB29C4" w:rsidP="000A46FC">
            <w:pPr>
              <w:pStyle w:val="TAC"/>
              <w:rPr>
                <w:del w:id="2840" w:author="Huawei" w:date="2024-03-05T16:43:00Z"/>
              </w:rPr>
            </w:pPr>
            <w:del w:id="2841" w:author="Huawei" w:date="2024-03-05T16:43:00Z">
              <w:r w:rsidRPr="003C4CEC" w:rsidDel="00F016D2">
                <w:delText>5</w:delText>
              </w:r>
            </w:del>
          </w:p>
        </w:tc>
        <w:tc>
          <w:tcPr>
            <w:tcW w:w="2554" w:type="dxa"/>
            <w:gridSpan w:val="2"/>
            <w:shd w:val="clear" w:color="auto" w:fill="auto"/>
            <w:noWrap/>
          </w:tcPr>
          <w:p w14:paraId="2ABBF9BC" w14:textId="7720EC19" w:rsidR="00AB29C4" w:rsidRPr="00EF5447" w:rsidDel="00F016D2" w:rsidRDefault="00AB29C4" w:rsidP="000A46FC">
            <w:pPr>
              <w:pStyle w:val="TAC"/>
              <w:rPr>
                <w:del w:id="2842" w:author="Huawei" w:date="2024-03-05T16:43:00Z"/>
              </w:rPr>
            </w:pPr>
            <w:del w:id="2843" w:author="Huawei" w:date="2024-03-05T16:43:00Z">
              <w:r w:rsidRPr="003C4CEC" w:rsidDel="00F016D2">
                <w:delText>25</w:delText>
              </w:r>
            </w:del>
          </w:p>
        </w:tc>
        <w:tc>
          <w:tcPr>
            <w:tcW w:w="1323" w:type="dxa"/>
            <w:gridSpan w:val="2"/>
            <w:shd w:val="clear" w:color="auto" w:fill="auto"/>
            <w:noWrap/>
          </w:tcPr>
          <w:p w14:paraId="08685E5E" w14:textId="5452373C" w:rsidR="00AB29C4" w:rsidRPr="00EF5447" w:rsidDel="00F016D2" w:rsidRDefault="00AB29C4" w:rsidP="000A46FC">
            <w:pPr>
              <w:pStyle w:val="TAC"/>
              <w:rPr>
                <w:del w:id="2844" w:author="Huawei" w:date="2024-03-05T16:43:00Z"/>
              </w:rPr>
            </w:pPr>
            <w:del w:id="2845" w:author="Huawei" w:date="2024-03-05T16:43:00Z">
              <w:r w:rsidRPr="00D67279" w:rsidDel="00F016D2">
                <w:delText>775</w:delText>
              </w:r>
            </w:del>
          </w:p>
        </w:tc>
        <w:tc>
          <w:tcPr>
            <w:tcW w:w="817" w:type="dxa"/>
            <w:gridSpan w:val="2"/>
            <w:shd w:val="clear" w:color="auto" w:fill="auto"/>
          </w:tcPr>
          <w:p w14:paraId="26F8F10D" w14:textId="1F26B466" w:rsidR="00AB29C4" w:rsidRPr="00EF5447" w:rsidDel="00F016D2" w:rsidRDefault="00AB29C4" w:rsidP="000A46FC">
            <w:pPr>
              <w:pStyle w:val="TAC"/>
              <w:rPr>
                <w:del w:id="2846" w:author="Huawei" w:date="2024-03-05T16:43:00Z"/>
                <w:rFonts w:eastAsia="Malgun Gothic"/>
                <w:kern w:val="2"/>
                <w:szCs w:val="24"/>
                <w:lang w:eastAsia="ko-KR"/>
              </w:rPr>
            </w:pPr>
            <w:del w:id="2847" w:author="Huawei" w:date="2024-03-05T16:43:00Z">
              <w:r w:rsidRPr="00D67279" w:rsidDel="00F016D2">
                <w:rPr>
                  <w:rFonts w:eastAsiaTheme="minorEastAsia"/>
                </w:rPr>
                <w:delText>N/A</w:delText>
              </w:r>
            </w:del>
          </w:p>
        </w:tc>
        <w:tc>
          <w:tcPr>
            <w:tcW w:w="1248" w:type="dxa"/>
            <w:gridSpan w:val="3"/>
            <w:shd w:val="clear" w:color="auto" w:fill="auto"/>
          </w:tcPr>
          <w:p w14:paraId="37443C57" w14:textId="7325AE9B" w:rsidR="00AB29C4" w:rsidRPr="00EF5447" w:rsidDel="00F016D2" w:rsidRDefault="00AB29C4" w:rsidP="000A46FC">
            <w:pPr>
              <w:pStyle w:val="TAC"/>
              <w:rPr>
                <w:del w:id="2848" w:author="Huawei" w:date="2024-03-05T16:43:00Z"/>
              </w:rPr>
            </w:pPr>
            <w:del w:id="2849" w:author="Huawei" w:date="2024-03-05T16:43:00Z">
              <w:r w:rsidRPr="00D67279" w:rsidDel="00F016D2">
                <w:rPr>
                  <w:rFonts w:eastAsiaTheme="minorEastAsia"/>
                </w:rPr>
                <w:delText>N/A</w:delText>
              </w:r>
            </w:del>
          </w:p>
        </w:tc>
      </w:tr>
      <w:tr w:rsidR="00AB29C4" w:rsidRPr="00EF5447" w:rsidDel="00F016D2" w14:paraId="4DF8FE60" w14:textId="4F18B4E6" w:rsidTr="00F016D2">
        <w:trPr>
          <w:trHeight w:val="22"/>
          <w:jc w:val="center"/>
          <w:del w:id="2850" w:author="Huawei" w:date="2024-03-05T16:43:00Z"/>
        </w:trPr>
        <w:tc>
          <w:tcPr>
            <w:tcW w:w="2258" w:type="dxa"/>
            <w:tcBorders>
              <w:top w:val="nil"/>
              <w:bottom w:val="nil"/>
            </w:tcBorders>
            <w:shd w:val="clear" w:color="auto" w:fill="auto"/>
          </w:tcPr>
          <w:p w14:paraId="53C8DD94" w14:textId="6230B782" w:rsidR="00AB29C4" w:rsidRPr="00EF5447" w:rsidDel="00F016D2" w:rsidRDefault="00AB29C4" w:rsidP="000A46FC">
            <w:pPr>
              <w:pStyle w:val="TAC"/>
              <w:rPr>
                <w:del w:id="2851" w:author="Huawei" w:date="2024-03-05T16:43:00Z"/>
                <w:lang w:eastAsia="ja-JP"/>
              </w:rPr>
            </w:pPr>
          </w:p>
        </w:tc>
        <w:tc>
          <w:tcPr>
            <w:tcW w:w="867" w:type="dxa"/>
            <w:shd w:val="clear" w:color="auto" w:fill="auto"/>
          </w:tcPr>
          <w:p w14:paraId="5BE94C55" w14:textId="601C506B" w:rsidR="00AB29C4" w:rsidRPr="00EF5447" w:rsidDel="00F016D2" w:rsidRDefault="00AB29C4" w:rsidP="000A46FC">
            <w:pPr>
              <w:pStyle w:val="TAC"/>
              <w:rPr>
                <w:del w:id="2852" w:author="Huawei" w:date="2024-03-05T16:43:00Z"/>
                <w:rFonts w:eastAsia="Malgun Gothic"/>
                <w:lang w:eastAsia="ko-KR"/>
              </w:rPr>
            </w:pPr>
            <w:del w:id="2853" w:author="Huawei" w:date="2024-03-05T16:43:00Z">
              <w:r w:rsidRPr="00D67279" w:rsidDel="00F016D2">
                <w:rPr>
                  <w:rFonts w:eastAsiaTheme="minorEastAsia"/>
                </w:rPr>
                <w:delText>n5</w:delText>
              </w:r>
            </w:del>
          </w:p>
        </w:tc>
        <w:tc>
          <w:tcPr>
            <w:tcW w:w="1379" w:type="dxa"/>
            <w:gridSpan w:val="2"/>
            <w:shd w:val="clear" w:color="auto" w:fill="auto"/>
            <w:noWrap/>
          </w:tcPr>
          <w:p w14:paraId="2022435B" w14:textId="4B467B40" w:rsidR="00AB29C4" w:rsidRPr="00EF5447" w:rsidDel="00F016D2" w:rsidRDefault="00AB29C4" w:rsidP="000A46FC">
            <w:pPr>
              <w:pStyle w:val="TAC"/>
              <w:rPr>
                <w:del w:id="2854" w:author="Huawei" w:date="2024-03-05T16:43:00Z"/>
              </w:rPr>
            </w:pPr>
            <w:del w:id="2855" w:author="Huawei" w:date="2024-03-05T16:43:00Z">
              <w:r w:rsidDel="00F016D2">
                <w:delText>N/A</w:delText>
              </w:r>
            </w:del>
          </w:p>
        </w:tc>
        <w:tc>
          <w:tcPr>
            <w:tcW w:w="817" w:type="dxa"/>
            <w:gridSpan w:val="2"/>
            <w:shd w:val="clear" w:color="auto" w:fill="auto"/>
            <w:noWrap/>
          </w:tcPr>
          <w:p w14:paraId="5D7EB1CE" w14:textId="2DF231BD" w:rsidR="00AB29C4" w:rsidRPr="00EF5447" w:rsidDel="00F016D2" w:rsidRDefault="00AB29C4" w:rsidP="000A46FC">
            <w:pPr>
              <w:pStyle w:val="TAC"/>
              <w:rPr>
                <w:del w:id="2856" w:author="Huawei" w:date="2024-03-05T16:43:00Z"/>
              </w:rPr>
            </w:pPr>
            <w:del w:id="2857" w:author="Huawei" w:date="2024-03-05T16:43:00Z">
              <w:r w:rsidRPr="003C4CEC" w:rsidDel="00F016D2">
                <w:delText>5</w:delText>
              </w:r>
            </w:del>
          </w:p>
        </w:tc>
        <w:tc>
          <w:tcPr>
            <w:tcW w:w="2554" w:type="dxa"/>
            <w:gridSpan w:val="2"/>
            <w:shd w:val="clear" w:color="auto" w:fill="auto"/>
            <w:noWrap/>
          </w:tcPr>
          <w:p w14:paraId="60780B11" w14:textId="025A9E8F" w:rsidR="00AB29C4" w:rsidRPr="00EF5447" w:rsidDel="00F016D2" w:rsidRDefault="00AB29C4" w:rsidP="000A46FC">
            <w:pPr>
              <w:pStyle w:val="TAC"/>
              <w:rPr>
                <w:del w:id="2858" w:author="Huawei" w:date="2024-03-05T16:43:00Z"/>
              </w:rPr>
            </w:pPr>
            <w:del w:id="2859" w:author="Huawei" w:date="2024-03-05T16:43:00Z">
              <w:r w:rsidDel="00F016D2">
                <w:delText>N/A</w:delText>
              </w:r>
            </w:del>
          </w:p>
        </w:tc>
        <w:tc>
          <w:tcPr>
            <w:tcW w:w="1323" w:type="dxa"/>
            <w:gridSpan w:val="2"/>
            <w:shd w:val="clear" w:color="auto" w:fill="auto"/>
            <w:noWrap/>
          </w:tcPr>
          <w:p w14:paraId="784D8634" w14:textId="2B4BDA38" w:rsidR="00AB29C4" w:rsidRPr="00EF5447" w:rsidDel="00F016D2" w:rsidRDefault="00AB29C4" w:rsidP="000A46FC">
            <w:pPr>
              <w:pStyle w:val="TAC"/>
              <w:rPr>
                <w:del w:id="2860" w:author="Huawei" w:date="2024-03-05T16:43:00Z"/>
              </w:rPr>
            </w:pPr>
            <w:del w:id="2861" w:author="Huawei" w:date="2024-03-05T16:43:00Z">
              <w:r w:rsidRPr="00D67279" w:rsidDel="00F016D2">
                <w:delText>880</w:delText>
              </w:r>
            </w:del>
          </w:p>
        </w:tc>
        <w:tc>
          <w:tcPr>
            <w:tcW w:w="817" w:type="dxa"/>
            <w:gridSpan w:val="2"/>
            <w:shd w:val="clear" w:color="auto" w:fill="auto"/>
          </w:tcPr>
          <w:p w14:paraId="512282D5" w14:textId="3B3DC6BE" w:rsidR="00AB29C4" w:rsidRPr="00EF5447" w:rsidDel="00F016D2" w:rsidRDefault="00AB29C4" w:rsidP="000A46FC">
            <w:pPr>
              <w:pStyle w:val="TAC"/>
              <w:rPr>
                <w:del w:id="2862" w:author="Huawei" w:date="2024-03-05T16:43:00Z"/>
                <w:rFonts w:eastAsia="Malgun Gothic"/>
                <w:kern w:val="2"/>
                <w:szCs w:val="24"/>
                <w:lang w:eastAsia="ko-KR"/>
              </w:rPr>
            </w:pPr>
            <w:del w:id="2863" w:author="Huawei" w:date="2024-03-05T16:43:00Z">
              <w:r w:rsidRPr="00D67279" w:rsidDel="00F016D2">
                <w:delText>17.0</w:delText>
              </w:r>
            </w:del>
          </w:p>
        </w:tc>
        <w:tc>
          <w:tcPr>
            <w:tcW w:w="1248" w:type="dxa"/>
            <w:gridSpan w:val="3"/>
            <w:shd w:val="clear" w:color="auto" w:fill="auto"/>
          </w:tcPr>
          <w:p w14:paraId="34020EA7" w14:textId="71A12BC2" w:rsidR="00AB29C4" w:rsidRPr="00EF5447" w:rsidDel="00F016D2" w:rsidRDefault="00AB29C4" w:rsidP="000A46FC">
            <w:pPr>
              <w:pStyle w:val="TAC"/>
              <w:rPr>
                <w:del w:id="2864" w:author="Huawei" w:date="2024-03-05T16:43:00Z"/>
              </w:rPr>
            </w:pPr>
            <w:del w:id="2865" w:author="Huawei" w:date="2024-03-05T16:43:00Z">
              <w:r w:rsidRPr="00D67279" w:rsidDel="00F016D2">
                <w:rPr>
                  <w:rFonts w:eastAsiaTheme="minorEastAsia"/>
                </w:rPr>
                <w:delText>IMD3</w:delText>
              </w:r>
            </w:del>
          </w:p>
        </w:tc>
      </w:tr>
      <w:tr w:rsidR="00AB29C4" w:rsidRPr="00EF5447" w:rsidDel="00F016D2" w14:paraId="36951059" w14:textId="3802893F" w:rsidTr="00F016D2">
        <w:trPr>
          <w:trHeight w:val="22"/>
          <w:jc w:val="center"/>
          <w:del w:id="2866" w:author="Huawei" w:date="2024-03-05T16:43:00Z"/>
        </w:trPr>
        <w:tc>
          <w:tcPr>
            <w:tcW w:w="2258" w:type="dxa"/>
            <w:tcBorders>
              <w:top w:val="nil"/>
              <w:bottom w:val="single" w:sz="4" w:space="0" w:color="auto"/>
            </w:tcBorders>
            <w:shd w:val="clear" w:color="auto" w:fill="auto"/>
          </w:tcPr>
          <w:p w14:paraId="64437D51" w14:textId="01E0CC7A" w:rsidR="00AB29C4" w:rsidRPr="00EF5447" w:rsidDel="00F016D2" w:rsidRDefault="00AB29C4" w:rsidP="000A46FC">
            <w:pPr>
              <w:pStyle w:val="TAC"/>
              <w:rPr>
                <w:del w:id="2867" w:author="Huawei" w:date="2024-03-05T16:43:00Z"/>
                <w:lang w:eastAsia="ja-JP"/>
              </w:rPr>
            </w:pPr>
          </w:p>
        </w:tc>
        <w:tc>
          <w:tcPr>
            <w:tcW w:w="867" w:type="dxa"/>
            <w:shd w:val="clear" w:color="auto" w:fill="auto"/>
          </w:tcPr>
          <w:p w14:paraId="0C2B8178" w14:textId="3140F081" w:rsidR="00AB29C4" w:rsidRPr="00EF5447" w:rsidDel="00F016D2" w:rsidRDefault="00AB29C4" w:rsidP="000A46FC">
            <w:pPr>
              <w:pStyle w:val="TAC"/>
              <w:rPr>
                <w:del w:id="2868" w:author="Huawei" w:date="2024-03-05T16:43:00Z"/>
                <w:rFonts w:eastAsia="Malgun Gothic"/>
                <w:lang w:eastAsia="ko-KR"/>
              </w:rPr>
            </w:pPr>
            <w:del w:id="2869" w:author="Huawei" w:date="2024-03-05T16:43:00Z">
              <w:r w:rsidRPr="00D67279" w:rsidDel="00F016D2">
                <w:rPr>
                  <w:rFonts w:eastAsiaTheme="minorEastAsia"/>
                </w:rPr>
                <w:delText>n40</w:delText>
              </w:r>
            </w:del>
          </w:p>
        </w:tc>
        <w:tc>
          <w:tcPr>
            <w:tcW w:w="1379" w:type="dxa"/>
            <w:gridSpan w:val="2"/>
            <w:shd w:val="clear" w:color="auto" w:fill="auto"/>
            <w:noWrap/>
          </w:tcPr>
          <w:p w14:paraId="7C12816D" w14:textId="65D99F1A" w:rsidR="00AB29C4" w:rsidRPr="00EF5447" w:rsidDel="00F016D2" w:rsidRDefault="00AB29C4" w:rsidP="000A46FC">
            <w:pPr>
              <w:pStyle w:val="TAC"/>
              <w:rPr>
                <w:del w:id="2870" w:author="Huawei" w:date="2024-03-05T16:43:00Z"/>
              </w:rPr>
            </w:pPr>
            <w:del w:id="2871" w:author="Huawei" w:date="2024-03-05T16:43:00Z">
              <w:r w:rsidRPr="003C4CEC" w:rsidDel="00F016D2">
                <w:delText>2320</w:delText>
              </w:r>
            </w:del>
          </w:p>
        </w:tc>
        <w:tc>
          <w:tcPr>
            <w:tcW w:w="817" w:type="dxa"/>
            <w:gridSpan w:val="2"/>
            <w:shd w:val="clear" w:color="auto" w:fill="auto"/>
            <w:noWrap/>
          </w:tcPr>
          <w:p w14:paraId="6CFC3293" w14:textId="311B2CEF" w:rsidR="00AB29C4" w:rsidRPr="00EF5447" w:rsidDel="00F016D2" w:rsidRDefault="00AB29C4" w:rsidP="000A46FC">
            <w:pPr>
              <w:pStyle w:val="TAC"/>
              <w:rPr>
                <w:del w:id="2872" w:author="Huawei" w:date="2024-03-05T16:43:00Z"/>
              </w:rPr>
            </w:pPr>
            <w:del w:id="2873" w:author="Huawei" w:date="2024-03-05T16:43:00Z">
              <w:r w:rsidRPr="003C4CEC" w:rsidDel="00F016D2">
                <w:delText>5</w:delText>
              </w:r>
            </w:del>
          </w:p>
        </w:tc>
        <w:tc>
          <w:tcPr>
            <w:tcW w:w="2554" w:type="dxa"/>
            <w:gridSpan w:val="2"/>
            <w:shd w:val="clear" w:color="auto" w:fill="auto"/>
            <w:noWrap/>
          </w:tcPr>
          <w:p w14:paraId="222D1489" w14:textId="22EDC6F4" w:rsidR="00AB29C4" w:rsidRPr="00EF5447" w:rsidDel="00F016D2" w:rsidRDefault="00AB29C4" w:rsidP="000A46FC">
            <w:pPr>
              <w:pStyle w:val="TAC"/>
              <w:rPr>
                <w:del w:id="2874" w:author="Huawei" w:date="2024-03-05T16:43:00Z"/>
              </w:rPr>
            </w:pPr>
            <w:del w:id="2875" w:author="Huawei" w:date="2024-03-05T16:43:00Z">
              <w:r w:rsidRPr="003C4CEC" w:rsidDel="00F016D2">
                <w:delText>25</w:delText>
              </w:r>
            </w:del>
          </w:p>
        </w:tc>
        <w:tc>
          <w:tcPr>
            <w:tcW w:w="1323" w:type="dxa"/>
            <w:gridSpan w:val="2"/>
            <w:shd w:val="clear" w:color="auto" w:fill="auto"/>
            <w:noWrap/>
          </w:tcPr>
          <w:p w14:paraId="36798B3C" w14:textId="028DC54B" w:rsidR="00AB29C4" w:rsidRPr="00EF5447" w:rsidDel="00F016D2" w:rsidRDefault="00AB29C4" w:rsidP="000A46FC">
            <w:pPr>
              <w:pStyle w:val="TAC"/>
              <w:rPr>
                <w:del w:id="2876" w:author="Huawei" w:date="2024-03-05T16:43:00Z"/>
              </w:rPr>
            </w:pPr>
            <w:del w:id="2877" w:author="Huawei" w:date="2024-03-05T16:43:00Z">
              <w:r w:rsidRPr="00D67279" w:rsidDel="00F016D2">
                <w:delText>2320</w:delText>
              </w:r>
            </w:del>
          </w:p>
        </w:tc>
        <w:tc>
          <w:tcPr>
            <w:tcW w:w="817" w:type="dxa"/>
            <w:gridSpan w:val="2"/>
            <w:shd w:val="clear" w:color="auto" w:fill="auto"/>
          </w:tcPr>
          <w:p w14:paraId="6FDF50DD" w14:textId="25AEB9BB" w:rsidR="00AB29C4" w:rsidRPr="00EF5447" w:rsidDel="00F016D2" w:rsidRDefault="00AB29C4" w:rsidP="000A46FC">
            <w:pPr>
              <w:pStyle w:val="TAC"/>
              <w:rPr>
                <w:del w:id="2878" w:author="Huawei" w:date="2024-03-05T16:43:00Z"/>
                <w:rFonts w:eastAsia="Malgun Gothic"/>
                <w:kern w:val="2"/>
                <w:szCs w:val="24"/>
                <w:lang w:eastAsia="ko-KR"/>
              </w:rPr>
            </w:pPr>
            <w:del w:id="2879" w:author="Huawei" w:date="2024-03-05T16:43:00Z">
              <w:r w:rsidRPr="00D67279" w:rsidDel="00F016D2">
                <w:rPr>
                  <w:rFonts w:eastAsiaTheme="minorEastAsia"/>
                </w:rPr>
                <w:delText>N/A</w:delText>
              </w:r>
            </w:del>
          </w:p>
        </w:tc>
        <w:tc>
          <w:tcPr>
            <w:tcW w:w="1248" w:type="dxa"/>
            <w:gridSpan w:val="3"/>
            <w:shd w:val="clear" w:color="auto" w:fill="auto"/>
          </w:tcPr>
          <w:p w14:paraId="652E26D8" w14:textId="22808888" w:rsidR="00AB29C4" w:rsidRPr="00EF5447" w:rsidDel="00F016D2" w:rsidRDefault="00AB29C4" w:rsidP="000A46FC">
            <w:pPr>
              <w:pStyle w:val="TAC"/>
              <w:rPr>
                <w:del w:id="2880" w:author="Huawei" w:date="2024-03-05T16:43:00Z"/>
              </w:rPr>
            </w:pPr>
            <w:del w:id="2881" w:author="Huawei" w:date="2024-03-05T16:43:00Z">
              <w:r w:rsidRPr="00D67279" w:rsidDel="00F016D2">
                <w:rPr>
                  <w:rFonts w:eastAsiaTheme="minorEastAsia"/>
                </w:rPr>
                <w:delText>N/A</w:delText>
              </w:r>
            </w:del>
          </w:p>
        </w:tc>
      </w:tr>
      <w:tr w:rsidR="00AB29C4" w:rsidRPr="00EF5447" w:rsidDel="00F016D2" w14:paraId="408F8F7D" w14:textId="5A9F8B4A" w:rsidTr="00F016D2">
        <w:trPr>
          <w:trHeight w:val="22"/>
          <w:jc w:val="center"/>
          <w:del w:id="2882" w:author="Huawei" w:date="2024-03-05T16:43:00Z"/>
        </w:trPr>
        <w:tc>
          <w:tcPr>
            <w:tcW w:w="2258" w:type="dxa"/>
            <w:tcBorders>
              <w:top w:val="single" w:sz="4" w:space="0" w:color="auto"/>
              <w:bottom w:val="nil"/>
            </w:tcBorders>
            <w:shd w:val="clear" w:color="auto" w:fill="auto"/>
          </w:tcPr>
          <w:p w14:paraId="0FA1050B" w14:textId="5458066F" w:rsidR="00AB29C4" w:rsidRPr="00EF5447" w:rsidDel="00F016D2" w:rsidRDefault="00AB29C4" w:rsidP="000A46FC">
            <w:pPr>
              <w:pStyle w:val="TAC"/>
              <w:rPr>
                <w:del w:id="2883" w:author="Huawei" w:date="2024-03-05T16:43:00Z"/>
                <w:lang w:eastAsia="ja-JP"/>
              </w:rPr>
            </w:pPr>
            <w:del w:id="2884" w:author="Huawei" w:date="2024-03-05T16:43:00Z">
              <w:r w:rsidRPr="00EF5447" w:rsidDel="00F016D2">
                <w:rPr>
                  <w:lang w:eastAsia="ja-JP"/>
                </w:rPr>
                <w:delText>DC_28A_n7A-n78A</w:delText>
              </w:r>
            </w:del>
          </w:p>
          <w:p w14:paraId="2F4B4140" w14:textId="063FED79" w:rsidR="00AB29C4" w:rsidRPr="00EF5447" w:rsidDel="00F016D2" w:rsidRDefault="00AB29C4" w:rsidP="000A46FC">
            <w:pPr>
              <w:pStyle w:val="TAC"/>
              <w:rPr>
                <w:del w:id="2885" w:author="Huawei" w:date="2024-03-05T16:43:00Z"/>
                <w:rFonts w:cs="Arial"/>
              </w:rPr>
            </w:pPr>
            <w:del w:id="2886" w:author="Huawei" w:date="2024-03-05T16:43:00Z">
              <w:r w:rsidRPr="00EF5447" w:rsidDel="00F016D2">
                <w:rPr>
                  <w:lang w:eastAsia="ja-JP"/>
                </w:rPr>
                <w:delText>DC_28A_n7B-n78A</w:delText>
              </w:r>
            </w:del>
          </w:p>
        </w:tc>
        <w:tc>
          <w:tcPr>
            <w:tcW w:w="867" w:type="dxa"/>
            <w:shd w:val="clear" w:color="auto" w:fill="auto"/>
          </w:tcPr>
          <w:p w14:paraId="75130E50" w14:textId="78E4A9CA" w:rsidR="00AB29C4" w:rsidRPr="00EF5447" w:rsidDel="00F016D2" w:rsidRDefault="00AB29C4" w:rsidP="000A46FC">
            <w:pPr>
              <w:pStyle w:val="TAC"/>
              <w:rPr>
                <w:del w:id="2887" w:author="Huawei" w:date="2024-03-05T16:43:00Z"/>
                <w:rFonts w:cs="Arial"/>
              </w:rPr>
            </w:pPr>
            <w:del w:id="2888" w:author="Huawei" w:date="2024-03-05T16:43:00Z">
              <w:r w:rsidRPr="00EF5447" w:rsidDel="00F016D2">
                <w:rPr>
                  <w:rFonts w:eastAsia="Malgun Gothic"/>
                  <w:lang w:eastAsia="ko-KR"/>
                </w:rPr>
                <w:delText>28</w:delText>
              </w:r>
            </w:del>
          </w:p>
        </w:tc>
        <w:tc>
          <w:tcPr>
            <w:tcW w:w="1379" w:type="dxa"/>
            <w:gridSpan w:val="2"/>
            <w:shd w:val="clear" w:color="auto" w:fill="auto"/>
            <w:noWrap/>
          </w:tcPr>
          <w:p w14:paraId="7718F9A3" w14:textId="3AC89E68" w:rsidR="00AB29C4" w:rsidRPr="00EF5447" w:rsidDel="00F016D2" w:rsidRDefault="00AB29C4" w:rsidP="000A46FC">
            <w:pPr>
              <w:pStyle w:val="TAC"/>
              <w:rPr>
                <w:del w:id="2889" w:author="Huawei" w:date="2024-03-05T16:43:00Z"/>
                <w:rFonts w:cs="Arial"/>
              </w:rPr>
            </w:pPr>
            <w:del w:id="2890" w:author="Huawei" w:date="2024-03-05T16:43:00Z">
              <w:r w:rsidRPr="003C4CEC" w:rsidDel="00F016D2">
                <w:delText>745</w:delText>
              </w:r>
            </w:del>
          </w:p>
        </w:tc>
        <w:tc>
          <w:tcPr>
            <w:tcW w:w="817" w:type="dxa"/>
            <w:gridSpan w:val="2"/>
            <w:shd w:val="clear" w:color="auto" w:fill="auto"/>
            <w:noWrap/>
          </w:tcPr>
          <w:p w14:paraId="142DD5AF" w14:textId="53EBFD1F" w:rsidR="00AB29C4" w:rsidRPr="00EF5447" w:rsidDel="00F016D2" w:rsidRDefault="00AB29C4" w:rsidP="000A46FC">
            <w:pPr>
              <w:pStyle w:val="TAC"/>
              <w:rPr>
                <w:del w:id="2891" w:author="Huawei" w:date="2024-03-05T16:43:00Z"/>
                <w:rFonts w:cs="Arial"/>
                <w:lang w:eastAsia="zh-CN"/>
              </w:rPr>
            </w:pPr>
            <w:del w:id="2892" w:author="Huawei" w:date="2024-03-05T16:43:00Z">
              <w:r w:rsidRPr="003C4CEC" w:rsidDel="00F016D2">
                <w:delText>5</w:delText>
              </w:r>
            </w:del>
          </w:p>
        </w:tc>
        <w:tc>
          <w:tcPr>
            <w:tcW w:w="2554" w:type="dxa"/>
            <w:gridSpan w:val="2"/>
            <w:shd w:val="clear" w:color="auto" w:fill="auto"/>
            <w:noWrap/>
          </w:tcPr>
          <w:p w14:paraId="3D6B4A9B" w14:textId="6BCE2E4D" w:rsidR="00AB29C4" w:rsidRPr="00EF5447" w:rsidDel="00F016D2" w:rsidRDefault="00AB29C4" w:rsidP="000A46FC">
            <w:pPr>
              <w:pStyle w:val="TAC"/>
              <w:rPr>
                <w:del w:id="2893" w:author="Huawei" w:date="2024-03-05T16:43:00Z"/>
                <w:rFonts w:cs="Arial"/>
                <w:lang w:eastAsia="zh-CN"/>
              </w:rPr>
            </w:pPr>
            <w:del w:id="2894" w:author="Huawei" w:date="2024-03-05T16:43:00Z">
              <w:r w:rsidRPr="003C4CEC" w:rsidDel="00F016D2">
                <w:delText>25</w:delText>
              </w:r>
            </w:del>
          </w:p>
        </w:tc>
        <w:tc>
          <w:tcPr>
            <w:tcW w:w="1323" w:type="dxa"/>
            <w:gridSpan w:val="2"/>
            <w:shd w:val="clear" w:color="auto" w:fill="auto"/>
            <w:noWrap/>
          </w:tcPr>
          <w:p w14:paraId="5819E058" w14:textId="46744E8B" w:rsidR="00AB29C4" w:rsidRPr="00EF5447" w:rsidDel="00F016D2" w:rsidRDefault="00AB29C4" w:rsidP="000A46FC">
            <w:pPr>
              <w:pStyle w:val="TAC"/>
              <w:rPr>
                <w:del w:id="2895" w:author="Huawei" w:date="2024-03-05T16:43:00Z"/>
                <w:rFonts w:cs="Arial"/>
              </w:rPr>
            </w:pPr>
            <w:del w:id="2896" w:author="Huawei" w:date="2024-03-05T16:43:00Z">
              <w:r w:rsidRPr="00EF5447" w:rsidDel="00F016D2">
                <w:delText>800</w:delText>
              </w:r>
            </w:del>
          </w:p>
        </w:tc>
        <w:tc>
          <w:tcPr>
            <w:tcW w:w="817" w:type="dxa"/>
            <w:gridSpan w:val="2"/>
            <w:shd w:val="clear" w:color="auto" w:fill="auto"/>
          </w:tcPr>
          <w:p w14:paraId="73C0671C" w14:textId="5661D0CD" w:rsidR="00AB29C4" w:rsidRPr="00EF5447" w:rsidDel="00F016D2" w:rsidRDefault="00AB29C4" w:rsidP="000A46FC">
            <w:pPr>
              <w:pStyle w:val="TAC"/>
              <w:rPr>
                <w:del w:id="2897" w:author="Huawei" w:date="2024-03-05T16:43:00Z"/>
                <w:rFonts w:cs="Arial"/>
              </w:rPr>
            </w:pPr>
            <w:del w:id="2898" w:author="Huawei" w:date="2024-03-05T16:43:00Z">
              <w:r w:rsidRPr="00EF5447" w:rsidDel="00F016D2">
                <w:rPr>
                  <w:rFonts w:eastAsia="Malgun Gothic"/>
                  <w:kern w:val="2"/>
                  <w:szCs w:val="24"/>
                  <w:lang w:eastAsia="ko-KR"/>
                </w:rPr>
                <w:delText>N/A</w:delText>
              </w:r>
            </w:del>
          </w:p>
        </w:tc>
        <w:tc>
          <w:tcPr>
            <w:tcW w:w="1248" w:type="dxa"/>
            <w:gridSpan w:val="3"/>
            <w:shd w:val="clear" w:color="auto" w:fill="auto"/>
          </w:tcPr>
          <w:p w14:paraId="37408087" w14:textId="2E1444C8" w:rsidR="00AB29C4" w:rsidRPr="00EF5447" w:rsidDel="00F016D2" w:rsidRDefault="00AB29C4" w:rsidP="000A46FC">
            <w:pPr>
              <w:pStyle w:val="TAC"/>
              <w:rPr>
                <w:del w:id="2899" w:author="Huawei" w:date="2024-03-05T16:43:00Z"/>
                <w:rFonts w:cs="Arial"/>
              </w:rPr>
            </w:pPr>
            <w:del w:id="2900" w:author="Huawei" w:date="2024-03-05T16:43:00Z">
              <w:r w:rsidRPr="00EF5447" w:rsidDel="00F016D2">
                <w:delText>N/A</w:delText>
              </w:r>
            </w:del>
          </w:p>
        </w:tc>
      </w:tr>
      <w:tr w:rsidR="00AB29C4" w:rsidRPr="00EF5447" w:rsidDel="00F016D2" w14:paraId="36334B48" w14:textId="6A785ABF" w:rsidTr="00F016D2">
        <w:trPr>
          <w:trHeight w:val="22"/>
          <w:jc w:val="center"/>
          <w:del w:id="2901" w:author="Huawei" w:date="2024-03-05T16:43:00Z"/>
        </w:trPr>
        <w:tc>
          <w:tcPr>
            <w:tcW w:w="2258" w:type="dxa"/>
            <w:tcBorders>
              <w:top w:val="nil"/>
              <w:bottom w:val="nil"/>
            </w:tcBorders>
            <w:shd w:val="clear" w:color="auto" w:fill="auto"/>
          </w:tcPr>
          <w:p w14:paraId="5E807D15" w14:textId="35AF8B09" w:rsidR="00AB29C4" w:rsidRPr="00EF5447" w:rsidDel="00F016D2" w:rsidRDefault="00AB29C4" w:rsidP="000A46FC">
            <w:pPr>
              <w:pStyle w:val="TAC"/>
              <w:rPr>
                <w:del w:id="2902" w:author="Huawei" w:date="2024-03-05T16:43:00Z"/>
              </w:rPr>
            </w:pPr>
          </w:p>
        </w:tc>
        <w:tc>
          <w:tcPr>
            <w:tcW w:w="867" w:type="dxa"/>
            <w:shd w:val="clear" w:color="auto" w:fill="auto"/>
          </w:tcPr>
          <w:p w14:paraId="024B8432" w14:textId="7D562F56" w:rsidR="00AB29C4" w:rsidRPr="00EF5447" w:rsidDel="00F016D2" w:rsidRDefault="00AB29C4" w:rsidP="000A46FC">
            <w:pPr>
              <w:pStyle w:val="TAC"/>
              <w:rPr>
                <w:del w:id="2903" w:author="Huawei" w:date="2024-03-05T16:43:00Z"/>
              </w:rPr>
            </w:pPr>
            <w:del w:id="2904" w:author="Huawei" w:date="2024-03-05T16:43:00Z">
              <w:r w:rsidRPr="00EF5447" w:rsidDel="00F016D2">
                <w:rPr>
                  <w:rFonts w:eastAsia="Malgun Gothic"/>
                  <w:lang w:eastAsia="ko-KR"/>
                </w:rPr>
                <w:delText>n7</w:delText>
              </w:r>
            </w:del>
          </w:p>
        </w:tc>
        <w:tc>
          <w:tcPr>
            <w:tcW w:w="1379" w:type="dxa"/>
            <w:gridSpan w:val="2"/>
            <w:shd w:val="clear" w:color="auto" w:fill="auto"/>
            <w:noWrap/>
          </w:tcPr>
          <w:p w14:paraId="261B256B" w14:textId="647E71C7" w:rsidR="00AB29C4" w:rsidRPr="00EF5447" w:rsidDel="00F016D2" w:rsidRDefault="00AB29C4" w:rsidP="000A46FC">
            <w:pPr>
              <w:pStyle w:val="TAC"/>
              <w:rPr>
                <w:del w:id="2905" w:author="Huawei" w:date="2024-03-05T16:43:00Z"/>
              </w:rPr>
            </w:pPr>
            <w:del w:id="2906" w:author="Huawei" w:date="2024-03-05T16:43:00Z">
              <w:r w:rsidRPr="003C4CEC" w:rsidDel="00F016D2">
                <w:delText>2565</w:delText>
              </w:r>
            </w:del>
          </w:p>
        </w:tc>
        <w:tc>
          <w:tcPr>
            <w:tcW w:w="817" w:type="dxa"/>
            <w:gridSpan w:val="2"/>
            <w:shd w:val="clear" w:color="auto" w:fill="auto"/>
            <w:noWrap/>
          </w:tcPr>
          <w:p w14:paraId="7A7736A3" w14:textId="63406BCF" w:rsidR="00AB29C4" w:rsidRPr="00EF5447" w:rsidDel="00F016D2" w:rsidRDefault="00AB29C4" w:rsidP="000A46FC">
            <w:pPr>
              <w:pStyle w:val="TAC"/>
              <w:rPr>
                <w:del w:id="2907" w:author="Huawei" w:date="2024-03-05T16:43:00Z"/>
                <w:lang w:eastAsia="zh-CN"/>
              </w:rPr>
            </w:pPr>
            <w:del w:id="2908" w:author="Huawei" w:date="2024-03-05T16:43:00Z">
              <w:r w:rsidRPr="003C4CEC" w:rsidDel="00F016D2">
                <w:delText>5</w:delText>
              </w:r>
            </w:del>
          </w:p>
        </w:tc>
        <w:tc>
          <w:tcPr>
            <w:tcW w:w="2554" w:type="dxa"/>
            <w:gridSpan w:val="2"/>
            <w:shd w:val="clear" w:color="auto" w:fill="auto"/>
            <w:noWrap/>
          </w:tcPr>
          <w:p w14:paraId="4A7807F8" w14:textId="5140798F" w:rsidR="00AB29C4" w:rsidRPr="00EF5447" w:rsidDel="00F016D2" w:rsidRDefault="00AB29C4" w:rsidP="000A46FC">
            <w:pPr>
              <w:pStyle w:val="TAC"/>
              <w:rPr>
                <w:del w:id="2909" w:author="Huawei" w:date="2024-03-05T16:43:00Z"/>
                <w:lang w:eastAsia="zh-CN"/>
              </w:rPr>
            </w:pPr>
            <w:del w:id="2910" w:author="Huawei" w:date="2024-03-05T16:43:00Z">
              <w:r w:rsidRPr="003C4CEC" w:rsidDel="00F016D2">
                <w:delText>25</w:delText>
              </w:r>
            </w:del>
          </w:p>
        </w:tc>
        <w:tc>
          <w:tcPr>
            <w:tcW w:w="1323" w:type="dxa"/>
            <w:gridSpan w:val="2"/>
            <w:shd w:val="clear" w:color="auto" w:fill="auto"/>
            <w:noWrap/>
          </w:tcPr>
          <w:p w14:paraId="79D69F90" w14:textId="31844794" w:rsidR="00AB29C4" w:rsidRPr="00EF5447" w:rsidDel="00F016D2" w:rsidRDefault="00AB29C4" w:rsidP="000A46FC">
            <w:pPr>
              <w:pStyle w:val="TAC"/>
              <w:rPr>
                <w:del w:id="2911" w:author="Huawei" w:date="2024-03-05T16:43:00Z"/>
              </w:rPr>
            </w:pPr>
            <w:del w:id="2912" w:author="Huawei" w:date="2024-03-05T16:43:00Z">
              <w:r w:rsidRPr="00EF5447" w:rsidDel="00F016D2">
                <w:delText>2685</w:delText>
              </w:r>
            </w:del>
          </w:p>
        </w:tc>
        <w:tc>
          <w:tcPr>
            <w:tcW w:w="817" w:type="dxa"/>
            <w:gridSpan w:val="2"/>
            <w:shd w:val="clear" w:color="auto" w:fill="auto"/>
          </w:tcPr>
          <w:p w14:paraId="39B45BC9" w14:textId="2BDAF9BC" w:rsidR="00AB29C4" w:rsidRPr="00EF5447" w:rsidDel="00F016D2" w:rsidRDefault="00AB29C4" w:rsidP="000A46FC">
            <w:pPr>
              <w:pStyle w:val="TAC"/>
              <w:rPr>
                <w:del w:id="2913" w:author="Huawei" w:date="2024-03-05T16:43:00Z"/>
              </w:rPr>
            </w:pPr>
            <w:del w:id="2914" w:author="Huawei" w:date="2024-03-05T16:43:00Z">
              <w:r w:rsidRPr="00EF5447" w:rsidDel="00F016D2">
                <w:rPr>
                  <w:rFonts w:eastAsia="Malgun Gothic"/>
                  <w:kern w:val="2"/>
                  <w:szCs w:val="24"/>
                  <w:lang w:eastAsia="ko-KR"/>
                </w:rPr>
                <w:delText>N/A</w:delText>
              </w:r>
            </w:del>
          </w:p>
        </w:tc>
        <w:tc>
          <w:tcPr>
            <w:tcW w:w="1248" w:type="dxa"/>
            <w:gridSpan w:val="3"/>
            <w:shd w:val="clear" w:color="auto" w:fill="auto"/>
          </w:tcPr>
          <w:p w14:paraId="57320D41" w14:textId="0AAB58BF" w:rsidR="00AB29C4" w:rsidRPr="00EF5447" w:rsidDel="00F016D2" w:rsidRDefault="00AB29C4" w:rsidP="000A46FC">
            <w:pPr>
              <w:pStyle w:val="TAC"/>
              <w:rPr>
                <w:del w:id="2915" w:author="Huawei" w:date="2024-03-05T16:43:00Z"/>
              </w:rPr>
            </w:pPr>
            <w:del w:id="2916" w:author="Huawei" w:date="2024-03-05T16:43:00Z">
              <w:r w:rsidRPr="00EF5447" w:rsidDel="00F016D2">
                <w:delText>N/A</w:delText>
              </w:r>
            </w:del>
          </w:p>
        </w:tc>
      </w:tr>
      <w:tr w:rsidR="00AB29C4" w:rsidRPr="00EF5447" w:rsidDel="00F016D2" w14:paraId="12AF6084" w14:textId="610D478B" w:rsidTr="00F016D2">
        <w:trPr>
          <w:trHeight w:val="297"/>
          <w:jc w:val="center"/>
          <w:del w:id="2917" w:author="Huawei" w:date="2024-03-05T16:43:00Z"/>
        </w:trPr>
        <w:tc>
          <w:tcPr>
            <w:tcW w:w="2258" w:type="dxa"/>
            <w:tcBorders>
              <w:top w:val="nil"/>
              <w:bottom w:val="nil"/>
            </w:tcBorders>
            <w:shd w:val="clear" w:color="auto" w:fill="auto"/>
          </w:tcPr>
          <w:p w14:paraId="68DBECBC" w14:textId="263E368B" w:rsidR="00AB29C4" w:rsidRPr="00EF5447" w:rsidDel="00F016D2" w:rsidRDefault="00AB29C4" w:rsidP="000A46FC">
            <w:pPr>
              <w:pStyle w:val="TAC"/>
              <w:rPr>
                <w:del w:id="2918" w:author="Huawei" w:date="2024-03-05T16:43:00Z"/>
              </w:rPr>
            </w:pPr>
          </w:p>
        </w:tc>
        <w:tc>
          <w:tcPr>
            <w:tcW w:w="867" w:type="dxa"/>
            <w:shd w:val="clear" w:color="auto" w:fill="auto"/>
          </w:tcPr>
          <w:p w14:paraId="5815D17F" w14:textId="305CC4E8" w:rsidR="00AB29C4" w:rsidRPr="00EF5447" w:rsidDel="00F016D2" w:rsidRDefault="00AB29C4" w:rsidP="000A46FC">
            <w:pPr>
              <w:pStyle w:val="TAC"/>
              <w:rPr>
                <w:del w:id="2919" w:author="Huawei" w:date="2024-03-05T16:43:00Z"/>
              </w:rPr>
            </w:pPr>
            <w:del w:id="2920" w:author="Huawei" w:date="2024-03-05T16:43:00Z">
              <w:r w:rsidRPr="00EF5447" w:rsidDel="00F016D2">
                <w:rPr>
                  <w:rFonts w:eastAsia="Malgun Gothic"/>
                  <w:lang w:eastAsia="ko-KR"/>
                </w:rPr>
                <w:delText>n78</w:delText>
              </w:r>
            </w:del>
          </w:p>
        </w:tc>
        <w:tc>
          <w:tcPr>
            <w:tcW w:w="1379" w:type="dxa"/>
            <w:gridSpan w:val="2"/>
            <w:shd w:val="clear" w:color="auto" w:fill="auto"/>
            <w:noWrap/>
          </w:tcPr>
          <w:p w14:paraId="5812CFE0" w14:textId="3998F7C5" w:rsidR="00AB29C4" w:rsidRPr="00EF5447" w:rsidDel="00F016D2" w:rsidRDefault="00AB29C4" w:rsidP="000A46FC">
            <w:pPr>
              <w:pStyle w:val="TAC"/>
              <w:rPr>
                <w:del w:id="2921" w:author="Huawei" w:date="2024-03-05T16:43:00Z"/>
              </w:rPr>
            </w:pPr>
            <w:del w:id="2922" w:author="Huawei" w:date="2024-03-05T16:43:00Z">
              <w:r w:rsidDel="00F016D2">
                <w:delText>N/A</w:delText>
              </w:r>
            </w:del>
          </w:p>
        </w:tc>
        <w:tc>
          <w:tcPr>
            <w:tcW w:w="817" w:type="dxa"/>
            <w:gridSpan w:val="2"/>
            <w:shd w:val="clear" w:color="auto" w:fill="auto"/>
            <w:noWrap/>
          </w:tcPr>
          <w:p w14:paraId="64BD9CF0" w14:textId="316977FA" w:rsidR="00AB29C4" w:rsidRPr="00EF5447" w:rsidDel="00F016D2" w:rsidRDefault="00AB29C4" w:rsidP="000A46FC">
            <w:pPr>
              <w:pStyle w:val="TAC"/>
              <w:rPr>
                <w:del w:id="2923" w:author="Huawei" w:date="2024-03-05T16:43:00Z"/>
                <w:lang w:eastAsia="zh-CN"/>
              </w:rPr>
            </w:pPr>
            <w:del w:id="2924" w:author="Huawei" w:date="2024-03-05T16:43:00Z">
              <w:r w:rsidRPr="003C4CEC" w:rsidDel="00F016D2">
                <w:delText>10</w:delText>
              </w:r>
            </w:del>
          </w:p>
        </w:tc>
        <w:tc>
          <w:tcPr>
            <w:tcW w:w="2554" w:type="dxa"/>
            <w:gridSpan w:val="2"/>
            <w:shd w:val="clear" w:color="auto" w:fill="auto"/>
            <w:noWrap/>
          </w:tcPr>
          <w:p w14:paraId="593A97DA" w14:textId="622B0FC7" w:rsidR="00AB29C4" w:rsidRPr="00EF5447" w:rsidDel="00F016D2" w:rsidRDefault="00AB29C4" w:rsidP="000A46FC">
            <w:pPr>
              <w:pStyle w:val="TAC"/>
              <w:rPr>
                <w:del w:id="2925" w:author="Huawei" w:date="2024-03-05T16:43:00Z"/>
                <w:lang w:eastAsia="zh-CN"/>
              </w:rPr>
            </w:pPr>
            <w:del w:id="2926" w:author="Huawei" w:date="2024-03-05T16:43:00Z">
              <w:r w:rsidDel="00F016D2">
                <w:delText>N/A</w:delText>
              </w:r>
            </w:del>
          </w:p>
        </w:tc>
        <w:tc>
          <w:tcPr>
            <w:tcW w:w="1323" w:type="dxa"/>
            <w:gridSpan w:val="2"/>
            <w:shd w:val="clear" w:color="auto" w:fill="auto"/>
            <w:noWrap/>
          </w:tcPr>
          <w:p w14:paraId="37E058EB" w14:textId="29092A86" w:rsidR="00AB29C4" w:rsidRPr="00EF5447" w:rsidDel="00F016D2" w:rsidRDefault="00AB29C4" w:rsidP="000A46FC">
            <w:pPr>
              <w:pStyle w:val="TAC"/>
              <w:rPr>
                <w:del w:id="2927" w:author="Huawei" w:date="2024-03-05T16:43:00Z"/>
              </w:rPr>
            </w:pPr>
            <w:del w:id="2928" w:author="Huawei" w:date="2024-03-05T16:43:00Z">
              <w:r w:rsidRPr="00EF5447" w:rsidDel="00F016D2">
                <w:delText>3310</w:delText>
              </w:r>
            </w:del>
          </w:p>
        </w:tc>
        <w:tc>
          <w:tcPr>
            <w:tcW w:w="817" w:type="dxa"/>
            <w:gridSpan w:val="2"/>
            <w:shd w:val="clear" w:color="auto" w:fill="auto"/>
          </w:tcPr>
          <w:p w14:paraId="34BFF73A" w14:textId="2826F7F4" w:rsidR="00AB29C4" w:rsidRPr="00EF5447" w:rsidDel="00F016D2" w:rsidRDefault="00AB29C4" w:rsidP="000A46FC">
            <w:pPr>
              <w:pStyle w:val="TAC"/>
              <w:rPr>
                <w:del w:id="2929" w:author="Huawei" w:date="2024-03-05T16:43:00Z"/>
              </w:rPr>
            </w:pPr>
            <w:del w:id="2930" w:author="Huawei" w:date="2024-03-05T16:43:00Z">
              <w:r w:rsidRPr="00EF5447" w:rsidDel="00F016D2">
                <w:rPr>
                  <w:rFonts w:eastAsia="Malgun Gothic"/>
                  <w:lang w:eastAsia="ko-KR"/>
                </w:rPr>
                <w:delText>29.7</w:delText>
              </w:r>
            </w:del>
          </w:p>
        </w:tc>
        <w:tc>
          <w:tcPr>
            <w:tcW w:w="1248" w:type="dxa"/>
            <w:gridSpan w:val="3"/>
            <w:shd w:val="clear" w:color="auto" w:fill="auto"/>
          </w:tcPr>
          <w:p w14:paraId="437C4D54" w14:textId="7A030615" w:rsidR="00AB29C4" w:rsidRPr="00EF5447" w:rsidDel="00F016D2" w:rsidRDefault="00AB29C4" w:rsidP="000A46FC">
            <w:pPr>
              <w:pStyle w:val="TAC"/>
              <w:rPr>
                <w:del w:id="2931" w:author="Huawei" w:date="2024-03-05T16:43:00Z"/>
                <w:rFonts w:eastAsia="Malgun Gothic"/>
                <w:lang w:eastAsia="ko-KR"/>
              </w:rPr>
            </w:pPr>
            <w:del w:id="2932" w:author="Huawei" w:date="2024-03-05T16:43:00Z">
              <w:r w:rsidRPr="00EF5447" w:rsidDel="00F016D2">
                <w:rPr>
                  <w:rFonts w:eastAsia="Malgun Gothic"/>
                  <w:lang w:eastAsia="ko-KR"/>
                </w:rPr>
                <w:delText>IMD2</w:delText>
              </w:r>
            </w:del>
          </w:p>
        </w:tc>
      </w:tr>
      <w:tr w:rsidR="00AB29C4" w:rsidRPr="00EF5447" w:rsidDel="00F016D2" w14:paraId="36404E2B" w14:textId="55DAAF52" w:rsidTr="00F016D2">
        <w:trPr>
          <w:trHeight w:val="22"/>
          <w:jc w:val="center"/>
          <w:del w:id="2933" w:author="Huawei" w:date="2024-03-05T16:43:00Z"/>
        </w:trPr>
        <w:tc>
          <w:tcPr>
            <w:tcW w:w="2258" w:type="dxa"/>
            <w:tcBorders>
              <w:top w:val="nil"/>
              <w:bottom w:val="nil"/>
            </w:tcBorders>
            <w:shd w:val="clear" w:color="auto" w:fill="auto"/>
          </w:tcPr>
          <w:p w14:paraId="6D1668FD" w14:textId="557E7956" w:rsidR="00AB29C4" w:rsidRPr="00EF5447" w:rsidDel="00F016D2" w:rsidRDefault="00AB29C4" w:rsidP="000A46FC">
            <w:pPr>
              <w:pStyle w:val="TAC"/>
              <w:rPr>
                <w:del w:id="2934" w:author="Huawei" w:date="2024-03-05T16:43:00Z"/>
              </w:rPr>
            </w:pPr>
          </w:p>
        </w:tc>
        <w:tc>
          <w:tcPr>
            <w:tcW w:w="867" w:type="dxa"/>
            <w:shd w:val="clear" w:color="auto" w:fill="auto"/>
          </w:tcPr>
          <w:p w14:paraId="0FC6A53A" w14:textId="0AE04F67" w:rsidR="00AB29C4" w:rsidRPr="00EF5447" w:rsidDel="00F016D2" w:rsidRDefault="00AB29C4" w:rsidP="000A46FC">
            <w:pPr>
              <w:pStyle w:val="TAC"/>
              <w:rPr>
                <w:del w:id="2935" w:author="Huawei" w:date="2024-03-05T16:43:00Z"/>
              </w:rPr>
            </w:pPr>
            <w:del w:id="2936" w:author="Huawei" w:date="2024-03-05T16:43:00Z">
              <w:r w:rsidRPr="00EF5447" w:rsidDel="00F016D2">
                <w:rPr>
                  <w:lang w:eastAsia="ja-JP"/>
                </w:rPr>
                <w:delText>28</w:delText>
              </w:r>
            </w:del>
          </w:p>
        </w:tc>
        <w:tc>
          <w:tcPr>
            <w:tcW w:w="1379" w:type="dxa"/>
            <w:gridSpan w:val="2"/>
            <w:shd w:val="clear" w:color="auto" w:fill="auto"/>
            <w:noWrap/>
          </w:tcPr>
          <w:p w14:paraId="52BD6A86" w14:textId="3529D7C8" w:rsidR="00AB29C4" w:rsidRPr="00EF5447" w:rsidDel="00F016D2" w:rsidRDefault="00AB29C4" w:rsidP="000A46FC">
            <w:pPr>
              <w:pStyle w:val="TAC"/>
              <w:rPr>
                <w:del w:id="2937" w:author="Huawei" w:date="2024-03-05T16:43:00Z"/>
              </w:rPr>
            </w:pPr>
            <w:del w:id="2938" w:author="Huawei" w:date="2024-03-05T16:43:00Z">
              <w:r w:rsidRPr="003C4CEC" w:rsidDel="00F016D2">
                <w:rPr>
                  <w:lang w:eastAsia="ja-JP"/>
                </w:rPr>
                <w:delText>740</w:delText>
              </w:r>
            </w:del>
          </w:p>
        </w:tc>
        <w:tc>
          <w:tcPr>
            <w:tcW w:w="817" w:type="dxa"/>
            <w:gridSpan w:val="2"/>
            <w:shd w:val="clear" w:color="auto" w:fill="auto"/>
            <w:noWrap/>
          </w:tcPr>
          <w:p w14:paraId="47AC8952" w14:textId="5CBD11D8" w:rsidR="00AB29C4" w:rsidRPr="00EF5447" w:rsidDel="00F016D2" w:rsidRDefault="00AB29C4" w:rsidP="000A46FC">
            <w:pPr>
              <w:pStyle w:val="TAC"/>
              <w:rPr>
                <w:del w:id="2939" w:author="Huawei" w:date="2024-03-05T16:43:00Z"/>
                <w:lang w:eastAsia="zh-CN"/>
              </w:rPr>
            </w:pPr>
            <w:del w:id="2940" w:author="Huawei" w:date="2024-03-05T16:43:00Z">
              <w:r w:rsidRPr="003C4CEC" w:rsidDel="00F016D2">
                <w:rPr>
                  <w:rFonts w:eastAsia="Malgun Gothic"/>
                  <w:lang w:eastAsia="ko-KR"/>
                </w:rPr>
                <w:delText>5</w:delText>
              </w:r>
            </w:del>
          </w:p>
        </w:tc>
        <w:tc>
          <w:tcPr>
            <w:tcW w:w="2554" w:type="dxa"/>
            <w:gridSpan w:val="2"/>
            <w:shd w:val="clear" w:color="auto" w:fill="auto"/>
            <w:noWrap/>
          </w:tcPr>
          <w:p w14:paraId="411CE52F" w14:textId="4A41E66B" w:rsidR="00AB29C4" w:rsidRPr="00EF5447" w:rsidDel="00F016D2" w:rsidRDefault="00AB29C4" w:rsidP="000A46FC">
            <w:pPr>
              <w:pStyle w:val="TAC"/>
              <w:rPr>
                <w:del w:id="2941" w:author="Huawei" w:date="2024-03-05T16:43:00Z"/>
                <w:lang w:eastAsia="zh-CN"/>
              </w:rPr>
            </w:pPr>
            <w:del w:id="2942" w:author="Huawei" w:date="2024-03-05T16:43:00Z">
              <w:r w:rsidRPr="003C4CEC" w:rsidDel="00F016D2">
                <w:rPr>
                  <w:rFonts w:eastAsia="Malgun Gothic"/>
                  <w:lang w:eastAsia="ko-KR"/>
                </w:rPr>
                <w:delText>25</w:delText>
              </w:r>
            </w:del>
          </w:p>
        </w:tc>
        <w:tc>
          <w:tcPr>
            <w:tcW w:w="1323" w:type="dxa"/>
            <w:gridSpan w:val="2"/>
            <w:shd w:val="clear" w:color="auto" w:fill="auto"/>
            <w:noWrap/>
          </w:tcPr>
          <w:p w14:paraId="0C91001D" w14:textId="4ACF5E08" w:rsidR="00AB29C4" w:rsidRPr="00EF5447" w:rsidDel="00F016D2" w:rsidRDefault="00AB29C4" w:rsidP="000A46FC">
            <w:pPr>
              <w:pStyle w:val="TAC"/>
              <w:rPr>
                <w:del w:id="2943" w:author="Huawei" w:date="2024-03-05T16:43:00Z"/>
              </w:rPr>
            </w:pPr>
            <w:del w:id="2944" w:author="Huawei" w:date="2024-03-05T16:43:00Z">
              <w:r w:rsidRPr="00EF5447" w:rsidDel="00F016D2">
                <w:rPr>
                  <w:rFonts w:eastAsia="Malgun Gothic"/>
                  <w:kern w:val="2"/>
                  <w:szCs w:val="24"/>
                  <w:lang w:eastAsia="ko-KR"/>
                </w:rPr>
                <w:delText>795</w:delText>
              </w:r>
            </w:del>
          </w:p>
        </w:tc>
        <w:tc>
          <w:tcPr>
            <w:tcW w:w="817" w:type="dxa"/>
            <w:gridSpan w:val="2"/>
            <w:shd w:val="clear" w:color="auto" w:fill="auto"/>
          </w:tcPr>
          <w:p w14:paraId="31BE0951" w14:textId="7EEEBC47" w:rsidR="00AB29C4" w:rsidRPr="00EF5447" w:rsidDel="00F016D2" w:rsidRDefault="00AB29C4" w:rsidP="000A46FC">
            <w:pPr>
              <w:pStyle w:val="TAC"/>
              <w:rPr>
                <w:del w:id="2945" w:author="Huawei" w:date="2024-03-05T16:43:00Z"/>
              </w:rPr>
            </w:pPr>
            <w:del w:id="2946" w:author="Huawei" w:date="2024-03-05T16:43:00Z">
              <w:r w:rsidRPr="00EF5447" w:rsidDel="00F016D2">
                <w:rPr>
                  <w:rFonts w:eastAsia="Malgun Gothic"/>
                  <w:lang w:eastAsia="ko-KR"/>
                </w:rPr>
                <w:delText>N/A</w:delText>
              </w:r>
            </w:del>
          </w:p>
        </w:tc>
        <w:tc>
          <w:tcPr>
            <w:tcW w:w="1248" w:type="dxa"/>
            <w:gridSpan w:val="3"/>
            <w:shd w:val="clear" w:color="auto" w:fill="auto"/>
          </w:tcPr>
          <w:p w14:paraId="6278256A" w14:textId="1FE601AB" w:rsidR="00AB29C4" w:rsidRPr="00EF5447" w:rsidDel="00F016D2" w:rsidRDefault="00AB29C4" w:rsidP="000A46FC">
            <w:pPr>
              <w:pStyle w:val="TAC"/>
              <w:rPr>
                <w:del w:id="2947" w:author="Huawei" w:date="2024-03-05T16:43:00Z"/>
              </w:rPr>
            </w:pPr>
            <w:del w:id="2948" w:author="Huawei" w:date="2024-03-05T16:43:00Z">
              <w:r w:rsidRPr="00EF5447" w:rsidDel="00F016D2">
                <w:rPr>
                  <w:rFonts w:eastAsia="Malgun Gothic"/>
                  <w:lang w:eastAsia="ko-KR"/>
                </w:rPr>
                <w:delText>N/A</w:delText>
              </w:r>
            </w:del>
          </w:p>
        </w:tc>
      </w:tr>
      <w:tr w:rsidR="00AB29C4" w:rsidRPr="00EF5447" w:rsidDel="00F016D2" w14:paraId="6A76A1A8" w14:textId="2C98E9B4" w:rsidTr="00F016D2">
        <w:trPr>
          <w:trHeight w:val="22"/>
          <w:jc w:val="center"/>
          <w:del w:id="2949" w:author="Huawei" w:date="2024-03-05T16:43:00Z"/>
        </w:trPr>
        <w:tc>
          <w:tcPr>
            <w:tcW w:w="2258" w:type="dxa"/>
            <w:tcBorders>
              <w:top w:val="nil"/>
              <w:bottom w:val="nil"/>
            </w:tcBorders>
            <w:shd w:val="clear" w:color="auto" w:fill="auto"/>
          </w:tcPr>
          <w:p w14:paraId="5C03885C" w14:textId="4184D174" w:rsidR="00AB29C4" w:rsidRPr="00EF5447" w:rsidDel="00F016D2" w:rsidRDefault="00AB29C4" w:rsidP="000A46FC">
            <w:pPr>
              <w:pStyle w:val="TAC"/>
              <w:rPr>
                <w:del w:id="2950" w:author="Huawei" w:date="2024-03-05T16:43:00Z"/>
              </w:rPr>
            </w:pPr>
          </w:p>
        </w:tc>
        <w:tc>
          <w:tcPr>
            <w:tcW w:w="867" w:type="dxa"/>
            <w:shd w:val="clear" w:color="auto" w:fill="auto"/>
          </w:tcPr>
          <w:p w14:paraId="0E9308DE" w14:textId="5F73E324" w:rsidR="00AB29C4" w:rsidRPr="00EF5447" w:rsidDel="00F016D2" w:rsidRDefault="00AB29C4" w:rsidP="000A46FC">
            <w:pPr>
              <w:pStyle w:val="TAC"/>
              <w:rPr>
                <w:del w:id="2951" w:author="Huawei" w:date="2024-03-05T16:43:00Z"/>
              </w:rPr>
            </w:pPr>
            <w:del w:id="2952" w:author="Huawei" w:date="2024-03-05T16:43:00Z">
              <w:r w:rsidRPr="00EF5447" w:rsidDel="00F016D2">
                <w:rPr>
                  <w:lang w:eastAsia="ja-JP"/>
                </w:rPr>
                <w:delText>n7</w:delText>
              </w:r>
            </w:del>
          </w:p>
        </w:tc>
        <w:tc>
          <w:tcPr>
            <w:tcW w:w="1379" w:type="dxa"/>
            <w:gridSpan w:val="2"/>
            <w:shd w:val="clear" w:color="auto" w:fill="auto"/>
            <w:noWrap/>
          </w:tcPr>
          <w:p w14:paraId="39C7DF27" w14:textId="04B55D3E" w:rsidR="00AB29C4" w:rsidRPr="00EF5447" w:rsidDel="00F016D2" w:rsidRDefault="00AB29C4" w:rsidP="000A46FC">
            <w:pPr>
              <w:pStyle w:val="TAC"/>
              <w:rPr>
                <w:del w:id="2953" w:author="Huawei" w:date="2024-03-05T16:43:00Z"/>
              </w:rPr>
            </w:pPr>
            <w:del w:id="2954" w:author="Huawei" w:date="2024-03-05T16:43:00Z">
              <w:r w:rsidDel="00F016D2">
                <w:rPr>
                  <w:rFonts w:eastAsia="Malgun Gothic"/>
                  <w:kern w:val="2"/>
                  <w:szCs w:val="24"/>
                  <w:lang w:eastAsia="ko-KR"/>
                </w:rPr>
                <w:delText>N/A</w:delText>
              </w:r>
            </w:del>
          </w:p>
        </w:tc>
        <w:tc>
          <w:tcPr>
            <w:tcW w:w="817" w:type="dxa"/>
            <w:gridSpan w:val="2"/>
            <w:shd w:val="clear" w:color="auto" w:fill="auto"/>
            <w:noWrap/>
          </w:tcPr>
          <w:p w14:paraId="43C89EFA" w14:textId="32D84523" w:rsidR="00AB29C4" w:rsidRPr="00EF5447" w:rsidDel="00F016D2" w:rsidRDefault="00AB29C4" w:rsidP="000A46FC">
            <w:pPr>
              <w:pStyle w:val="TAC"/>
              <w:rPr>
                <w:del w:id="2955" w:author="Huawei" w:date="2024-03-05T16:43:00Z"/>
                <w:lang w:eastAsia="zh-CN"/>
              </w:rPr>
            </w:pPr>
            <w:del w:id="2956" w:author="Huawei" w:date="2024-03-05T16:43:00Z">
              <w:r w:rsidRPr="003C4CEC" w:rsidDel="00F016D2">
                <w:rPr>
                  <w:rFonts w:eastAsia="Malgun Gothic"/>
                  <w:lang w:eastAsia="ko-KR"/>
                </w:rPr>
                <w:delText>5</w:delText>
              </w:r>
            </w:del>
          </w:p>
        </w:tc>
        <w:tc>
          <w:tcPr>
            <w:tcW w:w="2554" w:type="dxa"/>
            <w:gridSpan w:val="2"/>
            <w:shd w:val="clear" w:color="auto" w:fill="auto"/>
            <w:noWrap/>
          </w:tcPr>
          <w:p w14:paraId="0287C56D" w14:textId="2EC82381" w:rsidR="00AB29C4" w:rsidRPr="00EF5447" w:rsidDel="00F016D2" w:rsidRDefault="00AB29C4" w:rsidP="000A46FC">
            <w:pPr>
              <w:pStyle w:val="TAC"/>
              <w:rPr>
                <w:del w:id="2957" w:author="Huawei" w:date="2024-03-05T16:43:00Z"/>
                <w:lang w:eastAsia="zh-CN"/>
              </w:rPr>
            </w:pPr>
            <w:del w:id="2958" w:author="Huawei" w:date="2024-03-05T16:43:00Z">
              <w:r w:rsidDel="00F016D2">
                <w:rPr>
                  <w:rFonts w:eastAsia="Malgun Gothic"/>
                  <w:lang w:eastAsia="ko-KR"/>
                </w:rPr>
                <w:delText>N/A</w:delText>
              </w:r>
            </w:del>
          </w:p>
        </w:tc>
        <w:tc>
          <w:tcPr>
            <w:tcW w:w="1323" w:type="dxa"/>
            <w:gridSpan w:val="2"/>
            <w:shd w:val="clear" w:color="auto" w:fill="auto"/>
            <w:noWrap/>
          </w:tcPr>
          <w:p w14:paraId="2DAD8997" w14:textId="5639C0FA" w:rsidR="00AB29C4" w:rsidRPr="00EF5447" w:rsidDel="00F016D2" w:rsidRDefault="00AB29C4" w:rsidP="000A46FC">
            <w:pPr>
              <w:pStyle w:val="TAC"/>
              <w:rPr>
                <w:del w:id="2959" w:author="Huawei" w:date="2024-03-05T16:43:00Z"/>
              </w:rPr>
            </w:pPr>
            <w:del w:id="2960" w:author="Huawei" w:date="2024-03-05T16:43:00Z">
              <w:r w:rsidRPr="00EF5447" w:rsidDel="00F016D2">
                <w:rPr>
                  <w:rFonts w:eastAsia="Malgun Gothic"/>
                  <w:lang w:eastAsia="ko-KR"/>
                </w:rPr>
                <w:delText>2650</w:delText>
              </w:r>
            </w:del>
          </w:p>
        </w:tc>
        <w:tc>
          <w:tcPr>
            <w:tcW w:w="817" w:type="dxa"/>
            <w:gridSpan w:val="2"/>
            <w:shd w:val="clear" w:color="auto" w:fill="auto"/>
          </w:tcPr>
          <w:p w14:paraId="75843906" w14:textId="0ACC706A" w:rsidR="00AB29C4" w:rsidRPr="00EF5447" w:rsidDel="00F016D2" w:rsidRDefault="00AB29C4" w:rsidP="000A46FC">
            <w:pPr>
              <w:pStyle w:val="TAC"/>
              <w:rPr>
                <w:del w:id="2961" w:author="Huawei" w:date="2024-03-05T16:43:00Z"/>
              </w:rPr>
            </w:pPr>
            <w:del w:id="2962" w:author="Huawei" w:date="2024-03-05T16:43:00Z">
              <w:r w:rsidRPr="00EF5447" w:rsidDel="00F016D2">
                <w:rPr>
                  <w:rFonts w:eastAsia="Malgun Gothic"/>
                  <w:lang w:eastAsia="ko-KR"/>
                </w:rPr>
                <w:delText>30.5</w:delText>
              </w:r>
            </w:del>
          </w:p>
        </w:tc>
        <w:tc>
          <w:tcPr>
            <w:tcW w:w="1248" w:type="dxa"/>
            <w:gridSpan w:val="3"/>
            <w:shd w:val="clear" w:color="auto" w:fill="auto"/>
          </w:tcPr>
          <w:p w14:paraId="6C8CA3D9" w14:textId="60014AA1" w:rsidR="00AB29C4" w:rsidRPr="00EF5447" w:rsidDel="00F016D2" w:rsidRDefault="00AB29C4" w:rsidP="000A46FC">
            <w:pPr>
              <w:pStyle w:val="TAC"/>
              <w:rPr>
                <w:del w:id="2963" w:author="Huawei" w:date="2024-03-05T16:43:00Z"/>
                <w:rFonts w:eastAsia="Malgun Gothic"/>
                <w:lang w:eastAsia="ko-KR"/>
              </w:rPr>
            </w:pPr>
            <w:del w:id="2964" w:author="Huawei" w:date="2024-03-05T16:43:00Z">
              <w:r w:rsidRPr="00EF5447" w:rsidDel="00F016D2">
                <w:rPr>
                  <w:rFonts w:eastAsia="Malgun Gothic"/>
                  <w:lang w:eastAsia="ko-KR"/>
                </w:rPr>
                <w:delText>IMD2</w:delText>
              </w:r>
            </w:del>
          </w:p>
        </w:tc>
      </w:tr>
      <w:tr w:rsidR="00AB29C4" w:rsidRPr="00EF5447" w:rsidDel="00F016D2" w14:paraId="5F0B55CC" w14:textId="4F9FF7B4" w:rsidTr="00F016D2">
        <w:trPr>
          <w:trHeight w:val="22"/>
          <w:jc w:val="center"/>
          <w:del w:id="2965" w:author="Huawei" w:date="2024-03-05T16:43:00Z"/>
        </w:trPr>
        <w:tc>
          <w:tcPr>
            <w:tcW w:w="2258" w:type="dxa"/>
            <w:tcBorders>
              <w:top w:val="nil"/>
              <w:bottom w:val="single" w:sz="4" w:space="0" w:color="auto"/>
            </w:tcBorders>
            <w:shd w:val="clear" w:color="auto" w:fill="auto"/>
          </w:tcPr>
          <w:p w14:paraId="6424A48A" w14:textId="014A6D12" w:rsidR="00AB29C4" w:rsidRPr="00EF5447" w:rsidDel="00F016D2" w:rsidRDefault="00AB29C4" w:rsidP="000A46FC">
            <w:pPr>
              <w:pStyle w:val="TAC"/>
              <w:rPr>
                <w:del w:id="2966" w:author="Huawei" w:date="2024-03-05T16:43:00Z"/>
              </w:rPr>
            </w:pPr>
          </w:p>
        </w:tc>
        <w:tc>
          <w:tcPr>
            <w:tcW w:w="867" w:type="dxa"/>
            <w:shd w:val="clear" w:color="auto" w:fill="auto"/>
          </w:tcPr>
          <w:p w14:paraId="6CC91B4C" w14:textId="0019E07F" w:rsidR="00AB29C4" w:rsidRPr="00EF5447" w:rsidDel="00F016D2" w:rsidRDefault="00AB29C4" w:rsidP="000A46FC">
            <w:pPr>
              <w:pStyle w:val="TAC"/>
              <w:rPr>
                <w:del w:id="2967" w:author="Huawei" w:date="2024-03-05T16:43:00Z"/>
              </w:rPr>
            </w:pPr>
            <w:del w:id="2968" w:author="Huawei" w:date="2024-03-05T16:43:00Z">
              <w:r w:rsidRPr="00EF5447" w:rsidDel="00F016D2">
                <w:rPr>
                  <w:lang w:eastAsia="ja-JP"/>
                </w:rPr>
                <w:delText>n78</w:delText>
              </w:r>
            </w:del>
          </w:p>
        </w:tc>
        <w:tc>
          <w:tcPr>
            <w:tcW w:w="1379" w:type="dxa"/>
            <w:gridSpan w:val="2"/>
            <w:shd w:val="clear" w:color="auto" w:fill="auto"/>
            <w:noWrap/>
          </w:tcPr>
          <w:p w14:paraId="7A29124A" w14:textId="777C1608" w:rsidR="00AB29C4" w:rsidRPr="00EF5447" w:rsidDel="00F016D2" w:rsidRDefault="00AB29C4" w:rsidP="000A46FC">
            <w:pPr>
              <w:pStyle w:val="TAC"/>
              <w:rPr>
                <w:del w:id="2969" w:author="Huawei" w:date="2024-03-05T16:43:00Z"/>
              </w:rPr>
            </w:pPr>
            <w:del w:id="2970" w:author="Huawei" w:date="2024-03-05T16:43:00Z">
              <w:r w:rsidRPr="003C4CEC" w:rsidDel="00F016D2">
                <w:rPr>
                  <w:rFonts w:eastAsia="Malgun Gothic"/>
                  <w:kern w:val="2"/>
                  <w:szCs w:val="24"/>
                  <w:lang w:eastAsia="ko-KR"/>
                </w:rPr>
                <w:delText>3390</w:delText>
              </w:r>
            </w:del>
          </w:p>
        </w:tc>
        <w:tc>
          <w:tcPr>
            <w:tcW w:w="817" w:type="dxa"/>
            <w:gridSpan w:val="2"/>
            <w:shd w:val="clear" w:color="auto" w:fill="auto"/>
            <w:noWrap/>
          </w:tcPr>
          <w:p w14:paraId="14AF9F71" w14:textId="61AA8E97" w:rsidR="00AB29C4" w:rsidRPr="00EF5447" w:rsidDel="00F016D2" w:rsidRDefault="00AB29C4" w:rsidP="000A46FC">
            <w:pPr>
              <w:pStyle w:val="TAC"/>
              <w:rPr>
                <w:del w:id="2971" w:author="Huawei" w:date="2024-03-05T16:43:00Z"/>
                <w:lang w:eastAsia="zh-CN"/>
              </w:rPr>
            </w:pPr>
            <w:del w:id="2972" w:author="Huawei" w:date="2024-03-05T16:43:00Z">
              <w:r w:rsidRPr="003C4CEC" w:rsidDel="00F016D2">
                <w:rPr>
                  <w:rFonts w:eastAsia="Malgun Gothic"/>
                  <w:kern w:val="2"/>
                  <w:szCs w:val="24"/>
                  <w:lang w:eastAsia="ko-KR"/>
                </w:rPr>
                <w:delText>10</w:delText>
              </w:r>
            </w:del>
          </w:p>
        </w:tc>
        <w:tc>
          <w:tcPr>
            <w:tcW w:w="2554" w:type="dxa"/>
            <w:gridSpan w:val="2"/>
            <w:shd w:val="clear" w:color="auto" w:fill="auto"/>
            <w:noWrap/>
          </w:tcPr>
          <w:p w14:paraId="30845D96" w14:textId="4844FE8F" w:rsidR="00AB29C4" w:rsidRPr="00EF5447" w:rsidDel="00F016D2" w:rsidRDefault="00AB29C4" w:rsidP="000A46FC">
            <w:pPr>
              <w:pStyle w:val="TAC"/>
              <w:rPr>
                <w:del w:id="2973" w:author="Huawei" w:date="2024-03-05T16:43:00Z"/>
                <w:lang w:eastAsia="zh-CN"/>
              </w:rPr>
            </w:pPr>
            <w:del w:id="2974" w:author="Huawei" w:date="2024-03-05T16:43:00Z">
              <w:r w:rsidRPr="003C4CEC" w:rsidDel="00F016D2">
                <w:rPr>
                  <w:rFonts w:eastAsia="Malgun Gothic"/>
                  <w:kern w:val="2"/>
                  <w:szCs w:val="24"/>
                  <w:lang w:eastAsia="ko-KR"/>
                </w:rPr>
                <w:delText>50</w:delText>
              </w:r>
            </w:del>
          </w:p>
        </w:tc>
        <w:tc>
          <w:tcPr>
            <w:tcW w:w="1323" w:type="dxa"/>
            <w:gridSpan w:val="2"/>
            <w:shd w:val="clear" w:color="auto" w:fill="auto"/>
            <w:noWrap/>
          </w:tcPr>
          <w:p w14:paraId="61070B6C" w14:textId="3C2DD7D1" w:rsidR="00AB29C4" w:rsidRPr="00EF5447" w:rsidDel="00F016D2" w:rsidRDefault="00AB29C4" w:rsidP="000A46FC">
            <w:pPr>
              <w:pStyle w:val="TAC"/>
              <w:rPr>
                <w:del w:id="2975" w:author="Huawei" w:date="2024-03-05T16:43:00Z"/>
              </w:rPr>
            </w:pPr>
            <w:del w:id="2976" w:author="Huawei" w:date="2024-03-05T16:43:00Z">
              <w:r w:rsidRPr="00EF5447" w:rsidDel="00F016D2">
                <w:rPr>
                  <w:rFonts w:eastAsia="Malgun Gothic"/>
                  <w:kern w:val="2"/>
                  <w:szCs w:val="24"/>
                  <w:lang w:eastAsia="ko-KR"/>
                </w:rPr>
                <w:delText>3390</w:delText>
              </w:r>
            </w:del>
          </w:p>
        </w:tc>
        <w:tc>
          <w:tcPr>
            <w:tcW w:w="817" w:type="dxa"/>
            <w:gridSpan w:val="2"/>
            <w:shd w:val="clear" w:color="auto" w:fill="auto"/>
          </w:tcPr>
          <w:p w14:paraId="664E1675" w14:textId="060F0462" w:rsidR="00AB29C4" w:rsidRPr="00EF5447" w:rsidDel="00F016D2" w:rsidRDefault="00AB29C4" w:rsidP="000A46FC">
            <w:pPr>
              <w:pStyle w:val="TAC"/>
              <w:rPr>
                <w:del w:id="2977" w:author="Huawei" w:date="2024-03-05T16:43:00Z"/>
              </w:rPr>
            </w:pPr>
            <w:del w:id="2978" w:author="Huawei" w:date="2024-03-05T16:43:00Z">
              <w:r w:rsidRPr="00EF5447" w:rsidDel="00F016D2">
                <w:rPr>
                  <w:rFonts w:eastAsia="Malgun Gothic"/>
                  <w:lang w:eastAsia="ko-KR"/>
                </w:rPr>
                <w:delText>N/A</w:delText>
              </w:r>
            </w:del>
          </w:p>
        </w:tc>
        <w:tc>
          <w:tcPr>
            <w:tcW w:w="1248" w:type="dxa"/>
            <w:gridSpan w:val="3"/>
            <w:shd w:val="clear" w:color="auto" w:fill="auto"/>
          </w:tcPr>
          <w:p w14:paraId="5CC079BE" w14:textId="5941E2A0" w:rsidR="00AB29C4" w:rsidRPr="00EF5447" w:rsidDel="00F016D2" w:rsidRDefault="00AB29C4" w:rsidP="000A46FC">
            <w:pPr>
              <w:pStyle w:val="TAC"/>
              <w:rPr>
                <w:del w:id="2979" w:author="Huawei" w:date="2024-03-05T16:43:00Z"/>
              </w:rPr>
            </w:pPr>
            <w:del w:id="2980" w:author="Huawei" w:date="2024-03-05T16:43:00Z">
              <w:r w:rsidRPr="00EF5447" w:rsidDel="00F016D2">
                <w:rPr>
                  <w:rFonts w:eastAsia="Malgun Gothic"/>
                  <w:lang w:eastAsia="ko-KR"/>
                </w:rPr>
                <w:delText>N/A</w:delText>
              </w:r>
            </w:del>
          </w:p>
        </w:tc>
      </w:tr>
      <w:tr w:rsidR="00AB29C4" w:rsidDel="00F016D2" w14:paraId="0EE0EB55" w14:textId="4C529BF5" w:rsidTr="00F016D2">
        <w:trPr>
          <w:trHeight w:val="22"/>
          <w:jc w:val="center"/>
          <w:del w:id="2981" w:author="Huawei" w:date="2024-03-05T16:43:00Z"/>
        </w:trPr>
        <w:tc>
          <w:tcPr>
            <w:tcW w:w="2258" w:type="dxa"/>
            <w:tcBorders>
              <w:top w:val="single" w:sz="4" w:space="0" w:color="auto"/>
              <w:left w:val="single" w:sz="4" w:space="0" w:color="auto"/>
              <w:bottom w:val="nil"/>
              <w:right w:val="single" w:sz="4" w:space="0" w:color="auto"/>
            </w:tcBorders>
          </w:tcPr>
          <w:p w14:paraId="50E762E7" w14:textId="3AB15452" w:rsidR="00AB29C4" w:rsidDel="00F016D2" w:rsidRDefault="00AB29C4" w:rsidP="000A46FC">
            <w:pPr>
              <w:pStyle w:val="TAC"/>
              <w:rPr>
                <w:del w:id="2982" w:author="Huawei" w:date="2024-03-05T16:43:00Z"/>
              </w:rPr>
            </w:pPr>
            <w:del w:id="2983" w:author="Huawei" w:date="2024-03-05T16:43:00Z">
              <w:r w:rsidRPr="00791C94" w:rsidDel="00F016D2">
                <w:delText>DC_2</w:delText>
              </w:r>
              <w:r w:rsidDel="00F016D2">
                <w:delText>8</w:delText>
              </w:r>
              <w:r w:rsidRPr="00791C94" w:rsidDel="00F016D2">
                <w:delText>A-38A_n1A</w:delText>
              </w:r>
            </w:del>
          </w:p>
        </w:tc>
        <w:tc>
          <w:tcPr>
            <w:tcW w:w="867" w:type="dxa"/>
            <w:tcBorders>
              <w:top w:val="single" w:sz="4" w:space="0" w:color="auto"/>
              <w:left w:val="single" w:sz="4" w:space="0" w:color="auto"/>
              <w:bottom w:val="single" w:sz="4" w:space="0" w:color="auto"/>
              <w:right w:val="single" w:sz="4" w:space="0" w:color="auto"/>
            </w:tcBorders>
          </w:tcPr>
          <w:p w14:paraId="57CA120E" w14:textId="59A68972" w:rsidR="00AB29C4" w:rsidDel="00F016D2" w:rsidRDefault="00AB29C4" w:rsidP="000A46FC">
            <w:pPr>
              <w:pStyle w:val="TAC"/>
              <w:rPr>
                <w:del w:id="2984" w:author="Huawei" w:date="2024-03-05T16:43:00Z"/>
                <w:lang w:eastAsia="ja-JP"/>
              </w:rPr>
            </w:pPr>
            <w:del w:id="2985" w:author="Huawei" w:date="2024-03-05T16:43:00Z">
              <w:r w:rsidRPr="00791C94" w:rsidDel="00F016D2">
                <w:delText>n1</w:delText>
              </w:r>
            </w:del>
          </w:p>
        </w:tc>
        <w:tc>
          <w:tcPr>
            <w:tcW w:w="1379" w:type="dxa"/>
            <w:gridSpan w:val="2"/>
            <w:tcBorders>
              <w:top w:val="single" w:sz="4" w:space="0" w:color="auto"/>
              <w:left w:val="single" w:sz="4" w:space="0" w:color="auto"/>
              <w:bottom w:val="single" w:sz="4" w:space="0" w:color="auto"/>
              <w:right w:val="single" w:sz="4" w:space="0" w:color="auto"/>
            </w:tcBorders>
            <w:noWrap/>
          </w:tcPr>
          <w:p w14:paraId="7E2390A1" w14:textId="7573867B" w:rsidR="00AB29C4" w:rsidDel="00F016D2" w:rsidRDefault="00AB29C4" w:rsidP="000A46FC">
            <w:pPr>
              <w:pStyle w:val="TAC"/>
              <w:rPr>
                <w:del w:id="2986" w:author="Huawei" w:date="2024-03-05T16:43:00Z"/>
                <w:rFonts w:eastAsia="Malgun Gothic"/>
                <w:kern w:val="2"/>
                <w:szCs w:val="24"/>
                <w:lang w:eastAsia="ko-KR"/>
              </w:rPr>
            </w:pPr>
            <w:del w:id="2987" w:author="Huawei" w:date="2024-03-05T16:43:00Z">
              <w:r w:rsidRPr="003C4CEC" w:rsidDel="00F016D2">
                <w:delText>1975</w:delText>
              </w:r>
            </w:del>
          </w:p>
        </w:tc>
        <w:tc>
          <w:tcPr>
            <w:tcW w:w="817" w:type="dxa"/>
            <w:gridSpan w:val="2"/>
            <w:tcBorders>
              <w:top w:val="single" w:sz="4" w:space="0" w:color="auto"/>
              <w:left w:val="single" w:sz="4" w:space="0" w:color="auto"/>
              <w:bottom w:val="single" w:sz="4" w:space="0" w:color="auto"/>
              <w:right w:val="single" w:sz="4" w:space="0" w:color="auto"/>
            </w:tcBorders>
            <w:noWrap/>
          </w:tcPr>
          <w:p w14:paraId="35705FC2" w14:textId="17D88CF2" w:rsidR="00AB29C4" w:rsidDel="00F016D2" w:rsidRDefault="00AB29C4" w:rsidP="000A46FC">
            <w:pPr>
              <w:pStyle w:val="TAC"/>
              <w:rPr>
                <w:del w:id="2988" w:author="Huawei" w:date="2024-03-05T16:43:00Z"/>
                <w:rFonts w:eastAsia="Malgun Gothic"/>
                <w:kern w:val="2"/>
                <w:szCs w:val="24"/>
                <w:lang w:eastAsia="ko-KR"/>
              </w:rPr>
            </w:pPr>
            <w:del w:id="2989" w:author="Huawei" w:date="2024-03-05T16:43:00Z">
              <w:r w:rsidRPr="003C4CEC" w:rsidDel="00F016D2">
                <w:delText>5</w:delText>
              </w:r>
            </w:del>
          </w:p>
        </w:tc>
        <w:tc>
          <w:tcPr>
            <w:tcW w:w="2554" w:type="dxa"/>
            <w:gridSpan w:val="2"/>
            <w:tcBorders>
              <w:top w:val="single" w:sz="4" w:space="0" w:color="auto"/>
              <w:left w:val="single" w:sz="4" w:space="0" w:color="auto"/>
              <w:bottom w:val="single" w:sz="4" w:space="0" w:color="auto"/>
              <w:right w:val="single" w:sz="4" w:space="0" w:color="auto"/>
            </w:tcBorders>
            <w:noWrap/>
          </w:tcPr>
          <w:p w14:paraId="33166547" w14:textId="501650CA" w:rsidR="00AB29C4" w:rsidDel="00F016D2" w:rsidRDefault="00AB29C4" w:rsidP="000A46FC">
            <w:pPr>
              <w:pStyle w:val="TAC"/>
              <w:rPr>
                <w:del w:id="2990" w:author="Huawei" w:date="2024-03-05T16:43:00Z"/>
                <w:rFonts w:eastAsia="Malgun Gothic"/>
                <w:kern w:val="2"/>
                <w:szCs w:val="24"/>
                <w:lang w:eastAsia="ko-KR"/>
              </w:rPr>
            </w:pPr>
            <w:del w:id="2991" w:author="Huawei" w:date="2024-03-05T16:43:00Z">
              <w:r w:rsidRPr="003C4CEC" w:rsidDel="00F016D2">
                <w:delText>25</w:delText>
              </w:r>
            </w:del>
          </w:p>
        </w:tc>
        <w:tc>
          <w:tcPr>
            <w:tcW w:w="1323" w:type="dxa"/>
            <w:gridSpan w:val="2"/>
            <w:tcBorders>
              <w:top w:val="single" w:sz="4" w:space="0" w:color="auto"/>
              <w:left w:val="single" w:sz="4" w:space="0" w:color="auto"/>
              <w:bottom w:val="single" w:sz="4" w:space="0" w:color="auto"/>
              <w:right w:val="single" w:sz="4" w:space="0" w:color="auto"/>
            </w:tcBorders>
            <w:noWrap/>
          </w:tcPr>
          <w:p w14:paraId="7D38196D" w14:textId="6A6A3553" w:rsidR="00AB29C4" w:rsidDel="00F016D2" w:rsidRDefault="00AB29C4" w:rsidP="000A46FC">
            <w:pPr>
              <w:pStyle w:val="TAC"/>
              <w:rPr>
                <w:del w:id="2992" w:author="Huawei" w:date="2024-03-05T16:43:00Z"/>
                <w:rFonts w:eastAsia="Malgun Gothic"/>
                <w:kern w:val="2"/>
                <w:szCs w:val="24"/>
                <w:lang w:eastAsia="ko-KR"/>
              </w:rPr>
            </w:pPr>
            <w:del w:id="2993" w:author="Huawei" w:date="2024-03-05T16:43:00Z">
              <w:r w:rsidDel="00F016D2">
                <w:delText>2165</w:delText>
              </w:r>
            </w:del>
          </w:p>
        </w:tc>
        <w:tc>
          <w:tcPr>
            <w:tcW w:w="817" w:type="dxa"/>
            <w:gridSpan w:val="2"/>
            <w:tcBorders>
              <w:top w:val="single" w:sz="4" w:space="0" w:color="auto"/>
              <w:left w:val="single" w:sz="4" w:space="0" w:color="auto"/>
              <w:bottom w:val="single" w:sz="4" w:space="0" w:color="auto"/>
              <w:right w:val="single" w:sz="4" w:space="0" w:color="auto"/>
            </w:tcBorders>
          </w:tcPr>
          <w:p w14:paraId="6C34531F" w14:textId="3B155D64" w:rsidR="00AB29C4" w:rsidDel="00F016D2" w:rsidRDefault="00AB29C4" w:rsidP="000A46FC">
            <w:pPr>
              <w:pStyle w:val="TAC"/>
              <w:rPr>
                <w:del w:id="2994" w:author="Huawei" w:date="2024-03-05T16:43:00Z"/>
                <w:rFonts w:eastAsia="Malgun Gothic"/>
                <w:lang w:eastAsia="ko-KR"/>
              </w:rPr>
            </w:pPr>
            <w:del w:id="2995" w:author="Huawei" w:date="2024-03-05T16:43:00Z">
              <w:r w:rsidRPr="00791C94" w:rsidDel="00F016D2">
                <w:delText>N/A</w:delText>
              </w:r>
            </w:del>
          </w:p>
        </w:tc>
        <w:tc>
          <w:tcPr>
            <w:tcW w:w="1248" w:type="dxa"/>
            <w:gridSpan w:val="3"/>
            <w:tcBorders>
              <w:top w:val="single" w:sz="4" w:space="0" w:color="auto"/>
              <w:left w:val="single" w:sz="4" w:space="0" w:color="auto"/>
              <w:bottom w:val="single" w:sz="4" w:space="0" w:color="auto"/>
              <w:right w:val="single" w:sz="4" w:space="0" w:color="auto"/>
            </w:tcBorders>
          </w:tcPr>
          <w:p w14:paraId="2E65B516" w14:textId="20327F84" w:rsidR="00AB29C4" w:rsidDel="00F016D2" w:rsidRDefault="00AB29C4" w:rsidP="000A46FC">
            <w:pPr>
              <w:pStyle w:val="TAC"/>
              <w:rPr>
                <w:del w:id="2996" w:author="Huawei" w:date="2024-03-05T16:43:00Z"/>
                <w:rFonts w:eastAsia="Malgun Gothic"/>
                <w:lang w:eastAsia="ko-KR"/>
              </w:rPr>
            </w:pPr>
            <w:del w:id="2997" w:author="Huawei" w:date="2024-03-05T16:43:00Z">
              <w:r w:rsidRPr="00791C94" w:rsidDel="00F016D2">
                <w:delText>N/A</w:delText>
              </w:r>
            </w:del>
          </w:p>
        </w:tc>
      </w:tr>
      <w:tr w:rsidR="00AB29C4" w:rsidDel="00F016D2" w14:paraId="5A686F34" w14:textId="0DFCDBCF" w:rsidTr="00F016D2">
        <w:trPr>
          <w:trHeight w:val="22"/>
          <w:jc w:val="center"/>
          <w:del w:id="2998" w:author="Huawei" w:date="2024-03-05T16:43:00Z"/>
        </w:trPr>
        <w:tc>
          <w:tcPr>
            <w:tcW w:w="2258" w:type="dxa"/>
            <w:tcBorders>
              <w:top w:val="nil"/>
              <w:left w:val="single" w:sz="4" w:space="0" w:color="auto"/>
              <w:bottom w:val="nil"/>
              <w:right w:val="single" w:sz="4" w:space="0" w:color="auto"/>
            </w:tcBorders>
          </w:tcPr>
          <w:p w14:paraId="65B0C34A" w14:textId="1835D7E7" w:rsidR="00AB29C4" w:rsidDel="00F016D2" w:rsidRDefault="00AB29C4" w:rsidP="000A46FC">
            <w:pPr>
              <w:pStyle w:val="TAC"/>
              <w:rPr>
                <w:del w:id="2999" w:author="Huawei" w:date="2024-03-05T16:43:00Z"/>
              </w:rPr>
            </w:pPr>
          </w:p>
        </w:tc>
        <w:tc>
          <w:tcPr>
            <w:tcW w:w="867" w:type="dxa"/>
            <w:tcBorders>
              <w:top w:val="single" w:sz="4" w:space="0" w:color="auto"/>
              <w:left w:val="single" w:sz="4" w:space="0" w:color="auto"/>
              <w:bottom w:val="single" w:sz="4" w:space="0" w:color="auto"/>
              <w:right w:val="single" w:sz="4" w:space="0" w:color="auto"/>
            </w:tcBorders>
          </w:tcPr>
          <w:p w14:paraId="4940DC8D" w14:textId="278A2554" w:rsidR="00AB29C4" w:rsidDel="00F016D2" w:rsidRDefault="00AB29C4" w:rsidP="000A46FC">
            <w:pPr>
              <w:pStyle w:val="TAC"/>
              <w:rPr>
                <w:del w:id="3000" w:author="Huawei" w:date="2024-03-05T16:43:00Z"/>
                <w:lang w:eastAsia="ja-JP"/>
              </w:rPr>
            </w:pPr>
            <w:del w:id="3001" w:author="Huawei" w:date="2024-03-05T16:43:00Z">
              <w:r w:rsidRPr="00791C94" w:rsidDel="00F016D2">
                <w:delText>2</w:delText>
              </w:r>
              <w:r w:rsidDel="00F016D2">
                <w:delText>8</w:delText>
              </w:r>
            </w:del>
          </w:p>
        </w:tc>
        <w:tc>
          <w:tcPr>
            <w:tcW w:w="1379" w:type="dxa"/>
            <w:gridSpan w:val="2"/>
            <w:tcBorders>
              <w:top w:val="single" w:sz="4" w:space="0" w:color="auto"/>
              <w:left w:val="single" w:sz="4" w:space="0" w:color="auto"/>
              <w:bottom w:val="single" w:sz="4" w:space="0" w:color="auto"/>
              <w:right w:val="single" w:sz="4" w:space="0" w:color="auto"/>
            </w:tcBorders>
            <w:noWrap/>
          </w:tcPr>
          <w:p w14:paraId="5859F1ED" w14:textId="5A171BE4" w:rsidR="00AB29C4" w:rsidDel="00F016D2" w:rsidRDefault="00AB29C4" w:rsidP="000A46FC">
            <w:pPr>
              <w:pStyle w:val="TAC"/>
              <w:rPr>
                <w:del w:id="3002" w:author="Huawei" w:date="2024-03-05T16:43:00Z"/>
                <w:rFonts w:eastAsia="Malgun Gothic"/>
                <w:kern w:val="2"/>
                <w:szCs w:val="24"/>
                <w:lang w:eastAsia="ko-KR"/>
              </w:rPr>
            </w:pPr>
            <w:del w:id="3003" w:author="Huawei" w:date="2024-03-05T16:43:00Z">
              <w:r w:rsidDel="00F016D2">
                <w:delText>N/A</w:delText>
              </w:r>
            </w:del>
          </w:p>
        </w:tc>
        <w:tc>
          <w:tcPr>
            <w:tcW w:w="817" w:type="dxa"/>
            <w:gridSpan w:val="2"/>
            <w:tcBorders>
              <w:top w:val="single" w:sz="4" w:space="0" w:color="auto"/>
              <w:left w:val="single" w:sz="4" w:space="0" w:color="auto"/>
              <w:bottom w:val="single" w:sz="4" w:space="0" w:color="auto"/>
              <w:right w:val="single" w:sz="4" w:space="0" w:color="auto"/>
            </w:tcBorders>
            <w:noWrap/>
          </w:tcPr>
          <w:p w14:paraId="0DA2EFBC" w14:textId="65F19846" w:rsidR="00AB29C4" w:rsidDel="00F016D2" w:rsidRDefault="00AB29C4" w:rsidP="000A46FC">
            <w:pPr>
              <w:pStyle w:val="TAC"/>
              <w:rPr>
                <w:del w:id="3004" w:author="Huawei" w:date="2024-03-05T16:43:00Z"/>
                <w:rFonts w:eastAsia="Malgun Gothic"/>
                <w:kern w:val="2"/>
                <w:szCs w:val="24"/>
                <w:lang w:eastAsia="ko-KR"/>
              </w:rPr>
            </w:pPr>
            <w:del w:id="3005" w:author="Huawei" w:date="2024-03-05T16:43:00Z">
              <w:r w:rsidRPr="003C4CEC" w:rsidDel="00F016D2">
                <w:delText>5</w:delText>
              </w:r>
            </w:del>
          </w:p>
        </w:tc>
        <w:tc>
          <w:tcPr>
            <w:tcW w:w="2554" w:type="dxa"/>
            <w:gridSpan w:val="2"/>
            <w:tcBorders>
              <w:top w:val="single" w:sz="4" w:space="0" w:color="auto"/>
              <w:left w:val="single" w:sz="4" w:space="0" w:color="auto"/>
              <w:bottom w:val="single" w:sz="4" w:space="0" w:color="auto"/>
              <w:right w:val="single" w:sz="4" w:space="0" w:color="auto"/>
            </w:tcBorders>
            <w:noWrap/>
          </w:tcPr>
          <w:p w14:paraId="3ED3C295" w14:textId="3C9A36C0" w:rsidR="00AB29C4" w:rsidDel="00F016D2" w:rsidRDefault="00AB29C4" w:rsidP="000A46FC">
            <w:pPr>
              <w:pStyle w:val="TAC"/>
              <w:rPr>
                <w:del w:id="3006" w:author="Huawei" w:date="2024-03-05T16:43:00Z"/>
                <w:rFonts w:eastAsia="Malgun Gothic"/>
                <w:kern w:val="2"/>
                <w:szCs w:val="24"/>
                <w:lang w:eastAsia="ko-KR"/>
              </w:rPr>
            </w:pPr>
            <w:del w:id="3007" w:author="Huawei" w:date="2024-03-05T16:43:00Z">
              <w:r w:rsidDel="00F016D2">
                <w:delText>N/A</w:delText>
              </w:r>
            </w:del>
          </w:p>
        </w:tc>
        <w:tc>
          <w:tcPr>
            <w:tcW w:w="1323" w:type="dxa"/>
            <w:gridSpan w:val="2"/>
            <w:tcBorders>
              <w:top w:val="single" w:sz="4" w:space="0" w:color="auto"/>
              <w:left w:val="single" w:sz="4" w:space="0" w:color="auto"/>
              <w:bottom w:val="single" w:sz="4" w:space="0" w:color="auto"/>
              <w:right w:val="single" w:sz="4" w:space="0" w:color="auto"/>
            </w:tcBorders>
            <w:noWrap/>
          </w:tcPr>
          <w:p w14:paraId="5CDCAC50" w14:textId="61559567" w:rsidR="00AB29C4" w:rsidDel="00F016D2" w:rsidRDefault="00AB29C4" w:rsidP="000A46FC">
            <w:pPr>
              <w:pStyle w:val="TAC"/>
              <w:rPr>
                <w:del w:id="3008" w:author="Huawei" w:date="2024-03-05T16:43:00Z"/>
                <w:rFonts w:eastAsia="Malgun Gothic"/>
                <w:kern w:val="2"/>
                <w:szCs w:val="24"/>
                <w:lang w:eastAsia="ko-KR"/>
              </w:rPr>
            </w:pPr>
            <w:del w:id="3009" w:author="Huawei" w:date="2024-03-05T16:43:00Z">
              <w:r w:rsidDel="00F016D2">
                <w:delText>775</w:delText>
              </w:r>
            </w:del>
          </w:p>
        </w:tc>
        <w:tc>
          <w:tcPr>
            <w:tcW w:w="817" w:type="dxa"/>
            <w:gridSpan w:val="2"/>
            <w:tcBorders>
              <w:top w:val="single" w:sz="4" w:space="0" w:color="auto"/>
              <w:left w:val="single" w:sz="4" w:space="0" w:color="auto"/>
              <w:bottom w:val="single" w:sz="4" w:space="0" w:color="auto"/>
              <w:right w:val="single" w:sz="4" w:space="0" w:color="auto"/>
            </w:tcBorders>
          </w:tcPr>
          <w:p w14:paraId="18CB5F44" w14:textId="6E606366" w:rsidR="00AB29C4" w:rsidDel="00F016D2" w:rsidRDefault="00AB29C4" w:rsidP="000A46FC">
            <w:pPr>
              <w:pStyle w:val="TAC"/>
              <w:rPr>
                <w:del w:id="3010" w:author="Huawei" w:date="2024-03-05T16:43:00Z"/>
                <w:rFonts w:eastAsia="Malgun Gothic"/>
                <w:lang w:eastAsia="ko-KR"/>
              </w:rPr>
            </w:pPr>
            <w:del w:id="3011" w:author="Huawei" w:date="2024-03-05T16:43:00Z">
              <w:r w:rsidDel="00F016D2">
                <w:delText>4.5</w:delText>
              </w:r>
            </w:del>
          </w:p>
        </w:tc>
        <w:tc>
          <w:tcPr>
            <w:tcW w:w="1248" w:type="dxa"/>
            <w:gridSpan w:val="3"/>
            <w:tcBorders>
              <w:top w:val="single" w:sz="4" w:space="0" w:color="auto"/>
              <w:left w:val="single" w:sz="4" w:space="0" w:color="auto"/>
              <w:bottom w:val="single" w:sz="4" w:space="0" w:color="auto"/>
              <w:right w:val="single" w:sz="4" w:space="0" w:color="auto"/>
            </w:tcBorders>
          </w:tcPr>
          <w:p w14:paraId="4D128440" w14:textId="538E1D0A" w:rsidR="00AB29C4" w:rsidDel="00F016D2" w:rsidRDefault="00AB29C4" w:rsidP="000A46FC">
            <w:pPr>
              <w:pStyle w:val="TAC"/>
              <w:rPr>
                <w:del w:id="3012" w:author="Huawei" w:date="2024-03-05T16:43:00Z"/>
                <w:rFonts w:eastAsia="Malgun Gothic"/>
                <w:lang w:eastAsia="ko-KR"/>
              </w:rPr>
            </w:pPr>
            <w:del w:id="3013" w:author="Huawei" w:date="2024-03-05T16:43:00Z">
              <w:r w:rsidRPr="00791C94" w:rsidDel="00F016D2">
                <w:delText>IMD5</w:delText>
              </w:r>
            </w:del>
          </w:p>
        </w:tc>
      </w:tr>
      <w:tr w:rsidR="00AB29C4" w:rsidDel="00F016D2" w14:paraId="00432D17" w14:textId="38D9E1E5" w:rsidTr="00F016D2">
        <w:trPr>
          <w:trHeight w:val="22"/>
          <w:jc w:val="center"/>
          <w:del w:id="3014" w:author="Huawei" w:date="2024-03-05T16:43:00Z"/>
        </w:trPr>
        <w:tc>
          <w:tcPr>
            <w:tcW w:w="2258" w:type="dxa"/>
            <w:tcBorders>
              <w:top w:val="nil"/>
              <w:left w:val="single" w:sz="4" w:space="0" w:color="auto"/>
              <w:bottom w:val="single" w:sz="4" w:space="0" w:color="auto"/>
              <w:right w:val="single" w:sz="4" w:space="0" w:color="auto"/>
            </w:tcBorders>
          </w:tcPr>
          <w:p w14:paraId="737F0391" w14:textId="38895025" w:rsidR="00AB29C4" w:rsidDel="00F016D2" w:rsidRDefault="00AB29C4" w:rsidP="000A46FC">
            <w:pPr>
              <w:pStyle w:val="TAC"/>
              <w:rPr>
                <w:del w:id="3015" w:author="Huawei" w:date="2024-03-05T16:43:00Z"/>
              </w:rPr>
            </w:pPr>
          </w:p>
        </w:tc>
        <w:tc>
          <w:tcPr>
            <w:tcW w:w="867" w:type="dxa"/>
            <w:tcBorders>
              <w:top w:val="single" w:sz="4" w:space="0" w:color="auto"/>
              <w:left w:val="single" w:sz="4" w:space="0" w:color="auto"/>
              <w:bottom w:val="single" w:sz="4" w:space="0" w:color="auto"/>
              <w:right w:val="single" w:sz="4" w:space="0" w:color="auto"/>
            </w:tcBorders>
          </w:tcPr>
          <w:p w14:paraId="6AB8BE2B" w14:textId="1BB04A5A" w:rsidR="00AB29C4" w:rsidDel="00F016D2" w:rsidRDefault="00AB29C4" w:rsidP="000A46FC">
            <w:pPr>
              <w:pStyle w:val="TAC"/>
              <w:rPr>
                <w:del w:id="3016" w:author="Huawei" w:date="2024-03-05T16:43:00Z"/>
                <w:lang w:eastAsia="ja-JP"/>
              </w:rPr>
            </w:pPr>
            <w:del w:id="3017" w:author="Huawei" w:date="2024-03-05T16:43:00Z">
              <w:r w:rsidRPr="00791C94" w:rsidDel="00F016D2">
                <w:delText>38</w:delText>
              </w:r>
            </w:del>
          </w:p>
        </w:tc>
        <w:tc>
          <w:tcPr>
            <w:tcW w:w="1379" w:type="dxa"/>
            <w:gridSpan w:val="2"/>
            <w:tcBorders>
              <w:top w:val="single" w:sz="4" w:space="0" w:color="auto"/>
              <w:left w:val="single" w:sz="4" w:space="0" w:color="auto"/>
              <w:bottom w:val="single" w:sz="4" w:space="0" w:color="auto"/>
              <w:right w:val="single" w:sz="4" w:space="0" w:color="auto"/>
            </w:tcBorders>
            <w:noWrap/>
          </w:tcPr>
          <w:p w14:paraId="4C64786C" w14:textId="755D7EA1" w:rsidR="00AB29C4" w:rsidDel="00F016D2" w:rsidRDefault="00AB29C4" w:rsidP="000A46FC">
            <w:pPr>
              <w:pStyle w:val="TAC"/>
              <w:rPr>
                <w:del w:id="3018" w:author="Huawei" w:date="2024-03-05T16:43:00Z"/>
                <w:rFonts w:eastAsia="Malgun Gothic"/>
                <w:kern w:val="2"/>
                <w:szCs w:val="24"/>
                <w:lang w:eastAsia="ko-KR"/>
              </w:rPr>
            </w:pPr>
            <w:del w:id="3019" w:author="Huawei" w:date="2024-03-05T16:43:00Z">
              <w:r w:rsidRPr="003C4CEC" w:rsidDel="00F016D2">
                <w:delText>2575</w:delText>
              </w:r>
            </w:del>
          </w:p>
        </w:tc>
        <w:tc>
          <w:tcPr>
            <w:tcW w:w="817" w:type="dxa"/>
            <w:gridSpan w:val="2"/>
            <w:tcBorders>
              <w:top w:val="single" w:sz="4" w:space="0" w:color="auto"/>
              <w:left w:val="single" w:sz="4" w:space="0" w:color="auto"/>
              <w:bottom w:val="single" w:sz="4" w:space="0" w:color="auto"/>
              <w:right w:val="single" w:sz="4" w:space="0" w:color="auto"/>
            </w:tcBorders>
            <w:noWrap/>
          </w:tcPr>
          <w:p w14:paraId="456CAA4A" w14:textId="288169AC" w:rsidR="00AB29C4" w:rsidDel="00F016D2" w:rsidRDefault="00AB29C4" w:rsidP="000A46FC">
            <w:pPr>
              <w:pStyle w:val="TAC"/>
              <w:rPr>
                <w:del w:id="3020" w:author="Huawei" w:date="2024-03-05T16:43:00Z"/>
                <w:rFonts w:eastAsia="Malgun Gothic"/>
                <w:kern w:val="2"/>
                <w:szCs w:val="24"/>
                <w:lang w:eastAsia="ko-KR"/>
              </w:rPr>
            </w:pPr>
            <w:del w:id="3021" w:author="Huawei" w:date="2024-03-05T16:43:00Z">
              <w:r w:rsidRPr="003C4CEC" w:rsidDel="00F016D2">
                <w:delText>5</w:delText>
              </w:r>
            </w:del>
          </w:p>
        </w:tc>
        <w:tc>
          <w:tcPr>
            <w:tcW w:w="2554" w:type="dxa"/>
            <w:gridSpan w:val="2"/>
            <w:tcBorders>
              <w:top w:val="single" w:sz="4" w:space="0" w:color="auto"/>
              <w:left w:val="single" w:sz="4" w:space="0" w:color="auto"/>
              <w:bottom w:val="single" w:sz="4" w:space="0" w:color="auto"/>
              <w:right w:val="single" w:sz="4" w:space="0" w:color="auto"/>
            </w:tcBorders>
            <w:noWrap/>
          </w:tcPr>
          <w:p w14:paraId="74CDB7AA" w14:textId="5E47A945" w:rsidR="00AB29C4" w:rsidDel="00F016D2" w:rsidRDefault="00AB29C4" w:rsidP="000A46FC">
            <w:pPr>
              <w:pStyle w:val="TAC"/>
              <w:rPr>
                <w:del w:id="3022" w:author="Huawei" w:date="2024-03-05T16:43:00Z"/>
                <w:rFonts w:eastAsia="Malgun Gothic"/>
                <w:kern w:val="2"/>
                <w:szCs w:val="24"/>
                <w:lang w:eastAsia="ko-KR"/>
              </w:rPr>
            </w:pPr>
            <w:del w:id="3023" w:author="Huawei" w:date="2024-03-05T16:43:00Z">
              <w:r w:rsidRPr="003C4CEC" w:rsidDel="00F016D2">
                <w:delText>25</w:delText>
              </w:r>
            </w:del>
          </w:p>
        </w:tc>
        <w:tc>
          <w:tcPr>
            <w:tcW w:w="1323" w:type="dxa"/>
            <w:gridSpan w:val="2"/>
            <w:tcBorders>
              <w:top w:val="single" w:sz="4" w:space="0" w:color="auto"/>
              <w:left w:val="single" w:sz="4" w:space="0" w:color="auto"/>
              <w:bottom w:val="single" w:sz="4" w:space="0" w:color="auto"/>
              <w:right w:val="single" w:sz="4" w:space="0" w:color="auto"/>
            </w:tcBorders>
            <w:noWrap/>
          </w:tcPr>
          <w:p w14:paraId="130BEC59" w14:textId="69FE08DB" w:rsidR="00AB29C4" w:rsidDel="00F016D2" w:rsidRDefault="00AB29C4" w:rsidP="000A46FC">
            <w:pPr>
              <w:pStyle w:val="TAC"/>
              <w:rPr>
                <w:del w:id="3024" w:author="Huawei" w:date="2024-03-05T16:43:00Z"/>
                <w:rFonts w:eastAsia="Malgun Gothic"/>
                <w:kern w:val="2"/>
                <w:szCs w:val="24"/>
                <w:lang w:eastAsia="ko-KR"/>
              </w:rPr>
            </w:pPr>
            <w:del w:id="3025" w:author="Huawei" w:date="2024-03-05T16:43:00Z">
              <w:r w:rsidDel="00F016D2">
                <w:delText>2575</w:delText>
              </w:r>
            </w:del>
          </w:p>
        </w:tc>
        <w:tc>
          <w:tcPr>
            <w:tcW w:w="817" w:type="dxa"/>
            <w:gridSpan w:val="2"/>
            <w:tcBorders>
              <w:top w:val="single" w:sz="4" w:space="0" w:color="auto"/>
              <w:left w:val="single" w:sz="4" w:space="0" w:color="auto"/>
              <w:bottom w:val="single" w:sz="4" w:space="0" w:color="auto"/>
              <w:right w:val="single" w:sz="4" w:space="0" w:color="auto"/>
            </w:tcBorders>
          </w:tcPr>
          <w:p w14:paraId="4B76C1E9" w14:textId="000F6F1C" w:rsidR="00AB29C4" w:rsidDel="00F016D2" w:rsidRDefault="00AB29C4" w:rsidP="000A46FC">
            <w:pPr>
              <w:pStyle w:val="TAC"/>
              <w:rPr>
                <w:del w:id="3026" w:author="Huawei" w:date="2024-03-05T16:43:00Z"/>
                <w:rFonts w:eastAsia="Malgun Gothic"/>
                <w:lang w:eastAsia="ko-KR"/>
              </w:rPr>
            </w:pPr>
            <w:del w:id="3027" w:author="Huawei" w:date="2024-03-05T16:43:00Z">
              <w:r w:rsidRPr="00791C94" w:rsidDel="00F016D2">
                <w:delText>N/A</w:delText>
              </w:r>
            </w:del>
          </w:p>
        </w:tc>
        <w:tc>
          <w:tcPr>
            <w:tcW w:w="1248" w:type="dxa"/>
            <w:gridSpan w:val="3"/>
            <w:tcBorders>
              <w:top w:val="single" w:sz="4" w:space="0" w:color="auto"/>
              <w:left w:val="single" w:sz="4" w:space="0" w:color="auto"/>
              <w:bottom w:val="single" w:sz="4" w:space="0" w:color="auto"/>
              <w:right w:val="single" w:sz="4" w:space="0" w:color="auto"/>
            </w:tcBorders>
          </w:tcPr>
          <w:p w14:paraId="25F9EE99" w14:textId="3194E9CB" w:rsidR="00AB29C4" w:rsidDel="00F016D2" w:rsidRDefault="00AB29C4" w:rsidP="000A46FC">
            <w:pPr>
              <w:pStyle w:val="TAC"/>
              <w:rPr>
                <w:del w:id="3028" w:author="Huawei" w:date="2024-03-05T16:43:00Z"/>
                <w:rFonts w:eastAsia="Malgun Gothic"/>
                <w:lang w:eastAsia="ko-KR"/>
              </w:rPr>
            </w:pPr>
            <w:del w:id="3029" w:author="Huawei" w:date="2024-03-05T16:43:00Z">
              <w:r w:rsidRPr="00791C94" w:rsidDel="00F016D2">
                <w:delText>N/A</w:delText>
              </w:r>
            </w:del>
          </w:p>
        </w:tc>
      </w:tr>
      <w:tr w:rsidR="00AB29C4" w:rsidRPr="00791C94" w:rsidDel="00F016D2" w14:paraId="4279302B" w14:textId="63BE1783" w:rsidTr="00F016D2">
        <w:trPr>
          <w:trHeight w:val="22"/>
          <w:jc w:val="center"/>
          <w:del w:id="3030" w:author="Huawei" w:date="2024-03-05T16:43:00Z"/>
        </w:trPr>
        <w:tc>
          <w:tcPr>
            <w:tcW w:w="2258" w:type="dxa"/>
            <w:tcBorders>
              <w:top w:val="single" w:sz="4" w:space="0" w:color="auto"/>
              <w:left w:val="single" w:sz="4" w:space="0" w:color="auto"/>
              <w:bottom w:val="nil"/>
              <w:right w:val="single" w:sz="4" w:space="0" w:color="auto"/>
            </w:tcBorders>
            <w:vAlign w:val="center"/>
          </w:tcPr>
          <w:p w14:paraId="2C25861A" w14:textId="57207F54" w:rsidR="00AB29C4" w:rsidDel="00F016D2" w:rsidRDefault="00AB29C4" w:rsidP="000A46FC">
            <w:pPr>
              <w:pStyle w:val="TAC"/>
              <w:rPr>
                <w:del w:id="3031" w:author="Huawei" w:date="2024-03-05T16:43:00Z"/>
              </w:rPr>
            </w:pPr>
            <w:del w:id="3032" w:author="Huawei" w:date="2024-03-05T16:43:00Z">
              <w:r w:rsidDel="00F016D2">
                <w:rPr>
                  <w:rFonts w:eastAsia="MS Mincho"/>
                  <w:lang w:val="en-US"/>
                </w:rPr>
                <w:delText>DC_28A-38A_n78A</w:delText>
              </w:r>
            </w:del>
          </w:p>
        </w:tc>
        <w:tc>
          <w:tcPr>
            <w:tcW w:w="867" w:type="dxa"/>
            <w:tcBorders>
              <w:top w:val="single" w:sz="4" w:space="0" w:color="auto"/>
              <w:left w:val="single" w:sz="4" w:space="0" w:color="auto"/>
              <w:bottom w:val="single" w:sz="4" w:space="0" w:color="auto"/>
              <w:right w:val="single" w:sz="4" w:space="0" w:color="auto"/>
            </w:tcBorders>
          </w:tcPr>
          <w:p w14:paraId="36965682" w14:textId="647D965A" w:rsidR="00AB29C4" w:rsidRPr="00791C94" w:rsidDel="00F016D2" w:rsidRDefault="00AB29C4" w:rsidP="000A46FC">
            <w:pPr>
              <w:pStyle w:val="TAC"/>
              <w:rPr>
                <w:del w:id="3033" w:author="Huawei" w:date="2024-03-05T16:43:00Z"/>
              </w:rPr>
            </w:pPr>
            <w:del w:id="3034" w:author="Huawei" w:date="2024-03-05T16:43:00Z">
              <w:r w:rsidDel="00F016D2">
                <w:rPr>
                  <w:lang w:val="en-US"/>
                </w:rPr>
                <w:delText>28</w:delText>
              </w:r>
            </w:del>
          </w:p>
        </w:tc>
        <w:tc>
          <w:tcPr>
            <w:tcW w:w="1379" w:type="dxa"/>
            <w:gridSpan w:val="2"/>
            <w:tcBorders>
              <w:top w:val="single" w:sz="4" w:space="0" w:color="auto"/>
              <w:left w:val="single" w:sz="4" w:space="0" w:color="auto"/>
              <w:bottom w:val="single" w:sz="4" w:space="0" w:color="auto"/>
              <w:right w:val="single" w:sz="4" w:space="0" w:color="auto"/>
            </w:tcBorders>
            <w:noWrap/>
          </w:tcPr>
          <w:p w14:paraId="408190E5" w14:textId="6A3BBEFA" w:rsidR="00AB29C4" w:rsidDel="00F016D2" w:rsidRDefault="00AB29C4" w:rsidP="000A46FC">
            <w:pPr>
              <w:pStyle w:val="TAC"/>
              <w:rPr>
                <w:del w:id="3035" w:author="Huawei" w:date="2024-03-05T16:43:00Z"/>
              </w:rPr>
            </w:pPr>
            <w:del w:id="3036" w:author="Huawei" w:date="2024-03-05T16:43:00Z">
              <w:r w:rsidRPr="003C4CEC" w:rsidDel="00F016D2">
                <w:rPr>
                  <w:rFonts w:cs="Arial"/>
                </w:rPr>
                <w:delText>738</w:delText>
              </w:r>
            </w:del>
          </w:p>
        </w:tc>
        <w:tc>
          <w:tcPr>
            <w:tcW w:w="817" w:type="dxa"/>
            <w:gridSpan w:val="2"/>
            <w:tcBorders>
              <w:top w:val="single" w:sz="4" w:space="0" w:color="auto"/>
              <w:left w:val="single" w:sz="4" w:space="0" w:color="auto"/>
              <w:bottom w:val="single" w:sz="4" w:space="0" w:color="auto"/>
              <w:right w:val="single" w:sz="4" w:space="0" w:color="auto"/>
            </w:tcBorders>
            <w:noWrap/>
          </w:tcPr>
          <w:p w14:paraId="45A06899" w14:textId="3B13BC36" w:rsidR="00AB29C4" w:rsidDel="00F016D2" w:rsidRDefault="00AB29C4" w:rsidP="000A46FC">
            <w:pPr>
              <w:pStyle w:val="TAC"/>
              <w:rPr>
                <w:del w:id="3037" w:author="Huawei" w:date="2024-03-05T16:43:00Z"/>
              </w:rPr>
            </w:pPr>
            <w:del w:id="3038" w:author="Huawei" w:date="2024-03-05T16:43:00Z">
              <w:r w:rsidRPr="003C4CEC" w:rsidDel="00F016D2">
                <w:rPr>
                  <w:rFonts w:cs="Arial"/>
                  <w:lang w:eastAsia="zh-CN"/>
                </w:rPr>
                <w:delText>5</w:delText>
              </w:r>
            </w:del>
          </w:p>
        </w:tc>
        <w:tc>
          <w:tcPr>
            <w:tcW w:w="2554" w:type="dxa"/>
            <w:gridSpan w:val="2"/>
            <w:tcBorders>
              <w:top w:val="single" w:sz="4" w:space="0" w:color="auto"/>
              <w:left w:val="single" w:sz="4" w:space="0" w:color="auto"/>
              <w:bottom w:val="single" w:sz="4" w:space="0" w:color="auto"/>
              <w:right w:val="single" w:sz="4" w:space="0" w:color="auto"/>
            </w:tcBorders>
            <w:noWrap/>
          </w:tcPr>
          <w:p w14:paraId="35D99365" w14:textId="477C8FA6" w:rsidR="00AB29C4" w:rsidDel="00F016D2" w:rsidRDefault="00AB29C4" w:rsidP="000A46FC">
            <w:pPr>
              <w:pStyle w:val="TAC"/>
              <w:rPr>
                <w:del w:id="3039" w:author="Huawei" w:date="2024-03-05T16:43:00Z"/>
              </w:rPr>
            </w:pPr>
            <w:del w:id="3040" w:author="Huawei" w:date="2024-03-05T16:43:00Z">
              <w:r w:rsidRPr="003C4CEC" w:rsidDel="00F016D2">
                <w:rPr>
                  <w:rFonts w:cs="Arial"/>
                  <w:lang w:eastAsia="zh-CN"/>
                </w:rPr>
                <w:delText>25</w:delText>
              </w:r>
            </w:del>
          </w:p>
        </w:tc>
        <w:tc>
          <w:tcPr>
            <w:tcW w:w="1323" w:type="dxa"/>
            <w:gridSpan w:val="2"/>
            <w:tcBorders>
              <w:top w:val="single" w:sz="4" w:space="0" w:color="auto"/>
              <w:left w:val="single" w:sz="4" w:space="0" w:color="auto"/>
              <w:bottom w:val="single" w:sz="4" w:space="0" w:color="auto"/>
              <w:right w:val="single" w:sz="4" w:space="0" w:color="auto"/>
            </w:tcBorders>
            <w:noWrap/>
          </w:tcPr>
          <w:p w14:paraId="76F84D0D" w14:textId="576F055F" w:rsidR="00AB29C4" w:rsidDel="00F016D2" w:rsidRDefault="00AB29C4" w:rsidP="000A46FC">
            <w:pPr>
              <w:pStyle w:val="TAC"/>
              <w:rPr>
                <w:del w:id="3041" w:author="Huawei" w:date="2024-03-05T16:43:00Z"/>
              </w:rPr>
            </w:pPr>
            <w:del w:id="3042" w:author="Huawei" w:date="2024-03-05T16:43:00Z">
              <w:r w:rsidRPr="00EF5447" w:rsidDel="00F016D2">
                <w:rPr>
                  <w:rFonts w:cs="Arial"/>
                </w:rPr>
                <w:delText>793</w:delText>
              </w:r>
            </w:del>
          </w:p>
        </w:tc>
        <w:tc>
          <w:tcPr>
            <w:tcW w:w="817" w:type="dxa"/>
            <w:gridSpan w:val="2"/>
            <w:tcBorders>
              <w:top w:val="single" w:sz="4" w:space="0" w:color="auto"/>
              <w:left w:val="single" w:sz="4" w:space="0" w:color="auto"/>
              <w:bottom w:val="single" w:sz="4" w:space="0" w:color="auto"/>
              <w:right w:val="single" w:sz="4" w:space="0" w:color="auto"/>
            </w:tcBorders>
          </w:tcPr>
          <w:p w14:paraId="2EB0D0E1" w14:textId="1257475E" w:rsidR="00AB29C4" w:rsidRPr="00791C94" w:rsidDel="00F016D2" w:rsidRDefault="00AB29C4" w:rsidP="000A46FC">
            <w:pPr>
              <w:pStyle w:val="TAC"/>
              <w:rPr>
                <w:del w:id="3043" w:author="Huawei" w:date="2024-03-05T16:43:00Z"/>
              </w:rPr>
            </w:pPr>
            <w:del w:id="3044" w:author="Huawei" w:date="2024-03-05T16:43:00Z">
              <w:r w:rsidRPr="00EF5447" w:rsidDel="00F016D2">
                <w:rPr>
                  <w:rFonts w:cs="Arial"/>
                </w:rPr>
                <w:delText>N/A</w:delText>
              </w:r>
            </w:del>
          </w:p>
        </w:tc>
        <w:tc>
          <w:tcPr>
            <w:tcW w:w="1248" w:type="dxa"/>
            <w:gridSpan w:val="3"/>
            <w:tcBorders>
              <w:top w:val="single" w:sz="4" w:space="0" w:color="auto"/>
              <w:left w:val="single" w:sz="4" w:space="0" w:color="auto"/>
              <w:bottom w:val="single" w:sz="4" w:space="0" w:color="auto"/>
              <w:right w:val="single" w:sz="4" w:space="0" w:color="auto"/>
            </w:tcBorders>
          </w:tcPr>
          <w:p w14:paraId="504A039B" w14:textId="3CC16EA2" w:rsidR="00AB29C4" w:rsidRPr="00791C94" w:rsidDel="00F016D2" w:rsidRDefault="00AB29C4" w:rsidP="000A46FC">
            <w:pPr>
              <w:pStyle w:val="TAC"/>
              <w:rPr>
                <w:del w:id="3045" w:author="Huawei" w:date="2024-03-05T16:43:00Z"/>
              </w:rPr>
            </w:pPr>
            <w:del w:id="3046" w:author="Huawei" w:date="2024-03-05T16:43:00Z">
              <w:r w:rsidRPr="00EF5447" w:rsidDel="00F016D2">
                <w:rPr>
                  <w:rFonts w:cs="Arial"/>
                </w:rPr>
                <w:delText>N/A</w:delText>
              </w:r>
            </w:del>
          </w:p>
        </w:tc>
      </w:tr>
      <w:tr w:rsidR="00AB29C4" w:rsidRPr="00791C94" w:rsidDel="00F016D2" w14:paraId="1D2B691C" w14:textId="79DC5498" w:rsidTr="00F016D2">
        <w:trPr>
          <w:trHeight w:val="22"/>
          <w:jc w:val="center"/>
          <w:del w:id="3047" w:author="Huawei" w:date="2024-03-05T16:43:00Z"/>
        </w:trPr>
        <w:tc>
          <w:tcPr>
            <w:tcW w:w="2258" w:type="dxa"/>
            <w:tcBorders>
              <w:top w:val="nil"/>
              <w:left w:val="single" w:sz="4" w:space="0" w:color="auto"/>
              <w:bottom w:val="nil"/>
              <w:right w:val="single" w:sz="4" w:space="0" w:color="auto"/>
            </w:tcBorders>
          </w:tcPr>
          <w:p w14:paraId="3E39B9D0" w14:textId="0E98F48E" w:rsidR="00AB29C4" w:rsidDel="00F016D2" w:rsidRDefault="00AB29C4" w:rsidP="000A46FC">
            <w:pPr>
              <w:pStyle w:val="TAC"/>
              <w:rPr>
                <w:del w:id="3048" w:author="Huawei" w:date="2024-03-05T16:43:00Z"/>
              </w:rPr>
            </w:pPr>
          </w:p>
        </w:tc>
        <w:tc>
          <w:tcPr>
            <w:tcW w:w="867" w:type="dxa"/>
            <w:tcBorders>
              <w:top w:val="single" w:sz="4" w:space="0" w:color="auto"/>
              <w:left w:val="single" w:sz="4" w:space="0" w:color="auto"/>
              <w:bottom w:val="single" w:sz="4" w:space="0" w:color="auto"/>
              <w:right w:val="single" w:sz="4" w:space="0" w:color="auto"/>
            </w:tcBorders>
          </w:tcPr>
          <w:p w14:paraId="479A3262" w14:textId="6EC86749" w:rsidR="00AB29C4" w:rsidRPr="00791C94" w:rsidDel="00F016D2" w:rsidRDefault="00AB29C4" w:rsidP="000A46FC">
            <w:pPr>
              <w:pStyle w:val="TAC"/>
              <w:rPr>
                <w:del w:id="3049" w:author="Huawei" w:date="2024-03-05T16:43:00Z"/>
              </w:rPr>
            </w:pPr>
            <w:del w:id="3050" w:author="Huawei" w:date="2024-03-05T16:43:00Z">
              <w:r w:rsidDel="00F016D2">
                <w:rPr>
                  <w:lang w:val="en-US"/>
                </w:rPr>
                <w:delText>38</w:delText>
              </w:r>
            </w:del>
          </w:p>
        </w:tc>
        <w:tc>
          <w:tcPr>
            <w:tcW w:w="1379" w:type="dxa"/>
            <w:gridSpan w:val="2"/>
            <w:tcBorders>
              <w:top w:val="single" w:sz="4" w:space="0" w:color="auto"/>
              <w:left w:val="single" w:sz="4" w:space="0" w:color="auto"/>
              <w:bottom w:val="single" w:sz="4" w:space="0" w:color="auto"/>
              <w:right w:val="single" w:sz="4" w:space="0" w:color="auto"/>
            </w:tcBorders>
            <w:noWrap/>
          </w:tcPr>
          <w:p w14:paraId="018BC0EF" w14:textId="46B3D2FD" w:rsidR="00AB29C4" w:rsidDel="00F016D2" w:rsidRDefault="00AB29C4" w:rsidP="000A46FC">
            <w:pPr>
              <w:pStyle w:val="TAC"/>
              <w:rPr>
                <w:del w:id="3051" w:author="Huawei" w:date="2024-03-05T16:43:00Z"/>
              </w:rPr>
            </w:pPr>
            <w:del w:id="3052" w:author="Huawei" w:date="2024-03-05T16:43:00Z">
              <w:r w:rsidDel="00F016D2">
                <w:rPr>
                  <w:rFonts w:cs="Arial"/>
                </w:rPr>
                <w:delText>N/A</w:delText>
              </w:r>
            </w:del>
          </w:p>
        </w:tc>
        <w:tc>
          <w:tcPr>
            <w:tcW w:w="817" w:type="dxa"/>
            <w:gridSpan w:val="2"/>
            <w:tcBorders>
              <w:top w:val="single" w:sz="4" w:space="0" w:color="auto"/>
              <w:left w:val="single" w:sz="4" w:space="0" w:color="auto"/>
              <w:bottom w:val="single" w:sz="4" w:space="0" w:color="auto"/>
              <w:right w:val="single" w:sz="4" w:space="0" w:color="auto"/>
            </w:tcBorders>
            <w:noWrap/>
          </w:tcPr>
          <w:p w14:paraId="69753071" w14:textId="7941EADC" w:rsidR="00AB29C4" w:rsidDel="00F016D2" w:rsidRDefault="00AB29C4" w:rsidP="000A46FC">
            <w:pPr>
              <w:pStyle w:val="TAC"/>
              <w:rPr>
                <w:del w:id="3053" w:author="Huawei" w:date="2024-03-05T16:43:00Z"/>
              </w:rPr>
            </w:pPr>
            <w:del w:id="3054" w:author="Huawei" w:date="2024-03-05T16:43:00Z">
              <w:r w:rsidRPr="003C4CEC" w:rsidDel="00F016D2">
                <w:rPr>
                  <w:rFonts w:cs="Arial"/>
                  <w:lang w:eastAsia="zh-CN"/>
                </w:rPr>
                <w:delText>5</w:delText>
              </w:r>
            </w:del>
          </w:p>
        </w:tc>
        <w:tc>
          <w:tcPr>
            <w:tcW w:w="2554" w:type="dxa"/>
            <w:gridSpan w:val="2"/>
            <w:tcBorders>
              <w:top w:val="single" w:sz="4" w:space="0" w:color="auto"/>
              <w:left w:val="single" w:sz="4" w:space="0" w:color="auto"/>
              <w:bottom w:val="single" w:sz="4" w:space="0" w:color="auto"/>
              <w:right w:val="single" w:sz="4" w:space="0" w:color="auto"/>
            </w:tcBorders>
            <w:noWrap/>
          </w:tcPr>
          <w:p w14:paraId="4FD051EB" w14:textId="3E79D904" w:rsidR="00AB29C4" w:rsidDel="00F016D2" w:rsidRDefault="00AB29C4" w:rsidP="000A46FC">
            <w:pPr>
              <w:pStyle w:val="TAC"/>
              <w:rPr>
                <w:del w:id="3055" w:author="Huawei" w:date="2024-03-05T16:43:00Z"/>
              </w:rPr>
            </w:pPr>
            <w:del w:id="3056" w:author="Huawei" w:date="2024-03-05T16:43:00Z">
              <w:r w:rsidDel="00F016D2">
                <w:rPr>
                  <w:rFonts w:cs="Arial"/>
                  <w:lang w:eastAsia="zh-CN"/>
                </w:rPr>
                <w:delText>N/A</w:delText>
              </w:r>
            </w:del>
          </w:p>
        </w:tc>
        <w:tc>
          <w:tcPr>
            <w:tcW w:w="1323" w:type="dxa"/>
            <w:gridSpan w:val="2"/>
            <w:tcBorders>
              <w:top w:val="single" w:sz="4" w:space="0" w:color="auto"/>
              <w:left w:val="single" w:sz="4" w:space="0" w:color="auto"/>
              <w:bottom w:val="single" w:sz="4" w:space="0" w:color="auto"/>
              <w:right w:val="single" w:sz="4" w:space="0" w:color="auto"/>
            </w:tcBorders>
            <w:noWrap/>
          </w:tcPr>
          <w:p w14:paraId="05E374C6" w14:textId="568E86B2" w:rsidR="00AB29C4" w:rsidDel="00F016D2" w:rsidRDefault="00AB29C4" w:rsidP="000A46FC">
            <w:pPr>
              <w:pStyle w:val="TAC"/>
              <w:rPr>
                <w:del w:id="3057" w:author="Huawei" w:date="2024-03-05T16:43:00Z"/>
              </w:rPr>
            </w:pPr>
            <w:del w:id="3058" w:author="Huawei" w:date="2024-03-05T16:43:00Z">
              <w:r w:rsidDel="00F016D2">
                <w:rPr>
                  <w:rFonts w:cs="Arial"/>
                </w:rPr>
                <w:delText>2582</w:delText>
              </w:r>
            </w:del>
          </w:p>
        </w:tc>
        <w:tc>
          <w:tcPr>
            <w:tcW w:w="817" w:type="dxa"/>
            <w:gridSpan w:val="2"/>
            <w:tcBorders>
              <w:top w:val="single" w:sz="4" w:space="0" w:color="auto"/>
              <w:left w:val="single" w:sz="4" w:space="0" w:color="auto"/>
              <w:bottom w:val="single" w:sz="4" w:space="0" w:color="auto"/>
              <w:right w:val="single" w:sz="4" w:space="0" w:color="auto"/>
            </w:tcBorders>
          </w:tcPr>
          <w:p w14:paraId="02037F97" w14:textId="7FBF0453" w:rsidR="00AB29C4" w:rsidRPr="00791C94" w:rsidDel="00F016D2" w:rsidRDefault="00AB29C4" w:rsidP="000A46FC">
            <w:pPr>
              <w:pStyle w:val="TAC"/>
              <w:rPr>
                <w:del w:id="3059" w:author="Huawei" w:date="2024-03-05T16:43:00Z"/>
              </w:rPr>
            </w:pPr>
            <w:del w:id="3060" w:author="Huawei" w:date="2024-03-05T16:43:00Z">
              <w:r w:rsidRPr="00EF5447" w:rsidDel="00F016D2">
                <w:rPr>
                  <w:rFonts w:cs="Arial"/>
                </w:rPr>
                <w:delText>29.5</w:delText>
              </w:r>
            </w:del>
          </w:p>
        </w:tc>
        <w:tc>
          <w:tcPr>
            <w:tcW w:w="1248" w:type="dxa"/>
            <w:gridSpan w:val="3"/>
            <w:tcBorders>
              <w:top w:val="single" w:sz="4" w:space="0" w:color="auto"/>
              <w:left w:val="single" w:sz="4" w:space="0" w:color="auto"/>
              <w:bottom w:val="single" w:sz="4" w:space="0" w:color="auto"/>
              <w:right w:val="single" w:sz="4" w:space="0" w:color="auto"/>
            </w:tcBorders>
          </w:tcPr>
          <w:p w14:paraId="5B42650C" w14:textId="07EF13EE" w:rsidR="00AB29C4" w:rsidRPr="00791C94" w:rsidDel="00F016D2" w:rsidRDefault="00AB29C4" w:rsidP="000A46FC">
            <w:pPr>
              <w:pStyle w:val="TAC"/>
              <w:rPr>
                <w:del w:id="3061" w:author="Huawei" w:date="2024-03-05T16:43:00Z"/>
              </w:rPr>
            </w:pPr>
            <w:del w:id="3062" w:author="Huawei" w:date="2024-03-05T16:43:00Z">
              <w:r w:rsidRPr="00EF5447" w:rsidDel="00F016D2">
                <w:rPr>
                  <w:rFonts w:cs="Arial"/>
                </w:rPr>
                <w:delText>IMD2</w:delText>
              </w:r>
            </w:del>
          </w:p>
        </w:tc>
      </w:tr>
      <w:tr w:rsidR="00AB29C4" w:rsidRPr="00791C94" w:rsidDel="00F016D2" w14:paraId="48611406" w14:textId="1F9A4A5A" w:rsidTr="00F016D2">
        <w:trPr>
          <w:trHeight w:val="22"/>
          <w:jc w:val="center"/>
          <w:del w:id="3063" w:author="Huawei" w:date="2024-03-05T16:43:00Z"/>
        </w:trPr>
        <w:tc>
          <w:tcPr>
            <w:tcW w:w="2258" w:type="dxa"/>
            <w:tcBorders>
              <w:top w:val="nil"/>
              <w:left w:val="single" w:sz="4" w:space="0" w:color="auto"/>
              <w:bottom w:val="nil"/>
              <w:right w:val="single" w:sz="4" w:space="0" w:color="auto"/>
            </w:tcBorders>
          </w:tcPr>
          <w:p w14:paraId="256C294C" w14:textId="14A641D5" w:rsidR="00AB29C4" w:rsidDel="00F016D2" w:rsidRDefault="00AB29C4" w:rsidP="000A46FC">
            <w:pPr>
              <w:pStyle w:val="TAC"/>
              <w:rPr>
                <w:del w:id="3064" w:author="Huawei" w:date="2024-03-05T16:43:00Z"/>
              </w:rPr>
            </w:pPr>
          </w:p>
        </w:tc>
        <w:tc>
          <w:tcPr>
            <w:tcW w:w="867" w:type="dxa"/>
            <w:tcBorders>
              <w:top w:val="single" w:sz="4" w:space="0" w:color="auto"/>
              <w:left w:val="single" w:sz="4" w:space="0" w:color="auto"/>
              <w:bottom w:val="single" w:sz="4" w:space="0" w:color="auto"/>
              <w:right w:val="single" w:sz="4" w:space="0" w:color="auto"/>
            </w:tcBorders>
          </w:tcPr>
          <w:p w14:paraId="4178FF15" w14:textId="10766E8A" w:rsidR="00AB29C4" w:rsidRPr="00791C94" w:rsidDel="00F016D2" w:rsidRDefault="00AB29C4" w:rsidP="000A46FC">
            <w:pPr>
              <w:pStyle w:val="TAC"/>
              <w:rPr>
                <w:del w:id="3065" w:author="Huawei" w:date="2024-03-05T16:43:00Z"/>
              </w:rPr>
            </w:pPr>
            <w:del w:id="3066" w:author="Huawei" w:date="2024-03-05T16:43:00Z">
              <w:r w:rsidRPr="00EF5447" w:rsidDel="00F016D2">
                <w:rPr>
                  <w:lang w:eastAsia="ko-KR"/>
                </w:rPr>
                <w:delText>n78</w:delText>
              </w:r>
            </w:del>
          </w:p>
        </w:tc>
        <w:tc>
          <w:tcPr>
            <w:tcW w:w="1379" w:type="dxa"/>
            <w:gridSpan w:val="2"/>
            <w:tcBorders>
              <w:top w:val="single" w:sz="4" w:space="0" w:color="auto"/>
              <w:left w:val="single" w:sz="4" w:space="0" w:color="auto"/>
              <w:bottom w:val="single" w:sz="4" w:space="0" w:color="auto"/>
              <w:right w:val="single" w:sz="4" w:space="0" w:color="auto"/>
            </w:tcBorders>
            <w:noWrap/>
          </w:tcPr>
          <w:p w14:paraId="59DEA47D" w14:textId="5AD0F6D7" w:rsidR="00AB29C4" w:rsidDel="00F016D2" w:rsidRDefault="00AB29C4" w:rsidP="000A46FC">
            <w:pPr>
              <w:pStyle w:val="TAC"/>
              <w:rPr>
                <w:del w:id="3067" w:author="Huawei" w:date="2024-03-05T16:43:00Z"/>
              </w:rPr>
            </w:pPr>
            <w:del w:id="3068" w:author="Huawei" w:date="2024-03-05T16:43:00Z">
              <w:r w:rsidRPr="003C4CEC" w:rsidDel="00F016D2">
                <w:rPr>
                  <w:rFonts w:cs="Arial"/>
                </w:rPr>
                <w:delText>3320</w:delText>
              </w:r>
            </w:del>
          </w:p>
        </w:tc>
        <w:tc>
          <w:tcPr>
            <w:tcW w:w="817" w:type="dxa"/>
            <w:gridSpan w:val="2"/>
            <w:tcBorders>
              <w:top w:val="single" w:sz="4" w:space="0" w:color="auto"/>
              <w:left w:val="single" w:sz="4" w:space="0" w:color="auto"/>
              <w:bottom w:val="single" w:sz="4" w:space="0" w:color="auto"/>
              <w:right w:val="single" w:sz="4" w:space="0" w:color="auto"/>
            </w:tcBorders>
            <w:noWrap/>
          </w:tcPr>
          <w:p w14:paraId="4D5943C6" w14:textId="4A7A54EE" w:rsidR="00AB29C4" w:rsidDel="00F016D2" w:rsidRDefault="00AB29C4" w:rsidP="000A46FC">
            <w:pPr>
              <w:pStyle w:val="TAC"/>
              <w:rPr>
                <w:del w:id="3069" w:author="Huawei" w:date="2024-03-05T16:43:00Z"/>
              </w:rPr>
            </w:pPr>
            <w:del w:id="3070" w:author="Huawei" w:date="2024-03-05T16:43:00Z">
              <w:r w:rsidRPr="003C4CEC" w:rsidDel="00F016D2">
                <w:rPr>
                  <w:rFonts w:cs="Arial"/>
                  <w:lang w:eastAsia="zh-CN"/>
                </w:rPr>
                <w:delText>10</w:delText>
              </w:r>
            </w:del>
          </w:p>
        </w:tc>
        <w:tc>
          <w:tcPr>
            <w:tcW w:w="2554" w:type="dxa"/>
            <w:gridSpan w:val="2"/>
            <w:tcBorders>
              <w:top w:val="single" w:sz="4" w:space="0" w:color="auto"/>
              <w:left w:val="single" w:sz="4" w:space="0" w:color="auto"/>
              <w:bottom w:val="single" w:sz="4" w:space="0" w:color="auto"/>
              <w:right w:val="single" w:sz="4" w:space="0" w:color="auto"/>
            </w:tcBorders>
            <w:noWrap/>
          </w:tcPr>
          <w:p w14:paraId="7489E023" w14:textId="236C1A26" w:rsidR="00AB29C4" w:rsidDel="00F016D2" w:rsidRDefault="00AB29C4" w:rsidP="000A46FC">
            <w:pPr>
              <w:pStyle w:val="TAC"/>
              <w:rPr>
                <w:del w:id="3071" w:author="Huawei" w:date="2024-03-05T16:43:00Z"/>
              </w:rPr>
            </w:pPr>
            <w:del w:id="3072" w:author="Huawei" w:date="2024-03-05T16:43:00Z">
              <w:r w:rsidRPr="003C4CEC" w:rsidDel="00F016D2">
                <w:rPr>
                  <w:rFonts w:cs="Arial"/>
                  <w:lang w:eastAsia="zh-CN"/>
                </w:rPr>
                <w:delText>50</w:delText>
              </w:r>
            </w:del>
          </w:p>
        </w:tc>
        <w:tc>
          <w:tcPr>
            <w:tcW w:w="1323" w:type="dxa"/>
            <w:gridSpan w:val="2"/>
            <w:tcBorders>
              <w:top w:val="single" w:sz="4" w:space="0" w:color="auto"/>
              <w:left w:val="single" w:sz="4" w:space="0" w:color="auto"/>
              <w:bottom w:val="single" w:sz="4" w:space="0" w:color="auto"/>
              <w:right w:val="single" w:sz="4" w:space="0" w:color="auto"/>
            </w:tcBorders>
            <w:noWrap/>
          </w:tcPr>
          <w:p w14:paraId="68689D6B" w14:textId="3C75B692" w:rsidR="00AB29C4" w:rsidDel="00F016D2" w:rsidRDefault="00AB29C4" w:rsidP="000A46FC">
            <w:pPr>
              <w:pStyle w:val="TAC"/>
              <w:rPr>
                <w:del w:id="3073" w:author="Huawei" w:date="2024-03-05T16:43:00Z"/>
              </w:rPr>
            </w:pPr>
            <w:del w:id="3074" w:author="Huawei" w:date="2024-03-05T16:43:00Z">
              <w:r w:rsidRPr="00EF5447" w:rsidDel="00F016D2">
                <w:rPr>
                  <w:rFonts w:cs="Arial"/>
                </w:rPr>
                <w:delText>33</w:delText>
              </w:r>
              <w:r w:rsidDel="00F016D2">
                <w:rPr>
                  <w:rFonts w:cs="Arial"/>
                </w:rPr>
                <w:delText>2</w:delText>
              </w:r>
              <w:r w:rsidRPr="00EF5447" w:rsidDel="00F016D2">
                <w:rPr>
                  <w:rFonts w:cs="Arial"/>
                </w:rPr>
                <w:delText>0</w:delText>
              </w:r>
            </w:del>
          </w:p>
        </w:tc>
        <w:tc>
          <w:tcPr>
            <w:tcW w:w="817" w:type="dxa"/>
            <w:gridSpan w:val="2"/>
            <w:tcBorders>
              <w:top w:val="single" w:sz="4" w:space="0" w:color="auto"/>
              <w:left w:val="single" w:sz="4" w:space="0" w:color="auto"/>
              <w:bottom w:val="single" w:sz="4" w:space="0" w:color="auto"/>
              <w:right w:val="single" w:sz="4" w:space="0" w:color="auto"/>
            </w:tcBorders>
          </w:tcPr>
          <w:p w14:paraId="106BF1B5" w14:textId="4666161A" w:rsidR="00AB29C4" w:rsidRPr="00791C94" w:rsidDel="00F016D2" w:rsidRDefault="00AB29C4" w:rsidP="000A46FC">
            <w:pPr>
              <w:pStyle w:val="TAC"/>
              <w:rPr>
                <w:del w:id="3075" w:author="Huawei" w:date="2024-03-05T16:43:00Z"/>
              </w:rPr>
            </w:pPr>
            <w:del w:id="3076" w:author="Huawei" w:date="2024-03-05T16:43:00Z">
              <w:r w:rsidRPr="00EF5447" w:rsidDel="00F016D2">
                <w:rPr>
                  <w:rFonts w:cs="Arial"/>
                </w:rPr>
                <w:delText>N/A</w:delText>
              </w:r>
            </w:del>
          </w:p>
        </w:tc>
        <w:tc>
          <w:tcPr>
            <w:tcW w:w="1248" w:type="dxa"/>
            <w:gridSpan w:val="3"/>
            <w:tcBorders>
              <w:top w:val="single" w:sz="4" w:space="0" w:color="auto"/>
              <w:left w:val="single" w:sz="4" w:space="0" w:color="auto"/>
              <w:bottom w:val="single" w:sz="4" w:space="0" w:color="auto"/>
              <w:right w:val="single" w:sz="4" w:space="0" w:color="auto"/>
            </w:tcBorders>
          </w:tcPr>
          <w:p w14:paraId="18246C72" w14:textId="7BEF1F8C" w:rsidR="00AB29C4" w:rsidRPr="00791C94" w:rsidDel="00F016D2" w:rsidRDefault="00AB29C4" w:rsidP="000A46FC">
            <w:pPr>
              <w:pStyle w:val="TAC"/>
              <w:rPr>
                <w:del w:id="3077" w:author="Huawei" w:date="2024-03-05T16:43:00Z"/>
              </w:rPr>
            </w:pPr>
            <w:del w:id="3078" w:author="Huawei" w:date="2024-03-05T16:43:00Z">
              <w:r w:rsidRPr="00EF5447" w:rsidDel="00F016D2">
                <w:rPr>
                  <w:rFonts w:cs="Arial"/>
                </w:rPr>
                <w:delText>N/A</w:delText>
              </w:r>
            </w:del>
          </w:p>
        </w:tc>
      </w:tr>
      <w:tr w:rsidR="00AB29C4" w:rsidRPr="00791C94" w:rsidDel="00F016D2" w14:paraId="7EE6DA13" w14:textId="1DBC85EC" w:rsidTr="00F016D2">
        <w:trPr>
          <w:trHeight w:val="22"/>
          <w:jc w:val="center"/>
          <w:del w:id="3079" w:author="Huawei" w:date="2024-03-05T16:43:00Z"/>
        </w:trPr>
        <w:tc>
          <w:tcPr>
            <w:tcW w:w="2258" w:type="dxa"/>
            <w:tcBorders>
              <w:top w:val="nil"/>
              <w:left w:val="single" w:sz="4" w:space="0" w:color="auto"/>
              <w:bottom w:val="nil"/>
              <w:right w:val="single" w:sz="4" w:space="0" w:color="auto"/>
            </w:tcBorders>
          </w:tcPr>
          <w:p w14:paraId="4F4A1660" w14:textId="7D232859" w:rsidR="00AB29C4" w:rsidDel="00F016D2" w:rsidRDefault="00AB29C4" w:rsidP="000A46FC">
            <w:pPr>
              <w:pStyle w:val="TAC"/>
              <w:rPr>
                <w:del w:id="3080" w:author="Huawei" w:date="2024-03-05T16:43:00Z"/>
              </w:rPr>
            </w:pPr>
          </w:p>
        </w:tc>
        <w:tc>
          <w:tcPr>
            <w:tcW w:w="867" w:type="dxa"/>
            <w:tcBorders>
              <w:top w:val="single" w:sz="4" w:space="0" w:color="auto"/>
              <w:left w:val="single" w:sz="4" w:space="0" w:color="auto"/>
              <w:bottom w:val="single" w:sz="4" w:space="0" w:color="auto"/>
              <w:right w:val="single" w:sz="4" w:space="0" w:color="auto"/>
            </w:tcBorders>
          </w:tcPr>
          <w:p w14:paraId="684945CD" w14:textId="6706BD34" w:rsidR="00AB29C4" w:rsidRPr="00791C94" w:rsidDel="00F016D2" w:rsidRDefault="00AB29C4" w:rsidP="000A46FC">
            <w:pPr>
              <w:pStyle w:val="TAC"/>
              <w:rPr>
                <w:del w:id="3081" w:author="Huawei" w:date="2024-03-05T16:43:00Z"/>
              </w:rPr>
            </w:pPr>
            <w:del w:id="3082" w:author="Huawei" w:date="2024-03-05T16:43:00Z">
              <w:r w:rsidDel="00F016D2">
                <w:rPr>
                  <w:lang w:val="en-US"/>
                </w:rPr>
                <w:delText>28</w:delText>
              </w:r>
            </w:del>
          </w:p>
        </w:tc>
        <w:tc>
          <w:tcPr>
            <w:tcW w:w="1379" w:type="dxa"/>
            <w:gridSpan w:val="2"/>
            <w:tcBorders>
              <w:top w:val="single" w:sz="4" w:space="0" w:color="auto"/>
              <w:left w:val="single" w:sz="4" w:space="0" w:color="auto"/>
              <w:bottom w:val="single" w:sz="4" w:space="0" w:color="auto"/>
              <w:right w:val="single" w:sz="4" w:space="0" w:color="auto"/>
            </w:tcBorders>
            <w:noWrap/>
          </w:tcPr>
          <w:p w14:paraId="5E07BD03" w14:textId="684BB19F" w:rsidR="00AB29C4" w:rsidDel="00F016D2" w:rsidRDefault="00AB29C4" w:rsidP="000A46FC">
            <w:pPr>
              <w:pStyle w:val="TAC"/>
              <w:rPr>
                <w:del w:id="3083" w:author="Huawei" w:date="2024-03-05T16:43:00Z"/>
              </w:rPr>
            </w:pPr>
            <w:del w:id="3084" w:author="Huawei" w:date="2024-03-05T16:43:00Z">
              <w:r w:rsidDel="00F016D2">
                <w:rPr>
                  <w:rFonts w:cs="Arial"/>
                </w:rPr>
                <w:delText>N/A</w:delText>
              </w:r>
            </w:del>
          </w:p>
        </w:tc>
        <w:tc>
          <w:tcPr>
            <w:tcW w:w="817" w:type="dxa"/>
            <w:gridSpan w:val="2"/>
            <w:tcBorders>
              <w:top w:val="single" w:sz="4" w:space="0" w:color="auto"/>
              <w:left w:val="single" w:sz="4" w:space="0" w:color="auto"/>
              <w:bottom w:val="single" w:sz="4" w:space="0" w:color="auto"/>
              <w:right w:val="single" w:sz="4" w:space="0" w:color="auto"/>
            </w:tcBorders>
            <w:noWrap/>
          </w:tcPr>
          <w:p w14:paraId="69EAF960" w14:textId="411F6B00" w:rsidR="00AB29C4" w:rsidDel="00F016D2" w:rsidRDefault="00AB29C4" w:rsidP="000A46FC">
            <w:pPr>
              <w:pStyle w:val="TAC"/>
              <w:rPr>
                <w:del w:id="3085" w:author="Huawei" w:date="2024-03-05T16:43:00Z"/>
              </w:rPr>
            </w:pPr>
            <w:del w:id="3086" w:author="Huawei" w:date="2024-03-05T16:43:00Z">
              <w:r w:rsidRPr="003C4CEC" w:rsidDel="00F016D2">
                <w:rPr>
                  <w:rFonts w:cs="Arial"/>
                </w:rPr>
                <w:delText>5</w:delText>
              </w:r>
            </w:del>
          </w:p>
        </w:tc>
        <w:tc>
          <w:tcPr>
            <w:tcW w:w="2554" w:type="dxa"/>
            <w:gridSpan w:val="2"/>
            <w:tcBorders>
              <w:top w:val="single" w:sz="4" w:space="0" w:color="auto"/>
              <w:left w:val="single" w:sz="4" w:space="0" w:color="auto"/>
              <w:bottom w:val="single" w:sz="4" w:space="0" w:color="auto"/>
              <w:right w:val="single" w:sz="4" w:space="0" w:color="auto"/>
            </w:tcBorders>
            <w:noWrap/>
          </w:tcPr>
          <w:p w14:paraId="766DB72E" w14:textId="7F4D868F" w:rsidR="00AB29C4" w:rsidDel="00F016D2" w:rsidRDefault="00AB29C4" w:rsidP="000A46FC">
            <w:pPr>
              <w:pStyle w:val="TAC"/>
              <w:rPr>
                <w:del w:id="3087" w:author="Huawei" w:date="2024-03-05T16:43:00Z"/>
              </w:rPr>
            </w:pPr>
            <w:del w:id="3088" w:author="Huawei" w:date="2024-03-05T16:43:00Z">
              <w:r w:rsidDel="00F016D2">
                <w:rPr>
                  <w:rFonts w:cs="Arial"/>
                </w:rPr>
                <w:delText>N/A</w:delText>
              </w:r>
            </w:del>
          </w:p>
        </w:tc>
        <w:tc>
          <w:tcPr>
            <w:tcW w:w="1323" w:type="dxa"/>
            <w:gridSpan w:val="2"/>
            <w:tcBorders>
              <w:top w:val="single" w:sz="4" w:space="0" w:color="auto"/>
              <w:left w:val="single" w:sz="4" w:space="0" w:color="auto"/>
              <w:bottom w:val="single" w:sz="4" w:space="0" w:color="auto"/>
              <w:right w:val="single" w:sz="4" w:space="0" w:color="auto"/>
            </w:tcBorders>
            <w:noWrap/>
          </w:tcPr>
          <w:p w14:paraId="6A1961B6" w14:textId="3F8BE056" w:rsidR="00AB29C4" w:rsidDel="00F016D2" w:rsidRDefault="00AB29C4" w:rsidP="000A46FC">
            <w:pPr>
              <w:pStyle w:val="TAC"/>
              <w:rPr>
                <w:del w:id="3089" w:author="Huawei" w:date="2024-03-05T16:43:00Z"/>
              </w:rPr>
            </w:pPr>
            <w:del w:id="3090" w:author="Huawei" w:date="2024-03-05T16:43:00Z">
              <w:r w:rsidRPr="00EF5447" w:rsidDel="00F016D2">
                <w:rPr>
                  <w:rFonts w:cs="Arial"/>
                </w:rPr>
                <w:delText>7</w:delText>
              </w:r>
              <w:r w:rsidDel="00F016D2">
                <w:rPr>
                  <w:rFonts w:cs="Arial"/>
                </w:rPr>
                <w:delText>93</w:delText>
              </w:r>
            </w:del>
          </w:p>
        </w:tc>
        <w:tc>
          <w:tcPr>
            <w:tcW w:w="817" w:type="dxa"/>
            <w:gridSpan w:val="2"/>
            <w:tcBorders>
              <w:top w:val="single" w:sz="4" w:space="0" w:color="auto"/>
              <w:left w:val="single" w:sz="4" w:space="0" w:color="auto"/>
              <w:bottom w:val="single" w:sz="4" w:space="0" w:color="auto"/>
              <w:right w:val="single" w:sz="4" w:space="0" w:color="auto"/>
            </w:tcBorders>
          </w:tcPr>
          <w:p w14:paraId="6AC662A6" w14:textId="0B4C271A" w:rsidR="00AB29C4" w:rsidRPr="00791C94" w:rsidDel="00F016D2" w:rsidRDefault="00AB29C4" w:rsidP="000A46FC">
            <w:pPr>
              <w:pStyle w:val="TAC"/>
              <w:rPr>
                <w:del w:id="3091" w:author="Huawei" w:date="2024-03-05T16:43:00Z"/>
              </w:rPr>
            </w:pPr>
            <w:del w:id="3092" w:author="Huawei" w:date="2024-03-05T16:43:00Z">
              <w:r w:rsidRPr="00EF5447" w:rsidDel="00F016D2">
                <w:rPr>
                  <w:rFonts w:cs="Arial"/>
                </w:rPr>
                <w:delText>30.8</w:delText>
              </w:r>
            </w:del>
          </w:p>
        </w:tc>
        <w:tc>
          <w:tcPr>
            <w:tcW w:w="1248" w:type="dxa"/>
            <w:gridSpan w:val="3"/>
            <w:tcBorders>
              <w:top w:val="single" w:sz="4" w:space="0" w:color="auto"/>
              <w:left w:val="single" w:sz="4" w:space="0" w:color="auto"/>
              <w:bottom w:val="single" w:sz="4" w:space="0" w:color="auto"/>
              <w:right w:val="single" w:sz="4" w:space="0" w:color="auto"/>
            </w:tcBorders>
          </w:tcPr>
          <w:p w14:paraId="57C36AD9" w14:textId="2599F0ED" w:rsidR="00AB29C4" w:rsidRPr="00791C94" w:rsidDel="00F016D2" w:rsidRDefault="00AB29C4" w:rsidP="000A46FC">
            <w:pPr>
              <w:pStyle w:val="TAC"/>
              <w:rPr>
                <w:del w:id="3093" w:author="Huawei" w:date="2024-03-05T16:43:00Z"/>
              </w:rPr>
            </w:pPr>
            <w:del w:id="3094" w:author="Huawei" w:date="2024-03-05T16:43:00Z">
              <w:r w:rsidRPr="00EF5447" w:rsidDel="00F016D2">
                <w:rPr>
                  <w:rFonts w:cs="Arial"/>
                </w:rPr>
                <w:delText>IMD2</w:delText>
              </w:r>
              <w:r w:rsidRPr="00530443" w:rsidDel="00F016D2">
                <w:rPr>
                  <w:rFonts w:cs="Arial"/>
                  <w:vertAlign w:val="superscript"/>
                </w:rPr>
                <w:delText>4</w:delText>
              </w:r>
            </w:del>
          </w:p>
        </w:tc>
      </w:tr>
      <w:tr w:rsidR="00AB29C4" w:rsidRPr="00791C94" w:rsidDel="00F016D2" w14:paraId="626AB047" w14:textId="2D361C1C" w:rsidTr="00F016D2">
        <w:trPr>
          <w:trHeight w:val="22"/>
          <w:jc w:val="center"/>
          <w:del w:id="3095" w:author="Huawei" w:date="2024-03-05T16:43:00Z"/>
        </w:trPr>
        <w:tc>
          <w:tcPr>
            <w:tcW w:w="2258" w:type="dxa"/>
            <w:tcBorders>
              <w:top w:val="nil"/>
              <w:left w:val="single" w:sz="4" w:space="0" w:color="auto"/>
              <w:bottom w:val="nil"/>
              <w:right w:val="single" w:sz="4" w:space="0" w:color="auto"/>
            </w:tcBorders>
          </w:tcPr>
          <w:p w14:paraId="79490389" w14:textId="646A6FB2" w:rsidR="00AB29C4" w:rsidDel="00F016D2" w:rsidRDefault="00AB29C4" w:rsidP="000A46FC">
            <w:pPr>
              <w:pStyle w:val="TAC"/>
              <w:rPr>
                <w:del w:id="3096" w:author="Huawei" w:date="2024-03-05T16:43:00Z"/>
              </w:rPr>
            </w:pPr>
          </w:p>
        </w:tc>
        <w:tc>
          <w:tcPr>
            <w:tcW w:w="867" w:type="dxa"/>
            <w:tcBorders>
              <w:top w:val="single" w:sz="4" w:space="0" w:color="auto"/>
              <w:left w:val="single" w:sz="4" w:space="0" w:color="auto"/>
              <w:bottom w:val="single" w:sz="4" w:space="0" w:color="auto"/>
              <w:right w:val="single" w:sz="4" w:space="0" w:color="auto"/>
            </w:tcBorders>
          </w:tcPr>
          <w:p w14:paraId="011989B2" w14:textId="15A9FB98" w:rsidR="00AB29C4" w:rsidRPr="00791C94" w:rsidDel="00F016D2" w:rsidRDefault="00AB29C4" w:rsidP="000A46FC">
            <w:pPr>
              <w:pStyle w:val="TAC"/>
              <w:rPr>
                <w:del w:id="3097" w:author="Huawei" w:date="2024-03-05T16:43:00Z"/>
              </w:rPr>
            </w:pPr>
            <w:del w:id="3098" w:author="Huawei" w:date="2024-03-05T16:43:00Z">
              <w:r w:rsidDel="00F016D2">
                <w:rPr>
                  <w:lang w:val="en-US"/>
                </w:rPr>
                <w:delText>38</w:delText>
              </w:r>
            </w:del>
          </w:p>
        </w:tc>
        <w:tc>
          <w:tcPr>
            <w:tcW w:w="1379" w:type="dxa"/>
            <w:gridSpan w:val="2"/>
            <w:tcBorders>
              <w:top w:val="single" w:sz="4" w:space="0" w:color="auto"/>
              <w:left w:val="single" w:sz="4" w:space="0" w:color="auto"/>
              <w:bottom w:val="single" w:sz="4" w:space="0" w:color="auto"/>
              <w:right w:val="single" w:sz="4" w:space="0" w:color="auto"/>
            </w:tcBorders>
            <w:noWrap/>
          </w:tcPr>
          <w:p w14:paraId="4BC42CEF" w14:textId="0389A535" w:rsidR="00AB29C4" w:rsidDel="00F016D2" w:rsidRDefault="00AB29C4" w:rsidP="000A46FC">
            <w:pPr>
              <w:pStyle w:val="TAC"/>
              <w:rPr>
                <w:del w:id="3099" w:author="Huawei" w:date="2024-03-05T16:43:00Z"/>
              </w:rPr>
            </w:pPr>
            <w:del w:id="3100" w:author="Huawei" w:date="2024-03-05T16:43:00Z">
              <w:r w:rsidRPr="003C4CEC" w:rsidDel="00F016D2">
                <w:rPr>
                  <w:rFonts w:cs="Arial"/>
                </w:rPr>
                <w:delText>2582</w:delText>
              </w:r>
            </w:del>
          </w:p>
        </w:tc>
        <w:tc>
          <w:tcPr>
            <w:tcW w:w="817" w:type="dxa"/>
            <w:gridSpan w:val="2"/>
            <w:tcBorders>
              <w:top w:val="single" w:sz="4" w:space="0" w:color="auto"/>
              <w:left w:val="single" w:sz="4" w:space="0" w:color="auto"/>
              <w:bottom w:val="single" w:sz="4" w:space="0" w:color="auto"/>
              <w:right w:val="single" w:sz="4" w:space="0" w:color="auto"/>
            </w:tcBorders>
            <w:noWrap/>
          </w:tcPr>
          <w:p w14:paraId="3FFC9A4D" w14:textId="02A79B53" w:rsidR="00AB29C4" w:rsidDel="00F016D2" w:rsidRDefault="00AB29C4" w:rsidP="000A46FC">
            <w:pPr>
              <w:pStyle w:val="TAC"/>
              <w:rPr>
                <w:del w:id="3101" w:author="Huawei" w:date="2024-03-05T16:43:00Z"/>
              </w:rPr>
            </w:pPr>
            <w:del w:id="3102" w:author="Huawei" w:date="2024-03-05T16:43:00Z">
              <w:r w:rsidRPr="003C4CEC" w:rsidDel="00F016D2">
                <w:rPr>
                  <w:rFonts w:cs="Arial"/>
                  <w:lang w:eastAsia="zh-CN"/>
                </w:rPr>
                <w:delText>5</w:delText>
              </w:r>
            </w:del>
          </w:p>
        </w:tc>
        <w:tc>
          <w:tcPr>
            <w:tcW w:w="2554" w:type="dxa"/>
            <w:gridSpan w:val="2"/>
            <w:tcBorders>
              <w:top w:val="single" w:sz="4" w:space="0" w:color="auto"/>
              <w:left w:val="single" w:sz="4" w:space="0" w:color="auto"/>
              <w:bottom w:val="single" w:sz="4" w:space="0" w:color="auto"/>
              <w:right w:val="single" w:sz="4" w:space="0" w:color="auto"/>
            </w:tcBorders>
            <w:noWrap/>
          </w:tcPr>
          <w:p w14:paraId="58B85A3B" w14:textId="27E7AC00" w:rsidR="00AB29C4" w:rsidDel="00F016D2" w:rsidRDefault="00AB29C4" w:rsidP="000A46FC">
            <w:pPr>
              <w:pStyle w:val="TAC"/>
              <w:rPr>
                <w:del w:id="3103" w:author="Huawei" w:date="2024-03-05T16:43:00Z"/>
              </w:rPr>
            </w:pPr>
            <w:del w:id="3104" w:author="Huawei" w:date="2024-03-05T16:43:00Z">
              <w:r w:rsidRPr="003C4CEC" w:rsidDel="00F016D2">
                <w:rPr>
                  <w:rFonts w:cs="Arial"/>
                  <w:lang w:eastAsia="zh-CN"/>
                </w:rPr>
                <w:delText>25</w:delText>
              </w:r>
            </w:del>
          </w:p>
        </w:tc>
        <w:tc>
          <w:tcPr>
            <w:tcW w:w="1323" w:type="dxa"/>
            <w:gridSpan w:val="2"/>
            <w:tcBorders>
              <w:top w:val="single" w:sz="4" w:space="0" w:color="auto"/>
              <w:left w:val="single" w:sz="4" w:space="0" w:color="auto"/>
              <w:bottom w:val="single" w:sz="4" w:space="0" w:color="auto"/>
              <w:right w:val="single" w:sz="4" w:space="0" w:color="auto"/>
            </w:tcBorders>
            <w:noWrap/>
          </w:tcPr>
          <w:p w14:paraId="336A769B" w14:textId="19C8D0B3" w:rsidR="00AB29C4" w:rsidDel="00F016D2" w:rsidRDefault="00AB29C4" w:rsidP="000A46FC">
            <w:pPr>
              <w:pStyle w:val="TAC"/>
              <w:rPr>
                <w:del w:id="3105" w:author="Huawei" w:date="2024-03-05T16:43:00Z"/>
              </w:rPr>
            </w:pPr>
            <w:del w:id="3106" w:author="Huawei" w:date="2024-03-05T16:43:00Z">
              <w:r w:rsidRPr="00EF5447" w:rsidDel="00F016D2">
                <w:rPr>
                  <w:rFonts w:cs="Arial"/>
                </w:rPr>
                <w:delText>2</w:delText>
              </w:r>
              <w:r w:rsidDel="00F016D2">
                <w:rPr>
                  <w:rFonts w:cs="Arial"/>
                </w:rPr>
                <w:delText>582</w:delText>
              </w:r>
            </w:del>
          </w:p>
        </w:tc>
        <w:tc>
          <w:tcPr>
            <w:tcW w:w="817" w:type="dxa"/>
            <w:gridSpan w:val="2"/>
            <w:tcBorders>
              <w:top w:val="single" w:sz="4" w:space="0" w:color="auto"/>
              <w:left w:val="single" w:sz="4" w:space="0" w:color="auto"/>
              <w:bottom w:val="single" w:sz="4" w:space="0" w:color="auto"/>
              <w:right w:val="single" w:sz="4" w:space="0" w:color="auto"/>
            </w:tcBorders>
          </w:tcPr>
          <w:p w14:paraId="1654E4BD" w14:textId="09782390" w:rsidR="00AB29C4" w:rsidRPr="00791C94" w:rsidDel="00F016D2" w:rsidRDefault="00AB29C4" w:rsidP="000A46FC">
            <w:pPr>
              <w:pStyle w:val="TAC"/>
              <w:rPr>
                <w:del w:id="3107" w:author="Huawei" w:date="2024-03-05T16:43:00Z"/>
              </w:rPr>
            </w:pPr>
            <w:del w:id="3108" w:author="Huawei" w:date="2024-03-05T16:43:00Z">
              <w:r w:rsidRPr="00EF5447" w:rsidDel="00F016D2">
                <w:rPr>
                  <w:rFonts w:cs="Arial"/>
                </w:rPr>
                <w:delText>N/A</w:delText>
              </w:r>
            </w:del>
          </w:p>
        </w:tc>
        <w:tc>
          <w:tcPr>
            <w:tcW w:w="1248" w:type="dxa"/>
            <w:gridSpan w:val="3"/>
            <w:tcBorders>
              <w:top w:val="single" w:sz="4" w:space="0" w:color="auto"/>
              <w:left w:val="single" w:sz="4" w:space="0" w:color="auto"/>
              <w:bottom w:val="single" w:sz="4" w:space="0" w:color="auto"/>
              <w:right w:val="single" w:sz="4" w:space="0" w:color="auto"/>
            </w:tcBorders>
          </w:tcPr>
          <w:p w14:paraId="51D7E4A0" w14:textId="490057D3" w:rsidR="00AB29C4" w:rsidRPr="00791C94" w:rsidDel="00F016D2" w:rsidRDefault="00AB29C4" w:rsidP="000A46FC">
            <w:pPr>
              <w:pStyle w:val="TAC"/>
              <w:rPr>
                <w:del w:id="3109" w:author="Huawei" w:date="2024-03-05T16:43:00Z"/>
              </w:rPr>
            </w:pPr>
            <w:del w:id="3110" w:author="Huawei" w:date="2024-03-05T16:43:00Z">
              <w:r w:rsidRPr="00EF5447" w:rsidDel="00F016D2">
                <w:rPr>
                  <w:rFonts w:cs="Arial"/>
                </w:rPr>
                <w:delText>N/A</w:delText>
              </w:r>
            </w:del>
          </w:p>
        </w:tc>
      </w:tr>
      <w:tr w:rsidR="00AB29C4" w:rsidRPr="00791C94" w:rsidDel="00F016D2" w14:paraId="4C17A934" w14:textId="64E54089" w:rsidTr="00F016D2">
        <w:trPr>
          <w:trHeight w:val="22"/>
          <w:jc w:val="center"/>
          <w:del w:id="3111" w:author="Huawei" w:date="2024-03-05T16:43:00Z"/>
        </w:trPr>
        <w:tc>
          <w:tcPr>
            <w:tcW w:w="2258" w:type="dxa"/>
            <w:tcBorders>
              <w:top w:val="nil"/>
              <w:left w:val="single" w:sz="4" w:space="0" w:color="auto"/>
              <w:bottom w:val="single" w:sz="4" w:space="0" w:color="auto"/>
              <w:right w:val="single" w:sz="4" w:space="0" w:color="auto"/>
            </w:tcBorders>
          </w:tcPr>
          <w:p w14:paraId="31F9920C" w14:textId="0FE12B93" w:rsidR="00AB29C4" w:rsidDel="00F016D2" w:rsidRDefault="00AB29C4" w:rsidP="000A46FC">
            <w:pPr>
              <w:pStyle w:val="TAC"/>
              <w:rPr>
                <w:del w:id="3112" w:author="Huawei" w:date="2024-03-05T16:43:00Z"/>
              </w:rPr>
            </w:pPr>
          </w:p>
        </w:tc>
        <w:tc>
          <w:tcPr>
            <w:tcW w:w="867" w:type="dxa"/>
            <w:tcBorders>
              <w:top w:val="single" w:sz="4" w:space="0" w:color="auto"/>
              <w:left w:val="single" w:sz="4" w:space="0" w:color="auto"/>
              <w:bottom w:val="single" w:sz="4" w:space="0" w:color="auto"/>
              <w:right w:val="single" w:sz="4" w:space="0" w:color="auto"/>
            </w:tcBorders>
          </w:tcPr>
          <w:p w14:paraId="4E64B2AC" w14:textId="6B981460" w:rsidR="00AB29C4" w:rsidRPr="00791C94" w:rsidDel="00F016D2" w:rsidRDefault="00AB29C4" w:rsidP="000A46FC">
            <w:pPr>
              <w:pStyle w:val="TAC"/>
              <w:rPr>
                <w:del w:id="3113" w:author="Huawei" w:date="2024-03-05T16:43:00Z"/>
              </w:rPr>
            </w:pPr>
            <w:del w:id="3114" w:author="Huawei" w:date="2024-03-05T16:43:00Z">
              <w:r w:rsidRPr="00EF5447" w:rsidDel="00F016D2">
                <w:rPr>
                  <w:lang w:eastAsia="ko-KR"/>
                </w:rPr>
                <w:delText>n78</w:delText>
              </w:r>
            </w:del>
          </w:p>
        </w:tc>
        <w:tc>
          <w:tcPr>
            <w:tcW w:w="1379" w:type="dxa"/>
            <w:gridSpan w:val="2"/>
            <w:tcBorders>
              <w:top w:val="single" w:sz="4" w:space="0" w:color="auto"/>
              <w:left w:val="single" w:sz="4" w:space="0" w:color="auto"/>
              <w:bottom w:val="single" w:sz="4" w:space="0" w:color="auto"/>
              <w:right w:val="single" w:sz="4" w:space="0" w:color="auto"/>
            </w:tcBorders>
            <w:noWrap/>
          </w:tcPr>
          <w:p w14:paraId="082741EF" w14:textId="3250970B" w:rsidR="00AB29C4" w:rsidDel="00F016D2" w:rsidRDefault="00AB29C4" w:rsidP="000A46FC">
            <w:pPr>
              <w:pStyle w:val="TAC"/>
              <w:rPr>
                <w:del w:id="3115" w:author="Huawei" w:date="2024-03-05T16:43:00Z"/>
              </w:rPr>
            </w:pPr>
            <w:del w:id="3116" w:author="Huawei" w:date="2024-03-05T16:43:00Z">
              <w:r w:rsidRPr="003C4CEC" w:rsidDel="00F016D2">
                <w:rPr>
                  <w:rFonts w:cs="Arial"/>
                </w:rPr>
                <w:delText>3375</w:delText>
              </w:r>
            </w:del>
          </w:p>
        </w:tc>
        <w:tc>
          <w:tcPr>
            <w:tcW w:w="817" w:type="dxa"/>
            <w:gridSpan w:val="2"/>
            <w:tcBorders>
              <w:top w:val="single" w:sz="4" w:space="0" w:color="auto"/>
              <w:left w:val="single" w:sz="4" w:space="0" w:color="auto"/>
              <w:bottom w:val="single" w:sz="4" w:space="0" w:color="auto"/>
              <w:right w:val="single" w:sz="4" w:space="0" w:color="auto"/>
            </w:tcBorders>
            <w:noWrap/>
          </w:tcPr>
          <w:p w14:paraId="6519324F" w14:textId="40FB2AAE" w:rsidR="00AB29C4" w:rsidDel="00F016D2" w:rsidRDefault="00AB29C4" w:rsidP="000A46FC">
            <w:pPr>
              <w:pStyle w:val="TAC"/>
              <w:rPr>
                <w:del w:id="3117" w:author="Huawei" w:date="2024-03-05T16:43:00Z"/>
              </w:rPr>
            </w:pPr>
            <w:del w:id="3118" w:author="Huawei" w:date="2024-03-05T16:43:00Z">
              <w:r w:rsidRPr="003C4CEC" w:rsidDel="00F016D2">
                <w:rPr>
                  <w:rFonts w:cs="Arial"/>
                  <w:lang w:eastAsia="zh-CN"/>
                </w:rPr>
                <w:delText>10</w:delText>
              </w:r>
            </w:del>
          </w:p>
        </w:tc>
        <w:tc>
          <w:tcPr>
            <w:tcW w:w="2554" w:type="dxa"/>
            <w:gridSpan w:val="2"/>
            <w:tcBorders>
              <w:top w:val="single" w:sz="4" w:space="0" w:color="auto"/>
              <w:left w:val="single" w:sz="4" w:space="0" w:color="auto"/>
              <w:bottom w:val="single" w:sz="4" w:space="0" w:color="auto"/>
              <w:right w:val="single" w:sz="4" w:space="0" w:color="auto"/>
            </w:tcBorders>
            <w:noWrap/>
          </w:tcPr>
          <w:p w14:paraId="12ABDB4A" w14:textId="0901329D" w:rsidR="00AB29C4" w:rsidDel="00F016D2" w:rsidRDefault="00AB29C4" w:rsidP="000A46FC">
            <w:pPr>
              <w:pStyle w:val="TAC"/>
              <w:rPr>
                <w:del w:id="3119" w:author="Huawei" w:date="2024-03-05T16:43:00Z"/>
              </w:rPr>
            </w:pPr>
            <w:del w:id="3120" w:author="Huawei" w:date="2024-03-05T16:43:00Z">
              <w:r w:rsidRPr="003C4CEC" w:rsidDel="00F016D2">
                <w:rPr>
                  <w:rFonts w:cs="Arial"/>
                  <w:lang w:eastAsia="zh-CN"/>
                </w:rPr>
                <w:delText>50</w:delText>
              </w:r>
            </w:del>
          </w:p>
        </w:tc>
        <w:tc>
          <w:tcPr>
            <w:tcW w:w="1323" w:type="dxa"/>
            <w:gridSpan w:val="2"/>
            <w:tcBorders>
              <w:top w:val="single" w:sz="4" w:space="0" w:color="auto"/>
              <w:left w:val="single" w:sz="4" w:space="0" w:color="auto"/>
              <w:bottom w:val="single" w:sz="4" w:space="0" w:color="auto"/>
              <w:right w:val="single" w:sz="4" w:space="0" w:color="auto"/>
            </w:tcBorders>
            <w:noWrap/>
          </w:tcPr>
          <w:p w14:paraId="66087082" w14:textId="5F7F7DDA" w:rsidR="00AB29C4" w:rsidDel="00F016D2" w:rsidRDefault="00AB29C4" w:rsidP="000A46FC">
            <w:pPr>
              <w:pStyle w:val="TAC"/>
              <w:rPr>
                <w:del w:id="3121" w:author="Huawei" w:date="2024-03-05T16:43:00Z"/>
              </w:rPr>
            </w:pPr>
            <w:del w:id="3122" w:author="Huawei" w:date="2024-03-05T16:43:00Z">
              <w:r w:rsidRPr="00EF5447" w:rsidDel="00F016D2">
                <w:rPr>
                  <w:rFonts w:cs="Arial"/>
                </w:rPr>
                <w:delText>3</w:delText>
              </w:r>
              <w:r w:rsidDel="00F016D2">
                <w:rPr>
                  <w:rFonts w:cs="Arial"/>
                </w:rPr>
                <w:delText>375</w:delText>
              </w:r>
            </w:del>
          </w:p>
        </w:tc>
        <w:tc>
          <w:tcPr>
            <w:tcW w:w="817" w:type="dxa"/>
            <w:gridSpan w:val="2"/>
            <w:tcBorders>
              <w:top w:val="single" w:sz="4" w:space="0" w:color="auto"/>
              <w:left w:val="single" w:sz="4" w:space="0" w:color="auto"/>
              <w:bottom w:val="single" w:sz="4" w:space="0" w:color="auto"/>
              <w:right w:val="single" w:sz="4" w:space="0" w:color="auto"/>
            </w:tcBorders>
          </w:tcPr>
          <w:p w14:paraId="6CD12821" w14:textId="1E2CCD9A" w:rsidR="00AB29C4" w:rsidRPr="00791C94" w:rsidDel="00F016D2" w:rsidRDefault="00AB29C4" w:rsidP="000A46FC">
            <w:pPr>
              <w:pStyle w:val="TAC"/>
              <w:rPr>
                <w:del w:id="3123" w:author="Huawei" w:date="2024-03-05T16:43:00Z"/>
              </w:rPr>
            </w:pPr>
            <w:del w:id="3124" w:author="Huawei" w:date="2024-03-05T16:43:00Z">
              <w:r w:rsidRPr="00EF5447" w:rsidDel="00F016D2">
                <w:rPr>
                  <w:rFonts w:cs="Arial"/>
                </w:rPr>
                <w:delText>N/A</w:delText>
              </w:r>
            </w:del>
          </w:p>
        </w:tc>
        <w:tc>
          <w:tcPr>
            <w:tcW w:w="1248" w:type="dxa"/>
            <w:gridSpan w:val="3"/>
            <w:tcBorders>
              <w:top w:val="single" w:sz="4" w:space="0" w:color="auto"/>
              <w:left w:val="single" w:sz="4" w:space="0" w:color="auto"/>
              <w:bottom w:val="single" w:sz="4" w:space="0" w:color="auto"/>
              <w:right w:val="single" w:sz="4" w:space="0" w:color="auto"/>
            </w:tcBorders>
          </w:tcPr>
          <w:p w14:paraId="2EFD7253" w14:textId="00234A47" w:rsidR="00AB29C4" w:rsidRPr="00791C94" w:rsidDel="00F016D2" w:rsidRDefault="00AB29C4" w:rsidP="000A46FC">
            <w:pPr>
              <w:pStyle w:val="TAC"/>
              <w:rPr>
                <w:del w:id="3125" w:author="Huawei" w:date="2024-03-05T16:43:00Z"/>
              </w:rPr>
            </w:pPr>
            <w:del w:id="3126" w:author="Huawei" w:date="2024-03-05T16:43:00Z">
              <w:r w:rsidRPr="00EF5447" w:rsidDel="00F016D2">
                <w:rPr>
                  <w:rFonts w:cs="Arial"/>
                </w:rPr>
                <w:delText>N/A</w:delText>
              </w:r>
            </w:del>
          </w:p>
        </w:tc>
      </w:tr>
      <w:tr w:rsidR="00AB29C4" w:rsidRPr="00EF5447" w:rsidDel="00F016D2" w14:paraId="0557033E" w14:textId="5A13DA67" w:rsidTr="00F016D2">
        <w:trPr>
          <w:trHeight w:val="22"/>
          <w:jc w:val="center"/>
          <w:del w:id="3127" w:author="Huawei" w:date="2024-03-05T16:43:00Z"/>
        </w:trPr>
        <w:tc>
          <w:tcPr>
            <w:tcW w:w="2258" w:type="dxa"/>
            <w:tcBorders>
              <w:bottom w:val="nil"/>
            </w:tcBorders>
            <w:shd w:val="clear" w:color="auto" w:fill="auto"/>
          </w:tcPr>
          <w:p w14:paraId="42C2FB91" w14:textId="194BF09C" w:rsidR="00AB29C4" w:rsidRPr="00EF5447" w:rsidDel="00F016D2" w:rsidRDefault="00AB29C4" w:rsidP="000A46FC">
            <w:pPr>
              <w:pStyle w:val="TAC"/>
              <w:rPr>
                <w:del w:id="3128" w:author="Huawei" w:date="2024-03-05T16:43:00Z"/>
              </w:rPr>
            </w:pPr>
            <w:del w:id="3129" w:author="Huawei" w:date="2024-03-05T16:43:00Z">
              <w:r w:rsidRPr="00EF5447" w:rsidDel="00F016D2">
                <w:rPr>
                  <w:rFonts w:cs="Arial"/>
                </w:rPr>
                <w:delText>DC_</w:delText>
              </w:r>
              <w:r w:rsidRPr="00EF5447" w:rsidDel="00F016D2">
                <w:rPr>
                  <w:rFonts w:cs="Arial"/>
                  <w:lang w:eastAsia="zh-CN"/>
                </w:rPr>
                <w:delText>28</w:delText>
              </w:r>
              <w:r w:rsidRPr="00EF5447" w:rsidDel="00F016D2">
                <w:rPr>
                  <w:rFonts w:cs="Arial"/>
                </w:rPr>
                <w:delText>A-</w:delText>
              </w:r>
              <w:r w:rsidRPr="00EF5447" w:rsidDel="00F016D2">
                <w:rPr>
                  <w:rFonts w:eastAsia="Malgun Gothic" w:cs="Arial"/>
                  <w:lang w:eastAsia="ko-KR"/>
                </w:rPr>
                <w:delText>41A_</w:delText>
              </w:r>
              <w:r w:rsidRPr="00EF5447" w:rsidDel="00F016D2">
                <w:rPr>
                  <w:rFonts w:cs="Arial"/>
                </w:rPr>
                <w:delText>n</w:delText>
              </w:r>
              <w:r w:rsidRPr="00EF5447" w:rsidDel="00F016D2">
                <w:rPr>
                  <w:rFonts w:eastAsia="Malgun Gothic" w:cs="Arial"/>
                  <w:lang w:eastAsia="ko-KR"/>
                </w:rPr>
                <w:delText>77</w:delText>
              </w:r>
              <w:r w:rsidRPr="00EF5447" w:rsidDel="00F016D2">
                <w:rPr>
                  <w:rFonts w:cs="Arial"/>
                </w:rPr>
                <w:delText>A</w:delText>
              </w:r>
            </w:del>
          </w:p>
        </w:tc>
        <w:tc>
          <w:tcPr>
            <w:tcW w:w="867" w:type="dxa"/>
            <w:shd w:val="clear" w:color="auto" w:fill="auto"/>
          </w:tcPr>
          <w:p w14:paraId="4D39D50C" w14:textId="4EB5FA52" w:rsidR="00AB29C4" w:rsidRPr="00EF5447" w:rsidDel="00F016D2" w:rsidRDefault="00AB29C4" w:rsidP="000A46FC">
            <w:pPr>
              <w:pStyle w:val="TAC"/>
              <w:rPr>
                <w:del w:id="3130" w:author="Huawei" w:date="2024-03-05T16:43:00Z"/>
              </w:rPr>
            </w:pPr>
            <w:del w:id="3131" w:author="Huawei" w:date="2024-03-05T16:43:00Z">
              <w:r w:rsidRPr="00EF5447" w:rsidDel="00F016D2">
                <w:rPr>
                  <w:rFonts w:cs="Arial"/>
                </w:rPr>
                <w:delText>28</w:delText>
              </w:r>
            </w:del>
          </w:p>
        </w:tc>
        <w:tc>
          <w:tcPr>
            <w:tcW w:w="1379" w:type="dxa"/>
            <w:gridSpan w:val="2"/>
            <w:shd w:val="clear" w:color="auto" w:fill="auto"/>
            <w:noWrap/>
          </w:tcPr>
          <w:p w14:paraId="3EAF125D" w14:textId="5CF15BE1" w:rsidR="00AB29C4" w:rsidRPr="00EF5447" w:rsidDel="00F016D2" w:rsidRDefault="00AB29C4" w:rsidP="000A46FC">
            <w:pPr>
              <w:pStyle w:val="TAC"/>
              <w:rPr>
                <w:del w:id="3132" w:author="Huawei" w:date="2024-03-05T16:43:00Z"/>
              </w:rPr>
            </w:pPr>
            <w:del w:id="3133" w:author="Huawei" w:date="2024-03-05T16:43:00Z">
              <w:r w:rsidRPr="003C4CEC" w:rsidDel="00F016D2">
                <w:rPr>
                  <w:rFonts w:cs="Arial"/>
                </w:rPr>
                <w:delText>738</w:delText>
              </w:r>
            </w:del>
          </w:p>
        </w:tc>
        <w:tc>
          <w:tcPr>
            <w:tcW w:w="817" w:type="dxa"/>
            <w:gridSpan w:val="2"/>
            <w:shd w:val="clear" w:color="auto" w:fill="auto"/>
            <w:noWrap/>
          </w:tcPr>
          <w:p w14:paraId="5D604DEE" w14:textId="7703343D" w:rsidR="00AB29C4" w:rsidRPr="00EF5447" w:rsidDel="00F016D2" w:rsidRDefault="00AB29C4" w:rsidP="000A46FC">
            <w:pPr>
              <w:pStyle w:val="TAC"/>
              <w:rPr>
                <w:del w:id="3134" w:author="Huawei" w:date="2024-03-05T16:43:00Z"/>
              </w:rPr>
            </w:pPr>
            <w:del w:id="3135" w:author="Huawei" w:date="2024-03-05T16:43:00Z">
              <w:r w:rsidRPr="003C4CEC" w:rsidDel="00F016D2">
                <w:rPr>
                  <w:rFonts w:cs="Arial"/>
                  <w:lang w:eastAsia="zh-CN"/>
                </w:rPr>
                <w:delText>5</w:delText>
              </w:r>
            </w:del>
          </w:p>
        </w:tc>
        <w:tc>
          <w:tcPr>
            <w:tcW w:w="2554" w:type="dxa"/>
            <w:gridSpan w:val="2"/>
            <w:shd w:val="clear" w:color="auto" w:fill="auto"/>
            <w:noWrap/>
          </w:tcPr>
          <w:p w14:paraId="529A7CA0" w14:textId="5706A24A" w:rsidR="00AB29C4" w:rsidRPr="00EF5447" w:rsidDel="00F016D2" w:rsidRDefault="00AB29C4" w:rsidP="000A46FC">
            <w:pPr>
              <w:pStyle w:val="TAC"/>
              <w:rPr>
                <w:del w:id="3136" w:author="Huawei" w:date="2024-03-05T16:43:00Z"/>
              </w:rPr>
            </w:pPr>
            <w:del w:id="3137" w:author="Huawei" w:date="2024-03-05T16:43:00Z">
              <w:r w:rsidRPr="003C4CEC" w:rsidDel="00F016D2">
                <w:rPr>
                  <w:rFonts w:cs="Arial"/>
                  <w:lang w:eastAsia="zh-CN"/>
                </w:rPr>
                <w:delText>25</w:delText>
              </w:r>
            </w:del>
          </w:p>
        </w:tc>
        <w:tc>
          <w:tcPr>
            <w:tcW w:w="1323" w:type="dxa"/>
            <w:gridSpan w:val="2"/>
            <w:shd w:val="clear" w:color="auto" w:fill="auto"/>
            <w:noWrap/>
          </w:tcPr>
          <w:p w14:paraId="0BABE5D0" w14:textId="192D02AA" w:rsidR="00AB29C4" w:rsidRPr="00EF5447" w:rsidDel="00F016D2" w:rsidRDefault="00AB29C4" w:rsidP="000A46FC">
            <w:pPr>
              <w:pStyle w:val="TAC"/>
              <w:rPr>
                <w:del w:id="3138" w:author="Huawei" w:date="2024-03-05T16:43:00Z"/>
              </w:rPr>
            </w:pPr>
            <w:del w:id="3139" w:author="Huawei" w:date="2024-03-05T16:43:00Z">
              <w:r w:rsidRPr="00EF5447" w:rsidDel="00F016D2">
                <w:rPr>
                  <w:rFonts w:cs="Arial"/>
                </w:rPr>
                <w:delText>793</w:delText>
              </w:r>
            </w:del>
          </w:p>
        </w:tc>
        <w:tc>
          <w:tcPr>
            <w:tcW w:w="817" w:type="dxa"/>
            <w:gridSpan w:val="2"/>
            <w:shd w:val="clear" w:color="auto" w:fill="auto"/>
          </w:tcPr>
          <w:p w14:paraId="5C9C0E50" w14:textId="2255793C" w:rsidR="00AB29C4" w:rsidRPr="00EF5447" w:rsidDel="00F016D2" w:rsidRDefault="00AB29C4" w:rsidP="000A46FC">
            <w:pPr>
              <w:pStyle w:val="TAC"/>
              <w:rPr>
                <w:del w:id="3140" w:author="Huawei" w:date="2024-03-05T16:43:00Z"/>
              </w:rPr>
            </w:pPr>
            <w:del w:id="3141" w:author="Huawei" w:date="2024-03-05T16:43:00Z">
              <w:r w:rsidRPr="00EF5447" w:rsidDel="00F016D2">
                <w:rPr>
                  <w:rFonts w:cs="Arial"/>
                </w:rPr>
                <w:delText>N/A</w:delText>
              </w:r>
            </w:del>
          </w:p>
        </w:tc>
        <w:tc>
          <w:tcPr>
            <w:tcW w:w="1248" w:type="dxa"/>
            <w:gridSpan w:val="3"/>
            <w:shd w:val="clear" w:color="auto" w:fill="auto"/>
          </w:tcPr>
          <w:p w14:paraId="69DE0447" w14:textId="02E303C2" w:rsidR="00AB29C4" w:rsidRPr="00EF5447" w:rsidDel="00F016D2" w:rsidRDefault="00AB29C4" w:rsidP="000A46FC">
            <w:pPr>
              <w:pStyle w:val="TAC"/>
              <w:rPr>
                <w:del w:id="3142" w:author="Huawei" w:date="2024-03-05T16:43:00Z"/>
              </w:rPr>
            </w:pPr>
            <w:del w:id="3143" w:author="Huawei" w:date="2024-03-05T16:43:00Z">
              <w:r w:rsidRPr="00EF5447" w:rsidDel="00F016D2">
                <w:rPr>
                  <w:rFonts w:cs="Arial"/>
                </w:rPr>
                <w:delText>N/A</w:delText>
              </w:r>
            </w:del>
          </w:p>
        </w:tc>
      </w:tr>
      <w:tr w:rsidR="00AB29C4" w:rsidRPr="00EF5447" w:rsidDel="00F016D2" w14:paraId="01481460" w14:textId="3D6AF101" w:rsidTr="00F016D2">
        <w:trPr>
          <w:trHeight w:val="22"/>
          <w:jc w:val="center"/>
          <w:del w:id="3144" w:author="Huawei" w:date="2024-03-05T16:43:00Z"/>
        </w:trPr>
        <w:tc>
          <w:tcPr>
            <w:tcW w:w="2258" w:type="dxa"/>
            <w:tcBorders>
              <w:top w:val="nil"/>
              <w:bottom w:val="nil"/>
            </w:tcBorders>
            <w:shd w:val="clear" w:color="auto" w:fill="auto"/>
          </w:tcPr>
          <w:p w14:paraId="76242721" w14:textId="46AE92B6" w:rsidR="00AB29C4" w:rsidRPr="00EF5447" w:rsidDel="00F016D2" w:rsidRDefault="00AB29C4" w:rsidP="000A46FC">
            <w:pPr>
              <w:pStyle w:val="TAC"/>
              <w:rPr>
                <w:del w:id="3145" w:author="Huawei" w:date="2024-03-05T16:43:00Z"/>
              </w:rPr>
            </w:pPr>
          </w:p>
        </w:tc>
        <w:tc>
          <w:tcPr>
            <w:tcW w:w="867" w:type="dxa"/>
            <w:shd w:val="clear" w:color="auto" w:fill="auto"/>
          </w:tcPr>
          <w:p w14:paraId="63FE1360" w14:textId="3D9AFDC5" w:rsidR="00AB29C4" w:rsidRPr="00EF5447" w:rsidDel="00F016D2" w:rsidRDefault="00AB29C4" w:rsidP="000A46FC">
            <w:pPr>
              <w:pStyle w:val="TAC"/>
              <w:rPr>
                <w:del w:id="3146" w:author="Huawei" w:date="2024-03-05T16:43:00Z"/>
              </w:rPr>
            </w:pPr>
            <w:del w:id="3147" w:author="Huawei" w:date="2024-03-05T16:43:00Z">
              <w:r w:rsidRPr="00EF5447" w:rsidDel="00F016D2">
                <w:rPr>
                  <w:rFonts w:cs="Arial"/>
                </w:rPr>
                <w:delText>n77</w:delText>
              </w:r>
            </w:del>
          </w:p>
        </w:tc>
        <w:tc>
          <w:tcPr>
            <w:tcW w:w="1379" w:type="dxa"/>
            <w:gridSpan w:val="2"/>
            <w:shd w:val="clear" w:color="auto" w:fill="auto"/>
            <w:noWrap/>
          </w:tcPr>
          <w:p w14:paraId="253A236B" w14:textId="50C9FE53" w:rsidR="00AB29C4" w:rsidRPr="00EF5447" w:rsidDel="00F016D2" w:rsidRDefault="00AB29C4" w:rsidP="000A46FC">
            <w:pPr>
              <w:pStyle w:val="TAC"/>
              <w:rPr>
                <w:del w:id="3148" w:author="Huawei" w:date="2024-03-05T16:43:00Z"/>
              </w:rPr>
            </w:pPr>
            <w:del w:id="3149" w:author="Huawei" w:date="2024-03-05T16:43:00Z">
              <w:r w:rsidRPr="003C4CEC" w:rsidDel="00F016D2">
                <w:rPr>
                  <w:rFonts w:cs="Arial"/>
                </w:rPr>
                <w:delText>3380</w:delText>
              </w:r>
            </w:del>
          </w:p>
        </w:tc>
        <w:tc>
          <w:tcPr>
            <w:tcW w:w="817" w:type="dxa"/>
            <w:gridSpan w:val="2"/>
            <w:shd w:val="clear" w:color="auto" w:fill="auto"/>
            <w:noWrap/>
          </w:tcPr>
          <w:p w14:paraId="426D75AB" w14:textId="4750BE2F" w:rsidR="00AB29C4" w:rsidRPr="00EF5447" w:rsidDel="00F016D2" w:rsidRDefault="00AB29C4" w:rsidP="000A46FC">
            <w:pPr>
              <w:pStyle w:val="TAC"/>
              <w:rPr>
                <w:del w:id="3150" w:author="Huawei" w:date="2024-03-05T16:43:00Z"/>
              </w:rPr>
            </w:pPr>
            <w:del w:id="3151" w:author="Huawei" w:date="2024-03-05T16:43:00Z">
              <w:r w:rsidRPr="003C4CEC" w:rsidDel="00F016D2">
                <w:rPr>
                  <w:rFonts w:cs="Arial"/>
                  <w:lang w:eastAsia="zh-CN"/>
                </w:rPr>
                <w:delText>10</w:delText>
              </w:r>
            </w:del>
          </w:p>
        </w:tc>
        <w:tc>
          <w:tcPr>
            <w:tcW w:w="2554" w:type="dxa"/>
            <w:gridSpan w:val="2"/>
            <w:shd w:val="clear" w:color="auto" w:fill="auto"/>
            <w:noWrap/>
          </w:tcPr>
          <w:p w14:paraId="7C480AFE" w14:textId="426B5EFD" w:rsidR="00AB29C4" w:rsidRPr="00EF5447" w:rsidDel="00F016D2" w:rsidRDefault="00AB29C4" w:rsidP="000A46FC">
            <w:pPr>
              <w:pStyle w:val="TAC"/>
              <w:rPr>
                <w:del w:id="3152" w:author="Huawei" w:date="2024-03-05T16:43:00Z"/>
              </w:rPr>
            </w:pPr>
            <w:del w:id="3153" w:author="Huawei" w:date="2024-03-05T16:43:00Z">
              <w:r w:rsidRPr="003C4CEC" w:rsidDel="00F016D2">
                <w:rPr>
                  <w:rFonts w:cs="Arial"/>
                  <w:lang w:eastAsia="zh-CN"/>
                </w:rPr>
                <w:delText>50</w:delText>
              </w:r>
            </w:del>
          </w:p>
        </w:tc>
        <w:tc>
          <w:tcPr>
            <w:tcW w:w="1323" w:type="dxa"/>
            <w:gridSpan w:val="2"/>
            <w:shd w:val="clear" w:color="auto" w:fill="auto"/>
            <w:noWrap/>
          </w:tcPr>
          <w:p w14:paraId="72DAA55C" w14:textId="13C62AD6" w:rsidR="00AB29C4" w:rsidRPr="00EF5447" w:rsidDel="00F016D2" w:rsidRDefault="00AB29C4" w:rsidP="000A46FC">
            <w:pPr>
              <w:pStyle w:val="TAC"/>
              <w:rPr>
                <w:del w:id="3154" w:author="Huawei" w:date="2024-03-05T16:43:00Z"/>
              </w:rPr>
            </w:pPr>
            <w:del w:id="3155" w:author="Huawei" w:date="2024-03-05T16:43:00Z">
              <w:r w:rsidRPr="00EF5447" w:rsidDel="00F016D2">
                <w:rPr>
                  <w:rFonts w:cs="Arial"/>
                </w:rPr>
                <w:delText>3380</w:delText>
              </w:r>
            </w:del>
          </w:p>
        </w:tc>
        <w:tc>
          <w:tcPr>
            <w:tcW w:w="817" w:type="dxa"/>
            <w:gridSpan w:val="2"/>
            <w:shd w:val="clear" w:color="auto" w:fill="auto"/>
          </w:tcPr>
          <w:p w14:paraId="4906BAA0" w14:textId="4B5D67ED" w:rsidR="00AB29C4" w:rsidRPr="00EF5447" w:rsidDel="00F016D2" w:rsidRDefault="00AB29C4" w:rsidP="000A46FC">
            <w:pPr>
              <w:pStyle w:val="TAC"/>
              <w:rPr>
                <w:del w:id="3156" w:author="Huawei" w:date="2024-03-05T16:43:00Z"/>
              </w:rPr>
            </w:pPr>
            <w:del w:id="3157" w:author="Huawei" w:date="2024-03-05T16:43:00Z">
              <w:r w:rsidRPr="00EF5447" w:rsidDel="00F016D2">
                <w:rPr>
                  <w:rFonts w:cs="Arial"/>
                </w:rPr>
                <w:delText>N/A</w:delText>
              </w:r>
            </w:del>
          </w:p>
        </w:tc>
        <w:tc>
          <w:tcPr>
            <w:tcW w:w="1248" w:type="dxa"/>
            <w:gridSpan w:val="3"/>
            <w:shd w:val="clear" w:color="auto" w:fill="auto"/>
          </w:tcPr>
          <w:p w14:paraId="22325DE0" w14:textId="24CBE708" w:rsidR="00AB29C4" w:rsidRPr="00EF5447" w:rsidDel="00F016D2" w:rsidRDefault="00AB29C4" w:rsidP="000A46FC">
            <w:pPr>
              <w:pStyle w:val="TAC"/>
              <w:rPr>
                <w:del w:id="3158" w:author="Huawei" w:date="2024-03-05T16:43:00Z"/>
              </w:rPr>
            </w:pPr>
            <w:del w:id="3159" w:author="Huawei" w:date="2024-03-05T16:43:00Z">
              <w:r w:rsidRPr="00EF5447" w:rsidDel="00F016D2">
                <w:rPr>
                  <w:rFonts w:cs="Arial"/>
                </w:rPr>
                <w:delText>N/A</w:delText>
              </w:r>
            </w:del>
          </w:p>
        </w:tc>
      </w:tr>
      <w:tr w:rsidR="00AB29C4" w:rsidRPr="00EF5447" w:rsidDel="00F016D2" w14:paraId="5B7DDD1D" w14:textId="6AEA2EB8" w:rsidTr="00F016D2">
        <w:trPr>
          <w:trHeight w:val="22"/>
          <w:jc w:val="center"/>
          <w:del w:id="3160" w:author="Huawei" w:date="2024-03-05T16:43:00Z"/>
        </w:trPr>
        <w:tc>
          <w:tcPr>
            <w:tcW w:w="2258" w:type="dxa"/>
            <w:tcBorders>
              <w:top w:val="nil"/>
              <w:bottom w:val="single" w:sz="4" w:space="0" w:color="auto"/>
            </w:tcBorders>
            <w:shd w:val="clear" w:color="auto" w:fill="auto"/>
          </w:tcPr>
          <w:p w14:paraId="45424A9E" w14:textId="4AAC77B3" w:rsidR="00AB29C4" w:rsidRPr="00EF5447" w:rsidDel="00F016D2" w:rsidRDefault="00AB29C4" w:rsidP="000A46FC">
            <w:pPr>
              <w:pStyle w:val="TAC"/>
              <w:rPr>
                <w:del w:id="3161" w:author="Huawei" w:date="2024-03-05T16:43:00Z"/>
              </w:rPr>
            </w:pPr>
          </w:p>
        </w:tc>
        <w:tc>
          <w:tcPr>
            <w:tcW w:w="867" w:type="dxa"/>
            <w:shd w:val="clear" w:color="auto" w:fill="auto"/>
          </w:tcPr>
          <w:p w14:paraId="1B355B88" w14:textId="186A1816" w:rsidR="00AB29C4" w:rsidRPr="00EF5447" w:rsidDel="00F016D2" w:rsidRDefault="00AB29C4" w:rsidP="000A46FC">
            <w:pPr>
              <w:pStyle w:val="TAC"/>
              <w:rPr>
                <w:del w:id="3162" w:author="Huawei" w:date="2024-03-05T16:43:00Z"/>
              </w:rPr>
            </w:pPr>
            <w:del w:id="3163" w:author="Huawei" w:date="2024-03-05T16:43:00Z">
              <w:r w:rsidRPr="00EF5447" w:rsidDel="00F016D2">
                <w:rPr>
                  <w:rFonts w:cs="Arial"/>
                </w:rPr>
                <w:delText>41</w:delText>
              </w:r>
            </w:del>
          </w:p>
        </w:tc>
        <w:tc>
          <w:tcPr>
            <w:tcW w:w="1379" w:type="dxa"/>
            <w:gridSpan w:val="2"/>
            <w:shd w:val="clear" w:color="auto" w:fill="auto"/>
            <w:noWrap/>
          </w:tcPr>
          <w:p w14:paraId="69051DF6" w14:textId="36320F40" w:rsidR="00AB29C4" w:rsidRPr="00EF5447" w:rsidDel="00F016D2" w:rsidRDefault="00AB29C4" w:rsidP="000A46FC">
            <w:pPr>
              <w:pStyle w:val="TAC"/>
              <w:rPr>
                <w:del w:id="3164" w:author="Huawei" w:date="2024-03-05T16:43:00Z"/>
              </w:rPr>
            </w:pPr>
            <w:del w:id="3165" w:author="Huawei" w:date="2024-03-05T16:43:00Z">
              <w:r w:rsidDel="00F016D2">
                <w:rPr>
                  <w:rFonts w:cs="Arial"/>
                </w:rPr>
                <w:delText>N/A</w:delText>
              </w:r>
            </w:del>
          </w:p>
        </w:tc>
        <w:tc>
          <w:tcPr>
            <w:tcW w:w="817" w:type="dxa"/>
            <w:gridSpan w:val="2"/>
            <w:shd w:val="clear" w:color="auto" w:fill="auto"/>
            <w:noWrap/>
          </w:tcPr>
          <w:p w14:paraId="045B50FE" w14:textId="7927A5FE" w:rsidR="00AB29C4" w:rsidRPr="00EF5447" w:rsidDel="00F016D2" w:rsidRDefault="00AB29C4" w:rsidP="000A46FC">
            <w:pPr>
              <w:pStyle w:val="TAC"/>
              <w:rPr>
                <w:del w:id="3166" w:author="Huawei" w:date="2024-03-05T16:43:00Z"/>
              </w:rPr>
            </w:pPr>
            <w:del w:id="3167" w:author="Huawei" w:date="2024-03-05T16:43:00Z">
              <w:r w:rsidRPr="003C4CEC" w:rsidDel="00F016D2">
                <w:rPr>
                  <w:rFonts w:cs="Arial"/>
                  <w:lang w:eastAsia="zh-CN"/>
                </w:rPr>
                <w:delText>5</w:delText>
              </w:r>
            </w:del>
          </w:p>
        </w:tc>
        <w:tc>
          <w:tcPr>
            <w:tcW w:w="2554" w:type="dxa"/>
            <w:gridSpan w:val="2"/>
            <w:shd w:val="clear" w:color="auto" w:fill="auto"/>
            <w:noWrap/>
          </w:tcPr>
          <w:p w14:paraId="3E3EE5F5" w14:textId="0EA1D23B" w:rsidR="00AB29C4" w:rsidRPr="00EF5447" w:rsidDel="00F016D2" w:rsidRDefault="00AB29C4" w:rsidP="000A46FC">
            <w:pPr>
              <w:pStyle w:val="TAC"/>
              <w:rPr>
                <w:del w:id="3168" w:author="Huawei" w:date="2024-03-05T16:43:00Z"/>
              </w:rPr>
            </w:pPr>
            <w:del w:id="3169" w:author="Huawei" w:date="2024-03-05T16:43:00Z">
              <w:r w:rsidDel="00F016D2">
                <w:rPr>
                  <w:rFonts w:cs="Arial"/>
                  <w:lang w:eastAsia="zh-CN"/>
                </w:rPr>
                <w:delText>N/A</w:delText>
              </w:r>
            </w:del>
          </w:p>
        </w:tc>
        <w:tc>
          <w:tcPr>
            <w:tcW w:w="1323" w:type="dxa"/>
            <w:gridSpan w:val="2"/>
            <w:shd w:val="clear" w:color="auto" w:fill="auto"/>
            <w:noWrap/>
          </w:tcPr>
          <w:p w14:paraId="0E08BF00" w14:textId="46073DCB" w:rsidR="00AB29C4" w:rsidRPr="00EF5447" w:rsidDel="00F016D2" w:rsidRDefault="00AB29C4" w:rsidP="000A46FC">
            <w:pPr>
              <w:pStyle w:val="TAC"/>
              <w:rPr>
                <w:del w:id="3170" w:author="Huawei" w:date="2024-03-05T16:43:00Z"/>
              </w:rPr>
            </w:pPr>
            <w:del w:id="3171" w:author="Huawei" w:date="2024-03-05T16:43:00Z">
              <w:r w:rsidRPr="00EF5447" w:rsidDel="00F016D2">
                <w:rPr>
                  <w:rFonts w:cs="Arial"/>
                </w:rPr>
                <w:delText>2642</w:delText>
              </w:r>
            </w:del>
          </w:p>
        </w:tc>
        <w:tc>
          <w:tcPr>
            <w:tcW w:w="817" w:type="dxa"/>
            <w:gridSpan w:val="2"/>
            <w:shd w:val="clear" w:color="auto" w:fill="auto"/>
          </w:tcPr>
          <w:p w14:paraId="0094120F" w14:textId="3E91ADFD" w:rsidR="00AB29C4" w:rsidRPr="00EF5447" w:rsidDel="00F016D2" w:rsidRDefault="00AB29C4" w:rsidP="000A46FC">
            <w:pPr>
              <w:pStyle w:val="TAC"/>
              <w:rPr>
                <w:del w:id="3172" w:author="Huawei" w:date="2024-03-05T16:43:00Z"/>
              </w:rPr>
            </w:pPr>
            <w:del w:id="3173" w:author="Huawei" w:date="2024-03-05T16:43:00Z">
              <w:r w:rsidRPr="00EF5447" w:rsidDel="00F016D2">
                <w:rPr>
                  <w:rFonts w:cs="Arial"/>
                </w:rPr>
                <w:delText>29.5</w:delText>
              </w:r>
            </w:del>
          </w:p>
        </w:tc>
        <w:tc>
          <w:tcPr>
            <w:tcW w:w="1248" w:type="dxa"/>
            <w:gridSpan w:val="3"/>
            <w:shd w:val="clear" w:color="auto" w:fill="auto"/>
          </w:tcPr>
          <w:p w14:paraId="4B857F9F" w14:textId="46F97429" w:rsidR="00AB29C4" w:rsidRPr="00EF5447" w:rsidDel="00F016D2" w:rsidRDefault="00AB29C4" w:rsidP="000A46FC">
            <w:pPr>
              <w:pStyle w:val="TAC"/>
              <w:rPr>
                <w:del w:id="3174" w:author="Huawei" w:date="2024-03-05T16:43:00Z"/>
              </w:rPr>
            </w:pPr>
            <w:del w:id="3175" w:author="Huawei" w:date="2024-03-05T16:43:00Z">
              <w:r w:rsidRPr="00EF5447" w:rsidDel="00F016D2">
                <w:rPr>
                  <w:rFonts w:cs="Arial"/>
                </w:rPr>
                <w:delText>IMD2</w:delText>
              </w:r>
            </w:del>
          </w:p>
        </w:tc>
      </w:tr>
      <w:tr w:rsidR="00AB29C4" w:rsidRPr="00EF5447" w:rsidDel="00F016D2" w14:paraId="366E5A55" w14:textId="00132780" w:rsidTr="00F016D2">
        <w:trPr>
          <w:trHeight w:val="22"/>
          <w:jc w:val="center"/>
          <w:del w:id="3176" w:author="Huawei" w:date="2024-03-05T16:43:00Z"/>
        </w:trPr>
        <w:tc>
          <w:tcPr>
            <w:tcW w:w="2258" w:type="dxa"/>
            <w:tcBorders>
              <w:bottom w:val="nil"/>
            </w:tcBorders>
            <w:shd w:val="clear" w:color="auto" w:fill="auto"/>
          </w:tcPr>
          <w:p w14:paraId="06988B7D" w14:textId="402E5C9F" w:rsidR="00AB29C4" w:rsidRPr="00EF5447" w:rsidDel="00F016D2" w:rsidRDefault="00AB29C4" w:rsidP="000A46FC">
            <w:pPr>
              <w:pStyle w:val="TAC"/>
              <w:rPr>
                <w:del w:id="3177" w:author="Huawei" w:date="2024-03-05T16:43:00Z"/>
              </w:rPr>
            </w:pPr>
            <w:del w:id="3178" w:author="Huawei" w:date="2024-03-05T16:43:00Z">
              <w:r w:rsidRPr="00EF5447" w:rsidDel="00F016D2">
                <w:rPr>
                  <w:rFonts w:cs="Arial"/>
                </w:rPr>
                <w:delText>DC_</w:delText>
              </w:r>
              <w:r w:rsidRPr="00EF5447" w:rsidDel="00F016D2">
                <w:rPr>
                  <w:rFonts w:cs="Arial"/>
                  <w:lang w:eastAsia="zh-CN"/>
                </w:rPr>
                <w:delText>28</w:delText>
              </w:r>
              <w:r w:rsidRPr="00EF5447" w:rsidDel="00F016D2">
                <w:rPr>
                  <w:rFonts w:cs="Arial"/>
                </w:rPr>
                <w:delText>A-</w:delText>
              </w:r>
              <w:r w:rsidRPr="00EF5447" w:rsidDel="00F016D2">
                <w:rPr>
                  <w:rFonts w:eastAsia="Malgun Gothic" w:cs="Arial"/>
                  <w:lang w:eastAsia="ko-KR"/>
                </w:rPr>
                <w:delText>41A_</w:delText>
              </w:r>
              <w:r w:rsidRPr="00EF5447" w:rsidDel="00F016D2">
                <w:rPr>
                  <w:rFonts w:cs="Arial"/>
                </w:rPr>
                <w:delText>n</w:delText>
              </w:r>
              <w:r w:rsidRPr="00EF5447" w:rsidDel="00F016D2">
                <w:rPr>
                  <w:rFonts w:eastAsia="Malgun Gothic" w:cs="Arial"/>
                  <w:lang w:eastAsia="ko-KR"/>
                </w:rPr>
                <w:delText>77</w:delText>
              </w:r>
              <w:r w:rsidRPr="00EF5447" w:rsidDel="00F016D2">
                <w:rPr>
                  <w:rFonts w:cs="Arial"/>
                </w:rPr>
                <w:delText>A</w:delText>
              </w:r>
            </w:del>
          </w:p>
        </w:tc>
        <w:tc>
          <w:tcPr>
            <w:tcW w:w="867" w:type="dxa"/>
            <w:shd w:val="clear" w:color="auto" w:fill="auto"/>
          </w:tcPr>
          <w:p w14:paraId="252BE7BE" w14:textId="2A156A87" w:rsidR="00AB29C4" w:rsidRPr="00EF5447" w:rsidDel="00F016D2" w:rsidRDefault="00AB29C4" w:rsidP="000A46FC">
            <w:pPr>
              <w:pStyle w:val="TAC"/>
              <w:rPr>
                <w:del w:id="3179" w:author="Huawei" w:date="2024-03-05T16:43:00Z"/>
              </w:rPr>
            </w:pPr>
            <w:del w:id="3180" w:author="Huawei" w:date="2024-03-05T16:43:00Z">
              <w:r w:rsidRPr="00EF5447" w:rsidDel="00F016D2">
                <w:rPr>
                  <w:rFonts w:cs="Arial"/>
                </w:rPr>
                <w:delText>41</w:delText>
              </w:r>
            </w:del>
          </w:p>
        </w:tc>
        <w:tc>
          <w:tcPr>
            <w:tcW w:w="1379" w:type="dxa"/>
            <w:gridSpan w:val="2"/>
            <w:shd w:val="clear" w:color="auto" w:fill="auto"/>
            <w:noWrap/>
          </w:tcPr>
          <w:p w14:paraId="206639BE" w14:textId="4AA582AB" w:rsidR="00AB29C4" w:rsidRPr="00EF5447" w:rsidDel="00F016D2" w:rsidRDefault="00AB29C4" w:rsidP="000A46FC">
            <w:pPr>
              <w:pStyle w:val="TAC"/>
              <w:rPr>
                <w:del w:id="3181" w:author="Huawei" w:date="2024-03-05T16:43:00Z"/>
              </w:rPr>
            </w:pPr>
            <w:del w:id="3182" w:author="Huawei" w:date="2024-03-05T16:43:00Z">
              <w:r w:rsidRPr="003C4CEC" w:rsidDel="00F016D2">
                <w:rPr>
                  <w:rFonts w:cs="Arial"/>
                </w:rPr>
                <w:delText>2642</w:delText>
              </w:r>
            </w:del>
          </w:p>
        </w:tc>
        <w:tc>
          <w:tcPr>
            <w:tcW w:w="817" w:type="dxa"/>
            <w:gridSpan w:val="2"/>
            <w:shd w:val="clear" w:color="auto" w:fill="auto"/>
            <w:noWrap/>
          </w:tcPr>
          <w:p w14:paraId="0CC20013" w14:textId="789E9B14" w:rsidR="00AB29C4" w:rsidRPr="00EF5447" w:rsidDel="00F016D2" w:rsidRDefault="00AB29C4" w:rsidP="000A46FC">
            <w:pPr>
              <w:pStyle w:val="TAC"/>
              <w:rPr>
                <w:del w:id="3183" w:author="Huawei" w:date="2024-03-05T16:43:00Z"/>
              </w:rPr>
            </w:pPr>
            <w:del w:id="3184" w:author="Huawei" w:date="2024-03-05T16:43:00Z">
              <w:r w:rsidRPr="003C4CEC" w:rsidDel="00F016D2">
                <w:rPr>
                  <w:rFonts w:cs="Arial"/>
                  <w:lang w:eastAsia="zh-CN"/>
                </w:rPr>
                <w:delText>5</w:delText>
              </w:r>
            </w:del>
          </w:p>
        </w:tc>
        <w:tc>
          <w:tcPr>
            <w:tcW w:w="2554" w:type="dxa"/>
            <w:gridSpan w:val="2"/>
            <w:shd w:val="clear" w:color="auto" w:fill="auto"/>
            <w:noWrap/>
          </w:tcPr>
          <w:p w14:paraId="09898869" w14:textId="42C4B7A6" w:rsidR="00AB29C4" w:rsidRPr="00EF5447" w:rsidDel="00F016D2" w:rsidRDefault="00AB29C4" w:rsidP="000A46FC">
            <w:pPr>
              <w:pStyle w:val="TAC"/>
              <w:rPr>
                <w:del w:id="3185" w:author="Huawei" w:date="2024-03-05T16:43:00Z"/>
              </w:rPr>
            </w:pPr>
            <w:del w:id="3186" w:author="Huawei" w:date="2024-03-05T16:43:00Z">
              <w:r w:rsidRPr="003C4CEC" w:rsidDel="00F016D2">
                <w:rPr>
                  <w:rFonts w:cs="Arial"/>
                  <w:lang w:eastAsia="zh-CN"/>
                </w:rPr>
                <w:delText>25</w:delText>
              </w:r>
            </w:del>
          </w:p>
        </w:tc>
        <w:tc>
          <w:tcPr>
            <w:tcW w:w="1323" w:type="dxa"/>
            <w:gridSpan w:val="2"/>
            <w:shd w:val="clear" w:color="auto" w:fill="auto"/>
            <w:noWrap/>
          </w:tcPr>
          <w:p w14:paraId="7C42DDC3" w14:textId="3F84BA0C" w:rsidR="00AB29C4" w:rsidRPr="00EF5447" w:rsidDel="00F016D2" w:rsidRDefault="00AB29C4" w:rsidP="000A46FC">
            <w:pPr>
              <w:pStyle w:val="TAC"/>
              <w:rPr>
                <w:del w:id="3187" w:author="Huawei" w:date="2024-03-05T16:43:00Z"/>
              </w:rPr>
            </w:pPr>
            <w:del w:id="3188" w:author="Huawei" w:date="2024-03-05T16:43:00Z">
              <w:r w:rsidRPr="00EF5447" w:rsidDel="00F016D2">
                <w:rPr>
                  <w:rFonts w:cs="Arial"/>
                </w:rPr>
                <w:delText>2642</w:delText>
              </w:r>
            </w:del>
          </w:p>
        </w:tc>
        <w:tc>
          <w:tcPr>
            <w:tcW w:w="817" w:type="dxa"/>
            <w:gridSpan w:val="2"/>
            <w:shd w:val="clear" w:color="auto" w:fill="auto"/>
          </w:tcPr>
          <w:p w14:paraId="2C4275D5" w14:textId="3FAC8187" w:rsidR="00AB29C4" w:rsidRPr="00EF5447" w:rsidDel="00F016D2" w:rsidRDefault="00AB29C4" w:rsidP="000A46FC">
            <w:pPr>
              <w:pStyle w:val="TAC"/>
              <w:rPr>
                <w:del w:id="3189" w:author="Huawei" w:date="2024-03-05T16:43:00Z"/>
              </w:rPr>
            </w:pPr>
            <w:del w:id="3190" w:author="Huawei" w:date="2024-03-05T16:43:00Z">
              <w:r w:rsidRPr="00EF5447" w:rsidDel="00F016D2">
                <w:rPr>
                  <w:rFonts w:cs="Arial"/>
                </w:rPr>
                <w:delText>N/A</w:delText>
              </w:r>
            </w:del>
          </w:p>
        </w:tc>
        <w:tc>
          <w:tcPr>
            <w:tcW w:w="1248" w:type="dxa"/>
            <w:gridSpan w:val="3"/>
            <w:shd w:val="clear" w:color="auto" w:fill="auto"/>
          </w:tcPr>
          <w:p w14:paraId="0CAF26C0" w14:textId="74BFE077" w:rsidR="00AB29C4" w:rsidRPr="00EF5447" w:rsidDel="00F016D2" w:rsidRDefault="00AB29C4" w:rsidP="000A46FC">
            <w:pPr>
              <w:pStyle w:val="TAC"/>
              <w:rPr>
                <w:del w:id="3191" w:author="Huawei" w:date="2024-03-05T16:43:00Z"/>
              </w:rPr>
            </w:pPr>
            <w:del w:id="3192" w:author="Huawei" w:date="2024-03-05T16:43:00Z">
              <w:r w:rsidRPr="00EF5447" w:rsidDel="00F016D2">
                <w:rPr>
                  <w:rFonts w:cs="Arial"/>
                </w:rPr>
                <w:delText>N/A</w:delText>
              </w:r>
            </w:del>
          </w:p>
        </w:tc>
      </w:tr>
      <w:tr w:rsidR="00AB29C4" w:rsidRPr="00EF5447" w:rsidDel="00F016D2" w14:paraId="4AC2F352" w14:textId="3314472F" w:rsidTr="00F016D2">
        <w:trPr>
          <w:trHeight w:val="22"/>
          <w:jc w:val="center"/>
          <w:del w:id="3193" w:author="Huawei" w:date="2024-03-05T16:43:00Z"/>
        </w:trPr>
        <w:tc>
          <w:tcPr>
            <w:tcW w:w="2258" w:type="dxa"/>
            <w:tcBorders>
              <w:top w:val="nil"/>
              <w:bottom w:val="nil"/>
            </w:tcBorders>
            <w:shd w:val="clear" w:color="auto" w:fill="auto"/>
          </w:tcPr>
          <w:p w14:paraId="428C4CC4" w14:textId="79DF0D1F" w:rsidR="00AB29C4" w:rsidRPr="00EF5447" w:rsidDel="00F016D2" w:rsidRDefault="00AB29C4" w:rsidP="000A46FC">
            <w:pPr>
              <w:pStyle w:val="TAC"/>
              <w:rPr>
                <w:del w:id="3194" w:author="Huawei" w:date="2024-03-05T16:43:00Z"/>
              </w:rPr>
            </w:pPr>
          </w:p>
        </w:tc>
        <w:tc>
          <w:tcPr>
            <w:tcW w:w="867" w:type="dxa"/>
            <w:shd w:val="clear" w:color="auto" w:fill="auto"/>
          </w:tcPr>
          <w:p w14:paraId="1B69C589" w14:textId="1F9D30BC" w:rsidR="00AB29C4" w:rsidRPr="00EF5447" w:rsidDel="00F016D2" w:rsidRDefault="00AB29C4" w:rsidP="000A46FC">
            <w:pPr>
              <w:pStyle w:val="TAC"/>
              <w:rPr>
                <w:del w:id="3195" w:author="Huawei" w:date="2024-03-05T16:43:00Z"/>
              </w:rPr>
            </w:pPr>
            <w:del w:id="3196" w:author="Huawei" w:date="2024-03-05T16:43:00Z">
              <w:r w:rsidRPr="00EF5447" w:rsidDel="00F016D2">
                <w:rPr>
                  <w:rFonts w:cs="Arial"/>
                </w:rPr>
                <w:delText>n77</w:delText>
              </w:r>
            </w:del>
          </w:p>
        </w:tc>
        <w:tc>
          <w:tcPr>
            <w:tcW w:w="1379" w:type="dxa"/>
            <w:gridSpan w:val="2"/>
            <w:shd w:val="clear" w:color="auto" w:fill="auto"/>
            <w:noWrap/>
          </w:tcPr>
          <w:p w14:paraId="43CBD370" w14:textId="39C7274A" w:rsidR="00AB29C4" w:rsidRPr="00EF5447" w:rsidDel="00F016D2" w:rsidRDefault="00AB29C4" w:rsidP="000A46FC">
            <w:pPr>
              <w:pStyle w:val="TAC"/>
              <w:rPr>
                <w:del w:id="3197" w:author="Huawei" w:date="2024-03-05T16:43:00Z"/>
              </w:rPr>
            </w:pPr>
            <w:del w:id="3198" w:author="Huawei" w:date="2024-03-05T16:43:00Z">
              <w:r w:rsidRPr="003C4CEC" w:rsidDel="00F016D2">
                <w:rPr>
                  <w:rFonts w:cs="Arial"/>
                </w:rPr>
                <w:delText>3440</w:delText>
              </w:r>
            </w:del>
          </w:p>
        </w:tc>
        <w:tc>
          <w:tcPr>
            <w:tcW w:w="817" w:type="dxa"/>
            <w:gridSpan w:val="2"/>
            <w:shd w:val="clear" w:color="auto" w:fill="auto"/>
            <w:noWrap/>
          </w:tcPr>
          <w:p w14:paraId="7D7B5224" w14:textId="001EC8D0" w:rsidR="00AB29C4" w:rsidRPr="00EF5447" w:rsidDel="00F016D2" w:rsidRDefault="00AB29C4" w:rsidP="000A46FC">
            <w:pPr>
              <w:pStyle w:val="TAC"/>
              <w:rPr>
                <w:del w:id="3199" w:author="Huawei" w:date="2024-03-05T16:43:00Z"/>
              </w:rPr>
            </w:pPr>
            <w:del w:id="3200" w:author="Huawei" w:date="2024-03-05T16:43:00Z">
              <w:r w:rsidRPr="003C4CEC" w:rsidDel="00F016D2">
                <w:rPr>
                  <w:rFonts w:cs="Arial"/>
                  <w:lang w:eastAsia="zh-CN"/>
                </w:rPr>
                <w:delText>10</w:delText>
              </w:r>
            </w:del>
          </w:p>
        </w:tc>
        <w:tc>
          <w:tcPr>
            <w:tcW w:w="2554" w:type="dxa"/>
            <w:gridSpan w:val="2"/>
            <w:shd w:val="clear" w:color="auto" w:fill="auto"/>
            <w:noWrap/>
          </w:tcPr>
          <w:p w14:paraId="7F0B22D7" w14:textId="05D1A8FC" w:rsidR="00AB29C4" w:rsidRPr="00EF5447" w:rsidDel="00F016D2" w:rsidRDefault="00AB29C4" w:rsidP="000A46FC">
            <w:pPr>
              <w:pStyle w:val="TAC"/>
              <w:rPr>
                <w:del w:id="3201" w:author="Huawei" w:date="2024-03-05T16:43:00Z"/>
              </w:rPr>
            </w:pPr>
            <w:del w:id="3202" w:author="Huawei" w:date="2024-03-05T16:43:00Z">
              <w:r w:rsidRPr="003C4CEC" w:rsidDel="00F016D2">
                <w:rPr>
                  <w:rFonts w:cs="Arial"/>
                  <w:lang w:eastAsia="zh-CN"/>
                </w:rPr>
                <w:delText>50</w:delText>
              </w:r>
            </w:del>
          </w:p>
        </w:tc>
        <w:tc>
          <w:tcPr>
            <w:tcW w:w="1323" w:type="dxa"/>
            <w:gridSpan w:val="2"/>
            <w:shd w:val="clear" w:color="auto" w:fill="auto"/>
            <w:noWrap/>
          </w:tcPr>
          <w:p w14:paraId="6944845E" w14:textId="2C10E218" w:rsidR="00AB29C4" w:rsidRPr="00EF5447" w:rsidDel="00F016D2" w:rsidRDefault="00AB29C4" w:rsidP="000A46FC">
            <w:pPr>
              <w:pStyle w:val="TAC"/>
              <w:rPr>
                <w:del w:id="3203" w:author="Huawei" w:date="2024-03-05T16:43:00Z"/>
              </w:rPr>
            </w:pPr>
            <w:del w:id="3204" w:author="Huawei" w:date="2024-03-05T16:43:00Z">
              <w:r w:rsidRPr="00EF5447" w:rsidDel="00F016D2">
                <w:rPr>
                  <w:rFonts w:cs="Arial"/>
                </w:rPr>
                <w:delText>3440</w:delText>
              </w:r>
            </w:del>
          </w:p>
        </w:tc>
        <w:tc>
          <w:tcPr>
            <w:tcW w:w="817" w:type="dxa"/>
            <w:gridSpan w:val="2"/>
            <w:shd w:val="clear" w:color="auto" w:fill="auto"/>
          </w:tcPr>
          <w:p w14:paraId="04970A81" w14:textId="0F28DB5E" w:rsidR="00AB29C4" w:rsidRPr="00EF5447" w:rsidDel="00F016D2" w:rsidRDefault="00AB29C4" w:rsidP="000A46FC">
            <w:pPr>
              <w:pStyle w:val="TAC"/>
              <w:rPr>
                <w:del w:id="3205" w:author="Huawei" w:date="2024-03-05T16:43:00Z"/>
              </w:rPr>
            </w:pPr>
            <w:del w:id="3206" w:author="Huawei" w:date="2024-03-05T16:43:00Z">
              <w:r w:rsidRPr="00EF5447" w:rsidDel="00F016D2">
                <w:rPr>
                  <w:rFonts w:cs="Arial"/>
                </w:rPr>
                <w:delText>N/A</w:delText>
              </w:r>
            </w:del>
          </w:p>
        </w:tc>
        <w:tc>
          <w:tcPr>
            <w:tcW w:w="1248" w:type="dxa"/>
            <w:gridSpan w:val="3"/>
            <w:shd w:val="clear" w:color="auto" w:fill="auto"/>
          </w:tcPr>
          <w:p w14:paraId="317AB01C" w14:textId="622B52CC" w:rsidR="00AB29C4" w:rsidRPr="00EF5447" w:rsidDel="00F016D2" w:rsidRDefault="00AB29C4" w:rsidP="000A46FC">
            <w:pPr>
              <w:pStyle w:val="TAC"/>
              <w:rPr>
                <w:del w:id="3207" w:author="Huawei" w:date="2024-03-05T16:43:00Z"/>
              </w:rPr>
            </w:pPr>
            <w:del w:id="3208" w:author="Huawei" w:date="2024-03-05T16:43:00Z">
              <w:r w:rsidRPr="00EF5447" w:rsidDel="00F016D2">
                <w:rPr>
                  <w:rFonts w:cs="Arial"/>
                </w:rPr>
                <w:delText>N/A</w:delText>
              </w:r>
            </w:del>
          </w:p>
        </w:tc>
      </w:tr>
      <w:tr w:rsidR="00AB29C4" w:rsidRPr="00EF5447" w:rsidDel="00F016D2" w14:paraId="3D613A3C" w14:textId="6470B7EF" w:rsidTr="00F016D2">
        <w:trPr>
          <w:trHeight w:val="22"/>
          <w:jc w:val="center"/>
          <w:del w:id="3209" w:author="Huawei" w:date="2024-03-05T16:43:00Z"/>
        </w:trPr>
        <w:tc>
          <w:tcPr>
            <w:tcW w:w="2258" w:type="dxa"/>
            <w:tcBorders>
              <w:top w:val="nil"/>
              <w:bottom w:val="single" w:sz="4" w:space="0" w:color="auto"/>
            </w:tcBorders>
            <w:shd w:val="clear" w:color="auto" w:fill="auto"/>
          </w:tcPr>
          <w:p w14:paraId="33FD5FC4" w14:textId="2BFB9F35" w:rsidR="00AB29C4" w:rsidRPr="00EF5447" w:rsidDel="00F016D2" w:rsidRDefault="00AB29C4" w:rsidP="000A46FC">
            <w:pPr>
              <w:pStyle w:val="TAC"/>
              <w:rPr>
                <w:del w:id="3210" w:author="Huawei" w:date="2024-03-05T16:43:00Z"/>
              </w:rPr>
            </w:pPr>
          </w:p>
        </w:tc>
        <w:tc>
          <w:tcPr>
            <w:tcW w:w="867" w:type="dxa"/>
            <w:shd w:val="clear" w:color="auto" w:fill="auto"/>
          </w:tcPr>
          <w:p w14:paraId="1A4FA6EA" w14:textId="71912FFB" w:rsidR="00AB29C4" w:rsidRPr="00EF5447" w:rsidDel="00F016D2" w:rsidRDefault="00AB29C4" w:rsidP="000A46FC">
            <w:pPr>
              <w:pStyle w:val="TAC"/>
              <w:rPr>
                <w:del w:id="3211" w:author="Huawei" w:date="2024-03-05T16:43:00Z"/>
              </w:rPr>
            </w:pPr>
            <w:del w:id="3212" w:author="Huawei" w:date="2024-03-05T16:43:00Z">
              <w:r w:rsidRPr="00EF5447" w:rsidDel="00F016D2">
                <w:rPr>
                  <w:rFonts w:cs="Arial"/>
                </w:rPr>
                <w:delText>28</w:delText>
              </w:r>
            </w:del>
          </w:p>
        </w:tc>
        <w:tc>
          <w:tcPr>
            <w:tcW w:w="1379" w:type="dxa"/>
            <w:gridSpan w:val="2"/>
            <w:shd w:val="clear" w:color="auto" w:fill="auto"/>
            <w:noWrap/>
          </w:tcPr>
          <w:p w14:paraId="7CC32822" w14:textId="68C03744" w:rsidR="00AB29C4" w:rsidRPr="00EF5447" w:rsidDel="00F016D2" w:rsidRDefault="00AB29C4" w:rsidP="000A46FC">
            <w:pPr>
              <w:pStyle w:val="TAC"/>
              <w:rPr>
                <w:del w:id="3213" w:author="Huawei" w:date="2024-03-05T16:43:00Z"/>
              </w:rPr>
            </w:pPr>
            <w:del w:id="3214" w:author="Huawei" w:date="2024-03-05T16:43:00Z">
              <w:r w:rsidDel="00F016D2">
                <w:rPr>
                  <w:rFonts w:cs="Arial"/>
                </w:rPr>
                <w:delText>N/A</w:delText>
              </w:r>
            </w:del>
          </w:p>
        </w:tc>
        <w:tc>
          <w:tcPr>
            <w:tcW w:w="817" w:type="dxa"/>
            <w:gridSpan w:val="2"/>
            <w:shd w:val="clear" w:color="auto" w:fill="auto"/>
            <w:noWrap/>
          </w:tcPr>
          <w:p w14:paraId="65E7AB57" w14:textId="10B2FDF4" w:rsidR="00AB29C4" w:rsidRPr="00EF5447" w:rsidDel="00F016D2" w:rsidRDefault="00AB29C4" w:rsidP="000A46FC">
            <w:pPr>
              <w:pStyle w:val="TAC"/>
              <w:rPr>
                <w:del w:id="3215" w:author="Huawei" w:date="2024-03-05T16:43:00Z"/>
              </w:rPr>
            </w:pPr>
            <w:del w:id="3216" w:author="Huawei" w:date="2024-03-05T16:43:00Z">
              <w:r w:rsidRPr="003C4CEC" w:rsidDel="00F016D2">
                <w:rPr>
                  <w:rFonts w:cs="Arial"/>
                </w:rPr>
                <w:delText>5</w:delText>
              </w:r>
            </w:del>
          </w:p>
        </w:tc>
        <w:tc>
          <w:tcPr>
            <w:tcW w:w="2554" w:type="dxa"/>
            <w:gridSpan w:val="2"/>
            <w:shd w:val="clear" w:color="auto" w:fill="auto"/>
            <w:noWrap/>
          </w:tcPr>
          <w:p w14:paraId="03A526B7" w14:textId="509D06DB" w:rsidR="00AB29C4" w:rsidRPr="00EF5447" w:rsidDel="00F016D2" w:rsidRDefault="00AB29C4" w:rsidP="000A46FC">
            <w:pPr>
              <w:pStyle w:val="TAC"/>
              <w:rPr>
                <w:del w:id="3217" w:author="Huawei" w:date="2024-03-05T16:43:00Z"/>
              </w:rPr>
            </w:pPr>
            <w:del w:id="3218" w:author="Huawei" w:date="2024-03-05T16:43:00Z">
              <w:r w:rsidDel="00F016D2">
                <w:rPr>
                  <w:rFonts w:cs="Arial"/>
                </w:rPr>
                <w:delText>N/A</w:delText>
              </w:r>
            </w:del>
          </w:p>
        </w:tc>
        <w:tc>
          <w:tcPr>
            <w:tcW w:w="1323" w:type="dxa"/>
            <w:gridSpan w:val="2"/>
            <w:shd w:val="clear" w:color="auto" w:fill="auto"/>
            <w:noWrap/>
          </w:tcPr>
          <w:p w14:paraId="71CAE27D" w14:textId="73432171" w:rsidR="00AB29C4" w:rsidRPr="00EF5447" w:rsidDel="00F016D2" w:rsidRDefault="00AB29C4" w:rsidP="000A46FC">
            <w:pPr>
              <w:pStyle w:val="TAC"/>
              <w:rPr>
                <w:del w:id="3219" w:author="Huawei" w:date="2024-03-05T16:43:00Z"/>
              </w:rPr>
            </w:pPr>
            <w:del w:id="3220" w:author="Huawei" w:date="2024-03-05T16:43:00Z">
              <w:r w:rsidRPr="00EF5447" w:rsidDel="00F016D2">
                <w:rPr>
                  <w:rFonts w:cs="Arial"/>
                </w:rPr>
                <w:delText>798</w:delText>
              </w:r>
            </w:del>
          </w:p>
        </w:tc>
        <w:tc>
          <w:tcPr>
            <w:tcW w:w="817" w:type="dxa"/>
            <w:gridSpan w:val="2"/>
            <w:shd w:val="clear" w:color="auto" w:fill="auto"/>
          </w:tcPr>
          <w:p w14:paraId="0F5FD577" w14:textId="12D03ED1" w:rsidR="00AB29C4" w:rsidRPr="00EF5447" w:rsidDel="00F016D2" w:rsidRDefault="00AB29C4" w:rsidP="000A46FC">
            <w:pPr>
              <w:pStyle w:val="TAC"/>
              <w:rPr>
                <w:del w:id="3221" w:author="Huawei" w:date="2024-03-05T16:43:00Z"/>
              </w:rPr>
            </w:pPr>
            <w:del w:id="3222" w:author="Huawei" w:date="2024-03-05T16:43:00Z">
              <w:r w:rsidRPr="00EF5447" w:rsidDel="00F016D2">
                <w:rPr>
                  <w:rFonts w:cs="Arial"/>
                </w:rPr>
                <w:delText>30.8</w:delText>
              </w:r>
            </w:del>
          </w:p>
        </w:tc>
        <w:tc>
          <w:tcPr>
            <w:tcW w:w="1248" w:type="dxa"/>
            <w:gridSpan w:val="3"/>
            <w:shd w:val="clear" w:color="auto" w:fill="auto"/>
          </w:tcPr>
          <w:p w14:paraId="6A8CFA0A" w14:textId="4955321F" w:rsidR="00AB29C4" w:rsidRPr="00EF5447" w:rsidDel="00F016D2" w:rsidRDefault="00AB29C4" w:rsidP="000A46FC">
            <w:pPr>
              <w:pStyle w:val="TAC"/>
              <w:rPr>
                <w:del w:id="3223" w:author="Huawei" w:date="2024-03-05T16:43:00Z"/>
              </w:rPr>
            </w:pPr>
            <w:del w:id="3224" w:author="Huawei" w:date="2024-03-05T16:43:00Z">
              <w:r w:rsidRPr="00EF5447" w:rsidDel="00F016D2">
                <w:rPr>
                  <w:rFonts w:cs="Arial"/>
                </w:rPr>
                <w:delText>IMD2</w:delText>
              </w:r>
            </w:del>
          </w:p>
        </w:tc>
      </w:tr>
      <w:tr w:rsidR="00AB29C4" w:rsidRPr="00EF5447" w:rsidDel="00F016D2" w14:paraId="2CCB2AE5" w14:textId="589FC82F" w:rsidTr="00F016D2">
        <w:trPr>
          <w:trHeight w:val="22"/>
          <w:jc w:val="center"/>
          <w:del w:id="3225" w:author="Huawei" w:date="2024-03-05T16:43:00Z"/>
        </w:trPr>
        <w:tc>
          <w:tcPr>
            <w:tcW w:w="2258" w:type="dxa"/>
            <w:tcBorders>
              <w:bottom w:val="nil"/>
            </w:tcBorders>
            <w:shd w:val="clear" w:color="auto" w:fill="auto"/>
          </w:tcPr>
          <w:p w14:paraId="5603D927" w14:textId="72C319F2" w:rsidR="00AB29C4" w:rsidRPr="00EF5447" w:rsidDel="00F016D2" w:rsidRDefault="00AB29C4" w:rsidP="000A46FC">
            <w:pPr>
              <w:pStyle w:val="TAC"/>
              <w:rPr>
                <w:del w:id="3226" w:author="Huawei" w:date="2024-03-05T16:43:00Z"/>
              </w:rPr>
            </w:pPr>
            <w:del w:id="3227" w:author="Huawei" w:date="2024-03-05T16:43:00Z">
              <w:r w:rsidRPr="00EF5447" w:rsidDel="00F016D2">
                <w:rPr>
                  <w:rFonts w:cs="Arial"/>
                </w:rPr>
                <w:delText>DC_</w:delText>
              </w:r>
              <w:r w:rsidRPr="00EF5447" w:rsidDel="00F016D2">
                <w:rPr>
                  <w:rFonts w:cs="Arial"/>
                  <w:lang w:eastAsia="zh-CN"/>
                </w:rPr>
                <w:delText>28</w:delText>
              </w:r>
              <w:r w:rsidRPr="00EF5447" w:rsidDel="00F016D2">
                <w:rPr>
                  <w:rFonts w:cs="Arial"/>
                </w:rPr>
                <w:delText>A-</w:delText>
              </w:r>
              <w:r w:rsidRPr="00EF5447" w:rsidDel="00F016D2">
                <w:rPr>
                  <w:rFonts w:eastAsia="Malgun Gothic" w:cs="Arial"/>
                  <w:lang w:eastAsia="ko-KR"/>
                </w:rPr>
                <w:delText>41A_</w:delText>
              </w:r>
              <w:r w:rsidRPr="00EF5447" w:rsidDel="00F016D2">
                <w:rPr>
                  <w:rFonts w:cs="Arial"/>
                </w:rPr>
                <w:delText>n</w:delText>
              </w:r>
              <w:r w:rsidRPr="00EF5447" w:rsidDel="00F016D2">
                <w:rPr>
                  <w:rFonts w:eastAsia="Malgun Gothic" w:cs="Arial"/>
                  <w:lang w:eastAsia="ko-KR"/>
                </w:rPr>
                <w:delText>77</w:delText>
              </w:r>
              <w:r w:rsidRPr="00EF5447" w:rsidDel="00F016D2">
                <w:rPr>
                  <w:rFonts w:cs="Arial"/>
                </w:rPr>
                <w:delText>A</w:delText>
              </w:r>
            </w:del>
          </w:p>
        </w:tc>
        <w:tc>
          <w:tcPr>
            <w:tcW w:w="867" w:type="dxa"/>
            <w:shd w:val="clear" w:color="auto" w:fill="auto"/>
          </w:tcPr>
          <w:p w14:paraId="6CAE8056" w14:textId="41C753DF" w:rsidR="00AB29C4" w:rsidRPr="00EF5447" w:rsidDel="00F016D2" w:rsidRDefault="00AB29C4" w:rsidP="000A46FC">
            <w:pPr>
              <w:pStyle w:val="TAC"/>
              <w:rPr>
                <w:del w:id="3228" w:author="Huawei" w:date="2024-03-05T16:43:00Z"/>
                <w:rFonts w:cs="Arial"/>
              </w:rPr>
            </w:pPr>
            <w:del w:id="3229" w:author="Huawei" w:date="2024-03-05T16:43:00Z">
              <w:r w:rsidRPr="00EF5447" w:rsidDel="00F016D2">
                <w:rPr>
                  <w:rFonts w:cs="Arial"/>
                </w:rPr>
                <w:delText>41</w:delText>
              </w:r>
            </w:del>
          </w:p>
        </w:tc>
        <w:tc>
          <w:tcPr>
            <w:tcW w:w="1379" w:type="dxa"/>
            <w:gridSpan w:val="2"/>
            <w:shd w:val="clear" w:color="auto" w:fill="auto"/>
            <w:noWrap/>
          </w:tcPr>
          <w:p w14:paraId="7D7E54E8" w14:textId="144896F5" w:rsidR="00AB29C4" w:rsidRPr="00EF5447" w:rsidDel="00F016D2" w:rsidRDefault="00AB29C4" w:rsidP="000A46FC">
            <w:pPr>
              <w:pStyle w:val="TAC"/>
              <w:rPr>
                <w:del w:id="3230" w:author="Huawei" w:date="2024-03-05T16:43:00Z"/>
                <w:rFonts w:cs="Arial"/>
              </w:rPr>
            </w:pPr>
            <w:del w:id="3231" w:author="Huawei" w:date="2024-03-05T16:43:00Z">
              <w:r w:rsidRPr="003C4CEC" w:rsidDel="00F016D2">
                <w:rPr>
                  <w:rFonts w:cs="Arial"/>
                </w:rPr>
                <w:delText>2567.5</w:delText>
              </w:r>
            </w:del>
          </w:p>
        </w:tc>
        <w:tc>
          <w:tcPr>
            <w:tcW w:w="817" w:type="dxa"/>
            <w:gridSpan w:val="2"/>
            <w:shd w:val="clear" w:color="auto" w:fill="auto"/>
            <w:noWrap/>
          </w:tcPr>
          <w:p w14:paraId="728C373F" w14:textId="3F008E90" w:rsidR="00AB29C4" w:rsidRPr="00EF5447" w:rsidDel="00F016D2" w:rsidRDefault="00AB29C4" w:rsidP="000A46FC">
            <w:pPr>
              <w:pStyle w:val="TAC"/>
              <w:rPr>
                <w:del w:id="3232" w:author="Huawei" w:date="2024-03-05T16:43:00Z"/>
                <w:rFonts w:cs="Arial"/>
              </w:rPr>
            </w:pPr>
            <w:del w:id="3233" w:author="Huawei" w:date="2024-03-05T16:43:00Z">
              <w:r w:rsidRPr="003C4CEC" w:rsidDel="00F016D2">
                <w:rPr>
                  <w:rFonts w:cs="Arial"/>
                </w:rPr>
                <w:delText>10</w:delText>
              </w:r>
            </w:del>
          </w:p>
        </w:tc>
        <w:tc>
          <w:tcPr>
            <w:tcW w:w="2554" w:type="dxa"/>
            <w:gridSpan w:val="2"/>
            <w:shd w:val="clear" w:color="auto" w:fill="auto"/>
            <w:noWrap/>
          </w:tcPr>
          <w:p w14:paraId="08306C8B" w14:textId="6602D445" w:rsidR="00AB29C4" w:rsidRPr="00EF5447" w:rsidDel="00F016D2" w:rsidRDefault="00AB29C4" w:rsidP="000A46FC">
            <w:pPr>
              <w:pStyle w:val="TAC"/>
              <w:rPr>
                <w:del w:id="3234" w:author="Huawei" w:date="2024-03-05T16:43:00Z"/>
                <w:rFonts w:cs="Arial"/>
              </w:rPr>
            </w:pPr>
            <w:del w:id="3235" w:author="Huawei" w:date="2024-03-05T16:43:00Z">
              <w:r w:rsidRPr="003C4CEC" w:rsidDel="00F016D2">
                <w:rPr>
                  <w:rFonts w:cs="Arial"/>
                </w:rPr>
                <w:delText>50</w:delText>
              </w:r>
            </w:del>
          </w:p>
        </w:tc>
        <w:tc>
          <w:tcPr>
            <w:tcW w:w="1323" w:type="dxa"/>
            <w:gridSpan w:val="2"/>
            <w:shd w:val="clear" w:color="auto" w:fill="auto"/>
            <w:noWrap/>
          </w:tcPr>
          <w:p w14:paraId="44C0BF54" w14:textId="15963668" w:rsidR="00AB29C4" w:rsidRPr="00EF5447" w:rsidDel="00F016D2" w:rsidRDefault="00AB29C4" w:rsidP="000A46FC">
            <w:pPr>
              <w:pStyle w:val="TAC"/>
              <w:rPr>
                <w:del w:id="3236" w:author="Huawei" w:date="2024-03-05T16:43:00Z"/>
                <w:rFonts w:cs="Arial"/>
              </w:rPr>
            </w:pPr>
            <w:del w:id="3237" w:author="Huawei" w:date="2024-03-05T16:43:00Z">
              <w:r w:rsidRPr="00EF5447" w:rsidDel="00F016D2">
                <w:rPr>
                  <w:rFonts w:cs="Arial"/>
                </w:rPr>
                <w:delText>2567.5</w:delText>
              </w:r>
            </w:del>
          </w:p>
        </w:tc>
        <w:tc>
          <w:tcPr>
            <w:tcW w:w="817" w:type="dxa"/>
            <w:gridSpan w:val="2"/>
            <w:shd w:val="clear" w:color="auto" w:fill="auto"/>
          </w:tcPr>
          <w:p w14:paraId="3178C126" w14:textId="3EB1F75E" w:rsidR="00AB29C4" w:rsidRPr="00EF5447" w:rsidDel="00F016D2" w:rsidRDefault="00AB29C4" w:rsidP="000A46FC">
            <w:pPr>
              <w:pStyle w:val="TAC"/>
              <w:rPr>
                <w:del w:id="3238" w:author="Huawei" w:date="2024-03-05T16:43:00Z"/>
                <w:rFonts w:cs="Arial"/>
              </w:rPr>
            </w:pPr>
            <w:del w:id="3239" w:author="Huawei" w:date="2024-03-05T16:43:00Z">
              <w:r w:rsidRPr="00EF5447" w:rsidDel="00F016D2">
                <w:rPr>
                  <w:rFonts w:cs="Arial"/>
                </w:rPr>
                <w:delText>N/A</w:delText>
              </w:r>
            </w:del>
          </w:p>
        </w:tc>
        <w:tc>
          <w:tcPr>
            <w:tcW w:w="1248" w:type="dxa"/>
            <w:gridSpan w:val="3"/>
            <w:shd w:val="clear" w:color="auto" w:fill="auto"/>
          </w:tcPr>
          <w:p w14:paraId="00969B29" w14:textId="4C6BA4D8" w:rsidR="00AB29C4" w:rsidRPr="00EF5447" w:rsidDel="00F016D2" w:rsidRDefault="00AB29C4" w:rsidP="000A46FC">
            <w:pPr>
              <w:pStyle w:val="TAC"/>
              <w:rPr>
                <w:del w:id="3240" w:author="Huawei" w:date="2024-03-05T16:43:00Z"/>
                <w:rFonts w:cs="Arial"/>
              </w:rPr>
            </w:pPr>
            <w:del w:id="3241" w:author="Huawei" w:date="2024-03-05T16:43:00Z">
              <w:r w:rsidRPr="00EF5447" w:rsidDel="00F016D2">
                <w:rPr>
                  <w:rFonts w:cs="Arial"/>
                </w:rPr>
                <w:delText>N/A</w:delText>
              </w:r>
            </w:del>
          </w:p>
        </w:tc>
      </w:tr>
      <w:tr w:rsidR="00AB29C4" w:rsidRPr="00EF5447" w:rsidDel="00F016D2" w14:paraId="5683CBB4" w14:textId="530948C5" w:rsidTr="00F016D2">
        <w:trPr>
          <w:trHeight w:val="22"/>
          <w:jc w:val="center"/>
          <w:del w:id="3242" w:author="Huawei" w:date="2024-03-05T16:43:00Z"/>
        </w:trPr>
        <w:tc>
          <w:tcPr>
            <w:tcW w:w="2258" w:type="dxa"/>
            <w:tcBorders>
              <w:top w:val="nil"/>
              <w:bottom w:val="nil"/>
            </w:tcBorders>
            <w:shd w:val="clear" w:color="auto" w:fill="auto"/>
          </w:tcPr>
          <w:p w14:paraId="0939531C" w14:textId="04CFAB7D" w:rsidR="00AB29C4" w:rsidRPr="00EF5447" w:rsidDel="00F016D2" w:rsidRDefault="00AB29C4" w:rsidP="000A46FC">
            <w:pPr>
              <w:pStyle w:val="TAC"/>
              <w:rPr>
                <w:del w:id="3243" w:author="Huawei" w:date="2024-03-05T16:43:00Z"/>
              </w:rPr>
            </w:pPr>
          </w:p>
        </w:tc>
        <w:tc>
          <w:tcPr>
            <w:tcW w:w="867" w:type="dxa"/>
            <w:shd w:val="clear" w:color="auto" w:fill="auto"/>
          </w:tcPr>
          <w:p w14:paraId="773615D3" w14:textId="2DF289EB" w:rsidR="00AB29C4" w:rsidRPr="00EF5447" w:rsidDel="00F016D2" w:rsidRDefault="00AB29C4" w:rsidP="000A46FC">
            <w:pPr>
              <w:pStyle w:val="TAC"/>
              <w:rPr>
                <w:del w:id="3244" w:author="Huawei" w:date="2024-03-05T16:43:00Z"/>
                <w:rFonts w:cs="Arial"/>
              </w:rPr>
            </w:pPr>
            <w:del w:id="3245" w:author="Huawei" w:date="2024-03-05T16:43:00Z">
              <w:r w:rsidRPr="00EF5447" w:rsidDel="00F016D2">
                <w:rPr>
                  <w:rFonts w:cs="Arial"/>
                </w:rPr>
                <w:delText>n77</w:delText>
              </w:r>
            </w:del>
          </w:p>
        </w:tc>
        <w:tc>
          <w:tcPr>
            <w:tcW w:w="1379" w:type="dxa"/>
            <w:gridSpan w:val="2"/>
            <w:shd w:val="clear" w:color="auto" w:fill="auto"/>
            <w:noWrap/>
          </w:tcPr>
          <w:p w14:paraId="70F02E22" w14:textId="72CF9EE5" w:rsidR="00AB29C4" w:rsidRPr="00EF5447" w:rsidDel="00F016D2" w:rsidRDefault="00AB29C4" w:rsidP="000A46FC">
            <w:pPr>
              <w:pStyle w:val="TAC"/>
              <w:rPr>
                <w:del w:id="3246" w:author="Huawei" w:date="2024-03-05T16:43:00Z"/>
                <w:rFonts w:cs="Arial"/>
              </w:rPr>
            </w:pPr>
            <w:del w:id="3247" w:author="Huawei" w:date="2024-03-05T16:43:00Z">
              <w:r w:rsidRPr="003C4CEC" w:rsidDel="00F016D2">
                <w:rPr>
                  <w:rFonts w:cs="Arial"/>
                </w:rPr>
                <w:delText>3460</w:delText>
              </w:r>
            </w:del>
          </w:p>
        </w:tc>
        <w:tc>
          <w:tcPr>
            <w:tcW w:w="817" w:type="dxa"/>
            <w:gridSpan w:val="2"/>
            <w:shd w:val="clear" w:color="auto" w:fill="auto"/>
            <w:noWrap/>
          </w:tcPr>
          <w:p w14:paraId="4926B4EE" w14:textId="5103E38A" w:rsidR="00AB29C4" w:rsidRPr="00EF5447" w:rsidDel="00F016D2" w:rsidRDefault="00AB29C4" w:rsidP="000A46FC">
            <w:pPr>
              <w:pStyle w:val="TAC"/>
              <w:rPr>
                <w:del w:id="3248" w:author="Huawei" w:date="2024-03-05T16:43:00Z"/>
                <w:rFonts w:cs="Arial"/>
              </w:rPr>
            </w:pPr>
            <w:del w:id="3249" w:author="Huawei" w:date="2024-03-05T16:43:00Z">
              <w:r w:rsidRPr="003C4CEC" w:rsidDel="00F016D2">
                <w:rPr>
                  <w:rFonts w:cs="Arial"/>
                </w:rPr>
                <w:delText>10</w:delText>
              </w:r>
            </w:del>
          </w:p>
        </w:tc>
        <w:tc>
          <w:tcPr>
            <w:tcW w:w="2554" w:type="dxa"/>
            <w:gridSpan w:val="2"/>
            <w:shd w:val="clear" w:color="auto" w:fill="auto"/>
            <w:noWrap/>
          </w:tcPr>
          <w:p w14:paraId="6CF7DB8F" w14:textId="49B4F51E" w:rsidR="00AB29C4" w:rsidRPr="00EF5447" w:rsidDel="00F016D2" w:rsidRDefault="00AB29C4" w:rsidP="000A46FC">
            <w:pPr>
              <w:pStyle w:val="TAC"/>
              <w:rPr>
                <w:del w:id="3250" w:author="Huawei" w:date="2024-03-05T16:43:00Z"/>
                <w:rFonts w:cs="Arial"/>
              </w:rPr>
            </w:pPr>
            <w:del w:id="3251" w:author="Huawei" w:date="2024-03-05T16:43:00Z">
              <w:r w:rsidRPr="003C4CEC" w:rsidDel="00F016D2">
                <w:rPr>
                  <w:rFonts w:cs="Arial"/>
                </w:rPr>
                <w:delText>50</w:delText>
              </w:r>
            </w:del>
          </w:p>
        </w:tc>
        <w:tc>
          <w:tcPr>
            <w:tcW w:w="1323" w:type="dxa"/>
            <w:gridSpan w:val="2"/>
            <w:shd w:val="clear" w:color="auto" w:fill="auto"/>
            <w:noWrap/>
          </w:tcPr>
          <w:p w14:paraId="7BAEF9A0" w14:textId="3E2C614E" w:rsidR="00AB29C4" w:rsidRPr="00EF5447" w:rsidDel="00F016D2" w:rsidRDefault="00AB29C4" w:rsidP="000A46FC">
            <w:pPr>
              <w:pStyle w:val="TAC"/>
              <w:rPr>
                <w:del w:id="3252" w:author="Huawei" w:date="2024-03-05T16:43:00Z"/>
                <w:rFonts w:cs="Arial"/>
              </w:rPr>
            </w:pPr>
            <w:del w:id="3253" w:author="Huawei" w:date="2024-03-05T16:43:00Z">
              <w:r w:rsidRPr="00EF5447" w:rsidDel="00F016D2">
                <w:rPr>
                  <w:rFonts w:cs="Arial"/>
                </w:rPr>
                <w:delText>3460</w:delText>
              </w:r>
            </w:del>
          </w:p>
        </w:tc>
        <w:tc>
          <w:tcPr>
            <w:tcW w:w="817" w:type="dxa"/>
            <w:gridSpan w:val="2"/>
            <w:shd w:val="clear" w:color="auto" w:fill="auto"/>
          </w:tcPr>
          <w:p w14:paraId="02AB78EC" w14:textId="479DCC45" w:rsidR="00AB29C4" w:rsidRPr="00EF5447" w:rsidDel="00F016D2" w:rsidRDefault="00AB29C4" w:rsidP="000A46FC">
            <w:pPr>
              <w:pStyle w:val="TAC"/>
              <w:rPr>
                <w:del w:id="3254" w:author="Huawei" w:date="2024-03-05T16:43:00Z"/>
                <w:rFonts w:cs="Arial"/>
              </w:rPr>
            </w:pPr>
            <w:del w:id="3255" w:author="Huawei" w:date="2024-03-05T16:43:00Z">
              <w:r w:rsidRPr="00EF5447" w:rsidDel="00F016D2">
                <w:rPr>
                  <w:rFonts w:cs="Arial"/>
                </w:rPr>
                <w:delText>N/A</w:delText>
              </w:r>
            </w:del>
          </w:p>
        </w:tc>
        <w:tc>
          <w:tcPr>
            <w:tcW w:w="1248" w:type="dxa"/>
            <w:gridSpan w:val="3"/>
            <w:shd w:val="clear" w:color="auto" w:fill="auto"/>
          </w:tcPr>
          <w:p w14:paraId="074AAAB6" w14:textId="0BB2523B" w:rsidR="00AB29C4" w:rsidRPr="00EF5447" w:rsidDel="00F016D2" w:rsidRDefault="00AB29C4" w:rsidP="000A46FC">
            <w:pPr>
              <w:pStyle w:val="TAC"/>
              <w:rPr>
                <w:del w:id="3256" w:author="Huawei" w:date="2024-03-05T16:43:00Z"/>
                <w:rFonts w:cs="Arial"/>
              </w:rPr>
            </w:pPr>
            <w:del w:id="3257" w:author="Huawei" w:date="2024-03-05T16:43:00Z">
              <w:r w:rsidRPr="00EF5447" w:rsidDel="00F016D2">
                <w:rPr>
                  <w:rFonts w:cs="Arial"/>
                </w:rPr>
                <w:delText>N/A</w:delText>
              </w:r>
            </w:del>
          </w:p>
        </w:tc>
      </w:tr>
      <w:tr w:rsidR="00AB29C4" w:rsidRPr="00EF5447" w:rsidDel="00F016D2" w14:paraId="0329FE79" w14:textId="64CFA139" w:rsidTr="00F016D2">
        <w:trPr>
          <w:trHeight w:val="22"/>
          <w:jc w:val="center"/>
          <w:del w:id="3258" w:author="Huawei" w:date="2024-03-05T16:43:00Z"/>
        </w:trPr>
        <w:tc>
          <w:tcPr>
            <w:tcW w:w="2258" w:type="dxa"/>
            <w:tcBorders>
              <w:top w:val="nil"/>
              <w:bottom w:val="single" w:sz="4" w:space="0" w:color="auto"/>
            </w:tcBorders>
            <w:shd w:val="clear" w:color="auto" w:fill="auto"/>
          </w:tcPr>
          <w:p w14:paraId="192AA315" w14:textId="26399545" w:rsidR="00AB29C4" w:rsidRPr="00EF5447" w:rsidDel="00F016D2" w:rsidRDefault="00AB29C4" w:rsidP="000A46FC">
            <w:pPr>
              <w:pStyle w:val="TAC"/>
              <w:rPr>
                <w:del w:id="3259" w:author="Huawei" w:date="2024-03-05T16:43:00Z"/>
              </w:rPr>
            </w:pPr>
          </w:p>
        </w:tc>
        <w:tc>
          <w:tcPr>
            <w:tcW w:w="867" w:type="dxa"/>
            <w:shd w:val="clear" w:color="auto" w:fill="auto"/>
          </w:tcPr>
          <w:p w14:paraId="13BF1A00" w14:textId="0A203A88" w:rsidR="00AB29C4" w:rsidRPr="00EF5447" w:rsidDel="00F016D2" w:rsidRDefault="00AB29C4" w:rsidP="000A46FC">
            <w:pPr>
              <w:pStyle w:val="TAC"/>
              <w:rPr>
                <w:del w:id="3260" w:author="Huawei" w:date="2024-03-05T16:43:00Z"/>
                <w:rFonts w:cs="Arial"/>
              </w:rPr>
            </w:pPr>
            <w:del w:id="3261" w:author="Huawei" w:date="2024-03-05T16:43:00Z">
              <w:r w:rsidRPr="00EF5447" w:rsidDel="00F016D2">
                <w:rPr>
                  <w:rFonts w:cs="Arial"/>
                </w:rPr>
                <w:delText>28</w:delText>
              </w:r>
            </w:del>
          </w:p>
        </w:tc>
        <w:tc>
          <w:tcPr>
            <w:tcW w:w="1379" w:type="dxa"/>
            <w:gridSpan w:val="2"/>
            <w:shd w:val="clear" w:color="auto" w:fill="auto"/>
            <w:noWrap/>
          </w:tcPr>
          <w:p w14:paraId="25551C69" w14:textId="63F41624" w:rsidR="00AB29C4" w:rsidRPr="00EF5447" w:rsidDel="00F016D2" w:rsidRDefault="00AB29C4" w:rsidP="000A46FC">
            <w:pPr>
              <w:pStyle w:val="TAC"/>
              <w:rPr>
                <w:del w:id="3262" w:author="Huawei" w:date="2024-03-05T16:43:00Z"/>
                <w:rFonts w:cs="Arial"/>
              </w:rPr>
            </w:pPr>
            <w:del w:id="3263" w:author="Huawei" w:date="2024-03-05T16:43:00Z">
              <w:r w:rsidDel="00F016D2">
                <w:rPr>
                  <w:rFonts w:cs="Arial"/>
                </w:rPr>
                <w:delText>N/A</w:delText>
              </w:r>
            </w:del>
          </w:p>
        </w:tc>
        <w:tc>
          <w:tcPr>
            <w:tcW w:w="817" w:type="dxa"/>
            <w:gridSpan w:val="2"/>
            <w:shd w:val="clear" w:color="auto" w:fill="auto"/>
            <w:noWrap/>
          </w:tcPr>
          <w:p w14:paraId="4D2FBAA4" w14:textId="42A509FA" w:rsidR="00AB29C4" w:rsidRPr="00EF5447" w:rsidDel="00F016D2" w:rsidRDefault="00AB29C4" w:rsidP="000A46FC">
            <w:pPr>
              <w:pStyle w:val="TAC"/>
              <w:rPr>
                <w:del w:id="3264" w:author="Huawei" w:date="2024-03-05T16:43:00Z"/>
                <w:rFonts w:cs="Arial"/>
              </w:rPr>
            </w:pPr>
            <w:del w:id="3265" w:author="Huawei" w:date="2024-03-05T16:43:00Z">
              <w:r w:rsidRPr="003C4CEC" w:rsidDel="00F016D2">
                <w:rPr>
                  <w:rFonts w:cs="Arial"/>
                </w:rPr>
                <w:delText>5</w:delText>
              </w:r>
            </w:del>
          </w:p>
        </w:tc>
        <w:tc>
          <w:tcPr>
            <w:tcW w:w="2554" w:type="dxa"/>
            <w:gridSpan w:val="2"/>
            <w:shd w:val="clear" w:color="auto" w:fill="auto"/>
            <w:noWrap/>
          </w:tcPr>
          <w:p w14:paraId="3B17FEE5" w14:textId="57C557B6" w:rsidR="00AB29C4" w:rsidRPr="00EF5447" w:rsidDel="00F016D2" w:rsidRDefault="00AB29C4" w:rsidP="000A46FC">
            <w:pPr>
              <w:pStyle w:val="TAC"/>
              <w:rPr>
                <w:del w:id="3266" w:author="Huawei" w:date="2024-03-05T16:43:00Z"/>
                <w:rFonts w:cs="Arial"/>
              </w:rPr>
            </w:pPr>
            <w:del w:id="3267" w:author="Huawei" w:date="2024-03-05T16:43:00Z">
              <w:r w:rsidDel="00F016D2">
                <w:rPr>
                  <w:rFonts w:cs="Arial"/>
                </w:rPr>
                <w:delText>N/A</w:delText>
              </w:r>
            </w:del>
          </w:p>
        </w:tc>
        <w:tc>
          <w:tcPr>
            <w:tcW w:w="1323" w:type="dxa"/>
            <w:gridSpan w:val="2"/>
            <w:shd w:val="clear" w:color="auto" w:fill="auto"/>
            <w:noWrap/>
          </w:tcPr>
          <w:p w14:paraId="229A5E73" w14:textId="48C2BD6E" w:rsidR="00AB29C4" w:rsidRPr="00EF5447" w:rsidDel="00F016D2" w:rsidRDefault="00AB29C4" w:rsidP="000A46FC">
            <w:pPr>
              <w:pStyle w:val="TAC"/>
              <w:rPr>
                <w:del w:id="3268" w:author="Huawei" w:date="2024-03-05T16:43:00Z"/>
                <w:rFonts w:cs="Arial"/>
              </w:rPr>
            </w:pPr>
            <w:del w:id="3269" w:author="Huawei" w:date="2024-03-05T16:43:00Z">
              <w:r w:rsidRPr="00EF5447" w:rsidDel="00F016D2">
                <w:rPr>
                  <w:rFonts w:cs="Arial"/>
                </w:rPr>
                <w:delText>782.5</w:delText>
              </w:r>
            </w:del>
          </w:p>
        </w:tc>
        <w:tc>
          <w:tcPr>
            <w:tcW w:w="817" w:type="dxa"/>
            <w:gridSpan w:val="2"/>
            <w:shd w:val="clear" w:color="auto" w:fill="auto"/>
          </w:tcPr>
          <w:p w14:paraId="172631A7" w14:textId="71E9F668" w:rsidR="00AB29C4" w:rsidRPr="00EF5447" w:rsidDel="00F016D2" w:rsidRDefault="00AB29C4" w:rsidP="000A46FC">
            <w:pPr>
              <w:pStyle w:val="TAC"/>
              <w:rPr>
                <w:del w:id="3270" w:author="Huawei" w:date="2024-03-05T16:43:00Z"/>
                <w:rFonts w:cs="Arial"/>
              </w:rPr>
            </w:pPr>
            <w:del w:id="3271" w:author="Huawei" w:date="2024-03-05T16:43:00Z">
              <w:r w:rsidRPr="00EF5447" w:rsidDel="00F016D2">
                <w:rPr>
                  <w:rFonts w:cs="Arial"/>
                </w:rPr>
                <w:delText>3.0</w:delText>
              </w:r>
            </w:del>
          </w:p>
        </w:tc>
        <w:tc>
          <w:tcPr>
            <w:tcW w:w="1248" w:type="dxa"/>
            <w:gridSpan w:val="3"/>
            <w:shd w:val="clear" w:color="auto" w:fill="auto"/>
          </w:tcPr>
          <w:p w14:paraId="2F4B9F46" w14:textId="379EDEA1" w:rsidR="00AB29C4" w:rsidRPr="00EF5447" w:rsidDel="00F016D2" w:rsidRDefault="00AB29C4" w:rsidP="000A46FC">
            <w:pPr>
              <w:pStyle w:val="TAC"/>
              <w:rPr>
                <w:del w:id="3272" w:author="Huawei" w:date="2024-03-05T16:43:00Z"/>
                <w:rFonts w:cs="Arial"/>
              </w:rPr>
            </w:pPr>
            <w:del w:id="3273" w:author="Huawei" w:date="2024-03-05T16:43:00Z">
              <w:r w:rsidRPr="00EF5447" w:rsidDel="00F016D2">
                <w:rPr>
                  <w:rFonts w:cs="Arial"/>
                </w:rPr>
                <w:delText>IMD5</w:delText>
              </w:r>
            </w:del>
          </w:p>
        </w:tc>
      </w:tr>
      <w:tr w:rsidR="00AB29C4" w:rsidRPr="00EF5447" w:rsidDel="00F016D2" w14:paraId="0BBD0B96" w14:textId="75B51CDE" w:rsidTr="00F016D2">
        <w:trPr>
          <w:trHeight w:val="22"/>
          <w:jc w:val="center"/>
          <w:del w:id="3274" w:author="Huawei" w:date="2024-03-05T16:43:00Z"/>
        </w:trPr>
        <w:tc>
          <w:tcPr>
            <w:tcW w:w="2258" w:type="dxa"/>
            <w:tcBorders>
              <w:bottom w:val="nil"/>
            </w:tcBorders>
            <w:shd w:val="clear" w:color="auto" w:fill="auto"/>
          </w:tcPr>
          <w:p w14:paraId="7D142AB7" w14:textId="11743ED4" w:rsidR="00AB29C4" w:rsidRPr="00EF5447" w:rsidDel="00F016D2" w:rsidRDefault="00AB29C4" w:rsidP="000A46FC">
            <w:pPr>
              <w:pStyle w:val="TAC"/>
              <w:rPr>
                <w:del w:id="3275" w:author="Huawei" w:date="2024-03-05T16:43:00Z"/>
              </w:rPr>
            </w:pPr>
            <w:del w:id="3276" w:author="Huawei" w:date="2024-03-05T16:43:00Z">
              <w:r w:rsidRPr="00EF5447" w:rsidDel="00F016D2">
                <w:rPr>
                  <w:rFonts w:cs="Arial"/>
                </w:rPr>
                <w:delText>DC_</w:delText>
              </w:r>
              <w:r w:rsidRPr="00EF5447" w:rsidDel="00F016D2">
                <w:rPr>
                  <w:rFonts w:cs="Arial"/>
                  <w:lang w:eastAsia="zh-CN"/>
                </w:rPr>
                <w:delText>28</w:delText>
              </w:r>
              <w:r w:rsidRPr="00EF5447" w:rsidDel="00F016D2">
                <w:rPr>
                  <w:rFonts w:cs="Arial"/>
                </w:rPr>
                <w:delText>A-</w:delText>
              </w:r>
              <w:r w:rsidRPr="00EF5447" w:rsidDel="00F016D2">
                <w:rPr>
                  <w:rFonts w:eastAsia="Malgun Gothic" w:cs="Arial"/>
                  <w:lang w:eastAsia="ko-KR"/>
                </w:rPr>
                <w:delText>41A_</w:delText>
              </w:r>
              <w:r w:rsidRPr="00EF5447" w:rsidDel="00F016D2">
                <w:rPr>
                  <w:rFonts w:cs="Arial"/>
                </w:rPr>
                <w:delText>n</w:delText>
              </w:r>
              <w:r w:rsidRPr="00EF5447" w:rsidDel="00F016D2">
                <w:rPr>
                  <w:rFonts w:eastAsia="Malgun Gothic" w:cs="Arial"/>
                  <w:lang w:eastAsia="ko-KR"/>
                </w:rPr>
                <w:delText>78</w:delText>
              </w:r>
              <w:r w:rsidRPr="00EF5447" w:rsidDel="00F016D2">
                <w:rPr>
                  <w:rFonts w:cs="Arial"/>
                </w:rPr>
                <w:delText>A</w:delText>
              </w:r>
            </w:del>
          </w:p>
        </w:tc>
        <w:tc>
          <w:tcPr>
            <w:tcW w:w="867" w:type="dxa"/>
            <w:shd w:val="clear" w:color="auto" w:fill="auto"/>
          </w:tcPr>
          <w:p w14:paraId="09B7A89F" w14:textId="5F43F55D" w:rsidR="00AB29C4" w:rsidRPr="00EF5447" w:rsidDel="00F016D2" w:rsidRDefault="00AB29C4" w:rsidP="000A46FC">
            <w:pPr>
              <w:pStyle w:val="TAC"/>
              <w:rPr>
                <w:del w:id="3277" w:author="Huawei" w:date="2024-03-05T16:43:00Z"/>
              </w:rPr>
            </w:pPr>
            <w:del w:id="3278" w:author="Huawei" w:date="2024-03-05T16:43:00Z">
              <w:r w:rsidRPr="00EF5447" w:rsidDel="00F016D2">
                <w:rPr>
                  <w:rFonts w:cs="Arial"/>
                </w:rPr>
                <w:delText>28</w:delText>
              </w:r>
            </w:del>
          </w:p>
        </w:tc>
        <w:tc>
          <w:tcPr>
            <w:tcW w:w="1379" w:type="dxa"/>
            <w:gridSpan w:val="2"/>
            <w:shd w:val="clear" w:color="auto" w:fill="auto"/>
            <w:noWrap/>
          </w:tcPr>
          <w:p w14:paraId="65CC82CC" w14:textId="310C0CA2" w:rsidR="00AB29C4" w:rsidRPr="00EF5447" w:rsidDel="00F016D2" w:rsidRDefault="00AB29C4" w:rsidP="000A46FC">
            <w:pPr>
              <w:pStyle w:val="TAC"/>
              <w:rPr>
                <w:del w:id="3279" w:author="Huawei" w:date="2024-03-05T16:43:00Z"/>
              </w:rPr>
            </w:pPr>
            <w:del w:id="3280" w:author="Huawei" w:date="2024-03-05T16:43:00Z">
              <w:r w:rsidRPr="003C4CEC" w:rsidDel="00F016D2">
                <w:rPr>
                  <w:rFonts w:cs="Arial"/>
                </w:rPr>
                <w:delText>738</w:delText>
              </w:r>
            </w:del>
          </w:p>
        </w:tc>
        <w:tc>
          <w:tcPr>
            <w:tcW w:w="817" w:type="dxa"/>
            <w:gridSpan w:val="2"/>
            <w:shd w:val="clear" w:color="auto" w:fill="auto"/>
            <w:noWrap/>
          </w:tcPr>
          <w:p w14:paraId="71C2BE4C" w14:textId="55D5028D" w:rsidR="00AB29C4" w:rsidRPr="00EF5447" w:rsidDel="00F016D2" w:rsidRDefault="00AB29C4" w:rsidP="000A46FC">
            <w:pPr>
              <w:pStyle w:val="TAC"/>
              <w:rPr>
                <w:del w:id="3281" w:author="Huawei" w:date="2024-03-05T16:43:00Z"/>
              </w:rPr>
            </w:pPr>
            <w:del w:id="3282" w:author="Huawei" w:date="2024-03-05T16:43:00Z">
              <w:r w:rsidRPr="003C4CEC" w:rsidDel="00F016D2">
                <w:rPr>
                  <w:rFonts w:cs="Arial"/>
                  <w:lang w:eastAsia="zh-CN"/>
                </w:rPr>
                <w:delText>5</w:delText>
              </w:r>
            </w:del>
          </w:p>
        </w:tc>
        <w:tc>
          <w:tcPr>
            <w:tcW w:w="2554" w:type="dxa"/>
            <w:gridSpan w:val="2"/>
            <w:shd w:val="clear" w:color="auto" w:fill="auto"/>
            <w:noWrap/>
          </w:tcPr>
          <w:p w14:paraId="570B62EB" w14:textId="2545654A" w:rsidR="00AB29C4" w:rsidRPr="00EF5447" w:rsidDel="00F016D2" w:rsidRDefault="00AB29C4" w:rsidP="000A46FC">
            <w:pPr>
              <w:pStyle w:val="TAC"/>
              <w:rPr>
                <w:del w:id="3283" w:author="Huawei" w:date="2024-03-05T16:43:00Z"/>
              </w:rPr>
            </w:pPr>
            <w:del w:id="3284" w:author="Huawei" w:date="2024-03-05T16:43:00Z">
              <w:r w:rsidRPr="003C4CEC" w:rsidDel="00F016D2">
                <w:rPr>
                  <w:rFonts w:cs="Arial"/>
                  <w:lang w:eastAsia="zh-CN"/>
                </w:rPr>
                <w:delText>25</w:delText>
              </w:r>
            </w:del>
          </w:p>
        </w:tc>
        <w:tc>
          <w:tcPr>
            <w:tcW w:w="1323" w:type="dxa"/>
            <w:gridSpan w:val="2"/>
            <w:shd w:val="clear" w:color="auto" w:fill="auto"/>
            <w:noWrap/>
          </w:tcPr>
          <w:p w14:paraId="6ADEAE34" w14:textId="585D40D6" w:rsidR="00AB29C4" w:rsidRPr="00EF5447" w:rsidDel="00F016D2" w:rsidRDefault="00AB29C4" w:rsidP="000A46FC">
            <w:pPr>
              <w:pStyle w:val="TAC"/>
              <w:rPr>
                <w:del w:id="3285" w:author="Huawei" w:date="2024-03-05T16:43:00Z"/>
              </w:rPr>
            </w:pPr>
            <w:del w:id="3286" w:author="Huawei" w:date="2024-03-05T16:43:00Z">
              <w:r w:rsidRPr="00EF5447" w:rsidDel="00F016D2">
                <w:rPr>
                  <w:rFonts w:cs="Arial"/>
                </w:rPr>
                <w:delText>793</w:delText>
              </w:r>
            </w:del>
          </w:p>
        </w:tc>
        <w:tc>
          <w:tcPr>
            <w:tcW w:w="817" w:type="dxa"/>
            <w:gridSpan w:val="2"/>
            <w:shd w:val="clear" w:color="auto" w:fill="auto"/>
          </w:tcPr>
          <w:p w14:paraId="7BCE031D" w14:textId="22F554F4" w:rsidR="00AB29C4" w:rsidRPr="00EF5447" w:rsidDel="00F016D2" w:rsidRDefault="00AB29C4" w:rsidP="000A46FC">
            <w:pPr>
              <w:pStyle w:val="TAC"/>
              <w:rPr>
                <w:del w:id="3287" w:author="Huawei" w:date="2024-03-05T16:43:00Z"/>
              </w:rPr>
            </w:pPr>
            <w:del w:id="3288" w:author="Huawei" w:date="2024-03-05T16:43:00Z">
              <w:r w:rsidRPr="00EF5447" w:rsidDel="00F016D2">
                <w:rPr>
                  <w:rFonts w:cs="Arial"/>
                </w:rPr>
                <w:delText>N/A</w:delText>
              </w:r>
            </w:del>
          </w:p>
        </w:tc>
        <w:tc>
          <w:tcPr>
            <w:tcW w:w="1248" w:type="dxa"/>
            <w:gridSpan w:val="3"/>
            <w:shd w:val="clear" w:color="auto" w:fill="auto"/>
          </w:tcPr>
          <w:p w14:paraId="295A640D" w14:textId="0B16688A" w:rsidR="00AB29C4" w:rsidRPr="00EF5447" w:rsidDel="00F016D2" w:rsidRDefault="00AB29C4" w:rsidP="000A46FC">
            <w:pPr>
              <w:pStyle w:val="TAC"/>
              <w:rPr>
                <w:del w:id="3289" w:author="Huawei" w:date="2024-03-05T16:43:00Z"/>
              </w:rPr>
            </w:pPr>
            <w:del w:id="3290" w:author="Huawei" w:date="2024-03-05T16:43:00Z">
              <w:r w:rsidRPr="00EF5447" w:rsidDel="00F016D2">
                <w:rPr>
                  <w:rFonts w:cs="Arial"/>
                </w:rPr>
                <w:delText>N/A</w:delText>
              </w:r>
            </w:del>
          </w:p>
        </w:tc>
      </w:tr>
      <w:tr w:rsidR="00AB29C4" w:rsidRPr="00EF5447" w:rsidDel="00F016D2" w14:paraId="59A9D607" w14:textId="623C53E1" w:rsidTr="00F016D2">
        <w:trPr>
          <w:trHeight w:val="22"/>
          <w:jc w:val="center"/>
          <w:del w:id="3291" w:author="Huawei" w:date="2024-03-05T16:43:00Z"/>
        </w:trPr>
        <w:tc>
          <w:tcPr>
            <w:tcW w:w="2258" w:type="dxa"/>
            <w:tcBorders>
              <w:top w:val="nil"/>
              <w:bottom w:val="nil"/>
            </w:tcBorders>
            <w:shd w:val="clear" w:color="auto" w:fill="auto"/>
          </w:tcPr>
          <w:p w14:paraId="6E722A31" w14:textId="40216D54" w:rsidR="00AB29C4" w:rsidRPr="00EF5447" w:rsidDel="00F016D2" w:rsidRDefault="00AB29C4" w:rsidP="000A46FC">
            <w:pPr>
              <w:pStyle w:val="TAC"/>
              <w:rPr>
                <w:del w:id="3292" w:author="Huawei" w:date="2024-03-05T16:43:00Z"/>
              </w:rPr>
            </w:pPr>
          </w:p>
        </w:tc>
        <w:tc>
          <w:tcPr>
            <w:tcW w:w="867" w:type="dxa"/>
            <w:shd w:val="clear" w:color="auto" w:fill="auto"/>
          </w:tcPr>
          <w:p w14:paraId="2CC99C8D" w14:textId="161FA92E" w:rsidR="00AB29C4" w:rsidRPr="00EF5447" w:rsidDel="00F016D2" w:rsidRDefault="00AB29C4" w:rsidP="000A46FC">
            <w:pPr>
              <w:pStyle w:val="TAC"/>
              <w:rPr>
                <w:del w:id="3293" w:author="Huawei" w:date="2024-03-05T16:43:00Z"/>
              </w:rPr>
            </w:pPr>
            <w:del w:id="3294" w:author="Huawei" w:date="2024-03-05T16:43:00Z">
              <w:r w:rsidRPr="00EF5447" w:rsidDel="00F016D2">
                <w:rPr>
                  <w:rFonts w:cs="Arial"/>
                </w:rPr>
                <w:delText>n78</w:delText>
              </w:r>
            </w:del>
          </w:p>
        </w:tc>
        <w:tc>
          <w:tcPr>
            <w:tcW w:w="1379" w:type="dxa"/>
            <w:gridSpan w:val="2"/>
            <w:shd w:val="clear" w:color="auto" w:fill="auto"/>
            <w:noWrap/>
          </w:tcPr>
          <w:p w14:paraId="4D87A5B6" w14:textId="30C19C55" w:rsidR="00AB29C4" w:rsidRPr="00EF5447" w:rsidDel="00F016D2" w:rsidRDefault="00AB29C4" w:rsidP="000A46FC">
            <w:pPr>
              <w:pStyle w:val="TAC"/>
              <w:rPr>
                <w:del w:id="3295" w:author="Huawei" w:date="2024-03-05T16:43:00Z"/>
              </w:rPr>
            </w:pPr>
            <w:del w:id="3296" w:author="Huawei" w:date="2024-03-05T16:43:00Z">
              <w:r w:rsidRPr="003C4CEC" w:rsidDel="00F016D2">
                <w:rPr>
                  <w:rFonts w:cs="Arial"/>
                </w:rPr>
                <w:delText>3380</w:delText>
              </w:r>
            </w:del>
          </w:p>
        </w:tc>
        <w:tc>
          <w:tcPr>
            <w:tcW w:w="817" w:type="dxa"/>
            <w:gridSpan w:val="2"/>
            <w:shd w:val="clear" w:color="auto" w:fill="auto"/>
            <w:noWrap/>
          </w:tcPr>
          <w:p w14:paraId="67ED24CF" w14:textId="5B3AE646" w:rsidR="00AB29C4" w:rsidRPr="00EF5447" w:rsidDel="00F016D2" w:rsidRDefault="00AB29C4" w:rsidP="000A46FC">
            <w:pPr>
              <w:pStyle w:val="TAC"/>
              <w:rPr>
                <w:del w:id="3297" w:author="Huawei" w:date="2024-03-05T16:43:00Z"/>
              </w:rPr>
            </w:pPr>
            <w:del w:id="3298" w:author="Huawei" w:date="2024-03-05T16:43:00Z">
              <w:r w:rsidRPr="003C4CEC" w:rsidDel="00F016D2">
                <w:rPr>
                  <w:rFonts w:cs="Arial"/>
                  <w:lang w:eastAsia="zh-CN"/>
                </w:rPr>
                <w:delText>10</w:delText>
              </w:r>
            </w:del>
          </w:p>
        </w:tc>
        <w:tc>
          <w:tcPr>
            <w:tcW w:w="2554" w:type="dxa"/>
            <w:gridSpan w:val="2"/>
            <w:shd w:val="clear" w:color="auto" w:fill="auto"/>
            <w:noWrap/>
          </w:tcPr>
          <w:p w14:paraId="0FAA1668" w14:textId="23067D08" w:rsidR="00AB29C4" w:rsidRPr="00EF5447" w:rsidDel="00F016D2" w:rsidRDefault="00AB29C4" w:rsidP="000A46FC">
            <w:pPr>
              <w:pStyle w:val="TAC"/>
              <w:rPr>
                <w:del w:id="3299" w:author="Huawei" w:date="2024-03-05T16:43:00Z"/>
              </w:rPr>
            </w:pPr>
            <w:del w:id="3300" w:author="Huawei" w:date="2024-03-05T16:43:00Z">
              <w:r w:rsidRPr="003C4CEC" w:rsidDel="00F016D2">
                <w:rPr>
                  <w:rFonts w:cs="Arial"/>
                  <w:lang w:eastAsia="zh-CN"/>
                </w:rPr>
                <w:delText>50</w:delText>
              </w:r>
            </w:del>
          </w:p>
        </w:tc>
        <w:tc>
          <w:tcPr>
            <w:tcW w:w="1323" w:type="dxa"/>
            <w:gridSpan w:val="2"/>
            <w:shd w:val="clear" w:color="auto" w:fill="auto"/>
            <w:noWrap/>
          </w:tcPr>
          <w:p w14:paraId="0B2A5B44" w14:textId="0D7C2AF7" w:rsidR="00AB29C4" w:rsidRPr="00EF5447" w:rsidDel="00F016D2" w:rsidRDefault="00AB29C4" w:rsidP="000A46FC">
            <w:pPr>
              <w:pStyle w:val="TAC"/>
              <w:rPr>
                <w:del w:id="3301" w:author="Huawei" w:date="2024-03-05T16:43:00Z"/>
              </w:rPr>
            </w:pPr>
            <w:del w:id="3302" w:author="Huawei" w:date="2024-03-05T16:43:00Z">
              <w:r w:rsidRPr="00EF5447" w:rsidDel="00F016D2">
                <w:rPr>
                  <w:rFonts w:cs="Arial"/>
                </w:rPr>
                <w:delText>3380</w:delText>
              </w:r>
            </w:del>
          </w:p>
        </w:tc>
        <w:tc>
          <w:tcPr>
            <w:tcW w:w="817" w:type="dxa"/>
            <w:gridSpan w:val="2"/>
            <w:shd w:val="clear" w:color="auto" w:fill="auto"/>
          </w:tcPr>
          <w:p w14:paraId="72FBFE1E" w14:textId="7642E71C" w:rsidR="00AB29C4" w:rsidRPr="00EF5447" w:rsidDel="00F016D2" w:rsidRDefault="00AB29C4" w:rsidP="000A46FC">
            <w:pPr>
              <w:pStyle w:val="TAC"/>
              <w:rPr>
                <w:del w:id="3303" w:author="Huawei" w:date="2024-03-05T16:43:00Z"/>
              </w:rPr>
            </w:pPr>
            <w:del w:id="3304" w:author="Huawei" w:date="2024-03-05T16:43:00Z">
              <w:r w:rsidRPr="00EF5447" w:rsidDel="00F016D2">
                <w:rPr>
                  <w:rFonts w:cs="Arial"/>
                </w:rPr>
                <w:delText>N/A</w:delText>
              </w:r>
            </w:del>
          </w:p>
        </w:tc>
        <w:tc>
          <w:tcPr>
            <w:tcW w:w="1248" w:type="dxa"/>
            <w:gridSpan w:val="3"/>
            <w:shd w:val="clear" w:color="auto" w:fill="auto"/>
          </w:tcPr>
          <w:p w14:paraId="4850AA80" w14:textId="15FB3C13" w:rsidR="00AB29C4" w:rsidRPr="00EF5447" w:rsidDel="00F016D2" w:rsidRDefault="00AB29C4" w:rsidP="000A46FC">
            <w:pPr>
              <w:pStyle w:val="TAC"/>
              <w:rPr>
                <w:del w:id="3305" w:author="Huawei" w:date="2024-03-05T16:43:00Z"/>
              </w:rPr>
            </w:pPr>
            <w:del w:id="3306" w:author="Huawei" w:date="2024-03-05T16:43:00Z">
              <w:r w:rsidRPr="00EF5447" w:rsidDel="00F016D2">
                <w:rPr>
                  <w:rFonts w:cs="Arial"/>
                </w:rPr>
                <w:delText>N/A</w:delText>
              </w:r>
            </w:del>
          </w:p>
        </w:tc>
      </w:tr>
      <w:tr w:rsidR="00AB29C4" w:rsidRPr="00EF5447" w:rsidDel="00F016D2" w14:paraId="72176364" w14:textId="5A7A3537" w:rsidTr="00F016D2">
        <w:trPr>
          <w:trHeight w:val="22"/>
          <w:jc w:val="center"/>
          <w:del w:id="3307" w:author="Huawei" w:date="2024-03-05T16:43:00Z"/>
        </w:trPr>
        <w:tc>
          <w:tcPr>
            <w:tcW w:w="2258" w:type="dxa"/>
            <w:tcBorders>
              <w:top w:val="nil"/>
              <w:bottom w:val="single" w:sz="4" w:space="0" w:color="auto"/>
            </w:tcBorders>
            <w:shd w:val="clear" w:color="auto" w:fill="auto"/>
          </w:tcPr>
          <w:p w14:paraId="6384A91A" w14:textId="3F6ADAAC" w:rsidR="00AB29C4" w:rsidRPr="00EF5447" w:rsidDel="00F016D2" w:rsidRDefault="00AB29C4" w:rsidP="000A46FC">
            <w:pPr>
              <w:pStyle w:val="TAC"/>
              <w:rPr>
                <w:del w:id="3308" w:author="Huawei" w:date="2024-03-05T16:43:00Z"/>
              </w:rPr>
            </w:pPr>
          </w:p>
        </w:tc>
        <w:tc>
          <w:tcPr>
            <w:tcW w:w="867" w:type="dxa"/>
            <w:shd w:val="clear" w:color="auto" w:fill="auto"/>
          </w:tcPr>
          <w:p w14:paraId="73582D20" w14:textId="0476F155" w:rsidR="00AB29C4" w:rsidRPr="00EF5447" w:rsidDel="00F016D2" w:rsidRDefault="00AB29C4" w:rsidP="000A46FC">
            <w:pPr>
              <w:pStyle w:val="TAC"/>
              <w:rPr>
                <w:del w:id="3309" w:author="Huawei" w:date="2024-03-05T16:43:00Z"/>
              </w:rPr>
            </w:pPr>
            <w:del w:id="3310" w:author="Huawei" w:date="2024-03-05T16:43:00Z">
              <w:r w:rsidRPr="00EF5447" w:rsidDel="00F016D2">
                <w:rPr>
                  <w:rFonts w:cs="Arial"/>
                </w:rPr>
                <w:delText>41</w:delText>
              </w:r>
            </w:del>
          </w:p>
        </w:tc>
        <w:tc>
          <w:tcPr>
            <w:tcW w:w="1379" w:type="dxa"/>
            <w:gridSpan w:val="2"/>
            <w:shd w:val="clear" w:color="auto" w:fill="auto"/>
            <w:noWrap/>
          </w:tcPr>
          <w:p w14:paraId="18C806EF" w14:textId="5B175FEA" w:rsidR="00AB29C4" w:rsidRPr="00EF5447" w:rsidDel="00F016D2" w:rsidRDefault="00AB29C4" w:rsidP="000A46FC">
            <w:pPr>
              <w:pStyle w:val="TAC"/>
              <w:rPr>
                <w:del w:id="3311" w:author="Huawei" w:date="2024-03-05T16:43:00Z"/>
              </w:rPr>
            </w:pPr>
            <w:del w:id="3312" w:author="Huawei" w:date="2024-03-05T16:43:00Z">
              <w:r w:rsidDel="00F016D2">
                <w:rPr>
                  <w:rFonts w:cs="Arial"/>
                </w:rPr>
                <w:delText>N/A</w:delText>
              </w:r>
            </w:del>
          </w:p>
        </w:tc>
        <w:tc>
          <w:tcPr>
            <w:tcW w:w="817" w:type="dxa"/>
            <w:gridSpan w:val="2"/>
            <w:shd w:val="clear" w:color="auto" w:fill="auto"/>
            <w:noWrap/>
          </w:tcPr>
          <w:p w14:paraId="4CBEBE4A" w14:textId="4251D289" w:rsidR="00AB29C4" w:rsidRPr="00EF5447" w:rsidDel="00F016D2" w:rsidRDefault="00AB29C4" w:rsidP="000A46FC">
            <w:pPr>
              <w:pStyle w:val="TAC"/>
              <w:rPr>
                <w:del w:id="3313" w:author="Huawei" w:date="2024-03-05T16:43:00Z"/>
              </w:rPr>
            </w:pPr>
            <w:del w:id="3314" w:author="Huawei" w:date="2024-03-05T16:43:00Z">
              <w:r w:rsidRPr="003C4CEC" w:rsidDel="00F016D2">
                <w:rPr>
                  <w:rFonts w:cs="Arial"/>
                  <w:lang w:eastAsia="zh-CN"/>
                </w:rPr>
                <w:delText>5</w:delText>
              </w:r>
            </w:del>
          </w:p>
        </w:tc>
        <w:tc>
          <w:tcPr>
            <w:tcW w:w="2554" w:type="dxa"/>
            <w:gridSpan w:val="2"/>
            <w:shd w:val="clear" w:color="auto" w:fill="auto"/>
            <w:noWrap/>
          </w:tcPr>
          <w:p w14:paraId="4C96F0F4" w14:textId="12851643" w:rsidR="00AB29C4" w:rsidRPr="00EF5447" w:rsidDel="00F016D2" w:rsidRDefault="00AB29C4" w:rsidP="000A46FC">
            <w:pPr>
              <w:pStyle w:val="TAC"/>
              <w:rPr>
                <w:del w:id="3315" w:author="Huawei" w:date="2024-03-05T16:43:00Z"/>
              </w:rPr>
            </w:pPr>
            <w:del w:id="3316" w:author="Huawei" w:date="2024-03-05T16:43:00Z">
              <w:r w:rsidDel="00F016D2">
                <w:rPr>
                  <w:rFonts w:cs="Arial"/>
                  <w:lang w:eastAsia="zh-CN"/>
                </w:rPr>
                <w:delText>N/A</w:delText>
              </w:r>
            </w:del>
          </w:p>
        </w:tc>
        <w:tc>
          <w:tcPr>
            <w:tcW w:w="1323" w:type="dxa"/>
            <w:gridSpan w:val="2"/>
            <w:shd w:val="clear" w:color="auto" w:fill="auto"/>
            <w:noWrap/>
          </w:tcPr>
          <w:p w14:paraId="55A692D6" w14:textId="08A08DF2" w:rsidR="00AB29C4" w:rsidRPr="00EF5447" w:rsidDel="00F016D2" w:rsidRDefault="00AB29C4" w:rsidP="000A46FC">
            <w:pPr>
              <w:pStyle w:val="TAC"/>
              <w:rPr>
                <w:del w:id="3317" w:author="Huawei" w:date="2024-03-05T16:43:00Z"/>
              </w:rPr>
            </w:pPr>
            <w:del w:id="3318" w:author="Huawei" w:date="2024-03-05T16:43:00Z">
              <w:r w:rsidRPr="00EF5447" w:rsidDel="00F016D2">
                <w:rPr>
                  <w:rFonts w:cs="Arial"/>
                </w:rPr>
                <w:delText>2642</w:delText>
              </w:r>
            </w:del>
          </w:p>
        </w:tc>
        <w:tc>
          <w:tcPr>
            <w:tcW w:w="817" w:type="dxa"/>
            <w:gridSpan w:val="2"/>
            <w:shd w:val="clear" w:color="auto" w:fill="auto"/>
          </w:tcPr>
          <w:p w14:paraId="725BFF8B" w14:textId="426975FB" w:rsidR="00AB29C4" w:rsidRPr="00EF5447" w:rsidDel="00F016D2" w:rsidRDefault="00AB29C4" w:rsidP="000A46FC">
            <w:pPr>
              <w:pStyle w:val="TAC"/>
              <w:rPr>
                <w:del w:id="3319" w:author="Huawei" w:date="2024-03-05T16:43:00Z"/>
              </w:rPr>
            </w:pPr>
            <w:del w:id="3320" w:author="Huawei" w:date="2024-03-05T16:43:00Z">
              <w:r w:rsidRPr="00EF5447" w:rsidDel="00F016D2">
                <w:rPr>
                  <w:rFonts w:cs="Arial"/>
                </w:rPr>
                <w:delText>29.5</w:delText>
              </w:r>
            </w:del>
          </w:p>
        </w:tc>
        <w:tc>
          <w:tcPr>
            <w:tcW w:w="1248" w:type="dxa"/>
            <w:gridSpan w:val="3"/>
            <w:shd w:val="clear" w:color="auto" w:fill="auto"/>
          </w:tcPr>
          <w:p w14:paraId="4E67759A" w14:textId="471DBA20" w:rsidR="00AB29C4" w:rsidRPr="00EF5447" w:rsidDel="00F016D2" w:rsidRDefault="00AB29C4" w:rsidP="000A46FC">
            <w:pPr>
              <w:pStyle w:val="TAC"/>
              <w:rPr>
                <w:del w:id="3321" w:author="Huawei" w:date="2024-03-05T16:43:00Z"/>
              </w:rPr>
            </w:pPr>
            <w:del w:id="3322" w:author="Huawei" w:date="2024-03-05T16:43:00Z">
              <w:r w:rsidRPr="00EF5447" w:rsidDel="00F016D2">
                <w:rPr>
                  <w:rFonts w:cs="Arial"/>
                </w:rPr>
                <w:delText>IMD2</w:delText>
              </w:r>
            </w:del>
          </w:p>
        </w:tc>
      </w:tr>
      <w:tr w:rsidR="00AB29C4" w:rsidRPr="00EF5447" w:rsidDel="00F016D2" w14:paraId="3357B668" w14:textId="12BD2FAD" w:rsidTr="00F016D2">
        <w:trPr>
          <w:trHeight w:val="22"/>
          <w:jc w:val="center"/>
          <w:del w:id="3323" w:author="Huawei" w:date="2024-03-05T16:43:00Z"/>
        </w:trPr>
        <w:tc>
          <w:tcPr>
            <w:tcW w:w="2258" w:type="dxa"/>
            <w:tcBorders>
              <w:bottom w:val="nil"/>
            </w:tcBorders>
            <w:shd w:val="clear" w:color="auto" w:fill="auto"/>
          </w:tcPr>
          <w:p w14:paraId="064CFA5A" w14:textId="4D7C7088" w:rsidR="00AB29C4" w:rsidRPr="00EF5447" w:rsidDel="00F016D2" w:rsidRDefault="00AB29C4" w:rsidP="000A46FC">
            <w:pPr>
              <w:pStyle w:val="TAC"/>
              <w:rPr>
                <w:del w:id="3324" w:author="Huawei" w:date="2024-03-05T16:43:00Z"/>
              </w:rPr>
            </w:pPr>
            <w:del w:id="3325" w:author="Huawei" w:date="2024-03-05T16:43:00Z">
              <w:r w:rsidRPr="00EF5447" w:rsidDel="00F016D2">
                <w:rPr>
                  <w:rFonts w:cs="Arial"/>
                </w:rPr>
                <w:delText>DC_</w:delText>
              </w:r>
              <w:r w:rsidRPr="00EF5447" w:rsidDel="00F016D2">
                <w:rPr>
                  <w:rFonts w:cs="Arial"/>
                  <w:lang w:eastAsia="zh-CN"/>
                </w:rPr>
                <w:delText>28</w:delText>
              </w:r>
              <w:r w:rsidRPr="00EF5447" w:rsidDel="00F016D2">
                <w:rPr>
                  <w:rFonts w:cs="Arial"/>
                </w:rPr>
                <w:delText>A-</w:delText>
              </w:r>
              <w:r w:rsidRPr="00EF5447" w:rsidDel="00F016D2">
                <w:rPr>
                  <w:rFonts w:eastAsia="Malgun Gothic" w:cs="Arial"/>
                  <w:lang w:eastAsia="ko-KR"/>
                </w:rPr>
                <w:delText>41A_</w:delText>
              </w:r>
              <w:r w:rsidRPr="00EF5447" w:rsidDel="00F016D2">
                <w:rPr>
                  <w:rFonts w:cs="Arial"/>
                </w:rPr>
                <w:delText>n</w:delText>
              </w:r>
              <w:r w:rsidRPr="00EF5447" w:rsidDel="00F016D2">
                <w:rPr>
                  <w:rFonts w:eastAsia="Malgun Gothic" w:cs="Arial"/>
                  <w:lang w:eastAsia="ko-KR"/>
                </w:rPr>
                <w:delText>78</w:delText>
              </w:r>
              <w:r w:rsidRPr="00EF5447" w:rsidDel="00F016D2">
                <w:rPr>
                  <w:rFonts w:cs="Arial"/>
                </w:rPr>
                <w:delText>A</w:delText>
              </w:r>
            </w:del>
          </w:p>
        </w:tc>
        <w:tc>
          <w:tcPr>
            <w:tcW w:w="867" w:type="dxa"/>
            <w:shd w:val="clear" w:color="auto" w:fill="auto"/>
          </w:tcPr>
          <w:p w14:paraId="522D0E75" w14:textId="2B73D45E" w:rsidR="00AB29C4" w:rsidRPr="00EF5447" w:rsidDel="00F016D2" w:rsidRDefault="00AB29C4" w:rsidP="000A46FC">
            <w:pPr>
              <w:pStyle w:val="TAC"/>
              <w:rPr>
                <w:del w:id="3326" w:author="Huawei" w:date="2024-03-05T16:43:00Z"/>
              </w:rPr>
            </w:pPr>
            <w:del w:id="3327" w:author="Huawei" w:date="2024-03-05T16:43:00Z">
              <w:r w:rsidRPr="00EF5447" w:rsidDel="00F016D2">
                <w:rPr>
                  <w:rFonts w:cs="Arial"/>
                </w:rPr>
                <w:delText>41</w:delText>
              </w:r>
            </w:del>
          </w:p>
        </w:tc>
        <w:tc>
          <w:tcPr>
            <w:tcW w:w="1379" w:type="dxa"/>
            <w:gridSpan w:val="2"/>
            <w:shd w:val="clear" w:color="auto" w:fill="auto"/>
            <w:noWrap/>
          </w:tcPr>
          <w:p w14:paraId="25908E73" w14:textId="41190083" w:rsidR="00AB29C4" w:rsidRPr="00EF5447" w:rsidDel="00F016D2" w:rsidRDefault="00AB29C4" w:rsidP="000A46FC">
            <w:pPr>
              <w:pStyle w:val="TAC"/>
              <w:rPr>
                <w:del w:id="3328" w:author="Huawei" w:date="2024-03-05T16:43:00Z"/>
              </w:rPr>
            </w:pPr>
            <w:del w:id="3329" w:author="Huawei" w:date="2024-03-05T16:43:00Z">
              <w:r w:rsidRPr="003C4CEC" w:rsidDel="00F016D2">
                <w:rPr>
                  <w:rFonts w:cs="Arial"/>
                </w:rPr>
                <w:delText>2642</w:delText>
              </w:r>
            </w:del>
          </w:p>
        </w:tc>
        <w:tc>
          <w:tcPr>
            <w:tcW w:w="817" w:type="dxa"/>
            <w:gridSpan w:val="2"/>
            <w:shd w:val="clear" w:color="auto" w:fill="auto"/>
            <w:noWrap/>
          </w:tcPr>
          <w:p w14:paraId="35B5937E" w14:textId="5B59AAC9" w:rsidR="00AB29C4" w:rsidRPr="00EF5447" w:rsidDel="00F016D2" w:rsidRDefault="00AB29C4" w:rsidP="000A46FC">
            <w:pPr>
              <w:pStyle w:val="TAC"/>
              <w:rPr>
                <w:del w:id="3330" w:author="Huawei" w:date="2024-03-05T16:43:00Z"/>
              </w:rPr>
            </w:pPr>
            <w:del w:id="3331" w:author="Huawei" w:date="2024-03-05T16:43:00Z">
              <w:r w:rsidRPr="003C4CEC" w:rsidDel="00F016D2">
                <w:rPr>
                  <w:rFonts w:cs="Arial"/>
                  <w:lang w:eastAsia="zh-CN"/>
                </w:rPr>
                <w:delText>5</w:delText>
              </w:r>
            </w:del>
          </w:p>
        </w:tc>
        <w:tc>
          <w:tcPr>
            <w:tcW w:w="2554" w:type="dxa"/>
            <w:gridSpan w:val="2"/>
            <w:shd w:val="clear" w:color="auto" w:fill="auto"/>
            <w:noWrap/>
          </w:tcPr>
          <w:p w14:paraId="11E807B7" w14:textId="1D73D0BC" w:rsidR="00AB29C4" w:rsidRPr="00EF5447" w:rsidDel="00F016D2" w:rsidRDefault="00AB29C4" w:rsidP="000A46FC">
            <w:pPr>
              <w:pStyle w:val="TAC"/>
              <w:rPr>
                <w:del w:id="3332" w:author="Huawei" w:date="2024-03-05T16:43:00Z"/>
              </w:rPr>
            </w:pPr>
            <w:del w:id="3333" w:author="Huawei" w:date="2024-03-05T16:43:00Z">
              <w:r w:rsidRPr="003C4CEC" w:rsidDel="00F016D2">
                <w:rPr>
                  <w:rFonts w:cs="Arial"/>
                  <w:lang w:eastAsia="zh-CN"/>
                </w:rPr>
                <w:delText>25</w:delText>
              </w:r>
            </w:del>
          </w:p>
        </w:tc>
        <w:tc>
          <w:tcPr>
            <w:tcW w:w="1323" w:type="dxa"/>
            <w:gridSpan w:val="2"/>
            <w:shd w:val="clear" w:color="auto" w:fill="auto"/>
            <w:noWrap/>
          </w:tcPr>
          <w:p w14:paraId="0D7CC123" w14:textId="5A6812EE" w:rsidR="00AB29C4" w:rsidRPr="00EF5447" w:rsidDel="00F016D2" w:rsidRDefault="00AB29C4" w:rsidP="000A46FC">
            <w:pPr>
              <w:pStyle w:val="TAC"/>
              <w:rPr>
                <w:del w:id="3334" w:author="Huawei" w:date="2024-03-05T16:43:00Z"/>
              </w:rPr>
            </w:pPr>
            <w:del w:id="3335" w:author="Huawei" w:date="2024-03-05T16:43:00Z">
              <w:r w:rsidRPr="00EF5447" w:rsidDel="00F016D2">
                <w:rPr>
                  <w:rFonts w:cs="Arial"/>
                </w:rPr>
                <w:delText>2642</w:delText>
              </w:r>
            </w:del>
          </w:p>
        </w:tc>
        <w:tc>
          <w:tcPr>
            <w:tcW w:w="817" w:type="dxa"/>
            <w:gridSpan w:val="2"/>
            <w:shd w:val="clear" w:color="auto" w:fill="auto"/>
          </w:tcPr>
          <w:p w14:paraId="060A2466" w14:textId="6DDD76D1" w:rsidR="00AB29C4" w:rsidRPr="00EF5447" w:rsidDel="00F016D2" w:rsidRDefault="00AB29C4" w:rsidP="000A46FC">
            <w:pPr>
              <w:pStyle w:val="TAC"/>
              <w:rPr>
                <w:del w:id="3336" w:author="Huawei" w:date="2024-03-05T16:43:00Z"/>
              </w:rPr>
            </w:pPr>
            <w:del w:id="3337" w:author="Huawei" w:date="2024-03-05T16:43:00Z">
              <w:r w:rsidRPr="00EF5447" w:rsidDel="00F016D2">
                <w:rPr>
                  <w:rFonts w:cs="Arial"/>
                </w:rPr>
                <w:delText>N/A</w:delText>
              </w:r>
            </w:del>
          </w:p>
        </w:tc>
        <w:tc>
          <w:tcPr>
            <w:tcW w:w="1248" w:type="dxa"/>
            <w:gridSpan w:val="3"/>
            <w:shd w:val="clear" w:color="auto" w:fill="auto"/>
          </w:tcPr>
          <w:p w14:paraId="4E2317DF" w14:textId="573B2311" w:rsidR="00AB29C4" w:rsidRPr="00EF5447" w:rsidDel="00F016D2" w:rsidRDefault="00AB29C4" w:rsidP="000A46FC">
            <w:pPr>
              <w:pStyle w:val="TAC"/>
              <w:rPr>
                <w:del w:id="3338" w:author="Huawei" w:date="2024-03-05T16:43:00Z"/>
              </w:rPr>
            </w:pPr>
            <w:del w:id="3339" w:author="Huawei" w:date="2024-03-05T16:43:00Z">
              <w:r w:rsidRPr="00EF5447" w:rsidDel="00F016D2">
                <w:rPr>
                  <w:rFonts w:cs="Arial"/>
                </w:rPr>
                <w:delText>N/A</w:delText>
              </w:r>
            </w:del>
          </w:p>
        </w:tc>
      </w:tr>
      <w:tr w:rsidR="00AB29C4" w:rsidRPr="00EF5447" w:rsidDel="00F016D2" w14:paraId="3F6A8D6C" w14:textId="2E7E182B" w:rsidTr="00F016D2">
        <w:trPr>
          <w:trHeight w:val="22"/>
          <w:jc w:val="center"/>
          <w:del w:id="3340" w:author="Huawei" w:date="2024-03-05T16:43:00Z"/>
        </w:trPr>
        <w:tc>
          <w:tcPr>
            <w:tcW w:w="2258" w:type="dxa"/>
            <w:tcBorders>
              <w:top w:val="nil"/>
              <w:bottom w:val="nil"/>
            </w:tcBorders>
            <w:shd w:val="clear" w:color="auto" w:fill="auto"/>
          </w:tcPr>
          <w:p w14:paraId="46FD78F1" w14:textId="7EDAB3EB" w:rsidR="00AB29C4" w:rsidRPr="00EF5447" w:rsidDel="00F016D2" w:rsidRDefault="00AB29C4" w:rsidP="000A46FC">
            <w:pPr>
              <w:pStyle w:val="TAC"/>
              <w:rPr>
                <w:del w:id="3341" w:author="Huawei" w:date="2024-03-05T16:43:00Z"/>
              </w:rPr>
            </w:pPr>
          </w:p>
        </w:tc>
        <w:tc>
          <w:tcPr>
            <w:tcW w:w="867" w:type="dxa"/>
            <w:shd w:val="clear" w:color="auto" w:fill="auto"/>
          </w:tcPr>
          <w:p w14:paraId="05158222" w14:textId="420FEF51" w:rsidR="00AB29C4" w:rsidRPr="00EF5447" w:rsidDel="00F016D2" w:rsidRDefault="00AB29C4" w:rsidP="000A46FC">
            <w:pPr>
              <w:pStyle w:val="TAC"/>
              <w:rPr>
                <w:del w:id="3342" w:author="Huawei" w:date="2024-03-05T16:43:00Z"/>
              </w:rPr>
            </w:pPr>
            <w:del w:id="3343" w:author="Huawei" w:date="2024-03-05T16:43:00Z">
              <w:r w:rsidRPr="00EF5447" w:rsidDel="00F016D2">
                <w:rPr>
                  <w:rFonts w:cs="Arial"/>
                </w:rPr>
                <w:delText>n78</w:delText>
              </w:r>
            </w:del>
          </w:p>
        </w:tc>
        <w:tc>
          <w:tcPr>
            <w:tcW w:w="1379" w:type="dxa"/>
            <w:gridSpan w:val="2"/>
            <w:shd w:val="clear" w:color="auto" w:fill="auto"/>
            <w:noWrap/>
          </w:tcPr>
          <w:p w14:paraId="252DF7E5" w14:textId="1C7AA932" w:rsidR="00AB29C4" w:rsidRPr="00EF5447" w:rsidDel="00F016D2" w:rsidRDefault="00AB29C4" w:rsidP="000A46FC">
            <w:pPr>
              <w:pStyle w:val="TAC"/>
              <w:rPr>
                <w:del w:id="3344" w:author="Huawei" w:date="2024-03-05T16:43:00Z"/>
              </w:rPr>
            </w:pPr>
            <w:del w:id="3345" w:author="Huawei" w:date="2024-03-05T16:43:00Z">
              <w:r w:rsidRPr="003C4CEC" w:rsidDel="00F016D2">
                <w:rPr>
                  <w:rFonts w:cs="Arial"/>
                </w:rPr>
                <w:delText>3440</w:delText>
              </w:r>
            </w:del>
          </w:p>
        </w:tc>
        <w:tc>
          <w:tcPr>
            <w:tcW w:w="817" w:type="dxa"/>
            <w:gridSpan w:val="2"/>
            <w:shd w:val="clear" w:color="auto" w:fill="auto"/>
            <w:noWrap/>
          </w:tcPr>
          <w:p w14:paraId="6F8BBFBD" w14:textId="74EB8B31" w:rsidR="00AB29C4" w:rsidRPr="00EF5447" w:rsidDel="00F016D2" w:rsidRDefault="00AB29C4" w:rsidP="000A46FC">
            <w:pPr>
              <w:pStyle w:val="TAC"/>
              <w:rPr>
                <w:del w:id="3346" w:author="Huawei" w:date="2024-03-05T16:43:00Z"/>
              </w:rPr>
            </w:pPr>
            <w:del w:id="3347" w:author="Huawei" w:date="2024-03-05T16:43:00Z">
              <w:r w:rsidRPr="003C4CEC" w:rsidDel="00F016D2">
                <w:rPr>
                  <w:rFonts w:cs="Arial"/>
                  <w:lang w:eastAsia="zh-CN"/>
                </w:rPr>
                <w:delText>10</w:delText>
              </w:r>
            </w:del>
          </w:p>
        </w:tc>
        <w:tc>
          <w:tcPr>
            <w:tcW w:w="2554" w:type="dxa"/>
            <w:gridSpan w:val="2"/>
            <w:shd w:val="clear" w:color="auto" w:fill="auto"/>
            <w:noWrap/>
          </w:tcPr>
          <w:p w14:paraId="5F47B4A9" w14:textId="5E1B9297" w:rsidR="00AB29C4" w:rsidRPr="00EF5447" w:rsidDel="00F016D2" w:rsidRDefault="00AB29C4" w:rsidP="000A46FC">
            <w:pPr>
              <w:pStyle w:val="TAC"/>
              <w:rPr>
                <w:del w:id="3348" w:author="Huawei" w:date="2024-03-05T16:43:00Z"/>
              </w:rPr>
            </w:pPr>
            <w:del w:id="3349" w:author="Huawei" w:date="2024-03-05T16:43:00Z">
              <w:r w:rsidRPr="003C4CEC" w:rsidDel="00F016D2">
                <w:rPr>
                  <w:rFonts w:cs="Arial"/>
                  <w:lang w:eastAsia="zh-CN"/>
                </w:rPr>
                <w:delText>50</w:delText>
              </w:r>
            </w:del>
          </w:p>
        </w:tc>
        <w:tc>
          <w:tcPr>
            <w:tcW w:w="1323" w:type="dxa"/>
            <w:gridSpan w:val="2"/>
            <w:shd w:val="clear" w:color="auto" w:fill="auto"/>
            <w:noWrap/>
          </w:tcPr>
          <w:p w14:paraId="5CEAB31A" w14:textId="6BD7E152" w:rsidR="00AB29C4" w:rsidRPr="00EF5447" w:rsidDel="00F016D2" w:rsidRDefault="00AB29C4" w:rsidP="000A46FC">
            <w:pPr>
              <w:pStyle w:val="TAC"/>
              <w:rPr>
                <w:del w:id="3350" w:author="Huawei" w:date="2024-03-05T16:43:00Z"/>
              </w:rPr>
            </w:pPr>
            <w:del w:id="3351" w:author="Huawei" w:date="2024-03-05T16:43:00Z">
              <w:r w:rsidRPr="00EF5447" w:rsidDel="00F016D2">
                <w:rPr>
                  <w:rFonts w:cs="Arial"/>
                </w:rPr>
                <w:delText>3440</w:delText>
              </w:r>
            </w:del>
          </w:p>
        </w:tc>
        <w:tc>
          <w:tcPr>
            <w:tcW w:w="817" w:type="dxa"/>
            <w:gridSpan w:val="2"/>
            <w:shd w:val="clear" w:color="auto" w:fill="auto"/>
          </w:tcPr>
          <w:p w14:paraId="32E5C204" w14:textId="1CAA9FED" w:rsidR="00AB29C4" w:rsidRPr="00EF5447" w:rsidDel="00F016D2" w:rsidRDefault="00AB29C4" w:rsidP="000A46FC">
            <w:pPr>
              <w:pStyle w:val="TAC"/>
              <w:rPr>
                <w:del w:id="3352" w:author="Huawei" w:date="2024-03-05T16:43:00Z"/>
              </w:rPr>
            </w:pPr>
            <w:del w:id="3353" w:author="Huawei" w:date="2024-03-05T16:43:00Z">
              <w:r w:rsidRPr="00EF5447" w:rsidDel="00F016D2">
                <w:rPr>
                  <w:rFonts w:cs="Arial"/>
                </w:rPr>
                <w:delText>N/A</w:delText>
              </w:r>
            </w:del>
          </w:p>
        </w:tc>
        <w:tc>
          <w:tcPr>
            <w:tcW w:w="1248" w:type="dxa"/>
            <w:gridSpan w:val="3"/>
            <w:shd w:val="clear" w:color="auto" w:fill="auto"/>
          </w:tcPr>
          <w:p w14:paraId="3350D790" w14:textId="43019356" w:rsidR="00AB29C4" w:rsidRPr="00EF5447" w:rsidDel="00F016D2" w:rsidRDefault="00AB29C4" w:rsidP="000A46FC">
            <w:pPr>
              <w:pStyle w:val="TAC"/>
              <w:rPr>
                <w:del w:id="3354" w:author="Huawei" w:date="2024-03-05T16:43:00Z"/>
              </w:rPr>
            </w:pPr>
            <w:del w:id="3355" w:author="Huawei" w:date="2024-03-05T16:43:00Z">
              <w:r w:rsidRPr="00EF5447" w:rsidDel="00F016D2">
                <w:rPr>
                  <w:rFonts w:cs="Arial"/>
                </w:rPr>
                <w:delText>N/A</w:delText>
              </w:r>
            </w:del>
          </w:p>
        </w:tc>
      </w:tr>
      <w:tr w:rsidR="00AB29C4" w:rsidRPr="00EF5447" w:rsidDel="00F016D2" w14:paraId="11FFBF09" w14:textId="41837625" w:rsidTr="00F016D2">
        <w:trPr>
          <w:trHeight w:val="22"/>
          <w:jc w:val="center"/>
          <w:del w:id="3356" w:author="Huawei" w:date="2024-03-05T16:43:00Z"/>
        </w:trPr>
        <w:tc>
          <w:tcPr>
            <w:tcW w:w="2258" w:type="dxa"/>
            <w:tcBorders>
              <w:top w:val="nil"/>
              <w:bottom w:val="single" w:sz="4" w:space="0" w:color="auto"/>
            </w:tcBorders>
            <w:shd w:val="clear" w:color="auto" w:fill="auto"/>
          </w:tcPr>
          <w:p w14:paraId="75C04777" w14:textId="3671FFDD" w:rsidR="00AB29C4" w:rsidRPr="00EF5447" w:rsidDel="00F016D2" w:rsidRDefault="00AB29C4" w:rsidP="000A46FC">
            <w:pPr>
              <w:pStyle w:val="TAC"/>
              <w:rPr>
                <w:del w:id="3357" w:author="Huawei" w:date="2024-03-05T16:43:00Z"/>
              </w:rPr>
            </w:pPr>
          </w:p>
        </w:tc>
        <w:tc>
          <w:tcPr>
            <w:tcW w:w="867" w:type="dxa"/>
            <w:shd w:val="clear" w:color="auto" w:fill="auto"/>
          </w:tcPr>
          <w:p w14:paraId="6C829B43" w14:textId="77BD87C4" w:rsidR="00AB29C4" w:rsidRPr="00EF5447" w:rsidDel="00F016D2" w:rsidRDefault="00AB29C4" w:rsidP="000A46FC">
            <w:pPr>
              <w:pStyle w:val="TAC"/>
              <w:rPr>
                <w:del w:id="3358" w:author="Huawei" w:date="2024-03-05T16:43:00Z"/>
              </w:rPr>
            </w:pPr>
            <w:del w:id="3359" w:author="Huawei" w:date="2024-03-05T16:43:00Z">
              <w:r w:rsidRPr="00EF5447" w:rsidDel="00F016D2">
                <w:rPr>
                  <w:rFonts w:cs="Arial"/>
                </w:rPr>
                <w:delText>28</w:delText>
              </w:r>
            </w:del>
          </w:p>
        </w:tc>
        <w:tc>
          <w:tcPr>
            <w:tcW w:w="1379" w:type="dxa"/>
            <w:gridSpan w:val="2"/>
            <w:shd w:val="clear" w:color="auto" w:fill="auto"/>
            <w:noWrap/>
          </w:tcPr>
          <w:p w14:paraId="698B3D11" w14:textId="6E653A52" w:rsidR="00AB29C4" w:rsidRPr="00EF5447" w:rsidDel="00F016D2" w:rsidRDefault="00AB29C4" w:rsidP="000A46FC">
            <w:pPr>
              <w:pStyle w:val="TAC"/>
              <w:rPr>
                <w:del w:id="3360" w:author="Huawei" w:date="2024-03-05T16:43:00Z"/>
              </w:rPr>
            </w:pPr>
            <w:del w:id="3361" w:author="Huawei" w:date="2024-03-05T16:43:00Z">
              <w:r w:rsidDel="00F016D2">
                <w:rPr>
                  <w:rFonts w:cs="Arial"/>
                </w:rPr>
                <w:delText>N/A</w:delText>
              </w:r>
            </w:del>
          </w:p>
        </w:tc>
        <w:tc>
          <w:tcPr>
            <w:tcW w:w="817" w:type="dxa"/>
            <w:gridSpan w:val="2"/>
            <w:shd w:val="clear" w:color="auto" w:fill="auto"/>
            <w:noWrap/>
          </w:tcPr>
          <w:p w14:paraId="1DB2AC64" w14:textId="602F3781" w:rsidR="00AB29C4" w:rsidRPr="00EF5447" w:rsidDel="00F016D2" w:rsidRDefault="00AB29C4" w:rsidP="000A46FC">
            <w:pPr>
              <w:pStyle w:val="TAC"/>
              <w:rPr>
                <w:del w:id="3362" w:author="Huawei" w:date="2024-03-05T16:43:00Z"/>
              </w:rPr>
            </w:pPr>
            <w:del w:id="3363" w:author="Huawei" w:date="2024-03-05T16:43:00Z">
              <w:r w:rsidRPr="003C4CEC" w:rsidDel="00F016D2">
                <w:rPr>
                  <w:rFonts w:cs="Arial"/>
                </w:rPr>
                <w:delText>5</w:delText>
              </w:r>
            </w:del>
          </w:p>
        </w:tc>
        <w:tc>
          <w:tcPr>
            <w:tcW w:w="2554" w:type="dxa"/>
            <w:gridSpan w:val="2"/>
            <w:shd w:val="clear" w:color="auto" w:fill="auto"/>
            <w:noWrap/>
          </w:tcPr>
          <w:p w14:paraId="6A8C2B6D" w14:textId="27D23F1F" w:rsidR="00AB29C4" w:rsidRPr="00EF5447" w:rsidDel="00F016D2" w:rsidRDefault="00AB29C4" w:rsidP="000A46FC">
            <w:pPr>
              <w:pStyle w:val="TAC"/>
              <w:rPr>
                <w:del w:id="3364" w:author="Huawei" w:date="2024-03-05T16:43:00Z"/>
              </w:rPr>
            </w:pPr>
            <w:del w:id="3365" w:author="Huawei" w:date="2024-03-05T16:43:00Z">
              <w:r w:rsidDel="00F016D2">
                <w:rPr>
                  <w:rFonts w:cs="Arial"/>
                </w:rPr>
                <w:delText>N/A</w:delText>
              </w:r>
            </w:del>
          </w:p>
        </w:tc>
        <w:tc>
          <w:tcPr>
            <w:tcW w:w="1323" w:type="dxa"/>
            <w:gridSpan w:val="2"/>
            <w:shd w:val="clear" w:color="auto" w:fill="auto"/>
            <w:noWrap/>
          </w:tcPr>
          <w:p w14:paraId="1E6AF028" w14:textId="0660B6AF" w:rsidR="00AB29C4" w:rsidRPr="00EF5447" w:rsidDel="00F016D2" w:rsidRDefault="00AB29C4" w:rsidP="000A46FC">
            <w:pPr>
              <w:pStyle w:val="TAC"/>
              <w:rPr>
                <w:del w:id="3366" w:author="Huawei" w:date="2024-03-05T16:43:00Z"/>
              </w:rPr>
            </w:pPr>
            <w:del w:id="3367" w:author="Huawei" w:date="2024-03-05T16:43:00Z">
              <w:r w:rsidRPr="00EF5447" w:rsidDel="00F016D2">
                <w:rPr>
                  <w:rFonts w:cs="Arial"/>
                </w:rPr>
                <w:delText>798</w:delText>
              </w:r>
            </w:del>
          </w:p>
        </w:tc>
        <w:tc>
          <w:tcPr>
            <w:tcW w:w="817" w:type="dxa"/>
            <w:gridSpan w:val="2"/>
            <w:shd w:val="clear" w:color="auto" w:fill="auto"/>
          </w:tcPr>
          <w:p w14:paraId="078BF62B" w14:textId="6F6BFD63" w:rsidR="00AB29C4" w:rsidRPr="00EF5447" w:rsidDel="00F016D2" w:rsidRDefault="00AB29C4" w:rsidP="000A46FC">
            <w:pPr>
              <w:pStyle w:val="TAC"/>
              <w:rPr>
                <w:del w:id="3368" w:author="Huawei" w:date="2024-03-05T16:43:00Z"/>
              </w:rPr>
            </w:pPr>
            <w:del w:id="3369" w:author="Huawei" w:date="2024-03-05T16:43:00Z">
              <w:r w:rsidRPr="00EF5447" w:rsidDel="00F016D2">
                <w:rPr>
                  <w:rFonts w:cs="Arial"/>
                </w:rPr>
                <w:delText>30.8</w:delText>
              </w:r>
            </w:del>
          </w:p>
        </w:tc>
        <w:tc>
          <w:tcPr>
            <w:tcW w:w="1248" w:type="dxa"/>
            <w:gridSpan w:val="3"/>
            <w:shd w:val="clear" w:color="auto" w:fill="auto"/>
          </w:tcPr>
          <w:p w14:paraId="1F6F759D" w14:textId="0C1CA21A" w:rsidR="00AB29C4" w:rsidRPr="00EF5447" w:rsidDel="00F016D2" w:rsidRDefault="00AB29C4" w:rsidP="000A46FC">
            <w:pPr>
              <w:pStyle w:val="TAC"/>
              <w:rPr>
                <w:del w:id="3370" w:author="Huawei" w:date="2024-03-05T16:43:00Z"/>
              </w:rPr>
            </w:pPr>
            <w:del w:id="3371" w:author="Huawei" w:date="2024-03-05T16:43:00Z">
              <w:r w:rsidRPr="00EF5447" w:rsidDel="00F016D2">
                <w:rPr>
                  <w:rFonts w:cs="Arial"/>
                </w:rPr>
                <w:delText>IMD2</w:delText>
              </w:r>
            </w:del>
          </w:p>
        </w:tc>
      </w:tr>
      <w:tr w:rsidR="00AB29C4" w:rsidRPr="00EF5447" w:rsidDel="00F016D2" w14:paraId="08F478E5" w14:textId="370EE1AD" w:rsidTr="00F016D2">
        <w:trPr>
          <w:trHeight w:val="22"/>
          <w:jc w:val="center"/>
          <w:del w:id="3372" w:author="Huawei" w:date="2024-03-05T16:43:00Z"/>
        </w:trPr>
        <w:tc>
          <w:tcPr>
            <w:tcW w:w="2258" w:type="dxa"/>
            <w:tcBorders>
              <w:bottom w:val="nil"/>
            </w:tcBorders>
            <w:shd w:val="clear" w:color="auto" w:fill="auto"/>
          </w:tcPr>
          <w:p w14:paraId="1B507C30" w14:textId="2A53C428" w:rsidR="00AB29C4" w:rsidRPr="00EF5447" w:rsidDel="00F016D2" w:rsidRDefault="00AB29C4" w:rsidP="000A46FC">
            <w:pPr>
              <w:pStyle w:val="TAC"/>
              <w:rPr>
                <w:del w:id="3373" w:author="Huawei" w:date="2024-03-05T16:43:00Z"/>
              </w:rPr>
            </w:pPr>
            <w:del w:id="3374" w:author="Huawei" w:date="2024-03-05T16:43:00Z">
              <w:r w:rsidRPr="00EF5447" w:rsidDel="00F016D2">
                <w:rPr>
                  <w:rFonts w:cs="Arial"/>
                </w:rPr>
                <w:delText>DC_</w:delText>
              </w:r>
              <w:r w:rsidRPr="00EF5447" w:rsidDel="00F016D2">
                <w:rPr>
                  <w:rFonts w:cs="Arial"/>
                  <w:lang w:eastAsia="zh-CN"/>
                </w:rPr>
                <w:delText>28</w:delText>
              </w:r>
              <w:r w:rsidRPr="00EF5447" w:rsidDel="00F016D2">
                <w:rPr>
                  <w:rFonts w:cs="Arial"/>
                </w:rPr>
                <w:delText>A-</w:delText>
              </w:r>
              <w:r w:rsidRPr="00EF5447" w:rsidDel="00F016D2">
                <w:rPr>
                  <w:rFonts w:eastAsia="Malgun Gothic" w:cs="Arial"/>
                  <w:lang w:eastAsia="ko-KR"/>
                </w:rPr>
                <w:delText>41A_</w:delText>
              </w:r>
              <w:r w:rsidRPr="00EF5447" w:rsidDel="00F016D2">
                <w:rPr>
                  <w:rFonts w:cs="Arial"/>
                </w:rPr>
                <w:delText>n</w:delText>
              </w:r>
              <w:r w:rsidRPr="00EF5447" w:rsidDel="00F016D2">
                <w:rPr>
                  <w:rFonts w:eastAsia="Malgun Gothic" w:cs="Arial"/>
                  <w:lang w:eastAsia="ko-KR"/>
                </w:rPr>
                <w:delText>79</w:delText>
              </w:r>
              <w:r w:rsidRPr="00EF5447" w:rsidDel="00F016D2">
                <w:rPr>
                  <w:rFonts w:cs="Arial"/>
                </w:rPr>
                <w:delText>A</w:delText>
              </w:r>
            </w:del>
          </w:p>
        </w:tc>
        <w:tc>
          <w:tcPr>
            <w:tcW w:w="867" w:type="dxa"/>
            <w:shd w:val="clear" w:color="auto" w:fill="auto"/>
          </w:tcPr>
          <w:p w14:paraId="79B8EE96" w14:textId="076364E7" w:rsidR="00AB29C4" w:rsidRPr="00EF5447" w:rsidDel="00F016D2" w:rsidRDefault="00AB29C4" w:rsidP="000A46FC">
            <w:pPr>
              <w:pStyle w:val="TAC"/>
              <w:rPr>
                <w:del w:id="3375" w:author="Huawei" w:date="2024-03-05T16:43:00Z"/>
              </w:rPr>
            </w:pPr>
            <w:del w:id="3376" w:author="Huawei" w:date="2024-03-05T16:43:00Z">
              <w:r w:rsidRPr="00EF5447" w:rsidDel="00F016D2">
                <w:rPr>
                  <w:rFonts w:cs="Arial"/>
                </w:rPr>
                <w:delText>28</w:delText>
              </w:r>
            </w:del>
          </w:p>
        </w:tc>
        <w:tc>
          <w:tcPr>
            <w:tcW w:w="1379" w:type="dxa"/>
            <w:gridSpan w:val="2"/>
            <w:shd w:val="clear" w:color="auto" w:fill="auto"/>
            <w:noWrap/>
          </w:tcPr>
          <w:p w14:paraId="46A5F6B0" w14:textId="49CB7566" w:rsidR="00AB29C4" w:rsidRPr="00EF5447" w:rsidDel="00F016D2" w:rsidRDefault="00AB29C4" w:rsidP="000A46FC">
            <w:pPr>
              <w:pStyle w:val="TAC"/>
              <w:rPr>
                <w:del w:id="3377" w:author="Huawei" w:date="2024-03-05T16:43:00Z"/>
              </w:rPr>
            </w:pPr>
            <w:del w:id="3378" w:author="Huawei" w:date="2024-03-05T16:43:00Z">
              <w:r w:rsidRPr="003C4CEC" w:rsidDel="00F016D2">
                <w:rPr>
                  <w:rFonts w:cs="Arial"/>
                </w:rPr>
                <w:delText>743</w:delText>
              </w:r>
            </w:del>
          </w:p>
        </w:tc>
        <w:tc>
          <w:tcPr>
            <w:tcW w:w="817" w:type="dxa"/>
            <w:gridSpan w:val="2"/>
            <w:shd w:val="clear" w:color="auto" w:fill="auto"/>
            <w:noWrap/>
          </w:tcPr>
          <w:p w14:paraId="67F5A410" w14:textId="1459856F" w:rsidR="00AB29C4" w:rsidRPr="00EF5447" w:rsidDel="00F016D2" w:rsidRDefault="00AB29C4" w:rsidP="000A46FC">
            <w:pPr>
              <w:pStyle w:val="TAC"/>
              <w:rPr>
                <w:del w:id="3379" w:author="Huawei" w:date="2024-03-05T16:43:00Z"/>
              </w:rPr>
            </w:pPr>
            <w:del w:id="3380" w:author="Huawei" w:date="2024-03-05T16:43:00Z">
              <w:r w:rsidRPr="003C4CEC" w:rsidDel="00F016D2">
                <w:rPr>
                  <w:rFonts w:cs="Arial"/>
                </w:rPr>
                <w:delText>5</w:delText>
              </w:r>
            </w:del>
          </w:p>
        </w:tc>
        <w:tc>
          <w:tcPr>
            <w:tcW w:w="2554" w:type="dxa"/>
            <w:gridSpan w:val="2"/>
            <w:shd w:val="clear" w:color="auto" w:fill="auto"/>
            <w:noWrap/>
          </w:tcPr>
          <w:p w14:paraId="55A3E9C1" w14:textId="1C02D71D" w:rsidR="00AB29C4" w:rsidRPr="00EF5447" w:rsidDel="00F016D2" w:rsidRDefault="00AB29C4" w:rsidP="000A46FC">
            <w:pPr>
              <w:pStyle w:val="TAC"/>
              <w:rPr>
                <w:del w:id="3381" w:author="Huawei" w:date="2024-03-05T16:43:00Z"/>
              </w:rPr>
            </w:pPr>
            <w:del w:id="3382" w:author="Huawei" w:date="2024-03-05T16:43:00Z">
              <w:r w:rsidRPr="003C4CEC" w:rsidDel="00F016D2">
                <w:rPr>
                  <w:rFonts w:cs="Arial"/>
                </w:rPr>
                <w:delText>25</w:delText>
              </w:r>
            </w:del>
          </w:p>
        </w:tc>
        <w:tc>
          <w:tcPr>
            <w:tcW w:w="1323" w:type="dxa"/>
            <w:gridSpan w:val="2"/>
            <w:shd w:val="clear" w:color="auto" w:fill="auto"/>
            <w:noWrap/>
          </w:tcPr>
          <w:p w14:paraId="0C4B7931" w14:textId="78BA2739" w:rsidR="00AB29C4" w:rsidRPr="00EF5447" w:rsidDel="00F016D2" w:rsidRDefault="00AB29C4" w:rsidP="000A46FC">
            <w:pPr>
              <w:pStyle w:val="TAC"/>
              <w:rPr>
                <w:del w:id="3383" w:author="Huawei" w:date="2024-03-05T16:43:00Z"/>
              </w:rPr>
            </w:pPr>
            <w:del w:id="3384" w:author="Huawei" w:date="2024-03-05T16:43:00Z">
              <w:r w:rsidRPr="00EF5447" w:rsidDel="00F016D2">
                <w:rPr>
                  <w:rFonts w:cs="Arial"/>
                </w:rPr>
                <w:delText>798</w:delText>
              </w:r>
            </w:del>
          </w:p>
        </w:tc>
        <w:tc>
          <w:tcPr>
            <w:tcW w:w="817" w:type="dxa"/>
            <w:gridSpan w:val="2"/>
            <w:shd w:val="clear" w:color="auto" w:fill="auto"/>
          </w:tcPr>
          <w:p w14:paraId="46750BBE" w14:textId="75DD041D" w:rsidR="00AB29C4" w:rsidRPr="00EF5447" w:rsidDel="00F016D2" w:rsidRDefault="00AB29C4" w:rsidP="000A46FC">
            <w:pPr>
              <w:pStyle w:val="TAC"/>
              <w:rPr>
                <w:del w:id="3385" w:author="Huawei" w:date="2024-03-05T16:43:00Z"/>
              </w:rPr>
            </w:pPr>
            <w:del w:id="3386" w:author="Huawei" w:date="2024-03-05T16:43:00Z">
              <w:r w:rsidRPr="00EF5447" w:rsidDel="00F016D2">
                <w:rPr>
                  <w:rFonts w:cs="Arial"/>
                </w:rPr>
                <w:delText>N/A</w:delText>
              </w:r>
            </w:del>
          </w:p>
        </w:tc>
        <w:tc>
          <w:tcPr>
            <w:tcW w:w="1248" w:type="dxa"/>
            <w:gridSpan w:val="3"/>
            <w:shd w:val="clear" w:color="auto" w:fill="auto"/>
          </w:tcPr>
          <w:p w14:paraId="135041AE" w14:textId="349AF0A6" w:rsidR="00AB29C4" w:rsidRPr="00EF5447" w:rsidDel="00F016D2" w:rsidRDefault="00AB29C4" w:rsidP="000A46FC">
            <w:pPr>
              <w:pStyle w:val="TAC"/>
              <w:rPr>
                <w:del w:id="3387" w:author="Huawei" w:date="2024-03-05T16:43:00Z"/>
              </w:rPr>
            </w:pPr>
            <w:del w:id="3388" w:author="Huawei" w:date="2024-03-05T16:43:00Z">
              <w:r w:rsidRPr="00EF5447" w:rsidDel="00F016D2">
                <w:rPr>
                  <w:rFonts w:cs="Arial"/>
                </w:rPr>
                <w:delText>N/A</w:delText>
              </w:r>
            </w:del>
          </w:p>
        </w:tc>
      </w:tr>
      <w:tr w:rsidR="00AB29C4" w:rsidRPr="00EF5447" w:rsidDel="00F016D2" w14:paraId="026AB317" w14:textId="2C976E73" w:rsidTr="00F016D2">
        <w:trPr>
          <w:trHeight w:val="22"/>
          <w:jc w:val="center"/>
          <w:del w:id="3389" w:author="Huawei" w:date="2024-03-05T16:43:00Z"/>
        </w:trPr>
        <w:tc>
          <w:tcPr>
            <w:tcW w:w="2258" w:type="dxa"/>
            <w:tcBorders>
              <w:top w:val="nil"/>
              <w:bottom w:val="nil"/>
            </w:tcBorders>
            <w:shd w:val="clear" w:color="auto" w:fill="auto"/>
          </w:tcPr>
          <w:p w14:paraId="25CEA403" w14:textId="50F48DBA" w:rsidR="00AB29C4" w:rsidRPr="00EF5447" w:rsidDel="00F016D2" w:rsidRDefault="00AB29C4" w:rsidP="000A46FC">
            <w:pPr>
              <w:pStyle w:val="TAC"/>
              <w:rPr>
                <w:del w:id="3390" w:author="Huawei" w:date="2024-03-05T16:43:00Z"/>
              </w:rPr>
            </w:pPr>
          </w:p>
        </w:tc>
        <w:tc>
          <w:tcPr>
            <w:tcW w:w="867" w:type="dxa"/>
            <w:shd w:val="clear" w:color="auto" w:fill="auto"/>
          </w:tcPr>
          <w:p w14:paraId="0376D11F" w14:textId="54344F69" w:rsidR="00AB29C4" w:rsidRPr="00EF5447" w:rsidDel="00F016D2" w:rsidRDefault="00AB29C4" w:rsidP="000A46FC">
            <w:pPr>
              <w:pStyle w:val="TAC"/>
              <w:rPr>
                <w:del w:id="3391" w:author="Huawei" w:date="2024-03-05T16:43:00Z"/>
              </w:rPr>
            </w:pPr>
            <w:del w:id="3392" w:author="Huawei" w:date="2024-03-05T16:43:00Z">
              <w:r w:rsidRPr="00EF5447" w:rsidDel="00F016D2">
                <w:rPr>
                  <w:rFonts w:cs="Arial"/>
                </w:rPr>
                <w:delText>n79</w:delText>
              </w:r>
            </w:del>
          </w:p>
        </w:tc>
        <w:tc>
          <w:tcPr>
            <w:tcW w:w="1379" w:type="dxa"/>
            <w:gridSpan w:val="2"/>
            <w:shd w:val="clear" w:color="auto" w:fill="auto"/>
            <w:noWrap/>
          </w:tcPr>
          <w:p w14:paraId="0041576D" w14:textId="5F205CD4" w:rsidR="00AB29C4" w:rsidRPr="00EF5447" w:rsidDel="00F016D2" w:rsidRDefault="00AB29C4" w:rsidP="000A46FC">
            <w:pPr>
              <w:pStyle w:val="TAC"/>
              <w:rPr>
                <w:del w:id="3393" w:author="Huawei" w:date="2024-03-05T16:43:00Z"/>
              </w:rPr>
            </w:pPr>
            <w:del w:id="3394" w:author="Huawei" w:date="2024-03-05T16:43:00Z">
              <w:r w:rsidRPr="003C4CEC" w:rsidDel="00F016D2">
                <w:rPr>
                  <w:rFonts w:cs="Arial"/>
                </w:rPr>
                <w:delText>4739</w:delText>
              </w:r>
            </w:del>
          </w:p>
        </w:tc>
        <w:tc>
          <w:tcPr>
            <w:tcW w:w="817" w:type="dxa"/>
            <w:gridSpan w:val="2"/>
            <w:shd w:val="clear" w:color="auto" w:fill="auto"/>
            <w:noWrap/>
          </w:tcPr>
          <w:p w14:paraId="65C396CF" w14:textId="56025900" w:rsidR="00AB29C4" w:rsidRPr="00EF5447" w:rsidDel="00F016D2" w:rsidRDefault="00AB29C4" w:rsidP="000A46FC">
            <w:pPr>
              <w:pStyle w:val="TAC"/>
              <w:rPr>
                <w:del w:id="3395" w:author="Huawei" w:date="2024-03-05T16:43:00Z"/>
              </w:rPr>
            </w:pPr>
            <w:del w:id="3396" w:author="Huawei" w:date="2024-03-05T16:43:00Z">
              <w:r w:rsidRPr="003C4CEC" w:rsidDel="00F016D2">
                <w:rPr>
                  <w:rFonts w:cs="Arial"/>
                  <w:lang w:eastAsia="zh-CN"/>
                </w:rPr>
                <w:delText>40</w:delText>
              </w:r>
            </w:del>
          </w:p>
        </w:tc>
        <w:tc>
          <w:tcPr>
            <w:tcW w:w="2554" w:type="dxa"/>
            <w:gridSpan w:val="2"/>
            <w:shd w:val="clear" w:color="auto" w:fill="auto"/>
            <w:noWrap/>
          </w:tcPr>
          <w:p w14:paraId="1B7D7578" w14:textId="030AAF3A" w:rsidR="00AB29C4" w:rsidRPr="00EF5447" w:rsidDel="00F016D2" w:rsidRDefault="00AB29C4" w:rsidP="000A46FC">
            <w:pPr>
              <w:pStyle w:val="TAC"/>
              <w:rPr>
                <w:del w:id="3397" w:author="Huawei" w:date="2024-03-05T16:43:00Z"/>
              </w:rPr>
            </w:pPr>
            <w:del w:id="3398" w:author="Huawei" w:date="2024-03-05T16:43:00Z">
              <w:r w:rsidRPr="003C4CEC" w:rsidDel="00F016D2">
                <w:rPr>
                  <w:rFonts w:cs="Arial"/>
                  <w:lang w:eastAsia="zh-CN"/>
                </w:rPr>
                <w:delText>216</w:delText>
              </w:r>
            </w:del>
          </w:p>
        </w:tc>
        <w:tc>
          <w:tcPr>
            <w:tcW w:w="1323" w:type="dxa"/>
            <w:gridSpan w:val="2"/>
            <w:shd w:val="clear" w:color="auto" w:fill="auto"/>
            <w:noWrap/>
          </w:tcPr>
          <w:p w14:paraId="37103E88" w14:textId="77B437C1" w:rsidR="00AB29C4" w:rsidRPr="00EF5447" w:rsidDel="00F016D2" w:rsidRDefault="00AB29C4" w:rsidP="000A46FC">
            <w:pPr>
              <w:pStyle w:val="TAC"/>
              <w:rPr>
                <w:del w:id="3399" w:author="Huawei" w:date="2024-03-05T16:43:00Z"/>
              </w:rPr>
            </w:pPr>
            <w:del w:id="3400" w:author="Huawei" w:date="2024-03-05T16:43:00Z">
              <w:r w:rsidRPr="00EF5447" w:rsidDel="00F016D2">
                <w:rPr>
                  <w:rFonts w:cs="Arial"/>
                </w:rPr>
                <w:delText>4739</w:delText>
              </w:r>
            </w:del>
          </w:p>
        </w:tc>
        <w:tc>
          <w:tcPr>
            <w:tcW w:w="817" w:type="dxa"/>
            <w:gridSpan w:val="2"/>
            <w:shd w:val="clear" w:color="auto" w:fill="auto"/>
          </w:tcPr>
          <w:p w14:paraId="053BBB41" w14:textId="417C2285" w:rsidR="00AB29C4" w:rsidRPr="00EF5447" w:rsidDel="00F016D2" w:rsidRDefault="00AB29C4" w:rsidP="000A46FC">
            <w:pPr>
              <w:pStyle w:val="TAC"/>
              <w:rPr>
                <w:del w:id="3401" w:author="Huawei" w:date="2024-03-05T16:43:00Z"/>
              </w:rPr>
            </w:pPr>
            <w:del w:id="3402" w:author="Huawei" w:date="2024-03-05T16:43:00Z">
              <w:r w:rsidRPr="00EF5447" w:rsidDel="00F016D2">
                <w:rPr>
                  <w:rFonts w:cs="Arial"/>
                </w:rPr>
                <w:delText>N/A</w:delText>
              </w:r>
            </w:del>
          </w:p>
        </w:tc>
        <w:tc>
          <w:tcPr>
            <w:tcW w:w="1248" w:type="dxa"/>
            <w:gridSpan w:val="3"/>
            <w:shd w:val="clear" w:color="auto" w:fill="auto"/>
          </w:tcPr>
          <w:p w14:paraId="5F8B69E7" w14:textId="4030D63B" w:rsidR="00AB29C4" w:rsidRPr="00EF5447" w:rsidDel="00F016D2" w:rsidRDefault="00AB29C4" w:rsidP="000A46FC">
            <w:pPr>
              <w:pStyle w:val="TAC"/>
              <w:rPr>
                <w:del w:id="3403" w:author="Huawei" w:date="2024-03-05T16:43:00Z"/>
              </w:rPr>
            </w:pPr>
            <w:del w:id="3404" w:author="Huawei" w:date="2024-03-05T16:43:00Z">
              <w:r w:rsidRPr="00EF5447" w:rsidDel="00F016D2">
                <w:rPr>
                  <w:rFonts w:cs="Arial"/>
                </w:rPr>
                <w:delText>N/A</w:delText>
              </w:r>
            </w:del>
          </w:p>
        </w:tc>
      </w:tr>
      <w:tr w:rsidR="00AB29C4" w:rsidRPr="00EF5447" w:rsidDel="00F016D2" w14:paraId="00D4847F" w14:textId="24E0EEFC" w:rsidTr="00F016D2">
        <w:trPr>
          <w:trHeight w:val="22"/>
          <w:jc w:val="center"/>
          <w:del w:id="3405" w:author="Huawei" w:date="2024-03-05T16:43:00Z"/>
        </w:trPr>
        <w:tc>
          <w:tcPr>
            <w:tcW w:w="2258" w:type="dxa"/>
            <w:tcBorders>
              <w:top w:val="nil"/>
              <w:bottom w:val="single" w:sz="4" w:space="0" w:color="auto"/>
            </w:tcBorders>
            <w:shd w:val="clear" w:color="auto" w:fill="auto"/>
          </w:tcPr>
          <w:p w14:paraId="5265299C" w14:textId="48750386" w:rsidR="00AB29C4" w:rsidRPr="00EF5447" w:rsidDel="00F016D2" w:rsidRDefault="00AB29C4" w:rsidP="000A46FC">
            <w:pPr>
              <w:pStyle w:val="TAC"/>
              <w:rPr>
                <w:del w:id="3406" w:author="Huawei" w:date="2024-03-05T16:43:00Z"/>
              </w:rPr>
            </w:pPr>
          </w:p>
        </w:tc>
        <w:tc>
          <w:tcPr>
            <w:tcW w:w="867" w:type="dxa"/>
            <w:shd w:val="clear" w:color="auto" w:fill="auto"/>
          </w:tcPr>
          <w:p w14:paraId="0DFA1E9E" w14:textId="5E7BA5BC" w:rsidR="00AB29C4" w:rsidRPr="00EF5447" w:rsidDel="00F016D2" w:rsidRDefault="00AB29C4" w:rsidP="000A46FC">
            <w:pPr>
              <w:pStyle w:val="TAC"/>
              <w:rPr>
                <w:del w:id="3407" w:author="Huawei" w:date="2024-03-05T16:43:00Z"/>
              </w:rPr>
            </w:pPr>
            <w:del w:id="3408" w:author="Huawei" w:date="2024-03-05T16:43:00Z">
              <w:r w:rsidRPr="00EF5447" w:rsidDel="00F016D2">
                <w:rPr>
                  <w:rFonts w:cs="Arial"/>
                </w:rPr>
                <w:delText>41</w:delText>
              </w:r>
            </w:del>
          </w:p>
        </w:tc>
        <w:tc>
          <w:tcPr>
            <w:tcW w:w="1379" w:type="dxa"/>
            <w:gridSpan w:val="2"/>
            <w:shd w:val="clear" w:color="auto" w:fill="auto"/>
            <w:noWrap/>
          </w:tcPr>
          <w:p w14:paraId="4F754ED1" w14:textId="267480D7" w:rsidR="00AB29C4" w:rsidRPr="00EF5447" w:rsidDel="00F016D2" w:rsidRDefault="00AB29C4" w:rsidP="000A46FC">
            <w:pPr>
              <w:pStyle w:val="TAC"/>
              <w:rPr>
                <w:del w:id="3409" w:author="Huawei" w:date="2024-03-05T16:43:00Z"/>
              </w:rPr>
            </w:pPr>
            <w:del w:id="3410" w:author="Huawei" w:date="2024-03-05T16:43:00Z">
              <w:r w:rsidDel="00F016D2">
                <w:rPr>
                  <w:rFonts w:cs="Arial"/>
                </w:rPr>
                <w:delText>N/A</w:delText>
              </w:r>
            </w:del>
          </w:p>
        </w:tc>
        <w:tc>
          <w:tcPr>
            <w:tcW w:w="817" w:type="dxa"/>
            <w:gridSpan w:val="2"/>
            <w:shd w:val="clear" w:color="auto" w:fill="auto"/>
            <w:noWrap/>
          </w:tcPr>
          <w:p w14:paraId="625D8356" w14:textId="5D0679FE" w:rsidR="00AB29C4" w:rsidRPr="00EF5447" w:rsidDel="00F016D2" w:rsidRDefault="00AB29C4" w:rsidP="000A46FC">
            <w:pPr>
              <w:pStyle w:val="TAC"/>
              <w:rPr>
                <w:del w:id="3411" w:author="Huawei" w:date="2024-03-05T16:43:00Z"/>
              </w:rPr>
            </w:pPr>
            <w:del w:id="3412" w:author="Huawei" w:date="2024-03-05T16:43:00Z">
              <w:r w:rsidRPr="003C4CEC" w:rsidDel="00F016D2">
                <w:rPr>
                  <w:rFonts w:cs="Arial"/>
                  <w:lang w:eastAsia="zh-CN"/>
                </w:rPr>
                <w:delText>5</w:delText>
              </w:r>
            </w:del>
          </w:p>
        </w:tc>
        <w:tc>
          <w:tcPr>
            <w:tcW w:w="2554" w:type="dxa"/>
            <w:gridSpan w:val="2"/>
            <w:shd w:val="clear" w:color="auto" w:fill="auto"/>
            <w:noWrap/>
          </w:tcPr>
          <w:p w14:paraId="38846B29" w14:textId="263170A1" w:rsidR="00AB29C4" w:rsidRPr="00EF5447" w:rsidDel="00F016D2" w:rsidRDefault="00AB29C4" w:rsidP="000A46FC">
            <w:pPr>
              <w:pStyle w:val="TAC"/>
              <w:rPr>
                <w:del w:id="3413" w:author="Huawei" w:date="2024-03-05T16:43:00Z"/>
              </w:rPr>
            </w:pPr>
            <w:del w:id="3414" w:author="Huawei" w:date="2024-03-05T16:43:00Z">
              <w:r w:rsidDel="00F016D2">
                <w:rPr>
                  <w:rFonts w:cs="Arial"/>
                  <w:lang w:eastAsia="zh-CN"/>
                </w:rPr>
                <w:delText>N/A</w:delText>
              </w:r>
            </w:del>
          </w:p>
        </w:tc>
        <w:tc>
          <w:tcPr>
            <w:tcW w:w="1323" w:type="dxa"/>
            <w:gridSpan w:val="2"/>
            <w:shd w:val="clear" w:color="auto" w:fill="auto"/>
            <w:noWrap/>
          </w:tcPr>
          <w:p w14:paraId="4B0FD378" w14:textId="7CD27BF9" w:rsidR="00AB29C4" w:rsidRPr="00EF5447" w:rsidDel="00F016D2" w:rsidRDefault="00AB29C4" w:rsidP="000A46FC">
            <w:pPr>
              <w:pStyle w:val="TAC"/>
              <w:rPr>
                <w:del w:id="3415" w:author="Huawei" w:date="2024-03-05T16:43:00Z"/>
              </w:rPr>
            </w:pPr>
            <w:del w:id="3416" w:author="Huawei" w:date="2024-03-05T16:43:00Z">
              <w:r w:rsidRPr="00EF5447" w:rsidDel="00F016D2">
                <w:rPr>
                  <w:rFonts w:cs="Arial"/>
                </w:rPr>
                <w:delText>2510</w:delText>
              </w:r>
            </w:del>
          </w:p>
        </w:tc>
        <w:tc>
          <w:tcPr>
            <w:tcW w:w="817" w:type="dxa"/>
            <w:gridSpan w:val="2"/>
            <w:shd w:val="clear" w:color="auto" w:fill="auto"/>
          </w:tcPr>
          <w:p w14:paraId="393078B0" w14:textId="215B912E" w:rsidR="00AB29C4" w:rsidRPr="00EF5447" w:rsidDel="00F016D2" w:rsidRDefault="00AB29C4" w:rsidP="000A46FC">
            <w:pPr>
              <w:pStyle w:val="TAC"/>
              <w:rPr>
                <w:del w:id="3417" w:author="Huawei" w:date="2024-03-05T16:43:00Z"/>
              </w:rPr>
            </w:pPr>
            <w:del w:id="3418" w:author="Huawei" w:date="2024-03-05T16:43:00Z">
              <w:r w:rsidRPr="00EF5447" w:rsidDel="00F016D2">
                <w:rPr>
                  <w:rFonts w:cs="Arial"/>
                </w:rPr>
                <w:delText>8.6</w:delText>
              </w:r>
            </w:del>
          </w:p>
        </w:tc>
        <w:tc>
          <w:tcPr>
            <w:tcW w:w="1248" w:type="dxa"/>
            <w:gridSpan w:val="3"/>
            <w:shd w:val="clear" w:color="auto" w:fill="auto"/>
          </w:tcPr>
          <w:p w14:paraId="1392C677" w14:textId="538EB5CA" w:rsidR="00AB29C4" w:rsidRPr="00EF5447" w:rsidDel="00F016D2" w:rsidRDefault="00AB29C4" w:rsidP="000A46FC">
            <w:pPr>
              <w:pStyle w:val="TAC"/>
              <w:rPr>
                <w:del w:id="3419" w:author="Huawei" w:date="2024-03-05T16:43:00Z"/>
              </w:rPr>
            </w:pPr>
            <w:del w:id="3420" w:author="Huawei" w:date="2024-03-05T16:43:00Z">
              <w:r w:rsidRPr="00EF5447" w:rsidDel="00F016D2">
                <w:rPr>
                  <w:rFonts w:cs="Arial"/>
                </w:rPr>
                <w:delText>IMD4</w:delText>
              </w:r>
            </w:del>
          </w:p>
        </w:tc>
      </w:tr>
      <w:tr w:rsidR="00AB29C4" w:rsidRPr="00EF5447" w:rsidDel="00F016D2" w14:paraId="766A1278" w14:textId="24CC5A48" w:rsidTr="00F016D2">
        <w:trPr>
          <w:trHeight w:val="22"/>
          <w:jc w:val="center"/>
          <w:del w:id="3421" w:author="Huawei" w:date="2024-03-05T16:43:00Z"/>
        </w:trPr>
        <w:tc>
          <w:tcPr>
            <w:tcW w:w="2258" w:type="dxa"/>
            <w:tcBorders>
              <w:bottom w:val="nil"/>
            </w:tcBorders>
            <w:shd w:val="clear" w:color="auto" w:fill="auto"/>
          </w:tcPr>
          <w:p w14:paraId="73EBB7A0" w14:textId="76F5B671" w:rsidR="00AB29C4" w:rsidRPr="00EF5447" w:rsidDel="00F016D2" w:rsidRDefault="00AB29C4" w:rsidP="000A46FC">
            <w:pPr>
              <w:pStyle w:val="TAC"/>
              <w:rPr>
                <w:del w:id="3422" w:author="Huawei" w:date="2024-03-05T16:43:00Z"/>
              </w:rPr>
            </w:pPr>
            <w:del w:id="3423" w:author="Huawei" w:date="2024-03-05T16:43:00Z">
              <w:r w:rsidRPr="00EF5447" w:rsidDel="00F016D2">
                <w:rPr>
                  <w:rFonts w:cs="Arial"/>
                </w:rPr>
                <w:delText>DC_</w:delText>
              </w:r>
              <w:r w:rsidRPr="00EF5447" w:rsidDel="00F016D2">
                <w:rPr>
                  <w:rFonts w:cs="Arial"/>
                  <w:lang w:eastAsia="zh-CN"/>
                </w:rPr>
                <w:delText>28</w:delText>
              </w:r>
              <w:r w:rsidRPr="00EF5447" w:rsidDel="00F016D2">
                <w:rPr>
                  <w:rFonts w:cs="Arial"/>
                </w:rPr>
                <w:delText>A-</w:delText>
              </w:r>
              <w:r w:rsidRPr="00EF5447" w:rsidDel="00F016D2">
                <w:rPr>
                  <w:rFonts w:eastAsia="Malgun Gothic" w:cs="Arial"/>
                  <w:lang w:eastAsia="ko-KR"/>
                </w:rPr>
                <w:delText>41A_</w:delText>
              </w:r>
              <w:r w:rsidRPr="00EF5447" w:rsidDel="00F016D2">
                <w:rPr>
                  <w:rFonts w:cs="Arial"/>
                </w:rPr>
                <w:delText>n</w:delText>
              </w:r>
              <w:r w:rsidRPr="00EF5447" w:rsidDel="00F016D2">
                <w:rPr>
                  <w:rFonts w:eastAsia="Malgun Gothic" w:cs="Arial"/>
                  <w:lang w:eastAsia="ko-KR"/>
                </w:rPr>
                <w:delText>79</w:delText>
              </w:r>
              <w:r w:rsidRPr="00EF5447" w:rsidDel="00F016D2">
                <w:rPr>
                  <w:rFonts w:cs="Arial"/>
                </w:rPr>
                <w:delText>A</w:delText>
              </w:r>
            </w:del>
          </w:p>
        </w:tc>
        <w:tc>
          <w:tcPr>
            <w:tcW w:w="867" w:type="dxa"/>
            <w:shd w:val="clear" w:color="auto" w:fill="auto"/>
          </w:tcPr>
          <w:p w14:paraId="34F07DDF" w14:textId="7D10DB7F" w:rsidR="00AB29C4" w:rsidRPr="00EF5447" w:rsidDel="00F016D2" w:rsidRDefault="00AB29C4" w:rsidP="000A46FC">
            <w:pPr>
              <w:pStyle w:val="TAC"/>
              <w:rPr>
                <w:del w:id="3424" w:author="Huawei" w:date="2024-03-05T16:43:00Z"/>
              </w:rPr>
            </w:pPr>
            <w:del w:id="3425" w:author="Huawei" w:date="2024-03-05T16:43:00Z">
              <w:r w:rsidRPr="00EF5447" w:rsidDel="00F016D2">
                <w:rPr>
                  <w:rFonts w:cs="Arial"/>
                </w:rPr>
                <w:delText>41</w:delText>
              </w:r>
            </w:del>
          </w:p>
        </w:tc>
        <w:tc>
          <w:tcPr>
            <w:tcW w:w="1379" w:type="dxa"/>
            <w:gridSpan w:val="2"/>
            <w:shd w:val="clear" w:color="auto" w:fill="auto"/>
            <w:noWrap/>
          </w:tcPr>
          <w:p w14:paraId="0919A610" w14:textId="403C51E7" w:rsidR="00AB29C4" w:rsidRPr="00EF5447" w:rsidDel="00F016D2" w:rsidRDefault="00AB29C4" w:rsidP="000A46FC">
            <w:pPr>
              <w:pStyle w:val="TAC"/>
              <w:rPr>
                <w:del w:id="3426" w:author="Huawei" w:date="2024-03-05T16:43:00Z"/>
              </w:rPr>
            </w:pPr>
            <w:del w:id="3427" w:author="Huawei" w:date="2024-03-05T16:43:00Z">
              <w:r w:rsidRPr="003C4CEC" w:rsidDel="00F016D2">
                <w:rPr>
                  <w:rFonts w:cs="Arial"/>
                </w:rPr>
                <w:delText>2650</w:delText>
              </w:r>
            </w:del>
          </w:p>
        </w:tc>
        <w:tc>
          <w:tcPr>
            <w:tcW w:w="817" w:type="dxa"/>
            <w:gridSpan w:val="2"/>
            <w:shd w:val="clear" w:color="auto" w:fill="auto"/>
            <w:noWrap/>
          </w:tcPr>
          <w:p w14:paraId="38046351" w14:textId="6AE1F32D" w:rsidR="00AB29C4" w:rsidRPr="00EF5447" w:rsidDel="00F016D2" w:rsidRDefault="00AB29C4" w:rsidP="000A46FC">
            <w:pPr>
              <w:pStyle w:val="TAC"/>
              <w:rPr>
                <w:del w:id="3428" w:author="Huawei" w:date="2024-03-05T16:43:00Z"/>
              </w:rPr>
            </w:pPr>
            <w:del w:id="3429" w:author="Huawei" w:date="2024-03-05T16:43:00Z">
              <w:r w:rsidRPr="003C4CEC" w:rsidDel="00F016D2">
                <w:rPr>
                  <w:rFonts w:cs="Arial"/>
                  <w:lang w:eastAsia="zh-CN"/>
                </w:rPr>
                <w:delText>5</w:delText>
              </w:r>
            </w:del>
          </w:p>
        </w:tc>
        <w:tc>
          <w:tcPr>
            <w:tcW w:w="2554" w:type="dxa"/>
            <w:gridSpan w:val="2"/>
            <w:shd w:val="clear" w:color="auto" w:fill="auto"/>
            <w:noWrap/>
          </w:tcPr>
          <w:p w14:paraId="1B62FA69" w14:textId="6517C902" w:rsidR="00AB29C4" w:rsidRPr="00EF5447" w:rsidDel="00F016D2" w:rsidRDefault="00AB29C4" w:rsidP="000A46FC">
            <w:pPr>
              <w:pStyle w:val="TAC"/>
              <w:rPr>
                <w:del w:id="3430" w:author="Huawei" w:date="2024-03-05T16:43:00Z"/>
              </w:rPr>
            </w:pPr>
            <w:del w:id="3431" w:author="Huawei" w:date="2024-03-05T16:43:00Z">
              <w:r w:rsidRPr="003C4CEC" w:rsidDel="00F016D2">
                <w:rPr>
                  <w:rFonts w:cs="Arial"/>
                  <w:lang w:eastAsia="zh-CN"/>
                </w:rPr>
                <w:delText>25</w:delText>
              </w:r>
            </w:del>
          </w:p>
        </w:tc>
        <w:tc>
          <w:tcPr>
            <w:tcW w:w="1323" w:type="dxa"/>
            <w:gridSpan w:val="2"/>
            <w:shd w:val="clear" w:color="auto" w:fill="auto"/>
            <w:noWrap/>
          </w:tcPr>
          <w:p w14:paraId="3F2D5BC5" w14:textId="4D567508" w:rsidR="00AB29C4" w:rsidRPr="00EF5447" w:rsidDel="00F016D2" w:rsidRDefault="00AB29C4" w:rsidP="000A46FC">
            <w:pPr>
              <w:pStyle w:val="TAC"/>
              <w:rPr>
                <w:del w:id="3432" w:author="Huawei" w:date="2024-03-05T16:43:00Z"/>
              </w:rPr>
            </w:pPr>
            <w:del w:id="3433" w:author="Huawei" w:date="2024-03-05T16:43:00Z">
              <w:r w:rsidRPr="00EF5447" w:rsidDel="00F016D2">
                <w:rPr>
                  <w:rFonts w:cs="Arial"/>
                </w:rPr>
                <w:delText>2650</w:delText>
              </w:r>
            </w:del>
          </w:p>
        </w:tc>
        <w:tc>
          <w:tcPr>
            <w:tcW w:w="817" w:type="dxa"/>
            <w:gridSpan w:val="2"/>
            <w:shd w:val="clear" w:color="auto" w:fill="auto"/>
          </w:tcPr>
          <w:p w14:paraId="4A26754C" w14:textId="5C90F298" w:rsidR="00AB29C4" w:rsidRPr="00EF5447" w:rsidDel="00F016D2" w:rsidRDefault="00AB29C4" w:rsidP="000A46FC">
            <w:pPr>
              <w:pStyle w:val="TAC"/>
              <w:rPr>
                <w:del w:id="3434" w:author="Huawei" w:date="2024-03-05T16:43:00Z"/>
              </w:rPr>
            </w:pPr>
            <w:del w:id="3435" w:author="Huawei" w:date="2024-03-05T16:43:00Z">
              <w:r w:rsidRPr="00EF5447" w:rsidDel="00F016D2">
                <w:rPr>
                  <w:rFonts w:cs="Arial"/>
                </w:rPr>
                <w:delText>N/A</w:delText>
              </w:r>
            </w:del>
          </w:p>
        </w:tc>
        <w:tc>
          <w:tcPr>
            <w:tcW w:w="1248" w:type="dxa"/>
            <w:gridSpan w:val="3"/>
            <w:shd w:val="clear" w:color="auto" w:fill="auto"/>
          </w:tcPr>
          <w:p w14:paraId="406ED18E" w14:textId="7FD18AF2" w:rsidR="00AB29C4" w:rsidRPr="00EF5447" w:rsidDel="00F016D2" w:rsidRDefault="00AB29C4" w:rsidP="000A46FC">
            <w:pPr>
              <w:pStyle w:val="TAC"/>
              <w:rPr>
                <w:del w:id="3436" w:author="Huawei" w:date="2024-03-05T16:43:00Z"/>
              </w:rPr>
            </w:pPr>
            <w:del w:id="3437" w:author="Huawei" w:date="2024-03-05T16:43:00Z">
              <w:r w:rsidRPr="00EF5447" w:rsidDel="00F016D2">
                <w:rPr>
                  <w:rFonts w:cs="Arial"/>
                </w:rPr>
                <w:delText>N/A</w:delText>
              </w:r>
            </w:del>
          </w:p>
        </w:tc>
      </w:tr>
      <w:tr w:rsidR="00AB29C4" w:rsidRPr="00EF5447" w:rsidDel="00F016D2" w14:paraId="3E443992" w14:textId="2D391A22" w:rsidTr="00F016D2">
        <w:trPr>
          <w:trHeight w:val="22"/>
          <w:jc w:val="center"/>
          <w:del w:id="3438" w:author="Huawei" w:date="2024-03-05T16:43:00Z"/>
        </w:trPr>
        <w:tc>
          <w:tcPr>
            <w:tcW w:w="2258" w:type="dxa"/>
            <w:tcBorders>
              <w:top w:val="nil"/>
              <w:bottom w:val="nil"/>
            </w:tcBorders>
            <w:shd w:val="clear" w:color="auto" w:fill="auto"/>
          </w:tcPr>
          <w:p w14:paraId="5E537649" w14:textId="4EB03314" w:rsidR="00AB29C4" w:rsidRPr="00EF5447" w:rsidDel="00F016D2" w:rsidRDefault="00AB29C4" w:rsidP="000A46FC">
            <w:pPr>
              <w:pStyle w:val="TAC"/>
              <w:rPr>
                <w:del w:id="3439" w:author="Huawei" w:date="2024-03-05T16:43:00Z"/>
              </w:rPr>
            </w:pPr>
          </w:p>
        </w:tc>
        <w:tc>
          <w:tcPr>
            <w:tcW w:w="867" w:type="dxa"/>
            <w:shd w:val="clear" w:color="auto" w:fill="auto"/>
          </w:tcPr>
          <w:p w14:paraId="42EDAF8D" w14:textId="35D9940A" w:rsidR="00AB29C4" w:rsidRPr="00EF5447" w:rsidDel="00F016D2" w:rsidRDefault="00AB29C4" w:rsidP="000A46FC">
            <w:pPr>
              <w:pStyle w:val="TAC"/>
              <w:rPr>
                <w:del w:id="3440" w:author="Huawei" w:date="2024-03-05T16:43:00Z"/>
              </w:rPr>
            </w:pPr>
            <w:del w:id="3441" w:author="Huawei" w:date="2024-03-05T16:43:00Z">
              <w:r w:rsidRPr="00EF5447" w:rsidDel="00F016D2">
                <w:rPr>
                  <w:rFonts w:cs="Arial"/>
                </w:rPr>
                <w:delText>n79</w:delText>
              </w:r>
            </w:del>
          </w:p>
        </w:tc>
        <w:tc>
          <w:tcPr>
            <w:tcW w:w="1379" w:type="dxa"/>
            <w:gridSpan w:val="2"/>
            <w:shd w:val="clear" w:color="auto" w:fill="auto"/>
            <w:noWrap/>
          </w:tcPr>
          <w:p w14:paraId="337496AE" w14:textId="677C12ED" w:rsidR="00AB29C4" w:rsidRPr="00EF5447" w:rsidDel="00F016D2" w:rsidRDefault="00AB29C4" w:rsidP="000A46FC">
            <w:pPr>
              <w:pStyle w:val="TAC"/>
              <w:rPr>
                <w:del w:id="3442" w:author="Huawei" w:date="2024-03-05T16:43:00Z"/>
              </w:rPr>
            </w:pPr>
            <w:del w:id="3443" w:author="Huawei" w:date="2024-03-05T16:43:00Z">
              <w:r w:rsidRPr="003C4CEC" w:rsidDel="00F016D2">
                <w:rPr>
                  <w:rFonts w:cs="Arial"/>
                </w:rPr>
                <w:delText>4502</w:delText>
              </w:r>
            </w:del>
          </w:p>
        </w:tc>
        <w:tc>
          <w:tcPr>
            <w:tcW w:w="817" w:type="dxa"/>
            <w:gridSpan w:val="2"/>
            <w:shd w:val="clear" w:color="auto" w:fill="auto"/>
            <w:noWrap/>
          </w:tcPr>
          <w:p w14:paraId="1AC55E9D" w14:textId="76A2B60A" w:rsidR="00AB29C4" w:rsidRPr="00EF5447" w:rsidDel="00F016D2" w:rsidRDefault="00AB29C4" w:rsidP="000A46FC">
            <w:pPr>
              <w:pStyle w:val="TAC"/>
              <w:rPr>
                <w:del w:id="3444" w:author="Huawei" w:date="2024-03-05T16:43:00Z"/>
              </w:rPr>
            </w:pPr>
            <w:del w:id="3445" w:author="Huawei" w:date="2024-03-05T16:43:00Z">
              <w:r w:rsidRPr="003C4CEC" w:rsidDel="00F016D2">
                <w:rPr>
                  <w:rFonts w:cs="Arial"/>
                  <w:lang w:eastAsia="zh-CN"/>
                </w:rPr>
                <w:delText>40</w:delText>
              </w:r>
            </w:del>
          </w:p>
        </w:tc>
        <w:tc>
          <w:tcPr>
            <w:tcW w:w="2554" w:type="dxa"/>
            <w:gridSpan w:val="2"/>
            <w:shd w:val="clear" w:color="auto" w:fill="auto"/>
            <w:noWrap/>
          </w:tcPr>
          <w:p w14:paraId="20CB78DD" w14:textId="24590449" w:rsidR="00AB29C4" w:rsidRPr="00EF5447" w:rsidDel="00F016D2" w:rsidRDefault="00AB29C4" w:rsidP="000A46FC">
            <w:pPr>
              <w:pStyle w:val="TAC"/>
              <w:rPr>
                <w:del w:id="3446" w:author="Huawei" w:date="2024-03-05T16:43:00Z"/>
              </w:rPr>
            </w:pPr>
            <w:del w:id="3447" w:author="Huawei" w:date="2024-03-05T16:43:00Z">
              <w:r w:rsidRPr="003C4CEC" w:rsidDel="00F016D2">
                <w:rPr>
                  <w:rFonts w:cs="Arial"/>
                  <w:lang w:eastAsia="zh-CN"/>
                </w:rPr>
                <w:delText>216</w:delText>
              </w:r>
            </w:del>
          </w:p>
        </w:tc>
        <w:tc>
          <w:tcPr>
            <w:tcW w:w="1323" w:type="dxa"/>
            <w:gridSpan w:val="2"/>
            <w:shd w:val="clear" w:color="auto" w:fill="auto"/>
            <w:noWrap/>
          </w:tcPr>
          <w:p w14:paraId="38E8893B" w14:textId="3834455D" w:rsidR="00AB29C4" w:rsidRPr="00EF5447" w:rsidDel="00F016D2" w:rsidRDefault="00AB29C4" w:rsidP="000A46FC">
            <w:pPr>
              <w:pStyle w:val="TAC"/>
              <w:rPr>
                <w:del w:id="3448" w:author="Huawei" w:date="2024-03-05T16:43:00Z"/>
              </w:rPr>
            </w:pPr>
            <w:del w:id="3449" w:author="Huawei" w:date="2024-03-05T16:43:00Z">
              <w:r w:rsidRPr="00EF5447" w:rsidDel="00F016D2">
                <w:rPr>
                  <w:rFonts w:cs="Arial"/>
                </w:rPr>
                <w:delText>4502</w:delText>
              </w:r>
            </w:del>
          </w:p>
        </w:tc>
        <w:tc>
          <w:tcPr>
            <w:tcW w:w="817" w:type="dxa"/>
            <w:gridSpan w:val="2"/>
            <w:shd w:val="clear" w:color="auto" w:fill="auto"/>
          </w:tcPr>
          <w:p w14:paraId="4BE57932" w14:textId="1E01FCB5" w:rsidR="00AB29C4" w:rsidRPr="00EF5447" w:rsidDel="00F016D2" w:rsidRDefault="00AB29C4" w:rsidP="000A46FC">
            <w:pPr>
              <w:pStyle w:val="TAC"/>
              <w:rPr>
                <w:del w:id="3450" w:author="Huawei" w:date="2024-03-05T16:43:00Z"/>
              </w:rPr>
            </w:pPr>
            <w:del w:id="3451" w:author="Huawei" w:date="2024-03-05T16:43:00Z">
              <w:r w:rsidRPr="00EF5447" w:rsidDel="00F016D2">
                <w:rPr>
                  <w:rFonts w:cs="Arial"/>
                </w:rPr>
                <w:delText>N/A</w:delText>
              </w:r>
            </w:del>
          </w:p>
        </w:tc>
        <w:tc>
          <w:tcPr>
            <w:tcW w:w="1248" w:type="dxa"/>
            <w:gridSpan w:val="3"/>
            <w:shd w:val="clear" w:color="auto" w:fill="auto"/>
          </w:tcPr>
          <w:p w14:paraId="3D67480F" w14:textId="7048A043" w:rsidR="00AB29C4" w:rsidRPr="00EF5447" w:rsidDel="00F016D2" w:rsidRDefault="00AB29C4" w:rsidP="000A46FC">
            <w:pPr>
              <w:pStyle w:val="TAC"/>
              <w:rPr>
                <w:del w:id="3452" w:author="Huawei" w:date="2024-03-05T16:43:00Z"/>
              </w:rPr>
            </w:pPr>
            <w:del w:id="3453" w:author="Huawei" w:date="2024-03-05T16:43:00Z">
              <w:r w:rsidRPr="00EF5447" w:rsidDel="00F016D2">
                <w:rPr>
                  <w:rFonts w:cs="Arial"/>
                </w:rPr>
                <w:delText>N/A</w:delText>
              </w:r>
            </w:del>
          </w:p>
        </w:tc>
      </w:tr>
      <w:tr w:rsidR="00AB29C4" w:rsidRPr="00EF5447" w:rsidDel="00F016D2" w14:paraId="71C1310B" w14:textId="7C97B118" w:rsidTr="00F016D2">
        <w:trPr>
          <w:trHeight w:val="22"/>
          <w:jc w:val="center"/>
          <w:del w:id="3454" w:author="Huawei" w:date="2024-03-05T16:43:00Z"/>
        </w:trPr>
        <w:tc>
          <w:tcPr>
            <w:tcW w:w="2258" w:type="dxa"/>
            <w:tcBorders>
              <w:top w:val="nil"/>
              <w:bottom w:val="single" w:sz="4" w:space="0" w:color="auto"/>
            </w:tcBorders>
            <w:shd w:val="clear" w:color="auto" w:fill="auto"/>
          </w:tcPr>
          <w:p w14:paraId="5A6172E0" w14:textId="02AC647F" w:rsidR="00AB29C4" w:rsidRPr="00EF5447" w:rsidDel="00F016D2" w:rsidRDefault="00AB29C4" w:rsidP="000A46FC">
            <w:pPr>
              <w:pStyle w:val="TAC"/>
              <w:rPr>
                <w:del w:id="3455" w:author="Huawei" w:date="2024-03-05T16:43:00Z"/>
              </w:rPr>
            </w:pPr>
          </w:p>
        </w:tc>
        <w:tc>
          <w:tcPr>
            <w:tcW w:w="867" w:type="dxa"/>
            <w:shd w:val="clear" w:color="auto" w:fill="auto"/>
          </w:tcPr>
          <w:p w14:paraId="6780D73C" w14:textId="23D00BEA" w:rsidR="00AB29C4" w:rsidRPr="00EF5447" w:rsidDel="00F016D2" w:rsidRDefault="00AB29C4" w:rsidP="000A46FC">
            <w:pPr>
              <w:pStyle w:val="TAC"/>
              <w:rPr>
                <w:del w:id="3456" w:author="Huawei" w:date="2024-03-05T16:43:00Z"/>
              </w:rPr>
            </w:pPr>
            <w:del w:id="3457" w:author="Huawei" w:date="2024-03-05T16:43:00Z">
              <w:r w:rsidRPr="00EF5447" w:rsidDel="00F016D2">
                <w:rPr>
                  <w:rFonts w:cs="Arial"/>
                </w:rPr>
                <w:delText>28</w:delText>
              </w:r>
            </w:del>
          </w:p>
        </w:tc>
        <w:tc>
          <w:tcPr>
            <w:tcW w:w="1379" w:type="dxa"/>
            <w:gridSpan w:val="2"/>
            <w:shd w:val="clear" w:color="auto" w:fill="auto"/>
            <w:noWrap/>
          </w:tcPr>
          <w:p w14:paraId="54CE0D29" w14:textId="7FF7A779" w:rsidR="00AB29C4" w:rsidRPr="00EF5447" w:rsidDel="00F016D2" w:rsidRDefault="00AB29C4" w:rsidP="000A46FC">
            <w:pPr>
              <w:pStyle w:val="TAC"/>
              <w:rPr>
                <w:del w:id="3458" w:author="Huawei" w:date="2024-03-05T16:43:00Z"/>
              </w:rPr>
            </w:pPr>
            <w:del w:id="3459" w:author="Huawei" w:date="2024-03-05T16:43:00Z">
              <w:r w:rsidDel="00F016D2">
                <w:rPr>
                  <w:rFonts w:cs="Arial"/>
                </w:rPr>
                <w:delText>N/A</w:delText>
              </w:r>
            </w:del>
          </w:p>
        </w:tc>
        <w:tc>
          <w:tcPr>
            <w:tcW w:w="817" w:type="dxa"/>
            <w:gridSpan w:val="2"/>
            <w:shd w:val="clear" w:color="auto" w:fill="auto"/>
            <w:noWrap/>
          </w:tcPr>
          <w:p w14:paraId="7FDBBB1A" w14:textId="7A628FB6" w:rsidR="00AB29C4" w:rsidRPr="00EF5447" w:rsidDel="00F016D2" w:rsidRDefault="00AB29C4" w:rsidP="000A46FC">
            <w:pPr>
              <w:pStyle w:val="TAC"/>
              <w:rPr>
                <w:del w:id="3460" w:author="Huawei" w:date="2024-03-05T16:43:00Z"/>
              </w:rPr>
            </w:pPr>
            <w:del w:id="3461" w:author="Huawei" w:date="2024-03-05T16:43:00Z">
              <w:r w:rsidRPr="003C4CEC" w:rsidDel="00F016D2">
                <w:rPr>
                  <w:rFonts w:cs="Arial"/>
                </w:rPr>
                <w:delText>5</w:delText>
              </w:r>
            </w:del>
          </w:p>
        </w:tc>
        <w:tc>
          <w:tcPr>
            <w:tcW w:w="2554" w:type="dxa"/>
            <w:gridSpan w:val="2"/>
            <w:shd w:val="clear" w:color="auto" w:fill="auto"/>
            <w:noWrap/>
          </w:tcPr>
          <w:p w14:paraId="2BA5D327" w14:textId="7DFCFD27" w:rsidR="00AB29C4" w:rsidRPr="00EF5447" w:rsidDel="00F016D2" w:rsidRDefault="00AB29C4" w:rsidP="000A46FC">
            <w:pPr>
              <w:pStyle w:val="TAC"/>
              <w:rPr>
                <w:del w:id="3462" w:author="Huawei" w:date="2024-03-05T16:43:00Z"/>
              </w:rPr>
            </w:pPr>
            <w:del w:id="3463" w:author="Huawei" w:date="2024-03-05T16:43:00Z">
              <w:r w:rsidDel="00F016D2">
                <w:rPr>
                  <w:rFonts w:cs="Arial"/>
                </w:rPr>
                <w:delText>N/A</w:delText>
              </w:r>
            </w:del>
          </w:p>
        </w:tc>
        <w:tc>
          <w:tcPr>
            <w:tcW w:w="1323" w:type="dxa"/>
            <w:gridSpan w:val="2"/>
            <w:shd w:val="clear" w:color="auto" w:fill="auto"/>
            <w:noWrap/>
          </w:tcPr>
          <w:p w14:paraId="13A238A4" w14:textId="311EDA77" w:rsidR="00AB29C4" w:rsidRPr="00EF5447" w:rsidDel="00F016D2" w:rsidRDefault="00AB29C4" w:rsidP="000A46FC">
            <w:pPr>
              <w:pStyle w:val="TAC"/>
              <w:rPr>
                <w:del w:id="3464" w:author="Huawei" w:date="2024-03-05T16:43:00Z"/>
              </w:rPr>
            </w:pPr>
            <w:del w:id="3465" w:author="Huawei" w:date="2024-03-05T16:43:00Z">
              <w:r w:rsidRPr="00EF5447" w:rsidDel="00F016D2">
                <w:rPr>
                  <w:rFonts w:cs="Arial"/>
                </w:rPr>
                <w:delText>798</w:delText>
              </w:r>
            </w:del>
          </w:p>
        </w:tc>
        <w:tc>
          <w:tcPr>
            <w:tcW w:w="817" w:type="dxa"/>
            <w:gridSpan w:val="2"/>
            <w:shd w:val="clear" w:color="auto" w:fill="auto"/>
          </w:tcPr>
          <w:p w14:paraId="5163AB44" w14:textId="00E74663" w:rsidR="00AB29C4" w:rsidRPr="00EF5447" w:rsidDel="00F016D2" w:rsidRDefault="00AB29C4" w:rsidP="000A46FC">
            <w:pPr>
              <w:pStyle w:val="TAC"/>
              <w:rPr>
                <w:del w:id="3466" w:author="Huawei" w:date="2024-03-05T16:43:00Z"/>
              </w:rPr>
            </w:pPr>
            <w:del w:id="3467" w:author="Huawei" w:date="2024-03-05T16:43:00Z">
              <w:r w:rsidRPr="00EF5447" w:rsidDel="00F016D2">
                <w:rPr>
                  <w:rFonts w:cs="Arial"/>
                </w:rPr>
                <w:delText>15.9</w:delText>
              </w:r>
            </w:del>
          </w:p>
        </w:tc>
        <w:tc>
          <w:tcPr>
            <w:tcW w:w="1248" w:type="dxa"/>
            <w:gridSpan w:val="3"/>
            <w:shd w:val="clear" w:color="auto" w:fill="auto"/>
          </w:tcPr>
          <w:p w14:paraId="77AE38AD" w14:textId="3A5C28D8" w:rsidR="00AB29C4" w:rsidRPr="00EF5447" w:rsidDel="00F016D2" w:rsidRDefault="00AB29C4" w:rsidP="000A46FC">
            <w:pPr>
              <w:pStyle w:val="TAC"/>
              <w:rPr>
                <w:del w:id="3468" w:author="Huawei" w:date="2024-03-05T16:43:00Z"/>
              </w:rPr>
            </w:pPr>
            <w:del w:id="3469" w:author="Huawei" w:date="2024-03-05T16:43:00Z">
              <w:r w:rsidRPr="00EF5447" w:rsidDel="00F016D2">
                <w:rPr>
                  <w:rFonts w:cs="Arial"/>
                </w:rPr>
                <w:delText>IMD3</w:delText>
              </w:r>
            </w:del>
          </w:p>
        </w:tc>
      </w:tr>
      <w:tr w:rsidR="00AB29C4" w:rsidRPr="00EF5447" w:rsidDel="00F016D2" w14:paraId="059D2E17" w14:textId="6B1295AB" w:rsidTr="00F016D2">
        <w:trPr>
          <w:trHeight w:val="22"/>
          <w:jc w:val="center"/>
          <w:del w:id="3470" w:author="Huawei" w:date="2024-03-05T16:43:00Z"/>
        </w:trPr>
        <w:tc>
          <w:tcPr>
            <w:tcW w:w="2258" w:type="dxa"/>
            <w:tcBorders>
              <w:bottom w:val="nil"/>
            </w:tcBorders>
            <w:shd w:val="clear" w:color="auto" w:fill="auto"/>
          </w:tcPr>
          <w:p w14:paraId="1B8357ED" w14:textId="2CB3BA2E" w:rsidR="00AB29C4" w:rsidRPr="00EF5447" w:rsidDel="00F016D2" w:rsidRDefault="00AB29C4" w:rsidP="000A46FC">
            <w:pPr>
              <w:pStyle w:val="TAC"/>
              <w:rPr>
                <w:del w:id="3471" w:author="Huawei" w:date="2024-03-05T16:43:00Z"/>
              </w:rPr>
            </w:pPr>
            <w:del w:id="3472" w:author="Huawei" w:date="2024-03-05T16:43:00Z">
              <w:r w:rsidRPr="00EF5447" w:rsidDel="00F016D2">
                <w:rPr>
                  <w:rFonts w:cs="Arial"/>
                  <w:lang w:eastAsia="zh-CN"/>
                </w:rPr>
                <w:delText>DC_28A-42A_</w:delText>
              </w:r>
              <w:r w:rsidDel="00F016D2">
                <w:rPr>
                  <w:rFonts w:cs="Arial"/>
                  <w:lang w:eastAsia="zh-CN"/>
                </w:rPr>
                <w:delText>n</w:delText>
              </w:r>
              <w:r w:rsidRPr="00EF5447" w:rsidDel="00F016D2">
                <w:rPr>
                  <w:rFonts w:cs="Arial"/>
                  <w:lang w:eastAsia="zh-CN"/>
                </w:rPr>
                <w:delText>79A</w:delText>
              </w:r>
            </w:del>
          </w:p>
        </w:tc>
        <w:tc>
          <w:tcPr>
            <w:tcW w:w="867" w:type="dxa"/>
            <w:shd w:val="clear" w:color="auto" w:fill="auto"/>
          </w:tcPr>
          <w:p w14:paraId="18D0EC5A" w14:textId="6D1F57D8" w:rsidR="00AB29C4" w:rsidRPr="00EF5447" w:rsidDel="00F016D2" w:rsidRDefault="00AB29C4" w:rsidP="000A46FC">
            <w:pPr>
              <w:pStyle w:val="TAC"/>
              <w:rPr>
                <w:del w:id="3473" w:author="Huawei" w:date="2024-03-05T16:43:00Z"/>
              </w:rPr>
            </w:pPr>
            <w:del w:id="3474" w:author="Huawei" w:date="2024-03-05T16:43:00Z">
              <w:r w:rsidRPr="00EF5447" w:rsidDel="00F016D2">
                <w:rPr>
                  <w:rFonts w:eastAsia="Yu Gothic" w:cs="Arial"/>
                  <w:szCs w:val="18"/>
                </w:rPr>
                <w:delText>28</w:delText>
              </w:r>
            </w:del>
          </w:p>
        </w:tc>
        <w:tc>
          <w:tcPr>
            <w:tcW w:w="1379" w:type="dxa"/>
            <w:gridSpan w:val="2"/>
            <w:shd w:val="clear" w:color="auto" w:fill="auto"/>
            <w:noWrap/>
          </w:tcPr>
          <w:p w14:paraId="2207F697" w14:textId="6CEB3594" w:rsidR="00AB29C4" w:rsidRPr="00EF5447" w:rsidDel="00F016D2" w:rsidRDefault="00AB29C4" w:rsidP="000A46FC">
            <w:pPr>
              <w:pStyle w:val="TAC"/>
              <w:rPr>
                <w:del w:id="3475" w:author="Huawei" w:date="2024-03-05T16:43:00Z"/>
              </w:rPr>
            </w:pPr>
            <w:del w:id="3476" w:author="Huawei" w:date="2024-03-05T16:43:00Z">
              <w:r w:rsidRPr="003C4CEC" w:rsidDel="00F016D2">
                <w:rPr>
                  <w:rFonts w:eastAsia="Yu Gothic" w:cs="Arial"/>
                  <w:szCs w:val="18"/>
                </w:rPr>
                <w:delText>730</w:delText>
              </w:r>
            </w:del>
          </w:p>
        </w:tc>
        <w:tc>
          <w:tcPr>
            <w:tcW w:w="817" w:type="dxa"/>
            <w:gridSpan w:val="2"/>
            <w:shd w:val="clear" w:color="auto" w:fill="auto"/>
            <w:noWrap/>
          </w:tcPr>
          <w:p w14:paraId="268BB3AF" w14:textId="63A626BC" w:rsidR="00AB29C4" w:rsidRPr="00EF5447" w:rsidDel="00F016D2" w:rsidRDefault="00AB29C4" w:rsidP="000A46FC">
            <w:pPr>
              <w:pStyle w:val="TAC"/>
              <w:rPr>
                <w:del w:id="3477" w:author="Huawei" w:date="2024-03-05T16:43:00Z"/>
              </w:rPr>
            </w:pPr>
            <w:del w:id="3478" w:author="Huawei" w:date="2024-03-05T16:43:00Z">
              <w:r w:rsidRPr="003C4CEC" w:rsidDel="00F016D2">
                <w:rPr>
                  <w:rFonts w:eastAsia="Yu Gothic" w:cs="Arial"/>
                  <w:szCs w:val="18"/>
                </w:rPr>
                <w:delText>5</w:delText>
              </w:r>
            </w:del>
          </w:p>
        </w:tc>
        <w:tc>
          <w:tcPr>
            <w:tcW w:w="2554" w:type="dxa"/>
            <w:gridSpan w:val="2"/>
            <w:shd w:val="clear" w:color="auto" w:fill="auto"/>
            <w:noWrap/>
          </w:tcPr>
          <w:p w14:paraId="5878F639" w14:textId="55168994" w:rsidR="00AB29C4" w:rsidRPr="00EF5447" w:rsidDel="00F016D2" w:rsidRDefault="00AB29C4" w:rsidP="000A46FC">
            <w:pPr>
              <w:pStyle w:val="TAC"/>
              <w:rPr>
                <w:del w:id="3479" w:author="Huawei" w:date="2024-03-05T16:43:00Z"/>
              </w:rPr>
            </w:pPr>
            <w:del w:id="3480" w:author="Huawei" w:date="2024-03-05T16:43:00Z">
              <w:r w:rsidRPr="003C4CEC" w:rsidDel="00F016D2">
                <w:rPr>
                  <w:rFonts w:eastAsia="Yu Gothic" w:cs="Arial"/>
                  <w:szCs w:val="18"/>
                </w:rPr>
                <w:delText>25</w:delText>
              </w:r>
            </w:del>
          </w:p>
        </w:tc>
        <w:tc>
          <w:tcPr>
            <w:tcW w:w="1323" w:type="dxa"/>
            <w:gridSpan w:val="2"/>
            <w:shd w:val="clear" w:color="auto" w:fill="auto"/>
            <w:noWrap/>
          </w:tcPr>
          <w:p w14:paraId="338AC4A5" w14:textId="553C4B45" w:rsidR="00AB29C4" w:rsidRPr="00EF5447" w:rsidDel="00F016D2" w:rsidRDefault="00AB29C4" w:rsidP="000A46FC">
            <w:pPr>
              <w:pStyle w:val="TAC"/>
              <w:rPr>
                <w:del w:id="3481" w:author="Huawei" w:date="2024-03-05T16:43:00Z"/>
              </w:rPr>
            </w:pPr>
            <w:del w:id="3482" w:author="Huawei" w:date="2024-03-05T16:43:00Z">
              <w:r w:rsidRPr="00EF5447" w:rsidDel="00F016D2">
                <w:rPr>
                  <w:rFonts w:eastAsia="Yu Gothic" w:cs="Arial"/>
                  <w:szCs w:val="18"/>
                </w:rPr>
                <w:delText>785</w:delText>
              </w:r>
            </w:del>
          </w:p>
        </w:tc>
        <w:tc>
          <w:tcPr>
            <w:tcW w:w="817" w:type="dxa"/>
            <w:gridSpan w:val="2"/>
            <w:shd w:val="clear" w:color="auto" w:fill="auto"/>
          </w:tcPr>
          <w:p w14:paraId="6DA6C2E8" w14:textId="4940DFA4" w:rsidR="00AB29C4" w:rsidRPr="00EF5447" w:rsidDel="00F016D2" w:rsidRDefault="00AB29C4" w:rsidP="000A46FC">
            <w:pPr>
              <w:pStyle w:val="TAC"/>
              <w:rPr>
                <w:del w:id="3483" w:author="Huawei" w:date="2024-03-05T16:43:00Z"/>
              </w:rPr>
            </w:pPr>
            <w:del w:id="3484" w:author="Huawei" w:date="2024-03-05T16:43:00Z">
              <w:r w:rsidRPr="00EF5447" w:rsidDel="00F016D2">
                <w:rPr>
                  <w:rFonts w:cs="Arial"/>
                </w:rPr>
                <w:delText>N/A</w:delText>
              </w:r>
            </w:del>
          </w:p>
        </w:tc>
        <w:tc>
          <w:tcPr>
            <w:tcW w:w="1248" w:type="dxa"/>
            <w:gridSpan w:val="3"/>
            <w:shd w:val="clear" w:color="auto" w:fill="auto"/>
          </w:tcPr>
          <w:p w14:paraId="31903DBC" w14:textId="50EB39BB" w:rsidR="00AB29C4" w:rsidRPr="00EF5447" w:rsidDel="00F016D2" w:rsidRDefault="00AB29C4" w:rsidP="000A46FC">
            <w:pPr>
              <w:pStyle w:val="TAC"/>
              <w:rPr>
                <w:del w:id="3485" w:author="Huawei" w:date="2024-03-05T16:43:00Z"/>
              </w:rPr>
            </w:pPr>
            <w:del w:id="3486" w:author="Huawei" w:date="2024-03-05T16:43:00Z">
              <w:r w:rsidRPr="00EF5447" w:rsidDel="00F016D2">
                <w:rPr>
                  <w:rFonts w:cs="Arial"/>
                </w:rPr>
                <w:delText>N/A</w:delText>
              </w:r>
            </w:del>
          </w:p>
        </w:tc>
      </w:tr>
      <w:tr w:rsidR="00AB29C4" w:rsidRPr="00EF5447" w:rsidDel="00F016D2" w14:paraId="70ABB243" w14:textId="067D544E" w:rsidTr="00F016D2">
        <w:trPr>
          <w:trHeight w:val="22"/>
          <w:jc w:val="center"/>
          <w:del w:id="3487" w:author="Huawei" w:date="2024-03-05T16:43:00Z"/>
        </w:trPr>
        <w:tc>
          <w:tcPr>
            <w:tcW w:w="2258" w:type="dxa"/>
            <w:tcBorders>
              <w:top w:val="nil"/>
              <w:bottom w:val="nil"/>
            </w:tcBorders>
            <w:shd w:val="clear" w:color="auto" w:fill="auto"/>
          </w:tcPr>
          <w:p w14:paraId="79FDE532" w14:textId="72C8DB97" w:rsidR="00AB29C4" w:rsidRPr="00EF5447" w:rsidDel="00F016D2" w:rsidRDefault="00AB29C4" w:rsidP="000A46FC">
            <w:pPr>
              <w:pStyle w:val="TAC"/>
              <w:rPr>
                <w:del w:id="3488" w:author="Huawei" w:date="2024-03-05T16:43:00Z"/>
              </w:rPr>
            </w:pPr>
            <w:del w:id="3489" w:author="Huawei" w:date="2024-03-05T16:43:00Z">
              <w:r w:rsidRPr="004776A8" w:rsidDel="00F016D2">
                <w:delText>DC_28A-42</w:delText>
              </w:r>
              <w:r w:rsidDel="00F016D2">
                <w:delText>A</w:delText>
              </w:r>
              <w:r w:rsidRPr="004776A8" w:rsidDel="00F016D2">
                <w:delText>_n79</w:delText>
              </w:r>
              <w:r w:rsidDel="00F016D2">
                <w:delText>C</w:delText>
              </w:r>
            </w:del>
          </w:p>
        </w:tc>
        <w:tc>
          <w:tcPr>
            <w:tcW w:w="867" w:type="dxa"/>
            <w:shd w:val="clear" w:color="auto" w:fill="auto"/>
          </w:tcPr>
          <w:p w14:paraId="1C4E9BE3" w14:textId="0E9FE8C1" w:rsidR="00AB29C4" w:rsidRPr="00EF5447" w:rsidDel="00F016D2" w:rsidRDefault="00AB29C4" w:rsidP="000A46FC">
            <w:pPr>
              <w:pStyle w:val="TAC"/>
              <w:rPr>
                <w:del w:id="3490" w:author="Huawei" w:date="2024-03-05T16:43:00Z"/>
              </w:rPr>
            </w:pPr>
            <w:del w:id="3491" w:author="Huawei" w:date="2024-03-05T16:43:00Z">
              <w:r w:rsidRPr="00EF5447" w:rsidDel="00F016D2">
                <w:rPr>
                  <w:rFonts w:eastAsia="Yu Gothic" w:cs="Arial"/>
                  <w:szCs w:val="18"/>
                </w:rPr>
                <w:delText>42</w:delText>
              </w:r>
            </w:del>
          </w:p>
        </w:tc>
        <w:tc>
          <w:tcPr>
            <w:tcW w:w="1379" w:type="dxa"/>
            <w:gridSpan w:val="2"/>
            <w:shd w:val="clear" w:color="auto" w:fill="auto"/>
            <w:noWrap/>
          </w:tcPr>
          <w:p w14:paraId="0EBF1C86" w14:textId="4A9167EE" w:rsidR="00AB29C4" w:rsidRPr="00EF5447" w:rsidDel="00F016D2" w:rsidRDefault="00AB29C4" w:rsidP="000A46FC">
            <w:pPr>
              <w:pStyle w:val="TAC"/>
              <w:rPr>
                <w:del w:id="3492" w:author="Huawei" w:date="2024-03-05T16:43:00Z"/>
              </w:rPr>
            </w:pPr>
            <w:del w:id="3493" w:author="Huawei" w:date="2024-03-05T16:43:00Z">
              <w:r w:rsidDel="00F016D2">
                <w:rPr>
                  <w:rFonts w:eastAsia="Yu Gothic" w:cs="Arial"/>
                  <w:szCs w:val="18"/>
                </w:rPr>
                <w:delText>N/A</w:delText>
              </w:r>
            </w:del>
          </w:p>
        </w:tc>
        <w:tc>
          <w:tcPr>
            <w:tcW w:w="817" w:type="dxa"/>
            <w:gridSpan w:val="2"/>
            <w:shd w:val="clear" w:color="auto" w:fill="auto"/>
            <w:noWrap/>
          </w:tcPr>
          <w:p w14:paraId="54B5F7FA" w14:textId="6DCD0B69" w:rsidR="00AB29C4" w:rsidRPr="00EF5447" w:rsidDel="00F016D2" w:rsidRDefault="00AB29C4" w:rsidP="000A46FC">
            <w:pPr>
              <w:pStyle w:val="TAC"/>
              <w:rPr>
                <w:del w:id="3494" w:author="Huawei" w:date="2024-03-05T16:43:00Z"/>
              </w:rPr>
            </w:pPr>
            <w:del w:id="3495" w:author="Huawei" w:date="2024-03-05T16:43:00Z">
              <w:r w:rsidRPr="003C4CEC" w:rsidDel="00F016D2">
                <w:rPr>
                  <w:rFonts w:eastAsia="Yu Gothic" w:cs="Arial"/>
                  <w:szCs w:val="18"/>
                </w:rPr>
                <w:delText>5</w:delText>
              </w:r>
            </w:del>
          </w:p>
        </w:tc>
        <w:tc>
          <w:tcPr>
            <w:tcW w:w="2554" w:type="dxa"/>
            <w:gridSpan w:val="2"/>
            <w:shd w:val="clear" w:color="auto" w:fill="auto"/>
            <w:noWrap/>
          </w:tcPr>
          <w:p w14:paraId="63F70D9B" w14:textId="008CE554" w:rsidR="00AB29C4" w:rsidRPr="00EF5447" w:rsidDel="00F016D2" w:rsidRDefault="00AB29C4" w:rsidP="000A46FC">
            <w:pPr>
              <w:pStyle w:val="TAC"/>
              <w:rPr>
                <w:del w:id="3496" w:author="Huawei" w:date="2024-03-05T16:43:00Z"/>
              </w:rPr>
            </w:pPr>
            <w:del w:id="3497" w:author="Huawei" w:date="2024-03-05T16:43:00Z">
              <w:r w:rsidDel="00F016D2">
                <w:rPr>
                  <w:rFonts w:eastAsia="Yu Gothic" w:cs="Arial"/>
                  <w:szCs w:val="18"/>
                </w:rPr>
                <w:delText>N/A</w:delText>
              </w:r>
            </w:del>
          </w:p>
        </w:tc>
        <w:tc>
          <w:tcPr>
            <w:tcW w:w="1323" w:type="dxa"/>
            <w:gridSpan w:val="2"/>
            <w:shd w:val="clear" w:color="auto" w:fill="auto"/>
            <w:noWrap/>
          </w:tcPr>
          <w:p w14:paraId="17D1E0B5" w14:textId="0134479C" w:rsidR="00AB29C4" w:rsidRPr="00EF5447" w:rsidDel="00F016D2" w:rsidRDefault="00AB29C4" w:rsidP="000A46FC">
            <w:pPr>
              <w:pStyle w:val="TAC"/>
              <w:rPr>
                <w:del w:id="3498" w:author="Huawei" w:date="2024-03-05T16:43:00Z"/>
              </w:rPr>
            </w:pPr>
            <w:del w:id="3499" w:author="Huawei" w:date="2024-03-05T16:43:00Z">
              <w:r w:rsidRPr="00EF5447" w:rsidDel="00F016D2">
                <w:rPr>
                  <w:rFonts w:eastAsia="Yu Gothic" w:cs="Arial"/>
                  <w:szCs w:val="18"/>
                </w:rPr>
                <w:delText>3420</w:delText>
              </w:r>
            </w:del>
          </w:p>
        </w:tc>
        <w:tc>
          <w:tcPr>
            <w:tcW w:w="817" w:type="dxa"/>
            <w:gridSpan w:val="2"/>
            <w:shd w:val="clear" w:color="auto" w:fill="auto"/>
          </w:tcPr>
          <w:p w14:paraId="69A63AB8" w14:textId="53663FF4" w:rsidR="00AB29C4" w:rsidRPr="00EF5447" w:rsidDel="00F016D2" w:rsidRDefault="00AB29C4" w:rsidP="000A46FC">
            <w:pPr>
              <w:pStyle w:val="TAC"/>
              <w:rPr>
                <w:del w:id="3500" w:author="Huawei" w:date="2024-03-05T16:43:00Z"/>
              </w:rPr>
            </w:pPr>
            <w:del w:id="3501" w:author="Huawei" w:date="2024-03-05T16:43:00Z">
              <w:r w:rsidRPr="00EF5447" w:rsidDel="00F016D2">
                <w:rPr>
                  <w:rFonts w:eastAsia="Yu Gothic" w:cs="Arial"/>
                  <w:szCs w:val="18"/>
                </w:rPr>
                <w:delText>15.3</w:delText>
              </w:r>
            </w:del>
          </w:p>
        </w:tc>
        <w:tc>
          <w:tcPr>
            <w:tcW w:w="1248" w:type="dxa"/>
            <w:gridSpan w:val="3"/>
            <w:shd w:val="clear" w:color="auto" w:fill="auto"/>
          </w:tcPr>
          <w:p w14:paraId="2927A32D" w14:textId="4D2E5B9C" w:rsidR="00AB29C4" w:rsidRPr="00EF5447" w:rsidDel="00F016D2" w:rsidRDefault="00AB29C4" w:rsidP="000A46FC">
            <w:pPr>
              <w:pStyle w:val="TAC"/>
              <w:rPr>
                <w:del w:id="3502" w:author="Huawei" w:date="2024-03-05T16:43:00Z"/>
              </w:rPr>
            </w:pPr>
            <w:del w:id="3503" w:author="Huawei" w:date="2024-03-05T16:43:00Z">
              <w:r w:rsidRPr="00EF5447" w:rsidDel="00F016D2">
                <w:rPr>
                  <w:rFonts w:eastAsia="Yu Gothic" w:cs="Arial"/>
                  <w:szCs w:val="18"/>
                </w:rPr>
                <w:delText>IMD3</w:delText>
              </w:r>
            </w:del>
          </w:p>
        </w:tc>
      </w:tr>
      <w:tr w:rsidR="00AB29C4" w:rsidRPr="00EF5447" w:rsidDel="00F016D2" w14:paraId="1EACAF9B" w14:textId="6114A6DE" w:rsidTr="00F016D2">
        <w:trPr>
          <w:trHeight w:val="22"/>
          <w:jc w:val="center"/>
          <w:del w:id="3504" w:author="Huawei" w:date="2024-03-05T16:43:00Z"/>
        </w:trPr>
        <w:tc>
          <w:tcPr>
            <w:tcW w:w="2258" w:type="dxa"/>
            <w:tcBorders>
              <w:top w:val="nil"/>
              <w:bottom w:val="nil"/>
            </w:tcBorders>
            <w:shd w:val="clear" w:color="auto" w:fill="auto"/>
          </w:tcPr>
          <w:p w14:paraId="05E2A808" w14:textId="6DF4205B" w:rsidR="00AB29C4" w:rsidRPr="00EF5447" w:rsidDel="00F016D2" w:rsidRDefault="00AB29C4" w:rsidP="000A46FC">
            <w:pPr>
              <w:pStyle w:val="TAC"/>
              <w:rPr>
                <w:del w:id="3505" w:author="Huawei" w:date="2024-03-05T16:43:00Z"/>
              </w:rPr>
            </w:pPr>
            <w:del w:id="3506" w:author="Huawei" w:date="2024-03-05T16:43:00Z">
              <w:r w:rsidRPr="004776A8" w:rsidDel="00F016D2">
                <w:delText>DC_28A-42C_n79</w:delText>
              </w:r>
              <w:r w:rsidDel="00F016D2">
                <w:delText>A</w:delText>
              </w:r>
            </w:del>
          </w:p>
        </w:tc>
        <w:tc>
          <w:tcPr>
            <w:tcW w:w="867" w:type="dxa"/>
            <w:shd w:val="clear" w:color="auto" w:fill="auto"/>
          </w:tcPr>
          <w:p w14:paraId="6354FFC3" w14:textId="54E4D9E2" w:rsidR="00AB29C4" w:rsidRPr="00EF5447" w:rsidDel="00F016D2" w:rsidRDefault="00AB29C4" w:rsidP="000A46FC">
            <w:pPr>
              <w:pStyle w:val="TAC"/>
              <w:rPr>
                <w:del w:id="3507" w:author="Huawei" w:date="2024-03-05T16:43:00Z"/>
              </w:rPr>
            </w:pPr>
            <w:del w:id="3508" w:author="Huawei" w:date="2024-03-05T16:43:00Z">
              <w:r w:rsidRPr="00EF5447" w:rsidDel="00F016D2">
                <w:rPr>
                  <w:rFonts w:eastAsia="Yu Gothic" w:cs="Arial"/>
                  <w:szCs w:val="18"/>
                </w:rPr>
                <w:delText>n79</w:delText>
              </w:r>
            </w:del>
          </w:p>
        </w:tc>
        <w:tc>
          <w:tcPr>
            <w:tcW w:w="1379" w:type="dxa"/>
            <w:gridSpan w:val="2"/>
            <w:shd w:val="clear" w:color="auto" w:fill="auto"/>
            <w:noWrap/>
          </w:tcPr>
          <w:p w14:paraId="4EE4D945" w14:textId="6F7E50F8" w:rsidR="00AB29C4" w:rsidRPr="00EF5447" w:rsidDel="00F016D2" w:rsidRDefault="00AB29C4" w:rsidP="000A46FC">
            <w:pPr>
              <w:pStyle w:val="TAC"/>
              <w:rPr>
                <w:del w:id="3509" w:author="Huawei" w:date="2024-03-05T16:43:00Z"/>
              </w:rPr>
            </w:pPr>
            <w:del w:id="3510" w:author="Huawei" w:date="2024-03-05T16:43:00Z">
              <w:r w:rsidRPr="003C4CEC" w:rsidDel="00F016D2">
                <w:rPr>
                  <w:rFonts w:eastAsia="Yu Gothic" w:cs="Arial"/>
                  <w:szCs w:val="18"/>
                </w:rPr>
                <w:delText>4880</w:delText>
              </w:r>
            </w:del>
          </w:p>
        </w:tc>
        <w:tc>
          <w:tcPr>
            <w:tcW w:w="817" w:type="dxa"/>
            <w:gridSpan w:val="2"/>
            <w:shd w:val="clear" w:color="auto" w:fill="auto"/>
            <w:noWrap/>
          </w:tcPr>
          <w:p w14:paraId="3C700874" w14:textId="6515DD78" w:rsidR="00AB29C4" w:rsidRPr="00EF5447" w:rsidDel="00F016D2" w:rsidRDefault="00AB29C4" w:rsidP="000A46FC">
            <w:pPr>
              <w:pStyle w:val="TAC"/>
              <w:rPr>
                <w:del w:id="3511" w:author="Huawei" w:date="2024-03-05T16:43:00Z"/>
              </w:rPr>
            </w:pPr>
            <w:del w:id="3512" w:author="Huawei" w:date="2024-03-05T16:43:00Z">
              <w:r w:rsidRPr="003C4CEC" w:rsidDel="00F016D2">
                <w:rPr>
                  <w:rFonts w:eastAsia="Yu Gothic" w:cs="Arial"/>
                  <w:szCs w:val="18"/>
                </w:rPr>
                <w:delText>40</w:delText>
              </w:r>
            </w:del>
          </w:p>
        </w:tc>
        <w:tc>
          <w:tcPr>
            <w:tcW w:w="2554" w:type="dxa"/>
            <w:gridSpan w:val="2"/>
            <w:shd w:val="clear" w:color="auto" w:fill="auto"/>
            <w:noWrap/>
          </w:tcPr>
          <w:p w14:paraId="3101228F" w14:textId="6E3F7A1F" w:rsidR="00AB29C4" w:rsidRPr="00EF5447" w:rsidDel="00F016D2" w:rsidRDefault="00AB29C4" w:rsidP="000A46FC">
            <w:pPr>
              <w:pStyle w:val="TAC"/>
              <w:rPr>
                <w:del w:id="3513" w:author="Huawei" w:date="2024-03-05T16:43:00Z"/>
              </w:rPr>
            </w:pPr>
            <w:del w:id="3514" w:author="Huawei" w:date="2024-03-05T16:43:00Z">
              <w:r w:rsidRPr="003C4CEC" w:rsidDel="00F016D2">
                <w:rPr>
                  <w:rFonts w:eastAsia="Yu Gothic" w:cs="Arial"/>
                  <w:szCs w:val="18"/>
                </w:rPr>
                <w:delText>216</w:delText>
              </w:r>
            </w:del>
          </w:p>
        </w:tc>
        <w:tc>
          <w:tcPr>
            <w:tcW w:w="1323" w:type="dxa"/>
            <w:gridSpan w:val="2"/>
            <w:shd w:val="clear" w:color="auto" w:fill="auto"/>
            <w:noWrap/>
          </w:tcPr>
          <w:p w14:paraId="13978851" w14:textId="027B3B92" w:rsidR="00AB29C4" w:rsidRPr="00EF5447" w:rsidDel="00F016D2" w:rsidRDefault="00AB29C4" w:rsidP="000A46FC">
            <w:pPr>
              <w:pStyle w:val="TAC"/>
              <w:rPr>
                <w:del w:id="3515" w:author="Huawei" w:date="2024-03-05T16:43:00Z"/>
              </w:rPr>
            </w:pPr>
            <w:del w:id="3516" w:author="Huawei" w:date="2024-03-05T16:43:00Z">
              <w:r w:rsidRPr="00EF5447" w:rsidDel="00F016D2">
                <w:rPr>
                  <w:rFonts w:eastAsia="Yu Gothic" w:cs="Arial"/>
                  <w:szCs w:val="18"/>
                </w:rPr>
                <w:delText>4880</w:delText>
              </w:r>
            </w:del>
          </w:p>
        </w:tc>
        <w:tc>
          <w:tcPr>
            <w:tcW w:w="817" w:type="dxa"/>
            <w:gridSpan w:val="2"/>
            <w:shd w:val="clear" w:color="auto" w:fill="auto"/>
          </w:tcPr>
          <w:p w14:paraId="37554007" w14:textId="096362DE" w:rsidR="00AB29C4" w:rsidRPr="00EF5447" w:rsidDel="00F016D2" w:rsidRDefault="00AB29C4" w:rsidP="000A46FC">
            <w:pPr>
              <w:pStyle w:val="TAC"/>
              <w:rPr>
                <w:del w:id="3517" w:author="Huawei" w:date="2024-03-05T16:43:00Z"/>
              </w:rPr>
            </w:pPr>
            <w:del w:id="3518" w:author="Huawei" w:date="2024-03-05T16:43:00Z">
              <w:r w:rsidRPr="00EF5447" w:rsidDel="00F016D2">
                <w:rPr>
                  <w:rFonts w:cs="Arial"/>
                </w:rPr>
                <w:delText>N/A</w:delText>
              </w:r>
            </w:del>
          </w:p>
        </w:tc>
        <w:tc>
          <w:tcPr>
            <w:tcW w:w="1248" w:type="dxa"/>
            <w:gridSpan w:val="3"/>
            <w:shd w:val="clear" w:color="auto" w:fill="auto"/>
          </w:tcPr>
          <w:p w14:paraId="5C8613A6" w14:textId="286FB8E3" w:rsidR="00AB29C4" w:rsidRPr="00EF5447" w:rsidDel="00F016D2" w:rsidRDefault="00AB29C4" w:rsidP="000A46FC">
            <w:pPr>
              <w:pStyle w:val="TAC"/>
              <w:rPr>
                <w:del w:id="3519" w:author="Huawei" w:date="2024-03-05T16:43:00Z"/>
              </w:rPr>
            </w:pPr>
            <w:del w:id="3520" w:author="Huawei" w:date="2024-03-05T16:43:00Z">
              <w:r w:rsidRPr="00EF5447" w:rsidDel="00F016D2">
                <w:rPr>
                  <w:rFonts w:cs="Arial"/>
                </w:rPr>
                <w:delText>N/A</w:delText>
              </w:r>
            </w:del>
          </w:p>
        </w:tc>
      </w:tr>
      <w:tr w:rsidR="00AB29C4" w:rsidRPr="00EF5447" w:rsidDel="00F016D2" w14:paraId="7E896666" w14:textId="1B0FFACF" w:rsidTr="00F016D2">
        <w:trPr>
          <w:trHeight w:val="22"/>
          <w:jc w:val="center"/>
          <w:del w:id="3521" w:author="Huawei" w:date="2024-03-05T16:43:00Z"/>
        </w:trPr>
        <w:tc>
          <w:tcPr>
            <w:tcW w:w="2258" w:type="dxa"/>
            <w:tcBorders>
              <w:top w:val="nil"/>
              <w:bottom w:val="nil"/>
            </w:tcBorders>
            <w:shd w:val="clear" w:color="auto" w:fill="auto"/>
          </w:tcPr>
          <w:p w14:paraId="61D9A127" w14:textId="273810A4" w:rsidR="00AB29C4" w:rsidRPr="00EF5447" w:rsidDel="00F016D2" w:rsidRDefault="00AB29C4" w:rsidP="000A46FC">
            <w:pPr>
              <w:pStyle w:val="TAC"/>
              <w:rPr>
                <w:del w:id="3522" w:author="Huawei" w:date="2024-03-05T16:43:00Z"/>
              </w:rPr>
            </w:pPr>
            <w:del w:id="3523" w:author="Huawei" w:date="2024-03-05T16:43:00Z">
              <w:r w:rsidRPr="004776A8" w:rsidDel="00F016D2">
                <w:delText>DC_28A-42C_n79C</w:delText>
              </w:r>
            </w:del>
          </w:p>
        </w:tc>
        <w:tc>
          <w:tcPr>
            <w:tcW w:w="867" w:type="dxa"/>
            <w:shd w:val="clear" w:color="auto" w:fill="auto"/>
          </w:tcPr>
          <w:p w14:paraId="750838D2" w14:textId="22EC183D" w:rsidR="00AB29C4" w:rsidRPr="00EF5447" w:rsidDel="00F016D2" w:rsidRDefault="00AB29C4" w:rsidP="000A46FC">
            <w:pPr>
              <w:pStyle w:val="TAC"/>
              <w:rPr>
                <w:del w:id="3524" w:author="Huawei" w:date="2024-03-05T16:43:00Z"/>
              </w:rPr>
            </w:pPr>
            <w:del w:id="3525" w:author="Huawei" w:date="2024-03-05T16:43:00Z">
              <w:r w:rsidRPr="00EF5447" w:rsidDel="00F016D2">
                <w:rPr>
                  <w:rFonts w:eastAsia="Yu Gothic" w:cs="Arial"/>
                  <w:szCs w:val="18"/>
                </w:rPr>
                <w:delText>28</w:delText>
              </w:r>
            </w:del>
          </w:p>
        </w:tc>
        <w:tc>
          <w:tcPr>
            <w:tcW w:w="1379" w:type="dxa"/>
            <w:gridSpan w:val="2"/>
            <w:shd w:val="clear" w:color="auto" w:fill="auto"/>
            <w:noWrap/>
          </w:tcPr>
          <w:p w14:paraId="5778C075" w14:textId="5217E63F" w:rsidR="00AB29C4" w:rsidRPr="00EF5447" w:rsidDel="00F016D2" w:rsidRDefault="00AB29C4" w:rsidP="000A46FC">
            <w:pPr>
              <w:pStyle w:val="TAC"/>
              <w:rPr>
                <w:del w:id="3526" w:author="Huawei" w:date="2024-03-05T16:43:00Z"/>
              </w:rPr>
            </w:pPr>
            <w:del w:id="3527" w:author="Huawei" w:date="2024-03-05T16:43:00Z">
              <w:r w:rsidDel="00F016D2">
                <w:rPr>
                  <w:rFonts w:eastAsia="Yu Gothic" w:cs="Arial"/>
                  <w:szCs w:val="18"/>
                </w:rPr>
                <w:delText>N/A</w:delText>
              </w:r>
            </w:del>
          </w:p>
        </w:tc>
        <w:tc>
          <w:tcPr>
            <w:tcW w:w="817" w:type="dxa"/>
            <w:gridSpan w:val="2"/>
            <w:shd w:val="clear" w:color="auto" w:fill="auto"/>
            <w:noWrap/>
          </w:tcPr>
          <w:p w14:paraId="4E7C1F32" w14:textId="76A69408" w:rsidR="00AB29C4" w:rsidRPr="00EF5447" w:rsidDel="00F016D2" w:rsidRDefault="00AB29C4" w:rsidP="000A46FC">
            <w:pPr>
              <w:pStyle w:val="TAC"/>
              <w:rPr>
                <w:del w:id="3528" w:author="Huawei" w:date="2024-03-05T16:43:00Z"/>
              </w:rPr>
            </w:pPr>
            <w:del w:id="3529" w:author="Huawei" w:date="2024-03-05T16:43:00Z">
              <w:r w:rsidRPr="003C4CEC" w:rsidDel="00F016D2">
                <w:rPr>
                  <w:rFonts w:eastAsia="Yu Gothic" w:cs="Arial"/>
                  <w:szCs w:val="18"/>
                </w:rPr>
                <w:delText>5</w:delText>
              </w:r>
            </w:del>
          </w:p>
        </w:tc>
        <w:tc>
          <w:tcPr>
            <w:tcW w:w="2554" w:type="dxa"/>
            <w:gridSpan w:val="2"/>
            <w:shd w:val="clear" w:color="auto" w:fill="auto"/>
            <w:noWrap/>
          </w:tcPr>
          <w:p w14:paraId="0AC5A113" w14:textId="1741E84E" w:rsidR="00AB29C4" w:rsidRPr="00EF5447" w:rsidDel="00F016D2" w:rsidRDefault="00AB29C4" w:rsidP="000A46FC">
            <w:pPr>
              <w:pStyle w:val="TAC"/>
              <w:rPr>
                <w:del w:id="3530" w:author="Huawei" w:date="2024-03-05T16:43:00Z"/>
              </w:rPr>
            </w:pPr>
            <w:del w:id="3531" w:author="Huawei" w:date="2024-03-05T16:43:00Z">
              <w:r w:rsidDel="00F016D2">
                <w:rPr>
                  <w:rFonts w:eastAsia="Yu Gothic" w:cs="Arial"/>
                  <w:szCs w:val="18"/>
                </w:rPr>
                <w:delText>N/A</w:delText>
              </w:r>
            </w:del>
          </w:p>
        </w:tc>
        <w:tc>
          <w:tcPr>
            <w:tcW w:w="1323" w:type="dxa"/>
            <w:gridSpan w:val="2"/>
            <w:shd w:val="clear" w:color="auto" w:fill="auto"/>
            <w:noWrap/>
          </w:tcPr>
          <w:p w14:paraId="5AC11C8F" w14:textId="17E5F807" w:rsidR="00AB29C4" w:rsidRPr="00EF5447" w:rsidDel="00F016D2" w:rsidRDefault="00AB29C4" w:rsidP="000A46FC">
            <w:pPr>
              <w:pStyle w:val="TAC"/>
              <w:rPr>
                <w:del w:id="3532" w:author="Huawei" w:date="2024-03-05T16:43:00Z"/>
              </w:rPr>
            </w:pPr>
            <w:del w:id="3533" w:author="Huawei" w:date="2024-03-05T16:43:00Z">
              <w:r w:rsidRPr="00EF5447" w:rsidDel="00F016D2">
                <w:rPr>
                  <w:rFonts w:eastAsia="Yu Gothic" w:cs="Arial"/>
                  <w:szCs w:val="18"/>
                </w:rPr>
                <w:delText>800</w:delText>
              </w:r>
            </w:del>
          </w:p>
        </w:tc>
        <w:tc>
          <w:tcPr>
            <w:tcW w:w="817" w:type="dxa"/>
            <w:gridSpan w:val="2"/>
            <w:shd w:val="clear" w:color="auto" w:fill="auto"/>
          </w:tcPr>
          <w:p w14:paraId="3D717ECE" w14:textId="0CAFCF71" w:rsidR="00AB29C4" w:rsidRPr="00EF5447" w:rsidDel="00F016D2" w:rsidRDefault="00AB29C4" w:rsidP="000A46FC">
            <w:pPr>
              <w:pStyle w:val="TAC"/>
              <w:rPr>
                <w:del w:id="3534" w:author="Huawei" w:date="2024-03-05T16:43:00Z"/>
              </w:rPr>
            </w:pPr>
            <w:del w:id="3535" w:author="Huawei" w:date="2024-03-05T16:43:00Z">
              <w:r w:rsidRPr="00EF5447" w:rsidDel="00F016D2">
                <w:rPr>
                  <w:rFonts w:eastAsia="Yu Gothic" w:cs="Arial"/>
                  <w:szCs w:val="18"/>
                </w:rPr>
                <w:delText>16.2</w:delText>
              </w:r>
            </w:del>
          </w:p>
        </w:tc>
        <w:tc>
          <w:tcPr>
            <w:tcW w:w="1248" w:type="dxa"/>
            <w:gridSpan w:val="3"/>
            <w:shd w:val="clear" w:color="auto" w:fill="auto"/>
          </w:tcPr>
          <w:p w14:paraId="461A6B0B" w14:textId="0D65F260" w:rsidR="00AB29C4" w:rsidRPr="00EF5447" w:rsidDel="00F016D2" w:rsidRDefault="00AB29C4" w:rsidP="000A46FC">
            <w:pPr>
              <w:pStyle w:val="TAC"/>
              <w:rPr>
                <w:del w:id="3536" w:author="Huawei" w:date="2024-03-05T16:43:00Z"/>
              </w:rPr>
            </w:pPr>
            <w:del w:id="3537" w:author="Huawei" w:date="2024-03-05T16:43:00Z">
              <w:r w:rsidRPr="00EF5447" w:rsidDel="00F016D2">
                <w:rPr>
                  <w:rFonts w:eastAsia="Yu Gothic" w:cs="Arial"/>
                  <w:szCs w:val="18"/>
                </w:rPr>
                <w:delText>IMD2</w:delText>
              </w:r>
            </w:del>
          </w:p>
        </w:tc>
      </w:tr>
      <w:tr w:rsidR="00AB29C4" w:rsidRPr="00EF5447" w:rsidDel="00F016D2" w14:paraId="4D0ECC43" w14:textId="0EEA7753" w:rsidTr="00F016D2">
        <w:trPr>
          <w:trHeight w:val="22"/>
          <w:jc w:val="center"/>
          <w:del w:id="3538" w:author="Huawei" w:date="2024-03-05T16:43:00Z"/>
        </w:trPr>
        <w:tc>
          <w:tcPr>
            <w:tcW w:w="2258" w:type="dxa"/>
            <w:tcBorders>
              <w:top w:val="nil"/>
              <w:bottom w:val="nil"/>
            </w:tcBorders>
            <w:shd w:val="clear" w:color="auto" w:fill="auto"/>
          </w:tcPr>
          <w:p w14:paraId="782A5C59" w14:textId="4F1597F0" w:rsidR="00AB29C4" w:rsidRPr="00EF5447" w:rsidDel="00F016D2" w:rsidRDefault="00AB29C4" w:rsidP="000A46FC">
            <w:pPr>
              <w:pStyle w:val="TAC"/>
              <w:rPr>
                <w:del w:id="3539" w:author="Huawei" w:date="2024-03-05T16:43:00Z"/>
              </w:rPr>
            </w:pPr>
          </w:p>
        </w:tc>
        <w:tc>
          <w:tcPr>
            <w:tcW w:w="867" w:type="dxa"/>
            <w:shd w:val="clear" w:color="auto" w:fill="auto"/>
          </w:tcPr>
          <w:p w14:paraId="0C25C7EF" w14:textId="6BE25E5A" w:rsidR="00AB29C4" w:rsidRPr="00EF5447" w:rsidDel="00F016D2" w:rsidRDefault="00AB29C4" w:rsidP="000A46FC">
            <w:pPr>
              <w:pStyle w:val="TAC"/>
              <w:rPr>
                <w:del w:id="3540" w:author="Huawei" w:date="2024-03-05T16:43:00Z"/>
              </w:rPr>
            </w:pPr>
            <w:del w:id="3541" w:author="Huawei" w:date="2024-03-05T16:43:00Z">
              <w:r w:rsidRPr="00EF5447" w:rsidDel="00F016D2">
                <w:rPr>
                  <w:rFonts w:eastAsia="Yu Gothic" w:cs="Arial"/>
                  <w:szCs w:val="18"/>
                </w:rPr>
                <w:delText>42</w:delText>
              </w:r>
            </w:del>
          </w:p>
        </w:tc>
        <w:tc>
          <w:tcPr>
            <w:tcW w:w="1379" w:type="dxa"/>
            <w:gridSpan w:val="2"/>
            <w:shd w:val="clear" w:color="auto" w:fill="auto"/>
            <w:noWrap/>
          </w:tcPr>
          <w:p w14:paraId="2073CA35" w14:textId="550B0953" w:rsidR="00AB29C4" w:rsidRPr="00EF5447" w:rsidDel="00F016D2" w:rsidRDefault="00AB29C4" w:rsidP="000A46FC">
            <w:pPr>
              <w:pStyle w:val="TAC"/>
              <w:rPr>
                <w:del w:id="3542" w:author="Huawei" w:date="2024-03-05T16:43:00Z"/>
              </w:rPr>
            </w:pPr>
            <w:del w:id="3543" w:author="Huawei" w:date="2024-03-05T16:43:00Z">
              <w:r w:rsidRPr="003C4CEC" w:rsidDel="00F016D2">
                <w:rPr>
                  <w:rFonts w:eastAsia="Yu Gothic" w:cs="Arial"/>
                  <w:szCs w:val="18"/>
                </w:rPr>
                <w:delText>3597.5</w:delText>
              </w:r>
            </w:del>
          </w:p>
        </w:tc>
        <w:tc>
          <w:tcPr>
            <w:tcW w:w="817" w:type="dxa"/>
            <w:gridSpan w:val="2"/>
            <w:shd w:val="clear" w:color="auto" w:fill="auto"/>
            <w:noWrap/>
          </w:tcPr>
          <w:p w14:paraId="15211771" w14:textId="551A685E" w:rsidR="00AB29C4" w:rsidRPr="00EF5447" w:rsidDel="00F016D2" w:rsidRDefault="00AB29C4" w:rsidP="000A46FC">
            <w:pPr>
              <w:pStyle w:val="TAC"/>
              <w:rPr>
                <w:del w:id="3544" w:author="Huawei" w:date="2024-03-05T16:43:00Z"/>
              </w:rPr>
            </w:pPr>
            <w:del w:id="3545" w:author="Huawei" w:date="2024-03-05T16:43:00Z">
              <w:r w:rsidRPr="003C4CEC" w:rsidDel="00F016D2">
                <w:rPr>
                  <w:rFonts w:eastAsia="Yu Gothic" w:cs="Arial"/>
                  <w:szCs w:val="18"/>
                </w:rPr>
                <w:delText>5</w:delText>
              </w:r>
            </w:del>
          </w:p>
        </w:tc>
        <w:tc>
          <w:tcPr>
            <w:tcW w:w="2554" w:type="dxa"/>
            <w:gridSpan w:val="2"/>
            <w:shd w:val="clear" w:color="auto" w:fill="auto"/>
            <w:noWrap/>
          </w:tcPr>
          <w:p w14:paraId="318D08C4" w14:textId="5F99ACCF" w:rsidR="00AB29C4" w:rsidRPr="00EF5447" w:rsidDel="00F016D2" w:rsidRDefault="00AB29C4" w:rsidP="000A46FC">
            <w:pPr>
              <w:pStyle w:val="TAC"/>
              <w:rPr>
                <w:del w:id="3546" w:author="Huawei" w:date="2024-03-05T16:43:00Z"/>
              </w:rPr>
            </w:pPr>
            <w:del w:id="3547" w:author="Huawei" w:date="2024-03-05T16:43:00Z">
              <w:r w:rsidRPr="003C4CEC" w:rsidDel="00F016D2">
                <w:rPr>
                  <w:rFonts w:eastAsia="Yu Gothic" w:cs="Arial"/>
                  <w:szCs w:val="18"/>
                </w:rPr>
                <w:delText>25</w:delText>
              </w:r>
            </w:del>
          </w:p>
        </w:tc>
        <w:tc>
          <w:tcPr>
            <w:tcW w:w="1323" w:type="dxa"/>
            <w:gridSpan w:val="2"/>
            <w:shd w:val="clear" w:color="auto" w:fill="auto"/>
            <w:noWrap/>
          </w:tcPr>
          <w:p w14:paraId="0A962252" w14:textId="566B8CE8" w:rsidR="00AB29C4" w:rsidRPr="00EF5447" w:rsidDel="00F016D2" w:rsidRDefault="00AB29C4" w:rsidP="000A46FC">
            <w:pPr>
              <w:pStyle w:val="TAC"/>
              <w:rPr>
                <w:del w:id="3548" w:author="Huawei" w:date="2024-03-05T16:43:00Z"/>
              </w:rPr>
            </w:pPr>
            <w:del w:id="3549" w:author="Huawei" w:date="2024-03-05T16:43:00Z">
              <w:r w:rsidRPr="00EF5447" w:rsidDel="00F016D2">
                <w:rPr>
                  <w:rFonts w:eastAsia="Yu Gothic" w:cs="Arial"/>
                  <w:szCs w:val="18"/>
                </w:rPr>
                <w:delText>3597.5</w:delText>
              </w:r>
            </w:del>
          </w:p>
        </w:tc>
        <w:tc>
          <w:tcPr>
            <w:tcW w:w="817" w:type="dxa"/>
            <w:gridSpan w:val="2"/>
            <w:shd w:val="clear" w:color="auto" w:fill="auto"/>
          </w:tcPr>
          <w:p w14:paraId="3CAF5278" w14:textId="40E6D136" w:rsidR="00AB29C4" w:rsidRPr="00EF5447" w:rsidDel="00F016D2" w:rsidRDefault="00AB29C4" w:rsidP="000A46FC">
            <w:pPr>
              <w:pStyle w:val="TAC"/>
              <w:rPr>
                <w:del w:id="3550" w:author="Huawei" w:date="2024-03-05T16:43:00Z"/>
              </w:rPr>
            </w:pPr>
            <w:del w:id="3551" w:author="Huawei" w:date="2024-03-05T16:43:00Z">
              <w:r w:rsidRPr="00EF5447" w:rsidDel="00F016D2">
                <w:rPr>
                  <w:rFonts w:cs="Arial"/>
                </w:rPr>
                <w:delText>N/A</w:delText>
              </w:r>
            </w:del>
          </w:p>
        </w:tc>
        <w:tc>
          <w:tcPr>
            <w:tcW w:w="1248" w:type="dxa"/>
            <w:gridSpan w:val="3"/>
            <w:shd w:val="clear" w:color="auto" w:fill="auto"/>
          </w:tcPr>
          <w:p w14:paraId="2CFBA5A7" w14:textId="594388F8" w:rsidR="00AB29C4" w:rsidRPr="00EF5447" w:rsidDel="00F016D2" w:rsidRDefault="00AB29C4" w:rsidP="000A46FC">
            <w:pPr>
              <w:pStyle w:val="TAC"/>
              <w:rPr>
                <w:del w:id="3552" w:author="Huawei" w:date="2024-03-05T16:43:00Z"/>
              </w:rPr>
            </w:pPr>
            <w:del w:id="3553" w:author="Huawei" w:date="2024-03-05T16:43:00Z">
              <w:r w:rsidRPr="00EF5447" w:rsidDel="00F016D2">
                <w:rPr>
                  <w:rFonts w:cs="Arial"/>
                </w:rPr>
                <w:delText>N/A</w:delText>
              </w:r>
            </w:del>
          </w:p>
        </w:tc>
      </w:tr>
      <w:tr w:rsidR="00AB29C4" w:rsidRPr="00EF5447" w:rsidDel="00F016D2" w14:paraId="71886DAF" w14:textId="20E1B066" w:rsidTr="00F016D2">
        <w:trPr>
          <w:trHeight w:val="22"/>
          <w:jc w:val="center"/>
          <w:del w:id="3554" w:author="Huawei" w:date="2024-03-05T16:43:00Z"/>
        </w:trPr>
        <w:tc>
          <w:tcPr>
            <w:tcW w:w="2258" w:type="dxa"/>
            <w:tcBorders>
              <w:top w:val="nil"/>
              <w:bottom w:val="single" w:sz="4" w:space="0" w:color="auto"/>
            </w:tcBorders>
            <w:shd w:val="clear" w:color="auto" w:fill="auto"/>
          </w:tcPr>
          <w:p w14:paraId="4BBF02F3" w14:textId="53F06DD6" w:rsidR="00AB29C4" w:rsidRPr="00EF5447" w:rsidDel="00F016D2" w:rsidRDefault="00AB29C4" w:rsidP="000A46FC">
            <w:pPr>
              <w:pStyle w:val="TAC"/>
              <w:rPr>
                <w:del w:id="3555" w:author="Huawei" w:date="2024-03-05T16:43:00Z"/>
              </w:rPr>
            </w:pPr>
          </w:p>
        </w:tc>
        <w:tc>
          <w:tcPr>
            <w:tcW w:w="867" w:type="dxa"/>
            <w:shd w:val="clear" w:color="auto" w:fill="auto"/>
          </w:tcPr>
          <w:p w14:paraId="79E11198" w14:textId="6460AE16" w:rsidR="00AB29C4" w:rsidRPr="00EF5447" w:rsidDel="00F016D2" w:rsidRDefault="00AB29C4" w:rsidP="000A46FC">
            <w:pPr>
              <w:pStyle w:val="TAC"/>
              <w:rPr>
                <w:del w:id="3556" w:author="Huawei" w:date="2024-03-05T16:43:00Z"/>
              </w:rPr>
            </w:pPr>
            <w:del w:id="3557" w:author="Huawei" w:date="2024-03-05T16:43:00Z">
              <w:r w:rsidRPr="00EF5447" w:rsidDel="00F016D2">
                <w:rPr>
                  <w:rFonts w:eastAsia="Yu Gothic" w:cs="Arial"/>
                  <w:szCs w:val="18"/>
                </w:rPr>
                <w:delText>n79</w:delText>
              </w:r>
            </w:del>
          </w:p>
        </w:tc>
        <w:tc>
          <w:tcPr>
            <w:tcW w:w="1379" w:type="dxa"/>
            <w:gridSpan w:val="2"/>
            <w:shd w:val="clear" w:color="auto" w:fill="auto"/>
            <w:noWrap/>
          </w:tcPr>
          <w:p w14:paraId="4A6CF4F2" w14:textId="5BCF1F0B" w:rsidR="00AB29C4" w:rsidRPr="00EF5447" w:rsidDel="00F016D2" w:rsidRDefault="00AB29C4" w:rsidP="000A46FC">
            <w:pPr>
              <w:pStyle w:val="TAC"/>
              <w:rPr>
                <w:del w:id="3558" w:author="Huawei" w:date="2024-03-05T16:43:00Z"/>
              </w:rPr>
            </w:pPr>
            <w:del w:id="3559" w:author="Huawei" w:date="2024-03-05T16:43:00Z">
              <w:r w:rsidRPr="003C4CEC" w:rsidDel="00F016D2">
                <w:rPr>
                  <w:rFonts w:eastAsia="Yu Gothic" w:cs="Arial"/>
                  <w:szCs w:val="18"/>
                </w:rPr>
                <w:delText>4420</w:delText>
              </w:r>
            </w:del>
          </w:p>
        </w:tc>
        <w:tc>
          <w:tcPr>
            <w:tcW w:w="817" w:type="dxa"/>
            <w:gridSpan w:val="2"/>
            <w:shd w:val="clear" w:color="auto" w:fill="auto"/>
            <w:noWrap/>
          </w:tcPr>
          <w:p w14:paraId="50FDC426" w14:textId="3A4E3511" w:rsidR="00AB29C4" w:rsidRPr="00EF5447" w:rsidDel="00F016D2" w:rsidRDefault="00AB29C4" w:rsidP="000A46FC">
            <w:pPr>
              <w:pStyle w:val="TAC"/>
              <w:rPr>
                <w:del w:id="3560" w:author="Huawei" w:date="2024-03-05T16:43:00Z"/>
              </w:rPr>
            </w:pPr>
            <w:del w:id="3561" w:author="Huawei" w:date="2024-03-05T16:43:00Z">
              <w:r w:rsidRPr="003C4CEC" w:rsidDel="00F016D2">
                <w:rPr>
                  <w:rFonts w:eastAsia="Yu Gothic" w:cs="Arial"/>
                  <w:szCs w:val="18"/>
                </w:rPr>
                <w:delText>40</w:delText>
              </w:r>
            </w:del>
          </w:p>
        </w:tc>
        <w:tc>
          <w:tcPr>
            <w:tcW w:w="2554" w:type="dxa"/>
            <w:gridSpan w:val="2"/>
            <w:shd w:val="clear" w:color="auto" w:fill="auto"/>
            <w:noWrap/>
          </w:tcPr>
          <w:p w14:paraId="325AD6A6" w14:textId="4549F90B" w:rsidR="00AB29C4" w:rsidRPr="00EF5447" w:rsidDel="00F016D2" w:rsidRDefault="00AB29C4" w:rsidP="000A46FC">
            <w:pPr>
              <w:pStyle w:val="TAC"/>
              <w:rPr>
                <w:del w:id="3562" w:author="Huawei" w:date="2024-03-05T16:43:00Z"/>
              </w:rPr>
            </w:pPr>
            <w:del w:id="3563" w:author="Huawei" w:date="2024-03-05T16:43:00Z">
              <w:r w:rsidRPr="003C4CEC" w:rsidDel="00F016D2">
                <w:rPr>
                  <w:rFonts w:eastAsia="Yu Gothic" w:cs="Arial"/>
                  <w:szCs w:val="18"/>
                </w:rPr>
                <w:delText>216</w:delText>
              </w:r>
            </w:del>
          </w:p>
        </w:tc>
        <w:tc>
          <w:tcPr>
            <w:tcW w:w="1323" w:type="dxa"/>
            <w:gridSpan w:val="2"/>
            <w:shd w:val="clear" w:color="auto" w:fill="auto"/>
            <w:noWrap/>
          </w:tcPr>
          <w:p w14:paraId="61E966E9" w14:textId="612907EE" w:rsidR="00AB29C4" w:rsidRPr="00EF5447" w:rsidDel="00F016D2" w:rsidRDefault="00AB29C4" w:rsidP="000A46FC">
            <w:pPr>
              <w:pStyle w:val="TAC"/>
              <w:rPr>
                <w:del w:id="3564" w:author="Huawei" w:date="2024-03-05T16:43:00Z"/>
              </w:rPr>
            </w:pPr>
            <w:del w:id="3565" w:author="Huawei" w:date="2024-03-05T16:43:00Z">
              <w:r w:rsidRPr="00EF5447" w:rsidDel="00F016D2">
                <w:rPr>
                  <w:rFonts w:eastAsia="Yu Gothic" w:cs="Arial"/>
                  <w:szCs w:val="18"/>
                </w:rPr>
                <w:delText>4420</w:delText>
              </w:r>
            </w:del>
          </w:p>
        </w:tc>
        <w:tc>
          <w:tcPr>
            <w:tcW w:w="817" w:type="dxa"/>
            <w:gridSpan w:val="2"/>
            <w:shd w:val="clear" w:color="auto" w:fill="auto"/>
          </w:tcPr>
          <w:p w14:paraId="521DD2DB" w14:textId="7E18F2F7" w:rsidR="00AB29C4" w:rsidRPr="00EF5447" w:rsidDel="00F016D2" w:rsidRDefault="00AB29C4" w:rsidP="000A46FC">
            <w:pPr>
              <w:pStyle w:val="TAC"/>
              <w:rPr>
                <w:del w:id="3566" w:author="Huawei" w:date="2024-03-05T16:43:00Z"/>
              </w:rPr>
            </w:pPr>
            <w:del w:id="3567" w:author="Huawei" w:date="2024-03-05T16:43:00Z">
              <w:r w:rsidRPr="00EF5447" w:rsidDel="00F016D2">
                <w:rPr>
                  <w:rFonts w:cs="Arial"/>
                </w:rPr>
                <w:delText>N/A</w:delText>
              </w:r>
            </w:del>
          </w:p>
        </w:tc>
        <w:tc>
          <w:tcPr>
            <w:tcW w:w="1248" w:type="dxa"/>
            <w:gridSpan w:val="3"/>
            <w:shd w:val="clear" w:color="auto" w:fill="auto"/>
          </w:tcPr>
          <w:p w14:paraId="5D2F1012" w14:textId="630DBB92" w:rsidR="00AB29C4" w:rsidRPr="00EF5447" w:rsidDel="00F016D2" w:rsidRDefault="00AB29C4" w:rsidP="000A46FC">
            <w:pPr>
              <w:pStyle w:val="TAC"/>
              <w:rPr>
                <w:del w:id="3568" w:author="Huawei" w:date="2024-03-05T16:43:00Z"/>
              </w:rPr>
            </w:pPr>
            <w:del w:id="3569" w:author="Huawei" w:date="2024-03-05T16:43:00Z">
              <w:r w:rsidRPr="00EF5447" w:rsidDel="00F016D2">
                <w:rPr>
                  <w:rFonts w:cs="Arial"/>
                </w:rPr>
                <w:delText>N/A</w:delText>
              </w:r>
            </w:del>
          </w:p>
        </w:tc>
      </w:tr>
      <w:tr w:rsidR="00AB29C4" w:rsidRPr="00EF5447" w:rsidDel="00F016D2" w14:paraId="1B7B9702" w14:textId="0C9F811C" w:rsidTr="00F016D2">
        <w:trPr>
          <w:trHeight w:val="22"/>
          <w:jc w:val="center"/>
          <w:del w:id="3570" w:author="Huawei" w:date="2024-03-05T16:43:00Z"/>
        </w:trPr>
        <w:tc>
          <w:tcPr>
            <w:tcW w:w="2258" w:type="dxa"/>
            <w:tcBorders>
              <w:top w:val="nil"/>
              <w:bottom w:val="nil"/>
            </w:tcBorders>
            <w:shd w:val="clear" w:color="auto" w:fill="auto"/>
          </w:tcPr>
          <w:p w14:paraId="19E4C90A" w14:textId="084023F5" w:rsidR="00AB29C4" w:rsidRPr="00EF5447" w:rsidDel="00F016D2" w:rsidRDefault="00AB29C4" w:rsidP="000A46FC">
            <w:pPr>
              <w:pStyle w:val="TAC"/>
              <w:rPr>
                <w:del w:id="3571" w:author="Huawei" w:date="2024-03-05T16:43:00Z"/>
              </w:rPr>
            </w:pPr>
            <w:del w:id="3572" w:author="Huawei" w:date="2024-03-05T16:43:00Z">
              <w:r w:rsidDel="00F016D2">
                <w:rPr>
                  <w:lang w:eastAsia="zh-TW"/>
                </w:rPr>
                <w:delText>DC_</w:delText>
              </w:r>
              <w:r w:rsidDel="00F016D2">
                <w:rPr>
                  <w:lang w:val="da-DK" w:eastAsia="zh-TW"/>
                </w:rPr>
                <w:delText>28A-</w:delText>
              </w:r>
              <w:r w:rsidDel="00F016D2">
                <w:rPr>
                  <w:lang w:eastAsia="zh-TW"/>
                </w:rPr>
                <w:delText>66</w:delText>
              </w:r>
              <w:r w:rsidDel="00F016D2">
                <w:rPr>
                  <w:lang w:val="da-DK" w:eastAsia="zh-TW"/>
                </w:rPr>
                <w:delText>A</w:delText>
              </w:r>
              <w:r w:rsidDel="00F016D2">
                <w:rPr>
                  <w:lang w:eastAsia="zh-TW"/>
                </w:rPr>
                <w:delText>_n</w:delText>
              </w:r>
              <w:r w:rsidDel="00F016D2">
                <w:rPr>
                  <w:lang w:val="da-DK" w:eastAsia="zh-TW"/>
                </w:rPr>
                <w:delText>7A</w:delText>
              </w:r>
            </w:del>
          </w:p>
        </w:tc>
        <w:tc>
          <w:tcPr>
            <w:tcW w:w="867" w:type="dxa"/>
            <w:shd w:val="clear" w:color="auto" w:fill="auto"/>
          </w:tcPr>
          <w:p w14:paraId="79013ED9" w14:textId="448B0BA3" w:rsidR="00AB29C4" w:rsidRPr="00EF5447" w:rsidDel="00F016D2" w:rsidRDefault="00AB29C4" w:rsidP="000A46FC">
            <w:pPr>
              <w:pStyle w:val="TAC"/>
              <w:rPr>
                <w:del w:id="3573" w:author="Huawei" w:date="2024-03-05T16:43:00Z"/>
                <w:rFonts w:eastAsia="Yu Gothic"/>
                <w:szCs w:val="18"/>
              </w:rPr>
            </w:pPr>
            <w:del w:id="3574" w:author="Huawei" w:date="2024-03-05T16:43:00Z">
              <w:r w:rsidDel="00F016D2">
                <w:delText>28</w:delText>
              </w:r>
            </w:del>
          </w:p>
        </w:tc>
        <w:tc>
          <w:tcPr>
            <w:tcW w:w="1379" w:type="dxa"/>
            <w:gridSpan w:val="2"/>
            <w:shd w:val="clear" w:color="auto" w:fill="auto"/>
            <w:noWrap/>
          </w:tcPr>
          <w:p w14:paraId="3FD51034" w14:textId="2EFDE6C8" w:rsidR="00AB29C4" w:rsidRPr="00EF5447" w:rsidDel="00F016D2" w:rsidRDefault="00AB29C4" w:rsidP="000A46FC">
            <w:pPr>
              <w:pStyle w:val="TAC"/>
              <w:rPr>
                <w:del w:id="3575" w:author="Huawei" w:date="2024-03-05T16:43:00Z"/>
                <w:rFonts w:eastAsia="Yu Gothic"/>
                <w:szCs w:val="18"/>
              </w:rPr>
            </w:pPr>
            <w:del w:id="3576" w:author="Huawei" w:date="2024-03-05T16:43:00Z">
              <w:r w:rsidDel="00F016D2">
                <w:rPr>
                  <w:lang w:val="fi-FI" w:eastAsia="ko-KR"/>
                </w:rPr>
                <w:delText>N/A</w:delText>
              </w:r>
            </w:del>
          </w:p>
        </w:tc>
        <w:tc>
          <w:tcPr>
            <w:tcW w:w="817" w:type="dxa"/>
            <w:gridSpan w:val="2"/>
            <w:shd w:val="clear" w:color="auto" w:fill="auto"/>
            <w:noWrap/>
          </w:tcPr>
          <w:p w14:paraId="6BDB8104" w14:textId="4755160F" w:rsidR="00AB29C4" w:rsidRPr="00EF5447" w:rsidDel="00F016D2" w:rsidRDefault="00AB29C4" w:rsidP="000A46FC">
            <w:pPr>
              <w:pStyle w:val="TAC"/>
              <w:rPr>
                <w:del w:id="3577" w:author="Huawei" w:date="2024-03-05T16:43:00Z"/>
                <w:rFonts w:eastAsia="Yu Gothic"/>
                <w:szCs w:val="18"/>
              </w:rPr>
            </w:pPr>
            <w:del w:id="3578" w:author="Huawei" w:date="2024-03-05T16:43:00Z">
              <w:r w:rsidRPr="003C4CEC" w:rsidDel="00F016D2">
                <w:rPr>
                  <w:lang w:val="fi-FI" w:eastAsia="ko-KR"/>
                </w:rPr>
                <w:delText>5</w:delText>
              </w:r>
            </w:del>
          </w:p>
        </w:tc>
        <w:tc>
          <w:tcPr>
            <w:tcW w:w="2554" w:type="dxa"/>
            <w:gridSpan w:val="2"/>
            <w:shd w:val="clear" w:color="auto" w:fill="auto"/>
            <w:noWrap/>
          </w:tcPr>
          <w:p w14:paraId="5EF16665" w14:textId="699B6BF5" w:rsidR="00AB29C4" w:rsidRPr="00EF5447" w:rsidDel="00F016D2" w:rsidRDefault="00AB29C4" w:rsidP="000A46FC">
            <w:pPr>
              <w:pStyle w:val="TAC"/>
              <w:rPr>
                <w:del w:id="3579" w:author="Huawei" w:date="2024-03-05T16:43:00Z"/>
                <w:rFonts w:eastAsia="Yu Gothic"/>
                <w:szCs w:val="18"/>
              </w:rPr>
            </w:pPr>
            <w:del w:id="3580" w:author="Huawei" w:date="2024-03-05T16:43:00Z">
              <w:r w:rsidDel="00F016D2">
                <w:rPr>
                  <w:lang w:val="fi-FI" w:eastAsia="ko-KR"/>
                </w:rPr>
                <w:delText>N/A</w:delText>
              </w:r>
            </w:del>
          </w:p>
        </w:tc>
        <w:tc>
          <w:tcPr>
            <w:tcW w:w="1323" w:type="dxa"/>
            <w:gridSpan w:val="2"/>
            <w:shd w:val="clear" w:color="auto" w:fill="auto"/>
            <w:noWrap/>
          </w:tcPr>
          <w:p w14:paraId="6DF218EA" w14:textId="5B2922DD" w:rsidR="00AB29C4" w:rsidRPr="00EF5447" w:rsidDel="00F016D2" w:rsidRDefault="00AB29C4" w:rsidP="000A46FC">
            <w:pPr>
              <w:pStyle w:val="TAC"/>
              <w:rPr>
                <w:del w:id="3581" w:author="Huawei" w:date="2024-03-05T16:43:00Z"/>
                <w:rFonts w:eastAsia="Yu Gothic"/>
                <w:szCs w:val="18"/>
              </w:rPr>
            </w:pPr>
            <w:del w:id="3582" w:author="Huawei" w:date="2024-03-05T16:43:00Z">
              <w:r w:rsidDel="00F016D2">
                <w:rPr>
                  <w:lang w:val="fi-FI" w:eastAsia="zh-TW"/>
                </w:rPr>
                <w:delText>790</w:delText>
              </w:r>
            </w:del>
          </w:p>
        </w:tc>
        <w:tc>
          <w:tcPr>
            <w:tcW w:w="817" w:type="dxa"/>
            <w:gridSpan w:val="2"/>
            <w:shd w:val="clear" w:color="auto" w:fill="auto"/>
          </w:tcPr>
          <w:p w14:paraId="7BB2BC3F" w14:textId="206CDF99" w:rsidR="00AB29C4" w:rsidRPr="00EF5447" w:rsidDel="00F016D2" w:rsidRDefault="00AB29C4" w:rsidP="000A46FC">
            <w:pPr>
              <w:pStyle w:val="TAC"/>
              <w:rPr>
                <w:del w:id="3583" w:author="Huawei" w:date="2024-03-05T16:43:00Z"/>
              </w:rPr>
            </w:pPr>
            <w:del w:id="3584" w:author="Huawei" w:date="2024-03-05T16:43:00Z">
              <w:r w:rsidDel="00F016D2">
                <w:delText>27.6</w:delText>
              </w:r>
            </w:del>
          </w:p>
        </w:tc>
        <w:tc>
          <w:tcPr>
            <w:tcW w:w="1248" w:type="dxa"/>
            <w:gridSpan w:val="3"/>
            <w:shd w:val="clear" w:color="auto" w:fill="auto"/>
          </w:tcPr>
          <w:p w14:paraId="12ECA4D1" w14:textId="78130479" w:rsidR="00AB29C4" w:rsidRPr="00EF5447" w:rsidDel="00F016D2" w:rsidRDefault="00AB29C4" w:rsidP="000A46FC">
            <w:pPr>
              <w:pStyle w:val="TAC"/>
              <w:rPr>
                <w:del w:id="3585" w:author="Huawei" w:date="2024-03-05T16:43:00Z"/>
              </w:rPr>
            </w:pPr>
            <w:del w:id="3586" w:author="Huawei" w:date="2024-03-05T16:43:00Z">
              <w:r w:rsidDel="00F016D2">
                <w:rPr>
                  <w:lang w:eastAsia="ja-JP"/>
                </w:rPr>
                <w:delText>IMD2</w:delText>
              </w:r>
            </w:del>
          </w:p>
        </w:tc>
      </w:tr>
      <w:tr w:rsidR="00AB29C4" w:rsidRPr="00EF5447" w:rsidDel="00F016D2" w14:paraId="1321E51E" w14:textId="1670DED0" w:rsidTr="00F016D2">
        <w:trPr>
          <w:trHeight w:val="22"/>
          <w:jc w:val="center"/>
          <w:del w:id="3587" w:author="Huawei" w:date="2024-03-05T16:43:00Z"/>
        </w:trPr>
        <w:tc>
          <w:tcPr>
            <w:tcW w:w="2258" w:type="dxa"/>
            <w:tcBorders>
              <w:top w:val="nil"/>
              <w:bottom w:val="nil"/>
            </w:tcBorders>
            <w:shd w:val="clear" w:color="auto" w:fill="auto"/>
          </w:tcPr>
          <w:p w14:paraId="6F5CDA3A" w14:textId="5E28B90E" w:rsidR="00AB29C4" w:rsidRPr="00EF5447" w:rsidDel="00F016D2" w:rsidRDefault="00AB29C4" w:rsidP="000A46FC">
            <w:pPr>
              <w:pStyle w:val="TAC"/>
              <w:rPr>
                <w:del w:id="3588" w:author="Huawei" w:date="2024-03-05T16:43:00Z"/>
              </w:rPr>
            </w:pPr>
          </w:p>
        </w:tc>
        <w:tc>
          <w:tcPr>
            <w:tcW w:w="867" w:type="dxa"/>
            <w:shd w:val="clear" w:color="auto" w:fill="auto"/>
          </w:tcPr>
          <w:p w14:paraId="582CCD3E" w14:textId="302EFD35" w:rsidR="00AB29C4" w:rsidRPr="00EF5447" w:rsidDel="00F016D2" w:rsidRDefault="00AB29C4" w:rsidP="000A46FC">
            <w:pPr>
              <w:pStyle w:val="TAC"/>
              <w:rPr>
                <w:del w:id="3589" w:author="Huawei" w:date="2024-03-05T16:43:00Z"/>
                <w:rFonts w:eastAsia="Yu Gothic"/>
                <w:szCs w:val="18"/>
              </w:rPr>
            </w:pPr>
            <w:del w:id="3590" w:author="Huawei" w:date="2024-03-05T16:43:00Z">
              <w:r w:rsidDel="00F016D2">
                <w:delText>66</w:delText>
              </w:r>
            </w:del>
          </w:p>
        </w:tc>
        <w:tc>
          <w:tcPr>
            <w:tcW w:w="1379" w:type="dxa"/>
            <w:gridSpan w:val="2"/>
            <w:shd w:val="clear" w:color="auto" w:fill="auto"/>
            <w:noWrap/>
          </w:tcPr>
          <w:p w14:paraId="49CAAC33" w14:textId="4D4052FD" w:rsidR="00AB29C4" w:rsidRPr="00EF5447" w:rsidDel="00F016D2" w:rsidRDefault="00AB29C4" w:rsidP="000A46FC">
            <w:pPr>
              <w:pStyle w:val="TAC"/>
              <w:rPr>
                <w:del w:id="3591" w:author="Huawei" w:date="2024-03-05T16:43:00Z"/>
                <w:rFonts w:eastAsia="Yu Gothic"/>
                <w:szCs w:val="18"/>
              </w:rPr>
            </w:pPr>
            <w:del w:id="3592" w:author="Huawei" w:date="2024-03-05T16:43:00Z">
              <w:r w:rsidRPr="003C4CEC" w:rsidDel="00F016D2">
                <w:rPr>
                  <w:lang w:val="fi-FI" w:eastAsia="fi-FI"/>
                </w:rPr>
                <w:delText>1715</w:delText>
              </w:r>
            </w:del>
          </w:p>
        </w:tc>
        <w:tc>
          <w:tcPr>
            <w:tcW w:w="817" w:type="dxa"/>
            <w:gridSpan w:val="2"/>
            <w:shd w:val="clear" w:color="auto" w:fill="auto"/>
            <w:noWrap/>
          </w:tcPr>
          <w:p w14:paraId="7F3CF0D9" w14:textId="59D2D6AF" w:rsidR="00AB29C4" w:rsidRPr="00EF5447" w:rsidDel="00F016D2" w:rsidRDefault="00AB29C4" w:rsidP="000A46FC">
            <w:pPr>
              <w:pStyle w:val="TAC"/>
              <w:rPr>
                <w:del w:id="3593" w:author="Huawei" w:date="2024-03-05T16:43:00Z"/>
                <w:rFonts w:eastAsia="Yu Gothic"/>
                <w:szCs w:val="18"/>
              </w:rPr>
            </w:pPr>
            <w:del w:id="3594" w:author="Huawei" w:date="2024-03-05T16:43:00Z">
              <w:r w:rsidRPr="003C4CEC" w:rsidDel="00F016D2">
                <w:rPr>
                  <w:lang w:val="fi-FI" w:eastAsia="fi-FI"/>
                </w:rPr>
                <w:delText>5</w:delText>
              </w:r>
            </w:del>
          </w:p>
        </w:tc>
        <w:tc>
          <w:tcPr>
            <w:tcW w:w="2554" w:type="dxa"/>
            <w:gridSpan w:val="2"/>
            <w:shd w:val="clear" w:color="auto" w:fill="auto"/>
            <w:noWrap/>
          </w:tcPr>
          <w:p w14:paraId="5FF0AA3E" w14:textId="212C58B4" w:rsidR="00AB29C4" w:rsidRPr="00EF5447" w:rsidDel="00F016D2" w:rsidRDefault="00AB29C4" w:rsidP="000A46FC">
            <w:pPr>
              <w:pStyle w:val="TAC"/>
              <w:rPr>
                <w:del w:id="3595" w:author="Huawei" w:date="2024-03-05T16:43:00Z"/>
                <w:rFonts w:eastAsia="Yu Gothic"/>
                <w:szCs w:val="18"/>
              </w:rPr>
            </w:pPr>
            <w:del w:id="3596" w:author="Huawei" w:date="2024-03-05T16:43:00Z">
              <w:r w:rsidRPr="003C4CEC" w:rsidDel="00F016D2">
                <w:rPr>
                  <w:lang w:val="fi-FI" w:eastAsia="fi-FI"/>
                </w:rPr>
                <w:delText>25</w:delText>
              </w:r>
            </w:del>
          </w:p>
        </w:tc>
        <w:tc>
          <w:tcPr>
            <w:tcW w:w="1323" w:type="dxa"/>
            <w:gridSpan w:val="2"/>
            <w:shd w:val="clear" w:color="auto" w:fill="auto"/>
            <w:noWrap/>
          </w:tcPr>
          <w:p w14:paraId="2EBFFEA4" w14:textId="4F023223" w:rsidR="00AB29C4" w:rsidRPr="00EF5447" w:rsidDel="00F016D2" w:rsidRDefault="00AB29C4" w:rsidP="000A46FC">
            <w:pPr>
              <w:pStyle w:val="TAC"/>
              <w:rPr>
                <w:del w:id="3597" w:author="Huawei" w:date="2024-03-05T16:43:00Z"/>
                <w:rFonts w:eastAsia="Yu Gothic"/>
                <w:szCs w:val="18"/>
              </w:rPr>
            </w:pPr>
            <w:del w:id="3598" w:author="Huawei" w:date="2024-03-05T16:43:00Z">
              <w:r w:rsidDel="00F016D2">
                <w:rPr>
                  <w:lang w:val="fi-FI" w:eastAsia="fi-FI"/>
                </w:rPr>
                <w:delText>2115</w:delText>
              </w:r>
            </w:del>
          </w:p>
        </w:tc>
        <w:tc>
          <w:tcPr>
            <w:tcW w:w="817" w:type="dxa"/>
            <w:gridSpan w:val="2"/>
            <w:shd w:val="clear" w:color="auto" w:fill="auto"/>
          </w:tcPr>
          <w:p w14:paraId="1698A58F" w14:textId="155579DB" w:rsidR="00AB29C4" w:rsidRPr="00EF5447" w:rsidDel="00F016D2" w:rsidRDefault="00AB29C4" w:rsidP="000A46FC">
            <w:pPr>
              <w:pStyle w:val="TAC"/>
              <w:rPr>
                <w:del w:id="3599" w:author="Huawei" w:date="2024-03-05T16:43:00Z"/>
              </w:rPr>
            </w:pPr>
            <w:del w:id="3600" w:author="Huawei" w:date="2024-03-05T16:43:00Z">
              <w:r w:rsidDel="00F016D2">
                <w:rPr>
                  <w:lang w:eastAsia="zh-TW"/>
                </w:rPr>
                <w:delText>N/A</w:delText>
              </w:r>
            </w:del>
          </w:p>
        </w:tc>
        <w:tc>
          <w:tcPr>
            <w:tcW w:w="1248" w:type="dxa"/>
            <w:gridSpan w:val="3"/>
            <w:shd w:val="clear" w:color="auto" w:fill="auto"/>
          </w:tcPr>
          <w:p w14:paraId="79141977" w14:textId="60757E08" w:rsidR="00AB29C4" w:rsidRPr="00EF5447" w:rsidDel="00F016D2" w:rsidRDefault="00AB29C4" w:rsidP="000A46FC">
            <w:pPr>
              <w:pStyle w:val="TAC"/>
              <w:rPr>
                <w:del w:id="3601" w:author="Huawei" w:date="2024-03-05T16:43:00Z"/>
              </w:rPr>
            </w:pPr>
            <w:del w:id="3602" w:author="Huawei" w:date="2024-03-05T16:43:00Z">
              <w:r w:rsidDel="00F016D2">
                <w:rPr>
                  <w:lang w:eastAsia="zh-TW"/>
                </w:rPr>
                <w:delText>N/A</w:delText>
              </w:r>
            </w:del>
          </w:p>
        </w:tc>
      </w:tr>
      <w:tr w:rsidR="00AB29C4" w:rsidRPr="00EF5447" w:rsidDel="00F016D2" w14:paraId="4581B937" w14:textId="50AD1D8A" w:rsidTr="00F016D2">
        <w:trPr>
          <w:trHeight w:val="22"/>
          <w:jc w:val="center"/>
          <w:del w:id="3603" w:author="Huawei" w:date="2024-03-05T16:43:00Z"/>
        </w:trPr>
        <w:tc>
          <w:tcPr>
            <w:tcW w:w="2258" w:type="dxa"/>
            <w:tcBorders>
              <w:top w:val="nil"/>
              <w:bottom w:val="single" w:sz="4" w:space="0" w:color="auto"/>
            </w:tcBorders>
            <w:shd w:val="clear" w:color="auto" w:fill="auto"/>
          </w:tcPr>
          <w:p w14:paraId="165F5F2E" w14:textId="0320863E" w:rsidR="00AB29C4" w:rsidRPr="00EF5447" w:rsidDel="00F016D2" w:rsidRDefault="00AB29C4" w:rsidP="000A46FC">
            <w:pPr>
              <w:pStyle w:val="TAC"/>
              <w:rPr>
                <w:del w:id="3604" w:author="Huawei" w:date="2024-03-05T16:43:00Z"/>
              </w:rPr>
            </w:pPr>
          </w:p>
        </w:tc>
        <w:tc>
          <w:tcPr>
            <w:tcW w:w="867" w:type="dxa"/>
            <w:shd w:val="clear" w:color="auto" w:fill="auto"/>
          </w:tcPr>
          <w:p w14:paraId="63D332CA" w14:textId="257201FB" w:rsidR="00AB29C4" w:rsidRPr="00EF5447" w:rsidDel="00F016D2" w:rsidRDefault="00AB29C4" w:rsidP="000A46FC">
            <w:pPr>
              <w:pStyle w:val="TAC"/>
              <w:rPr>
                <w:del w:id="3605" w:author="Huawei" w:date="2024-03-05T16:43:00Z"/>
                <w:rFonts w:eastAsia="Yu Gothic"/>
                <w:szCs w:val="18"/>
              </w:rPr>
            </w:pPr>
            <w:del w:id="3606" w:author="Huawei" w:date="2024-03-05T16:43:00Z">
              <w:r w:rsidDel="00F016D2">
                <w:delText>n7</w:delText>
              </w:r>
            </w:del>
          </w:p>
        </w:tc>
        <w:tc>
          <w:tcPr>
            <w:tcW w:w="1379" w:type="dxa"/>
            <w:gridSpan w:val="2"/>
            <w:shd w:val="clear" w:color="auto" w:fill="auto"/>
            <w:noWrap/>
          </w:tcPr>
          <w:p w14:paraId="3850495F" w14:textId="4727E010" w:rsidR="00AB29C4" w:rsidRPr="00EF5447" w:rsidDel="00F016D2" w:rsidRDefault="00AB29C4" w:rsidP="000A46FC">
            <w:pPr>
              <w:pStyle w:val="TAC"/>
              <w:rPr>
                <w:del w:id="3607" w:author="Huawei" w:date="2024-03-05T16:43:00Z"/>
                <w:rFonts w:eastAsia="Yu Gothic"/>
                <w:szCs w:val="18"/>
              </w:rPr>
            </w:pPr>
            <w:del w:id="3608" w:author="Huawei" w:date="2024-03-05T16:43:00Z">
              <w:r w:rsidRPr="003C4CEC" w:rsidDel="00F016D2">
                <w:rPr>
                  <w:lang w:val="fi-FI" w:eastAsia="ko-KR"/>
                </w:rPr>
                <w:delText>2505</w:delText>
              </w:r>
            </w:del>
          </w:p>
        </w:tc>
        <w:tc>
          <w:tcPr>
            <w:tcW w:w="817" w:type="dxa"/>
            <w:gridSpan w:val="2"/>
            <w:shd w:val="clear" w:color="auto" w:fill="auto"/>
            <w:noWrap/>
          </w:tcPr>
          <w:p w14:paraId="7B1BA11E" w14:textId="221A56F2" w:rsidR="00AB29C4" w:rsidRPr="00EF5447" w:rsidDel="00F016D2" w:rsidRDefault="00AB29C4" w:rsidP="000A46FC">
            <w:pPr>
              <w:pStyle w:val="TAC"/>
              <w:rPr>
                <w:del w:id="3609" w:author="Huawei" w:date="2024-03-05T16:43:00Z"/>
                <w:rFonts w:eastAsia="Yu Gothic"/>
                <w:szCs w:val="18"/>
              </w:rPr>
            </w:pPr>
            <w:del w:id="3610" w:author="Huawei" w:date="2024-03-05T16:43:00Z">
              <w:r w:rsidRPr="003C4CEC" w:rsidDel="00F016D2">
                <w:rPr>
                  <w:lang w:val="fi-FI" w:eastAsia="ko-KR"/>
                </w:rPr>
                <w:delText>5</w:delText>
              </w:r>
            </w:del>
          </w:p>
        </w:tc>
        <w:tc>
          <w:tcPr>
            <w:tcW w:w="2554" w:type="dxa"/>
            <w:gridSpan w:val="2"/>
            <w:shd w:val="clear" w:color="auto" w:fill="auto"/>
            <w:noWrap/>
          </w:tcPr>
          <w:p w14:paraId="6E00F368" w14:textId="24A978C2" w:rsidR="00AB29C4" w:rsidRPr="00EF5447" w:rsidDel="00F016D2" w:rsidRDefault="00AB29C4" w:rsidP="000A46FC">
            <w:pPr>
              <w:pStyle w:val="TAC"/>
              <w:rPr>
                <w:del w:id="3611" w:author="Huawei" w:date="2024-03-05T16:43:00Z"/>
                <w:rFonts w:eastAsia="Yu Gothic"/>
                <w:szCs w:val="18"/>
              </w:rPr>
            </w:pPr>
            <w:del w:id="3612" w:author="Huawei" w:date="2024-03-05T16:43:00Z">
              <w:r w:rsidRPr="003C4CEC" w:rsidDel="00F016D2">
                <w:rPr>
                  <w:lang w:val="fi-FI" w:eastAsia="ko-KR"/>
                </w:rPr>
                <w:delText>50</w:delText>
              </w:r>
            </w:del>
          </w:p>
        </w:tc>
        <w:tc>
          <w:tcPr>
            <w:tcW w:w="1323" w:type="dxa"/>
            <w:gridSpan w:val="2"/>
            <w:shd w:val="clear" w:color="auto" w:fill="auto"/>
            <w:noWrap/>
          </w:tcPr>
          <w:p w14:paraId="3586D232" w14:textId="1E34496E" w:rsidR="00AB29C4" w:rsidRPr="00EF5447" w:rsidDel="00F016D2" w:rsidRDefault="00AB29C4" w:rsidP="000A46FC">
            <w:pPr>
              <w:pStyle w:val="TAC"/>
              <w:rPr>
                <w:del w:id="3613" w:author="Huawei" w:date="2024-03-05T16:43:00Z"/>
                <w:rFonts w:eastAsia="Yu Gothic"/>
                <w:szCs w:val="18"/>
              </w:rPr>
            </w:pPr>
            <w:del w:id="3614" w:author="Huawei" w:date="2024-03-05T16:43:00Z">
              <w:r w:rsidDel="00F016D2">
                <w:rPr>
                  <w:lang w:val="fi-FI" w:eastAsia="ko-KR"/>
                </w:rPr>
                <w:delText>2625</w:delText>
              </w:r>
            </w:del>
          </w:p>
        </w:tc>
        <w:tc>
          <w:tcPr>
            <w:tcW w:w="817" w:type="dxa"/>
            <w:gridSpan w:val="2"/>
            <w:shd w:val="clear" w:color="auto" w:fill="auto"/>
          </w:tcPr>
          <w:p w14:paraId="103A93EB" w14:textId="167DC67E" w:rsidR="00AB29C4" w:rsidRPr="00EF5447" w:rsidDel="00F016D2" w:rsidRDefault="00AB29C4" w:rsidP="000A46FC">
            <w:pPr>
              <w:pStyle w:val="TAC"/>
              <w:rPr>
                <w:del w:id="3615" w:author="Huawei" w:date="2024-03-05T16:43:00Z"/>
              </w:rPr>
            </w:pPr>
            <w:del w:id="3616" w:author="Huawei" w:date="2024-03-05T16:43:00Z">
              <w:r w:rsidDel="00F016D2">
                <w:rPr>
                  <w:lang w:eastAsia="zh-TW"/>
                </w:rPr>
                <w:delText>N/A</w:delText>
              </w:r>
            </w:del>
          </w:p>
        </w:tc>
        <w:tc>
          <w:tcPr>
            <w:tcW w:w="1248" w:type="dxa"/>
            <w:gridSpan w:val="3"/>
            <w:shd w:val="clear" w:color="auto" w:fill="auto"/>
          </w:tcPr>
          <w:p w14:paraId="32496A59" w14:textId="66F49961" w:rsidR="00AB29C4" w:rsidRPr="00EF5447" w:rsidDel="00F016D2" w:rsidRDefault="00AB29C4" w:rsidP="000A46FC">
            <w:pPr>
              <w:pStyle w:val="TAC"/>
              <w:rPr>
                <w:del w:id="3617" w:author="Huawei" w:date="2024-03-05T16:43:00Z"/>
              </w:rPr>
            </w:pPr>
            <w:del w:id="3618" w:author="Huawei" w:date="2024-03-05T16:43:00Z">
              <w:r w:rsidDel="00F016D2">
                <w:delText>N/A</w:delText>
              </w:r>
            </w:del>
          </w:p>
        </w:tc>
      </w:tr>
      <w:tr w:rsidR="00AB29C4" w:rsidRPr="00EF5447" w:rsidDel="00F016D2" w14:paraId="773AAF10" w14:textId="08A9D042" w:rsidTr="00F016D2">
        <w:trPr>
          <w:trHeight w:val="22"/>
          <w:jc w:val="center"/>
          <w:del w:id="3619" w:author="Huawei" w:date="2024-03-05T16:43:00Z"/>
        </w:trPr>
        <w:tc>
          <w:tcPr>
            <w:tcW w:w="2258" w:type="dxa"/>
            <w:tcBorders>
              <w:top w:val="nil"/>
              <w:bottom w:val="nil"/>
            </w:tcBorders>
            <w:shd w:val="clear" w:color="auto" w:fill="auto"/>
          </w:tcPr>
          <w:p w14:paraId="1CAB4781" w14:textId="3D3CE9E9" w:rsidR="00AB29C4" w:rsidRPr="00EF5447" w:rsidDel="00F016D2" w:rsidRDefault="00AB29C4" w:rsidP="000A46FC">
            <w:pPr>
              <w:pStyle w:val="TAC"/>
              <w:rPr>
                <w:del w:id="3620" w:author="Huawei" w:date="2024-03-05T16:43:00Z"/>
              </w:rPr>
            </w:pPr>
            <w:del w:id="3621" w:author="Huawei" w:date="2024-03-05T16:43:00Z">
              <w:r w:rsidDel="00F016D2">
                <w:delText>DC_28A-66A_n66A</w:delText>
              </w:r>
            </w:del>
          </w:p>
        </w:tc>
        <w:tc>
          <w:tcPr>
            <w:tcW w:w="867" w:type="dxa"/>
            <w:shd w:val="clear" w:color="auto" w:fill="auto"/>
          </w:tcPr>
          <w:p w14:paraId="71E2CF24" w14:textId="73FF8785" w:rsidR="00AB29C4" w:rsidRPr="00EF5447" w:rsidDel="00F016D2" w:rsidRDefault="00AB29C4" w:rsidP="000A46FC">
            <w:pPr>
              <w:pStyle w:val="TAC"/>
              <w:rPr>
                <w:del w:id="3622" w:author="Huawei" w:date="2024-03-05T16:43:00Z"/>
                <w:rFonts w:eastAsia="Yu Gothic"/>
                <w:szCs w:val="18"/>
              </w:rPr>
            </w:pPr>
            <w:del w:id="3623" w:author="Huawei" w:date="2024-03-05T16:43:00Z">
              <w:r w:rsidDel="00F016D2">
                <w:delText>28</w:delText>
              </w:r>
            </w:del>
          </w:p>
        </w:tc>
        <w:tc>
          <w:tcPr>
            <w:tcW w:w="1379" w:type="dxa"/>
            <w:gridSpan w:val="2"/>
            <w:shd w:val="clear" w:color="auto" w:fill="auto"/>
            <w:noWrap/>
          </w:tcPr>
          <w:p w14:paraId="25318986" w14:textId="4D32CF94" w:rsidR="00AB29C4" w:rsidRPr="00EF5447" w:rsidDel="00F016D2" w:rsidRDefault="00AB29C4" w:rsidP="000A46FC">
            <w:pPr>
              <w:pStyle w:val="TAC"/>
              <w:rPr>
                <w:del w:id="3624" w:author="Huawei" w:date="2024-03-05T16:43:00Z"/>
                <w:rFonts w:eastAsia="Yu Gothic"/>
                <w:szCs w:val="18"/>
              </w:rPr>
            </w:pPr>
            <w:del w:id="3625" w:author="Huawei" w:date="2024-03-05T16:43:00Z">
              <w:r w:rsidRPr="003C4CEC" w:rsidDel="00F016D2">
                <w:delText>710.5</w:delText>
              </w:r>
            </w:del>
          </w:p>
        </w:tc>
        <w:tc>
          <w:tcPr>
            <w:tcW w:w="817" w:type="dxa"/>
            <w:gridSpan w:val="2"/>
            <w:shd w:val="clear" w:color="auto" w:fill="auto"/>
            <w:noWrap/>
          </w:tcPr>
          <w:p w14:paraId="78758D74" w14:textId="39154FB3" w:rsidR="00AB29C4" w:rsidRPr="00EF5447" w:rsidDel="00F016D2" w:rsidRDefault="00AB29C4" w:rsidP="000A46FC">
            <w:pPr>
              <w:pStyle w:val="TAC"/>
              <w:rPr>
                <w:del w:id="3626" w:author="Huawei" w:date="2024-03-05T16:43:00Z"/>
                <w:rFonts w:eastAsia="Yu Gothic"/>
                <w:szCs w:val="18"/>
              </w:rPr>
            </w:pPr>
            <w:del w:id="3627" w:author="Huawei" w:date="2024-03-05T16:43:00Z">
              <w:r w:rsidRPr="003C4CEC" w:rsidDel="00F016D2">
                <w:delText>5</w:delText>
              </w:r>
            </w:del>
          </w:p>
        </w:tc>
        <w:tc>
          <w:tcPr>
            <w:tcW w:w="2554" w:type="dxa"/>
            <w:gridSpan w:val="2"/>
            <w:shd w:val="clear" w:color="auto" w:fill="auto"/>
            <w:noWrap/>
          </w:tcPr>
          <w:p w14:paraId="50C088AF" w14:textId="587B8CD9" w:rsidR="00AB29C4" w:rsidRPr="00EF5447" w:rsidDel="00F016D2" w:rsidRDefault="00AB29C4" w:rsidP="000A46FC">
            <w:pPr>
              <w:pStyle w:val="TAC"/>
              <w:rPr>
                <w:del w:id="3628" w:author="Huawei" w:date="2024-03-05T16:43:00Z"/>
                <w:rFonts w:eastAsia="Yu Gothic"/>
                <w:szCs w:val="18"/>
              </w:rPr>
            </w:pPr>
            <w:del w:id="3629" w:author="Huawei" w:date="2024-03-05T16:43:00Z">
              <w:r w:rsidRPr="003C4CEC" w:rsidDel="00F016D2">
                <w:delText>25</w:delText>
              </w:r>
            </w:del>
          </w:p>
        </w:tc>
        <w:tc>
          <w:tcPr>
            <w:tcW w:w="1323" w:type="dxa"/>
            <w:gridSpan w:val="2"/>
            <w:shd w:val="clear" w:color="auto" w:fill="auto"/>
            <w:noWrap/>
          </w:tcPr>
          <w:p w14:paraId="054890FF" w14:textId="5B2647C8" w:rsidR="00AB29C4" w:rsidRPr="00EF5447" w:rsidDel="00F016D2" w:rsidRDefault="00AB29C4" w:rsidP="000A46FC">
            <w:pPr>
              <w:pStyle w:val="TAC"/>
              <w:rPr>
                <w:del w:id="3630" w:author="Huawei" w:date="2024-03-05T16:43:00Z"/>
                <w:rFonts w:eastAsia="Yu Gothic"/>
                <w:szCs w:val="18"/>
              </w:rPr>
            </w:pPr>
            <w:del w:id="3631" w:author="Huawei" w:date="2024-03-05T16:43:00Z">
              <w:r w:rsidDel="00F016D2">
                <w:delText>765.5</w:delText>
              </w:r>
            </w:del>
          </w:p>
        </w:tc>
        <w:tc>
          <w:tcPr>
            <w:tcW w:w="817" w:type="dxa"/>
            <w:gridSpan w:val="2"/>
            <w:shd w:val="clear" w:color="auto" w:fill="auto"/>
          </w:tcPr>
          <w:p w14:paraId="4BEF3DEF" w14:textId="22F68FEE" w:rsidR="00AB29C4" w:rsidRPr="00EF5447" w:rsidDel="00F016D2" w:rsidRDefault="00AB29C4" w:rsidP="000A46FC">
            <w:pPr>
              <w:pStyle w:val="TAC"/>
              <w:rPr>
                <w:del w:id="3632" w:author="Huawei" w:date="2024-03-05T16:43:00Z"/>
              </w:rPr>
            </w:pPr>
            <w:del w:id="3633" w:author="Huawei" w:date="2024-03-05T16:43:00Z">
              <w:r w:rsidDel="00F016D2">
                <w:delText>N/A</w:delText>
              </w:r>
            </w:del>
          </w:p>
        </w:tc>
        <w:tc>
          <w:tcPr>
            <w:tcW w:w="1248" w:type="dxa"/>
            <w:gridSpan w:val="3"/>
            <w:shd w:val="clear" w:color="auto" w:fill="auto"/>
          </w:tcPr>
          <w:p w14:paraId="3427D59D" w14:textId="577A44AF" w:rsidR="00AB29C4" w:rsidRPr="00EF5447" w:rsidDel="00F016D2" w:rsidRDefault="00AB29C4" w:rsidP="000A46FC">
            <w:pPr>
              <w:pStyle w:val="TAC"/>
              <w:rPr>
                <w:del w:id="3634" w:author="Huawei" w:date="2024-03-05T16:43:00Z"/>
              </w:rPr>
            </w:pPr>
            <w:del w:id="3635" w:author="Huawei" w:date="2024-03-05T16:43:00Z">
              <w:r w:rsidDel="00F016D2">
                <w:delText>N/A</w:delText>
              </w:r>
            </w:del>
          </w:p>
        </w:tc>
      </w:tr>
      <w:tr w:rsidR="00AB29C4" w:rsidRPr="00EF5447" w:rsidDel="00F016D2" w14:paraId="081A30A6" w14:textId="48D820A4" w:rsidTr="00F016D2">
        <w:trPr>
          <w:trHeight w:val="22"/>
          <w:jc w:val="center"/>
          <w:del w:id="3636" w:author="Huawei" w:date="2024-03-05T16:43:00Z"/>
        </w:trPr>
        <w:tc>
          <w:tcPr>
            <w:tcW w:w="2258" w:type="dxa"/>
            <w:tcBorders>
              <w:top w:val="nil"/>
              <w:bottom w:val="nil"/>
            </w:tcBorders>
            <w:shd w:val="clear" w:color="auto" w:fill="auto"/>
          </w:tcPr>
          <w:p w14:paraId="215B0083" w14:textId="75A72FEB" w:rsidR="00AB29C4" w:rsidRPr="00EF5447" w:rsidDel="00F016D2" w:rsidRDefault="00AB29C4" w:rsidP="000A46FC">
            <w:pPr>
              <w:pStyle w:val="TAC"/>
              <w:rPr>
                <w:del w:id="3637" w:author="Huawei" w:date="2024-03-05T16:43:00Z"/>
              </w:rPr>
            </w:pPr>
          </w:p>
        </w:tc>
        <w:tc>
          <w:tcPr>
            <w:tcW w:w="867" w:type="dxa"/>
            <w:shd w:val="clear" w:color="auto" w:fill="auto"/>
          </w:tcPr>
          <w:p w14:paraId="3B2F5345" w14:textId="7ED3E8AB" w:rsidR="00AB29C4" w:rsidRPr="00EF5447" w:rsidDel="00F016D2" w:rsidRDefault="00AB29C4" w:rsidP="000A46FC">
            <w:pPr>
              <w:pStyle w:val="TAC"/>
              <w:rPr>
                <w:del w:id="3638" w:author="Huawei" w:date="2024-03-05T16:43:00Z"/>
                <w:rFonts w:eastAsia="Yu Gothic"/>
                <w:szCs w:val="18"/>
              </w:rPr>
            </w:pPr>
            <w:del w:id="3639" w:author="Huawei" w:date="2024-03-05T16:43:00Z">
              <w:r w:rsidDel="00F016D2">
                <w:delText>66</w:delText>
              </w:r>
            </w:del>
          </w:p>
        </w:tc>
        <w:tc>
          <w:tcPr>
            <w:tcW w:w="1379" w:type="dxa"/>
            <w:gridSpan w:val="2"/>
            <w:shd w:val="clear" w:color="auto" w:fill="auto"/>
            <w:noWrap/>
          </w:tcPr>
          <w:p w14:paraId="219A41F4" w14:textId="5270AB23" w:rsidR="00AB29C4" w:rsidRPr="00EF5447" w:rsidDel="00F016D2" w:rsidRDefault="00AB29C4" w:rsidP="000A46FC">
            <w:pPr>
              <w:pStyle w:val="TAC"/>
              <w:rPr>
                <w:del w:id="3640" w:author="Huawei" w:date="2024-03-05T16:43:00Z"/>
                <w:rFonts w:eastAsia="Yu Gothic"/>
                <w:szCs w:val="18"/>
              </w:rPr>
            </w:pPr>
            <w:del w:id="3641" w:author="Huawei" w:date="2024-03-05T16:43:00Z">
              <w:r w:rsidDel="00F016D2">
                <w:delText>N/A</w:delText>
              </w:r>
            </w:del>
          </w:p>
        </w:tc>
        <w:tc>
          <w:tcPr>
            <w:tcW w:w="817" w:type="dxa"/>
            <w:gridSpan w:val="2"/>
            <w:shd w:val="clear" w:color="auto" w:fill="auto"/>
            <w:noWrap/>
          </w:tcPr>
          <w:p w14:paraId="35E0F6D9" w14:textId="1FCE9F2E" w:rsidR="00AB29C4" w:rsidRPr="00EF5447" w:rsidDel="00F016D2" w:rsidRDefault="00AB29C4" w:rsidP="000A46FC">
            <w:pPr>
              <w:pStyle w:val="TAC"/>
              <w:rPr>
                <w:del w:id="3642" w:author="Huawei" w:date="2024-03-05T16:43:00Z"/>
                <w:rFonts w:eastAsia="Yu Gothic"/>
                <w:szCs w:val="18"/>
              </w:rPr>
            </w:pPr>
            <w:del w:id="3643" w:author="Huawei" w:date="2024-03-05T16:43:00Z">
              <w:r w:rsidRPr="003C4CEC" w:rsidDel="00F016D2">
                <w:delText>5</w:delText>
              </w:r>
            </w:del>
          </w:p>
        </w:tc>
        <w:tc>
          <w:tcPr>
            <w:tcW w:w="2554" w:type="dxa"/>
            <w:gridSpan w:val="2"/>
            <w:shd w:val="clear" w:color="auto" w:fill="auto"/>
            <w:noWrap/>
          </w:tcPr>
          <w:p w14:paraId="126AA812" w14:textId="0220526E" w:rsidR="00AB29C4" w:rsidRPr="00EF5447" w:rsidDel="00F016D2" w:rsidRDefault="00AB29C4" w:rsidP="000A46FC">
            <w:pPr>
              <w:pStyle w:val="TAC"/>
              <w:rPr>
                <w:del w:id="3644" w:author="Huawei" w:date="2024-03-05T16:43:00Z"/>
                <w:rFonts w:eastAsia="Yu Gothic"/>
                <w:szCs w:val="18"/>
              </w:rPr>
            </w:pPr>
            <w:del w:id="3645" w:author="Huawei" w:date="2024-03-05T16:43:00Z">
              <w:r w:rsidDel="00F016D2">
                <w:delText>N/A</w:delText>
              </w:r>
            </w:del>
          </w:p>
        </w:tc>
        <w:tc>
          <w:tcPr>
            <w:tcW w:w="1323" w:type="dxa"/>
            <w:gridSpan w:val="2"/>
            <w:shd w:val="clear" w:color="auto" w:fill="auto"/>
            <w:noWrap/>
          </w:tcPr>
          <w:p w14:paraId="20BE67B9" w14:textId="7DB64537" w:rsidR="00AB29C4" w:rsidRPr="00EF5447" w:rsidDel="00F016D2" w:rsidRDefault="00AB29C4" w:rsidP="000A46FC">
            <w:pPr>
              <w:pStyle w:val="TAC"/>
              <w:rPr>
                <w:del w:id="3646" w:author="Huawei" w:date="2024-03-05T16:43:00Z"/>
                <w:rFonts w:eastAsia="Yu Gothic"/>
                <w:szCs w:val="18"/>
              </w:rPr>
            </w:pPr>
            <w:del w:id="3647" w:author="Huawei" w:date="2024-03-05T16:43:00Z">
              <w:r w:rsidDel="00F016D2">
                <w:delText>2129</w:delText>
              </w:r>
            </w:del>
          </w:p>
        </w:tc>
        <w:tc>
          <w:tcPr>
            <w:tcW w:w="817" w:type="dxa"/>
            <w:gridSpan w:val="2"/>
            <w:shd w:val="clear" w:color="auto" w:fill="auto"/>
          </w:tcPr>
          <w:p w14:paraId="439DEBFD" w14:textId="579120E4" w:rsidR="00AB29C4" w:rsidRPr="00EF5447" w:rsidDel="00F016D2" w:rsidRDefault="00AB29C4" w:rsidP="000A46FC">
            <w:pPr>
              <w:pStyle w:val="TAC"/>
              <w:rPr>
                <w:del w:id="3648" w:author="Huawei" w:date="2024-03-05T16:43:00Z"/>
              </w:rPr>
            </w:pPr>
            <w:del w:id="3649" w:author="Huawei" w:date="2024-03-05T16:43:00Z">
              <w:r w:rsidDel="00F016D2">
                <w:delText>11.0</w:delText>
              </w:r>
            </w:del>
          </w:p>
        </w:tc>
        <w:tc>
          <w:tcPr>
            <w:tcW w:w="1248" w:type="dxa"/>
            <w:gridSpan w:val="3"/>
            <w:shd w:val="clear" w:color="auto" w:fill="auto"/>
          </w:tcPr>
          <w:p w14:paraId="1C732334" w14:textId="3D678EA5" w:rsidR="00AB29C4" w:rsidRPr="00EF5447" w:rsidDel="00F016D2" w:rsidRDefault="00AB29C4" w:rsidP="000A46FC">
            <w:pPr>
              <w:pStyle w:val="TAC"/>
              <w:rPr>
                <w:del w:id="3650" w:author="Huawei" w:date="2024-03-05T16:43:00Z"/>
              </w:rPr>
            </w:pPr>
            <w:del w:id="3651" w:author="Huawei" w:date="2024-03-05T16:43:00Z">
              <w:r w:rsidDel="00F016D2">
                <w:delText>IMD4</w:delText>
              </w:r>
            </w:del>
          </w:p>
        </w:tc>
      </w:tr>
      <w:tr w:rsidR="00AB29C4" w:rsidRPr="00EF5447" w:rsidDel="00F016D2" w14:paraId="15366216" w14:textId="0F3BFBFB" w:rsidTr="00F016D2">
        <w:trPr>
          <w:trHeight w:val="22"/>
          <w:jc w:val="center"/>
          <w:del w:id="3652" w:author="Huawei" w:date="2024-03-05T16:43:00Z"/>
        </w:trPr>
        <w:tc>
          <w:tcPr>
            <w:tcW w:w="2258" w:type="dxa"/>
            <w:tcBorders>
              <w:top w:val="nil"/>
              <w:bottom w:val="single" w:sz="4" w:space="0" w:color="auto"/>
            </w:tcBorders>
            <w:shd w:val="clear" w:color="auto" w:fill="auto"/>
          </w:tcPr>
          <w:p w14:paraId="6FC910F7" w14:textId="2668FF1C" w:rsidR="00AB29C4" w:rsidRPr="00EF5447" w:rsidDel="00F016D2" w:rsidRDefault="00AB29C4" w:rsidP="000A46FC">
            <w:pPr>
              <w:pStyle w:val="TAC"/>
              <w:rPr>
                <w:del w:id="3653" w:author="Huawei" w:date="2024-03-05T16:43:00Z"/>
              </w:rPr>
            </w:pPr>
          </w:p>
        </w:tc>
        <w:tc>
          <w:tcPr>
            <w:tcW w:w="867" w:type="dxa"/>
            <w:shd w:val="clear" w:color="auto" w:fill="auto"/>
          </w:tcPr>
          <w:p w14:paraId="0F9CCA92" w14:textId="608413C4" w:rsidR="00AB29C4" w:rsidRPr="00EF5447" w:rsidDel="00F016D2" w:rsidRDefault="00AB29C4" w:rsidP="000A46FC">
            <w:pPr>
              <w:pStyle w:val="TAC"/>
              <w:rPr>
                <w:del w:id="3654" w:author="Huawei" w:date="2024-03-05T16:43:00Z"/>
                <w:rFonts w:eastAsia="Yu Gothic"/>
                <w:szCs w:val="18"/>
              </w:rPr>
            </w:pPr>
            <w:del w:id="3655" w:author="Huawei" w:date="2024-03-05T16:43:00Z">
              <w:r w:rsidDel="00F016D2">
                <w:rPr>
                  <w:rFonts w:eastAsia="MS Mincho"/>
                </w:rPr>
                <w:delText>n66</w:delText>
              </w:r>
            </w:del>
          </w:p>
        </w:tc>
        <w:tc>
          <w:tcPr>
            <w:tcW w:w="1379" w:type="dxa"/>
            <w:gridSpan w:val="2"/>
            <w:shd w:val="clear" w:color="auto" w:fill="auto"/>
            <w:noWrap/>
          </w:tcPr>
          <w:p w14:paraId="0D13F9D1" w14:textId="395DA093" w:rsidR="00AB29C4" w:rsidRPr="00EF5447" w:rsidDel="00F016D2" w:rsidRDefault="00AB29C4" w:rsidP="000A46FC">
            <w:pPr>
              <w:pStyle w:val="TAC"/>
              <w:rPr>
                <w:del w:id="3656" w:author="Huawei" w:date="2024-03-05T16:43:00Z"/>
                <w:rFonts w:eastAsia="Yu Gothic"/>
                <w:szCs w:val="18"/>
              </w:rPr>
            </w:pPr>
            <w:del w:id="3657" w:author="Huawei" w:date="2024-03-05T16:43:00Z">
              <w:r w:rsidRPr="003C4CEC" w:rsidDel="00F016D2">
                <w:delText>1775</w:delText>
              </w:r>
            </w:del>
          </w:p>
        </w:tc>
        <w:tc>
          <w:tcPr>
            <w:tcW w:w="817" w:type="dxa"/>
            <w:gridSpan w:val="2"/>
            <w:shd w:val="clear" w:color="auto" w:fill="auto"/>
            <w:noWrap/>
          </w:tcPr>
          <w:p w14:paraId="526371EF" w14:textId="2F17EA32" w:rsidR="00AB29C4" w:rsidRPr="00EF5447" w:rsidDel="00F016D2" w:rsidRDefault="00AB29C4" w:rsidP="000A46FC">
            <w:pPr>
              <w:pStyle w:val="TAC"/>
              <w:rPr>
                <w:del w:id="3658" w:author="Huawei" w:date="2024-03-05T16:43:00Z"/>
                <w:rFonts w:eastAsia="Yu Gothic"/>
                <w:szCs w:val="18"/>
              </w:rPr>
            </w:pPr>
            <w:del w:id="3659" w:author="Huawei" w:date="2024-03-05T16:43:00Z">
              <w:r w:rsidRPr="003C4CEC" w:rsidDel="00F016D2">
                <w:delText>5</w:delText>
              </w:r>
            </w:del>
          </w:p>
        </w:tc>
        <w:tc>
          <w:tcPr>
            <w:tcW w:w="2554" w:type="dxa"/>
            <w:gridSpan w:val="2"/>
            <w:shd w:val="clear" w:color="auto" w:fill="auto"/>
            <w:noWrap/>
          </w:tcPr>
          <w:p w14:paraId="4C16C1B4" w14:textId="2B520955" w:rsidR="00AB29C4" w:rsidRPr="00EF5447" w:rsidDel="00F016D2" w:rsidRDefault="00AB29C4" w:rsidP="000A46FC">
            <w:pPr>
              <w:pStyle w:val="TAC"/>
              <w:rPr>
                <w:del w:id="3660" w:author="Huawei" w:date="2024-03-05T16:43:00Z"/>
                <w:rFonts w:eastAsia="Yu Gothic"/>
                <w:szCs w:val="18"/>
              </w:rPr>
            </w:pPr>
            <w:del w:id="3661" w:author="Huawei" w:date="2024-03-05T16:43:00Z">
              <w:r w:rsidRPr="003C4CEC" w:rsidDel="00F016D2">
                <w:delText>25</w:delText>
              </w:r>
            </w:del>
          </w:p>
        </w:tc>
        <w:tc>
          <w:tcPr>
            <w:tcW w:w="1323" w:type="dxa"/>
            <w:gridSpan w:val="2"/>
            <w:shd w:val="clear" w:color="auto" w:fill="auto"/>
            <w:noWrap/>
          </w:tcPr>
          <w:p w14:paraId="2011F51A" w14:textId="0AAEF48E" w:rsidR="00AB29C4" w:rsidRPr="00EF5447" w:rsidDel="00F016D2" w:rsidRDefault="00AB29C4" w:rsidP="000A46FC">
            <w:pPr>
              <w:pStyle w:val="TAC"/>
              <w:rPr>
                <w:del w:id="3662" w:author="Huawei" w:date="2024-03-05T16:43:00Z"/>
                <w:rFonts w:eastAsia="Yu Gothic"/>
                <w:szCs w:val="18"/>
              </w:rPr>
            </w:pPr>
            <w:del w:id="3663" w:author="Huawei" w:date="2024-03-05T16:43:00Z">
              <w:r w:rsidDel="00F016D2">
                <w:delText>2175</w:delText>
              </w:r>
            </w:del>
          </w:p>
        </w:tc>
        <w:tc>
          <w:tcPr>
            <w:tcW w:w="817" w:type="dxa"/>
            <w:gridSpan w:val="2"/>
            <w:shd w:val="clear" w:color="auto" w:fill="auto"/>
          </w:tcPr>
          <w:p w14:paraId="6BF4B0B2" w14:textId="1A4AC493" w:rsidR="00AB29C4" w:rsidRPr="00EF5447" w:rsidDel="00F016D2" w:rsidRDefault="00AB29C4" w:rsidP="000A46FC">
            <w:pPr>
              <w:pStyle w:val="TAC"/>
              <w:rPr>
                <w:del w:id="3664" w:author="Huawei" w:date="2024-03-05T16:43:00Z"/>
              </w:rPr>
            </w:pPr>
            <w:del w:id="3665" w:author="Huawei" w:date="2024-03-05T16:43:00Z">
              <w:r w:rsidDel="00F016D2">
                <w:rPr>
                  <w:rFonts w:eastAsia="MS Mincho"/>
                </w:rPr>
                <w:delText>N/A</w:delText>
              </w:r>
            </w:del>
          </w:p>
        </w:tc>
        <w:tc>
          <w:tcPr>
            <w:tcW w:w="1248" w:type="dxa"/>
            <w:gridSpan w:val="3"/>
            <w:shd w:val="clear" w:color="auto" w:fill="auto"/>
          </w:tcPr>
          <w:p w14:paraId="252B9D18" w14:textId="33EC6719" w:rsidR="00AB29C4" w:rsidRPr="00EF5447" w:rsidDel="00F016D2" w:rsidRDefault="00AB29C4" w:rsidP="000A46FC">
            <w:pPr>
              <w:pStyle w:val="TAC"/>
              <w:rPr>
                <w:del w:id="3666" w:author="Huawei" w:date="2024-03-05T16:43:00Z"/>
              </w:rPr>
            </w:pPr>
            <w:del w:id="3667" w:author="Huawei" w:date="2024-03-05T16:43:00Z">
              <w:r w:rsidDel="00F016D2">
                <w:rPr>
                  <w:rFonts w:eastAsia="MS Mincho"/>
                </w:rPr>
                <w:delText>N/A</w:delText>
              </w:r>
            </w:del>
          </w:p>
        </w:tc>
      </w:tr>
      <w:tr w:rsidR="00AB29C4" w:rsidRPr="00EF5447" w:rsidDel="00F016D2" w14:paraId="1B2FD73B" w14:textId="7F368946" w:rsidTr="00F016D2">
        <w:trPr>
          <w:trHeight w:val="216"/>
          <w:jc w:val="center"/>
          <w:del w:id="3668" w:author="Huawei" w:date="2024-03-05T16:43:00Z"/>
        </w:trPr>
        <w:tc>
          <w:tcPr>
            <w:tcW w:w="2258" w:type="dxa"/>
            <w:tcBorders>
              <w:bottom w:val="nil"/>
            </w:tcBorders>
            <w:shd w:val="clear" w:color="auto" w:fill="auto"/>
          </w:tcPr>
          <w:p w14:paraId="625D9A97" w14:textId="0B3E941E" w:rsidR="00AB29C4" w:rsidRPr="00EF5447" w:rsidDel="00F016D2" w:rsidRDefault="00AB29C4" w:rsidP="000A46FC">
            <w:pPr>
              <w:pStyle w:val="TAC"/>
              <w:rPr>
                <w:del w:id="3669" w:author="Huawei" w:date="2024-03-05T16:43:00Z"/>
              </w:rPr>
            </w:pPr>
            <w:del w:id="3670" w:author="Huawei" w:date="2024-03-05T16:43:00Z">
              <w:r w:rsidRPr="00EF5447" w:rsidDel="00F016D2">
                <w:delText>DC_19A_n78A-n79A</w:delText>
              </w:r>
            </w:del>
          </w:p>
        </w:tc>
        <w:tc>
          <w:tcPr>
            <w:tcW w:w="867" w:type="dxa"/>
            <w:shd w:val="clear" w:color="auto" w:fill="auto"/>
          </w:tcPr>
          <w:p w14:paraId="3C008054" w14:textId="7AC504C2" w:rsidR="00AB29C4" w:rsidRPr="00EF5447" w:rsidDel="00F016D2" w:rsidRDefault="00AB29C4" w:rsidP="000A46FC">
            <w:pPr>
              <w:pStyle w:val="TAC"/>
              <w:rPr>
                <w:del w:id="3671" w:author="Huawei" w:date="2024-03-05T16:43:00Z"/>
              </w:rPr>
            </w:pPr>
            <w:del w:id="3672" w:author="Huawei" w:date="2024-03-05T16:43:00Z">
              <w:r w:rsidRPr="00EF5447" w:rsidDel="00F016D2">
                <w:delText>19</w:delText>
              </w:r>
            </w:del>
          </w:p>
        </w:tc>
        <w:tc>
          <w:tcPr>
            <w:tcW w:w="1379" w:type="dxa"/>
            <w:gridSpan w:val="2"/>
            <w:shd w:val="clear" w:color="auto" w:fill="auto"/>
            <w:noWrap/>
          </w:tcPr>
          <w:p w14:paraId="7A47D873" w14:textId="0ACE4969" w:rsidR="00AB29C4" w:rsidRPr="00EF5447" w:rsidDel="00F016D2" w:rsidRDefault="00AB29C4" w:rsidP="000A46FC">
            <w:pPr>
              <w:pStyle w:val="TAC"/>
              <w:rPr>
                <w:del w:id="3673" w:author="Huawei" w:date="2024-03-05T16:43:00Z"/>
              </w:rPr>
            </w:pPr>
            <w:del w:id="3674" w:author="Huawei" w:date="2024-03-05T16:43:00Z">
              <w:r w:rsidRPr="003C4CEC" w:rsidDel="00F016D2">
                <w:delText>835</w:delText>
              </w:r>
            </w:del>
          </w:p>
        </w:tc>
        <w:tc>
          <w:tcPr>
            <w:tcW w:w="817" w:type="dxa"/>
            <w:gridSpan w:val="2"/>
            <w:shd w:val="clear" w:color="auto" w:fill="auto"/>
            <w:noWrap/>
          </w:tcPr>
          <w:p w14:paraId="3147ADFD" w14:textId="6B734D92" w:rsidR="00AB29C4" w:rsidRPr="00EF5447" w:rsidDel="00F016D2" w:rsidRDefault="00AB29C4" w:rsidP="000A46FC">
            <w:pPr>
              <w:pStyle w:val="TAC"/>
              <w:rPr>
                <w:del w:id="3675" w:author="Huawei" w:date="2024-03-05T16:43:00Z"/>
              </w:rPr>
            </w:pPr>
            <w:del w:id="3676" w:author="Huawei" w:date="2024-03-05T16:43:00Z">
              <w:r w:rsidRPr="003C4CEC" w:rsidDel="00F016D2">
                <w:delText>5</w:delText>
              </w:r>
            </w:del>
          </w:p>
        </w:tc>
        <w:tc>
          <w:tcPr>
            <w:tcW w:w="2554" w:type="dxa"/>
            <w:gridSpan w:val="2"/>
            <w:shd w:val="clear" w:color="auto" w:fill="auto"/>
            <w:noWrap/>
          </w:tcPr>
          <w:p w14:paraId="25EA8047" w14:textId="113B344C" w:rsidR="00AB29C4" w:rsidRPr="00EF5447" w:rsidDel="00F016D2" w:rsidRDefault="00AB29C4" w:rsidP="000A46FC">
            <w:pPr>
              <w:pStyle w:val="TAC"/>
              <w:rPr>
                <w:del w:id="3677" w:author="Huawei" w:date="2024-03-05T16:43:00Z"/>
              </w:rPr>
            </w:pPr>
            <w:del w:id="3678" w:author="Huawei" w:date="2024-03-05T16:43:00Z">
              <w:r w:rsidRPr="003C4CEC" w:rsidDel="00F016D2">
                <w:delText>25</w:delText>
              </w:r>
            </w:del>
          </w:p>
        </w:tc>
        <w:tc>
          <w:tcPr>
            <w:tcW w:w="1323" w:type="dxa"/>
            <w:gridSpan w:val="2"/>
            <w:shd w:val="clear" w:color="auto" w:fill="auto"/>
            <w:noWrap/>
          </w:tcPr>
          <w:p w14:paraId="3047F491" w14:textId="2751F192" w:rsidR="00AB29C4" w:rsidRPr="00EF5447" w:rsidDel="00F016D2" w:rsidRDefault="00AB29C4" w:rsidP="000A46FC">
            <w:pPr>
              <w:pStyle w:val="TAC"/>
              <w:rPr>
                <w:del w:id="3679" w:author="Huawei" w:date="2024-03-05T16:43:00Z"/>
              </w:rPr>
            </w:pPr>
            <w:del w:id="3680" w:author="Huawei" w:date="2024-03-05T16:43:00Z">
              <w:r w:rsidRPr="00EF5447" w:rsidDel="00F016D2">
                <w:delText>880</w:delText>
              </w:r>
            </w:del>
          </w:p>
        </w:tc>
        <w:tc>
          <w:tcPr>
            <w:tcW w:w="817" w:type="dxa"/>
            <w:gridSpan w:val="2"/>
            <w:shd w:val="clear" w:color="auto" w:fill="auto"/>
          </w:tcPr>
          <w:p w14:paraId="537E312C" w14:textId="0DAD3D18" w:rsidR="00AB29C4" w:rsidRPr="00EF5447" w:rsidDel="00F016D2" w:rsidRDefault="00AB29C4" w:rsidP="000A46FC">
            <w:pPr>
              <w:pStyle w:val="TAC"/>
              <w:rPr>
                <w:del w:id="3681" w:author="Huawei" w:date="2024-03-05T16:43:00Z"/>
              </w:rPr>
            </w:pPr>
            <w:del w:id="3682" w:author="Huawei" w:date="2024-03-05T16:43:00Z">
              <w:r w:rsidRPr="00EF5447" w:rsidDel="00F016D2">
                <w:delText>N/A</w:delText>
              </w:r>
            </w:del>
          </w:p>
        </w:tc>
        <w:tc>
          <w:tcPr>
            <w:tcW w:w="1248" w:type="dxa"/>
            <w:gridSpan w:val="3"/>
            <w:shd w:val="clear" w:color="auto" w:fill="auto"/>
          </w:tcPr>
          <w:p w14:paraId="2B313E4D" w14:textId="4A0D6708" w:rsidR="00AB29C4" w:rsidRPr="00EF5447" w:rsidDel="00F016D2" w:rsidRDefault="00AB29C4" w:rsidP="000A46FC">
            <w:pPr>
              <w:pStyle w:val="TAC"/>
              <w:rPr>
                <w:del w:id="3683" w:author="Huawei" w:date="2024-03-05T16:43:00Z"/>
              </w:rPr>
            </w:pPr>
            <w:del w:id="3684" w:author="Huawei" w:date="2024-03-05T16:43:00Z">
              <w:r w:rsidRPr="00EF5447" w:rsidDel="00F016D2">
                <w:delText>N/A</w:delText>
              </w:r>
            </w:del>
          </w:p>
        </w:tc>
      </w:tr>
      <w:tr w:rsidR="00AB29C4" w:rsidRPr="00EF5447" w:rsidDel="00F016D2" w14:paraId="6258E956" w14:textId="7FB6EF09" w:rsidTr="00F016D2">
        <w:trPr>
          <w:trHeight w:val="216"/>
          <w:jc w:val="center"/>
          <w:del w:id="3685" w:author="Huawei" w:date="2024-03-05T16:43:00Z"/>
        </w:trPr>
        <w:tc>
          <w:tcPr>
            <w:tcW w:w="2258" w:type="dxa"/>
            <w:tcBorders>
              <w:top w:val="nil"/>
              <w:bottom w:val="nil"/>
            </w:tcBorders>
            <w:shd w:val="clear" w:color="auto" w:fill="auto"/>
          </w:tcPr>
          <w:p w14:paraId="1560C24F" w14:textId="6A3D4DCB" w:rsidR="00AB29C4" w:rsidRPr="00EF5447" w:rsidDel="00F016D2" w:rsidRDefault="00AB29C4" w:rsidP="000A46FC">
            <w:pPr>
              <w:pStyle w:val="TAC"/>
              <w:rPr>
                <w:del w:id="3686" w:author="Huawei" w:date="2024-03-05T16:43:00Z"/>
              </w:rPr>
            </w:pPr>
          </w:p>
        </w:tc>
        <w:tc>
          <w:tcPr>
            <w:tcW w:w="867" w:type="dxa"/>
            <w:shd w:val="clear" w:color="auto" w:fill="auto"/>
          </w:tcPr>
          <w:p w14:paraId="3C0B1C4D" w14:textId="4CDE5F41" w:rsidR="00AB29C4" w:rsidRPr="00EF5447" w:rsidDel="00F016D2" w:rsidRDefault="00AB29C4" w:rsidP="000A46FC">
            <w:pPr>
              <w:pStyle w:val="TAC"/>
              <w:rPr>
                <w:del w:id="3687" w:author="Huawei" w:date="2024-03-05T16:43:00Z"/>
              </w:rPr>
            </w:pPr>
            <w:del w:id="3688" w:author="Huawei" w:date="2024-03-05T16:43:00Z">
              <w:r w:rsidRPr="00EF5447" w:rsidDel="00F016D2">
                <w:delText>n78</w:delText>
              </w:r>
            </w:del>
          </w:p>
        </w:tc>
        <w:tc>
          <w:tcPr>
            <w:tcW w:w="1379" w:type="dxa"/>
            <w:gridSpan w:val="2"/>
            <w:shd w:val="clear" w:color="auto" w:fill="auto"/>
            <w:noWrap/>
          </w:tcPr>
          <w:p w14:paraId="11499A61" w14:textId="345EC6FA" w:rsidR="00AB29C4" w:rsidRPr="00EF5447" w:rsidDel="00F016D2" w:rsidRDefault="00AB29C4" w:rsidP="000A46FC">
            <w:pPr>
              <w:pStyle w:val="TAC"/>
              <w:rPr>
                <w:del w:id="3689" w:author="Huawei" w:date="2024-03-05T16:43:00Z"/>
              </w:rPr>
            </w:pPr>
            <w:del w:id="3690" w:author="Huawei" w:date="2024-03-05T16:43:00Z">
              <w:r w:rsidRPr="003C4CEC" w:rsidDel="00F016D2">
                <w:delText>3680</w:delText>
              </w:r>
            </w:del>
          </w:p>
        </w:tc>
        <w:tc>
          <w:tcPr>
            <w:tcW w:w="817" w:type="dxa"/>
            <w:gridSpan w:val="2"/>
            <w:shd w:val="clear" w:color="auto" w:fill="auto"/>
            <w:noWrap/>
          </w:tcPr>
          <w:p w14:paraId="4FB43E00" w14:textId="44A28E0A" w:rsidR="00AB29C4" w:rsidRPr="00EF5447" w:rsidDel="00F016D2" w:rsidRDefault="00AB29C4" w:rsidP="000A46FC">
            <w:pPr>
              <w:pStyle w:val="TAC"/>
              <w:rPr>
                <w:del w:id="3691" w:author="Huawei" w:date="2024-03-05T16:43:00Z"/>
              </w:rPr>
            </w:pPr>
            <w:del w:id="3692" w:author="Huawei" w:date="2024-03-05T16:43:00Z">
              <w:r w:rsidRPr="003C4CEC" w:rsidDel="00F016D2">
                <w:delText>10</w:delText>
              </w:r>
            </w:del>
          </w:p>
        </w:tc>
        <w:tc>
          <w:tcPr>
            <w:tcW w:w="2554" w:type="dxa"/>
            <w:gridSpan w:val="2"/>
            <w:shd w:val="clear" w:color="auto" w:fill="auto"/>
            <w:noWrap/>
          </w:tcPr>
          <w:p w14:paraId="50BB59C5" w14:textId="6BA6483C" w:rsidR="00AB29C4" w:rsidRPr="00EF5447" w:rsidDel="00F016D2" w:rsidRDefault="00AB29C4" w:rsidP="000A46FC">
            <w:pPr>
              <w:pStyle w:val="TAC"/>
              <w:rPr>
                <w:del w:id="3693" w:author="Huawei" w:date="2024-03-05T16:43:00Z"/>
              </w:rPr>
            </w:pPr>
            <w:del w:id="3694" w:author="Huawei" w:date="2024-03-05T16:43:00Z">
              <w:r w:rsidRPr="003C4CEC" w:rsidDel="00F016D2">
                <w:delText>50</w:delText>
              </w:r>
            </w:del>
          </w:p>
        </w:tc>
        <w:tc>
          <w:tcPr>
            <w:tcW w:w="1323" w:type="dxa"/>
            <w:gridSpan w:val="2"/>
            <w:shd w:val="clear" w:color="auto" w:fill="auto"/>
            <w:noWrap/>
          </w:tcPr>
          <w:p w14:paraId="3E6FB741" w14:textId="652E1C2E" w:rsidR="00AB29C4" w:rsidRPr="00EF5447" w:rsidDel="00F016D2" w:rsidRDefault="00AB29C4" w:rsidP="000A46FC">
            <w:pPr>
              <w:pStyle w:val="TAC"/>
              <w:rPr>
                <w:del w:id="3695" w:author="Huawei" w:date="2024-03-05T16:43:00Z"/>
              </w:rPr>
            </w:pPr>
            <w:del w:id="3696" w:author="Huawei" w:date="2024-03-05T16:43:00Z">
              <w:r w:rsidRPr="00EF5447" w:rsidDel="00F016D2">
                <w:delText>3680</w:delText>
              </w:r>
            </w:del>
          </w:p>
        </w:tc>
        <w:tc>
          <w:tcPr>
            <w:tcW w:w="817" w:type="dxa"/>
            <w:gridSpan w:val="2"/>
            <w:shd w:val="clear" w:color="auto" w:fill="auto"/>
          </w:tcPr>
          <w:p w14:paraId="5ED6068A" w14:textId="34FC109D" w:rsidR="00AB29C4" w:rsidRPr="00EF5447" w:rsidDel="00F016D2" w:rsidRDefault="00AB29C4" w:rsidP="000A46FC">
            <w:pPr>
              <w:pStyle w:val="TAC"/>
              <w:rPr>
                <w:del w:id="3697" w:author="Huawei" w:date="2024-03-05T16:43:00Z"/>
              </w:rPr>
            </w:pPr>
            <w:del w:id="3698" w:author="Huawei" w:date="2024-03-05T16:43:00Z">
              <w:r w:rsidRPr="00EF5447" w:rsidDel="00F016D2">
                <w:delText>N/A</w:delText>
              </w:r>
            </w:del>
          </w:p>
        </w:tc>
        <w:tc>
          <w:tcPr>
            <w:tcW w:w="1248" w:type="dxa"/>
            <w:gridSpan w:val="3"/>
            <w:shd w:val="clear" w:color="auto" w:fill="auto"/>
          </w:tcPr>
          <w:p w14:paraId="53C5B260" w14:textId="45163332" w:rsidR="00AB29C4" w:rsidRPr="00EF5447" w:rsidDel="00F016D2" w:rsidRDefault="00AB29C4" w:rsidP="000A46FC">
            <w:pPr>
              <w:pStyle w:val="TAC"/>
              <w:rPr>
                <w:del w:id="3699" w:author="Huawei" w:date="2024-03-05T16:43:00Z"/>
              </w:rPr>
            </w:pPr>
            <w:del w:id="3700" w:author="Huawei" w:date="2024-03-05T16:43:00Z">
              <w:r w:rsidRPr="00EF5447" w:rsidDel="00F016D2">
                <w:delText>N/A</w:delText>
              </w:r>
            </w:del>
          </w:p>
        </w:tc>
      </w:tr>
      <w:tr w:rsidR="00AB29C4" w:rsidRPr="00EF5447" w:rsidDel="00F016D2" w14:paraId="64B23BB9" w14:textId="65435551" w:rsidTr="00F016D2">
        <w:trPr>
          <w:trHeight w:val="216"/>
          <w:jc w:val="center"/>
          <w:del w:id="3701" w:author="Huawei" w:date="2024-03-05T16:43:00Z"/>
        </w:trPr>
        <w:tc>
          <w:tcPr>
            <w:tcW w:w="2258" w:type="dxa"/>
            <w:tcBorders>
              <w:top w:val="nil"/>
              <w:bottom w:val="nil"/>
            </w:tcBorders>
            <w:shd w:val="clear" w:color="auto" w:fill="auto"/>
          </w:tcPr>
          <w:p w14:paraId="07FC67A1" w14:textId="27FD1F5C" w:rsidR="00AB29C4" w:rsidRPr="00EF5447" w:rsidDel="00F016D2" w:rsidRDefault="00AB29C4" w:rsidP="000A46FC">
            <w:pPr>
              <w:pStyle w:val="TAC"/>
              <w:rPr>
                <w:del w:id="3702" w:author="Huawei" w:date="2024-03-05T16:43:00Z"/>
              </w:rPr>
            </w:pPr>
          </w:p>
        </w:tc>
        <w:tc>
          <w:tcPr>
            <w:tcW w:w="867" w:type="dxa"/>
            <w:shd w:val="clear" w:color="auto" w:fill="auto"/>
          </w:tcPr>
          <w:p w14:paraId="792047BA" w14:textId="34A8E643" w:rsidR="00AB29C4" w:rsidRPr="00EF5447" w:rsidDel="00F016D2" w:rsidRDefault="00AB29C4" w:rsidP="000A46FC">
            <w:pPr>
              <w:pStyle w:val="TAC"/>
              <w:rPr>
                <w:del w:id="3703" w:author="Huawei" w:date="2024-03-05T16:43:00Z"/>
              </w:rPr>
            </w:pPr>
            <w:del w:id="3704" w:author="Huawei" w:date="2024-03-05T16:43:00Z">
              <w:r w:rsidRPr="00EF5447" w:rsidDel="00F016D2">
                <w:delText>n79</w:delText>
              </w:r>
            </w:del>
          </w:p>
        </w:tc>
        <w:tc>
          <w:tcPr>
            <w:tcW w:w="1379" w:type="dxa"/>
            <w:gridSpan w:val="2"/>
            <w:shd w:val="clear" w:color="auto" w:fill="auto"/>
            <w:noWrap/>
          </w:tcPr>
          <w:p w14:paraId="666CAC45" w14:textId="7B6DCE7A" w:rsidR="00AB29C4" w:rsidRPr="00EF5447" w:rsidDel="00F016D2" w:rsidRDefault="00AB29C4" w:rsidP="000A46FC">
            <w:pPr>
              <w:pStyle w:val="TAC"/>
              <w:rPr>
                <w:del w:id="3705" w:author="Huawei" w:date="2024-03-05T16:43:00Z"/>
              </w:rPr>
            </w:pPr>
            <w:del w:id="3706" w:author="Huawei" w:date="2024-03-05T16:43:00Z">
              <w:r w:rsidDel="00F016D2">
                <w:delText>N/A</w:delText>
              </w:r>
            </w:del>
          </w:p>
        </w:tc>
        <w:tc>
          <w:tcPr>
            <w:tcW w:w="817" w:type="dxa"/>
            <w:gridSpan w:val="2"/>
            <w:shd w:val="clear" w:color="auto" w:fill="auto"/>
            <w:noWrap/>
          </w:tcPr>
          <w:p w14:paraId="7219BD16" w14:textId="44BD4066" w:rsidR="00AB29C4" w:rsidRPr="00EF5447" w:rsidDel="00F016D2" w:rsidRDefault="00AB29C4" w:rsidP="000A46FC">
            <w:pPr>
              <w:pStyle w:val="TAC"/>
              <w:rPr>
                <w:del w:id="3707" w:author="Huawei" w:date="2024-03-05T16:43:00Z"/>
              </w:rPr>
            </w:pPr>
            <w:del w:id="3708" w:author="Huawei" w:date="2024-03-05T16:43:00Z">
              <w:r w:rsidRPr="003C4CEC" w:rsidDel="00F016D2">
                <w:delText>40</w:delText>
              </w:r>
            </w:del>
          </w:p>
        </w:tc>
        <w:tc>
          <w:tcPr>
            <w:tcW w:w="2554" w:type="dxa"/>
            <w:gridSpan w:val="2"/>
            <w:shd w:val="clear" w:color="auto" w:fill="auto"/>
            <w:noWrap/>
          </w:tcPr>
          <w:p w14:paraId="6077F604" w14:textId="1036F4CB" w:rsidR="00AB29C4" w:rsidRPr="00EF5447" w:rsidDel="00F016D2" w:rsidRDefault="00AB29C4" w:rsidP="000A46FC">
            <w:pPr>
              <w:pStyle w:val="TAC"/>
              <w:rPr>
                <w:del w:id="3709" w:author="Huawei" w:date="2024-03-05T16:43:00Z"/>
              </w:rPr>
            </w:pPr>
            <w:del w:id="3710" w:author="Huawei" w:date="2024-03-05T16:43:00Z">
              <w:r w:rsidDel="00F016D2">
                <w:delText>N/A</w:delText>
              </w:r>
            </w:del>
          </w:p>
        </w:tc>
        <w:tc>
          <w:tcPr>
            <w:tcW w:w="1323" w:type="dxa"/>
            <w:gridSpan w:val="2"/>
            <w:shd w:val="clear" w:color="auto" w:fill="auto"/>
            <w:noWrap/>
          </w:tcPr>
          <w:p w14:paraId="7525EF8F" w14:textId="2759BDE7" w:rsidR="00AB29C4" w:rsidRPr="00EF5447" w:rsidDel="00F016D2" w:rsidRDefault="00AB29C4" w:rsidP="000A46FC">
            <w:pPr>
              <w:pStyle w:val="TAC"/>
              <w:rPr>
                <w:del w:id="3711" w:author="Huawei" w:date="2024-03-05T16:43:00Z"/>
              </w:rPr>
            </w:pPr>
            <w:del w:id="3712" w:author="Huawei" w:date="2024-03-05T16:43:00Z">
              <w:r w:rsidRPr="00EF5447" w:rsidDel="00F016D2">
                <w:delText>4515</w:delText>
              </w:r>
            </w:del>
          </w:p>
        </w:tc>
        <w:tc>
          <w:tcPr>
            <w:tcW w:w="817" w:type="dxa"/>
            <w:gridSpan w:val="2"/>
            <w:shd w:val="clear" w:color="auto" w:fill="auto"/>
          </w:tcPr>
          <w:p w14:paraId="4B6447AC" w14:textId="38D71C90" w:rsidR="00AB29C4" w:rsidRPr="00EF5447" w:rsidDel="00F016D2" w:rsidRDefault="00AB29C4" w:rsidP="000A46FC">
            <w:pPr>
              <w:pStyle w:val="TAC"/>
              <w:rPr>
                <w:del w:id="3713" w:author="Huawei" w:date="2024-03-05T16:43:00Z"/>
              </w:rPr>
            </w:pPr>
            <w:del w:id="3714" w:author="Huawei" w:date="2024-03-05T16:43:00Z">
              <w:r w:rsidRPr="00EF5447" w:rsidDel="00F016D2">
                <w:delText>29.3</w:delText>
              </w:r>
            </w:del>
          </w:p>
        </w:tc>
        <w:tc>
          <w:tcPr>
            <w:tcW w:w="1248" w:type="dxa"/>
            <w:gridSpan w:val="3"/>
            <w:shd w:val="clear" w:color="auto" w:fill="auto"/>
          </w:tcPr>
          <w:p w14:paraId="611E5BBD" w14:textId="2F6F8B64" w:rsidR="00AB29C4" w:rsidRPr="00EF5447" w:rsidDel="00F016D2" w:rsidRDefault="00AB29C4" w:rsidP="000A46FC">
            <w:pPr>
              <w:pStyle w:val="TAC"/>
              <w:rPr>
                <w:del w:id="3715" w:author="Huawei" w:date="2024-03-05T16:43:00Z"/>
              </w:rPr>
            </w:pPr>
            <w:del w:id="3716" w:author="Huawei" w:date="2024-03-05T16:43:00Z">
              <w:r w:rsidRPr="00EF5447" w:rsidDel="00F016D2">
                <w:delText>IMD2</w:delText>
              </w:r>
            </w:del>
          </w:p>
        </w:tc>
      </w:tr>
      <w:tr w:rsidR="00AB29C4" w:rsidRPr="00EF5447" w:rsidDel="00F016D2" w14:paraId="468CC79A" w14:textId="2AC6A1C2" w:rsidTr="00F016D2">
        <w:trPr>
          <w:trHeight w:val="216"/>
          <w:jc w:val="center"/>
          <w:del w:id="3717" w:author="Huawei" w:date="2024-03-05T16:43:00Z"/>
        </w:trPr>
        <w:tc>
          <w:tcPr>
            <w:tcW w:w="2258" w:type="dxa"/>
            <w:tcBorders>
              <w:top w:val="nil"/>
              <w:bottom w:val="nil"/>
            </w:tcBorders>
            <w:shd w:val="clear" w:color="auto" w:fill="auto"/>
          </w:tcPr>
          <w:p w14:paraId="24AA0EC9" w14:textId="632CE408" w:rsidR="00AB29C4" w:rsidRPr="00EF5447" w:rsidDel="00F016D2" w:rsidRDefault="00AB29C4" w:rsidP="000A46FC">
            <w:pPr>
              <w:pStyle w:val="TAC"/>
              <w:rPr>
                <w:del w:id="3718" w:author="Huawei" w:date="2024-03-05T16:43:00Z"/>
              </w:rPr>
            </w:pPr>
          </w:p>
        </w:tc>
        <w:tc>
          <w:tcPr>
            <w:tcW w:w="867" w:type="dxa"/>
            <w:shd w:val="clear" w:color="auto" w:fill="auto"/>
          </w:tcPr>
          <w:p w14:paraId="2B06020C" w14:textId="4C34FE6B" w:rsidR="00AB29C4" w:rsidRPr="00EF5447" w:rsidDel="00F016D2" w:rsidRDefault="00AB29C4" w:rsidP="000A46FC">
            <w:pPr>
              <w:pStyle w:val="TAC"/>
              <w:rPr>
                <w:del w:id="3719" w:author="Huawei" w:date="2024-03-05T16:43:00Z"/>
              </w:rPr>
            </w:pPr>
            <w:del w:id="3720" w:author="Huawei" w:date="2024-03-05T16:43:00Z">
              <w:r w:rsidRPr="00EF5447" w:rsidDel="00F016D2">
                <w:delText>19</w:delText>
              </w:r>
            </w:del>
          </w:p>
        </w:tc>
        <w:tc>
          <w:tcPr>
            <w:tcW w:w="1379" w:type="dxa"/>
            <w:gridSpan w:val="2"/>
            <w:shd w:val="clear" w:color="auto" w:fill="auto"/>
            <w:noWrap/>
          </w:tcPr>
          <w:p w14:paraId="208955B6" w14:textId="33B2D28B" w:rsidR="00AB29C4" w:rsidRPr="00EF5447" w:rsidDel="00F016D2" w:rsidRDefault="00AB29C4" w:rsidP="000A46FC">
            <w:pPr>
              <w:pStyle w:val="TAC"/>
              <w:rPr>
                <w:del w:id="3721" w:author="Huawei" w:date="2024-03-05T16:43:00Z"/>
              </w:rPr>
            </w:pPr>
            <w:del w:id="3722" w:author="Huawei" w:date="2024-03-05T16:43:00Z">
              <w:r w:rsidRPr="003C4CEC" w:rsidDel="00F016D2">
                <w:delText>835</w:delText>
              </w:r>
            </w:del>
          </w:p>
        </w:tc>
        <w:tc>
          <w:tcPr>
            <w:tcW w:w="817" w:type="dxa"/>
            <w:gridSpan w:val="2"/>
            <w:shd w:val="clear" w:color="auto" w:fill="auto"/>
            <w:noWrap/>
          </w:tcPr>
          <w:p w14:paraId="4FA9E84E" w14:textId="3E19C9C1" w:rsidR="00AB29C4" w:rsidRPr="00EF5447" w:rsidDel="00F016D2" w:rsidRDefault="00AB29C4" w:rsidP="000A46FC">
            <w:pPr>
              <w:pStyle w:val="TAC"/>
              <w:rPr>
                <w:del w:id="3723" w:author="Huawei" w:date="2024-03-05T16:43:00Z"/>
              </w:rPr>
            </w:pPr>
            <w:del w:id="3724" w:author="Huawei" w:date="2024-03-05T16:43:00Z">
              <w:r w:rsidRPr="003C4CEC" w:rsidDel="00F016D2">
                <w:delText>5</w:delText>
              </w:r>
            </w:del>
          </w:p>
        </w:tc>
        <w:tc>
          <w:tcPr>
            <w:tcW w:w="2554" w:type="dxa"/>
            <w:gridSpan w:val="2"/>
            <w:shd w:val="clear" w:color="auto" w:fill="auto"/>
            <w:noWrap/>
          </w:tcPr>
          <w:p w14:paraId="4441D339" w14:textId="6EEF47EE" w:rsidR="00AB29C4" w:rsidRPr="00EF5447" w:rsidDel="00F016D2" w:rsidRDefault="00AB29C4" w:rsidP="000A46FC">
            <w:pPr>
              <w:pStyle w:val="TAC"/>
              <w:rPr>
                <w:del w:id="3725" w:author="Huawei" w:date="2024-03-05T16:43:00Z"/>
              </w:rPr>
            </w:pPr>
            <w:del w:id="3726" w:author="Huawei" w:date="2024-03-05T16:43:00Z">
              <w:r w:rsidRPr="003C4CEC" w:rsidDel="00F016D2">
                <w:delText>25</w:delText>
              </w:r>
            </w:del>
          </w:p>
        </w:tc>
        <w:tc>
          <w:tcPr>
            <w:tcW w:w="1323" w:type="dxa"/>
            <w:gridSpan w:val="2"/>
            <w:shd w:val="clear" w:color="auto" w:fill="auto"/>
            <w:noWrap/>
          </w:tcPr>
          <w:p w14:paraId="2C511836" w14:textId="6CA775A9" w:rsidR="00AB29C4" w:rsidRPr="00EF5447" w:rsidDel="00F016D2" w:rsidRDefault="00AB29C4" w:rsidP="000A46FC">
            <w:pPr>
              <w:pStyle w:val="TAC"/>
              <w:rPr>
                <w:del w:id="3727" w:author="Huawei" w:date="2024-03-05T16:43:00Z"/>
              </w:rPr>
            </w:pPr>
            <w:del w:id="3728" w:author="Huawei" w:date="2024-03-05T16:43:00Z">
              <w:r w:rsidRPr="00EF5447" w:rsidDel="00F016D2">
                <w:delText>880</w:delText>
              </w:r>
            </w:del>
          </w:p>
        </w:tc>
        <w:tc>
          <w:tcPr>
            <w:tcW w:w="817" w:type="dxa"/>
            <w:gridSpan w:val="2"/>
            <w:shd w:val="clear" w:color="auto" w:fill="auto"/>
          </w:tcPr>
          <w:p w14:paraId="3E1A95AD" w14:textId="6F59CC81" w:rsidR="00AB29C4" w:rsidRPr="00EF5447" w:rsidDel="00F016D2" w:rsidRDefault="00AB29C4" w:rsidP="000A46FC">
            <w:pPr>
              <w:pStyle w:val="TAC"/>
              <w:rPr>
                <w:del w:id="3729" w:author="Huawei" w:date="2024-03-05T16:43:00Z"/>
              </w:rPr>
            </w:pPr>
            <w:del w:id="3730" w:author="Huawei" w:date="2024-03-05T16:43:00Z">
              <w:r w:rsidRPr="00EF5447" w:rsidDel="00F016D2">
                <w:delText>N/A</w:delText>
              </w:r>
            </w:del>
          </w:p>
        </w:tc>
        <w:tc>
          <w:tcPr>
            <w:tcW w:w="1248" w:type="dxa"/>
            <w:gridSpan w:val="3"/>
            <w:shd w:val="clear" w:color="auto" w:fill="auto"/>
          </w:tcPr>
          <w:p w14:paraId="1CECE152" w14:textId="6307514B" w:rsidR="00AB29C4" w:rsidRPr="00EF5447" w:rsidDel="00F016D2" w:rsidRDefault="00AB29C4" w:rsidP="000A46FC">
            <w:pPr>
              <w:pStyle w:val="TAC"/>
              <w:rPr>
                <w:del w:id="3731" w:author="Huawei" w:date="2024-03-05T16:43:00Z"/>
              </w:rPr>
            </w:pPr>
            <w:del w:id="3732" w:author="Huawei" w:date="2024-03-05T16:43:00Z">
              <w:r w:rsidRPr="00EF5447" w:rsidDel="00F016D2">
                <w:delText>N/A</w:delText>
              </w:r>
            </w:del>
          </w:p>
        </w:tc>
      </w:tr>
      <w:tr w:rsidR="00AB29C4" w:rsidRPr="00EF5447" w:rsidDel="00F016D2" w14:paraId="7633943E" w14:textId="5CB0B00D" w:rsidTr="00F016D2">
        <w:trPr>
          <w:trHeight w:val="216"/>
          <w:jc w:val="center"/>
          <w:del w:id="3733" w:author="Huawei" w:date="2024-03-05T16:43:00Z"/>
        </w:trPr>
        <w:tc>
          <w:tcPr>
            <w:tcW w:w="2258" w:type="dxa"/>
            <w:tcBorders>
              <w:top w:val="nil"/>
              <w:bottom w:val="nil"/>
            </w:tcBorders>
            <w:shd w:val="clear" w:color="auto" w:fill="auto"/>
          </w:tcPr>
          <w:p w14:paraId="21D23D5B" w14:textId="21385E74" w:rsidR="00AB29C4" w:rsidRPr="00EF5447" w:rsidDel="00F016D2" w:rsidRDefault="00AB29C4" w:rsidP="000A46FC">
            <w:pPr>
              <w:pStyle w:val="TAC"/>
              <w:rPr>
                <w:del w:id="3734" w:author="Huawei" w:date="2024-03-05T16:43:00Z"/>
              </w:rPr>
            </w:pPr>
          </w:p>
        </w:tc>
        <w:tc>
          <w:tcPr>
            <w:tcW w:w="867" w:type="dxa"/>
            <w:shd w:val="clear" w:color="auto" w:fill="auto"/>
          </w:tcPr>
          <w:p w14:paraId="1988A0CE" w14:textId="0A8C4CDA" w:rsidR="00AB29C4" w:rsidRPr="00EF5447" w:rsidDel="00F016D2" w:rsidRDefault="00AB29C4" w:rsidP="000A46FC">
            <w:pPr>
              <w:pStyle w:val="TAC"/>
              <w:rPr>
                <w:del w:id="3735" w:author="Huawei" w:date="2024-03-05T16:43:00Z"/>
              </w:rPr>
            </w:pPr>
            <w:del w:id="3736" w:author="Huawei" w:date="2024-03-05T16:43:00Z">
              <w:r w:rsidRPr="00EF5447" w:rsidDel="00F016D2">
                <w:delText>n79</w:delText>
              </w:r>
            </w:del>
          </w:p>
        </w:tc>
        <w:tc>
          <w:tcPr>
            <w:tcW w:w="1379" w:type="dxa"/>
            <w:gridSpan w:val="2"/>
            <w:shd w:val="clear" w:color="auto" w:fill="auto"/>
            <w:noWrap/>
          </w:tcPr>
          <w:p w14:paraId="298DC306" w14:textId="4A1824C8" w:rsidR="00AB29C4" w:rsidRPr="00EF5447" w:rsidDel="00F016D2" w:rsidRDefault="00AB29C4" w:rsidP="000A46FC">
            <w:pPr>
              <w:pStyle w:val="TAC"/>
              <w:rPr>
                <w:del w:id="3737" w:author="Huawei" w:date="2024-03-05T16:43:00Z"/>
              </w:rPr>
            </w:pPr>
            <w:del w:id="3738" w:author="Huawei" w:date="2024-03-05T16:43:00Z">
              <w:r w:rsidRPr="003C4CEC" w:rsidDel="00F016D2">
                <w:delText>4550</w:delText>
              </w:r>
            </w:del>
          </w:p>
        </w:tc>
        <w:tc>
          <w:tcPr>
            <w:tcW w:w="817" w:type="dxa"/>
            <w:gridSpan w:val="2"/>
            <w:shd w:val="clear" w:color="auto" w:fill="auto"/>
            <w:noWrap/>
          </w:tcPr>
          <w:p w14:paraId="3E7F7BE5" w14:textId="300F0B8F" w:rsidR="00AB29C4" w:rsidRPr="00EF5447" w:rsidDel="00F016D2" w:rsidRDefault="00AB29C4" w:rsidP="000A46FC">
            <w:pPr>
              <w:pStyle w:val="TAC"/>
              <w:rPr>
                <w:del w:id="3739" w:author="Huawei" w:date="2024-03-05T16:43:00Z"/>
              </w:rPr>
            </w:pPr>
            <w:del w:id="3740" w:author="Huawei" w:date="2024-03-05T16:43:00Z">
              <w:r w:rsidRPr="003C4CEC" w:rsidDel="00F016D2">
                <w:delText>40</w:delText>
              </w:r>
            </w:del>
          </w:p>
        </w:tc>
        <w:tc>
          <w:tcPr>
            <w:tcW w:w="2554" w:type="dxa"/>
            <w:gridSpan w:val="2"/>
            <w:shd w:val="clear" w:color="auto" w:fill="auto"/>
            <w:noWrap/>
          </w:tcPr>
          <w:p w14:paraId="3BC0DB4E" w14:textId="19AFDE34" w:rsidR="00AB29C4" w:rsidRPr="00EF5447" w:rsidDel="00F016D2" w:rsidRDefault="00AB29C4" w:rsidP="000A46FC">
            <w:pPr>
              <w:pStyle w:val="TAC"/>
              <w:rPr>
                <w:del w:id="3741" w:author="Huawei" w:date="2024-03-05T16:43:00Z"/>
              </w:rPr>
            </w:pPr>
            <w:del w:id="3742" w:author="Huawei" w:date="2024-03-05T16:43:00Z">
              <w:r w:rsidRPr="003C4CEC" w:rsidDel="00F016D2">
                <w:delText>216</w:delText>
              </w:r>
            </w:del>
          </w:p>
        </w:tc>
        <w:tc>
          <w:tcPr>
            <w:tcW w:w="1323" w:type="dxa"/>
            <w:gridSpan w:val="2"/>
            <w:shd w:val="clear" w:color="auto" w:fill="auto"/>
            <w:noWrap/>
          </w:tcPr>
          <w:p w14:paraId="70AA1460" w14:textId="0AEC2FAF" w:rsidR="00AB29C4" w:rsidRPr="00EF5447" w:rsidDel="00F016D2" w:rsidRDefault="00AB29C4" w:rsidP="000A46FC">
            <w:pPr>
              <w:pStyle w:val="TAC"/>
              <w:rPr>
                <w:del w:id="3743" w:author="Huawei" w:date="2024-03-05T16:43:00Z"/>
              </w:rPr>
            </w:pPr>
            <w:del w:id="3744" w:author="Huawei" w:date="2024-03-05T16:43:00Z">
              <w:r w:rsidRPr="00EF5447" w:rsidDel="00F016D2">
                <w:delText>4550</w:delText>
              </w:r>
            </w:del>
          </w:p>
        </w:tc>
        <w:tc>
          <w:tcPr>
            <w:tcW w:w="817" w:type="dxa"/>
            <w:gridSpan w:val="2"/>
            <w:shd w:val="clear" w:color="auto" w:fill="auto"/>
          </w:tcPr>
          <w:p w14:paraId="47DCAD4C" w14:textId="21EE084B" w:rsidR="00AB29C4" w:rsidRPr="00EF5447" w:rsidDel="00F016D2" w:rsidRDefault="00AB29C4" w:rsidP="000A46FC">
            <w:pPr>
              <w:pStyle w:val="TAC"/>
              <w:rPr>
                <w:del w:id="3745" w:author="Huawei" w:date="2024-03-05T16:43:00Z"/>
              </w:rPr>
            </w:pPr>
            <w:del w:id="3746" w:author="Huawei" w:date="2024-03-05T16:43:00Z">
              <w:r w:rsidRPr="00EF5447" w:rsidDel="00F016D2">
                <w:delText>N/A</w:delText>
              </w:r>
            </w:del>
          </w:p>
        </w:tc>
        <w:tc>
          <w:tcPr>
            <w:tcW w:w="1248" w:type="dxa"/>
            <w:gridSpan w:val="3"/>
            <w:shd w:val="clear" w:color="auto" w:fill="auto"/>
          </w:tcPr>
          <w:p w14:paraId="77F1115A" w14:textId="43C0F62B" w:rsidR="00AB29C4" w:rsidRPr="00EF5447" w:rsidDel="00F016D2" w:rsidRDefault="00AB29C4" w:rsidP="000A46FC">
            <w:pPr>
              <w:pStyle w:val="TAC"/>
              <w:rPr>
                <w:del w:id="3747" w:author="Huawei" w:date="2024-03-05T16:43:00Z"/>
              </w:rPr>
            </w:pPr>
            <w:del w:id="3748" w:author="Huawei" w:date="2024-03-05T16:43:00Z">
              <w:r w:rsidRPr="00EF5447" w:rsidDel="00F016D2">
                <w:delText>N/A</w:delText>
              </w:r>
            </w:del>
          </w:p>
        </w:tc>
      </w:tr>
      <w:tr w:rsidR="00AB29C4" w:rsidRPr="00EF5447" w:rsidDel="00F016D2" w14:paraId="08E3547A" w14:textId="6B4F47EB" w:rsidTr="00F016D2">
        <w:trPr>
          <w:trHeight w:val="216"/>
          <w:jc w:val="center"/>
          <w:del w:id="3749" w:author="Huawei" w:date="2024-03-05T16:43:00Z"/>
        </w:trPr>
        <w:tc>
          <w:tcPr>
            <w:tcW w:w="2258" w:type="dxa"/>
            <w:tcBorders>
              <w:top w:val="nil"/>
              <w:bottom w:val="single" w:sz="4" w:space="0" w:color="auto"/>
            </w:tcBorders>
            <w:shd w:val="clear" w:color="auto" w:fill="auto"/>
          </w:tcPr>
          <w:p w14:paraId="33CAF3C1" w14:textId="015EDA2A" w:rsidR="00AB29C4" w:rsidRPr="00EF5447" w:rsidDel="00F016D2" w:rsidRDefault="00AB29C4" w:rsidP="000A46FC">
            <w:pPr>
              <w:pStyle w:val="TAC"/>
              <w:rPr>
                <w:del w:id="3750" w:author="Huawei" w:date="2024-03-05T16:43:00Z"/>
              </w:rPr>
            </w:pPr>
          </w:p>
        </w:tc>
        <w:tc>
          <w:tcPr>
            <w:tcW w:w="867" w:type="dxa"/>
            <w:shd w:val="clear" w:color="auto" w:fill="auto"/>
          </w:tcPr>
          <w:p w14:paraId="0BF5F5E1" w14:textId="2EE41EE7" w:rsidR="00AB29C4" w:rsidRPr="00EF5447" w:rsidDel="00F016D2" w:rsidRDefault="00AB29C4" w:rsidP="000A46FC">
            <w:pPr>
              <w:pStyle w:val="TAC"/>
              <w:rPr>
                <w:del w:id="3751" w:author="Huawei" w:date="2024-03-05T16:43:00Z"/>
              </w:rPr>
            </w:pPr>
            <w:del w:id="3752" w:author="Huawei" w:date="2024-03-05T16:43:00Z">
              <w:r w:rsidRPr="00EF5447" w:rsidDel="00F016D2">
                <w:delText>n78</w:delText>
              </w:r>
            </w:del>
          </w:p>
        </w:tc>
        <w:tc>
          <w:tcPr>
            <w:tcW w:w="1379" w:type="dxa"/>
            <w:gridSpan w:val="2"/>
            <w:shd w:val="clear" w:color="auto" w:fill="auto"/>
            <w:noWrap/>
          </w:tcPr>
          <w:p w14:paraId="75E66624" w14:textId="21C73602" w:rsidR="00AB29C4" w:rsidRPr="00EF5447" w:rsidDel="00F016D2" w:rsidRDefault="00AB29C4" w:rsidP="000A46FC">
            <w:pPr>
              <w:pStyle w:val="TAC"/>
              <w:rPr>
                <w:del w:id="3753" w:author="Huawei" w:date="2024-03-05T16:43:00Z"/>
              </w:rPr>
            </w:pPr>
            <w:del w:id="3754" w:author="Huawei" w:date="2024-03-05T16:43:00Z">
              <w:r w:rsidDel="00F016D2">
                <w:delText>N/A</w:delText>
              </w:r>
            </w:del>
          </w:p>
        </w:tc>
        <w:tc>
          <w:tcPr>
            <w:tcW w:w="817" w:type="dxa"/>
            <w:gridSpan w:val="2"/>
            <w:shd w:val="clear" w:color="auto" w:fill="auto"/>
            <w:noWrap/>
          </w:tcPr>
          <w:p w14:paraId="22E97621" w14:textId="436C0C14" w:rsidR="00AB29C4" w:rsidRPr="00EF5447" w:rsidDel="00F016D2" w:rsidRDefault="00AB29C4" w:rsidP="000A46FC">
            <w:pPr>
              <w:pStyle w:val="TAC"/>
              <w:rPr>
                <w:del w:id="3755" w:author="Huawei" w:date="2024-03-05T16:43:00Z"/>
              </w:rPr>
            </w:pPr>
            <w:del w:id="3756" w:author="Huawei" w:date="2024-03-05T16:43:00Z">
              <w:r w:rsidRPr="003C4CEC" w:rsidDel="00F016D2">
                <w:delText>10</w:delText>
              </w:r>
            </w:del>
          </w:p>
        </w:tc>
        <w:tc>
          <w:tcPr>
            <w:tcW w:w="2554" w:type="dxa"/>
            <w:gridSpan w:val="2"/>
            <w:shd w:val="clear" w:color="auto" w:fill="auto"/>
            <w:noWrap/>
          </w:tcPr>
          <w:p w14:paraId="71659DFC" w14:textId="74BF8733" w:rsidR="00AB29C4" w:rsidRPr="00EF5447" w:rsidDel="00F016D2" w:rsidRDefault="00AB29C4" w:rsidP="000A46FC">
            <w:pPr>
              <w:pStyle w:val="TAC"/>
              <w:rPr>
                <w:del w:id="3757" w:author="Huawei" w:date="2024-03-05T16:43:00Z"/>
              </w:rPr>
            </w:pPr>
            <w:del w:id="3758" w:author="Huawei" w:date="2024-03-05T16:43:00Z">
              <w:r w:rsidDel="00F016D2">
                <w:delText>N/A</w:delText>
              </w:r>
            </w:del>
          </w:p>
        </w:tc>
        <w:tc>
          <w:tcPr>
            <w:tcW w:w="1323" w:type="dxa"/>
            <w:gridSpan w:val="2"/>
            <w:shd w:val="clear" w:color="auto" w:fill="auto"/>
            <w:noWrap/>
          </w:tcPr>
          <w:p w14:paraId="626AD01F" w14:textId="72B2A264" w:rsidR="00AB29C4" w:rsidRPr="00EF5447" w:rsidDel="00F016D2" w:rsidRDefault="00AB29C4" w:rsidP="000A46FC">
            <w:pPr>
              <w:pStyle w:val="TAC"/>
              <w:rPr>
                <w:del w:id="3759" w:author="Huawei" w:date="2024-03-05T16:43:00Z"/>
              </w:rPr>
            </w:pPr>
            <w:del w:id="3760" w:author="Huawei" w:date="2024-03-05T16:43:00Z">
              <w:r w:rsidRPr="00EF5447" w:rsidDel="00F016D2">
                <w:delText>3715</w:delText>
              </w:r>
            </w:del>
          </w:p>
        </w:tc>
        <w:tc>
          <w:tcPr>
            <w:tcW w:w="817" w:type="dxa"/>
            <w:gridSpan w:val="2"/>
            <w:shd w:val="clear" w:color="auto" w:fill="auto"/>
          </w:tcPr>
          <w:p w14:paraId="36BF0D9A" w14:textId="4A0CC1B3" w:rsidR="00AB29C4" w:rsidRPr="00EF5447" w:rsidDel="00F016D2" w:rsidRDefault="00AB29C4" w:rsidP="000A46FC">
            <w:pPr>
              <w:pStyle w:val="TAC"/>
              <w:rPr>
                <w:del w:id="3761" w:author="Huawei" w:date="2024-03-05T16:43:00Z"/>
              </w:rPr>
            </w:pPr>
            <w:del w:id="3762" w:author="Huawei" w:date="2024-03-05T16:43:00Z">
              <w:r w:rsidRPr="00EF5447" w:rsidDel="00F016D2">
                <w:delText>28.8</w:delText>
              </w:r>
            </w:del>
          </w:p>
        </w:tc>
        <w:tc>
          <w:tcPr>
            <w:tcW w:w="1248" w:type="dxa"/>
            <w:gridSpan w:val="3"/>
            <w:shd w:val="clear" w:color="auto" w:fill="auto"/>
          </w:tcPr>
          <w:p w14:paraId="5A79ACB4" w14:textId="666FD51B" w:rsidR="00AB29C4" w:rsidRPr="00EF5447" w:rsidDel="00F016D2" w:rsidRDefault="00AB29C4" w:rsidP="000A46FC">
            <w:pPr>
              <w:pStyle w:val="TAC"/>
              <w:rPr>
                <w:del w:id="3763" w:author="Huawei" w:date="2024-03-05T16:43:00Z"/>
              </w:rPr>
            </w:pPr>
            <w:del w:id="3764" w:author="Huawei" w:date="2024-03-05T16:43:00Z">
              <w:r w:rsidRPr="00EF5447" w:rsidDel="00F016D2">
                <w:delText>IMD2</w:delText>
              </w:r>
            </w:del>
          </w:p>
        </w:tc>
      </w:tr>
      <w:tr w:rsidR="00AB29C4" w:rsidRPr="00EF5447" w:rsidDel="00F016D2" w14:paraId="36262177" w14:textId="75C1957E" w:rsidTr="00F016D2">
        <w:trPr>
          <w:trHeight w:val="216"/>
          <w:jc w:val="center"/>
          <w:del w:id="3765" w:author="Huawei" w:date="2024-03-05T16:43:00Z"/>
        </w:trPr>
        <w:tc>
          <w:tcPr>
            <w:tcW w:w="2258" w:type="dxa"/>
            <w:tcBorders>
              <w:top w:val="single" w:sz="4" w:space="0" w:color="auto"/>
              <w:bottom w:val="nil"/>
            </w:tcBorders>
            <w:shd w:val="clear" w:color="auto" w:fill="auto"/>
          </w:tcPr>
          <w:p w14:paraId="142C930E" w14:textId="6A8D064B" w:rsidR="00AB29C4" w:rsidRPr="00DB7785" w:rsidDel="00F016D2" w:rsidRDefault="00AB29C4" w:rsidP="000A46FC">
            <w:pPr>
              <w:pStyle w:val="TAC"/>
              <w:rPr>
                <w:del w:id="3766" w:author="Huawei" w:date="2024-03-05T16:43:00Z"/>
                <w:rFonts w:cs="Arial"/>
                <w:lang w:eastAsia="ja-JP"/>
              </w:rPr>
            </w:pPr>
            <w:del w:id="3767" w:author="Huawei" w:date="2024-03-05T16:43:00Z">
              <w:r w:rsidRPr="00DB7785" w:rsidDel="00F016D2">
                <w:rPr>
                  <w:rFonts w:cs="Arial"/>
                  <w:lang w:eastAsia="ja-JP"/>
                </w:rPr>
                <w:delText>DC_</w:delText>
              </w:r>
              <w:r w:rsidDel="00F016D2">
                <w:rPr>
                  <w:rFonts w:cs="Arial"/>
                  <w:lang w:eastAsia="ja-JP"/>
                </w:rPr>
                <w:delText>20</w:delText>
              </w:r>
              <w:r w:rsidRPr="00DB7785" w:rsidDel="00F016D2">
                <w:rPr>
                  <w:rFonts w:cs="Arial"/>
                  <w:lang w:eastAsia="ja-JP"/>
                </w:rPr>
                <w:delText>A-(n)</w:delText>
              </w:r>
              <w:r w:rsidDel="00F016D2">
                <w:rPr>
                  <w:rFonts w:cs="Arial"/>
                  <w:lang w:eastAsia="ja-JP"/>
                </w:rPr>
                <w:delText>3</w:delText>
              </w:r>
              <w:r w:rsidRPr="00DB7785" w:rsidDel="00F016D2">
                <w:rPr>
                  <w:rFonts w:cs="Arial"/>
                  <w:lang w:eastAsia="ja-JP"/>
                </w:rPr>
                <w:delText>AA</w:delText>
              </w:r>
            </w:del>
          </w:p>
          <w:p w14:paraId="0D12458C" w14:textId="3F376874" w:rsidR="00AB29C4" w:rsidRPr="00EF5447" w:rsidDel="00F016D2" w:rsidRDefault="00AB29C4" w:rsidP="000A46FC">
            <w:pPr>
              <w:pStyle w:val="TAC"/>
              <w:rPr>
                <w:del w:id="3768" w:author="Huawei" w:date="2024-03-05T16:43:00Z"/>
              </w:rPr>
            </w:pPr>
          </w:p>
        </w:tc>
        <w:tc>
          <w:tcPr>
            <w:tcW w:w="867" w:type="dxa"/>
            <w:shd w:val="clear" w:color="auto" w:fill="auto"/>
          </w:tcPr>
          <w:p w14:paraId="1102CDF3" w14:textId="1178458B" w:rsidR="00AB29C4" w:rsidRPr="00EF5447" w:rsidDel="00F016D2" w:rsidRDefault="00AB29C4" w:rsidP="000A46FC">
            <w:pPr>
              <w:pStyle w:val="TAC"/>
              <w:rPr>
                <w:del w:id="3769" w:author="Huawei" w:date="2024-03-05T16:43:00Z"/>
              </w:rPr>
            </w:pPr>
            <w:del w:id="3770" w:author="Huawei" w:date="2024-03-05T16:43:00Z">
              <w:r w:rsidRPr="00EF5447" w:rsidDel="00F016D2">
                <w:rPr>
                  <w:rFonts w:cs="Arial"/>
                </w:rPr>
                <w:delText>3</w:delText>
              </w:r>
            </w:del>
          </w:p>
        </w:tc>
        <w:tc>
          <w:tcPr>
            <w:tcW w:w="1379" w:type="dxa"/>
            <w:gridSpan w:val="2"/>
            <w:shd w:val="clear" w:color="auto" w:fill="auto"/>
            <w:noWrap/>
          </w:tcPr>
          <w:p w14:paraId="33A39EB2" w14:textId="6F8CA5D2" w:rsidR="00AB29C4" w:rsidRPr="00EF5447" w:rsidDel="00F016D2" w:rsidRDefault="00AB29C4" w:rsidP="000A46FC">
            <w:pPr>
              <w:pStyle w:val="TAC"/>
              <w:rPr>
                <w:del w:id="3771" w:author="Huawei" w:date="2024-03-05T16:43:00Z"/>
              </w:rPr>
            </w:pPr>
            <w:del w:id="3772" w:author="Huawei" w:date="2024-03-05T16:43:00Z">
              <w:r w:rsidRPr="003C4CEC" w:rsidDel="00F016D2">
                <w:rPr>
                  <w:rFonts w:cs="Arial"/>
                </w:rPr>
                <w:delText>N/A</w:delText>
              </w:r>
            </w:del>
          </w:p>
        </w:tc>
        <w:tc>
          <w:tcPr>
            <w:tcW w:w="817" w:type="dxa"/>
            <w:gridSpan w:val="2"/>
            <w:shd w:val="clear" w:color="auto" w:fill="auto"/>
            <w:noWrap/>
          </w:tcPr>
          <w:p w14:paraId="270BEE14" w14:textId="1B0AF073" w:rsidR="00AB29C4" w:rsidRPr="00EF5447" w:rsidDel="00F016D2" w:rsidRDefault="00AB29C4" w:rsidP="000A46FC">
            <w:pPr>
              <w:pStyle w:val="TAC"/>
              <w:rPr>
                <w:del w:id="3773" w:author="Huawei" w:date="2024-03-05T16:43:00Z"/>
              </w:rPr>
            </w:pPr>
            <w:del w:id="3774" w:author="Huawei" w:date="2024-03-05T16:43:00Z">
              <w:r w:rsidRPr="003C4CEC" w:rsidDel="00F016D2">
                <w:rPr>
                  <w:rFonts w:cs="Arial"/>
                </w:rPr>
                <w:delText>5</w:delText>
              </w:r>
            </w:del>
          </w:p>
        </w:tc>
        <w:tc>
          <w:tcPr>
            <w:tcW w:w="2554" w:type="dxa"/>
            <w:gridSpan w:val="2"/>
            <w:shd w:val="clear" w:color="auto" w:fill="auto"/>
            <w:noWrap/>
          </w:tcPr>
          <w:p w14:paraId="0FB93FD3" w14:textId="4892629F" w:rsidR="00AB29C4" w:rsidRPr="00EF5447" w:rsidDel="00F016D2" w:rsidRDefault="00AB29C4" w:rsidP="000A46FC">
            <w:pPr>
              <w:pStyle w:val="TAC"/>
              <w:rPr>
                <w:del w:id="3775" w:author="Huawei" w:date="2024-03-05T16:43:00Z"/>
              </w:rPr>
            </w:pPr>
            <w:del w:id="3776" w:author="Huawei" w:date="2024-03-05T16:43:00Z">
              <w:r w:rsidRPr="003C4CEC" w:rsidDel="00F016D2">
                <w:rPr>
                  <w:rFonts w:cs="Arial"/>
                </w:rPr>
                <w:delText>N/A</w:delText>
              </w:r>
            </w:del>
          </w:p>
        </w:tc>
        <w:tc>
          <w:tcPr>
            <w:tcW w:w="1323" w:type="dxa"/>
            <w:gridSpan w:val="2"/>
            <w:shd w:val="clear" w:color="auto" w:fill="auto"/>
            <w:noWrap/>
          </w:tcPr>
          <w:p w14:paraId="50D22ADD" w14:textId="5367B358" w:rsidR="00AB29C4" w:rsidRPr="00EF5447" w:rsidDel="00F016D2" w:rsidRDefault="00AB29C4" w:rsidP="000A46FC">
            <w:pPr>
              <w:pStyle w:val="TAC"/>
              <w:rPr>
                <w:del w:id="3777" w:author="Huawei" w:date="2024-03-05T16:43:00Z"/>
              </w:rPr>
            </w:pPr>
            <w:del w:id="3778" w:author="Huawei" w:date="2024-03-05T16:43:00Z">
              <w:r w:rsidDel="00F016D2">
                <w:delText>1865</w:delText>
              </w:r>
            </w:del>
          </w:p>
        </w:tc>
        <w:tc>
          <w:tcPr>
            <w:tcW w:w="817" w:type="dxa"/>
            <w:gridSpan w:val="2"/>
            <w:shd w:val="clear" w:color="auto" w:fill="auto"/>
          </w:tcPr>
          <w:p w14:paraId="29C33661" w14:textId="68BD900D" w:rsidR="00AB29C4" w:rsidRPr="00EF5447" w:rsidDel="00F016D2" w:rsidRDefault="00AB29C4" w:rsidP="000A46FC">
            <w:pPr>
              <w:pStyle w:val="TAC"/>
              <w:rPr>
                <w:del w:id="3779" w:author="Huawei" w:date="2024-03-05T16:43:00Z"/>
              </w:rPr>
            </w:pPr>
            <w:del w:id="3780" w:author="Huawei" w:date="2024-03-05T16:43:00Z">
              <w:r w:rsidDel="00F016D2">
                <w:rPr>
                  <w:rFonts w:cs="Arial"/>
                </w:rPr>
                <w:delText>3</w:delText>
              </w:r>
            </w:del>
          </w:p>
        </w:tc>
        <w:tc>
          <w:tcPr>
            <w:tcW w:w="1248" w:type="dxa"/>
            <w:gridSpan w:val="3"/>
            <w:shd w:val="clear" w:color="auto" w:fill="auto"/>
          </w:tcPr>
          <w:p w14:paraId="4109F5C3" w14:textId="457A093F" w:rsidR="00AB29C4" w:rsidRPr="00EF5447" w:rsidDel="00F016D2" w:rsidRDefault="00AB29C4" w:rsidP="000A46FC">
            <w:pPr>
              <w:pStyle w:val="TAC"/>
              <w:rPr>
                <w:del w:id="3781" w:author="Huawei" w:date="2024-03-05T16:43:00Z"/>
              </w:rPr>
            </w:pPr>
            <w:del w:id="3782" w:author="Huawei" w:date="2024-03-05T16:43:00Z">
              <w:r w:rsidRPr="00EF5447" w:rsidDel="00F016D2">
                <w:rPr>
                  <w:rFonts w:cs="Arial"/>
                </w:rPr>
                <w:delText>IMD4</w:delText>
              </w:r>
            </w:del>
          </w:p>
        </w:tc>
      </w:tr>
      <w:tr w:rsidR="00AB29C4" w:rsidRPr="00EF5447" w:rsidDel="00F016D2" w14:paraId="30FBCC0D" w14:textId="363EA913" w:rsidTr="00F016D2">
        <w:trPr>
          <w:trHeight w:val="216"/>
          <w:jc w:val="center"/>
          <w:del w:id="3783" w:author="Huawei" w:date="2024-03-05T16:43:00Z"/>
        </w:trPr>
        <w:tc>
          <w:tcPr>
            <w:tcW w:w="2258" w:type="dxa"/>
            <w:tcBorders>
              <w:top w:val="nil"/>
              <w:bottom w:val="nil"/>
            </w:tcBorders>
            <w:shd w:val="clear" w:color="auto" w:fill="auto"/>
          </w:tcPr>
          <w:p w14:paraId="6FDEB416" w14:textId="1E90FA49" w:rsidR="00AB29C4" w:rsidRPr="00EF5447" w:rsidDel="00F016D2" w:rsidRDefault="00AB29C4" w:rsidP="000A46FC">
            <w:pPr>
              <w:pStyle w:val="TAC"/>
              <w:rPr>
                <w:del w:id="3784" w:author="Huawei" w:date="2024-03-05T16:43:00Z"/>
              </w:rPr>
            </w:pPr>
          </w:p>
        </w:tc>
        <w:tc>
          <w:tcPr>
            <w:tcW w:w="867" w:type="dxa"/>
            <w:shd w:val="clear" w:color="auto" w:fill="auto"/>
          </w:tcPr>
          <w:p w14:paraId="4DAF925F" w14:textId="078359B8" w:rsidR="00AB29C4" w:rsidRPr="00EF5447" w:rsidDel="00F016D2" w:rsidRDefault="00AB29C4" w:rsidP="000A46FC">
            <w:pPr>
              <w:pStyle w:val="TAC"/>
              <w:rPr>
                <w:del w:id="3785" w:author="Huawei" w:date="2024-03-05T16:43:00Z"/>
              </w:rPr>
            </w:pPr>
            <w:del w:id="3786" w:author="Huawei" w:date="2024-03-05T16:43:00Z">
              <w:r w:rsidDel="00F016D2">
                <w:delText>n3</w:delText>
              </w:r>
            </w:del>
          </w:p>
        </w:tc>
        <w:tc>
          <w:tcPr>
            <w:tcW w:w="1379" w:type="dxa"/>
            <w:gridSpan w:val="2"/>
            <w:shd w:val="clear" w:color="auto" w:fill="auto"/>
            <w:noWrap/>
          </w:tcPr>
          <w:p w14:paraId="638F3361" w14:textId="3B950C33" w:rsidR="00AB29C4" w:rsidRPr="00EF5447" w:rsidDel="00F016D2" w:rsidRDefault="00AB29C4" w:rsidP="000A46FC">
            <w:pPr>
              <w:pStyle w:val="TAC"/>
              <w:rPr>
                <w:del w:id="3787" w:author="Huawei" w:date="2024-03-05T16:43:00Z"/>
              </w:rPr>
            </w:pPr>
            <w:del w:id="3788" w:author="Huawei" w:date="2024-03-05T16:43:00Z">
              <w:r w:rsidRPr="003C4CEC" w:rsidDel="00F016D2">
                <w:rPr>
                  <w:rFonts w:cs="Arial"/>
                </w:rPr>
                <w:delText>1775</w:delText>
              </w:r>
            </w:del>
          </w:p>
        </w:tc>
        <w:tc>
          <w:tcPr>
            <w:tcW w:w="817" w:type="dxa"/>
            <w:gridSpan w:val="2"/>
            <w:shd w:val="clear" w:color="auto" w:fill="auto"/>
            <w:noWrap/>
          </w:tcPr>
          <w:p w14:paraId="07B30D86" w14:textId="4148A3A6" w:rsidR="00AB29C4" w:rsidRPr="00EF5447" w:rsidDel="00F016D2" w:rsidRDefault="00AB29C4" w:rsidP="000A46FC">
            <w:pPr>
              <w:pStyle w:val="TAC"/>
              <w:rPr>
                <w:del w:id="3789" w:author="Huawei" w:date="2024-03-05T16:43:00Z"/>
              </w:rPr>
            </w:pPr>
            <w:del w:id="3790" w:author="Huawei" w:date="2024-03-05T16:43:00Z">
              <w:r w:rsidRPr="003C4CEC" w:rsidDel="00F016D2">
                <w:rPr>
                  <w:rFonts w:cs="Arial"/>
                </w:rPr>
                <w:delText>5</w:delText>
              </w:r>
            </w:del>
          </w:p>
        </w:tc>
        <w:tc>
          <w:tcPr>
            <w:tcW w:w="2554" w:type="dxa"/>
            <w:gridSpan w:val="2"/>
            <w:shd w:val="clear" w:color="auto" w:fill="auto"/>
            <w:noWrap/>
          </w:tcPr>
          <w:p w14:paraId="7B1A75C3" w14:textId="11A22007" w:rsidR="00AB29C4" w:rsidRPr="00EF5447" w:rsidDel="00F016D2" w:rsidRDefault="00AB29C4" w:rsidP="000A46FC">
            <w:pPr>
              <w:pStyle w:val="TAC"/>
              <w:rPr>
                <w:del w:id="3791" w:author="Huawei" w:date="2024-03-05T16:43:00Z"/>
              </w:rPr>
            </w:pPr>
            <w:del w:id="3792" w:author="Huawei" w:date="2024-03-05T16:43:00Z">
              <w:r w:rsidRPr="003C4CEC" w:rsidDel="00F016D2">
                <w:rPr>
                  <w:rFonts w:cs="Arial"/>
                </w:rPr>
                <w:delText>25</w:delText>
              </w:r>
            </w:del>
          </w:p>
        </w:tc>
        <w:tc>
          <w:tcPr>
            <w:tcW w:w="1323" w:type="dxa"/>
            <w:gridSpan w:val="2"/>
            <w:shd w:val="clear" w:color="auto" w:fill="auto"/>
            <w:noWrap/>
          </w:tcPr>
          <w:p w14:paraId="4124C0DC" w14:textId="66F84923" w:rsidR="00AB29C4" w:rsidRPr="00EF5447" w:rsidDel="00F016D2" w:rsidRDefault="00AB29C4" w:rsidP="000A46FC">
            <w:pPr>
              <w:pStyle w:val="TAC"/>
              <w:rPr>
                <w:del w:id="3793" w:author="Huawei" w:date="2024-03-05T16:43:00Z"/>
              </w:rPr>
            </w:pPr>
            <w:del w:id="3794" w:author="Huawei" w:date="2024-03-05T16:43:00Z">
              <w:r w:rsidRPr="00EF5447" w:rsidDel="00F016D2">
                <w:rPr>
                  <w:rFonts w:cs="Arial"/>
                </w:rPr>
                <w:delText>1870</w:delText>
              </w:r>
            </w:del>
          </w:p>
        </w:tc>
        <w:tc>
          <w:tcPr>
            <w:tcW w:w="817" w:type="dxa"/>
            <w:gridSpan w:val="2"/>
            <w:shd w:val="clear" w:color="auto" w:fill="auto"/>
          </w:tcPr>
          <w:p w14:paraId="3A079E0D" w14:textId="40D2C2F6" w:rsidR="00AB29C4" w:rsidRPr="00EF5447" w:rsidDel="00F016D2" w:rsidRDefault="00AB29C4" w:rsidP="000A46FC">
            <w:pPr>
              <w:pStyle w:val="TAC"/>
              <w:rPr>
                <w:del w:id="3795" w:author="Huawei" w:date="2024-03-05T16:43:00Z"/>
              </w:rPr>
            </w:pPr>
            <w:del w:id="3796" w:author="Huawei" w:date="2024-03-05T16:43:00Z">
              <w:r w:rsidRPr="00EF5447" w:rsidDel="00F016D2">
                <w:rPr>
                  <w:rFonts w:cs="Arial"/>
                </w:rPr>
                <w:delText>4</w:delText>
              </w:r>
            </w:del>
          </w:p>
        </w:tc>
        <w:tc>
          <w:tcPr>
            <w:tcW w:w="1248" w:type="dxa"/>
            <w:gridSpan w:val="3"/>
            <w:shd w:val="clear" w:color="auto" w:fill="auto"/>
          </w:tcPr>
          <w:p w14:paraId="5147224D" w14:textId="19F71072" w:rsidR="00AB29C4" w:rsidRPr="00EF5447" w:rsidDel="00F016D2" w:rsidRDefault="00AB29C4" w:rsidP="000A46FC">
            <w:pPr>
              <w:pStyle w:val="TAC"/>
              <w:rPr>
                <w:del w:id="3797" w:author="Huawei" w:date="2024-03-05T16:43:00Z"/>
              </w:rPr>
            </w:pPr>
            <w:del w:id="3798" w:author="Huawei" w:date="2024-03-05T16:43:00Z">
              <w:r w:rsidRPr="00DB7785" w:rsidDel="00F016D2">
                <w:delText>IMD4</w:delText>
              </w:r>
            </w:del>
          </w:p>
        </w:tc>
      </w:tr>
      <w:tr w:rsidR="00AB29C4" w:rsidRPr="00EF5447" w:rsidDel="00F016D2" w14:paraId="02CF45A5" w14:textId="03929A07" w:rsidTr="00F016D2">
        <w:trPr>
          <w:trHeight w:val="216"/>
          <w:jc w:val="center"/>
          <w:del w:id="3799" w:author="Huawei" w:date="2024-03-05T16:43:00Z"/>
        </w:trPr>
        <w:tc>
          <w:tcPr>
            <w:tcW w:w="2258" w:type="dxa"/>
            <w:tcBorders>
              <w:top w:val="nil"/>
              <w:bottom w:val="single" w:sz="4" w:space="0" w:color="auto"/>
            </w:tcBorders>
            <w:shd w:val="clear" w:color="auto" w:fill="auto"/>
          </w:tcPr>
          <w:p w14:paraId="46CFCDAA" w14:textId="1CE91891" w:rsidR="00AB29C4" w:rsidRPr="00EF5447" w:rsidDel="00F016D2" w:rsidRDefault="00AB29C4" w:rsidP="000A46FC">
            <w:pPr>
              <w:pStyle w:val="TAC"/>
              <w:rPr>
                <w:del w:id="3800" w:author="Huawei" w:date="2024-03-05T16:43:00Z"/>
              </w:rPr>
            </w:pPr>
          </w:p>
        </w:tc>
        <w:tc>
          <w:tcPr>
            <w:tcW w:w="867" w:type="dxa"/>
            <w:shd w:val="clear" w:color="auto" w:fill="auto"/>
          </w:tcPr>
          <w:p w14:paraId="2D11BC6A" w14:textId="492803DA" w:rsidR="00AB29C4" w:rsidRPr="00EF5447" w:rsidDel="00F016D2" w:rsidRDefault="00AB29C4" w:rsidP="000A46FC">
            <w:pPr>
              <w:pStyle w:val="TAC"/>
              <w:rPr>
                <w:del w:id="3801" w:author="Huawei" w:date="2024-03-05T16:43:00Z"/>
              </w:rPr>
            </w:pPr>
            <w:del w:id="3802" w:author="Huawei" w:date="2024-03-05T16:43:00Z">
              <w:r w:rsidDel="00F016D2">
                <w:rPr>
                  <w:rFonts w:cs="Arial"/>
                </w:rPr>
                <w:delText>20</w:delText>
              </w:r>
            </w:del>
          </w:p>
        </w:tc>
        <w:tc>
          <w:tcPr>
            <w:tcW w:w="1379" w:type="dxa"/>
            <w:gridSpan w:val="2"/>
            <w:shd w:val="clear" w:color="auto" w:fill="auto"/>
            <w:noWrap/>
          </w:tcPr>
          <w:p w14:paraId="1C75F731" w14:textId="72D763DF" w:rsidR="00AB29C4" w:rsidRPr="00EF5447" w:rsidDel="00F016D2" w:rsidRDefault="00AB29C4" w:rsidP="000A46FC">
            <w:pPr>
              <w:pStyle w:val="TAC"/>
              <w:rPr>
                <w:del w:id="3803" w:author="Huawei" w:date="2024-03-05T16:43:00Z"/>
              </w:rPr>
            </w:pPr>
            <w:del w:id="3804" w:author="Huawei" w:date="2024-03-05T16:43:00Z">
              <w:r w:rsidRPr="003C4CEC" w:rsidDel="00F016D2">
                <w:rPr>
                  <w:rFonts w:cs="Arial"/>
                </w:rPr>
                <w:delText>840</w:delText>
              </w:r>
            </w:del>
          </w:p>
        </w:tc>
        <w:tc>
          <w:tcPr>
            <w:tcW w:w="817" w:type="dxa"/>
            <w:gridSpan w:val="2"/>
            <w:shd w:val="clear" w:color="auto" w:fill="auto"/>
            <w:noWrap/>
          </w:tcPr>
          <w:p w14:paraId="7498CD9E" w14:textId="697AFB92" w:rsidR="00AB29C4" w:rsidRPr="00EF5447" w:rsidDel="00F016D2" w:rsidRDefault="00AB29C4" w:rsidP="000A46FC">
            <w:pPr>
              <w:pStyle w:val="TAC"/>
              <w:rPr>
                <w:del w:id="3805" w:author="Huawei" w:date="2024-03-05T16:43:00Z"/>
              </w:rPr>
            </w:pPr>
            <w:del w:id="3806" w:author="Huawei" w:date="2024-03-05T16:43:00Z">
              <w:r w:rsidRPr="003C4CEC" w:rsidDel="00F016D2">
                <w:rPr>
                  <w:rFonts w:cs="Arial"/>
                </w:rPr>
                <w:delText>5</w:delText>
              </w:r>
            </w:del>
          </w:p>
        </w:tc>
        <w:tc>
          <w:tcPr>
            <w:tcW w:w="2554" w:type="dxa"/>
            <w:gridSpan w:val="2"/>
            <w:shd w:val="clear" w:color="auto" w:fill="auto"/>
            <w:noWrap/>
          </w:tcPr>
          <w:p w14:paraId="251516CB" w14:textId="05FD4C96" w:rsidR="00AB29C4" w:rsidRPr="00EF5447" w:rsidDel="00F016D2" w:rsidRDefault="00AB29C4" w:rsidP="000A46FC">
            <w:pPr>
              <w:pStyle w:val="TAC"/>
              <w:rPr>
                <w:del w:id="3807" w:author="Huawei" w:date="2024-03-05T16:43:00Z"/>
              </w:rPr>
            </w:pPr>
            <w:del w:id="3808" w:author="Huawei" w:date="2024-03-05T16:43:00Z">
              <w:r w:rsidRPr="003C4CEC" w:rsidDel="00F016D2">
                <w:rPr>
                  <w:rFonts w:cs="Arial"/>
                </w:rPr>
                <w:delText>25</w:delText>
              </w:r>
            </w:del>
          </w:p>
        </w:tc>
        <w:tc>
          <w:tcPr>
            <w:tcW w:w="1323" w:type="dxa"/>
            <w:gridSpan w:val="2"/>
            <w:shd w:val="clear" w:color="auto" w:fill="auto"/>
            <w:noWrap/>
          </w:tcPr>
          <w:p w14:paraId="35182EE8" w14:textId="1A6D0C35" w:rsidR="00AB29C4" w:rsidRPr="00EF5447" w:rsidDel="00F016D2" w:rsidRDefault="00AB29C4" w:rsidP="000A46FC">
            <w:pPr>
              <w:pStyle w:val="TAC"/>
              <w:rPr>
                <w:del w:id="3809" w:author="Huawei" w:date="2024-03-05T16:43:00Z"/>
              </w:rPr>
            </w:pPr>
            <w:del w:id="3810" w:author="Huawei" w:date="2024-03-05T16:43:00Z">
              <w:r w:rsidDel="00F016D2">
                <w:rPr>
                  <w:rFonts w:cs="Arial"/>
                </w:rPr>
                <w:delText>799</w:delText>
              </w:r>
            </w:del>
          </w:p>
        </w:tc>
        <w:tc>
          <w:tcPr>
            <w:tcW w:w="817" w:type="dxa"/>
            <w:gridSpan w:val="2"/>
            <w:shd w:val="clear" w:color="auto" w:fill="auto"/>
          </w:tcPr>
          <w:p w14:paraId="7BCC46DB" w14:textId="36F3BDAF" w:rsidR="00AB29C4" w:rsidRPr="00EF5447" w:rsidDel="00F016D2" w:rsidRDefault="00AB29C4" w:rsidP="000A46FC">
            <w:pPr>
              <w:pStyle w:val="TAC"/>
              <w:rPr>
                <w:del w:id="3811" w:author="Huawei" w:date="2024-03-05T16:43:00Z"/>
              </w:rPr>
            </w:pPr>
            <w:del w:id="3812" w:author="Huawei" w:date="2024-03-05T16:43:00Z">
              <w:r w:rsidDel="00F016D2">
                <w:rPr>
                  <w:rFonts w:cs="Arial"/>
                </w:rPr>
                <w:delText>N/A</w:delText>
              </w:r>
            </w:del>
          </w:p>
        </w:tc>
        <w:tc>
          <w:tcPr>
            <w:tcW w:w="1248" w:type="dxa"/>
            <w:gridSpan w:val="3"/>
            <w:shd w:val="clear" w:color="auto" w:fill="auto"/>
          </w:tcPr>
          <w:p w14:paraId="66C731D2" w14:textId="603F9DB9" w:rsidR="00AB29C4" w:rsidRPr="00EF5447" w:rsidDel="00F016D2" w:rsidRDefault="00AB29C4" w:rsidP="000A46FC">
            <w:pPr>
              <w:pStyle w:val="TAC"/>
              <w:rPr>
                <w:del w:id="3813" w:author="Huawei" w:date="2024-03-05T16:43:00Z"/>
              </w:rPr>
            </w:pPr>
            <w:del w:id="3814" w:author="Huawei" w:date="2024-03-05T16:43:00Z">
              <w:r w:rsidRPr="00DB7785" w:rsidDel="00F016D2">
                <w:delText>N/A</w:delText>
              </w:r>
            </w:del>
          </w:p>
        </w:tc>
      </w:tr>
      <w:tr w:rsidR="00AB29C4" w:rsidRPr="00EF5447" w:rsidDel="00F016D2" w14:paraId="291A1B92" w14:textId="101EDE35" w:rsidTr="00F016D2">
        <w:trPr>
          <w:trHeight w:val="216"/>
          <w:jc w:val="center"/>
          <w:del w:id="3815" w:author="Huawei" w:date="2024-03-05T16:43:00Z"/>
        </w:trPr>
        <w:tc>
          <w:tcPr>
            <w:tcW w:w="2258" w:type="dxa"/>
            <w:tcBorders>
              <w:top w:val="nil"/>
              <w:bottom w:val="nil"/>
            </w:tcBorders>
            <w:shd w:val="clear" w:color="auto" w:fill="auto"/>
          </w:tcPr>
          <w:p w14:paraId="64AF842F" w14:textId="68ACC33F" w:rsidR="00AB29C4" w:rsidRPr="00EF5447" w:rsidDel="00F016D2" w:rsidRDefault="00AB29C4" w:rsidP="000A46FC">
            <w:pPr>
              <w:pStyle w:val="TAC"/>
              <w:rPr>
                <w:del w:id="3816" w:author="Huawei" w:date="2024-03-05T16:43:00Z"/>
              </w:rPr>
            </w:pPr>
            <w:del w:id="3817" w:author="Huawei" w:date="2024-03-05T16:43:00Z">
              <w:r w:rsidDel="00F016D2">
                <w:lastRenderedPageBreak/>
                <w:delText>DC_20A-28A_n3A</w:delText>
              </w:r>
            </w:del>
          </w:p>
        </w:tc>
        <w:tc>
          <w:tcPr>
            <w:tcW w:w="867" w:type="dxa"/>
            <w:shd w:val="clear" w:color="auto" w:fill="auto"/>
          </w:tcPr>
          <w:p w14:paraId="3C6EF696" w14:textId="7C57D187" w:rsidR="00AB29C4" w:rsidRPr="00EF5447" w:rsidDel="00F016D2" w:rsidRDefault="00AB29C4" w:rsidP="000A46FC">
            <w:pPr>
              <w:pStyle w:val="TAC"/>
              <w:rPr>
                <w:del w:id="3818" w:author="Huawei" w:date="2024-03-05T16:43:00Z"/>
              </w:rPr>
            </w:pPr>
            <w:del w:id="3819" w:author="Huawei" w:date="2024-03-05T16:43:00Z">
              <w:r w:rsidDel="00F016D2">
                <w:rPr>
                  <w:rFonts w:eastAsia="Malgun Gothic"/>
                  <w:szCs w:val="18"/>
                  <w:lang w:eastAsia="ko-KR"/>
                </w:rPr>
                <w:delText>20</w:delText>
              </w:r>
            </w:del>
          </w:p>
        </w:tc>
        <w:tc>
          <w:tcPr>
            <w:tcW w:w="1379" w:type="dxa"/>
            <w:gridSpan w:val="2"/>
            <w:shd w:val="clear" w:color="auto" w:fill="auto"/>
            <w:noWrap/>
          </w:tcPr>
          <w:p w14:paraId="07F6BE79" w14:textId="4AF9C152" w:rsidR="00AB29C4" w:rsidRPr="00EF5447" w:rsidDel="00F016D2" w:rsidRDefault="00AB29C4" w:rsidP="000A46FC">
            <w:pPr>
              <w:pStyle w:val="TAC"/>
              <w:rPr>
                <w:del w:id="3820" w:author="Huawei" w:date="2024-03-05T16:43:00Z"/>
              </w:rPr>
            </w:pPr>
            <w:del w:id="3821" w:author="Huawei" w:date="2024-03-05T16:43:00Z">
              <w:r w:rsidRPr="003C4CEC" w:rsidDel="00F016D2">
                <w:rPr>
                  <w:rFonts w:eastAsia="Malgun Gothic"/>
                  <w:szCs w:val="18"/>
                  <w:lang w:eastAsia="ko-KR"/>
                </w:rPr>
                <w:delText>845</w:delText>
              </w:r>
            </w:del>
          </w:p>
        </w:tc>
        <w:tc>
          <w:tcPr>
            <w:tcW w:w="817" w:type="dxa"/>
            <w:gridSpan w:val="2"/>
            <w:shd w:val="clear" w:color="auto" w:fill="auto"/>
            <w:noWrap/>
          </w:tcPr>
          <w:p w14:paraId="1FF5E39A" w14:textId="718F3551" w:rsidR="00AB29C4" w:rsidRPr="00EF5447" w:rsidDel="00F016D2" w:rsidRDefault="00AB29C4" w:rsidP="000A46FC">
            <w:pPr>
              <w:pStyle w:val="TAC"/>
              <w:rPr>
                <w:del w:id="3822" w:author="Huawei" w:date="2024-03-05T16:43:00Z"/>
              </w:rPr>
            </w:pPr>
            <w:del w:id="3823" w:author="Huawei" w:date="2024-03-05T16:43:00Z">
              <w:r w:rsidRPr="003C4CEC" w:rsidDel="00F016D2">
                <w:rPr>
                  <w:rFonts w:eastAsia="Malgun Gothic"/>
                  <w:szCs w:val="18"/>
                  <w:lang w:eastAsia="ko-KR"/>
                </w:rPr>
                <w:delText>5</w:delText>
              </w:r>
            </w:del>
          </w:p>
        </w:tc>
        <w:tc>
          <w:tcPr>
            <w:tcW w:w="2554" w:type="dxa"/>
            <w:gridSpan w:val="2"/>
            <w:shd w:val="clear" w:color="auto" w:fill="auto"/>
            <w:noWrap/>
          </w:tcPr>
          <w:p w14:paraId="372954E7" w14:textId="1D3B23F7" w:rsidR="00AB29C4" w:rsidRPr="00EF5447" w:rsidDel="00F016D2" w:rsidRDefault="00AB29C4" w:rsidP="000A46FC">
            <w:pPr>
              <w:pStyle w:val="TAC"/>
              <w:rPr>
                <w:del w:id="3824" w:author="Huawei" w:date="2024-03-05T16:43:00Z"/>
              </w:rPr>
            </w:pPr>
            <w:del w:id="3825" w:author="Huawei" w:date="2024-03-05T16:43:00Z">
              <w:r w:rsidRPr="003C4CEC" w:rsidDel="00F016D2">
                <w:rPr>
                  <w:rFonts w:eastAsia="Malgun Gothic"/>
                  <w:szCs w:val="18"/>
                  <w:lang w:eastAsia="ko-KR"/>
                </w:rPr>
                <w:delText>25</w:delText>
              </w:r>
            </w:del>
          </w:p>
        </w:tc>
        <w:tc>
          <w:tcPr>
            <w:tcW w:w="1323" w:type="dxa"/>
            <w:gridSpan w:val="2"/>
            <w:shd w:val="clear" w:color="auto" w:fill="auto"/>
            <w:noWrap/>
          </w:tcPr>
          <w:p w14:paraId="47AAE01C" w14:textId="17824E32" w:rsidR="00AB29C4" w:rsidRPr="00EF5447" w:rsidDel="00F016D2" w:rsidRDefault="00AB29C4" w:rsidP="000A46FC">
            <w:pPr>
              <w:pStyle w:val="TAC"/>
              <w:rPr>
                <w:del w:id="3826" w:author="Huawei" w:date="2024-03-05T16:43:00Z"/>
              </w:rPr>
            </w:pPr>
            <w:del w:id="3827" w:author="Huawei" w:date="2024-03-05T16:43:00Z">
              <w:r w:rsidDel="00F016D2">
                <w:rPr>
                  <w:rFonts w:eastAsia="Malgun Gothic"/>
                  <w:szCs w:val="18"/>
                  <w:lang w:eastAsia="ko-KR"/>
                </w:rPr>
                <w:delText>804</w:delText>
              </w:r>
            </w:del>
          </w:p>
        </w:tc>
        <w:tc>
          <w:tcPr>
            <w:tcW w:w="817" w:type="dxa"/>
            <w:gridSpan w:val="2"/>
            <w:shd w:val="clear" w:color="auto" w:fill="auto"/>
          </w:tcPr>
          <w:p w14:paraId="016462E0" w14:textId="4C10D6F7" w:rsidR="00AB29C4" w:rsidRPr="00EF5447" w:rsidDel="00F016D2" w:rsidRDefault="00AB29C4" w:rsidP="000A46FC">
            <w:pPr>
              <w:pStyle w:val="TAC"/>
              <w:rPr>
                <w:del w:id="3828" w:author="Huawei" w:date="2024-03-05T16:43:00Z"/>
              </w:rPr>
            </w:pPr>
            <w:del w:id="3829" w:author="Huawei" w:date="2024-03-05T16:43:00Z">
              <w:r w:rsidDel="00F016D2">
                <w:delText>N/A</w:delText>
              </w:r>
            </w:del>
          </w:p>
        </w:tc>
        <w:tc>
          <w:tcPr>
            <w:tcW w:w="1248" w:type="dxa"/>
            <w:gridSpan w:val="3"/>
            <w:shd w:val="clear" w:color="auto" w:fill="auto"/>
          </w:tcPr>
          <w:p w14:paraId="0331D08B" w14:textId="368E6754" w:rsidR="00AB29C4" w:rsidRPr="00EF5447" w:rsidDel="00F016D2" w:rsidRDefault="00AB29C4" w:rsidP="000A46FC">
            <w:pPr>
              <w:pStyle w:val="TAC"/>
              <w:rPr>
                <w:del w:id="3830" w:author="Huawei" w:date="2024-03-05T16:43:00Z"/>
              </w:rPr>
            </w:pPr>
            <w:del w:id="3831" w:author="Huawei" w:date="2024-03-05T16:43:00Z">
              <w:r w:rsidDel="00F016D2">
                <w:delText>N/A</w:delText>
              </w:r>
            </w:del>
          </w:p>
        </w:tc>
      </w:tr>
      <w:tr w:rsidR="00AB29C4" w:rsidRPr="00EF5447" w:rsidDel="00F016D2" w14:paraId="3364AC77" w14:textId="5A330EDE" w:rsidTr="00F016D2">
        <w:trPr>
          <w:trHeight w:val="216"/>
          <w:jc w:val="center"/>
          <w:del w:id="3832" w:author="Huawei" w:date="2024-03-05T16:43:00Z"/>
        </w:trPr>
        <w:tc>
          <w:tcPr>
            <w:tcW w:w="2258" w:type="dxa"/>
            <w:tcBorders>
              <w:top w:val="nil"/>
              <w:bottom w:val="nil"/>
            </w:tcBorders>
            <w:shd w:val="clear" w:color="auto" w:fill="auto"/>
          </w:tcPr>
          <w:p w14:paraId="69A0826B" w14:textId="0B3F3ED2" w:rsidR="00AB29C4" w:rsidRPr="00EF5447" w:rsidDel="00F016D2" w:rsidRDefault="00AB29C4" w:rsidP="000A46FC">
            <w:pPr>
              <w:pStyle w:val="TAC"/>
              <w:rPr>
                <w:del w:id="3833" w:author="Huawei" w:date="2024-03-05T16:43:00Z"/>
              </w:rPr>
            </w:pPr>
          </w:p>
        </w:tc>
        <w:tc>
          <w:tcPr>
            <w:tcW w:w="867" w:type="dxa"/>
            <w:shd w:val="clear" w:color="auto" w:fill="auto"/>
          </w:tcPr>
          <w:p w14:paraId="4DB83446" w14:textId="4F7B8415" w:rsidR="00AB29C4" w:rsidRPr="00EF5447" w:rsidDel="00F016D2" w:rsidRDefault="00AB29C4" w:rsidP="000A46FC">
            <w:pPr>
              <w:pStyle w:val="TAC"/>
              <w:rPr>
                <w:del w:id="3834" w:author="Huawei" w:date="2024-03-05T16:43:00Z"/>
              </w:rPr>
            </w:pPr>
            <w:del w:id="3835" w:author="Huawei" w:date="2024-03-05T16:43:00Z">
              <w:r w:rsidDel="00F016D2">
                <w:rPr>
                  <w:rFonts w:eastAsia="Malgun Gothic"/>
                  <w:szCs w:val="18"/>
                  <w:lang w:eastAsia="ko-KR"/>
                </w:rPr>
                <w:delText>28</w:delText>
              </w:r>
            </w:del>
          </w:p>
        </w:tc>
        <w:tc>
          <w:tcPr>
            <w:tcW w:w="1379" w:type="dxa"/>
            <w:gridSpan w:val="2"/>
            <w:shd w:val="clear" w:color="auto" w:fill="auto"/>
            <w:noWrap/>
          </w:tcPr>
          <w:p w14:paraId="2EBA4B14" w14:textId="650BCAB2" w:rsidR="00AB29C4" w:rsidRPr="00EF5447" w:rsidDel="00F016D2" w:rsidRDefault="00AB29C4" w:rsidP="000A46FC">
            <w:pPr>
              <w:pStyle w:val="TAC"/>
              <w:rPr>
                <w:del w:id="3836" w:author="Huawei" w:date="2024-03-05T16:43:00Z"/>
              </w:rPr>
            </w:pPr>
            <w:del w:id="3837" w:author="Huawei" w:date="2024-03-05T16:43:00Z">
              <w:r w:rsidDel="00F016D2">
                <w:rPr>
                  <w:lang w:eastAsia="ko-KR"/>
                </w:rPr>
                <w:delText>N/A</w:delText>
              </w:r>
            </w:del>
          </w:p>
        </w:tc>
        <w:tc>
          <w:tcPr>
            <w:tcW w:w="817" w:type="dxa"/>
            <w:gridSpan w:val="2"/>
            <w:shd w:val="clear" w:color="auto" w:fill="auto"/>
            <w:noWrap/>
          </w:tcPr>
          <w:p w14:paraId="3BDF1C73" w14:textId="16FCEBF4" w:rsidR="00AB29C4" w:rsidRPr="00EF5447" w:rsidDel="00F016D2" w:rsidRDefault="00AB29C4" w:rsidP="000A46FC">
            <w:pPr>
              <w:pStyle w:val="TAC"/>
              <w:rPr>
                <w:del w:id="3838" w:author="Huawei" w:date="2024-03-05T16:43:00Z"/>
              </w:rPr>
            </w:pPr>
            <w:del w:id="3839" w:author="Huawei" w:date="2024-03-05T16:43:00Z">
              <w:r w:rsidRPr="003C4CEC" w:rsidDel="00F016D2">
                <w:rPr>
                  <w:lang w:eastAsia="ko-KR"/>
                </w:rPr>
                <w:delText>5</w:delText>
              </w:r>
            </w:del>
          </w:p>
        </w:tc>
        <w:tc>
          <w:tcPr>
            <w:tcW w:w="2554" w:type="dxa"/>
            <w:gridSpan w:val="2"/>
            <w:shd w:val="clear" w:color="auto" w:fill="auto"/>
            <w:noWrap/>
          </w:tcPr>
          <w:p w14:paraId="79534DFA" w14:textId="6636D22C" w:rsidR="00AB29C4" w:rsidRPr="00EF5447" w:rsidDel="00F016D2" w:rsidRDefault="00AB29C4" w:rsidP="000A46FC">
            <w:pPr>
              <w:pStyle w:val="TAC"/>
              <w:rPr>
                <w:del w:id="3840" w:author="Huawei" w:date="2024-03-05T16:43:00Z"/>
              </w:rPr>
            </w:pPr>
            <w:del w:id="3841" w:author="Huawei" w:date="2024-03-05T16:43:00Z">
              <w:r w:rsidDel="00F016D2">
                <w:rPr>
                  <w:lang w:eastAsia="ko-KR"/>
                </w:rPr>
                <w:delText>N/A</w:delText>
              </w:r>
            </w:del>
          </w:p>
        </w:tc>
        <w:tc>
          <w:tcPr>
            <w:tcW w:w="1323" w:type="dxa"/>
            <w:gridSpan w:val="2"/>
            <w:shd w:val="clear" w:color="auto" w:fill="auto"/>
            <w:noWrap/>
          </w:tcPr>
          <w:p w14:paraId="0BE366BC" w14:textId="40AC2A8F" w:rsidR="00AB29C4" w:rsidRPr="00EF5447" w:rsidDel="00F016D2" w:rsidRDefault="00AB29C4" w:rsidP="000A46FC">
            <w:pPr>
              <w:pStyle w:val="TAC"/>
              <w:rPr>
                <w:del w:id="3842" w:author="Huawei" w:date="2024-03-05T16:43:00Z"/>
              </w:rPr>
            </w:pPr>
            <w:del w:id="3843" w:author="Huawei" w:date="2024-03-05T16:43:00Z">
              <w:r w:rsidDel="00F016D2">
                <w:rPr>
                  <w:lang w:eastAsia="ko-KR"/>
                </w:rPr>
                <w:delText>785</w:delText>
              </w:r>
            </w:del>
          </w:p>
        </w:tc>
        <w:tc>
          <w:tcPr>
            <w:tcW w:w="817" w:type="dxa"/>
            <w:gridSpan w:val="2"/>
            <w:shd w:val="clear" w:color="auto" w:fill="auto"/>
          </w:tcPr>
          <w:p w14:paraId="2DE8F7F7" w14:textId="46439173" w:rsidR="00AB29C4" w:rsidRPr="00EF5447" w:rsidDel="00F016D2" w:rsidRDefault="00AB29C4" w:rsidP="000A46FC">
            <w:pPr>
              <w:pStyle w:val="TAC"/>
              <w:rPr>
                <w:del w:id="3844" w:author="Huawei" w:date="2024-03-05T16:43:00Z"/>
              </w:rPr>
            </w:pPr>
            <w:del w:id="3845" w:author="Huawei" w:date="2024-03-05T16:43:00Z">
              <w:r w:rsidDel="00F016D2">
                <w:rPr>
                  <w:rFonts w:eastAsia="Malgun Gothic"/>
                  <w:lang w:eastAsia="ko-KR"/>
                </w:rPr>
                <w:delText>9.4</w:delText>
              </w:r>
            </w:del>
          </w:p>
        </w:tc>
        <w:tc>
          <w:tcPr>
            <w:tcW w:w="1248" w:type="dxa"/>
            <w:gridSpan w:val="3"/>
            <w:shd w:val="clear" w:color="auto" w:fill="auto"/>
          </w:tcPr>
          <w:p w14:paraId="5D7D8503" w14:textId="29526D2D" w:rsidR="00AB29C4" w:rsidRPr="00EF5447" w:rsidDel="00F016D2" w:rsidRDefault="00AB29C4" w:rsidP="000A46FC">
            <w:pPr>
              <w:pStyle w:val="TAC"/>
              <w:rPr>
                <w:del w:id="3846" w:author="Huawei" w:date="2024-03-05T16:43:00Z"/>
              </w:rPr>
            </w:pPr>
            <w:del w:id="3847" w:author="Huawei" w:date="2024-03-05T16:43:00Z">
              <w:r w:rsidDel="00F016D2">
                <w:rPr>
                  <w:rFonts w:eastAsia="Malgun Gothic"/>
                  <w:lang w:eastAsia="ko-KR"/>
                </w:rPr>
                <w:delText>IMD4</w:delText>
              </w:r>
            </w:del>
          </w:p>
        </w:tc>
      </w:tr>
      <w:tr w:rsidR="00AB29C4" w:rsidRPr="00EF5447" w:rsidDel="00F016D2" w14:paraId="5898FFE0" w14:textId="2703CBDE" w:rsidTr="00F016D2">
        <w:trPr>
          <w:trHeight w:val="216"/>
          <w:jc w:val="center"/>
          <w:del w:id="3848" w:author="Huawei" w:date="2024-03-05T16:43:00Z"/>
        </w:trPr>
        <w:tc>
          <w:tcPr>
            <w:tcW w:w="2258" w:type="dxa"/>
            <w:tcBorders>
              <w:top w:val="nil"/>
              <w:bottom w:val="single" w:sz="4" w:space="0" w:color="auto"/>
            </w:tcBorders>
            <w:shd w:val="clear" w:color="auto" w:fill="auto"/>
          </w:tcPr>
          <w:p w14:paraId="38392C0B" w14:textId="73CE4B56" w:rsidR="00AB29C4" w:rsidRPr="00EF5447" w:rsidDel="00F016D2" w:rsidRDefault="00AB29C4" w:rsidP="000A46FC">
            <w:pPr>
              <w:pStyle w:val="TAC"/>
              <w:rPr>
                <w:del w:id="3849" w:author="Huawei" w:date="2024-03-05T16:43:00Z"/>
              </w:rPr>
            </w:pPr>
          </w:p>
        </w:tc>
        <w:tc>
          <w:tcPr>
            <w:tcW w:w="867" w:type="dxa"/>
            <w:shd w:val="clear" w:color="auto" w:fill="auto"/>
          </w:tcPr>
          <w:p w14:paraId="045B8189" w14:textId="7BA334BE" w:rsidR="00AB29C4" w:rsidRPr="00EF5447" w:rsidDel="00F016D2" w:rsidRDefault="00AB29C4" w:rsidP="000A46FC">
            <w:pPr>
              <w:pStyle w:val="TAC"/>
              <w:rPr>
                <w:del w:id="3850" w:author="Huawei" w:date="2024-03-05T16:43:00Z"/>
              </w:rPr>
            </w:pPr>
            <w:del w:id="3851" w:author="Huawei" w:date="2024-03-05T16:43:00Z">
              <w:r w:rsidDel="00F016D2">
                <w:rPr>
                  <w:rFonts w:eastAsia="MS Mincho"/>
                </w:rPr>
                <w:delText>n3</w:delText>
              </w:r>
            </w:del>
          </w:p>
        </w:tc>
        <w:tc>
          <w:tcPr>
            <w:tcW w:w="1379" w:type="dxa"/>
            <w:gridSpan w:val="2"/>
            <w:shd w:val="clear" w:color="auto" w:fill="auto"/>
            <w:noWrap/>
          </w:tcPr>
          <w:p w14:paraId="45850896" w14:textId="7CD27554" w:rsidR="00AB29C4" w:rsidRPr="00EF5447" w:rsidDel="00F016D2" w:rsidRDefault="00AB29C4" w:rsidP="000A46FC">
            <w:pPr>
              <w:pStyle w:val="TAC"/>
              <w:rPr>
                <w:del w:id="3852" w:author="Huawei" w:date="2024-03-05T16:43:00Z"/>
              </w:rPr>
            </w:pPr>
            <w:del w:id="3853" w:author="Huawei" w:date="2024-03-05T16:43:00Z">
              <w:r w:rsidRPr="003C4CEC" w:rsidDel="00F016D2">
                <w:delText>1750</w:delText>
              </w:r>
            </w:del>
          </w:p>
        </w:tc>
        <w:tc>
          <w:tcPr>
            <w:tcW w:w="817" w:type="dxa"/>
            <w:gridSpan w:val="2"/>
            <w:shd w:val="clear" w:color="auto" w:fill="auto"/>
            <w:noWrap/>
          </w:tcPr>
          <w:p w14:paraId="1BA73597" w14:textId="6D7352DC" w:rsidR="00AB29C4" w:rsidRPr="00EF5447" w:rsidDel="00F016D2" w:rsidRDefault="00AB29C4" w:rsidP="000A46FC">
            <w:pPr>
              <w:pStyle w:val="TAC"/>
              <w:rPr>
                <w:del w:id="3854" w:author="Huawei" w:date="2024-03-05T16:43:00Z"/>
              </w:rPr>
            </w:pPr>
            <w:del w:id="3855" w:author="Huawei" w:date="2024-03-05T16:43:00Z">
              <w:r w:rsidRPr="003C4CEC" w:rsidDel="00F016D2">
                <w:delText>5</w:delText>
              </w:r>
            </w:del>
          </w:p>
        </w:tc>
        <w:tc>
          <w:tcPr>
            <w:tcW w:w="2554" w:type="dxa"/>
            <w:gridSpan w:val="2"/>
            <w:shd w:val="clear" w:color="auto" w:fill="auto"/>
            <w:noWrap/>
          </w:tcPr>
          <w:p w14:paraId="78BFA630" w14:textId="0D094A34" w:rsidR="00AB29C4" w:rsidRPr="00EF5447" w:rsidDel="00F016D2" w:rsidRDefault="00AB29C4" w:rsidP="000A46FC">
            <w:pPr>
              <w:pStyle w:val="TAC"/>
              <w:rPr>
                <w:del w:id="3856" w:author="Huawei" w:date="2024-03-05T16:43:00Z"/>
              </w:rPr>
            </w:pPr>
            <w:del w:id="3857" w:author="Huawei" w:date="2024-03-05T16:43:00Z">
              <w:r w:rsidRPr="003C4CEC" w:rsidDel="00F016D2">
                <w:delText>25</w:delText>
              </w:r>
            </w:del>
          </w:p>
        </w:tc>
        <w:tc>
          <w:tcPr>
            <w:tcW w:w="1323" w:type="dxa"/>
            <w:gridSpan w:val="2"/>
            <w:shd w:val="clear" w:color="auto" w:fill="auto"/>
            <w:noWrap/>
          </w:tcPr>
          <w:p w14:paraId="6B577273" w14:textId="49C64C7A" w:rsidR="00AB29C4" w:rsidRPr="00EF5447" w:rsidDel="00F016D2" w:rsidRDefault="00AB29C4" w:rsidP="000A46FC">
            <w:pPr>
              <w:pStyle w:val="TAC"/>
              <w:rPr>
                <w:del w:id="3858" w:author="Huawei" w:date="2024-03-05T16:43:00Z"/>
              </w:rPr>
            </w:pPr>
            <w:del w:id="3859" w:author="Huawei" w:date="2024-03-05T16:43:00Z">
              <w:r w:rsidDel="00F016D2">
                <w:delText>1845</w:delText>
              </w:r>
            </w:del>
          </w:p>
        </w:tc>
        <w:tc>
          <w:tcPr>
            <w:tcW w:w="817" w:type="dxa"/>
            <w:gridSpan w:val="2"/>
            <w:shd w:val="clear" w:color="auto" w:fill="auto"/>
          </w:tcPr>
          <w:p w14:paraId="14CE9F17" w14:textId="1A674624" w:rsidR="00AB29C4" w:rsidRPr="00EF5447" w:rsidDel="00F016D2" w:rsidRDefault="00AB29C4" w:rsidP="000A46FC">
            <w:pPr>
              <w:pStyle w:val="TAC"/>
              <w:rPr>
                <w:del w:id="3860" w:author="Huawei" w:date="2024-03-05T16:43:00Z"/>
              </w:rPr>
            </w:pPr>
            <w:del w:id="3861" w:author="Huawei" w:date="2024-03-05T16:43:00Z">
              <w:r w:rsidDel="00F016D2">
                <w:delText>N/A</w:delText>
              </w:r>
            </w:del>
          </w:p>
        </w:tc>
        <w:tc>
          <w:tcPr>
            <w:tcW w:w="1248" w:type="dxa"/>
            <w:gridSpan w:val="3"/>
            <w:shd w:val="clear" w:color="auto" w:fill="auto"/>
          </w:tcPr>
          <w:p w14:paraId="55B9EBD4" w14:textId="53ACCB65" w:rsidR="00AB29C4" w:rsidRPr="00EF5447" w:rsidDel="00F016D2" w:rsidRDefault="00AB29C4" w:rsidP="000A46FC">
            <w:pPr>
              <w:pStyle w:val="TAC"/>
              <w:rPr>
                <w:del w:id="3862" w:author="Huawei" w:date="2024-03-05T16:43:00Z"/>
              </w:rPr>
            </w:pPr>
            <w:del w:id="3863" w:author="Huawei" w:date="2024-03-05T16:43:00Z">
              <w:r w:rsidDel="00F016D2">
                <w:delText>N/A</w:delText>
              </w:r>
            </w:del>
          </w:p>
        </w:tc>
      </w:tr>
      <w:tr w:rsidR="00AB29C4" w:rsidRPr="00EF5447" w:rsidDel="00F016D2" w14:paraId="0C056B46" w14:textId="65CA9DEC" w:rsidTr="00F016D2">
        <w:trPr>
          <w:trHeight w:val="216"/>
          <w:jc w:val="center"/>
          <w:del w:id="3864" w:author="Huawei" w:date="2024-03-05T16:43:00Z"/>
        </w:trPr>
        <w:tc>
          <w:tcPr>
            <w:tcW w:w="2258" w:type="dxa"/>
            <w:tcBorders>
              <w:top w:val="single" w:sz="4" w:space="0" w:color="auto"/>
              <w:left w:val="single" w:sz="4" w:space="0" w:color="auto"/>
              <w:bottom w:val="nil"/>
              <w:right w:val="single" w:sz="4" w:space="0" w:color="auto"/>
            </w:tcBorders>
            <w:shd w:val="clear" w:color="auto" w:fill="auto"/>
            <w:vAlign w:val="center"/>
          </w:tcPr>
          <w:p w14:paraId="009D28BE" w14:textId="33A45ED2" w:rsidR="00AB29C4" w:rsidRPr="00EF5447" w:rsidDel="00F016D2" w:rsidRDefault="00AB29C4" w:rsidP="000A46FC">
            <w:pPr>
              <w:pStyle w:val="TAC"/>
              <w:rPr>
                <w:del w:id="3865" w:author="Huawei" w:date="2024-03-05T16:43:00Z"/>
              </w:rPr>
            </w:pPr>
            <w:del w:id="3866" w:author="Huawei" w:date="2024-03-05T16:43:00Z">
              <w:r w:rsidRPr="00EB760E" w:rsidDel="00F016D2">
                <w:rPr>
                  <w:rFonts w:eastAsia="MS Mincho" w:cs="Arial"/>
                  <w:szCs w:val="18"/>
                  <w:lang w:val="en-US"/>
                </w:rPr>
                <w:delText>DC_20A-28A_n78A</w:delText>
              </w:r>
            </w:del>
          </w:p>
        </w:tc>
        <w:tc>
          <w:tcPr>
            <w:tcW w:w="867" w:type="dxa"/>
            <w:tcBorders>
              <w:left w:val="single" w:sz="4" w:space="0" w:color="auto"/>
            </w:tcBorders>
            <w:shd w:val="clear" w:color="auto" w:fill="auto"/>
          </w:tcPr>
          <w:p w14:paraId="2830B7DF" w14:textId="14CB872C" w:rsidR="00AB29C4" w:rsidDel="00F016D2" w:rsidRDefault="00AB29C4" w:rsidP="000A46FC">
            <w:pPr>
              <w:pStyle w:val="TAC"/>
              <w:rPr>
                <w:del w:id="3867" w:author="Huawei" w:date="2024-03-05T16:43:00Z"/>
                <w:rFonts w:eastAsia="MS Mincho"/>
              </w:rPr>
            </w:pPr>
            <w:del w:id="3868" w:author="Huawei" w:date="2024-03-05T16:43:00Z">
              <w:r w:rsidRPr="00EB760E" w:rsidDel="00F016D2">
                <w:rPr>
                  <w:rFonts w:cs="Arial"/>
                  <w:szCs w:val="18"/>
                  <w:lang w:eastAsia="sv-SE"/>
                </w:rPr>
                <w:delText>20</w:delText>
              </w:r>
            </w:del>
          </w:p>
        </w:tc>
        <w:tc>
          <w:tcPr>
            <w:tcW w:w="1379" w:type="dxa"/>
            <w:gridSpan w:val="2"/>
            <w:shd w:val="clear" w:color="auto" w:fill="auto"/>
            <w:noWrap/>
          </w:tcPr>
          <w:p w14:paraId="700ABE5A" w14:textId="20E27A33" w:rsidR="00AB29C4" w:rsidDel="00F016D2" w:rsidRDefault="00AB29C4" w:rsidP="000A46FC">
            <w:pPr>
              <w:pStyle w:val="TAC"/>
              <w:rPr>
                <w:del w:id="3869" w:author="Huawei" w:date="2024-03-05T16:43:00Z"/>
              </w:rPr>
            </w:pPr>
            <w:del w:id="3870" w:author="Huawei" w:date="2024-03-05T16:43:00Z">
              <w:r w:rsidRPr="003C4CEC" w:rsidDel="00F016D2">
                <w:rPr>
                  <w:rFonts w:cs="Arial"/>
                  <w:szCs w:val="18"/>
                  <w:lang w:eastAsia="sv-SE"/>
                </w:rPr>
                <w:delText>837</w:delText>
              </w:r>
            </w:del>
          </w:p>
        </w:tc>
        <w:tc>
          <w:tcPr>
            <w:tcW w:w="817" w:type="dxa"/>
            <w:gridSpan w:val="2"/>
            <w:shd w:val="clear" w:color="auto" w:fill="auto"/>
            <w:noWrap/>
          </w:tcPr>
          <w:p w14:paraId="67356DF4" w14:textId="070224E3" w:rsidR="00AB29C4" w:rsidDel="00F016D2" w:rsidRDefault="00AB29C4" w:rsidP="000A46FC">
            <w:pPr>
              <w:pStyle w:val="TAC"/>
              <w:rPr>
                <w:del w:id="3871" w:author="Huawei" w:date="2024-03-05T16:43:00Z"/>
              </w:rPr>
            </w:pPr>
            <w:del w:id="3872" w:author="Huawei" w:date="2024-03-05T16:43:00Z">
              <w:r w:rsidRPr="003C4CEC" w:rsidDel="00F016D2">
                <w:rPr>
                  <w:rFonts w:cs="Arial"/>
                  <w:szCs w:val="18"/>
                  <w:lang w:eastAsia="sv-SE"/>
                </w:rPr>
                <w:delText>5</w:delText>
              </w:r>
            </w:del>
          </w:p>
        </w:tc>
        <w:tc>
          <w:tcPr>
            <w:tcW w:w="2554" w:type="dxa"/>
            <w:gridSpan w:val="2"/>
            <w:shd w:val="clear" w:color="auto" w:fill="auto"/>
            <w:noWrap/>
          </w:tcPr>
          <w:p w14:paraId="07C8176A" w14:textId="5AA718F5" w:rsidR="00AB29C4" w:rsidDel="00F016D2" w:rsidRDefault="00AB29C4" w:rsidP="000A46FC">
            <w:pPr>
              <w:pStyle w:val="TAC"/>
              <w:rPr>
                <w:del w:id="3873" w:author="Huawei" w:date="2024-03-05T16:43:00Z"/>
              </w:rPr>
            </w:pPr>
            <w:del w:id="3874" w:author="Huawei" w:date="2024-03-05T16:43:00Z">
              <w:r w:rsidRPr="003C4CEC" w:rsidDel="00F016D2">
                <w:rPr>
                  <w:rFonts w:cs="Arial"/>
                  <w:szCs w:val="18"/>
                  <w:lang w:eastAsia="sv-SE"/>
                </w:rPr>
                <w:delText>25</w:delText>
              </w:r>
            </w:del>
          </w:p>
        </w:tc>
        <w:tc>
          <w:tcPr>
            <w:tcW w:w="1323" w:type="dxa"/>
            <w:gridSpan w:val="2"/>
            <w:shd w:val="clear" w:color="auto" w:fill="auto"/>
            <w:noWrap/>
          </w:tcPr>
          <w:p w14:paraId="2236F4F5" w14:textId="48EE5E59" w:rsidR="00AB29C4" w:rsidDel="00F016D2" w:rsidRDefault="00AB29C4" w:rsidP="000A46FC">
            <w:pPr>
              <w:pStyle w:val="TAC"/>
              <w:rPr>
                <w:del w:id="3875" w:author="Huawei" w:date="2024-03-05T16:43:00Z"/>
              </w:rPr>
            </w:pPr>
            <w:del w:id="3876" w:author="Huawei" w:date="2024-03-05T16:43:00Z">
              <w:r w:rsidRPr="00EB760E" w:rsidDel="00F016D2">
                <w:rPr>
                  <w:rFonts w:cs="Arial"/>
                  <w:szCs w:val="18"/>
                  <w:lang w:eastAsia="sv-SE"/>
                </w:rPr>
                <w:delText>796</w:delText>
              </w:r>
            </w:del>
          </w:p>
        </w:tc>
        <w:tc>
          <w:tcPr>
            <w:tcW w:w="817" w:type="dxa"/>
            <w:gridSpan w:val="2"/>
            <w:shd w:val="clear" w:color="auto" w:fill="auto"/>
          </w:tcPr>
          <w:p w14:paraId="31601E5E" w14:textId="38195E16" w:rsidR="00AB29C4" w:rsidDel="00F016D2" w:rsidRDefault="00AB29C4" w:rsidP="000A46FC">
            <w:pPr>
              <w:pStyle w:val="TAC"/>
              <w:rPr>
                <w:del w:id="3877" w:author="Huawei" w:date="2024-03-05T16:43:00Z"/>
              </w:rPr>
            </w:pPr>
            <w:del w:id="3878" w:author="Huawei" w:date="2024-03-05T16:43:00Z">
              <w:r w:rsidRPr="00EB760E" w:rsidDel="00F016D2">
                <w:rPr>
                  <w:rFonts w:cs="Arial"/>
                  <w:szCs w:val="18"/>
                  <w:lang w:eastAsia="sv-SE"/>
                </w:rPr>
                <w:delText>N/A</w:delText>
              </w:r>
            </w:del>
          </w:p>
        </w:tc>
        <w:tc>
          <w:tcPr>
            <w:tcW w:w="1248" w:type="dxa"/>
            <w:gridSpan w:val="3"/>
            <w:shd w:val="clear" w:color="auto" w:fill="auto"/>
          </w:tcPr>
          <w:p w14:paraId="4F79BAF0" w14:textId="3E127977" w:rsidR="00AB29C4" w:rsidDel="00F016D2" w:rsidRDefault="00AB29C4" w:rsidP="000A46FC">
            <w:pPr>
              <w:pStyle w:val="TAC"/>
              <w:rPr>
                <w:del w:id="3879" w:author="Huawei" w:date="2024-03-05T16:43:00Z"/>
              </w:rPr>
            </w:pPr>
            <w:del w:id="3880" w:author="Huawei" w:date="2024-03-05T16:43:00Z">
              <w:r w:rsidRPr="00EB760E" w:rsidDel="00F016D2">
                <w:rPr>
                  <w:rFonts w:cs="Arial"/>
                  <w:szCs w:val="18"/>
                  <w:lang w:eastAsia="sv-SE"/>
                </w:rPr>
                <w:delText>N/A</w:delText>
              </w:r>
            </w:del>
          </w:p>
        </w:tc>
      </w:tr>
      <w:tr w:rsidR="00AB29C4" w:rsidRPr="00EF5447" w:rsidDel="00F016D2" w14:paraId="5CC331A4" w14:textId="598F3607" w:rsidTr="00F016D2">
        <w:trPr>
          <w:trHeight w:val="216"/>
          <w:jc w:val="center"/>
          <w:del w:id="3881" w:author="Huawei" w:date="2024-03-05T16:43:00Z"/>
        </w:trPr>
        <w:tc>
          <w:tcPr>
            <w:tcW w:w="2258" w:type="dxa"/>
            <w:tcBorders>
              <w:top w:val="nil"/>
              <w:left w:val="single" w:sz="4" w:space="0" w:color="auto"/>
              <w:bottom w:val="nil"/>
              <w:right w:val="single" w:sz="4" w:space="0" w:color="auto"/>
            </w:tcBorders>
            <w:shd w:val="clear" w:color="auto" w:fill="auto"/>
            <w:vAlign w:val="center"/>
          </w:tcPr>
          <w:p w14:paraId="46F106FD" w14:textId="291962D1" w:rsidR="00AB29C4" w:rsidRPr="00EF5447" w:rsidDel="00F016D2" w:rsidRDefault="00AB29C4" w:rsidP="000A46FC">
            <w:pPr>
              <w:pStyle w:val="TAC"/>
              <w:rPr>
                <w:del w:id="3882" w:author="Huawei" w:date="2024-03-05T16:43:00Z"/>
              </w:rPr>
            </w:pPr>
          </w:p>
        </w:tc>
        <w:tc>
          <w:tcPr>
            <w:tcW w:w="867" w:type="dxa"/>
            <w:tcBorders>
              <w:left w:val="single" w:sz="4" w:space="0" w:color="auto"/>
            </w:tcBorders>
            <w:shd w:val="clear" w:color="auto" w:fill="auto"/>
          </w:tcPr>
          <w:p w14:paraId="27A5F858" w14:textId="27B4CF54" w:rsidR="00AB29C4" w:rsidDel="00F016D2" w:rsidRDefault="00AB29C4" w:rsidP="000A46FC">
            <w:pPr>
              <w:pStyle w:val="TAC"/>
              <w:rPr>
                <w:del w:id="3883" w:author="Huawei" w:date="2024-03-05T16:43:00Z"/>
                <w:rFonts w:eastAsia="MS Mincho"/>
              </w:rPr>
            </w:pPr>
            <w:del w:id="3884" w:author="Huawei" w:date="2024-03-05T16:43:00Z">
              <w:r w:rsidRPr="00EB760E" w:rsidDel="00F016D2">
                <w:rPr>
                  <w:rFonts w:cs="Arial"/>
                  <w:szCs w:val="18"/>
                  <w:lang w:eastAsia="sv-SE"/>
                </w:rPr>
                <w:delText>28</w:delText>
              </w:r>
            </w:del>
          </w:p>
        </w:tc>
        <w:tc>
          <w:tcPr>
            <w:tcW w:w="1379" w:type="dxa"/>
            <w:gridSpan w:val="2"/>
            <w:shd w:val="clear" w:color="auto" w:fill="auto"/>
            <w:noWrap/>
          </w:tcPr>
          <w:p w14:paraId="2535190B" w14:textId="4FEDA357" w:rsidR="00AB29C4" w:rsidDel="00F016D2" w:rsidRDefault="00AB29C4" w:rsidP="000A46FC">
            <w:pPr>
              <w:pStyle w:val="TAC"/>
              <w:rPr>
                <w:del w:id="3885" w:author="Huawei" w:date="2024-03-05T16:43:00Z"/>
              </w:rPr>
            </w:pPr>
            <w:del w:id="3886" w:author="Huawei" w:date="2024-03-05T16:43:00Z">
              <w:r w:rsidDel="00F016D2">
                <w:rPr>
                  <w:rFonts w:cs="Arial"/>
                  <w:szCs w:val="18"/>
                  <w:lang w:eastAsia="sv-SE"/>
                </w:rPr>
                <w:delText>N/A</w:delText>
              </w:r>
            </w:del>
          </w:p>
        </w:tc>
        <w:tc>
          <w:tcPr>
            <w:tcW w:w="817" w:type="dxa"/>
            <w:gridSpan w:val="2"/>
            <w:shd w:val="clear" w:color="auto" w:fill="auto"/>
            <w:noWrap/>
          </w:tcPr>
          <w:p w14:paraId="010E8302" w14:textId="1C2BCD31" w:rsidR="00AB29C4" w:rsidDel="00F016D2" w:rsidRDefault="00AB29C4" w:rsidP="000A46FC">
            <w:pPr>
              <w:pStyle w:val="TAC"/>
              <w:rPr>
                <w:del w:id="3887" w:author="Huawei" w:date="2024-03-05T16:43:00Z"/>
              </w:rPr>
            </w:pPr>
            <w:del w:id="3888" w:author="Huawei" w:date="2024-03-05T16:43:00Z">
              <w:r w:rsidRPr="003C4CEC" w:rsidDel="00F016D2">
                <w:rPr>
                  <w:rFonts w:cs="Arial"/>
                  <w:szCs w:val="18"/>
                  <w:lang w:eastAsia="sv-SE"/>
                </w:rPr>
                <w:delText>5</w:delText>
              </w:r>
            </w:del>
          </w:p>
        </w:tc>
        <w:tc>
          <w:tcPr>
            <w:tcW w:w="2554" w:type="dxa"/>
            <w:gridSpan w:val="2"/>
            <w:shd w:val="clear" w:color="auto" w:fill="auto"/>
            <w:noWrap/>
          </w:tcPr>
          <w:p w14:paraId="24C48632" w14:textId="5359A27B" w:rsidR="00AB29C4" w:rsidDel="00F016D2" w:rsidRDefault="00AB29C4" w:rsidP="000A46FC">
            <w:pPr>
              <w:pStyle w:val="TAC"/>
              <w:rPr>
                <w:del w:id="3889" w:author="Huawei" w:date="2024-03-05T16:43:00Z"/>
              </w:rPr>
            </w:pPr>
            <w:del w:id="3890" w:author="Huawei" w:date="2024-03-05T16:43:00Z">
              <w:r w:rsidDel="00F016D2">
                <w:rPr>
                  <w:rFonts w:cs="Arial"/>
                  <w:szCs w:val="18"/>
                  <w:lang w:eastAsia="sv-SE"/>
                </w:rPr>
                <w:delText>N/A</w:delText>
              </w:r>
            </w:del>
          </w:p>
        </w:tc>
        <w:tc>
          <w:tcPr>
            <w:tcW w:w="1323" w:type="dxa"/>
            <w:gridSpan w:val="2"/>
            <w:shd w:val="clear" w:color="auto" w:fill="auto"/>
            <w:noWrap/>
          </w:tcPr>
          <w:p w14:paraId="225CF4EC" w14:textId="173C33F0" w:rsidR="00AB29C4" w:rsidDel="00F016D2" w:rsidRDefault="00AB29C4" w:rsidP="000A46FC">
            <w:pPr>
              <w:pStyle w:val="TAC"/>
              <w:rPr>
                <w:del w:id="3891" w:author="Huawei" w:date="2024-03-05T16:43:00Z"/>
              </w:rPr>
            </w:pPr>
            <w:del w:id="3892" w:author="Huawei" w:date="2024-03-05T16:43:00Z">
              <w:r w:rsidRPr="00EB760E" w:rsidDel="00F016D2">
                <w:rPr>
                  <w:rFonts w:cs="Arial"/>
                  <w:szCs w:val="18"/>
                  <w:lang w:eastAsia="sv-SE"/>
                </w:rPr>
                <w:delText>799</w:delText>
              </w:r>
            </w:del>
          </w:p>
        </w:tc>
        <w:tc>
          <w:tcPr>
            <w:tcW w:w="817" w:type="dxa"/>
            <w:gridSpan w:val="2"/>
            <w:shd w:val="clear" w:color="auto" w:fill="auto"/>
          </w:tcPr>
          <w:p w14:paraId="632CCF05" w14:textId="75DDABAE" w:rsidR="00AB29C4" w:rsidDel="00F016D2" w:rsidRDefault="00AB29C4" w:rsidP="000A46FC">
            <w:pPr>
              <w:pStyle w:val="TAC"/>
              <w:rPr>
                <w:del w:id="3893" w:author="Huawei" w:date="2024-03-05T16:43:00Z"/>
              </w:rPr>
            </w:pPr>
            <w:del w:id="3894" w:author="Huawei" w:date="2024-03-05T16:43:00Z">
              <w:r w:rsidRPr="00EB760E" w:rsidDel="00F016D2">
                <w:rPr>
                  <w:rFonts w:cs="Arial"/>
                  <w:szCs w:val="18"/>
                  <w:lang w:eastAsia="sv-SE"/>
                </w:rPr>
                <w:delText>9.4</w:delText>
              </w:r>
            </w:del>
          </w:p>
        </w:tc>
        <w:tc>
          <w:tcPr>
            <w:tcW w:w="1248" w:type="dxa"/>
            <w:gridSpan w:val="3"/>
            <w:shd w:val="clear" w:color="auto" w:fill="auto"/>
          </w:tcPr>
          <w:p w14:paraId="490EEDBC" w14:textId="0B626A28" w:rsidR="00AB29C4" w:rsidDel="00F016D2" w:rsidRDefault="00AB29C4" w:rsidP="000A46FC">
            <w:pPr>
              <w:pStyle w:val="TAC"/>
              <w:rPr>
                <w:del w:id="3895" w:author="Huawei" w:date="2024-03-05T16:43:00Z"/>
              </w:rPr>
            </w:pPr>
            <w:del w:id="3896" w:author="Huawei" w:date="2024-03-05T16:43:00Z">
              <w:r w:rsidRPr="00EB760E" w:rsidDel="00F016D2">
                <w:rPr>
                  <w:rFonts w:cs="Arial"/>
                  <w:szCs w:val="18"/>
                  <w:lang w:eastAsia="sv-SE"/>
                </w:rPr>
                <w:delText>IMD4</w:delText>
              </w:r>
            </w:del>
          </w:p>
        </w:tc>
      </w:tr>
      <w:tr w:rsidR="00AB29C4" w:rsidRPr="00EF5447" w:rsidDel="00F016D2" w14:paraId="1D840534" w14:textId="33746272" w:rsidTr="00F016D2">
        <w:trPr>
          <w:trHeight w:val="216"/>
          <w:jc w:val="center"/>
          <w:del w:id="3897" w:author="Huawei" w:date="2024-03-05T16:43:00Z"/>
        </w:trPr>
        <w:tc>
          <w:tcPr>
            <w:tcW w:w="2258" w:type="dxa"/>
            <w:tcBorders>
              <w:top w:val="nil"/>
              <w:left w:val="single" w:sz="4" w:space="0" w:color="auto"/>
              <w:bottom w:val="nil"/>
              <w:right w:val="single" w:sz="4" w:space="0" w:color="auto"/>
            </w:tcBorders>
            <w:shd w:val="clear" w:color="auto" w:fill="auto"/>
            <w:vAlign w:val="center"/>
          </w:tcPr>
          <w:p w14:paraId="47545371" w14:textId="66189EE8" w:rsidR="00AB29C4" w:rsidRPr="00EF5447" w:rsidDel="00F016D2" w:rsidRDefault="00AB29C4" w:rsidP="000A46FC">
            <w:pPr>
              <w:pStyle w:val="TAC"/>
              <w:rPr>
                <w:del w:id="3898" w:author="Huawei" w:date="2024-03-05T16:43:00Z"/>
              </w:rPr>
            </w:pPr>
          </w:p>
        </w:tc>
        <w:tc>
          <w:tcPr>
            <w:tcW w:w="867" w:type="dxa"/>
            <w:tcBorders>
              <w:left w:val="single" w:sz="4" w:space="0" w:color="auto"/>
            </w:tcBorders>
            <w:shd w:val="clear" w:color="auto" w:fill="auto"/>
          </w:tcPr>
          <w:p w14:paraId="0912015A" w14:textId="454D451D" w:rsidR="00AB29C4" w:rsidDel="00F016D2" w:rsidRDefault="00AB29C4" w:rsidP="000A46FC">
            <w:pPr>
              <w:pStyle w:val="TAC"/>
              <w:rPr>
                <w:del w:id="3899" w:author="Huawei" w:date="2024-03-05T16:43:00Z"/>
                <w:rFonts w:eastAsia="MS Mincho"/>
              </w:rPr>
            </w:pPr>
            <w:del w:id="3900" w:author="Huawei" w:date="2024-03-05T16:43:00Z">
              <w:r w:rsidRPr="00EB760E" w:rsidDel="00F016D2">
                <w:rPr>
                  <w:rFonts w:cs="Arial"/>
                  <w:szCs w:val="18"/>
                  <w:lang w:eastAsia="sv-SE"/>
                </w:rPr>
                <w:delText>n78</w:delText>
              </w:r>
            </w:del>
          </w:p>
        </w:tc>
        <w:tc>
          <w:tcPr>
            <w:tcW w:w="1379" w:type="dxa"/>
            <w:gridSpan w:val="2"/>
            <w:shd w:val="clear" w:color="auto" w:fill="auto"/>
            <w:noWrap/>
          </w:tcPr>
          <w:p w14:paraId="12CA915F" w14:textId="6F45A154" w:rsidR="00AB29C4" w:rsidDel="00F016D2" w:rsidRDefault="00AB29C4" w:rsidP="000A46FC">
            <w:pPr>
              <w:pStyle w:val="TAC"/>
              <w:rPr>
                <w:del w:id="3901" w:author="Huawei" w:date="2024-03-05T16:43:00Z"/>
              </w:rPr>
            </w:pPr>
            <w:del w:id="3902" w:author="Huawei" w:date="2024-03-05T16:43:00Z">
              <w:r w:rsidRPr="003C4CEC" w:rsidDel="00F016D2">
                <w:rPr>
                  <w:rFonts w:cs="Arial"/>
                  <w:szCs w:val="18"/>
                  <w:lang w:eastAsia="sv-SE"/>
                </w:rPr>
                <w:delText>3310</w:delText>
              </w:r>
            </w:del>
          </w:p>
        </w:tc>
        <w:tc>
          <w:tcPr>
            <w:tcW w:w="817" w:type="dxa"/>
            <w:gridSpan w:val="2"/>
            <w:shd w:val="clear" w:color="auto" w:fill="auto"/>
            <w:noWrap/>
          </w:tcPr>
          <w:p w14:paraId="00379B6B" w14:textId="21634C7F" w:rsidR="00AB29C4" w:rsidDel="00F016D2" w:rsidRDefault="00AB29C4" w:rsidP="000A46FC">
            <w:pPr>
              <w:pStyle w:val="TAC"/>
              <w:rPr>
                <w:del w:id="3903" w:author="Huawei" w:date="2024-03-05T16:43:00Z"/>
              </w:rPr>
            </w:pPr>
            <w:del w:id="3904" w:author="Huawei" w:date="2024-03-05T16:43:00Z">
              <w:r w:rsidRPr="003C4CEC" w:rsidDel="00F016D2">
                <w:rPr>
                  <w:rFonts w:cs="Arial"/>
                  <w:szCs w:val="18"/>
                  <w:lang w:eastAsia="sv-SE"/>
                </w:rPr>
                <w:delText>10</w:delText>
              </w:r>
            </w:del>
          </w:p>
        </w:tc>
        <w:tc>
          <w:tcPr>
            <w:tcW w:w="2554" w:type="dxa"/>
            <w:gridSpan w:val="2"/>
            <w:shd w:val="clear" w:color="auto" w:fill="auto"/>
            <w:noWrap/>
          </w:tcPr>
          <w:p w14:paraId="70520A4C" w14:textId="67B07A7D" w:rsidR="00AB29C4" w:rsidDel="00F016D2" w:rsidRDefault="00AB29C4" w:rsidP="000A46FC">
            <w:pPr>
              <w:pStyle w:val="TAC"/>
              <w:rPr>
                <w:del w:id="3905" w:author="Huawei" w:date="2024-03-05T16:43:00Z"/>
              </w:rPr>
            </w:pPr>
            <w:del w:id="3906" w:author="Huawei" w:date="2024-03-05T16:43:00Z">
              <w:r w:rsidRPr="003C4CEC" w:rsidDel="00F016D2">
                <w:rPr>
                  <w:rFonts w:cs="Arial"/>
                  <w:szCs w:val="18"/>
                  <w:lang w:eastAsia="sv-SE"/>
                </w:rPr>
                <w:delText>50</w:delText>
              </w:r>
            </w:del>
          </w:p>
        </w:tc>
        <w:tc>
          <w:tcPr>
            <w:tcW w:w="1323" w:type="dxa"/>
            <w:gridSpan w:val="2"/>
            <w:shd w:val="clear" w:color="auto" w:fill="auto"/>
            <w:noWrap/>
          </w:tcPr>
          <w:p w14:paraId="1661E8D2" w14:textId="5F8E9113" w:rsidR="00AB29C4" w:rsidDel="00F016D2" w:rsidRDefault="00AB29C4" w:rsidP="000A46FC">
            <w:pPr>
              <w:pStyle w:val="TAC"/>
              <w:rPr>
                <w:del w:id="3907" w:author="Huawei" w:date="2024-03-05T16:43:00Z"/>
              </w:rPr>
            </w:pPr>
            <w:del w:id="3908" w:author="Huawei" w:date="2024-03-05T16:43:00Z">
              <w:r w:rsidRPr="00EB760E" w:rsidDel="00F016D2">
                <w:rPr>
                  <w:rFonts w:cs="Arial"/>
                  <w:szCs w:val="18"/>
                  <w:lang w:eastAsia="sv-SE"/>
                </w:rPr>
                <w:delText>3310</w:delText>
              </w:r>
            </w:del>
          </w:p>
        </w:tc>
        <w:tc>
          <w:tcPr>
            <w:tcW w:w="817" w:type="dxa"/>
            <w:gridSpan w:val="2"/>
            <w:shd w:val="clear" w:color="auto" w:fill="auto"/>
          </w:tcPr>
          <w:p w14:paraId="452D6EAB" w14:textId="3EDDA450" w:rsidR="00AB29C4" w:rsidDel="00F016D2" w:rsidRDefault="00AB29C4" w:rsidP="000A46FC">
            <w:pPr>
              <w:pStyle w:val="TAC"/>
              <w:rPr>
                <w:del w:id="3909" w:author="Huawei" w:date="2024-03-05T16:43:00Z"/>
              </w:rPr>
            </w:pPr>
            <w:del w:id="3910" w:author="Huawei" w:date="2024-03-05T16:43:00Z">
              <w:r w:rsidRPr="00EB760E" w:rsidDel="00F016D2">
                <w:rPr>
                  <w:rFonts w:cs="Arial"/>
                  <w:szCs w:val="18"/>
                  <w:lang w:eastAsia="sv-SE"/>
                </w:rPr>
                <w:delText>N/A</w:delText>
              </w:r>
            </w:del>
          </w:p>
        </w:tc>
        <w:tc>
          <w:tcPr>
            <w:tcW w:w="1248" w:type="dxa"/>
            <w:gridSpan w:val="3"/>
            <w:shd w:val="clear" w:color="auto" w:fill="auto"/>
          </w:tcPr>
          <w:p w14:paraId="7AFB80AA" w14:textId="6CE1F4AC" w:rsidR="00AB29C4" w:rsidDel="00F016D2" w:rsidRDefault="00AB29C4" w:rsidP="000A46FC">
            <w:pPr>
              <w:pStyle w:val="TAC"/>
              <w:rPr>
                <w:del w:id="3911" w:author="Huawei" w:date="2024-03-05T16:43:00Z"/>
              </w:rPr>
            </w:pPr>
            <w:del w:id="3912" w:author="Huawei" w:date="2024-03-05T16:43:00Z">
              <w:r w:rsidRPr="00EB760E" w:rsidDel="00F016D2">
                <w:rPr>
                  <w:rFonts w:cs="Arial"/>
                  <w:szCs w:val="18"/>
                  <w:lang w:eastAsia="sv-SE"/>
                </w:rPr>
                <w:delText>N/A</w:delText>
              </w:r>
            </w:del>
          </w:p>
        </w:tc>
      </w:tr>
      <w:tr w:rsidR="00AB29C4" w:rsidRPr="00EF5447" w:rsidDel="00F016D2" w14:paraId="56E4D213" w14:textId="1C1C6BBF" w:rsidTr="00F016D2">
        <w:trPr>
          <w:trHeight w:val="216"/>
          <w:jc w:val="center"/>
          <w:del w:id="3913" w:author="Huawei" w:date="2024-03-05T16:43:00Z"/>
        </w:trPr>
        <w:tc>
          <w:tcPr>
            <w:tcW w:w="2258" w:type="dxa"/>
            <w:tcBorders>
              <w:top w:val="nil"/>
              <w:left w:val="single" w:sz="4" w:space="0" w:color="auto"/>
              <w:bottom w:val="nil"/>
              <w:right w:val="single" w:sz="4" w:space="0" w:color="auto"/>
            </w:tcBorders>
            <w:shd w:val="clear" w:color="auto" w:fill="auto"/>
            <w:vAlign w:val="center"/>
          </w:tcPr>
          <w:p w14:paraId="6CC850B6" w14:textId="12F181EA" w:rsidR="00AB29C4" w:rsidRPr="00EF5447" w:rsidDel="00F016D2" w:rsidRDefault="00AB29C4" w:rsidP="000A46FC">
            <w:pPr>
              <w:pStyle w:val="TAC"/>
              <w:rPr>
                <w:del w:id="3914" w:author="Huawei" w:date="2024-03-05T16:43:00Z"/>
              </w:rPr>
            </w:pPr>
          </w:p>
        </w:tc>
        <w:tc>
          <w:tcPr>
            <w:tcW w:w="867" w:type="dxa"/>
            <w:tcBorders>
              <w:left w:val="single" w:sz="4" w:space="0" w:color="auto"/>
            </w:tcBorders>
            <w:shd w:val="clear" w:color="auto" w:fill="auto"/>
          </w:tcPr>
          <w:p w14:paraId="5BCD587E" w14:textId="7D58C49F" w:rsidR="00AB29C4" w:rsidDel="00F016D2" w:rsidRDefault="00AB29C4" w:rsidP="000A46FC">
            <w:pPr>
              <w:pStyle w:val="TAC"/>
              <w:rPr>
                <w:del w:id="3915" w:author="Huawei" w:date="2024-03-05T16:43:00Z"/>
                <w:rFonts w:eastAsia="MS Mincho"/>
              </w:rPr>
            </w:pPr>
            <w:del w:id="3916" w:author="Huawei" w:date="2024-03-05T16:43:00Z">
              <w:r w:rsidRPr="00EB760E" w:rsidDel="00F016D2">
                <w:rPr>
                  <w:rFonts w:cs="Arial"/>
                  <w:szCs w:val="18"/>
                  <w:lang w:eastAsia="sv-SE"/>
                </w:rPr>
                <w:delText>20</w:delText>
              </w:r>
            </w:del>
          </w:p>
        </w:tc>
        <w:tc>
          <w:tcPr>
            <w:tcW w:w="1379" w:type="dxa"/>
            <w:gridSpan w:val="2"/>
            <w:shd w:val="clear" w:color="auto" w:fill="auto"/>
            <w:noWrap/>
          </w:tcPr>
          <w:p w14:paraId="6FC8B5B5" w14:textId="1CCC11C1" w:rsidR="00AB29C4" w:rsidDel="00F016D2" w:rsidRDefault="00AB29C4" w:rsidP="000A46FC">
            <w:pPr>
              <w:pStyle w:val="TAC"/>
              <w:rPr>
                <w:del w:id="3917" w:author="Huawei" w:date="2024-03-05T16:43:00Z"/>
              </w:rPr>
            </w:pPr>
            <w:del w:id="3918" w:author="Huawei" w:date="2024-03-05T16:43:00Z">
              <w:r w:rsidDel="00F016D2">
                <w:rPr>
                  <w:rFonts w:cs="Arial"/>
                  <w:szCs w:val="18"/>
                  <w:lang w:eastAsia="sv-SE"/>
                </w:rPr>
                <w:delText>N/A</w:delText>
              </w:r>
            </w:del>
          </w:p>
        </w:tc>
        <w:tc>
          <w:tcPr>
            <w:tcW w:w="817" w:type="dxa"/>
            <w:gridSpan w:val="2"/>
            <w:shd w:val="clear" w:color="auto" w:fill="auto"/>
            <w:noWrap/>
          </w:tcPr>
          <w:p w14:paraId="01EFDC17" w14:textId="1E4E843D" w:rsidR="00AB29C4" w:rsidDel="00F016D2" w:rsidRDefault="00AB29C4" w:rsidP="000A46FC">
            <w:pPr>
              <w:pStyle w:val="TAC"/>
              <w:rPr>
                <w:del w:id="3919" w:author="Huawei" w:date="2024-03-05T16:43:00Z"/>
              </w:rPr>
            </w:pPr>
            <w:del w:id="3920" w:author="Huawei" w:date="2024-03-05T16:43:00Z">
              <w:r w:rsidRPr="003C4CEC" w:rsidDel="00F016D2">
                <w:rPr>
                  <w:rFonts w:cs="Arial"/>
                  <w:szCs w:val="18"/>
                  <w:lang w:eastAsia="sv-SE"/>
                </w:rPr>
                <w:delText>5</w:delText>
              </w:r>
            </w:del>
          </w:p>
        </w:tc>
        <w:tc>
          <w:tcPr>
            <w:tcW w:w="2554" w:type="dxa"/>
            <w:gridSpan w:val="2"/>
            <w:shd w:val="clear" w:color="auto" w:fill="auto"/>
            <w:noWrap/>
          </w:tcPr>
          <w:p w14:paraId="69DB113B" w14:textId="740BA4DA" w:rsidR="00AB29C4" w:rsidDel="00F016D2" w:rsidRDefault="00AB29C4" w:rsidP="000A46FC">
            <w:pPr>
              <w:pStyle w:val="TAC"/>
              <w:rPr>
                <w:del w:id="3921" w:author="Huawei" w:date="2024-03-05T16:43:00Z"/>
              </w:rPr>
            </w:pPr>
            <w:del w:id="3922" w:author="Huawei" w:date="2024-03-05T16:43:00Z">
              <w:r w:rsidDel="00F016D2">
                <w:rPr>
                  <w:rFonts w:cs="Arial"/>
                  <w:szCs w:val="18"/>
                  <w:lang w:eastAsia="sv-SE"/>
                </w:rPr>
                <w:delText>N/A</w:delText>
              </w:r>
            </w:del>
          </w:p>
        </w:tc>
        <w:tc>
          <w:tcPr>
            <w:tcW w:w="1323" w:type="dxa"/>
            <w:gridSpan w:val="2"/>
            <w:shd w:val="clear" w:color="auto" w:fill="auto"/>
            <w:noWrap/>
          </w:tcPr>
          <w:p w14:paraId="1430EB17" w14:textId="5116B75A" w:rsidR="00AB29C4" w:rsidDel="00F016D2" w:rsidRDefault="00AB29C4" w:rsidP="000A46FC">
            <w:pPr>
              <w:pStyle w:val="TAC"/>
              <w:rPr>
                <w:del w:id="3923" w:author="Huawei" w:date="2024-03-05T16:43:00Z"/>
              </w:rPr>
            </w:pPr>
            <w:del w:id="3924" w:author="Huawei" w:date="2024-03-05T16:43:00Z">
              <w:r w:rsidRPr="00EB760E" w:rsidDel="00F016D2">
                <w:rPr>
                  <w:rFonts w:cs="Arial"/>
                  <w:szCs w:val="18"/>
                  <w:lang w:eastAsia="sv-SE"/>
                </w:rPr>
                <w:delText>808</w:delText>
              </w:r>
            </w:del>
          </w:p>
        </w:tc>
        <w:tc>
          <w:tcPr>
            <w:tcW w:w="817" w:type="dxa"/>
            <w:gridSpan w:val="2"/>
            <w:shd w:val="clear" w:color="auto" w:fill="auto"/>
          </w:tcPr>
          <w:p w14:paraId="33B795FE" w14:textId="585E244C" w:rsidR="00AB29C4" w:rsidDel="00F016D2" w:rsidRDefault="00AB29C4" w:rsidP="000A46FC">
            <w:pPr>
              <w:pStyle w:val="TAC"/>
              <w:rPr>
                <w:del w:id="3925" w:author="Huawei" w:date="2024-03-05T16:43:00Z"/>
              </w:rPr>
            </w:pPr>
            <w:del w:id="3926" w:author="Huawei" w:date="2024-03-05T16:43:00Z">
              <w:r w:rsidRPr="00EB760E" w:rsidDel="00F016D2">
                <w:rPr>
                  <w:rFonts w:cs="Arial"/>
                  <w:szCs w:val="18"/>
                  <w:lang w:eastAsia="sv-SE"/>
                </w:rPr>
                <w:delText>3.8</w:delText>
              </w:r>
            </w:del>
          </w:p>
        </w:tc>
        <w:tc>
          <w:tcPr>
            <w:tcW w:w="1248" w:type="dxa"/>
            <w:gridSpan w:val="3"/>
            <w:shd w:val="clear" w:color="auto" w:fill="auto"/>
          </w:tcPr>
          <w:p w14:paraId="2501F370" w14:textId="4E1BD08C" w:rsidR="00AB29C4" w:rsidDel="00F016D2" w:rsidRDefault="00AB29C4" w:rsidP="000A46FC">
            <w:pPr>
              <w:pStyle w:val="TAC"/>
              <w:rPr>
                <w:del w:id="3927" w:author="Huawei" w:date="2024-03-05T16:43:00Z"/>
              </w:rPr>
            </w:pPr>
            <w:del w:id="3928" w:author="Huawei" w:date="2024-03-05T16:43:00Z">
              <w:r w:rsidRPr="00EB760E" w:rsidDel="00F016D2">
                <w:rPr>
                  <w:rFonts w:cs="Arial"/>
                  <w:szCs w:val="18"/>
                  <w:lang w:eastAsia="sv-SE"/>
                </w:rPr>
                <w:delText>IMD5</w:delText>
              </w:r>
            </w:del>
          </w:p>
        </w:tc>
      </w:tr>
      <w:tr w:rsidR="00AB29C4" w:rsidRPr="00EF5447" w:rsidDel="00F016D2" w14:paraId="6BDC82CA" w14:textId="348B5E59" w:rsidTr="00F016D2">
        <w:trPr>
          <w:trHeight w:val="216"/>
          <w:jc w:val="center"/>
          <w:del w:id="3929" w:author="Huawei" w:date="2024-03-05T16:43:00Z"/>
        </w:trPr>
        <w:tc>
          <w:tcPr>
            <w:tcW w:w="2258" w:type="dxa"/>
            <w:tcBorders>
              <w:top w:val="nil"/>
              <w:left w:val="single" w:sz="4" w:space="0" w:color="auto"/>
              <w:bottom w:val="nil"/>
              <w:right w:val="single" w:sz="4" w:space="0" w:color="auto"/>
            </w:tcBorders>
            <w:shd w:val="clear" w:color="auto" w:fill="auto"/>
            <w:vAlign w:val="center"/>
          </w:tcPr>
          <w:p w14:paraId="235BFA32" w14:textId="095E2C8C" w:rsidR="00AB29C4" w:rsidRPr="00EF5447" w:rsidDel="00F016D2" w:rsidRDefault="00AB29C4" w:rsidP="000A46FC">
            <w:pPr>
              <w:pStyle w:val="TAC"/>
              <w:rPr>
                <w:del w:id="3930" w:author="Huawei" w:date="2024-03-05T16:43:00Z"/>
              </w:rPr>
            </w:pPr>
          </w:p>
        </w:tc>
        <w:tc>
          <w:tcPr>
            <w:tcW w:w="867" w:type="dxa"/>
            <w:tcBorders>
              <w:left w:val="single" w:sz="4" w:space="0" w:color="auto"/>
            </w:tcBorders>
            <w:shd w:val="clear" w:color="auto" w:fill="auto"/>
          </w:tcPr>
          <w:p w14:paraId="1A9A1B18" w14:textId="2AF57E28" w:rsidR="00AB29C4" w:rsidDel="00F016D2" w:rsidRDefault="00AB29C4" w:rsidP="000A46FC">
            <w:pPr>
              <w:pStyle w:val="TAC"/>
              <w:rPr>
                <w:del w:id="3931" w:author="Huawei" w:date="2024-03-05T16:43:00Z"/>
                <w:rFonts w:eastAsia="MS Mincho"/>
              </w:rPr>
            </w:pPr>
            <w:del w:id="3932" w:author="Huawei" w:date="2024-03-05T16:43:00Z">
              <w:r w:rsidRPr="00EB760E" w:rsidDel="00F016D2">
                <w:rPr>
                  <w:rFonts w:cs="Arial"/>
                  <w:szCs w:val="18"/>
                  <w:lang w:eastAsia="sv-SE"/>
                </w:rPr>
                <w:delText>28</w:delText>
              </w:r>
            </w:del>
          </w:p>
        </w:tc>
        <w:tc>
          <w:tcPr>
            <w:tcW w:w="1379" w:type="dxa"/>
            <w:gridSpan w:val="2"/>
            <w:shd w:val="clear" w:color="auto" w:fill="auto"/>
            <w:noWrap/>
          </w:tcPr>
          <w:p w14:paraId="250E33C6" w14:textId="37D4F3AB" w:rsidR="00AB29C4" w:rsidDel="00F016D2" w:rsidRDefault="00AB29C4" w:rsidP="000A46FC">
            <w:pPr>
              <w:pStyle w:val="TAC"/>
              <w:rPr>
                <w:del w:id="3933" w:author="Huawei" w:date="2024-03-05T16:43:00Z"/>
              </w:rPr>
            </w:pPr>
            <w:del w:id="3934" w:author="Huawei" w:date="2024-03-05T16:43:00Z">
              <w:r w:rsidRPr="003C4CEC" w:rsidDel="00F016D2">
                <w:rPr>
                  <w:rFonts w:cs="Arial"/>
                  <w:szCs w:val="18"/>
                  <w:lang w:eastAsia="sv-SE"/>
                </w:rPr>
                <w:delText>705.5</w:delText>
              </w:r>
            </w:del>
          </w:p>
        </w:tc>
        <w:tc>
          <w:tcPr>
            <w:tcW w:w="817" w:type="dxa"/>
            <w:gridSpan w:val="2"/>
            <w:shd w:val="clear" w:color="auto" w:fill="auto"/>
            <w:noWrap/>
          </w:tcPr>
          <w:p w14:paraId="2CE4F46B" w14:textId="0631CC45" w:rsidR="00AB29C4" w:rsidDel="00F016D2" w:rsidRDefault="00AB29C4" w:rsidP="000A46FC">
            <w:pPr>
              <w:pStyle w:val="TAC"/>
              <w:rPr>
                <w:del w:id="3935" w:author="Huawei" w:date="2024-03-05T16:43:00Z"/>
              </w:rPr>
            </w:pPr>
            <w:del w:id="3936" w:author="Huawei" w:date="2024-03-05T16:43:00Z">
              <w:r w:rsidRPr="003C4CEC" w:rsidDel="00F016D2">
                <w:rPr>
                  <w:rFonts w:cs="Arial"/>
                  <w:szCs w:val="18"/>
                  <w:lang w:eastAsia="sv-SE"/>
                </w:rPr>
                <w:delText>5</w:delText>
              </w:r>
            </w:del>
          </w:p>
        </w:tc>
        <w:tc>
          <w:tcPr>
            <w:tcW w:w="2554" w:type="dxa"/>
            <w:gridSpan w:val="2"/>
            <w:shd w:val="clear" w:color="auto" w:fill="auto"/>
            <w:noWrap/>
          </w:tcPr>
          <w:p w14:paraId="66817D44" w14:textId="34386295" w:rsidR="00AB29C4" w:rsidDel="00F016D2" w:rsidRDefault="00AB29C4" w:rsidP="000A46FC">
            <w:pPr>
              <w:pStyle w:val="TAC"/>
              <w:rPr>
                <w:del w:id="3937" w:author="Huawei" w:date="2024-03-05T16:43:00Z"/>
              </w:rPr>
            </w:pPr>
            <w:del w:id="3938" w:author="Huawei" w:date="2024-03-05T16:43:00Z">
              <w:r w:rsidRPr="003C4CEC" w:rsidDel="00F016D2">
                <w:rPr>
                  <w:rFonts w:cs="Arial"/>
                  <w:szCs w:val="18"/>
                  <w:lang w:eastAsia="sv-SE"/>
                </w:rPr>
                <w:delText>25</w:delText>
              </w:r>
            </w:del>
          </w:p>
        </w:tc>
        <w:tc>
          <w:tcPr>
            <w:tcW w:w="1323" w:type="dxa"/>
            <w:gridSpan w:val="2"/>
            <w:shd w:val="clear" w:color="auto" w:fill="auto"/>
            <w:noWrap/>
          </w:tcPr>
          <w:p w14:paraId="10AF9616" w14:textId="6AB42FE4" w:rsidR="00AB29C4" w:rsidDel="00F016D2" w:rsidRDefault="00AB29C4" w:rsidP="000A46FC">
            <w:pPr>
              <w:pStyle w:val="TAC"/>
              <w:rPr>
                <w:del w:id="3939" w:author="Huawei" w:date="2024-03-05T16:43:00Z"/>
              </w:rPr>
            </w:pPr>
            <w:del w:id="3940" w:author="Huawei" w:date="2024-03-05T16:43:00Z">
              <w:r w:rsidRPr="00EB760E" w:rsidDel="00F016D2">
                <w:rPr>
                  <w:rFonts w:cs="Arial"/>
                  <w:szCs w:val="18"/>
                  <w:lang w:eastAsia="sv-SE"/>
                </w:rPr>
                <w:delText>760.5</w:delText>
              </w:r>
            </w:del>
          </w:p>
        </w:tc>
        <w:tc>
          <w:tcPr>
            <w:tcW w:w="817" w:type="dxa"/>
            <w:gridSpan w:val="2"/>
            <w:shd w:val="clear" w:color="auto" w:fill="auto"/>
          </w:tcPr>
          <w:p w14:paraId="3B1D918D" w14:textId="55D942F7" w:rsidR="00AB29C4" w:rsidDel="00F016D2" w:rsidRDefault="00AB29C4" w:rsidP="000A46FC">
            <w:pPr>
              <w:pStyle w:val="TAC"/>
              <w:rPr>
                <w:del w:id="3941" w:author="Huawei" w:date="2024-03-05T16:43:00Z"/>
              </w:rPr>
            </w:pPr>
            <w:del w:id="3942" w:author="Huawei" w:date="2024-03-05T16:43:00Z">
              <w:r w:rsidRPr="00EB760E" w:rsidDel="00F016D2">
                <w:rPr>
                  <w:rFonts w:cs="Arial"/>
                  <w:szCs w:val="18"/>
                  <w:lang w:eastAsia="sv-SE"/>
                </w:rPr>
                <w:delText>N/A</w:delText>
              </w:r>
            </w:del>
          </w:p>
        </w:tc>
        <w:tc>
          <w:tcPr>
            <w:tcW w:w="1248" w:type="dxa"/>
            <w:gridSpan w:val="3"/>
            <w:shd w:val="clear" w:color="auto" w:fill="auto"/>
          </w:tcPr>
          <w:p w14:paraId="7865939A" w14:textId="6D5A1959" w:rsidR="00AB29C4" w:rsidDel="00F016D2" w:rsidRDefault="00AB29C4" w:rsidP="000A46FC">
            <w:pPr>
              <w:pStyle w:val="TAC"/>
              <w:rPr>
                <w:del w:id="3943" w:author="Huawei" w:date="2024-03-05T16:43:00Z"/>
              </w:rPr>
            </w:pPr>
            <w:del w:id="3944" w:author="Huawei" w:date="2024-03-05T16:43:00Z">
              <w:r w:rsidRPr="00EB760E" w:rsidDel="00F016D2">
                <w:rPr>
                  <w:rFonts w:cs="Arial"/>
                  <w:szCs w:val="18"/>
                  <w:lang w:eastAsia="sv-SE"/>
                </w:rPr>
                <w:delText>N/A</w:delText>
              </w:r>
            </w:del>
          </w:p>
        </w:tc>
      </w:tr>
      <w:tr w:rsidR="00AB29C4" w:rsidRPr="00EF5447" w:rsidDel="00F016D2" w14:paraId="4A7AEDBF" w14:textId="4BED1876" w:rsidTr="00F016D2">
        <w:trPr>
          <w:trHeight w:val="216"/>
          <w:jc w:val="center"/>
          <w:del w:id="3945" w:author="Huawei" w:date="2024-03-05T16:43:00Z"/>
        </w:trPr>
        <w:tc>
          <w:tcPr>
            <w:tcW w:w="2258" w:type="dxa"/>
            <w:tcBorders>
              <w:top w:val="nil"/>
              <w:left w:val="single" w:sz="4" w:space="0" w:color="auto"/>
              <w:bottom w:val="single" w:sz="4" w:space="0" w:color="auto"/>
              <w:right w:val="single" w:sz="4" w:space="0" w:color="auto"/>
            </w:tcBorders>
            <w:shd w:val="clear" w:color="auto" w:fill="auto"/>
            <w:vAlign w:val="center"/>
          </w:tcPr>
          <w:p w14:paraId="0592655D" w14:textId="61AF4F47" w:rsidR="00AB29C4" w:rsidRPr="00EF5447" w:rsidDel="00F016D2" w:rsidRDefault="00AB29C4" w:rsidP="000A46FC">
            <w:pPr>
              <w:pStyle w:val="TAC"/>
              <w:rPr>
                <w:del w:id="3946" w:author="Huawei" w:date="2024-03-05T16:43:00Z"/>
              </w:rPr>
            </w:pPr>
          </w:p>
        </w:tc>
        <w:tc>
          <w:tcPr>
            <w:tcW w:w="867" w:type="dxa"/>
            <w:tcBorders>
              <w:left w:val="single" w:sz="4" w:space="0" w:color="auto"/>
            </w:tcBorders>
            <w:shd w:val="clear" w:color="auto" w:fill="auto"/>
          </w:tcPr>
          <w:p w14:paraId="5C475C80" w14:textId="00A3A37C" w:rsidR="00AB29C4" w:rsidDel="00F016D2" w:rsidRDefault="00AB29C4" w:rsidP="000A46FC">
            <w:pPr>
              <w:pStyle w:val="TAC"/>
              <w:rPr>
                <w:del w:id="3947" w:author="Huawei" w:date="2024-03-05T16:43:00Z"/>
                <w:rFonts w:eastAsia="MS Mincho"/>
              </w:rPr>
            </w:pPr>
            <w:del w:id="3948" w:author="Huawei" w:date="2024-03-05T16:43:00Z">
              <w:r w:rsidRPr="00EB760E" w:rsidDel="00F016D2">
                <w:rPr>
                  <w:rFonts w:cs="Arial"/>
                  <w:szCs w:val="18"/>
                  <w:lang w:eastAsia="sv-SE"/>
                </w:rPr>
                <w:delText>n78</w:delText>
              </w:r>
            </w:del>
          </w:p>
        </w:tc>
        <w:tc>
          <w:tcPr>
            <w:tcW w:w="1379" w:type="dxa"/>
            <w:gridSpan w:val="2"/>
            <w:shd w:val="clear" w:color="auto" w:fill="auto"/>
            <w:noWrap/>
          </w:tcPr>
          <w:p w14:paraId="38B491C9" w14:textId="05D7F6AD" w:rsidR="00AB29C4" w:rsidDel="00F016D2" w:rsidRDefault="00AB29C4" w:rsidP="000A46FC">
            <w:pPr>
              <w:pStyle w:val="TAC"/>
              <w:rPr>
                <w:del w:id="3949" w:author="Huawei" w:date="2024-03-05T16:43:00Z"/>
              </w:rPr>
            </w:pPr>
            <w:del w:id="3950" w:author="Huawei" w:date="2024-03-05T16:43:00Z">
              <w:r w:rsidRPr="003C4CEC" w:rsidDel="00F016D2">
                <w:rPr>
                  <w:rFonts w:cs="Arial"/>
                  <w:szCs w:val="18"/>
                  <w:lang w:eastAsia="sv-SE"/>
                </w:rPr>
                <w:delText>3630</w:delText>
              </w:r>
            </w:del>
          </w:p>
        </w:tc>
        <w:tc>
          <w:tcPr>
            <w:tcW w:w="817" w:type="dxa"/>
            <w:gridSpan w:val="2"/>
            <w:shd w:val="clear" w:color="auto" w:fill="auto"/>
            <w:noWrap/>
          </w:tcPr>
          <w:p w14:paraId="0249AC75" w14:textId="4716607B" w:rsidR="00AB29C4" w:rsidDel="00F016D2" w:rsidRDefault="00AB29C4" w:rsidP="000A46FC">
            <w:pPr>
              <w:pStyle w:val="TAC"/>
              <w:rPr>
                <w:del w:id="3951" w:author="Huawei" w:date="2024-03-05T16:43:00Z"/>
              </w:rPr>
            </w:pPr>
            <w:del w:id="3952" w:author="Huawei" w:date="2024-03-05T16:43:00Z">
              <w:r w:rsidRPr="003C4CEC" w:rsidDel="00F016D2">
                <w:rPr>
                  <w:rFonts w:cs="Arial"/>
                  <w:szCs w:val="18"/>
                  <w:lang w:eastAsia="sv-SE"/>
                </w:rPr>
                <w:delText>10</w:delText>
              </w:r>
            </w:del>
          </w:p>
        </w:tc>
        <w:tc>
          <w:tcPr>
            <w:tcW w:w="2554" w:type="dxa"/>
            <w:gridSpan w:val="2"/>
            <w:shd w:val="clear" w:color="auto" w:fill="auto"/>
            <w:noWrap/>
          </w:tcPr>
          <w:p w14:paraId="5F69AF36" w14:textId="103207C2" w:rsidR="00AB29C4" w:rsidDel="00F016D2" w:rsidRDefault="00AB29C4" w:rsidP="000A46FC">
            <w:pPr>
              <w:pStyle w:val="TAC"/>
              <w:rPr>
                <w:del w:id="3953" w:author="Huawei" w:date="2024-03-05T16:43:00Z"/>
              </w:rPr>
            </w:pPr>
            <w:del w:id="3954" w:author="Huawei" w:date="2024-03-05T16:43:00Z">
              <w:r w:rsidRPr="003C4CEC" w:rsidDel="00F016D2">
                <w:rPr>
                  <w:rFonts w:cs="Arial"/>
                  <w:szCs w:val="18"/>
                  <w:lang w:eastAsia="sv-SE"/>
                </w:rPr>
                <w:delText>50</w:delText>
              </w:r>
            </w:del>
          </w:p>
        </w:tc>
        <w:tc>
          <w:tcPr>
            <w:tcW w:w="1323" w:type="dxa"/>
            <w:gridSpan w:val="2"/>
            <w:shd w:val="clear" w:color="auto" w:fill="auto"/>
            <w:noWrap/>
          </w:tcPr>
          <w:p w14:paraId="747398FC" w14:textId="0EFCB090" w:rsidR="00AB29C4" w:rsidDel="00F016D2" w:rsidRDefault="00AB29C4" w:rsidP="000A46FC">
            <w:pPr>
              <w:pStyle w:val="TAC"/>
              <w:rPr>
                <w:del w:id="3955" w:author="Huawei" w:date="2024-03-05T16:43:00Z"/>
              </w:rPr>
            </w:pPr>
            <w:del w:id="3956" w:author="Huawei" w:date="2024-03-05T16:43:00Z">
              <w:r w:rsidRPr="00EB760E" w:rsidDel="00F016D2">
                <w:rPr>
                  <w:rFonts w:cs="Arial"/>
                  <w:szCs w:val="18"/>
                  <w:lang w:eastAsia="sv-SE"/>
                </w:rPr>
                <w:delText>3630</w:delText>
              </w:r>
            </w:del>
          </w:p>
        </w:tc>
        <w:tc>
          <w:tcPr>
            <w:tcW w:w="817" w:type="dxa"/>
            <w:gridSpan w:val="2"/>
            <w:shd w:val="clear" w:color="auto" w:fill="auto"/>
          </w:tcPr>
          <w:p w14:paraId="11C101BF" w14:textId="2F37354A" w:rsidR="00AB29C4" w:rsidDel="00F016D2" w:rsidRDefault="00AB29C4" w:rsidP="000A46FC">
            <w:pPr>
              <w:pStyle w:val="TAC"/>
              <w:rPr>
                <w:del w:id="3957" w:author="Huawei" w:date="2024-03-05T16:43:00Z"/>
              </w:rPr>
            </w:pPr>
            <w:del w:id="3958" w:author="Huawei" w:date="2024-03-05T16:43:00Z">
              <w:r w:rsidRPr="00EB760E" w:rsidDel="00F016D2">
                <w:rPr>
                  <w:rFonts w:cs="Arial"/>
                  <w:szCs w:val="18"/>
                  <w:lang w:eastAsia="sv-SE"/>
                </w:rPr>
                <w:delText>N/A</w:delText>
              </w:r>
            </w:del>
          </w:p>
        </w:tc>
        <w:tc>
          <w:tcPr>
            <w:tcW w:w="1248" w:type="dxa"/>
            <w:gridSpan w:val="3"/>
            <w:shd w:val="clear" w:color="auto" w:fill="auto"/>
          </w:tcPr>
          <w:p w14:paraId="346CBC27" w14:textId="5E144D7A" w:rsidR="00AB29C4" w:rsidDel="00F016D2" w:rsidRDefault="00AB29C4" w:rsidP="000A46FC">
            <w:pPr>
              <w:pStyle w:val="TAC"/>
              <w:rPr>
                <w:del w:id="3959" w:author="Huawei" w:date="2024-03-05T16:43:00Z"/>
              </w:rPr>
            </w:pPr>
            <w:del w:id="3960" w:author="Huawei" w:date="2024-03-05T16:43:00Z">
              <w:r w:rsidRPr="00EB760E" w:rsidDel="00F016D2">
                <w:rPr>
                  <w:rFonts w:cs="Arial"/>
                  <w:szCs w:val="18"/>
                  <w:lang w:eastAsia="sv-SE"/>
                </w:rPr>
                <w:delText>N/A</w:delText>
              </w:r>
            </w:del>
          </w:p>
        </w:tc>
      </w:tr>
      <w:tr w:rsidR="00AB29C4" w:rsidRPr="00EF5447" w:rsidDel="00F016D2" w14:paraId="0B43387E" w14:textId="0981A6B7" w:rsidTr="00F016D2">
        <w:trPr>
          <w:trHeight w:val="216"/>
          <w:jc w:val="center"/>
          <w:del w:id="3961" w:author="Huawei" w:date="2024-03-05T16:43:00Z"/>
        </w:trPr>
        <w:tc>
          <w:tcPr>
            <w:tcW w:w="2258" w:type="dxa"/>
            <w:tcBorders>
              <w:top w:val="single" w:sz="4" w:space="0" w:color="auto"/>
              <w:bottom w:val="nil"/>
            </w:tcBorders>
            <w:shd w:val="clear" w:color="auto" w:fill="auto"/>
          </w:tcPr>
          <w:p w14:paraId="68FFA076" w14:textId="61D04A38" w:rsidR="00AB29C4" w:rsidRPr="00EF5447" w:rsidDel="00F016D2" w:rsidRDefault="00AB29C4" w:rsidP="000A46FC">
            <w:pPr>
              <w:pStyle w:val="TAC"/>
              <w:rPr>
                <w:del w:id="3962" w:author="Huawei" w:date="2024-03-05T16:43:00Z"/>
              </w:rPr>
            </w:pPr>
            <w:del w:id="3963" w:author="Huawei" w:date="2024-03-05T16:43:00Z">
              <w:r w:rsidRPr="00EF5447" w:rsidDel="00F016D2">
                <w:delText>DC_20A_n28A-n78A, DC_20A_SUL_n78A-n83A</w:delText>
              </w:r>
            </w:del>
          </w:p>
        </w:tc>
        <w:tc>
          <w:tcPr>
            <w:tcW w:w="867" w:type="dxa"/>
            <w:shd w:val="clear" w:color="auto" w:fill="auto"/>
          </w:tcPr>
          <w:p w14:paraId="31BBB42C" w14:textId="0EBC4101" w:rsidR="00AB29C4" w:rsidRPr="00EF5447" w:rsidDel="00F016D2" w:rsidRDefault="00AB29C4" w:rsidP="000A46FC">
            <w:pPr>
              <w:pStyle w:val="TAC"/>
              <w:rPr>
                <w:del w:id="3964" w:author="Huawei" w:date="2024-03-05T16:43:00Z"/>
              </w:rPr>
            </w:pPr>
            <w:del w:id="3965" w:author="Huawei" w:date="2024-03-05T16:43:00Z">
              <w:r w:rsidRPr="00EF5447" w:rsidDel="00F016D2">
                <w:delText>20</w:delText>
              </w:r>
            </w:del>
          </w:p>
        </w:tc>
        <w:tc>
          <w:tcPr>
            <w:tcW w:w="1379" w:type="dxa"/>
            <w:gridSpan w:val="2"/>
            <w:shd w:val="clear" w:color="auto" w:fill="auto"/>
            <w:noWrap/>
          </w:tcPr>
          <w:p w14:paraId="08FBC5A4" w14:textId="65D6B0E2" w:rsidR="00AB29C4" w:rsidRPr="00EF5447" w:rsidDel="00F016D2" w:rsidRDefault="00AB29C4" w:rsidP="000A46FC">
            <w:pPr>
              <w:pStyle w:val="TAC"/>
              <w:rPr>
                <w:del w:id="3966" w:author="Huawei" w:date="2024-03-05T16:43:00Z"/>
              </w:rPr>
            </w:pPr>
            <w:del w:id="3967" w:author="Huawei" w:date="2024-03-05T16:43:00Z">
              <w:r w:rsidRPr="003C4CEC" w:rsidDel="00F016D2">
                <w:delText>857</w:delText>
              </w:r>
            </w:del>
          </w:p>
        </w:tc>
        <w:tc>
          <w:tcPr>
            <w:tcW w:w="817" w:type="dxa"/>
            <w:gridSpan w:val="2"/>
            <w:shd w:val="clear" w:color="auto" w:fill="auto"/>
            <w:noWrap/>
          </w:tcPr>
          <w:p w14:paraId="3DD9ED42" w14:textId="356DF9B1" w:rsidR="00AB29C4" w:rsidRPr="00EF5447" w:rsidDel="00F016D2" w:rsidRDefault="00AB29C4" w:rsidP="000A46FC">
            <w:pPr>
              <w:pStyle w:val="TAC"/>
              <w:rPr>
                <w:del w:id="3968" w:author="Huawei" w:date="2024-03-05T16:43:00Z"/>
              </w:rPr>
            </w:pPr>
            <w:del w:id="3969" w:author="Huawei" w:date="2024-03-05T16:43:00Z">
              <w:r w:rsidRPr="003C4CEC" w:rsidDel="00F016D2">
                <w:delText>5</w:delText>
              </w:r>
            </w:del>
          </w:p>
        </w:tc>
        <w:tc>
          <w:tcPr>
            <w:tcW w:w="2554" w:type="dxa"/>
            <w:gridSpan w:val="2"/>
            <w:shd w:val="clear" w:color="auto" w:fill="auto"/>
            <w:noWrap/>
          </w:tcPr>
          <w:p w14:paraId="6C6FDE28" w14:textId="3847005C" w:rsidR="00AB29C4" w:rsidRPr="00EF5447" w:rsidDel="00F016D2" w:rsidRDefault="00AB29C4" w:rsidP="000A46FC">
            <w:pPr>
              <w:pStyle w:val="TAC"/>
              <w:rPr>
                <w:del w:id="3970" w:author="Huawei" w:date="2024-03-05T16:43:00Z"/>
              </w:rPr>
            </w:pPr>
            <w:del w:id="3971" w:author="Huawei" w:date="2024-03-05T16:43:00Z">
              <w:r w:rsidRPr="003C4CEC" w:rsidDel="00F016D2">
                <w:delText>25</w:delText>
              </w:r>
            </w:del>
          </w:p>
        </w:tc>
        <w:tc>
          <w:tcPr>
            <w:tcW w:w="1323" w:type="dxa"/>
            <w:gridSpan w:val="2"/>
            <w:shd w:val="clear" w:color="auto" w:fill="auto"/>
            <w:noWrap/>
          </w:tcPr>
          <w:p w14:paraId="1AAA94ED" w14:textId="16E59879" w:rsidR="00AB29C4" w:rsidRPr="00EF5447" w:rsidDel="00F016D2" w:rsidRDefault="00AB29C4" w:rsidP="000A46FC">
            <w:pPr>
              <w:pStyle w:val="TAC"/>
              <w:rPr>
                <w:del w:id="3972" w:author="Huawei" w:date="2024-03-05T16:43:00Z"/>
              </w:rPr>
            </w:pPr>
            <w:del w:id="3973" w:author="Huawei" w:date="2024-03-05T16:43:00Z">
              <w:r w:rsidRPr="00EF5447" w:rsidDel="00F016D2">
                <w:delText>816</w:delText>
              </w:r>
            </w:del>
          </w:p>
        </w:tc>
        <w:tc>
          <w:tcPr>
            <w:tcW w:w="817" w:type="dxa"/>
            <w:gridSpan w:val="2"/>
            <w:shd w:val="clear" w:color="auto" w:fill="auto"/>
          </w:tcPr>
          <w:p w14:paraId="1D200D42" w14:textId="011725A4" w:rsidR="00AB29C4" w:rsidRPr="00EF5447" w:rsidDel="00F016D2" w:rsidRDefault="00AB29C4" w:rsidP="000A46FC">
            <w:pPr>
              <w:pStyle w:val="TAC"/>
              <w:rPr>
                <w:del w:id="3974" w:author="Huawei" w:date="2024-03-05T16:43:00Z"/>
              </w:rPr>
            </w:pPr>
            <w:del w:id="3975" w:author="Huawei" w:date="2024-03-05T16:43:00Z">
              <w:r w:rsidRPr="00EF5447" w:rsidDel="00F016D2">
                <w:delText>N/A</w:delText>
              </w:r>
            </w:del>
          </w:p>
        </w:tc>
        <w:tc>
          <w:tcPr>
            <w:tcW w:w="1248" w:type="dxa"/>
            <w:gridSpan w:val="3"/>
            <w:shd w:val="clear" w:color="auto" w:fill="auto"/>
          </w:tcPr>
          <w:p w14:paraId="71A9698D" w14:textId="700BA339" w:rsidR="00AB29C4" w:rsidRPr="00EF5447" w:rsidDel="00F016D2" w:rsidRDefault="00AB29C4" w:rsidP="000A46FC">
            <w:pPr>
              <w:pStyle w:val="TAC"/>
              <w:rPr>
                <w:del w:id="3976" w:author="Huawei" w:date="2024-03-05T16:43:00Z"/>
              </w:rPr>
            </w:pPr>
            <w:del w:id="3977" w:author="Huawei" w:date="2024-03-05T16:43:00Z">
              <w:r w:rsidRPr="00EF5447" w:rsidDel="00F016D2">
                <w:delText>N/A</w:delText>
              </w:r>
            </w:del>
          </w:p>
        </w:tc>
      </w:tr>
      <w:tr w:rsidR="00AB29C4" w:rsidRPr="00EF5447" w:rsidDel="00F016D2" w14:paraId="47E1C545" w14:textId="6826C34E" w:rsidTr="00F016D2">
        <w:trPr>
          <w:trHeight w:val="216"/>
          <w:jc w:val="center"/>
          <w:del w:id="3978" w:author="Huawei" w:date="2024-03-05T16:43:00Z"/>
        </w:trPr>
        <w:tc>
          <w:tcPr>
            <w:tcW w:w="2258" w:type="dxa"/>
            <w:tcBorders>
              <w:top w:val="nil"/>
              <w:bottom w:val="nil"/>
            </w:tcBorders>
            <w:shd w:val="clear" w:color="auto" w:fill="auto"/>
          </w:tcPr>
          <w:p w14:paraId="2CDAED67" w14:textId="4DE573CD" w:rsidR="00AB29C4" w:rsidRPr="00EF5447" w:rsidDel="00F016D2" w:rsidRDefault="00AB29C4" w:rsidP="000A46FC">
            <w:pPr>
              <w:pStyle w:val="TAC"/>
              <w:rPr>
                <w:del w:id="3979" w:author="Huawei" w:date="2024-03-05T16:43:00Z"/>
              </w:rPr>
            </w:pPr>
          </w:p>
        </w:tc>
        <w:tc>
          <w:tcPr>
            <w:tcW w:w="867" w:type="dxa"/>
            <w:shd w:val="clear" w:color="auto" w:fill="auto"/>
          </w:tcPr>
          <w:p w14:paraId="65D241A9" w14:textId="76985796" w:rsidR="00AB29C4" w:rsidRPr="00EF5447" w:rsidDel="00F016D2" w:rsidRDefault="00AB29C4" w:rsidP="000A46FC">
            <w:pPr>
              <w:pStyle w:val="TAC"/>
              <w:rPr>
                <w:del w:id="3980" w:author="Huawei" w:date="2024-03-05T16:43:00Z"/>
              </w:rPr>
            </w:pPr>
            <w:del w:id="3981" w:author="Huawei" w:date="2024-03-05T16:43:00Z">
              <w:r w:rsidRPr="00EF5447" w:rsidDel="00F016D2">
                <w:delText>n28, n83</w:delText>
              </w:r>
            </w:del>
          </w:p>
        </w:tc>
        <w:tc>
          <w:tcPr>
            <w:tcW w:w="1379" w:type="dxa"/>
            <w:gridSpan w:val="2"/>
            <w:shd w:val="clear" w:color="auto" w:fill="auto"/>
            <w:noWrap/>
          </w:tcPr>
          <w:p w14:paraId="4E2DE7E8" w14:textId="37BF3947" w:rsidR="00AB29C4" w:rsidRPr="00EF5447" w:rsidDel="00F016D2" w:rsidRDefault="00AB29C4" w:rsidP="000A46FC">
            <w:pPr>
              <w:pStyle w:val="TAC"/>
              <w:rPr>
                <w:del w:id="3982" w:author="Huawei" w:date="2024-03-05T16:43:00Z"/>
              </w:rPr>
            </w:pPr>
            <w:del w:id="3983" w:author="Huawei" w:date="2024-03-05T16:43:00Z">
              <w:r w:rsidRPr="003C4CEC" w:rsidDel="00F016D2">
                <w:delText>743</w:delText>
              </w:r>
            </w:del>
          </w:p>
        </w:tc>
        <w:tc>
          <w:tcPr>
            <w:tcW w:w="817" w:type="dxa"/>
            <w:gridSpan w:val="2"/>
            <w:shd w:val="clear" w:color="auto" w:fill="auto"/>
            <w:noWrap/>
          </w:tcPr>
          <w:p w14:paraId="52267E41" w14:textId="66777969" w:rsidR="00AB29C4" w:rsidRPr="00EF5447" w:rsidDel="00F016D2" w:rsidRDefault="00AB29C4" w:rsidP="000A46FC">
            <w:pPr>
              <w:pStyle w:val="TAC"/>
              <w:rPr>
                <w:del w:id="3984" w:author="Huawei" w:date="2024-03-05T16:43:00Z"/>
              </w:rPr>
            </w:pPr>
            <w:del w:id="3985" w:author="Huawei" w:date="2024-03-05T16:43:00Z">
              <w:r w:rsidRPr="003C4CEC" w:rsidDel="00F016D2">
                <w:delText>5</w:delText>
              </w:r>
            </w:del>
          </w:p>
        </w:tc>
        <w:tc>
          <w:tcPr>
            <w:tcW w:w="2554" w:type="dxa"/>
            <w:gridSpan w:val="2"/>
            <w:shd w:val="clear" w:color="auto" w:fill="auto"/>
            <w:noWrap/>
          </w:tcPr>
          <w:p w14:paraId="29C66EB0" w14:textId="279854E0" w:rsidR="00AB29C4" w:rsidRPr="00EF5447" w:rsidDel="00F016D2" w:rsidRDefault="00AB29C4" w:rsidP="000A46FC">
            <w:pPr>
              <w:pStyle w:val="TAC"/>
              <w:rPr>
                <w:del w:id="3986" w:author="Huawei" w:date="2024-03-05T16:43:00Z"/>
              </w:rPr>
            </w:pPr>
            <w:del w:id="3987" w:author="Huawei" w:date="2024-03-05T16:43:00Z">
              <w:r w:rsidRPr="003C4CEC" w:rsidDel="00F016D2">
                <w:delText>25</w:delText>
              </w:r>
            </w:del>
          </w:p>
        </w:tc>
        <w:tc>
          <w:tcPr>
            <w:tcW w:w="1323" w:type="dxa"/>
            <w:gridSpan w:val="2"/>
            <w:shd w:val="clear" w:color="auto" w:fill="auto"/>
            <w:noWrap/>
          </w:tcPr>
          <w:p w14:paraId="3C911F11" w14:textId="19FCEAA5" w:rsidR="00AB29C4" w:rsidRPr="00EF5447" w:rsidDel="00F016D2" w:rsidRDefault="00AB29C4" w:rsidP="000A46FC">
            <w:pPr>
              <w:pStyle w:val="TAC"/>
              <w:rPr>
                <w:del w:id="3988" w:author="Huawei" w:date="2024-03-05T16:43:00Z"/>
              </w:rPr>
            </w:pPr>
            <w:del w:id="3989" w:author="Huawei" w:date="2024-03-05T16:43:00Z">
              <w:r w:rsidRPr="00EF5447" w:rsidDel="00F016D2">
                <w:delText>798</w:delText>
              </w:r>
            </w:del>
          </w:p>
        </w:tc>
        <w:tc>
          <w:tcPr>
            <w:tcW w:w="817" w:type="dxa"/>
            <w:gridSpan w:val="2"/>
            <w:shd w:val="clear" w:color="auto" w:fill="auto"/>
          </w:tcPr>
          <w:p w14:paraId="2661B3CE" w14:textId="16C28A8B" w:rsidR="00AB29C4" w:rsidRPr="00EF5447" w:rsidDel="00F016D2" w:rsidRDefault="00AB29C4" w:rsidP="000A46FC">
            <w:pPr>
              <w:pStyle w:val="TAC"/>
              <w:rPr>
                <w:del w:id="3990" w:author="Huawei" w:date="2024-03-05T16:43:00Z"/>
              </w:rPr>
            </w:pPr>
            <w:del w:id="3991" w:author="Huawei" w:date="2024-03-05T16:43:00Z">
              <w:r w:rsidRPr="00EF5447" w:rsidDel="00F016D2">
                <w:delText>N/A</w:delText>
              </w:r>
            </w:del>
          </w:p>
        </w:tc>
        <w:tc>
          <w:tcPr>
            <w:tcW w:w="1248" w:type="dxa"/>
            <w:gridSpan w:val="3"/>
            <w:shd w:val="clear" w:color="auto" w:fill="auto"/>
          </w:tcPr>
          <w:p w14:paraId="0D3BBD81" w14:textId="4049BEBA" w:rsidR="00AB29C4" w:rsidRPr="00EF5447" w:rsidDel="00F016D2" w:rsidRDefault="00AB29C4" w:rsidP="000A46FC">
            <w:pPr>
              <w:pStyle w:val="TAC"/>
              <w:rPr>
                <w:del w:id="3992" w:author="Huawei" w:date="2024-03-05T16:43:00Z"/>
              </w:rPr>
            </w:pPr>
            <w:del w:id="3993" w:author="Huawei" w:date="2024-03-05T16:43:00Z">
              <w:r w:rsidRPr="00EF5447" w:rsidDel="00F016D2">
                <w:delText>N/A</w:delText>
              </w:r>
            </w:del>
          </w:p>
        </w:tc>
      </w:tr>
      <w:tr w:rsidR="00AB29C4" w:rsidRPr="00EF5447" w:rsidDel="00F016D2" w14:paraId="24D4A922" w14:textId="18208DE8" w:rsidTr="00F016D2">
        <w:trPr>
          <w:trHeight w:val="216"/>
          <w:jc w:val="center"/>
          <w:del w:id="3994" w:author="Huawei" w:date="2024-03-05T16:43:00Z"/>
        </w:trPr>
        <w:tc>
          <w:tcPr>
            <w:tcW w:w="2258" w:type="dxa"/>
            <w:tcBorders>
              <w:top w:val="nil"/>
              <w:bottom w:val="nil"/>
            </w:tcBorders>
            <w:shd w:val="clear" w:color="auto" w:fill="auto"/>
          </w:tcPr>
          <w:p w14:paraId="3B59C5E1" w14:textId="321F6A18" w:rsidR="00AB29C4" w:rsidRPr="00EF5447" w:rsidDel="00F016D2" w:rsidRDefault="00AB29C4" w:rsidP="000A46FC">
            <w:pPr>
              <w:pStyle w:val="TAC"/>
              <w:rPr>
                <w:del w:id="3995" w:author="Huawei" w:date="2024-03-05T16:43:00Z"/>
              </w:rPr>
            </w:pPr>
          </w:p>
        </w:tc>
        <w:tc>
          <w:tcPr>
            <w:tcW w:w="867" w:type="dxa"/>
            <w:shd w:val="clear" w:color="auto" w:fill="auto"/>
          </w:tcPr>
          <w:p w14:paraId="7E090C18" w14:textId="7A35DDA0" w:rsidR="00AB29C4" w:rsidRPr="00EF5447" w:rsidDel="00F016D2" w:rsidRDefault="00AB29C4" w:rsidP="000A46FC">
            <w:pPr>
              <w:pStyle w:val="TAC"/>
              <w:rPr>
                <w:del w:id="3996" w:author="Huawei" w:date="2024-03-05T16:43:00Z"/>
              </w:rPr>
            </w:pPr>
            <w:del w:id="3997" w:author="Huawei" w:date="2024-03-05T16:43:00Z">
              <w:r w:rsidRPr="00EF5447" w:rsidDel="00F016D2">
                <w:delText>n78</w:delText>
              </w:r>
            </w:del>
          </w:p>
        </w:tc>
        <w:tc>
          <w:tcPr>
            <w:tcW w:w="1379" w:type="dxa"/>
            <w:gridSpan w:val="2"/>
            <w:shd w:val="clear" w:color="auto" w:fill="auto"/>
            <w:noWrap/>
          </w:tcPr>
          <w:p w14:paraId="3C22003C" w14:textId="1145919D" w:rsidR="00AB29C4" w:rsidRPr="00EF5447" w:rsidDel="00F016D2" w:rsidRDefault="00AB29C4" w:rsidP="000A46FC">
            <w:pPr>
              <w:pStyle w:val="TAC"/>
              <w:rPr>
                <w:del w:id="3998" w:author="Huawei" w:date="2024-03-05T16:43:00Z"/>
              </w:rPr>
            </w:pPr>
            <w:del w:id="3999" w:author="Huawei" w:date="2024-03-05T16:43:00Z">
              <w:r w:rsidDel="00F016D2">
                <w:delText>N/A</w:delText>
              </w:r>
            </w:del>
          </w:p>
        </w:tc>
        <w:tc>
          <w:tcPr>
            <w:tcW w:w="817" w:type="dxa"/>
            <w:gridSpan w:val="2"/>
            <w:shd w:val="clear" w:color="auto" w:fill="auto"/>
            <w:noWrap/>
          </w:tcPr>
          <w:p w14:paraId="7F6FE006" w14:textId="70E7F166" w:rsidR="00AB29C4" w:rsidRPr="00EF5447" w:rsidDel="00F016D2" w:rsidRDefault="00AB29C4" w:rsidP="000A46FC">
            <w:pPr>
              <w:pStyle w:val="TAC"/>
              <w:rPr>
                <w:del w:id="4000" w:author="Huawei" w:date="2024-03-05T16:43:00Z"/>
              </w:rPr>
            </w:pPr>
            <w:del w:id="4001" w:author="Huawei" w:date="2024-03-05T16:43:00Z">
              <w:r w:rsidRPr="003C4CEC" w:rsidDel="00F016D2">
                <w:delText>10</w:delText>
              </w:r>
            </w:del>
          </w:p>
        </w:tc>
        <w:tc>
          <w:tcPr>
            <w:tcW w:w="2554" w:type="dxa"/>
            <w:gridSpan w:val="2"/>
            <w:shd w:val="clear" w:color="auto" w:fill="auto"/>
            <w:noWrap/>
          </w:tcPr>
          <w:p w14:paraId="01F24B68" w14:textId="5895BB39" w:rsidR="00AB29C4" w:rsidRPr="00EF5447" w:rsidDel="00F016D2" w:rsidRDefault="00AB29C4" w:rsidP="000A46FC">
            <w:pPr>
              <w:pStyle w:val="TAC"/>
              <w:rPr>
                <w:del w:id="4002" w:author="Huawei" w:date="2024-03-05T16:43:00Z"/>
              </w:rPr>
            </w:pPr>
            <w:del w:id="4003" w:author="Huawei" w:date="2024-03-05T16:43:00Z">
              <w:r w:rsidDel="00F016D2">
                <w:delText>N/A</w:delText>
              </w:r>
            </w:del>
          </w:p>
        </w:tc>
        <w:tc>
          <w:tcPr>
            <w:tcW w:w="1323" w:type="dxa"/>
            <w:gridSpan w:val="2"/>
            <w:shd w:val="clear" w:color="auto" w:fill="auto"/>
            <w:noWrap/>
          </w:tcPr>
          <w:p w14:paraId="474386C2" w14:textId="033C62E9" w:rsidR="00AB29C4" w:rsidRPr="00EF5447" w:rsidDel="00F016D2" w:rsidRDefault="00AB29C4" w:rsidP="000A46FC">
            <w:pPr>
              <w:pStyle w:val="TAC"/>
              <w:rPr>
                <w:del w:id="4004" w:author="Huawei" w:date="2024-03-05T16:43:00Z"/>
              </w:rPr>
            </w:pPr>
            <w:del w:id="4005" w:author="Huawei" w:date="2024-03-05T16:43:00Z">
              <w:r w:rsidRPr="00EF5447" w:rsidDel="00F016D2">
                <w:delText>3314</w:delText>
              </w:r>
            </w:del>
          </w:p>
        </w:tc>
        <w:tc>
          <w:tcPr>
            <w:tcW w:w="817" w:type="dxa"/>
            <w:gridSpan w:val="2"/>
            <w:shd w:val="clear" w:color="auto" w:fill="auto"/>
          </w:tcPr>
          <w:p w14:paraId="0495A03E" w14:textId="3EAB3905" w:rsidR="00AB29C4" w:rsidRPr="00EF5447" w:rsidDel="00F016D2" w:rsidRDefault="00AB29C4" w:rsidP="000A46FC">
            <w:pPr>
              <w:pStyle w:val="TAC"/>
              <w:rPr>
                <w:del w:id="4006" w:author="Huawei" w:date="2024-03-05T16:43:00Z"/>
              </w:rPr>
            </w:pPr>
            <w:del w:id="4007" w:author="Huawei" w:date="2024-03-05T16:43:00Z">
              <w:r w:rsidRPr="00EF5447" w:rsidDel="00F016D2">
                <w:delText>8.7</w:delText>
              </w:r>
            </w:del>
          </w:p>
        </w:tc>
        <w:tc>
          <w:tcPr>
            <w:tcW w:w="1248" w:type="dxa"/>
            <w:gridSpan w:val="3"/>
            <w:shd w:val="clear" w:color="auto" w:fill="auto"/>
          </w:tcPr>
          <w:p w14:paraId="7B3113E1" w14:textId="49B74D62" w:rsidR="00AB29C4" w:rsidRPr="00EF5447" w:rsidDel="00F016D2" w:rsidRDefault="00AB29C4" w:rsidP="000A46FC">
            <w:pPr>
              <w:pStyle w:val="TAC"/>
              <w:rPr>
                <w:del w:id="4008" w:author="Huawei" w:date="2024-03-05T16:43:00Z"/>
              </w:rPr>
            </w:pPr>
            <w:del w:id="4009" w:author="Huawei" w:date="2024-03-05T16:43:00Z">
              <w:r w:rsidRPr="00EF5447" w:rsidDel="00F016D2">
                <w:delText>IMD4</w:delText>
              </w:r>
            </w:del>
          </w:p>
        </w:tc>
      </w:tr>
      <w:tr w:rsidR="00AB29C4" w:rsidRPr="00EF5447" w:rsidDel="00F016D2" w14:paraId="3F8B8ECE" w14:textId="617F6B74" w:rsidTr="00F016D2">
        <w:trPr>
          <w:trHeight w:val="216"/>
          <w:jc w:val="center"/>
          <w:del w:id="4010" w:author="Huawei" w:date="2024-03-05T16:43:00Z"/>
        </w:trPr>
        <w:tc>
          <w:tcPr>
            <w:tcW w:w="2258" w:type="dxa"/>
            <w:tcBorders>
              <w:top w:val="nil"/>
              <w:bottom w:val="nil"/>
            </w:tcBorders>
            <w:shd w:val="clear" w:color="auto" w:fill="auto"/>
          </w:tcPr>
          <w:p w14:paraId="0D6943B6" w14:textId="33F0C6F0" w:rsidR="00AB29C4" w:rsidRPr="00EF5447" w:rsidDel="00F016D2" w:rsidRDefault="00AB29C4" w:rsidP="000A46FC">
            <w:pPr>
              <w:pStyle w:val="TAC"/>
              <w:rPr>
                <w:del w:id="4011" w:author="Huawei" w:date="2024-03-05T16:43:00Z"/>
              </w:rPr>
            </w:pPr>
          </w:p>
        </w:tc>
        <w:tc>
          <w:tcPr>
            <w:tcW w:w="867" w:type="dxa"/>
            <w:shd w:val="clear" w:color="auto" w:fill="auto"/>
          </w:tcPr>
          <w:p w14:paraId="1A57661A" w14:textId="370CADDE" w:rsidR="00AB29C4" w:rsidRPr="00EF5447" w:rsidDel="00F016D2" w:rsidRDefault="00AB29C4" w:rsidP="000A46FC">
            <w:pPr>
              <w:pStyle w:val="TAC"/>
              <w:rPr>
                <w:del w:id="4012" w:author="Huawei" w:date="2024-03-05T16:43:00Z"/>
              </w:rPr>
            </w:pPr>
            <w:del w:id="4013" w:author="Huawei" w:date="2024-03-05T16:43:00Z">
              <w:r w:rsidRPr="00EF5447" w:rsidDel="00F016D2">
                <w:delText>20</w:delText>
              </w:r>
            </w:del>
          </w:p>
        </w:tc>
        <w:tc>
          <w:tcPr>
            <w:tcW w:w="1379" w:type="dxa"/>
            <w:gridSpan w:val="2"/>
            <w:shd w:val="clear" w:color="auto" w:fill="auto"/>
            <w:noWrap/>
          </w:tcPr>
          <w:p w14:paraId="25F4A3C7" w14:textId="7C1AFB68" w:rsidR="00AB29C4" w:rsidRPr="00EF5447" w:rsidDel="00F016D2" w:rsidRDefault="00AB29C4" w:rsidP="000A46FC">
            <w:pPr>
              <w:pStyle w:val="TAC"/>
              <w:rPr>
                <w:del w:id="4014" w:author="Huawei" w:date="2024-03-05T16:43:00Z"/>
              </w:rPr>
            </w:pPr>
            <w:del w:id="4015" w:author="Huawei" w:date="2024-03-05T16:43:00Z">
              <w:r w:rsidRPr="003C4CEC" w:rsidDel="00F016D2">
                <w:delText>837</w:delText>
              </w:r>
            </w:del>
          </w:p>
        </w:tc>
        <w:tc>
          <w:tcPr>
            <w:tcW w:w="817" w:type="dxa"/>
            <w:gridSpan w:val="2"/>
            <w:shd w:val="clear" w:color="auto" w:fill="auto"/>
            <w:noWrap/>
          </w:tcPr>
          <w:p w14:paraId="353BC2D7" w14:textId="51176CFD" w:rsidR="00AB29C4" w:rsidRPr="00EF5447" w:rsidDel="00F016D2" w:rsidRDefault="00AB29C4" w:rsidP="000A46FC">
            <w:pPr>
              <w:pStyle w:val="TAC"/>
              <w:rPr>
                <w:del w:id="4016" w:author="Huawei" w:date="2024-03-05T16:43:00Z"/>
              </w:rPr>
            </w:pPr>
            <w:del w:id="4017" w:author="Huawei" w:date="2024-03-05T16:43:00Z">
              <w:r w:rsidRPr="003C4CEC" w:rsidDel="00F016D2">
                <w:delText>5</w:delText>
              </w:r>
            </w:del>
          </w:p>
        </w:tc>
        <w:tc>
          <w:tcPr>
            <w:tcW w:w="2554" w:type="dxa"/>
            <w:gridSpan w:val="2"/>
            <w:shd w:val="clear" w:color="auto" w:fill="auto"/>
            <w:noWrap/>
          </w:tcPr>
          <w:p w14:paraId="50AE78C3" w14:textId="0EA0E674" w:rsidR="00AB29C4" w:rsidRPr="00EF5447" w:rsidDel="00F016D2" w:rsidRDefault="00AB29C4" w:rsidP="000A46FC">
            <w:pPr>
              <w:pStyle w:val="TAC"/>
              <w:rPr>
                <w:del w:id="4018" w:author="Huawei" w:date="2024-03-05T16:43:00Z"/>
              </w:rPr>
            </w:pPr>
            <w:del w:id="4019" w:author="Huawei" w:date="2024-03-05T16:43:00Z">
              <w:r w:rsidRPr="003C4CEC" w:rsidDel="00F016D2">
                <w:delText>25</w:delText>
              </w:r>
            </w:del>
          </w:p>
        </w:tc>
        <w:tc>
          <w:tcPr>
            <w:tcW w:w="1323" w:type="dxa"/>
            <w:gridSpan w:val="2"/>
            <w:shd w:val="clear" w:color="auto" w:fill="auto"/>
            <w:noWrap/>
          </w:tcPr>
          <w:p w14:paraId="505BB5B1" w14:textId="4DB5A2CB" w:rsidR="00AB29C4" w:rsidRPr="00EF5447" w:rsidDel="00F016D2" w:rsidRDefault="00AB29C4" w:rsidP="000A46FC">
            <w:pPr>
              <w:pStyle w:val="TAC"/>
              <w:rPr>
                <w:del w:id="4020" w:author="Huawei" w:date="2024-03-05T16:43:00Z"/>
              </w:rPr>
            </w:pPr>
            <w:del w:id="4021" w:author="Huawei" w:date="2024-03-05T16:43:00Z">
              <w:r w:rsidRPr="00EF5447" w:rsidDel="00F016D2">
                <w:delText>796</w:delText>
              </w:r>
            </w:del>
          </w:p>
        </w:tc>
        <w:tc>
          <w:tcPr>
            <w:tcW w:w="817" w:type="dxa"/>
            <w:gridSpan w:val="2"/>
            <w:shd w:val="clear" w:color="auto" w:fill="auto"/>
          </w:tcPr>
          <w:p w14:paraId="695633DF" w14:textId="4C33177E" w:rsidR="00AB29C4" w:rsidRPr="00EF5447" w:rsidDel="00F016D2" w:rsidRDefault="00AB29C4" w:rsidP="000A46FC">
            <w:pPr>
              <w:pStyle w:val="TAC"/>
              <w:rPr>
                <w:del w:id="4022" w:author="Huawei" w:date="2024-03-05T16:43:00Z"/>
              </w:rPr>
            </w:pPr>
            <w:del w:id="4023" w:author="Huawei" w:date="2024-03-05T16:43:00Z">
              <w:r w:rsidRPr="00EF5447" w:rsidDel="00F016D2">
                <w:delText>N/A</w:delText>
              </w:r>
            </w:del>
          </w:p>
        </w:tc>
        <w:tc>
          <w:tcPr>
            <w:tcW w:w="1248" w:type="dxa"/>
            <w:gridSpan w:val="3"/>
            <w:shd w:val="clear" w:color="auto" w:fill="auto"/>
          </w:tcPr>
          <w:p w14:paraId="2B10D36C" w14:textId="5F191D21" w:rsidR="00AB29C4" w:rsidRPr="00EF5447" w:rsidDel="00F016D2" w:rsidRDefault="00AB29C4" w:rsidP="000A46FC">
            <w:pPr>
              <w:pStyle w:val="TAC"/>
              <w:rPr>
                <w:del w:id="4024" w:author="Huawei" w:date="2024-03-05T16:43:00Z"/>
              </w:rPr>
            </w:pPr>
            <w:del w:id="4025" w:author="Huawei" w:date="2024-03-05T16:43:00Z">
              <w:r w:rsidRPr="00EF5447" w:rsidDel="00F016D2">
                <w:delText>N/A</w:delText>
              </w:r>
            </w:del>
          </w:p>
        </w:tc>
      </w:tr>
      <w:tr w:rsidR="00AB29C4" w:rsidRPr="00EF5447" w:rsidDel="00F016D2" w14:paraId="401E3EF1" w14:textId="19DFC4FA" w:rsidTr="00F016D2">
        <w:trPr>
          <w:trHeight w:val="216"/>
          <w:jc w:val="center"/>
          <w:del w:id="4026" w:author="Huawei" w:date="2024-03-05T16:43:00Z"/>
        </w:trPr>
        <w:tc>
          <w:tcPr>
            <w:tcW w:w="2258" w:type="dxa"/>
            <w:tcBorders>
              <w:top w:val="nil"/>
              <w:bottom w:val="nil"/>
            </w:tcBorders>
            <w:shd w:val="clear" w:color="auto" w:fill="auto"/>
          </w:tcPr>
          <w:p w14:paraId="67F253FE" w14:textId="704A33A1" w:rsidR="00AB29C4" w:rsidRPr="00EF5447" w:rsidDel="00F016D2" w:rsidRDefault="00AB29C4" w:rsidP="000A46FC">
            <w:pPr>
              <w:pStyle w:val="TAC"/>
              <w:rPr>
                <w:del w:id="4027" w:author="Huawei" w:date="2024-03-05T16:43:00Z"/>
              </w:rPr>
            </w:pPr>
          </w:p>
        </w:tc>
        <w:tc>
          <w:tcPr>
            <w:tcW w:w="867" w:type="dxa"/>
            <w:shd w:val="clear" w:color="auto" w:fill="auto"/>
          </w:tcPr>
          <w:p w14:paraId="568D2B56" w14:textId="69AB964E" w:rsidR="00AB29C4" w:rsidRPr="00EF5447" w:rsidDel="00F016D2" w:rsidRDefault="00AB29C4" w:rsidP="000A46FC">
            <w:pPr>
              <w:pStyle w:val="TAC"/>
              <w:rPr>
                <w:del w:id="4028" w:author="Huawei" w:date="2024-03-05T16:43:00Z"/>
              </w:rPr>
            </w:pPr>
            <w:del w:id="4029" w:author="Huawei" w:date="2024-03-05T16:43:00Z">
              <w:r w:rsidRPr="00EF5447" w:rsidDel="00F016D2">
                <w:delText>n78</w:delText>
              </w:r>
            </w:del>
          </w:p>
        </w:tc>
        <w:tc>
          <w:tcPr>
            <w:tcW w:w="1379" w:type="dxa"/>
            <w:gridSpan w:val="2"/>
            <w:shd w:val="clear" w:color="auto" w:fill="auto"/>
            <w:noWrap/>
          </w:tcPr>
          <w:p w14:paraId="00C469F2" w14:textId="2AAACD16" w:rsidR="00AB29C4" w:rsidRPr="00EF5447" w:rsidDel="00F016D2" w:rsidRDefault="00AB29C4" w:rsidP="000A46FC">
            <w:pPr>
              <w:pStyle w:val="TAC"/>
              <w:rPr>
                <w:del w:id="4030" w:author="Huawei" w:date="2024-03-05T16:43:00Z"/>
              </w:rPr>
            </w:pPr>
            <w:del w:id="4031" w:author="Huawei" w:date="2024-03-05T16:43:00Z">
              <w:r w:rsidRPr="003C4CEC" w:rsidDel="00F016D2">
                <w:delText>3310</w:delText>
              </w:r>
            </w:del>
          </w:p>
        </w:tc>
        <w:tc>
          <w:tcPr>
            <w:tcW w:w="817" w:type="dxa"/>
            <w:gridSpan w:val="2"/>
            <w:shd w:val="clear" w:color="auto" w:fill="auto"/>
            <w:noWrap/>
          </w:tcPr>
          <w:p w14:paraId="0A212B61" w14:textId="723B38DF" w:rsidR="00AB29C4" w:rsidRPr="00EF5447" w:rsidDel="00F016D2" w:rsidRDefault="00AB29C4" w:rsidP="000A46FC">
            <w:pPr>
              <w:pStyle w:val="TAC"/>
              <w:rPr>
                <w:del w:id="4032" w:author="Huawei" w:date="2024-03-05T16:43:00Z"/>
              </w:rPr>
            </w:pPr>
            <w:del w:id="4033" w:author="Huawei" w:date="2024-03-05T16:43:00Z">
              <w:r w:rsidRPr="003C4CEC" w:rsidDel="00F016D2">
                <w:delText>10</w:delText>
              </w:r>
            </w:del>
          </w:p>
        </w:tc>
        <w:tc>
          <w:tcPr>
            <w:tcW w:w="2554" w:type="dxa"/>
            <w:gridSpan w:val="2"/>
            <w:shd w:val="clear" w:color="auto" w:fill="auto"/>
            <w:noWrap/>
          </w:tcPr>
          <w:p w14:paraId="3589E023" w14:textId="0DF31A98" w:rsidR="00AB29C4" w:rsidRPr="00EF5447" w:rsidDel="00F016D2" w:rsidRDefault="00AB29C4" w:rsidP="000A46FC">
            <w:pPr>
              <w:pStyle w:val="TAC"/>
              <w:rPr>
                <w:del w:id="4034" w:author="Huawei" w:date="2024-03-05T16:43:00Z"/>
              </w:rPr>
            </w:pPr>
            <w:del w:id="4035" w:author="Huawei" w:date="2024-03-05T16:43:00Z">
              <w:r w:rsidRPr="003C4CEC" w:rsidDel="00F016D2">
                <w:delText>50</w:delText>
              </w:r>
            </w:del>
          </w:p>
        </w:tc>
        <w:tc>
          <w:tcPr>
            <w:tcW w:w="1323" w:type="dxa"/>
            <w:gridSpan w:val="2"/>
            <w:shd w:val="clear" w:color="auto" w:fill="auto"/>
            <w:noWrap/>
          </w:tcPr>
          <w:p w14:paraId="05687107" w14:textId="424FE487" w:rsidR="00AB29C4" w:rsidRPr="00EF5447" w:rsidDel="00F016D2" w:rsidRDefault="00AB29C4" w:rsidP="000A46FC">
            <w:pPr>
              <w:pStyle w:val="TAC"/>
              <w:rPr>
                <w:del w:id="4036" w:author="Huawei" w:date="2024-03-05T16:43:00Z"/>
              </w:rPr>
            </w:pPr>
            <w:del w:id="4037" w:author="Huawei" w:date="2024-03-05T16:43:00Z">
              <w:r w:rsidRPr="00EF5447" w:rsidDel="00F016D2">
                <w:delText>3310</w:delText>
              </w:r>
            </w:del>
          </w:p>
        </w:tc>
        <w:tc>
          <w:tcPr>
            <w:tcW w:w="817" w:type="dxa"/>
            <w:gridSpan w:val="2"/>
            <w:shd w:val="clear" w:color="auto" w:fill="auto"/>
          </w:tcPr>
          <w:p w14:paraId="12C4CE4C" w14:textId="0DFEE870" w:rsidR="00AB29C4" w:rsidRPr="00EF5447" w:rsidDel="00F016D2" w:rsidRDefault="00AB29C4" w:rsidP="000A46FC">
            <w:pPr>
              <w:pStyle w:val="TAC"/>
              <w:rPr>
                <w:del w:id="4038" w:author="Huawei" w:date="2024-03-05T16:43:00Z"/>
              </w:rPr>
            </w:pPr>
            <w:del w:id="4039" w:author="Huawei" w:date="2024-03-05T16:43:00Z">
              <w:r w:rsidRPr="00EF5447" w:rsidDel="00F016D2">
                <w:delText>N/A</w:delText>
              </w:r>
            </w:del>
          </w:p>
        </w:tc>
        <w:tc>
          <w:tcPr>
            <w:tcW w:w="1248" w:type="dxa"/>
            <w:gridSpan w:val="3"/>
            <w:shd w:val="clear" w:color="auto" w:fill="auto"/>
          </w:tcPr>
          <w:p w14:paraId="232AE84B" w14:textId="0727B88E" w:rsidR="00AB29C4" w:rsidRPr="00EF5447" w:rsidDel="00F016D2" w:rsidRDefault="00AB29C4" w:rsidP="000A46FC">
            <w:pPr>
              <w:pStyle w:val="TAC"/>
              <w:rPr>
                <w:del w:id="4040" w:author="Huawei" w:date="2024-03-05T16:43:00Z"/>
              </w:rPr>
            </w:pPr>
            <w:del w:id="4041" w:author="Huawei" w:date="2024-03-05T16:43:00Z">
              <w:r w:rsidRPr="00EF5447" w:rsidDel="00F016D2">
                <w:delText>N/A</w:delText>
              </w:r>
            </w:del>
          </w:p>
        </w:tc>
      </w:tr>
      <w:tr w:rsidR="00AB29C4" w:rsidRPr="00EF5447" w:rsidDel="00F016D2" w14:paraId="3A842A78" w14:textId="08C5DBB0" w:rsidTr="00F016D2">
        <w:trPr>
          <w:trHeight w:val="216"/>
          <w:jc w:val="center"/>
          <w:del w:id="4042" w:author="Huawei" w:date="2024-03-05T16:43:00Z"/>
        </w:trPr>
        <w:tc>
          <w:tcPr>
            <w:tcW w:w="2258" w:type="dxa"/>
            <w:tcBorders>
              <w:top w:val="nil"/>
              <w:bottom w:val="single" w:sz="4" w:space="0" w:color="auto"/>
            </w:tcBorders>
            <w:shd w:val="clear" w:color="auto" w:fill="auto"/>
          </w:tcPr>
          <w:p w14:paraId="63617825" w14:textId="389476CC" w:rsidR="00AB29C4" w:rsidRPr="00EF5447" w:rsidDel="00F016D2" w:rsidRDefault="00AB29C4" w:rsidP="000A46FC">
            <w:pPr>
              <w:pStyle w:val="TAC"/>
              <w:rPr>
                <w:del w:id="4043" w:author="Huawei" w:date="2024-03-05T16:43:00Z"/>
              </w:rPr>
            </w:pPr>
          </w:p>
        </w:tc>
        <w:tc>
          <w:tcPr>
            <w:tcW w:w="867" w:type="dxa"/>
            <w:shd w:val="clear" w:color="auto" w:fill="auto"/>
          </w:tcPr>
          <w:p w14:paraId="2D4B000E" w14:textId="7E95F4CA" w:rsidR="00AB29C4" w:rsidRPr="00EF5447" w:rsidDel="00F016D2" w:rsidRDefault="00AB29C4" w:rsidP="000A46FC">
            <w:pPr>
              <w:pStyle w:val="TAC"/>
              <w:rPr>
                <w:del w:id="4044" w:author="Huawei" w:date="2024-03-05T16:43:00Z"/>
                <w:lang w:eastAsia="ja-JP"/>
              </w:rPr>
            </w:pPr>
            <w:del w:id="4045" w:author="Huawei" w:date="2024-03-05T16:43:00Z">
              <w:r w:rsidRPr="00EF5447" w:rsidDel="00F016D2">
                <w:rPr>
                  <w:lang w:eastAsia="ko-KR"/>
                </w:rPr>
                <w:delText>n28</w:delText>
              </w:r>
            </w:del>
          </w:p>
        </w:tc>
        <w:tc>
          <w:tcPr>
            <w:tcW w:w="1379" w:type="dxa"/>
            <w:gridSpan w:val="2"/>
            <w:shd w:val="clear" w:color="auto" w:fill="auto"/>
            <w:noWrap/>
          </w:tcPr>
          <w:p w14:paraId="314DE00B" w14:textId="0A58F87C" w:rsidR="00AB29C4" w:rsidRPr="00EF5447" w:rsidDel="00F016D2" w:rsidRDefault="00AB29C4" w:rsidP="000A46FC">
            <w:pPr>
              <w:pStyle w:val="TAC"/>
              <w:rPr>
                <w:del w:id="4046" w:author="Huawei" w:date="2024-03-05T16:43:00Z"/>
                <w:lang w:eastAsia="ja-JP"/>
              </w:rPr>
            </w:pPr>
            <w:del w:id="4047" w:author="Huawei" w:date="2024-03-05T16:43:00Z">
              <w:r w:rsidDel="00F016D2">
                <w:rPr>
                  <w:lang w:eastAsia="ko-KR"/>
                </w:rPr>
                <w:delText>N/A</w:delText>
              </w:r>
            </w:del>
          </w:p>
        </w:tc>
        <w:tc>
          <w:tcPr>
            <w:tcW w:w="817" w:type="dxa"/>
            <w:gridSpan w:val="2"/>
            <w:shd w:val="clear" w:color="auto" w:fill="auto"/>
            <w:noWrap/>
          </w:tcPr>
          <w:p w14:paraId="1398E05D" w14:textId="7231DA10" w:rsidR="00AB29C4" w:rsidRPr="00EF5447" w:rsidDel="00F016D2" w:rsidRDefault="00AB29C4" w:rsidP="000A46FC">
            <w:pPr>
              <w:pStyle w:val="TAC"/>
              <w:rPr>
                <w:del w:id="4048" w:author="Huawei" w:date="2024-03-05T16:43:00Z"/>
                <w:lang w:eastAsia="ja-JP"/>
              </w:rPr>
            </w:pPr>
            <w:del w:id="4049" w:author="Huawei" w:date="2024-03-05T16:43:00Z">
              <w:r w:rsidRPr="003C4CEC" w:rsidDel="00F016D2">
                <w:rPr>
                  <w:lang w:eastAsia="ko-KR"/>
                </w:rPr>
                <w:delText>5</w:delText>
              </w:r>
            </w:del>
          </w:p>
        </w:tc>
        <w:tc>
          <w:tcPr>
            <w:tcW w:w="2554" w:type="dxa"/>
            <w:gridSpan w:val="2"/>
            <w:shd w:val="clear" w:color="auto" w:fill="auto"/>
            <w:noWrap/>
          </w:tcPr>
          <w:p w14:paraId="6AE40582" w14:textId="54A0917B" w:rsidR="00AB29C4" w:rsidRPr="00EF5447" w:rsidDel="00F016D2" w:rsidRDefault="00AB29C4" w:rsidP="000A46FC">
            <w:pPr>
              <w:pStyle w:val="TAC"/>
              <w:rPr>
                <w:del w:id="4050" w:author="Huawei" w:date="2024-03-05T16:43:00Z"/>
                <w:lang w:eastAsia="ja-JP"/>
              </w:rPr>
            </w:pPr>
            <w:del w:id="4051" w:author="Huawei" w:date="2024-03-05T16:43:00Z">
              <w:r w:rsidDel="00F016D2">
                <w:rPr>
                  <w:lang w:eastAsia="ko-KR"/>
                </w:rPr>
                <w:delText>N/A</w:delText>
              </w:r>
            </w:del>
          </w:p>
        </w:tc>
        <w:tc>
          <w:tcPr>
            <w:tcW w:w="1323" w:type="dxa"/>
            <w:gridSpan w:val="2"/>
            <w:shd w:val="clear" w:color="auto" w:fill="auto"/>
            <w:noWrap/>
          </w:tcPr>
          <w:p w14:paraId="48B42F22" w14:textId="45CE6D0B" w:rsidR="00AB29C4" w:rsidRPr="00EF5447" w:rsidDel="00F016D2" w:rsidRDefault="00AB29C4" w:rsidP="000A46FC">
            <w:pPr>
              <w:pStyle w:val="TAC"/>
              <w:rPr>
                <w:del w:id="4052" w:author="Huawei" w:date="2024-03-05T16:43:00Z"/>
              </w:rPr>
            </w:pPr>
            <w:del w:id="4053" w:author="Huawei" w:date="2024-03-05T16:43:00Z">
              <w:r w:rsidRPr="00EF5447" w:rsidDel="00F016D2">
                <w:rPr>
                  <w:lang w:eastAsia="ko-KR"/>
                </w:rPr>
                <w:delText>799</w:delText>
              </w:r>
            </w:del>
          </w:p>
        </w:tc>
        <w:tc>
          <w:tcPr>
            <w:tcW w:w="817" w:type="dxa"/>
            <w:gridSpan w:val="2"/>
            <w:shd w:val="clear" w:color="auto" w:fill="auto"/>
          </w:tcPr>
          <w:p w14:paraId="4380FC33" w14:textId="1D33EE4C" w:rsidR="00AB29C4" w:rsidRPr="00EF5447" w:rsidDel="00F016D2" w:rsidRDefault="00AB29C4" w:rsidP="000A46FC">
            <w:pPr>
              <w:pStyle w:val="TAC"/>
              <w:rPr>
                <w:del w:id="4054" w:author="Huawei" w:date="2024-03-05T16:43:00Z"/>
              </w:rPr>
            </w:pPr>
            <w:del w:id="4055" w:author="Huawei" w:date="2024-03-05T16:43:00Z">
              <w:r w:rsidRPr="00EF5447" w:rsidDel="00F016D2">
                <w:rPr>
                  <w:rFonts w:eastAsia="Malgun Gothic"/>
                  <w:lang w:eastAsia="ko-KR"/>
                </w:rPr>
                <w:delText>9.4</w:delText>
              </w:r>
            </w:del>
          </w:p>
        </w:tc>
        <w:tc>
          <w:tcPr>
            <w:tcW w:w="1248" w:type="dxa"/>
            <w:gridSpan w:val="3"/>
            <w:shd w:val="clear" w:color="auto" w:fill="auto"/>
          </w:tcPr>
          <w:p w14:paraId="465809FE" w14:textId="60932A2D" w:rsidR="00AB29C4" w:rsidRPr="00EF5447" w:rsidDel="00F016D2" w:rsidRDefault="00AB29C4" w:rsidP="000A46FC">
            <w:pPr>
              <w:pStyle w:val="TAC"/>
              <w:rPr>
                <w:del w:id="4056" w:author="Huawei" w:date="2024-03-05T16:43:00Z"/>
              </w:rPr>
            </w:pPr>
            <w:del w:id="4057" w:author="Huawei" w:date="2024-03-05T16:43:00Z">
              <w:r w:rsidRPr="00EF5447" w:rsidDel="00F016D2">
                <w:rPr>
                  <w:rFonts w:eastAsia="Malgun Gothic"/>
                  <w:lang w:eastAsia="ko-KR"/>
                </w:rPr>
                <w:delText>IMD4</w:delText>
              </w:r>
            </w:del>
          </w:p>
        </w:tc>
      </w:tr>
      <w:tr w:rsidR="00AB29C4" w:rsidRPr="00EF5447" w:rsidDel="00F016D2" w14:paraId="597AC8AA" w14:textId="7C0C73F9" w:rsidTr="00F016D2">
        <w:trPr>
          <w:trHeight w:val="216"/>
          <w:jc w:val="center"/>
          <w:del w:id="4058" w:author="Huawei" w:date="2024-03-05T16:43:00Z"/>
        </w:trPr>
        <w:tc>
          <w:tcPr>
            <w:tcW w:w="2258" w:type="dxa"/>
            <w:tcBorders>
              <w:top w:val="nil"/>
              <w:bottom w:val="nil"/>
            </w:tcBorders>
            <w:shd w:val="clear" w:color="auto" w:fill="auto"/>
          </w:tcPr>
          <w:p w14:paraId="7B5E0539" w14:textId="01206C39" w:rsidR="00AB29C4" w:rsidRPr="00EF5447" w:rsidDel="00F016D2" w:rsidRDefault="00AB29C4" w:rsidP="000A46FC">
            <w:pPr>
              <w:pStyle w:val="TAC"/>
              <w:rPr>
                <w:del w:id="4059" w:author="Huawei" w:date="2024-03-05T16:43:00Z"/>
              </w:rPr>
            </w:pPr>
            <w:del w:id="4060" w:author="Huawei" w:date="2024-03-05T16:43:00Z">
              <w:r w:rsidRPr="00E062F1" w:rsidDel="00F016D2">
                <w:delText>DC_</w:delText>
              </w:r>
              <w:r w:rsidDel="00F016D2">
                <w:delText>20</w:delText>
              </w:r>
              <w:r w:rsidRPr="00E062F1" w:rsidDel="00F016D2">
                <w:delText>A-</w:delText>
              </w:r>
              <w:r w:rsidRPr="00E062F1" w:rsidDel="00F016D2">
                <w:rPr>
                  <w:rFonts w:eastAsia="Malgun Gothic"/>
                  <w:lang w:eastAsia="ko-KR"/>
                </w:rPr>
                <w:delText>3</w:delText>
              </w:r>
              <w:r w:rsidDel="00F016D2">
                <w:rPr>
                  <w:rFonts w:eastAsia="Malgun Gothic"/>
                  <w:lang w:eastAsia="ko-KR"/>
                </w:rPr>
                <w:delText>2</w:delText>
              </w:r>
              <w:r w:rsidRPr="00E062F1" w:rsidDel="00F016D2">
                <w:rPr>
                  <w:rFonts w:eastAsia="Malgun Gothic"/>
                  <w:lang w:eastAsia="ko-KR"/>
                </w:rPr>
                <w:delText>A_</w:delText>
              </w:r>
              <w:r w:rsidRPr="00E062F1" w:rsidDel="00F016D2">
                <w:rPr>
                  <w:lang w:eastAsia="ja-JP"/>
                </w:rPr>
                <w:delText>n</w:delText>
              </w:r>
              <w:r w:rsidDel="00F016D2">
                <w:rPr>
                  <w:rFonts w:eastAsia="Malgun Gothic"/>
                  <w:lang w:eastAsia="ko-KR"/>
                </w:rPr>
                <w:delText>1</w:delText>
              </w:r>
              <w:r w:rsidRPr="00E062F1" w:rsidDel="00F016D2">
                <w:delText>A</w:delText>
              </w:r>
            </w:del>
          </w:p>
        </w:tc>
        <w:tc>
          <w:tcPr>
            <w:tcW w:w="867" w:type="dxa"/>
            <w:shd w:val="clear" w:color="auto" w:fill="auto"/>
          </w:tcPr>
          <w:p w14:paraId="60FB4E6C" w14:textId="00977E96" w:rsidR="00AB29C4" w:rsidRPr="00EF5447" w:rsidDel="00F016D2" w:rsidRDefault="00AB29C4" w:rsidP="000A46FC">
            <w:pPr>
              <w:pStyle w:val="TAC"/>
              <w:rPr>
                <w:del w:id="4061" w:author="Huawei" w:date="2024-03-05T16:43:00Z"/>
                <w:lang w:eastAsia="ko-KR"/>
              </w:rPr>
            </w:pPr>
            <w:del w:id="4062" w:author="Huawei" w:date="2024-03-05T16:43:00Z">
              <w:r w:rsidDel="00F016D2">
                <w:rPr>
                  <w:rFonts w:cs="Arial"/>
                </w:rPr>
                <w:delText>n1</w:delText>
              </w:r>
            </w:del>
          </w:p>
        </w:tc>
        <w:tc>
          <w:tcPr>
            <w:tcW w:w="1379" w:type="dxa"/>
            <w:gridSpan w:val="2"/>
            <w:shd w:val="clear" w:color="auto" w:fill="auto"/>
            <w:noWrap/>
          </w:tcPr>
          <w:p w14:paraId="23FC62AC" w14:textId="7FD04C13" w:rsidR="00AB29C4" w:rsidRPr="00EF5447" w:rsidDel="00F016D2" w:rsidRDefault="00AB29C4" w:rsidP="000A46FC">
            <w:pPr>
              <w:pStyle w:val="TAC"/>
              <w:rPr>
                <w:del w:id="4063" w:author="Huawei" w:date="2024-03-05T16:43:00Z"/>
                <w:lang w:eastAsia="ko-KR"/>
              </w:rPr>
            </w:pPr>
            <w:del w:id="4064" w:author="Huawei" w:date="2024-03-05T16:43:00Z">
              <w:r w:rsidRPr="003C4CEC" w:rsidDel="00F016D2">
                <w:rPr>
                  <w:rFonts w:cs="Arial"/>
                </w:rPr>
                <w:delText>1950.5</w:delText>
              </w:r>
            </w:del>
          </w:p>
        </w:tc>
        <w:tc>
          <w:tcPr>
            <w:tcW w:w="817" w:type="dxa"/>
            <w:gridSpan w:val="2"/>
            <w:shd w:val="clear" w:color="auto" w:fill="auto"/>
            <w:noWrap/>
          </w:tcPr>
          <w:p w14:paraId="2462275E" w14:textId="20CFFD36" w:rsidR="00AB29C4" w:rsidRPr="00EF5447" w:rsidDel="00F016D2" w:rsidRDefault="00AB29C4" w:rsidP="000A46FC">
            <w:pPr>
              <w:pStyle w:val="TAC"/>
              <w:rPr>
                <w:del w:id="4065" w:author="Huawei" w:date="2024-03-05T16:43:00Z"/>
                <w:lang w:eastAsia="ko-KR"/>
              </w:rPr>
            </w:pPr>
            <w:del w:id="4066" w:author="Huawei" w:date="2024-03-05T16:43:00Z">
              <w:r w:rsidRPr="003C4CEC" w:rsidDel="00F016D2">
                <w:rPr>
                  <w:rFonts w:cs="Arial"/>
                </w:rPr>
                <w:delText>5</w:delText>
              </w:r>
            </w:del>
          </w:p>
        </w:tc>
        <w:tc>
          <w:tcPr>
            <w:tcW w:w="2554" w:type="dxa"/>
            <w:gridSpan w:val="2"/>
            <w:shd w:val="clear" w:color="auto" w:fill="auto"/>
            <w:noWrap/>
          </w:tcPr>
          <w:p w14:paraId="648D148B" w14:textId="1CD3C303" w:rsidR="00AB29C4" w:rsidRPr="00EF5447" w:rsidDel="00F016D2" w:rsidRDefault="00AB29C4" w:rsidP="000A46FC">
            <w:pPr>
              <w:pStyle w:val="TAC"/>
              <w:rPr>
                <w:del w:id="4067" w:author="Huawei" w:date="2024-03-05T16:43:00Z"/>
                <w:lang w:eastAsia="ko-KR"/>
              </w:rPr>
            </w:pPr>
            <w:del w:id="4068" w:author="Huawei" w:date="2024-03-05T16:43:00Z">
              <w:r w:rsidRPr="003C4CEC" w:rsidDel="00F016D2">
                <w:rPr>
                  <w:rFonts w:cs="Arial"/>
                </w:rPr>
                <w:delText>50</w:delText>
              </w:r>
            </w:del>
          </w:p>
        </w:tc>
        <w:tc>
          <w:tcPr>
            <w:tcW w:w="1323" w:type="dxa"/>
            <w:gridSpan w:val="2"/>
            <w:shd w:val="clear" w:color="auto" w:fill="auto"/>
            <w:noWrap/>
          </w:tcPr>
          <w:p w14:paraId="1359F8B5" w14:textId="5BDC11E9" w:rsidR="00AB29C4" w:rsidRPr="00EF5447" w:rsidDel="00F016D2" w:rsidRDefault="00AB29C4" w:rsidP="000A46FC">
            <w:pPr>
              <w:pStyle w:val="TAC"/>
              <w:rPr>
                <w:del w:id="4069" w:author="Huawei" w:date="2024-03-05T16:43:00Z"/>
                <w:lang w:eastAsia="ko-KR"/>
              </w:rPr>
            </w:pPr>
            <w:del w:id="4070" w:author="Huawei" w:date="2024-03-05T16:43:00Z">
              <w:r w:rsidDel="00F016D2">
                <w:rPr>
                  <w:rFonts w:cs="Arial"/>
                </w:rPr>
                <w:delText>2140.5</w:delText>
              </w:r>
            </w:del>
          </w:p>
        </w:tc>
        <w:tc>
          <w:tcPr>
            <w:tcW w:w="817" w:type="dxa"/>
            <w:gridSpan w:val="2"/>
            <w:shd w:val="clear" w:color="auto" w:fill="auto"/>
          </w:tcPr>
          <w:p w14:paraId="7DA6F3EB" w14:textId="5D1865FE" w:rsidR="00AB29C4" w:rsidRPr="00EF5447" w:rsidDel="00F016D2" w:rsidRDefault="00AB29C4" w:rsidP="000A46FC">
            <w:pPr>
              <w:pStyle w:val="TAC"/>
              <w:rPr>
                <w:del w:id="4071" w:author="Huawei" w:date="2024-03-05T16:43:00Z"/>
                <w:rFonts w:eastAsia="Malgun Gothic"/>
                <w:lang w:eastAsia="ko-KR"/>
              </w:rPr>
            </w:pPr>
            <w:del w:id="4072" w:author="Huawei" w:date="2024-03-05T16:43:00Z">
              <w:r w:rsidRPr="00E062F1" w:rsidDel="00F016D2">
                <w:rPr>
                  <w:rFonts w:cs="Arial"/>
                </w:rPr>
                <w:delText>N/A</w:delText>
              </w:r>
            </w:del>
          </w:p>
        </w:tc>
        <w:tc>
          <w:tcPr>
            <w:tcW w:w="1248" w:type="dxa"/>
            <w:gridSpan w:val="3"/>
            <w:shd w:val="clear" w:color="auto" w:fill="auto"/>
          </w:tcPr>
          <w:p w14:paraId="08E8791B" w14:textId="026BC90C" w:rsidR="00AB29C4" w:rsidRPr="00EF5447" w:rsidDel="00F016D2" w:rsidRDefault="00AB29C4" w:rsidP="000A46FC">
            <w:pPr>
              <w:pStyle w:val="TAC"/>
              <w:rPr>
                <w:del w:id="4073" w:author="Huawei" w:date="2024-03-05T16:43:00Z"/>
                <w:rFonts w:eastAsia="Malgun Gothic"/>
                <w:lang w:eastAsia="ko-KR"/>
              </w:rPr>
            </w:pPr>
            <w:del w:id="4074" w:author="Huawei" w:date="2024-03-05T16:43:00Z">
              <w:r w:rsidRPr="00E062F1" w:rsidDel="00F016D2">
                <w:rPr>
                  <w:rFonts w:cs="Arial"/>
                </w:rPr>
                <w:delText>N/A</w:delText>
              </w:r>
            </w:del>
          </w:p>
        </w:tc>
      </w:tr>
      <w:tr w:rsidR="00AB29C4" w:rsidRPr="00EF5447" w:rsidDel="00F016D2" w14:paraId="1120CD01" w14:textId="5A64B49A" w:rsidTr="00F016D2">
        <w:trPr>
          <w:trHeight w:val="216"/>
          <w:jc w:val="center"/>
          <w:del w:id="4075" w:author="Huawei" w:date="2024-03-05T16:43:00Z"/>
        </w:trPr>
        <w:tc>
          <w:tcPr>
            <w:tcW w:w="2258" w:type="dxa"/>
            <w:tcBorders>
              <w:top w:val="nil"/>
              <w:bottom w:val="nil"/>
            </w:tcBorders>
            <w:shd w:val="clear" w:color="auto" w:fill="auto"/>
          </w:tcPr>
          <w:p w14:paraId="56710304" w14:textId="04CA1485" w:rsidR="00AB29C4" w:rsidRPr="00EF5447" w:rsidDel="00F016D2" w:rsidRDefault="00AB29C4" w:rsidP="000A46FC">
            <w:pPr>
              <w:pStyle w:val="TAC"/>
              <w:rPr>
                <w:del w:id="4076" w:author="Huawei" w:date="2024-03-05T16:43:00Z"/>
              </w:rPr>
            </w:pPr>
          </w:p>
        </w:tc>
        <w:tc>
          <w:tcPr>
            <w:tcW w:w="867" w:type="dxa"/>
            <w:shd w:val="clear" w:color="auto" w:fill="auto"/>
          </w:tcPr>
          <w:p w14:paraId="488D8173" w14:textId="2BF4FE75" w:rsidR="00AB29C4" w:rsidRPr="00EF5447" w:rsidDel="00F016D2" w:rsidRDefault="00AB29C4" w:rsidP="000A46FC">
            <w:pPr>
              <w:pStyle w:val="TAC"/>
              <w:rPr>
                <w:del w:id="4077" w:author="Huawei" w:date="2024-03-05T16:43:00Z"/>
                <w:lang w:eastAsia="ko-KR"/>
              </w:rPr>
            </w:pPr>
            <w:del w:id="4078" w:author="Huawei" w:date="2024-03-05T16:43:00Z">
              <w:r w:rsidDel="00F016D2">
                <w:delText>20</w:delText>
              </w:r>
            </w:del>
          </w:p>
        </w:tc>
        <w:tc>
          <w:tcPr>
            <w:tcW w:w="1379" w:type="dxa"/>
            <w:gridSpan w:val="2"/>
            <w:shd w:val="clear" w:color="auto" w:fill="auto"/>
            <w:noWrap/>
          </w:tcPr>
          <w:p w14:paraId="77AC002D" w14:textId="5897776C" w:rsidR="00AB29C4" w:rsidRPr="00EF5447" w:rsidDel="00F016D2" w:rsidRDefault="00AB29C4" w:rsidP="000A46FC">
            <w:pPr>
              <w:pStyle w:val="TAC"/>
              <w:rPr>
                <w:del w:id="4079" w:author="Huawei" w:date="2024-03-05T16:43:00Z"/>
                <w:lang w:eastAsia="ko-KR"/>
              </w:rPr>
            </w:pPr>
            <w:del w:id="4080" w:author="Huawei" w:date="2024-03-05T16:43:00Z">
              <w:r w:rsidRPr="003C4CEC" w:rsidDel="00F016D2">
                <w:rPr>
                  <w:rFonts w:cs="Arial"/>
                </w:rPr>
                <w:delText>852.5</w:delText>
              </w:r>
            </w:del>
          </w:p>
        </w:tc>
        <w:tc>
          <w:tcPr>
            <w:tcW w:w="817" w:type="dxa"/>
            <w:gridSpan w:val="2"/>
            <w:shd w:val="clear" w:color="auto" w:fill="auto"/>
            <w:noWrap/>
          </w:tcPr>
          <w:p w14:paraId="1C8FB1AA" w14:textId="6ED05D89" w:rsidR="00AB29C4" w:rsidRPr="00EF5447" w:rsidDel="00F016D2" w:rsidRDefault="00AB29C4" w:rsidP="000A46FC">
            <w:pPr>
              <w:pStyle w:val="TAC"/>
              <w:rPr>
                <w:del w:id="4081" w:author="Huawei" w:date="2024-03-05T16:43:00Z"/>
                <w:lang w:eastAsia="ko-KR"/>
              </w:rPr>
            </w:pPr>
            <w:del w:id="4082" w:author="Huawei" w:date="2024-03-05T16:43:00Z">
              <w:r w:rsidRPr="003C4CEC" w:rsidDel="00F016D2">
                <w:rPr>
                  <w:rFonts w:cs="Arial"/>
                </w:rPr>
                <w:delText>5</w:delText>
              </w:r>
            </w:del>
          </w:p>
        </w:tc>
        <w:tc>
          <w:tcPr>
            <w:tcW w:w="2554" w:type="dxa"/>
            <w:gridSpan w:val="2"/>
            <w:shd w:val="clear" w:color="auto" w:fill="auto"/>
            <w:noWrap/>
          </w:tcPr>
          <w:p w14:paraId="4F9F8F36" w14:textId="2A69E9AC" w:rsidR="00AB29C4" w:rsidRPr="00EF5447" w:rsidDel="00F016D2" w:rsidRDefault="00AB29C4" w:rsidP="000A46FC">
            <w:pPr>
              <w:pStyle w:val="TAC"/>
              <w:rPr>
                <w:del w:id="4083" w:author="Huawei" w:date="2024-03-05T16:43:00Z"/>
                <w:lang w:eastAsia="ko-KR"/>
              </w:rPr>
            </w:pPr>
            <w:del w:id="4084" w:author="Huawei" w:date="2024-03-05T16:43:00Z">
              <w:r w:rsidRPr="003C4CEC" w:rsidDel="00F016D2">
                <w:rPr>
                  <w:rFonts w:cs="Arial"/>
                </w:rPr>
                <w:delText>25</w:delText>
              </w:r>
            </w:del>
          </w:p>
        </w:tc>
        <w:tc>
          <w:tcPr>
            <w:tcW w:w="1323" w:type="dxa"/>
            <w:gridSpan w:val="2"/>
            <w:shd w:val="clear" w:color="auto" w:fill="auto"/>
            <w:noWrap/>
          </w:tcPr>
          <w:p w14:paraId="3745FD42" w14:textId="03C46FBE" w:rsidR="00AB29C4" w:rsidRPr="00EF5447" w:rsidDel="00F016D2" w:rsidRDefault="00AB29C4" w:rsidP="000A46FC">
            <w:pPr>
              <w:pStyle w:val="TAC"/>
              <w:rPr>
                <w:del w:id="4085" w:author="Huawei" w:date="2024-03-05T16:43:00Z"/>
                <w:lang w:eastAsia="ko-KR"/>
              </w:rPr>
            </w:pPr>
            <w:del w:id="4086" w:author="Huawei" w:date="2024-03-05T16:43:00Z">
              <w:r w:rsidDel="00F016D2">
                <w:rPr>
                  <w:rFonts w:cs="Arial"/>
                </w:rPr>
                <w:delText>811.5</w:delText>
              </w:r>
            </w:del>
          </w:p>
        </w:tc>
        <w:tc>
          <w:tcPr>
            <w:tcW w:w="817" w:type="dxa"/>
            <w:gridSpan w:val="2"/>
            <w:shd w:val="clear" w:color="auto" w:fill="auto"/>
          </w:tcPr>
          <w:p w14:paraId="1311A35F" w14:textId="5F66DEB7" w:rsidR="00AB29C4" w:rsidRPr="00EF5447" w:rsidDel="00F016D2" w:rsidRDefault="00AB29C4" w:rsidP="000A46FC">
            <w:pPr>
              <w:pStyle w:val="TAC"/>
              <w:rPr>
                <w:del w:id="4087" w:author="Huawei" w:date="2024-03-05T16:43:00Z"/>
                <w:rFonts w:eastAsia="Malgun Gothic"/>
                <w:lang w:eastAsia="ko-KR"/>
              </w:rPr>
            </w:pPr>
            <w:del w:id="4088" w:author="Huawei" w:date="2024-03-05T16:43:00Z">
              <w:r w:rsidRPr="00E062F1" w:rsidDel="00F016D2">
                <w:rPr>
                  <w:rFonts w:cs="Arial"/>
                </w:rPr>
                <w:delText>N/A</w:delText>
              </w:r>
            </w:del>
          </w:p>
        </w:tc>
        <w:tc>
          <w:tcPr>
            <w:tcW w:w="1248" w:type="dxa"/>
            <w:gridSpan w:val="3"/>
            <w:shd w:val="clear" w:color="auto" w:fill="auto"/>
          </w:tcPr>
          <w:p w14:paraId="26B5378C" w14:textId="73C7FDE8" w:rsidR="00AB29C4" w:rsidRPr="00EF5447" w:rsidDel="00F016D2" w:rsidRDefault="00AB29C4" w:rsidP="000A46FC">
            <w:pPr>
              <w:pStyle w:val="TAC"/>
              <w:rPr>
                <w:del w:id="4089" w:author="Huawei" w:date="2024-03-05T16:43:00Z"/>
                <w:rFonts w:eastAsia="Malgun Gothic"/>
                <w:lang w:eastAsia="ko-KR"/>
              </w:rPr>
            </w:pPr>
            <w:del w:id="4090" w:author="Huawei" w:date="2024-03-05T16:43:00Z">
              <w:r w:rsidRPr="00E062F1" w:rsidDel="00F016D2">
                <w:rPr>
                  <w:rFonts w:cs="Arial"/>
                </w:rPr>
                <w:delText>N/A</w:delText>
              </w:r>
            </w:del>
          </w:p>
        </w:tc>
      </w:tr>
      <w:tr w:rsidR="00AB29C4" w:rsidRPr="00EF5447" w:rsidDel="00F016D2" w14:paraId="136B6D8A" w14:textId="510639D3" w:rsidTr="00F016D2">
        <w:trPr>
          <w:trHeight w:val="216"/>
          <w:jc w:val="center"/>
          <w:del w:id="4091" w:author="Huawei" w:date="2024-03-05T16:43:00Z"/>
        </w:trPr>
        <w:tc>
          <w:tcPr>
            <w:tcW w:w="2258" w:type="dxa"/>
            <w:tcBorders>
              <w:top w:val="nil"/>
              <w:bottom w:val="single" w:sz="4" w:space="0" w:color="auto"/>
            </w:tcBorders>
            <w:shd w:val="clear" w:color="auto" w:fill="auto"/>
          </w:tcPr>
          <w:p w14:paraId="32655C5B" w14:textId="64715395" w:rsidR="00AB29C4" w:rsidRPr="00EF5447" w:rsidDel="00F016D2" w:rsidRDefault="00AB29C4" w:rsidP="000A46FC">
            <w:pPr>
              <w:pStyle w:val="TAC"/>
              <w:rPr>
                <w:del w:id="4092" w:author="Huawei" w:date="2024-03-05T16:43:00Z"/>
              </w:rPr>
            </w:pPr>
          </w:p>
        </w:tc>
        <w:tc>
          <w:tcPr>
            <w:tcW w:w="867" w:type="dxa"/>
            <w:shd w:val="clear" w:color="auto" w:fill="auto"/>
          </w:tcPr>
          <w:p w14:paraId="7594E35A" w14:textId="24C01611" w:rsidR="00AB29C4" w:rsidRPr="00EF5447" w:rsidDel="00F016D2" w:rsidRDefault="00AB29C4" w:rsidP="000A46FC">
            <w:pPr>
              <w:pStyle w:val="TAC"/>
              <w:rPr>
                <w:del w:id="4093" w:author="Huawei" w:date="2024-03-05T16:43:00Z"/>
                <w:lang w:eastAsia="ko-KR"/>
              </w:rPr>
            </w:pPr>
            <w:del w:id="4094" w:author="Huawei" w:date="2024-03-05T16:43:00Z">
              <w:r w:rsidDel="00F016D2">
                <w:rPr>
                  <w:rFonts w:cs="Arial"/>
                </w:rPr>
                <w:delText>32</w:delText>
              </w:r>
            </w:del>
          </w:p>
        </w:tc>
        <w:tc>
          <w:tcPr>
            <w:tcW w:w="1379" w:type="dxa"/>
            <w:gridSpan w:val="2"/>
            <w:shd w:val="clear" w:color="auto" w:fill="auto"/>
            <w:noWrap/>
          </w:tcPr>
          <w:p w14:paraId="6BE2DACB" w14:textId="4D7423A7" w:rsidR="00AB29C4" w:rsidRPr="00EF5447" w:rsidDel="00F016D2" w:rsidRDefault="00AB29C4" w:rsidP="000A46FC">
            <w:pPr>
              <w:pStyle w:val="TAC"/>
              <w:rPr>
                <w:del w:id="4095" w:author="Huawei" w:date="2024-03-05T16:43:00Z"/>
                <w:lang w:eastAsia="ko-KR"/>
              </w:rPr>
            </w:pPr>
            <w:del w:id="4096" w:author="Huawei" w:date="2024-03-05T16:43:00Z">
              <w:r w:rsidDel="00F016D2">
                <w:rPr>
                  <w:rFonts w:cs="Arial"/>
                </w:rPr>
                <w:delText>N/A</w:delText>
              </w:r>
            </w:del>
          </w:p>
        </w:tc>
        <w:tc>
          <w:tcPr>
            <w:tcW w:w="817" w:type="dxa"/>
            <w:gridSpan w:val="2"/>
            <w:shd w:val="clear" w:color="auto" w:fill="auto"/>
            <w:noWrap/>
          </w:tcPr>
          <w:p w14:paraId="78F09B8C" w14:textId="40B93874" w:rsidR="00AB29C4" w:rsidRPr="00EF5447" w:rsidDel="00F016D2" w:rsidRDefault="00AB29C4" w:rsidP="000A46FC">
            <w:pPr>
              <w:pStyle w:val="TAC"/>
              <w:rPr>
                <w:del w:id="4097" w:author="Huawei" w:date="2024-03-05T16:43:00Z"/>
                <w:lang w:eastAsia="ko-KR"/>
              </w:rPr>
            </w:pPr>
            <w:del w:id="4098" w:author="Huawei" w:date="2024-03-05T16:43:00Z">
              <w:r w:rsidRPr="003C4CEC" w:rsidDel="00F016D2">
                <w:rPr>
                  <w:rFonts w:cs="Arial"/>
                </w:rPr>
                <w:delText>5</w:delText>
              </w:r>
            </w:del>
          </w:p>
        </w:tc>
        <w:tc>
          <w:tcPr>
            <w:tcW w:w="2554" w:type="dxa"/>
            <w:gridSpan w:val="2"/>
            <w:shd w:val="clear" w:color="auto" w:fill="auto"/>
            <w:noWrap/>
          </w:tcPr>
          <w:p w14:paraId="418C492A" w14:textId="483966ED" w:rsidR="00AB29C4" w:rsidRPr="00EF5447" w:rsidDel="00F016D2" w:rsidRDefault="00AB29C4" w:rsidP="000A46FC">
            <w:pPr>
              <w:pStyle w:val="TAC"/>
              <w:rPr>
                <w:del w:id="4099" w:author="Huawei" w:date="2024-03-05T16:43:00Z"/>
                <w:lang w:eastAsia="ko-KR"/>
              </w:rPr>
            </w:pPr>
            <w:del w:id="4100" w:author="Huawei" w:date="2024-03-05T16:43:00Z">
              <w:r w:rsidDel="00F016D2">
                <w:rPr>
                  <w:rFonts w:cs="Arial"/>
                </w:rPr>
                <w:delText>N/A</w:delText>
              </w:r>
            </w:del>
          </w:p>
        </w:tc>
        <w:tc>
          <w:tcPr>
            <w:tcW w:w="1323" w:type="dxa"/>
            <w:gridSpan w:val="2"/>
            <w:shd w:val="clear" w:color="auto" w:fill="auto"/>
            <w:noWrap/>
          </w:tcPr>
          <w:p w14:paraId="3DDF9B1D" w14:textId="59E6DCBC" w:rsidR="00AB29C4" w:rsidRPr="00EF5447" w:rsidDel="00F016D2" w:rsidRDefault="00AB29C4" w:rsidP="000A46FC">
            <w:pPr>
              <w:pStyle w:val="TAC"/>
              <w:rPr>
                <w:del w:id="4101" w:author="Huawei" w:date="2024-03-05T16:43:00Z"/>
                <w:lang w:eastAsia="ko-KR"/>
              </w:rPr>
            </w:pPr>
            <w:del w:id="4102" w:author="Huawei" w:date="2024-03-05T16:43:00Z">
              <w:r w:rsidDel="00F016D2">
                <w:rPr>
                  <w:rFonts w:cs="Arial"/>
                </w:rPr>
                <w:delText>1459.5</w:delText>
              </w:r>
            </w:del>
          </w:p>
        </w:tc>
        <w:tc>
          <w:tcPr>
            <w:tcW w:w="817" w:type="dxa"/>
            <w:gridSpan w:val="2"/>
            <w:shd w:val="clear" w:color="auto" w:fill="auto"/>
          </w:tcPr>
          <w:p w14:paraId="464E6C9E" w14:textId="58149C25" w:rsidR="00AB29C4" w:rsidRPr="00EF5447" w:rsidDel="00F016D2" w:rsidRDefault="00AB29C4" w:rsidP="000A46FC">
            <w:pPr>
              <w:pStyle w:val="TAC"/>
              <w:rPr>
                <w:del w:id="4103" w:author="Huawei" w:date="2024-03-05T16:43:00Z"/>
                <w:rFonts w:eastAsia="Malgun Gothic"/>
                <w:lang w:eastAsia="ko-KR"/>
              </w:rPr>
            </w:pPr>
            <w:del w:id="4104" w:author="Huawei" w:date="2024-03-05T16:43:00Z">
              <w:r w:rsidDel="00F016D2">
                <w:rPr>
                  <w:rFonts w:cs="Arial"/>
                </w:rPr>
                <w:delText>4</w:delText>
              </w:r>
              <w:r w:rsidRPr="00E062F1" w:rsidDel="00F016D2">
                <w:rPr>
                  <w:rFonts w:cs="Arial"/>
                </w:rPr>
                <w:delText>.</w:delText>
              </w:r>
              <w:r w:rsidDel="00F016D2">
                <w:rPr>
                  <w:rFonts w:cs="Arial"/>
                </w:rPr>
                <w:delText>0</w:delText>
              </w:r>
            </w:del>
          </w:p>
        </w:tc>
        <w:tc>
          <w:tcPr>
            <w:tcW w:w="1248" w:type="dxa"/>
            <w:gridSpan w:val="3"/>
            <w:shd w:val="clear" w:color="auto" w:fill="auto"/>
          </w:tcPr>
          <w:p w14:paraId="49A9D55F" w14:textId="78F458F9" w:rsidR="00AB29C4" w:rsidRPr="00EF5447" w:rsidDel="00F016D2" w:rsidRDefault="00AB29C4" w:rsidP="000A46FC">
            <w:pPr>
              <w:pStyle w:val="TAC"/>
              <w:rPr>
                <w:del w:id="4105" w:author="Huawei" w:date="2024-03-05T16:43:00Z"/>
                <w:rFonts w:eastAsia="Malgun Gothic"/>
                <w:lang w:eastAsia="ko-KR"/>
              </w:rPr>
            </w:pPr>
            <w:del w:id="4106" w:author="Huawei" w:date="2024-03-05T16:43:00Z">
              <w:r w:rsidRPr="00E062F1" w:rsidDel="00F016D2">
                <w:rPr>
                  <w:rFonts w:cs="Arial"/>
                </w:rPr>
                <w:delText>IMD</w:delText>
              </w:r>
              <w:r w:rsidDel="00F016D2">
                <w:rPr>
                  <w:rFonts w:cs="Arial"/>
                </w:rPr>
                <w:delText>5</w:delText>
              </w:r>
            </w:del>
          </w:p>
        </w:tc>
      </w:tr>
      <w:tr w:rsidR="00AB29C4" w:rsidDel="00F016D2" w14:paraId="4D596958" w14:textId="6E24026B" w:rsidTr="00F016D2">
        <w:trPr>
          <w:trHeight w:val="216"/>
          <w:jc w:val="center"/>
          <w:del w:id="4107" w:author="Huawei" w:date="2024-03-05T16:43:00Z"/>
        </w:trPr>
        <w:tc>
          <w:tcPr>
            <w:tcW w:w="2258" w:type="dxa"/>
            <w:tcBorders>
              <w:top w:val="nil"/>
              <w:left w:val="single" w:sz="4" w:space="0" w:color="auto"/>
              <w:bottom w:val="nil"/>
              <w:right w:val="single" w:sz="4" w:space="0" w:color="auto"/>
            </w:tcBorders>
          </w:tcPr>
          <w:p w14:paraId="1B55FA50" w14:textId="500C5815" w:rsidR="00AB29C4" w:rsidDel="00F016D2" w:rsidRDefault="00AB29C4" w:rsidP="000A46FC">
            <w:pPr>
              <w:pStyle w:val="TAC"/>
              <w:rPr>
                <w:del w:id="4108" w:author="Huawei" w:date="2024-03-05T16:43:00Z"/>
              </w:rPr>
            </w:pPr>
            <w:del w:id="4109" w:author="Huawei" w:date="2024-03-05T16:43:00Z">
              <w:r w:rsidRPr="0064330F" w:rsidDel="00F016D2">
                <w:delText>DC_20A-38A_n3A</w:delText>
              </w:r>
            </w:del>
          </w:p>
        </w:tc>
        <w:tc>
          <w:tcPr>
            <w:tcW w:w="867" w:type="dxa"/>
            <w:tcBorders>
              <w:top w:val="single" w:sz="4" w:space="0" w:color="auto"/>
              <w:left w:val="single" w:sz="4" w:space="0" w:color="auto"/>
              <w:bottom w:val="single" w:sz="4" w:space="0" w:color="auto"/>
              <w:right w:val="single" w:sz="4" w:space="0" w:color="auto"/>
            </w:tcBorders>
          </w:tcPr>
          <w:p w14:paraId="4C7084DC" w14:textId="72375CCF" w:rsidR="00AB29C4" w:rsidDel="00F016D2" w:rsidRDefault="00AB29C4" w:rsidP="000A46FC">
            <w:pPr>
              <w:pStyle w:val="TAC"/>
              <w:rPr>
                <w:del w:id="4110" w:author="Huawei" w:date="2024-03-05T16:43:00Z"/>
                <w:rFonts w:cs="Arial"/>
              </w:rPr>
            </w:pPr>
            <w:del w:id="4111" w:author="Huawei" w:date="2024-03-05T16:43:00Z">
              <w:r w:rsidRPr="0064330F" w:rsidDel="00F016D2">
                <w:delText>20</w:delText>
              </w:r>
            </w:del>
          </w:p>
        </w:tc>
        <w:tc>
          <w:tcPr>
            <w:tcW w:w="1379" w:type="dxa"/>
            <w:gridSpan w:val="2"/>
            <w:tcBorders>
              <w:top w:val="single" w:sz="4" w:space="0" w:color="auto"/>
              <w:left w:val="single" w:sz="4" w:space="0" w:color="auto"/>
              <w:bottom w:val="single" w:sz="4" w:space="0" w:color="auto"/>
              <w:right w:val="single" w:sz="4" w:space="0" w:color="auto"/>
            </w:tcBorders>
            <w:noWrap/>
          </w:tcPr>
          <w:p w14:paraId="13A5D5CC" w14:textId="32A01526" w:rsidR="00AB29C4" w:rsidDel="00F016D2" w:rsidRDefault="00AB29C4" w:rsidP="000A46FC">
            <w:pPr>
              <w:pStyle w:val="TAC"/>
              <w:rPr>
                <w:del w:id="4112" w:author="Huawei" w:date="2024-03-05T16:43:00Z"/>
                <w:rFonts w:cs="Arial"/>
              </w:rPr>
            </w:pPr>
            <w:del w:id="4113" w:author="Huawei" w:date="2024-03-05T16:43:00Z">
              <w:r w:rsidRPr="003C4CEC" w:rsidDel="00F016D2">
                <w:delText>850</w:delText>
              </w:r>
            </w:del>
          </w:p>
        </w:tc>
        <w:tc>
          <w:tcPr>
            <w:tcW w:w="817" w:type="dxa"/>
            <w:gridSpan w:val="2"/>
            <w:tcBorders>
              <w:top w:val="single" w:sz="4" w:space="0" w:color="auto"/>
              <w:left w:val="single" w:sz="4" w:space="0" w:color="auto"/>
              <w:bottom w:val="single" w:sz="4" w:space="0" w:color="auto"/>
              <w:right w:val="single" w:sz="4" w:space="0" w:color="auto"/>
            </w:tcBorders>
            <w:noWrap/>
          </w:tcPr>
          <w:p w14:paraId="5C07BFD6" w14:textId="4B8A698E" w:rsidR="00AB29C4" w:rsidDel="00F016D2" w:rsidRDefault="00AB29C4" w:rsidP="000A46FC">
            <w:pPr>
              <w:pStyle w:val="TAC"/>
              <w:rPr>
                <w:del w:id="4114" w:author="Huawei" w:date="2024-03-05T16:43:00Z"/>
                <w:rFonts w:cs="Arial"/>
              </w:rPr>
            </w:pPr>
            <w:del w:id="4115" w:author="Huawei" w:date="2024-03-05T16:43:00Z">
              <w:r w:rsidRPr="003C4CEC" w:rsidDel="00F016D2">
                <w:delText>5</w:delText>
              </w:r>
            </w:del>
          </w:p>
        </w:tc>
        <w:tc>
          <w:tcPr>
            <w:tcW w:w="2554" w:type="dxa"/>
            <w:gridSpan w:val="2"/>
            <w:tcBorders>
              <w:top w:val="single" w:sz="4" w:space="0" w:color="auto"/>
              <w:left w:val="single" w:sz="4" w:space="0" w:color="auto"/>
              <w:bottom w:val="single" w:sz="4" w:space="0" w:color="auto"/>
              <w:right w:val="single" w:sz="4" w:space="0" w:color="auto"/>
            </w:tcBorders>
            <w:noWrap/>
          </w:tcPr>
          <w:p w14:paraId="30574E95" w14:textId="5B4D4FC8" w:rsidR="00AB29C4" w:rsidDel="00F016D2" w:rsidRDefault="00AB29C4" w:rsidP="000A46FC">
            <w:pPr>
              <w:pStyle w:val="TAC"/>
              <w:rPr>
                <w:del w:id="4116" w:author="Huawei" w:date="2024-03-05T16:43:00Z"/>
                <w:rFonts w:cs="Arial"/>
              </w:rPr>
            </w:pPr>
            <w:del w:id="4117" w:author="Huawei" w:date="2024-03-05T16:43:00Z">
              <w:r w:rsidRPr="003C4CEC" w:rsidDel="00F016D2">
                <w:delText>25</w:delText>
              </w:r>
            </w:del>
          </w:p>
        </w:tc>
        <w:tc>
          <w:tcPr>
            <w:tcW w:w="1323" w:type="dxa"/>
            <w:gridSpan w:val="2"/>
            <w:tcBorders>
              <w:top w:val="single" w:sz="4" w:space="0" w:color="auto"/>
              <w:left w:val="single" w:sz="4" w:space="0" w:color="auto"/>
              <w:bottom w:val="single" w:sz="4" w:space="0" w:color="auto"/>
              <w:right w:val="single" w:sz="4" w:space="0" w:color="auto"/>
            </w:tcBorders>
            <w:noWrap/>
          </w:tcPr>
          <w:p w14:paraId="206E7BCE" w14:textId="08EE8A2A" w:rsidR="00AB29C4" w:rsidDel="00F016D2" w:rsidRDefault="00AB29C4" w:rsidP="000A46FC">
            <w:pPr>
              <w:pStyle w:val="TAC"/>
              <w:rPr>
                <w:del w:id="4118" w:author="Huawei" w:date="2024-03-05T16:43:00Z"/>
                <w:rFonts w:cs="Arial"/>
              </w:rPr>
            </w:pPr>
            <w:del w:id="4119" w:author="Huawei" w:date="2024-03-05T16:43:00Z">
              <w:r w:rsidRPr="0064330F" w:rsidDel="00F016D2">
                <w:delText>809</w:delText>
              </w:r>
            </w:del>
          </w:p>
        </w:tc>
        <w:tc>
          <w:tcPr>
            <w:tcW w:w="817" w:type="dxa"/>
            <w:gridSpan w:val="2"/>
            <w:tcBorders>
              <w:top w:val="single" w:sz="4" w:space="0" w:color="auto"/>
              <w:left w:val="single" w:sz="4" w:space="0" w:color="auto"/>
              <w:bottom w:val="single" w:sz="4" w:space="0" w:color="auto"/>
              <w:right w:val="single" w:sz="4" w:space="0" w:color="auto"/>
            </w:tcBorders>
          </w:tcPr>
          <w:p w14:paraId="499040DD" w14:textId="5A87A018" w:rsidR="00AB29C4" w:rsidDel="00F016D2" w:rsidRDefault="00AB29C4" w:rsidP="000A46FC">
            <w:pPr>
              <w:pStyle w:val="TAC"/>
              <w:rPr>
                <w:del w:id="4120" w:author="Huawei" w:date="2024-03-05T16:43:00Z"/>
                <w:rFonts w:cs="Arial"/>
              </w:rPr>
            </w:pPr>
            <w:del w:id="4121" w:author="Huawei" w:date="2024-03-05T16:43:00Z">
              <w:r w:rsidRPr="0064330F" w:rsidDel="00F016D2">
                <w:delText>N/A</w:delText>
              </w:r>
            </w:del>
          </w:p>
        </w:tc>
        <w:tc>
          <w:tcPr>
            <w:tcW w:w="1248" w:type="dxa"/>
            <w:gridSpan w:val="3"/>
            <w:tcBorders>
              <w:top w:val="single" w:sz="4" w:space="0" w:color="auto"/>
              <w:left w:val="single" w:sz="4" w:space="0" w:color="auto"/>
              <w:bottom w:val="single" w:sz="4" w:space="0" w:color="auto"/>
              <w:right w:val="single" w:sz="4" w:space="0" w:color="auto"/>
            </w:tcBorders>
          </w:tcPr>
          <w:p w14:paraId="3E152C83" w14:textId="77A41E1C" w:rsidR="00AB29C4" w:rsidDel="00F016D2" w:rsidRDefault="00AB29C4" w:rsidP="000A46FC">
            <w:pPr>
              <w:pStyle w:val="TAC"/>
              <w:rPr>
                <w:del w:id="4122" w:author="Huawei" w:date="2024-03-05T16:43:00Z"/>
                <w:rFonts w:cs="Arial"/>
              </w:rPr>
            </w:pPr>
            <w:del w:id="4123" w:author="Huawei" w:date="2024-03-05T16:43:00Z">
              <w:r w:rsidRPr="0064330F" w:rsidDel="00F016D2">
                <w:delText>N/A</w:delText>
              </w:r>
            </w:del>
          </w:p>
        </w:tc>
      </w:tr>
      <w:tr w:rsidR="00AB29C4" w:rsidDel="00F016D2" w14:paraId="699B8C29" w14:textId="5BF86CC6" w:rsidTr="00F016D2">
        <w:trPr>
          <w:trHeight w:val="216"/>
          <w:jc w:val="center"/>
          <w:del w:id="4124" w:author="Huawei" w:date="2024-03-05T16:43:00Z"/>
        </w:trPr>
        <w:tc>
          <w:tcPr>
            <w:tcW w:w="2258" w:type="dxa"/>
            <w:tcBorders>
              <w:top w:val="nil"/>
              <w:left w:val="single" w:sz="4" w:space="0" w:color="auto"/>
              <w:bottom w:val="nil"/>
              <w:right w:val="single" w:sz="4" w:space="0" w:color="auto"/>
            </w:tcBorders>
          </w:tcPr>
          <w:p w14:paraId="7A2B20F1" w14:textId="767DB296" w:rsidR="00AB29C4" w:rsidDel="00F016D2" w:rsidRDefault="00AB29C4" w:rsidP="000A46FC">
            <w:pPr>
              <w:pStyle w:val="TAC"/>
              <w:rPr>
                <w:del w:id="4125" w:author="Huawei" w:date="2024-03-05T16:43:00Z"/>
              </w:rPr>
            </w:pPr>
          </w:p>
        </w:tc>
        <w:tc>
          <w:tcPr>
            <w:tcW w:w="867" w:type="dxa"/>
            <w:tcBorders>
              <w:top w:val="single" w:sz="4" w:space="0" w:color="auto"/>
              <w:left w:val="single" w:sz="4" w:space="0" w:color="auto"/>
              <w:bottom w:val="single" w:sz="4" w:space="0" w:color="auto"/>
              <w:right w:val="single" w:sz="4" w:space="0" w:color="auto"/>
            </w:tcBorders>
          </w:tcPr>
          <w:p w14:paraId="639BC4CB" w14:textId="5D449DCA" w:rsidR="00AB29C4" w:rsidDel="00F016D2" w:rsidRDefault="00AB29C4" w:rsidP="000A46FC">
            <w:pPr>
              <w:pStyle w:val="TAC"/>
              <w:rPr>
                <w:del w:id="4126" w:author="Huawei" w:date="2024-03-05T16:43:00Z"/>
                <w:rFonts w:cs="Arial"/>
              </w:rPr>
            </w:pPr>
            <w:del w:id="4127" w:author="Huawei" w:date="2024-03-05T16:43:00Z">
              <w:r w:rsidRPr="0064330F" w:rsidDel="00F016D2">
                <w:delText>38</w:delText>
              </w:r>
            </w:del>
          </w:p>
        </w:tc>
        <w:tc>
          <w:tcPr>
            <w:tcW w:w="1379" w:type="dxa"/>
            <w:gridSpan w:val="2"/>
            <w:tcBorders>
              <w:top w:val="single" w:sz="4" w:space="0" w:color="auto"/>
              <w:left w:val="single" w:sz="4" w:space="0" w:color="auto"/>
              <w:bottom w:val="single" w:sz="4" w:space="0" w:color="auto"/>
              <w:right w:val="single" w:sz="4" w:space="0" w:color="auto"/>
            </w:tcBorders>
            <w:noWrap/>
          </w:tcPr>
          <w:p w14:paraId="69D99AB4" w14:textId="69B6DB1F" w:rsidR="00AB29C4" w:rsidDel="00F016D2" w:rsidRDefault="00AB29C4" w:rsidP="000A46FC">
            <w:pPr>
              <w:pStyle w:val="TAC"/>
              <w:rPr>
                <w:del w:id="4128" w:author="Huawei" w:date="2024-03-05T16:43:00Z"/>
                <w:rFonts w:cs="Arial"/>
              </w:rPr>
            </w:pPr>
            <w:del w:id="4129" w:author="Huawei" w:date="2024-03-05T16:43:00Z">
              <w:r w:rsidDel="00F016D2">
                <w:delText>N/A</w:delText>
              </w:r>
            </w:del>
          </w:p>
        </w:tc>
        <w:tc>
          <w:tcPr>
            <w:tcW w:w="817" w:type="dxa"/>
            <w:gridSpan w:val="2"/>
            <w:tcBorders>
              <w:top w:val="single" w:sz="4" w:space="0" w:color="auto"/>
              <w:left w:val="single" w:sz="4" w:space="0" w:color="auto"/>
              <w:bottom w:val="single" w:sz="4" w:space="0" w:color="auto"/>
              <w:right w:val="single" w:sz="4" w:space="0" w:color="auto"/>
            </w:tcBorders>
            <w:noWrap/>
          </w:tcPr>
          <w:p w14:paraId="5C10C800" w14:textId="72AB7D65" w:rsidR="00AB29C4" w:rsidDel="00F016D2" w:rsidRDefault="00AB29C4" w:rsidP="000A46FC">
            <w:pPr>
              <w:pStyle w:val="TAC"/>
              <w:rPr>
                <w:del w:id="4130" w:author="Huawei" w:date="2024-03-05T16:43:00Z"/>
                <w:rFonts w:cs="Arial"/>
              </w:rPr>
            </w:pPr>
            <w:del w:id="4131" w:author="Huawei" w:date="2024-03-05T16:43:00Z">
              <w:r w:rsidRPr="003C4CEC" w:rsidDel="00F016D2">
                <w:delText>5</w:delText>
              </w:r>
            </w:del>
          </w:p>
        </w:tc>
        <w:tc>
          <w:tcPr>
            <w:tcW w:w="2554" w:type="dxa"/>
            <w:gridSpan w:val="2"/>
            <w:tcBorders>
              <w:top w:val="single" w:sz="4" w:space="0" w:color="auto"/>
              <w:left w:val="single" w:sz="4" w:space="0" w:color="auto"/>
              <w:bottom w:val="single" w:sz="4" w:space="0" w:color="auto"/>
              <w:right w:val="single" w:sz="4" w:space="0" w:color="auto"/>
            </w:tcBorders>
            <w:noWrap/>
          </w:tcPr>
          <w:p w14:paraId="0AD59553" w14:textId="04A46D15" w:rsidR="00AB29C4" w:rsidDel="00F016D2" w:rsidRDefault="00AB29C4" w:rsidP="000A46FC">
            <w:pPr>
              <w:pStyle w:val="TAC"/>
              <w:rPr>
                <w:del w:id="4132" w:author="Huawei" w:date="2024-03-05T16:43:00Z"/>
                <w:rFonts w:cs="Arial"/>
              </w:rPr>
            </w:pPr>
            <w:del w:id="4133" w:author="Huawei" w:date="2024-03-05T16:43:00Z">
              <w:r w:rsidDel="00F016D2">
                <w:delText>N/A</w:delText>
              </w:r>
            </w:del>
          </w:p>
        </w:tc>
        <w:tc>
          <w:tcPr>
            <w:tcW w:w="1323" w:type="dxa"/>
            <w:gridSpan w:val="2"/>
            <w:tcBorders>
              <w:top w:val="single" w:sz="4" w:space="0" w:color="auto"/>
              <w:left w:val="single" w:sz="4" w:space="0" w:color="auto"/>
              <w:bottom w:val="single" w:sz="4" w:space="0" w:color="auto"/>
              <w:right w:val="single" w:sz="4" w:space="0" w:color="auto"/>
            </w:tcBorders>
            <w:noWrap/>
          </w:tcPr>
          <w:p w14:paraId="3ECE4527" w14:textId="27505F56" w:rsidR="00AB29C4" w:rsidDel="00F016D2" w:rsidRDefault="00AB29C4" w:rsidP="000A46FC">
            <w:pPr>
              <w:pStyle w:val="TAC"/>
              <w:rPr>
                <w:del w:id="4134" w:author="Huawei" w:date="2024-03-05T16:43:00Z"/>
                <w:rFonts w:cs="Arial"/>
              </w:rPr>
            </w:pPr>
            <w:del w:id="4135" w:author="Huawei" w:date="2024-03-05T16:43:00Z">
              <w:r w:rsidRPr="0064330F" w:rsidDel="00F016D2">
                <w:delText>2610</w:delText>
              </w:r>
            </w:del>
          </w:p>
        </w:tc>
        <w:tc>
          <w:tcPr>
            <w:tcW w:w="817" w:type="dxa"/>
            <w:gridSpan w:val="2"/>
            <w:tcBorders>
              <w:top w:val="single" w:sz="4" w:space="0" w:color="auto"/>
              <w:left w:val="single" w:sz="4" w:space="0" w:color="auto"/>
              <w:bottom w:val="single" w:sz="4" w:space="0" w:color="auto"/>
              <w:right w:val="single" w:sz="4" w:space="0" w:color="auto"/>
            </w:tcBorders>
          </w:tcPr>
          <w:p w14:paraId="0A3FC542" w14:textId="563A4AE7" w:rsidR="00AB29C4" w:rsidDel="00F016D2" w:rsidRDefault="00AB29C4" w:rsidP="000A46FC">
            <w:pPr>
              <w:pStyle w:val="TAC"/>
              <w:rPr>
                <w:del w:id="4136" w:author="Huawei" w:date="2024-03-05T16:43:00Z"/>
                <w:rFonts w:cs="Arial"/>
              </w:rPr>
            </w:pPr>
            <w:del w:id="4137" w:author="Huawei" w:date="2024-03-05T16:43:00Z">
              <w:r w:rsidRPr="0064330F" w:rsidDel="00F016D2">
                <w:delText>28.4</w:delText>
              </w:r>
            </w:del>
          </w:p>
        </w:tc>
        <w:tc>
          <w:tcPr>
            <w:tcW w:w="1248" w:type="dxa"/>
            <w:gridSpan w:val="3"/>
            <w:tcBorders>
              <w:top w:val="single" w:sz="4" w:space="0" w:color="auto"/>
              <w:left w:val="single" w:sz="4" w:space="0" w:color="auto"/>
              <w:bottom w:val="single" w:sz="4" w:space="0" w:color="auto"/>
              <w:right w:val="single" w:sz="4" w:space="0" w:color="auto"/>
            </w:tcBorders>
          </w:tcPr>
          <w:p w14:paraId="4B7F3185" w14:textId="6907669C" w:rsidR="00AB29C4" w:rsidDel="00F016D2" w:rsidRDefault="00AB29C4" w:rsidP="000A46FC">
            <w:pPr>
              <w:pStyle w:val="TAC"/>
              <w:rPr>
                <w:del w:id="4138" w:author="Huawei" w:date="2024-03-05T16:43:00Z"/>
                <w:rFonts w:cs="Arial"/>
              </w:rPr>
            </w:pPr>
            <w:del w:id="4139" w:author="Huawei" w:date="2024-03-05T16:43:00Z">
              <w:r w:rsidDel="00F016D2">
                <w:delText>IMD2</w:delText>
              </w:r>
              <w:r w:rsidRPr="008853F7" w:rsidDel="00F016D2">
                <w:rPr>
                  <w:vertAlign w:val="superscript"/>
                </w:rPr>
                <w:delText>1</w:delText>
              </w:r>
            </w:del>
          </w:p>
        </w:tc>
      </w:tr>
      <w:tr w:rsidR="00AB29C4" w:rsidDel="00F016D2" w14:paraId="6D9C7A0C" w14:textId="506E65D0" w:rsidTr="00F016D2">
        <w:trPr>
          <w:trHeight w:val="216"/>
          <w:jc w:val="center"/>
          <w:del w:id="4140" w:author="Huawei" w:date="2024-03-05T16:43:00Z"/>
        </w:trPr>
        <w:tc>
          <w:tcPr>
            <w:tcW w:w="2258" w:type="dxa"/>
            <w:tcBorders>
              <w:top w:val="nil"/>
              <w:left w:val="single" w:sz="4" w:space="0" w:color="auto"/>
              <w:bottom w:val="single" w:sz="4" w:space="0" w:color="auto"/>
              <w:right w:val="single" w:sz="4" w:space="0" w:color="auto"/>
            </w:tcBorders>
          </w:tcPr>
          <w:p w14:paraId="0F5D00BA" w14:textId="6471DCAB" w:rsidR="00AB29C4" w:rsidDel="00F016D2" w:rsidRDefault="00AB29C4" w:rsidP="000A46FC">
            <w:pPr>
              <w:pStyle w:val="TAC"/>
              <w:rPr>
                <w:del w:id="4141" w:author="Huawei" w:date="2024-03-05T16:43:00Z"/>
              </w:rPr>
            </w:pPr>
          </w:p>
        </w:tc>
        <w:tc>
          <w:tcPr>
            <w:tcW w:w="867" w:type="dxa"/>
            <w:tcBorders>
              <w:top w:val="single" w:sz="4" w:space="0" w:color="auto"/>
              <w:left w:val="single" w:sz="4" w:space="0" w:color="auto"/>
              <w:bottom w:val="single" w:sz="4" w:space="0" w:color="auto"/>
              <w:right w:val="single" w:sz="4" w:space="0" w:color="auto"/>
            </w:tcBorders>
          </w:tcPr>
          <w:p w14:paraId="7DF18E66" w14:textId="3EEDA04C" w:rsidR="00AB29C4" w:rsidDel="00F016D2" w:rsidRDefault="00AB29C4" w:rsidP="000A46FC">
            <w:pPr>
              <w:pStyle w:val="TAC"/>
              <w:rPr>
                <w:del w:id="4142" w:author="Huawei" w:date="2024-03-05T16:43:00Z"/>
                <w:rFonts w:cs="Arial"/>
              </w:rPr>
            </w:pPr>
            <w:del w:id="4143" w:author="Huawei" w:date="2024-03-05T16:43:00Z">
              <w:r w:rsidRPr="0064330F" w:rsidDel="00F016D2">
                <w:delText>n3</w:delText>
              </w:r>
            </w:del>
          </w:p>
        </w:tc>
        <w:tc>
          <w:tcPr>
            <w:tcW w:w="1379" w:type="dxa"/>
            <w:gridSpan w:val="2"/>
            <w:tcBorders>
              <w:top w:val="single" w:sz="4" w:space="0" w:color="auto"/>
              <w:left w:val="single" w:sz="4" w:space="0" w:color="auto"/>
              <w:bottom w:val="single" w:sz="4" w:space="0" w:color="auto"/>
              <w:right w:val="single" w:sz="4" w:space="0" w:color="auto"/>
            </w:tcBorders>
            <w:noWrap/>
          </w:tcPr>
          <w:p w14:paraId="36F0CD0D" w14:textId="44D7C900" w:rsidR="00AB29C4" w:rsidDel="00F016D2" w:rsidRDefault="00AB29C4" w:rsidP="000A46FC">
            <w:pPr>
              <w:pStyle w:val="TAC"/>
              <w:rPr>
                <w:del w:id="4144" w:author="Huawei" w:date="2024-03-05T16:43:00Z"/>
                <w:rFonts w:cs="Arial"/>
              </w:rPr>
            </w:pPr>
            <w:del w:id="4145" w:author="Huawei" w:date="2024-03-05T16:43:00Z">
              <w:r w:rsidRPr="003C4CEC" w:rsidDel="00F016D2">
                <w:delText>1760</w:delText>
              </w:r>
            </w:del>
          </w:p>
        </w:tc>
        <w:tc>
          <w:tcPr>
            <w:tcW w:w="817" w:type="dxa"/>
            <w:gridSpan w:val="2"/>
            <w:tcBorders>
              <w:top w:val="single" w:sz="4" w:space="0" w:color="auto"/>
              <w:left w:val="single" w:sz="4" w:space="0" w:color="auto"/>
              <w:bottom w:val="single" w:sz="4" w:space="0" w:color="auto"/>
              <w:right w:val="single" w:sz="4" w:space="0" w:color="auto"/>
            </w:tcBorders>
            <w:noWrap/>
          </w:tcPr>
          <w:p w14:paraId="4EF73813" w14:textId="29D17BF0" w:rsidR="00AB29C4" w:rsidDel="00F016D2" w:rsidRDefault="00AB29C4" w:rsidP="000A46FC">
            <w:pPr>
              <w:pStyle w:val="TAC"/>
              <w:rPr>
                <w:del w:id="4146" w:author="Huawei" w:date="2024-03-05T16:43:00Z"/>
                <w:rFonts w:cs="Arial"/>
              </w:rPr>
            </w:pPr>
            <w:del w:id="4147" w:author="Huawei" w:date="2024-03-05T16:43:00Z">
              <w:r w:rsidRPr="003C4CEC" w:rsidDel="00F016D2">
                <w:delText>5</w:delText>
              </w:r>
            </w:del>
          </w:p>
        </w:tc>
        <w:tc>
          <w:tcPr>
            <w:tcW w:w="2554" w:type="dxa"/>
            <w:gridSpan w:val="2"/>
            <w:tcBorders>
              <w:top w:val="single" w:sz="4" w:space="0" w:color="auto"/>
              <w:left w:val="single" w:sz="4" w:space="0" w:color="auto"/>
              <w:bottom w:val="single" w:sz="4" w:space="0" w:color="auto"/>
              <w:right w:val="single" w:sz="4" w:space="0" w:color="auto"/>
            </w:tcBorders>
            <w:noWrap/>
          </w:tcPr>
          <w:p w14:paraId="7D2F0E42" w14:textId="77D71ABC" w:rsidR="00AB29C4" w:rsidDel="00F016D2" w:rsidRDefault="00AB29C4" w:rsidP="000A46FC">
            <w:pPr>
              <w:pStyle w:val="TAC"/>
              <w:rPr>
                <w:del w:id="4148" w:author="Huawei" w:date="2024-03-05T16:43:00Z"/>
                <w:rFonts w:cs="Arial"/>
              </w:rPr>
            </w:pPr>
            <w:del w:id="4149" w:author="Huawei" w:date="2024-03-05T16:43:00Z">
              <w:r w:rsidRPr="003C4CEC" w:rsidDel="00F016D2">
                <w:delText>25</w:delText>
              </w:r>
            </w:del>
          </w:p>
        </w:tc>
        <w:tc>
          <w:tcPr>
            <w:tcW w:w="1323" w:type="dxa"/>
            <w:gridSpan w:val="2"/>
            <w:tcBorders>
              <w:top w:val="single" w:sz="4" w:space="0" w:color="auto"/>
              <w:left w:val="single" w:sz="4" w:space="0" w:color="auto"/>
              <w:bottom w:val="single" w:sz="4" w:space="0" w:color="auto"/>
              <w:right w:val="single" w:sz="4" w:space="0" w:color="auto"/>
            </w:tcBorders>
            <w:noWrap/>
          </w:tcPr>
          <w:p w14:paraId="1143069F" w14:textId="633394EA" w:rsidR="00AB29C4" w:rsidDel="00F016D2" w:rsidRDefault="00AB29C4" w:rsidP="000A46FC">
            <w:pPr>
              <w:pStyle w:val="TAC"/>
              <w:rPr>
                <w:del w:id="4150" w:author="Huawei" w:date="2024-03-05T16:43:00Z"/>
                <w:rFonts w:cs="Arial"/>
              </w:rPr>
            </w:pPr>
            <w:del w:id="4151" w:author="Huawei" w:date="2024-03-05T16:43:00Z">
              <w:r w:rsidRPr="0064330F" w:rsidDel="00F016D2">
                <w:delText>1855</w:delText>
              </w:r>
            </w:del>
          </w:p>
        </w:tc>
        <w:tc>
          <w:tcPr>
            <w:tcW w:w="817" w:type="dxa"/>
            <w:gridSpan w:val="2"/>
            <w:tcBorders>
              <w:top w:val="single" w:sz="4" w:space="0" w:color="auto"/>
              <w:left w:val="single" w:sz="4" w:space="0" w:color="auto"/>
              <w:bottom w:val="single" w:sz="4" w:space="0" w:color="auto"/>
              <w:right w:val="single" w:sz="4" w:space="0" w:color="auto"/>
            </w:tcBorders>
          </w:tcPr>
          <w:p w14:paraId="5361B2FD" w14:textId="0089B92A" w:rsidR="00AB29C4" w:rsidDel="00F016D2" w:rsidRDefault="00AB29C4" w:rsidP="000A46FC">
            <w:pPr>
              <w:pStyle w:val="TAC"/>
              <w:rPr>
                <w:del w:id="4152" w:author="Huawei" w:date="2024-03-05T16:43:00Z"/>
                <w:rFonts w:cs="Arial"/>
              </w:rPr>
            </w:pPr>
            <w:del w:id="4153" w:author="Huawei" w:date="2024-03-05T16:43:00Z">
              <w:r w:rsidRPr="0064330F" w:rsidDel="00F016D2">
                <w:delText>N/A</w:delText>
              </w:r>
            </w:del>
          </w:p>
        </w:tc>
        <w:tc>
          <w:tcPr>
            <w:tcW w:w="1248" w:type="dxa"/>
            <w:gridSpan w:val="3"/>
            <w:tcBorders>
              <w:top w:val="single" w:sz="4" w:space="0" w:color="auto"/>
              <w:left w:val="single" w:sz="4" w:space="0" w:color="auto"/>
              <w:bottom w:val="single" w:sz="4" w:space="0" w:color="auto"/>
              <w:right w:val="single" w:sz="4" w:space="0" w:color="auto"/>
            </w:tcBorders>
          </w:tcPr>
          <w:p w14:paraId="661C7AB6" w14:textId="65718E56" w:rsidR="00AB29C4" w:rsidDel="00F016D2" w:rsidRDefault="00AB29C4" w:rsidP="000A46FC">
            <w:pPr>
              <w:pStyle w:val="TAC"/>
              <w:rPr>
                <w:del w:id="4154" w:author="Huawei" w:date="2024-03-05T16:43:00Z"/>
                <w:rFonts w:cs="Arial"/>
              </w:rPr>
            </w:pPr>
            <w:del w:id="4155" w:author="Huawei" w:date="2024-03-05T16:43:00Z">
              <w:r w:rsidRPr="0064330F" w:rsidDel="00F016D2">
                <w:delText>N/A</w:delText>
              </w:r>
            </w:del>
          </w:p>
        </w:tc>
      </w:tr>
      <w:tr w:rsidR="00AB29C4" w:rsidRPr="00EF5447" w:rsidDel="00F016D2" w14:paraId="4F4B1762" w14:textId="532175E0" w:rsidTr="00F016D2">
        <w:trPr>
          <w:trHeight w:val="216"/>
          <w:jc w:val="center"/>
          <w:del w:id="4156" w:author="Huawei" w:date="2024-03-05T16:43:00Z"/>
        </w:trPr>
        <w:tc>
          <w:tcPr>
            <w:tcW w:w="2258" w:type="dxa"/>
            <w:vMerge w:val="restart"/>
            <w:tcBorders>
              <w:top w:val="nil"/>
            </w:tcBorders>
            <w:shd w:val="clear" w:color="auto" w:fill="auto"/>
            <w:vAlign w:val="center"/>
          </w:tcPr>
          <w:p w14:paraId="270307B6" w14:textId="59A5A20E" w:rsidR="00AB29C4" w:rsidDel="00F016D2" w:rsidRDefault="00AB29C4" w:rsidP="000A46FC">
            <w:pPr>
              <w:pStyle w:val="TAC"/>
              <w:rPr>
                <w:del w:id="4157" w:author="Huawei" w:date="2024-03-05T16:43:00Z"/>
              </w:rPr>
            </w:pPr>
            <w:del w:id="4158" w:author="Huawei" w:date="2024-03-05T16:43:00Z">
              <w:r w:rsidDel="00F016D2">
                <w:delText>DC_20A-40</w:delText>
              </w:r>
              <w:r w:rsidDel="00F016D2">
                <w:rPr>
                  <w:rFonts w:eastAsia="Malgun Gothic"/>
                  <w:lang w:eastAsia="ko-KR"/>
                </w:rPr>
                <w:delText>A_</w:delText>
              </w:r>
              <w:r w:rsidDel="00F016D2">
                <w:rPr>
                  <w:lang w:eastAsia="ja-JP"/>
                </w:rPr>
                <w:delText>n1</w:delText>
              </w:r>
              <w:r w:rsidDel="00F016D2">
                <w:delText>A</w:delText>
              </w:r>
            </w:del>
          </w:p>
          <w:p w14:paraId="3A4B9394" w14:textId="4246DBE9" w:rsidR="00AB29C4" w:rsidDel="00F016D2" w:rsidRDefault="00AB29C4" w:rsidP="000A46FC">
            <w:pPr>
              <w:pStyle w:val="TAC"/>
              <w:rPr>
                <w:del w:id="4159" w:author="Huawei" w:date="2024-03-05T16:43:00Z"/>
              </w:rPr>
            </w:pPr>
            <w:del w:id="4160" w:author="Huawei" w:date="2024-03-05T16:43:00Z">
              <w:r w:rsidDel="00F016D2">
                <w:delText>DC_20A-40C_n1A</w:delText>
              </w:r>
            </w:del>
          </w:p>
          <w:p w14:paraId="00697308" w14:textId="336F57E8" w:rsidR="00AB29C4" w:rsidRPr="00EF5447" w:rsidDel="00F016D2" w:rsidRDefault="00AB29C4" w:rsidP="000A46FC">
            <w:pPr>
              <w:pStyle w:val="TAC"/>
              <w:rPr>
                <w:del w:id="4161" w:author="Huawei" w:date="2024-03-05T16:43:00Z"/>
              </w:rPr>
            </w:pPr>
          </w:p>
        </w:tc>
        <w:tc>
          <w:tcPr>
            <w:tcW w:w="867" w:type="dxa"/>
            <w:shd w:val="clear" w:color="auto" w:fill="auto"/>
            <w:vAlign w:val="center"/>
          </w:tcPr>
          <w:p w14:paraId="686E9A59" w14:textId="089E0CC9" w:rsidR="00AB29C4" w:rsidDel="00F016D2" w:rsidRDefault="00AB29C4" w:rsidP="000A46FC">
            <w:pPr>
              <w:pStyle w:val="TAC"/>
              <w:rPr>
                <w:del w:id="4162" w:author="Huawei" w:date="2024-03-05T16:43:00Z"/>
                <w:rFonts w:cs="Arial"/>
              </w:rPr>
            </w:pPr>
            <w:del w:id="4163" w:author="Huawei" w:date="2024-03-05T16:43:00Z">
              <w:r w:rsidDel="00F016D2">
                <w:delText>20</w:delText>
              </w:r>
            </w:del>
          </w:p>
        </w:tc>
        <w:tc>
          <w:tcPr>
            <w:tcW w:w="1379" w:type="dxa"/>
            <w:gridSpan w:val="2"/>
            <w:shd w:val="clear" w:color="auto" w:fill="auto"/>
            <w:noWrap/>
            <w:vAlign w:val="center"/>
          </w:tcPr>
          <w:p w14:paraId="76243B1F" w14:textId="3D5FFDB4" w:rsidR="00AB29C4" w:rsidDel="00F016D2" w:rsidRDefault="00AB29C4" w:rsidP="000A46FC">
            <w:pPr>
              <w:pStyle w:val="TAC"/>
              <w:rPr>
                <w:del w:id="4164" w:author="Huawei" w:date="2024-03-05T16:43:00Z"/>
                <w:rFonts w:cs="Arial"/>
              </w:rPr>
            </w:pPr>
            <w:del w:id="4165" w:author="Huawei" w:date="2024-03-05T16:43:00Z">
              <w:r w:rsidDel="00F016D2">
                <w:rPr>
                  <w:rFonts w:eastAsia="Malgun Gothic"/>
                  <w:szCs w:val="18"/>
                  <w:lang w:eastAsia="ko-KR"/>
                </w:rPr>
                <w:delText>N/A</w:delText>
              </w:r>
            </w:del>
          </w:p>
        </w:tc>
        <w:tc>
          <w:tcPr>
            <w:tcW w:w="817" w:type="dxa"/>
            <w:gridSpan w:val="2"/>
            <w:shd w:val="clear" w:color="auto" w:fill="auto"/>
            <w:noWrap/>
            <w:vAlign w:val="center"/>
          </w:tcPr>
          <w:p w14:paraId="66FD06FA" w14:textId="32BB3878" w:rsidR="00AB29C4" w:rsidRPr="00E062F1" w:rsidDel="00F016D2" w:rsidRDefault="00AB29C4" w:rsidP="000A46FC">
            <w:pPr>
              <w:pStyle w:val="TAC"/>
              <w:rPr>
                <w:del w:id="4166" w:author="Huawei" w:date="2024-03-05T16:43:00Z"/>
                <w:rFonts w:cs="Arial"/>
              </w:rPr>
            </w:pPr>
            <w:del w:id="4167" w:author="Huawei" w:date="2024-03-05T16:43:00Z">
              <w:r w:rsidRPr="003C4CEC" w:rsidDel="00F016D2">
                <w:rPr>
                  <w:rFonts w:eastAsia="Malgun Gothic"/>
                  <w:szCs w:val="18"/>
                  <w:lang w:eastAsia="ko-KR"/>
                </w:rPr>
                <w:delText>5</w:delText>
              </w:r>
            </w:del>
          </w:p>
        </w:tc>
        <w:tc>
          <w:tcPr>
            <w:tcW w:w="2554" w:type="dxa"/>
            <w:gridSpan w:val="2"/>
            <w:shd w:val="clear" w:color="auto" w:fill="auto"/>
            <w:noWrap/>
            <w:vAlign w:val="center"/>
          </w:tcPr>
          <w:p w14:paraId="14018242" w14:textId="5D03DB7B" w:rsidR="00AB29C4" w:rsidDel="00F016D2" w:rsidRDefault="00AB29C4" w:rsidP="000A46FC">
            <w:pPr>
              <w:pStyle w:val="TAC"/>
              <w:rPr>
                <w:del w:id="4168" w:author="Huawei" w:date="2024-03-05T16:43:00Z"/>
                <w:rFonts w:cs="Arial"/>
              </w:rPr>
            </w:pPr>
            <w:del w:id="4169" w:author="Huawei" w:date="2024-03-05T16:43:00Z">
              <w:r w:rsidDel="00F016D2">
                <w:rPr>
                  <w:rFonts w:eastAsia="Malgun Gothic"/>
                  <w:szCs w:val="18"/>
                  <w:lang w:eastAsia="ko-KR"/>
                </w:rPr>
                <w:delText>N/A</w:delText>
              </w:r>
            </w:del>
          </w:p>
        </w:tc>
        <w:tc>
          <w:tcPr>
            <w:tcW w:w="1323" w:type="dxa"/>
            <w:gridSpan w:val="2"/>
            <w:shd w:val="clear" w:color="auto" w:fill="auto"/>
            <w:noWrap/>
            <w:vAlign w:val="center"/>
          </w:tcPr>
          <w:p w14:paraId="18EEE4DD" w14:textId="6000C00E" w:rsidR="00AB29C4" w:rsidDel="00F016D2" w:rsidRDefault="00AB29C4" w:rsidP="000A46FC">
            <w:pPr>
              <w:pStyle w:val="TAC"/>
              <w:rPr>
                <w:del w:id="4170" w:author="Huawei" w:date="2024-03-05T16:43:00Z"/>
                <w:rFonts w:cs="Arial"/>
              </w:rPr>
            </w:pPr>
            <w:del w:id="4171" w:author="Huawei" w:date="2024-03-05T16:43:00Z">
              <w:r w:rsidDel="00F016D2">
                <w:rPr>
                  <w:rFonts w:eastAsia="Malgun Gothic"/>
                  <w:szCs w:val="18"/>
                  <w:lang w:eastAsia="ko-KR"/>
                </w:rPr>
                <w:delText>800</w:delText>
              </w:r>
            </w:del>
          </w:p>
        </w:tc>
        <w:tc>
          <w:tcPr>
            <w:tcW w:w="817" w:type="dxa"/>
            <w:gridSpan w:val="2"/>
            <w:shd w:val="clear" w:color="auto" w:fill="auto"/>
            <w:vAlign w:val="center"/>
          </w:tcPr>
          <w:p w14:paraId="1FCE9F52" w14:textId="5B22433E" w:rsidR="00AB29C4" w:rsidDel="00F016D2" w:rsidRDefault="00AB29C4" w:rsidP="000A46FC">
            <w:pPr>
              <w:pStyle w:val="TAC"/>
              <w:rPr>
                <w:del w:id="4172" w:author="Huawei" w:date="2024-03-05T16:43:00Z"/>
                <w:rFonts w:cs="Arial"/>
              </w:rPr>
            </w:pPr>
            <w:del w:id="4173" w:author="Huawei" w:date="2024-03-05T16:43:00Z">
              <w:r w:rsidDel="00F016D2">
                <w:rPr>
                  <w:rFonts w:eastAsia="MS Mincho"/>
                </w:rPr>
                <w:delText>8.0</w:delText>
              </w:r>
            </w:del>
          </w:p>
        </w:tc>
        <w:tc>
          <w:tcPr>
            <w:tcW w:w="1248" w:type="dxa"/>
            <w:gridSpan w:val="3"/>
            <w:shd w:val="clear" w:color="auto" w:fill="auto"/>
            <w:vAlign w:val="center"/>
          </w:tcPr>
          <w:p w14:paraId="54C2C6A2" w14:textId="15F78120" w:rsidR="00AB29C4" w:rsidRPr="00E062F1" w:rsidDel="00F016D2" w:rsidRDefault="00AB29C4" w:rsidP="000A46FC">
            <w:pPr>
              <w:pStyle w:val="TAC"/>
              <w:rPr>
                <w:del w:id="4174" w:author="Huawei" w:date="2024-03-05T16:43:00Z"/>
                <w:rFonts w:cs="Arial"/>
              </w:rPr>
            </w:pPr>
            <w:del w:id="4175" w:author="Huawei" w:date="2024-03-05T16:43:00Z">
              <w:r w:rsidDel="00F016D2">
                <w:delText>IMD4</w:delText>
              </w:r>
            </w:del>
          </w:p>
        </w:tc>
      </w:tr>
      <w:tr w:rsidR="00AB29C4" w:rsidRPr="00EF5447" w:rsidDel="00F016D2" w14:paraId="4C12179E" w14:textId="034423EA" w:rsidTr="00F016D2">
        <w:trPr>
          <w:trHeight w:val="216"/>
          <w:jc w:val="center"/>
          <w:del w:id="4176" w:author="Huawei" w:date="2024-03-05T16:43:00Z"/>
        </w:trPr>
        <w:tc>
          <w:tcPr>
            <w:tcW w:w="2258" w:type="dxa"/>
            <w:vMerge/>
            <w:shd w:val="clear" w:color="auto" w:fill="auto"/>
            <w:vAlign w:val="center"/>
          </w:tcPr>
          <w:p w14:paraId="0ECCDEF9" w14:textId="45B3F6A1" w:rsidR="00AB29C4" w:rsidRPr="00EF5447" w:rsidDel="00F016D2" w:rsidRDefault="00AB29C4" w:rsidP="000A46FC">
            <w:pPr>
              <w:pStyle w:val="TAC"/>
              <w:rPr>
                <w:del w:id="4177" w:author="Huawei" w:date="2024-03-05T16:43:00Z"/>
              </w:rPr>
            </w:pPr>
          </w:p>
        </w:tc>
        <w:tc>
          <w:tcPr>
            <w:tcW w:w="867" w:type="dxa"/>
            <w:shd w:val="clear" w:color="auto" w:fill="auto"/>
            <w:vAlign w:val="center"/>
          </w:tcPr>
          <w:p w14:paraId="6492BE29" w14:textId="15C21DDD" w:rsidR="00AB29C4" w:rsidDel="00F016D2" w:rsidRDefault="00AB29C4" w:rsidP="000A46FC">
            <w:pPr>
              <w:pStyle w:val="TAC"/>
              <w:rPr>
                <w:del w:id="4178" w:author="Huawei" w:date="2024-03-05T16:43:00Z"/>
                <w:rFonts w:cs="Arial"/>
              </w:rPr>
            </w:pPr>
            <w:del w:id="4179" w:author="Huawei" w:date="2024-03-05T16:43:00Z">
              <w:r w:rsidDel="00F016D2">
                <w:delText>40</w:delText>
              </w:r>
            </w:del>
          </w:p>
        </w:tc>
        <w:tc>
          <w:tcPr>
            <w:tcW w:w="1379" w:type="dxa"/>
            <w:gridSpan w:val="2"/>
            <w:shd w:val="clear" w:color="auto" w:fill="auto"/>
            <w:noWrap/>
            <w:vAlign w:val="center"/>
          </w:tcPr>
          <w:p w14:paraId="6C962493" w14:textId="4FF738E4" w:rsidR="00AB29C4" w:rsidDel="00F016D2" w:rsidRDefault="00AB29C4" w:rsidP="000A46FC">
            <w:pPr>
              <w:pStyle w:val="TAC"/>
              <w:rPr>
                <w:del w:id="4180" w:author="Huawei" w:date="2024-03-05T16:43:00Z"/>
                <w:rFonts w:cs="Arial"/>
              </w:rPr>
            </w:pPr>
            <w:del w:id="4181" w:author="Huawei" w:date="2024-03-05T16:43:00Z">
              <w:r w:rsidRPr="003C4CEC" w:rsidDel="00F016D2">
                <w:rPr>
                  <w:rFonts w:eastAsia="Malgun Gothic"/>
                  <w:szCs w:val="18"/>
                  <w:lang w:eastAsia="ko-KR"/>
                </w:rPr>
                <w:delText>2330</w:delText>
              </w:r>
            </w:del>
          </w:p>
        </w:tc>
        <w:tc>
          <w:tcPr>
            <w:tcW w:w="817" w:type="dxa"/>
            <w:gridSpan w:val="2"/>
            <w:shd w:val="clear" w:color="auto" w:fill="auto"/>
            <w:noWrap/>
            <w:vAlign w:val="center"/>
          </w:tcPr>
          <w:p w14:paraId="57061B01" w14:textId="0B291F17" w:rsidR="00AB29C4" w:rsidRPr="00E062F1" w:rsidDel="00F016D2" w:rsidRDefault="00AB29C4" w:rsidP="000A46FC">
            <w:pPr>
              <w:pStyle w:val="TAC"/>
              <w:rPr>
                <w:del w:id="4182" w:author="Huawei" w:date="2024-03-05T16:43:00Z"/>
                <w:rFonts w:cs="Arial"/>
              </w:rPr>
            </w:pPr>
            <w:del w:id="4183" w:author="Huawei" w:date="2024-03-05T16:43:00Z">
              <w:r w:rsidRPr="003C4CEC" w:rsidDel="00F016D2">
                <w:rPr>
                  <w:rFonts w:eastAsia="Malgun Gothic"/>
                  <w:szCs w:val="18"/>
                  <w:lang w:eastAsia="ko-KR"/>
                </w:rPr>
                <w:delText>5</w:delText>
              </w:r>
            </w:del>
          </w:p>
        </w:tc>
        <w:tc>
          <w:tcPr>
            <w:tcW w:w="2554" w:type="dxa"/>
            <w:gridSpan w:val="2"/>
            <w:shd w:val="clear" w:color="auto" w:fill="auto"/>
            <w:noWrap/>
            <w:vAlign w:val="center"/>
          </w:tcPr>
          <w:p w14:paraId="2046DC18" w14:textId="161080EA" w:rsidR="00AB29C4" w:rsidDel="00F016D2" w:rsidRDefault="00AB29C4" w:rsidP="000A46FC">
            <w:pPr>
              <w:pStyle w:val="TAC"/>
              <w:rPr>
                <w:del w:id="4184" w:author="Huawei" w:date="2024-03-05T16:43:00Z"/>
                <w:rFonts w:cs="Arial"/>
              </w:rPr>
            </w:pPr>
            <w:del w:id="4185" w:author="Huawei" w:date="2024-03-05T16:43:00Z">
              <w:r w:rsidRPr="003C4CEC" w:rsidDel="00F016D2">
                <w:rPr>
                  <w:rFonts w:eastAsia="Malgun Gothic"/>
                  <w:szCs w:val="18"/>
                  <w:lang w:eastAsia="ko-KR"/>
                </w:rPr>
                <w:delText>25</w:delText>
              </w:r>
            </w:del>
          </w:p>
        </w:tc>
        <w:tc>
          <w:tcPr>
            <w:tcW w:w="1323" w:type="dxa"/>
            <w:gridSpan w:val="2"/>
            <w:shd w:val="clear" w:color="auto" w:fill="auto"/>
            <w:noWrap/>
            <w:vAlign w:val="center"/>
          </w:tcPr>
          <w:p w14:paraId="59763951" w14:textId="1730B640" w:rsidR="00AB29C4" w:rsidDel="00F016D2" w:rsidRDefault="00AB29C4" w:rsidP="000A46FC">
            <w:pPr>
              <w:pStyle w:val="TAC"/>
              <w:rPr>
                <w:del w:id="4186" w:author="Huawei" w:date="2024-03-05T16:43:00Z"/>
                <w:rFonts w:cs="Arial"/>
              </w:rPr>
            </w:pPr>
            <w:del w:id="4187" w:author="Huawei" w:date="2024-03-05T16:43:00Z">
              <w:r w:rsidDel="00F016D2">
                <w:rPr>
                  <w:rFonts w:eastAsia="Malgun Gothic"/>
                  <w:szCs w:val="18"/>
                  <w:lang w:eastAsia="ko-KR"/>
                </w:rPr>
                <w:delText>2330</w:delText>
              </w:r>
            </w:del>
          </w:p>
        </w:tc>
        <w:tc>
          <w:tcPr>
            <w:tcW w:w="817" w:type="dxa"/>
            <w:gridSpan w:val="2"/>
            <w:shd w:val="clear" w:color="auto" w:fill="auto"/>
            <w:vAlign w:val="center"/>
          </w:tcPr>
          <w:p w14:paraId="2781C5E6" w14:textId="3AD9CB34" w:rsidR="00AB29C4" w:rsidDel="00F016D2" w:rsidRDefault="00AB29C4" w:rsidP="000A46FC">
            <w:pPr>
              <w:pStyle w:val="TAC"/>
              <w:rPr>
                <w:del w:id="4188" w:author="Huawei" w:date="2024-03-05T16:43:00Z"/>
                <w:rFonts w:cs="Arial"/>
              </w:rPr>
            </w:pPr>
            <w:del w:id="4189" w:author="Huawei" w:date="2024-03-05T16:43:00Z">
              <w:r w:rsidDel="00F016D2">
                <w:delText>N/A</w:delText>
              </w:r>
            </w:del>
          </w:p>
        </w:tc>
        <w:tc>
          <w:tcPr>
            <w:tcW w:w="1248" w:type="dxa"/>
            <w:gridSpan w:val="3"/>
            <w:shd w:val="clear" w:color="auto" w:fill="auto"/>
            <w:vAlign w:val="center"/>
          </w:tcPr>
          <w:p w14:paraId="3891CA7E" w14:textId="756A1F6A" w:rsidR="00AB29C4" w:rsidRPr="00E062F1" w:rsidDel="00F016D2" w:rsidRDefault="00AB29C4" w:rsidP="000A46FC">
            <w:pPr>
              <w:pStyle w:val="TAC"/>
              <w:rPr>
                <w:del w:id="4190" w:author="Huawei" w:date="2024-03-05T16:43:00Z"/>
                <w:rFonts w:cs="Arial"/>
              </w:rPr>
            </w:pPr>
            <w:del w:id="4191" w:author="Huawei" w:date="2024-03-05T16:43:00Z">
              <w:r w:rsidDel="00F016D2">
                <w:delText>N/A</w:delText>
              </w:r>
            </w:del>
          </w:p>
        </w:tc>
      </w:tr>
      <w:tr w:rsidR="00AB29C4" w:rsidRPr="00EF5447" w:rsidDel="00F016D2" w14:paraId="4B6FDC75" w14:textId="3A7C38D0" w:rsidTr="00F016D2">
        <w:trPr>
          <w:trHeight w:val="216"/>
          <w:jc w:val="center"/>
          <w:del w:id="4192" w:author="Huawei" w:date="2024-03-05T16:43:00Z"/>
        </w:trPr>
        <w:tc>
          <w:tcPr>
            <w:tcW w:w="2258" w:type="dxa"/>
            <w:vMerge/>
            <w:tcBorders>
              <w:bottom w:val="single" w:sz="4" w:space="0" w:color="auto"/>
            </w:tcBorders>
            <w:shd w:val="clear" w:color="auto" w:fill="auto"/>
            <w:vAlign w:val="center"/>
          </w:tcPr>
          <w:p w14:paraId="6D20EC0D" w14:textId="68228BF7" w:rsidR="00AB29C4" w:rsidRPr="00EF5447" w:rsidDel="00F016D2" w:rsidRDefault="00AB29C4" w:rsidP="000A46FC">
            <w:pPr>
              <w:pStyle w:val="TAC"/>
              <w:rPr>
                <w:del w:id="4193" w:author="Huawei" w:date="2024-03-05T16:43:00Z"/>
              </w:rPr>
            </w:pPr>
          </w:p>
        </w:tc>
        <w:tc>
          <w:tcPr>
            <w:tcW w:w="867" w:type="dxa"/>
            <w:shd w:val="clear" w:color="auto" w:fill="auto"/>
            <w:vAlign w:val="center"/>
          </w:tcPr>
          <w:p w14:paraId="230C9EE4" w14:textId="6019242E" w:rsidR="00AB29C4" w:rsidDel="00F016D2" w:rsidRDefault="00AB29C4" w:rsidP="000A46FC">
            <w:pPr>
              <w:pStyle w:val="TAC"/>
              <w:rPr>
                <w:del w:id="4194" w:author="Huawei" w:date="2024-03-05T16:43:00Z"/>
                <w:rFonts w:cs="Arial"/>
              </w:rPr>
            </w:pPr>
            <w:del w:id="4195" w:author="Huawei" w:date="2024-03-05T16:43:00Z">
              <w:r w:rsidDel="00F016D2">
                <w:delText>n1</w:delText>
              </w:r>
            </w:del>
          </w:p>
        </w:tc>
        <w:tc>
          <w:tcPr>
            <w:tcW w:w="1379" w:type="dxa"/>
            <w:gridSpan w:val="2"/>
            <w:shd w:val="clear" w:color="auto" w:fill="auto"/>
            <w:noWrap/>
            <w:vAlign w:val="center"/>
          </w:tcPr>
          <w:p w14:paraId="36386785" w14:textId="4254148C" w:rsidR="00AB29C4" w:rsidDel="00F016D2" w:rsidRDefault="00AB29C4" w:rsidP="000A46FC">
            <w:pPr>
              <w:pStyle w:val="TAC"/>
              <w:rPr>
                <w:del w:id="4196" w:author="Huawei" w:date="2024-03-05T16:43:00Z"/>
                <w:rFonts w:cs="Arial"/>
              </w:rPr>
            </w:pPr>
            <w:del w:id="4197" w:author="Huawei" w:date="2024-03-05T16:43:00Z">
              <w:r w:rsidRPr="003C4CEC" w:rsidDel="00F016D2">
                <w:rPr>
                  <w:rFonts w:eastAsia="Malgun Gothic"/>
                  <w:szCs w:val="18"/>
                  <w:lang w:eastAsia="ko-KR"/>
                </w:rPr>
                <w:delText>1930</w:delText>
              </w:r>
            </w:del>
          </w:p>
        </w:tc>
        <w:tc>
          <w:tcPr>
            <w:tcW w:w="817" w:type="dxa"/>
            <w:gridSpan w:val="2"/>
            <w:shd w:val="clear" w:color="auto" w:fill="auto"/>
            <w:noWrap/>
            <w:vAlign w:val="center"/>
          </w:tcPr>
          <w:p w14:paraId="2CE8393A" w14:textId="0BA93F9F" w:rsidR="00AB29C4" w:rsidRPr="00E062F1" w:rsidDel="00F016D2" w:rsidRDefault="00AB29C4" w:rsidP="000A46FC">
            <w:pPr>
              <w:pStyle w:val="TAC"/>
              <w:rPr>
                <w:del w:id="4198" w:author="Huawei" w:date="2024-03-05T16:43:00Z"/>
                <w:rFonts w:cs="Arial"/>
              </w:rPr>
            </w:pPr>
            <w:del w:id="4199" w:author="Huawei" w:date="2024-03-05T16:43:00Z">
              <w:r w:rsidRPr="003C4CEC" w:rsidDel="00F016D2">
                <w:rPr>
                  <w:rFonts w:eastAsia="Malgun Gothic"/>
                  <w:szCs w:val="18"/>
                  <w:lang w:eastAsia="ko-KR"/>
                </w:rPr>
                <w:delText>5</w:delText>
              </w:r>
            </w:del>
          </w:p>
        </w:tc>
        <w:tc>
          <w:tcPr>
            <w:tcW w:w="2554" w:type="dxa"/>
            <w:gridSpan w:val="2"/>
            <w:shd w:val="clear" w:color="auto" w:fill="auto"/>
            <w:noWrap/>
            <w:vAlign w:val="center"/>
          </w:tcPr>
          <w:p w14:paraId="63E82CBA" w14:textId="7FBEF859" w:rsidR="00AB29C4" w:rsidDel="00F016D2" w:rsidRDefault="00AB29C4" w:rsidP="000A46FC">
            <w:pPr>
              <w:pStyle w:val="TAC"/>
              <w:rPr>
                <w:del w:id="4200" w:author="Huawei" w:date="2024-03-05T16:43:00Z"/>
                <w:rFonts w:cs="Arial"/>
              </w:rPr>
            </w:pPr>
            <w:del w:id="4201" w:author="Huawei" w:date="2024-03-05T16:43:00Z">
              <w:r w:rsidRPr="003C4CEC" w:rsidDel="00F016D2">
                <w:rPr>
                  <w:rFonts w:eastAsia="Malgun Gothic"/>
                  <w:szCs w:val="18"/>
                  <w:lang w:eastAsia="ko-KR"/>
                </w:rPr>
                <w:delText>25</w:delText>
              </w:r>
            </w:del>
          </w:p>
        </w:tc>
        <w:tc>
          <w:tcPr>
            <w:tcW w:w="1323" w:type="dxa"/>
            <w:gridSpan w:val="2"/>
            <w:shd w:val="clear" w:color="auto" w:fill="auto"/>
            <w:noWrap/>
            <w:vAlign w:val="center"/>
          </w:tcPr>
          <w:p w14:paraId="5D08C06C" w14:textId="2B2C75CC" w:rsidR="00AB29C4" w:rsidDel="00F016D2" w:rsidRDefault="00AB29C4" w:rsidP="000A46FC">
            <w:pPr>
              <w:pStyle w:val="TAC"/>
              <w:rPr>
                <w:del w:id="4202" w:author="Huawei" w:date="2024-03-05T16:43:00Z"/>
                <w:rFonts w:cs="Arial"/>
              </w:rPr>
            </w:pPr>
            <w:del w:id="4203" w:author="Huawei" w:date="2024-03-05T16:43:00Z">
              <w:r w:rsidDel="00F016D2">
                <w:rPr>
                  <w:rFonts w:eastAsia="Malgun Gothic"/>
                  <w:szCs w:val="18"/>
                  <w:lang w:eastAsia="ko-KR"/>
                </w:rPr>
                <w:delText>2120</w:delText>
              </w:r>
            </w:del>
          </w:p>
        </w:tc>
        <w:tc>
          <w:tcPr>
            <w:tcW w:w="817" w:type="dxa"/>
            <w:gridSpan w:val="2"/>
            <w:shd w:val="clear" w:color="auto" w:fill="auto"/>
            <w:vAlign w:val="center"/>
          </w:tcPr>
          <w:p w14:paraId="33CADBCE" w14:textId="6EF11A25" w:rsidR="00AB29C4" w:rsidDel="00F016D2" w:rsidRDefault="00AB29C4" w:rsidP="000A46FC">
            <w:pPr>
              <w:pStyle w:val="TAC"/>
              <w:rPr>
                <w:del w:id="4204" w:author="Huawei" w:date="2024-03-05T16:43:00Z"/>
                <w:rFonts w:cs="Arial"/>
              </w:rPr>
            </w:pPr>
            <w:del w:id="4205" w:author="Huawei" w:date="2024-03-05T16:43:00Z">
              <w:r w:rsidDel="00F016D2">
                <w:delText>N/A</w:delText>
              </w:r>
            </w:del>
          </w:p>
        </w:tc>
        <w:tc>
          <w:tcPr>
            <w:tcW w:w="1248" w:type="dxa"/>
            <w:gridSpan w:val="3"/>
            <w:shd w:val="clear" w:color="auto" w:fill="auto"/>
            <w:vAlign w:val="center"/>
          </w:tcPr>
          <w:p w14:paraId="085F4F3F" w14:textId="31F260E6" w:rsidR="00AB29C4" w:rsidRPr="00E062F1" w:rsidDel="00F016D2" w:rsidRDefault="00AB29C4" w:rsidP="000A46FC">
            <w:pPr>
              <w:pStyle w:val="TAC"/>
              <w:rPr>
                <w:del w:id="4206" w:author="Huawei" w:date="2024-03-05T16:43:00Z"/>
                <w:rFonts w:cs="Arial"/>
              </w:rPr>
            </w:pPr>
            <w:del w:id="4207" w:author="Huawei" w:date="2024-03-05T16:43:00Z">
              <w:r w:rsidDel="00F016D2">
                <w:delText>N/A</w:delText>
              </w:r>
            </w:del>
          </w:p>
        </w:tc>
      </w:tr>
      <w:tr w:rsidR="00AB29C4" w:rsidRPr="00EF5447" w:rsidDel="00F016D2" w14:paraId="745BDCC8" w14:textId="14EFE609" w:rsidTr="00F016D2">
        <w:trPr>
          <w:trHeight w:val="216"/>
          <w:jc w:val="center"/>
          <w:del w:id="4208" w:author="Huawei" w:date="2024-03-05T16:43:00Z"/>
        </w:trPr>
        <w:tc>
          <w:tcPr>
            <w:tcW w:w="2258" w:type="dxa"/>
            <w:tcBorders>
              <w:top w:val="single" w:sz="4" w:space="0" w:color="auto"/>
              <w:left w:val="single" w:sz="4" w:space="0" w:color="auto"/>
              <w:bottom w:val="nil"/>
              <w:right w:val="single" w:sz="4" w:space="0" w:color="auto"/>
            </w:tcBorders>
            <w:shd w:val="clear" w:color="auto" w:fill="auto"/>
          </w:tcPr>
          <w:p w14:paraId="1D6953AA" w14:textId="6A64D959" w:rsidR="00AB29C4" w:rsidRPr="00EF5447" w:rsidDel="00F016D2" w:rsidRDefault="00AB29C4" w:rsidP="000A46FC">
            <w:pPr>
              <w:pStyle w:val="TAC"/>
              <w:rPr>
                <w:del w:id="4209" w:author="Huawei" w:date="2024-03-05T16:43:00Z"/>
              </w:rPr>
            </w:pPr>
            <w:del w:id="4210" w:author="Huawei" w:date="2024-03-05T16:43:00Z">
              <w:r w:rsidRPr="008015B0" w:rsidDel="00F016D2">
                <w:rPr>
                  <w:rFonts w:cs="Arial"/>
                  <w:szCs w:val="18"/>
                </w:rPr>
                <w:delText>DC_20A-41A_n1A</w:delText>
              </w:r>
            </w:del>
          </w:p>
        </w:tc>
        <w:tc>
          <w:tcPr>
            <w:tcW w:w="867" w:type="dxa"/>
            <w:tcBorders>
              <w:left w:val="single" w:sz="4" w:space="0" w:color="auto"/>
            </w:tcBorders>
            <w:shd w:val="clear" w:color="auto" w:fill="auto"/>
          </w:tcPr>
          <w:p w14:paraId="6CBB6E75" w14:textId="3EEB8EB0" w:rsidR="00AB29C4" w:rsidDel="00F016D2" w:rsidRDefault="00AB29C4" w:rsidP="000A46FC">
            <w:pPr>
              <w:pStyle w:val="TAC"/>
              <w:rPr>
                <w:del w:id="4211" w:author="Huawei" w:date="2024-03-05T16:43:00Z"/>
              </w:rPr>
            </w:pPr>
            <w:del w:id="4212" w:author="Huawei" w:date="2024-03-05T16:43:00Z">
              <w:r w:rsidRPr="008015B0" w:rsidDel="00F016D2">
                <w:rPr>
                  <w:rFonts w:cs="Arial"/>
                  <w:szCs w:val="18"/>
                </w:rPr>
                <w:delText>20</w:delText>
              </w:r>
            </w:del>
          </w:p>
        </w:tc>
        <w:tc>
          <w:tcPr>
            <w:tcW w:w="1379" w:type="dxa"/>
            <w:gridSpan w:val="2"/>
            <w:shd w:val="clear" w:color="auto" w:fill="auto"/>
            <w:noWrap/>
          </w:tcPr>
          <w:p w14:paraId="6D896634" w14:textId="08953A67" w:rsidR="00AB29C4" w:rsidDel="00F016D2" w:rsidRDefault="00AB29C4" w:rsidP="000A46FC">
            <w:pPr>
              <w:pStyle w:val="TAC"/>
              <w:rPr>
                <w:del w:id="4213" w:author="Huawei" w:date="2024-03-05T16:43:00Z"/>
                <w:rFonts w:eastAsia="Malgun Gothic"/>
                <w:szCs w:val="18"/>
                <w:lang w:eastAsia="ko-KR"/>
              </w:rPr>
            </w:pPr>
            <w:del w:id="4214" w:author="Huawei" w:date="2024-03-05T16:43:00Z">
              <w:r w:rsidDel="00F016D2">
                <w:rPr>
                  <w:rFonts w:cs="Arial"/>
                  <w:szCs w:val="18"/>
                </w:rPr>
                <w:delText>N/A</w:delText>
              </w:r>
            </w:del>
          </w:p>
        </w:tc>
        <w:tc>
          <w:tcPr>
            <w:tcW w:w="817" w:type="dxa"/>
            <w:gridSpan w:val="2"/>
            <w:shd w:val="clear" w:color="auto" w:fill="auto"/>
            <w:noWrap/>
          </w:tcPr>
          <w:p w14:paraId="4B22C1B7" w14:textId="52DCEAEE" w:rsidR="00AB29C4" w:rsidDel="00F016D2" w:rsidRDefault="00AB29C4" w:rsidP="000A46FC">
            <w:pPr>
              <w:pStyle w:val="TAC"/>
              <w:rPr>
                <w:del w:id="4215" w:author="Huawei" w:date="2024-03-05T16:43:00Z"/>
                <w:rFonts w:eastAsia="Malgun Gothic"/>
                <w:szCs w:val="18"/>
                <w:lang w:eastAsia="ko-KR"/>
              </w:rPr>
            </w:pPr>
            <w:del w:id="4216" w:author="Huawei" w:date="2024-03-05T16:43:00Z">
              <w:r w:rsidRPr="003C4CEC" w:rsidDel="00F016D2">
                <w:rPr>
                  <w:rFonts w:eastAsia="Malgun Gothic" w:cs="Arial"/>
                  <w:szCs w:val="18"/>
                  <w:lang w:eastAsia="ko-KR"/>
                </w:rPr>
                <w:delText>5</w:delText>
              </w:r>
            </w:del>
          </w:p>
        </w:tc>
        <w:tc>
          <w:tcPr>
            <w:tcW w:w="2554" w:type="dxa"/>
            <w:gridSpan w:val="2"/>
            <w:shd w:val="clear" w:color="auto" w:fill="auto"/>
            <w:noWrap/>
          </w:tcPr>
          <w:p w14:paraId="0F6E67D2" w14:textId="6C49D7DE" w:rsidR="00AB29C4" w:rsidDel="00F016D2" w:rsidRDefault="00AB29C4" w:rsidP="000A46FC">
            <w:pPr>
              <w:pStyle w:val="TAC"/>
              <w:rPr>
                <w:del w:id="4217" w:author="Huawei" w:date="2024-03-05T16:43:00Z"/>
                <w:rFonts w:eastAsia="Malgun Gothic"/>
                <w:szCs w:val="18"/>
                <w:lang w:eastAsia="ko-KR"/>
              </w:rPr>
            </w:pPr>
            <w:del w:id="4218" w:author="Huawei" w:date="2024-03-05T16:43:00Z">
              <w:r w:rsidDel="00F016D2">
                <w:rPr>
                  <w:rFonts w:eastAsia="Malgun Gothic" w:cs="Arial"/>
                  <w:szCs w:val="18"/>
                  <w:lang w:eastAsia="ko-KR"/>
                </w:rPr>
                <w:delText>N/A</w:delText>
              </w:r>
            </w:del>
          </w:p>
        </w:tc>
        <w:tc>
          <w:tcPr>
            <w:tcW w:w="1323" w:type="dxa"/>
            <w:gridSpan w:val="2"/>
            <w:shd w:val="clear" w:color="auto" w:fill="auto"/>
            <w:noWrap/>
          </w:tcPr>
          <w:p w14:paraId="19918AB4" w14:textId="4AA99B43" w:rsidR="00AB29C4" w:rsidDel="00F016D2" w:rsidRDefault="00AB29C4" w:rsidP="000A46FC">
            <w:pPr>
              <w:pStyle w:val="TAC"/>
              <w:rPr>
                <w:del w:id="4219" w:author="Huawei" w:date="2024-03-05T16:43:00Z"/>
                <w:rFonts w:eastAsia="Malgun Gothic"/>
                <w:szCs w:val="18"/>
                <w:lang w:eastAsia="ko-KR"/>
              </w:rPr>
            </w:pPr>
            <w:del w:id="4220" w:author="Huawei" w:date="2024-03-05T16:43:00Z">
              <w:r w:rsidRPr="008015B0" w:rsidDel="00F016D2">
                <w:rPr>
                  <w:rFonts w:cs="Arial"/>
                  <w:szCs w:val="18"/>
                </w:rPr>
                <w:delText>800</w:delText>
              </w:r>
            </w:del>
          </w:p>
        </w:tc>
        <w:tc>
          <w:tcPr>
            <w:tcW w:w="817" w:type="dxa"/>
            <w:gridSpan w:val="2"/>
            <w:shd w:val="clear" w:color="auto" w:fill="auto"/>
          </w:tcPr>
          <w:p w14:paraId="7F82E3B1" w14:textId="529CEB7A" w:rsidR="00AB29C4" w:rsidDel="00F016D2" w:rsidRDefault="00AB29C4" w:rsidP="000A46FC">
            <w:pPr>
              <w:pStyle w:val="TAC"/>
              <w:rPr>
                <w:del w:id="4221" w:author="Huawei" w:date="2024-03-05T16:43:00Z"/>
              </w:rPr>
            </w:pPr>
            <w:del w:id="4222" w:author="Huawei" w:date="2024-03-05T16:43:00Z">
              <w:r w:rsidRPr="008015B0" w:rsidDel="00F016D2">
                <w:rPr>
                  <w:rFonts w:cs="Arial"/>
                  <w:szCs w:val="18"/>
                  <w:lang w:eastAsia="ja-JP"/>
                </w:rPr>
                <w:delText>4.5</w:delText>
              </w:r>
            </w:del>
          </w:p>
        </w:tc>
        <w:tc>
          <w:tcPr>
            <w:tcW w:w="1248" w:type="dxa"/>
            <w:gridSpan w:val="3"/>
            <w:shd w:val="clear" w:color="auto" w:fill="auto"/>
          </w:tcPr>
          <w:p w14:paraId="5B66085E" w14:textId="24240566" w:rsidR="00AB29C4" w:rsidDel="00F016D2" w:rsidRDefault="00AB29C4" w:rsidP="000A46FC">
            <w:pPr>
              <w:pStyle w:val="TAC"/>
              <w:rPr>
                <w:del w:id="4223" w:author="Huawei" w:date="2024-03-05T16:43:00Z"/>
              </w:rPr>
            </w:pPr>
            <w:del w:id="4224" w:author="Huawei" w:date="2024-03-05T16:43:00Z">
              <w:r w:rsidRPr="008015B0" w:rsidDel="00F016D2">
                <w:rPr>
                  <w:rFonts w:cs="Arial"/>
                  <w:szCs w:val="18"/>
                  <w:lang w:eastAsia="ja-JP"/>
                </w:rPr>
                <w:delText>IMD5</w:delText>
              </w:r>
            </w:del>
          </w:p>
        </w:tc>
      </w:tr>
      <w:tr w:rsidR="00AB29C4" w:rsidRPr="00EF5447" w:rsidDel="00F016D2" w14:paraId="0188B7C4" w14:textId="2325982D" w:rsidTr="00F016D2">
        <w:trPr>
          <w:trHeight w:val="216"/>
          <w:jc w:val="center"/>
          <w:del w:id="4225" w:author="Huawei" w:date="2024-03-05T16:43:00Z"/>
        </w:trPr>
        <w:tc>
          <w:tcPr>
            <w:tcW w:w="2258" w:type="dxa"/>
            <w:tcBorders>
              <w:top w:val="nil"/>
              <w:left w:val="single" w:sz="4" w:space="0" w:color="auto"/>
              <w:bottom w:val="nil"/>
              <w:right w:val="single" w:sz="4" w:space="0" w:color="auto"/>
            </w:tcBorders>
            <w:shd w:val="clear" w:color="auto" w:fill="auto"/>
          </w:tcPr>
          <w:p w14:paraId="0331CE4F" w14:textId="2D4396E7" w:rsidR="00AB29C4" w:rsidRPr="00EF5447" w:rsidDel="00F016D2" w:rsidRDefault="00AB29C4" w:rsidP="000A46FC">
            <w:pPr>
              <w:pStyle w:val="TAC"/>
              <w:rPr>
                <w:del w:id="4226" w:author="Huawei" w:date="2024-03-05T16:43:00Z"/>
              </w:rPr>
            </w:pPr>
            <w:del w:id="4227" w:author="Huawei" w:date="2024-03-05T16:43:00Z">
              <w:r w:rsidRPr="008015B0" w:rsidDel="00F016D2">
                <w:rPr>
                  <w:rFonts w:cs="Arial"/>
                  <w:szCs w:val="18"/>
                  <w:lang w:eastAsia="ja-JP"/>
                </w:rPr>
                <w:delText>DC_20A-41C_n1A</w:delText>
              </w:r>
            </w:del>
          </w:p>
        </w:tc>
        <w:tc>
          <w:tcPr>
            <w:tcW w:w="867" w:type="dxa"/>
            <w:tcBorders>
              <w:left w:val="single" w:sz="4" w:space="0" w:color="auto"/>
            </w:tcBorders>
            <w:shd w:val="clear" w:color="auto" w:fill="auto"/>
          </w:tcPr>
          <w:p w14:paraId="28C464AC" w14:textId="603FEC64" w:rsidR="00AB29C4" w:rsidDel="00F016D2" w:rsidRDefault="00AB29C4" w:rsidP="000A46FC">
            <w:pPr>
              <w:pStyle w:val="TAC"/>
              <w:rPr>
                <w:del w:id="4228" w:author="Huawei" w:date="2024-03-05T16:43:00Z"/>
              </w:rPr>
            </w:pPr>
            <w:del w:id="4229" w:author="Huawei" w:date="2024-03-05T16:43:00Z">
              <w:r w:rsidRPr="008015B0" w:rsidDel="00F016D2">
                <w:rPr>
                  <w:rFonts w:cs="Arial"/>
                  <w:szCs w:val="18"/>
                </w:rPr>
                <w:delText>41</w:delText>
              </w:r>
            </w:del>
          </w:p>
        </w:tc>
        <w:tc>
          <w:tcPr>
            <w:tcW w:w="1379" w:type="dxa"/>
            <w:gridSpan w:val="2"/>
            <w:shd w:val="clear" w:color="auto" w:fill="auto"/>
            <w:noWrap/>
          </w:tcPr>
          <w:p w14:paraId="1156E844" w14:textId="6D660D08" w:rsidR="00AB29C4" w:rsidDel="00F016D2" w:rsidRDefault="00AB29C4" w:rsidP="000A46FC">
            <w:pPr>
              <w:pStyle w:val="TAC"/>
              <w:rPr>
                <w:del w:id="4230" w:author="Huawei" w:date="2024-03-05T16:43:00Z"/>
                <w:rFonts w:eastAsia="Malgun Gothic"/>
                <w:szCs w:val="18"/>
                <w:lang w:eastAsia="ko-KR"/>
              </w:rPr>
            </w:pPr>
            <w:del w:id="4231" w:author="Huawei" w:date="2024-03-05T16:43:00Z">
              <w:r w:rsidRPr="003C4CEC" w:rsidDel="00F016D2">
                <w:rPr>
                  <w:rFonts w:cs="Arial"/>
                  <w:szCs w:val="18"/>
                </w:rPr>
                <w:delText>2510</w:delText>
              </w:r>
            </w:del>
          </w:p>
        </w:tc>
        <w:tc>
          <w:tcPr>
            <w:tcW w:w="817" w:type="dxa"/>
            <w:gridSpan w:val="2"/>
            <w:shd w:val="clear" w:color="auto" w:fill="auto"/>
            <w:noWrap/>
          </w:tcPr>
          <w:p w14:paraId="4E1931A6" w14:textId="79374EEB" w:rsidR="00AB29C4" w:rsidDel="00F016D2" w:rsidRDefault="00AB29C4" w:rsidP="000A46FC">
            <w:pPr>
              <w:pStyle w:val="TAC"/>
              <w:rPr>
                <w:del w:id="4232" w:author="Huawei" w:date="2024-03-05T16:43:00Z"/>
                <w:rFonts w:eastAsia="Malgun Gothic"/>
                <w:szCs w:val="18"/>
                <w:lang w:eastAsia="ko-KR"/>
              </w:rPr>
            </w:pPr>
            <w:del w:id="4233" w:author="Huawei" w:date="2024-03-05T16:43:00Z">
              <w:r w:rsidRPr="003C4CEC" w:rsidDel="00F016D2">
                <w:rPr>
                  <w:rFonts w:cs="Arial"/>
                  <w:szCs w:val="18"/>
                </w:rPr>
                <w:delText>10</w:delText>
              </w:r>
            </w:del>
          </w:p>
        </w:tc>
        <w:tc>
          <w:tcPr>
            <w:tcW w:w="2554" w:type="dxa"/>
            <w:gridSpan w:val="2"/>
            <w:shd w:val="clear" w:color="auto" w:fill="auto"/>
            <w:noWrap/>
          </w:tcPr>
          <w:p w14:paraId="379288F1" w14:textId="54B6AA76" w:rsidR="00AB29C4" w:rsidDel="00F016D2" w:rsidRDefault="00AB29C4" w:rsidP="000A46FC">
            <w:pPr>
              <w:pStyle w:val="TAC"/>
              <w:rPr>
                <w:del w:id="4234" w:author="Huawei" w:date="2024-03-05T16:43:00Z"/>
                <w:rFonts w:eastAsia="Malgun Gothic"/>
                <w:szCs w:val="18"/>
                <w:lang w:eastAsia="ko-KR"/>
              </w:rPr>
            </w:pPr>
            <w:del w:id="4235" w:author="Huawei" w:date="2024-03-05T16:43:00Z">
              <w:r w:rsidRPr="003C4CEC" w:rsidDel="00F016D2">
                <w:rPr>
                  <w:rFonts w:cs="Arial"/>
                  <w:szCs w:val="18"/>
                </w:rPr>
                <w:delText>50</w:delText>
              </w:r>
            </w:del>
          </w:p>
        </w:tc>
        <w:tc>
          <w:tcPr>
            <w:tcW w:w="1323" w:type="dxa"/>
            <w:gridSpan w:val="2"/>
            <w:shd w:val="clear" w:color="auto" w:fill="auto"/>
            <w:noWrap/>
          </w:tcPr>
          <w:p w14:paraId="0B9C6503" w14:textId="34765B3E" w:rsidR="00AB29C4" w:rsidDel="00F016D2" w:rsidRDefault="00AB29C4" w:rsidP="000A46FC">
            <w:pPr>
              <w:pStyle w:val="TAC"/>
              <w:rPr>
                <w:del w:id="4236" w:author="Huawei" w:date="2024-03-05T16:43:00Z"/>
                <w:rFonts w:eastAsia="Malgun Gothic"/>
                <w:szCs w:val="18"/>
                <w:lang w:eastAsia="ko-KR"/>
              </w:rPr>
            </w:pPr>
            <w:del w:id="4237" w:author="Huawei" w:date="2024-03-05T16:43:00Z">
              <w:r w:rsidRPr="008015B0" w:rsidDel="00F016D2">
                <w:rPr>
                  <w:rFonts w:cs="Arial"/>
                  <w:szCs w:val="18"/>
                </w:rPr>
                <w:delText>2510</w:delText>
              </w:r>
            </w:del>
          </w:p>
        </w:tc>
        <w:tc>
          <w:tcPr>
            <w:tcW w:w="817" w:type="dxa"/>
            <w:gridSpan w:val="2"/>
            <w:shd w:val="clear" w:color="auto" w:fill="auto"/>
          </w:tcPr>
          <w:p w14:paraId="09DBE74E" w14:textId="320A8EED" w:rsidR="00AB29C4" w:rsidDel="00F016D2" w:rsidRDefault="00AB29C4" w:rsidP="000A46FC">
            <w:pPr>
              <w:pStyle w:val="TAC"/>
              <w:rPr>
                <w:del w:id="4238" w:author="Huawei" w:date="2024-03-05T16:43:00Z"/>
              </w:rPr>
            </w:pPr>
            <w:del w:id="4239" w:author="Huawei" w:date="2024-03-05T16:43:00Z">
              <w:r w:rsidRPr="008015B0" w:rsidDel="00F016D2">
                <w:rPr>
                  <w:rFonts w:cs="Arial"/>
                  <w:szCs w:val="18"/>
                </w:rPr>
                <w:delText>N/A</w:delText>
              </w:r>
            </w:del>
          </w:p>
        </w:tc>
        <w:tc>
          <w:tcPr>
            <w:tcW w:w="1248" w:type="dxa"/>
            <w:gridSpan w:val="3"/>
            <w:shd w:val="clear" w:color="auto" w:fill="auto"/>
          </w:tcPr>
          <w:p w14:paraId="54454C30" w14:textId="2D013A48" w:rsidR="00AB29C4" w:rsidDel="00F016D2" w:rsidRDefault="00AB29C4" w:rsidP="000A46FC">
            <w:pPr>
              <w:pStyle w:val="TAC"/>
              <w:rPr>
                <w:del w:id="4240" w:author="Huawei" w:date="2024-03-05T16:43:00Z"/>
              </w:rPr>
            </w:pPr>
            <w:del w:id="4241" w:author="Huawei" w:date="2024-03-05T16:43:00Z">
              <w:r w:rsidRPr="008015B0" w:rsidDel="00F016D2">
                <w:rPr>
                  <w:rFonts w:cs="Arial"/>
                  <w:szCs w:val="18"/>
                </w:rPr>
                <w:delText>N/A</w:delText>
              </w:r>
            </w:del>
          </w:p>
        </w:tc>
      </w:tr>
      <w:tr w:rsidR="00AB29C4" w:rsidRPr="00EF5447" w:rsidDel="00F016D2" w14:paraId="5BEB3AE0" w14:textId="64A882EC" w:rsidTr="00F016D2">
        <w:trPr>
          <w:trHeight w:val="216"/>
          <w:jc w:val="center"/>
          <w:del w:id="4242" w:author="Huawei" w:date="2024-03-05T16:43:00Z"/>
        </w:trPr>
        <w:tc>
          <w:tcPr>
            <w:tcW w:w="2258" w:type="dxa"/>
            <w:tcBorders>
              <w:top w:val="nil"/>
              <w:left w:val="single" w:sz="4" w:space="0" w:color="auto"/>
              <w:bottom w:val="single" w:sz="4" w:space="0" w:color="auto"/>
              <w:right w:val="single" w:sz="4" w:space="0" w:color="auto"/>
            </w:tcBorders>
            <w:shd w:val="clear" w:color="auto" w:fill="auto"/>
          </w:tcPr>
          <w:p w14:paraId="74FE8403" w14:textId="744BBCC7" w:rsidR="00AB29C4" w:rsidRPr="00EF5447" w:rsidDel="00F016D2" w:rsidRDefault="00AB29C4" w:rsidP="000A46FC">
            <w:pPr>
              <w:pStyle w:val="TAC"/>
              <w:rPr>
                <w:del w:id="4243" w:author="Huawei" w:date="2024-03-05T16:43:00Z"/>
              </w:rPr>
            </w:pPr>
          </w:p>
        </w:tc>
        <w:tc>
          <w:tcPr>
            <w:tcW w:w="867" w:type="dxa"/>
            <w:tcBorders>
              <w:left w:val="single" w:sz="4" w:space="0" w:color="auto"/>
            </w:tcBorders>
            <w:shd w:val="clear" w:color="auto" w:fill="auto"/>
          </w:tcPr>
          <w:p w14:paraId="631B4E91" w14:textId="50A150F4" w:rsidR="00AB29C4" w:rsidDel="00F016D2" w:rsidRDefault="00AB29C4" w:rsidP="000A46FC">
            <w:pPr>
              <w:pStyle w:val="TAC"/>
              <w:rPr>
                <w:del w:id="4244" w:author="Huawei" w:date="2024-03-05T16:43:00Z"/>
              </w:rPr>
            </w:pPr>
            <w:del w:id="4245" w:author="Huawei" w:date="2024-03-05T16:43:00Z">
              <w:r w:rsidRPr="008015B0" w:rsidDel="00F016D2">
                <w:rPr>
                  <w:rFonts w:cs="Arial"/>
                  <w:szCs w:val="18"/>
                </w:rPr>
                <w:delText>n1</w:delText>
              </w:r>
            </w:del>
          </w:p>
        </w:tc>
        <w:tc>
          <w:tcPr>
            <w:tcW w:w="1379" w:type="dxa"/>
            <w:gridSpan w:val="2"/>
            <w:shd w:val="clear" w:color="auto" w:fill="auto"/>
            <w:noWrap/>
          </w:tcPr>
          <w:p w14:paraId="29A1F036" w14:textId="6A891B34" w:rsidR="00AB29C4" w:rsidDel="00F016D2" w:rsidRDefault="00AB29C4" w:rsidP="000A46FC">
            <w:pPr>
              <w:pStyle w:val="TAC"/>
              <w:rPr>
                <w:del w:id="4246" w:author="Huawei" w:date="2024-03-05T16:43:00Z"/>
                <w:rFonts w:eastAsia="Malgun Gothic"/>
                <w:szCs w:val="18"/>
                <w:lang w:eastAsia="ko-KR"/>
              </w:rPr>
            </w:pPr>
            <w:del w:id="4247" w:author="Huawei" w:date="2024-03-05T16:43:00Z">
              <w:r w:rsidRPr="003C4CEC" w:rsidDel="00F016D2">
                <w:rPr>
                  <w:rFonts w:cs="Arial"/>
                  <w:szCs w:val="18"/>
                </w:rPr>
                <w:delText>1940</w:delText>
              </w:r>
            </w:del>
          </w:p>
        </w:tc>
        <w:tc>
          <w:tcPr>
            <w:tcW w:w="817" w:type="dxa"/>
            <w:gridSpan w:val="2"/>
            <w:shd w:val="clear" w:color="auto" w:fill="auto"/>
            <w:noWrap/>
          </w:tcPr>
          <w:p w14:paraId="448911CC" w14:textId="09F3CC4D" w:rsidR="00AB29C4" w:rsidDel="00F016D2" w:rsidRDefault="00AB29C4" w:rsidP="000A46FC">
            <w:pPr>
              <w:pStyle w:val="TAC"/>
              <w:rPr>
                <w:del w:id="4248" w:author="Huawei" w:date="2024-03-05T16:43:00Z"/>
                <w:rFonts w:eastAsia="Malgun Gothic"/>
                <w:szCs w:val="18"/>
                <w:lang w:eastAsia="ko-KR"/>
              </w:rPr>
            </w:pPr>
            <w:del w:id="4249" w:author="Huawei" w:date="2024-03-05T16:43:00Z">
              <w:r w:rsidRPr="003C4CEC" w:rsidDel="00F016D2">
                <w:rPr>
                  <w:rFonts w:eastAsia="Malgun Gothic" w:cs="Arial"/>
                  <w:szCs w:val="18"/>
                  <w:lang w:eastAsia="ko-KR"/>
                </w:rPr>
                <w:delText>5</w:delText>
              </w:r>
            </w:del>
          </w:p>
        </w:tc>
        <w:tc>
          <w:tcPr>
            <w:tcW w:w="2554" w:type="dxa"/>
            <w:gridSpan w:val="2"/>
            <w:shd w:val="clear" w:color="auto" w:fill="auto"/>
            <w:noWrap/>
          </w:tcPr>
          <w:p w14:paraId="597C9234" w14:textId="0F297522" w:rsidR="00AB29C4" w:rsidDel="00F016D2" w:rsidRDefault="00AB29C4" w:rsidP="000A46FC">
            <w:pPr>
              <w:pStyle w:val="TAC"/>
              <w:rPr>
                <w:del w:id="4250" w:author="Huawei" w:date="2024-03-05T16:43:00Z"/>
                <w:rFonts w:eastAsia="Malgun Gothic"/>
                <w:szCs w:val="18"/>
                <w:lang w:eastAsia="ko-KR"/>
              </w:rPr>
            </w:pPr>
            <w:del w:id="4251" w:author="Huawei" w:date="2024-03-05T16:43:00Z">
              <w:r w:rsidRPr="003C4CEC" w:rsidDel="00F016D2">
                <w:rPr>
                  <w:rFonts w:eastAsia="Malgun Gothic" w:cs="Arial"/>
                  <w:szCs w:val="18"/>
                  <w:lang w:eastAsia="ko-KR"/>
                </w:rPr>
                <w:delText>25</w:delText>
              </w:r>
            </w:del>
          </w:p>
        </w:tc>
        <w:tc>
          <w:tcPr>
            <w:tcW w:w="1323" w:type="dxa"/>
            <w:gridSpan w:val="2"/>
            <w:shd w:val="clear" w:color="auto" w:fill="auto"/>
            <w:noWrap/>
          </w:tcPr>
          <w:p w14:paraId="1B01BF97" w14:textId="624317BB" w:rsidR="00AB29C4" w:rsidDel="00F016D2" w:rsidRDefault="00AB29C4" w:rsidP="000A46FC">
            <w:pPr>
              <w:pStyle w:val="TAC"/>
              <w:rPr>
                <w:del w:id="4252" w:author="Huawei" w:date="2024-03-05T16:43:00Z"/>
                <w:rFonts w:eastAsia="Malgun Gothic"/>
                <w:szCs w:val="18"/>
                <w:lang w:eastAsia="ko-KR"/>
              </w:rPr>
            </w:pPr>
            <w:del w:id="4253" w:author="Huawei" w:date="2024-03-05T16:43:00Z">
              <w:r w:rsidRPr="008015B0" w:rsidDel="00F016D2">
                <w:rPr>
                  <w:rFonts w:cs="Arial"/>
                  <w:szCs w:val="18"/>
                </w:rPr>
                <w:delText>2130</w:delText>
              </w:r>
            </w:del>
          </w:p>
        </w:tc>
        <w:tc>
          <w:tcPr>
            <w:tcW w:w="817" w:type="dxa"/>
            <w:gridSpan w:val="2"/>
            <w:shd w:val="clear" w:color="auto" w:fill="auto"/>
          </w:tcPr>
          <w:p w14:paraId="2D1FD082" w14:textId="62CB23D5" w:rsidR="00AB29C4" w:rsidDel="00F016D2" w:rsidRDefault="00AB29C4" w:rsidP="000A46FC">
            <w:pPr>
              <w:pStyle w:val="TAC"/>
              <w:rPr>
                <w:del w:id="4254" w:author="Huawei" w:date="2024-03-05T16:43:00Z"/>
              </w:rPr>
            </w:pPr>
            <w:del w:id="4255" w:author="Huawei" w:date="2024-03-05T16:43:00Z">
              <w:r w:rsidRPr="008015B0" w:rsidDel="00F016D2">
                <w:rPr>
                  <w:rFonts w:cs="Arial"/>
                  <w:szCs w:val="18"/>
                  <w:lang w:eastAsia="ja-JP"/>
                </w:rPr>
                <w:delText>N/A</w:delText>
              </w:r>
            </w:del>
          </w:p>
        </w:tc>
        <w:tc>
          <w:tcPr>
            <w:tcW w:w="1248" w:type="dxa"/>
            <w:gridSpan w:val="3"/>
            <w:shd w:val="clear" w:color="auto" w:fill="auto"/>
          </w:tcPr>
          <w:p w14:paraId="388EDE19" w14:textId="482593EB" w:rsidR="00AB29C4" w:rsidDel="00F016D2" w:rsidRDefault="00AB29C4" w:rsidP="000A46FC">
            <w:pPr>
              <w:pStyle w:val="TAC"/>
              <w:rPr>
                <w:del w:id="4256" w:author="Huawei" w:date="2024-03-05T16:43:00Z"/>
              </w:rPr>
            </w:pPr>
            <w:del w:id="4257" w:author="Huawei" w:date="2024-03-05T16:43:00Z">
              <w:r w:rsidRPr="008015B0" w:rsidDel="00F016D2">
                <w:rPr>
                  <w:rFonts w:cs="Arial"/>
                  <w:szCs w:val="18"/>
                </w:rPr>
                <w:delText>N/A</w:delText>
              </w:r>
            </w:del>
          </w:p>
        </w:tc>
      </w:tr>
      <w:tr w:rsidR="00AB29C4" w:rsidRPr="00EF5447" w:rsidDel="00F016D2" w14:paraId="2EEB9221" w14:textId="3EC26DEF" w:rsidTr="00F016D2">
        <w:trPr>
          <w:trHeight w:val="216"/>
          <w:jc w:val="center"/>
          <w:del w:id="4258" w:author="Huawei" w:date="2024-03-05T16:43:00Z"/>
        </w:trPr>
        <w:tc>
          <w:tcPr>
            <w:tcW w:w="2258" w:type="dxa"/>
            <w:tcBorders>
              <w:top w:val="single" w:sz="4" w:space="0" w:color="auto"/>
              <w:left w:val="single" w:sz="4" w:space="0" w:color="auto"/>
              <w:bottom w:val="nil"/>
              <w:right w:val="single" w:sz="4" w:space="0" w:color="auto"/>
            </w:tcBorders>
            <w:shd w:val="clear" w:color="auto" w:fill="auto"/>
          </w:tcPr>
          <w:p w14:paraId="6A3E7C63" w14:textId="1679F3A4" w:rsidR="00AB29C4" w:rsidRPr="00EF5447" w:rsidDel="00F016D2" w:rsidRDefault="00AB29C4" w:rsidP="000A46FC">
            <w:pPr>
              <w:pStyle w:val="TAC"/>
              <w:rPr>
                <w:del w:id="4259" w:author="Huawei" w:date="2024-03-05T16:43:00Z"/>
              </w:rPr>
            </w:pPr>
            <w:del w:id="4260" w:author="Huawei" w:date="2024-03-05T16:43:00Z">
              <w:r w:rsidRPr="006209DF" w:rsidDel="00F016D2">
                <w:rPr>
                  <w:rFonts w:cs="Arial"/>
                  <w:szCs w:val="18"/>
                </w:rPr>
                <w:delText>DC_20A-41A_n78A</w:delText>
              </w:r>
            </w:del>
          </w:p>
        </w:tc>
        <w:tc>
          <w:tcPr>
            <w:tcW w:w="867" w:type="dxa"/>
            <w:tcBorders>
              <w:left w:val="single" w:sz="4" w:space="0" w:color="auto"/>
            </w:tcBorders>
            <w:shd w:val="clear" w:color="auto" w:fill="auto"/>
          </w:tcPr>
          <w:p w14:paraId="7A36DA12" w14:textId="7BD47A8C" w:rsidR="00AB29C4" w:rsidDel="00F016D2" w:rsidRDefault="00AB29C4" w:rsidP="000A46FC">
            <w:pPr>
              <w:pStyle w:val="TAC"/>
              <w:rPr>
                <w:del w:id="4261" w:author="Huawei" w:date="2024-03-05T16:43:00Z"/>
              </w:rPr>
            </w:pPr>
            <w:del w:id="4262" w:author="Huawei" w:date="2024-03-05T16:43:00Z">
              <w:r w:rsidRPr="006209DF" w:rsidDel="00F016D2">
                <w:rPr>
                  <w:rFonts w:cs="Arial"/>
                  <w:szCs w:val="18"/>
                </w:rPr>
                <w:delText>20</w:delText>
              </w:r>
            </w:del>
          </w:p>
        </w:tc>
        <w:tc>
          <w:tcPr>
            <w:tcW w:w="1379" w:type="dxa"/>
            <w:gridSpan w:val="2"/>
            <w:shd w:val="clear" w:color="auto" w:fill="auto"/>
            <w:noWrap/>
          </w:tcPr>
          <w:p w14:paraId="2558EB43" w14:textId="1E97FBAF" w:rsidR="00AB29C4" w:rsidDel="00F016D2" w:rsidRDefault="00AB29C4" w:rsidP="000A46FC">
            <w:pPr>
              <w:pStyle w:val="TAC"/>
              <w:rPr>
                <w:del w:id="4263" w:author="Huawei" w:date="2024-03-05T16:43:00Z"/>
                <w:rFonts w:eastAsia="Malgun Gothic"/>
                <w:szCs w:val="18"/>
                <w:lang w:eastAsia="ko-KR"/>
              </w:rPr>
            </w:pPr>
            <w:del w:id="4264" w:author="Huawei" w:date="2024-03-05T16:43:00Z">
              <w:r w:rsidRPr="003C4CEC" w:rsidDel="00F016D2">
                <w:rPr>
                  <w:rFonts w:cs="Arial"/>
                  <w:szCs w:val="18"/>
                  <w:lang w:eastAsia="zh-CN"/>
                </w:rPr>
                <w:delText>845</w:delText>
              </w:r>
            </w:del>
          </w:p>
        </w:tc>
        <w:tc>
          <w:tcPr>
            <w:tcW w:w="817" w:type="dxa"/>
            <w:gridSpan w:val="2"/>
            <w:shd w:val="clear" w:color="auto" w:fill="auto"/>
            <w:noWrap/>
          </w:tcPr>
          <w:p w14:paraId="5F463398" w14:textId="405CB55E" w:rsidR="00AB29C4" w:rsidDel="00F016D2" w:rsidRDefault="00AB29C4" w:rsidP="000A46FC">
            <w:pPr>
              <w:pStyle w:val="TAC"/>
              <w:rPr>
                <w:del w:id="4265" w:author="Huawei" w:date="2024-03-05T16:43:00Z"/>
                <w:rFonts w:eastAsia="Malgun Gothic"/>
                <w:szCs w:val="18"/>
                <w:lang w:eastAsia="ko-KR"/>
              </w:rPr>
            </w:pPr>
            <w:del w:id="4266" w:author="Huawei" w:date="2024-03-05T16:43:00Z">
              <w:r w:rsidRPr="003C4CEC" w:rsidDel="00F016D2">
                <w:rPr>
                  <w:rFonts w:eastAsia="Malgun Gothic" w:cs="Arial"/>
                  <w:szCs w:val="18"/>
                  <w:lang w:eastAsia="ko-KR"/>
                </w:rPr>
                <w:delText>5</w:delText>
              </w:r>
            </w:del>
          </w:p>
        </w:tc>
        <w:tc>
          <w:tcPr>
            <w:tcW w:w="2554" w:type="dxa"/>
            <w:gridSpan w:val="2"/>
            <w:shd w:val="clear" w:color="auto" w:fill="auto"/>
            <w:noWrap/>
          </w:tcPr>
          <w:p w14:paraId="23362849" w14:textId="76376A3B" w:rsidR="00AB29C4" w:rsidDel="00F016D2" w:rsidRDefault="00AB29C4" w:rsidP="000A46FC">
            <w:pPr>
              <w:pStyle w:val="TAC"/>
              <w:rPr>
                <w:del w:id="4267" w:author="Huawei" w:date="2024-03-05T16:43:00Z"/>
                <w:rFonts w:eastAsia="Malgun Gothic"/>
                <w:szCs w:val="18"/>
                <w:lang w:eastAsia="ko-KR"/>
              </w:rPr>
            </w:pPr>
            <w:del w:id="4268" w:author="Huawei" w:date="2024-03-05T16:43:00Z">
              <w:r w:rsidRPr="003C4CEC" w:rsidDel="00F016D2">
                <w:rPr>
                  <w:rFonts w:eastAsia="Malgun Gothic" w:cs="Arial"/>
                  <w:szCs w:val="18"/>
                  <w:lang w:eastAsia="ko-KR"/>
                </w:rPr>
                <w:delText>25</w:delText>
              </w:r>
            </w:del>
          </w:p>
        </w:tc>
        <w:tc>
          <w:tcPr>
            <w:tcW w:w="1323" w:type="dxa"/>
            <w:gridSpan w:val="2"/>
            <w:shd w:val="clear" w:color="auto" w:fill="auto"/>
            <w:noWrap/>
          </w:tcPr>
          <w:p w14:paraId="6FB438BB" w14:textId="7D95187C" w:rsidR="00AB29C4" w:rsidDel="00F016D2" w:rsidRDefault="00AB29C4" w:rsidP="000A46FC">
            <w:pPr>
              <w:pStyle w:val="TAC"/>
              <w:rPr>
                <w:del w:id="4269" w:author="Huawei" w:date="2024-03-05T16:43:00Z"/>
                <w:rFonts w:eastAsia="Malgun Gothic"/>
                <w:szCs w:val="18"/>
                <w:lang w:eastAsia="ko-KR"/>
              </w:rPr>
            </w:pPr>
            <w:del w:id="4270" w:author="Huawei" w:date="2024-03-05T16:43:00Z">
              <w:r w:rsidRPr="006209DF" w:rsidDel="00F016D2">
                <w:rPr>
                  <w:rFonts w:cs="Arial"/>
                  <w:szCs w:val="18"/>
                  <w:lang w:eastAsia="zh-CN"/>
                </w:rPr>
                <w:delText>804</w:delText>
              </w:r>
            </w:del>
          </w:p>
        </w:tc>
        <w:tc>
          <w:tcPr>
            <w:tcW w:w="817" w:type="dxa"/>
            <w:gridSpan w:val="2"/>
            <w:shd w:val="clear" w:color="auto" w:fill="auto"/>
          </w:tcPr>
          <w:p w14:paraId="6FF15152" w14:textId="36F1AA8D" w:rsidR="00AB29C4" w:rsidDel="00F016D2" w:rsidRDefault="00AB29C4" w:rsidP="000A46FC">
            <w:pPr>
              <w:pStyle w:val="TAC"/>
              <w:rPr>
                <w:del w:id="4271" w:author="Huawei" w:date="2024-03-05T16:43:00Z"/>
              </w:rPr>
            </w:pPr>
            <w:del w:id="4272" w:author="Huawei" w:date="2024-03-05T16:43:00Z">
              <w:r w:rsidRPr="006209DF" w:rsidDel="00F016D2">
                <w:rPr>
                  <w:rFonts w:eastAsia="Malgun Gothic" w:cs="Arial"/>
                  <w:kern w:val="2"/>
                  <w:szCs w:val="18"/>
                  <w:lang w:eastAsia="ko-KR"/>
                </w:rPr>
                <w:delText>N/A</w:delText>
              </w:r>
            </w:del>
          </w:p>
        </w:tc>
        <w:tc>
          <w:tcPr>
            <w:tcW w:w="1248" w:type="dxa"/>
            <w:gridSpan w:val="3"/>
            <w:shd w:val="clear" w:color="auto" w:fill="auto"/>
          </w:tcPr>
          <w:p w14:paraId="17C9AC81" w14:textId="65C4822A" w:rsidR="00AB29C4" w:rsidDel="00F016D2" w:rsidRDefault="00AB29C4" w:rsidP="000A46FC">
            <w:pPr>
              <w:pStyle w:val="TAC"/>
              <w:rPr>
                <w:del w:id="4273" w:author="Huawei" w:date="2024-03-05T16:43:00Z"/>
              </w:rPr>
            </w:pPr>
            <w:del w:id="4274" w:author="Huawei" w:date="2024-03-05T16:43:00Z">
              <w:r w:rsidRPr="006209DF" w:rsidDel="00F016D2">
                <w:rPr>
                  <w:rFonts w:eastAsia="Malgun Gothic" w:cs="Arial"/>
                  <w:kern w:val="2"/>
                  <w:szCs w:val="18"/>
                  <w:lang w:eastAsia="ko-KR"/>
                </w:rPr>
                <w:delText>N/A</w:delText>
              </w:r>
            </w:del>
          </w:p>
        </w:tc>
      </w:tr>
      <w:tr w:rsidR="00AB29C4" w:rsidRPr="00EF5447" w:rsidDel="00F016D2" w14:paraId="03A992B6" w14:textId="54F56DF3" w:rsidTr="00F016D2">
        <w:trPr>
          <w:trHeight w:val="216"/>
          <w:jc w:val="center"/>
          <w:del w:id="4275" w:author="Huawei" w:date="2024-03-05T16:43:00Z"/>
        </w:trPr>
        <w:tc>
          <w:tcPr>
            <w:tcW w:w="2258" w:type="dxa"/>
            <w:tcBorders>
              <w:top w:val="nil"/>
              <w:left w:val="single" w:sz="4" w:space="0" w:color="auto"/>
              <w:bottom w:val="nil"/>
              <w:right w:val="single" w:sz="4" w:space="0" w:color="auto"/>
            </w:tcBorders>
            <w:shd w:val="clear" w:color="auto" w:fill="auto"/>
          </w:tcPr>
          <w:p w14:paraId="1E51B77C" w14:textId="57C392DA" w:rsidR="00AB29C4" w:rsidRPr="00EF5447" w:rsidDel="00F016D2" w:rsidRDefault="00AB29C4" w:rsidP="000A46FC">
            <w:pPr>
              <w:pStyle w:val="TAC"/>
              <w:rPr>
                <w:del w:id="4276" w:author="Huawei" w:date="2024-03-05T16:43:00Z"/>
              </w:rPr>
            </w:pPr>
            <w:del w:id="4277" w:author="Huawei" w:date="2024-03-05T16:43:00Z">
              <w:r w:rsidRPr="006209DF" w:rsidDel="00F016D2">
                <w:rPr>
                  <w:rFonts w:cs="Arial"/>
                  <w:szCs w:val="18"/>
                  <w:lang w:eastAsia="ja-JP"/>
                </w:rPr>
                <w:delText>DC_20A-41C_n78A</w:delText>
              </w:r>
            </w:del>
          </w:p>
        </w:tc>
        <w:tc>
          <w:tcPr>
            <w:tcW w:w="867" w:type="dxa"/>
            <w:tcBorders>
              <w:left w:val="single" w:sz="4" w:space="0" w:color="auto"/>
            </w:tcBorders>
            <w:shd w:val="clear" w:color="auto" w:fill="auto"/>
          </w:tcPr>
          <w:p w14:paraId="3FF8CC11" w14:textId="794D942A" w:rsidR="00AB29C4" w:rsidDel="00F016D2" w:rsidRDefault="00AB29C4" w:rsidP="000A46FC">
            <w:pPr>
              <w:pStyle w:val="TAC"/>
              <w:rPr>
                <w:del w:id="4278" w:author="Huawei" w:date="2024-03-05T16:43:00Z"/>
              </w:rPr>
            </w:pPr>
            <w:del w:id="4279" w:author="Huawei" w:date="2024-03-05T16:43:00Z">
              <w:r w:rsidRPr="006209DF" w:rsidDel="00F016D2">
                <w:rPr>
                  <w:rFonts w:cs="Arial"/>
                  <w:szCs w:val="18"/>
                </w:rPr>
                <w:delText>41</w:delText>
              </w:r>
            </w:del>
          </w:p>
        </w:tc>
        <w:tc>
          <w:tcPr>
            <w:tcW w:w="1379" w:type="dxa"/>
            <w:gridSpan w:val="2"/>
            <w:shd w:val="clear" w:color="auto" w:fill="auto"/>
            <w:noWrap/>
          </w:tcPr>
          <w:p w14:paraId="46B96E9C" w14:textId="401C4045" w:rsidR="00AB29C4" w:rsidDel="00F016D2" w:rsidRDefault="00AB29C4" w:rsidP="000A46FC">
            <w:pPr>
              <w:pStyle w:val="TAC"/>
              <w:rPr>
                <w:del w:id="4280" w:author="Huawei" w:date="2024-03-05T16:43:00Z"/>
                <w:rFonts w:eastAsia="Malgun Gothic"/>
                <w:szCs w:val="18"/>
                <w:lang w:eastAsia="ko-KR"/>
              </w:rPr>
            </w:pPr>
            <w:del w:id="4281" w:author="Huawei" w:date="2024-03-05T16:43:00Z">
              <w:r w:rsidDel="00F016D2">
                <w:rPr>
                  <w:rFonts w:cs="Arial"/>
                  <w:kern w:val="2"/>
                  <w:szCs w:val="18"/>
                  <w:lang w:eastAsia="zh-CN"/>
                </w:rPr>
                <w:delText>N/A</w:delText>
              </w:r>
            </w:del>
          </w:p>
        </w:tc>
        <w:tc>
          <w:tcPr>
            <w:tcW w:w="817" w:type="dxa"/>
            <w:gridSpan w:val="2"/>
            <w:shd w:val="clear" w:color="auto" w:fill="auto"/>
            <w:noWrap/>
          </w:tcPr>
          <w:p w14:paraId="52D5269F" w14:textId="5510671E" w:rsidR="00AB29C4" w:rsidDel="00F016D2" w:rsidRDefault="00AB29C4" w:rsidP="000A46FC">
            <w:pPr>
              <w:pStyle w:val="TAC"/>
              <w:rPr>
                <w:del w:id="4282" w:author="Huawei" w:date="2024-03-05T16:43:00Z"/>
                <w:rFonts w:eastAsia="Malgun Gothic"/>
                <w:szCs w:val="18"/>
                <w:lang w:eastAsia="ko-KR"/>
              </w:rPr>
            </w:pPr>
            <w:del w:id="4283" w:author="Huawei" w:date="2024-03-05T16:43:00Z">
              <w:r w:rsidRPr="003C4CEC" w:rsidDel="00F016D2">
                <w:rPr>
                  <w:rFonts w:eastAsia="Malgun Gothic" w:cs="Arial"/>
                  <w:kern w:val="2"/>
                  <w:szCs w:val="18"/>
                  <w:lang w:eastAsia="ko-KR"/>
                </w:rPr>
                <w:delText>10</w:delText>
              </w:r>
            </w:del>
          </w:p>
        </w:tc>
        <w:tc>
          <w:tcPr>
            <w:tcW w:w="2554" w:type="dxa"/>
            <w:gridSpan w:val="2"/>
            <w:shd w:val="clear" w:color="auto" w:fill="auto"/>
            <w:noWrap/>
          </w:tcPr>
          <w:p w14:paraId="56377455" w14:textId="422FDE4F" w:rsidR="00AB29C4" w:rsidDel="00F016D2" w:rsidRDefault="00AB29C4" w:rsidP="000A46FC">
            <w:pPr>
              <w:pStyle w:val="TAC"/>
              <w:rPr>
                <w:del w:id="4284" w:author="Huawei" w:date="2024-03-05T16:43:00Z"/>
                <w:rFonts w:eastAsia="Malgun Gothic"/>
                <w:szCs w:val="18"/>
                <w:lang w:eastAsia="ko-KR"/>
              </w:rPr>
            </w:pPr>
            <w:del w:id="4285" w:author="Huawei" w:date="2024-03-05T16:43:00Z">
              <w:r w:rsidDel="00F016D2">
                <w:rPr>
                  <w:rFonts w:eastAsia="Malgun Gothic" w:cs="Arial"/>
                  <w:kern w:val="2"/>
                  <w:szCs w:val="18"/>
                  <w:lang w:eastAsia="ko-KR"/>
                </w:rPr>
                <w:delText>N/A</w:delText>
              </w:r>
            </w:del>
          </w:p>
        </w:tc>
        <w:tc>
          <w:tcPr>
            <w:tcW w:w="1323" w:type="dxa"/>
            <w:gridSpan w:val="2"/>
            <w:shd w:val="clear" w:color="auto" w:fill="auto"/>
            <w:noWrap/>
          </w:tcPr>
          <w:p w14:paraId="2876C12A" w14:textId="0A9B6181" w:rsidR="00AB29C4" w:rsidDel="00F016D2" w:rsidRDefault="00AB29C4" w:rsidP="000A46FC">
            <w:pPr>
              <w:pStyle w:val="TAC"/>
              <w:rPr>
                <w:del w:id="4286" w:author="Huawei" w:date="2024-03-05T16:43:00Z"/>
                <w:rFonts w:eastAsia="Malgun Gothic"/>
                <w:szCs w:val="18"/>
                <w:lang w:eastAsia="ko-KR"/>
              </w:rPr>
            </w:pPr>
            <w:del w:id="4287" w:author="Huawei" w:date="2024-03-05T16:43:00Z">
              <w:r w:rsidRPr="006209DF" w:rsidDel="00F016D2">
                <w:rPr>
                  <w:rFonts w:cs="Arial"/>
                  <w:kern w:val="2"/>
                  <w:szCs w:val="18"/>
                  <w:lang w:eastAsia="zh-CN"/>
                </w:rPr>
                <w:delText>2675</w:delText>
              </w:r>
            </w:del>
          </w:p>
        </w:tc>
        <w:tc>
          <w:tcPr>
            <w:tcW w:w="817" w:type="dxa"/>
            <w:gridSpan w:val="2"/>
            <w:shd w:val="clear" w:color="auto" w:fill="auto"/>
          </w:tcPr>
          <w:p w14:paraId="6EDD2B64" w14:textId="1E724456" w:rsidR="00AB29C4" w:rsidDel="00F016D2" w:rsidRDefault="00AB29C4" w:rsidP="000A46FC">
            <w:pPr>
              <w:pStyle w:val="TAC"/>
              <w:rPr>
                <w:del w:id="4288" w:author="Huawei" w:date="2024-03-05T16:43:00Z"/>
              </w:rPr>
            </w:pPr>
            <w:del w:id="4289" w:author="Huawei" w:date="2024-03-05T16:43:00Z">
              <w:r w:rsidRPr="006209DF" w:rsidDel="00F016D2">
                <w:rPr>
                  <w:rFonts w:cs="Arial"/>
                  <w:kern w:val="2"/>
                  <w:szCs w:val="18"/>
                  <w:lang w:eastAsia="zh-CN"/>
                </w:rPr>
                <w:delText>29.8</w:delText>
              </w:r>
            </w:del>
          </w:p>
        </w:tc>
        <w:tc>
          <w:tcPr>
            <w:tcW w:w="1248" w:type="dxa"/>
            <w:gridSpan w:val="3"/>
            <w:shd w:val="clear" w:color="auto" w:fill="auto"/>
          </w:tcPr>
          <w:p w14:paraId="35D691F1" w14:textId="116E7118" w:rsidR="00AB29C4" w:rsidDel="00F016D2" w:rsidRDefault="00AB29C4" w:rsidP="000A46FC">
            <w:pPr>
              <w:pStyle w:val="TAC"/>
              <w:rPr>
                <w:del w:id="4290" w:author="Huawei" w:date="2024-03-05T16:43:00Z"/>
              </w:rPr>
            </w:pPr>
            <w:del w:id="4291" w:author="Huawei" w:date="2024-03-05T16:43:00Z">
              <w:r w:rsidRPr="006209DF" w:rsidDel="00F016D2">
                <w:rPr>
                  <w:rFonts w:cs="Arial"/>
                  <w:kern w:val="2"/>
                  <w:szCs w:val="18"/>
                  <w:lang w:eastAsia="ja-JP"/>
                </w:rPr>
                <w:delText>IMD</w:delText>
              </w:r>
              <w:r w:rsidRPr="006209DF" w:rsidDel="00F016D2">
                <w:rPr>
                  <w:rFonts w:cs="Arial"/>
                  <w:kern w:val="2"/>
                  <w:szCs w:val="18"/>
                  <w:lang w:eastAsia="zh-CN"/>
                </w:rPr>
                <w:delText>2</w:delText>
              </w:r>
            </w:del>
          </w:p>
        </w:tc>
      </w:tr>
      <w:tr w:rsidR="00AB29C4" w:rsidRPr="00EF5447" w:rsidDel="00F016D2" w14:paraId="423A794F" w14:textId="464371B0" w:rsidTr="00F016D2">
        <w:trPr>
          <w:trHeight w:val="216"/>
          <w:jc w:val="center"/>
          <w:del w:id="4292" w:author="Huawei" w:date="2024-03-05T16:43:00Z"/>
        </w:trPr>
        <w:tc>
          <w:tcPr>
            <w:tcW w:w="2258" w:type="dxa"/>
            <w:tcBorders>
              <w:top w:val="nil"/>
              <w:left w:val="single" w:sz="4" w:space="0" w:color="auto"/>
              <w:bottom w:val="nil"/>
              <w:right w:val="single" w:sz="4" w:space="0" w:color="auto"/>
            </w:tcBorders>
            <w:shd w:val="clear" w:color="auto" w:fill="auto"/>
          </w:tcPr>
          <w:p w14:paraId="1B6E0086" w14:textId="6687E103" w:rsidR="00AB29C4" w:rsidRPr="00EF5447" w:rsidDel="00F016D2" w:rsidRDefault="00AB29C4" w:rsidP="000A46FC">
            <w:pPr>
              <w:pStyle w:val="TAC"/>
              <w:rPr>
                <w:del w:id="4293" w:author="Huawei" w:date="2024-03-05T16:43:00Z"/>
              </w:rPr>
            </w:pPr>
          </w:p>
        </w:tc>
        <w:tc>
          <w:tcPr>
            <w:tcW w:w="867" w:type="dxa"/>
            <w:tcBorders>
              <w:left w:val="single" w:sz="4" w:space="0" w:color="auto"/>
            </w:tcBorders>
            <w:shd w:val="clear" w:color="auto" w:fill="auto"/>
          </w:tcPr>
          <w:p w14:paraId="6616D531" w14:textId="1A6FD1BF" w:rsidR="00AB29C4" w:rsidDel="00F016D2" w:rsidRDefault="00AB29C4" w:rsidP="000A46FC">
            <w:pPr>
              <w:pStyle w:val="TAC"/>
              <w:rPr>
                <w:del w:id="4294" w:author="Huawei" w:date="2024-03-05T16:43:00Z"/>
              </w:rPr>
            </w:pPr>
            <w:del w:id="4295" w:author="Huawei" w:date="2024-03-05T16:43:00Z">
              <w:r w:rsidRPr="006209DF" w:rsidDel="00F016D2">
                <w:rPr>
                  <w:rFonts w:cs="Arial"/>
                  <w:szCs w:val="18"/>
                </w:rPr>
                <w:delText>n78</w:delText>
              </w:r>
            </w:del>
          </w:p>
        </w:tc>
        <w:tc>
          <w:tcPr>
            <w:tcW w:w="1379" w:type="dxa"/>
            <w:gridSpan w:val="2"/>
            <w:shd w:val="clear" w:color="auto" w:fill="auto"/>
            <w:noWrap/>
          </w:tcPr>
          <w:p w14:paraId="14FDA1B4" w14:textId="2CAF48EA" w:rsidR="00AB29C4" w:rsidDel="00F016D2" w:rsidRDefault="00AB29C4" w:rsidP="000A46FC">
            <w:pPr>
              <w:pStyle w:val="TAC"/>
              <w:rPr>
                <w:del w:id="4296" w:author="Huawei" w:date="2024-03-05T16:43:00Z"/>
                <w:rFonts w:eastAsia="Malgun Gothic"/>
                <w:szCs w:val="18"/>
                <w:lang w:eastAsia="ko-KR"/>
              </w:rPr>
            </w:pPr>
            <w:del w:id="4297" w:author="Huawei" w:date="2024-03-05T16:43:00Z">
              <w:r w:rsidRPr="003C4CEC" w:rsidDel="00F016D2">
                <w:rPr>
                  <w:rFonts w:eastAsia="Malgun Gothic" w:cs="Arial"/>
                  <w:kern w:val="2"/>
                  <w:szCs w:val="18"/>
                  <w:lang w:eastAsia="ko-KR"/>
                </w:rPr>
                <w:delText>3</w:delText>
              </w:r>
              <w:r w:rsidRPr="003C4CEC" w:rsidDel="00F016D2">
                <w:rPr>
                  <w:rFonts w:cs="Arial"/>
                  <w:kern w:val="2"/>
                  <w:szCs w:val="18"/>
                  <w:lang w:eastAsia="zh-CN"/>
                </w:rPr>
                <w:delText>520</w:delText>
              </w:r>
            </w:del>
          </w:p>
        </w:tc>
        <w:tc>
          <w:tcPr>
            <w:tcW w:w="817" w:type="dxa"/>
            <w:gridSpan w:val="2"/>
            <w:shd w:val="clear" w:color="auto" w:fill="auto"/>
            <w:noWrap/>
          </w:tcPr>
          <w:p w14:paraId="61313541" w14:textId="4C80B2DE" w:rsidR="00AB29C4" w:rsidDel="00F016D2" w:rsidRDefault="00AB29C4" w:rsidP="000A46FC">
            <w:pPr>
              <w:pStyle w:val="TAC"/>
              <w:rPr>
                <w:del w:id="4298" w:author="Huawei" w:date="2024-03-05T16:43:00Z"/>
                <w:rFonts w:eastAsia="Malgun Gothic"/>
                <w:szCs w:val="18"/>
                <w:lang w:eastAsia="ko-KR"/>
              </w:rPr>
            </w:pPr>
            <w:del w:id="4299" w:author="Huawei" w:date="2024-03-05T16:43:00Z">
              <w:r w:rsidRPr="003C4CEC" w:rsidDel="00F016D2">
                <w:rPr>
                  <w:rFonts w:eastAsia="Malgun Gothic" w:cs="Arial"/>
                  <w:kern w:val="2"/>
                  <w:szCs w:val="18"/>
                  <w:lang w:eastAsia="ko-KR"/>
                </w:rPr>
                <w:delText>10</w:delText>
              </w:r>
            </w:del>
          </w:p>
        </w:tc>
        <w:tc>
          <w:tcPr>
            <w:tcW w:w="2554" w:type="dxa"/>
            <w:gridSpan w:val="2"/>
            <w:shd w:val="clear" w:color="auto" w:fill="auto"/>
            <w:noWrap/>
          </w:tcPr>
          <w:p w14:paraId="37D4E7AA" w14:textId="372EA50C" w:rsidR="00AB29C4" w:rsidDel="00F016D2" w:rsidRDefault="00AB29C4" w:rsidP="000A46FC">
            <w:pPr>
              <w:pStyle w:val="TAC"/>
              <w:rPr>
                <w:del w:id="4300" w:author="Huawei" w:date="2024-03-05T16:43:00Z"/>
                <w:rFonts w:eastAsia="Malgun Gothic"/>
                <w:szCs w:val="18"/>
                <w:lang w:eastAsia="ko-KR"/>
              </w:rPr>
            </w:pPr>
            <w:del w:id="4301" w:author="Huawei" w:date="2024-03-05T16:43:00Z">
              <w:r w:rsidRPr="003C4CEC" w:rsidDel="00F016D2">
                <w:rPr>
                  <w:rFonts w:eastAsia="Malgun Gothic" w:cs="Arial"/>
                  <w:kern w:val="2"/>
                  <w:szCs w:val="18"/>
                  <w:lang w:eastAsia="ko-KR"/>
                </w:rPr>
                <w:delText>50</w:delText>
              </w:r>
            </w:del>
          </w:p>
        </w:tc>
        <w:tc>
          <w:tcPr>
            <w:tcW w:w="1323" w:type="dxa"/>
            <w:gridSpan w:val="2"/>
            <w:shd w:val="clear" w:color="auto" w:fill="auto"/>
            <w:noWrap/>
          </w:tcPr>
          <w:p w14:paraId="7DC8318E" w14:textId="2F4C80AD" w:rsidR="00AB29C4" w:rsidDel="00F016D2" w:rsidRDefault="00AB29C4" w:rsidP="000A46FC">
            <w:pPr>
              <w:pStyle w:val="TAC"/>
              <w:rPr>
                <w:del w:id="4302" w:author="Huawei" w:date="2024-03-05T16:43:00Z"/>
                <w:rFonts w:eastAsia="Malgun Gothic"/>
                <w:szCs w:val="18"/>
                <w:lang w:eastAsia="ko-KR"/>
              </w:rPr>
            </w:pPr>
            <w:del w:id="4303" w:author="Huawei" w:date="2024-03-05T16:43:00Z">
              <w:r w:rsidRPr="006209DF" w:rsidDel="00F016D2">
                <w:rPr>
                  <w:rFonts w:eastAsia="Malgun Gothic" w:cs="Arial"/>
                  <w:kern w:val="2"/>
                  <w:szCs w:val="18"/>
                  <w:lang w:eastAsia="ko-KR"/>
                </w:rPr>
                <w:delText>3</w:delText>
              </w:r>
              <w:r w:rsidRPr="006209DF" w:rsidDel="00F016D2">
                <w:rPr>
                  <w:rFonts w:cs="Arial"/>
                  <w:kern w:val="2"/>
                  <w:szCs w:val="18"/>
                  <w:lang w:eastAsia="zh-CN"/>
                </w:rPr>
                <w:delText>520</w:delText>
              </w:r>
            </w:del>
          </w:p>
        </w:tc>
        <w:tc>
          <w:tcPr>
            <w:tcW w:w="817" w:type="dxa"/>
            <w:gridSpan w:val="2"/>
            <w:shd w:val="clear" w:color="auto" w:fill="auto"/>
          </w:tcPr>
          <w:p w14:paraId="04221BC3" w14:textId="53D34668" w:rsidR="00AB29C4" w:rsidDel="00F016D2" w:rsidRDefault="00AB29C4" w:rsidP="000A46FC">
            <w:pPr>
              <w:pStyle w:val="TAC"/>
              <w:rPr>
                <w:del w:id="4304" w:author="Huawei" w:date="2024-03-05T16:43:00Z"/>
              </w:rPr>
            </w:pPr>
            <w:del w:id="4305" w:author="Huawei" w:date="2024-03-05T16:43:00Z">
              <w:r w:rsidRPr="006209DF" w:rsidDel="00F016D2">
                <w:rPr>
                  <w:rFonts w:eastAsia="Malgun Gothic" w:cs="Arial"/>
                  <w:kern w:val="2"/>
                  <w:szCs w:val="18"/>
                  <w:lang w:eastAsia="ko-KR"/>
                </w:rPr>
                <w:delText>N/A</w:delText>
              </w:r>
            </w:del>
          </w:p>
        </w:tc>
        <w:tc>
          <w:tcPr>
            <w:tcW w:w="1248" w:type="dxa"/>
            <w:gridSpan w:val="3"/>
            <w:shd w:val="clear" w:color="auto" w:fill="auto"/>
          </w:tcPr>
          <w:p w14:paraId="2B8FAF07" w14:textId="33BF2035" w:rsidR="00AB29C4" w:rsidDel="00F016D2" w:rsidRDefault="00AB29C4" w:rsidP="000A46FC">
            <w:pPr>
              <w:pStyle w:val="TAC"/>
              <w:rPr>
                <w:del w:id="4306" w:author="Huawei" w:date="2024-03-05T16:43:00Z"/>
              </w:rPr>
            </w:pPr>
            <w:del w:id="4307" w:author="Huawei" w:date="2024-03-05T16:43:00Z">
              <w:r w:rsidRPr="006209DF" w:rsidDel="00F016D2">
                <w:rPr>
                  <w:rFonts w:eastAsia="Malgun Gothic" w:cs="Arial"/>
                  <w:kern w:val="2"/>
                  <w:szCs w:val="18"/>
                  <w:lang w:eastAsia="ko-KR"/>
                </w:rPr>
                <w:delText>N/A</w:delText>
              </w:r>
            </w:del>
          </w:p>
        </w:tc>
      </w:tr>
      <w:tr w:rsidR="00AB29C4" w:rsidRPr="00EF5447" w:rsidDel="00F016D2" w14:paraId="38D9ABCA" w14:textId="5CF2150A" w:rsidTr="00F016D2">
        <w:trPr>
          <w:trHeight w:val="216"/>
          <w:jc w:val="center"/>
          <w:del w:id="4308" w:author="Huawei" w:date="2024-03-05T16:43:00Z"/>
        </w:trPr>
        <w:tc>
          <w:tcPr>
            <w:tcW w:w="2258" w:type="dxa"/>
            <w:tcBorders>
              <w:top w:val="nil"/>
              <w:left w:val="single" w:sz="4" w:space="0" w:color="auto"/>
              <w:bottom w:val="nil"/>
              <w:right w:val="single" w:sz="4" w:space="0" w:color="auto"/>
            </w:tcBorders>
            <w:shd w:val="clear" w:color="auto" w:fill="auto"/>
          </w:tcPr>
          <w:p w14:paraId="584C9667" w14:textId="246D3E03" w:rsidR="00AB29C4" w:rsidRPr="00EF5447" w:rsidDel="00F016D2" w:rsidRDefault="00AB29C4" w:rsidP="000A46FC">
            <w:pPr>
              <w:pStyle w:val="TAC"/>
              <w:rPr>
                <w:del w:id="4309" w:author="Huawei" w:date="2024-03-05T16:43:00Z"/>
              </w:rPr>
            </w:pPr>
          </w:p>
        </w:tc>
        <w:tc>
          <w:tcPr>
            <w:tcW w:w="867" w:type="dxa"/>
            <w:tcBorders>
              <w:left w:val="single" w:sz="4" w:space="0" w:color="auto"/>
            </w:tcBorders>
            <w:shd w:val="clear" w:color="auto" w:fill="auto"/>
          </w:tcPr>
          <w:p w14:paraId="0D32CAEF" w14:textId="682CA4E9" w:rsidR="00AB29C4" w:rsidDel="00F016D2" w:rsidRDefault="00AB29C4" w:rsidP="000A46FC">
            <w:pPr>
              <w:pStyle w:val="TAC"/>
              <w:rPr>
                <w:del w:id="4310" w:author="Huawei" w:date="2024-03-05T16:43:00Z"/>
              </w:rPr>
            </w:pPr>
            <w:del w:id="4311" w:author="Huawei" w:date="2024-03-05T16:43:00Z">
              <w:r w:rsidRPr="006209DF" w:rsidDel="00F016D2">
                <w:rPr>
                  <w:rFonts w:cs="Arial"/>
                  <w:szCs w:val="18"/>
                </w:rPr>
                <w:delText>20</w:delText>
              </w:r>
            </w:del>
          </w:p>
        </w:tc>
        <w:tc>
          <w:tcPr>
            <w:tcW w:w="1379" w:type="dxa"/>
            <w:gridSpan w:val="2"/>
            <w:shd w:val="clear" w:color="auto" w:fill="auto"/>
            <w:noWrap/>
          </w:tcPr>
          <w:p w14:paraId="709FDA4F" w14:textId="31E2B9FE" w:rsidR="00AB29C4" w:rsidDel="00F016D2" w:rsidRDefault="00AB29C4" w:rsidP="000A46FC">
            <w:pPr>
              <w:pStyle w:val="TAC"/>
              <w:rPr>
                <w:del w:id="4312" w:author="Huawei" w:date="2024-03-05T16:43:00Z"/>
                <w:rFonts w:eastAsia="Malgun Gothic"/>
                <w:szCs w:val="18"/>
                <w:lang w:eastAsia="ko-KR"/>
              </w:rPr>
            </w:pPr>
            <w:del w:id="4313" w:author="Huawei" w:date="2024-03-05T16:43:00Z">
              <w:r w:rsidDel="00F016D2">
                <w:rPr>
                  <w:rFonts w:cs="Arial"/>
                  <w:szCs w:val="18"/>
                  <w:lang w:eastAsia="zh-CN"/>
                </w:rPr>
                <w:delText>N/A</w:delText>
              </w:r>
            </w:del>
          </w:p>
        </w:tc>
        <w:tc>
          <w:tcPr>
            <w:tcW w:w="817" w:type="dxa"/>
            <w:gridSpan w:val="2"/>
            <w:shd w:val="clear" w:color="auto" w:fill="auto"/>
            <w:noWrap/>
          </w:tcPr>
          <w:p w14:paraId="3F86FE56" w14:textId="1CE7CF9C" w:rsidR="00AB29C4" w:rsidDel="00F016D2" w:rsidRDefault="00AB29C4" w:rsidP="000A46FC">
            <w:pPr>
              <w:pStyle w:val="TAC"/>
              <w:rPr>
                <w:del w:id="4314" w:author="Huawei" w:date="2024-03-05T16:43:00Z"/>
                <w:rFonts w:eastAsia="Malgun Gothic"/>
                <w:szCs w:val="18"/>
                <w:lang w:eastAsia="ko-KR"/>
              </w:rPr>
            </w:pPr>
            <w:del w:id="4315" w:author="Huawei" w:date="2024-03-05T16:43:00Z">
              <w:r w:rsidRPr="003C4CEC" w:rsidDel="00F016D2">
                <w:rPr>
                  <w:rFonts w:cs="Arial"/>
                  <w:szCs w:val="18"/>
                </w:rPr>
                <w:delText>5</w:delText>
              </w:r>
            </w:del>
          </w:p>
        </w:tc>
        <w:tc>
          <w:tcPr>
            <w:tcW w:w="2554" w:type="dxa"/>
            <w:gridSpan w:val="2"/>
            <w:shd w:val="clear" w:color="auto" w:fill="auto"/>
            <w:noWrap/>
          </w:tcPr>
          <w:p w14:paraId="38D809FA" w14:textId="1C36293C" w:rsidR="00AB29C4" w:rsidDel="00F016D2" w:rsidRDefault="00AB29C4" w:rsidP="000A46FC">
            <w:pPr>
              <w:pStyle w:val="TAC"/>
              <w:rPr>
                <w:del w:id="4316" w:author="Huawei" w:date="2024-03-05T16:43:00Z"/>
                <w:rFonts w:eastAsia="Malgun Gothic"/>
                <w:szCs w:val="18"/>
                <w:lang w:eastAsia="ko-KR"/>
              </w:rPr>
            </w:pPr>
            <w:del w:id="4317" w:author="Huawei" w:date="2024-03-05T16:43:00Z">
              <w:r w:rsidDel="00F016D2">
                <w:rPr>
                  <w:rFonts w:cs="Arial"/>
                  <w:szCs w:val="18"/>
                </w:rPr>
                <w:delText>N/A</w:delText>
              </w:r>
            </w:del>
          </w:p>
        </w:tc>
        <w:tc>
          <w:tcPr>
            <w:tcW w:w="1323" w:type="dxa"/>
            <w:gridSpan w:val="2"/>
            <w:shd w:val="clear" w:color="auto" w:fill="auto"/>
            <w:noWrap/>
          </w:tcPr>
          <w:p w14:paraId="53038267" w14:textId="645489BD" w:rsidR="00AB29C4" w:rsidDel="00F016D2" w:rsidRDefault="00AB29C4" w:rsidP="000A46FC">
            <w:pPr>
              <w:pStyle w:val="TAC"/>
              <w:rPr>
                <w:del w:id="4318" w:author="Huawei" w:date="2024-03-05T16:43:00Z"/>
                <w:rFonts w:eastAsia="Malgun Gothic"/>
                <w:szCs w:val="18"/>
                <w:lang w:eastAsia="ko-KR"/>
              </w:rPr>
            </w:pPr>
            <w:del w:id="4319" w:author="Huawei" w:date="2024-03-05T16:43:00Z">
              <w:r w:rsidRPr="006209DF" w:rsidDel="00F016D2">
                <w:rPr>
                  <w:rFonts w:cs="Arial"/>
                  <w:szCs w:val="18"/>
                </w:rPr>
                <w:delText>798</w:delText>
              </w:r>
            </w:del>
          </w:p>
        </w:tc>
        <w:tc>
          <w:tcPr>
            <w:tcW w:w="817" w:type="dxa"/>
            <w:gridSpan w:val="2"/>
            <w:shd w:val="clear" w:color="auto" w:fill="auto"/>
          </w:tcPr>
          <w:p w14:paraId="48AE874E" w14:textId="7D41003C" w:rsidR="00AB29C4" w:rsidDel="00F016D2" w:rsidRDefault="00AB29C4" w:rsidP="000A46FC">
            <w:pPr>
              <w:pStyle w:val="TAC"/>
              <w:rPr>
                <w:del w:id="4320" w:author="Huawei" w:date="2024-03-05T16:43:00Z"/>
              </w:rPr>
            </w:pPr>
            <w:del w:id="4321" w:author="Huawei" w:date="2024-03-05T16:43:00Z">
              <w:r w:rsidRPr="006209DF" w:rsidDel="00F016D2">
                <w:rPr>
                  <w:rFonts w:cs="Arial"/>
                  <w:szCs w:val="18"/>
                </w:rPr>
                <w:delText>30.8</w:delText>
              </w:r>
            </w:del>
          </w:p>
        </w:tc>
        <w:tc>
          <w:tcPr>
            <w:tcW w:w="1248" w:type="dxa"/>
            <w:gridSpan w:val="3"/>
            <w:shd w:val="clear" w:color="auto" w:fill="auto"/>
          </w:tcPr>
          <w:p w14:paraId="6A8985AA" w14:textId="598EF8F8" w:rsidR="00AB29C4" w:rsidDel="00F016D2" w:rsidRDefault="00AB29C4" w:rsidP="000A46FC">
            <w:pPr>
              <w:pStyle w:val="TAC"/>
              <w:rPr>
                <w:del w:id="4322" w:author="Huawei" w:date="2024-03-05T16:43:00Z"/>
              </w:rPr>
            </w:pPr>
            <w:del w:id="4323" w:author="Huawei" w:date="2024-03-05T16:43:00Z">
              <w:r w:rsidRPr="006209DF" w:rsidDel="00F016D2">
                <w:rPr>
                  <w:rFonts w:cs="Arial"/>
                  <w:szCs w:val="18"/>
                </w:rPr>
                <w:delText>IMD2</w:delText>
              </w:r>
              <w:r w:rsidRPr="006209DF" w:rsidDel="00F016D2">
                <w:rPr>
                  <w:rFonts w:cs="Arial"/>
                  <w:szCs w:val="18"/>
                  <w:vertAlign w:val="superscript"/>
                  <w:lang w:val="en-US" w:eastAsia="zh-CN"/>
                </w:rPr>
                <w:delText>4</w:delText>
              </w:r>
            </w:del>
          </w:p>
        </w:tc>
      </w:tr>
      <w:tr w:rsidR="00AB29C4" w:rsidRPr="00EF5447" w:rsidDel="00F016D2" w14:paraId="32DE3906" w14:textId="6D87C458" w:rsidTr="00F016D2">
        <w:trPr>
          <w:trHeight w:val="216"/>
          <w:jc w:val="center"/>
          <w:del w:id="4324" w:author="Huawei" w:date="2024-03-05T16:43:00Z"/>
        </w:trPr>
        <w:tc>
          <w:tcPr>
            <w:tcW w:w="2258" w:type="dxa"/>
            <w:tcBorders>
              <w:top w:val="nil"/>
              <w:left w:val="single" w:sz="4" w:space="0" w:color="auto"/>
              <w:bottom w:val="nil"/>
              <w:right w:val="single" w:sz="4" w:space="0" w:color="auto"/>
            </w:tcBorders>
            <w:shd w:val="clear" w:color="auto" w:fill="auto"/>
          </w:tcPr>
          <w:p w14:paraId="11A046D7" w14:textId="4E1DFD65" w:rsidR="00AB29C4" w:rsidRPr="00EF5447" w:rsidDel="00F016D2" w:rsidRDefault="00AB29C4" w:rsidP="000A46FC">
            <w:pPr>
              <w:pStyle w:val="TAC"/>
              <w:rPr>
                <w:del w:id="4325" w:author="Huawei" w:date="2024-03-05T16:43:00Z"/>
              </w:rPr>
            </w:pPr>
          </w:p>
        </w:tc>
        <w:tc>
          <w:tcPr>
            <w:tcW w:w="867" w:type="dxa"/>
            <w:tcBorders>
              <w:left w:val="single" w:sz="4" w:space="0" w:color="auto"/>
            </w:tcBorders>
            <w:shd w:val="clear" w:color="auto" w:fill="auto"/>
          </w:tcPr>
          <w:p w14:paraId="4CCA7382" w14:textId="574AAC9D" w:rsidR="00AB29C4" w:rsidDel="00F016D2" w:rsidRDefault="00AB29C4" w:rsidP="000A46FC">
            <w:pPr>
              <w:pStyle w:val="TAC"/>
              <w:rPr>
                <w:del w:id="4326" w:author="Huawei" w:date="2024-03-05T16:43:00Z"/>
              </w:rPr>
            </w:pPr>
            <w:del w:id="4327" w:author="Huawei" w:date="2024-03-05T16:43:00Z">
              <w:r w:rsidRPr="006209DF" w:rsidDel="00F016D2">
                <w:rPr>
                  <w:rFonts w:cs="Arial"/>
                  <w:szCs w:val="18"/>
                </w:rPr>
                <w:delText>41</w:delText>
              </w:r>
            </w:del>
          </w:p>
        </w:tc>
        <w:tc>
          <w:tcPr>
            <w:tcW w:w="1379" w:type="dxa"/>
            <w:gridSpan w:val="2"/>
            <w:shd w:val="clear" w:color="auto" w:fill="auto"/>
            <w:noWrap/>
          </w:tcPr>
          <w:p w14:paraId="0DBE0E0F" w14:textId="5CB549DF" w:rsidR="00AB29C4" w:rsidDel="00F016D2" w:rsidRDefault="00AB29C4" w:rsidP="000A46FC">
            <w:pPr>
              <w:pStyle w:val="TAC"/>
              <w:rPr>
                <w:del w:id="4328" w:author="Huawei" w:date="2024-03-05T16:43:00Z"/>
                <w:rFonts w:eastAsia="Malgun Gothic"/>
                <w:szCs w:val="18"/>
                <w:lang w:eastAsia="ko-KR"/>
              </w:rPr>
            </w:pPr>
            <w:del w:id="4329" w:author="Huawei" w:date="2024-03-05T16:43:00Z">
              <w:r w:rsidRPr="003C4CEC" w:rsidDel="00F016D2">
                <w:rPr>
                  <w:rFonts w:cs="Arial"/>
                  <w:szCs w:val="18"/>
                </w:rPr>
                <w:delText>2642</w:delText>
              </w:r>
            </w:del>
          </w:p>
        </w:tc>
        <w:tc>
          <w:tcPr>
            <w:tcW w:w="817" w:type="dxa"/>
            <w:gridSpan w:val="2"/>
            <w:shd w:val="clear" w:color="auto" w:fill="auto"/>
            <w:noWrap/>
          </w:tcPr>
          <w:p w14:paraId="4F2E0208" w14:textId="75491415" w:rsidR="00AB29C4" w:rsidDel="00F016D2" w:rsidRDefault="00AB29C4" w:rsidP="000A46FC">
            <w:pPr>
              <w:pStyle w:val="TAC"/>
              <w:rPr>
                <w:del w:id="4330" w:author="Huawei" w:date="2024-03-05T16:43:00Z"/>
                <w:rFonts w:eastAsia="Malgun Gothic"/>
                <w:szCs w:val="18"/>
                <w:lang w:eastAsia="ko-KR"/>
              </w:rPr>
            </w:pPr>
            <w:del w:id="4331" w:author="Huawei" w:date="2024-03-05T16:43:00Z">
              <w:r w:rsidRPr="003C4CEC" w:rsidDel="00F016D2">
                <w:rPr>
                  <w:rFonts w:eastAsia="Malgun Gothic" w:cs="Arial"/>
                  <w:kern w:val="2"/>
                  <w:szCs w:val="18"/>
                  <w:lang w:eastAsia="ko-KR"/>
                </w:rPr>
                <w:delText>10</w:delText>
              </w:r>
            </w:del>
          </w:p>
        </w:tc>
        <w:tc>
          <w:tcPr>
            <w:tcW w:w="2554" w:type="dxa"/>
            <w:gridSpan w:val="2"/>
            <w:shd w:val="clear" w:color="auto" w:fill="auto"/>
            <w:noWrap/>
          </w:tcPr>
          <w:p w14:paraId="3310C9AB" w14:textId="4B7364B6" w:rsidR="00AB29C4" w:rsidDel="00F016D2" w:rsidRDefault="00AB29C4" w:rsidP="000A46FC">
            <w:pPr>
              <w:pStyle w:val="TAC"/>
              <w:rPr>
                <w:del w:id="4332" w:author="Huawei" w:date="2024-03-05T16:43:00Z"/>
                <w:rFonts w:eastAsia="Malgun Gothic"/>
                <w:szCs w:val="18"/>
                <w:lang w:eastAsia="ko-KR"/>
              </w:rPr>
            </w:pPr>
            <w:del w:id="4333" w:author="Huawei" w:date="2024-03-05T16:43:00Z">
              <w:r w:rsidRPr="003C4CEC" w:rsidDel="00F016D2">
                <w:rPr>
                  <w:rFonts w:eastAsia="Malgun Gothic" w:cs="Arial"/>
                  <w:kern w:val="2"/>
                  <w:szCs w:val="18"/>
                  <w:lang w:eastAsia="ko-KR"/>
                </w:rPr>
                <w:delText>50</w:delText>
              </w:r>
            </w:del>
          </w:p>
        </w:tc>
        <w:tc>
          <w:tcPr>
            <w:tcW w:w="1323" w:type="dxa"/>
            <w:gridSpan w:val="2"/>
            <w:shd w:val="clear" w:color="auto" w:fill="auto"/>
            <w:noWrap/>
          </w:tcPr>
          <w:p w14:paraId="26157A04" w14:textId="79A0DA98" w:rsidR="00AB29C4" w:rsidDel="00F016D2" w:rsidRDefault="00AB29C4" w:rsidP="000A46FC">
            <w:pPr>
              <w:pStyle w:val="TAC"/>
              <w:rPr>
                <w:del w:id="4334" w:author="Huawei" w:date="2024-03-05T16:43:00Z"/>
                <w:rFonts w:eastAsia="Malgun Gothic"/>
                <w:szCs w:val="18"/>
                <w:lang w:eastAsia="ko-KR"/>
              </w:rPr>
            </w:pPr>
            <w:del w:id="4335" w:author="Huawei" w:date="2024-03-05T16:43:00Z">
              <w:r w:rsidRPr="006209DF" w:rsidDel="00F016D2">
                <w:rPr>
                  <w:rFonts w:cs="Arial"/>
                  <w:szCs w:val="18"/>
                </w:rPr>
                <w:delText>2642</w:delText>
              </w:r>
            </w:del>
          </w:p>
        </w:tc>
        <w:tc>
          <w:tcPr>
            <w:tcW w:w="817" w:type="dxa"/>
            <w:gridSpan w:val="2"/>
            <w:shd w:val="clear" w:color="auto" w:fill="auto"/>
          </w:tcPr>
          <w:p w14:paraId="20F6BD94" w14:textId="29E3F870" w:rsidR="00AB29C4" w:rsidDel="00F016D2" w:rsidRDefault="00AB29C4" w:rsidP="000A46FC">
            <w:pPr>
              <w:pStyle w:val="TAC"/>
              <w:rPr>
                <w:del w:id="4336" w:author="Huawei" w:date="2024-03-05T16:43:00Z"/>
              </w:rPr>
            </w:pPr>
            <w:del w:id="4337" w:author="Huawei" w:date="2024-03-05T16:43:00Z">
              <w:r w:rsidRPr="006209DF" w:rsidDel="00F016D2">
                <w:rPr>
                  <w:rFonts w:cs="Arial"/>
                  <w:szCs w:val="18"/>
                </w:rPr>
                <w:delText>N/A</w:delText>
              </w:r>
            </w:del>
          </w:p>
        </w:tc>
        <w:tc>
          <w:tcPr>
            <w:tcW w:w="1248" w:type="dxa"/>
            <w:gridSpan w:val="3"/>
            <w:shd w:val="clear" w:color="auto" w:fill="auto"/>
          </w:tcPr>
          <w:p w14:paraId="34D38D3D" w14:textId="1320D493" w:rsidR="00AB29C4" w:rsidDel="00F016D2" w:rsidRDefault="00AB29C4" w:rsidP="000A46FC">
            <w:pPr>
              <w:pStyle w:val="TAC"/>
              <w:rPr>
                <w:del w:id="4338" w:author="Huawei" w:date="2024-03-05T16:43:00Z"/>
              </w:rPr>
            </w:pPr>
            <w:del w:id="4339" w:author="Huawei" w:date="2024-03-05T16:43:00Z">
              <w:r w:rsidRPr="006209DF" w:rsidDel="00F016D2">
                <w:rPr>
                  <w:rFonts w:cs="Arial"/>
                  <w:szCs w:val="18"/>
                </w:rPr>
                <w:delText>N/A</w:delText>
              </w:r>
            </w:del>
          </w:p>
        </w:tc>
      </w:tr>
      <w:tr w:rsidR="00AB29C4" w:rsidRPr="00EF5447" w:rsidDel="00F016D2" w14:paraId="22DC036C" w14:textId="5B60EEF8" w:rsidTr="00F016D2">
        <w:trPr>
          <w:trHeight w:val="216"/>
          <w:jc w:val="center"/>
          <w:del w:id="4340" w:author="Huawei" w:date="2024-03-05T16:43:00Z"/>
        </w:trPr>
        <w:tc>
          <w:tcPr>
            <w:tcW w:w="2258" w:type="dxa"/>
            <w:tcBorders>
              <w:top w:val="nil"/>
              <w:left w:val="single" w:sz="4" w:space="0" w:color="auto"/>
              <w:bottom w:val="single" w:sz="4" w:space="0" w:color="auto"/>
              <w:right w:val="single" w:sz="4" w:space="0" w:color="auto"/>
            </w:tcBorders>
            <w:shd w:val="clear" w:color="auto" w:fill="auto"/>
          </w:tcPr>
          <w:p w14:paraId="123E692F" w14:textId="0C8465F9" w:rsidR="00AB29C4" w:rsidRPr="00EF5447" w:rsidDel="00F016D2" w:rsidRDefault="00AB29C4" w:rsidP="000A46FC">
            <w:pPr>
              <w:pStyle w:val="TAC"/>
              <w:rPr>
                <w:del w:id="4341" w:author="Huawei" w:date="2024-03-05T16:43:00Z"/>
              </w:rPr>
            </w:pPr>
          </w:p>
        </w:tc>
        <w:tc>
          <w:tcPr>
            <w:tcW w:w="867" w:type="dxa"/>
            <w:tcBorders>
              <w:left w:val="single" w:sz="4" w:space="0" w:color="auto"/>
            </w:tcBorders>
            <w:shd w:val="clear" w:color="auto" w:fill="auto"/>
          </w:tcPr>
          <w:p w14:paraId="7F55E6EB" w14:textId="572C7CAB" w:rsidR="00AB29C4" w:rsidDel="00F016D2" w:rsidRDefault="00AB29C4" w:rsidP="000A46FC">
            <w:pPr>
              <w:pStyle w:val="TAC"/>
              <w:rPr>
                <w:del w:id="4342" w:author="Huawei" w:date="2024-03-05T16:43:00Z"/>
              </w:rPr>
            </w:pPr>
            <w:del w:id="4343" w:author="Huawei" w:date="2024-03-05T16:43:00Z">
              <w:r w:rsidRPr="006209DF" w:rsidDel="00F016D2">
                <w:rPr>
                  <w:rFonts w:eastAsia="Malgun Gothic" w:cs="Arial"/>
                  <w:szCs w:val="18"/>
                  <w:lang w:eastAsia="ko-KR"/>
                </w:rPr>
                <w:delText>n78</w:delText>
              </w:r>
            </w:del>
          </w:p>
        </w:tc>
        <w:tc>
          <w:tcPr>
            <w:tcW w:w="1379" w:type="dxa"/>
            <w:gridSpan w:val="2"/>
            <w:shd w:val="clear" w:color="auto" w:fill="auto"/>
            <w:noWrap/>
          </w:tcPr>
          <w:p w14:paraId="1D88C414" w14:textId="7A984BAD" w:rsidR="00AB29C4" w:rsidDel="00F016D2" w:rsidRDefault="00AB29C4" w:rsidP="000A46FC">
            <w:pPr>
              <w:pStyle w:val="TAC"/>
              <w:rPr>
                <w:del w:id="4344" w:author="Huawei" w:date="2024-03-05T16:43:00Z"/>
                <w:rFonts w:eastAsia="Malgun Gothic"/>
                <w:szCs w:val="18"/>
                <w:lang w:eastAsia="ko-KR"/>
              </w:rPr>
            </w:pPr>
            <w:del w:id="4345" w:author="Huawei" w:date="2024-03-05T16:43:00Z">
              <w:r w:rsidRPr="003C4CEC" w:rsidDel="00F016D2">
                <w:rPr>
                  <w:rFonts w:cs="Arial"/>
                  <w:szCs w:val="18"/>
                </w:rPr>
                <w:delText>3440</w:delText>
              </w:r>
            </w:del>
          </w:p>
        </w:tc>
        <w:tc>
          <w:tcPr>
            <w:tcW w:w="817" w:type="dxa"/>
            <w:gridSpan w:val="2"/>
            <w:shd w:val="clear" w:color="auto" w:fill="auto"/>
            <w:noWrap/>
          </w:tcPr>
          <w:p w14:paraId="22D6ECBD" w14:textId="6358D73B" w:rsidR="00AB29C4" w:rsidDel="00F016D2" w:rsidRDefault="00AB29C4" w:rsidP="000A46FC">
            <w:pPr>
              <w:pStyle w:val="TAC"/>
              <w:rPr>
                <w:del w:id="4346" w:author="Huawei" w:date="2024-03-05T16:43:00Z"/>
                <w:rFonts w:eastAsia="Malgun Gothic"/>
                <w:szCs w:val="18"/>
                <w:lang w:eastAsia="ko-KR"/>
              </w:rPr>
            </w:pPr>
            <w:del w:id="4347" w:author="Huawei" w:date="2024-03-05T16:43:00Z">
              <w:r w:rsidRPr="003C4CEC" w:rsidDel="00F016D2">
                <w:rPr>
                  <w:rFonts w:cs="Arial"/>
                  <w:szCs w:val="18"/>
                  <w:lang w:eastAsia="zh-CN"/>
                </w:rPr>
                <w:delText>10</w:delText>
              </w:r>
            </w:del>
          </w:p>
        </w:tc>
        <w:tc>
          <w:tcPr>
            <w:tcW w:w="2554" w:type="dxa"/>
            <w:gridSpan w:val="2"/>
            <w:shd w:val="clear" w:color="auto" w:fill="auto"/>
            <w:noWrap/>
          </w:tcPr>
          <w:p w14:paraId="2A44CE5A" w14:textId="2B2A860F" w:rsidR="00AB29C4" w:rsidDel="00F016D2" w:rsidRDefault="00AB29C4" w:rsidP="000A46FC">
            <w:pPr>
              <w:pStyle w:val="TAC"/>
              <w:rPr>
                <w:del w:id="4348" w:author="Huawei" w:date="2024-03-05T16:43:00Z"/>
                <w:rFonts w:eastAsia="Malgun Gothic"/>
                <w:szCs w:val="18"/>
                <w:lang w:eastAsia="ko-KR"/>
              </w:rPr>
            </w:pPr>
            <w:del w:id="4349" w:author="Huawei" w:date="2024-03-05T16:43:00Z">
              <w:r w:rsidRPr="003C4CEC" w:rsidDel="00F016D2">
                <w:rPr>
                  <w:rFonts w:cs="Arial"/>
                  <w:szCs w:val="18"/>
                  <w:lang w:eastAsia="zh-CN"/>
                </w:rPr>
                <w:delText>50</w:delText>
              </w:r>
            </w:del>
          </w:p>
        </w:tc>
        <w:tc>
          <w:tcPr>
            <w:tcW w:w="1323" w:type="dxa"/>
            <w:gridSpan w:val="2"/>
            <w:shd w:val="clear" w:color="auto" w:fill="auto"/>
            <w:noWrap/>
          </w:tcPr>
          <w:p w14:paraId="2CAD154F" w14:textId="6F7320DF" w:rsidR="00AB29C4" w:rsidDel="00F016D2" w:rsidRDefault="00AB29C4" w:rsidP="000A46FC">
            <w:pPr>
              <w:pStyle w:val="TAC"/>
              <w:rPr>
                <w:del w:id="4350" w:author="Huawei" w:date="2024-03-05T16:43:00Z"/>
                <w:rFonts w:eastAsia="Malgun Gothic"/>
                <w:szCs w:val="18"/>
                <w:lang w:eastAsia="ko-KR"/>
              </w:rPr>
            </w:pPr>
            <w:del w:id="4351" w:author="Huawei" w:date="2024-03-05T16:43:00Z">
              <w:r w:rsidRPr="006209DF" w:rsidDel="00F016D2">
                <w:rPr>
                  <w:rFonts w:cs="Arial"/>
                  <w:szCs w:val="18"/>
                </w:rPr>
                <w:delText>3440</w:delText>
              </w:r>
            </w:del>
          </w:p>
        </w:tc>
        <w:tc>
          <w:tcPr>
            <w:tcW w:w="817" w:type="dxa"/>
            <w:gridSpan w:val="2"/>
            <w:shd w:val="clear" w:color="auto" w:fill="auto"/>
          </w:tcPr>
          <w:p w14:paraId="07173D89" w14:textId="3F25AB50" w:rsidR="00AB29C4" w:rsidDel="00F016D2" w:rsidRDefault="00AB29C4" w:rsidP="000A46FC">
            <w:pPr>
              <w:pStyle w:val="TAC"/>
              <w:rPr>
                <w:del w:id="4352" w:author="Huawei" w:date="2024-03-05T16:43:00Z"/>
              </w:rPr>
            </w:pPr>
            <w:del w:id="4353" w:author="Huawei" w:date="2024-03-05T16:43:00Z">
              <w:r w:rsidRPr="006209DF" w:rsidDel="00F016D2">
                <w:rPr>
                  <w:rFonts w:cs="Arial"/>
                  <w:szCs w:val="18"/>
                </w:rPr>
                <w:delText>N/A</w:delText>
              </w:r>
            </w:del>
          </w:p>
        </w:tc>
        <w:tc>
          <w:tcPr>
            <w:tcW w:w="1248" w:type="dxa"/>
            <w:gridSpan w:val="3"/>
            <w:shd w:val="clear" w:color="auto" w:fill="auto"/>
          </w:tcPr>
          <w:p w14:paraId="21A06F56" w14:textId="18A3B4EF" w:rsidR="00AB29C4" w:rsidDel="00F016D2" w:rsidRDefault="00AB29C4" w:rsidP="000A46FC">
            <w:pPr>
              <w:pStyle w:val="TAC"/>
              <w:rPr>
                <w:del w:id="4354" w:author="Huawei" w:date="2024-03-05T16:43:00Z"/>
              </w:rPr>
            </w:pPr>
            <w:del w:id="4355" w:author="Huawei" w:date="2024-03-05T16:43:00Z">
              <w:r w:rsidRPr="006209DF" w:rsidDel="00F016D2">
                <w:rPr>
                  <w:rFonts w:cs="Arial"/>
                  <w:szCs w:val="18"/>
                </w:rPr>
                <w:delText>N/A</w:delText>
              </w:r>
            </w:del>
          </w:p>
        </w:tc>
      </w:tr>
      <w:tr w:rsidR="00AB29C4" w:rsidRPr="00E062F1" w:rsidDel="00F016D2" w14:paraId="1BA8BAFA" w14:textId="09F4A05E" w:rsidTr="00F016D2">
        <w:trPr>
          <w:trHeight w:val="216"/>
          <w:jc w:val="center"/>
          <w:del w:id="4356" w:author="Huawei" w:date="2024-03-05T16:43:00Z"/>
        </w:trPr>
        <w:tc>
          <w:tcPr>
            <w:tcW w:w="2258" w:type="dxa"/>
            <w:vMerge w:val="restart"/>
            <w:tcBorders>
              <w:top w:val="single" w:sz="4" w:space="0" w:color="auto"/>
            </w:tcBorders>
            <w:shd w:val="clear" w:color="auto" w:fill="auto"/>
            <w:vAlign w:val="center"/>
          </w:tcPr>
          <w:p w14:paraId="6D7BFD28" w14:textId="3D8ED2F7" w:rsidR="00AB29C4" w:rsidDel="00F016D2" w:rsidRDefault="00AB29C4" w:rsidP="000A46FC">
            <w:pPr>
              <w:pStyle w:val="TAC"/>
              <w:rPr>
                <w:del w:id="4357" w:author="Huawei" w:date="2024-03-05T16:43:00Z"/>
              </w:rPr>
            </w:pPr>
            <w:del w:id="4358" w:author="Huawei" w:date="2024-03-05T16:43:00Z">
              <w:r w:rsidDel="00F016D2">
                <w:delText>DC_20A-40</w:delText>
              </w:r>
              <w:r w:rsidDel="00F016D2">
                <w:rPr>
                  <w:rFonts w:eastAsia="Malgun Gothic"/>
                  <w:lang w:eastAsia="ko-KR"/>
                </w:rPr>
                <w:delText>A_</w:delText>
              </w:r>
              <w:r w:rsidDel="00F016D2">
                <w:rPr>
                  <w:lang w:eastAsia="ja-JP"/>
                </w:rPr>
                <w:delText>n7</w:delText>
              </w:r>
              <w:r w:rsidDel="00F016D2">
                <w:rPr>
                  <w:rFonts w:eastAsia="Malgun Gothic"/>
                  <w:lang w:eastAsia="ko-KR"/>
                </w:rPr>
                <w:delText>8</w:delText>
              </w:r>
              <w:r w:rsidDel="00F016D2">
                <w:delText>A</w:delText>
              </w:r>
            </w:del>
          </w:p>
          <w:p w14:paraId="48ABC6D7" w14:textId="5488FCC0" w:rsidR="00AB29C4" w:rsidDel="00F016D2" w:rsidRDefault="00AB29C4" w:rsidP="000A46FC">
            <w:pPr>
              <w:pStyle w:val="TAC"/>
              <w:rPr>
                <w:del w:id="4359" w:author="Huawei" w:date="2024-03-05T16:43:00Z"/>
              </w:rPr>
            </w:pPr>
            <w:del w:id="4360" w:author="Huawei" w:date="2024-03-05T16:43:00Z">
              <w:r w:rsidRPr="005E50D7" w:rsidDel="00F016D2">
                <w:delText>DC_20A-40C_n78A</w:delText>
              </w:r>
            </w:del>
          </w:p>
          <w:p w14:paraId="00F801BF" w14:textId="2B22E0CA" w:rsidR="00AB29C4" w:rsidDel="00F016D2" w:rsidRDefault="00AB29C4" w:rsidP="000A46FC">
            <w:pPr>
              <w:pStyle w:val="TAC"/>
              <w:rPr>
                <w:del w:id="4361" w:author="Huawei" w:date="2024-03-05T16:43:00Z"/>
              </w:rPr>
            </w:pPr>
            <w:del w:id="4362" w:author="Huawei" w:date="2024-03-05T16:43:00Z">
              <w:r w:rsidRPr="005E50D7" w:rsidDel="00F016D2">
                <w:delText>DC_20A-40A_n78(2A)</w:delText>
              </w:r>
            </w:del>
          </w:p>
          <w:p w14:paraId="4567B57B" w14:textId="1C2D15A0" w:rsidR="00AB29C4" w:rsidRPr="00EF5447" w:rsidDel="00F016D2" w:rsidRDefault="00AB29C4" w:rsidP="000A46FC">
            <w:pPr>
              <w:pStyle w:val="TAC"/>
              <w:rPr>
                <w:del w:id="4363" w:author="Huawei" w:date="2024-03-05T16:43:00Z"/>
              </w:rPr>
            </w:pPr>
            <w:del w:id="4364" w:author="Huawei" w:date="2024-03-05T16:43:00Z">
              <w:r w:rsidRPr="005E50D7" w:rsidDel="00F016D2">
                <w:delText>DC_20A-40C_n78(2A)</w:delText>
              </w:r>
            </w:del>
          </w:p>
        </w:tc>
        <w:tc>
          <w:tcPr>
            <w:tcW w:w="867" w:type="dxa"/>
            <w:shd w:val="clear" w:color="auto" w:fill="auto"/>
            <w:vAlign w:val="center"/>
          </w:tcPr>
          <w:p w14:paraId="36AA1942" w14:textId="7EBD1C93" w:rsidR="00AB29C4" w:rsidDel="00F016D2" w:rsidRDefault="00AB29C4" w:rsidP="000A46FC">
            <w:pPr>
              <w:pStyle w:val="TAC"/>
              <w:rPr>
                <w:del w:id="4365" w:author="Huawei" w:date="2024-03-05T16:43:00Z"/>
                <w:rFonts w:cs="Arial"/>
              </w:rPr>
            </w:pPr>
            <w:del w:id="4366" w:author="Huawei" w:date="2024-03-05T16:43:00Z">
              <w:r w:rsidDel="00F016D2">
                <w:delText>20</w:delText>
              </w:r>
            </w:del>
          </w:p>
        </w:tc>
        <w:tc>
          <w:tcPr>
            <w:tcW w:w="1379" w:type="dxa"/>
            <w:gridSpan w:val="2"/>
            <w:shd w:val="clear" w:color="auto" w:fill="auto"/>
            <w:noWrap/>
            <w:vAlign w:val="center"/>
          </w:tcPr>
          <w:p w14:paraId="3697DBA8" w14:textId="2F3F4559" w:rsidR="00AB29C4" w:rsidDel="00F016D2" w:rsidRDefault="00AB29C4" w:rsidP="000A46FC">
            <w:pPr>
              <w:pStyle w:val="TAC"/>
              <w:rPr>
                <w:del w:id="4367" w:author="Huawei" w:date="2024-03-05T16:43:00Z"/>
                <w:rFonts w:cs="Arial"/>
              </w:rPr>
            </w:pPr>
            <w:del w:id="4368" w:author="Huawei" w:date="2024-03-05T16:43:00Z">
              <w:r w:rsidDel="00F016D2">
                <w:rPr>
                  <w:rFonts w:eastAsia="Malgun Gothic"/>
                  <w:szCs w:val="18"/>
                  <w:lang w:eastAsia="ko-KR"/>
                </w:rPr>
                <w:delText>N/A</w:delText>
              </w:r>
            </w:del>
          </w:p>
        </w:tc>
        <w:tc>
          <w:tcPr>
            <w:tcW w:w="817" w:type="dxa"/>
            <w:gridSpan w:val="2"/>
            <w:shd w:val="clear" w:color="auto" w:fill="auto"/>
            <w:noWrap/>
            <w:vAlign w:val="center"/>
          </w:tcPr>
          <w:p w14:paraId="7AD29E55" w14:textId="1F15F504" w:rsidR="00AB29C4" w:rsidRPr="00E062F1" w:rsidDel="00F016D2" w:rsidRDefault="00AB29C4" w:rsidP="000A46FC">
            <w:pPr>
              <w:pStyle w:val="TAC"/>
              <w:rPr>
                <w:del w:id="4369" w:author="Huawei" w:date="2024-03-05T16:43:00Z"/>
                <w:rFonts w:cs="Arial"/>
              </w:rPr>
            </w:pPr>
            <w:del w:id="4370" w:author="Huawei" w:date="2024-03-05T16:43:00Z">
              <w:r w:rsidRPr="003C4CEC" w:rsidDel="00F016D2">
                <w:rPr>
                  <w:rFonts w:eastAsia="Malgun Gothic"/>
                  <w:szCs w:val="18"/>
                  <w:lang w:eastAsia="ko-KR"/>
                </w:rPr>
                <w:delText>5</w:delText>
              </w:r>
            </w:del>
          </w:p>
        </w:tc>
        <w:tc>
          <w:tcPr>
            <w:tcW w:w="2554" w:type="dxa"/>
            <w:gridSpan w:val="2"/>
            <w:shd w:val="clear" w:color="auto" w:fill="auto"/>
            <w:noWrap/>
            <w:vAlign w:val="center"/>
          </w:tcPr>
          <w:p w14:paraId="7D112F11" w14:textId="4018D5A9" w:rsidR="00AB29C4" w:rsidDel="00F016D2" w:rsidRDefault="00AB29C4" w:rsidP="000A46FC">
            <w:pPr>
              <w:pStyle w:val="TAC"/>
              <w:rPr>
                <w:del w:id="4371" w:author="Huawei" w:date="2024-03-05T16:43:00Z"/>
                <w:rFonts w:cs="Arial"/>
              </w:rPr>
            </w:pPr>
            <w:del w:id="4372" w:author="Huawei" w:date="2024-03-05T16:43:00Z">
              <w:r w:rsidDel="00F016D2">
                <w:rPr>
                  <w:rFonts w:eastAsia="Malgun Gothic"/>
                  <w:szCs w:val="18"/>
                  <w:lang w:eastAsia="ko-KR"/>
                </w:rPr>
                <w:delText>N/A</w:delText>
              </w:r>
            </w:del>
          </w:p>
        </w:tc>
        <w:tc>
          <w:tcPr>
            <w:tcW w:w="1323" w:type="dxa"/>
            <w:gridSpan w:val="2"/>
            <w:shd w:val="clear" w:color="auto" w:fill="auto"/>
            <w:noWrap/>
            <w:vAlign w:val="center"/>
          </w:tcPr>
          <w:p w14:paraId="174799B0" w14:textId="37DDD466" w:rsidR="00AB29C4" w:rsidDel="00F016D2" w:rsidRDefault="00AB29C4" w:rsidP="000A46FC">
            <w:pPr>
              <w:pStyle w:val="TAC"/>
              <w:rPr>
                <w:del w:id="4373" w:author="Huawei" w:date="2024-03-05T16:43:00Z"/>
                <w:rFonts w:cs="Arial"/>
              </w:rPr>
            </w:pPr>
            <w:del w:id="4374" w:author="Huawei" w:date="2024-03-05T16:43:00Z">
              <w:r w:rsidDel="00F016D2">
                <w:rPr>
                  <w:rFonts w:eastAsia="Malgun Gothic"/>
                  <w:szCs w:val="18"/>
                  <w:lang w:eastAsia="ko-KR"/>
                </w:rPr>
                <w:delText>815</w:delText>
              </w:r>
            </w:del>
          </w:p>
        </w:tc>
        <w:tc>
          <w:tcPr>
            <w:tcW w:w="817" w:type="dxa"/>
            <w:gridSpan w:val="2"/>
            <w:shd w:val="clear" w:color="auto" w:fill="auto"/>
            <w:vAlign w:val="center"/>
          </w:tcPr>
          <w:p w14:paraId="30DFA7D1" w14:textId="6F093D89" w:rsidR="00AB29C4" w:rsidDel="00F016D2" w:rsidRDefault="00AB29C4" w:rsidP="000A46FC">
            <w:pPr>
              <w:pStyle w:val="TAC"/>
              <w:rPr>
                <w:del w:id="4375" w:author="Huawei" w:date="2024-03-05T16:43:00Z"/>
                <w:rFonts w:cs="Arial"/>
              </w:rPr>
            </w:pPr>
            <w:del w:id="4376" w:author="Huawei" w:date="2024-03-05T16:43:00Z">
              <w:r w:rsidDel="00F016D2">
                <w:delText>19.8</w:delText>
              </w:r>
            </w:del>
          </w:p>
        </w:tc>
        <w:tc>
          <w:tcPr>
            <w:tcW w:w="1248" w:type="dxa"/>
            <w:gridSpan w:val="3"/>
            <w:shd w:val="clear" w:color="auto" w:fill="auto"/>
            <w:vAlign w:val="center"/>
          </w:tcPr>
          <w:p w14:paraId="0F35BD38" w14:textId="70EB3246" w:rsidR="00AB29C4" w:rsidRPr="00E062F1" w:rsidDel="00F016D2" w:rsidRDefault="00AB29C4" w:rsidP="000A46FC">
            <w:pPr>
              <w:pStyle w:val="TAC"/>
              <w:rPr>
                <w:del w:id="4377" w:author="Huawei" w:date="2024-03-05T16:43:00Z"/>
                <w:rFonts w:cs="Arial"/>
              </w:rPr>
            </w:pPr>
            <w:del w:id="4378" w:author="Huawei" w:date="2024-03-05T16:43:00Z">
              <w:r w:rsidDel="00F016D2">
                <w:delText>IMD3</w:delText>
              </w:r>
            </w:del>
          </w:p>
        </w:tc>
      </w:tr>
      <w:tr w:rsidR="00AB29C4" w:rsidRPr="00E062F1" w:rsidDel="00F016D2" w14:paraId="20F15B55" w14:textId="0D5E33E8" w:rsidTr="00F016D2">
        <w:trPr>
          <w:trHeight w:val="216"/>
          <w:jc w:val="center"/>
          <w:del w:id="4379" w:author="Huawei" w:date="2024-03-05T16:43:00Z"/>
        </w:trPr>
        <w:tc>
          <w:tcPr>
            <w:tcW w:w="2258" w:type="dxa"/>
            <w:vMerge/>
            <w:shd w:val="clear" w:color="auto" w:fill="auto"/>
            <w:vAlign w:val="center"/>
          </w:tcPr>
          <w:p w14:paraId="3319D40D" w14:textId="08B8F039" w:rsidR="00AB29C4" w:rsidRPr="00EF5447" w:rsidDel="00F016D2" w:rsidRDefault="00AB29C4" w:rsidP="000A46FC">
            <w:pPr>
              <w:pStyle w:val="TAC"/>
              <w:rPr>
                <w:del w:id="4380" w:author="Huawei" w:date="2024-03-05T16:43:00Z"/>
              </w:rPr>
            </w:pPr>
          </w:p>
        </w:tc>
        <w:tc>
          <w:tcPr>
            <w:tcW w:w="867" w:type="dxa"/>
            <w:shd w:val="clear" w:color="auto" w:fill="auto"/>
            <w:vAlign w:val="center"/>
          </w:tcPr>
          <w:p w14:paraId="00E8B84A" w14:textId="0A1381E1" w:rsidR="00AB29C4" w:rsidDel="00F016D2" w:rsidRDefault="00AB29C4" w:rsidP="000A46FC">
            <w:pPr>
              <w:pStyle w:val="TAC"/>
              <w:rPr>
                <w:del w:id="4381" w:author="Huawei" w:date="2024-03-05T16:43:00Z"/>
                <w:rFonts w:cs="Arial"/>
              </w:rPr>
            </w:pPr>
            <w:del w:id="4382" w:author="Huawei" w:date="2024-03-05T16:43:00Z">
              <w:r w:rsidDel="00F016D2">
                <w:delText>40</w:delText>
              </w:r>
            </w:del>
          </w:p>
        </w:tc>
        <w:tc>
          <w:tcPr>
            <w:tcW w:w="1379" w:type="dxa"/>
            <w:gridSpan w:val="2"/>
            <w:shd w:val="clear" w:color="auto" w:fill="auto"/>
            <w:noWrap/>
            <w:vAlign w:val="center"/>
          </w:tcPr>
          <w:p w14:paraId="7AF29FE2" w14:textId="709472CB" w:rsidR="00AB29C4" w:rsidDel="00F016D2" w:rsidRDefault="00AB29C4" w:rsidP="000A46FC">
            <w:pPr>
              <w:pStyle w:val="TAC"/>
              <w:rPr>
                <w:del w:id="4383" w:author="Huawei" w:date="2024-03-05T16:43:00Z"/>
                <w:rFonts w:cs="Arial"/>
              </w:rPr>
            </w:pPr>
            <w:del w:id="4384" w:author="Huawei" w:date="2024-03-05T16:43:00Z">
              <w:r w:rsidRPr="003C4CEC" w:rsidDel="00F016D2">
                <w:rPr>
                  <w:rFonts w:eastAsia="Malgun Gothic"/>
                  <w:szCs w:val="18"/>
                  <w:lang w:eastAsia="ko-KR"/>
                </w:rPr>
                <w:delText>2302.5</w:delText>
              </w:r>
            </w:del>
          </w:p>
        </w:tc>
        <w:tc>
          <w:tcPr>
            <w:tcW w:w="817" w:type="dxa"/>
            <w:gridSpan w:val="2"/>
            <w:shd w:val="clear" w:color="auto" w:fill="auto"/>
            <w:noWrap/>
            <w:vAlign w:val="center"/>
          </w:tcPr>
          <w:p w14:paraId="48EC995D" w14:textId="72F5E69C" w:rsidR="00AB29C4" w:rsidRPr="00E062F1" w:rsidDel="00F016D2" w:rsidRDefault="00AB29C4" w:rsidP="000A46FC">
            <w:pPr>
              <w:pStyle w:val="TAC"/>
              <w:rPr>
                <w:del w:id="4385" w:author="Huawei" w:date="2024-03-05T16:43:00Z"/>
                <w:rFonts w:cs="Arial"/>
              </w:rPr>
            </w:pPr>
            <w:del w:id="4386" w:author="Huawei" w:date="2024-03-05T16:43:00Z">
              <w:r w:rsidRPr="003C4CEC" w:rsidDel="00F016D2">
                <w:rPr>
                  <w:rFonts w:eastAsia="Malgun Gothic"/>
                  <w:szCs w:val="18"/>
                  <w:lang w:eastAsia="ko-KR"/>
                </w:rPr>
                <w:delText>5</w:delText>
              </w:r>
            </w:del>
          </w:p>
        </w:tc>
        <w:tc>
          <w:tcPr>
            <w:tcW w:w="2554" w:type="dxa"/>
            <w:gridSpan w:val="2"/>
            <w:shd w:val="clear" w:color="auto" w:fill="auto"/>
            <w:noWrap/>
            <w:vAlign w:val="center"/>
          </w:tcPr>
          <w:p w14:paraId="37C45855" w14:textId="44908430" w:rsidR="00AB29C4" w:rsidDel="00F016D2" w:rsidRDefault="00AB29C4" w:rsidP="000A46FC">
            <w:pPr>
              <w:pStyle w:val="TAC"/>
              <w:rPr>
                <w:del w:id="4387" w:author="Huawei" w:date="2024-03-05T16:43:00Z"/>
                <w:rFonts w:cs="Arial"/>
              </w:rPr>
            </w:pPr>
            <w:del w:id="4388" w:author="Huawei" w:date="2024-03-05T16:43:00Z">
              <w:r w:rsidRPr="003C4CEC" w:rsidDel="00F016D2">
                <w:rPr>
                  <w:rFonts w:eastAsia="Malgun Gothic"/>
                  <w:szCs w:val="18"/>
                  <w:lang w:eastAsia="ko-KR"/>
                </w:rPr>
                <w:delText>25</w:delText>
              </w:r>
            </w:del>
          </w:p>
        </w:tc>
        <w:tc>
          <w:tcPr>
            <w:tcW w:w="1323" w:type="dxa"/>
            <w:gridSpan w:val="2"/>
            <w:shd w:val="clear" w:color="auto" w:fill="auto"/>
            <w:noWrap/>
            <w:vAlign w:val="center"/>
          </w:tcPr>
          <w:p w14:paraId="027D7CAA" w14:textId="70B31885" w:rsidR="00AB29C4" w:rsidDel="00F016D2" w:rsidRDefault="00AB29C4" w:rsidP="000A46FC">
            <w:pPr>
              <w:pStyle w:val="TAC"/>
              <w:rPr>
                <w:del w:id="4389" w:author="Huawei" w:date="2024-03-05T16:43:00Z"/>
                <w:rFonts w:cs="Arial"/>
              </w:rPr>
            </w:pPr>
            <w:del w:id="4390" w:author="Huawei" w:date="2024-03-05T16:43:00Z">
              <w:r w:rsidDel="00F016D2">
                <w:rPr>
                  <w:rFonts w:eastAsia="Malgun Gothic"/>
                  <w:szCs w:val="18"/>
                  <w:lang w:eastAsia="ko-KR"/>
                </w:rPr>
                <w:delText>2302.5</w:delText>
              </w:r>
            </w:del>
          </w:p>
        </w:tc>
        <w:tc>
          <w:tcPr>
            <w:tcW w:w="817" w:type="dxa"/>
            <w:gridSpan w:val="2"/>
            <w:shd w:val="clear" w:color="auto" w:fill="auto"/>
            <w:vAlign w:val="center"/>
          </w:tcPr>
          <w:p w14:paraId="232439AF" w14:textId="73A1F203" w:rsidR="00AB29C4" w:rsidDel="00F016D2" w:rsidRDefault="00AB29C4" w:rsidP="000A46FC">
            <w:pPr>
              <w:pStyle w:val="TAC"/>
              <w:rPr>
                <w:del w:id="4391" w:author="Huawei" w:date="2024-03-05T16:43:00Z"/>
                <w:rFonts w:cs="Arial"/>
              </w:rPr>
            </w:pPr>
            <w:del w:id="4392" w:author="Huawei" w:date="2024-03-05T16:43:00Z">
              <w:r w:rsidDel="00F016D2">
                <w:delText>N/A</w:delText>
              </w:r>
            </w:del>
          </w:p>
        </w:tc>
        <w:tc>
          <w:tcPr>
            <w:tcW w:w="1248" w:type="dxa"/>
            <w:gridSpan w:val="3"/>
            <w:shd w:val="clear" w:color="auto" w:fill="auto"/>
            <w:vAlign w:val="center"/>
          </w:tcPr>
          <w:p w14:paraId="3FC5C3B2" w14:textId="560EB5B8" w:rsidR="00AB29C4" w:rsidRPr="00E062F1" w:rsidDel="00F016D2" w:rsidRDefault="00AB29C4" w:rsidP="000A46FC">
            <w:pPr>
              <w:pStyle w:val="TAC"/>
              <w:rPr>
                <w:del w:id="4393" w:author="Huawei" w:date="2024-03-05T16:43:00Z"/>
                <w:rFonts w:cs="Arial"/>
              </w:rPr>
            </w:pPr>
            <w:del w:id="4394" w:author="Huawei" w:date="2024-03-05T16:43:00Z">
              <w:r w:rsidDel="00F016D2">
                <w:delText>N/A</w:delText>
              </w:r>
            </w:del>
          </w:p>
        </w:tc>
      </w:tr>
      <w:tr w:rsidR="00AB29C4" w:rsidRPr="00E062F1" w:rsidDel="00F016D2" w14:paraId="61E54AD2" w14:textId="1710C6C7" w:rsidTr="00F016D2">
        <w:trPr>
          <w:trHeight w:val="216"/>
          <w:jc w:val="center"/>
          <w:del w:id="4395" w:author="Huawei" w:date="2024-03-05T16:43:00Z"/>
        </w:trPr>
        <w:tc>
          <w:tcPr>
            <w:tcW w:w="2258" w:type="dxa"/>
            <w:vMerge/>
            <w:tcBorders>
              <w:bottom w:val="single" w:sz="4" w:space="0" w:color="auto"/>
            </w:tcBorders>
            <w:shd w:val="clear" w:color="auto" w:fill="auto"/>
            <w:vAlign w:val="center"/>
          </w:tcPr>
          <w:p w14:paraId="66499349" w14:textId="71F9F982" w:rsidR="00AB29C4" w:rsidRPr="00EF5447" w:rsidDel="00F016D2" w:rsidRDefault="00AB29C4" w:rsidP="000A46FC">
            <w:pPr>
              <w:pStyle w:val="TAC"/>
              <w:rPr>
                <w:del w:id="4396" w:author="Huawei" w:date="2024-03-05T16:43:00Z"/>
              </w:rPr>
            </w:pPr>
          </w:p>
        </w:tc>
        <w:tc>
          <w:tcPr>
            <w:tcW w:w="867" w:type="dxa"/>
            <w:shd w:val="clear" w:color="auto" w:fill="auto"/>
            <w:vAlign w:val="center"/>
          </w:tcPr>
          <w:p w14:paraId="2FA43555" w14:textId="19AFD8DA" w:rsidR="00AB29C4" w:rsidDel="00F016D2" w:rsidRDefault="00AB29C4" w:rsidP="000A46FC">
            <w:pPr>
              <w:pStyle w:val="TAC"/>
              <w:rPr>
                <w:del w:id="4397" w:author="Huawei" w:date="2024-03-05T16:43:00Z"/>
                <w:rFonts w:cs="Arial"/>
              </w:rPr>
            </w:pPr>
            <w:del w:id="4398" w:author="Huawei" w:date="2024-03-05T16:43:00Z">
              <w:r w:rsidDel="00F016D2">
                <w:delText>n78</w:delText>
              </w:r>
            </w:del>
          </w:p>
        </w:tc>
        <w:tc>
          <w:tcPr>
            <w:tcW w:w="1379" w:type="dxa"/>
            <w:gridSpan w:val="2"/>
            <w:shd w:val="clear" w:color="auto" w:fill="auto"/>
            <w:noWrap/>
            <w:vAlign w:val="center"/>
          </w:tcPr>
          <w:p w14:paraId="499EC13D" w14:textId="5C327540" w:rsidR="00AB29C4" w:rsidDel="00F016D2" w:rsidRDefault="00AB29C4" w:rsidP="000A46FC">
            <w:pPr>
              <w:pStyle w:val="TAC"/>
              <w:rPr>
                <w:del w:id="4399" w:author="Huawei" w:date="2024-03-05T16:43:00Z"/>
                <w:rFonts w:cs="Arial"/>
              </w:rPr>
            </w:pPr>
            <w:del w:id="4400" w:author="Huawei" w:date="2024-03-05T16:43:00Z">
              <w:r w:rsidRPr="003C4CEC" w:rsidDel="00F016D2">
                <w:rPr>
                  <w:rFonts w:eastAsia="Malgun Gothic"/>
                  <w:szCs w:val="18"/>
                  <w:lang w:eastAsia="ko-KR"/>
                </w:rPr>
                <w:delText>3790</w:delText>
              </w:r>
            </w:del>
          </w:p>
        </w:tc>
        <w:tc>
          <w:tcPr>
            <w:tcW w:w="817" w:type="dxa"/>
            <w:gridSpan w:val="2"/>
            <w:shd w:val="clear" w:color="auto" w:fill="auto"/>
            <w:noWrap/>
            <w:vAlign w:val="center"/>
          </w:tcPr>
          <w:p w14:paraId="6A682650" w14:textId="3757FE61" w:rsidR="00AB29C4" w:rsidRPr="00E062F1" w:rsidDel="00F016D2" w:rsidRDefault="00AB29C4" w:rsidP="000A46FC">
            <w:pPr>
              <w:pStyle w:val="TAC"/>
              <w:rPr>
                <w:del w:id="4401" w:author="Huawei" w:date="2024-03-05T16:43:00Z"/>
                <w:rFonts w:cs="Arial"/>
              </w:rPr>
            </w:pPr>
            <w:del w:id="4402" w:author="Huawei" w:date="2024-03-05T16:43:00Z">
              <w:r w:rsidRPr="003C4CEC" w:rsidDel="00F016D2">
                <w:rPr>
                  <w:rFonts w:eastAsia="Malgun Gothic"/>
                  <w:szCs w:val="18"/>
                  <w:lang w:eastAsia="ko-KR"/>
                </w:rPr>
                <w:delText>10</w:delText>
              </w:r>
            </w:del>
          </w:p>
        </w:tc>
        <w:tc>
          <w:tcPr>
            <w:tcW w:w="2554" w:type="dxa"/>
            <w:gridSpan w:val="2"/>
            <w:shd w:val="clear" w:color="auto" w:fill="auto"/>
            <w:noWrap/>
            <w:vAlign w:val="center"/>
          </w:tcPr>
          <w:p w14:paraId="3892AD25" w14:textId="7142D695" w:rsidR="00AB29C4" w:rsidDel="00F016D2" w:rsidRDefault="00AB29C4" w:rsidP="000A46FC">
            <w:pPr>
              <w:pStyle w:val="TAC"/>
              <w:rPr>
                <w:del w:id="4403" w:author="Huawei" w:date="2024-03-05T16:43:00Z"/>
                <w:rFonts w:cs="Arial"/>
              </w:rPr>
            </w:pPr>
            <w:del w:id="4404" w:author="Huawei" w:date="2024-03-05T16:43:00Z">
              <w:r w:rsidRPr="003C4CEC" w:rsidDel="00F016D2">
                <w:rPr>
                  <w:rFonts w:eastAsia="Malgun Gothic"/>
                  <w:szCs w:val="18"/>
                  <w:lang w:eastAsia="ko-KR"/>
                </w:rPr>
                <w:delText>50</w:delText>
              </w:r>
            </w:del>
          </w:p>
        </w:tc>
        <w:tc>
          <w:tcPr>
            <w:tcW w:w="1323" w:type="dxa"/>
            <w:gridSpan w:val="2"/>
            <w:shd w:val="clear" w:color="auto" w:fill="auto"/>
            <w:noWrap/>
            <w:vAlign w:val="center"/>
          </w:tcPr>
          <w:p w14:paraId="6E09355D" w14:textId="222497FB" w:rsidR="00AB29C4" w:rsidDel="00F016D2" w:rsidRDefault="00AB29C4" w:rsidP="000A46FC">
            <w:pPr>
              <w:pStyle w:val="TAC"/>
              <w:rPr>
                <w:del w:id="4405" w:author="Huawei" w:date="2024-03-05T16:43:00Z"/>
                <w:rFonts w:cs="Arial"/>
              </w:rPr>
            </w:pPr>
            <w:del w:id="4406" w:author="Huawei" w:date="2024-03-05T16:43:00Z">
              <w:r w:rsidDel="00F016D2">
                <w:rPr>
                  <w:rFonts w:eastAsia="Malgun Gothic"/>
                  <w:szCs w:val="18"/>
                  <w:lang w:eastAsia="ko-KR"/>
                </w:rPr>
                <w:delText>3790</w:delText>
              </w:r>
            </w:del>
          </w:p>
        </w:tc>
        <w:tc>
          <w:tcPr>
            <w:tcW w:w="817" w:type="dxa"/>
            <w:gridSpan w:val="2"/>
            <w:shd w:val="clear" w:color="auto" w:fill="auto"/>
            <w:vAlign w:val="center"/>
          </w:tcPr>
          <w:p w14:paraId="72511137" w14:textId="7009DDFC" w:rsidR="00AB29C4" w:rsidDel="00F016D2" w:rsidRDefault="00AB29C4" w:rsidP="000A46FC">
            <w:pPr>
              <w:pStyle w:val="TAC"/>
              <w:rPr>
                <w:del w:id="4407" w:author="Huawei" w:date="2024-03-05T16:43:00Z"/>
                <w:rFonts w:cs="Arial"/>
              </w:rPr>
            </w:pPr>
            <w:del w:id="4408" w:author="Huawei" w:date="2024-03-05T16:43:00Z">
              <w:r w:rsidDel="00F016D2">
                <w:delText>N/A</w:delText>
              </w:r>
            </w:del>
          </w:p>
        </w:tc>
        <w:tc>
          <w:tcPr>
            <w:tcW w:w="1248" w:type="dxa"/>
            <w:gridSpan w:val="3"/>
            <w:shd w:val="clear" w:color="auto" w:fill="auto"/>
            <w:vAlign w:val="center"/>
          </w:tcPr>
          <w:p w14:paraId="2B0E627E" w14:textId="281DB761" w:rsidR="00AB29C4" w:rsidRPr="00E062F1" w:rsidDel="00F016D2" w:rsidRDefault="00AB29C4" w:rsidP="000A46FC">
            <w:pPr>
              <w:pStyle w:val="TAC"/>
              <w:rPr>
                <w:del w:id="4409" w:author="Huawei" w:date="2024-03-05T16:43:00Z"/>
                <w:rFonts w:cs="Arial"/>
              </w:rPr>
            </w:pPr>
            <w:del w:id="4410" w:author="Huawei" w:date="2024-03-05T16:43:00Z">
              <w:r w:rsidDel="00F016D2">
                <w:delText>N/A</w:delText>
              </w:r>
            </w:del>
          </w:p>
        </w:tc>
      </w:tr>
      <w:tr w:rsidR="00AB29C4" w:rsidRPr="00EF5447" w:rsidDel="00F016D2" w14:paraId="596E0D1E" w14:textId="64E2E3A0" w:rsidTr="00F016D2">
        <w:trPr>
          <w:trHeight w:val="216"/>
          <w:jc w:val="center"/>
          <w:del w:id="4411" w:author="Huawei" w:date="2024-03-05T16:43:00Z"/>
        </w:trPr>
        <w:tc>
          <w:tcPr>
            <w:tcW w:w="2258" w:type="dxa"/>
            <w:tcBorders>
              <w:bottom w:val="nil"/>
            </w:tcBorders>
            <w:shd w:val="clear" w:color="auto" w:fill="auto"/>
          </w:tcPr>
          <w:p w14:paraId="34744C55" w14:textId="03690A96" w:rsidR="00AB29C4" w:rsidRPr="00EF5447" w:rsidDel="00F016D2" w:rsidRDefault="00AB29C4" w:rsidP="000A46FC">
            <w:pPr>
              <w:pStyle w:val="TAC"/>
              <w:rPr>
                <w:del w:id="4412" w:author="Huawei" w:date="2024-03-05T16:43:00Z"/>
              </w:rPr>
            </w:pPr>
            <w:del w:id="4413" w:author="Huawei" w:date="2024-03-05T16:43:00Z">
              <w:r w:rsidRPr="00EF5447" w:rsidDel="00F016D2">
                <w:rPr>
                  <w:lang w:eastAsia="ko-KR"/>
                </w:rPr>
                <w:delText>DC_21A_n78A-n79A</w:delText>
              </w:r>
            </w:del>
          </w:p>
        </w:tc>
        <w:tc>
          <w:tcPr>
            <w:tcW w:w="867" w:type="dxa"/>
            <w:shd w:val="clear" w:color="auto" w:fill="auto"/>
          </w:tcPr>
          <w:p w14:paraId="6CA11DE3" w14:textId="5D93C502" w:rsidR="00AB29C4" w:rsidRPr="00EF5447" w:rsidDel="00F016D2" w:rsidRDefault="00AB29C4" w:rsidP="000A46FC">
            <w:pPr>
              <w:pStyle w:val="TAC"/>
              <w:rPr>
                <w:del w:id="4414" w:author="Huawei" w:date="2024-03-05T16:43:00Z"/>
                <w:lang w:eastAsia="ja-JP"/>
              </w:rPr>
            </w:pPr>
            <w:del w:id="4415" w:author="Huawei" w:date="2024-03-05T16:43:00Z">
              <w:r w:rsidRPr="00EF5447" w:rsidDel="00F016D2">
                <w:rPr>
                  <w:lang w:eastAsia="ko-KR"/>
                </w:rPr>
                <w:delText>21</w:delText>
              </w:r>
            </w:del>
          </w:p>
        </w:tc>
        <w:tc>
          <w:tcPr>
            <w:tcW w:w="1379" w:type="dxa"/>
            <w:gridSpan w:val="2"/>
            <w:shd w:val="clear" w:color="auto" w:fill="auto"/>
            <w:noWrap/>
          </w:tcPr>
          <w:p w14:paraId="7C047277" w14:textId="71B5E84F" w:rsidR="00AB29C4" w:rsidRPr="00EF5447" w:rsidDel="00F016D2" w:rsidRDefault="00AB29C4" w:rsidP="000A46FC">
            <w:pPr>
              <w:pStyle w:val="TAC"/>
              <w:rPr>
                <w:del w:id="4416" w:author="Huawei" w:date="2024-03-05T16:43:00Z"/>
                <w:lang w:eastAsia="ja-JP"/>
              </w:rPr>
            </w:pPr>
            <w:del w:id="4417" w:author="Huawei" w:date="2024-03-05T16:43:00Z">
              <w:r w:rsidRPr="003C4CEC" w:rsidDel="00F016D2">
                <w:rPr>
                  <w:lang w:eastAsia="ko-KR"/>
                </w:rPr>
                <w:delText>1453</w:delText>
              </w:r>
            </w:del>
          </w:p>
        </w:tc>
        <w:tc>
          <w:tcPr>
            <w:tcW w:w="817" w:type="dxa"/>
            <w:gridSpan w:val="2"/>
            <w:shd w:val="clear" w:color="auto" w:fill="auto"/>
            <w:noWrap/>
          </w:tcPr>
          <w:p w14:paraId="51A839BD" w14:textId="4A854A2C" w:rsidR="00AB29C4" w:rsidRPr="00EF5447" w:rsidDel="00F016D2" w:rsidRDefault="00AB29C4" w:rsidP="000A46FC">
            <w:pPr>
              <w:pStyle w:val="TAC"/>
              <w:rPr>
                <w:del w:id="4418" w:author="Huawei" w:date="2024-03-05T16:43:00Z"/>
                <w:lang w:eastAsia="ja-JP"/>
              </w:rPr>
            </w:pPr>
            <w:del w:id="4419" w:author="Huawei" w:date="2024-03-05T16:43:00Z">
              <w:r w:rsidRPr="003C4CEC" w:rsidDel="00F016D2">
                <w:rPr>
                  <w:lang w:eastAsia="ko-KR"/>
                </w:rPr>
                <w:delText>5</w:delText>
              </w:r>
            </w:del>
          </w:p>
        </w:tc>
        <w:tc>
          <w:tcPr>
            <w:tcW w:w="2554" w:type="dxa"/>
            <w:gridSpan w:val="2"/>
            <w:shd w:val="clear" w:color="auto" w:fill="auto"/>
            <w:noWrap/>
          </w:tcPr>
          <w:p w14:paraId="3DBBE0E6" w14:textId="730C85AD" w:rsidR="00AB29C4" w:rsidRPr="00EF5447" w:rsidDel="00F016D2" w:rsidRDefault="00AB29C4" w:rsidP="000A46FC">
            <w:pPr>
              <w:pStyle w:val="TAC"/>
              <w:rPr>
                <w:del w:id="4420" w:author="Huawei" w:date="2024-03-05T16:43:00Z"/>
                <w:lang w:eastAsia="ja-JP"/>
              </w:rPr>
            </w:pPr>
            <w:del w:id="4421" w:author="Huawei" w:date="2024-03-05T16:43:00Z">
              <w:r w:rsidRPr="003C4CEC" w:rsidDel="00F016D2">
                <w:rPr>
                  <w:lang w:eastAsia="ko-KR"/>
                </w:rPr>
                <w:delText>25</w:delText>
              </w:r>
            </w:del>
          </w:p>
        </w:tc>
        <w:tc>
          <w:tcPr>
            <w:tcW w:w="1323" w:type="dxa"/>
            <w:gridSpan w:val="2"/>
            <w:shd w:val="clear" w:color="auto" w:fill="auto"/>
            <w:noWrap/>
          </w:tcPr>
          <w:p w14:paraId="6BAFBE34" w14:textId="0CE7D02A" w:rsidR="00AB29C4" w:rsidRPr="00EF5447" w:rsidDel="00F016D2" w:rsidRDefault="00AB29C4" w:rsidP="000A46FC">
            <w:pPr>
              <w:pStyle w:val="TAC"/>
              <w:rPr>
                <w:del w:id="4422" w:author="Huawei" w:date="2024-03-05T16:43:00Z"/>
              </w:rPr>
            </w:pPr>
            <w:del w:id="4423" w:author="Huawei" w:date="2024-03-05T16:43:00Z">
              <w:r w:rsidRPr="00EF5447" w:rsidDel="00F016D2">
                <w:rPr>
                  <w:lang w:eastAsia="ko-KR"/>
                </w:rPr>
                <w:delText>1501</w:delText>
              </w:r>
            </w:del>
          </w:p>
        </w:tc>
        <w:tc>
          <w:tcPr>
            <w:tcW w:w="817" w:type="dxa"/>
            <w:gridSpan w:val="2"/>
            <w:shd w:val="clear" w:color="auto" w:fill="auto"/>
          </w:tcPr>
          <w:p w14:paraId="5020CB3F" w14:textId="38BD3AD3" w:rsidR="00AB29C4" w:rsidRPr="00EF5447" w:rsidDel="00F016D2" w:rsidRDefault="00AB29C4" w:rsidP="000A46FC">
            <w:pPr>
              <w:pStyle w:val="TAC"/>
              <w:rPr>
                <w:del w:id="4424" w:author="Huawei" w:date="2024-03-05T16:43:00Z"/>
              </w:rPr>
            </w:pPr>
            <w:del w:id="4425" w:author="Huawei" w:date="2024-03-05T16:43:00Z">
              <w:r w:rsidRPr="00EF5447" w:rsidDel="00F016D2">
                <w:rPr>
                  <w:rFonts w:eastAsia="Malgun Gothic"/>
                  <w:lang w:eastAsia="ko-KR"/>
                </w:rPr>
                <w:delText>N/A</w:delText>
              </w:r>
            </w:del>
          </w:p>
        </w:tc>
        <w:tc>
          <w:tcPr>
            <w:tcW w:w="1248" w:type="dxa"/>
            <w:gridSpan w:val="3"/>
            <w:shd w:val="clear" w:color="auto" w:fill="auto"/>
          </w:tcPr>
          <w:p w14:paraId="1522218E" w14:textId="18A74A87" w:rsidR="00AB29C4" w:rsidRPr="00EF5447" w:rsidDel="00F016D2" w:rsidRDefault="00AB29C4" w:rsidP="000A46FC">
            <w:pPr>
              <w:pStyle w:val="TAC"/>
              <w:rPr>
                <w:del w:id="4426" w:author="Huawei" w:date="2024-03-05T16:43:00Z"/>
              </w:rPr>
            </w:pPr>
            <w:del w:id="4427" w:author="Huawei" w:date="2024-03-05T16:43:00Z">
              <w:r w:rsidRPr="00EF5447" w:rsidDel="00F016D2">
                <w:rPr>
                  <w:rFonts w:eastAsia="Malgun Gothic"/>
                  <w:lang w:eastAsia="ko-KR"/>
                </w:rPr>
                <w:delText>N/A</w:delText>
              </w:r>
            </w:del>
          </w:p>
        </w:tc>
      </w:tr>
      <w:tr w:rsidR="00AB29C4" w:rsidRPr="00EF5447" w:rsidDel="00F016D2" w14:paraId="3B36FD64" w14:textId="19FA7A5A" w:rsidTr="00F016D2">
        <w:trPr>
          <w:trHeight w:val="216"/>
          <w:jc w:val="center"/>
          <w:del w:id="4428" w:author="Huawei" w:date="2024-03-05T16:43:00Z"/>
        </w:trPr>
        <w:tc>
          <w:tcPr>
            <w:tcW w:w="2258" w:type="dxa"/>
            <w:tcBorders>
              <w:top w:val="nil"/>
              <w:bottom w:val="nil"/>
            </w:tcBorders>
            <w:shd w:val="clear" w:color="auto" w:fill="auto"/>
          </w:tcPr>
          <w:p w14:paraId="6DFA0B24" w14:textId="6F434F02" w:rsidR="00AB29C4" w:rsidRPr="00EF5447" w:rsidDel="00F016D2" w:rsidRDefault="00AB29C4" w:rsidP="000A46FC">
            <w:pPr>
              <w:pStyle w:val="TAC"/>
              <w:rPr>
                <w:del w:id="4429" w:author="Huawei" w:date="2024-03-05T16:43:00Z"/>
              </w:rPr>
            </w:pPr>
          </w:p>
        </w:tc>
        <w:tc>
          <w:tcPr>
            <w:tcW w:w="867" w:type="dxa"/>
            <w:shd w:val="clear" w:color="auto" w:fill="auto"/>
          </w:tcPr>
          <w:p w14:paraId="2C8A5CB7" w14:textId="642619E7" w:rsidR="00AB29C4" w:rsidRPr="00EF5447" w:rsidDel="00F016D2" w:rsidRDefault="00AB29C4" w:rsidP="000A46FC">
            <w:pPr>
              <w:pStyle w:val="TAC"/>
              <w:rPr>
                <w:del w:id="4430" w:author="Huawei" w:date="2024-03-05T16:43:00Z"/>
                <w:lang w:eastAsia="ja-JP"/>
              </w:rPr>
            </w:pPr>
            <w:del w:id="4431" w:author="Huawei" w:date="2024-03-05T16:43:00Z">
              <w:r w:rsidRPr="00EF5447" w:rsidDel="00F016D2">
                <w:rPr>
                  <w:lang w:eastAsia="ko-KR"/>
                </w:rPr>
                <w:delText>n78</w:delText>
              </w:r>
            </w:del>
          </w:p>
        </w:tc>
        <w:tc>
          <w:tcPr>
            <w:tcW w:w="1379" w:type="dxa"/>
            <w:gridSpan w:val="2"/>
            <w:shd w:val="clear" w:color="auto" w:fill="auto"/>
            <w:noWrap/>
          </w:tcPr>
          <w:p w14:paraId="53139D0A" w14:textId="71BB5146" w:rsidR="00AB29C4" w:rsidRPr="00EF5447" w:rsidDel="00F016D2" w:rsidRDefault="00AB29C4" w:rsidP="000A46FC">
            <w:pPr>
              <w:pStyle w:val="TAC"/>
              <w:rPr>
                <w:del w:id="4432" w:author="Huawei" w:date="2024-03-05T16:43:00Z"/>
                <w:lang w:eastAsia="ja-JP"/>
              </w:rPr>
            </w:pPr>
            <w:del w:id="4433" w:author="Huawei" w:date="2024-03-05T16:43:00Z">
              <w:r w:rsidRPr="003C4CEC" w:rsidDel="00F016D2">
                <w:rPr>
                  <w:lang w:eastAsia="ko-KR"/>
                </w:rPr>
                <w:delText>3420</w:delText>
              </w:r>
            </w:del>
          </w:p>
        </w:tc>
        <w:tc>
          <w:tcPr>
            <w:tcW w:w="817" w:type="dxa"/>
            <w:gridSpan w:val="2"/>
            <w:shd w:val="clear" w:color="auto" w:fill="auto"/>
            <w:noWrap/>
          </w:tcPr>
          <w:p w14:paraId="327C6A31" w14:textId="730192B4" w:rsidR="00AB29C4" w:rsidRPr="00EF5447" w:rsidDel="00F016D2" w:rsidRDefault="00AB29C4" w:rsidP="000A46FC">
            <w:pPr>
              <w:pStyle w:val="TAC"/>
              <w:rPr>
                <w:del w:id="4434" w:author="Huawei" w:date="2024-03-05T16:43:00Z"/>
                <w:lang w:eastAsia="ja-JP"/>
              </w:rPr>
            </w:pPr>
            <w:del w:id="4435" w:author="Huawei" w:date="2024-03-05T16:43:00Z">
              <w:r w:rsidRPr="003C4CEC" w:rsidDel="00F016D2">
                <w:rPr>
                  <w:lang w:eastAsia="ko-KR"/>
                </w:rPr>
                <w:delText>10</w:delText>
              </w:r>
            </w:del>
          </w:p>
        </w:tc>
        <w:tc>
          <w:tcPr>
            <w:tcW w:w="2554" w:type="dxa"/>
            <w:gridSpan w:val="2"/>
            <w:shd w:val="clear" w:color="auto" w:fill="auto"/>
            <w:noWrap/>
          </w:tcPr>
          <w:p w14:paraId="6A02A04E" w14:textId="4B14CAFF" w:rsidR="00AB29C4" w:rsidRPr="00EF5447" w:rsidDel="00F016D2" w:rsidRDefault="00AB29C4" w:rsidP="000A46FC">
            <w:pPr>
              <w:pStyle w:val="TAC"/>
              <w:rPr>
                <w:del w:id="4436" w:author="Huawei" w:date="2024-03-05T16:43:00Z"/>
                <w:lang w:eastAsia="ja-JP"/>
              </w:rPr>
            </w:pPr>
            <w:del w:id="4437" w:author="Huawei" w:date="2024-03-05T16:43:00Z">
              <w:r w:rsidRPr="003C4CEC" w:rsidDel="00F016D2">
                <w:rPr>
                  <w:lang w:eastAsia="ko-KR"/>
                </w:rPr>
                <w:delText>50</w:delText>
              </w:r>
            </w:del>
          </w:p>
        </w:tc>
        <w:tc>
          <w:tcPr>
            <w:tcW w:w="1323" w:type="dxa"/>
            <w:gridSpan w:val="2"/>
            <w:shd w:val="clear" w:color="auto" w:fill="auto"/>
            <w:noWrap/>
          </w:tcPr>
          <w:p w14:paraId="01CCCD9F" w14:textId="146F1943" w:rsidR="00AB29C4" w:rsidRPr="00EF5447" w:rsidDel="00F016D2" w:rsidRDefault="00AB29C4" w:rsidP="000A46FC">
            <w:pPr>
              <w:pStyle w:val="TAC"/>
              <w:rPr>
                <w:del w:id="4438" w:author="Huawei" w:date="2024-03-05T16:43:00Z"/>
              </w:rPr>
            </w:pPr>
            <w:del w:id="4439" w:author="Huawei" w:date="2024-03-05T16:43:00Z">
              <w:r w:rsidRPr="00EF5447" w:rsidDel="00F016D2">
                <w:rPr>
                  <w:lang w:eastAsia="ko-KR"/>
                </w:rPr>
                <w:delText>3420</w:delText>
              </w:r>
            </w:del>
          </w:p>
        </w:tc>
        <w:tc>
          <w:tcPr>
            <w:tcW w:w="817" w:type="dxa"/>
            <w:gridSpan w:val="2"/>
            <w:shd w:val="clear" w:color="auto" w:fill="auto"/>
          </w:tcPr>
          <w:p w14:paraId="28F8F4DA" w14:textId="0A99A8B0" w:rsidR="00AB29C4" w:rsidRPr="00EF5447" w:rsidDel="00F016D2" w:rsidRDefault="00AB29C4" w:rsidP="000A46FC">
            <w:pPr>
              <w:pStyle w:val="TAC"/>
              <w:rPr>
                <w:del w:id="4440" w:author="Huawei" w:date="2024-03-05T16:43:00Z"/>
              </w:rPr>
            </w:pPr>
            <w:del w:id="4441" w:author="Huawei" w:date="2024-03-05T16:43:00Z">
              <w:r w:rsidRPr="00EF5447" w:rsidDel="00F016D2">
                <w:rPr>
                  <w:rFonts w:eastAsia="Malgun Gothic"/>
                  <w:lang w:eastAsia="ko-KR"/>
                </w:rPr>
                <w:delText>N/A</w:delText>
              </w:r>
            </w:del>
          </w:p>
        </w:tc>
        <w:tc>
          <w:tcPr>
            <w:tcW w:w="1248" w:type="dxa"/>
            <w:gridSpan w:val="3"/>
            <w:shd w:val="clear" w:color="auto" w:fill="auto"/>
          </w:tcPr>
          <w:p w14:paraId="71D6097D" w14:textId="60438963" w:rsidR="00AB29C4" w:rsidRPr="00EF5447" w:rsidDel="00F016D2" w:rsidRDefault="00AB29C4" w:rsidP="000A46FC">
            <w:pPr>
              <w:pStyle w:val="TAC"/>
              <w:rPr>
                <w:del w:id="4442" w:author="Huawei" w:date="2024-03-05T16:43:00Z"/>
              </w:rPr>
            </w:pPr>
            <w:del w:id="4443" w:author="Huawei" w:date="2024-03-05T16:43:00Z">
              <w:r w:rsidRPr="00EF5447" w:rsidDel="00F016D2">
                <w:rPr>
                  <w:rFonts w:eastAsia="Malgun Gothic"/>
                  <w:lang w:eastAsia="ko-KR"/>
                </w:rPr>
                <w:delText>N/A</w:delText>
              </w:r>
            </w:del>
          </w:p>
        </w:tc>
      </w:tr>
      <w:tr w:rsidR="00AB29C4" w:rsidRPr="00EF5447" w:rsidDel="00F016D2" w14:paraId="7450C3CC" w14:textId="69202932" w:rsidTr="00F016D2">
        <w:trPr>
          <w:trHeight w:val="216"/>
          <w:jc w:val="center"/>
          <w:del w:id="4444" w:author="Huawei" w:date="2024-03-05T16:43:00Z"/>
        </w:trPr>
        <w:tc>
          <w:tcPr>
            <w:tcW w:w="2258" w:type="dxa"/>
            <w:tcBorders>
              <w:top w:val="nil"/>
              <w:bottom w:val="nil"/>
            </w:tcBorders>
            <w:shd w:val="clear" w:color="auto" w:fill="auto"/>
          </w:tcPr>
          <w:p w14:paraId="47A3BE45" w14:textId="39348AF0" w:rsidR="00AB29C4" w:rsidRPr="00EF5447" w:rsidDel="00F016D2" w:rsidRDefault="00AB29C4" w:rsidP="000A46FC">
            <w:pPr>
              <w:pStyle w:val="TAC"/>
              <w:rPr>
                <w:del w:id="4445" w:author="Huawei" w:date="2024-03-05T16:43:00Z"/>
              </w:rPr>
            </w:pPr>
          </w:p>
        </w:tc>
        <w:tc>
          <w:tcPr>
            <w:tcW w:w="867" w:type="dxa"/>
            <w:shd w:val="clear" w:color="auto" w:fill="auto"/>
          </w:tcPr>
          <w:p w14:paraId="6FC727D8" w14:textId="652BA2A0" w:rsidR="00AB29C4" w:rsidRPr="00EF5447" w:rsidDel="00F016D2" w:rsidRDefault="00AB29C4" w:rsidP="000A46FC">
            <w:pPr>
              <w:pStyle w:val="TAC"/>
              <w:rPr>
                <w:del w:id="4446" w:author="Huawei" w:date="2024-03-05T16:43:00Z"/>
                <w:lang w:eastAsia="ja-JP"/>
              </w:rPr>
            </w:pPr>
            <w:del w:id="4447" w:author="Huawei" w:date="2024-03-05T16:43:00Z">
              <w:r w:rsidRPr="00EF5447" w:rsidDel="00F016D2">
                <w:rPr>
                  <w:lang w:eastAsia="ko-KR"/>
                </w:rPr>
                <w:delText>n79</w:delText>
              </w:r>
            </w:del>
          </w:p>
        </w:tc>
        <w:tc>
          <w:tcPr>
            <w:tcW w:w="1379" w:type="dxa"/>
            <w:gridSpan w:val="2"/>
            <w:shd w:val="clear" w:color="auto" w:fill="auto"/>
            <w:noWrap/>
          </w:tcPr>
          <w:p w14:paraId="46506DF3" w14:textId="7794B6CA" w:rsidR="00AB29C4" w:rsidRPr="00EF5447" w:rsidDel="00F016D2" w:rsidRDefault="00AB29C4" w:rsidP="000A46FC">
            <w:pPr>
              <w:pStyle w:val="TAC"/>
              <w:rPr>
                <w:del w:id="4448" w:author="Huawei" w:date="2024-03-05T16:43:00Z"/>
                <w:lang w:eastAsia="ja-JP"/>
              </w:rPr>
            </w:pPr>
            <w:del w:id="4449" w:author="Huawei" w:date="2024-03-05T16:43:00Z">
              <w:r w:rsidDel="00F016D2">
                <w:rPr>
                  <w:lang w:eastAsia="ko-KR"/>
                </w:rPr>
                <w:delText>N/A</w:delText>
              </w:r>
            </w:del>
          </w:p>
        </w:tc>
        <w:tc>
          <w:tcPr>
            <w:tcW w:w="817" w:type="dxa"/>
            <w:gridSpan w:val="2"/>
            <w:shd w:val="clear" w:color="auto" w:fill="auto"/>
            <w:noWrap/>
          </w:tcPr>
          <w:p w14:paraId="1696CD16" w14:textId="5D0F50B0" w:rsidR="00AB29C4" w:rsidRPr="00EF5447" w:rsidDel="00F016D2" w:rsidRDefault="00AB29C4" w:rsidP="000A46FC">
            <w:pPr>
              <w:pStyle w:val="TAC"/>
              <w:rPr>
                <w:del w:id="4450" w:author="Huawei" w:date="2024-03-05T16:43:00Z"/>
                <w:lang w:eastAsia="ja-JP"/>
              </w:rPr>
            </w:pPr>
            <w:del w:id="4451" w:author="Huawei" w:date="2024-03-05T16:43:00Z">
              <w:r w:rsidRPr="003C4CEC" w:rsidDel="00F016D2">
                <w:rPr>
                  <w:lang w:eastAsia="ko-KR"/>
                </w:rPr>
                <w:delText>40</w:delText>
              </w:r>
            </w:del>
          </w:p>
        </w:tc>
        <w:tc>
          <w:tcPr>
            <w:tcW w:w="2554" w:type="dxa"/>
            <w:gridSpan w:val="2"/>
            <w:shd w:val="clear" w:color="auto" w:fill="auto"/>
            <w:noWrap/>
          </w:tcPr>
          <w:p w14:paraId="3246753F" w14:textId="5BED3255" w:rsidR="00AB29C4" w:rsidRPr="00EF5447" w:rsidDel="00F016D2" w:rsidRDefault="00AB29C4" w:rsidP="000A46FC">
            <w:pPr>
              <w:pStyle w:val="TAC"/>
              <w:rPr>
                <w:del w:id="4452" w:author="Huawei" w:date="2024-03-05T16:43:00Z"/>
                <w:lang w:eastAsia="ja-JP"/>
              </w:rPr>
            </w:pPr>
            <w:del w:id="4453" w:author="Huawei" w:date="2024-03-05T16:43:00Z">
              <w:r w:rsidDel="00F016D2">
                <w:rPr>
                  <w:lang w:eastAsia="ko-KR"/>
                </w:rPr>
                <w:delText>N/A</w:delText>
              </w:r>
            </w:del>
          </w:p>
        </w:tc>
        <w:tc>
          <w:tcPr>
            <w:tcW w:w="1323" w:type="dxa"/>
            <w:gridSpan w:val="2"/>
            <w:shd w:val="clear" w:color="auto" w:fill="auto"/>
            <w:noWrap/>
          </w:tcPr>
          <w:p w14:paraId="540CCAD3" w14:textId="59F4F7F8" w:rsidR="00AB29C4" w:rsidRPr="00EF5447" w:rsidDel="00F016D2" w:rsidRDefault="00AB29C4" w:rsidP="000A46FC">
            <w:pPr>
              <w:pStyle w:val="TAC"/>
              <w:rPr>
                <w:del w:id="4454" w:author="Huawei" w:date="2024-03-05T16:43:00Z"/>
              </w:rPr>
            </w:pPr>
            <w:del w:id="4455" w:author="Huawei" w:date="2024-03-05T16:43:00Z">
              <w:r w:rsidRPr="00EF5447" w:rsidDel="00F016D2">
                <w:rPr>
                  <w:lang w:eastAsia="ko-KR"/>
                </w:rPr>
                <w:delText>4873</w:delText>
              </w:r>
            </w:del>
          </w:p>
        </w:tc>
        <w:tc>
          <w:tcPr>
            <w:tcW w:w="817" w:type="dxa"/>
            <w:gridSpan w:val="2"/>
            <w:shd w:val="clear" w:color="auto" w:fill="auto"/>
          </w:tcPr>
          <w:p w14:paraId="09CDF1CC" w14:textId="30C322DD" w:rsidR="00AB29C4" w:rsidRPr="00EF5447" w:rsidDel="00F016D2" w:rsidRDefault="00AB29C4" w:rsidP="000A46FC">
            <w:pPr>
              <w:pStyle w:val="TAC"/>
              <w:rPr>
                <w:del w:id="4456" w:author="Huawei" w:date="2024-03-05T16:43:00Z"/>
              </w:rPr>
            </w:pPr>
            <w:del w:id="4457" w:author="Huawei" w:date="2024-03-05T16:43:00Z">
              <w:r w:rsidRPr="00EF5447" w:rsidDel="00F016D2">
                <w:rPr>
                  <w:rFonts w:eastAsia="Malgun Gothic"/>
                  <w:lang w:eastAsia="ko-KR"/>
                </w:rPr>
                <w:delText>30.1</w:delText>
              </w:r>
            </w:del>
          </w:p>
        </w:tc>
        <w:tc>
          <w:tcPr>
            <w:tcW w:w="1248" w:type="dxa"/>
            <w:gridSpan w:val="3"/>
            <w:shd w:val="clear" w:color="auto" w:fill="auto"/>
          </w:tcPr>
          <w:p w14:paraId="3CC1DD3A" w14:textId="0354D947" w:rsidR="00AB29C4" w:rsidRPr="00EF5447" w:rsidDel="00F016D2" w:rsidRDefault="00AB29C4" w:rsidP="000A46FC">
            <w:pPr>
              <w:pStyle w:val="TAC"/>
              <w:rPr>
                <w:del w:id="4458" w:author="Huawei" w:date="2024-03-05T16:43:00Z"/>
              </w:rPr>
            </w:pPr>
            <w:del w:id="4459" w:author="Huawei" w:date="2024-03-05T16:43:00Z">
              <w:r w:rsidRPr="00EF5447" w:rsidDel="00F016D2">
                <w:rPr>
                  <w:rFonts w:eastAsia="Malgun Gothic"/>
                  <w:lang w:eastAsia="ko-KR"/>
                </w:rPr>
                <w:delText>IMD2</w:delText>
              </w:r>
            </w:del>
          </w:p>
        </w:tc>
      </w:tr>
      <w:tr w:rsidR="00AB29C4" w:rsidRPr="00EF5447" w:rsidDel="00F016D2" w14:paraId="0FA21829" w14:textId="7AE7D410" w:rsidTr="00F016D2">
        <w:trPr>
          <w:trHeight w:val="216"/>
          <w:jc w:val="center"/>
          <w:del w:id="4460" w:author="Huawei" w:date="2024-03-05T16:43:00Z"/>
        </w:trPr>
        <w:tc>
          <w:tcPr>
            <w:tcW w:w="2258" w:type="dxa"/>
            <w:tcBorders>
              <w:top w:val="nil"/>
              <w:bottom w:val="nil"/>
            </w:tcBorders>
            <w:shd w:val="clear" w:color="auto" w:fill="auto"/>
          </w:tcPr>
          <w:p w14:paraId="59745F1F" w14:textId="11D94A0C" w:rsidR="00AB29C4" w:rsidRPr="00EF5447" w:rsidDel="00F016D2" w:rsidRDefault="00AB29C4" w:rsidP="000A46FC">
            <w:pPr>
              <w:pStyle w:val="TAC"/>
              <w:rPr>
                <w:del w:id="4461" w:author="Huawei" w:date="2024-03-05T16:43:00Z"/>
              </w:rPr>
            </w:pPr>
          </w:p>
        </w:tc>
        <w:tc>
          <w:tcPr>
            <w:tcW w:w="867" w:type="dxa"/>
            <w:shd w:val="clear" w:color="auto" w:fill="auto"/>
          </w:tcPr>
          <w:p w14:paraId="60720565" w14:textId="3B7CA0EF" w:rsidR="00AB29C4" w:rsidRPr="00EF5447" w:rsidDel="00F016D2" w:rsidRDefault="00AB29C4" w:rsidP="000A46FC">
            <w:pPr>
              <w:pStyle w:val="TAC"/>
              <w:rPr>
                <w:del w:id="4462" w:author="Huawei" w:date="2024-03-05T16:43:00Z"/>
                <w:lang w:eastAsia="ja-JP"/>
              </w:rPr>
            </w:pPr>
            <w:del w:id="4463" w:author="Huawei" w:date="2024-03-05T16:43:00Z">
              <w:r w:rsidRPr="00EF5447" w:rsidDel="00F016D2">
                <w:rPr>
                  <w:lang w:eastAsia="ko-KR"/>
                </w:rPr>
                <w:delText>21</w:delText>
              </w:r>
            </w:del>
          </w:p>
        </w:tc>
        <w:tc>
          <w:tcPr>
            <w:tcW w:w="1379" w:type="dxa"/>
            <w:gridSpan w:val="2"/>
            <w:shd w:val="clear" w:color="auto" w:fill="auto"/>
            <w:noWrap/>
          </w:tcPr>
          <w:p w14:paraId="1145EB6E" w14:textId="48B113F8" w:rsidR="00AB29C4" w:rsidRPr="00EF5447" w:rsidDel="00F016D2" w:rsidRDefault="00AB29C4" w:rsidP="000A46FC">
            <w:pPr>
              <w:pStyle w:val="TAC"/>
              <w:rPr>
                <w:del w:id="4464" w:author="Huawei" w:date="2024-03-05T16:43:00Z"/>
                <w:lang w:eastAsia="ja-JP"/>
              </w:rPr>
            </w:pPr>
            <w:del w:id="4465" w:author="Huawei" w:date="2024-03-05T16:43:00Z">
              <w:r w:rsidRPr="003C4CEC" w:rsidDel="00F016D2">
                <w:rPr>
                  <w:lang w:eastAsia="ko-KR"/>
                </w:rPr>
                <w:delText>1453</w:delText>
              </w:r>
            </w:del>
          </w:p>
        </w:tc>
        <w:tc>
          <w:tcPr>
            <w:tcW w:w="817" w:type="dxa"/>
            <w:gridSpan w:val="2"/>
            <w:shd w:val="clear" w:color="auto" w:fill="auto"/>
            <w:noWrap/>
          </w:tcPr>
          <w:p w14:paraId="4265987A" w14:textId="63DCA47F" w:rsidR="00AB29C4" w:rsidRPr="00EF5447" w:rsidDel="00F016D2" w:rsidRDefault="00AB29C4" w:rsidP="000A46FC">
            <w:pPr>
              <w:pStyle w:val="TAC"/>
              <w:rPr>
                <w:del w:id="4466" w:author="Huawei" w:date="2024-03-05T16:43:00Z"/>
                <w:lang w:eastAsia="ja-JP"/>
              </w:rPr>
            </w:pPr>
            <w:del w:id="4467" w:author="Huawei" w:date="2024-03-05T16:43:00Z">
              <w:r w:rsidRPr="003C4CEC" w:rsidDel="00F016D2">
                <w:rPr>
                  <w:lang w:eastAsia="ko-KR"/>
                </w:rPr>
                <w:delText>5</w:delText>
              </w:r>
            </w:del>
          </w:p>
        </w:tc>
        <w:tc>
          <w:tcPr>
            <w:tcW w:w="2554" w:type="dxa"/>
            <w:gridSpan w:val="2"/>
            <w:shd w:val="clear" w:color="auto" w:fill="auto"/>
            <w:noWrap/>
          </w:tcPr>
          <w:p w14:paraId="4E975F07" w14:textId="5A6C8A44" w:rsidR="00AB29C4" w:rsidRPr="00EF5447" w:rsidDel="00F016D2" w:rsidRDefault="00AB29C4" w:rsidP="000A46FC">
            <w:pPr>
              <w:pStyle w:val="TAC"/>
              <w:rPr>
                <w:del w:id="4468" w:author="Huawei" w:date="2024-03-05T16:43:00Z"/>
                <w:lang w:eastAsia="ja-JP"/>
              </w:rPr>
            </w:pPr>
            <w:del w:id="4469" w:author="Huawei" w:date="2024-03-05T16:43:00Z">
              <w:r w:rsidRPr="003C4CEC" w:rsidDel="00F016D2">
                <w:rPr>
                  <w:lang w:eastAsia="ko-KR"/>
                </w:rPr>
                <w:delText>25</w:delText>
              </w:r>
            </w:del>
          </w:p>
        </w:tc>
        <w:tc>
          <w:tcPr>
            <w:tcW w:w="1323" w:type="dxa"/>
            <w:gridSpan w:val="2"/>
            <w:shd w:val="clear" w:color="auto" w:fill="auto"/>
            <w:noWrap/>
          </w:tcPr>
          <w:p w14:paraId="2025802A" w14:textId="78B9F843" w:rsidR="00AB29C4" w:rsidRPr="00EF5447" w:rsidDel="00F016D2" w:rsidRDefault="00AB29C4" w:rsidP="000A46FC">
            <w:pPr>
              <w:pStyle w:val="TAC"/>
              <w:rPr>
                <w:del w:id="4470" w:author="Huawei" w:date="2024-03-05T16:43:00Z"/>
              </w:rPr>
            </w:pPr>
            <w:del w:id="4471" w:author="Huawei" w:date="2024-03-05T16:43:00Z">
              <w:r w:rsidRPr="00EF5447" w:rsidDel="00F016D2">
                <w:rPr>
                  <w:lang w:eastAsia="ko-KR"/>
                </w:rPr>
                <w:delText>1501</w:delText>
              </w:r>
            </w:del>
          </w:p>
        </w:tc>
        <w:tc>
          <w:tcPr>
            <w:tcW w:w="817" w:type="dxa"/>
            <w:gridSpan w:val="2"/>
            <w:shd w:val="clear" w:color="auto" w:fill="auto"/>
          </w:tcPr>
          <w:p w14:paraId="59B27EF5" w14:textId="7D263415" w:rsidR="00AB29C4" w:rsidRPr="00EF5447" w:rsidDel="00F016D2" w:rsidRDefault="00AB29C4" w:rsidP="000A46FC">
            <w:pPr>
              <w:pStyle w:val="TAC"/>
              <w:rPr>
                <w:del w:id="4472" w:author="Huawei" w:date="2024-03-05T16:43:00Z"/>
              </w:rPr>
            </w:pPr>
            <w:del w:id="4473" w:author="Huawei" w:date="2024-03-05T16:43:00Z">
              <w:r w:rsidRPr="00EF5447" w:rsidDel="00F016D2">
                <w:rPr>
                  <w:rFonts w:eastAsia="Malgun Gothic"/>
                  <w:lang w:eastAsia="ko-KR"/>
                </w:rPr>
                <w:delText>N/A</w:delText>
              </w:r>
            </w:del>
          </w:p>
        </w:tc>
        <w:tc>
          <w:tcPr>
            <w:tcW w:w="1248" w:type="dxa"/>
            <w:gridSpan w:val="3"/>
            <w:shd w:val="clear" w:color="auto" w:fill="auto"/>
          </w:tcPr>
          <w:p w14:paraId="2FBD6395" w14:textId="19555D45" w:rsidR="00AB29C4" w:rsidRPr="00EF5447" w:rsidDel="00F016D2" w:rsidRDefault="00AB29C4" w:rsidP="000A46FC">
            <w:pPr>
              <w:pStyle w:val="TAC"/>
              <w:rPr>
                <w:del w:id="4474" w:author="Huawei" w:date="2024-03-05T16:43:00Z"/>
              </w:rPr>
            </w:pPr>
            <w:del w:id="4475" w:author="Huawei" w:date="2024-03-05T16:43:00Z">
              <w:r w:rsidRPr="00EF5447" w:rsidDel="00F016D2">
                <w:rPr>
                  <w:rFonts w:eastAsia="Malgun Gothic"/>
                  <w:lang w:eastAsia="ko-KR"/>
                </w:rPr>
                <w:delText>N/A</w:delText>
              </w:r>
            </w:del>
          </w:p>
        </w:tc>
      </w:tr>
      <w:tr w:rsidR="00AB29C4" w:rsidRPr="00EF5447" w:rsidDel="00F016D2" w14:paraId="2B140C7A" w14:textId="498701E6" w:rsidTr="00F016D2">
        <w:trPr>
          <w:trHeight w:val="216"/>
          <w:jc w:val="center"/>
          <w:del w:id="4476" w:author="Huawei" w:date="2024-03-05T16:43:00Z"/>
        </w:trPr>
        <w:tc>
          <w:tcPr>
            <w:tcW w:w="2258" w:type="dxa"/>
            <w:tcBorders>
              <w:top w:val="nil"/>
              <w:bottom w:val="nil"/>
            </w:tcBorders>
            <w:shd w:val="clear" w:color="auto" w:fill="auto"/>
          </w:tcPr>
          <w:p w14:paraId="588585E1" w14:textId="2ABF6C44" w:rsidR="00AB29C4" w:rsidRPr="00EF5447" w:rsidDel="00F016D2" w:rsidRDefault="00AB29C4" w:rsidP="000A46FC">
            <w:pPr>
              <w:pStyle w:val="TAC"/>
              <w:rPr>
                <w:del w:id="4477" w:author="Huawei" w:date="2024-03-05T16:43:00Z"/>
              </w:rPr>
            </w:pPr>
          </w:p>
        </w:tc>
        <w:tc>
          <w:tcPr>
            <w:tcW w:w="867" w:type="dxa"/>
            <w:shd w:val="clear" w:color="auto" w:fill="auto"/>
          </w:tcPr>
          <w:p w14:paraId="156DF04B" w14:textId="50A3069B" w:rsidR="00AB29C4" w:rsidRPr="00EF5447" w:rsidDel="00F016D2" w:rsidRDefault="00AB29C4" w:rsidP="000A46FC">
            <w:pPr>
              <w:pStyle w:val="TAC"/>
              <w:rPr>
                <w:del w:id="4478" w:author="Huawei" w:date="2024-03-05T16:43:00Z"/>
                <w:lang w:eastAsia="ja-JP"/>
              </w:rPr>
            </w:pPr>
            <w:del w:id="4479" w:author="Huawei" w:date="2024-03-05T16:43:00Z">
              <w:r w:rsidRPr="00EF5447" w:rsidDel="00F016D2">
                <w:rPr>
                  <w:lang w:eastAsia="ko-KR"/>
                </w:rPr>
                <w:delText>n79</w:delText>
              </w:r>
            </w:del>
          </w:p>
        </w:tc>
        <w:tc>
          <w:tcPr>
            <w:tcW w:w="1379" w:type="dxa"/>
            <w:gridSpan w:val="2"/>
            <w:shd w:val="clear" w:color="auto" w:fill="auto"/>
            <w:noWrap/>
          </w:tcPr>
          <w:p w14:paraId="35A821C6" w14:textId="76E7053C" w:rsidR="00AB29C4" w:rsidRPr="00EF5447" w:rsidDel="00F016D2" w:rsidRDefault="00AB29C4" w:rsidP="000A46FC">
            <w:pPr>
              <w:pStyle w:val="TAC"/>
              <w:rPr>
                <w:del w:id="4480" w:author="Huawei" w:date="2024-03-05T16:43:00Z"/>
                <w:lang w:eastAsia="ja-JP"/>
              </w:rPr>
            </w:pPr>
            <w:del w:id="4481" w:author="Huawei" w:date="2024-03-05T16:43:00Z">
              <w:r w:rsidRPr="003C4CEC" w:rsidDel="00F016D2">
                <w:rPr>
                  <w:lang w:eastAsia="ko-KR"/>
                </w:rPr>
                <w:delText>4940</w:delText>
              </w:r>
            </w:del>
          </w:p>
        </w:tc>
        <w:tc>
          <w:tcPr>
            <w:tcW w:w="817" w:type="dxa"/>
            <w:gridSpan w:val="2"/>
            <w:shd w:val="clear" w:color="auto" w:fill="auto"/>
            <w:noWrap/>
          </w:tcPr>
          <w:p w14:paraId="0E246912" w14:textId="57906A40" w:rsidR="00AB29C4" w:rsidRPr="00EF5447" w:rsidDel="00F016D2" w:rsidRDefault="00AB29C4" w:rsidP="000A46FC">
            <w:pPr>
              <w:pStyle w:val="TAC"/>
              <w:rPr>
                <w:del w:id="4482" w:author="Huawei" w:date="2024-03-05T16:43:00Z"/>
                <w:lang w:eastAsia="ja-JP"/>
              </w:rPr>
            </w:pPr>
            <w:del w:id="4483" w:author="Huawei" w:date="2024-03-05T16:43:00Z">
              <w:r w:rsidRPr="003C4CEC" w:rsidDel="00F016D2">
                <w:rPr>
                  <w:lang w:eastAsia="ko-KR"/>
                </w:rPr>
                <w:delText>40</w:delText>
              </w:r>
            </w:del>
          </w:p>
        </w:tc>
        <w:tc>
          <w:tcPr>
            <w:tcW w:w="2554" w:type="dxa"/>
            <w:gridSpan w:val="2"/>
            <w:shd w:val="clear" w:color="auto" w:fill="auto"/>
            <w:noWrap/>
          </w:tcPr>
          <w:p w14:paraId="25DF9D99" w14:textId="3D7CD5B0" w:rsidR="00AB29C4" w:rsidRPr="00EF5447" w:rsidDel="00F016D2" w:rsidRDefault="00AB29C4" w:rsidP="000A46FC">
            <w:pPr>
              <w:pStyle w:val="TAC"/>
              <w:rPr>
                <w:del w:id="4484" w:author="Huawei" w:date="2024-03-05T16:43:00Z"/>
                <w:lang w:eastAsia="ja-JP"/>
              </w:rPr>
            </w:pPr>
            <w:del w:id="4485" w:author="Huawei" w:date="2024-03-05T16:43:00Z">
              <w:r w:rsidRPr="003C4CEC" w:rsidDel="00F016D2">
                <w:rPr>
                  <w:lang w:eastAsia="ko-KR"/>
                </w:rPr>
                <w:delText>216</w:delText>
              </w:r>
            </w:del>
          </w:p>
        </w:tc>
        <w:tc>
          <w:tcPr>
            <w:tcW w:w="1323" w:type="dxa"/>
            <w:gridSpan w:val="2"/>
            <w:shd w:val="clear" w:color="auto" w:fill="auto"/>
            <w:noWrap/>
          </w:tcPr>
          <w:p w14:paraId="0EADCA0E" w14:textId="27A8A482" w:rsidR="00AB29C4" w:rsidRPr="00EF5447" w:rsidDel="00F016D2" w:rsidRDefault="00AB29C4" w:rsidP="000A46FC">
            <w:pPr>
              <w:pStyle w:val="TAC"/>
              <w:rPr>
                <w:del w:id="4486" w:author="Huawei" w:date="2024-03-05T16:43:00Z"/>
              </w:rPr>
            </w:pPr>
            <w:del w:id="4487" w:author="Huawei" w:date="2024-03-05T16:43:00Z">
              <w:r w:rsidRPr="00EF5447" w:rsidDel="00F016D2">
                <w:rPr>
                  <w:lang w:eastAsia="ko-KR"/>
                </w:rPr>
                <w:delText>4940</w:delText>
              </w:r>
            </w:del>
          </w:p>
        </w:tc>
        <w:tc>
          <w:tcPr>
            <w:tcW w:w="817" w:type="dxa"/>
            <w:gridSpan w:val="2"/>
            <w:shd w:val="clear" w:color="auto" w:fill="auto"/>
          </w:tcPr>
          <w:p w14:paraId="3C2D3BE6" w14:textId="3FF7E4BB" w:rsidR="00AB29C4" w:rsidRPr="00EF5447" w:rsidDel="00F016D2" w:rsidRDefault="00AB29C4" w:rsidP="000A46FC">
            <w:pPr>
              <w:pStyle w:val="TAC"/>
              <w:rPr>
                <w:del w:id="4488" w:author="Huawei" w:date="2024-03-05T16:43:00Z"/>
              </w:rPr>
            </w:pPr>
            <w:del w:id="4489" w:author="Huawei" w:date="2024-03-05T16:43:00Z">
              <w:r w:rsidRPr="00EF5447" w:rsidDel="00F016D2">
                <w:rPr>
                  <w:rFonts w:eastAsia="Malgun Gothic"/>
                  <w:lang w:eastAsia="ko-KR"/>
                </w:rPr>
                <w:delText>N/A</w:delText>
              </w:r>
            </w:del>
          </w:p>
        </w:tc>
        <w:tc>
          <w:tcPr>
            <w:tcW w:w="1248" w:type="dxa"/>
            <w:gridSpan w:val="3"/>
            <w:shd w:val="clear" w:color="auto" w:fill="auto"/>
          </w:tcPr>
          <w:p w14:paraId="2E5FC4F7" w14:textId="63D6FBCE" w:rsidR="00AB29C4" w:rsidRPr="00EF5447" w:rsidDel="00F016D2" w:rsidRDefault="00AB29C4" w:rsidP="000A46FC">
            <w:pPr>
              <w:pStyle w:val="TAC"/>
              <w:rPr>
                <w:del w:id="4490" w:author="Huawei" w:date="2024-03-05T16:43:00Z"/>
              </w:rPr>
            </w:pPr>
            <w:del w:id="4491" w:author="Huawei" w:date="2024-03-05T16:43:00Z">
              <w:r w:rsidRPr="00EF5447" w:rsidDel="00F016D2">
                <w:rPr>
                  <w:rFonts w:eastAsia="Malgun Gothic"/>
                  <w:lang w:eastAsia="ko-KR"/>
                </w:rPr>
                <w:delText>N/A</w:delText>
              </w:r>
            </w:del>
          </w:p>
        </w:tc>
      </w:tr>
      <w:tr w:rsidR="00AB29C4" w:rsidRPr="00EF5447" w:rsidDel="00F016D2" w14:paraId="0BBD48A4" w14:textId="7CB13B17" w:rsidTr="00F016D2">
        <w:trPr>
          <w:trHeight w:val="216"/>
          <w:jc w:val="center"/>
          <w:del w:id="4492" w:author="Huawei" w:date="2024-03-05T16:43:00Z"/>
        </w:trPr>
        <w:tc>
          <w:tcPr>
            <w:tcW w:w="2258" w:type="dxa"/>
            <w:tcBorders>
              <w:top w:val="nil"/>
              <w:bottom w:val="single" w:sz="4" w:space="0" w:color="auto"/>
            </w:tcBorders>
            <w:shd w:val="clear" w:color="auto" w:fill="auto"/>
          </w:tcPr>
          <w:p w14:paraId="3B2F6881" w14:textId="5B60BC41" w:rsidR="00AB29C4" w:rsidRPr="00EF5447" w:rsidDel="00F016D2" w:rsidRDefault="00AB29C4" w:rsidP="000A46FC">
            <w:pPr>
              <w:pStyle w:val="TAC"/>
              <w:rPr>
                <w:del w:id="4493" w:author="Huawei" w:date="2024-03-05T16:43:00Z"/>
              </w:rPr>
            </w:pPr>
          </w:p>
        </w:tc>
        <w:tc>
          <w:tcPr>
            <w:tcW w:w="867" w:type="dxa"/>
            <w:shd w:val="clear" w:color="auto" w:fill="auto"/>
          </w:tcPr>
          <w:p w14:paraId="24C901F2" w14:textId="3CBB90F3" w:rsidR="00AB29C4" w:rsidRPr="00EF5447" w:rsidDel="00F016D2" w:rsidRDefault="00AB29C4" w:rsidP="000A46FC">
            <w:pPr>
              <w:pStyle w:val="TAC"/>
              <w:rPr>
                <w:del w:id="4494" w:author="Huawei" w:date="2024-03-05T16:43:00Z"/>
                <w:lang w:eastAsia="ja-JP"/>
              </w:rPr>
            </w:pPr>
            <w:del w:id="4495" w:author="Huawei" w:date="2024-03-05T16:43:00Z">
              <w:r w:rsidRPr="00EF5447" w:rsidDel="00F016D2">
                <w:rPr>
                  <w:lang w:eastAsia="ko-KR"/>
                </w:rPr>
                <w:delText>n78</w:delText>
              </w:r>
            </w:del>
          </w:p>
        </w:tc>
        <w:tc>
          <w:tcPr>
            <w:tcW w:w="1379" w:type="dxa"/>
            <w:gridSpan w:val="2"/>
            <w:shd w:val="clear" w:color="auto" w:fill="auto"/>
            <w:noWrap/>
          </w:tcPr>
          <w:p w14:paraId="4E5C55AA" w14:textId="61C8F56B" w:rsidR="00AB29C4" w:rsidRPr="00EF5447" w:rsidDel="00F016D2" w:rsidRDefault="00AB29C4" w:rsidP="000A46FC">
            <w:pPr>
              <w:pStyle w:val="TAC"/>
              <w:rPr>
                <w:del w:id="4496" w:author="Huawei" w:date="2024-03-05T16:43:00Z"/>
                <w:lang w:eastAsia="ja-JP"/>
              </w:rPr>
            </w:pPr>
            <w:del w:id="4497" w:author="Huawei" w:date="2024-03-05T16:43:00Z">
              <w:r w:rsidDel="00F016D2">
                <w:rPr>
                  <w:lang w:eastAsia="ko-KR"/>
                </w:rPr>
                <w:delText>N/A</w:delText>
              </w:r>
            </w:del>
          </w:p>
        </w:tc>
        <w:tc>
          <w:tcPr>
            <w:tcW w:w="817" w:type="dxa"/>
            <w:gridSpan w:val="2"/>
            <w:shd w:val="clear" w:color="auto" w:fill="auto"/>
            <w:noWrap/>
          </w:tcPr>
          <w:p w14:paraId="474F2FCD" w14:textId="2E6E13B0" w:rsidR="00AB29C4" w:rsidRPr="00EF5447" w:rsidDel="00F016D2" w:rsidRDefault="00AB29C4" w:rsidP="000A46FC">
            <w:pPr>
              <w:pStyle w:val="TAC"/>
              <w:rPr>
                <w:del w:id="4498" w:author="Huawei" w:date="2024-03-05T16:43:00Z"/>
                <w:lang w:eastAsia="ja-JP"/>
              </w:rPr>
            </w:pPr>
            <w:del w:id="4499" w:author="Huawei" w:date="2024-03-05T16:43:00Z">
              <w:r w:rsidRPr="003C4CEC" w:rsidDel="00F016D2">
                <w:rPr>
                  <w:lang w:eastAsia="ko-KR"/>
                </w:rPr>
                <w:delText>10</w:delText>
              </w:r>
            </w:del>
          </w:p>
        </w:tc>
        <w:tc>
          <w:tcPr>
            <w:tcW w:w="2554" w:type="dxa"/>
            <w:gridSpan w:val="2"/>
            <w:shd w:val="clear" w:color="auto" w:fill="auto"/>
            <w:noWrap/>
          </w:tcPr>
          <w:p w14:paraId="43E9AB88" w14:textId="2EB096D9" w:rsidR="00AB29C4" w:rsidRPr="00EF5447" w:rsidDel="00F016D2" w:rsidRDefault="00AB29C4" w:rsidP="000A46FC">
            <w:pPr>
              <w:pStyle w:val="TAC"/>
              <w:rPr>
                <w:del w:id="4500" w:author="Huawei" w:date="2024-03-05T16:43:00Z"/>
                <w:lang w:eastAsia="ja-JP"/>
              </w:rPr>
            </w:pPr>
            <w:del w:id="4501" w:author="Huawei" w:date="2024-03-05T16:43:00Z">
              <w:r w:rsidDel="00F016D2">
                <w:rPr>
                  <w:lang w:eastAsia="ko-KR"/>
                </w:rPr>
                <w:delText>N/A</w:delText>
              </w:r>
            </w:del>
          </w:p>
        </w:tc>
        <w:tc>
          <w:tcPr>
            <w:tcW w:w="1323" w:type="dxa"/>
            <w:gridSpan w:val="2"/>
            <w:shd w:val="clear" w:color="auto" w:fill="auto"/>
            <w:noWrap/>
          </w:tcPr>
          <w:p w14:paraId="766654FF" w14:textId="261699E3" w:rsidR="00AB29C4" w:rsidRPr="00EF5447" w:rsidDel="00F016D2" w:rsidRDefault="00AB29C4" w:rsidP="000A46FC">
            <w:pPr>
              <w:pStyle w:val="TAC"/>
              <w:rPr>
                <w:del w:id="4502" w:author="Huawei" w:date="2024-03-05T16:43:00Z"/>
              </w:rPr>
            </w:pPr>
            <w:del w:id="4503" w:author="Huawei" w:date="2024-03-05T16:43:00Z">
              <w:r w:rsidRPr="00EF5447" w:rsidDel="00F016D2">
                <w:rPr>
                  <w:lang w:eastAsia="ko-KR"/>
                </w:rPr>
                <w:delText>3487</w:delText>
              </w:r>
            </w:del>
          </w:p>
        </w:tc>
        <w:tc>
          <w:tcPr>
            <w:tcW w:w="817" w:type="dxa"/>
            <w:gridSpan w:val="2"/>
            <w:shd w:val="clear" w:color="auto" w:fill="auto"/>
          </w:tcPr>
          <w:p w14:paraId="4ED7BD9C" w14:textId="283A48E6" w:rsidR="00AB29C4" w:rsidRPr="00EF5447" w:rsidDel="00F016D2" w:rsidRDefault="00AB29C4" w:rsidP="000A46FC">
            <w:pPr>
              <w:pStyle w:val="TAC"/>
              <w:rPr>
                <w:del w:id="4504" w:author="Huawei" w:date="2024-03-05T16:43:00Z"/>
              </w:rPr>
            </w:pPr>
            <w:del w:id="4505" w:author="Huawei" w:date="2024-03-05T16:43:00Z">
              <w:r w:rsidRPr="00EF5447" w:rsidDel="00F016D2">
                <w:rPr>
                  <w:rFonts w:eastAsia="Malgun Gothic"/>
                  <w:lang w:eastAsia="ko-KR"/>
                </w:rPr>
                <w:delText>29.8</w:delText>
              </w:r>
            </w:del>
          </w:p>
        </w:tc>
        <w:tc>
          <w:tcPr>
            <w:tcW w:w="1248" w:type="dxa"/>
            <w:gridSpan w:val="3"/>
            <w:shd w:val="clear" w:color="auto" w:fill="auto"/>
          </w:tcPr>
          <w:p w14:paraId="4591F6FE" w14:textId="50CDA7F5" w:rsidR="00AB29C4" w:rsidRPr="00EF5447" w:rsidDel="00F016D2" w:rsidRDefault="00AB29C4" w:rsidP="000A46FC">
            <w:pPr>
              <w:pStyle w:val="TAC"/>
              <w:rPr>
                <w:del w:id="4506" w:author="Huawei" w:date="2024-03-05T16:43:00Z"/>
              </w:rPr>
            </w:pPr>
            <w:del w:id="4507" w:author="Huawei" w:date="2024-03-05T16:43:00Z">
              <w:r w:rsidRPr="00EF5447" w:rsidDel="00F016D2">
                <w:rPr>
                  <w:rFonts w:eastAsia="Malgun Gothic"/>
                  <w:lang w:eastAsia="ko-KR"/>
                </w:rPr>
                <w:delText>IMD2</w:delText>
              </w:r>
            </w:del>
          </w:p>
        </w:tc>
      </w:tr>
      <w:tr w:rsidR="00AB29C4" w:rsidRPr="00EF5447" w14:paraId="027463B3" w14:textId="77777777" w:rsidTr="00F016D2">
        <w:trPr>
          <w:trHeight w:val="216"/>
          <w:jc w:val="center"/>
        </w:trPr>
        <w:tc>
          <w:tcPr>
            <w:tcW w:w="2258" w:type="dxa"/>
            <w:tcBorders>
              <w:top w:val="nil"/>
              <w:bottom w:val="nil"/>
            </w:tcBorders>
            <w:shd w:val="clear" w:color="auto" w:fill="auto"/>
            <w:vAlign w:val="center"/>
          </w:tcPr>
          <w:p w14:paraId="7798714C" w14:textId="77777777" w:rsidR="00AB29C4" w:rsidRDefault="00AB29C4" w:rsidP="000A46FC">
            <w:pPr>
              <w:pStyle w:val="TAC"/>
              <w:rPr>
                <w:rFonts w:cs="Arial"/>
                <w:szCs w:val="18"/>
                <w:lang w:eastAsia="fr-FR"/>
              </w:rPr>
            </w:pPr>
            <w:r w:rsidRPr="005E1531">
              <w:rPr>
                <w:rFonts w:cs="Arial"/>
                <w:szCs w:val="18"/>
                <w:lang w:eastAsia="fr-FR"/>
              </w:rPr>
              <w:t>DC_25A-41A_n41A</w:t>
            </w:r>
          </w:p>
          <w:p w14:paraId="2E3F79E1" w14:textId="77777777" w:rsidR="00AB29C4" w:rsidRDefault="00AB29C4" w:rsidP="000A46FC">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54337D96" w14:textId="77777777" w:rsidR="00AB29C4" w:rsidRPr="00EF5447" w:rsidRDefault="00AB29C4" w:rsidP="000A46FC">
            <w:pPr>
              <w:pStyle w:val="TAC"/>
            </w:pPr>
            <w:r>
              <w:rPr>
                <w:rFonts w:cs="Arial"/>
                <w:color w:val="000000"/>
                <w:szCs w:val="18"/>
              </w:rPr>
              <w:t>DC_25A-41D_n41A</w:t>
            </w:r>
          </w:p>
        </w:tc>
        <w:tc>
          <w:tcPr>
            <w:tcW w:w="867" w:type="dxa"/>
            <w:shd w:val="clear" w:color="auto" w:fill="auto"/>
            <w:vAlign w:val="center"/>
          </w:tcPr>
          <w:p w14:paraId="5665BCF5" w14:textId="77777777" w:rsidR="00AB29C4" w:rsidRPr="00EF5447" w:rsidRDefault="00AB29C4" w:rsidP="000A46FC">
            <w:pPr>
              <w:pStyle w:val="TAC"/>
              <w:rPr>
                <w:lang w:eastAsia="ko-KR"/>
              </w:rPr>
            </w:pPr>
            <w:r>
              <w:rPr>
                <w:rFonts w:cs="Arial"/>
                <w:szCs w:val="18"/>
                <w:lang w:val="fi-FI" w:eastAsia="fi-FI"/>
              </w:rPr>
              <w:t>25</w:t>
            </w:r>
          </w:p>
        </w:tc>
        <w:tc>
          <w:tcPr>
            <w:tcW w:w="1379" w:type="dxa"/>
            <w:gridSpan w:val="2"/>
            <w:shd w:val="clear" w:color="auto" w:fill="auto"/>
            <w:noWrap/>
            <w:vAlign w:val="center"/>
          </w:tcPr>
          <w:p w14:paraId="180ED833" w14:textId="77777777" w:rsidR="00AB29C4" w:rsidRPr="00EF5447" w:rsidRDefault="00AB29C4" w:rsidP="000A46FC">
            <w:pPr>
              <w:pStyle w:val="TAC"/>
              <w:rPr>
                <w:lang w:eastAsia="ko-KR"/>
              </w:rPr>
            </w:pPr>
            <w:r w:rsidRPr="003C4CEC">
              <w:rPr>
                <w:rFonts w:cs="Arial"/>
                <w:szCs w:val="18"/>
                <w:lang w:val="fi-FI" w:eastAsia="fi-FI"/>
              </w:rPr>
              <w:t>N/A</w:t>
            </w:r>
          </w:p>
        </w:tc>
        <w:tc>
          <w:tcPr>
            <w:tcW w:w="817" w:type="dxa"/>
            <w:gridSpan w:val="2"/>
            <w:shd w:val="clear" w:color="auto" w:fill="auto"/>
            <w:noWrap/>
            <w:vAlign w:val="center"/>
          </w:tcPr>
          <w:p w14:paraId="0C88E42A" w14:textId="77777777" w:rsidR="00AB29C4" w:rsidRPr="00EF5447" w:rsidRDefault="00AB29C4" w:rsidP="000A46FC">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7AA5C53E" w14:textId="77777777" w:rsidR="00AB29C4" w:rsidRPr="00EF5447" w:rsidRDefault="00AB29C4" w:rsidP="000A46FC">
            <w:pPr>
              <w:pStyle w:val="TAC"/>
              <w:rPr>
                <w:lang w:eastAsia="ko-KR"/>
              </w:rPr>
            </w:pPr>
            <w:r w:rsidRPr="003C4CEC">
              <w:rPr>
                <w:rFonts w:cs="Arial"/>
                <w:szCs w:val="18"/>
                <w:lang w:val="fi-FI" w:eastAsia="fi-FI"/>
              </w:rPr>
              <w:t>N/A</w:t>
            </w:r>
          </w:p>
        </w:tc>
        <w:tc>
          <w:tcPr>
            <w:tcW w:w="1323" w:type="dxa"/>
            <w:gridSpan w:val="2"/>
            <w:shd w:val="clear" w:color="auto" w:fill="auto"/>
            <w:noWrap/>
            <w:vAlign w:val="center"/>
          </w:tcPr>
          <w:p w14:paraId="448CDF3F" w14:textId="77777777" w:rsidR="00AB29C4" w:rsidRPr="00EF5447" w:rsidRDefault="00AB29C4" w:rsidP="000A46FC">
            <w:pPr>
              <w:pStyle w:val="TAC"/>
              <w:rPr>
                <w:lang w:eastAsia="ko-KR"/>
              </w:rPr>
            </w:pPr>
            <w:r>
              <w:rPr>
                <w:rFonts w:cs="Arial"/>
                <w:szCs w:val="18"/>
                <w:lang w:val="fi-FI" w:eastAsia="fi-FI"/>
              </w:rPr>
              <w:t>1992.5</w:t>
            </w:r>
          </w:p>
        </w:tc>
        <w:tc>
          <w:tcPr>
            <w:tcW w:w="817" w:type="dxa"/>
            <w:gridSpan w:val="2"/>
            <w:shd w:val="clear" w:color="auto" w:fill="auto"/>
            <w:vAlign w:val="center"/>
          </w:tcPr>
          <w:p w14:paraId="6B5D5A50" w14:textId="77777777" w:rsidR="00AB29C4" w:rsidRPr="00EF5447" w:rsidRDefault="00AB29C4" w:rsidP="000A46FC">
            <w:pPr>
              <w:pStyle w:val="TAC"/>
              <w:rPr>
                <w:rFonts w:eastAsia="Malgun Gothic"/>
                <w:lang w:eastAsia="ko-KR"/>
              </w:rPr>
            </w:pPr>
            <w:r>
              <w:rPr>
                <w:rFonts w:eastAsia="Malgun Gothic" w:cs="Arial"/>
                <w:kern w:val="2"/>
                <w:szCs w:val="18"/>
                <w:lang w:val="fi-FI" w:eastAsia="ko-KR"/>
              </w:rPr>
              <w:t>8.5</w:t>
            </w:r>
          </w:p>
        </w:tc>
        <w:tc>
          <w:tcPr>
            <w:tcW w:w="1248" w:type="dxa"/>
            <w:gridSpan w:val="3"/>
            <w:shd w:val="clear" w:color="auto" w:fill="auto"/>
            <w:vAlign w:val="center"/>
          </w:tcPr>
          <w:p w14:paraId="775E9483" w14:textId="77777777" w:rsidR="00AB29C4" w:rsidRPr="00EF5447" w:rsidRDefault="00AB29C4" w:rsidP="000A46FC">
            <w:pPr>
              <w:pStyle w:val="TAC"/>
              <w:rPr>
                <w:rFonts w:eastAsia="Malgun Gothic"/>
                <w:lang w:eastAsia="ko-KR"/>
              </w:rPr>
            </w:pPr>
            <w:r>
              <w:rPr>
                <w:rFonts w:cs="Arial"/>
                <w:szCs w:val="18"/>
                <w:lang w:val="fi-FI" w:eastAsia="fi-FI"/>
              </w:rPr>
              <w:t>IMD7</w:t>
            </w:r>
          </w:p>
        </w:tc>
      </w:tr>
      <w:tr w:rsidR="00AB29C4" w:rsidRPr="00EF5447" w14:paraId="1703F2C0" w14:textId="77777777" w:rsidTr="00F016D2">
        <w:trPr>
          <w:trHeight w:val="216"/>
          <w:jc w:val="center"/>
        </w:trPr>
        <w:tc>
          <w:tcPr>
            <w:tcW w:w="2258" w:type="dxa"/>
            <w:tcBorders>
              <w:top w:val="nil"/>
              <w:bottom w:val="nil"/>
            </w:tcBorders>
            <w:shd w:val="clear" w:color="auto" w:fill="auto"/>
            <w:vAlign w:val="center"/>
          </w:tcPr>
          <w:p w14:paraId="4621721D" w14:textId="77777777" w:rsidR="00AB29C4" w:rsidRDefault="00AB29C4" w:rsidP="000A46FC">
            <w:pPr>
              <w:spacing w:after="0"/>
              <w:jc w:val="center"/>
              <w:rPr>
                <w:rFonts w:ascii="Arial" w:hAnsi="Arial" w:cs="Arial"/>
                <w:color w:val="000000"/>
                <w:sz w:val="18"/>
                <w:szCs w:val="18"/>
                <w:lang w:val="en-US"/>
              </w:rPr>
            </w:pPr>
            <w:r>
              <w:rPr>
                <w:rFonts w:ascii="Arial" w:hAnsi="Arial" w:cs="Arial"/>
                <w:color w:val="000000"/>
                <w:sz w:val="18"/>
                <w:szCs w:val="18"/>
              </w:rPr>
              <w:t>DC_25A-25A-41A_n41A</w:t>
            </w:r>
          </w:p>
          <w:p w14:paraId="0C23A333" w14:textId="77777777" w:rsidR="00AB29C4" w:rsidRDefault="00AB29C4" w:rsidP="000A46FC">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4E388BC8" w14:textId="77777777" w:rsidR="00AB29C4" w:rsidRPr="00EF5447" w:rsidRDefault="00AB29C4" w:rsidP="000A46FC">
            <w:pPr>
              <w:pStyle w:val="TAC"/>
            </w:pPr>
            <w:r>
              <w:rPr>
                <w:rFonts w:cs="Arial"/>
                <w:color w:val="000000"/>
                <w:szCs w:val="18"/>
                <w:lang w:val="fr-FR"/>
              </w:rPr>
              <w:t>DC_25A-25A-41D_n41A</w:t>
            </w:r>
          </w:p>
        </w:tc>
        <w:tc>
          <w:tcPr>
            <w:tcW w:w="867" w:type="dxa"/>
            <w:shd w:val="clear" w:color="auto" w:fill="auto"/>
            <w:vAlign w:val="center"/>
          </w:tcPr>
          <w:p w14:paraId="6A575098" w14:textId="77777777" w:rsidR="00AB29C4" w:rsidRPr="00EF5447" w:rsidRDefault="00AB29C4" w:rsidP="000A46FC">
            <w:pPr>
              <w:pStyle w:val="TAC"/>
              <w:rPr>
                <w:lang w:eastAsia="ko-KR"/>
              </w:rPr>
            </w:pPr>
            <w:r>
              <w:rPr>
                <w:rFonts w:cs="Arial"/>
                <w:szCs w:val="18"/>
                <w:lang w:val="fi-FI" w:eastAsia="fi-FI"/>
              </w:rPr>
              <w:t>41</w:t>
            </w:r>
          </w:p>
        </w:tc>
        <w:tc>
          <w:tcPr>
            <w:tcW w:w="1379" w:type="dxa"/>
            <w:gridSpan w:val="2"/>
            <w:shd w:val="clear" w:color="auto" w:fill="auto"/>
            <w:noWrap/>
            <w:vAlign w:val="center"/>
          </w:tcPr>
          <w:p w14:paraId="32BBC85D" w14:textId="77777777" w:rsidR="00AB29C4" w:rsidRPr="00EF5447" w:rsidRDefault="00AB29C4" w:rsidP="000A46FC">
            <w:pPr>
              <w:pStyle w:val="TAC"/>
              <w:rPr>
                <w:lang w:eastAsia="ko-KR"/>
              </w:rPr>
            </w:pPr>
            <w:r w:rsidRPr="003C4CEC">
              <w:rPr>
                <w:rFonts w:cs="Arial"/>
                <w:szCs w:val="18"/>
                <w:lang w:val="fi-FI" w:eastAsia="fi-FI"/>
              </w:rPr>
              <w:t>2502.5</w:t>
            </w:r>
          </w:p>
        </w:tc>
        <w:tc>
          <w:tcPr>
            <w:tcW w:w="817" w:type="dxa"/>
            <w:gridSpan w:val="2"/>
            <w:shd w:val="clear" w:color="auto" w:fill="auto"/>
            <w:noWrap/>
            <w:vAlign w:val="center"/>
          </w:tcPr>
          <w:p w14:paraId="690255E6" w14:textId="77777777" w:rsidR="00AB29C4" w:rsidRPr="00EF5447" w:rsidRDefault="00AB29C4" w:rsidP="000A46FC">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19A648A6" w14:textId="77777777" w:rsidR="00AB29C4" w:rsidRPr="00EF5447" w:rsidRDefault="00AB29C4" w:rsidP="000A46FC">
            <w:pPr>
              <w:pStyle w:val="TAC"/>
              <w:rPr>
                <w:lang w:eastAsia="ko-KR"/>
              </w:rPr>
            </w:pPr>
            <w:r w:rsidRPr="003C4CEC">
              <w:rPr>
                <w:lang w:eastAsia="ja-JP"/>
              </w:rPr>
              <w:t>1 (RBstart=0)</w:t>
            </w:r>
          </w:p>
        </w:tc>
        <w:tc>
          <w:tcPr>
            <w:tcW w:w="1323" w:type="dxa"/>
            <w:gridSpan w:val="2"/>
            <w:shd w:val="clear" w:color="auto" w:fill="auto"/>
            <w:noWrap/>
            <w:vAlign w:val="center"/>
          </w:tcPr>
          <w:p w14:paraId="1B3DD7F5" w14:textId="77777777" w:rsidR="00AB29C4" w:rsidRPr="00EF5447" w:rsidRDefault="00AB29C4" w:rsidP="000A46FC">
            <w:pPr>
              <w:pStyle w:val="TAC"/>
              <w:rPr>
                <w:lang w:eastAsia="ko-KR"/>
              </w:rPr>
            </w:pPr>
            <w:r>
              <w:rPr>
                <w:rFonts w:cs="Arial"/>
                <w:szCs w:val="18"/>
                <w:lang w:val="fi-FI" w:eastAsia="fi-FI"/>
              </w:rPr>
              <w:t>2502.5</w:t>
            </w:r>
          </w:p>
        </w:tc>
        <w:tc>
          <w:tcPr>
            <w:tcW w:w="817" w:type="dxa"/>
            <w:gridSpan w:val="2"/>
            <w:shd w:val="clear" w:color="auto" w:fill="auto"/>
          </w:tcPr>
          <w:p w14:paraId="2E9288B4" w14:textId="77777777" w:rsidR="00AB29C4" w:rsidRPr="00EF5447" w:rsidRDefault="00AB29C4" w:rsidP="000A46FC">
            <w:pPr>
              <w:pStyle w:val="TAC"/>
              <w:rPr>
                <w:rFonts w:eastAsia="Malgun Gothic"/>
                <w:lang w:eastAsia="ko-KR"/>
              </w:rPr>
            </w:pPr>
            <w:r w:rsidRPr="00553ED9">
              <w:rPr>
                <w:rFonts w:cs="Arial"/>
                <w:szCs w:val="18"/>
                <w:lang w:val="fi-FI" w:eastAsia="fi-FI"/>
              </w:rPr>
              <w:t>N/A</w:t>
            </w:r>
          </w:p>
        </w:tc>
        <w:tc>
          <w:tcPr>
            <w:tcW w:w="1248" w:type="dxa"/>
            <w:gridSpan w:val="3"/>
            <w:shd w:val="clear" w:color="auto" w:fill="auto"/>
          </w:tcPr>
          <w:p w14:paraId="46932BCB" w14:textId="77777777" w:rsidR="00AB29C4" w:rsidRPr="00EF5447" w:rsidRDefault="00AB29C4" w:rsidP="000A46FC">
            <w:pPr>
              <w:pStyle w:val="TAC"/>
              <w:rPr>
                <w:rFonts w:eastAsia="Malgun Gothic"/>
                <w:lang w:eastAsia="ko-KR"/>
              </w:rPr>
            </w:pPr>
            <w:r w:rsidRPr="00553ED9">
              <w:rPr>
                <w:rFonts w:cs="Arial"/>
                <w:szCs w:val="18"/>
                <w:lang w:val="fi-FI" w:eastAsia="fi-FI"/>
              </w:rPr>
              <w:t>N/A</w:t>
            </w:r>
          </w:p>
        </w:tc>
      </w:tr>
      <w:tr w:rsidR="00AB29C4" w:rsidRPr="00EF5447" w14:paraId="6FD56D94" w14:textId="77777777" w:rsidTr="00F016D2">
        <w:trPr>
          <w:trHeight w:val="216"/>
          <w:jc w:val="center"/>
        </w:trPr>
        <w:tc>
          <w:tcPr>
            <w:tcW w:w="2258" w:type="dxa"/>
            <w:tcBorders>
              <w:top w:val="nil"/>
              <w:bottom w:val="single" w:sz="4" w:space="0" w:color="auto"/>
            </w:tcBorders>
            <w:shd w:val="clear" w:color="auto" w:fill="auto"/>
            <w:vAlign w:val="center"/>
          </w:tcPr>
          <w:p w14:paraId="0D8467BA" w14:textId="77777777" w:rsidR="00AB29C4" w:rsidRDefault="00AB29C4" w:rsidP="000A46FC">
            <w:pPr>
              <w:spacing w:after="0"/>
              <w:jc w:val="center"/>
              <w:rPr>
                <w:rFonts w:ascii="Arial" w:hAnsi="Arial" w:cs="Arial"/>
                <w:color w:val="000000"/>
                <w:sz w:val="18"/>
                <w:szCs w:val="18"/>
                <w:lang w:val="en-US"/>
              </w:rPr>
            </w:pPr>
            <w:r>
              <w:rPr>
                <w:rFonts w:ascii="Arial" w:hAnsi="Arial" w:cs="Arial"/>
                <w:color w:val="000000"/>
                <w:sz w:val="18"/>
                <w:szCs w:val="18"/>
              </w:rPr>
              <w:t>DC_25A-(n)41CA</w:t>
            </w:r>
          </w:p>
          <w:p w14:paraId="2B8BF1FC" w14:textId="77777777" w:rsidR="00AB29C4" w:rsidRDefault="00AB29C4" w:rsidP="000A46FC">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32CF18DB" w14:textId="77777777" w:rsidR="00AB29C4" w:rsidRDefault="00AB29C4" w:rsidP="000A46FC">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4DF947E6" w14:textId="77777777" w:rsidR="00AB29C4" w:rsidRPr="00EF5447" w:rsidRDefault="00AB29C4" w:rsidP="000A46FC">
            <w:pPr>
              <w:pStyle w:val="TAC"/>
            </w:pPr>
            <w:r>
              <w:rPr>
                <w:rFonts w:cs="Arial"/>
                <w:color w:val="000000"/>
                <w:szCs w:val="18"/>
              </w:rPr>
              <w:t>DC_25A-25A-(n)41DA</w:t>
            </w:r>
          </w:p>
        </w:tc>
        <w:tc>
          <w:tcPr>
            <w:tcW w:w="867" w:type="dxa"/>
            <w:shd w:val="clear" w:color="auto" w:fill="auto"/>
            <w:vAlign w:val="center"/>
          </w:tcPr>
          <w:p w14:paraId="6F482130" w14:textId="77777777" w:rsidR="00AB29C4" w:rsidRPr="00EF5447" w:rsidRDefault="00AB29C4" w:rsidP="000A46FC">
            <w:pPr>
              <w:pStyle w:val="TAC"/>
              <w:rPr>
                <w:lang w:eastAsia="ko-KR"/>
              </w:rPr>
            </w:pPr>
            <w:r>
              <w:rPr>
                <w:rFonts w:cs="Arial"/>
                <w:szCs w:val="18"/>
                <w:lang w:val="fi-FI" w:eastAsia="fi-FI"/>
              </w:rPr>
              <w:t>n41</w:t>
            </w:r>
          </w:p>
        </w:tc>
        <w:tc>
          <w:tcPr>
            <w:tcW w:w="1379" w:type="dxa"/>
            <w:gridSpan w:val="2"/>
            <w:shd w:val="clear" w:color="auto" w:fill="auto"/>
            <w:noWrap/>
            <w:vAlign w:val="center"/>
          </w:tcPr>
          <w:p w14:paraId="3D2E1816" w14:textId="77777777" w:rsidR="00AB29C4" w:rsidRPr="00EF5447" w:rsidRDefault="00AB29C4" w:rsidP="000A46FC">
            <w:pPr>
              <w:pStyle w:val="TAC"/>
              <w:rPr>
                <w:lang w:eastAsia="ko-KR"/>
              </w:rPr>
            </w:pPr>
            <w:r w:rsidRPr="003C4CEC">
              <w:rPr>
                <w:rFonts w:cs="Arial"/>
                <w:szCs w:val="18"/>
                <w:lang w:val="fi-FI" w:eastAsia="fi-FI"/>
              </w:rPr>
              <w:t>2670</w:t>
            </w:r>
          </w:p>
        </w:tc>
        <w:tc>
          <w:tcPr>
            <w:tcW w:w="817" w:type="dxa"/>
            <w:gridSpan w:val="2"/>
            <w:shd w:val="clear" w:color="auto" w:fill="auto"/>
            <w:noWrap/>
            <w:vAlign w:val="center"/>
          </w:tcPr>
          <w:p w14:paraId="2C5EE254" w14:textId="77777777" w:rsidR="00AB29C4" w:rsidRPr="00EF5447" w:rsidRDefault="00AB29C4" w:rsidP="000A46FC">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4F1D7E4A" w14:textId="77777777" w:rsidR="00AB29C4" w:rsidRPr="00EF5447" w:rsidRDefault="00AB29C4" w:rsidP="000A46FC">
            <w:pPr>
              <w:pStyle w:val="TAC"/>
              <w:rPr>
                <w:lang w:eastAsia="ko-KR"/>
              </w:rPr>
            </w:pPr>
            <w:r w:rsidRPr="003C4CEC">
              <w:rPr>
                <w:lang w:eastAsia="ja-JP"/>
              </w:rPr>
              <w:t>1 (RBstart=9)</w:t>
            </w:r>
          </w:p>
        </w:tc>
        <w:tc>
          <w:tcPr>
            <w:tcW w:w="1323" w:type="dxa"/>
            <w:gridSpan w:val="2"/>
            <w:shd w:val="clear" w:color="auto" w:fill="auto"/>
            <w:noWrap/>
            <w:vAlign w:val="center"/>
          </w:tcPr>
          <w:p w14:paraId="3982CB8D" w14:textId="77777777" w:rsidR="00AB29C4" w:rsidRPr="00EF5447" w:rsidRDefault="00AB29C4" w:rsidP="000A46FC">
            <w:pPr>
              <w:pStyle w:val="TAC"/>
              <w:rPr>
                <w:lang w:eastAsia="ko-KR"/>
              </w:rPr>
            </w:pPr>
            <w:r>
              <w:rPr>
                <w:rFonts w:cs="Arial"/>
                <w:szCs w:val="18"/>
                <w:lang w:val="fi-FI" w:eastAsia="fi-FI"/>
              </w:rPr>
              <w:t>2670</w:t>
            </w:r>
          </w:p>
        </w:tc>
        <w:tc>
          <w:tcPr>
            <w:tcW w:w="817" w:type="dxa"/>
            <w:gridSpan w:val="2"/>
            <w:shd w:val="clear" w:color="auto" w:fill="auto"/>
          </w:tcPr>
          <w:p w14:paraId="69C7C4ED" w14:textId="77777777" w:rsidR="00AB29C4" w:rsidRPr="00EF5447" w:rsidRDefault="00AB29C4" w:rsidP="000A46FC">
            <w:pPr>
              <w:pStyle w:val="TAC"/>
              <w:rPr>
                <w:rFonts w:eastAsia="Malgun Gothic"/>
                <w:lang w:eastAsia="ko-KR"/>
              </w:rPr>
            </w:pPr>
            <w:r w:rsidRPr="00553ED9">
              <w:rPr>
                <w:rFonts w:cs="Arial"/>
                <w:szCs w:val="18"/>
                <w:lang w:val="fi-FI" w:eastAsia="fi-FI"/>
              </w:rPr>
              <w:t>N/A</w:t>
            </w:r>
          </w:p>
        </w:tc>
        <w:tc>
          <w:tcPr>
            <w:tcW w:w="1248" w:type="dxa"/>
            <w:gridSpan w:val="3"/>
            <w:shd w:val="clear" w:color="auto" w:fill="auto"/>
          </w:tcPr>
          <w:p w14:paraId="2FDA96BC" w14:textId="77777777" w:rsidR="00AB29C4" w:rsidRPr="00EF5447" w:rsidRDefault="00AB29C4" w:rsidP="000A46FC">
            <w:pPr>
              <w:pStyle w:val="TAC"/>
              <w:rPr>
                <w:rFonts w:eastAsia="Malgun Gothic"/>
                <w:lang w:eastAsia="ko-KR"/>
              </w:rPr>
            </w:pPr>
            <w:r w:rsidRPr="00553ED9">
              <w:rPr>
                <w:rFonts w:cs="Arial"/>
                <w:szCs w:val="18"/>
                <w:lang w:val="fi-FI" w:eastAsia="fi-FI"/>
              </w:rPr>
              <w:t>N/A</w:t>
            </w:r>
          </w:p>
        </w:tc>
      </w:tr>
      <w:tr w:rsidR="00AB29C4" w:rsidRPr="00EF5447" w14:paraId="46D0167D" w14:textId="77777777" w:rsidTr="00F016D2">
        <w:trPr>
          <w:trHeight w:val="216"/>
          <w:jc w:val="center"/>
        </w:trPr>
        <w:tc>
          <w:tcPr>
            <w:tcW w:w="2258" w:type="dxa"/>
            <w:tcBorders>
              <w:top w:val="nil"/>
              <w:bottom w:val="nil"/>
            </w:tcBorders>
            <w:shd w:val="clear" w:color="auto" w:fill="auto"/>
            <w:vAlign w:val="center"/>
          </w:tcPr>
          <w:p w14:paraId="69D9CB50" w14:textId="77777777" w:rsidR="00AB29C4" w:rsidRPr="003A4886" w:rsidRDefault="00AB29C4" w:rsidP="000A46FC">
            <w:pPr>
              <w:pStyle w:val="TAC"/>
              <w:rPr>
                <w:rFonts w:cs="Arial"/>
                <w:szCs w:val="18"/>
                <w:lang w:eastAsia="fr-FR"/>
              </w:rPr>
            </w:pPr>
            <w:r w:rsidRPr="003A4886">
              <w:rPr>
                <w:rFonts w:cs="Arial"/>
                <w:szCs w:val="18"/>
                <w:lang w:eastAsia="fr-FR"/>
              </w:rPr>
              <w:lastRenderedPageBreak/>
              <w:t>DC_25A-66A_n77A</w:t>
            </w:r>
          </w:p>
          <w:p w14:paraId="6359A256" w14:textId="77777777" w:rsidR="00AB29C4" w:rsidRPr="00EF5447" w:rsidRDefault="00AB29C4" w:rsidP="000A46FC">
            <w:pPr>
              <w:pStyle w:val="TAC"/>
            </w:pPr>
            <w:r w:rsidRPr="003A4886">
              <w:rPr>
                <w:rFonts w:cs="Arial"/>
                <w:szCs w:val="18"/>
                <w:lang w:eastAsia="fr-FR"/>
              </w:rPr>
              <w:t>DC_25A-25A-66A_n77A</w:t>
            </w:r>
          </w:p>
        </w:tc>
        <w:tc>
          <w:tcPr>
            <w:tcW w:w="867" w:type="dxa"/>
            <w:shd w:val="clear" w:color="auto" w:fill="auto"/>
            <w:vAlign w:val="center"/>
          </w:tcPr>
          <w:p w14:paraId="00B5BB20" w14:textId="77777777" w:rsidR="00AB29C4" w:rsidRPr="00EF5447" w:rsidRDefault="00AB29C4" w:rsidP="000A46FC">
            <w:pPr>
              <w:pStyle w:val="TAC"/>
              <w:rPr>
                <w:lang w:eastAsia="ko-KR"/>
              </w:rPr>
            </w:pPr>
            <w:r w:rsidRPr="003A4886">
              <w:rPr>
                <w:rFonts w:cs="Arial"/>
                <w:szCs w:val="18"/>
                <w:lang w:val="fi-FI" w:eastAsia="fi-FI"/>
              </w:rPr>
              <w:t>25</w:t>
            </w:r>
          </w:p>
        </w:tc>
        <w:tc>
          <w:tcPr>
            <w:tcW w:w="1379" w:type="dxa"/>
            <w:gridSpan w:val="2"/>
            <w:shd w:val="clear" w:color="auto" w:fill="auto"/>
            <w:noWrap/>
            <w:vAlign w:val="center"/>
          </w:tcPr>
          <w:p w14:paraId="56D87418" w14:textId="77777777" w:rsidR="00AB29C4" w:rsidRPr="00EF5447" w:rsidRDefault="00AB29C4" w:rsidP="000A46FC">
            <w:pPr>
              <w:pStyle w:val="TAC"/>
              <w:rPr>
                <w:lang w:eastAsia="ko-KR"/>
              </w:rPr>
            </w:pPr>
            <w:r w:rsidRPr="003C4CEC">
              <w:rPr>
                <w:rFonts w:cs="Arial"/>
                <w:szCs w:val="18"/>
                <w:lang w:val="fi-FI" w:eastAsia="fi-FI"/>
              </w:rPr>
              <w:t>1855</w:t>
            </w:r>
          </w:p>
        </w:tc>
        <w:tc>
          <w:tcPr>
            <w:tcW w:w="817" w:type="dxa"/>
            <w:gridSpan w:val="2"/>
            <w:shd w:val="clear" w:color="auto" w:fill="auto"/>
            <w:noWrap/>
            <w:vAlign w:val="center"/>
          </w:tcPr>
          <w:p w14:paraId="48EAA2C6" w14:textId="77777777" w:rsidR="00AB29C4" w:rsidRPr="00EF5447" w:rsidRDefault="00AB29C4" w:rsidP="000A46FC">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6C735401" w14:textId="77777777" w:rsidR="00AB29C4" w:rsidRPr="00EF5447" w:rsidRDefault="00AB29C4" w:rsidP="000A46FC">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1F6A8E8B" w14:textId="77777777" w:rsidR="00AB29C4" w:rsidRPr="00EF5447" w:rsidRDefault="00AB29C4" w:rsidP="000A46FC">
            <w:pPr>
              <w:pStyle w:val="TAC"/>
              <w:rPr>
                <w:lang w:eastAsia="ko-KR"/>
              </w:rPr>
            </w:pPr>
            <w:r w:rsidRPr="003A4886">
              <w:rPr>
                <w:rFonts w:cs="Arial"/>
                <w:szCs w:val="18"/>
                <w:lang w:val="fi-FI" w:eastAsia="fi-FI"/>
              </w:rPr>
              <w:t>1935</w:t>
            </w:r>
          </w:p>
        </w:tc>
        <w:tc>
          <w:tcPr>
            <w:tcW w:w="817" w:type="dxa"/>
            <w:gridSpan w:val="2"/>
            <w:shd w:val="clear" w:color="auto" w:fill="auto"/>
            <w:vAlign w:val="center"/>
          </w:tcPr>
          <w:p w14:paraId="55EB3ECA" w14:textId="77777777" w:rsidR="00AB29C4" w:rsidRPr="00EF5447" w:rsidRDefault="00AB29C4" w:rsidP="000A46FC">
            <w:pPr>
              <w:pStyle w:val="TAC"/>
              <w:rPr>
                <w:rFonts w:eastAsia="Malgun Gothic"/>
                <w:lang w:eastAsia="ko-KR"/>
              </w:rPr>
            </w:pPr>
            <w:r w:rsidRPr="003A4886">
              <w:rPr>
                <w:rFonts w:eastAsia="Malgun Gothic" w:cs="Arial"/>
                <w:kern w:val="2"/>
                <w:szCs w:val="18"/>
                <w:lang w:val="fi-FI" w:eastAsia="ko-KR"/>
              </w:rPr>
              <w:t>N/A</w:t>
            </w:r>
          </w:p>
        </w:tc>
        <w:tc>
          <w:tcPr>
            <w:tcW w:w="1248" w:type="dxa"/>
            <w:gridSpan w:val="3"/>
            <w:shd w:val="clear" w:color="auto" w:fill="auto"/>
            <w:vAlign w:val="center"/>
          </w:tcPr>
          <w:p w14:paraId="3CD4B27C" w14:textId="77777777" w:rsidR="00AB29C4" w:rsidRPr="00EF5447" w:rsidRDefault="00AB29C4" w:rsidP="000A46FC">
            <w:pPr>
              <w:pStyle w:val="TAC"/>
              <w:rPr>
                <w:rFonts w:eastAsia="Malgun Gothic"/>
                <w:lang w:eastAsia="ko-KR"/>
              </w:rPr>
            </w:pPr>
            <w:r w:rsidRPr="003A4886">
              <w:rPr>
                <w:rFonts w:cs="Arial"/>
                <w:szCs w:val="18"/>
                <w:lang w:val="fi-FI" w:eastAsia="fi-FI"/>
              </w:rPr>
              <w:t>N/A</w:t>
            </w:r>
          </w:p>
        </w:tc>
      </w:tr>
      <w:tr w:rsidR="00AB29C4" w:rsidRPr="00EF5447" w14:paraId="1C08B44E" w14:textId="77777777" w:rsidTr="00F016D2">
        <w:trPr>
          <w:trHeight w:val="216"/>
          <w:jc w:val="center"/>
        </w:trPr>
        <w:tc>
          <w:tcPr>
            <w:tcW w:w="2258" w:type="dxa"/>
            <w:tcBorders>
              <w:top w:val="nil"/>
              <w:bottom w:val="nil"/>
            </w:tcBorders>
            <w:shd w:val="clear" w:color="auto" w:fill="auto"/>
            <w:vAlign w:val="center"/>
          </w:tcPr>
          <w:p w14:paraId="37FB9247" w14:textId="77777777" w:rsidR="00AB29C4" w:rsidRPr="00EF5447" w:rsidRDefault="00AB29C4" w:rsidP="000A46FC">
            <w:pPr>
              <w:pStyle w:val="TAC"/>
            </w:pPr>
          </w:p>
        </w:tc>
        <w:tc>
          <w:tcPr>
            <w:tcW w:w="867" w:type="dxa"/>
            <w:shd w:val="clear" w:color="auto" w:fill="auto"/>
            <w:vAlign w:val="center"/>
          </w:tcPr>
          <w:p w14:paraId="4927719A" w14:textId="77777777" w:rsidR="00AB29C4" w:rsidRPr="00EF5447" w:rsidRDefault="00AB29C4" w:rsidP="000A46FC">
            <w:pPr>
              <w:pStyle w:val="TAC"/>
              <w:rPr>
                <w:lang w:eastAsia="ko-KR"/>
              </w:rPr>
            </w:pPr>
            <w:r w:rsidRPr="003A4886">
              <w:rPr>
                <w:rFonts w:cs="Arial"/>
                <w:szCs w:val="18"/>
                <w:lang w:val="fi-FI" w:eastAsia="fi-FI"/>
              </w:rPr>
              <w:t>66</w:t>
            </w:r>
          </w:p>
        </w:tc>
        <w:tc>
          <w:tcPr>
            <w:tcW w:w="1379" w:type="dxa"/>
            <w:gridSpan w:val="2"/>
            <w:shd w:val="clear" w:color="auto" w:fill="auto"/>
            <w:noWrap/>
            <w:vAlign w:val="center"/>
          </w:tcPr>
          <w:p w14:paraId="093E098D" w14:textId="77777777" w:rsidR="00AB29C4" w:rsidRPr="00EF5447" w:rsidRDefault="00AB29C4" w:rsidP="000A46FC">
            <w:pPr>
              <w:pStyle w:val="TAC"/>
              <w:rPr>
                <w:lang w:eastAsia="ko-KR"/>
              </w:rPr>
            </w:pPr>
            <w:r>
              <w:rPr>
                <w:rFonts w:cs="Arial"/>
                <w:szCs w:val="18"/>
                <w:lang w:val="fi-FI" w:eastAsia="fi-FI"/>
              </w:rPr>
              <w:t>N/A</w:t>
            </w:r>
          </w:p>
        </w:tc>
        <w:tc>
          <w:tcPr>
            <w:tcW w:w="817" w:type="dxa"/>
            <w:gridSpan w:val="2"/>
            <w:shd w:val="clear" w:color="auto" w:fill="auto"/>
            <w:noWrap/>
            <w:vAlign w:val="center"/>
          </w:tcPr>
          <w:p w14:paraId="2C010937" w14:textId="77777777" w:rsidR="00AB29C4" w:rsidRPr="00EF5447" w:rsidRDefault="00AB29C4" w:rsidP="000A46FC">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3ECB5627" w14:textId="77777777" w:rsidR="00AB29C4" w:rsidRPr="00EF5447" w:rsidRDefault="00AB29C4" w:rsidP="000A46FC">
            <w:pPr>
              <w:pStyle w:val="TAC"/>
              <w:rPr>
                <w:lang w:eastAsia="ko-KR"/>
              </w:rPr>
            </w:pPr>
            <w:r>
              <w:rPr>
                <w:rFonts w:cs="Arial"/>
                <w:szCs w:val="18"/>
                <w:lang w:val="fi-FI" w:eastAsia="fi-FI"/>
              </w:rPr>
              <w:t>N/A</w:t>
            </w:r>
          </w:p>
        </w:tc>
        <w:tc>
          <w:tcPr>
            <w:tcW w:w="1323" w:type="dxa"/>
            <w:gridSpan w:val="2"/>
            <w:shd w:val="clear" w:color="auto" w:fill="auto"/>
            <w:noWrap/>
            <w:vAlign w:val="center"/>
          </w:tcPr>
          <w:p w14:paraId="19B4E179" w14:textId="77777777" w:rsidR="00AB29C4" w:rsidRPr="00EF5447" w:rsidRDefault="00AB29C4" w:rsidP="000A46FC">
            <w:pPr>
              <w:pStyle w:val="TAC"/>
              <w:rPr>
                <w:lang w:eastAsia="ko-KR"/>
              </w:rPr>
            </w:pPr>
            <w:r w:rsidRPr="003A4886">
              <w:rPr>
                <w:rFonts w:cs="Arial"/>
                <w:szCs w:val="18"/>
                <w:lang w:val="fi-FI" w:eastAsia="fi-FI"/>
              </w:rPr>
              <w:t>21</w:t>
            </w:r>
            <w:r>
              <w:rPr>
                <w:rFonts w:cs="Arial"/>
                <w:szCs w:val="18"/>
                <w:lang w:val="fi-FI" w:eastAsia="fi-FI"/>
              </w:rPr>
              <w:t>15</w:t>
            </w:r>
          </w:p>
        </w:tc>
        <w:tc>
          <w:tcPr>
            <w:tcW w:w="817" w:type="dxa"/>
            <w:gridSpan w:val="2"/>
            <w:shd w:val="clear" w:color="auto" w:fill="auto"/>
            <w:vAlign w:val="center"/>
          </w:tcPr>
          <w:p w14:paraId="4B3AA77D" w14:textId="77777777" w:rsidR="00AB29C4" w:rsidRPr="00EF5447" w:rsidRDefault="00AB29C4" w:rsidP="000A46FC">
            <w:pPr>
              <w:pStyle w:val="TAC"/>
              <w:rPr>
                <w:rFonts w:eastAsia="Malgun Gothic"/>
                <w:lang w:eastAsia="ko-KR"/>
              </w:rPr>
            </w:pPr>
            <w:r w:rsidRPr="003A4886">
              <w:rPr>
                <w:rFonts w:cs="Arial"/>
                <w:szCs w:val="18"/>
                <w:lang w:val="fi-FI" w:eastAsia="fi-FI"/>
              </w:rPr>
              <w:t>29.2</w:t>
            </w:r>
          </w:p>
        </w:tc>
        <w:tc>
          <w:tcPr>
            <w:tcW w:w="1248" w:type="dxa"/>
            <w:gridSpan w:val="3"/>
            <w:shd w:val="clear" w:color="auto" w:fill="auto"/>
            <w:vAlign w:val="center"/>
          </w:tcPr>
          <w:p w14:paraId="243839A8" w14:textId="77777777" w:rsidR="00AB29C4" w:rsidRPr="00EF5447" w:rsidRDefault="00AB29C4" w:rsidP="000A46FC">
            <w:pPr>
              <w:pStyle w:val="TAC"/>
              <w:rPr>
                <w:rFonts w:eastAsia="Malgun Gothic"/>
                <w:lang w:eastAsia="ko-KR"/>
              </w:rPr>
            </w:pPr>
            <w:r w:rsidRPr="003A4886">
              <w:rPr>
                <w:rFonts w:eastAsia="Malgun Gothic" w:cs="Arial"/>
                <w:szCs w:val="18"/>
                <w:lang w:val="fi-FI" w:eastAsia="ko-KR"/>
              </w:rPr>
              <w:t>IMD2</w:t>
            </w:r>
          </w:p>
        </w:tc>
      </w:tr>
      <w:tr w:rsidR="00AB29C4" w:rsidRPr="00EF5447" w14:paraId="090BCC8D" w14:textId="77777777" w:rsidTr="00F016D2">
        <w:trPr>
          <w:trHeight w:val="216"/>
          <w:jc w:val="center"/>
        </w:trPr>
        <w:tc>
          <w:tcPr>
            <w:tcW w:w="2258" w:type="dxa"/>
            <w:tcBorders>
              <w:top w:val="nil"/>
              <w:bottom w:val="nil"/>
            </w:tcBorders>
            <w:shd w:val="clear" w:color="auto" w:fill="auto"/>
            <w:vAlign w:val="center"/>
          </w:tcPr>
          <w:p w14:paraId="14F9D8C0" w14:textId="77777777" w:rsidR="00AB29C4" w:rsidRPr="00EF5447" w:rsidRDefault="00AB29C4" w:rsidP="000A46FC">
            <w:pPr>
              <w:pStyle w:val="TAC"/>
            </w:pPr>
          </w:p>
        </w:tc>
        <w:tc>
          <w:tcPr>
            <w:tcW w:w="867" w:type="dxa"/>
            <w:shd w:val="clear" w:color="auto" w:fill="auto"/>
            <w:vAlign w:val="center"/>
          </w:tcPr>
          <w:p w14:paraId="4FFCEB02" w14:textId="77777777" w:rsidR="00AB29C4" w:rsidRPr="00EF5447" w:rsidRDefault="00AB29C4" w:rsidP="000A46FC">
            <w:pPr>
              <w:pStyle w:val="TAC"/>
              <w:rPr>
                <w:lang w:eastAsia="ko-KR"/>
              </w:rPr>
            </w:pPr>
            <w:r w:rsidRPr="003A4886">
              <w:rPr>
                <w:rFonts w:cs="Arial"/>
                <w:szCs w:val="18"/>
                <w:lang w:val="fi-FI" w:eastAsia="fi-FI"/>
              </w:rPr>
              <w:t>n77</w:t>
            </w:r>
          </w:p>
        </w:tc>
        <w:tc>
          <w:tcPr>
            <w:tcW w:w="1379" w:type="dxa"/>
            <w:gridSpan w:val="2"/>
            <w:shd w:val="clear" w:color="auto" w:fill="auto"/>
            <w:noWrap/>
            <w:vAlign w:val="center"/>
          </w:tcPr>
          <w:p w14:paraId="34D07A7A" w14:textId="77777777" w:rsidR="00AB29C4" w:rsidRPr="00EF5447" w:rsidRDefault="00AB29C4" w:rsidP="000A46FC">
            <w:pPr>
              <w:pStyle w:val="TAC"/>
              <w:rPr>
                <w:lang w:eastAsia="ko-KR"/>
              </w:rPr>
            </w:pPr>
            <w:r w:rsidRPr="003C4CEC">
              <w:rPr>
                <w:rFonts w:cs="Arial"/>
                <w:szCs w:val="18"/>
                <w:lang w:val="fi-FI" w:eastAsia="fi-FI"/>
              </w:rPr>
              <w:t>3970</w:t>
            </w:r>
          </w:p>
        </w:tc>
        <w:tc>
          <w:tcPr>
            <w:tcW w:w="817" w:type="dxa"/>
            <w:gridSpan w:val="2"/>
            <w:shd w:val="clear" w:color="auto" w:fill="auto"/>
            <w:noWrap/>
            <w:vAlign w:val="center"/>
          </w:tcPr>
          <w:p w14:paraId="3CF7707D" w14:textId="77777777" w:rsidR="00AB29C4" w:rsidRPr="00EF5447" w:rsidRDefault="00AB29C4" w:rsidP="000A46FC">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7BA340E6" w14:textId="77777777" w:rsidR="00AB29C4" w:rsidRPr="00EF5447" w:rsidRDefault="00AB29C4" w:rsidP="000A46FC">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14:paraId="40FDC16C" w14:textId="77777777" w:rsidR="00AB29C4" w:rsidRPr="00EF5447" w:rsidRDefault="00AB29C4" w:rsidP="000A46FC">
            <w:pPr>
              <w:pStyle w:val="TAC"/>
              <w:rPr>
                <w:lang w:eastAsia="ko-KR"/>
              </w:rPr>
            </w:pPr>
            <w:r>
              <w:rPr>
                <w:rFonts w:cs="Arial"/>
                <w:szCs w:val="18"/>
                <w:lang w:val="fi-FI" w:eastAsia="fi-FI"/>
              </w:rPr>
              <w:t>3970</w:t>
            </w:r>
          </w:p>
        </w:tc>
        <w:tc>
          <w:tcPr>
            <w:tcW w:w="817" w:type="dxa"/>
            <w:gridSpan w:val="2"/>
            <w:shd w:val="clear" w:color="auto" w:fill="auto"/>
            <w:vAlign w:val="center"/>
          </w:tcPr>
          <w:p w14:paraId="61F22E77" w14:textId="77777777" w:rsidR="00AB29C4" w:rsidRPr="00EF5447" w:rsidRDefault="00AB29C4" w:rsidP="000A46FC">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22ED6A17" w14:textId="77777777" w:rsidR="00AB29C4" w:rsidRPr="00EF5447" w:rsidRDefault="00AB29C4" w:rsidP="000A46FC">
            <w:pPr>
              <w:pStyle w:val="TAC"/>
              <w:rPr>
                <w:rFonts w:eastAsia="Malgun Gothic"/>
                <w:lang w:eastAsia="ko-KR"/>
              </w:rPr>
            </w:pPr>
            <w:r w:rsidRPr="003A4886">
              <w:rPr>
                <w:rFonts w:eastAsia="Malgun Gothic" w:cs="Arial"/>
                <w:szCs w:val="18"/>
                <w:lang w:val="fi-FI" w:eastAsia="ko-KR"/>
              </w:rPr>
              <w:t>N/A</w:t>
            </w:r>
          </w:p>
        </w:tc>
      </w:tr>
      <w:tr w:rsidR="00AB29C4" w:rsidRPr="00EF5447" w14:paraId="3ADEA685" w14:textId="77777777" w:rsidTr="00F016D2">
        <w:trPr>
          <w:trHeight w:val="216"/>
          <w:jc w:val="center"/>
        </w:trPr>
        <w:tc>
          <w:tcPr>
            <w:tcW w:w="2258" w:type="dxa"/>
            <w:tcBorders>
              <w:top w:val="nil"/>
              <w:bottom w:val="nil"/>
            </w:tcBorders>
            <w:shd w:val="clear" w:color="auto" w:fill="auto"/>
            <w:vAlign w:val="center"/>
          </w:tcPr>
          <w:p w14:paraId="24B2E8AF" w14:textId="77777777" w:rsidR="00AB29C4" w:rsidRPr="00EF5447" w:rsidRDefault="00AB29C4" w:rsidP="000A46FC">
            <w:pPr>
              <w:pStyle w:val="TAC"/>
            </w:pPr>
          </w:p>
        </w:tc>
        <w:tc>
          <w:tcPr>
            <w:tcW w:w="867" w:type="dxa"/>
            <w:shd w:val="clear" w:color="auto" w:fill="auto"/>
            <w:vAlign w:val="center"/>
          </w:tcPr>
          <w:p w14:paraId="7E954289" w14:textId="77777777" w:rsidR="00AB29C4" w:rsidRPr="00EF5447" w:rsidRDefault="00AB29C4" w:rsidP="000A46FC">
            <w:pPr>
              <w:pStyle w:val="TAC"/>
              <w:rPr>
                <w:lang w:eastAsia="ko-KR"/>
              </w:rPr>
            </w:pPr>
            <w:r w:rsidRPr="003A4886">
              <w:rPr>
                <w:rFonts w:cs="Arial"/>
                <w:szCs w:val="18"/>
                <w:lang w:val="fi-FI" w:eastAsia="fi-FI"/>
              </w:rPr>
              <w:t>25</w:t>
            </w:r>
          </w:p>
        </w:tc>
        <w:tc>
          <w:tcPr>
            <w:tcW w:w="1379" w:type="dxa"/>
            <w:gridSpan w:val="2"/>
            <w:shd w:val="clear" w:color="auto" w:fill="auto"/>
            <w:noWrap/>
            <w:vAlign w:val="center"/>
          </w:tcPr>
          <w:p w14:paraId="3F266E1E" w14:textId="77777777" w:rsidR="00AB29C4" w:rsidRPr="00EF5447" w:rsidRDefault="00AB29C4" w:rsidP="000A46FC">
            <w:pPr>
              <w:pStyle w:val="TAC"/>
              <w:rPr>
                <w:lang w:eastAsia="ko-KR"/>
              </w:rPr>
            </w:pPr>
            <w:r w:rsidRPr="003C4CEC">
              <w:rPr>
                <w:rFonts w:cs="Arial"/>
                <w:szCs w:val="18"/>
                <w:lang w:val="fi-FI" w:eastAsia="fi-FI"/>
              </w:rPr>
              <w:t>1880</w:t>
            </w:r>
          </w:p>
        </w:tc>
        <w:tc>
          <w:tcPr>
            <w:tcW w:w="817" w:type="dxa"/>
            <w:gridSpan w:val="2"/>
            <w:shd w:val="clear" w:color="auto" w:fill="auto"/>
            <w:noWrap/>
            <w:vAlign w:val="center"/>
          </w:tcPr>
          <w:p w14:paraId="405B418D" w14:textId="77777777" w:rsidR="00AB29C4" w:rsidRPr="00EF5447" w:rsidRDefault="00AB29C4" w:rsidP="000A46FC">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07EE9119" w14:textId="77777777" w:rsidR="00AB29C4" w:rsidRPr="00EF5447" w:rsidRDefault="00AB29C4" w:rsidP="000A46FC">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66411B82" w14:textId="77777777" w:rsidR="00AB29C4" w:rsidRPr="00EF5447" w:rsidRDefault="00AB29C4" w:rsidP="000A46FC">
            <w:pPr>
              <w:pStyle w:val="TAC"/>
              <w:rPr>
                <w:lang w:eastAsia="ko-KR"/>
              </w:rPr>
            </w:pPr>
            <w:r>
              <w:rPr>
                <w:rFonts w:cs="Arial"/>
                <w:szCs w:val="18"/>
                <w:lang w:val="fi-FI" w:eastAsia="fi-FI"/>
              </w:rPr>
              <w:t>1960</w:t>
            </w:r>
          </w:p>
        </w:tc>
        <w:tc>
          <w:tcPr>
            <w:tcW w:w="817" w:type="dxa"/>
            <w:gridSpan w:val="2"/>
            <w:shd w:val="clear" w:color="auto" w:fill="auto"/>
            <w:vAlign w:val="center"/>
          </w:tcPr>
          <w:p w14:paraId="6AC9499A" w14:textId="5DF5F27D" w:rsidR="00AB29C4" w:rsidRPr="00EF5447" w:rsidRDefault="00AB29C4" w:rsidP="000A46FC">
            <w:pPr>
              <w:pStyle w:val="TAC"/>
              <w:rPr>
                <w:rFonts w:eastAsia="Malgun Gothic"/>
                <w:lang w:eastAsia="ko-KR"/>
              </w:rPr>
            </w:pPr>
            <w:del w:id="4508" w:author="Huawei" w:date="2024-03-05T17:28:00Z">
              <w:r w:rsidRPr="003A4886" w:rsidDel="00691892">
                <w:rPr>
                  <w:rFonts w:cs="Arial"/>
                  <w:szCs w:val="18"/>
                  <w:lang w:val="fi-FI" w:eastAsia="fi-FI"/>
                </w:rPr>
                <w:delText>M</w:delText>
              </w:r>
            </w:del>
            <w:ins w:id="4509" w:author="Huawei" w:date="2024-03-05T17:28:00Z">
              <w:r w:rsidR="00691892">
                <w:rPr>
                  <w:rFonts w:cs="Arial"/>
                  <w:szCs w:val="18"/>
                  <w:lang w:val="fi-FI" w:eastAsia="fi-FI"/>
                </w:rPr>
                <w:t>N</w:t>
              </w:r>
            </w:ins>
            <w:r w:rsidRPr="003A4886">
              <w:rPr>
                <w:rFonts w:cs="Arial"/>
                <w:szCs w:val="18"/>
                <w:lang w:val="fi-FI" w:eastAsia="fi-FI"/>
              </w:rPr>
              <w:t>/A</w:t>
            </w:r>
          </w:p>
        </w:tc>
        <w:tc>
          <w:tcPr>
            <w:tcW w:w="1248" w:type="dxa"/>
            <w:gridSpan w:val="3"/>
            <w:shd w:val="clear" w:color="auto" w:fill="auto"/>
            <w:vAlign w:val="center"/>
          </w:tcPr>
          <w:p w14:paraId="4719910E" w14:textId="77777777" w:rsidR="00AB29C4" w:rsidRPr="00EF5447" w:rsidRDefault="00AB29C4" w:rsidP="000A46FC">
            <w:pPr>
              <w:pStyle w:val="TAC"/>
              <w:rPr>
                <w:rFonts w:eastAsia="Malgun Gothic"/>
                <w:lang w:eastAsia="ko-KR"/>
              </w:rPr>
            </w:pPr>
            <w:r w:rsidRPr="003A4886">
              <w:rPr>
                <w:rFonts w:eastAsia="Malgun Gothic" w:cs="Arial"/>
                <w:szCs w:val="18"/>
                <w:lang w:val="fi-FI" w:eastAsia="ko-KR"/>
              </w:rPr>
              <w:t>N/A</w:t>
            </w:r>
          </w:p>
        </w:tc>
      </w:tr>
      <w:tr w:rsidR="00AB29C4" w:rsidRPr="00EF5447" w14:paraId="0BE5449B" w14:textId="77777777" w:rsidTr="00F016D2">
        <w:trPr>
          <w:trHeight w:val="216"/>
          <w:jc w:val="center"/>
        </w:trPr>
        <w:tc>
          <w:tcPr>
            <w:tcW w:w="2258" w:type="dxa"/>
            <w:tcBorders>
              <w:top w:val="nil"/>
              <w:bottom w:val="nil"/>
            </w:tcBorders>
            <w:shd w:val="clear" w:color="auto" w:fill="auto"/>
            <w:vAlign w:val="center"/>
          </w:tcPr>
          <w:p w14:paraId="0AA70D64" w14:textId="77777777" w:rsidR="00AB29C4" w:rsidRPr="00EF5447" w:rsidRDefault="00AB29C4" w:rsidP="000A46FC">
            <w:pPr>
              <w:pStyle w:val="TAC"/>
            </w:pPr>
          </w:p>
        </w:tc>
        <w:tc>
          <w:tcPr>
            <w:tcW w:w="867" w:type="dxa"/>
            <w:shd w:val="clear" w:color="auto" w:fill="auto"/>
            <w:vAlign w:val="center"/>
          </w:tcPr>
          <w:p w14:paraId="45B97D56" w14:textId="77777777" w:rsidR="00AB29C4" w:rsidRPr="00EF5447" w:rsidRDefault="00AB29C4" w:rsidP="000A46FC">
            <w:pPr>
              <w:pStyle w:val="TAC"/>
              <w:rPr>
                <w:lang w:eastAsia="ko-KR"/>
              </w:rPr>
            </w:pPr>
            <w:r w:rsidRPr="003A4886">
              <w:rPr>
                <w:rFonts w:cs="Arial"/>
                <w:szCs w:val="18"/>
                <w:lang w:val="fi-FI" w:eastAsia="fi-FI"/>
              </w:rPr>
              <w:t>66</w:t>
            </w:r>
          </w:p>
        </w:tc>
        <w:tc>
          <w:tcPr>
            <w:tcW w:w="1379" w:type="dxa"/>
            <w:gridSpan w:val="2"/>
            <w:shd w:val="clear" w:color="auto" w:fill="auto"/>
            <w:noWrap/>
            <w:vAlign w:val="center"/>
          </w:tcPr>
          <w:p w14:paraId="780A1512" w14:textId="77777777" w:rsidR="00AB29C4" w:rsidRPr="00EF5447" w:rsidRDefault="00AB29C4" w:rsidP="000A46FC">
            <w:pPr>
              <w:pStyle w:val="TAC"/>
              <w:rPr>
                <w:lang w:eastAsia="ko-KR"/>
              </w:rPr>
            </w:pPr>
            <w:r>
              <w:rPr>
                <w:rFonts w:cs="Arial"/>
                <w:szCs w:val="18"/>
                <w:lang w:val="fi-FI" w:eastAsia="fi-FI"/>
              </w:rPr>
              <w:t>N/A</w:t>
            </w:r>
          </w:p>
        </w:tc>
        <w:tc>
          <w:tcPr>
            <w:tcW w:w="817" w:type="dxa"/>
            <w:gridSpan w:val="2"/>
            <w:shd w:val="clear" w:color="auto" w:fill="auto"/>
            <w:noWrap/>
            <w:vAlign w:val="center"/>
          </w:tcPr>
          <w:p w14:paraId="35D742A9" w14:textId="77777777" w:rsidR="00AB29C4" w:rsidRPr="00EF5447" w:rsidRDefault="00AB29C4" w:rsidP="000A46FC">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1E250F42" w14:textId="77777777" w:rsidR="00AB29C4" w:rsidRPr="00EF5447" w:rsidRDefault="00AB29C4" w:rsidP="000A46FC">
            <w:pPr>
              <w:pStyle w:val="TAC"/>
              <w:rPr>
                <w:lang w:eastAsia="ko-KR"/>
              </w:rPr>
            </w:pPr>
            <w:r>
              <w:rPr>
                <w:rFonts w:cs="Arial"/>
                <w:szCs w:val="18"/>
                <w:lang w:val="fi-FI" w:eastAsia="fi-FI"/>
              </w:rPr>
              <w:t>N/A</w:t>
            </w:r>
          </w:p>
        </w:tc>
        <w:tc>
          <w:tcPr>
            <w:tcW w:w="1323" w:type="dxa"/>
            <w:gridSpan w:val="2"/>
            <w:shd w:val="clear" w:color="auto" w:fill="auto"/>
            <w:noWrap/>
            <w:vAlign w:val="center"/>
          </w:tcPr>
          <w:p w14:paraId="0EC723DB" w14:textId="77777777" w:rsidR="00AB29C4" w:rsidRPr="00EF5447" w:rsidRDefault="00AB29C4" w:rsidP="000A46FC">
            <w:pPr>
              <w:pStyle w:val="TAC"/>
              <w:rPr>
                <w:lang w:eastAsia="ko-KR"/>
              </w:rPr>
            </w:pPr>
            <w:r w:rsidRPr="003A4886">
              <w:rPr>
                <w:rFonts w:cs="Arial"/>
                <w:szCs w:val="18"/>
                <w:lang w:val="fi-FI" w:eastAsia="fi-FI"/>
              </w:rPr>
              <w:t>21</w:t>
            </w:r>
            <w:r>
              <w:rPr>
                <w:rFonts w:cs="Arial"/>
                <w:szCs w:val="18"/>
                <w:lang w:val="fi-FI" w:eastAsia="fi-FI"/>
              </w:rPr>
              <w:t>40</w:t>
            </w:r>
          </w:p>
        </w:tc>
        <w:tc>
          <w:tcPr>
            <w:tcW w:w="817" w:type="dxa"/>
            <w:gridSpan w:val="2"/>
            <w:shd w:val="clear" w:color="auto" w:fill="auto"/>
            <w:vAlign w:val="center"/>
          </w:tcPr>
          <w:p w14:paraId="08B749FA" w14:textId="77777777" w:rsidR="00AB29C4" w:rsidRPr="00EF5447" w:rsidRDefault="00AB29C4" w:rsidP="000A46FC">
            <w:pPr>
              <w:pStyle w:val="TAC"/>
              <w:rPr>
                <w:rFonts w:eastAsia="Malgun Gothic"/>
                <w:lang w:eastAsia="ko-KR"/>
              </w:rPr>
            </w:pPr>
            <w:r w:rsidRPr="003A4886">
              <w:rPr>
                <w:rFonts w:cs="Arial"/>
                <w:szCs w:val="18"/>
                <w:lang w:val="fi-FI" w:eastAsia="fi-FI"/>
              </w:rPr>
              <w:t>10.4</w:t>
            </w:r>
          </w:p>
        </w:tc>
        <w:tc>
          <w:tcPr>
            <w:tcW w:w="1248" w:type="dxa"/>
            <w:gridSpan w:val="3"/>
            <w:shd w:val="clear" w:color="auto" w:fill="auto"/>
            <w:vAlign w:val="center"/>
          </w:tcPr>
          <w:p w14:paraId="7A9D9EE2" w14:textId="77777777" w:rsidR="00AB29C4" w:rsidRPr="00EF5447" w:rsidRDefault="00AB29C4" w:rsidP="000A46FC">
            <w:pPr>
              <w:pStyle w:val="TAC"/>
              <w:rPr>
                <w:rFonts w:eastAsia="Malgun Gothic"/>
                <w:lang w:eastAsia="ko-KR"/>
              </w:rPr>
            </w:pPr>
            <w:r w:rsidRPr="003A4886">
              <w:rPr>
                <w:rFonts w:eastAsia="Malgun Gothic" w:cs="Arial"/>
                <w:szCs w:val="18"/>
                <w:lang w:val="fi-FI" w:eastAsia="ko-KR"/>
              </w:rPr>
              <w:t>IMD4</w:t>
            </w:r>
          </w:p>
        </w:tc>
      </w:tr>
      <w:tr w:rsidR="00AB29C4" w:rsidRPr="00EF5447" w14:paraId="437176B7" w14:textId="77777777" w:rsidTr="00F016D2">
        <w:trPr>
          <w:trHeight w:val="216"/>
          <w:jc w:val="center"/>
        </w:trPr>
        <w:tc>
          <w:tcPr>
            <w:tcW w:w="2258" w:type="dxa"/>
            <w:tcBorders>
              <w:top w:val="nil"/>
              <w:bottom w:val="nil"/>
            </w:tcBorders>
            <w:shd w:val="clear" w:color="auto" w:fill="auto"/>
            <w:vAlign w:val="center"/>
          </w:tcPr>
          <w:p w14:paraId="7585B590" w14:textId="77777777" w:rsidR="00AB29C4" w:rsidRPr="00EF5447" w:rsidRDefault="00AB29C4" w:rsidP="000A46FC">
            <w:pPr>
              <w:pStyle w:val="TAC"/>
            </w:pPr>
          </w:p>
        </w:tc>
        <w:tc>
          <w:tcPr>
            <w:tcW w:w="867" w:type="dxa"/>
            <w:shd w:val="clear" w:color="auto" w:fill="auto"/>
            <w:vAlign w:val="center"/>
          </w:tcPr>
          <w:p w14:paraId="25934B8D" w14:textId="77777777" w:rsidR="00AB29C4" w:rsidRPr="00EF5447" w:rsidRDefault="00AB29C4" w:rsidP="000A46FC">
            <w:pPr>
              <w:pStyle w:val="TAC"/>
              <w:rPr>
                <w:lang w:eastAsia="ko-KR"/>
              </w:rPr>
            </w:pPr>
            <w:r w:rsidRPr="003A4886">
              <w:rPr>
                <w:rFonts w:cs="Arial"/>
                <w:szCs w:val="18"/>
                <w:lang w:val="fi-FI" w:eastAsia="fi-FI"/>
              </w:rPr>
              <w:t>n77</w:t>
            </w:r>
          </w:p>
        </w:tc>
        <w:tc>
          <w:tcPr>
            <w:tcW w:w="1379" w:type="dxa"/>
            <w:gridSpan w:val="2"/>
            <w:shd w:val="clear" w:color="auto" w:fill="auto"/>
            <w:noWrap/>
            <w:vAlign w:val="center"/>
          </w:tcPr>
          <w:p w14:paraId="1EC62BFA" w14:textId="77777777" w:rsidR="00AB29C4" w:rsidRPr="00EF5447" w:rsidRDefault="00AB29C4" w:rsidP="000A46FC">
            <w:pPr>
              <w:pStyle w:val="TAC"/>
              <w:rPr>
                <w:lang w:eastAsia="ko-KR"/>
              </w:rPr>
            </w:pPr>
            <w:r w:rsidRPr="003C4CEC">
              <w:rPr>
                <w:rFonts w:cs="Arial"/>
                <w:szCs w:val="18"/>
                <w:lang w:val="fi-FI" w:eastAsia="fi-FI"/>
              </w:rPr>
              <w:t>3500</w:t>
            </w:r>
          </w:p>
        </w:tc>
        <w:tc>
          <w:tcPr>
            <w:tcW w:w="817" w:type="dxa"/>
            <w:gridSpan w:val="2"/>
            <w:shd w:val="clear" w:color="auto" w:fill="auto"/>
            <w:noWrap/>
            <w:vAlign w:val="center"/>
          </w:tcPr>
          <w:p w14:paraId="3391E1CC" w14:textId="77777777" w:rsidR="00AB29C4" w:rsidRPr="00EF5447" w:rsidRDefault="00AB29C4" w:rsidP="000A46FC">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7E902FFD" w14:textId="77777777" w:rsidR="00AB29C4" w:rsidRPr="00EF5447" w:rsidRDefault="00AB29C4" w:rsidP="000A46FC">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14:paraId="7C8DF7CA" w14:textId="77777777" w:rsidR="00AB29C4" w:rsidRPr="00EF5447" w:rsidRDefault="00AB29C4" w:rsidP="000A46FC">
            <w:pPr>
              <w:pStyle w:val="TAC"/>
              <w:rPr>
                <w:lang w:eastAsia="ko-KR"/>
              </w:rPr>
            </w:pPr>
            <w:r w:rsidRPr="003A4886">
              <w:rPr>
                <w:rFonts w:cs="Arial"/>
                <w:szCs w:val="18"/>
                <w:lang w:val="fi-FI" w:eastAsia="fi-FI"/>
              </w:rPr>
              <w:t>35</w:t>
            </w:r>
            <w:r>
              <w:rPr>
                <w:rFonts w:cs="Arial"/>
                <w:szCs w:val="18"/>
                <w:lang w:val="fi-FI" w:eastAsia="fi-FI"/>
              </w:rPr>
              <w:t>00</w:t>
            </w:r>
          </w:p>
        </w:tc>
        <w:tc>
          <w:tcPr>
            <w:tcW w:w="817" w:type="dxa"/>
            <w:gridSpan w:val="2"/>
            <w:shd w:val="clear" w:color="auto" w:fill="auto"/>
            <w:vAlign w:val="center"/>
          </w:tcPr>
          <w:p w14:paraId="6D67FC63" w14:textId="77777777" w:rsidR="00AB29C4" w:rsidRPr="00EF5447" w:rsidRDefault="00AB29C4" w:rsidP="000A46FC">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494A537B" w14:textId="77777777" w:rsidR="00AB29C4" w:rsidRPr="00EF5447" w:rsidRDefault="00AB29C4" w:rsidP="000A46FC">
            <w:pPr>
              <w:pStyle w:val="TAC"/>
              <w:rPr>
                <w:rFonts w:eastAsia="Malgun Gothic"/>
                <w:lang w:eastAsia="ko-KR"/>
              </w:rPr>
            </w:pPr>
            <w:r w:rsidRPr="003A4886">
              <w:rPr>
                <w:rFonts w:eastAsia="Malgun Gothic" w:cs="Arial"/>
                <w:szCs w:val="18"/>
                <w:lang w:val="fi-FI" w:eastAsia="ko-KR"/>
              </w:rPr>
              <w:t>N/A</w:t>
            </w:r>
          </w:p>
        </w:tc>
      </w:tr>
      <w:tr w:rsidR="00AB29C4" w:rsidRPr="00EF5447" w14:paraId="2CEF3F33" w14:textId="77777777" w:rsidTr="00F016D2">
        <w:trPr>
          <w:trHeight w:val="216"/>
          <w:jc w:val="center"/>
        </w:trPr>
        <w:tc>
          <w:tcPr>
            <w:tcW w:w="2258" w:type="dxa"/>
            <w:tcBorders>
              <w:top w:val="nil"/>
              <w:bottom w:val="nil"/>
            </w:tcBorders>
            <w:shd w:val="clear" w:color="auto" w:fill="auto"/>
            <w:vAlign w:val="center"/>
          </w:tcPr>
          <w:p w14:paraId="72E42CEF" w14:textId="77777777" w:rsidR="00AB29C4" w:rsidRPr="00EF5447" w:rsidRDefault="00AB29C4" w:rsidP="000A46FC">
            <w:pPr>
              <w:pStyle w:val="TAC"/>
            </w:pPr>
          </w:p>
        </w:tc>
        <w:tc>
          <w:tcPr>
            <w:tcW w:w="867" w:type="dxa"/>
            <w:shd w:val="clear" w:color="auto" w:fill="auto"/>
            <w:vAlign w:val="center"/>
          </w:tcPr>
          <w:p w14:paraId="369CC097" w14:textId="77777777" w:rsidR="00AB29C4" w:rsidRPr="00EF5447" w:rsidRDefault="00AB29C4" w:rsidP="000A46FC">
            <w:pPr>
              <w:pStyle w:val="TAC"/>
              <w:rPr>
                <w:lang w:eastAsia="ko-KR"/>
              </w:rPr>
            </w:pPr>
            <w:r w:rsidRPr="003A4886">
              <w:rPr>
                <w:rFonts w:cs="Arial"/>
                <w:szCs w:val="18"/>
                <w:lang w:val="fi-FI" w:eastAsia="fi-FI"/>
              </w:rPr>
              <w:t>25</w:t>
            </w:r>
          </w:p>
        </w:tc>
        <w:tc>
          <w:tcPr>
            <w:tcW w:w="1379" w:type="dxa"/>
            <w:gridSpan w:val="2"/>
            <w:shd w:val="clear" w:color="auto" w:fill="auto"/>
            <w:noWrap/>
            <w:vAlign w:val="center"/>
          </w:tcPr>
          <w:p w14:paraId="36952CC2" w14:textId="77777777" w:rsidR="00AB29C4" w:rsidRPr="00EF5447" w:rsidRDefault="00AB29C4" w:rsidP="000A46FC">
            <w:pPr>
              <w:pStyle w:val="TAC"/>
              <w:rPr>
                <w:lang w:eastAsia="ko-KR"/>
              </w:rPr>
            </w:pPr>
            <w:r w:rsidRPr="003C4CEC">
              <w:rPr>
                <w:rFonts w:cs="Arial"/>
                <w:szCs w:val="18"/>
                <w:lang w:val="fi-FI" w:eastAsia="fi-FI"/>
              </w:rPr>
              <w:t>1885</w:t>
            </w:r>
          </w:p>
        </w:tc>
        <w:tc>
          <w:tcPr>
            <w:tcW w:w="817" w:type="dxa"/>
            <w:gridSpan w:val="2"/>
            <w:shd w:val="clear" w:color="auto" w:fill="auto"/>
            <w:noWrap/>
            <w:vAlign w:val="center"/>
          </w:tcPr>
          <w:p w14:paraId="13E2E865" w14:textId="77777777" w:rsidR="00AB29C4" w:rsidRPr="00EF5447" w:rsidRDefault="00AB29C4" w:rsidP="000A46FC">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02FA1CF9" w14:textId="77777777" w:rsidR="00AB29C4" w:rsidRPr="00EF5447" w:rsidRDefault="00AB29C4" w:rsidP="000A46FC">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50362B5D" w14:textId="77777777" w:rsidR="00AB29C4" w:rsidRPr="00EF5447" w:rsidRDefault="00AB29C4" w:rsidP="000A46FC">
            <w:pPr>
              <w:pStyle w:val="TAC"/>
              <w:rPr>
                <w:lang w:eastAsia="ko-KR"/>
              </w:rPr>
            </w:pPr>
            <w:r w:rsidRPr="003A4886">
              <w:rPr>
                <w:rFonts w:cs="Arial"/>
                <w:szCs w:val="18"/>
                <w:lang w:val="fi-FI" w:eastAsia="fi-FI"/>
              </w:rPr>
              <w:t>1965</w:t>
            </w:r>
          </w:p>
        </w:tc>
        <w:tc>
          <w:tcPr>
            <w:tcW w:w="817" w:type="dxa"/>
            <w:gridSpan w:val="2"/>
            <w:shd w:val="clear" w:color="auto" w:fill="auto"/>
            <w:vAlign w:val="center"/>
          </w:tcPr>
          <w:p w14:paraId="492A5D63" w14:textId="4BCE2133" w:rsidR="00AB29C4" w:rsidRPr="00EF5447" w:rsidRDefault="00F016D2" w:rsidP="000A46FC">
            <w:pPr>
              <w:pStyle w:val="TAC"/>
              <w:rPr>
                <w:rFonts w:eastAsia="Malgun Gothic"/>
                <w:lang w:eastAsia="ko-KR"/>
              </w:rPr>
            </w:pPr>
            <w:ins w:id="4510" w:author="Huawei" w:date="2024-03-05T16:44:00Z">
              <w:r>
                <w:rPr>
                  <w:rFonts w:cs="Arial"/>
                  <w:szCs w:val="18"/>
                  <w:lang w:val="fi-FI" w:eastAsia="fi-FI"/>
                </w:rPr>
                <w:t>N</w:t>
              </w:r>
            </w:ins>
            <w:del w:id="4511" w:author="Huawei" w:date="2024-03-05T16:44:00Z">
              <w:r w:rsidR="00AB29C4" w:rsidRPr="003A4886" w:rsidDel="00F016D2">
                <w:rPr>
                  <w:rFonts w:cs="Arial"/>
                  <w:szCs w:val="18"/>
                  <w:lang w:val="fi-FI" w:eastAsia="fi-FI"/>
                </w:rPr>
                <w:delText>M</w:delText>
              </w:r>
            </w:del>
            <w:r w:rsidR="00AB29C4" w:rsidRPr="003A4886">
              <w:rPr>
                <w:rFonts w:cs="Arial"/>
                <w:szCs w:val="18"/>
                <w:lang w:val="fi-FI" w:eastAsia="fi-FI"/>
              </w:rPr>
              <w:t>/A</w:t>
            </w:r>
          </w:p>
        </w:tc>
        <w:tc>
          <w:tcPr>
            <w:tcW w:w="1248" w:type="dxa"/>
            <w:gridSpan w:val="3"/>
            <w:shd w:val="clear" w:color="auto" w:fill="auto"/>
            <w:vAlign w:val="center"/>
          </w:tcPr>
          <w:p w14:paraId="794D7E32" w14:textId="77777777" w:rsidR="00AB29C4" w:rsidRPr="00EF5447" w:rsidRDefault="00AB29C4" w:rsidP="000A46FC">
            <w:pPr>
              <w:pStyle w:val="TAC"/>
              <w:rPr>
                <w:rFonts w:eastAsia="Malgun Gothic"/>
                <w:lang w:eastAsia="ko-KR"/>
              </w:rPr>
            </w:pPr>
            <w:r w:rsidRPr="003A4886">
              <w:rPr>
                <w:rFonts w:eastAsia="Malgun Gothic" w:cs="Arial"/>
                <w:szCs w:val="18"/>
                <w:lang w:val="fi-FI" w:eastAsia="ko-KR"/>
              </w:rPr>
              <w:t>N/A</w:t>
            </w:r>
          </w:p>
        </w:tc>
      </w:tr>
      <w:tr w:rsidR="00AB29C4" w:rsidRPr="00EF5447" w14:paraId="50B9B5AD" w14:textId="77777777" w:rsidTr="00F016D2">
        <w:trPr>
          <w:trHeight w:val="216"/>
          <w:jc w:val="center"/>
        </w:trPr>
        <w:tc>
          <w:tcPr>
            <w:tcW w:w="2258" w:type="dxa"/>
            <w:tcBorders>
              <w:top w:val="nil"/>
              <w:bottom w:val="nil"/>
            </w:tcBorders>
            <w:shd w:val="clear" w:color="auto" w:fill="auto"/>
            <w:vAlign w:val="center"/>
          </w:tcPr>
          <w:p w14:paraId="715844E4" w14:textId="77777777" w:rsidR="00AB29C4" w:rsidRPr="00EF5447" w:rsidRDefault="00AB29C4" w:rsidP="000A46FC">
            <w:pPr>
              <w:pStyle w:val="TAC"/>
            </w:pPr>
          </w:p>
        </w:tc>
        <w:tc>
          <w:tcPr>
            <w:tcW w:w="867" w:type="dxa"/>
            <w:shd w:val="clear" w:color="auto" w:fill="auto"/>
            <w:vAlign w:val="center"/>
          </w:tcPr>
          <w:p w14:paraId="6257D5F6" w14:textId="77777777" w:rsidR="00AB29C4" w:rsidRPr="00EF5447" w:rsidRDefault="00AB29C4" w:rsidP="000A46FC">
            <w:pPr>
              <w:pStyle w:val="TAC"/>
              <w:rPr>
                <w:lang w:eastAsia="ko-KR"/>
              </w:rPr>
            </w:pPr>
            <w:r w:rsidRPr="003A4886">
              <w:rPr>
                <w:rFonts w:cs="Arial"/>
                <w:szCs w:val="18"/>
                <w:lang w:val="fi-FI" w:eastAsia="fi-FI"/>
              </w:rPr>
              <w:t>66</w:t>
            </w:r>
          </w:p>
        </w:tc>
        <w:tc>
          <w:tcPr>
            <w:tcW w:w="1379" w:type="dxa"/>
            <w:gridSpan w:val="2"/>
            <w:shd w:val="clear" w:color="auto" w:fill="auto"/>
            <w:noWrap/>
            <w:vAlign w:val="center"/>
          </w:tcPr>
          <w:p w14:paraId="5EB83760" w14:textId="77777777" w:rsidR="00AB29C4" w:rsidRPr="00EF5447" w:rsidRDefault="00AB29C4" w:rsidP="000A46FC">
            <w:pPr>
              <w:pStyle w:val="TAC"/>
              <w:rPr>
                <w:lang w:eastAsia="ko-KR"/>
              </w:rPr>
            </w:pPr>
            <w:r>
              <w:rPr>
                <w:rFonts w:cs="Arial"/>
                <w:szCs w:val="18"/>
                <w:lang w:val="fi-FI" w:eastAsia="fi-FI"/>
              </w:rPr>
              <w:t>N/A</w:t>
            </w:r>
          </w:p>
        </w:tc>
        <w:tc>
          <w:tcPr>
            <w:tcW w:w="817" w:type="dxa"/>
            <w:gridSpan w:val="2"/>
            <w:shd w:val="clear" w:color="auto" w:fill="auto"/>
            <w:noWrap/>
            <w:vAlign w:val="center"/>
          </w:tcPr>
          <w:p w14:paraId="5C314520" w14:textId="77777777" w:rsidR="00AB29C4" w:rsidRPr="00EF5447" w:rsidRDefault="00AB29C4" w:rsidP="000A46FC">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6935C200" w14:textId="77777777" w:rsidR="00AB29C4" w:rsidRPr="00EF5447" w:rsidRDefault="00AB29C4" w:rsidP="000A46FC">
            <w:pPr>
              <w:pStyle w:val="TAC"/>
              <w:rPr>
                <w:lang w:eastAsia="ko-KR"/>
              </w:rPr>
            </w:pPr>
            <w:r>
              <w:rPr>
                <w:rFonts w:cs="Arial"/>
                <w:szCs w:val="18"/>
                <w:lang w:val="fi-FI" w:eastAsia="fi-FI"/>
              </w:rPr>
              <w:t>N/A</w:t>
            </w:r>
          </w:p>
        </w:tc>
        <w:tc>
          <w:tcPr>
            <w:tcW w:w="1323" w:type="dxa"/>
            <w:gridSpan w:val="2"/>
            <w:shd w:val="clear" w:color="auto" w:fill="auto"/>
            <w:noWrap/>
            <w:vAlign w:val="center"/>
          </w:tcPr>
          <w:p w14:paraId="4E6070FC" w14:textId="77777777" w:rsidR="00AB29C4" w:rsidRPr="00EF5447" w:rsidRDefault="00AB29C4" w:rsidP="000A46FC">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817" w:type="dxa"/>
            <w:gridSpan w:val="2"/>
            <w:shd w:val="clear" w:color="auto" w:fill="auto"/>
            <w:vAlign w:val="center"/>
          </w:tcPr>
          <w:p w14:paraId="64DB5E78" w14:textId="77777777" w:rsidR="00AB29C4" w:rsidRPr="00EF5447" w:rsidRDefault="00AB29C4" w:rsidP="000A46FC">
            <w:pPr>
              <w:pStyle w:val="TAC"/>
              <w:rPr>
                <w:rFonts w:eastAsia="Malgun Gothic"/>
                <w:lang w:eastAsia="ko-KR"/>
              </w:rPr>
            </w:pPr>
            <w:r w:rsidRPr="003A4886">
              <w:rPr>
                <w:rFonts w:cs="Arial"/>
                <w:szCs w:val="18"/>
                <w:lang w:val="fi-FI" w:eastAsia="fi-FI"/>
              </w:rPr>
              <w:t>4.0</w:t>
            </w:r>
          </w:p>
        </w:tc>
        <w:tc>
          <w:tcPr>
            <w:tcW w:w="1248" w:type="dxa"/>
            <w:gridSpan w:val="3"/>
            <w:shd w:val="clear" w:color="auto" w:fill="auto"/>
            <w:vAlign w:val="center"/>
          </w:tcPr>
          <w:p w14:paraId="4EC40326" w14:textId="77777777" w:rsidR="00AB29C4" w:rsidRPr="00EF5447" w:rsidRDefault="00AB29C4" w:rsidP="000A46FC">
            <w:pPr>
              <w:pStyle w:val="TAC"/>
              <w:rPr>
                <w:rFonts w:eastAsia="Malgun Gothic"/>
                <w:lang w:eastAsia="ko-KR"/>
              </w:rPr>
            </w:pPr>
            <w:r w:rsidRPr="003A4886">
              <w:rPr>
                <w:rFonts w:eastAsia="Malgun Gothic" w:cs="Arial"/>
                <w:szCs w:val="18"/>
                <w:lang w:val="fi-FI" w:eastAsia="ko-KR"/>
              </w:rPr>
              <w:t>IMD5</w:t>
            </w:r>
          </w:p>
        </w:tc>
      </w:tr>
      <w:tr w:rsidR="00AB29C4" w:rsidRPr="00EF5447" w14:paraId="158FA753" w14:textId="77777777" w:rsidTr="00F016D2">
        <w:trPr>
          <w:trHeight w:val="216"/>
          <w:jc w:val="center"/>
        </w:trPr>
        <w:tc>
          <w:tcPr>
            <w:tcW w:w="2258" w:type="dxa"/>
            <w:tcBorders>
              <w:top w:val="nil"/>
              <w:bottom w:val="nil"/>
            </w:tcBorders>
            <w:shd w:val="clear" w:color="auto" w:fill="auto"/>
            <w:vAlign w:val="center"/>
          </w:tcPr>
          <w:p w14:paraId="7F7B84C3" w14:textId="77777777" w:rsidR="00AB29C4" w:rsidRPr="00EF5447" w:rsidRDefault="00AB29C4" w:rsidP="000A46FC">
            <w:pPr>
              <w:pStyle w:val="TAC"/>
            </w:pPr>
          </w:p>
        </w:tc>
        <w:tc>
          <w:tcPr>
            <w:tcW w:w="867" w:type="dxa"/>
            <w:shd w:val="clear" w:color="auto" w:fill="auto"/>
            <w:vAlign w:val="center"/>
          </w:tcPr>
          <w:p w14:paraId="40A121A7" w14:textId="77777777" w:rsidR="00AB29C4" w:rsidRPr="00EF5447" w:rsidRDefault="00AB29C4" w:rsidP="000A46FC">
            <w:pPr>
              <w:pStyle w:val="TAC"/>
              <w:rPr>
                <w:lang w:eastAsia="ko-KR"/>
              </w:rPr>
            </w:pPr>
            <w:r w:rsidRPr="003A4886">
              <w:rPr>
                <w:rFonts w:cs="Arial"/>
                <w:szCs w:val="18"/>
                <w:lang w:val="fi-FI" w:eastAsia="fi-FI"/>
              </w:rPr>
              <w:t>n77</w:t>
            </w:r>
          </w:p>
        </w:tc>
        <w:tc>
          <w:tcPr>
            <w:tcW w:w="1379" w:type="dxa"/>
            <w:gridSpan w:val="2"/>
            <w:shd w:val="clear" w:color="auto" w:fill="auto"/>
            <w:noWrap/>
            <w:vAlign w:val="center"/>
          </w:tcPr>
          <w:p w14:paraId="0094E468" w14:textId="77777777" w:rsidR="00AB29C4" w:rsidRPr="00EF5447" w:rsidRDefault="00AB29C4" w:rsidP="000A46FC">
            <w:pPr>
              <w:pStyle w:val="TAC"/>
              <w:rPr>
                <w:lang w:eastAsia="ko-KR"/>
              </w:rPr>
            </w:pPr>
            <w:r w:rsidRPr="003C4CEC">
              <w:rPr>
                <w:rFonts w:cs="Arial"/>
                <w:szCs w:val="18"/>
                <w:lang w:val="fi-FI" w:eastAsia="fi-FI"/>
              </w:rPr>
              <w:t>3915</w:t>
            </w:r>
          </w:p>
        </w:tc>
        <w:tc>
          <w:tcPr>
            <w:tcW w:w="817" w:type="dxa"/>
            <w:gridSpan w:val="2"/>
            <w:shd w:val="clear" w:color="auto" w:fill="auto"/>
            <w:noWrap/>
            <w:vAlign w:val="center"/>
          </w:tcPr>
          <w:p w14:paraId="6B0B0A00" w14:textId="77777777" w:rsidR="00AB29C4" w:rsidRPr="00EF5447" w:rsidRDefault="00AB29C4" w:rsidP="000A46FC">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218B7FE3" w14:textId="77777777" w:rsidR="00AB29C4" w:rsidRPr="00EF5447" w:rsidRDefault="00AB29C4" w:rsidP="000A46FC">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14:paraId="7FB5FD67" w14:textId="77777777" w:rsidR="00AB29C4" w:rsidRPr="00EF5447" w:rsidRDefault="00AB29C4" w:rsidP="000A46FC">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817" w:type="dxa"/>
            <w:gridSpan w:val="2"/>
            <w:shd w:val="clear" w:color="auto" w:fill="auto"/>
            <w:vAlign w:val="center"/>
          </w:tcPr>
          <w:p w14:paraId="03C765BD" w14:textId="77777777" w:rsidR="00AB29C4" w:rsidRPr="00EF5447" w:rsidRDefault="00AB29C4" w:rsidP="000A46FC">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1396A6F4" w14:textId="77777777" w:rsidR="00AB29C4" w:rsidRPr="00EF5447" w:rsidRDefault="00AB29C4" w:rsidP="000A46FC">
            <w:pPr>
              <w:pStyle w:val="TAC"/>
              <w:rPr>
                <w:rFonts w:eastAsia="Malgun Gothic"/>
                <w:lang w:eastAsia="ko-KR"/>
              </w:rPr>
            </w:pPr>
            <w:r w:rsidRPr="003A4886">
              <w:rPr>
                <w:rFonts w:eastAsia="Malgun Gothic" w:cs="Arial"/>
                <w:szCs w:val="18"/>
                <w:lang w:val="fi-FI" w:eastAsia="ko-KR"/>
              </w:rPr>
              <w:t>N/A</w:t>
            </w:r>
          </w:p>
        </w:tc>
      </w:tr>
      <w:tr w:rsidR="00AB29C4" w:rsidRPr="00EF5447" w14:paraId="270BD812" w14:textId="77777777" w:rsidTr="00F016D2">
        <w:trPr>
          <w:trHeight w:val="216"/>
          <w:jc w:val="center"/>
        </w:trPr>
        <w:tc>
          <w:tcPr>
            <w:tcW w:w="2258" w:type="dxa"/>
            <w:tcBorders>
              <w:top w:val="nil"/>
              <w:bottom w:val="nil"/>
            </w:tcBorders>
            <w:shd w:val="clear" w:color="auto" w:fill="auto"/>
            <w:vAlign w:val="center"/>
          </w:tcPr>
          <w:p w14:paraId="4312D5F9" w14:textId="77777777" w:rsidR="00AB29C4" w:rsidRPr="00EF5447" w:rsidRDefault="00AB29C4" w:rsidP="000A46FC">
            <w:pPr>
              <w:pStyle w:val="TAC"/>
            </w:pPr>
          </w:p>
        </w:tc>
        <w:tc>
          <w:tcPr>
            <w:tcW w:w="867" w:type="dxa"/>
            <w:shd w:val="clear" w:color="auto" w:fill="auto"/>
            <w:vAlign w:val="center"/>
          </w:tcPr>
          <w:p w14:paraId="44A77B7C" w14:textId="77777777" w:rsidR="00AB29C4" w:rsidRPr="00EF5447" w:rsidRDefault="00AB29C4" w:rsidP="000A46FC">
            <w:pPr>
              <w:pStyle w:val="TAC"/>
              <w:rPr>
                <w:lang w:eastAsia="ko-KR"/>
              </w:rPr>
            </w:pPr>
            <w:r w:rsidRPr="003A4886">
              <w:rPr>
                <w:rFonts w:cs="Arial"/>
                <w:szCs w:val="18"/>
                <w:lang w:val="fi-FI" w:eastAsia="fi-FI"/>
              </w:rPr>
              <w:t>25</w:t>
            </w:r>
          </w:p>
        </w:tc>
        <w:tc>
          <w:tcPr>
            <w:tcW w:w="1379" w:type="dxa"/>
            <w:gridSpan w:val="2"/>
            <w:shd w:val="clear" w:color="auto" w:fill="auto"/>
            <w:noWrap/>
            <w:vAlign w:val="center"/>
          </w:tcPr>
          <w:p w14:paraId="68392F91" w14:textId="77777777" w:rsidR="00AB29C4" w:rsidRPr="00EF5447" w:rsidRDefault="00AB29C4" w:rsidP="000A46FC">
            <w:pPr>
              <w:pStyle w:val="TAC"/>
              <w:rPr>
                <w:lang w:eastAsia="ko-KR"/>
              </w:rPr>
            </w:pPr>
            <w:r>
              <w:rPr>
                <w:rFonts w:cs="Arial"/>
                <w:szCs w:val="18"/>
                <w:lang w:val="fi-FI" w:eastAsia="fi-FI"/>
              </w:rPr>
              <w:t>N/A</w:t>
            </w:r>
          </w:p>
        </w:tc>
        <w:tc>
          <w:tcPr>
            <w:tcW w:w="817" w:type="dxa"/>
            <w:gridSpan w:val="2"/>
            <w:shd w:val="clear" w:color="auto" w:fill="auto"/>
            <w:noWrap/>
            <w:vAlign w:val="center"/>
          </w:tcPr>
          <w:p w14:paraId="74E2C09D" w14:textId="77777777" w:rsidR="00AB29C4" w:rsidRPr="00EF5447" w:rsidRDefault="00AB29C4" w:rsidP="000A46FC">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3A04394D" w14:textId="77777777" w:rsidR="00AB29C4" w:rsidRPr="00EF5447" w:rsidRDefault="00AB29C4" w:rsidP="000A46FC">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14:paraId="4F1718F6" w14:textId="77777777" w:rsidR="00AB29C4" w:rsidRPr="00EF5447" w:rsidRDefault="00AB29C4" w:rsidP="000A46FC">
            <w:pPr>
              <w:pStyle w:val="TAC"/>
              <w:rPr>
                <w:lang w:eastAsia="ko-KR"/>
              </w:rPr>
            </w:pPr>
            <w:r w:rsidRPr="003A4886">
              <w:rPr>
                <w:rFonts w:eastAsia="Malgun Gothic" w:cs="Arial"/>
                <w:kern w:val="2"/>
                <w:szCs w:val="18"/>
                <w:lang w:val="fi-FI" w:eastAsia="ko-KR"/>
              </w:rPr>
              <w:t>1960</w:t>
            </w:r>
          </w:p>
        </w:tc>
        <w:tc>
          <w:tcPr>
            <w:tcW w:w="817" w:type="dxa"/>
            <w:gridSpan w:val="2"/>
            <w:shd w:val="clear" w:color="auto" w:fill="auto"/>
            <w:vAlign w:val="center"/>
          </w:tcPr>
          <w:p w14:paraId="442574FA" w14:textId="77777777" w:rsidR="00AB29C4" w:rsidRPr="00EF5447" w:rsidRDefault="00AB29C4" w:rsidP="000A46FC">
            <w:pPr>
              <w:pStyle w:val="TAC"/>
              <w:rPr>
                <w:rFonts w:eastAsia="Malgun Gothic"/>
                <w:lang w:eastAsia="ko-KR"/>
              </w:rPr>
            </w:pPr>
            <w:r w:rsidRPr="003A4886">
              <w:rPr>
                <w:rFonts w:cs="Arial"/>
                <w:szCs w:val="18"/>
                <w:lang w:val="fi-FI" w:eastAsia="fi-FI"/>
              </w:rPr>
              <w:t>32.1</w:t>
            </w:r>
          </w:p>
        </w:tc>
        <w:tc>
          <w:tcPr>
            <w:tcW w:w="1248" w:type="dxa"/>
            <w:gridSpan w:val="3"/>
            <w:shd w:val="clear" w:color="auto" w:fill="auto"/>
            <w:vAlign w:val="center"/>
          </w:tcPr>
          <w:p w14:paraId="6C056BF7" w14:textId="77777777" w:rsidR="00AB29C4" w:rsidRPr="00EF5447" w:rsidRDefault="00AB29C4" w:rsidP="000A46FC">
            <w:pPr>
              <w:pStyle w:val="TAC"/>
              <w:rPr>
                <w:rFonts w:eastAsia="Malgun Gothic"/>
                <w:lang w:eastAsia="ko-KR"/>
              </w:rPr>
            </w:pPr>
            <w:r w:rsidRPr="003A4886">
              <w:rPr>
                <w:rFonts w:eastAsia="Malgun Gothic" w:cs="Arial"/>
                <w:kern w:val="2"/>
                <w:szCs w:val="18"/>
                <w:lang w:val="fi-FI" w:eastAsia="ko-KR"/>
              </w:rPr>
              <w:t>IMD2</w:t>
            </w:r>
          </w:p>
        </w:tc>
      </w:tr>
      <w:tr w:rsidR="00AB29C4" w:rsidRPr="00EF5447" w14:paraId="596A0609" w14:textId="77777777" w:rsidTr="00F016D2">
        <w:trPr>
          <w:trHeight w:val="216"/>
          <w:jc w:val="center"/>
        </w:trPr>
        <w:tc>
          <w:tcPr>
            <w:tcW w:w="2258" w:type="dxa"/>
            <w:tcBorders>
              <w:top w:val="nil"/>
              <w:bottom w:val="nil"/>
            </w:tcBorders>
            <w:shd w:val="clear" w:color="auto" w:fill="auto"/>
            <w:vAlign w:val="center"/>
          </w:tcPr>
          <w:p w14:paraId="0C6CEF67" w14:textId="77777777" w:rsidR="00AB29C4" w:rsidRPr="00EF5447" w:rsidRDefault="00AB29C4" w:rsidP="000A46FC">
            <w:pPr>
              <w:pStyle w:val="TAC"/>
            </w:pPr>
          </w:p>
        </w:tc>
        <w:tc>
          <w:tcPr>
            <w:tcW w:w="867" w:type="dxa"/>
            <w:shd w:val="clear" w:color="auto" w:fill="auto"/>
            <w:vAlign w:val="center"/>
          </w:tcPr>
          <w:p w14:paraId="4A28F31F" w14:textId="77777777" w:rsidR="00AB29C4" w:rsidRPr="00EF5447" w:rsidRDefault="00AB29C4" w:rsidP="000A46FC">
            <w:pPr>
              <w:pStyle w:val="TAC"/>
              <w:rPr>
                <w:lang w:eastAsia="ko-KR"/>
              </w:rPr>
            </w:pPr>
            <w:r w:rsidRPr="003A4886">
              <w:rPr>
                <w:rFonts w:cs="Arial"/>
                <w:szCs w:val="18"/>
                <w:lang w:val="fi-FI" w:eastAsia="fi-FI"/>
              </w:rPr>
              <w:t>66</w:t>
            </w:r>
          </w:p>
        </w:tc>
        <w:tc>
          <w:tcPr>
            <w:tcW w:w="1379" w:type="dxa"/>
            <w:gridSpan w:val="2"/>
            <w:shd w:val="clear" w:color="auto" w:fill="auto"/>
            <w:noWrap/>
            <w:vAlign w:val="center"/>
          </w:tcPr>
          <w:p w14:paraId="2003C8A7" w14:textId="77777777" w:rsidR="00AB29C4" w:rsidRPr="00EF5447" w:rsidRDefault="00AB29C4" w:rsidP="000A46FC">
            <w:pPr>
              <w:pStyle w:val="TAC"/>
              <w:rPr>
                <w:lang w:eastAsia="ko-KR"/>
              </w:rPr>
            </w:pPr>
            <w:r w:rsidRPr="003C4CEC">
              <w:rPr>
                <w:rFonts w:cs="Arial"/>
                <w:szCs w:val="18"/>
                <w:lang w:val="fi-FI" w:eastAsia="fi-FI"/>
              </w:rPr>
              <w:t>1760</w:t>
            </w:r>
          </w:p>
        </w:tc>
        <w:tc>
          <w:tcPr>
            <w:tcW w:w="817" w:type="dxa"/>
            <w:gridSpan w:val="2"/>
            <w:shd w:val="clear" w:color="auto" w:fill="auto"/>
            <w:noWrap/>
            <w:vAlign w:val="center"/>
          </w:tcPr>
          <w:p w14:paraId="4C3560B8" w14:textId="77777777" w:rsidR="00AB29C4" w:rsidRPr="00EF5447" w:rsidRDefault="00AB29C4" w:rsidP="000A46FC">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36CC5992" w14:textId="77777777" w:rsidR="00AB29C4" w:rsidRPr="00EF5447" w:rsidRDefault="00AB29C4" w:rsidP="000A46FC">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58951100" w14:textId="77777777" w:rsidR="00AB29C4" w:rsidRPr="00EF5447" w:rsidRDefault="00AB29C4" w:rsidP="000A46FC">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817" w:type="dxa"/>
            <w:gridSpan w:val="2"/>
            <w:shd w:val="clear" w:color="auto" w:fill="auto"/>
            <w:vAlign w:val="center"/>
          </w:tcPr>
          <w:p w14:paraId="69BA1A78" w14:textId="77777777" w:rsidR="00AB29C4" w:rsidRPr="00EF5447" w:rsidRDefault="00AB29C4" w:rsidP="000A46FC">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239655E5" w14:textId="77777777" w:rsidR="00AB29C4" w:rsidRPr="00EF5447" w:rsidRDefault="00AB29C4" w:rsidP="000A46FC">
            <w:pPr>
              <w:pStyle w:val="TAC"/>
              <w:rPr>
                <w:rFonts w:eastAsia="Malgun Gothic"/>
                <w:lang w:eastAsia="ko-KR"/>
              </w:rPr>
            </w:pPr>
            <w:r w:rsidRPr="003A4886">
              <w:rPr>
                <w:rFonts w:eastAsia="Malgun Gothic" w:cs="Arial"/>
                <w:kern w:val="2"/>
                <w:szCs w:val="18"/>
                <w:lang w:val="fi-FI" w:eastAsia="ko-KR"/>
              </w:rPr>
              <w:t>N/A</w:t>
            </w:r>
          </w:p>
        </w:tc>
      </w:tr>
      <w:tr w:rsidR="00AB29C4" w:rsidRPr="00EF5447" w14:paraId="26CA59CB" w14:textId="77777777" w:rsidTr="00F016D2">
        <w:trPr>
          <w:trHeight w:val="216"/>
          <w:jc w:val="center"/>
        </w:trPr>
        <w:tc>
          <w:tcPr>
            <w:tcW w:w="2258" w:type="dxa"/>
            <w:tcBorders>
              <w:top w:val="nil"/>
              <w:bottom w:val="nil"/>
            </w:tcBorders>
            <w:shd w:val="clear" w:color="auto" w:fill="auto"/>
            <w:vAlign w:val="center"/>
          </w:tcPr>
          <w:p w14:paraId="53766AEC" w14:textId="77777777" w:rsidR="00AB29C4" w:rsidRPr="00EF5447" w:rsidRDefault="00AB29C4" w:rsidP="000A46FC">
            <w:pPr>
              <w:pStyle w:val="TAC"/>
            </w:pPr>
          </w:p>
        </w:tc>
        <w:tc>
          <w:tcPr>
            <w:tcW w:w="867" w:type="dxa"/>
            <w:shd w:val="clear" w:color="auto" w:fill="auto"/>
            <w:vAlign w:val="center"/>
          </w:tcPr>
          <w:p w14:paraId="00F0CFE8" w14:textId="77777777" w:rsidR="00AB29C4" w:rsidRPr="00EF5447" w:rsidRDefault="00AB29C4" w:rsidP="000A46FC">
            <w:pPr>
              <w:pStyle w:val="TAC"/>
              <w:rPr>
                <w:lang w:eastAsia="ko-KR"/>
              </w:rPr>
            </w:pPr>
            <w:r w:rsidRPr="003A4886">
              <w:rPr>
                <w:rFonts w:cs="Arial"/>
                <w:szCs w:val="18"/>
                <w:lang w:val="fi-FI" w:eastAsia="fi-FI"/>
              </w:rPr>
              <w:t>n77</w:t>
            </w:r>
          </w:p>
        </w:tc>
        <w:tc>
          <w:tcPr>
            <w:tcW w:w="1379" w:type="dxa"/>
            <w:gridSpan w:val="2"/>
            <w:shd w:val="clear" w:color="auto" w:fill="auto"/>
            <w:noWrap/>
            <w:vAlign w:val="center"/>
          </w:tcPr>
          <w:p w14:paraId="3164A789" w14:textId="77777777" w:rsidR="00AB29C4" w:rsidRPr="00EF5447" w:rsidRDefault="00AB29C4" w:rsidP="000A46FC">
            <w:pPr>
              <w:pStyle w:val="TAC"/>
              <w:rPr>
                <w:lang w:eastAsia="ko-KR"/>
              </w:rPr>
            </w:pPr>
            <w:r w:rsidRPr="003C4CEC">
              <w:rPr>
                <w:rFonts w:cs="Arial"/>
                <w:szCs w:val="18"/>
                <w:lang w:val="fi-FI" w:eastAsia="fi-FI"/>
              </w:rPr>
              <w:t>3720</w:t>
            </w:r>
          </w:p>
        </w:tc>
        <w:tc>
          <w:tcPr>
            <w:tcW w:w="817" w:type="dxa"/>
            <w:gridSpan w:val="2"/>
            <w:shd w:val="clear" w:color="auto" w:fill="auto"/>
            <w:noWrap/>
            <w:vAlign w:val="center"/>
          </w:tcPr>
          <w:p w14:paraId="7D7C0BB5" w14:textId="77777777" w:rsidR="00AB29C4" w:rsidRPr="00EF5447" w:rsidRDefault="00AB29C4" w:rsidP="000A46FC">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1ADA1B66" w14:textId="77777777" w:rsidR="00AB29C4" w:rsidRPr="00EF5447" w:rsidRDefault="00AB29C4" w:rsidP="000A46FC">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3C59E4DB" w14:textId="77777777" w:rsidR="00AB29C4" w:rsidRPr="00EF5447" w:rsidRDefault="00AB29C4" w:rsidP="000A46FC">
            <w:pPr>
              <w:pStyle w:val="TAC"/>
              <w:rPr>
                <w:lang w:eastAsia="ko-KR"/>
              </w:rPr>
            </w:pPr>
            <w:r w:rsidRPr="003A4886">
              <w:rPr>
                <w:rFonts w:cs="Arial"/>
                <w:szCs w:val="18"/>
                <w:lang w:val="fi-FI" w:eastAsia="fi-FI"/>
              </w:rPr>
              <w:t>37</w:t>
            </w:r>
            <w:r>
              <w:rPr>
                <w:rFonts w:cs="Arial"/>
                <w:szCs w:val="18"/>
                <w:lang w:val="fi-FI" w:eastAsia="fi-FI"/>
              </w:rPr>
              <w:t>20</w:t>
            </w:r>
          </w:p>
        </w:tc>
        <w:tc>
          <w:tcPr>
            <w:tcW w:w="817" w:type="dxa"/>
            <w:gridSpan w:val="2"/>
            <w:shd w:val="clear" w:color="auto" w:fill="auto"/>
            <w:vAlign w:val="center"/>
          </w:tcPr>
          <w:p w14:paraId="5FAD865D" w14:textId="77777777" w:rsidR="00AB29C4" w:rsidRPr="00EF5447" w:rsidRDefault="00AB29C4" w:rsidP="000A46FC">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1F0891B4" w14:textId="77777777" w:rsidR="00AB29C4" w:rsidRPr="00EF5447" w:rsidRDefault="00AB29C4" w:rsidP="000A46FC">
            <w:pPr>
              <w:pStyle w:val="TAC"/>
              <w:rPr>
                <w:rFonts w:eastAsia="Malgun Gothic"/>
                <w:lang w:eastAsia="ko-KR"/>
              </w:rPr>
            </w:pPr>
            <w:r w:rsidRPr="003A4886">
              <w:rPr>
                <w:rFonts w:eastAsia="Malgun Gothic" w:cs="Arial"/>
                <w:kern w:val="2"/>
                <w:szCs w:val="18"/>
                <w:lang w:val="fi-FI" w:eastAsia="ko-KR"/>
              </w:rPr>
              <w:t>N/A</w:t>
            </w:r>
          </w:p>
        </w:tc>
      </w:tr>
      <w:tr w:rsidR="00AB29C4" w:rsidRPr="00EF5447" w14:paraId="51791978" w14:textId="77777777" w:rsidTr="00F016D2">
        <w:trPr>
          <w:trHeight w:val="216"/>
          <w:jc w:val="center"/>
        </w:trPr>
        <w:tc>
          <w:tcPr>
            <w:tcW w:w="2258" w:type="dxa"/>
            <w:tcBorders>
              <w:top w:val="nil"/>
              <w:bottom w:val="nil"/>
            </w:tcBorders>
            <w:shd w:val="clear" w:color="auto" w:fill="auto"/>
            <w:vAlign w:val="center"/>
          </w:tcPr>
          <w:p w14:paraId="3BE38B73" w14:textId="77777777" w:rsidR="00AB29C4" w:rsidRPr="00EF5447" w:rsidRDefault="00AB29C4" w:rsidP="000A46FC">
            <w:pPr>
              <w:pStyle w:val="TAC"/>
            </w:pPr>
          </w:p>
        </w:tc>
        <w:tc>
          <w:tcPr>
            <w:tcW w:w="867" w:type="dxa"/>
            <w:shd w:val="clear" w:color="auto" w:fill="auto"/>
            <w:vAlign w:val="center"/>
          </w:tcPr>
          <w:p w14:paraId="2369984A" w14:textId="77777777" w:rsidR="00AB29C4" w:rsidRPr="00EF5447" w:rsidRDefault="00AB29C4" w:rsidP="000A46FC">
            <w:pPr>
              <w:pStyle w:val="TAC"/>
              <w:rPr>
                <w:lang w:eastAsia="ko-KR"/>
              </w:rPr>
            </w:pPr>
            <w:r w:rsidRPr="003A4886">
              <w:rPr>
                <w:rFonts w:cs="Arial"/>
                <w:szCs w:val="18"/>
                <w:lang w:val="fi-FI" w:eastAsia="fi-FI"/>
              </w:rPr>
              <w:t>25</w:t>
            </w:r>
          </w:p>
        </w:tc>
        <w:tc>
          <w:tcPr>
            <w:tcW w:w="1379" w:type="dxa"/>
            <w:gridSpan w:val="2"/>
            <w:shd w:val="clear" w:color="auto" w:fill="auto"/>
            <w:noWrap/>
            <w:vAlign w:val="center"/>
          </w:tcPr>
          <w:p w14:paraId="25041CBC" w14:textId="77777777" w:rsidR="00AB29C4" w:rsidRPr="00EF5447" w:rsidRDefault="00AB29C4" w:rsidP="000A46FC">
            <w:pPr>
              <w:pStyle w:val="TAC"/>
              <w:rPr>
                <w:lang w:eastAsia="ko-KR"/>
              </w:rPr>
            </w:pPr>
            <w:r>
              <w:rPr>
                <w:rFonts w:cs="Arial"/>
                <w:szCs w:val="18"/>
                <w:lang w:val="fi-FI" w:eastAsia="fi-FI"/>
              </w:rPr>
              <w:t>N/A</w:t>
            </w:r>
          </w:p>
        </w:tc>
        <w:tc>
          <w:tcPr>
            <w:tcW w:w="817" w:type="dxa"/>
            <w:gridSpan w:val="2"/>
            <w:shd w:val="clear" w:color="auto" w:fill="auto"/>
            <w:noWrap/>
            <w:vAlign w:val="center"/>
          </w:tcPr>
          <w:p w14:paraId="29CF2793" w14:textId="77777777" w:rsidR="00AB29C4" w:rsidRPr="00EF5447" w:rsidRDefault="00AB29C4" w:rsidP="000A46FC">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0B2DECA0" w14:textId="77777777" w:rsidR="00AB29C4" w:rsidRPr="00EF5447" w:rsidRDefault="00AB29C4" w:rsidP="000A46FC">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14:paraId="7BDB6EC4" w14:textId="77777777" w:rsidR="00AB29C4" w:rsidRPr="00EF5447" w:rsidRDefault="00AB29C4" w:rsidP="000A46FC">
            <w:pPr>
              <w:pStyle w:val="TAC"/>
              <w:rPr>
                <w:lang w:eastAsia="ko-KR"/>
              </w:rPr>
            </w:pPr>
            <w:r w:rsidRPr="003A4886">
              <w:rPr>
                <w:rFonts w:eastAsia="Malgun Gothic" w:cs="Arial"/>
                <w:kern w:val="2"/>
                <w:szCs w:val="18"/>
                <w:lang w:val="fi-FI" w:eastAsia="ko-KR"/>
              </w:rPr>
              <w:t>1940</w:t>
            </w:r>
          </w:p>
        </w:tc>
        <w:tc>
          <w:tcPr>
            <w:tcW w:w="817" w:type="dxa"/>
            <w:gridSpan w:val="2"/>
            <w:shd w:val="clear" w:color="auto" w:fill="auto"/>
            <w:vAlign w:val="center"/>
          </w:tcPr>
          <w:p w14:paraId="2C3561B2" w14:textId="77777777" w:rsidR="00AB29C4" w:rsidRPr="00EF5447" w:rsidRDefault="00AB29C4" w:rsidP="000A46FC">
            <w:pPr>
              <w:pStyle w:val="TAC"/>
              <w:rPr>
                <w:rFonts w:eastAsia="Malgun Gothic"/>
                <w:lang w:eastAsia="ko-KR"/>
              </w:rPr>
            </w:pPr>
            <w:r w:rsidRPr="003A4886">
              <w:rPr>
                <w:rFonts w:cs="Arial"/>
                <w:szCs w:val="18"/>
                <w:lang w:val="fi-FI" w:eastAsia="fi-FI"/>
              </w:rPr>
              <w:t>9.1</w:t>
            </w:r>
          </w:p>
        </w:tc>
        <w:tc>
          <w:tcPr>
            <w:tcW w:w="1248" w:type="dxa"/>
            <w:gridSpan w:val="3"/>
            <w:shd w:val="clear" w:color="auto" w:fill="auto"/>
            <w:vAlign w:val="center"/>
          </w:tcPr>
          <w:p w14:paraId="16F1B352" w14:textId="77777777" w:rsidR="00AB29C4" w:rsidRPr="00EF5447" w:rsidRDefault="00AB29C4" w:rsidP="000A46FC">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AB29C4" w:rsidRPr="00EF5447" w14:paraId="7AA7B44A" w14:textId="77777777" w:rsidTr="00F016D2">
        <w:trPr>
          <w:trHeight w:val="216"/>
          <w:jc w:val="center"/>
        </w:trPr>
        <w:tc>
          <w:tcPr>
            <w:tcW w:w="2258" w:type="dxa"/>
            <w:tcBorders>
              <w:top w:val="nil"/>
              <w:bottom w:val="nil"/>
            </w:tcBorders>
            <w:shd w:val="clear" w:color="auto" w:fill="auto"/>
            <w:vAlign w:val="center"/>
          </w:tcPr>
          <w:p w14:paraId="2DD2F1C7" w14:textId="77777777" w:rsidR="00AB29C4" w:rsidRPr="00EF5447" w:rsidRDefault="00AB29C4" w:rsidP="000A46FC">
            <w:pPr>
              <w:pStyle w:val="TAC"/>
            </w:pPr>
          </w:p>
        </w:tc>
        <w:tc>
          <w:tcPr>
            <w:tcW w:w="867" w:type="dxa"/>
            <w:shd w:val="clear" w:color="auto" w:fill="auto"/>
            <w:vAlign w:val="center"/>
          </w:tcPr>
          <w:p w14:paraId="10922953" w14:textId="77777777" w:rsidR="00AB29C4" w:rsidRPr="00EF5447" w:rsidRDefault="00AB29C4" w:rsidP="000A46FC">
            <w:pPr>
              <w:pStyle w:val="TAC"/>
              <w:rPr>
                <w:lang w:eastAsia="ko-KR"/>
              </w:rPr>
            </w:pPr>
            <w:r w:rsidRPr="003A4886">
              <w:rPr>
                <w:rFonts w:cs="Arial"/>
                <w:szCs w:val="18"/>
                <w:lang w:val="fi-FI" w:eastAsia="fi-FI"/>
              </w:rPr>
              <w:t>66</w:t>
            </w:r>
          </w:p>
        </w:tc>
        <w:tc>
          <w:tcPr>
            <w:tcW w:w="1379" w:type="dxa"/>
            <w:gridSpan w:val="2"/>
            <w:shd w:val="clear" w:color="auto" w:fill="auto"/>
            <w:noWrap/>
            <w:vAlign w:val="center"/>
          </w:tcPr>
          <w:p w14:paraId="52481A4F" w14:textId="77777777" w:rsidR="00AB29C4" w:rsidRPr="00EF5447" w:rsidRDefault="00AB29C4" w:rsidP="000A46FC">
            <w:pPr>
              <w:pStyle w:val="TAC"/>
              <w:rPr>
                <w:lang w:eastAsia="ko-KR"/>
              </w:rPr>
            </w:pPr>
            <w:r w:rsidRPr="003C4CEC">
              <w:rPr>
                <w:rFonts w:cs="Arial"/>
                <w:szCs w:val="18"/>
                <w:lang w:val="fi-FI" w:eastAsia="fi-FI"/>
              </w:rPr>
              <w:t>1775</w:t>
            </w:r>
          </w:p>
        </w:tc>
        <w:tc>
          <w:tcPr>
            <w:tcW w:w="817" w:type="dxa"/>
            <w:gridSpan w:val="2"/>
            <w:shd w:val="clear" w:color="auto" w:fill="auto"/>
            <w:noWrap/>
            <w:vAlign w:val="center"/>
          </w:tcPr>
          <w:p w14:paraId="33263BA4" w14:textId="77777777" w:rsidR="00AB29C4" w:rsidRPr="00EF5447" w:rsidRDefault="00AB29C4" w:rsidP="000A46FC">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5CCACE7B" w14:textId="77777777" w:rsidR="00AB29C4" w:rsidRPr="00EF5447" w:rsidRDefault="00AB29C4" w:rsidP="000A46FC">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6B601E98" w14:textId="77777777" w:rsidR="00AB29C4" w:rsidRPr="00EF5447" w:rsidRDefault="00AB29C4" w:rsidP="000A46FC">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817" w:type="dxa"/>
            <w:gridSpan w:val="2"/>
            <w:shd w:val="clear" w:color="auto" w:fill="auto"/>
            <w:vAlign w:val="center"/>
          </w:tcPr>
          <w:p w14:paraId="6182AC38" w14:textId="77777777" w:rsidR="00AB29C4" w:rsidRPr="00EF5447" w:rsidRDefault="00AB29C4" w:rsidP="000A46FC">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6D15DC0C" w14:textId="77777777" w:rsidR="00AB29C4" w:rsidRPr="00EF5447" w:rsidRDefault="00AB29C4" w:rsidP="000A46FC">
            <w:pPr>
              <w:pStyle w:val="TAC"/>
              <w:rPr>
                <w:rFonts w:eastAsia="Malgun Gothic"/>
                <w:lang w:eastAsia="ko-KR"/>
              </w:rPr>
            </w:pPr>
            <w:r w:rsidRPr="003A4886">
              <w:rPr>
                <w:rFonts w:eastAsia="Malgun Gothic" w:cs="Arial"/>
                <w:kern w:val="2"/>
                <w:szCs w:val="18"/>
                <w:lang w:val="fi-FI" w:eastAsia="ko-KR"/>
              </w:rPr>
              <w:t>N/A</w:t>
            </w:r>
          </w:p>
        </w:tc>
      </w:tr>
      <w:tr w:rsidR="00AB29C4" w:rsidRPr="00EF5447" w14:paraId="226E6A39" w14:textId="77777777" w:rsidTr="00F016D2">
        <w:trPr>
          <w:trHeight w:val="216"/>
          <w:jc w:val="center"/>
        </w:trPr>
        <w:tc>
          <w:tcPr>
            <w:tcW w:w="2258" w:type="dxa"/>
            <w:tcBorders>
              <w:top w:val="nil"/>
              <w:bottom w:val="nil"/>
            </w:tcBorders>
            <w:shd w:val="clear" w:color="auto" w:fill="auto"/>
            <w:vAlign w:val="center"/>
          </w:tcPr>
          <w:p w14:paraId="0EBC6582" w14:textId="77777777" w:rsidR="00AB29C4" w:rsidRPr="00EF5447" w:rsidRDefault="00AB29C4" w:rsidP="000A46FC">
            <w:pPr>
              <w:pStyle w:val="TAC"/>
            </w:pPr>
          </w:p>
        </w:tc>
        <w:tc>
          <w:tcPr>
            <w:tcW w:w="867" w:type="dxa"/>
            <w:shd w:val="clear" w:color="auto" w:fill="auto"/>
            <w:vAlign w:val="center"/>
          </w:tcPr>
          <w:p w14:paraId="6C8EF1FB" w14:textId="77777777" w:rsidR="00AB29C4" w:rsidRPr="00EF5447" w:rsidRDefault="00AB29C4" w:rsidP="000A46FC">
            <w:pPr>
              <w:pStyle w:val="TAC"/>
              <w:rPr>
                <w:lang w:eastAsia="ko-KR"/>
              </w:rPr>
            </w:pPr>
            <w:r w:rsidRPr="003A4886">
              <w:rPr>
                <w:rFonts w:cs="Arial"/>
                <w:szCs w:val="18"/>
                <w:lang w:val="fi-FI" w:eastAsia="fi-FI"/>
              </w:rPr>
              <w:t>n77</w:t>
            </w:r>
          </w:p>
        </w:tc>
        <w:tc>
          <w:tcPr>
            <w:tcW w:w="1379" w:type="dxa"/>
            <w:gridSpan w:val="2"/>
            <w:shd w:val="clear" w:color="auto" w:fill="auto"/>
            <w:noWrap/>
            <w:vAlign w:val="center"/>
          </w:tcPr>
          <w:p w14:paraId="42E62E82" w14:textId="77777777" w:rsidR="00AB29C4" w:rsidRPr="00EF5447" w:rsidRDefault="00AB29C4" w:rsidP="000A46FC">
            <w:pPr>
              <w:pStyle w:val="TAC"/>
              <w:rPr>
                <w:lang w:eastAsia="ko-KR"/>
              </w:rPr>
            </w:pPr>
            <w:r w:rsidRPr="003C4CEC">
              <w:rPr>
                <w:rFonts w:cs="Arial"/>
                <w:szCs w:val="18"/>
                <w:lang w:val="fi-FI" w:eastAsia="fi-FI"/>
              </w:rPr>
              <w:t>3385</w:t>
            </w:r>
          </w:p>
        </w:tc>
        <w:tc>
          <w:tcPr>
            <w:tcW w:w="817" w:type="dxa"/>
            <w:gridSpan w:val="2"/>
            <w:shd w:val="clear" w:color="auto" w:fill="auto"/>
            <w:noWrap/>
            <w:vAlign w:val="center"/>
          </w:tcPr>
          <w:p w14:paraId="139302AD" w14:textId="77777777" w:rsidR="00AB29C4" w:rsidRPr="00EF5447" w:rsidRDefault="00AB29C4" w:rsidP="000A46FC">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09DA6B56" w14:textId="77777777" w:rsidR="00AB29C4" w:rsidRPr="00EF5447" w:rsidRDefault="00AB29C4" w:rsidP="000A46FC">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1B547678" w14:textId="77777777" w:rsidR="00AB29C4" w:rsidRPr="00EF5447" w:rsidRDefault="00AB29C4" w:rsidP="000A46FC">
            <w:pPr>
              <w:pStyle w:val="TAC"/>
              <w:rPr>
                <w:lang w:eastAsia="ko-KR"/>
              </w:rPr>
            </w:pPr>
            <w:r w:rsidRPr="003A4886">
              <w:rPr>
                <w:rFonts w:cs="Arial"/>
                <w:szCs w:val="18"/>
                <w:lang w:val="fi-FI" w:eastAsia="fi-FI"/>
              </w:rPr>
              <w:t>3385</w:t>
            </w:r>
          </w:p>
        </w:tc>
        <w:tc>
          <w:tcPr>
            <w:tcW w:w="817" w:type="dxa"/>
            <w:gridSpan w:val="2"/>
            <w:shd w:val="clear" w:color="auto" w:fill="auto"/>
            <w:vAlign w:val="center"/>
          </w:tcPr>
          <w:p w14:paraId="1251A43A" w14:textId="77777777" w:rsidR="00AB29C4" w:rsidRPr="00EF5447" w:rsidRDefault="00AB29C4" w:rsidP="000A46FC">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6115F53F" w14:textId="77777777" w:rsidR="00AB29C4" w:rsidRPr="00EF5447" w:rsidRDefault="00AB29C4" w:rsidP="000A46FC">
            <w:pPr>
              <w:pStyle w:val="TAC"/>
              <w:rPr>
                <w:rFonts w:eastAsia="Malgun Gothic"/>
                <w:lang w:eastAsia="ko-KR"/>
              </w:rPr>
            </w:pPr>
            <w:r w:rsidRPr="003A4886">
              <w:rPr>
                <w:rFonts w:eastAsia="Malgun Gothic" w:cs="Arial"/>
                <w:kern w:val="2"/>
                <w:szCs w:val="18"/>
                <w:lang w:val="fi-FI" w:eastAsia="ko-KR"/>
              </w:rPr>
              <w:t>N/A</w:t>
            </w:r>
          </w:p>
        </w:tc>
      </w:tr>
      <w:tr w:rsidR="00AB29C4" w:rsidRPr="00EF5447" w14:paraId="3F967114" w14:textId="77777777" w:rsidTr="00F016D2">
        <w:trPr>
          <w:trHeight w:val="216"/>
          <w:jc w:val="center"/>
        </w:trPr>
        <w:tc>
          <w:tcPr>
            <w:tcW w:w="2258" w:type="dxa"/>
            <w:tcBorders>
              <w:top w:val="nil"/>
              <w:bottom w:val="nil"/>
            </w:tcBorders>
            <w:shd w:val="clear" w:color="auto" w:fill="auto"/>
            <w:vAlign w:val="center"/>
          </w:tcPr>
          <w:p w14:paraId="00EDDB9C" w14:textId="77777777" w:rsidR="00AB29C4" w:rsidRPr="00EF5447" w:rsidRDefault="00AB29C4" w:rsidP="000A46FC">
            <w:pPr>
              <w:pStyle w:val="TAC"/>
            </w:pPr>
          </w:p>
        </w:tc>
        <w:tc>
          <w:tcPr>
            <w:tcW w:w="867" w:type="dxa"/>
            <w:shd w:val="clear" w:color="auto" w:fill="auto"/>
            <w:vAlign w:val="center"/>
          </w:tcPr>
          <w:p w14:paraId="400EAD6A" w14:textId="77777777" w:rsidR="00AB29C4" w:rsidRPr="00EF5447" w:rsidRDefault="00AB29C4" w:rsidP="000A46FC">
            <w:pPr>
              <w:pStyle w:val="TAC"/>
              <w:rPr>
                <w:lang w:eastAsia="ko-KR"/>
              </w:rPr>
            </w:pPr>
            <w:r w:rsidRPr="003A4886">
              <w:rPr>
                <w:rFonts w:cs="Arial"/>
                <w:szCs w:val="18"/>
                <w:lang w:val="fi-FI" w:eastAsia="fi-FI"/>
              </w:rPr>
              <w:t>25</w:t>
            </w:r>
          </w:p>
        </w:tc>
        <w:tc>
          <w:tcPr>
            <w:tcW w:w="1379" w:type="dxa"/>
            <w:gridSpan w:val="2"/>
            <w:shd w:val="clear" w:color="auto" w:fill="auto"/>
            <w:noWrap/>
            <w:vAlign w:val="center"/>
          </w:tcPr>
          <w:p w14:paraId="0E1F88C3" w14:textId="77777777" w:rsidR="00AB29C4" w:rsidRPr="00EF5447" w:rsidRDefault="00AB29C4" w:rsidP="000A46FC">
            <w:pPr>
              <w:pStyle w:val="TAC"/>
              <w:rPr>
                <w:lang w:eastAsia="ko-KR"/>
              </w:rPr>
            </w:pPr>
            <w:r>
              <w:rPr>
                <w:rFonts w:cs="Arial"/>
                <w:szCs w:val="18"/>
                <w:lang w:val="fi-FI" w:eastAsia="fi-FI"/>
              </w:rPr>
              <w:t>N/A</w:t>
            </w:r>
          </w:p>
        </w:tc>
        <w:tc>
          <w:tcPr>
            <w:tcW w:w="817" w:type="dxa"/>
            <w:gridSpan w:val="2"/>
            <w:shd w:val="clear" w:color="auto" w:fill="auto"/>
            <w:noWrap/>
            <w:vAlign w:val="center"/>
          </w:tcPr>
          <w:p w14:paraId="6ACE6A31" w14:textId="77777777" w:rsidR="00AB29C4" w:rsidRPr="00EF5447" w:rsidRDefault="00AB29C4" w:rsidP="000A46FC">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0BCCD357" w14:textId="77777777" w:rsidR="00AB29C4" w:rsidRPr="00EF5447" w:rsidRDefault="00AB29C4" w:rsidP="000A46FC">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14:paraId="4BD455B2" w14:textId="77777777" w:rsidR="00AB29C4" w:rsidRPr="00EF5447" w:rsidRDefault="00AB29C4" w:rsidP="000A46FC">
            <w:pPr>
              <w:pStyle w:val="TAC"/>
              <w:rPr>
                <w:lang w:eastAsia="ko-KR"/>
              </w:rPr>
            </w:pPr>
            <w:r>
              <w:rPr>
                <w:rFonts w:eastAsia="Malgun Gothic" w:cs="Arial"/>
                <w:kern w:val="2"/>
                <w:szCs w:val="18"/>
                <w:lang w:val="fi-FI" w:eastAsia="ko-KR"/>
              </w:rPr>
              <w:t>1935</w:t>
            </w:r>
          </w:p>
        </w:tc>
        <w:tc>
          <w:tcPr>
            <w:tcW w:w="817" w:type="dxa"/>
            <w:gridSpan w:val="2"/>
            <w:shd w:val="clear" w:color="auto" w:fill="auto"/>
            <w:vAlign w:val="center"/>
          </w:tcPr>
          <w:p w14:paraId="2BE86422" w14:textId="77777777" w:rsidR="00AB29C4" w:rsidRPr="00EF5447" w:rsidRDefault="00AB29C4" w:rsidP="000A46FC">
            <w:pPr>
              <w:pStyle w:val="TAC"/>
              <w:rPr>
                <w:rFonts w:eastAsia="Malgun Gothic"/>
                <w:lang w:eastAsia="ko-KR"/>
              </w:rPr>
            </w:pPr>
            <w:r w:rsidRPr="003A4886">
              <w:rPr>
                <w:rFonts w:cs="Arial"/>
                <w:szCs w:val="18"/>
                <w:lang w:val="fi-FI" w:eastAsia="fi-FI"/>
              </w:rPr>
              <w:t>4.2</w:t>
            </w:r>
          </w:p>
        </w:tc>
        <w:tc>
          <w:tcPr>
            <w:tcW w:w="1248" w:type="dxa"/>
            <w:gridSpan w:val="3"/>
            <w:shd w:val="clear" w:color="auto" w:fill="auto"/>
            <w:vAlign w:val="center"/>
          </w:tcPr>
          <w:p w14:paraId="0D56375C" w14:textId="77777777" w:rsidR="00AB29C4" w:rsidRPr="00EF5447" w:rsidRDefault="00AB29C4" w:rsidP="000A46FC">
            <w:pPr>
              <w:pStyle w:val="TAC"/>
              <w:rPr>
                <w:rFonts w:eastAsia="Malgun Gothic"/>
                <w:lang w:eastAsia="ko-KR"/>
              </w:rPr>
            </w:pPr>
            <w:r w:rsidRPr="003A4886">
              <w:rPr>
                <w:rFonts w:eastAsia="Malgun Gothic" w:cs="Arial"/>
                <w:kern w:val="2"/>
                <w:szCs w:val="18"/>
                <w:lang w:val="fi-FI" w:eastAsia="ko-KR"/>
              </w:rPr>
              <w:t>IMD5</w:t>
            </w:r>
          </w:p>
        </w:tc>
      </w:tr>
      <w:tr w:rsidR="00AB29C4" w:rsidRPr="00EF5447" w14:paraId="1C0AA097" w14:textId="77777777" w:rsidTr="00F016D2">
        <w:trPr>
          <w:trHeight w:val="216"/>
          <w:jc w:val="center"/>
        </w:trPr>
        <w:tc>
          <w:tcPr>
            <w:tcW w:w="2258" w:type="dxa"/>
            <w:tcBorders>
              <w:top w:val="nil"/>
              <w:bottom w:val="nil"/>
            </w:tcBorders>
            <w:shd w:val="clear" w:color="auto" w:fill="auto"/>
            <w:vAlign w:val="center"/>
          </w:tcPr>
          <w:p w14:paraId="097CF000" w14:textId="77777777" w:rsidR="00AB29C4" w:rsidRPr="00EF5447" w:rsidRDefault="00AB29C4" w:rsidP="000A46FC">
            <w:pPr>
              <w:pStyle w:val="TAC"/>
            </w:pPr>
          </w:p>
        </w:tc>
        <w:tc>
          <w:tcPr>
            <w:tcW w:w="867" w:type="dxa"/>
            <w:shd w:val="clear" w:color="auto" w:fill="auto"/>
            <w:vAlign w:val="center"/>
          </w:tcPr>
          <w:p w14:paraId="190FDA6A" w14:textId="77777777" w:rsidR="00AB29C4" w:rsidRPr="00EF5447" w:rsidRDefault="00AB29C4" w:rsidP="000A46FC">
            <w:pPr>
              <w:pStyle w:val="TAC"/>
              <w:rPr>
                <w:lang w:eastAsia="ko-KR"/>
              </w:rPr>
            </w:pPr>
            <w:r w:rsidRPr="003A4886">
              <w:rPr>
                <w:rFonts w:cs="Arial"/>
                <w:szCs w:val="18"/>
                <w:lang w:val="fi-FI" w:eastAsia="fi-FI"/>
              </w:rPr>
              <w:t>66</w:t>
            </w:r>
          </w:p>
        </w:tc>
        <w:tc>
          <w:tcPr>
            <w:tcW w:w="1379" w:type="dxa"/>
            <w:gridSpan w:val="2"/>
            <w:shd w:val="clear" w:color="auto" w:fill="auto"/>
            <w:noWrap/>
            <w:vAlign w:val="center"/>
          </w:tcPr>
          <w:p w14:paraId="103AC0A5" w14:textId="77777777" w:rsidR="00AB29C4" w:rsidRPr="00EF5447" w:rsidRDefault="00AB29C4" w:rsidP="000A46FC">
            <w:pPr>
              <w:pStyle w:val="TAC"/>
              <w:rPr>
                <w:lang w:eastAsia="ko-KR"/>
              </w:rPr>
            </w:pPr>
            <w:r w:rsidRPr="003C4CEC">
              <w:rPr>
                <w:rFonts w:cs="Arial"/>
                <w:szCs w:val="18"/>
                <w:lang w:val="fi-FI" w:eastAsia="fi-FI"/>
              </w:rPr>
              <w:t>1715</w:t>
            </w:r>
          </w:p>
        </w:tc>
        <w:tc>
          <w:tcPr>
            <w:tcW w:w="817" w:type="dxa"/>
            <w:gridSpan w:val="2"/>
            <w:shd w:val="clear" w:color="auto" w:fill="auto"/>
            <w:noWrap/>
            <w:vAlign w:val="center"/>
          </w:tcPr>
          <w:p w14:paraId="38FD2CE5" w14:textId="77777777" w:rsidR="00AB29C4" w:rsidRPr="00EF5447" w:rsidRDefault="00AB29C4" w:rsidP="000A46FC">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63B01472" w14:textId="77777777" w:rsidR="00AB29C4" w:rsidRPr="00EF5447" w:rsidRDefault="00AB29C4" w:rsidP="000A46FC">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750D4FA6" w14:textId="77777777" w:rsidR="00AB29C4" w:rsidRPr="00EF5447" w:rsidRDefault="00AB29C4" w:rsidP="000A46FC">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817" w:type="dxa"/>
            <w:gridSpan w:val="2"/>
            <w:shd w:val="clear" w:color="auto" w:fill="auto"/>
            <w:vAlign w:val="center"/>
          </w:tcPr>
          <w:p w14:paraId="1AB58546" w14:textId="77777777" w:rsidR="00AB29C4" w:rsidRPr="00EF5447" w:rsidRDefault="00AB29C4" w:rsidP="000A46FC">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40C68C8C" w14:textId="77777777" w:rsidR="00AB29C4" w:rsidRPr="00EF5447" w:rsidRDefault="00AB29C4" w:rsidP="000A46FC">
            <w:pPr>
              <w:pStyle w:val="TAC"/>
              <w:rPr>
                <w:rFonts w:eastAsia="Malgun Gothic"/>
                <w:lang w:eastAsia="ko-KR"/>
              </w:rPr>
            </w:pPr>
            <w:r w:rsidRPr="003A4886">
              <w:rPr>
                <w:rFonts w:eastAsia="Malgun Gothic" w:cs="Arial"/>
                <w:kern w:val="2"/>
                <w:szCs w:val="18"/>
                <w:lang w:val="fi-FI" w:eastAsia="ko-KR"/>
              </w:rPr>
              <w:t>N/A</w:t>
            </w:r>
          </w:p>
        </w:tc>
      </w:tr>
      <w:tr w:rsidR="00AB29C4" w:rsidRPr="00EF5447" w14:paraId="5432FE3C" w14:textId="77777777" w:rsidTr="00F016D2">
        <w:trPr>
          <w:trHeight w:val="216"/>
          <w:jc w:val="center"/>
        </w:trPr>
        <w:tc>
          <w:tcPr>
            <w:tcW w:w="2258" w:type="dxa"/>
            <w:tcBorders>
              <w:top w:val="nil"/>
              <w:bottom w:val="single" w:sz="4" w:space="0" w:color="auto"/>
            </w:tcBorders>
            <w:shd w:val="clear" w:color="auto" w:fill="auto"/>
            <w:vAlign w:val="center"/>
          </w:tcPr>
          <w:p w14:paraId="5EBF9081" w14:textId="77777777" w:rsidR="00AB29C4" w:rsidRPr="00EF5447" w:rsidRDefault="00AB29C4" w:rsidP="000A46FC">
            <w:pPr>
              <w:pStyle w:val="TAC"/>
            </w:pPr>
          </w:p>
        </w:tc>
        <w:tc>
          <w:tcPr>
            <w:tcW w:w="867" w:type="dxa"/>
            <w:shd w:val="clear" w:color="auto" w:fill="auto"/>
            <w:vAlign w:val="center"/>
          </w:tcPr>
          <w:p w14:paraId="761781EC" w14:textId="77777777" w:rsidR="00AB29C4" w:rsidRPr="00EF5447" w:rsidRDefault="00AB29C4" w:rsidP="000A46FC">
            <w:pPr>
              <w:pStyle w:val="TAC"/>
              <w:rPr>
                <w:lang w:eastAsia="ko-KR"/>
              </w:rPr>
            </w:pPr>
            <w:r w:rsidRPr="003A4886">
              <w:rPr>
                <w:rFonts w:cs="Arial"/>
                <w:szCs w:val="18"/>
                <w:lang w:val="fi-FI" w:eastAsia="fi-FI"/>
              </w:rPr>
              <w:t>n77</w:t>
            </w:r>
          </w:p>
        </w:tc>
        <w:tc>
          <w:tcPr>
            <w:tcW w:w="1379" w:type="dxa"/>
            <w:gridSpan w:val="2"/>
            <w:shd w:val="clear" w:color="auto" w:fill="auto"/>
            <w:noWrap/>
            <w:vAlign w:val="center"/>
          </w:tcPr>
          <w:p w14:paraId="7EE02B7F" w14:textId="77777777" w:rsidR="00AB29C4" w:rsidRPr="00EF5447" w:rsidRDefault="00AB29C4" w:rsidP="000A46FC">
            <w:pPr>
              <w:pStyle w:val="TAC"/>
              <w:rPr>
                <w:lang w:eastAsia="ko-KR"/>
              </w:rPr>
            </w:pPr>
            <w:r w:rsidRPr="003C4CEC">
              <w:rPr>
                <w:rFonts w:cs="Arial"/>
                <w:szCs w:val="18"/>
                <w:lang w:val="fi-FI" w:eastAsia="fi-FI"/>
              </w:rPr>
              <w:t>3540</w:t>
            </w:r>
          </w:p>
        </w:tc>
        <w:tc>
          <w:tcPr>
            <w:tcW w:w="817" w:type="dxa"/>
            <w:gridSpan w:val="2"/>
            <w:shd w:val="clear" w:color="auto" w:fill="auto"/>
            <w:noWrap/>
            <w:vAlign w:val="center"/>
          </w:tcPr>
          <w:p w14:paraId="78F1B592" w14:textId="77777777" w:rsidR="00AB29C4" w:rsidRPr="00EF5447" w:rsidRDefault="00AB29C4" w:rsidP="000A46FC">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6BCFADC7" w14:textId="77777777" w:rsidR="00AB29C4" w:rsidRPr="00EF5447" w:rsidRDefault="00AB29C4" w:rsidP="000A46FC">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194AA25B" w14:textId="77777777" w:rsidR="00AB29C4" w:rsidRPr="00EF5447" w:rsidRDefault="00AB29C4" w:rsidP="000A46FC">
            <w:pPr>
              <w:pStyle w:val="TAC"/>
              <w:rPr>
                <w:lang w:eastAsia="ko-KR"/>
              </w:rPr>
            </w:pPr>
            <w:r w:rsidRPr="003A4886">
              <w:rPr>
                <w:rFonts w:cs="Arial"/>
                <w:szCs w:val="18"/>
                <w:lang w:val="fi-FI" w:eastAsia="fi-FI"/>
              </w:rPr>
              <w:t>3</w:t>
            </w:r>
            <w:r>
              <w:rPr>
                <w:rFonts w:cs="Arial"/>
                <w:szCs w:val="18"/>
                <w:lang w:val="fi-FI" w:eastAsia="fi-FI"/>
              </w:rPr>
              <w:t>540</w:t>
            </w:r>
          </w:p>
        </w:tc>
        <w:tc>
          <w:tcPr>
            <w:tcW w:w="817" w:type="dxa"/>
            <w:gridSpan w:val="2"/>
            <w:shd w:val="clear" w:color="auto" w:fill="auto"/>
            <w:vAlign w:val="center"/>
          </w:tcPr>
          <w:p w14:paraId="5F4348A9" w14:textId="77777777" w:rsidR="00AB29C4" w:rsidRPr="00EF5447" w:rsidRDefault="00AB29C4" w:rsidP="000A46FC">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33475FCD" w14:textId="77777777" w:rsidR="00AB29C4" w:rsidRPr="00EF5447" w:rsidRDefault="00AB29C4" w:rsidP="000A46FC">
            <w:pPr>
              <w:pStyle w:val="TAC"/>
              <w:rPr>
                <w:rFonts w:eastAsia="Malgun Gothic"/>
                <w:lang w:eastAsia="ko-KR"/>
              </w:rPr>
            </w:pPr>
            <w:r w:rsidRPr="003A4886">
              <w:rPr>
                <w:rFonts w:eastAsia="Malgun Gothic" w:cs="Arial"/>
                <w:kern w:val="2"/>
                <w:szCs w:val="18"/>
                <w:lang w:val="fi-FI" w:eastAsia="ko-KR"/>
              </w:rPr>
              <w:t>N/A</w:t>
            </w:r>
          </w:p>
        </w:tc>
      </w:tr>
      <w:tr w:rsidR="00AB29C4" w:rsidRPr="003A4886" w14:paraId="108AE2C3" w14:textId="77777777" w:rsidTr="00F016D2">
        <w:trPr>
          <w:trHeight w:val="216"/>
          <w:jc w:val="center"/>
        </w:trPr>
        <w:tc>
          <w:tcPr>
            <w:tcW w:w="2258" w:type="dxa"/>
            <w:tcBorders>
              <w:bottom w:val="nil"/>
            </w:tcBorders>
            <w:shd w:val="clear" w:color="auto" w:fill="auto"/>
            <w:vAlign w:val="center"/>
          </w:tcPr>
          <w:p w14:paraId="43501791" w14:textId="77777777" w:rsidR="00AB29C4" w:rsidRPr="007D711F" w:rsidRDefault="00AB29C4" w:rsidP="000A46FC">
            <w:pPr>
              <w:pStyle w:val="TAC"/>
              <w:rPr>
                <w:rFonts w:cs="Arial"/>
                <w:szCs w:val="18"/>
                <w:lang w:eastAsia="fr-FR"/>
              </w:rPr>
            </w:pPr>
            <w:r w:rsidRPr="007D711F">
              <w:rPr>
                <w:rFonts w:cs="Arial"/>
                <w:szCs w:val="18"/>
                <w:lang w:eastAsia="fr-FR"/>
              </w:rPr>
              <w:t>DC_25A-66A_n78A</w:t>
            </w:r>
          </w:p>
          <w:p w14:paraId="72A4F25C" w14:textId="77777777" w:rsidR="00AB29C4" w:rsidRPr="00EF5447" w:rsidRDefault="00AB29C4" w:rsidP="000A46FC">
            <w:pPr>
              <w:pStyle w:val="TAC"/>
            </w:pPr>
            <w:r w:rsidRPr="007D711F">
              <w:rPr>
                <w:rFonts w:cs="Arial"/>
                <w:szCs w:val="18"/>
                <w:lang w:eastAsia="fr-FR"/>
              </w:rPr>
              <w:t>DC_25A-25A-66A_n78A</w:t>
            </w:r>
          </w:p>
        </w:tc>
        <w:tc>
          <w:tcPr>
            <w:tcW w:w="867" w:type="dxa"/>
            <w:shd w:val="clear" w:color="auto" w:fill="auto"/>
            <w:vAlign w:val="center"/>
          </w:tcPr>
          <w:p w14:paraId="3CF2A7B6" w14:textId="77777777" w:rsidR="00AB29C4" w:rsidRPr="003A4886" w:rsidRDefault="00AB29C4" w:rsidP="000A46FC">
            <w:pPr>
              <w:pStyle w:val="TAC"/>
              <w:rPr>
                <w:rFonts w:cs="Arial"/>
                <w:szCs w:val="18"/>
                <w:lang w:val="fi-FI" w:eastAsia="fi-FI"/>
              </w:rPr>
            </w:pPr>
            <w:r w:rsidRPr="007D711F">
              <w:rPr>
                <w:rFonts w:cs="Arial"/>
                <w:szCs w:val="18"/>
                <w:lang w:val="fi-FI" w:eastAsia="fi-FI"/>
              </w:rPr>
              <w:t>25</w:t>
            </w:r>
          </w:p>
        </w:tc>
        <w:tc>
          <w:tcPr>
            <w:tcW w:w="1379" w:type="dxa"/>
            <w:gridSpan w:val="2"/>
            <w:shd w:val="clear" w:color="auto" w:fill="auto"/>
            <w:noWrap/>
          </w:tcPr>
          <w:p w14:paraId="4418C75C" w14:textId="77777777" w:rsidR="00AB29C4" w:rsidRPr="003A4886" w:rsidRDefault="00AB29C4" w:rsidP="000A46FC">
            <w:pPr>
              <w:pStyle w:val="TAC"/>
              <w:rPr>
                <w:rFonts w:cs="Arial"/>
                <w:szCs w:val="18"/>
                <w:lang w:val="fi-FI" w:eastAsia="fi-FI"/>
              </w:rPr>
            </w:pPr>
            <w:r w:rsidRPr="003C4CEC">
              <w:rPr>
                <w:rFonts w:eastAsia="Malgun Gothic" w:cs="Arial"/>
                <w:kern w:val="2"/>
                <w:szCs w:val="18"/>
                <w:lang w:eastAsia="ko-KR"/>
              </w:rPr>
              <w:t>1880</w:t>
            </w:r>
          </w:p>
        </w:tc>
        <w:tc>
          <w:tcPr>
            <w:tcW w:w="817" w:type="dxa"/>
            <w:gridSpan w:val="2"/>
            <w:shd w:val="clear" w:color="auto" w:fill="auto"/>
            <w:noWrap/>
          </w:tcPr>
          <w:p w14:paraId="05A4F0E3" w14:textId="77777777" w:rsidR="00AB29C4" w:rsidRDefault="00AB29C4" w:rsidP="000A46FC">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23B9ED7D" w14:textId="77777777" w:rsidR="00AB29C4" w:rsidRPr="003A4886" w:rsidRDefault="00AB29C4" w:rsidP="000A46FC">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14:paraId="2ED890A7" w14:textId="77777777" w:rsidR="00AB29C4" w:rsidRPr="003A4886" w:rsidRDefault="00AB29C4" w:rsidP="000A46FC">
            <w:pPr>
              <w:pStyle w:val="TAC"/>
              <w:rPr>
                <w:rFonts w:cs="Arial"/>
                <w:szCs w:val="18"/>
                <w:lang w:val="fi-FI" w:eastAsia="fi-FI"/>
              </w:rPr>
            </w:pPr>
            <w:r w:rsidRPr="007D711F">
              <w:rPr>
                <w:rFonts w:cs="Arial"/>
                <w:kern w:val="2"/>
                <w:szCs w:val="18"/>
              </w:rPr>
              <w:t>1960</w:t>
            </w:r>
          </w:p>
        </w:tc>
        <w:tc>
          <w:tcPr>
            <w:tcW w:w="817" w:type="dxa"/>
            <w:gridSpan w:val="2"/>
            <w:shd w:val="clear" w:color="auto" w:fill="auto"/>
            <w:vAlign w:val="center"/>
          </w:tcPr>
          <w:p w14:paraId="45323201" w14:textId="4F5C66B9" w:rsidR="00AB29C4" w:rsidRPr="003A4886" w:rsidRDefault="00F016D2" w:rsidP="000A46FC">
            <w:pPr>
              <w:pStyle w:val="TAC"/>
              <w:rPr>
                <w:rFonts w:cs="Arial"/>
                <w:szCs w:val="18"/>
                <w:lang w:val="fi-FI" w:eastAsia="fi-FI"/>
              </w:rPr>
            </w:pPr>
            <w:ins w:id="4512" w:author="Huawei" w:date="2024-03-05T16:45:00Z">
              <w:r>
                <w:rPr>
                  <w:rFonts w:cs="Arial"/>
                  <w:szCs w:val="18"/>
                  <w:lang w:val="fi-FI" w:eastAsia="fi-FI"/>
                </w:rPr>
                <w:t>N</w:t>
              </w:r>
            </w:ins>
            <w:del w:id="4513" w:author="Huawei" w:date="2024-03-05T16:45:00Z">
              <w:r w:rsidR="00AB29C4" w:rsidRPr="007D711F" w:rsidDel="00F016D2">
                <w:rPr>
                  <w:rFonts w:cs="Arial"/>
                  <w:szCs w:val="18"/>
                  <w:lang w:val="fi-FI" w:eastAsia="fi-FI"/>
                </w:rPr>
                <w:delText>M</w:delText>
              </w:r>
            </w:del>
            <w:r w:rsidR="00AB29C4" w:rsidRPr="007D711F">
              <w:rPr>
                <w:rFonts w:cs="Arial"/>
                <w:szCs w:val="18"/>
                <w:lang w:val="fi-FI" w:eastAsia="fi-FI"/>
              </w:rPr>
              <w:t>/A</w:t>
            </w:r>
          </w:p>
        </w:tc>
        <w:tc>
          <w:tcPr>
            <w:tcW w:w="1248" w:type="dxa"/>
            <w:gridSpan w:val="3"/>
            <w:shd w:val="clear" w:color="auto" w:fill="auto"/>
            <w:vAlign w:val="center"/>
          </w:tcPr>
          <w:p w14:paraId="31B53A50" w14:textId="77777777" w:rsidR="00AB29C4" w:rsidRPr="003A4886" w:rsidRDefault="00AB29C4" w:rsidP="000A46FC">
            <w:pPr>
              <w:pStyle w:val="TAC"/>
              <w:rPr>
                <w:rFonts w:eastAsia="Malgun Gothic" w:cs="Arial"/>
                <w:kern w:val="2"/>
                <w:szCs w:val="18"/>
                <w:lang w:val="fi-FI" w:eastAsia="ko-KR"/>
              </w:rPr>
            </w:pPr>
            <w:r w:rsidRPr="007D711F">
              <w:rPr>
                <w:rFonts w:eastAsia="Malgun Gothic" w:cs="Arial"/>
                <w:szCs w:val="18"/>
                <w:lang w:val="fi-FI" w:eastAsia="ko-KR"/>
              </w:rPr>
              <w:t>N/A</w:t>
            </w:r>
          </w:p>
        </w:tc>
      </w:tr>
      <w:tr w:rsidR="00AB29C4" w:rsidRPr="003A4886" w14:paraId="64A18DDA" w14:textId="77777777" w:rsidTr="00F016D2">
        <w:trPr>
          <w:trHeight w:val="216"/>
          <w:jc w:val="center"/>
        </w:trPr>
        <w:tc>
          <w:tcPr>
            <w:tcW w:w="2258" w:type="dxa"/>
            <w:tcBorders>
              <w:top w:val="nil"/>
              <w:bottom w:val="nil"/>
            </w:tcBorders>
            <w:shd w:val="clear" w:color="auto" w:fill="auto"/>
            <w:vAlign w:val="center"/>
          </w:tcPr>
          <w:p w14:paraId="3B2A0232" w14:textId="77777777" w:rsidR="00AB29C4" w:rsidRPr="00EF5447" w:rsidRDefault="00AB29C4" w:rsidP="000A46FC">
            <w:pPr>
              <w:pStyle w:val="TAC"/>
            </w:pPr>
          </w:p>
        </w:tc>
        <w:tc>
          <w:tcPr>
            <w:tcW w:w="867" w:type="dxa"/>
            <w:shd w:val="clear" w:color="auto" w:fill="auto"/>
            <w:vAlign w:val="center"/>
          </w:tcPr>
          <w:p w14:paraId="55A30A36" w14:textId="77777777" w:rsidR="00AB29C4" w:rsidRPr="003A4886" w:rsidRDefault="00AB29C4" w:rsidP="000A46FC">
            <w:pPr>
              <w:pStyle w:val="TAC"/>
              <w:rPr>
                <w:rFonts w:cs="Arial"/>
                <w:szCs w:val="18"/>
                <w:lang w:val="fi-FI" w:eastAsia="fi-FI"/>
              </w:rPr>
            </w:pPr>
            <w:r w:rsidRPr="007D711F">
              <w:rPr>
                <w:rFonts w:cs="Arial"/>
                <w:szCs w:val="18"/>
                <w:lang w:val="fi-FI" w:eastAsia="fi-FI"/>
              </w:rPr>
              <w:t>66</w:t>
            </w:r>
          </w:p>
        </w:tc>
        <w:tc>
          <w:tcPr>
            <w:tcW w:w="1379" w:type="dxa"/>
            <w:gridSpan w:val="2"/>
            <w:shd w:val="clear" w:color="auto" w:fill="auto"/>
            <w:noWrap/>
          </w:tcPr>
          <w:p w14:paraId="6ACB8F7C" w14:textId="77777777" w:rsidR="00AB29C4" w:rsidRPr="003A4886" w:rsidRDefault="00AB29C4" w:rsidP="000A46FC">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14:paraId="1E4C6808" w14:textId="77777777" w:rsidR="00AB29C4" w:rsidRDefault="00AB29C4" w:rsidP="000A46FC">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743FC89B" w14:textId="77777777" w:rsidR="00AB29C4" w:rsidRPr="003A4886" w:rsidRDefault="00AB29C4" w:rsidP="000A46FC">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14:paraId="4DFFCA02" w14:textId="77777777" w:rsidR="00AB29C4" w:rsidRPr="003A4886" w:rsidRDefault="00AB29C4" w:rsidP="000A46FC">
            <w:pPr>
              <w:pStyle w:val="TAC"/>
              <w:rPr>
                <w:rFonts w:cs="Arial"/>
                <w:szCs w:val="18"/>
                <w:lang w:val="fi-FI" w:eastAsia="fi-FI"/>
              </w:rPr>
            </w:pPr>
            <w:r w:rsidRPr="007D711F">
              <w:rPr>
                <w:rFonts w:eastAsia="Malgun Gothic" w:cs="Arial"/>
                <w:kern w:val="2"/>
                <w:szCs w:val="18"/>
                <w:lang w:eastAsia="ko-KR"/>
              </w:rPr>
              <w:t>2160</w:t>
            </w:r>
          </w:p>
        </w:tc>
        <w:tc>
          <w:tcPr>
            <w:tcW w:w="817" w:type="dxa"/>
            <w:gridSpan w:val="2"/>
            <w:shd w:val="clear" w:color="auto" w:fill="auto"/>
            <w:vAlign w:val="center"/>
          </w:tcPr>
          <w:p w14:paraId="68F5978D" w14:textId="77777777" w:rsidR="00AB29C4" w:rsidRPr="003A4886" w:rsidRDefault="00AB29C4" w:rsidP="000A46FC">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gridSpan w:val="3"/>
            <w:shd w:val="clear" w:color="auto" w:fill="auto"/>
            <w:vAlign w:val="center"/>
          </w:tcPr>
          <w:p w14:paraId="30C3DA7C" w14:textId="77777777" w:rsidR="00AB29C4" w:rsidRPr="003A4886" w:rsidRDefault="00AB29C4" w:rsidP="000A46FC">
            <w:pPr>
              <w:pStyle w:val="TAC"/>
              <w:rPr>
                <w:rFonts w:eastAsia="Malgun Gothic" w:cs="Arial"/>
                <w:kern w:val="2"/>
                <w:szCs w:val="18"/>
                <w:lang w:val="fi-FI" w:eastAsia="ko-KR"/>
              </w:rPr>
            </w:pPr>
            <w:r w:rsidRPr="007D711F">
              <w:rPr>
                <w:rFonts w:eastAsia="Malgun Gothic" w:cs="Arial"/>
                <w:szCs w:val="18"/>
                <w:lang w:val="fi-FI" w:eastAsia="ko-KR"/>
              </w:rPr>
              <w:t>IMD4</w:t>
            </w:r>
          </w:p>
        </w:tc>
      </w:tr>
      <w:tr w:rsidR="00AB29C4" w:rsidRPr="003A4886" w14:paraId="537CCAC3" w14:textId="77777777" w:rsidTr="00F016D2">
        <w:trPr>
          <w:trHeight w:val="216"/>
          <w:jc w:val="center"/>
        </w:trPr>
        <w:tc>
          <w:tcPr>
            <w:tcW w:w="2258" w:type="dxa"/>
            <w:tcBorders>
              <w:top w:val="nil"/>
              <w:bottom w:val="nil"/>
            </w:tcBorders>
            <w:shd w:val="clear" w:color="auto" w:fill="auto"/>
            <w:vAlign w:val="center"/>
          </w:tcPr>
          <w:p w14:paraId="24CBD6FD" w14:textId="77777777" w:rsidR="00AB29C4" w:rsidRPr="00EF5447" w:rsidRDefault="00AB29C4" w:rsidP="000A46FC">
            <w:pPr>
              <w:pStyle w:val="TAC"/>
            </w:pPr>
          </w:p>
        </w:tc>
        <w:tc>
          <w:tcPr>
            <w:tcW w:w="867" w:type="dxa"/>
            <w:shd w:val="clear" w:color="auto" w:fill="auto"/>
            <w:vAlign w:val="center"/>
          </w:tcPr>
          <w:p w14:paraId="3B0365E0" w14:textId="77777777" w:rsidR="00AB29C4" w:rsidRPr="003A4886" w:rsidRDefault="00AB29C4" w:rsidP="000A46FC">
            <w:pPr>
              <w:pStyle w:val="TAC"/>
              <w:rPr>
                <w:rFonts w:cs="Arial"/>
                <w:szCs w:val="18"/>
                <w:lang w:val="fi-FI" w:eastAsia="fi-FI"/>
              </w:rPr>
            </w:pPr>
            <w:r w:rsidRPr="007D711F">
              <w:rPr>
                <w:rFonts w:cs="Arial"/>
                <w:szCs w:val="18"/>
                <w:lang w:val="fi-FI" w:eastAsia="fi-FI"/>
              </w:rPr>
              <w:t>n78</w:t>
            </w:r>
          </w:p>
        </w:tc>
        <w:tc>
          <w:tcPr>
            <w:tcW w:w="1379" w:type="dxa"/>
            <w:gridSpan w:val="2"/>
            <w:shd w:val="clear" w:color="auto" w:fill="auto"/>
            <w:noWrap/>
          </w:tcPr>
          <w:p w14:paraId="0C682489" w14:textId="77777777" w:rsidR="00AB29C4" w:rsidRPr="003A4886" w:rsidRDefault="00AB29C4" w:rsidP="000A46FC">
            <w:pPr>
              <w:pStyle w:val="TAC"/>
              <w:rPr>
                <w:rFonts w:cs="Arial"/>
                <w:szCs w:val="18"/>
                <w:lang w:val="fi-FI" w:eastAsia="fi-FI"/>
              </w:rPr>
            </w:pPr>
            <w:r w:rsidRPr="003C4CEC">
              <w:rPr>
                <w:rFonts w:eastAsia="Malgun Gothic" w:cs="Arial"/>
                <w:kern w:val="2"/>
                <w:szCs w:val="18"/>
                <w:lang w:eastAsia="ko-KR"/>
              </w:rPr>
              <w:t>3480</w:t>
            </w:r>
          </w:p>
        </w:tc>
        <w:tc>
          <w:tcPr>
            <w:tcW w:w="817" w:type="dxa"/>
            <w:gridSpan w:val="2"/>
            <w:shd w:val="clear" w:color="auto" w:fill="auto"/>
            <w:noWrap/>
          </w:tcPr>
          <w:p w14:paraId="124E4D4D" w14:textId="77777777" w:rsidR="00AB29C4" w:rsidRDefault="00AB29C4" w:rsidP="000A46FC">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14:paraId="60F838EB" w14:textId="77777777" w:rsidR="00AB29C4" w:rsidRPr="003A4886" w:rsidRDefault="00AB29C4" w:rsidP="000A46FC">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14:paraId="2DAC872F" w14:textId="77777777" w:rsidR="00AB29C4" w:rsidRPr="003A4886" w:rsidRDefault="00AB29C4" w:rsidP="000A46FC">
            <w:pPr>
              <w:pStyle w:val="TAC"/>
              <w:rPr>
                <w:rFonts w:cs="Arial"/>
                <w:szCs w:val="18"/>
                <w:lang w:val="fi-FI" w:eastAsia="fi-FI"/>
              </w:rPr>
            </w:pPr>
            <w:r w:rsidRPr="007D711F">
              <w:rPr>
                <w:rFonts w:cs="Arial"/>
                <w:kern w:val="2"/>
                <w:szCs w:val="18"/>
              </w:rPr>
              <w:t>3480</w:t>
            </w:r>
          </w:p>
        </w:tc>
        <w:tc>
          <w:tcPr>
            <w:tcW w:w="817" w:type="dxa"/>
            <w:gridSpan w:val="2"/>
            <w:shd w:val="clear" w:color="auto" w:fill="auto"/>
            <w:vAlign w:val="center"/>
          </w:tcPr>
          <w:p w14:paraId="4ECADA8F" w14:textId="77777777" w:rsidR="00AB29C4" w:rsidRPr="003A4886" w:rsidRDefault="00AB29C4" w:rsidP="000A46FC">
            <w:pPr>
              <w:pStyle w:val="TAC"/>
              <w:rPr>
                <w:rFonts w:cs="Arial"/>
                <w:szCs w:val="18"/>
                <w:lang w:val="fi-FI" w:eastAsia="fi-FI"/>
              </w:rPr>
            </w:pPr>
            <w:r w:rsidRPr="007D711F">
              <w:rPr>
                <w:rFonts w:cs="Arial"/>
                <w:szCs w:val="18"/>
                <w:lang w:val="fi-FI" w:eastAsia="fi-FI"/>
              </w:rPr>
              <w:t>N/A</w:t>
            </w:r>
          </w:p>
        </w:tc>
        <w:tc>
          <w:tcPr>
            <w:tcW w:w="1248" w:type="dxa"/>
            <w:gridSpan w:val="3"/>
            <w:shd w:val="clear" w:color="auto" w:fill="auto"/>
            <w:vAlign w:val="center"/>
          </w:tcPr>
          <w:p w14:paraId="572F7A89" w14:textId="77777777" w:rsidR="00AB29C4" w:rsidRPr="003A4886" w:rsidRDefault="00AB29C4" w:rsidP="000A46FC">
            <w:pPr>
              <w:pStyle w:val="TAC"/>
              <w:rPr>
                <w:rFonts w:eastAsia="Malgun Gothic" w:cs="Arial"/>
                <w:kern w:val="2"/>
                <w:szCs w:val="18"/>
                <w:lang w:val="fi-FI" w:eastAsia="ko-KR"/>
              </w:rPr>
            </w:pPr>
            <w:r w:rsidRPr="007D711F">
              <w:rPr>
                <w:rFonts w:eastAsia="Malgun Gothic" w:cs="Arial"/>
                <w:szCs w:val="18"/>
                <w:lang w:val="fi-FI" w:eastAsia="ko-KR"/>
              </w:rPr>
              <w:t>N/A</w:t>
            </w:r>
          </w:p>
        </w:tc>
      </w:tr>
      <w:tr w:rsidR="00AB29C4" w:rsidRPr="003A4886" w14:paraId="63D1F70E" w14:textId="77777777" w:rsidTr="00F016D2">
        <w:trPr>
          <w:trHeight w:val="216"/>
          <w:jc w:val="center"/>
        </w:trPr>
        <w:tc>
          <w:tcPr>
            <w:tcW w:w="2258" w:type="dxa"/>
            <w:tcBorders>
              <w:top w:val="nil"/>
              <w:bottom w:val="nil"/>
            </w:tcBorders>
            <w:shd w:val="clear" w:color="auto" w:fill="auto"/>
            <w:vAlign w:val="center"/>
          </w:tcPr>
          <w:p w14:paraId="757B7161" w14:textId="77777777" w:rsidR="00AB29C4" w:rsidRPr="00EF5447" w:rsidRDefault="00AB29C4" w:rsidP="000A46FC">
            <w:pPr>
              <w:pStyle w:val="TAC"/>
            </w:pPr>
          </w:p>
        </w:tc>
        <w:tc>
          <w:tcPr>
            <w:tcW w:w="867" w:type="dxa"/>
            <w:shd w:val="clear" w:color="auto" w:fill="auto"/>
            <w:vAlign w:val="center"/>
          </w:tcPr>
          <w:p w14:paraId="1BB98E93" w14:textId="77777777" w:rsidR="00AB29C4" w:rsidRPr="003A4886" w:rsidRDefault="00AB29C4" w:rsidP="000A46FC">
            <w:pPr>
              <w:pStyle w:val="TAC"/>
              <w:rPr>
                <w:rFonts w:cs="Arial"/>
                <w:szCs w:val="18"/>
                <w:lang w:val="fi-FI" w:eastAsia="fi-FI"/>
              </w:rPr>
            </w:pPr>
            <w:r w:rsidRPr="007D711F">
              <w:rPr>
                <w:rFonts w:cs="Arial"/>
                <w:szCs w:val="18"/>
                <w:lang w:val="fi-FI" w:eastAsia="fi-FI"/>
              </w:rPr>
              <w:t>25</w:t>
            </w:r>
          </w:p>
        </w:tc>
        <w:tc>
          <w:tcPr>
            <w:tcW w:w="1379" w:type="dxa"/>
            <w:gridSpan w:val="2"/>
            <w:shd w:val="clear" w:color="auto" w:fill="auto"/>
            <w:noWrap/>
          </w:tcPr>
          <w:p w14:paraId="389F6C74" w14:textId="77777777" w:rsidR="00AB29C4" w:rsidRPr="003A4886" w:rsidRDefault="00AB29C4" w:rsidP="000A46FC">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14:paraId="571069D1" w14:textId="77777777" w:rsidR="00AB29C4" w:rsidRDefault="00AB29C4" w:rsidP="000A46FC">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2BB8624D" w14:textId="77777777" w:rsidR="00AB29C4" w:rsidRPr="003A4886" w:rsidRDefault="00AB29C4" w:rsidP="000A46FC">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14:paraId="5B9FE29D" w14:textId="77777777" w:rsidR="00AB29C4" w:rsidRPr="003A4886" w:rsidRDefault="00AB29C4" w:rsidP="000A46FC">
            <w:pPr>
              <w:pStyle w:val="TAC"/>
              <w:rPr>
                <w:rFonts w:cs="Arial"/>
                <w:szCs w:val="18"/>
                <w:lang w:val="fi-FI" w:eastAsia="fi-FI"/>
              </w:rPr>
            </w:pPr>
            <w:r w:rsidRPr="007D711F">
              <w:rPr>
                <w:rFonts w:cs="Arial"/>
                <w:kern w:val="2"/>
                <w:szCs w:val="18"/>
              </w:rPr>
              <w:t>1960</w:t>
            </w:r>
          </w:p>
        </w:tc>
        <w:tc>
          <w:tcPr>
            <w:tcW w:w="817" w:type="dxa"/>
            <w:gridSpan w:val="2"/>
            <w:shd w:val="clear" w:color="auto" w:fill="auto"/>
          </w:tcPr>
          <w:p w14:paraId="1FC5752F" w14:textId="77777777" w:rsidR="00AB29C4" w:rsidRPr="003A4886" w:rsidRDefault="00AB29C4" w:rsidP="000A46FC">
            <w:pPr>
              <w:pStyle w:val="TAC"/>
              <w:rPr>
                <w:rFonts w:cs="Arial"/>
                <w:szCs w:val="18"/>
                <w:lang w:val="fi-FI" w:eastAsia="fi-FI"/>
              </w:rPr>
            </w:pPr>
            <w:r w:rsidRPr="007D711F">
              <w:rPr>
                <w:rFonts w:cs="Arial"/>
                <w:kern w:val="2"/>
                <w:szCs w:val="18"/>
              </w:rPr>
              <w:t>32.1</w:t>
            </w:r>
          </w:p>
        </w:tc>
        <w:tc>
          <w:tcPr>
            <w:tcW w:w="1248" w:type="dxa"/>
            <w:gridSpan w:val="3"/>
            <w:shd w:val="clear" w:color="auto" w:fill="auto"/>
            <w:vAlign w:val="center"/>
          </w:tcPr>
          <w:p w14:paraId="752D3EDF" w14:textId="77777777" w:rsidR="00AB29C4" w:rsidRPr="003A4886" w:rsidRDefault="00AB29C4" w:rsidP="000A46FC">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AB29C4" w:rsidRPr="003A4886" w14:paraId="1DCED749" w14:textId="77777777" w:rsidTr="00F016D2">
        <w:trPr>
          <w:trHeight w:val="216"/>
          <w:jc w:val="center"/>
        </w:trPr>
        <w:tc>
          <w:tcPr>
            <w:tcW w:w="2258" w:type="dxa"/>
            <w:tcBorders>
              <w:top w:val="nil"/>
              <w:bottom w:val="nil"/>
            </w:tcBorders>
            <w:shd w:val="clear" w:color="auto" w:fill="auto"/>
            <w:vAlign w:val="center"/>
          </w:tcPr>
          <w:p w14:paraId="08FFD2A5" w14:textId="77777777" w:rsidR="00AB29C4" w:rsidRPr="00EF5447" w:rsidRDefault="00AB29C4" w:rsidP="000A46FC">
            <w:pPr>
              <w:pStyle w:val="TAC"/>
            </w:pPr>
          </w:p>
        </w:tc>
        <w:tc>
          <w:tcPr>
            <w:tcW w:w="867" w:type="dxa"/>
            <w:shd w:val="clear" w:color="auto" w:fill="auto"/>
            <w:vAlign w:val="center"/>
          </w:tcPr>
          <w:p w14:paraId="5940AF66" w14:textId="77777777" w:rsidR="00AB29C4" w:rsidRPr="003A4886" w:rsidRDefault="00AB29C4" w:rsidP="000A46FC">
            <w:pPr>
              <w:pStyle w:val="TAC"/>
              <w:rPr>
                <w:rFonts w:cs="Arial"/>
                <w:szCs w:val="18"/>
                <w:lang w:val="fi-FI" w:eastAsia="fi-FI"/>
              </w:rPr>
            </w:pPr>
            <w:r w:rsidRPr="007D711F">
              <w:rPr>
                <w:rFonts w:cs="Arial"/>
                <w:szCs w:val="18"/>
                <w:lang w:val="fi-FI" w:eastAsia="fi-FI"/>
              </w:rPr>
              <w:t>66</w:t>
            </w:r>
          </w:p>
        </w:tc>
        <w:tc>
          <w:tcPr>
            <w:tcW w:w="1379" w:type="dxa"/>
            <w:gridSpan w:val="2"/>
            <w:shd w:val="clear" w:color="auto" w:fill="auto"/>
            <w:noWrap/>
          </w:tcPr>
          <w:p w14:paraId="2195C362" w14:textId="77777777" w:rsidR="00AB29C4" w:rsidRPr="003A4886" w:rsidRDefault="00AB29C4" w:rsidP="000A46FC">
            <w:pPr>
              <w:pStyle w:val="TAC"/>
              <w:rPr>
                <w:rFonts w:cs="Arial"/>
                <w:szCs w:val="18"/>
                <w:lang w:val="fi-FI" w:eastAsia="fi-FI"/>
              </w:rPr>
            </w:pPr>
            <w:r w:rsidRPr="003C4CEC">
              <w:rPr>
                <w:rFonts w:eastAsia="Malgun Gothic" w:cs="Arial"/>
                <w:kern w:val="2"/>
                <w:szCs w:val="18"/>
                <w:lang w:eastAsia="ko-KR"/>
              </w:rPr>
              <w:t>1740</w:t>
            </w:r>
          </w:p>
        </w:tc>
        <w:tc>
          <w:tcPr>
            <w:tcW w:w="817" w:type="dxa"/>
            <w:gridSpan w:val="2"/>
            <w:shd w:val="clear" w:color="auto" w:fill="auto"/>
            <w:noWrap/>
          </w:tcPr>
          <w:p w14:paraId="09754C97" w14:textId="77777777" w:rsidR="00AB29C4" w:rsidRDefault="00AB29C4" w:rsidP="000A46FC">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7407E2FE" w14:textId="77777777" w:rsidR="00AB29C4" w:rsidRPr="003A4886" w:rsidRDefault="00AB29C4" w:rsidP="000A46FC">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14:paraId="6D9C1591" w14:textId="77777777" w:rsidR="00AB29C4" w:rsidRPr="003A4886" w:rsidRDefault="00AB29C4" w:rsidP="000A46FC">
            <w:pPr>
              <w:pStyle w:val="TAC"/>
              <w:rPr>
                <w:rFonts w:cs="Arial"/>
                <w:szCs w:val="18"/>
                <w:lang w:val="fi-FI" w:eastAsia="fi-FI"/>
              </w:rPr>
            </w:pPr>
            <w:r w:rsidRPr="007D711F">
              <w:rPr>
                <w:rFonts w:eastAsia="Malgun Gothic" w:cs="Arial"/>
                <w:kern w:val="2"/>
                <w:szCs w:val="18"/>
                <w:lang w:eastAsia="ko-KR"/>
              </w:rPr>
              <w:t>2140</w:t>
            </w:r>
          </w:p>
        </w:tc>
        <w:tc>
          <w:tcPr>
            <w:tcW w:w="817" w:type="dxa"/>
            <w:gridSpan w:val="2"/>
            <w:shd w:val="clear" w:color="auto" w:fill="auto"/>
          </w:tcPr>
          <w:p w14:paraId="17F46014" w14:textId="77777777" w:rsidR="00AB29C4" w:rsidRPr="003A4886" w:rsidRDefault="00AB29C4" w:rsidP="000A46FC">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1516913F" w14:textId="77777777" w:rsidR="00AB29C4" w:rsidRPr="003A4886" w:rsidRDefault="00AB29C4" w:rsidP="000A46FC">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AB29C4" w:rsidRPr="003A4886" w14:paraId="2203FAEC" w14:textId="77777777" w:rsidTr="00F016D2">
        <w:trPr>
          <w:trHeight w:val="216"/>
          <w:jc w:val="center"/>
        </w:trPr>
        <w:tc>
          <w:tcPr>
            <w:tcW w:w="2258" w:type="dxa"/>
            <w:tcBorders>
              <w:top w:val="nil"/>
              <w:bottom w:val="nil"/>
            </w:tcBorders>
            <w:shd w:val="clear" w:color="auto" w:fill="auto"/>
            <w:vAlign w:val="center"/>
          </w:tcPr>
          <w:p w14:paraId="2325C43E" w14:textId="77777777" w:rsidR="00AB29C4" w:rsidRPr="00EF5447" w:rsidRDefault="00AB29C4" w:rsidP="000A46FC">
            <w:pPr>
              <w:pStyle w:val="TAC"/>
            </w:pPr>
          </w:p>
        </w:tc>
        <w:tc>
          <w:tcPr>
            <w:tcW w:w="867" w:type="dxa"/>
            <w:shd w:val="clear" w:color="auto" w:fill="auto"/>
            <w:vAlign w:val="center"/>
          </w:tcPr>
          <w:p w14:paraId="7AE64541" w14:textId="77777777" w:rsidR="00AB29C4" w:rsidRPr="003A4886" w:rsidRDefault="00AB29C4" w:rsidP="000A46FC">
            <w:pPr>
              <w:pStyle w:val="TAC"/>
              <w:rPr>
                <w:rFonts w:cs="Arial"/>
                <w:szCs w:val="18"/>
                <w:lang w:val="fi-FI" w:eastAsia="fi-FI"/>
              </w:rPr>
            </w:pPr>
            <w:r w:rsidRPr="007D711F">
              <w:rPr>
                <w:rFonts w:cs="Arial"/>
                <w:szCs w:val="18"/>
                <w:lang w:val="fi-FI" w:eastAsia="fi-FI"/>
              </w:rPr>
              <w:t>n78</w:t>
            </w:r>
          </w:p>
        </w:tc>
        <w:tc>
          <w:tcPr>
            <w:tcW w:w="1379" w:type="dxa"/>
            <w:gridSpan w:val="2"/>
            <w:shd w:val="clear" w:color="auto" w:fill="auto"/>
            <w:noWrap/>
          </w:tcPr>
          <w:p w14:paraId="6EFBBA6F" w14:textId="77777777" w:rsidR="00AB29C4" w:rsidRPr="003A4886" w:rsidRDefault="00AB29C4" w:rsidP="000A46FC">
            <w:pPr>
              <w:pStyle w:val="TAC"/>
              <w:rPr>
                <w:rFonts w:cs="Arial"/>
                <w:szCs w:val="18"/>
                <w:lang w:val="fi-FI" w:eastAsia="fi-FI"/>
              </w:rPr>
            </w:pPr>
            <w:r w:rsidRPr="003C4CEC">
              <w:rPr>
                <w:rFonts w:eastAsia="Malgun Gothic" w:cs="Arial"/>
                <w:kern w:val="2"/>
                <w:szCs w:val="18"/>
                <w:lang w:eastAsia="ko-KR"/>
              </w:rPr>
              <w:t>3700</w:t>
            </w:r>
          </w:p>
        </w:tc>
        <w:tc>
          <w:tcPr>
            <w:tcW w:w="817" w:type="dxa"/>
            <w:gridSpan w:val="2"/>
            <w:shd w:val="clear" w:color="auto" w:fill="auto"/>
            <w:noWrap/>
          </w:tcPr>
          <w:p w14:paraId="4A2C1CD9" w14:textId="77777777" w:rsidR="00AB29C4" w:rsidRDefault="00AB29C4" w:rsidP="000A46FC">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14:paraId="195B99A9" w14:textId="77777777" w:rsidR="00AB29C4" w:rsidRPr="003A4886" w:rsidRDefault="00AB29C4" w:rsidP="000A46FC">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14:paraId="6A22A04A" w14:textId="77777777" w:rsidR="00AB29C4" w:rsidRPr="003A4886" w:rsidRDefault="00AB29C4" w:rsidP="000A46FC">
            <w:pPr>
              <w:pStyle w:val="TAC"/>
              <w:rPr>
                <w:rFonts w:cs="Arial"/>
                <w:szCs w:val="18"/>
                <w:lang w:val="fi-FI" w:eastAsia="fi-FI"/>
              </w:rPr>
            </w:pPr>
            <w:r w:rsidRPr="007D711F">
              <w:rPr>
                <w:rFonts w:cs="Arial"/>
                <w:kern w:val="2"/>
                <w:szCs w:val="18"/>
              </w:rPr>
              <w:t>3700</w:t>
            </w:r>
          </w:p>
        </w:tc>
        <w:tc>
          <w:tcPr>
            <w:tcW w:w="817" w:type="dxa"/>
            <w:gridSpan w:val="2"/>
            <w:shd w:val="clear" w:color="auto" w:fill="auto"/>
          </w:tcPr>
          <w:p w14:paraId="4D6C240E" w14:textId="77777777" w:rsidR="00AB29C4" w:rsidRPr="003A4886" w:rsidRDefault="00AB29C4" w:rsidP="000A46FC">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48AFF983" w14:textId="77777777" w:rsidR="00AB29C4" w:rsidRPr="003A4886" w:rsidRDefault="00AB29C4" w:rsidP="000A46FC">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AB29C4" w:rsidRPr="003A4886" w14:paraId="6239DCF1" w14:textId="77777777" w:rsidTr="00F016D2">
        <w:trPr>
          <w:trHeight w:val="216"/>
          <w:jc w:val="center"/>
        </w:trPr>
        <w:tc>
          <w:tcPr>
            <w:tcW w:w="2258" w:type="dxa"/>
            <w:tcBorders>
              <w:top w:val="nil"/>
              <w:bottom w:val="nil"/>
            </w:tcBorders>
            <w:shd w:val="clear" w:color="auto" w:fill="auto"/>
            <w:vAlign w:val="center"/>
          </w:tcPr>
          <w:p w14:paraId="0DBDEB88" w14:textId="77777777" w:rsidR="00AB29C4" w:rsidRPr="00EF5447" w:rsidRDefault="00AB29C4" w:rsidP="000A46FC">
            <w:pPr>
              <w:pStyle w:val="TAC"/>
            </w:pPr>
          </w:p>
        </w:tc>
        <w:tc>
          <w:tcPr>
            <w:tcW w:w="867" w:type="dxa"/>
            <w:shd w:val="clear" w:color="auto" w:fill="auto"/>
          </w:tcPr>
          <w:p w14:paraId="4A0171EF" w14:textId="77777777" w:rsidR="00AB29C4" w:rsidRPr="003A4886" w:rsidRDefault="00AB29C4" w:rsidP="000A46FC">
            <w:pPr>
              <w:pStyle w:val="TAC"/>
              <w:rPr>
                <w:rFonts w:cs="Arial"/>
                <w:szCs w:val="18"/>
                <w:lang w:val="fi-FI" w:eastAsia="fi-FI"/>
              </w:rPr>
            </w:pPr>
            <w:r w:rsidRPr="007D711F">
              <w:rPr>
                <w:rFonts w:cs="Arial"/>
                <w:kern w:val="2"/>
                <w:szCs w:val="18"/>
              </w:rPr>
              <w:t>25</w:t>
            </w:r>
          </w:p>
        </w:tc>
        <w:tc>
          <w:tcPr>
            <w:tcW w:w="1379" w:type="dxa"/>
            <w:gridSpan w:val="2"/>
            <w:shd w:val="clear" w:color="auto" w:fill="auto"/>
            <w:noWrap/>
          </w:tcPr>
          <w:p w14:paraId="347CBA23" w14:textId="77777777" w:rsidR="00AB29C4" w:rsidRPr="003A4886" w:rsidRDefault="00AB29C4" w:rsidP="000A46FC">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14:paraId="2FFDA22A" w14:textId="77777777" w:rsidR="00AB29C4" w:rsidRDefault="00AB29C4" w:rsidP="000A46FC">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3042E9BE" w14:textId="77777777" w:rsidR="00AB29C4" w:rsidRPr="003A4886" w:rsidRDefault="00AB29C4" w:rsidP="000A46FC">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14:paraId="120DF89D" w14:textId="77777777" w:rsidR="00AB29C4" w:rsidRPr="003A4886" w:rsidRDefault="00AB29C4" w:rsidP="000A46FC">
            <w:pPr>
              <w:pStyle w:val="TAC"/>
              <w:rPr>
                <w:rFonts w:cs="Arial"/>
                <w:szCs w:val="18"/>
                <w:lang w:val="fi-FI" w:eastAsia="fi-FI"/>
              </w:rPr>
            </w:pPr>
            <w:r w:rsidRPr="007D711F">
              <w:rPr>
                <w:rFonts w:cs="Arial"/>
                <w:kern w:val="2"/>
                <w:szCs w:val="18"/>
              </w:rPr>
              <w:t>1960</w:t>
            </w:r>
          </w:p>
        </w:tc>
        <w:tc>
          <w:tcPr>
            <w:tcW w:w="817" w:type="dxa"/>
            <w:gridSpan w:val="2"/>
            <w:shd w:val="clear" w:color="auto" w:fill="auto"/>
          </w:tcPr>
          <w:p w14:paraId="3D0769AA" w14:textId="77777777" w:rsidR="00AB29C4" w:rsidRPr="003A4886" w:rsidRDefault="00AB29C4" w:rsidP="000A46FC">
            <w:pPr>
              <w:pStyle w:val="TAC"/>
              <w:rPr>
                <w:rFonts w:cs="Arial"/>
                <w:szCs w:val="18"/>
                <w:lang w:val="fi-FI" w:eastAsia="fi-FI"/>
              </w:rPr>
            </w:pPr>
            <w:r w:rsidRPr="007D711F">
              <w:rPr>
                <w:rFonts w:cs="Arial"/>
                <w:kern w:val="2"/>
                <w:szCs w:val="18"/>
              </w:rPr>
              <w:t>9.1</w:t>
            </w:r>
          </w:p>
        </w:tc>
        <w:tc>
          <w:tcPr>
            <w:tcW w:w="1248" w:type="dxa"/>
            <w:gridSpan w:val="3"/>
            <w:shd w:val="clear" w:color="auto" w:fill="auto"/>
            <w:vAlign w:val="center"/>
          </w:tcPr>
          <w:p w14:paraId="606D754C" w14:textId="77777777" w:rsidR="00AB29C4" w:rsidRPr="003A4886" w:rsidRDefault="00AB29C4" w:rsidP="000A46FC">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AB29C4" w:rsidRPr="003A4886" w14:paraId="79D912B5" w14:textId="77777777" w:rsidTr="00F016D2">
        <w:trPr>
          <w:trHeight w:val="216"/>
          <w:jc w:val="center"/>
        </w:trPr>
        <w:tc>
          <w:tcPr>
            <w:tcW w:w="2258" w:type="dxa"/>
            <w:tcBorders>
              <w:top w:val="nil"/>
              <w:bottom w:val="nil"/>
            </w:tcBorders>
            <w:shd w:val="clear" w:color="auto" w:fill="auto"/>
            <w:vAlign w:val="center"/>
          </w:tcPr>
          <w:p w14:paraId="60DDFED0" w14:textId="77777777" w:rsidR="00AB29C4" w:rsidRPr="00EF5447" w:rsidRDefault="00AB29C4" w:rsidP="000A46FC">
            <w:pPr>
              <w:pStyle w:val="TAC"/>
            </w:pPr>
          </w:p>
        </w:tc>
        <w:tc>
          <w:tcPr>
            <w:tcW w:w="867" w:type="dxa"/>
            <w:shd w:val="clear" w:color="auto" w:fill="auto"/>
          </w:tcPr>
          <w:p w14:paraId="3F8555AB" w14:textId="77777777" w:rsidR="00AB29C4" w:rsidRPr="003A4886" w:rsidRDefault="00AB29C4" w:rsidP="000A46FC">
            <w:pPr>
              <w:pStyle w:val="TAC"/>
              <w:rPr>
                <w:rFonts w:cs="Arial"/>
                <w:szCs w:val="18"/>
                <w:lang w:val="fi-FI" w:eastAsia="fi-FI"/>
              </w:rPr>
            </w:pPr>
            <w:r w:rsidRPr="007D711F">
              <w:rPr>
                <w:rFonts w:eastAsia="Malgun Gothic" w:cs="Arial"/>
                <w:kern w:val="2"/>
                <w:szCs w:val="18"/>
                <w:lang w:eastAsia="ko-KR"/>
              </w:rPr>
              <w:t>66</w:t>
            </w:r>
          </w:p>
        </w:tc>
        <w:tc>
          <w:tcPr>
            <w:tcW w:w="1379" w:type="dxa"/>
            <w:gridSpan w:val="2"/>
            <w:shd w:val="clear" w:color="auto" w:fill="auto"/>
            <w:noWrap/>
          </w:tcPr>
          <w:p w14:paraId="79344E5E" w14:textId="77777777" w:rsidR="00AB29C4" w:rsidRPr="003A4886" w:rsidRDefault="00AB29C4" w:rsidP="000A46FC">
            <w:pPr>
              <w:pStyle w:val="TAC"/>
              <w:rPr>
                <w:rFonts w:cs="Arial"/>
                <w:szCs w:val="18"/>
                <w:lang w:val="fi-FI" w:eastAsia="fi-FI"/>
              </w:rPr>
            </w:pPr>
            <w:r w:rsidRPr="003C4CEC">
              <w:rPr>
                <w:rFonts w:eastAsia="Malgun Gothic" w:cs="Arial"/>
                <w:kern w:val="2"/>
                <w:szCs w:val="18"/>
                <w:lang w:eastAsia="ko-KR"/>
              </w:rPr>
              <w:t>1770</w:t>
            </w:r>
          </w:p>
        </w:tc>
        <w:tc>
          <w:tcPr>
            <w:tcW w:w="817" w:type="dxa"/>
            <w:gridSpan w:val="2"/>
            <w:shd w:val="clear" w:color="auto" w:fill="auto"/>
            <w:noWrap/>
          </w:tcPr>
          <w:p w14:paraId="66AF76C4" w14:textId="77777777" w:rsidR="00AB29C4" w:rsidRDefault="00AB29C4" w:rsidP="000A46FC">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746C188A" w14:textId="77777777" w:rsidR="00AB29C4" w:rsidRPr="003A4886" w:rsidRDefault="00AB29C4" w:rsidP="000A46FC">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14:paraId="71F65014" w14:textId="77777777" w:rsidR="00AB29C4" w:rsidRPr="003A4886" w:rsidRDefault="00AB29C4" w:rsidP="000A46FC">
            <w:pPr>
              <w:pStyle w:val="TAC"/>
              <w:rPr>
                <w:rFonts w:cs="Arial"/>
                <w:szCs w:val="18"/>
                <w:lang w:val="fi-FI" w:eastAsia="fi-FI"/>
              </w:rPr>
            </w:pPr>
            <w:r w:rsidRPr="007D711F">
              <w:rPr>
                <w:rFonts w:eastAsia="Malgun Gothic" w:cs="Arial"/>
                <w:kern w:val="2"/>
                <w:szCs w:val="18"/>
                <w:lang w:eastAsia="ko-KR"/>
              </w:rPr>
              <w:t>2170</w:t>
            </w:r>
          </w:p>
        </w:tc>
        <w:tc>
          <w:tcPr>
            <w:tcW w:w="817" w:type="dxa"/>
            <w:gridSpan w:val="2"/>
            <w:shd w:val="clear" w:color="auto" w:fill="auto"/>
          </w:tcPr>
          <w:p w14:paraId="116B097A" w14:textId="77777777" w:rsidR="00AB29C4" w:rsidRPr="003A4886" w:rsidRDefault="00AB29C4" w:rsidP="000A46FC">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52574AB0" w14:textId="77777777" w:rsidR="00AB29C4" w:rsidRPr="003A4886" w:rsidRDefault="00AB29C4" w:rsidP="000A46FC">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AB29C4" w:rsidRPr="003A4886" w14:paraId="4A38EB9C" w14:textId="77777777" w:rsidTr="00F016D2">
        <w:trPr>
          <w:trHeight w:val="216"/>
          <w:jc w:val="center"/>
        </w:trPr>
        <w:tc>
          <w:tcPr>
            <w:tcW w:w="2258" w:type="dxa"/>
            <w:tcBorders>
              <w:top w:val="nil"/>
              <w:bottom w:val="nil"/>
            </w:tcBorders>
            <w:shd w:val="clear" w:color="auto" w:fill="auto"/>
            <w:vAlign w:val="center"/>
          </w:tcPr>
          <w:p w14:paraId="17AFA29E" w14:textId="77777777" w:rsidR="00AB29C4" w:rsidRPr="00EF5447" w:rsidRDefault="00AB29C4" w:rsidP="000A46FC">
            <w:pPr>
              <w:pStyle w:val="TAC"/>
            </w:pPr>
          </w:p>
        </w:tc>
        <w:tc>
          <w:tcPr>
            <w:tcW w:w="867" w:type="dxa"/>
            <w:shd w:val="clear" w:color="auto" w:fill="auto"/>
          </w:tcPr>
          <w:p w14:paraId="47FE3A6D" w14:textId="77777777" w:rsidR="00AB29C4" w:rsidRPr="003A4886" w:rsidRDefault="00AB29C4" w:rsidP="000A46FC">
            <w:pPr>
              <w:pStyle w:val="TAC"/>
              <w:rPr>
                <w:rFonts w:cs="Arial"/>
                <w:szCs w:val="18"/>
                <w:lang w:val="fi-FI" w:eastAsia="fi-FI"/>
              </w:rPr>
            </w:pPr>
            <w:r w:rsidRPr="007D711F">
              <w:rPr>
                <w:rFonts w:eastAsia="Malgun Gothic" w:cs="Arial"/>
                <w:kern w:val="2"/>
                <w:szCs w:val="18"/>
                <w:lang w:eastAsia="ko-KR"/>
              </w:rPr>
              <w:t>n78</w:t>
            </w:r>
          </w:p>
        </w:tc>
        <w:tc>
          <w:tcPr>
            <w:tcW w:w="1379" w:type="dxa"/>
            <w:gridSpan w:val="2"/>
            <w:shd w:val="clear" w:color="auto" w:fill="auto"/>
            <w:noWrap/>
          </w:tcPr>
          <w:p w14:paraId="7F1435D2" w14:textId="77777777" w:rsidR="00AB29C4" w:rsidRPr="003A4886" w:rsidRDefault="00AB29C4" w:rsidP="000A46FC">
            <w:pPr>
              <w:pStyle w:val="TAC"/>
              <w:rPr>
                <w:rFonts w:cs="Arial"/>
                <w:szCs w:val="18"/>
                <w:lang w:val="fi-FI" w:eastAsia="fi-FI"/>
              </w:rPr>
            </w:pPr>
            <w:r w:rsidRPr="003C4CEC">
              <w:rPr>
                <w:rFonts w:eastAsia="Malgun Gothic" w:cs="Arial"/>
                <w:kern w:val="2"/>
                <w:szCs w:val="18"/>
                <w:lang w:eastAsia="ko-KR"/>
              </w:rPr>
              <w:t>3350</w:t>
            </w:r>
          </w:p>
        </w:tc>
        <w:tc>
          <w:tcPr>
            <w:tcW w:w="817" w:type="dxa"/>
            <w:gridSpan w:val="2"/>
            <w:shd w:val="clear" w:color="auto" w:fill="auto"/>
            <w:noWrap/>
          </w:tcPr>
          <w:p w14:paraId="4561AB68" w14:textId="77777777" w:rsidR="00AB29C4" w:rsidRDefault="00AB29C4" w:rsidP="000A46FC">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14:paraId="4EF980D5" w14:textId="77777777" w:rsidR="00AB29C4" w:rsidRPr="003A4886" w:rsidRDefault="00AB29C4" w:rsidP="000A46FC">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14:paraId="54D0533B" w14:textId="77777777" w:rsidR="00AB29C4" w:rsidRPr="003A4886" w:rsidRDefault="00AB29C4" w:rsidP="000A46FC">
            <w:pPr>
              <w:pStyle w:val="TAC"/>
              <w:rPr>
                <w:rFonts w:cs="Arial"/>
                <w:szCs w:val="18"/>
                <w:lang w:val="fi-FI" w:eastAsia="fi-FI"/>
              </w:rPr>
            </w:pPr>
            <w:r w:rsidRPr="007D711F">
              <w:rPr>
                <w:rFonts w:cs="Arial"/>
                <w:kern w:val="2"/>
                <w:szCs w:val="18"/>
              </w:rPr>
              <w:t>3350</w:t>
            </w:r>
          </w:p>
        </w:tc>
        <w:tc>
          <w:tcPr>
            <w:tcW w:w="817" w:type="dxa"/>
            <w:gridSpan w:val="2"/>
            <w:shd w:val="clear" w:color="auto" w:fill="auto"/>
          </w:tcPr>
          <w:p w14:paraId="5715CED5" w14:textId="77777777" w:rsidR="00AB29C4" w:rsidRPr="003A4886" w:rsidRDefault="00AB29C4" w:rsidP="000A46FC">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7AAC9765" w14:textId="77777777" w:rsidR="00AB29C4" w:rsidRPr="003A4886" w:rsidRDefault="00AB29C4" w:rsidP="000A46FC">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AB29C4" w:rsidRPr="003A4886" w14:paraId="7C5CF533" w14:textId="77777777" w:rsidTr="00F016D2">
        <w:trPr>
          <w:trHeight w:val="216"/>
          <w:jc w:val="center"/>
        </w:trPr>
        <w:tc>
          <w:tcPr>
            <w:tcW w:w="2258" w:type="dxa"/>
            <w:tcBorders>
              <w:top w:val="nil"/>
              <w:bottom w:val="nil"/>
            </w:tcBorders>
            <w:shd w:val="clear" w:color="auto" w:fill="auto"/>
            <w:vAlign w:val="center"/>
          </w:tcPr>
          <w:p w14:paraId="04B3AB7F" w14:textId="77777777" w:rsidR="00AB29C4" w:rsidRPr="00EF5447" w:rsidRDefault="00AB29C4" w:rsidP="000A46FC">
            <w:pPr>
              <w:pStyle w:val="TAC"/>
            </w:pPr>
          </w:p>
        </w:tc>
        <w:tc>
          <w:tcPr>
            <w:tcW w:w="867" w:type="dxa"/>
            <w:shd w:val="clear" w:color="auto" w:fill="auto"/>
            <w:vAlign w:val="center"/>
          </w:tcPr>
          <w:p w14:paraId="7BC6E938" w14:textId="77777777" w:rsidR="00AB29C4" w:rsidRPr="003A4886" w:rsidRDefault="00AB29C4" w:rsidP="000A46FC">
            <w:pPr>
              <w:pStyle w:val="TAC"/>
              <w:rPr>
                <w:rFonts w:cs="Arial"/>
                <w:szCs w:val="18"/>
                <w:lang w:val="fi-FI" w:eastAsia="fi-FI"/>
              </w:rPr>
            </w:pPr>
            <w:r w:rsidRPr="007D711F">
              <w:rPr>
                <w:rFonts w:cs="Arial"/>
                <w:szCs w:val="18"/>
                <w:lang w:val="fi-FI" w:eastAsia="fi-FI"/>
              </w:rPr>
              <w:t>25</w:t>
            </w:r>
          </w:p>
        </w:tc>
        <w:tc>
          <w:tcPr>
            <w:tcW w:w="1379" w:type="dxa"/>
            <w:gridSpan w:val="2"/>
            <w:shd w:val="clear" w:color="auto" w:fill="auto"/>
            <w:noWrap/>
            <w:vAlign w:val="center"/>
          </w:tcPr>
          <w:p w14:paraId="18EE117E" w14:textId="77777777" w:rsidR="00AB29C4" w:rsidRPr="003A4886" w:rsidRDefault="00AB29C4" w:rsidP="000A46FC">
            <w:pPr>
              <w:pStyle w:val="TAC"/>
              <w:rPr>
                <w:rFonts w:cs="Arial"/>
                <w:szCs w:val="18"/>
                <w:lang w:val="fi-FI" w:eastAsia="fi-FI"/>
              </w:rPr>
            </w:pPr>
            <w:r>
              <w:rPr>
                <w:rFonts w:cs="Arial"/>
                <w:szCs w:val="18"/>
                <w:lang w:val="fi-FI" w:eastAsia="fi-FI"/>
              </w:rPr>
              <w:t>N/A</w:t>
            </w:r>
          </w:p>
        </w:tc>
        <w:tc>
          <w:tcPr>
            <w:tcW w:w="817" w:type="dxa"/>
            <w:gridSpan w:val="2"/>
            <w:shd w:val="clear" w:color="auto" w:fill="auto"/>
            <w:noWrap/>
            <w:vAlign w:val="center"/>
          </w:tcPr>
          <w:p w14:paraId="0021C3E7" w14:textId="77777777" w:rsidR="00AB29C4" w:rsidRDefault="00AB29C4" w:rsidP="000A46FC">
            <w:pPr>
              <w:pStyle w:val="TAC"/>
              <w:rPr>
                <w:rFonts w:eastAsia="Malgun Gothic" w:cs="Arial"/>
                <w:szCs w:val="18"/>
                <w:lang w:val="fi-FI" w:eastAsia="ko-KR"/>
              </w:rPr>
            </w:pPr>
            <w:r w:rsidRPr="003C4CEC">
              <w:rPr>
                <w:rFonts w:cs="Arial"/>
                <w:szCs w:val="18"/>
                <w:lang w:val="fi-FI" w:eastAsia="fi-FI"/>
              </w:rPr>
              <w:t>5</w:t>
            </w:r>
          </w:p>
        </w:tc>
        <w:tc>
          <w:tcPr>
            <w:tcW w:w="2554" w:type="dxa"/>
            <w:gridSpan w:val="2"/>
            <w:shd w:val="clear" w:color="auto" w:fill="auto"/>
            <w:noWrap/>
            <w:vAlign w:val="center"/>
          </w:tcPr>
          <w:p w14:paraId="2A652014" w14:textId="77777777" w:rsidR="00AB29C4" w:rsidRPr="003A4886" w:rsidRDefault="00AB29C4" w:rsidP="000A46FC">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shd w:val="clear" w:color="auto" w:fill="auto"/>
            <w:noWrap/>
            <w:vAlign w:val="center"/>
          </w:tcPr>
          <w:p w14:paraId="048C6AB9" w14:textId="77777777" w:rsidR="00AB29C4" w:rsidRPr="003A4886" w:rsidRDefault="00AB29C4" w:rsidP="000A46FC">
            <w:pPr>
              <w:pStyle w:val="TAC"/>
              <w:rPr>
                <w:rFonts w:cs="Arial"/>
                <w:szCs w:val="18"/>
                <w:lang w:val="fi-FI" w:eastAsia="fi-FI"/>
              </w:rPr>
            </w:pPr>
            <w:r w:rsidRPr="003A4886">
              <w:rPr>
                <w:rFonts w:eastAsia="Malgun Gothic" w:cs="Arial"/>
                <w:kern w:val="2"/>
                <w:szCs w:val="18"/>
                <w:lang w:val="fi-FI" w:eastAsia="ko-KR"/>
              </w:rPr>
              <w:t>1980</w:t>
            </w:r>
          </w:p>
        </w:tc>
        <w:tc>
          <w:tcPr>
            <w:tcW w:w="817" w:type="dxa"/>
            <w:gridSpan w:val="2"/>
            <w:shd w:val="clear" w:color="auto" w:fill="auto"/>
          </w:tcPr>
          <w:p w14:paraId="19E6F9B3" w14:textId="77777777" w:rsidR="00AB29C4" w:rsidRPr="003A4886" w:rsidRDefault="00AB29C4" w:rsidP="000A46FC">
            <w:pPr>
              <w:pStyle w:val="TAC"/>
              <w:rPr>
                <w:rFonts w:cs="Arial"/>
                <w:szCs w:val="18"/>
                <w:lang w:val="fi-FI" w:eastAsia="fi-FI"/>
              </w:rPr>
            </w:pPr>
            <w:r w:rsidRPr="003A4886">
              <w:rPr>
                <w:rFonts w:cs="Arial"/>
                <w:szCs w:val="18"/>
                <w:lang w:val="fi-FI" w:eastAsia="fi-FI"/>
              </w:rPr>
              <w:t>4.2</w:t>
            </w:r>
          </w:p>
        </w:tc>
        <w:tc>
          <w:tcPr>
            <w:tcW w:w="1248" w:type="dxa"/>
            <w:gridSpan w:val="3"/>
            <w:shd w:val="clear" w:color="auto" w:fill="auto"/>
            <w:vAlign w:val="center"/>
          </w:tcPr>
          <w:p w14:paraId="4D060E3C" w14:textId="77777777" w:rsidR="00AB29C4" w:rsidRPr="003A4886" w:rsidRDefault="00AB29C4" w:rsidP="000A46FC">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AB29C4" w:rsidRPr="003A4886" w14:paraId="409F7E35" w14:textId="77777777" w:rsidTr="00F016D2">
        <w:trPr>
          <w:trHeight w:val="216"/>
          <w:jc w:val="center"/>
        </w:trPr>
        <w:tc>
          <w:tcPr>
            <w:tcW w:w="2258" w:type="dxa"/>
            <w:tcBorders>
              <w:top w:val="nil"/>
              <w:bottom w:val="nil"/>
            </w:tcBorders>
            <w:shd w:val="clear" w:color="auto" w:fill="auto"/>
            <w:vAlign w:val="center"/>
          </w:tcPr>
          <w:p w14:paraId="1537AAD4" w14:textId="77777777" w:rsidR="00AB29C4" w:rsidRPr="00EF5447" w:rsidRDefault="00AB29C4" w:rsidP="000A46FC">
            <w:pPr>
              <w:pStyle w:val="TAC"/>
            </w:pPr>
          </w:p>
        </w:tc>
        <w:tc>
          <w:tcPr>
            <w:tcW w:w="867" w:type="dxa"/>
            <w:shd w:val="clear" w:color="auto" w:fill="auto"/>
            <w:vAlign w:val="center"/>
          </w:tcPr>
          <w:p w14:paraId="13A13FE4" w14:textId="77777777" w:rsidR="00AB29C4" w:rsidRPr="003A4886" w:rsidRDefault="00AB29C4" w:rsidP="000A46FC">
            <w:pPr>
              <w:pStyle w:val="TAC"/>
              <w:rPr>
                <w:rFonts w:cs="Arial"/>
                <w:szCs w:val="18"/>
                <w:lang w:val="fi-FI" w:eastAsia="fi-FI"/>
              </w:rPr>
            </w:pPr>
            <w:r w:rsidRPr="007D711F">
              <w:rPr>
                <w:rFonts w:cs="Arial"/>
                <w:szCs w:val="18"/>
                <w:lang w:val="fi-FI" w:eastAsia="fi-FI"/>
              </w:rPr>
              <w:t>66</w:t>
            </w:r>
          </w:p>
        </w:tc>
        <w:tc>
          <w:tcPr>
            <w:tcW w:w="1379" w:type="dxa"/>
            <w:gridSpan w:val="2"/>
            <w:shd w:val="clear" w:color="auto" w:fill="auto"/>
            <w:noWrap/>
            <w:vAlign w:val="center"/>
          </w:tcPr>
          <w:p w14:paraId="2C1CBC23" w14:textId="77777777" w:rsidR="00AB29C4" w:rsidRPr="003A4886" w:rsidRDefault="00AB29C4" w:rsidP="000A46FC">
            <w:pPr>
              <w:pStyle w:val="TAC"/>
              <w:rPr>
                <w:rFonts w:cs="Arial"/>
                <w:szCs w:val="18"/>
                <w:lang w:val="fi-FI" w:eastAsia="fi-FI"/>
              </w:rPr>
            </w:pPr>
            <w:r w:rsidRPr="003C4CEC">
              <w:rPr>
                <w:rFonts w:cs="Arial"/>
                <w:szCs w:val="18"/>
                <w:lang w:val="fi-FI" w:eastAsia="fi-FI"/>
              </w:rPr>
              <w:t>1770</w:t>
            </w:r>
          </w:p>
        </w:tc>
        <w:tc>
          <w:tcPr>
            <w:tcW w:w="817" w:type="dxa"/>
            <w:gridSpan w:val="2"/>
            <w:shd w:val="clear" w:color="auto" w:fill="auto"/>
            <w:noWrap/>
            <w:vAlign w:val="center"/>
          </w:tcPr>
          <w:p w14:paraId="656A47EE" w14:textId="77777777" w:rsidR="00AB29C4" w:rsidRDefault="00AB29C4" w:rsidP="000A46FC">
            <w:pPr>
              <w:pStyle w:val="TAC"/>
              <w:rPr>
                <w:rFonts w:eastAsia="Malgun Gothic" w:cs="Arial"/>
                <w:szCs w:val="18"/>
                <w:lang w:val="fi-FI" w:eastAsia="ko-KR"/>
              </w:rPr>
            </w:pPr>
            <w:r w:rsidRPr="003C4CEC">
              <w:rPr>
                <w:rFonts w:cs="Arial"/>
                <w:szCs w:val="18"/>
                <w:lang w:val="fi-FI" w:eastAsia="fi-FI"/>
              </w:rPr>
              <w:t>5</w:t>
            </w:r>
          </w:p>
        </w:tc>
        <w:tc>
          <w:tcPr>
            <w:tcW w:w="2554" w:type="dxa"/>
            <w:gridSpan w:val="2"/>
            <w:shd w:val="clear" w:color="auto" w:fill="auto"/>
            <w:noWrap/>
            <w:vAlign w:val="center"/>
          </w:tcPr>
          <w:p w14:paraId="39565EA9" w14:textId="77777777" w:rsidR="00AB29C4" w:rsidRPr="003A4886" w:rsidRDefault="00AB29C4" w:rsidP="000A46FC">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417A5422" w14:textId="77777777" w:rsidR="00AB29C4" w:rsidRPr="003A4886" w:rsidRDefault="00AB29C4" w:rsidP="000A46FC">
            <w:pPr>
              <w:pStyle w:val="TAC"/>
              <w:rPr>
                <w:rFonts w:cs="Arial"/>
                <w:szCs w:val="18"/>
                <w:lang w:val="fi-FI" w:eastAsia="fi-FI"/>
              </w:rPr>
            </w:pPr>
            <w:r w:rsidRPr="003A4886">
              <w:rPr>
                <w:rFonts w:eastAsia="Malgun Gothic" w:cs="Arial"/>
                <w:kern w:val="2"/>
                <w:szCs w:val="18"/>
                <w:lang w:val="fi-FI" w:eastAsia="ko-KR"/>
              </w:rPr>
              <w:t>2170</w:t>
            </w:r>
          </w:p>
        </w:tc>
        <w:tc>
          <w:tcPr>
            <w:tcW w:w="817" w:type="dxa"/>
            <w:gridSpan w:val="2"/>
            <w:shd w:val="clear" w:color="auto" w:fill="auto"/>
          </w:tcPr>
          <w:p w14:paraId="0CFA74EC" w14:textId="77777777" w:rsidR="00AB29C4" w:rsidRPr="003A4886" w:rsidRDefault="00AB29C4" w:rsidP="000A46FC">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7F6429AB" w14:textId="77777777" w:rsidR="00AB29C4" w:rsidRPr="003A4886" w:rsidRDefault="00AB29C4" w:rsidP="000A46FC">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AB29C4" w:rsidRPr="003A4886" w14:paraId="586BD50A" w14:textId="77777777" w:rsidTr="00F016D2">
        <w:trPr>
          <w:trHeight w:val="216"/>
          <w:jc w:val="center"/>
        </w:trPr>
        <w:tc>
          <w:tcPr>
            <w:tcW w:w="2258" w:type="dxa"/>
            <w:tcBorders>
              <w:top w:val="nil"/>
              <w:bottom w:val="single" w:sz="4" w:space="0" w:color="auto"/>
            </w:tcBorders>
            <w:shd w:val="clear" w:color="auto" w:fill="auto"/>
            <w:vAlign w:val="center"/>
          </w:tcPr>
          <w:p w14:paraId="41B97F1C" w14:textId="77777777" w:rsidR="00AB29C4" w:rsidRPr="00EF5447" w:rsidRDefault="00AB29C4" w:rsidP="000A46FC">
            <w:pPr>
              <w:pStyle w:val="TAC"/>
            </w:pPr>
          </w:p>
        </w:tc>
        <w:tc>
          <w:tcPr>
            <w:tcW w:w="867" w:type="dxa"/>
            <w:shd w:val="clear" w:color="auto" w:fill="auto"/>
            <w:vAlign w:val="center"/>
          </w:tcPr>
          <w:p w14:paraId="044E366F" w14:textId="77777777" w:rsidR="00AB29C4" w:rsidRPr="003A4886" w:rsidRDefault="00AB29C4" w:rsidP="000A46FC">
            <w:pPr>
              <w:pStyle w:val="TAC"/>
              <w:rPr>
                <w:rFonts w:cs="Arial"/>
                <w:szCs w:val="18"/>
                <w:lang w:val="fi-FI" w:eastAsia="fi-FI"/>
              </w:rPr>
            </w:pPr>
            <w:r w:rsidRPr="007D711F">
              <w:rPr>
                <w:rFonts w:cs="Arial"/>
                <w:szCs w:val="18"/>
                <w:lang w:val="fi-FI" w:eastAsia="fi-FI"/>
              </w:rPr>
              <w:t>n78</w:t>
            </w:r>
          </w:p>
        </w:tc>
        <w:tc>
          <w:tcPr>
            <w:tcW w:w="1379" w:type="dxa"/>
            <w:gridSpan w:val="2"/>
            <w:shd w:val="clear" w:color="auto" w:fill="auto"/>
            <w:noWrap/>
            <w:vAlign w:val="center"/>
          </w:tcPr>
          <w:p w14:paraId="478AEAF5" w14:textId="77777777" w:rsidR="00AB29C4" w:rsidRPr="003A4886" w:rsidRDefault="00AB29C4" w:rsidP="000A46FC">
            <w:pPr>
              <w:pStyle w:val="TAC"/>
              <w:rPr>
                <w:rFonts w:cs="Arial"/>
                <w:szCs w:val="18"/>
                <w:lang w:val="fi-FI" w:eastAsia="fi-FI"/>
              </w:rPr>
            </w:pPr>
            <w:r w:rsidRPr="003C4CEC">
              <w:rPr>
                <w:rFonts w:cs="Arial"/>
                <w:szCs w:val="18"/>
                <w:lang w:val="fi-FI" w:eastAsia="fi-FI"/>
              </w:rPr>
              <w:t>3645</w:t>
            </w:r>
          </w:p>
        </w:tc>
        <w:tc>
          <w:tcPr>
            <w:tcW w:w="817" w:type="dxa"/>
            <w:gridSpan w:val="2"/>
            <w:shd w:val="clear" w:color="auto" w:fill="auto"/>
            <w:noWrap/>
            <w:vAlign w:val="center"/>
          </w:tcPr>
          <w:p w14:paraId="3764A068" w14:textId="77777777" w:rsidR="00AB29C4" w:rsidRDefault="00AB29C4" w:rsidP="000A46FC">
            <w:pPr>
              <w:pStyle w:val="TAC"/>
              <w:rPr>
                <w:rFonts w:eastAsia="Malgun Gothic" w:cs="Arial"/>
                <w:szCs w:val="18"/>
                <w:lang w:val="fi-FI"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2A6A82BC" w14:textId="77777777" w:rsidR="00AB29C4" w:rsidRPr="003A4886" w:rsidRDefault="00AB29C4" w:rsidP="000A46FC">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53262EAD" w14:textId="77777777" w:rsidR="00AB29C4" w:rsidRPr="003A4886" w:rsidRDefault="00AB29C4" w:rsidP="000A46FC">
            <w:pPr>
              <w:pStyle w:val="TAC"/>
              <w:rPr>
                <w:rFonts w:cs="Arial"/>
                <w:szCs w:val="18"/>
                <w:lang w:val="fi-FI" w:eastAsia="fi-FI"/>
              </w:rPr>
            </w:pPr>
            <w:r w:rsidRPr="003A4886">
              <w:rPr>
                <w:rFonts w:cs="Arial"/>
                <w:szCs w:val="18"/>
                <w:lang w:val="fi-FI" w:eastAsia="fi-FI"/>
              </w:rPr>
              <w:t>3645</w:t>
            </w:r>
          </w:p>
        </w:tc>
        <w:tc>
          <w:tcPr>
            <w:tcW w:w="817" w:type="dxa"/>
            <w:gridSpan w:val="2"/>
            <w:shd w:val="clear" w:color="auto" w:fill="auto"/>
          </w:tcPr>
          <w:p w14:paraId="7AD98E84" w14:textId="77777777" w:rsidR="00AB29C4" w:rsidRPr="003A4886" w:rsidRDefault="00AB29C4" w:rsidP="000A46FC">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073D5ED5" w14:textId="77777777" w:rsidR="00AB29C4" w:rsidRPr="003A4886" w:rsidRDefault="00AB29C4" w:rsidP="000A46FC">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AB29C4" w:rsidRPr="00EF5447" w:rsidDel="00F016D2" w14:paraId="75BD0DCC" w14:textId="1E1900C0" w:rsidTr="00F016D2">
        <w:trPr>
          <w:trHeight w:val="216"/>
          <w:jc w:val="center"/>
          <w:del w:id="4514" w:author="Huawei" w:date="2024-03-05T16:45:00Z"/>
        </w:trPr>
        <w:tc>
          <w:tcPr>
            <w:tcW w:w="2258" w:type="dxa"/>
            <w:tcBorders>
              <w:bottom w:val="nil"/>
            </w:tcBorders>
            <w:shd w:val="clear" w:color="auto" w:fill="auto"/>
          </w:tcPr>
          <w:p w14:paraId="3BD8BB4C" w14:textId="7570DDF4" w:rsidR="00AB29C4" w:rsidRPr="00EF5447" w:rsidDel="00F016D2" w:rsidRDefault="00AB29C4" w:rsidP="000A46FC">
            <w:pPr>
              <w:pStyle w:val="TAC"/>
              <w:rPr>
                <w:del w:id="4515" w:author="Huawei" w:date="2024-03-05T16:45:00Z"/>
              </w:rPr>
            </w:pPr>
            <w:del w:id="4516" w:author="Huawei" w:date="2024-03-05T16:45:00Z">
              <w:r w:rsidRPr="00EF5447" w:rsidDel="00F016D2">
                <w:delText>DC_28A_n8A-n78A</w:delText>
              </w:r>
            </w:del>
          </w:p>
        </w:tc>
        <w:tc>
          <w:tcPr>
            <w:tcW w:w="867" w:type="dxa"/>
            <w:shd w:val="clear" w:color="auto" w:fill="auto"/>
          </w:tcPr>
          <w:p w14:paraId="04962436" w14:textId="42CB0B6C" w:rsidR="00AB29C4" w:rsidRPr="00EF5447" w:rsidDel="00F016D2" w:rsidRDefault="00AB29C4" w:rsidP="000A46FC">
            <w:pPr>
              <w:pStyle w:val="TAC"/>
              <w:rPr>
                <w:del w:id="4517" w:author="Huawei" w:date="2024-03-05T16:45:00Z"/>
                <w:lang w:eastAsia="ja-JP"/>
              </w:rPr>
            </w:pPr>
            <w:del w:id="4518" w:author="Huawei" w:date="2024-03-05T16:45:00Z">
              <w:r w:rsidRPr="00EF5447" w:rsidDel="00F016D2">
                <w:rPr>
                  <w:rFonts w:cs="Arial"/>
                  <w:lang w:eastAsia="ko-KR"/>
                </w:rPr>
                <w:delText>28</w:delText>
              </w:r>
            </w:del>
          </w:p>
        </w:tc>
        <w:tc>
          <w:tcPr>
            <w:tcW w:w="1379" w:type="dxa"/>
            <w:gridSpan w:val="2"/>
            <w:shd w:val="clear" w:color="auto" w:fill="auto"/>
            <w:noWrap/>
          </w:tcPr>
          <w:p w14:paraId="0EF7D7AE" w14:textId="535C9CFA" w:rsidR="00AB29C4" w:rsidRPr="00EF5447" w:rsidDel="00F016D2" w:rsidRDefault="00AB29C4" w:rsidP="000A46FC">
            <w:pPr>
              <w:pStyle w:val="TAC"/>
              <w:rPr>
                <w:del w:id="4519" w:author="Huawei" w:date="2024-03-05T16:45:00Z"/>
                <w:lang w:eastAsia="ja-JP"/>
              </w:rPr>
            </w:pPr>
            <w:del w:id="4520" w:author="Huawei" w:date="2024-03-05T16:45:00Z">
              <w:r w:rsidRPr="003C4CEC" w:rsidDel="00F016D2">
                <w:rPr>
                  <w:rFonts w:cs="Arial"/>
                  <w:lang w:eastAsia="ko-KR"/>
                </w:rPr>
                <w:delText>728</w:delText>
              </w:r>
            </w:del>
          </w:p>
        </w:tc>
        <w:tc>
          <w:tcPr>
            <w:tcW w:w="817" w:type="dxa"/>
            <w:gridSpan w:val="2"/>
            <w:shd w:val="clear" w:color="auto" w:fill="auto"/>
            <w:noWrap/>
          </w:tcPr>
          <w:p w14:paraId="5519DA31" w14:textId="2B77A4D6" w:rsidR="00AB29C4" w:rsidRPr="00EF5447" w:rsidDel="00F016D2" w:rsidRDefault="00AB29C4" w:rsidP="000A46FC">
            <w:pPr>
              <w:pStyle w:val="TAC"/>
              <w:rPr>
                <w:del w:id="4521" w:author="Huawei" w:date="2024-03-05T16:45:00Z"/>
                <w:lang w:eastAsia="ja-JP"/>
              </w:rPr>
            </w:pPr>
            <w:del w:id="4522" w:author="Huawei" w:date="2024-03-05T16:45:00Z">
              <w:r w:rsidRPr="003C4CEC" w:rsidDel="00F016D2">
                <w:rPr>
                  <w:rFonts w:cs="Arial"/>
                  <w:lang w:eastAsia="ko-KR"/>
                </w:rPr>
                <w:delText>5</w:delText>
              </w:r>
            </w:del>
          </w:p>
        </w:tc>
        <w:tc>
          <w:tcPr>
            <w:tcW w:w="2554" w:type="dxa"/>
            <w:gridSpan w:val="2"/>
            <w:shd w:val="clear" w:color="auto" w:fill="auto"/>
            <w:noWrap/>
          </w:tcPr>
          <w:p w14:paraId="5BD47B8A" w14:textId="2601CA26" w:rsidR="00AB29C4" w:rsidRPr="00EF5447" w:rsidDel="00F016D2" w:rsidRDefault="00AB29C4" w:rsidP="000A46FC">
            <w:pPr>
              <w:pStyle w:val="TAC"/>
              <w:rPr>
                <w:del w:id="4523" w:author="Huawei" w:date="2024-03-05T16:45:00Z"/>
                <w:lang w:eastAsia="ja-JP"/>
              </w:rPr>
            </w:pPr>
            <w:del w:id="4524" w:author="Huawei" w:date="2024-03-05T16:45:00Z">
              <w:r w:rsidRPr="003C4CEC" w:rsidDel="00F016D2">
                <w:rPr>
                  <w:rFonts w:cs="Arial"/>
                  <w:lang w:eastAsia="ko-KR"/>
                </w:rPr>
                <w:delText>25</w:delText>
              </w:r>
            </w:del>
          </w:p>
        </w:tc>
        <w:tc>
          <w:tcPr>
            <w:tcW w:w="1323" w:type="dxa"/>
            <w:gridSpan w:val="2"/>
            <w:shd w:val="clear" w:color="auto" w:fill="auto"/>
            <w:noWrap/>
          </w:tcPr>
          <w:p w14:paraId="01945300" w14:textId="0B7BE4C3" w:rsidR="00AB29C4" w:rsidRPr="00EF5447" w:rsidDel="00F016D2" w:rsidRDefault="00AB29C4" w:rsidP="000A46FC">
            <w:pPr>
              <w:pStyle w:val="TAC"/>
              <w:rPr>
                <w:del w:id="4525" w:author="Huawei" w:date="2024-03-05T16:45:00Z"/>
              </w:rPr>
            </w:pPr>
            <w:del w:id="4526" w:author="Huawei" w:date="2024-03-05T16:45:00Z">
              <w:r w:rsidRPr="00EF5447" w:rsidDel="00F016D2">
                <w:rPr>
                  <w:rFonts w:cs="Arial"/>
                  <w:lang w:eastAsia="ko-KR"/>
                </w:rPr>
                <w:delText>783</w:delText>
              </w:r>
            </w:del>
          </w:p>
        </w:tc>
        <w:tc>
          <w:tcPr>
            <w:tcW w:w="817" w:type="dxa"/>
            <w:gridSpan w:val="2"/>
            <w:shd w:val="clear" w:color="auto" w:fill="auto"/>
          </w:tcPr>
          <w:p w14:paraId="3240CFC3" w14:textId="4B826340" w:rsidR="00AB29C4" w:rsidRPr="00EF5447" w:rsidDel="00F016D2" w:rsidRDefault="00AB29C4" w:rsidP="000A46FC">
            <w:pPr>
              <w:pStyle w:val="TAC"/>
              <w:rPr>
                <w:del w:id="4527" w:author="Huawei" w:date="2024-03-05T16:45:00Z"/>
              </w:rPr>
            </w:pPr>
            <w:del w:id="4528" w:author="Huawei" w:date="2024-03-05T16:45:00Z">
              <w:r w:rsidRPr="00EF5447" w:rsidDel="00F016D2">
                <w:rPr>
                  <w:rFonts w:eastAsia="Malgun Gothic" w:cs="Arial"/>
                  <w:lang w:eastAsia="ko-KR"/>
                </w:rPr>
                <w:delText>N/A</w:delText>
              </w:r>
            </w:del>
          </w:p>
        </w:tc>
        <w:tc>
          <w:tcPr>
            <w:tcW w:w="1248" w:type="dxa"/>
            <w:gridSpan w:val="3"/>
            <w:shd w:val="clear" w:color="auto" w:fill="auto"/>
          </w:tcPr>
          <w:p w14:paraId="7B6F3E7C" w14:textId="3165812A" w:rsidR="00AB29C4" w:rsidRPr="00EF5447" w:rsidDel="00F016D2" w:rsidRDefault="00AB29C4" w:rsidP="000A46FC">
            <w:pPr>
              <w:pStyle w:val="TAC"/>
              <w:rPr>
                <w:del w:id="4529" w:author="Huawei" w:date="2024-03-05T16:45:00Z"/>
              </w:rPr>
            </w:pPr>
            <w:del w:id="4530" w:author="Huawei" w:date="2024-03-05T16:45:00Z">
              <w:r w:rsidRPr="00EF5447" w:rsidDel="00F016D2">
                <w:rPr>
                  <w:rFonts w:eastAsia="Malgun Gothic" w:cs="Arial"/>
                  <w:lang w:eastAsia="ko-KR"/>
                </w:rPr>
                <w:delText>N/A</w:delText>
              </w:r>
            </w:del>
          </w:p>
        </w:tc>
      </w:tr>
      <w:tr w:rsidR="00AB29C4" w:rsidRPr="00EF5447" w:rsidDel="00F016D2" w14:paraId="3D17A391" w14:textId="32EC3701" w:rsidTr="00F016D2">
        <w:trPr>
          <w:trHeight w:val="216"/>
          <w:jc w:val="center"/>
          <w:del w:id="4531" w:author="Huawei" w:date="2024-03-05T16:45:00Z"/>
        </w:trPr>
        <w:tc>
          <w:tcPr>
            <w:tcW w:w="2258" w:type="dxa"/>
            <w:tcBorders>
              <w:top w:val="nil"/>
              <w:bottom w:val="nil"/>
            </w:tcBorders>
            <w:shd w:val="clear" w:color="auto" w:fill="auto"/>
          </w:tcPr>
          <w:p w14:paraId="70C73F2C" w14:textId="403E8D15" w:rsidR="00AB29C4" w:rsidRPr="00EF5447" w:rsidDel="00F016D2" w:rsidRDefault="00AB29C4" w:rsidP="000A46FC">
            <w:pPr>
              <w:pStyle w:val="TAC"/>
              <w:rPr>
                <w:del w:id="4532" w:author="Huawei" w:date="2024-03-05T16:45:00Z"/>
              </w:rPr>
            </w:pPr>
          </w:p>
        </w:tc>
        <w:tc>
          <w:tcPr>
            <w:tcW w:w="867" w:type="dxa"/>
            <w:shd w:val="clear" w:color="auto" w:fill="auto"/>
          </w:tcPr>
          <w:p w14:paraId="26CF62C3" w14:textId="218B2A71" w:rsidR="00AB29C4" w:rsidRPr="00EF5447" w:rsidDel="00F016D2" w:rsidRDefault="00AB29C4" w:rsidP="000A46FC">
            <w:pPr>
              <w:pStyle w:val="TAC"/>
              <w:rPr>
                <w:del w:id="4533" w:author="Huawei" w:date="2024-03-05T16:45:00Z"/>
                <w:lang w:eastAsia="ja-JP"/>
              </w:rPr>
            </w:pPr>
            <w:del w:id="4534" w:author="Huawei" w:date="2024-03-05T16:45:00Z">
              <w:r w:rsidRPr="00EF5447" w:rsidDel="00F016D2">
                <w:rPr>
                  <w:rFonts w:cs="Arial"/>
                  <w:lang w:eastAsia="ko-KR"/>
                </w:rPr>
                <w:delText>n8</w:delText>
              </w:r>
            </w:del>
          </w:p>
        </w:tc>
        <w:tc>
          <w:tcPr>
            <w:tcW w:w="1379" w:type="dxa"/>
            <w:gridSpan w:val="2"/>
            <w:shd w:val="clear" w:color="auto" w:fill="auto"/>
            <w:noWrap/>
          </w:tcPr>
          <w:p w14:paraId="7D0C9C57" w14:textId="46DA8DD5" w:rsidR="00AB29C4" w:rsidRPr="00EF5447" w:rsidDel="00F016D2" w:rsidRDefault="00AB29C4" w:rsidP="000A46FC">
            <w:pPr>
              <w:pStyle w:val="TAC"/>
              <w:rPr>
                <w:del w:id="4535" w:author="Huawei" w:date="2024-03-05T16:45:00Z"/>
                <w:lang w:eastAsia="ja-JP"/>
              </w:rPr>
            </w:pPr>
            <w:del w:id="4536" w:author="Huawei" w:date="2024-03-05T16:45:00Z">
              <w:r w:rsidRPr="003C4CEC" w:rsidDel="00F016D2">
                <w:rPr>
                  <w:rFonts w:cs="Arial"/>
                  <w:lang w:eastAsia="ko-KR"/>
                </w:rPr>
                <w:delText>910</w:delText>
              </w:r>
            </w:del>
          </w:p>
        </w:tc>
        <w:tc>
          <w:tcPr>
            <w:tcW w:w="817" w:type="dxa"/>
            <w:gridSpan w:val="2"/>
            <w:shd w:val="clear" w:color="auto" w:fill="auto"/>
            <w:noWrap/>
          </w:tcPr>
          <w:p w14:paraId="67D6BD13" w14:textId="5008E7D7" w:rsidR="00AB29C4" w:rsidRPr="00EF5447" w:rsidDel="00F016D2" w:rsidRDefault="00AB29C4" w:rsidP="000A46FC">
            <w:pPr>
              <w:pStyle w:val="TAC"/>
              <w:rPr>
                <w:del w:id="4537" w:author="Huawei" w:date="2024-03-05T16:45:00Z"/>
                <w:lang w:eastAsia="ja-JP"/>
              </w:rPr>
            </w:pPr>
            <w:del w:id="4538" w:author="Huawei" w:date="2024-03-05T16:45:00Z">
              <w:r w:rsidRPr="003C4CEC" w:rsidDel="00F016D2">
                <w:rPr>
                  <w:rFonts w:cs="Arial"/>
                  <w:lang w:eastAsia="ko-KR"/>
                </w:rPr>
                <w:delText>5</w:delText>
              </w:r>
            </w:del>
          </w:p>
        </w:tc>
        <w:tc>
          <w:tcPr>
            <w:tcW w:w="2554" w:type="dxa"/>
            <w:gridSpan w:val="2"/>
            <w:shd w:val="clear" w:color="auto" w:fill="auto"/>
            <w:noWrap/>
          </w:tcPr>
          <w:p w14:paraId="34206B54" w14:textId="6EF1D253" w:rsidR="00AB29C4" w:rsidRPr="00EF5447" w:rsidDel="00F016D2" w:rsidRDefault="00AB29C4" w:rsidP="000A46FC">
            <w:pPr>
              <w:pStyle w:val="TAC"/>
              <w:rPr>
                <w:del w:id="4539" w:author="Huawei" w:date="2024-03-05T16:45:00Z"/>
                <w:lang w:eastAsia="ja-JP"/>
              </w:rPr>
            </w:pPr>
            <w:del w:id="4540" w:author="Huawei" w:date="2024-03-05T16:45:00Z">
              <w:r w:rsidRPr="003C4CEC" w:rsidDel="00F016D2">
                <w:rPr>
                  <w:rFonts w:cs="Arial"/>
                  <w:lang w:eastAsia="ko-KR"/>
                </w:rPr>
                <w:delText>25</w:delText>
              </w:r>
            </w:del>
          </w:p>
        </w:tc>
        <w:tc>
          <w:tcPr>
            <w:tcW w:w="1323" w:type="dxa"/>
            <w:gridSpan w:val="2"/>
            <w:shd w:val="clear" w:color="auto" w:fill="auto"/>
            <w:noWrap/>
          </w:tcPr>
          <w:p w14:paraId="5AC23ECB" w14:textId="07EC3FDF" w:rsidR="00AB29C4" w:rsidRPr="00EF5447" w:rsidDel="00F016D2" w:rsidRDefault="00AB29C4" w:rsidP="000A46FC">
            <w:pPr>
              <w:pStyle w:val="TAC"/>
              <w:rPr>
                <w:del w:id="4541" w:author="Huawei" w:date="2024-03-05T16:45:00Z"/>
              </w:rPr>
            </w:pPr>
            <w:del w:id="4542" w:author="Huawei" w:date="2024-03-05T16:45:00Z">
              <w:r w:rsidRPr="00EF5447" w:rsidDel="00F016D2">
                <w:rPr>
                  <w:rFonts w:cs="Arial"/>
                  <w:lang w:eastAsia="ko-KR"/>
                </w:rPr>
                <w:delText>955</w:delText>
              </w:r>
            </w:del>
          </w:p>
        </w:tc>
        <w:tc>
          <w:tcPr>
            <w:tcW w:w="817" w:type="dxa"/>
            <w:gridSpan w:val="2"/>
            <w:shd w:val="clear" w:color="auto" w:fill="auto"/>
          </w:tcPr>
          <w:p w14:paraId="68EFE44F" w14:textId="7712CD0E" w:rsidR="00AB29C4" w:rsidRPr="00EF5447" w:rsidDel="00F016D2" w:rsidRDefault="00AB29C4" w:rsidP="000A46FC">
            <w:pPr>
              <w:pStyle w:val="TAC"/>
              <w:rPr>
                <w:del w:id="4543" w:author="Huawei" w:date="2024-03-05T16:45:00Z"/>
              </w:rPr>
            </w:pPr>
            <w:del w:id="4544" w:author="Huawei" w:date="2024-03-05T16:45:00Z">
              <w:r w:rsidRPr="00EF5447" w:rsidDel="00F016D2">
                <w:rPr>
                  <w:rFonts w:eastAsia="Malgun Gothic" w:cs="Arial"/>
                  <w:lang w:eastAsia="ko-KR"/>
                </w:rPr>
                <w:delText>N/A</w:delText>
              </w:r>
            </w:del>
          </w:p>
        </w:tc>
        <w:tc>
          <w:tcPr>
            <w:tcW w:w="1248" w:type="dxa"/>
            <w:gridSpan w:val="3"/>
            <w:shd w:val="clear" w:color="auto" w:fill="auto"/>
          </w:tcPr>
          <w:p w14:paraId="5616A07C" w14:textId="7C49B686" w:rsidR="00AB29C4" w:rsidRPr="00EF5447" w:rsidDel="00F016D2" w:rsidRDefault="00AB29C4" w:rsidP="000A46FC">
            <w:pPr>
              <w:pStyle w:val="TAC"/>
              <w:rPr>
                <w:del w:id="4545" w:author="Huawei" w:date="2024-03-05T16:45:00Z"/>
              </w:rPr>
            </w:pPr>
            <w:del w:id="4546" w:author="Huawei" w:date="2024-03-05T16:45:00Z">
              <w:r w:rsidRPr="00EF5447" w:rsidDel="00F016D2">
                <w:rPr>
                  <w:rFonts w:eastAsia="Malgun Gothic" w:cs="Arial"/>
                  <w:lang w:eastAsia="ko-KR"/>
                </w:rPr>
                <w:delText>N/A</w:delText>
              </w:r>
            </w:del>
          </w:p>
        </w:tc>
      </w:tr>
      <w:tr w:rsidR="00AB29C4" w:rsidRPr="00EF5447" w:rsidDel="00F016D2" w14:paraId="016F54BC" w14:textId="1A8D727D" w:rsidTr="00F016D2">
        <w:trPr>
          <w:trHeight w:val="216"/>
          <w:jc w:val="center"/>
          <w:del w:id="4547" w:author="Huawei" w:date="2024-03-05T16:45:00Z"/>
        </w:trPr>
        <w:tc>
          <w:tcPr>
            <w:tcW w:w="2258" w:type="dxa"/>
            <w:tcBorders>
              <w:top w:val="nil"/>
              <w:bottom w:val="nil"/>
            </w:tcBorders>
            <w:shd w:val="clear" w:color="auto" w:fill="auto"/>
          </w:tcPr>
          <w:p w14:paraId="4EEAC871" w14:textId="2B06F2D0" w:rsidR="00AB29C4" w:rsidRPr="00EF5447" w:rsidDel="00F016D2" w:rsidRDefault="00AB29C4" w:rsidP="000A46FC">
            <w:pPr>
              <w:pStyle w:val="TAC"/>
              <w:rPr>
                <w:del w:id="4548" w:author="Huawei" w:date="2024-03-05T16:45:00Z"/>
              </w:rPr>
            </w:pPr>
          </w:p>
        </w:tc>
        <w:tc>
          <w:tcPr>
            <w:tcW w:w="867" w:type="dxa"/>
            <w:shd w:val="clear" w:color="auto" w:fill="auto"/>
          </w:tcPr>
          <w:p w14:paraId="20187DEE" w14:textId="76C2D8F2" w:rsidR="00AB29C4" w:rsidRPr="00EF5447" w:rsidDel="00F016D2" w:rsidRDefault="00AB29C4" w:rsidP="000A46FC">
            <w:pPr>
              <w:pStyle w:val="TAC"/>
              <w:rPr>
                <w:del w:id="4549" w:author="Huawei" w:date="2024-03-05T16:45:00Z"/>
                <w:lang w:eastAsia="ja-JP"/>
              </w:rPr>
            </w:pPr>
            <w:del w:id="4550" w:author="Huawei" w:date="2024-03-05T16:45:00Z">
              <w:r w:rsidRPr="00EF5447" w:rsidDel="00F016D2">
                <w:rPr>
                  <w:rFonts w:cs="Arial"/>
                  <w:lang w:eastAsia="ko-KR"/>
                </w:rPr>
                <w:delText>n78</w:delText>
              </w:r>
            </w:del>
          </w:p>
        </w:tc>
        <w:tc>
          <w:tcPr>
            <w:tcW w:w="1379" w:type="dxa"/>
            <w:gridSpan w:val="2"/>
            <w:shd w:val="clear" w:color="auto" w:fill="auto"/>
            <w:noWrap/>
          </w:tcPr>
          <w:p w14:paraId="66A3D5FF" w14:textId="0A3B16D4" w:rsidR="00AB29C4" w:rsidRPr="00EF5447" w:rsidDel="00F016D2" w:rsidRDefault="00AB29C4" w:rsidP="000A46FC">
            <w:pPr>
              <w:pStyle w:val="TAC"/>
              <w:rPr>
                <w:del w:id="4551" w:author="Huawei" w:date="2024-03-05T16:45:00Z"/>
                <w:lang w:eastAsia="ja-JP"/>
              </w:rPr>
            </w:pPr>
            <w:del w:id="4552" w:author="Huawei" w:date="2024-03-05T16:45:00Z">
              <w:r w:rsidDel="00F016D2">
                <w:rPr>
                  <w:rFonts w:cs="Arial"/>
                  <w:lang w:eastAsia="ko-KR"/>
                </w:rPr>
                <w:delText>N/A</w:delText>
              </w:r>
            </w:del>
          </w:p>
        </w:tc>
        <w:tc>
          <w:tcPr>
            <w:tcW w:w="817" w:type="dxa"/>
            <w:gridSpan w:val="2"/>
            <w:shd w:val="clear" w:color="auto" w:fill="auto"/>
            <w:noWrap/>
          </w:tcPr>
          <w:p w14:paraId="36557CDE" w14:textId="248BBF07" w:rsidR="00AB29C4" w:rsidRPr="00EF5447" w:rsidDel="00F016D2" w:rsidRDefault="00AB29C4" w:rsidP="000A46FC">
            <w:pPr>
              <w:pStyle w:val="TAC"/>
              <w:rPr>
                <w:del w:id="4553" w:author="Huawei" w:date="2024-03-05T16:45:00Z"/>
                <w:lang w:eastAsia="ja-JP"/>
              </w:rPr>
            </w:pPr>
            <w:del w:id="4554" w:author="Huawei" w:date="2024-03-05T16:45:00Z">
              <w:r w:rsidRPr="003C4CEC" w:rsidDel="00F016D2">
                <w:rPr>
                  <w:rFonts w:cs="Arial"/>
                  <w:lang w:eastAsia="ko-KR"/>
                </w:rPr>
                <w:delText>10</w:delText>
              </w:r>
            </w:del>
          </w:p>
        </w:tc>
        <w:tc>
          <w:tcPr>
            <w:tcW w:w="2554" w:type="dxa"/>
            <w:gridSpan w:val="2"/>
            <w:shd w:val="clear" w:color="auto" w:fill="auto"/>
            <w:noWrap/>
          </w:tcPr>
          <w:p w14:paraId="08A41357" w14:textId="59D216C5" w:rsidR="00AB29C4" w:rsidRPr="00EF5447" w:rsidDel="00F016D2" w:rsidRDefault="00AB29C4" w:rsidP="000A46FC">
            <w:pPr>
              <w:pStyle w:val="TAC"/>
              <w:rPr>
                <w:del w:id="4555" w:author="Huawei" w:date="2024-03-05T16:45:00Z"/>
                <w:lang w:eastAsia="ja-JP"/>
              </w:rPr>
            </w:pPr>
            <w:del w:id="4556" w:author="Huawei" w:date="2024-03-05T16:45:00Z">
              <w:r w:rsidDel="00F016D2">
                <w:rPr>
                  <w:rFonts w:cs="Arial"/>
                  <w:lang w:eastAsia="ko-KR"/>
                </w:rPr>
                <w:delText>N/A</w:delText>
              </w:r>
            </w:del>
          </w:p>
        </w:tc>
        <w:tc>
          <w:tcPr>
            <w:tcW w:w="1323" w:type="dxa"/>
            <w:gridSpan w:val="2"/>
            <w:shd w:val="clear" w:color="auto" w:fill="auto"/>
            <w:noWrap/>
          </w:tcPr>
          <w:p w14:paraId="1986970C" w14:textId="4F5BBE7A" w:rsidR="00AB29C4" w:rsidRPr="00EF5447" w:rsidDel="00F016D2" w:rsidRDefault="00AB29C4" w:rsidP="000A46FC">
            <w:pPr>
              <w:pStyle w:val="TAC"/>
              <w:rPr>
                <w:del w:id="4557" w:author="Huawei" w:date="2024-03-05T16:45:00Z"/>
              </w:rPr>
            </w:pPr>
            <w:del w:id="4558" w:author="Huawei" w:date="2024-03-05T16:45:00Z">
              <w:r w:rsidRPr="00EF5447" w:rsidDel="00F016D2">
                <w:rPr>
                  <w:rFonts w:cs="Arial"/>
                  <w:lang w:eastAsia="ko-KR"/>
                </w:rPr>
                <w:delText>3458</w:delText>
              </w:r>
            </w:del>
          </w:p>
        </w:tc>
        <w:tc>
          <w:tcPr>
            <w:tcW w:w="817" w:type="dxa"/>
            <w:gridSpan w:val="2"/>
            <w:shd w:val="clear" w:color="auto" w:fill="auto"/>
          </w:tcPr>
          <w:p w14:paraId="5B5D61CD" w14:textId="6112BAAF" w:rsidR="00AB29C4" w:rsidRPr="00EF5447" w:rsidDel="00F016D2" w:rsidRDefault="00AB29C4" w:rsidP="000A46FC">
            <w:pPr>
              <w:pStyle w:val="TAC"/>
              <w:rPr>
                <w:del w:id="4559" w:author="Huawei" w:date="2024-03-05T16:45:00Z"/>
              </w:rPr>
            </w:pPr>
            <w:del w:id="4560" w:author="Huawei" w:date="2024-03-05T16:45:00Z">
              <w:r w:rsidRPr="00EF5447" w:rsidDel="00F016D2">
                <w:rPr>
                  <w:rFonts w:eastAsia="Malgun Gothic" w:cs="Arial"/>
                  <w:lang w:eastAsia="ko-KR"/>
                </w:rPr>
                <w:delText>9.1</w:delText>
              </w:r>
            </w:del>
          </w:p>
        </w:tc>
        <w:tc>
          <w:tcPr>
            <w:tcW w:w="1248" w:type="dxa"/>
            <w:gridSpan w:val="3"/>
            <w:shd w:val="clear" w:color="auto" w:fill="auto"/>
          </w:tcPr>
          <w:p w14:paraId="287DE963" w14:textId="2690C2C9" w:rsidR="00AB29C4" w:rsidRPr="00EF5447" w:rsidDel="00F016D2" w:rsidRDefault="00AB29C4" w:rsidP="000A46FC">
            <w:pPr>
              <w:pStyle w:val="TAC"/>
              <w:rPr>
                <w:del w:id="4561" w:author="Huawei" w:date="2024-03-05T16:45:00Z"/>
                <w:rFonts w:eastAsia="Malgun Gothic" w:cs="Arial"/>
                <w:lang w:eastAsia="ko-KR"/>
              </w:rPr>
            </w:pPr>
            <w:del w:id="4562" w:author="Huawei" w:date="2024-03-05T16:45:00Z">
              <w:r w:rsidRPr="00EF5447" w:rsidDel="00F016D2">
                <w:rPr>
                  <w:rFonts w:eastAsia="Malgun Gothic" w:cs="Arial"/>
                  <w:lang w:eastAsia="ko-KR"/>
                </w:rPr>
                <w:delText>IMD4</w:delText>
              </w:r>
            </w:del>
          </w:p>
        </w:tc>
      </w:tr>
      <w:tr w:rsidR="00AB29C4" w:rsidRPr="00EF5447" w:rsidDel="00F016D2" w14:paraId="3EF40CD0" w14:textId="191E2D16" w:rsidTr="00F016D2">
        <w:trPr>
          <w:trHeight w:val="216"/>
          <w:jc w:val="center"/>
          <w:del w:id="4563" w:author="Huawei" w:date="2024-03-05T16:45:00Z"/>
        </w:trPr>
        <w:tc>
          <w:tcPr>
            <w:tcW w:w="2258" w:type="dxa"/>
            <w:tcBorders>
              <w:top w:val="nil"/>
              <w:bottom w:val="nil"/>
            </w:tcBorders>
            <w:shd w:val="clear" w:color="auto" w:fill="auto"/>
          </w:tcPr>
          <w:p w14:paraId="271254A4" w14:textId="3F6DD43E" w:rsidR="00AB29C4" w:rsidRPr="00EF5447" w:rsidDel="00F016D2" w:rsidRDefault="00AB29C4" w:rsidP="000A46FC">
            <w:pPr>
              <w:pStyle w:val="TAC"/>
              <w:rPr>
                <w:del w:id="4564" w:author="Huawei" w:date="2024-03-05T16:45:00Z"/>
              </w:rPr>
            </w:pPr>
          </w:p>
        </w:tc>
        <w:tc>
          <w:tcPr>
            <w:tcW w:w="867" w:type="dxa"/>
            <w:shd w:val="clear" w:color="auto" w:fill="auto"/>
          </w:tcPr>
          <w:p w14:paraId="0545CEBB" w14:textId="4782C8E2" w:rsidR="00AB29C4" w:rsidRPr="00EF5447" w:rsidDel="00F016D2" w:rsidRDefault="00AB29C4" w:rsidP="000A46FC">
            <w:pPr>
              <w:pStyle w:val="TAC"/>
              <w:rPr>
                <w:del w:id="4565" w:author="Huawei" w:date="2024-03-05T16:45:00Z"/>
                <w:lang w:eastAsia="ja-JP"/>
              </w:rPr>
            </w:pPr>
            <w:del w:id="4566" w:author="Huawei" w:date="2024-03-05T16:45:00Z">
              <w:r w:rsidRPr="00EF5447" w:rsidDel="00F016D2">
                <w:rPr>
                  <w:rFonts w:cs="Arial"/>
                  <w:lang w:eastAsia="ko-KR"/>
                </w:rPr>
                <w:delText>28</w:delText>
              </w:r>
            </w:del>
          </w:p>
        </w:tc>
        <w:tc>
          <w:tcPr>
            <w:tcW w:w="1379" w:type="dxa"/>
            <w:gridSpan w:val="2"/>
            <w:shd w:val="clear" w:color="auto" w:fill="auto"/>
            <w:noWrap/>
          </w:tcPr>
          <w:p w14:paraId="62188EEC" w14:textId="56346C04" w:rsidR="00AB29C4" w:rsidRPr="00EF5447" w:rsidDel="00F016D2" w:rsidRDefault="00AB29C4" w:rsidP="000A46FC">
            <w:pPr>
              <w:pStyle w:val="TAC"/>
              <w:rPr>
                <w:del w:id="4567" w:author="Huawei" w:date="2024-03-05T16:45:00Z"/>
                <w:lang w:eastAsia="ja-JP"/>
              </w:rPr>
            </w:pPr>
            <w:del w:id="4568" w:author="Huawei" w:date="2024-03-05T16:45:00Z">
              <w:r w:rsidRPr="003C4CEC" w:rsidDel="00F016D2">
                <w:rPr>
                  <w:rFonts w:cs="Arial"/>
                  <w:lang w:eastAsia="ko-KR"/>
                </w:rPr>
                <w:delText>713</w:delText>
              </w:r>
            </w:del>
          </w:p>
        </w:tc>
        <w:tc>
          <w:tcPr>
            <w:tcW w:w="817" w:type="dxa"/>
            <w:gridSpan w:val="2"/>
            <w:shd w:val="clear" w:color="auto" w:fill="auto"/>
            <w:noWrap/>
          </w:tcPr>
          <w:p w14:paraId="632FD1A8" w14:textId="64002CC8" w:rsidR="00AB29C4" w:rsidRPr="00EF5447" w:rsidDel="00F016D2" w:rsidRDefault="00AB29C4" w:rsidP="000A46FC">
            <w:pPr>
              <w:pStyle w:val="TAC"/>
              <w:rPr>
                <w:del w:id="4569" w:author="Huawei" w:date="2024-03-05T16:45:00Z"/>
                <w:lang w:eastAsia="ja-JP"/>
              </w:rPr>
            </w:pPr>
            <w:del w:id="4570" w:author="Huawei" w:date="2024-03-05T16:45:00Z">
              <w:r w:rsidRPr="003C4CEC" w:rsidDel="00F016D2">
                <w:rPr>
                  <w:rFonts w:cs="Arial"/>
                  <w:lang w:eastAsia="ko-KR"/>
                </w:rPr>
                <w:delText>5</w:delText>
              </w:r>
            </w:del>
          </w:p>
        </w:tc>
        <w:tc>
          <w:tcPr>
            <w:tcW w:w="2554" w:type="dxa"/>
            <w:gridSpan w:val="2"/>
            <w:shd w:val="clear" w:color="auto" w:fill="auto"/>
            <w:noWrap/>
          </w:tcPr>
          <w:p w14:paraId="3C8AFAFD" w14:textId="4D89EF08" w:rsidR="00AB29C4" w:rsidRPr="00EF5447" w:rsidDel="00F016D2" w:rsidRDefault="00AB29C4" w:rsidP="000A46FC">
            <w:pPr>
              <w:pStyle w:val="TAC"/>
              <w:rPr>
                <w:del w:id="4571" w:author="Huawei" w:date="2024-03-05T16:45:00Z"/>
                <w:lang w:eastAsia="ja-JP"/>
              </w:rPr>
            </w:pPr>
            <w:del w:id="4572" w:author="Huawei" w:date="2024-03-05T16:45:00Z">
              <w:r w:rsidRPr="003C4CEC" w:rsidDel="00F016D2">
                <w:rPr>
                  <w:rFonts w:cs="Arial"/>
                  <w:lang w:eastAsia="ko-KR"/>
                </w:rPr>
                <w:delText>25</w:delText>
              </w:r>
            </w:del>
          </w:p>
        </w:tc>
        <w:tc>
          <w:tcPr>
            <w:tcW w:w="1323" w:type="dxa"/>
            <w:gridSpan w:val="2"/>
            <w:shd w:val="clear" w:color="auto" w:fill="auto"/>
            <w:noWrap/>
          </w:tcPr>
          <w:p w14:paraId="3ACB9766" w14:textId="0EC55D4D" w:rsidR="00AB29C4" w:rsidRPr="00EF5447" w:rsidDel="00F016D2" w:rsidRDefault="00AB29C4" w:rsidP="000A46FC">
            <w:pPr>
              <w:pStyle w:val="TAC"/>
              <w:rPr>
                <w:del w:id="4573" w:author="Huawei" w:date="2024-03-05T16:45:00Z"/>
              </w:rPr>
            </w:pPr>
            <w:del w:id="4574" w:author="Huawei" w:date="2024-03-05T16:45:00Z">
              <w:r w:rsidRPr="00EF5447" w:rsidDel="00F016D2">
                <w:rPr>
                  <w:rFonts w:cs="Arial"/>
                  <w:lang w:eastAsia="ko-KR"/>
                </w:rPr>
                <w:delText>768</w:delText>
              </w:r>
            </w:del>
          </w:p>
        </w:tc>
        <w:tc>
          <w:tcPr>
            <w:tcW w:w="817" w:type="dxa"/>
            <w:gridSpan w:val="2"/>
            <w:shd w:val="clear" w:color="auto" w:fill="auto"/>
          </w:tcPr>
          <w:p w14:paraId="2F7BF594" w14:textId="3E11F605" w:rsidR="00AB29C4" w:rsidRPr="00EF5447" w:rsidDel="00F016D2" w:rsidRDefault="00AB29C4" w:rsidP="000A46FC">
            <w:pPr>
              <w:pStyle w:val="TAC"/>
              <w:rPr>
                <w:del w:id="4575" w:author="Huawei" w:date="2024-03-05T16:45:00Z"/>
              </w:rPr>
            </w:pPr>
            <w:del w:id="4576" w:author="Huawei" w:date="2024-03-05T16:45:00Z">
              <w:r w:rsidRPr="00EF5447" w:rsidDel="00F016D2">
                <w:rPr>
                  <w:rFonts w:eastAsia="Malgun Gothic" w:cs="Arial"/>
                  <w:lang w:eastAsia="ko-KR"/>
                </w:rPr>
                <w:delText>N/A</w:delText>
              </w:r>
            </w:del>
          </w:p>
        </w:tc>
        <w:tc>
          <w:tcPr>
            <w:tcW w:w="1248" w:type="dxa"/>
            <w:gridSpan w:val="3"/>
            <w:shd w:val="clear" w:color="auto" w:fill="auto"/>
          </w:tcPr>
          <w:p w14:paraId="4188FA38" w14:textId="79825C5C" w:rsidR="00AB29C4" w:rsidRPr="00EF5447" w:rsidDel="00F016D2" w:rsidRDefault="00AB29C4" w:rsidP="000A46FC">
            <w:pPr>
              <w:pStyle w:val="TAC"/>
              <w:rPr>
                <w:del w:id="4577" w:author="Huawei" w:date="2024-03-05T16:45:00Z"/>
              </w:rPr>
            </w:pPr>
            <w:del w:id="4578" w:author="Huawei" w:date="2024-03-05T16:45:00Z">
              <w:r w:rsidRPr="00EF5447" w:rsidDel="00F016D2">
                <w:rPr>
                  <w:rFonts w:eastAsia="Malgun Gothic" w:cs="Arial"/>
                  <w:lang w:eastAsia="ko-KR"/>
                </w:rPr>
                <w:delText>N/A</w:delText>
              </w:r>
            </w:del>
          </w:p>
        </w:tc>
      </w:tr>
      <w:tr w:rsidR="00AB29C4" w:rsidRPr="00EF5447" w:rsidDel="00F016D2" w14:paraId="5388323B" w14:textId="30797702" w:rsidTr="00F016D2">
        <w:trPr>
          <w:trHeight w:val="216"/>
          <w:jc w:val="center"/>
          <w:del w:id="4579" w:author="Huawei" w:date="2024-03-05T16:45:00Z"/>
        </w:trPr>
        <w:tc>
          <w:tcPr>
            <w:tcW w:w="2258" w:type="dxa"/>
            <w:tcBorders>
              <w:top w:val="nil"/>
              <w:bottom w:val="nil"/>
            </w:tcBorders>
            <w:shd w:val="clear" w:color="auto" w:fill="auto"/>
          </w:tcPr>
          <w:p w14:paraId="339C5291" w14:textId="35B45B9E" w:rsidR="00AB29C4" w:rsidRPr="00EF5447" w:rsidDel="00F016D2" w:rsidRDefault="00AB29C4" w:rsidP="000A46FC">
            <w:pPr>
              <w:pStyle w:val="TAC"/>
              <w:rPr>
                <w:del w:id="4580" w:author="Huawei" w:date="2024-03-05T16:45:00Z"/>
              </w:rPr>
            </w:pPr>
          </w:p>
        </w:tc>
        <w:tc>
          <w:tcPr>
            <w:tcW w:w="867" w:type="dxa"/>
            <w:shd w:val="clear" w:color="auto" w:fill="auto"/>
          </w:tcPr>
          <w:p w14:paraId="0F1857B3" w14:textId="16D3FA81" w:rsidR="00AB29C4" w:rsidRPr="00EF5447" w:rsidDel="00F016D2" w:rsidRDefault="00AB29C4" w:rsidP="000A46FC">
            <w:pPr>
              <w:pStyle w:val="TAC"/>
              <w:rPr>
                <w:del w:id="4581" w:author="Huawei" w:date="2024-03-05T16:45:00Z"/>
                <w:lang w:eastAsia="ja-JP"/>
              </w:rPr>
            </w:pPr>
            <w:del w:id="4582" w:author="Huawei" w:date="2024-03-05T16:45:00Z">
              <w:r w:rsidRPr="00EF5447" w:rsidDel="00F016D2">
                <w:rPr>
                  <w:rFonts w:cs="Arial"/>
                  <w:lang w:eastAsia="ko-KR"/>
                </w:rPr>
                <w:delText>n8</w:delText>
              </w:r>
            </w:del>
          </w:p>
        </w:tc>
        <w:tc>
          <w:tcPr>
            <w:tcW w:w="1379" w:type="dxa"/>
            <w:gridSpan w:val="2"/>
            <w:shd w:val="clear" w:color="auto" w:fill="auto"/>
            <w:noWrap/>
          </w:tcPr>
          <w:p w14:paraId="33E92B65" w14:textId="298C262B" w:rsidR="00AB29C4" w:rsidRPr="00EF5447" w:rsidDel="00F016D2" w:rsidRDefault="00AB29C4" w:rsidP="000A46FC">
            <w:pPr>
              <w:pStyle w:val="TAC"/>
              <w:rPr>
                <w:del w:id="4583" w:author="Huawei" w:date="2024-03-05T16:45:00Z"/>
                <w:lang w:eastAsia="ja-JP"/>
              </w:rPr>
            </w:pPr>
            <w:del w:id="4584" w:author="Huawei" w:date="2024-03-05T16:45:00Z">
              <w:r w:rsidDel="00F016D2">
                <w:rPr>
                  <w:rFonts w:cs="Arial"/>
                  <w:lang w:eastAsia="ko-KR"/>
                </w:rPr>
                <w:delText>N/A</w:delText>
              </w:r>
            </w:del>
          </w:p>
        </w:tc>
        <w:tc>
          <w:tcPr>
            <w:tcW w:w="817" w:type="dxa"/>
            <w:gridSpan w:val="2"/>
            <w:shd w:val="clear" w:color="auto" w:fill="auto"/>
            <w:noWrap/>
          </w:tcPr>
          <w:p w14:paraId="13329278" w14:textId="3A10B274" w:rsidR="00AB29C4" w:rsidRPr="00EF5447" w:rsidDel="00F016D2" w:rsidRDefault="00AB29C4" w:rsidP="000A46FC">
            <w:pPr>
              <w:pStyle w:val="TAC"/>
              <w:rPr>
                <w:del w:id="4585" w:author="Huawei" w:date="2024-03-05T16:45:00Z"/>
                <w:lang w:eastAsia="ja-JP"/>
              </w:rPr>
            </w:pPr>
            <w:del w:id="4586" w:author="Huawei" w:date="2024-03-05T16:45:00Z">
              <w:r w:rsidRPr="003C4CEC" w:rsidDel="00F016D2">
                <w:rPr>
                  <w:rFonts w:cs="Arial"/>
                  <w:lang w:eastAsia="ko-KR"/>
                </w:rPr>
                <w:delText>5</w:delText>
              </w:r>
            </w:del>
          </w:p>
        </w:tc>
        <w:tc>
          <w:tcPr>
            <w:tcW w:w="2554" w:type="dxa"/>
            <w:gridSpan w:val="2"/>
            <w:shd w:val="clear" w:color="auto" w:fill="auto"/>
            <w:noWrap/>
          </w:tcPr>
          <w:p w14:paraId="1629B1BB" w14:textId="281166DE" w:rsidR="00AB29C4" w:rsidRPr="00EF5447" w:rsidDel="00F016D2" w:rsidRDefault="00AB29C4" w:rsidP="000A46FC">
            <w:pPr>
              <w:pStyle w:val="TAC"/>
              <w:rPr>
                <w:del w:id="4587" w:author="Huawei" w:date="2024-03-05T16:45:00Z"/>
                <w:lang w:eastAsia="ja-JP"/>
              </w:rPr>
            </w:pPr>
            <w:del w:id="4588" w:author="Huawei" w:date="2024-03-05T16:45:00Z">
              <w:r w:rsidDel="00F016D2">
                <w:rPr>
                  <w:rFonts w:cs="Arial"/>
                  <w:lang w:eastAsia="ko-KR"/>
                </w:rPr>
                <w:delText>N/A</w:delText>
              </w:r>
            </w:del>
          </w:p>
        </w:tc>
        <w:tc>
          <w:tcPr>
            <w:tcW w:w="1323" w:type="dxa"/>
            <w:gridSpan w:val="2"/>
            <w:shd w:val="clear" w:color="auto" w:fill="auto"/>
            <w:noWrap/>
          </w:tcPr>
          <w:p w14:paraId="589405E2" w14:textId="39575F96" w:rsidR="00AB29C4" w:rsidRPr="00EF5447" w:rsidDel="00F016D2" w:rsidRDefault="00AB29C4" w:rsidP="000A46FC">
            <w:pPr>
              <w:pStyle w:val="TAC"/>
              <w:rPr>
                <w:del w:id="4589" w:author="Huawei" w:date="2024-03-05T16:45:00Z"/>
              </w:rPr>
            </w:pPr>
            <w:del w:id="4590" w:author="Huawei" w:date="2024-03-05T16:45:00Z">
              <w:r w:rsidRPr="00EF5447" w:rsidDel="00F016D2">
                <w:rPr>
                  <w:rFonts w:cs="Arial"/>
                  <w:lang w:eastAsia="ko-KR"/>
                </w:rPr>
                <w:delText>935</w:delText>
              </w:r>
            </w:del>
          </w:p>
        </w:tc>
        <w:tc>
          <w:tcPr>
            <w:tcW w:w="817" w:type="dxa"/>
            <w:gridSpan w:val="2"/>
            <w:shd w:val="clear" w:color="auto" w:fill="auto"/>
          </w:tcPr>
          <w:p w14:paraId="41B29CB9" w14:textId="1B4C3EC3" w:rsidR="00AB29C4" w:rsidRPr="00EF5447" w:rsidDel="00F016D2" w:rsidRDefault="00AB29C4" w:rsidP="000A46FC">
            <w:pPr>
              <w:pStyle w:val="TAC"/>
              <w:rPr>
                <w:del w:id="4591" w:author="Huawei" w:date="2024-03-05T16:45:00Z"/>
              </w:rPr>
            </w:pPr>
            <w:del w:id="4592" w:author="Huawei" w:date="2024-03-05T16:45:00Z">
              <w:r w:rsidRPr="00EF5447" w:rsidDel="00F016D2">
                <w:rPr>
                  <w:rFonts w:eastAsia="Malgun Gothic" w:cs="Arial"/>
                  <w:lang w:eastAsia="ko-KR"/>
                </w:rPr>
                <w:delText>4.3</w:delText>
              </w:r>
            </w:del>
          </w:p>
        </w:tc>
        <w:tc>
          <w:tcPr>
            <w:tcW w:w="1248" w:type="dxa"/>
            <w:gridSpan w:val="3"/>
            <w:shd w:val="clear" w:color="auto" w:fill="auto"/>
          </w:tcPr>
          <w:p w14:paraId="7C333514" w14:textId="5710898B" w:rsidR="00AB29C4" w:rsidRPr="00EF5447" w:rsidDel="00F016D2" w:rsidRDefault="00AB29C4" w:rsidP="000A46FC">
            <w:pPr>
              <w:pStyle w:val="TAC"/>
              <w:rPr>
                <w:del w:id="4593" w:author="Huawei" w:date="2024-03-05T16:45:00Z"/>
                <w:rFonts w:eastAsia="Malgun Gothic" w:cs="Arial"/>
                <w:lang w:eastAsia="ko-KR"/>
              </w:rPr>
            </w:pPr>
            <w:del w:id="4594" w:author="Huawei" w:date="2024-03-05T16:45:00Z">
              <w:r w:rsidRPr="00EF5447" w:rsidDel="00F016D2">
                <w:rPr>
                  <w:rFonts w:eastAsia="Malgun Gothic" w:cs="Arial"/>
                  <w:lang w:eastAsia="ko-KR"/>
                </w:rPr>
                <w:delText>IMD5</w:delText>
              </w:r>
            </w:del>
          </w:p>
        </w:tc>
      </w:tr>
      <w:tr w:rsidR="00AB29C4" w:rsidRPr="00EF5447" w:rsidDel="00F016D2" w14:paraId="305032E4" w14:textId="6B605C73" w:rsidTr="00F016D2">
        <w:trPr>
          <w:trHeight w:val="216"/>
          <w:jc w:val="center"/>
          <w:del w:id="4595" w:author="Huawei" w:date="2024-03-05T16:45:00Z"/>
        </w:trPr>
        <w:tc>
          <w:tcPr>
            <w:tcW w:w="2258" w:type="dxa"/>
            <w:tcBorders>
              <w:top w:val="nil"/>
              <w:bottom w:val="single" w:sz="4" w:space="0" w:color="auto"/>
            </w:tcBorders>
            <w:shd w:val="clear" w:color="auto" w:fill="auto"/>
          </w:tcPr>
          <w:p w14:paraId="2AFBE5EA" w14:textId="3ED75594" w:rsidR="00AB29C4" w:rsidRPr="00EF5447" w:rsidDel="00F016D2" w:rsidRDefault="00AB29C4" w:rsidP="000A46FC">
            <w:pPr>
              <w:pStyle w:val="TAC"/>
              <w:rPr>
                <w:del w:id="4596" w:author="Huawei" w:date="2024-03-05T16:45:00Z"/>
              </w:rPr>
            </w:pPr>
          </w:p>
        </w:tc>
        <w:tc>
          <w:tcPr>
            <w:tcW w:w="867" w:type="dxa"/>
            <w:shd w:val="clear" w:color="auto" w:fill="auto"/>
          </w:tcPr>
          <w:p w14:paraId="1CB00BBD" w14:textId="64250637" w:rsidR="00AB29C4" w:rsidRPr="00EF5447" w:rsidDel="00F016D2" w:rsidRDefault="00AB29C4" w:rsidP="000A46FC">
            <w:pPr>
              <w:pStyle w:val="TAC"/>
              <w:rPr>
                <w:del w:id="4597" w:author="Huawei" w:date="2024-03-05T16:45:00Z"/>
                <w:lang w:eastAsia="ja-JP"/>
              </w:rPr>
            </w:pPr>
            <w:del w:id="4598" w:author="Huawei" w:date="2024-03-05T16:45:00Z">
              <w:r w:rsidRPr="00EF5447" w:rsidDel="00F016D2">
                <w:rPr>
                  <w:rFonts w:cs="Arial"/>
                  <w:lang w:eastAsia="ko-KR"/>
                </w:rPr>
                <w:delText>n78</w:delText>
              </w:r>
            </w:del>
          </w:p>
        </w:tc>
        <w:tc>
          <w:tcPr>
            <w:tcW w:w="1379" w:type="dxa"/>
            <w:gridSpan w:val="2"/>
            <w:shd w:val="clear" w:color="auto" w:fill="auto"/>
            <w:noWrap/>
          </w:tcPr>
          <w:p w14:paraId="28BF2150" w14:textId="0485B20B" w:rsidR="00AB29C4" w:rsidRPr="00EF5447" w:rsidDel="00F016D2" w:rsidRDefault="00AB29C4" w:rsidP="000A46FC">
            <w:pPr>
              <w:pStyle w:val="TAC"/>
              <w:rPr>
                <w:del w:id="4599" w:author="Huawei" w:date="2024-03-05T16:45:00Z"/>
                <w:lang w:eastAsia="ja-JP"/>
              </w:rPr>
            </w:pPr>
            <w:del w:id="4600" w:author="Huawei" w:date="2024-03-05T16:45:00Z">
              <w:r w:rsidRPr="003C4CEC" w:rsidDel="00F016D2">
                <w:rPr>
                  <w:rFonts w:cs="Arial"/>
                  <w:lang w:eastAsia="ko-KR"/>
                </w:rPr>
                <w:delText>3787</w:delText>
              </w:r>
            </w:del>
          </w:p>
        </w:tc>
        <w:tc>
          <w:tcPr>
            <w:tcW w:w="817" w:type="dxa"/>
            <w:gridSpan w:val="2"/>
            <w:shd w:val="clear" w:color="auto" w:fill="auto"/>
            <w:noWrap/>
          </w:tcPr>
          <w:p w14:paraId="476DB0C3" w14:textId="1D812691" w:rsidR="00AB29C4" w:rsidRPr="00EF5447" w:rsidDel="00F016D2" w:rsidRDefault="00AB29C4" w:rsidP="000A46FC">
            <w:pPr>
              <w:pStyle w:val="TAC"/>
              <w:rPr>
                <w:del w:id="4601" w:author="Huawei" w:date="2024-03-05T16:45:00Z"/>
                <w:lang w:eastAsia="ja-JP"/>
              </w:rPr>
            </w:pPr>
            <w:del w:id="4602" w:author="Huawei" w:date="2024-03-05T16:45:00Z">
              <w:r w:rsidRPr="003C4CEC" w:rsidDel="00F016D2">
                <w:rPr>
                  <w:rFonts w:cs="Arial"/>
                  <w:lang w:eastAsia="ko-KR"/>
                </w:rPr>
                <w:delText>10</w:delText>
              </w:r>
            </w:del>
          </w:p>
        </w:tc>
        <w:tc>
          <w:tcPr>
            <w:tcW w:w="2554" w:type="dxa"/>
            <w:gridSpan w:val="2"/>
            <w:shd w:val="clear" w:color="auto" w:fill="auto"/>
            <w:noWrap/>
          </w:tcPr>
          <w:p w14:paraId="5622F33E" w14:textId="7177292A" w:rsidR="00AB29C4" w:rsidRPr="00EF5447" w:rsidDel="00F016D2" w:rsidRDefault="00AB29C4" w:rsidP="000A46FC">
            <w:pPr>
              <w:pStyle w:val="TAC"/>
              <w:rPr>
                <w:del w:id="4603" w:author="Huawei" w:date="2024-03-05T16:45:00Z"/>
                <w:lang w:eastAsia="ja-JP"/>
              </w:rPr>
            </w:pPr>
            <w:del w:id="4604" w:author="Huawei" w:date="2024-03-05T16:45:00Z">
              <w:r w:rsidRPr="003C4CEC" w:rsidDel="00F016D2">
                <w:rPr>
                  <w:rFonts w:cs="Arial"/>
                  <w:lang w:eastAsia="ko-KR"/>
                </w:rPr>
                <w:delText>50</w:delText>
              </w:r>
            </w:del>
          </w:p>
        </w:tc>
        <w:tc>
          <w:tcPr>
            <w:tcW w:w="1323" w:type="dxa"/>
            <w:gridSpan w:val="2"/>
            <w:shd w:val="clear" w:color="auto" w:fill="auto"/>
            <w:noWrap/>
          </w:tcPr>
          <w:p w14:paraId="15DA7987" w14:textId="71FD944E" w:rsidR="00AB29C4" w:rsidRPr="00EF5447" w:rsidDel="00F016D2" w:rsidRDefault="00AB29C4" w:rsidP="000A46FC">
            <w:pPr>
              <w:pStyle w:val="TAC"/>
              <w:rPr>
                <w:del w:id="4605" w:author="Huawei" w:date="2024-03-05T16:45:00Z"/>
              </w:rPr>
            </w:pPr>
            <w:del w:id="4606" w:author="Huawei" w:date="2024-03-05T16:45:00Z">
              <w:r w:rsidRPr="00EF5447" w:rsidDel="00F016D2">
                <w:rPr>
                  <w:rFonts w:cs="Arial"/>
                  <w:lang w:eastAsia="ko-KR"/>
                </w:rPr>
                <w:delText>3787</w:delText>
              </w:r>
            </w:del>
          </w:p>
        </w:tc>
        <w:tc>
          <w:tcPr>
            <w:tcW w:w="817" w:type="dxa"/>
            <w:gridSpan w:val="2"/>
            <w:shd w:val="clear" w:color="auto" w:fill="auto"/>
          </w:tcPr>
          <w:p w14:paraId="7974E803" w14:textId="3E8B4FFB" w:rsidR="00AB29C4" w:rsidRPr="00EF5447" w:rsidDel="00F016D2" w:rsidRDefault="00AB29C4" w:rsidP="000A46FC">
            <w:pPr>
              <w:pStyle w:val="TAC"/>
              <w:rPr>
                <w:del w:id="4607" w:author="Huawei" w:date="2024-03-05T16:45:00Z"/>
              </w:rPr>
            </w:pPr>
            <w:del w:id="4608" w:author="Huawei" w:date="2024-03-05T16:45:00Z">
              <w:r w:rsidRPr="00EF5447" w:rsidDel="00F016D2">
                <w:rPr>
                  <w:rFonts w:eastAsia="Malgun Gothic" w:cs="Arial"/>
                  <w:lang w:eastAsia="ko-KR"/>
                </w:rPr>
                <w:delText>N/A</w:delText>
              </w:r>
            </w:del>
          </w:p>
        </w:tc>
        <w:tc>
          <w:tcPr>
            <w:tcW w:w="1248" w:type="dxa"/>
            <w:gridSpan w:val="3"/>
            <w:shd w:val="clear" w:color="auto" w:fill="auto"/>
          </w:tcPr>
          <w:p w14:paraId="14F5AF3B" w14:textId="61B80338" w:rsidR="00AB29C4" w:rsidRPr="00EF5447" w:rsidDel="00F016D2" w:rsidRDefault="00AB29C4" w:rsidP="000A46FC">
            <w:pPr>
              <w:pStyle w:val="TAC"/>
              <w:rPr>
                <w:del w:id="4609" w:author="Huawei" w:date="2024-03-05T16:45:00Z"/>
              </w:rPr>
            </w:pPr>
            <w:del w:id="4610" w:author="Huawei" w:date="2024-03-05T16:45:00Z">
              <w:r w:rsidRPr="00EF5447" w:rsidDel="00F016D2">
                <w:rPr>
                  <w:rFonts w:eastAsia="Malgun Gothic" w:cs="Arial"/>
                  <w:lang w:eastAsia="ko-KR"/>
                </w:rPr>
                <w:delText>N/A</w:delText>
              </w:r>
            </w:del>
          </w:p>
        </w:tc>
      </w:tr>
      <w:tr w:rsidR="00AB29C4" w:rsidRPr="00EF5447" w:rsidDel="00F016D2" w14:paraId="2829EC90" w14:textId="636DB880" w:rsidTr="00F016D2">
        <w:trPr>
          <w:trHeight w:val="216"/>
          <w:jc w:val="center"/>
          <w:del w:id="4611" w:author="Huawei" w:date="2024-03-05T16:45:00Z"/>
        </w:trPr>
        <w:tc>
          <w:tcPr>
            <w:tcW w:w="2258" w:type="dxa"/>
            <w:tcBorders>
              <w:top w:val="nil"/>
              <w:bottom w:val="nil"/>
            </w:tcBorders>
            <w:shd w:val="clear" w:color="auto" w:fill="auto"/>
          </w:tcPr>
          <w:p w14:paraId="0FBD211C" w14:textId="43584A88" w:rsidR="00AB29C4" w:rsidRPr="00EF5447" w:rsidDel="00F016D2" w:rsidRDefault="00AB29C4" w:rsidP="000A46FC">
            <w:pPr>
              <w:pStyle w:val="TAC"/>
              <w:rPr>
                <w:del w:id="4612" w:author="Huawei" w:date="2024-03-05T16:45:00Z"/>
              </w:rPr>
            </w:pPr>
            <w:del w:id="4613" w:author="Huawei" w:date="2024-03-05T16:45:00Z">
              <w:r w:rsidDel="00F016D2">
                <w:rPr>
                  <w:rFonts w:cs="Arial"/>
                  <w:szCs w:val="18"/>
                  <w:lang w:val="sv-SE" w:eastAsia="ja-JP"/>
                </w:rPr>
                <w:delText>DC_28A-40A_n78A</w:delText>
              </w:r>
              <w:r w:rsidDel="00F016D2">
                <w:rPr>
                  <w:rFonts w:cs="Arial"/>
                  <w:szCs w:val="18"/>
                  <w:lang w:val="sv-SE" w:eastAsia="ja-JP"/>
                </w:rPr>
                <w:br/>
              </w:r>
              <w:r w:rsidDel="00F016D2">
                <w:delText>DC_28A-40C_n78A</w:delText>
              </w:r>
            </w:del>
          </w:p>
        </w:tc>
        <w:tc>
          <w:tcPr>
            <w:tcW w:w="867" w:type="dxa"/>
            <w:shd w:val="clear" w:color="auto" w:fill="auto"/>
            <w:vAlign w:val="center"/>
          </w:tcPr>
          <w:p w14:paraId="65ABDF33" w14:textId="2C31D0CA" w:rsidR="00AB29C4" w:rsidRPr="00EF5447" w:rsidDel="00F016D2" w:rsidRDefault="00AB29C4" w:rsidP="000A46FC">
            <w:pPr>
              <w:pStyle w:val="TAC"/>
              <w:rPr>
                <w:del w:id="4614" w:author="Huawei" w:date="2024-03-05T16:45:00Z"/>
                <w:rFonts w:cs="Arial"/>
                <w:lang w:eastAsia="ko-KR"/>
              </w:rPr>
            </w:pPr>
            <w:del w:id="4615" w:author="Huawei" w:date="2024-03-05T16:45:00Z">
              <w:r w:rsidDel="00F016D2">
                <w:rPr>
                  <w:rFonts w:eastAsia="Malgun Gothic"/>
                  <w:szCs w:val="18"/>
                  <w:lang w:eastAsia="ko-KR"/>
                </w:rPr>
                <w:delText>28</w:delText>
              </w:r>
            </w:del>
          </w:p>
        </w:tc>
        <w:tc>
          <w:tcPr>
            <w:tcW w:w="1379" w:type="dxa"/>
            <w:gridSpan w:val="2"/>
            <w:shd w:val="clear" w:color="auto" w:fill="auto"/>
            <w:noWrap/>
            <w:vAlign w:val="center"/>
          </w:tcPr>
          <w:p w14:paraId="0D9E91EE" w14:textId="0898DFCF" w:rsidR="00AB29C4" w:rsidRPr="00EF5447" w:rsidDel="00F016D2" w:rsidRDefault="00AB29C4" w:rsidP="000A46FC">
            <w:pPr>
              <w:pStyle w:val="TAC"/>
              <w:rPr>
                <w:del w:id="4616" w:author="Huawei" w:date="2024-03-05T16:45:00Z"/>
                <w:rFonts w:cs="Arial"/>
                <w:lang w:eastAsia="ko-KR"/>
              </w:rPr>
            </w:pPr>
            <w:del w:id="4617" w:author="Huawei" w:date="2024-03-05T16:45:00Z">
              <w:r w:rsidDel="00F016D2">
                <w:delText>N/A</w:delText>
              </w:r>
            </w:del>
          </w:p>
        </w:tc>
        <w:tc>
          <w:tcPr>
            <w:tcW w:w="817" w:type="dxa"/>
            <w:gridSpan w:val="2"/>
            <w:shd w:val="clear" w:color="auto" w:fill="auto"/>
            <w:noWrap/>
            <w:vAlign w:val="center"/>
          </w:tcPr>
          <w:p w14:paraId="1751083E" w14:textId="72E365F6" w:rsidR="00AB29C4" w:rsidRPr="00EF5447" w:rsidDel="00F016D2" w:rsidRDefault="00AB29C4" w:rsidP="000A46FC">
            <w:pPr>
              <w:pStyle w:val="TAC"/>
              <w:rPr>
                <w:del w:id="4618" w:author="Huawei" w:date="2024-03-05T16:45:00Z"/>
                <w:rFonts w:cs="Arial"/>
                <w:lang w:eastAsia="ko-KR"/>
              </w:rPr>
            </w:pPr>
            <w:del w:id="4619" w:author="Huawei" w:date="2024-03-05T16:45:00Z">
              <w:r w:rsidRPr="003C4CEC" w:rsidDel="00F016D2">
                <w:rPr>
                  <w:rFonts w:eastAsia="Malgun Gothic"/>
                  <w:szCs w:val="18"/>
                  <w:lang w:eastAsia="ko-KR"/>
                </w:rPr>
                <w:delText>5</w:delText>
              </w:r>
            </w:del>
          </w:p>
        </w:tc>
        <w:tc>
          <w:tcPr>
            <w:tcW w:w="2554" w:type="dxa"/>
            <w:gridSpan w:val="2"/>
            <w:shd w:val="clear" w:color="auto" w:fill="auto"/>
            <w:noWrap/>
            <w:vAlign w:val="center"/>
          </w:tcPr>
          <w:p w14:paraId="1AB5EF85" w14:textId="5018B79A" w:rsidR="00AB29C4" w:rsidRPr="00EF5447" w:rsidDel="00F016D2" w:rsidRDefault="00AB29C4" w:rsidP="000A46FC">
            <w:pPr>
              <w:pStyle w:val="TAC"/>
              <w:rPr>
                <w:del w:id="4620" w:author="Huawei" w:date="2024-03-05T16:45:00Z"/>
                <w:rFonts w:cs="Arial"/>
                <w:lang w:eastAsia="ko-KR"/>
              </w:rPr>
            </w:pPr>
            <w:del w:id="4621" w:author="Huawei" w:date="2024-03-05T16:45:00Z">
              <w:r w:rsidDel="00F016D2">
                <w:rPr>
                  <w:rFonts w:eastAsia="Malgun Gothic"/>
                  <w:szCs w:val="18"/>
                  <w:lang w:eastAsia="ko-KR"/>
                </w:rPr>
                <w:delText>N/A</w:delText>
              </w:r>
            </w:del>
          </w:p>
        </w:tc>
        <w:tc>
          <w:tcPr>
            <w:tcW w:w="1323" w:type="dxa"/>
            <w:gridSpan w:val="2"/>
            <w:shd w:val="clear" w:color="auto" w:fill="auto"/>
            <w:noWrap/>
            <w:vAlign w:val="center"/>
          </w:tcPr>
          <w:p w14:paraId="50B26F3F" w14:textId="783C14F0" w:rsidR="00AB29C4" w:rsidRPr="00EF5447" w:rsidDel="00F016D2" w:rsidRDefault="00AB29C4" w:rsidP="000A46FC">
            <w:pPr>
              <w:pStyle w:val="TAC"/>
              <w:rPr>
                <w:del w:id="4622" w:author="Huawei" w:date="2024-03-05T16:45:00Z"/>
                <w:rFonts w:cs="Arial"/>
                <w:lang w:eastAsia="ko-KR"/>
              </w:rPr>
            </w:pPr>
            <w:del w:id="4623" w:author="Huawei" w:date="2024-03-05T16:45:00Z">
              <w:r w:rsidDel="00F016D2">
                <w:rPr>
                  <w:rFonts w:eastAsia="Malgun Gothic"/>
                  <w:szCs w:val="18"/>
                  <w:lang w:eastAsia="ko-KR"/>
                </w:rPr>
                <w:delText>800.5</w:delText>
              </w:r>
            </w:del>
          </w:p>
        </w:tc>
        <w:tc>
          <w:tcPr>
            <w:tcW w:w="817" w:type="dxa"/>
            <w:gridSpan w:val="2"/>
            <w:shd w:val="clear" w:color="auto" w:fill="auto"/>
            <w:vAlign w:val="center"/>
          </w:tcPr>
          <w:p w14:paraId="6862AAFC" w14:textId="6DC4658E" w:rsidR="00AB29C4" w:rsidRPr="00EF5447" w:rsidDel="00F016D2" w:rsidRDefault="00AB29C4" w:rsidP="000A46FC">
            <w:pPr>
              <w:pStyle w:val="TAC"/>
              <w:rPr>
                <w:del w:id="4624" w:author="Huawei" w:date="2024-03-05T16:45:00Z"/>
                <w:rFonts w:eastAsia="Malgun Gothic" w:cs="Arial"/>
                <w:lang w:eastAsia="ko-KR"/>
              </w:rPr>
            </w:pPr>
            <w:del w:id="4625" w:author="Huawei" w:date="2024-03-05T16:45:00Z">
              <w:r w:rsidDel="00F016D2">
                <w:delText>11</w:delText>
              </w:r>
            </w:del>
          </w:p>
        </w:tc>
        <w:tc>
          <w:tcPr>
            <w:tcW w:w="1248" w:type="dxa"/>
            <w:gridSpan w:val="3"/>
            <w:shd w:val="clear" w:color="auto" w:fill="auto"/>
            <w:vAlign w:val="center"/>
          </w:tcPr>
          <w:p w14:paraId="2C46835A" w14:textId="1218FB4F" w:rsidR="00AB29C4" w:rsidRPr="00EF5447" w:rsidDel="00F016D2" w:rsidRDefault="00AB29C4" w:rsidP="000A46FC">
            <w:pPr>
              <w:pStyle w:val="TAC"/>
              <w:rPr>
                <w:del w:id="4626" w:author="Huawei" w:date="2024-03-05T16:45:00Z"/>
                <w:rFonts w:eastAsia="Malgun Gothic" w:cs="Arial"/>
                <w:lang w:eastAsia="ko-KR"/>
              </w:rPr>
            </w:pPr>
            <w:del w:id="4627" w:author="Huawei" w:date="2024-03-05T16:45:00Z">
              <w:r w:rsidDel="00F016D2">
                <w:delText>IMD3</w:delText>
              </w:r>
            </w:del>
          </w:p>
        </w:tc>
      </w:tr>
      <w:tr w:rsidR="00AB29C4" w:rsidRPr="00EF5447" w:rsidDel="00F016D2" w14:paraId="3A1D2656" w14:textId="3D92089B" w:rsidTr="00F016D2">
        <w:trPr>
          <w:trHeight w:val="216"/>
          <w:jc w:val="center"/>
          <w:del w:id="4628" w:author="Huawei" w:date="2024-03-05T16:45:00Z"/>
        </w:trPr>
        <w:tc>
          <w:tcPr>
            <w:tcW w:w="2258" w:type="dxa"/>
            <w:tcBorders>
              <w:top w:val="nil"/>
              <w:bottom w:val="nil"/>
            </w:tcBorders>
            <w:shd w:val="clear" w:color="auto" w:fill="auto"/>
            <w:vAlign w:val="center"/>
          </w:tcPr>
          <w:p w14:paraId="6B65141F" w14:textId="034BE630" w:rsidR="00AB29C4" w:rsidRPr="00EF5447" w:rsidDel="00F016D2" w:rsidRDefault="00AB29C4" w:rsidP="000A46FC">
            <w:pPr>
              <w:pStyle w:val="TAC"/>
              <w:rPr>
                <w:del w:id="4629" w:author="Huawei" w:date="2024-03-05T16:45:00Z"/>
              </w:rPr>
            </w:pPr>
          </w:p>
        </w:tc>
        <w:tc>
          <w:tcPr>
            <w:tcW w:w="867" w:type="dxa"/>
            <w:shd w:val="clear" w:color="auto" w:fill="auto"/>
            <w:vAlign w:val="center"/>
          </w:tcPr>
          <w:p w14:paraId="1FC1D1DD" w14:textId="1E652FA9" w:rsidR="00AB29C4" w:rsidRPr="00EF5447" w:rsidDel="00F016D2" w:rsidRDefault="00AB29C4" w:rsidP="000A46FC">
            <w:pPr>
              <w:pStyle w:val="TAC"/>
              <w:rPr>
                <w:del w:id="4630" w:author="Huawei" w:date="2024-03-05T16:45:00Z"/>
                <w:rFonts w:cs="Arial"/>
                <w:lang w:eastAsia="ko-KR"/>
              </w:rPr>
            </w:pPr>
            <w:del w:id="4631" w:author="Huawei" w:date="2024-03-05T16:45:00Z">
              <w:r w:rsidDel="00F016D2">
                <w:rPr>
                  <w:rFonts w:eastAsia="Malgun Gothic"/>
                  <w:szCs w:val="18"/>
                  <w:lang w:eastAsia="ko-KR"/>
                </w:rPr>
                <w:delText>40</w:delText>
              </w:r>
            </w:del>
          </w:p>
        </w:tc>
        <w:tc>
          <w:tcPr>
            <w:tcW w:w="1379" w:type="dxa"/>
            <w:gridSpan w:val="2"/>
            <w:shd w:val="clear" w:color="auto" w:fill="auto"/>
            <w:noWrap/>
            <w:vAlign w:val="center"/>
          </w:tcPr>
          <w:p w14:paraId="699CD4A3" w14:textId="3F5D8DCE" w:rsidR="00AB29C4" w:rsidRPr="00EF5447" w:rsidDel="00F016D2" w:rsidRDefault="00AB29C4" w:rsidP="000A46FC">
            <w:pPr>
              <w:pStyle w:val="TAC"/>
              <w:rPr>
                <w:del w:id="4632" w:author="Huawei" w:date="2024-03-05T16:45:00Z"/>
                <w:rFonts w:cs="Arial"/>
                <w:lang w:eastAsia="ko-KR"/>
              </w:rPr>
            </w:pPr>
            <w:del w:id="4633" w:author="Huawei" w:date="2024-03-05T16:45:00Z">
              <w:r w:rsidRPr="003C4CEC" w:rsidDel="00F016D2">
                <w:rPr>
                  <w:rFonts w:eastAsia="Malgun Gothic"/>
                  <w:szCs w:val="18"/>
                  <w:lang w:eastAsia="ko-KR"/>
                </w:rPr>
                <w:delText>2302.5</w:delText>
              </w:r>
            </w:del>
          </w:p>
        </w:tc>
        <w:tc>
          <w:tcPr>
            <w:tcW w:w="817" w:type="dxa"/>
            <w:gridSpan w:val="2"/>
            <w:shd w:val="clear" w:color="auto" w:fill="auto"/>
            <w:noWrap/>
            <w:vAlign w:val="center"/>
          </w:tcPr>
          <w:p w14:paraId="40966AC0" w14:textId="7A8C5B09" w:rsidR="00AB29C4" w:rsidRPr="00EF5447" w:rsidDel="00F016D2" w:rsidRDefault="00AB29C4" w:rsidP="000A46FC">
            <w:pPr>
              <w:pStyle w:val="TAC"/>
              <w:rPr>
                <w:del w:id="4634" w:author="Huawei" w:date="2024-03-05T16:45:00Z"/>
                <w:rFonts w:cs="Arial"/>
                <w:lang w:eastAsia="ko-KR"/>
              </w:rPr>
            </w:pPr>
            <w:del w:id="4635" w:author="Huawei" w:date="2024-03-05T16:45:00Z">
              <w:r w:rsidRPr="003C4CEC" w:rsidDel="00F016D2">
                <w:rPr>
                  <w:rFonts w:eastAsia="Malgun Gothic"/>
                  <w:szCs w:val="18"/>
                  <w:lang w:eastAsia="ko-KR"/>
                </w:rPr>
                <w:delText>5</w:delText>
              </w:r>
            </w:del>
          </w:p>
        </w:tc>
        <w:tc>
          <w:tcPr>
            <w:tcW w:w="2554" w:type="dxa"/>
            <w:gridSpan w:val="2"/>
            <w:shd w:val="clear" w:color="auto" w:fill="auto"/>
            <w:noWrap/>
            <w:vAlign w:val="center"/>
          </w:tcPr>
          <w:p w14:paraId="658A130D" w14:textId="4C3B9AA6" w:rsidR="00AB29C4" w:rsidRPr="00EF5447" w:rsidDel="00F016D2" w:rsidRDefault="00AB29C4" w:rsidP="000A46FC">
            <w:pPr>
              <w:pStyle w:val="TAC"/>
              <w:rPr>
                <w:del w:id="4636" w:author="Huawei" w:date="2024-03-05T16:45:00Z"/>
                <w:rFonts w:cs="Arial"/>
                <w:lang w:eastAsia="ko-KR"/>
              </w:rPr>
            </w:pPr>
            <w:del w:id="4637" w:author="Huawei" w:date="2024-03-05T16:45:00Z">
              <w:r w:rsidRPr="003C4CEC" w:rsidDel="00F016D2">
                <w:rPr>
                  <w:rFonts w:eastAsia="Malgun Gothic"/>
                  <w:szCs w:val="18"/>
                  <w:lang w:eastAsia="ko-KR"/>
                </w:rPr>
                <w:delText>25</w:delText>
              </w:r>
            </w:del>
          </w:p>
        </w:tc>
        <w:tc>
          <w:tcPr>
            <w:tcW w:w="1323" w:type="dxa"/>
            <w:gridSpan w:val="2"/>
            <w:shd w:val="clear" w:color="auto" w:fill="auto"/>
            <w:noWrap/>
            <w:vAlign w:val="center"/>
          </w:tcPr>
          <w:p w14:paraId="7D09C89D" w14:textId="55423DB2" w:rsidR="00AB29C4" w:rsidRPr="00EF5447" w:rsidDel="00F016D2" w:rsidRDefault="00AB29C4" w:rsidP="000A46FC">
            <w:pPr>
              <w:pStyle w:val="TAC"/>
              <w:rPr>
                <w:del w:id="4638" w:author="Huawei" w:date="2024-03-05T16:45:00Z"/>
                <w:rFonts w:cs="Arial"/>
                <w:lang w:eastAsia="ko-KR"/>
              </w:rPr>
            </w:pPr>
            <w:del w:id="4639" w:author="Huawei" w:date="2024-03-05T16:45:00Z">
              <w:r w:rsidDel="00F016D2">
                <w:rPr>
                  <w:rFonts w:eastAsia="Malgun Gothic"/>
                  <w:szCs w:val="18"/>
                  <w:lang w:eastAsia="ko-KR"/>
                </w:rPr>
                <w:delText>2302.5</w:delText>
              </w:r>
            </w:del>
          </w:p>
        </w:tc>
        <w:tc>
          <w:tcPr>
            <w:tcW w:w="817" w:type="dxa"/>
            <w:gridSpan w:val="2"/>
            <w:shd w:val="clear" w:color="auto" w:fill="auto"/>
            <w:vAlign w:val="center"/>
          </w:tcPr>
          <w:p w14:paraId="7B6228A4" w14:textId="32A6EB4F" w:rsidR="00AB29C4" w:rsidRPr="00EF5447" w:rsidDel="00F016D2" w:rsidRDefault="00AB29C4" w:rsidP="000A46FC">
            <w:pPr>
              <w:pStyle w:val="TAC"/>
              <w:rPr>
                <w:del w:id="4640" w:author="Huawei" w:date="2024-03-05T16:45:00Z"/>
                <w:rFonts w:eastAsia="Malgun Gothic" w:cs="Arial"/>
                <w:lang w:eastAsia="ko-KR"/>
              </w:rPr>
            </w:pPr>
            <w:del w:id="4641" w:author="Huawei" w:date="2024-03-05T16:45:00Z">
              <w:r w:rsidDel="00F016D2">
                <w:delText>N/A</w:delText>
              </w:r>
            </w:del>
          </w:p>
        </w:tc>
        <w:tc>
          <w:tcPr>
            <w:tcW w:w="1248" w:type="dxa"/>
            <w:gridSpan w:val="3"/>
            <w:shd w:val="clear" w:color="auto" w:fill="auto"/>
            <w:vAlign w:val="center"/>
          </w:tcPr>
          <w:p w14:paraId="7FBE1449" w14:textId="73C3E76C" w:rsidR="00AB29C4" w:rsidRPr="00EF5447" w:rsidDel="00F016D2" w:rsidRDefault="00AB29C4" w:rsidP="000A46FC">
            <w:pPr>
              <w:pStyle w:val="TAC"/>
              <w:rPr>
                <w:del w:id="4642" w:author="Huawei" w:date="2024-03-05T16:45:00Z"/>
                <w:rFonts w:eastAsia="Malgun Gothic" w:cs="Arial"/>
                <w:lang w:eastAsia="ko-KR"/>
              </w:rPr>
            </w:pPr>
            <w:del w:id="4643" w:author="Huawei" w:date="2024-03-05T16:45:00Z">
              <w:r w:rsidDel="00F016D2">
                <w:delText>N/A</w:delText>
              </w:r>
            </w:del>
          </w:p>
        </w:tc>
      </w:tr>
      <w:tr w:rsidR="00AB29C4" w:rsidRPr="00EF5447" w:rsidDel="00F016D2" w14:paraId="18E57588" w14:textId="084F7A40" w:rsidTr="00F016D2">
        <w:trPr>
          <w:trHeight w:val="216"/>
          <w:jc w:val="center"/>
          <w:del w:id="4644" w:author="Huawei" w:date="2024-03-05T16:45:00Z"/>
        </w:trPr>
        <w:tc>
          <w:tcPr>
            <w:tcW w:w="2258" w:type="dxa"/>
            <w:tcBorders>
              <w:top w:val="nil"/>
              <w:bottom w:val="nil"/>
            </w:tcBorders>
            <w:shd w:val="clear" w:color="auto" w:fill="auto"/>
            <w:vAlign w:val="center"/>
          </w:tcPr>
          <w:p w14:paraId="0B5487CA" w14:textId="2660EB37" w:rsidR="00AB29C4" w:rsidRPr="00EF5447" w:rsidDel="00F016D2" w:rsidRDefault="00AB29C4" w:rsidP="000A46FC">
            <w:pPr>
              <w:pStyle w:val="TAC"/>
              <w:rPr>
                <w:del w:id="4645" w:author="Huawei" w:date="2024-03-05T16:45:00Z"/>
              </w:rPr>
            </w:pPr>
          </w:p>
        </w:tc>
        <w:tc>
          <w:tcPr>
            <w:tcW w:w="867" w:type="dxa"/>
            <w:shd w:val="clear" w:color="auto" w:fill="auto"/>
            <w:vAlign w:val="center"/>
          </w:tcPr>
          <w:p w14:paraId="44E9FBFE" w14:textId="0D030A98" w:rsidR="00AB29C4" w:rsidRPr="00EF5447" w:rsidDel="00F016D2" w:rsidRDefault="00AB29C4" w:rsidP="000A46FC">
            <w:pPr>
              <w:pStyle w:val="TAC"/>
              <w:rPr>
                <w:del w:id="4646" w:author="Huawei" w:date="2024-03-05T16:45:00Z"/>
                <w:rFonts w:cs="Arial"/>
                <w:lang w:eastAsia="ko-KR"/>
              </w:rPr>
            </w:pPr>
            <w:del w:id="4647" w:author="Huawei" w:date="2024-03-05T16:45:00Z">
              <w:r w:rsidRPr="00AA0188" w:rsidDel="00F016D2">
                <w:rPr>
                  <w:rFonts w:eastAsia="Malgun Gothic"/>
                  <w:szCs w:val="18"/>
                  <w:lang w:eastAsia="ko-KR"/>
                </w:rPr>
                <w:delText>n</w:delText>
              </w:r>
              <w:r w:rsidDel="00F016D2">
                <w:rPr>
                  <w:rFonts w:eastAsia="Malgun Gothic"/>
                  <w:szCs w:val="18"/>
                  <w:lang w:eastAsia="ko-KR"/>
                </w:rPr>
                <w:delText>78</w:delText>
              </w:r>
            </w:del>
          </w:p>
        </w:tc>
        <w:tc>
          <w:tcPr>
            <w:tcW w:w="1379" w:type="dxa"/>
            <w:gridSpan w:val="2"/>
            <w:shd w:val="clear" w:color="auto" w:fill="auto"/>
            <w:noWrap/>
            <w:vAlign w:val="center"/>
          </w:tcPr>
          <w:p w14:paraId="5F750E2C" w14:textId="5AE33540" w:rsidR="00AB29C4" w:rsidRPr="00EF5447" w:rsidDel="00F016D2" w:rsidRDefault="00AB29C4" w:rsidP="000A46FC">
            <w:pPr>
              <w:pStyle w:val="TAC"/>
              <w:rPr>
                <w:del w:id="4648" w:author="Huawei" w:date="2024-03-05T16:45:00Z"/>
                <w:rFonts w:cs="Arial"/>
                <w:lang w:eastAsia="ko-KR"/>
              </w:rPr>
            </w:pPr>
            <w:del w:id="4649" w:author="Huawei" w:date="2024-03-05T16:45:00Z">
              <w:r w:rsidRPr="003C4CEC" w:rsidDel="00F016D2">
                <w:rPr>
                  <w:rFonts w:eastAsia="Malgun Gothic"/>
                  <w:szCs w:val="18"/>
                  <w:lang w:eastAsia="ko-KR"/>
                </w:rPr>
                <w:delText>3795</w:delText>
              </w:r>
            </w:del>
          </w:p>
        </w:tc>
        <w:tc>
          <w:tcPr>
            <w:tcW w:w="817" w:type="dxa"/>
            <w:gridSpan w:val="2"/>
            <w:shd w:val="clear" w:color="auto" w:fill="auto"/>
            <w:noWrap/>
            <w:vAlign w:val="center"/>
          </w:tcPr>
          <w:p w14:paraId="28AD9217" w14:textId="6F62CCEB" w:rsidR="00AB29C4" w:rsidRPr="00EF5447" w:rsidDel="00F016D2" w:rsidRDefault="00AB29C4" w:rsidP="000A46FC">
            <w:pPr>
              <w:pStyle w:val="TAC"/>
              <w:rPr>
                <w:del w:id="4650" w:author="Huawei" w:date="2024-03-05T16:45:00Z"/>
                <w:rFonts w:cs="Arial"/>
                <w:lang w:eastAsia="ko-KR"/>
              </w:rPr>
            </w:pPr>
            <w:del w:id="4651" w:author="Huawei" w:date="2024-03-05T16:45:00Z">
              <w:r w:rsidRPr="003C4CEC" w:rsidDel="00F016D2">
                <w:rPr>
                  <w:rFonts w:eastAsia="Malgun Gothic"/>
                  <w:szCs w:val="18"/>
                  <w:lang w:eastAsia="ko-KR"/>
                </w:rPr>
                <w:delText>10</w:delText>
              </w:r>
            </w:del>
          </w:p>
        </w:tc>
        <w:tc>
          <w:tcPr>
            <w:tcW w:w="2554" w:type="dxa"/>
            <w:gridSpan w:val="2"/>
            <w:shd w:val="clear" w:color="auto" w:fill="auto"/>
            <w:noWrap/>
            <w:vAlign w:val="center"/>
          </w:tcPr>
          <w:p w14:paraId="25CA499C" w14:textId="3A0DE208" w:rsidR="00AB29C4" w:rsidRPr="00EF5447" w:rsidDel="00F016D2" w:rsidRDefault="00AB29C4" w:rsidP="000A46FC">
            <w:pPr>
              <w:pStyle w:val="TAC"/>
              <w:rPr>
                <w:del w:id="4652" w:author="Huawei" w:date="2024-03-05T16:45:00Z"/>
                <w:rFonts w:cs="Arial"/>
                <w:lang w:eastAsia="ko-KR"/>
              </w:rPr>
            </w:pPr>
            <w:del w:id="4653" w:author="Huawei" w:date="2024-03-05T16:45:00Z">
              <w:r w:rsidRPr="003C4CEC" w:rsidDel="00F016D2">
                <w:rPr>
                  <w:rFonts w:eastAsia="Malgun Gothic"/>
                  <w:szCs w:val="18"/>
                  <w:lang w:eastAsia="ko-KR"/>
                </w:rPr>
                <w:delText>50</w:delText>
              </w:r>
            </w:del>
          </w:p>
        </w:tc>
        <w:tc>
          <w:tcPr>
            <w:tcW w:w="1323" w:type="dxa"/>
            <w:gridSpan w:val="2"/>
            <w:shd w:val="clear" w:color="auto" w:fill="auto"/>
            <w:noWrap/>
            <w:vAlign w:val="center"/>
          </w:tcPr>
          <w:p w14:paraId="5C76A390" w14:textId="799B0A3C" w:rsidR="00AB29C4" w:rsidRPr="00EF5447" w:rsidDel="00F016D2" w:rsidRDefault="00AB29C4" w:rsidP="000A46FC">
            <w:pPr>
              <w:pStyle w:val="TAC"/>
              <w:rPr>
                <w:del w:id="4654" w:author="Huawei" w:date="2024-03-05T16:45:00Z"/>
                <w:rFonts w:cs="Arial"/>
                <w:lang w:eastAsia="ko-KR"/>
              </w:rPr>
            </w:pPr>
            <w:del w:id="4655" w:author="Huawei" w:date="2024-03-05T16:45:00Z">
              <w:r w:rsidDel="00F016D2">
                <w:rPr>
                  <w:rFonts w:eastAsia="Malgun Gothic"/>
                  <w:szCs w:val="18"/>
                  <w:lang w:eastAsia="ko-KR"/>
                </w:rPr>
                <w:delText>3795</w:delText>
              </w:r>
            </w:del>
          </w:p>
        </w:tc>
        <w:tc>
          <w:tcPr>
            <w:tcW w:w="817" w:type="dxa"/>
            <w:gridSpan w:val="2"/>
            <w:shd w:val="clear" w:color="auto" w:fill="auto"/>
            <w:vAlign w:val="center"/>
          </w:tcPr>
          <w:p w14:paraId="4E6DA680" w14:textId="1B17A621" w:rsidR="00AB29C4" w:rsidRPr="00EF5447" w:rsidDel="00F016D2" w:rsidRDefault="00AB29C4" w:rsidP="000A46FC">
            <w:pPr>
              <w:pStyle w:val="TAC"/>
              <w:rPr>
                <w:del w:id="4656" w:author="Huawei" w:date="2024-03-05T16:45:00Z"/>
                <w:rFonts w:eastAsia="Malgun Gothic" w:cs="Arial"/>
                <w:lang w:eastAsia="ko-KR"/>
              </w:rPr>
            </w:pPr>
            <w:del w:id="4657" w:author="Huawei" w:date="2024-03-05T16:45:00Z">
              <w:r w:rsidDel="00F016D2">
                <w:delText>N/A</w:delText>
              </w:r>
            </w:del>
          </w:p>
        </w:tc>
        <w:tc>
          <w:tcPr>
            <w:tcW w:w="1248" w:type="dxa"/>
            <w:gridSpan w:val="3"/>
            <w:shd w:val="clear" w:color="auto" w:fill="auto"/>
            <w:vAlign w:val="center"/>
          </w:tcPr>
          <w:p w14:paraId="5F995883" w14:textId="2563FF8D" w:rsidR="00AB29C4" w:rsidRPr="00EF5447" w:rsidDel="00F016D2" w:rsidRDefault="00AB29C4" w:rsidP="000A46FC">
            <w:pPr>
              <w:pStyle w:val="TAC"/>
              <w:rPr>
                <w:del w:id="4658" w:author="Huawei" w:date="2024-03-05T16:45:00Z"/>
                <w:rFonts w:eastAsia="Malgun Gothic" w:cs="Arial"/>
                <w:lang w:eastAsia="ko-KR"/>
              </w:rPr>
            </w:pPr>
            <w:del w:id="4659" w:author="Huawei" w:date="2024-03-05T16:45:00Z">
              <w:r w:rsidDel="00F016D2">
                <w:delText>N/A</w:delText>
              </w:r>
            </w:del>
          </w:p>
        </w:tc>
      </w:tr>
      <w:tr w:rsidR="00AB29C4" w:rsidRPr="00EF5447" w:rsidDel="00F016D2" w14:paraId="0B8DFF1B" w14:textId="3681365A" w:rsidTr="00F016D2">
        <w:trPr>
          <w:trHeight w:val="216"/>
          <w:jc w:val="center"/>
          <w:del w:id="4660" w:author="Huawei" w:date="2024-03-05T16:45:00Z"/>
        </w:trPr>
        <w:tc>
          <w:tcPr>
            <w:tcW w:w="2258" w:type="dxa"/>
            <w:tcBorders>
              <w:top w:val="nil"/>
              <w:bottom w:val="nil"/>
            </w:tcBorders>
            <w:shd w:val="clear" w:color="auto" w:fill="auto"/>
            <w:vAlign w:val="center"/>
          </w:tcPr>
          <w:p w14:paraId="35DA9103" w14:textId="6C119B4D" w:rsidR="00AB29C4" w:rsidRPr="00EF5447" w:rsidDel="00F016D2" w:rsidRDefault="00AB29C4" w:rsidP="000A46FC">
            <w:pPr>
              <w:pStyle w:val="TAC"/>
              <w:rPr>
                <w:del w:id="4661" w:author="Huawei" w:date="2024-03-05T16:45:00Z"/>
              </w:rPr>
            </w:pPr>
          </w:p>
        </w:tc>
        <w:tc>
          <w:tcPr>
            <w:tcW w:w="867" w:type="dxa"/>
            <w:shd w:val="clear" w:color="auto" w:fill="auto"/>
            <w:vAlign w:val="center"/>
          </w:tcPr>
          <w:p w14:paraId="1CF9F92F" w14:textId="11EA1112" w:rsidR="00AB29C4" w:rsidRPr="00EF5447" w:rsidDel="00F016D2" w:rsidRDefault="00AB29C4" w:rsidP="000A46FC">
            <w:pPr>
              <w:pStyle w:val="TAC"/>
              <w:rPr>
                <w:del w:id="4662" w:author="Huawei" w:date="2024-03-05T16:45:00Z"/>
                <w:rFonts w:cs="Arial"/>
                <w:lang w:eastAsia="ko-KR"/>
              </w:rPr>
            </w:pPr>
            <w:del w:id="4663" w:author="Huawei" w:date="2024-03-05T16:45:00Z">
              <w:r w:rsidRPr="00BA56F4" w:rsidDel="00F016D2">
                <w:rPr>
                  <w:rFonts w:eastAsia="Malgun Gothic"/>
                  <w:szCs w:val="18"/>
                  <w:lang w:eastAsia="ko-KR"/>
                </w:rPr>
                <w:delText>28</w:delText>
              </w:r>
            </w:del>
          </w:p>
        </w:tc>
        <w:tc>
          <w:tcPr>
            <w:tcW w:w="1379" w:type="dxa"/>
            <w:gridSpan w:val="2"/>
            <w:shd w:val="clear" w:color="auto" w:fill="auto"/>
            <w:noWrap/>
          </w:tcPr>
          <w:p w14:paraId="3CD9326D" w14:textId="455D664D" w:rsidR="00AB29C4" w:rsidRPr="00EF5447" w:rsidDel="00F016D2" w:rsidRDefault="00AB29C4" w:rsidP="000A46FC">
            <w:pPr>
              <w:pStyle w:val="TAC"/>
              <w:rPr>
                <w:del w:id="4664" w:author="Huawei" w:date="2024-03-05T16:45:00Z"/>
                <w:rFonts w:cs="Arial"/>
                <w:lang w:eastAsia="ko-KR"/>
              </w:rPr>
            </w:pPr>
            <w:del w:id="4665" w:author="Huawei" w:date="2024-03-05T16:45:00Z">
              <w:r w:rsidRPr="003C4CEC" w:rsidDel="00F016D2">
                <w:rPr>
                  <w:lang w:eastAsia="ko-KR"/>
                </w:rPr>
                <w:delText>715</w:delText>
              </w:r>
            </w:del>
          </w:p>
        </w:tc>
        <w:tc>
          <w:tcPr>
            <w:tcW w:w="817" w:type="dxa"/>
            <w:gridSpan w:val="2"/>
            <w:shd w:val="clear" w:color="auto" w:fill="auto"/>
            <w:noWrap/>
          </w:tcPr>
          <w:p w14:paraId="73705BD5" w14:textId="14E75B0D" w:rsidR="00AB29C4" w:rsidRPr="00EF5447" w:rsidDel="00F016D2" w:rsidRDefault="00AB29C4" w:rsidP="000A46FC">
            <w:pPr>
              <w:pStyle w:val="TAC"/>
              <w:rPr>
                <w:del w:id="4666" w:author="Huawei" w:date="2024-03-05T16:45:00Z"/>
                <w:rFonts w:cs="Arial"/>
                <w:lang w:eastAsia="ko-KR"/>
              </w:rPr>
            </w:pPr>
            <w:del w:id="4667" w:author="Huawei" w:date="2024-03-05T16:45:00Z">
              <w:r w:rsidRPr="003C4CEC" w:rsidDel="00F016D2">
                <w:rPr>
                  <w:lang w:eastAsia="ko-KR"/>
                </w:rPr>
                <w:delText>5</w:delText>
              </w:r>
            </w:del>
          </w:p>
        </w:tc>
        <w:tc>
          <w:tcPr>
            <w:tcW w:w="2554" w:type="dxa"/>
            <w:gridSpan w:val="2"/>
            <w:shd w:val="clear" w:color="auto" w:fill="auto"/>
            <w:noWrap/>
          </w:tcPr>
          <w:p w14:paraId="387FEB39" w14:textId="389B3A4E" w:rsidR="00AB29C4" w:rsidRPr="00EF5447" w:rsidDel="00F016D2" w:rsidRDefault="00AB29C4" w:rsidP="000A46FC">
            <w:pPr>
              <w:pStyle w:val="TAC"/>
              <w:rPr>
                <w:del w:id="4668" w:author="Huawei" w:date="2024-03-05T16:45:00Z"/>
                <w:rFonts w:cs="Arial"/>
                <w:lang w:eastAsia="ko-KR"/>
              </w:rPr>
            </w:pPr>
            <w:del w:id="4669" w:author="Huawei" w:date="2024-03-05T16:45:00Z">
              <w:r w:rsidRPr="003C4CEC" w:rsidDel="00F016D2">
                <w:rPr>
                  <w:lang w:eastAsia="ko-KR"/>
                </w:rPr>
                <w:delText>25</w:delText>
              </w:r>
            </w:del>
          </w:p>
        </w:tc>
        <w:tc>
          <w:tcPr>
            <w:tcW w:w="1323" w:type="dxa"/>
            <w:gridSpan w:val="2"/>
            <w:shd w:val="clear" w:color="auto" w:fill="auto"/>
            <w:noWrap/>
          </w:tcPr>
          <w:p w14:paraId="1E6FB277" w14:textId="66AE18BA" w:rsidR="00AB29C4" w:rsidRPr="00EF5447" w:rsidDel="00F016D2" w:rsidRDefault="00AB29C4" w:rsidP="000A46FC">
            <w:pPr>
              <w:pStyle w:val="TAC"/>
              <w:rPr>
                <w:del w:id="4670" w:author="Huawei" w:date="2024-03-05T16:45:00Z"/>
                <w:rFonts w:cs="Arial"/>
                <w:lang w:eastAsia="ko-KR"/>
              </w:rPr>
            </w:pPr>
            <w:del w:id="4671" w:author="Huawei" w:date="2024-03-05T16:45:00Z">
              <w:r w:rsidRPr="00BA56F4" w:rsidDel="00F016D2">
                <w:rPr>
                  <w:lang w:eastAsia="ko-KR"/>
                </w:rPr>
                <w:delText>770</w:delText>
              </w:r>
            </w:del>
          </w:p>
        </w:tc>
        <w:tc>
          <w:tcPr>
            <w:tcW w:w="817" w:type="dxa"/>
            <w:gridSpan w:val="2"/>
            <w:shd w:val="clear" w:color="auto" w:fill="auto"/>
            <w:vAlign w:val="center"/>
          </w:tcPr>
          <w:p w14:paraId="3E1E4105" w14:textId="1794E378" w:rsidR="00AB29C4" w:rsidRPr="00EF5447" w:rsidDel="00F016D2" w:rsidRDefault="00AB29C4" w:rsidP="000A46FC">
            <w:pPr>
              <w:pStyle w:val="TAC"/>
              <w:rPr>
                <w:del w:id="4672" w:author="Huawei" w:date="2024-03-05T16:45:00Z"/>
                <w:rFonts w:eastAsia="Malgun Gothic" w:cs="Arial"/>
                <w:lang w:eastAsia="ko-KR"/>
              </w:rPr>
            </w:pPr>
            <w:del w:id="4673" w:author="Huawei" w:date="2024-03-05T16:45:00Z">
              <w:r w:rsidRPr="00BA56F4" w:rsidDel="00F016D2">
                <w:delText>N/A</w:delText>
              </w:r>
            </w:del>
          </w:p>
        </w:tc>
        <w:tc>
          <w:tcPr>
            <w:tcW w:w="1248" w:type="dxa"/>
            <w:gridSpan w:val="3"/>
            <w:shd w:val="clear" w:color="auto" w:fill="auto"/>
            <w:vAlign w:val="center"/>
          </w:tcPr>
          <w:p w14:paraId="29B122BA" w14:textId="4FBD916F" w:rsidR="00AB29C4" w:rsidRPr="00EF5447" w:rsidDel="00F016D2" w:rsidRDefault="00AB29C4" w:rsidP="000A46FC">
            <w:pPr>
              <w:pStyle w:val="TAC"/>
              <w:rPr>
                <w:del w:id="4674" w:author="Huawei" w:date="2024-03-05T16:45:00Z"/>
                <w:rFonts w:eastAsia="Malgun Gothic" w:cs="Arial"/>
                <w:lang w:eastAsia="ko-KR"/>
              </w:rPr>
            </w:pPr>
            <w:del w:id="4675" w:author="Huawei" w:date="2024-03-05T16:45:00Z">
              <w:r w:rsidRPr="00BA56F4" w:rsidDel="00F016D2">
                <w:delText>N/A</w:delText>
              </w:r>
            </w:del>
          </w:p>
        </w:tc>
      </w:tr>
      <w:tr w:rsidR="00AB29C4" w:rsidRPr="00EF5447" w:rsidDel="00F016D2" w14:paraId="7D99B21B" w14:textId="2DFFED24" w:rsidTr="00F016D2">
        <w:trPr>
          <w:trHeight w:val="216"/>
          <w:jc w:val="center"/>
          <w:del w:id="4676" w:author="Huawei" w:date="2024-03-05T16:45:00Z"/>
        </w:trPr>
        <w:tc>
          <w:tcPr>
            <w:tcW w:w="2258" w:type="dxa"/>
            <w:tcBorders>
              <w:top w:val="nil"/>
              <w:bottom w:val="nil"/>
            </w:tcBorders>
            <w:shd w:val="clear" w:color="auto" w:fill="auto"/>
            <w:vAlign w:val="center"/>
          </w:tcPr>
          <w:p w14:paraId="618077DD" w14:textId="160EEB2C" w:rsidR="00AB29C4" w:rsidRPr="00EF5447" w:rsidDel="00F016D2" w:rsidRDefault="00AB29C4" w:rsidP="000A46FC">
            <w:pPr>
              <w:pStyle w:val="TAC"/>
              <w:rPr>
                <w:del w:id="4677" w:author="Huawei" w:date="2024-03-05T16:45:00Z"/>
              </w:rPr>
            </w:pPr>
          </w:p>
        </w:tc>
        <w:tc>
          <w:tcPr>
            <w:tcW w:w="867" w:type="dxa"/>
            <w:shd w:val="clear" w:color="auto" w:fill="auto"/>
            <w:vAlign w:val="center"/>
          </w:tcPr>
          <w:p w14:paraId="188336F3" w14:textId="78F0FD1B" w:rsidR="00AB29C4" w:rsidRPr="00EF5447" w:rsidDel="00F016D2" w:rsidRDefault="00AB29C4" w:rsidP="000A46FC">
            <w:pPr>
              <w:pStyle w:val="TAC"/>
              <w:rPr>
                <w:del w:id="4678" w:author="Huawei" w:date="2024-03-05T16:45:00Z"/>
                <w:rFonts w:cs="Arial"/>
                <w:lang w:eastAsia="ko-KR"/>
              </w:rPr>
            </w:pPr>
            <w:del w:id="4679" w:author="Huawei" w:date="2024-03-05T16:45:00Z">
              <w:r w:rsidRPr="00BA56F4" w:rsidDel="00F016D2">
                <w:rPr>
                  <w:rFonts w:eastAsia="Malgun Gothic"/>
                  <w:szCs w:val="18"/>
                  <w:lang w:eastAsia="ko-KR"/>
                </w:rPr>
                <w:delText>40</w:delText>
              </w:r>
            </w:del>
          </w:p>
        </w:tc>
        <w:tc>
          <w:tcPr>
            <w:tcW w:w="1379" w:type="dxa"/>
            <w:gridSpan w:val="2"/>
            <w:shd w:val="clear" w:color="auto" w:fill="auto"/>
            <w:noWrap/>
            <w:vAlign w:val="center"/>
          </w:tcPr>
          <w:p w14:paraId="7CDFBDB3" w14:textId="1803E880" w:rsidR="00AB29C4" w:rsidRPr="00EF5447" w:rsidDel="00F016D2" w:rsidRDefault="00AB29C4" w:rsidP="000A46FC">
            <w:pPr>
              <w:pStyle w:val="TAC"/>
              <w:rPr>
                <w:del w:id="4680" w:author="Huawei" w:date="2024-03-05T16:45:00Z"/>
                <w:rFonts w:cs="Arial"/>
                <w:lang w:eastAsia="ko-KR"/>
              </w:rPr>
            </w:pPr>
            <w:del w:id="4681" w:author="Huawei" w:date="2024-03-05T16:45:00Z">
              <w:r w:rsidDel="00F016D2">
                <w:rPr>
                  <w:rFonts w:eastAsia="Malgun Gothic"/>
                  <w:szCs w:val="18"/>
                  <w:lang w:eastAsia="ko-KR"/>
                </w:rPr>
                <w:delText>N/A</w:delText>
              </w:r>
            </w:del>
          </w:p>
        </w:tc>
        <w:tc>
          <w:tcPr>
            <w:tcW w:w="817" w:type="dxa"/>
            <w:gridSpan w:val="2"/>
            <w:shd w:val="clear" w:color="auto" w:fill="auto"/>
            <w:noWrap/>
            <w:vAlign w:val="center"/>
          </w:tcPr>
          <w:p w14:paraId="2E7D696D" w14:textId="0649D036" w:rsidR="00AB29C4" w:rsidRPr="00EF5447" w:rsidDel="00F016D2" w:rsidRDefault="00AB29C4" w:rsidP="000A46FC">
            <w:pPr>
              <w:pStyle w:val="TAC"/>
              <w:rPr>
                <w:del w:id="4682" w:author="Huawei" w:date="2024-03-05T16:45:00Z"/>
                <w:rFonts w:cs="Arial"/>
                <w:lang w:eastAsia="ko-KR"/>
              </w:rPr>
            </w:pPr>
            <w:del w:id="4683" w:author="Huawei" w:date="2024-03-05T16:45:00Z">
              <w:r w:rsidRPr="003C4CEC" w:rsidDel="00F016D2">
                <w:rPr>
                  <w:rFonts w:eastAsia="Malgun Gothic"/>
                  <w:szCs w:val="18"/>
                  <w:lang w:eastAsia="ko-KR"/>
                </w:rPr>
                <w:delText>5</w:delText>
              </w:r>
            </w:del>
          </w:p>
        </w:tc>
        <w:tc>
          <w:tcPr>
            <w:tcW w:w="2554" w:type="dxa"/>
            <w:gridSpan w:val="2"/>
            <w:shd w:val="clear" w:color="auto" w:fill="auto"/>
            <w:noWrap/>
            <w:vAlign w:val="center"/>
          </w:tcPr>
          <w:p w14:paraId="1C423592" w14:textId="27ABC93A" w:rsidR="00AB29C4" w:rsidRPr="00EF5447" w:rsidDel="00F016D2" w:rsidRDefault="00AB29C4" w:rsidP="000A46FC">
            <w:pPr>
              <w:pStyle w:val="TAC"/>
              <w:rPr>
                <w:del w:id="4684" w:author="Huawei" w:date="2024-03-05T16:45:00Z"/>
                <w:rFonts w:cs="Arial"/>
                <w:lang w:eastAsia="ko-KR"/>
              </w:rPr>
            </w:pPr>
            <w:del w:id="4685" w:author="Huawei" w:date="2024-03-05T16:45:00Z">
              <w:r w:rsidDel="00F016D2">
                <w:rPr>
                  <w:rFonts w:eastAsia="Malgun Gothic"/>
                  <w:szCs w:val="18"/>
                  <w:lang w:eastAsia="ko-KR"/>
                </w:rPr>
                <w:delText>N/A</w:delText>
              </w:r>
            </w:del>
          </w:p>
        </w:tc>
        <w:tc>
          <w:tcPr>
            <w:tcW w:w="1323" w:type="dxa"/>
            <w:gridSpan w:val="2"/>
            <w:shd w:val="clear" w:color="auto" w:fill="auto"/>
            <w:noWrap/>
            <w:vAlign w:val="center"/>
          </w:tcPr>
          <w:p w14:paraId="330DD3A5" w14:textId="123DEC6B" w:rsidR="00AB29C4" w:rsidRPr="00EF5447" w:rsidDel="00F016D2" w:rsidRDefault="00AB29C4" w:rsidP="000A46FC">
            <w:pPr>
              <w:pStyle w:val="TAC"/>
              <w:rPr>
                <w:del w:id="4686" w:author="Huawei" w:date="2024-03-05T16:45:00Z"/>
                <w:rFonts w:cs="Arial"/>
                <w:lang w:eastAsia="ko-KR"/>
              </w:rPr>
            </w:pPr>
            <w:del w:id="4687" w:author="Huawei" w:date="2024-03-05T16:45:00Z">
              <w:r w:rsidRPr="00BA56F4" w:rsidDel="00F016D2">
                <w:rPr>
                  <w:rFonts w:eastAsia="Malgun Gothic"/>
                  <w:szCs w:val="18"/>
                  <w:lang w:eastAsia="ko-KR"/>
                </w:rPr>
                <w:delText>2320</w:delText>
              </w:r>
            </w:del>
          </w:p>
        </w:tc>
        <w:tc>
          <w:tcPr>
            <w:tcW w:w="817" w:type="dxa"/>
            <w:gridSpan w:val="2"/>
            <w:shd w:val="clear" w:color="auto" w:fill="auto"/>
            <w:vAlign w:val="center"/>
          </w:tcPr>
          <w:p w14:paraId="347D1DDC" w14:textId="57359587" w:rsidR="00AB29C4" w:rsidRPr="00EF5447" w:rsidDel="00F016D2" w:rsidRDefault="00AB29C4" w:rsidP="000A46FC">
            <w:pPr>
              <w:pStyle w:val="TAC"/>
              <w:rPr>
                <w:del w:id="4688" w:author="Huawei" w:date="2024-03-05T16:45:00Z"/>
                <w:rFonts w:eastAsia="Malgun Gothic" w:cs="Arial"/>
                <w:lang w:eastAsia="ko-KR"/>
              </w:rPr>
            </w:pPr>
            <w:del w:id="4689" w:author="Huawei" w:date="2024-03-05T16:45:00Z">
              <w:r w:rsidRPr="00BA56F4" w:rsidDel="00F016D2">
                <w:delText>15.7</w:delText>
              </w:r>
            </w:del>
          </w:p>
        </w:tc>
        <w:tc>
          <w:tcPr>
            <w:tcW w:w="1248" w:type="dxa"/>
            <w:gridSpan w:val="3"/>
            <w:shd w:val="clear" w:color="auto" w:fill="auto"/>
            <w:vAlign w:val="center"/>
          </w:tcPr>
          <w:p w14:paraId="3EEF4E40" w14:textId="13E75DA3" w:rsidR="00AB29C4" w:rsidRPr="00EF5447" w:rsidDel="00F016D2" w:rsidRDefault="00AB29C4" w:rsidP="000A46FC">
            <w:pPr>
              <w:pStyle w:val="TAC"/>
              <w:rPr>
                <w:del w:id="4690" w:author="Huawei" w:date="2024-03-05T16:45:00Z"/>
                <w:rFonts w:eastAsia="Malgun Gothic" w:cs="Arial"/>
                <w:lang w:eastAsia="ko-KR"/>
              </w:rPr>
            </w:pPr>
            <w:del w:id="4691" w:author="Huawei" w:date="2024-03-05T16:45:00Z">
              <w:r w:rsidRPr="00BA56F4" w:rsidDel="00F016D2">
                <w:delText>IMD3</w:delText>
              </w:r>
            </w:del>
          </w:p>
        </w:tc>
      </w:tr>
      <w:tr w:rsidR="00AB29C4" w:rsidRPr="00EF5447" w:rsidDel="00F016D2" w14:paraId="32FFBF02" w14:textId="279FE8B4" w:rsidTr="00F016D2">
        <w:trPr>
          <w:trHeight w:val="216"/>
          <w:jc w:val="center"/>
          <w:del w:id="4692" w:author="Huawei" w:date="2024-03-05T16:45:00Z"/>
        </w:trPr>
        <w:tc>
          <w:tcPr>
            <w:tcW w:w="2258" w:type="dxa"/>
            <w:tcBorders>
              <w:top w:val="nil"/>
              <w:bottom w:val="single" w:sz="4" w:space="0" w:color="auto"/>
            </w:tcBorders>
            <w:shd w:val="clear" w:color="auto" w:fill="auto"/>
            <w:vAlign w:val="center"/>
          </w:tcPr>
          <w:p w14:paraId="0C52B33E" w14:textId="4E393706" w:rsidR="00AB29C4" w:rsidRPr="00EF5447" w:rsidDel="00F016D2" w:rsidRDefault="00AB29C4" w:rsidP="000A46FC">
            <w:pPr>
              <w:pStyle w:val="TAC"/>
              <w:rPr>
                <w:del w:id="4693" w:author="Huawei" w:date="2024-03-05T16:45:00Z"/>
              </w:rPr>
            </w:pPr>
          </w:p>
        </w:tc>
        <w:tc>
          <w:tcPr>
            <w:tcW w:w="867" w:type="dxa"/>
            <w:shd w:val="clear" w:color="auto" w:fill="auto"/>
            <w:vAlign w:val="center"/>
          </w:tcPr>
          <w:p w14:paraId="5BB307B2" w14:textId="2B587D63" w:rsidR="00AB29C4" w:rsidRPr="00EF5447" w:rsidDel="00F016D2" w:rsidRDefault="00AB29C4" w:rsidP="000A46FC">
            <w:pPr>
              <w:pStyle w:val="TAC"/>
              <w:rPr>
                <w:del w:id="4694" w:author="Huawei" w:date="2024-03-05T16:45:00Z"/>
                <w:rFonts w:cs="Arial"/>
                <w:lang w:eastAsia="ko-KR"/>
              </w:rPr>
            </w:pPr>
            <w:del w:id="4695" w:author="Huawei" w:date="2024-03-05T16:45:00Z">
              <w:r w:rsidRPr="00BA56F4" w:rsidDel="00F016D2">
                <w:rPr>
                  <w:rFonts w:eastAsia="Malgun Gothic"/>
                  <w:szCs w:val="18"/>
                  <w:lang w:eastAsia="ko-KR"/>
                </w:rPr>
                <w:delText>n78</w:delText>
              </w:r>
            </w:del>
          </w:p>
        </w:tc>
        <w:tc>
          <w:tcPr>
            <w:tcW w:w="1379" w:type="dxa"/>
            <w:gridSpan w:val="2"/>
            <w:shd w:val="clear" w:color="auto" w:fill="auto"/>
            <w:noWrap/>
          </w:tcPr>
          <w:p w14:paraId="7E3B1E03" w14:textId="2C934F91" w:rsidR="00AB29C4" w:rsidRPr="00EF5447" w:rsidDel="00F016D2" w:rsidRDefault="00AB29C4" w:rsidP="000A46FC">
            <w:pPr>
              <w:pStyle w:val="TAC"/>
              <w:rPr>
                <w:del w:id="4696" w:author="Huawei" w:date="2024-03-05T16:45:00Z"/>
                <w:rFonts w:cs="Arial"/>
                <w:lang w:eastAsia="ko-KR"/>
              </w:rPr>
            </w:pPr>
            <w:del w:id="4697" w:author="Huawei" w:date="2024-03-05T16:45:00Z">
              <w:r w:rsidRPr="003C4CEC" w:rsidDel="00F016D2">
                <w:rPr>
                  <w:lang w:eastAsia="ko-KR"/>
                </w:rPr>
                <w:delText>3750</w:delText>
              </w:r>
            </w:del>
          </w:p>
        </w:tc>
        <w:tc>
          <w:tcPr>
            <w:tcW w:w="817" w:type="dxa"/>
            <w:gridSpan w:val="2"/>
            <w:shd w:val="clear" w:color="auto" w:fill="auto"/>
            <w:noWrap/>
            <w:vAlign w:val="center"/>
          </w:tcPr>
          <w:p w14:paraId="3CFB5DF0" w14:textId="475D0A63" w:rsidR="00AB29C4" w:rsidRPr="00EF5447" w:rsidDel="00F016D2" w:rsidRDefault="00AB29C4" w:rsidP="000A46FC">
            <w:pPr>
              <w:pStyle w:val="TAC"/>
              <w:rPr>
                <w:del w:id="4698" w:author="Huawei" w:date="2024-03-05T16:45:00Z"/>
                <w:rFonts w:cs="Arial"/>
                <w:lang w:eastAsia="ko-KR"/>
              </w:rPr>
            </w:pPr>
            <w:del w:id="4699" w:author="Huawei" w:date="2024-03-05T16:45:00Z">
              <w:r w:rsidRPr="003C4CEC" w:rsidDel="00F016D2">
                <w:rPr>
                  <w:rFonts w:eastAsia="Malgun Gothic"/>
                  <w:szCs w:val="18"/>
                  <w:lang w:eastAsia="ko-KR"/>
                </w:rPr>
                <w:delText>10</w:delText>
              </w:r>
            </w:del>
          </w:p>
        </w:tc>
        <w:tc>
          <w:tcPr>
            <w:tcW w:w="2554" w:type="dxa"/>
            <w:gridSpan w:val="2"/>
            <w:shd w:val="clear" w:color="auto" w:fill="auto"/>
            <w:noWrap/>
            <w:vAlign w:val="center"/>
          </w:tcPr>
          <w:p w14:paraId="124F9BFA" w14:textId="40AE45F9" w:rsidR="00AB29C4" w:rsidRPr="00EF5447" w:rsidDel="00F016D2" w:rsidRDefault="00AB29C4" w:rsidP="000A46FC">
            <w:pPr>
              <w:pStyle w:val="TAC"/>
              <w:rPr>
                <w:del w:id="4700" w:author="Huawei" w:date="2024-03-05T16:45:00Z"/>
                <w:rFonts w:cs="Arial"/>
                <w:lang w:eastAsia="ko-KR"/>
              </w:rPr>
            </w:pPr>
            <w:del w:id="4701" w:author="Huawei" w:date="2024-03-05T16:45:00Z">
              <w:r w:rsidRPr="003C4CEC" w:rsidDel="00F016D2">
                <w:rPr>
                  <w:rFonts w:eastAsia="Malgun Gothic"/>
                  <w:szCs w:val="18"/>
                  <w:lang w:eastAsia="ko-KR"/>
                </w:rPr>
                <w:delText>50</w:delText>
              </w:r>
            </w:del>
          </w:p>
        </w:tc>
        <w:tc>
          <w:tcPr>
            <w:tcW w:w="1323" w:type="dxa"/>
            <w:gridSpan w:val="2"/>
            <w:shd w:val="clear" w:color="auto" w:fill="auto"/>
            <w:noWrap/>
            <w:vAlign w:val="center"/>
          </w:tcPr>
          <w:p w14:paraId="131F8CDB" w14:textId="5816C987" w:rsidR="00AB29C4" w:rsidRPr="00EF5447" w:rsidDel="00F016D2" w:rsidRDefault="00AB29C4" w:rsidP="000A46FC">
            <w:pPr>
              <w:pStyle w:val="TAC"/>
              <w:rPr>
                <w:del w:id="4702" w:author="Huawei" w:date="2024-03-05T16:45:00Z"/>
                <w:rFonts w:cs="Arial"/>
                <w:lang w:eastAsia="ko-KR"/>
              </w:rPr>
            </w:pPr>
            <w:del w:id="4703" w:author="Huawei" w:date="2024-03-05T16:45:00Z">
              <w:r w:rsidRPr="00BA56F4" w:rsidDel="00F016D2">
                <w:rPr>
                  <w:rFonts w:eastAsia="Malgun Gothic"/>
                  <w:szCs w:val="18"/>
                  <w:lang w:eastAsia="ko-KR"/>
                </w:rPr>
                <w:delText>3750</w:delText>
              </w:r>
            </w:del>
          </w:p>
        </w:tc>
        <w:tc>
          <w:tcPr>
            <w:tcW w:w="817" w:type="dxa"/>
            <w:gridSpan w:val="2"/>
            <w:shd w:val="clear" w:color="auto" w:fill="auto"/>
            <w:vAlign w:val="center"/>
          </w:tcPr>
          <w:p w14:paraId="3C6B6887" w14:textId="520C496E" w:rsidR="00AB29C4" w:rsidRPr="00EF5447" w:rsidDel="00F016D2" w:rsidRDefault="00AB29C4" w:rsidP="000A46FC">
            <w:pPr>
              <w:pStyle w:val="TAC"/>
              <w:rPr>
                <w:del w:id="4704" w:author="Huawei" w:date="2024-03-05T16:45:00Z"/>
                <w:rFonts w:eastAsia="Malgun Gothic" w:cs="Arial"/>
                <w:lang w:eastAsia="ko-KR"/>
              </w:rPr>
            </w:pPr>
            <w:del w:id="4705" w:author="Huawei" w:date="2024-03-05T16:45:00Z">
              <w:r w:rsidRPr="00BA56F4" w:rsidDel="00F016D2">
                <w:delText>N/A</w:delText>
              </w:r>
            </w:del>
          </w:p>
        </w:tc>
        <w:tc>
          <w:tcPr>
            <w:tcW w:w="1248" w:type="dxa"/>
            <w:gridSpan w:val="3"/>
            <w:shd w:val="clear" w:color="auto" w:fill="auto"/>
            <w:vAlign w:val="center"/>
          </w:tcPr>
          <w:p w14:paraId="7F95DB01" w14:textId="432CC575" w:rsidR="00AB29C4" w:rsidRPr="00EF5447" w:rsidDel="00F016D2" w:rsidRDefault="00AB29C4" w:rsidP="000A46FC">
            <w:pPr>
              <w:pStyle w:val="TAC"/>
              <w:rPr>
                <w:del w:id="4706" w:author="Huawei" w:date="2024-03-05T16:45:00Z"/>
                <w:rFonts w:eastAsia="Malgun Gothic" w:cs="Arial"/>
                <w:lang w:eastAsia="ko-KR"/>
              </w:rPr>
            </w:pPr>
            <w:del w:id="4707" w:author="Huawei" w:date="2024-03-05T16:45:00Z">
              <w:r w:rsidRPr="00BA56F4" w:rsidDel="00F016D2">
                <w:delText>N/A</w:delText>
              </w:r>
            </w:del>
          </w:p>
        </w:tc>
      </w:tr>
      <w:tr w:rsidR="00AB29C4" w:rsidRPr="00EF5447" w14:paraId="6D9AEE60" w14:textId="77777777" w:rsidTr="00F016D2">
        <w:trPr>
          <w:trHeight w:val="216"/>
          <w:jc w:val="center"/>
        </w:trPr>
        <w:tc>
          <w:tcPr>
            <w:tcW w:w="2258" w:type="dxa"/>
            <w:tcBorders>
              <w:bottom w:val="nil"/>
            </w:tcBorders>
            <w:shd w:val="clear" w:color="auto" w:fill="auto"/>
          </w:tcPr>
          <w:p w14:paraId="184F7D21" w14:textId="77777777" w:rsidR="00AB29C4" w:rsidRPr="00EF5447" w:rsidRDefault="00AB29C4" w:rsidP="000A46FC">
            <w:pPr>
              <w:pStyle w:val="TAC"/>
            </w:pPr>
            <w:r>
              <w:t>DC_29A-30A_n66A</w:t>
            </w:r>
          </w:p>
        </w:tc>
        <w:tc>
          <w:tcPr>
            <w:tcW w:w="867" w:type="dxa"/>
            <w:shd w:val="clear" w:color="auto" w:fill="auto"/>
            <w:vAlign w:val="center"/>
          </w:tcPr>
          <w:p w14:paraId="3C8026D1" w14:textId="77777777" w:rsidR="00AB29C4" w:rsidRPr="00EF5447" w:rsidRDefault="00AB29C4" w:rsidP="000A46FC">
            <w:pPr>
              <w:pStyle w:val="TAC"/>
              <w:rPr>
                <w:szCs w:val="18"/>
              </w:rPr>
            </w:pPr>
            <w:r>
              <w:rPr>
                <w:lang w:val="fr-FR"/>
              </w:rPr>
              <w:t>29</w:t>
            </w:r>
          </w:p>
        </w:tc>
        <w:tc>
          <w:tcPr>
            <w:tcW w:w="1379" w:type="dxa"/>
            <w:gridSpan w:val="2"/>
            <w:shd w:val="clear" w:color="auto" w:fill="auto"/>
            <w:noWrap/>
            <w:vAlign w:val="center"/>
          </w:tcPr>
          <w:p w14:paraId="1B5DF2E0" w14:textId="77777777" w:rsidR="00AB29C4" w:rsidRPr="00EF5447" w:rsidRDefault="00AB29C4" w:rsidP="000A46FC">
            <w:pPr>
              <w:pStyle w:val="TAC"/>
              <w:rPr>
                <w:szCs w:val="18"/>
              </w:rPr>
            </w:pPr>
            <w:r w:rsidRPr="003C4CEC">
              <w:rPr>
                <w:lang w:val="fr-FR"/>
              </w:rPr>
              <w:t>N/A</w:t>
            </w:r>
          </w:p>
        </w:tc>
        <w:tc>
          <w:tcPr>
            <w:tcW w:w="817" w:type="dxa"/>
            <w:gridSpan w:val="2"/>
            <w:shd w:val="clear" w:color="auto" w:fill="auto"/>
            <w:noWrap/>
            <w:vAlign w:val="center"/>
          </w:tcPr>
          <w:p w14:paraId="7E3B31C5" w14:textId="77777777" w:rsidR="00AB29C4" w:rsidRPr="00EF5447" w:rsidRDefault="00AB29C4" w:rsidP="000A46FC">
            <w:pPr>
              <w:pStyle w:val="TAC"/>
              <w:rPr>
                <w:szCs w:val="18"/>
              </w:rPr>
            </w:pPr>
            <w:r w:rsidRPr="003C4CEC">
              <w:rPr>
                <w:lang w:val="fr-FR"/>
              </w:rPr>
              <w:t>5</w:t>
            </w:r>
          </w:p>
        </w:tc>
        <w:tc>
          <w:tcPr>
            <w:tcW w:w="2554" w:type="dxa"/>
            <w:gridSpan w:val="2"/>
            <w:shd w:val="clear" w:color="auto" w:fill="auto"/>
            <w:noWrap/>
            <w:vAlign w:val="center"/>
          </w:tcPr>
          <w:p w14:paraId="3FF14DD3" w14:textId="77777777" w:rsidR="00AB29C4" w:rsidRPr="00EF5447" w:rsidRDefault="00AB29C4" w:rsidP="000A46FC">
            <w:pPr>
              <w:pStyle w:val="TAC"/>
              <w:rPr>
                <w:szCs w:val="18"/>
              </w:rPr>
            </w:pPr>
            <w:r w:rsidRPr="003C4CEC">
              <w:rPr>
                <w:lang w:val="fr-FR"/>
              </w:rPr>
              <w:t>25</w:t>
            </w:r>
          </w:p>
        </w:tc>
        <w:tc>
          <w:tcPr>
            <w:tcW w:w="1323" w:type="dxa"/>
            <w:gridSpan w:val="2"/>
            <w:shd w:val="clear" w:color="auto" w:fill="auto"/>
            <w:noWrap/>
            <w:vAlign w:val="center"/>
          </w:tcPr>
          <w:p w14:paraId="274369DA" w14:textId="77777777" w:rsidR="00AB29C4" w:rsidRPr="00EF5447" w:rsidRDefault="00AB29C4" w:rsidP="000A46FC">
            <w:pPr>
              <w:pStyle w:val="TAC"/>
              <w:rPr>
                <w:szCs w:val="18"/>
              </w:rPr>
            </w:pPr>
            <w:r>
              <w:rPr>
                <w:lang w:val="fr-FR"/>
              </w:rPr>
              <w:t>719.5</w:t>
            </w:r>
          </w:p>
        </w:tc>
        <w:tc>
          <w:tcPr>
            <w:tcW w:w="817" w:type="dxa"/>
            <w:gridSpan w:val="2"/>
            <w:shd w:val="clear" w:color="auto" w:fill="auto"/>
            <w:vAlign w:val="center"/>
          </w:tcPr>
          <w:p w14:paraId="60408DA3" w14:textId="77777777" w:rsidR="00AB29C4" w:rsidRPr="00EF5447" w:rsidRDefault="00AB29C4" w:rsidP="000A46FC">
            <w:pPr>
              <w:pStyle w:val="TAC"/>
              <w:rPr>
                <w:szCs w:val="18"/>
              </w:rPr>
            </w:pPr>
            <w:r>
              <w:rPr>
                <w:lang w:val="fr-FR"/>
              </w:rPr>
              <w:t>4.5</w:t>
            </w:r>
          </w:p>
        </w:tc>
        <w:tc>
          <w:tcPr>
            <w:tcW w:w="1248" w:type="dxa"/>
            <w:gridSpan w:val="3"/>
            <w:shd w:val="clear" w:color="auto" w:fill="auto"/>
            <w:vAlign w:val="center"/>
          </w:tcPr>
          <w:p w14:paraId="27867DF5" w14:textId="77777777" w:rsidR="00AB29C4" w:rsidRPr="00EF5447" w:rsidRDefault="00AB29C4" w:rsidP="000A46FC">
            <w:pPr>
              <w:pStyle w:val="TAC"/>
            </w:pPr>
            <w:r>
              <w:rPr>
                <w:rFonts w:eastAsia="Malgun Gothic"/>
                <w:szCs w:val="18"/>
                <w:lang w:val="fr-FR" w:eastAsia="ko-KR"/>
              </w:rPr>
              <w:t>IMD5</w:t>
            </w:r>
          </w:p>
        </w:tc>
      </w:tr>
      <w:tr w:rsidR="00AB29C4" w:rsidRPr="00EF5447" w14:paraId="21BE9F45" w14:textId="77777777" w:rsidTr="00F016D2">
        <w:trPr>
          <w:trHeight w:val="216"/>
          <w:jc w:val="center"/>
        </w:trPr>
        <w:tc>
          <w:tcPr>
            <w:tcW w:w="2258" w:type="dxa"/>
            <w:tcBorders>
              <w:top w:val="nil"/>
              <w:bottom w:val="nil"/>
            </w:tcBorders>
            <w:shd w:val="clear" w:color="auto" w:fill="auto"/>
          </w:tcPr>
          <w:p w14:paraId="6BB7D8ED" w14:textId="77777777" w:rsidR="00AB29C4" w:rsidRPr="00EF5447" w:rsidRDefault="00AB29C4" w:rsidP="000A46FC">
            <w:pPr>
              <w:pStyle w:val="TAC"/>
            </w:pPr>
          </w:p>
        </w:tc>
        <w:tc>
          <w:tcPr>
            <w:tcW w:w="867" w:type="dxa"/>
            <w:shd w:val="clear" w:color="auto" w:fill="auto"/>
            <w:vAlign w:val="center"/>
          </w:tcPr>
          <w:p w14:paraId="0709E646" w14:textId="77777777" w:rsidR="00AB29C4" w:rsidRPr="00EF5447" w:rsidRDefault="00AB29C4" w:rsidP="000A46FC">
            <w:pPr>
              <w:pStyle w:val="TAC"/>
              <w:rPr>
                <w:szCs w:val="18"/>
              </w:rPr>
            </w:pPr>
            <w:r>
              <w:rPr>
                <w:lang w:val="fr-FR"/>
              </w:rPr>
              <w:t>30</w:t>
            </w:r>
          </w:p>
        </w:tc>
        <w:tc>
          <w:tcPr>
            <w:tcW w:w="1379" w:type="dxa"/>
            <w:gridSpan w:val="2"/>
            <w:shd w:val="clear" w:color="auto" w:fill="auto"/>
            <w:noWrap/>
            <w:vAlign w:val="center"/>
          </w:tcPr>
          <w:p w14:paraId="21D3CDBE" w14:textId="77777777" w:rsidR="00AB29C4" w:rsidRPr="00EF5447" w:rsidRDefault="00AB29C4" w:rsidP="000A46FC">
            <w:pPr>
              <w:pStyle w:val="TAC"/>
              <w:rPr>
                <w:szCs w:val="18"/>
              </w:rPr>
            </w:pPr>
            <w:r w:rsidRPr="003C4CEC">
              <w:rPr>
                <w:lang w:val="fr-FR"/>
              </w:rPr>
              <w:t>2307.5</w:t>
            </w:r>
          </w:p>
        </w:tc>
        <w:tc>
          <w:tcPr>
            <w:tcW w:w="817" w:type="dxa"/>
            <w:gridSpan w:val="2"/>
            <w:shd w:val="clear" w:color="auto" w:fill="auto"/>
            <w:noWrap/>
            <w:vAlign w:val="center"/>
          </w:tcPr>
          <w:p w14:paraId="5588C258" w14:textId="77777777" w:rsidR="00AB29C4" w:rsidRPr="00EF5447" w:rsidRDefault="00AB29C4" w:rsidP="000A46FC">
            <w:pPr>
              <w:pStyle w:val="TAC"/>
              <w:rPr>
                <w:szCs w:val="18"/>
              </w:rPr>
            </w:pPr>
            <w:r w:rsidRPr="003C4CEC">
              <w:rPr>
                <w:lang w:val="fr-FR"/>
              </w:rPr>
              <w:t>5</w:t>
            </w:r>
          </w:p>
        </w:tc>
        <w:tc>
          <w:tcPr>
            <w:tcW w:w="2554" w:type="dxa"/>
            <w:gridSpan w:val="2"/>
            <w:shd w:val="clear" w:color="auto" w:fill="auto"/>
            <w:noWrap/>
            <w:vAlign w:val="center"/>
          </w:tcPr>
          <w:p w14:paraId="7A949F61" w14:textId="77777777" w:rsidR="00AB29C4" w:rsidRPr="00EF5447" w:rsidRDefault="00AB29C4" w:rsidP="000A46FC">
            <w:pPr>
              <w:pStyle w:val="TAC"/>
              <w:rPr>
                <w:szCs w:val="18"/>
              </w:rPr>
            </w:pPr>
            <w:r w:rsidRPr="003C4CEC">
              <w:rPr>
                <w:lang w:val="fr-FR"/>
              </w:rPr>
              <w:t>25</w:t>
            </w:r>
          </w:p>
        </w:tc>
        <w:tc>
          <w:tcPr>
            <w:tcW w:w="1323" w:type="dxa"/>
            <w:gridSpan w:val="2"/>
            <w:shd w:val="clear" w:color="auto" w:fill="auto"/>
            <w:noWrap/>
            <w:vAlign w:val="center"/>
          </w:tcPr>
          <w:p w14:paraId="32B33E48" w14:textId="77777777" w:rsidR="00AB29C4" w:rsidRPr="00EF5447" w:rsidRDefault="00AB29C4" w:rsidP="000A46FC">
            <w:pPr>
              <w:pStyle w:val="TAC"/>
              <w:rPr>
                <w:szCs w:val="18"/>
              </w:rPr>
            </w:pPr>
            <w:r>
              <w:rPr>
                <w:lang w:val="fr-FR"/>
              </w:rPr>
              <w:t>2352.5</w:t>
            </w:r>
          </w:p>
        </w:tc>
        <w:tc>
          <w:tcPr>
            <w:tcW w:w="817" w:type="dxa"/>
            <w:gridSpan w:val="2"/>
            <w:shd w:val="clear" w:color="auto" w:fill="auto"/>
            <w:vAlign w:val="center"/>
          </w:tcPr>
          <w:p w14:paraId="21691551" w14:textId="77777777" w:rsidR="00AB29C4" w:rsidRPr="00EF5447" w:rsidRDefault="00AB29C4" w:rsidP="000A46FC">
            <w:pPr>
              <w:pStyle w:val="TAC"/>
              <w:rPr>
                <w:szCs w:val="18"/>
              </w:rPr>
            </w:pPr>
            <w:r>
              <w:rPr>
                <w:rFonts w:eastAsia="Malgun Gothic"/>
                <w:szCs w:val="18"/>
                <w:lang w:val="fr-FR" w:eastAsia="ko-KR"/>
              </w:rPr>
              <w:t>N/A</w:t>
            </w:r>
          </w:p>
        </w:tc>
        <w:tc>
          <w:tcPr>
            <w:tcW w:w="1248" w:type="dxa"/>
            <w:gridSpan w:val="3"/>
            <w:shd w:val="clear" w:color="auto" w:fill="auto"/>
            <w:vAlign w:val="center"/>
          </w:tcPr>
          <w:p w14:paraId="57639100" w14:textId="77777777" w:rsidR="00AB29C4" w:rsidRPr="00EF5447" w:rsidRDefault="00AB29C4" w:rsidP="000A46FC">
            <w:pPr>
              <w:pStyle w:val="TAC"/>
            </w:pPr>
            <w:r>
              <w:rPr>
                <w:rFonts w:eastAsia="Malgun Gothic"/>
                <w:szCs w:val="18"/>
                <w:lang w:val="fr-FR" w:eastAsia="ko-KR"/>
              </w:rPr>
              <w:t>N/A</w:t>
            </w:r>
          </w:p>
        </w:tc>
      </w:tr>
      <w:tr w:rsidR="00AB29C4" w:rsidRPr="00EF5447" w14:paraId="2BDFA088" w14:textId="77777777" w:rsidTr="00F016D2">
        <w:trPr>
          <w:trHeight w:val="216"/>
          <w:jc w:val="center"/>
        </w:trPr>
        <w:tc>
          <w:tcPr>
            <w:tcW w:w="2258" w:type="dxa"/>
            <w:tcBorders>
              <w:top w:val="nil"/>
              <w:bottom w:val="single" w:sz="4" w:space="0" w:color="auto"/>
            </w:tcBorders>
            <w:shd w:val="clear" w:color="auto" w:fill="auto"/>
          </w:tcPr>
          <w:p w14:paraId="28F0CD9E" w14:textId="77777777" w:rsidR="00AB29C4" w:rsidRPr="00EF5447" w:rsidRDefault="00AB29C4" w:rsidP="000A46FC">
            <w:pPr>
              <w:pStyle w:val="TAC"/>
            </w:pPr>
          </w:p>
        </w:tc>
        <w:tc>
          <w:tcPr>
            <w:tcW w:w="867" w:type="dxa"/>
            <w:shd w:val="clear" w:color="auto" w:fill="auto"/>
            <w:vAlign w:val="center"/>
          </w:tcPr>
          <w:p w14:paraId="390CFF0A" w14:textId="77777777" w:rsidR="00AB29C4" w:rsidRPr="00EF5447" w:rsidRDefault="00AB29C4" w:rsidP="000A46FC">
            <w:pPr>
              <w:pStyle w:val="TAC"/>
              <w:rPr>
                <w:szCs w:val="18"/>
              </w:rPr>
            </w:pPr>
            <w:r>
              <w:rPr>
                <w:lang w:val="fr-FR"/>
              </w:rPr>
              <w:t>n66</w:t>
            </w:r>
          </w:p>
        </w:tc>
        <w:tc>
          <w:tcPr>
            <w:tcW w:w="1379" w:type="dxa"/>
            <w:gridSpan w:val="2"/>
            <w:shd w:val="clear" w:color="auto" w:fill="auto"/>
            <w:noWrap/>
            <w:vAlign w:val="center"/>
          </w:tcPr>
          <w:p w14:paraId="42A0F7E7" w14:textId="77777777" w:rsidR="00AB29C4" w:rsidRPr="00EF5447" w:rsidRDefault="00AB29C4" w:rsidP="000A46FC">
            <w:pPr>
              <w:pStyle w:val="TAC"/>
              <w:rPr>
                <w:szCs w:val="18"/>
              </w:rPr>
            </w:pPr>
            <w:r w:rsidRPr="003C4CEC">
              <w:rPr>
                <w:lang w:val="fr-FR"/>
              </w:rPr>
              <w:t>1777.5</w:t>
            </w:r>
          </w:p>
        </w:tc>
        <w:tc>
          <w:tcPr>
            <w:tcW w:w="817" w:type="dxa"/>
            <w:gridSpan w:val="2"/>
            <w:shd w:val="clear" w:color="auto" w:fill="auto"/>
            <w:noWrap/>
            <w:vAlign w:val="center"/>
          </w:tcPr>
          <w:p w14:paraId="34532785" w14:textId="77777777" w:rsidR="00AB29C4" w:rsidRPr="00EF5447" w:rsidRDefault="00AB29C4" w:rsidP="000A46FC">
            <w:pPr>
              <w:pStyle w:val="TAC"/>
              <w:rPr>
                <w:szCs w:val="18"/>
              </w:rPr>
            </w:pPr>
            <w:r w:rsidRPr="003C4CEC">
              <w:rPr>
                <w:lang w:val="fr-FR"/>
              </w:rPr>
              <w:t>5</w:t>
            </w:r>
          </w:p>
        </w:tc>
        <w:tc>
          <w:tcPr>
            <w:tcW w:w="2554" w:type="dxa"/>
            <w:gridSpan w:val="2"/>
            <w:shd w:val="clear" w:color="auto" w:fill="auto"/>
            <w:noWrap/>
            <w:vAlign w:val="center"/>
          </w:tcPr>
          <w:p w14:paraId="751FE18B" w14:textId="77777777" w:rsidR="00AB29C4" w:rsidRPr="00EF5447" w:rsidRDefault="00AB29C4" w:rsidP="000A46FC">
            <w:pPr>
              <w:pStyle w:val="TAC"/>
              <w:rPr>
                <w:szCs w:val="18"/>
              </w:rPr>
            </w:pPr>
            <w:r w:rsidRPr="003C4CEC">
              <w:rPr>
                <w:lang w:val="fr-FR"/>
              </w:rPr>
              <w:t>25</w:t>
            </w:r>
          </w:p>
        </w:tc>
        <w:tc>
          <w:tcPr>
            <w:tcW w:w="1323" w:type="dxa"/>
            <w:gridSpan w:val="2"/>
            <w:shd w:val="clear" w:color="auto" w:fill="auto"/>
            <w:noWrap/>
            <w:vAlign w:val="center"/>
          </w:tcPr>
          <w:p w14:paraId="631C9598" w14:textId="77777777" w:rsidR="00AB29C4" w:rsidRPr="00EF5447" w:rsidRDefault="00AB29C4" w:rsidP="000A46FC">
            <w:pPr>
              <w:pStyle w:val="TAC"/>
              <w:rPr>
                <w:szCs w:val="18"/>
              </w:rPr>
            </w:pPr>
            <w:r>
              <w:rPr>
                <w:lang w:val="fr-FR"/>
              </w:rPr>
              <w:t>2177.5</w:t>
            </w:r>
          </w:p>
        </w:tc>
        <w:tc>
          <w:tcPr>
            <w:tcW w:w="817" w:type="dxa"/>
            <w:gridSpan w:val="2"/>
            <w:shd w:val="clear" w:color="auto" w:fill="auto"/>
            <w:vAlign w:val="center"/>
          </w:tcPr>
          <w:p w14:paraId="5AA3CB0C" w14:textId="77777777" w:rsidR="00AB29C4" w:rsidRPr="00EF5447" w:rsidRDefault="00AB29C4" w:rsidP="000A46FC">
            <w:pPr>
              <w:pStyle w:val="TAC"/>
              <w:rPr>
                <w:szCs w:val="18"/>
              </w:rPr>
            </w:pPr>
            <w:r>
              <w:rPr>
                <w:rFonts w:eastAsia="Malgun Gothic"/>
                <w:szCs w:val="18"/>
                <w:lang w:val="fr-FR" w:eastAsia="ko-KR"/>
              </w:rPr>
              <w:t>N/A</w:t>
            </w:r>
          </w:p>
        </w:tc>
        <w:tc>
          <w:tcPr>
            <w:tcW w:w="1248" w:type="dxa"/>
            <w:gridSpan w:val="3"/>
            <w:shd w:val="clear" w:color="auto" w:fill="auto"/>
            <w:vAlign w:val="center"/>
          </w:tcPr>
          <w:p w14:paraId="58B17B9A" w14:textId="77777777" w:rsidR="00AB29C4" w:rsidRPr="00EF5447" w:rsidRDefault="00AB29C4" w:rsidP="000A46FC">
            <w:pPr>
              <w:pStyle w:val="TAC"/>
            </w:pPr>
            <w:r>
              <w:rPr>
                <w:rFonts w:eastAsia="Malgun Gothic"/>
                <w:szCs w:val="18"/>
                <w:lang w:val="fr-FR" w:eastAsia="ko-KR"/>
              </w:rPr>
              <w:t>N/A</w:t>
            </w:r>
          </w:p>
        </w:tc>
      </w:tr>
      <w:tr w:rsidR="00AB29C4" w14:paraId="62FC947B" w14:textId="77777777" w:rsidTr="00F016D2">
        <w:trPr>
          <w:trHeight w:val="216"/>
          <w:jc w:val="center"/>
        </w:trPr>
        <w:tc>
          <w:tcPr>
            <w:tcW w:w="2258" w:type="dxa"/>
            <w:tcBorders>
              <w:top w:val="single" w:sz="4" w:space="0" w:color="auto"/>
              <w:left w:val="single" w:sz="4" w:space="0" w:color="auto"/>
              <w:bottom w:val="nil"/>
              <w:right w:val="single" w:sz="4" w:space="0" w:color="auto"/>
            </w:tcBorders>
            <w:vAlign w:val="center"/>
          </w:tcPr>
          <w:p w14:paraId="3D1E563A" w14:textId="77777777" w:rsidR="00AB29C4" w:rsidRDefault="00AB29C4" w:rsidP="000A46FC">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FDEBA39" w14:textId="77777777" w:rsidR="00AB29C4" w:rsidRDefault="00AB29C4" w:rsidP="000A46FC">
            <w:pPr>
              <w:pStyle w:val="TAC"/>
              <w:rPr>
                <w:lang w:val="fr-FR"/>
              </w:rPr>
            </w:pPr>
            <w:r>
              <w:rPr>
                <w:lang w:eastAsia="ko-KR"/>
              </w:rPr>
              <w:t>29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E9AFDAA" w14:textId="77777777" w:rsidR="00AB29C4" w:rsidRDefault="00AB29C4" w:rsidP="000A46FC">
            <w:pPr>
              <w:pStyle w:val="TAC"/>
              <w:rPr>
                <w:lang w:val="fr-FR"/>
              </w:rPr>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0B023E40" w14:textId="77777777" w:rsidR="00AB29C4" w:rsidRDefault="00AB29C4" w:rsidP="000A46FC">
            <w:pPr>
              <w:pStyle w:val="TAC"/>
              <w:rPr>
                <w:lang w:val="fr-F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01AC868" w14:textId="77777777" w:rsidR="00AB29C4" w:rsidRDefault="00AB29C4" w:rsidP="000A46FC">
            <w:pPr>
              <w:pStyle w:val="TAC"/>
              <w:rPr>
                <w:lang w:val="fr-FR"/>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872F99" w14:textId="77777777" w:rsidR="00AB29C4" w:rsidRDefault="00AB29C4" w:rsidP="000A46FC">
            <w:pPr>
              <w:pStyle w:val="TAC"/>
              <w:rPr>
                <w:lang w:val="fr-FR"/>
              </w:rPr>
            </w:pPr>
            <w:r w:rsidRPr="00923FB9">
              <w:t>7</w:t>
            </w:r>
            <w:r>
              <w:t>22</w:t>
            </w:r>
          </w:p>
        </w:tc>
        <w:tc>
          <w:tcPr>
            <w:tcW w:w="817" w:type="dxa"/>
            <w:gridSpan w:val="2"/>
            <w:tcBorders>
              <w:top w:val="single" w:sz="4" w:space="0" w:color="auto"/>
              <w:left w:val="single" w:sz="4" w:space="0" w:color="auto"/>
              <w:bottom w:val="single" w:sz="4" w:space="0" w:color="auto"/>
              <w:right w:val="single" w:sz="4" w:space="0" w:color="auto"/>
            </w:tcBorders>
          </w:tcPr>
          <w:p w14:paraId="3339D720" w14:textId="77777777" w:rsidR="00AB29C4" w:rsidRDefault="00AB29C4" w:rsidP="000A46FC">
            <w:pPr>
              <w:pStyle w:val="TAC"/>
              <w:rPr>
                <w:rFonts w:eastAsia="Malgun Gothic"/>
                <w:szCs w:val="18"/>
                <w:lang w:val="fr-FR" w:eastAsia="ko-KR"/>
              </w:rPr>
            </w:pPr>
            <w:r w:rsidRPr="00923FB9">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CFEB899" w14:textId="77777777" w:rsidR="00AB29C4" w:rsidRDefault="00AB29C4" w:rsidP="000A46FC">
            <w:pPr>
              <w:pStyle w:val="TAC"/>
              <w:rPr>
                <w:rFonts w:eastAsia="Malgun Gothic"/>
                <w:szCs w:val="18"/>
                <w:lang w:val="fr-FR" w:eastAsia="ko-KR"/>
              </w:rPr>
            </w:pPr>
            <w:r>
              <w:rPr>
                <w:lang w:eastAsia="fi-FI"/>
              </w:rPr>
              <w:t>IMD3</w:t>
            </w:r>
            <w:r w:rsidRPr="00140E41">
              <w:rPr>
                <w:vertAlign w:val="superscript"/>
                <w:lang w:eastAsia="fi-FI"/>
              </w:rPr>
              <w:t>4</w:t>
            </w:r>
          </w:p>
        </w:tc>
      </w:tr>
      <w:tr w:rsidR="00AB29C4" w14:paraId="0569AF01" w14:textId="77777777" w:rsidTr="00F016D2">
        <w:trPr>
          <w:trHeight w:val="216"/>
          <w:jc w:val="center"/>
        </w:trPr>
        <w:tc>
          <w:tcPr>
            <w:tcW w:w="2258" w:type="dxa"/>
            <w:tcBorders>
              <w:top w:val="nil"/>
              <w:left w:val="single" w:sz="4" w:space="0" w:color="auto"/>
              <w:bottom w:val="nil"/>
              <w:right w:val="single" w:sz="4" w:space="0" w:color="auto"/>
            </w:tcBorders>
            <w:vAlign w:val="center"/>
          </w:tcPr>
          <w:p w14:paraId="0ED916CB" w14:textId="77777777" w:rsidR="00AB29C4"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94C10A2" w14:textId="77777777" w:rsidR="00AB29C4" w:rsidRDefault="00AB29C4" w:rsidP="000A46FC">
            <w:pPr>
              <w:pStyle w:val="TAC"/>
              <w:rPr>
                <w:lang w:val="fr-FR"/>
              </w:rPr>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626FB1B" w14:textId="77777777" w:rsidR="00AB29C4" w:rsidRDefault="00AB29C4" w:rsidP="000A46FC">
            <w:pPr>
              <w:pStyle w:val="TAC"/>
              <w:rPr>
                <w:lang w:val="fr-FR"/>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107C1600" w14:textId="77777777" w:rsidR="00AB29C4" w:rsidRDefault="00AB29C4" w:rsidP="000A46FC">
            <w:pPr>
              <w:pStyle w:val="TAC"/>
              <w:rPr>
                <w:lang w:val="fr-F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364B3A7" w14:textId="77777777" w:rsidR="00AB29C4" w:rsidRDefault="00AB29C4" w:rsidP="000A46FC">
            <w:pPr>
              <w:pStyle w:val="TAC"/>
              <w:rPr>
                <w:lang w:val="fr-F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94CC33E" w14:textId="77777777" w:rsidR="00AB29C4" w:rsidRDefault="00AB29C4" w:rsidP="000A46FC">
            <w:pPr>
              <w:pStyle w:val="TAC"/>
              <w:rPr>
                <w:lang w:val="fr-FR"/>
              </w:rPr>
            </w:pPr>
            <w:r w:rsidRPr="00923FB9">
              <w:t>2355</w:t>
            </w:r>
          </w:p>
        </w:tc>
        <w:tc>
          <w:tcPr>
            <w:tcW w:w="817" w:type="dxa"/>
            <w:gridSpan w:val="2"/>
            <w:tcBorders>
              <w:top w:val="single" w:sz="4" w:space="0" w:color="auto"/>
              <w:left w:val="single" w:sz="4" w:space="0" w:color="auto"/>
              <w:bottom w:val="single" w:sz="4" w:space="0" w:color="auto"/>
              <w:right w:val="single" w:sz="4" w:space="0" w:color="auto"/>
            </w:tcBorders>
          </w:tcPr>
          <w:p w14:paraId="20EAF67F" w14:textId="77777777" w:rsidR="00AB29C4" w:rsidRDefault="00AB29C4" w:rsidP="000A46FC">
            <w:pPr>
              <w:pStyle w:val="TAC"/>
              <w:rPr>
                <w:rFonts w:eastAsia="Malgun Gothic"/>
                <w:szCs w:val="18"/>
                <w:lang w:val="fr-FR" w:eastAsia="ko-KR"/>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0FF18DC" w14:textId="77777777" w:rsidR="00AB29C4" w:rsidRDefault="00AB29C4" w:rsidP="000A46FC">
            <w:pPr>
              <w:pStyle w:val="TAC"/>
              <w:rPr>
                <w:rFonts w:eastAsia="Malgun Gothic"/>
                <w:szCs w:val="18"/>
                <w:lang w:val="fr-FR" w:eastAsia="ko-KR"/>
              </w:rPr>
            </w:pPr>
            <w:r>
              <w:rPr>
                <w:lang w:eastAsia="fi-FI"/>
              </w:rPr>
              <w:t>N/A</w:t>
            </w:r>
          </w:p>
        </w:tc>
      </w:tr>
      <w:tr w:rsidR="00AB29C4" w14:paraId="42CB592B" w14:textId="77777777" w:rsidTr="00F016D2">
        <w:trPr>
          <w:trHeight w:val="216"/>
          <w:jc w:val="center"/>
        </w:trPr>
        <w:tc>
          <w:tcPr>
            <w:tcW w:w="2258" w:type="dxa"/>
            <w:tcBorders>
              <w:top w:val="nil"/>
              <w:left w:val="single" w:sz="4" w:space="0" w:color="auto"/>
              <w:bottom w:val="single" w:sz="4" w:space="0" w:color="auto"/>
              <w:right w:val="single" w:sz="4" w:space="0" w:color="auto"/>
            </w:tcBorders>
            <w:vAlign w:val="center"/>
          </w:tcPr>
          <w:p w14:paraId="426B6F3D" w14:textId="77777777" w:rsidR="00AB29C4"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E9741A4" w14:textId="77777777" w:rsidR="00AB29C4" w:rsidRDefault="00AB29C4" w:rsidP="000A46FC">
            <w:pPr>
              <w:pStyle w:val="TAC"/>
              <w:rPr>
                <w:lang w:val="fr-FR"/>
              </w:rPr>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BBDF92E" w14:textId="77777777" w:rsidR="00AB29C4" w:rsidRDefault="00AB29C4" w:rsidP="000A46FC">
            <w:pPr>
              <w:pStyle w:val="TAC"/>
              <w:rPr>
                <w:lang w:val="fr-FR"/>
              </w:rPr>
            </w:pPr>
            <w:r w:rsidRPr="003C4CEC">
              <w:t>3898</w:t>
            </w:r>
          </w:p>
        </w:tc>
        <w:tc>
          <w:tcPr>
            <w:tcW w:w="817" w:type="dxa"/>
            <w:gridSpan w:val="2"/>
            <w:tcBorders>
              <w:top w:val="single" w:sz="4" w:space="0" w:color="auto"/>
              <w:left w:val="single" w:sz="4" w:space="0" w:color="auto"/>
              <w:bottom w:val="single" w:sz="4" w:space="0" w:color="auto"/>
              <w:right w:val="single" w:sz="4" w:space="0" w:color="auto"/>
            </w:tcBorders>
            <w:noWrap/>
          </w:tcPr>
          <w:p w14:paraId="420D5A4A" w14:textId="77777777" w:rsidR="00AB29C4" w:rsidRDefault="00AB29C4" w:rsidP="000A46FC">
            <w:pPr>
              <w:pStyle w:val="TAC"/>
              <w:rPr>
                <w:lang w:val="fr-F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54D9709" w14:textId="77777777" w:rsidR="00AB29C4" w:rsidRDefault="00AB29C4" w:rsidP="000A46FC">
            <w:pPr>
              <w:pStyle w:val="TAC"/>
              <w:rPr>
                <w:lang w:val="fr-F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CA7F90D" w14:textId="77777777" w:rsidR="00AB29C4" w:rsidRDefault="00AB29C4" w:rsidP="000A46FC">
            <w:pPr>
              <w:pStyle w:val="TAC"/>
              <w:rPr>
                <w:lang w:val="fr-FR"/>
              </w:rPr>
            </w:pPr>
            <w:r w:rsidRPr="00923FB9">
              <w:t>38</w:t>
            </w:r>
            <w:r>
              <w:t>98</w:t>
            </w:r>
          </w:p>
        </w:tc>
        <w:tc>
          <w:tcPr>
            <w:tcW w:w="817" w:type="dxa"/>
            <w:gridSpan w:val="2"/>
            <w:tcBorders>
              <w:top w:val="single" w:sz="4" w:space="0" w:color="auto"/>
              <w:left w:val="single" w:sz="4" w:space="0" w:color="auto"/>
              <w:bottom w:val="single" w:sz="4" w:space="0" w:color="auto"/>
              <w:right w:val="single" w:sz="4" w:space="0" w:color="auto"/>
            </w:tcBorders>
          </w:tcPr>
          <w:p w14:paraId="330A5E2F" w14:textId="77777777" w:rsidR="00AB29C4" w:rsidRDefault="00AB29C4" w:rsidP="000A46FC">
            <w:pPr>
              <w:pStyle w:val="TAC"/>
              <w:rPr>
                <w:rFonts w:eastAsia="Malgun Gothic"/>
                <w:szCs w:val="18"/>
                <w:lang w:val="fr-FR" w:eastAsia="ko-KR"/>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CC1195" w14:textId="77777777" w:rsidR="00AB29C4" w:rsidRDefault="00AB29C4" w:rsidP="000A46FC">
            <w:pPr>
              <w:pStyle w:val="TAC"/>
              <w:rPr>
                <w:rFonts w:eastAsia="Malgun Gothic"/>
                <w:szCs w:val="18"/>
                <w:lang w:val="fr-FR" w:eastAsia="ko-KR"/>
              </w:rPr>
            </w:pPr>
            <w:r>
              <w:rPr>
                <w:lang w:eastAsia="fi-FI"/>
              </w:rPr>
              <w:t>N/A</w:t>
            </w:r>
          </w:p>
        </w:tc>
      </w:tr>
      <w:tr w:rsidR="00AB29C4" w14:paraId="0E1274C5" w14:textId="77777777" w:rsidTr="00F016D2">
        <w:trPr>
          <w:trHeight w:val="216"/>
          <w:jc w:val="center"/>
        </w:trPr>
        <w:tc>
          <w:tcPr>
            <w:tcW w:w="2258" w:type="dxa"/>
            <w:tcBorders>
              <w:top w:val="single" w:sz="4" w:space="0" w:color="auto"/>
              <w:left w:val="single" w:sz="4" w:space="0" w:color="auto"/>
              <w:bottom w:val="nil"/>
              <w:right w:val="single" w:sz="4" w:space="0" w:color="auto"/>
            </w:tcBorders>
            <w:vAlign w:val="center"/>
          </w:tcPr>
          <w:p w14:paraId="0E28B0DF" w14:textId="77777777" w:rsidR="00AB29C4" w:rsidRDefault="00AB29C4" w:rsidP="000A46FC">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A162437" w14:textId="77777777" w:rsidR="00AB29C4" w:rsidRDefault="00AB29C4" w:rsidP="000A46FC">
            <w:pPr>
              <w:pStyle w:val="TAC"/>
              <w:rPr>
                <w:lang w:eastAsia="ko-KR"/>
              </w:rPr>
            </w:pPr>
            <w:r w:rsidRPr="00EA1233">
              <w:rPr>
                <w:lang w:eastAsia="ko-KR"/>
              </w:rPr>
              <w:t>29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E783D94" w14:textId="77777777" w:rsidR="00AB29C4" w:rsidRPr="00923FB9" w:rsidRDefault="00AB29C4" w:rsidP="000A46FC">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75DF2A4F" w14:textId="77777777" w:rsidR="00AB29C4" w:rsidRPr="00923FB9" w:rsidRDefault="00AB29C4" w:rsidP="000A46F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D6706D9" w14:textId="77777777" w:rsidR="00AB29C4" w:rsidRPr="00923FB9" w:rsidRDefault="00AB29C4" w:rsidP="000A46FC">
            <w:pPr>
              <w:pStyle w:val="TAC"/>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7E66E8" w14:textId="77777777" w:rsidR="00AB29C4" w:rsidRPr="00923FB9" w:rsidRDefault="00AB29C4" w:rsidP="000A46FC">
            <w:pPr>
              <w:pStyle w:val="TAC"/>
            </w:pPr>
            <w:r w:rsidRPr="00EA1233">
              <w:t>722</w:t>
            </w:r>
          </w:p>
        </w:tc>
        <w:tc>
          <w:tcPr>
            <w:tcW w:w="817" w:type="dxa"/>
            <w:gridSpan w:val="2"/>
            <w:tcBorders>
              <w:top w:val="single" w:sz="4" w:space="0" w:color="auto"/>
              <w:left w:val="single" w:sz="4" w:space="0" w:color="auto"/>
              <w:bottom w:val="single" w:sz="4" w:space="0" w:color="auto"/>
              <w:right w:val="single" w:sz="4" w:space="0" w:color="auto"/>
            </w:tcBorders>
          </w:tcPr>
          <w:p w14:paraId="403EB556" w14:textId="77777777" w:rsidR="00AB29C4" w:rsidRPr="00923FB9" w:rsidRDefault="00AB29C4" w:rsidP="000A46FC">
            <w:pPr>
              <w:pStyle w:val="TAC"/>
            </w:pPr>
            <w:r w:rsidRPr="00EA1233">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0BF8307" w14:textId="77777777" w:rsidR="00AB29C4" w:rsidRDefault="00AB29C4" w:rsidP="000A46FC">
            <w:pPr>
              <w:pStyle w:val="TAC"/>
              <w:rPr>
                <w:lang w:eastAsia="fi-FI"/>
              </w:rPr>
            </w:pPr>
            <w:r w:rsidRPr="00EA1233">
              <w:rPr>
                <w:lang w:eastAsia="fi-FI"/>
              </w:rPr>
              <w:t>IMD3</w:t>
            </w:r>
            <w:r w:rsidRPr="00EA1233">
              <w:rPr>
                <w:vertAlign w:val="superscript"/>
                <w:lang w:eastAsia="fi-FI"/>
              </w:rPr>
              <w:t>11</w:t>
            </w:r>
          </w:p>
        </w:tc>
      </w:tr>
      <w:tr w:rsidR="00AB29C4" w14:paraId="5DA7B444" w14:textId="77777777" w:rsidTr="00F016D2">
        <w:trPr>
          <w:trHeight w:val="216"/>
          <w:jc w:val="center"/>
        </w:trPr>
        <w:tc>
          <w:tcPr>
            <w:tcW w:w="2258" w:type="dxa"/>
            <w:tcBorders>
              <w:top w:val="nil"/>
              <w:left w:val="single" w:sz="4" w:space="0" w:color="auto"/>
              <w:bottom w:val="nil"/>
              <w:right w:val="single" w:sz="4" w:space="0" w:color="auto"/>
            </w:tcBorders>
            <w:vAlign w:val="center"/>
          </w:tcPr>
          <w:p w14:paraId="75165925" w14:textId="77777777" w:rsidR="00AB29C4" w:rsidRDefault="00AB29C4" w:rsidP="000A46FC">
            <w:pPr>
              <w:pStyle w:val="TAC"/>
            </w:pPr>
            <w:r w:rsidRPr="008852BC">
              <w:rPr>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7566C764" w14:textId="77777777" w:rsidR="00AB29C4" w:rsidRDefault="00AB29C4" w:rsidP="000A46FC">
            <w:pPr>
              <w:pStyle w:val="TAC"/>
              <w:rPr>
                <w:lang w:eastAsia="ko-KR"/>
              </w:rPr>
            </w:pPr>
            <w:r w:rsidRPr="00EA1233">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2FC375A" w14:textId="77777777" w:rsidR="00AB29C4" w:rsidRPr="00923FB9" w:rsidRDefault="00AB29C4" w:rsidP="000A46FC">
            <w:pPr>
              <w:pStyle w:val="TAC"/>
            </w:pPr>
            <w:r w:rsidRPr="003C4CEC">
              <w:t>1734</w:t>
            </w:r>
          </w:p>
        </w:tc>
        <w:tc>
          <w:tcPr>
            <w:tcW w:w="817" w:type="dxa"/>
            <w:gridSpan w:val="2"/>
            <w:tcBorders>
              <w:top w:val="single" w:sz="4" w:space="0" w:color="auto"/>
              <w:left w:val="single" w:sz="4" w:space="0" w:color="auto"/>
              <w:bottom w:val="single" w:sz="4" w:space="0" w:color="auto"/>
              <w:right w:val="single" w:sz="4" w:space="0" w:color="auto"/>
            </w:tcBorders>
            <w:noWrap/>
          </w:tcPr>
          <w:p w14:paraId="20E41A17" w14:textId="77777777" w:rsidR="00AB29C4" w:rsidRPr="00923FB9" w:rsidRDefault="00AB29C4" w:rsidP="000A46F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9C9A625" w14:textId="77777777" w:rsidR="00AB29C4" w:rsidRPr="00923FB9" w:rsidRDefault="00AB29C4" w:rsidP="000A46F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7F7B659" w14:textId="77777777" w:rsidR="00AB29C4" w:rsidRPr="00923FB9" w:rsidRDefault="00AB29C4" w:rsidP="000A46FC">
            <w:pPr>
              <w:pStyle w:val="TAC"/>
            </w:pPr>
            <w:r w:rsidRPr="00EA1233">
              <w:t>2134</w:t>
            </w:r>
          </w:p>
        </w:tc>
        <w:tc>
          <w:tcPr>
            <w:tcW w:w="817" w:type="dxa"/>
            <w:gridSpan w:val="2"/>
            <w:tcBorders>
              <w:top w:val="single" w:sz="4" w:space="0" w:color="auto"/>
              <w:left w:val="single" w:sz="4" w:space="0" w:color="auto"/>
              <w:bottom w:val="single" w:sz="4" w:space="0" w:color="auto"/>
              <w:right w:val="single" w:sz="4" w:space="0" w:color="auto"/>
            </w:tcBorders>
          </w:tcPr>
          <w:p w14:paraId="751B7D86" w14:textId="77777777" w:rsidR="00AB29C4" w:rsidRPr="00923FB9" w:rsidRDefault="00AB29C4" w:rsidP="000A46FC">
            <w:pPr>
              <w:pStyle w:val="TAC"/>
            </w:pPr>
            <w:r w:rsidRPr="00EA1233">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AAB6DFF" w14:textId="77777777" w:rsidR="00AB29C4" w:rsidRDefault="00AB29C4" w:rsidP="000A46FC">
            <w:pPr>
              <w:pStyle w:val="TAC"/>
              <w:rPr>
                <w:lang w:eastAsia="fi-FI"/>
              </w:rPr>
            </w:pPr>
            <w:r w:rsidRPr="00EA1233">
              <w:rPr>
                <w:lang w:eastAsia="fi-FI"/>
              </w:rPr>
              <w:t>N/A</w:t>
            </w:r>
          </w:p>
        </w:tc>
      </w:tr>
      <w:tr w:rsidR="00AB29C4" w14:paraId="21DFCFFD" w14:textId="77777777" w:rsidTr="00F016D2">
        <w:trPr>
          <w:trHeight w:val="216"/>
          <w:jc w:val="center"/>
        </w:trPr>
        <w:tc>
          <w:tcPr>
            <w:tcW w:w="2258" w:type="dxa"/>
            <w:tcBorders>
              <w:top w:val="nil"/>
              <w:left w:val="single" w:sz="4" w:space="0" w:color="auto"/>
              <w:bottom w:val="single" w:sz="4" w:space="0" w:color="auto"/>
              <w:right w:val="single" w:sz="4" w:space="0" w:color="auto"/>
            </w:tcBorders>
            <w:vAlign w:val="center"/>
          </w:tcPr>
          <w:p w14:paraId="05BB6C60" w14:textId="77777777" w:rsidR="00AB29C4"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2393FEC" w14:textId="77777777" w:rsidR="00AB29C4" w:rsidRDefault="00AB29C4" w:rsidP="000A46FC">
            <w:pPr>
              <w:pStyle w:val="TAC"/>
              <w:rPr>
                <w:lang w:eastAsia="ko-KR"/>
              </w:rPr>
            </w:pPr>
            <w:r w:rsidRPr="00EA1233">
              <w:rPr>
                <w:lang w:eastAsia="ko-KR"/>
              </w:rPr>
              <w:t>n</w:t>
            </w:r>
            <w:r w:rsidRPr="00EA1233">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955F82E" w14:textId="77777777" w:rsidR="00AB29C4" w:rsidRPr="00923FB9" w:rsidRDefault="00AB29C4" w:rsidP="000A46FC">
            <w:pPr>
              <w:pStyle w:val="TAC"/>
            </w:pPr>
            <w:r w:rsidRPr="003C4CEC">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221EE670" w14:textId="77777777" w:rsidR="00AB29C4" w:rsidRPr="00923FB9" w:rsidRDefault="00AB29C4" w:rsidP="000A46FC">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67B2C7C" w14:textId="77777777" w:rsidR="00AB29C4" w:rsidRPr="00923FB9" w:rsidRDefault="00AB29C4" w:rsidP="000A46FC">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E6643B4" w14:textId="77777777" w:rsidR="00AB29C4" w:rsidRPr="00923FB9" w:rsidRDefault="00AB29C4" w:rsidP="000A46FC">
            <w:pPr>
              <w:pStyle w:val="TAC"/>
            </w:pPr>
            <w:r w:rsidRPr="00EA1233">
              <w:t>4190</w:t>
            </w:r>
          </w:p>
        </w:tc>
        <w:tc>
          <w:tcPr>
            <w:tcW w:w="817" w:type="dxa"/>
            <w:gridSpan w:val="2"/>
            <w:tcBorders>
              <w:top w:val="single" w:sz="4" w:space="0" w:color="auto"/>
              <w:left w:val="single" w:sz="4" w:space="0" w:color="auto"/>
              <w:bottom w:val="single" w:sz="4" w:space="0" w:color="auto"/>
              <w:right w:val="single" w:sz="4" w:space="0" w:color="auto"/>
            </w:tcBorders>
          </w:tcPr>
          <w:p w14:paraId="043FFBC7" w14:textId="77777777" w:rsidR="00AB29C4" w:rsidRPr="00923FB9" w:rsidRDefault="00AB29C4" w:rsidP="000A46FC">
            <w:pPr>
              <w:pStyle w:val="TAC"/>
            </w:pPr>
            <w:r w:rsidRPr="00EA1233">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5AABB4A" w14:textId="77777777" w:rsidR="00AB29C4" w:rsidRDefault="00AB29C4" w:rsidP="000A46FC">
            <w:pPr>
              <w:pStyle w:val="TAC"/>
              <w:rPr>
                <w:lang w:eastAsia="fi-FI"/>
              </w:rPr>
            </w:pPr>
            <w:r w:rsidRPr="00EA1233">
              <w:rPr>
                <w:lang w:eastAsia="fi-FI"/>
              </w:rPr>
              <w:t>N/A</w:t>
            </w:r>
          </w:p>
        </w:tc>
      </w:tr>
      <w:tr w:rsidR="00AB29C4" w:rsidRPr="00EF5447" w14:paraId="1B561F77" w14:textId="77777777" w:rsidTr="00F016D2">
        <w:trPr>
          <w:trHeight w:val="216"/>
          <w:jc w:val="center"/>
        </w:trPr>
        <w:tc>
          <w:tcPr>
            <w:tcW w:w="2258" w:type="dxa"/>
            <w:tcBorders>
              <w:top w:val="single" w:sz="4" w:space="0" w:color="auto"/>
              <w:bottom w:val="nil"/>
            </w:tcBorders>
            <w:shd w:val="clear" w:color="auto" w:fill="auto"/>
          </w:tcPr>
          <w:p w14:paraId="223AE90A" w14:textId="77777777" w:rsidR="00AB29C4" w:rsidRPr="00EF5447" w:rsidRDefault="00AB29C4" w:rsidP="000A46FC">
            <w:pPr>
              <w:pStyle w:val="TAC"/>
            </w:pPr>
            <w:r w:rsidRPr="00EF5447">
              <w:t>DC_30A-66A_n5A,</w:t>
            </w:r>
          </w:p>
          <w:p w14:paraId="490AED17" w14:textId="77777777" w:rsidR="00AB29C4" w:rsidRPr="00EF5447" w:rsidRDefault="00AB29C4" w:rsidP="000A46FC">
            <w:pPr>
              <w:pStyle w:val="TAC"/>
              <w:rPr>
                <w:lang w:eastAsia="fi-FI"/>
              </w:rPr>
            </w:pPr>
            <w:r w:rsidRPr="00EF5447">
              <w:rPr>
                <w:lang w:eastAsia="fi-FI"/>
              </w:rPr>
              <w:t>DC_30A-66A-66A_n5A,</w:t>
            </w:r>
          </w:p>
          <w:p w14:paraId="433657A2" w14:textId="77777777" w:rsidR="00AB29C4" w:rsidRPr="00EF5447" w:rsidRDefault="00AB29C4" w:rsidP="000A46FC">
            <w:pPr>
              <w:pStyle w:val="TAC"/>
            </w:pPr>
            <w:r w:rsidRPr="00EF5447">
              <w:rPr>
                <w:lang w:eastAsia="fi-FI"/>
              </w:rPr>
              <w:t>DC_30A-66A-66A-66A_n5A</w:t>
            </w:r>
          </w:p>
        </w:tc>
        <w:tc>
          <w:tcPr>
            <w:tcW w:w="867" w:type="dxa"/>
            <w:shd w:val="clear" w:color="auto" w:fill="auto"/>
          </w:tcPr>
          <w:p w14:paraId="16CCB83F" w14:textId="77777777" w:rsidR="00AB29C4" w:rsidRPr="00EF5447" w:rsidRDefault="00AB29C4" w:rsidP="000A46FC">
            <w:pPr>
              <w:pStyle w:val="TAC"/>
              <w:rPr>
                <w:lang w:eastAsia="ko-KR"/>
              </w:rPr>
            </w:pPr>
            <w:r w:rsidRPr="00EF5447">
              <w:rPr>
                <w:szCs w:val="18"/>
              </w:rPr>
              <w:t>30</w:t>
            </w:r>
          </w:p>
        </w:tc>
        <w:tc>
          <w:tcPr>
            <w:tcW w:w="1379" w:type="dxa"/>
            <w:gridSpan w:val="2"/>
            <w:shd w:val="clear" w:color="auto" w:fill="auto"/>
            <w:noWrap/>
          </w:tcPr>
          <w:p w14:paraId="46C50CEC" w14:textId="77777777" w:rsidR="00AB29C4" w:rsidRPr="00EF5447" w:rsidRDefault="00AB29C4" w:rsidP="000A46FC">
            <w:pPr>
              <w:pStyle w:val="TAC"/>
              <w:rPr>
                <w:lang w:eastAsia="ko-KR"/>
              </w:rPr>
            </w:pPr>
            <w:r w:rsidRPr="003C4CEC">
              <w:rPr>
                <w:szCs w:val="18"/>
              </w:rPr>
              <w:t>2310</w:t>
            </w:r>
          </w:p>
        </w:tc>
        <w:tc>
          <w:tcPr>
            <w:tcW w:w="817" w:type="dxa"/>
            <w:gridSpan w:val="2"/>
            <w:shd w:val="clear" w:color="auto" w:fill="auto"/>
            <w:noWrap/>
          </w:tcPr>
          <w:p w14:paraId="108D90E1" w14:textId="77777777" w:rsidR="00AB29C4" w:rsidRPr="00EF5447" w:rsidRDefault="00AB29C4" w:rsidP="000A46FC">
            <w:pPr>
              <w:pStyle w:val="TAC"/>
              <w:rPr>
                <w:lang w:eastAsia="ko-KR"/>
              </w:rPr>
            </w:pPr>
            <w:r w:rsidRPr="003C4CEC">
              <w:rPr>
                <w:szCs w:val="18"/>
              </w:rPr>
              <w:t>5</w:t>
            </w:r>
          </w:p>
        </w:tc>
        <w:tc>
          <w:tcPr>
            <w:tcW w:w="2554" w:type="dxa"/>
            <w:gridSpan w:val="2"/>
            <w:shd w:val="clear" w:color="auto" w:fill="auto"/>
            <w:noWrap/>
          </w:tcPr>
          <w:p w14:paraId="21FBC4BB" w14:textId="77777777" w:rsidR="00AB29C4" w:rsidRPr="00EF5447" w:rsidRDefault="00AB29C4" w:rsidP="000A46FC">
            <w:pPr>
              <w:pStyle w:val="TAC"/>
              <w:rPr>
                <w:lang w:eastAsia="ko-KR"/>
              </w:rPr>
            </w:pPr>
            <w:r w:rsidRPr="003C4CEC">
              <w:rPr>
                <w:szCs w:val="18"/>
              </w:rPr>
              <w:t>25</w:t>
            </w:r>
          </w:p>
        </w:tc>
        <w:tc>
          <w:tcPr>
            <w:tcW w:w="1323" w:type="dxa"/>
            <w:gridSpan w:val="2"/>
            <w:shd w:val="clear" w:color="auto" w:fill="auto"/>
            <w:noWrap/>
          </w:tcPr>
          <w:p w14:paraId="52B70E3A" w14:textId="77777777" w:rsidR="00AB29C4" w:rsidRPr="00EF5447" w:rsidRDefault="00AB29C4" w:rsidP="000A46FC">
            <w:pPr>
              <w:pStyle w:val="TAC"/>
              <w:rPr>
                <w:lang w:eastAsia="ko-KR"/>
              </w:rPr>
            </w:pPr>
            <w:r w:rsidRPr="00EF5447">
              <w:rPr>
                <w:szCs w:val="18"/>
              </w:rPr>
              <w:t>2355</w:t>
            </w:r>
          </w:p>
        </w:tc>
        <w:tc>
          <w:tcPr>
            <w:tcW w:w="817" w:type="dxa"/>
            <w:gridSpan w:val="2"/>
            <w:shd w:val="clear" w:color="auto" w:fill="auto"/>
          </w:tcPr>
          <w:p w14:paraId="53A9AE2C" w14:textId="77777777" w:rsidR="00AB29C4" w:rsidRPr="00EF5447" w:rsidRDefault="00AB29C4" w:rsidP="000A46FC">
            <w:pPr>
              <w:pStyle w:val="TAC"/>
              <w:rPr>
                <w:rFonts w:eastAsia="Malgun Gothic"/>
                <w:lang w:eastAsia="ko-KR"/>
              </w:rPr>
            </w:pPr>
            <w:r w:rsidRPr="00EF5447">
              <w:rPr>
                <w:szCs w:val="18"/>
              </w:rPr>
              <w:t>N/A</w:t>
            </w:r>
          </w:p>
        </w:tc>
        <w:tc>
          <w:tcPr>
            <w:tcW w:w="1248" w:type="dxa"/>
            <w:gridSpan w:val="3"/>
            <w:shd w:val="clear" w:color="auto" w:fill="auto"/>
          </w:tcPr>
          <w:p w14:paraId="2F8BA56D" w14:textId="77777777" w:rsidR="00AB29C4" w:rsidRPr="00EF5447" w:rsidRDefault="00AB29C4" w:rsidP="000A46FC">
            <w:pPr>
              <w:pStyle w:val="TAC"/>
              <w:rPr>
                <w:rFonts w:eastAsia="Malgun Gothic"/>
                <w:lang w:eastAsia="ko-KR"/>
              </w:rPr>
            </w:pPr>
            <w:r w:rsidRPr="00EF5447">
              <w:t>N/A</w:t>
            </w:r>
          </w:p>
        </w:tc>
      </w:tr>
      <w:tr w:rsidR="00AB29C4" w:rsidRPr="00EF5447" w14:paraId="0E56F7ED" w14:textId="77777777" w:rsidTr="00F016D2">
        <w:trPr>
          <w:trHeight w:val="216"/>
          <w:jc w:val="center"/>
        </w:trPr>
        <w:tc>
          <w:tcPr>
            <w:tcW w:w="2258" w:type="dxa"/>
            <w:tcBorders>
              <w:top w:val="nil"/>
              <w:bottom w:val="nil"/>
            </w:tcBorders>
            <w:shd w:val="clear" w:color="auto" w:fill="auto"/>
          </w:tcPr>
          <w:p w14:paraId="5201DC0A" w14:textId="77777777" w:rsidR="00AB29C4" w:rsidRPr="00EF5447" w:rsidRDefault="00AB29C4" w:rsidP="000A46FC">
            <w:pPr>
              <w:pStyle w:val="TAC"/>
            </w:pPr>
          </w:p>
        </w:tc>
        <w:tc>
          <w:tcPr>
            <w:tcW w:w="867" w:type="dxa"/>
            <w:shd w:val="clear" w:color="auto" w:fill="auto"/>
          </w:tcPr>
          <w:p w14:paraId="2C63543C" w14:textId="77777777" w:rsidR="00AB29C4" w:rsidRPr="00EF5447" w:rsidRDefault="00AB29C4" w:rsidP="000A46FC">
            <w:pPr>
              <w:pStyle w:val="TAC"/>
              <w:rPr>
                <w:lang w:eastAsia="ko-KR"/>
              </w:rPr>
            </w:pPr>
            <w:r w:rsidRPr="00EF5447">
              <w:rPr>
                <w:szCs w:val="18"/>
              </w:rPr>
              <w:t>66</w:t>
            </w:r>
          </w:p>
        </w:tc>
        <w:tc>
          <w:tcPr>
            <w:tcW w:w="1379" w:type="dxa"/>
            <w:gridSpan w:val="2"/>
            <w:shd w:val="clear" w:color="auto" w:fill="auto"/>
            <w:noWrap/>
          </w:tcPr>
          <w:p w14:paraId="79A34B26" w14:textId="77777777" w:rsidR="00AB29C4" w:rsidRPr="00EF5447" w:rsidRDefault="00AB29C4" w:rsidP="000A46FC">
            <w:pPr>
              <w:pStyle w:val="TAC"/>
              <w:rPr>
                <w:lang w:eastAsia="ko-KR"/>
              </w:rPr>
            </w:pPr>
            <w:r>
              <w:rPr>
                <w:szCs w:val="18"/>
              </w:rPr>
              <w:t>N/A</w:t>
            </w:r>
          </w:p>
        </w:tc>
        <w:tc>
          <w:tcPr>
            <w:tcW w:w="817" w:type="dxa"/>
            <w:gridSpan w:val="2"/>
            <w:shd w:val="clear" w:color="auto" w:fill="auto"/>
            <w:noWrap/>
          </w:tcPr>
          <w:p w14:paraId="0886EA58" w14:textId="77777777" w:rsidR="00AB29C4" w:rsidRPr="00EF5447" w:rsidRDefault="00AB29C4" w:rsidP="000A46FC">
            <w:pPr>
              <w:pStyle w:val="TAC"/>
              <w:rPr>
                <w:lang w:eastAsia="ko-KR"/>
              </w:rPr>
            </w:pPr>
            <w:r w:rsidRPr="003C4CEC">
              <w:rPr>
                <w:szCs w:val="18"/>
              </w:rPr>
              <w:t>5</w:t>
            </w:r>
          </w:p>
        </w:tc>
        <w:tc>
          <w:tcPr>
            <w:tcW w:w="2554" w:type="dxa"/>
            <w:gridSpan w:val="2"/>
            <w:shd w:val="clear" w:color="auto" w:fill="auto"/>
            <w:noWrap/>
          </w:tcPr>
          <w:p w14:paraId="3AD8D70F" w14:textId="77777777" w:rsidR="00AB29C4" w:rsidRPr="00EF5447" w:rsidRDefault="00AB29C4" w:rsidP="000A46FC">
            <w:pPr>
              <w:pStyle w:val="TAC"/>
              <w:rPr>
                <w:lang w:eastAsia="ko-KR"/>
              </w:rPr>
            </w:pPr>
            <w:r>
              <w:rPr>
                <w:szCs w:val="18"/>
              </w:rPr>
              <w:t>N/A</w:t>
            </w:r>
          </w:p>
        </w:tc>
        <w:tc>
          <w:tcPr>
            <w:tcW w:w="1323" w:type="dxa"/>
            <w:gridSpan w:val="2"/>
            <w:shd w:val="clear" w:color="auto" w:fill="auto"/>
            <w:noWrap/>
          </w:tcPr>
          <w:p w14:paraId="2BBF30EB" w14:textId="77777777" w:rsidR="00AB29C4" w:rsidRPr="00EF5447" w:rsidRDefault="00AB29C4" w:rsidP="000A46FC">
            <w:pPr>
              <w:pStyle w:val="TAC"/>
              <w:rPr>
                <w:lang w:eastAsia="ko-KR"/>
              </w:rPr>
            </w:pPr>
            <w:r w:rsidRPr="00EF5447">
              <w:rPr>
                <w:szCs w:val="18"/>
              </w:rPr>
              <w:t>2130</w:t>
            </w:r>
          </w:p>
        </w:tc>
        <w:tc>
          <w:tcPr>
            <w:tcW w:w="817" w:type="dxa"/>
            <w:gridSpan w:val="2"/>
            <w:shd w:val="clear" w:color="auto" w:fill="auto"/>
          </w:tcPr>
          <w:p w14:paraId="60C4725F" w14:textId="77777777" w:rsidR="00AB29C4" w:rsidRPr="00EF5447" w:rsidRDefault="00AB29C4" w:rsidP="000A46FC">
            <w:pPr>
              <w:pStyle w:val="TAC"/>
              <w:rPr>
                <w:rFonts w:eastAsia="Malgun Gothic"/>
                <w:lang w:eastAsia="ko-KR"/>
              </w:rPr>
            </w:pPr>
            <w:r w:rsidRPr="00EF5447">
              <w:t>2.5</w:t>
            </w:r>
          </w:p>
        </w:tc>
        <w:tc>
          <w:tcPr>
            <w:tcW w:w="1248" w:type="dxa"/>
            <w:gridSpan w:val="3"/>
            <w:shd w:val="clear" w:color="auto" w:fill="auto"/>
          </w:tcPr>
          <w:p w14:paraId="6B649FE5" w14:textId="77777777" w:rsidR="00AB29C4" w:rsidRPr="00EF5447" w:rsidRDefault="00AB29C4" w:rsidP="000A46FC">
            <w:pPr>
              <w:pStyle w:val="TAC"/>
              <w:rPr>
                <w:rFonts w:eastAsia="Malgun Gothic"/>
                <w:lang w:eastAsia="ko-KR"/>
              </w:rPr>
            </w:pPr>
            <w:r w:rsidRPr="00EF5447">
              <w:t>IMD5</w:t>
            </w:r>
          </w:p>
        </w:tc>
      </w:tr>
      <w:tr w:rsidR="00AB29C4" w:rsidRPr="00EF5447" w14:paraId="69F28301" w14:textId="77777777" w:rsidTr="00F016D2">
        <w:trPr>
          <w:trHeight w:val="216"/>
          <w:jc w:val="center"/>
        </w:trPr>
        <w:tc>
          <w:tcPr>
            <w:tcW w:w="2258" w:type="dxa"/>
            <w:tcBorders>
              <w:top w:val="nil"/>
              <w:bottom w:val="single" w:sz="4" w:space="0" w:color="auto"/>
            </w:tcBorders>
            <w:shd w:val="clear" w:color="auto" w:fill="auto"/>
          </w:tcPr>
          <w:p w14:paraId="3971E995" w14:textId="77777777" w:rsidR="00AB29C4" w:rsidRPr="00EF5447" w:rsidRDefault="00AB29C4" w:rsidP="000A46FC">
            <w:pPr>
              <w:pStyle w:val="TAC"/>
            </w:pPr>
          </w:p>
        </w:tc>
        <w:tc>
          <w:tcPr>
            <w:tcW w:w="867" w:type="dxa"/>
            <w:shd w:val="clear" w:color="auto" w:fill="auto"/>
          </w:tcPr>
          <w:p w14:paraId="621AD297" w14:textId="77777777" w:rsidR="00AB29C4" w:rsidRPr="00EF5447" w:rsidRDefault="00AB29C4" w:rsidP="000A46FC">
            <w:pPr>
              <w:pStyle w:val="TAC"/>
              <w:rPr>
                <w:lang w:eastAsia="ko-KR"/>
              </w:rPr>
            </w:pPr>
            <w:r w:rsidRPr="00EF5447">
              <w:rPr>
                <w:szCs w:val="18"/>
              </w:rPr>
              <w:t>n5</w:t>
            </w:r>
          </w:p>
        </w:tc>
        <w:tc>
          <w:tcPr>
            <w:tcW w:w="1379" w:type="dxa"/>
            <w:gridSpan w:val="2"/>
            <w:shd w:val="clear" w:color="auto" w:fill="auto"/>
            <w:noWrap/>
          </w:tcPr>
          <w:p w14:paraId="3A0DE66A" w14:textId="77777777" w:rsidR="00AB29C4" w:rsidRPr="00EF5447" w:rsidRDefault="00AB29C4" w:rsidP="000A46FC">
            <w:pPr>
              <w:pStyle w:val="TAC"/>
              <w:rPr>
                <w:lang w:eastAsia="ko-KR"/>
              </w:rPr>
            </w:pPr>
            <w:r w:rsidRPr="003C4CEC">
              <w:rPr>
                <w:szCs w:val="18"/>
              </w:rPr>
              <w:t>830</w:t>
            </w:r>
          </w:p>
        </w:tc>
        <w:tc>
          <w:tcPr>
            <w:tcW w:w="817" w:type="dxa"/>
            <w:gridSpan w:val="2"/>
            <w:shd w:val="clear" w:color="auto" w:fill="auto"/>
            <w:noWrap/>
          </w:tcPr>
          <w:p w14:paraId="424D3824" w14:textId="77777777" w:rsidR="00AB29C4" w:rsidRPr="00EF5447" w:rsidRDefault="00AB29C4" w:rsidP="000A46FC">
            <w:pPr>
              <w:pStyle w:val="TAC"/>
              <w:rPr>
                <w:lang w:eastAsia="ko-KR"/>
              </w:rPr>
            </w:pPr>
            <w:r w:rsidRPr="003C4CEC">
              <w:rPr>
                <w:szCs w:val="18"/>
              </w:rPr>
              <w:t>5</w:t>
            </w:r>
          </w:p>
        </w:tc>
        <w:tc>
          <w:tcPr>
            <w:tcW w:w="2554" w:type="dxa"/>
            <w:gridSpan w:val="2"/>
            <w:shd w:val="clear" w:color="auto" w:fill="auto"/>
            <w:noWrap/>
          </w:tcPr>
          <w:p w14:paraId="276F896F" w14:textId="77777777" w:rsidR="00AB29C4" w:rsidRPr="00EF5447" w:rsidRDefault="00AB29C4" w:rsidP="000A46FC">
            <w:pPr>
              <w:pStyle w:val="TAC"/>
              <w:rPr>
                <w:lang w:eastAsia="ko-KR"/>
              </w:rPr>
            </w:pPr>
            <w:r w:rsidRPr="003C4CEC">
              <w:rPr>
                <w:szCs w:val="18"/>
              </w:rPr>
              <w:t>25</w:t>
            </w:r>
          </w:p>
        </w:tc>
        <w:tc>
          <w:tcPr>
            <w:tcW w:w="1323" w:type="dxa"/>
            <w:gridSpan w:val="2"/>
            <w:shd w:val="clear" w:color="auto" w:fill="auto"/>
            <w:noWrap/>
          </w:tcPr>
          <w:p w14:paraId="7CF81E51" w14:textId="77777777" w:rsidR="00AB29C4" w:rsidRPr="00EF5447" w:rsidRDefault="00AB29C4" w:rsidP="000A46FC">
            <w:pPr>
              <w:pStyle w:val="TAC"/>
              <w:rPr>
                <w:lang w:eastAsia="ko-KR"/>
              </w:rPr>
            </w:pPr>
            <w:r w:rsidRPr="00EF5447">
              <w:rPr>
                <w:szCs w:val="18"/>
              </w:rPr>
              <w:t>875</w:t>
            </w:r>
          </w:p>
        </w:tc>
        <w:tc>
          <w:tcPr>
            <w:tcW w:w="817" w:type="dxa"/>
            <w:gridSpan w:val="2"/>
            <w:shd w:val="clear" w:color="auto" w:fill="auto"/>
          </w:tcPr>
          <w:p w14:paraId="55B01611" w14:textId="77777777" w:rsidR="00AB29C4" w:rsidRPr="00EF5447" w:rsidRDefault="00AB29C4" w:rsidP="000A46FC">
            <w:pPr>
              <w:pStyle w:val="TAC"/>
              <w:rPr>
                <w:rFonts w:eastAsia="Malgun Gothic"/>
                <w:lang w:eastAsia="ko-KR"/>
              </w:rPr>
            </w:pPr>
            <w:r w:rsidRPr="00EF5447">
              <w:rPr>
                <w:szCs w:val="18"/>
              </w:rPr>
              <w:t>N/A</w:t>
            </w:r>
          </w:p>
        </w:tc>
        <w:tc>
          <w:tcPr>
            <w:tcW w:w="1248" w:type="dxa"/>
            <w:gridSpan w:val="3"/>
            <w:shd w:val="clear" w:color="auto" w:fill="auto"/>
          </w:tcPr>
          <w:p w14:paraId="5F4B61C4" w14:textId="77777777" w:rsidR="00AB29C4" w:rsidRPr="00EF5447" w:rsidRDefault="00AB29C4" w:rsidP="000A46FC">
            <w:pPr>
              <w:pStyle w:val="TAC"/>
              <w:rPr>
                <w:rFonts w:eastAsia="Malgun Gothic"/>
                <w:lang w:eastAsia="ko-KR"/>
              </w:rPr>
            </w:pPr>
            <w:r w:rsidRPr="00EF5447">
              <w:t>N/A</w:t>
            </w:r>
          </w:p>
        </w:tc>
      </w:tr>
      <w:tr w:rsidR="00AB29C4" w14:paraId="724A73FB" w14:textId="77777777" w:rsidTr="00F016D2">
        <w:trPr>
          <w:trHeight w:val="216"/>
          <w:jc w:val="center"/>
        </w:trPr>
        <w:tc>
          <w:tcPr>
            <w:tcW w:w="2258" w:type="dxa"/>
            <w:tcBorders>
              <w:top w:val="nil"/>
              <w:left w:val="single" w:sz="4" w:space="0" w:color="auto"/>
              <w:bottom w:val="nil"/>
              <w:right w:val="single" w:sz="4" w:space="0" w:color="auto"/>
            </w:tcBorders>
            <w:vAlign w:val="center"/>
          </w:tcPr>
          <w:p w14:paraId="17989F4C" w14:textId="77777777" w:rsidR="00AB29C4" w:rsidRDefault="00AB29C4" w:rsidP="000A46FC">
            <w:pPr>
              <w:pStyle w:val="TAC"/>
              <w:rPr>
                <w:lang w:eastAsia="ko-KR"/>
              </w:rPr>
            </w:pPr>
            <w:r>
              <w:rPr>
                <w:lang w:eastAsia="ko-KR"/>
              </w:rPr>
              <w:t>DC_</w:t>
            </w:r>
            <w:r>
              <w:t>30</w:t>
            </w:r>
            <w:r>
              <w:rPr>
                <w:lang w:eastAsia="ko-KR"/>
              </w:rPr>
              <w:t>A-</w:t>
            </w:r>
            <w:r>
              <w:t>66</w:t>
            </w:r>
            <w:r>
              <w:rPr>
                <w:lang w:eastAsia="ko-KR"/>
              </w:rPr>
              <w:t>A_n</w:t>
            </w:r>
            <w:r>
              <w:t>77</w:t>
            </w:r>
            <w:r>
              <w:rPr>
                <w:lang w:eastAsia="ko-KR"/>
              </w:rPr>
              <w:t>A</w:t>
            </w:r>
          </w:p>
          <w:p w14:paraId="5523E998" w14:textId="77777777" w:rsidR="00AB29C4" w:rsidRDefault="00AB29C4" w:rsidP="000A46FC">
            <w:pPr>
              <w:pStyle w:val="TAC"/>
            </w:pPr>
            <w:r>
              <w:rPr>
                <w:lang w:eastAsia="ko-KR"/>
              </w:rPr>
              <w:t>DC_</w:t>
            </w:r>
            <w:r>
              <w:t>30</w:t>
            </w:r>
            <w:r>
              <w:rPr>
                <w:lang w:eastAsia="ko-KR"/>
              </w:rPr>
              <w:t>A-</w:t>
            </w:r>
            <w:r>
              <w:t>66</w:t>
            </w:r>
            <w:r>
              <w:rPr>
                <w:lang w:eastAsia="ko-KR"/>
              </w:rPr>
              <w:t>A_n</w:t>
            </w:r>
            <w:r>
              <w:t>77</w:t>
            </w:r>
            <w:r>
              <w:rPr>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tcPr>
          <w:p w14:paraId="5DC554E4" w14:textId="77777777" w:rsidR="00AB29C4" w:rsidRDefault="00AB29C4" w:rsidP="000A46FC">
            <w:pPr>
              <w:pStyle w:val="TAC"/>
              <w:rPr>
                <w:szCs w:val="18"/>
              </w:rPr>
            </w:pPr>
            <w:r w:rsidRPr="006A27E2">
              <w:rPr>
                <w:lang w:eastAsia="ko-KR"/>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656A583" w14:textId="77777777" w:rsidR="00AB29C4" w:rsidRDefault="00AB29C4" w:rsidP="000A46FC">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5188800" w14:textId="77777777" w:rsidR="00AB29C4" w:rsidRDefault="00AB29C4" w:rsidP="000A46FC">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9265A1E" w14:textId="77777777" w:rsidR="00AB29C4" w:rsidRDefault="00AB29C4" w:rsidP="000A46FC">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F5BFCF3" w14:textId="77777777" w:rsidR="00AB29C4" w:rsidRDefault="00AB29C4" w:rsidP="000A46FC">
            <w:pPr>
              <w:pStyle w:val="TAC"/>
              <w:rPr>
                <w:szCs w:val="18"/>
              </w:rPr>
            </w:pPr>
            <w:r w:rsidRPr="006A27E2">
              <w:t>2355</w:t>
            </w:r>
          </w:p>
        </w:tc>
        <w:tc>
          <w:tcPr>
            <w:tcW w:w="817" w:type="dxa"/>
            <w:gridSpan w:val="2"/>
            <w:tcBorders>
              <w:top w:val="single" w:sz="4" w:space="0" w:color="auto"/>
              <w:left w:val="single" w:sz="4" w:space="0" w:color="auto"/>
              <w:bottom w:val="single" w:sz="4" w:space="0" w:color="auto"/>
              <w:right w:val="single" w:sz="4" w:space="0" w:color="auto"/>
            </w:tcBorders>
          </w:tcPr>
          <w:p w14:paraId="6703DE20" w14:textId="77777777" w:rsidR="00AB29C4" w:rsidRDefault="00AB29C4" w:rsidP="000A46FC">
            <w:pPr>
              <w:pStyle w:val="TAC"/>
              <w:rPr>
                <w:szCs w:val="18"/>
              </w:rPr>
            </w:pPr>
            <w:r w:rsidRPr="006A27E2">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A6D6864" w14:textId="77777777" w:rsidR="00AB29C4" w:rsidRDefault="00AB29C4" w:rsidP="000A46FC">
            <w:pPr>
              <w:pStyle w:val="TAC"/>
            </w:pPr>
            <w:r w:rsidRPr="006A27E2">
              <w:rPr>
                <w:lang w:eastAsia="fi-FI"/>
              </w:rPr>
              <w:t>IMD2</w:t>
            </w:r>
            <w:r w:rsidRPr="006A27E2">
              <w:rPr>
                <w:vertAlign w:val="superscript"/>
                <w:lang w:eastAsia="fi-FI"/>
              </w:rPr>
              <w:t>11</w:t>
            </w:r>
          </w:p>
        </w:tc>
      </w:tr>
      <w:tr w:rsidR="00AB29C4" w14:paraId="4FAA721F" w14:textId="77777777" w:rsidTr="00F016D2">
        <w:trPr>
          <w:trHeight w:val="216"/>
          <w:jc w:val="center"/>
        </w:trPr>
        <w:tc>
          <w:tcPr>
            <w:tcW w:w="2258" w:type="dxa"/>
            <w:tcBorders>
              <w:top w:val="nil"/>
              <w:left w:val="single" w:sz="4" w:space="0" w:color="auto"/>
              <w:bottom w:val="nil"/>
              <w:right w:val="single" w:sz="4" w:space="0" w:color="auto"/>
            </w:tcBorders>
            <w:vAlign w:val="center"/>
          </w:tcPr>
          <w:p w14:paraId="2D50521B" w14:textId="77777777" w:rsidR="00AB29C4" w:rsidRDefault="00AB29C4" w:rsidP="000A46FC">
            <w:pPr>
              <w:pStyle w:val="TAC"/>
            </w:pPr>
            <w:r>
              <w:rPr>
                <w:rFonts w:cs="Arial"/>
              </w:rPr>
              <w:t>DC_30A-66A-66A_n77A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7D6A9B44" w14:textId="77777777" w:rsidR="00AB29C4" w:rsidRDefault="00AB29C4" w:rsidP="000A46FC">
            <w:pPr>
              <w:pStyle w:val="TAC"/>
              <w:rPr>
                <w:szCs w:val="18"/>
              </w:rPr>
            </w:pPr>
            <w:r w:rsidRPr="006A27E2">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DD36826" w14:textId="77777777" w:rsidR="00AB29C4" w:rsidRDefault="00AB29C4" w:rsidP="000A46FC">
            <w:pPr>
              <w:pStyle w:val="TAC"/>
              <w:rPr>
                <w:szCs w:val="18"/>
              </w:rPr>
            </w:pPr>
            <w:r w:rsidRPr="003C4CEC">
              <w:t>1745</w:t>
            </w:r>
          </w:p>
        </w:tc>
        <w:tc>
          <w:tcPr>
            <w:tcW w:w="817" w:type="dxa"/>
            <w:gridSpan w:val="2"/>
            <w:tcBorders>
              <w:top w:val="single" w:sz="4" w:space="0" w:color="auto"/>
              <w:left w:val="single" w:sz="4" w:space="0" w:color="auto"/>
              <w:bottom w:val="single" w:sz="4" w:space="0" w:color="auto"/>
              <w:right w:val="single" w:sz="4" w:space="0" w:color="auto"/>
            </w:tcBorders>
            <w:noWrap/>
          </w:tcPr>
          <w:p w14:paraId="324F821A" w14:textId="77777777" w:rsidR="00AB29C4" w:rsidRDefault="00AB29C4" w:rsidP="000A46FC">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F3EE282" w14:textId="77777777" w:rsidR="00AB29C4" w:rsidRDefault="00AB29C4" w:rsidP="000A46FC">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A845E82" w14:textId="77777777" w:rsidR="00AB29C4" w:rsidRDefault="00AB29C4" w:rsidP="000A46FC">
            <w:pPr>
              <w:pStyle w:val="TAC"/>
              <w:rPr>
                <w:szCs w:val="18"/>
              </w:rPr>
            </w:pPr>
            <w:r w:rsidRPr="006A27E2">
              <w:t>2145</w:t>
            </w:r>
          </w:p>
        </w:tc>
        <w:tc>
          <w:tcPr>
            <w:tcW w:w="817" w:type="dxa"/>
            <w:gridSpan w:val="2"/>
            <w:tcBorders>
              <w:top w:val="single" w:sz="4" w:space="0" w:color="auto"/>
              <w:left w:val="single" w:sz="4" w:space="0" w:color="auto"/>
              <w:bottom w:val="single" w:sz="4" w:space="0" w:color="auto"/>
              <w:right w:val="single" w:sz="4" w:space="0" w:color="auto"/>
            </w:tcBorders>
          </w:tcPr>
          <w:p w14:paraId="632A6D6D" w14:textId="77777777" w:rsidR="00AB29C4" w:rsidRDefault="00AB29C4" w:rsidP="000A46FC">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B4E462" w14:textId="77777777" w:rsidR="00AB29C4" w:rsidRDefault="00AB29C4" w:rsidP="000A46FC">
            <w:pPr>
              <w:pStyle w:val="TAC"/>
            </w:pPr>
            <w:r w:rsidRPr="006A27E2">
              <w:rPr>
                <w:lang w:eastAsia="fi-FI"/>
              </w:rPr>
              <w:t>N/A</w:t>
            </w:r>
          </w:p>
        </w:tc>
      </w:tr>
      <w:tr w:rsidR="00AB29C4" w14:paraId="071FA8C6" w14:textId="77777777" w:rsidTr="00F016D2">
        <w:trPr>
          <w:trHeight w:val="216"/>
          <w:jc w:val="center"/>
        </w:trPr>
        <w:tc>
          <w:tcPr>
            <w:tcW w:w="2258" w:type="dxa"/>
            <w:tcBorders>
              <w:top w:val="nil"/>
              <w:left w:val="single" w:sz="4" w:space="0" w:color="auto"/>
              <w:bottom w:val="nil"/>
              <w:right w:val="single" w:sz="4" w:space="0" w:color="auto"/>
            </w:tcBorders>
            <w:vAlign w:val="center"/>
          </w:tcPr>
          <w:p w14:paraId="58E8E61A" w14:textId="77777777" w:rsidR="00AB29C4" w:rsidRDefault="00AB29C4" w:rsidP="000A46FC">
            <w:pPr>
              <w:pStyle w:val="TAC"/>
            </w:pPr>
            <w:r w:rsidRPr="0054211A">
              <w:t>DC_30A-66A-66A_n77(2A)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79D06149" w14:textId="77777777" w:rsidR="00AB29C4" w:rsidRDefault="00AB29C4" w:rsidP="000A46FC">
            <w:pPr>
              <w:pStyle w:val="TAC"/>
              <w:rPr>
                <w:szCs w:val="18"/>
              </w:rPr>
            </w:pPr>
            <w:r w:rsidRPr="006A27E2">
              <w:rPr>
                <w:lang w:eastAsia="ko-KR"/>
              </w:rPr>
              <w:t>n</w:t>
            </w:r>
            <w:r w:rsidRPr="006A27E2">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A3138A9" w14:textId="77777777" w:rsidR="00AB29C4" w:rsidRDefault="00AB29C4" w:rsidP="000A46FC">
            <w:pPr>
              <w:pStyle w:val="TAC"/>
              <w:rPr>
                <w:szCs w:val="18"/>
              </w:rPr>
            </w:pPr>
            <w:r w:rsidRPr="003C4CEC">
              <w:t>4100</w:t>
            </w:r>
          </w:p>
        </w:tc>
        <w:tc>
          <w:tcPr>
            <w:tcW w:w="817" w:type="dxa"/>
            <w:gridSpan w:val="2"/>
            <w:tcBorders>
              <w:top w:val="single" w:sz="4" w:space="0" w:color="auto"/>
              <w:left w:val="single" w:sz="4" w:space="0" w:color="auto"/>
              <w:bottom w:val="single" w:sz="4" w:space="0" w:color="auto"/>
              <w:right w:val="single" w:sz="4" w:space="0" w:color="auto"/>
            </w:tcBorders>
            <w:noWrap/>
          </w:tcPr>
          <w:p w14:paraId="5D579112" w14:textId="77777777" w:rsidR="00AB29C4" w:rsidRDefault="00AB29C4" w:rsidP="000A46FC">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3654C0A" w14:textId="77777777" w:rsidR="00AB29C4" w:rsidRDefault="00AB29C4" w:rsidP="000A46FC">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022CFB5" w14:textId="77777777" w:rsidR="00AB29C4" w:rsidRDefault="00AB29C4" w:rsidP="000A46FC">
            <w:pPr>
              <w:pStyle w:val="TAC"/>
              <w:rPr>
                <w:szCs w:val="18"/>
              </w:rPr>
            </w:pPr>
            <w:r w:rsidRPr="006A27E2">
              <w:t>4100</w:t>
            </w:r>
          </w:p>
        </w:tc>
        <w:tc>
          <w:tcPr>
            <w:tcW w:w="817" w:type="dxa"/>
            <w:gridSpan w:val="2"/>
            <w:tcBorders>
              <w:top w:val="single" w:sz="4" w:space="0" w:color="auto"/>
              <w:left w:val="single" w:sz="4" w:space="0" w:color="auto"/>
              <w:bottom w:val="single" w:sz="4" w:space="0" w:color="auto"/>
              <w:right w:val="single" w:sz="4" w:space="0" w:color="auto"/>
            </w:tcBorders>
          </w:tcPr>
          <w:p w14:paraId="328735CF" w14:textId="77777777" w:rsidR="00AB29C4" w:rsidRDefault="00AB29C4" w:rsidP="000A46FC">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82824FD" w14:textId="77777777" w:rsidR="00AB29C4" w:rsidRDefault="00AB29C4" w:rsidP="000A46FC">
            <w:pPr>
              <w:pStyle w:val="TAC"/>
            </w:pPr>
            <w:r w:rsidRPr="006A27E2">
              <w:rPr>
                <w:lang w:eastAsia="fi-FI"/>
              </w:rPr>
              <w:t>N/A</w:t>
            </w:r>
          </w:p>
        </w:tc>
      </w:tr>
      <w:tr w:rsidR="00AB29C4" w14:paraId="12AEDF59" w14:textId="77777777" w:rsidTr="00F016D2">
        <w:trPr>
          <w:trHeight w:val="216"/>
          <w:jc w:val="center"/>
        </w:trPr>
        <w:tc>
          <w:tcPr>
            <w:tcW w:w="2258" w:type="dxa"/>
            <w:tcBorders>
              <w:top w:val="nil"/>
              <w:left w:val="single" w:sz="4" w:space="0" w:color="auto"/>
              <w:bottom w:val="nil"/>
              <w:right w:val="single" w:sz="4" w:space="0" w:color="auto"/>
            </w:tcBorders>
            <w:vAlign w:val="center"/>
          </w:tcPr>
          <w:p w14:paraId="649A6382" w14:textId="77777777" w:rsidR="00AB29C4"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1E8592E" w14:textId="77777777" w:rsidR="00AB29C4" w:rsidRDefault="00AB29C4" w:rsidP="000A46FC">
            <w:pPr>
              <w:pStyle w:val="TAC"/>
              <w:rPr>
                <w:szCs w:val="18"/>
              </w:rPr>
            </w:pPr>
            <w:r w:rsidRPr="006A27E2">
              <w:rPr>
                <w:lang w:eastAsia="ko-KR"/>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9B20338" w14:textId="77777777" w:rsidR="00AB29C4" w:rsidRDefault="00AB29C4" w:rsidP="000A46FC">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D323616" w14:textId="77777777" w:rsidR="00AB29C4" w:rsidRDefault="00AB29C4" w:rsidP="000A46FC">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A51D36A" w14:textId="77777777" w:rsidR="00AB29C4" w:rsidRDefault="00AB29C4" w:rsidP="000A46FC">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0287926" w14:textId="77777777" w:rsidR="00AB29C4" w:rsidRDefault="00AB29C4" w:rsidP="000A46FC">
            <w:pPr>
              <w:pStyle w:val="TAC"/>
              <w:rPr>
                <w:szCs w:val="18"/>
              </w:rPr>
            </w:pPr>
            <w:r w:rsidRPr="006A27E2">
              <w:t>2355</w:t>
            </w:r>
          </w:p>
        </w:tc>
        <w:tc>
          <w:tcPr>
            <w:tcW w:w="817" w:type="dxa"/>
            <w:gridSpan w:val="2"/>
            <w:tcBorders>
              <w:top w:val="single" w:sz="4" w:space="0" w:color="auto"/>
              <w:left w:val="single" w:sz="4" w:space="0" w:color="auto"/>
              <w:bottom w:val="single" w:sz="4" w:space="0" w:color="auto"/>
              <w:right w:val="single" w:sz="4" w:space="0" w:color="auto"/>
            </w:tcBorders>
          </w:tcPr>
          <w:p w14:paraId="0BBC9960" w14:textId="77777777" w:rsidR="00AB29C4" w:rsidRDefault="00AB29C4" w:rsidP="000A46FC">
            <w:pPr>
              <w:pStyle w:val="TAC"/>
              <w:rPr>
                <w:szCs w:val="18"/>
              </w:rPr>
            </w:pPr>
            <w:r w:rsidRPr="006A27E2">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D54A0EF" w14:textId="77777777" w:rsidR="00AB29C4" w:rsidRDefault="00AB29C4" w:rsidP="000A46FC">
            <w:pPr>
              <w:pStyle w:val="TAC"/>
            </w:pPr>
            <w:r w:rsidRPr="006A27E2">
              <w:rPr>
                <w:lang w:eastAsia="fi-FI"/>
              </w:rPr>
              <w:t>IMD5</w:t>
            </w:r>
          </w:p>
        </w:tc>
      </w:tr>
      <w:tr w:rsidR="00AB29C4" w14:paraId="42749710" w14:textId="77777777" w:rsidTr="00F016D2">
        <w:trPr>
          <w:trHeight w:val="216"/>
          <w:jc w:val="center"/>
        </w:trPr>
        <w:tc>
          <w:tcPr>
            <w:tcW w:w="2258" w:type="dxa"/>
            <w:tcBorders>
              <w:top w:val="nil"/>
              <w:left w:val="single" w:sz="4" w:space="0" w:color="auto"/>
              <w:bottom w:val="nil"/>
              <w:right w:val="single" w:sz="4" w:space="0" w:color="auto"/>
            </w:tcBorders>
            <w:vAlign w:val="center"/>
          </w:tcPr>
          <w:p w14:paraId="59BB09BC" w14:textId="77777777" w:rsidR="00AB29C4"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771582C" w14:textId="77777777" w:rsidR="00AB29C4" w:rsidRDefault="00AB29C4" w:rsidP="000A46FC">
            <w:pPr>
              <w:pStyle w:val="TAC"/>
              <w:rPr>
                <w:szCs w:val="18"/>
              </w:rPr>
            </w:pPr>
            <w:r w:rsidRPr="006A27E2">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25078E2" w14:textId="77777777" w:rsidR="00AB29C4" w:rsidRDefault="00AB29C4" w:rsidP="000A46FC">
            <w:pPr>
              <w:pStyle w:val="TAC"/>
              <w:rPr>
                <w:szCs w:val="18"/>
              </w:rPr>
            </w:pPr>
            <w:r w:rsidRPr="003C4CEC">
              <w:t>1735</w:t>
            </w:r>
          </w:p>
        </w:tc>
        <w:tc>
          <w:tcPr>
            <w:tcW w:w="817" w:type="dxa"/>
            <w:gridSpan w:val="2"/>
            <w:tcBorders>
              <w:top w:val="single" w:sz="4" w:space="0" w:color="auto"/>
              <w:left w:val="single" w:sz="4" w:space="0" w:color="auto"/>
              <w:bottom w:val="single" w:sz="4" w:space="0" w:color="auto"/>
              <w:right w:val="single" w:sz="4" w:space="0" w:color="auto"/>
            </w:tcBorders>
            <w:noWrap/>
          </w:tcPr>
          <w:p w14:paraId="743A5B54" w14:textId="77777777" w:rsidR="00AB29C4" w:rsidRDefault="00AB29C4" w:rsidP="000A46FC">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DCE8E90" w14:textId="77777777" w:rsidR="00AB29C4" w:rsidRDefault="00AB29C4" w:rsidP="000A46FC">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8401DA0" w14:textId="77777777" w:rsidR="00AB29C4" w:rsidRDefault="00AB29C4" w:rsidP="000A46FC">
            <w:pPr>
              <w:pStyle w:val="TAC"/>
              <w:rPr>
                <w:szCs w:val="18"/>
              </w:rPr>
            </w:pPr>
            <w:r w:rsidRPr="006A27E2">
              <w:t>2135</w:t>
            </w:r>
          </w:p>
        </w:tc>
        <w:tc>
          <w:tcPr>
            <w:tcW w:w="817" w:type="dxa"/>
            <w:gridSpan w:val="2"/>
            <w:tcBorders>
              <w:top w:val="single" w:sz="4" w:space="0" w:color="auto"/>
              <w:left w:val="single" w:sz="4" w:space="0" w:color="auto"/>
              <w:bottom w:val="single" w:sz="4" w:space="0" w:color="auto"/>
              <w:right w:val="single" w:sz="4" w:space="0" w:color="auto"/>
            </w:tcBorders>
          </w:tcPr>
          <w:p w14:paraId="4EBD71F2" w14:textId="77777777" w:rsidR="00AB29C4" w:rsidRDefault="00AB29C4" w:rsidP="000A46FC">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4C91D44" w14:textId="77777777" w:rsidR="00AB29C4" w:rsidRDefault="00AB29C4" w:rsidP="000A46FC">
            <w:pPr>
              <w:pStyle w:val="TAC"/>
            </w:pPr>
            <w:r w:rsidRPr="006A27E2">
              <w:rPr>
                <w:lang w:eastAsia="fi-FI"/>
              </w:rPr>
              <w:t>N/A</w:t>
            </w:r>
          </w:p>
        </w:tc>
      </w:tr>
      <w:tr w:rsidR="00AB29C4" w14:paraId="6D7A20A0" w14:textId="77777777" w:rsidTr="00F016D2">
        <w:trPr>
          <w:trHeight w:val="216"/>
          <w:jc w:val="center"/>
        </w:trPr>
        <w:tc>
          <w:tcPr>
            <w:tcW w:w="2258" w:type="dxa"/>
            <w:tcBorders>
              <w:top w:val="nil"/>
              <w:left w:val="single" w:sz="4" w:space="0" w:color="auto"/>
              <w:bottom w:val="nil"/>
              <w:right w:val="single" w:sz="4" w:space="0" w:color="auto"/>
            </w:tcBorders>
            <w:vAlign w:val="center"/>
          </w:tcPr>
          <w:p w14:paraId="0DD42718" w14:textId="77777777" w:rsidR="00AB29C4"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EEC74E0" w14:textId="77777777" w:rsidR="00AB29C4" w:rsidRDefault="00AB29C4" w:rsidP="000A46FC">
            <w:pPr>
              <w:pStyle w:val="TAC"/>
              <w:rPr>
                <w:szCs w:val="18"/>
              </w:rPr>
            </w:pPr>
            <w:r w:rsidRPr="006A27E2">
              <w:rPr>
                <w:lang w:eastAsia="ko-KR"/>
              </w:rPr>
              <w:t>n</w:t>
            </w:r>
            <w:r w:rsidRPr="006A27E2">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04C6ED8" w14:textId="77777777" w:rsidR="00AB29C4" w:rsidRDefault="00AB29C4" w:rsidP="000A46FC">
            <w:pPr>
              <w:pStyle w:val="TAC"/>
              <w:rPr>
                <w:szCs w:val="18"/>
              </w:rPr>
            </w:pPr>
            <w:r w:rsidRPr="003C4CEC">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3F453A85" w14:textId="77777777" w:rsidR="00AB29C4" w:rsidRDefault="00AB29C4" w:rsidP="000A46FC">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DE2E970" w14:textId="77777777" w:rsidR="00AB29C4" w:rsidRDefault="00AB29C4" w:rsidP="000A46FC">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52267D2" w14:textId="77777777" w:rsidR="00AB29C4" w:rsidRDefault="00AB29C4" w:rsidP="000A46FC">
            <w:pPr>
              <w:pStyle w:val="TAC"/>
              <w:rPr>
                <w:szCs w:val="18"/>
              </w:rPr>
            </w:pPr>
            <w:r w:rsidRPr="006A27E2">
              <w:t>3780</w:t>
            </w:r>
          </w:p>
        </w:tc>
        <w:tc>
          <w:tcPr>
            <w:tcW w:w="817" w:type="dxa"/>
            <w:gridSpan w:val="2"/>
            <w:tcBorders>
              <w:top w:val="single" w:sz="4" w:space="0" w:color="auto"/>
              <w:left w:val="single" w:sz="4" w:space="0" w:color="auto"/>
              <w:bottom w:val="single" w:sz="4" w:space="0" w:color="auto"/>
              <w:right w:val="single" w:sz="4" w:space="0" w:color="auto"/>
            </w:tcBorders>
          </w:tcPr>
          <w:p w14:paraId="73F5BFF9" w14:textId="77777777" w:rsidR="00AB29C4" w:rsidRDefault="00AB29C4" w:rsidP="000A46FC">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5D2A7BF" w14:textId="77777777" w:rsidR="00AB29C4" w:rsidRDefault="00AB29C4" w:rsidP="000A46FC">
            <w:pPr>
              <w:pStyle w:val="TAC"/>
            </w:pPr>
            <w:r w:rsidRPr="006A27E2">
              <w:rPr>
                <w:lang w:eastAsia="fi-FI"/>
              </w:rPr>
              <w:t>N/A</w:t>
            </w:r>
          </w:p>
        </w:tc>
      </w:tr>
      <w:tr w:rsidR="00AB29C4" w14:paraId="36AFB79E" w14:textId="77777777" w:rsidTr="00F016D2">
        <w:trPr>
          <w:trHeight w:val="216"/>
          <w:jc w:val="center"/>
        </w:trPr>
        <w:tc>
          <w:tcPr>
            <w:tcW w:w="2258" w:type="dxa"/>
            <w:tcBorders>
              <w:top w:val="nil"/>
              <w:left w:val="single" w:sz="4" w:space="0" w:color="auto"/>
              <w:bottom w:val="nil"/>
              <w:right w:val="single" w:sz="4" w:space="0" w:color="auto"/>
            </w:tcBorders>
            <w:vAlign w:val="center"/>
          </w:tcPr>
          <w:p w14:paraId="01429CF4" w14:textId="77777777" w:rsidR="00AB29C4"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38BF5CF" w14:textId="77777777" w:rsidR="00AB29C4" w:rsidRDefault="00AB29C4" w:rsidP="000A46FC">
            <w:pPr>
              <w:pStyle w:val="TAC"/>
              <w:rPr>
                <w:szCs w:val="18"/>
              </w:rPr>
            </w:pPr>
            <w:r w:rsidRPr="006A27E2">
              <w:rPr>
                <w:lang w:eastAsia="ko-KR"/>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B61F6BE" w14:textId="77777777" w:rsidR="00AB29C4" w:rsidRDefault="00AB29C4" w:rsidP="000A46FC">
            <w:pPr>
              <w:pStyle w:val="TAC"/>
              <w:rPr>
                <w:szCs w:val="18"/>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5843B5A8" w14:textId="77777777" w:rsidR="00AB29C4" w:rsidRDefault="00AB29C4" w:rsidP="000A46FC">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89CD7AE" w14:textId="77777777" w:rsidR="00AB29C4" w:rsidRDefault="00AB29C4" w:rsidP="000A46FC">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40B0C65" w14:textId="77777777" w:rsidR="00AB29C4" w:rsidRDefault="00AB29C4" w:rsidP="000A46FC">
            <w:pPr>
              <w:pStyle w:val="TAC"/>
              <w:rPr>
                <w:szCs w:val="18"/>
              </w:rPr>
            </w:pPr>
            <w:r w:rsidRPr="006A27E2">
              <w:t>2355</w:t>
            </w:r>
          </w:p>
        </w:tc>
        <w:tc>
          <w:tcPr>
            <w:tcW w:w="817" w:type="dxa"/>
            <w:gridSpan w:val="2"/>
            <w:tcBorders>
              <w:top w:val="single" w:sz="4" w:space="0" w:color="auto"/>
              <w:left w:val="single" w:sz="4" w:space="0" w:color="auto"/>
              <w:bottom w:val="single" w:sz="4" w:space="0" w:color="auto"/>
              <w:right w:val="single" w:sz="4" w:space="0" w:color="auto"/>
            </w:tcBorders>
          </w:tcPr>
          <w:p w14:paraId="66E764E4" w14:textId="77777777" w:rsidR="00AB29C4" w:rsidRDefault="00AB29C4" w:rsidP="000A46FC">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61675BD" w14:textId="77777777" w:rsidR="00AB29C4" w:rsidRDefault="00AB29C4" w:rsidP="000A46FC">
            <w:pPr>
              <w:pStyle w:val="TAC"/>
            </w:pPr>
            <w:r w:rsidRPr="006A27E2">
              <w:rPr>
                <w:lang w:eastAsia="fi-FI"/>
              </w:rPr>
              <w:t>N/A</w:t>
            </w:r>
          </w:p>
        </w:tc>
      </w:tr>
      <w:tr w:rsidR="00AB29C4" w14:paraId="2E52E05C" w14:textId="77777777" w:rsidTr="00F016D2">
        <w:trPr>
          <w:trHeight w:val="216"/>
          <w:jc w:val="center"/>
        </w:trPr>
        <w:tc>
          <w:tcPr>
            <w:tcW w:w="2258" w:type="dxa"/>
            <w:tcBorders>
              <w:top w:val="nil"/>
              <w:left w:val="single" w:sz="4" w:space="0" w:color="auto"/>
              <w:bottom w:val="nil"/>
              <w:right w:val="single" w:sz="4" w:space="0" w:color="auto"/>
            </w:tcBorders>
            <w:vAlign w:val="center"/>
          </w:tcPr>
          <w:p w14:paraId="0E23E7B7" w14:textId="77777777" w:rsidR="00AB29C4"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27D1D9E" w14:textId="77777777" w:rsidR="00AB29C4" w:rsidRDefault="00AB29C4" w:rsidP="000A46FC">
            <w:pPr>
              <w:pStyle w:val="TAC"/>
              <w:rPr>
                <w:szCs w:val="18"/>
              </w:rPr>
            </w:pPr>
            <w:r w:rsidRPr="006A27E2">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4E5EA79" w14:textId="77777777" w:rsidR="00AB29C4" w:rsidRDefault="00AB29C4" w:rsidP="000A46FC">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3610703" w14:textId="77777777" w:rsidR="00AB29C4" w:rsidRDefault="00AB29C4" w:rsidP="000A46FC">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C56DCE0" w14:textId="77777777" w:rsidR="00AB29C4" w:rsidRDefault="00AB29C4" w:rsidP="000A46FC">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B644E99" w14:textId="77777777" w:rsidR="00AB29C4" w:rsidRDefault="00AB29C4" w:rsidP="000A46FC">
            <w:pPr>
              <w:pStyle w:val="TAC"/>
              <w:rPr>
                <w:szCs w:val="18"/>
              </w:rPr>
            </w:pPr>
            <w:r w:rsidRPr="006A27E2">
              <w:t>2160</w:t>
            </w:r>
          </w:p>
        </w:tc>
        <w:tc>
          <w:tcPr>
            <w:tcW w:w="817" w:type="dxa"/>
            <w:gridSpan w:val="2"/>
            <w:tcBorders>
              <w:top w:val="single" w:sz="4" w:space="0" w:color="auto"/>
              <w:left w:val="single" w:sz="4" w:space="0" w:color="auto"/>
              <w:bottom w:val="single" w:sz="4" w:space="0" w:color="auto"/>
              <w:right w:val="single" w:sz="4" w:space="0" w:color="auto"/>
            </w:tcBorders>
          </w:tcPr>
          <w:p w14:paraId="62281986" w14:textId="77777777" w:rsidR="00AB29C4" w:rsidRDefault="00AB29C4" w:rsidP="000A46FC">
            <w:pPr>
              <w:pStyle w:val="TAC"/>
              <w:rPr>
                <w:szCs w:val="18"/>
              </w:rPr>
            </w:pPr>
            <w:r w:rsidRPr="006A27E2">
              <w:t>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76810A2" w14:textId="77777777" w:rsidR="00AB29C4" w:rsidRDefault="00AB29C4" w:rsidP="000A46FC">
            <w:pPr>
              <w:pStyle w:val="TAC"/>
            </w:pPr>
            <w:r w:rsidRPr="006A27E2">
              <w:rPr>
                <w:lang w:eastAsia="fi-FI"/>
              </w:rPr>
              <w:t>IMD4</w:t>
            </w:r>
            <w:r w:rsidRPr="006A27E2">
              <w:rPr>
                <w:vertAlign w:val="superscript"/>
                <w:lang w:eastAsia="fi-FI"/>
              </w:rPr>
              <w:t>11</w:t>
            </w:r>
          </w:p>
        </w:tc>
      </w:tr>
      <w:tr w:rsidR="00AB29C4" w14:paraId="47B5D376" w14:textId="77777777" w:rsidTr="00F016D2">
        <w:trPr>
          <w:trHeight w:val="216"/>
          <w:jc w:val="center"/>
        </w:trPr>
        <w:tc>
          <w:tcPr>
            <w:tcW w:w="2258" w:type="dxa"/>
            <w:tcBorders>
              <w:top w:val="nil"/>
              <w:left w:val="single" w:sz="4" w:space="0" w:color="auto"/>
              <w:bottom w:val="single" w:sz="4" w:space="0" w:color="auto"/>
              <w:right w:val="single" w:sz="4" w:space="0" w:color="auto"/>
            </w:tcBorders>
            <w:vAlign w:val="center"/>
          </w:tcPr>
          <w:p w14:paraId="3C75E42B" w14:textId="77777777" w:rsidR="00AB29C4"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1BF08AF" w14:textId="77777777" w:rsidR="00AB29C4" w:rsidRDefault="00AB29C4" w:rsidP="000A46FC">
            <w:pPr>
              <w:pStyle w:val="TAC"/>
              <w:rPr>
                <w:szCs w:val="18"/>
              </w:rPr>
            </w:pPr>
            <w:r w:rsidRPr="006A27E2">
              <w:rPr>
                <w:lang w:eastAsia="ko-KR"/>
              </w:rPr>
              <w:t>n</w:t>
            </w:r>
            <w:r w:rsidRPr="006A27E2">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8BCEADA" w14:textId="77777777" w:rsidR="00AB29C4" w:rsidRDefault="00AB29C4" w:rsidP="000A46FC">
            <w:pPr>
              <w:pStyle w:val="TAC"/>
              <w:rPr>
                <w:szCs w:val="18"/>
              </w:rPr>
            </w:pPr>
            <w:r w:rsidRPr="003C4CEC">
              <w:t>3390</w:t>
            </w:r>
          </w:p>
        </w:tc>
        <w:tc>
          <w:tcPr>
            <w:tcW w:w="817" w:type="dxa"/>
            <w:gridSpan w:val="2"/>
            <w:tcBorders>
              <w:top w:val="single" w:sz="4" w:space="0" w:color="auto"/>
              <w:left w:val="single" w:sz="4" w:space="0" w:color="auto"/>
              <w:bottom w:val="single" w:sz="4" w:space="0" w:color="auto"/>
              <w:right w:val="single" w:sz="4" w:space="0" w:color="auto"/>
            </w:tcBorders>
            <w:noWrap/>
          </w:tcPr>
          <w:p w14:paraId="328A9FC3" w14:textId="77777777" w:rsidR="00AB29C4" w:rsidRDefault="00AB29C4" w:rsidP="000A46FC">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B1FCB44" w14:textId="77777777" w:rsidR="00AB29C4" w:rsidRDefault="00AB29C4" w:rsidP="000A46FC">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DC5B7DC" w14:textId="77777777" w:rsidR="00AB29C4" w:rsidRDefault="00AB29C4" w:rsidP="000A46FC">
            <w:pPr>
              <w:pStyle w:val="TAC"/>
              <w:rPr>
                <w:szCs w:val="18"/>
              </w:rPr>
            </w:pPr>
            <w:r w:rsidRPr="006A27E2">
              <w:t>3390</w:t>
            </w:r>
          </w:p>
        </w:tc>
        <w:tc>
          <w:tcPr>
            <w:tcW w:w="817" w:type="dxa"/>
            <w:gridSpan w:val="2"/>
            <w:tcBorders>
              <w:top w:val="single" w:sz="4" w:space="0" w:color="auto"/>
              <w:left w:val="single" w:sz="4" w:space="0" w:color="auto"/>
              <w:bottom w:val="single" w:sz="4" w:space="0" w:color="auto"/>
              <w:right w:val="single" w:sz="4" w:space="0" w:color="auto"/>
            </w:tcBorders>
          </w:tcPr>
          <w:p w14:paraId="052B49B1" w14:textId="77777777" w:rsidR="00AB29C4" w:rsidRDefault="00AB29C4" w:rsidP="000A46FC">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8B6CBD0" w14:textId="77777777" w:rsidR="00AB29C4" w:rsidRDefault="00AB29C4" w:rsidP="000A46FC">
            <w:pPr>
              <w:pStyle w:val="TAC"/>
            </w:pPr>
            <w:r w:rsidRPr="006A27E2">
              <w:rPr>
                <w:lang w:eastAsia="fi-FI"/>
              </w:rPr>
              <w:t>N/A</w:t>
            </w:r>
          </w:p>
        </w:tc>
      </w:tr>
      <w:tr w:rsidR="00AB29C4" w14:paraId="3B233182" w14:textId="77777777" w:rsidTr="00F016D2">
        <w:trPr>
          <w:trHeight w:val="216"/>
          <w:jc w:val="center"/>
        </w:trPr>
        <w:tc>
          <w:tcPr>
            <w:tcW w:w="2258" w:type="dxa"/>
            <w:tcBorders>
              <w:top w:val="single" w:sz="4" w:space="0" w:color="auto"/>
              <w:left w:val="single" w:sz="4" w:space="0" w:color="auto"/>
              <w:bottom w:val="nil"/>
              <w:right w:val="single" w:sz="4" w:space="0" w:color="auto"/>
            </w:tcBorders>
          </w:tcPr>
          <w:p w14:paraId="257E3B19" w14:textId="77777777" w:rsidR="00AB29C4" w:rsidRDefault="00AB29C4" w:rsidP="000A46FC">
            <w:pPr>
              <w:pStyle w:val="TAC"/>
            </w:pPr>
            <w:r w:rsidRPr="004C5D9F">
              <w:rPr>
                <w:rFonts w:eastAsia="MS Mincho"/>
              </w:rPr>
              <w:t>DC_38A_n28A-n78A</w:t>
            </w:r>
          </w:p>
        </w:tc>
        <w:tc>
          <w:tcPr>
            <w:tcW w:w="867" w:type="dxa"/>
            <w:tcBorders>
              <w:top w:val="single" w:sz="4" w:space="0" w:color="auto"/>
              <w:left w:val="single" w:sz="4" w:space="0" w:color="auto"/>
              <w:bottom w:val="single" w:sz="4" w:space="0" w:color="auto"/>
              <w:right w:val="single" w:sz="4" w:space="0" w:color="auto"/>
            </w:tcBorders>
          </w:tcPr>
          <w:p w14:paraId="76ADF0C4" w14:textId="77777777" w:rsidR="00AB29C4" w:rsidRPr="006A27E2" w:rsidRDefault="00AB29C4" w:rsidP="000A46FC">
            <w:pPr>
              <w:pStyle w:val="TAC"/>
              <w:rPr>
                <w:lang w:eastAsia="ko-KR"/>
              </w:rPr>
            </w:pPr>
            <w: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09FA825F" w14:textId="77777777" w:rsidR="00AB29C4" w:rsidRPr="006A27E2" w:rsidRDefault="00AB29C4" w:rsidP="000A46FC">
            <w:pPr>
              <w:pStyle w:val="TAC"/>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6A683107" w14:textId="77777777" w:rsidR="00AB29C4" w:rsidRPr="006A27E2" w:rsidRDefault="00AB29C4" w:rsidP="000A46F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A2DD46D" w14:textId="77777777" w:rsidR="00AB29C4" w:rsidRPr="006A27E2" w:rsidRDefault="00AB29C4" w:rsidP="000A46F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B3B2F3F" w14:textId="77777777" w:rsidR="00AB29C4" w:rsidRPr="006A27E2" w:rsidRDefault="00AB29C4" w:rsidP="000A46FC">
            <w:pPr>
              <w:pStyle w:val="TAC"/>
            </w:pPr>
            <w:r w:rsidRPr="004C5D9F">
              <w:t>2615</w:t>
            </w:r>
          </w:p>
        </w:tc>
        <w:tc>
          <w:tcPr>
            <w:tcW w:w="817" w:type="dxa"/>
            <w:gridSpan w:val="2"/>
            <w:tcBorders>
              <w:top w:val="single" w:sz="4" w:space="0" w:color="auto"/>
              <w:left w:val="single" w:sz="4" w:space="0" w:color="auto"/>
              <w:bottom w:val="single" w:sz="4" w:space="0" w:color="auto"/>
              <w:right w:val="single" w:sz="4" w:space="0" w:color="auto"/>
            </w:tcBorders>
          </w:tcPr>
          <w:p w14:paraId="78902899" w14:textId="77777777" w:rsidR="00AB29C4" w:rsidRPr="006A27E2" w:rsidRDefault="00AB29C4" w:rsidP="000A46FC">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4D7275EF" w14:textId="77777777" w:rsidR="00AB29C4" w:rsidRPr="006A27E2" w:rsidRDefault="00AB29C4" w:rsidP="000A46FC">
            <w:pPr>
              <w:pStyle w:val="TAC"/>
              <w:rPr>
                <w:lang w:eastAsia="fi-FI"/>
              </w:rPr>
            </w:pPr>
            <w:r w:rsidRPr="00EF5447">
              <w:t>N/A</w:t>
            </w:r>
          </w:p>
        </w:tc>
      </w:tr>
      <w:tr w:rsidR="00AB29C4" w14:paraId="5D9EBB22" w14:textId="77777777" w:rsidTr="00F016D2">
        <w:trPr>
          <w:trHeight w:val="216"/>
          <w:jc w:val="center"/>
        </w:trPr>
        <w:tc>
          <w:tcPr>
            <w:tcW w:w="2258" w:type="dxa"/>
            <w:tcBorders>
              <w:top w:val="nil"/>
              <w:left w:val="single" w:sz="4" w:space="0" w:color="auto"/>
              <w:bottom w:val="nil"/>
              <w:right w:val="single" w:sz="4" w:space="0" w:color="auto"/>
            </w:tcBorders>
          </w:tcPr>
          <w:p w14:paraId="502F2057" w14:textId="77777777" w:rsidR="00AB29C4"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tcPr>
          <w:p w14:paraId="3AF89AD3" w14:textId="77777777" w:rsidR="00AB29C4" w:rsidRPr="006A27E2" w:rsidRDefault="00AB29C4" w:rsidP="000A46FC">
            <w:pPr>
              <w:pStyle w:val="TAC"/>
              <w:rPr>
                <w:lang w:eastAsia="ko-KR"/>
              </w:rPr>
            </w:pPr>
            <w:r w:rsidRPr="00EF5447">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6E5855BC" w14:textId="77777777" w:rsidR="00AB29C4" w:rsidRPr="006A27E2" w:rsidRDefault="00AB29C4" w:rsidP="000A46FC">
            <w:pPr>
              <w:pStyle w:val="TAC"/>
            </w:pPr>
            <w:r w:rsidRPr="003C4CEC">
              <w:t>745</w:t>
            </w:r>
          </w:p>
        </w:tc>
        <w:tc>
          <w:tcPr>
            <w:tcW w:w="817" w:type="dxa"/>
            <w:gridSpan w:val="2"/>
            <w:tcBorders>
              <w:top w:val="single" w:sz="4" w:space="0" w:color="auto"/>
              <w:left w:val="single" w:sz="4" w:space="0" w:color="auto"/>
              <w:bottom w:val="single" w:sz="4" w:space="0" w:color="auto"/>
              <w:right w:val="single" w:sz="4" w:space="0" w:color="auto"/>
            </w:tcBorders>
            <w:noWrap/>
          </w:tcPr>
          <w:p w14:paraId="4DDDF945" w14:textId="77777777" w:rsidR="00AB29C4" w:rsidRPr="006A27E2" w:rsidRDefault="00AB29C4" w:rsidP="000A46F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7B09C2A" w14:textId="77777777" w:rsidR="00AB29C4" w:rsidRPr="006A27E2" w:rsidRDefault="00AB29C4" w:rsidP="000A46F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D63D7C4" w14:textId="77777777" w:rsidR="00AB29C4" w:rsidRPr="006A27E2" w:rsidRDefault="00AB29C4" w:rsidP="000A46FC">
            <w:pPr>
              <w:pStyle w:val="TAC"/>
            </w:pPr>
            <w:r>
              <w:t>798</w:t>
            </w:r>
          </w:p>
        </w:tc>
        <w:tc>
          <w:tcPr>
            <w:tcW w:w="817" w:type="dxa"/>
            <w:gridSpan w:val="2"/>
            <w:tcBorders>
              <w:top w:val="single" w:sz="4" w:space="0" w:color="auto"/>
              <w:left w:val="single" w:sz="4" w:space="0" w:color="auto"/>
              <w:bottom w:val="single" w:sz="4" w:space="0" w:color="auto"/>
              <w:right w:val="single" w:sz="4" w:space="0" w:color="auto"/>
            </w:tcBorders>
          </w:tcPr>
          <w:p w14:paraId="6A59523E" w14:textId="77777777" w:rsidR="00AB29C4" w:rsidRPr="006A27E2" w:rsidRDefault="00AB29C4" w:rsidP="000A46FC">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7FB4FEC5" w14:textId="77777777" w:rsidR="00AB29C4" w:rsidRPr="006A27E2" w:rsidRDefault="00AB29C4" w:rsidP="000A46FC">
            <w:pPr>
              <w:pStyle w:val="TAC"/>
              <w:rPr>
                <w:lang w:eastAsia="fi-FI"/>
              </w:rPr>
            </w:pPr>
            <w:r w:rsidRPr="00EF5447">
              <w:t>N/A</w:t>
            </w:r>
          </w:p>
        </w:tc>
      </w:tr>
      <w:tr w:rsidR="00AB29C4" w14:paraId="2CDF0EDD" w14:textId="77777777" w:rsidTr="00F016D2">
        <w:trPr>
          <w:trHeight w:val="216"/>
          <w:jc w:val="center"/>
        </w:trPr>
        <w:tc>
          <w:tcPr>
            <w:tcW w:w="2258" w:type="dxa"/>
            <w:tcBorders>
              <w:top w:val="nil"/>
              <w:left w:val="single" w:sz="4" w:space="0" w:color="auto"/>
              <w:bottom w:val="nil"/>
              <w:right w:val="single" w:sz="4" w:space="0" w:color="auto"/>
            </w:tcBorders>
          </w:tcPr>
          <w:p w14:paraId="2D7DF306" w14:textId="77777777" w:rsidR="00AB29C4"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tcPr>
          <w:p w14:paraId="53E107B1" w14:textId="77777777" w:rsidR="00AB29C4" w:rsidRPr="006A27E2" w:rsidRDefault="00AB29C4" w:rsidP="000A46FC">
            <w:pPr>
              <w:pStyle w:val="TAC"/>
              <w:rPr>
                <w:lang w:eastAsia="ko-KR"/>
              </w:rPr>
            </w:pPr>
            <w: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7AF0FB52" w14:textId="77777777" w:rsidR="00AB29C4" w:rsidRPr="006A27E2" w:rsidRDefault="00AB29C4" w:rsidP="000A46FC">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9E679D2" w14:textId="77777777" w:rsidR="00AB29C4" w:rsidRPr="006A27E2" w:rsidRDefault="00AB29C4" w:rsidP="000A46FC">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9DC18AC" w14:textId="77777777" w:rsidR="00AB29C4" w:rsidRPr="006A27E2" w:rsidRDefault="00AB29C4" w:rsidP="000A46FC">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BAB5ED8" w14:textId="77777777" w:rsidR="00AB29C4" w:rsidRPr="006A27E2" w:rsidRDefault="00AB29C4" w:rsidP="000A46FC">
            <w:pPr>
              <w:pStyle w:val="TAC"/>
            </w:pPr>
            <w:r>
              <w:t>3360</w:t>
            </w:r>
          </w:p>
        </w:tc>
        <w:tc>
          <w:tcPr>
            <w:tcW w:w="817" w:type="dxa"/>
            <w:gridSpan w:val="2"/>
            <w:tcBorders>
              <w:top w:val="single" w:sz="4" w:space="0" w:color="auto"/>
              <w:left w:val="single" w:sz="4" w:space="0" w:color="auto"/>
              <w:bottom w:val="single" w:sz="4" w:space="0" w:color="auto"/>
              <w:right w:val="single" w:sz="4" w:space="0" w:color="auto"/>
            </w:tcBorders>
          </w:tcPr>
          <w:p w14:paraId="38624E93" w14:textId="77777777" w:rsidR="00AB29C4" w:rsidRPr="006A27E2" w:rsidRDefault="00AB29C4" w:rsidP="000A46FC">
            <w:pPr>
              <w:pStyle w:val="TAC"/>
            </w:pPr>
            <w:r>
              <w:t>28.2</w:t>
            </w:r>
          </w:p>
        </w:tc>
        <w:tc>
          <w:tcPr>
            <w:tcW w:w="1248" w:type="dxa"/>
            <w:gridSpan w:val="3"/>
            <w:tcBorders>
              <w:top w:val="single" w:sz="4" w:space="0" w:color="auto"/>
              <w:left w:val="single" w:sz="4" w:space="0" w:color="auto"/>
              <w:bottom w:val="single" w:sz="4" w:space="0" w:color="auto"/>
              <w:right w:val="single" w:sz="4" w:space="0" w:color="auto"/>
            </w:tcBorders>
          </w:tcPr>
          <w:p w14:paraId="2E6D2988" w14:textId="77777777" w:rsidR="00AB29C4" w:rsidRPr="006A27E2" w:rsidRDefault="00AB29C4" w:rsidP="000A46FC">
            <w:pPr>
              <w:pStyle w:val="TAC"/>
              <w:rPr>
                <w:lang w:eastAsia="fi-FI"/>
              </w:rPr>
            </w:pPr>
            <w:r w:rsidRPr="00EF5447">
              <w:t>IMD</w:t>
            </w:r>
            <w:r>
              <w:t>2</w:t>
            </w:r>
            <w:r>
              <w:rPr>
                <w:vertAlign w:val="superscript"/>
              </w:rPr>
              <w:t>9</w:t>
            </w:r>
          </w:p>
        </w:tc>
      </w:tr>
      <w:tr w:rsidR="00AB29C4" w14:paraId="2BFA2D25" w14:textId="77777777" w:rsidTr="00F016D2">
        <w:trPr>
          <w:trHeight w:val="216"/>
          <w:jc w:val="center"/>
        </w:trPr>
        <w:tc>
          <w:tcPr>
            <w:tcW w:w="2258" w:type="dxa"/>
            <w:tcBorders>
              <w:top w:val="nil"/>
              <w:left w:val="single" w:sz="4" w:space="0" w:color="auto"/>
              <w:bottom w:val="nil"/>
              <w:right w:val="single" w:sz="4" w:space="0" w:color="auto"/>
            </w:tcBorders>
          </w:tcPr>
          <w:p w14:paraId="044A0091" w14:textId="77777777" w:rsidR="00AB29C4"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tcPr>
          <w:p w14:paraId="26046AB5" w14:textId="77777777" w:rsidR="00AB29C4" w:rsidRPr="006A27E2" w:rsidRDefault="00AB29C4" w:rsidP="000A46FC">
            <w:pPr>
              <w:pStyle w:val="TAC"/>
              <w:rPr>
                <w:lang w:eastAsia="ko-KR"/>
              </w:rPr>
            </w:pPr>
            <w: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127E65CB" w14:textId="77777777" w:rsidR="00AB29C4" w:rsidRPr="006A27E2" w:rsidRDefault="00AB29C4" w:rsidP="000A46FC">
            <w:pPr>
              <w:pStyle w:val="TAC"/>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1613CD87" w14:textId="77777777" w:rsidR="00AB29C4" w:rsidRPr="006A27E2" w:rsidRDefault="00AB29C4" w:rsidP="000A46F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0C0710A" w14:textId="77777777" w:rsidR="00AB29C4" w:rsidRPr="006A27E2" w:rsidRDefault="00AB29C4" w:rsidP="000A46F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1BD3A90" w14:textId="77777777" w:rsidR="00AB29C4" w:rsidRPr="006A27E2" w:rsidRDefault="00AB29C4" w:rsidP="000A46FC">
            <w:pPr>
              <w:pStyle w:val="TAC"/>
            </w:pPr>
            <w:r w:rsidRPr="004C5D9F">
              <w:t>2615</w:t>
            </w:r>
          </w:p>
        </w:tc>
        <w:tc>
          <w:tcPr>
            <w:tcW w:w="817" w:type="dxa"/>
            <w:gridSpan w:val="2"/>
            <w:tcBorders>
              <w:top w:val="single" w:sz="4" w:space="0" w:color="auto"/>
              <w:left w:val="single" w:sz="4" w:space="0" w:color="auto"/>
              <w:bottom w:val="single" w:sz="4" w:space="0" w:color="auto"/>
              <w:right w:val="single" w:sz="4" w:space="0" w:color="auto"/>
            </w:tcBorders>
          </w:tcPr>
          <w:p w14:paraId="137C8D6B" w14:textId="77777777" w:rsidR="00AB29C4" w:rsidRPr="006A27E2" w:rsidRDefault="00AB29C4" w:rsidP="000A46FC">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2C49F2F3" w14:textId="77777777" w:rsidR="00AB29C4" w:rsidRPr="006A27E2" w:rsidRDefault="00AB29C4" w:rsidP="000A46FC">
            <w:pPr>
              <w:pStyle w:val="TAC"/>
              <w:rPr>
                <w:lang w:eastAsia="fi-FI"/>
              </w:rPr>
            </w:pPr>
            <w:r w:rsidRPr="00EF5447">
              <w:t>N/A</w:t>
            </w:r>
          </w:p>
        </w:tc>
      </w:tr>
      <w:tr w:rsidR="00AB29C4" w14:paraId="6F482A74" w14:textId="77777777" w:rsidTr="00F016D2">
        <w:trPr>
          <w:trHeight w:val="216"/>
          <w:jc w:val="center"/>
        </w:trPr>
        <w:tc>
          <w:tcPr>
            <w:tcW w:w="2258" w:type="dxa"/>
            <w:tcBorders>
              <w:top w:val="nil"/>
              <w:left w:val="single" w:sz="4" w:space="0" w:color="auto"/>
              <w:bottom w:val="nil"/>
              <w:right w:val="single" w:sz="4" w:space="0" w:color="auto"/>
            </w:tcBorders>
          </w:tcPr>
          <w:p w14:paraId="37A2A841" w14:textId="77777777" w:rsidR="00AB29C4"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tcPr>
          <w:p w14:paraId="761D87D9" w14:textId="77777777" w:rsidR="00AB29C4" w:rsidRPr="006A27E2" w:rsidRDefault="00AB29C4" w:rsidP="000A46FC">
            <w:pPr>
              <w:pStyle w:val="TAC"/>
              <w:rPr>
                <w:lang w:eastAsia="ko-KR"/>
              </w:rPr>
            </w:pPr>
            <w:r w:rsidRPr="00EF5447">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65F17F8C" w14:textId="77777777" w:rsidR="00AB29C4" w:rsidRPr="006A27E2" w:rsidRDefault="00AB29C4" w:rsidP="000A46FC">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CB71777" w14:textId="77777777" w:rsidR="00AB29C4" w:rsidRPr="006A27E2" w:rsidRDefault="00AB29C4" w:rsidP="000A46F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70C28DE" w14:textId="77777777" w:rsidR="00AB29C4" w:rsidRPr="006A27E2" w:rsidRDefault="00AB29C4" w:rsidP="000A46FC">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8889135" w14:textId="77777777" w:rsidR="00AB29C4" w:rsidRPr="006A27E2" w:rsidRDefault="00AB29C4" w:rsidP="000A46FC">
            <w:pPr>
              <w:pStyle w:val="TAC"/>
            </w:pPr>
            <w:r>
              <w:t>785</w:t>
            </w:r>
          </w:p>
        </w:tc>
        <w:tc>
          <w:tcPr>
            <w:tcW w:w="817" w:type="dxa"/>
            <w:gridSpan w:val="2"/>
            <w:tcBorders>
              <w:top w:val="single" w:sz="4" w:space="0" w:color="auto"/>
              <w:left w:val="single" w:sz="4" w:space="0" w:color="auto"/>
              <w:bottom w:val="single" w:sz="4" w:space="0" w:color="auto"/>
              <w:right w:val="single" w:sz="4" w:space="0" w:color="auto"/>
            </w:tcBorders>
          </w:tcPr>
          <w:p w14:paraId="3A377FD0" w14:textId="77777777" w:rsidR="00AB29C4" w:rsidRPr="006A27E2" w:rsidRDefault="00AB29C4" w:rsidP="000A46FC">
            <w:pPr>
              <w:pStyle w:val="TAC"/>
            </w:pPr>
            <w:r>
              <w:t>30.8</w:t>
            </w:r>
          </w:p>
        </w:tc>
        <w:tc>
          <w:tcPr>
            <w:tcW w:w="1248" w:type="dxa"/>
            <w:gridSpan w:val="3"/>
            <w:tcBorders>
              <w:top w:val="single" w:sz="4" w:space="0" w:color="auto"/>
              <w:left w:val="single" w:sz="4" w:space="0" w:color="auto"/>
              <w:bottom w:val="single" w:sz="4" w:space="0" w:color="auto"/>
              <w:right w:val="single" w:sz="4" w:space="0" w:color="auto"/>
            </w:tcBorders>
          </w:tcPr>
          <w:p w14:paraId="7E2F1511" w14:textId="77777777" w:rsidR="00AB29C4" w:rsidRPr="006A27E2" w:rsidRDefault="00AB29C4" w:rsidP="000A46FC">
            <w:pPr>
              <w:pStyle w:val="TAC"/>
              <w:rPr>
                <w:lang w:eastAsia="fi-FI"/>
              </w:rPr>
            </w:pPr>
            <w:r w:rsidRPr="00EF5447">
              <w:t>IMD</w:t>
            </w:r>
            <w:r>
              <w:t>2</w:t>
            </w:r>
            <w:r>
              <w:rPr>
                <w:vertAlign w:val="superscript"/>
              </w:rPr>
              <w:t>4</w:t>
            </w:r>
          </w:p>
        </w:tc>
      </w:tr>
      <w:tr w:rsidR="00AB29C4" w14:paraId="5999213C" w14:textId="77777777" w:rsidTr="00F016D2">
        <w:trPr>
          <w:trHeight w:val="216"/>
          <w:jc w:val="center"/>
        </w:trPr>
        <w:tc>
          <w:tcPr>
            <w:tcW w:w="2258" w:type="dxa"/>
            <w:tcBorders>
              <w:top w:val="nil"/>
              <w:left w:val="single" w:sz="4" w:space="0" w:color="auto"/>
              <w:bottom w:val="single" w:sz="4" w:space="0" w:color="auto"/>
              <w:right w:val="single" w:sz="4" w:space="0" w:color="auto"/>
            </w:tcBorders>
          </w:tcPr>
          <w:p w14:paraId="3E9198F4" w14:textId="77777777" w:rsidR="00AB29C4"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tcPr>
          <w:p w14:paraId="72A5A95F" w14:textId="77777777" w:rsidR="00AB29C4" w:rsidRPr="006A27E2" w:rsidRDefault="00AB29C4" w:rsidP="000A46FC">
            <w:pPr>
              <w:pStyle w:val="TAC"/>
              <w:rPr>
                <w:lang w:eastAsia="ko-KR"/>
              </w:rPr>
            </w:pPr>
            <w: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585F8E75" w14:textId="77777777" w:rsidR="00AB29C4" w:rsidRPr="006A27E2" w:rsidRDefault="00AB29C4" w:rsidP="000A46FC">
            <w:pPr>
              <w:pStyle w:val="TAC"/>
            </w:pPr>
            <w:r w:rsidRPr="003C4CEC">
              <w:t>3400</w:t>
            </w:r>
          </w:p>
        </w:tc>
        <w:tc>
          <w:tcPr>
            <w:tcW w:w="817" w:type="dxa"/>
            <w:gridSpan w:val="2"/>
            <w:tcBorders>
              <w:top w:val="single" w:sz="4" w:space="0" w:color="auto"/>
              <w:left w:val="single" w:sz="4" w:space="0" w:color="auto"/>
              <w:bottom w:val="single" w:sz="4" w:space="0" w:color="auto"/>
              <w:right w:val="single" w:sz="4" w:space="0" w:color="auto"/>
            </w:tcBorders>
            <w:noWrap/>
          </w:tcPr>
          <w:p w14:paraId="64E8FC89" w14:textId="77777777" w:rsidR="00AB29C4" w:rsidRPr="006A27E2" w:rsidRDefault="00AB29C4" w:rsidP="000A46FC">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92D1266" w14:textId="77777777" w:rsidR="00AB29C4" w:rsidRPr="006A27E2" w:rsidRDefault="00AB29C4" w:rsidP="000A46F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127ABD9" w14:textId="77777777" w:rsidR="00AB29C4" w:rsidRPr="006A27E2" w:rsidRDefault="00AB29C4" w:rsidP="000A46FC">
            <w:pPr>
              <w:pStyle w:val="TAC"/>
            </w:pPr>
            <w:r>
              <w:t>3400</w:t>
            </w:r>
          </w:p>
        </w:tc>
        <w:tc>
          <w:tcPr>
            <w:tcW w:w="817" w:type="dxa"/>
            <w:gridSpan w:val="2"/>
            <w:tcBorders>
              <w:top w:val="single" w:sz="4" w:space="0" w:color="auto"/>
              <w:left w:val="single" w:sz="4" w:space="0" w:color="auto"/>
              <w:bottom w:val="single" w:sz="4" w:space="0" w:color="auto"/>
              <w:right w:val="single" w:sz="4" w:space="0" w:color="auto"/>
            </w:tcBorders>
          </w:tcPr>
          <w:p w14:paraId="59F860AC" w14:textId="77777777" w:rsidR="00AB29C4" w:rsidRPr="006A27E2" w:rsidRDefault="00AB29C4" w:rsidP="000A46FC">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28A19335" w14:textId="77777777" w:rsidR="00AB29C4" w:rsidRPr="006A27E2" w:rsidRDefault="00AB29C4" w:rsidP="000A46FC">
            <w:pPr>
              <w:pStyle w:val="TAC"/>
              <w:rPr>
                <w:lang w:eastAsia="fi-FI"/>
              </w:rPr>
            </w:pPr>
            <w:r w:rsidRPr="00EF5447">
              <w:t>N/A</w:t>
            </w:r>
          </w:p>
        </w:tc>
      </w:tr>
      <w:tr w:rsidR="00AB29C4" w:rsidRPr="00EF5447" w14:paraId="7083536D" w14:textId="77777777" w:rsidTr="00F016D2">
        <w:trPr>
          <w:trHeight w:val="216"/>
          <w:jc w:val="center"/>
        </w:trPr>
        <w:tc>
          <w:tcPr>
            <w:tcW w:w="2258" w:type="dxa"/>
            <w:tcBorders>
              <w:bottom w:val="nil"/>
            </w:tcBorders>
            <w:shd w:val="clear" w:color="auto" w:fill="auto"/>
          </w:tcPr>
          <w:p w14:paraId="629CD17D" w14:textId="77777777" w:rsidR="00AB29C4" w:rsidRPr="00EF5447" w:rsidRDefault="00AB29C4" w:rsidP="000A46FC">
            <w:pPr>
              <w:pStyle w:val="TAC"/>
            </w:pPr>
            <w:r w:rsidRPr="00EF5447">
              <w:rPr>
                <w:lang w:eastAsia="ko-KR"/>
              </w:rPr>
              <w:t>DC_39A_n40A-n79A</w:t>
            </w:r>
          </w:p>
        </w:tc>
        <w:tc>
          <w:tcPr>
            <w:tcW w:w="867" w:type="dxa"/>
            <w:shd w:val="clear" w:color="auto" w:fill="auto"/>
          </w:tcPr>
          <w:p w14:paraId="351D8852" w14:textId="77777777" w:rsidR="00AB29C4" w:rsidRPr="00EF5447" w:rsidRDefault="00AB29C4" w:rsidP="000A46FC">
            <w:pPr>
              <w:pStyle w:val="TAC"/>
              <w:rPr>
                <w:szCs w:val="18"/>
              </w:rPr>
            </w:pPr>
            <w:r w:rsidRPr="00EF5447">
              <w:rPr>
                <w:lang w:eastAsia="ko-KR"/>
              </w:rPr>
              <w:t>39</w:t>
            </w:r>
          </w:p>
        </w:tc>
        <w:tc>
          <w:tcPr>
            <w:tcW w:w="1379" w:type="dxa"/>
            <w:gridSpan w:val="2"/>
            <w:shd w:val="clear" w:color="auto" w:fill="auto"/>
            <w:noWrap/>
          </w:tcPr>
          <w:p w14:paraId="49037872" w14:textId="77777777" w:rsidR="00AB29C4" w:rsidRPr="00EF5447" w:rsidRDefault="00AB29C4" w:rsidP="000A46FC">
            <w:pPr>
              <w:pStyle w:val="TAC"/>
              <w:rPr>
                <w:szCs w:val="18"/>
              </w:rPr>
            </w:pPr>
            <w:r w:rsidRPr="003C4CEC">
              <w:rPr>
                <w:color w:val="000000"/>
                <w:lang w:eastAsia="ko-KR"/>
              </w:rPr>
              <w:t>1917.5</w:t>
            </w:r>
          </w:p>
        </w:tc>
        <w:tc>
          <w:tcPr>
            <w:tcW w:w="817" w:type="dxa"/>
            <w:gridSpan w:val="2"/>
            <w:shd w:val="clear" w:color="auto" w:fill="auto"/>
            <w:noWrap/>
          </w:tcPr>
          <w:p w14:paraId="25309245" w14:textId="77777777" w:rsidR="00AB29C4" w:rsidRPr="00EF5447" w:rsidRDefault="00AB29C4" w:rsidP="000A46FC">
            <w:pPr>
              <w:pStyle w:val="TAC"/>
              <w:rPr>
                <w:szCs w:val="18"/>
              </w:rPr>
            </w:pPr>
            <w:r w:rsidRPr="003C4CEC">
              <w:rPr>
                <w:color w:val="000000"/>
                <w:lang w:eastAsia="ko-KR"/>
              </w:rPr>
              <w:t>5</w:t>
            </w:r>
          </w:p>
        </w:tc>
        <w:tc>
          <w:tcPr>
            <w:tcW w:w="2554" w:type="dxa"/>
            <w:gridSpan w:val="2"/>
            <w:shd w:val="clear" w:color="auto" w:fill="auto"/>
            <w:noWrap/>
          </w:tcPr>
          <w:p w14:paraId="53682746" w14:textId="77777777" w:rsidR="00AB29C4" w:rsidRPr="00EF5447" w:rsidRDefault="00AB29C4" w:rsidP="000A46FC">
            <w:pPr>
              <w:pStyle w:val="TAC"/>
              <w:rPr>
                <w:szCs w:val="18"/>
              </w:rPr>
            </w:pPr>
            <w:r w:rsidRPr="003C4CEC">
              <w:rPr>
                <w:color w:val="000000"/>
                <w:lang w:eastAsia="ko-KR"/>
              </w:rPr>
              <w:t>25</w:t>
            </w:r>
          </w:p>
        </w:tc>
        <w:tc>
          <w:tcPr>
            <w:tcW w:w="1323" w:type="dxa"/>
            <w:gridSpan w:val="2"/>
            <w:shd w:val="clear" w:color="auto" w:fill="auto"/>
            <w:noWrap/>
          </w:tcPr>
          <w:p w14:paraId="5DB789D6" w14:textId="77777777" w:rsidR="00AB29C4" w:rsidRPr="00EF5447" w:rsidRDefault="00AB29C4" w:rsidP="000A46FC">
            <w:pPr>
              <w:pStyle w:val="TAC"/>
              <w:rPr>
                <w:szCs w:val="18"/>
              </w:rPr>
            </w:pPr>
            <w:r w:rsidRPr="00EF5447">
              <w:rPr>
                <w:color w:val="000000"/>
                <w:lang w:eastAsia="ko-KR"/>
              </w:rPr>
              <w:t>1917.5</w:t>
            </w:r>
          </w:p>
        </w:tc>
        <w:tc>
          <w:tcPr>
            <w:tcW w:w="817" w:type="dxa"/>
            <w:gridSpan w:val="2"/>
            <w:shd w:val="clear" w:color="auto" w:fill="auto"/>
          </w:tcPr>
          <w:p w14:paraId="652FB5AD" w14:textId="77777777" w:rsidR="00AB29C4" w:rsidRPr="00EF5447" w:rsidRDefault="00AB29C4" w:rsidP="000A46FC">
            <w:pPr>
              <w:pStyle w:val="TAC"/>
              <w:rPr>
                <w:szCs w:val="18"/>
              </w:rPr>
            </w:pPr>
            <w:r w:rsidRPr="00EF5447">
              <w:rPr>
                <w:rFonts w:eastAsia="Malgun Gothic"/>
                <w:szCs w:val="18"/>
                <w:lang w:eastAsia="ko-KR"/>
              </w:rPr>
              <w:t>N/A</w:t>
            </w:r>
          </w:p>
        </w:tc>
        <w:tc>
          <w:tcPr>
            <w:tcW w:w="1248" w:type="dxa"/>
            <w:gridSpan w:val="3"/>
            <w:shd w:val="clear" w:color="auto" w:fill="auto"/>
          </w:tcPr>
          <w:p w14:paraId="72598D01" w14:textId="77777777" w:rsidR="00AB29C4" w:rsidRPr="00EF5447" w:rsidRDefault="00AB29C4" w:rsidP="000A46FC">
            <w:pPr>
              <w:pStyle w:val="TAC"/>
            </w:pPr>
            <w:r w:rsidRPr="00EF5447">
              <w:rPr>
                <w:lang w:eastAsia="ko-KR"/>
              </w:rPr>
              <w:t>N/A</w:t>
            </w:r>
          </w:p>
        </w:tc>
      </w:tr>
      <w:tr w:rsidR="00AB29C4" w:rsidRPr="00EF5447" w14:paraId="39F3D844" w14:textId="77777777" w:rsidTr="00F016D2">
        <w:trPr>
          <w:trHeight w:val="216"/>
          <w:jc w:val="center"/>
        </w:trPr>
        <w:tc>
          <w:tcPr>
            <w:tcW w:w="2258" w:type="dxa"/>
            <w:tcBorders>
              <w:top w:val="nil"/>
              <w:bottom w:val="nil"/>
            </w:tcBorders>
            <w:shd w:val="clear" w:color="auto" w:fill="auto"/>
          </w:tcPr>
          <w:p w14:paraId="7924645F" w14:textId="77777777" w:rsidR="00AB29C4" w:rsidRPr="00EF5447" w:rsidRDefault="00AB29C4" w:rsidP="000A46FC">
            <w:pPr>
              <w:pStyle w:val="TAC"/>
            </w:pPr>
          </w:p>
        </w:tc>
        <w:tc>
          <w:tcPr>
            <w:tcW w:w="867" w:type="dxa"/>
            <w:shd w:val="clear" w:color="auto" w:fill="auto"/>
          </w:tcPr>
          <w:p w14:paraId="042B8062" w14:textId="77777777" w:rsidR="00AB29C4" w:rsidRPr="00EF5447" w:rsidRDefault="00AB29C4" w:rsidP="000A46FC">
            <w:pPr>
              <w:pStyle w:val="TAC"/>
              <w:rPr>
                <w:szCs w:val="18"/>
              </w:rPr>
            </w:pPr>
            <w:r w:rsidRPr="00EF5447">
              <w:rPr>
                <w:lang w:eastAsia="ko-KR"/>
              </w:rPr>
              <w:t>n40</w:t>
            </w:r>
          </w:p>
        </w:tc>
        <w:tc>
          <w:tcPr>
            <w:tcW w:w="1379" w:type="dxa"/>
            <w:gridSpan w:val="2"/>
            <w:shd w:val="clear" w:color="auto" w:fill="auto"/>
            <w:noWrap/>
          </w:tcPr>
          <w:p w14:paraId="13E8EA6C" w14:textId="77777777" w:rsidR="00AB29C4" w:rsidRPr="00EF5447" w:rsidRDefault="00AB29C4" w:rsidP="000A46FC">
            <w:pPr>
              <w:pStyle w:val="TAC"/>
              <w:rPr>
                <w:szCs w:val="18"/>
              </w:rPr>
            </w:pPr>
            <w:r w:rsidRPr="003C4CEC">
              <w:rPr>
                <w:lang w:eastAsia="ko-KR"/>
              </w:rPr>
              <w:t>2302.5</w:t>
            </w:r>
          </w:p>
        </w:tc>
        <w:tc>
          <w:tcPr>
            <w:tcW w:w="817" w:type="dxa"/>
            <w:gridSpan w:val="2"/>
            <w:shd w:val="clear" w:color="auto" w:fill="auto"/>
            <w:noWrap/>
          </w:tcPr>
          <w:p w14:paraId="6975FB43" w14:textId="77777777" w:rsidR="00AB29C4" w:rsidRPr="00EF5447" w:rsidRDefault="00AB29C4" w:rsidP="000A46FC">
            <w:pPr>
              <w:pStyle w:val="TAC"/>
              <w:rPr>
                <w:szCs w:val="18"/>
              </w:rPr>
            </w:pPr>
            <w:r w:rsidRPr="003C4CEC">
              <w:rPr>
                <w:lang w:eastAsia="ko-KR"/>
              </w:rPr>
              <w:t>5</w:t>
            </w:r>
          </w:p>
        </w:tc>
        <w:tc>
          <w:tcPr>
            <w:tcW w:w="2554" w:type="dxa"/>
            <w:gridSpan w:val="2"/>
            <w:shd w:val="clear" w:color="auto" w:fill="auto"/>
            <w:noWrap/>
          </w:tcPr>
          <w:p w14:paraId="6E3524DC" w14:textId="77777777" w:rsidR="00AB29C4" w:rsidRPr="00EF5447" w:rsidRDefault="00AB29C4" w:rsidP="000A46FC">
            <w:pPr>
              <w:pStyle w:val="TAC"/>
              <w:rPr>
                <w:szCs w:val="18"/>
              </w:rPr>
            </w:pPr>
            <w:r w:rsidRPr="003C4CEC">
              <w:rPr>
                <w:lang w:eastAsia="ko-KR"/>
              </w:rPr>
              <w:t>25</w:t>
            </w:r>
          </w:p>
        </w:tc>
        <w:tc>
          <w:tcPr>
            <w:tcW w:w="1323" w:type="dxa"/>
            <w:gridSpan w:val="2"/>
            <w:shd w:val="clear" w:color="auto" w:fill="auto"/>
            <w:noWrap/>
          </w:tcPr>
          <w:p w14:paraId="07D3FEDE" w14:textId="77777777" w:rsidR="00AB29C4" w:rsidRPr="00EF5447" w:rsidRDefault="00AB29C4" w:rsidP="000A46FC">
            <w:pPr>
              <w:pStyle w:val="TAC"/>
              <w:rPr>
                <w:szCs w:val="18"/>
              </w:rPr>
            </w:pPr>
            <w:r w:rsidRPr="00EF5447">
              <w:rPr>
                <w:lang w:eastAsia="ko-KR"/>
              </w:rPr>
              <w:t>2302.5</w:t>
            </w:r>
          </w:p>
        </w:tc>
        <w:tc>
          <w:tcPr>
            <w:tcW w:w="817" w:type="dxa"/>
            <w:gridSpan w:val="2"/>
            <w:shd w:val="clear" w:color="auto" w:fill="auto"/>
          </w:tcPr>
          <w:p w14:paraId="6AE53056" w14:textId="77777777" w:rsidR="00AB29C4" w:rsidRPr="00EF5447" w:rsidRDefault="00AB29C4" w:rsidP="000A46FC">
            <w:pPr>
              <w:pStyle w:val="TAC"/>
              <w:rPr>
                <w:szCs w:val="18"/>
              </w:rPr>
            </w:pPr>
            <w:r w:rsidRPr="00EF5447">
              <w:rPr>
                <w:rFonts w:eastAsia="Malgun Gothic"/>
                <w:szCs w:val="18"/>
                <w:lang w:eastAsia="ko-KR"/>
              </w:rPr>
              <w:t>N/A</w:t>
            </w:r>
          </w:p>
        </w:tc>
        <w:tc>
          <w:tcPr>
            <w:tcW w:w="1248" w:type="dxa"/>
            <w:gridSpan w:val="3"/>
            <w:shd w:val="clear" w:color="auto" w:fill="auto"/>
          </w:tcPr>
          <w:p w14:paraId="757C3B17" w14:textId="77777777" w:rsidR="00AB29C4" w:rsidRPr="00EF5447" w:rsidRDefault="00AB29C4" w:rsidP="000A46FC">
            <w:pPr>
              <w:pStyle w:val="TAC"/>
            </w:pPr>
            <w:r w:rsidRPr="00EF5447">
              <w:rPr>
                <w:lang w:eastAsia="ko-KR"/>
              </w:rPr>
              <w:t>N/A</w:t>
            </w:r>
          </w:p>
        </w:tc>
      </w:tr>
      <w:tr w:rsidR="00AB29C4" w:rsidRPr="00EF5447" w14:paraId="356B3A59" w14:textId="77777777" w:rsidTr="00F016D2">
        <w:trPr>
          <w:trHeight w:val="216"/>
          <w:jc w:val="center"/>
        </w:trPr>
        <w:tc>
          <w:tcPr>
            <w:tcW w:w="2258" w:type="dxa"/>
            <w:tcBorders>
              <w:top w:val="nil"/>
              <w:bottom w:val="single" w:sz="4" w:space="0" w:color="auto"/>
            </w:tcBorders>
            <w:shd w:val="clear" w:color="auto" w:fill="auto"/>
          </w:tcPr>
          <w:p w14:paraId="5ABC8CBB" w14:textId="77777777" w:rsidR="00AB29C4" w:rsidRPr="00EF5447" w:rsidRDefault="00AB29C4" w:rsidP="000A46FC">
            <w:pPr>
              <w:pStyle w:val="TAC"/>
            </w:pPr>
          </w:p>
        </w:tc>
        <w:tc>
          <w:tcPr>
            <w:tcW w:w="867" w:type="dxa"/>
            <w:shd w:val="clear" w:color="auto" w:fill="auto"/>
          </w:tcPr>
          <w:p w14:paraId="0E6FCE95" w14:textId="77777777" w:rsidR="00AB29C4" w:rsidRPr="00EF5447" w:rsidRDefault="00AB29C4" w:rsidP="000A46FC">
            <w:pPr>
              <w:pStyle w:val="TAC"/>
              <w:rPr>
                <w:szCs w:val="18"/>
              </w:rPr>
            </w:pPr>
            <w:r w:rsidRPr="00EF5447">
              <w:rPr>
                <w:lang w:eastAsia="ko-KR"/>
              </w:rPr>
              <w:t>n79</w:t>
            </w:r>
          </w:p>
        </w:tc>
        <w:tc>
          <w:tcPr>
            <w:tcW w:w="1379" w:type="dxa"/>
            <w:gridSpan w:val="2"/>
            <w:shd w:val="clear" w:color="auto" w:fill="auto"/>
            <w:noWrap/>
          </w:tcPr>
          <w:p w14:paraId="7254EC23" w14:textId="77777777" w:rsidR="00AB29C4" w:rsidRPr="00EF5447" w:rsidRDefault="00AB29C4" w:rsidP="000A46FC">
            <w:pPr>
              <w:pStyle w:val="TAC"/>
              <w:rPr>
                <w:szCs w:val="18"/>
              </w:rPr>
            </w:pPr>
            <w:r>
              <w:rPr>
                <w:lang w:eastAsia="ko-KR"/>
              </w:rPr>
              <w:t>N/A</w:t>
            </w:r>
          </w:p>
        </w:tc>
        <w:tc>
          <w:tcPr>
            <w:tcW w:w="817" w:type="dxa"/>
            <w:gridSpan w:val="2"/>
            <w:shd w:val="clear" w:color="auto" w:fill="auto"/>
            <w:noWrap/>
          </w:tcPr>
          <w:p w14:paraId="3EF3FBE4" w14:textId="77777777" w:rsidR="00AB29C4" w:rsidRPr="00EF5447" w:rsidRDefault="00AB29C4" w:rsidP="000A46FC">
            <w:pPr>
              <w:pStyle w:val="TAC"/>
              <w:rPr>
                <w:szCs w:val="18"/>
              </w:rPr>
            </w:pPr>
            <w:r w:rsidRPr="003C4CEC">
              <w:rPr>
                <w:lang w:eastAsia="ko-KR"/>
              </w:rPr>
              <w:t>40</w:t>
            </w:r>
          </w:p>
        </w:tc>
        <w:tc>
          <w:tcPr>
            <w:tcW w:w="2554" w:type="dxa"/>
            <w:gridSpan w:val="2"/>
            <w:shd w:val="clear" w:color="auto" w:fill="auto"/>
            <w:noWrap/>
          </w:tcPr>
          <w:p w14:paraId="3113395D" w14:textId="77777777" w:rsidR="00AB29C4" w:rsidRPr="00EF5447" w:rsidRDefault="00AB29C4" w:rsidP="000A46FC">
            <w:pPr>
              <w:pStyle w:val="TAC"/>
              <w:rPr>
                <w:szCs w:val="18"/>
              </w:rPr>
            </w:pPr>
            <w:r>
              <w:rPr>
                <w:lang w:eastAsia="ko-KR"/>
              </w:rPr>
              <w:t>N/A</w:t>
            </w:r>
          </w:p>
        </w:tc>
        <w:tc>
          <w:tcPr>
            <w:tcW w:w="1323" w:type="dxa"/>
            <w:gridSpan w:val="2"/>
            <w:shd w:val="clear" w:color="auto" w:fill="auto"/>
            <w:noWrap/>
          </w:tcPr>
          <w:p w14:paraId="498C6EF7" w14:textId="77777777" w:rsidR="00AB29C4" w:rsidRPr="00EF5447" w:rsidRDefault="00AB29C4" w:rsidP="000A46FC">
            <w:pPr>
              <w:pStyle w:val="TAC"/>
              <w:rPr>
                <w:szCs w:val="18"/>
              </w:rPr>
            </w:pPr>
            <w:r w:rsidRPr="00EF5447">
              <w:rPr>
                <w:lang w:eastAsia="ko-KR"/>
              </w:rPr>
              <w:t>4980</w:t>
            </w:r>
          </w:p>
        </w:tc>
        <w:tc>
          <w:tcPr>
            <w:tcW w:w="817" w:type="dxa"/>
            <w:gridSpan w:val="2"/>
            <w:shd w:val="clear" w:color="auto" w:fill="auto"/>
          </w:tcPr>
          <w:p w14:paraId="2B89CCD4" w14:textId="77777777" w:rsidR="00AB29C4" w:rsidRPr="00EF5447" w:rsidRDefault="00AB29C4" w:rsidP="000A46FC">
            <w:pPr>
              <w:pStyle w:val="TAC"/>
              <w:rPr>
                <w:szCs w:val="18"/>
              </w:rPr>
            </w:pPr>
            <w:r w:rsidRPr="00EF5447">
              <w:rPr>
                <w:rFonts w:eastAsia="Malgun Gothic"/>
                <w:szCs w:val="18"/>
                <w:lang w:eastAsia="ko-KR"/>
              </w:rPr>
              <w:t>5.8</w:t>
            </w:r>
          </w:p>
        </w:tc>
        <w:tc>
          <w:tcPr>
            <w:tcW w:w="1248" w:type="dxa"/>
            <w:gridSpan w:val="3"/>
            <w:shd w:val="clear" w:color="auto" w:fill="auto"/>
          </w:tcPr>
          <w:p w14:paraId="6083A559" w14:textId="77777777" w:rsidR="00AB29C4" w:rsidRPr="00EF5447" w:rsidRDefault="00AB29C4" w:rsidP="000A46FC">
            <w:pPr>
              <w:pStyle w:val="TAC"/>
              <w:rPr>
                <w:lang w:eastAsia="ko-KR"/>
              </w:rPr>
            </w:pPr>
            <w:r w:rsidRPr="00EF5447">
              <w:rPr>
                <w:lang w:eastAsia="ko-KR"/>
              </w:rPr>
              <w:t>IMD4</w:t>
            </w:r>
          </w:p>
        </w:tc>
      </w:tr>
      <w:tr w:rsidR="00AB29C4" w:rsidRPr="00EF5447" w14:paraId="0494C70E" w14:textId="77777777" w:rsidTr="00F016D2">
        <w:trPr>
          <w:trHeight w:val="216"/>
          <w:jc w:val="center"/>
        </w:trPr>
        <w:tc>
          <w:tcPr>
            <w:tcW w:w="2258" w:type="dxa"/>
            <w:tcBorders>
              <w:bottom w:val="nil"/>
            </w:tcBorders>
            <w:shd w:val="clear" w:color="auto" w:fill="auto"/>
          </w:tcPr>
          <w:p w14:paraId="6DAA3B33" w14:textId="77777777" w:rsidR="00AB29C4" w:rsidRPr="00EF5447" w:rsidRDefault="00AB29C4" w:rsidP="000A46FC">
            <w:pPr>
              <w:pStyle w:val="TAC"/>
            </w:pPr>
            <w:r w:rsidRPr="00EF5447">
              <w:rPr>
                <w:lang w:eastAsia="ko-KR"/>
              </w:rPr>
              <w:t>DC_39A_n41A-n79A</w:t>
            </w:r>
          </w:p>
        </w:tc>
        <w:tc>
          <w:tcPr>
            <w:tcW w:w="867" w:type="dxa"/>
            <w:shd w:val="clear" w:color="auto" w:fill="auto"/>
          </w:tcPr>
          <w:p w14:paraId="36AE0FAF" w14:textId="77777777" w:rsidR="00AB29C4" w:rsidRPr="00EF5447" w:rsidRDefault="00AB29C4" w:rsidP="000A46FC">
            <w:pPr>
              <w:pStyle w:val="TAC"/>
              <w:rPr>
                <w:szCs w:val="18"/>
              </w:rPr>
            </w:pPr>
            <w:r w:rsidRPr="00EF5447">
              <w:rPr>
                <w:lang w:eastAsia="ko-KR"/>
              </w:rPr>
              <w:t>39</w:t>
            </w:r>
          </w:p>
        </w:tc>
        <w:tc>
          <w:tcPr>
            <w:tcW w:w="1379" w:type="dxa"/>
            <w:gridSpan w:val="2"/>
            <w:shd w:val="clear" w:color="auto" w:fill="auto"/>
            <w:noWrap/>
          </w:tcPr>
          <w:p w14:paraId="4E9C85AA" w14:textId="77777777" w:rsidR="00AB29C4" w:rsidRPr="00EF5447" w:rsidRDefault="00AB29C4" w:rsidP="000A46FC">
            <w:pPr>
              <w:pStyle w:val="TAC"/>
              <w:rPr>
                <w:szCs w:val="18"/>
              </w:rPr>
            </w:pPr>
            <w:r w:rsidRPr="003C4CEC">
              <w:rPr>
                <w:color w:val="000000"/>
                <w:lang w:eastAsia="ko-KR"/>
              </w:rPr>
              <w:t>1900</w:t>
            </w:r>
          </w:p>
        </w:tc>
        <w:tc>
          <w:tcPr>
            <w:tcW w:w="817" w:type="dxa"/>
            <w:gridSpan w:val="2"/>
            <w:shd w:val="clear" w:color="auto" w:fill="auto"/>
            <w:noWrap/>
          </w:tcPr>
          <w:p w14:paraId="65C0A379" w14:textId="77777777" w:rsidR="00AB29C4" w:rsidRPr="00EF5447" w:rsidRDefault="00AB29C4" w:rsidP="000A46FC">
            <w:pPr>
              <w:pStyle w:val="TAC"/>
              <w:rPr>
                <w:szCs w:val="18"/>
              </w:rPr>
            </w:pPr>
            <w:r w:rsidRPr="003C4CEC">
              <w:rPr>
                <w:color w:val="000000"/>
                <w:lang w:eastAsia="ko-KR"/>
              </w:rPr>
              <w:t>5</w:t>
            </w:r>
          </w:p>
        </w:tc>
        <w:tc>
          <w:tcPr>
            <w:tcW w:w="2554" w:type="dxa"/>
            <w:gridSpan w:val="2"/>
            <w:shd w:val="clear" w:color="auto" w:fill="auto"/>
            <w:noWrap/>
          </w:tcPr>
          <w:p w14:paraId="2A4C3532" w14:textId="77777777" w:rsidR="00AB29C4" w:rsidRPr="00EF5447" w:rsidRDefault="00AB29C4" w:rsidP="000A46FC">
            <w:pPr>
              <w:pStyle w:val="TAC"/>
              <w:rPr>
                <w:szCs w:val="18"/>
              </w:rPr>
            </w:pPr>
            <w:r w:rsidRPr="003C4CEC">
              <w:rPr>
                <w:color w:val="000000"/>
                <w:lang w:eastAsia="ko-KR"/>
              </w:rPr>
              <w:t>25</w:t>
            </w:r>
          </w:p>
        </w:tc>
        <w:tc>
          <w:tcPr>
            <w:tcW w:w="1323" w:type="dxa"/>
            <w:gridSpan w:val="2"/>
            <w:shd w:val="clear" w:color="auto" w:fill="auto"/>
            <w:noWrap/>
          </w:tcPr>
          <w:p w14:paraId="48A189A5" w14:textId="77777777" w:rsidR="00AB29C4" w:rsidRPr="00EF5447" w:rsidRDefault="00AB29C4" w:rsidP="000A46FC">
            <w:pPr>
              <w:pStyle w:val="TAC"/>
              <w:rPr>
                <w:szCs w:val="18"/>
              </w:rPr>
            </w:pPr>
            <w:r w:rsidRPr="00EF5447">
              <w:rPr>
                <w:color w:val="000000"/>
                <w:lang w:eastAsia="ko-KR"/>
              </w:rPr>
              <w:t>1900</w:t>
            </w:r>
          </w:p>
        </w:tc>
        <w:tc>
          <w:tcPr>
            <w:tcW w:w="817" w:type="dxa"/>
            <w:gridSpan w:val="2"/>
            <w:shd w:val="clear" w:color="auto" w:fill="auto"/>
          </w:tcPr>
          <w:p w14:paraId="782A478B" w14:textId="77777777" w:rsidR="00AB29C4" w:rsidRPr="00EF5447" w:rsidRDefault="00AB29C4" w:rsidP="000A46FC">
            <w:pPr>
              <w:pStyle w:val="TAC"/>
              <w:rPr>
                <w:szCs w:val="18"/>
              </w:rPr>
            </w:pPr>
            <w:r w:rsidRPr="00EF5447">
              <w:rPr>
                <w:rFonts w:eastAsia="Malgun Gothic"/>
                <w:szCs w:val="18"/>
                <w:lang w:eastAsia="ko-KR"/>
              </w:rPr>
              <w:t>N/A</w:t>
            </w:r>
          </w:p>
        </w:tc>
        <w:tc>
          <w:tcPr>
            <w:tcW w:w="1248" w:type="dxa"/>
            <w:gridSpan w:val="3"/>
            <w:shd w:val="clear" w:color="auto" w:fill="auto"/>
          </w:tcPr>
          <w:p w14:paraId="0907A014" w14:textId="77777777" w:rsidR="00AB29C4" w:rsidRPr="00EF5447" w:rsidRDefault="00AB29C4" w:rsidP="000A46FC">
            <w:pPr>
              <w:pStyle w:val="TAC"/>
            </w:pPr>
            <w:r w:rsidRPr="00EF5447">
              <w:rPr>
                <w:lang w:eastAsia="ko-KR"/>
              </w:rPr>
              <w:t>N/A</w:t>
            </w:r>
          </w:p>
        </w:tc>
      </w:tr>
      <w:tr w:rsidR="00AB29C4" w:rsidRPr="00EF5447" w14:paraId="58A37149" w14:textId="77777777" w:rsidTr="00F016D2">
        <w:trPr>
          <w:trHeight w:val="216"/>
          <w:jc w:val="center"/>
        </w:trPr>
        <w:tc>
          <w:tcPr>
            <w:tcW w:w="2258" w:type="dxa"/>
            <w:tcBorders>
              <w:top w:val="nil"/>
              <w:bottom w:val="nil"/>
            </w:tcBorders>
            <w:shd w:val="clear" w:color="auto" w:fill="auto"/>
          </w:tcPr>
          <w:p w14:paraId="5AA528DE" w14:textId="77777777" w:rsidR="00AB29C4" w:rsidRPr="00EF5447" w:rsidRDefault="00AB29C4" w:rsidP="000A46FC">
            <w:pPr>
              <w:pStyle w:val="TAC"/>
            </w:pPr>
          </w:p>
        </w:tc>
        <w:tc>
          <w:tcPr>
            <w:tcW w:w="867" w:type="dxa"/>
            <w:shd w:val="clear" w:color="auto" w:fill="auto"/>
          </w:tcPr>
          <w:p w14:paraId="0D1DC31D" w14:textId="77777777" w:rsidR="00AB29C4" w:rsidRPr="00EF5447" w:rsidRDefault="00AB29C4" w:rsidP="000A46FC">
            <w:pPr>
              <w:pStyle w:val="TAC"/>
              <w:rPr>
                <w:szCs w:val="18"/>
              </w:rPr>
            </w:pPr>
            <w:r w:rsidRPr="00EF5447">
              <w:rPr>
                <w:lang w:eastAsia="ko-KR"/>
              </w:rPr>
              <w:t>n41</w:t>
            </w:r>
          </w:p>
        </w:tc>
        <w:tc>
          <w:tcPr>
            <w:tcW w:w="1379" w:type="dxa"/>
            <w:gridSpan w:val="2"/>
            <w:shd w:val="clear" w:color="auto" w:fill="auto"/>
            <w:noWrap/>
          </w:tcPr>
          <w:p w14:paraId="49D2E9AE" w14:textId="77777777" w:rsidR="00AB29C4" w:rsidRPr="00EF5447" w:rsidRDefault="00AB29C4" w:rsidP="000A46FC">
            <w:pPr>
              <w:pStyle w:val="TAC"/>
              <w:rPr>
                <w:szCs w:val="18"/>
              </w:rPr>
            </w:pPr>
            <w:r w:rsidRPr="003C4CEC">
              <w:rPr>
                <w:lang w:eastAsia="ko-KR"/>
              </w:rPr>
              <w:t>2620</w:t>
            </w:r>
          </w:p>
        </w:tc>
        <w:tc>
          <w:tcPr>
            <w:tcW w:w="817" w:type="dxa"/>
            <w:gridSpan w:val="2"/>
            <w:shd w:val="clear" w:color="auto" w:fill="auto"/>
            <w:noWrap/>
          </w:tcPr>
          <w:p w14:paraId="3B5B9041" w14:textId="77777777" w:rsidR="00AB29C4" w:rsidRPr="00EF5447" w:rsidRDefault="00AB29C4" w:rsidP="000A46FC">
            <w:pPr>
              <w:pStyle w:val="TAC"/>
              <w:rPr>
                <w:szCs w:val="18"/>
              </w:rPr>
            </w:pPr>
            <w:r w:rsidRPr="003C4CEC">
              <w:rPr>
                <w:lang w:eastAsia="ko-KR"/>
              </w:rPr>
              <w:t>10</w:t>
            </w:r>
          </w:p>
        </w:tc>
        <w:tc>
          <w:tcPr>
            <w:tcW w:w="2554" w:type="dxa"/>
            <w:gridSpan w:val="2"/>
            <w:shd w:val="clear" w:color="auto" w:fill="auto"/>
            <w:noWrap/>
          </w:tcPr>
          <w:p w14:paraId="42B9D180" w14:textId="77777777" w:rsidR="00AB29C4" w:rsidRPr="00EF5447" w:rsidRDefault="00AB29C4" w:rsidP="000A46FC">
            <w:pPr>
              <w:pStyle w:val="TAC"/>
              <w:rPr>
                <w:szCs w:val="18"/>
              </w:rPr>
            </w:pPr>
            <w:r w:rsidRPr="003C4CEC">
              <w:rPr>
                <w:lang w:eastAsia="ko-KR"/>
              </w:rPr>
              <w:t>50</w:t>
            </w:r>
          </w:p>
        </w:tc>
        <w:tc>
          <w:tcPr>
            <w:tcW w:w="1323" w:type="dxa"/>
            <w:gridSpan w:val="2"/>
            <w:shd w:val="clear" w:color="auto" w:fill="auto"/>
            <w:noWrap/>
          </w:tcPr>
          <w:p w14:paraId="6DA6E4B4" w14:textId="77777777" w:rsidR="00AB29C4" w:rsidRPr="00EF5447" w:rsidRDefault="00AB29C4" w:rsidP="000A46FC">
            <w:pPr>
              <w:pStyle w:val="TAC"/>
              <w:rPr>
                <w:szCs w:val="18"/>
              </w:rPr>
            </w:pPr>
            <w:r w:rsidRPr="00EF5447">
              <w:rPr>
                <w:lang w:eastAsia="ko-KR"/>
              </w:rPr>
              <w:t>2620</w:t>
            </w:r>
          </w:p>
        </w:tc>
        <w:tc>
          <w:tcPr>
            <w:tcW w:w="817" w:type="dxa"/>
            <w:gridSpan w:val="2"/>
            <w:shd w:val="clear" w:color="auto" w:fill="auto"/>
          </w:tcPr>
          <w:p w14:paraId="36A0B8FD" w14:textId="77777777" w:rsidR="00AB29C4" w:rsidRPr="00EF5447" w:rsidRDefault="00AB29C4" w:rsidP="000A46FC">
            <w:pPr>
              <w:pStyle w:val="TAC"/>
              <w:rPr>
                <w:szCs w:val="18"/>
              </w:rPr>
            </w:pPr>
            <w:r w:rsidRPr="00EF5447">
              <w:rPr>
                <w:rFonts w:eastAsia="Malgun Gothic"/>
                <w:szCs w:val="18"/>
                <w:lang w:eastAsia="ko-KR"/>
              </w:rPr>
              <w:t>N/A</w:t>
            </w:r>
          </w:p>
        </w:tc>
        <w:tc>
          <w:tcPr>
            <w:tcW w:w="1248" w:type="dxa"/>
            <w:gridSpan w:val="3"/>
            <w:shd w:val="clear" w:color="auto" w:fill="auto"/>
          </w:tcPr>
          <w:p w14:paraId="4EE59574" w14:textId="77777777" w:rsidR="00AB29C4" w:rsidRPr="00EF5447" w:rsidRDefault="00AB29C4" w:rsidP="000A46FC">
            <w:pPr>
              <w:pStyle w:val="TAC"/>
            </w:pPr>
            <w:r w:rsidRPr="00EF5447">
              <w:rPr>
                <w:lang w:eastAsia="ko-KR"/>
              </w:rPr>
              <w:t>N/A</w:t>
            </w:r>
          </w:p>
        </w:tc>
      </w:tr>
      <w:tr w:rsidR="00AB29C4" w:rsidRPr="00EF5447" w14:paraId="08CE3813" w14:textId="77777777" w:rsidTr="00F016D2">
        <w:trPr>
          <w:trHeight w:val="216"/>
          <w:jc w:val="center"/>
        </w:trPr>
        <w:tc>
          <w:tcPr>
            <w:tcW w:w="2258" w:type="dxa"/>
            <w:tcBorders>
              <w:top w:val="nil"/>
              <w:bottom w:val="nil"/>
            </w:tcBorders>
            <w:shd w:val="clear" w:color="auto" w:fill="auto"/>
          </w:tcPr>
          <w:p w14:paraId="113DD7D0" w14:textId="77777777" w:rsidR="00AB29C4" w:rsidRPr="00EF5447" w:rsidRDefault="00AB29C4" w:rsidP="000A46FC">
            <w:pPr>
              <w:pStyle w:val="TAC"/>
            </w:pPr>
          </w:p>
        </w:tc>
        <w:tc>
          <w:tcPr>
            <w:tcW w:w="867" w:type="dxa"/>
            <w:shd w:val="clear" w:color="auto" w:fill="auto"/>
          </w:tcPr>
          <w:p w14:paraId="0C8CF552" w14:textId="77777777" w:rsidR="00AB29C4" w:rsidRPr="00EF5447" w:rsidRDefault="00AB29C4" w:rsidP="000A46FC">
            <w:pPr>
              <w:pStyle w:val="TAC"/>
              <w:rPr>
                <w:szCs w:val="18"/>
              </w:rPr>
            </w:pPr>
            <w:r w:rsidRPr="00EF5447">
              <w:rPr>
                <w:lang w:eastAsia="ko-KR"/>
              </w:rPr>
              <w:t>n79</w:t>
            </w:r>
          </w:p>
        </w:tc>
        <w:tc>
          <w:tcPr>
            <w:tcW w:w="1379" w:type="dxa"/>
            <w:gridSpan w:val="2"/>
            <w:shd w:val="clear" w:color="auto" w:fill="auto"/>
            <w:noWrap/>
          </w:tcPr>
          <w:p w14:paraId="16AC0B74" w14:textId="77777777" w:rsidR="00AB29C4" w:rsidRPr="00EF5447" w:rsidRDefault="00AB29C4" w:rsidP="000A46FC">
            <w:pPr>
              <w:pStyle w:val="TAC"/>
              <w:rPr>
                <w:szCs w:val="18"/>
              </w:rPr>
            </w:pPr>
            <w:r>
              <w:rPr>
                <w:lang w:eastAsia="ko-KR"/>
              </w:rPr>
              <w:t>N/A</w:t>
            </w:r>
          </w:p>
        </w:tc>
        <w:tc>
          <w:tcPr>
            <w:tcW w:w="817" w:type="dxa"/>
            <w:gridSpan w:val="2"/>
            <w:shd w:val="clear" w:color="auto" w:fill="auto"/>
            <w:noWrap/>
          </w:tcPr>
          <w:p w14:paraId="6140319D" w14:textId="77777777" w:rsidR="00AB29C4" w:rsidRPr="00EF5447" w:rsidRDefault="00AB29C4" w:rsidP="000A46FC">
            <w:pPr>
              <w:pStyle w:val="TAC"/>
              <w:rPr>
                <w:szCs w:val="18"/>
              </w:rPr>
            </w:pPr>
            <w:r w:rsidRPr="003C4CEC">
              <w:rPr>
                <w:lang w:eastAsia="ko-KR"/>
              </w:rPr>
              <w:t>40</w:t>
            </w:r>
          </w:p>
        </w:tc>
        <w:tc>
          <w:tcPr>
            <w:tcW w:w="2554" w:type="dxa"/>
            <w:gridSpan w:val="2"/>
            <w:shd w:val="clear" w:color="auto" w:fill="auto"/>
            <w:noWrap/>
          </w:tcPr>
          <w:p w14:paraId="76BC3105" w14:textId="77777777" w:rsidR="00AB29C4" w:rsidRPr="00EF5447" w:rsidRDefault="00AB29C4" w:rsidP="000A46FC">
            <w:pPr>
              <w:pStyle w:val="TAC"/>
              <w:rPr>
                <w:szCs w:val="18"/>
              </w:rPr>
            </w:pPr>
            <w:r>
              <w:rPr>
                <w:lang w:eastAsia="ko-KR"/>
              </w:rPr>
              <w:t>N/A</w:t>
            </w:r>
          </w:p>
        </w:tc>
        <w:tc>
          <w:tcPr>
            <w:tcW w:w="1323" w:type="dxa"/>
            <w:gridSpan w:val="2"/>
            <w:shd w:val="clear" w:color="auto" w:fill="auto"/>
            <w:noWrap/>
          </w:tcPr>
          <w:p w14:paraId="2CB1769E" w14:textId="77777777" w:rsidR="00AB29C4" w:rsidRPr="00EF5447" w:rsidRDefault="00AB29C4" w:rsidP="000A46FC">
            <w:pPr>
              <w:pStyle w:val="TAC"/>
              <w:rPr>
                <w:szCs w:val="18"/>
              </w:rPr>
            </w:pPr>
            <w:r w:rsidRPr="00EF5447">
              <w:rPr>
                <w:lang w:eastAsia="ko-KR"/>
              </w:rPr>
              <w:t>4520</w:t>
            </w:r>
          </w:p>
        </w:tc>
        <w:tc>
          <w:tcPr>
            <w:tcW w:w="817" w:type="dxa"/>
            <w:gridSpan w:val="2"/>
            <w:shd w:val="clear" w:color="auto" w:fill="auto"/>
          </w:tcPr>
          <w:p w14:paraId="2F205128" w14:textId="77777777" w:rsidR="00AB29C4" w:rsidRPr="00EF5447" w:rsidRDefault="00AB29C4" w:rsidP="000A46FC">
            <w:pPr>
              <w:pStyle w:val="TAC"/>
              <w:rPr>
                <w:szCs w:val="18"/>
              </w:rPr>
            </w:pPr>
            <w:r w:rsidRPr="00EF5447">
              <w:rPr>
                <w:rFonts w:eastAsia="Malgun Gothic"/>
                <w:szCs w:val="18"/>
                <w:lang w:eastAsia="ko-KR"/>
              </w:rPr>
              <w:t>29.8</w:t>
            </w:r>
          </w:p>
        </w:tc>
        <w:tc>
          <w:tcPr>
            <w:tcW w:w="1248" w:type="dxa"/>
            <w:gridSpan w:val="3"/>
            <w:shd w:val="clear" w:color="auto" w:fill="auto"/>
          </w:tcPr>
          <w:p w14:paraId="05D6497F" w14:textId="77777777" w:rsidR="00AB29C4" w:rsidRPr="00EF5447" w:rsidRDefault="00AB29C4" w:rsidP="000A46FC">
            <w:pPr>
              <w:pStyle w:val="TAC"/>
              <w:rPr>
                <w:lang w:eastAsia="ko-KR"/>
              </w:rPr>
            </w:pPr>
            <w:r w:rsidRPr="00EF5447">
              <w:rPr>
                <w:lang w:eastAsia="ko-KR"/>
              </w:rPr>
              <w:t>IMD2</w:t>
            </w:r>
            <w:r w:rsidRPr="00EF5447">
              <w:rPr>
                <w:vertAlign w:val="superscript"/>
                <w:lang w:eastAsia="ko-KR"/>
              </w:rPr>
              <w:t>4</w:t>
            </w:r>
          </w:p>
        </w:tc>
      </w:tr>
      <w:tr w:rsidR="00AB29C4" w:rsidRPr="00EF5447" w14:paraId="2AD4CAE2" w14:textId="77777777" w:rsidTr="00F016D2">
        <w:trPr>
          <w:trHeight w:val="216"/>
          <w:jc w:val="center"/>
        </w:trPr>
        <w:tc>
          <w:tcPr>
            <w:tcW w:w="2258" w:type="dxa"/>
            <w:tcBorders>
              <w:top w:val="nil"/>
              <w:bottom w:val="nil"/>
            </w:tcBorders>
            <w:shd w:val="clear" w:color="auto" w:fill="auto"/>
          </w:tcPr>
          <w:p w14:paraId="6A49E773" w14:textId="77777777" w:rsidR="00AB29C4" w:rsidRPr="00EF5447" w:rsidRDefault="00AB29C4" w:rsidP="000A46FC">
            <w:pPr>
              <w:pStyle w:val="TAC"/>
            </w:pPr>
          </w:p>
        </w:tc>
        <w:tc>
          <w:tcPr>
            <w:tcW w:w="867" w:type="dxa"/>
            <w:shd w:val="clear" w:color="auto" w:fill="auto"/>
          </w:tcPr>
          <w:p w14:paraId="3041099C" w14:textId="77777777" w:rsidR="00AB29C4" w:rsidRPr="00EF5447" w:rsidRDefault="00AB29C4" w:rsidP="000A46FC">
            <w:pPr>
              <w:pStyle w:val="TAC"/>
              <w:rPr>
                <w:szCs w:val="18"/>
              </w:rPr>
            </w:pPr>
            <w:r w:rsidRPr="00EF5447">
              <w:rPr>
                <w:lang w:eastAsia="ko-KR"/>
              </w:rPr>
              <w:t>39</w:t>
            </w:r>
          </w:p>
        </w:tc>
        <w:tc>
          <w:tcPr>
            <w:tcW w:w="1379" w:type="dxa"/>
            <w:gridSpan w:val="2"/>
            <w:shd w:val="clear" w:color="auto" w:fill="auto"/>
            <w:noWrap/>
          </w:tcPr>
          <w:p w14:paraId="4A1A6F8D" w14:textId="77777777" w:rsidR="00AB29C4" w:rsidRPr="00EF5447" w:rsidRDefault="00AB29C4" w:rsidP="000A46FC">
            <w:pPr>
              <w:pStyle w:val="TAC"/>
              <w:rPr>
                <w:szCs w:val="18"/>
              </w:rPr>
            </w:pPr>
            <w:r w:rsidRPr="003C4CEC">
              <w:rPr>
                <w:color w:val="000000"/>
                <w:lang w:eastAsia="ko-KR"/>
              </w:rPr>
              <w:t>1900</w:t>
            </w:r>
          </w:p>
        </w:tc>
        <w:tc>
          <w:tcPr>
            <w:tcW w:w="817" w:type="dxa"/>
            <w:gridSpan w:val="2"/>
            <w:shd w:val="clear" w:color="auto" w:fill="auto"/>
            <w:noWrap/>
          </w:tcPr>
          <w:p w14:paraId="733651CE" w14:textId="77777777" w:rsidR="00AB29C4" w:rsidRPr="00EF5447" w:rsidRDefault="00AB29C4" w:rsidP="000A46FC">
            <w:pPr>
              <w:pStyle w:val="TAC"/>
              <w:rPr>
                <w:szCs w:val="18"/>
              </w:rPr>
            </w:pPr>
            <w:r w:rsidRPr="003C4CEC">
              <w:rPr>
                <w:color w:val="000000"/>
                <w:lang w:eastAsia="ko-KR"/>
              </w:rPr>
              <w:t>5</w:t>
            </w:r>
          </w:p>
        </w:tc>
        <w:tc>
          <w:tcPr>
            <w:tcW w:w="2554" w:type="dxa"/>
            <w:gridSpan w:val="2"/>
            <w:shd w:val="clear" w:color="auto" w:fill="auto"/>
            <w:noWrap/>
          </w:tcPr>
          <w:p w14:paraId="05ED4706" w14:textId="77777777" w:rsidR="00AB29C4" w:rsidRPr="00EF5447" w:rsidRDefault="00AB29C4" w:rsidP="000A46FC">
            <w:pPr>
              <w:pStyle w:val="TAC"/>
              <w:rPr>
                <w:szCs w:val="18"/>
              </w:rPr>
            </w:pPr>
            <w:r w:rsidRPr="003C4CEC">
              <w:rPr>
                <w:color w:val="000000"/>
                <w:lang w:eastAsia="ko-KR"/>
              </w:rPr>
              <w:t>25</w:t>
            </w:r>
          </w:p>
        </w:tc>
        <w:tc>
          <w:tcPr>
            <w:tcW w:w="1323" w:type="dxa"/>
            <w:gridSpan w:val="2"/>
            <w:shd w:val="clear" w:color="auto" w:fill="auto"/>
            <w:noWrap/>
          </w:tcPr>
          <w:p w14:paraId="7ACA55F7" w14:textId="77777777" w:rsidR="00AB29C4" w:rsidRPr="00EF5447" w:rsidRDefault="00AB29C4" w:rsidP="000A46FC">
            <w:pPr>
              <w:pStyle w:val="TAC"/>
              <w:rPr>
                <w:szCs w:val="18"/>
              </w:rPr>
            </w:pPr>
            <w:r w:rsidRPr="00EF5447">
              <w:rPr>
                <w:color w:val="000000"/>
                <w:lang w:eastAsia="ko-KR"/>
              </w:rPr>
              <w:t>1900</w:t>
            </w:r>
          </w:p>
        </w:tc>
        <w:tc>
          <w:tcPr>
            <w:tcW w:w="817" w:type="dxa"/>
            <w:gridSpan w:val="2"/>
            <w:shd w:val="clear" w:color="auto" w:fill="auto"/>
          </w:tcPr>
          <w:p w14:paraId="3F50EC0D" w14:textId="77777777" w:rsidR="00AB29C4" w:rsidRPr="00EF5447" w:rsidRDefault="00AB29C4" w:rsidP="000A46FC">
            <w:pPr>
              <w:pStyle w:val="TAC"/>
              <w:rPr>
                <w:szCs w:val="18"/>
              </w:rPr>
            </w:pPr>
            <w:r w:rsidRPr="00EF5447">
              <w:rPr>
                <w:rFonts w:eastAsia="Malgun Gothic"/>
                <w:szCs w:val="18"/>
                <w:lang w:eastAsia="ko-KR"/>
              </w:rPr>
              <w:t>N/A</w:t>
            </w:r>
          </w:p>
        </w:tc>
        <w:tc>
          <w:tcPr>
            <w:tcW w:w="1248" w:type="dxa"/>
            <w:gridSpan w:val="3"/>
            <w:shd w:val="clear" w:color="auto" w:fill="auto"/>
          </w:tcPr>
          <w:p w14:paraId="1E7C8A5D" w14:textId="77777777" w:rsidR="00AB29C4" w:rsidRPr="00EF5447" w:rsidRDefault="00AB29C4" w:rsidP="000A46FC">
            <w:pPr>
              <w:pStyle w:val="TAC"/>
            </w:pPr>
            <w:r w:rsidRPr="00EF5447">
              <w:rPr>
                <w:lang w:eastAsia="ko-KR"/>
              </w:rPr>
              <w:t>N/A</w:t>
            </w:r>
          </w:p>
        </w:tc>
      </w:tr>
      <w:tr w:rsidR="00AB29C4" w:rsidRPr="00EF5447" w14:paraId="45A8560C" w14:textId="77777777" w:rsidTr="00F016D2">
        <w:trPr>
          <w:trHeight w:val="216"/>
          <w:jc w:val="center"/>
        </w:trPr>
        <w:tc>
          <w:tcPr>
            <w:tcW w:w="2258" w:type="dxa"/>
            <w:tcBorders>
              <w:top w:val="nil"/>
              <w:bottom w:val="nil"/>
            </w:tcBorders>
            <w:shd w:val="clear" w:color="auto" w:fill="auto"/>
          </w:tcPr>
          <w:p w14:paraId="40780350" w14:textId="77777777" w:rsidR="00AB29C4" w:rsidRPr="00EF5447" w:rsidRDefault="00AB29C4" w:rsidP="000A46FC">
            <w:pPr>
              <w:pStyle w:val="TAC"/>
            </w:pPr>
          </w:p>
        </w:tc>
        <w:tc>
          <w:tcPr>
            <w:tcW w:w="867" w:type="dxa"/>
            <w:shd w:val="clear" w:color="auto" w:fill="auto"/>
          </w:tcPr>
          <w:p w14:paraId="5723EB47" w14:textId="77777777" w:rsidR="00AB29C4" w:rsidRPr="00EF5447" w:rsidRDefault="00AB29C4" w:rsidP="000A46FC">
            <w:pPr>
              <w:pStyle w:val="TAC"/>
              <w:rPr>
                <w:szCs w:val="18"/>
              </w:rPr>
            </w:pPr>
            <w:r w:rsidRPr="00EF5447">
              <w:rPr>
                <w:lang w:eastAsia="ko-KR"/>
              </w:rPr>
              <w:t>n41</w:t>
            </w:r>
          </w:p>
        </w:tc>
        <w:tc>
          <w:tcPr>
            <w:tcW w:w="1379" w:type="dxa"/>
            <w:gridSpan w:val="2"/>
            <w:shd w:val="clear" w:color="auto" w:fill="auto"/>
            <w:noWrap/>
          </w:tcPr>
          <w:p w14:paraId="1805ED1E" w14:textId="77777777" w:rsidR="00AB29C4" w:rsidRPr="00EF5447" w:rsidRDefault="00AB29C4" w:rsidP="000A46FC">
            <w:pPr>
              <w:pStyle w:val="TAC"/>
              <w:rPr>
                <w:szCs w:val="18"/>
              </w:rPr>
            </w:pPr>
            <w:r>
              <w:rPr>
                <w:color w:val="000000"/>
                <w:lang w:eastAsia="ko-KR"/>
              </w:rPr>
              <w:t>N/A</w:t>
            </w:r>
          </w:p>
        </w:tc>
        <w:tc>
          <w:tcPr>
            <w:tcW w:w="817" w:type="dxa"/>
            <w:gridSpan w:val="2"/>
            <w:shd w:val="clear" w:color="auto" w:fill="auto"/>
            <w:noWrap/>
          </w:tcPr>
          <w:p w14:paraId="36666813" w14:textId="77777777" w:rsidR="00AB29C4" w:rsidRPr="00EF5447" w:rsidRDefault="00AB29C4" w:rsidP="000A46FC">
            <w:pPr>
              <w:pStyle w:val="TAC"/>
              <w:rPr>
                <w:szCs w:val="18"/>
              </w:rPr>
            </w:pPr>
            <w:r w:rsidRPr="003C4CEC">
              <w:rPr>
                <w:color w:val="000000"/>
                <w:lang w:eastAsia="ko-KR"/>
              </w:rPr>
              <w:t>10</w:t>
            </w:r>
          </w:p>
        </w:tc>
        <w:tc>
          <w:tcPr>
            <w:tcW w:w="2554" w:type="dxa"/>
            <w:gridSpan w:val="2"/>
            <w:shd w:val="clear" w:color="auto" w:fill="auto"/>
            <w:noWrap/>
          </w:tcPr>
          <w:p w14:paraId="11B36205" w14:textId="77777777" w:rsidR="00AB29C4" w:rsidRPr="00EF5447" w:rsidRDefault="00AB29C4" w:rsidP="000A46FC">
            <w:pPr>
              <w:pStyle w:val="TAC"/>
              <w:rPr>
                <w:szCs w:val="18"/>
              </w:rPr>
            </w:pPr>
            <w:r>
              <w:rPr>
                <w:color w:val="000000"/>
                <w:lang w:eastAsia="ko-KR"/>
              </w:rPr>
              <w:t>N/A</w:t>
            </w:r>
          </w:p>
        </w:tc>
        <w:tc>
          <w:tcPr>
            <w:tcW w:w="1323" w:type="dxa"/>
            <w:gridSpan w:val="2"/>
            <w:shd w:val="clear" w:color="auto" w:fill="auto"/>
            <w:noWrap/>
          </w:tcPr>
          <w:p w14:paraId="29C40760" w14:textId="77777777" w:rsidR="00AB29C4" w:rsidRPr="00EF5447" w:rsidRDefault="00AB29C4" w:rsidP="000A46FC">
            <w:pPr>
              <w:pStyle w:val="TAC"/>
              <w:rPr>
                <w:szCs w:val="18"/>
              </w:rPr>
            </w:pPr>
            <w:r w:rsidRPr="00EF5447">
              <w:rPr>
                <w:color w:val="000000"/>
                <w:lang w:eastAsia="ko-KR"/>
              </w:rPr>
              <w:t>2620</w:t>
            </w:r>
          </w:p>
        </w:tc>
        <w:tc>
          <w:tcPr>
            <w:tcW w:w="817" w:type="dxa"/>
            <w:gridSpan w:val="2"/>
            <w:shd w:val="clear" w:color="auto" w:fill="auto"/>
          </w:tcPr>
          <w:p w14:paraId="605BB222" w14:textId="77777777" w:rsidR="00AB29C4" w:rsidRPr="00EF5447" w:rsidRDefault="00AB29C4" w:rsidP="000A46FC">
            <w:pPr>
              <w:pStyle w:val="TAC"/>
              <w:rPr>
                <w:szCs w:val="18"/>
              </w:rPr>
            </w:pPr>
            <w:r w:rsidRPr="00EF5447">
              <w:rPr>
                <w:rFonts w:eastAsia="Malgun Gothic"/>
                <w:szCs w:val="18"/>
                <w:lang w:eastAsia="ko-KR"/>
              </w:rPr>
              <w:t>30.2</w:t>
            </w:r>
          </w:p>
        </w:tc>
        <w:tc>
          <w:tcPr>
            <w:tcW w:w="1248" w:type="dxa"/>
            <w:gridSpan w:val="3"/>
            <w:shd w:val="clear" w:color="auto" w:fill="auto"/>
          </w:tcPr>
          <w:p w14:paraId="38CDAE66" w14:textId="77777777" w:rsidR="00AB29C4" w:rsidRPr="00EF5447" w:rsidRDefault="00AB29C4" w:rsidP="000A46FC">
            <w:pPr>
              <w:pStyle w:val="TAC"/>
              <w:rPr>
                <w:lang w:eastAsia="ko-KR"/>
              </w:rPr>
            </w:pPr>
            <w:r w:rsidRPr="00EF5447">
              <w:rPr>
                <w:lang w:eastAsia="ko-KR"/>
              </w:rPr>
              <w:t>IMD2</w:t>
            </w:r>
            <w:r w:rsidRPr="00EF5447">
              <w:rPr>
                <w:vertAlign w:val="superscript"/>
                <w:lang w:eastAsia="ko-KR"/>
              </w:rPr>
              <w:t>4</w:t>
            </w:r>
          </w:p>
        </w:tc>
      </w:tr>
      <w:tr w:rsidR="00AB29C4" w:rsidRPr="00EF5447" w14:paraId="4E105A80" w14:textId="77777777" w:rsidTr="00F016D2">
        <w:trPr>
          <w:trHeight w:val="216"/>
          <w:jc w:val="center"/>
        </w:trPr>
        <w:tc>
          <w:tcPr>
            <w:tcW w:w="2258" w:type="dxa"/>
            <w:tcBorders>
              <w:top w:val="nil"/>
              <w:bottom w:val="single" w:sz="4" w:space="0" w:color="auto"/>
            </w:tcBorders>
            <w:shd w:val="clear" w:color="auto" w:fill="auto"/>
          </w:tcPr>
          <w:p w14:paraId="65F9DFC7" w14:textId="77777777" w:rsidR="00AB29C4" w:rsidRPr="00EF5447" w:rsidRDefault="00AB29C4" w:rsidP="000A46FC">
            <w:pPr>
              <w:pStyle w:val="TAC"/>
            </w:pPr>
          </w:p>
        </w:tc>
        <w:tc>
          <w:tcPr>
            <w:tcW w:w="867" w:type="dxa"/>
            <w:shd w:val="clear" w:color="auto" w:fill="auto"/>
          </w:tcPr>
          <w:p w14:paraId="3E0AB1D4" w14:textId="77777777" w:rsidR="00AB29C4" w:rsidRPr="00EF5447" w:rsidRDefault="00AB29C4" w:rsidP="000A46FC">
            <w:pPr>
              <w:pStyle w:val="TAC"/>
              <w:rPr>
                <w:szCs w:val="18"/>
              </w:rPr>
            </w:pPr>
            <w:r w:rsidRPr="00EF5447">
              <w:rPr>
                <w:lang w:eastAsia="ko-KR"/>
              </w:rPr>
              <w:t>n79</w:t>
            </w:r>
          </w:p>
        </w:tc>
        <w:tc>
          <w:tcPr>
            <w:tcW w:w="1379" w:type="dxa"/>
            <w:gridSpan w:val="2"/>
            <w:shd w:val="clear" w:color="auto" w:fill="auto"/>
            <w:noWrap/>
          </w:tcPr>
          <w:p w14:paraId="3B54F85E" w14:textId="77777777" w:rsidR="00AB29C4" w:rsidRPr="00EF5447" w:rsidRDefault="00AB29C4" w:rsidP="000A46FC">
            <w:pPr>
              <w:pStyle w:val="TAC"/>
              <w:rPr>
                <w:szCs w:val="18"/>
              </w:rPr>
            </w:pPr>
            <w:r w:rsidRPr="003C4CEC">
              <w:rPr>
                <w:rFonts w:eastAsia="Malgun Gothic"/>
                <w:color w:val="000000"/>
                <w:lang w:eastAsia="ko-KR"/>
              </w:rPr>
              <w:t>4520</w:t>
            </w:r>
          </w:p>
        </w:tc>
        <w:tc>
          <w:tcPr>
            <w:tcW w:w="817" w:type="dxa"/>
            <w:gridSpan w:val="2"/>
            <w:shd w:val="clear" w:color="auto" w:fill="auto"/>
            <w:noWrap/>
          </w:tcPr>
          <w:p w14:paraId="45C90CA2" w14:textId="77777777" w:rsidR="00AB29C4" w:rsidRPr="00EF5447" w:rsidRDefault="00AB29C4" w:rsidP="000A46FC">
            <w:pPr>
              <w:pStyle w:val="TAC"/>
              <w:rPr>
                <w:szCs w:val="18"/>
              </w:rPr>
            </w:pPr>
            <w:r w:rsidRPr="003C4CEC">
              <w:rPr>
                <w:rFonts w:eastAsia="Malgun Gothic"/>
                <w:color w:val="000000"/>
                <w:lang w:eastAsia="ko-KR"/>
              </w:rPr>
              <w:t>40</w:t>
            </w:r>
          </w:p>
        </w:tc>
        <w:tc>
          <w:tcPr>
            <w:tcW w:w="2554" w:type="dxa"/>
            <w:gridSpan w:val="2"/>
            <w:shd w:val="clear" w:color="auto" w:fill="auto"/>
            <w:noWrap/>
          </w:tcPr>
          <w:p w14:paraId="4CF67E90" w14:textId="77777777" w:rsidR="00AB29C4" w:rsidRPr="00EF5447" w:rsidRDefault="00AB29C4" w:rsidP="000A46FC">
            <w:pPr>
              <w:pStyle w:val="TAC"/>
              <w:rPr>
                <w:szCs w:val="18"/>
              </w:rPr>
            </w:pPr>
            <w:r w:rsidRPr="003C4CEC">
              <w:rPr>
                <w:rFonts w:eastAsia="Malgun Gothic"/>
                <w:color w:val="000000"/>
                <w:lang w:eastAsia="ko-KR"/>
              </w:rPr>
              <w:t>216</w:t>
            </w:r>
          </w:p>
        </w:tc>
        <w:tc>
          <w:tcPr>
            <w:tcW w:w="1323" w:type="dxa"/>
            <w:gridSpan w:val="2"/>
            <w:shd w:val="clear" w:color="auto" w:fill="auto"/>
            <w:noWrap/>
          </w:tcPr>
          <w:p w14:paraId="276240BE" w14:textId="77777777" w:rsidR="00AB29C4" w:rsidRPr="00EF5447" w:rsidRDefault="00AB29C4" w:rsidP="000A46FC">
            <w:pPr>
              <w:pStyle w:val="TAC"/>
              <w:rPr>
                <w:szCs w:val="18"/>
              </w:rPr>
            </w:pPr>
            <w:r w:rsidRPr="00EF5447">
              <w:rPr>
                <w:rFonts w:eastAsia="Malgun Gothic"/>
                <w:color w:val="000000"/>
                <w:lang w:eastAsia="ko-KR"/>
              </w:rPr>
              <w:t>4520</w:t>
            </w:r>
          </w:p>
        </w:tc>
        <w:tc>
          <w:tcPr>
            <w:tcW w:w="817" w:type="dxa"/>
            <w:gridSpan w:val="2"/>
            <w:shd w:val="clear" w:color="auto" w:fill="auto"/>
          </w:tcPr>
          <w:p w14:paraId="7F5A781C" w14:textId="77777777" w:rsidR="00AB29C4" w:rsidRPr="00EF5447" w:rsidRDefault="00AB29C4" w:rsidP="000A46FC">
            <w:pPr>
              <w:pStyle w:val="TAC"/>
              <w:rPr>
                <w:szCs w:val="18"/>
              </w:rPr>
            </w:pPr>
            <w:r w:rsidRPr="00EF5447">
              <w:rPr>
                <w:rFonts w:eastAsia="Malgun Gothic"/>
                <w:szCs w:val="18"/>
                <w:lang w:eastAsia="ko-KR"/>
              </w:rPr>
              <w:t>N/A</w:t>
            </w:r>
          </w:p>
        </w:tc>
        <w:tc>
          <w:tcPr>
            <w:tcW w:w="1248" w:type="dxa"/>
            <w:gridSpan w:val="3"/>
            <w:shd w:val="clear" w:color="auto" w:fill="auto"/>
          </w:tcPr>
          <w:p w14:paraId="4CBEC820" w14:textId="77777777" w:rsidR="00AB29C4" w:rsidRPr="00EF5447" w:rsidRDefault="00AB29C4" w:rsidP="000A46FC">
            <w:pPr>
              <w:pStyle w:val="TAC"/>
            </w:pPr>
            <w:r w:rsidRPr="00EF5447">
              <w:rPr>
                <w:lang w:eastAsia="ko-KR"/>
              </w:rPr>
              <w:t>N/A</w:t>
            </w:r>
          </w:p>
        </w:tc>
      </w:tr>
      <w:tr w:rsidR="00AB29C4" w:rsidRPr="00EF5447" w14:paraId="45D4CA81" w14:textId="77777777" w:rsidTr="00F016D2">
        <w:trPr>
          <w:trHeight w:val="216"/>
          <w:jc w:val="center"/>
        </w:trPr>
        <w:tc>
          <w:tcPr>
            <w:tcW w:w="2258" w:type="dxa"/>
            <w:tcBorders>
              <w:bottom w:val="nil"/>
            </w:tcBorders>
            <w:shd w:val="clear" w:color="auto" w:fill="auto"/>
          </w:tcPr>
          <w:p w14:paraId="646CC966" w14:textId="77777777" w:rsidR="00AB29C4" w:rsidRPr="00EF5447" w:rsidRDefault="00AB29C4" w:rsidP="000A46FC">
            <w:pPr>
              <w:pStyle w:val="TAC"/>
            </w:pPr>
            <w:r>
              <w:rPr>
                <w:rFonts w:cs="Arial"/>
              </w:rPr>
              <w:t>DC_40A_n1A-n78A</w:t>
            </w:r>
          </w:p>
        </w:tc>
        <w:tc>
          <w:tcPr>
            <w:tcW w:w="867" w:type="dxa"/>
            <w:shd w:val="clear" w:color="auto" w:fill="auto"/>
            <w:vAlign w:val="center"/>
          </w:tcPr>
          <w:p w14:paraId="3C773349" w14:textId="77777777" w:rsidR="00AB29C4" w:rsidRPr="00EF5447" w:rsidRDefault="00AB29C4" w:rsidP="000A46FC">
            <w:pPr>
              <w:pStyle w:val="TAC"/>
              <w:rPr>
                <w:lang w:eastAsia="zh-CN"/>
              </w:rPr>
            </w:pPr>
            <w:r>
              <w:t>40</w:t>
            </w:r>
          </w:p>
        </w:tc>
        <w:tc>
          <w:tcPr>
            <w:tcW w:w="1379" w:type="dxa"/>
            <w:gridSpan w:val="2"/>
            <w:shd w:val="clear" w:color="auto" w:fill="auto"/>
            <w:noWrap/>
          </w:tcPr>
          <w:p w14:paraId="43F73A35" w14:textId="77777777" w:rsidR="00AB29C4" w:rsidRPr="00EF5447" w:rsidRDefault="00AB29C4" w:rsidP="000A46FC">
            <w:pPr>
              <w:pStyle w:val="TAC"/>
              <w:rPr>
                <w:lang w:eastAsia="zh-CN"/>
              </w:rPr>
            </w:pPr>
            <w:r w:rsidRPr="003C4CEC">
              <w:rPr>
                <w:rFonts w:eastAsia="Malgun Gothic"/>
                <w:szCs w:val="18"/>
                <w:lang w:eastAsia="ko-KR"/>
              </w:rPr>
              <w:t>2340</w:t>
            </w:r>
          </w:p>
        </w:tc>
        <w:tc>
          <w:tcPr>
            <w:tcW w:w="817" w:type="dxa"/>
            <w:gridSpan w:val="2"/>
            <w:shd w:val="clear" w:color="auto" w:fill="auto"/>
            <w:noWrap/>
          </w:tcPr>
          <w:p w14:paraId="7E80D00D" w14:textId="77777777" w:rsidR="00AB29C4" w:rsidRPr="00EF5447" w:rsidRDefault="00AB29C4" w:rsidP="000A46FC">
            <w:pPr>
              <w:pStyle w:val="TAC"/>
              <w:rPr>
                <w:color w:val="000000"/>
              </w:rPr>
            </w:pPr>
            <w:r w:rsidRPr="003C4CEC">
              <w:rPr>
                <w:rFonts w:eastAsia="Malgun Gothic"/>
                <w:szCs w:val="18"/>
                <w:lang w:eastAsia="ko-KR"/>
              </w:rPr>
              <w:t>5</w:t>
            </w:r>
          </w:p>
        </w:tc>
        <w:tc>
          <w:tcPr>
            <w:tcW w:w="2554" w:type="dxa"/>
            <w:gridSpan w:val="2"/>
            <w:shd w:val="clear" w:color="auto" w:fill="auto"/>
            <w:noWrap/>
          </w:tcPr>
          <w:p w14:paraId="2EBA89E5" w14:textId="77777777" w:rsidR="00AB29C4" w:rsidRPr="00EF5447" w:rsidRDefault="00AB29C4" w:rsidP="000A46FC">
            <w:pPr>
              <w:pStyle w:val="TAC"/>
              <w:rPr>
                <w:color w:val="000000"/>
              </w:rPr>
            </w:pPr>
            <w:r w:rsidRPr="003C4CEC">
              <w:rPr>
                <w:rFonts w:eastAsia="Malgun Gothic"/>
                <w:szCs w:val="18"/>
                <w:lang w:eastAsia="ko-KR"/>
              </w:rPr>
              <w:t>25</w:t>
            </w:r>
          </w:p>
        </w:tc>
        <w:tc>
          <w:tcPr>
            <w:tcW w:w="1323" w:type="dxa"/>
            <w:gridSpan w:val="2"/>
            <w:shd w:val="clear" w:color="auto" w:fill="auto"/>
            <w:noWrap/>
          </w:tcPr>
          <w:p w14:paraId="4548E3BE" w14:textId="77777777" w:rsidR="00AB29C4" w:rsidRPr="00EF5447" w:rsidRDefault="00AB29C4" w:rsidP="000A46FC">
            <w:pPr>
              <w:pStyle w:val="TAC"/>
              <w:rPr>
                <w:lang w:eastAsia="zh-CN"/>
              </w:rPr>
            </w:pPr>
            <w:r>
              <w:rPr>
                <w:rFonts w:eastAsia="Malgun Gothic"/>
                <w:szCs w:val="18"/>
                <w:lang w:eastAsia="ko-KR"/>
              </w:rPr>
              <w:t>2340</w:t>
            </w:r>
          </w:p>
        </w:tc>
        <w:tc>
          <w:tcPr>
            <w:tcW w:w="817" w:type="dxa"/>
            <w:gridSpan w:val="2"/>
            <w:shd w:val="clear" w:color="auto" w:fill="auto"/>
          </w:tcPr>
          <w:p w14:paraId="1855C9CA" w14:textId="77777777" w:rsidR="00AB29C4" w:rsidRPr="00EF5447" w:rsidRDefault="00AB29C4" w:rsidP="000A46FC">
            <w:pPr>
              <w:pStyle w:val="TAC"/>
              <w:rPr>
                <w:rFonts w:eastAsia="Malgun Gothic"/>
                <w:szCs w:val="18"/>
                <w:lang w:eastAsia="ko-KR"/>
              </w:rPr>
            </w:pPr>
            <w:r>
              <w:rPr>
                <w:lang w:eastAsia="ko-KR"/>
              </w:rPr>
              <w:t>N/A</w:t>
            </w:r>
          </w:p>
        </w:tc>
        <w:tc>
          <w:tcPr>
            <w:tcW w:w="1248" w:type="dxa"/>
            <w:gridSpan w:val="3"/>
            <w:shd w:val="clear" w:color="auto" w:fill="auto"/>
          </w:tcPr>
          <w:p w14:paraId="2E2B1516" w14:textId="77777777" w:rsidR="00AB29C4" w:rsidRPr="00EF5447" w:rsidRDefault="00AB29C4" w:rsidP="000A46FC">
            <w:pPr>
              <w:pStyle w:val="TAC"/>
              <w:rPr>
                <w:lang w:eastAsia="ko-KR"/>
              </w:rPr>
            </w:pPr>
            <w:r>
              <w:rPr>
                <w:lang w:eastAsia="ko-KR"/>
              </w:rPr>
              <w:t>N/A</w:t>
            </w:r>
          </w:p>
        </w:tc>
      </w:tr>
      <w:tr w:rsidR="00AB29C4" w:rsidRPr="00EF5447" w14:paraId="120DE5D9" w14:textId="77777777" w:rsidTr="00F016D2">
        <w:trPr>
          <w:trHeight w:val="216"/>
          <w:jc w:val="center"/>
        </w:trPr>
        <w:tc>
          <w:tcPr>
            <w:tcW w:w="2258" w:type="dxa"/>
            <w:tcBorders>
              <w:top w:val="nil"/>
              <w:bottom w:val="nil"/>
            </w:tcBorders>
            <w:shd w:val="clear" w:color="auto" w:fill="auto"/>
          </w:tcPr>
          <w:p w14:paraId="0F6984B8" w14:textId="77777777" w:rsidR="00AB29C4" w:rsidRPr="00EF5447" w:rsidRDefault="00AB29C4" w:rsidP="000A46FC">
            <w:pPr>
              <w:pStyle w:val="TAC"/>
            </w:pPr>
          </w:p>
        </w:tc>
        <w:tc>
          <w:tcPr>
            <w:tcW w:w="867" w:type="dxa"/>
            <w:shd w:val="clear" w:color="auto" w:fill="auto"/>
          </w:tcPr>
          <w:p w14:paraId="5E152FC1" w14:textId="77777777" w:rsidR="00AB29C4" w:rsidRPr="00EF5447" w:rsidRDefault="00AB29C4" w:rsidP="000A46FC">
            <w:pPr>
              <w:pStyle w:val="TAC"/>
              <w:rPr>
                <w:lang w:eastAsia="zh-CN"/>
              </w:rPr>
            </w:pPr>
            <w:r>
              <w:rPr>
                <w:lang w:eastAsia="ko-KR"/>
              </w:rPr>
              <w:t>n1</w:t>
            </w:r>
          </w:p>
        </w:tc>
        <w:tc>
          <w:tcPr>
            <w:tcW w:w="1379" w:type="dxa"/>
            <w:gridSpan w:val="2"/>
            <w:shd w:val="clear" w:color="auto" w:fill="auto"/>
            <w:noWrap/>
          </w:tcPr>
          <w:p w14:paraId="6DD5DFB2" w14:textId="77777777" w:rsidR="00AB29C4" w:rsidRPr="00EF5447" w:rsidRDefault="00AB29C4" w:rsidP="000A46FC">
            <w:pPr>
              <w:pStyle w:val="TAC"/>
              <w:rPr>
                <w:lang w:eastAsia="zh-CN"/>
              </w:rPr>
            </w:pPr>
            <w:r w:rsidRPr="003C4CEC">
              <w:rPr>
                <w:rFonts w:eastAsia="Malgun Gothic"/>
                <w:szCs w:val="18"/>
                <w:lang w:eastAsia="ko-KR"/>
              </w:rPr>
              <w:t>1930</w:t>
            </w:r>
          </w:p>
        </w:tc>
        <w:tc>
          <w:tcPr>
            <w:tcW w:w="817" w:type="dxa"/>
            <w:gridSpan w:val="2"/>
            <w:shd w:val="clear" w:color="auto" w:fill="auto"/>
            <w:noWrap/>
          </w:tcPr>
          <w:p w14:paraId="40F38EAC" w14:textId="77777777" w:rsidR="00AB29C4" w:rsidRPr="00EF5447" w:rsidRDefault="00AB29C4" w:rsidP="000A46FC">
            <w:pPr>
              <w:pStyle w:val="TAC"/>
              <w:rPr>
                <w:color w:val="000000"/>
              </w:rPr>
            </w:pPr>
            <w:r w:rsidRPr="003C4CEC">
              <w:rPr>
                <w:rFonts w:eastAsia="Malgun Gothic"/>
                <w:szCs w:val="18"/>
                <w:lang w:eastAsia="ko-KR"/>
              </w:rPr>
              <w:t>5</w:t>
            </w:r>
          </w:p>
        </w:tc>
        <w:tc>
          <w:tcPr>
            <w:tcW w:w="2554" w:type="dxa"/>
            <w:gridSpan w:val="2"/>
            <w:shd w:val="clear" w:color="auto" w:fill="auto"/>
            <w:noWrap/>
          </w:tcPr>
          <w:p w14:paraId="5AB5429C" w14:textId="77777777" w:rsidR="00AB29C4" w:rsidRPr="00EF5447" w:rsidRDefault="00AB29C4" w:rsidP="000A46FC">
            <w:pPr>
              <w:pStyle w:val="TAC"/>
              <w:rPr>
                <w:color w:val="000000"/>
              </w:rPr>
            </w:pPr>
            <w:r w:rsidRPr="003C4CEC">
              <w:rPr>
                <w:rFonts w:eastAsia="Malgun Gothic"/>
                <w:szCs w:val="18"/>
                <w:lang w:eastAsia="ko-KR"/>
              </w:rPr>
              <w:t>25</w:t>
            </w:r>
          </w:p>
        </w:tc>
        <w:tc>
          <w:tcPr>
            <w:tcW w:w="1323" w:type="dxa"/>
            <w:gridSpan w:val="2"/>
            <w:shd w:val="clear" w:color="auto" w:fill="auto"/>
            <w:noWrap/>
          </w:tcPr>
          <w:p w14:paraId="76C94A9D" w14:textId="77777777" w:rsidR="00AB29C4" w:rsidRPr="00EF5447" w:rsidRDefault="00AB29C4" w:rsidP="000A46FC">
            <w:pPr>
              <w:pStyle w:val="TAC"/>
              <w:rPr>
                <w:lang w:eastAsia="zh-CN"/>
              </w:rPr>
            </w:pPr>
            <w:r>
              <w:rPr>
                <w:rFonts w:eastAsia="Malgun Gothic"/>
                <w:szCs w:val="18"/>
                <w:lang w:eastAsia="ko-KR"/>
              </w:rPr>
              <w:t>2120</w:t>
            </w:r>
          </w:p>
        </w:tc>
        <w:tc>
          <w:tcPr>
            <w:tcW w:w="817" w:type="dxa"/>
            <w:gridSpan w:val="2"/>
            <w:shd w:val="clear" w:color="auto" w:fill="auto"/>
          </w:tcPr>
          <w:p w14:paraId="2340511D" w14:textId="77777777" w:rsidR="00AB29C4" w:rsidRPr="00EF5447" w:rsidRDefault="00AB29C4" w:rsidP="000A46FC">
            <w:pPr>
              <w:pStyle w:val="TAC"/>
              <w:rPr>
                <w:rFonts w:eastAsia="Malgun Gothic"/>
                <w:szCs w:val="18"/>
                <w:lang w:eastAsia="ko-KR"/>
              </w:rPr>
            </w:pPr>
            <w:r>
              <w:rPr>
                <w:lang w:eastAsia="ko-KR"/>
              </w:rPr>
              <w:t>N/A</w:t>
            </w:r>
          </w:p>
        </w:tc>
        <w:tc>
          <w:tcPr>
            <w:tcW w:w="1248" w:type="dxa"/>
            <w:gridSpan w:val="3"/>
            <w:shd w:val="clear" w:color="auto" w:fill="auto"/>
          </w:tcPr>
          <w:p w14:paraId="7574848C" w14:textId="77777777" w:rsidR="00AB29C4" w:rsidRPr="00EF5447" w:rsidRDefault="00AB29C4" w:rsidP="000A46FC">
            <w:pPr>
              <w:pStyle w:val="TAC"/>
              <w:rPr>
                <w:lang w:eastAsia="ko-KR"/>
              </w:rPr>
            </w:pPr>
            <w:r>
              <w:rPr>
                <w:lang w:eastAsia="ko-KR"/>
              </w:rPr>
              <w:t>N/A</w:t>
            </w:r>
          </w:p>
        </w:tc>
      </w:tr>
      <w:tr w:rsidR="00AB29C4" w:rsidRPr="00EF5447" w14:paraId="7458A18E" w14:textId="77777777" w:rsidTr="00F016D2">
        <w:trPr>
          <w:trHeight w:val="216"/>
          <w:jc w:val="center"/>
        </w:trPr>
        <w:tc>
          <w:tcPr>
            <w:tcW w:w="2258" w:type="dxa"/>
            <w:tcBorders>
              <w:top w:val="nil"/>
              <w:bottom w:val="nil"/>
            </w:tcBorders>
            <w:shd w:val="clear" w:color="auto" w:fill="auto"/>
          </w:tcPr>
          <w:p w14:paraId="3A377A64" w14:textId="77777777" w:rsidR="00AB29C4" w:rsidRPr="00EF5447" w:rsidRDefault="00AB29C4" w:rsidP="000A46FC">
            <w:pPr>
              <w:pStyle w:val="TAC"/>
            </w:pPr>
          </w:p>
        </w:tc>
        <w:tc>
          <w:tcPr>
            <w:tcW w:w="867" w:type="dxa"/>
            <w:shd w:val="clear" w:color="auto" w:fill="auto"/>
            <w:vAlign w:val="center"/>
          </w:tcPr>
          <w:p w14:paraId="7D5F2FE2" w14:textId="77777777" w:rsidR="00AB29C4" w:rsidRPr="00EF5447" w:rsidRDefault="00AB29C4" w:rsidP="000A46FC">
            <w:pPr>
              <w:pStyle w:val="TAC"/>
              <w:rPr>
                <w:lang w:eastAsia="zh-CN"/>
              </w:rPr>
            </w:pPr>
            <w:r w:rsidRPr="00E062F1">
              <w:t>n7</w:t>
            </w:r>
            <w:r>
              <w:t>8</w:t>
            </w:r>
          </w:p>
        </w:tc>
        <w:tc>
          <w:tcPr>
            <w:tcW w:w="1379" w:type="dxa"/>
            <w:gridSpan w:val="2"/>
            <w:shd w:val="clear" w:color="auto" w:fill="auto"/>
            <w:noWrap/>
          </w:tcPr>
          <w:p w14:paraId="47BCDDF9" w14:textId="77777777" w:rsidR="00AB29C4" w:rsidRPr="00EF5447" w:rsidRDefault="00AB29C4" w:rsidP="000A46FC">
            <w:pPr>
              <w:pStyle w:val="TAC"/>
              <w:rPr>
                <w:lang w:eastAsia="zh-CN"/>
              </w:rPr>
            </w:pPr>
            <w:r>
              <w:rPr>
                <w:rFonts w:eastAsia="Malgun Gothic"/>
                <w:szCs w:val="18"/>
                <w:lang w:eastAsia="ko-KR"/>
              </w:rPr>
              <w:t>N/A</w:t>
            </w:r>
          </w:p>
        </w:tc>
        <w:tc>
          <w:tcPr>
            <w:tcW w:w="817" w:type="dxa"/>
            <w:gridSpan w:val="2"/>
            <w:shd w:val="clear" w:color="auto" w:fill="auto"/>
            <w:noWrap/>
          </w:tcPr>
          <w:p w14:paraId="339C7073" w14:textId="77777777" w:rsidR="00AB29C4" w:rsidRPr="00EF5447" w:rsidRDefault="00AB29C4" w:rsidP="000A46FC">
            <w:pPr>
              <w:pStyle w:val="TAC"/>
              <w:rPr>
                <w:color w:val="000000"/>
              </w:rPr>
            </w:pPr>
            <w:r w:rsidRPr="003C4CEC">
              <w:rPr>
                <w:rFonts w:eastAsia="Malgun Gothic"/>
                <w:szCs w:val="18"/>
                <w:lang w:eastAsia="ko-KR"/>
              </w:rPr>
              <w:t>10</w:t>
            </w:r>
          </w:p>
        </w:tc>
        <w:tc>
          <w:tcPr>
            <w:tcW w:w="2554" w:type="dxa"/>
            <w:gridSpan w:val="2"/>
            <w:shd w:val="clear" w:color="auto" w:fill="auto"/>
            <w:noWrap/>
          </w:tcPr>
          <w:p w14:paraId="1392C133" w14:textId="77777777" w:rsidR="00AB29C4" w:rsidRPr="00EF5447" w:rsidRDefault="00AB29C4" w:rsidP="000A46FC">
            <w:pPr>
              <w:pStyle w:val="TAC"/>
              <w:rPr>
                <w:color w:val="000000"/>
              </w:rPr>
            </w:pPr>
            <w:r>
              <w:rPr>
                <w:rFonts w:eastAsia="Malgun Gothic"/>
                <w:szCs w:val="18"/>
                <w:lang w:eastAsia="ko-KR"/>
              </w:rPr>
              <w:t>N/A</w:t>
            </w:r>
          </w:p>
        </w:tc>
        <w:tc>
          <w:tcPr>
            <w:tcW w:w="1323" w:type="dxa"/>
            <w:gridSpan w:val="2"/>
            <w:shd w:val="clear" w:color="auto" w:fill="auto"/>
            <w:noWrap/>
          </w:tcPr>
          <w:p w14:paraId="000A77B4" w14:textId="77777777" w:rsidR="00AB29C4" w:rsidRPr="00EF5447" w:rsidRDefault="00AB29C4" w:rsidP="000A46FC">
            <w:pPr>
              <w:pStyle w:val="TAC"/>
              <w:rPr>
                <w:lang w:eastAsia="zh-CN"/>
              </w:rPr>
            </w:pPr>
            <w:r>
              <w:rPr>
                <w:rFonts w:eastAsia="Malgun Gothic"/>
                <w:szCs w:val="18"/>
                <w:lang w:eastAsia="ko-KR"/>
              </w:rPr>
              <w:t>3450</w:t>
            </w:r>
          </w:p>
        </w:tc>
        <w:tc>
          <w:tcPr>
            <w:tcW w:w="817" w:type="dxa"/>
            <w:gridSpan w:val="2"/>
            <w:shd w:val="clear" w:color="auto" w:fill="auto"/>
          </w:tcPr>
          <w:p w14:paraId="2C9EF462" w14:textId="77777777" w:rsidR="00AB29C4" w:rsidRPr="00EF5447" w:rsidRDefault="00AB29C4" w:rsidP="000A46FC">
            <w:pPr>
              <w:pStyle w:val="TAC"/>
              <w:rPr>
                <w:rFonts w:eastAsia="Malgun Gothic"/>
                <w:szCs w:val="18"/>
                <w:lang w:eastAsia="ko-KR"/>
              </w:rPr>
            </w:pPr>
            <w:r>
              <w:rPr>
                <w:lang w:eastAsia="ko-KR"/>
              </w:rPr>
              <w:t>9.8</w:t>
            </w:r>
          </w:p>
        </w:tc>
        <w:tc>
          <w:tcPr>
            <w:tcW w:w="1248" w:type="dxa"/>
            <w:gridSpan w:val="3"/>
            <w:shd w:val="clear" w:color="auto" w:fill="auto"/>
          </w:tcPr>
          <w:p w14:paraId="69120BB9" w14:textId="77777777" w:rsidR="00AB29C4" w:rsidRPr="00EF5447" w:rsidRDefault="00AB29C4" w:rsidP="000A46FC">
            <w:pPr>
              <w:pStyle w:val="TAC"/>
              <w:rPr>
                <w:lang w:eastAsia="ko-KR"/>
              </w:rPr>
            </w:pPr>
            <w:r>
              <w:rPr>
                <w:lang w:eastAsia="ko-KR"/>
              </w:rPr>
              <w:t>IMD4</w:t>
            </w:r>
          </w:p>
        </w:tc>
      </w:tr>
      <w:tr w:rsidR="00AB29C4" w:rsidRPr="00EF5447" w14:paraId="4E44B209" w14:textId="77777777" w:rsidTr="00F016D2">
        <w:trPr>
          <w:trHeight w:val="216"/>
          <w:jc w:val="center"/>
        </w:trPr>
        <w:tc>
          <w:tcPr>
            <w:tcW w:w="2258" w:type="dxa"/>
            <w:tcBorders>
              <w:top w:val="nil"/>
              <w:bottom w:val="nil"/>
            </w:tcBorders>
            <w:shd w:val="clear" w:color="auto" w:fill="auto"/>
          </w:tcPr>
          <w:p w14:paraId="073AAD44" w14:textId="77777777" w:rsidR="00AB29C4" w:rsidRPr="00EF5447" w:rsidRDefault="00AB29C4" w:rsidP="000A46FC">
            <w:pPr>
              <w:pStyle w:val="TAC"/>
            </w:pPr>
          </w:p>
        </w:tc>
        <w:tc>
          <w:tcPr>
            <w:tcW w:w="867" w:type="dxa"/>
            <w:shd w:val="clear" w:color="auto" w:fill="auto"/>
            <w:vAlign w:val="center"/>
          </w:tcPr>
          <w:p w14:paraId="7115B3BC" w14:textId="77777777" w:rsidR="00AB29C4" w:rsidRPr="00EF5447" w:rsidRDefault="00AB29C4" w:rsidP="000A46FC">
            <w:pPr>
              <w:pStyle w:val="TAC"/>
              <w:rPr>
                <w:lang w:eastAsia="zh-CN"/>
              </w:rPr>
            </w:pPr>
            <w:r>
              <w:t>40</w:t>
            </w:r>
          </w:p>
        </w:tc>
        <w:tc>
          <w:tcPr>
            <w:tcW w:w="1379" w:type="dxa"/>
            <w:gridSpan w:val="2"/>
            <w:shd w:val="clear" w:color="auto" w:fill="auto"/>
            <w:noWrap/>
          </w:tcPr>
          <w:p w14:paraId="689D2FAD" w14:textId="77777777" w:rsidR="00AB29C4" w:rsidRPr="00EF5447" w:rsidRDefault="00AB29C4" w:rsidP="000A46FC">
            <w:pPr>
              <w:pStyle w:val="TAC"/>
              <w:rPr>
                <w:lang w:eastAsia="zh-CN"/>
              </w:rPr>
            </w:pPr>
            <w:r w:rsidRPr="003C4CEC">
              <w:rPr>
                <w:rFonts w:eastAsia="Malgun Gothic"/>
                <w:szCs w:val="18"/>
                <w:lang w:eastAsia="ko-KR"/>
              </w:rPr>
              <w:t>2360</w:t>
            </w:r>
          </w:p>
        </w:tc>
        <w:tc>
          <w:tcPr>
            <w:tcW w:w="817" w:type="dxa"/>
            <w:gridSpan w:val="2"/>
            <w:shd w:val="clear" w:color="auto" w:fill="auto"/>
            <w:noWrap/>
          </w:tcPr>
          <w:p w14:paraId="713AEDC4" w14:textId="77777777" w:rsidR="00AB29C4" w:rsidRPr="00EF5447" w:rsidRDefault="00AB29C4" w:rsidP="000A46FC">
            <w:pPr>
              <w:pStyle w:val="TAC"/>
              <w:rPr>
                <w:color w:val="000000"/>
              </w:rPr>
            </w:pPr>
            <w:r w:rsidRPr="003C4CEC">
              <w:rPr>
                <w:rFonts w:eastAsia="Malgun Gothic"/>
                <w:szCs w:val="18"/>
                <w:lang w:eastAsia="ko-KR"/>
              </w:rPr>
              <w:t>5</w:t>
            </w:r>
          </w:p>
        </w:tc>
        <w:tc>
          <w:tcPr>
            <w:tcW w:w="2554" w:type="dxa"/>
            <w:gridSpan w:val="2"/>
            <w:shd w:val="clear" w:color="auto" w:fill="auto"/>
            <w:noWrap/>
          </w:tcPr>
          <w:p w14:paraId="7CC063F2" w14:textId="77777777" w:rsidR="00AB29C4" w:rsidRPr="00EF5447" w:rsidRDefault="00AB29C4" w:rsidP="000A46FC">
            <w:pPr>
              <w:pStyle w:val="TAC"/>
              <w:rPr>
                <w:color w:val="000000"/>
              </w:rPr>
            </w:pPr>
            <w:r w:rsidRPr="003C4CEC">
              <w:rPr>
                <w:rFonts w:eastAsia="Malgun Gothic"/>
                <w:szCs w:val="18"/>
                <w:lang w:eastAsia="ko-KR"/>
              </w:rPr>
              <w:t>25</w:t>
            </w:r>
          </w:p>
        </w:tc>
        <w:tc>
          <w:tcPr>
            <w:tcW w:w="1323" w:type="dxa"/>
            <w:gridSpan w:val="2"/>
            <w:shd w:val="clear" w:color="auto" w:fill="auto"/>
            <w:noWrap/>
          </w:tcPr>
          <w:p w14:paraId="7BC742E8" w14:textId="77777777" w:rsidR="00AB29C4" w:rsidRPr="00EF5447" w:rsidRDefault="00AB29C4" w:rsidP="000A46FC">
            <w:pPr>
              <w:pStyle w:val="TAC"/>
              <w:rPr>
                <w:lang w:eastAsia="zh-CN"/>
              </w:rPr>
            </w:pPr>
            <w:r>
              <w:rPr>
                <w:rFonts w:eastAsia="Malgun Gothic"/>
                <w:szCs w:val="18"/>
                <w:lang w:eastAsia="ko-KR"/>
              </w:rPr>
              <w:t>2360</w:t>
            </w:r>
          </w:p>
        </w:tc>
        <w:tc>
          <w:tcPr>
            <w:tcW w:w="817" w:type="dxa"/>
            <w:gridSpan w:val="2"/>
            <w:shd w:val="clear" w:color="auto" w:fill="auto"/>
          </w:tcPr>
          <w:p w14:paraId="265EB232" w14:textId="77777777" w:rsidR="00AB29C4" w:rsidRPr="00EF5447" w:rsidRDefault="00AB29C4" w:rsidP="000A46FC">
            <w:pPr>
              <w:pStyle w:val="TAC"/>
              <w:rPr>
                <w:rFonts w:eastAsia="Malgun Gothic"/>
                <w:szCs w:val="18"/>
                <w:lang w:eastAsia="ko-KR"/>
              </w:rPr>
            </w:pPr>
            <w:r>
              <w:t>N/A</w:t>
            </w:r>
          </w:p>
        </w:tc>
        <w:tc>
          <w:tcPr>
            <w:tcW w:w="1248" w:type="dxa"/>
            <w:gridSpan w:val="3"/>
            <w:shd w:val="clear" w:color="auto" w:fill="auto"/>
          </w:tcPr>
          <w:p w14:paraId="19E70201" w14:textId="77777777" w:rsidR="00AB29C4" w:rsidRPr="00EF5447" w:rsidRDefault="00AB29C4" w:rsidP="000A46FC">
            <w:pPr>
              <w:pStyle w:val="TAC"/>
              <w:rPr>
                <w:lang w:eastAsia="ko-KR"/>
              </w:rPr>
            </w:pPr>
            <w:r>
              <w:t>N/A</w:t>
            </w:r>
          </w:p>
        </w:tc>
      </w:tr>
      <w:tr w:rsidR="00AB29C4" w:rsidRPr="00EF5447" w14:paraId="2AE4F032" w14:textId="77777777" w:rsidTr="00F016D2">
        <w:trPr>
          <w:trHeight w:val="216"/>
          <w:jc w:val="center"/>
        </w:trPr>
        <w:tc>
          <w:tcPr>
            <w:tcW w:w="2258" w:type="dxa"/>
            <w:tcBorders>
              <w:top w:val="nil"/>
              <w:bottom w:val="nil"/>
            </w:tcBorders>
            <w:shd w:val="clear" w:color="auto" w:fill="auto"/>
          </w:tcPr>
          <w:p w14:paraId="3C6EDCA9" w14:textId="77777777" w:rsidR="00AB29C4" w:rsidRPr="00EF5447" w:rsidRDefault="00AB29C4" w:rsidP="000A46FC">
            <w:pPr>
              <w:pStyle w:val="TAC"/>
            </w:pPr>
          </w:p>
        </w:tc>
        <w:tc>
          <w:tcPr>
            <w:tcW w:w="867" w:type="dxa"/>
            <w:shd w:val="clear" w:color="auto" w:fill="auto"/>
            <w:vAlign w:val="center"/>
          </w:tcPr>
          <w:p w14:paraId="04140DA0" w14:textId="77777777" w:rsidR="00AB29C4" w:rsidRPr="00EF5447" w:rsidRDefault="00AB29C4" w:rsidP="000A46FC">
            <w:pPr>
              <w:pStyle w:val="TAC"/>
              <w:rPr>
                <w:lang w:eastAsia="zh-CN"/>
              </w:rPr>
            </w:pPr>
            <w:r w:rsidRPr="00E062F1">
              <w:t>n</w:t>
            </w:r>
            <w:r>
              <w:t>1</w:t>
            </w:r>
          </w:p>
        </w:tc>
        <w:tc>
          <w:tcPr>
            <w:tcW w:w="1379" w:type="dxa"/>
            <w:gridSpan w:val="2"/>
            <w:shd w:val="clear" w:color="auto" w:fill="auto"/>
            <w:noWrap/>
          </w:tcPr>
          <w:p w14:paraId="105B5884" w14:textId="77777777" w:rsidR="00AB29C4" w:rsidRPr="00EF5447" w:rsidRDefault="00AB29C4" w:rsidP="000A46FC">
            <w:pPr>
              <w:pStyle w:val="TAC"/>
              <w:rPr>
                <w:lang w:eastAsia="zh-CN"/>
              </w:rPr>
            </w:pPr>
            <w:r>
              <w:rPr>
                <w:rFonts w:eastAsia="Malgun Gothic"/>
                <w:szCs w:val="18"/>
                <w:lang w:eastAsia="ko-KR"/>
              </w:rPr>
              <w:t>N/A</w:t>
            </w:r>
          </w:p>
        </w:tc>
        <w:tc>
          <w:tcPr>
            <w:tcW w:w="817" w:type="dxa"/>
            <w:gridSpan w:val="2"/>
            <w:shd w:val="clear" w:color="auto" w:fill="auto"/>
            <w:noWrap/>
          </w:tcPr>
          <w:p w14:paraId="1B5F8BEF" w14:textId="77777777" w:rsidR="00AB29C4" w:rsidRPr="00EF5447" w:rsidRDefault="00AB29C4" w:rsidP="000A46FC">
            <w:pPr>
              <w:pStyle w:val="TAC"/>
              <w:rPr>
                <w:color w:val="000000"/>
              </w:rPr>
            </w:pPr>
            <w:r w:rsidRPr="003C4CEC">
              <w:rPr>
                <w:rFonts w:eastAsia="Malgun Gothic"/>
                <w:szCs w:val="18"/>
                <w:lang w:eastAsia="ko-KR"/>
              </w:rPr>
              <w:t>5</w:t>
            </w:r>
          </w:p>
        </w:tc>
        <w:tc>
          <w:tcPr>
            <w:tcW w:w="2554" w:type="dxa"/>
            <w:gridSpan w:val="2"/>
            <w:shd w:val="clear" w:color="auto" w:fill="auto"/>
            <w:noWrap/>
          </w:tcPr>
          <w:p w14:paraId="3B880A58" w14:textId="77777777" w:rsidR="00AB29C4" w:rsidRPr="00EF5447" w:rsidRDefault="00AB29C4" w:rsidP="000A46FC">
            <w:pPr>
              <w:pStyle w:val="TAC"/>
              <w:rPr>
                <w:color w:val="000000"/>
              </w:rPr>
            </w:pPr>
            <w:r>
              <w:rPr>
                <w:rFonts w:eastAsia="Malgun Gothic"/>
                <w:szCs w:val="18"/>
                <w:lang w:eastAsia="ko-KR"/>
              </w:rPr>
              <w:t>N/A</w:t>
            </w:r>
          </w:p>
        </w:tc>
        <w:tc>
          <w:tcPr>
            <w:tcW w:w="1323" w:type="dxa"/>
            <w:gridSpan w:val="2"/>
            <w:shd w:val="clear" w:color="auto" w:fill="auto"/>
            <w:noWrap/>
          </w:tcPr>
          <w:p w14:paraId="6D01A67C" w14:textId="77777777" w:rsidR="00AB29C4" w:rsidRPr="00EF5447" w:rsidRDefault="00AB29C4" w:rsidP="000A46FC">
            <w:pPr>
              <w:pStyle w:val="TAC"/>
              <w:rPr>
                <w:lang w:eastAsia="zh-CN"/>
              </w:rPr>
            </w:pPr>
            <w:r>
              <w:rPr>
                <w:rFonts w:eastAsia="Malgun Gothic"/>
                <w:szCs w:val="18"/>
                <w:lang w:eastAsia="ko-KR"/>
              </w:rPr>
              <w:t>2140</w:t>
            </w:r>
          </w:p>
        </w:tc>
        <w:tc>
          <w:tcPr>
            <w:tcW w:w="817" w:type="dxa"/>
            <w:gridSpan w:val="2"/>
            <w:shd w:val="clear" w:color="auto" w:fill="auto"/>
          </w:tcPr>
          <w:p w14:paraId="735CDF0D" w14:textId="77777777" w:rsidR="00AB29C4" w:rsidRPr="00EF5447" w:rsidRDefault="00AB29C4" w:rsidP="000A46FC">
            <w:pPr>
              <w:pStyle w:val="TAC"/>
              <w:rPr>
                <w:rFonts w:eastAsia="Malgun Gothic"/>
                <w:szCs w:val="18"/>
                <w:lang w:eastAsia="ko-KR"/>
              </w:rPr>
            </w:pPr>
            <w:r>
              <w:t>9.1</w:t>
            </w:r>
          </w:p>
        </w:tc>
        <w:tc>
          <w:tcPr>
            <w:tcW w:w="1248" w:type="dxa"/>
            <w:gridSpan w:val="3"/>
            <w:shd w:val="clear" w:color="auto" w:fill="auto"/>
          </w:tcPr>
          <w:p w14:paraId="4CE5E73D" w14:textId="77777777" w:rsidR="00AB29C4" w:rsidRPr="00EF5447" w:rsidRDefault="00AB29C4" w:rsidP="000A46FC">
            <w:pPr>
              <w:pStyle w:val="TAC"/>
              <w:rPr>
                <w:lang w:eastAsia="ko-KR"/>
              </w:rPr>
            </w:pPr>
            <w:r>
              <w:t>IMD4</w:t>
            </w:r>
          </w:p>
        </w:tc>
      </w:tr>
      <w:tr w:rsidR="00AB29C4" w:rsidRPr="00EF5447" w14:paraId="3FA8C751" w14:textId="77777777" w:rsidTr="00F016D2">
        <w:trPr>
          <w:trHeight w:val="216"/>
          <w:jc w:val="center"/>
        </w:trPr>
        <w:tc>
          <w:tcPr>
            <w:tcW w:w="2258" w:type="dxa"/>
            <w:tcBorders>
              <w:top w:val="nil"/>
              <w:bottom w:val="single" w:sz="4" w:space="0" w:color="auto"/>
            </w:tcBorders>
            <w:shd w:val="clear" w:color="auto" w:fill="auto"/>
          </w:tcPr>
          <w:p w14:paraId="2BDF6A42" w14:textId="77777777" w:rsidR="00AB29C4" w:rsidRPr="00EF5447" w:rsidRDefault="00AB29C4" w:rsidP="000A46FC">
            <w:pPr>
              <w:pStyle w:val="TAC"/>
            </w:pPr>
          </w:p>
        </w:tc>
        <w:tc>
          <w:tcPr>
            <w:tcW w:w="867" w:type="dxa"/>
            <w:shd w:val="clear" w:color="auto" w:fill="auto"/>
          </w:tcPr>
          <w:p w14:paraId="34FC3361" w14:textId="77777777" w:rsidR="00AB29C4" w:rsidRPr="00EF5447" w:rsidRDefault="00AB29C4" w:rsidP="000A46FC">
            <w:pPr>
              <w:pStyle w:val="TAC"/>
              <w:rPr>
                <w:lang w:eastAsia="zh-CN"/>
              </w:rPr>
            </w:pPr>
            <w:r>
              <w:t>n78</w:t>
            </w:r>
          </w:p>
        </w:tc>
        <w:tc>
          <w:tcPr>
            <w:tcW w:w="1379" w:type="dxa"/>
            <w:gridSpan w:val="2"/>
            <w:shd w:val="clear" w:color="auto" w:fill="auto"/>
            <w:noWrap/>
          </w:tcPr>
          <w:p w14:paraId="4A4BDC11" w14:textId="77777777" w:rsidR="00AB29C4" w:rsidRPr="00EF5447" w:rsidRDefault="00AB29C4" w:rsidP="000A46FC">
            <w:pPr>
              <w:pStyle w:val="TAC"/>
              <w:rPr>
                <w:lang w:eastAsia="zh-CN"/>
              </w:rPr>
            </w:pPr>
            <w:r w:rsidRPr="003C4CEC">
              <w:rPr>
                <w:rFonts w:eastAsia="Malgun Gothic"/>
                <w:szCs w:val="18"/>
                <w:lang w:eastAsia="ko-KR"/>
              </w:rPr>
              <w:t>3430</w:t>
            </w:r>
          </w:p>
        </w:tc>
        <w:tc>
          <w:tcPr>
            <w:tcW w:w="817" w:type="dxa"/>
            <w:gridSpan w:val="2"/>
            <w:shd w:val="clear" w:color="auto" w:fill="auto"/>
            <w:noWrap/>
          </w:tcPr>
          <w:p w14:paraId="5B464B1F" w14:textId="77777777" w:rsidR="00AB29C4" w:rsidRPr="00EF5447" w:rsidRDefault="00AB29C4" w:rsidP="000A46FC">
            <w:pPr>
              <w:pStyle w:val="TAC"/>
              <w:rPr>
                <w:color w:val="000000"/>
              </w:rPr>
            </w:pPr>
            <w:r w:rsidRPr="003C4CEC">
              <w:rPr>
                <w:rFonts w:eastAsia="Malgun Gothic"/>
                <w:szCs w:val="18"/>
                <w:lang w:eastAsia="ko-KR"/>
              </w:rPr>
              <w:t>10</w:t>
            </w:r>
          </w:p>
        </w:tc>
        <w:tc>
          <w:tcPr>
            <w:tcW w:w="2554" w:type="dxa"/>
            <w:gridSpan w:val="2"/>
            <w:shd w:val="clear" w:color="auto" w:fill="auto"/>
            <w:noWrap/>
          </w:tcPr>
          <w:p w14:paraId="32BCC106" w14:textId="77777777" w:rsidR="00AB29C4" w:rsidRPr="00EF5447" w:rsidRDefault="00AB29C4" w:rsidP="000A46FC">
            <w:pPr>
              <w:pStyle w:val="TAC"/>
              <w:rPr>
                <w:color w:val="000000"/>
              </w:rPr>
            </w:pPr>
            <w:r w:rsidRPr="003C4CEC">
              <w:rPr>
                <w:rFonts w:eastAsia="Malgun Gothic"/>
                <w:szCs w:val="18"/>
                <w:lang w:eastAsia="ko-KR"/>
              </w:rPr>
              <w:t>50</w:t>
            </w:r>
          </w:p>
        </w:tc>
        <w:tc>
          <w:tcPr>
            <w:tcW w:w="1323" w:type="dxa"/>
            <w:gridSpan w:val="2"/>
            <w:shd w:val="clear" w:color="auto" w:fill="auto"/>
            <w:noWrap/>
          </w:tcPr>
          <w:p w14:paraId="0E45D814" w14:textId="77777777" w:rsidR="00AB29C4" w:rsidRPr="00EF5447" w:rsidRDefault="00AB29C4" w:rsidP="000A46FC">
            <w:pPr>
              <w:pStyle w:val="TAC"/>
              <w:rPr>
                <w:lang w:eastAsia="zh-CN"/>
              </w:rPr>
            </w:pPr>
            <w:r>
              <w:rPr>
                <w:rFonts w:eastAsia="Malgun Gothic"/>
                <w:szCs w:val="18"/>
                <w:lang w:eastAsia="ko-KR"/>
              </w:rPr>
              <w:t>3430</w:t>
            </w:r>
          </w:p>
        </w:tc>
        <w:tc>
          <w:tcPr>
            <w:tcW w:w="817" w:type="dxa"/>
            <w:gridSpan w:val="2"/>
            <w:shd w:val="clear" w:color="auto" w:fill="auto"/>
          </w:tcPr>
          <w:p w14:paraId="287F2307" w14:textId="77777777" w:rsidR="00AB29C4" w:rsidRPr="00EF5447" w:rsidRDefault="00AB29C4" w:rsidP="000A46FC">
            <w:pPr>
              <w:pStyle w:val="TAC"/>
              <w:rPr>
                <w:rFonts w:eastAsia="Malgun Gothic"/>
                <w:szCs w:val="18"/>
                <w:lang w:eastAsia="ko-KR"/>
              </w:rPr>
            </w:pPr>
            <w:r>
              <w:t>N/A</w:t>
            </w:r>
          </w:p>
        </w:tc>
        <w:tc>
          <w:tcPr>
            <w:tcW w:w="1248" w:type="dxa"/>
            <w:gridSpan w:val="3"/>
            <w:shd w:val="clear" w:color="auto" w:fill="auto"/>
          </w:tcPr>
          <w:p w14:paraId="306F7A04" w14:textId="77777777" w:rsidR="00AB29C4" w:rsidRPr="00EF5447" w:rsidRDefault="00AB29C4" w:rsidP="000A46FC">
            <w:pPr>
              <w:pStyle w:val="TAC"/>
              <w:rPr>
                <w:lang w:eastAsia="ko-KR"/>
              </w:rPr>
            </w:pPr>
            <w:r>
              <w:t>N/A</w:t>
            </w:r>
          </w:p>
        </w:tc>
      </w:tr>
      <w:tr w:rsidR="00AB29C4" w:rsidRPr="00EF5447" w14:paraId="6652C322" w14:textId="77777777" w:rsidTr="00F016D2">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48F33C6D" w14:textId="77777777" w:rsidR="00AB29C4" w:rsidRPr="00EF5447" w:rsidRDefault="00AB29C4" w:rsidP="000A46FC">
            <w:pPr>
              <w:pStyle w:val="TAC"/>
            </w:pPr>
            <w:r w:rsidRPr="00740E03">
              <w:t>DC_41A_n1</w:t>
            </w:r>
            <w:r w:rsidRPr="00BF0B78">
              <w:t>A-</w:t>
            </w:r>
            <w:r w:rsidRPr="00740E03">
              <w:t>n77A</w:t>
            </w:r>
          </w:p>
        </w:tc>
        <w:tc>
          <w:tcPr>
            <w:tcW w:w="867" w:type="dxa"/>
            <w:tcBorders>
              <w:left w:val="single" w:sz="4" w:space="0" w:color="auto"/>
            </w:tcBorders>
            <w:shd w:val="clear" w:color="auto" w:fill="auto"/>
            <w:vAlign w:val="center"/>
          </w:tcPr>
          <w:p w14:paraId="3661FECF" w14:textId="77777777" w:rsidR="00AB29C4" w:rsidRDefault="00AB29C4" w:rsidP="000A46FC">
            <w:pPr>
              <w:pStyle w:val="TAC"/>
            </w:pPr>
            <w:r>
              <w:rPr>
                <w:rFonts w:cs="Arial"/>
              </w:rPr>
              <w:t>41</w:t>
            </w:r>
          </w:p>
        </w:tc>
        <w:tc>
          <w:tcPr>
            <w:tcW w:w="1379" w:type="dxa"/>
            <w:gridSpan w:val="2"/>
            <w:shd w:val="clear" w:color="auto" w:fill="auto"/>
            <w:noWrap/>
          </w:tcPr>
          <w:p w14:paraId="6879238A" w14:textId="77777777" w:rsidR="00AB29C4" w:rsidRDefault="00AB29C4" w:rsidP="000A46FC">
            <w:pPr>
              <w:pStyle w:val="TAC"/>
              <w:rPr>
                <w:rFonts w:eastAsia="Malgun Gothic"/>
                <w:szCs w:val="18"/>
                <w:lang w:eastAsia="ko-KR"/>
              </w:rPr>
            </w:pPr>
            <w:r w:rsidRPr="003C4CEC">
              <w:t>2650</w:t>
            </w:r>
          </w:p>
        </w:tc>
        <w:tc>
          <w:tcPr>
            <w:tcW w:w="817" w:type="dxa"/>
            <w:gridSpan w:val="2"/>
            <w:shd w:val="clear" w:color="auto" w:fill="auto"/>
            <w:noWrap/>
          </w:tcPr>
          <w:p w14:paraId="0A5544E5" w14:textId="77777777" w:rsidR="00AB29C4" w:rsidRDefault="00AB29C4" w:rsidP="000A46FC">
            <w:pPr>
              <w:pStyle w:val="TAC"/>
              <w:rPr>
                <w:rFonts w:eastAsia="Malgun Gothic"/>
                <w:szCs w:val="18"/>
                <w:lang w:eastAsia="ko-KR"/>
              </w:rPr>
            </w:pPr>
            <w:r w:rsidRPr="003C4CEC">
              <w:t>5</w:t>
            </w:r>
          </w:p>
        </w:tc>
        <w:tc>
          <w:tcPr>
            <w:tcW w:w="2554" w:type="dxa"/>
            <w:gridSpan w:val="2"/>
            <w:shd w:val="clear" w:color="auto" w:fill="auto"/>
            <w:noWrap/>
          </w:tcPr>
          <w:p w14:paraId="0440BDEB" w14:textId="77777777" w:rsidR="00AB29C4" w:rsidRDefault="00AB29C4" w:rsidP="000A46FC">
            <w:pPr>
              <w:pStyle w:val="TAC"/>
              <w:rPr>
                <w:rFonts w:eastAsia="Malgun Gothic"/>
                <w:szCs w:val="18"/>
                <w:lang w:eastAsia="ko-KR"/>
              </w:rPr>
            </w:pPr>
            <w:r w:rsidRPr="003C4CEC">
              <w:t>25</w:t>
            </w:r>
          </w:p>
        </w:tc>
        <w:tc>
          <w:tcPr>
            <w:tcW w:w="1323" w:type="dxa"/>
            <w:gridSpan w:val="2"/>
            <w:shd w:val="clear" w:color="auto" w:fill="auto"/>
            <w:noWrap/>
          </w:tcPr>
          <w:p w14:paraId="42C280BE" w14:textId="77777777" w:rsidR="00AB29C4" w:rsidRDefault="00AB29C4" w:rsidP="000A46FC">
            <w:pPr>
              <w:pStyle w:val="TAC"/>
              <w:rPr>
                <w:rFonts w:eastAsia="Malgun Gothic"/>
                <w:szCs w:val="18"/>
                <w:lang w:eastAsia="ko-KR"/>
              </w:rPr>
            </w:pPr>
            <w:r>
              <w:t>2650</w:t>
            </w:r>
          </w:p>
        </w:tc>
        <w:tc>
          <w:tcPr>
            <w:tcW w:w="817" w:type="dxa"/>
            <w:gridSpan w:val="2"/>
            <w:shd w:val="clear" w:color="auto" w:fill="auto"/>
            <w:vAlign w:val="center"/>
          </w:tcPr>
          <w:p w14:paraId="3AD1BE7C" w14:textId="77777777" w:rsidR="00AB29C4" w:rsidRDefault="00AB29C4" w:rsidP="000A46FC">
            <w:pPr>
              <w:pStyle w:val="TAC"/>
            </w:pPr>
            <w:r>
              <w:rPr>
                <w:rFonts w:cs="Arial"/>
              </w:rPr>
              <w:t>N/A</w:t>
            </w:r>
          </w:p>
        </w:tc>
        <w:tc>
          <w:tcPr>
            <w:tcW w:w="1248" w:type="dxa"/>
            <w:gridSpan w:val="3"/>
            <w:shd w:val="clear" w:color="auto" w:fill="auto"/>
            <w:vAlign w:val="center"/>
          </w:tcPr>
          <w:p w14:paraId="1B855D23" w14:textId="77777777" w:rsidR="00AB29C4" w:rsidRDefault="00AB29C4" w:rsidP="000A46FC">
            <w:pPr>
              <w:pStyle w:val="TAC"/>
            </w:pPr>
            <w:r>
              <w:rPr>
                <w:rFonts w:cs="Arial"/>
              </w:rPr>
              <w:t>TDD</w:t>
            </w:r>
          </w:p>
        </w:tc>
      </w:tr>
      <w:tr w:rsidR="00AB29C4" w:rsidRPr="00EF5447" w14:paraId="7E327DD3" w14:textId="77777777" w:rsidTr="00F016D2">
        <w:trPr>
          <w:trHeight w:val="216"/>
          <w:jc w:val="center"/>
        </w:trPr>
        <w:tc>
          <w:tcPr>
            <w:tcW w:w="2258" w:type="dxa"/>
            <w:tcBorders>
              <w:top w:val="nil"/>
              <w:left w:val="single" w:sz="4" w:space="0" w:color="auto"/>
              <w:bottom w:val="nil"/>
              <w:right w:val="single" w:sz="4" w:space="0" w:color="auto"/>
            </w:tcBorders>
            <w:shd w:val="clear" w:color="auto" w:fill="auto"/>
          </w:tcPr>
          <w:p w14:paraId="1014CAC4" w14:textId="77777777" w:rsidR="00AB29C4" w:rsidRPr="00EF5447" w:rsidRDefault="00AB29C4" w:rsidP="000A46FC">
            <w:pPr>
              <w:pStyle w:val="TAC"/>
            </w:pPr>
            <w:r w:rsidRPr="00740E03">
              <w:t>DC_41C_n1</w:t>
            </w:r>
            <w:r w:rsidRPr="00BF0B78">
              <w:t>A-</w:t>
            </w:r>
            <w:r w:rsidRPr="00740E03">
              <w:t>n77A</w:t>
            </w:r>
          </w:p>
        </w:tc>
        <w:tc>
          <w:tcPr>
            <w:tcW w:w="867" w:type="dxa"/>
            <w:tcBorders>
              <w:left w:val="single" w:sz="4" w:space="0" w:color="auto"/>
            </w:tcBorders>
            <w:shd w:val="clear" w:color="auto" w:fill="auto"/>
            <w:vAlign w:val="center"/>
          </w:tcPr>
          <w:p w14:paraId="08B38BC3" w14:textId="77777777" w:rsidR="00AB29C4" w:rsidRDefault="00AB29C4" w:rsidP="000A46FC">
            <w:pPr>
              <w:pStyle w:val="TAC"/>
            </w:pPr>
            <w:r>
              <w:rPr>
                <w:rFonts w:cs="Arial"/>
              </w:rPr>
              <w:t>n1</w:t>
            </w:r>
          </w:p>
        </w:tc>
        <w:tc>
          <w:tcPr>
            <w:tcW w:w="1379" w:type="dxa"/>
            <w:gridSpan w:val="2"/>
            <w:shd w:val="clear" w:color="auto" w:fill="auto"/>
            <w:noWrap/>
          </w:tcPr>
          <w:p w14:paraId="6B05610C" w14:textId="77777777" w:rsidR="00AB29C4" w:rsidRDefault="00AB29C4" w:rsidP="000A46FC">
            <w:pPr>
              <w:pStyle w:val="TAC"/>
              <w:rPr>
                <w:rFonts w:eastAsia="Malgun Gothic"/>
                <w:szCs w:val="18"/>
                <w:lang w:eastAsia="ko-KR"/>
              </w:rPr>
            </w:pPr>
            <w:r w:rsidRPr="003C4CEC">
              <w:t>1970</w:t>
            </w:r>
          </w:p>
        </w:tc>
        <w:tc>
          <w:tcPr>
            <w:tcW w:w="817" w:type="dxa"/>
            <w:gridSpan w:val="2"/>
            <w:shd w:val="clear" w:color="auto" w:fill="auto"/>
            <w:noWrap/>
          </w:tcPr>
          <w:p w14:paraId="486905D1" w14:textId="77777777" w:rsidR="00AB29C4" w:rsidRDefault="00AB29C4" w:rsidP="000A46FC">
            <w:pPr>
              <w:pStyle w:val="TAC"/>
              <w:rPr>
                <w:rFonts w:eastAsia="Malgun Gothic"/>
                <w:szCs w:val="18"/>
                <w:lang w:eastAsia="ko-KR"/>
              </w:rPr>
            </w:pPr>
            <w:r w:rsidRPr="003C4CEC">
              <w:t>5</w:t>
            </w:r>
          </w:p>
        </w:tc>
        <w:tc>
          <w:tcPr>
            <w:tcW w:w="2554" w:type="dxa"/>
            <w:gridSpan w:val="2"/>
            <w:shd w:val="clear" w:color="auto" w:fill="auto"/>
            <w:noWrap/>
          </w:tcPr>
          <w:p w14:paraId="0010F188" w14:textId="77777777" w:rsidR="00AB29C4" w:rsidRDefault="00AB29C4" w:rsidP="000A46FC">
            <w:pPr>
              <w:pStyle w:val="TAC"/>
              <w:rPr>
                <w:rFonts w:eastAsia="Malgun Gothic"/>
                <w:szCs w:val="18"/>
                <w:lang w:eastAsia="ko-KR"/>
              </w:rPr>
            </w:pPr>
            <w:r w:rsidRPr="003C4CEC">
              <w:t>25</w:t>
            </w:r>
          </w:p>
        </w:tc>
        <w:tc>
          <w:tcPr>
            <w:tcW w:w="1323" w:type="dxa"/>
            <w:gridSpan w:val="2"/>
            <w:shd w:val="clear" w:color="auto" w:fill="auto"/>
            <w:noWrap/>
          </w:tcPr>
          <w:p w14:paraId="250E9047" w14:textId="77777777" w:rsidR="00AB29C4" w:rsidRDefault="00AB29C4" w:rsidP="000A46FC">
            <w:pPr>
              <w:pStyle w:val="TAC"/>
              <w:rPr>
                <w:rFonts w:eastAsia="Malgun Gothic"/>
                <w:szCs w:val="18"/>
                <w:lang w:eastAsia="ko-KR"/>
              </w:rPr>
            </w:pPr>
            <w:r>
              <w:t>2160</w:t>
            </w:r>
          </w:p>
        </w:tc>
        <w:tc>
          <w:tcPr>
            <w:tcW w:w="817" w:type="dxa"/>
            <w:gridSpan w:val="2"/>
            <w:shd w:val="clear" w:color="auto" w:fill="auto"/>
            <w:vAlign w:val="center"/>
          </w:tcPr>
          <w:p w14:paraId="3AC1AB2B" w14:textId="77777777" w:rsidR="00AB29C4" w:rsidRDefault="00AB29C4" w:rsidP="000A46FC">
            <w:pPr>
              <w:pStyle w:val="TAC"/>
            </w:pPr>
            <w:r>
              <w:rPr>
                <w:rFonts w:cs="Arial"/>
              </w:rPr>
              <w:t>N/A</w:t>
            </w:r>
          </w:p>
        </w:tc>
        <w:tc>
          <w:tcPr>
            <w:tcW w:w="1248" w:type="dxa"/>
            <w:gridSpan w:val="3"/>
            <w:shd w:val="clear" w:color="auto" w:fill="auto"/>
            <w:vAlign w:val="center"/>
          </w:tcPr>
          <w:p w14:paraId="32D05AA7" w14:textId="77777777" w:rsidR="00AB29C4" w:rsidRDefault="00AB29C4" w:rsidP="000A46FC">
            <w:pPr>
              <w:pStyle w:val="TAC"/>
            </w:pPr>
            <w:r>
              <w:rPr>
                <w:rFonts w:cs="Arial"/>
              </w:rPr>
              <w:t>FDD</w:t>
            </w:r>
          </w:p>
        </w:tc>
      </w:tr>
      <w:tr w:rsidR="00AB29C4" w:rsidRPr="00EF5447" w14:paraId="5E6B0524" w14:textId="77777777" w:rsidTr="00F016D2">
        <w:trPr>
          <w:trHeight w:val="216"/>
          <w:jc w:val="center"/>
        </w:trPr>
        <w:tc>
          <w:tcPr>
            <w:tcW w:w="2258" w:type="dxa"/>
            <w:tcBorders>
              <w:top w:val="nil"/>
              <w:left w:val="single" w:sz="4" w:space="0" w:color="auto"/>
              <w:bottom w:val="nil"/>
              <w:right w:val="single" w:sz="4" w:space="0" w:color="auto"/>
            </w:tcBorders>
            <w:shd w:val="clear" w:color="auto" w:fill="auto"/>
          </w:tcPr>
          <w:p w14:paraId="7211FA97" w14:textId="77777777" w:rsidR="00AB29C4" w:rsidRPr="00EF5447" w:rsidRDefault="00AB29C4" w:rsidP="000A46FC">
            <w:pPr>
              <w:pStyle w:val="TAC"/>
            </w:pPr>
          </w:p>
        </w:tc>
        <w:tc>
          <w:tcPr>
            <w:tcW w:w="867" w:type="dxa"/>
            <w:tcBorders>
              <w:left w:val="single" w:sz="4" w:space="0" w:color="auto"/>
            </w:tcBorders>
            <w:shd w:val="clear" w:color="auto" w:fill="auto"/>
            <w:vAlign w:val="center"/>
          </w:tcPr>
          <w:p w14:paraId="36C76546" w14:textId="77777777" w:rsidR="00AB29C4" w:rsidRDefault="00AB29C4" w:rsidP="000A46FC">
            <w:pPr>
              <w:pStyle w:val="TAC"/>
            </w:pPr>
            <w:r>
              <w:rPr>
                <w:rFonts w:cs="Arial"/>
              </w:rPr>
              <w:t>n77</w:t>
            </w:r>
          </w:p>
        </w:tc>
        <w:tc>
          <w:tcPr>
            <w:tcW w:w="1379" w:type="dxa"/>
            <w:gridSpan w:val="2"/>
            <w:shd w:val="clear" w:color="auto" w:fill="auto"/>
            <w:noWrap/>
          </w:tcPr>
          <w:p w14:paraId="1A84EFFF" w14:textId="77777777" w:rsidR="00AB29C4" w:rsidRDefault="00AB29C4" w:rsidP="000A46FC">
            <w:pPr>
              <w:pStyle w:val="TAC"/>
              <w:rPr>
                <w:rFonts w:eastAsia="Malgun Gothic"/>
                <w:szCs w:val="18"/>
                <w:lang w:eastAsia="ko-KR"/>
              </w:rPr>
            </w:pPr>
            <w:r>
              <w:t>N/A</w:t>
            </w:r>
          </w:p>
        </w:tc>
        <w:tc>
          <w:tcPr>
            <w:tcW w:w="817" w:type="dxa"/>
            <w:gridSpan w:val="2"/>
            <w:shd w:val="clear" w:color="auto" w:fill="auto"/>
            <w:noWrap/>
          </w:tcPr>
          <w:p w14:paraId="78F7BAA3" w14:textId="77777777" w:rsidR="00AB29C4" w:rsidRDefault="00AB29C4" w:rsidP="000A46FC">
            <w:pPr>
              <w:pStyle w:val="TAC"/>
              <w:rPr>
                <w:rFonts w:eastAsia="Malgun Gothic"/>
                <w:szCs w:val="18"/>
                <w:lang w:eastAsia="ko-KR"/>
              </w:rPr>
            </w:pPr>
            <w:r w:rsidRPr="003C4CEC">
              <w:t>10</w:t>
            </w:r>
          </w:p>
        </w:tc>
        <w:tc>
          <w:tcPr>
            <w:tcW w:w="2554" w:type="dxa"/>
            <w:gridSpan w:val="2"/>
            <w:shd w:val="clear" w:color="auto" w:fill="auto"/>
            <w:noWrap/>
          </w:tcPr>
          <w:p w14:paraId="52BFF779" w14:textId="77777777" w:rsidR="00AB29C4" w:rsidRDefault="00AB29C4" w:rsidP="000A46FC">
            <w:pPr>
              <w:pStyle w:val="TAC"/>
              <w:rPr>
                <w:rFonts w:eastAsia="Malgun Gothic"/>
                <w:szCs w:val="18"/>
                <w:lang w:eastAsia="ko-KR"/>
              </w:rPr>
            </w:pPr>
            <w:r>
              <w:t>N/A</w:t>
            </w:r>
          </w:p>
        </w:tc>
        <w:tc>
          <w:tcPr>
            <w:tcW w:w="1323" w:type="dxa"/>
            <w:gridSpan w:val="2"/>
            <w:shd w:val="clear" w:color="auto" w:fill="auto"/>
            <w:noWrap/>
          </w:tcPr>
          <w:p w14:paraId="2985CB54" w14:textId="77777777" w:rsidR="00AB29C4" w:rsidRDefault="00AB29C4" w:rsidP="000A46FC">
            <w:pPr>
              <w:pStyle w:val="TAC"/>
              <w:rPr>
                <w:rFonts w:eastAsia="Malgun Gothic"/>
                <w:szCs w:val="18"/>
                <w:lang w:eastAsia="ko-KR"/>
              </w:rPr>
            </w:pPr>
            <w:r>
              <w:t>3330</w:t>
            </w:r>
          </w:p>
        </w:tc>
        <w:tc>
          <w:tcPr>
            <w:tcW w:w="817" w:type="dxa"/>
            <w:gridSpan w:val="2"/>
            <w:shd w:val="clear" w:color="auto" w:fill="auto"/>
            <w:vAlign w:val="center"/>
          </w:tcPr>
          <w:p w14:paraId="0CD61E59" w14:textId="77777777" w:rsidR="00AB29C4" w:rsidRDefault="00AB29C4" w:rsidP="000A46FC">
            <w:pPr>
              <w:pStyle w:val="TAC"/>
            </w:pPr>
            <w:r>
              <w:rPr>
                <w:rFonts w:cs="Arial"/>
              </w:rPr>
              <w:t>19.6</w:t>
            </w:r>
          </w:p>
        </w:tc>
        <w:tc>
          <w:tcPr>
            <w:tcW w:w="1248" w:type="dxa"/>
            <w:gridSpan w:val="3"/>
            <w:shd w:val="clear" w:color="auto" w:fill="auto"/>
            <w:vAlign w:val="center"/>
          </w:tcPr>
          <w:p w14:paraId="0D570517" w14:textId="77777777" w:rsidR="00AB29C4" w:rsidRDefault="00AB29C4" w:rsidP="000A46FC">
            <w:pPr>
              <w:pStyle w:val="TAC"/>
            </w:pPr>
            <w:r>
              <w:rPr>
                <w:rFonts w:cs="Arial"/>
              </w:rPr>
              <w:t>TDD</w:t>
            </w:r>
          </w:p>
        </w:tc>
      </w:tr>
      <w:tr w:rsidR="00AB29C4" w:rsidRPr="00EF5447" w14:paraId="371831B0" w14:textId="77777777" w:rsidTr="00F016D2">
        <w:trPr>
          <w:trHeight w:val="216"/>
          <w:jc w:val="center"/>
        </w:trPr>
        <w:tc>
          <w:tcPr>
            <w:tcW w:w="2258" w:type="dxa"/>
            <w:tcBorders>
              <w:top w:val="nil"/>
              <w:left w:val="single" w:sz="4" w:space="0" w:color="auto"/>
              <w:bottom w:val="nil"/>
              <w:right w:val="single" w:sz="4" w:space="0" w:color="auto"/>
            </w:tcBorders>
            <w:shd w:val="clear" w:color="auto" w:fill="auto"/>
          </w:tcPr>
          <w:p w14:paraId="4AB12259" w14:textId="77777777" w:rsidR="00AB29C4" w:rsidRPr="00EF5447" w:rsidRDefault="00AB29C4" w:rsidP="000A46FC">
            <w:pPr>
              <w:pStyle w:val="TAC"/>
            </w:pPr>
          </w:p>
        </w:tc>
        <w:tc>
          <w:tcPr>
            <w:tcW w:w="867" w:type="dxa"/>
            <w:tcBorders>
              <w:left w:val="single" w:sz="4" w:space="0" w:color="auto"/>
            </w:tcBorders>
            <w:shd w:val="clear" w:color="auto" w:fill="auto"/>
            <w:vAlign w:val="center"/>
          </w:tcPr>
          <w:p w14:paraId="087F9C3C" w14:textId="77777777" w:rsidR="00AB29C4" w:rsidRDefault="00AB29C4" w:rsidP="000A46FC">
            <w:pPr>
              <w:pStyle w:val="TAC"/>
            </w:pPr>
            <w:r>
              <w:rPr>
                <w:rFonts w:cs="Arial"/>
              </w:rPr>
              <w:t>41</w:t>
            </w:r>
          </w:p>
        </w:tc>
        <w:tc>
          <w:tcPr>
            <w:tcW w:w="1379" w:type="dxa"/>
            <w:gridSpan w:val="2"/>
            <w:shd w:val="clear" w:color="auto" w:fill="auto"/>
            <w:noWrap/>
          </w:tcPr>
          <w:p w14:paraId="22994C7E" w14:textId="77777777" w:rsidR="00AB29C4" w:rsidRDefault="00AB29C4" w:rsidP="000A46FC">
            <w:pPr>
              <w:pStyle w:val="TAC"/>
              <w:rPr>
                <w:rFonts w:eastAsia="Malgun Gothic"/>
                <w:szCs w:val="18"/>
                <w:lang w:eastAsia="ko-KR"/>
              </w:rPr>
            </w:pPr>
            <w:r w:rsidRPr="003C4CEC">
              <w:t>2510</w:t>
            </w:r>
          </w:p>
        </w:tc>
        <w:tc>
          <w:tcPr>
            <w:tcW w:w="817" w:type="dxa"/>
            <w:gridSpan w:val="2"/>
            <w:shd w:val="clear" w:color="auto" w:fill="auto"/>
            <w:noWrap/>
          </w:tcPr>
          <w:p w14:paraId="6E183511" w14:textId="77777777" w:rsidR="00AB29C4" w:rsidRDefault="00AB29C4" w:rsidP="000A46FC">
            <w:pPr>
              <w:pStyle w:val="TAC"/>
              <w:rPr>
                <w:rFonts w:eastAsia="Malgun Gothic"/>
                <w:szCs w:val="18"/>
                <w:lang w:eastAsia="ko-KR"/>
              </w:rPr>
            </w:pPr>
            <w:r w:rsidRPr="003C4CEC">
              <w:t>5</w:t>
            </w:r>
          </w:p>
        </w:tc>
        <w:tc>
          <w:tcPr>
            <w:tcW w:w="2554" w:type="dxa"/>
            <w:gridSpan w:val="2"/>
            <w:shd w:val="clear" w:color="auto" w:fill="auto"/>
            <w:noWrap/>
          </w:tcPr>
          <w:p w14:paraId="31B8CF54" w14:textId="77777777" w:rsidR="00AB29C4" w:rsidRDefault="00AB29C4" w:rsidP="000A46FC">
            <w:pPr>
              <w:pStyle w:val="TAC"/>
              <w:rPr>
                <w:rFonts w:eastAsia="Malgun Gothic"/>
                <w:szCs w:val="18"/>
                <w:lang w:eastAsia="ko-KR"/>
              </w:rPr>
            </w:pPr>
            <w:r w:rsidRPr="003C4CEC">
              <w:t>25</w:t>
            </w:r>
          </w:p>
        </w:tc>
        <w:tc>
          <w:tcPr>
            <w:tcW w:w="1323" w:type="dxa"/>
            <w:gridSpan w:val="2"/>
            <w:shd w:val="clear" w:color="auto" w:fill="auto"/>
            <w:noWrap/>
          </w:tcPr>
          <w:p w14:paraId="19F690A0" w14:textId="77777777" w:rsidR="00AB29C4" w:rsidRDefault="00AB29C4" w:rsidP="000A46FC">
            <w:pPr>
              <w:pStyle w:val="TAC"/>
              <w:rPr>
                <w:rFonts w:eastAsia="Malgun Gothic"/>
                <w:szCs w:val="18"/>
                <w:lang w:eastAsia="ko-KR"/>
              </w:rPr>
            </w:pPr>
            <w:r>
              <w:t>2510</w:t>
            </w:r>
          </w:p>
        </w:tc>
        <w:tc>
          <w:tcPr>
            <w:tcW w:w="817" w:type="dxa"/>
            <w:gridSpan w:val="2"/>
            <w:shd w:val="clear" w:color="auto" w:fill="auto"/>
            <w:vAlign w:val="center"/>
          </w:tcPr>
          <w:p w14:paraId="23170C10" w14:textId="77777777" w:rsidR="00AB29C4" w:rsidRDefault="00AB29C4" w:rsidP="000A46FC">
            <w:pPr>
              <w:pStyle w:val="TAC"/>
            </w:pPr>
            <w:r>
              <w:rPr>
                <w:rFonts w:cs="Arial"/>
              </w:rPr>
              <w:t>N/A</w:t>
            </w:r>
          </w:p>
        </w:tc>
        <w:tc>
          <w:tcPr>
            <w:tcW w:w="1248" w:type="dxa"/>
            <w:gridSpan w:val="3"/>
            <w:shd w:val="clear" w:color="auto" w:fill="auto"/>
            <w:vAlign w:val="center"/>
          </w:tcPr>
          <w:p w14:paraId="463695A8" w14:textId="77777777" w:rsidR="00AB29C4" w:rsidRDefault="00AB29C4" w:rsidP="000A46FC">
            <w:pPr>
              <w:pStyle w:val="TAC"/>
            </w:pPr>
            <w:r>
              <w:rPr>
                <w:rFonts w:cs="Arial"/>
              </w:rPr>
              <w:t>TDD</w:t>
            </w:r>
          </w:p>
        </w:tc>
      </w:tr>
      <w:tr w:rsidR="00AB29C4" w:rsidRPr="00EF5447" w14:paraId="534B30C0" w14:textId="77777777" w:rsidTr="00F016D2">
        <w:trPr>
          <w:trHeight w:val="216"/>
          <w:jc w:val="center"/>
        </w:trPr>
        <w:tc>
          <w:tcPr>
            <w:tcW w:w="2258" w:type="dxa"/>
            <w:tcBorders>
              <w:top w:val="nil"/>
              <w:left w:val="single" w:sz="4" w:space="0" w:color="auto"/>
              <w:bottom w:val="nil"/>
              <w:right w:val="single" w:sz="4" w:space="0" w:color="auto"/>
            </w:tcBorders>
            <w:shd w:val="clear" w:color="auto" w:fill="auto"/>
          </w:tcPr>
          <w:p w14:paraId="3636F6BE" w14:textId="77777777" w:rsidR="00AB29C4" w:rsidRPr="00EF5447" w:rsidRDefault="00AB29C4" w:rsidP="000A46FC">
            <w:pPr>
              <w:pStyle w:val="TAC"/>
            </w:pPr>
          </w:p>
        </w:tc>
        <w:tc>
          <w:tcPr>
            <w:tcW w:w="867" w:type="dxa"/>
            <w:tcBorders>
              <w:left w:val="single" w:sz="4" w:space="0" w:color="auto"/>
            </w:tcBorders>
            <w:shd w:val="clear" w:color="auto" w:fill="auto"/>
            <w:vAlign w:val="center"/>
          </w:tcPr>
          <w:p w14:paraId="75A4ADA3" w14:textId="77777777" w:rsidR="00AB29C4" w:rsidRDefault="00AB29C4" w:rsidP="000A46FC">
            <w:pPr>
              <w:pStyle w:val="TAC"/>
            </w:pPr>
            <w:r>
              <w:rPr>
                <w:rFonts w:cs="Arial"/>
              </w:rPr>
              <w:t>n77</w:t>
            </w:r>
          </w:p>
        </w:tc>
        <w:tc>
          <w:tcPr>
            <w:tcW w:w="1379" w:type="dxa"/>
            <w:gridSpan w:val="2"/>
            <w:shd w:val="clear" w:color="auto" w:fill="auto"/>
            <w:noWrap/>
          </w:tcPr>
          <w:p w14:paraId="49A64585" w14:textId="77777777" w:rsidR="00AB29C4" w:rsidRDefault="00AB29C4" w:rsidP="000A46FC">
            <w:pPr>
              <w:pStyle w:val="TAC"/>
              <w:rPr>
                <w:rFonts w:eastAsia="Malgun Gothic"/>
                <w:szCs w:val="18"/>
                <w:lang w:eastAsia="ko-KR"/>
              </w:rPr>
            </w:pPr>
            <w:r w:rsidRPr="003C4CEC">
              <w:t>4150</w:t>
            </w:r>
          </w:p>
        </w:tc>
        <w:tc>
          <w:tcPr>
            <w:tcW w:w="817" w:type="dxa"/>
            <w:gridSpan w:val="2"/>
            <w:shd w:val="clear" w:color="auto" w:fill="auto"/>
            <w:noWrap/>
          </w:tcPr>
          <w:p w14:paraId="0AC5CA2C" w14:textId="77777777" w:rsidR="00AB29C4" w:rsidRDefault="00AB29C4" w:rsidP="000A46FC">
            <w:pPr>
              <w:pStyle w:val="TAC"/>
              <w:rPr>
                <w:rFonts w:eastAsia="Malgun Gothic"/>
                <w:szCs w:val="18"/>
                <w:lang w:eastAsia="ko-KR"/>
              </w:rPr>
            </w:pPr>
            <w:r w:rsidRPr="003C4CEC">
              <w:t>10</w:t>
            </w:r>
          </w:p>
        </w:tc>
        <w:tc>
          <w:tcPr>
            <w:tcW w:w="2554" w:type="dxa"/>
            <w:gridSpan w:val="2"/>
            <w:shd w:val="clear" w:color="auto" w:fill="auto"/>
            <w:noWrap/>
          </w:tcPr>
          <w:p w14:paraId="60E9BF11" w14:textId="77777777" w:rsidR="00AB29C4" w:rsidRDefault="00AB29C4" w:rsidP="000A46FC">
            <w:pPr>
              <w:pStyle w:val="TAC"/>
              <w:rPr>
                <w:rFonts w:eastAsia="Malgun Gothic"/>
                <w:szCs w:val="18"/>
                <w:lang w:eastAsia="ko-KR"/>
              </w:rPr>
            </w:pPr>
            <w:r w:rsidRPr="003C4CEC">
              <w:t>50</w:t>
            </w:r>
          </w:p>
        </w:tc>
        <w:tc>
          <w:tcPr>
            <w:tcW w:w="1323" w:type="dxa"/>
            <w:gridSpan w:val="2"/>
            <w:shd w:val="clear" w:color="auto" w:fill="auto"/>
            <w:noWrap/>
          </w:tcPr>
          <w:p w14:paraId="0253DB27" w14:textId="77777777" w:rsidR="00AB29C4" w:rsidRDefault="00AB29C4" w:rsidP="000A46FC">
            <w:pPr>
              <w:pStyle w:val="TAC"/>
              <w:rPr>
                <w:rFonts w:eastAsia="Malgun Gothic"/>
                <w:szCs w:val="18"/>
                <w:lang w:eastAsia="ko-KR"/>
              </w:rPr>
            </w:pPr>
            <w:r>
              <w:t>4150</w:t>
            </w:r>
          </w:p>
        </w:tc>
        <w:tc>
          <w:tcPr>
            <w:tcW w:w="817" w:type="dxa"/>
            <w:gridSpan w:val="2"/>
            <w:shd w:val="clear" w:color="auto" w:fill="auto"/>
            <w:vAlign w:val="center"/>
          </w:tcPr>
          <w:p w14:paraId="660B10D3" w14:textId="77777777" w:rsidR="00AB29C4" w:rsidRDefault="00AB29C4" w:rsidP="000A46FC">
            <w:pPr>
              <w:pStyle w:val="TAC"/>
            </w:pPr>
            <w:r>
              <w:rPr>
                <w:rFonts w:cs="Arial"/>
              </w:rPr>
              <w:t>N/A</w:t>
            </w:r>
          </w:p>
        </w:tc>
        <w:tc>
          <w:tcPr>
            <w:tcW w:w="1248" w:type="dxa"/>
            <w:gridSpan w:val="3"/>
            <w:shd w:val="clear" w:color="auto" w:fill="auto"/>
            <w:vAlign w:val="center"/>
          </w:tcPr>
          <w:p w14:paraId="51916E8E" w14:textId="77777777" w:rsidR="00AB29C4" w:rsidRDefault="00AB29C4" w:rsidP="000A46FC">
            <w:pPr>
              <w:pStyle w:val="TAC"/>
            </w:pPr>
            <w:r>
              <w:rPr>
                <w:rFonts w:cs="Arial"/>
              </w:rPr>
              <w:t>TDD</w:t>
            </w:r>
          </w:p>
        </w:tc>
      </w:tr>
      <w:tr w:rsidR="00AB29C4" w:rsidRPr="00EF5447" w14:paraId="20547597" w14:textId="77777777" w:rsidTr="00F016D2">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069A1690" w14:textId="77777777" w:rsidR="00AB29C4" w:rsidRPr="00EF5447" w:rsidRDefault="00AB29C4" w:rsidP="000A46FC">
            <w:pPr>
              <w:pStyle w:val="TAC"/>
            </w:pPr>
          </w:p>
        </w:tc>
        <w:tc>
          <w:tcPr>
            <w:tcW w:w="867" w:type="dxa"/>
            <w:tcBorders>
              <w:left w:val="single" w:sz="4" w:space="0" w:color="auto"/>
            </w:tcBorders>
            <w:shd w:val="clear" w:color="auto" w:fill="auto"/>
            <w:vAlign w:val="center"/>
          </w:tcPr>
          <w:p w14:paraId="60603980" w14:textId="77777777" w:rsidR="00AB29C4" w:rsidRDefault="00AB29C4" w:rsidP="000A46FC">
            <w:pPr>
              <w:pStyle w:val="TAC"/>
            </w:pPr>
            <w:r>
              <w:rPr>
                <w:rFonts w:cs="Arial"/>
              </w:rPr>
              <w:t>n1</w:t>
            </w:r>
          </w:p>
        </w:tc>
        <w:tc>
          <w:tcPr>
            <w:tcW w:w="1379" w:type="dxa"/>
            <w:gridSpan w:val="2"/>
            <w:shd w:val="clear" w:color="auto" w:fill="auto"/>
            <w:noWrap/>
          </w:tcPr>
          <w:p w14:paraId="668ABD43" w14:textId="77777777" w:rsidR="00AB29C4" w:rsidRDefault="00AB29C4" w:rsidP="000A46FC">
            <w:pPr>
              <w:pStyle w:val="TAC"/>
              <w:rPr>
                <w:rFonts w:eastAsia="Malgun Gothic"/>
                <w:szCs w:val="18"/>
                <w:lang w:eastAsia="ko-KR"/>
              </w:rPr>
            </w:pPr>
            <w:r>
              <w:t>N/A</w:t>
            </w:r>
          </w:p>
        </w:tc>
        <w:tc>
          <w:tcPr>
            <w:tcW w:w="817" w:type="dxa"/>
            <w:gridSpan w:val="2"/>
            <w:shd w:val="clear" w:color="auto" w:fill="auto"/>
            <w:noWrap/>
          </w:tcPr>
          <w:p w14:paraId="738BA467" w14:textId="77777777" w:rsidR="00AB29C4" w:rsidRDefault="00AB29C4" w:rsidP="000A46FC">
            <w:pPr>
              <w:pStyle w:val="TAC"/>
              <w:rPr>
                <w:rFonts w:eastAsia="Malgun Gothic"/>
                <w:szCs w:val="18"/>
                <w:lang w:eastAsia="ko-KR"/>
              </w:rPr>
            </w:pPr>
            <w:r w:rsidRPr="003C4CEC">
              <w:t>5</w:t>
            </w:r>
          </w:p>
        </w:tc>
        <w:tc>
          <w:tcPr>
            <w:tcW w:w="2554" w:type="dxa"/>
            <w:gridSpan w:val="2"/>
            <w:shd w:val="clear" w:color="auto" w:fill="auto"/>
            <w:noWrap/>
          </w:tcPr>
          <w:p w14:paraId="4F2F074B" w14:textId="77777777" w:rsidR="00AB29C4" w:rsidRDefault="00AB29C4" w:rsidP="000A46FC">
            <w:pPr>
              <w:pStyle w:val="TAC"/>
              <w:rPr>
                <w:rFonts w:eastAsia="Malgun Gothic"/>
                <w:szCs w:val="18"/>
                <w:lang w:eastAsia="ko-KR"/>
              </w:rPr>
            </w:pPr>
            <w:r>
              <w:t>N/A</w:t>
            </w:r>
          </w:p>
        </w:tc>
        <w:tc>
          <w:tcPr>
            <w:tcW w:w="1323" w:type="dxa"/>
            <w:gridSpan w:val="2"/>
            <w:shd w:val="clear" w:color="auto" w:fill="auto"/>
            <w:noWrap/>
          </w:tcPr>
          <w:p w14:paraId="5A379618" w14:textId="77777777" w:rsidR="00AB29C4" w:rsidRDefault="00AB29C4" w:rsidP="000A46FC">
            <w:pPr>
              <w:pStyle w:val="TAC"/>
              <w:rPr>
                <w:rFonts w:eastAsia="Malgun Gothic"/>
                <w:szCs w:val="18"/>
                <w:lang w:eastAsia="ko-KR"/>
              </w:rPr>
            </w:pPr>
            <w:r>
              <w:t>2120</w:t>
            </w:r>
          </w:p>
        </w:tc>
        <w:tc>
          <w:tcPr>
            <w:tcW w:w="817" w:type="dxa"/>
            <w:gridSpan w:val="2"/>
            <w:shd w:val="clear" w:color="auto" w:fill="auto"/>
            <w:vAlign w:val="center"/>
          </w:tcPr>
          <w:p w14:paraId="21860C5C" w14:textId="77777777" w:rsidR="00AB29C4" w:rsidRDefault="00AB29C4" w:rsidP="000A46FC">
            <w:pPr>
              <w:pStyle w:val="TAC"/>
            </w:pPr>
            <w:r>
              <w:rPr>
                <w:rFonts w:cs="Arial"/>
              </w:rPr>
              <w:t>11.0</w:t>
            </w:r>
          </w:p>
        </w:tc>
        <w:tc>
          <w:tcPr>
            <w:tcW w:w="1248" w:type="dxa"/>
            <w:gridSpan w:val="3"/>
            <w:shd w:val="clear" w:color="auto" w:fill="auto"/>
            <w:vAlign w:val="center"/>
          </w:tcPr>
          <w:p w14:paraId="2E94DFA4" w14:textId="77777777" w:rsidR="00AB29C4" w:rsidRDefault="00AB29C4" w:rsidP="000A46FC">
            <w:pPr>
              <w:pStyle w:val="TAC"/>
            </w:pPr>
            <w:r>
              <w:rPr>
                <w:rFonts w:cs="Arial"/>
              </w:rPr>
              <w:t>FDD</w:t>
            </w:r>
          </w:p>
        </w:tc>
      </w:tr>
      <w:tr w:rsidR="00AB29C4" w:rsidRPr="00EF5447" w14:paraId="15EFBFAC" w14:textId="77777777" w:rsidTr="00F016D2">
        <w:trPr>
          <w:trHeight w:val="216"/>
          <w:jc w:val="center"/>
        </w:trPr>
        <w:tc>
          <w:tcPr>
            <w:tcW w:w="2258" w:type="dxa"/>
            <w:tcBorders>
              <w:top w:val="single" w:sz="4" w:space="0" w:color="auto"/>
              <w:bottom w:val="nil"/>
            </w:tcBorders>
            <w:shd w:val="clear" w:color="auto" w:fill="auto"/>
          </w:tcPr>
          <w:p w14:paraId="632FE19E" w14:textId="77777777" w:rsidR="00AB29C4" w:rsidRPr="00EF5447" w:rsidRDefault="00AB29C4" w:rsidP="000A46FC">
            <w:pPr>
              <w:pStyle w:val="TAC"/>
            </w:pPr>
            <w:r w:rsidRPr="00EF5447">
              <w:t>DC_41A_n3A-n77A</w:t>
            </w:r>
          </w:p>
          <w:p w14:paraId="3EEF5A57" w14:textId="77777777" w:rsidR="00AB29C4" w:rsidRPr="00EF5447" w:rsidRDefault="00AB29C4" w:rsidP="000A46FC">
            <w:pPr>
              <w:pStyle w:val="TAC"/>
            </w:pPr>
            <w:r w:rsidRPr="00EF5447">
              <w:t>DC_41C_n3A-n77A</w:t>
            </w:r>
          </w:p>
          <w:p w14:paraId="7F69A3AD" w14:textId="77777777" w:rsidR="00AB29C4" w:rsidRPr="00EF5447" w:rsidRDefault="00AB29C4" w:rsidP="000A46FC">
            <w:pPr>
              <w:pStyle w:val="TAC"/>
            </w:pPr>
            <w:r w:rsidRPr="00EF5447">
              <w:t>DC_41A_n3A-n78A</w:t>
            </w:r>
          </w:p>
          <w:p w14:paraId="12B92F84" w14:textId="77777777" w:rsidR="00AB29C4" w:rsidRPr="00EF5447" w:rsidRDefault="00AB29C4" w:rsidP="000A46FC">
            <w:pPr>
              <w:pStyle w:val="TAC"/>
            </w:pPr>
            <w:r w:rsidRPr="00EF5447">
              <w:t>DC_41C_n3A-n78A</w:t>
            </w:r>
          </w:p>
        </w:tc>
        <w:tc>
          <w:tcPr>
            <w:tcW w:w="867" w:type="dxa"/>
            <w:shd w:val="clear" w:color="auto" w:fill="auto"/>
          </w:tcPr>
          <w:p w14:paraId="6560A49B" w14:textId="77777777" w:rsidR="00AB29C4" w:rsidRPr="00EF5447" w:rsidRDefault="00AB29C4" w:rsidP="000A46FC">
            <w:pPr>
              <w:pStyle w:val="TAC"/>
              <w:rPr>
                <w:szCs w:val="18"/>
              </w:rPr>
            </w:pPr>
            <w:r w:rsidRPr="00EF5447">
              <w:rPr>
                <w:lang w:eastAsia="zh-CN"/>
              </w:rPr>
              <w:t>41</w:t>
            </w:r>
          </w:p>
        </w:tc>
        <w:tc>
          <w:tcPr>
            <w:tcW w:w="1379" w:type="dxa"/>
            <w:gridSpan w:val="2"/>
            <w:shd w:val="clear" w:color="auto" w:fill="auto"/>
            <w:noWrap/>
          </w:tcPr>
          <w:p w14:paraId="4797BD5A" w14:textId="77777777" w:rsidR="00AB29C4" w:rsidRPr="00EF5447" w:rsidRDefault="00AB29C4" w:rsidP="000A46FC">
            <w:pPr>
              <w:pStyle w:val="TAC"/>
              <w:rPr>
                <w:szCs w:val="18"/>
              </w:rPr>
            </w:pPr>
            <w:r w:rsidRPr="003C4CEC">
              <w:rPr>
                <w:lang w:eastAsia="zh-CN"/>
              </w:rPr>
              <w:t>2620</w:t>
            </w:r>
          </w:p>
        </w:tc>
        <w:tc>
          <w:tcPr>
            <w:tcW w:w="817" w:type="dxa"/>
            <w:gridSpan w:val="2"/>
            <w:shd w:val="clear" w:color="auto" w:fill="auto"/>
            <w:noWrap/>
          </w:tcPr>
          <w:p w14:paraId="234806E1" w14:textId="77777777" w:rsidR="00AB29C4" w:rsidRPr="00EF5447" w:rsidRDefault="00AB29C4" w:rsidP="000A46FC">
            <w:pPr>
              <w:pStyle w:val="TAC"/>
              <w:rPr>
                <w:szCs w:val="18"/>
              </w:rPr>
            </w:pPr>
            <w:r w:rsidRPr="003C4CEC">
              <w:rPr>
                <w:color w:val="000000"/>
              </w:rPr>
              <w:t>5</w:t>
            </w:r>
          </w:p>
        </w:tc>
        <w:tc>
          <w:tcPr>
            <w:tcW w:w="2554" w:type="dxa"/>
            <w:gridSpan w:val="2"/>
            <w:shd w:val="clear" w:color="auto" w:fill="auto"/>
            <w:noWrap/>
          </w:tcPr>
          <w:p w14:paraId="1D3CAFC5" w14:textId="77777777" w:rsidR="00AB29C4" w:rsidRPr="00EF5447" w:rsidRDefault="00AB29C4" w:rsidP="000A46FC">
            <w:pPr>
              <w:pStyle w:val="TAC"/>
              <w:rPr>
                <w:szCs w:val="18"/>
              </w:rPr>
            </w:pPr>
            <w:r w:rsidRPr="003C4CEC">
              <w:rPr>
                <w:color w:val="000000"/>
              </w:rPr>
              <w:t>25</w:t>
            </w:r>
          </w:p>
        </w:tc>
        <w:tc>
          <w:tcPr>
            <w:tcW w:w="1323" w:type="dxa"/>
            <w:gridSpan w:val="2"/>
            <w:shd w:val="clear" w:color="auto" w:fill="auto"/>
            <w:noWrap/>
          </w:tcPr>
          <w:p w14:paraId="3C2FDDBA" w14:textId="77777777" w:rsidR="00AB29C4" w:rsidRPr="00EF5447" w:rsidRDefault="00AB29C4" w:rsidP="000A46FC">
            <w:pPr>
              <w:pStyle w:val="TAC"/>
              <w:rPr>
                <w:szCs w:val="18"/>
              </w:rPr>
            </w:pPr>
            <w:r w:rsidRPr="00EF5447">
              <w:rPr>
                <w:lang w:eastAsia="zh-CN"/>
              </w:rPr>
              <w:t>2620</w:t>
            </w:r>
          </w:p>
        </w:tc>
        <w:tc>
          <w:tcPr>
            <w:tcW w:w="817" w:type="dxa"/>
            <w:gridSpan w:val="2"/>
            <w:shd w:val="clear" w:color="auto" w:fill="auto"/>
          </w:tcPr>
          <w:p w14:paraId="1359F526" w14:textId="77777777" w:rsidR="00AB29C4" w:rsidRPr="00EF5447" w:rsidRDefault="00AB29C4" w:rsidP="000A46FC">
            <w:pPr>
              <w:pStyle w:val="TAC"/>
              <w:rPr>
                <w:szCs w:val="18"/>
              </w:rPr>
            </w:pPr>
            <w:r w:rsidRPr="00EF5447">
              <w:rPr>
                <w:rFonts w:eastAsia="Malgun Gothic"/>
                <w:szCs w:val="18"/>
                <w:lang w:eastAsia="ko-KR"/>
              </w:rPr>
              <w:t>N/A</w:t>
            </w:r>
          </w:p>
        </w:tc>
        <w:tc>
          <w:tcPr>
            <w:tcW w:w="1248" w:type="dxa"/>
            <w:gridSpan w:val="3"/>
            <w:shd w:val="clear" w:color="auto" w:fill="auto"/>
          </w:tcPr>
          <w:p w14:paraId="7D1E7EB4" w14:textId="77777777" w:rsidR="00AB29C4" w:rsidRPr="00EF5447" w:rsidRDefault="00AB29C4" w:rsidP="000A46FC">
            <w:pPr>
              <w:pStyle w:val="TAC"/>
            </w:pPr>
            <w:r w:rsidRPr="00EF5447">
              <w:rPr>
                <w:lang w:eastAsia="ko-KR"/>
              </w:rPr>
              <w:t>N/A</w:t>
            </w:r>
          </w:p>
        </w:tc>
      </w:tr>
      <w:tr w:rsidR="00AB29C4" w:rsidRPr="00EF5447" w14:paraId="2754EE5F" w14:textId="77777777" w:rsidTr="00F016D2">
        <w:trPr>
          <w:trHeight w:val="216"/>
          <w:jc w:val="center"/>
        </w:trPr>
        <w:tc>
          <w:tcPr>
            <w:tcW w:w="2258" w:type="dxa"/>
            <w:tcBorders>
              <w:top w:val="nil"/>
              <w:bottom w:val="nil"/>
            </w:tcBorders>
            <w:shd w:val="clear" w:color="auto" w:fill="auto"/>
          </w:tcPr>
          <w:p w14:paraId="2998DBC3" w14:textId="77777777" w:rsidR="00AB29C4" w:rsidRPr="00EF5447" w:rsidRDefault="00AB29C4" w:rsidP="000A46FC">
            <w:pPr>
              <w:pStyle w:val="TAC"/>
            </w:pPr>
          </w:p>
        </w:tc>
        <w:tc>
          <w:tcPr>
            <w:tcW w:w="867" w:type="dxa"/>
            <w:shd w:val="clear" w:color="auto" w:fill="auto"/>
          </w:tcPr>
          <w:p w14:paraId="68339D1B" w14:textId="77777777" w:rsidR="00AB29C4" w:rsidRPr="00EF5447" w:rsidRDefault="00AB29C4" w:rsidP="000A46FC">
            <w:pPr>
              <w:pStyle w:val="TAC"/>
              <w:rPr>
                <w:szCs w:val="18"/>
              </w:rPr>
            </w:pPr>
            <w:r w:rsidRPr="00EF5447">
              <w:t>n</w:t>
            </w:r>
            <w:r w:rsidRPr="00EF5447">
              <w:rPr>
                <w:lang w:eastAsia="zh-CN"/>
              </w:rPr>
              <w:t>3</w:t>
            </w:r>
          </w:p>
        </w:tc>
        <w:tc>
          <w:tcPr>
            <w:tcW w:w="1379" w:type="dxa"/>
            <w:gridSpan w:val="2"/>
            <w:shd w:val="clear" w:color="auto" w:fill="auto"/>
            <w:noWrap/>
          </w:tcPr>
          <w:p w14:paraId="1F1F09C6" w14:textId="77777777" w:rsidR="00AB29C4" w:rsidRPr="00EF5447" w:rsidRDefault="00AB29C4" w:rsidP="000A46FC">
            <w:pPr>
              <w:pStyle w:val="TAC"/>
              <w:rPr>
                <w:szCs w:val="18"/>
              </w:rPr>
            </w:pPr>
            <w:r>
              <w:rPr>
                <w:lang w:eastAsia="zh-CN"/>
              </w:rPr>
              <w:t>N/A</w:t>
            </w:r>
          </w:p>
        </w:tc>
        <w:tc>
          <w:tcPr>
            <w:tcW w:w="817" w:type="dxa"/>
            <w:gridSpan w:val="2"/>
            <w:shd w:val="clear" w:color="auto" w:fill="auto"/>
            <w:noWrap/>
          </w:tcPr>
          <w:p w14:paraId="04C6B92A" w14:textId="77777777" w:rsidR="00AB29C4" w:rsidRPr="00EF5447" w:rsidRDefault="00AB29C4" w:rsidP="000A46FC">
            <w:pPr>
              <w:pStyle w:val="TAC"/>
              <w:rPr>
                <w:szCs w:val="18"/>
              </w:rPr>
            </w:pPr>
            <w:r w:rsidRPr="003C4CEC">
              <w:t>5</w:t>
            </w:r>
          </w:p>
        </w:tc>
        <w:tc>
          <w:tcPr>
            <w:tcW w:w="2554" w:type="dxa"/>
            <w:gridSpan w:val="2"/>
            <w:shd w:val="clear" w:color="auto" w:fill="auto"/>
            <w:noWrap/>
          </w:tcPr>
          <w:p w14:paraId="56BA37A1" w14:textId="77777777" w:rsidR="00AB29C4" w:rsidRPr="00EF5447" w:rsidRDefault="00AB29C4" w:rsidP="000A46FC">
            <w:pPr>
              <w:pStyle w:val="TAC"/>
              <w:rPr>
                <w:szCs w:val="18"/>
              </w:rPr>
            </w:pPr>
            <w:r>
              <w:t>N/A</w:t>
            </w:r>
          </w:p>
        </w:tc>
        <w:tc>
          <w:tcPr>
            <w:tcW w:w="1323" w:type="dxa"/>
            <w:gridSpan w:val="2"/>
            <w:shd w:val="clear" w:color="auto" w:fill="auto"/>
            <w:noWrap/>
          </w:tcPr>
          <w:p w14:paraId="40F4FE3E" w14:textId="77777777" w:rsidR="00AB29C4" w:rsidRPr="00EF5447" w:rsidRDefault="00AB29C4" w:rsidP="000A46FC">
            <w:pPr>
              <w:pStyle w:val="TAC"/>
              <w:rPr>
                <w:szCs w:val="18"/>
              </w:rPr>
            </w:pPr>
            <w:r w:rsidRPr="00EF5447">
              <w:rPr>
                <w:lang w:eastAsia="zh-CN"/>
              </w:rPr>
              <w:t>1840</w:t>
            </w:r>
          </w:p>
        </w:tc>
        <w:tc>
          <w:tcPr>
            <w:tcW w:w="817" w:type="dxa"/>
            <w:gridSpan w:val="2"/>
            <w:shd w:val="clear" w:color="auto" w:fill="auto"/>
          </w:tcPr>
          <w:p w14:paraId="11CA79CD" w14:textId="77777777" w:rsidR="00AB29C4" w:rsidRPr="00EF5447" w:rsidRDefault="00AB29C4" w:rsidP="000A46FC">
            <w:pPr>
              <w:pStyle w:val="TAC"/>
              <w:rPr>
                <w:szCs w:val="18"/>
              </w:rPr>
            </w:pPr>
            <w:r w:rsidRPr="00EF5447">
              <w:rPr>
                <w:rFonts w:eastAsia="Malgun Gothic"/>
                <w:szCs w:val="18"/>
                <w:lang w:eastAsia="ko-KR"/>
              </w:rPr>
              <w:t>16.4</w:t>
            </w:r>
          </w:p>
        </w:tc>
        <w:tc>
          <w:tcPr>
            <w:tcW w:w="1248" w:type="dxa"/>
            <w:gridSpan w:val="3"/>
            <w:shd w:val="clear" w:color="auto" w:fill="auto"/>
          </w:tcPr>
          <w:p w14:paraId="1FAF68D1" w14:textId="77777777" w:rsidR="00AB29C4" w:rsidRPr="00EF5447" w:rsidRDefault="00AB29C4" w:rsidP="000A46FC">
            <w:pPr>
              <w:pStyle w:val="TAC"/>
              <w:rPr>
                <w:lang w:eastAsia="ko-KR"/>
              </w:rPr>
            </w:pPr>
            <w:r w:rsidRPr="00EF5447">
              <w:rPr>
                <w:lang w:eastAsia="ko-KR"/>
              </w:rPr>
              <w:t>IMD3</w:t>
            </w:r>
          </w:p>
        </w:tc>
      </w:tr>
      <w:tr w:rsidR="00AB29C4" w:rsidRPr="00EF5447" w14:paraId="7AA26742" w14:textId="77777777" w:rsidTr="00F016D2">
        <w:trPr>
          <w:trHeight w:val="216"/>
          <w:jc w:val="center"/>
        </w:trPr>
        <w:tc>
          <w:tcPr>
            <w:tcW w:w="2258" w:type="dxa"/>
            <w:tcBorders>
              <w:top w:val="nil"/>
              <w:bottom w:val="nil"/>
            </w:tcBorders>
            <w:shd w:val="clear" w:color="auto" w:fill="auto"/>
          </w:tcPr>
          <w:p w14:paraId="00498131" w14:textId="77777777" w:rsidR="00AB29C4" w:rsidRPr="00EF5447" w:rsidRDefault="00AB29C4" w:rsidP="000A46FC">
            <w:pPr>
              <w:pStyle w:val="TAC"/>
            </w:pPr>
          </w:p>
        </w:tc>
        <w:tc>
          <w:tcPr>
            <w:tcW w:w="867" w:type="dxa"/>
            <w:shd w:val="clear" w:color="auto" w:fill="auto"/>
          </w:tcPr>
          <w:p w14:paraId="1EEDDDA4" w14:textId="77777777" w:rsidR="00AB29C4" w:rsidRPr="00EF5447" w:rsidRDefault="00AB29C4" w:rsidP="000A46FC">
            <w:pPr>
              <w:pStyle w:val="TAC"/>
              <w:rPr>
                <w:szCs w:val="18"/>
              </w:rPr>
            </w:pPr>
            <w:r w:rsidRPr="00EF5447">
              <w:t>n7</w:t>
            </w:r>
            <w:r w:rsidRPr="00EF5447">
              <w:rPr>
                <w:lang w:eastAsia="zh-CN"/>
              </w:rPr>
              <w:t>7/n78</w:t>
            </w:r>
          </w:p>
        </w:tc>
        <w:tc>
          <w:tcPr>
            <w:tcW w:w="1379" w:type="dxa"/>
            <w:gridSpan w:val="2"/>
            <w:shd w:val="clear" w:color="auto" w:fill="auto"/>
            <w:noWrap/>
          </w:tcPr>
          <w:p w14:paraId="265C8FD5" w14:textId="77777777" w:rsidR="00AB29C4" w:rsidRPr="00EF5447" w:rsidRDefault="00AB29C4" w:rsidP="000A46FC">
            <w:pPr>
              <w:pStyle w:val="TAC"/>
              <w:rPr>
                <w:szCs w:val="18"/>
              </w:rPr>
            </w:pPr>
            <w:r w:rsidRPr="003C4CEC">
              <w:rPr>
                <w:lang w:eastAsia="zh-CN"/>
              </w:rPr>
              <w:t>3400</w:t>
            </w:r>
          </w:p>
        </w:tc>
        <w:tc>
          <w:tcPr>
            <w:tcW w:w="817" w:type="dxa"/>
            <w:gridSpan w:val="2"/>
            <w:shd w:val="clear" w:color="auto" w:fill="auto"/>
            <w:noWrap/>
          </w:tcPr>
          <w:p w14:paraId="4806A988" w14:textId="77777777" w:rsidR="00AB29C4" w:rsidRPr="00EF5447" w:rsidRDefault="00AB29C4" w:rsidP="000A46FC">
            <w:pPr>
              <w:pStyle w:val="TAC"/>
              <w:rPr>
                <w:szCs w:val="18"/>
              </w:rPr>
            </w:pPr>
            <w:r w:rsidRPr="003C4CEC">
              <w:t>10</w:t>
            </w:r>
          </w:p>
        </w:tc>
        <w:tc>
          <w:tcPr>
            <w:tcW w:w="2554" w:type="dxa"/>
            <w:gridSpan w:val="2"/>
            <w:shd w:val="clear" w:color="auto" w:fill="auto"/>
            <w:noWrap/>
          </w:tcPr>
          <w:p w14:paraId="42A2A75D" w14:textId="77777777" w:rsidR="00AB29C4" w:rsidRPr="00EF5447" w:rsidRDefault="00AB29C4" w:rsidP="000A46FC">
            <w:pPr>
              <w:pStyle w:val="TAC"/>
              <w:rPr>
                <w:szCs w:val="18"/>
              </w:rPr>
            </w:pPr>
            <w:r w:rsidRPr="003C4CEC">
              <w:t>5</w:t>
            </w:r>
            <w:r w:rsidRPr="003C4CEC">
              <w:rPr>
                <w:lang w:eastAsia="zh-CN"/>
              </w:rPr>
              <w:t>0</w:t>
            </w:r>
          </w:p>
        </w:tc>
        <w:tc>
          <w:tcPr>
            <w:tcW w:w="1323" w:type="dxa"/>
            <w:gridSpan w:val="2"/>
            <w:shd w:val="clear" w:color="auto" w:fill="auto"/>
            <w:noWrap/>
          </w:tcPr>
          <w:p w14:paraId="74FB7645" w14:textId="77777777" w:rsidR="00AB29C4" w:rsidRPr="00EF5447" w:rsidRDefault="00AB29C4" w:rsidP="000A46FC">
            <w:pPr>
              <w:pStyle w:val="TAC"/>
              <w:rPr>
                <w:szCs w:val="18"/>
              </w:rPr>
            </w:pPr>
            <w:r w:rsidRPr="00EF5447">
              <w:rPr>
                <w:lang w:eastAsia="zh-CN"/>
              </w:rPr>
              <w:t>3400</w:t>
            </w:r>
          </w:p>
        </w:tc>
        <w:tc>
          <w:tcPr>
            <w:tcW w:w="817" w:type="dxa"/>
            <w:gridSpan w:val="2"/>
            <w:shd w:val="clear" w:color="auto" w:fill="auto"/>
          </w:tcPr>
          <w:p w14:paraId="6DF52CF3" w14:textId="77777777" w:rsidR="00AB29C4" w:rsidRPr="00EF5447" w:rsidRDefault="00AB29C4" w:rsidP="000A46FC">
            <w:pPr>
              <w:pStyle w:val="TAC"/>
              <w:rPr>
                <w:szCs w:val="18"/>
              </w:rPr>
            </w:pPr>
            <w:r w:rsidRPr="00EF5447">
              <w:rPr>
                <w:rFonts w:eastAsia="Malgun Gothic"/>
                <w:szCs w:val="18"/>
                <w:lang w:eastAsia="ko-KR"/>
              </w:rPr>
              <w:t>N/A</w:t>
            </w:r>
          </w:p>
        </w:tc>
        <w:tc>
          <w:tcPr>
            <w:tcW w:w="1248" w:type="dxa"/>
            <w:gridSpan w:val="3"/>
            <w:shd w:val="clear" w:color="auto" w:fill="auto"/>
          </w:tcPr>
          <w:p w14:paraId="71CA5817" w14:textId="77777777" w:rsidR="00AB29C4" w:rsidRPr="00EF5447" w:rsidRDefault="00AB29C4" w:rsidP="000A46FC">
            <w:pPr>
              <w:pStyle w:val="TAC"/>
            </w:pPr>
            <w:r w:rsidRPr="00EF5447">
              <w:rPr>
                <w:lang w:eastAsia="ko-KR"/>
              </w:rPr>
              <w:t>N/A</w:t>
            </w:r>
          </w:p>
        </w:tc>
      </w:tr>
      <w:tr w:rsidR="00AB29C4" w:rsidRPr="00EF5447" w14:paraId="1074EE74" w14:textId="77777777" w:rsidTr="00F016D2">
        <w:trPr>
          <w:trHeight w:val="216"/>
          <w:jc w:val="center"/>
        </w:trPr>
        <w:tc>
          <w:tcPr>
            <w:tcW w:w="2258" w:type="dxa"/>
            <w:tcBorders>
              <w:top w:val="nil"/>
              <w:bottom w:val="nil"/>
            </w:tcBorders>
            <w:shd w:val="clear" w:color="auto" w:fill="auto"/>
          </w:tcPr>
          <w:p w14:paraId="43604763" w14:textId="77777777" w:rsidR="00AB29C4" w:rsidRPr="00EF5447" w:rsidRDefault="00AB29C4" w:rsidP="000A46FC">
            <w:pPr>
              <w:pStyle w:val="TAC"/>
            </w:pPr>
          </w:p>
        </w:tc>
        <w:tc>
          <w:tcPr>
            <w:tcW w:w="867" w:type="dxa"/>
            <w:shd w:val="clear" w:color="auto" w:fill="auto"/>
          </w:tcPr>
          <w:p w14:paraId="5F9F76E8" w14:textId="77777777" w:rsidR="00AB29C4" w:rsidRPr="00EF5447" w:rsidRDefault="00AB29C4" w:rsidP="000A46FC">
            <w:pPr>
              <w:pStyle w:val="TAC"/>
              <w:rPr>
                <w:szCs w:val="18"/>
              </w:rPr>
            </w:pPr>
            <w:r w:rsidRPr="00EF5447">
              <w:rPr>
                <w:lang w:eastAsia="zh-CN"/>
              </w:rPr>
              <w:t>41</w:t>
            </w:r>
          </w:p>
        </w:tc>
        <w:tc>
          <w:tcPr>
            <w:tcW w:w="1379" w:type="dxa"/>
            <w:gridSpan w:val="2"/>
            <w:shd w:val="clear" w:color="auto" w:fill="auto"/>
            <w:noWrap/>
          </w:tcPr>
          <w:p w14:paraId="03A1893D" w14:textId="77777777" w:rsidR="00AB29C4" w:rsidRPr="00EF5447" w:rsidRDefault="00AB29C4" w:rsidP="000A46FC">
            <w:pPr>
              <w:pStyle w:val="TAC"/>
              <w:rPr>
                <w:szCs w:val="18"/>
              </w:rPr>
            </w:pPr>
            <w:r w:rsidRPr="003C4CEC">
              <w:t>2580</w:t>
            </w:r>
          </w:p>
        </w:tc>
        <w:tc>
          <w:tcPr>
            <w:tcW w:w="817" w:type="dxa"/>
            <w:gridSpan w:val="2"/>
            <w:shd w:val="clear" w:color="auto" w:fill="auto"/>
            <w:noWrap/>
          </w:tcPr>
          <w:p w14:paraId="671A8C4D" w14:textId="77777777" w:rsidR="00AB29C4" w:rsidRPr="00EF5447" w:rsidRDefault="00AB29C4" w:rsidP="000A46FC">
            <w:pPr>
              <w:pStyle w:val="TAC"/>
              <w:rPr>
                <w:szCs w:val="18"/>
              </w:rPr>
            </w:pPr>
            <w:r w:rsidRPr="003C4CEC">
              <w:t>5</w:t>
            </w:r>
          </w:p>
        </w:tc>
        <w:tc>
          <w:tcPr>
            <w:tcW w:w="2554" w:type="dxa"/>
            <w:gridSpan w:val="2"/>
            <w:shd w:val="clear" w:color="auto" w:fill="auto"/>
            <w:noWrap/>
          </w:tcPr>
          <w:p w14:paraId="00854715" w14:textId="77777777" w:rsidR="00AB29C4" w:rsidRPr="00EF5447" w:rsidRDefault="00AB29C4" w:rsidP="000A46FC">
            <w:pPr>
              <w:pStyle w:val="TAC"/>
              <w:rPr>
                <w:szCs w:val="18"/>
              </w:rPr>
            </w:pPr>
            <w:r w:rsidRPr="003C4CEC">
              <w:t>25</w:t>
            </w:r>
          </w:p>
        </w:tc>
        <w:tc>
          <w:tcPr>
            <w:tcW w:w="1323" w:type="dxa"/>
            <w:gridSpan w:val="2"/>
            <w:shd w:val="clear" w:color="auto" w:fill="auto"/>
            <w:noWrap/>
          </w:tcPr>
          <w:p w14:paraId="1404B3B1" w14:textId="77777777" w:rsidR="00AB29C4" w:rsidRPr="00EF5447" w:rsidRDefault="00AB29C4" w:rsidP="000A46FC">
            <w:pPr>
              <w:pStyle w:val="TAC"/>
              <w:rPr>
                <w:szCs w:val="18"/>
              </w:rPr>
            </w:pPr>
            <w:r w:rsidRPr="00EF5447">
              <w:t>2580</w:t>
            </w:r>
          </w:p>
        </w:tc>
        <w:tc>
          <w:tcPr>
            <w:tcW w:w="817" w:type="dxa"/>
            <w:gridSpan w:val="2"/>
            <w:shd w:val="clear" w:color="auto" w:fill="auto"/>
          </w:tcPr>
          <w:p w14:paraId="136E5696" w14:textId="77777777" w:rsidR="00AB29C4" w:rsidRPr="00EF5447" w:rsidRDefault="00AB29C4" w:rsidP="000A46FC">
            <w:pPr>
              <w:pStyle w:val="TAC"/>
              <w:rPr>
                <w:szCs w:val="18"/>
              </w:rPr>
            </w:pPr>
            <w:r w:rsidRPr="00EF5447">
              <w:rPr>
                <w:rFonts w:eastAsia="Malgun Gothic"/>
                <w:szCs w:val="18"/>
                <w:lang w:eastAsia="ko-KR"/>
              </w:rPr>
              <w:t>N/A</w:t>
            </w:r>
          </w:p>
        </w:tc>
        <w:tc>
          <w:tcPr>
            <w:tcW w:w="1248" w:type="dxa"/>
            <w:gridSpan w:val="3"/>
            <w:shd w:val="clear" w:color="auto" w:fill="auto"/>
          </w:tcPr>
          <w:p w14:paraId="0AFC69D6" w14:textId="77777777" w:rsidR="00AB29C4" w:rsidRPr="00EF5447" w:rsidRDefault="00AB29C4" w:rsidP="000A46FC">
            <w:pPr>
              <w:pStyle w:val="TAC"/>
            </w:pPr>
            <w:r w:rsidRPr="00EF5447">
              <w:rPr>
                <w:lang w:eastAsia="ko-KR"/>
              </w:rPr>
              <w:t>N/A</w:t>
            </w:r>
          </w:p>
        </w:tc>
      </w:tr>
      <w:tr w:rsidR="00AB29C4" w:rsidRPr="00EF5447" w14:paraId="3C3B0158" w14:textId="77777777" w:rsidTr="00F016D2">
        <w:trPr>
          <w:trHeight w:val="216"/>
          <w:jc w:val="center"/>
        </w:trPr>
        <w:tc>
          <w:tcPr>
            <w:tcW w:w="2258" w:type="dxa"/>
            <w:tcBorders>
              <w:top w:val="nil"/>
              <w:bottom w:val="nil"/>
            </w:tcBorders>
            <w:shd w:val="clear" w:color="auto" w:fill="auto"/>
          </w:tcPr>
          <w:p w14:paraId="70ECA0B5" w14:textId="77777777" w:rsidR="00AB29C4" w:rsidRPr="00EF5447" w:rsidRDefault="00AB29C4" w:rsidP="000A46FC">
            <w:pPr>
              <w:pStyle w:val="TAC"/>
            </w:pPr>
          </w:p>
        </w:tc>
        <w:tc>
          <w:tcPr>
            <w:tcW w:w="867" w:type="dxa"/>
            <w:shd w:val="clear" w:color="auto" w:fill="auto"/>
          </w:tcPr>
          <w:p w14:paraId="40DE29AA" w14:textId="77777777" w:rsidR="00AB29C4" w:rsidRPr="00EF5447" w:rsidRDefault="00AB29C4" w:rsidP="000A46FC">
            <w:pPr>
              <w:pStyle w:val="TAC"/>
              <w:rPr>
                <w:szCs w:val="18"/>
              </w:rPr>
            </w:pPr>
            <w:r w:rsidRPr="00EF5447">
              <w:t>n</w:t>
            </w:r>
            <w:r w:rsidRPr="00EF5447">
              <w:rPr>
                <w:lang w:eastAsia="zh-CN"/>
              </w:rPr>
              <w:t>3</w:t>
            </w:r>
          </w:p>
        </w:tc>
        <w:tc>
          <w:tcPr>
            <w:tcW w:w="1379" w:type="dxa"/>
            <w:gridSpan w:val="2"/>
            <w:shd w:val="clear" w:color="auto" w:fill="auto"/>
            <w:noWrap/>
          </w:tcPr>
          <w:p w14:paraId="25F14231" w14:textId="77777777" w:rsidR="00AB29C4" w:rsidRPr="00EF5447" w:rsidRDefault="00AB29C4" w:rsidP="000A46FC">
            <w:pPr>
              <w:pStyle w:val="TAC"/>
              <w:rPr>
                <w:szCs w:val="18"/>
              </w:rPr>
            </w:pPr>
            <w:r w:rsidRPr="003C4CEC">
              <w:t>1720</w:t>
            </w:r>
          </w:p>
        </w:tc>
        <w:tc>
          <w:tcPr>
            <w:tcW w:w="817" w:type="dxa"/>
            <w:gridSpan w:val="2"/>
            <w:shd w:val="clear" w:color="auto" w:fill="auto"/>
            <w:noWrap/>
          </w:tcPr>
          <w:p w14:paraId="338506B4" w14:textId="77777777" w:rsidR="00AB29C4" w:rsidRPr="00EF5447" w:rsidRDefault="00AB29C4" w:rsidP="000A46FC">
            <w:pPr>
              <w:pStyle w:val="TAC"/>
              <w:rPr>
                <w:szCs w:val="18"/>
              </w:rPr>
            </w:pPr>
            <w:r w:rsidRPr="003C4CEC">
              <w:t>5</w:t>
            </w:r>
          </w:p>
        </w:tc>
        <w:tc>
          <w:tcPr>
            <w:tcW w:w="2554" w:type="dxa"/>
            <w:gridSpan w:val="2"/>
            <w:shd w:val="clear" w:color="auto" w:fill="auto"/>
            <w:noWrap/>
          </w:tcPr>
          <w:p w14:paraId="115EE403" w14:textId="77777777" w:rsidR="00AB29C4" w:rsidRPr="00EF5447" w:rsidRDefault="00AB29C4" w:rsidP="000A46FC">
            <w:pPr>
              <w:pStyle w:val="TAC"/>
              <w:rPr>
                <w:szCs w:val="18"/>
              </w:rPr>
            </w:pPr>
            <w:r w:rsidRPr="003C4CEC">
              <w:t>25</w:t>
            </w:r>
          </w:p>
        </w:tc>
        <w:tc>
          <w:tcPr>
            <w:tcW w:w="1323" w:type="dxa"/>
            <w:gridSpan w:val="2"/>
            <w:shd w:val="clear" w:color="auto" w:fill="auto"/>
            <w:noWrap/>
          </w:tcPr>
          <w:p w14:paraId="005DF88C" w14:textId="77777777" w:rsidR="00AB29C4" w:rsidRPr="00EF5447" w:rsidRDefault="00AB29C4" w:rsidP="000A46FC">
            <w:pPr>
              <w:pStyle w:val="TAC"/>
              <w:rPr>
                <w:szCs w:val="18"/>
              </w:rPr>
            </w:pPr>
            <w:r w:rsidRPr="00EF5447">
              <w:t>1815</w:t>
            </w:r>
          </w:p>
        </w:tc>
        <w:tc>
          <w:tcPr>
            <w:tcW w:w="817" w:type="dxa"/>
            <w:gridSpan w:val="2"/>
            <w:shd w:val="clear" w:color="auto" w:fill="auto"/>
          </w:tcPr>
          <w:p w14:paraId="3014C1D7" w14:textId="77777777" w:rsidR="00AB29C4" w:rsidRPr="00EF5447" w:rsidRDefault="00AB29C4" w:rsidP="000A46FC">
            <w:pPr>
              <w:pStyle w:val="TAC"/>
              <w:rPr>
                <w:szCs w:val="18"/>
              </w:rPr>
            </w:pPr>
            <w:r w:rsidRPr="00EF5447">
              <w:rPr>
                <w:rFonts w:eastAsia="Malgun Gothic"/>
                <w:szCs w:val="18"/>
                <w:lang w:eastAsia="ko-KR"/>
              </w:rPr>
              <w:t>N/A</w:t>
            </w:r>
          </w:p>
        </w:tc>
        <w:tc>
          <w:tcPr>
            <w:tcW w:w="1248" w:type="dxa"/>
            <w:gridSpan w:val="3"/>
            <w:shd w:val="clear" w:color="auto" w:fill="auto"/>
          </w:tcPr>
          <w:p w14:paraId="275D2AAD" w14:textId="77777777" w:rsidR="00AB29C4" w:rsidRPr="00EF5447" w:rsidRDefault="00AB29C4" w:rsidP="000A46FC">
            <w:pPr>
              <w:pStyle w:val="TAC"/>
            </w:pPr>
            <w:r w:rsidRPr="00EF5447">
              <w:rPr>
                <w:lang w:eastAsia="ko-KR"/>
              </w:rPr>
              <w:t>N/A</w:t>
            </w:r>
          </w:p>
        </w:tc>
      </w:tr>
      <w:tr w:rsidR="00AB29C4" w:rsidRPr="00EF5447" w14:paraId="7D85CC05" w14:textId="77777777" w:rsidTr="00F016D2">
        <w:trPr>
          <w:trHeight w:val="216"/>
          <w:jc w:val="center"/>
        </w:trPr>
        <w:tc>
          <w:tcPr>
            <w:tcW w:w="2258" w:type="dxa"/>
            <w:tcBorders>
              <w:top w:val="nil"/>
              <w:bottom w:val="single" w:sz="4" w:space="0" w:color="auto"/>
            </w:tcBorders>
            <w:shd w:val="clear" w:color="auto" w:fill="auto"/>
          </w:tcPr>
          <w:p w14:paraId="3EAF6649" w14:textId="77777777" w:rsidR="00AB29C4" w:rsidRPr="00EF5447" w:rsidRDefault="00AB29C4" w:rsidP="000A46FC">
            <w:pPr>
              <w:pStyle w:val="TAC"/>
            </w:pPr>
          </w:p>
        </w:tc>
        <w:tc>
          <w:tcPr>
            <w:tcW w:w="867" w:type="dxa"/>
            <w:shd w:val="clear" w:color="auto" w:fill="auto"/>
          </w:tcPr>
          <w:p w14:paraId="69F3C5C6" w14:textId="77777777" w:rsidR="00AB29C4" w:rsidRPr="00EF5447" w:rsidRDefault="00AB29C4" w:rsidP="000A46FC">
            <w:pPr>
              <w:pStyle w:val="TAC"/>
              <w:rPr>
                <w:szCs w:val="18"/>
              </w:rPr>
            </w:pPr>
            <w:r w:rsidRPr="00EF5447">
              <w:t>n7</w:t>
            </w:r>
            <w:r w:rsidRPr="00EF5447">
              <w:rPr>
                <w:lang w:eastAsia="zh-CN"/>
              </w:rPr>
              <w:t>7/n78</w:t>
            </w:r>
          </w:p>
        </w:tc>
        <w:tc>
          <w:tcPr>
            <w:tcW w:w="1379" w:type="dxa"/>
            <w:gridSpan w:val="2"/>
            <w:shd w:val="clear" w:color="auto" w:fill="auto"/>
            <w:noWrap/>
          </w:tcPr>
          <w:p w14:paraId="47F7332B" w14:textId="77777777" w:rsidR="00AB29C4" w:rsidRPr="00EF5447" w:rsidRDefault="00AB29C4" w:rsidP="000A46FC">
            <w:pPr>
              <w:pStyle w:val="TAC"/>
              <w:rPr>
                <w:szCs w:val="18"/>
              </w:rPr>
            </w:pPr>
            <w:r>
              <w:rPr>
                <w:color w:val="000000"/>
              </w:rPr>
              <w:t>N/A</w:t>
            </w:r>
          </w:p>
        </w:tc>
        <w:tc>
          <w:tcPr>
            <w:tcW w:w="817" w:type="dxa"/>
            <w:gridSpan w:val="2"/>
            <w:shd w:val="clear" w:color="auto" w:fill="auto"/>
            <w:noWrap/>
          </w:tcPr>
          <w:p w14:paraId="7172C439" w14:textId="77777777" w:rsidR="00AB29C4" w:rsidRPr="00EF5447" w:rsidRDefault="00AB29C4" w:rsidP="000A46FC">
            <w:pPr>
              <w:pStyle w:val="TAC"/>
              <w:rPr>
                <w:szCs w:val="18"/>
              </w:rPr>
            </w:pPr>
            <w:r w:rsidRPr="003C4CEC">
              <w:rPr>
                <w:color w:val="000000"/>
              </w:rPr>
              <w:t>10</w:t>
            </w:r>
          </w:p>
        </w:tc>
        <w:tc>
          <w:tcPr>
            <w:tcW w:w="2554" w:type="dxa"/>
            <w:gridSpan w:val="2"/>
            <w:shd w:val="clear" w:color="auto" w:fill="auto"/>
            <w:noWrap/>
          </w:tcPr>
          <w:p w14:paraId="5ADEA31C" w14:textId="77777777" w:rsidR="00AB29C4" w:rsidRPr="00EF5447" w:rsidRDefault="00AB29C4" w:rsidP="000A46FC">
            <w:pPr>
              <w:pStyle w:val="TAC"/>
              <w:rPr>
                <w:szCs w:val="18"/>
              </w:rPr>
            </w:pPr>
            <w:r>
              <w:rPr>
                <w:color w:val="000000"/>
              </w:rPr>
              <w:t>N/A</w:t>
            </w:r>
          </w:p>
        </w:tc>
        <w:tc>
          <w:tcPr>
            <w:tcW w:w="1323" w:type="dxa"/>
            <w:gridSpan w:val="2"/>
            <w:shd w:val="clear" w:color="auto" w:fill="auto"/>
            <w:noWrap/>
          </w:tcPr>
          <w:p w14:paraId="2A24524C" w14:textId="77777777" w:rsidR="00AB29C4" w:rsidRPr="00EF5447" w:rsidRDefault="00AB29C4" w:rsidP="000A46FC">
            <w:pPr>
              <w:pStyle w:val="TAC"/>
              <w:rPr>
                <w:szCs w:val="18"/>
              </w:rPr>
            </w:pPr>
            <w:r w:rsidRPr="00EF5447">
              <w:rPr>
                <w:color w:val="000000"/>
              </w:rPr>
              <w:t>3440</w:t>
            </w:r>
          </w:p>
        </w:tc>
        <w:tc>
          <w:tcPr>
            <w:tcW w:w="817" w:type="dxa"/>
            <w:gridSpan w:val="2"/>
            <w:shd w:val="clear" w:color="auto" w:fill="auto"/>
          </w:tcPr>
          <w:p w14:paraId="4E760161" w14:textId="77777777" w:rsidR="00AB29C4" w:rsidRPr="00EF5447" w:rsidRDefault="00AB29C4" w:rsidP="000A46FC">
            <w:pPr>
              <w:pStyle w:val="TAC"/>
              <w:rPr>
                <w:szCs w:val="18"/>
              </w:rPr>
            </w:pPr>
            <w:r w:rsidRPr="00EF5447">
              <w:rPr>
                <w:rFonts w:eastAsia="Malgun Gothic"/>
                <w:szCs w:val="18"/>
                <w:lang w:eastAsia="ko-KR"/>
              </w:rPr>
              <w:t>16.8</w:t>
            </w:r>
          </w:p>
        </w:tc>
        <w:tc>
          <w:tcPr>
            <w:tcW w:w="1248" w:type="dxa"/>
            <w:gridSpan w:val="3"/>
            <w:shd w:val="clear" w:color="auto" w:fill="auto"/>
          </w:tcPr>
          <w:p w14:paraId="201FC2ED" w14:textId="77777777" w:rsidR="00AB29C4" w:rsidRPr="00EF5447" w:rsidRDefault="00AB29C4" w:rsidP="000A46FC">
            <w:pPr>
              <w:pStyle w:val="TAC"/>
              <w:rPr>
                <w:lang w:eastAsia="ko-KR"/>
              </w:rPr>
            </w:pPr>
            <w:r w:rsidRPr="00EF5447">
              <w:rPr>
                <w:lang w:eastAsia="ko-KR"/>
              </w:rPr>
              <w:t>IMD3</w:t>
            </w:r>
            <w:r w:rsidRPr="00EF5447">
              <w:rPr>
                <w:vertAlign w:val="superscript"/>
                <w:lang w:eastAsia="ko-KR"/>
              </w:rPr>
              <w:t>4</w:t>
            </w:r>
          </w:p>
        </w:tc>
      </w:tr>
      <w:tr w:rsidR="00AB29C4" w:rsidRPr="00EF5447" w14:paraId="18436AA6" w14:textId="77777777" w:rsidTr="00F016D2">
        <w:trPr>
          <w:trHeight w:val="216"/>
          <w:jc w:val="center"/>
        </w:trPr>
        <w:tc>
          <w:tcPr>
            <w:tcW w:w="2258" w:type="dxa"/>
            <w:tcBorders>
              <w:bottom w:val="nil"/>
            </w:tcBorders>
            <w:shd w:val="clear" w:color="auto" w:fill="auto"/>
          </w:tcPr>
          <w:p w14:paraId="10F0D86D" w14:textId="77777777" w:rsidR="00AB29C4" w:rsidRPr="00EF5447" w:rsidRDefault="00AB29C4" w:rsidP="000A46FC">
            <w:pPr>
              <w:pStyle w:val="TAC"/>
            </w:pPr>
            <w:r w:rsidRPr="00EF5447">
              <w:t>DC_41A_n28A-n77A</w:t>
            </w:r>
          </w:p>
          <w:p w14:paraId="02AB83C6" w14:textId="77777777" w:rsidR="00AB29C4" w:rsidRPr="00EF5447" w:rsidRDefault="00AB29C4" w:rsidP="000A46FC">
            <w:pPr>
              <w:pStyle w:val="TAC"/>
            </w:pPr>
            <w:r w:rsidRPr="00EF5447">
              <w:t>DC_41C_n28A-n77A</w:t>
            </w:r>
          </w:p>
          <w:p w14:paraId="08EB02EC" w14:textId="77777777" w:rsidR="00AB29C4" w:rsidRPr="00EF5447" w:rsidRDefault="00AB29C4" w:rsidP="000A46FC">
            <w:pPr>
              <w:pStyle w:val="TAC"/>
            </w:pPr>
            <w:r w:rsidRPr="00EF5447">
              <w:t>DC_41A_n28A-n78A</w:t>
            </w:r>
          </w:p>
          <w:p w14:paraId="3ADBCFDC" w14:textId="77777777" w:rsidR="00AB29C4" w:rsidRPr="00EF5447" w:rsidRDefault="00AB29C4" w:rsidP="000A46FC">
            <w:pPr>
              <w:pStyle w:val="TAC"/>
            </w:pPr>
            <w:r w:rsidRPr="00EF5447">
              <w:t>DC_41C_n28A-n78A</w:t>
            </w:r>
          </w:p>
        </w:tc>
        <w:tc>
          <w:tcPr>
            <w:tcW w:w="867" w:type="dxa"/>
            <w:shd w:val="clear" w:color="auto" w:fill="auto"/>
          </w:tcPr>
          <w:p w14:paraId="1DC1F744" w14:textId="77777777" w:rsidR="00AB29C4" w:rsidRPr="00EF5447" w:rsidRDefault="00AB29C4" w:rsidP="000A46FC">
            <w:pPr>
              <w:pStyle w:val="TAC"/>
              <w:rPr>
                <w:szCs w:val="18"/>
              </w:rPr>
            </w:pPr>
            <w:r w:rsidRPr="00EF5447">
              <w:rPr>
                <w:lang w:eastAsia="zh-CN"/>
              </w:rPr>
              <w:t>41</w:t>
            </w:r>
          </w:p>
        </w:tc>
        <w:tc>
          <w:tcPr>
            <w:tcW w:w="1379" w:type="dxa"/>
            <w:gridSpan w:val="2"/>
            <w:shd w:val="clear" w:color="auto" w:fill="auto"/>
            <w:noWrap/>
          </w:tcPr>
          <w:p w14:paraId="3537B9C8" w14:textId="77777777" w:rsidR="00AB29C4" w:rsidRPr="00EF5447" w:rsidRDefault="00AB29C4" w:rsidP="000A46FC">
            <w:pPr>
              <w:pStyle w:val="TAC"/>
              <w:rPr>
                <w:szCs w:val="18"/>
              </w:rPr>
            </w:pPr>
            <w:r w:rsidRPr="003C4CEC">
              <w:t>2580</w:t>
            </w:r>
          </w:p>
        </w:tc>
        <w:tc>
          <w:tcPr>
            <w:tcW w:w="817" w:type="dxa"/>
            <w:gridSpan w:val="2"/>
            <w:shd w:val="clear" w:color="auto" w:fill="auto"/>
            <w:noWrap/>
          </w:tcPr>
          <w:p w14:paraId="35DEEB79" w14:textId="77777777" w:rsidR="00AB29C4" w:rsidRPr="00EF5447" w:rsidRDefault="00AB29C4" w:rsidP="000A46FC">
            <w:pPr>
              <w:pStyle w:val="TAC"/>
              <w:rPr>
                <w:szCs w:val="18"/>
              </w:rPr>
            </w:pPr>
            <w:r w:rsidRPr="003C4CEC">
              <w:t>5</w:t>
            </w:r>
          </w:p>
        </w:tc>
        <w:tc>
          <w:tcPr>
            <w:tcW w:w="2554" w:type="dxa"/>
            <w:gridSpan w:val="2"/>
            <w:shd w:val="clear" w:color="auto" w:fill="auto"/>
            <w:noWrap/>
          </w:tcPr>
          <w:p w14:paraId="43FC552D" w14:textId="77777777" w:rsidR="00AB29C4" w:rsidRPr="00EF5447" w:rsidRDefault="00AB29C4" w:rsidP="000A46FC">
            <w:pPr>
              <w:pStyle w:val="TAC"/>
              <w:rPr>
                <w:szCs w:val="18"/>
              </w:rPr>
            </w:pPr>
            <w:r w:rsidRPr="003C4CEC">
              <w:rPr>
                <w:rFonts w:eastAsia="Times New Roman"/>
                <w:lang w:eastAsia="zh-CN"/>
              </w:rPr>
              <w:t>25</w:t>
            </w:r>
          </w:p>
        </w:tc>
        <w:tc>
          <w:tcPr>
            <w:tcW w:w="1323" w:type="dxa"/>
            <w:gridSpan w:val="2"/>
            <w:shd w:val="clear" w:color="auto" w:fill="auto"/>
            <w:noWrap/>
          </w:tcPr>
          <w:p w14:paraId="425C7F7B" w14:textId="77777777" w:rsidR="00AB29C4" w:rsidRPr="00EF5447" w:rsidRDefault="00AB29C4" w:rsidP="000A46FC">
            <w:pPr>
              <w:pStyle w:val="TAC"/>
              <w:rPr>
                <w:szCs w:val="18"/>
              </w:rPr>
            </w:pPr>
            <w:r w:rsidRPr="00EF5447">
              <w:t>2580</w:t>
            </w:r>
          </w:p>
        </w:tc>
        <w:tc>
          <w:tcPr>
            <w:tcW w:w="817" w:type="dxa"/>
            <w:gridSpan w:val="2"/>
            <w:shd w:val="clear" w:color="auto" w:fill="auto"/>
          </w:tcPr>
          <w:p w14:paraId="71936D3E" w14:textId="77777777" w:rsidR="00AB29C4" w:rsidRPr="00EF5447" w:rsidRDefault="00AB29C4" w:rsidP="000A46FC">
            <w:pPr>
              <w:pStyle w:val="TAC"/>
              <w:rPr>
                <w:szCs w:val="18"/>
              </w:rPr>
            </w:pPr>
            <w:r w:rsidRPr="00EF5447">
              <w:rPr>
                <w:rFonts w:eastAsia="Malgun Gothic"/>
                <w:szCs w:val="18"/>
                <w:lang w:eastAsia="ko-KR"/>
              </w:rPr>
              <w:t>N/A</w:t>
            </w:r>
          </w:p>
        </w:tc>
        <w:tc>
          <w:tcPr>
            <w:tcW w:w="1248" w:type="dxa"/>
            <w:gridSpan w:val="3"/>
            <w:shd w:val="clear" w:color="auto" w:fill="auto"/>
          </w:tcPr>
          <w:p w14:paraId="3FD2E261" w14:textId="77777777" w:rsidR="00AB29C4" w:rsidRPr="00EF5447" w:rsidRDefault="00AB29C4" w:rsidP="000A46FC">
            <w:pPr>
              <w:pStyle w:val="TAC"/>
            </w:pPr>
            <w:r w:rsidRPr="00EF5447">
              <w:rPr>
                <w:lang w:eastAsia="ko-KR"/>
              </w:rPr>
              <w:t>N/A</w:t>
            </w:r>
          </w:p>
        </w:tc>
      </w:tr>
      <w:tr w:rsidR="00AB29C4" w:rsidRPr="00EF5447" w14:paraId="0A76CD8E" w14:textId="77777777" w:rsidTr="00F016D2">
        <w:trPr>
          <w:trHeight w:val="216"/>
          <w:jc w:val="center"/>
        </w:trPr>
        <w:tc>
          <w:tcPr>
            <w:tcW w:w="2258" w:type="dxa"/>
            <w:tcBorders>
              <w:top w:val="nil"/>
              <w:bottom w:val="nil"/>
            </w:tcBorders>
            <w:shd w:val="clear" w:color="auto" w:fill="auto"/>
          </w:tcPr>
          <w:p w14:paraId="6D5F19C0" w14:textId="77777777" w:rsidR="00AB29C4" w:rsidRPr="00EF5447" w:rsidRDefault="00AB29C4" w:rsidP="000A46FC">
            <w:pPr>
              <w:pStyle w:val="TAC"/>
            </w:pPr>
          </w:p>
        </w:tc>
        <w:tc>
          <w:tcPr>
            <w:tcW w:w="867" w:type="dxa"/>
            <w:shd w:val="clear" w:color="auto" w:fill="auto"/>
          </w:tcPr>
          <w:p w14:paraId="746BC479" w14:textId="77777777" w:rsidR="00AB29C4" w:rsidRPr="00EF5447" w:rsidRDefault="00AB29C4" w:rsidP="000A46FC">
            <w:pPr>
              <w:pStyle w:val="TAC"/>
              <w:rPr>
                <w:szCs w:val="18"/>
              </w:rPr>
            </w:pPr>
            <w:r w:rsidRPr="00EF5447">
              <w:t>n28</w:t>
            </w:r>
          </w:p>
        </w:tc>
        <w:tc>
          <w:tcPr>
            <w:tcW w:w="1379" w:type="dxa"/>
            <w:gridSpan w:val="2"/>
            <w:shd w:val="clear" w:color="auto" w:fill="auto"/>
            <w:noWrap/>
          </w:tcPr>
          <w:p w14:paraId="655D3B2F" w14:textId="77777777" w:rsidR="00AB29C4" w:rsidRPr="00EF5447" w:rsidRDefault="00AB29C4" w:rsidP="000A46FC">
            <w:pPr>
              <w:pStyle w:val="TAC"/>
              <w:rPr>
                <w:szCs w:val="18"/>
              </w:rPr>
            </w:pPr>
            <w:r w:rsidRPr="003C4CEC">
              <w:t>743</w:t>
            </w:r>
          </w:p>
        </w:tc>
        <w:tc>
          <w:tcPr>
            <w:tcW w:w="817" w:type="dxa"/>
            <w:gridSpan w:val="2"/>
            <w:shd w:val="clear" w:color="auto" w:fill="auto"/>
            <w:noWrap/>
          </w:tcPr>
          <w:p w14:paraId="44B46333" w14:textId="77777777" w:rsidR="00AB29C4" w:rsidRPr="00EF5447" w:rsidRDefault="00AB29C4" w:rsidP="000A46FC">
            <w:pPr>
              <w:pStyle w:val="TAC"/>
              <w:rPr>
                <w:szCs w:val="18"/>
              </w:rPr>
            </w:pPr>
            <w:r w:rsidRPr="003C4CEC">
              <w:t>5</w:t>
            </w:r>
          </w:p>
        </w:tc>
        <w:tc>
          <w:tcPr>
            <w:tcW w:w="2554" w:type="dxa"/>
            <w:gridSpan w:val="2"/>
            <w:shd w:val="clear" w:color="auto" w:fill="auto"/>
            <w:noWrap/>
          </w:tcPr>
          <w:p w14:paraId="574E6F4C" w14:textId="77777777" w:rsidR="00AB29C4" w:rsidRPr="00EF5447" w:rsidRDefault="00AB29C4" w:rsidP="000A46FC">
            <w:pPr>
              <w:pStyle w:val="TAC"/>
              <w:rPr>
                <w:szCs w:val="18"/>
              </w:rPr>
            </w:pPr>
            <w:r w:rsidRPr="003C4CEC">
              <w:rPr>
                <w:rFonts w:eastAsia="Times New Roman"/>
                <w:lang w:eastAsia="zh-CN"/>
              </w:rPr>
              <w:t>25</w:t>
            </w:r>
          </w:p>
        </w:tc>
        <w:tc>
          <w:tcPr>
            <w:tcW w:w="1323" w:type="dxa"/>
            <w:gridSpan w:val="2"/>
            <w:shd w:val="clear" w:color="auto" w:fill="auto"/>
            <w:noWrap/>
          </w:tcPr>
          <w:p w14:paraId="7710934B" w14:textId="77777777" w:rsidR="00AB29C4" w:rsidRPr="00EF5447" w:rsidRDefault="00AB29C4" w:rsidP="000A46FC">
            <w:pPr>
              <w:pStyle w:val="TAC"/>
              <w:rPr>
                <w:szCs w:val="18"/>
              </w:rPr>
            </w:pPr>
            <w:r w:rsidRPr="00EF5447">
              <w:t>798</w:t>
            </w:r>
          </w:p>
        </w:tc>
        <w:tc>
          <w:tcPr>
            <w:tcW w:w="817" w:type="dxa"/>
            <w:gridSpan w:val="2"/>
            <w:shd w:val="clear" w:color="auto" w:fill="auto"/>
          </w:tcPr>
          <w:p w14:paraId="51EF9889" w14:textId="77777777" w:rsidR="00AB29C4" w:rsidRPr="00EF5447" w:rsidRDefault="00AB29C4" w:rsidP="000A46FC">
            <w:pPr>
              <w:pStyle w:val="TAC"/>
              <w:rPr>
                <w:szCs w:val="18"/>
              </w:rPr>
            </w:pPr>
            <w:r w:rsidRPr="00EF5447">
              <w:rPr>
                <w:rFonts w:eastAsia="Malgun Gothic"/>
                <w:szCs w:val="18"/>
                <w:lang w:eastAsia="ko-KR"/>
              </w:rPr>
              <w:t>N/A</w:t>
            </w:r>
          </w:p>
        </w:tc>
        <w:tc>
          <w:tcPr>
            <w:tcW w:w="1248" w:type="dxa"/>
            <w:gridSpan w:val="3"/>
            <w:shd w:val="clear" w:color="auto" w:fill="auto"/>
          </w:tcPr>
          <w:p w14:paraId="6FBB9602" w14:textId="77777777" w:rsidR="00AB29C4" w:rsidRPr="00EF5447" w:rsidRDefault="00AB29C4" w:rsidP="000A46FC">
            <w:pPr>
              <w:pStyle w:val="TAC"/>
            </w:pPr>
            <w:r w:rsidRPr="00EF5447">
              <w:rPr>
                <w:lang w:eastAsia="ko-KR"/>
              </w:rPr>
              <w:t>N/A</w:t>
            </w:r>
          </w:p>
        </w:tc>
      </w:tr>
      <w:tr w:rsidR="00AB29C4" w:rsidRPr="00EF5447" w14:paraId="531D7B1F" w14:textId="77777777" w:rsidTr="00F016D2">
        <w:trPr>
          <w:trHeight w:val="216"/>
          <w:jc w:val="center"/>
        </w:trPr>
        <w:tc>
          <w:tcPr>
            <w:tcW w:w="2258" w:type="dxa"/>
            <w:tcBorders>
              <w:top w:val="nil"/>
              <w:bottom w:val="nil"/>
            </w:tcBorders>
            <w:shd w:val="clear" w:color="auto" w:fill="auto"/>
          </w:tcPr>
          <w:p w14:paraId="0AB879C3" w14:textId="77777777" w:rsidR="00AB29C4" w:rsidRPr="00EF5447" w:rsidRDefault="00AB29C4" w:rsidP="000A46FC">
            <w:pPr>
              <w:pStyle w:val="TAC"/>
            </w:pPr>
          </w:p>
        </w:tc>
        <w:tc>
          <w:tcPr>
            <w:tcW w:w="867" w:type="dxa"/>
            <w:shd w:val="clear" w:color="auto" w:fill="auto"/>
          </w:tcPr>
          <w:p w14:paraId="6223D1A7" w14:textId="77777777" w:rsidR="00AB29C4" w:rsidRPr="00EF5447" w:rsidRDefault="00AB29C4" w:rsidP="000A46FC">
            <w:pPr>
              <w:pStyle w:val="TAC"/>
              <w:rPr>
                <w:szCs w:val="18"/>
              </w:rPr>
            </w:pPr>
            <w:r w:rsidRPr="00EF5447">
              <w:t>n7</w:t>
            </w:r>
            <w:r w:rsidRPr="00EF5447">
              <w:rPr>
                <w:lang w:eastAsia="zh-CN"/>
              </w:rPr>
              <w:t>7/n78</w:t>
            </w:r>
          </w:p>
        </w:tc>
        <w:tc>
          <w:tcPr>
            <w:tcW w:w="1379" w:type="dxa"/>
            <w:gridSpan w:val="2"/>
            <w:shd w:val="clear" w:color="auto" w:fill="auto"/>
            <w:noWrap/>
          </w:tcPr>
          <w:p w14:paraId="132EED21" w14:textId="77777777" w:rsidR="00AB29C4" w:rsidRPr="00EF5447" w:rsidRDefault="00AB29C4" w:rsidP="000A46FC">
            <w:pPr>
              <w:pStyle w:val="TAC"/>
              <w:rPr>
                <w:szCs w:val="18"/>
              </w:rPr>
            </w:pPr>
            <w:r>
              <w:t>N/A</w:t>
            </w:r>
          </w:p>
        </w:tc>
        <w:tc>
          <w:tcPr>
            <w:tcW w:w="817" w:type="dxa"/>
            <w:gridSpan w:val="2"/>
            <w:shd w:val="clear" w:color="auto" w:fill="auto"/>
            <w:noWrap/>
          </w:tcPr>
          <w:p w14:paraId="0A4BCF54" w14:textId="77777777" w:rsidR="00AB29C4" w:rsidRPr="00EF5447" w:rsidRDefault="00AB29C4" w:rsidP="000A46FC">
            <w:pPr>
              <w:pStyle w:val="TAC"/>
              <w:rPr>
                <w:szCs w:val="18"/>
              </w:rPr>
            </w:pPr>
            <w:r w:rsidRPr="003C4CEC">
              <w:t>10</w:t>
            </w:r>
          </w:p>
        </w:tc>
        <w:tc>
          <w:tcPr>
            <w:tcW w:w="2554" w:type="dxa"/>
            <w:gridSpan w:val="2"/>
            <w:shd w:val="clear" w:color="auto" w:fill="auto"/>
            <w:noWrap/>
          </w:tcPr>
          <w:p w14:paraId="195D6FCF" w14:textId="77777777" w:rsidR="00AB29C4" w:rsidRPr="00EF5447" w:rsidRDefault="00AB29C4" w:rsidP="000A46FC">
            <w:pPr>
              <w:pStyle w:val="TAC"/>
              <w:rPr>
                <w:szCs w:val="18"/>
              </w:rPr>
            </w:pPr>
            <w:r>
              <w:rPr>
                <w:rFonts w:eastAsia="Times New Roman"/>
                <w:lang w:eastAsia="zh-CN"/>
              </w:rPr>
              <w:t>N/A</w:t>
            </w:r>
          </w:p>
        </w:tc>
        <w:tc>
          <w:tcPr>
            <w:tcW w:w="1323" w:type="dxa"/>
            <w:gridSpan w:val="2"/>
            <w:shd w:val="clear" w:color="auto" w:fill="auto"/>
            <w:noWrap/>
          </w:tcPr>
          <w:p w14:paraId="309704B5" w14:textId="77777777" w:rsidR="00AB29C4" w:rsidRPr="00EF5447" w:rsidRDefault="00AB29C4" w:rsidP="000A46FC">
            <w:pPr>
              <w:pStyle w:val="TAC"/>
              <w:rPr>
                <w:szCs w:val="18"/>
              </w:rPr>
            </w:pPr>
            <w:r w:rsidRPr="00EF5447">
              <w:t>3323</w:t>
            </w:r>
          </w:p>
        </w:tc>
        <w:tc>
          <w:tcPr>
            <w:tcW w:w="817" w:type="dxa"/>
            <w:gridSpan w:val="2"/>
            <w:shd w:val="clear" w:color="auto" w:fill="auto"/>
          </w:tcPr>
          <w:p w14:paraId="2C9C698C" w14:textId="77777777" w:rsidR="00AB29C4" w:rsidRPr="00EF5447" w:rsidRDefault="00AB29C4" w:rsidP="000A46FC">
            <w:pPr>
              <w:pStyle w:val="TAC"/>
              <w:rPr>
                <w:szCs w:val="18"/>
              </w:rPr>
            </w:pPr>
            <w:r w:rsidRPr="00EF5447">
              <w:rPr>
                <w:rFonts w:eastAsia="Malgun Gothic"/>
                <w:szCs w:val="18"/>
                <w:lang w:eastAsia="ko-KR"/>
              </w:rPr>
              <w:t>28.2</w:t>
            </w:r>
          </w:p>
        </w:tc>
        <w:tc>
          <w:tcPr>
            <w:tcW w:w="1248" w:type="dxa"/>
            <w:gridSpan w:val="3"/>
            <w:shd w:val="clear" w:color="auto" w:fill="auto"/>
          </w:tcPr>
          <w:p w14:paraId="0789F8E1" w14:textId="77777777" w:rsidR="00AB29C4" w:rsidRPr="00EF5447" w:rsidRDefault="00AB29C4" w:rsidP="000A46FC">
            <w:pPr>
              <w:pStyle w:val="TAC"/>
              <w:rPr>
                <w:lang w:eastAsia="ko-KR"/>
              </w:rPr>
            </w:pPr>
            <w:r w:rsidRPr="00EF5447">
              <w:rPr>
                <w:lang w:eastAsia="ko-KR"/>
              </w:rPr>
              <w:t>IMD2</w:t>
            </w:r>
            <w:r w:rsidRPr="00EF5447">
              <w:rPr>
                <w:vertAlign w:val="superscript"/>
                <w:lang w:eastAsia="ko-KR"/>
              </w:rPr>
              <w:t>1</w:t>
            </w:r>
          </w:p>
        </w:tc>
      </w:tr>
      <w:tr w:rsidR="00AB29C4" w:rsidRPr="00EF5447" w14:paraId="7452CB2F" w14:textId="77777777" w:rsidTr="00F016D2">
        <w:trPr>
          <w:trHeight w:val="216"/>
          <w:jc w:val="center"/>
        </w:trPr>
        <w:tc>
          <w:tcPr>
            <w:tcW w:w="2258" w:type="dxa"/>
            <w:tcBorders>
              <w:top w:val="nil"/>
              <w:bottom w:val="nil"/>
            </w:tcBorders>
            <w:shd w:val="clear" w:color="auto" w:fill="auto"/>
          </w:tcPr>
          <w:p w14:paraId="2D09349F" w14:textId="77777777" w:rsidR="00AB29C4" w:rsidRPr="00EF5447" w:rsidRDefault="00AB29C4" w:rsidP="000A46FC">
            <w:pPr>
              <w:pStyle w:val="TAC"/>
            </w:pPr>
          </w:p>
        </w:tc>
        <w:tc>
          <w:tcPr>
            <w:tcW w:w="867" w:type="dxa"/>
            <w:shd w:val="clear" w:color="auto" w:fill="auto"/>
          </w:tcPr>
          <w:p w14:paraId="553481DD" w14:textId="77777777" w:rsidR="00AB29C4" w:rsidRPr="00EF5447" w:rsidRDefault="00AB29C4" w:rsidP="000A46FC">
            <w:pPr>
              <w:pStyle w:val="TAC"/>
              <w:rPr>
                <w:szCs w:val="18"/>
              </w:rPr>
            </w:pPr>
            <w:r w:rsidRPr="00EF5447">
              <w:rPr>
                <w:lang w:eastAsia="zh-CN"/>
              </w:rPr>
              <w:t>41</w:t>
            </w:r>
          </w:p>
        </w:tc>
        <w:tc>
          <w:tcPr>
            <w:tcW w:w="1379" w:type="dxa"/>
            <w:gridSpan w:val="2"/>
            <w:shd w:val="clear" w:color="auto" w:fill="auto"/>
            <w:noWrap/>
          </w:tcPr>
          <w:p w14:paraId="5A66EDC6" w14:textId="77777777" w:rsidR="00AB29C4" w:rsidRPr="00EF5447" w:rsidRDefault="00AB29C4" w:rsidP="000A46FC">
            <w:pPr>
              <w:pStyle w:val="TAC"/>
              <w:rPr>
                <w:szCs w:val="18"/>
              </w:rPr>
            </w:pPr>
            <w:r w:rsidRPr="003C4CEC">
              <w:t>2642</w:t>
            </w:r>
          </w:p>
        </w:tc>
        <w:tc>
          <w:tcPr>
            <w:tcW w:w="817" w:type="dxa"/>
            <w:gridSpan w:val="2"/>
            <w:shd w:val="clear" w:color="auto" w:fill="auto"/>
            <w:noWrap/>
          </w:tcPr>
          <w:p w14:paraId="39BCB3C0" w14:textId="77777777" w:rsidR="00AB29C4" w:rsidRPr="00EF5447" w:rsidRDefault="00AB29C4" w:rsidP="000A46FC">
            <w:pPr>
              <w:pStyle w:val="TAC"/>
              <w:rPr>
                <w:szCs w:val="18"/>
              </w:rPr>
            </w:pPr>
            <w:r w:rsidRPr="003C4CEC">
              <w:t>5</w:t>
            </w:r>
          </w:p>
        </w:tc>
        <w:tc>
          <w:tcPr>
            <w:tcW w:w="2554" w:type="dxa"/>
            <w:gridSpan w:val="2"/>
            <w:shd w:val="clear" w:color="auto" w:fill="auto"/>
            <w:noWrap/>
          </w:tcPr>
          <w:p w14:paraId="17489908" w14:textId="77777777" w:rsidR="00AB29C4" w:rsidRPr="00EF5447" w:rsidRDefault="00AB29C4" w:rsidP="000A46FC">
            <w:pPr>
              <w:pStyle w:val="TAC"/>
              <w:rPr>
                <w:szCs w:val="18"/>
              </w:rPr>
            </w:pPr>
            <w:r w:rsidRPr="003C4CEC">
              <w:rPr>
                <w:rFonts w:eastAsia="Times New Roman"/>
                <w:lang w:eastAsia="zh-CN"/>
              </w:rPr>
              <w:t>25</w:t>
            </w:r>
          </w:p>
        </w:tc>
        <w:tc>
          <w:tcPr>
            <w:tcW w:w="1323" w:type="dxa"/>
            <w:gridSpan w:val="2"/>
            <w:shd w:val="clear" w:color="auto" w:fill="auto"/>
            <w:noWrap/>
          </w:tcPr>
          <w:p w14:paraId="572377EF" w14:textId="77777777" w:rsidR="00AB29C4" w:rsidRPr="00EF5447" w:rsidRDefault="00AB29C4" w:rsidP="000A46FC">
            <w:pPr>
              <w:pStyle w:val="TAC"/>
              <w:rPr>
                <w:szCs w:val="18"/>
              </w:rPr>
            </w:pPr>
            <w:r w:rsidRPr="00EF5447">
              <w:t>2642</w:t>
            </w:r>
          </w:p>
        </w:tc>
        <w:tc>
          <w:tcPr>
            <w:tcW w:w="817" w:type="dxa"/>
            <w:gridSpan w:val="2"/>
            <w:shd w:val="clear" w:color="auto" w:fill="auto"/>
          </w:tcPr>
          <w:p w14:paraId="06BCF63A" w14:textId="77777777" w:rsidR="00AB29C4" w:rsidRPr="00EF5447" w:rsidRDefault="00AB29C4" w:rsidP="000A46FC">
            <w:pPr>
              <w:pStyle w:val="TAC"/>
              <w:rPr>
                <w:szCs w:val="18"/>
              </w:rPr>
            </w:pPr>
            <w:r w:rsidRPr="00EF5447">
              <w:rPr>
                <w:rFonts w:eastAsia="Malgun Gothic"/>
                <w:lang w:eastAsia="ko-KR"/>
              </w:rPr>
              <w:t>N/A</w:t>
            </w:r>
          </w:p>
        </w:tc>
        <w:tc>
          <w:tcPr>
            <w:tcW w:w="1248" w:type="dxa"/>
            <w:gridSpan w:val="3"/>
            <w:shd w:val="clear" w:color="auto" w:fill="auto"/>
          </w:tcPr>
          <w:p w14:paraId="1A3EBFDA" w14:textId="77777777" w:rsidR="00AB29C4" w:rsidRPr="00EF5447" w:rsidRDefault="00AB29C4" w:rsidP="000A46FC">
            <w:pPr>
              <w:pStyle w:val="TAC"/>
            </w:pPr>
            <w:r w:rsidRPr="00EF5447">
              <w:rPr>
                <w:lang w:eastAsia="ko-KR"/>
              </w:rPr>
              <w:t>N/A</w:t>
            </w:r>
          </w:p>
        </w:tc>
      </w:tr>
      <w:tr w:rsidR="00AB29C4" w:rsidRPr="00EF5447" w14:paraId="120322F7" w14:textId="77777777" w:rsidTr="00F016D2">
        <w:trPr>
          <w:trHeight w:val="216"/>
          <w:jc w:val="center"/>
        </w:trPr>
        <w:tc>
          <w:tcPr>
            <w:tcW w:w="2258" w:type="dxa"/>
            <w:tcBorders>
              <w:top w:val="nil"/>
              <w:bottom w:val="nil"/>
            </w:tcBorders>
            <w:shd w:val="clear" w:color="auto" w:fill="auto"/>
          </w:tcPr>
          <w:p w14:paraId="2749C4BC" w14:textId="77777777" w:rsidR="00AB29C4" w:rsidRPr="00EF5447" w:rsidRDefault="00AB29C4" w:rsidP="000A46FC">
            <w:pPr>
              <w:pStyle w:val="TAC"/>
            </w:pPr>
          </w:p>
        </w:tc>
        <w:tc>
          <w:tcPr>
            <w:tcW w:w="867" w:type="dxa"/>
            <w:shd w:val="clear" w:color="auto" w:fill="auto"/>
          </w:tcPr>
          <w:p w14:paraId="540D211C" w14:textId="77777777" w:rsidR="00AB29C4" w:rsidRPr="00EF5447" w:rsidRDefault="00AB29C4" w:rsidP="000A46FC">
            <w:pPr>
              <w:pStyle w:val="TAC"/>
              <w:rPr>
                <w:szCs w:val="18"/>
              </w:rPr>
            </w:pPr>
            <w:r w:rsidRPr="00EF5447">
              <w:t>n28</w:t>
            </w:r>
          </w:p>
        </w:tc>
        <w:tc>
          <w:tcPr>
            <w:tcW w:w="1379" w:type="dxa"/>
            <w:gridSpan w:val="2"/>
            <w:shd w:val="clear" w:color="auto" w:fill="auto"/>
            <w:noWrap/>
          </w:tcPr>
          <w:p w14:paraId="16BC0D96" w14:textId="77777777" w:rsidR="00AB29C4" w:rsidRPr="00EF5447" w:rsidRDefault="00AB29C4" w:rsidP="000A46FC">
            <w:pPr>
              <w:pStyle w:val="TAC"/>
              <w:rPr>
                <w:szCs w:val="18"/>
              </w:rPr>
            </w:pPr>
            <w:r>
              <w:t>N/A</w:t>
            </w:r>
          </w:p>
        </w:tc>
        <w:tc>
          <w:tcPr>
            <w:tcW w:w="817" w:type="dxa"/>
            <w:gridSpan w:val="2"/>
            <w:shd w:val="clear" w:color="auto" w:fill="auto"/>
            <w:noWrap/>
          </w:tcPr>
          <w:p w14:paraId="4761E1DF" w14:textId="77777777" w:rsidR="00AB29C4" w:rsidRPr="00EF5447" w:rsidRDefault="00AB29C4" w:rsidP="000A46FC">
            <w:pPr>
              <w:pStyle w:val="TAC"/>
              <w:rPr>
                <w:szCs w:val="18"/>
              </w:rPr>
            </w:pPr>
            <w:r w:rsidRPr="003C4CEC">
              <w:t>5</w:t>
            </w:r>
          </w:p>
        </w:tc>
        <w:tc>
          <w:tcPr>
            <w:tcW w:w="2554" w:type="dxa"/>
            <w:gridSpan w:val="2"/>
            <w:shd w:val="clear" w:color="auto" w:fill="auto"/>
            <w:noWrap/>
          </w:tcPr>
          <w:p w14:paraId="11231290" w14:textId="77777777" w:rsidR="00AB29C4" w:rsidRPr="00EF5447" w:rsidRDefault="00AB29C4" w:rsidP="000A46FC">
            <w:pPr>
              <w:pStyle w:val="TAC"/>
              <w:rPr>
                <w:szCs w:val="18"/>
              </w:rPr>
            </w:pPr>
            <w:r>
              <w:rPr>
                <w:rFonts w:eastAsia="Times New Roman"/>
                <w:lang w:eastAsia="zh-CN"/>
              </w:rPr>
              <w:t>N/A</w:t>
            </w:r>
          </w:p>
        </w:tc>
        <w:tc>
          <w:tcPr>
            <w:tcW w:w="1323" w:type="dxa"/>
            <w:gridSpan w:val="2"/>
            <w:shd w:val="clear" w:color="auto" w:fill="auto"/>
            <w:noWrap/>
          </w:tcPr>
          <w:p w14:paraId="098BDD08" w14:textId="77777777" w:rsidR="00AB29C4" w:rsidRPr="00EF5447" w:rsidRDefault="00AB29C4" w:rsidP="000A46FC">
            <w:pPr>
              <w:pStyle w:val="TAC"/>
              <w:rPr>
                <w:szCs w:val="18"/>
              </w:rPr>
            </w:pPr>
            <w:r w:rsidRPr="00EF5447">
              <w:t>798</w:t>
            </w:r>
          </w:p>
        </w:tc>
        <w:tc>
          <w:tcPr>
            <w:tcW w:w="817" w:type="dxa"/>
            <w:gridSpan w:val="2"/>
            <w:shd w:val="clear" w:color="auto" w:fill="auto"/>
          </w:tcPr>
          <w:p w14:paraId="55AB30A8" w14:textId="77777777" w:rsidR="00AB29C4" w:rsidRPr="00EF5447" w:rsidRDefault="00AB29C4" w:rsidP="000A46FC">
            <w:pPr>
              <w:pStyle w:val="TAC"/>
              <w:rPr>
                <w:szCs w:val="18"/>
              </w:rPr>
            </w:pPr>
            <w:r w:rsidRPr="00EF5447">
              <w:rPr>
                <w:rFonts w:eastAsia="Malgun Gothic"/>
                <w:szCs w:val="18"/>
                <w:lang w:eastAsia="ko-KR"/>
              </w:rPr>
              <w:t>30.8</w:t>
            </w:r>
          </w:p>
        </w:tc>
        <w:tc>
          <w:tcPr>
            <w:tcW w:w="1248" w:type="dxa"/>
            <w:gridSpan w:val="3"/>
            <w:shd w:val="clear" w:color="auto" w:fill="auto"/>
          </w:tcPr>
          <w:p w14:paraId="23767214" w14:textId="77777777" w:rsidR="00AB29C4" w:rsidRPr="00EF5447" w:rsidRDefault="00AB29C4" w:rsidP="000A46FC">
            <w:pPr>
              <w:pStyle w:val="TAC"/>
              <w:rPr>
                <w:lang w:eastAsia="ko-KR"/>
              </w:rPr>
            </w:pPr>
            <w:r w:rsidRPr="00EF5447">
              <w:rPr>
                <w:lang w:eastAsia="ko-KR"/>
              </w:rPr>
              <w:t>IMD2</w:t>
            </w:r>
            <w:r w:rsidRPr="00EF5447">
              <w:rPr>
                <w:vertAlign w:val="superscript"/>
                <w:lang w:eastAsia="ko-KR"/>
              </w:rPr>
              <w:t>1</w:t>
            </w:r>
          </w:p>
        </w:tc>
      </w:tr>
      <w:tr w:rsidR="00AB29C4" w:rsidRPr="00EF5447" w14:paraId="4A12756B" w14:textId="77777777" w:rsidTr="00F016D2">
        <w:trPr>
          <w:trHeight w:val="216"/>
          <w:jc w:val="center"/>
        </w:trPr>
        <w:tc>
          <w:tcPr>
            <w:tcW w:w="2258" w:type="dxa"/>
            <w:tcBorders>
              <w:top w:val="nil"/>
              <w:bottom w:val="single" w:sz="4" w:space="0" w:color="auto"/>
            </w:tcBorders>
            <w:shd w:val="clear" w:color="auto" w:fill="auto"/>
          </w:tcPr>
          <w:p w14:paraId="1D610BF7" w14:textId="77777777" w:rsidR="00AB29C4" w:rsidRPr="00EF5447" w:rsidRDefault="00AB29C4" w:rsidP="000A46FC">
            <w:pPr>
              <w:pStyle w:val="TAC"/>
            </w:pPr>
          </w:p>
        </w:tc>
        <w:tc>
          <w:tcPr>
            <w:tcW w:w="867" w:type="dxa"/>
            <w:shd w:val="clear" w:color="auto" w:fill="auto"/>
          </w:tcPr>
          <w:p w14:paraId="2F14B8FB" w14:textId="77777777" w:rsidR="00AB29C4" w:rsidRPr="00EF5447" w:rsidRDefault="00AB29C4" w:rsidP="000A46FC">
            <w:pPr>
              <w:pStyle w:val="TAC"/>
              <w:rPr>
                <w:szCs w:val="18"/>
              </w:rPr>
            </w:pPr>
            <w:r w:rsidRPr="00EF5447">
              <w:t>n7</w:t>
            </w:r>
            <w:r w:rsidRPr="00EF5447">
              <w:rPr>
                <w:lang w:eastAsia="zh-CN"/>
              </w:rPr>
              <w:t>7/n78</w:t>
            </w:r>
          </w:p>
        </w:tc>
        <w:tc>
          <w:tcPr>
            <w:tcW w:w="1379" w:type="dxa"/>
            <w:gridSpan w:val="2"/>
            <w:shd w:val="clear" w:color="auto" w:fill="auto"/>
            <w:noWrap/>
          </w:tcPr>
          <w:p w14:paraId="49093C24" w14:textId="77777777" w:rsidR="00AB29C4" w:rsidRPr="00EF5447" w:rsidRDefault="00AB29C4" w:rsidP="000A46FC">
            <w:pPr>
              <w:pStyle w:val="TAC"/>
              <w:rPr>
                <w:szCs w:val="18"/>
              </w:rPr>
            </w:pPr>
            <w:r w:rsidRPr="003C4CEC">
              <w:t>3440</w:t>
            </w:r>
          </w:p>
        </w:tc>
        <w:tc>
          <w:tcPr>
            <w:tcW w:w="817" w:type="dxa"/>
            <w:gridSpan w:val="2"/>
            <w:shd w:val="clear" w:color="auto" w:fill="auto"/>
            <w:noWrap/>
          </w:tcPr>
          <w:p w14:paraId="02550B72" w14:textId="77777777" w:rsidR="00AB29C4" w:rsidRPr="00EF5447" w:rsidRDefault="00AB29C4" w:rsidP="000A46FC">
            <w:pPr>
              <w:pStyle w:val="TAC"/>
              <w:rPr>
                <w:szCs w:val="18"/>
              </w:rPr>
            </w:pPr>
            <w:r w:rsidRPr="003C4CEC">
              <w:t>10</w:t>
            </w:r>
          </w:p>
        </w:tc>
        <w:tc>
          <w:tcPr>
            <w:tcW w:w="2554" w:type="dxa"/>
            <w:gridSpan w:val="2"/>
            <w:shd w:val="clear" w:color="auto" w:fill="auto"/>
            <w:noWrap/>
          </w:tcPr>
          <w:p w14:paraId="13A4CA24" w14:textId="77777777" w:rsidR="00AB29C4" w:rsidRPr="00EF5447" w:rsidRDefault="00AB29C4" w:rsidP="000A46FC">
            <w:pPr>
              <w:pStyle w:val="TAC"/>
              <w:rPr>
                <w:szCs w:val="18"/>
              </w:rPr>
            </w:pPr>
            <w:r w:rsidRPr="003C4CEC">
              <w:rPr>
                <w:rFonts w:eastAsia="Times New Roman"/>
                <w:lang w:eastAsia="zh-CN"/>
              </w:rPr>
              <w:t>50</w:t>
            </w:r>
          </w:p>
        </w:tc>
        <w:tc>
          <w:tcPr>
            <w:tcW w:w="1323" w:type="dxa"/>
            <w:gridSpan w:val="2"/>
            <w:shd w:val="clear" w:color="auto" w:fill="auto"/>
            <w:noWrap/>
          </w:tcPr>
          <w:p w14:paraId="33EB83A0" w14:textId="77777777" w:rsidR="00AB29C4" w:rsidRPr="00EF5447" w:rsidRDefault="00AB29C4" w:rsidP="000A46FC">
            <w:pPr>
              <w:pStyle w:val="TAC"/>
              <w:rPr>
                <w:szCs w:val="18"/>
              </w:rPr>
            </w:pPr>
            <w:r w:rsidRPr="00EF5447">
              <w:t>3440</w:t>
            </w:r>
          </w:p>
        </w:tc>
        <w:tc>
          <w:tcPr>
            <w:tcW w:w="817" w:type="dxa"/>
            <w:gridSpan w:val="2"/>
            <w:shd w:val="clear" w:color="auto" w:fill="auto"/>
          </w:tcPr>
          <w:p w14:paraId="6D25529C" w14:textId="77777777" w:rsidR="00AB29C4" w:rsidRPr="00EF5447" w:rsidRDefault="00AB29C4" w:rsidP="000A46FC">
            <w:pPr>
              <w:pStyle w:val="TAC"/>
              <w:rPr>
                <w:szCs w:val="18"/>
              </w:rPr>
            </w:pPr>
            <w:r w:rsidRPr="00EF5447">
              <w:rPr>
                <w:rFonts w:eastAsia="Malgun Gothic"/>
                <w:lang w:eastAsia="ko-KR"/>
              </w:rPr>
              <w:t>N/A</w:t>
            </w:r>
          </w:p>
        </w:tc>
        <w:tc>
          <w:tcPr>
            <w:tcW w:w="1248" w:type="dxa"/>
            <w:gridSpan w:val="3"/>
            <w:shd w:val="clear" w:color="auto" w:fill="auto"/>
          </w:tcPr>
          <w:p w14:paraId="4BDF216F" w14:textId="77777777" w:rsidR="00AB29C4" w:rsidRPr="00EF5447" w:rsidRDefault="00AB29C4" w:rsidP="000A46FC">
            <w:pPr>
              <w:pStyle w:val="TAC"/>
            </w:pPr>
            <w:r w:rsidRPr="00EF5447">
              <w:rPr>
                <w:rFonts w:eastAsia="Malgun Gothic"/>
                <w:lang w:eastAsia="ko-KR"/>
              </w:rPr>
              <w:t>N/A</w:t>
            </w:r>
          </w:p>
        </w:tc>
      </w:tr>
      <w:tr w:rsidR="00AB29C4" w:rsidRPr="00EF5447" w14:paraId="2FE23563" w14:textId="77777777" w:rsidTr="00F016D2">
        <w:trPr>
          <w:trHeight w:val="216"/>
          <w:jc w:val="center"/>
        </w:trPr>
        <w:tc>
          <w:tcPr>
            <w:tcW w:w="2258" w:type="dxa"/>
            <w:tcBorders>
              <w:top w:val="nil"/>
              <w:bottom w:val="nil"/>
            </w:tcBorders>
            <w:shd w:val="clear" w:color="auto" w:fill="auto"/>
            <w:vAlign w:val="center"/>
          </w:tcPr>
          <w:p w14:paraId="412F5865" w14:textId="77777777" w:rsidR="00AB29C4" w:rsidRDefault="00AB29C4" w:rsidP="000A46FC">
            <w:pPr>
              <w:pStyle w:val="TAC"/>
              <w:rPr>
                <w:vertAlign w:val="superscript"/>
              </w:rPr>
            </w:pPr>
            <w:r w:rsidRPr="00696B85">
              <w:lastRenderedPageBreak/>
              <w:t>DC_</w:t>
            </w:r>
            <w:r>
              <w:t>46A</w:t>
            </w:r>
            <w:r w:rsidRPr="00696B85">
              <w:t>-</w:t>
            </w:r>
            <w:r>
              <w:t>48A</w:t>
            </w:r>
            <w:r w:rsidRPr="00696B85">
              <w:t>_n</w:t>
            </w:r>
            <w:r>
              <w:t>5A</w:t>
            </w:r>
            <w:r>
              <w:rPr>
                <w:vertAlign w:val="superscript"/>
              </w:rPr>
              <w:t>5</w:t>
            </w:r>
          </w:p>
          <w:p w14:paraId="505F0251" w14:textId="77777777" w:rsidR="00AB29C4" w:rsidRDefault="00AB29C4" w:rsidP="000A46FC">
            <w:pPr>
              <w:pStyle w:val="TAC"/>
              <w:rPr>
                <w:vertAlign w:val="superscript"/>
              </w:rPr>
            </w:pPr>
            <w:r w:rsidRPr="00696B85">
              <w:t>DC_</w:t>
            </w:r>
            <w:r>
              <w:t>46C</w:t>
            </w:r>
            <w:r w:rsidRPr="00696B85">
              <w:t>-</w:t>
            </w:r>
            <w:r>
              <w:t>48A</w:t>
            </w:r>
            <w:r w:rsidRPr="00696B85">
              <w:t>_n</w:t>
            </w:r>
            <w:r>
              <w:t>5A</w:t>
            </w:r>
            <w:r>
              <w:rPr>
                <w:vertAlign w:val="superscript"/>
              </w:rPr>
              <w:t>5</w:t>
            </w:r>
          </w:p>
          <w:p w14:paraId="67E8BF48" w14:textId="77777777" w:rsidR="00AB29C4" w:rsidRDefault="00AB29C4" w:rsidP="000A46FC">
            <w:pPr>
              <w:pStyle w:val="TAC"/>
              <w:rPr>
                <w:vertAlign w:val="superscript"/>
              </w:rPr>
            </w:pPr>
            <w:r w:rsidRPr="00696B85">
              <w:t>DC_</w:t>
            </w:r>
            <w:r>
              <w:t>46D</w:t>
            </w:r>
            <w:r w:rsidRPr="00696B85">
              <w:t>-</w:t>
            </w:r>
            <w:r>
              <w:t>48A</w:t>
            </w:r>
            <w:r w:rsidRPr="00696B85">
              <w:t>_n</w:t>
            </w:r>
            <w:r>
              <w:t>5A</w:t>
            </w:r>
            <w:r>
              <w:rPr>
                <w:vertAlign w:val="superscript"/>
              </w:rPr>
              <w:t>5</w:t>
            </w:r>
          </w:p>
          <w:p w14:paraId="66FF0F89" w14:textId="77777777" w:rsidR="00AB29C4" w:rsidRPr="00EF5447" w:rsidRDefault="00AB29C4" w:rsidP="000A46FC">
            <w:pPr>
              <w:pStyle w:val="TAC"/>
            </w:pPr>
            <w:r w:rsidRPr="00696B85">
              <w:t>DC_</w:t>
            </w:r>
            <w:r>
              <w:t>46E</w:t>
            </w:r>
            <w:r w:rsidRPr="00696B85">
              <w:t>-</w:t>
            </w:r>
            <w:r>
              <w:t>48A</w:t>
            </w:r>
            <w:r w:rsidRPr="00696B85">
              <w:t>_n</w:t>
            </w:r>
            <w:r>
              <w:t>5A</w:t>
            </w:r>
            <w:r>
              <w:rPr>
                <w:vertAlign w:val="superscript"/>
              </w:rPr>
              <w:t>5</w:t>
            </w:r>
          </w:p>
        </w:tc>
        <w:tc>
          <w:tcPr>
            <w:tcW w:w="867" w:type="dxa"/>
            <w:shd w:val="clear" w:color="auto" w:fill="auto"/>
            <w:vAlign w:val="center"/>
          </w:tcPr>
          <w:p w14:paraId="6203E790" w14:textId="77777777" w:rsidR="00AB29C4" w:rsidRPr="00EF5447" w:rsidRDefault="00AB29C4" w:rsidP="000A46FC">
            <w:pPr>
              <w:pStyle w:val="TAC"/>
            </w:pPr>
            <w:r>
              <w:rPr>
                <w:rFonts w:cs="Arial"/>
                <w:szCs w:val="18"/>
              </w:rPr>
              <w:t>46</w:t>
            </w:r>
          </w:p>
        </w:tc>
        <w:tc>
          <w:tcPr>
            <w:tcW w:w="1379" w:type="dxa"/>
            <w:gridSpan w:val="2"/>
            <w:shd w:val="clear" w:color="auto" w:fill="auto"/>
            <w:noWrap/>
            <w:vAlign w:val="center"/>
          </w:tcPr>
          <w:p w14:paraId="4AD775A0" w14:textId="77777777" w:rsidR="00AB29C4" w:rsidRPr="00EF5447" w:rsidRDefault="00AB29C4" w:rsidP="000A46FC">
            <w:pPr>
              <w:pStyle w:val="TAC"/>
            </w:pPr>
            <w:r w:rsidRPr="003C4CEC">
              <w:t>N/A</w:t>
            </w:r>
          </w:p>
        </w:tc>
        <w:tc>
          <w:tcPr>
            <w:tcW w:w="817" w:type="dxa"/>
            <w:gridSpan w:val="2"/>
            <w:shd w:val="clear" w:color="auto" w:fill="auto"/>
            <w:noWrap/>
            <w:vAlign w:val="center"/>
          </w:tcPr>
          <w:p w14:paraId="46C84DB2" w14:textId="77777777" w:rsidR="00AB29C4" w:rsidRPr="00EF5447" w:rsidRDefault="00AB29C4" w:rsidP="000A46FC">
            <w:pPr>
              <w:pStyle w:val="TAC"/>
            </w:pPr>
            <w:r w:rsidRPr="003C4CEC">
              <w:t>N/A</w:t>
            </w:r>
          </w:p>
        </w:tc>
        <w:tc>
          <w:tcPr>
            <w:tcW w:w="2554" w:type="dxa"/>
            <w:gridSpan w:val="2"/>
            <w:shd w:val="clear" w:color="auto" w:fill="auto"/>
            <w:noWrap/>
            <w:vAlign w:val="center"/>
          </w:tcPr>
          <w:p w14:paraId="0D5985F3" w14:textId="77777777" w:rsidR="00AB29C4" w:rsidRPr="00EF5447" w:rsidRDefault="00AB29C4" w:rsidP="000A46FC">
            <w:pPr>
              <w:pStyle w:val="TAC"/>
              <w:rPr>
                <w:rFonts w:eastAsia="Times New Roman"/>
                <w:lang w:eastAsia="zh-CN"/>
              </w:rPr>
            </w:pPr>
            <w:r w:rsidRPr="003C4CEC">
              <w:t>N/A</w:t>
            </w:r>
          </w:p>
        </w:tc>
        <w:tc>
          <w:tcPr>
            <w:tcW w:w="1323" w:type="dxa"/>
            <w:gridSpan w:val="2"/>
            <w:shd w:val="clear" w:color="auto" w:fill="auto"/>
            <w:noWrap/>
            <w:vAlign w:val="center"/>
          </w:tcPr>
          <w:p w14:paraId="3E747E6A" w14:textId="77777777" w:rsidR="00AB29C4" w:rsidRPr="00EF5447" w:rsidRDefault="00AB29C4" w:rsidP="000A46FC">
            <w:pPr>
              <w:pStyle w:val="TAC"/>
            </w:pPr>
            <w:r>
              <w:t>N/A</w:t>
            </w:r>
          </w:p>
        </w:tc>
        <w:tc>
          <w:tcPr>
            <w:tcW w:w="817" w:type="dxa"/>
            <w:gridSpan w:val="2"/>
            <w:shd w:val="clear" w:color="auto" w:fill="auto"/>
            <w:vAlign w:val="center"/>
          </w:tcPr>
          <w:p w14:paraId="162278C2" w14:textId="77777777" w:rsidR="00AB29C4" w:rsidRPr="00EF5447" w:rsidRDefault="00AB29C4" w:rsidP="000A46FC">
            <w:pPr>
              <w:pStyle w:val="TAC"/>
              <w:rPr>
                <w:rFonts w:eastAsia="Malgun Gothic"/>
                <w:lang w:eastAsia="ko-KR"/>
              </w:rPr>
            </w:pPr>
            <w:r>
              <w:t>N/A</w:t>
            </w:r>
          </w:p>
        </w:tc>
        <w:tc>
          <w:tcPr>
            <w:tcW w:w="1248" w:type="dxa"/>
            <w:gridSpan w:val="3"/>
            <w:shd w:val="clear" w:color="auto" w:fill="auto"/>
            <w:vAlign w:val="center"/>
          </w:tcPr>
          <w:p w14:paraId="437F728F" w14:textId="77777777" w:rsidR="00AB29C4" w:rsidRDefault="00AB29C4" w:rsidP="000A46FC">
            <w:pPr>
              <w:pStyle w:val="TAC"/>
            </w:pPr>
            <w:r>
              <w:t>IMD2,</w:t>
            </w:r>
          </w:p>
          <w:p w14:paraId="0B5AA7C0" w14:textId="77777777" w:rsidR="00AB29C4" w:rsidRPr="00EF5447" w:rsidRDefault="00AB29C4" w:rsidP="000A46FC">
            <w:pPr>
              <w:pStyle w:val="TAC"/>
              <w:rPr>
                <w:rFonts w:eastAsia="Malgun Gothic"/>
                <w:lang w:eastAsia="ko-KR"/>
              </w:rPr>
            </w:pPr>
            <w:r>
              <w:t>IMD3</w:t>
            </w:r>
          </w:p>
        </w:tc>
      </w:tr>
      <w:tr w:rsidR="00AB29C4" w:rsidRPr="00EF5447" w14:paraId="0CA85DDE" w14:textId="77777777" w:rsidTr="00F016D2">
        <w:trPr>
          <w:trHeight w:val="216"/>
          <w:jc w:val="center"/>
        </w:trPr>
        <w:tc>
          <w:tcPr>
            <w:tcW w:w="2258" w:type="dxa"/>
            <w:tcBorders>
              <w:top w:val="nil"/>
              <w:bottom w:val="nil"/>
            </w:tcBorders>
            <w:shd w:val="clear" w:color="auto" w:fill="auto"/>
            <w:vAlign w:val="center"/>
          </w:tcPr>
          <w:p w14:paraId="1426D921" w14:textId="77777777" w:rsidR="00AB29C4" w:rsidRPr="00EF5447" w:rsidRDefault="00AB29C4" w:rsidP="000A46FC">
            <w:pPr>
              <w:pStyle w:val="TAC"/>
            </w:pPr>
          </w:p>
        </w:tc>
        <w:tc>
          <w:tcPr>
            <w:tcW w:w="867" w:type="dxa"/>
            <w:shd w:val="clear" w:color="auto" w:fill="auto"/>
            <w:vAlign w:val="center"/>
          </w:tcPr>
          <w:p w14:paraId="31648960" w14:textId="77777777" w:rsidR="00AB29C4" w:rsidRPr="00EF5447" w:rsidRDefault="00AB29C4" w:rsidP="000A46FC">
            <w:pPr>
              <w:pStyle w:val="TAC"/>
            </w:pPr>
            <w:r>
              <w:rPr>
                <w:rFonts w:cs="Arial"/>
                <w:szCs w:val="18"/>
              </w:rPr>
              <w:t>48</w:t>
            </w:r>
          </w:p>
        </w:tc>
        <w:tc>
          <w:tcPr>
            <w:tcW w:w="1379" w:type="dxa"/>
            <w:gridSpan w:val="2"/>
            <w:shd w:val="clear" w:color="auto" w:fill="auto"/>
            <w:noWrap/>
            <w:vAlign w:val="center"/>
          </w:tcPr>
          <w:p w14:paraId="78F6FF2A" w14:textId="77777777" w:rsidR="00AB29C4" w:rsidRPr="00EF5447" w:rsidRDefault="00AB29C4" w:rsidP="000A46FC">
            <w:pPr>
              <w:pStyle w:val="TAC"/>
            </w:pPr>
            <w:r w:rsidRPr="003C4CEC">
              <w:t>N/A</w:t>
            </w:r>
          </w:p>
        </w:tc>
        <w:tc>
          <w:tcPr>
            <w:tcW w:w="817" w:type="dxa"/>
            <w:gridSpan w:val="2"/>
            <w:shd w:val="clear" w:color="auto" w:fill="auto"/>
            <w:noWrap/>
            <w:vAlign w:val="center"/>
          </w:tcPr>
          <w:p w14:paraId="36A7DF8D" w14:textId="77777777" w:rsidR="00AB29C4" w:rsidRPr="00EF5447" w:rsidRDefault="00AB29C4" w:rsidP="000A46FC">
            <w:pPr>
              <w:pStyle w:val="TAC"/>
            </w:pPr>
            <w:r w:rsidRPr="003C4CEC">
              <w:t>N/A</w:t>
            </w:r>
          </w:p>
        </w:tc>
        <w:tc>
          <w:tcPr>
            <w:tcW w:w="2554" w:type="dxa"/>
            <w:gridSpan w:val="2"/>
            <w:shd w:val="clear" w:color="auto" w:fill="auto"/>
            <w:noWrap/>
            <w:vAlign w:val="center"/>
          </w:tcPr>
          <w:p w14:paraId="6137F046" w14:textId="77777777" w:rsidR="00AB29C4" w:rsidRPr="00EF5447" w:rsidRDefault="00AB29C4" w:rsidP="000A46FC">
            <w:pPr>
              <w:pStyle w:val="TAC"/>
              <w:rPr>
                <w:rFonts w:eastAsia="Times New Roman"/>
                <w:lang w:eastAsia="zh-CN"/>
              </w:rPr>
            </w:pPr>
            <w:r w:rsidRPr="003C4CEC">
              <w:t>N/A</w:t>
            </w:r>
          </w:p>
        </w:tc>
        <w:tc>
          <w:tcPr>
            <w:tcW w:w="1323" w:type="dxa"/>
            <w:gridSpan w:val="2"/>
            <w:shd w:val="clear" w:color="auto" w:fill="auto"/>
            <w:noWrap/>
            <w:vAlign w:val="center"/>
          </w:tcPr>
          <w:p w14:paraId="3A099548" w14:textId="77777777" w:rsidR="00AB29C4" w:rsidRPr="00EF5447" w:rsidRDefault="00AB29C4" w:rsidP="000A46FC">
            <w:pPr>
              <w:pStyle w:val="TAC"/>
            </w:pPr>
            <w:r>
              <w:t>N/A</w:t>
            </w:r>
          </w:p>
        </w:tc>
        <w:tc>
          <w:tcPr>
            <w:tcW w:w="817" w:type="dxa"/>
            <w:gridSpan w:val="2"/>
            <w:shd w:val="clear" w:color="auto" w:fill="auto"/>
            <w:vAlign w:val="center"/>
          </w:tcPr>
          <w:p w14:paraId="1CB0BB8F" w14:textId="77777777" w:rsidR="00AB29C4" w:rsidRPr="00EF5447" w:rsidRDefault="00AB29C4" w:rsidP="000A46FC">
            <w:pPr>
              <w:pStyle w:val="TAC"/>
              <w:rPr>
                <w:rFonts w:eastAsia="Malgun Gothic"/>
                <w:lang w:eastAsia="ko-KR"/>
              </w:rPr>
            </w:pPr>
            <w:r>
              <w:t>N/A</w:t>
            </w:r>
          </w:p>
        </w:tc>
        <w:tc>
          <w:tcPr>
            <w:tcW w:w="1248" w:type="dxa"/>
            <w:gridSpan w:val="3"/>
            <w:shd w:val="clear" w:color="auto" w:fill="auto"/>
            <w:vAlign w:val="center"/>
          </w:tcPr>
          <w:p w14:paraId="43180C9B" w14:textId="77777777" w:rsidR="00AB29C4" w:rsidRPr="00EF5447" w:rsidRDefault="00AB29C4" w:rsidP="000A46FC">
            <w:pPr>
              <w:pStyle w:val="TAC"/>
              <w:rPr>
                <w:rFonts w:eastAsia="Malgun Gothic"/>
                <w:lang w:eastAsia="ko-KR"/>
              </w:rPr>
            </w:pPr>
            <w:r>
              <w:rPr>
                <w:lang w:eastAsia="zh-TW"/>
              </w:rPr>
              <w:t>N/A</w:t>
            </w:r>
          </w:p>
        </w:tc>
      </w:tr>
      <w:tr w:rsidR="00AB29C4" w:rsidRPr="00EF5447" w14:paraId="1596C34F" w14:textId="77777777" w:rsidTr="00F016D2">
        <w:trPr>
          <w:trHeight w:val="216"/>
          <w:jc w:val="center"/>
        </w:trPr>
        <w:tc>
          <w:tcPr>
            <w:tcW w:w="2258" w:type="dxa"/>
            <w:tcBorders>
              <w:top w:val="nil"/>
              <w:bottom w:val="single" w:sz="4" w:space="0" w:color="auto"/>
            </w:tcBorders>
            <w:shd w:val="clear" w:color="auto" w:fill="auto"/>
            <w:vAlign w:val="center"/>
          </w:tcPr>
          <w:p w14:paraId="3225D309" w14:textId="77777777" w:rsidR="00AB29C4" w:rsidRPr="00EF5447" w:rsidRDefault="00AB29C4" w:rsidP="000A46FC">
            <w:pPr>
              <w:pStyle w:val="TAC"/>
            </w:pPr>
          </w:p>
        </w:tc>
        <w:tc>
          <w:tcPr>
            <w:tcW w:w="867" w:type="dxa"/>
            <w:shd w:val="clear" w:color="auto" w:fill="auto"/>
            <w:vAlign w:val="center"/>
          </w:tcPr>
          <w:p w14:paraId="701DBB63" w14:textId="77777777" w:rsidR="00AB29C4" w:rsidRPr="00EF5447" w:rsidRDefault="00AB29C4" w:rsidP="000A46FC">
            <w:pPr>
              <w:pStyle w:val="TAC"/>
            </w:pPr>
            <w:r>
              <w:rPr>
                <w:rFonts w:cs="Arial"/>
              </w:rPr>
              <w:t>n5</w:t>
            </w:r>
          </w:p>
        </w:tc>
        <w:tc>
          <w:tcPr>
            <w:tcW w:w="1379" w:type="dxa"/>
            <w:gridSpan w:val="2"/>
            <w:shd w:val="clear" w:color="auto" w:fill="auto"/>
            <w:noWrap/>
            <w:vAlign w:val="center"/>
          </w:tcPr>
          <w:p w14:paraId="3FAAAADE" w14:textId="77777777" w:rsidR="00AB29C4" w:rsidRPr="00EF5447" w:rsidRDefault="00AB29C4" w:rsidP="000A46FC">
            <w:pPr>
              <w:pStyle w:val="TAC"/>
            </w:pPr>
            <w:r w:rsidRPr="003C4CEC">
              <w:t>N/A</w:t>
            </w:r>
          </w:p>
        </w:tc>
        <w:tc>
          <w:tcPr>
            <w:tcW w:w="817" w:type="dxa"/>
            <w:gridSpan w:val="2"/>
            <w:shd w:val="clear" w:color="auto" w:fill="auto"/>
            <w:noWrap/>
            <w:vAlign w:val="center"/>
          </w:tcPr>
          <w:p w14:paraId="1169E1B1" w14:textId="77777777" w:rsidR="00AB29C4" w:rsidRPr="00EF5447" w:rsidRDefault="00AB29C4" w:rsidP="000A46FC">
            <w:pPr>
              <w:pStyle w:val="TAC"/>
            </w:pPr>
            <w:r w:rsidRPr="003C4CEC">
              <w:t>N/A</w:t>
            </w:r>
          </w:p>
        </w:tc>
        <w:tc>
          <w:tcPr>
            <w:tcW w:w="2554" w:type="dxa"/>
            <w:gridSpan w:val="2"/>
            <w:shd w:val="clear" w:color="auto" w:fill="auto"/>
            <w:noWrap/>
            <w:vAlign w:val="center"/>
          </w:tcPr>
          <w:p w14:paraId="2603EB04" w14:textId="77777777" w:rsidR="00AB29C4" w:rsidRPr="00EF5447" w:rsidRDefault="00AB29C4" w:rsidP="000A46FC">
            <w:pPr>
              <w:pStyle w:val="TAC"/>
              <w:rPr>
                <w:rFonts w:eastAsia="Times New Roman"/>
                <w:lang w:eastAsia="zh-CN"/>
              </w:rPr>
            </w:pPr>
            <w:r w:rsidRPr="003C4CEC">
              <w:t>N/A</w:t>
            </w:r>
          </w:p>
        </w:tc>
        <w:tc>
          <w:tcPr>
            <w:tcW w:w="1323" w:type="dxa"/>
            <w:gridSpan w:val="2"/>
            <w:shd w:val="clear" w:color="auto" w:fill="auto"/>
            <w:noWrap/>
            <w:vAlign w:val="center"/>
          </w:tcPr>
          <w:p w14:paraId="7F5BB644" w14:textId="77777777" w:rsidR="00AB29C4" w:rsidRPr="00EF5447" w:rsidRDefault="00AB29C4" w:rsidP="000A46FC">
            <w:pPr>
              <w:pStyle w:val="TAC"/>
            </w:pPr>
            <w:r>
              <w:t>N/A</w:t>
            </w:r>
          </w:p>
        </w:tc>
        <w:tc>
          <w:tcPr>
            <w:tcW w:w="817" w:type="dxa"/>
            <w:gridSpan w:val="2"/>
            <w:shd w:val="clear" w:color="auto" w:fill="auto"/>
            <w:vAlign w:val="center"/>
          </w:tcPr>
          <w:p w14:paraId="7C6C4948" w14:textId="77777777" w:rsidR="00AB29C4" w:rsidRPr="00EF5447" w:rsidRDefault="00AB29C4" w:rsidP="000A46FC">
            <w:pPr>
              <w:pStyle w:val="TAC"/>
              <w:rPr>
                <w:rFonts w:eastAsia="Malgun Gothic"/>
                <w:lang w:eastAsia="ko-KR"/>
              </w:rPr>
            </w:pPr>
            <w:r>
              <w:rPr>
                <w:lang w:eastAsia="zh-TW"/>
              </w:rPr>
              <w:t>N/A</w:t>
            </w:r>
          </w:p>
        </w:tc>
        <w:tc>
          <w:tcPr>
            <w:tcW w:w="1248" w:type="dxa"/>
            <w:gridSpan w:val="3"/>
            <w:shd w:val="clear" w:color="auto" w:fill="auto"/>
            <w:vAlign w:val="center"/>
          </w:tcPr>
          <w:p w14:paraId="614455A7" w14:textId="77777777" w:rsidR="00AB29C4" w:rsidRPr="00EF5447" w:rsidRDefault="00AB29C4" w:rsidP="000A46FC">
            <w:pPr>
              <w:pStyle w:val="TAC"/>
              <w:rPr>
                <w:rFonts w:eastAsia="Malgun Gothic"/>
                <w:lang w:eastAsia="ko-KR"/>
              </w:rPr>
            </w:pPr>
            <w:r>
              <w:rPr>
                <w:lang w:eastAsia="zh-TW"/>
              </w:rPr>
              <w:t>N/A</w:t>
            </w:r>
          </w:p>
        </w:tc>
      </w:tr>
      <w:tr w:rsidR="00AB29C4" w:rsidRPr="00EF5447" w14:paraId="6FE723CB" w14:textId="77777777" w:rsidTr="00F016D2">
        <w:trPr>
          <w:trHeight w:val="216"/>
          <w:jc w:val="center"/>
        </w:trPr>
        <w:tc>
          <w:tcPr>
            <w:tcW w:w="2258" w:type="dxa"/>
            <w:tcBorders>
              <w:top w:val="nil"/>
              <w:bottom w:val="nil"/>
            </w:tcBorders>
            <w:shd w:val="clear" w:color="auto" w:fill="auto"/>
            <w:vAlign w:val="center"/>
          </w:tcPr>
          <w:p w14:paraId="53CF66CB" w14:textId="77777777" w:rsidR="00AB29C4" w:rsidRDefault="00AB29C4" w:rsidP="000A46FC">
            <w:pPr>
              <w:pStyle w:val="TAC"/>
              <w:rPr>
                <w:vertAlign w:val="superscript"/>
              </w:rPr>
            </w:pPr>
            <w:r w:rsidRPr="00696B85">
              <w:t>DC_</w:t>
            </w:r>
            <w:r>
              <w:t>46A</w:t>
            </w:r>
            <w:r w:rsidRPr="00696B85">
              <w:t>-</w:t>
            </w:r>
            <w:r>
              <w:t>48A</w:t>
            </w:r>
            <w:r w:rsidRPr="00696B85">
              <w:t>_n</w:t>
            </w:r>
            <w:r>
              <w:t>66A</w:t>
            </w:r>
            <w:r>
              <w:rPr>
                <w:vertAlign w:val="superscript"/>
              </w:rPr>
              <w:t>5</w:t>
            </w:r>
          </w:p>
          <w:p w14:paraId="56A76352" w14:textId="77777777" w:rsidR="00AB29C4" w:rsidRDefault="00AB29C4" w:rsidP="000A46FC">
            <w:pPr>
              <w:pStyle w:val="TAC"/>
              <w:rPr>
                <w:vertAlign w:val="superscript"/>
              </w:rPr>
            </w:pPr>
            <w:r w:rsidRPr="00696B85">
              <w:t>DC_</w:t>
            </w:r>
            <w:r>
              <w:t>46C</w:t>
            </w:r>
            <w:r w:rsidRPr="00696B85">
              <w:t>-</w:t>
            </w:r>
            <w:r>
              <w:t>48A</w:t>
            </w:r>
            <w:r w:rsidRPr="00696B85">
              <w:t>_n</w:t>
            </w:r>
            <w:r>
              <w:t>66A</w:t>
            </w:r>
            <w:r>
              <w:rPr>
                <w:vertAlign w:val="superscript"/>
              </w:rPr>
              <w:t>5</w:t>
            </w:r>
          </w:p>
          <w:p w14:paraId="6E9A1801" w14:textId="77777777" w:rsidR="00AB29C4" w:rsidRDefault="00AB29C4" w:rsidP="000A46FC">
            <w:pPr>
              <w:pStyle w:val="TAC"/>
              <w:rPr>
                <w:vertAlign w:val="superscript"/>
              </w:rPr>
            </w:pPr>
            <w:r w:rsidRPr="00696B85">
              <w:t>DC_</w:t>
            </w:r>
            <w:r>
              <w:t>46D</w:t>
            </w:r>
            <w:r w:rsidRPr="00696B85">
              <w:t>-</w:t>
            </w:r>
            <w:r>
              <w:t>48A</w:t>
            </w:r>
            <w:r w:rsidRPr="00696B85">
              <w:t>_n</w:t>
            </w:r>
            <w:r>
              <w:t>66A</w:t>
            </w:r>
            <w:r>
              <w:rPr>
                <w:vertAlign w:val="superscript"/>
              </w:rPr>
              <w:t>5</w:t>
            </w:r>
          </w:p>
          <w:p w14:paraId="2897C8B0" w14:textId="77777777" w:rsidR="00AB29C4" w:rsidRPr="00EF5447" w:rsidRDefault="00AB29C4" w:rsidP="000A46FC">
            <w:pPr>
              <w:pStyle w:val="TAC"/>
            </w:pPr>
            <w:r w:rsidRPr="00696B85">
              <w:t>DC_</w:t>
            </w:r>
            <w:r>
              <w:t>46E</w:t>
            </w:r>
            <w:r w:rsidRPr="00696B85">
              <w:t>-</w:t>
            </w:r>
            <w:r>
              <w:t>48A</w:t>
            </w:r>
            <w:r w:rsidRPr="00696B85">
              <w:t>_n</w:t>
            </w:r>
            <w:r>
              <w:t>66A</w:t>
            </w:r>
            <w:r>
              <w:rPr>
                <w:vertAlign w:val="superscript"/>
              </w:rPr>
              <w:t>5</w:t>
            </w:r>
          </w:p>
        </w:tc>
        <w:tc>
          <w:tcPr>
            <w:tcW w:w="867" w:type="dxa"/>
            <w:shd w:val="clear" w:color="auto" w:fill="auto"/>
            <w:vAlign w:val="center"/>
          </w:tcPr>
          <w:p w14:paraId="61FAD82F" w14:textId="77777777" w:rsidR="00AB29C4" w:rsidRPr="00EF5447" w:rsidRDefault="00AB29C4" w:rsidP="000A46FC">
            <w:pPr>
              <w:pStyle w:val="TAC"/>
            </w:pPr>
            <w:r>
              <w:rPr>
                <w:rFonts w:cs="Arial"/>
                <w:szCs w:val="18"/>
              </w:rPr>
              <w:t>46</w:t>
            </w:r>
          </w:p>
        </w:tc>
        <w:tc>
          <w:tcPr>
            <w:tcW w:w="1379" w:type="dxa"/>
            <w:gridSpan w:val="2"/>
            <w:shd w:val="clear" w:color="auto" w:fill="auto"/>
            <w:noWrap/>
            <w:vAlign w:val="center"/>
          </w:tcPr>
          <w:p w14:paraId="6F447184" w14:textId="77777777" w:rsidR="00AB29C4" w:rsidRPr="00EF5447" w:rsidRDefault="00AB29C4" w:rsidP="000A46FC">
            <w:pPr>
              <w:pStyle w:val="TAC"/>
            </w:pPr>
            <w:r w:rsidRPr="003C4CEC">
              <w:t>N/A</w:t>
            </w:r>
          </w:p>
        </w:tc>
        <w:tc>
          <w:tcPr>
            <w:tcW w:w="817" w:type="dxa"/>
            <w:gridSpan w:val="2"/>
            <w:shd w:val="clear" w:color="auto" w:fill="auto"/>
            <w:noWrap/>
            <w:vAlign w:val="center"/>
          </w:tcPr>
          <w:p w14:paraId="2FC3CB1E" w14:textId="77777777" w:rsidR="00AB29C4" w:rsidRPr="00EF5447" w:rsidRDefault="00AB29C4" w:rsidP="000A46FC">
            <w:pPr>
              <w:pStyle w:val="TAC"/>
            </w:pPr>
            <w:r w:rsidRPr="003C4CEC">
              <w:t>N/A</w:t>
            </w:r>
          </w:p>
        </w:tc>
        <w:tc>
          <w:tcPr>
            <w:tcW w:w="2554" w:type="dxa"/>
            <w:gridSpan w:val="2"/>
            <w:shd w:val="clear" w:color="auto" w:fill="auto"/>
            <w:noWrap/>
            <w:vAlign w:val="center"/>
          </w:tcPr>
          <w:p w14:paraId="0554029D" w14:textId="77777777" w:rsidR="00AB29C4" w:rsidRPr="00EF5447" w:rsidRDefault="00AB29C4" w:rsidP="000A46FC">
            <w:pPr>
              <w:pStyle w:val="TAC"/>
              <w:rPr>
                <w:rFonts w:eastAsia="Times New Roman"/>
                <w:lang w:eastAsia="zh-CN"/>
              </w:rPr>
            </w:pPr>
            <w:r w:rsidRPr="003C4CEC">
              <w:t>N/A</w:t>
            </w:r>
          </w:p>
        </w:tc>
        <w:tc>
          <w:tcPr>
            <w:tcW w:w="1323" w:type="dxa"/>
            <w:gridSpan w:val="2"/>
            <w:shd w:val="clear" w:color="auto" w:fill="auto"/>
            <w:noWrap/>
            <w:vAlign w:val="center"/>
          </w:tcPr>
          <w:p w14:paraId="02F4E3CE" w14:textId="77777777" w:rsidR="00AB29C4" w:rsidRPr="00EF5447" w:rsidRDefault="00AB29C4" w:rsidP="000A46FC">
            <w:pPr>
              <w:pStyle w:val="TAC"/>
            </w:pPr>
            <w:r>
              <w:t>N/A</w:t>
            </w:r>
          </w:p>
        </w:tc>
        <w:tc>
          <w:tcPr>
            <w:tcW w:w="817" w:type="dxa"/>
            <w:gridSpan w:val="2"/>
            <w:shd w:val="clear" w:color="auto" w:fill="auto"/>
            <w:vAlign w:val="center"/>
          </w:tcPr>
          <w:p w14:paraId="07D4141B" w14:textId="77777777" w:rsidR="00AB29C4" w:rsidRPr="00EF5447" w:rsidRDefault="00AB29C4" w:rsidP="000A46FC">
            <w:pPr>
              <w:pStyle w:val="TAC"/>
              <w:rPr>
                <w:rFonts w:eastAsia="Malgun Gothic"/>
                <w:lang w:eastAsia="ko-KR"/>
              </w:rPr>
            </w:pPr>
            <w:r>
              <w:t>N/A</w:t>
            </w:r>
          </w:p>
        </w:tc>
        <w:tc>
          <w:tcPr>
            <w:tcW w:w="1248" w:type="dxa"/>
            <w:gridSpan w:val="3"/>
            <w:shd w:val="clear" w:color="auto" w:fill="auto"/>
            <w:vAlign w:val="center"/>
          </w:tcPr>
          <w:p w14:paraId="6E14011C" w14:textId="77777777" w:rsidR="00AB29C4" w:rsidRDefault="00AB29C4" w:rsidP="000A46FC">
            <w:pPr>
              <w:pStyle w:val="TAC"/>
            </w:pPr>
            <w:r>
              <w:t>IMD2,</w:t>
            </w:r>
          </w:p>
          <w:p w14:paraId="107B93F0" w14:textId="77777777" w:rsidR="00AB29C4" w:rsidRPr="00EF5447" w:rsidRDefault="00AB29C4" w:rsidP="000A46FC">
            <w:pPr>
              <w:pStyle w:val="TAC"/>
              <w:rPr>
                <w:rFonts w:eastAsia="Malgun Gothic"/>
                <w:lang w:eastAsia="ko-KR"/>
              </w:rPr>
            </w:pPr>
            <w:r>
              <w:t>IMD3</w:t>
            </w:r>
          </w:p>
        </w:tc>
      </w:tr>
      <w:tr w:rsidR="00AB29C4" w:rsidRPr="00EF5447" w14:paraId="46042FBC" w14:textId="77777777" w:rsidTr="00F016D2">
        <w:trPr>
          <w:trHeight w:val="216"/>
          <w:jc w:val="center"/>
        </w:trPr>
        <w:tc>
          <w:tcPr>
            <w:tcW w:w="2258" w:type="dxa"/>
            <w:tcBorders>
              <w:top w:val="nil"/>
              <w:bottom w:val="nil"/>
            </w:tcBorders>
            <w:shd w:val="clear" w:color="auto" w:fill="auto"/>
            <w:vAlign w:val="center"/>
          </w:tcPr>
          <w:p w14:paraId="11551923" w14:textId="77777777" w:rsidR="00AB29C4" w:rsidRPr="00EF5447" w:rsidRDefault="00AB29C4" w:rsidP="000A46FC">
            <w:pPr>
              <w:pStyle w:val="TAC"/>
            </w:pPr>
          </w:p>
        </w:tc>
        <w:tc>
          <w:tcPr>
            <w:tcW w:w="867" w:type="dxa"/>
            <w:shd w:val="clear" w:color="auto" w:fill="auto"/>
            <w:vAlign w:val="center"/>
          </w:tcPr>
          <w:p w14:paraId="08B206E5" w14:textId="77777777" w:rsidR="00AB29C4" w:rsidRPr="00EF5447" w:rsidRDefault="00AB29C4" w:rsidP="000A46FC">
            <w:pPr>
              <w:pStyle w:val="TAC"/>
            </w:pPr>
            <w:r>
              <w:rPr>
                <w:rFonts w:cs="Arial"/>
                <w:szCs w:val="18"/>
              </w:rPr>
              <w:t>48</w:t>
            </w:r>
          </w:p>
        </w:tc>
        <w:tc>
          <w:tcPr>
            <w:tcW w:w="1379" w:type="dxa"/>
            <w:gridSpan w:val="2"/>
            <w:shd w:val="clear" w:color="auto" w:fill="auto"/>
            <w:noWrap/>
            <w:vAlign w:val="center"/>
          </w:tcPr>
          <w:p w14:paraId="30BF34FE" w14:textId="77777777" w:rsidR="00AB29C4" w:rsidRPr="00EF5447" w:rsidRDefault="00AB29C4" w:rsidP="000A46FC">
            <w:pPr>
              <w:pStyle w:val="TAC"/>
            </w:pPr>
            <w:r w:rsidRPr="003C4CEC">
              <w:t>N/A</w:t>
            </w:r>
          </w:p>
        </w:tc>
        <w:tc>
          <w:tcPr>
            <w:tcW w:w="817" w:type="dxa"/>
            <w:gridSpan w:val="2"/>
            <w:shd w:val="clear" w:color="auto" w:fill="auto"/>
            <w:noWrap/>
            <w:vAlign w:val="center"/>
          </w:tcPr>
          <w:p w14:paraId="3260B7C9" w14:textId="77777777" w:rsidR="00AB29C4" w:rsidRPr="00EF5447" w:rsidRDefault="00AB29C4" w:rsidP="000A46FC">
            <w:pPr>
              <w:pStyle w:val="TAC"/>
            </w:pPr>
            <w:r w:rsidRPr="003C4CEC">
              <w:t>N/A</w:t>
            </w:r>
          </w:p>
        </w:tc>
        <w:tc>
          <w:tcPr>
            <w:tcW w:w="2554" w:type="dxa"/>
            <w:gridSpan w:val="2"/>
            <w:shd w:val="clear" w:color="auto" w:fill="auto"/>
            <w:noWrap/>
            <w:vAlign w:val="center"/>
          </w:tcPr>
          <w:p w14:paraId="437766BF" w14:textId="77777777" w:rsidR="00AB29C4" w:rsidRPr="00EF5447" w:rsidRDefault="00AB29C4" w:rsidP="000A46FC">
            <w:pPr>
              <w:pStyle w:val="TAC"/>
              <w:rPr>
                <w:rFonts w:eastAsia="Times New Roman"/>
                <w:lang w:eastAsia="zh-CN"/>
              </w:rPr>
            </w:pPr>
            <w:r w:rsidRPr="003C4CEC">
              <w:t>N/A</w:t>
            </w:r>
          </w:p>
        </w:tc>
        <w:tc>
          <w:tcPr>
            <w:tcW w:w="1323" w:type="dxa"/>
            <w:gridSpan w:val="2"/>
            <w:shd w:val="clear" w:color="auto" w:fill="auto"/>
            <w:noWrap/>
            <w:vAlign w:val="center"/>
          </w:tcPr>
          <w:p w14:paraId="56AD873A" w14:textId="77777777" w:rsidR="00AB29C4" w:rsidRPr="00EF5447" w:rsidRDefault="00AB29C4" w:rsidP="000A46FC">
            <w:pPr>
              <w:pStyle w:val="TAC"/>
            </w:pPr>
            <w:r>
              <w:t>N/A</w:t>
            </w:r>
          </w:p>
        </w:tc>
        <w:tc>
          <w:tcPr>
            <w:tcW w:w="817" w:type="dxa"/>
            <w:gridSpan w:val="2"/>
            <w:shd w:val="clear" w:color="auto" w:fill="auto"/>
            <w:vAlign w:val="center"/>
          </w:tcPr>
          <w:p w14:paraId="5A298DBE" w14:textId="77777777" w:rsidR="00AB29C4" w:rsidRPr="00EF5447" w:rsidRDefault="00AB29C4" w:rsidP="000A46FC">
            <w:pPr>
              <w:pStyle w:val="TAC"/>
              <w:rPr>
                <w:rFonts w:eastAsia="Malgun Gothic"/>
                <w:lang w:eastAsia="ko-KR"/>
              </w:rPr>
            </w:pPr>
            <w:r>
              <w:t>N/A</w:t>
            </w:r>
          </w:p>
        </w:tc>
        <w:tc>
          <w:tcPr>
            <w:tcW w:w="1248" w:type="dxa"/>
            <w:gridSpan w:val="3"/>
            <w:shd w:val="clear" w:color="auto" w:fill="auto"/>
            <w:vAlign w:val="center"/>
          </w:tcPr>
          <w:p w14:paraId="072F8B6B" w14:textId="77777777" w:rsidR="00AB29C4" w:rsidRPr="00EF5447" w:rsidRDefault="00AB29C4" w:rsidP="000A46FC">
            <w:pPr>
              <w:pStyle w:val="TAC"/>
              <w:rPr>
                <w:rFonts w:eastAsia="Malgun Gothic"/>
                <w:lang w:eastAsia="ko-KR"/>
              </w:rPr>
            </w:pPr>
            <w:r>
              <w:rPr>
                <w:lang w:eastAsia="zh-TW"/>
              </w:rPr>
              <w:t>N/A</w:t>
            </w:r>
          </w:p>
        </w:tc>
      </w:tr>
      <w:tr w:rsidR="00AB29C4" w:rsidRPr="00EF5447" w14:paraId="0BEA5973" w14:textId="77777777" w:rsidTr="00F016D2">
        <w:trPr>
          <w:trHeight w:val="216"/>
          <w:jc w:val="center"/>
        </w:trPr>
        <w:tc>
          <w:tcPr>
            <w:tcW w:w="2258" w:type="dxa"/>
            <w:tcBorders>
              <w:top w:val="nil"/>
              <w:bottom w:val="single" w:sz="4" w:space="0" w:color="auto"/>
            </w:tcBorders>
            <w:shd w:val="clear" w:color="auto" w:fill="auto"/>
            <w:vAlign w:val="center"/>
          </w:tcPr>
          <w:p w14:paraId="29A80B0D" w14:textId="77777777" w:rsidR="00AB29C4" w:rsidRPr="00EF5447" w:rsidRDefault="00AB29C4" w:rsidP="000A46FC">
            <w:pPr>
              <w:pStyle w:val="TAC"/>
            </w:pPr>
          </w:p>
        </w:tc>
        <w:tc>
          <w:tcPr>
            <w:tcW w:w="867" w:type="dxa"/>
            <w:shd w:val="clear" w:color="auto" w:fill="auto"/>
            <w:vAlign w:val="center"/>
          </w:tcPr>
          <w:p w14:paraId="2EBCBDB4" w14:textId="77777777" w:rsidR="00AB29C4" w:rsidRPr="00EF5447" w:rsidRDefault="00AB29C4" w:rsidP="000A46FC">
            <w:pPr>
              <w:pStyle w:val="TAC"/>
            </w:pPr>
            <w:r>
              <w:rPr>
                <w:rFonts w:cs="Arial"/>
              </w:rPr>
              <w:t>n66</w:t>
            </w:r>
          </w:p>
        </w:tc>
        <w:tc>
          <w:tcPr>
            <w:tcW w:w="1379" w:type="dxa"/>
            <w:gridSpan w:val="2"/>
            <w:shd w:val="clear" w:color="auto" w:fill="auto"/>
            <w:noWrap/>
            <w:vAlign w:val="center"/>
          </w:tcPr>
          <w:p w14:paraId="19C65CEA" w14:textId="77777777" w:rsidR="00AB29C4" w:rsidRPr="00EF5447" w:rsidRDefault="00AB29C4" w:rsidP="000A46FC">
            <w:pPr>
              <w:pStyle w:val="TAC"/>
            </w:pPr>
            <w:r w:rsidRPr="003C4CEC">
              <w:t>N/A</w:t>
            </w:r>
          </w:p>
        </w:tc>
        <w:tc>
          <w:tcPr>
            <w:tcW w:w="817" w:type="dxa"/>
            <w:gridSpan w:val="2"/>
            <w:shd w:val="clear" w:color="auto" w:fill="auto"/>
            <w:noWrap/>
            <w:vAlign w:val="center"/>
          </w:tcPr>
          <w:p w14:paraId="69E72B29" w14:textId="77777777" w:rsidR="00AB29C4" w:rsidRPr="00EF5447" w:rsidRDefault="00AB29C4" w:rsidP="000A46FC">
            <w:pPr>
              <w:pStyle w:val="TAC"/>
            </w:pPr>
            <w:r w:rsidRPr="003C4CEC">
              <w:t>N/A</w:t>
            </w:r>
          </w:p>
        </w:tc>
        <w:tc>
          <w:tcPr>
            <w:tcW w:w="2554" w:type="dxa"/>
            <w:gridSpan w:val="2"/>
            <w:shd w:val="clear" w:color="auto" w:fill="auto"/>
            <w:noWrap/>
            <w:vAlign w:val="center"/>
          </w:tcPr>
          <w:p w14:paraId="646FBFE6" w14:textId="77777777" w:rsidR="00AB29C4" w:rsidRPr="00EF5447" w:rsidRDefault="00AB29C4" w:rsidP="000A46FC">
            <w:pPr>
              <w:pStyle w:val="TAC"/>
              <w:rPr>
                <w:rFonts w:eastAsia="Times New Roman"/>
                <w:lang w:eastAsia="zh-CN"/>
              </w:rPr>
            </w:pPr>
            <w:r w:rsidRPr="003C4CEC">
              <w:t>N/A</w:t>
            </w:r>
          </w:p>
        </w:tc>
        <w:tc>
          <w:tcPr>
            <w:tcW w:w="1323" w:type="dxa"/>
            <w:gridSpan w:val="2"/>
            <w:shd w:val="clear" w:color="auto" w:fill="auto"/>
            <w:noWrap/>
            <w:vAlign w:val="center"/>
          </w:tcPr>
          <w:p w14:paraId="2E21CBFF" w14:textId="77777777" w:rsidR="00AB29C4" w:rsidRPr="00EF5447" w:rsidRDefault="00AB29C4" w:rsidP="000A46FC">
            <w:pPr>
              <w:pStyle w:val="TAC"/>
            </w:pPr>
            <w:r>
              <w:t>N/A</w:t>
            </w:r>
          </w:p>
        </w:tc>
        <w:tc>
          <w:tcPr>
            <w:tcW w:w="817" w:type="dxa"/>
            <w:gridSpan w:val="2"/>
            <w:shd w:val="clear" w:color="auto" w:fill="auto"/>
            <w:vAlign w:val="center"/>
          </w:tcPr>
          <w:p w14:paraId="619BCFA0" w14:textId="77777777" w:rsidR="00AB29C4" w:rsidRPr="00EF5447" w:rsidRDefault="00AB29C4" w:rsidP="000A46FC">
            <w:pPr>
              <w:pStyle w:val="TAC"/>
              <w:rPr>
                <w:rFonts w:eastAsia="Malgun Gothic"/>
                <w:lang w:eastAsia="ko-KR"/>
              </w:rPr>
            </w:pPr>
            <w:r>
              <w:rPr>
                <w:lang w:eastAsia="zh-TW"/>
              </w:rPr>
              <w:t>N/A</w:t>
            </w:r>
          </w:p>
        </w:tc>
        <w:tc>
          <w:tcPr>
            <w:tcW w:w="1248" w:type="dxa"/>
            <w:gridSpan w:val="3"/>
            <w:shd w:val="clear" w:color="auto" w:fill="auto"/>
            <w:vAlign w:val="center"/>
          </w:tcPr>
          <w:p w14:paraId="31790CBC" w14:textId="77777777" w:rsidR="00AB29C4" w:rsidRPr="00EF5447" w:rsidRDefault="00AB29C4" w:rsidP="000A46FC">
            <w:pPr>
              <w:pStyle w:val="TAC"/>
              <w:rPr>
                <w:rFonts w:eastAsia="Malgun Gothic"/>
                <w:lang w:eastAsia="ko-KR"/>
              </w:rPr>
            </w:pPr>
            <w:r>
              <w:rPr>
                <w:lang w:eastAsia="zh-TW"/>
              </w:rPr>
              <w:t>N/A</w:t>
            </w:r>
          </w:p>
        </w:tc>
      </w:tr>
      <w:tr w:rsidR="00AB29C4" w:rsidRPr="00EF5447" w14:paraId="06FD609F" w14:textId="77777777" w:rsidTr="00F016D2">
        <w:trPr>
          <w:trHeight w:val="216"/>
          <w:jc w:val="center"/>
        </w:trPr>
        <w:tc>
          <w:tcPr>
            <w:tcW w:w="2258" w:type="dxa"/>
            <w:tcBorders>
              <w:bottom w:val="nil"/>
            </w:tcBorders>
            <w:shd w:val="clear" w:color="auto" w:fill="auto"/>
          </w:tcPr>
          <w:p w14:paraId="38763964" w14:textId="77777777" w:rsidR="00AB29C4" w:rsidRPr="00EF5447" w:rsidRDefault="00AB29C4" w:rsidP="000A46FC">
            <w:pPr>
              <w:pStyle w:val="TAC"/>
            </w:pPr>
            <w:r w:rsidRPr="00EF5447">
              <w:t>DC_46A-66A_n5A</w:t>
            </w:r>
          </w:p>
        </w:tc>
        <w:tc>
          <w:tcPr>
            <w:tcW w:w="867" w:type="dxa"/>
            <w:shd w:val="clear" w:color="auto" w:fill="auto"/>
          </w:tcPr>
          <w:p w14:paraId="2A84760A" w14:textId="77777777" w:rsidR="00AB29C4" w:rsidRPr="00EF5447" w:rsidRDefault="00AB29C4" w:rsidP="000A46FC">
            <w:pPr>
              <w:pStyle w:val="TAC"/>
              <w:rPr>
                <w:szCs w:val="18"/>
              </w:rPr>
            </w:pPr>
            <w:r w:rsidRPr="00EF5447">
              <w:t>46</w:t>
            </w:r>
          </w:p>
        </w:tc>
        <w:tc>
          <w:tcPr>
            <w:tcW w:w="1379" w:type="dxa"/>
            <w:gridSpan w:val="2"/>
            <w:shd w:val="clear" w:color="auto" w:fill="auto"/>
            <w:noWrap/>
          </w:tcPr>
          <w:p w14:paraId="36B126C4" w14:textId="77777777" w:rsidR="00AB29C4" w:rsidRPr="00EF5447" w:rsidRDefault="00AB29C4" w:rsidP="000A46FC">
            <w:pPr>
              <w:pStyle w:val="TAC"/>
              <w:rPr>
                <w:szCs w:val="18"/>
              </w:rPr>
            </w:pPr>
            <w:r>
              <w:t>N/A</w:t>
            </w:r>
          </w:p>
        </w:tc>
        <w:tc>
          <w:tcPr>
            <w:tcW w:w="817" w:type="dxa"/>
            <w:gridSpan w:val="2"/>
            <w:shd w:val="clear" w:color="auto" w:fill="auto"/>
            <w:noWrap/>
          </w:tcPr>
          <w:p w14:paraId="4528EB78" w14:textId="77777777" w:rsidR="00AB29C4" w:rsidRPr="00EF5447" w:rsidRDefault="00AB29C4" w:rsidP="000A46FC">
            <w:pPr>
              <w:pStyle w:val="TAC"/>
              <w:rPr>
                <w:szCs w:val="18"/>
              </w:rPr>
            </w:pPr>
            <w:r w:rsidRPr="003C4CEC">
              <w:t>10</w:t>
            </w:r>
          </w:p>
        </w:tc>
        <w:tc>
          <w:tcPr>
            <w:tcW w:w="2554" w:type="dxa"/>
            <w:gridSpan w:val="2"/>
            <w:shd w:val="clear" w:color="auto" w:fill="auto"/>
            <w:noWrap/>
          </w:tcPr>
          <w:p w14:paraId="4DDE3242" w14:textId="77777777" w:rsidR="00AB29C4" w:rsidRPr="00EF5447" w:rsidRDefault="00AB29C4" w:rsidP="000A46FC">
            <w:pPr>
              <w:pStyle w:val="TAC"/>
              <w:rPr>
                <w:szCs w:val="18"/>
              </w:rPr>
            </w:pPr>
            <w:r>
              <w:t>N/A</w:t>
            </w:r>
          </w:p>
        </w:tc>
        <w:tc>
          <w:tcPr>
            <w:tcW w:w="1323" w:type="dxa"/>
            <w:gridSpan w:val="2"/>
            <w:shd w:val="clear" w:color="auto" w:fill="auto"/>
            <w:noWrap/>
          </w:tcPr>
          <w:p w14:paraId="603AFBBF" w14:textId="77777777" w:rsidR="00AB29C4" w:rsidRPr="00EF5447" w:rsidRDefault="00AB29C4" w:rsidP="000A46FC">
            <w:pPr>
              <w:pStyle w:val="TAC"/>
              <w:rPr>
                <w:szCs w:val="18"/>
              </w:rPr>
            </w:pPr>
            <w:r w:rsidRPr="00EF5447">
              <w:t>5163</w:t>
            </w:r>
          </w:p>
        </w:tc>
        <w:tc>
          <w:tcPr>
            <w:tcW w:w="817" w:type="dxa"/>
            <w:gridSpan w:val="2"/>
            <w:shd w:val="clear" w:color="auto" w:fill="auto"/>
          </w:tcPr>
          <w:p w14:paraId="51D8AC32" w14:textId="77777777" w:rsidR="00AB29C4" w:rsidRPr="00EF5447" w:rsidRDefault="00AB29C4" w:rsidP="000A46FC">
            <w:pPr>
              <w:pStyle w:val="TAC"/>
              <w:rPr>
                <w:szCs w:val="18"/>
              </w:rPr>
            </w:pPr>
            <w:r w:rsidRPr="00EF5447">
              <w:t>9.0</w:t>
            </w:r>
          </w:p>
        </w:tc>
        <w:tc>
          <w:tcPr>
            <w:tcW w:w="1248" w:type="dxa"/>
            <w:gridSpan w:val="3"/>
            <w:shd w:val="clear" w:color="auto" w:fill="auto"/>
          </w:tcPr>
          <w:p w14:paraId="0052E3E4" w14:textId="77777777" w:rsidR="00AB29C4" w:rsidRPr="00EF5447" w:rsidRDefault="00AB29C4" w:rsidP="000A46FC">
            <w:pPr>
              <w:pStyle w:val="TAC"/>
            </w:pPr>
            <w:r w:rsidRPr="00EF5447">
              <w:t>IMD4</w:t>
            </w:r>
          </w:p>
        </w:tc>
      </w:tr>
      <w:tr w:rsidR="00AB29C4" w:rsidRPr="00EF5447" w14:paraId="3EEBEF51" w14:textId="77777777" w:rsidTr="00F016D2">
        <w:trPr>
          <w:trHeight w:val="216"/>
          <w:jc w:val="center"/>
        </w:trPr>
        <w:tc>
          <w:tcPr>
            <w:tcW w:w="2258" w:type="dxa"/>
            <w:tcBorders>
              <w:top w:val="nil"/>
              <w:bottom w:val="nil"/>
            </w:tcBorders>
            <w:shd w:val="clear" w:color="auto" w:fill="auto"/>
          </w:tcPr>
          <w:p w14:paraId="41706F7B" w14:textId="77777777" w:rsidR="00AB29C4" w:rsidRDefault="00AB29C4" w:rsidP="000A46FC">
            <w:pPr>
              <w:pStyle w:val="TAC"/>
              <w:rPr>
                <w:lang w:eastAsia="ja-JP"/>
              </w:rPr>
            </w:pPr>
            <w:r>
              <w:rPr>
                <w:lang w:eastAsia="ja-JP"/>
              </w:rPr>
              <w:t>DC_46C-66A_n5A</w:t>
            </w:r>
          </w:p>
          <w:p w14:paraId="1171A0FC" w14:textId="77777777" w:rsidR="00AB29C4" w:rsidRDefault="00AB29C4" w:rsidP="000A46FC">
            <w:pPr>
              <w:pStyle w:val="TAC"/>
              <w:rPr>
                <w:lang w:eastAsia="ja-JP"/>
              </w:rPr>
            </w:pPr>
            <w:r>
              <w:rPr>
                <w:lang w:eastAsia="ja-JP"/>
              </w:rPr>
              <w:t>DC_46D-66A_n5A</w:t>
            </w:r>
          </w:p>
          <w:p w14:paraId="4F39AFE6" w14:textId="77777777" w:rsidR="00AB29C4" w:rsidRDefault="00AB29C4" w:rsidP="000A46FC">
            <w:pPr>
              <w:pStyle w:val="TAC"/>
              <w:rPr>
                <w:lang w:eastAsia="ja-JP"/>
              </w:rPr>
            </w:pPr>
            <w:r>
              <w:rPr>
                <w:lang w:eastAsia="ja-JP"/>
              </w:rPr>
              <w:t>DC_46E-66A_n5A</w:t>
            </w:r>
          </w:p>
          <w:p w14:paraId="731DE7EA" w14:textId="77777777" w:rsidR="00AB29C4" w:rsidRDefault="00AB29C4" w:rsidP="000A46FC">
            <w:pPr>
              <w:pStyle w:val="TAC"/>
              <w:rPr>
                <w:lang w:eastAsia="ja-JP"/>
              </w:rPr>
            </w:pPr>
            <w:r>
              <w:rPr>
                <w:lang w:eastAsia="ja-JP"/>
              </w:rPr>
              <w:t>DC_46A-66A-66A_n5A</w:t>
            </w:r>
          </w:p>
          <w:p w14:paraId="5D56E249" w14:textId="77777777" w:rsidR="00AB29C4" w:rsidRDefault="00AB29C4" w:rsidP="000A46FC">
            <w:pPr>
              <w:pStyle w:val="TAC"/>
              <w:rPr>
                <w:lang w:eastAsia="ja-JP"/>
              </w:rPr>
            </w:pPr>
            <w:r>
              <w:rPr>
                <w:lang w:eastAsia="ja-JP"/>
              </w:rPr>
              <w:t>DC_46C-66A-66A_n5A</w:t>
            </w:r>
          </w:p>
          <w:p w14:paraId="6933E21C" w14:textId="77777777" w:rsidR="00AB29C4" w:rsidRDefault="00AB29C4" w:rsidP="000A46FC">
            <w:pPr>
              <w:pStyle w:val="TAC"/>
              <w:rPr>
                <w:lang w:eastAsia="ja-JP"/>
              </w:rPr>
            </w:pPr>
            <w:r>
              <w:rPr>
                <w:lang w:eastAsia="ja-JP"/>
              </w:rPr>
              <w:t>DC_46D-66A-66A_n5A</w:t>
            </w:r>
          </w:p>
          <w:p w14:paraId="067632FA" w14:textId="77777777" w:rsidR="00AB29C4" w:rsidRPr="00EF5447" w:rsidRDefault="00AB29C4" w:rsidP="000A46FC">
            <w:pPr>
              <w:pStyle w:val="TAC"/>
            </w:pPr>
          </w:p>
        </w:tc>
        <w:tc>
          <w:tcPr>
            <w:tcW w:w="867" w:type="dxa"/>
            <w:shd w:val="clear" w:color="auto" w:fill="auto"/>
          </w:tcPr>
          <w:p w14:paraId="7F8E5C62" w14:textId="77777777" w:rsidR="00AB29C4" w:rsidRPr="00EF5447" w:rsidRDefault="00AB29C4" w:rsidP="000A46FC">
            <w:pPr>
              <w:pStyle w:val="TAC"/>
              <w:rPr>
                <w:szCs w:val="18"/>
              </w:rPr>
            </w:pPr>
            <w:r w:rsidRPr="00EF5447">
              <w:t>66</w:t>
            </w:r>
          </w:p>
        </w:tc>
        <w:tc>
          <w:tcPr>
            <w:tcW w:w="1379" w:type="dxa"/>
            <w:gridSpan w:val="2"/>
            <w:shd w:val="clear" w:color="auto" w:fill="auto"/>
            <w:noWrap/>
          </w:tcPr>
          <w:p w14:paraId="137B2B51" w14:textId="77777777" w:rsidR="00AB29C4" w:rsidRPr="00EF5447" w:rsidRDefault="00AB29C4" w:rsidP="000A46FC">
            <w:pPr>
              <w:pStyle w:val="TAC"/>
              <w:rPr>
                <w:szCs w:val="18"/>
              </w:rPr>
            </w:pPr>
            <w:r w:rsidRPr="003C4CEC">
              <w:t>1775</w:t>
            </w:r>
          </w:p>
        </w:tc>
        <w:tc>
          <w:tcPr>
            <w:tcW w:w="817" w:type="dxa"/>
            <w:gridSpan w:val="2"/>
            <w:shd w:val="clear" w:color="auto" w:fill="auto"/>
            <w:noWrap/>
          </w:tcPr>
          <w:p w14:paraId="773984E2" w14:textId="77777777" w:rsidR="00AB29C4" w:rsidRPr="00EF5447" w:rsidRDefault="00AB29C4" w:rsidP="000A46FC">
            <w:pPr>
              <w:pStyle w:val="TAC"/>
              <w:rPr>
                <w:szCs w:val="18"/>
              </w:rPr>
            </w:pPr>
            <w:r w:rsidRPr="003C4CEC">
              <w:t>5</w:t>
            </w:r>
          </w:p>
        </w:tc>
        <w:tc>
          <w:tcPr>
            <w:tcW w:w="2554" w:type="dxa"/>
            <w:gridSpan w:val="2"/>
            <w:shd w:val="clear" w:color="auto" w:fill="auto"/>
            <w:noWrap/>
          </w:tcPr>
          <w:p w14:paraId="74ABD6B9" w14:textId="77777777" w:rsidR="00AB29C4" w:rsidRPr="00EF5447" w:rsidRDefault="00AB29C4" w:rsidP="000A46FC">
            <w:pPr>
              <w:pStyle w:val="TAC"/>
              <w:rPr>
                <w:szCs w:val="18"/>
              </w:rPr>
            </w:pPr>
            <w:r w:rsidRPr="003C4CEC">
              <w:t>25</w:t>
            </w:r>
          </w:p>
        </w:tc>
        <w:tc>
          <w:tcPr>
            <w:tcW w:w="1323" w:type="dxa"/>
            <w:gridSpan w:val="2"/>
            <w:shd w:val="clear" w:color="auto" w:fill="auto"/>
            <w:noWrap/>
          </w:tcPr>
          <w:p w14:paraId="7F596486" w14:textId="77777777" w:rsidR="00AB29C4" w:rsidRPr="00EF5447" w:rsidRDefault="00AB29C4" w:rsidP="000A46FC">
            <w:pPr>
              <w:pStyle w:val="TAC"/>
              <w:rPr>
                <w:szCs w:val="18"/>
              </w:rPr>
            </w:pPr>
            <w:r w:rsidRPr="00EF5447">
              <w:t>2175</w:t>
            </w:r>
          </w:p>
        </w:tc>
        <w:tc>
          <w:tcPr>
            <w:tcW w:w="817" w:type="dxa"/>
            <w:gridSpan w:val="2"/>
            <w:shd w:val="clear" w:color="auto" w:fill="auto"/>
          </w:tcPr>
          <w:p w14:paraId="2372697C" w14:textId="77777777" w:rsidR="00AB29C4" w:rsidRPr="00EF5447" w:rsidRDefault="00AB29C4" w:rsidP="000A46FC">
            <w:pPr>
              <w:pStyle w:val="TAC"/>
              <w:rPr>
                <w:szCs w:val="18"/>
              </w:rPr>
            </w:pPr>
            <w:r w:rsidRPr="00EF5447">
              <w:t>N/A</w:t>
            </w:r>
          </w:p>
        </w:tc>
        <w:tc>
          <w:tcPr>
            <w:tcW w:w="1248" w:type="dxa"/>
            <w:gridSpan w:val="3"/>
            <w:shd w:val="clear" w:color="auto" w:fill="auto"/>
          </w:tcPr>
          <w:p w14:paraId="774576D0" w14:textId="77777777" w:rsidR="00AB29C4" w:rsidRPr="00EF5447" w:rsidRDefault="00AB29C4" w:rsidP="000A46FC">
            <w:pPr>
              <w:pStyle w:val="TAC"/>
            </w:pPr>
            <w:r w:rsidRPr="00EF5447">
              <w:t>N/A</w:t>
            </w:r>
          </w:p>
        </w:tc>
      </w:tr>
      <w:tr w:rsidR="00AB29C4" w:rsidRPr="00EF5447" w14:paraId="2465D177" w14:textId="77777777" w:rsidTr="00F016D2">
        <w:trPr>
          <w:trHeight w:val="216"/>
          <w:jc w:val="center"/>
        </w:trPr>
        <w:tc>
          <w:tcPr>
            <w:tcW w:w="2258" w:type="dxa"/>
            <w:tcBorders>
              <w:top w:val="nil"/>
              <w:bottom w:val="single" w:sz="4" w:space="0" w:color="auto"/>
            </w:tcBorders>
            <w:shd w:val="clear" w:color="auto" w:fill="auto"/>
          </w:tcPr>
          <w:p w14:paraId="7C48C3AC" w14:textId="77777777" w:rsidR="00AB29C4" w:rsidRPr="00EF5447" w:rsidRDefault="00AB29C4" w:rsidP="000A46FC">
            <w:pPr>
              <w:pStyle w:val="TAC"/>
            </w:pPr>
          </w:p>
        </w:tc>
        <w:tc>
          <w:tcPr>
            <w:tcW w:w="867" w:type="dxa"/>
            <w:shd w:val="clear" w:color="auto" w:fill="auto"/>
          </w:tcPr>
          <w:p w14:paraId="0E87A81B" w14:textId="77777777" w:rsidR="00AB29C4" w:rsidRPr="00EF5447" w:rsidRDefault="00AB29C4" w:rsidP="000A46FC">
            <w:pPr>
              <w:pStyle w:val="TAC"/>
              <w:rPr>
                <w:szCs w:val="18"/>
              </w:rPr>
            </w:pPr>
            <w:r w:rsidRPr="00EF5447">
              <w:t>n5</w:t>
            </w:r>
          </w:p>
        </w:tc>
        <w:tc>
          <w:tcPr>
            <w:tcW w:w="1379" w:type="dxa"/>
            <w:gridSpan w:val="2"/>
            <w:shd w:val="clear" w:color="auto" w:fill="auto"/>
            <w:noWrap/>
          </w:tcPr>
          <w:p w14:paraId="0548C8C9" w14:textId="77777777" w:rsidR="00AB29C4" w:rsidRPr="00EF5447" w:rsidRDefault="00AB29C4" w:rsidP="000A46FC">
            <w:pPr>
              <w:pStyle w:val="TAC"/>
              <w:rPr>
                <w:szCs w:val="18"/>
              </w:rPr>
            </w:pPr>
            <w:r w:rsidRPr="003C4CEC">
              <w:t>847</w:t>
            </w:r>
          </w:p>
        </w:tc>
        <w:tc>
          <w:tcPr>
            <w:tcW w:w="817" w:type="dxa"/>
            <w:gridSpan w:val="2"/>
            <w:shd w:val="clear" w:color="auto" w:fill="auto"/>
            <w:noWrap/>
          </w:tcPr>
          <w:p w14:paraId="544B8A9B" w14:textId="77777777" w:rsidR="00AB29C4" w:rsidRPr="00EF5447" w:rsidRDefault="00AB29C4" w:rsidP="000A46FC">
            <w:pPr>
              <w:pStyle w:val="TAC"/>
              <w:rPr>
                <w:szCs w:val="18"/>
              </w:rPr>
            </w:pPr>
            <w:r w:rsidRPr="003C4CEC">
              <w:t>5</w:t>
            </w:r>
          </w:p>
        </w:tc>
        <w:tc>
          <w:tcPr>
            <w:tcW w:w="2554" w:type="dxa"/>
            <w:gridSpan w:val="2"/>
            <w:shd w:val="clear" w:color="auto" w:fill="auto"/>
            <w:noWrap/>
          </w:tcPr>
          <w:p w14:paraId="71113000" w14:textId="77777777" w:rsidR="00AB29C4" w:rsidRPr="00EF5447" w:rsidRDefault="00AB29C4" w:rsidP="000A46FC">
            <w:pPr>
              <w:pStyle w:val="TAC"/>
              <w:rPr>
                <w:szCs w:val="18"/>
              </w:rPr>
            </w:pPr>
            <w:r w:rsidRPr="003C4CEC">
              <w:t>25</w:t>
            </w:r>
          </w:p>
        </w:tc>
        <w:tc>
          <w:tcPr>
            <w:tcW w:w="1323" w:type="dxa"/>
            <w:gridSpan w:val="2"/>
            <w:shd w:val="clear" w:color="auto" w:fill="auto"/>
            <w:noWrap/>
          </w:tcPr>
          <w:p w14:paraId="3B6B6C15" w14:textId="77777777" w:rsidR="00AB29C4" w:rsidRPr="00EF5447" w:rsidRDefault="00AB29C4" w:rsidP="000A46FC">
            <w:pPr>
              <w:pStyle w:val="TAC"/>
              <w:rPr>
                <w:szCs w:val="18"/>
              </w:rPr>
            </w:pPr>
            <w:r w:rsidRPr="00EF5447">
              <w:t>892</w:t>
            </w:r>
          </w:p>
        </w:tc>
        <w:tc>
          <w:tcPr>
            <w:tcW w:w="817" w:type="dxa"/>
            <w:gridSpan w:val="2"/>
            <w:shd w:val="clear" w:color="auto" w:fill="auto"/>
          </w:tcPr>
          <w:p w14:paraId="231E33AD" w14:textId="77777777" w:rsidR="00AB29C4" w:rsidRPr="00EF5447" w:rsidRDefault="00AB29C4" w:rsidP="000A46FC">
            <w:pPr>
              <w:pStyle w:val="TAC"/>
              <w:rPr>
                <w:szCs w:val="18"/>
              </w:rPr>
            </w:pPr>
            <w:r w:rsidRPr="00EF5447">
              <w:t>N/A</w:t>
            </w:r>
          </w:p>
        </w:tc>
        <w:tc>
          <w:tcPr>
            <w:tcW w:w="1248" w:type="dxa"/>
            <w:gridSpan w:val="3"/>
            <w:shd w:val="clear" w:color="auto" w:fill="auto"/>
          </w:tcPr>
          <w:p w14:paraId="58B149B7" w14:textId="77777777" w:rsidR="00AB29C4" w:rsidRPr="00EF5447" w:rsidRDefault="00AB29C4" w:rsidP="000A46FC">
            <w:pPr>
              <w:pStyle w:val="TAC"/>
            </w:pPr>
            <w:r w:rsidRPr="00EF5447">
              <w:t>N/A</w:t>
            </w:r>
          </w:p>
        </w:tc>
      </w:tr>
      <w:tr w:rsidR="00AB29C4" w:rsidRPr="00EF5447" w14:paraId="7176DDB6" w14:textId="77777777" w:rsidTr="00F016D2">
        <w:trPr>
          <w:trHeight w:val="216"/>
          <w:jc w:val="center"/>
        </w:trPr>
        <w:tc>
          <w:tcPr>
            <w:tcW w:w="2258" w:type="dxa"/>
            <w:tcBorders>
              <w:bottom w:val="nil"/>
            </w:tcBorders>
            <w:shd w:val="clear" w:color="auto" w:fill="auto"/>
          </w:tcPr>
          <w:p w14:paraId="71218FDA" w14:textId="77777777" w:rsidR="00AB29C4" w:rsidRPr="00EF5447" w:rsidRDefault="00AB29C4" w:rsidP="000A46FC">
            <w:pPr>
              <w:pStyle w:val="TAC"/>
              <w:rPr>
                <w:vertAlign w:val="superscript"/>
                <w:lang w:eastAsia="zh-CN"/>
              </w:rPr>
            </w:pPr>
            <w:r w:rsidRPr="00EF5447">
              <w:t>DC_46A-66A_n25A</w:t>
            </w:r>
            <w:r w:rsidRPr="00EF5447">
              <w:rPr>
                <w:vertAlign w:val="superscript"/>
                <w:lang w:eastAsia="zh-CN"/>
              </w:rPr>
              <w:t>4</w:t>
            </w:r>
          </w:p>
          <w:p w14:paraId="2F98A54B" w14:textId="77777777" w:rsidR="00AB29C4" w:rsidRPr="00EF5447" w:rsidRDefault="00AB29C4" w:rsidP="000A46FC">
            <w:pPr>
              <w:pStyle w:val="TAC"/>
            </w:pPr>
            <w:r w:rsidRPr="00EF5447">
              <w:t>DC_46C-66A_n25A</w:t>
            </w:r>
            <w:r w:rsidRPr="00EF5447">
              <w:rPr>
                <w:vertAlign w:val="superscript"/>
                <w:lang w:eastAsia="zh-CN"/>
              </w:rPr>
              <w:t>4</w:t>
            </w:r>
          </w:p>
          <w:p w14:paraId="0E09F4E8" w14:textId="77777777" w:rsidR="00AB29C4" w:rsidRPr="00EF5447" w:rsidRDefault="00AB29C4" w:rsidP="000A46FC">
            <w:pPr>
              <w:pStyle w:val="TAC"/>
            </w:pPr>
            <w:r w:rsidRPr="00EF5447">
              <w:t>DC_46D-66A_n25A</w:t>
            </w:r>
            <w:r w:rsidRPr="00EF5447">
              <w:rPr>
                <w:vertAlign w:val="superscript"/>
                <w:lang w:eastAsia="zh-CN"/>
              </w:rPr>
              <w:t>4</w:t>
            </w:r>
          </w:p>
          <w:p w14:paraId="2F0526C6" w14:textId="77777777" w:rsidR="00AB29C4" w:rsidRPr="00EF5447" w:rsidRDefault="00AB29C4" w:rsidP="000A46FC">
            <w:pPr>
              <w:pStyle w:val="TAC"/>
            </w:pPr>
          </w:p>
        </w:tc>
        <w:tc>
          <w:tcPr>
            <w:tcW w:w="867" w:type="dxa"/>
            <w:shd w:val="clear" w:color="auto" w:fill="auto"/>
          </w:tcPr>
          <w:p w14:paraId="73AD4022" w14:textId="77777777" w:rsidR="00AB29C4" w:rsidRPr="00EF5447" w:rsidRDefault="00AB29C4" w:rsidP="000A46FC">
            <w:pPr>
              <w:pStyle w:val="TAC"/>
              <w:rPr>
                <w:szCs w:val="18"/>
              </w:rPr>
            </w:pPr>
            <w:r w:rsidRPr="00EF5447">
              <w:rPr>
                <w:lang w:eastAsia="sv-SE"/>
              </w:rPr>
              <w:t>46</w:t>
            </w:r>
          </w:p>
        </w:tc>
        <w:tc>
          <w:tcPr>
            <w:tcW w:w="1379" w:type="dxa"/>
            <w:gridSpan w:val="2"/>
            <w:shd w:val="clear" w:color="auto" w:fill="auto"/>
            <w:noWrap/>
          </w:tcPr>
          <w:p w14:paraId="5882601F" w14:textId="77777777" w:rsidR="00AB29C4" w:rsidRPr="00EF5447" w:rsidRDefault="00AB29C4" w:rsidP="000A46FC">
            <w:pPr>
              <w:pStyle w:val="TAC"/>
              <w:rPr>
                <w:szCs w:val="18"/>
              </w:rPr>
            </w:pPr>
            <w:r>
              <w:rPr>
                <w:lang w:eastAsia="sv-SE"/>
              </w:rPr>
              <w:t>N/A</w:t>
            </w:r>
          </w:p>
        </w:tc>
        <w:tc>
          <w:tcPr>
            <w:tcW w:w="817" w:type="dxa"/>
            <w:gridSpan w:val="2"/>
            <w:shd w:val="clear" w:color="auto" w:fill="auto"/>
            <w:noWrap/>
          </w:tcPr>
          <w:p w14:paraId="1CAE6433" w14:textId="77777777" w:rsidR="00AB29C4" w:rsidRPr="00EF5447" w:rsidRDefault="00AB29C4" w:rsidP="000A46FC">
            <w:pPr>
              <w:pStyle w:val="TAC"/>
              <w:rPr>
                <w:szCs w:val="18"/>
              </w:rPr>
            </w:pPr>
            <w:r w:rsidRPr="003C4CEC">
              <w:rPr>
                <w:lang w:eastAsia="sv-SE"/>
              </w:rPr>
              <w:t>10</w:t>
            </w:r>
          </w:p>
        </w:tc>
        <w:tc>
          <w:tcPr>
            <w:tcW w:w="2554" w:type="dxa"/>
            <w:gridSpan w:val="2"/>
            <w:shd w:val="clear" w:color="auto" w:fill="auto"/>
            <w:noWrap/>
          </w:tcPr>
          <w:p w14:paraId="6946B152" w14:textId="77777777" w:rsidR="00AB29C4" w:rsidRPr="00EF5447" w:rsidRDefault="00AB29C4" w:rsidP="000A46FC">
            <w:pPr>
              <w:pStyle w:val="TAC"/>
              <w:rPr>
                <w:szCs w:val="18"/>
              </w:rPr>
            </w:pPr>
            <w:r>
              <w:rPr>
                <w:lang w:eastAsia="sv-SE"/>
              </w:rPr>
              <w:t>N/A</w:t>
            </w:r>
          </w:p>
        </w:tc>
        <w:tc>
          <w:tcPr>
            <w:tcW w:w="1323" w:type="dxa"/>
            <w:gridSpan w:val="2"/>
            <w:shd w:val="clear" w:color="auto" w:fill="auto"/>
            <w:noWrap/>
          </w:tcPr>
          <w:p w14:paraId="580D8ADA" w14:textId="77777777" w:rsidR="00AB29C4" w:rsidRPr="00EF5447" w:rsidRDefault="00AB29C4" w:rsidP="000A46FC">
            <w:pPr>
              <w:pStyle w:val="TAC"/>
              <w:rPr>
                <w:szCs w:val="18"/>
              </w:rPr>
            </w:pPr>
            <w:r w:rsidRPr="00EF5447">
              <w:rPr>
                <w:lang w:eastAsia="sv-SE"/>
              </w:rPr>
              <w:t>5505</w:t>
            </w:r>
          </w:p>
        </w:tc>
        <w:tc>
          <w:tcPr>
            <w:tcW w:w="817" w:type="dxa"/>
            <w:gridSpan w:val="2"/>
            <w:shd w:val="clear" w:color="auto" w:fill="auto"/>
          </w:tcPr>
          <w:p w14:paraId="1A94B4E6" w14:textId="77777777" w:rsidR="00AB29C4" w:rsidRPr="00EF5447" w:rsidRDefault="00AB29C4" w:rsidP="000A46FC">
            <w:pPr>
              <w:pStyle w:val="TAC"/>
              <w:rPr>
                <w:szCs w:val="18"/>
              </w:rPr>
            </w:pPr>
            <w:r w:rsidRPr="00EF5447">
              <w:rPr>
                <w:lang w:eastAsia="sv-SE"/>
              </w:rPr>
              <w:t>16.1</w:t>
            </w:r>
          </w:p>
        </w:tc>
        <w:tc>
          <w:tcPr>
            <w:tcW w:w="1248" w:type="dxa"/>
            <w:gridSpan w:val="3"/>
            <w:shd w:val="clear" w:color="auto" w:fill="auto"/>
          </w:tcPr>
          <w:p w14:paraId="55EC9E04" w14:textId="77777777" w:rsidR="00AB29C4" w:rsidRPr="00EF5447" w:rsidRDefault="00AB29C4" w:rsidP="000A46FC">
            <w:pPr>
              <w:pStyle w:val="TAC"/>
            </w:pPr>
            <w:r w:rsidRPr="00EF5447">
              <w:rPr>
                <w:lang w:eastAsia="zh-CN"/>
              </w:rPr>
              <w:t>IMD3</w:t>
            </w:r>
          </w:p>
        </w:tc>
      </w:tr>
      <w:tr w:rsidR="00AB29C4" w:rsidRPr="00EF5447" w14:paraId="3170836D" w14:textId="77777777" w:rsidTr="00F016D2">
        <w:trPr>
          <w:trHeight w:val="216"/>
          <w:jc w:val="center"/>
        </w:trPr>
        <w:tc>
          <w:tcPr>
            <w:tcW w:w="2258" w:type="dxa"/>
            <w:tcBorders>
              <w:top w:val="nil"/>
              <w:bottom w:val="nil"/>
            </w:tcBorders>
            <w:shd w:val="clear" w:color="auto" w:fill="auto"/>
          </w:tcPr>
          <w:p w14:paraId="78247C49" w14:textId="77777777" w:rsidR="00AB29C4" w:rsidRPr="00EF5447" w:rsidRDefault="00AB29C4" w:rsidP="000A46FC">
            <w:pPr>
              <w:pStyle w:val="TAC"/>
            </w:pPr>
          </w:p>
        </w:tc>
        <w:tc>
          <w:tcPr>
            <w:tcW w:w="867" w:type="dxa"/>
            <w:shd w:val="clear" w:color="auto" w:fill="auto"/>
          </w:tcPr>
          <w:p w14:paraId="2AC0EF63" w14:textId="77777777" w:rsidR="00AB29C4" w:rsidRPr="00EF5447" w:rsidRDefault="00AB29C4" w:rsidP="000A46FC">
            <w:pPr>
              <w:pStyle w:val="TAC"/>
              <w:rPr>
                <w:szCs w:val="18"/>
              </w:rPr>
            </w:pPr>
            <w:r w:rsidRPr="00EF5447">
              <w:t>66</w:t>
            </w:r>
          </w:p>
        </w:tc>
        <w:tc>
          <w:tcPr>
            <w:tcW w:w="1379" w:type="dxa"/>
            <w:gridSpan w:val="2"/>
            <w:shd w:val="clear" w:color="auto" w:fill="auto"/>
            <w:noWrap/>
          </w:tcPr>
          <w:p w14:paraId="46AC6DF9" w14:textId="77777777" w:rsidR="00AB29C4" w:rsidRPr="00EF5447" w:rsidRDefault="00AB29C4" w:rsidP="000A46FC">
            <w:pPr>
              <w:pStyle w:val="TAC"/>
              <w:rPr>
                <w:szCs w:val="18"/>
              </w:rPr>
            </w:pPr>
            <w:r w:rsidRPr="003C4CEC">
              <w:rPr>
                <w:lang w:eastAsia="ko-KR"/>
              </w:rPr>
              <w:t>1775</w:t>
            </w:r>
          </w:p>
        </w:tc>
        <w:tc>
          <w:tcPr>
            <w:tcW w:w="817" w:type="dxa"/>
            <w:gridSpan w:val="2"/>
            <w:shd w:val="clear" w:color="auto" w:fill="auto"/>
            <w:noWrap/>
          </w:tcPr>
          <w:p w14:paraId="6003CE75" w14:textId="77777777" w:rsidR="00AB29C4" w:rsidRPr="00EF5447" w:rsidRDefault="00AB29C4" w:rsidP="000A46FC">
            <w:pPr>
              <w:pStyle w:val="TAC"/>
              <w:rPr>
                <w:szCs w:val="18"/>
              </w:rPr>
            </w:pPr>
            <w:r w:rsidRPr="003C4CEC">
              <w:rPr>
                <w:lang w:eastAsia="ko-KR"/>
              </w:rPr>
              <w:t>5</w:t>
            </w:r>
          </w:p>
        </w:tc>
        <w:tc>
          <w:tcPr>
            <w:tcW w:w="2554" w:type="dxa"/>
            <w:gridSpan w:val="2"/>
            <w:shd w:val="clear" w:color="auto" w:fill="auto"/>
            <w:noWrap/>
          </w:tcPr>
          <w:p w14:paraId="0D145904" w14:textId="77777777" w:rsidR="00AB29C4" w:rsidRPr="00EF5447" w:rsidRDefault="00AB29C4" w:rsidP="000A46FC">
            <w:pPr>
              <w:pStyle w:val="TAC"/>
              <w:rPr>
                <w:szCs w:val="18"/>
              </w:rPr>
            </w:pPr>
            <w:r w:rsidRPr="003C4CEC">
              <w:rPr>
                <w:lang w:eastAsia="ko-KR"/>
              </w:rPr>
              <w:t>25</w:t>
            </w:r>
          </w:p>
        </w:tc>
        <w:tc>
          <w:tcPr>
            <w:tcW w:w="1323" w:type="dxa"/>
            <w:gridSpan w:val="2"/>
            <w:shd w:val="clear" w:color="auto" w:fill="auto"/>
            <w:noWrap/>
          </w:tcPr>
          <w:p w14:paraId="60A7A141" w14:textId="77777777" w:rsidR="00AB29C4" w:rsidRPr="00EF5447" w:rsidRDefault="00AB29C4" w:rsidP="000A46FC">
            <w:pPr>
              <w:pStyle w:val="TAC"/>
              <w:rPr>
                <w:szCs w:val="18"/>
              </w:rPr>
            </w:pPr>
            <w:r w:rsidRPr="00EF5447">
              <w:rPr>
                <w:lang w:eastAsia="ko-KR"/>
              </w:rPr>
              <w:t>2175</w:t>
            </w:r>
          </w:p>
        </w:tc>
        <w:tc>
          <w:tcPr>
            <w:tcW w:w="817" w:type="dxa"/>
            <w:gridSpan w:val="2"/>
            <w:shd w:val="clear" w:color="auto" w:fill="auto"/>
          </w:tcPr>
          <w:p w14:paraId="19E21A4D" w14:textId="77777777" w:rsidR="00AB29C4" w:rsidRPr="00EF5447" w:rsidRDefault="00AB29C4" w:rsidP="000A46FC">
            <w:pPr>
              <w:pStyle w:val="TAC"/>
              <w:rPr>
                <w:szCs w:val="18"/>
              </w:rPr>
            </w:pPr>
            <w:r w:rsidRPr="00EF5447">
              <w:rPr>
                <w:lang w:eastAsia="ko-KR"/>
              </w:rPr>
              <w:t>N/A</w:t>
            </w:r>
          </w:p>
        </w:tc>
        <w:tc>
          <w:tcPr>
            <w:tcW w:w="1248" w:type="dxa"/>
            <w:gridSpan w:val="3"/>
            <w:shd w:val="clear" w:color="auto" w:fill="auto"/>
          </w:tcPr>
          <w:p w14:paraId="1217ADBA" w14:textId="77777777" w:rsidR="00AB29C4" w:rsidRPr="00EF5447" w:rsidRDefault="00AB29C4" w:rsidP="000A46FC">
            <w:pPr>
              <w:pStyle w:val="TAC"/>
            </w:pPr>
            <w:r w:rsidRPr="00EF5447">
              <w:t>N/A</w:t>
            </w:r>
          </w:p>
        </w:tc>
      </w:tr>
      <w:tr w:rsidR="00AB29C4" w:rsidRPr="00EF5447" w14:paraId="26280B45" w14:textId="77777777" w:rsidTr="00F016D2">
        <w:trPr>
          <w:trHeight w:val="216"/>
          <w:jc w:val="center"/>
        </w:trPr>
        <w:tc>
          <w:tcPr>
            <w:tcW w:w="2258" w:type="dxa"/>
            <w:tcBorders>
              <w:top w:val="nil"/>
              <w:bottom w:val="nil"/>
            </w:tcBorders>
            <w:shd w:val="clear" w:color="auto" w:fill="auto"/>
          </w:tcPr>
          <w:p w14:paraId="446EB1AE" w14:textId="77777777" w:rsidR="00AB29C4" w:rsidRPr="00EF5447" w:rsidRDefault="00AB29C4" w:rsidP="000A46FC">
            <w:pPr>
              <w:pStyle w:val="TAC"/>
            </w:pPr>
          </w:p>
        </w:tc>
        <w:tc>
          <w:tcPr>
            <w:tcW w:w="867" w:type="dxa"/>
            <w:shd w:val="clear" w:color="auto" w:fill="auto"/>
          </w:tcPr>
          <w:p w14:paraId="65A34C2E" w14:textId="77777777" w:rsidR="00AB29C4" w:rsidRPr="00EF5447" w:rsidRDefault="00AB29C4" w:rsidP="000A46FC">
            <w:pPr>
              <w:pStyle w:val="TAC"/>
              <w:rPr>
                <w:szCs w:val="18"/>
              </w:rPr>
            </w:pPr>
            <w:r w:rsidRPr="00EF5447">
              <w:t>n25</w:t>
            </w:r>
          </w:p>
        </w:tc>
        <w:tc>
          <w:tcPr>
            <w:tcW w:w="1379" w:type="dxa"/>
            <w:gridSpan w:val="2"/>
            <w:shd w:val="clear" w:color="auto" w:fill="auto"/>
            <w:noWrap/>
          </w:tcPr>
          <w:p w14:paraId="44AE7719" w14:textId="77777777" w:rsidR="00AB29C4" w:rsidRPr="00EF5447" w:rsidRDefault="00AB29C4" w:rsidP="000A46FC">
            <w:pPr>
              <w:pStyle w:val="TAC"/>
              <w:rPr>
                <w:szCs w:val="18"/>
              </w:rPr>
            </w:pPr>
            <w:r>
              <w:rPr>
                <w:lang w:eastAsia="ko-KR"/>
              </w:rPr>
              <w:t>N/A</w:t>
            </w:r>
          </w:p>
        </w:tc>
        <w:tc>
          <w:tcPr>
            <w:tcW w:w="817" w:type="dxa"/>
            <w:gridSpan w:val="2"/>
            <w:shd w:val="clear" w:color="auto" w:fill="auto"/>
            <w:noWrap/>
          </w:tcPr>
          <w:p w14:paraId="741BD39E" w14:textId="77777777" w:rsidR="00AB29C4" w:rsidRPr="00EF5447" w:rsidRDefault="00AB29C4" w:rsidP="000A46FC">
            <w:pPr>
              <w:pStyle w:val="TAC"/>
              <w:rPr>
                <w:szCs w:val="18"/>
              </w:rPr>
            </w:pPr>
            <w:r w:rsidRPr="003C4CEC">
              <w:rPr>
                <w:lang w:eastAsia="ko-KR"/>
              </w:rPr>
              <w:t>5</w:t>
            </w:r>
          </w:p>
        </w:tc>
        <w:tc>
          <w:tcPr>
            <w:tcW w:w="2554" w:type="dxa"/>
            <w:gridSpan w:val="2"/>
            <w:shd w:val="clear" w:color="auto" w:fill="auto"/>
            <w:noWrap/>
          </w:tcPr>
          <w:p w14:paraId="6A9256EC" w14:textId="77777777" w:rsidR="00AB29C4" w:rsidRPr="00EF5447" w:rsidRDefault="00AB29C4" w:rsidP="000A46FC">
            <w:pPr>
              <w:pStyle w:val="TAC"/>
              <w:rPr>
                <w:szCs w:val="18"/>
              </w:rPr>
            </w:pPr>
            <w:r>
              <w:rPr>
                <w:lang w:eastAsia="ko-KR"/>
              </w:rPr>
              <w:t>N/A</w:t>
            </w:r>
          </w:p>
        </w:tc>
        <w:tc>
          <w:tcPr>
            <w:tcW w:w="1323" w:type="dxa"/>
            <w:gridSpan w:val="2"/>
            <w:shd w:val="clear" w:color="auto" w:fill="auto"/>
            <w:noWrap/>
          </w:tcPr>
          <w:p w14:paraId="0B1D85C3" w14:textId="77777777" w:rsidR="00AB29C4" w:rsidRPr="00EF5447" w:rsidRDefault="00AB29C4" w:rsidP="000A46FC">
            <w:pPr>
              <w:pStyle w:val="TAC"/>
              <w:rPr>
                <w:szCs w:val="18"/>
              </w:rPr>
            </w:pPr>
            <w:r w:rsidRPr="00EF5447">
              <w:rPr>
                <w:lang w:eastAsia="ko-KR"/>
              </w:rPr>
              <w:t>1935</w:t>
            </w:r>
          </w:p>
        </w:tc>
        <w:tc>
          <w:tcPr>
            <w:tcW w:w="817" w:type="dxa"/>
            <w:gridSpan w:val="2"/>
            <w:shd w:val="clear" w:color="auto" w:fill="auto"/>
          </w:tcPr>
          <w:p w14:paraId="06A13E25" w14:textId="77777777" w:rsidR="00AB29C4" w:rsidRPr="00EF5447" w:rsidRDefault="00AB29C4" w:rsidP="000A46FC">
            <w:pPr>
              <w:pStyle w:val="TAC"/>
              <w:rPr>
                <w:szCs w:val="18"/>
              </w:rPr>
            </w:pPr>
            <w:r w:rsidRPr="00EF5447">
              <w:rPr>
                <w:lang w:eastAsia="ko-KR"/>
              </w:rPr>
              <w:t>20</w:t>
            </w:r>
          </w:p>
        </w:tc>
        <w:tc>
          <w:tcPr>
            <w:tcW w:w="1248" w:type="dxa"/>
            <w:gridSpan w:val="3"/>
            <w:shd w:val="clear" w:color="auto" w:fill="auto"/>
          </w:tcPr>
          <w:p w14:paraId="72D9BCAC" w14:textId="77777777" w:rsidR="00AB29C4" w:rsidRPr="00EF5447" w:rsidRDefault="00AB29C4" w:rsidP="000A46FC">
            <w:pPr>
              <w:pStyle w:val="TAC"/>
            </w:pPr>
            <w:r w:rsidRPr="00EF5447">
              <w:t>IMD3</w:t>
            </w:r>
          </w:p>
        </w:tc>
      </w:tr>
      <w:tr w:rsidR="00AB29C4" w:rsidRPr="00EF5447" w14:paraId="41CA59D8" w14:textId="77777777" w:rsidTr="00F016D2">
        <w:trPr>
          <w:trHeight w:val="216"/>
          <w:jc w:val="center"/>
        </w:trPr>
        <w:tc>
          <w:tcPr>
            <w:tcW w:w="2258" w:type="dxa"/>
            <w:tcBorders>
              <w:top w:val="nil"/>
              <w:bottom w:val="nil"/>
            </w:tcBorders>
            <w:shd w:val="clear" w:color="auto" w:fill="auto"/>
          </w:tcPr>
          <w:p w14:paraId="69452869" w14:textId="77777777" w:rsidR="00AB29C4" w:rsidRPr="00EF5447" w:rsidRDefault="00AB29C4" w:rsidP="000A46FC">
            <w:pPr>
              <w:pStyle w:val="TAC"/>
            </w:pPr>
          </w:p>
        </w:tc>
        <w:tc>
          <w:tcPr>
            <w:tcW w:w="867" w:type="dxa"/>
            <w:shd w:val="clear" w:color="auto" w:fill="auto"/>
          </w:tcPr>
          <w:p w14:paraId="1D2C35E3" w14:textId="77777777" w:rsidR="00AB29C4" w:rsidRPr="00EF5447" w:rsidRDefault="00AB29C4" w:rsidP="000A46FC">
            <w:pPr>
              <w:pStyle w:val="TAC"/>
              <w:rPr>
                <w:szCs w:val="18"/>
              </w:rPr>
            </w:pPr>
            <w:r w:rsidRPr="00EF5447">
              <w:rPr>
                <w:lang w:eastAsia="sv-SE"/>
              </w:rPr>
              <w:t>46</w:t>
            </w:r>
          </w:p>
        </w:tc>
        <w:tc>
          <w:tcPr>
            <w:tcW w:w="1379" w:type="dxa"/>
            <w:gridSpan w:val="2"/>
            <w:shd w:val="clear" w:color="auto" w:fill="auto"/>
            <w:noWrap/>
          </w:tcPr>
          <w:p w14:paraId="441C14F7" w14:textId="77777777" w:rsidR="00AB29C4" w:rsidRPr="00EF5447" w:rsidRDefault="00AB29C4" w:rsidP="000A46FC">
            <w:pPr>
              <w:pStyle w:val="TAC"/>
              <w:rPr>
                <w:szCs w:val="18"/>
              </w:rPr>
            </w:pPr>
            <w:r>
              <w:rPr>
                <w:lang w:eastAsia="sv-SE"/>
              </w:rPr>
              <w:t>N/A</w:t>
            </w:r>
          </w:p>
        </w:tc>
        <w:tc>
          <w:tcPr>
            <w:tcW w:w="817" w:type="dxa"/>
            <w:gridSpan w:val="2"/>
            <w:shd w:val="clear" w:color="auto" w:fill="auto"/>
            <w:noWrap/>
          </w:tcPr>
          <w:p w14:paraId="045D16DC" w14:textId="77777777" w:rsidR="00AB29C4" w:rsidRPr="00EF5447" w:rsidRDefault="00AB29C4" w:rsidP="000A46FC">
            <w:pPr>
              <w:pStyle w:val="TAC"/>
              <w:rPr>
                <w:szCs w:val="18"/>
              </w:rPr>
            </w:pPr>
            <w:r w:rsidRPr="003C4CEC">
              <w:rPr>
                <w:lang w:eastAsia="sv-SE"/>
              </w:rPr>
              <w:t>10</w:t>
            </w:r>
          </w:p>
        </w:tc>
        <w:tc>
          <w:tcPr>
            <w:tcW w:w="2554" w:type="dxa"/>
            <w:gridSpan w:val="2"/>
            <w:shd w:val="clear" w:color="auto" w:fill="auto"/>
            <w:noWrap/>
          </w:tcPr>
          <w:p w14:paraId="0242A235" w14:textId="77777777" w:rsidR="00AB29C4" w:rsidRPr="00EF5447" w:rsidRDefault="00AB29C4" w:rsidP="000A46FC">
            <w:pPr>
              <w:pStyle w:val="TAC"/>
              <w:rPr>
                <w:szCs w:val="18"/>
              </w:rPr>
            </w:pPr>
            <w:r>
              <w:rPr>
                <w:lang w:eastAsia="sv-SE"/>
              </w:rPr>
              <w:t>N/A</w:t>
            </w:r>
          </w:p>
        </w:tc>
        <w:tc>
          <w:tcPr>
            <w:tcW w:w="1323" w:type="dxa"/>
            <w:gridSpan w:val="2"/>
            <w:shd w:val="clear" w:color="auto" w:fill="auto"/>
            <w:noWrap/>
          </w:tcPr>
          <w:p w14:paraId="51558C24" w14:textId="77777777" w:rsidR="00AB29C4" w:rsidRPr="00EF5447" w:rsidRDefault="00AB29C4" w:rsidP="000A46FC">
            <w:pPr>
              <w:pStyle w:val="TAC"/>
              <w:rPr>
                <w:szCs w:val="18"/>
              </w:rPr>
            </w:pPr>
            <w:r w:rsidRPr="00EF5447">
              <w:rPr>
                <w:lang w:eastAsia="sv-SE"/>
              </w:rPr>
              <w:t>5505</w:t>
            </w:r>
          </w:p>
        </w:tc>
        <w:tc>
          <w:tcPr>
            <w:tcW w:w="817" w:type="dxa"/>
            <w:gridSpan w:val="2"/>
            <w:shd w:val="clear" w:color="auto" w:fill="auto"/>
          </w:tcPr>
          <w:p w14:paraId="59EE2675" w14:textId="77777777" w:rsidR="00AB29C4" w:rsidRPr="00EF5447" w:rsidRDefault="00AB29C4" w:rsidP="000A46FC">
            <w:pPr>
              <w:pStyle w:val="TAC"/>
              <w:rPr>
                <w:szCs w:val="18"/>
              </w:rPr>
            </w:pPr>
            <w:r w:rsidRPr="00EF5447">
              <w:rPr>
                <w:lang w:eastAsia="sv-SE"/>
              </w:rPr>
              <w:t>16.1</w:t>
            </w:r>
          </w:p>
        </w:tc>
        <w:tc>
          <w:tcPr>
            <w:tcW w:w="1248" w:type="dxa"/>
            <w:gridSpan w:val="3"/>
            <w:shd w:val="clear" w:color="auto" w:fill="auto"/>
          </w:tcPr>
          <w:p w14:paraId="20463E22" w14:textId="77777777" w:rsidR="00AB29C4" w:rsidRPr="00EF5447" w:rsidRDefault="00AB29C4" w:rsidP="000A46FC">
            <w:pPr>
              <w:pStyle w:val="TAC"/>
            </w:pPr>
            <w:r w:rsidRPr="00EF5447">
              <w:rPr>
                <w:lang w:eastAsia="zh-CN"/>
              </w:rPr>
              <w:t>IMD3</w:t>
            </w:r>
          </w:p>
        </w:tc>
      </w:tr>
      <w:tr w:rsidR="00AB29C4" w:rsidRPr="00EF5447" w14:paraId="0FBA4ECD" w14:textId="77777777" w:rsidTr="00F016D2">
        <w:trPr>
          <w:trHeight w:val="216"/>
          <w:jc w:val="center"/>
        </w:trPr>
        <w:tc>
          <w:tcPr>
            <w:tcW w:w="2258" w:type="dxa"/>
            <w:tcBorders>
              <w:top w:val="nil"/>
              <w:bottom w:val="nil"/>
            </w:tcBorders>
            <w:shd w:val="clear" w:color="auto" w:fill="auto"/>
          </w:tcPr>
          <w:p w14:paraId="0AE595DA" w14:textId="77777777" w:rsidR="00AB29C4" w:rsidRPr="00EF5447" w:rsidRDefault="00AB29C4" w:rsidP="000A46FC">
            <w:pPr>
              <w:pStyle w:val="TAC"/>
            </w:pPr>
          </w:p>
        </w:tc>
        <w:tc>
          <w:tcPr>
            <w:tcW w:w="867" w:type="dxa"/>
            <w:shd w:val="clear" w:color="auto" w:fill="auto"/>
          </w:tcPr>
          <w:p w14:paraId="24B292A1" w14:textId="77777777" w:rsidR="00AB29C4" w:rsidRPr="00EF5447" w:rsidRDefault="00AB29C4" w:rsidP="000A46FC">
            <w:pPr>
              <w:pStyle w:val="TAC"/>
              <w:rPr>
                <w:szCs w:val="18"/>
              </w:rPr>
            </w:pPr>
            <w:r w:rsidRPr="00EF5447">
              <w:t>66</w:t>
            </w:r>
          </w:p>
        </w:tc>
        <w:tc>
          <w:tcPr>
            <w:tcW w:w="1379" w:type="dxa"/>
            <w:gridSpan w:val="2"/>
            <w:shd w:val="clear" w:color="auto" w:fill="auto"/>
            <w:noWrap/>
          </w:tcPr>
          <w:p w14:paraId="71AFFA6F" w14:textId="77777777" w:rsidR="00AB29C4" w:rsidRPr="00EF5447" w:rsidRDefault="00AB29C4" w:rsidP="000A46FC">
            <w:pPr>
              <w:pStyle w:val="TAC"/>
              <w:rPr>
                <w:szCs w:val="18"/>
              </w:rPr>
            </w:pPr>
            <w:r>
              <w:rPr>
                <w:lang w:eastAsia="ko-KR"/>
              </w:rPr>
              <w:t>N/A</w:t>
            </w:r>
          </w:p>
        </w:tc>
        <w:tc>
          <w:tcPr>
            <w:tcW w:w="817" w:type="dxa"/>
            <w:gridSpan w:val="2"/>
            <w:shd w:val="clear" w:color="auto" w:fill="auto"/>
            <w:noWrap/>
          </w:tcPr>
          <w:p w14:paraId="07276D43" w14:textId="77777777" w:rsidR="00AB29C4" w:rsidRPr="00EF5447" w:rsidRDefault="00AB29C4" w:rsidP="000A46FC">
            <w:pPr>
              <w:pStyle w:val="TAC"/>
              <w:rPr>
                <w:szCs w:val="18"/>
              </w:rPr>
            </w:pPr>
            <w:r w:rsidRPr="003C4CEC">
              <w:rPr>
                <w:lang w:eastAsia="ko-KR"/>
              </w:rPr>
              <w:t>5</w:t>
            </w:r>
          </w:p>
        </w:tc>
        <w:tc>
          <w:tcPr>
            <w:tcW w:w="2554" w:type="dxa"/>
            <w:gridSpan w:val="2"/>
            <w:shd w:val="clear" w:color="auto" w:fill="auto"/>
            <w:noWrap/>
          </w:tcPr>
          <w:p w14:paraId="0E975D6A" w14:textId="77777777" w:rsidR="00AB29C4" w:rsidRPr="00EF5447" w:rsidRDefault="00AB29C4" w:rsidP="000A46FC">
            <w:pPr>
              <w:pStyle w:val="TAC"/>
              <w:rPr>
                <w:szCs w:val="18"/>
              </w:rPr>
            </w:pPr>
            <w:r>
              <w:rPr>
                <w:lang w:eastAsia="ko-KR"/>
              </w:rPr>
              <w:t>N/A</w:t>
            </w:r>
          </w:p>
        </w:tc>
        <w:tc>
          <w:tcPr>
            <w:tcW w:w="1323" w:type="dxa"/>
            <w:gridSpan w:val="2"/>
            <w:shd w:val="clear" w:color="auto" w:fill="auto"/>
            <w:noWrap/>
          </w:tcPr>
          <w:p w14:paraId="5FE75637" w14:textId="77777777" w:rsidR="00AB29C4" w:rsidRPr="00EF5447" w:rsidRDefault="00AB29C4" w:rsidP="000A46FC">
            <w:pPr>
              <w:pStyle w:val="TAC"/>
              <w:rPr>
                <w:szCs w:val="18"/>
              </w:rPr>
            </w:pPr>
            <w:r w:rsidRPr="00EF5447">
              <w:rPr>
                <w:lang w:eastAsia="ko-KR"/>
              </w:rPr>
              <w:t>2150</w:t>
            </w:r>
          </w:p>
        </w:tc>
        <w:tc>
          <w:tcPr>
            <w:tcW w:w="817" w:type="dxa"/>
            <w:gridSpan w:val="2"/>
            <w:shd w:val="clear" w:color="auto" w:fill="auto"/>
          </w:tcPr>
          <w:p w14:paraId="48E36A5A" w14:textId="77777777" w:rsidR="00AB29C4" w:rsidRPr="00EF5447" w:rsidRDefault="00AB29C4" w:rsidP="000A46FC">
            <w:pPr>
              <w:pStyle w:val="TAC"/>
              <w:rPr>
                <w:szCs w:val="18"/>
              </w:rPr>
            </w:pPr>
            <w:r w:rsidRPr="00EF5447">
              <w:rPr>
                <w:lang w:eastAsia="ko-KR"/>
              </w:rPr>
              <w:t>4</w:t>
            </w:r>
          </w:p>
        </w:tc>
        <w:tc>
          <w:tcPr>
            <w:tcW w:w="1248" w:type="dxa"/>
            <w:gridSpan w:val="3"/>
            <w:shd w:val="clear" w:color="auto" w:fill="auto"/>
          </w:tcPr>
          <w:p w14:paraId="5773C786" w14:textId="77777777" w:rsidR="00AB29C4" w:rsidRPr="00EF5447" w:rsidRDefault="00AB29C4" w:rsidP="000A46FC">
            <w:pPr>
              <w:pStyle w:val="TAC"/>
            </w:pPr>
            <w:r w:rsidRPr="00EF5447">
              <w:t>IMD5</w:t>
            </w:r>
          </w:p>
        </w:tc>
      </w:tr>
      <w:tr w:rsidR="00AB29C4" w:rsidRPr="00EF5447" w14:paraId="6A98D9BB" w14:textId="77777777" w:rsidTr="00F016D2">
        <w:trPr>
          <w:trHeight w:val="216"/>
          <w:jc w:val="center"/>
        </w:trPr>
        <w:tc>
          <w:tcPr>
            <w:tcW w:w="2258" w:type="dxa"/>
            <w:tcBorders>
              <w:top w:val="nil"/>
              <w:bottom w:val="nil"/>
            </w:tcBorders>
            <w:shd w:val="clear" w:color="auto" w:fill="auto"/>
          </w:tcPr>
          <w:p w14:paraId="796DD042" w14:textId="77777777" w:rsidR="00AB29C4" w:rsidRPr="00EF5447" w:rsidRDefault="00AB29C4" w:rsidP="000A46FC">
            <w:pPr>
              <w:pStyle w:val="TAC"/>
            </w:pPr>
          </w:p>
        </w:tc>
        <w:tc>
          <w:tcPr>
            <w:tcW w:w="867" w:type="dxa"/>
            <w:shd w:val="clear" w:color="auto" w:fill="auto"/>
          </w:tcPr>
          <w:p w14:paraId="04DB6040" w14:textId="77777777" w:rsidR="00AB29C4" w:rsidRPr="00EF5447" w:rsidRDefault="00AB29C4" w:rsidP="000A46FC">
            <w:pPr>
              <w:pStyle w:val="TAC"/>
              <w:rPr>
                <w:szCs w:val="18"/>
              </w:rPr>
            </w:pPr>
            <w:r w:rsidRPr="00EF5447">
              <w:t>n25</w:t>
            </w:r>
          </w:p>
        </w:tc>
        <w:tc>
          <w:tcPr>
            <w:tcW w:w="1379" w:type="dxa"/>
            <w:gridSpan w:val="2"/>
            <w:shd w:val="clear" w:color="auto" w:fill="auto"/>
            <w:noWrap/>
          </w:tcPr>
          <w:p w14:paraId="6F083CDB" w14:textId="77777777" w:rsidR="00AB29C4" w:rsidRPr="00EF5447" w:rsidRDefault="00AB29C4" w:rsidP="000A46FC">
            <w:pPr>
              <w:pStyle w:val="TAC"/>
              <w:rPr>
                <w:szCs w:val="18"/>
              </w:rPr>
            </w:pPr>
            <w:r w:rsidRPr="003C4CEC">
              <w:rPr>
                <w:lang w:eastAsia="ko-KR"/>
              </w:rPr>
              <w:t>1883.3</w:t>
            </w:r>
          </w:p>
        </w:tc>
        <w:tc>
          <w:tcPr>
            <w:tcW w:w="817" w:type="dxa"/>
            <w:gridSpan w:val="2"/>
            <w:shd w:val="clear" w:color="auto" w:fill="auto"/>
            <w:noWrap/>
          </w:tcPr>
          <w:p w14:paraId="2A1393F2" w14:textId="77777777" w:rsidR="00AB29C4" w:rsidRPr="00EF5447" w:rsidRDefault="00AB29C4" w:rsidP="000A46FC">
            <w:pPr>
              <w:pStyle w:val="TAC"/>
              <w:rPr>
                <w:szCs w:val="18"/>
              </w:rPr>
            </w:pPr>
            <w:r w:rsidRPr="003C4CEC">
              <w:rPr>
                <w:lang w:eastAsia="ko-KR"/>
              </w:rPr>
              <w:t>5</w:t>
            </w:r>
          </w:p>
        </w:tc>
        <w:tc>
          <w:tcPr>
            <w:tcW w:w="2554" w:type="dxa"/>
            <w:gridSpan w:val="2"/>
            <w:shd w:val="clear" w:color="auto" w:fill="auto"/>
            <w:noWrap/>
          </w:tcPr>
          <w:p w14:paraId="4C1F8474" w14:textId="77777777" w:rsidR="00AB29C4" w:rsidRPr="00EF5447" w:rsidRDefault="00AB29C4" w:rsidP="000A46FC">
            <w:pPr>
              <w:pStyle w:val="TAC"/>
              <w:rPr>
                <w:szCs w:val="18"/>
              </w:rPr>
            </w:pPr>
            <w:r w:rsidRPr="003C4CEC">
              <w:rPr>
                <w:lang w:eastAsia="ko-KR"/>
              </w:rPr>
              <w:t>25</w:t>
            </w:r>
          </w:p>
        </w:tc>
        <w:tc>
          <w:tcPr>
            <w:tcW w:w="1323" w:type="dxa"/>
            <w:gridSpan w:val="2"/>
            <w:shd w:val="clear" w:color="auto" w:fill="auto"/>
            <w:noWrap/>
          </w:tcPr>
          <w:p w14:paraId="7029324D" w14:textId="77777777" w:rsidR="00AB29C4" w:rsidRPr="00EF5447" w:rsidRDefault="00AB29C4" w:rsidP="000A46FC">
            <w:pPr>
              <w:pStyle w:val="TAC"/>
              <w:rPr>
                <w:szCs w:val="18"/>
              </w:rPr>
            </w:pPr>
            <w:r w:rsidRPr="00EF5447">
              <w:rPr>
                <w:lang w:eastAsia="ko-KR"/>
              </w:rPr>
              <w:t>1963.3</w:t>
            </w:r>
          </w:p>
        </w:tc>
        <w:tc>
          <w:tcPr>
            <w:tcW w:w="817" w:type="dxa"/>
            <w:gridSpan w:val="2"/>
            <w:shd w:val="clear" w:color="auto" w:fill="auto"/>
          </w:tcPr>
          <w:p w14:paraId="777B9DD8" w14:textId="77777777" w:rsidR="00AB29C4" w:rsidRPr="00EF5447" w:rsidRDefault="00AB29C4" w:rsidP="000A46FC">
            <w:pPr>
              <w:pStyle w:val="TAC"/>
              <w:rPr>
                <w:szCs w:val="18"/>
              </w:rPr>
            </w:pPr>
            <w:r w:rsidRPr="00EF5447">
              <w:rPr>
                <w:lang w:eastAsia="ko-KR"/>
              </w:rPr>
              <w:t>N/A</w:t>
            </w:r>
          </w:p>
        </w:tc>
        <w:tc>
          <w:tcPr>
            <w:tcW w:w="1248" w:type="dxa"/>
            <w:gridSpan w:val="3"/>
            <w:shd w:val="clear" w:color="auto" w:fill="auto"/>
          </w:tcPr>
          <w:p w14:paraId="5C635AA2" w14:textId="77777777" w:rsidR="00AB29C4" w:rsidRPr="00EF5447" w:rsidRDefault="00AB29C4" w:rsidP="000A46FC">
            <w:pPr>
              <w:pStyle w:val="TAC"/>
            </w:pPr>
            <w:r w:rsidRPr="00EF5447">
              <w:t>N/A</w:t>
            </w:r>
          </w:p>
        </w:tc>
      </w:tr>
      <w:tr w:rsidR="00AB29C4" w:rsidRPr="00EF5447" w14:paraId="209B384E" w14:textId="77777777" w:rsidTr="00F016D2">
        <w:trPr>
          <w:trHeight w:val="216"/>
          <w:jc w:val="center"/>
        </w:trPr>
        <w:tc>
          <w:tcPr>
            <w:tcW w:w="2258" w:type="dxa"/>
            <w:tcBorders>
              <w:top w:val="nil"/>
              <w:bottom w:val="nil"/>
            </w:tcBorders>
            <w:shd w:val="clear" w:color="auto" w:fill="auto"/>
          </w:tcPr>
          <w:p w14:paraId="04E5D5D2" w14:textId="77777777" w:rsidR="00AB29C4" w:rsidRPr="00EF5447" w:rsidRDefault="00AB29C4" w:rsidP="000A46FC">
            <w:pPr>
              <w:pStyle w:val="TAC"/>
            </w:pPr>
          </w:p>
        </w:tc>
        <w:tc>
          <w:tcPr>
            <w:tcW w:w="867" w:type="dxa"/>
            <w:shd w:val="clear" w:color="auto" w:fill="auto"/>
          </w:tcPr>
          <w:p w14:paraId="00488893" w14:textId="77777777" w:rsidR="00AB29C4" w:rsidRPr="00EF5447" w:rsidRDefault="00AB29C4" w:rsidP="000A46FC">
            <w:pPr>
              <w:pStyle w:val="TAC"/>
              <w:rPr>
                <w:szCs w:val="18"/>
              </w:rPr>
            </w:pPr>
            <w:r w:rsidRPr="00EF5447">
              <w:rPr>
                <w:lang w:eastAsia="sv-SE"/>
              </w:rPr>
              <w:t>46</w:t>
            </w:r>
          </w:p>
        </w:tc>
        <w:tc>
          <w:tcPr>
            <w:tcW w:w="1379" w:type="dxa"/>
            <w:gridSpan w:val="2"/>
            <w:shd w:val="clear" w:color="auto" w:fill="auto"/>
            <w:noWrap/>
          </w:tcPr>
          <w:p w14:paraId="79AC141D" w14:textId="77777777" w:rsidR="00AB29C4" w:rsidRPr="00EF5447" w:rsidRDefault="00AB29C4" w:rsidP="000A46FC">
            <w:pPr>
              <w:pStyle w:val="TAC"/>
              <w:rPr>
                <w:szCs w:val="18"/>
              </w:rPr>
            </w:pPr>
            <w:r>
              <w:rPr>
                <w:lang w:eastAsia="sv-SE"/>
              </w:rPr>
              <w:t>N/A</w:t>
            </w:r>
          </w:p>
        </w:tc>
        <w:tc>
          <w:tcPr>
            <w:tcW w:w="817" w:type="dxa"/>
            <w:gridSpan w:val="2"/>
            <w:shd w:val="clear" w:color="auto" w:fill="auto"/>
            <w:noWrap/>
          </w:tcPr>
          <w:p w14:paraId="598C9CE3" w14:textId="77777777" w:rsidR="00AB29C4" w:rsidRPr="00EF5447" w:rsidRDefault="00AB29C4" w:rsidP="000A46FC">
            <w:pPr>
              <w:pStyle w:val="TAC"/>
              <w:rPr>
                <w:szCs w:val="18"/>
              </w:rPr>
            </w:pPr>
            <w:r w:rsidRPr="003C4CEC">
              <w:rPr>
                <w:lang w:eastAsia="sv-SE"/>
              </w:rPr>
              <w:t>10</w:t>
            </w:r>
          </w:p>
        </w:tc>
        <w:tc>
          <w:tcPr>
            <w:tcW w:w="2554" w:type="dxa"/>
            <w:gridSpan w:val="2"/>
            <w:shd w:val="clear" w:color="auto" w:fill="auto"/>
            <w:noWrap/>
          </w:tcPr>
          <w:p w14:paraId="026B9E8A" w14:textId="77777777" w:rsidR="00AB29C4" w:rsidRPr="00EF5447" w:rsidRDefault="00AB29C4" w:rsidP="000A46FC">
            <w:pPr>
              <w:pStyle w:val="TAC"/>
              <w:rPr>
                <w:szCs w:val="18"/>
              </w:rPr>
            </w:pPr>
            <w:r>
              <w:rPr>
                <w:lang w:eastAsia="sv-SE"/>
              </w:rPr>
              <w:t>N/A</w:t>
            </w:r>
          </w:p>
        </w:tc>
        <w:tc>
          <w:tcPr>
            <w:tcW w:w="1323" w:type="dxa"/>
            <w:gridSpan w:val="2"/>
            <w:shd w:val="clear" w:color="auto" w:fill="auto"/>
            <w:noWrap/>
          </w:tcPr>
          <w:p w14:paraId="75ADC116" w14:textId="77777777" w:rsidR="00AB29C4" w:rsidRPr="00EF5447" w:rsidRDefault="00AB29C4" w:rsidP="000A46FC">
            <w:pPr>
              <w:pStyle w:val="TAC"/>
              <w:rPr>
                <w:szCs w:val="18"/>
              </w:rPr>
            </w:pPr>
            <w:r w:rsidRPr="00EF5447">
              <w:rPr>
                <w:lang w:eastAsia="sv-SE"/>
              </w:rPr>
              <w:t>5505</w:t>
            </w:r>
          </w:p>
        </w:tc>
        <w:tc>
          <w:tcPr>
            <w:tcW w:w="817" w:type="dxa"/>
            <w:gridSpan w:val="2"/>
            <w:shd w:val="clear" w:color="auto" w:fill="auto"/>
          </w:tcPr>
          <w:p w14:paraId="25D56899" w14:textId="77777777" w:rsidR="00AB29C4" w:rsidRPr="00EF5447" w:rsidRDefault="00AB29C4" w:rsidP="000A46FC">
            <w:pPr>
              <w:pStyle w:val="TAC"/>
              <w:rPr>
                <w:szCs w:val="18"/>
              </w:rPr>
            </w:pPr>
            <w:r w:rsidRPr="00EF5447">
              <w:rPr>
                <w:lang w:eastAsia="sv-SE"/>
              </w:rPr>
              <w:t>16.1</w:t>
            </w:r>
          </w:p>
        </w:tc>
        <w:tc>
          <w:tcPr>
            <w:tcW w:w="1248" w:type="dxa"/>
            <w:gridSpan w:val="3"/>
            <w:shd w:val="clear" w:color="auto" w:fill="auto"/>
          </w:tcPr>
          <w:p w14:paraId="071A8CE1" w14:textId="77777777" w:rsidR="00AB29C4" w:rsidRPr="00EF5447" w:rsidRDefault="00AB29C4" w:rsidP="000A46FC">
            <w:pPr>
              <w:pStyle w:val="TAC"/>
            </w:pPr>
            <w:r w:rsidRPr="00EF5447">
              <w:rPr>
                <w:lang w:eastAsia="zh-CN"/>
              </w:rPr>
              <w:t>IMD3</w:t>
            </w:r>
          </w:p>
        </w:tc>
      </w:tr>
      <w:tr w:rsidR="00AB29C4" w:rsidRPr="00EF5447" w14:paraId="2764FEF9" w14:textId="77777777" w:rsidTr="00F016D2">
        <w:trPr>
          <w:trHeight w:val="216"/>
          <w:jc w:val="center"/>
        </w:trPr>
        <w:tc>
          <w:tcPr>
            <w:tcW w:w="2258" w:type="dxa"/>
            <w:tcBorders>
              <w:top w:val="nil"/>
              <w:bottom w:val="nil"/>
            </w:tcBorders>
            <w:shd w:val="clear" w:color="auto" w:fill="auto"/>
          </w:tcPr>
          <w:p w14:paraId="7DCBD462" w14:textId="77777777" w:rsidR="00AB29C4" w:rsidRPr="00EF5447" w:rsidRDefault="00AB29C4" w:rsidP="000A46FC">
            <w:pPr>
              <w:pStyle w:val="TAC"/>
            </w:pPr>
          </w:p>
        </w:tc>
        <w:tc>
          <w:tcPr>
            <w:tcW w:w="867" w:type="dxa"/>
            <w:shd w:val="clear" w:color="auto" w:fill="auto"/>
          </w:tcPr>
          <w:p w14:paraId="0F9FC1D2" w14:textId="77777777" w:rsidR="00AB29C4" w:rsidRPr="00EF5447" w:rsidRDefault="00AB29C4" w:rsidP="000A46FC">
            <w:pPr>
              <w:pStyle w:val="TAC"/>
              <w:rPr>
                <w:szCs w:val="18"/>
              </w:rPr>
            </w:pPr>
            <w:r w:rsidRPr="00EF5447">
              <w:t>66</w:t>
            </w:r>
          </w:p>
        </w:tc>
        <w:tc>
          <w:tcPr>
            <w:tcW w:w="1379" w:type="dxa"/>
            <w:gridSpan w:val="2"/>
            <w:shd w:val="clear" w:color="auto" w:fill="auto"/>
            <w:noWrap/>
          </w:tcPr>
          <w:p w14:paraId="7EDB3F78" w14:textId="77777777" w:rsidR="00AB29C4" w:rsidRPr="00EF5447" w:rsidRDefault="00AB29C4" w:rsidP="000A46FC">
            <w:pPr>
              <w:pStyle w:val="TAC"/>
              <w:rPr>
                <w:szCs w:val="18"/>
              </w:rPr>
            </w:pPr>
            <w:r>
              <w:rPr>
                <w:lang w:eastAsia="ko-KR"/>
              </w:rPr>
              <w:t>N/A</w:t>
            </w:r>
          </w:p>
        </w:tc>
        <w:tc>
          <w:tcPr>
            <w:tcW w:w="817" w:type="dxa"/>
            <w:gridSpan w:val="2"/>
            <w:shd w:val="clear" w:color="auto" w:fill="auto"/>
            <w:noWrap/>
          </w:tcPr>
          <w:p w14:paraId="3C1EE8E9" w14:textId="77777777" w:rsidR="00AB29C4" w:rsidRPr="00EF5447" w:rsidRDefault="00AB29C4" w:rsidP="000A46FC">
            <w:pPr>
              <w:pStyle w:val="TAC"/>
              <w:rPr>
                <w:szCs w:val="18"/>
              </w:rPr>
            </w:pPr>
            <w:r w:rsidRPr="003C4CEC">
              <w:rPr>
                <w:lang w:eastAsia="ko-KR"/>
              </w:rPr>
              <w:t>5</w:t>
            </w:r>
          </w:p>
        </w:tc>
        <w:tc>
          <w:tcPr>
            <w:tcW w:w="2554" w:type="dxa"/>
            <w:gridSpan w:val="2"/>
            <w:shd w:val="clear" w:color="auto" w:fill="auto"/>
            <w:noWrap/>
          </w:tcPr>
          <w:p w14:paraId="08DA187A" w14:textId="77777777" w:rsidR="00AB29C4" w:rsidRPr="00EF5447" w:rsidRDefault="00AB29C4" w:rsidP="000A46FC">
            <w:pPr>
              <w:pStyle w:val="TAC"/>
              <w:rPr>
                <w:szCs w:val="18"/>
              </w:rPr>
            </w:pPr>
            <w:r>
              <w:rPr>
                <w:lang w:eastAsia="ko-KR"/>
              </w:rPr>
              <w:t>N/A</w:t>
            </w:r>
          </w:p>
        </w:tc>
        <w:tc>
          <w:tcPr>
            <w:tcW w:w="1323" w:type="dxa"/>
            <w:gridSpan w:val="2"/>
            <w:shd w:val="clear" w:color="auto" w:fill="auto"/>
            <w:noWrap/>
          </w:tcPr>
          <w:p w14:paraId="31E9AE07" w14:textId="77777777" w:rsidR="00AB29C4" w:rsidRPr="00EF5447" w:rsidRDefault="00AB29C4" w:rsidP="000A46FC">
            <w:pPr>
              <w:pStyle w:val="TAC"/>
              <w:rPr>
                <w:szCs w:val="18"/>
              </w:rPr>
            </w:pPr>
            <w:r w:rsidRPr="00EF5447">
              <w:rPr>
                <w:lang w:eastAsia="ko-KR"/>
              </w:rPr>
              <w:t>2112.5</w:t>
            </w:r>
          </w:p>
        </w:tc>
        <w:tc>
          <w:tcPr>
            <w:tcW w:w="817" w:type="dxa"/>
            <w:gridSpan w:val="2"/>
            <w:shd w:val="clear" w:color="auto" w:fill="auto"/>
          </w:tcPr>
          <w:p w14:paraId="6CC614BD" w14:textId="77777777" w:rsidR="00AB29C4" w:rsidRPr="00EF5447" w:rsidRDefault="00AB29C4" w:rsidP="000A46FC">
            <w:pPr>
              <w:pStyle w:val="TAC"/>
              <w:rPr>
                <w:szCs w:val="18"/>
              </w:rPr>
            </w:pPr>
            <w:r w:rsidRPr="00EF5447">
              <w:t>23</w:t>
            </w:r>
          </w:p>
        </w:tc>
        <w:tc>
          <w:tcPr>
            <w:tcW w:w="1248" w:type="dxa"/>
            <w:gridSpan w:val="3"/>
            <w:shd w:val="clear" w:color="auto" w:fill="auto"/>
          </w:tcPr>
          <w:p w14:paraId="06167A78" w14:textId="77777777" w:rsidR="00AB29C4" w:rsidRPr="00EF5447" w:rsidRDefault="00AB29C4" w:rsidP="000A46FC">
            <w:pPr>
              <w:pStyle w:val="TAC"/>
            </w:pPr>
            <w:r w:rsidRPr="00EF5447">
              <w:t>IMD3</w:t>
            </w:r>
          </w:p>
        </w:tc>
      </w:tr>
      <w:tr w:rsidR="00AB29C4" w:rsidRPr="00EF5447" w14:paraId="524E2D3A" w14:textId="77777777" w:rsidTr="00F016D2">
        <w:trPr>
          <w:trHeight w:val="216"/>
          <w:jc w:val="center"/>
        </w:trPr>
        <w:tc>
          <w:tcPr>
            <w:tcW w:w="2258" w:type="dxa"/>
            <w:tcBorders>
              <w:top w:val="nil"/>
              <w:bottom w:val="single" w:sz="4" w:space="0" w:color="auto"/>
            </w:tcBorders>
            <w:shd w:val="clear" w:color="auto" w:fill="auto"/>
          </w:tcPr>
          <w:p w14:paraId="689664D4" w14:textId="77777777" w:rsidR="00AB29C4" w:rsidRPr="00EF5447" w:rsidRDefault="00AB29C4" w:rsidP="000A46FC">
            <w:pPr>
              <w:pStyle w:val="TAC"/>
            </w:pPr>
          </w:p>
        </w:tc>
        <w:tc>
          <w:tcPr>
            <w:tcW w:w="867" w:type="dxa"/>
            <w:shd w:val="clear" w:color="auto" w:fill="auto"/>
          </w:tcPr>
          <w:p w14:paraId="6CA71911" w14:textId="77777777" w:rsidR="00AB29C4" w:rsidRPr="00EF5447" w:rsidRDefault="00AB29C4" w:rsidP="000A46FC">
            <w:pPr>
              <w:pStyle w:val="TAC"/>
              <w:rPr>
                <w:szCs w:val="18"/>
              </w:rPr>
            </w:pPr>
            <w:r w:rsidRPr="00EF5447">
              <w:t>n25</w:t>
            </w:r>
          </w:p>
        </w:tc>
        <w:tc>
          <w:tcPr>
            <w:tcW w:w="1379" w:type="dxa"/>
            <w:gridSpan w:val="2"/>
            <w:shd w:val="clear" w:color="auto" w:fill="auto"/>
            <w:noWrap/>
          </w:tcPr>
          <w:p w14:paraId="61798B46" w14:textId="77777777" w:rsidR="00AB29C4" w:rsidRPr="00EF5447" w:rsidRDefault="00AB29C4" w:rsidP="000A46FC">
            <w:pPr>
              <w:pStyle w:val="TAC"/>
              <w:rPr>
                <w:szCs w:val="18"/>
              </w:rPr>
            </w:pPr>
            <w:r w:rsidRPr="003C4CEC">
              <w:rPr>
                <w:lang w:eastAsia="ko-KR"/>
              </w:rPr>
              <w:t>1912.5</w:t>
            </w:r>
          </w:p>
        </w:tc>
        <w:tc>
          <w:tcPr>
            <w:tcW w:w="817" w:type="dxa"/>
            <w:gridSpan w:val="2"/>
            <w:shd w:val="clear" w:color="auto" w:fill="auto"/>
            <w:noWrap/>
          </w:tcPr>
          <w:p w14:paraId="0EE0DE11" w14:textId="77777777" w:rsidR="00AB29C4" w:rsidRPr="00EF5447" w:rsidRDefault="00AB29C4" w:rsidP="000A46FC">
            <w:pPr>
              <w:pStyle w:val="TAC"/>
              <w:rPr>
                <w:szCs w:val="18"/>
              </w:rPr>
            </w:pPr>
            <w:r w:rsidRPr="003C4CEC">
              <w:rPr>
                <w:lang w:eastAsia="ko-KR"/>
              </w:rPr>
              <w:t>5</w:t>
            </w:r>
          </w:p>
        </w:tc>
        <w:tc>
          <w:tcPr>
            <w:tcW w:w="2554" w:type="dxa"/>
            <w:gridSpan w:val="2"/>
            <w:shd w:val="clear" w:color="auto" w:fill="auto"/>
            <w:noWrap/>
          </w:tcPr>
          <w:p w14:paraId="63B3D949" w14:textId="77777777" w:rsidR="00AB29C4" w:rsidRPr="00EF5447" w:rsidRDefault="00AB29C4" w:rsidP="000A46FC">
            <w:pPr>
              <w:pStyle w:val="TAC"/>
              <w:rPr>
                <w:szCs w:val="18"/>
              </w:rPr>
            </w:pPr>
            <w:r w:rsidRPr="003C4CEC">
              <w:rPr>
                <w:lang w:eastAsia="ko-KR"/>
              </w:rPr>
              <w:t>25</w:t>
            </w:r>
          </w:p>
        </w:tc>
        <w:tc>
          <w:tcPr>
            <w:tcW w:w="1323" w:type="dxa"/>
            <w:gridSpan w:val="2"/>
            <w:shd w:val="clear" w:color="auto" w:fill="auto"/>
            <w:noWrap/>
          </w:tcPr>
          <w:p w14:paraId="05A3BEAF" w14:textId="77777777" w:rsidR="00AB29C4" w:rsidRPr="00EF5447" w:rsidRDefault="00AB29C4" w:rsidP="000A46FC">
            <w:pPr>
              <w:pStyle w:val="TAC"/>
              <w:rPr>
                <w:szCs w:val="18"/>
              </w:rPr>
            </w:pPr>
            <w:r w:rsidRPr="00EF5447">
              <w:rPr>
                <w:lang w:eastAsia="ko-KR"/>
              </w:rPr>
              <w:t>1992.5</w:t>
            </w:r>
          </w:p>
        </w:tc>
        <w:tc>
          <w:tcPr>
            <w:tcW w:w="817" w:type="dxa"/>
            <w:gridSpan w:val="2"/>
            <w:shd w:val="clear" w:color="auto" w:fill="auto"/>
          </w:tcPr>
          <w:p w14:paraId="75D6E808" w14:textId="77777777" w:rsidR="00AB29C4" w:rsidRPr="00EF5447" w:rsidRDefault="00AB29C4" w:rsidP="000A46FC">
            <w:pPr>
              <w:pStyle w:val="TAC"/>
              <w:rPr>
                <w:szCs w:val="18"/>
              </w:rPr>
            </w:pPr>
            <w:r w:rsidRPr="00EF5447">
              <w:rPr>
                <w:lang w:eastAsia="ko-KR"/>
              </w:rPr>
              <w:t>N/A</w:t>
            </w:r>
          </w:p>
        </w:tc>
        <w:tc>
          <w:tcPr>
            <w:tcW w:w="1248" w:type="dxa"/>
            <w:gridSpan w:val="3"/>
            <w:shd w:val="clear" w:color="auto" w:fill="auto"/>
          </w:tcPr>
          <w:p w14:paraId="50907E68" w14:textId="77777777" w:rsidR="00AB29C4" w:rsidRPr="00EF5447" w:rsidRDefault="00AB29C4" w:rsidP="000A46FC">
            <w:pPr>
              <w:pStyle w:val="TAC"/>
            </w:pPr>
            <w:r w:rsidRPr="00EF5447">
              <w:t>N/A</w:t>
            </w:r>
          </w:p>
        </w:tc>
      </w:tr>
      <w:tr w:rsidR="00AB29C4" w:rsidRPr="00EF5447" w14:paraId="510D9C8A" w14:textId="77777777" w:rsidTr="00F016D2">
        <w:trPr>
          <w:trHeight w:val="216"/>
          <w:jc w:val="center"/>
        </w:trPr>
        <w:tc>
          <w:tcPr>
            <w:tcW w:w="2258" w:type="dxa"/>
            <w:vMerge w:val="restart"/>
            <w:tcBorders>
              <w:top w:val="nil"/>
            </w:tcBorders>
            <w:shd w:val="clear" w:color="auto" w:fill="auto"/>
          </w:tcPr>
          <w:p w14:paraId="1C29F4EC" w14:textId="77777777" w:rsidR="00AB29C4" w:rsidRPr="00EF5447" w:rsidRDefault="00AB29C4" w:rsidP="000A46FC">
            <w:pPr>
              <w:pStyle w:val="TAC"/>
            </w:pPr>
            <w:r>
              <w:rPr>
                <w:rFonts w:cs="Arial"/>
              </w:rPr>
              <w:t>DC_46A-66A_n77A</w:t>
            </w:r>
            <w:r>
              <w:rPr>
                <w:rFonts w:cs="Arial"/>
                <w:vertAlign w:val="superscript"/>
              </w:rPr>
              <w:t>5</w:t>
            </w:r>
          </w:p>
          <w:p w14:paraId="10A5B5F6" w14:textId="77777777" w:rsidR="00AB29C4" w:rsidRPr="00EF5447" w:rsidRDefault="00AB29C4" w:rsidP="000A46FC">
            <w:pPr>
              <w:pStyle w:val="TAC"/>
            </w:pPr>
            <w:r w:rsidRPr="00D87959">
              <w:t>DC_46A-46A-66A_n77A</w:t>
            </w:r>
            <w:r w:rsidRPr="00D87959">
              <w:rPr>
                <w:vertAlign w:val="superscript"/>
              </w:rPr>
              <w:t>5</w:t>
            </w:r>
          </w:p>
        </w:tc>
        <w:tc>
          <w:tcPr>
            <w:tcW w:w="867" w:type="dxa"/>
            <w:shd w:val="clear" w:color="auto" w:fill="auto"/>
          </w:tcPr>
          <w:p w14:paraId="404268FF" w14:textId="77777777" w:rsidR="00AB29C4" w:rsidRPr="00EF5447" w:rsidRDefault="00AB29C4" w:rsidP="000A46FC">
            <w:pPr>
              <w:pStyle w:val="TAC"/>
            </w:pPr>
            <w:r>
              <w:rPr>
                <w:rFonts w:cs="Arial"/>
                <w:szCs w:val="18"/>
              </w:rPr>
              <w:t>46</w:t>
            </w:r>
          </w:p>
        </w:tc>
        <w:tc>
          <w:tcPr>
            <w:tcW w:w="1379" w:type="dxa"/>
            <w:gridSpan w:val="2"/>
            <w:shd w:val="clear" w:color="auto" w:fill="auto"/>
            <w:noWrap/>
          </w:tcPr>
          <w:p w14:paraId="4EC2D52E" w14:textId="77777777" w:rsidR="00AB29C4" w:rsidRPr="00EF5447" w:rsidRDefault="00AB29C4" w:rsidP="000A46FC">
            <w:pPr>
              <w:pStyle w:val="TAC"/>
              <w:rPr>
                <w:lang w:eastAsia="ko-KR"/>
              </w:rPr>
            </w:pPr>
            <w:r w:rsidRPr="003C4CEC">
              <w:t>N/A</w:t>
            </w:r>
          </w:p>
        </w:tc>
        <w:tc>
          <w:tcPr>
            <w:tcW w:w="817" w:type="dxa"/>
            <w:gridSpan w:val="2"/>
            <w:shd w:val="clear" w:color="auto" w:fill="auto"/>
            <w:noWrap/>
          </w:tcPr>
          <w:p w14:paraId="237917AF" w14:textId="77777777" w:rsidR="00AB29C4" w:rsidRPr="00EF5447" w:rsidRDefault="00AB29C4" w:rsidP="000A46FC">
            <w:pPr>
              <w:pStyle w:val="TAC"/>
              <w:rPr>
                <w:lang w:eastAsia="ko-KR"/>
              </w:rPr>
            </w:pPr>
            <w:r w:rsidRPr="003C4CEC">
              <w:t>N/A</w:t>
            </w:r>
          </w:p>
        </w:tc>
        <w:tc>
          <w:tcPr>
            <w:tcW w:w="2554" w:type="dxa"/>
            <w:gridSpan w:val="2"/>
            <w:shd w:val="clear" w:color="auto" w:fill="auto"/>
            <w:noWrap/>
          </w:tcPr>
          <w:p w14:paraId="778E6378" w14:textId="77777777" w:rsidR="00AB29C4" w:rsidRPr="00EF5447" w:rsidRDefault="00AB29C4" w:rsidP="000A46FC">
            <w:pPr>
              <w:pStyle w:val="TAC"/>
              <w:rPr>
                <w:lang w:eastAsia="ko-KR"/>
              </w:rPr>
            </w:pPr>
            <w:r w:rsidRPr="003C4CEC">
              <w:t>N/A</w:t>
            </w:r>
          </w:p>
        </w:tc>
        <w:tc>
          <w:tcPr>
            <w:tcW w:w="1323" w:type="dxa"/>
            <w:gridSpan w:val="2"/>
            <w:shd w:val="clear" w:color="auto" w:fill="auto"/>
            <w:noWrap/>
          </w:tcPr>
          <w:p w14:paraId="2C8AFD10" w14:textId="77777777" w:rsidR="00AB29C4" w:rsidRPr="00EF5447" w:rsidRDefault="00AB29C4" w:rsidP="000A46FC">
            <w:pPr>
              <w:pStyle w:val="TAC"/>
              <w:rPr>
                <w:lang w:eastAsia="ko-KR"/>
              </w:rPr>
            </w:pPr>
            <w:r>
              <w:t>N/A</w:t>
            </w:r>
          </w:p>
        </w:tc>
        <w:tc>
          <w:tcPr>
            <w:tcW w:w="817" w:type="dxa"/>
            <w:gridSpan w:val="2"/>
            <w:shd w:val="clear" w:color="auto" w:fill="auto"/>
          </w:tcPr>
          <w:p w14:paraId="6B1B1C10" w14:textId="77777777" w:rsidR="00AB29C4" w:rsidRPr="00EF5447" w:rsidRDefault="00AB29C4" w:rsidP="000A46FC">
            <w:pPr>
              <w:pStyle w:val="TAC"/>
              <w:rPr>
                <w:lang w:eastAsia="ko-KR"/>
              </w:rPr>
            </w:pPr>
            <w:r>
              <w:t>N/A</w:t>
            </w:r>
          </w:p>
        </w:tc>
        <w:tc>
          <w:tcPr>
            <w:tcW w:w="1248" w:type="dxa"/>
            <w:gridSpan w:val="3"/>
            <w:shd w:val="clear" w:color="auto" w:fill="auto"/>
          </w:tcPr>
          <w:p w14:paraId="0A107612" w14:textId="77777777" w:rsidR="00AB29C4" w:rsidRDefault="00AB29C4" w:rsidP="000A46FC">
            <w:pPr>
              <w:pStyle w:val="TAC"/>
              <w:rPr>
                <w:szCs w:val="24"/>
              </w:rPr>
            </w:pPr>
            <w:r>
              <w:t>IMD2,</w:t>
            </w:r>
          </w:p>
          <w:p w14:paraId="348E4584" w14:textId="77777777" w:rsidR="00AB29C4" w:rsidRPr="00EF5447" w:rsidRDefault="00AB29C4" w:rsidP="000A46FC">
            <w:pPr>
              <w:pStyle w:val="TAC"/>
            </w:pPr>
            <w:r>
              <w:t>IMD3</w:t>
            </w:r>
          </w:p>
        </w:tc>
      </w:tr>
      <w:tr w:rsidR="00AB29C4" w:rsidRPr="00EF5447" w14:paraId="43EFF09A" w14:textId="77777777" w:rsidTr="00F016D2">
        <w:trPr>
          <w:trHeight w:val="216"/>
          <w:jc w:val="center"/>
        </w:trPr>
        <w:tc>
          <w:tcPr>
            <w:tcW w:w="2258" w:type="dxa"/>
            <w:vMerge/>
            <w:shd w:val="clear" w:color="auto" w:fill="auto"/>
          </w:tcPr>
          <w:p w14:paraId="123B2DD5" w14:textId="77777777" w:rsidR="00AB29C4" w:rsidRPr="00EF5447" w:rsidRDefault="00AB29C4" w:rsidP="000A46FC">
            <w:pPr>
              <w:pStyle w:val="TAC"/>
            </w:pPr>
          </w:p>
        </w:tc>
        <w:tc>
          <w:tcPr>
            <w:tcW w:w="867" w:type="dxa"/>
            <w:shd w:val="clear" w:color="auto" w:fill="auto"/>
          </w:tcPr>
          <w:p w14:paraId="0359F3BD" w14:textId="77777777" w:rsidR="00AB29C4" w:rsidRPr="00EF5447" w:rsidRDefault="00AB29C4" w:rsidP="000A46FC">
            <w:pPr>
              <w:pStyle w:val="TAC"/>
            </w:pPr>
            <w:r>
              <w:rPr>
                <w:rFonts w:cs="Arial"/>
                <w:szCs w:val="18"/>
              </w:rPr>
              <w:t>66</w:t>
            </w:r>
          </w:p>
        </w:tc>
        <w:tc>
          <w:tcPr>
            <w:tcW w:w="1379" w:type="dxa"/>
            <w:gridSpan w:val="2"/>
            <w:shd w:val="clear" w:color="auto" w:fill="auto"/>
            <w:noWrap/>
          </w:tcPr>
          <w:p w14:paraId="2CE84558" w14:textId="77777777" w:rsidR="00AB29C4" w:rsidRPr="00EF5447" w:rsidRDefault="00AB29C4" w:rsidP="000A46FC">
            <w:pPr>
              <w:pStyle w:val="TAC"/>
              <w:rPr>
                <w:lang w:eastAsia="ko-KR"/>
              </w:rPr>
            </w:pPr>
            <w:r w:rsidRPr="003C4CEC">
              <w:t>N/A</w:t>
            </w:r>
          </w:p>
        </w:tc>
        <w:tc>
          <w:tcPr>
            <w:tcW w:w="817" w:type="dxa"/>
            <w:gridSpan w:val="2"/>
            <w:shd w:val="clear" w:color="auto" w:fill="auto"/>
            <w:noWrap/>
          </w:tcPr>
          <w:p w14:paraId="65B916D6" w14:textId="77777777" w:rsidR="00AB29C4" w:rsidRPr="00EF5447" w:rsidRDefault="00AB29C4" w:rsidP="000A46FC">
            <w:pPr>
              <w:pStyle w:val="TAC"/>
              <w:rPr>
                <w:lang w:eastAsia="ko-KR"/>
              </w:rPr>
            </w:pPr>
            <w:r w:rsidRPr="003C4CEC">
              <w:t>N/A</w:t>
            </w:r>
          </w:p>
        </w:tc>
        <w:tc>
          <w:tcPr>
            <w:tcW w:w="2554" w:type="dxa"/>
            <w:gridSpan w:val="2"/>
            <w:shd w:val="clear" w:color="auto" w:fill="auto"/>
            <w:noWrap/>
          </w:tcPr>
          <w:p w14:paraId="08ADEFBB" w14:textId="77777777" w:rsidR="00AB29C4" w:rsidRPr="00EF5447" w:rsidRDefault="00AB29C4" w:rsidP="000A46FC">
            <w:pPr>
              <w:pStyle w:val="TAC"/>
              <w:rPr>
                <w:lang w:eastAsia="ko-KR"/>
              </w:rPr>
            </w:pPr>
            <w:r w:rsidRPr="003C4CEC">
              <w:t>N/A</w:t>
            </w:r>
          </w:p>
        </w:tc>
        <w:tc>
          <w:tcPr>
            <w:tcW w:w="1323" w:type="dxa"/>
            <w:gridSpan w:val="2"/>
            <w:shd w:val="clear" w:color="auto" w:fill="auto"/>
            <w:noWrap/>
          </w:tcPr>
          <w:p w14:paraId="13D28033" w14:textId="77777777" w:rsidR="00AB29C4" w:rsidRPr="00EF5447" w:rsidRDefault="00AB29C4" w:rsidP="000A46FC">
            <w:pPr>
              <w:pStyle w:val="TAC"/>
              <w:rPr>
                <w:lang w:eastAsia="ko-KR"/>
              </w:rPr>
            </w:pPr>
            <w:r>
              <w:t>N/A</w:t>
            </w:r>
          </w:p>
        </w:tc>
        <w:tc>
          <w:tcPr>
            <w:tcW w:w="817" w:type="dxa"/>
            <w:gridSpan w:val="2"/>
            <w:shd w:val="clear" w:color="auto" w:fill="auto"/>
          </w:tcPr>
          <w:p w14:paraId="0D8CDEE6" w14:textId="77777777" w:rsidR="00AB29C4" w:rsidRPr="00EF5447" w:rsidRDefault="00AB29C4" w:rsidP="000A46FC">
            <w:pPr>
              <w:pStyle w:val="TAC"/>
              <w:rPr>
                <w:lang w:eastAsia="ko-KR"/>
              </w:rPr>
            </w:pPr>
            <w:r>
              <w:t>N/A</w:t>
            </w:r>
          </w:p>
        </w:tc>
        <w:tc>
          <w:tcPr>
            <w:tcW w:w="1248" w:type="dxa"/>
            <w:gridSpan w:val="3"/>
            <w:shd w:val="clear" w:color="auto" w:fill="auto"/>
          </w:tcPr>
          <w:p w14:paraId="704FE422" w14:textId="77777777" w:rsidR="00AB29C4" w:rsidRPr="00EF5447" w:rsidRDefault="00AB29C4" w:rsidP="000A46FC">
            <w:pPr>
              <w:pStyle w:val="TAC"/>
            </w:pPr>
            <w:r>
              <w:rPr>
                <w:rFonts w:cs="Arial"/>
                <w:szCs w:val="18"/>
              </w:rPr>
              <w:t>N/A</w:t>
            </w:r>
          </w:p>
        </w:tc>
      </w:tr>
      <w:tr w:rsidR="00AB29C4" w:rsidRPr="00EF5447" w14:paraId="2A0D2D7C" w14:textId="77777777" w:rsidTr="00F016D2">
        <w:trPr>
          <w:trHeight w:val="216"/>
          <w:jc w:val="center"/>
        </w:trPr>
        <w:tc>
          <w:tcPr>
            <w:tcW w:w="2258" w:type="dxa"/>
            <w:vMerge/>
            <w:tcBorders>
              <w:bottom w:val="single" w:sz="4" w:space="0" w:color="auto"/>
            </w:tcBorders>
            <w:shd w:val="clear" w:color="auto" w:fill="auto"/>
          </w:tcPr>
          <w:p w14:paraId="66EE0E59" w14:textId="77777777" w:rsidR="00AB29C4" w:rsidRPr="00EF5447" w:rsidRDefault="00AB29C4" w:rsidP="000A46FC">
            <w:pPr>
              <w:pStyle w:val="TAC"/>
            </w:pPr>
          </w:p>
        </w:tc>
        <w:tc>
          <w:tcPr>
            <w:tcW w:w="867" w:type="dxa"/>
            <w:shd w:val="clear" w:color="auto" w:fill="auto"/>
          </w:tcPr>
          <w:p w14:paraId="55A95455" w14:textId="77777777" w:rsidR="00AB29C4" w:rsidRPr="00EF5447" w:rsidRDefault="00AB29C4" w:rsidP="000A46FC">
            <w:pPr>
              <w:pStyle w:val="TAC"/>
            </w:pPr>
            <w:r>
              <w:rPr>
                <w:rFonts w:cs="Arial"/>
                <w:szCs w:val="18"/>
              </w:rPr>
              <w:t>n77</w:t>
            </w:r>
          </w:p>
        </w:tc>
        <w:tc>
          <w:tcPr>
            <w:tcW w:w="1379" w:type="dxa"/>
            <w:gridSpan w:val="2"/>
            <w:shd w:val="clear" w:color="auto" w:fill="auto"/>
            <w:noWrap/>
          </w:tcPr>
          <w:p w14:paraId="5C151F36" w14:textId="77777777" w:rsidR="00AB29C4" w:rsidRPr="00EF5447" w:rsidRDefault="00AB29C4" w:rsidP="000A46FC">
            <w:pPr>
              <w:pStyle w:val="TAC"/>
              <w:rPr>
                <w:lang w:eastAsia="ko-KR"/>
              </w:rPr>
            </w:pPr>
            <w:r w:rsidRPr="003C4CEC">
              <w:t>N/A</w:t>
            </w:r>
          </w:p>
        </w:tc>
        <w:tc>
          <w:tcPr>
            <w:tcW w:w="817" w:type="dxa"/>
            <w:gridSpan w:val="2"/>
            <w:shd w:val="clear" w:color="auto" w:fill="auto"/>
            <w:noWrap/>
          </w:tcPr>
          <w:p w14:paraId="315B4EC2" w14:textId="77777777" w:rsidR="00AB29C4" w:rsidRPr="00EF5447" w:rsidRDefault="00AB29C4" w:rsidP="000A46FC">
            <w:pPr>
              <w:pStyle w:val="TAC"/>
              <w:rPr>
                <w:lang w:eastAsia="ko-KR"/>
              </w:rPr>
            </w:pPr>
            <w:r w:rsidRPr="003C4CEC">
              <w:t>N/A</w:t>
            </w:r>
          </w:p>
        </w:tc>
        <w:tc>
          <w:tcPr>
            <w:tcW w:w="2554" w:type="dxa"/>
            <w:gridSpan w:val="2"/>
            <w:shd w:val="clear" w:color="auto" w:fill="auto"/>
            <w:noWrap/>
          </w:tcPr>
          <w:p w14:paraId="16E930C9" w14:textId="77777777" w:rsidR="00AB29C4" w:rsidRPr="00EF5447" w:rsidRDefault="00AB29C4" w:rsidP="000A46FC">
            <w:pPr>
              <w:pStyle w:val="TAC"/>
              <w:rPr>
                <w:lang w:eastAsia="ko-KR"/>
              </w:rPr>
            </w:pPr>
            <w:r w:rsidRPr="003C4CEC">
              <w:t>N/A</w:t>
            </w:r>
          </w:p>
        </w:tc>
        <w:tc>
          <w:tcPr>
            <w:tcW w:w="1323" w:type="dxa"/>
            <w:gridSpan w:val="2"/>
            <w:shd w:val="clear" w:color="auto" w:fill="auto"/>
            <w:noWrap/>
          </w:tcPr>
          <w:p w14:paraId="0B014D5D" w14:textId="77777777" w:rsidR="00AB29C4" w:rsidRPr="00EF5447" w:rsidRDefault="00AB29C4" w:rsidP="000A46FC">
            <w:pPr>
              <w:pStyle w:val="TAC"/>
              <w:rPr>
                <w:lang w:eastAsia="ko-KR"/>
              </w:rPr>
            </w:pPr>
            <w:r>
              <w:t>N/A</w:t>
            </w:r>
          </w:p>
        </w:tc>
        <w:tc>
          <w:tcPr>
            <w:tcW w:w="817" w:type="dxa"/>
            <w:gridSpan w:val="2"/>
            <w:shd w:val="clear" w:color="auto" w:fill="auto"/>
          </w:tcPr>
          <w:p w14:paraId="4C01A10E" w14:textId="77777777" w:rsidR="00AB29C4" w:rsidRPr="00EF5447" w:rsidRDefault="00AB29C4" w:rsidP="000A46FC">
            <w:pPr>
              <w:pStyle w:val="TAC"/>
              <w:rPr>
                <w:lang w:eastAsia="ko-KR"/>
              </w:rPr>
            </w:pPr>
            <w:r>
              <w:t>N/A</w:t>
            </w:r>
          </w:p>
        </w:tc>
        <w:tc>
          <w:tcPr>
            <w:tcW w:w="1248" w:type="dxa"/>
            <w:gridSpan w:val="3"/>
            <w:shd w:val="clear" w:color="auto" w:fill="auto"/>
          </w:tcPr>
          <w:p w14:paraId="758C7FBB" w14:textId="77777777" w:rsidR="00AB29C4" w:rsidRPr="00EF5447" w:rsidRDefault="00AB29C4" w:rsidP="000A46FC">
            <w:pPr>
              <w:pStyle w:val="TAC"/>
            </w:pPr>
            <w:r>
              <w:rPr>
                <w:rFonts w:cs="Arial"/>
                <w:szCs w:val="18"/>
              </w:rPr>
              <w:t>N/A</w:t>
            </w:r>
          </w:p>
        </w:tc>
      </w:tr>
      <w:tr w:rsidR="00AB29C4" w:rsidRPr="00EF5447" w14:paraId="7148AF0B" w14:textId="77777777" w:rsidTr="00F016D2">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5696ADF6" w14:textId="77777777" w:rsidR="00AB29C4" w:rsidRPr="00EF5447" w:rsidRDefault="00AB29C4" w:rsidP="000A46FC">
            <w:pPr>
              <w:pStyle w:val="TAC"/>
            </w:pPr>
            <w:r w:rsidRPr="00B65B1E">
              <w:rPr>
                <w:szCs w:val="18"/>
                <w:lang w:eastAsia="zh-CN"/>
              </w:rPr>
              <w:t>DC_48A-(n)12AA</w:t>
            </w:r>
          </w:p>
        </w:tc>
        <w:tc>
          <w:tcPr>
            <w:tcW w:w="867" w:type="dxa"/>
            <w:tcBorders>
              <w:left w:val="single" w:sz="4" w:space="0" w:color="auto"/>
            </w:tcBorders>
            <w:shd w:val="clear" w:color="auto" w:fill="auto"/>
          </w:tcPr>
          <w:p w14:paraId="6D9C8DE2" w14:textId="77777777" w:rsidR="00AB29C4" w:rsidRDefault="00AB29C4" w:rsidP="000A46FC">
            <w:pPr>
              <w:pStyle w:val="TAC"/>
              <w:rPr>
                <w:rFonts w:cs="Arial"/>
                <w:szCs w:val="18"/>
              </w:rPr>
            </w:pPr>
            <w:r w:rsidRPr="00B65B1E">
              <w:rPr>
                <w:szCs w:val="18"/>
                <w:lang w:eastAsia="sv-SE"/>
              </w:rPr>
              <w:t>48</w:t>
            </w:r>
          </w:p>
        </w:tc>
        <w:tc>
          <w:tcPr>
            <w:tcW w:w="1379" w:type="dxa"/>
            <w:gridSpan w:val="2"/>
            <w:shd w:val="clear" w:color="auto" w:fill="auto"/>
            <w:noWrap/>
          </w:tcPr>
          <w:p w14:paraId="29FBF6F0" w14:textId="77777777" w:rsidR="00AB29C4" w:rsidRDefault="00AB29C4" w:rsidP="000A46FC">
            <w:pPr>
              <w:pStyle w:val="TAC"/>
            </w:pPr>
            <w:r w:rsidRPr="003C4CEC">
              <w:rPr>
                <w:szCs w:val="18"/>
                <w:lang w:eastAsia="sv-SE"/>
              </w:rPr>
              <w:t>3557.5</w:t>
            </w:r>
          </w:p>
        </w:tc>
        <w:tc>
          <w:tcPr>
            <w:tcW w:w="817" w:type="dxa"/>
            <w:gridSpan w:val="2"/>
            <w:shd w:val="clear" w:color="auto" w:fill="auto"/>
            <w:noWrap/>
          </w:tcPr>
          <w:p w14:paraId="423D14F4" w14:textId="77777777" w:rsidR="00AB29C4" w:rsidRDefault="00AB29C4" w:rsidP="000A46FC">
            <w:pPr>
              <w:pStyle w:val="TAC"/>
            </w:pPr>
            <w:r w:rsidRPr="003C4CEC">
              <w:rPr>
                <w:szCs w:val="18"/>
                <w:lang w:eastAsia="sv-SE"/>
              </w:rPr>
              <w:t>10</w:t>
            </w:r>
          </w:p>
        </w:tc>
        <w:tc>
          <w:tcPr>
            <w:tcW w:w="2554" w:type="dxa"/>
            <w:gridSpan w:val="2"/>
            <w:shd w:val="clear" w:color="auto" w:fill="auto"/>
            <w:noWrap/>
          </w:tcPr>
          <w:p w14:paraId="3C599E39" w14:textId="77777777" w:rsidR="00AB29C4" w:rsidRDefault="00AB29C4" w:rsidP="000A46FC">
            <w:pPr>
              <w:pStyle w:val="TAC"/>
            </w:pPr>
            <w:r w:rsidRPr="003C4CEC">
              <w:rPr>
                <w:szCs w:val="18"/>
                <w:lang w:eastAsia="sv-SE"/>
              </w:rPr>
              <w:t>50</w:t>
            </w:r>
          </w:p>
        </w:tc>
        <w:tc>
          <w:tcPr>
            <w:tcW w:w="1323" w:type="dxa"/>
            <w:gridSpan w:val="2"/>
            <w:shd w:val="clear" w:color="auto" w:fill="auto"/>
            <w:noWrap/>
          </w:tcPr>
          <w:p w14:paraId="5517B26B" w14:textId="77777777" w:rsidR="00AB29C4" w:rsidRDefault="00AB29C4" w:rsidP="000A46FC">
            <w:pPr>
              <w:pStyle w:val="TAC"/>
            </w:pPr>
            <w:r w:rsidRPr="00B65B1E">
              <w:rPr>
                <w:szCs w:val="18"/>
                <w:lang w:eastAsia="sv-SE"/>
              </w:rPr>
              <w:t>3557.5</w:t>
            </w:r>
          </w:p>
        </w:tc>
        <w:tc>
          <w:tcPr>
            <w:tcW w:w="817" w:type="dxa"/>
            <w:gridSpan w:val="2"/>
            <w:shd w:val="clear" w:color="auto" w:fill="auto"/>
          </w:tcPr>
          <w:p w14:paraId="0924982E" w14:textId="77777777" w:rsidR="00AB29C4" w:rsidRDefault="00AB29C4" w:rsidP="000A46FC">
            <w:pPr>
              <w:pStyle w:val="TAC"/>
            </w:pPr>
            <w:r w:rsidRPr="00B65B1E">
              <w:rPr>
                <w:szCs w:val="18"/>
                <w:lang w:eastAsia="sv-SE"/>
              </w:rPr>
              <w:t>N/A</w:t>
            </w:r>
          </w:p>
        </w:tc>
        <w:tc>
          <w:tcPr>
            <w:tcW w:w="1248" w:type="dxa"/>
            <w:gridSpan w:val="3"/>
            <w:shd w:val="clear" w:color="auto" w:fill="auto"/>
          </w:tcPr>
          <w:p w14:paraId="5BEEC000" w14:textId="77777777" w:rsidR="00AB29C4" w:rsidRDefault="00AB29C4" w:rsidP="000A46FC">
            <w:pPr>
              <w:pStyle w:val="TAC"/>
              <w:rPr>
                <w:rFonts w:cs="Arial"/>
                <w:szCs w:val="18"/>
              </w:rPr>
            </w:pPr>
            <w:r w:rsidRPr="00B65B1E">
              <w:rPr>
                <w:szCs w:val="18"/>
                <w:lang w:eastAsia="sv-SE"/>
              </w:rPr>
              <w:t>N/A</w:t>
            </w:r>
          </w:p>
        </w:tc>
      </w:tr>
      <w:tr w:rsidR="00AB29C4" w:rsidRPr="00EF5447" w14:paraId="6570D21E" w14:textId="77777777" w:rsidTr="00F016D2">
        <w:trPr>
          <w:trHeight w:val="216"/>
          <w:jc w:val="center"/>
        </w:trPr>
        <w:tc>
          <w:tcPr>
            <w:tcW w:w="2258" w:type="dxa"/>
            <w:tcBorders>
              <w:top w:val="nil"/>
              <w:left w:val="single" w:sz="4" w:space="0" w:color="auto"/>
              <w:bottom w:val="nil"/>
              <w:right w:val="single" w:sz="4" w:space="0" w:color="auto"/>
            </w:tcBorders>
            <w:shd w:val="clear" w:color="auto" w:fill="auto"/>
          </w:tcPr>
          <w:p w14:paraId="0C701A2E" w14:textId="77777777" w:rsidR="00AB29C4" w:rsidRPr="00EF5447" w:rsidRDefault="00AB29C4" w:rsidP="000A46FC">
            <w:pPr>
              <w:pStyle w:val="TAC"/>
            </w:pPr>
          </w:p>
        </w:tc>
        <w:tc>
          <w:tcPr>
            <w:tcW w:w="867" w:type="dxa"/>
            <w:tcBorders>
              <w:left w:val="single" w:sz="4" w:space="0" w:color="auto"/>
            </w:tcBorders>
            <w:shd w:val="clear" w:color="auto" w:fill="auto"/>
          </w:tcPr>
          <w:p w14:paraId="43A920D1" w14:textId="77777777" w:rsidR="00AB29C4" w:rsidRDefault="00AB29C4" w:rsidP="000A46FC">
            <w:pPr>
              <w:pStyle w:val="TAC"/>
              <w:rPr>
                <w:rFonts w:cs="Arial"/>
                <w:szCs w:val="18"/>
              </w:rPr>
            </w:pPr>
            <w:r w:rsidRPr="00B65B1E">
              <w:rPr>
                <w:szCs w:val="18"/>
                <w:lang w:eastAsia="sv-SE"/>
              </w:rPr>
              <w:t>12</w:t>
            </w:r>
          </w:p>
        </w:tc>
        <w:tc>
          <w:tcPr>
            <w:tcW w:w="1379" w:type="dxa"/>
            <w:gridSpan w:val="2"/>
            <w:shd w:val="clear" w:color="auto" w:fill="auto"/>
            <w:noWrap/>
          </w:tcPr>
          <w:p w14:paraId="4A5CBE0D" w14:textId="77777777" w:rsidR="00AB29C4" w:rsidRDefault="00AB29C4" w:rsidP="000A46FC">
            <w:pPr>
              <w:pStyle w:val="TAC"/>
            </w:pPr>
            <w:r w:rsidRPr="003C4CEC">
              <w:rPr>
                <w:szCs w:val="18"/>
                <w:lang w:eastAsia="sv-SE"/>
              </w:rPr>
              <w:t>N/A</w:t>
            </w:r>
          </w:p>
        </w:tc>
        <w:tc>
          <w:tcPr>
            <w:tcW w:w="817" w:type="dxa"/>
            <w:gridSpan w:val="2"/>
            <w:shd w:val="clear" w:color="auto" w:fill="auto"/>
            <w:noWrap/>
          </w:tcPr>
          <w:p w14:paraId="62F3E78A" w14:textId="77777777" w:rsidR="00AB29C4" w:rsidRDefault="00AB29C4" w:rsidP="000A46FC">
            <w:pPr>
              <w:pStyle w:val="TAC"/>
            </w:pPr>
            <w:r w:rsidRPr="003C4CEC">
              <w:rPr>
                <w:szCs w:val="18"/>
                <w:lang w:eastAsia="sv-SE"/>
              </w:rPr>
              <w:t>5</w:t>
            </w:r>
          </w:p>
        </w:tc>
        <w:tc>
          <w:tcPr>
            <w:tcW w:w="2554" w:type="dxa"/>
            <w:gridSpan w:val="2"/>
            <w:shd w:val="clear" w:color="auto" w:fill="auto"/>
            <w:noWrap/>
          </w:tcPr>
          <w:p w14:paraId="42068BC6" w14:textId="77777777" w:rsidR="00AB29C4" w:rsidRDefault="00AB29C4" w:rsidP="000A46FC">
            <w:pPr>
              <w:pStyle w:val="TAC"/>
            </w:pPr>
            <w:r w:rsidRPr="003C4CEC">
              <w:rPr>
                <w:szCs w:val="18"/>
                <w:lang w:eastAsia="sv-SE"/>
              </w:rPr>
              <w:t>N/A</w:t>
            </w:r>
          </w:p>
        </w:tc>
        <w:tc>
          <w:tcPr>
            <w:tcW w:w="1323" w:type="dxa"/>
            <w:gridSpan w:val="2"/>
            <w:shd w:val="clear" w:color="auto" w:fill="auto"/>
            <w:noWrap/>
          </w:tcPr>
          <w:p w14:paraId="102D0153" w14:textId="77777777" w:rsidR="00AB29C4" w:rsidRDefault="00AB29C4" w:rsidP="000A46FC">
            <w:pPr>
              <w:pStyle w:val="TAC"/>
            </w:pPr>
            <w:r w:rsidRPr="00B65B1E">
              <w:rPr>
                <w:szCs w:val="18"/>
                <w:lang w:eastAsia="sv-SE"/>
              </w:rPr>
              <w:t>740.5</w:t>
            </w:r>
          </w:p>
        </w:tc>
        <w:tc>
          <w:tcPr>
            <w:tcW w:w="817" w:type="dxa"/>
            <w:gridSpan w:val="2"/>
            <w:shd w:val="clear" w:color="auto" w:fill="auto"/>
          </w:tcPr>
          <w:p w14:paraId="29989130" w14:textId="77777777" w:rsidR="00AB29C4" w:rsidRDefault="00AB29C4" w:rsidP="000A46FC">
            <w:pPr>
              <w:pStyle w:val="TAC"/>
            </w:pPr>
            <w:r w:rsidRPr="00B65B1E">
              <w:rPr>
                <w:szCs w:val="18"/>
                <w:lang w:eastAsia="sv-SE"/>
              </w:rPr>
              <w:t>5.5</w:t>
            </w:r>
          </w:p>
        </w:tc>
        <w:tc>
          <w:tcPr>
            <w:tcW w:w="1248" w:type="dxa"/>
            <w:gridSpan w:val="3"/>
            <w:shd w:val="clear" w:color="auto" w:fill="auto"/>
          </w:tcPr>
          <w:p w14:paraId="5D06B594" w14:textId="77777777" w:rsidR="00AB29C4" w:rsidRDefault="00AB29C4" w:rsidP="000A46FC">
            <w:pPr>
              <w:pStyle w:val="TAC"/>
              <w:rPr>
                <w:rFonts w:cs="Arial"/>
                <w:szCs w:val="18"/>
              </w:rPr>
            </w:pPr>
            <w:r w:rsidRPr="00B65B1E">
              <w:rPr>
                <w:szCs w:val="18"/>
                <w:lang w:eastAsia="sv-SE"/>
              </w:rPr>
              <w:t>IMD5</w:t>
            </w:r>
          </w:p>
        </w:tc>
      </w:tr>
      <w:tr w:rsidR="00AB29C4" w:rsidRPr="00EF5447" w14:paraId="0D3FD7BE" w14:textId="77777777" w:rsidTr="00F016D2">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3439C38F" w14:textId="77777777" w:rsidR="00AB29C4" w:rsidRPr="00EF5447" w:rsidRDefault="00AB29C4" w:rsidP="000A46FC">
            <w:pPr>
              <w:pStyle w:val="TAC"/>
            </w:pPr>
          </w:p>
        </w:tc>
        <w:tc>
          <w:tcPr>
            <w:tcW w:w="867" w:type="dxa"/>
            <w:tcBorders>
              <w:left w:val="single" w:sz="4" w:space="0" w:color="auto"/>
            </w:tcBorders>
            <w:shd w:val="clear" w:color="auto" w:fill="auto"/>
          </w:tcPr>
          <w:p w14:paraId="271005B0" w14:textId="77777777" w:rsidR="00AB29C4" w:rsidRDefault="00AB29C4" w:rsidP="000A46FC">
            <w:pPr>
              <w:pStyle w:val="TAC"/>
              <w:rPr>
                <w:rFonts w:cs="Arial"/>
                <w:szCs w:val="18"/>
              </w:rPr>
            </w:pPr>
            <w:r w:rsidRPr="00B65B1E">
              <w:rPr>
                <w:szCs w:val="18"/>
                <w:lang w:eastAsia="sv-SE"/>
              </w:rPr>
              <w:t>n12</w:t>
            </w:r>
          </w:p>
        </w:tc>
        <w:tc>
          <w:tcPr>
            <w:tcW w:w="1379" w:type="dxa"/>
            <w:gridSpan w:val="2"/>
            <w:shd w:val="clear" w:color="auto" w:fill="auto"/>
            <w:noWrap/>
          </w:tcPr>
          <w:p w14:paraId="2CB70861" w14:textId="77777777" w:rsidR="00AB29C4" w:rsidRDefault="00AB29C4" w:rsidP="000A46FC">
            <w:pPr>
              <w:pStyle w:val="TAC"/>
            </w:pPr>
            <w:r w:rsidRPr="003C4CEC">
              <w:rPr>
                <w:szCs w:val="18"/>
                <w:lang w:eastAsia="sv-SE"/>
              </w:rPr>
              <w:t>705.5</w:t>
            </w:r>
          </w:p>
        </w:tc>
        <w:tc>
          <w:tcPr>
            <w:tcW w:w="817" w:type="dxa"/>
            <w:gridSpan w:val="2"/>
            <w:shd w:val="clear" w:color="auto" w:fill="auto"/>
            <w:noWrap/>
          </w:tcPr>
          <w:p w14:paraId="04C94A1B" w14:textId="77777777" w:rsidR="00AB29C4" w:rsidRDefault="00AB29C4" w:rsidP="000A46FC">
            <w:pPr>
              <w:pStyle w:val="TAC"/>
            </w:pPr>
            <w:r w:rsidRPr="003C4CEC">
              <w:rPr>
                <w:szCs w:val="18"/>
                <w:lang w:eastAsia="sv-SE"/>
              </w:rPr>
              <w:t>5</w:t>
            </w:r>
          </w:p>
        </w:tc>
        <w:tc>
          <w:tcPr>
            <w:tcW w:w="2554" w:type="dxa"/>
            <w:gridSpan w:val="2"/>
            <w:shd w:val="clear" w:color="auto" w:fill="auto"/>
            <w:noWrap/>
          </w:tcPr>
          <w:p w14:paraId="392CB19F" w14:textId="77777777" w:rsidR="00AB29C4" w:rsidRDefault="00AB29C4" w:rsidP="000A46FC">
            <w:pPr>
              <w:pStyle w:val="TAC"/>
            </w:pPr>
            <w:r w:rsidRPr="003C4CEC">
              <w:rPr>
                <w:szCs w:val="18"/>
                <w:lang w:eastAsia="sv-SE"/>
              </w:rPr>
              <w:t>25</w:t>
            </w:r>
          </w:p>
        </w:tc>
        <w:tc>
          <w:tcPr>
            <w:tcW w:w="1323" w:type="dxa"/>
            <w:gridSpan w:val="2"/>
            <w:shd w:val="clear" w:color="auto" w:fill="auto"/>
            <w:noWrap/>
          </w:tcPr>
          <w:p w14:paraId="02A6E301" w14:textId="77777777" w:rsidR="00AB29C4" w:rsidRDefault="00AB29C4" w:rsidP="000A46FC">
            <w:pPr>
              <w:pStyle w:val="TAC"/>
            </w:pPr>
            <w:r w:rsidRPr="00B65B1E">
              <w:rPr>
                <w:szCs w:val="18"/>
                <w:lang w:eastAsia="sv-SE"/>
              </w:rPr>
              <w:t>735.5</w:t>
            </w:r>
          </w:p>
        </w:tc>
        <w:tc>
          <w:tcPr>
            <w:tcW w:w="817" w:type="dxa"/>
            <w:gridSpan w:val="2"/>
            <w:shd w:val="clear" w:color="auto" w:fill="auto"/>
          </w:tcPr>
          <w:p w14:paraId="575F405B" w14:textId="77777777" w:rsidR="00AB29C4" w:rsidRDefault="00AB29C4" w:rsidP="000A46FC">
            <w:pPr>
              <w:pStyle w:val="TAC"/>
            </w:pPr>
            <w:r w:rsidRPr="00B65B1E">
              <w:rPr>
                <w:szCs w:val="18"/>
                <w:lang w:eastAsia="sv-SE"/>
              </w:rPr>
              <w:t>5.5</w:t>
            </w:r>
          </w:p>
        </w:tc>
        <w:tc>
          <w:tcPr>
            <w:tcW w:w="1248" w:type="dxa"/>
            <w:gridSpan w:val="3"/>
            <w:shd w:val="clear" w:color="auto" w:fill="auto"/>
          </w:tcPr>
          <w:p w14:paraId="7C34B63A" w14:textId="77777777" w:rsidR="00AB29C4" w:rsidRDefault="00AB29C4" w:rsidP="000A46FC">
            <w:pPr>
              <w:pStyle w:val="TAC"/>
              <w:rPr>
                <w:rFonts w:cs="Arial"/>
                <w:szCs w:val="18"/>
              </w:rPr>
            </w:pPr>
            <w:r w:rsidRPr="00B65B1E">
              <w:rPr>
                <w:szCs w:val="18"/>
                <w:lang w:eastAsia="sv-SE"/>
              </w:rPr>
              <w:t>IMD5</w:t>
            </w:r>
          </w:p>
        </w:tc>
      </w:tr>
      <w:tr w:rsidR="00AB29C4" w14:paraId="30AA7B9D" w14:textId="77777777" w:rsidTr="00F016D2">
        <w:trPr>
          <w:trHeight w:val="216"/>
          <w:jc w:val="center"/>
        </w:trPr>
        <w:tc>
          <w:tcPr>
            <w:tcW w:w="2258" w:type="dxa"/>
            <w:vMerge w:val="restart"/>
            <w:tcBorders>
              <w:top w:val="single" w:sz="4" w:space="0" w:color="auto"/>
              <w:left w:val="single" w:sz="4" w:space="0" w:color="auto"/>
              <w:right w:val="single" w:sz="4" w:space="0" w:color="auto"/>
            </w:tcBorders>
          </w:tcPr>
          <w:p w14:paraId="6544537C" w14:textId="77777777" w:rsidR="00AB29C4" w:rsidRDefault="00AB29C4" w:rsidP="000A46FC">
            <w:pPr>
              <w:pStyle w:val="TAC"/>
              <w:rPr>
                <w:rFonts w:eastAsia="Yu Mincho" w:cs="Arial"/>
                <w:lang w:eastAsia="ja-JP"/>
              </w:rPr>
            </w:pPr>
            <w:r w:rsidRPr="00A05A11">
              <w:rPr>
                <w:rFonts w:eastAsia="Yu Mincho" w:cs="Arial"/>
                <w:lang w:eastAsia="ja-JP"/>
              </w:rPr>
              <w:t>DC_48A-66A_n2A</w:t>
            </w:r>
          </w:p>
          <w:p w14:paraId="0943B67C" w14:textId="77777777" w:rsidR="00AB29C4" w:rsidRDefault="00AB29C4" w:rsidP="000A46FC">
            <w:pPr>
              <w:pStyle w:val="TAC"/>
              <w:rPr>
                <w:rFonts w:eastAsia="Yu Mincho" w:cs="Arial"/>
                <w:lang w:eastAsia="ja-JP"/>
              </w:rPr>
            </w:pPr>
            <w:r w:rsidRPr="00A05A11">
              <w:rPr>
                <w:rFonts w:eastAsia="Yu Mincho" w:cs="Arial"/>
                <w:lang w:eastAsia="ja-JP"/>
              </w:rPr>
              <w:t>DC_48C-66A_n2A</w:t>
            </w:r>
          </w:p>
          <w:p w14:paraId="05BC5EE2" w14:textId="77777777" w:rsidR="00AB29C4" w:rsidRDefault="00AB29C4" w:rsidP="000A46FC">
            <w:pPr>
              <w:pStyle w:val="TAC"/>
              <w:rPr>
                <w:rFonts w:eastAsia="Yu Mincho" w:cs="Arial"/>
                <w:lang w:eastAsia="ja-JP"/>
              </w:rPr>
            </w:pPr>
            <w:r>
              <w:rPr>
                <w:rFonts w:eastAsia="Yu Mincho" w:cs="Arial"/>
                <w:lang w:eastAsia="ja-JP"/>
              </w:rPr>
              <w:t>DC_48D-66A_n2A</w:t>
            </w:r>
          </w:p>
          <w:p w14:paraId="2690C18B" w14:textId="77777777" w:rsidR="00AB29C4" w:rsidRDefault="00AB29C4" w:rsidP="000A46FC">
            <w:pPr>
              <w:pStyle w:val="PL"/>
              <w:jc w:val="center"/>
              <w:rPr>
                <w:rFonts w:cs="Arial"/>
                <w:lang w:eastAsia="ja-JP"/>
              </w:rPr>
            </w:pPr>
            <w:r w:rsidRPr="008853F7">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
          <w:p w14:paraId="1A5DC93D" w14:textId="77777777" w:rsidR="00AB29C4" w:rsidRDefault="00AB29C4" w:rsidP="000A46FC">
            <w:pPr>
              <w:pStyle w:val="PL"/>
              <w:jc w:val="center"/>
              <w:rPr>
                <w:rFonts w:cs="Arial"/>
              </w:rPr>
            </w:pPr>
            <w:r>
              <w:rPr>
                <w:rFonts w:ascii="Arial" w:hAnsi="Arial" w:hint="eastAsia"/>
                <w:sz w:val="18"/>
              </w:rPr>
              <w:t>n</w:t>
            </w:r>
            <w:r>
              <w:rPr>
                <w:rFonts w:ascii="Arial" w:hAnsi="Arial"/>
                <w:sz w:val="18"/>
              </w:rPr>
              <w:t>2</w:t>
            </w:r>
          </w:p>
        </w:tc>
        <w:tc>
          <w:tcPr>
            <w:tcW w:w="1379" w:type="dxa"/>
            <w:gridSpan w:val="2"/>
            <w:tcBorders>
              <w:top w:val="single" w:sz="4" w:space="0" w:color="auto"/>
              <w:left w:val="single" w:sz="4" w:space="0" w:color="auto"/>
              <w:bottom w:val="single" w:sz="4" w:space="0" w:color="auto"/>
              <w:right w:val="single" w:sz="4" w:space="0" w:color="auto"/>
            </w:tcBorders>
            <w:noWrap/>
          </w:tcPr>
          <w:p w14:paraId="1AFDF78A" w14:textId="77777777" w:rsidR="00AB29C4" w:rsidRDefault="00AB29C4" w:rsidP="000A46FC">
            <w:pPr>
              <w:pStyle w:val="PL"/>
              <w:jc w:val="center"/>
              <w:rPr>
                <w:rFonts w:cs="Arial"/>
                <w:color w:val="000000"/>
              </w:rPr>
            </w:pPr>
            <w:r w:rsidRPr="003C4CEC">
              <w:rPr>
                <w:rFonts w:ascii="Arial" w:hAnsi="Arial" w:hint="eastAsia"/>
                <w:sz w:val="18"/>
              </w:rPr>
              <w:t>1</w:t>
            </w:r>
            <w:r w:rsidRPr="003C4CEC">
              <w:rPr>
                <w:rFonts w:ascii="Arial" w:hAnsi="Arial"/>
                <w:sz w:val="18"/>
              </w:rPr>
              <w:t>880</w:t>
            </w:r>
          </w:p>
        </w:tc>
        <w:tc>
          <w:tcPr>
            <w:tcW w:w="817" w:type="dxa"/>
            <w:gridSpan w:val="2"/>
            <w:tcBorders>
              <w:top w:val="single" w:sz="4" w:space="0" w:color="auto"/>
              <w:left w:val="single" w:sz="4" w:space="0" w:color="auto"/>
              <w:bottom w:val="single" w:sz="4" w:space="0" w:color="auto"/>
              <w:right w:val="single" w:sz="4" w:space="0" w:color="auto"/>
            </w:tcBorders>
            <w:noWrap/>
          </w:tcPr>
          <w:p w14:paraId="1C0E1C76" w14:textId="77777777" w:rsidR="00AB29C4" w:rsidRDefault="00AB29C4" w:rsidP="000A46FC">
            <w:pPr>
              <w:pStyle w:val="PL"/>
              <w:jc w:val="center"/>
              <w:rPr>
                <w:rFonts w:cs="Arial"/>
                <w:color w:val="000000"/>
              </w:rPr>
            </w:pPr>
            <w:r w:rsidRPr="003C4CEC">
              <w:rPr>
                <w:rFonts w:ascii="Arial"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4669E9A" w14:textId="77777777" w:rsidR="00AB29C4" w:rsidRDefault="00AB29C4" w:rsidP="000A46FC">
            <w:pPr>
              <w:pStyle w:val="PL"/>
              <w:jc w:val="center"/>
              <w:rPr>
                <w:rFonts w:cs="Arial"/>
                <w:color w:val="000000"/>
              </w:rPr>
            </w:pPr>
            <w:r w:rsidRPr="003C4CEC">
              <w:rPr>
                <w:rFonts w:ascii="Arial" w:hAnsi="Arial" w:hint="eastAsia"/>
                <w:sz w:val="18"/>
              </w:rPr>
              <w:t>2</w:t>
            </w:r>
            <w:r w:rsidRPr="003C4CEC">
              <w:rPr>
                <w:rFonts w:ascii="Arial"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tcPr>
          <w:p w14:paraId="4FDF5B94" w14:textId="77777777" w:rsidR="00AB29C4" w:rsidRDefault="00AB29C4" w:rsidP="000A46FC">
            <w:pPr>
              <w:pStyle w:val="PL"/>
              <w:jc w:val="center"/>
              <w:rPr>
                <w:rFonts w:cs="Arial"/>
              </w:rPr>
            </w:pPr>
            <w:r>
              <w:rPr>
                <w:rFonts w:ascii="Arial" w:hAnsi="Arial"/>
                <w:sz w:val="18"/>
              </w:rPr>
              <w:t>1960</w:t>
            </w:r>
          </w:p>
        </w:tc>
        <w:tc>
          <w:tcPr>
            <w:tcW w:w="817" w:type="dxa"/>
            <w:gridSpan w:val="2"/>
            <w:tcBorders>
              <w:top w:val="single" w:sz="4" w:space="0" w:color="auto"/>
              <w:left w:val="single" w:sz="4" w:space="0" w:color="auto"/>
              <w:bottom w:val="single" w:sz="4" w:space="0" w:color="auto"/>
              <w:right w:val="single" w:sz="4" w:space="0" w:color="auto"/>
            </w:tcBorders>
          </w:tcPr>
          <w:p w14:paraId="46C90A3E" w14:textId="77777777" w:rsidR="00AB29C4" w:rsidRDefault="00AB29C4" w:rsidP="000A46FC">
            <w:pPr>
              <w:pStyle w:val="PL"/>
              <w:jc w:val="center"/>
              <w:rPr>
                <w:rFonts w:eastAsia="Malgun Gothic"/>
                <w:kern w:val="2"/>
                <w:szCs w:val="24"/>
                <w:lang w:eastAsia="ko-KR"/>
              </w:rPr>
            </w:pPr>
            <w:r w:rsidRPr="007C7CCC">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99ABF52" w14:textId="77777777" w:rsidR="00AB29C4" w:rsidRDefault="00AB29C4" w:rsidP="000A46FC">
            <w:pPr>
              <w:pStyle w:val="TAC"/>
              <w:rPr>
                <w:rFonts w:eastAsia="Malgun Gothic"/>
                <w:kern w:val="2"/>
                <w:szCs w:val="24"/>
                <w:lang w:eastAsia="ko-KR"/>
              </w:rPr>
            </w:pPr>
            <w:r w:rsidRPr="007C7CCC">
              <w:t>N/A</w:t>
            </w:r>
          </w:p>
        </w:tc>
      </w:tr>
      <w:tr w:rsidR="00AB29C4" w14:paraId="11531357" w14:textId="77777777" w:rsidTr="00F016D2">
        <w:trPr>
          <w:trHeight w:val="216"/>
          <w:jc w:val="center"/>
        </w:trPr>
        <w:tc>
          <w:tcPr>
            <w:tcW w:w="2258" w:type="dxa"/>
            <w:vMerge/>
            <w:tcBorders>
              <w:left w:val="single" w:sz="4" w:space="0" w:color="auto"/>
              <w:right w:val="single" w:sz="4" w:space="0" w:color="auto"/>
            </w:tcBorders>
          </w:tcPr>
          <w:p w14:paraId="1755132D" w14:textId="77777777" w:rsidR="00AB29C4" w:rsidRDefault="00AB29C4" w:rsidP="000A46FC">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35CD505C" w14:textId="77777777" w:rsidR="00AB29C4" w:rsidRDefault="00AB29C4" w:rsidP="000A46FC">
            <w:pPr>
              <w:pStyle w:val="TAC"/>
              <w:rPr>
                <w:rFonts w:cs="Arial"/>
              </w:rPr>
            </w:pPr>
            <w:r>
              <w:rPr>
                <w:rFonts w:hint="eastAsia"/>
              </w:rPr>
              <w:t>4</w:t>
            </w:r>
            <w:r>
              <w:t>8</w:t>
            </w:r>
          </w:p>
        </w:tc>
        <w:tc>
          <w:tcPr>
            <w:tcW w:w="1379" w:type="dxa"/>
            <w:gridSpan w:val="2"/>
            <w:tcBorders>
              <w:top w:val="single" w:sz="4" w:space="0" w:color="auto"/>
              <w:left w:val="single" w:sz="4" w:space="0" w:color="auto"/>
              <w:bottom w:val="single" w:sz="4" w:space="0" w:color="auto"/>
              <w:right w:val="single" w:sz="4" w:space="0" w:color="auto"/>
            </w:tcBorders>
            <w:noWrap/>
          </w:tcPr>
          <w:p w14:paraId="209096F1" w14:textId="77777777" w:rsidR="00AB29C4" w:rsidRDefault="00AB29C4" w:rsidP="000A46FC">
            <w:pPr>
              <w:pStyle w:val="TAC"/>
              <w:rPr>
                <w:rFonts w:cs="Arial"/>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5FB53E5" w14:textId="77777777" w:rsidR="00AB29C4" w:rsidRDefault="00AB29C4" w:rsidP="000A46FC">
            <w:pPr>
              <w:pStyle w:val="TAC"/>
              <w:rPr>
                <w:rFonts w:cs="Arial"/>
                <w:color w:val="000000"/>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5CE68CE" w14:textId="77777777" w:rsidR="00AB29C4" w:rsidRDefault="00AB29C4" w:rsidP="000A46FC">
            <w:pPr>
              <w:pStyle w:val="TAC"/>
              <w:rPr>
                <w:rFonts w:cs="Arial"/>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A97A744" w14:textId="77777777" w:rsidR="00AB29C4" w:rsidRDefault="00AB29C4" w:rsidP="000A46FC">
            <w:pPr>
              <w:pStyle w:val="TAC"/>
              <w:rPr>
                <w:rFonts w:cs="Arial"/>
              </w:rPr>
            </w:pPr>
            <w:r>
              <w:rPr>
                <w:rFonts w:hint="eastAsia"/>
              </w:rPr>
              <w:t>3</w:t>
            </w:r>
            <w:r>
              <w:t>620</w:t>
            </w:r>
          </w:p>
        </w:tc>
        <w:tc>
          <w:tcPr>
            <w:tcW w:w="817" w:type="dxa"/>
            <w:gridSpan w:val="2"/>
            <w:tcBorders>
              <w:top w:val="single" w:sz="4" w:space="0" w:color="auto"/>
              <w:left w:val="single" w:sz="4" w:space="0" w:color="auto"/>
              <w:bottom w:val="single" w:sz="4" w:space="0" w:color="auto"/>
              <w:right w:val="single" w:sz="4" w:space="0" w:color="auto"/>
            </w:tcBorders>
          </w:tcPr>
          <w:p w14:paraId="76F89C10" w14:textId="77777777" w:rsidR="00AB29C4" w:rsidRDefault="00AB29C4" w:rsidP="000A46FC">
            <w:pPr>
              <w:pStyle w:val="TAC"/>
              <w:rPr>
                <w:rFonts w:eastAsia="Malgun Gothic"/>
                <w:kern w:val="2"/>
                <w:szCs w:val="24"/>
                <w:lang w:eastAsia="ko-KR"/>
              </w:rPr>
            </w:pPr>
            <w:r>
              <w:t>29.4</w:t>
            </w:r>
          </w:p>
        </w:tc>
        <w:tc>
          <w:tcPr>
            <w:tcW w:w="1248" w:type="dxa"/>
            <w:gridSpan w:val="3"/>
            <w:tcBorders>
              <w:top w:val="single" w:sz="4" w:space="0" w:color="auto"/>
              <w:left w:val="single" w:sz="4" w:space="0" w:color="auto"/>
              <w:bottom w:val="single" w:sz="4" w:space="0" w:color="auto"/>
              <w:right w:val="single" w:sz="4" w:space="0" w:color="auto"/>
            </w:tcBorders>
          </w:tcPr>
          <w:p w14:paraId="3A881324" w14:textId="77777777" w:rsidR="00AB29C4" w:rsidRDefault="00AB29C4" w:rsidP="000A46FC">
            <w:pPr>
              <w:pStyle w:val="TAC"/>
              <w:rPr>
                <w:rFonts w:eastAsia="Malgun Gothic"/>
                <w:kern w:val="2"/>
                <w:szCs w:val="24"/>
                <w:lang w:eastAsia="ko-KR"/>
              </w:rPr>
            </w:pPr>
            <w:r>
              <w:t>IMD2</w:t>
            </w:r>
          </w:p>
        </w:tc>
      </w:tr>
      <w:tr w:rsidR="00AB29C4" w14:paraId="29A64A86" w14:textId="77777777" w:rsidTr="00F016D2">
        <w:trPr>
          <w:trHeight w:val="216"/>
          <w:jc w:val="center"/>
        </w:trPr>
        <w:tc>
          <w:tcPr>
            <w:tcW w:w="2258" w:type="dxa"/>
            <w:vMerge/>
            <w:tcBorders>
              <w:left w:val="single" w:sz="4" w:space="0" w:color="auto"/>
              <w:bottom w:val="nil"/>
              <w:right w:val="single" w:sz="4" w:space="0" w:color="auto"/>
            </w:tcBorders>
          </w:tcPr>
          <w:p w14:paraId="3B199A1E" w14:textId="77777777" w:rsidR="00AB29C4" w:rsidRDefault="00AB29C4" w:rsidP="000A46FC">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603A3C80" w14:textId="77777777" w:rsidR="00AB29C4" w:rsidRDefault="00AB29C4" w:rsidP="000A46FC">
            <w:pPr>
              <w:pStyle w:val="TAC"/>
              <w:rPr>
                <w:rFonts w:cs="Arial"/>
              </w:rPr>
            </w:pPr>
            <w:r w:rsidRPr="00BE30A1">
              <w:rPr>
                <w:rFonts w:hint="eastAsia"/>
              </w:rPr>
              <w:t>6</w:t>
            </w:r>
            <w:r w:rsidRPr="00BE30A1">
              <w:t>6</w:t>
            </w:r>
          </w:p>
        </w:tc>
        <w:tc>
          <w:tcPr>
            <w:tcW w:w="1379" w:type="dxa"/>
            <w:gridSpan w:val="2"/>
            <w:tcBorders>
              <w:top w:val="single" w:sz="4" w:space="0" w:color="auto"/>
              <w:left w:val="single" w:sz="4" w:space="0" w:color="auto"/>
              <w:bottom w:val="single" w:sz="4" w:space="0" w:color="auto"/>
              <w:right w:val="single" w:sz="4" w:space="0" w:color="auto"/>
            </w:tcBorders>
            <w:noWrap/>
          </w:tcPr>
          <w:p w14:paraId="352FDEE8" w14:textId="77777777" w:rsidR="00AB29C4" w:rsidRDefault="00AB29C4" w:rsidP="000A46FC">
            <w:pPr>
              <w:pStyle w:val="TAC"/>
              <w:rPr>
                <w:rFonts w:cs="Arial"/>
                <w:color w:val="000000"/>
              </w:rPr>
            </w:pPr>
            <w:r w:rsidRPr="003C4CEC">
              <w:rPr>
                <w:rFonts w:hint="eastAsia"/>
              </w:rPr>
              <w:t>1</w:t>
            </w:r>
            <w:r w:rsidRPr="003C4CEC">
              <w:t>740</w:t>
            </w:r>
          </w:p>
        </w:tc>
        <w:tc>
          <w:tcPr>
            <w:tcW w:w="817" w:type="dxa"/>
            <w:gridSpan w:val="2"/>
            <w:tcBorders>
              <w:top w:val="single" w:sz="4" w:space="0" w:color="auto"/>
              <w:left w:val="single" w:sz="4" w:space="0" w:color="auto"/>
              <w:bottom w:val="single" w:sz="4" w:space="0" w:color="auto"/>
              <w:right w:val="single" w:sz="4" w:space="0" w:color="auto"/>
            </w:tcBorders>
            <w:noWrap/>
          </w:tcPr>
          <w:p w14:paraId="08872D0C" w14:textId="77777777" w:rsidR="00AB29C4" w:rsidRDefault="00AB29C4" w:rsidP="000A46FC">
            <w:pPr>
              <w:pStyle w:val="TAC"/>
              <w:rPr>
                <w:rFonts w:cs="Arial"/>
                <w:color w:val="000000"/>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4D7D2C4" w14:textId="77777777" w:rsidR="00AB29C4" w:rsidRDefault="00AB29C4" w:rsidP="000A46FC">
            <w:pPr>
              <w:pStyle w:val="TAC"/>
              <w:rPr>
                <w:rFonts w:cs="Arial"/>
                <w:color w:val="000000"/>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tcPr>
          <w:p w14:paraId="26BD85E4" w14:textId="77777777" w:rsidR="00AB29C4" w:rsidRDefault="00AB29C4" w:rsidP="000A46FC">
            <w:pPr>
              <w:pStyle w:val="TAC"/>
              <w:rPr>
                <w:rFonts w:cs="Arial"/>
              </w:rPr>
            </w:pPr>
            <w:r w:rsidRPr="00BE30A1">
              <w:rPr>
                <w:rFonts w:hint="eastAsia"/>
              </w:rPr>
              <w:t>2</w:t>
            </w:r>
            <w:r>
              <w:t>140</w:t>
            </w:r>
          </w:p>
        </w:tc>
        <w:tc>
          <w:tcPr>
            <w:tcW w:w="817" w:type="dxa"/>
            <w:gridSpan w:val="2"/>
            <w:tcBorders>
              <w:top w:val="single" w:sz="4" w:space="0" w:color="auto"/>
              <w:left w:val="single" w:sz="4" w:space="0" w:color="auto"/>
              <w:bottom w:val="single" w:sz="4" w:space="0" w:color="auto"/>
              <w:right w:val="single" w:sz="4" w:space="0" w:color="auto"/>
            </w:tcBorders>
          </w:tcPr>
          <w:p w14:paraId="4FC649C1" w14:textId="77777777" w:rsidR="00AB29C4" w:rsidRDefault="00AB29C4" w:rsidP="000A46FC">
            <w:pPr>
              <w:pStyle w:val="TAC"/>
              <w:rPr>
                <w:rFonts w:eastAsia="Malgun Gothic"/>
                <w:kern w:val="2"/>
                <w:szCs w:val="24"/>
                <w:lang w:eastAsia="ko-KR"/>
              </w:rPr>
            </w:pPr>
            <w:r w:rsidRPr="007C7CCC">
              <w:t>N/A</w:t>
            </w:r>
          </w:p>
        </w:tc>
        <w:tc>
          <w:tcPr>
            <w:tcW w:w="1248" w:type="dxa"/>
            <w:gridSpan w:val="3"/>
            <w:tcBorders>
              <w:top w:val="single" w:sz="4" w:space="0" w:color="auto"/>
              <w:left w:val="single" w:sz="4" w:space="0" w:color="auto"/>
              <w:bottom w:val="single" w:sz="4" w:space="0" w:color="auto"/>
              <w:right w:val="single" w:sz="4" w:space="0" w:color="auto"/>
            </w:tcBorders>
          </w:tcPr>
          <w:p w14:paraId="0508475C" w14:textId="77777777" w:rsidR="00AB29C4" w:rsidRDefault="00AB29C4" w:rsidP="000A46FC">
            <w:pPr>
              <w:pStyle w:val="TAC"/>
              <w:rPr>
                <w:rFonts w:eastAsia="Malgun Gothic"/>
                <w:kern w:val="2"/>
                <w:szCs w:val="24"/>
                <w:lang w:eastAsia="ko-KR"/>
              </w:rPr>
            </w:pPr>
            <w:r w:rsidRPr="007C7CCC">
              <w:t>N/A</w:t>
            </w:r>
          </w:p>
        </w:tc>
      </w:tr>
      <w:tr w:rsidR="00AB29C4" w14:paraId="06D92250" w14:textId="77777777" w:rsidTr="00F016D2">
        <w:trPr>
          <w:trHeight w:val="216"/>
          <w:jc w:val="center"/>
        </w:trPr>
        <w:tc>
          <w:tcPr>
            <w:tcW w:w="2258" w:type="dxa"/>
            <w:tcBorders>
              <w:top w:val="nil"/>
              <w:left w:val="single" w:sz="4" w:space="0" w:color="auto"/>
              <w:bottom w:val="nil"/>
              <w:right w:val="single" w:sz="4" w:space="0" w:color="auto"/>
            </w:tcBorders>
            <w:vAlign w:val="center"/>
          </w:tcPr>
          <w:p w14:paraId="6B85AFB3" w14:textId="77777777" w:rsidR="00AB29C4" w:rsidRDefault="00AB29C4" w:rsidP="000A46FC">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02B248A3" w14:textId="77777777" w:rsidR="00AB29C4" w:rsidRPr="00BE30A1" w:rsidRDefault="00AB29C4" w:rsidP="000A46FC">
            <w:pPr>
              <w:pStyle w:val="TAC"/>
            </w:pPr>
            <w:r>
              <w:t>48</w:t>
            </w:r>
          </w:p>
        </w:tc>
        <w:tc>
          <w:tcPr>
            <w:tcW w:w="1379" w:type="dxa"/>
            <w:gridSpan w:val="2"/>
            <w:tcBorders>
              <w:top w:val="single" w:sz="4" w:space="0" w:color="auto"/>
              <w:left w:val="single" w:sz="4" w:space="0" w:color="auto"/>
              <w:bottom w:val="single" w:sz="4" w:space="0" w:color="auto"/>
              <w:right w:val="single" w:sz="4" w:space="0" w:color="auto"/>
            </w:tcBorders>
            <w:noWrap/>
          </w:tcPr>
          <w:p w14:paraId="0C994A31" w14:textId="77777777" w:rsidR="00AB29C4" w:rsidRPr="00BE30A1" w:rsidRDefault="00AB29C4" w:rsidP="000A46FC">
            <w:pPr>
              <w:pStyle w:val="TAC"/>
            </w:pPr>
            <w:r w:rsidRPr="003C4CEC">
              <w:t>3560</w:t>
            </w:r>
          </w:p>
        </w:tc>
        <w:tc>
          <w:tcPr>
            <w:tcW w:w="817" w:type="dxa"/>
            <w:gridSpan w:val="2"/>
            <w:tcBorders>
              <w:top w:val="single" w:sz="4" w:space="0" w:color="auto"/>
              <w:left w:val="single" w:sz="4" w:space="0" w:color="auto"/>
              <w:bottom w:val="single" w:sz="4" w:space="0" w:color="auto"/>
              <w:right w:val="single" w:sz="4" w:space="0" w:color="auto"/>
            </w:tcBorders>
            <w:noWrap/>
          </w:tcPr>
          <w:p w14:paraId="6FBFFD63" w14:textId="77777777" w:rsidR="00AB29C4" w:rsidRPr="00BE30A1" w:rsidRDefault="00AB29C4" w:rsidP="000A46F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368A9A8" w14:textId="77777777" w:rsidR="00AB29C4" w:rsidRPr="00BE30A1" w:rsidRDefault="00AB29C4" w:rsidP="000A46F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1414F8C" w14:textId="77777777" w:rsidR="00AB29C4" w:rsidRPr="00BE30A1" w:rsidRDefault="00AB29C4" w:rsidP="000A46FC">
            <w:pPr>
              <w:pStyle w:val="TAC"/>
            </w:pPr>
            <w:r>
              <w:t>3560</w:t>
            </w:r>
          </w:p>
        </w:tc>
        <w:tc>
          <w:tcPr>
            <w:tcW w:w="817" w:type="dxa"/>
            <w:gridSpan w:val="2"/>
            <w:tcBorders>
              <w:top w:val="single" w:sz="4" w:space="0" w:color="auto"/>
              <w:left w:val="single" w:sz="4" w:space="0" w:color="auto"/>
              <w:bottom w:val="single" w:sz="4" w:space="0" w:color="auto"/>
              <w:right w:val="single" w:sz="4" w:space="0" w:color="auto"/>
            </w:tcBorders>
          </w:tcPr>
          <w:p w14:paraId="51958C91" w14:textId="77777777" w:rsidR="00AB29C4" w:rsidRPr="007C7CCC" w:rsidRDefault="00AB29C4" w:rsidP="000A46FC">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13E874A" w14:textId="77777777" w:rsidR="00AB29C4" w:rsidRPr="007C7CCC" w:rsidRDefault="00AB29C4" w:rsidP="000A46FC">
            <w:pPr>
              <w:pStyle w:val="TAC"/>
            </w:pPr>
            <w:r>
              <w:t>N/A</w:t>
            </w:r>
          </w:p>
        </w:tc>
      </w:tr>
      <w:tr w:rsidR="00AB29C4" w14:paraId="7C205171" w14:textId="77777777" w:rsidTr="00F016D2">
        <w:trPr>
          <w:trHeight w:val="216"/>
          <w:jc w:val="center"/>
        </w:trPr>
        <w:tc>
          <w:tcPr>
            <w:tcW w:w="2258" w:type="dxa"/>
            <w:tcBorders>
              <w:top w:val="nil"/>
              <w:left w:val="single" w:sz="4" w:space="0" w:color="auto"/>
              <w:bottom w:val="nil"/>
              <w:right w:val="single" w:sz="4" w:space="0" w:color="auto"/>
            </w:tcBorders>
            <w:vAlign w:val="center"/>
          </w:tcPr>
          <w:p w14:paraId="5306176D" w14:textId="77777777" w:rsidR="00AB29C4" w:rsidRDefault="00AB29C4" w:rsidP="000A46FC">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2BBD8B90" w14:textId="77777777" w:rsidR="00AB29C4" w:rsidRPr="00BE30A1" w:rsidRDefault="00AB29C4" w:rsidP="000A46FC">
            <w:pPr>
              <w:pStyle w:val="TAC"/>
            </w:pPr>
            <w: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219FDA6C" w14:textId="77777777" w:rsidR="00AB29C4" w:rsidRPr="00BE30A1" w:rsidRDefault="00AB29C4" w:rsidP="000A46FC">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C8B232D" w14:textId="77777777" w:rsidR="00AB29C4" w:rsidRPr="00BE30A1" w:rsidRDefault="00AB29C4" w:rsidP="000A46F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0D122D4" w14:textId="77777777" w:rsidR="00AB29C4" w:rsidRPr="00BE30A1" w:rsidRDefault="00AB29C4" w:rsidP="000A46FC">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23202AD" w14:textId="77777777" w:rsidR="00AB29C4" w:rsidRPr="00BE30A1" w:rsidRDefault="00AB29C4" w:rsidP="000A46FC">
            <w:pPr>
              <w:pStyle w:val="TAC"/>
            </w:pPr>
            <w:r>
              <w:t>2155</w:t>
            </w:r>
          </w:p>
        </w:tc>
        <w:tc>
          <w:tcPr>
            <w:tcW w:w="817" w:type="dxa"/>
            <w:gridSpan w:val="2"/>
            <w:tcBorders>
              <w:top w:val="single" w:sz="4" w:space="0" w:color="auto"/>
              <w:left w:val="single" w:sz="4" w:space="0" w:color="auto"/>
              <w:bottom w:val="single" w:sz="4" w:space="0" w:color="auto"/>
              <w:right w:val="single" w:sz="4" w:space="0" w:color="auto"/>
            </w:tcBorders>
          </w:tcPr>
          <w:p w14:paraId="539D4A4A" w14:textId="77777777" w:rsidR="00AB29C4" w:rsidRPr="007C7CCC" w:rsidRDefault="00AB29C4" w:rsidP="000A46FC">
            <w:pPr>
              <w:pStyle w:val="TAC"/>
            </w:pPr>
            <w:r>
              <w:t>12.1</w:t>
            </w:r>
          </w:p>
        </w:tc>
        <w:tc>
          <w:tcPr>
            <w:tcW w:w="1248" w:type="dxa"/>
            <w:gridSpan w:val="3"/>
            <w:tcBorders>
              <w:top w:val="single" w:sz="4" w:space="0" w:color="auto"/>
              <w:left w:val="single" w:sz="4" w:space="0" w:color="auto"/>
              <w:bottom w:val="single" w:sz="4" w:space="0" w:color="auto"/>
              <w:right w:val="single" w:sz="4" w:space="0" w:color="auto"/>
            </w:tcBorders>
          </w:tcPr>
          <w:p w14:paraId="5437CF80" w14:textId="77777777" w:rsidR="00AB29C4" w:rsidRPr="007C7CCC" w:rsidRDefault="00AB29C4" w:rsidP="000A46FC">
            <w:pPr>
              <w:pStyle w:val="TAC"/>
            </w:pPr>
            <w:r>
              <w:t>IMD4</w:t>
            </w:r>
          </w:p>
        </w:tc>
      </w:tr>
      <w:tr w:rsidR="00AB29C4" w14:paraId="72811A7B" w14:textId="77777777" w:rsidTr="00F016D2">
        <w:trPr>
          <w:trHeight w:val="216"/>
          <w:jc w:val="center"/>
        </w:trPr>
        <w:tc>
          <w:tcPr>
            <w:tcW w:w="2258" w:type="dxa"/>
            <w:tcBorders>
              <w:top w:val="nil"/>
              <w:left w:val="single" w:sz="4" w:space="0" w:color="auto"/>
              <w:bottom w:val="single" w:sz="4" w:space="0" w:color="auto"/>
              <w:right w:val="single" w:sz="4" w:space="0" w:color="auto"/>
            </w:tcBorders>
            <w:vAlign w:val="center"/>
          </w:tcPr>
          <w:p w14:paraId="7EE1441F" w14:textId="77777777" w:rsidR="00AB29C4" w:rsidRDefault="00AB29C4" w:rsidP="000A46FC">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22FF6501" w14:textId="77777777" w:rsidR="00AB29C4" w:rsidRPr="00BE30A1" w:rsidRDefault="00AB29C4" w:rsidP="000A46FC">
            <w:pPr>
              <w:pStyle w:val="TAC"/>
            </w:pPr>
            <w:r>
              <w:t>n2</w:t>
            </w:r>
          </w:p>
        </w:tc>
        <w:tc>
          <w:tcPr>
            <w:tcW w:w="1379" w:type="dxa"/>
            <w:gridSpan w:val="2"/>
            <w:tcBorders>
              <w:top w:val="single" w:sz="4" w:space="0" w:color="auto"/>
              <w:left w:val="single" w:sz="4" w:space="0" w:color="auto"/>
              <w:bottom w:val="single" w:sz="4" w:space="0" w:color="auto"/>
              <w:right w:val="single" w:sz="4" w:space="0" w:color="auto"/>
            </w:tcBorders>
            <w:noWrap/>
          </w:tcPr>
          <w:p w14:paraId="3AD2A810" w14:textId="77777777" w:rsidR="00AB29C4" w:rsidRPr="00BE30A1" w:rsidRDefault="00AB29C4" w:rsidP="000A46FC">
            <w:pPr>
              <w:pStyle w:val="TAC"/>
            </w:pPr>
            <w:r w:rsidRPr="003C4CEC">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3E863957" w14:textId="77777777" w:rsidR="00AB29C4" w:rsidRPr="00BE30A1" w:rsidRDefault="00AB29C4" w:rsidP="000A46F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E529C0B" w14:textId="77777777" w:rsidR="00AB29C4" w:rsidRPr="00BE30A1" w:rsidRDefault="00AB29C4" w:rsidP="000A46F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23918E2" w14:textId="77777777" w:rsidR="00AB29C4" w:rsidRPr="00BE30A1" w:rsidRDefault="00AB29C4" w:rsidP="000A46FC">
            <w:pPr>
              <w:pStyle w:val="TAC"/>
            </w:pPr>
            <w:r>
              <w:t>1985</w:t>
            </w:r>
          </w:p>
        </w:tc>
        <w:tc>
          <w:tcPr>
            <w:tcW w:w="817" w:type="dxa"/>
            <w:gridSpan w:val="2"/>
            <w:tcBorders>
              <w:top w:val="single" w:sz="4" w:space="0" w:color="auto"/>
              <w:left w:val="single" w:sz="4" w:space="0" w:color="auto"/>
              <w:bottom w:val="single" w:sz="4" w:space="0" w:color="auto"/>
              <w:right w:val="single" w:sz="4" w:space="0" w:color="auto"/>
            </w:tcBorders>
          </w:tcPr>
          <w:p w14:paraId="637C4322" w14:textId="77777777" w:rsidR="00AB29C4" w:rsidRPr="007C7CCC" w:rsidRDefault="00AB29C4" w:rsidP="000A46FC">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1284F90" w14:textId="77777777" w:rsidR="00AB29C4" w:rsidRPr="007C7CCC" w:rsidRDefault="00AB29C4" w:rsidP="000A46FC">
            <w:pPr>
              <w:pStyle w:val="TAC"/>
            </w:pPr>
            <w:r>
              <w:t>N/A</w:t>
            </w:r>
          </w:p>
        </w:tc>
      </w:tr>
      <w:tr w:rsidR="00AB29C4" w:rsidRPr="00EF5447" w14:paraId="729AEE7A" w14:textId="77777777" w:rsidTr="00F016D2">
        <w:trPr>
          <w:trHeight w:val="216"/>
          <w:jc w:val="center"/>
        </w:trPr>
        <w:tc>
          <w:tcPr>
            <w:tcW w:w="2258" w:type="dxa"/>
            <w:tcBorders>
              <w:bottom w:val="nil"/>
            </w:tcBorders>
            <w:shd w:val="clear" w:color="auto" w:fill="auto"/>
          </w:tcPr>
          <w:p w14:paraId="5DE1D259" w14:textId="77777777" w:rsidR="00AB29C4" w:rsidRPr="00EF5447" w:rsidRDefault="00AB29C4" w:rsidP="000A46FC">
            <w:pPr>
              <w:pStyle w:val="TAC"/>
            </w:pPr>
            <w:r w:rsidRPr="00EF5447">
              <w:rPr>
                <w:rFonts w:cs="Arial"/>
                <w:lang w:eastAsia="ja-JP"/>
              </w:rPr>
              <w:t>DC_48A-66A_n12A</w:t>
            </w:r>
          </w:p>
        </w:tc>
        <w:tc>
          <w:tcPr>
            <w:tcW w:w="867" w:type="dxa"/>
            <w:shd w:val="clear" w:color="auto" w:fill="auto"/>
          </w:tcPr>
          <w:p w14:paraId="3B4F8F4D" w14:textId="77777777" w:rsidR="00AB29C4" w:rsidRPr="00EF5447" w:rsidRDefault="00AB29C4" w:rsidP="000A46FC">
            <w:pPr>
              <w:pStyle w:val="TAC"/>
              <w:rPr>
                <w:szCs w:val="18"/>
              </w:rPr>
            </w:pPr>
            <w:r w:rsidRPr="00EF5447">
              <w:rPr>
                <w:rFonts w:cs="Arial"/>
              </w:rPr>
              <w:t>48</w:t>
            </w:r>
          </w:p>
        </w:tc>
        <w:tc>
          <w:tcPr>
            <w:tcW w:w="1379" w:type="dxa"/>
            <w:gridSpan w:val="2"/>
            <w:shd w:val="clear" w:color="auto" w:fill="auto"/>
            <w:noWrap/>
          </w:tcPr>
          <w:p w14:paraId="7639572F" w14:textId="77777777" w:rsidR="00AB29C4" w:rsidRPr="00EF5447" w:rsidRDefault="00AB29C4" w:rsidP="000A46FC">
            <w:pPr>
              <w:pStyle w:val="TAC"/>
              <w:rPr>
                <w:szCs w:val="18"/>
              </w:rPr>
            </w:pPr>
            <w:r w:rsidRPr="003C4CEC">
              <w:rPr>
                <w:rFonts w:cs="Arial"/>
                <w:color w:val="000000"/>
              </w:rPr>
              <w:t>3580</w:t>
            </w:r>
          </w:p>
        </w:tc>
        <w:tc>
          <w:tcPr>
            <w:tcW w:w="817" w:type="dxa"/>
            <w:gridSpan w:val="2"/>
            <w:shd w:val="clear" w:color="auto" w:fill="auto"/>
            <w:noWrap/>
          </w:tcPr>
          <w:p w14:paraId="10D29A97" w14:textId="77777777" w:rsidR="00AB29C4" w:rsidRPr="00EF5447" w:rsidRDefault="00AB29C4" w:rsidP="000A46FC">
            <w:pPr>
              <w:pStyle w:val="TAC"/>
              <w:rPr>
                <w:szCs w:val="18"/>
              </w:rPr>
            </w:pPr>
            <w:r w:rsidRPr="003C4CEC">
              <w:rPr>
                <w:rFonts w:cs="Arial"/>
                <w:color w:val="000000"/>
              </w:rPr>
              <w:t>5</w:t>
            </w:r>
          </w:p>
        </w:tc>
        <w:tc>
          <w:tcPr>
            <w:tcW w:w="2554" w:type="dxa"/>
            <w:gridSpan w:val="2"/>
            <w:shd w:val="clear" w:color="auto" w:fill="auto"/>
            <w:noWrap/>
          </w:tcPr>
          <w:p w14:paraId="7A8157B6" w14:textId="77777777" w:rsidR="00AB29C4" w:rsidRPr="00EF5447" w:rsidRDefault="00AB29C4" w:rsidP="000A46FC">
            <w:pPr>
              <w:pStyle w:val="TAC"/>
              <w:rPr>
                <w:szCs w:val="18"/>
              </w:rPr>
            </w:pPr>
            <w:r w:rsidRPr="003C4CEC">
              <w:rPr>
                <w:rFonts w:cs="Arial"/>
                <w:color w:val="000000"/>
              </w:rPr>
              <w:t>25</w:t>
            </w:r>
          </w:p>
        </w:tc>
        <w:tc>
          <w:tcPr>
            <w:tcW w:w="1323" w:type="dxa"/>
            <w:gridSpan w:val="2"/>
            <w:shd w:val="clear" w:color="auto" w:fill="auto"/>
            <w:noWrap/>
          </w:tcPr>
          <w:p w14:paraId="4F0EDE8C" w14:textId="77777777" w:rsidR="00AB29C4" w:rsidRPr="00EF5447" w:rsidRDefault="00AB29C4" w:rsidP="000A46FC">
            <w:pPr>
              <w:pStyle w:val="TAC"/>
              <w:rPr>
                <w:szCs w:val="18"/>
              </w:rPr>
            </w:pPr>
            <w:r w:rsidRPr="00EF5447">
              <w:rPr>
                <w:rFonts w:cs="Arial"/>
              </w:rPr>
              <w:t>3580</w:t>
            </w:r>
          </w:p>
        </w:tc>
        <w:tc>
          <w:tcPr>
            <w:tcW w:w="817" w:type="dxa"/>
            <w:gridSpan w:val="2"/>
            <w:shd w:val="clear" w:color="auto" w:fill="auto"/>
          </w:tcPr>
          <w:p w14:paraId="087C7D66" w14:textId="77777777" w:rsidR="00AB29C4" w:rsidRPr="00EF5447" w:rsidRDefault="00AB29C4" w:rsidP="000A46FC">
            <w:pPr>
              <w:pStyle w:val="TAC"/>
              <w:rPr>
                <w:szCs w:val="18"/>
              </w:rPr>
            </w:pPr>
            <w:r w:rsidRPr="00EF5447">
              <w:rPr>
                <w:rFonts w:eastAsia="Malgun Gothic"/>
                <w:kern w:val="2"/>
                <w:szCs w:val="24"/>
                <w:lang w:eastAsia="ko-KR"/>
              </w:rPr>
              <w:t>N/A</w:t>
            </w:r>
          </w:p>
        </w:tc>
        <w:tc>
          <w:tcPr>
            <w:tcW w:w="1248" w:type="dxa"/>
            <w:gridSpan w:val="3"/>
            <w:shd w:val="clear" w:color="auto" w:fill="auto"/>
          </w:tcPr>
          <w:p w14:paraId="2AE3720C" w14:textId="77777777" w:rsidR="00AB29C4" w:rsidRPr="00EF5447" w:rsidRDefault="00AB29C4" w:rsidP="000A46FC">
            <w:pPr>
              <w:pStyle w:val="TAC"/>
            </w:pPr>
            <w:r w:rsidRPr="00EF5447">
              <w:rPr>
                <w:rFonts w:eastAsia="Malgun Gothic"/>
                <w:kern w:val="2"/>
                <w:szCs w:val="24"/>
                <w:lang w:eastAsia="ko-KR"/>
              </w:rPr>
              <w:t>N/A</w:t>
            </w:r>
          </w:p>
        </w:tc>
      </w:tr>
      <w:tr w:rsidR="00AB29C4" w:rsidRPr="00EF5447" w14:paraId="608717B7" w14:textId="77777777" w:rsidTr="00F016D2">
        <w:trPr>
          <w:trHeight w:val="216"/>
          <w:jc w:val="center"/>
        </w:trPr>
        <w:tc>
          <w:tcPr>
            <w:tcW w:w="2258" w:type="dxa"/>
            <w:tcBorders>
              <w:top w:val="nil"/>
              <w:bottom w:val="nil"/>
            </w:tcBorders>
            <w:shd w:val="clear" w:color="auto" w:fill="auto"/>
          </w:tcPr>
          <w:p w14:paraId="3CBBC065" w14:textId="77777777" w:rsidR="00AB29C4" w:rsidRPr="00EF5447" w:rsidRDefault="00AB29C4" w:rsidP="000A46FC">
            <w:pPr>
              <w:pStyle w:val="TAC"/>
            </w:pPr>
          </w:p>
        </w:tc>
        <w:tc>
          <w:tcPr>
            <w:tcW w:w="867" w:type="dxa"/>
            <w:shd w:val="clear" w:color="auto" w:fill="auto"/>
          </w:tcPr>
          <w:p w14:paraId="09D0C91F" w14:textId="77777777" w:rsidR="00AB29C4" w:rsidRPr="00EF5447" w:rsidRDefault="00AB29C4" w:rsidP="000A46FC">
            <w:pPr>
              <w:pStyle w:val="TAC"/>
              <w:rPr>
                <w:szCs w:val="18"/>
              </w:rPr>
            </w:pPr>
            <w:r w:rsidRPr="00EF5447">
              <w:rPr>
                <w:rFonts w:eastAsia="Malgun Gothic"/>
                <w:lang w:eastAsia="ko-KR"/>
              </w:rPr>
              <w:t>66</w:t>
            </w:r>
          </w:p>
        </w:tc>
        <w:tc>
          <w:tcPr>
            <w:tcW w:w="1379" w:type="dxa"/>
            <w:gridSpan w:val="2"/>
            <w:shd w:val="clear" w:color="auto" w:fill="auto"/>
            <w:noWrap/>
          </w:tcPr>
          <w:p w14:paraId="29C0695A" w14:textId="77777777" w:rsidR="00AB29C4" w:rsidRPr="00EF5447" w:rsidRDefault="00AB29C4" w:rsidP="000A46FC">
            <w:pPr>
              <w:pStyle w:val="TAC"/>
              <w:rPr>
                <w:szCs w:val="18"/>
              </w:rPr>
            </w:pPr>
            <w:r>
              <w:rPr>
                <w:rFonts w:cs="Arial"/>
              </w:rPr>
              <w:t>N/A</w:t>
            </w:r>
          </w:p>
        </w:tc>
        <w:tc>
          <w:tcPr>
            <w:tcW w:w="817" w:type="dxa"/>
            <w:gridSpan w:val="2"/>
            <w:shd w:val="clear" w:color="auto" w:fill="auto"/>
            <w:noWrap/>
          </w:tcPr>
          <w:p w14:paraId="55967949" w14:textId="77777777" w:rsidR="00AB29C4" w:rsidRPr="00EF5447" w:rsidRDefault="00AB29C4" w:rsidP="000A46FC">
            <w:pPr>
              <w:pStyle w:val="TAC"/>
              <w:rPr>
                <w:szCs w:val="18"/>
              </w:rPr>
            </w:pPr>
            <w:r w:rsidRPr="003C4CEC">
              <w:rPr>
                <w:rFonts w:cs="Arial"/>
                <w:color w:val="000000"/>
              </w:rPr>
              <w:t>5</w:t>
            </w:r>
          </w:p>
        </w:tc>
        <w:tc>
          <w:tcPr>
            <w:tcW w:w="2554" w:type="dxa"/>
            <w:gridSpan w:val="2"/>
            <w:shd w:val="clear" w:color="auto" w:fill="auto"/>
            <w:noWrap/>
          </w:tcPr>
          <w:p w14:paraId="08B7CC53" w14:textId="77777777" w:rsidR="00AB29C4" w:rsidRPr="00EF5447" w:rsidRDefault="00AB29C4" w:rsidP="000A46FC">
            <w:pPr>
              <w:pStyle w:val="TAC"/>
              <w:rPr>
                <w:szCs w:val="18"/>
              </w:rPr>
            </w:pPr>
            <w:r>
              <w:rPr>
                <w:rFonts w:cs="Arial"/>
                <w:color w:val="000000"/>
              </w:rPr>
              <w:t>N/A</w:t>
            </w:r>
          </w:p>
        </w:tc>
        <w:tc>
          <w:tcPr>
            <w:tcW w:w="1323" w:type="dxa"/>
            <w:gridSpan w:val="2"/>
            <w:shd w:val="clear" w:color="auto" w:fill="auto"/>
            <w:noWrap/>
          </w:tcPr>
          <w:p w14:paraId="0E2647B9" w14:textId="77777777" w:rsidR="00AB29C4" w:rsidRPr="00EF5447" w:rsidRDefault="00AB29C4" w:rsidP="000A46FC">
            <w:pPr>
              <w:pStyle w:val="TAC"/>
              <w:rPr>
                <w:szCs w:val="18"/>
              </w:rPr>
            </w:pPr>
            <w:r w:rsidRPr="00EF5447">
              <w:rPr>
                <w:rFonts w:cs="Arial"/>
              </w:rPr>
              <w:t>2160</w:t>
            </w:r>
          </w:p>
        </w:tc>
        <w:tc>
          <w:tcPr>
            <w:tcW w:w="817" w:type="dxa"/>
            <w:gridSpan w:val="2"/>
            <w:shd w:val="clear" w:color="auto" w:fill="auto"/>
          </w:tcPr>
          <w:p w14:paraId="6D9A4731" w14:textId="77777777" w:rsidR="00AB29C4" w:rsidRPr="00EF5447" w:rsidRDefault="00AB29C4" w:rsidP="000A46FC">
            <w:pPr>
              <w:pStyle w:val="TAC"/>
              <w:rPr>
                <w:szCs w:val="18"/>
              </w:rPr>
            </w:pPr>
            <w:r w:rsidRPr="00EF5447">
              <w:t>17.1</w:t>
            </w:r>
          </w:p>
        </w:tc>
        <w:tc>
          <w:tcPr>
            <w:tcW w:w="1248" w:type="dxa"/>
            <w:gridSpan w:val="3"/>
            <w:shd w:val="clear" w:color="auto" w:fill="auto"/>
          </w:tcPr>
          <w:p w14:paraId="52AA0B7A" w14:textId="77777777" w:rsidR="00AB29C4" w:rsidRPr="00EF5447" w:rsidRDefault="00AB29C4" w:rsidP="000A46FC">
            <w:pPr>
              <w:pStyle w:val="TAC"/>
            </w:pPr>
            <w:r w:rsidRPr="00EF5447">
              <w:rPr>
                <w:rFonts w:eastAsia="Malgun Gothic"/>
                <w:kern w:val="2"/>
                <w:szCs w:val="24"/>
                <w:lang w:eastAsia="ko-KR"/>
              </w:rPr>
              <w:t>IMD3</w:t>
            </w:r>
          </w:p>
        </w:tc>
      </w:tr>
      <w:tr w:rsidR="00AB29C4" w:rsidRPr="00EF5447" w14:paraId="58BF1129" w14:textId="77777777" w:rsidTr="00F016D2">
        <w:trPr>
          <w:trHeight w:val="216"/>
          <w:jc w:val="center"/>
        </w:trPr>
        <w:tc>
          <w:tcPr>
            <w:tcW w:w="2258" w:type="dxa"/>
            <w:tcBorders>
              <w:top w:val="nil"/>
              <w:bottom w:val="single" w:sz="4" w:space="0" w:color="auto"/>
            </w:tcBorders>
            <w:shd w:val="clear" w:color="auto" w:fill="auto"/>
          </w:tcPr>
          <w:p w14:paraId="39A5C3DD" w14:textId="77777777" w:rsidR="00AB29C4" w:rsidRPr="00EF5447" w:rsidRDefault="00AB29C4" w:rsidP="000A46FC">
            <w:pPr>
              <w:pStyle w:val="TAC"/>
            </w:pPr>
          </w:p>
        </w:tc>
        <w:tc>
          <w:tcPr>
            <w:tcW w:w="867" w:type="dxa"/>
            <w:shd w:val="clear" w:color="auto" w:fill="auto"/>
          </w:tcPr>
          <w:p w14:paraId="2757BCD8" w14:textId="77777777" w:rsidR="00AB29C4" w:rsidRPr="00EF5447" w:rsidRDefault="00AB29C4" w:rsidP="000A46FC">
            <w:pPr>
              <w:pStyle w:val="TAC"/>
              <w:rPr>
                <w:szCs w:val="18"/>
              </w:rPr>
            </w:pPr>
            <w:r w:rsidRPr="00EF5447">
              <w:rPr>
                <w:rFonts w:eastAsia="Malgun Gothic"/>
                <w:lang w:eastAsia="ko-KR"/>
              </w:rPr>
              <w:t>n12</w:t>
            </w:r>
          </w:p>
        </w:tc>
        <w:tc>
          <w:tcPr>
            <w:tcW w:w="1379" w:type="dxa"/>
            <w:gridSpan w:val="2"/>
            <w:shd w:val="clear" w:color="auto" w:fill="auto"/>
            <w:noWrap/>
          </w:tcPr>
          <w:p w14:paraId="6BF46FDA" w14:textId="77777777" w:rsidR="00AB29C4" w:rsidRPr="00EF5447" w:rsidRDefault="00AB29C4" w:rsidP="000A46FC">
            <w:pPr>
              <w:pStyle w:val="TAC"/>
              <w:rPr>
                <w:szCs w:val="18"/>
              </w:rPr>
            </w:pPr>
            <w:r w:rsidRPr="003C4CEC">
              <w:rPr>
                <w:rFonts w:cs="Arial"/>
                <w:color w:val="000000"/>
              </w:rPr>
              <w:t>710</w:t>
            </w:r>
          </w:p>
        </w:tc>
        <w:tc>
          <w:tcPr>
            <w:tcW w:w="817" w:type="dxa"/>
            <w:gridSpan w:val="2"/>
            <w:shd w:val="clear" w:color="auto" w:fill="auto"/>
            <w:noWrap/>
          </w:tcPr>
          <w:p w14:paraId="1B73DFAE" w14:textId="77777777" w:rsidR="00AB29C4" w:rsidRPr="00EF5447" w:rsidRDefault="00AB29C4" w:rsidP="000A46FC">
            <w:pPr>
              <w:pStyle w:val="TAC"/>
              <w:rPr>
                <w:szCs w:val="18"/>
              </w:rPr>
            </w:pPr>
            <w:r w:rsidRPr="003C4CEC">
              <w:rPr>
                <w:rFonts w:cs="Arial"/>
                <w:color w:val="000000"/>
              </w:rPr>
              <w:t>5</w:t>
            </w:r>
          </w:p>
        </w:tc>
        <w:tc>
          <w:tcPr>
            <w:tcW w:w="2554" w:type="dxa"/>
            <w:gridSpan w:val="2"/>
            <w:shd w:val="clear" w:color="auto" w:fill="auto"/>
            <w:noWrap/>
          </w:tcPr>
          <w:p w14:paraId="4758D5D3" w14:textId="77777777" w:rsidR="00AB29C4" w:rsidRPr="00EF5447" w:rsidRDefault="00AB29C4" w:rsidP="000A46FC">
            <w:pPr>
              <w:pStyle w:val="TAC"/>
              <w:rPr>
                <w:szCs w:val="18"/>
              </w:rPr>
            </w:pPr>
            <w:r w:rsidRPr="003C4CEC">
              <w:rPr>
                <w:rFonts w:cs="Arial"/>
                <w:color w:val="000000"/>
              </w:rPr>
              <w:t>25</w:t>
            </w:r>
          </w:p>
        </w:tc>
        <w:tc>
          <w:tcPr>
            <w:tcW w:w="1323" w:type="dxa"/>
            <w:gridSpan w:val="2"/>
            <w:shd w:val="clear" w:color="auto" w:fill="auto"/>
            <w:noWrap/>
          </w:tcPr>
          <w:p w14:paraId="360FE1A9" w14:textId="77777777" w:rsidR="00AB29C4" w:rsidRPr="00EF5447" w:rsidRDefault="00AB29C4" w:rsidP="000A46FC">
            <w:pPr>
              <w:pStyle w:val="TAC"/>
              <w:rPr>
                <w:szCs w:val="18"/>
              </w:rPr>
            </w:pPr>
            <w:r w:rsidRPr="00EF5447">
              <w:rPr>
                <w:rFonts w:cs="Arial"/>
              </w:rPr>
              <w:t>740</w:t>
            </w:r>
          </w:p>
        </w:tc>
        <w:tc>
          <w:tcPr>
            <w:tcW w:w="817" w:type="dxa"/>
            <w:gridSpan w:val="2"/>
            <w:shd w:val="clear" w:color="auto" w:fill="auto"/>
          </w:tcPr>
          <w:p w14:paraId="1A50DA5A" w14:textId="77777777" w:rsidR="00AB29C4" w:rsidRPr="00EF5447" w:rsidRDefault="00AB29C4" w:rsidP="000A46FC">
            <w:pPr>
              <w:pStyle w:val="TAC"/>
              <w:rPr>
                <w:szCs w:val="18"/>
              </w:rPr>
            </w:pPr>
            <w:r w:rsidRPr="00EF5447">
              <w:rPr>
                <w:rFonts w:eastAsia="Malgun Gothic"/>
                <w:kern w:val="2"/>
                <w:szCs w:val="24"/>
                <w:lang w:eastAsia="ko-KR"/>
              </w:rPr>
              <w:t>N/A</w:t>
            </w:r>
          </w:p>
        </w:tc>
        <w:tc>
          <w:tcPr>
            <w:tcW w:w="1248" w:type="dxa"/>
            <w:gridSpan w:val="3"/>
            <w:shd w:val="clear" w:color="auto" w:fill="auto"/>
          </w:tcPr>
          <w:p w14:paraId="2AD56CE3" w14:textId="77777777" w:rsidR="00AB29C4" w:rsidRPr="00EF5447" w:rsidRDefault="00AB29C4" w:rsidP="000A46FC">
            <w:pPr>
              <w:pStyle w:val="TAC"/>
            </w:pPr>
            <w:r w:rsidRPr="00EF5447">
              <w:rPr>
                <w:rFonts w:eastAsia="Malgun Gothic"/>
                <w:kern w:val="2"/>
                <w:szCs w:val="24"/>
                <w:lang w:eastAsia="ko-KR"/>
              </w:rPr>
              <w:t>N/A</w:t>
            </w:r>
          </w:p>
        </w:tc>
      </w:tr>
      <w:tr w:rsidR="00AB29C4" w:rsidRPr="00EF5447" w14:paraId="1B5693AE" w14:textId="77777777" w:rsidTr="00F016D2">
        <w:trPr>
          <w:trHeight w:val="216"/>
          <w:jc w:val="center"/>
        </w:trPr>
        <w:tc>
          <w:tcPr>
            <w:tcW w:w="2258" w:type="dxa"/>
            <w:tcBorders>
              <w:bottom w:val="nil"/>
            </w:tcBorders>
            <w:shd w:val="clear" w:color="auto" w:fill="auto"/>
          </w:tcPr>
          <w:p w14:paraId="350243C9" w14:textId="77777777" w:rsidR="00AB29C4" w:rsidRDefault="00AB29C4" w:rsidP="000A46FC">
            <w:pPr>
              <w:pStyle w:val="TAC"/>
              <w:rPr>
                <w:lang w:eastAsia="zh-TW"/>
              </w:rPr>
            </w:pPr>
            <w:r>
              <w:t>DC_48</w:t>
            </w:r>
            <w:r>
              <w:rPr>
                <w:lang w:eastAsia="zh-TW"/>
              </w:rPr>
              <w:t>A-66A</w:t>
            </w:r>
            <w:r>
              <w:t>_n25</w:t>
            </w:r>
            <w:r>
              <w:rPr>
                <w:lang w:eastAsia="zh-TW"/>
              </w:rPr>
              <w:t>A</w:t>
            </w:r>
          </w:p>
          <w:p w14:paraId="32EF5375" w14:textId="77777777" w:rsidR="00AB29C4" w:rsidRDefault="00AB29C4" w:rsidP="000A46FC">
            <w:pPr>
              <w:pStyle w:val="TAC"/>
              <w:rPr>
                <w:lang w:eastAsia="zh-TW"/>
              </w:rPr>
            </w:pPr>
            <w:r>
              <w:t>DC_48</w:t>
            </w:r>
            <w:r>
              <w:rPr>
                <w:lang w:eastAsia="zh-TW"/>
              </w:rPr>
              <w:t>C-66A</w:t>
            </w:r>
            <w:r>
              <w:t>_n25</w:t>
            </w:r>
            <w:r>
              <w:rPr>
                <w:lang w:eastAsia="zh-TW"/>
              </w:rPr>
              <w:t>A</w:t>
            </w:r>
          </w:p>
          <w:p w14:paraId="22617663" w14:textId="77777777" w:rsidR="00AB29C4" w:rsidRPr="00EF5447" w:rsidRDefault="00AB29C4" w:rsidP="000A46FC">
            <w:pPr>
              <w:pStyle w:val="TAC"/>
              <w:rPr>
                <w:rFonts w:cs="Arial"/>
                <w:lang w:eastAsia="ja-JP"/>
              </w:rPr>
            </w:pPr>
            <w:r>
              <w:t>DC_48</w:t>
            </w:r>
            <w:r>
              <w:rPr>
                <w:lang w:eastAsia="zh-TW"/>
              </w:rPr>
              <w:t>D-66A</w:t>
            </w:r>
            <w:r>
              <w:t>_n25</w:t>
            </w:r>
            <w:r>
              <w:rPr>
                <w:lang w:eastAsia="zh-TW"/>
              </w:rPr>
              <w:t>A</w:t>
            </w:r>
          </w:p>
        </w:tc>
        <w:tc>
          <w:tcPr>
            <w:tcW w:w="867" w:type="dxa"/>
            <w:shd w:val="clear" w:color="auto" w:fill="auto"/>
          </w:tcPr>
          <w:p w14:paraId="1007875D" w14:textId="77777777" w:rsidR="00AB29C4" w:rsidRPr="00EF5447" w:rsidRDefault="00AB29C4" w:rsidP="000A46FC">
            <w:pPr>
              <w:pStyle w:val="TAC"/>
              <w:rPr>
                <w:rFonts w:cs="Arial"/>
              </w:rPr>
            </w:pPr>
            <w:r>
              <w:rPr>
                <w:rFonts w:cs="Arial"/>
                <w:color w:val="000000"/>
                <w:szCs w:val="18"/>
              </w:rPr>
              <w:t>48</w:t>
            </w:r>
          </w:p>
        </w:tc>
        <w:tc>
          <w:tcPr>
            <w:tcW w:w="1379" w:type="dxa"/>
            <w:gridSpan w:val="2"/>
            <w:shd w:val="clear" w:color="auto" w:fill="auto"/>
            <w:noWrap/>
          </w:tcPr>
          <w:p w14:paraId="0BE0B4A2" w14:textId="77777777" w:rsidR="00AB29C4" w:rsidRPr="00EF5447" w:rsidRDefault="00AB29C4" w:rsidP="000A46FC">
            <w:pPr>
              <w:pStyle w:val="TAC"/>
              <w:rPr>
                <w:rFonts w:cs="Arial"/>
                <w:color w:val="000000"/>
              </w:rPr>
            </w:pPr>
            <w:r w:rsidRPr="003C4CEC">
              <w:rPr>
                <w:rFonts w:cs="Arial"/>
                <w:color w:val="000000"/>
                <w:szCs w:val="18"/>
              </w:rPr>
              <w:t>3630</w:t>
            </w:r>
          </w:p>
        </w:tc>
        <w:tc>
          <w:tcPr>
            <w:tcW w:w="817" w:type="dxa"/>
            <w:gridSpan w:val="2"/>
            <w:shd w:val="clear" w:color="auto" w:fill="auto"/>
            <w:noWrap/>
          </w:tcPr>
          <w:p w14:paraId="467E6705" w14:textId="77777777" w:rsidR="00AB29C4" w:rsidRPr="00EF5447" w:rsidRDefault="00AB29C4" w:rsidP="000A46FC">
            <w:pPr>
              <w:pStyle w:val="TAC"/>
              <w:rPr>
                <w:rFonts w:cs="Arial"/>
                <w:color w:val="000000"/>
              </w:rPr>
            </w:pPr>
            <w:r w:rsidRPr="003C4CEC">
              <w:rPr>
                <w:rFonts w:cs="Arial"/>
                <w:color w:val="000000"/>
                <w:szCs w:val="18"/>
                <w:lang w:eastAsia="zh-TW"/>
              </w:rPr>
              <w:t>20</w:t>
            </w:r>
          </w:p>
        </w:tc>
        <w:tc>
          <w:tcPr>
            <w:tcW w:w="2554" w:type="dxa"/>
            <w:gridSpan w:val="2"/>
            <w:shd w:val="clear" w:color="auto" w:fill="auto"/>
            <w:noWrap/>
          </w:tcPr>
          <w:p w14:paraId="7A42FF2F" w14:textId="77777777" w:rsidR="00AB29C4" w:rsidRPr="00EF5447" w:rsidRDefault="00AB29C4" w:rsidP="000A46FC">
            <w:pPr>
              <w:pStyle w:val="TAC"/>
              <w:rPr>
                <w:rFonts w:cs="Arial"/>
                <w:color w:val="000000"/>
              </w:rPr>
            </w:pPr>
            <w:r w:rsidRPr="003C4CEC">
              <w:rPr>
                <w:rFonts w:cs="Arial"/>
                <w:color w:val="000000"/>
                <w:szCs w:val="18"/>
                <w:lang w:eastAsia="zh-TW"/>
              </w:rPr>
              <w:t>100</w:t>
            </w:r>
          </w:p>
        </w:tc>
        <w:tc>
          <w:tcPr>
            <w:tcW w:w="1323" w:type="dxa"/>
            <w:gridSpan w:val="2"/>
            <w:shd w:val="clear" w:color="auto" w:fill="auto"/>
            <w:noWrap/>
          </w:tcPr>
          <w:p w14:paraId="77449C24" w14:textId="77777777" w:rsidR="00AB29C4" w:rsidRPr="00EF5447" w:rsidRDefault="00AB29C4" w:rsidP="000A46FC">
            <w:pPr>
              <w:pStyle w:val="TAC"/>
              <w:rPr>
                <w:rFonts w:cs="Arial"/>
              </w:rPr>
            </w:pPr>
            <w:r>
              <w:rPr>
                <w:rFonts w:cs="Arial"/>
                <w:color w:val="000000"/>
                <w:szCs w:val="18"/>
              </w:rPr>
              <w:t>3630</w:t>
            </w:r>
          </w:p>
        </w:tc>
        <w:tc>
          <w:tcPr>
            <w:tcW w:w="817" w:type="dxa"/>
            <w:gridSpan w:val="2"/>
            <w:shd w:val="clear" w:color="auto" w:fill="auto"/>
          </w:tcPr>
          <w:p w14:paraId="1E270AD7" w14:textId="77777777" w:rsidR="00AB29C4" w:rsidRPr="00EF5447" w:rsidRDefault="00AB29C4" w:rsidP="000A46FC">
            <w:pPr>
              <w:pStyle w:val="TAC"/>
              <w:rPr>
                <w:rFonts w:eastAsia="Malgun Gothic"/>
                <w:kern w:val="2"/>
                <w:szCs w:val="24"/>
                <w:lang w:eastAsia="ko-KR"/>
              </w:rPr>
            </w:pPr>
            <w:r>
              <w:rPr>
                <w:rFonts w:cs="Arial"/>
                <w:color w:val="000000"/>
                <w:szCs w:val="18"/>
                <w:lang w:eastAsia="zh-TW"/>
              </w:rPr>
              <w:t>N/A</w:t>
            </w:r>
          </w:p>
        </w:tc>
        <w:tc>
          <w:tcPr>
            <w:tcW w:w="1248" w:type="dxa"/>
            <w:gridSpan w:val="3"/>
            <w:shd w:val="clear" w:color="auto" w:fill="auto"/>
          </w:tcPr>
          <w:p w14:paraId="5AD79406" w14:textId="77777777" w:rsidR="00AB29C4" w:rsidRPr="00EF5447" w:rsidRDefault="00AB29C4" w:rsidP="000A46FC">
            <w:pPr>
              <w:pStyle w:val="TAC"/>
              <w:rPr>
                <w:rFonts w:eastAsia="Malgun Gothic"/>
                <w:kern w:val="2"/>
                <w:szCs w:val="24"/>
                <w:lang w:eastAsia="ko-KR"/>
              </w:rPr>
            </w:pPr>
            <w:r>
              <w:rPr>
                <w:rFonts w:cs="Arial"/>
                <w:color w:val="000000"/>
                <w:szCs w:val="18"/>
                <w:lang w:eastAsia="zh-TW"/>
              </w:rPr>
              <w:t>N/A</w:t>
            </w:r>
          </w:p>
        </w:tc>
      </w:tr>
      <w:tr w:rsidR="00AB29C4" w:rsidRPr="00EF5447" w14:paraId="7928B27A" w14:textId="77777777" w:rsidTr="00F016D2">
        <w:trPr>
          <w:trHeight w:val="216"/>
          <w:jc w:val="center"/>
        </w:trPr>
        <w:tc>
          <w:tcPr>
            <w:tcW w:w="2258" w:type="dxa"/>
            <w:tcBorders>
              <w:top w:val="nil"/>
              <w:bottom w:val="nil"/>
            </w:tcBorders>
            <w:shd w:val="clear" w:color="auto" w:fill="auto"/>
          </w:tcPr>
          <w:p w14:paraId="636C4A75" w14:textId="77777777" w:rsidR="00AB29C4" w:rsidRPr="00EF5447" w:rsidRDefault="00AB29C4" w:rsidP="000A46FC">
            <w:pPr>
              <w:pStyle w:val="TAC"/>
              <w:rPr>
                <w:rFonts w:cs="Arial"/>
                <w:lang w:eastAsia="ja-JP"/>
              </w:rPr>
            </w:pPr>
          </w:p>
        </w:tc>
        <w:tc>
          <w:tcPr>
            <w:tcW w:w="867" w:type="dxa"/>
            <w:shd w:val="clear" w:color="auto" w:fill="auto"/>
          </w:tcPr>
          <w:p w14:paraId="4C7158F3" w14:textId="77777777" w:rsidR="00AB29C4" w:rsidRPr="00EF5447" w:rsidRDefault="00AB29C4" w:rsidP="000A46FC">
            <w:pPr>
              <w:pStyle w:val="TAC"/>
              <w:rPr>
                <w:rFonts w:cs="Arial"/>
              </w:rPr>
            </w:pPr>
            <w:r>
              <w:rPr>
                <w:rFonts w:cs="Arial"/>
                <w:color w:val="000000"/>
                <w:szCs w:val="18"/>
              </w:rPr>
              <w:t>66</w:t>
            </w:r>
          </w:p>
        </w:tc>
        <w:tc>
          <w:tcPr>
            <w:tcW w:w="1379" w:type="dxa"/>
            <w:gridSpan w:val="2"/>
            <w:shd w:val="clear" w:color="auto" w:fill="auto"/>
            <w:noWrap/>
          </w:tcPr>
          <w:p w14:paraId="336E3214" w14:textId="77777777" w:rsidR="00AB29C4" w:rsidRPr="00EF5447" w:rsidRDefault="00AB29C4" w:rsidP="000A46FC">
            <w:pPr>
              <w:pStyle w:val="TAC"/>
              <w:rPr>
                <w:rFonts w:cs="Arial"/>
                <w:color w:val="000000"/>
              </w:rPr>
            </w:pPr>
            <w:r>
              <w:rPr>
                <w:szCs w:val="18"/>
              </w:rPr>
              <w:t>N/A</w:t>
            </w:r>
          </w:p>
        </w:tc>
        <w:tc>
          <w:tcPr>
            <w:tcW w:w="817" w:type="dxa"/>
            <w:gridSpan w:val="2"/>
            <w:shd w:val="clear" w:color="auto" w:fill="auto"/>
            <w:noWrap/>
          </w:tcPr>
          <w:p w14:paraId="2583EDE7" w14:textId="77777777" w:rsidR="00AB29C4" w:rsidRPr="00EF5447" w:rsidRDefault="00AB29C4" w:rsidP="000A46FC">
            <w:pPr>
              <w:pStyle w:val="TAC"/>
              <w:rPr>
                <w:rFonts w:cs="Arial"/>
                <w:color w:val="000000"/>
              </w:rPr>
            </w:pPr>
            <w:r w:rsidRPr="003C4CEC">
              <w:rPr>
                <w:szCs w:val="18"/>
              </w:rPr>
              <w:t>5</w:t>
            </w:r>
          </w:p>
        </w:tc>
        <w:tc>
          <w:tcPr>
            <w:tcW w:w="2554" w:type="dxa"/>
            <w:gridSpan w:val="2"/>
            <w:shd w:val="clear" w:color="auto" w:fill="auto"/>
            <w:noWrap/>
          </w:tcPr>
          <w:p w14:paraId="514A7914" w14:textId="77777777" w:rsidR="00AB29C4" w:rsidRPr="00EF5447" w:rsidRDefault="00AB29C4" w:rsidP="000A46FC">
            <w:pPr>
              <w:pStyle w:val="TAC"/>
              <w:rPr>
                <w:rFonts w:cs="Arial"/>
                <w:color w:val="000000"/>
              </w:rPr>
            </w:pPr>
            <w:r>
              <w:rPr>
                <w:szCs w:val="18"/>
              </w:rPr>
              <w:t>N/A</w:t>
            </w:r>
          </w:p>
        </w:tc>
        <w:tc>
          <w:tcPr>
            <w:tcW w:w="1323" w:type="dxa"/>
            <w:gridSpan w:val="2"/>
            <w:shd w:val="clear" w:color="auto" w:fill="auto"/>
            <w:noWrap/>
          </w:tcPr>
          <w:p w14:paraId="3113DD04" w14:textId="77777777" w:rsidR="00AB29C4" w:rsidRPr="00EF5447" w:rsidRDefault="00AB29C4" w:rsidP="000A46FC">
            <w:pPr>
              <w:pStyle w:val="TAC"/>
              <w:rPr>
                <w:rFonts w:cs="Arial"/>
              </w:rPr>
            </w:pPr>
            <w:r>
              <w:rPr>
                <w:szCs w:val="18"/>
              </w:rPr>
              <w:t>2130</w:t>
            </w:r>
          </w:p>
        </w:tc>
        <w:tc>
          <w:tcPr>
            <w:tcW w:w="817" w:type="dxa"/>
            <w:gridSpan w:val="2"/>
            <w:shd w:val="clear" w:color="auto" w:fill="auto"/>
          </w:tcPr>
          <w:p w14:paraId="6212B9BE" w14:textId="77777777" w:rsidR="00AB29C4" w:rsidRPr="00EF5447" w:rsidRDefault="00AB29C4" w:rsidP="000A46FC">
            <w:pPr>
              <w:pStyle w:val="TAC"/>
              <w:rPr>
                <w:rFonts w:eastAsia="Malgun Gothic"/>
                <w:kern w:val="2"/>
                <w:szCs w:val="24"/>
                <w:lang w:eastAsia="ko-KR"/>
              </w:rPr>
            </w:pPr>
            <w:r>
              <w:rPr>
                <w:rFonts w:cs="Arial"/>
                <w:color w:val="000000"/>
                <w:szCs w:val="18"/>
                <w:lang w:eastAsia="zh-TW"/>
              </w:rPr>
              <w:t>8.3</w:t>
            </w:r>
          </w:p>
        </w:tc>
        <w:tc>
          <w:tcPr>
            <w:tcW w:w="1248" w:type="dxa"/>
            <w:gridSpan w:val="3"/>
            <w:shd w:val="clear" w:color="auto" w:fill="auto"/>
          </w:tcPr>
          <w:p w14:paraId="036C9F52" w14:textId="77777777" w:rsidR="00AB29C4" w:rsidRPr="00EF5447" w:rsidRDefault="00AB29C4" w:rsidP="000A46FC">
            <w:pPr>
              <w:pStyle w:val="TAC"/>
              <w:rPr>
                <w:rFonts w:eastAsia="Malgun Gothic"/>
                <w:kern w:val="2"/>
                <w:szCs w:val="24"/>
                <w:lang w:eastAsia="ko-KR"/>
              </w:rPr>
            </w:pPr>
            <w:r>
              <w:rPr>
                <w:rFonts w:cs="Arial"/>
                <w:color w:val="000000"/>
                <w:szCs w:val="18"/>
                <w:lang w:eastAsia="zh-TW"/>
              </w:rPr>
              <w:t>IMD4</w:t>
            </w:r>
          </w:p>
        </w:tc>
      </w:tr>
      <w:tr w:rsidR="00AB29C4" w:rsidRPr="00EF5447" w14:paraId="733CF83F" w14:textId="77777777" w:rsidTr="00F016D2">
        <w:trPr>
          <w:trHeight w:val="216"/>
          <w:jc w:val="center"/>
        </w:trPr>
        <w:tc>
          <w:tcPr>
            <w:tcW w:w="2258" w:type="dxa"/>
            <w:tcBorders>
              <w:top w:val="nil"/>
              <w:bottom w:val="nil"/>
            </w:tcBorders>
            <w:shd w:val="clear" w:color="auto" w:fill="auto"/>
          </w:tcPr>
          <w:p w14:paraId="2953DA2C" w14:textId="77777777" w:rsidR="00AB29C4" w:rsidRPr="00EF5447" w:rsidRDefault="00AB29C4" w:rsidP="000A46FC">
            <w:pPr>
              <w:pStyle w:val="TAC"/>
              <w:rPr>
                <w:rFonts w:cs="Arial"/>
                <w:lang w:eastAsia="ja-JP"/>
              </w:rPr>
            </w:pPr>
          </w:p>
        </w:tc>
        <w:tc>
          <w:tcPr>
            <w:tcW w:w="867" w:type="dxa"/>
            <w:shd w:val="clear" w:color="auto" w:fill="auto"/>
          </w:tcPr>
          <w:p w14:paraId="10E59A89" w14:textId="77777777" w:rsidR="00AB29C4" w:rsidRPr="00EF5447" w:rsidRDefault="00AB29C4" w:rsidP="000A46FC">
            <w:pPr>
              <w:pStyle w:val="TAC"/>
              <w:rPr>
                <w:rFonts w:cs="Arial"/>
              </w:rPr>
            </w:pPr>
            <w:r>
              <w:rPr>
                <w:rFonts w:cs="Arial"/>
                <w:color w:val="000000"/>
                <w:szCs w:val="18"/>
              </w:rPr>
              <w:t>n25</w:t>
            </w:r>
          </w:p>
        </w:tc>
        <w:tc>
          <w:tcPr>
            <w:tcW w:w="1379" w:type="dxa"/>
            <w:gridSpan w:val="2"/>
            <w:shd w:val="clear" w:color="auto" w:fill="auto"/>
            <w:noWrap/>
          </w:tcPr>
          <w:p w14:paraId="5366375C" w14:textId="77777777" w:rsidR="00AB29C4" w:rsidRPr="00EF5447" w:rsidRDefault="00AB29C4" w:rsidP="000A46FC">
            <w:pPr>
              <w:pStyle w:val="TAC"/>
              <w:rPr>
                <w:rFonts w:cs="Arial"/>
                <w:color w:val="000000"/>
              </w:rPr>
            </w:pPr>
            <w:r w:rsidRPr="003C4CEC">
              <w:rPr>
                <w:lang w:eastAsia="ko-KR"/>
              </w:rPr>
              <w:t>1883.3</w:t>
            </w:r>
          </w:p>
        </w:tc>
        <w:tc>
          <w:tcPr>
            <w:tcW w:w="817" w:type="dxa"/>
            <w:gridSpan w:val="2"/>
            <w:shd w:val="clear" w:color="auto" w:fill="auto"/>
            <w:noWrap/>
          </w:tcPr>
          <w:p w14:paraId="1366AA1A" w14:textId="77777777" w:rsidR="00AB29C4" w:rsidRPr="00EF5447" w:rsidRDefault="00AB29C4" w:rsidP="000A46FC">
            <w:pPr>
              <w:pStyle w:val="TAC"/>
              <w:rPr>
                <w:rFonts w:cs="Arial"/>
                <w:color w:val="000000"/>
              </w:rPr>
            </w:pPr>
            <w:r w:rsidRPr="003C4CEC">
              <w:rPr>
                <w:lang w:eastAsia="ko-KR"/>
              </w:rPr>
              <w:t>5</w:t>
            </w:r>
          </w:p>
        </w:tc>
        <w:tc>
          <w:tcPr>
            <w:tcW w:w="2554" w:type="dxa"/>
            <w:gridSpan w:val="2"/>
            <w:shd w:val="clear" w:color="auto" w:fill="auto"/>
            <w:noWrap/>
          </w:tcPr>
          <w:p w14:paraId="64986D94" w14:textId="77777777" w:rsidR="00AB29C4" w:rsidRPr="00EF5447" w:rsidRDefault="00AB29C4" w:rsidP="000A46FC">
            <w:pPr>
              <w:pStyle w:val="TAC"/>
              <w:rPr>
                <w:rFonts w:cs="Arial"/>
                <w:color w:val="000000"/>
              </w:rPr>
            </w:pPr>
            <w:r w:rsidRPr="003C4CEC">
              <w:rPr>
                <w:lang w:eastAsia="ko-KR"/>
              </w:rPr>
              <w:t>25</w:t>
            </w:r>
          </w:p>
        </w:tc>
        <w:tc>
          <w:tcPr>
            <w:tcW w:w="1323" w:type="dxa"/>
            <w:gridSpan w:val="2"/>
            <w:shd w:val="clear" w:color="auto" w:fill="auto"/>
            <w:noWrap/>
          </w:tcPr>
          <w:p w14:paraId="46B0A134" w14:textId="77777777" w:rsidR="00AB29C4" w:rsidRPr="00EF5447" w:rsidRDefault="00AB29C4" w:rsidP="000A46FC">
            <w:pPr>
              <w:pStyle w:val="TAC"/>
              <w:rPr>
                <w:rFonts w:cs="Arial"/>
              </w:rPr>
            </w:pPr>
            <w:r>
              <w:rPr>
                <w:lang w:eastAsia="ko-KR"/>
              </w:rPr>
              <w:t>1963.3</w:t>
            </w:r>
          </w:p>
        </w:tc>
        <w:tc>
          <w:tcPr>
            <w:tcW w:w="817" w:type="dxa"/>
            <w:gridSpan w:val="2"/>
            <w:shd w:val="clear" w:color="auto" w:fill="auto"/>
          </w:tcPr>
          <w:p w14:paraId="01252AF3" w14:textId="77777777" w:rsidR="00AB29C4" w:rsidRPr="00EF5447" w:rsidRDefault="00AB29C4" w:rsidP="000A46FC">
            <w:pPr>
              <w:pStyle w:val="TAC"/>
              <w:rPr>
                <w:rFonts w:eastAsia="Malgun Gothic"/>
                <w:kern w:val="2"/>
                <w:szCs w:val="24"/>
                <w:lang w:eastAsia="ko-KR"/>
              </w:rPr>
            </w:pPr>
            <w:r>
              <w:rPr>
                <w:lang w:eastAsia="ko-KR"/>
              </w:rPr>
              <w:t>N/A</w:t>
            </w:r>
          </w:p>
        </w:tc>
        <w:tc>
          <w:tcPr>
            <w:tcW w:w="1248" w:type="dxa"/>
            <w:gridSpan w:val="3"/>
            <w:shd w:val="clear" w:color="auto" w:fill="auto"/>
          </w:tcPr>
          <w:p w14:paraId="09ED64B4" w14:textId="77777777" w:rsidR="00AB29C4" w:rsidRPr="00EF5447" w:rsidRDefault="00AB29C4" w:rsidP="000A46FC">
            <w:pPr>
              <w:pStyle w:val="TAC"/>
              <w:rPr>
                <w:rFonts w:eastAsia="Malgun Gothic"/>
                <w:kern w:val="2"/>
                <w:szCs w:val="24"/>
                <w:lang w:eastAsia="ko-KR"/>
              </w:rPr>
            </w:pPr>
            <w:r>
              <w:t>N/A</w:t>
            </w:r>
          </w:p>
        </w:tc>
      </w:tr>
      <w:tr w:rsidR="00AB29C4" w:rsidRPr="00EF5447" w14:paraId="6DFF6C60" w14:textId="77777777" w:rsidTr="00F016D2">
        <w:trPr>
          <w:trHeight w:val="216"/>
          <w:jc w:val="center"/>
        </w:trPr>
        <w:tc>
          <w:tcPr>
            <w:tcW w:w="2258" w:type="dxa"/>
            <w:tcBorders>
              <w:top w:val="nil"/>
              <w:bottom w:val="nil"/>
            </w:tcBorders>
            <w:shd w:val="clear" w:color="auto" w:fill="auto"/>
          </w:tcPr>
          <w:p w14:paraId="050C90B3" w14:textId="77777777" w:rsidR="00AB29C4" w:rsidRPr="00EF5447" w:rsidRDefault="00AB29C4" w:rsidP="000A46FC">
            <w:pPr>
              <w:pStyle w:val="TAC"/>
              <w:rPr>
                <w:rFonts w:cs="Arial"/>
                <w:lang w:eastAsia="ja-JP"/>
              </w:rPr>
            </w:pPr>
          </w:p>
        </w:tc>
        <w:tc>
          <w:tcPr>
            <w:tcW w:w="867" w:type="dxa"/>
            <w:shd w:val="clear" w:color="auto" w:fill="auto"/>
          </w:tcPr>
          <w:p w14:paraId="4E17CC03" w14:textId="77777777" w:rsidR="00AB29C4" w:rsidRPr="00EF5447" w:rsidRDefault="00AB29C4" w:rsidP="000A46FC">
            <w:pPr>
              <w:pStyle w:val="TAC"/>
              <w:rPr>
                <w:rFonts w:cs="Arial"/>
              </w:rPr>
            </w:pPr>
            <w:r>
              <w:rPr>
                <w:rFonts w:cs="Arial"/>
                <w:color w:val="000000"/>
                <w:szCs w:val="18"/>
              </w:rPr>
              <w:t>48</w:t>
            </w:r>
          </w:p>
        </w:tc>
        <w:tc>
          <w:tcPr>
            <w:tcW w:w="1379" w:type="dxa"/>
            <w:gridSpan w:val="2"/>
            <w:shd w:val="clear" w:color="auto" w:fill="auto"/>
            <w:noWrap/>
          </w:tcPr>
          <w:p w14:paraId="01FA76A5" w14:textId="77777777" w:rsidR="00AB29C4" w:rsidRPr="00EF5447" w:rsidRDefault="00AB29C4" w:rsidP="000A46FC">
            <w:pPr>
              <w:pStyle w:val="TAC"/>
              <w:rPr>
                <w:rFonts w:cs="Arial"/>
                <w:color w:val="000000"/>
              </w:rPr>
            </w:pPr>
            <w:r>
              <w:rPr>
                <w:rFonts w:cs="Arial"/>
                <w:kern w:val="2"/>
                <w:szCs w:val="24"/>
              </w:rPr>
              <w:t>N/A</w:t>
            </w:r>
          </w:p>
        </w:tc>
        <w:tc>
          <w:tcPr>
            <w:tcW w:w="817" w:type="dxa"/>
            <w:gridSpan w:val="2"/>
            <w:shd w:val="clear" w:color="auto" w:fill="auto"/>
            <w:noWrap/>
          </w:tcPr>
          <w:p w14:paraId="00A64C78" w14:textId="77777777" w:rsidR="00AB29C4" w:rsidRPr="00EF5447" w:rsidRDefault="00AB29C4" w:rsidP="000A46FC">
            <w:pPr>
              <w:pStyle w:val="TAC"/>
              <w:rPr>
                <w:rFonts w:cs="Arial"/>
                <w:color w:val="000000"/>
              </w:rPr>
            </w:pPr>
            <w:r w:rsidRPr="003C4CEC">
              <w:rPr>
                <w:rFonts w:cs="Arial"/>
                <w:kern w:val="2"/>
                <w:szCs w:val="24"/>
              </w:rPr>
              <w:t>10</w:t>
            </w:r>
          </w:p>
        </w:tc>
        <w:tc>
          <w:tcPr>
            <w:tcW w:w="2554" w:type="dxa"/>
            <w:gridSpan w:val="2"/>
            <w:shd w:val="clear" w:color="auto" w:fill="auto"/>
            <w:noWrap/>
          </w:tcPr>
          <w:p w14:paraId="06D057BD" w14:textId="77777777" w:rsidR="00AB29C4" w:rsidRPr="00EF5447" w:rsidRDefault="00AB29C4" w:rsidP="000A46FC">
            <w:pPr>
              <w:pStyle w:val="TAC"/>
              <w:rPr>
                <w:rFonts w:cs="Arial"/>
                <w:color w:val="000000"/>
              </w:rPr>
            </w:pPr>
            <w:r>
              <w:rPr>
                <w:rFonts w:cs="Arial"/>
                <w:kern w:val="2"/>
                <w:szCs w:val="24"/>
              </w:rPr>
              <w:t>N/A</w:t>
            </w:r>
          </w:p>
        </w:tc>
        <w:tc>
          <w:tcPr>
            <w:tcW w:w="1323" w:type="dxa"/>
            <w:gridSpan w:val="2"/>
            <w:shd w:val="clear" w:color="auto" w:fill="auto"/>
            <w:noWrap/>
          </w:tcPr>
          <w:p w14:paraId="01C2A45B" w14:textId="77777777" w:rsidR="00AB29C4" w:rsidRPr="00EF5447" w:rsidRDefault="00AB29C4" w:rsidP="000A46FC">
            <w:pPr>
              <w:pStyle w:val="TAC"/>
              <w:rPr>
                <w:rFonts w:cs="Arial"/>
              </w:rPr>
            </w:pPr>
            <w:r>
              <w:rPr>
                <w:rFonts w:cs="Arial"/>
                <w:kern w:val="2"/>
                <w:szCs w:val="24"/>
              </w:rPr>
              <w:t>3620</w:t>
            </w:r>
          </w:p>
        </w:tc>
        <w:tc>
          <w:tcPr>
            <w:tcW w:w="817" w:type="dxa"/>
            <w:gridSpan w:val="2"/>
            <w:shd w:val="clear" w:color="auto" w:fill="auto"/>
          </w:tcPr>
          <w:p w14:paraId="2327EE57" w14:textId="77777777" w:rsidR="00AB29C4" w:rsidRPr="00EF5447" w:rsidRDefault="00AB29C4" w:rsidP="000A46FC">
            <w:pPr>
              <w:pStyle w:val="TAC"/>
              <w:rPr>
                <w:rFonts w:eastAsia="Malgun Gothic"/>
                <w:kern w:val="2"/>
                <w:szCs w:val="24"/>
                <w:lang w:eastAsia="ko-KR"/>
              </w:rPr>
            </w:pPr>
            <w:r>
              <w:rPr>
                <w:rFonts w:cs="Arial"/>
                <w:kern w:val="2"/>
                <w:szCs w:val="24"/>
              </w:rPr>
              <w:t>29.4</w:t>
            </w:r>
          </w:p>
        </w:tc>
        <w:tc>
          <w:tcPr>
            <w:tcW w:w="1248" w:type="dxa"/>
            <w:gridSpan w:val="3"/>
            <w:shd w:val="clear" w:color="auto" w:fill="auto"/>
          </w:tcPr>
          <w:p w14:paraId="4DEF3CE1" w14:textId="77777777" w:rsidR="00AB29C4" w:rsidRPr="00EF5447" w:rsidRDefault="00AB29C4" w:rsidP="000A46FC">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AB29C4" w:rsidRPr="00EF5447" w14:paraId="332FB2BC" w14:textId="77777777" w:rsidTr="00F016D2">
        <w:trPr>
          <w:trHeight w:val="216"/>
          <w:jc w:val="center"/>
        </w:trPr>
        <w:tc>
          <w:tcPr>
            <w:tcW w:w="2258" w:type="dxa"/>
            <w:tcBorders>
              <w:top w:val="nil"/>
              <w:bottom w:val="nil"/>
            </w:tcBorders>
            <w:shd w:val="clear" w:color="auto" w:fill="auto"/>
          </w:tcPr>
          <w:p w14:paraId="7AED7EEE" w14:textId="77777777" w:rsidR="00AB29C4" w:rsidRPr="00EF5447" w:rsidRDefault="00AB29C4" w:rsidP="000A46FC">
            <w:pPr>
              <w:pStyle w:val="TAC"/>
              <w:rPr>
                <w:rFonts w:cs="Arial"/>
                <w:lang w:eastAsia="ja-JP"/>
              </w:rPr>
            </w:pPr>
          </w:p>
        </w:tc>
        <w:tc>
          <w:tcPr>
            <w:tcW w:w="867" w:type="dxa"/>
            <w:shd w:val="clear" w:color="auto" w:fill="auto"/>
          </w:tcPr>
          <w:p w14:paraId="042B6B92" w14:textId="77777777" w:rsidR="00AB29C4" w:rsidRPr="00EF5447" w:rsidRDefault="00AB29C4" w:rsidP="000A46FC">
            <w:pPr>
              <w:pStyle w:val="TAC"/>
              <w:rPr>
                <w:rFonts w:cs="Arial"/>
              </w:rPr>
            </w:pPr>
            <w:r>
              <w:rPr>
                <w:rFonts w:cs="Arial"/>
                <w:color w:val="000000"/>
                <w:szCs w:val="18"/>
              </w:rPr>
              <w:t>66</w:t>
            </w:r>
          </w:p>
        </w:tc>
        <w:tc>
          <w:tcPr>
            <w:tcW w:w="1379" w:type="dxa"/>
            <w:gridSpan w:val="2"/>
            <w:shd w:val="clear" w:color="auto" w:fill="auto"/>
            <w:noWrap/>
          </w:tcPr>
          <w:p w14:paraId="10CA844D" w14:textId="77777777" w:rsidR="00AB29C4" w:rsidRPr="00EF5447" w:rsidRDefault="00AB29C4" w:rsidP="000A46FC">
            <w:pPr>
              <w:pStyle w:val="TAC"/>
              <w:rPr>
                <w:rFonts w:cs="Arial"/>
                <w:color w:val="000000"/>
              </w:rPr>
            </w:pPr>
            <w:r w:rsidRPr="003C4CEC">
              <w:rPr>
                <w:rFonts w:eastAsia="Malgun Gothic" w:cs="Arial"/>
                <w:kern w:val="2"/>
                <w:szCs w:val="24"/>
                <w:lang w:eastAsia="ko-KR"/>
              </w:rPr>
              <w:t>17</w:t>
            </w:r>
            <w:r w:rsidRPr="003C4CEC">
              <w:rPr>
                <w:rFonts w:cs="Arial"/>
                <w:kern w:val="2"/>
                <w:szCs w:val="24"/>
              </w:rPr>
              <w:t>40</w:t>
            </w:r>
          </w:p>
        </w:tc>
        <w:tc>
          <w:tcPr>
            <w:tcW w:w="817" w:type="dxa"/>
            <w:gridSpan w:val="2"/>
            <w:shd w:val="clear" w:color="auto" w:fill="auto"/>
            <w:noWrap/>
          </w:tcPr>
          <w:p w14:paraId="444243A8" w14:textId="77777777" w:rsidR="00AB29C4" w:rsidRPr="00EF5447" w:rsidRDefault="00AB29C4" w:rsidP="000A46FC">
            <w:pPr>
              <w:pStyle w:val="TAC"/>
              <w:rPr>
                <w:rFonts w:cs="Arial"/>
                <w:color w:val="000000"/>
              </w:rPr>
            </w:pPr>
            <w:r w:rsidRPr="003C4CEC">
              <w:rPr>
                <w:rFonts w:eastAsia="Malgun Gothic" w:cs="Arial"/>
                <w:kern w:val="2"/>
                <w:szCs w:val="24"/>
                <w:lang w:eastAsia="ko-KR"/>
              </w:rPr>
              <w:t>5</w:t>
            </w:r>
          </w:p>
        </w:tc>
        <w:tc>
          <w:tcPr>
            <w:tcW w:w="2554" w:type="dxa"/>
            <w:gridSpan w:val="2"/>
            <w:shd w:val="clear" w:color="auto" w:fill="auto"/>
            <w:noWrap/>
          </w:tcPr>
          <w:p w14:paraId="3D2A5B06" w14:textId="77777777" w:rsidR="00AB29C4" w:rsidRPr="00EF5447" w:rsidRDefault="00AB29C4" w:rsidP="000A46FC">
            <w:pPr>
              <w:pStyle w:val="TAC"/>
              <w:rPr>
                <w:rFonts w:cs="Arial"/>
                <w:color w:val="000000"/>
              </w:rPr>
            </w:pPr>
            <w:r w:rsidRPr="003C4CEC">
              <w:rPr>
                <w:rFonts w:eastAsia="Malgun Gothic" w:cs="Arial"/>
                <w:kern w:val="2"/>
                <w:szCs w:val="24"/>
                <w:lang w:eastAsia="ko-KR"/>
              </w:rPr>
              <w:t>25</w:t>
            </w:r>
          </w:p>
        </w:tc>
        <w:tc>
          <w:tcPr>
            <w:tcW w:w="1323" w:type="dxa"/>
            <w:gridSpan w:val="2"/>
            <w:shd w:val="clear" w:color="auto" w:fill="auto"/>
            <w:noWrap/>
          </w:tcPr>
          <w:p w14:paraId="1CF2CA9A" w14:textId="77777777" w:rsidR="00AB29C4" w:rsidRPr="00EF5447" w:rsidRDefault="00AB29C4" w:rsidP="000A46FC">
            <w:pPr>
              <w:pStyle w:val="TAC"/>
              <w:rPr>
                <w:rFonts w:cs="Arial"/>
              </w:rPr>
            </w:pPr>
            <w:r>
              <w:rPr>
                <w:rFonts w:cs="Arial"/>
                <w:kern w:val="2"/>
                <w:szCs w:val="24"/>
              </w:rPr>
              <w:t>2140</w:t>
            </w:r>
          </w:p>
        </w:tc>
        <w:tc>
          <w:tcPr>
            <w:tcW w:w="817" w:type="dxa"/>
            <w:gridSpan w:val="2"/>
            <w:shd w:val="clear" w:color="auto" w:fill="auto"/>
          </w:tcPr>
          <w:p w14:paraId="29532C1F" w14:textId="77777777" w:rsidR="00AB29C4" w:rsidRPr="00EF5447" w:rsidRDefault="00AB29C4" w:rsidP="000A46FC">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76D0613F" w14:textId="77777777" w:rsidR="00AB29C4" w:rsidRPr="00EF5447" w:rsidRDefault="00AB29C4" w:rsidP="000A46FC">
            <w:pPr>
              <w:pStyle w:val="TAC"/>
              <w:rPr>
                <w:rFonts w:eastAsia="Malgun Gothic"/>
                <w:kern w:val="2"/>
                <w:szCs w:val="24"/>
                <w:lang w:eastAsia="ko-KR"/>
              </w:rPr>
            </w:pPr>
            <w:r>
              <w:rPr>
                <w:rFonts w:eastAsia="Malgun Gothic" w:cs="Arial"/>
                <w:kern w:val="2"/>
                <w:szCs w:val="24"/>
                <w:lang w:eastAsia="ko-KR"/>
              </w:rPr>
              <w:t>N/A</w:t>
            </w:r>
          </w:p>
        </w:tc>
      </w:tr>
      <w:tr w:rsidR="00AB29C4" w:rsidRPr="00EF5447" w14:paraId="6E99692D" w14:textId="77777777" w:rsidTr="00F016D2">
        <w:trPr>
          <w:trHeight w:val="216"/>
          <w:jc w:val="center"/>
        </w:trPr>
        <w:tc>
          <w:tcPr>
            <w:tcW w:w="2258" w:type="dxa"/>
            <w:tcBorders>
              <w:top w:val="nil"/>
              <w:bottom w:val="single" w:sz="4" w:space="0" w:color="auto"/>
            </w:tcBorders>
            <w:shd w:val="clear" w:color="auto" w:fill="auto"/>
          </w:tcPr>
          <w:p w14:paraId="47E8B215" w14:textId="77777777" w:rsidR="00AB29C4" w:rsidRPr="00EF5447" w:rsidRDefault="00AB29C4" w:rsidP="000A46FC">
            <w:pPr>
              <w:pStyle w:val="TAC"/>
              <w:rPr>
                <w:rFonts w:cs="Arial"/>
                <w:lang w:eastAsia="ja-JP"/>
              </w:rPr>
            </w:pPr>
          </w:p>
        </w:tc>
        <w:tc>
          <w:tcPr>
            <w:tcW w:w="867" w:type="dxa"/>
            <w:shd w:val="clear" w:color="auto" w:fill="auto"/>
          </w:tcPr>
          <w:p w14:paraId="4504BD06" w14:textId="77777777" w:rsidR="00AB29C4" w:rsidRPr="00EF5447" w:rsidRDefault="00AB29C4" w:rsidP="000A46FC">
            <w:pPr>
              <w:pStyle w:val="TAC"/>
              <w:rPr>
                <w:rFonts w:cs="Arial"/>
              </w:rPr>
            </w:pPr>
            <w:r>
              <w:rPr>
                <w:rFonts w:cs="Arial"/>
                <w:color w:val="000000"/>
                <w:szCs w:val="18"/>
              </w:rPr>
              <w:t>n25</w:t>
            </w:r>
          </w:p>
        </w:tc>
        <w:tc>
          <w:tcPr>
            <w:tcW w:w="1379" w:type="dxa"/>
            <w:gridSpan w:val="2"/>
            <w:shd w:val="clear" w:color="auto" w:fill="auto"/>
            <w:noWrap/>
          </w:tcPr>
          <w:p w14:paraId="61D47083" w14:textId="77777777" w:rsidR="00AB29C4" w:rsidRPr="00EF5447" w:rsidRDefault="00AB29C4" w:rsidP="000A46FC">
            <w:pPr>
              <w:pStyle w:val="TAC"/>
              <w:rPr>
                <w:rFonts w:cs="Arial"/>
                <w:color w:val="000000"/>
              </w:rPr>
            </w:pPr>
            <w:r w:rsidRPr="003C4CEC">
              <w:rPr>
                <w:rFonts w:cs="Arial"/>
                <w:kern w:val="2"/>
                <w:szCs w:val="24"/>
              </w:rPr>
              <w:t>1880</w:t>
            </w:r>
          </w:p>
        </w:tc>
        <w:tc>
          <w:tcPr>
            <w:tcW w:w="817" w:type="dxa"/>
            <w:gridSpan w:val="2"/>
            <w:shd w:val="clear" w:color="auto" w:fill="auto"/>
            <w:noWrap/>
          </w:tcPr>
          <w:p w14:paraId="2DED298F" w14:textId="77777777" w:rsidR="00AB29C4" w:rsidRPr="00EF5447" w:rsidRDefault="00AB29C4" w:rsidP="000A46FC">
            <w:pPr>
              <w:pStyle w:val="TAC"/>
              <w:rPr>
                <w:rFonts w:cs="Arial"/>
                <w:color w:val="000000"/>
              </w:rPr>
            </w:pPr>
            <w:r w:rsidRPr="003C4CEC">
              <w:rPr>
                <w:rFonts w:eastAsia="Malgun Gothic" w:cs="Arial"/>
                <w:kern w:val="2"/>
                <w:szCs w:val="24"/>
                <w:lang w:eastAsia="ko-KR"/>
              </w:rPr>
              <w:t>5</w:t>
            </w:r>
          </w:p>
        </w:tc>
        <w:tc>
          <w:tcPr>
            <w:tcW w:w="2554" w:type="dxa"/>
            <w:gridSpan w:val="2"/>
            <w:shd w:val="clear" w:color="auto" w:fill="auto"/>
            <w:noWrap/>
          </w:tcPr>
          <w:p w14:paraId="7E600FDD" w14:textId="77777777" w:rsidR="00AB29C4" w:rsidRPr="00EF5447" w:rsidRDefault="00AB29C4" w:rsidP="000A46FC">
            <w:pPr>
              <w:pStyle w:val="TAC"/>
              <w:rPr>
                <w:rFonts w:cs="Arial"/>
                <w:color w:val="000000"/>
              </w:rPr>
            </w:pPr>
            <w:r w:rsidRPr="003C4CEC">
              <w:rPr>
                <w:rFonts w:eastAsia="Malgun Gothic" w:cs="Arial"/>
                <w:kern w:val="2"/>
                <w:szCs w:val="24"/>
                <w:lang w:eastAsia="ko-KR"/>
              </w:rPr>
              <w:t>25</w:t>
            </w:r>
          </w:p>
        </w:tc>
        <w:tc>
          <w:tcPr>
            <w:tcW w:w="1323" w:type="dxa"/>
            <w:gridSpan w:val="2"/>
            <w:shd w:val="clear" w:color="auto" w:fill="auto"/>
            <w:noWrap/>
          </w:tcPr>
          <w:p w14:paraId="464D84F9" w14:textId="77777777" w:rsidR="00AB29C4" w:rsidRPr="00EF5447" w:rsidRDefault="00AB29C4" w:rsidP="000A46FC">
            <w:pPr>
              <w:pStyle w:val="TAC"/>
              <w:rPr>
                <w:rFonts w:cs="Arial"/>
              </w:rPr>
            </w:pPr>
            <w:r>
              <w:rPr>
                <w:rFonts w:cs="Arial"/>
                <w:kern w:val="2"/>
                <w:szCs w:val="24"/>
              </w:rPr>
              <w:t>1960</w:t>
            </w:r>
          </w:p>
        </w:tc>
        <w:tc>
          <w:tcPr>
            <w:tcW w:w="817" w:type="dxa"/>
            <w:gridSpan w:val="2"/>
            <w:shd w:val="clear" w:color="auto" w:fill="auto"/>
          </w:tcPr>
          <w:p w14:paraId="26F32FAE" w14:textId="77777777" w:rsidR="00AB29C4" w:rsidRPr="00EF5447" w:rsidRDefault="00AB29C4" w:rsidP="000A46FC">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5A78FD47" w14:textId="77777777" w:rsidR="00AB29C4" w:rsidRPr="00EF5447" w:rsidRDefault="00AB29C4" w:rsidP="000A46FC">
            <w:pPr>
              <w:pStyle w:val="TAC"/>
              <w:rPr>
                <w:rFonts w:eastAsia="Malgun Gothic"/>
                <w:kern w:val="2"/>
                <w:szCs w:val="24"/>
                <w:lang w:eastAsia="ko-KR"/>
              </w:rPr>
            </w:pPr>
            <w:r>
              <w:rPr>
                <w:rFonts w:eastAsia="Malgun Gothic" w:cs="Arial"/>
                <w:kern w:val="2"/>
                <w:szCs w:val="24"/>
                <w:lang w:eastAsia="ko-KR"/>
              </w:rPr>
              <w:t>N/A</w:t>
            </w:r>
          </w:p>
        </w:tc>
      </w:tr>
      <w:tr w:rsidR="00AB29C4" w14:paraId="1167FE37" w14:textId="77777777" w:rsidTr="00F016D2">
        <w:trPr>
          <w:trHeight w:val="216"/>
          <w:jc w:val="center"/>
        </w:trPr>
        <w:tc>
          <w:tcPr>
            <w:tcW w:w="2258" w:type="dxa"/>
            <w:tcBorders>
              <w:top w:val="nil"/>
              <w:left w:val="single" w:sz="4" w:space="0" w:color="auto"/>
              <w:bottom w:val="nil"/>
              <w:right w:val="single" w:sz="4" w:space="0" w:color="auto"/>
            </w:tcBorders>
          </w:tcPr>
          <w:p w14:paraId="0E64E221" w14:textId="77777777" w:rsidR="00AB29C4" w:rsidRDefault="00AB29C4" w:rsidP="000A46FC">
            <w:pPr>
              <w:pStyle w:val="TAC"/>
              <w:rPr>
                <w:rFonts w:cs="Arial"/>
                <w:lang w:eastAsia="ja-JP"/>
              </w:rPr>
            </w:pPr>
            <w:r w:rsidRPr="00A306B3">
              <w:rPr>
                <w:rFonts w:cs="Arial"/>
                <w:lang w:eastAsia="ja-JP"/>
              </w:rPr>
              <w:t>DC_48A-66A_n66A</w:t>
            </w:r>
          </w:p>
          <w:p w14:paraId="4F43CC5A" w14:textId="77777777" w:rsidR="00AB29C4" w:rsidRPr="00325A87" w:rsidRDefault="00AB29C4" w:rsidP="000A46FC">
            <w:pPr>
              <w:pStyle w:val="TAC"/>
              <w:rPr>
                <w:rFonts w:eastAsia="Yu Mincho" w:cs="Arial"/>
                <w:lang w:eastAsia="ja-JP"/>
              </w:rPr>
            </w:pPr>
            <w:r w:rsidRPr="00A306B3">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tcPr>
          <w:p w14:paraId="770373A8" w14:textId="77777777" w:rsidR="00AB29C4" w:rsidRDefault="00AB29C4" w:rsidP="000A46FC">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5A78E180" w14:textId="77777777" w:rsidR="00AB29C4" w:rsidRDefault="00AB29C4" w:rsidP="000A46FC">
            <w:pPr>
              <w:pStyle w:val="PL"/>
              <w:jc w:val="center"/>
              <w:rPr>
                <w:rFonts w:cs="Arial"/>
                <w:kern w:val="2"/>
                <w:szCs w:val="24"/>
              </w:rPr>
            </w:pPr>
            <w:r w:rsidRPr="003C4CEC">
              <w:rPr>
                <w:rFonts w:ascii="Arial" w:hAnsi="Arial" w:hint="eastAsia"/>
                <w:sz w:val="18"/>
              </w:rPr>
              <w:t>3</w:t>
            </w:r>
            <w:r w:rsidRPr="003C4CEC">
              <w:rPr>
                <w:rFonts w:ascii="Arial" w:hAnsi="Arial"/>
                <w:sz w:val="18"/>
              </w:rPr>
              <w:t>660</w:t>
            </w:r>
          </w:p>
        </w:tc>
        <w:tc>
          <w:tcPr>
            <w:tcW w:w="817" w:type="dxa"/>
            <w:gridSpan w:val="2"/>
            <w:tcBorders>
              <w:top w:val="single" w:sz="4" w:space="0" w:color="auto"/>
              <w:left w:val="single" w:sz="4" w:space="0" w:color="auto"/>
              <w:bottom w:val="single" w:sz="4" w:space="0" w:color="auto"/>
              <w:right w:val="single" w:sz="4" w:space="0" w:color="auto"/>
            </w:tcBorders>
            <w:noWrap/>
          </w:tcPr>
          <w:p w14:paraId="6A6FD3DF" w14:textId="77777777" w:rsidR="00AB29C4" w:rsidRDefault="00AB29C4" w:rsidP="000A46FC">
            <w:pPr>
              <w:pStyle w:val="PL"/>
              <w:jc w:val="center"/>
              <w:rPr>
                <w:rFonts w:eastAsia="Malgun Gothic" w:cs="Arial"/>
                <w:kern w:val="2"/>
                <w:szCs w:val="24"/>
                <w:lang w:eastAsia="ko-KR"/>
              </w:rPr>
            </w:pPr>
            <w:r w:rsidRPr="003C4CEC">
              <w:rPr>
                <w:rFonts w:ascii="Arial" w:hAnsi="Arial" w:hint="eastAsia"/>
                <w:sz w:val="18"/>
              </w:rPr>
              <w:t>20</w:t>
            </w:r>
          </w:p>
        </w:tc>
        <w:tc>
          <w:tcPr>
            <w:tcW w:w="2554" w:type="dxa"/>
            <w:gridSpan w:val="2"/>
            <w:tcBorders>
              <w:top w:val="single" w:sz="4" w:space="0" w:color="auto"/>
              <w:left w:val="single" w:sz="4" w:space="0" w:color="auto"/>
              <w:bottom w:val="single" w:sz="4" w:space="0" w:color="auto"/>
              <w:right w:val="single" w:sz="4" w:space="0" w:color="auto"/>
            </w:tcBorders>
            <w:noWrap/>
          </w:tcPr>
          <w:p w14:paraId="5F201330" w14:textId="77777777" w:rsidR="00AB29C4" w:rsidRDefault="00AB29C4" w:rsidP="000A46FC">
            <w:pPr>
              <w:pStyle w:val="PL"/>
              <w:jc w:val="center"/>
              <w:rPr>
                <w:rFonts w:eastAsia="Malgun Gothic" w:cs="Arial"/>
                <w:kern w:val="2"/>
                <w:szCs w:val="24"/>
                <w:lang w:eastAsia="ko-KR"/>
              </w:rPr>
            </w:pPr>
            <w:r w:rsidRPr="003C4CEC">
              <w:rPr>
                <w:rFonts w:ascii="Arial" w:hAnsi="Arial" w:hint="eastAsia"/>
                <w:sz w:val="18"/>
              </w:rPr>
              <w:t>100</w:t>
            </w:r>
          </w:p>
        </w:tc>
        <w:tc>
          <w:tcPr>
            <w:tcW w:w="1323" w:type="dxa"/>
            <w:gridSpan w:val="2"/>
            <w:tcBorders>
              <w:top w:val="single" w:sz="4" w:space="0" w:color="auto"/>
              <w:left w:val="single" w:sz="4" w:space="0" w:color="auto"/>
              <w:bottom w:val="single" w:sz="4" w:space="0" w:color="auto"/>
              <w:right w:val="single" w:sz="4" w:space="0" w:color="auto"/>
            </w:tcBorders>
            <w:noWrap/>
          </w:tcPr>
          <w:p w14:paraId="6C8CF7F8" w14:textId="77777777" w:rsidR="00AB29C4" w:rsidRDefault="00AB29C4" w:rsidP="000A46FC">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817" w:type="dxa"/>
            <w:gridSpan w:val="2"/>
            <w:tcBorders>
              <w:top w:val="single" w:sz="4" w:space="0" w:color="auto"/>
              <w:left w:val="single" w:sz="4" w:space="0" w:color="auto"/>
              <w:bottom w:val="single" w:sz="4" w:space="0" w:color="auto"/>
              <w:right w:val="single" w:sz="4" w:space="0" w:color="auto"/>
            </w:tcBorders>
          </w:tcPr>
          <w:p w14:paraId="7711D5A2" w14:textId="77777777" w:rsidR="00AB29C4" w:rsidRDefault="00AB29C4" w:rsidP="000A46FC">
            <w:pPr>
              <w:pStyle w:val="PL"/>
              <w:jc w:val="center"/>
              <w:rPr>
                <w:rFonts w:eastAsia="Malgun Gothic" w:cs="Arial"/>
                <w:kern w:val="2"/>
                <w:szCs w:val="24"/>
                <w:lang w:eastAsia="ko-KR"/>
              </w:rPr>
            </w:pPr>
            <w:r w:rsidRPr="002769A9">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23DA177" w14:textId="77777777" w:rsidR="00AB29C4" w:rsidRDefault="00AB29C4" w:rsidP="000A46FC">
            <w:pPr>
              <w:pStyle w:val="TAC"/>
              <w:rPr>
                <w:rFonts w:eastAsia="Malgun Gothic" w:cs="Arial"/>
                <w:kern w:val="2"/>
                <w:szCs w:val="24"/>
                <w:lang w:eastAsia="ko-KR"/>
              </w:rPr>
            </w:pPr>
            <w:r w:rsidRPr="007C7CCC">
              <w:t>N/A</w:t>
            </w:r>
          </w:p>
        </w:tc>
      </w:tr>
      <w:tr w:rsidR="00AB29C4" w14:paraId="46C6F5C7" w14:textId="77777777" w:rsidTr="00F016D2">
        <w:trPr>
          <w:trHeight w:val="216"/>
          <w:jc w:val="center"/>
        </w:trPr>
        <w:tc>
          <w:tcPr>
            <w:tcW w:w="2258" w:type="dxa"/>
            <w:tcBorders>
              <w:top w:val="nil"/>
              <w:left w:val="single" w:sz="4" w:space="0" w:color="auto"/>
              <w:bottom w:val="nil"/>
              <w:right w:val="single" w:sz="4" w:space="0" w:color="auto"/>
            </w:tcBorders>
          </w:tcPr>
          <w:p w14:paraId="5D904F5C" w14:textId="77777777" w:rsidR="00AB29C4" w:rsidRPr="00325A87" w:rsidRDefault="00AB29C4" w:rsidP="000A46FC">
            <w:pPr>
              <w:pStyle w:val="TAC"/>
              <w:rPr>
                <w:rFonts w:eastAsia="Yu Mincho" w:cs="Arial"/>
                <w:lang w:eastAsia="ja-JP"/>
              </w:rPr>
            </w:pPr>
            <w:r w:rsidRPr="00A306B3">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tcPr>
          <w:p w14:paraId="044162EE" w14:textId="77777777" w:rsidR="00AB29C4" w:rsidRDefault="00AB29C4" w:rsidP="000A46FC">
            <w:pPr>
              <w:pStyle w:val="TAC"/>
              <w:rPr>
                <w:rFonts w:cs="Arial"/>
                <w:color w:val="000000"/>
                <w:szCs w:val="18"/>
              </w:rPr>
            </w:pPr>
            <w:r w:rsidRPr="002769A9">
              <w:rPr>
                <w:rFonts w:hint="eastAsia"/>
              </w:rPr>
              <w:t>6</w:t>
            </w:r>
            <w:r w:rsidRPr="002769A9">
              <w:t>6</w:t>
            </w:r>
          </w:p>
        </w:tc>
        <w:tc>
          <w:tcPr>
            <w:tcW w:w="1379" w:type="dxa"/>
            <w:gridSpan w:val="2"/>
            <w:tcBorders>
              <w:top w:val="single" w:sz="4" w:space="0" w:color="auto"/>
              <w:left w:val="single" w:sz="4" w:space="0" w:color="auto"/>
              <w:bottom w:val="single" w:sz="4" w:space="0" w:color="auto"/>
              <w:right w:val="single" w:sz="4" w:space="0" w:color="auto"/>
            </w:tcBorders>
            <w:noWrap/>
          </w:tcPr>
          <w:p w14:paraId="5B7CE427" w14:textId="77777777" w:rsidR="00AB29C4" w:rsidRDefault="00AB29C4" w:rsidP="000A46FC">
            <w:pPr>
              <w:pStyle w:val="TAC"/>
              <w:rPr>
                <w:rFonts w:cs="Arial"/>
                <w:kern w:val="2"/>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149A600" w14:textId="77777777" w:rsidR="00AB29C4" w:rsidRDefault="00AB29C4" w:rsidP="000A46FC">
            <w:pPr>
              <w:pStyle w:val="TAC"/>
              <w:rPr>
                <w:rFonts w:eastAsia="Malgun Gothic" w:cs="Arial"/>
                <w:kern w:val="2"/>
                <w:szCs w:val="24"/>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172352D" w14:textId="77777777" w:rsidR="00AB29C4" w:rsidRDefault="00AB29C4" w:rsidP="000A46FC">
            <w:pPr>
              <w:pStyle w:val="TAC"/>
              <w:rPr>
                <w:rFonts w:eastAsia="Malgun Gothic" w:cs="Arial"/>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56EDDC1" w14:textId="77777777" w:rsidR="00AB29C4" w:rsidRDefault="00AB29C4" w:rsidP="000A46FC">
            <w:pPr>
              <w:pStyle w:val="TAC"/>
              <w:rPr>
                <w:rFonts w:cs="Arial"/>
                <w:kern w:val="2"/>
                <w:szCs w:val="24"/>
              </w:rPr>
            </w:pPr>
            <w:r w:rsidRPr="002769A9">
              <w:rPr>
                <w:rFonts w:hint="eastAsia"/>
              </w:rPr>
              <w:t>2</w:t>
            </w:r>
            <w:r w:rsidRPr="002769A9">
              <w:t>1</w:t>
            </w:r>
            <w:r>
              <w:t>75</w:t>
            </w:r>
          </w:p>
        </w:tc>
        <w:tc>
          <w:tcPr>
            <w:tcW w:w="817" w:type="dxa"/>
            <w:gridSpan w:val="2"/>
            <w:tcBorders>
              <w:top w:val="single" w:sz="4" w:space="0" w:color="auto"/>
              <w:left w:val="single" w:sz="4" w:space="0" w:color="auto"/>
              <w:bottom w:val="single" w:sz="4" w:space="0" w:color="auto"/>
              <w:right w:val="single" w:sz="4" w:space="0" w:color="auto"/>
            </w:tcBorders>
          </w:tcPr>
          <w:p w14:paraId="393E3039" w14:textId="77777777" w:rsidR="00AB29C4" w:rsidRDefault="00AB29C4" w:rsidP="000A46FC">
            <w:pPr>
              <w:pStyle w:val="TAC"/>
              <w:rPr>
                <w:rFonts w:eastAsia="Malgun Gothic" w:cs="Arial"/>
                <w:kern w:val="2"/>
                <w:szCs w:val="24"/>
                <w:lang w:eastAsia="ko-KR"/>
              </w:rPr>
            </w:pPr>
            <w:r w:rsidRPr="002769A9">
              <w:t>4.0</w:t>
            </w:r>
          </w:p>
        </w:tc>
        <w:tc>
          <w:tcPr>
            <w:tcW w:w="1248" w:type="dxa"/>
            <w:gridSpan w:val="3"/>
            <w:tcBorders>
              <w:top w:val="single" w:sz="4" w:space="0" w:color="auto"/>
              <w:left w:val="single" w:sz="4" w:space="0" w:color="auto"/>
              <w:bottom w:val="single" w:sz="4" w:space="0" w:color="auto"/>
              <w:right w:val="single" w:sz="4" w:space="0" w:color="auto"/>
            </w:tcBorders>
          </w:tcPr>
          <w:p w14:paraId="21CCBEF8" w14:textId="77777777" w:rsidR="00AB29C4" w:rsidRDefault="00AB29C4" w:rsidP="000A46FC">
            <w:pPr>
              <w:pStyle w:val="TAC"/>
              <w:rPr>
                <w:rFonts w:eastAsia="Malgun Gothic" w:cs="Arial"/>
                <w:kern w:val="2"/>
                <w:szCs w:val="24"/>
                <w:lang w:eastAsia="ko-KR"/>
              </w:rPr>
            </w:pPr>
            <w:r w:rsidRPr="007C7CCC">
              <w:t>IMD5</w:t>
            </w:r>
          </w:p>
        </w:tc>
      </w:tr>
      <w:tr w:rsidR="00AB29C4" w14:paraId="54C33AA3" w14:textId="77777777" w:rsidTr="00F016D2">
        <w:trPr>
          <w:trHeight w:val="216"/>
          <w:jc w:val="center"/>
        </w:trPr>
        <w:tc>
          <w:tcPr>
            <w:tcW w:w="2258" w:type="dxa"/>
            <w:tcBorders>
              <w:top w:val="nil"/>
              <w:left w:val="single" w:sz="4" w:space="0" w:color="auto"/>
              <w:bottom w:val="single" w:sz="4" w:space="0" w:color="auto"/>
              <w:right w:val="single" w:sz="4" w:space="0" w:color="auto"/>
            </w:tcBorders>
          </w:tcPr>
          <w:p w14:paraId="59CFAA49" w14:textId="77777777" w:rsidR="00AB29C4" w:rsidRDefault="00AB29C4" w:rsidP="000A46FC">
            <w:pPr>
              <w:pStyle w:val="TAC"/>
              <w:rPr>
                <w:rFonts w:cs="Arial"/>
                <w:lang w:eastAsia="ja-JP"/>
              </w:rPr>
            </w:pPr>
            <w:r w:rsidRPr="007C7CCC">
              <w:rPr>
                <w:rFonts w:eastAsia="Yu Mincho" w:cs="Arial"/>
                <w:lang w:val="x-none" w:eastAsia="ja-JP"/>
              </w:rPr>
              <w:lastRenderedPageBreak/>
              <w:t>DC_48E-66A_n66A</w:t>
            </w:r>
          </w:p>
        </w:tc>
        <w:tc>
          <w:tcPr>
            <w:tcW w:w="867" w:type="dxa"/>
            <w:tcBorders>
              <w:top w:val="single" w:sz="4" w:space="0" w:color="auto"/>
              <w:left w:val="single" w:sz="4" w:space="0" w:color="auto"/>
              <w:bottom w:val="single" w:sz="4" w:space="0" w:color="auto"/>
              <w:right w:val="single" w:sz="4" w:space="0" w:color="auto"/>
            </w:tcBorders>
          </w:tcPr>
          <w:p w14:paraId="0EC487F1" w14:textId="77777777" w:rsidR="00AB29C4" w:rsidRDefault="00AB29C4" w:rsidP="000A46FC">
            <w:pPr>
              <w:pStyle w:val="TAC"/>
              <w:rPr>
                <w:rFonts w:cs="Arial"/>
                <w:color w:val="000000"/>
                <w:szCs w:val="18"/>
              </w:rPr>
            </w:pPr>
            <w:r w:rsidRPr="002769A9">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249FDEBA" w14:textId="77777777" w:rsidR="00AB29C4" w:rsidRDefault="00AB29C4" w:rsidP="000A46FC">
            <w:pPr>
              <w:pStyle w:val="TAC"/>
              <w:rPr>
                <w:rFonts w:cs="Arial"/>
                <w:kern w:val="2"/>
                <w:szCs w:val="24"/>
              </w:rPr>
            </w:pPr>
            <w:r w:rsidRPr="003C4CEC">
              <w:rPr>
                <w:rFonts w:hint="eastAsia"/>
              </w:rPr>
              <w:t>1</w:t>
            </w:r>
            <w:r w:rsidRPr="003C4CEC">
              <w:t>715</w:t>
            </w:r>
          </w:p>
        </w:tc>
        <w:tc>
          <w:tcPr>
            <w:tcW w:w="817" w:type="dxa"/>
            <w:gridSpan w:val="2"/>
            <w:tcBorders>
              <w:top w:val="single" w:sz="4" w:space="0" w:color="auto"/>
              <w:left w:val="single" w:sz="4" w:space="0" w:color="auto"/>
              <w:bottom w:val="single" w:sz="4" w:space="0" w:color="auto"/>
              <w:right w:val="single" w:sz="4" w:space="0" w:color="auto"/>
            </w:tcBorders>
            <w:noWrap/>
          </w:tcPr>
          <w:p w14:paraId="24304590" w14:textId="77777777" w:rsidR="00AB29C4" w:rsidRDefault="00AB29C4" w:rsidP="000A46FC">
            <w:pPr>
              <w:pStyle w:val="TAC"/>
              <w:rPr>
                <w:rFonts w:eastAsia="Malgun Gothic" w:cs="Arial"/>
                <w:kern w:val="2"/>
                <w:szCs w:val="24"/>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AE95D6E" w14:textId="77777777" w:rsidR="00AB29C4" w:rsidRDefault="00AB29C4" w:rsidP="000A46FC">
            <w:pPr>
              <w:pStyle w:val="TAC"/>
              <w:rPr>
                <w:rFonts w:eastAsia="Malgun Gothic" w:cs="Arial"/>
                <w:kern w:val="2"/>
                <w:szCs w:val="24"/>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tcPr>
          <w:p w14:paraId="15B2470A" w14:textId="77777777" w:rsidR="00AB29C4" w:rsidRDefault="00AB29C4" w:rsidP="000A46FC">
            <w:pPr>
              <w:pStyle w:val="TAC"/>
              <w:rPr>
                <w:rFonts w:cs="Arial"/>
                <w:kern w:val="2"/>
                <w:szCs w:val="24"/>
              </w:rPr>
            </w:pPr>
            <w:r w:rsidRPr="002769A9">
              <w:rPr>
                <w:rFonts w:hint="eastAsia"/>
              </w:rPr>
              <w:t>2</w:t>
            </w:r>
            <w:r>
              <w:t>115</w:t>
            </w:r>
          </w:p>
        </w:tc>
        <w:tc>
          <w:tcPr>
            <w:tcW w:w="817" w:type="dxa"/>
            <w:gridSpan w:val="2"/>
            <w:tcBorders>
              <w:top w:val="single" w:sz="4" w:space="0" w:color="auto"/>
              <w:left w:val="single" w:sz="4" w:space="0" w:color="auto"/>
              <w:bottom w:val="single" w:sz="4" w:space="0" w:color="auto"/>
              <w:right w:val="single" w:sz="4" w:space="0" w:color="auto"/>
            </w:tcBorders>
          </w:tcPr>
          <w:p w14:paraId="735C0AB2" w14:textId="77777777" w:rsidR="00AB29C4" w:rsidRDefault="00AB29C4" w:rsidP="000A46FC">
            <w:pPr>
              <w:pStyle w:val="TAC"/>
              <w:rPr>
                <w:rFonts w:eastAsia="Malgun Gothic" w:cs="Arial"/>
                <w:kern w:val="2"/>
                <w:szCs w:val="24"/>
                <w:lang w:eastAsia="ko-KR"/>
              </w:rPr>
            </w:pPr>
            <w:r w:rsidRPr="002769A9">
              <w:t>N/A</w:t>
            </w:r>
          </w:p>
        </w:tc>
        <w:tc>
          <w:tcPr>
            <w:tcW w:w="1248" w:type="dxa"/>
            <w:gridSpan w:val="3"/>
            <w:tcBorders>
              <w:top w:val="single" w:sz="4" w:space="0" w:color="auto"/>
              <w:left w:val="single" w:sz="4" w:space="0" w:color="auto"/>
              <w:bottom w:val="single" w:sz="4" w:space="0" w:color="auto"/>
              <w:right w:val="single" w:sz="4" w:space="0" w:color="auto"/>
            </w:tcBorders>
          </w:tcPr>
          <w:p w14:paraId="2D13341E" w14:textId="77777777" w:rsidR="00AB29C4" w:rsidRDefault="00AB29C4" w:rsidP="000A46FC">
            <w:pPr>
              <w:pStyle w:val="TAC"/>
              <w:rPr>
                <w:rFonts w:eastAsia="Malgun Gothic" w:cs="Arial"/>
                <w:kern w:val="2"/>
                <w:szCs w:val="24"/>
                <w:lang w:eastAsia="ko-KR"/>
              </w:rPr>
            </w:pPr>
            <w:r w:rsidRPr="007C7CCC">
              <w:t>N/A</w:t>
            </w:r>
          </w:p>
        </w:tc>
      </w:tr>
      <w:tr w:rsidR="00AB29C4" w:rsidRPr="00EF5447" w14:paraId="5057D7B9" w14:textId="77777777" w:rsidTr="00F016D2">
        <w:trPr>
          <w:trHeight w:val="216"/>
          <w:jc w:val="center"/>
        </w:trPr>
        <w:tc>
          <w:tcPr>
            <w:tcW w:w="2258" w:type="dxa"/>
            <w:tcBorders>
              <w:top w:val="single" w:sz="4" w:space="0" w:color="auto"/>
              <w:bottom w:val="nil"/>
            </w:tcBorders>
            <w:shd w:val="clear" w:color="auto" w:fill="auto"/>
          </w:tcPr>
          <w:p w14:paraId="60AD73F4" w14:textId="77777777" w:rsidR="00AB29C4" w:rsidRPr="00EF5447" w:rsidRDefault="00AB29C4" w:rsidP="000A46FC">
            <w:pPr>
              <w:pStyle w:val="TAC"/>
            </w:pPr>
            <w:r w:rsidRPr="00EF5447">
              <w:rPr>
                <w:rFonts w:cs="Arial"/>
                <w:lang w:eastAsia="ja-JP"/>
              </w:rPr>
              <w:t>DC_48A-66A_n71A</w:t>
            </w:r>
          </w:p>
        </w:tc>
        <w:tc>
          <w:tcPr>
            <w:tcW w:w="867" w:type="dxa"/>
            <w:shd w:val="clear" w:color="auto" w:fill="auto"/>
          </w:tcPr>
          <w:p w14:paraId="79463154" w14:textId="77777777" w:rsidR="00AB29C4" w:rsidRPr="00EF5447" w:rsidRDefault="00AB29C4" w:rsidP="000A46FC">
            <w:pPr>
              <w:pStyle w:val="TAC"/>
              <w:rPr>
                <w:szCs w:val="18"/>
              </w:rPr>
            </w:pPr>
            <w:r w:rsidRPr="00EF5447">
              <w:rPr>
                <w:rFonts w:cs="Arial"/>
              </w:rPr>
              <w:t>48</w:t>
            </w:r>
          </w:p>
        </w:tc>
        <w:tc>
          <w:tcPr>
            <w:tcW w:w="1379" w:type="dxa"/>
            <w:gridSpan w:val="2"/>
            <w:shd w:val="clear" w:color="auto" w:fill="auto"/>
            <w:noWrap/>
          </w:tcPr>
          <w:p w14:paraId="14DF4D9E" w14:textId="77777777" w:rsidR="00AB29C4" w:rsidRPr="00EF5447" w:rsidRDefault="00AB29C4" w:rsidP="000A46FC">
            <w:pPr>
              <w:pStyle w:val="TAC"/>
              <w:rPr>
                <w:szCs w:val="18"/>
              </w:rPr>
            </w:pPr>
            <w:r w:rsidRPr="003C4CEC">
              <w:rPr>
                <w:rFonts w:cs="Arial"/>
                <w:color w:val="000000"/>
              </w:rPr>
              <w:t>3560</w:t>
            </w:r>
          </w:p>
        </w:tc>
        <w:tc>
          <w:tcPr>
            <w:tcW w:w="817" w:type="dxa"/>
            <w:gridSpan w:val="2"/>
            <w:shd w:val="clear" w:color="auto" w:fill="auto"/>
            <w:noWrap/>
          </w:tcPr>
          <w:p w14:paraId="55B161AA" w14:textId="77777777" w:rsidR="00AB29C4" w:rsidRPr="00EF5447" w:rsidRDefault="00AB29C4" w:rsidP="000A46FC">
            <w:pPr>
              <w:pStyle w:val="TAC"/>
              <w:rPr>
                <w:szCs w:val="18"/>
              </w:rPr>
            </w:pPr>
            <w:r w:rsidRPr="003C4CEC">
              <w:rPr>
                <w:rFonts w:cs="Arial"/>
                <w:color w:val="000000"/>
              </w:rPr>
              <w:t>5</w:t>
            </w:r>
          </w:p>
        </w:tc>
        <w:tc>
          <w:tcPr>
            <w:tcW w:w="2554" w:type="dxa"/>
            <w:gridSpan w:val="2"/>
            <w:shd w:val="clear" w:color="auto" w:fill="auto"/>
            <w:noWrap/>
          </w:tcPr>
          <w:p w14:paraId="10FCAA9A" w14:textId="77777777" w:rsidR="00AB29C4" w:rsidRPr="00EF5447" w:rsidRDefault="00AB29C4" w:rsidP="000A46FC">
            <w:pPr>
              <w:pStyle w:val="TAC"/>
              <w:rPr>
                <w:szCs w:val="18"/>
              </w:rPr>
            </w:pPr>
            <w:r w:rsidRPr="003C4CEC">
              <w:rPr>
                <w:rFonts w:cs="Arial"/>
                <w:color w:val="000000"/>
              </w:rPr>
              <w:t>25</w:t>
            </w:r>
          </w:p>
        </w:tc>
        <w:tc>
          <w:tcPr>
            <w:tcW w:w="1323" w:type="dxa"/>
            <w:gridSpan w:val="2"/>
            <w:shd w:val="clear" w:color="auto" w:fill="auto"/>
            <w:noWrap/>
          </w:tcPr>
          <w:p w14:paraId="48298261" w14:textId="77777777" w:rsidR="00AB29C4" w:rsidRPr="00EF5447" w:rsidRDefault="00AB29C4" w:rsidP="000A46FC">
            <w:pPr>
              <w:pStyle w:val="TAC"/>
              <w:rPr>
                <w:szCs w:val="18"/>
              </w:rPr>
            </w:pPr>
            <w:r w:rsidRPr="00EF5447">
              <w:rPr>
                <w:rFonts w:cs="Arial"/>
              </w:rPr>
              <w:t>3560</w:t>
            </w:r>
          </w:p>
        </w:tc>
        <w:tc>
          <w:tcPr>
            <w:tcW w:w="817" w:type="dxa"/>
            <w:gridSpan w:val="2"/>
            <w:shd w:val="clear" w:color="auto" w:fill="auto"/>
          </w:tcPr>
          <w:p w14:paraId="7B7B920F" w14:textId="77777777" w:rsidR="00AB29C4" w:rsidRPr="00EF5447" w:rsidRDefault="00AB29C4" w:rsidP="000A46FC">
            <w:pPr>
              <w:pStyle w:val="TAC"/>
              <w:rPr>
                <w:szCs w:val="18"/>
              </w:rPr>
            </w:pPr>
            <w:r w:rsidRPr="00EF5447">
              <w:rPr>
                <w:rFonts w:eastAsia="Malgun Gothic"/>
                <w:kern w:val="2"/>
                <w:szCs w:val="24"/>
                <w:lang w:eastAsia="ko-KR"/>
              </w:rPr>
              <w:t>N/A</w:t>
            </w:r>
          </w:p>
        </w:tc>
        <w:tc>
          <w:tcPr>
            <w:tcW w:w="1248" w:type="dxa"/>
            <w:gridSpan w:val="3"/>
            <w:shd w:val="clear" w:color="auto" w:fill="auto"/>
          </w:tcPr>
          <w:p w14:paraId="4E9F4CF3" w14:textId="77777777" w:rsidR="00AB29C4" w:rsidRPr="00EF5447" w:rsidRDefault="00AB29C4" w:rsidP="000A46FC">
            <w:pPr>
              <w:pStyle w:val="TAC"/>
            </w:pPr>
            <w:r w:rsidRPr="00EF5447">
              <w:rPr>
                <w:rFonts w:eastAsia="Malgun Gothic"/>
                <w:kern w:val="2"/>
                <w:szCs w:val="24"/>
                <w:lang w:eastAsia="ko-KR"/>
              </w:rPr>
              <w:t>N/A</w:t>
            </w:r>
          </w:p>
        </w:tc>
      </w:tr>
      <w:tr w:rsidR="00AB29C4" w:rsidRPr="00EF5447" w14:paraId="4BB91E14" w14:textId="77777777" w:rsidTr="00F016D2">
        <w:trPr>
          <w:trHeight w:val="216"/>
          <w:jc w:val="center"/>
        </w:trPr>
        <w:tc>
          <w:tcPr>
            <w:tcW w:w="2258" w:type="dxa"/>
            <w:tcBorders>
              <w:top w:val="nil"/>
              <w:bottom w:val="nil"/>
            </w:tcBorders>
            <w:shd w:val="clear" w:color="auto" w:fill="auto"/>
          </w:tcPr>
          <w:p w14:paraId="54FBBF0E" w14:textId="77777777" w:rsidR="00AB29C4" w:rsidRPr="00EF5447" w:rsidRDefault="00AB29C4" w:rsidP="000A46FC">
            <w:pPr>
              <w:pStyle w:val="TAC"/>
            </w:pPr>
          </w:p>
        </w:tc>
        <w:tc>
          <w:tcPr>
            <w:tcW w:w="867" w:type="dxa"/>
            <w:shd w:val="clear" w:color="auto" w:fill="auto"/>
          </w:tcPr>
          <w:p w14:paraId="58DD56AC" w14:textId="77777777" w:rsidR="00AB29C4" w:rsidRPr="00EF5447" w:rsidRDefault="00AB29C4" w:rsidP="000A46FC">
            <w:pPr>
              <w:pStyle w:val="TAC"/>
              <w:rPr>
                <w:szCs w:val="18"/>
              </w:rPr>
            </w:pPr>
            <w:r w:rsidRPr="00EF5447">
              <w:rPr>
                <w:rFonts w:eastAsia="Malgun Gothic"/>
                <w:lang w:eastAsia="ko-KR"/>
              </w:rPr>
              <w:t>66</w:t>
            </w:r>
          </w:p>
        </w:tc>
        <w:tc>
          <w:tcPr>
            <w:tcW w:w="1379" w:type="dxa"/>
            <w:gridSpan w:val="2"/>
            <w:shd w:val="clear" w:color="auto" w:fill="auto"/>
            <w:noWrap/>
          </w:tcPr>
          <w:p w14:paraId="3E52F57A" w14:textId="77777777" w:rsidR="00AB29C4" w:rsidRPr="00EF5447" w:rsidRDefault="00AB29C4" w:rsidP="000A46FC">
            <w:pPr>
              <w:pStyle w:val="TAC"/>
              <w:rPr>
                <w:szCs w:val="18"/>
              </w:rPr>
            </w:pPr>
            <w:r>
              <w:rPr>
                <w:rFonts w:cs="Arial"/>
              </w:rPr>
              <w:t>N/A</w:t>
            </w:r>
          </w:p>
        </w:tc>
        <w:tc>
          <w:tcPr>
            <w:tcW w:w="817" w:type="dxa"/>
            <w:gridSpan w:val="2"/>
            <w:shd w:val="clear" w:color="auto" w:fill="auto"/>
            <w:noWrap/>
          </w:tcPr>
          <w:p w14:paraId="0FA01FDE" w14:textId="77777777" w:rsidR="00AB29C4" w:rsidRPr="00EF5447" w:rsidRDefault="00AB29C4" w:rsidP="000A46FC">
            <w:pPr>
              <w:pStyle w:val="TAC"/>
              <w:rPr>
                <w:szCs w:val="18"/>
              </w:rPr>
            </w:pPr>
            <w:r w:rsidRPr="003C4CEC">
              <w:rPr>
                <w:rFonts w:cs="Arial"/>
                <w:color w:val="000000"/>
              </w:rPr>
              <w:t>5</w:t>
            </w:r>
          </w:p>
        </w:tc>
        <w:tc>
          <w:tcPr>
            <w:tcW w:w="2554" w:type="dxa"/>
            <w:gridSpan w:val="2"/>
            <w:shd w:val="clear" w:color="auto" w:fill="auto"/>
            <w:noWrap/>
          </w:tcPr>
          <w:p w14:paraId="0CF33343" w14:textId="77777777" w:rsidR="00AB29C4" w:rsidRPr="00EF5447" w:rsidRDefault="00AB29C4" w:rsidP="000A46FC">
            <w:pPr>
              <w:pStyle w:val="TAC"/>
              <w:rPr>
                <w:szCs w:val="18"/>
              </w:rPr>
            </w:pPr>
            <w:r>
              <w:rPr>
                <w:rFonts w:cs="Arial"/>
                <w:color w:val="000000"/>
              </w:rPr>
              <w:t>N/A</w:t>
            </w:r>
          </w:p>
        </w:tc>
        <w:tc>
          <w:tcPr>
            <w:tcW w:w="1323" w:type="dxa"/>
            <w:gridSpan w:val="2"/>
            <w:shd w:val="clear" w:color="auto" w:fill="auto"/>
            <w:noWrap/>
          </w:tcPr>
          <w:p w14:paraId="690239E0" w14:textId="77777777" w:rsidR="00AB29C4" w:rsidRPr="00EF5447" w:rsidRDefault="00AB29C4" w:rsidP="000A46FC">
            <w:pPr>
              <w:pStyle w:val="TAC"/>
              <w:rPr>
                <w:szCs w:val="18"/>
              </w:rPr>
            </w:pPr>
            <w:r w:rsidRPr="00EF5447">
              <w:rPr>
                <w:lang w:eastAsia="ja-JP"/>
              </w:rPr>
              <w:t>2174</w:t>
            </w:r>
          </w:p>
        </w:tc>
        <w:tc>
          <w:tcPr>
            <w:tcW w:w="817" w:type="dxa"/>
            <w:gridSpan w:val="2"/>
            <w:shd w:val="clear" w:color="auto" w:fill="auto"/>
          </w:tcPr>
          <w:p w14:paraId="15732A7B" w14:textId="77777777" w:rsidR="00AB29C4" w:rsidRPr="00EF5447" w:rsidRDefault="00AB29C4" w:rsidP="000A46FC">
            <w:pPr>
              <w:pStyle w:val="TAC"/>
              <w:rPr>
                <w:szCs w:val="18"/>
              </w:rPr>
            </w:pPr>
            <w:r w:rsidRPr="00EF5447">
              <w:t>15.8</w:t>
            </w:r>
          </w:p>
        </w:tc>
        <w:tc>
          <w:tcPr>
            <w:tcW w:w="1248" w:type="dxa"/>
            <w:gridSpan w:val="3"/>
            <w:shd w:val="clear" w:color="auto" w:fill="auto"/>
          </w:tcPr>
          <w:p w14:paraId="7E317DEE" w14:textId="77777777" w:rsidR="00AB29C4" w:rsidRPr="00EF5447" w:rsidRDefault="00AB29C4" w:rsidP="000A46FC">
            <w:pPr>
              <w:pStyle w:val="TAC"/>
            </w:pPr>
            <w:r w:rsidRPr="00EF5447">
              <w:rPr>
                <w:rFonts w:eastAsia="Malgun Gothic"/>
                <w:kern w:val="2"/>
                <w:szCs w:val="24"/>
                <w:lang w:eastAsia="ko-KR"/>
              </w:rPr>
              <w:t>IMD3</w:t>
            </w:r>
          </w:p>
        </w:tc>
      </w:tr>
      <w:tr w:rsidR="00AB29C4" w:rsidRPr="00EF5447" w14:paraId="2609B05D" w14:textId="77777777" w:rsidTr="00F016D2">
        <w:trPr>
          <w:trHeight w:val="216"/>
          <w:jc w:val="center"/>
        </w:trPr>
        <w:tc>
          <w:tcPr>
            <w:tcW w:w="2258" w:type="dxa"/>
            <w:tcBorders>
              <w:top w:val="nil"/>
              <w:bottom w:val="nil"/>
            </w:tcBorders>
            <w:shd w:val="clear" w:color="auto" w:fill="auto"/>
          </w:tcPr>
          <w:p w14:paraId="17C3C09B" w14:textId="77777777" w:rsidR="00AB29C4" w:rsidRPr="00EF5447" w:rsidRDefault="00AB29C4" w:rsidP="000A46FC">
            <w:pPr>
              <w:pStyle w:val="TAC"/>
            </w:pPr>
          </w:p>
        </w:tc>
        <w:tc>
          <w:tcPr>
            <w:tcW w:w="867" w:type="dxa"/>
            <w:shd w:val="clear" w:color="auto" w:fill="auto"/>
          </w:tcPr>
          <w:p w14:paraId="4BC0BDE5" w14:textId="77777777" w:rsidR="00AB29C4" w:rsidRPr="00EF5447" w:rsidRDefault="00AB29C4" w:rsidP="000A46FC">
            <w:pPr>
              <w:pStyle w:val="TAC"/>
              <w:rPr>
                <w:szCs w:val="18"/>
              </w:rPr>
            </w:pPr>
            <w:r w:rsidRPr="00EF5447">
              <w:rPr>
                <w:rFonts w:eastAsia="Malgun Gothic"/>
                <w:lang w:eastAsia="ko-KR"/>
              </w:rPr>
              <w:t>n71</w:t>
            </w:r>
          </w:p>
        </w:tc>
        <w:tc>
          <w:tcPr>
            <w:tcW w:w="1379" w:type="dxa"/>
            <w:gridSpan w:val="2"/>
            <w:shd w:val="clear" w:color="auto" w:fill="auto"/>
            <w:noWrap/>
          </w:tcPr>
          <w:p w14:paraId="3C41CDE3" w14:textId="77777777" w:rsidR="00AB29C4" w:rsidRPr="00EF5447" w:rsidRDefault="00AB29C4" w:rsidP="000A46FC">
            <w:pPr>
              <w:pStyle w:val="TAC"/>
              <w:rPr>
                <w:szCs w:val="18"/>
              </w:rPr>
            </w:pPr>
            <w:r w:rsidRPr="003C4CEC">
              <w:rPr>
                <w:rFonts w:cs="Arial"/>
              </w:rPr>
              <w:t>693</w:t>
            </w:r>
          </w:p>
        </w:tc>
        <w:tc>
          <w:tcPr>
            <w:tcW w:w="817" w:type="dxa"/>
            <w:gridSpan w:val="2"/>
            <w:shd w:val="clear" w:color="auto" w:fill="auto"/>
            <w:noWrap/>
          </w:tcPr>
          <w:p w14:paraId="4384532F" w14:textId="77777777" w:rsidR="00AB29C4" w:rsidRPr="00EF5447" w:rsidRDefault="00AB29C4" w:rsidP="000A46FC">
            <w:pPr>
              <w:pStyle w:val="TAC"/>
              <w:rPr>
                <w:szCs w:val="18"/>
              </w:rPr>
            </w:pPr>
            <w:r w:rsidRPr="003C4CEC">
              <w:rPr>
                <w:rFonts w:cs="Arial"/>
                <w:color w:val="000000"/>
              </w:rPr>
              <w:t>5</w:t>
            </w:r>
          </w:p>
        </w:tc>
        <w:tc>
          <w:tcPr>
            <w:tcW w:w="2554" w:type="dxa"/>
            <w:gridSpan w:val="2"/>
            <w:shd w:val="clear" w:color="auto" w:fill="auto"/>
            <w:noWrap/>
          </w:tcPr>
          <w:p w14:paraId="4678041F" w14:textId="77777777" w:rsidR="00AB29C4" w:rsidRPr="00EF5447" w:rsidRDefault="00AB29C4" w:rsidP="000A46FC">
            <w:pPr>
              <w:pStyle w:val="TAC"/>
              <w:rPr>
                <w:szCs w:val="18"/>
              </w:rPr>
            </w:pPr>
            <w:r w:rsidRPr="003C4CEC">
              <w:rPr>
                <w:rFonts w:cs="Arial"/>
                <w:color w:val="000000"/>
              </w:rPr>
              <w:t>25</w:t>
            </w:r>
          </w:p>
        </w:tc>
        <w:tc>
          <w:tcPr>
            <w:tcW w:w="1323" w:type="dxa"/>
            <w:gridSpan w:val="2"/>
            <w:shd w:val="clear" w:color="auto" w:fill="auto"/>
            <w:noWrap/>
          </w:tcPr>
          <w:p w14:paraId="0542EF22" w14:textId="77777777" w:rsidR="00AB29C4" w:rsidRPr="00EF5447" w:rsidRDefault="00AB29C4" w:rsidP="000A46FC">
            <w:pPr>
              <w:pStyle w:val="TAC"/>
              <w:rPr>
                <w:szCs w:val="18"/>
              </w:rPr>
            </w:pPr>
            <w:r w:rsidRPr="00EF5447">
              <w:rPr>
                <w:rFonts w:cs="Arial"/>
              </w:rPr>
              <w:t>647</w:t>
            </w:r>
          </w:p>
        </w:tc>
        <w:tc>
          <w:tcPr>
            <w:tcW w:w="817" w:type="dxa"/>
            <w:gridSpan w:val="2"/>
            <w:shd w:val="clear" w:color="auto" w:fill="auto"/>
          </w:tcPr>
          <w:p w14:paraId="73DCA4F8" w14:textId="77777777" w:rsidR="00AB29C4" w:rsidRPr="00EF5447" w:rsidRDefault="00AB29C4" w:rsidP="000A46FC">
            <w:pPr>
              <w:pStyle w:val="TAC"/>
              <w:rPr>
                <w:szCs w:val="18"/>
              </w:rPr>
            </w:pPr>
            <w:r w:rsidRPr="00EF5447">
              <w:rPr>
                <w:rFonts w:eastAsia="Malgun Gothic"/>
                <w:kern w:val="2"/>
                <w:szCs w:val="24"/>
                <w:lang w:eastAsia="ko-KR"/>
              </w:rPr>
              <w:t>N/A</w:t>
            </w:r>
          </w:p>
        </w:tc>
        <w:tc>
          <w:tcPr>
            <w:tcW w:w="1248" w:type="dxa"/>
            <w:gridSpan w:val="3"/>
            <w:shd w:val="clear" w:color="auto" w:fill="auto"/>
          </w:tcPr>
          <w:p w14:paraId="72B1B214" w14:textId="77777777" w:rsidR="00AB29C4" w:rsidRPr="00EF5447" w:rsidRDefault="00AB29C4" w:rsidP="000A46FC">
            <w:pPr>
              <w:pStyle w:val="TAC"/>
            </w:pPr>
            <w:r w:rsidRPr="00EF5447">
              <w:rPr>
                <w:rFonts w:eastAsia="Malgun Gothic"/>
                <w:kern w:val="2"/>
                <w:szCs w:val="24"/>
                <w:lang w:eastAsia="ko-KR"/>
              </w:rPr>
              <w:t>N/A</w:t>
            </w:r>
          </w:p>
        </w:tc>
      </w:tr>
      <w:tr w:rsidR="00AB29C4" w:rsidRPr="00EF5447" w14:paraId="12FA95AE" w14:textId="77777777" w:rsidTr="00F016D2">
        <w:trPr>
          <w:trHeight w:val="216"/>
          <w:jc w:val="center"/>
        </w:trPr>
        <w:tc>
          <w:tcPr>
            <w:tcW w:w="2258" w:type="dxa"/>
            <w:tcBorders>
              <w:top w:val="nil"/>
              <w:bottom w:val="nil"/>
            </w:tcBorders>
            <w:shd w:val="clear" w:color="auto" w:fill="auto"/>
          </w:tcPr>
          <w:p w14:paraId="5CBFA671" w14:textId="77777777" w:rsidR="00AB29C4" w:rsidRPr="00EF5447" w:rsidRDefault="00AB29C4" w:rsidP="000A46FC">
            <w:pPr>
              <w:pStyle w:val="TAC"/>
            </w:pPr>
          </w:p>
        </w:tc>
        <w:tc>
          <w:tcPr>
            <w:tcW w:w="867" w:type="dxa"/>
            <w:shd w:val="clear" w:color="auto" w:fill="auto"/>
          </w:tcPr>
          <w:p w14:paraId="3F6121E8" w14:textId="77777777" w:rsidR="00AB29C4" w:rsidRPr="00EF5447" w:rsidRDefault="00AB29C4" w:rsidP="000A46FC">
            <w:pPr>
              <w:pStyle w:val="TAC"/>
              <w:rPr>
                <w:szCs w:val="18"/>
              </w:rPr>
            </w:pPr>
            <w:r w:rsidRPr="00EF5447">
              <w:rPr>
                <w:rFonts w:cs="Arial"/>
              </w:rPr>
              <w:t>48</w:t>
            </w:r>
          </w:p>
        </w:tc>
        <w:tc>
          <w:tcPr>
            <w:tcW w:w="1379" w:type="dxa"/>
            <w:gridSpan w:val="2"/>
            <w:shd w:val="clear" w:color="auto" w:fill="auto"/>
            <w:noWrap/>
          </w:tcPr>
          <w:p w14:paraId="0C5E877E" w14:textId="77777777" w:rsidR="00AB29C4" w:rsidRPr="00EF5447" w:rsidRDefault="00AB29C4" w:rsidP="000A46FC">
            <w:pPr>
              <w:pStyle w:val="TAC"/>
              <w:rPr>
                <w:szCs w:val="18"/>
              </w:rPr>
            </w:pPr>
            <w:r>
              <w:rPr>
                <w:rFonts w:cs="Arial"/>
              </w:rPr>
              <w:t>N/A</w:t>
            </w:r>
          </w:p>
        </w:tc>
        <w:tc>
          <w:tcPr>
            <w:tcW w:w="817" w:type="dxa"/>
            <w:gridSpan w:val="2"/>
            <w:shd w:val="clear" w:color="auto" w:fill="auto"/>
            <w:noWrap/>
          </w:tcPr>
          <w:p w14:paraId="2180A7D2" w14:textId="77777777" w:rsidR="00AB29C4" w:rsidRPr="00EF5447" w:rsidRDefault="00AB29C4" w:rsidP="000A46FC">
            <w:pPr>
              <w:pStyle w:val="TAC"/>
              <w:rPr>
                <w:szCs w:val="18"/>
              </w:rPr>
            </w:pPr>
            <w:r w:rsidRPr="003C4CEC">
              <w:rPr>
                <w:rFonts w:cs="Arial"/>
                <w:color w:val="000000"/>
              </w:rPr>
              <w:t>5</w:t>
            </w:r>
          </w:p>
        </w:tc>
        <w:tc>
          <w:tcPr>
            <w:tcW w:w="2554" w:type="dxa"/>
            <w:gridSpan w:val="2"/>
            <w:shd w:val="clear" w:color="auto" w:fill="auto"/>
            <w:noWrap/>
          </w:tcPr>
          <w:p w14:paraId="5FB2DBDC" w14:textId="77777777" w:rsidR="00AB29C4" w:rsidRPr="00EF5447" w:rsidRDefault="00AB29C4" w:rsidP="000A46FC">
            <w:pPr>
              <w:pStyle w:val="TAC"/>
              <w:rPr>
                <w:szCs w:val="18"/>
              </w:rPr>
            </w:pPr>
            <w:r>
              <w:rPr>
                <w:rFonts w:cs="Arial"/>
                <w:color w:val="000000"/>
              </w:rPr>
              <w:t>N/A</w:t>
            </w:r>
          </w:p>
        </w:tc>
        <w:tc>
          <w:tcPr>
            <w:tcW w:w="1323" w:type="dxa"/>
            <w:gridSpan w:val="2"/>
            <w:shd w:val="clear" w:color="auto" w:fill="auto"/>
            <w:noWrap/>
          </w:tcPr>
          <w:p w14:paraId="6BA96614" w14:textId="77777777" w:rsidR="00AB29C4" w:rsidRPr="00EF5447" w:rsidRDefault="00AB29C4" w:rsidP="000A46FC">
            <w:pPr>
              <w:pStyle w:val="TAC"/>
              <w:rPr>
                <w:szCs w:val="18"/>
              </w:rPr>
            </w:pPr>
            <w:r w:rsidRPr="00EF5447">
              <w:rPr>
                <w:rFonts w:cs="Arial"/>
              </w:rPr>
              <w:t>3697.5</w:t>
            </w:r>
          </w:p>
        </w:tc>
        <w:tc>
          <w:tcPr>
            <w:tcW w:w="817" w:type="dxa"/>
            <w:gridSpan w:val="2"/>
            <w:shd w:val="clear" w:color="auto" w:fill="auto"/>
          </w:tcPr>
          <w:p w14:paraId="5CBE0154" w14:textId="77777777" w:rsidR="00AB29C4" w:rsidRPr="00EF5447" w:rsidRDefault="00AB29C4" w:rsidP="000A46FC">
            <w:pPr>
              <w:pStyle w:val="TAC"/>
              <w:rPr>
                <w:szCs w:val="18"/>
              </w:rPr>
            </w:pPr>
            <w:r w:rsidRPr="00EF5447">
              <w:t>1</w:t>
            </w:r>
            <w:r w:rsidRPr="00EF5447">
              <w:rPr>
                <w:rFonts w:eastAsia="Malgun Gothic"/>
              </w:rPr>
              <w:t>3</w:t>
            </w:r>
            <w:r w:rsidRPr="00EF5447">
              <w:t>.0</w:t>
            </w:r>
          </w:p>
        </w:tc>
        <w:tc>
          <w:tcPr>
            <w:tcW w:w="1248" w:type="dxa"/>
            <w:gridSpan w:val="3"/>
            <w:shd w:val="clear" w:color="auto" w:fill="auto"/>
          </w:tcPr>
          <w:p w14:paraId="0045DB4C" w14:textId="77777777" w:rsidR="00AB29C4" w:rsidRPr="00EF5447" w:rsidRDefault="00AB29C4" w:rsidP="000A46FC">
            <w:pPr>
              <w:pStyle w:val="TAC"/>
            </w:pPr>
            <w:r w:rsidRPr="00EF5447">
              <w:rPr>
                <w:rFonts w:eastAsia="Malgun Gothic"/>
                <w:kern w:val="2"/>
                <w:szCs w:val="24"/>
                <w:lang w:eastAsia="ko-KR"/>
              </w:rPr>
              <w:t>IMD4</w:t>
            </w:r>
          </w:p>
        </w:tc>
      </w:tr>
      <w:tr w:rsidR="00AB29C4" w:rsidRPr="00EF5447" w14:paraId="1791F13E" w14:textId="77777777" w:rsidTr="00F016D2">
        <w:trPr>
          <w:trHeight w:val="216"/>
          <w:jc w:val="center"/>
        </w:trPr>
        <w:tc>
          <w:tcPr>
            <w:tcW w:w="2258" w:type="dxa"/>
            <w:tcBorders>
              <w:top w:val="nil"/>
              <w:bottom w:val="nil"/>
            </w:tcBorders>
            <w:shd w:val="clear" w:color="auto" w:fill="auto"/>
          </w:tcPr>
          <w:p w14:paraId="324CE7FD" w14:textId="77777777" w:rsidR="00AB29C4" w:rsidRPr="00EF5447" w:rsidRDefault="00AB29C4" w:rsidP="000A46FC">
            <w:pPr>
              <w:pStyle w:val="TAC"/>
            </w:pPr>
          </w:p>
        </w:tc>
        <w:tc>
          <w:tcPr>
            <w:tcW w:w="867" w:type="dxa"/>
            <w:shd w:val="clear" w:color="auto" w:fill="auto"/>
          </w:tcPr>
          <w:p w14:paraId="4B6CAA76" w14:textId="77777777" w:rsidR="00AB29C4" w:rsidRPr="00EF5447" w:rsidRDefault="00AB29C4" w:rsidP="000A46FC">
            <w:pPr>
              <w:pStyle w:val="TAC"/>
              <w:rPr>
                <w:szCs w:val="18"/>
              </w:rPr>
            </w:pPr>
            <w:r w:rsidRPr="00EF5447">
              <w:rPr>
                <w:rFonts w:eastAsia="Malgun Gothic"/>
                <w:lang w:eastAsia="ko-KR"/>
              </w:rPr>
              <w:t>66</w:t>
            </w:r>
          </w:p>
        </w:tc>
        <w:tc>
          <w:tcPr>
            <w:tcW w:w="1379" w:type="dxa"/>
            <w:gridSpan w:val="2"/>
            <w:shd w:val="clear" w:color="auto" w:fill="auto"/>
            <w:noWrap/>
          </w:tcPr>
          <w:p w14:paraId="22D43CD9" w14:textId="77777777" w:rsidR="00AB29C4" w:rsidRPr="00EF5447" w:rsidRDefault="00AB29C4" w:rsidP="000A46FC">
            <w:pPr>
              <w:pStyle w:val="TAC"/>
              <w:rPr>
                <w:szCs w:val="18"/>
              </w:rPr>
            </w:pPr>
            <w:r w:rsidRPr="003C4CEC">
              <w:rPr>
                <w:rFonts w:cs="Arial"/>
              </w:rPr>
              <w:t>1712.5</w:t>
            </w:r>
          </w:p>
        </w:tc>
        <w:tc>
          <w:tcPr>
            <w:tcW w:w="817" w:type="dxa"/>
            <w:gridSpan w:val="2"/>
            <w:shd w:val="clear" w:color="auto" w:fill="auto"/>
            <w:noWrap/>
          </w:tcPr>
          <w:p w14:paraId="432F0B5A" w14:textId="77777777" w:rsidR="00AB29C4" w:rsidRPr="00EF5447" w:rsidRDefault="00AB29C4" w:rsidP="000A46FC">
            <w:pPr>
              <w:pStyle w:val="TAC"/>
              <w:rPr>
                <w:szCs w:val="18"/>
              </w:rPr>
            </w:pPr>
            <w:r w:rsidRPr="003C4CEC">
              <w:rPr>
                <w:rFonts w:cs="Arial"/>
                <w:color w:val="000000"/>
              </w:rPr>
              <w:t>5</w:t>
            </w:r>
          </w:p>
        </w:tc>
        <w:tc>
          <w:tcPr>
            <w:tcW w:w="2554" w:type="dxa"/>
            <w:gridSpan w:val="2"/>
            <w:shd w:val="clear" w:color="auto" w:fill="auto"/>
            <w:noWrap/>
          </w:tcPr>
          <w:p w14:paraId="7ED35036" w14:textId="77777777" w:rsidR="00AB29C4" w:rsidRPr="00EF5447" w:rsidRDefault="00AB29C4" w:rsidP="000A46FC">
            <w:pPr>
              <w:pStyle w:val="TAC"/>
              <w:rPr>
                <w:szCs w:val="18"/>
              </w:rPr>
            </w:pPr>
            <w:r w:rsidRPr="003C4CEC">
              <w:rPr>
                <w:rFonts w:cs="Arial"/>
                <w:color w:val="000000"/>
              </w:rPr>
              <w:t>25</w:t>
            </w:r>
          </w:p>
        </w:tc>
        <w:tc>
          <w:tcPr>
            <w:tcW w:w="1323" w:type="dxa"/>
            <w:gridSpan w:val="2"/>
            <w:shd w:val="clear" w:color="auto" w:fill="auto"/>
            <w:noWrap/>
          </w:tcPr>
          <w:p w14:paraId="0BB923A1" w14:textId="77777777" w:rsidR="00AB29C4" w:rsidRPr="00EF5447" w:rsidRDefault="00AB29C4" w:rsidP="000A46FC">
            <w:pPr>
              <w:pStyle w:val="TAC"/>
              <w:rPr>
                <w:szCs w:val="18"/>
              </w:rPr>
            </w:pPr>
            <w:r w:rsidRPr="00EF5447">
              <w:rPr>
                <w:rFonts w:cs="Arial"/>
              </w:rPr>
              <w:t>2112.5</w:t>
            </w:r>
          </w:p>
        </w:tc>
        <w:tc>
          <w:tcPr>
            <w:tcW w:w="817" w:type="dxa"/>
            <w:gridSpan w:val="2"/>
            <w:shd w:val="clear" w:color="auto" w:fill="auto"/>
          </w:tcPr>
          <w:p w14:paraId="58987C47" w14:textId="77777777" w:rsidR="00AB29C4" w:rsidRPr="00EF5447" w:rsidRDefault="00AB29C4" w:rsidP="000A46FC">
            <w:pPr>
              <w:pStyle w:val="TAC"/>
              <w:rPr>
                <w:szCs w:val="18"/>
              </w:rPr>
            </w:pPr>
            <w:r w:rsidRPr="00EF5447">
              <w:rPr>
                <w:rFonts w:eastAsia="Malgun Gothic"/>
                <w:kern w:val="2"/>
                <w:szCs w:val="24"/>
                <w:lang w:eastAsia="ko-KR"/>
              </w:rPr>
              <w:t>N/A</w:t>
            </w:r>
          </w:p>
        </w:tc>
        <w:tc>
          <w:tcPr>
            <w:tcW w:w="1248" w:type="dxa"/>
            <w:gridSpan w:val="3"/>
            <w:shd w:val="clear" w:color="auto" w:fill="auto"/>
          </w:tcPr>
          <w:p w14:paraId="6CE490BF" w14:textId="77777777" w:rsidR="00AB29C4" w:rsidRPr="00EF5447" w:rsidRDefault="00AB29C4" w:rsidP="000A46FC">
            <w:pPr>
              <w:pStyle w:val="TAC"/>
            </w:pPr>
            <w:r w:rsidRPr="00EF5447">
              <w:rPr>
                <w:rFonts w:eastAsia="Malgun Gothic"/>
                <w:kern w:val="2"/>
                <w:szCs w:val="24"/>
                <w:lang w:eastAsia="ko-KR"/>
              </w:rPr>
              <w:t>N/A</w:t>
            </w:r>
          </w:p>
        </w:tc>
      </w:tr>
      <w:tr w:rsidR="00AB29C4" w:rsidRPr="00EF5447" w14:paraId="1F9F71AA" w14:textId="77777777" w:rsidTr="00F016D2">
        <w:trPr>
          <w:trHeight w:val="216"/>
          <w:jc w:val="center"/>
        </w:trPr>
        <w:tc>
          <w:tcPr>
            <w:tcW w:w="2258" w:type="dxa"/>
            <w:tcBorders>
              <w:top w:val="nil"/>
              <w:bottom w:val="single" w:sz="4" w:space="0" w:color="auto"/>
            </w:tcBorders>
            <w:shd w:val="clear" w:color="auto" w:fill="auto"/>
          </w:tcPr>
          <w:p w14:paraId="54E082C2" w14:textId="77777777" w:rsidR="00AB29C4" w:rsidRPr="00EF5447" w:rsidRDefault="00AB29C4" w:rsidP="000A46FC">
            <w:pPr>
              <w:pStyle w:val="TAC"/>
            </w:pPr>
          </w:p>
        </w:tc>
        <w:tc>
          <w:tcPr>
            <w:tcW w:w="867" w:type="dxa"/>
            <w:shd w:val="clear" w:color="auto" w:fill="auto"/>
          </w:tcPr>
          <w:p w14:paraId="44051EE6" w14:textId="77777777" w:rsidR="00AB29C4" w:rsidRPr="00EF5447" w:rsidRDefault="00AB29C4" w:rsidP="000A46FC">
            <w:pPr>
              <w:pStyle w:val="TAC"/>
              <w:rPr>
                <w:szCs w:val="18"/>
              </w:rPr>
            </w:pPr>
            <w:r w:rsidRPr="00EF5447">
              <w:rPr>
                <w:rFonts w:eastAsia="Malgun Gothic"/>
                <w:lang w:eastAsia="ko-KR"/>
              </w:rPr>
              <w:t>n71</w:t>
            </w:r>
          </w:p>
        </w:tc>
        <w:tc>
          <w:tcPr>
            <w:tcW w:w="1379" w:type="dxa"/>
            <w:gridSpan w:val="2"/>
            <w:shd w:val="clear" w:color="auto" w:fill="auto"/>
            <w:noWrap/>
          </w:tcPr>
          <w:p w14:paraId="137F2FE7" w14:textId="77777777" w:rsidR="00AB29C4" w:rsidRPr="00EF5447" w:rsidRDefault="00AB29C4" w:rsidP="000A46FC">
            <w:pPr>
              <w:pStyle w:val="TAC"/>
              <w:rPr>
                <w:szCs w:val="18"/>
              </w:rPr>
            </w:pPr>
            <w:r w:rsidRPr="003C4CEC">
              <w:rPr>
                <w:rFonts w:cs="Arial"/>
              </w:rPr>
              <w:t>665.5</w:t>
            </w:r>
          </w:p>
        </w:tc>
        <w:tc>
          <w:tcPr>
            <w:tcW w:w="817" w:type="dxa"/>
            <w:gridSpan w:val="2"/>
            <w:shd w:val="clear" w:color="auto" w:fill="auto"/>
            <w:noWrap/>
          </w:tcPr>
          <w:p w14:paraId="115D7C4D" w14:textId="77777777" w:rsidR="00AB29C4" w:rsidRPr="00EF5447" w:rsidRDefault="00AB29C4" w:rsidP="000A46FC">
            <w:pPr>
              <w:pStyle w:val="TAC"/>
              <w:rPr>
                <w:szCs w:val="18"/>
              </w:rPr>
            </w:pPr>
            <w:r w:rsidRPr="003C4CEC">
              <w:rPr>
                <w:rFonts w:cs="Arial"/>
                <w:color w:val="000000"/>
              </w:rPr>
              <w:t>5</w:t>
            </w:r>
          </w:p>
        </w:tc>
        <w:tc>
          <w:tcPr>
            <w:tcW w:w="2554" w:type="dxa"/>
            <w:gridSpan w:val="2"/>
            <w:shd w:val="clear" w:color="auto" w:fill="auto"/>
            <w:noWrap/>
          </w:tcPr>
          <w:p w14:paraId="4A763F1C" w14:textId="77777777" w:rsidR="00AB29C4" w:rsidRPr="00EF5447" w:rsidRDefault="00AB29C4" w:rsidP="000A46FC">
            <w:pPr>
              <w:pStyle w:val="TAC"/>
              <w:rPr>
                <w:szCs w:val="18"/>
              </w:rPr>
            </w:pPr>
            <w:r w:rsidRPr="003C4CEC">
              <w:rPr>
                <w:rFonts w:cs="Arial"/>
                <w:color w:val="000000"/>
              </w:rPr>
              <w:t>25</w:t>
            </w:r>
          </w:p>
        </w:tc>
        <w:tc>
          <w:tcPr>
            <w:tcW w:w="1323" w:type="dxa"/>
            <w:gridSpan w:val="2"/>
            <w:shd w:val="clear" w:color="auto" w:fill="auto"/>
            <w:noWrap/>
          </w:tcPr>
          <w:p w14:paraId="355FE44C" w14:textId="77777777" w:rsidR="00AB29C4" w:rsidRPr="00EF5447" w:rsidRDefault="00AB29C4" w:rsidP="000A46FC">
            <w:pPr>
              <w:pStyle w:val="TAC"/>
              <w:rPr>
                <w:szCs w:val="18"/>
              </w:rPr>
            </w:pPr>
            <w:r w:rsidRPr="00EF5447">
              <w:rPr>
                <w:rFonts w:cs="Arial"/>
              </w:rPr>
              <w:t>619.5</w:t>
            </w:r>
          </w:p>
        </w:tc>
        <w:tc>
          <w:tcPr>
            <w:tcW w:w="817" w:type="dxa"/>
            <w:gridSpan w:val="2"/>
            <w:shd w:val="clear" w:color="auto" w:fill="auto"/>
          </w:tcPr>
          <w:p w14:paraId="3AC60A42" w14:textId="77777777" w:rsidR="00AB29C4" w:rsidRPr="00EF5447" w:rsidRDefault="00AB29C4" w:rsidP="000A46FC">
            <w:pPr>
              <w:pStyle w:val="TAC"/>
              <w:rPr>
                <w:szCs w:val="18"/>
              </w:rPr>
            </w:pPr>
            <w:r w:rsidRPr="00EF5447">
              <w:rPr>
                <w:rFonts w:eastAsia="Malgun Gothic"/>
                <w:kern w:val="2"/>
                <w:szCs w:val="24"/>
                <w:lang w:eastAsia="ko-KR"/>
              </w:rPr>
              <w:t>N/A</w:t>
            </w:r>
          </w:p>
        </w:tc>
        <w:tc>
          <w:tcPr>
            <w:tcW w:w="1248" w:type="dxa"/>
            <w:gridSpan w:val="3"/>
            <w:shd w:val="clear" w:color="auto" w:fill="auto"/>
          </w:tcPr>
          <w:p w14:paraId="5A8446DD" w14:textId="77777777" w:rsidR="00AB29C4" w:rsidRPr="00EF5447" w:rsidRDefault="00AB29C4" w:rsidP="000A46FC">
            <w:pPr>
              <w:pStyle w:val="TAC"/>
            </w:pPr>
            <w:r w:rsidRPr="00EF5447">
              <w:rPr>
                <w:rFonts w:eastAsia="Malgun Gothic"/>
                <w:kern w:val="2"/>
                <w:szCs w:val="24"/>
                <w:lang w:eastAsia="ko-KR"/>
              </w:rPr>
              <w:t>N/A</w:t>
            </w:r>
          </w:p>
        </w:tc>
      </w:tr>
      <w:tr w:rsidR="00AB29C4" w:rsidRPr="00FE0C75" w14:paraId="28FA2E8E" w14:textId="77777777" w:rsidTr="00F016D2">
        <w:trPr>
          <w:trHeight w:val="216"/>
          <w:jc w:val="center"/>
        </w:trPr>
        <w:tc>
          <w:tcPr>
            <w:tcW w:w="2258" w:type="dxa"/>
            <w:tcBorders>
              <w:top w:val="single" w:sz="4" w:space="0" w:color="auto"/>
              <w:bottom w:val="nil"/>
            </w:tcBorders>
            <w:shd w:val="clear" w:color="auto" w:fill="auto"/>
            <w:vAlign w:val="center"/>
          </w:tcPr>
          <w:p w14:paraId="42D85761" w14:textId="77777777" w:rsidR="00AB29C4" w:rsidRPr="00C36054" w:rsidRDefault="00AB29C4" w:rsidP="000A46FC">
            <w:pPr>
              <w:pStyle w:val="TAC"/>
              <w:rPr>
                <w:rFonts w:cs="Arial"/>
                <w:lang w:eastAsia="ja-JP"/>
              </w:rPr>
            </w:pPr>
            <w:r w:rsidRPr="00C36054">
              <w:rPr>
                <w:rFonts w:cs="Arial"/>
                <w:lang w:eastAsia="ja-JP"/>
              </w:rPr>
              <w:t xml:space="preserve">DC_66A_n2A-n41A </w:t>
            </w:r>
          </w:p>
        </w:tc>
        <w:tc>
          <w:tcPr>
            <w:tcW w:w="867" w:type="dxa"/>
            <w:shd w:val="clear" w:color="auto" w:fill="auto"/>
            <w:vAlign w:val="center"/>
          </w:tcPr>
          <w:p w14:paraId="009D0F2A" w14:textId="77777777" w:rsidR="00AB29C4" w:rsidRPr="00C36054" w:rsidRDefault="00AB29C4" w:rsidP="000A46FC">
            <w:pPr>
              <w:pStyle w:val="TAC"/>
              <w:rPr>
                <w:rFonts w:eastAsiaTheme="minorEastAsia" w:cs="Arial"/>
                <w:lang w:eastAsia="ja-JP"/>
              </w:rPr>
            </w:pPr>
            <w:r w:rsidRPr="00C36054">
              <w:rPr>
                <w:rFonts w:eastAsiaTheme="minorEastAsia" w:cs="Arial"/>
                <w:lang w:eastAsia="ja-JP"/>
              </w:rPr>
              <w:t>66</w:t>
            </w:r>
          </w:p>
        </w:tc>
        <w:tc>
          <w:tcPr>
            <w:tcW w:w="1379" w:type="dxa"/>
            <w:gridSpan w:val="2"/>
            <w:shd w:val="clear" w:color="auto" w:fill="auto"/>
            <w:noWrap/>
          </w:tcPr>
          <w:p w14:paraId="245B7974" w14:textId="77777777" w:rsidR="00AB29C4" w:rsidRPr="00EF5447" w:rsidRDefault="00AB29C4" w:rsidP="000A46FC">
            <w:pPr>
              <w:pStyle w:val="TAC"/>
              <w:rPr>
                <w:rFonts w:cs="Arial"/>
                <w:lang w:eastAsia="ja-JP"/>
              </w:rPr>
            </w:pPr>
            <w:r w:rsidRPr="00EF5447">
              <w:rPr>
                <w:rFonts w:cs="Arial"/>
                <w:lang w:eastAsia="ja-JP"/>
              </w:rPr>
              <w:t>1715</w:t>
            </w:r>
          </w:p>
        </w:tc>
        <w:tc>
          <w:tcPr>
            <w:tcW w:w="817" w:type="dxa"/>
            <w:gridSpan w:val="2"/>
            <w:shd w:val="clear" w:color="auto" w:fill="auto"/>
            <w:noWrap/>
          </w:tcPr>
          <w:p w14:paraId="644F1DA6" w14:textId="77777777" w:rsidR="00AB29C4" w:rsidRPr="00C36054" w:rsidRDefault="00AB29C4" w:rsidP="000A46FC">
            <w:pPr>
              <w:pStyle w:val="TAC"/>
              <w:rPr>
                <w:rFonts w:cs="Arial"/>
                <w:lang w:eastAsia="ja-JP"/>
              </w:rPr>
            </w:pPr>
            <w:r w:rsidRPr="00C36054">
              <w:rPr>
                <w:rFonts w:eastAsiaTheme="minorEastAsia" w:cs="Arial"/>
                <w:lang w:eastAsia="ja-JP"/>
              </w:rPr>
              <w:t>5</w:t>
            </w:r>
          </w:p>
        </w:tc>
        <w:tc>
          <w:tcPr>
            <w:tcW w:w="2554" w:type="dxa"/>
            <w:gridSpan w:val="2"/>
            <w:shd w:val="clear" w:color="auto" w:fill="auto"/>
            <w:noWrap/>
          </w:tcPr>
          <w:p w14:paraId="4A314BB9" w14:textId="77777777" w:rsidR="00AB29C4" w:rsidRPr="00C36054" w:rsidRDefault="00AB29C4" w:rsidP="000A46FC">
            <w:pPr>
              <w:pStyle w:val="TAC"/>
              <w:rPr>
                <w:rFonts w:cs="Arial"/>
                <w:lang w:eastAsia="ja-JP"/>
              </w:rPr>
            </w:pPr>
            <w:r w:rsidRPr="00C36054">
              <w:rPr>
                <w:rFonts w:eastAsiaTheme="minorEastAsia" w:cs="Arial"/>
                <w:lang w:eastAsia="ja-JP"/>
              </w:rPr>
              <w:t>25</w:t>
            </w:r>
          </w:p>
        </w:tc>
        <w:tc>
          <w:tcPr>
            <w:tcW w:w="1323" w:type="dxa"/>
            <w:gridSpan w:val="2"/>
            <w:shd w:val="clear" w:color="auto" w:fill="auto"/>
            <w:noWrap/>
          </w:tcPr>
          <w:p w14:paraId="6032D544" w14:textId="77777777" w:rsidR="00AB29C4" w:rsidRPr="00EF5447" w:rsidRDefault="00AB29C4" w:rsidP="000A46FC">
            <w:pPr>
              <w:pStyle w:val="TAC"/>
              <w:rPr>
                <w:rFonts w:cs="Arial"/>
                <w:lang w:eastAsia="ja-JP"/>
              </w:rPr>
            </w:pPr>
            <w:r w:rsidRPr="00C36054">
              <w:rPr>
                <w:rFonts w:cs="Arial"/>
                <w:lang w:eastAsia="ja-JP"/>
              </w:rPr>
              <w:t>2115</w:t>
            </w:r>
          </w:p>
        </w:tc>
        <w:tc>
          <w:tcPr>
            <w:tcW w:w="817" w:type="dxa"/>
            <w:gridSpan w:val="2"/>
            <w:shd w:val="clear" w:color="auto" w:fill="auto"/>
          </w:tcPr>
          <w:p w14:paraId="192C8279" w14:textId="77777777" w:rsidR="00AB29C4" w:rsidRPr="00C36054" w:rsidRDefault="00AB29C4" w:rsidP="000A46FC">
            <w:pPr>
              <w:pStyle w:val="TAC"/>
              <w:rPr>
                <w:rFonts w:eastAsiaTheme="minorEastAsia" w:cs="Arial"/>
                <w:lang w:eastAsia="ja-JP"/>
              </w:rPr>
            </w:pPr>
            <w:r w:rsidRPr="00AD7E5E">
              <w:rPr>
                <w:rFonts w:cs="Arial"/>
                <w:lang w:eastAsia="ja-JP"/>
              </w:rPr>
              <w:t>N/A</w:t>
            </w:r>
          </w:p>
        </w:tc>
        <w:tc>
          <w:tcPr>
            <w:tcW w:w="1248" w:type="dxa"/>
            <w:gridSpan w:val="3"/>
            <w:shd w:val="clear" w:color="auto" w:fill="auto"/>
          </w:tcPr>
          <w:p w14:paraId="5B961D98" w14:textId="77777777" w:rsidR="00AB29C4" w:rsidRPr="00C36054" w:rsidRDefault="00AB29C4" w:rsidP="000A46FC">
            <w:pPr>
              <w:pStyle w:val="TAC"/>
              <w:rPr>
                <w:rFonts w:eastAsiaTheme="minorEastAsia" w:cs="Arial"/>
                <w:lang w:eastAsia="ja-JP"/>
              </w:rPr>
            </w:pPr>
            <w:r w:rsidRPr="00C36054">
              <w:rPr>
                <w:rFonts w:cs="Arial"/>
                <w:lang w:eastAsia="ja-JP"/>
              </w:rPr>
              <w:t>N/A</w:t>
            </w:r>
          </w:p>
        </w:tc>
      </w:tr>
      <w:tr w:rsidR="00AB29C4" w:rsidRPr="00FE0C75" w14:paraId="583F5301" w14:textId="77777777" w:rsidTr="00F016D2">
        <w:trPr>
          <w:trHeight w:val="216"/>
          <w:jc w:val="center"/>
        </w:trPr>
        <w:tc>
          <w:tcPr>
            <w:tcW w:w="2258" w:type="dxa"/>
            <w:tcBorders>
              <w:top w:val="nil"/>
              <w:bottom w:val="nil"/>
            </w:tcBorders>
            <w:shd w:val="clear" w:color="auto" w:fill="auto"/>
            <w:vAlign w:val="center"/>
          </w:tcPr>
          <w:p w14:paraId="20D8CB5D" w14:textId="77777777" w:rsidR="00AB29C4" w:rsidRPr="00C36054" w:rsidRDefault="00AB29C4" w:rsidP="000A46FC">
            <w:pPr>
              <w:pStyle w:val="TAC"/>
              <w:rPr>
                <w:rFonts w:cs="Arial"/>
                <w:lang w:eastAsia="ja-JP"/>
              </w:rPr>
            </w:pPr>
          </w:p>
        </w:tc>
        <w:tc>
          <w:tcPr>
            <w:tcW w:w="867" w:type="dxa"/>
            <w:shd w:val="clear" w:color="auto" w:fill="auto"/>
            <w:vAlign w:val="center"/>
          </w:tcPr>
          <w:p w14:paraId="37FE7717" w14:textId="77777777" w:rsidR="00AB29C4" w:rsidRPr="00C36054" w:rsidRDefault="00AB29C4" w:rsidP="000A46FC">
            <w:pPr>
              <w:pStyle w:val="TAC"/>
              <w:rPr>
                <w:rFonts w:eastAsiaTheme="minorEastAsia" w:cs="Arial"/>
                <w:lang w:eastAsia="ja-JP"/>
              </w:rPr>
            </w:pPr>
            <w:r>
              <w:rPr>
                <w:rFonts w:cs="Arial"/>
                <w:lang w:eastAsia="ja-JP"/>
              </w:rPr>
              <w:t>n2</w:t>
            </w:r>
          </w:p>
        </w:tc>
        <w:tc>
          <w:tcPr>
            <w:tcW w:w="1379" w:type="dxa"/>
            <w:gridSpan w:val="2"/>
            <w:shd w:val="clear" w:color="auto" w:fill="auto"/>
            <w:noWrap/>
          </w:tcPr>
          <w:p w14:paraId="382B920F" w14:textId="77777777" w:rsidR="00AB29C4" w:rsidRPr="00EF5447" w:rsidRDefault="00AB29C4" w:rsidP="000A46FC">
            <w:pPr>
              <w:pStyle w:val="TAC"/>
              <w:rPr>
                <w:rFonts w:cs="Arial"/>
                <w:lang w:eastAsia="ja-JP"/>
              </w:rPr>
            </w:pPr>
            <w:r w:rsidRPr="00C36054">
              <w:rPr>
                <w:rFonts w:cs="Arial"/>
                <w:lang w:eastAsia="ja-JP"/>
              </w:rPr>
              <w:t>1860</w:t>
            </w:r>
          </w:p>
        </w:tc>
        <w:tc>
          <w:tcPr>
            <w:tcW w:w="817" w:type="dxa"/>
            <w:gridSpan w:val="2"/>
            <w:shd w:val="clear" w:color="auto" w:fill="auto"/>
            <w:noWrap/>
          </w:tcPr>
          <w:p w14:paraId="7A8F2815" w14:textId="77777777" w:rsidR="00AB29C4" w:rsidRPr="00C36054" w:rsidRDefault="00AB29C4" w:rsidP="000A46FC">
            <w:pPr>
              <w:pStyle w:val="TAC"/>
              <w:rPr>
                <w:rFonts w:cs="Arial"/>
                <w:lang w:eastAsia="ja-JP"/>
              </w:rPr>
            </w:pPr>
            <w:r w:rsidRPr="00C36054">
              <w:rPr>
                <w:rFonts w:cs="Arial"/>
                <w:lang w:eastAsia="ja-JP"/>
              </w:rPr>
              <w:t>5</w:t>
            </w:r>
          </w:p>
        </w:tc>
        <w:tc>
          <w:tcPr>
            <w:tcW w:w="2554" w:type="dxa"/>
            <w:gridSpan w:val="2"/>
            <w:shd w:val="clear" w:color="auto" w:fill="auto"/>
            <w:noWrap/>
          </w:tcPr>
          <w:p w14:paraId="61019747" w14:textId="77777777" w:rsidR="00AB29C4" w:rsidRPr="00C36054" w:rsidRDefault="00AB29C4" w:rsidP="000A46FC">
            <w:pPr>
              <w:pStyle w:val="TAC"/>
              <w:rPr>
                <w:rFonts w:cs="Arial"/>
                <w:lang w:eastAsia="ja-JP"/>
              </w:rPr>
            </w:pPr>
            <w:r w:rsidRPr="00C36054">
              <w:rPr>
                <w:rFonts w:cs="Arial"/>
                <w:lang w:eastAsia="ja-JP"/>
              </w:rPr>
              <w:t>25</w:t>
            </w:r>
          </w:p>
        </w:tc>
        <w:tc>
          <w:tcPr>
            <w:tcW w:w="1323" w:type="dxa"/>
            <w:gridSpan w:val="2"/>
            <w:shd w:val="clear" w:color="auto" w:fill="auto"/>
            <w:noWrap/>
          </w:tcPr>
          <w:p w14:paraId="15155D21" w14:textId="77777777" w:rsidR="00AB29C4" w:rsidRPr="00EF5447" w:rsidRDefault="00AB29C4" w:rsidP="000A46FC">
            <w:pPr>
              <w:pStyle w:val="TAC"/>
              <w:rPr>
                <w:rFonts w:cs="Arial"/>
                <w:lang w:eastAsia="ja-JP"/>
              </w:rPr>
            </w:pPr>
            <w:r w:rsidRPr="00EF5447">
              <w:rPr>
                <w:rFonts w:cs="Arial"/>
                <w:lang w:eastAsia="ja-JP"/>
              </w:rPr>
              <w:t>1940</w:t>
            </w:r>
          </w:p>
        </w:tc>
        <w:tc>
          <w:tcPr>
            <w:tcW w:w="817" w:type="dxa"/>
            <w:gridSpan w:val="2"/>
            <w:shd w:val="clear" w:color="auto" w:fill="auto"/>
          </w:tcPr>
          <w:p w14:paraId="6FA288C3" w14:textId="77777777" w:rsidR="00AB29C4" w:rsidRPr="00C36054" w:rsidRDefault="00AB29C4" w:rsidP="000A46FC">
            <w:pPr>
              <w:pStyle w:val="TAC"/>
              <w:rPr>
                <w:rFonts w:eastAsiaTheme="minorEastAsia" w:cs="Arial"/>
                <w:lang w:eastAsia="ja-JP"/>
              </w:rPr>
            </w:pPr>
            <w:r w:rsidRPr="00C36054">
              <w:rPr>
                <w:rFonts w:cs="Arial"/>
                <w:lang w:eastAsia="ja-JP"/>
              </w:rPr>
              <w:t>11.0</w:t>
            </w:r>
          </w:p>
        </w:tc>
        <w:tc>
          <w:tcPr>
            <w:tcW w:w="1248" w:type="dxa"/>
            <w:gridSpan w:val="3"/>
            <w:shd w:val="clear" w:color="auto" w:fill="auto"/>
          </w:tcPr>
          <w:p w14:paraId="49658F82" w14:textId="77777777" w:rsidR="00AB29C4" w:rsidRPr="00C36054" w:rsidRDefault="00AB29C4" w:rsidP="000A46FC">
            <w:pPr>
              <w:pStyle w:val="TAC"/>
              <w:rPr>
                <w:rFonts w:eastAsiaTheme="minorEastAsia" w:cs="Arial"/>
                <w:lang w:eastAsia="ja-JP"/>
              </w:rPr>
            </w:pPr>
            <w:r w:rsidRPr="00AD7E5E">
              <w:rPr>
                <w:rFonts w:cs="Arial"/>
                <w:lang w:eastAsia="ja-JP"/>
              </w:rPr>
              <w:t>IMD4</w:t>
            </w:r>
          </w:p>
        </w:tc>
      </w:tr>
      <w:tr w:rsidR="00AB29C4" w:rsidRPr="00FE0C75" w14:paraId="39A43A63" w14:textId="77777777" w:rsidTr="00F016D2">
        <w:trPr>
          <w:trHeight w:val="216"/>
          <w:jc w:val="center"/>
        </w:trPr>
        <w:tc>
          <w:tcPr>
            <w:tcW w:w="2258" w:type="dxa"/>
            <w:tcBorders>
              <w:top w:val="nil"/>
              <w:bottom w:val="single" w:sz="4" w:space="0" w:color="auto"/>
            </w:tcBorders>
            <w:shd w:val="clear" w:color="auto" w:fill="auto"/>
            <w:vAlign w:val="center"/>
          </w:tcPr>
          <w:p w14:paraId="106032F8" w14:textId="77777777" w:rsidR="00AB29C4" w:rsidRPr="00C36054" w:rsidRDefault="00AB29C4" w:rsidP="000A46FC">
            <w:pPr>
              <w:pStyle w:val="TAC"/>
              <w:rPr>
                <w:rFonts w:cs="Arial"/>
                <w:lang w:eastAsia="ja-JP"/>
              </w:rPr>
            </w:pPr>
          </w:p>
        </w:tc>
        <w:tc>
          <w:tcPr>
            <w:tcW w:w="867" w:type="dxa"/>
            <w:shd w:val="clear" w:color="auto" w:fill="auto"/>
            <w:vAlign w:val="center"/>
          </w:tcPr>
          <w:p w14:paraId="55901342" w14:textId="77777777" w:rsidR="00AB29C4" w:rsidRPr="00C36054" w:rsidRDefault="00AB29C4" w:rsidP="000A46FC">
            <w:pPr>
              <w:pStyle w:val="TAC"/>
              <w:rPr>
                <w:rFonts w:eastAsiaTheme="minorEastAsia" w:cs="Arial"/>
                <w:lang w:eastAsia="ja-JP"/>
              </w:rPr>
            </w:pPr>
            <w:r w:rsidRPr="00C36054">
              <w:rPr>
                <w:rFonts w:eastAsiaTheme="minorEastAsia" w:cs="Arial"/>
                <w:lang w:eastAsia="ja-JP"/>
              </w:rPr>
              <w:t>n41</w:t>
            </w:r>
          </w:p>
        </w:tc>
        <w:tc>
          <w:tcPr>
            <w:tcW w:w="1379" w:type="dxa"/>
            <w:gridSpan w:val="2"/>
            <w:shd w:val="clear" w:color="auto" w:fill="auto"/>
            <w:noWrap/>
          </w:tcPr>
          <w:p w14:paraId="133FA98A" w14:textId="77777777" w:rsidR="00AB29C4" w:rsidRPr="00EF5447" w:rsidRDefault="00AB29C4" w:rsidP="000A46FC">
            <w:pPr>
              <w:pStyle w:val="TAC"/>
              <w:rPr>
                <w:rFonts w:cs="Arial"/>
                <w:lang w:eastAsia="ja-JP"/>
              </w:rPr>
            </w:pPr>
            <w:r w:rsidRPr="00EF5447">
              <w:rPr>
                <w:rFonts w:cs="Arial"/>
                <w:lang w:eastAsia="ja-JP"/>
              </w:rPr>
              <w:t>2685</w:t>
            </w:r>
          </w:p>
        </w:tc>
        <w:tc>
          <w:tcPr>
            <w:tcW w:w="817" w:type="dxa"/>
            <w:gridSpan w:val="2"/>
            <w:shd w:val="clear" w:color="auto" w:fill="auto"/>
            <w:noWrap/>
          </w:tcPr>
          <w:p w14:paraId="0C57CF74" w14:textId="77777777" w:rsidR="00AB29C4" w:rsidRPr="00C36054" w:rsidRDefault="00AB29C4" w:rsidP="000A46FC">
            <w:pPr>
              <w:pStyle w:val="TAC"/>
              <w:rPr>
                <w:rFonts w:cs="Arial"/>
                <w:lang w:eastAsia="ja-JP"/>
              </w:rPr>
            </w:pPr>
            <w:r w:rsidRPr="00C36054">
              <w:rPr>
                <w:rFonts w:eastAsiaTheme="minorEastAsia" w:cs="Arial"/>
                <w:lang w:eastAsia="ja-JP"/>
              </w:rPr>
              <w:t>5</w:t>
            </w:r>
          </w:p>
        </w:tc>
        <w:tc>
          <w:tcPr>
            <w:tcW w:w="2554" w:type="dxa"/>
            <w:gridSpan w:val="2"/>
            <w:shd w:val="clear" w:color="auto" w:fill="auto"/>
            <w:noWrap/>
          </w:tcPr>
          <w:p w14:paraId="1FBE5116" w14:textId="77777777" w:rsidR="00AB29C4" w:rsidRPr="00C36054" w:rsidRDefault="00AB29C4" w:rsidP="000A46FC">
            <w:pPr>
              <w:pStyle w:val="TAC"/>
              <w:rPr>
                <w:rFonts w:cs="Arial"/>
                <w:lang w:eastAsia="ja-JP"/>
              </w:rPr>
            </w:pPr>
            <w:r w:rsidRPr="00C36054">
              <w:rPr>
                <w:rFonts w:eastAsiaTheme="minorEastAsia" w:cs="Arial"/>
                <w:lang w:eastAsia="ja-JP"/>
              </w:rPr>
              <w:t>25</w:t>
            </w:r>
          </w:p>
        </w:tc>
        <w:tc>
          <w:tcPr>
            <w:tcW w:w="1323" w:type="dxa"/>
            <w:gridSpan w:val="2"/>
            <w:shd w:val="clear" w:color="auto" w:fill="auto"/>
            <w:noWrap/>
          </w:tcPr>
          <w:p w14:paraId="63397874" w14:textId="77777777" w:rsidR="00AB29C4" w:rsidRPr="00EF5447" w:rsidRDefault="00AB29C4" w:rsidP="000A46FC">
            <w:pPr>
              <w:pStyle w:val="TAC"/>
              <w:rPr>
                <w:rFonts w:cs="Arial"/>
                <w:lang w:eastAsia="ja-JP"/>
              </w:rPr>
            </w:pPr>
            <w:r w:rsidRPr="00C36054">
              <w:rPr>
                <w:rFonts w:cs="Arial"/>
                <w:lang w:eastAsia="ja-JP"/>
              </w:rPr>
              <w:t>2685</w:t>
            </w:r>
          </w:p>
        </w:tc>
        <w:tc>
          <w:tcPr>
            <w:tcW w:w="817" w:type="dxa"/>
            <w:gridSpan w:val="2"/>
            <w:shd w:val="clear" w:color="auto" w:fill="auto"/>
          </w:tcPr>
          <w:p w14:paraId="2ECEF493" w14:textId="77777777" w:rsidR="00AB29C4" w:rsidRPr="00C36054" w:rsidRDefault="00AB29C4" w:rsidP="000A46FC">
            <w:pPr>
              <w:pStyle w:val="TAC"/>
              <w:rPr>
                <w:rFonts w:eastAsiaTheme="minorEastAsia" w:cs="Arial"/>
                <w:lang w:eastAsia="ja-JP"/>
              </w:rPr>
            </w:pPr>
            <w:r w:rsidRPr="00AD7E5E">
              <w:rPr>
                <w:rFonts w:cs="Arial"/>
                <w:lang w:eastAsia="ja-JP"/>
              </w:rPr>
              <w:t>N/A</w:t>
            </w:r>
          </w:p>
        </w:tc>
        <w:tc>
          <w:tcPr>
            <w:tcW w:w="1248" w:type="dxa"/>
            <w:gridSpan w:val="3"/>
            <w:shd w:val="clear" w:color="auto" w:fill="auto"/>
          </w:tcPr>
          <w:p w14:paraId="54897D99" w14:textId="77777777" w:rsidR="00AB29C4" w:rsidRPr="00C36054" w:rsidRDefault="00AB29C4" w:rsidP="000A46FC">
            <w:pPr>
              <w:pStyle w:val="TAC"/>
              <w:rPr>
                <w:rFonts w:eastAsiaTheme="minorEastAsia" w:cs="Arial"/>
                <w:lang w:eastAsia="ja-JP"/>
              </w:rPr>
            </w:pPr>
            <w:r w:rsidRPr="00C36054">
              <w:rPr>
                <w:rFonts w:cs="Arial"/>
                <w:lang w:eastAsia="ja-JP"/>
              </w:rPr>
              <w:t>N/A</w:t>
            </w:r>
          </w:p>
        </w:tc>
      </w:tr>
      <w:tr w:rsidR="00AB29C4" w:rsidRPr="001F360D" w14:paraId="664A83AF" w14:textId="77777777" w:rsidTr="00F016D2">
        <w:trPr>
          <w:trHeight w:val="216"/>
          <w:jc w:val="center"/>
        </w:trPr>
        <w:tc>
          <w:tcPr>
            <w:tcW w:w="2258" w:type="dxa"/>
            <w:tcBorders>
              <w:top w:val="single" w:sz="4" w:space="0" w:color="auto"/>
              <w:bottom w:val="nil"/>
            </w:tcBorders>
            <w:shd w:val="clear" w:color="auto" w:fill="auto"/>
          </w:tcPr>
          <w:p w14:paraId="6C60BFB4" w14:textId="77777777" w:rsidR="00AB29C4" w:rsidRPr="0006210B" w:rsidRDefault="00AB29C4" w:rsidP="000A46FC">
            <w:pPr>
              <w:pStyle w:val="TAC"/>
              <w:rPr>
                <w:rFonts w:eastAsia="MS Mincho"/>
              </w:rPr>
            </w:pPr>
            <w:r w:rsidRPr="001F360D">
              <w:rPr>
                <w:rFonts w:cs="Arial"/>
                <w:szCs w:val="18"/>
              </w:rPr>
              <w:t>DC_66A_n2A-n66A</w:t>
            </w:r>
          </w:p>
        </w:tc>
        <w:tc>
          <w:tcPr>
            <w:tcW w:w="867" w:type="dxa"/>
            <w:shd w:val="clear" w:color="auto" w:fill="auto"/>
            <w:vAlign w:val="center"/>
          </w:tcPr>
          <w:p w14:paraId="56A75121" w14:textId="77777777" w:rsidR="00AB29C4" w:rsidRPr="00967327" w:rsidRDefault="00AB29C4" w:rsidP="000A46FC">
            <w:pPr>
              <w:pStyle w:val="TAC"/>
              <w:rPr>
                <w:rFonts w:cs="Arial"/>
                <w:szCs w:val="18"/>
              </w:rPr>
            </w:pPr>
            <w:r w:rsidRPr="001F360D">
              <w:rPr>
                <w:rFonts w:cs="Arial"/>
                <w:szCs w:val="18"/>
              </w:rPr>
              <w:t>66</w:t>
            </w:r>
          </w:p>
        </w:tc>
        <w:tc>
          <w:tcPr>
            <w:tcW w:w="1379" w:type="dxa"/>
            <w:gridSpan w:val="2"/>
            <w:shd w:val="clear" w:color="auto" w:fill="auto"/>
            <w:noWrap/>
            <w:vAlign w:val="center"/>
          </w:tcPr>
          <w:p w14:paraId="6BE038D3" w14:textId="77777777" w:rsidR="00AB29C4" w:rsidRPr="00967327" w:rsidRDefault="00AB29C4" w:rsidP="000A46FC">
            <w:pPr>
              <w:pStyle w:val="TAC"/>
              <w:rPr>
                <w:rFonts w:cs="Arial"/>
                <w:szCs w:val="18"/>
              </w:rPr>
            </w:pPr>
            <w:r w:rsidRPr="003C4CEC">
              <w:rPr>
                <w:rFonts w:cs="Arial"/>
                <w:szCs w:val="18"/>
                <w:lang w:eastAsia="ko-KR"/>
              </w:rPr>
              <w:t>1775</w:t>
            </w:r>
          </w:p>
        </w:tc>
        <w:tc>
          <w:tcPr>
            <w:tcW w:w="817" w:type="dxa"/>
            <w:gridSpan w:val="2"/>
            <w:shd w:val="clear" w:color="auto" w:fill="auto"/>
            <w:noWrap/>
            <w:vAlign w:val="center"/>
          </w:tcPr>
          <w:p w14:paraId="13F0EEB1" w14:textId="77777777" w:rsidR="00AB29C4" w:rsidRPr="00967327" w:rsidRDefault="00AB29C4" w:rsidP="000A46FC">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1D01AF7B" w14:textId="77777777" w:rsidR="00AB29C4" w:rsidRPr="00967327" w:rsidRDefault="00AB29C4" w:rsidP="000A46FC">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64B5B77B" w14:textId="77777777" w:rsidR="00AB29C4" w:rsidRPr="00967327" w:rsidRDefault="00AB29C4" w:rsidP="000A46FC">
            <w:pPr>
              <w:pStyle w:val="TAC"/>
              <w:rPr>
                <w:rFonts w:cs="Arial"/>
                <w:szCs w:val="18"/>
              </w:rPr>
            </w:pPr>
            <w:r w:rsidRPr="001F360D">
              <w:rPr>
                <w:rFonts w:cs="Arial"/>
                <w:szCs w:val="18"/>
                <w:lang w:eastAsia="ko-KR"/>
              </w:rPr>
              <w:t>2175</w:t>
            </w:r>
          </w:p>
        </w:tc>
        <w:tc>
          <w:tcPr>
            <w:tcW w:w="817" w:type="dxa"/>
            <w:gridSpan w:val="2"/>
            <w:shd w:val="clear" w:color="auto" w:fill="auto"/>
            <w:vAlign w:val="center"/>
          </w:tcPr>
          <w:p w14:paraId="2A4CD38F" w14:textId="77777777" w:rsidR="00AB29C4" w:rsidRPr="001F360D" w:rsidRDefault="00AB29C4" w:rsidP="000A46FC">
            <w:pPr>
              <w:pStyle w:val="TAC"/>
              <w:rPr>
                <w:rFonts w:cs="Arial"/>
                <w:color w:val="000000"/>
                <w:szCs w:val="18"/>
              </w:rPr>
            </w:pPr>
            <w:r w:rsidRPr="001F360D">
              <w:rPr>
                <w:rFonts w:cs="Arial"/>
                <w:color w:val="000000"/>
                <w:szCs w:val="18"/>
              </w:rPr>
              <w:t>N/A</w:t>
            </w:r>
          </w:p>
        </w:tc>
        <w:tc>
          <w:tcPr>
            <w:tcW w:w="1248" w:type="dxa"/>
            <w:gridSpan w:val="3"/>
            <w:shd w:val="clear" w:color="auto" w:fill="auto"/>
            <w:vAlign w:val="center"/>
          </w:tcPr>
          <w:p w14:paraId="605CE1AD" w14:textId="77777777" w:rsidR="00AB29C4" w:rsidRPr="001F360D" w:rsidRDefault="00AB29C4" w:rsidP="000A46FC">
            <w:pPr>
              <w:pStyle w:val="TAC"/>
              <w:rPr>
                <w:rFonts w:cs="Arial"/>
                <w:color w:val="000000"/>
                <w:szCs w:val="18"/>
              </w:rPr>
            </w:pPr>
            <w:r w:rsidRPr="001F360D">
              <w:rPr>
                <w:rFonts w:cs="Arial"/>
                <w:color w:val="000000"/>
                <w:szCs w:val="18"/>
              </w:rPr>
              <w:t>N/A</w:t>
            </w:r>
          </w:p>
        </w:tc>
      </w:tr>
      <w:tr w:rsidR="00AB29C4" w:rsidRPr="001F360D" w14:paraId="70202BE8" w14:textId="77777777" w:rsidTr="00F016D2">
        <w:trPr>
          <w:trHeight w:val="216"/>
          <w:jc w:val="center"/>
        </w:trPr>
        <w:tc>
          <w:tcPr>
            <w:tcW w:w="2258" w:type="dxa"/>
            <w:tcBorders>
              <w:top w:val="nil"/>
              <w:bottom w:val="nil"/>
            </w:tcBorders>
            <w:shd w:val="clear" w:color="auto" w:fill="auto"/>
          </w:tcPr>
          <w:p w14:paraId="53AAC89C" w14:textId="77777777" w:rsidR="00AB29C4" w:rsidRPr="0006210B" w:rsidRDefault="00AB29C4" w:rsidP="000A46FC">
            <w:pPr>
              <w:pStyle w:val="TAC"/>
              <w:rPr>
                <w:rFonts w:eastAsia="MS Mincho"/>
              </w:rPr>
            </w:pPr>
          </w:p>
        </w:tc>
        <w:tc>
          <w:tcPr>
            <w:tcW w:w="867" w:type="dxa"/>
            <w:shd w:val="clear" w:color="auto" w:fill="auto"/>
            <w:vAlign w:val="center"/>
          </w:tcPr>
          <w:p w14:paraId="59DEE20F" w14:textId="77777777" w:rsidR="00AB29C4" w:rsidRPr="00967327" w:rsidRDefault="00AB29C4" w:rsidP="000A46FC">
            <w:pPr>
              <w:pStyle w:val="TAC"/>
              <w:rPr>
                <w:rFonts w:cs="Arial"/>
                <w:szCs w:val="18"/>
              </w:rPr>
            </w:pPr>
            <w:r w:rsidRPr="001F360D">
              <w:rPr>
                <w:rFonts w:cs="Arial"/>
                <w:szCs w:val="18"/>
              </w:rPr>
              <w:t>n2</w:t>
            </w:r>
          </w:p>
        </w:tc>
        <w:tc>
          <w:tcPr>
            <w:tcW w:w="1379" w:type="dxa"/>
            <w:gridSpan w:val="2"/>
            <w:shd w:val="clear" w:color="auto" w:fill="auto"/>
            <w:noWrap/>
            <w:vAlign w:val="center"/>
          </w:tcPr>
          <w:p w14:paraId="56934E09" w14:textId="77777777" w:rsidR="00AB29C4" w:rsidRPr="00967327" w:rsidRDefault="00AB29C4" w:rsidP="000A46FC">
            <w:pPr>
              <w:pStyle w:val="TAC"/>
              <w:rPr>
                <w:rFonts w:cs="Arial"/>
                <w:szCs w:val="18"/>
              </w:rPr>
            </w:pPr>
            <w:r>
              <w:rPr>
                <w:rFonts w:cs="Arial"/>
                <w:szCs w:val="18"/>
                <w:lang w:eastAsia="ko-KR"/>
              </w:rPr>
              <w:t>N/A</w:t>
            </w:r>
          </w:p>
        </w:tc>
        <w:tc>
          <w:tcPr>
            <w:tcW w:w="817" w:type="dxa"/>
            <w:gridSpan w:val="2"/>
            <w:shd w:val="clear" w:color="auto" w:fill="auto"/>
            <w:noWrap/>
            <w:vAlign w:val="center"/>
          </w:tcPr>
          <w:p w14:paraId="6C25A162" w14:textId="77777777" w:rsidR="00AB29C4" w:rsidRPr="00967327" w:rsidRDefault="00AB29C4" w:rsidP="000A46FC">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7AAD1EF0" w14:textId="77777777" w:rsidR="00AB29C4" w:rsidRPr="00967327" w:rsidRDefault="00AB29C4" w:rsidP="000A46FC">
            <w:pPr>
              <w:pStyle w:val="TAC"/>
              <w:rPr>
                <w:rFonts w:cs="Arial"/>
                <w:szCs w:val="18"/>
              </w:rPr>
            </w:pPr>
            <w:r>
              <w:rPr>
                <w:rFonts w:eastAsia="Malgun Gothic" w:cs="Arial"/>
                <w:szCs w:val="18"/>
              </w:rPr>
              <w:t>N/A</w:t>
            </w:r>
          </w:p>
        </w:tc>
        <w:tc>
          <w:tcPr>
            <w:tcW w:w="1323" w:type="dxa"/>
            <w:gridSpan w:val="2"/>
            <w:shd w:val="clear" w:color="auto" w:fill="auto"/>
            <w:noWrap/>
            <w:vAlign w:val="center"/>
          </w:tcPr>
          <w:p w14:paraId="5E88E495" w14:textId="77777777" w:rsidR="00AB29C4" w:rsidRPr="00967327" w:rsidRDefault="00AB29C4" w:rsidP="000A46FC">
            <w:pPr>
              <w:pStyle w:val="TAC"/>
              <w:rPr>
                <w:rFonts w:cs="Arial"/>
                <w:szCs w:val="18"/>
              </w:rPr>
            </w:pPr>
            <w:r w:rsidRPr="001F360D">
              <w:rPr>
                <w:rFonts w:cs="Arial"/>
                <w:szCs w:val="18"/>
                <w:lang w:eastAsia="ko-KR"/>
              </w:rPr>
              <w:t>1935</w:t>
            </w:r>
          </w:p>
        </w:tc>
        <w:tc>
          <w:tcPr>
            <w:tcW w:w="817" w:type="dxa"/>
            <w:gridSpan w:val="2"/>
            <w:shd w:val="clear" w:color="auto" w:fill="auto"/>
          </w:tcPr>
          <w:p w14:paraId="44B60AA9" w14:textId="77777777" w:rsidR="00AB29C4" w:rsidRPr="001F360D" w:rsidRDefault="00AB29C4" w:rsidP="000A46FC">
            <w:pPr>
              <w:pStyle w:val="TAC"/>
              <w:rPr>
                <w:rFonts w:cs="Arial"/>
                <w:color w:val="000000"/>
                <w:szCs w:val="18"/>
              </w:rPr>
            </w:pPr>
            <w:r w:rsidRPr="001F360D">
              <w:rPr>
                <w:rFonts w:cs="Arial"/>
                <w:color w:val="000000"/>
                <w:szCs w:val="18"/>
              </w:rPr>
              <w:t>20</w:t>
            </w:r>
          </w:p>
        </w:tc>
        <w:tc>
          <w:tcPr>
            <w:tcW w:w="1248" w:type="dxa"/>
            <w:gridSpan w:val="3"/>
            <w:shd w:val="clear" w:color="auto" w:fill="auto"/>
          </w:tcPr>
          <w:p w14:paraId="16C3C9C4" w14:textId="77777777" w:rsidR="00AB29C4" w:rsidRPr="001F360D" w:rsidRDefault="00AB29C4" w:rsidP="000A46FC">
            <w:pPr>
              <w:pStyle w:val="TAC"/>
              <w:rPr>
                <w:rFonts w:cs="Arial"/>
                <w:color w:val="000000"/>
                <w:szCs w:val="18"/>
              </w:rPr>
            </w:pPr>
            <w:r>
              <w:rPr>
                <w:rFonts w:cs="Arial"/>
                <w:color w:val="000000"/>
                <w:szCs w:val="18"/>
              </w:rPr>
              <w:t>IMD3</w:t>
            </w:r>
          </w:p>
        </w:tc>
      </w:tr>
      <w:tr w:rsidR="00AB29C4" w:rsidRPr="001F360D" w14:paraId="637162CF" w14:textId="77777777" w:rsidTr="00F016D2">
        <w:trPr>
          <w:trHeight w:val="216"/>
          <w:jc w:val="center"/>
        </w:trPr>
        <w:tc>
          <w:tcPr>
            <w:tcW w:w="2258" w:type="dxa"/>
            <w:tcBorders>
              <w:top w:val="nil"/>
              <w:bottom w:val="nil"/>
            </w:tcBorders>
            <w:shd w:val="clear" w:color="auto" w:fill="auto"/>
          </w:tcPr>
          <w:p w14:paraId="1D415CF8" w14:textId="77777777" w:rsidR="00AB29C4" w:rsidRPr="0006210B" w:rsidRDefault="00AB29C4" w:rsidP="000A46FC">
            <w:pPr>
              <w:pStyle w:val="TAC"/>
              <w:rPr>
                <w:rFonts w:eastAsia="MS Mincho"/>
              </w:rPr>
            </w:pPr>
          </w:p>
        </w:tc>
        <w:tc>
          <w:tcPr>
            <w:tcW w:w="867" w:type="dxa"/>
            <w:shd w:val="clear" w:color="auto" w:fill="auto"/>
            <w:vAlign w:val="center"/>
          </w:tcPr>
          <w:p w14:paraId="6F9848F8" w14:textId="77777777" w:rsidR="00AB29C4" w:rsidRPr="00967327" w:rsidRDefault="00AB29C4" w:rsidP="000A46FC">
            <w:pPr>
              <w:pStyle w:val="TAC"/>
              <w:rPr>
                <w:rFonts w:cs="Arial"/>
                <w:szCs w:val="18"/>
              </w:rPr>
            </w:pPr>
            <w:r w:rsidRPr="001F360D">
              <w:rPr>
                <w:rFonts w:cs="Arial"/>
                <w:szCs w:val="18"/>
              </w:rPr>
              <w:t>n66</w:t>
            </w:r>
          </w:p>
        </w:tc>
        <w:tc>
          <w:tcPr>
            <w:tcW w:w="1379" w:type="dxa"/>
            <w:gridSpan w:val="2"/>
            <w:shd w:val="clear" w:color="auto" w:fill="auto"/>
            <w:noWrap/>
            <w:vAlign w:val="center"/>
          </w:tcPr>
          <w:p w14:paraId="403438BF" w14:textId="77777777" w:rsidR="00AB29C4" w:rsidRPr="00967327" w:rsidRDefault="00AB29C4" w:rsidP="000A46FC">
            <w:pPr>
              <w:pStyle w:val="TAC"/>
              <w:rPr>
                <w:rFonts w:cs="Arial"/>
                <w:szCs w:val="18"/>
              </w:rPr>
            </w:pPr>
            <w:r w:rsidRPr="003C4CEC">
              <w:rPr>
                <w:rFonts w:cs="Arial"/>
                <w:szCs w:val="18"/>
              </w:rPr>
              <w:t>1720</w:t>
            </w:r>
          </w:p>
        </w:tc>
        <w:tc>
          <w:tcPr>
            <w:tcW w:w="817" w:type="dxa"/>
            <w:gridSpan w:val="2"/>
            <w:shd w:val="clear" w:color="auto" w:fill="auto"/>
            <w:noWrap/>
            <w:vAlign w:val="center"/>
          </w:tcPr>
          <w:p w14:paraId="2E71CB88" w14:textId="77777777" w:rsidR="00AB29C4" w:rsidRPr="00967327" w:rsidRDefault="00AB29C4" w:rsidP="000A46FC">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5E99F992" w14:textId="77777777" w:rsidR="00AB29C4" w:rsidRPr="00967327" w:rsidRDefault="00AB29C4" w:rsidP="000A46FC">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540835B9" w14:textId="77777777" w:rsidR="00AB29C4" w:rsidRPr="00967327" w:rsidRDefault="00AB29C4" w:rsidP="000A46FC">
            <w:pPr>
              <w:pStyle w:val="TAC"/>
              <w:rPr>
                <w:rFonts w:cs="Arial"/>
                <w:szCs w:val="18"/>
              </w:rPr>
            </w:pPr>
            <w:r w:rsidRPr="001F360D">
              <w:rPr>
                <w:rFonts w:eastAsia="Malgun Gothic" w:cs="Arial"/>
                <w:szCs w:val="18"/>
              </w:rPr>
              <w:t>2120</w:t>
            </w:r>
          </w:p>
        </w:tc>
        <w:tc>
          <w:tcPr>
            <w:tcW w:w="817" w:type="dxa"/>
            <w:gridSpan w:val="2"/>
            <w:shd w:val="clear" w:color="auto" w:fill="auto"/>
          </w:tcPr>
          <w:p w14:paraId="5A01D252" w14:textId="77777777" w:rsidR="00AB29C4" w:rsidRPr="001F360D" w:rsidRDefault="00AB29C4" w:rsidP="000A46FC">
            <w:pPr>
              <w:pStyle w:val="TAC"/>
              <w:rPr>
                <w:rFonts w:cs="Arial"/>
                <w:color w:val="000000"/>
                <w:szCs w:val="18"/>
              </w:rPr>
            </w:pPr>
            <w:r w:rsidRPr="001F360D">
              <w:rPr>
                <w:rFonts w:cs="Arial"/>
                <w:color w:val="000000"/>
                <w:szCs w:val="18"/>
              </w:rPr>
              <w:t>N/A</w:t>
            </w:r>
          </w:p>
        </w:tc>
        <w:tc>
          <w:tcPr>
            <w:tcW w:w="1248" w:type="dxa"/>
            <w:gridSpan w:val="3"/>
            <w:shd w:val="clear" w:color="auto" w:fill="auto"/>
          </w:tcPr>
          <w:p w14:paraId="12EE8502" w14:textId="77777777" w:rsidR="00AB29C4" w:rsidRPr="001F360D" w:rsidRDefault="00AB29C4" w:rsidP="000A46FC">
            <w:pPr>
              <w:pStyle w:val="TAC"/>
              <w:rPr>
                <w:rFonts w:cs="Arial"/>
                <w:color w:val="000000"/>
                <w:szCs w:val="18"/>
              </w:rPr>
            </w:pPr>
            <w:r w:rsidRPr="001F360D">
              <w:rPr>
                <w:rFonts w:cs="Arial"/>
                <w:color w:val="000000"/>
                <w:szCs w:val="18"/>
              </w:rPr>
              <w:t>N/A</w:t>
            </w:r>
          </w:p>
        </w:tc>
      </w:tr>
      <w:tr w:rsidR="00AB29C4" w:rsidRPr="001F360D" w14:paraId="69D1BE02" w14:textId="77777777" w:rsidTr="00F016D2">
        <w:trPr>
          <w:trHeight w:val="216"/>
          <w:jc w:val="center"/>
        </w:trPr>
        <w:tc>
          <w:tcPr>
            <w:tcW w:w="2258" w:type="dxa"/>
            <w:tcBorders>
              <w:top w:val="nil"/>
              <w:bottom w:val="nil"/>
            </w:tcBorders>
            <w:shd w:val="clear" w:color="auto" w:fill="auto"/>
          </w:tcPr>
          <w:p w14:paraId="0FE88B2D" w14:textId="77777777" w:rsidR="00AB29C4" w:rsidRPr="0006210B" w:rsidRDefault="00AB29C4" w:rsidP="000A46FC">
            <w:pPr>
              <w:pStyle w:val="TAC"/>
              <w:rPr>
                <w:rFonts w:eastAsia="MS Mincho"/>
              </w:rPr>
            </w:pPr>
          </w:p>
        </w:tc>
        <w:tc>
          <w:tcPr>
            <w:tcW w:w="867" w:type="dxa"/>
            <w:shd w:val="clear" w:color="auto" w:fill="auto"/>
            <w:vAlign w:val="center"/>
          </w:tcPr>
          <w:p w14:paraId="672FE701" w14:textId="77777777" w:rsidR="00AB29C4" w:rsidRPr="00967327" w:rsidRDefault="00AB29C4" w:rsidP="000A46FC">
            <w:pPr>
              <w:pStyle w:val="TAC"/>
              <w:rPr>
                <w:rFonts w:cs="Arial"/>
                <w:szCs w:val="18"/>
              </w:rPr>
            </w:pPr>
            <w:r w:rsidRPr="001F360D">
              <w:rPr>
                <w:rFonts w:cs="Arial"/>
                <w:szCs w:val="18"/>
              </w:rPr>
              <w:t>66</w:t>
            </w:r>
          </w:p>
        </w:tc>
        <w:tc>
          <w:tcPr>
            <w:tcW w:w="1379" w:type="dxa"/>
            <w:gridSpan w:val="2"/>
            <w:shd w:val="clear" w:color="auto" w:fill="auto"/>
            <w:noWrap/>
            <w:vAlign w:val="center"/>
          </w:tcPr>
          <w:p w14:paraId="33BE1144" w14:textId="77777777" w:rsidR="00AB29C4" w:rsidRPr="00967327" w:rsidRDefault="00AB29C4" w:rsidP="000A46FC">
            <w:pPr>
              <w:pStyle w:val="TAC"/>
              <w:rPr>
                <w:rFonts w:cs="Arial"/>
                <w:szCs w:val="18"/>
              </w:rPr>
            </w:pPr>
            <w:r w:rsidRPr="003C4CEC">
              <w:rPr>
                <w:rFonts w:cs="Arial"/>
                <w:szCs w:val="18"/>
              </w:rPr>
              <w:t>1720</w:t>
            </w:r>
          </w:p>
        </w:tc>
        <w:tc>
          <w:tcPr>
            <w:tcW w:w="817" w:type="dxa"/>
            <w:gridSpan w:val="2"/>
            <w:shd w:val="clear" w:color="auto" w:fill="auto"/>
            <w:noWrap/>
            <w:vAlign w:val="center"/>
          </w:tcPr>
          <w:p w14:paraId="1DA939DE" w14:textId="77777777" w:rsidR="00AB29C4" w:rsidRPr="00967327" w:rsidRDefault="00AB29C4" w:rsidP="000A46FC">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001DBD2A" w14:textId="77777777" w:rsidR="00AB29C4" w:rsidRPr="00967327" w:rsidRDefault="00AB29C4" w:rsidP="000A46FC">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0FEE9AA0" w14:textId="77777777" w:rsidR="00AB29C4" w:rsidRPr="00967327" w:rsidRDefault="00AB29C4" w:rsidP="000A46FC">
            <w:pPr>
              <w:pStyle w:val="TAC"/>
              <w:rPr>
                <w:rFonts w:cs="Arial"/>
                <w:szCs w:val="18"/>
              </w:rPr>
            </w:pPr>
            <w:r w:rsidRPr="001F360D">
              <w:rPr>
                <w:rFonts w:eastAsia="Malgun Gothic" w:cs="Arial"/>
                <w:szCs w:val="18"/>
              </w:rPr>
              <w:t>2120</w:t>
            </w:r>
          </w:p>
        </w:tc>
        <w:tc>
          <w:tcPr>
            <w:tcW w:w="817" w:type="dxa"/>
            <w:gridSpan w:val="2"/>
            <w:shd w:val="clear" w:color="auto" w:fill="auto"/>
            <w:vAlign w:val="center"/>
          </w:tcPr>
          <w:p w14:paraId="4FAE9F9A" w14:textId="77777777" w:rsidR="00AB29C4" w:rsidRPr="001F360D" w:rsidRDefault="00AB29C4" w:rsidP="000A46FC">
            <w:pPr>
              <w:pStyle w:val="TAC"/>
              <w:rPr>
                <w:rFonts w:cs="Arial"/>
                <w:color w:val="000000"/>
                <w:szCs w:val="18"/>
              </w:rPr>
            </w:pPr>
            <w:r w:rsidRPr="001F360D">
              <w:rPr>
                <w:rFonts w:cs="Arial"/>
                <w:color w:val="000000"/>
                <w:szCs w:val="18"/>
              </w:rPr>
              <w:t>N/A</w:t>
            </w:r>
          </w:p>
        </w:tc>
        <w:tc>
          <w:tcPr>
            <w:tcW w:w="1248" w:type="dxa"/>
            <w:gridSpan w:val="3"/>
            <w:shd w:val="clear" w:color="auto" w:fill="auto"/>
            <w:vAlign w:val="center"/>
          </w:tcPr>
          <w:p w14:paraId="792DB6FB" w14:textId="77777777" w:rsidR="00AB29C4" w:rsidRPr="001F360D" w:rsidRDefault="00AB29C4" w:rsidP="000A46FC">
            <w:pPr>
              <w:pStyle w:val="TAC"/>
              <w:rPr>
                <w:rFonts w:cs="Arial"/>
                <w:color w:val="000000"/>
                <w:szCs w:val="18"/>
              </w:rPr>
            </w:pPr>
            <w:r w:rsidRPr="001F360D">
              <w:rPr>
                <w:rFonts w:cs="Arial"/>
                <w:color w:val="000000"/>
                <w:szCs w:val="18"/>
              </w:rPr>
              <w:t>N/A</w:t>
            </w:r>
          </w:p>
        </w:tc>
      </w:tr>
      <w:tr w:rsidR="00AB29C4" w:rsidRPr="001F360D" w14:paraId="1B115C41" w14:textId="77777777" w:rsidTr="00F016D2">
        <w:trPr>
          <w:trHeight w:val="216"/>
          <w:jc w:val="center"/>
        </w:trPr>
        <w:tc>
          <w:tcPr>
            <w:tcW w:w="2258" w:type="dxa"/>
            <w:tcBorders>
              <w:top w:val="nil"/>
              <w:bottom w:val="nil"/>
            </w:tcBorders>
            <w:shd w:val="clear" w:color="auto" w:fill="auto"/>
          </w:tcPr>
          <w:p w14:paraId="2E733243" w14:textId="77777777" w:rsidR="00AB29C4" w:rsidRPr="0006210B" w:rsidRDefault="00AB29C4" w:rsidP="000A46FC">
            <w:pPr>
              <w:pStyle w:val="TAC"/>
              <w:rPr>
                <w:rFonts w:eastAsia="MS Mincho"/>
              </w:rPr>
            </w:pPr>
          </w:p>
        </w:tc>
        <w:tc>
          <w:tcPr>
            <w:tcW w:w="867" w:type="dxa"/>
            <w:shd w:val="clear" w:color="auto" w:fill="auto"/>
            <w:vAlign w:val="center"/>
          </w:tcPr>
          <w:p w14:paraId="145BFE86" w14:textId="77777777" w:rsidR="00AB29C4" w:rsidRPr="00967327" w:rsidRDefault="00AB29C4" w:rsidP="000A46FC">
            <w:pPr>
              <w:pStyle w:val="TAC"/>
              <w:rPr>
                <w:rFonts w:cs="Arial"/>
                <w:szCs w:val="18"/>
              </w:rPr>
            </w:pPr>
            <w:r w:rsidRPr="001F360D">
              <w:rPr>
                <w:rFonts w:cs="Arial"/>
                <w:szCs w:val="18"/>
              </w:rPr>
              <w:t>n2</w:t>
            </w:r>
          </w:p>
        </w:tc>
        <w:tc>
          <w:tcPr>
            <w:tcW w:w="1379" w:type="dxa"/>
            <w:gridSpan w:val="2"/>
            <w:shd w:val="clear" w:color="auto" w:fill="auto"/>
            <w:noWrap/>
            <w:vAlign w:val="center"/>
          </w:tcPr>
          <w:p w14:paraId="2840076A" w14:textId="77777777" w:rsidR="00AB29C4" w:rsidRPr="00967327" w:rsidRDefault="00AB29C4" w:rsidP="000A46FC">
            <w:pPr>
              <w:pStyle w:val="TAC"/>
              <w:rPr>
                <w:rFonts w:cs="Arial"/>
                <w:szCs w:val="18"/>
              </w:rPr>
            </w:pPr>
            <w:r w:rsidRPr="003C4CEC">
              <w:rPr>
                <w:rFonts w:cs="Arial"/>
                <w:szCs w:val="18"/>
              </w:rPr>
              <w:t>1870</w:t>
            </w:r>
          </w:p>
        </w:tc>
        <w:tc>
          <w:tcPr>
            <w:tcW w:w="817" w:type="dxa"/>
            <w:gridSpan w:val="2"/>
            <w:shd w:val="clear" w:color="auto" w:fill="auto"/>
            <w:noWrap/>
            <w:vAlign w:val="center"/>
          </w:tcPr>
          <w:p w14:paraId="3B6931D8" w14:textId="77777777" w:rsidR="00AB29C4" w:rsidRPr="00967327" w:rsidRDefault="00AB29C4" w:rsidP="000A46FC">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4DA9F81F" w14:textId="77777777" w:rsidR="00AB29C4" w:rsidRPr="00967327" w:rsidRDefault="00AB29C4" w:rsidP="000A46FC">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0CA09023" w14:textId="77777777" w:rsidR="00AB29C4" w:rsidRPr="00967327" w:rsidRDefault="00AB29C4" w:rsidP="000A46FC">
            <w:pPr>
              <w:pStyle w:val="TAC"/>
              <w:rPr>
                <w:rFonts w:cs="Arial"/>
                <w:szCs w:val="18"/>
              </w:rPr>
            </w:pPr>
            <w:r w:rsidRPr="001F360D">
              <w:rPr>
                <w:rFonts w:eastAsia="Malgun Gothic" w:cs="Arial"/>
                <w:szCs w:val="18"/>
              </w:rPr>
              <w:t>1950</w:t>
            </w:r>
          </w:p>
        </w:tc>
        <w:tc>
          <w:tcPr>
            <w:tcW w:w="817" w:type="dxa"/>
            <w:gridSpan w:val="2"/>
            <w:shd w:val="clear" w:color="auto" w:fill="auto"/>
          </w:tcPr>
          <w:p w14:paraId="06C63E26" w14:textId="77777777" w:rsidR="00AB29C4" w:rsidRPr="001F360D" w:rsidRDefault="00AB29C4" w:rsidP="000A46FC">
            <w:pPr>
              <w:pStyle w:val="TAC"/>
              <w:rPr>
                <w:rFonts w:cs="Arial"/>
                <w:color w:val="000000"/>
                <w:szCs w:val="18"/>
              </w:rPr>
            </w:pPr>
            <w:r w:rsidRPr="001F360D">
              <w:rPr>
                <w:rFonts w:cs="Arial"/>
                <w:color w:val="000000"/>
                <w:szCs w:val="18"/>
              </w:rPr>
              <w:t>N/A</w:t>
            </w:r>
          </w:p>
        </w:tc>
        <w:tc>
          <w:tcPr>
            <w:tcW w:w="1248" w:type="dxa"/>
            <w:gridSpan w:val="3"/>
            <w:shd w:val="clear" w:color="auto" w:fill="auto"/>
          </w:tcPr>
          <w:p w14:paraId="7E4AEA74" w14:textId="77777777" w:rsidR="00AB29C4" w:rsidRPr="001F360D" w:rsidRDefault="00AB29C4" w:rsidP="000A46FC">
            <w:pPr>
              <w:pStyle w:val="TAC"/>
              <w:rPr>
                <w:rFonts w:cs="Arial"/>
                <w:color w:val="000000"/>
                <w:szCs w:val="18"/>
              </w:rPr>
            </w:pPr>
            <w:r w:rsidRPr="001F360D">
              <w:rPr>
                <w:rFonts w:cs="Arial"/>
                <w:color w:val="000000"/>
                <w:szCs w:val="18"/>
              </w:rPr>
              <w:t>N/A</w:t>
            </w:r>
          </w:p>
        </w:tc>
      </w:tr>
      <w:tr w:rsidR="00AB29C4" w:rsidRPr="001F360D" w14:paraId="230738BF" w14:textId="77777777" w:rsidTr="00F016D2">
        <w:trPr>
          <w:trHeight w:val="216"/>
          <w:jc w:val="center"/>
        </w:trPr>
        <w:tc>
          <w:tcPr>
            <w:tcW w:w="2258" w:type="dxa"/>
            <w:tcBorders>
              <w:top w:val="nil"/>
            </w:tcBorders>
            <w:shd w:val="clear" w:color="auto" w:fill="auto"/>
          </w:tcPr>
          <w:p w14:paraId="040CE3B0" w14:textId="77777777" w:rsidR="00AB29C4" w:rsidRPr="0006210B" w:rsidRDefault="00AB29C4" w:rsidP="000A46FC">
            <w:pPr>
              <w:pStyle w:val="TAC"/>
              <w:rPr>
                <w:rFonts w:eastAsia="MS Mincho"/>
              </w:rPr>
            </w:pPr>
          </w:p>
        </w:tc>
        <w:tc>
          <w:tcPr>
            <w:tcW w:w="867" w:type="dxa"/>
            <w:shd w:val="clear" w:color="auto" w:fill="auto"/>
            <w:vAlign w:val="center"/>
          </w:tcPr>
          <w:p w14:paraId="7D8781A5" w14:textId="77777777" w:rsidR="00AB29C4" w:rsidRPr="00967327" w:rsidRDefault="00AB29C4" w:rsidP="000A46FC">
            <w:pPr>
              <w:pStyle w:val="TAC"/>
              <w:rPr>
                <w:rFonts w:cs="Arial"/>
                <w:szCs w:val="18"/>
              </w:rPr>
            </w:pPr>
            <w:r w:rsidRPr="001F360D">
              <w:rPr>
                <w:rFonts w:cs="Arial"/>
                <w:szCs w:val="18"/>
              </w:rPr>
              <w:t>n66</w:t>
            </w:r>
          </w:p>
        </w:tc>
        <w:tc>
          <w:tcPr>
            <w:tcW w:w="1379" w:type="dxa"/>
            <w:gridSpan w:val="2"/>
            <w:shd w:val="clear" w:color="auto" w:fill="auto"/>
            <w:noWrap/>
            <w:vAlign w:val="center"/>
          </w:tcPr>
          <w:p w14:paraId="5285854F" w14:textId="77777777" w:rsidR="00AB29C4" w:rsidRPr="00967327" w:rsidRDefault="00AB29C4" w:rsidP="000A46FC">
            <w:pPr>
              <w:pStyle w:val="TAC"/>
              <w:rPr>
                <w:rFonts w:cs="Arial"/>
                <w:szCs w:val="18"/>
              </w:rPr>
            </w:pPr>
            <w:r>
              <w:rPr>
                <w:rFonts w:eastAsia="Malgun Gothic" w:cs="Arial"/>
                <w:szCs w:val="18"/>
              </w:rPr>
              <w:t>N/A</w:t>
            </w:r>
          </w:p>
        </w:tc>
        <w:tc>
          <w:tcPr>
            <w:tcW w:w="817" w:type="dxa"/>
            <w:gridSpan w:val="2"/>
            <w:shd w:val="clear" w:color="auto" w:fill="auto"/>
            <w:noWrap/>
            <w:vAlign w:val="center"/>
          </w:tcPr>
          <w:p w14:paraId="675816F7" w14:textId="77777777" w:rsidR="00AB29C4" w:rsidRPr="00967327" w:rsidRDefault="00AB29C4" w:rsidP="000A46FC">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3975F7D1" w14:textId="77777777" w:rsidR="00AB29C4" w:rsidRPr="00967327" w:rsidRDefault="00AB29C4" w:rsidP="000A46FC">
            <w:pPr>
              <w:pStyle w:val="TAC"/>
              <w:rPr>
                <w:rFonts w:cs="Arial"/>
                <w:szCs w:val="18"/>
              </w:rPr>
            </w:pPr>
            <w:r>
              <w:rPr>
                <w:rFonts w:eastAsia="Malgun Gothic" w:cs="Arial"/>
                <w:szCs w:val="18"/>
              </w:rPr>
              <w:t>N/A</w:t>
            </w:r>
          </w:p>
        </w:tc>
        <w:tc>
          <w:tcPr>
            <w:tcW w:w="1323" w:type="dxa"/>
            <w:gridSpan w:val="2"/>
            <w:shd w:val="clear" w:color="auto" w:fill="auto"/>
            <w:noWrap/>
            <w:vAlign w:val="center"/>
          </w:tcPr>
          <w:p w14:paraId="7DB0F0F4" w14:textId="77777777" w:rsidR="00AB29C4" w:rsidRPr="00967327" w:rsidRDefault="00AB29C4" w:rsidP="000A46FC">
            <w:pPr>
              <w:pStyle w:val="TAC"/>
              <w:rPr>
                <w:rFonts w:cs="Arial"/>
                <w:szCs w:val="18"/>
              </w:rPr>
            </w:pPr>
            <w:r w:rsidRPr="001F360D">
              <w:rPr>
                <w:rFonts w:eastAsia="Malgun Gothic" w:cs="Arial"/>
                <w:szCs w:val="18"/>
              </w:rPr>
              <w:t>2170</w:t>
            </w:r>
          </w:p>
        </w:tc>
        <w:tc>
          <w:tcPr>
            <w:tcW w:w="817" w:type="dxa"/>
            <w:gridSpan w:val="2"/>
            <w:shd w:val="clear" w:color="auto" w:fill="auto"/>
          </w:tcPr>
          <w:p w14:paraId="0818AD4A" w14:textId="77777777" w:rsidR="00AB29C4" w:rsidRPr="001F360D" w:rsidRDefault="00AB29C4" w:rsidP="000A46FC">
            <w:pPr>
              <w:pStyle w:val="TAC"/>
              <w:rPr>
                <w:rFonts w:cs="Arial"/>
                <w:color w:val="000000"/>
                <w:szCs w:val="18"/>
              </w:rPr>
            </w:pPr>
            <w:r w:rsidRPr="001F360D">
              <w:rPr>
                <w:rFonts w:cs="Arial"/>
                <w:color w:val="000000"/>
                <w:szCs w:val="18"/>
              </w:rPr>
              <w:t>4.0</w:t>
            </w:r>
          </w:p>
        </w:tc>
        <w:tc>
          <w:tcPr>
            <w:tcW w:w="1248" w:type="dxa"/>
            <w:gridSpan w:val="3"/>
            <w:shd w:val="clear" w:color="auto" w:fill="auto"/>
          </w:tcPr>
          <w:p w14:paraId="35BCB20C" w14:textId="77777777" w:rsidR="00AB29C4" w:rsidRPr="001F360D" w:rsidRDefault="00AB29C4" w:rsidP="000A46FC">
            <w:pPr>
              <w:pStyle w:val="TAC"/>
              <w:rPr>
                <w:rFonts w:cs="Arial"/>
                <w:color w:val="000000"/>
                <w:szCs w:val="18"/>
              </w:rPr>
            </w:pPr>
            <w:r>
              <w:rPr>
                <w:rFonts w:cs="Arial"/>
                <w:color w:val="000000"/>
                <w:szCs w:val="18"/>
              </w:rPr>
              <w:t>IMD5</w:t>
            </w:r>
          </w:p>
        </w:tc>
      </w:tr>
      <w:tr w:rsidR="00AB29C4" w:rsidRPr="00EF5447" w14:paraId="3F4F150E" w14:textId="77777777" w:rsidTr="00F016D2">
        <w:trPr>
          <w:trHeight w:val="216"/>
          <w:jc w:val="center"/>
        </w:trPr>
        <w:tc>
          <w:tcPr>
            <w:tcW w:w="2258" w:type="dxa"/>
            <w:tcBorders>
              <w:top w:val="single" w:sz="4" w:space="0" w:color="auto"/>
              <w:bottom w:val="nil"/>
            </w:tcBorders>
            <w:shd w:val="clear" w:color="auto" w:fill="auto"/>
          </w:tcPr>
          <w:p w14:paraId="6718CEAD" w14:textId="77777777" w:rsidR="00AB29C4" w:rsidRPr="00EF5447" w:rsidRDefault="00AB29C4" w:rsidP="000A46FC">
            <w:pPr>
              <w:pStyle w:val="TAC"/>
            </w:pPr>
            <w:r w:rsidRPr="00EF5447">
              <w:rPr>
                <w:lang w:eastAsia="ja-JP"/>
              </w:rPr>
              <w:t>DC_66A_n2A-n77A</w:t>
            </w:r>
          </w:p>
        </w:tc>
        <w:tc>
          <w:tcPr>
            <w:tcW w:w="867" w:type="dxa"/>
            <w:shd w:val="clear" w:color="auto" w:fill="auto"/>
          </w:tcPr>
          <w:p w14:paraId="3DBDB424" w14:textId="77777777" w:rsidR="00AB29C4" w:rsidRPr="00EF5447" w:rsidRDefault="00AB29C4" w:rsidP="000A46FC">
            <w:pPr>
              <w:pStyle w:val="TAC"/>
              <w:rPr>
                <w:rFonts w:eastAsia="Malgun Gothic"/>
                <w:lang w:eastAsia="ko-KR"/>
              </w:rPr>
            </w:pPr>
            <w:r w:rsidRPr="00EF5447">
              <w:rPr>
                <w:lang w:eastAsia="zh-TW"/>
              </w:rPr>
              <w:t>n2</w:t>
            </w:r>
          </w:p>
        </w:tc>
        <w:tc>
          <w:tcPr>
            <w:tcW w:w="1379" w:type="dxa"/>
            <w:gridSpan w:val="2"/>
            <w:shd w:val="clear" w:color="auto" w:fill="auto"/>
            <w:noWrap/>
          </w:tcPr>
          <w:p w14:paraId="31B49522" w14:textId="77777777" w:rsidR="00AB29C4" w:rsidRPr="00EF5447" w:rsidRDefault="00AB29C4" w:rsidP="000A46FC">
            <w:pPr>
              <w:pStyle w:val="TAC"/>
            </w:pPr>
            <w:r>
              <w:rPr>
                <w:rFonts w:eastAsia="Malgun Gothic"/>
                <w:kern w:val="2"/>
                <w:szCs w:val="24"/>
                <w:lang w:eastAsia="ko-KR"/>
              </w:rPr>
              <w:t>N/A</w:t>
            </w:r>
          </w:p>
        </w:tc>
        <w:tc>
          <w:tcPr>
            <w:tcW w:w="817" w:type="dxa"/>
            <w:gridSpan w:val="2"/>
            <w:shd w:val="clear" w:color="auto" w:fill="auto"/>
            <w:noWrap/>
          </w:tcPr>
          <w:p w14:paraId="77C9FAD6" w14:textId="77777777" w:rsidR="00AB29C4" w:rsidRPr="00EF5447" w:rsidRDefault="00AB29C4" w:rsidP="000A46FC">
            <w:pPr>
              <w:pStyle w:val="TAC"/>
              <w:rPr>
                <w:color w:val="000000"/>
              </w:rPr>
            </w:pPr>
            <w:r w:rsidRPr="003C4CEC">
              <w:rPr>
                <w:rFonts w:eastAsia="Malgun Gothic"/>
                <w:kern w:val="2"/>
                <w:szCs w:val="24"/>
                <w:lang w:eastAsia="ko-KR"/>
              </w:rPr>
              <w:t>5</w:t>
            </w:r>
          </w:p>
        </w:tc>
        <w:tc>
          <w:tcPr>
            <w:tcW w:w="2554" w:type="dxa"/>
            <w:gridSpan w:val="2"/>
            <w:shd w:val="clear" w:color="auto" w:fill="auto"/>
            <w:noWrap/>
          </w:tcPr>
          <w:p w14:paraId="1AA8DA82" w14:textId="77777777" w:rsidR="00AB29C4" w:rsidRPr="00EF5447" w:rsidRDefault="00AB29C4" w:rsidP="000A46FC">
            <w:pPr>
              <w:pStyle w:val="TAC"/>
              <w:rPr>
                <w:color w:val="000000"/>
              </w:rPr>
            </w:pPr>
            <w:r>
              <w:rPr>
                <w:rFonts w:eastAsia="Malgun Gothic"/>
                <w:kern w:val="2"/>
                <w:szCs w:val="24"/>
                <w:lang w:eastAsia="ko-KR"/>
              </w:rPr>
              <w:t>N/A</w:t>
            </w:r>
          </w:p>
        </w:tc>
        <w:tc>
          <w:tcPr>
            <w:tcW w:w="1323" w:type="dxa"/>
            <w:gridSpan w:val="2"/>
            <w:shd w:val="clear" w:color="auto" w:fill="auto"/>
            <w:noWrap/>
          </w:tcPr>
          <w:p w14:paraId="5AD35CF4" w14:textId="77777777" w:rsidR="00AB29C4" w:rsidRPr="00EF5447" w:rsidRDefault="00AB29C4" w:rsidP="000A46FC">
            <w:pPr>
              <w:pStyle w:val="TAC"/>
            </w:pPr>
            <w:r w:rsidRPr="00EF5447">
              <w:rPr>
                <w:kern w:val="2"/>
                <w:szCs w:val="24"/>
                <w:lang w:eastAsia="zh-CN"/>
              </w:rPr>
              <w:t>1960</w:t>
            </w:r>
          </w:p>
        </w:tc>
        <w:tc>
          <w:tcPr>
            <w:tcW w:w="817" w:type="dxa"/>
            <w:gridSpan w:val="2"/>
            <w:shd w:val="clear" w:color="auto" w:fill="auto"/>
          </w:tcPr>
          <w:p w14:paraId="79A1F187" w14:textId="77777777" w:rsidR="00AB29C4" w:rsidRPr="00EF5447" w:rsidRDefault="00AB29C4" w:rsidP="000A46FC">
            <w:pPr>
              <w:pStyle w:val="TAC"/>
              <w:rPr>
                <w:rFonts w:eastAsia="Malgun Gothic"/>
                <w:kern w:val="2"/>
                <w:szCs w:val="24"/>
                <w:lang w:eastAsia="ko-KR"/>
              </w:rPr>
            </w:pPr>
            <w:r w:rsidRPr="00EF5447">
              <w:rPr>
                <w:kern w:val="2"/>
                <w:szCs w:val="24"/>
                <w:lang w:eastAsia="zh-CN"/>
              </w:rPr>
              <w:t>32.1</w:t>
            </w:r>
          </w:p>
        </w:tc>
        <w:tc>
          <w:tcPr>
            <w:tcW w:w="1248" w:type="dxa"/>
            <w:gridSpan w:val="3"/>
            <w:shd w:val="clear" w:color="auto" w:fill="auto"/>
          </w:tcPr>
          <w:p w14:paraId="54BBAFAB" w14:textId="77777777" w:rsidR="00AB29C4" w:rsidRPr="00EF5447" w:rsidRDefault="00AB29C4" w:rsidP="000A46FC">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AB29C4" w:rsidRPr="00EF5447" w14:paraId="3BD6D382" w14:textId="77777777" w:rsidTr="00F016D2">
        <w:trPr>
          <w:trHeight w:val="216"/>
          <w:jc w:val="center"/>
        </w:trPr>
        <w:tc>
          <w:tcPr>
            <w:tcW w:w="2258" w:type="dxa"/>
            <w:tcBorders>
              <w:top w:val="nil"/>
              <w:bottom w:val="nil"/>
            </w:tcBorders>
            <w:shd w:val="clear" w:color="auto" w:fill="auto"/>
          </w:tcPr>
          <w:p w14:paraId="57E77D12" w14:textId="77777777" w:rsidR="00AB29C4" w:rsidRPr="00EF5447" w:rsidRDefault="00AB29C4" w:rsidP="000A46FC">
            <w:pPr>
              <w:pStyle w:val="TAC"/>
            </w:pPr>
          </w:p>
        </w:tc>
        <w:tc>
          <w:tcPr>
            <w:tcW w:w="867" w:type="dxa"/>
            <w:shd w:val="clear" w:color="auto" w:fill="auto"/>
          </w:tcPr>
          <w:p w14:paraId="66B60436" w14:textId="77777777" w:rsidR="00AB29C4" w:rsidRPr="00EF5447" w:rsidRDefault="00AB29C4" w:rsidP="000A46FC">
            <w:pPr>
              <w:pStyle w:val="TAC"/>
              <w:rPr>
                <w:rFonts w:eastAsia="Malgun Gothic"/>
                <w:lang w:eastAsia="ko-KR"/>
              </w:rPr>
            </w:pPr>
            <w:r w:rsidRPr="00EF5447">
              <w:rPr>
                <w:lang w:eastAsia="zh-TW"/>
              </w:rPr>
              <w:t>66</w:t>
            </w:r>
          </w:p>
        </w:tc>
        <w:tc>
          <w:tcPr>
            <w:tcW w:w="1379" w:type="dxa"/>
            <w:gridSpan w:val="2"/>
            <w:shd w:val="clear" w:color="auto" w:fill="auto"/>
            <w:noWrap/>
          </w:tcPr>
          <w:p w14:paraId="6FCC824D" w14:textId="77777777" w:rsidR="00AB29C4" w:rsidRPr="00EF5447" w:rsidRDefault="00AB29C4" w:rsidP="000A46FC">
            <w:pPr>
              <w:pStyle w:val="TAC"/>
            </w:pPr>
            <w:r w:rsidRPr="003C4CEC">
              <w:rPr>
                <w:rFonts w:eastAsia="Malgun Gothic"/>
                <w:kern w:val="2"/>
                <w:szCs w:val="24"/>
                <w:lang w:eastAsia="ko-KR"/>
              </w:rPr>
              <w:t>1760</w:t>
            </w:r>
          </w:p>
        </w:tc>
        <w:tc>
          <w:tcPr>
            <w:tcW w:w="817" w:type="dxa"/>
            <w:gridSpan w:val="2"/>
            <w:shd w:val="clear" w:color="auto" w:fill="auto"/>
            <w:noWrap/>
          </w:tcPr>
          <w:p w14:paraId="13AFB963" w14:textId="77777777" w:rsidR="00AB29C4" w:rsidRPr="00EF5447" w:rsidRDefault="00AB29C4" w:rsidP="000A46FC">
            <w:pPr>
              <w:pStyle w:val="TAC"/>
              <w:rPr>
                <w:color w:val="000000"/>
              </w:rPr>
            </w:pPr>
            <w:r w:rsidRPr="003C4CEC">
              <w:rPr>
                <w:rFonts w:eastAsia="Malgun Gothic"/>
                <w:kern w:val="2"/>
                <w:szCs w:val="24"/>
                <w:lang w:eastAsia="ko-KR"/>
              </w:rPr>
              <w:t>5</w:t>
            </w:r>
          </w:p>
        </w:tc>
        <w:tc>
          <w:tcPr>
            <w:tcW w:w="2554" w:type="dxa"/>
            <w:gridSpan w:val="2"/>
            <w:shd w:val="clear" w:color="auto" w:fill="auto"/>
            <w:noWrap/>
          </w:tcPr>
          <w:p w14:paraId="5767D6B7" w14:textId="77777777" w:rsidR="00AB29C4" w:rsidRPr="00EF5447" w:rsidRDefault="00AB29C4" w:rsidP="000A46FC">
            <w:pPr>
              <w:pStyle w:val="TAC"/>
              <w:rPr>
                <w:color w:val="000000"/>
              </w:rPr>
            </w:pPr>
            <w:r w:rsidRPr="003C4CEC">
              <w:rPr>
                <w:rFonts w:eastAsia="Malgun Gothic"/>
                <w:kern w:val="2"/>
                <w:szCs w:val="24"/>
                <w:lang w:eastAsia="ko-KR"/>
              </w:rPr>
              <w:t>25</w:t>
            </w:r>
          </w:p>
        </w:tc>
        <w:tc>
          <w:tcPr>
            <w:tcW w:w="1323" w:type="dxa"/>
            <w:gridSpan w:val="2"/>
            <w:shd w:val="clear" w:color="auto" w:fill="auto"/>
            <w:noWrap/>
          </w:tcPr>
          <w:p w14:paraId="45A51CD2" w14:textId="77777777" w:rsidR="00AB29C4" w:rsidRPr="00EF5447" w:rsidRDefault="00AB29C4" w:rsidP="000A46FC">
            <w:pPr>
              <w:pStyle w:val="TAC"/>
            </w:pPr>
            <w:r w:rsidRPr="00EF5447">
              <w:rPr>
                <w:rFonts w:eastAsia="Malgun Gothic"/>
                <w:kern w:val="2"/>
                <w:szCs w:val="24"/>
                <w:lang w:eastAsia="ko-KR"/>
              </w:rPr>
              <w:t>21</w:t>
            </w:r>
            <w:r>
              <w:rPr>
                <w:rFonts w:eastAsia="Malgun Gothic"/>
                <w:kern w:val="2"/>
                <w:szCs w:val="24"/>
                <w:lang w:eastAsia="ko-KR"/>
              </w:rPr>
              <w:t>60</w:t>
            </w:r>
          </w:p>
        </w:tc>
        <w:tc>
          <w:tcPr>
            <w:tcW w:w="817" w:type="dxa"/>
            <w:gridSpan w:val="2"/>
            <w:shd w:val="clear" w:color="auto" w:fill="auto"/>
          </w:tcPr>
          <w:p w14:paraId="6A4F852B" w14:textId="77777777" w:rsidR="00AB29C4" w:rsidRPr="00EF5447" w:rsidRDefault="00AB29C4" w:rsidP="000A46FC">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07B4BD82" w14:textId="77777777" w:rsidR="00AB29C4" w:rsidRPr="00EF5447" w:rsidRDefault="00AB29C4" w:rsidP="000A46FC">
            <w:pPr>
              <w:pStyle w:val="TAC"/>
              <w:rPr>
                <w:rFonts w:eastAsia="Malgun Gothic"/>
                <w:kern w:val="2"/>
                <w:szCs w:val="24"/>
                <w:lang w:eastAsia="ko-KR"/>
              </w:rPr>
            </w:pPr>
            <w:r w:rsidRPr="00EF5447">
              <w:rPr>
                <w:rFonts w:eastAsia="Malgun Gothic"/>
                <w:kern w:val="2"/>
                <w:szCs w:val="24"/>
                <w:lang w:eastAsia="ko-KR"/>
              </w:rPr>
              <w:t>N/A</w:t>
            </w:r>
          </w:p>
        </w:tc>
      </w:tr>
      <w:tr w:rsidR="00AB29C4" w:rsidRPr="00EF5447" w14:paraId="3DBFCCF2" w14:textId="77777777" w:rsidTr="00F016D2">
        <w:trPr>
          <w:trHeight w:val="216"/>
          <w:jc w:val="center"/>
        </w:trPr>
        <w:tc>
          <w:tcPr>
            <w:tcW w:w="2258" w:type="dxa"/>
            <w:tcBorders>
              <w:top w:val="nil"/>
              <w:bottom w:val="single" w:sz="4" w:space="0" w:color="auto"/>
            </w:tcBorders>
            <w:shd w:val="clear" w:color="auto" w:fill="auto"/>
          </w:tcPr>
          <w:p w14:paraId="3B7CED4E" w14:textId="77777777" w:rsidR="00AB29C4" w:rsidRPr="00EF5447" w:rsidRDefault="00AB29C4" w:rsidP="000A46FC">
            <w:pPr>
              <w:pStyle w:val="TAC"/>
            </w:pPr>
          </w:p>
        </w:tc>
        <w:tc>
          <w:tcPr>
            <w:tcW w:w="867" w:type="dxa"/>
            <w:shd w:val="clear" w:color="auto" w:fill="auto"/>
          </w:tcPr>
          <w:p w14:paraId="42A8A353" w14:textId="77777777" w:rsidR="00AB29C4" w:rsidRPr="00EF5447" w:rsidRDefault="00AB29C4" w:rsidP="000A46FC">
            <w:pPr>
              <w:pStyle w:val="TAC"/>
              <w:rPr>
                <w:rFonts w:eastAsia="Malgun Gothic"/>
                <w:lang w:eastAsia="ko-KR"/>
              </w:rPr>
            </w:pPr>
            <w:r w:rsidRPr="00EF5447">
              <w:rPr>
                <w:lang w:eastAsia="zh-TW"/>
              </w:rPr>
              <w:t>n77</w:t>
            </w:r>
          </w:p>
        </w:tc>
        <w:tc>
          <w:tcPr>
            <w:tcW w:w="1379" w:type="dxa"/>
            <w:gridSpan w:val="2"/>
            <w:shd w:val="clear" w:color="auto" w:fill="auto"/>
            <w:noWrap/>
          </w:tcPr>
          <w:p w14:paraId="5A8E86C2" w14:textId="77777777" w:rsidR="00AB29C4" w:rsidRPr="00EF5447" w:rsidRDefault="00AB29C4" w:rsidP="000A46FC">
            <w:pPr>
              <w:pStyle w:val="TAC"/>
            </w:pPr>
            <w:r w:rsidRPr="003C4CEC">
              <w:rPr>
                <w:rFonts w:eastAsia="Malgun Gothic"/>
                <w:kern w:val="2"/>
                <w:szCs w:val="24"/>
                <w:lang w:eastAsia="ko-KR"/>
              </w:rPr>
              <w:t>3720</w:t>
            </w:r>
          </w:p>
        </w:tc>
        <w:tc>
          <w:tcPr>
            <w:tcW w:w="817" w:type="dxa"/>
            <w:gridSpan w:val="2"/>
            <w:shd w:val="clear" w:color="auto" w:fill="auto"/>
            <w:noWrap/>
          </w:tcPr>
          <w:p w14:paraId="28D4B7FD" w14:textId="77777777" w:rsidR="00AB29C4" w:rsidRPr="00EF5447" w:rsidRDefault="00AB29C4" w:rsidP="000A46FC">
            <w:pPr>
              <w:pStyle w:val="TAC"/>
              <w:rPr>
                <w:color w:val="000000"/>
              </w:rPr>
            </w:pPr>
            <w:r w:rsidRPr="003C4CEC">
              <w:rPr>
                <w:rFonts w:eastAsia="Malgun Gothic"/>
                <w:kern w:val="2"/>
                <w:szCs w:val="24"/>
                <w:lang w:eastAsia="ko-KR"/>
              </w:rPr>
              <w:t>10</w:t>
            </w:r>
          </w:p>
        </w:tc>
        <w:tc>
          <w:tcPr>
            <w:tcW w:w="2554" w:type="dxa"/>
            <w:gridSpan w:val="2"/>
            <w:shd w:val="clear" w:color="auto" w:fill="auto"/>
            <w:noWrap/>
          </w:tcPr>
          <w:p w14:paraId="03A333E3" w14:textId="77777777" w:rsidR="00AB29C4" w:rsidRPr="00EF5447" w:rsidRDefault="00AB29C4" w:rsidP="000A46FC">
            <w:pPr>
              <w:pStyle w:val="TAC"/>
              <w:rPr>
                <w:color w:val="000000"/>
              </w:rPr>
            </w:pPr>
            <w:r w:rsidRPr="003C4CEC">
              <w:rPr>
                <w:rFonts w:eastAsia="Malgun Gothic"/>
                <w:kern w:val="2"/>
                <w:szCs w:val="24"/>
                <w:lang w:eastAsia="ko-KR"/>
              </w:rPr>
              <w:t>50</w:t>
            </w:r>
          </w:p>
        </w:tc>
        <w:tc>
          <w:tcPr>
            <w:tcW w:w="1323" w:type="dxa"/>
            <w:gridSpan w:val="2"/>
            <w:shd w:val="clear" w:color="auto" w:fill="auto"/>
            <w:noWrap/>
          </w:tcPr>
          <w:p w14:paraId="270A502D" w14:textId="77777777" w:rsidR="00AB29C4" w:rsidRPr="00EF5447" w:rsidRDefault="00AB29C4" w:rsidP="000A46FC">
            <w:pPr>
              <w:pStyle w:val="TAC"/>
            </w:pPr>
            <w:r w:rsidRPr="00EF5447">
              <w:rPr>
                <w:kern w:val="2"/>
                <w:szCs w:val="24"/>
                <w:lang w:eastAsia="zh-CN"/>
              </w:rPr>
              <w:t>37</w:t>
            </w:r>
            <w:r>
              <w:rPr>
                <w:kern w:val="2"/>
                <w:szCs w:val="24"/>
                <w:lang w:eastAsia="zh-CN"/>
              </w:rPr>
              <w:t>20</w:t>
            </w:r>
          </w:p>
        </w:tc>
        <w:tc>
          <w:tcPr>
            <w:tcW w:w="817" w:type="dxa"/>
            <w:gridSpan w:val="2"/>
            <w:shd w:val="clear" w:color="auto" w:fill="auto"/>
          </w:tcPr>
          <w:p w14:paraId="51B2977A" w14:textId="77777777" w:rsidR="00AB29C4" w:rsidRPr="00EF5447" w:rsidRDefault="00AB29C4" w:rsidP="000A46FC">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4B6A07F3" w14:textId="77777777" w:rsidR="00AB29C4" w:rsidRPr="00EF5447" w:rsidRDefault="00AB29C4" w:rsidP="000A46FC">
            <w:pPr>
              <w:pStyle w:val="TAC"/>
              <w:rPr>
                <w:rFonts w:eastAsia="Malgun Gothic"/>
                <w:kern w:val="2"/>
                <w:szCs w:val="24"/>
                <w:lang w:eastAsia="ko-KR"/>
              </w:rPr>
            </w:pPr>
            <w:r w:rsidRPr="00EF5447">
              <w:rPr>
                <w:rFonts w:eastAsia="Malgun Gothic"/>
                <w:kern w:val="2"/>
                <w:szCs w:val="24"/>
                <w:lang w:eastAsia="ko-KR"/>
              </w:rPr>
              <w:t>N/A</w:t>
            </w:r>
          </w:p>
        </w:tc>
      </w:tr>
      <w:tr w:rsidR="00AB29C4" w:rsidRPr="00EF5447" w14:paraId="5EB3D379" w14:textId="77777777" w:rsidTr="00F016D2">
        <w:trPr>
          <w:trHeight w:val="216"/>
          <w:jc w:val="center"/>
        </w:trPr>
        <w:tc>
          <w:tcPr>
            <w:tcW w:w="2258" w:type="dxa"/>
            <w:tcBorders>
              <w:top w:val="nil"/>
              <w:bottom w:val="nil"/>
            </w:tcBorders>
            <w:shd w:val="clear" w:color="auto" w:fill="auto"/>
          </w:tcPr>
          <w:p w14:paraId="02262753" w14:textId="57D9EF06" w:rsidR="00AB29C4" w:rsidRPr="00EF5447" w:rsidRDefault="00AB29C4" w:rsidP="000A46FC">
            <w:pPr>
              <w:pStyle w:val="TAC"/>
            </w:pPr>
            <w:r w:rsidRPr="00754DFA">
              <w:rPr>
                <w:lang w:eastAsia="ja-JP"/>
              </w:rPr>
              <w:t>DC_66</w:t>
            </w:r>
            <w:ins w:id="4708" w:author="Huawei" w:date="2024-03-05T16:46:00Z">
              <w:r w:rsidR="00F016D2">
                <w:rPr>
                  <w:lang w:eastAsia="ja-JP"/>
                </w:rPr>
                <w:t>A</w:t>
              </w:r>
            </w:ins>
            <w:r w:rsidRPr="00754DFA">
              <w:rPr>
                <w:lang w:eastAsia="ja-JP"/>
              </w:rPr>
              <w:t>_n2</w:t>
            </w:r>
            <w:ins w:id="4709" w:author="Huawei" w:date="2024-03-05T16:46:00Z">
              <w:r w:rsidR="00F016D2">
                <w:rPr>
                  <w:lang w:eastAsia="ja-JP"/>
                </w:rPr>
                <w:t>A</w:t>
              </w:r>
            </w:ins>
            <w:r w:rsidRPr="00754DFA">
              <w:rPr>
                <w:lang w:eastAsia="ja-JP"/>
              </w:rPr>
              <w:t>-n78</w:t>
            </w:r>
            <w:ins w:id="4710" w:author="Huawei" w:date="2024-03-05T16:46:00Z">
              <w:r w:rsidR="00F016D2">
                <w:rPr>
                  <w:lang w:eastAsia="ja-JP"/>
                </w:rPr>
                <w:t>A</w:t>
              </w:r>
            </w:ins>
          </w:p>
        </w:tc>
        <w:tc>
          <w:tcPr>
            <w:tcW w:w="867" w:type="dxa"/>
            <w:shd w:val="clear" w:color="auto" w:fill="auto"/>
          </w:tcPr>
          <w:p w14:paraId="0CBF529A" w14:textId="77777777" w:rsidR="00AB29C4" w:rsidRPr="00EF5447" w:rsidRDefault="00AB29C4" w:rsidP="000A46FC">
            <w:pPr>
              <w:pStyle w:val="TAC"/>
              <w:rPr>
                <w:lang w:eastAsia="zh-TW"/>
              </w:rPr>
            </w:pPr>
            <w:r w:rsidRPr="00EF5447">
              <w:rPr>
                <w:lang w:eastAsia="zh-TW"/>
              </w:rPr>
              <w:t>66</w:t>
            </w:r>
          </w:p>
        </w:tc>
        <w:tc>
          <w:tcPr>
            <w:tcW w:w="1379" w:type="dxa"/>
            <w:gridSpan w:val="2"/>
            <w:shd w:val="clear" w:color="auto" w:fill="auto"/>
            <w:noWrap/>
          </w:tcPr>
          <w:p w14:paraId="22D0A14F" w14:textId="77777777" w:rsidR="00AB29C4" w:rsidRPr="00EF5447" w:rsidRDefault="00AB29C4" w:rsidP="000A46FC">
            <w:pPr>
              <w:pStyle w:val="TAC"/>
              <w:rPr>
                <w:rFonts w:eastAsia="Malgun Gothic"/>
                <w:kern w:val="2"/>
                <w:szCs w:val="24"/>
                <w:lang w:eastAsia="ko-KR"/>
              </w:rPr>
            </w:pPr>
            <w:r w:rsidRPr="003C4CEC">
              <w:rPr>
                <w:rFonts w:eastAsia="Malgun Gothic"/>
                <w:kern w:val="2"/>
                <w:szCs w:val="24"/>
                <w:lang w:eastAsia="ko-KR"/>
              </w:rPr>
              <w:t>1760</w:t>
            </w:r>
          </w:p>
        </w:tc>
        <w:tc>
          <w:tcPr>
            <w:tcW w:w="817" w:type="dxa"/>
            <w:gridSpan w:val="2"/>
            <w:shd w:val="clear" w:color="auto" w:fill="auto"/>
            <w:noWrap/>
          </w:tcPr>
          <w:p w14:paraId="38C9297C" w14:textId="77777777" w:rsidR="00AB29C4" w:rsidRPr="00EF5447" w:rsidRDefault="00AB29C4" w:rsidP="000A46FC">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184943D1" w14:textId="77777777" w:rsidR="00AB29C4" w:rsidRPr="00EF5447" w:rsidRDefault="00AB29C4" w:rsidP="000A46FC">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14:paraId="4DBB68EA" w14:textId="77777777" w:rsidR="00AB29C4" w:rsidRPr="00EF5447" w:rsidRDefault="00AB29C4" w:rsidP="000A46FC">
            <w:pPr>
              <w:pStyle w:val="TAC"/>
              <w:rPr>
                <w:kern w:val="2"/>
                <w:szCs w:val="24"/>
                <w:lang w:eastAsia="zh-CN"/>
              </w:rPr>
            </w:pPr>
            <w:r w:rsidRPr="00EF5447">
              <w:rPr>
                <w:rFonts w:eastAsia="Malgun Gothic"/>
                <w:kern w:val="2"/>
                <w:szCs w:val="24"/>
                <w:lang w:eastAsia="ko-KR"/>
              </w:rPr>
              <w:t>21</w:t>
            </w:r>
            <w:r>
              <w:rPr>
                <w:rFonts w:eastAsia="Malgun Gothic"/>
                <w:kern w:val="2"/>
                <w:szCs w:val="24"/>
                <w:lang w:eastAsia="ko-KR"/>
              </w:rPr>
              <w:t>60</w:t>
            </w:r>
          </w:p>
        </w:tc>
        <w:tc>
          <w:tcPr>
            <w:tcW w:w="817" w:type="dxa"/>
            <w:gridSpan w:val="2"/>
            <w:shd w:val="clear" w:color="auto" w:fill="auto"/>
          </w:tcPr>
          <w:p w14:paraId="29B4B77E" w14:textId="77777777" w:rsidR="00AB29C4" w:rsidRPr="00EF5447" w:rsidRDefault="00AB29C4" w:rsidP="000A46FC">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4F0387D" w14:textId="77777777" w:rsidR="00AB29C4" w:rsidRPr="00EF5447" w:rsidRDefault="00AB29C4" w:rsidP="000A46FC">
            <w:pPr>
              <w:pStyle w:val="TAC"/>
              <w:rPr>
                <w:rFonts w:eastAsia="Malgun Gothic"/>
                <w:kern w:val="2"/>
                <w:szCs w:val="24"/>
                <w:lang w:eastAsia="ko-KR"/>
              </w:rPr>
            </w:pPr>
            <w:r w:rsidRPr="00EF5447">
              <w:rPr>
                <w:rFonts w:eastAsia="Malgun Gothic"/>
                <w:kern w:val="2"/>
                <w:szCs w:val="24"/>
                <w:lang w:eastAsia="ko-KR"/>
              </w:rPr>
              <w:t>N/A</w:t>
            </w:r>
          </w:p>
        </w:tc>
      </w:tr>
      <w:tr w:rsidR="00AB29C4" w:rsidRPr="00EF5447" w14:paraId="733C6962" w14:textId="77777777" w:rsidTr="00F016D2">
        <w:trPr>
          <w:trHeight w:val="216"/>
          <w:jc w:val="center"/>
        </w:trPr>
        <w:tc>
          <w:tcPr>
            <w:tcW w:w="2258" w:type="dxa"/>
            <w:tcBorders>
              <w:top w:val="nil"/>
              <w:bottom w:val="nil"/>
            </w:tcBorders>
            <w:shd w:val="clear" w:color="auto" w:fill="auto"/>
          </w:tcPr>
          <w:p w14:paraId="33C4AE69" w14:textId="77777777" w:rsidR="00AB29C4" w:rsidRPr="00EF5447" w:rsidRDefault="00AB29C4" w:rsidP="000A46FC">
            <w:pPr>
              <w:pStyle w:val="TAC"/>
            </w:pPr>
          </w:p>
        </w:tc>
        <w:tc>
          <w:tcPr>
            <w:tcW w:w="867" w:type="dxa"/>
            <w:shd w:val="clear" w:color="auto" w:fill="auto"/>
          </w:tcPr>
          <w:p w14:paraId="1B63C9BD" w14:textId="77777777" w:rsidR="00AB29C4" w:rsidRPr="00EF5447" w:rsidRDefault="00AB29C4" w:rsidP="000A46FC">
            <w:pPr>
              <w:pStyle w:val="TAC"/>
              <w:rPr>
                <w:lang w:eastAsia="zh-TW"/>
              </w:rPr>
            </w:pPr>
            <w:r w:rsidRPr="00EF5447">
              <w:rPr>
                <w:lang w:eastAsia="zh-TW"/>
              </w:rPr>
              <w:t>n2</w:t>
            </w:r>
          </w:p>
        </w:tc>
        <w:tc>
          <w:tcPr>
            <w:tcW w:w="1379" w:type="dxa"/>
            <w:gridSpan w:val="2"/>
            <w:shd w:val="clear" w:color="auto" w:fill="auto"/>
            <w:noWrap/>
          </w:tcPr>
          <w:p w14:paraId="5E3F1819" w14:textId="77777777" w:rsidR="00AB29C4" w:rsidRPr="00EF5447" w:rsidRDefault="00AB29C4" w:rsidP="000A46FC">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14:paraId="358C5904" w14:textId="77777777" w:rsidR="00AB29C4" w:rsidRPr="00EF5447" w:rsidRDefault="00AB29C4" w:rsidP="000A46FC">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643FB170" w14:textId="77777777" w:rsidR="00AB29C4" w:rsidRPr="00EF5447" w:rsidRDefault="00AB29C4" w:rsidP="000A46FC">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14:paraId="7A86FE5C" w14:textId="77777777" w:rsidR="00AB29C4" w:rsidRPr="00EF5447" w:rsidRDefault="00AB29C4" w:rsidP="000A46FC">
            <w:pPr>
              <w:pStyle w:val="TAC"/>
              <w:rPr>
                <w:kern w:val="2"/>
                <w:szCs w:val="24"/>
                <w:lang w:eastAsia="zh-CN"/>
              </w:rPr>
            </w:pPr>
            <w:r w:rsidRPr="00EF5447">
              <w:rPr>
                <w:kern w:val="2"/>
                <w:szCs w:val="24"/>
                <w:lang w:eastAsia="zh-CN"/>
              </w:rPr>
              <w:t>1960</w:t>
            </w:r>
          </w:p>
        </w:tc>
        <w:tc>
          <w:tcPr>
            <w:tcW w:w="817" w:type="dxa"/>
            <w:gridSpan w:val="2"/>
            <w:shd w:val="clear" w:color="auto" w:fill="auto"/>
          </w:tcPr>
          <w:p w14:paraId="27D9061C" w14:textId="77777777" w:rsidR="00AB29C4" w:rsidRPr="00EF5447" w:rsidRDefault="00AB29C4" w:rsidP="000A46FC">
            <w:pPr>
              <w:pStyle w:val="TAC"/>
              <w:rPr>
                <w:rFonts w:eastAsia="Malgun Gothic"/>
                <w:kern w:val="2"/>
                <w:szCs w:val="24"/>
                <w:lang w:eastAsia="ko-KR"/>
              </w:rPr>
            </w:pPr>
            <w:r w:rsidRPr="00EF5447">
              <w:rPr>
                <w:kern w:val="2"/>
                <w:szCs w:val="24"/>
                <w:lang w:eastAsia="zh-CN"/>
              </w:rPr>
              <w:t>32.1</w:t>
            </w:r>
          </w:p>
        </w:tc>
        <w:tc>
          <w:tcPr>
            <w:tcW w:w="1248" w:type="dxa"/>
            <w:gridSpan w:val="3"/>
            <w:shd w:val="clear" w:color="auto" w:fill="auto"/>
          </w:tcPr>
          <w:p w14:paraId="4BCC2F39" w14:textId="77777777" w:rsidR="00AB29C4" w:rsidRPr="00EF5447" w:rsidRDefault="00AB29C4" w:rsidP="000A46FC">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AB29C4" w:rsidRPr="00EF5447" w14:paraId="6D8965AF" w14:textId="77777777" w:rsidTr="00F016D2">
        <w:trPr>
          <w:trHeight w:val="216"/>
          <w:jc w:val="center"/>
        </w:trPr>
        <w:tc>
          <w:tcPr>
            <w:tcW w:w="2258" w:type="dxa"/>
            <w:tcBorders>
              <w:top w:val="nil"/>
              <w:bottom w:val="nil"/>
            </w:tcBorders>
            <w:shd w:val="clear" w:color="auto" w:fill="auto"/>
          </w:tcPr>
          <w:p w14:paraId="6FA3BFF9" w14:textId="77777777" w:rsidR="00AB29C4" w:rsidRPr="00EF5447" w:rsidRDefault="00AB29C4" w:rsidP="000A46FC">
            <w:pPr>
              <w:pStyle w:val="TAC"/>
            </w:pPr>
          </w:p>
        </w:tc>
        <w:tc>
          <w:tcPr>
            <w:tcW w:w="867" w:type="dxa"/>
            <w:shd w:val="clear" w:color="auto" w:fill="auto"/>
          </w:tcPr>
          <w:p w14:paraId="78089888" w14:textId="77777777" w:rsidR="00AB29C4" w:rsidRPr="00EF5447" w:rsidRDefault="00AB29C4" w:rsidP="000A46FC">
            <w:pPr>
              <w:pStyle w:val="TAC"/>
              <w:rPr>
                <w:lang w:eastAsia="zh-TW"/>
              </w:rPr>
            </w:pPr>
            <w:r w:rsidRPr="00EF5447">
              <w:rPr>
                <w:lang w:eastAsia="zh-TW"/>
              </w:rPr>
              <w:t>n7</w:t>
            </w:r>
            <w:r>
              <w:rPr>
                <w:lang w:val="sv-SE" w:eastAsia="zh-TW"/>
              </w:rPr>
              <w:t>8</w:t>
            </w:r>
          </w:p>
        </w:tc>
        <w:tc>
          <w:tcPr>
            <w:tcW w:w="1379" w:type="dxa"/>
            <w:gridSpan w:val="2"/>
            <w:shd w:val="clear" w:color="auto" w:fill="auto"/>
            <w:noWrap/>
          </w:tcPr>
          <w:p w14:paraId="7CD09AF4" w14:textId="77777777" w:rsidR="00AB29C4" w:rsidRPr="00EF5447" w:rsidRDefault="00AB29C4" w:rsidP="000A46FC">
            <w:pPr>
              <w:pStyle w:val="TAC"/>
              <w:rPr>
                <w:rFonts w:eastAsia="Malgun Gothic"/>
                <w:kern w:val="2"/>
                <w:szCs w:val="24"/>
                <w:lang w:eastAsia="ko-KR"/>
              </w:rPr>
            </w:pPr>
            <w:r w:rsidRPr="003C4CEC">
              <w:rPr>
                <w:rFonts w:eastAsia="Malgun Gothic"/>
                <w:kern w:val="2"/>
                <w:szCs w:val="24"/>
                <w:lang w:eastAsia="ko-KR"/>
              </w:rPr>
              <w:t>3720</w:t>
            </w:r>
          </w:p>
        </w:tc>
        <w:tc>
          <w:tcPr>
            <w:tcW w:w="817" w:type="dxa"/>
            <w:gridSpan w:val="2"/>
            <w:shd w:val="clear" w:color="auto" w:fill="auto"/>
            <w:noWrap/>
          </w:tcPr>
          <w:p w14:paraId="69D58517" w14:textId="77777777" w:rsidR="00AB29C4" w:rsidRPr="00EF5447" w:rsidRDefault="00AB29C4" w:rsidP="000A46FC">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3F5FA656" w14:textId="77777777" w:rsidR="00AB29C4" w:rsidRPr="00EF5447" w:rsidRDefault="00AB29C4" w:rsidP="000A46FC">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537D090F" w14:textId="77777777" w:rsidR="00AB29C4" w:rsidRPr="00EF5447" w:rsidRDefault="00AB29C4" w:rsidP="000A46FC">
            <w:pPr>
              <w:pStyle w:val="TAC"/>
              <w:rPr>
                <w:kern w:val="2"/>
                <w:szCs w:val="24"/>
                <w:lang w:eastAsia="zh-CN"/>
              </w:rPr>
            </w:pPr>
            <w:r w:rsidRPr="00EF5447">
              <w:rPr>
                <w:kern w:val="2"/>
                <w:szCs w:val="24"/>
                <w:lang w:eastAsia="zh-CN"/>
              </w:rPr>
              <w:t>37</w:t>
            </w:r>
            <w:r>
              <w:rPr>
                <w:kern w:val="2"/>
                <w:szCs w:val="24"/>
                <w:lang w:eastAsia="zh-CN"/>
              </w:rPr>
              <w:t>20</w:t>
            </w:r>
          </w:p>
        </w:tc>
        <w:tc>
          <w:tcPr>
            <w:tcW w:w="817" w:type="dxa"/>
            <w:gridSpan w:val="2"/>
            <w:shd w:val="clear" w:color="auto" w:fill="auto"/>
          </w:tcPr>
          <w:p w14:paraId="7ED159CA" w14:textId="77777777" w:rsidR="00AB29C4" w:rsidRPr="00EF5447" w:rsidRDefault="00AB29C4" w:rsidP="000A46FC">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406E9651" w14:textId="77777777" w:rsidR="00AB29C4" w:rsidRPr="00EF5447" w:rsidRDefault="00AB29C4" w:rsidP="000A46FC">
            <w:pPr>
              <w:pStyle w:val="TAC"/>
              <w:rPr>
                <w:rFonts w:eastAsia="Malgun Gothic"/>
                <w:kern w:val="2"/>
                <w:szCs w:val="24"/>
                <w:lang w:eastAsia="ko-KR"/>
              </w:rPr>
            </w:pPr>
            <w:r w:rsidRPr="00EF5447">
              <w:rPr>
                <w:rFonts w:eastAsia="Malgun Gothic"/>
                <w:kern w:val="2"/>
                <w:szCs w:val="24"/>
                <w:lang w:eastAsia="ko-KR"/>
              </w:rPr>
              <w:t>N/A</w:t>
            </w:r>
          </w:p>
        </w:tc>
      </w:tr>
      <w:tr w:rsidR="00AB29C4" w:rsidRPr="00EF5447" w14:paraId="73D60D2C" w14:textId="77777777" w:rsidTr="00F016D2">
        <w:trPr>
          <w:trHeight w:val="216"/>
          <w:jc w:val="center"/>
        </w:trPr>
        <w:tc>
          <w:tcPr>
            <w:tcW w:w="2258" w:type="dxa"/>
            <w:tcBorders>
              <w:top w:val="nil"/>
              <w:bottom w:val="nil"/>
            </w:tcBorders>
            <w:shd w:val="clear" w:color="auto" w:fill="auto"/>
          </w:tcPr>
          <w:p w14:paraId="4B0ED69F" w14:textId="77777777" w:rsidR="00AB29C4" w:rsidRPr="00EF5447" w:rsidRDefault="00AB29C4" w:rsidP="000A46FC">
            <w:pPr>
              <w:pStyle w:val="TAC"/>
            </w:pPr>
          </w:p>
        </w:tc>
        <w:tc>
          <w:tcPr>
            <w:tcW w:w="867" w:type="dxa"/>
            <w:shd w:val="clear" w:color="auto" w:fill="auto"/>
          </w:tcPr>
          <w:p w14:paraId="134C68E8" w14:textId="77777777" w:rsidR="00AB29C4" w:rsidRPr="00EF5447" w:rsidRDefault="00AB29C4" w:rsidP="000A46FC">
            <w:pPr>
              <w:pStyle w:val="TAC"/>
              <w:rPr>
                <w:lang w:eastAsia="zh-TW"/>
              </w:rPr>
            </w:pPr>
            <w:r>
              <w:rPr>
                <w:lang w:eastAsia="ko-KR"/>
              </w:rPr>
              <w:t>66</w:t>
            </w:r>
          </w:p>
        </w:tc>
        <w:tc>
          <w:tcPr>
            <w:tcW w:w="1379" w:type="dxa"/>
            <w:gridSpan w:val="2"/>
            <w:shd w:val="clear" w:color="auto" w:fill="auto"/>
            <w:noWrap/>
          </w:tcPr>
          <w:p w14:paraId="75614945" w14:textId="77777777" w:rsidR="00AB29C4" w:rsidRPr="00EF5447" w:rsidRDefault="00AB29C4" w:rsidP="000A46FC">
            <w:pPr>
              <w:pStyle w:val="TAC"/>
              <w:rPr>
                <w:rFonts w:eastAsia="Malgun Gothic"/>
                <w:kern w:val="2"/>
                <w:szCs w:val="24"/>
                <w:lang w:eastAsia="ko-KR"/>
              </w:rPr>
            </w:pPr>
            <w:r w:rsidRPr="003C4CEC">
              <w:rPr>
                <w:lang w:eastAsia="ko-KR"/>
              </w:rPr>
              <w:t>1740</w:t>
            </w:r>
          </w:p>
        </w:tc>
        <w:tc>
          <w:tcPr>
            <w:tcW w:w="817" w:type="dxa"/>
            <w:gridSpan w:val="2"/>
            <w:shd w:val="clear" w:color="auto" w:fill="auto"/>
            <w:noWrap/>
          </w:tcPr>
          <w:p w14:paraId="3044D6BA" w14:textId="77777777" w:rsidR="00AB29C4" w:rsidRPr="00EF5447" w:rsidRDefault="00AB29C4" w:rsidP="000A46FC">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5BEE5E62" w14:textId="77777777" w:rsidR="00AB29C4" w:rsidRPr="00EF5447" w:rsidRDefault="00AB29C4" w:rsidP="000A46FC">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62A7B402" w14:textId="77777777" w:rsidR="00AB29C4" w:rsidRPr="00EF5447" w:rsidRDefault="00AB29C4" w:rsidP="000A46FC">
            <w:pPr>
              <w:pStyle w:val="TAC"/>
              <w:rPr>
                <w:kern w:val="2"/>
                <w:szCs w:val="24"/>
                <w:lang w:eastAsia="zh-CN"/>
              </w:rPr>
            </w:pPr>
            <w:r>
              <w:rPr>
                <w:lang w:eastAsia="ko-KR"/>
              </w:rPr>
              <w:t>2140</w:t>
            </w:r>
          </w:p>
        </w:tc>
        <w:tc>
          <w:tcPr>
            <w:tcW w:w="817" w:type="dxa"/>
            <w:gridSpan w:val="2"/>
            <w:shd w:val="clear" w:color="auto" w:fill="auto"/>
          </w:tcPr>
          <w:p w14:paraId="56B1ABD5" w14:textId="77777777" w:rsidR="00AB29C4" w:rsidRPr="00EF5447" w:rsidRDefault="00AB29C4" w:rsidP="000A46FC">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7919F4EC" w14:textId="77777777" w:rsidR="00AB29C4" w:rsidRPr="00EF5447" w:rsidRDefault="00AB29C4" w:rsidP="000A46FC">
            <w:pPr>
              <w:pStyle w:val="TAC"/>
              <w:rPr>
                <w:rFonts w:eastAsia="Malgun Gothic"/>
                <w:kern w:val="2"/>
                <w:szCs w:val="24"/>
                <w:lang w:eastAsia="ko-KR"/>
              </w:rPr>
            </w:pPr>
            <w:r>
              <w:rPr>
                <w:rFonts w:eastAsia="Malgun Gothic"/>
                <w:kern w:val="2"/>
                <w:lang w:eastAsia="ko-KR"/>
              </w:rPr>
              <w:t>N/A</w:t>
            </w:r>
          </w:p>
        </w:tc>
      </w:tr>
      <w:tr w:rsidR="00AB29C4" w:rsidRPr="00EF5447" w14:paraId="21FAD813" w14:textId="77777777" w:rsidTr="00F016D2">
        <w:trPr>
          <w:trHeight w:val="216"/>
          <w:jc w:val="center"/>
        </w:trPr>
        <w:tc>
          <w:tcPr>
            <w:tcW w:w="2258" w:type="dxa"/>
            <w:tcBorders>
              <w:top w:val="nil"/>
              <w:bottom w:val="nil"/>
            </w:tcBorders>
            <w:shd w:val="clear" w:color="auto" w:fill="auto"/>
          </w:tcPr>
          <w:p w14:paraId="75C45288" w14:textId="77777777" w:rsidR="00AB29C4" w:rsidRPr="00EF5447" w:rsidRDefault="00AB29C4" w:rsidP="000A46FC">
            <w:pPr>
              <w:pStyle w:val="TAC"/>
            </w:pPr>
          </w:p>
        </w:tc>
        <w:tc>
          <w:tcPr>
            <w:tcW w:w="867" w:type="dxa"/>
            <w:shd w:val="clear" w:color="auto" w:fill="auto"/>
          </w:tcPr>
          <w:p w14:paraId="079F2DDC" w14:textId="77777777" w:rsidR="00AB29C4" w:rsidRPr="00EF5447" w:rsidRDefault="00AB29C4" w:rsidP="000A46FC">
            <w:pPr>
              <w:pStyle w:val="TAC"/>
              <w:rPr>
                <w:lang w:eastAsia="zh-TW"/>
              </w:rPr>
            </w:pPr>
            <w:r>
              <w:rPr>
                <w:lang w:eastAsia="ko-KR"/>
              </w:rPr>
              <w:t>n2</w:t>
            </w:r>
          </w:p>
        </w:tc>
        <w:tc>
          <w:tcPr>
            <w:tcW w:w="1379" w:type="dxa"/>
            <w:gridSpan w:val="2"/>
            <w:shd w:val="clear" w:color="auto" w:fill="auto"/>
            <w:noWrap/>
          </w:tcPr>
          <w:p w14:paraId="00AF0D8B" w14:textId="77777777" w:rsidR="00AB29C4" w:rsidRPr="00EF5447" w:rsidRDefault="00AB29C4" w:rsidP="000A46FC">
            <w:pPr>
              <w:pStyle w:val="TAC"/>
              <w:rPr>
                <w:rFonts w:eastAsia="Malgun Gothic"/>
                <w:kern w:val="2"/>
                <w:szCs w:val="24"/>
                <w:lang w:eastAsia="ko-KR"/>
              </w:rPr>
            </w:pPr>
            <w:r w:rsidRPr="003C4CEC">
              <w:rPr>
                <w:lang w:eastAsia="ko-KR"/>
              </w:rPr>
              <w:t>1880</w:t>
            </w:r>
          </w:p>
        </w:tc>
        <w:tc>
          <w:tcPr>
            <w:tcW w:w="817" w:type="dxa"/>
            <w:gridSpan w:val="2"/>
            <w:shd w:val="clear" w:color="auto" w:fill="auto"/>
            <w:noWrap/>
          </w:tcPr>
          <w:p w14:paraId="56A73EF3" w14:textId="77777777" w:rsidR="00AB29C4" w:rsidRPr="00EF5447" w:rsidRDefault="00AB29C4" w:rsidP="000A46FC">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6926C59F" w14:textId="77777777" w:rsidR="00AB29C4" w:rsidRPr="00EF5447" w:rsidRDefault="00AB29C4" w:rsidP="000A46FC">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0F7845CC" w14:textId="77777777" w:rsidR="00AB29C4" w:rsidRPr="00EF5447" w:rsidRDefault="00AB29C4" w:rsidP="000A46FC">
            <w:pPr>
              <w:pStyle w:val="TAC"/>
              <w:rPr>
                <w:kern w:val="2"/>
                <w:szCs w:val="24"/>
                <w:lang w:eastAsia="zh-CN"/>
              </w:rPr>
            </w:pPr>
            <w:r>
              <w:rPr>
                <w:lang w:eastAsia="ko-KR"/>
              </w:rPr>
              <w:t>1960</w:t>
            </w:r>
          </w:p>
        </w:tc>
        <w:tc>
          <w:tcPr>
            <w:tcW w:w="817" w:type="dxa"/>
            <w:gridSpan w:val="2"/>
            <w:shd w:val="clear" w:color="auto" w:fill="auto"/>
          </w:tcPr>
          <w:p w14:paraId="141A5F34" w14:textId="77777777" w:rsidR="00AB29C4" w:rsidRPr="00EF5447" w:rsidRDefault="00AB29C4" w:rsidP="000A46FC">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52C31B4A" w14:textId="77777777" w:rsidR="00AB29C4" w:rsidRPr="00EF5447" w:rsidRDefault="00AB29C4" w:rsidP="000A46FC">
            <w:pPr>
              <w:pStyle w:val="TAC"/>
              <w:rPr>
                <w:rFonts w:eastAsia="Malgun Gothic"/>
                <w:kern w:val="2"/>
                <w:szCs w:val="24"/>
                <w:lang w:eastAsia="ko-KR"/>
              </w:rPr>
            </w:pPr>
            <w:r>
              <w:rPr>
                <w:rFonts w:eastAsia="Malgun Gothic"/>
                <w:kern w:val="2"/>
                <w:lang w:eastAsia="ko-KR"/>
              </w:rPr>
              <w:t>N/A</w:t>
            </w:r>
          </w:p>
        </w:tc>
      </w:tr>
      <w:tr w:rsidR="00AB29C4" w:rsidRPr="00EF5447" w14:paraId="66216BFA" w14:textId="77777777" w:rsidTr="00F016D2">
        <w:trPr>
          <w:trHeight w:val="216"/>
          <w:jc w:val="center"/>
        </w:trPr>
        <w:tc>
          <w:tcPr>
            <w:tcW w:w="2258" w:type="dxa"/>
            <w:tcBorders>
              <w:top w:val="nil"/>
              <w:bottom w:val="nil"/>
            </w:tcBorders>
            <w:shd w:val="clear" w:color="auto" w:fill="auto"/>
          </w:tcPr>
          <w:p w14:paraId="2F4023D9" w14:textId="77777777" w:rsidR="00AB29C4" w:rsidRPr="00EF5447" w:rsidRDefault="00AB29C4" w:rsidP="000A46FC">
            <w:pPr>
              <w:pStyle w:val="TAC"/>
            </w:pPr>
          </w:p>
        </w:tc>
        <w:tc>
          <w:tcPr>
            <w:tcW w:w="867" w:type="dxa"/>
            <w:shd w:val="clear" w:color="auto" w:fill="auto"/>
          </w:tcPr>
          <w:p w14:paraId="4AAC1898" w14:textId="77777777" w:rsidR="00AB29C4" w:rsidRPr="00EF5447" w:rsidRDefault="00AB29C4" w:rsidP="000A46FC">
            <w:pPr>
              <w:pStyle w:val="TAC"/>
              <w:rPr>
                <w:lang w:eastAsia="zh-TW"/>
              </w:rPr>
            </w:pPr>
            <w:r>
              <w:rPr>
                <w:lang w:eastAsia="ko-KR"/>
              </w:rPr>
              <w:t>n7</w:t>
            </w:r>
            <w:r>
              <w:rPr>
                <w:lang w:val="sv-SE" w:eastAsia="ko-KR"/>
              </w:rPr>
              <w:t>8</w:t>
            </w:r>
          </w:p>
        </w:tc>
        <w:tc>
          <w:tcPr>
            <w:tcW w:w="1379" w:type="dxa"/>
            <w:gridSpan w:val="2"/>
            <w:shd w:val="clear" w:color="auto" w:fill="auto"/>
            <w:noWrap/>
          </w:tcPr>
          <w:p w14:paraId="4738541D" w14:textId="77777777" w:rsidR="00AB29C4" w:rsidRPr="00EF5447" w:rsidRDefault="00AB29C4" w:rsidP="000A46FC">
            <w:pPr>
              <w:pStyle w:val="TAC"/>
              <w:rPr>
                <w:rFonts w:eastAsia="Malgun Gothic"/>
                <w:kern w:val="2"/>
                <w:szCs w:val="24"/>
                <w:lang w:eastAsia="ko-KR"/>
              </w:rPr>
            </w:pPr>
            <w:r>
              <w:rPr>
                <w:lang w:eastAsia="ko-KR"/>
              </w:rPr>
              <w:t>N/A</w:t>
            </w:r>
          </w:p>
        </w:tc>
        <w:tc>
          <w:tcPr>
            <w:tcW w:w="817" w:type="dxa"/>
            <w:gridSpan w:val="2"/>
            <w:shd w:val="clear" w:color="auto" w:fill="auto"/>
            <w:noWrap/>
          </w:tcPr>
          <w:p w14:paraId="56FFAEA8" w14:textId="77777777" w:rsidR="00AB29C4" w:rsidRPr="00EF5447" w:rsidRDefault="00AB29C4" w:rsidP="000A46FC">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14:paraId="29DC3FDE" w14:textId="77777777" w:rsidR="00AB29C4" w:rsidRPr="00EF5447" w:rsidRDefault="00AB29C4" w:rsidP="000A46FC">
            <w:pPr>
              <w:pStyle w:val="TAC"/>
              <w:rPr>
                <w:rFonts w:eastAsia="Malgun Gothic"/>
                <w:kern w:val="2"/>
                <w:szCs w:val="24"/>
                <w:lang w:eastAsia="ko-KR"/>
              </w:rPr>
            </w:pPr>
            <w:r>
              <w:rPr>
                <w:lang w:eastAsia="ko-KR"/>
              </w:rPr>
              <w:t>N/A</w:t>
            </w:r>
          </w:p>
        </w:tc>
        <w:tc>
          <w:tcPr>
            <w:tcW w:w="1323" w:type="dxa"/>
            <w:gridSpan w:val="2"/>
            <w:shd w:val="clear" w:color="auto" w:fill="auto"/>
            <w:noWrap/>
          </w:tcPr>
          <w:p w14:paraId="018B0384" w14:textId="77777777" w:rsidR="00AB29C4" w:rsidRPr="00EF5447" w:rsidRDefault="00AB29C4" w:rsidP="000A46FC">
            <w:pPr>
              <w:pStyle w:val="TAC"/>
              <w:rPr>
                <w:kern w:val="2"/>
                <w:szCs w:val="24"/>
                <w:lang w:eastAsia="zh-CN"/>
              </w:rPr>
            </w:pPr>
            <w:r>
              <w:rPr>
                <w:lang w:eastAsia="ko-KR"/>
              </w:rPr>
              <w:t>3620</w:t>
            </w:r>
          </w:p>
        </w:tc>
        <w:tc>
          <w:tcPr>
            <w:tcW w:w="817" w:type="dxa"/>
            <w:gridSpan w:val="2"/>
            <w:shd w:val="clear" w:color="auto" w:fill="auto"/>
          </w:tcPr>
          <w:p w14:paraId="4D128697" w14:textId="77777777" w:rsidR="00AB29C4" w:rsidRPr="00EF5447" w:rsidRDefault="00AB29C4" w:rsidP="000A46FC">
            <w:pPr>
              <w:pStyle w:val="TAC"/>
              <w:rPr>
                <w:rFonts w:eastAsia="Malgun Gothic"/>
                <w:kern w:val="2"/>
                <w:szCs w:val="24"/>
                <w:lang w:eastAsia="ko-KR"/>
              </w:rPr>
            </w:pPr>
            <w:r>
              <w:rPr>
                <w:rFonts w:eastAsia="Malgun Gothic"/>
                <w:kern w:val="2"/>
                <w:lang w:eastAsia="ko-KR"/>
              </w:rPr>
              <w:t>34.9</w:t>
            </w:r>
          </w:p>
        </w:tc>
        <w:tc>
          <w:tcPr>
            <w:tcW w:w="1248" w:type="dxa"/>
            <w:gridSpan w:val="3"/>
            <w:shd w:val="clear" w:color="auto" w:fill="auto"/>
          </w:tcPr>
          <w:p w14:paraId="5AC22C11" w14:textId="77777777" w:rsidR="00AB29C4" w:rsidRPr="00EF5447" w:rsidRDefault="00AB29C4" w:rsidP="000A46FC">
            <w:pPr>
              <w:pStyle w:val="TAC"/>
              <w:rPr>
                <w:rFonts w:eastAsia="Malgun Gothic"/>
                <w:kern w:val="2"/>
                <w:szCs w:val="24"/>
                <w:lang w:eastAsia="ko-KR"/>
              </w:rPr>
            </w:pPr>
            <w:r>
              <w:rPr>
                <w:rFonts w:eastAsia="Malgun Gothic"/>
                <w:kern w:val="2"/>
                <w:lang w:eastAsia="ko-KR"/>
              </w:rPr>
              <w:t>IMD2</w:t>
            </w:r>
          </w:p>
        </w:tc>
      </w:tr>
      <w:tr w:rsidR="00AB29C4" w:rsidRPr="00EF5447" w14:paraId="1CFACBDC" w14:textId="77777777" w:rsidTr="00F016D2">
        <w:trPr>
          <w:trHeight w:val="216"/>
          <w:jc w:val="center"/>
        </w:trPr>
        <w:tc>
          <w:tcPr>
            <w:tcW w:w="2258" w:type="dxa"/>
            <w:tcBorders>
              <w:top w:val="nil"/>
              <w:bottom w:val="nil"/>
            </w:tcBorders>
            <w:shd w:val="clear" w:color="auto" w:fill="auto"/>
          </w:tcPr>
          <w:p w14:paraId="2B3853ED" w14:textId="77777777" w:rsidR="00AB29C4" w:rsidRPr="00EF5447" w:rsidRDefault="00AB29C4" w:rsidP="000A46FC">
            <w:pPr>
              <w:pStyle w:val="TAC"/>
            </w:pPr>
          </w:p>
        </w:tc>
        <w:tc>
          <w:tcPr>
            <w:tcW w:w="867" w:type="dxa"/>
            <w:shd w:val="clear" w:color="auto" w:fill="auto"/>
          </w:tcPr>
          <w:p w14:paraId="2AF87979" w14:textId="77777777" w:rsidR="00AB29C4" w:rsidRPr="00EF5447" w:rsidRDefault="00AB29C4" w:rsidP="000A46FC">
            <w:pPr>
              <w:pStyle w:val="TAC"/>
              <w:rPr>
                <w:lang w:eastAsia="zh-TW"/>
              </w:rPr>
            </w:pPr>
            <w:r>
              <w:rPr>
                <w:lang w:eastAsia="ko-KR"/>
              </w:rPr>
              <w:t>66</w:t>
            </w:r>
          </w:p>
        </w:tc>
        <w:tc>
          <w:tcPr>
            <w:tcW w:w="1379" w:type="dxa"/>
            <w:gridSpan w:val="2"/>
            <w:shd w:val="clear" w:color="auto" w:fill="auto"/>
            <w:noWrap/>
          </w:tcPr>
          <w:p w14:paraId="1958F0A6" w14:textId="77777777" w:rsidR="00AB29C4" w:rsidRPr="00EF5447" w:rsidRDefault="00AB29C4" w:rsidP="000A46FC">
            <w:pPr>
              <w:pStyle w:val="TAC"/>
              <w:rPr>
                <w:rFonts w:eastAsia="Malgun Gothic"/>
                <w:kern w:val="2"/>
                <w:szCs w:val="24"/>
                <w:lang w:eastAsia="ko-KR"/>
              </w:rPr>
            </w:pPr>
            <w:r w:rsidRPr="003C4CEC">
              <w:rPr>
                <w:lang w:eastAsia="ko-KR"/>
              </w:rPr>
              <w:t>1740</w:t>
            </w:r>
          </w:p>
        </w:tc>
        <w:tc>
          <w:tcPr>
            <w:tcW w:w="817" w:type="dxa"/>
            <w:gridSpan w:val="2"/>
            <w:shd w:val="clear" w:color="auto" w:fill="auto"/>
            <w:noWrap/>
          </w:tcPr>
          <w:p w14:paraId="0414D40B" w14:textId="77777777" w:rsidR="00AB29C4" w:rsidRPr="00EF5447" w:rsidRDefault="00AB29C4" w:rsidP="000A46FC">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2E176544" w14:textId="77777777" w:rsidR="00AB29C4" w:rsidRPr="00EF5447" w:rsidRDefault="00AB29C4" w:rsidP="000A46FC">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5294AF2E" w14:textId="77777777" w:rsidR="00AB29C4" w:rsidRPr="00EF5447" w:rsidRDefault="00AB29C4" w:rsidP="000A46FC">
            <w:pPr>
              <w:pStyle w:val="TAC"/>
              <w:rPr>
                <w:kern w:val="2"/>
                <w:szCs w:val="24"/>
                <w:lang w:eastAsia="zh-CN"/>
              </w:rPr>
            </w:pPr>
            <w:r>
              <w:rPr>
                <w:lang w:eastAsia="ko-KR"/>
              </w:rPr>
              <w:t>2140</w:t>
            </w:r>
          </w:p>
        </w:tc>
        <w:tc>
          <w:tcPr>
            <w:tcW w:w="817" w:type="dxa"/>
            <w:gridSpan w:val="2"/>
            <w:shd w:val="clear" w:color="auto" w:fill="auto"/>
          </w:tcPr>
          <w:p w14:paraId="2D114A82" w14:textId="77777777" w:rsidR="00AB29C4" w:rsidRPr="00EF5447" w:rsidRDefault="00AB29C4" w:rsidP="000A46FC">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0B642C0E" w14:textId="77777777" w:rsidR="00AB29C4" w:rsidRPr="00EF5447" w:rsidRDefault="00AB29C4" w:rsidP="000A46FC">
            <w:pPr>
              <w:pStyle w:val="TAC"/>
              <w:rPr>
                <w:rFonts w:eastAsia="Malgun Gothic"/>
                <w:kern w:val="2"/>
                <w:szCs w:val="24"/>
                <w:lang w:eastAsia="ko-KR"/>
              </w:rPr>
            </w:pPr>
            <w:r>
              <w:rPr>
                <w:rFonts w:eastAsia="Malgun Gothic"/>
                <w:kern w:val="2"/>
                <w:lang w:eastAsia="ko-KR"/>
              </w:rPr>
              <w:t>N/A</w:t>
            </w:r>
          </w:p>
        </w:tc>
      </w:tr>
      <w:tr w:rsidR="00AB29C4" w:rsidRPr="00EF5447" w14:paraId="063FBF47" w14:textId="77777777" w:rsidTr="00F016D2">
        <w:trPr>
          <w:trHeight w:val="216"/>
          <w:jc w:val="center"/>
        </w:trPr>
        <w:tc>
          <w:tcPr>
            <w:tcW w:w="2258" w:type="dxa"/>
            <w:tcBorders>
              <w:top w:val="nil"/>
              <w:bottom w:val="nil"/>
            </w:tcBorders>
            <w:shd w:val="clear" w:color="auto" w:fill="auto"/>
          </w:tcPr>
          <w:p w14:paraId="5C6B884B" w14:textId="77777777" w:rsidR="00AB29C4" w:rsidRPr="00EF5447" w:rsidRDefault="00AB29C4" w:rsidP="000A46FC">
            <w:pPr>
              <w:pStyle w:val="TAC"/>
            </w:pPr>
          </w:p>
        </w:tc>
        <w:tc>
          <w:tcPr>
            <w:tcW w:w="867" w:type="dxa"/>
            <w:shd w:val="clear" w:color="auto" w:fill="auto"/>
          </w:tcPr>
          <w:p w14:paraId="24588921" w14:textId="77777777" w:rsidR="00AB29C4" w:rsidRPr="00EF5447" w:rsidRDefault="00AB29C4" w:rsidP="000A46FC">
            <w:pPr>
              <w:pStyle w:val="TAC"/>
              <w:rPr>
                <w:lang w:eastAsia="zh-TW"/>
              </w:rPr>
            </w:pPr>
            <w:r>
              <w:rPr>
                <w:lang w:eastAsia="ko-KR"/>
              </w:rPr>
              <w:t>n2</w:t>
            </w:r>
          </w:p>
        </w:tc>
        <w:tc>
          <w:tcPr>
            <w:tcW w:w="1379" w:type="dxa"/>
            <w:gridSpan w:val="2"/>
            <w:shd w:val="clear" w:color="auto" w:fill="auto"/>
            <w:noWrap/>
          </w:tcPr>
          <w:p w14:paraId="73916F55" w14:textId="77777777" w:rsidR="00AB29C4" w:rsidRPr="00EF5447" w:rsidRDefault="00AB29C4" w:rsidP="000A46FC">
            <w:pPr>
              <w:pStyle w:val="TAC"/>
              <w:rPr>
                <w:rFonts w:eastAsia="Malgun Gothic"/>
                <w:kern w:val="2"/>
                <w:szCs w:val="24"/>
                <w:lang w:eastAsia="ko-KR"/>
              </w:rPr>
            </w:pPr>
            <w:r w:rsidRPr="003C4CEC">
              <w:rPr>
                <w:lang w:eastAsia="ko-KR"/>
              </w:rPr>
              <w:t>1880</w:t>
            </w:r>
          </w:p>
        </w:tc>
        <w:tc>
          <w:tcPr>
            <w:tcW w:w="817" w:type="dxa"/>
            <w:gridSpan w:val="2"/>
            <w:shd w:val="clear" w:color="auto" w:fill="auto"/>
            <w:noWrap/>
          </w:tcPr>
          <w:p w14:paraId="2D69007F" w14:textId="77777777" w:rsidR="00AB29C4" w:rsidRPr="00EF5447" w:rsidRDefault="00AB29C4" w:rsidP="000A46FC">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3044E247" w14:textId="77777777" w:rsidR="00AB29C4" w:rsidRPr="00EF5447" w:rsidRDefault="00AB29C4" w:rsidP="000A46FC">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5DA984F9" w14:textId="77777777" w:rsidR="00AB29C4" w:rsidRPr="00EF5447" w:rsidRDefault="00AB29C4" w:rsidP="000A46FC">
            <w:pPr>
              <w:pStyle w:val="TAC"/>
              <w:rPr>
                <w:kern w:val="2"/>
                <w:szCs w:val="24"/>
                <w:lang w:eastAsia="zh-CN"/>
              </w:rPr>
            </w:pPr>
            <w:r>
              <w:rPr>
                <w:lang w:eastAsia="ko-KR"/>
              </w:rPr>
              <w:t>1960</w:t>
            </w:r>
          </w:p>
        </w:tc>
        <w:tc>
          <w:tcPr>
            <w:tcW w:w="817" w:type="dxa"/>
            <w:gridSpan w:val="2"/>
            <w:shd w:val="clear" w:color="auto" w:fill="auto"/>
          </w:tcPr>
          <w:p w14:paraId="4B5F33BA" w14:textId="77777777" w:rsidR="00AB29C4" w:rsidRPr="00EF5447" w:rsidRDefault="00AB29C4" w:rsidP="000A46FC">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1E50364C" w14:textId="77777777" w:rsidR="00AB29C4" w:rsidRPr="00EF5447" w:rsidRDefault="00AB29C4" w:rsidP="000A46FC">
            <w:pPr>
              <w:pStyle w:val="TAC"/>
              <w:rPr>
                <w:rFonts w:eastAsia="Malgun Gothic"/>
                <w:kern w:val="2"/>
                <w:szCs w:val="24"/>
                <w:lang w:eastAsia="ko-KR"/>
              </w:rPr>
            </w:pPr>
            <w:r>
              <w:rPr>
                <w:rFonts w:eastAsia="Malgun Gothic"/>
                <w:kern w:val="2"/>
                <w:lang w:eastAsia="ko-KR"/>
              </w:rPr>
              <w:t>N/A</w:t>
            </w:r>
          </w:p>
        </w:tc>
      </w:tr>
      <w:tr w:rsidR="00AB29C4" w:rsidRPr="00EF5447" w14:paraId="19F57127" w14:textId="77777777" w:rsidTr="00F016D2">
        <w:trPr>
          <w:trHeight w:val="216"/>
          <w:jc w:val="center"/>
        </w:trPr>
        <w:tc>
          <w:tcPr>
            <w:tcW w:w="2258" w:type="dxa"/>
            <w:tcBorders>
              <w:top w:val="nil"/>
              <w:bottom w:val="nil"/>
            </w:tcBorders>
            <w:shd w:val="clear" w:color="auto" w:fill="auto"/>
          </w:tcPr>
          <w:p w14:paraId="5699CD13" w14:textId="77777777" w:rsidR="00AB29C4" w:rsidRPr="00EF5447" w:rsidRDefault="00AB29C4" w:rsidP="000A46FC">
            <w:pPr>
              <w:pStyle w:val="TAC"/>
            </w:pPr>
          </w:p>
        </w:tc>
        <w:tc>
          <w:tcPr>
            <w:tcW w:w="867" w:type="dxa"/>
            <w:shd w:val="clear" w:color="auto" w:fill="auto"/>
          </w:tcPr>
          <w:p w14:paraId="655D3A47" w14:textId="77777777" w:rsidR="00AB29C4" w:rsidRPr="00EF5447" w:rsidRDefault="00AB29C4" w:rsidP="000A46FC">
            <w:pPr>
              <w:pStyle w:val="TAC"/>
              <w:rPr>
                <w:lang w:eastAsia="zh-TW"/>
              </w:rPr>
            </w:pPr>
            <w:r>
              <w:rPr>
                <w:lang w:eastAsia="ko-KR"/>
              </w:rPr>
              <w:t>n7</w:t>
            </w:r>
            <w:r>
              <w:rPr>
                <w:lang w:val="sv-SE" w:eastAsia="ko-KR"/>
              </w:rPr>
              <w:t>8</w:t>
            </w:r>
          </w:p>
        </w:tc>
        <w:tc>
          <w:tcPr>
            <w:tcW w:w="1379" w:type="dxa"/>
            <w:gridSpan w:val="2"/>
            <w:shd w:val="clear" w:color="auto" w:fill="auto"/>
            <w:noWrap/>
          </w:tcPr>
          <w:p w14:paraId="4491909B" w14:textId="77777777" w:rsidR="00AB29C4" w:rsidRPr="00EF5447" w:rsidRDefault="00AB29C4" w:rsidP="000A46FC">
            <w:pPr>
              <w:pStyle w:val="TAC"/>
              <w:rPr>
                <w:rFonts w:eastAsia="Malgun Gothic"/>
                <w:kern w:val="2"/>
                <w:szCs w:val="24"/>
                <w:lang w:eastAsia="ko-KR"/>
              </w:rPr>
            </w:pPr>
            <w:r>
              <w:rPr>
                <w:lang w:eastAsia="ko-KR"/>
              </w:rPr>
              <w:t>N/A</w:t>
            </w:r>
          </w:p>
        </w:tc>
        <w:tc>
          <w:tcPr>
            <w:tcW w:w="817" w:type="dxa"/>
            <w:gridSpan w:val="2"/>
            <w:shd w:val="clear" w:color="auto" w:fill="auto"/>
            <w:noWrap/>
          </w:tcPr>
          <w:p w14:paraId="1F6569D8" w14:textId="77777777" w:rsidR="00AB29C4" w:rsidRPr="00EF5447" w:rsidRDefault="00AB29C4" w:rsidP="000A46FC">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14:paraId="109A4DA7" w14:textId="77777777" w:rsidR="00AB29C4" w:rsidRPr="00EF5447" w:rsidRDefault="00AB29C4" w:rsidP="000A46FC">
            <w:pPr>
              <w:pStyle w:val="TAC"/>
              <w:rPr>
                <w:rFonts w:eastAsia="Malgun Gothic"/>
                <w:kern w:val="2"/>
                <w:szCs w:val="24"/>
                <w:lang w:eastAsia="ko-KR"/>
              </w:rPr>
            </w:pPr>
            <w:r>
              <w:rPr>
                <w:lang w:eastAsia="ko-KR"/>
              </w:rPr>
              <w:t>N/A</w:t>
            </w:r>
          </w:p>
        </w:tc>
        <w:tc>
          <w:tcPr>
            <w:tcW w:w="1323" w:type="dxa"/>
            <w:gridSpan w:val="2"/>
            <w:shd w:val="clear" w:color="auto" w:fill="auto"/>
            <w:noWrap/>
          </w:tcPr>
          <w:p w14:paraId="0AA1AC67" w14:textId="77777777" w:rsidR="00AB29C4" w:rsidRPr="00EF5447" w:rsidRDefault="00AB29C4" w:rsidP="000A46FC">
            <w:pPr>
              <w:pStyle w:val="TAC"/>
              <w:rPr>
                <w:kern w:val="2"/>
                <w:szCs w:val="24"/>
                <w:lang w:eastAsia="zh-CN"/>
              </w:rPr>
            </w:pPr>
            <w:r>
              <w:rPr>
                <w:lang w:eastAsia="ko-KR"/>
              </w:rPr>
              <w:t>3340</w:t>
            </w:r>
          </w:p>
        </w:tc>
        <w:tc>
          <w:tcPr>
            <w:tcW w:w="817" w:type="dxa"/>
            <w:gridSpan w:val="2"/>
            <w:shd w:val="clear" w:color="auto" w:fill="auto"/>
          </w:tcPr>
          <w:p w14:paraId="775FAFC0" w14:textId="77777777" w:rsidR="00AB29C4" w:rsidRPr="00EF5447" w:rsidRDefault="00AB29C4" w:rsidP="000A46FC">
            <w:pPr>
              <w:pStyle w:val="TAC"/>
              <w:rPr>
                <w:rFonts w:eastAsia="Malgun Gothic"/>
                <w:kern w:val="2"/>
                <w:szCs w:val="24"/>
                <w:lang w:eastAsia="ko-KR"/>
              </w:rPr>
            </w:pPr>
            <w:r>
              <w:rPr>
                <w:rFonts w:eastAsia="Malgun Gothic"/>
                <w:kern w:val="2"/>
                <w:lang w:eastAsia="ko-KR"/>
              </w:rPr>
              <w:t>20.9</w:t>
            </w:r>
          </w:p>
        </w:tc>
        <w:tc>
          <w:tcPr>
            <w:tcW w:w="1248" w:type="dxa"/>
            <w:gridSpan w:val="3"/>
            <w:shd w:val="clear" w:color="auto" w:fill="auto"/>
          </w:tcPr>
          <w:p w14:paraId="2CE64BC4" w14:textId="77777777" w:rsidR="00AB29C4" w:rsidRPr="00EF5447" w:rsidRDefault="00AB29C4" w:rsidP="000A46FC">
            <w:pPr>
              <w:pStyle w:val="TAC"/>
              <w:rPr>
                <w:rFonts w:eastAsia="Malgun Gothic"/>
                <w:kern w:val="2"/>
                <w:szCs w:val="24"/>
                <w:lang w:eastAsia="ko-KR"/>
              </w:rPr>
            </w:pPr>
            <w:r>
              <w:rPr>
                <w:rFonts w:eastAsia="Malgun Gothic"/>
                <w:kern w:val="2"/>
                <w:lang w:eastAsia="ko-KR"/>
              </w:rPr>
              <w:t>IMD4</w:t>
            </w:r>
          </w:p>
        </w:tc>
      </w:tr>
      <w:tr w:rsidR="00AB29C4" w:rsidRPr="00EF5447" w14:paraId="329D923F" w14:textId="77777777" w:rsidTr="00F016D2">
        <w:trPr>
          <w:trHeight w:val="216"/>
          <w:jc w:val="center"/>
        </w:trPr>
        <w:tc>
          <w:tcPr>
            <w:tcW w:w="2258" w:type="dxa"/>
            <w:tcBorders>
              <w:top w:val="nil"/>
              <w:bottom w:val="nil"/>
            </w:tcBorders>
            <w:shd w:val="clear" w:color="auto" w:fill="auto"/>
          </w:tcPr>
          <w:p w14:paraId="78029B90" w14:textId="77777777" w:rsidR="00AB29C4" w:rsidRPr="00EF5447" w:rsidRDefault="00AB29C4" w:rsidP="000A46FC">
            <w:pPr>
              <w:pStyle w:val="TAC"/>
            </w:pPr>
          </w:p>
        </w:tc>
        <w:tc>
          <w:tcPr>
            <w:tcW w:w="867" w:type="dxa"/>
            <w:shd w:val="clear" w:color="auto" w:fill="auto"/>
          </w:tcPr>
          <w:p w14:paraId="1716DE93" w14:textId="77777777" w:rsidR="00AB29C4" w:rsidRPr="00EF5447" w:rsidRDefault="00AB29C4" w:rsidP="000A46FC">
            <w:pPr>
              <w:pStyle w:val="TAC"/>
              <w:rPr>
                <w:lang w:eastAsia="zh-TW"/>
              </w:rPr>
            </w:pPr>
            <w:r>
              <w:rPr>
                <w:rFonts w:eastAsia="Malgun Gothic"/>
                <w:kern w:val="2"/>
                <w:lang w:eastAsia="ko-KR"/>
              </w:rPr>
              <w:t>66</w:t>
            </w:r>
          </w:p>
        </w:tc>
        <w:tc>
          <w:tcPr>
            <w:tcW w:w="1379" w:type="dxa"/>
            <w:gridSpan w:val="2"/>
            <w:shd w:val="clear" w:color="auto" w:fill="auto"/>
            <w:noWrap/>
          </w:tcPr>
          <w:p w14:paraId="6365593C" w14:textId="77777777" w:rsidR="00AB29C4" w:rsidRPr="00EF5447" w:rsidRDefault="00AB29C4" w:rsidP="000A46FC">
            <w:pPr>
              <w:pStyle w:val="TAC"/>
              <w:rPr>
                <w:rFonts w:eastAsia="Malgun Gothic"/>
                <w:kern w:val="2"/>
                <w:szCs w:val="24"/>
                <w:lang w:eastAsia="ko-KR"/>
              </w:rPr>
            </w:pPr>
            <w:r w:rsidRPr="003C4CEC">
              <w:rPr>
                <w:rFonts w:eastAsia="Malgun Gothic"/>
                <w:kern w:val="2"/>
                <w:lang w:eastAsia="ko-KR"/>
              </w:rPr>
              <w:t>1770</w:t>
            </w:r>
          </w:p>
        </w:tc>
        <w:tc>
          <w:tcPr>
            <w:tcW w:w="817" w:type="dxa"/>
            <w:gridSpan w:val="2"/>
            <w:shd w:val="clear" w:color="auto" w:fill="auto"/>
            <w:noWrap/>
          </w:tcPr>
          <w:p w14:paraId="421D369A" w14:textId="77777777" w:rsidR="00AB29C4" w:rsidRPr="00EF5447" w:rsidRDefault="00AB29C4" w:rsidP="000A46FC">
            <w:pPr>
              <w:pStyle w:val="TAC"/>
              <w:rPr>
                <w:rFonts w:eastAsia="Malgun Gothic"/>
                <w:kern w:val="2"/>
                <w:szCs w:val="24"/>
                <w:lang w:eastAsia="ko-KR"/>
              </w:rPr>
            </w:pPr>
            <w:r w:rsidRPr="003C4CEC">
              <w:rPr>
                <w:rFonts w:eastAsia="Malgun Gothic"/>
                <w:kern w:val="2"/>
                <w:lang w:eastAsia="ko-KR"/>
              </w:rPr>
              <w:t>5</w:t>
            </w:r>
          </w:p>
        </w:tc>
        <w:tc>
          <w:tcPr>
            <w:tcW w:w="2554" w:type="dxa"/>
            <w:gridSpan w:val="2"/>
            <w:shd w:val="clear" w:color="auto" w:fill="auto"/>
            <w:noWrap/>
          </w:tcPr>
          <w:p w14:paraId="75C489AF" w14:textId="77777777" w:rsidR="00AB29C4" w:rsidRPr="00EF5447" w:rsidRDefault="00AB29C4" w:rsidP="000A46FC">
            <w:pPr>
              <w:pStyle w:val="TAC"/>
              <w:rPr>
                <w:rFonts w:eastAsia="Malgun Gothic"/>
                <w:kern w:val="2"/>
                <w:szCs w:val="24"/>
                <w:lang w:eastAsia="ko-KR"/>
              </w:rPr>
            </w:pPr>
            <w:r w:rsidRPr="003C4CEC">
              <w:rPr>
                <w:rFonts w:eastAsia="Malgun Gothic"/>
                <w:kern w:val="2"/>
                <w:lang w:eastAsia="ko-KR"/>
              </w:rPr>
              <w:t>25</w:t>
            </w:r>
          </w:p>
        </w:tc>
        <w:tc>
          <w:tcPr>
            <w:tcW w:w="1323" w:type="dxa"/>
            <w:gridSpan w:val="2"/>
            <w:shd w:val="clear" w:color="auto" w:fill="auto"/>
            <w:noWrap/>
          </w:tcPr>
          <w:p w14:paraId="0FE2F351" w14:textId="77777777" w:rsidR="00AB29C4" w:rsidRPr="00EF5447" w:rsidRDefault="00AB29C4" w:rsidP="000A46FC">
            <w:pPr>
              <w:pStyle w:val="TAC"/>
              <w:rPr>
                <w:kern w:val="2"/>
                <w:szCs w:val="24"/>
                <w:lang w:eastAsia="zh-CN"/>
              </w:rPr>
            </w:pPr>
            <w:r>
              <w:rPr>
                <w:rFonts w:eastAsia="Malgun Gothic"/>
                <w:kern w:val="2"/>
                <w:lang w:eastAsia="ko-KR"/>
              </w:rPr>
              <w:t>2170</w:t>
            </w:r>
          </w:p>
        </w:tc>
        <w:tc>
          <w:tcPr>
            <w:tcW w:w="817" w:type="dxa"/>
            <w:gridSpan w:val="2"/>
            <w:shd w:val="clear" w:color="auto" w:fill="auto"/>
          </w:tcPr>
          <w:p w14:paraId="109D1DE8" w14:textId="77777777" w:rsidR="00AB29C4" w:rsidRPr="00EF5447" w:rsidRDefault="00AB29C4" w:rsidP="000A46FC">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7690F896" w14:textId="77777777" w:rsidR="00AB29C4" w:rsidRPr="00EF5447" w:rsidRDefault="00AB29C4" w:rsidP="000A46FC">
            <w:pPr>
              <w:pStyle w:val="TAC"/>
              <w:rPr>
                <w:rFonts w:eastAsia="Malgun Gothic"/>
                <w:kern w:val="2"/>
                <w:szCs w:val="24"/>
                <w:lang w:eastAsia="ko-KR"/>
              </w:rPr>
            </w:pPr>
            <w:r>
              <w:rPr>
                <w:rFonts w:eastAsia="Malgun Gothic"/>
                <w:kern w:val="2"/>
                <w:lang w:eastAsia="ko-KR"/>
              </w:rPr>
              <w:t>N/A</w:t>
            </w:r>
          </w:p>
        </w:tc>
      </w:tr>
      <w:tr w:rsidR="00AB29C4" w:rsidRPr="00EF5447" w14:paraId="2A84C089" w14:textId="77777777" w:rsidTr="00F016D2">
        <w:trPr>
          <w:trHeight w:val="216"/>
          <w:jc w:val="center"/>
        </w:trPr>
        <w:tc>
          <w:tcPr>
            <w:tcW w:w="2258" w:type="dxa"/>
            <w:tcBorders>
              <w:top w:val="nil"/>
              <w:bottom w:val="nil"/>
            </w:tcBorders>
            <w:shd w:val="clear" w:color="auto" w:fill="auto"/>
          </w:tcPr>
          <w:p w14:paraId="6200492F" w14:textId="77777777" w:rsidR="00AB29C4" w:rsidRPr="00EF5447" w:rsidRDefault="00AB29C4" w:rsidP="000A46FC">
            <w:pPr>
              <w:pStyle w:val="TAC"/>
            </w:pPr>
          </w:p>
        </w:tc>
        <w:tc>
          <w:tcPr>
            <w:tcW w:w="867" w:type="dxa"/>
            <w:shd w:val="clear" w:color="auto" w:fill="auto"/>
          </w:tcPr>
          <w:p w14:paraId="40048929" w14:textId="77777777" w:rsidR="00AB29C4" w:rsidRPr="00EF5447" w:rsidRDefault="00AB29C4" w:rsidP="000A46FC">
            <w:pPr>
              <w:pStyle w:val="TAC"/>
              <w:rPr>
                <w:lang w:eastAsia="zh-TW"/>
              </w:rPr>
            </w:pPr>
            <w:r>
              <w:rPr>
                <w:kern w:val="2"/>
                <w:lang w:eastAsia="zh-CN"/>
              </w:rPr>
              <w:t>n2</w:t>
            </w:r>
          </w:p>
        </w:tc>
        <w:tc>
          <w:tcPr>
            <w:tcW w:w="1379" w:type="dxa"/>
            <w:gridSpan w:val="2"/>
            <w:shd w:val="clear" w:color="auto" w:fill="auto"/>
            <w:noWrap/>
          </w:tcPr>
          <w:p w14:paraId="090EB1C1" w14:textId="77777777" w:rsidR="00AB29C4" w:rsidRPr="00EF5447" w:rsidRDefault="00AB29C4" w:rsidP="000A46FC">
            <w:pPr>
              <w:pStyle w:val="TAC"/>
              <w:rPr>
                <w:rFonts w:eastAsia="Malgun Gothic"/>
                <w:kern w:val="2"/>
                <w:szCs w:val="24"/>
                <w:lang w:eastAsia="ko-KR"/>
              </w:rPr>
            </w:pPr>
            <w:r>
              <w:rPr>
                <w:rFonts w:eastAsia="Malgun Gothic"/>
                <w:kern w:val="2"/>
                <w:lang w:eastAsia="ko-KR"/>
              </w:rPr>
              <w:t>N/A</w:t>
            </w:r>
          </w:p>
        </w:tc>
        <w:tc>
          <w:tcPr>
            <w:tcW w:w="817" w:type="dxa"/>
            <w:gridSpan w:val="2"/>
            <w:shd w:val="clear" w:color="auto" w:fill="auto"/>
            <w:noWrap/>
          </w:tcPr>
          <w:p w14:paraId="13C5F403" w14:textId="77777777" w:rsidR="00AB29C4" w:rsidRPr="00EF5447" w:rsidRDefault="00AB29C4" w:rsidP="000A46FC">
            <w:pPr>
              <w:pStyle w:val="TAC"/>
              <w:rPr>
                <w:rFonts w:eastAsia="Malgun Gothic"/>
                <w:kern w:val="2"/>
                <w:szCs w:val="24"/>
                <w:lang w:eastAsia="ko-KR"/>
              </w:rPr>
            </w:pPr>
            <w:r w:rsidRPr="003C4CEC">
              <w:rPr>
                <w:rFonts w:eastAsia="Malgun Gothic"/>
                <w:kern w:val="2"/>
                <w:lang w:eastAsia="ko-KR"/>
              </w:rPr>
              <w:t>5</w:t>
            </w:r>
          </w:p>
        </w:tc>
        <w:tc>
          <w:tcPr>
            <w:tcW w:w="2554" w:type="dxa"/>
            <w:gridSpan w:val="2"/>
            <w:shd w:val="clear" w:color="auto" w:fill="auto"/>
            <w:noWrap/>
          </w:tcPr>
          <w:p w14:paraId="2C2EC1BA" w14:textId="77777777" w:rsidR="00AB29C4" w:rsidRPr="00EF5447" w:rsidRDefault="00AB29C4" w:rsidP="000A46FC">
            <w:pPr>
              <w:pStyle w:val="TAC"/>
              <w:rPr>
                <w:rFonts w:eastAsia="Malgun Gothic"/>
                <w:kern w:val="2"/>
                <w:szCs w:val="24"/>
                <w:lang w:eastAsia="ko-KR"/>
              </w:rPr>
            </w:pPr>
            <w:r>
              <w:rPr>
                <w:rFonts w:eastAsia="Malgun Gothic"/>
                <w:kern w:val="2"/>
                <w:lang w:eastAsia="ko-KR"/>
              </w:rPr>
              <w:t>N/A</w:t>
            </w:r>
          </w:p>
        </w:tc>
        <w:tc>
          <w:tcPr>
            <w:tcW w:w="1323" w:type="dxa"/>
            <w:gridSpan w:val="2"/>
            <w:shd w:val="clear" w:color="auto" w:fill="auto"/>
            <w:noWrap/>
          </w:tcPr>
          <w:p w14:paraId="18CABD9C" w14:textId="77777777" w:rsidR="00AB29C4" w:rsidRPr="00EF5447" w:rsidRDefault="00AB29C4" w:rsidP="000A46FC">
            <w:pPr>
              <w:pStyle w:val="TAC"/>
              <w:rPr>
                <w:kern w:val="2"/>
                <w:szCs w:val="24"/>
                <w:lang w:eastAsia="zh-CN"/>
              </w:rPr>
            </w:pPr>
            <w:r>
              <w:rPr>
                <w:kern w:val="2"/>
                <w:lang w:eastAsia="zh-CN"/>
              </w:rPr>
              <w:t>1960</w:t>
            </w:r>
          </w:p>
        </w:tc>
        <w:tc>
          <w:tcPr>
            <w:tcW w:w="817" w:type="dxa"/>
            <w:gridSpan w:val="2"/>
            <w:shd w:val="clear" w:color="auto" w:fill="auto"/>
          </w:tcPr>
          <w:p w14:paraId="34D8D6A0" w14:textId="77777777" w:rsidR="00AB29C4" w:rsidRPr="00EF5447" w:rsidRDefault="00AB29C4" w:rsidP="000A46FC">
            <w:pPr>
              <w:pStyle w:val="TAC"/>
              <w:rPr>
                <w:rFonts w:eastAsia="Malgun Gothic"/>
                <w:kern w:val="2"/>
                <w:szCs w:val="24"/>
                <w:lang w:eastAsia="ko-KR"/>
              </w:rPr>
            </w:pPr>
            <w:r>
              <w:rPr>
                <w:kern w:val="2"/>
                <w:lang w:eastAsia="zh-CN"/>
              </w:rPr>
              <w:t>21.1</w:t>
            </w:r>
          </w:p>
        </w:tc>
        <w:tc>
          <w:tcPr>
            <w:tcW w:w="1248" w:type="dxa"/>
            <w:gridSpan w:val="3"/>
            <w:shd w:val="clear" w:color="auto" w:fill="auto"/>
          </w:tcPr>
          <w:p w14:paraId="7DAE8081" w14:textId="77777777" w:rsidR="00AB29C4" w:rsidRPr="00EF5447" w:rsidRDefault="00AB29C4" w:rsidP="000A46FC">
            <w:pPr>
              <w:pStyle w:val="TAC"/>
              <w:rPr>
                <w:rFonts w:eastAsia="Malgun Gothic"/>
                <w:kern w:val="2"/>
                <w:szCs w:val="24"/>
                <w:lang w:eastAsia="ko-KR"/>
              </w:rPr>
            </w:pPr>
            <w:r>
              <w:rPr>
                <w:kern w:val="2"/>
                <w:lang w:eastAsia="ja-JP"/>
              </w:rPr>
              <w:t>IMD</w:t>
            </w:r>
            <w:r>
              <w:rPr>
                <w:kern w:val="2"/>
                <w:lang w:eastAsia="zh-CN"/>
              </w:rPr>
              <w:t>4</w:t>
            </w:r>
          </w:p>
        </w:tc>
      </w:tr>
      <w:tr w:rsidR="00AB29C4" w:rsidRPr="00EF5447" w14:paraId="35A63B9B" w14:textId="77777777" w:rsidTr="00F016D2">
        <w:trPr>
          <w:trHeight w:val="216"/>
          <w:jc w:val="center"/>
        </w:trPr>
        <w:tc>
          <w:tcPr>
            <w:tcW w:w="2258" w:type="dxa"/>
            <w:tcBorders>
              <w:top w:val="nil"/>
              <w:bottom w:val="nil"/>
            </w:tcBorders>
            <w:shd w:val="clear" w:color="auto" w:fill="auto"/>
          </w:tcPr>
          <w:p w14:paraId="41DB225C" w14:textId="77777777" w:rsidR="00AB29C4" w:rsidRPr="00EF5447" w:rsidRDefault="00AB29C4" w:rsidP="000A46FC">
            <w:pPr>
              <w:pStyle w:val="TAC"/>
            </w:pPr>
          </w:p>
        </w:tc>
        <w:tc>
          <w:tcPr>
            <w:tcW w:w="867" w:type="dxa"/>
            <w:shd w:val="clear" w:color="auto" w:fill="auto"/>
          </w:tcPr>
          <w:p w14:paraId="0EC1EE0E" w14:textId="77777777" w:rsidR="00AB29C4" w:rsidRPr="00EF5447" w:rsidRDefault="00AB29C4" w:rsidP="000A46FC">
            <w:pPr>
              <w:pStyle w:val="TAC"/>
              <w:rPr>
                <w:lang w:eastAsia="zh-TW"/>
              </w:rPr>
            </w:pPr>
            <w:r>
              <w:rPr>
                <w:rFonts w:eastAsia="Malgun Gothic"/>
                <w:kern w:val="2"/>
                <w:lang w:eastAsia="ko-KR"/>
              </w:rPr>
              <w:t>n7</w:t>
            </w:r>
            <w:r>
              <w:rPr>
                <w:rFonts w:eastAsia="Malgun Gothic"/>
                <w:kern w:val="2"/>
                <w:lang w:val="sv-SE" w:eastAsia="ko-KR"/>
              </w:rPr>
              <w:t>8</w:t>
            </w:r>
          </w:p>
        </w:tc>
        <w:tc>
          <w:tcPr>
            <w:tcW w:w="1379" w:type="dxa"/>
            <w:gridSpan w:val="2"/>
            <w:shd w:val="clear" w:color="auto" w:fill="auto"/>
            <w:noWrap/>
          </w:tcPr>
          <w:p w14:paraId="40D63F44" w14:textId="77777777" w:rsidR="00AB29C4" w:rsidRPr="00EF5447" w:rsidRDefault="00AB29C4" w:rsidP="000A46FC">
            <w:pPr>
              <w:pStyle w:val="TAC"/>
              <w:rPr>
                <w:rFonts w:eastAsia="Malgun Gothic"/>
                <w:kern w:val="2"/>
                <w:szCs w:val="24"/>
                <w:lang w:eastAsia="ko-KR"/>
              </w:rPr>
            </w:pPr>
            <w:r w:rsidRPr="003C4CEC">
              <w:rPr>
                <w:rFonts w:eastAsia="Malgun Gothic"/>
                <w:kern w:val="2"/>
                <w:lang w:eastAsia="ko-KR"/>
              </w:rPr>
              <w:t>3350</w:t>
            </w:r>
          </w:p>
        </w:tc>
        <w:tc>
          <w:tcPr>
            <w:tcW w:w="817" w:type="dxa"/>
            <w:gridSpan w:val="2"/>
            <w:shd w:val="clear" w:color="auto" w:fill="auto"/>
            <w:noWrap/>
          </w:tcPr>
          <w:p w14:paraId="7645E5AC" w14:textId="77777777" w:rsidR="00AB29C4" w:rsidRPr="00EF5447" w:rsidRDefault="00AB29C4" w:rsidP="000A46FC">
            <w:pPr>
              <w:pStyle w:val="TAC"/>
              <w:rPr>
                <w:rFonts w:eastAsia="Malgun Gothic"/>
                <w:kern w:val="2"/>
                <w:szCs w:val="24"/>
                <w:lang w:eastAsia="ko-KR"/>
              </w:rPr>
            </w:pPr>
            <w:r w:rsidRPr="003C4CEC">
              <w:rPr>
                <w:rFonts w:eastAsia="Malgun Gothic"/>
                <w:kern w:val="2"/>
                <w:lang w:eastAsia="ko-KR"/>
              </w:rPr>
              <w:t>10</w:t>
            </w:r>
          </w:p>
        </w:tc>
        <w:tc>
          <w:tcPr>
            <w:tcW w:w="2554" w:type="dxa"/>
            <w:gridSpan w:val="2"/>
            <w:shd w:val="clear" w:color="auto" w:fill="auto"/>
            <w:noWrap/>
          </w:tcPr>
          <w:p w14:paraId="7288ECBF" w14:textId="77777777" w:rsidR="00AB29C4" w:rsidRPr="00EF5447" w:rsidRDefault="00AB29C4" w:rsidP="000A46FC">
            <w:pPr>
              <w:pStyle w:val="TAC"/>
              <w:rPr>
                <w:rFonts w:eastAsia="Malgun Gothic"/>
                <w:kern w:val="2"/>
                <w:szCs w:val="24"/>
                <w:lang w:eastAsia="ko-KR"/>
              </w:rPr>
            </w:pPr>
            <w:r w:rsidRPr="003C4CEC">
              <w:rPr>
                <w:rFonts w:eastAsia="Malgun Gothic"/>
                <w:kern w:val="2"/>
                <w:lang w:eastAsia="ko-KR"/>
              </w:rPr>
              <w:t>50</w:t>
            </w:r>
          </w:p>
        </w:tc>
        <w:tc>
          <w:tcPr>
            <w:tcW w:w="1323" w:type="dxa"/>
            <w:gridSpan w:val="2"/>
            <w:shd w:val="clear" w:color="auto" w:fill="auto"/>
            <w:noWrap/>
          </w:tcPr>
          <w:p w14:paraId="09EF3F92" w14:textId="77777777" w:rsidR="00AB29C4" w:rsidRPr="00EF5447" w:rsidRDefault="00AB29C4" w:rsidP="000A46FC">
            <w:pPr>
              <w:pStyle w:val="TAC"/>
              <w:rPr>
                <w:kern w:val="2"/>
                <w:szCs w:val="24"/>
                <w:lang w:eastAsia="zh-CN"/>
              </w:rPr>
            </w:pPr>
            <w:r>
              <w:rPr>
                <w:kern w:val="2"/>
                <w:lang w:eastAsia="zh-CN"/>
              </w:rPr>
              <w:t>3350</w:t>
            </w:r>
          </w:p>
        </w:tc>
        <w:tc>
          <w:tcPr>
            <w:tcW w:w="817" w:type="dxa"/>
            <w:gridSpan w:val="2"/>
            <w:shd w:val="clear" w:color="auto" w:fill="auto"/>
          </w:tcPr>
          <w:p w14:paraId="3A6671F9" w14:textId="77777777" w:rsidR="00AB29C4" w:rsidRPr="00EF5447" w:rsidRDefault="00AB29C4" w:rsidP="000A46FC">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072F1E33" w14:textId="77777777" w:rsidR="00AB29C4" w:rsidRPr="00EF5447" w:rsidRDefault="00AB29C4" w:rsidP="000A46FC">
            <w:pPr>
              <w:pStyle w:val="TAC"/>
              <w:rPr>
                <w:rFonts w:eastAsia="Malgun Gothic"/>
                <w:kern w:val="2"/>
                <w:szCs w:val="24"/>
                <w:lang w:eastAsia="ko-KR"/>
              </w:rPr>
            </w:pPr>
            <w:r>
              <w:rPr>
                <w:rFonts w:eastAsia="Malgun Gothic"/>
                <w:kern w:val="2"/>
                <w:lang w:eastAsia="ko-KR"/>
              </w:rPr>
              <w:t>N/A</w:t>
            </w:r>
          </w:p>
        </w:tc>
      </w:tr>
      <w:tr w:rsidR="00AB29C4" w:rsidRPr="00EF5447" w14:paraId="64EF34C5" w14:textId="77777777" w:rsidTr="00F016D2">
        <w:trPr>
          <w:trHeight w:val="216"/>
          <w:jc w:val="center"/>
        </w:trPr>
        <w:tc>
          <w:tcPr>
            <w:tcW w:w="2258" w:type="dxa"/>
            <w:tcBorders>
              <w:top w:val="nil"/>
              <w:bottom w:val="nil"/>
            </w:tcBorders>
            <w:shd w:val="clear" w:color="auto" w:fill="auto"/>
          </w:tcPr>
          <w:p w14:paraId="4549822C" w14:textId="77777777" w:rsidR="00AB29C4" w:rsidRPr="00EF5447" w:rsidRDefault="00AB29C4" w:rsidP="000A46FC">
            <w:pPr>
              <w:pStyle w:val="TAC"/>
            </w:pPr>
          </w:p>
        </w:tc>
        <w:tc>
          <w:tcPr>
            <w:tcW w:w="867" w:type="dxa"/>
            <w:shd w:val="clear" w:color="auto" w:fill="auto"/>
          </w:tcPr>
          <w:p w14:paraId="3013BC29" w14:textId="77777777" w:rsidR="00AB29C4" w:rsidRPr="00EF5447" w:rsidRDefault="00AB29C4" w:rsidP="000A46FC">
            <w:pPr>
              <w:pStyle w:val="TAC"/>
              <w:rPr>
                <w:lang w:eastAsia="zh-TW"/>
              </w:rPr>
            </w:pPr>
            <w:r w:rsidRPr="00E062F1">
              <w:rPr>
                <w:rFonts w:eastAsia="Malgun Gothic"/>
                <w:kern w:val="2"/>
                <w:szCs w:val="24"/>
                <w:lang w:eastAsia="ko-KR"/>
              </w:rPr>
              <w:t>66</w:t>
            </w:r>
          </w:p>
        </w:tc>
        <w:tc>
          <w:tcPr>
            <w:tcW w:w="1379" w:type="dxa"/>
            <w:gridSpan w:val="2"/>
            <w:shd w:val="clear" w:color="auto" w:fill="auto"/>
            <w:noWrap/>
          </w:tcPr>
          <w:p w14:paraId="00263323" w14:textId="77777777" w:rsidR="00AB29C4" w:rsidRPr="00EF5447" w:rsidRDefault="00AB29C4" w:rsidP="000A46FC">
            <w:pPr>
              <w:pStyle w:val="TAC"/>
              <w:rPr>
                <w:rFonts w:eastAsia="Malgun Gothic"/>
                <w:kern w:val="2"/>
                <w:szCs w:val="24"/>
                <w:lang w:eastAsia="ko-KR"/>
              </w:rPr>
            </w:pPr>
            <w:r w:rsidRPr="003C4CEC">
              <w:rPr>
                <w:rFonts w:eastAsia="Malgun Gothic"/>
                <w:kern w:val="2"/>
                <w:szCs w:val="24"/>
                <w:lang w:eastAsia="ko-KR"/>
              </w:rPr>
              <w:t>1760</w:t>
            </w:r>
          </w:p>
        </w:tc>
        <w:tc>
          <w:tcPr>
            <w:tcW w:w="817" w:type="dxa"/>
            <w:gridSpan w:val="2"/>
            <w:shd w:val="clear" w:color="auto" w:fill="auto"/>
            <w:noWrap/>
          </w:tcPr>
          <w:p w14:paraId="548468B5" w14:textId="77777777" w:rsidR="00AB29C4" w:rsidRPr="00EF5447" w:rsidRDefault="00AB29C4" w:rsidP="000A46FC">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76B1BAEC" w14:textId="77777777" w:rsidR="00AB29C4" w:rsidRPr="00EF5447" w:rsidRDefault="00AB29C4" w:rsidP="000A46FC">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14:paraId="1B5CEFCA" w14:textId="77777777" w:rsidR="00AB29C4" w:rsidRPr="00EF5447" w:rsidRDefault="00AB29C4" w:rsidP="000A46FC">
            <w:pPr>
              <w:pStyle w:val="TAC"/>
              <w:rPr>
                <w:kern w:val="2"/>
                <w:szCs w:val="24"/>
                <w:lang w:eastAsia="zh-CN"/>
              </w:rPr>
            </w:pPr>
            <w:r w:rsidRPr="00E062F1">
              <w:rPr>
                <w:rFonts w:eastAsia="Malgun Gothic"/>
                <w:kern w:val="2"/>
                <w:szCs w:val="24"/>
                <w:lang w:eastAsia="ko-KR"/>
              </w:rPr>
              <w:t>2160</w:t>
            </w:r>
          </w:p>
        </w:tc>
        <w:tc>
          <w:tcPr>
            <w:tcW w:w="817" w:type="dxa"/>
            <w:gridSpan w:val="2"/>
            <w:shd w:val="clear" w:color="auto" w:fill="auto"/>
          </w:tcPr>
          <w:p w14:paraId="5767DC31" w14:textId="77777777" w:rsidR="00AB29C4" w:rsidRPr="00EF5447" w:rsidRDefault="00AB29C4" w:rsidP="000A46FC">
            <w:pPr>
              <w:pStyle w:val="TAC"/>
              <w:rPr>
                <w:rFonts w:eastAsia="Malgun Gothic"/>
                <w:kern w:val="2"/>
                <w:szCs w:val="24"/>
                <w:lang w:eastAsia="ko-KR"/>
              </w:rPr>
            </w:pPr>
            <w:r w:rsidRPr="00E062F1">
              <w:rPr>
                <w:rFonts w:eastAsia="Malgun Gothic"/>
                <w:kern w:val="2"/>
                <w:szCs w:val="24"/>
                <w:lang w:eastAsia="ko-KR"/>
              </w:rPr>
              <w:t>N/A</w:t>
            </w:r>
          </w:p>
        </w:tc>
        <w:tc>
          <w:tcPr>
            <w:tcW w:w="1248" w:type="dxa"/>
            <w:gridSpan w:val="3"/>
            <w:shd w:val="clear" w:color="auto" w:fill="auto"/>
          </w:tcPr>
          <w:p w14:paraId="46772C67" w14:textId="77777777" w:rsidR="00AB29C4" w:rsidRPr="00EF5447" w:rsidRDefault="00AB29C4" w:rsidP="000A46FC">
            <w:pPr>
              <w:pStyle w:val="TAC"/>
              <w:rPr>
                <w:rFonts w:eastAsia="Malgun Gothic"/>
                <w:kern w:val="2"/>
                <w:szCs w:val="24"/>
                <w:lang w:eastAsia="ko-KR"/>
              </w:rPr>
            </w:pPr>
            <w:r>
              <w:rPr>
                <w:rFonts w:eastAsia="Malgun Gothic"/>
                <w:kern w:val="2"/>
                <w:szCs w:val="24"/>
                <w:lang w:eastAsia="ko-KR"/>
              </w:rPr>
              <w:t>N/A</w:t>
            </w:r>
          </w:p>
        </w:tc>
      </w:tr>
      <w:tr w:rsidR="00AB29C4" w:rsidRPr="00EF5447" w14:paraId="54849D50" w14:textId="77777777" w:rsidTr="00F016D2">
        <w:trPr>
          <w:trHeight w:val="216"/>
          <w:jc w:val="center"/>
        </w:trPr>
        <w:tc>
          <w:tcPr>
            <w:tcW w:w="2258" w:type="dxa"/>
            <w:tcBorders>
              <w:top w:val="nil"/>
              <w:bottom w:val="nil"/>
            </w:tcBorders>
            <w:shd w:val="clear" w:color="auto" w:fill="auto"/>
          </w:tcPr>
          <w:p w14:paraId="47C8631A" w14:textId="77777777" w:rsidR="00AB29C4" w:rsidRPr="00EF5447" w:rsidRDefault="00AB29C4" w:rsidP="000A46FC">
            <w:pPr>
              <w:pStyle w:val="TAC"/>
            </w:pPr>
          </w:p>
        </w:tc>
        <w:tc>
          <w:tcPr>
            <w:tcW w:w="867" w:type="dxa"/>
            <w:shd w:val="clear" w:color="auto" w:fill="auto"/>
          </w:tcPr>
          <w:p w14:paraId="6D8EA7BF" w14:textId="77777777" w:rsidR="00AB29C4" w:rsidRPr="00EF5447" w:rsidRDefault="00AB29C4" w:rsidP="000A46FC">
            <w:pPr>
              <w:pStyle w:val="TAC"/>
              <w:rPr>
                <w:lang w:eastAsia="zh-TW"/>
              </w:rPr>
            </w:pPr>
            <w:r>
              <w:rPr>
                <w:kern w:val="2"/>
                <w:szCs w:val="24"/>
                <w:lang w:val="sv-SE" w:eastAsia="zh-CN"/>
              </w:rPr>
              <w:t>n</w:t>
            </w:r>
            <w:r w:rsidRPr="00E062F1">
              <w:rPr>
                <w:kern w:val="2"/>
                <w:szCs w:val="24"/>
                <w:lang w:eastAsia="zh-CN"/>
              </w:rPr>
              <w:t>2</w:t>
            </w:r>
          </w:p>
        </w:tc>
        <w:tc>
          <w:tcPr>
            <w:tcW w:w="1379" w:type="dxa"/>
            <w:gridSpan w:val="2"/>
            <w:shd w:val="clear" w:color="auto" w:fill="auto"/>
            <w:noWrap/>
          </w:tcPr>
          <w:p w14:paraId="14C63949" w14:textId="77777777" w:rsidR="00AB29C4" w:rsidRPr="00EF5447" w:rsidRDefault="00AB29C4" w:rsidP="000A46FC">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14:paraId="13905268" w14:textId="77777777" w:rsidR="00AB29C4" w:rsidRPr="00EF5447" w:rsidRDefault="00AB29C4" w:rsidP="000A46FC">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22B60BB1" w14:textId="77777777" w:rsidR="00AB29C4" w:rsidRPr="00EF5447" w:rsidRDefault="00AB29C4" w:rsidP="000A46FC">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14:paraId="3CEB49B6" w14:textId="77777777" w:rsidR="00AB29C4" w:rsidRPr="00EF5447" w:rsidRDefault="00AB29C4" w:rsidP="000A46FC">
            <w:pPr>
              <w:pStyle w:val="TAC"/>
              <w:rPr>
                <w:kern w:val="2"/>
                <w:szCs w:val="24"/>
                <w:lang w:eastAsia="zh-CN"/>
              </w:rPr>
            </w:pPr>
            <w:r w:rsidRPr="00E062F1">
              <w:rPr>
                <w:kern w:val="2"/>
                <w:szCs w:val="24"/>
                <w:lang w:eastAsia="zh-CN"/>
              </w:rPr>
              <w:t>1960</w:t>
            </w:r>
          </w:p>
        </w:tc>
        <w:tc>
          <w:tcPr>
            <w:tcW w:w="817" w:type="dxa"/>
            <w:gridSpan w:val="2"/>
            <w:shd w:val="clear" w:color="auto" w:fill="auto"/>
          </w:tcPr>
          <w:p w14:paraId="29779EBD" w14:textId="77777777" w:rsidR="00AB29C4" w:rsidRPr="00EF5447" w:rsidRDefault="00AB29C4" w:rsidP="000A46FC">
            <w:pPr>
              <w:pStyle w:val="TAC"/>
              <w:rPr>
                <w:rFonts w:eastAsia="Malgun Gothic"/>
                <w:kern w:val="2"/>
                <w:szCs w:val="24"/>
                <w:lang w:eastAsia="ko-KR"/>
              </w:rPr>
            </w:pPr>
            <w:r w:rsidRPr="00E062F1">
              <w:rPr>
                <w:kern w:val="2"/>
                <w:szCs w:val="24"/>
                <w:lang w:eastAsia="zh-CN"/>
              </w:rPr>
              <w:t>2.1</w:t>
            </w:r>
          </w:p>
        </w:tc>
        <w:tc>
          <w:tcPr>
            <w:tcW w:w="1248" w:type="dxa"/>
            <w:gridSpan w:val="3"/>
            <w:shd w:val="clear" w:color="auto" w:fill="auto"/>
          </w:tcPr>
          <w:p w14:paraId="6D118768" w14:textId="77777777" w:rsidR="00AB29C4" w:rsidRPr="00EF5447" w:rsidRDefault="00AB29C4" w:rsidP="000A46FC">
            <w:pPr>
              <w:pStyle w:val="TAC"/>
              <w:rPr>
                <w:rFonts w:eastAsia="Malgun Gothic"/>
                <w:kern w:val="2"/>
                <w:szCs w:val="24"/>
                <w:lang w:eastAsia="ko-KR"/>
              </w:rPr>
            </w:pPr>
            <w:r>
              <w:rPr>
                <w:kern w:val="2"/>
                <w:szCs w:val="24"/>
                <w:lang w:eastAsia="ja-JP"/>
              </w:rPr>
              <w:t>IMD5</w:t>
            </w:r>
          </w:p>
        </w:tc>
      </w:tr>
      <w:tr w:rsidR="00AB29C4" w:rsidRPr="00EF5447" w14:paraId="31AE726D" w14:textId="77777777" w:rsidTr="00F016D2">
        <w:trPr>
          <w:trHeight w:val="216"/>
          <w:jc w:val="center"/>
        </w:trPr>
        <w:tc>
          <w:tcPr>
            <w:tcW w:w="2258" w:type="dxa"/>
            <w:tcBorders>
              <w:top w:val="nil"/>
              <w:bottom w:val="single" w:sz="4" w:space="0" w:color="auto"/>
            </w:tcBorders>
            <w:shd w:val="clear" w:color="auto" w:fill="auto"/>
          </w:tcPr>
          <w:p w14:paraId="7E93DBB4" w14:textId="77777777" w:rsidR="00AB29C4" w:rsidRPr="00EF5447" w:rsidRDefault="00AB29C4" w:rsidP="000A46FC">
            <w:pPr>
              <w:pStyle w:val="TAC"/>
            </w:pPr>
          </w:p>
        </w:tc>
        <w:tc>
          <w:tcPr>
            <w:tcW w:w="867" w:type="dxa"/>
            <w:shd w:val="clear" w:color="auto" w:fill="auto"/>
          </w:tcPr>
          <w:p w14:paraId="096079D6" w14:textId="77777777" w:rsidR="00AB29C4" w:rsidRPr="00EF5447" w:rsidRDefault="00AB29C4" w:rsidP="000A46FC">
            <w:pPr>
              <w:pStyle w:val="TAC"/>
              <w:rPr>
                <w:lang w:eastAsia="zh-TW"/>
              </w:rPr>
            </w:pPr>
            <w:r w:rsidRPr="00E062F1">
              <w:rPr>
                <w:rFonts w:eastAsia="Malgun Gothic"/>
                <w:kern w:val="2"/>
                <w:szCs w:val="24"/>
                <w:lang w:eastAsia="ko-KR"/>
              </w:rPr>
              <w:t>n7</w:t>
            </w:r>
            <w:r>
              <w:rPr>
                <w:rFonts w:eastAsia="Malgun Gothic"/>
                <w:kern w:val="2"/>
                <w:szCs w:val="24"/>
                <w:lang w:val="sv-SE" w:eastAsia="ko-KR"/>
              </w:rPr>
              <w:t>8</w:t>
            </w:r>
          </w:p>
        </w:tc>
        <w:tc>
          <w:tcPr>
            <w:tcW w:w="1379" w:type="dxa"/>
            <w:gridSpan w:val="2"/>
            <w:shd w:val="clear" w:color="auto" w:fill="auto"/>
            <w:noWrap/>
          </w:tcPr>
          <w:p w14:paraId="552EBA84" w14:textId="77777777" w:rsidR="00AB29C4" w:rsidRPr="00EF5447" w:rsidRDefault="00AB29C4" w:rsidP="000A46FC">
            <w:pPr>
              <w:pStyle w:val="TAC"/>
              <w:rPr>
                <w:rFonts w:eastAsia="Malgun Gothic"/>
                <w:kern w:val="2"/>
                <w:szCs w:val="24"/>
                <w:lang w:eastAsia="ko-KR"/>
              </w:rPr>
            </w:pPr>
            <w:r w:rsidRPr="003C4CEC">
              <w:rPr>
                <w:rFonts w:eastAsia="Malgun Gothic"/>
                <w:kern w:val="2"/>
                <w:szCs w:val="24"/>
                <w:lang w:eastAsia="ko-KR"/>
              </w:rPr>
              <w:t>3620</w:t>
            </w:r>
          </w:p>
        </w:tc>
        <w:tc>
          <w:tcPr>
            <w:tcW w:w="817" w:type="dxa"/>
            <w:gridSpan w:val="2"/>
            <w:shd w:val="clear" w:color="auto" w:fill="auto"/>
            <w:noWrap/>
          </w:tcPr>
          <w:p w14:paraId="7CB6477F" w14:textId="77777777" w:rsidR="00AB29C4" w:rsidRPr="00EF5447" w:rsidRDefault="00AB29C4" w:rsidP="000A46FC">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77E1C267" w14:textId="77777777" w:rsidR="00AB29C4" w:rsidRPr="00EF5447" w:rsidRDefault="00AB29C4" w:rsidP="000A46FC">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2AEBDF95" w14:textId="77777777" w:rsidR="00AB29C4" w:rsidRPr="00EF5447" w:rsidRDefault="00AB29C4" w:rsidP="000A46FC">
            <w:pPr>
              <w:pStyle w:val="TAC"/>
              <w:rPr>
                <w:kern w:val="2"/>
                <w:szCs w:val="24"/>
                <w:lang w:eastAsia="zh-CN"/>
              </w:rPr>
            </w:pPr>
            <w:r w:rsidRPr="00E062F1">
              <w:rPr>
                <w:kern w:val="2"/>
                <w:szCs w:val="24"/>
                <w:lang w:eastAsia="zh-CN"/>
              </w:rPr>
              <w:t>3620</w:t>
            </w:r>
          </w:p>
        </w:tc>
        <w:tc>
          <w:tcPr>
            <w:tcW w:w="817" w:type="dxa"/>
            <w:gridSpan w:val="2"/>
            <w:shd w:val="clear" w:color="auto" w:fill="auto"/>
          </w:tcPr>
          <w:p w14:paraId="35ED1BD7" w14:textId="77777777" w:rsidR="00AB29C4" w:rsidRPr="00EF5447" w:rsidRDefault="00AB29C4" w:rsidP="000A46FC">
            <w:pPr>
              <w:pStyle w:val="TAC"/>
              <w:rPr>
                <w:rFonts w:eastAsia="Malgun Gothic"/>
                <w:kern w:val="2"/>
                <w:szCs w:val="24"/>
                <w:lang w:eastAsia="ko-KR"/>
              </w:rPr>
            </w:pPr>
            <w:r w:rsidRPr="00E062F1">
              <w:rPr>
                <w:rFonts w:eastAsia="Malgun Gothic"/>
                <w:kern w:val="2"/>
                <w:szCs w:val="24"/>
                <w:lang w:eastAsia="ko-KR"/>
              </w:rPr>
              <w:t>N/A</w:t>
            </w:r>
          </w:p>
        </w:tc>
        <w:tc>
          <w:tcPr>
            <w:tcW w:w="1248" w:type="dxa"/>
            <w:gridSpan w:val="3"/>
            <w:shd w:val="clear" w:color="auto" w:fill="auto"/>
          </w:tcPr>
          <w:p w14:paraId="6451D03C" w14:textId="77777777" w:rsidR="00AB29C4" w:rsidRPr="00EF5447" w:rsidRDefault="00AB29C4" w:rsidP="000A46FC">
            <w:pPr>
              <w:pStyle w:val="TAC"/>
              <w:rPr>
                <w:rFonts w:eastAsia="Malgun Gothic"/>
                <w:kern w:val="2"/>
                <w:szCs w:val="24"/>
                <w:lang w:eastAsia="ko-KR"/>
              </w:rPr>
            </w:pPr>
            <w:r>
              <w:rPr>
                <w:rFonts w:eastAsia="Malgun Gothic"/>
                <w:kern w:val="2"/>
                <w:szCs w:val="24"/>
                <w:lang w:eastAsia="ko-KR"/>
              </w:rPr>
              <w:t>N/A</w:t>
            </w:r>
          </w:p>
        </w:tc>
      </w:tr>
      <w:tr w:rsidR="00AB29C4" w:rsidRPr="00EF5447" w14:paraId="05E166E1" w14:textId="77777777" w:rsidTr="00F016D2">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0C689744" w14:textId="77777777" w:rsidR="00AB29C4" w:rsidRPr="00EF5447" w:rsidRDefault="00AB29C4" w:rsidP="000A46FC">
            <w:pPr>
              <w:pStyle w:val="TAC"/>
            </w:pPr>
            <w:r w:rsidRPr="00B65B1E">
              <w:rPr>
                <w:szCs w:val="18"/>
                <w:lang w:eastAsia="zh-CN"/>
              </w:rPr>
              <w:t>DC_66A-(n)5AA</w:t>
            </w:r>
          </w:p>
        </w:tc>
        <w:tc>
          <w:tcPr>
            <w:tcW w:w="867" w:type="dxa"/>
            <w:tcBorders>
              <w:left w:val="single" w:sz="4" w:space="0" w:color="auto"/>
            </w:tcBorders>
            <w:shd w:val="clear" w:color="auto" w:fill="auto"/>
          </w:tcPr>
          <w:p w14:paraId="237FD31D" w14:textId="77777777" w:rsidR="00AB29C4" w:rsidRPr="00E062F1" w:rsidRDefault="00AB29C4" w:rsidP="000A46FC">
            <w:pPr>
              <w:pStyle w:val="TAC"/>
              <w:rPr>
                <w:rFonts w:eastAsia="Malgun Gothic"/>
                <w:kern w:val="2"/>
                <w:szCs w:val="24"/>
                <w:lang w:eastAsia="ko-KR"/>
              </w:rPr>
            </w:pPr>
            <w:r w:rsidRPr="00B65B1E">
              <w:rPr>
                <w:szCs w:val="18"/>
                <w:lang w:eastAsia="sv-SE"/>
              </w:rPr>
              <w:t>66</w:t>
            </w:r>
          </w:p>
        </w:tc>
        <w:tc>
          <w:tcPr>
            <w:tcW w:w="1379" w:type="dxa"/>
            <w:gridSpan w:val="2"/>
            <w:shd w:val="clear" w:color="auto" w:fill="auto"/>
            <w:noWrap/>
          </w:tcPr>
          <w:p w14:paraId="79D2B6FB" w14:textId="77777777" w:rsidR="00AB29C4" w:rsidRPr="00E062F1" w:rsidRDefault="00AB29C4" w:rsidP="000A46FC">
            <w:pPr>
              <w:pStyle w:val="TAC"/>
              <w:rPr>
                <w:rFonts w:eastAsia="Malgun Gothic"/>
                <w:kern w:val="2"/>
                <w:szCs w:val="24"/>
                <w:lang w:eastAsia="ko-KR"/>
              </w:rPr>
            </w:pPr>
            <w:r w:rsidRPr="003C4CEC">
              <w:rPr>
                <w:szCs w:val="18"/>
                <w:lang w:eastAsia="sv-SE"/>
              </w:rPr>
              <w:t>1721</w:t>
            </w:r>
          </w:p>
        </w:tc>
        <w:tc>
          <w:tcPr>
            <w:tcW w:w="817" w:type="dxa"/>
            <w:gridSpan w:val="2"/>
            <w:shd w:val="clear" w:color="auto" w:fill="auto"/>
            <w:noWrap/>
          </w:tcPr>
          <w:p w14:paraId="23C2A4E9" w14:textId="77777777" w:rsidR="00AB29C4" w:rsidRPr="00E062F1" w:rsidRDefault="00AB29C4" w:rsidP="000A46FC">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14:paraId="7D3D3D82" w14:textId="77777777" w:rsidR="00AB29C4" w:rsidRPr="00E062F1" w:rsidRDefault="00AB29C4" w:rsidP="000A46FC">
            <w:pPr>
              <w:pStyle w:val="TAC"/>
              <w:rPr>
                <w:rFonts w:eastAsia="Malgun Gothic"/>
                <w:kern w:val="2"/>
                <w:szCs w:val="24"/>
                <w:lang w:eastAsia="ko-KR"/>
              </w:rPr>
            </w:pPr>
            <w:r w:rsidRPr="003C4CEC">
              <w:rPr>
                <w:szCs w:val="18"/>
                <w:lang w:eastAsia="sv-SE"/>
              </w:rPr>
              <w:t>25</w:t>
            </w:r>
          </w:p>
        </w:tc>
        <w:tc>
          <w:tcPr>
            <w:tcW w:w="1323" w:type="dxa"/>
            <w:gridSpan w:val="2"/>
            <w:shd w:val="clear" w:color="auto" w:fill="auto"/>
            <w:noWrap/>
          </w:tcPr>
          <w:p w14:paraId="316D8D47" w14:textId="77777777" w:rsidR="00AB29C4" w:rsidRPr="00E062F1" w:rsidRDefault="00AB29C4" w:rsidP="000A46FC">
            <w:pPr>
              <w:pStyle w:val="TAC"/>
              <w:rPr>
                <w:kern w:val="2"/>
                <w:szCs w:val="24"/>
                <w:lang w:eastAsia="zh-CN"/>
              </w:rPr>
            </w:pPr>
            <w:r w:rsidRPr="00B65B1E">
              <w:rPr>
                <w:szCs w:val="18"/>
                <w:lang w:eastAsia="sv-SE"/>
              </w:rPr>
              <w:t>2121</w:t>
            </w:r>
          </w:p>
        </w:tc>
        <w:tc>
          <w:tcPr>
            <w:tcW w:w="817" w:type="dxa"/>
            <w:gridSpan w:val="2"/>
            <w:shd w:val="clear" w:color="auto" w:fill="auto"/>
          </w:tcPr>
          <w:p w14:paraId="52D1A9BE" w14:textId="77777777" w:rsidR="00AB29C4" w:rsidRPr="00E062F1" w:rsidRDefault="00AB29C4" w:rsidP="000A46FC">
            <w:pPr>
              <w:pStyle w:val="TAC"/>
              <w:rPr>
                <w:rFonts w:eastAsia="Malgun Gothic"/>
                <w:kern w:val="2"/>
                <w:szCs w:val="24"/>
                <w:lang w:eastAsia="ko-KR"/>
              </w:rPr>
            </w:pPr>
            <w:r w:rsidRPr="00B65B1E">
              <w:rPr>
                <w:szCs w:val="18"/>
                <w:lang w:eastAsia="sv-SE"/>
              </w:rPr>
              <w:t>N/A</w:t>
            </w:r>
          </w:p>
        </w:tc>
        <w:tc>
          <w:tcPr>
            <w:tcW w:w="1248" w:type="dxa"/>
            <w:gridSpan w:val="3"/>
            <w:shd w:val="clear" w:color="auto" w:fill="auto"/>
          </w:tcPr>
          <w:p w14:paraId="5069CCC4" w14:textId="77777777" w:rsidR="00AB29C4" w:rsidRDefault="00AB29C4" w:rsidP="000A46FC">
            <w:pPr>
              <w:pStyle w:val="TAC"/>
              <w:rPr>
                <w:rFonts w:eastAsia="Malgun Gothic"/>
                <w:kern w:val="2"/>
                <w:szCs w:val="24"/>
                <w:lang w:eastAsia="ko-KR"/>
              </w:rPr>
            </w:pPr>
            <w:r w:rsidRPr="00B65B1E">
              <w:rPr>
                <w:szCs w:val="18"/>
                <w:lang w:eastAsia="sv-SE"/>
              </w:rPr>
              <w:t>N/A</w:t>
            </w:r>
          </w:p>
        </w:tc>
      </w:tr>
      <w:tr w:rsidR="00AB29C4" w:rsidRPr="00EF5447" w14:paraId="2819A27D" w14:textId="77777777" w:rsidTr="00F016D2">
        <w:trPr>
          <w:trHeight w:val="216"/>
          <w:jc w:val="center"/>
        </w:trPr>
        <w:tc>
          <w:tcPr>
            <w:tcW w:w="2258" w:type="dxa"/>
            <w:tcBorders>
              <w:top w:val="nil"/>
              <w:left w:val="single" w:sz="4" w:space="0" w:color="auto"/>
              <w:bottom w:val="nil"/>
              <w:right w:val="single" w:sz="4" w:space="0" w:color="auto"/>
            </w:tcBorders>
            <w:shd w:val="clear" w:color="auto" w:fill="auto"/>
          </w:tcPr>
          <w:p w14:paraId="333479E4" w14:textId="77777777" w:rsidR="00AB29C4" w:rsidRPr="00EF5447" w:rsidRDefault="00AB29C4" w:rsidP="000A46FC">
            <w:pPr>
              <w:pStyle w:val="TAC"/>
            </w:pPr>
          </w:p>
        </w:tc>
        <w:tc>
          <w:tcPr>
            <w:tcW w:w="867" w:type="dxa"/>
            <w:tcBorders>
              <w:left w:val="single" w:sz="4" w:space="0" w:color="auto"/>
            </w:tcBorders>
            <w:shd w:val="clear" w:color="auto" w:fill="auto"/>
          </w:tcPr>
          <w:p w14:paraId="7F34E37C" w14:textId="77777777" w:rsidR="00AB29C4" w:rsidRPr="00E062F1" w:rsidRDefault="00AB29C4" w:rsidP="000A46FC">
            <w:pPr>
              <w:pStyle w:val="TAC"/>
              <w:rPr>
                <w:rFonts w:eastAsia="Malgun Gothic"/>
                <w:kern w:val="2"/>
                <w:szCs w:val="24"/>
                <w:lang w:eastAsia="ko-KR"/>
              </w:rPr>
            </w:pPr>
            <w:r w:rsidRPr="00B65B1E">
              <w:rPr>
                <w:szCs w:val="18"/>
                <w:lang w:eastAsia="sv-SE"/>
              </w:rPr>
              <w:t>5</w:t>
            </w:r>
          </w:p>
        </w:tc>
        <w:tc>
          <w:tcPr>
            <w:tcW w:w="1379" w:type="dxa"/>
            <w:gridSpan w:val="2"/>
            <w:shd w:val="clear" w:color="auto" w:fill="auto"/>
            <w:noWrap/>
          </w:tcPr>
          <w:p w14:paraId="2B080D13" w14:textId="77777777" w:rsidR="00AB29C4" w:rsidRPr="00E062F1" w:rsidRDefault="00AB29C4" w:rsidP="000A46FC">
            <w:pPr>
              <w:pStyle w:val="TAC"/>
              <w:rPr>
                <w:rFonts w:eastAsia="Malgun Gothic"/>
                <w:kern w:val="2"/>
                <w:szCs w:val="24"/>
                <w:lang w:eastAsia="ko-KR"/>
              </w:rPr>
            </w:pPr>
            <w:r w:rsidRPr="003C4CEC">
              <w:rPr>
                <w:szCs w:val="18"/>
                <w:lang w:eastAsia="sv-SE"/>
              </w:rPr>
              <w:t>N/A</w:t>
            </w:r>
          </w:p>
        </w:tc>
        <w:tc>
          <w:tcPr>
            <w:tcW w:w="817" w:type="dxa"/>
            <w:gridSpan w:val="2"/>
            <w:shd w:val="clear" w:color="auto" w:fill="auto"/>
            <w:noWrap/>
          </w:tcPr>
          <w:p w14:paraId="6EEA63A6" w14:textId="77777777" w:rsidR="00AB29C4" w:rsidRPr="00E062F1" w:rsidRDefault="00AB29C4" w:rsidP="000A46FC">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14:paraId="30FDB7AA" w14:textId="77777777" w:rsidR="00AB29C4" w:rsidRPr="00E062F1" w:rsidRDefault="00AB29C4" w:rsidP="000A46FC">
            <w:pPr>
              <w:pStyle w:val="TAC"/>
              <w:rPr>
                <w:rFonts w:eastAsia="Malgun Gothic"/>
                <w:kern w:val="2"/>
                <w:szCs w:val="24"/>
                <w:lang w:eastAsia="ko-KR"/>
              </w:rPr>
            </w:pPr>
            <w:r w:rsidRPr="003C4CEC">
              <w:rPr>
                <w:szCs w:val="18"/>
                <w:lang w:eastAsia="sv-SE"/>
              </w:rPr>
              <w:t>N/A</w:t>
            </w:r>
          </w:p>
        </w:tc>
        <w:tc>
          <w:tcPr>
            <w:tcW w:w="1323" w:type="dxa"/>
            <w:gridSpan w:val="2"/>
            <w:shd w:val="clear" w:color="auto" w:fill="auto"/>
            <w:noWrap/>
          </w:tcPr>
          <w:p w14:paraId="107BBF04" w14:textId="77777777" w:rsidR="00AB29C4" w:rsidRPr="00E062F1" w:rsidRDefault="00AB29C4" w:rsidP="000A46FC">
            <w:pPr>
              <w:pStyle w:val="TAC"/>
              <w:rPr>
                <w:kern w:val="2"/>
                <w:szCs w:val="24"/>
                <w:lang w:eastAsia="zh-CN"/>
              </w:rPr>
            </w:pPr>
            <w:r w:rsidRPr="00B65B1E">
              <w:rPr>
                <w:szCs w:val="18"/>
                <w:lang w:eastAsia="sv-SE"/>
              </w:rPr>
              <w:t>878</w:t>
            </w:r>
          </w:p>
        </w:tc>
        <w:tc>
          <w:tcPr>
            <w:tcW w:w="817" w:type="dxa"/>
            <w:gridSpan w:val="2"/>
            <w:shd w:val="clear" w:color="auto" w:fill="auto"/>
          </w:tcPr>
          <w:p w14:paraId="765BB027" w14:textId="77777777" w:rsidR="00AB29C4" w:rsidRPr="00E062F1" w:rsidRDefault="00AB29C4" w:rsidP="000A46FC">
            <w:pPr>
              <w:pStyle w:val="TAC"/>
              <w:rPr>
                <w:rFonts w:eastAsia="Malgun Gothic"/>
                <w:kern w:val="2"/>
                <w:szCs w:val="24"/>
                <w:lang w:eastAsia="ko-KR"/>
              </w:rPr>
            </w:pPr>
            <w:r w:rsidRPr="00B65B1E">
              <w:rPr>
                <w:szCs w:val="18"/>
                <w:lang w:eastAsia="sv-SE"/>
              </w:rPr>
              <w:t>25</w:t>
            </w:r>
          </w:p>
        </w:tc>
        <w:tc>
          <w:tcPr>
            <w:tcW w:w="1248" w:type="dxa"/>
            <w:gridSpan w:val="3"/>
            <w:shd w:val="clear" w:color="auto" w:fill="auto"/>
          </w:tcPr>
          <w:p w14:paraId="3681AEBF" w14:textId="77777777" w:rsidR="00AB29C4" w:rsidRDefault="00AB29C4" w:rsidP="000A46FC">
            <w:pPr>
              <w:pStyle w:val="TAC"/>
              <w:rPr>
                <w:rFonts w:eastAsia="Malgun Gothic"/>
                <w:kern w:val="2"/>
                <w:szCs w:val="24"/>
                <w:lang w:eastAsia="ko-KR"/>
              </w:rPr>
            </w:pPr>
            <w:r w:rsidRPr="00B65B1E">
              <w:rPr>
                <w:szCs w:val="18"/>
                <w:lang w:eastAsia="sv-SE"/>
              </w:rPr>
              <w:t>IMD2</w:t>
            </w:r>
          </w:p>
        </w:tc>
      </w:tr>
      <w:tr w:rsidR="00AB29C4" w:rsidRPr="00EF5447" w14:paraId="53368E3D" w14:textId="77777777" w:rsidTr="00F016D2">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7A7B6BB9" w14:textId="77777777" w:rsidR="00AB29C4" w:rsidRPr="00EF5447" w:rsidRDefault="00AB29C4" w:rsidP="000A46FC">
            <w:pPr>
              <w:pStyle w:val="TAC"/>
            </w:pPr>
          </w:p>
        </w:tc>
        <w:tc>
          <w:tcPr>
            <w:tcW w:w="867" w:type="dxa"/>
            <w:tcBorders>
              <w:left w:val="single" w:sz="4" w:space="0" w:color="auto"/>
            </w:tcBorders>
            <w:shd w:val="clear" w:color="auto" w:fill="auto"/>
          </w:tcPr>
          <w:p w14:paraId="6BE0A1FF" w14:textId="77777777" w:rsidR="00AB29C4" w:rsidRPr="00E062F1" w:rsidRDefault="00AB29C4" w:rsidP="000A46FC">
            <w:pPr>
              <w:pStyle w:val="TAC"/>
              <w:rPr>
                <w:rFonts w:eastAsia="Malgun Gothic"/>
                <w:kern w:val="2"/>
                <w:szCs w:val="24"/>
                <w:lang w:eastAsia="ko-KR"/>
              </w:rPr>
            </w:pPr>
            <w:r w:rsidRPr="00B65B1E">
              <w:rPr>
                <w:szCs w:val="18"/>
                <w:lang w:eastAsia="sv-SE"/>
              </w:rPr>
              <w:t>n5</w:t>
            </w:r>
          </w:p>
        </w:tc>
        <w:tc>
          <w:tcPr>
            <w:tcW w:w="1379" w:type="dxa"/>
            <w:gridSpan w:val="2"/>
            <w:shd w:val="clear" w:color="auto" w:fill="auto"/>
            <w:noWrap/>
          </w:tcPr>
          <w:p w14:paraId="23B3B557" w14:textId="77777777" w:rsidR="00AB29C4" w:rsidRPr="00E062F1" w:rsidRDefault="00AB29C4" w:rsidP="000A46FC">
            <w:pPr>
              <w:pStyle w:val="TAC"/>
              <w:rPr>
                <w:rFonts w:eastAsia="Malgun Gothic"/>
                <w:kern w:val="2"/>
                <w:szCs w:val="24"/>
                <w:lang w:eastAsia="ko-KR"/>
              </w:rPr>
            </w:pPr>
            <w:r w:rsidRPr="003C4CEC">
              <w:rPr>
                <w:szCs w:val="18"/>
                <w:lang w:eastAsia="sv-SE"/>
              </w:rPr>
              <w:t>838</w:t>
            </w:r>
          </w:p>
        </w:tc>
        <w:tc>
          <w:tcPr>
            <w:tcW w:w="817" w:type="dxa"/>
            <w:gridSpan w:val="2"/>
            <w:shd w:val="clear" w:color="auto" w:fill="auto"/>
            <w:noWrap/>
          </w:tcPr>
          <w:p w14:paraId="40408E44" w14:textId="77777777" w:rsidR="00AB29C4" w:rsidRPr="00E062F1" w:rsidRDefault="00AB29C4" w:rsidP="000A46FC">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14:paraId="079EA15F" w14:textId="77777777" w:rsidR="00AB29C4" w:rsidRPr="00E062F1" w:rsidRDefault="00AB29C4" w:rsidP="000A46FC">
            <w:pPr>
              <w:pStyle w:val="TAC"/>
              <w:rPr>
                <w:rFonts w:eastAsia="Malgun Gothic"/>
                <w:kern w:val="2"/>
                <w:szCs w:val="24"/>
                <w:lang w:eastAsia="ko-KR"/>
              </w:rPr>
            </w:pPr>
            <w:r w:rsidRPr="003C4CEC">
              <w:rPr>
                <w:szCs w:val="18"/>
                <w:lang w:eastAsia="sv-SE"/>
              </w:rPr>
              <w:t>25</w:t>
            </w:r>
          </w:p>
        </w:tc>
        <w:tc>
          <w:tcPr>
            <w:tcW w:w="1323" w:type="dxa"/>
            <w:gridSpan w:val="2"/>
            <w:shd w:val="clear" w:color="auto" w:fill="auto"/>
            <w:noWrap/>
          </w:tcPr>
          <w:p w14:paraId="6BA164BE" w14:textId="77777777" w:rsidR="00AB29C4" w:rsidRPr="00E062F1" w:rsidRDefault="00AB29C4" w:rsidP="000A46FC">
            <w:pPr>
              <w:pStyle w:val="TAC"/>
              <w:rPr>
                <w:kern w:val="2"/>
                <w:szCs w:val="24"/>
                <w:lang w:eastAsia="zh-CN"/>
              </w:rPr>
            </w:pPr>
            <w:r w:rsidRPr="00B65B1E">
              <w:rPr>
                <w:szCs w:val="18"/>
                <w:lang w:eastAsia="sv-SE"/>
              </w:rPr>
              <w:t>883</w:t>
            </w:r>
          </w:p>
        </w:tc>
        <w:tc>
          <w:tcPr>
            <w:tcW w:w="817" w:type="dxa"/>
            <w:gridSpan w:val="2"/>
            <w:shd w:val="clear" w:color="auto" w:fill="auto"/>
          </w:tcPr>
          <w:p w14:paraId="29A2C5CF" w14:textId="77777777" w:rsidR="00AB29C4" w:rsidRPr="00E062F1" w:rsidRDefault="00AB29C4" w:rsidP="000A46FC">
            <w:pPr>
              <w:pStyle w:val="TAC"/>
              <w:rPr>
                <w:rFonts w:eastAsia="Malgun Gothic"/>
                <w:kern w:val="2"/>
                <w:szCs w:val="24"/>
                <w:lang w:eastAsia="ko-KR"/>
              </w:rPr>
            </w:pPr>
            <w:r w:rsidRPr="00B65B1E">
              <w:rPr>
                <w:szCs w:val="18"/>
                <w:lang w:eastAsia="sv-SE"/>
              </w:rPr>
              <w:t>30</w:t>
            </w:r>
          </w:p>
        </w:tc>
        <w:tc>
          <w:tcPr>
            <w:tcW w:w="1248" w:type="dxa"/>
            <w:gridSpan w:val="3"/>
            <w:shd w:val="clear" w:color="auto" w:fill="auto"/>
          </w:tcPr>
          <w:p w14:paraId="648B688B" w14:textId="77777777" w:rsidR="00AB29C4" w:rsidRDefault="00AB29C4" w:rsidP="000A46FC">
            <w:pPr>
              <w:pStyle w:val="TAC"/>
              <w:rPr>
                <w:rFonts w:eastAsia="Malgun Gothic"/>
                <w:kern w:val="2"/>
                <w:szCs w:val="24"/>
                <w:lang w:eastAsia="ko-KR"/>
              </w:rPr>
            </w:pPr>
            <w:r w:rsidRPr="00B65B1E">
              <w:rPr>
                <w:szCs w:val="18"/>
                <w:lang w:eastAsia="sv-SE"/>
              </w:rPr>
              <w:t>IMD2</w:t>
            </w:r>
          </w:p>
        </w:tc>
      </w:tr>
      <w:tr w:rsidR="00AB29C4" w:rsidRPr="00EF5447" w14:paraId="5111D845" w14:textId="77777777" w:rsidTr="00F016D2">
        <w:trPr>
          <w:trHeight w:val="216"/>
          <w:jc w:val="center"/>
        </w:trPr>
        <w:tc>
          <w:tcPr>
            <w:tcW w:w="2258" w:type="dxa"/>
            <w:tcBorders>
              <w:top w:val="single" w:sz="4" w:space="0" w:color="auto"/>
              <w:bottom w:val="nil"/>
            </w:tcBorders>
            <w:shd w:val="clear" w:color="auto" w:fill="auto"/>
          </w:tcPr>
          <w:p w14:paraId="6EFB89A8" w14:textId="77777777" w:rsidR="00AB29C4" w:rsidRPr="00EF5447" w:rsidRDefault="00AB29C4" w:rsidP="000A46FC">
            <w:pPr>
              <w:pStyle w:val="TAC"/>
            </w:pPr>
            <w:r w:rsidRPr="00EF5447">
              <w:rPr>
                <w:lang w:eastAsia="ja-JP"/>
              </w:rPr>
              <w:t>DC_66A_n5A-n48A</w:t>
            </w:r>
          </w:p>
        </w:tc>
        <w:tc>
          <w:tcPr>
            <w:tcW w:w="867" w:type="dxa"/>
            <w:shd w:val="clear" w:color="auto" w:fill="auto"/>
          </w:tcPr>
          <w:p w14:paraId="42DCE785" w14:textId="77777777" w:rsidR="00AB29C4" w:rsidRPr="00EF5447" w:rsidRDefault="00AB29C4" w:rsidP="000A46FC">
            <w:pPr>
              <w:pStyle w:val="TAC"/>
              <w:rPr>
                <w:rFonts w:eastAsia="Malgun Gothic"/>
                <w:lang w:eastAsia="ko-KR"/>
              </w:rPr>
            </w:pPr>
            <w:r w:rsidRPr="00EF5447">
              <w:rPr>
                <w:rFonts w:eastAsia="Calibri Light"/>
              </w:rPr>
              <w:t>66</w:t>
            </w:r>
          </w:p>
        </w:tc>
        <w:tc>
          <w:tcPr>
            <w:tcW w:w="1379" w:type="dxa"/>
            <w:gridSpan w:val="2"/>
            <w:shd w:val="clear" w:color="auto" w:fill="auto"/>
            <w:noWrap/>
          </w:tcPr>
          <w:p w14:paraId="2FAAABF7" w14:textId="77777777" w:rsidR="00AB29C4" w:rsidRPr="00EF5447" w:rsidRDefault="00AB29C4" w:rsidP="000A46FC">
            <w:pPr>
              <w:pStyle w:val="TAC"/>
            </w:pPr>
            <w:r w:rsidRPr="003C4CEC">
              <w:t>1750</w:t>
            </w:r>
          </w:p>
        </w:tc>
        <w:tc>
          <w:tcPr>
            <w:tcW w:w="817" w:type="dxa"/>
            <w:gridSpan w:val="2"/>
            <w:shd w:val="clear" w:color="auto" w:fill="auto"/>
            <w:noWrap/>
          </w:tcPr>
          <w:p w14:paraId="4193E39E" w14:textId="77777777" w:rsidR="00AB29C4" w:rsidRPr="00EF5447" w:rsidRDefault="00AB29C4" w:rsidP="000A46FC">
            <w:pPr>
              <w:pStyle w:val="TAC"/>
              <w:rPr>
                <w:color w:val="000000"/>
              </w:rPr>
            </w:pPr>
            <w:r w:rsidRPr="003C4CEC">
              <w:t>5</w:t>
            </w:r>
          </w:p>
        </w:tc>
        <w:tc>
          <w:tcPr>
            <w:tcW w:w="2554" w:type="dxa"/>
            <w:gridSpan w:val="2"/>
            <w:shd w:val="clear" w:color="auto" w:fill="auto"/>
            <w:noWrap/>
          </w:tcPr>
          <w:p w14:paraId="619009C6" w14:textId="77777777" w:rsidR="00AB29C4" w:rsidRPr="00EF5447" w:rsidRDefault="00AB29C4" w:rsidP="000A46FC">
            <w:pPr>
              <w:pStyle w:val="TAC"/>
              <w:rPr>
                <w:color w:val="000000"/>
              </w:rPr>
            </w:pPr>
            <w:r w:rsidRPr="003C4CEC">
              <w:t>25</w:t>
            </w:r>
          </w:p>
        </w:tc>
        <w:tc>
          <w:tcPr>
            <w:tcW w:w="1323" w:type="dxa"/>
            <w:gridSpan w:val="2"/>
            <w:shd w:val="clear" w:color="auto" w:fill="auto"/>
            <w:noWrap/>
          </w:tcPr>
          <w:p w14:paraId="6DD3E7EA" w14:textId="77777777" w:rsidR="00AB29C4" w:rsidRPr="00EF5447" w:rsidRDefault="00AB29C4" w:rsidP="000A46FC">
            <w:pPr>
              <w:pStyle w:val="TAC"/>
            </w:pPr>
            <w:r w:rsidRPr="00EF5447">
              <w:t>2150</w:t>
            </w:r>
          </w:p>
        </w:tc>
        <w:tc>
          <w:tcPr>
            <w:tcW w:w="817" w:type="dxa"/>
            <w:gridSpan w:val="2"/>
            <w:shd w:val="clear" w:color="auto" w:fill="auto"/>
          </w:tcPr>
          <w:p w14:paraId="7574E6ED" w14:textId="77777777" w:rsidR="00AB29C4" w:rsidRPr="00EF5447" w:rsidRDefault="00AB29C4" w:rsidP="000A46FC">
            <w:pPr>
              <w:pStyle w:val="TAC"/>
              <w:rPr>
                <w:rFonts w:eastAsia="Malgun Gothic"/>
                <w:kern w:val="2"/>
                <w:szCs w:val="24"/>
                <w:lang w:eastAsia="ko-KR"/>
              </w:rPr>
            </w:pPr>
            <w:r w:rsidRPr="00EF5447">
              <w:t>N/A</w:t>
            </w:r>
          </w:p>
        </w:tc>
        <w:tc>
          <w:tcPr>
            <w:tcW w:w="1248" w:type="dxa"/>
            <w:gridSpan w:val="3"/>
            <w:shd w:val="clear" w:color="auto" w:fill="auto"/>
          </w:tcPr>
          <w:p w14:paraId="20CC1A18" w14:textId="77777777" w:rsidR="00AB29C4" w:rsidRPr="00EF5447" w:rsidRDefault="00AB29C4" w:rsidP="000A46FC">
            <w:pPr>
              <w:pStyle w:val="TAC"/>
              <w:rPr>
                <w:rFonts w:eastAsia="Malgun Gothic"/>
                <w:kern w:val="2"/>
                <w:szCs w:val="24"/>
                <w:lang w:eastAsia="ko-KR"/>
              </w:rPr>
            </w:pPr>
            <w:r w:rsidRPr="00EF5447">
              <w:rPr>
                <w:kern w:val="2"/>
                <w:szCs w:val="24"/>
                <w:lang w:eastAsia="ko-KR"/>
              </w:rPr>
              <w:t>N/A</w:t>
            </w:r>
          </w:p>
        </w:tc>
      </w:tr>
      <w:tr w:rsidR="00AB29C4" w:rsidRPr="00EF5447" w14:paraId="7F25D887" w14:textId="77777777" w:rsidTr="00F016D2">
        <w:trPr>
          <w:trHeight w:val="216"/>
          <w:jc w:val="center"/>
        </w:trPr>
        <w:tc>
          <w:tcPr>
            <w:tcW w:w="2258" w:type="dxa"/>
            <w:tcBorders>
              <w:top w:val="nil"/>
              <w:bottom w:val="nil"/>
            </w:tcBorders>
            <w:shd w:val="clear" w:color="auto" w:fill="auto"/>
          </w:tcPr>
          <w:p w14:paraId="34A2A8D5" w14:textId="77777777" w:rsidR="00AB29C4" w:rsidRPr="00EF5447" w:rsidRDefault="00AB29C4" w:rsidP="000A46FC">
            <w:pPr>
              <w:pStyle w:val="TAC"/>
            </w:pPr>
          </w:p>
        </w:tc>
        <w:tc>
          <w:tcPr>
            <w:tcW w:w="867" w:type="dxa"/>
            <w:shd w:val="clear" w:color="auto" w:fill="auto"/>
          </w:tcPr>
          <w:p w14:paraId="5F33BE15" w14:textId="77777777" w:rsidR="00AB29C4" w:rsidRPr="00EF5447" w:rsidRDefault="00AB29C4" w:rsidP="000A46FC">
            <w:pPr>
              <w:pStyle w:val="TAC"/>
              <w:rPr>
                <w:rFonts w:eastAsia="Malgun Gothic"/>
                <w:lang w:eastAsia="ko-KR"/>
              </w:rPr>
            </w:pPr>
            <w:r w:rsidRPr="00EF5447">
              <w:rPr>
                <w:rFonts w:eastAsia="Calibri Light"/>
              </w:rPr>
              <w:t>n5</w:t>
            </w:r>
          </w:p>
        </w:tc>
        <w:tc>
          <w:tcPr>
            <w:tcW w:w="1379" w:type="dxa"/>
            <w:gridSpan w:val="2"/>
            <w:shd w:val="clear" w:color="auto" w:fill="auto"/>
            <w:noWrap/>
          </w:tcPr>
          <w:p w14:paraId="5F100923" w14:textId="77777777" w:rsidR="00AB29C4" w:rsidRPr="00EF5447" w:rsidRDefault="00AB29C4" w:rsidP="000A46FC">
            <w:pPr>
              <w:pStyle w:val="TAC"/>
            </w:pPr>
            <w:r w:rsidRPr="003C4CEC">
              <w:t>834</w:t>
            </w:r>
          </w:p>
        </w:tc>
        <w:tc>
          <w:tcPr>
            <w:tcW w:w="817" w:type="dxa"/>
            <w:gridSpan w:val="2"/>
            <w:shd w:val="clear" w:color="auto" w:fill="auto"/>
            <w:noWrap/>
          </w:tcPr>
          <w:p w14:paraId="053B77EF" w14:textId="77777777" w:rsidR="00AB29C4" w:rsidRPr="00EF5447" w:rsidRDefault="00AB29C4" w:rsidP="000A46FC">
            <w:pPr>
              <w:pStyle w:val="TAC"/>
              <w:rPr>
                <w:color w:val="000000"/>
              </w:rPr>
            </w:pPr>
            <w:r w:rsidRPr="003C4CEC">
              <w:t>5</w:t>
            </w:r>
          </w:p>
        </w:tc>
        <w:tc>
          <w:tcPr>
            <w:tcW w:w="2554" w:type="dxa"/>
            <w:gridSpan w:val="2"/>
            <w:shd w:val="clear" w:color="auto" w:fill="auto"/>
            <w:noWrap/>
          </w:tcPr>
          <w:p w14:paraId="5574B4BC" w14:textId="77777777" w:rsidR="00AB29C4" w:rsidRPr="00EF5447" w:rsidRDefault="00AB29C4" w:rsidP="000A46FC">
            <w:pPr>
              <w:pStyle w:val="TAC"/>
              <w:rPr>
                <w:color w:val="000000"/>
              </w:rPr>
            </w:pPr>
            <w:r w:rsidRPr="003C4CEC">
              <w:t>25</w:t>
            </w:r>
          </w:p>
        </w:tc>
        <w:tc>
          <w:tcPr>
            <w:tcW w:w="1323" w:type="dxa"/>
            <w:gridSpan w:val="2"/>
            <w:shd w:val="clear" w:color="auto" w:fill="auto"/>
            <w:noWrap/>
          </w:tcPr>
          <w:p w14:paraId="794670E0" w14:textId="77777777" w:rsidR="00AB29C4" w:rsidRPr="00EF5447" w:rsidRDefault="00AB29C4" w:rsidP="000A46FC">
            <w:pPr>
              <w:pStyle w:val="TAC"/>
            </w:pPr>
            <w:r w:rsidRPr="00EF5447">
              <w:t>879</w:t>
            </w:r>
          </w:p>
        </w:tc>
        <w:tc>
          <w:tcPr>
            <w:tcW w:w="817" w:type="dxa"/>
            <w:gridSpan w:val="2"/>
            <w:shd w:val="clear" w:color="auto" w:fill="auto"/>
          </w:tcPr>
          <w:p w14:paraId="1E6546C0" w14:textId="77777777" w:rsidR="00AB29C4" w:rsidRPr="00EF5447" w:rsidRDefault="00AB29C4" w:rsidP="000A46FC">
            <w:pPr>
              <w:pStyle w:val="TAC"/>
              <w:rPr>
                <w:rFonts w:eastAsia="Malgun Gothic"/>
                <w:kern w:val="2"/>
                <w:szCs w:val="24"/>
                <w:lang w:eastAsia="ko-KR"/>
              </w:rPr>
            </w:pPr>
            <w:r w:rsidRPr="00EF5447">
              <w:t>N/A</w:t>
            </w:r>
          </w:p>
        </w:tc>
        <w:tc>
          <w:tcPr>
            <w:tcW w:w="1248" w:type="dxa"/>
            <w:gridSpan w:val="3"/>
            <w:shd w:val="clear" w:color="auto" w:fill="auto"/>
          </w:tcPr>
          <w:p w14:paraId="2E57F384" w14:textId="77777777" w:rsidR="00AB29C4" w:rsidRPr="00EF5447" w:rsidRDefault="00AB29C4" w:rsidP="000A46FC">
            <w:pPr>
              <w:pStyle w:val="TAC"/>
              <w:rPr>
                <w:rFonts w:eastAsia="Malgun Gothic"/>
                <w:kern w:val="2"/>
                <w:szCs w:val="24"/>
                <w:lang w:eastAsia="ko-KR"/>
              </w:rPr>
            </w:pPr>
            <w:r w:rsidRPr="00EF5447">
              <w:rPr>
                <w:kern w:val="2"/>
                <w:szCs w:val="24"/>
                <w:lang w:eastAsia="ko-KR"/>
              </w:rPr>
              <w:t>N/A</w:t>
            </w:r>
          </w:p>
        </w:tc>
      </w:tr>
      <w:tr w:rsidR="00AB29C4" w:rsidRPr="00EF5447" w14:paraId="7791E18E" w14:textId="77777777" w:rsidTr="00F016D2">
        <w:trPr>
          <w:trHeight w:val="216"/>
          <w:jc w:val="center"/>
        </w:trPr>
        <w:tc>
          <w:tcPr>
            <w:tcW w:w="2258" w:type="dxa"/>
            <w:tcBorders>
              <w:top w:val="nil"/>
              <w:bottom w:val="single" w:sz="4" w:space="0" w:color="auto"/>
            </w:tcBorders>
            <w:shd w:val="clear" w:color="auto" w:fill="auto"/>
          </w:tcPr>
          <w:p w14:paraId="69F0C17B" w14:textId="77777777" w:rsidR="00AB29C4" w:rsidRPr="00EF5447" w:rsidRDefault="00AB29C4" w:rsidP="000A46FC">
            <w:pPr>
              <w:pStyle w:val="TAC"/>
            </w:pPr>
          </w:p>
        </w:tc>
        <w:tc>
          <w:tcPr>
            <w:tcW w:w="867" w:type="dxa"/>
            <w:shd w:val="clear" w:color="auto" w:fill="auto"/>
          </w:tcPr>
          <w:p w14:paraId="543B7110" w14:textId="77777777" w:rsidR="00AB29C4" w:rsidRPr="00EF5447" w:rsidRDefault="00AB29C4" w:rsidP="000A46FC">
            <w:pPr>
              <w:pStyle w:val="TAC"/>
              <w:rPr>
                <w:rFonts w:eastAsia="Malgun Gothic"/>
                <w:lang w:eastAsia="ko-KR"/>
              </w:rPr>
            </w:pPr>
            <w:r w:rsidRPr="00EF5447">
              <w:rPr>
                <w:rFonts w:eastAsia="Calibri Light"/>
              </w:rPr>
              <w:t>n48</w:t>
            </w:r>
          </w:p>
        </w:tc>
        <w:tc>
          <w:tcPr>
            <w:tcW w:w="1379" w:type="dxa"/>
            <w:gridSpan w:val="2"/>
            <w:shd w:val="clear" w:color="auto" w:fill="auto"/>
            <w:noWrap/>
          </w:tcPr>
          <w:p w14:paraId="076D4370" w14:textId="77777777" w:rsidR="00AB29C4" w:rsidRPr="00EF5447" w:rsidRDefault="00AB29C4" w:rsidP="000A46FC">
            <w:pPr>
              <w:pStyle w:val="TAC"/>
            </w:pPr>
            <w:r>
              <w:t>N/A</w:t>
            </w:r>
          </w:p>
        </w:tc>
        <w:tc>
          <w:tcPr>
            <w:tcW w:w="817" w:type="dxa"/>
            <w:gridSpan w:val="2"/>
            <w:shd w:val="clear" w:color="auto" w:fill="auto"/>
            <w:noWrap/>
          </w:tcPr>
          <w:p w14:paraId="05C0E440" w14:textId="77777777" w:rsidR="00AB29C4" w:rsidRPr="00EF5447" w:rsidRDefault="00AB29C4" w:rsidP="000A46FC">
            <w:pPr>
              <w:pStyle w:val="TAC"/>
              <w:rPr>
                <w:color w:val="000000"/>
              </w:rPr>
            </w:pPr>
            <w:r w:rsidRPr="003C4CEC">
              <w:t>5</w:t>
            </w:r>
          </w:p>
        </w:tc>
        <w:tc>
          <w:tcPr>
            <w:tcW w:w="2554" w:type="dxa"/>
            <w:gridSpan w:val="2"/>
            <w:shd w:val="clear" w:color="auto" w:fill="auto"/>
            <w:noWrap/>
          </w:tcPr>
          <w:p w14:paraId="54012671" w14:textId="77777777" w:rsidR="00AB29C4" w:rsidRPr="00EF5447" w:rsidRDefault="00AB29C4" w:rsidP="000A46FC">
            <w:pPr>
              <w:pStyle w:val="TAC"/>
              <w:rPr>
                <w:color w:val="000000"/>
              </w:rPr>
            </w:pPr>
            <w:r>
              <w:t>N/A</w:t>
            </w:r>
          </w:p>
        </w:tc>
        <w:tc>
          <w:tcPr>
            <w:tcW w:w="1323" w:type="dxa"/>
            <w:gridSpan w:val="2"/>
            <w:shd w:val="clear" w:color="auto" w:fill="auto"/>
            <w:noWrap/>
          </w:tcPr>
          <w:p w14:paraId="4B2CA9EC" w14:textId="77777777" w:rsidR="00AB29C4" w:rsidRPr="00EF5447" w:rsidRDefault="00AB29C4" w:rsidP="000A46FC">
            <w:pPr>
              <w:pStyle w:val="TAC"/>
            </w:pPr>
            <w:r w:rsidRPr="00EF5447">
              <w:t>3582</w:t>
            </w:r>
          </w:p>
        </w:tc>
        <w:tc>
          <w:tcPr>
            <w:tcW w:w="817" w:type="dxa"/>
            <w:gridSpan w:val="2"/>
            <w:shd w:val="clear" w:color="auto" w:fill="auto"/>
          </w:tcPr>
          <w:p w14:paraId="0B7F99A8" w14:textId="77777777" w:rsidR="00AB29C4" w:rsidRPr="00EF5447" w:rsidRDefault="00AB29C4" w:rsidP="000A46FC">
            <w:pPr>
              <w:pStyle w:val="TAC"/>
              <w:rPr>
                <w:rFonts w:eastAsia="Malgun Gothic"/>
                <w:kern w:val="2"/>
                <w:szCs w:val="24"/>
                <w:lang w:eastAsia="ko-KR"/>
              </w:rPr>
            </w:pPr>
            <w:r w:rsidRPr="00EF5447">
              <w:t>3.3</w:t>
            </w:r>
          </w:p>
        </w:tc>
        <w:tc>
          <w:tcPr>
            <w:tcW w:w="1248" w:type="dxa"/>
            <w:gridSpan w:val="3"/>
            <w:shd w:val="clear" w:color="auto" w:fill="auto"/>
          </w:tcPr>
          <w:p w14:paraId="39366A1E" w14:textId="77777777" w:rsidR="00AB29C4" w:rsidRPr="00EF5447" w:rsidRDefault="00AB29C4" w:rsidP="000A46FC">
            <w:pPr>
              <w:pStyle w:val="TAC"/>
              <w:rPr>
                <w:rFonts w:eastAsia="Malgun Gothic"/>
                <w:kern w:val="2"/>
                <w:szCs w:val="24"/>
                <w:lang w:eastAsia="ko-KR"/>
              </w:rPr>
            </w:pPr>
            <w:r w:rsidRPr="00EF5447">
              <w:rPr>
                <w:kern w:val="2"/>
                <w:szCs w:val="24"/>
                <w:lang w:eastAsia="ko-KR"/>
              </w:rPr>
              <w:t>IMD5</w:t>
            </w:r>
          </w:p>
        </w:tc>
      </w:tr>
      <w:tr w:rsidR="00AB29C4" w:rsidRPr="00EF5447" w14:paraId="43E78E84" w14:textId="77777777" w:rsidTr="00F016D2">
        <w:trPr>
          <w:trHeight w:val="216"/>
          <w:jc w:val="center"/>
        </w:trPr>
        <w:tc>
          <w:tcPr>
            <w:tcW w:w="2258" w:type="dxa"/>
            <w:tcBorders>
              <w:top w:val="nil"/>
              <w:bottom w:val="nil"/>
            </w:tcBorders>
            <w:shd w:val="clear" w:color="auto" w:fill="auto"/>
          </w:tcPr>
          <w:p w14:paraId="3286EA91" w14:textId="77777777" w:rsidR="00AB29C4" w:rsidRPr="00EF5447" w:rsidRDefault="00AB29C4" w:rsidP="000A46FC">
            <w:pPr>
              <w:pStyle w:val="TAC"/>
            </w:pPr>
            <w:r w:rsidRPr="00EF5447">
              <w:rPr>
                <w:szCs w:val="18"/>
                <w:lang w:eastAsia="ja-JP"/>
              </w:rPr>
              <w:t>DC_66A_n5A-n77A</w:t>
            </w:r>
          </w:p>
        </w:tc>
        <w:tc>
          <w:tcPr>
            <w:tcW w:w="867" w:type="dxa"/>
            <w:shd w:val="clear" w:color="auto" w:fill="auto"/>
          </w:tcPr>
          <w:p w14:paraId="7CE17864" w14:textId="77777777" w:rsidR="00AB29C4" w:rsidRPr="00EF5447" w:rsidRDefault="00AB29C4" w:rsidP="000A46FC">
            <w:pPr>
              <w:pStyle w:val="TAC"/>
              <w:rPr>
                <w:rFonts w:eastAsia="Malgun Gothic"/>
                <w:lang w:eastAsia="ko-KR"/>
              </w:rPr>
            </w:pPr>
            <w:r w:rsidRPr="00EF5447">
              <w:rPr>
                <w:rFonts w:eastAsia="Calibri Light"/>
              </w:rPr>
              <w:t>66</w:t>
            </w:r>
          </w:p>
        </w:tc>
        <w:tc>
          <w:tcPr>
            <w:tcW w:w="1379" w:type="dxa"/>
            <w:gridSpan w:val="2"/>
            <w:shd w:val="clear" w:color="auto" w:fill="auto"/>
            <w:noWrap/>
          </w:tcPr>
          <w:p w14:paraId="70D48B9C" w14:textId="77777777" w:rsidR="00AB29C4" w:rsidRPr="00EF5447" w:rsidRDefault="00AB29C4" w:rsidP="000A46FC">
            <w:pPr>
              <w:pStyle w:val="TAC"/>
            </w:pPr>
            <w:r w:rsidRPr="003C4CEC">
              <w:rPr>
                <w:szCs w:val="18"/>
                <w:lang w:eastAsia="ja-JP"/>
              </w:rPr>
              <w:t>1770</w:t>
            </w:r>
          </w:p>
        </w:tc>
        <w:tc>
          <w:tcPr>
            <w:tcW w:w="817" w:type="dxa"/>
            <w:gridSpan w:val="2"/>
            <w:shd w:val="clear" w:color="auto" w:fill="auto"/>
            <w:noWrap/>
          </w:tcPr>
          <w:p w14:paraId="24FCE678" w14:textId="77777777" w:rsidR="00AB29C4" w:rsidRPr="00EF5447" w:rsidRDefault="00AB29C4" w:rsidP="000A46FC">
            <w:pPr>
              <w:pStyle w:val="TAC"/>
              <w:rPr>
                <w:color w:val="000000"/>
              </w:rPr>
            </w:pPr>
            <w:r w:rsidRPr="003C4CEC">
              <w:rPr>
                <w:szCs w:val="18"/>
                <w:lang w:eastAsia="ja-JP"/>
              </w:rPr>
              <w:t>5</w:t>
            </w:r>
          </w:p>
        </w:tc>
        <w:tc>
          <w:tcPr>
            <w:tcW w:w="2554" w:type="dxa"/>
            <w:gridSpan w:val="2"/>
            <w:shd w:val="clear" w:color="auto" w:fill="auto"/>
            <w:noWrap/>
          </w:tcPr>
          <w:p w14:paraId="15225ABE" w14:textId="77777777" w:rsidR="00AB29C4" w:rsidRPr="00EF5447" w:rsidRDefault="00AB29C4" w:rsidP="000A46FC">
            <w:pPr>
              <w:pStyle w:val="TAC"/>
              <w:rPr>
                <w:color w:val="000000"/>
              </w:rPr>
            </w:pPr>
            <w:r w:rsidRPr="003C4CEC">
              <w:rPr>
                <w:szCs w:val="18"/>
                <w:lang w:eastAsia="ja-JP"/>
              </w:rPr>
              <w:t>25</w:t>
            </w:r>
          </w:p>
        </w:tc>
        <w:tc>
          <w:tcPr>
            <w:tcW w:w="1323" w:type="dxa"/>
            <w:gridSpan w:val="2"/>
            <w:shd w:val="clear" w:color="auto" w:fill="auto"/>
            <w:noWrap/>
          </w:tcPr>
          <w:p w14:paraId="61FFF9FF" w14:textId="77777777" w:rsidR="00AB29C4" w:rsidRPr="00EF5447" w:rsidRDefault="00AB29C4" w:rsidP="000A46FC">
            <w:pPr>
              <w:pStyle w:val="TAC"/>
            </w:pPr>
            <w:r w:rsidRPr="00EF5447">
              <w:rPr>
                <w:szCs w:val="18"/>
                <w:lang w:eastAsia="ja-JP"/>
              </w:rPr>
              <w:t>21</w:t>
            </w:r>
            <w:r>
              <w:rPr>
                <w:szCs w:val="18"/>
                <w:lang w:eastAsia="ja-JP"/>
              </w:rPr>
              <w:t>70</w:t>
            </w:r>
          </w:p>
        </w:tc>
        <w:tc>
          <w:tcPr>
            <w:tcW w:w="817" w:type="dxa"/>
            <w:gridSpan w:val="2"/>
            <w:shd w:val="clear" w:color="auto" w:fill="auto"/>
          </w:tcPr>
          <w:p w14:paraId="342696B6" w14:textId="77777777" w:rsidR="00AB29C4" w:rsidRPr="00EF5447" w:rsidRDefault="00AB29C4" w:rsidP="000A46FC">
            <w:pPr>
              <w:pStyle w:val="TAC"/>
              <w:rPr>
                <w:rFonts w:eastAsia="Malgun Gothic"/>
                <w:kern w:val="2"/>
                <w:szCs w:val="24"/>
                <w:lang w:eastAsia="ko-KR"/>
              </w:rPr>
            </w:pPr>
            <w:r w:rsidRPr="00EF5447">
              <w:rPr>
                <w:szCs w:val="18"/>
                <w:lang w:eastAsia="ja-JP"/>
              </w:rPr>
              <w:t>N/A</w:t>
            </w:r>
          </w:p>
        </w:tc>
        <w:tc>
          <w:tcPr>
            <w:tcW w:w="1248" w:type="dxa"/>
            <w:gridSpan w:val="3"/>
            <w:shd w:val="clear" w:color="auto" w:fill="auto"/>
          </w:tcPr>
          <w:p w14:paraId="47708D3F" w14:textId="77777777" w:rsidR="00AB29C4" w:rsidRPr="00EF5447" w:rsidRDefault="00AB29C4" w:rsidP="000A46FC">
            <w:pPr>
              <w:pStyle w:val="TAC"/>
              <w:rPr>
                <w:rFonts w:eastAsia="Malgun Gothic"/>
                <w:kern w:val="2"/>
                <w:szCs w:val="24"/>
                <w:lang w:eastAsia="ko-KR"/>
              </w:rPr>
            </w:pPr>
            <w:r w:rsidRPr="00EF5447">
              <w:rPr>
                <w:szCs w:val="18"/>
                <w:lang w:eastAsia="ja-JP"/>
              </w:rPr>
              <w:t>N/A</w:t>
            </w:r>
          </w:p>
        </w:tc>
      </w:tr>
      <w:tr w:rsidR="00AB29C4" w:rsidRPr="00EF5447" w14:paraId="56811AF4" w14:textId="77777777" w:rsidTr="00F016D2">
        <w:trPr>
          <w:trHeight w:val="216"/>
          <w:jc w:val="center"/>
        </w:trPr>
        <w:tc>
          <w:tcPr>
            <w:tcW w:w="2258" w:type="dxa"/>
            <w:tcBorders>
              <w:top w:val="nil"/>
              <w:bottom w:val="nil"/>
            </w:tcBorders>
            <w:shd w:val="clear" w:color="auto" w:fill="auto"/>
          </w:tcPr>
          <w:p w14:paraId="2553359F" w14:textId="77777777" w:rsidR="00AB29C4" w:rsidRPr="00EF5447" w:rsidRDefault="00AB29C4" w:rsidP="000A46FC">
            <w:pPr>
              <w:pStyle w:val="TAC"/>
            </w:pPr>
          </w:p>
        </w:tc>
        <w:tc>
          <w:tcPr>
            <w:tcW w:w="867" w:type="dxa"/>
            <w:shd w:val="clear" w:color="auto" w:fill="auto"/>
          </w:tcPr>
          <w:p w14:paraId="043CDC2C" w14:textId="77777777" w:rsidR="00AB29C4" w:rsidRPr="00EF5447" w:rsidRDefault="00AB29C4" w:rsidP="000A46FC">
            <w:pPr>
              <w:pStyle w:val="TAC"/>
              <w:rPr>
                <w:rFonts w:eastAsia="Malgun Gothic"/>
                <w:lang w:eastAsia="ko-KR"/>
              </w:rPr>
            </w:pPr>
            <w:r w:rsidRPr="00EF5447">
              <w:rPr>
                <w:rFonts w:eastAsia="Calibri Light"/>
              </w:rPr>
              <w:t>n5</w:t>
            </w:r>
          </w:p>
        </w:tc>
        <w:tc>
          <w:tcPr>
            <w:tcW w:w="1379" w:type="dxa"/>
            <w:gridSpan w:val="2"/>
            <w:shd w:val="clear" w:color="auto" w:fill="auto"/>
            <w:noWrap/>
          </w:tcPr>
          <w:p w14:paraId="2DD73B6F" w14:textId="77777777" w:rsidR="00AB29C4" w:rsidRPr="00EF5447" w:rsidRDefault="00AB29C4" w:rsidP="000A46FC">
            <w:pPr>
              <w:pStyle w:val="TAC"/>
            </w:pPr>
            <w:r w:rsidRPr="003C4CEC">
              <w:rPr>
                <w:szCs w:val="18"/>
                <w:lang w:eastAsia="ja-JP"/>
              </w:rPr>
              <w:t>845</w:t>
            </w:r>
          </w:p>
        </w:tc>
        <w:tc>
          <w:tcPr>
            <w:tcW w:w="817" w:type="dxa"/>
            <w:gridSpan w:val="2"/>
            <w:shd w:val="clear" w:color="auto" w:fill="auto"/>
            <w:noWrap/>
          </w:tcPr>
          <w:p w14:paraId="350FD4B0" w14:textId="77777777" w:rsidR="00AB29C4" w:rsidRPr="00EF5447" w:rsidRDefault="00AB29C4" w:rsidP="000A46FC">
            <w:pPr>
              <w:pStyle w:val="TAC"/>
              <w:rPr>
                <w:color w:val="000000"/>
              </w:rPr>
            </w:pPr>
            <w:r w:rsidRPr="003C4CEC">
              <w:rPr>
                <w:szCs w:val="18"/>
                <w:lang w:eastAsia="ja-JP"/>
              </w:rPr>
              <w:t>5</w:t>
            </w:r>
          </w:p>
        </w:tc>
        <w:tc>
          <w:tcPr>
            <w:tcW w:w="2554" w:type="dxa"/>
            <w:gridSpan w:val="2"/>
            <w:shd w:val="clear" w:color="auto" w:fill="auto"/>
            <w:noWrap/>
          </w:tcPr>
          <w:p w14:paraId="3B5F22BA" w14:textId="77777777" w:rsidR="00AB29C4" w:rsidRPr="00EF5447" w:rsidRDefault="00AB29C4" w:rsidP="000A46FC">
            <w:pPr>
              <w:pStyle w:val="TAC"/>
              <w:rPr>
                <w:color w:val="000000"/>
              </w:rPr>
            </w:pPr>
            <w:r w:rsidRPr="003C4CEC">
              <w:rPr>
                <w:szCs w:val="18"/>
                <w:lang w:eastAsia="ja-JP"/>
              </w:rPr>
              <w:t>25</w:t>
            </w:r>
          </w:p>
        </w:tc>
        <w:tc>
          <w:tcPr>
            <w:tcW w:w="1323" w:type="dxa"/>
            <w:gridSpan w:val="2"/>
            <w:shd w:val="clear" w:color="auto" w:fill="auto"/>
            <w:noWrap/>
          </w:tcPr>
          <w:p w14:paraId="4BC41BA7" w14:textId="77777777" w:rsidR="00AB29C4" w:rsidRPr="00EF5447" w:rsidRDefault="00AB29C4" w:rsidP="000A46FC">
            <w:pPr>
              <w:pStyle w:val="TAC"/>
            </w:pPr>
            <w:r w:rsidRPr="00EF5447">
              <w:rPr>
                <w:szCs w:val="18"/>
                <w:lang w:eastAsia="ja-JP"/>
              </w:rPr>
              <w:t>8</w:t>
            </w:r>
            <w:r>
              <w:rPr>
                <w:szCs w:val="18"/>
                <w:lang w:eastAsia="ja-JP"/>
              </w:rPr>
              <w:t>90</w:t>
            </w:r>
          </w:p>
        </w:tc>
        <w:tc>
          <w:tcPr>
            <w:tcW w:w="817" w:type="dxa"/>
            <w:gridSpan w:val="2"/>
            <w:shd w:val="clear" w:color="auto" w:fill="auto"/>
          </w:tcPr>
          <w:p w14:paraId="3D65A697" w14:textId="77777777" w:rsidR="00AB29C4" w:rsidRPr="00EF5447" w:rsidRDefault="00AB29C4" w:rsidP="000A46FC">
            <w:pPr>
              <w:pStyle w:val="TAC"/>
              <w:rPr>
                <w:rFonts w:eastAsia="Malgun Gothic"/>
                <w:kern w:val="2"/>
                <w:szCs w:val="24"/>
                <w:lang w:eastAsia="ko-KR"/>
              </w:rPr>
            </w:pPr>
            <w:r w:rsidRPr="00EF5447">
              <w:rPr>
                <w:szCs w:val="18"/>
                <w:lang w:eastAsia="ja-JP"/>
              </w:rPr>
              <w:t>N/A</w:t>
            </w:r>
          </w:p>
        </w:tc>
        <w:tc>
          <w:tcPr>
            <w:tcW w:w="1248" w:type="dxa"/>
            <w:gridSpan w:val="3"/>
            <w:shd w:val="clear" w:color="auto" w:fill="auto"/>
          </w:tcPr>
          <w:p w14:paraId="7FB4CF49" w14:textId="77777777" w:rsidR="00AB29C4" w:rsidRPr="00EF5447" w:rsidRDefault="00AB29C4" w:rsidP="000A46FC">
            <w:pPr>
              <w:pStyle w:val="TAC"/>
              <w:rPr>
                <w:rFonts w:eastAsia="Malgun Gothic"/>
                <w:kern w:val="2"/>
                <w:szCs w:val="24"/>
                <w:lang w:eastAsia="ko-KR"/>
              </w:rPr>
            </w:pPr>
            <w:r w:rsidRPr="00EF5447">
              <w:rPr>
                <w:szCs w:val="18"/>
                <w:lang w:eastAsia="ja-JP"/>
              </w:rPr>
              <w:t>N/A</w:t>
            </w:r>
          </w:p>
        </w:tc>
      </w:tr>
      <w:tr w:rsidR="00AB29C4" w:rsidRPr="00EF5447" w14:paraId="34790540" w14:textId="77777777" w:rsidTr="00F016D2">
        <w:trPr>
          <w:trHeight w:val="216"/>
          <w:jc w:val="center"/>
        </w:trPr>
        <w:tc>
          <w:tcPr>
            <w:tcW w:w="2258" w:type="dxa"/>
            <w:tcBorders>
              <w:top w:val="nil"/>
              <w:bottom w:val="single" w:sz="4" w:space="0" w:color="auto"/>
            </w:tcBorders>
            <w:shd w:val="clear" w:color="auto" w:fill="auto"/>
          </w:tcPr>
          <w:p w14:paraId="31F3F129" w14:textId="77777777" w:rsidR="00AB29C4" w:rsidRPr="00EF5447" w:rsidRDefault="00AB29C4" w:rsidP="000A46FC">
            <w:pPr>
              <w:pStyle w:val="TAC"/>
            </w:pPr>
          </w:p>
        </w:tc>
        <w:tc>
          <w:tcPr>
            <w:tcW w:w="867" w:type="dxa"/>
            <w:shd w:val="clear" w:color="auto" w:fill="auto"/>
          </w:tcPr>
          <w:p w14:paraId="767788A9" w14:textId="77777777" w:rsidR="00AB29C4" w:rsidRPr="00EF5447" w:rsidRDefault="00AB29C4" w:rsidP="000A46FC">
            <w:pPr>
              <w:pStyle w:val="TAC"/>
              <w:rPr>
                <w:rFonts w:eastAsia="Malgun Gothic"/>
                <w:lang w:eastAsia="ko-KR"/>
              </w:rPr>
            </w:pPr>
            <w:r w:rsidRPr="00EF5447">
              <w:rPr>
                <w:rFonts w:eastAsia="Calibri Light"/>
              </w:rPr>
              <w:t>n77</w:t>
            </w:r>
          </w:p>
        </w:tc>
        <w:tc>
          <w:tcPr>
            <w:tcW w:w="1379" w:type="dxa"/>
            <w:gridSpan w:val="2"/>
            <w:shd w:val="clear" w:color="auto" w:fill="auto"/>
            <w:noWrap/>
          </w:tcPr>
          <w:p w14:paraId="62C2A245" w14:textId="77777777" w:rsidR="00AB29C4" w:rsidRPr="00EF5447" w:rsidRDefault="00AB29C4" w:rsidP="000A46FC">
            <w:pPr>
              <w:pStyle w:val="TAC"/>
            </w:pPr>
            <w:r>
              <w:rPr>
                <w:szCs w:val="18"/>
                <w:lang w:eastAsia="ja-JP"/>
              </w:rPr>
              <w:t>N/A</w:t>
            </w:r>
          </w:p>
        </w:tc>
        <w:tc>
          <w:tcPr>
            <w:tcW w:w="817" w:type="dxa"/>
            <w:gridSpan w:val="2"/>
            <w:shd w:val="clear" w:color="auto" w:fill="auto"/>
            <w:noWrap/>
          </w:tcPr>
          <w:p w14:paraId="5FD81A0A" w14:textId="77777777" w:rsidR="00AB29C4" w:rsidRPr="00EF5447" w:rsidRDefault="00AB29C4" w:rsidP="000A46FC">
            <w:pPr>
              <w:pStyle w:val="TAC"/>
              <w:rPr>
                <w:color w:val="000000"/>
              </w:rPr>
            </w:pPr>
            <w:r w:rsidRPr="003C4CEC">
              <w:rPr>
                <w:szCs w:val="18"/>
                <w:lang w:eastAsia="ja-JP"/>
              </w:rPr>
              <w:t>10</w:t>
            </w:r>
          </w:p>
        </w:tc>
        <w:tc>
          <w:tcPr>
            <w:tcW w:w="2554" w:type="dxa"/>
            <w:gridSpan w:val="2"/>
            <w:shd w:val="clear" w:color="auto" w:fill="auto"/>
            <w:noWrap/>
          </w:tcPr>
          <w:p w14:paraId="006BDDD5" w14:textId="77777777" w:rsidR="00AB29C4" w:rsidRPr="00EF5447" w:rsidRDefault="00AB29C4" w:rsidP="000A46FC">
            <w:pPr>
              <w:pStyle w:val="TAC"/>
              <w:rPr>
                <w:color w:val="000000"/>
              </w:rPr>
            </w:pPr>
            <w:r>
              <w:rPr>
                <w:szCs w:val="18"/>
                <w:lang w:eastAsia="ja-JP"/>
              </w:rPr>
              <w:t>N/A</w:t>
            </w:r>
          </w:p>
        </w:tc>
        <w:tc>
          <w:tcPr>
            <w:tcW w:w="1323" w:type="dxa"/>
            <w:gridSpan w:val="2"/>
            <w:shd w:val="clear" w:color="auto" w:fill="auto"/>
            <w:noWrap/>
          </w:tcPr>
          <w:p w14:paraId="4529F2F2" w14:textId="77777777" w:rsidR="00AB29C4" w:rsidRPr="00EF5447" w:rsidRDefault="00AB29C4" w:rsidP="000A46FC">
            <w:pPr>
              <w:pStyle w:val="TAC"/>
            </w:pPr>
            <w:r w:rsidRPr="00EF5447">
              <w:rPr>
                <w:szCs w:val="18"/>
                <w:lang w:eastAsia="ja-JP"/>
              </w:rPr>
              <w:t>34</w:t>
            </w:r>
            <w:r>
              <w:rPr>
                <w:szCs w:val="18"/>
                <w:lang w:eastAsia="ja-JP"/>
              </w:rPr>
              <w:t>60</w:t>
            </w:r>
          </w:p>
        </w:tc>
        <w:tc>
          <w:tcPr>
            <w:tcW w:w="817" w:type="dxa"/>
            <w:gridSpan w:val="2"/>
            <w:shd w:val="clear" w:color="auto" w:fill="auto"/>
          </w:tcPr>
          <w:p w14:paraId="7559FB17" w14:textId="77777777" w:rsidR="00AB29C4" w:rsidRPr="00EF5447" w:rsidRDefault="00AB29C4" w:rsidP="000A46FC">
            <w:pPr>
              <w:pStyle w:val="TAC"/>
              <w:rPr>
                <w:rFonts w:eastAsia="Malgun Gothic"/>
                <w:kern w:val="2"/>
                <w:szCs w:val="24"/>
                <w:lang w:eastAsia="ko-KR"/>
              </w:rPr>
            </w:pPr>
            <w:r w:rsidRPr="00EF5447">
              <w:rPr>
                <w:szCs w:val="18"/>
                <w:lang w:eastAsia="ja-JP"/>
              </w:rPr>
              <w:t>16.6</w:t>
            </w:r>
          </w:p>
        </w:tc>
        <w:tc>
          <w:tcPr>
            <w:tcW w:w="1248" w:type="dxa"/>
            <w:gridSpan w:val="3"/>
            <w:shd w:val="clear" w:color="auto" w:fill="auto"/>
          </w:tcPr>
          <w:p w14:paraId="18028A1C" w14:textId="77777777" w:rsidR="00AB29C4" w:rsidRPr="00EF5447" w:rsidRDefault="00AB29C4" w:rsidP="000A46FC">
            <w:pPr>
              <w:pStyle w:val="TAC"/>
              <w:rPr>
                <w:rFonts w:eastAsia="Malgun Gothic"/>
                <w:kern w:val="2"/>
                <w:szCs w:val="24"/>
                <w:lang w:eastAsia="ko-KR"/>
              </w:rPr>
            </w:pPr>
            <w:r w:rsidRPr="00EF5447">
              <w:rPr>
                <w:szCs w:val="18"/>
                <w:lang w:eastAsia="ja-JP"/>
              </w:rPr>
              <w:t>IMD3</w:t>
            </w:r>
            <w:r w:rsidRPr="00D06F04">
              <w:rPr>
                <w:szCs w:val="18"/>
                <w:vertAlign w:val="superscript"/>
                <w:lang w:eastAsia="ja-JP"/>
              </w:rPr>
              <w:t>9</w:t>
            </w:r>
          </w:p>
        </w:tc>
      </w:tr>
      <w:tr w:rsidR="00AB29C4" w:rsidRPr="00EF5447" w14:paraId="119A75D6" w14:textId="77777777" w:rsidTr="00F016D2">
        <w:trPr>
          <w:trHeight w:val="216"/>
          <w:jc w:val="center"/>
        </w:trPr>
        <w:tc>
          <w:tcPr>
            <w:tcW w:w="2258" w:type="dxa"/>
            <w:tcBorders>
              <w:bottom w:val="nil"/>
            </w:tcBorders>
            <w:shd w:val="clear" w:color="auto" w:fill="auto"/>
          </w:tcPr>
          <w:p w14:paraId="21CB411E" w14:textId="77777777" w:rsidR="00AB29C4" w:rsidRPr="00EF5447" w:rsidRDefault="00AB29C4" w:rsidP="000A46FC">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0D8DDFB6" w14:textId="77777777" w:rsidR="00AB29C4" w:rsidRPr="00EF5447" w:rsidRDefault="00AB29C4" w:rsidP="000A46FC">
            <w:pPr>
              <w:pStyle w:val="TAC"/>
              <w:rPr>
                <w:rFonts w:cs="Arial"/>
                <w:lang w:eastAsia="ja-JP"/>
              </w:rPr>
            </w:pPr>
            <w:r w:rsidRPr="00EF5447">
              <w:rPr>
                <w:rFonts w:cs="Arial"/>
                <w:lang w:eastAsia="ja-JP"/>
              </w:rPr>
              <w:t>DC_66A-66A_n7A-n78</w:t>
            </w:r>
          </w:p>
          <w:p w14:paraId="16CC0B5B" w14:textId="77777777" w:rsidR="00AB29C4" w:rsidRPr="00EF5447" w:rsidRDefault="00AB29C4" w:rsidP="000A46FC">
            <w:pPr>
              <w:pStyle w:val="TAC"/>
              <w:rPr>
                <w:rFonts w:cs="Arial"/>
                <w:lang w:eastAsia="ja-JP"/>
              </w:rPr>
            </w:pPr>
            <w:r w:rsidRPr="00EF5447">
              <w:rPr>
                <w:rFonts w:cs="Arial"/>
                <w:lang w:eastAsia="ja-JP"/>
              </w:rPr>
              <w:t>DC_66A_n7(2A)-n78A</w:t>
            </w:r>
          </w:p>
          <w:p w14:paraId="2CDC6B6A" w14:textId="77777777" w:rsidR="00AB29C4" w:rsidRPr="00EF5447" w:rsidRDefault="00AB29C4" w:rsidP="000A46FC">
            <w:pPr>
              <w:pStyle w:val="TAC"/>
              <w:rPr>
                <w:rFonts w:cs="Arial"/>
                <w:lang w:eastAsia="ja-JP"/>
              </w:rPr>
            </w:pPr>
            <w:r w:rsidRPr="00EF5447">
              <w:rPr>
                <w:rFonts w:cs="Arial"/>
                <w:lang w:eastAsia="ja-JP"/>
              </w:rPr>
              <w:t>DC_66A-66A_n7(2A)-n78A</w:t>
            </w:r>
          </w:p>
          <w:p w14:paraId="1F1194AE" w14:textId="77777777" w:rsidR="00AB29C4" w:rsidRPr="00EF5447" w:rsidRDefault="00AB29C4" w:rsidP="000A46FC">
            <w:pPr>
              <w:pStyle w:val="TAC"/>
              <w:rPr>
                <w:rFonts w:cs="Arial"/>
                <w:lang w:eastAsia="ja-JP"/>
              </w:rPr>
            </w:pPr>
            <w:r w:rsidRPr="00EF5447">
              <w:rPr>
                <w:rFonts w:cs="Arial"/>
                <w:lang w:eastAsia="ja-JP"/>
              </w:rPr>
              <w:t>DC_66A_n7A-n78(2A)</w:t>
            </w:r>
          </w:p>
          <w:p w14:paraId="0081A285" w14:textId="77777777" w:rsidR="00AB29C4" w:rsidRPr="00EF5447" w:rsidRDefault="00AB29C4" w:rsidP="000A46FC">
            <w:pPr>
              <w:pStyle w:val="TAC"/>
              <w:rPr>
                <w:rFonts w:cs="Arial"/>
                <w:lang w:eastAsia="ja-JP"/>
              </w:rPr>
            </w:pPr>
            <w:r w:rsidRPr="00EF5447">
              <w:rPr>
                <w:rFonts w:cs="Arial"/>
                <w:lang w:eastAsia="ja-JP"/>
              </w:rPr>
              <w:t>DC_66A-66A_n7A-n78(2A)</w:t>
            </w:r>
          </w:p>
          <w:p w14:paraId="08446A7D" w14:textId="77777777" w:rsidR="00AB29C4" w:rsidRPr="00EF5447" w:rsidRDefault="00AB29C4" w:rsidP="000A46FC">
            <w:pPr>
              <w:pStyle w:val="TAC"/>
              <w:rPr>
                <w:rFonts w:eastAsia="MS Mincho" w:cs="Arial"/>
                <w:bCs/>
              </w:rPr>
            </w:pPr>
            <w:r w:rsidRPr="00EF5447">
              <w:rPr>
                <w:rFonts w:cs="Arial"/>
                <w:lang w:eastAsia="ja-JP"/>
              </w:rPr>
              <w:t>DC_66A-66A_n7(2A)-n78(2A)</w:t>
            </w:r>
          </w:p>
        </w:tc>
        <w:tc>
          <w:tcPr>
            <w:tcW w:w="867" w:type="dxa"/>
            <w:shd w:val="clear" w:color="auto" w:fill="auto"/>
          </w:tcPr>
          <w:p w14:paraId="43B5EA4B" w14:textId="77777777" w:rsidR="00AB29C4" w:rsidRPr="00EF5447" w:rsidRDefault="00AB29C4" w:rsidP="000A46FC">
            <w:pPr>
              <w:pStyle w:val="TAC"/>
            </w:pPr>
            <w:r w:rsidRPr="00EF5447">
              <w:rPr>
                <w:rFonts w:eastAsia="Calibri Light" w:cs="Arial"/>
                <w:lang w:eastAsia="ko-KR"/>
              </w:rPr>
              <w:t>66</w:t>
            </w:r>
          </w:p>
        </w:tc>
        <w:tc>
          <w:tcPr>
            <w:tcW w:w="1379" w:type="dxa"/>
            <w:gridSpan w:val="2"/>
            <w:shd w:val="clear" w:color="auto" w:fill="auto"/>
            <w:noWrap/>
          </w:tcPr>
          <w:p w14:paraId="34EA1D05" w14:textId="77777777" w:rsidR="00AB29C4" w:rsidRPr="00EF5447" w:rsidRDefault="00AB29C4" w:rsidP="000A46FC">
            <w:pPr>
              <w:pStyle w:val="TAC"/>
              <w:rPr>
                <w:rFonts w:eastAsia="Malgun Gothic" w:cs="Arial"/>
                <w:lang w:eastAsia="ko-KR"/>
              </w:rPr>
            </w:pPr>
            <w:r w:rsidRPr="003C4CEC">
              <w:rPr>
                <w:rFonts w:cs="Arial"/>
                <w:lang w:eastAsia="ko-KR"/>
              </w:rPr>
              <w:t>1730</w:t>
            </w:r>
          </w:p>
        </w:tc>
        <w:tc>
          <w:tcPr>
            <w:tcW w:w="817" w:type="dxa"/>
            <w:gridSpan w:val="2"/>
            <w:shd w:val="clear" w:color="auto" w:fill="auto"/>
            <w:noWrap/>
          </w:tcPr>
          <w:p w14:paraId="14681BD7" w14:textId="77777777" w:rsidR="00AB29C4" w:rsidRPr="00EF5447" w:rsidRDefault="00AB29C4" w:rsidP="000A46FC">
            <w:pPr>
              <w:pStyle w:val="TAC"/>
              <w:rPr>
                <w:rFonts w:eastAsia="Malgun Gothic" w:cs="Arial"/>
                <w:lang w:eastAsia="ko-KR"/>
              </w:rPr>
            </w:pPr>
            <w:r w:rsidRPr="003C4CEC">
              <w:rPr>
                <w:rFonts w:cs="Arial"/>
                <w:lang w:eastAsia="ko-KR"/>
              </w:rPr>
              <w:t>5</w:t>
            </w:r>
          </w:p>
        </w:tc>
        <w:tc>
          <w:tcPr>
            <w:tcW w:w="2554" w:type="dxa"/>
            <w:gridSpan w:val="2"/>
            <w:shd w:val="clear" w:color="auto" w:fill="auto"/>
            <w:noWrap/>
          </w:tcPr>
          <w:p w14:paraId="7900C478" w14:textId="77777777" w:rsidR="00AB29C4" w:rsidRPr="00EF5447" w:rsidRDefault="00AB29C4" w:rsidP="000A46FC">
            <w:pPr>
              <w:pStyle w:val="TAC"/>
              <w:rPr>
                <w:rFonts w:eastAsia="Malgun Gothic" w:cs="Arial"/>
                <w:lang w:eastAsia="ko-KR"/>
              </w:rPr>
            </w:pPr>
            <w:r w:rsidRPr="003C4CEC">
              <w:rPr>
                <w:rFonts w:cs="Arial"/>
                <w:lang w:eastAsia="ko-KR"/>
              </w:rPr>
              <w:t>25</w:t>
            </w:r>
          </w:p>
        </w:tc>
        <w:tc>
          <w:tcPr>
            <w:tcW w:w="1323" w:type="dxa"/>
            <w:gridSpan w:val="2"/>
            <w:shd w:val="clear" w:color="auto" w:fill="auto"/>
            <w:noWrap/>
          </w:tcPr>
          <w:p w14:paraId="2D7E26BB" w14:textId="77777777" w:rsidR="00AB29C4" w:rsidRPr="00EF5447" w:rsidRDefault="00AB29C4" w:rsidP="000A46FC">
            <w:pPr>
              <w:pStyle w:val="TAC"/>
              <w:rPr>
                <w:rFonts w:eastAsia="Malgun Gothic"/>
                <w:lang w:eastAsia="ko-KR"/>
              </w:rPr>
            </w:pPr>
            <w:r w:rsidRPr="00EF5447">
              <w:rPr>
                <w:lang w:eastAsia="ko-KR"/>
              </w:rPr>
              <w:t>2130</w:t>
            </w:r>
          </w:p>
        </w:tc>
        <w:tc>
          <w:tcPr>
            <w:tcW w:w="817" w:type="dxa"/>
            <w:gridSpan w:val="2"/>
            <w:shd w:val="clear" w:color="auto" w:fill="auto"/>
          </w:tcPr>
          <w:p w14:paraId="5BA0A694" w14:textId="77777777" w:rsidR="00AB29C4" w:rsidRPr="00EF5447" w:rsidRDefault="00AB29C4" w:rsidP="000A46FC">
            <w:pPr>
              <w:pStyle w:val="TAC"/>
              <w:rPr>
                <w:rFonts w:eastAsia="Malgun Gothic" w:cs="Arial"/>
                <w:lang w:eastAsia="ko-KR"/>
              </w:rPr>
            </w:pPr>
            <w:r w:rsidRPr="00EF5447">
              <w:rPr>
                <w:rFonts w:cs="Arial"/>
                <w:kern w:val="2"/>
                <w:szCs w:val="24"/>
                <w:lang w:eastAsia="ko-KR"/>
              </w:rPr>
              <w:t>N/A</w:t>
            </w:r>
          </w:p>
        </w:tc>
        <w:tc>
          <w:tcPr>
            <w:tcW w:w="1248" w:type="dxa"/>
            <w:gridSpan w:val="3"/>
            <w:shd w:val="clear" w:color="auto" w:fill="auto"/>
          </w:tcPr>
          <w:p w14:paraId="3D236304" w14:textId="77777777" w:rsidR="00AB29C4" w:rsidRPr="00EF5447" w:rsidRDefault="00AB29C4" w:rsidP="000A46FC">
            <w:pPr>
              <w:pStyle w:val="TAC"/>
              <w:rPr>
                <w:lang w:eastAsia="ko-KR"/>
              </w:rPr>
            </w:pPr>
            <w:r w:rsidRPr="00EF5447">
              <w:rPr>
                <w:rFonts w:cs="Arial"/>
                <w:kern w:val="2"/>
                <w:szCs w:val="24"/>
                <w:lang w:eastAsia="ko-KR"/>
              </w:rPr>
              <w:t>N/A</w:t>
            </w:r>
          </w:p>
        </w:tc>
      </w:tr>
      <w:tr w:rsidR="00AB29C4" w:rsidRPr="00EF5447" w14:paraId="0CA93368" w14:textId="77777777" w:rsidTr="00F016D2">
        <w:trPr>
          <w:trHeight w:val="216"/>
          <w:jc w:val="center"/>
        </w:trPr>
        <w:tc>
          <w:tcPr>
            <w:tcW w:w="2258" w:type="dxa"/>
            <w:tcBorders>
              <w:top w:val="nil"/>
              <w:bottom w:val="nil"/>
            </w:tcBorders>
            <w:shd w:val="clear" w:color="auto" w:fill="auto"/>
          </w:tcPr>
          <w:p w14:paraId="6DA73D00" w14:textId="77777777" w:rsidR="00AB29C4" w:rsidRPr="00EF5447" w:rsidRDefault="00AB29C4" w:rsidP="000A46FC">
            <w:pPr>
              <w:pStyle w:val="TAC"/>
              <w:rPr>
                <w:rFonts w:eastAsia="MS Mincho" w:cs="Arial"/>
                <w:bCs/>
              </w:rPr>
            </w:pPr>
          </w:p>
        </w:tc>
        <w:tc>
          <w:tcPr>
            <w:tcW w:w="867" w:type="dxa"/>
            <w:shd w:val="clear" w:color="auto" w:fill="auto"/>
          </w:tcPr>
          <w:p w14:paraId="43DC13EC" w14:textId="77777777" w:rsidR="00AB29C4" w:rsidRPr="00EF5447" w:rsidRDefault="00AB29C4" w:rsidP="000A46FC">
            <w:pPr>
              <w:pStyle w:val="TAC"/>
            </w:pPr>
            <w:r w:rsidRPr="00EF5447">
              <w:rPr>
                <w:rFonts w:eastAsia="Calibri Light" w:cs="Arial"/>
                <w:lang w:eastAsia="ko-KR"/>
              </w:rPr>
              <w:t>n7</w:t>
            </w:r>
          </w:p>
        </w:tc>
        <w:tc>
          <w:tcPr>
            <w:tcW w:w="1379" w:type="dxa"/>
            <w:gridSpan w:val="2"/>
            <w:shd w:val="clear" w:color="auto" w:fill="auto"/>
            <w:noWrap/>
          </w:tcPr>
          <w:p w14:paraId="6CF5265D" w14:textId="77777777" w:rsidR="00AB29C4" w:rsidRPr="00EF5447" w:rsidRDefault="00AB29C4" w:rsidP="000A46FC">
            <w:pPr>
              <w:pStyle w:val="TAC"/>
              <w:rPr>
                <w:rFonts w:eastAsia="Malgun Gothic" w:cs="Arial"/>
                <w:lang w:eastAsia="ko-KR"/>
              </w:rPr>
            </w:pPr>
            <w:r w:rsidRPr="003C4CEC">
              <w:rPr>
                <w:rFonts w:cs="Arial"/>
                <w:lang w:eastAsia="ko-KR"/>
              </w:rPr>
              <w:t>2560</w:t>
            </w:r>
          </w:p>
        </w:tc>
        <w:tc>
          <w:tcPr>
            <w:tcW w:w="817" w:type="dxa"/>
            <w:gridSpan w:val="2"/>
            <w:shd w:val="clear" w:color="auto" w:fill="auto"/>
            <w:noWrap/>
          </w:tcPr>
          <w:p w14:paraId="13CDB1A1" w14:textId="77777777" w:rsidR="00AB29C4" w:rsidRPr="00EF5447" w:rsidRDefault="00AB29C4" w:rsidP="000A46FC">
            <w:pPr>
              <w:pStyle w:val="TAC"/>
              <w:rPr>
                <w:rFonts w:eastAsia="Malgun Gothic" w:cs="Arial"/>
                <w:lang w:eastAsia="ko-KR"/>
              </w:rPr>
            </w:pPr>
            <w:r w:rsidRPr="003C4CEC">
              <w:rPr>
                <w:rFonts w:cs="Arial"/>
                <w:lang w:eastAsia="ko-KR"/>
              </w:rPr>
              <w:t>5</w:t>
            </w:r>
          </w:p>
        </w:tc>
        <w:tc>
          <w:tcPr>
            <w:tcW w:w="2554" w:type="dxa"/>
            <w:gridSpan w:val="2"/>
            <w:shd w:val="clear" w:color="auto" w:fill="auto"/>
            <w:noWrap/>
          </w:tcPr>
          <w:p w14:paraId="55241A12" w14:textId="77777777" w:rsidR="00AB29C4" w:rsidRPr="00EF5447" w:rsidRDefault="00AB29C4" w:rsidP="000A46FC">
            <w:pPr>
              <w:pStyle w:val="TAC"/>
              <w:rPr>
                <w:rFonts w:eastAsia="Malgun Gothic" w:cs="Arial"/>
                <w:lang w:eastAsia="ko-KR"/>
              </w:rPr>
            </w:pPr>
            <w:r w:rsidRPr="003C4CEC">
              <w:rPr>
                <w:rFonts w:cs="Arial"/>
                <w:lang w:eastAsia="ko-KR"/>
              </w:rPr>
              <w:t>25</w:t>
            </w:r>
          </w:p>
        </w:tc>
        <w:tc>
          <w:tcPr>
            <w:tcW w:w="1323" w:type="dxa"/>
            <w:gridSpan w:val="2"/>
            <w:shd w:val="clear" w:color="auto" w:fill="auto"/>
            <w:noWrap/>
          </w:tcPr>
          <w:p w14:paraId="6509014C" w14:textId="77777777" w:rsidR="00AB29C4" w:rsidRPr="00EF5447" w:rsidRDefault="00AB29C4" w:rsidP="000A46FC">
            <w:pPr>
              <w:pStyle w:val="TAC"/>
              <w:rPr>
                <w:rFonts w:eastAsia="Malgun Gothic" w:cs="Arial"/>
                <w:lang w:eastAsia="ko-KR"/>
              </w:rPr>
            </w:pPr>
            <w:r w:rsidRPr="00EF5447">
              <w:rPr>
                <w:rFonts w:cs="Arial"/>
                <w:lang w:eastAsia="ko-KR"/>
              </w:rPr>
              <w:t>2680</w:t>
            </w:r>
          </w:p>
        </w:tc>
        <w:tc>
          <w:tcPr>
            <w:tcW w:w="817" w:type="dxa"/>
            <w:gridSpan w:val="2"/>
            <w:shd w:val="clear" w:color="auto" w:fill="auto"/>
          </w:tcPr>
          <w:p w14:paraId="2583BBDE" w14:textId="77777777" w:rsidR="00AB29C4" w:rsidRPr="00EF5447" w:rsidRDefault="00AB29C4" w:rsidP="000A46FC">
            <w:pPr>
              <w:pStyle w:val="TAC"/>
              <w:rPr>
                <w:rFonts w:eastAsia="Malgun Gothic" w:cs="Arial"/>
                <w:lang w:eastAsia="ko-KR"/>
              </w:rPr>
            </w:pPr>
            <w:r w:rsidRPr="00EF5447">
              <w:rPr>
                <w:rFonts w:cs="Arial"/>
                <w:kern w:val="2"/>
                <w:szCs w:val="24"/>
                <w:lang w:eastAsia="ko-KR"/>
              </w:rPr>
              <w:t>N/A</w:t>
            </w:r>
          </w:p>
        </w:tc>
        <w:tc>
          <w:tcPr>
            <w:tcW w:w="1248" w:type="dxa"/>
            <w:gridSpan w:val="3"/>
            <w:shd w:val="clear" w:color="auto" w:fill="auto"/>
          </w:tcPr>
          <w:p w14:paraId="49CB05C5" w14:textId="77777777" w:rsidR="00AB29C4" w:rsidRPr="00EF5447" w:rsidRDefault="00AB29C4" w:rsidP="000A46FC">
            <w:pPr>
              <w:pStyle w:val="TAC"/>
              <w:rPr>
                <w:lang w:eastAsia="ko-KR"/>
              </w:rPr>
            </w:pPr>
            <w:r w:rsidRPr="00EF5447">
              <w:rPr>
                <w:rFonts w:cs="Arial"/>
                <w:kern w:val="2"/>
                <w:szCs w:val="24"/>
                <w:lang w:eastAsia="ko-KR"/>
              </w:rPr>
              <w:t>N/A</w:t>
            </w:r>
          </w:p>
        </w:tc>
      </w:tr>
      <w:tr w:rsidR="00AB29C4" w:rsidRPr="00EF5447" w14:paraId="648F145D" w14:textId="77777777" w:rsidTr="00F016D2">
        <w:trPr>
          <w:trHeight w:val="216"/>
          <w:jc w:val="center"/>
        </w:trPr>
        <w:tc>
          <w:tcPr>
            <w:tcW w:w="2258" w:type="dxa"/>
            <w:tcBorders>
              <w:top w:val="nil"/>
              <w:bottom w:val="single" w:sz="4" w:space="0" w:color="auto"/>
            </w:tcBorders>
            <w:shd w:val="clear" w:color="auto" w:fill="auto"/>
          </w:tcPr>
          <w:p w14:paraId="5225D247" w14:textId="77777777" w:rsidR="00AB29C4" w:rsidRPr="00EF5447" w:rsidRDefault="00AB29C4" w:rsidP="000A46FC">
            <w:pPr>
              <w:pStyle w:val="TAC"/>
              <w:rPr>
                <w:rFonts w:eastAsia="MS Mincho" w:cs="Arial"/>
                <w:bCs/>
              </w:rPr>
            </w:pPr>
          </w:p>
        </w:tc>
        <w:tc>
          <w:tcPr>
            <w:tcW w:w="867" w:type="dxa"/>
            <w:shd w:val="clear" w:color="auto" w:fill="auto"/>
          </w:tcPr>
          <w:p w14:paraId="1000E229" w14:textId="77777777" w:rsidR="00AB29C4" w:rsidRPr="00EF5447" w:rsidRDefault="00AB29C4" w:rsidP="000A46FC">
            <w:pPr>
              <w:pStyle w:val="TAC"/>
            </w:pPr>
            <w:r w:rsidRPr="00EF5447">
              <w:rPr>
                <w:rFonts w:eastAsia="Calibri Light" w:cs="Arial"/>
                <w:lang w:eastAsia="ko-KR"/>
              </w:rPr>
              <w:t>n78</w:t>
            </w:r>
          </w:p>
        </w:tc>
        <w:tc>
          <w:tcPr>
            <w:tcW w:w="1379" w:type="dxa"/>
            <w:gridSpan w:val="2"/>
            <w:shd w:val="clear" w:color="auto" w:fill="auto"/>
            <w:noWrap/>
          </w:tcPr>
          <w:p w14:paraId="0CF0F5BF" w14:textId="77777777" w:rsidR="00AB29C4" w:rsidRPr="00EF5447" w:rsidRDefault="00AB29C4" w:rsidP="000A46FC">
            <w:pPr>
              <w:pStyle w:val="TAC"/>
              <w:rPr>
                <w:rFonts w:eastAsia="Malgun Gothic" w:cs="Arial"/>
                <w:lang w:eastAsia="ko-KR"/>
              </w:rPr>
            </w:pPr>
            <w:r>
              <w:rPr>
                <w:rFonts w:cs="Arial"/>
                <w:lang w:eastAsia="ko-KR"/>
              </w:rPr>
              <w:t>N/A</w:t>
            </w:r>
          </w:p>
        </w:tc>
        <w:tc>
          <w:tcPr>
            <w:tcW w:w="817" w:type="dxa"/>
            <w:gridSpan w:val="2"/>
            <w:shd w:val="clear" w:color="auto" w:fill="auto"/>
            <w:noWrap/>
          </w:tcPr>
          <w:p w14:paraId="1310525E" w14:textId="77777777" w:rsidR="00AB29C4" w:rsidRPr="00EF5447" w:rsidRDefault="00AB29C4" w:rsidP="000A46FC">
            <w:pPr>
              <w:pStyle w:val="TAC"/>
              <w:rPr>
                <w:rFonts w:eastAsia="Malgun Gothic" w:cs="Arial"/>
                <w:lang w:eastAsia="ko-KR"/>
              </w:rPr>
            </w:pPr>
            <w:r w:rsidRPr="003C4CEC">
              <w:rPr>
                <w:rFonts w:cs="Arial"/>
                <w:lang w:eastAsia="ko-KR"/>
              </w:rPr>
              <w:t>10</w:t>
            </w:r>
          </w:p>
        </w:tc>
        <w:tc>
          <w:tcPr>
            <w:tcW w:w="2554" w:type="dxa"/>
            <w:gridSpan w:val="2"/>
            <w:shd w:val="clear" w:color="auto" w:fill="auto"/>
            <w:noWrap/>
          </w:tcPr>
          <w:p w14:paraId="7434998A" w14:textId="77777777" w:rsidR="00AB29C4" w:rsidRPr="00EF5447" w:rsidRDefault="00AB29C4" w:rsidP="000A46FC">
            <w:pPr>
              <w:pStyle w:val="TAC"/>
              <w:rPr>
                <w:rFonts w:eastAsia="Malgun Gothic" w:cs="Arial"/>
                <w:lang w:eastAsia="ko-KR"/>
              </w:rPr>
            </w:pPr>
            <w:r>
              <w:rPr>
                <w:rFonts w:cs="Arial"/>
                <w:lang w:eastAsia="ko-KR"/>
              </w:rPr>
              <w:t>N/A</w:t>
            </w:r>
          </w:p>
        </w:tc>
        <w:tc>
          <w:tcPr>
            <w:tcW w:w="1323" w:type="dxa"/>
            <w:gridSpan w:val="2"/>
            <w:shd w:val="clear" w:color="auto" w:fill="auto"/>
            <w:noWrap/>
          </w:tcPr>
          <w:p w14:paraId="20F34895" w14:textId="77777777" w:rsidR="00AB29C4" w:rsidRPr="00EF5447" w:rsidRDefault="00AB29C4" w:rsidP="000A46FC">
            <w:pPr>
              <w:pStyle w:val="TAC"/>
              <w:rPr>
                <w:rFonts w:eastAsia="Malgun Gothic" w:cs="Arial"/>
                <w:lang w:eastAsia="ko-KR"/>
              </w:rPr>
            </w:pPr>
            <w:r w:rsidRPr="00EF5447">
              <w:rPr>
                <w:rFonts w:cs="Arial"/>
                <w:lang w:eastAsia="ko-KR"/>
              </w:rPr>
              <w:t>3390</w:t>
            </w:r>
          </w:p>
        </w:tc>
        <w:tc>
          <w:tcPr>
            <w:tcW w:w="817" w:type="dxa"/>
            <w:gridSpan w:val="2"/>
            <w:shd w:val="clear" w:color="auto" w:fill="auto"/>
          </w:tcPr>
          <w:p w14:paraId="303442F0" w14:textId="77777777" w:rsidR="00AB29C4" w:rsidRPr="00EF5447" w:rsidRDefault="00AB29C4" w:rsidP="000A46FC">
            <w:pPr>
              <w:pStyle w:val="TAC"/>
              <w:rPr>
                <w:rFonts w:eastAsia="Malgun Gothic" w:cs="Arial"/>
                <w:lang w:eastAsia="ko-KR"/>
              </w:rPr>
            </w:pPr>
            <w:r w:rsidRPr="00EF5447">
              <w:rPr>
                <w:rFonts w:cs="Arial"/>
                <w:kern w:val="2"/>
                <w:szCs w:val="24"/>
                <w:lang w:eastAsia="ko-KR"/>
              </w:rPr>
              <w:t>16.1</w:t>
            </w:r>
          </w:p>
        </w:tc>
        <w:tc>
          <w:tcPr>
            <w:tcW w:w="1248" w:type="dxa"/>
            <w:gridSpan w:val="3"/>
            <w:shd w:val="clear" w:color="auto" w:fill="auto"/>
          </w:tcPr>
          <w:p w14:paraId="5FF8BD9D" w14:textId="77777777" w:rsidR="00AB29C4" w:rsidRPr="00EF5447" w:rsidRDefault="00AB29C4" w:rsidP="000A46FC">
            <w:pPr>
              <w:pStyle w:val="TAC"/>
              <w:rPr>
                <w:lang w:eastAsia="ko-KR"/>
              </w:rPr>
            </w:pPr>
            <w:r w:rsidRPr="00EF5447">
              <w:rPr>
                <w:rFonts w:cs="Arial"/>
                <w:kern w:val="2"/>
                <w:szCs w:val="24"/>
                <w:lang w:eastAsia="ko-KR"/>
              </w:rPr>
              <w:t>IMD3</w:t>
            </w:r>
          </w:p>
        </w:tc>
      </w:tr>
      <w:tr w:rsidR="00AB29C4" w:rsidRPr="00EF5447" w14:paraId="0D47D0FB" w14:textId="77777777" w:rsidTr="00F016D2">
        <w:trPr>
          <w:trHeight w:val="216"/>
          <w:jc w:val="center"/>
        </w:trPr>
        <w:tc>
          <w:tcPr>
            <w:tcW w:w="2258" w:type="dxa"/>
            <w:tcBorders>
              <w:top w:val="single" w:sz="4" w:space="0" w:color="auto"/>
              <w:bottom w:val="nil"/>
            </w:tcBorders>
            <w:shd w:val="clear" w:color="auto" w:fill="auto"/>
            <w:vAlign w:val="center"/>
          </w:tcPr>
          <w:p w14:paraId="600D15F1" w14:textId="77777777" w:rsidR="00AB29C4" w:rsidRPr="00470EA5" w:rsidRDefault="00AB29C4" w:rsidP="000A46FC">
            <w:pPr>
              <w:pStyle w:val="TAC"/>
              <w:rPr>
                <w:rFonts w:eastAsiaTheme="minorEastAsia" w:cs="Arial"/>
                <w:lang w:eastAsia="ja-JP"/>
              </w:rPr>
            </w:pPr>
            <w:r w:rsidRPr="00470EA5">
              <w:rPr>
                <w:rFonts w:cs="Arial"/>
                <w:lang w:eastAsia="ja-JP"/>
              </w:rPr>
              <w:t>DC_66A_n12A-n77A</w:t>
            </w:r>
          </w:p>
        </w:tc>
        <w:tc>
          <w:tcPr>
            <w:tcW w:w="867" w:type="dxa"/>
            <w:shd w:val="clear" w:color="auto" w:fill="auto"/>
          </w:tcPr>
          <w:p w14:paraId="710F9670" w14:textId="77777777" w:rsidR="00AB29C4" w:rsidRPr="00470EA5" w:rsidRDefault="00AB29C4" w:rsidP="000A46FC">
            <w:pPr>
              <w:pStyle w:val="TAC"/>
              <w:rPr>
                <w:rFonts w:eastAsiaTheme="minorEastAsia" w:cs="Arial"/>
                <w:lang w:eastAsia="ja-JP"/>
              </w:rPr>
            </w:pPr>
            <w:r w:rsidRPr="00470EA5">
              <w:rPr>
                <w:rFonts w:cs="Arial"/>
                <w:lang w:eastAsia="ja-JP"/>
              </w:rPr>
              <w:t>66</w:t>
            </w:r>
          </w:p>
        </w:tc>
        <w:tc>
          <w:tcPr>
            <w:tcW w:w="1379" w:type="dxa"/>
            <w:gridSpan w:val="2"/>
            <w:shd w:val="clear" w:color="auto" w:fill="auto"/>
            <w:noWrap/>
            <w:vAlign w:val="center"/>
          </w:tcPr>
          <w:p w14:paraId="7E0B495C" w14:textId="77777777" w:rsidR="00AB29C4" w:rsidRPr="00EF5447" w:rsidRDefault="00AB29C4" w:rsidP="000A46FC">
            <w:pPr>
              <w:pStyle w:val="TAC"/>
              <w:rPr>
                <w:rFonts w:cs="Arial"/>
                <w:lang w:eastAsia="ja-JP"/>
              </w:rPr>
            </w:pPr>
            <w:r w:rsidRPr="003C4CEC">
              <w:rPr>
                <w:rFonts w:cs="Arial"/>
                <w:lang w:eastAsia="ja-JP"/>
              </w:rPr>
              <w:t>1720</w:t>
            </w:r>
          </w:p>
        </w:tc>
        <w:tc>
          <w:tcPr>
            <w:tcW w:w="817" w:type="dxa"/>
            <w:gridSpan w:val="2"/>
            <w:shd w:val="clear" w:color="auto" w:fill="auto"/>
            <w:noWrap/>
          </w:tcPr>
          <w:p w14:paraId="120A463C" w14:textId="77777777" w:rsidR="00AB29C4" w:rsidRPr="00EF5447" w:rsidRDefault="00AB29C4" w:rsidP="000A46FC">
            <w:pPr>
              <w:pStyle w:val="TAC"/>
              <w:rPr>
                <w:rFonts w:cs="Arial"/>
                <w:lang w:eastAsia="ja-JP"/>
              </w:rPr>
            </w:pPr>
            <w:r w:rsidRPr="003C4CEC">
              <w:rPr>
                <w:rFonts w:cs="Arial"/>
                <w:lang w:eastAsia="ja-JP"/>
              </w:rPr>
              <w:t>5</w:t>
            </w:r>
          </w:p>
        </w:tc>
        <w:tc>
          <w:tcPr>
            <w:tcW w:w="2554" w:type="dxa"/>
            <w:gridSpan w:val="2"/>
            <w:shd w:val="clear" w:color="auto" w:fill="auto"/>
            <w:noWrap/>
          </w:tcPr>
          <w:p w14:paraId="2F35305C" w14:textId="77777777" w:rsidR="00AB29C4" w:rsidRPr="00EF5447" w:rsidRDefault="00AB29C4" w:rsidP="000A46FC">
            <w:pPr>
              <w:pStyle w:val="TAC"/>
              <w:rPr>
                <w:rFonts w:cs="Arial"/>
                <w:lang w:eastAsia="ja-JP"/>
              </w:rPr>
            </w:pPr>
            <w:r w:rsidRPr="003C4CEC">
              <w:rPr>
                <w:rFonts w:cs="Arial"/>
                <w:lang w:eastAsia="ja-JP"/>
              </w:rPr>
              <w:t>25</w:t>
            </w:r>
          </w:p>
        </w:tc>
        <w:tc>
          <w:tcPr>
            <w:tcW w:w="1323" w:type="dxa"/>
            <w:gridSpan w:val="2"/>
            <w:shd w:val="clear" w:color="auto" w:fill="auto"/>
            <w:noWrap/>
            <w:vAlign w:val="center"/>
          </w:tcPr>
          <w:p w14:paraId="268CF49E" w14:textId="77777777" w:rsidR="00AB29C4" w:rsidRPr="00EF5447" w:rsidRDefault="00AB29C4" w:rsidP="000A46FC">
            <w:pPr>
              <w:pStyle w:val="TAC"/>
              <w:rPr>
                <w:rFonts w:cs="Arial"/>
                <w:lang w:eastAsia="ja-JP"/>
              </w:rPr>
            </w:pPr>
            <w:r w:rsidRPr="00470EA5">
              <w:rPr>
                <w:rFonts w:cs="Arial"/>
                <w:lang w:eastAsia="ja-JP"/>
              </w:rPr>
              <w:t>2120</w:t>
            </w:r>
          </w:p>
        </w:tc>
        <w:tc>
          <w:tcPr>
            <w:tcW w:w="817" w:type="dxa"/>
            <w:gridSpan w:val="2"/>
            <w:shd w:val="clear" w:color="auto" w:fill="auto"/>
          </w:tcPr>
          <w:p w14:paraId="089117E9" w14:textId="77777777" w:rsidR="00AB29C4" w:rsidRPr="00470EA5" w:rsidRDefault="00AB29C4" w:rsidP="000A46FC">
            <w:pPr>
              <w:pStyle w:val="TAC"/>
              <w:rPr>
                <w:rFonts w:cs="Arial"/>
                <w:lang w:eastAsia="ja-JP"/>
              </w:rPr>
            </w:pPr>
            <w:r w:rsidRPr="00470EA5">
              <w:rPr>
                <w:rFonts w:cs="Arial"/>
                <w:lang w:eastAsia="ja-JP"/>
              </w:rPr>
              <w:t>N/A</w:t>
            </w:r>
          </w:p>
        </w:tc>
        <w:tc>
          <w:tcPr>
            <w:tcW w:w="1248" w:type="dxa"/>
            <w:gridSpan w:val="3"/>
            <w:shd w:val="clear" w:color="auto" w:fill="auto"/>
          </w:tcPr>
          <w:p w14:paraId="414EF633" w14:textId="77777777" w:rsidR="00AB29C4" w:rsidRPr="00EF5447" w:rsidRDefault="00AB29C4" w:rsidP="000A46FC">
            <w:pPr>
              <w:pStyle w:val="TAC"/>
              <w:rPr>
                <w:rFonts w:cs="Arial"/>
                <w:kern w:val="2"/>
                <w:szCs w:val="24"/>
                <w:lang w:eastAsia="ko-KR"/>
              </w:rPr>
            </w:pPr>
            <w:r>
              <w:rPr>
                <w:rFonts w:cs="Arial"/>
                <w:color w:val="000000"/>
              </w:rPr>
              <w:t>N/A</w:t>
            </w:r>
          </w:p>
        </w:tc>
      </w:tr>
      <w:tr w:rsidR="00AB29C4" w:rsidRPr="00EF5447" w14:paraId="3DADF6B8" w14:textId="77777777" w:rsidTr="00F016D2">
        <w:trPr>
          <w:trHeight w:val="216"/>
          <w:jc w:val="center"/>
        </w:trPr>
        <w:tc>
          <w:tcPr>
            <w:tcW w:w="2258" w:type="dxa"/>
            <w:tcBorders>
              <w:top w:val="nil"/>
              <w:bottom w:val="nil"/>
            </w:tcBorders>
            <w:shd w:val="clear" w:color="auto" w:fill="auto"/>
            <w:vAlign w:val="center"/>
          </w:tcPr>
          <w:p w14:paraId="1728E77B" w14:textId="77777777" w:rsidR="00AB29C4" w:rsidRPr="00470EA5" w:rsidRDefault="00AB29C4" w:rsidP="000A46FC">
            <w:pPr>
              <w:pStyle w:val="TAC"/>
              <w:rPr>
                <w:rFonts w:eastAsiaTheme="minorEastAsia" w:cs="Arial"/>
                <w:lang w:eastAsia="ja-JP"/>
              </w:rPr>
            </w:pPr>
          </w:p>
        </w:tc>
        <w:tc>
          <w:tcPr>
            <w:tcW w:w="867" w:type="dxa"/>
            <w:shd w:val="clear" w:color="auto" w:fill="auto"/>
          </w:tcPr>
          <w:p w14:paraId="1745194D" w14:textId="77777777" w:rsidR="00AB29C4" w:rsidRPr="00470EA5" w:rsidRDefault="00AB29C4" w:rsidP="000A46FC">
            <w:pPr>
              <w:pStyle w:val="TAC"/>
              <w:rPr>
                <w:rFonts w:eastAsiaTheme="minorEastAsia" w:cs="Arial"/>
                <w:lang w:eastAsia="ja-JP"/>
              </w:rPr>
            </w:pPr>
            <w:r w:rsidRPr="00470EA5">
              <w:rPr>
                <w:rFonts w:cs="Arial"/>
                <w:lang w:eastAsia="ja-JP"/>
              </w:rPr>
              <w:t>n12</w:t>
            </w:r>
          </w:p>
        </w:tc>
        <w:tc>
          <w:tcPr>
            <w:tcW w:w="1379" w:type="dxa"/>
            <w:gridSpan w:val="2"/>
            <w:shd w:val="clear" w:color="auto" w:fill="auto"/>
            <w:noWrap/>
            <w:vAlign w:val="center"/>
          </w:tcPr>
          <w:p w14:paraId="50E85A9D" w14:textId="77777777" w:rsidR="00AB29C4" w:rsidRPr="00EF5447" w:rsidRDefault="00AB29C4" w:rsidP="000A46FC">
            <w:pPr>
              <w:pStyle w:val="TAC"/>
              <w:rPr>
                <w:rFonts w:cs="Arial"/>
                <w:lang w:eastAsia="ja-JP"/>
              </w:rPr>
            </w:pPr>
            <w:r>
              <w:rPr>
                <w:rFonts w:cs="Arial"/>
                <w:lang w:eastAsia="ja-JP"/>
              </w:rPr>
              <w:t>N/A</w:t>
            </w:r>
          </w:p>
        </w:tc>
        <w:tc>
          <w:tcPr>
            <w:tcW w:w="817" w:type="dxa"/>
            <w:gridSpan w:val="2"/>
            <w:shd w:val="clear" w:color="auto" w:fill="auto"/>
            <w:noWrap/>
          </w:tcPr>
          <w:p w14:paraId="7CE92959" w14:textId="77777777" w:rsidR="00AB29C4" w:rsidRPr="00EF5447" w:rsidRDefault="00AB29C4" w:rsidP="000A46FC">
            <w:pPr>
              <w:pStyle w:val="TAC"/>
              <w:rPr>
                <w:rFonts w:cs="Arial"/>
                <w:lang w:eastAsia="ja-JP"/>
              </w:rPr>
            </w:pPr>
            <w:r w:rsidRPr="003C4CEC">
              <w:rPr>
                <w:rFonts w:cs="Arial"/>
                <w:lang w:eastAsia="ja-JP"/>
              </w:rPr>
              <w:t>5</w:t>
            </w:r>
          </w:p>
        </w:tc>
        <w:tc>
          <w:tcPr>
            <w:tcW w:w="2554" w:type="dxa"/>
            <w:gridSpan w:val="2"/>
            <w:shd w:val="clear" w:color="auto" w:fill="auto"/>
            <w:noWrap/>
          </w:tcPr>
          <w:p w14:paraId="17E44640" w14:textId="77777777" w:rsidR="00AB29C4" w:rsidRPr="00EF5447" w:rsidRDefault="00AB29C4" w:rsidP="000A46FC">
            <w:pPr>
              <w:pStyle w:val="TAC"/>
              <w:rPr>
                <w:rFonts w:cs="Arial"/>
                <w:lang w:eastAsia="ja-JP"/>
              </w:rPr>
            </w:pPr>
            <w:r>
              <w:rPr>
                <w:rFonts w:cs="Arial"/>
                <w:lang w:eastAsia="ja-JP"/>
              </w:rPr>
              <w:t>N/A</w:t>
            </w:r>
          </w:p>
        </w:tc>
        <w:tc>
          <w:tcPr>
            <w:tcW w:w="1323" w:type="dxa"/>
            <w:gridSpan w:val="2"/>
            <w:shd w:val="clear" w:color="auto" w:fill="auto"/>
            <w:noWrap/>
            <w:vAlign w:val="center"/>
          </w:tcPr>
          <w:p w14:paraId="2B67D619" w14:textId="77777777" w:rsidR="00AB29C4" w:rsidRPr="00EF5447" w:rsidRDefault="00AB29C4" w:rsidP="000A46FC">
            <w:pPr>
              <w:pStyle w:val="TAC"/>
              <w:rPr>
                <w:rFonts w:cs="Arial"/>
                <w:lang w:eastAsia="ja-JP"/>
              </w:rPr>
            </w:pPr>
            <w:r w:rsidRPr="00470EA5">
              <w:rPr>
                <w:rFonts w:cs="Arial"/>
                <w:lang w:eastAsia="ja-JP"/>
              </w:rPr>
              <w:t>740</w:t>
            </w:r>
          </w:p>
        </w:tc>
        <w:tc>
          <w:tcPr>
            <w:tcW w:w="817" w:type="dxa"/>
            <w:gridSpan w:val="2"/>
            <w:shd w:val="clear" w:color="auto" w:fill="auto"/>
          </w:tcPr>
          <w:p w14:paraId="498D568C" w14:textId="77777777" w:rsidR="00AB29C4" w:rsidRPr="00470EA5" w:rsidRDefault="00AB29C4" w:rsidP="000A46FC">
            <w:pPr>
              <w:pStyle w:val="TAC"/>
              <w:rPr>
                <w:rFonts w:cs="Arial"/>
                <w:lang w:eastAsia="ja-JP"/>
              </w:rPr>
            </w:pPr>
            <w:r w:rsidRPr="00470EA5">
              <w:rPr>
                <w:rFonts w:cs="Arial"/>
                <w:lang w:eastAsia="ja-JP"/>
              </w:rPr>
              <w:t>15.2</w:t>
            </w:r>
          </w:p>
        </w:tc>
        <w:tc>
          <w:tcPr>
            <w:tcW w:w="1248" w:type="dxa"/>
            <w:gridSpan w:val="3"/>
            <w:shd w:val="clear" w:color="auto" w:fill="auto"/>
            <w:vAlign w:val="center"/>
          </w:tcPr>
          <w:p w14:paraId="4E3E0E0D" w14:textId="77777777" w:rsidR="00AB29C4" w:rsidRPr="00EF5447" w:rsidRDefault="00AB29C4" w:rsidP="000A46FC">
            <w:pPr>
              <w:pStyle w:val="TAC"/>
              <w:rPr>
                <w:rFonts w:cs="Arial"/>
                <w:kern w:val="2"/>
                <w:szCs w:val="24"/>
                <w:lang w:eastAsia="ko-KR"/>
              </w:rPr>
            </w:pPr>
            <w:r>
              <w:rPr>
                <w:rFonts w:cs="Arial"/>
                <w:lang w:eastAsia="ko-KR"/>
              </w:rPr>
              <w:t>IMD3</w:t>
            </w:r>
            <w:r>
              <w:rPr>
                <w:rFonts w:cs="Arial"/>
                <w:vertAlign w:val="superscript"/>
                <w:lang w:eastAsia="ko-KR"/>
              </w:rPr>
              <w:t>11</w:t>
            </w:r>
          </w:p>
        </w:tc>
      </w:tr>
      <w:tr w:rsidR="00AB29C4" w:rsidRPr="00EF5447" w14:paraId="2F224D4F" w14:textId="77777777" w:rsidTr="00F016D2">
        <w:trPr>
          <w:trHeight w:val="216"/>
          <w:jc w:val="center"/>
        </w:trPr>
        <w:tc>
          <w:tcPr>
            <w:tcW w:w="2258" w:type="dxa"/>
            <w:tcBorders>
              <w:top w:val="nil"/>
              <w:bottom w:val="nil"/>
            </w:tcBorders>
            <w:shd w:val="clear" w:color="auto" w:fill="auto"/>
            <w:vAlign w:val="center"/>
          </w:tcPr>
          <w:p w14:paraId="55DEBD32" w14:textId="77777777" w:rsidR="00AB29C4" w:rsidRPr="00470EA5" w:rsidRDefault="00AB29C4" w:rsidP="000A46FC">
            <w:pPr>
              <w:pStyle w:val="TAC"/>
              <w:rPr>
                <w:rFonts w:eastAsiaTheme="minorEastAsia" w:cs="Arial"/>
                <w:lang w:eastAsia="ja-JP"/>
              </w:rPr>
            </w:pPr>
          </w:p>
        </w:tc>
        <w:tc>
          <w:tcPr>
            <w:tcW w:w="867" w:type="dxa"/>
            <w:shd w:val="clear" w:color="auto" w:fill="auto"/>
          </w:tcPr>
          <w:p w14:paraId="5D0D0486" w14:textId="77777777" w:rsidR="00AB29C4" w:rsidRPr="00470EA5" w:rsidRDefault="00AB29C4" w:rsidP="000A46FC">
            <w:pPr>
              <w:pStyle w:val="TAC"/>
              <w:rPr>
                <w:rFonts w:eastAsiaTheme="minorEastAsia" w:cs="Arial"/>
                <w:lang w:eastAsia="ja-JP"/>
              </w:rPr>
            </w:pPr>
            <w:r w:rsidRPr="00470EA5">
              <w:rPr>
                <w:rFonts w:cs="Arial"/>
                <w:lang w:eastAsia="ja-JP"/>
              </w:rPr>
              <w:t>n77</w:t>
            </w:r>
          </w:p>
        </w:tc>
        <w:tc>
          <w:tcPr>
            <w:tcW w:w="1379" w:type="dxa"/>
            <w:gridSpan w:val="2"/>
            <w:shd w:val="clear" w:color="auto" w:fill="auto"/>
            <w:noWrap/>
            <w:vAlign w:val="center"/>
          </w:tcPr>
          <w:p w14:paraId="57736EF5" w14:textId="77777777" w:rsidR="00AB29C4" w:rsidRPr="00EF5447" w:rsidRDefault="00AB29C4" w:rsidP="000A46FC">
            <w:pPr>
              <w:pStyle w:val="TAC"/>
              <w:rPr>
                <w:rFonts w:cs="Arial"/>
                <w:lang w:eastAsia="ja-JP"/>
              </w:rPr>
            </w:pPr>
            <w:r w:rsidRPr="003C4CEC">
              <w:rPr>
                <w:rFonts w:cs="Arial"/>
                <w:lang w:eastAsia="ja-JP"/>
              </w:rPr>
              <w:t>4180</w:t>
            </w:r>
          </w:p>
        </w:tc>
        <w:tc>
          <w:tcPr>
            <w:tcW w:w="817" w:type="dxa"/>
            <w:gridSpan w:val="2"/>
            <w:shd w:val="clear" w:color="auto" w:fill="auto"/>
            <w:noWrap/>
          </w:tcPr>
          <w:p w14:paraId="02748486" w14:textId="77777777" w:rsidR="00AB29C4" w:rsidRPr="00EF5447" w:rsidRDefault="00AB29C4" w:rsidP="000A46FC">
            <w:pPr>
              <w:pStyle w:val="TAC"/>
              <w:rPr>
                <w:rFonts w:cs="Arial"/>
                <w:lang w:eastAsia="ja-JP"/>
              </w:rPr>
            </w:pPr>
            <w:r w:rsidRPr="003C4CEC">
              <w:rPr>
                <w:rFonts w:cs="Arial"/>
                <w:lang w:eastAsia="ja-JP"/>
              </w:rPr>
              <w:t>10</w:t>
            </w:r>
          </w:p>
        </w:tc>
        <w:tc>
          <w:tcPr>
            <w:tcW w:w="2554" w:type="dxa"/>
            <w:gridSpan w:val="2"/>
            <w:shd w:val="clear" w:color="auto" w:fill="auto"/>
            <w:noWrap/>
          </w:tcPr>
          <w:p w14:paraId="4B0CC226" w14:textId="77777777" w:rsidR="00AB29C4" w:rsidRPr="00EF5447" w:rsidRDefault="00AB29C4" w:rsidP="000A46FC">
            <w:pPr>
              <w:pStyle w:val="TAC"/>
              <w:rPr>
                <w:rFonts w:cs="Arial"/>
                <w:lang w:eastAsia="ja-JP"/>
              </w:rPr>
            </w:pPr>
            <w:r w:rsidRPr="003C4CEC">
              <w:rPr>
                <w:rFonts w:cs="Arial"/>
                <w:lang w:eastAsia="ja-JP"/>
              </w:rPr>
              <w:t>50</w:t>
            </w:r>
          </w:p>
        </w:tc>
        <w:tc>
          <w:tcPr>
            <w:tcW w:w="1323" w:type="dxa"/>
            <w:gridSpan w:val="2"/>
            <w:shd w:val="clear" w:color="auto" w:fill="auto"/>
            <w:noWrap/>
            <w:vAlign w:val="center"/>
          </w:tcPr>
          <w:p w14:paraId="438111DC" w14:textId="77777777" w:rsidR="00AB29C4" w:rsidRPr="00EF5447" w:rsidRDefault="00AB29C4" w:rsidP="000A46FC">
            <w:pPr>
              <w:pStyle w:val="TAC"/>
              <w:rPr>
                <w:rFonts w:cs="Arial"/>
                <w:lang w:eastAsia="ja-JP"/>
              </w:rPr>
            </w:pPr>
            <w:r w:rsidRPr="00470EA5">
              <w:rPr>
                <w:rFonts w:cs="Arial"/>
                <w:lang w:eastAsia="ja-JP"/>
              </w:rPr>
              <w:t>4180</w:t>
            </w:r>
          </w:p>
        </w:tc>
        <w:tc>
          <w:tcPr>
            <w:tcW w:w="817" w:type="dxa"/>
            <w:gridSpan w:val="2"/>
            <w:shd w:val="clear" w:color="auto" w:fill="auto"/>
            <w:vAlign w:val="center"/>
          </w:tcPr>
          <w:p w14:paraId="4996FE89" w14:textId="77777777" w:rsidR="00AB29C4" w:rsidRPr="00470EA5" w:rsidRDefault="00AB29C4" w:rsidP="000A46FC">
            <w:pPr>
              <w:pStyle w:val="TAC"/>
              <w:rPr>
                <w:rFonts w:cs="Arial"/>
                <w:lang w:eastAsia="ja-JP"/>
              </w:rPr>
            </w:pPr>
            <w:r w:rsidRPr="00470EA5">
              <w:rPr>
                <w:rFonts w:cs="Arial"/>
                <w:lang w:eastAsia="ja-JP"/>
              </w:rPr>
              <w:t>N/A</w:t>
            </w:r>
          </w:p>
        </w:tc>
        <w:tc>
          <w:tcPr>
            <w:tcW w:w="1248" w:type="dxa"/>
            <w:gridSpan w:val="3"/>
            <w:shd w:val="clear" w:color="auto" w:fill="auto"/>
            <w:vAlign w:val="center"/>
          </w:tcPr>
          <w:p w14:paraId="40AFB0E6" w14:textId="77777777" w:rsidR="00AB29C4" w:rsidRPr="00EF5447" w:rsidRDefault="00AB29C4" w:rsidP="000A46FC">
            <w:pPr>
              <w:pStyle w:val="TAC"/>
              <w:rPr>
                <w:rFonts w:cs="Arial"/>
                <w:kern w:val="2"/>
                <w:szCs w:val="24"/>
                <w:lang w:eastAsia="ko-KR"/>
              </w:rPr>
            </w:pPr>
            <w:r>
              <w:rPr>
                <w:rFonts w:cs="Arial"/>
                <w:color w:val="000000"/>
              </w:rPr>
              <w:t>N/A</w:t>
            </w:r>
          </w:p>
        </w:tc>
      </w:tr>
      <w:tr w:rsidR="00AB29C4" w:rsidRPr="00EF5447" w14:paraId="26475196" w14:textId="77777777" w:rsidTr="00F016D2">
        <w:trPr>
          <w:trHeight w:val="216"/>
          <w:jc w:val="center"/>
        </w:trPr>
        <w:tc>
          <w:tcPr>
            <w:tcW w:w="2258" w:type="dxa"/>
            <w:tcBorders>
              <w:top w:val="nil"/>
              <w:bottom w:val="nil"/>
            </w:tcBorders>
            <w:shd w:val="clear" w:color="auto" w:fill="auto"/>
            <w:vAlign w:val="center"/>
          </w:tcPr>
          <w:p w14:paraId="51FC9CCD" w14:textId="77777777" w:rsidR="00AB29C4" w:rsidRPr="00470EA5" w:rsidRDefault="00AB29C4" w:rsidP="000A46FC">
            <w:pPr>
              <w:pStyle w:val="TAC"/>
              <w:rPr>
                <w:rFonts w:eastAsiaTheme="minorEastAsia" w:cs="Arial"/>
                <w:lang w:eastAsia="ja-JP"/>
              </w:rPr>
            </w:pPr>
          </w:p>
        </w:tc>
        <w:tc>
          <w:tcPr>
            <w:tcW w:w="867" w:type="dxa"/>
            <w:shd w:val="clear" w:color="auto" w:fill="auto"/>
          </w:tcPr>
          <w:p w14:paraId="63183ACA" w14:textId="77777777" w:rsidR="00AB29C4" w:rsidRPr="00470EA5" w:rsidRDefault="00AB29C4" w:rsidP="000A46FC">
            <w:pPr>
              <w:pStyle w:val="TAC"/>
              <w:rPr>
                <w:rFonts w:eastAsiaTheme="minorEastAsia" w:cs="Arial"/>
                <w:lang w:eastAsia="ja-JP"/>
              </w:rPr>
            </w:pPr>
            <w:r w:rsidRPr="00470EA5">
              <w:rPr>
                <w:rFonts w:cs="Arial"/>
                <w:lang w:eastAsia="ja-JP"/>
              </w:rPr>
              <w:t>66</w:t>
            </w:r>
          </w:p>
        </w:tc>
        <w:tc>
          <w:tcPr>
            <w:tcW w:w="1379" w:type="dxa"/>
            <w:gridSpan w:val="2"/>
            <w:shd w:val="clear" w:color="auto" w:fill="auto"/>
            <w:noWrap/>
          </w:tcPr>
          <w:p w14:paraId="33943AD0" w14:textId="77777777" w:rsidR="00AB29C4" w:rsidRPr="00EF5447" w:rsidRDefault="00AB29C4" w:rsidP="000A46FC">
            <w:pPr>
              <w:pStyle w:val="TAC"/>
              <w:rPr>
                <w:rFonts w:cs="Arial"/>
                <w:lang w:eastAsia="ja-JP"/>
              </w:rPr>
            </w:pPr>
            <w:r w:rsidRPr="003C4CEC">
              <w:rPr>
                <w:rFonts w:cs="Arial"/>
                <w:lang w:eastAsia="ja-JP"/>
              </w:rPr>
              <w:t>1723</w:t>
            </w:r>
          </w:p>
        </w:tc>
        <w:tc>
          <w:tcPr>
            <w:tcW w:w="817" w:type="dxa"/>
            <w:gridSpan w:val="2"/>
            <w:shd w:val="clear" w:color="auto" w:fill="auto"/>
            <w:noWrap/>
          </w:tcPr>
          <w:p w14:paraId="58A118D3" w14:textId="77777777" w:rsidR="00AB29C4" w:rsidRPr="00EF5447" w:rsidRDefault="00AB29C4" w:rsidP="000A46FC">
            <w:pPr>
              <w:pStyle w:val="TAC"/>
              <w:rPr>
                <w:rFonts w:cs="Arial"/>
                <w:lang w:eastAsia="ja-JP"/>
              </w:rPr>
            </w:pPr>
            <w:r w:rsidRPr="003C4CEC">
              <w:rPr>
                <w:rFonts w:cs="Arial"/>
                <w:lang w:eastAsia="ja-JP"/>
              </w:rPr>
              <w:t>5</w:t>
            </w:r>
          </w:p>
        </w:tc>
        <w:tc>
          <w:tcPr>
            <w:tcW w:w="2554" w:type="dxa"/>
            <w:gridSpan w:val="2"/>
            <w:shd w:val="clear" w:color="auto" w:fill="auto"/>
            <w:noWrap/>
          </w:tcPr>
          <w:p w14:paraId="374239A2" w14:textId="77777777" w:rsidR="00AB29C4" w:rsidRPr="00EF5447" w:rsidRDefault="00AB29C4" w:rsidP="000A46FC">
            <w:pPr>
              <w:pStyle w:val="TAC"/>
              <w:rPr>
                <w:rFonts w:cs="Arial"/>
                <w:lang w:eastAsia="ja-JP"/>
              </w:rPr>
            </w:pPr>
            <w:r w:rsidRPr="003C4CEC">
              <w:rPr>
                <w:rFonts w:cs="Arial"/>
                <w:lang w:eastAsia="ja-JP"/>
              </w:rPr>
              <w:t>25</w:t>
            </w:r>
          </w:p>
        </w:tc>
        <w:tc>
          <w:tcPr>
            <w:tcW w:w="1323" w:type="dxa"/>
            <w:gridSpan w:val="2"/>
            <w:shd w:val="clear" w:color="auto" w:fill="auto"/>
            <w:noWrap/>
          </w:tcPr>
          <w:p w14:paraId="02A9D3AC" w14:textId="77777777" w:rsidR="00AB29C4" w:rsidRPr="00EF5447" w:rsidRDefault="00AB29C4" w:rsidP="000A46FC">
            <w:pPr>
              <w:pStyle w:val="TAC"/>
              <w:rPr>
                <w:rFonts w:cs="Arial"/>
                <w:lang w:eastAsia="ja-JP"/>
              </w:rPr>
            </w:pPr>
            <w:r w:rsidRPr="00470EA5">
              <w:rPr>
                <w:rFonts w:cs="Arial"/>
                <w:lang w:eastAsia="ja-JP"/>
              </w:rPr>
              <w:t>2123</w:t>
            </w:r>
          </w:p>
        </w:tc>
        <w:tc>
          <w:tcPr>
            <w:tcW w:w="817" w:type="dxa"/>
            <w:gridSpan w:val="2"/>
            <w:shd w:val="clear" w:color="auto" w:fill="auto"/>
          </w:tcPr>
          <w:p w14:paraId="482A1C77" w14:textId="77777777" w:rsidR="00AB29C4" w:rsidRPr="00470EA5" w:rsidRDefault="00AB29C4" w:rsidP="000A46FC">
            <w:pPr>
              <w:pStyle w:val="TAC"/>
              <w:rPr>
                <w:rFonts w:cs="Arial"/>
                <w:lang w:eastAsia="ja-JP"/>
              </w:rPr>
            </w:pPr>
            <w:r w:rsidRPr="00470EA5">
              <w:rPr>
                <w:rFonts w:cs="Arial"/>
                <w:lang w:eastAsia="ja-JP"/>
              </w:rPr>
              <w:t>N/A</w:t>
            </w:r>
          </w:p>
        </w:tc>
        <w:tc>
          <w:tcPr>
            <w:tcW w:w="1248" w:type="dxa"/>
            <w:gridSpan w:val="3"/>
            <w:shd w:val="clear" w:color="auto" w:fill="auto"/>
          </w:tcPr>
          <w:p w14:paraId="1292D6CE" w14:textId="77777777" w:rsidR="00AB29C4" w:rsidRPr="00EF5447" w:rsidRDefault="00AB29C4" w:rsidP="000A46FC">
            <w:pPr>
              <w:pStyle w:val="TAC"/>
              <w:rPr>
                <w:rFonts w:cs="Arial"/>
                <w:kern w:val="2"/>
                <w:szCs w:val="24"/>
                <w:lang w:eastAsia="ko-KR"/>
              </w:rPr>
            </w:pPr>
            <w:r w:rsidRPr="00D67279">
              <w:rPr>
                <w:lang w:eastAsia="zh-CN"/>
              </w:rPr>
              <w:t>N/A</w:t>
            </w:r>
          </w:p>
        </w:tc>
      </w:tr>
      <w:tr w:rsidR="00AB29C4" w:rsidRPr="00EF5447" w14:paraId="17AB7FC5" w14:textId="77777777" w:rsidTr="00F016D2">
        <w:trPr>
          <w:trHeight w:val="216"/>
          <w:jc w:val="center"/>
        </w:trPr>
        <w:tc>
          <w:tcPr>
            <w:tcW w:w="2258" w:type="dxa"/>
            <w:tcBorders>
              <w:top w:val="nil"/>
              <w:bottom w:val="nil"/>
            </w:tcBorders>
            <w:shd w:val="clear" w:color="auto" w:fill="auto"/>
            <w:vAlign w:val="center"/>
          </w:tcPr>
          <w:p w14:paraId="1911BC8A" w14:textId="77777777" w:rsidR="00AB29C4" w:rsidRPr="00470EA5" w:rsidRDefault="00AB29C4" w:rsidP="000A46FC">
            <w:pPr>
              <w:pStyle w:val="TAC"/>
              <w:rPr>
                <w:rFonts w:eastAsiaTheme="minorEastAsia" w:cs="Arial"/>
                <w:lang w:eastAsia="ja-JP"/>
              </w:rPr>
            </w:pPr>
          </w:p>
        </w:tc>
        <w:tc>
          <w:tcPr>
            <w:tcW w:w="867" w:type="dxa"/>
            <w:shd w:val="clear" w:color="auto" w:fill="auto"/>
          </w:tcPr>
          <w:p w14:paraId="587AB3D4" w14:textId="77777777" w:rsidR="00AB29C4" w:rsidRPr="00470EA5" w:rsidRDefault="00AB29C4" w:rsidP="000A46FC">
            <w:pPr>
              <w:pStyle w:val="TAC"/>
              <w:rPr>
                <w:rFonts w:eastAsiaTheme="minorEastAsia" w:cs="Arial"/>
                <w:lang w:eastAsia="ja-JP"/>
              </w:rPr>
            </w:pPr>
            <w:r w:rsidRPr="00470EA5">
              <w:rPr>
                <w:rFonts w:cs="Arial"/>
                <w:lang w:eastAsia="ja-JP"/>
              </w:rPr>
              <w:t>n12</w:t>
            </w:r>
          </w:p>
        </w:tc>
        <w:tc>
          <w:tcPr>
            <w:tcW w:w="1379" w:type="dxa"/>
            <w:gridSpan w:val="2"/>
            <w:shd w:val="clear" w:color="auto" w:fill="auto"/>
            <w:noWrap/>
            <w:vAlign w:val="center"/>
          </w:tcPr>
          <w:p w14:paraId="7651A09B" w14:textId="77777777" w:rsidR="00AB29C4" w:rsidRPr="00EF5447" w:rsidRDefault="00AB29C4" w:rsidP="000A46FC">
            <w:pPr>
              <w:pStyle w:val="TAC"/>
              <w:rPr>
                <w:rFonts w:cs="Arial"/>
                <w:lang w:eastAsia="ja-JP"/>
              </w:rPr>
            </w:pPr>
            <w:r w:rsidRPr="003C4CEC">
              <w:rPr>
                <w:rFonts w:cs="Arial"/>
                <w:lang w:eastAsia="ja-JP"/>
              </w:rPr>
              <w:t>704</w:t>
            </w:r>
          </w:p>
        </w:tc>
        <w:tc>
          <w:tcPr>
            <w:tcW w:w="817" w:type="dxa"/>
            <w:gridSpan w:val="2"/>
            <w:shd w:val="clear" w:color="auto" w:fill="auto"/>
            <w:noWrap/>
          </w:tcPr>
          <w:p w14:paraId="348B5D49" w14:textId="77777777" w:rsidR="00AB29C4" w:rsidRPr="00EF5447" w:rsidRDefault="00AB29C4" w:rsidP="000A46FC">
            <w:pPr>
              <w:pStyle w:val="TAC"/>
              <w:rPr>
                <w:rFonts w:cs="Arial"/>
                <w:lang w:eastAsia="ja-JP"/>
              </w:rPr>
            </w:pPr>
            <w:r w:rsidRPr="003C4CEC">
              <w:rPr>
                <w:rFonts w:cs="Arial"/>
                <w:lang w:eastAsia="ja-JP"/>
              </w:rPr>
              <w:t>5</w:t>
            </w:r>
          </w:p>
        </w:tc>
        <w:tc>
          <w:tcPr>
            <w:tcW w:w="2554" w:type="dxa"/>
            <w:gridSpan w:val="2"/>
            <w:shd w:val="clear" w:color="auto" w:fill="auto"/>
            <w:noWrap/>
          </w:tcPr>
          <w:p w14:paraId="6186807A" w14:textId="77777777" w:rsidR="00AB29C4" w:rsidRPr="00EF5447" w:rsidRDefault="00AB29C4" w:rsidP="000A46FC">
            <w:pPr>
              <w:pStyle w:val="TAC"/>
              <w:rPr>
                <w:rFonts w:cs="Arial"/>
                <w:lang w:eastAsia="ja-JP"/>
              </w:rPr>
            </w:pPr>
            <w:r w:rsidRPr="003C4CEC">
              <w:rPr>
                <w:rFonts w:cs="Arial"/>
                <w:lang w:eastAsia="ja-JP"/>
              </w:rPr>
              <w:t>25</w:t>
            </w:r>
          </w:p>
        </w:tc>
        <w:tc>
          <w:tcPr>
            <w:tcW w:w="1323" w:type="dxa"/>
            <w:gridSpan w:val="2"/>
            <w:shd w:val="clear" w:color="auto" w:fill="auto"/>
            <w:noWrap/>
            <w:vAlign w:val="center"/>
          </w:tcPr>
          <w:p w14:paraId="7FFBA2AE" w14:textId="77777777" w:rsidR="00AB29C4" w:rsidRPr="00EF5447" w:rsidRDefault="00AB29C4" w:rsidP="000A46FC">
            <w:pPr>
              <w:pStyle w:val="TAC"/>
              <w:rPr>
                <w:rFonts w:cs="Arial"/>
                <w:lang w:eastAsia="ja-JP"/>
              </w:rPr>
            </w:pPr>
            <w:r w:rsidRPr="00470EA5">
              <w:rPr>
                <w:rFonts w:cs="Arial"/>
                <w:lang w:eastAsia="ja-JP"/>
              </w:rPr>
              <w:t>734</w:t>
            </w:r>
          </w:p>
        </w:tc>
        <w:tc>
          <w:tcPr>
            <w:tcW w:w="817" w:type="dxa"/>
            <w:gridSpan w:val="2"/>
            <w:shd w:val="clear" w:color="auto" w:fill="auto"/>
          </w:tcPr>
          <w:p w14:paraId="739CEFA9" w14:textId="77777777" w:rsidR="00AB29C4" w:rsidRPr="00470EA5" w:rsidRDefault="00AB29C4" w:rsidP="000A46FC">
            <w:pPr>
              <w:pStyle w:val="TAC"/>
              <w:rPr>
                <w:rFonts w:cs="Arial"/>
                <w:lang w:eastAsia="ja-JP"/>
              </w:rPr>
            </w:pPr>
            <w:r w:rsidRPr="00470EA5">
              <w:rPr>
                <w:rFonts w:cs="Arial"/>
                <w:lang w:eastAsia="ja-JP"/>
              </w:rPr>
              <w:t>N/A</w:t>
            </w:r>
          </w:p>
        </w:tc>
        <w:tc>
          <w:tcPr>
            <w:tcW w:w="1248" w:type="dxa"/>
            <w:gridSpan w:val="3"/>
            <w:shd w:val="clear" w:color="auto" w:fill="auto"/>
          </w:tcPr>
          <w:p w14:paraId="66A3095F" w14:textId="77777777" w:rsidR="00AB29C4" w:rsidRPr="00EF5447" w:rsidRDefault="00AB29C4" w:rsidP="000A46FC">
            <w:pPr>
              <w:pStyle w:val="TAC"/>
              <w:rPr>
                <w:rFonts w:cs="Arial"/>
                <w:kern w:val="2"/>
                <w:szCs w:val="24"/>
                <w:lang w:eastAsia="ko-KR"/>
              </w:rPr>
            </w:pPr>
            <w:r w:rsidRPr="00D67279">
              <w:rPr>
                <w:lang w:eastAsia="zh-CN"/>
              </w:rPr>
              <w:t>N/A</w:t>
            </w:r>
          </w:p>
        </w:tc>
      </w:tr>
      <w:tr w:rsidR="00AB29C4" w:rsidRPr="00EF5447" w14:paraId="451FEDB8" w14:textId="77777777" w:rsidTr="00F016D2">
        <w:trPr>
          <w:trHeight w:val="216"/>
          <w:jc w:val="center"/>
        </w:trPr>
        <w:tc>
          <w:tcPr>
            <w:tcW w:w="2258" w:type="dxa"/>
            <w:tcBorders>
              <w:top w:val="nil"/>
              <w:bottom w:val="single" w:sz="4" w:space="0" w:color="auto"/>
            </w:tcBorders>
            <w:shd w:val="clear" w:color="auto" w:fill="auto"/>
            <w:vAlign w:val="center"/>
          </w:tcPr>
          <w:p w14:paraId="29515E84" w14:textId="77777777" w:rsidR="00AB29C4" w:rsidRPr="00470EA5" w:rsidRDefault="00AB29C4" w:rsidP="000A46FC">
            <w:pPr>
              <w:pStyle w:val="TAC"/>
              <w:rPr>
                <w:rFonts w:eastAsiaTheme="minorEastAsia" w:cs="Arial"/>
                <w:lang w:eastAsia="ja-JP"/>
              </w:rPr>
            </w:pPr>
          </w:p>
        </w:tc>
        <w:tc>
          <w:tcPr>
            <w:tcW w:w="867" w:type="dxa"/>
            <w:shd w:val="clear" w:color="auto" w:fill="auto"/>
          </w:tcPr>
          <w:p w14:paraId="31A3BF67" w14:textId="77777777" w:rsidR="00AB29C4" w:rsidRPr="00470EA5" w:rsidRDefault="00AB29C4" w:rsidP="000A46FC">
            <w:pPr>
              <w:pStyle w:val="TAC"/>
              <w:rPr>
                <w:rFonts w:eastAsiaTheme="minorEastAsia" w:cs="Arial"/>
                <w:lang w:eastAsia="ja-JP"/>
              </w:rPr>
            </w:pPr>
            <w:r w:rsidRPr="00470EA5">
              <w:rPr>
                <w:rFonts w:cs="Arial"/>
                <w:lang w:eastAsia="ja-JP"/>
              </w:rPr>
              <w:t>n77</w:t>
            </w:r>
          </w:p>
        </w:tc>
        <w:tc>
          <w:tcPr>
            <w:tcW w:w="1379" w:type="dxa"/>
            <w:gridSpan w:val="2"/>
            <w:shd w:val="clear" w:color="auto" w:fill="auto"/>
            <w:noWrap/>
            <w:vAlign w:val="center"/>
          </w:tcPr>
          <w:p w14:paraId="71F296E6" w14:textId="77777777" w:rsidR="00AB29C4" w:rsidRPr="00EF5447" w:rsidRDefault="00AB29C4" w:rsidP="000A46FC">
            <w:pPr>
              <w:pStyle w:val="TAC"/>
              <w:rPr>
                <w:rFonts w:cs="Arial"/>
                <w:lang w:eastAsia="ja-JP"/>
              </w:rPr>
            </w:pPr>
            <w:r>
              <w:rPr>
                <w:rFonts w:cs="Arial"/>
                <w:lang w:eastAsia="ja-JP"/>
              </w:rPr>
              <w:t>N/A</w:t>
            </w:r>
          </w:p>
        </w:tc>
        <w:tc>
          <w:tcPr>
            <w:tcW w:w="817" w:type="dxa"/>
            <w:gridSpan w:val="2"/>
            <w:shd w:val="clear" w:color="auto" w:fill="auto"/>
            <w:noWrap/>
          </w:tcPr>
          <w:p w14:paraId="0293F683" w14:textId="77777777" w:rsidR="00AB29C4" w:rsidRPr="00EF5447" w:rsidRDefault="00AB29C4" w:rsidP="000A46FC">
            <w:pPr>
              <w:pStyle w:val="TAC"/>
              <w:rPr>
                <w:rFonts w:cs="Arial"/>
                <w:lang w:eastAsia="ja-JP"/>
              </w:rPr>
            </w:pPr>
            <w:r w:rsidRPr="003C4CEC">
              <w:rPr>
                <w:rFonts w:cs="Arial"/>
                <w:lang w:eastAsia="ja-JP"/>
              </w:rPr>
              <w:t>10</w:t>
            </w:r>
          </w:p>
        </w:tc>
        <w:tc>
          <w:tcPr>
            <w:tcW w:w="2554" w:type="dxa"/>
            <w:gridSpan w:val="2"/>
            <w:shd w:val="clear" w:color="auto" w:fill="auto"/>
            <w:noWrap/>
          </w:tcPr>
          <w:p w14:paraId="0164A3EF" w14:textId="77777777" w:rsidR="00AB29C4" w:rsidRPr="00EF5447" w:rsidRDefault="00AB29C4" w:rsidP="000A46FC">
            <w:pPr>
              <w:pStyle w:val="TAC"/>
              <w:rPr>
                <w:rFonts w:cs="Arial"/>
                <w:lang w:eastAsia="ja-JP"/>
              </w:rPr>
            </w:pPr>
            <w:r>
              <w:rPr>
                <w:rFonts w:cs="Arial"/>
                <w:lang w:eastAsia="ja-JP"/>
              </w:rPr>
              <w:t>N/A</w:t>
            </w:r>
          </w:p>
        </w:tc>
        <w:tc>
          <w:tcPr>
            <w:tcW w:w="1323" w:type="dxa"/>
            <w:gridSpan w:val="2"/>
            <w:shd w:val="clear" w:color="auto" w:fill="auto"/>
            <w:noWrap/>
            <w:vAlign w:val="center"/>
          </w:tcPr>
          <w:p w14:paraId="0CF1BEFA" w14:textId="77777777" w:rsidR="00AB29C4" w:rsidRPr="00EF5447" w:rsidRDefault="00AB29C4" w:rsidP="000A46FC">
            <w:pPr>
              <w:pStyle w:val="TAC"/>
              <w:rPr>
                <w:rFonts w:cs="Arial"/>
                <w:lang w:eastAsia="ja-JP"/>
              </w:rPr>
            </w:pPr>
            <w:r w:rsidRPr="00470EA5">
              <w:rPr>
                <w:rFonts w:cs="Arial"/>
                <w:lang w:eastAsia="ja-JP"/>
              </w:rPr>
              <w:t>4150</w:t>
            </w:r>
          </w:p>
        </w:tc>
        <w:tc>
          <w:tcPr>
            <w:tcW w:w="817" w:type="dxa"/>
            <w:gridSpan w:val="2"/>
            <w:shd w:val="clear" w:color="auto" w:fill="auto"/>
          </w:tcPr>
          <w:p w14:paraId="31383B4E" w14:textId="77777777" w:rsidR="00AB29C4" w:rsidRPr="00470EA5" w:rsidRDefault="00AB29C4" w:rsidP="000A46FC">
            <w:pPr>
              <w:pStyle w:val="TAC"/>
              <w:rPr>
                <w:rFonts w:cs="Arial"/>
                <w:lang w:eastAsia="ja-JP"/>
              </w:rPr>
            </w:pPr>
            <w:r w:rsidRPr="00470EA5">
              <w:rPr>
                <w:rFonts w:cs="Arial"/>
                <w:lang w:eastAsia="ja-JP"/>
              </w:rPr>
              <w:t>16.0</w:t>
            </w:r>
          </w:p>
        </w:tc>
        <w:tc>
          <w:tcPr>
            <w:tcW w:w="1248" w:type="dxa"/>
            <w:gridSpan w:val="3"/>
            <w:shd w:val="clear" w:color="auto" w:fill="auto"/>
          </w:tcPr>
          <w:p w14:paraId="5547F8C8" w14:textId="77777777" w:rsidR="00AB29C4" w:rsidRPr="00EF5447" w:rsidRDefault="00AB29C4" w:rsidP="000A46FC">
            <w:pPr>
              <w:pStyle w:val="TAC"/>
              <w:rPr>
                <w:rFonts w:cs="Arial"/>
                <w:kern w:val="2"/>
                <w:szCs w:val="24"/>
                <w:lang w:eastAsia="ko-KR"/>
              </w:rPr>
            </w:pPr>
            <w:r>
              <w:t>IMD3</w:t>
            </w:r>
            <w:r>
              <w:rPr>
                <w:vertAlign w:val="superscript"/>
              </w:rPr>
              <w:t>4,9,11</w:t>
            </w:r>
          </w:p>
        </w:tc>
      </w:tr>
      <w:tr w:rsidR="00AB29C4" w:rsidRPr="00EF5447" w14:paraId="24DBE556" w14:textId="77777777" w:rsidTr="00F016D2">
        <w:trPr>
          <w:trHeight w:val="216"/>
          <w:jc w:val="center"/>
        </w:trPr>
        <w:tc>
          <w:tcPr>
            <w:tcW w:w="2258" w:type="dxa"/>
            <w:tcBorders>
              <w:bottom w:val="nil"/>
            </w:tcBorders>
            <w:shd w:val="clear" w:color="auto" w:fill="auto"/>
          </w:tcPr>
          <w:p w14:paraId="74EF763F" w14:textId="77777777" w:rsidR="00AB29C4" w:rsidRPr="00EF5447" w:rsidRDefault="00AB29C4" w:rsidP="000A46FC">
            <w:pPr>
              <w:pStyle w:val="TAC"/>
            </w:pPr>
            <w:r w:rsidRPr="00EF5447">
              <w:rPr>
                <w:rFonts w:eastAsia="MS Mincho" w:cs="Arial"/>
                <w:bCs/>
              </w:rPr>
              <w:t>DC_66A_n25A-n41A</w:t>
            </w:r>
          </w:p>
        </w:tc>
        <w:tc>
          <w:tcPr>
            <w:tcW w:w="867" w:type="dxa"/>
            <w:shd w:val="clear" w:color="auto" w:fill="auto"/>
          </w:tcPr>
          <w:p w14:paraId="219836E4" w14:textId="77777777" w:rsidR="00AB29C4" w:rsidRPr="00EF5447" w:rsidRDefault="00AB29C4" w:rsidP="000A46FC">
            <w:pPr>
              <w:pStyle w:val="TAC"/>
              <w:rPr>
                <w:szCs w:val="18"/>
              </w:rPr>
            </w:pPr>
            <w:r w:rsidRPr="00EF5447">
              <w:t>66</w:t>
            </w:r>
          </w:p>
        </w:tc>
        <w:tc>
          <w:tcPr>
            <w:tcW w:w="1379" w:type="dxa"/>
            <w:gridSpan w:val="2"/>
            <w:shd w:val="clear" w:color="auto" w:fill="auto"/>
            <w:noWrap/>
          </w:tcPr>
          <w:p w14:paraId="677E80CC" w14:textId="77777777" w:rsidR="00AB29C4" w:rsidRPr="00EF5447" w:rsidRDefault="00AB29C4" w:rsidP="000A46FC">
            <w:pPr>
              <w:pStyle w:val="TAC"/>
              <w:rPr>
                <w:szCs w:val="18"/>
              </w:rPr>
            </w:pPr>
            <w:r w:rsidRPr="003C4CEC">
              <w:rPr>
                <w:rFonts w:eastAsia="Malgun Gothic" w:cs="Arial"/>
                <w:lang w:eastAsia="ko-KR"/>
              </w:rPr>
              <w:t>1715</w:t>
            </w:r>
          </w:p>
        </w:tc>
        <w:tc>
          <w:tcPr>
            <w:tcW w:w="817" w:type="dxa"/>
            <w:gridSpan w:val="2"/>
            <w:shd w:val="clear" w:color="auto" w:fill="auto"/>
            <w:noWrap/>
          </w:tcPr>
          <w:p w14:paraId="7B20063F" w14:textId="77777777" w:rsidR="00AB29C4" w:rsidRPr="00EF5447" w:rsidRDefault="00AB29C4" w:rsidP="000A46FC">
            <w:pPr>
              <w:pStyle w:val="TAC"/>
              <w:rPr>
                <w:szCs w:val="18"/>
              </w:rPr>
            </w:pPr>
            <w:r w:rsidRPr="003C4CEC">
              <w:rPr>
                <w:rFonts w:eastAsia="Malgun Gothic" w:cs="Arial"/>
                <w:lang w:eastAsia="ko-KR"/>
              </w:rPr>
              <w:t>5</w:t>
            </w:r>
          </w:p>
        </w:tc>
        <w:tc>
          <w:tcPr>
            <w:tcW w:w="2554" w:type="dxa"/>
            <w:gridSpan w:val="2"/>
            <w:shd w:val="clear" w:color="auto" w:fill="auto"/>
            <w:noWrap/>
          </w:tcPr>
          <w:p w14:paraId="169C8D8F" w14:textId="77777777" w:rsidR="00AB29C4" w:rsidRPr="00EF5447" w:rsidRDefault="00AB29C4" w:rsidP="000A46FC">
            <w:pPr>
              <w:pStyle w:val="TAC"/>
              <w:rPr>
                <w:szCs w:val="18"/>
              </w:rPr>
            </w:pPr>
            <w:r w:rsidRPr="003C4CEC">
              <w:rPr>
                <w:rFonts w:eastAsia="Malgun Gothic" w:cs="Arial"/>
                <w:lang w:eastAsia="ko-KR"/>
              </w:rPr>
              <w:t>25</w:t>
            </w:r>
          </w:p>
        </w:tc>
        <w:tc>
          <w:tcPr>
            <w:tcW w:w="1323" w:type="dxa"/>
            <w:gridSpan w:val="2"/>
            <w:shd w:val="clear" w:color="auto" w:fill="auto"/>
            <w:noWrap/>
          </w:tcPr>
          <w:p w14:paraId="0EEF655E" w14:textId="77777777" w:rsidR="00AB29C4" w:rsidRPr="00EF5447" w:rsidRDefault="00AB29C4" w:rsidP="000A46FC">
            <w:pPr>
              <w:pStyle w:val="TAC"/>
              <w:rPr>
                <w:szCs w:val="18"/>
              </w:rPr>
            </w:pPr>
            <w:r w:rsidRPr="00EF5447">
              <w:rPr>
                <w:rFonts w:eastAsia="Malgun Gothic" w:cs="Arial"/>
                <w:lang w:eastAsia="ko-KR"/>
              </w:rPr>
              <w:t>2115</w:t>
            </w:r>
          </w:p>
        </w:tc>
        <w:tc>
          <w:tcPr>
            <w:tcW w:w="817" w:type="dxa"/>
            <w:gridSpan w:val="2"/>
            <w:shd w:val="clear" w:color="auto" w:fill="auto"/>
          </w:tcPr>
          <w:p w14:paraId="11108664" w14:textId="77777777" w:rsidR="00AB29C4" w:rsidRPr="00EF5447" w:rsidRDefault="00AB29C4" w:rsidP="000A46FC">
            <w:pPr>
              <w:pStyle w:val="TAC"/>
              <w:rPr>
                <w:szCs w:val="18"/>
              </w:rPr>
            </w:pPr>
            <w:r w:rsidRPr="00EF5447">
              <w:rPr>
                <w:lang w:eastAsia="ko-KR"/>
              </w:rPr>
              <w:t>N/A</w:t>
            </w:r>
          </w:p>
        </w:tc>
        <w:tc>
          <w:tcPr>
            <w:tcW w:w="1248" w:type="dxa"/>
            <w:gridSpan w:val="3"/>
            <w:shd w:val="clear" w:color="auto" w:fill="auto"/>
          </w:tcPr>
          <w:p w14:paraId="4200697E" w14:textId="77777777" w:rsidR="00AB29C4" w:rsidRPr="00EF5447" w:rsidRDefault="00AB29C4" w:rsidP="000A46FC">
            <w:pPr>
              <w:pStyle w:val="TAC"/>
            </w:pPr>
            <w:r w:rsidRPr="00EF5447">
              <w:rPr>
                <w:lang w:eastAsia="ko-KR"/>
              </w:rPr>
              <w:t>N/A</w:t>
            </w:r>
          </w:p>
        </w:tc>
      </w:tr>
      <w:tr w:rsidR="00AB29C4" w:rsidRPr="00EF5447" w14:paraId="22BADB7E" w14:textId="77777777" w:rsidTr="00F016D2">
        <w:trPr>
          <w:trHeight w:val="216"/>
          <w:jc w:val="center"/>
        </w:trPr>
        <w:tc>
          <w:tcPr>
            <w:tcW w:w="2258" w:type="dxa"/>
            <w:tcBorders>
              <w:top w:val="nil"/>
              <w:bottom w:val="nil"/>
            </w:tcBorders>
            <w:shd w:val="clear" w:color="auto" w:fill="auto"/>
          </w:tcPr>
          <w:p w14:paraId="22F9D090" w14:textId="77777777" w:rsidR="00AB29C4" w:rsidRPr="00EF5447" w:rsidRDefault="00AB29C4" w:rsidP="000A46FC">
            <w:pPr>
              <w:pStyle w:val="TAC"/>
            </w:pPr>
          </w:p>
        </w:tc>
        <w:tc>
          <w:tcPr>
            <w:tcW w:w="867" w:type="dxa"/>
            <w:shd w:val="clear" w:color="auto" w:fill="auto"/>
          </w:tcPr>
          <w:p w14:paraId="64C2E041" w14:textId="77777777" w:rsidR="00AB29C4" w:rsidRPr="00EF5447" w:rsidRDefault="00AB29C4" w:rsidP="000A46FC">
            <w:pPr>
              <w:pStyle w:val="TAC"/>
              <w:rPr>
                <w:szCs w:val="18"/>
              </w:rPr>
            </w:pPr>
            <w:r w:rsidRPr="00EF5447">
              <w:t>n41</w:t>
            </w:r>
          </w:p>
        </w:tc>
        <w:tc>
          <w:tcPr>
            <w:tcW w:w="1379" w:type="dxa"/>
            <w:gridSpan w:val="2"/>
            <w:shd w:val="clear" w:color="auto" w:fill="auto"/>
            <w:noWrap/>
          </w:tcPr>
          <w:p w14:paraId="23220371" w14:textId="77777777" w:rsidR="00AB29C4" w:rsidRPr="00EF5447" w:rsidRDefault="00AB29C4" w:rsidP="000A46FC">
            <w:pPr>
              <w:pStyle w:val="TAC"/>
              <w:rPr>
                <w:szCs w:val="18"/>
              </w:rPr>
            </w:pPr>
            <w:r w:rsidRPr="003C4CEC">
              <w:rPr>
                <w:rFonts w:eastAsia="Malgun Gothic" w:cs="Arial"/>
                <w:lang w:eastAsia="ko-KR"/>
              </w:rPr>
              <w:t>2685</w:t>
            </w:r>
          </w:p>
        </w:tc>
        <w:tc>
          <w:tcPr>
            <w:tcW w:w="817" w:type="dxa"/>
            <w:gridSpan w:val="2"/>
            <w:shd w:val="clear" w:color="auto" w:fill="auto"/>
            <w:noWrap/>
          </w:tcPr>
          <w:p w14:paraId="6AEADA1E" w14:textId="77777777" w:rsidR="00AB29C4" w:rsidRPr="00EF5447" w:rsidRDefault="00AB29C4" w:rsidP="000A46FC">
            <w:pPr>
              <w:pStyle w:val="TAC"/>
              <w:rPr>
                <w:szCs w:val="18"/>
              </w:rPr>
            </w:pPr>
            <w:r w:rsidRPr="003C4CEC">
              <w:rPr>
                <w:rFonts w:eastAsia="Malgun Gothic" w:cs="Arial"/>
                <w:lang w:eastAsia="ko-KR"/>
              </w:rPr>
              <w:t>10</w:t>
            </w:r>
          </w:p>
        </w:tc>
        <w:tc>
          <w:tcPr>
            <w:tcW w:w="2554" w:type="dxa"/>
            <w:gridSpan w:val="2"/>
            <w:shd w:val="clear" w:color="auto" w:fill="auto"/>
            <w:noWrap/>
          </w:tcPr>
          <w:p w14:paraId="4EBEA975" w14:textId="77777777" w:rsidR="00AB29C4" w:rsidRPr="00EF5447" w:rsidRDefault="00AB29C4" w:rsidP="000A46FC">
            <w:pPr>
              <w:pStyle w:val="TAC"/>
              <w:rPr>
                <w:szCs w:val="18"/>
              </w:rPr>
            </w:pPr>
            <w:r w:rsidRPr="003C4CEC">
              <w:rPr>
                <w:rFonts w:eastAsia="Malgun Gothic" w:cs="Arial"/>
                <w:lang w:eastAsia="ko-KR"/>
              </w:rPr>
              <w:t>50</w:t>
            </w:r>
          </w:p>
        </w:tc>
        <w:tc>
          <w:tcPr>
            <w:tcW w:w="1323" w:type="dxa"/>
            <w:gridSpan w:val="2"/>
            <w:shd w:val="clear" w:color="auto" w:fill="auto"/>
            <w:noWrap/>
          </w:tcPr>
          <w:p w14:paraId="0377D163" w14:textId="77777777" w:rsidR="00AB29C4" w:rsidRPr="00EF5447" w:rsidRDefault="00AB29C4" w:rsidP="000A46FC">
            <w:pPr>
              <w:pStyle w:val="TAC"/>
              <w:rPr>
                <w:szCs w:val="18"/>
              </w:rPr>
            </w:pPr>
            <w:r w:rsidRPr="00EF5447">
              <w:rPr>
                <w:rFonts w:eastAsia="Malgun Gothic" w:cs="Arial"/>
                <w:lang w:eastAsia="ko-KR"/>
              </w:rPr>
              <w:t>2685</w:t>
            </w:r>
          </w:p>
        </w:tc>
        <w:tc>
          <w:tcPr>
            <w:tcW w:w="817" w:type="dxa"/>
            <w:gridSpan w:val="2"/>
            <w:shd w:val="clear" w:color="auto" w:fill="auto"/>
          </w:tcPr>
          <w:p w14:paraId="26A87B50" w14:textId="77777777" w:rsidR="00AB29C4" w:rsidRPr="00EF5447" w:rsidRDefault="00AB29C4" w:rsidP="000A46FC">
            <w:pPr>
              <w:pStyle w:val="TAC"/>
              <w:rPr>
                <w:szCs w:val="18"/>
              </w:rPr>
            </w:pPr>
            <w:r w:rsidRPr="00EF5447">
              <w:rPr>
                <w:lang w:eastAsia="ko-KR"/>
              </w:rPr>
              <w:t>N/A</w:t>
            </w:r>
          </w:p>
        </w:tc>
        <w:tc>
          <w:tcPr>
            <w:tcW w:w="1248" w:type="dxa"/>
            <w:gridSpan w:val="3"/>
            <w:shd w:val="clear" w:color="auto" w:fill="auto"/>
          </w:tcPr>
          <w:p w14:paraId="288F7651" w14:textId="77777777" w:rsidR="00AB29C4" w:rsidRPr="00EF5447" w:rsidRDefault="00AB29C4" w:rsidP="000A46FC">
            <w:pPr>
              <w:pStyle w:val="TAC"/>
            </w:pPr>
            <w:r w:rsidRPr="00EF5447">
              <w:rPr>
                <w:lang w:eastAsia="ko-KR"/>
              </w:rPr>
              <w:t>N/A</w:t>
            </w:r>
          </w:p>
        </w:tc>
      </w:tr>
      <w:tr w:rsidR="00AB29C4" w:rsidRPr="00EF5447" w14:paraId="114FB8EB" w14:textId="77777777" w:rsidTr="00F016D2">
        <w:trPr>
          <w:trHeight w:val="216"/>
          <w:jc w:val="center"/>
        </w:trPr>
        <w:tc>
          <w:tcPr>
            <w:tcW w:w="2258" w:type="dxa"/>
            <w:tcBorders>
              <w:top w:val="nil"/>
              <w:bottom w:val="single" w:sz="4" w:space="0" w:color="auto"/>
            </w:tcBorders>
            <w:shd w:val="clear" w:color="auto" w:fill="auto"/>
          </w:tcPr>
          <w:p w14:paraId="758330FC" w14:textId="77777777" w:rsidR="00AB29C4" w:rsidRPr="00EF5447" w:rsidRDefault="00AB29C4" w:rsidP="000A46FC">
            <w:pPr>
              <w:pStyle w:val="TAC"/>
            </w:pPr>
          </w:p>
        </w:tc>
        <w:tc>
          <w:tcPr>
            <w:tcW w:w="867" w:type="dxa"/>
            <w:shd w:val="clear" w:color="auto" w:fill="auto"/>
          </w:tcPr>
          <w:p w14:paraId="44FB26F0" w14:textId="77777777" w:rsidR="00AB29C4" w:rsidRPr="00EF5447" w:rsidRDefault="00AB29C4" w:rsidP="000A46FC">
            <w:pPr>
              <w:pStyle w:val="TAC"/>
              <w:rPr>
                <w:szCs w:val="18"/>
              </w:rPr>
            </w:pPr>
            <w:r w:rsidRPr="00EF5447">
              <w:rPr>
                <w:rFonts w:eastAsia="MS Mincho"/>
              </w:rPr>
              <w:t>n25</w:t>
            </w:r>
          </w:p>
        </w:tc>
        <w:tc>
          <w:tcPr>
            <w:tcW w:w="1379" w:type="dxa"/>
            <w:gridSpan w:val="2"/>
            <w:shd w:val="clear" w:color="auto" w:fill="auto"/>
            <w:noWrap/>
          </w:tcPr>
          <w:p w14:paraId="72119489" w14:textId="77777777" w:rsidR="00AB29C4" w:rsidRPr="00EF5447" w:rsidRDefault="00AB29C4" w:rsidP="000A46FC">
            <w:pPr>
              <w:pStyle w:val="TAC"/>
              <w:rPr>
                <w:szCs w:val="18"/>
              </w:rPr>
            </w:pPr>
            <w:r w:rsidRPr="003C4CEC">
              <w:rPr>
                <w:rFonts w:cs="Arial"/>
                <w:lang w:eastAsia="ko-KR"/>
              </w:rPr>
              <w:t>1860</w:t>
            </w:r>
          </w:p>
        </w:tc>
        <w:tc>
          <w:tcPr>
            <w:tcW w:w="817" w:type="dxa"/>
            <w:gridSpan w:val="2"/>
            <w:shd w:val="clear" w:color="auto" w:fill="auto"/>
            <w:noWrap/>
          </w:tcPr>
          <w:p w14:paraId="277C3353" w14:textId="77777777" w:rsidR="00AB29C4" w:rsidRPr="00EF5447" w:rsidRDefault="00AB29C4" w:rsidP="000A46FC">
            <w:pPr>
              <w:pStyle w:val="TAC"/>
              <w:rPr>
                <w:szCs w:val="18"/>
              </w:rPr>
            </w:pPr>
            <w:r w:rsidRPr="003C4CEC">
              <w:rPr>
                <w:rFonts w:cs="Arial"/>
                <w:lang w:eastAsia="ko-KR"/>
              </w:rPr>
              <w:t>5</w:t>
            </w:r>
          </w:p>
        </w:tc>
        <w:tc>
          <w:tcPr>
            <w:tcW w:w="2554" w:type="dxa"/>
            <w:gridSpan w:val="2"/>
            <w:shd w:val="clear" w:color="auto" w:fill="auto"/>
            <w:noWrap/>
          </w:tcPr>
          <w:p w14:paraId="62C9ABD3" w14:textId="77777777" w:rsidR="00AB29C4" w:rsidRPr="00EF5447" w:rsidRDefault="00AB29C4" w:rsidP="000A46FC">
            <w:pPr>
              <w:pStyle w:val="TAC"/>
              <w:rPr>
                <w:szCs w:val="18"/>
              </w:rPr>
            </w:pPr>
            <w:r w:rsidRPr="003C4CEC">
              <w:rPr>
                <w:rFonts w:cs="Arial"/>
                <w:lang w:eastAsia="ko-KR"/>
              </w:rPr>
              <w:t>25</w:t>
            </w:r>
          </w:p>
        </w:tc>
        <w:tc>
          <w:tcPr>
            <w:tcW w:w="1323" w:type="dxa"/>
            <w:gridSpan w:val="2"/>
            <w:shd w:val="clear" w:color="auto" w:fill="auto"/>
            <w:noWrap/>
          </w:tcPr>
          <w:p w14:paraId="6DD1B217" w14:textId="77777777" w:rsidR="00AB29C4" w:rsidRPr="00EF5447" w:rsidRDefault="00AB29C4" w:rsidP="000A46FC">
            <w:pPr>
              <w:pStyle w:val="TAC"/>
              <w:rPr>
                <w:szCs w:val="18"/>
              </w:rPr>
            </w:pPr>
            <w:r w:rsidRPr="00EF5447">
              <w:rPr>
                <w:rFonts w:cs="Arial"/>
                <w:lang w:eastAsia="ko-KR"/>
              </w:rPr>
              <w:t>1940</w:t>
            </w:r>
          </w:p>
        </w:tc>
        <w:tc>
          <w:tcPr>
            <w:tcW w:w="817" w:type="dxa"/>
            <w:gridSpan w:val="2"/>
            <w:shd w:val="clear" w:color="auto" w:fill="auto"/>
          </w:tcPr>
          <w:p w14:paraId="20AA0089" w14:textId="77777777" w:rsidR="00AB29C4" w:rsidRPr="00EF5447" w:rsidRDefault="00AB29C4" w:rsidP="000A46FC">
            <w:pPr>
              <w:pStyle w:val="TAC"/>
              <w:rPr>
                <w:szCs w:val="18"/>
              </w:rPr>
            </w:pPr>
            <w:r w:rsidRPr="00EF5447">
              <w:rPr>
                <w:rFonts w:cs="Arial"/>
                <w:lang w:eastAsia="ko-KR"/>
              </w:rPr>
              <w:t>5</w:t>
            </w:r>
          </w:p>
        </w:tc>
        <w:tc>
          <w:tcPr>
            <w:tcW w:w="1248" w:type="dxa"/>
            <w:gridSpan w:val="3"/>
            <w:shd w:val="clear" w:color="auto" w:fill="auto"/>
          </w:tcPr>
          <w:p w14:paraId="34E35C11" w14:textId="77777777" w:rsidR="00AB29C4" w:rsidRPr="00EF5447" w:rsidRDefault="00AB29C4" w:rsidP="000A46FC">
            <w:pPr>
              <w:pStyle w:val="TAC"/>
            </w:pPr>
            <w:r w:rsidRPr="00EF5447">
              <w:t>11.0</w:t>
            </w:r>
          </w:p>
        </w:tc>
      </w:tr>
      <w:tr w:rsidR="00AB29C4" w:rsidRPr="00EF5447" w14:paraId="7FF75C21" w14:textId="77777777" w:rsidTr="00F016D2">
        <w:trPr>
          <w:trHeight w:val="216"/>
          <w:jc w:val="center"/>
        </w:trPr>
        <w:tc>
          <w:tcPr>
            <w:tcW w:w="2258" w:type="dxa"/>
            <w:tcBorders>
              <w:bottom w:val="nil"/>
            </w:tcBorders>
            <w:shd w:val="clear" w:color="auto" w:fill="auto"/>
          </w:tcPr>
          <w:p w14:paraId="3A75C073" w14:textId="77777777" w:rsidR="00AB29C4" w:rsidRPr="00EF5447" w:rsidRDefault="00AB29C4" w:rsidP="000A46FC">
            <w:pPr>
              <w:pStyle w:val="TAC"/>
            </w:pPr>
            <w:r w:rsidRPr="00EF5447">
              <w:rPr>
                <w:lang w:eastAsia="ja-JP"/>
              </w:rPr>
              <w:t>DC_66A_n25A-n48A</w:t>
            </w:r>
          </w:p>
        </w:tc>
        <w:tc>
          <w:tcPr>
            <w:tcW w:w="867" w:type="dxa"/>
            <w:shd w:val="clear" w:color="auto" w:fill="auto"/>
          </w:tcPr>
          <w:p w14:paraId="5264D4A4" w14:textId="77777777" w:rsidR="00AB29C4" w:rsidRPr="00EF5447" w:rsidRDefault="00AB29C4" w:rsidP="000A46FC">
            <w:pPr>
              <w:pStyle w:val="TAC"/>
            </w:pPr>
            <w:r w:rsidRPr="00EF5447">
              <w:rPr>
                <w:lang w:eastAsia="zh-TW"/>
              </w:rPr>
              <w:t>66</w:t>
            </w:r>
          </w:p>
        </w:tc>
        <w:tc>
          <w:tcPr>
            <w:tcW w:w="1379" w:type="dxa"/>
            <w:gridSpan w:val="2"/>
            <w:shd w:val="clear" w:color="auto" w:fill="auto"/>
            <w:noWrap/>
          </w:tcPr>
          <w:p w14:paraId="013E81C1" w14:textId="77777777" w:rsidR="00AB29C4" w:rsidRPr="00EF5447" w:rsidRDefault="00AB29C4" w:rsidP="000A46FC">
            <w:pPr>
              <w:pStyle w:val="TAC"/>
            </w:pPr>
            <w:r w:rsidRPr="003C4CEC">
              <w:rPr>
                <w:rFonts w:eastAsia="Malgun Gothic"/>
                <w:kern w:val="2"/>
                <w:szCs w:val="24"/>
                <w:lang w:eastAsia="ko-KR"/>
              </w:rPr>
              <w:t>17</w:t>
            </w:r>
            <w:r w:rsidRPr="003C4CEC">
              <w:rPr>
                <w:kern w:val="2"/>
                <w:szCs w:val="24"/>
                <w:lang w:eastAsia="zh-CN"/>
              </w:rPr>
              <w:t>40</w:t>
            </w:r>
          </w:p>
        </w:tc>
        <w:tc>
          <w:tcPr>
            <w:tcW w:w="817" w:type="dxa"/>
            <w:gridSpan w:val="2"/>
            <w:shd w:val="clear" w:color="auto" w:fill="auto"/>
            <w:noWrap/>
          </w:tcPr>
          <w:p w14:paraId="56048B59" w14:textId="77777777" w:rsidR="00AB29C4" w:rsidRPr="00EF5447" w:rsidRDefault="00AB29C4" w:rsidP="000A46FC">
            <w:pPr>
              <w:pStyle w:val="TAC"/>
            </w:pPr>
            <w:r w:rsidRPr="003C4CEC">
              <w:rPr>
                <w:rFonts w:eastAsia="Malgun Gothic"/>
                <w:kern w:val="2"/>
                <w:szCs w:val="24"/>
                <w:lang w:eastAsia="ko-KR"/>
              </w:rPr>
              <w:t>5</w:t>
            </w:r>
          </w:p>
        </w:tc>
        <w:tc>
          <w:tcPr>
            <w:tcW w:w="2554" w:type="dxa"/>
            <w:gridSpan w:val="2"/>
            <w:shd w:val="clear" w:color="auto" w:fill="auto"/>
            <w:noWrap/>
          </w:tcPr>
          <w:p w14:paraId="0762C50E" w14:textId="77777777" w:rsidR="00AB29C4" w:rsidRPr="00EF5447" w:rsidRDefault="00AB29C4" w:rsidP="000A46FC">
            <w:pPr>
              <w:pStyle w:val="TAC"/>
            </w:pPr>
            <w:r w:rsidRPr="003C4CEC">
              <w:rPr>
                <w:rFonts w:eastAsia="Malgun Gothic"/>
                <w:kern w:val="2"/>
                <w:szCs w:val="24"/>
                <w:lang w:eastAsia="ko-KR"/>
              </w:rPr>
              <w:t>25</w:t>
            </w:r>
          </w:p>
        </w:tc>
        <w:tc>
          <w:tcPr>
            <w:tcW w:w="1323" w:type="dxa"/>
            <w:gridSpan w:val="2"/>
            <w:shd w:val="clear" w:color="auto" w:fill="auto"/>
            <w:noWrap/>
          </w:tcPr>
          <w:p w14:paraId="732E625B" w14:textId="77777777" w:rsidR="00AB29C4" w:rsidRPr="00EF5447" w:rsidRDefault="00AB29C4" w:rsidP="000A46FC">
            <w:pPr>
              <w:pStyle w:val="TAC"/>
            </w:pPr>
            <w:r w:rsidRPr="00EF5447">
              <w:rPr>
                <w:kern w:val="2"/>
                <w:szCs w:val="24"/>
                <w:lang w:eastAsia="zh-CN"/>
              </w:rPr>
              <w:t>2140</w:t>
            </w:r>
          </w:p>
        </w:tc>
        <w:tc>
          <w:tcPr>
            <w:tcW w:w="817" w:type="dxa"/>
            <w:gridSpan w:val="2"/>
            <w:shd w:val="clear" w:color="auto" w:fill="auto"/>
          </w:tcPr>
          <w:p w14:paraId="558026B5" w14:textId="77777777" w:rsidR="00AB29C4" w:rsidRPr="00EF5447" w:rsidRDefault="00AB29C4" w:rsidP="000A46FC">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3059CC17" w14:textId="77777777" w:rsidR="00AB29C4" w:rsidRPr="00EF5447" w:rsidRDefault="00AB29C4" w:rsidP="000A46FC">
            <w:pPr>
              <w:pStyle w:val="TAC"/>
              <w:rPr>
                <w:kern w:val="2"/>
                <w:szCs w:val="24"/>
                <w:lang w:eastAsia="ko-KR"/>
              </w:rPr>
            </w:pPr>
            <w:r w:rsidRPr="00EF5447">
              <w:rPr>
                <w:rFonts w:eastAsia="Malgun Gothic"/>
                <w:kern w:val="2"/>
                <w:szCs w:val="24"/>
                <w:lang w:eastAsia="ko-KR"/>
              </w:rPr>
              <w:t>N/A</w:t>
            </w:r>
          </w:p>
        </w:tc>
      </w:tr>
      <w:tr w:rsidR="00AB29C4" w:rsidRPr="00EF5447" w14:paraId="0F43F97A" w14:textId="77777777" w:rsidTr="00F016D2">
        <w:trPr>
          <w:trHeight w:val="216"/>
          <w:jc w:val="center"/>
        </w:trPr>
        <w:tc>
          <w:tcPr>
            <w:tcW w:w="2258" w:type="dxa"/>
            <w:tcBorders>
              <w:top w:val="nil"/>
              <w:bottom w:val="nil"/>
            </w:tcBorders>
            <w:shd w:val="clear" w:color="auto" w:fill="auto"/>
          </w:tcPr>
          <w:p w14:paraId="4F964CA8" w14:textId="77777777" w:rsidR="00AB29C4" w:rsidRPr="00EF5447" w:rsidRDefault="00AB29C4" w:rsidP="000A46FC">
            <w:pPr>
              <w:pStyle w:val="TAC"/>
            </w:pPr>
          </w:p>
        </w:tc>
        <w:tc>
          <w:tcPr>
            <w:tcW w:w="867" w:type="dxa"/>
            <w:shd w:val="clear" w:color="auto" w:fill="auto"/>
          </w:tcPr>
          <w:p w14:paraId="5407ADCF" w14:textId="77777777" w:rsidR="00AB29C4" w:rsidRPr="00EF5447" w:rsidRDefault="00AB29C4" w:rsidP="000A46FC">
            <w:pPr>
              <w:pStyle w:val="TAC"/>
            </w:pPr>
            <w:r w:rsidRPr="00EF5447">
              <w:rPr>
                <w:lang w:eastAsia="zh-TW"/>
              </w:rPr>
              <w:t>n25</w:t>
            </w:r>
          </w:p>
        </w:tc>
        <w:tc>
          <w:tcPr>
            <w:tcW w:w="1379" w:type="dxa"/>
            <w:gridSpan w:val="2"/>
            <w:shd w:val="clear" w:color="auto" w:fill="auto"/>
            <w:noWrap/>
          </w:tcPr>
          <w:p w14:paraId="45A3C3CD" w14:textId="77777777" w:rsidR="00AB29C4" w:rsidRPr="00EF5447" w:rsidRDefault="00AB29C4" w:rsidP="000A46FC">
            <w:pPr>
              <w:pStyle w:val="TAC"/>
            </w:pPr>
            <w:r w:rsidRPr="003C4CEC">
              <w:rPr>
                <w:kern w:val="2"/>
                <w:szCs w:val="24"/>
                <w:lang w:eastAsia="zh-CN"/>
              </w:rPr>
              <w:t>1880</w:t>
            </w:r>
          </w:p>
        </w:tc>
        <w:tc>
          <w:tcPr>
            <w:tcW w:w="817" w:type="dxa"/>
            <w:gridSpan w:val="2"/>
            <w:shd w:val="clear" w:color="auto" w:fill="auto"/>
            <w:noWrap/>
          </w:tcPr>
          <w:p w14:paraId="369B7500" w14:textId="77777777" w:rsidR="00AB29C4" w:rsidRPr="00EF5447" w:rsidRDefault="00AB29C4" w:rsidP="000A46FC">
            <w:pPr>
              <w:pStyle w:val="TAC"/>
            </w:pPr>
            <w:r w:rsidRPr="003C4CEC">
              <w:rPr>
                <w:rFonts w:eastAsia="Malgun Gothic"/>
                <w:kern w:val="2"/>
                <w:szCs w:val="24"/>
                <w:lang w:eastAsia="ko-KR"/>
              </w:rPr>
              <w:t>5</w:t>
            </w:r>
          </w:p>
        </w:tc>
        <w:tc>
          <w:tcPr>
            <w:tcW w:w="2554" w:type="dxa"/>
            <w:gridSpan w:val="2"/>
            <w:shd w:val="clear" w:color="auto" w:fill="auto"/>
            <w:noWrap/>
          </w:tcPr>
          <w:p w14:paraId="04E45F90" w14:textId="77777777" w:rsidR="00AB29C4" w:rsidRPr="00EF5447" w:rsidRDefault="00AB29C4" w:rsidP="000A46FC">
            <w:pPr>
              <w:pStyle w:val="TAC"/>
            </w:pPr>
            <w:r w:rsidRPr="003C4CEC">
              <w:rPr>
                <w:rFonts w:eastAsia="Malgun Gothic"/>
                <w:kern w:val="2"/>
                <w:szCs w:val="24"/>
                <w:lang w:eastAsia="ko-KR"/>
              </w:rPr>
              <w:t>25</w:t>
            </w:r>
          </w:p>
        </w:tc>
        <w:tc>
          <w:tcPr>
            <w:tcW w:w="1323" w:type="dxa"/>
            <w:gridSpan w:val="2"/>
            <w:shd w:val="clear" w:color="auto" w:fill="auto"/>
            <w:noWrap/>
          </w:tcPr>
          <w:p w14:paraId="4832D3A1" w14:textId="77777777" w:rsidR="00AB29C4" w:rsidRPr="00EF5447" w:rsidRDefault="00AB29C4" w:rsidP="000A46FC">
            <w:pPr>
              <w:pStyle w:val="TAC"/>
            </w:pPr>
            <w:r w:rsidRPr="00EF5447">
              <w:rPr>
                <w:kern w:val="2"/>
                <w:szCs w:val="24"/>
                <w:lang w:eastAsia="zh-CN"/>
              </w:rPr>
              <w:t>1960</w:t>
            </w:r>
          </w:p>
        </w:tc>
        <w:tc>
          <w:tcPr>
            <w:tcW w:w="817" w:type="dxa"/>
            <w:gridSpan w:val="2"/>
            <w:shd w:val="clear" w:color="auto" w:fill="auto"/>
          </w:tcPr>
          <w:p w14:paraId="60EDA9CB" w14:textId="77777777" w:rsidR="00AB29C4" w:rsidRPr="00EF5447" w:rsidRDefault="00AB29C4" w:rsidP="000A46FC">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897B694" w14:textId="77777777" w:rsidR="00AB29C4" w:rsidRPr="00EF5447" w:rsidRDefault="00AB29C4" w:rsidP="000A46FC">
            <w:pPr>
              <w:pStyle w:val="TAC"/>
              <w:rPr>
                <w:kern w:val="2"/>
                <w:szCs w:val="24"/>
                <w:lang w:eastAsia="ko-KR"/>
              </w:rPr>
            </w:pPr>
            <w:r w:rsidRPr="00EF5447">
              <w:rPr>
                <w:rFonts w:eastAsia="Malgun Gothic"/>
                <w:kern w:val="2"/>
                <w:szCs w:val="24"/>
                <w:lang w:eastAsia="ko-KR"/>
              </w:rPr>
              <w:t>N/A</w:t>
            </w:r>
          </w:p>
        </w:tc>
      </w:tr>
      <w:tr w:rsidR="00AB29C4" w:rsidRPr="00EF5447" w14:paraId="35528840" w14:textId="77777777" w:rsidTr="00F016D2">
        <w:trPr>
          <w:trHeight w:val="216"/>
          <w:jc w:val="center"/>
        </w:trPr>
        <w:tc>
          <w:tcPr>
            <w:tcW w:w="2258" w:type="dxa"/>
            <w:tcBorders>
              <w:top w:val="nil"/>
              <w:bottom w:val="nil"/>
            </w:tcBorders>
            <w:shd w:val="clear" w:color="auto" w:fill="auto"/>
          </w:tcPr>
          <w:p w14:paraId="3DC66927" w14:textId="77777777" w:rsidR="00AB29C4" w:rsidRPr="00EF5447" w:rsidRDefault="00AB29C4" w:rsidP="000A46FC">
            <w:pPr>
              <w:pStyle w:val="TAC"/>
            </w:pPr>
          </w:p>
        </w:tc>
        <w:tc>
          <w:tcPr>
            <w:tcW w:w="867" w:type="dxa"/>
            <w:shd w:val="clear" w:color="auto" w:fill="auto"/>
          </w:tcPr>
          <w:p w14:paraId="7FBCE0F8" w14:textId="77777777" w:rsidR="00AB29C4" w:rsidRPr="00EF5447" w:rsidRDefault="00AB29C4" w:rsidP="000A46FC">
            <w:pPr>
              <w:pStyle w:val="TAC"/>
            </w:pPr>
            <w:r w:rsidRPr="00EF5447">
              <w:rPr>
                <w:lang w:eastAsia="zh-TW"/>
              </w:rPr>
              <w:t>n48</w:t>
            </w:r>
          </w:p>
        </w:tc>
        <w:tc>
          <w:tcPr>
            <w:tcW w:w="1379" w:type="dxa"/>
            <w:gridSpan w:val="2"/>
            <w:shd w:val="clear" w:color="auto" w:fill="auto"/>
            <w:noWrap/>
          </w:tcPr>
          <w:p w14:paraId="0C0F8834" w14:textId="77777777" w:rsidR="00AB29C4" w:rsidRPr="00EF5447" w:rsidRDefault="00AB29C4" w:rsidP="000A46FC">
            <w:pPr>
              <w:pStyle w:val="TAC"/>
            </w:pPr>
            <w:r>
              <w:rPr>
                <w:kern w:val="2"/>
                <w:szCs w:val="24"/>
                <w:lang w:eastAsia="zh-CN"/>
              </w:rPr>
              <w:t>N/A</w:t>
            </w:r>
          </w:p>
        </w:tc>
        <w:tc>
          <w:tcPr>
            <w:tcW w:w="817" w:type="dxa"/>
            <w:gridSpan w:val="2"/>
            <w:shd w:val="clear" w:color="auto" w:fill="auto"/>
            <w:noWrap/>
          </w:tcPr>
          <w:p w14:paraId="4AE8DAFA" w14:textId="77777777" w:rsidR="00AB29C4" w:rsidRPr="00EF5447" w:rsidRDefault="00AB29C4" w:rsidP="000A46FC">
            <w:pPr>
              <w:pStyle w:val="TAC"/>
            </w:pPr>
            <w:r w:rsidRPr="003C4CEC">
              <w:rPr>
                <w:kern w:val="2"/>
                <w:szCs w:val="24"/>
                <w:lang w:eastAsia="zh-CN"/>
              </w:rPr>
              <w:t>10</w:t>
            </w:r>
          </w:p>
        </w:tc>
        <w:tc>
          <w:tcPr>
            <w:tcW w:w="2554" w:type="dxa"/>
            <w:gridSpan w:val="2"/>
            <w:shd w:val="clear" w:color="auto" w:fill="auto"/>
            <w:noWrap/>
          </w:tcPr>
          <w:p w14:paraId="6225897A" w14:textId="77777777" w:rsidR="00AB29C4" w:rsidRPr="00EF5447" w:rsidRDefault="00AB29C4" w:rsidP="000A46FC">
            <w:pPr>
              <w:pStyle w:val="TAC"/>
            </w:pPr>
            <w:r>
              <w:rPr>
                <w:kern w:val="2"/>
                <w:szCs w:val="24"/>
                <w:lang w:eastAsia="zh-CN"/>
              </w:rPr>
              <w:t>N/A</w:t>
            </w:r>
          </w:p>
        </w:tc>
        <w:tc>
          <w:tcPr>
            <w:tcW w:w="1323" w:type="dxa"/>
            <w:gridSpan w:val="2"/>
            <w:shd w:val="clear" w:color="auto" w:fill="auto"/>
            <w:noWrap/>
          </w:tcPr>
          <w:p w14:paraId="5517F34C" w14:textId="77777777" w:rsidR="00AB29C4" w:rsidRPr="00EF5447" w:rsidRDefault="00AB29C4" w:rsidP="000A46FC">
            <w:pPr>
              <w:pStyle w:val="TAC"/>
            </w:pPr>
            <w:r w:rsidRPr="00EF5447">
              <w:rPr>
                <w:kern w:val="2"/>
                <w:szCs w:val="24"/>
                <w:lang w:eastAsia="zh-CN"/>
              </w:rPr>
              <w:t>3620</w:t>
            </w:r>
          </w:p>
        </w:tc>
        <w:tc>
          <w:tcPr>
            <w:tcW w:w="817" w:type="dxa"/>
            <w:gridSpan w:val="2"/>
            <w:shd w:val="clear" w:color="auto" w:fill="auto"/>
          </w:tcPr>
          <w:p w14:paraId="12DD8C9E" w14:textId="77777777" w:rsidR="00AB29C4" w:rsidRPr="00EF5447" w:rsidRDefault="00AB29C4" w:rsidP="000A46FC">
            <w:pPr>
              <w:pStyle w:val="TAC"/>
              <w:rPr>
                <w:kern w:val="2"/>
                <w:szCs w:val="24"/>
                <w:lang w:eastAsia="ko-KR"/>
              </w:rPr>
            </w:pPr>
            <w:r w:rsidRPr="00EF5447">
              <w:rPr>
                <w:kern w:val="2"/>
                <w:szCs w:val="24"/>
                <w:lang w:eastAsia="zh-CN"/>
              </w:rPr>
              <w:t>29.4</w:t>
            </w:r>
          </w:p>
        </w:tc>
        <w:tc>
          <w:tcPr>
            <w:tcW w:w="1248" w:type="dxa"/>
            <w:gridSpan w:val="3"/>
            <w:shd w:val="clear" w:color="auto" w:fill="auto"/>
          </w:tcPr>
          <w:p w14:paraId="5868535A" w14:textId="77777777" w:rsidR="00AB29C4" w:rsidRPr="00EF5447" w:rsidRDefault="00AB29C4" w:rsidP="000A46FC">
            <w:pPr>
              <w:pStyle w:val="TAC"/>
              <w:rPr>
                <w:kern w:val="2"/>
                <w:szCs w:val="24"/>
                <w:lang w:eastAsia="ko-KR"/>
              </w:rPr>
            </w:pPr>
            <w:r w:rsidRPr="00EF5447">
              <w:rPr>
                <w:kern w:val="2"/>
                <w:szCs w:val="24"/>
                <w:lang w:eastAsia="ja-JP"/>
              </w:rPr>
              <w:t>IMD</w:t>
            </w:r>
            <w:r w:rsidRPr="00EF5447">
              <w:rPr>
                <w:kern w:val="2"/>
                <w:szCs w:val="24"/>
                <w:lang w:eastAsia="zh-CN"/>
              </w:rPr>
              <w:t>2</w:t>
            </w:r>
          </w:p>
        </w:tc>
      </w:tr>
      <w:tr w:rsidR="00AB29C4" w:rsidRPr="00EF5447" w14:paraId="4659308E" w14:textId="77777777" w:rsidTr="00F016D2">
        <w:trPr>
          <w:trHeight w:val="216"/>
          <w:jc w:val="center"/>
        </w:trPr>
        <w:tc>
          <w:tcPr>
            <w:tcW w:w="2258" w:type="dxa"/>
            <w:tcBorders>
              <w:top w:val="nil"/>
              <w:bottom w:val="nil"/>
            </w:tcBorders>
            <w:shd w:val="clear" w:color="auto" w:fill="auto"/>
          </w:tcPr>
          <w:p w14:paraId="3A41CFF3" w14:textId="77777777" w:rsidR="00AB29C4" w:rsidRPr="00EF5447" w:rsidRDefault="00AB29C4" w:rsidP="000A46FC">
            <w:pPr>
              <w:pStyle w:val="TAC"/>
            </w:pPr>
          </w:p>
        </w:tc>
        <w:tc>
          <w:tcPr>
            <w:tcW w:w="867" w:type="dxa"/>
            <w:shd w:val="clear" w:color="auto" w:fill="auto"/>
          </w:tcPr>
          <w:p w14:paraId="09D368CF" w14:textId="77777777" w:rsidR="00AB29C4" w:rsidRPr="00EF5447" w:rsidRDefault="00AB29C4" w:rsidP="000A46FC">
            <w:pPr>
              <w:pStyle w:val="TAC"/>
            </w:pPr>
            <w:r w:rsidRPr="00EF5447">
              <w:rPr>
                <w:lang w:eastAsia="zh-TW"/>
              </w:rPr>
              <w:t>66</w:t>
            </w:r>
          </w:p>
        </w:tc>
        <w:tc>
          <w:tcPr>
            <w:tcW w:w="1379" w:type="dxa"/>
            <w:gridSpan w:val="2"/>
            <w:shd w:val="clear" w:color="auto" w:fill="auto"/>
            <w:noWrap/>
          </w:tcPr>
          <w:p w14:paraId="0E688446" w14:textId="77777777" w:rsidR="00AB29C4" w:rsidRPr="00EF5447" w:rsidRDefault="00AB29C4" w:rsidP="000A46FC">
            <w:pPr>
              <w:pStyle w:val="TAC"/>
            </w:pPr>
            <w:r w:rsidRPr="003C4CEC">
              <w:t>1735</w:t>
            </w:r>
          </w:p>
        </w:tc>
        <w:tc>
          <w:tcPr>
            <w:tcW w:w="817" w:type="dxa"/>
            <w:gridSpan w:val="2"/>
            <w:shd w:val="clear" w:color="auto" w:fill="auto"/>
            <w:noWrap/>
          </w:tcPr>
          <w:p w14:paraId="5AA73850" w14:textId="77777777" w:rsidR="00AB29C4" w:rsidRPr="00EF5447" w:rsidRDefault="00AB29C4" w:rsidP="000A46FC">
            <w:pPr>
              <w:pStyle w:val="TAC"/>
            </w:pPr>
            <w:r w:rsidRPr="003C4CEC">
              <w:t>5</w:t>
            </w:r>
          </w:p>
        </w:tc>
        <w:tc>
          <w:tcPr>
            <w:tcW w:w="2554" w:type="dxa"/>
            <w:gridSpan w:val="2"/>
            <w:shd w:val="clear" w:color="auto" w:fill="auto"/>
            <w:noWrap/>
          </w:tcPr>
          <w:p w14:paraId="5C282875" w14:textId="77777777" w:rsidR="00AB29C4" w:rsidRPr="00EF5447" w:rsidRDefault="00AB29C4" w:rsidP="000A46FC">
            <w:pPr>
              <w:pStyle w:val="TAC"/>
            </w:pPr>
            <w:r w:rsidRPr="003C4CEC">
              <w:t>25</w:t>
            </w:r>
          </w:p>
        </w:tc>
        <w:tc>
          <w:tcPr>
            <w:tcW w:w="1323" w:type="dxa"/>
            <w:gridSpan w:val="2"/>
            <w:shd w:val="clear" w:color="auto" w:fill="auto"/>
            <w:noWrap/>
          </w:tcPr>
          <w:p w14:paraId="0BA4F0B7" w14:textId="77777777" w:rsidR="00AB29C4" w:rsidRPr="00EF5447" w:rsidRDefault="00AB29C4" w:rsidP="000A46FC">
            <w:pPr>
              <w:pStyle w:val="TAC"/>
            </w:pPr>
            <w:r w:rsidRPr="00EF5447">
              <w:t>2135</w:t>
            </w:r>
          </w:p>
        </w:tc>
        <w:tc>
          <w:tcPr>
            <w:tcW w:w="817" w:type="dxa"/>
            <w:gridSpan w:val="2"/>
            <w:shd w:val="clear" w:color="auto" w:fill="auto"/>
          </w:tcPr>
          <w:p w14:paraId="51B358A6" w14:textId="77777777" w:rsidR="00AB29C4" w:rsidRPr="00EF5447" w:rsidRDefault="00AB29C4" w:rsidP="000A46FC">
            <w:pPr>
              <w:pStyle w:val="TAC"/>
              <w:rPr>
                <w:kern w:val="2"/>
                <w:szCs w:val="24"/>
                <w:lang w:eastAsia="ko-KR"/>
              </w:rPr>
            </w:pPr>
            <w:r w:rsidRPr="00EF5447">
              <w:rPr>
                <w:lang w:eastAsia="zh-TW"/>
              </w:rPr>
              <w:t>N/A</w:t>
            </w:r>
          </w:p>
        </w:tc>
        <w:tc>
          <w:tcPr>
            <w:tcW w:w="1248" w:type="dxa"/>
            <w:gridSpan w:val="3"/>
            <w:shd w:val="clear" w:color="auto" w:fill="auto"/>
          </w:tcPr>
          <w:p w14:paraId="685CACAC" w14:textId="77777777" w:rsidR="00AB29C4" w:rsidRPr="00EF5447" w:rsidRDefault="00AB29C4" w:rsidP="000A46FC">
            <w:pPr>
              <w:pStyle w:val="TAC"/>
              <w:rPr>
                <w:kern w:val="2"/>
                <w:szCs w:val="24"/>
                <w:lang w:eastAsia="ko-KR"/>
              </w:rPr>
            </w:pPr>
            <w:r w:rsidRPr="00EF5447">
              <w:rPr>
                <w:lang w:eastAsia="zh-TW"/>
              </w:rPr>
              <w:t>N/A</w:t>
            </w:r>
          </w:p>
        </w:tc>
      </w:tr>
      <w:tr w:rsidR="00AB29C4" w:rsidRPr="00EF5447" w14:paraId="43E19F60" w14:textId="77777777" w:rsidTr="00F016D2">
        <w:trPr>
          <w:trHeight w:val="216"/>
          <w:jc w:val="center"/>
        </w:trPr>
        <w:tc>
          <w:tcPr>
            <w:tcW w:w="2258" w:type="dxa"/>
            <w:tcBorders>
              <w:top w:val="nil"/>
              <w:bottom w:val="nil"/>
            </w:tcBorders>
            <w:shd w:val="clear" w:color="auto" w:fill="auto"/>
          </w:tcPr>
          <w:p w14:paraId="66A88AE7" w14:textId="77777777" w:rsidR="00AB29C4" w:rsidRPr="00EF5447" w:rsidRDefault="00AB29C4" w:rsidP="000A46FC">
            <w:pPr>
              <w:pStyle w:val="TAC"/>
            </w:pPr>
          </w:p>
        </w:tc>
        <w:tc>
          <w:tcPr>
            <w:tcW w:w="867" w:type="dxa"/>
            <w:shd w:val="clear" w:color="auto" w:fill="auto"/>
          </w:tcPr>
          <w:p w14:paraId="6AE5BF85" w14:textId="77777777" w:rsidR="00AB29C4" w:rsidRPr="00EF5447" w:rsidRDefault="00AB29C4" w:rsidP="000A46FC">
            <w:pPr>
              <w:pStyle w:val="TAC"/>
            </w:pPr>
            <w:r w:rsidRPr="00EF5447">
              <w:rPr>
                <w:lang w:eastAsia="zh-TW"/>
              </w:rPr>
              <w:t>n25</w:t>
            </w:r>
          </w:p>
        </w:tc>
        <w:tc>
          <w:tcPr>
            <w:tcW w:w="1379" w:type="dxa"/>
            <w:gridSpan w:val="2"/>
            <w:shd w:val="clear" w:color="auto" w:fill="auto"/>
            <w:noWrap/>
          </w:tcPr>
          <w:p w14:paraId="0AF137F9" w14:textId="77777777" w:rsidR="00AB29C4" w:rsidRPr="00EF5447" w:rsidRDefault="00AB29C4" w:rsidP="000A46FC">
            <w:pPr>
              <w:pStyle w:val="TAC"/>
            </w:pPr>
            <w:r>
              <w:rPr>
                <w:rFonts w:eastAsia="Malgun Gothic"/>
                <w:kern w:val="2"/>
                <w:szCs w:val="24"/>
                <w:lang w:eastAsia="ko-KR"/>
              </w:rPr>
              <w:t>N/A</w:t>
            </w:r>
          </w:p>
        </w:tc>
        <w:tc>
          <w:tcPr>
            <w:tcW w:w="817" w:type="dxa"/>
            <w:gridSpan w:val="2"/>
            <w:shd w:val="clear" w:color="auto" w:fill="auto"/>
            <w:noWrap/>
          </w:tcPr>
          <w:p w14:paraId="62FCF93D" w14:textId="77777777" w:rsidR="00AB29C4" w:rsidRPr="00EF5447" w:rsidRDefault="00AB29C4" w:rsidP="000A46FC">
            <w:pPr>
              <w:pStyle w:val="TAC"/>
            </w:pPr>
            <w:r w:rsidRPr="003C4CEC">
              <w:rPr>
                <w:rFonts w:eastAsia="Malgun Gothic"/>
                <w:kern w:val="2"/>
                <w:szCs w:val="24"/>
                <w:lang w:eastAsia="ko-KR"/>
              </w:rPr>
              <w:t>5</w:t>
            </w:r>
          </w:p>
        </w:tc>
        <w:tc>
          <w:tcPr>
            <w:tcW w:w="2554" w:type="dxa"/>
            <w:gridSpan w:val="2"/>
            <w:shd w:val="clear" w:color="auto" w:fill="auto"/>
            <w:noWrap/>
          </w:tcPr>
          <w:p w14:paraId="1DF27254" w14:textId="77777777" w:rsidR="00AB29C4" w:rsidRPr="00EF5447" w:rsidRDefault="00AB29C4" w:rsidP="000A46FC">
            <w:pPr>
              <w:pStyle w:val="TAC"/>
            </w:pPr>
            <w:r>
              <w:rPr>
                <w:rFonts w:eastAsia="Malgun Gothic"/>
                <w:kern w:val="2"/>
                <w:szCs w:val="24"/>
                <w:lang w:eastAsia="ko-KR"/>
              </w:rPr>
              <w:t>N/A</w:t>
            </w:r>
          </w:p>
        </w:tc>
        <w:tc>
          <w:tcPr>
            <w:tcW w:w="1323" w:type="dxa"/>
            <w:gridSpan w:val="2"/>
            <w:shd w:val="clear" w:color="auto" w:fill="auto"/>
            <w:noWrap/>
          </w:tcPr>
          <w:p w14:paraId="7918B9D5" w14:textId="77777777" w:rsidR="00AB29C4" w:rsidRPr="00EF5447" w:rsidRDefault="00AB29C4" w:rsidP="000A46FC">
            <w:pPr>
              <w:pStyle w:val="TAC"/>
            </w:pPr>
            <w:r w:rsidRPr="00EF5447">
              <w:rPr>
                <w:kern w:val="2"/>
                <w:szCs w:val="24"/>
                <w:lang w:eastAsia="zh-CN"/>
              </w:rPr>
              <w:t>1960</w:t>
            </w:r>
          </w:p>
        </w:tc>
        <w:tc>
          <w:tcPr>
            <w:tcW w:w="817" w:type="dxa"/>
            <w:gridSpan w:val="2"/>
            <w:shd w:val="clear" w:color="auto" w:fill="auto"/>
          </w:tcPr>
          <w:p w14:paraId="449E1EDC" w14:textId="77777777" w:rsidR="00AB29C4" w:rsidRPr="00EF5447" w:rsidRDefault="00AB29C4" w:rsidP="000A46FC">
            <w:pPr>
              <w:pStyle w:val="TAC"/>
              <w:rPr>
                <w:kern w:val="2"/>
                <w:szCs w:val="24"/>
                <w:lang w:eastAsia="ko-KR"/>
              </w:rPr>
            </w:pPr>
            <w:r w:rsidRPr="00EF5447">
              <w:rPr>
                <w:kern w:val="2"/>
                <w:szCs w:val="24"/>
                <w:lang w:eastAsia="zh-CN"/>
              </w:rPr>
              <w:t>28.3</w:t>
            </w:r>
          </w:p>
        </w:tc>
        <w:tc>
          <w:tcPr>
            <w:tcW w:w="1248" w:type="dxa"/>
            <w:gridSpan w:val="3"/>
            <w:shd w:val="clear" w:color="auto" w:fill="auto"/>
          </w:tcPr>
          <w:p w14:paraId="0112A8C8" w14:textId="77777777" w:rsidR="00AB29C4" w:rsidRPr="00EF5447" w:rsidRDefault="00AB29C4" w:rsidP="000A46FC">
            <w:pPr>
              <w:pStyle w:val="TAC"/>
              <w:rPr>
                <w:kern w:val="2"/>
                <w:szCs w:val="24"/>
                <w:lang w:eastAsia="ko-KR"/>
              </w:rPr>
            </w:pPr>
            <w:r w:rsidRPr="00EF5447">
              <w:rPr>
                <w:kern w:val="2"/>
                <w:szCs w:val="24"/>
                <w:lang w:eastAsia="ja-JP"/>
              </w:rPr>
              <w:t>IMD</w:t>
            </w:r>
            <w:r w:rsidRPr="00EF5447">
              <w:rPr>
                <w:kern w:val="2"/>
                <w:szCs w:val="24"/>
                <w:lang w:eastAsia="zh-CN"/>
              </w:rPr>
              <w:t>2</w:t>
            </w:r>
          </w:p>
        </w:tc>
      </w:tr>
      <w:tr w:rsidR="00AB29C4" w:rsidRPr="00EF5447" w14:paraId="5229F904" w14:textId="77777777" w:rsidTr="00F016D2">
        <w:trPr>
          <w:trHeight w:val="216"/>
          <w:jc w:val="center"/>
        </w:trPr>
        <w:tc>
          <w:tcPr>
            <w:tcW w:w="2258" w:type="dxa"/>
            <w:tcBorders>
              <w:top w:val="nil"/>
              <w:bottom w:val="single" w:sz="4" w:space="0" w:color="auto"/>
            </w:tcBorders>
            <w:shd w:val="clear" w:color="auto" w:fill="auto"/>
          </w:tcPr>
          <w:p w14:paraId="41AC11D9" w14:textId="77777777" w:rsidR="00AB29C4" w:rsidRPr="00EF5447" w:rsidRDefault="00AB29C4" w:rsidP="000A46FC">
            <w:pPr>
              <w:pStyle w:val="TAC"/>
            </w:pPr>
          </w:p>
        </w:tc>
        <w:tc>
          <w:tcPr>
            <w:tcW w:w="867" w:type="dxa"/>
            <w:shd w:val="clear" w:color="auto" w:fill="auto"/>
          </w:tcPr>
          <w:p w14:paraId="01358D53" w14:textId="77777777" w:rsidR="00AB29C4" w:rsidRPr="00EF5447" w:rsidRDefault="00AB29C4" w:rsidP="000A46FC">
            <w:pPr>
              <w:pStyle w:val="TAC"/>
            </w:pPr>
            <w:r w:rsidRPr="00EF5447">
              <w:rPr>
                <w:lang w:eastAsia="zh-TW"/>
              </w:rPr>
              <w:t>n48</w:t>
            </w:r>
          </w:p>
        </w:tc>
        <w:tc>
          <w:tcPr>
            <w:tcW w:w="1379" w:type="dxa"/>
            <w:gridSpan w:val="2"/>
            <w:shd w:val="clear" w:color="auto" w:fill="auto"/>
            <w:noWrap/>
          </w:tcPr>
          <w:p w14:paraId="7E7B544F" w14:textId="77777777" w:rsidR="00AB29C4" w:rsidRPr="00EF5447" w:rsidRDefault="00AB29C4" w:rsidP="000A46FC">
            <w:pPr>
              <w:pStyle w:val="TAC"/>
            </w:pPr>
            <w:r w:rsidRPr="003C4CEC">
              <w:rPr>
                <w:kern w:val="2"/>
                <w:szCs w:val="24"/>
                <w:lang w:eastAsia="zh-CN"/>
              </w:rPr>
              <w:t>3695</w:t>
            </w:r>
          </w:p>
        </w:tc>
        <w:tc>
          <w:tcPr>
            <w:tcW w:w="817" w:type="dxa"/>
            <w:gridSpan w:val="2"/>
            <w:shd w:val="clear" w:color="auto" w:fill="auto"/>
            <w:noWrap/>
          </w:tcPr>
          <w:p w14:paraId="5C5E4C84" w14:textId="77777777" w:rsidR="00AB29C4" w:rsidRPr="00EF5447" w:rsidRDefault="00AB29C4" w:rsidP="000A46FC">
            <w:pPr>
              <w:pStyle w:val="TAC"/>
            </w:pPr>
            <w:r w:rsidRPr="003C4CEC">
              <w:rPr>
                <w:rFonts w:eastAsia="Malgun Gothic"/>
                <w:kern w:val="2"/>
                <w:szCs w:val="24"/>
                <w:lang w:eastAsia="ko-KR"/>
              </w:rPr>
              <w:t>5</w:t>
            </w:r>
          </w:p>
        </w:tc>
        <w:tc>
          <w:tcPr>
            <w:tcW w:w="2554" w:type="dxa"/>
            <w:gridSpan w:val="2"/>
            <w:shd w:val="clear" w:color="auto" w:fill="auto"/>
            <w:noWrap/>
          </w:tcPr>
          <w:p w14:paraId="28AA4609" w14:textId="77777777" w:rsidR="00AB29C4" w:rsidRPr="00EF5447" w:rsidRDefault="00AB29C4" w:rsidP="000A46FC">
            <w:pPr>
              <w:pStyle w:val="TAC"/>
            </w:pPr>
            <w:r w:rsidRPr="003C4CEC">
              <w:rPr>
                <w:rFonts w:eastAsia="Malgun Gothic"/>
                <w:kern w:val="2"/>
                <w:szCs w:val="24"/>
                <w:lang w:eastAsia="ko-KR"/>
              </w:rPr>
              <w:t>25</w:t>
            </w:r>
          </w:p>
        </w:tc>
        <w:tc>
          <w:tcPr>
            <w:tcW w:w="1323" w:type="dxa"/>
            <w:gridSpan w:val="2"/>
            <w:shd w:val="clear" w:color="auto" w:fill="auto"/>
            <w:noWrap/>
          </w:tcPr>
          <w:p w14:paraId="274D9832" w14:textId="77777777" w:rsidR="00AB29C4" w:rsidRPr="00EF5447" w:rsidRDefault="00AB29C4" w:rsidP="000A46FC">
            <w:pPr>
              <w:pStyle w:val="TAC"/>
            </w:pPr>
            <w:r w:rsidRPr="00EF5447">
              <w:rPr>
                <w:kern w:val="2"/>
                <w:szCs w:val="24"/>
                <w:lang w:eastAsia="zh-CN"/>
              </w:rPr>
              <w:t>3695</w:t>
            </w:r>
          </w:p>
        </w:tc>
        <w:tc>
          <w:tcPr>
            <w:tcW w:w="817" w:type="dxa"/>
            <w:gridSpan w:val="2"/>
            <w:shd w:val="clear" w:color="auto" w:fill="auto"/>
          </w:tcPr>
          <w:p w14:paraId="66D4703B" w14:textId="77777777" w:rsidR="00AB29C4" w:rsidRPr="00EF5447" w:rsidRDefault="00AB29C4" w:rsidP="000A46FC">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7EE27EDE" w14:textId="77777777" w:rsidR="00AB29C4" w:rsidRPr="00EF5447" w:rsidRDefault="00AB29C4" w:rsidP="000A46FC">
            <w:pPr>
              <w:pStyle w:val="TAC"/>
              <w:rPr>
                <w:kern w:val="2"/>
                <w:szCs w:val="24"/>
                <w:lang w:eastAsia="ko-KR"/>
              </w:rPr>
            </w:pPr>
            <w:r w:rsidRPr="00EF5447">
              <w:rPr>
                <w:rFonts w:eastAsia="Malgun Gothic"/>
                <w:kern w:val="2"/>
                <w:szCs w:val="24"/>
                <w:lang w:eastAsia="ko-KR"/>
              </w:rPr>
              <w:t>N/A</w:t>
            </w:r>
          </w:p>
        </w:tc>
      </w:tr>
      <w:tr w:rsidR="00AB29C4" w:rsidRPr="00EF5447" w14:paraId="29F9DDC6" w14:textId="77777777" w:rsidTr="00F016D2">
        <w:trPr>
          <w:trHeight w:val="216"/>
          <w:jc w:val="center"/>
        </w:trPr>
        <w:tc>
          <w:tcPr>
            <w:tcW w:w="2258" w:type="dxa"/>
            <w:tcBorders>
              <w:bottom w:val="nil"/>
            </w:tcBorders>
            <w:shd w:val="clear" w:color="auto" w:fill="auto"/>
          </w:tcPr>
          <w:p w14:paraId="2F42FDB9" w14:textId="77777777" w:rsidR="00AB29C4" w:rsidRPr="00EF5447" w:rsidRDefault="00AB29C4" w:rsidP="000A46FC">
            <w:pPr>
              <w:pStyle w:val="TAC"/>
            </w:pPr>
            <w:r w:rsidRPr="00EB7E92">
              <w:rPr>
                <w:rFonts w:cs="Arial"/>
                <w:szCs w:val="18"/>
              </w:rPr>
              <w:t>DC_</w:t>
            </w:r>
            <w:r>
              <w:rPr>
                <w:rFonts w:cs="Arial"/>
                <w:szCs w:val="18"/>
              </w:rPr>
              <w:t>66</w:t>
            </w:r>
            <w:r w:rsidRPr="00EB7E92">
              <w:rPr>
                <w:rFonts w:cs="Arial"/>
                <w:szCs w:val="18"/>
              </w:rPr>
              <w:t>A_n25A-n66A</w:t>
            </w:r>
          </w:p>
        </w:tc>
        <w:tc>
          <w:tcPr>
            <w:tcW w:w="867" w:type="dxa"/>
            <w:shd w:val="clear" w:color="auto" w:fill="auto"/>
            <w:vAlign w:val="center"/>
          </w:tcPr>
          <w:p w14:paraId="380C71EE" w14:textId="77777777" w:rsidR="00AB29C4" w:rsidRPr="00EF5447" w:rsidRDefault="00AB29C4" w:rsidP="000A46FC">
            <w:pPr>
              <w:pStyle w:val="TAC"/>
            </w:pPr>
            <w:r w:rsidRPr="00EF5447">
              <w:t>66</w:t>
            </w:r>
          </w:p>
        </w:tc>
        <w:tc>
          <w:tcPr>
            <w:tcW w:w="1379" w:type="dxa"/>
            <w:gridSpan w:val="2"/>
            <w:shd w:val="clear" w:color="auto" w:fill="auto"/>
            <w:noWrap/>
            <w:vAlign w:val="center"/>
          </w:tcPr>
          <w:p w14:paraId="507B9B7D" w14:textId="77777777" w:rsidR="00AB29C4" w:rsidRPr="00EF5447" w:rsidRDefault="00AB29C4" w:rsidP="000A46FC">
            <w:pPr>
              <w:pStyle w:val="TAC"/>
            </w:pPr>
            <w:r w:rsidRPr="003C4CEC">
              <w:rPr>
                <w:lang w:eastAsia="ko-KR"/>
              </w:rPr>
              <w:t>1712.5</w:t>
            </w:r>
          </w:p>
        </w:tc>
        <w:tc>
          <w:tcPr>
            <w:tcW w:w="817" w:type="dxa"/>
            <w:gridSpan w:val="2"/>
            <w:shd w:val="clear" w:color="auto" w:fill="auto"/>
            <w:noWrap/>
            <w:vAlign w:val="center"/>
          </w:tcPr>
          <w:p w14:paraId="3108F70F" w14:textId="77777777" w:rsidR="00AB29C4" w:rsidRPr="00EF5447" w:rsidRDefault="00AB29C4" w:rsidP="000A46FC">
            <w:pPr>
              <w:pStyle w:val="TAC"/>
            </w:pPr>
            <w:r w:rsidRPr="003C4CEC">
              <w:rPr>
                <w:lang w:eastAsia="ko-KR"/>
              </w:rPr>
              <w:t>5</w:t>
            </w:r>
          </w:p>
        </w:tc>
        <w:tc>
          <w:tcPr>
            <w:tcW w:w="2554" w:type="dxa"/>
            <w:gridSpan w:val="2"/>
            <w:shd w:val="clear" w:color="auto" w:fill="auto"/>
            <w:noWrap/>
            <w:vAlign w:val="center"/>
          </w:tcPr>
          <w:p w14:paraId="3FFABC76" w14:textId="77777777" w:rsidR="00AB29C4" w:rsidRPr="00EF5447" w:rsidRDefault="00AB29C4" w:rsidP="000A46FC">
            <w:pPr>
              <w:pStyle w:val="TAC"/>
            </w:pPr>
            <w:r w:rsidRPr="003C4CEC">
              <w:rPr>
                <w:lang w:eastAsia="ko-KR"/>
              </w:rPr>
              <w:t>25</w:t>
            </w:r>
          </w:p>
        </w:tc>
        <w:tc>
          <w:tcPr>
            <w:tcW w:w="1323" w:type="dxa"/>
            <w:gridSpan w:val="2"/>
            <w:shd w:val="clear" w:color="auto" w:fill="auto"/>
            <w:noWrap/>
            <w:vAlign w:val="center"/>
          </w:tcPr>
          <w:p w14:paraId="111CD5AF" w14:textId="77777777" w:rsidR="00AB29C4" w:rsidRPr="00EF5447" w:rsidRDefault="00AB29C4" w:rsidP="000A46FC">
            <w:pPr>
              <w:pStyle w:val="TAC"/>
            </w:pPr>
            <w:r w:rsidRPr="00EF5447">
              <w:rPr>
                <w:lang w:eastAsia="ko-KR"/>
              </w:rPr>
              <w:t>211</w:t>
            </w:r>
            <w:r>
              <w:rPr>
                <w:lang w:val="sv-SE" w:eastAsia="ko-KR"/>
              </w:rPr>
              <w:t>2</w:t>
            </w:r>
            <w:r w:rsidRPr="00EF5447">
              <w:rPr>
                <w:lang w:eastAsia="ko-KR"/>
              </w:rPr>
              <w:t>.5</w:t>
            </w:r>
          </w:p>
        </w:tc>
        <w:tc>
          <w:tcPr>
            <w:tcW w:w="817" w:type="dxa"/>
            <w:gridSpan w:val="2"/>
            <w:shd w:val="clear" w:color="auto" w:fill="auto"/>
            <w:vAlign w:val="center"/>
          </w:tcPr>
          <w:p w14:paraId="1A3E53BF" w14:textId="77777777" w:rsidR="00AB29C4" w:rsidRPr="00EF5447" w:rsidRDefault="00AB29C4" w:rsidP="000A46FC">
            <w:pPr>
              <w:pStyle w:val="TAC"/>
              <w:rPr>
                <w:rFonts w:cs="Arial"/>
                <w:kern w:val="2"/>
                <w:szCs w:val="24"/>
                <w:lang w:eastAsia="ko-KR"/>
              </w:rPr>
            </w:pPr>
            <w:r w:rsidRPr="000C672A">
              <w:t>N/A</w:t>
            </w:r>
          </w:p>
        </w:tc>
        <w:tc>
          <w:tcPr>
            <w:tcW w:w="1248" w:type="dxa"/>
            <w:gridSpan w:val="3"/>
            <w:shd w:val="clear" w:color="auto" w:fill="auto"/>
            <w:vAlign w:val="center"/>
          </w:tcPr>
          <w:p w14:paraId="641F9090" w14:textId="77777777" w:rsidR="00AB29C4" w:rsidRPr="00EF5447" w:rsidRDefault="00AB29C4" w:rsidP="000A46FC">
            <w:pPr>
              <w:pStyle w:val="TAC"/>
              <w:rPr>
                <w:rFonts w:cs="Arial"/>
                <w:kern w:val="2"/>
                <w:szCs w:val="24"/>
                <w:lang w:eastAsia="ko-KR"/>
              </w:rPr>
            </w:pPr>
            <w:r w:rsidRPr="000C672A">
              <w:t>N/A</w:t>
            </w:r>
          </w:p>
        </w:tc>
      </w:tr>
      <w:tr w:rsidR="00AB29C4" w:rsidRPr="00EF5447" w14:paraId="054F0672" w14:textId="77777777" w:rsidTr="00F016D2">
        <w:trPr>
          <w:trHeight w:val="216"/>
          <w:jc w:val="center"/>
        </w:trPr>
        <w:tc>
          <w:tcPr>
            <w:tcW w:w="2258" w:type="dxa"/>
            <w:tcBorders>
              <w:top w:val="nil"/>
              <w:bottom w:val="nil"/>
            </w:tcBorders>
            <w:shd w:val="clear" w:color="auto" w:fill="auto"/>
          </w:tcPr>
          <w:p w14:paraId="71BDB943" w14:textId="77777777" w:rsidR="00AB29C4" w:rsidRPr="00EF5447" w:rsidRDefault="00AB29C4" w:rsidP="000A46FC">
            <w:pPr>
              <w:pStyle w:val="TAC"/>
            </w:pPr>
          </w:p>
        </w:tc>
        <w:tc>
          <w:tcPr>
            <w:tcW w:w="867" w:type="dxa"/>
            <w:shd w:val="clear" w:color="auto" w:fill="auto"/>
            <w:vAlign w:val="center"/>
          </w:tcPr>
          <w:p w14:paraId="1679325C" w14:textId="77777777" w:rsidR="00AB29C4" w:rsidRPr="00EF5447" w:rsidRDefault="00AB29C4" w:rsidP="000A46FC">
            <w:pPr>
              <w:pStyle w:val="TAC"/>
            </w:pPr>
            <w:r w:rsidRPr="00EF5447">
              <w:t>n25</w:t>
            </w:r>
          </w:p>
        </w:tc>
        <w:tc>
          <w:tcPr>
            <w:tcW w:w="1379" w:type="dxa"/>
            <w:gridSpan w:val="2"/>
            <w:shd w:val="clear" w:color="auto" w:fill="auto"/>
            <w:noWrap/>
            <w:vAlign w:val="center"/>
          </w:tcPr>
          <w:p w14:paraId="428DA001" w14:textId="77777777" w:rsidR="00AB29C4" w:rsidRPr="00EF5447" w:rsidRDefault="00AB29C4" w:rsidP="000A46FC">
            <w:pPr>
              <w:pStyle w:val="TAC"/>
            </w:pPr>
            <w:r w:rsidRPr="003C4CEC">
              <w:rPr>
                <w:lang w:eastAsia="ko-KR"/>
              </w:rPr>
              <w:t>1912.5</w:t>
            </w:r>
          </w:p>
        </w:tc>
        <w:tc>
          <w:tcPr>
            <w:tcW w:w="817" w:type="dxa"/>
            <w:gridSpan w:val="2"/>
            <w:shd w:val="clear" w:color="auto" w:fill="auto"/>
            <w:noWrap/>
            <w:vAlign w:val="center"/>
          </w:tcPr>
          <w:p w14:paraId="4E402320" w14:textId="77777777" w:rsidR="00AB29C4" w:rsidRPr="00EF5447" w:rsidRDefault="00AB29C4" w:rsidP="000A46FC">
            <w:pPr>
              <w:pStyle w:val="TAC"/>
            </w:pPr>
            <w:r w:rsidRPr="003C4CEC">
              <w:rPr>
                <w:lang w:eastAsia="ko-KR"/>
              </w:rPr>
              <w:t>5</w:t>
            </w:r>
          </w:p>
        </w:tc>
        <w:tc>
          <w:tcPr>
            <w:tcW w:w="2554" w:type="dxa"/>
            <w:gridSpan w:val="2"/>
            <w:shd w:val="clear" w:color="auto" w:fill="auto"/>
            <w:noWrap/>
            <w:vAlign w:val="center"/>
          </w:tcPr>
          <w:p w14:paraId="0D905786" w14:textId="77777777" w:rsidR="00AB29C4" w:rsidRPr="00EF5447" w:rsidRDefault="00AB29C4" w:rsidP="000A46FC">
            <w:pPr>
              <w:pStyle w:val="TAC"/>
            </w:pPr>
            <w:r w:rsidRPr="003C4CEC">
              <w:rPr>
                <w:lang w:eastAsia="ko-KR"/>
              </w:rPr>
              <w:t>25</w:t>
            </w:r>
          </w:p>
        </w:tc>
        <w:tc>
          <w:tcPr>
            <w:tcW w:w="1323" w:type="dxa"/>
            <w:gridSpan w:val="2"/>
            <w:shd w:val="clear" w:color="auto" w:fill="auto"/>
            <w:noWrap/>
            <w:vAlign w:val="center"/>
          </w:tcPr>
          <w:p w14:paraId="757A5B6F" w14:textId="77777777" w:rsidR="00AB29C4" w:rsidRPr="00EF5447" w:rsidRDefault="00AB29C4" w:rsidP="000A46FC">
            <w:pPr>
              <w:pStyle w:val="TAC"/>
            </w:pPr>
            <w:r w:rsidRPr="00EF5447">
              <w:rPr>
                <w:lang w:eastAsia="ko-KR"/>
              </w:rPr>
              <w:t>1992.5</w:t>
            </w:r>
          </w:p>
        </w:tc>
        <w:tc>
          <w:tcPr>
            <w:tcW w:w="817" w:type="dxa"/>
            <w:gridSpan w:val="2"/>
            <w:shd w:val="clear" w:color="auto" w:fill="auto"/>
            <w:vAlign w:val="center"/>
          </w:tcPr>
          <w:p w14:paraId="7212B485" w14:textId="77777777" w:rsidR="00AB29C4" w:rsidRPr="00EF5447" w:rsidRDefault="00AB29C4" w:rsidP="000A46FC">
            <w:pPr>
              <w:pStyle w:val="TAC"/>
              <w:rPr>
                <w:rFonts w:cs="Arial"/>
                <w:kern w:val="2"/>
                <w:szCs w:val="24"/>
                <w:lang w:eastAsia="ko-KR"/>
              </w:rPr>
            </w:pPr>
            <w:r w:rsidRPr="00EF5447">
              <w:rPr>
                <w:lang w:eastAsia="ko-KR"/>
              </w:rPr>
              <w:t>N/A</w:t>
            </w:r>
          </w:p>
        </w:tc>
        <w:tc>
          <w:tcPr>
            <w:tcW w:w="1248" w:type="dxa"/>
            <w:gridSpan w:val="3"/>
            <w:shd w:val="clear" w:color="auto" w:fill="auto"/>
            <w:vAlign w:val="center"/>
          </w:tcPr>
          <w:p w14:paraId="52A4549E" w14:textId="77777777" w:rsidR="00AB29C4" w:rsidRPr="00EF5447" w:rsidRDefault="00AB29C4" w:rsidP="000A46FC">
            <w:pPr>
              <w:pStyle w:val="TAC"/>
              <w:rPr>
                <w:rFonts w:cs="Arial"/>
                <w:kern w:val="2"/>
                <w:szCs w:val="24"/>
                <w:lang w:eastAsia="ko-KR"/>
              </w:rPr>
            </w:pPr>
            <w:r w:rsidRPr="00EF5447">
              <w:t>N/A</w:t>
            </w:r>
          </w:p>
        </w:tc>
      </w:tr>
      <w:tr w:rsidR="00AB29C4" w:rsidRPr="00EF5447" w14:paraId="426FC267" w14:textId="77777777" w:rsidTr="00F016D2">
        <w:trPr>
          <w:trHeight w:val="216"/>
          <w:jc w:val="center"/>
        </w:trPr>
        <w:tc>
          <w:tcPr>
            <w:tcW w:w="2258" w:type="dxa"/>
            <w:tcBorders>
              <w:top w:val="nil"/>
              <w:bottom w:val="nil"/>
            </w:tcBorders>
            <w:shd w:val="clear" w:color="auto" w:fill="auto"/>
          </w:tcPr>
          <w:p w14:paraId="43B6FD1C" w14:textId="77777777" w:rsidR="00AB29C4" w:rsidRPr="00EF5447" w:rsidRDefault="00AB29C4" w:rsidP="000A46FC">
            <w:pPr>
              <w:pStyle w:val="TAC"/>
            </w:pPr>
          </w:p>
        </w:tc>
        <w:tc>
          <w:tcPr>
            <w:tcW w:w="867" w:type="dxa"/>
            <w:shd w:val="clear" w:color="auto" w:fill="auto"/>
            <w:vAlign w:val="center"/>
          </w:tcPr>
          <w:p w14:paraId="5E18EFC4" w14:textId="77777777" w:rsidR="00AB29C4" w:rsidRPr="00EF5447" w:rsidRDefault="00AB29C4" w:rsidP="000A46FC">
            <w:pPr>
              <w:pStyle w:val="TAC"/>
            </w:pPr>
            <w:r>
              <w:rPr>
                <w:lang w:val="sv-SE"/>
              </w:rPr>
              <w:t>n66</w:t>
            </w:r>
          </w:p>
        </w:tc>
        <w:tc>
          <w:tcPr>
            <w:tcW w:w="1379" w:type="dxa"/>
            <w:gridSpan w:val="2"/>
            <w:shd w:val="clear" w:color="auto" w:fill="auto"/>
            <w:noWrap/>
            <w:vAlign w:val="center"/>
          </w:tcPr>
          <w:p w14:paraId="7DB30ED0" w14:textId="77777777" w:rsidR="00AB29C4" w:rsidRPr="00EF5447" w:rsidRDefault="00AB29C4" w:rsidP="000A46FC">
            <w:pPr>
              <w:pStyle w:val="TAC"/>
            </w:pPr>
            <w:r>
              <w:rPr>
                <w:lang w:eastAsia="ko-KR"/>
              </w:rPr>
              <w:t>N/A</w:t>
            </w:r>
          </w:p>
        </w:tc>
        <w:tc>
          <w:tcPr>
            <w:tcW w:w="817" w:type="dxa"/>
            <w:gridSpan w:val="2"/>
            <w:shd w:val="clear" w:color="auto" w:fill="auto"/>
            <w:noWrap/>
            <w:vAlign w:val="center"/>
          </w:tcPr>
          <w:p w14:paraId="594C2EE2" w14:textId="77777777" w:rsidR="00AB29C4" w:rsidRPr="00EF5447" w:rsidRDefault="00AB29C4" w:rsidP="000A46FC">
            <w:pPr>
              <w:pStyle w:val="TAC"/>
            </w:pPr>
            <w:r w:rsidRPr="003C4CEC">
              <w:rPr>
                <w:lang w:eastAsia="ko-KR"/>
              </w:rPr>
              <w:t>5</w:t>
            </w:r>
          </w:p>
        </w:tc>
        <w:tc>
          <w:tcPr>
            <w:tcW w:w="2554" w:type="dxa"/>
            <w:gridSpan w:val="2"/>
            <w:shd w:val="clear" w:color="auto" w:fill="auto"/>
            <w:noWrap/>
            <w:vAlign w:val="center"/>
          </w:tcPr>
          <w:p w14:paraId="5AAF6E8A" w14:textId="77777777" w:rsidR="00AB29C4" w:rsidRPr="00EF5447" w:rsidRDefault="00AB29C4" w:rsidP="000A46FC">
            <w:pPr>
              <w:pStyle w:val="TAC"/>
            </w:pPr>
            <w:r>
              <w:rPr>
                <w:lang w:eastAsia="ko-KR"/>
              </w:rPr>
              <w:t>N/A</w:t>
            </w:r>
          </w:p>
        </w:tc>
        <w:tc>
          <w:tcPr>
            <w:tcW w:w="1323" w:type="dxa"/>
            <w:gridSpan w:val="2"/>
            <w:shd w:val="clear" w:color="auto" w:fill="auto"/>
            <w:noWrap/>
            <w:vAlign w:val="center"/>
          </w:tcPr>
          <w:p w14:paraId="17308731" w14:textId="77777777" w:rsidR="00AB29C4" w:rsidRPr="00EF5447" w:rsidRDefault="00AB29C4" w:rsidP="000A46FC">
            <w:pPr>
              <w:pStyle w:val="TAC"/>
            </w:pPr>
            <w:r w:rsidRPr="00EF5447">
              <w:rPr>
                <w:lang w:eastAsia="ko-KR"/>
              </w:rPr>
              <w:t>211</w:t>
            </w:r>
            <w:r>
              <w:rPr>
                <w:lang w:val="sv-SE" w:eastAsia="ko-KR"/>
              </w:rPr>
              <w:t>7</w:t>
            </w:r>
            <w:r w:rsidRPr="00EF5447">
              <w:rPr>
                <w:lang w:eastAsia="ko-KR"/>
              </w:rPr>
              <w:t>.5</w:t>
            </w:r>
          </w:p>
        </w:tc>
        <w:tc>
          <w:tcPr>
            <w:tcW w:w="817" w:type="dxa"/>
            <w:gridSpan w:val="2"/>
            <w:shd w:val="clear" w:color="auto" w:fill="auto"/>
            <w:vAlign w:val="center"/>
          </w:tcPr>
          <w:p w14:paraId="3BBF1B39" w14:textId="77777777" w:rsidR="00AB29C4" w:rsidRPr="00EF5447" w:rsidRDefault="00AB29C4" w:rsidP="000A46FC">
            <w:pPr>
              <w:pStyle w:val="TAC"/>
              <w:rPr>
                <w:rFonts w:cs="Arial"/>
                <w:kern w:val="2"/>
                <w:szCs w:val="24"/>
                <w:lang w:eastAsia="ko-KR"/>
              </w:rPr>
            </w:pPr>
            <w:r w:rsidRPr="00EF5447">
              <w:t>23</w:t>
            </w:r>
          </w:p>
        </w:tc>
        <w:tc>
          <w:tcPr>
            <w:tcW w:w="1248" w:type="dxa"/>
            <w:gridSpan w:val="3"/>
            <w:shd w:val="clear" w:color="auto" w:fill="auto"/>
            <w:vAlign w:val="center"/>
          </w:tcPr>
          <w:p w14:paraId="2D842AEE" w14:textId="77777777" w:rsidR="00AB29C4" w:rsidRPr="00EF5447" w:rsidRDefault="00AB29C4" w:rsidP="000A46FC">
            <w:pPr>
              <w:pStyle w:val="TAC"/>
              <w:rPr>
                <w:rFonts w:cs="Arial"/>
                <w:kern w:val="2"/>
                <w:szCs w:val="24"/>
                <w:lang w:eastAsia="ko-KR"/>
              </w:rPr>
            </w:pPr>
            <w:r w:rsidRPr="00EF5447">
              <w:t>IMD3</w:t>
            </w:r>
          </w:p>
        </w:tc>
      </w:tr>
      <w:tr w:rsidR="00AB29C4" w:rsidRPr="00EF5447" w14:paraId="17D9578E" w14:textId="77777777" w:rsidTr="00F016D2">
        <w:trPr>
          <w:trHeight w:val="216"/>
          <w:jc w:val="center"/>
        </w:trPr>
        <w:tc>
          <w:tcPr>
            <w:tcW w:w="2258" w:type="dxa"/>
            <w:tcBorders>
              <w:top w:val="nil"/>
              <w:bottom w:val="nil"/>
            </w:tcBorders>
            <w:shd w:val="clear" w:color="auto" w:fill="auto"/>
          </w:tcPr>
          <w:p w14:paraId="5481D05E" w14:textId="77777777" w:rsidR="00AB29C4" w:rsidRPr="00EF5447" w:rsidRDefault="00AB29C4" w:rsidP="000A46FC">
            <w:pPr>
              <w:pStyle w:val="TAC"/>
            </w:pPr>
          </w:p>
        </w:tc>
        <w:tc>
          <w:tcPr>
            <w:tcW w:w="867" w:type="dxa"/>
            <w:shd w:val="clear" w:color="auto" w:fill="auto"/>
            <w:vAlign w:val="center"/>
          </w:tcPr>
          <w:p w14:paraId="13239605" w14:textId="77777777" w:rsidR="00AB29C4" w:rsidRPr="00EF5447" w:rsidRDefault="00AB29C4" w:rsidP="000A46FC">
            <w:pPr>
              <w:pStyle w:val="TAC"/>
            </w:pPr>
            <w:r w:rsidRPr="00EF5447">
              <w:t>66</w:t>
            </w:r>
          </w:p>
        </w:tc>
        <w:tc>
          <w:tcPr>
            <w:tcW w:w="1379" w:type="dxa"/>
            <w:gridSpan w:val="2"/>
            <w:shd w:val="clear" w:color="auto" w:fill="auto"/>
            <w:noWrap/>
            <w:vAlign w:val="center"/>
          </w:tcPr>
          <w:p w14:paraId="573EF88F" w14:textId="77777777" w:rsidR="00AB29C4" w:rsidRPr="00EF5447" w:rsidRDefault="00AB29C4" w:rsidP="000A46FC">
            <w:pPr>
              <w:pStyle w:val="TAC"/>
            </w:pPr>
            <w:r w:rsidRPr="003C4CEC">
              <w:rPr>
                <w:lang w:eastAsia="ko-KR"/>
              </w:rPr>
              <w:t>1750</w:t>
            </w:r>
          </w:p>
        </w:tc>
        <w:tc>
          <w:tcPr>
            <w:tcW w:w="817" w:type="dxa"/>
            <w:gridSpan w:val="2"/>
            <w:shd w:val="clear" w:color="auto" w:fill="auto"/>
            <w:noWrap/>
            <w:vAlign w:val="center"/>
          </w:tcPr>
          <w:p w14:paraId="25D26F60" w14:textId="77777777" w:rsidR="00AB29C4" w:rsidRPr="00EF5447" w:rsidRDefault="00AB29C4" w:rsidP="000A46FC">
            <w:pPr>
              <w:pStyle w:val="TAC"/>
            </w:pPr>
            <w:r w:rsidRPr="003C4CEC">
              <w:rPr>
                <w:lang w:eastAsia="ko-KR"/>
              </w:rPr>
              <w:t>5</w:t>
            </w:r>
          </w:p>
        </w:tc>
        <w:tc>
          <w:tcPr>
            <w:tcW w:w="2554" w:type="dxa"/>
            <w:gridSpan w:val="2"/>
            <w:shd w:val="clear" w:color="auto" w:fill="auto"/>
            <w:noWrap/>
            <w:vAlign w:val="center"/>
          </w:tcPr>
          <w:p w14:paraId="15077F28" w14:textId="77777777" w:rsidR="00AB29C4" w:rsidRPr="00EF5447" w:rsidRDefault="00AB29C4" w:rsidP="000A46FC">
            <w:pPr>
              <w:pStyle w:val="TAC"/>
            </w:pPr>
            <w:r w:rsidRPr="003C4CEC">
              <w:rPr>
                <w:lang w:eastAsia="ko-KR"/>
              </w:rPr>
              <w:t>25</w:t>
            </w:r>
          </w:p>
        </w:tc>
        <w:tc>
          <w:tcPr>
            <w:tcW w:w="1323" w:type="dxa"/>
            <w:gridSpan w:val="2"/>
            <w:shd w:val="clear" w:color="auto" w:fill="auto"/>
            <w:noWrap/>
            <w:vAlign w:val="center"/>
          </w:tcPr>
          <w:p w14:paraId="5BA5EDBB" w14:textId="77777777" w:rsidR="00AB29C4" w:rsidRPr="00EF5447" w:rsidRDefault="00AB29C4" w:rsidP="000A46FC">
            <w:pPr>
              <w:pStyle w:val="TAC"/>
            </w:pPr>
            <w:r>
              <w:rPr>
                <w:lang w:val="sv-SE"/>
              </w:rPr>
              <w:t>2150</w:t>
            </w:r>
          </w:p>
        </w:tc>
        <w:tc>
          <w:tcPr>
            <w:tcW w:w="817" w:type="dxa"/>
            <w:gridSpan w:val="2"/>
            <w:shd w:val="clear" w:color="auto" w:fill="auto"/>
          </w:tcPr>
          <w:p w14:paraId="079E14BA" w14:textId="77777777" w:rsidR="00AB29C4" w:rsidRPr="00EF5447" w:rsidRDefault="00AB29C4" w:rsidP="000A46FC">
            <w:pPr>
              <w:pStyle w:val="TAC"/>
              <w:rPr>
                <w:rFonts w:cs="Arial"/>
                <w:kern w:val="2"/>
                <w:szCs w:val="24"/>
                <w:lang w:eastAsia="ko-KR"/>
              </w:rPr>
            </w:pPr>
            <w:r w:rsidRPr="00D860A5">
              <w:t>N/A</w:t>
            </w:r>
          </w:p>
        </w:tc>
        <w:tc>
          <w:tcPr>
            <w:tcW w:w="1248" w:type="dxa"/>
            <w:gridSpan w:val="3"/>
            <w:shd w:val="clear" w:color="auto" w:fill="auto"/>
          </w:tcPr>
          <w:p w14:paraId="568DC55D" w14:textId="77777777" w:rsidR="00AB29C4" w:rsidRPr="00EF5447" w:rsidRDefault="00AB29C4" w:rsidP="000A46FC">
            <w:pPr>
              <w:pStyle w:val="TAC"/>
              <w:rPr>
                <w:rFonts w:cs="Arial"/>
                <w:kern w:val="2"/>
                <w:szCs w:val="24"/>
                <w:lang w:eastAsia="ko-KR"/>
              </w:rPr>
            </w:pPr>
            <w:r w:rsidRPr="00D860A5">
              <w:t>N/A</w:t>
            </w:r>
          </w:p>
        </w:tc>
      </w:tr>
      <w:tr w:rsidR="00AB29C4" w:rsidRPr="00EF5447" w14:paraId="1FBDB52F" w14:textId="77777777" w:rsidTr="00F016D2">
        <w:trPr>
          <w:trHeight w:val="216"/>
          <w:jc w:val="center"/>
        </w:trPr>
        <w:tc>
          <w:tcPr>
            <w:tcW w:w="2258" w:type="dxa"/>
            <w:tcBorders>
              <w:top w:val="nil"/>
              <w:bottom w:val="nil"/>
            </w:tcBorders>
            <w:shd w:val="clear" w:color="auto" w:fill="auto"/>
          </w:tcPr>
          <w:p w14:paraId="0800A31A" w14:textId="77777777" w:rsidR="00AB29C4" w:rsidRPr="00EF5447" w:rsidRDefault="00AB29C4" w:rsidP="000A46FC">
            <w:pPr>
              <w:pStyle w:val="TAC"/>
            </w:pPr>
          </w:p>
        </w:tc>
        <w:tc>
          <w:tcPr>
            <w:tcW w:w="867" w:type="dxa"/>
            <w:shd w:val="clear" w:color="auto" w:fill="auto"/>
            <w:vAlign w:val="center"/>
          </w:tcPr>
          <w:p w14:paraId="1B7DDEFC" w14:textId="77777777" w:rsidR="00AB29C4" w:rsidRPr="00EF5447" w:rsidRDefault="00AB29C4" w:rsidP="000A46FC">
            <w:pPr>
              <w:pStyle w:val="TAC"/>
            </w:pPr>
            <w:r w:rsidRPr="00EF5447">
              <w:t>n25</w:t>
            </w:r>
          </w:p>
        </w:tc>
        <w:tc>
          <w:tcPr>
            <w:tcW w:w="1379" w:type="dxa"/>
            <w:gridSpan w:val="2"/>
            <w:shd w:val="clear" w:color="auto" w:fill="auto"/>
            <w:noWrap/>
            <w:vAlign w:val="center"/>
          </w:tcPr>
          <w:p w14:paraId="46E02869" w14:textId="77777777" w:rsidR="00AB29C4" w:rsidRPr="00EF5447" w:rsidRDefault="00AB29C4" w:rsidP="000A46FC">
            <w:pPr>
              <w:pStyle w:val="TAC"/>
            </w:pPr>
            <w:r w:rsidRPr="003C4CEC">
              <w:rPr>
                <w:lang w:eastAsia="ko-KR"/>
              </w:rPr>
              <w:t>18</w:t>
            </w:r>
            <w:r w:rsidRPr="003C4CEC">
              <w:rPr>
                <w:lang w:val="sv-SE" w:eastAsia="ko-KR"/>
              </w:rPr>
              <w:t>73</w:t>
            </w:r>
          </w:p>
        </w:tc>
        <w:tc>
          <w:tcPr>
            <w:tcW w:w="817" w:type="dxa"/>
            <w:gridSpan w:val="2"/>
            <w:shd w:val="clear" w:color="auto" w:fill="auto"/>
            <w:noWrap/>
            <w:vAlign w:val="center"/>
          </w:tcPr>
          <w:p w14:paraId="207B2D32" w14:textId="77777777" w:rsidR="00AB29C4" w:rsidRPr="00EF5447" w:rsidRDefault="00AB29C4" w:rsidP="000A46FC">
            <w:pPr>
              <w:pStyle w:val="TAC"/>
            </w:pPr>
            <w:r w:rsidRPr="003C4CEC">
              <w:rPr>
                <w:lang w:eastAsia="ko-KR"/>
              </w:rPr>
              <w:t>5</w:t>
            </w:r>
          </w:p>
        </w:tc>
        <w:tc>
          <w:tcPr>
            <w:tcW w:w="2554" w:type="dxa"/>
            <w:gridSpan w:val="2"/>
            <w:shd w:val="clear" w:color="auto" w:fill="auto"/>
            <w:noWrap/>
            <w:vAlign w:val="center"/>
          </w:tcPr>
          <w:p w14:paraId="3081A3F8" w14:textId="77777777" w:rsidR="00AB29C4" w:rsidRPr="00EF5447" w:rsidRDefault="00AB29C4" w:rsidP="000A46FC">
            <w:pPr>
              <w:pStyle w:val="TAC"/>
            </w:pPr>
            <w:r w:rsidRPr="003C4CEC">
              <w:rPr>
                <w:lang w:eastAsia="ko-KR"/>
              </w:rPr>
              <w:t>25</w:t>
            </w:r>
          </w:p>
        </w:tc>
        <w:tc>
          <w:tcPr>
            <w:tcW w:w="1323" w:type="dxa"/>
            <w:gridSpan w:val="2"/>
            <w:shd w:val="clear" w:color="auto" w:fill="auto"/>
            <w:noWrap/>
            <w:vAlign w:val="center"/>
          </w:tcPr>
          <w:p w14:paraId="787C1B89" w14:textId="77777777" w:rsidR="00AB29C4" w:rsidRPr="00EF5447" w:rsidRDefault="00AB29C4" w:rsidP="000A46FC">
            <w:pPr>
              <w:pStyle w:val="TAC"/>
            </w:pPr>
            <w:r>
              <w:rPr>
                <w:lang w:val="sv-SE" w:eastAsia="ko-KR"/>
              </w:rPr>
              <w:t>1953</w:t>
            </w:r>
          </w:p>
        </w:tc>
        <w:tc>
          <w:tcPr>
            <w:tcW w:w="817" w:type="dxa"/>
            <w:gridSpan w:val="2"/>
            <w:shd w:val="clear" w:color="auto" w:fill="auto"/>
            <w:vAlign w:val="center"/>
          </w:tcPr>
          <w:p w14:paraId="4C394AAF" w14:textId="77777777" w:rsidR="00AB29C4" w:rsidRPr="00EF5447" w:rsidRDefault="00AB29C4" w:rsidP="000A46FC">
            <w:pPr>
              <w:pStyle w:val="TAC"/>
              <w:rPr>
                <w:rFonts w:cs="Arial"/>
                <w:kern w:val="2"/>
                <w:szCs w:val="24"/>
                <w:lang w:eastAsia="ko-KR"/>
              </w:rPr>
            </w:pPr>
            <w:r w:rsidRPr="00EF5447">
              <w:rPr>
                <w:lang w:eastAsia="ko-KR"/>
              </w:rPr>
              <w:t>N/A</w:t>
            </w:r>
          </w:p>
        </w:tc>
        <w:tc>
          <w:tcPr>
            <w:tcW w:w="1248" w:type="dxa"/>
            <w:gridSpan w:val="3"/>
            <w:shd w:val="clear" w:color="auto" w:fill="auto"/>
            <w:vAlign w:val="center"/>
          </w:tcPr>
          <w:p w14:paraId="4CF2F56A" w14:textId="77777777" w:rsidR="00AB29C4" w:rsidRPr="00EF5447" w:rsidRDefault="00AB29C4" w:rsidP="000A46FC">
            <w:pPr>
              <w:pStyle w:val="TAC"/>
              <w:rPr>
                <w:rFonts w:cs="Arial"/>
                <w:kern w:val="2"/>
                <w:szCs w:val="24"/>
                <w:lang w:eastAsia="ko-KR"/>
              </w:rPr>
            </w:pPr>
            <w:r w:rsidRPr="00EF5447">
              <w:t>N/A</w:t>
            </w:r>
          </w:p>
        </w:tc>
      </w:tr>
      <w:tr w:rsidR="00AB29C4" w:rsidRPr="00EF5447" w14:paraId="082D9177" w14:textId="77777777" w:rsidTr="00F016D2">
        <w:trPr>
          <w:trHeight w:val="216"/>
          <w:jc w:val="center"/>
        </w:trPr>
        <w:tc>
          <w:tcPr>
            <w:tcW w:w="2258" w:type="dxa"/>
            <w:tcBorders>
              <w:top w:val="nil"/>
              <w:bottom w:val="single" w:sz="4" w:space="0" w:color="auto"/>
            </w:tcBorders>
            <w:shd w:val="clear" w:color="auto" w:fill="auto"/>
          </w:tcPr>
          <w:p w14:paraId="4BDC7F1A" w14:textId="77777777" w:rsidR="00AB29C4" w:rsidRPr="00EF5447" w:rsidRDefault="00AB29C4" w:rsidP="000A46FC">
            <w:pPr>
              <w:pStyle w:val="TAC"/>
            </w:pPr>
          </w:p>
        </w:tc>
        <w:tc>
          <w:tcPr>
            <w:tcW w:w="867" w:type="dxa"/>
            <w:shd w:val="clear" w:color="auto" w:fill="auto"/>
            <w:vAlign w:val="center"/>
          </w:tcPr>
          <w:p w14:paraId="6504D6AB" w14:textId="77777777" w:rsidR="00AB29C4" w:rsidRPr="00EF5447" w:rsidRDefault="00AB29C4" w:rsidP="000A46FC">
            <w:pPr>
              <w:pStyle w:val="TAC"/>
            </w:pPr>
            <w:r>
              <w:rPr>
                <w:lang w:val="sv-SE"/>
              </w:rPr>
              <w:t>n66</w:t>
            </w:r>
          </w:p>
        </w:tc>
        <w:tc>
          <w:tcPr>
            <w:tcW w:w="1379" w:type="dxa"/>
            <w:gridSpan w:val="2"/>
            <w:shd w:val="clear" w:color="auto" w:fill="auto"/>
            <w:noWrap/>
            <w:vAlign w:val="center"/>
          </w:tcPr>
          <w:p w14:paraId="05AC503E" w14:textId="77777777" w:rsidR="00AB29C4" w:rsidRPr="00EF5447" w:rsidRDefault="00AB29C4" w:rsidP="000A46FC">
            <w:pPr>
              <w:pStyle w:val="TAC"/>
            </w:pPr>
            <w:r>
              <w:rPr>
                <w:lang w:val="sv-SE"/>
              </w:rPr>
              <w:t>N/A</w:t>
            </w:r>
          </w:p>
        </w:tc>
        <w:tc>
          <w:tcPr>
            <w:tcW w:w="817" w:type="dxa"/>
            <w:gridSpan w:val="2"/>
            <w:shd w:val="clear" w:color="auto" w:fill="auto"/>
            <w:noWrap/>
            <w:vAlign w:val="center"/>
          </w:tcPr>
          <w:p w14:paraId="3E8F0023" w14:textId="77777777" w:rsidR="00AB29C4" w:rsidRPr="00EF5447" w:rsidRDefault="00AB29C4" w:rsidP="000A46FC">
            <w:pPr>
              <w:pStyle w:val="TAC"/>
            </w:pPr>
            <w:r w:rsidRPr="003C4CEC">
              <w:rPr>
                <w:lang w:eastAsia="ko-KR"/>
              </w:rPr>
              <w:t>5</w:t>
            </w:r>
          </w:p>
        </w:tc>
        <w:tc>
          <w:tcPr>
            <w:tcW w:w="2554" w:type="dxa"/>
            <w:gridSpan w:val="2"/>
            <w:shd w:val="clear" w:color="auto" w:fill="auto"/>
            <w:noWrap/>
            <w:vAlign w:val="center"/>
          </w:tcPr>
          <w:p w14:paraId="0F051F9A" w14:textId="77777777" w:rsidR="00AB29C4" w:rsidRPr="00EF5447" w:rsidRDefault="00AB29C4" w:rsidP="000A46FC">
            <w:pPr>
              <w:pStyle w:val="TAC"/>
            </w:pPr>
            <w:r>
              <w:rPr>
                <w:lang w:eastAsia="ko-KR"/>
              </w:rPr>
              <w:t>N/A</w:t>
            </w:r>
          </w:p>
        </w:tc>
        <w:tc>
          <w:tcPr>
            <w:tcW w:w="1323" w:type="dxa"/>
            <w:gridSpan w:val="2"/>
            <w:shd w:val="clear" w:color="auto" w:fill="auto"/>
            <w:noWrap/>
            <w:vAlign w:val="center"/>
          </w:tcPr>
          <w:p w14:paraId="529A051A" w14:textId="77777777" w:rsidR="00AB29C4" w:rsidRPr="00EF5447" w:rsidRDefault="00AB29C4" w:rsidP="000A46FC">
            <w:pPr>
              <w:pStyle w:val="TAC"/>
            </w:pPr>
            <w:r w:rsidRPr="00EF5447">
              <w:rPr>
                <w:lang w:eastAsia="ko-KR"/>
              </w:rPr>
              <w:t>21</w:t>
            </w:r>
            <w:r>
              <w:rPr>
                <w:lang w:val="sv-SE" w:eastAsia="ko-KR"/>
              </w:rPr>
              <w:t>19</w:t>
            </w:r>
          </w:p>
        </w:tc>
        <w:tc>
          <w:tcPr>
            <w:tcW w:w="817" w:type="dxa"/>
            <w:gridSpan w:val="2"/>
            <w:shd w:val="clear" w:color="auto" w:fill="auto"/>
            <w:vAlign w:val="center"/>
          </w:tcPr>
          <w:p w14:paraId="79C28C16" w14:textId="77777777" w:rsidR="00AB29C4" w:rsidRPr="00EF5447" w:rsidRDefault="00AB29C4" w:rsidP="000A46FC">
            <w:pPr>
              <w:pStyle w:val="TAC"/>
              <w:rPr>
                <w:rFonts w:cs="Arial"/>
                <w:kern w:val="2"/>
                <w:szCs w:val="24"/>
                <w:lang w:eastAsia="ko-KR"/>
              </w:rPr>
            </w:pPr>
            <w:r w:rsidRPr="00EF5447">
              <w:rPr>
                <w:lang w:eastAsia="ko-KR"/>
              </w:rPr>
              <w:t>4</w:t>
            </w:r>
          </w:p>
        </w:tc>
        <w:tc>
          <w:tcPr>
            <w:tcW w:w="1248" w:type="dxa"/>
            <w:gridSpan w:val="3"/>
            <w:shd w:val="clear" w:color="auto" w:fill="auto"/>
            <w:vAlign w:val="center"/>
          </w:tcPr>
          <w:p w14:paraId="3785196F" w14:textId="77777777" w:rsidR="00AB29C4" w:rsidRPr="00EF5447" w:rsidRDefault="00AB29C4" w:rsidP="000A46FC">
            <w:pPr>
              <w:pStyle w:val="TAC"/>
              <w:rPr>
                <w:rFonts w:cs="Arial"/>
                <w:kern w:val="2"/>
                <w:szCs w:val="24"/>
                <w:lang w:eastAsia="ko-KR"/>
              </w:rPr>
            </w:pPr>
            <w:r w:rsidRPr="00EF5447">
              <w:t>IMD5</w:t>
            </w:r>
          </w:p>
        </w:tc>
      </w:tr>
      <w:tr w:rsidR="00AB29C4" w:rsidRPr="00EF5447" w14:paraId="404C5816" w14:textId="77777777" w:rsidTr="00F016D2">
        <w:trPr>
          <w:trHeight w:val="216"/>
          <w:jc w:val="center"/>
        </w:trPr>
        <w:tc>
          <w:tcPr>
            <w:tcW w:w="2258" w:type="dxa"/>
            <w:tcBorders>
              <w:top w:val="single" w:sz="4" w:space="0" w:color="auto"/>
              <w:left w:val="single" w:sz="4" w:space="0" w:color="auto"/>
              <w:bottom w:val="nil"/>
              <w:right w:val="single" w:sz="4" w:space="0" w:color="auto"/>
            </w:tcBorders>
          </w:tcPr>
          <w:p w14:paraId="57324969" w14:textId="77777777" w:rsidR="00AB29C4" w:rsidRPr="00EF5447" w:rsidRDefault="00AB29C4" w:rsidP="000A46FC">
            <w:pPr>
              <w:pStyle w:val="TAC"/>
            </w:pPr>
            <w:r>
              <w:t>DC_66A_n38A-n78A</w:t>
            </w:r>
          </w:p>
        </w:tc>
        <w:tc>
          <w:tcPr>
            <w:tcW w:w="867" w:type="dxa"/>
            <w:tcBorders>
              <w:top w:val="single" w:sz="4" w:space="0" w:color="auto"/>
              <w:left w:val="single" w:sz="4" w:space="0" w:color="auto"/>
              <w:bottom w:val="single" w:sz="4" w:space="0" w:color="auto"/>
              <w:right w:val="single" w:sz="4" w:space="0" w:color="auto"/>
            </w:tcBorders>
          </w:tcPr>
          <w:p w14:paraId="3F37306A" w14:textId="77777777" w:rsidR="00AB29C4" w:rsidRPr="00EF5447" w:rsidRDefault="00AB29C4" w:rsidP="000A46FC">
            <w:pPr>
              <w:pStyle w:val="TAC"/>
              <w:rPr>
                <w:rFonts w:eastAsia="MS Mincho"/>
              </w:rPr>
            </w:pPr>
            <w: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4349223B" w14:textId="77777777" w:rsidR="00AB29C4" w:rsidRPr="00EF5447" w:rsidRDefault="00AB29C4" w:rsidP="000A46FC">
            <w:pPr>
              <w:pStyle w:val="TAC"/>
              <w:rPr>
                <w:rFonts w:cs="Arial"/>
                <w:lang w:eastAsia="ko-KR"/>
              </w:rPr>
            </w:pPr>
            <w:r w:rsidRPr="003C4CEC">
              <w:t>1760</w:t>
            </w:r>
          </w:p>
        </w:tc>
        <w:tc>
          <w:tcPr>
            <w:tcW w:w="817" w:type="dxa"/>
            <w:gridSpan w:val="2"/>
            <w:tcBorders>
              <w:top w:val="single" w:sz="4" w:space="0" w:color="auto"/>
              <w:left w:val="single" w:sz="4" w:space="0" w:color="auto"/>
              <w:bottom w:val="single" w:sz="4" w:space="0" w:color="auto"/>
              <w:right w:val="single" w:sz="4" w:space="0" w:color="auto"/>
            </w:tcBorders>
            <w:noWrap/>
          </w:tcPr>
          <w:p w14:paraId="67B31576" w14:textId="77777777" w:rsidR="00AB29C4" w:rsidRPr="00EF5447" w:rsidRDefault="00AB29C4" w:rsidP="000A46FC">
            <w:pPr>
              <w:pStyle w:val="TAC"/>
              <w:rPr>
                <w:rFonts w:cs="Arial"/>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C4B3C83" w14:textId="77777777" w:rsidR="00AB29C4" w:rsidRPr="00EF5447" w:rsidRDefault="00AB29C4" w:rsidP="000A46FC">
            <w:pPr>
              <w:pStyle w:val="TAC"/>
              <w:rPr>
                <w:rFonts w:cs="Arial"/>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D5D55F7" w14:textId="77777777" w:rsidR="00AB29C4" w:rsidRPr="00EF5447" w:rsidRDefault="00AB29C4" w:rsidP="000A46FC">
            <w:pPr>
              <w:pStyle w:val="TAC"/>
              <w:rPr>
                <w:rFonts w:cs="Arial"/>
                <w:lang w:eastAsia="ko-KR"/>
              </w:rPr>
            </w:pPr>
            <w:r>
              <w:t>2160</w:t>
            </w:r>
          </w:p>
        </w:tc>
        <w:tc>
          <w:tcPr>
            <w:tcW w:w="817" w:type="dxa"/>
            <w:gridSpan w:val="2"/>
            <w:tcBorders>
              <w:top w:val="single" w:sz="4" w:space="0" w:color="auto"/>
              <w:left w:val="single" w:sz="4" w:space="0" w:color="auto"/>
              <w:bottom w:val="single" w:sz="4" w:space="0" w:color="auto"/>
              <w:right w:val="single" w:sz="4" w:space="0" w:color="auto"/>
            </w:tcBorders>
          </w:tcPr>
          <w:p w14:paraId="10B7BF8C" w14:textId="77777777" w:rsidR="00AB29C4" w:rsidRPr="00EF5447" w:rsidRDefault="00AB29C4" w:rsidP="000A46FC">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743C1707" w14:textId="77777777" w:rsidR="00AB29C4" w:rsidRPr="00EF5447" w:rsidRDefault="00AB29C4" w:rsidP="000A46FC">
            <w:pPr>
              <w:pStyle w:val="TAC"/>
            </w:pPr>
            <w:r>
              <w:rPr>
                <w:rFonts w:cs="Arial"/>
                <w:kern w:val="2"/>
                <w:szCs w:val="24"/>
                <w:lang w:eastAsia="ko-KR"/>
              </w:rPr>
              <w:t>N/A</w:t>
            </w:r>
          </w:p>
        </w:tc>
      </w:tr>
      <w:tr w:rsidR="00AB29C4" w:rsidRPr="00EF5447" w14:paraId="035014F5" w14:textId="77777777" w:rsidTr="00F016D2">
        <w:trPr>
          <w:trHeight w:val="216"/>
          <w:jc w:val="center"/>
        </w:trPr>
        <w:tc>
          <w:tcPr>
            <w:tcW w:w="2258" w:type="dxa"/>
            <w:tcBorders>
              <w:top w:val="nil"/>
              <w:left w:val="single" w:sz="4" w:space="0" w:color="auto"/>
              <w:bottom w:val="nil"/>
              <w:right w:val="single" w:sz="4" w:space="0" w:color="auto"/>
            </w:tcBorders>
          </w:tcPr>
          <w:p w14:paraId="4BDC173D" w14:textId="77777777" w:rsidR="00AB29C4" w:rsidRPr="00EF5447"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tcPr>
          <w:p w14:paraId="5574516E" w14:textId="77777777" w:rsidR="00AB29C4" w:rsidRPr="00EF5447" w:rsidRDefault="00AB29C4" w:rsidP="000A46FC">
            <w:pPr>
              <w:pStyle w:val="TAC"/>
              <w:rPr>
                <w:rFonts w:eastAsia="MS Mincho"/>
              </w:rPr>
            </w:pPr>
            <w:r>
              <w:t>n38</w:t>
            </w:r>
          </w:p>
        </w:tc>
        <w:tc>
          <w:tcPr>
            <w:tcW w:w="1379" w:type="dxa"/>
            <w:gridSpan w:val="2"/>
            <w:tcBorders>
              <w:top w:val="single" w:sz="4" w:space="0" w:color="auto"/>
              <w:left w:val="single" w:sz="4" w:space="0" w:color="auto"/>
              <w:bottom w:val="single" w:sz="4" w:space="0" w:color="auto"/>
              <w:right w:val="single" w:sz="4" w:space="0" w:color="auto"/>
            </w:tcBorders>
            <w:noWrap/>
          </w:tcPr>
          <w:p w14:paraId="6A64D3BB" w14:textId="77777777" w:rsidR="00AB29C4" w:rsidRPr="00EF5447" w:rsidRDefault="00AB29C4" w:rsidP="000A46FC">
            <w:pPr>
              <w:pStyle w:val="TAC"/>
              <w:rPr>
                <w:rFonts w:cs="Arial"/>
                <w:lang w:eastAsia="ko-KR"/>
              </w:rPr>
            </w:pPr>
            <w:r w:rsidRPr="003C4CEC">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391BA6EB" w14:textId="77777777" w:rsidR="00AB29C4" w:rsidRPr="00EF5447" w:rsidRDefault="00AB29C4" w:rsidP="000A46FC">
            <w:pPr>
              <w:pStyle w:val="TAC"/>
              <w:rPr>
                <w:rFonts w:cs="Arial"/>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4DF541E" w14:textId="77777777" w:rsidR="00AB29C4" w:rsidRPr="00EF5447" w:rsidRDefault="00AB29C4" w:rsidP="000A46FC">
            <w:pPr>
              <w:pStyle w:val="TAC"/>
              <w:rPr>
                <w:rFonts w:cs="Arial"/>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6AAFF6E" w14:textId="77777777" w:rsidR="00AB29C4" w:rsidRPr="00EF5447" w:rsidRDefault="00AB29C4" w:rsidP="000A46FC">
            <w:pPr>
              <w:pStyle w:val="TAC"/>
              <w:rPr>
                <w:rFonts w:cs="Arial"/>
                <w:lang w:eastAsia="ko-KR"/>
              </w:rPr>
            </w:pPr>
            <w:r>
              <w:t>2610</w:t>
            </w:r>
          </w:p>
        </w:tc>
        <w:tc>
          <w:tcPr>
            <w:tcW w:w="817" w:type="dxa"/>
            <w:gridSpan w:val="2"/>
            <w:tcBorders>
              <w:top w:val="single" w:sz="4" w:space="0" w:color="auto"/>
              <w:left w:val="single" w:sz="4" w:space="0" w:color="auto"/>
              <w:bottom w:val="single" w:sz="4" w:space="0" w:color="auto"/>
              <w:right w:val="single" w:sz="4" w:space="0" w:color="auto"/>
            </w:tcBorders>
          </w:tcPr>
          <w:p w14:paraId="5915F49A" w14:textId="77777777" w:rsidR="00AB29C4" w:rsidRPr="00EF5447" w:rsidRDefault="00AB29C4" w:rsidP="000A46FC">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3A55A963" w14:textId="77777777" w:rsidR="00AB29C4" w:rsidRPr="00EF5447" w:rsidRDefault="00AB29C4" w:rsidP="000A46FC">
            <w:pPr>
              <w:pStyle w:val="TAC"/>
            </w:pPr>
            <w:r>
              <w:rPr>
                <w:rFonts w:cs="Arial"/>
                <w:kern w:val="2"/>
                <w:szCs w:val="24"/>
                <w:lang w:eastAsia="ko-KR"/>
              </w:rPr>
              <w:t>N/A</w:t>
            </w:r>
          </w:p>
        </w:tc>
      </w:tr>
      <w:tr w:rsidR="00AB29C4" w:rsidRPr="00EF5447" w14:paraId="4E33826D" w14:textId="77777777" w:rsidTr="00F016D2">
        <w:trPr>
          <w:trHeight w:val="216"/>
          <w:jc w:val="center"/>
        </w:trPr>
        <w:tc>
          <w:tcPr>
            <w:tcW w:w="2258" w:type="dxa"/>
            <w:tcBorders>
              <w:top w:val="nil"/>
              <w:left w:val="single" w:sz="4" w:space="0" w:color="auto"/>
              <w:bottom w:val="single" w:sz="4" w:space="0" w:color="auto"/>
              <w:right w:val="single" w:sz="4" w:space="0" w:color="auto"/>
            </w:tcBorders>
          </w:tcPr>
          <w:p w14:paraId="3240B440" w14:textId="77777777" w:rsidR="00AB29C4" w:rsidRPr="00EF5447" w:rsidRDefault="00AB29C4" w:rsidP="000A46FC">
            <w:pPr>
              <w:pStyle w:val="TAC"/>
            </w:pPr>
          </w:p>
        </w:tc>
        <w:tc>
          <w:tcPr>
            <w:tcW w:w="867" w:type="dxa"/>
            <w:tcBorders>
              <w:top w:val="single" w:sz="4" w:space="0" w:color="auto"/>
              <w:left w:val="single" w:sz="4" w:space="0" w:color="auto"/>
              <w:bottom w:val="single" w:sz="4" w:space="0" w:color="auto"/>
              <w:right w:val="single" w:sz="4" w:space="0" w:color="auto"/>
            </w:tcBorders>
          </w:tcPr>
          <w:p w14:paraId="774FCC66" w14:textId="77777777" w:rsidR="00AB29C4" w:rsidRPr="00EF5447" w:rsidRDefault="00AB29C4" w:rsidP="000A46FC">
            <w:pPr>
              <w:pStyle w:val="TAC"/>
              <w:rPr>
                <w:rFonts w:eastAsia="MS Mincho"/>
              </w:rPr>
            </w:pPr>
            <w: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4B614B08" w14:textId="77777777" w:rsidR="00AB29C4" w:rsidRPr="00EF5447" w:rsidRDefault="00AB29C4" w:rsidP="000A46FC">
            <w:pPr>
              <w:pStyle w:val="TAC"/>
              <w:rPr>
                <w:rFonts w:cs="Arial"/>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E8853FC" w14:textId="77777777" w:rsidR="00AB29C4" w:rsidRPr="00EF5447" w:rsidRDefault="00AB29C4" w:rsidP="000A46FC">
            <w:pPr>
              <w:pStyle w:val="TAC"/>
              <w:rPr>
                <w:rFonts w:cs="Arial"/>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F0AE1D4" w14:textId="77777777" w:rsidR="00AB29C4" w:rsidRPr="00EF5447" w:rsidRDefault="00AB29C4" w:rsidP="000A46FC">
            <w:pPr>
              <w:pStyle w:val="TAC"/>
              <w:rPr>
                <w:rFonts w:cs="Arial"/>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F8688CF" w14:textId="77777777" w:rsidR="00AB29C4" w:rsidRPr="00EF5447" w:rsidRDefault="00AB29C4" w:rsidP="000A46FC">
            <w:pPr>
              <w:pStyle w:val="TAC"/>
              <w:rPr>
                <w:rFonts w:cs="Arial"/>
                <w:lang w:eastAsia="ko-KR"/>
              </w:rPr>
            </w:pPr>
            <w:r>
              <w:t>3460</w:t>
            </w:r>
          </w:p>
        </w:tc>
        <w:tc>
          <w:tcPr>
            <w:tcW w:w="817" w:type="dxa"/>
            <w:gridSpan w:val="2"/>
            <w:tcBorders>
              <w:top w:val="single" w:sz="4" w:space="0" w:color="auto"/>
              <w:left w:val="single" w:sz="4" w:space="0" w:color="auto"/>
              <w:bottom w:val="single" w:sz="4" w:space="0" w:color="auto"/>
              <w:right w:val="single" w:sz="4" w:space="0" w:color="auto"/>
            </w:tcBorders>
          </w:tcPr>
          <w:p w14:paraId="473B64B6" w14:textId="77777777" w:rsidR="00AB29C4" w:rsidRPr="00EF5447" w:rsidRDefault="00AB29C4" w:rsidP="000A46FC">
            <w:pPr>
              <w:pStyle w:val="TAC"/>
              <w:rPr>
                <w:rFonts w:cs="Arial"/>
                <w:lang w:eastAsia="ko-KR"/>
              </w:rPr>
            </w:pPr>
            <w:r>
              <w:rPr>
                <w:rFonts w:cs="Arial"/>
                <w:kern w:val="2"/>
                <w:szCs w:val="24"/>
                <w:lang w:eastAsia="ko-KR"/>
              </w:rPr>
              <w:t>15.0</w:t>
            </w:r>
          </w:p>
        </w:tc>
        <w:tc>
          <w:tcPr>
            <w:tcW w:w="1248" w:type="dxa"/>
            <w:gridSpan w:val="3"/>
            <w:tcBorders>
              <w:top w:val="single" w:sz="4" w:space="0" w:color="auto"/>
              <w:left w:val="single" w:sz="4" w:space="0" w:color="auto"/>
              <w:bottom w:val="single" w:sz="4" w:space="0" w:color="auto"/>
              <w:right w:val="single" w:sz="4" w:space="0" w:color="auto"/>
            </w:tcBorders>
          </w:tcPr>
          <w:p w14:paraId="4C936917" w14:textId="77777777" w:rsidR="00AB29C4" w:rsidRPr="00EF5447" w:rsidRDefault="00AB29C4" w:rsidP="000A46FC">
            <w:pPr>
              <w:pStyle w:val="TAC"/>
            </w:pPr>
            <w:r>
              <w:rPr>
                <w:rFonts w:cs="Arial"/>
                <w:kern w:val="2"/>
                <w:szCs w:val="24"/>
                <w:lang w:eastAsia="ko-KR"/>
              </w:rPr>
              <w:t>IMD3</w:t>
            </w:r>
          </w:p>
        </w:tc>
      </w:tr>
      <w:tr w:rsidR="00AB29C4" w14:paraId="0491FF70" w14:textId="77777777" w:rsidTr="00F016D2">
        <w:trPr>
          <w:trHeight w:val="216"/>
          <w:jc w:val="center"/>
        </w:trPr>
        <w:tc>
          <w:tcPr>
            <w:tcW w:w="2258" w:type="dxa"/>
            <w:tcBorders>
              <w:top w:val="single" w:sz="4" w:space="0" w:color="auto"/>
              <w:bottom w:val="nil"/>
            </w:tcBorders>
            <w:shd w:val="clear" w:color="auto" w:fill="auto"/>
          </w:tcPr>
          <w:p w14:paraId="291F7F18" w14:textId="77777777" w:rsidR="00AB29C4" w:rsidRPr="0006210B" w:rsidRDefault="00AB29C4" w:rsidP="000A46FC">
            <w:pPr>
              <w:pStyle w:val="TAC"/>
              <w:rPr>
                <w:rFonts w:eastAsia="MS Mincho"/>
              </w:rPr>
            </w:pPr>
            <w:r w:rsidRPr="001F360D">
              <w:rPr>
                <w:rFonts w:cs="Arial"/>
                <w:szCs w:val="18"/>
              </w:rPr>
              <w:t>DC_66A_n66A-n71A</w:t>
            </w:r>
          </w:p>
        </w:tc>
        <w:tc>
          <w:tcPr>
            <w:tcW w:w="867" w:type="dxa"/>
            <w:shd w:val="clear" w:color="auto" w:fill="auto"/>
            <w:vAlign w:val="center"/>
          </w:tcPr>
          <w:p w14:paraId="385B79FC" w14:textId="77777777" w:rsidR="00AB29C4" w:rsidRPr="001F360D" w:rsidRDefault="00AB29C4" w:rsidP="000A46FC">
            <w:pPr>
              <w:pStyle w:val="TAC"/>
              <w:rPr>
                <w:rFonts w:cs="Arial"/>
                <w:szCs w:val="18"/>
              </w:rPr>
            </w:pPr>
            <w:r w:rsidRPr="001F360D">
              <w:rPr>
                <w:rFonts w:cs="Arial"/>
                <w:szCs w:val="18"/>
              </w:rPr>
              <w:t>66</w:t>
            </w:r>
          </w:p>
        </w:tc>
        <w:tc>
          <w:tcPr>
            <w:tcW w:w="1379" w:type="dxa"/>
            <w:gridSpan w:val="2"/>
            <w:shd w:val="clear" w:color="auto" w:fill="auto"/>
            <w:noWrap/>
            <w:vAlign w:val="center"/>
          </w:tcPr>
          <w:p w14:paraId="28639037" w14:textId="77777777" w:rsidR="00AB29C4" w:rsidRPr="001F360D" w:rsidRDefault="00AB29C4" w:rsidP="000A46FC">
            <w:pPr>
              <w:pStyle w:val="TAC"/>
              <w:rPr>
                <w:rFonts w:cs="Arial"/>
                <w:szCs w:val="18"/>
              </w:rPr>
            </w:pPr>
            <w:r w:rsidRPr="003C4CEC">
              <w:rPr>
                <w:rFonts w:cs="Arial"/>
                <w:szCs w:val="18"/>
              </w:rPr>
              <w:t>1752</w:t>
            </w:r>
          </w:p>
        </w:tc>
        <w:tc>
          <w:tcPr>
            <w:tcW w:w="817" w:type="dxa"/>
            <w:gridSpan w:val="2"/>
            <w:shd w:val="clear" w:color="auto" w:fill="auto"/>
            <w:noWrap/>
            <w:vAlign w:val="center"/>
          </w:tcPr>
          <w:p w14:paraId="0EA05564" w14:textId="77777777" w:rsidR="00AB29C4" w:rsidRPr="001F360D" w:rsidRDefault="00AB29C4" w:rsidP="000A46FC">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37F894C7" w14:textId="77777777" w:rsidR="00AB29C4" w:rsidRPr="001F360D" w:rsidRDefault="00AB29C4" w:rsidP="000A46FC">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567059A7" w14:textId="77777777" w:rsidR="00AB29C4" w:rsidRPr="001F360D" w:rsidRDefault="00AB29C4" w:rsidP="000A46FC">
            <w:pPr>
              <w:pStyle w:val="TAC"/>
              <w:rPr>
                <w:rFonts w:cs="Arial"/>
                <w:szCs w:val="18"/>
              </w:rPr>
            </w:pPr>
            <w:r w:rsidRPr="001F360D">
              <w:rPr>
                <w:rFonts w:eastAsia="Malgun Gothic" w:cs="Arial"/>
                <w:szCs w:val="18"/>
              </w:rPr>
              <w:t>2152</w:t>
            </w:r>
          </w:p>
        </w:tc>
        <w:tc>
          <w:tcPr>
            <w:tcW w:w="817" w:type="dxa"/>
            <w:gridSpan w:val="2"/>
            <w:shd w:val="clear" w:color="auto" w:fill="auto"/>
            <w:vAlign w:val="center"/>
          </w:tcPr>
          <w:p w14:paraId="2F2C40D3" w14:textId="77777777" w:rsidR="00AB29C4" w:rsidRDefault="00AB29C4" w:rsidP="000A46FC">
            <w:pPr>
              <w:pStyle w:val="TAC"/>
              <w:rPr>
                <w:rFonts w:cs="Arial"/>
                <w:color w:val="000000"/>
              </w:rPr>
            </w:pPr>
            <w:r w:rsidRPr="001F360D">
              <w:rPr>
                <w:rFonts w:cs="Arial"/>
                <w:color w:val="000000"/>
              </w:rPr>
              <w:t>N/A</w:t>
            </w:r>
          </w:p>
        </w:tc>
        <w:tc>
          <w:tcPr>
            <w:tcW w:w="1248" w:type="dxa"/>
            <w:gridSpan w:val="3"/>
            <w:shd w:val="clear" w:color="auto" w:fill="auto"/>
            <w:vAlign w:val="center"/>
          </w:tcPr>
          <w:p w14:paraId="4FBF9A5F" w14:textId="77777777" w:rsidR="00AB29C4" w:rsidRDefault="00AB29C4" w:rsidP="000A46FC">
            <w:pPr>
              <w:pStyle w:val="TAC"/>
              <w:rPr>
                <w:rFonts w:cs="Arial"/>
                <w:color w:val="000000"/>
              </w:rPr>
            </w:pPr>
            <w:r w:rsidRPr="001F360D">
              <w:rPr>
                <w:rFonts w:cs="Arial"/>
                <w:color w:val="000000"/>
              </w:rPr>
              <w:t>N/A</w:t>
            </w:r>
          </w:p>
        </w:tc>
      </w:tr>
      <w:tr w:rsidR="00AB29C4" w14:paraId="5B238F43" w14:textId="77777777" w:rsidTr="00F016D2">
        <w:trPr>
          <w:trHeight w:val="216"/>
          <w:jc w:val="center"/>
        </w:trPr>
        <w:tc>
          <w:tcPr>
            <w:tcW w:w="2258" w:type="dxa"/>
            <w:tcBorders>
              <w:top w:val="nil"/>
              <w:bottom w:val="nil"/>
            </w:tcBorders>
            <w:shd w:val="clear" w:color="auto" w:fill="auto"/>
          </w:tcPr>
          <w:p w14:paraId="700125C1" w14:textId="77777777" w:rsidR="00AB29C4" w:rsidRPr="0006210B" w:rsidRDefault="00AB29C4" w:rsidP="000A46FC">
            <w:pPr>
              <w:pStyle w:val="TAC"/>
              <w:rPr>
                <w:rFonts w:eastAsia="MS Mincho"/>
              </w:rPr>
            </w:pPr>
          </w:p>
        </w:tc>
        <w:tc>
          <w:tcPr>
            <w:tcW w:w="867" w:type="dxa"/>
            <w:shd w:val="clear" w:color="auto" w:fill="auto"/>
            <w:vAlign w:val="center"/>
          </w:tcPr>
          <w:p w14:paraId="7712548C" w14:textId="77777777" w:rsidR="00AB29C4" w:rsidRPr="001F360D" w:rsidRDefault="00AB29C4" w:rsidP="000A46FC">
            <w:pPr>
              <w:pStyle w:val="TAC"/>
              <w:rPr>
                <w:rFonts w:cs="Arial"/>
                <w:szCs w:val="18"/>
              </w:rPr>
            </w:pPr>
            <w:r w:rsidRPr="001F360D">
              <w:rPr>
                <w:rFonts w:cs="Arial"/>
                <w:szCs w:val="18"/>
              </w:rPr>
              <w:t>n66</w:t>
            </w:r>
          </w:p>
        </w:tc>
        <w:tc>
          <w:tcPr>
            <w:tcW w:w="1379" w:type="dxa"/>
            <w:gridSpan w:val="2"/>
            <w:shd w:val="clear" w:color="auto" w:fill="auto"/>
            <w:noWrap/>
            <w:vAlign w:val="center"/>
          </w:tcPr>
          <w:p w14:paraId="15426D62" w14:textId="77777777" w:rsidR="00AB29C4" w:rsidRPr="001F360D" w:rsidRDefault="00AB29C4" w:rsidP="000A46FC">
            <w:pPr>
              <w:pStyle w:val="TAC"/>
              <w:rPr>
                <w:rFonts w:cs="Arial"/>
                <w:szCs w:val="18"/>
              </w:rPr>
            </w:pPr>
            <w:r>
              <w:rPr>
                <w:rFonts w:cs="Arial"/>
                <w:szCs w:val="18"/>
              </w:rPr>
              <w:t>N/A</w:t>
            </w:r>
          </w:p>
        </w:tc>
        <w:tc>
          <w:tcPr>
            <w:tcW w:w="817" w:type="dxa"/>
            <w:gridSpan w:val="2"/>
            <w:shd w:val="clear" w:color="auto" w:fill="auto"/>
            <w:noWrap/>
            <w:vAlign w:val="center"/>
          </w:tcPr>
          <w:p w14:paraId="306AF915" w14:textId="77777777" w:rsidR="00AB29C4" w:rsidRPr="001F360D" w:rsidRDefault="00AB29C4" w:rsidP="000A46FC">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12E2621D" w14:textId="77777777" w:rsidR="00AB29C4" w:rsidRPr="001F360D" w:rsidRDefault="00AB29C4" w:rsidP="000A46FC">
            <w:pPr>
              <w:pStyle w:val="TAC"/>
              <w:rPr>
                <w:rFonts w:cs="Arial"/>
                <w:szCs w:val="18"/>
              </w:rPr>
            </w:pPr>
            <w:r>
              <w:rPr>
                <w:rFonts w:eastAsia="Malgun Gothic" w:cs="Arial"/>
                <w:szCs w:val="18"/>
              </w:rPr>
              <w:t>N/A</w:t>
            </w:r>
          </w:p>
        </w:tc>
        <w:tc>
          <w:tcPr>
            <w:tcW w:w="1323" w:type="dxa"/>
            <w:gridSpan w:val="2"/>
            <w:shd w:val="clear" w:color="auto" w:fill="auto"/>
            <w:noWrap/>
            <w:vAlign w:val="center"/>
          </w:tcPr>
          <w:p w14:paraId="11DAB0F4" w14:textId="77777777" w:rsidR="00AB29C4" w:rsidRPr="001F360D" w:rsidRDefault="00AB29C4" w:rsidP="000A46FC">
            <w:pPr>
              <w:pStyle w:val="TAC"/>
              <w:rPr>
                <w:rFonts w:cs="Arial"/>
                <w:szCs w:val="18"/>
              </w:rPr>
            </w:pPr>
            <w:r w:rsidRPr="001F360D">
              <w:rPr>
                <w:rFonts w:eastAsia="Malgun Gothic" w:cs="Arial"/>
                <w:szCs w:val="18"/>
              </w:rPr>
              <w:t>2118</w:t>
            </w:r>
          </w:p>
        </w:tc>
        <w:tc>
          <w:tcPr>
            <w:tcW w:w="817" w:type="dxa"/>
            <w:gridSpan w:val="2"/>
            <w:shd w:val="clear" w:color="auto" w:fill="auto"/>
            <w:vAlign w:val="center"/>
          </w:tcPr>
          <w:p w14:paraId="0DC33FE2" w14:textId="77777777" w:rsidR="00AB29C4" w:rsidRDefault="00AB29C4" w:rsidP="000A46FC">
            <w:pPr>
              <w:pStyle w:val="TAC"/>
              <w:rPr>
                <w:rFonts w:cs="Arial"/>
                <w:color w:val="000000"/>
              </w:rPr>
            </w:pPr>
            <w:r>
              <w:rPr>
                <w:rFonts w:cs="Arial"/>
                <w:color w:val="000000"/>
              </w:rPr>
              <w:t>5.0</w:t>
            </w:r>
          </w:p>
        </w:tc>
        <w:tc>
          <w:tcPr>
            <w:tcW w:w="1248" w:type="dxa"/>
            <w:gridSpan w:val="3"/>
            <w:shd w:val="clear" w:color="auto" w:fill="auto"/>
            <w:vAlign w:val="center"/>
          </w:tcPr>
          <w:p w14:paraId="16768045" w14:textId="77777777" w:rsidR="00AB29C4" w:rsidRDefault="00AB29C4" w:rsidP="000A46FC">
            <w:pPr>
              <w:pStyle w:val="TAC"/>
              <w:rPr>
                <w:rFonts w:cs="Arial"/>
                <w:color w:val="000000"/>
              </w:rPr>
            </w:pPr>
            <w:r>
              <w:rPr>
                <w:rFonts w:cs="Arial"/>
                <w:color w:val="000000"/>
              </w:rPr>
              <w:t>IMD4</w:t>
            </w:r>
          </w:p>
        </w:tc>
      </w:tr>
      <w:tr w:rsidR="00AB29C4" w14:paraId="6B0EB45E" w14:textId="77777777" w:rsidTr="00F016D2">
        <w:trPr>
          <w:trHeight w:val="216"/>
          <w:jc w:val="center"/>
        </w:trPr>
        <w:tc>
          <w:tcPr>
            <w:tcW w:w="2258" w:type="dxa"/>
            <w:tcBorders>
              <w:top w:val="nil"/>
              <w:bottom w:val="single" w:sz="4" w:space="0" w:color="auto"/>
            </w:tcBorders>
            <w:shd w:val="clear" w:color="auto" w:fill="auto"/>
          </w:tcPr>
          <w:p w14:paraId="7E3BE004" w14:textId="77777777" w:rsidR="00AB29C4" w:rsidRPr="0006210B" w:rsidRDefault="00AB29C4" w:rsidP="000A46FC">
            <w:pPr>
              <w:pStyle w:val="TAC"/>
              <w:rPr>
                <w:rFonts w:eastAsia="MS Mincho"/>
              </w:rPr>
            </w:pPr>
          </w:p>
        </w:tc>
        <w:tc>
          <w:tcPr>
            <w:tcW w:w="867" w:type="dxa"/>
            <w:shd w:val="clear" w:color="auto" w:fill="auto"/>
            <w:vAlign w:val="center"/>
          </w:tcPr>
          <w:p w14:paraId="5A0E021F" w14:textId="77777777" w:rsidR="00AB29C4" w:rsidRPr="001F360D" w:rsidRDefault="00AB29C4" w:rsidP="000A46FC">
            <w:pPr>
              <w:pStyle w:val="TAC"/>
              <w:rPr>
                <w:rFonts w:cs="Arial"/>
                <w:szCs w:val="18"/>
              </w:rPr>
            </w:pPr>
            <w:r w:rsidRPr="001F360D">
              <w:rPr>
                <w:rFonts w:cs="Arial"/>
                <w:szCs w:val="18"/>
              </w:rPr>
              <w:t>n71</w:t>
            </w:r>
          </w:p>
        </w:tc>
        <w:tc>
          <w:tcPr>
            <w:tcW w:w="1379" w:type="dxa"/>
            <w:gridSpan w:val="2"/>
            <w:shd w:val="clear" w:color="auto" w:fill="auto"/>
            <w:noWrap/>
            <w:vAlign w:val="center"/>
          </w:tcPr>
          <w:p w14:paraId="66744516" w14:textId="77777777" w:rsidR="00AB29C4" w:rsidRPr="001F360D" w:rsidRDefault="00AB29C4" w:rsidP="000A46FC">
            <w:pPr>
              <w:pStyle w:val="TAC"/>
              <w:rPr>
                <w:rFonts w:cs="Arial"/>
                <w:szCs w:val="18"/>
              </w:rPr>
            </w:pPr>
            <w:r w:rsidRPr="003C4CEC">
              <w:rPr>
                <w:rFonts w:eastAsia="Malgun Gothic" w:cs="Arial"/>
                <w:szCs w:val="18"/>
              </w:rPr>
              <w:t>693</w:t>
            </w:r>
          </w:p>
        </w:tc>
        <w:tc>
          <w:tcPr>
            <w:tcW w:w="817" w:type="dxa"/>
            <w:gridSpan w:val="2"/>
            <w:shd w:val="clear" w:color="auto" w:fill="auto"/>
            <w:noWrap/>
            <w:vAlign w:val="center"/>
          </w:tcPr>
          <w:p w14:paraId="158B576E" w14:textId="77777777" w:rsidR="00AB29C4" w:rsidRPr="001F360D" w:rsidRDefault="00AB29C4" w:rsidP="000A46FC">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1DA5C2CC" w14:textId="77777777" w:rsidR="00AB29C4" w:rsidRPr="001F360D" w:rsidRDefault="00AB29C4" w:rsidP="000A46FC">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7B2EC98C" w14:textId="77777777" w:rsidR="00AB29C4" w:rsidRPr="001F360D" w:rsidRDefault="00AB29C4" w:rsidP="000A46FC">
            <w:pPr>
              <w:pStyle w:val="TAC"/>
              <w:rPr>
                <w:rFonts w:cs="Arial"/>
                <w:szCs w:val="18"/>
              </w:rPr>
            </w:pPr>
            <w:r w:rsidRPr="001F360D">
              <w:rPr>
                <w:rFonts w:eastAsia="Malgun Gothic" w:cs="Arial"/>
                <w:szCs w:val="18"/>
              </w:rPr>
              <w:t>647</w:t>
            </w:r>
          </w:p>
        </w:tc>
        <w:tc>
          <w:tcPr>
            <w:tcW w:w="817" w:type="dxa"/>
            <w:gridSpan w:val="2"/>
            <w:shd w:val="clear" w:color="auto" w:fill="auto"/>
            <w:vAlign w:val="center"/>
          </w:tcPr>
          <w:p w14:paraId="4CF6FDF7" w14:textId="77777777" w:rsidR="00AB29C4" w:rsidRDefault="00AB29C4" w:rsidP="000A46FC">
            <w:pPr>
              <w:pStyle w:val="TAC"/>
              <w:rPr>
                <w:rFonts w:cs="Arial"/>
                <w:color w:val="000000"/>
              </w:rPr>
            </w:pPr>
            <w:r w:rsidRPr="001F360D">
              <w:rPr>
                <w:rFonts w:cs="Arial"/>
                <w:color w:val="000000"/>
              </w:rPr>
              <w:t>N/A</w:t>
            </w:r>
          </w:p>
        </w:tc>
        <w:tc>
          <w:tcPr>
            <w:tcW w:w="1248" w:type="dxa"/>
            <w:gridSpan w:val="3"/>
            <w:shd w:val="clear" w:color="auto" w:fill="auto"/>
            <w:vAlign w:val="center"/>
          </w:tcPr>
          <w:p w14:paraId="3A79BB2E" w14:textId="77777777" w:rsidR="00AB29C4" w:rsidRDefault="00AB29C4" w:rsidP="000A46FC">
            <w:pPr>
              <w:pStyle w:val="TAC"/>
              <w:rPr>
                <w:rFonts w:cs="Arial"/>
                <w:color w:val="000000"/>
              </w:rPr>
            </w:pPr>
            <w:r w:rsidRPr="001F360D">
              <w:rPr>
                <w:rFonts w:cs="Arial"/>
                <w:color w:val="000000"/>
              </w:rPr>
              <w:t>N/A</w:t>
            </w:r>
          </w:p>
        </w:tc>
      </w:tr>
      <w:tr w:rsidR="00AB29C4" w:rsidRPr="00EF5447" w14:paraId="395526C9" w14:textId="77777777" w:rsidTr="00F016D2">
        <w:trPr>
          <w:trHeight w:val="216"/>
          <w:jc w:val="center"/>
        </w:trPr>
        <w:tc>
          <w:tcPr>
            <w:tcW w:w="2258" w:type="dxa"/>
            <w:tcBorders>
              <w:top w:val="nil"/>
              <w:bottom w:val="nil"/>
            </w:tcBorders>
            <w:shd w:val="clear" w:color="auto" w:fill="auto"/>
          </w:tcPr>
          <w:p w14:paraId="2E2A6021" w14:textId="77777777" w:rsidR="00AB29C4" w:rsidRPr="00EF5447" w:rsidRDefault="00AB29C4" w:rsidP="000A46FC">
            <w:pPr>
              <w:pStyle w:val="TAC"/>
            </w:pPr>
            <w:r w:rsidRPr="00EF5447">
              <w:t>DC_</w:t>
            </w:r>
            <w:r w:rsidRPr="00EF5447">
              <w:rPr>
                <w:lang w:eastAsia="zh-CN"/>
              </w:rPr>
              <w:t>66</w:t>
            </w:r>
            <w:r w:rsidRPr="00EF5447">
              <w:t>A_</w:t>
            </w:r>
            <w:r w:rsidRPr="00EF5447">
              <w:rPr>
                <w:lang w:eastAsia="zh-CN"/>
              </w:rPr>
              <w:t>n66A-</w:t>
            </w:r>
            <w:r w:rsidRPr="00EF5447">
              <w:t>n77A</w:t>
            </w:r>
          </w:p>
        </w:tc>
        <w:tc>
          <w:tcPr>
            <w:tcW w:w="867" w:type="dxa"/>
            <w:shd w:val="clear" w:color="auto" w:fill="auto"/>
          </w:tcPr>
          <w:p w14:paraId="2AB68DB5" w14:textId="77777777" w:rsidR="00AB29C4" w:rsidRPr="00EF5447" w:rsidRDefault="00AB29C4" w:rsidP="000A46FC">
            <w:pPr>
              <w:pStyle w:val="TAC"/>
            </w:pPr>
            <w:r w:rsidRPr="00EF5447">
              <w:t>66</w:t>
            </w:r>
          </w:p>
        </w:tc>
        <w:tc>
          <w:tcPr>
            <w:tcW w:w="1379" w:type="dxa"/>
            <w:gridSpan w:val="2"/>
            <w:shd w:val="clear" w:color="auto" w:fill="auto"/>
            <w:noWrap/>
          </w:tcPr>
          <w:p w14:paraId="386729AD" w14:textId="77777777" w:rsidR="00AB29C4" w:rsidRPr="00EF5447" w:rsidRDefault="00AB29C4" w:rsidP="000A46FC">
            <w:pPr>
              <w:pStyle w:val="TAC"/>
            </w:pPr>
            <w:r w:rsidRPr="003C4CEC">
              <w:rPr>
                <w:rFonts w:cs="Arial"/>
                <w:szCs w:val="18"/>
                <w:lang w:eastAsia="zh-CN"/>
              </w:rPr>
              <w:t>1730</w:t>
            </w:r>
          </w:p>
        </w:tc>
        <w:tc>
          <w:tcPr>
            <w:tcW w:w="817" w:type="dxa"/>
            <w:gridSpan w:val="2"/>
            <w:shd w:val="clear" w:color="auto" w:fill="auto"/>
            <w:noWrap/>
          </w:tcPr>
          <w:p w14:paraId="68B6B247" w14:textId="77777777" w:rsidR="00AB29C4" w:rsidRPr="00EF5447" w:rsidRDefault="00AB29C4" w:rsidP="000A46FC">
            <w:pPr>
              <w:pStyle w:val="TAC"/>
            </w:pPr>
            <w:r w:rsidRPr="003C4CEC">
              <w:rPr>
                <w:rFonts w:cs="Arial"/>
                <w:szCs w:val="18"/>
                <w:lang w:eastAsia="zh-CN"/>
              </w:rPr>
              <w:t>5</w:t>
            </w:r>
          </w:p>
        </w:tc>
        <w:tc>
          <w:tcPr>
            <w:tcW w:w="2554" w:type="dxa"/>
            <w:gridSpan w:val="2"/>
            <w:shd w:val="clear" w:color="auto" w:fill="auto"/>
            <w:noWrap/>
          </w:tcPr>
          <w:p w14:paraId="43E2453B" w14:textId="77777777" w:rsidR="00AB29C4" w:rsidRPr="00EF5447" w:rsidRDefault="00AB29C4" w:rsidP="000A46FC">
            <w:pPr>
              <w:pStyle w:val="TAC"/>
            </w:pPr>
            <w:r w:rsidRPr="003C4CEC">
              <w:rPr>
                <w:rFonts w:cs="Arial"/>
                <w:szCs w:val="18"/>
                <w:lang w:eastAsia="zh-CN"/>
              </w:rPr>
              <w:t>25</w:t>
            </w:r>
          </w:p>
        </w:tc>
        <w:tc>
          <w:tcPr>
            <w:tcW w:w="1323" w:type="dxa"/>
            <w:gridSpan w:val="2"/>
            <w:shd w:val="clear" w:color="auto" w:fill="auto"/>
            <w:noWrap/>
          </w:tcPr>
          <w:p w14:paraId="5A86B070" w14:textId="77777777" w:rsidR="00AB29C4" w:rsidRPr="00EF5447" w:rsidRDefault="00AB29C4" w:rsidP="000A46FC">
            <w:pPr>
              <w:pStyle w:val="TAC"/>
            </w:pPr>
            <w:r w:rsidRPr="00EF5447">
              <w:t>21</w:t>
            </w:r>
            <w:r>
              <w:t>3</w:t>
            </w:r>
            <w:r w:rsidRPr="00EF5447">
              <w:t>0</w:t>
            </w:r>
          </w:p>
        </w:tc>
        <w:tc>
          <w:tcPr>
            <w:tcW w:w="817" w:type="dxa"/>
            <w:gridSpan w:val="2"/>
            <w:shd w:val="clear" w:color="auto" w:fill="auto"/>
          </w:tcPr>
          <w:p w14:paraId="7C2BA7E1" w14:textId="77777777" w:rsidR="00AB29C4" w:rsidRPr="00EF5447" w:rsidRDefault="00AB29C4" w:rsidP="000A46FC">
            <w:pPr>
              <w:pStyle w:val="TAC"/>
              <w:rPr>
                <w:rFonts w:cs="Arial"/>
                <w:kern w:val="2"/>
                <w:szCs w:val="24"/>
                <w:lang w:eastAsia="ko-KR"/>
              </w:rPr>
            </w:pPr>
            <w:r w:rsidRPr="00EF5447">
              <w:rPr>
                <w:rFonts w:cs="Arial"/>
                <w:szCs w:val="18"/>
                <w:lang w:eastAsia="zh-CN"/>
              </w:rPr>
              <w:t>N/A</w:t>
            </w:r>
          </w:p>
        </w:tc>
        <w:tc>
          <w:tcPr>
            <w:tcW w:w="1248" w:type="dxa"/>
            <w:gridSpan w:val="3"/>
            <w:shd w:val="clear" w:color="auto" w:fill="auto"/>
          </w:tcPr>
          <w:p w14:paraId="31D451DC" w14:textId="77777777" w:rsidR="00AB29C4" w:rsidRPr="00EF5447" w:rsidRDefault="00AB29C4" w:rsidP="000A46FC">
            <w:pPr>
              <w:pStyle w:val="TAC"/>
              <w:rPr>
                <w:rFonts w:cs="Arial"/>
                <w:kern w:val="2"/>
                <w:szCs w:val="24"/>
                <w:lang w:eastAsia="ko-KR"/>
              </w:rPr>
            </w:pPr>
            <w:r w:rsidRPr="00EF5447">
              <w:rPr>
                <w:rFonts w:cs="Arial"/>
                <w:szCs w:val="18"/>
                <w:lang w:eastAsia="zh-CN"/>
              </w:rPr>
              <w:t>N/A</w:t>
            </w:r>
          </w:p>
        </w:tc>
      </w:tr>
      <w:tr w:rsidR="00AB29C4" w:rsidRPr="00EF5447" w14:paraId="2D7BCA2B" w14:textId="77777777" w:rsidTr="00F016D2">
        <w:trPr>
          <w:trHeight w:val="216"/>
          <w:jc w:val="center"/>
        </w:trPr>
        <w:tc>
          <w:tcPr>
            <w:tcW w:w="2258" w:type="dxa"/>
            <w:tcBorders>
              <w:top w:val="nil"/>
              <w:bottom w:val="nil"/>
            </w:tcBorders>
            <w:shd w:val="clear" w:color="auto" w:fill="auto"/>
          </w:tcPr>
          <w:p w14:paraId="12BDB9E6" w14:textId="77777777" w:rsidR="00AB29C4" w:rsidRPr="00EF5447" w:rsidRDefault="00AB29C4" w:rsidP="000A46FC">
            <w:pPr>
              <w:pStyle w:val="TAC"/>
            </w:pPr>
          </w:p>
        </w:tc>
        <w:tc>
          <w:tcPr>
            <w:tcW w:w="867" w:type="dxa"/>
            <w:shd w:val="clear" w:color="auto" w:fill="auto"/>
          </w:tcPr>
          <w:p w14:paraId="13916DF8" w14:textId="77777777" w:rsidR="00AB29C4" w:rsidRPr="00EF5447" w:rsidRDefault="00AB29C4" w:rsidP="000A46FC">
            <w:pPr>
              <w:pStyle w:val="TAC"/>
            </w:pPr>
            <w:r w:rsidRPr="00EF5447">
              <w:rPr>
                <w:rFonts w:cs="Arial"/>
                <w:szCs w:val="18"/>
                <w:lang w:eastAsia="zh-CN"/>
              </w:rPr>
              <w:t>n66</w:t>
            </w:r>
          </w:p>
        </w:tc>
        <w:tc>
          <w:tcPr>
            <w:tcW w:w="1379" w:type="dxa"/>
            <w:gridSpan w:val="2"/>
            <w:shd w:val="clear" w:color="auto" w:fill="auto"/>
            <w:noWrap/>
          </w:tcPr>
          <w:p w14:paraId="4D348C86" w14:textId="77777777" w:rsidR="00AB29C4" w:rsidRPr="00EF5447" w:rsidRDefault="00AB29C4" w:rsidP="000A46FC">
            <w:pPr>
              <w:pStyle w:val="TAC"/>
            </w:pPr>
            <w:r>
              <w:t>N/A</w:t>
            </w:r>
          </w:p>
        </w:tc>
        <w:tc>
          <w:tcPr>
            <w:tcW w:w="817" w:type="dxa"/>
            <w:gridSpan w:val="2"/>
            <w:shd w:val="clear" w:color="auto" w:fill="auto"/>
            <w:noWrap/>
          </w:tcPr>
          <w:p w14:paraId="73FFCAD1" w14:textId="77777777" w:rsidR="00AB29C4" w:rsidRPr="00EF5447" w:rsidRDefault="00AB29C4" w:rsidP="000A46FC">
            <w:pPr>
              <w:pStyle w:val="TAC"/>
            </w:pPr>
            <w:r w:rsidRPr="003C4CEC">
              <w:rPr>
                <w:rFonts w:cs="Arial"/>
                <w:szCs w:val="18"/>
                <w:lang w:eastAsia="zh-CN"/>
              </w:rPr>
              <w:t>5</w:t>
            </w:r>
          </w:p>
        </w:tc>
        <w:tc>
          <w:tcPr>
            <w:tcW w:w="2554" w:type="dxa"/>
            <w:gridSpan w:val="2"/>
            <w:shd w:val="clear" w:color="auto" w:fill="auto"/>
            <w:noWrap/>
          </w:tcPr>
          <w:p w14:paraId="3714A179" w14:textId="77777777" w:rsidR="00AB29C4" w:rsidRPr="00EF5447" w:rsidRDefault="00AB29C4" w:rsidP="000A46FC">
            <w:pPr>
              <w:pStyle w:val="TAC"/>
            </w:pPr>
            <w:r>
              <w:rPr>
                <w:rFonts w:cs="Arial"/>
                <w:szCs w:val="18"/>
                <w:lang w:eastAsia="zh-CN"/>
              </w:rPr>
              <w:t>N/A</w:t>
            </w:r>
          </w:p>
        </w:tc>
        <w:tc>
          <w:tcPr>
            <w:tcW w:w="1323" w:type="dxa"/>
            <w:gridSpan w:val="2"/>
            <w:shd w:val="clear" w:color="auto" w:fill="auto"/>
            <w:noWrap/>
          </w:tcPr>
          <w:p w14:paraId="2D836803" w14:textId="77777777" w:rsidR="00AB29C4" w:rsidRPr="00EF5447" w:rsidRDefault="00AB29C4" w:rsidP="000A46FC">
            <w:pPr>
              <w:pStyle w:val="TAC"/>
            </w:pPr>
            <w:r w:rsidRPr="00EF5447">
              <w:rPr>
                <w:rFonts w:cs="Arial"/>
                <w:szCs w:val="18"/>
                <w:lang w:eastAsia="zh-CN"/>
              </w:rPr>
              <w:t>2170</w:t>
            </w:r>
          </w:p>
        </w:tc>
        <w:tc>
          <w:tcPr>
            <w:tcW w:w="817" w:type="dxa"/>
            <w:gridSpan w:val="2"/>
            <w:shd w:val="clear" w:color="auto" w:fill="auto"/>
          </w:tcPr>
          <w:p w14:paraId="253A18C1" w14:textId="77777777" w:rsidR="00AB29C4" w:rsidRPr="00EF5447" w:rsidRDefault="00AB29C4" w:rsidP="000A46FC">
            <w:pPr>
              <w:pStyle w:val="TAC"/>
              <w:rPr>
                <w:rFonts w:cs="Arial"/>
                <w:kern w:val="2"/>
                <w:szCs w:val="24"/>
                <w:lang w:eastAsia="ko-KR"/>
              </w:rPr>
            </w:pPr>
            <w:r w:rsidRPr="00EF5447">
              <w:rPr>
                <w:rFonts w:cs="Arial"/>
                <w:szCs w:val="18"/>
                <w:lang w:eastAsia="zh-CN"/>
              </w:rPr>
              <w:t>31</w:t>
            </w:r>
          </w:p>
        </w:tc>
        <w:tc>
          <w:tcPr>
            <w:tcW w:w="1248" w:type="dxa"/>
            <w:gridSpan w:val="3"/>
            <w:shd w:val="clear" w:color="auto" w:fill="auto"/>
          </w:tcPr>
          <w:p w14:paraId="40D4598A" w14:textId="77777777" w:rsidR="00AB29C4" w:rsidRPr="00EF5447" w:rsidRDefault="00AB29C4" w:rsidP="000A46FC">
            <w:pPr>
              <w:pStyle w:val="TAC"/>
              <w:rPr>
                <w:rFonts w:cs="Arial"/>
                <w:kern w:val="2"/>
                <w:szCs w:val="24"/>
                <w:lang w:eastAsia="ko-KR"/>
              </w:rPr>
            </w:pPr>
            <w:r w:rsidRPr="00EF5447">
              <w:rPr>
                <w:rFonts w:cs="Arial"/>
                <w:szCs w:val="18"/>
                <w:lang w:eastAsia="zh-CN"/>
              </w:rPr>
              <w:t>IMD2</w:t>
            </w:r>
          </w:p>
        </w:tc>
      </w:tr>
      <w:tr w:rsidR="00AB29C4" w:rsidRPr="00EF5447" w14:paraId="22EC8020" w14:textId="77777777" w:rsidTr="00F016D2">
        <w:trPr>
          <w:trHeight w:val="216"/>
          <w:jc w:val="center"/>
        </w:trPr>
        <w:tc>
          <w:tcPr>
            <w:tcW w:w="2258" w:type="dxa"/>
            <w:tcBorders>
              <w:top w:val="nil"/>
              <w:bottom w:val="single" w:sz="4" w:space="0" w:color="auto"/>
            </w:tcBorders>
            <w:shd w:val="clear" w:color="auto" w:fill="auto"/>
          </w:tcPr>
          <w:p w14:paraId="01078E98" w14:textId="77777777" w:rsidR="00AB29C4" w:rsidRPr="00EF5447" w:rsidRDefault="00AB29C4" w:rsidP="000A46FC">
            <w:pPr>
              <w:pStyle w:val="TAC"/>
            </w:pPr>
          </w:p>
        </w:tc>
        <w:tc>
          <w:tcPr>
            <w:tcW w:w="867" w:type="dxa"/>
            <w:shd w:val="clear" w:color="auto" w:fill="auto"/>
          </w:tcPr>
          <w:p w14:paraId="19F60ED3" w14:textId="77777777" w:rsidR="00AB29C4" w:rsidRPr="00EF5447" w:rsidRDefault="00AB29C4" w:rsidP="000A46FC">
            <w:pPr>
              <w:pStyle w:val="TAC"/>
            </w:pPr>
            <w:r w:rsidRPr="00EF5447">
              <w:t>n77</w:t>
            </w:r>
          </w:p>
        </w:tc>
        <w:tc>
          <w:tcPr>
            <w:tcW w:w="1379" w:type="dxa"/>
            <w:gridSpan w:val="2"/>
            <w:shd w:val="clear" w:color="auto" w:fill="auto"/>
            <w:noWrap/>
          </w:tcPr>
          <w:p w14:paraId="0FA37193" w14:textId="77777777" w:rsidR="00AB29C4" w:rsidRPr="00EF5447" w:rsidRDefault="00AB29C4" w:rsidP="000A46FC">
            <w:pPr>
              <w:pStyle w:val="TAC"/>
            </w:pPr>
            <w:r w:rsidRPr="003C4CEC">
              <w:rPr>
                <w:rFonts w:cs="Arial"/>
                <w:szCs w:val="18"/>
                <w:lang w:eastAsia="zh-CN"/>
              </w:rPr>
              <w:t>3900</w:t>
            </w:r>
          </w:p>
        </w:tc>
        <w:tc>
          <w:tcPr>
            <w:tcW w:w="817" w:type="dxa"/>
            <w:gridSpan w:val="2"/>
            <w:shd w:val="clear" w:color="auto" w:fill="auto"/>
            <w:noWrap/>
          </w:tcPr>
          <w:p w14:paraId="0C48C6DF" w14:textId="77777777" w:rsidR="00AB29C4" w:rsidRPr="00EF5447" w:rsidRDefault="00AB29C4" w:rsidP="000A46FC">
            <w:pPr>
              <w:pStyle w:val="TAC"/>
            </w:pPr>
            <w:r w:rsidRPr="003C4CEC">
              <w:rPr>
                <w:rFonts w:cs="Arial"/>
                <w:szCs w:val="18"/>
                <w:lang w:eastAsia="zh-CN"/>
              </w:rPr>
              <w:t>10</w:t>
            </w:r>
          </w:p>
        </w:tc>
        <w:tc>
          <w:tcPr>
            <w:tcW w:w="2554" w:type="dxa"/>
            <w:gridSpan w:val="2"/>
            <w:shd w:val="clear" w:color="auto" w:fill="auto"/>
            <w:noWrap/>
          </w:tcPr>
          <w:p w14:paraId="5F020628" w14:textId="77777777" w:rsidR="00AB29C4" w:rsidRPr="00EF5447" w:rsidRDefault="00AB29C4" w:rsidP="000A46FC">
            <w:pPr>
              <w:pStyle w:val="TAC"/>
            </w:pPr>
            <w:r w:rsidRPr="003C4CEC">
              <w:rPr>
                <w:rFonts w:cs="Arial"/>
                <w:szCs w:val="18"/>
                <w:lang w:eastAsia="zh-CN"/>
              </w:rPr>
              <w:t>50</w:t>
            </w:r>
          </w:p>
        </w:tc>
        <w:tc>
          <w:tcPr>
            <w:tcW w:w="1323" w:type="dxa"/>
            <w:gridSpan w:val="2"/>
            <w:shd w:val="clear" w:color="auto" w:fill="auto"/>
            <w:noWrap/>
          </w:tcPr>
          <w:p w14:paraId="6BB30402" w14:textId="77777777" w:rsidR="00AB29C4" w:rsidRPr="00EF5447" w:rsidRDefault="00AB29C4" w:rsidP="000A46FC">
            <w:pPr>
              <w:pStyle w:val="TAC"/>
            </w:pPr>
            <w:r w:rsidRPr="00EF5447">
              <w:rPr>
                <w:rFonts w:cs="Arial"/>
                <w:szCs w:val="18"/>
                <w:lang w:eastAsia="zh-CN"/>
              </w:rPr>
              <w:t>3900</w:t>
            </w:r>
          </w:p>
        </w:tc>
        <w:tc>
          <w:tcPr>
            <w:tcW w:w="817" w:type="dxa"/>
            <w:gridSpan w:val="2"/>
            <w:shd w:val="clear" w:color="auto" w:fill="auto"/>
          </w:tcPr>
          <w:p w14:paraId="4DADB038" w14:textId="77777777" w:rsidR="00AB29C4" w:rsidRPr="00EF5447" w:rsidRDefault="00AB29C4" w:rsidP="000A46FC">
            <w:pPr>
              <w:pStyle w:val="TAC"/>
              <w:rPr>
                <w:rFonts w:cs="Arial"/>
                <w:kern w:val="2"/>
                <w:szCs w:val="24"/>
                <w:lang w:eastAsia="ko-KR"/>
              </w:rPr>
            </w:pPr>
            <w:r w:rsidRPr="00EF5447">
              <w:rPr>
                <w:rFonts w:cs="Arial"/>
                <w:szCs w:val="18"/>
                <w:lang w:eastAsia="zh-CN"/>
              </w:rPr>
              <w:t>N/A</w:t>
            </w:r>
          </w:p>
        </w:tc>
        <w:tc>
          <w:tcPr>
            <w:tcW w:w="1248" w:type="dxa"/>
            <w:gridSpan w:val="3"/>
            <w:shd w:val="clear" w:color="auto" w:fill="auto"/>
          </w:tcPr>
          <w:p w14:paraId="1B4E38FA" w14:textId="77777777" w:rsidR="00AB29C4" w:rsidRPr="00EF5447" w:rsidRDefault="00AB29C4" w:rsidP="000A46FC">
            <w:pPr>
              <w:pStyle w:val="TAC"/>
              <w:rPr>
                <w:rFonts w:cs="Arial"/>
                <w:kern w:val="2"/>
                <w:szCs w:val="24"/>
                <w:lang w:eastAsia="ko-KR"/>
              </w:rPr>
            </w:pPr>
            <w:r w:rsidRPr="00EF5447">
              <w:rPr>
                <w:rFonts w:cs="Arial"/>
                <w:szCs w:val="18"/>
                <w:lang w:eastAsia="zh-CN"/>
              </w:rPr>
              <w:t>N/A</w:t>
            </w:r>
          </w:p>
        </w:tc>
      </w:tr>
      <w:tr w:rsidR="00AB29C4" w:rsidRPr="00EF5447" w14:paraId="5754E9FF" w14:textId="77777777" w:rsidTr="00F016D2">
        <w:trPr>
          <w:trHeight w:val="216"/>
          <w:jc w:val="center"/>
        </w:trPr>
        <w:tc>
          <w:tcPr>
            <w:tcW w:w="2258" w:type="dxa"/>
            <w:tcBorders>
              <w:bottom w:val="nil"/>
            </w:tcBorders>
            <w:shd w:val="clear" w:color="auto" w:fill="auto"/>
          </w:tcPr>
          <w:p w14:paraId="65FC1308" w14:textId="77777777" w:rsidR="00AB29C4" w:rsidRPr="00EF5447" w:rsidRDefault="00AB29C4" w:rsidP="000A46FC">
            <w:pPr>
              <w:pStyle w:val="TAC"/>
            </w:pPr>
            <w:r w:rsidRPr="00EF5447">
              <w:t>DC_</w:t>
            </w:r>
            <w:r w:rsidRPr="00EF5447">
              <w:rPr>
                <w:lang w:eastAsia="zh-CN"/>
              </w:rPr>
              <w:t>66</w:t>
            </w:r>
            <w:r w:rsidRPr="00EF5447">
              <w:t>A_</w:t>
            </w:r>
            <w:r w:rsidRPr="00EF5447">
              <w:rPr>
                <w:lang w:eastAsia="zh-CN"/>
              </w:rPr>
              <w:t>n66A-</w:t>
            </w:r>
            <w:r w:rsidRPr="00EF5447">
              <w:t>n78A</w:t>
            </w:r>
          </w:p>
        </w:tc>
        <w:tc>
          <w:tcPr>
            <w:tcW w:w="867" w:type="dxa"/>
            <w:shd w:val="clear" w:color="auto" w:fill="auto"/>
          </w:tcPr>
          <w:p w14:paraId="1272F7B8" w14:textId="77777777" w:rsidR="00AB29C4" w:rsidRPr="00EF5447" w:rsidRDefault="00AB29C4" w:rsidP="000A46FC">
            <w:pPr>
              <w:pStyle w:val="TAC"/>
              <w:rPr>
                <w:rFonts w:eastAsia="MS Mincho"/>
              </w:rPr>
            </w:pPr>
            <w:r w:rsidRPr="00EF5447">
              <w:rPr>
                <w:lang w:eastAsia="zh-CN"/>
              </w:rPr>
              <w:t>66</w:t>
            </w:r>
          </w:p>
        </w:tc>
        <w:tc>
          <w:tcPr>
            <w:tcW w:w="1379" w:type="dxa"/>
            <w:gridSpan w:val="2"/>
            <w:shd w:val="clear" w:color="auto" w:fill="auto"/>
            <w:noWrap/>
          </w:tcPr>
          <w:p w14:paraId="5F961134" w14:textId="77777777" w:rsidR="00AB29C4" w:rsidRPr="00EF5447" w:rsidRDefault="00AB29C4" w:rsidP="000A46FC">
            <w:pPr>
              <w:pStyle w:val="TAC"/>
              <w:rPr>
                <w:rFonts w:cs="Arial"/>
                <w:lang w:eastAsia="ko-KR"/>
              </w:rPr>
            </w:pPr>
            <w:r w:rsidRPr="003C4CEC">
              <w:rPr>
                <w:rFonts w:cs="Arial"/>
                <w:lang w:eastAsia="zh-CN"/>
              </w:rPr>
              <w:t>1775</w:t>
            </w:r>
          </w:p>
        </w:tc>
        <w:tc>
          <w:tcPr>
            <w:tcW w:w="817" w:type="dxa"/>
            <w:gridSpan w:val="2"/>
            <w:shd w:val="clear" w:color="auto" w:fill="auto"/>
            <w:noWrap/>
          </w:tcPr>
          <w:p w14:paraId="1B1EDD0C" w14:textId="77777777" w:rsidR="00AB29C4" w:rsidRPr="00EF5447" w:rsidRDefault="00AB29C4" w:rsidP="000A46FC">
            <w:pPr>
              <w:pStyle w:val="TAC"/>
              <w:rPr>
                <w:rFonts w:cs="Arial"/>
                <w:lang w:eastAsia="ko-KR"/>
              </w:rPr>
            </w:pPr>
            <w:r w:rsidRPr="003C4CEC">
              <w:rPr>
                <w:rFonts w:cs="Arial"/>
              </w:rPr>
              <w:t>5</w:t>
            </w:r>
          </w:p>
        </w:tc>
        <w:tc>
          <w:tcPr>
            <w:tcW w:w="2554" w:type="dxa"/>
            <w:gridSpan w:val="2"/>
            <w:shd w:val="clear" w:color="auto" w:fill="auto"/>
            <w:noWrap/>
          </w:tcPr>
          <w:p w14:paraId="0A12D115" w14:textId="77777777" w:rsidR="00AB29C4" w:rsidRPr="00EF5447" w:rsidRDefault="00AB29C4" w:rsidP="000A46FC">
            <w:pPr>
              <w:pStyle w:val="TAC"/>
              <w:rPr>
                <w:rFonts w:cs="Arial"/>
                <w:lang w:eastAsia="ko-KR"/>
              </w:rPr>
            </w:pPr>
            <w:r w:rsidRPr="003C4CEC">
              <w:rPr>
                <w:rFonts w:cs="Arial"/>
              </w:rPr>
              <w:t>25</w:t>
            </w:r>
          </w:p>
        </w:tc>
        <w:tc>
          <w:tcPr>
            <w:tcW w:w="1323" w:type="dxa"/>
            <w:gridSpan w:val="2"/>
            <w:shd w:val="clear" w:color="auto" w:fill="auto"/>
            <w:noWrap/>
          </w:tcPr>
          <w:p w14:paraId="0EEBBD31" w14:textId="77777777" w:rsidR="00AB29C4" w:rsidRPr="00EF5447" w:rsidRDefault="00AB29C4" w:rsidP="000A46FC">
            <w:pPr>
              <w:pStyle w:val="TAC"/>
              <w:rPr>
                <w:rFonts w:cs="Arial"/>
                <w:lang w:eastAsia="ko-KR"/>
              </w:rPr>
            </w:pPr>
            <w:r w:rsidRPr="00EF5447">
              <w:rPr>
                <w:rFonts w:cs="Arial"/>
                <w:lang w:eastAsia="zh-CN"/>
              </w:rPr>
              <w:t>2175</w:t>
            </w:r>
          </w:p>
        </w:tc>
        <w:tc>
          <w:tcPr>
            <w:tcW w:w="817" w:type="dxa"/>
            <w:gridSpan w:val="2"/>
            <w:shd w:val="clear" w:color="auto" w:fill="auto"/>
          </w:tcPr>
          <w:p w14:paraId="04C5BAE0" w14:textId="77777777" w:rsidR="00AB29C4" w:rsidRPr="00EF5447" w:rsidRDefault="00AB29C4" w:rsidP="000A46FC">
            <w:pPr>
              <w:pStyle w:val="TAC"/>
              <w:rPr>
                <w:rFonts w:cs="Arial"/>
                <w:lang w:eastAsia="ko-KR"/>
              </w:rPr>
            </w:pPr>
            <w:r w:rsidRPr="00EF5447">
              <w:rPr>
                <w:rFonts w:cs="Arial"/>
                <w:kern w:val="2"/>
                <w:szCs w:val="24"/>
                <w:lang w:eastAsia="ko-KR"/>
              </w:rPr>
              <w:t>N/A</w:t>
            </w:r>
          </w:p>
        </w:tc>
        <w:tc>
          <w:tcPr>
            <w:tcW w:w="1248" w:type="dxa"/>
            <w:gridSpan w:val="3"/>
            <w:shd w:val="clear" w:color="auto" w:fill="auto"/>
          </w:tcPr>
          <w:p w14:paraId="309ECE16" w14:textId="77777777" w:rsidR="00AB29C4" w:rsidRPr="00EF5447" w:rsidRDefault="00AB29C4" w:rsidP="000A46FC">
            <w:pPr>
              <w:pStyle w:val="TAC"/>
            </w:pPr>
            <w:r w:rsidRPr="00EF5447">
              <w:rPr>
                <w:rFonts w:cs="Arial"/>
                <w:kern w:val="2"/>
                <w:szCs w:val="24"/>
                <w:lang w:eastAsia="ko-KR"/>
              </w:rPr>
              <w:t>N/A</w:t>
            </w:r>
          </w:p>
        </w:tc>
      </w:tr>
      <w:tr w:rsidR="00AB29C4" w:rsidRPr="00EF5447" w14:paraId="7595ED34" w14:textId="77777777" w:rsidTr="00F016D2">
        <w:trPr>
          <w:trHeight w:val="216"/>
          <w:jc w:val="center"/>
        </w:trPr>
        <w:tc>
          <w:tcPr>
            <w:tcW w:w="2258" w:type="dxa"/>
            <w:tcBorders>
              <w:top w:val="nil"/>
              <w:bottom w:val="nil"/>
            </w:tcBorders>
            <w:shd w:val="clear" w:color="auto" w:fill="auto"/>
          </w:tcPr>
          <w:p w14:paraId="6FA1CAD4" w14:textId="77777777" w:rsidR="00AB29C4" w:rsidRPr="00EF5447" w:rsidRDefault="00AB29C4" w:rsidP="000A46FC">
            <w:pPr>
              <w:pStyle w:val="TAC"/>
            </w:pPr>
          </w:p>
        </w:tc>
        <w:tc>
          <w:tcPr>
            <w:tcW w:w="867" w:type="dxa"/>
            <w:shd w:val="clear" w:color="auto" w:fill="auto"/>
          </w:tcPr>
          <w:p w14:paraId="2CEF1623" w14:textId="77777777" w:rsidR="00AB29C4" w:rsidRPr="00EF5447" w:rsidRDefault="00AB29C4" w:rsidP="000A46FC">
            <w:pPr>
              <w:pStyle w:val="TAC"/>
              <w:rPr>
                <w:rFonts w:eastAsia="MS Mincho"/>
              </w:rPr>
            </w:pPr>
            <w:r w:rsidRPr="00EF5447">
              <w:rPr>
                <w:lang w:eastAsia="zh-CN"/>
              </w:rPr>
              <w:t>n</w:t>
            </w:r>
            <w:r w:rsidRPr="00EF5447">
              <w:t>66</w:t>
            </w:r>
          </w:p>
        </w:tc>
        <w:tc>
          <w:tcPr>
            <w:tcW w:w="1379" w:type="dxa"/>
            <w:gridSpan w:val="2"/>
            <w:shd w:val="clear" w:color="auto" w:fill="auto"/>
            <w:noWrap/>
          </w:tcPr>
          <w:p w14:paraId="6B30FE93" w14:textId="77777777" w:rsidR="00AB29C4" w:rsidRPr="00EF5447" w:rsidRDefault="00AB29C4" w:rsidP="000A46FC">
            <w:pPr>
              <w:pStyle w:val="TAC"/>
              <w:rPr>
                <w:rFonts w:cs="Arial"/>
                <w:lang w:eastAsia="ko-KR"/>
              </w:rPr>
            </w:pPr>
            <w:r>
              <w:rPr>
                <w:rFonts w:eastAsia="Malgun Gothic" w:cs="Arial"/>
                <w:szCs w:val="24"/>
              </w:rPr>
              <w:t>N/A</w:t>
            </w:r>
          </w:p>
        </w:tc>
        <w:tc>
          <w:tcPr>
            <w:tcW w:w="817" w:type="dxa"/>
            <w:gridSpan w:val="2"/>
            <w:shd w:val="clear" w:color="auto" w:fill="auto"/>
            <w:noWrap/>
          </w:tcPr>
          <w:p w14:paraId="51A340A4" w14:textId="77777777" w:rsidR="00AB29C4" w:rsidRPr="00EF5447" w:rsidRDefault="00AB29C4" w:rsidP="000A46FC">
            <w:pPr>
              <w:pStyle w:val="TAC"/>
              <w:rPr>
                <w:rFonts w:cs="Arial"/>
                <w:lang w:eastAsia="ko-KR"/>
              </w:rPr>
            </w:pPr>
            <w:r w:rsidRPr="003C4CEC">
              <w:rPr>
                <w:rFonts w:eastAsia="Malgun Gothic" w:cs="Arial"/>
                <w:szCs w:val="24"/>
              </w:rPr>
              <w:t>5</w:t>
            </w:r>
          </w:p>
        </w:tc>
        <w:tc>
          <w:tcPr>
            <w:tcW w:w="2554" w:type="dxa"/>
            <w:gridSpan w:val="2"/>
            <w:shd w:val="clear" w:color="auto" w:fill="auto"/>
            <w:noWrap/>
          </w:tcPr>
          <w:p w14:paraId="7EF3BB80" w14:textId="77777777" w:rsidR="00AB29C4" w:rsidRPr="00EF5447" w:rsidRDefault="00AB29C4" w:rsidP="000A46FC">
            <w:pPr>
              <w:pStyle w:val="TAC"/>
              <w:rPr>
                <w:rFonts w:cs="Arial"/>
                <w:lang w:eastAsia="ko-KR"/>
              </w:rPr>
            </w:pPr>
            <w:r>
              <w:rPr>
                <w:rFonts w:eastAsia="Malgun Gothic" w:cs="Arial"/>
                <w:szCs w:val="24"/>
              </w:rPr>
              <w:t>N/A</w:t>
            </w:r>
          </w:p>
        </w:tc>
        <w:tc>
          <w:tcPr>
            <w:tcW w:w="1323" w:type="dxa"/>
            <w:gridSpan w:val="2"/>
            <w:shd w:val="clear" w:color="auto" w:fill="auto"/>
            <w:noWrap/>
          </w:tcPr>
          <w:p w14:paraId="676D1B3A" w14:textId="77777777" w:rsidR="00AB29C4" w:rsidRPr="00EF5447" w:rsidRDefault="00AB29C4" w:rsidP="000A46FC">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817" w:type="dxa"/>
            <w:gridSpan w:val="2"/>
            <w:shd w:val="clear" w:color="auto" w:fill="auto"/>
          </w:tcPr>
          <w:p w14:paraId="5FBA787A" w14:textId="77777777" w:rsidR="00AB29C4" w:rsidRPr="00EF5447" w:rsidRDefault="00AB29C4" w:rsidP="000A46FC">
            <w:pPr>
              <w:pStyle w:val="TAC"/>
              <w:rPr>
                <w:rFonts w:cs="Arial"/>
                <w:lang w:eastAsia="ko-KR"/>
              </w:rPr>
            </w:pPr>
            <w:r w:rsidRPr="00EF5447">
              <w:rPr>
                <w:rFonts w:eastAsia="Malgun Gothic" w:cs="Arial"/>
                <w:lang w:eastAsia="ko-KR"/>
              </w:rPr>
              <w:t>2.8</w:t>
            </w:r>
          </w:p>
        </w:tc>
        <w:tc>
          <w:tcPr>
            <w:tcW w:w="1248" w:type="dxa"/>
            <w:gridSpan w:val="3"/>
            <w:shd w:val="clear" w:color="auto" w:fill="auto"/>
          </w:tcPr>
          <w:p w14:paraId="0FACDC8E" w14:textId="77777777" w:rsidR="00AB29C4" w:rsidRPr="00EF5447" w:rsidRDefault="00AB29C4" w:rsidP="000A46FC">
            <w:pPr>
              <w:pStyle w:val="TAC"/>
              <w:rPr>
                <w:rFonts w:eastAsia="Malgun Gothic"/>
                <w:szCs w:val="24"/>
              </w:rPr>
            </w:pPr>
            <w:r w:rsidRPr="00EF5447">
              <w:rPr>
                <w:rFonts w:eastAsia="Malgun Gothic"/>
                <w:szCs w:val="24"/>
              </w:rPr>
              <w:t>IMD5</w:t>
            </w:r>
          </w:p>
        </w:tc>
      </w:tr>
      <w:tr w:rsidR="00AB29C4" w:rsidRPr="00EF5447" w14:paraId="69864E0B" w14:textId="77777777" w:rsidTr="00F016D2">
        <w:trPr>
          <w:trHeight w:val="216"/>
          <w:jc w:val="center"/>
        </w:trPr>
        <w:tc>
          <w:tcPr>
            <w:tcW w:w="2258" w:type="dxa"/>
            <w:tcBorders>
              <w:top w:val="nil"/>
              <w:bottom w:val="single" w:sz="4" w:space="0" w:color="auto"/>
            </w:tcBorders>
            <w:shd w:val="clear" w:color="auto" w:fill="auto"/>
          </w:tcPr>
          <w:p w14:paraId="13B9D7E2" w14:textId="77777777" w:rsidR="00AB29C4" w:rsidRPr="00EF5447" w:rsidRDefault="00AB29C4" w:rsidP="000A46FC">
            <w:pPr>
              <w:pStyle w:val="TAC"/>
            </w:pPr>
          </w:p>
        </w:tc>
        <w:tc>
          <w:tcPr>
            <w:tcW w:w="867" w:type="dxa"/>
            <w:shd w:val="clear" w:color="auto" w:fill="auto"/>
          </w:tcPr>
          <w:p w14:paraId="5B9BB378" w14:textId="77777777" w:rsidR="00AB29C4" w:rsidRPr="00EF5447" w:rsidRDefault="00AB29C4" w:rsidP="000A46FC">
            <w:pPr>
              <w:pStyle w:val="TAC"/>
              <w:rPr>
                <w:rFonts w:eastAsia="MS Mincho"/>
              </w:rPr>
            </w:pPr>
            <w:r w:rsidRPr="00EF5447">
              <w:rPr>
                <w:rFonts w:eastAsia="Malgun Gothic"/>
              </w:rPr>
              <w:t>n78</w:t>
            </w:r>
          </w:p>
        </w:tc>
        <w:tc>
          <w:tcPr>
            <w:tcW w:w="1379" w:type="dxa"/>
            <w:gridSpan w:val="2"/>
            <w:shd w:val="clear" w:color="auto" w:fill="auto"/>
            <w:noWrap/>
          </w:tcPr>
          <w:p w14:paraId="7F40EF89" w14:textId="77777777" w:rsidR="00AB29C4" w:rsidRPr="00EF5447" w:rsidRDefault="00AB29C4" w:rsidP="000A46FC">
            <w:pPr>
              <w:pStyle w:val="TAC"/>
              <w:rPr>
                <w:rFonts w:cs="Arial"/>
                <w:lang w:eastAsia="ko-KR"/>
              </w:rPr>
            </w:pPr>
            <w:r w:rsidRPr="003C4CEC">
              <w:rPr>
                <w:rFonts w:eastAsia="Malgun Gothic" w:cs="Arial"/>
                <w:szCs w:val="24"/>
              </w:rPr>
              <w:t>3</w:t>
            </w:r>
            <w:r w:rsidRPr="003C4CEC">
              <w:rPr>
                <w:rFonts w:cs="Arial"/>
                <w:szCs w:val="24"/>
                <w:lang w:eastAsia="zh-CN"/>
              </w:rPr>
              <w:t>725</w:t>
            </w:r>
          </w:p>
        </w:tc>
        <w:tc>
          <w:tcPr>
            <w:tcW w:w="817" w:type="dxa"/>
            <w:gridSpan w:val="2"/>
            <w:shd w:val="clear" w:color="auto" w:fill="auto"/>
            <w:noWrap/>
          </w:tcPr>
          <w:p w14:paraId="79325F04" w14:textId="77777777" w:rsidR="00AB29C4" w:rsidRPr="00EF5447" w:rsidRDefault="00AB29C4" w:rsidP="000A46FC">
            <w:pPr>
              <w:pStyle w:val="TAC"/>
              <w:rPr>
                <w:rFonts w:cs="Arial"/>
                <w:lang w:eastAsia="ko-KR"/>
              </w:rPr>
            </w:pPr>
            <w:r w:rsidRPr="003C4CEC">
              <w:rPr>
                <w:rFonts w:eastAsia="Malgun Gothic" w:cs="Arial"/>
                <w:szCs w:val="24"/>
              </w:rPr>
              <w:t>10</w:t>
            </w:r>
          </w:p>
        </w:tc>
        <w:tc>
          <w:tcPr>
            <w:tcW w:w="2554" w:type="dxa"/>
            <w:gridSpan w:val="2"/>
            <w:shd w:val="clear" w:color="auto" w:fill="auto"/>
            <w:noWrap/>
          </w:tcPr>
          <w:p w14:paraId="1C740D39" w14:textId="77777777" w:rsidR="00AB29C4" w:rsidRPr="00EF5447" w:rsidRDefault="00AB29C4" w:rsidP="000A46FC">
            <w:pPr>
              <w:pStyle w:val="TAC"/>
              <w:rPr>
                <w:rFonts w:cs="Arial"/>
                <w:lang w:eastAsia="ko-KR"/>
              </w:rPr>
            </w:pPr>
            <w:r w:rsidRPr="003C4CEC">
              <w:rPr>
                <w:rFonts w:eastAsia="Malgun Gothic" w:cs="Arial"/>
                <w:szCs w:val="24"/>
              </w:rPr>
              <w:t>50</w:t>
            </w:r>
          </w:p>
        </w:tc>
        <w:tc>
          <w:tcPr>
            <w:tcW w:w="1323" w:type="dxa"/>
            <w:gridSpan w:val="2"/>
            <w:shd w:val="clear" w:color="auto" w:fill="auto"/>
            <w:noWrap/>
          </w:tcPr>
          <w:p w14:paraId="2B2C056C" w14:textId="77777777" w:rsidR="00AB29C4" w:rsidRPr="00EF5447" w:rsidRDefault="00AB29C4" w:rsidP="000A46FC">
            <w:pPr>
              <w:pStyle w:val="TAC"/>
              <w:rPr>
                <w:rFonts w:cs="Arial"/>
                <w:lang w:eastAsia="ko-KR"/>
              </w:rPr>
            </w:pPr>
            <w:r w:rsidRPr="00EF5447">
              <w:rPr>
                <w:rFonts w:cs="Arial"/>
                <w:szCs w:val="24"/>
                <w:lang w:eastAsia="zh-CN"/>
              </w:rPr>
              <w:t>3725</w:t>
            </w:r>
          </w:p>
        </w:tc>
        <w:tc>
          <w:tcPr>
            <w:tcW w:w="817" w:type="dxa"/>
            <w:gridSpan w:val="2"/>
            <w:shd w:val="clear" w:color="auto" w:fill="auto"/>
          </w:tcPr>
          <w:p w14:paraId="52D8BF2C" w14:textId="77777777" w:rsidR="00AB29C4" w:rsidRPr="00EF5447" w:rsidRDefault="00AB29C4" w:rsidP="000A46FC">
            <w:pPr>
              <w:pStyle w:val="TAC"/>
              <w:rPr>
                <w:rFonts w:cs="Arial"/>
                <w:lang w:eastAsia="ko-KR"/>
              </w:rPr>
            </w:pPr>
            <w:r w:rsidRPr="00EF5447">
              <w:rPr>
                <w:rFonts w:cs="Arial"/>
                <w:kern w:val="2"/>
                <w:szCs w:val="24"/>
                <w:lang w:eastAsia="ko-KR"/>
              </w:rPr>
              <w:t>N/A</w:t>
            </w:r>
          </w:p>
        </w:tc>
        <w:tc>
          <w:tcPr>
            <w:tcW w:w="1248" w:type="dxa"/>
            <w:gridSpan w:val="3"/>
            <w:shd w:val="clear" w:color="auto" w:fill="auto"/>
          </w:tcPr>
          <w:p w14:paraId="602AEB00" w14:textId="77777777" w:rsidR="00AB29C4" w:rsidRPr="00EF5447" w:rsidRDefault="00AB29C4" w:rsidP="000A46FC">
            <w:pPr>
              <w:pStyle w:val="TAC"/>
            </w:pPr>
            <w:r w:rsidRPr="00EF5447">
              <w:rPr>
                <w:rFonts w:cs="Arial"/>
                <w:kern w:val="2"/>
                <w:szCs w:val="24"/>
                <w:lang w:eastAsia="ko-KR"/>
              </w:rPr>
              <w:t>N/A</w:t>
            </w:r>
          </w:p>
        </w:tc>
      </w:tr>
      <w:tr w:rsidR="00AB29C4" w:rsidRPr="00EF5447" w14:paraId="41567EA6" w14:textId="77777777" w:rsidTr="00F016D2">
        <w:trPr>
          <w:trHeight w:val="216"/>
          <w:jc w:val="center"/>
        </w:trPr>
        <w:tc>
          <w:tcPr>
            <w:tcW w:w="2258" w:type="dxa"/>
            <w:tcBorders>
              <w:top w:val="single" w:sz="4" w:space="0" w:color="auto"/>
              <w:bottom w:val="nil"/>
            </w:tcBorders>
            <w:shd w:val="clear" w:color="auto" w:fill="auto"/>
            <w:vAlign w:val="center"/>
          </w:tcPr>
          <w:p w14:paraId="606CDD2D" w14:textId="77777777" w:rsidR="00AB29C4" w:rsidRDefault="00AB29C4" w:rsidP="000A46FC">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p w14:paraId="4B6DF7BD" w14:textId="77777777" w:rsidR="00AB29C4" w:rsidRPr="00EF5447" w:rsidRDefault="00AB29C4" w:rsidP="000A46FC">
            <w:pPr>
              <w:pStyle w:val="TAC"/>
            </w:pPr>
            <w:r w:rsidRPr="007C3342">
              <w:t>DC_</w:t>
            </w:r>
            <w:r>
              <w:t>66</w:t>
            </w:r>
            <w:r w:rsidRPr="007C3342">
              <w:t>A-71A_n7</w:t>
            </w:r>
            <w:r>
              <w:t>7(2</w:t>
            </w:r>
            <w:r w:rsidRPr="007C3342">
              <w:t>A</w:t>
            </w:r>
            <w:r>
              <w:t>)</w:t>
            </w:r>
          </w:p>
        </w:tc>
        <w:tc>
          <w:tcPr>
            <w:tcW w:w="867" w:type="dxa"/>
            <w:shd w:val="clear" w:color="auto" w:fill="auto"/>
          </w:tcPr>
          <w:p w14:paraId="54C5F92E" w14:textId="77777777" w:rsidR="00AB29C4" w:rsidRPr="00EF5447" w:rsidRDefault="00AB29C4" w:rsidP="000A46FC">
            <w:pPr>
              <w:pStyle w:val="TAC"/>
              <w:rPr>
                <w:rFonts w:eastAsia="Malgun Gothic"/>
              </w:rPr>
            </w:pPr>
            <w:r w:rsidRPr="00D67279">
              <w:rPr>
                <w:lang w:eastAsia="zh-CN"/>
              </w:rPr>
              <w:t>66</w:t>
            </w:r>
          </w:p>
        </w:tc>
        <w:tc>
          <w:tcPr>
            <w:tcW w:w="1379" w:type="dxa"/>
            <w:gridSpan w:val="2"/>
            <w:shd w:val="clear" w:color="auto" w:fill="auto"/>
            <w:noWrap/>
          </w:tcPr>
          <w:p w14:paraId="49F54CA7" w14:textId="77777777" w:rsidR="00AB29C4" w:rsidRPr="00EF5447" w:rsidRDefault="00AB29C4" w:rsidP="000A46FC">
            <w:pPr>
              <w:pStyle w:val="TAC"/>
              <w:rPr>
                <w:rFonts w:eastAsia="Malgun Gothic" w:cs="Arial"/>
                <w:szCs w:val="24"/>
              </w:rPr>
            </w:pPr>
            <w:r>
              <w:rPr>
                <w:rFonts w:cs="Arial"/>
                <w:szCs w:val="18"/>
              </w:rPr>
              <w:t>N/A</w:t>
            </w:r>
          </w:p>
        </w:tc>
        <w:tc>
          <w:tcPr>
            <w:tcW w:w="817" w:type="dxa"/>
            <w:gridSpan w:val="2"/>
            <w:shd w:val="clear" w:color="auto" w:fill="auto"/>
            <w:noWrap/>
          </w:tcPr>
          <w:p w14:paraId="628A6E92" w14:textId="77777777" w:rsidR="00AB29C4" w:rsidRPr="00EF5447" w:rsidRDefault="00AB29C4" w:rsidP="000A46FC">
            <w:pPr>
              <w:pStyle w:val="TAC"/>
              <w:rPr>
                <w:rFonts w:eastAsia="Malgun Gothic" w:cs="Arial"/>
                <w:szCs w:val="24"/>
              </w:rPr>
            </w:pPr>
            <w:r w:rsidRPr="003C4CEC">
              <w:rPr>
                <w:rFonts w:cs="Arial"/>
                <w:szCs w:val="18"/>
              </w:rPr>
              <w:t>5</w:t>
            </w:r>
          </w:p>
        </w:tc>
        <w:tc>
          <w:tcPr>
            <w:tcW w:w="2554" w:type="dxa"/>
            <w:gridSpan w:val="2"/>
            <w:shd w:val="clear" w:color="auto" w:fill="auto"/>
            <w:noWrap/>
          </w:tcPr>
          <w:p w14:paraId="73C0B0F3" w14:textId="77777777" w:rsidR="00AB29C4" w:rsidRPr="00EF5447" w:rsidRDefault="00AB29C4" w:rsidP="000A46FC">
            <w:pPr>
              <w:pStyle w:val="TAC"/>
              <w:rPr>
                <w:rFonts w:eastAsia="Malgun Gothic" w:cs="Arial"/>
                <w:szCs w:val="24"/>
              </w:rPr>
            </w:pPr>
            <w:r>
              <w:rPr>
                <w:rFonts w:cs="Arial"/>
                <w:szCs w:val="18"/>
              </w:rPr>
              <w:t>N/A</w:t>
            </w:r>
          </w:p>
        </w:tc>
        <w:tc>
          <w:tcPr>
            <w:tcW w:w="1323" w:type="dxa"/>
            <w:gridSpan w:val="2"/>
            <w:shd w:val="clear" w:color="auto" w:fill="auto"/>
            <w:noWrap/>
          </w:tcPr>
          <w:p w14:paraId="42515948" w14:textId="77777777" w:rsidR="00AB29C4" w:rsidRPr="00EF5447" w:rsidRDefault="00AB29C4" w:rsidP="000A46FC">
            <w:pPr>
              <w:pStyle w:val="TAC"/>
              <w:rPr>
                <w:rFonts w:cs="Arial"/>
                <w:szCs w:val="24"/>
                <w:lang w:eastAsia="zh-CN"/>
              </w:rPr>
            </w:pPr>
            <w:r>
              <w:rPr>
                <w:rFonts w:cs="Arial"/>
                <w:szCs w:val="18"/>
              </w:rPr>
              <w:t>2160</w:t>
            </w:r>
          </w:p>
        </w:tc>
        <w:tc>
          <w:tcPr>
            <w:tcW w:w="817" w:type="dxa"/>
            <w:gridSpan w:val="2"/>
            <w:shd w:val="clear" w:color="auto" w:fill="auto"/>
          </w:tcPr>
          <w:p w14:paraId="45DAF480" w14:textId="77777777" w:rsidR="00AB29C4" w:rsidRPr="00EF5447" w:rsidRDefault="00AB29C4" w:rsidP="000A46FC">
            <w:pPr>
              <w:pStyle w:val="TAC"/>
              <w:rPr>
                <w:rFonts w:cs="Arial"/>
                <w:kern w:val="2"/>
                <w:szCs w:val="24"/>
                <w:lang w:eastAsia="ko-KR"/>
              </w:rPr>
            </w:pPr>
            <w:r>
              <w:rPr>
                <w:rFonts w:eastAsia="Malgun Gothic" w:cs="Arial"/>
                <w:color w:val="000000"/>
                <w:lang w:eastAsia="ko-KR"/>
              </w:rPr>
              <w:t>15.5</w:t>
            </w:r>
          </w:p>
        </w:tc>
        <w:tc>
          <w:tcPr>
            <w:tcW w:w="1248" w:type="dxa"/>
            <w:gridSpan w:val="3"/>
            <w:shd w:val="clear" w:color="auto" w:fill="auto"/>
          </w:tcPr>
          <w:p w14:paraId="7BE2A811" w14:textId="77777777" w:rsidR="00AB29C4" w:rsidRPr="00EF5447" w:rsidRDefault="00AB29C4" w:rsidP="000A46FC">
            <w:pPr>
              <w:pStyle w:val="TAC"/>
              <w:rPr>
                <w:rFonts w:cs="Arial"/>
                <w:kern w:val="2"/>
                <w:szCs w:val="24"/>
                <w:lang w:eastAsia="ko-KR"/>
              </w:rPr>
            </w:pPr>
            <w:r>
              <w:rPr>
                <w:rFonts w:cs="Arial"/>
                <w:lang w:eastAsia="ko-KR"/>
              </w:rPr>
              <w:t>IMD3</w:t>
            </w:r>
            <w:r>
              <w:rPr>
                <w:rFonts w:cs="Arial"/>
                <w:vertAlign w:val="superscript"/>
                <w:lang w:eastAsia="ko-KR"/>
              </w:rPr>
              <w:t>9</w:t>
            </w:r>
          </w:p>
        </w:tc>
      </w:tr>
      <w:tr w:rsidR="00AB29C4" w:rsidRPr="00EF5447" w14:paraId="38C8A3F8" w14:textId="77777777" w:rsidTr="00F016D2">
        <w:trPr>
          <w:trHeight w:val="216"/>
          <w:jc w:val="center"/>
        </w:trPr>
        <w:tc>
          <w:tcPr>
            <w:tcW w:w="2258" w:type="dxa"/>
            <w:tcBorders>
              <w:top w:val="nil"/>
              <w:bottom w:val="nil"/>
            </w:tcBorders>
            <w:shd w:val="clear" w:color="auto" w:fill="auto"/>
            <w:vAlign w:val="center"/>
          </w:tcPr>
          <w:p w14:paraId="2E45847E" w14:textId="77777777" w:rsidR="00AB29C4" w:rsidRPr="00EF5447" w:rsidRDefault="00AB29C4" w:rsidP="000A46FC">
            <w:pPr>
              <w:pStyle w:val="TAC"/>
            </w:pPr>
          </w:p>
        </w:tc>
        <w:tc>
          <w:tcPr>
            <w:tcW w:w="867" w:type="dxa"/>
            <w:shd w:val="clear" w:color="auto" w:fill="auto"/>
          </w:tcPr>
          <w:p w14:paraId="3BF8959D" w14:textId="77777777" w:rsidR="00AB29C4" w:rsidRPr="00EF5447" w:rsidRDefault="00AB29C4" w:rsidP="000A46FC">
            <w:pPr>
              <w:pStyle w:val="TAC"/>
              <w:rPr>
                <w:rFonts w:eastAsia="Malgun Gothic"/>
              </w:rPr>
            </w:pPr>
            <w:r w:rsidRPr="00D67279">
              <w:rPr>
                <w:lang w:eastAsia="zh-CN"/>
              </w:rPr>
              <w:t>71</w:t>
            </w:r>
          </w:p>
        </w:tc>
        <w:tc>
          <w:tcPr>
            <w:tcW w:w="1379" w:type="dxa"/>
            <w:gridSpan w:val="2"/>
            <w:shd w:val="clear" w:color="auto" w:fill="auto"/>
            <w:noWrap/>
            <w:vAlign w:val="center"/>
          </w:tcPr>
          <w:p w14:paraId="4A907895" w14:textId="77777777" w:rsidR="00AB29C4" w:rsidRPr="00EF5447" w:rsidRDefault="00AB29C4" w:rsidP="000A46FC">
            <w:pPr>
              <w:pStyle w:val="TAC"/>
              <w:rPr>
                <w:rFonts w:eastAsia="Malgun Gothic" w:cs="Arial"/>
                <w:szCs w:val="24"/>
              </w:rPr>
            </w:pPr>
            <w:r w:rsidRPr="003C4CEC">
              <w:rPr>
                <w:rFonts w:cs="Arial"/>
                <w:szCs w:val="18"/>
              </w:rPr>
              <w:t>693</w:t>
            </w:r>
          </w:p>
        </w:tc>
        <w:tc>
          <w:tcPr>
            <w:tcW w:w="817" w:type="dxa"/>
            <w:gridSpan w:val="2"/>
            <w:shd w:val="clear" w:color="auto" w:fill="auto"/>
            <w:noWrap/>
            <w:vAlign w:val="center"/>
          </w:tcPr>
          <w:p w14:paraId="236ED016" w14:textId="77777777" w:rsidR="00AB29C4" w:rsidRPr="00EF5447" w:rsidRDefault="00AB29C4" w:rsidP="000A46FC">
            <w:pPr>
              <w:pStyle w:val="TAC"/>
              <w:rPr>
                <w:rFonts w:eastAsia="Malgun Gothic" w:cs="Arial"/>
                <w:szCs w:val="24"/>
              </w:rPr>
            </w:pPr>
            <w:r w:rsidRPr="003C4CEC">
              <w:rPr>
                <w:rFonts w:cs="Arial"/>
                <w:szCs w:val="18"/>
              </w:rPr>
              <w:t>5</w:t>
            </w:r>
          </w:p>
        </w:tc>
        <w:tc>
          <w:tcPr>
            <w:tcW w:w="2554" w:type="dxa"/>
            <w:gridSpan w:val="2"/>
            <w:shd w:val="clear" w:color="auto" w:fill="auto"/>
            <w:noWrap/>
            <w:vAlign w:val="center"/>
          </w:tcPr>
          <w:p w14:paraId="6D319B4E" w14:textId="77777777" w:rsidR="00AB29C4" w:rsidRPr="00EF5447" w:rsidRDefault="00AB29C4" w:rsidP="000A46FC">
            <w:pPr>
              <w:pStyle w:val="TAC"/>
              <w:rPr>
                <w:rFonts w:eastAsia="Malgun Gothic" w:cs="Arial"/>
                <w:szCs w:val="24"/>
              </w:rPr>
            </w:pPr>
            <w:r w:rsidRPr="003C4CEC">
              <w:rPr>
                <w:rFonts w:cs="Arial"/>
                <w:szCs w:val="18"/>
              </w:rPr>
              <w:t>25</w:t>
            </w:r>
          </w:p>
        </w:tc>
        <w:tc>
          <w:tcPr>
            <w:tcW w:w="1323" w:type="dxa"/>
            <w:gridSpan w:val="2"/>
            <w:shd w:val="clear" w:color="auto" w:fill="auto"/>
            <w:noWrap/>
            <w:vAlign w:val="center"/>
          </w:tcPr>
          <w:p w14:paraId="231FEBD6" w14:textId="77777777" w:rsidR="00AB29C4" w:rsidRPr="00EF5447" w:rsidRDefault="00AB29C4" w:rsidP="000A46FC">
            <w:pPr>
              <w:pStyle w:val="TAC"/>
              <w:rPr>
                <w:rFonts w:cs="Arial"/>
                <w:szCs w:val="24"/>
                <w:lang w:eastAsia="zh-CN"/>
              </w:rPr>
            </w:pPr>
            <w:r>
              <w:rPr>
                <w:rFonts w:cs="Arial"/>
                <w:szCs w:val="18"/>
              </w:rPr>
              <w:t>647</w:t>
            </w:r>
          </w:p>
        </w:tc>
        <w:tc>
          <w:tcPr>
            <w:tcW w:w="817" w:type="dxa"/>
            <w:gridSpan w:val="2"/>
            <w:shd w:val="clear" w:color="auto" w:fill="auto"/>
            <w:vAlign w:val="center"/>
          </w:tcPr>
          <w:p w14:paraId="1AA724D2" w14:textId="77777777" w:rsidR="00AB29C4" w:rsidRPr="00EF5447" w:rsidRDefault="00AB29C4" w:rsidP="000A46FC">
            <w:pPr>
              <w:pStyle w:val="TAC"/>
              <w:rPr>
                <w:rFonts w:cs="Arial"/>
                <w:kern w:val="2"/>
                <w:szCs w:val="24"/>
                <w:lang w:eastAsia="ko-KR"/>
              </w:rPr>
            </w:pPr>
            <w:r>
              <w:rPr>
                <w:rFonts w:cs="Arial"/>
                <w:color w:val="000000"/>
              </w:rPr>
              <w:t>N/A</w:t>
            </w:r>
          </w:p>
        </w:tc>
        <w:tc>
          <w:tcPr>
            <w:tcW w:w="1248" w:type="dxa"/>
            <w:gridSpan w:val="3"/>
            <w:shd w:val="clear" w:color="auto" w:fill="auto"/>
            <w:vAlign w:val="center"/>
          </w:tcPr>
          <w:p w14:paraId="193C48FC" w14:textId="77777777" w:rsidR="00AB29C4" w:rsidRPr="00EF5447" w:rsidRDefault="00AB29C4" w:rsidP="000A46FC">
            <w:pPr>
              <w:pStyle w:val="TAC"/>
              <w:rPr>
                <w:rFonts w:cs="Arial"/>
                <w:kern w:val="2"/>
                <w:szCs w:val="24"/>
                <w:lang w:eastAsia="ko-KR"/>
              </w:rPr>
            </w:pPr>
            <w:r>
              <w:rPr>
                <w:rFonts w:cs="Arial"/>
                <w:color w:val="000000"/>
              </w:rPr>
              <w:t>N/A</w:t>
            </w:r>
          </w:p>
        </w:tc>
      </w:tr>
      <w:tr w:rsidR="00AB29C4" w:rsidRPr="00EF5447" w14:paraId="34EC41FC" w14:textId="77777777" w:rsidTr="00F016D2">
        <w:trPr>
          <w:trHeight w:val="216"/>
          <w:jc w:val="center"/>
        </w:trPr>
        <w:tc>
          <w:tcPr>
            <w:tcW w:w="2258" w:type="dxa"/>
            <w:tcBorders>
              <w:top w:val="nil"/>
              <w:bottom w:val="nil"/>
            </w:tcBorders>
            <w:shd w:val="clear" w:color="auto" w:fill="auto"/>
            <w:vAlign w:val="center"/>
          </w:tcPr>
          <w:p w14:paraId="04473252" w14:textId="77777777" w:rsidR="00AB29C4" w:rsidRPr="00EF5447" w:rsidRDefault="00AB29C4" w:rsidP="000A46FC">
            <w:pPr>
              <w:pStyle w:val="TAC"/>
            </w:pPr>
          </w:p>
        </w:tc>
        <w:tc>
          <w:tcPr>
            <w:tcW w:w="867" w:type="dxa"/>
            <w:shd w:val="clear" w:color="auto" w:fill="auto"/>
          </w:tcPr>
          <w:p w14:paraId="3A62235F" w14:textId="77777777" w:rsidR="00AB29C4" w:rsidRPr="00EF5447" w:rsidRDefault="00AB29C4" w:rsidP="000A46FC">
            <w:pPr>
              <w:pStyle w:val="TAC"/>
              <w:rPr>
                <w:rFonts w:eastAsia="Malgun Gothic"/>
              </w:rPr>
            </w:pPr>
            <w:r w:rsidRPr="00D67279">
              <w:rPr>
                <w:lang w:eastAsia="zh-CN"/>
              </w:rPr>
              <w:t>n77</w:t>
            </w:r>
          </w:p>
        </w:tc>
        <w:tc>
          <w:tcPr>
            <w:tcW w:w="1379" w:type="dxa"/>
            <w:gridSpan w:val="2"/>
            <w:shd w:val="clear" w:color="auto" w:fill="auto"/>
            <w:noWrap/>
            <w:vAlign w:val="center"/>
          </w:tcPr>
          <w:p w14:paraId="61F3B419" w14:textId="77777777" w:rsidR="00AB29C4" w:rsidRPr="00EF5447" w:rsidRDefault="00AB29C4" w:rsidP="000A46FC">
            <w:pPr>
              <w:pStyle w:val="TAC"/>
              <w:rPr>
                <w:rFonts w:eastAsia="Malgun Gothic" w:cs="Arial"/>
                <w:szCs w:val="24"/>
              </w:rPr>
            </w:pPr>
            <w:r w:rsidRPr="003C4CEC">
              <w:rPr>
                <w:rFonts w:cs="Arial"/>
                <w:color w:val="000000"/>
                <w:szCs w:val="18"/>
              </w:rPr>
              <w:t>3546</w:t>
            </w:r>
          </w:p>
        </w:tc>
        <w:tc>
          <w:tcPr>
            <w:tcW w:w="817" w:type="dxa"/>
            <w:gridSpan w:val="2"/>
            <w:shd w:val="clear" w:color="auto" w:fill="auto"/>
            <w:noWrap/>
            <w:vAlign w:val="center"/>
          </w:tcPr>
          <w:p w14:paraId="5D5112F3" w14:textId="77777777" w:rsidR="00AB29C4" w:rsidRPr="00EF5447" w:rsidRDefault="00AB29C4" w:rsidP="000A46FC">
            <w:pPr>
              <w:pStyle w:val="TAC"/>
              <w:rPr>
                <w:rFonts w:eastAsia="Malgun Gothic" w:cs="Arial"/>
                <w:szCs w:val="24"/>
              </w:rPr>
            </w:pPr>
            <w:r w:rsidRPr="003C4CEC">
              <w:rPr>
                <w:rFonts w:cs="Arial"/>
                <w:color w:val="000000"/>
                <w:szCs w:val="18"/>
              </w:rPr>
              <w:t>10</w:t>
            </w:r>
          </w:p>
        </w:tc>
        <w:tc>
          <w:tcPr>
            <w:tcW w:w="2554" w:type="dxa"/>
            <w:gridSpan w:val="2"/>
            <w:shd w:val="clear" w:color="auto" w:fill="auto"/>
            <w:noWrap/>
            <w:vAlign w:val="center"/>
          </w:tcPr>
          <w:p w14:paraId="0A50D563" w14:textId="77777777" w:rsidR="00AB29C4" w:rsidRPr="00EF5447" w:rsidRDefault="00AB29C4" w:rsidP="000A46FC">
            <w:pPr>
              <w:pStyle w:val="TAC"/>
              <w:rPr>
                <w:rFonts w:eastAsia="Malgun Gothic" w:cs="Arial"/>
                <w:szCs w:val="24"/>
              </w:rPr>
            </w:pPr>
            <w:r w:rsidRPr="003C4CEC">
              <w:rPr>
                <w:rFonts w:cs="Arial"/>
                <w:color w:val="000000"/>
                <w:szCs w:val="18"/>
              </w:rPr>
              <w:t>50</w:t>
            </w:r>
          </w:p>
        </w:tc>
        <w:tc>
          <w:tcPr>
            <w:tcW w:w="1323" w:type="dxa"/>
            <w:gridSpan w:val="2"/>
            <w:shd w:val="clear" w:color="auto" w:fill="auto"/>
            <w:noWrap/>
            <w:vAlign w:val="center"/>
          </w:tcPr>
          <w:p w14:paraId="5A16FA06" w14:textId="77777777" w:rsidR="00AB29C4" w:rsidRPr="00EF5447" w:rsidRDefault="00AB29C4" w:rsidP="000A46FC">
            <w:pPr>
              <w:pStyle w:val="TAC"/>
              <w:rPr>
                <w:rFonts w:cs="Arial"/>
                <w:szCs w:val="24"/>
                <w:lang w:eastAsia="zh-CN"/>
              </w:rPr>
            </w:pPr>
            <w:r>
              <w:rPr>
                <w:rFonts w:cs="Arial"/>
                <w:color w:val="000000"/>
                <w:szCs w:val="18"/>
              </w:rPr>
              <w:t>3546</w:t>
            </w:r>
          </w:p>
        </w:tc>
        <w:tc>
          <w:tcPr>
            <w:tcW w:w="817" w:type="dxa"/>
            <w:gridSpan w:val="2"/>
            <w:shd w:val="clear" w:color="auto" w:fill="auto"/>
            <w:vAlign w:val="center"/>
          </w:tcPr>
          <w:p w14:paraId="3E82A7D3" w14:textId="77777777" w:rsidR="00AB29C4" w:rsidRPr="00EF5447" w:rsidRDefault="00AB29C4" w:rsidP="000A46FC">
            <w:pPr>
              <w:pStyle w:val="TAC"/>
              <w:rPr>
                <w:rFonts w:cs="Arial"/>
                <w:kern w:val="2"/>
                <w:szCs w:val="24"/>
                <w:lang w:eastAsia="ko-KR"/>
              </w:rPr>
            </w:pPr>
            <w:r>
              <w:rPr>
                <w:rFonts w:cs="Arial"/>
                <w:color w:val="000000"/>
              </w:rPr>
              <w:t>N/A</w:t>
            </w:r>
          </w:p>
        </w:tc>
        <w:tc>
          <w:tcPr>
            <w:tcW w:w="1248" w:type="dxa"/>
            <w:gridSpan w:val="3"/>
            <w:shd w:val="clear" w:color="auto" w:fill="auto"/>
            <w:vAlign w:val="center"/>
          </w:tcPr>
          <w:p w14:paraId="356D15DB" w14:textId="77777777" w:rsidR="00AB29C4" w:rsidRPr="00EF5447" w:rsidRDefault="00AB29C4" w:rsidP="000A46FC">
            <w:pPr>
              <w:pStyle w:val="TAC"/>
              <w:rPr>
                <w:rFonts w:cs="Arial"/>
                <w:kern w:val="2"/>
                <w:szCs w:val="24"/>
                <w:lang w:eastAsia="ko-KR"/>
              </w:rPr>
            </w:pPr>
            <w:r>
              <w:rPr>
                <w:rFonts w:cs="Arial"/>
                <w:color w:val="000000"/>
              </w:rPr>
              <w:t>N/A</w:t>
            </w:r>
          </w:p>
        </w:tc>
      </w:tr>
      <w:tr w:rsidR="00AB29C4" w:rsidRPr="00EF5447" w14:paraId="746D46AC" w14:textId="77777777" w:rsidTr="00F016D2">
        <w:trPr>
          <w:trHeight w:val="216"/>
          <w:jc w:val="center"/>
        </w:trPr>
        <w:tc>
          <w:tcPr>
            <w:tcW w:w="2258" w:type="dxa"/>
            <w:tcBorders>
              <w:top w:val="nil"/>
              <w:bottom w:val="nil"/>
            </w:tcBorders>
            <w:shd w:val="clear" w:color="auto" w:fill="auto"/>
            <w:vAlign w:val="center"/>
          </w:tcPr>
          <w:p w14:paraId="66AC28B3" w14:textId="77777777" w:rsidR="00AB29C4" w:rsidRPr="00EF5447" w:rsidRDefault="00AB29C4" w:rsidP="000A46FC">
            <w:pPr>
              <w:pStyle w:val="TAC"/>
            </w:pPr>
          </w:p>
        </w:tc>
        <w:tc>
          <w:tcPr>
            <w:tcW w:w="867" w:type="dxa"/>
            <w:shd w:val="clear" w:color="auto" w:fill="auto"/>
          </w:tcPr>
          <w:p w14:paraId="75A25828" w14:textId="77777777" w:rsidR="00AB29C4" w:rsidRPr="00EF5447" w:rsidRDefault="00AB29C4" w:rsidP="000A46FC">
            <w:pPr>
              <w:pStyle w:val="TAC"/>
              <w:rPr>
                <w:rFonts w:eastAsia="Malgun Gothic"/>
              </w:rPr>
            </w:pPr>
            <w:r w:rsidRPr="00D67279">
              <w:rPr>
                <w:lang w:eastAsia="zh-CN"/>
              </w:rPr>
              <w:t>66</w:t>
            </w:r>
          </w:p>
        </w:tc>
        <w:tc>
          <w:tcPr>
            <w:tcW w:w="1379" w:type="dxa"/>
            <w:gridSpan w:val="2"/>
            <w:shd w:val="clear" w:color="auto" w:fill="auto"/>
            <w:noWrap/>
          </w:tcPr>
          <w:p w14:paraId="701CDD68" w14:textId="77777777" w:rsidR="00AB29C4" w:rsidRPr="00EF5447" w:rsidRDefault="00AB29C4" w:rsidP="000A46FC">
            <w:pPr>
              <w:pStyle w:val="TAC"/>
              <w:rPr>
                <w:rFonts w:eastAsia="Malgun Gothic" w:cs="Arial"/>
                <w:szCs w:val="24"/>
              </w:rPr>
            </w:pPr>
            <w:r w:rsidRPr="003C4CEC">
              <w:rPr>
                <w:lang w:eastAsia="zh-CN"/>
              </w:rPr>
              <w:t>1720</w:t>
            </w:r>
          </w:p>
        </w:tc>
        <w:tc>
          <w:tcPr>
            <w:tcW w:w="817" w:type="dxa"/>
            <w:gridSpan w:val="2"/>
            <w:shd w:val="clear" w:color="auto" w:fill="auto"/>
            <w:noWrap/>
          </w:tcPr>
          <w:p w14:paraId="1E66C7C2" w14:textId="77777777" w:rsidR="00AB29C4" w:rsidRPr="00EF5447" w:rsidRDefault="00AB29C4" w:rsidP="000A46FC">
            <w:pPr>
              <w:pStyle w:val="TAC"/>
              <w:rPr>
                <w:rFonts w:eastAsia="Malgun Gothic" w:cs="Arial"/>
                <w:szCs w:val="24"/>
              </w:rPr>
            </w:pPr>
            <w:r w:rsidRPr="003C4CEC">
              <w:rPr>
                <w:lang w:eastAsia="zh-CN"/>
              </w:rPr>
              <w:t>5</w:t>
            </w:r>
          </w:p>
        </w:tc>
        <w:tc>
          <w:tcPr>
            <w:tcW w:w="2554" w:type="dxa"/>
            <w:gridSpan w:val="2"/>
            <w:shd w:val="clear" w:color="auto" w:fill="auto"/>
            <w:noWrap/>
          </w:tcPr>
          <w:p w14:paraId="680A2362" w14:textId="77777777" w:rsidR="00AB29C4" w:rsidRPr="00EF5447" w:rsidRDefault="00AB29C4" w:rsidP="000A46FC">
            <w:pPr>
              <w:pStyle w:val="TAC"/>
              <w:rPr>
                <w:rFonts w:eastAsia="Malgun Gothic" w:cs="Arial"/>
                <w:szCs w:val="24"/>
              </w:rPr>
            </w:pPr>
            <w:r w:rsidRPr="003C4CEC">
              <w:rPr>
                <w:lang w:eastAsia="zh-CN"/>
              </w:rPr>
              <w:t>25</w:t>
            </w:r>
          </w:p>
        </w:tc>
        <w:tc>
          <w:tcPr>
            <w:tcW w:w="1323" w:type="dxa"/>
            <w:gridSpan w:val="2"/>
            <w:shd w:val="clear" w:color="auto" w:fill="auto"/>
            <w:noWrap/>
          </w:tcPr>
          <w:p w14:paraId="67FC527F" w14:textId="77777777" w:rsidR="00AB29C4" w:rsidRPr="00EF5447" w:rsidRDefault="00AB29C4" w:rsidP="000A46FC">
            <w:pPr>
              <w:pStyle w:val="TAC"/>
              <w:rPr>
                <w:rFonts w:cs="Arial"/>
                <w:szCs w:val="24"/>
                <w:lang w:eastAsia="zh-CN"/>
              </w:rPr>
            </w:pPr>
            <w:r w:rsidRPr="00D67279">
              <w:rPr>
                <w:lang w:eastAsia="zh-CN"/>
              </w:rPr>
              <w:t>2120</w:t>
            </w:r>
          </w:p>
        </w:tc>
        <w:tc>
          <w:tcPr>
            <w:tcW w:w="817" w:type="dxa"/>
            <w:gridSpan w:val="2"/>
            <w:shd w:val="clear" w:color="auto" w:fill="auto"/>
          </w:tcPr>
          <w:p w14:paraId="55F5C18E" w14:textId="77777777" w:rsidR="00AB29C4" w:rsidRPr="00EF5447" w:rsidRDefault="00AB29C4" w:rsidP="000A46FC">
            <w:pPr>
              <w:pStyle w:val="TAC"/>
              <w:rPr>
                <w:rFonts w:cs="Arial"/>
                <w:kern w:val="2"/>
                <w:szCs w:val="24"/>
                <w:lang w:eastAsia="ko-KR"/>
              </w:rPr>
            </w:pPr>
            <w:r w:rsidRPr="00D67279">
              <w:rPr>
                <w:lang w:eastAsia="zh-CN"/>
              </w:rPr>
              <w:t>N/A</w:t>
            </w:r>
          </w:p>
        </w:tc>
        <w:tc>
          <w:tcPr>
            <w:tcW w:w="1248" w:type="dxa"/>
            <w:gridSpan w:val="3"/>
            <w:shd w:val="clear" w:color="auto" w:fill="auto"/>
          </w:tcPr>
          <w:p w14:paraId="500F423F" w14:textId="77777777" w:rsidR="00AB29C4" w:rsidRPr="00EF5447" w:rsidRDefault="00AB29C4" w:rsidP="000A46FC">
            <w:pPr>
              <w:pStyle w:val="TAC"/>
              <w:rPr>
                <w:rFonts w:cs="Arial"/>
                <w:kern w:val="2"/>
                <w:szCs w:val="24"/>
                <w:lang w:eastAsia="ko-KR"/>
              </w:rPr>
            </w:pPr>
            <w:r w:rsidRPr="00D67279">
              <w:rPr>
                <w:lang w:eastAsia="zh-CN"/>
              </w:rPr>
              <w:t>N/A</w:t>
            </w:r>
          </w:p>
        </w:tc>
      </w:tr>
      <w:tr w:rsidR="00AB29C4" w:rsidRPr="00EF5447" w14:paraId="761817DB" w14:textId="77777777" w:rsidTr="00F016D2">
        <w:trPr>
          <w:trHeight w:val="216"/>
          <w:jc w:val="center"/>
        </w:trPr>
        <w:tc>
          <w:tcPr>
            <w:tcW w:w="2258" w:type="dxa"/>
            <w:tcBorders>
              <w:top w:val="nil"/>
              <w:bottom w:val="nil"/>
            </w:tcBorders>
            <w:shd w:val="clear" w:color="auto" w:fill="auto"/>
            <w:vAlign w:val="center"/>
          </w:tcPr>
          <w:p w14:paraId="1F3D21E2" w14:textId="77777777" w:rsidR="00AB29C4" w:rsidRPr="00EF5447" w:rsidRDefault="00AB29C4" w:rsidP="000A46FC">
            <w:pPr>
              <w:pStyle w:val="TAC"/>
            </w:pPr>
          </w:p>
        </w:tc>
        <w:tc>
          <w:tcPr>
            <w:tcW w:w="867" w:type="dxa"/>
            <w:shd w:val="clear" w:color="auto" w:fill="auto"/>
          </w:tcPr>
          <w:p w14:paraId="07499613" w14:textId="77777777" w:rsidR="00AB29C4" w:rsidRPr="00EF5447" w:rsidRDefault="00AB29C4" w:rsidP="000A46FC">
            <w:pPr>
              <w:pStyle w:val="TAC"/>
              <w:rPr>
                <w:rFonts w:eastAsia="Malgun Gothic"/>
              </w:rPr>
            </w:pPr>
            <w:r w:rsidRPr="00D67279">
              <w:rPr>
                <w:lang w:eastAsia="zh-CN"/>
              </w:rPr>
              <w:t>71</w:t>
            </w:r>
          </w:p>
        </w:tc>
        <w:tc>
          <w:tcPr>
            <w:tcW w:w="1379" w:type="dxa"/>
            <w:gridSpan w:val="2"/>
            <w:shd w:val="clear" w:color="auto" w:fill="auto"/>
            <w:noWrap/>
          </w:tcPr>
          <w:p w14:paraId="2D0F0882" w14:textId="77777777" w:rsidR="00AB29C4" w:rsidRPr="00EF5447" w:rsidRDefault="00AB29C4" w:rsidP="000A46FC">
            <w:pPr>
              <w:pStyle w:val="TAC"/>
              <w:rPr>
                <w:rFonts w:eastAsia="Malgun Gothic" w:cs="Arial"/>
                <w:szCs w:val="24"/>
              </w:rPr>
            </w:pPr>
            <w:r>
              <w:rPr>
                <w:lang w:eastAsia="zh-CN"/>
              </w:rPr>
              <w:t>N/A</w:t>
            </w:r>
          </w:p>
        </w:tc>
        <w:tc>
          <w:tcPr>
            <w:tcW w:w="817" w:type="dxa"/>
            <w:gridSpan w:val="2"/>
            <w:shd w:val="clear" w:color="auto" w:fill="auto"/>
            <w:noWrap/>
          </w:tcPr>
          <w:p w14:paraId="34C62025" w14:textId="77777777" w:rsidR="00AB29C4" w:rsidRPr="00EF5447" w:rsidRDefault="00AB29C4" w:rsidP="000A46FC">
            <w:pPr>
              <w:pStyle w:val="TAC"/>
              <w:rPr>
                <w:rFonts w:eastAsia="Malgun Gothic" w:cs="Arial"/>
                <w:szCs w:val="24"/>
              </w:rPr>
            </w:pPr>
            <w:r w:rsidRPr="003C4CEC">
              <w:rPr>
                <w:lang w:eastAsia="zh-CN"/>
              </w:rPr>
              <w:t>5</w:t>
            </w:r>
          </w:p>
        </w:tc>
        <w:tc>
          <w:tcPr>
            <w:tcW w:w="2554" w:type="dxa"/>
            <w:gridSpan w:val="2"/>
            <w:shd w:val="clear" w:color="auto" w:fill="auto"/>
            <w:noWrap/>
          </w:tcPr>
          <w:p w14:paraId="2FCBF8C5" w14:textId="77777777" w:rsidR="00AB29C4" w:rsidRPr="00EF5447" w:rsidRDefault="00AB29C4" w:rsidP="000A46FC">
            <w:pPr>
              <w:pStyle w:val="TAC"/>
              <w:rPr>
                <w:rFonts w:eastAsia="Malgun Gothic" w:cs="Arial"/>
                <w:szCs w:val="24"/>
              </w:rPr>
            </w:pPr>
            <w:r>
              <w:rPr>
                <w:lang w:eastAsia="zh-CN"/>
              </w:rPr>
              <w:t>N/A</w:t>
            </w:r>
          </w:p>
        </w:tc>
        <w:tc>
          <w:tcPr>
            <w:tcW w:w="1323" w:type="dxa"/>
            <w:gridSpan w:val="2"/>
            <w:shd w:val="clear" w:color="auto" w:fill="auto"/>
            <w:noWrap/>
          </w:tcPr>
          <w:p w14:paraId="3F13626D" w14:textId="77777777" w:rsidR="00AB29C4" w:rsidRPr="00EF5447" w:rsidRDefault="00AB29C4" w:rsidP="000A46FC">
            <w:pPr>
              <w:pStyle w:val="TAC"/>
              <w:rPr>
                <w:rFonts w:cs="Arial"/>
                <w:szCs w:val="24"/>
                <w:lang w:eastAsia="zh-CN"/>
              </w:rPr>
            </w:pPr>
            <w:r w:rsidRPr="00D67279">
              <w:rPr>
                <w:lang w:eastAsia="zh-CN"/>
              </w:rPr>
              <w:t>640</w:t>
            </w:r>
          </w:p>
        </w:tc>
        <w:tc>
          <w:tcPr>
            <w:tcW w:w="817" w:type="dxa"/>
            <w:gridSpan w:val="2"/>
            <w:shd w:val="clear" w:color="auto" w:fill="auto"/>
          </w:tcPr>
          <w:p w14:paraId="65B3C6AA" w14:textId="77777777" w:rsidR="00AB29C4" w:rsidRPr="00EF5447" w:rsidRDefault="00AB29C4" w:rsidP="000A46FC">
            <w:pPr>
              <w:pStyle w:val="TAC"/>
              <w:rPr>
                <w:rFonts w:cs="Arial"/>
                <w:kern w:val="2"/>
                <w:szCs w:val="24"/>
                <w:lang w:eastAsia="ko-KR"/>
              </w:rPr>
            </w:pPr>
            <w:r w:rsidRPr="00D67279">
              <w:rPr>
                <w:lang w:eastAsia="zh-CN"/>
              </w:rPr>
              <w:t>15.3</w:t>
            </w:r>
          </w:p>
        </w:tc>
        <w:tc>
          <w:tcPr>
            <w:tcW w:w="1248" w:type="dxa"/>
            <w:gridSpan w:val="3"/>
            <w:shd w:val="clear" w:color="auto" w:fill="auto"/>
          </w:tcPr>
          <w:p w14:paraId="3CD94425" w14:textId="77777777" w:rsidR="00AB29C4" w:rsidRPr="00EF5447" w:rsidRDefault="00AB29C4" w:rsidP="000A46FC">
            <w:pPr>
              <w:pStyle w:val="TAC"/>
              <w:rPr>
                <w:rFonts w:cs="Arial"/>
                <w:kern w:val="2"/>
                <w:szCs w:val="24"/>
                <w:lang w:eastAsia="ko-KR"/>
              </w:rPr>
            </w:pPr>
            <w:r w:rsidRPr="00D67279">
              <w:rPr>
                <w:lang w:eastAsia="zh-CN"/>
              </w:rPr>
              <w:t>IMD3</w:t>
            </w:r>
            <w:r w:rsidRPr="00D67279">
              <w:rPr>
                <w:vertAlign w:val="superscript"/>
                <w:lang w:eastAsia="zh-CN"/>
              </w:rPr>
              <w:t>11</w:t>
            </w:r>
          </w:p>
        </w:tc>
      </w:tr>
      <w:tr w:rsidR="00AB29C4" w:rsidRPr="00EF5447" w14:paraId="50B71DAF" w14:textId="77777777" w:rsidTr="00F016D2">
        <w:trPr>
          <w:trHeight w:val="216"/>
          <w:jc w:val="center"/>
        </w:trPr>
        <w:tc>
          <w:tcPr>
            <w:tcW w:w="2258" w:type="dxa"/>
            <w:tcBorders>
              <w:top w:val="nil"/>
              <w:bottom w:val="single" w:sz="4" w:space="0" w:color="auto"/>
            </w:tcBorders>
            <w:shd w:val="clear" w:color="auto" w:fill="auto"/>
            <w:vAlign w:val="center"/>
          </w:tcPr>
          <w:p w14:paraId="1558134A" w14:textId="77777777" w:rsidR="00AB29C4" w:rsidRPr="00EF5447" w:rsidRDefault="00AB29C4" w:rsidP="000A46FC">
            <w:pPr>
              <w:pStyle w:val="TAC"/>
            </w:pPr>
          </w:p>
        </w:tc>
        <w:tc>
          <w:tcPr>
            <w:tcW w:w="867" w:type="dxa"/>
            <w:shd w:val="clear" w:color="auto" w:fill="auto"/>
          </w:tcPr>
          <w:p w14:paraId="6EE8B28E" w14:textId="77777777" w:rsidR="00AB29C4" w:rsidRPr="00EF5447" w:rsidRDefault="00AB29C4" w:rsidP="000A46FC">
            <w:pPr>
              <w:pStyle w:val="TAC"/>
              <w:rPr>
                <w:rFonts w:eastAsia="Malgun Gothic"/>
              </w:rPr>
            </w:pPr>
            <w:r w:rsidRPr="00D67279">
              <w:rPr>
                <w:lang w:eastAsia="zh-CN"/>
              </w:rPr>
              <w:t>n77</w:t>
            </w:r>
          </w:p>
        </w:tc>
        <w:tc>
          <w:tcPr>
            <w:tcW w:w="1379" w:type="dxa"/>
            <w:gridSpan w:val="2"/>
            <w:shd w:val="clear" w:color="auto" w:fill="auto"/>
            <w:noWrap/>
          </w:tcPr>
          <w:p w14:paraId="7016E606" w14:textId="77777777" w:rsidR="00AB29C4" w:rsidRPr="00EF5447" w:rsidRDefault="00AB29C4" w:rsidP="000A46FC">
            <w:pPr>
              <w:pStyle w:val="TAC"/>
              <w:rPr>
                <w:rFonts w:eastAsia="Malgun Gothic" w:cs="Arial"/>
                <w:szCs w:val="24"/>
              </w:rPr>
            </w:pPr>
            <w:r w:rsidRPr="003C4CEC">
              <w:rPr>
                <w:lang w:eastAsia="zh-CN"/>
              </w:rPr>
              <w:t>4080</w:t>
            </w:r>
          </w:p>
        </w:tc>
        <w:tc>
          <w:tcPr>
            <w:tcW w:w="817" w:type="dxa"/>
            <w:gridSpan w:val="2"/>
            <w:shd w:val="clear" w:color="auto" w:fill="auto"/>
            <w:noWrap/>
          </w:tcPr>
          <w:p w14:paraId="39835882" w14:textId="77777777" w:rsidR="00AB29C4" w:rsidRPr="00EF5447" w:rsidRDefault="00AB29C4" w:rsidP="000A46FC">
            <w:pPr>
              <w:pStyle w:val="TAC"/>
              <w:rPr>
                <w:rFonts w:eastAsia="Malgun Gothic" w:cs="Arial"/>
                <w:szCs w:val="24"/>
              </w:rPr>
            </w:pPr>
            <w:r w:rsidRPr="003C4CEC">
              <w:rPr>
                <w:lang w:eastAsia="zh-CN"/>
              </w:rPr>
              <w:t>10</w:t>
            </w:r>
          </w:p>
        </w:tc>
        <w:tc>
          <w:tcPr>
            <w:tcW w:w="2554" w:type="dxa"/>
            <w:gridSpan w:val="2"/>
            <w:shd w:val="clear" w:color="auto" w:fill="auto"/>
            <w:noWrap/>
          </w:tcPr>
          <w:p w14:paraId="7EE75574" w14:textId="77777777" w:rsidR="00AB29C4" w:rsidRPr="00EF5447" w:rsidRDefault="00AB29C4" w:rsidP="000A46FC">
            <w:pPr>
              <w:pStyle w:val="TAC"/>
              <w:rPr>
                <w:rFonts w:eastAsia="Malgun Gothic" w:cs="Arial"/>
                <w:szCs w:val="24"/>
              </w:rPr>
            </w:pPr>
            <w:r w:rsidRPr="003C4CEC">
              <w:rPr>
                <w:lang w:eastAsia="zh-CN"/>
              </w:rPr>
              <w:t>50</w:t>
            </w:r>
          </w:p>
        </w:tc>
        <w:tc>
          <w:tcPr>
            <w:tcW w:w="1323" w:type="dxa"/>
            <w:gridSpan w:val="2"/>
            <w:shd w:val="clear" w:color="auto" w:fill="auto"/>
            <w:noWrap/>
          </w:tcPr>
          <w:p w14:paraId="0BC6485E" w14:textId="77777777" w:rsidR="00AB29C4" w:rsidRPr="00EF5447" w:rsidRDefault="00AB29C4" w:rsidP="000A46FC">
            <w:pPr>
              <w:pStyle w:val="TAC"/>
              <w:rPr>
                <w:rFonts w:cs="Arial"/>
                <w:szCs w:val="24"/>
                <w:lang w:eastAsia="zh-CN"/>
              </w:rPr>
            </w:pPr>
            <w:r w:rsidRPr="00D67279">
              <w:rPr>
                <w:lang w:eastAsia="zh-CN"/>
              </w:rPr>
              <w:t>4080</w:t>
            </w:r>
          </w:p>
        </w:tc>
        <w:tc>
          <w:tcPr>
            <w:tcW w:w="817" w:type="dxa"/>
            <w:gridSpan w:val="2"/>
            <w:shd w:val="clear" w:color="auto" w:fill="auto"/>
          </w:tcPr>
          <w:p w14:paraId="50D2F020" w14:textId="77777777" w:rsidR="00AB29C4" w:rsidRPr="00EF5447" w:rsidRDefault="00AB29C4" w:rsidP="000A46FC">
            <w:pPr>
              <w:pStyle w:val="TAC"/>
              <w:rPr>
                <w:rFonts w:cs="Arial"/>
                <w:kern w:val="2"/>
                <w:szCs w:val="24"/>
                <w:lang w:eastAsia="ko-KR"/>
              </w:rPr>
            </w:pPr>
            <w:r w:rsidRPr="00D67279">
              <w:rPr>
                <w:lang w:eastAsia="zh-CN"/>
              </w:rPr>
              <w:t>N/A</w:t>
            </w:r>
          </w:p>
        </w:tc>
        <w:tc>
          <w:tcPr>
            <w:tcW w:w="1248" w:type="dxa"/>
            <w:gridSpan w:val="3"/>
            <w:shd w:val="clear" w:color="auto" w:fill="auto"/>
          </w:tcPr>
          <w:p w14:paraId="4752DB62" w14:textId="77777777" w:rsidR="00AB29C4" w:rsidRPr="00EF5447" w:rsidRDefault="00AB29C4" w:rsidP="000A46FC">
            <w:pPr>
              <w:pStyle w:val="TAC"/>
              <w:rPr>
                <w:rFonts w:cs="Arial"/>
                <w:kern w:val="2"/>
                <w:szCs w:val="24"/>
                <w:lang w:eastAsia="ko-KR"/>
              </w:rPr>
            </w:pPr>
            <w:r w:rsidRPr="00D67279">
              <w:rPr>
                <w:lang w:eastAsia="zh-CN"/>
              </w:rPr>
              <w:t>N/A</w:t>
            </w:r>
          </w:p>
        </w:tc>
      </w:tr>
      <w:tr w:rsidR="00AB29C4" w:rsidRPr="0006210B" w14:paraId="3789CAF2" w14:textId="77777777" w:rsidTr="00F016D2">
        <w:trPr>
          <w:trHeight w:val="216"/>
          <w:jc w:val="center"/>
        </w:trPr>
        <w:tc>
          <w:tcPr>
            <w:tcW w:w="2258" w:type="dxa"/>
            <w:tcBorders>
              <w:top w:val="single" w:sz="4" w:space="0" w:color="auto"/>
              <w:bottom w:val="nil"/>
            </w:tcBorders>
            <w:shd w:val="clear" w:color="auto" w:fill="auto"/>
          </w:tcPr>
          <w:p w14:paraId="1BFAAFAC" w14:textId="77777777" w:rsidR="00AB29C4" w:rsidRPr="001F360D" w:rsidRDefault="00AB29C4" w:rsidP="000A46FC">
            <w:pPr>
              <w:pStyle w:val="TAC"/>
              <w:rPr>
                <w:rFonts w:eastAsia="Malgun Gothic" w:cs="Arial"/>
                <w:color w:val="000000"/>
              </w:rPr>
            </w:pPr>
            <w:r w:rsidRPr="00D67279">
              <w:rPr>
                <w:lang w:eastAsia="zh-CN"/>
              </w:rPr>
              <w:t>DC_66A_n71A-n77A</w:t>
            </w:r>
          </w:p>
        </w:tc>
        <w:tc>
          <w:tcPr>
            <w:tcW w:w="867" w:type="dxa"/>
            <w:shd w:val="clear" w:color="auto" w:fill="auto"/>
          </w:tcPr>
          <w:p w14:paraId="7B321EF1" w14:textId="77777777" w:rsidR="00AB29C4" w:rsidRPr="001F360D" w:rsidRDefault="00AB29C4" w:rsidP="000A46FC">
            <w:pPr>
              <w:pStyle w:val="TAC"/>
              <w:rPr>
                <w:rFonts w:cs="Arial"/>
              </w:rPr>
            </w:pPr>
            <w:r w:rsidRPr="00D67279">
              <w:rPr>
                <w:lang w:eastAsia="zh-CN"/>
              </w:rPr>
              <w:t>66</w:t>
            </w:r>
          </w:p>
        </w:tc>
        <w:tc>
          <w:tcPr>
            <w:tcW w:w="1379" w:type="dxa"/>
            <w:gridSpan w:val="2"/>
            <w:shd w:val="clear" w:color="auto" w:fill="auto"/>
            <w:noWrap/>
          </w:tcPr>
          <w:p w14:paraId="4CD9EC00" w14:textId="77777777" w:rsidR="00AB29C4" w:rsidRPr="001F360D" w:rsidRDefault="00AB29C4" w:rsidP="000A46FC">
            <w:pPr>
              <w:pStyle w:val="TAC"/>
              <w:rPr>
                <w:rFonts w:cs="Arial"/>
              </w:rPr>
            </w:pPr>
            <w:r w:rsidRPr="003C4CEC">
              <w:rPr>
                <w:lang w:eastAsia="zh-CN"/>
              </w:rPr>
              <w:t>1720</w:t>
            </w:r>
          </w:p>
        </w:tc>
        <w:tc>
          <w:tcPr>
            <w:tcW w:w="817" w:type="dxa"/>
            <w:gridSpan w:val="2"/>
            <w:shd w:val="clear" w:color="auto" w:fill="auto"/>
            <w:noWrap/>
          </w:tcPr>
          <w:p w14:paraId="5F3F9DEE" w14:textId="77777777" w:rsidR="00AB29C4" w:rsidRPr="001F360D" w:rsidRDefault="00AB29C4" w:rsidP="000A46FC">
            <w:pPr>
              <w:pStyle w:val="TAC"/>
              <w:rPr>
                <w:rFonts w:cs="Arial"/>
              </w:rPr>
            </w:pPr>
            <w:r w:rsidRPr="003C4CEC">
              <w:rPr>
                <w:lang w:eastAsia="zh-CN"/>
              </w:rPr>
              <w:t>5</w:t>
            </w:r>
          </w:p>
        </w:tc>
        <w:tc>
          <w:tcPr>
            <w:tcW w:w="2554" w:type="dxa"/>
            <w:gridSpan w:val="2"/>
            <w:shd w:val="clear" w:color="auto" w:fill="auto"/>
            <w:noWrap/>
          </w:tcPr>
          <w:p w14:paraId="269A9CD0" w14:textId="77777777" w:rsidR="00AB29C4" w:rsidRPr="001F360D" w:rsidRDefault="00AB29C4" w:rsidP="000A46FC">
            <w:pPr>
              <w:pStyle w:val="TAC"/>
              <w:rPr>
                <w:rFonts w:cs="Arial"/>
              </w:rPr>
            </w:pPr>
            <w:r w:rsidRPr="003C4CEC">
              <w:rPr>
                <w:lang w:eastAsia="zh-CN"/>
              </w:rPr>
              <w:t>25</w:t>
            </w:r>
          </w:p>
        </w:tc>
        <w:tc>
          <w:tcPr>
            <w:tcW w:w="1323" w:type="dxa"/>
            <w:gridSpan w:val="2"/>
            <w:shd w:val="clear" w:color="auto" w:fill="auto"/>
            <w:noWrap/>
          </w:tcPr>
          <w:p w14:paraId="147E99E1" w14:textId="77777777" w:rsidR="00AB29C4" w:rsidRPr="001F360D" w:rsidRDefault="00AB29C4" w:rsidP="000A46FC">
            <w:pPr>
              <w:pStyle w:val="TAC"/>
              <w:rPr>
                <w:rFonts w:cs="Arial"/>
              </w:rPr>
            </w:pPr>
            <w:r w:rsidRPr="00D67279">
              <w:rPr>
                <w:lang w:eastAsia="zh-CN"/>
              </w:rPr>
              <w:t>2120</w:t>
            </w:r>
          </w:p>
        </w:tc>
        <w:tc>
          <w:tcPr>
            <w:tcW w:w="817" w:type="dxa"/>
            <w:gridSpan w:val="2"/>
            <w:shd w:val="clear" w:color="auto" w:fill="auto"/>
          </w:tcPr>
          <w:p w14:paraId="57E1F6B2" w14:textId="77777777" w:rsidR="00AB29C4" w:rsidRPr="001F360D" w:rsidRDefault="00AB29C4" w:rsidP="000A46FC">
            <w:pPr>
              <w:pStyle w:val="TAC"/>
              <w:rPr>
                <w:rFonts w:cs="Arial"/>
                <w:color w:val="000000"/>
              </w:rPr>
            </w:pPr>
            <w:r w:rsidRPr="00D67279">
              <w:rPr>
                <w:lang w:eastAsia="zh-CN"/>
              </w:rPr>
              <w:t>N/A</w:t>
            </w:r>
          </w:p>
        </w:tc>
        <w:tc>
          <w:tcPr>
            <w:tcW w:w="1248" w:type="dxa"/>
            <w:gridSpan w:val="3"/>
            <w:shd w:val="clear" w:color="auto" w:fill="auto"/>
          </w:tcPr>
          <w:p w14:paraId="12C20014" w14:textId="77777777" w:rsidR="00AB29C4" w:rsidRPr="001F360D" w:rsidRDefault="00AB29C4" w:rsidP="000A46FC">
            <w:pPr>
              <w:pStyle w:val="TAC"/>
              <w:rPr>
                <w:rFonts w:cs="Arial"/>
                <w:color w:val="000000"/>
              </w:rPr>
            </w:pPr>
            <w:r w:rsidRPr="00D67279">
              <w:rPr>
                <w:lang w:eastAsia="zh-CN"/>
              </w:rPr>
              <w:t>N/A</w:t>
            </w:r>
          </w:p>
        </w:tc>
      </w:tr>
      <w:tr w:rsidR="00AB29C4" w:rsidRPr="0006210B" w14:paraId="57786901" w14:textId="77777777" w:rsidTr="00F016D2">
        <w:trPr>
          <w:trHeight w:val="216"/>
          <w:jc w:val="center"/>
        </w:trPr>
        <w:tc>
          <w:tcPr>
            <w:tcW w:w="2258" w:type="dxa"/>
            <w:tcBorders>
              <w:top w:val="nil"/>
              <w:bottom w:val="nil"/>
            </w:tcBorders>
            <w:shd w:val="clear" w:color="auto" w:fill="auto"/>
          </w:tcPr>
          <w:p w14:paraId="3C3B6AEC" w14:textId="77777777" w:rsidR="00AB29C4" w:rsidRPr="001F360D" w:rsidRDefault="00AB29C4" w:rsidP="000A46FC">
            <w:pPr>
              <w:pStyle w:val="TAC"/>
              <w:rPr>
                <w:rFonts w:eastAsia="Malgun Gothic" w:cs="Arial"/>
                <w:color w:val="000000"/>
              </w:rPr>
            </w:pPr>
          </w:p>
        </w:tc>
        <w:tc>
          <w:tcPr>
            <w:tcW w:w="867" w:type="dxa"/>
            <w:shd w:val="clear" w:color="auto" w:fill="auto"/>
          </w:tcPr>
          <w:p w14:paraId="4E81C4BD" w14:textId="77777777" w:rsidR="00AB29C4" w:rsidRPr="001F360D" w:rsidRDefault="00AB29C4" w:rsidP="000A46FC">
            <w:pPr>
              <w:pStyle w:val="TAC"/>
              <w:rPr>
                <w:rFonts w:cs="Arial"/>
              </w:rPr>
            </w:pPr>
            <w:r w:rsidRPr="00D67279">
              <w:rPr>
                <w:lang w:eastAsia="zh-CN"/>
              </w:rPr>
              <w:t>n71</w:t>
            </w:r>
          </w:p>
        </w:tc>
        <w:tc>
          <w:tcPr>
            <w:tcW w:w="1379" w:type="dxa"/>
            <w:gridSpan w:val="2"/>
            <w:shd w:val="clear" w:color="auto" w:fill="auto"/>
            <w:noWrap/>
          </w:tcPr>
          <w:p w14:paraId="63655ACE" w14:textId="77777777" w:rsidR="00AB29C4" w:rsidRPr="001F360D" w:rsidRDefault="00AB29C4" w:rsidP="000A46FC">
            <w:pPr>
              <w:pStyle w:val="TAC"/>
              <w:rPr>
                <w:rFonts w:cs="Arial"/>
              </w:rPr>
            </w:pPr>
            <w:r w:rsidRPr="003C4CEC">
              <w:rPr>
                <w:lang w:eastAsia="zh-CN"/>
              </w:rPr>
              <w:t>668</w:t>
            </w:r>
          </w:p>
        </w:tc>
        <w:tc>
          <w:tcPr>
            <w:tcW w:w="817" w:type="dxa"/>
            <w:gridSpan w:val="2"/>
            <w:shd w:val="clear" w:color="auto" w:fill="auto"/>
            <w:noWrap/>
          </w:tcPr>
          <w:p w14:paraId="42596A00" w14:textId="77777777" w:rsidR="00AB29C4" w:rsidRPr="001F360D" w:rsidRDefault="00AB29C4" w:rsidP="000A46FC">
            <w:pPr>
              <w:pStyle w:val="TAC"/>
              <w:rPr>
                <w:rFonts w:cs="Arial"/>
              </w:rPr>
            </w:pPr>
            <w:r w:rsidRPr="003C4CEC">
              <w:rPr>
                <w:lang w:eastAsia="zh-CN"/>
              </w:rPr>
              <w:t>5</w:t>
            </w:r>
          </w:p>
        </w:tc>
        <w:tc>
          <w:tcPr>
            <w:tcW w:w="2554" w:type="dxa"/>
            <w:gridSpan w:val="2"/>
            <w:shd w:val="clear" w:color="auto" w:fill="auto"/>
            <w:noWrap/>
          </w:tcPr>
          <w:p w14:paraId="7B4461AE" w14:textId="77777777" w:rsidR="00AB29C4" w:rsidRPr="001F360D" w:rsidRDefault="00AB29C4" w:rsidP="000A46FC">
            <w:pPr>
              <w:pStyle w:val="TAC"/>
              <w:rPr>
                <w:rFonts w:cs="Arial"/>
              </w:rPr>
            </w:pPr>
            <w:r w:rsidRPr="003C4CEC">
              <w:rPr>
                <w:lang w:eastAsia="zh-CN"/>
              </w:rPr>
              <w:t>25</w:t>
            </w:r>
          </w:p>
        </w:tc>
        <w:tc>
          <w:tcPr>
            <w:tcW w:w="1323" w:type="dxa"/>
            <w:gridSpan w:val="2"/>
            <w:shd w:val="clear" w:color="auto" w:fill="auto"/>
            <w:noWrap/>
          </w:tcPr>
          <w:p w14:paraId="09644EB2" w14:textId="77777777" w:rsidR="00AB29C4" w:rsidRPr="001F360D" w:rsidRDefault="00AB29C4" w:rsidP="000A46FC">
            <w:pPr>
              <w:pStyle w:val="TAC"/>
              <w:rPr>
                <w:rFonts w:cs="Arial"/>
              </w:rPr>
            </w:pPr>
            <w:r w:rsidRPr="00D67279">
              <w:rPr>
                <w:lang w:eastAsia="zh-CN"/>
              </w:rPr>
              <w:t>622</w:t>
            </w:r>
          </w:p>
        </w:tc>
        <w:tc>
          <w:tcPr>
            <w:tcW w:w="817" w:type="dxa"/>
            <w:gridSpan w:val="2"/>
            <w:shd w:val="clear" w:color="auto" w:fill="auto"/>
          </w:tcPr>
          <w:p w14:paraId="682BA727" w14:textId="77777777" w:rsidR="00AB29C4" w:rsidRPr="001F360D" w:rsidRDefault="00AB29C4" w:rsidP="000A46FC">
            <w:pPr>
              <w:pStyle w:val="TAC"/>
              <w:rPr>
                <w:rFonts w:cs="Arial"/>
                <w:color w:val="000000"/>
              </w:rPr>
            </w:pPr>
            <w:r w:rsidRPr="00D67279">
              <w:rPr>
                <w:lang w:eastAsia="zh-CN"/>
              </w:rPr>
              <w:t>N/A</w:t>
            </w:r>
          </w:p>
        </w:tc>
        <w:tc>
          <w:tcPr>
            <w:tcW w:w="1248" w:type="dxa"/>
            <w:gridSpan w:val="3"/>
            <w:shd w:val="clear" w:color="auto" w:fill="auto"/>
          </w:tcPr>
          <w:p w14:paraId="6DB86E9D" w14:textId="77777777" w:rsidR="00AB29C4" w:rsidRPr="001F360D" w:rsidRDefault="00AB29C4" w:rsidP="000A46FC">
            <w:pPr>
              <w:pStyle w:val="TAC"/>
              <w:rPr>
                <w:rFonts w:cs="Arial"/>
                <w:color w:val="000000"/>
              </w:rPr>
            </w:pPr>
            <w:r w:rsidRPr="00D67279">
              <w:rPr>
                <w:lang w:eastAsia="zh-CN"/>
              </w:rPr>
              <w:t>N/A</w:t>
            </w:r>
          </w:p>
        </w:tc>
      </w:tr>
      <w:tr w:rsidR="00AB29C4" w:rsidRPr="0006210B" w14:paraId="1939F0E7" w14:textId="77777777" w:rsidTr="00F016D2">
        <w:trPr>
          <w:trHeight w:val="216"/>
          <w:jc w:val="center"/>
        </w:trPr>
        <w:tc>
          <w:tcPr>
            <w:tcW w:w="2258" w:type="dxa"/>
            <w:tcBorders>
              <w:top w:val="nil"/>
              <w:bottom w:val="nil"/>
            </w:tcBorders>
            <w:shd w:val="clear" w:color="auto" w:fill="auto"/>
          </w:tcPr>
          <w:p w14:paraId="416141D3" w14:textId="77777777" w:rsidR="00AB29C4" w:rsidRPr="001F360D" w:rsidRDefault="00AB29C4" w:rsidP="000A46FC">
            <w:pPr>
              <w:pStyle w:val="TAC"/>
              <w:rPr>
                <w:rFonts w:eastAsia="Malgun Gothic" w:cs="Arial"/>
                <w:color w:val="000000"/>
              </w:rPr>
            </w:pPr>
          </w:p>
        </w:tc>
        <w:tc>
          <w:tcPr>
            <w:tcW w:w="867" w:type="dxa"/>
            <w:shd w:val="clear" w:color="auto" w:fill="auto"/>
          </w:tcPr>
          <w:p w14:paraId="4B271C29" w14:textId="77777777" w:rsidR="00AB29C4" w:rsidRPr="001F360D" w:rsidRDefault="00AB29C4" w:rsidP="000A46FC">
            <w:pPr>
              <w:pStyle w:val="TAC"/>
              <w:rPr>
                <w:rFonts w:cs="Arial"/>
              </w:rPr>
            </w:pPr>
            <w:r w:rsidRPr="00D67279">
              <w:rPr>
                <w:lang w:eastAsia="zh-CN"/>
              </w:rPr>
              <w:t>n77</w:t>
            </w:r>
          </w:p>
        </w:tc>
        <w:tc>
          <w:tcPr>
            <w:tcW w:w="1379" w:type="dxa"/>
            <w:gridSpan w:val="2"/>
            <w:shd w:val="clear" w:color="auto" w:fill="auto"/>
            <w:noWrap/>
          </w:tcPr>
          <w:p w14:paraId="367028F0" w14:textId="77777777" w:rsidR="00AB29C4" w:rsidRPr="001F360D" w:rsidRDefault="00AB29C4" w:rsidP="000A46FC">
            <w:pPr>
              <w:pStyle w:val="TAC"/>
              <w:rPr>
                <w:rFonts w:cs="Arial"/>
              </w:rPr>
            </w:pPr>
            <w:r>
              <w:rPr>
                <w:lang w:eastAsia="zh-CN"/>
              </w:rPr>
              <w:t>N/A</w:t>
            </w:r>
          </w:p>
        </w:tc>
        <w:tc>
          <w:tcPr>
            <w:tcW w:w="817" w:type="dxa"/>
            <w:gridSpan w:val="2"/>
            <w:shd w:val="clear" w:color="auto" w:fill="auto"/>
            <w:noWrap/>
          </w:tcPr>
          <w:p w14:paraId="07DF4314" w14:textId="77777777" w:rsidR="00AB29C4" w:rsidRPr="001F360D" w:rsidRDefault="00AB29C4" w:rsidP="000A46FC">
            <w:pPr>
              <w:pStyle w:val="TAC"/>
              <w:rPr>
                <w:rFonts w:cs="Arial"/>
              </w:rPr>
            </w:pPr>
            <w:r w:rsidRPr="003C4CEC">
              <w:rPr>
                <w:lang w:eastAsia="zh-CN"/>
              </w:rPr>
              <w:t>10</w:t>
            </w:r>
          </w:p>
        </w:tc>
        <w:tc>
          <w:tcPr>
            <w:tcW w:w="2554" w:type="dxa"/>
            <w:gridSpan w:val="2"/>
            <w:shd w:val="clear" w:color="auto" w:fill="auto"/>
            <w:noWrap/>
          </w:tcPr>
          <w:p w14:paraId="1B1CF91C" w14:textId="77777777" w:rsidR="00AB29C4" w:rsidRPr="001F360D" w:rsidRDefault="00AB29C4" w:rsidP="000A46FC">
            <w:pPr>
              <w:pStyle w:val="TAC"/>
              <w:rPr>
                <w:rFonts w:cs="Arial"/>
              </w:rPr>
            </w:pPr>
            <w:r>
              <w:rPr>
                <w:lang w:eastAsia="zh-CN"/>
              </w:rPr>
              <w:t>N/A</w:t>
            </w:r>
          </w:p>
        </w:tc>
        <w:tc>
          <w:tcPr>
            <w:tcW w:w="1323" w:type="dxa"/>
            <w:gridSpan w:val="2"/>
            <w:shd w:val="clear" w:color="auto" w:fill="auto"/>
            <w:noWrap/>
          </w:tcPr>
          <w:p w14:paraId="418D6C68" w14:textId="77777777" w:rsidR="00AB29C4" w:rsidRPr="001F360D" w:rsidRDefault="00AB29C4" w:rsidP="000A46FC">
            <w:pPr>
              <w:pStyle w:val="TAC"/>
              <w:rPr>
                <w:rFonts w:cs="Arial"/>
              </w:rPr>
            </w:pPr>
            <w:r w:rsidRPr="009C6E22">
              <w:rPr>
                <w:lang w:eastAsia="zh-CN"/>
              </w:rPr>
              <w:t>4108</w:t>
            </w:r>
          </w:p>
        </w:tc>
        <w:tc>
          <w:tcPr>
            <w:tcW w:w="817" w:type="dxa"/>
            <w:gridSpan w:val="2"/>
            <w:shd w:val="clear" w:color="auto" w:fill="auto"/>
          </w:tcPr>
          <w:p w14:paraId="6984A553" w14:textId="77777777" w:rsidR="00AB29C4" w:rsidRPr="001F360D" w:rsidRDefault="00AB29C4" w:rsidP="000A46FC">
            <w:pPr>
              <w:pStyle w:val="TAC"/>
              <w:rPr>
                <w:rFonts w:cs="Arial"/>
                <w:color w:val="000000"/>
              </w:rPr>
            </w:pPr>
            <w:r w:rsidRPr="00D67279">
              <w:rPr>
                <w:rFonts w:eastAsiaTheme="minorEastAsia"/>
                <w:lang w:eastAsia="zh-CN"/>
              </w:rPr>
              <w:t>15.9</w:t>
            </w:r>
          </w:p>
        </w:tc>
        <w:tc>
          <w:tcPr>
            <w:tcW w:w="1248" w:type="dxa"/>
            <w:gridSpan w:val="3"/>
            <w:shd w:val="clear" w:color="auto" w:fill="auto"/>
          </w:tcPr>
          <w:p w14:paraId="20C74F4D" w14:textId="77777777" w:rsidR="00AB29C4" w:rsidRPr="001F360D" w:rsidRDefault="00AB29C4" w:rsidP="000A46FC">
            <w:pPr>
              <w:pStyle w:val="TAC"/>
              <w:rPr>
                <w:rFonts w:cs="Arial"/>
                <w:color w:val="000000"/>
              </w:rPr>
            </w:pPr>
            <w:r w:rsidRPr="00D67279">
              <w:rPr>
                <w:rFonts w:eastAsiaTheme="minorEastAsia"/>
                <w:lang w:eastAsia="zh-CN"/>
              </w:rPr>
              <w:t>IMD3</w:t>
            </w:r>
            <w:r w:rsidRPr="00D67279">
              <w:rPr>
                <w:vertAlign w:val="superscript"/>
                <w:lang w:eastAsia="zh-CN"/>
              </w:rPr>
              <w:t>4,9,11</w:t>
            </w:r>
          </w:p>
        </w:tc>
      </w:tr>
      <w:tr w:rsidR="00AB29C4" w:rsidRPr="0006210B" w14:paraId="0384CFAF" w14:textId="77777777" w:rsidTr="00F016D2">
        <w:trPr>
          <w:trHeight w:val="216"/>
          <w:jc w:val="center"/>
        </w:trPr>
        <w:tc>
          <w:tcPr>
            <w:tcW w:w="2258" w:type="dxa"/>
            <w:tcBorders>
              <w:top w:val="nil"/>
              <w:bottom w:val="nil"/>
            </w:tcBorders>
            <w:shd w:val="clear" w:color="auto" w:fill="auto"/>
          </w:tcPr>
          <w:p w14:paraId="5EDB7CAC" w14:textId="77777777" w:rsidR="00AB29C4" w:rsidRPr="001F360D" w:rsidRDefault="00AB29C4" w:rsidP="000A46FC">
            <w:pPr>
              <w:pStyle w:val="TAC"/>
              <w:rPr>
                <w:rFonts w:eastAsia="Malgun Gothic" w:cs="Arial"/>
                <w:color w:val="000000"/>
              </w:rPr>
            </w:pPr>
          </w:p>
        </w:tc>
        <w:tc>
          <w:tcPr>
            <w:tcW w:w="867" w:type="dxa"/>
            <w:shd w:val="clear" w:color="auto" w:fill="auto"/>
          </w:tcPr>
          <w:p w14:paraId="254AB983" w14:textId="77777777" w:rsidR="00AB29C4" w:rsidRPr="001F360D" w:rsidRDefault="00AB29C4" w:rsidP="000A46FC">
            <w:pPr>
              <w:pStyle w:val="TAC"/>
              <w:rPr>
                <w:rFonts w:cs="Arial"/>
              </w:rPr>
            </w:pPr>
            <w:r w:rsidRPr="00D67279">
              <w:rPr>
                <w:lang w:eastAsia="zh-CN"/>
              </w:rPr>
              <w:t>66</w:t>
            </w:r>
          </w:p>
        </w:tc>
        <w:tc>
          <w:tcPr>
            <w:tcW w:w="1379" w:type="dxa"/>
            <w:gridSpan w:val="2"/>
            <w:shd w:val="clear" w:color="auto" w:fill="auto"/>
            <w:noWrap/>
          </w:tcPr>
          <w:p w14:paraId="3EBBA710" w14:textId="77777777" w:rsidR="00AB29C4" w:rsidRPr="001F360D" w:rsidRDefault="00AB29C4" w:rsidP="000A46FC">
            <w:pPr>
              <w:pStyle w:val="TAC"/>
              <w:rPr>
                <w:rFonts w:cs="Arial"/>
              </w:rPr>
            </w:pPr>
            <w:r w:rsidRPr="003C4CEC">
              <w:rPr>
                <w:rFonts w:eastAsia="Malgun Gothic"/>
                <w:lang w:eastAsia="zh-CN"/>
              </w:rPr>
              <w:t>1720</w:t>
            </w:r>
          </w:p>
        </w:tc>
        <w:tc>
          <w:tcPr>
            <w:tcW w:w="817" w:type="dxa"/>
            <w:gridSpan w:val="2"/>
            <w:shd w:val="clear" w:color="auto" w:fill="auto"/>
            <w:noWrap/>
          </w:tcPr>
          <w:p w14:paraId="4004EDCD" w14:textId="77777777" w:rsidR="00AB29C4" w:rsidRPr="001F360D" w:rsidRDefault="00AB29C4" w:rsidP="000A46FC">
            <w:pPr>
              <w:pStyle w:val="TAC"/>
              <w:rPr>
                <w:rFonts w:cs="Arial"/>
              </w:rPr>
            </w:pPr>
            <w:r w:rsidRPr="003C4CEC">
              <w:rPr>
                <w:lang w:eastAsia="zh-CN"/>
              </w:rPr>
              <w:t>5</w:t>
            </w:r>
          </w:p>
        </w:tc>
        <w:tc>
          <w:tcPr>
            <w:tcW w:w="2554" w:type="dxa"/>
            <w:gridSpan w:val="2"/>
            <w:shd w:val="clear" w:color="auto" w:fill="auto"/>
            <w:noWrap/>
          </w:tcPr>
          <w:p w14:paraId="182394E9" w14:textId="77777777" w:rsidR="00AB29C4" w:rsidRPr="001F360D" w:rsidRDefault="00AB29C4" w:rsidP="000A46FC">
            <w:pPr>
              <w:pStyle w:val="TAC"/>
              <w:rPr>
                <w:rFonts w:cs="Arial"/>
              </w:rPr>
            </w:pPr>
            <w:r w:rsidRPr="003C4CEC">
              <w:rPr>
                <w:lang w:eastAsia="zh-CN"/>
              </w:rPr>
              <w:t>25</w:t>
            </w:r>
          </w:p>
        </w:tc>
        <w:tc>
          <w:tcPr>
            <w:tcW w:w="1323" w:type="dxa"/>
            <w:gridSpan w:val="2"/>
            <w:shd w:val="clear" w:color="auto" w:fill="auto"/>
            <w:noWrap/>
          </w:tcPr>
          <w:p w14:paraId="28147468" w14:textId="77777777" w:rsidR="00AB29C4" w:rsidRPr="001F360D" w:rsidRDefault="00AB29C4" w:rsidP="000A46FC">
            <w:pPr>
              <w:pStyle w:val="TAC"/>
              <w:rPr>
                <w:rFonts w:cs="Arial"/>
              </w:rPr>
            </w:pPr>
            <w:r w:rsidRPr="00D67279">
              <w:rPr>
                <w:lang w:eastAsia="zh-CN"/>
              </w:rPr>
              <w:t>2120</w:t>
            </w:r>
          </w:p>
        </w:tc>
        <w:tc>
          <w:tcPr>
            <w:tcW w:w="817" w:type="dxa"/>
            <w:gridSpan w:val="2"/>
            <w:shd w:val="clear" w:color="auto" w:fill="auto"/>
          </w:tcPr>
          <w:p w14:paraId="33C27161" w14:textId="77777777" w:rsidR="00AB29C4" w:rsidRPr="001F360D" w:rsidRDefault="00AB29C4" w:rsidP="000A46FC">
            <w:pPr>
              <w:pStyle w:val="TAC"/>
              <w:rPr>
                <w:rFonts w:cs="Arial"/>
                <w:color w:val="000000"/>
              </w:rPr>
            </w:pPr>
            <w:r w:rsidRPr="00D67279">
              <w:rPr>
                <w:lang w:eastAsia="zh-CN"/>
              </w:rPr>
              <w:t>N/A</w:t>
            </w:r>
          </w:p>
        </w:tc>
        <w:tc>
          <w:tcPr>
            <w:tcW w:w="1248" w:type="dxa"/>
            <w:gridSpan w:val="3"/>
            <w:shd w:val="clear" w:color="auto" w:fill="auto"/>
          </w:tcPr>
          <w:p w14:paraId="45846789" w14:textId="77777777" w:rsidR="00AB29C4" w:rsidRPr="001F360D" w:rsidRDefault="00AB29C4" w:rsidP="000A46FC">
            <w:pPr>
              <w:pStyle w:val="TAC"/>
              <w:rPr>
                <w:rFonts w:cs="Arial"/>
                <w:color w:val="000000"/>
              </w:rPr>
            </w:pPr>
            <w:r w:rsidRPr="00D67279">
              <w:rPr>
                <w:lang w:eastAsia="zh-CN"/>
              </w:rPr>
              <w:t>N/A</w:t>
            </w:r>
          </w:p>
        </w:tc>
      </w:tr>
      <w:tr w:rsidR="00AB29C4" w:rsidRPr="0006210B" w14:paraId="611BECEA" w14:textId="77777777" w:rsidTr="00F016D2">
        <w:trPr>
          <w:trHeight w:val="216"/>
          <w:jc w:val="center"/>
        </w:trPr>
        <w:tc>
          <w:tcPr>
            <w:tcW w:w="2258" w:type="dxa"/>
            <w:tcBorders>
              <w:top w:val="nil"/>
              <w:bottom w:val="nil"/>
            </w:tcBorders>
            <w:shd w:val="clear" w:color="auto" w:fill="auto"/>
          </w:tcPr>
          <w:p w14:paraId="1920290B" w14:textId="77777777" w:rsidR="00AB29C4" w:rsidRPr="001F360D" w:rsidRDefault="00AB29C4" w:rsidP="000A46FC">
            <w:pPr>
              <w:pStyle w:val="TAC"/>
              <w:rPr>
                <w:rFonts w:eastAsia="Malgun Gothic" w:cs="Arial"/>
                <w:color w:val="000000"/>
              </w:rPr>
            </w:pPr>
          </w:p>
        </w:tc>
        <w:tc>
          <w:tcPr>
            <w:tcW w:w="867" w:type="dxa"/>
            <w:shd w:val="clear" w:color="auto" w:fill="auto"/>
          </w:tcPr>
          <w:p w14:paraId="01D354E1" w14:textId="77777777" w:rsidR="00AB29C4" w:rsidRPr="001F360D" w:rsidRDefault="00AB29C4" w:rsidP="000A46FC">
            <w:pPr>
              <w:pStyle w:val="TAC"/>
              <w:rPr>
                <w:rFonts w:cs="Arial"/>
              </w:rPr>
            </w:pPr>
            <w:r w:rsidRPr="00D67279">
              <w:rPr>
                <w:lang w:eastAsia="zh-CN"/>
              </w:rPr>
              <w:t>n71</w:t>
            </w:r>
          </w:p>
        </w:tc>
        <w:tc>
          <w:tcPr>
            <w:tcW w:w="1379" w:type="dxa"/>
            <w:gridSpan w:val="2"/>
            <w:shd w:val="clear" w:color="auto" w:fill="auto"/>
            <w:noWrap/>
          </w:tcPr>
          <w:p w14:paraId="236BF2F6" w14:textId="77777777" w:rsidR="00AB29C4" w:rsidRPr="001F360D" w:rsidRDefault="00AB29C4" w:rsidP="000A46FC">
            <w:pPr>
              <w:pStyle w:val="TAC"/>
              <w:rPr>
                <w:rFonts w:cs="Arial"/>
              </w:rPr>
            </w:pPr>
            <w:r>
              <w:rPr>
                <w:lang w:eastAsia="zh-CN"/>
              </w:rPr>
              <w:t>N/A</w:t>
            </w:r>
          </w:p>
        </w:tc>
        <w:tc>
          <w:tcPr>
            <w:tcW w:w="817" w:type="dxa"/>
            <w:gridSpan w:val="2"/>
            <w:shd w:val="clear" w:color="auto" w:fill="auto"/>
            <w:noWrap/>
          </w:tcPr>
          <w:p w14:paraId="7F549C2F" w14:textId="77777777" w:rsidR="00AB29C4" w:rsidRPr="001F360D" w:rsidRDefault="00AB29C4" w:rsidP="000A46FC">
            <w:pPr>
              <w:pStyle w:val="TAC"/>
              <w:rPr>
                <w:rFonts w:cs="Arial"/>
              </w:rPr>
            </w:pPr>
            <w:r w:rsidRPr="003C4CEC">
              <w:rPr>
                <w:lang w:eastAsia="zh-CN"/>
              </w:rPr>
              <w:t>5</w:t>
            </w:r>
          </w:p>
        </w:tc>
        <w:tc>
          <w:tcPr>
            <w:tcW w:w="2554" w:type="dxa"/>
            <w:gridSpan w:val="2"/>
            <w:shd w:val="clear" w:color="auto" w:fill="auto"/>
            <w:noWrap/>
          </w:tcPr>
          <w:p w14:paraId="6BF8BF97" w14:textId="77777777" w:rsidR="00AB29C4" w:rsidRPr="001F360D" w:rsidRDefault="00AB29C4" w:rsidP="000A46FC">
            <w:pPr>
              <w:pStyle w:val="TAC"/>
              <w:rPr>
                <w:rFonts w:cs="Arial"/>
              </w:rPr>
            </w:pPr>
            <w:r>
              <w:rPr>
                <w:lang w:eastAsia="zh-CN"/>
              </w:rPr>
              <w:t>N/A</w:t>
            </w:r>
          </w:p>
        </w:tc>
        <w:tc>
          <w:tcPr>
            <w:tcW w:w="1323" w:type="dxa"/>
            <w:gridSpan w:val="2"/>
            <w:shd w:val="clear" w:color="auto" w:fill="auto"/>
            <w:noWrap/>
          </w:tcPr>
          <w:p w14:paraId="40DB0243" w14:textId="77777777" w:rsidR="00AB29C4" w:rsidRPr="001F360D" w:rsidRDefault="00AB29C4" w:rsidP="000A46FC">
            <w:pPr>
              <w:pStyle w:val="TAC"/>
              <w:rPr>
                <w:rFonts w:cs="Arial"/>
              </w:rPr>
            </w:pPr>
            <w:r w:rsidRPr="00D67279">
              <w:rPr>
                <w:rFonts w:eastAsiaTheme="minorEastAsia"/>
                <w:lang w:eastAsia="zh-CN"/>
              </w:rPr>
              <w:t>640</w:t>
            </w:r>
          </w:p>
        </w:tc>
        <w:tc>
          <w:tcPr>
            <w:tcW w:w="817" w:type="dxa"/>
            <w:gridSpan w:val="2"/>
            <w:shd w:val="clear" w:color="auto" w:fill="auto"/>
          </w:tcPr>
          <w:p w14:paraId="2CF2884D" w14:textId="77777777" w:rsidR="00AB29C4" w:rsidRPr="001F360D" w:rsidRDefault="00AB29C4" w:rsidP="000A46FC">
            <w:pPr>
              <w:pStyle w:val="TAC"/>
              <w:rPr>
                <w:rFonts w:cs="Arial"/>
                <w:color w:val="000000"/>
              </w:rPr>
            </w:pPr>
            <w:r w:rsidRPr="00D67279">
              <w:rPr>
                <w:rFonts w:eastAsiaTheme="minorEastAsia"/>
                <w:lang w:eastAsia="zh-CN"/>
              </w:rPr>
              <w:t>15.3</w:t>
            </w:r>
          </w:p>
        </w:tc>
        <w:tc>
          <w:tcPr>
            <w:tcW w:w="1248" w:type="dxa"/>
            <w:gridSpan w:val="3"/>
            <w:shd w:val="clear" w:color="auto" w:fill="auto"/>
          </w:tcPr>
          <w:p w14:paraId="6F63C225" w14:textId="77777777" w:rsidR="00AB29C4" w:rsidRPr="001F360D" w:rsidRDefault="00AB29C4" w:rsidP="000A46FC">
            <w:pPr>
              <w:pStyle w:val="TAC"/>
              <w:rPr>
                <w:rFonts w:cs="Arial"/>
                <w:color w:val="000000"/>
              </w:rPr>
            </w:pPr>
            <w:r w:rsidRPr="00D67279">
              <w:rPr>
                <w:lang w:eastAsia="zh-CN"/>
              </w:rPr>
              <w:t>IMD3</w:t>
            </w:r>
            <w:r w:rsidRPr="00D67279">
              <w:rPr>
                <w:vertAlign w:val="superscript"/>
                <w:lang w:eastAsia="zh-CN"/>
              </w:rPr>
              <w:t>11</w:t>
            </w:r>
          </w:p>
        </w:tc>
      </w:tr>
      <w:tr w:rsidR="00AB29C4" w:rsidRPr="0006210B" w14:paraId="52083F19" w14:textId="77777777" w:rsidTr="00F016D2">
        <w:trPr>
          <w:trHeight w:val="216"/>
          <w:jc w:val="center"/>
        </w:trPr>
        <w:tc>
          <w:tcPr>
            <w:tcW w:w="2258" w:type="dxa"/>
            <w:tcBorders>
              <w:top w:val="nil"/>
              <w:bottom w:val="single" w:sz="4" w:space="0" w:color="auto"/>
            </w:tcBorders>
            <w:shd w:val="clear" w:color="auto" w:fill="auto"/>
          </w:tcPr>
          <w:p w14:paraId="075CC75F" w14:textId="77777777" w:rsidR="00AB29C4" w:rsidRPr="001F360D" w:rsidRDefault="00AB29C4" w:rsidP="000A46FC">
            <w:pPr>
              <w:pStyle w:val="TAC"/>
              <w:rPr>
                <w:rFonts w:eastAsia="Malgun Gothic" w:cs="Arial"/>
                <w:color w:val="000000"/>
              </w:rPr>
            </w:pPr>
          </w:p>
        </w:tc>
        <w:tc>
          <w:tcPr>
            <w:tcW w:w="867" w:type="dxa"/>
            <w:shd w:val="clear" w:color="auto" w:fill="auto"/>
          </w:tcPr>
          <w:p w14:paraId="0D592C61" w14:textId="77777777" w:rsidR="00AB29C4" w:rsidRPr="001F360D" w:rsidRDefault="00AB29C4" w:rsidP="000A46FC">
            <w:pPr>
              <w:pStyle w:val="TAC"/>
              <w:rPr>
                <w:rFonts w:cs="Arial"/>
              </w:rPr>
            </w:pPr>
            <w:r w:rsidRPr="00D67279">
              <w:rPr>
                <w:lang w:eastAsia="zh-CN"/>
              </w:rPr>
              <w:t>n77</w:t>
            </w:r>
          </w:p>
        </w:tc>
        <w:tc>
          <w:tcPr>
            <w:tcW w:w="1379" w:type="dxa"/>
            <w:gridSpan w:val="2"/>
            <w:shd w:val="clear" w:color="auto" w:fill="auto"/>
            <w:noWrap/>
          </w:tcPr>
          <w:p w14:paraId="310846CD" w14:textId="77777777" w:rsidR="00AB29C4" w:rsidRPr="001F360D" w:rsidRDefault="00AB29C4" w:rsidP="000A46FC">
            <w:pPr>
              <w:pStyle w:val="TAC"/>
              <w:rPr>
                <w:rFonts w:cs="Arial"/>
              </w:rPr>
            </w:pPr>
            <w:r w:rsidRPr="003C4CEC">
              <w:rPr>
                <w:rFonts w:eastAsia="Malgun Gothic"/>
                <w:lang w:eastAsia="zh-CN"/>
              </w:rPr>
              <w:t>4080</w:t>
            </w:r>
          </w:p>
        </w:tc>
        <w:tc>
          <w:tcPr>
            <w:tcW w:w="817" w:type="dxa"/>
            <w:gridSpan w:val="2"/>
            <w:shd w:val="clear" w:color="auto" w:fill="auto"/>
            <w:noWrap/>
          </w:tcPr>
          <w:p w14:paraId="2590FDD7" w14:textId="77777777" w:rsidR="00AB29C4" w:rsidRPr="001F360D" w:rsidRDefault="00AB29C4" w:rsidP="000A46FC">
            <w:pPr>
              <w:pStyle w:val="TAC"/>
              <w:rPr>
                <w:rFonts w:cs="Arial"/>
              </w:rPr>
            </w:pPr>
            <w:r w:rsidRPr="003C4CEC">
              <w:rPr>
                <w:lang w:eastAsia="zh-CN"/>
              </w:rPr>
              <w:t>10</w:t>
            </w:r>
          </w:p>
        </w:tc>
        <w:tc>
          <w:tcPr>
            <w:tcW w:w="2554" w:type="dxa"/>
            <w:gridSpan w:val="2"/>
            <w:shd w:val="clear" w:color="auto" w:fill="auto"/>
            <w:noWrap/>
          </w:tcPr>
          <w:p w14:paraId="4666F301" w14:textId="77777777" w:rsidR="00AB29C4" w:rsidRPr="001F360D" w:rsidRDefault="00AB29C4" w:rsidP="000A46FC">
            <w:pPr>
              <w:pStyle w:val="TAC"/>
              <w:rPr>
                <w:rFonts w:cs="Arial"/>
              </w:rPr>
            </w:pPr>
            <w:r w:rsidRPr="003C4CEC">
              <w:rPr>
                <w:lang w:eastAsia="zh-CN"/>
              </w:rPr>
              <w:t>50</w:t>
            </w:r>
          </w:p>
        </w:tc>
        <w:tc>
          <w:tcPr>
            <w:tcW w:w="1323" w:type="dxa"/>
            <w:gridSpan w:val="2"/>
            <w:shd w:val="clear" w:color="auto" w:fill="auto"/>
            <w:noWrap/>
          </w:tcPr>
          <w:p w14:paraId="7685354B" w14:textId="77777777" w:rsidR="00AB29C4" w:rsidRPr="001F360D" w:rsidRDefault="00AB29C4" w:rsidP="000A46FC">
            <w:pPr>
              <w:pStyle w:val="TAC"/>
              <w:rPr>
                <w:rFonts w:cs="Arial"/>
              </w:rPr>
            </w:pPr>
            <w:r w:rsidRPr="00D67279">
              <w:rPr>
                <w:lang w:eastAsia="zh-CN"/>
              </w:rPr>
              <w:t>4080</w:t>
            </w:r>
          </w:p>
        </w:tc>
        <w:tc>
          <w:tcPr>
            <w:tcW w:w="817" w:type="dxa"/>
            <w:gridSpan w:val="2"/>
            <w:shd w:val="clear" w:color="auto" w:fill="auto"/>
          </w:tcPr>
          <w:p w14:paraId="6F5A6678" w14:textId="77777777" w:rsidR="00AB29C4" w:rsidRPr="001F360D" w:rsidRDefault="00AB29C4" w:rsidP="000A46FC">
            <w:pPr>
              <w:pStyle w:val="TAC"/>
              <w:rPr>
                <w:rFonts w:cs="Arial"/>
                <w:color w:val="000000"/>
              </w:rPr>
            </w:pPr>
            <w:r w:rsidRPr="00D67279">
              <w:rPr>
                <w:lang w:eastAsia="zh-CN"/>
              </w:rPr>
              <w:t>N/A</w:t>
            </w:r>
          </w:p>
        </w:tc>
        <w:tc>
          <w:tcPr>
            <w:tcW w:w="1248" w:type="dxa"/>
            <w:gridSpan w:val="3"/>
            <w:shd w:val="clear" w:color="auto" w:fill="auto"/>
          </w:tcPr>
          <w:p w14:paraId="7A19FCE8" w14:textId="77777777" w:rsidR="00AB29C4" w:rsidRPr="001F360D" w:rsidRDefault="00AB29C4" w:rsidP="000A46FC">
            <w:pPr>
              <w:pStyle w:val="TAC"/>
              <w:rPr>
                <w:rFonts w:cs="Arial"/>
                <w:color w:val="000000"/>
              </w:rPr>
            </w:pPr>
            <w:r w:rsidRPr="00D67279">
              <w:rPr>
                <w:lang w:eastAsia="zh-CN"/>
              </w:rPr>
              <w:t>N/A</w:t>
            </w:r>
          </w:p>
        </w:tc>
      </w:tr>
      <w:tr w:rsidR="00AB29C4" w:rsidRPr="0006210B" w14:paraId="3376D8BA" w14:textId="77777777" w:rsidTr="00F016D2">
        <w:trPr>
          <w:trHeight w:val="216"/>
          <w:jc w:val="center"/>
        </w:trPr>
        <w:tc>
          <w:tcPr>
            <w:tcW w:w="2258" w:type="dxa"/>
            <w:tcBorders>
              <w:top w:val="single" w:sz="4" w:space="0" w:color="auto"/>
              <w:bottom w:val="nil"/>
            </w:tcBorders>
            <w:shd w:val="clear" w:color="auto" w:fill="auto"/>
          </w:tcPr>
          <w:p w14:paraId="216994CD" w14:textId="77777777" w:rsidR="00AB29C4" w:rsidRPr="0006210B" w:rsidRDefault="00AB29C4" w:rsidP="000A46FC">
            <w:pPr>
              <w:pStyle w:val="TAC"/>
              <w:rPr>
                <w:rFonts w:eastAsia="MS Mincho"/>
              </w:rPr>
            </w:pPr>
            <w:r w:rsidRPr="001F360D">
              <w:rPr>
                <w:rFonts w:eastAsia="Malgun Gothic" w:cs="Arial"/>
                <w:color w:val="000000"/>
              </w:rPr>
              <w:t>DC_66A_n71A-n78A</w:t>
            </w:r>
          </w:p>
        </w:tc>
        <w:tc>
          <w:tcPr>
            <w:tcW w:w="867" w:type="dxa"/>
            <w:shd w:val="clear" w:color="auto" w:fill="auto"/>
            <w:vAlign w:val="center"/>
          </w:tcPr>
          <w:p w14:paraId="6A7E3378" w14:textId="77777777" w:rsidR="00AB29C4" w:rsidRPr="001F360D" w:rsidRDefault="00AB29C4" w:rsidP="000A46FC">
            <w:pPr>
              <w:pStyle w:val="TAC"/>
              <w:rPr>
                <w:rFonts w:cs="Arial"/>
                <w:szCs w:val="18"/>
              </w:rPr>
            </w:pPr>
            <w:r w:rsidRPr="001F360D">
              <w:rPr>
                <w:rFonts w:cs="Arial"/>
              </w:rPr>
              <w:t>66</w:t>
            </w:r>
          </w:p>
        </w:tc>
        <w:tc>
          <w:tcPr>
            <w:tcW w:w="1379" w:type="dxa"/>
            <w:gridSpan w:val="2"/>
            <w:shd w:val="clear" w:color="auto" w:fill="auto"/>
            <w:noWrap/>
            <w:vAlign w:val="center"/>
          </w:tcPr>
          <w:p w14:paraId="068968E0" w14:textId="77777777" w:rsidR="00AB29C4" w:rsidRPr="001F360D" w:rsidRDefault="00AB29C4" w:rsidP="000A46FC">
            <w:pPr>
              <w:pStyle w:val="TAC"/>
              <w:rPr>
                <w:rFonts w:cs="Arial"/>
                <w:szCs w:val="18"/>
              </w:rPr>
            </w:pPr>
            <w:r w:rsidRPr="003C4CEC">
              <w:rPr>
                <w:rFonts w:cs="Arial"/>
              </w:rPr>
              <w:t>1712.5</w:t>
            </w:r>
          </w:p>
        </w:tc>
        <w:tc>
          <w:tcPr>
            <w:tcW w:w="817" w:type="dxa"/>
            <w:gridSpan w:val="2"/>
            <w:shd w:val="clear" w:color="auto" w:fill="auto"/>
            <w:noWrap/>
            <w:vAlign w:val="center"/>
          </w:tcPr>
          <w:p w14:paraId="60890A87" w14:textId="77777777" w:rsidR="00AB29C4" w:rsidRPr="001F360D" w:rsidRDefault="00AB29C4" w:rsidP="000A46FC">
            <w:pPr>
              <w:pStyle w:val="TAC"/>
              <w:rPr>
                <w:rFonts w:cs="Arial"/>
                <w:szCs w:val="18"/>
              </w:rPr>
            </w:pPr>
            <w:r w:rsidRPr="003C4CEC">
              <w:rPr>
                <w:rFonts w:cs="Arial"/>
              </w:rPr>
              <w:t>5</w:t>
            </w:r>
          </w:p>
        </w:tc>
        <w:tc>
          <w:tcPr>
            <w:tcW w:w="2554" w:type="dxa"/>
            <w:gridSpan w:val="2"/>
            <w:shd w:val="clear" w:color="auto" w:fill="auto"/>
            <w:noWrap/>
            <w:vAlign w:val="center"/>
          </w:tcPr>
          <w:p w14:paraId="0465BCE1" w14:textId="77777777" w:rsidR="00AB29C4" w:rsidRPr="001F360D" w:rsidRDefault="00AB29C4" w:rsidP="000A46FC">
            <w:pPr>
              <w:pStyle w:val="TAC"/>
              <w:rPr>
                <w:rFonts w:cs="Arial"/>
                <w:szCs w:val="18"/>
              </w:rPr>
            </w:pPr>
            <w:r w:rsidRPr="003C4CEC">
              <w:rPr>
                <w:rFonts w:cs="Arial"/>
              </w:rPr>
              <w:t>25</w:t>
            </w:r>
          </w:p>
        </w:tc>
        <w:tc>
          <w:tcPr>
            <w:tcW w:w="1323" w:type="dxa"/>
            <w:gridSpan w:val="2"/>
            <w:shd w:val="clear" w:color="auto" w:fill="auto"/>
            <w:noWrap/>
            <w:vAlign w:val="center"/>
          </w:tcPr>
          <w:p w14:paraId="4E0BC36D" w14:textId="77777777" w:rsidR="00AB29C4" w:rsidRPr="001F360D" w:rsidRDefault="00AB29C4" w:rsidP="000A46FC">
            <w:pPr>
              <w:pStyle w:val="TAC"/>
              <w:rPr>
                <w:rFonts w:cs="Arial"/>
                <w:szCs w:val="18"/>
              </w:rPr>
            </w:pPr>
            <w:r w:rsidRPr="001F360D">
              <w:rPr>
                <w:rFonts w:cs="Arial"/>
              </w:rPr>
              <w:t>2112.5</w:t>
            </w:r>
          </w:p>
        </w:tc>
        <w:tc>
          <w:tcPr>
            <w:tcW w:w="817" w:type="dxa"/>
            <w:gridSpan w:val="2"/>
            <w:shd w:val="clear" w:color="auto" w:fill="auto"/>
            <w:vAlign w:val="center"/>
          </w:tcPr>
          <w:p w14:paraId="34551593" w14:textId="77777777" w:rsidR="00AB29C4" w:rsidRPr="0006210B" w:rsidRDefault="00AB29C4" w:rsidP="000A46FC">
            <w:pPr>
              <w:pStyle w:val="TAC"/>
              <w:rPr>
                <w:rFonts w:eastAsia="MS Mincho"/>
              </w:rPr>
            </w:pPr>
            <w:r w:rsidRPr="001F360D">
              <w:rPr>
                <w:rFonts w:cs="Arial"/>
                <w:color w:val="000000"/>
              </w:rPr>
              <w:t>N/A</w:t>
            </w:r>
          </w:p>
        </w:tc>
        <w:tc>
          <w:tcPr>
            <w:tcW w:w="1248" w:type="dxa"/>
            <w:gridSpan w:val="3"/>
            <w:shd w:val="clear" w:color="auto" w:fill="auto"/>
            <w:vAlign w:val="center"/>
          </w:tcPr>
          <w:p w14:paraId="3F296E3C" w14:textId="77777777" w:rsidR="00AB29C4" w:rsidRPr="0006210B" w:rsidRDefault="00AB29C4" w:rsidP="000A46FC">
            <w:pPr>
              <w:pStyle w:val="TAC"/>
              <w:rPr>
                <w:rFonts w:eastAsia="MS Mincho"/>
              </w:rPr>
            </w:pPr>
            <w:r w:rsidRPr="001F360D">
              <w:rPr>
                <w:rFonts w:cs="Arial"/>
                <w:color w:val="000000"/>
              </w:rPr>
              <w:t>N/A</w:t>
            </w:r>
          </w:p>
        </w:tc>
      </w:tr>
      <w:tr w:rsidR="00AB29C4" w:rsidRPr="0006210B" w14:paraId="6AA17BC7" w14:textId="77777777" w:rsidTr="00F016D2">
        <w:trPr>
          <w:trHeight w:val="216"/>
          <w:jc w:val="center"/>
        </w:trPr>
        <w:tc>
          <w:tcPr>
            <w:tcW w:w="2258" w:type="dxa"/>
            <w:tcBorders>
              <w:top w:val="nil"/>
              <w:bottom w:val="nil"/>
            </w:tcBorders>
            <w:shd w:val="clear" w:color="auto" w:fill="auto"/>
          </w:tcPr>
          <w:p w14:paraId="716524BE" w14:textId="77777777" w:rsidR="00AB29C4" w:rsidRPr="0006210B" w:rsidRDefault="00AB29C4" w:rsidP="000A46FC">
            <w:pPr>
              <w:pStyle w:val="TAC"/>
              <w:rPr>
                <w:rFonts w:eastAsia="MS Mincho"/>
              </w:rPr>
            </w:pPr>
          </w:p>
        </w:tc>
        <w:tc>
          <w:tcPr>
            <w:tcW w:w="867" w:type="dxa"/>
            <w:shd w:val="clear" w:color="auto" w:fill="auto"/>
            <w:vAlign w:val="center"/>
          </w:tcPr>
          <w:p w14:paraId="503F90AC" w14:textId="77777777" w:rsidR="00AB29C4" w:rsidRPr="001F360D" w:rsidRDefault="00AB29C4" w:rsidP="000A46FC">
            <w:pPr>
              <w:pStyle w:val="TAC"/>
              <w:rPr>
                <w:rFonts w:cs="Arial"/>
                <w:szCs w:val="18"/>
              </w:rPr>
            </w:pPr>
            <w:r w:rsidRPr="001F360D">
              <w:rPr>
                <w:rFonts w:cs="Arial"/>
              </w:rPr>
              <w:t>n71</w:t>
            </w:r>
          </w:p>
        </w:tc>
        <w:tc>
          <w:tcPr>
            <w:tcW w:w="1379" w:type="dxa"/>
            <w:gridSpan w:val="2"/>
            <w:shd w:val="clear" w:color="auto" w:fill="auto"/>
            <w:noWrap/>
            <w:vAlign w:val="center"/>
          </w:tcPr>
          <w:p w14:paraId="319DF5DF" w14:textId="77777777" w:rsidR="00AB29C4" w:rsidRPr="001F360D" w:rsidRDefault="00AB29C4" w:rsidP="000A46FC">
            <w:pPr>
              <w:pStyle w:val="TAC"/>
              <w:rPr>
                <w:rFonts w:cs="Arial"/>
                <w:szCs w:val="18"/>
              </w:rPr>
            </w:pPr>
            <w:r w:rsidRPr="003C4CEC">
              <w:rPr>
                <w:rFonts w:cs="Arial"/>
              </w:rPr>
              <w:t>665.5</w:t>
            </w:r>
          </w:p>
        </w:tc>
        <w:tc>
          <w:tcPr>
            <w:tcW w:w="817" w:type="dxa"/>
            <w:gridSpan w:val="2"/>
            <w:shd w:val="clear" w:color="auto" w:fill="auto"/>
            <w:noWrap/>
            <w:vAlign w:val="center"/>
          </w:tcPr>
          <w:p w14:paraId="13EE2842" w14:textId="77777777" w:rsidR="00AB29C4" w:rsidRPr="001F360D" w:rsidRDefault="00AB29C4" w:rsidP="000A46FC">
            <w:pPr>
              <w:pStyle w:val="TAC"/>
              <w:rPr>
                <w:rFonts w:cs="Arial"/>
                <w:szCs w:val="18"/>
              </w:rPr>
            </w:pPr>
            <w:r w:rsidRPr="003C4CEC">
              <w:rPr>
                <w:rFonts w:cs="Arial"/>
              </w:rPr>
              <w:t>5</w:t>
            </w:r>
          </w:p>
        </w:tc>
        <w:tc>
          <w:tcPr>
            <w:tcW w:w="2554" w:type="dxa"/>
            <w:gridSpan w:val="2"/>
            <w:shd w:val="clear" w:color="auto" w:fill="auto"/>
            <w:noWrap/>
            <w:vAlign w:val="center"/>
          </w:tcPr>
          <w:p w14:paraId="328B20F4" w14:textId="77777777" w:rsidR="00AB29C4" w:rsidRPr="001F360D" w:rsidRDefault="00AB29C4" w:rsidP="000A46FC">
            <w:pPr>
              <w:pStyle w:val="TAC"/>
              <w:rPr>
                <w:rFonts w:cs="Arial"/>
                <w:szCs w:val="18"/>
              </w:rPr>
            </w:pPr>
            <w:r w:rsidRPr="003C4CEC">
              <w:rPr>
                <w:rFonts w:cs="Arial"/>
              </w:rPr>
              <w:t>25</w:t>
            </w:r>
          </w:p>
        </w:tc>
        <w:tc>
          <w:tcPr>
            <w:tcW w:w="1323" w:type="dxa"/>
            <w:gridSpan w:val="2"/>
            <w:shd w:val="clear" w:color="auto" w:fill="auto"/>
            <w:noWrap/>
            <w:vAlign w:val="center"/>
          </w:tcPr>
          <w:p w14:paraId="1E7BF43A" w14:textId="77777777" w:rsidR="00AB29C4" w:rsidRPr="001F360D" w:rsidRDefault="00AB29C4" w:rsidP="000A46FC">
            <w:pPr>
              <w:pStyle w:val="TAC"/>
              <w:rPr>
                <w:rFonts w:cs="Arial"/>
                <w:szCs w:val="18"/>
              </w:rPr>
            </w:pPr>
            <w:r w:rsidRPr="001F360D">
              <w:rPr>
                <w:rFonts w:cs="Arial"/>
              </w:rPr>
              <w:t>619.5</w:t>
            </w:r>
          </w:p>
        </w:tc>
        <w:tc>
          <w:tcPr>
            <w:tcW w:w="817" w:type="dxa"/>
            <w:gridSpan w:val="2"/>
            <w:shd w:val="clear" w:color="auto" w:fill="auto"/>
            <w:vAlign w:val="center"/>
          </w:tcPr>
          <w:p w14:paraId="145528C5" w14:textId="77777777" w:rsidR="00AB29C4" w:rsidRPr="0006210B" w:rsidRDefault="00AB29C4" w:rsidP="000A46FC">
            <w:pPr>
              <w:pStyle w:val="TAC"/>
              <w:rPr>
                <w:rFonts w:eastAsia="MS Mincho"/>
              </w:rPr>
            </w:pPr>
            <w:r w:rsidRPr="001F360D">
              <w:rPr>
                <w:rFonts w:cs="Arial"/>
                <w:color w:val="000000"/>
              </w:rPr>
              <w:t>N/A</w:t>
            </w:r>
          </w:p>
        </w:tc>
        <w:tc>
          <w:tcPr>
            <w:tcW w:w="1248" w:type="dxa"/>
            <w:gridSpan w:val="3"/>
            <w:shd w:val="clear" w:color="auto" w:fill="auto"/>
            <w:vAlign w:val="center"/>
          </w:tcPr>
          <w:p w14:paraId="2209BCEC" w14:textId="77777777" w:rsidR="00AB29C4" w:rsidRPr="0006210B" w:rsidRDefault="00AB29C4" w:rsidP="000A46FC">
            <w:pPr>
              <w:pStyle w:val="TAC"/>
              <w:rPr>
                <w:rFonts w:eastAsia="MS Mincho"/>
              </w:rPr>
            </w:pPr>
            <w:r w:rsidRPr="001F360D">
              <w:rPr>
                <w:rFonts w:cs="Arial"/>
                <w:color w:val="000000"/>
              </w:rPr>
              <w:t>N/A</w:t>
            </w:r>
          </w:p>
        </w:tc>
      </w:tr>
      <w:tr w:rsidR="00AB29C4" w:rsidRPr="0006210B" w14:paraId="2AF96A6B" w14:textId="77777777" w:rsidTr="00F016D2">
        <w:trPr>
          <w:trHeight w:val="216"/>
          <w:jc w:val="center"/>
        </w:trPr>
        <w:tc>
          <w:tcPr>
            <w:tcW w:w="2258" w:type="dxa"/>
            <w:tcBorders>
              <w:top w:val="nil"/>
              <w:bottom w:val="nil"/>
            </w:tcBorders>
            <w:shd w:val="clear" w:color="auto" w:fill="auto"/>
          </w:tcPr>
          <w:p w14:paraId="50167D86" w14:textId="77777777" w:rsidR="00AB29C4" w:rsidRPr="0006210B" w:rsidRDefault="00AB29C4" w:rsidP="000A46FC">
            <w:pPr>
              <w:pStyle w:val="TAC"/>
              <w:rPr>
                <w:rFonts w:eastAsia="MS Mincho"/>
              </w:rPr>
            </w:pPr>
          </w:p>
        </w:tc>
        <w:tc>
          <w:tcPr>
            <w:tcW w:w="867" w:type="dxa"/>
            <w:shd w:val="clear" w:color="auto" w:fill="auto"/>
            <w:vAlign w:val="center"/>
          </w:tcPr>
          <w:p w14:paraId="09DA5DAB" w14:textId="77777777" w:rsidR="00AB29C4" w:rsidRPr="001F360D" w:rsidRDefault="00AB29C4" w:rsidP="000A46FC">
            <w:pPr>
              <w:pStyle w:val="TAC"/>
              <w:rPr>
                <w:rFonts w:cs="Arial"/>
                <w:szCs w:val="18"/>
              </w:rPr>
            </w:pPr>
            <w:r w:rsidRPr="001F360D">
              <w:rPr>
                <w:rFonts w:cs="Arial"/>
              </w:rPr>
              <w:t>n78</w:t>
            </w:r>
          </w:p>
        </w:tc>
        <w:tc>
          <w:tcPr>
            <w:tcW w:w="1379" w:type="dxa"/>
            <w:gridSpan w:val="2"/>
            <w:shd w:val="clear" w:color="auto" w:fill="auto"/>
            <w:noWrap/>
            <w:vAlign w:val="center"/>
          </w:tcPr>
          <w:p w14:paraId="19481063" w14:textId="77777777" w:rsidR="00AB29C4" w:rsidRPr="001F360D" w:rsidRDefault="00AB29C4" w:rsidP="000A46FC">
            <w:pPr>
              <w:pStyle w:val="TAC"/>
              <w:rPr>
                <w:rFonts w:cs="Arial"/>
                <w:szCs w:val="18"/>
              </w:rPr>
            </w:pPr>
            <w:r>
              <w:rPr>
                <w:rFonts w:cs="Arial"/>
              </w:rPr>
              <w:t>N/A</w:t>
            </w:r>
          </w:p>
        </w:tc>
        <w:tc>
          <w:tcPr>
            <w:tcW w:w="817" w:type="dxa"/>
            <w:gridSpan w:val="2"/>
            <w:shd w:val="clear" w:color="auto" w:fill="auto"/>
            <w:noWrap/>
            <w:vAlign w:val="center"/>
          </w:tcPr>
          <w:p w14:paraId="7CA96055" w14:textId="77777777" w:rsidR="00AB29C4" w:rsidRPr="001F360D" w:rsidRDefault="00AB29C4" w:rsidP="000A46FC">
            <w:pPr>
              <w:pStyle w:val="TAC"/>
              <w:rPr>
                <w:rFonts w:cs="Arial"/>
                <w:szCs w:val="18"/>
              </w:rPr>
            </w:pPr>
            <w:r>
              <w:rPr>
                <w:rFonts w:cs="Arial"/>
              </w:rPr>
              <w:t>10</w:t>
            </w:r>
          </w:p>
        </w:tc>
        <w:tc>
          <w:tcPr>
            <w:tcW w:w="2554" w:type="dxa"/>
            <w:gridSpan w:val="2"/>
            <w:shd w:val="clear" w:color="auto" w:fill="auto"/>
            <w:noWrap/>
            <w:vAlign w:val="center"/>
          </w:tcPr>
          <w:p w14:paraId="08E189D4" w14:textId="77777777" w:rsidR="00AB29C4" w:rsidRPr="001F360D" w:rsidRDefault="00AB29C4" w:rsidP="000A46FC">
            <w:pPr>
              <w:pStyle w:val="TAC"/>
              <w:rPr>
                <w:rFonts w:cs="Arial"/>
                <w:szCs w:val="18"/>
              </w:rPr>
            </w:pPr>
            <w:r>
              <w:rPr>
                <w:rFonts w:cs="Arial"/>
              </w:rPr>
              <w:t>N/A</w:t>
            </w:r>
          </w:p>
        </w:tc>
        <w:tc>
          <w:tcPr>
            <w:tcW w:w="1323" w:type="dxa"/>
            <w:gridSpan w:val="2"/>
            <w:shd w:val="clear" w:color="auto" w:fill="auto"/>
            <w:noWrap/>
            <w:vAlign w:val="center"/>
          </w:tcPr>
          <w:p w14:paraId="4F7141B0" w14:textId="77777777" w:rsidR="00AB29C4" w:rsidRPr="001F360D" w:rsidRDefault="00AB29C4" w:rsidP="000A46FC">
            <w:pPr>
              <w:pStyle w:val="TAC"/>
              <w:rPr>
                <w:rFonts w:cs="Arial"/>
                <w:szCs w:val="18"/>
              </w:rPr>
            </w:pPr>
            <w:r w:rsidRPr="001F360D">
              <w:rPr>
                <w:rFonts w:cs="Arial"/>
              </w:rPr>
              <w:t>3709</w:t>
            </w:r>
          </w:p>
        </w:tc>
        <w:tc>
          <w:tcPr>
            <w:tcW w:w="817" w:type="dxa"/>
            <w:gridSpan w:val="2"/>
            <w:shd w:val="clear" w:color="auto" w:fill="auto"/>
            <w:vAlign w:val="center"/>
          </w:tcPr>
          <w:p w14:paraId="46F1D534" w14:textId="77777777" w:rsidR="00AB29C4" w:rsidRPr="0006210B" w:rsidRDefault="00AB29C4" w:rsidP="000A46FC">
            <w:pPr>
              <w:pStyle w:val="TAC"/>
              <w:rPr>
                <w:rFonts w:eastAsia="MS Mincho"/>
              </w:rPr>
            </w:pPr>
            <w:r w:rsidRPr="001F360D">
              <w:rPr>
                <w:rFonts w:cs="Arial"/>
                <w:color w:val="000000"/>
              </w:rPr>
              <w:t>13.0</w:t>
            </w:r>
          </w:p>
        </w:tc>
        <w:tc>
          <w:tcPr>
            <w:tcW w:w="1248" w:type="dxa"/>
            <w:gridSpan w:val="3"/>
            <w:shd w:val="clear" w:color="auto" w:fill="auto"/>
            <w:vAlign w:val="center"/>
          </w:tcPr>
          <w:p w14:paraId="468D04AE" w14:textId="77777777" w:rsidR="00AB29C4" w:rsidRPr="0006210B" w:rsidRDefault="00AB29C4" w:rsidP="000A46FC">
            <w:pPr>
              <w:pStyle w:val="TAC"/>
              <w:rPr>
                <w:rFonts w:eastAsia="MS Mincho"/>
              </w:rPr>
            </w:pPr>
            <w:r w:rsidRPr="001F360D">
              <w:rPr>
                <w:rFonts w:eastAsia="Times New Roman" w:cs="Arial"/>
                <w:lang w:eastAsia="zh-CN"/>
              </w:rPr>
              <w:t>IMD4</w:t>
            </w:r>
          </w:p>
        </w:tc>
      </w:tr>
      <w:tr w:rsidR="00AB29C4" w14:paraId="18244774" w14:textId="77777777" w:rsidTr="00F016D2">
        <w:trPr>
          <w:trHeight w:val="216"/>
          <w:jc w:val="center"/>
        </w:trPr>
        <w:tc>
          <w:tcPr>
            <w:tcW w:w="2258" w:type="dxa"/>
            <w:tcBorders>
              <w:top w:val="single" w:sz="4" w:space="0" w:color="auto"/>
              <w:bottom w:val="nil"/>
            </w:tcBorders>
            <w:shd w:val="clear" w:color="auto" w:fill="auto"/>
          </w:tcPr>
          <w:p w14:paraId="3D74513B" w14:textId="77777777" w:rsidR="00AB29C4" w:rsidRPr="0006210B" w:rsidRDefault="00AB29C4" w:rsidP="000A46FC">
            <w:pPr>
              <w:pStyle w:val="TAC"/>
              <w:rPr>
                <w:rFonts w:eastAsia="MS Mincho"/>
              </w:rPr>
            </w:pPr>
            <w:r w:rsidRPr="001F360D">
              <w:rPr>
                <w:rFonts w:eastAsia="Malgun Gothic" w:cs="Arial"/>
                <w:color w:val="000000"/>
                <w:szCs w:val="18"/>
              </w:rPr>
              <w:t>DC_71A_n2A-n41A</w:t>
            </w:r>
          </w:p>
        </w:tc>
        <w:tc>
          <w:tcPr>
            <w:tcW w:w="867" w:type="dxa"/>
            <w:shd w:val="clear" w:color="auto" w:fill="auto"/>
            <w:vAlign w:val="center"/>
          </w:tcPr>
          <w:p w14:paraId="325D0D6A" w14:textId="77777777" w:rsidR="00AB29C4" w:rsidRPr="001F360D" w:rsidRDefault="00AB29C4" w:rsidP="000A46FC">
            <w:pPr>
              <w:pStyle w:val="TAC"/>
              <w:rPr>
                <w:rFonts w:cs="Arial"/>
                <w:szCs w:val="18"/>
              </w:rPr>
            </w:pPr>
            <w:r w:rsidRPr="001F360D">
              <w:rPr>
                <w:rFonts w:cs="Arial"/>
                <w:szCs w:val="18"/>
              </w:rPr>
              <w:t>n2</w:t>
            </w:r>
          </w:p>
        </w:tc>
        <w:tc>
          <w:tcPr>
            <w:tcW w:w="1379" w:type="dxa"/>
            <w:gridSpan w:val="2"/>
            <w:shd w:val="clear" w:color="auto" w:fill="auto"/>
            <w:noWrap/>
            <w:vAlign w:val="center"/>
          </w:tcPr>
          <w:p w14:paraId="36D87233" w14:textId="77777777" w:rsidR="00AB29C4" w:rsidRPr="001F360D" w:rsidRDefault="00AB29C4" w:rsidP="000A46FC">
            <w:pPr>
              <w:pStyle w:val="TAC"/>
              <w:rPr>
                <w:rFonts w:cs="Arial"/>
                <w:color w:val="000000"/>
                <w:szCs w:val="18"/>
              </w:rPr>
            </w:pPr>
            <w:r w:rsidRPr="003C4CEC">
              <w:rPr>
                <w:rFonts w:cs="Arial"/>
                <w:szCs w:val="18"/>
                <w:lang w:eastAsia="ko-KR"/>
              </w:rPr>
              <w:t>1900</w:t>
            </w:r>
          </w:p>
        </w:tc>
        <w:tc>
          <w:tcPr>
            <w:tcW w:w="817" w:type="dxa"/>
            <w:gridSpan w:val="2"/>
            <w:shd w:val="clear" w:color="auto" w:fill="auto"/>
            <w:noWrap/>
            <w:vAlign w:val="center"/>
          </w:tcPr>
          <w:p w14:paraId="28A1EE70" w14:textId="77777777" w:rsidR="00AB29C4" w:rsidRPr="001F360D" w:rsidRDefault="00AB29C4" w:rsidP="000A46FC">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67450558" w14:textId="77777777" w:rsidR="00AB29C4" w:rsidRPr="001F360D" w:rsidRDefault="00AB29C4" w:rsidP="000A46FC">
            <w:pPr>
              <w:pStyle w:val="TAC"/>
              <w:rPr>
                <w:rFonts w:cs="Arial"/>
                <w:color w:val="000000"/>
                <w:szCs w:val="18"/>
              </w:rPr>
            </w:pPr>
            <w:r w:rsidRPr="003C4CEC">
              <w:rPr>
                <w:rFonts w:cs="Arial"/>
                <w:szCs w:val="18"/>
                <w:lang w:eastAsia="ko-KR"/>
              </w:rPr>
              <w:t>25</w:t>
            </w:r>
          </w:p>
        </w:tc>
        <w:tc>
          <w:tcPr>
            <w:tcW w:w="1323" w:type="dxa"/>
            <w:gridSpan w:val="2"/>
            <w:shd w:val="clear" w:color="auto" w:fill="auto"/>
            <w:noWrap/>
            <w:vAlign w:val="center"/>
          </w:tcPr>
          <w:p w14:paraId="5DEAE5D2" w14:textId="77777777" w:rsidR="00AB29C4" w:rsidRPr="001F360D" w:rsidRDefault="00AB29C4" w:rsidP="000A46FC">
            <w:pPr>
              <w:pStyle w:val="TAC"/>
              <w:rPr>
                <w:rFonts w:cs="Arial"/>
                <w:color w:val="000000"/>
                <w:szCs w:val="18"/>
              </w:rPr>
            </w:pPr>
            <w:r w:rsidRPr="001F360D">
              <w:rPr>
                <w:rFonts w:cs="Arial"/>
                <w:szCs w:val="18"/>
                <w:lang w:eastAsia="ko-KR"/>
              </w:rPr>
              <w:t>1980</w:t>
            </w:r>
          </w:p>
        </w:tc>
        <w:tc>
          <w:tcPr>
            <w:tcW w:w="817" w:type="dxa"/>
            <w:gridSpan w:val="2"/>
            <w:shd w:val="clear" w:color="auto" w:fill="auto"/>
            <w:vAlign w:val="center"/>
          </w:tcPr>
          <w:p w14:paraId="177F95DD" w14:textId="77777777" w:rsidR="00AB29C4" w:rsidRDefault="00AB29C4" w:rsidP="000A46FC">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14A4FA55" w14:textId="77777777" w:rsidR="00AB29C4" w:rsidRDefault="00AB29C4" w:rsidP="000A46FC">
            <w:pPr>
              <w:pStyle w:val="TAC"/>
              <w:rPr>
                <w:rFonts w:cs="Arial"/>
                <w:lang w:eastAsia="ko-KR"/>
              </w:rPr>
            </w:pPr>
            <w:r w:rsidRPr="001F360D">
              <w:rPr>
                <w:rFonts w:cs="Arial"/>
                <w:color w:val="000000"/>
              </w:rPr>
              <w:t>N/A</w:t>
            </w:r>
          </w:p>
        </w:tc>
      </w:tr>
      <w:tr w:rsidR="00AB29C4" w14:paraId="6D64EACE" w14:textId="77777777" w:rsidTr="00F016D2">
        <w:trPr>
          <w:trHeight w:val="216"/>
          <w:jc w:val="center"/>
        </w:trPr>
        <w:tc>
          <w:tcPr>
            <w:tcW w:w="2258" w:type="dxa"/>
            <w:tcBorders>
              <w:top w:val="nil"/>
              <w:bottom w:val="nil"/>
            </w:tcBorders>
            <w:shd w:val="clear" w:color="auto" w:fill="auto"/>
          </w:tcPr>
          <w:p w14:paraId="42D5E5F0" w14:textId="77777777" w:rsidR="00AB29C4" w:rsidRPr="0006210B" w:rsidRDefault="00AB29C4" w:rsidP="000A46FC">
            <w:pPr>
              <w:pStyle w:val="TAC"/>
              <w:rPr>
                <w:rFonts w:eastAsia="MS Mincho"/>
              </w:rPr>
            </w:pPr>
          </w:p>
        </w:tc>
        <w:tc>
          <w:tcPr>
            <w:tcW w:w="867" w:type="dxa"/>
            <w:shd w:val="clear" w:color="auto" w:fill="auto"/>
            <w:vAlign w:val="center"/>
          </w:tcPr>
          <w:p w14:paraId="22E2F5E4" w14:textId="77777777" w:rsidR="00AB29C4" w:rsidRPr="001F360D" w:rsidRDefault="00AB29C4" w:rsidP="000A46FC">
            <w:pPr>
              <w:pStyle w:val="TAC"/>
              <w:rPr>
                <w:rFonts w:cs="Arial"/>
                <w:szCs w:val="18"/>
              </w:rPr>
            </w:pPr>
            <w:r w:rsidRPr="001F360D">
              <w:rPr>
                <w:rFonts w:cs="Arial"/>
                <w:szCs w:val="18"/>
              </w:rPr>
              <w:t>n41</w:t>
            </w:r>
          </w:p>
        </w:tc>
        <w:tc>
          <w:tcPr>
            <w:tcW w:w="1379" w:type="dxa"/>
            <w:gridSpan w:val="2"/>
            <w:shd w:val="clear" w:color="auto" w:fill="auto"/>
            <w:noWrap/>
            <w:vAlign w:val="center"/>
          </w:tcPr>
          <w:p w14:paraId="77FFED2A" w14:textId="77777777" w:rsidR="00AB29C4" w:rsidRPr="001F360D" w:rsidRDefault="00AB29C4" w:rsidP="000A46FC">
            <w:pPr>
              <w:pStyle w:val="TAC"/>
              <w:rPr>
                <w:rFonts w:cs="Arial"/>
                <w:color w:val="000000"/>
                <w:szCs w:val="18"/>
              </w:rPr>
            </w:pPr>
            <w:r>
              <w:rPr>
                <w:rFonts w:cs="Arial"/>
                <w:szCs w:val="18"/>
                <w:lang w:eastAsia="ko-KR"/>
              </w:rPr>
              <w:t>N/A</w:t>
            </w:r>
          </w:p>
        </w:tc>
        <w:tc>
          <w:tcPr>
            <w:tcW w:w="817" w:type="dxa"/>
            <w:gridSpan w:val="2"/>
            <w:shd w:val="clear" w:color="auto" w:fill="auto"/>
            <w:noWrap/>
            <w:vAlign w:val="center"/>
          </w:tcPr>
          <w:p w14:paraId="303A4D15" w14:textId="77777777" w:rsidR="00AB29C4" w:rsidRPr="001F360D" w:rsidRDefault="00AB29C4" w:rsidP="000A46FC">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47ABFCF7" w14:textId="77777777" w:rsidR="00AB29C4" w:rsidRPr="001F360D" w:rsidRDefault="00AB29C4" w:rsidP="000A46FC">
            <w:pPr>
              <w:pStyle w:val="TAC"/>
              <w:rPr>
                <w:rFonts w:cs="Arial"/>
                <w:color w:val="000000"/>
                <w:szCs w:val="18"/>
              </w:rPr>
            </w:pPr>
            <w:r>
              <w:rPr>
                <w:rFonts w:cs="Arial"/>
                <w:szCs w:val="18"/>
                <w:lang w:eastAsia="ko-KR"/>
              </w:rPr>
              <w:t>N/A</w:t>
            </w:r>
          </w:p>
        </w:tc>
        <w:tc>
          <w:tcPr>
            <w:tcW w:w="1323" w:type="dxa"/>
            <w:gridSpan w:val="2"/>
            <w:shd w:val="clear" w:color="auto" w:fill="auto"/>
            <w:noWrap/>
            <w:vAlign w:val="center"/>
          </w:tcPr>
          <w:p w14:paraId="2C145D82" w14:textId="77777777" w:rsidR="00AB29C4" w:rsidRPr="001F360D" w:rsidRDefault="00AB29C4" w:rsidP="000A46FC">
            <w:pPr>
              <w:pStyle w:val="TAC"/>
              <w:rPr>
                <w:rFonts w:cs="Arial"/>
                <w:color w:val="000000"/>
                <w:szCs w:val="18"/>
              </w:rPr>
            </w:pPr>
            <w:r w:rsidRPr="001F360D">
              <w:rPr>
                <w:rFonts w:cs="Arial"/>
                <w:szCs w:val="18"/>
                <w:lang w:eastAsia="ko-KR"/>
              </w:rPr>
              <w:t>2586</w:t>
            </w:r>
          </w:p>
        </w:tc>
        <w:tc>
          <w:tcPr>
            <w:tcW w:w="817" w:type="dxa"/>
            <w:gridSpan w:val="2"/>
            <w:shd w:val="clear" w:color="auto" w:fill="auto"/>
            <w:vAlign w:val="center"/>
          </w:tcPr>
          <w:p w14:paraId="24540C89" w14:textId="77777777" w:rsidR="00AB29C4" w:rsidRDefault="00AB29C4" w:rsidP="000A46FC">
            <w:pPr>
              <w:pStyle w:val="TAC"/>
              <w:rPr>
                <w:rFonts w:eastAsia="Malgun Gothic" w:cs="Arial"/>
                <w:color w:val="000000"/>
                <w:lang w:eastAsia="ko-KR"/>
              </w:rPr>
            </w:pPr>
            <w:r>
              <w:rPr>
                <w:rFonts w:cs="Arial"/>
                <w:color w:val="000000"/>
              </w:rPr>
              <w:t>29.2</w:t>
            </w:r>
          </w:p>
        </w:tc>
        <w:tc>
          <w:tcPr>
            <w:tcW w:w="1248" w:type="dxa"/>
            <w:gridSpan w:val="3"/>
            <w:shd w:val="clear" w:color="auto" w:fill="auto"/>
            <w:vAlign w:val="center"/>
          </w:tcPr>
          <w:p w14:paraId="4771A21C" w14:textId="77777777" w:rsidR="00AB29C4" w:rsidRDefault="00AB29C4" w:rsidP="000A46FC">
            <w:pPr>
              <w:pStyle w:val="TAC"/>
              <w:rPr>
                <w:rFonts w:cs="Arial"/>
                <w:lang w:eastAsia="ko-KR"/>
              </w:rPr>
            </w:pPr>
            <w:r>
              <w:rPr>
                <w:rFonts w:cs="Arial"/>
                <w:color w:val="000000"/>
              </w:rPr>
              <w:t>IMD2</w:t>
            </w:r>
          </w:p>
        </w:tc>
      </w:tr>
      <w:tr w:rsidR="00AB29C4" w14:paraId="1C7AD41F" w14:textId="77777777" w:rsidTr="00F016D2">
        <w:trPr>
          <w:trHeight w:val="216"/>
          <w:jc w:val="center"/>
        </w:trPr>
        <w:tc>
          <w:tcPr>
            <w:tcW w:w="2258" w:type="dxa"/>
            <w:tcBorders>
              <w:top w:val="nil"/>
              <w:bottom w:val="nil"/>
            </w:tcBorders>
            <w:shd w:val="clear" w:color="auto" w:fill="auto"/>
          </w:tcPr>
          <w:p w14:paraId="5390CA7C" w14:textId="77777777" w:rsidR="00AB29C4" w:rsidRPr="0006210B" w:rsidRDefault="00AB29C4" w:rsidP="000A46FC">
            <w:pPr>
              <w:pStyle w:val="TAC"/>
              <w:rPr>
                <w:rFonts w:eastAsia="MS Mincho"/>
              </w:rPr>
            </w:pPr>
          </w:p>
        </w:tc>
        <w:tc>
          <w:tcPr>
            <w:tcW w:w="867" w:type="dxa"/>
            <w:shd w:val="clear" w:color="auto" w:fill="auto"/>
            <w:vAlign w:val="center"/>
          </w:tcPr>
          <w:p w14:paraId="74B4D561" w14:textId="77777777" w:rsidR="00AB29C4" w:rsidRPr="001F360D" w:rsidRDefault="00AB29C4" w:rsidP="000A46FC">
            <w:pPr>
              <w:pStyle w:val="TAC"/>
              <w:rPr>
                <w:rFonts w:cs="Arial"/>
                <w:szCs w:val="18"/>
              </w:rPr>
            </w:pPr>
            <w:r w:rsidRPr="001F360D">
              <w:rPr>
                <w:rFonts w:cs="Arial"/>
                <w:szCs w:val="18"/>
              </w:rPr>
              <w:t>71</w:t>
            </w:r>
          </w:p>
        </w:tc>
        <w:tc>
          <w:tcPr>
            <w:tcW w:w="1379" w:type="dxa"/>
            <w:gridSpan w:val="2"/>
            <w:shd w:val="clear" w:color="auto" w:fill="auto"/>
            <w:noWrap/>
            <w:vAlign w:val="center"/>
          </w:tcPr>
          <w:p w14:paraId="586ADE60" w14:textId="77777777" w:rsidR="00AB29C4" w:rsidRPr="001F360D" w:rsidRDefault="00AB29C4" w:rsidP="000A46FC">
            <w:pPr>
              <w:pStyle w:val="TAC"/>
              <w:rPr>
                <w:rFonts w:cs="Arial"/>
                <w:color w:val="000000"/>
                <w:szCs w:val="18"/>
              </w:rPr>
            </w:pPr>
            <w:r w:rsidRPr="003C4CEC">
              <w:rPr>
                <w:rFonts w:cs="Arial"/>
                <w:szCs w:val="18"/>
                <w:lang w:eastAsia="ko-KR"/>
              </w:rPr>
              <w:t>686</w:t>
            </w:r>
          </w:p>
        </w:tc>
        <w:tc>
          <w:tcPr>
            <w:tcW w:w="817" w:type="dxa"/>
            <w:gridSpan w:val="2"/>
            <w:shd w:val="clear" w:color="auto" w:fill="auto"/>
            <w:noWrap/>
            <w:vAlign w:val="center"/>
          </w:tcPr>
          <w:p w14:paraId="16E1F7B2" w14:textId="77777777" w:rsidR="00AB29C4" w:rsidRPr="001F360D" w:rsidRDefault="00AB29C4" w:rsidP="000A46FC">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75E833F0" w14:textId="77777777" w:rsidR="00AB29C4" w:rsidRPr="001F360D" w:rsidRDefault="00AB29C4" w:rsidP="000A46FC">
            <w:pPr>
              <w:pStyle w:val="TAC"/>
              <w:rPr>
                <w:rFonts w:cs="Arial"/>
                <w:color w:val="000000"/>
                <w:szCs w:val="18"/>
              </w:rPr>
            </w:pPr>
            <w:r w:rsidRPr="003C4CEC">
              <w:rPr>
                <w:rFonts w:cs="Arial"/>
                <w:szCs w:val="18"/>
                <w:lang w:eastAsia="ko-KR"/>
              </w:rPr>
              <w:t>50</w:t>
            </w:r>
          </w:p>
        </w:tc>
        <w:tc>
          <w:tcPr>
            <w:tcW w:w="1323" w:type="dxa"/>
            <w:gridSpan w:val="2"/>
            <w:shd w:val="clear" w:color="auto" w:fill="auto"/>
            <w:noWrap/>
            <w:vAlign w:val="center"/>
          </w:tcPr>
          <w:p w14:paraId="681D7AF1" w14:textId="77777777" w:rsidR="00AB29C4" w:rsidRPr="001F360D" w:rsidRDefault="00AB29C4" w:rsidP="000A46FC">
            <w:pPr>
              <w:pStyle w:val="TAC"/>
              <w:rPr>
                <w:rFonts w:cs="Arial"/>
                <w:color w:val="000000"/>
                <w:szCs w:val="18"/>
              </w:rPr>
            </w:pPr>
            <w:r w:rsidRPr="001F360D">
              <w:rPr>
                <w:rFonts w:cs="Arial"/>
                <w:szCs w:val="18"/>
                <w:lang w:eastAsia="ko-KR"/>
              </w:rPr>
              <w:t>640</w:t>
            </w:r>
          </w:p>
        </w:tc>
        <w:tc>
          <w:tcPr>
            <w:tcW w:w="817" w:type="dxa"/>
            <w:gridSpan w:val="2"/>
            <w:shd w:val="clear" w:color="auto" w:fill="auto"/>
            <w:vAlign w:val="center"/>
          </w:tcPr>
          <w:p w14:paraId="4E025A06" w14:textId="77777777" w:rsidR="00AB29C4" w:rsidRDefault="00AB29C4" w:rsidP="000A46FC">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4B44764A" w14:textId="77777777" w:rsidR="00AB29C4" w:rsidRDefault="00AB29C4" w:rsidP="000A46FC">
            <w:pPr>
              <w:pStyle w:val="TAC"/>
              <w:rPr>
                <w:rFonts w:cs="Arial"/>
                <w:lang w:eastAsia="ko-KR"/>
              </w:rPr>
            </w:pPr>
            <w:r w:rsidRPr="001F360D">
              <w:rPr>
                <w:rFonts w:cs="Arial"/>
                <w:color w:val="000000"/>
              </w:rPr>
              <w:t>N/A</w:t>
            </w:r>
          </w:p>
        </w:tc>
      </w:tr>
      <w:tr w:rsidR="00AB29C4" w14:paraId="34579F3D" w14:textId="77777777" w:rsidTr="00F016D2">
        <w:trPr>
          <w:trHeight w:val="216"/>
          <w:jc w:val="center"/>
        </w:trPr>
        <w:tc>
          <w:tcPr>
            <w:tcW w:w="2258" w:type="dxa"/>
            <w:tcBorders>
              <w:top w:val="nil"/>
              <w:bottom w:val="nil"/>
            </w:tcBorders>
            <w:shd w:val="clear" w:color="auto" w:fill="auto"/>
          </w:tcPr>
          <w:p w14:paraId="2F285792" w14:textId="77777777" w:rsidR="00AB29C4" w:rsidRPr="0006210B" w:rsidRDefault="00AB29C4" w:rsidP="000A46FC">
            <w:pPr>
              <w:pStyle w:val="TAC"/>
              <w:rPr>
                <w:rFonts w:eastAsia="MS Mincho"/>
              </w:rPr>
            </w:pPr>
          </w:p>
        </w:tc>
        <w:tc>
          <w:tcPr>
            <w:tcW w:w="867" w:type="dxa"/>
            <w:shd w:val="clear" w:color="auto" w:fill="auto"/>
            <w:vAlign w:val="center"/>
          </w:tcPr>
          <w:p w14:paraId="39B43942" w14:textId="77777777" w:rsidR="00AB29C4" w:rsidRPr="001F360D" w:rsidRDefault="00AB29C4" w:rsidP="000A46FC">
            <w:pPr>
              <w:pStyle w:val="TAC"/>
              <w:rPr>
                <w:rFonts w:cs="Arial"/>
                <w:szCs w:val="18"/>
              </w:rPr>
            </w:pPr>
            <w:r w:rsidRPr="001F360D">
              <w:rPr>
                <w:rFonts w:cs="Arial"/>
                <w:szCs w:val="18"/>
              </w:rPr>
              <w:t>n2</w:t>
            </w:r>
          </w:p>
        </w:tc>
        <w:tc>
          <w:tcPr>
            <w:tcW w:w="1379" w:type="dxa"/>
            <w:gridSpan w:val="2"/>
            <w:shd w:val="clear" w:color="auto" w:fill="auto"/>
            <w:noWrap/>
            <w:vAlign w:val="center"/>
          </w:tcPr>
          <w:p w14:paraId="52055BD0" w14:textId="77777777" w:rsidR="00AB29C4" w:rsidRPr="001F360D" w:rsidRDefault="00AB29C4" w:rsidP="000A46FC">
            <w:pPr>
              <w:pStyle w:val="TAC"/>
              <w:rPr>
                <w:rFonts w:cs="Arial"/>
                <w:color w:val="000000"/>
                <w:szCs w:val="18"/>
              </w:rPr>
            </w:pPr>
            <w:r>
              <w:rPr>
                <w:rFonts w:cs="Arial"/>
                <w:szCs w:val="18"/>
              </w:rPr>
              <w:t>N/A</w:t>
            </w:r>
          </w:p>
        </w:tc>
        <w:tc>
          <w:tcPr>
            <w:tcW w:w="817" w:type="dxa"/>
            <w:gridSpan w:val="2"/>
            <w:shd w:val="clear" w:color="auto" w:fill="auto"/>
            <w:noWrap/>
            <w:vAlign w:val="center"/>
          </w:tcPr>
          <w:p w14:paraId="32A0154D" w14:textId="77777777" w:rsidR="00AB29C4" w:rsidRPr="001F360D" w:rsidRDefault="00AB29C4" w:rsidP="000A46FC">
            <w:pPr>
              <w:pStyle w:val="TAC"/>
              <w:rPr>
                <w:rFonts w:cs="Arial"/>
                <w:color w:val="000000"/>
                <w:szCs w:val="18"/>
              </w:rPr>
            </w:pPr>
            <w:r w:rsidRPr="003C4CEC">
              <w:rPr>
                <w:rFonts w:eastAsia="Malgun Gothic" w:cs="Arial"/>
                <w:kern w:val="2"/>
                <w:szCs w:val="18"/>
                <w:lang w:eastAsia="ko-KR"/>
              </w:rPr>
              <w:t>5</w:t>
            </w:r>
          </w:p>
        </w:tc>
        <w:tc>
          <w:tcPr>
            <w:tcW w:w="2554" w:type="dxa"/>
            <w:gridSpan w:val="2"/>
            <w:shd w:val="clear" w:color="auto" w:fill="auto"/>
            <w:noWrap/>
            <w:vAlign w:val="center"/>
          </w:tcPr>
          <w:p w14:paraId="425E038A" w14:textId="77777777" w:rsidR="00AB29C4" w:rsidRPr="001F360D" w:rsidRDefault="00AB29C4" w:rsidP="000A46FC">
            <w:pPr>
              <w:pStyle w:val="TAC"/>
              <w:rPr>
                <w:rFonts w:cs="Arial"/>
                <w:color w:val="000000"/>
                <w:szCs w:val="18"/>
              </w:rPr>
            </w:pPr>
            <w:r>
              <w:rPr>
                <w:rFonts w:eastAsia="Malgun Gothic" w:cs="Arial"/>
                <w:kern w:val="2"/>
                <w:szCs w:val="18"/>
                <w:lang w:eastAsia="ko-KR"/>
              </w:rPr>
              <w:t>N/A</w:t>
            </w:r>
          </w:p>
        </w:tc>
        <w:tc>
          <w:tcPr>
            <w:tcW w:w="1323" w:type="dxa"/>
            <w:gridSpan w:val="2"/>
            <w:shd w:val="clear" w:color="auto" w:fill="auto"/>
            <w:noWrap/>
            <w:vAlign w:val="center"/>
          </w:tcPr>
          <w:p w14:paraId="2BBA936F" w14:textId="77777777" w:rsidR="00AB29C4" w:rsidRPr="001F360D" w:rsidRDefault="00AB29C4" w:rsidP="000A46FC">
            <w:pPr>
              <w:pStyle w:val="TAC"/>
              <w:rPr>
                <w:rFonts w:cs="Arial"/>
                <w:color w:val="000000"/>
                <w:szCs w:val="18"/>
              </w:rPr>
            </w:pPr>
            <w:r w:rsidRPr="001F360D">
              <w:rPr>
                <w:rFonts w:cs="Arial"/>
                <w:szCs w:val="18"/>
              </w:rPr>
              <w:t>1942</w:t>
            </w:r>
          </w:p>
        </w:tc>
        <w:tc>
          <w:tcPr>
            <w:tcW w:w="817" w:type="dxa"/>
            <w:gridSpan w:val="2"/>
            <w:shd w:val="clear" w:color="auto" w:fill="auto"/>
            <w:vAlign w:val="center"/>
          </w:tcPr>
          <w:p w14:paraId="2FB6DC0C" w14:textId="77777777" w:rsidR="00AB29C4" w:rsidRDefault="00AB29C4" w:rsidP="000A46FC">
            <w:pPr>
              <w:pStyle w:val="TAC"/>
              <w:rPr>
                <w:rFonts w:eastAsia="Malgun Gothic" w:cs="Arial"/>
                <w:color w:val="000000"/>
                <w:lang w:eastAsia="ko-KR"/>
              </w:rPr>
            </w:pPr>
            <w:r>
              <w:rPr>
                <w:rFonts w:cs="Arial"/>
                <w:color w:val="000000"/>
              </w:rPr>
              <w:t>26</w:t>
            </w:r>
          </w:p>
        </w:tc>
        <w:tc>
          <w:tcPr>
            <w:tcW w:w="1248" w:type="dxa"/>
            <w:gridSpan w:val="3"/>
            <w:shd w:val="clear" w:color="auto" w:fill="auto"/>
            <w:vAlign w:val="center"/>
          </w:tcPr>
          <w:p w14:paraId="15248038" w14:textId="77777777" w:rsidR="00AB29C4" w:rsidRDefault="00AB29C4" w:rsidP="000A46FC">
            <w:pPr>
              <w:pStyle w:val="TAC"/>
              <w:rPr>
                <w:rFonts w:cs="Arial"/>
                <w:lang w:eastAsia="ko-KR"/>
              </w:rPr>
            </w:pPr>
            <w:r>
              <w:rPr>
                <w:rFonts w:cs="Arial"/>
                <w:color w:val="000000"/>
              </w:rPr>
              <w:t>IMD2</w:t>
            </w:r>
          </w:p>
        </w:tc>
      </w:tr>
      <w:tr w:rsidR="00AB29C4" w14:paraId="428E3948" w14:textId="77777777" w:rsidTr="00F016D2">
        <w:trPr>
          <w:trHeight w:val="216"/>
          <w:jc w:val="center"/>
        </w:trPr>
        <w:tc>
          <w:tcPr>
            <w:tcW w:w="2258" w:type="dxa"/>
            <w:tcBorders>
              <w:top w:val="nil"/>
              <w:bottom w:val="nil"/>
            </w:tcBorders>
            <w:shd w:val="clear" w:color="auto" w:fill="auto"/>
          </w:tcPr>
          <w:p w14:paraId="2084B829" w14:textId="77777777" w:rsidR="00AB29C4" w:rsidRPr="0006210B" w:rsidRDefault="00AB29C4" w:rsidP="000A46FC">
            <w:pPr>
              <w:pStyle w:val="TAC"/>
              <w:rPr>
                <w:rFonts w:eastAsia="MS Mincho"/>
              </w:rPr>
            </w:pPr>
          </w:p>
        </w:tc>
        <w:tc>
          <w:tcPr>
            <w:tcW w:w="867" w:type="dxa"/>
            <w:shd w:val="clear" w:color="auto" w:fill="auto"/>
            <w:vAlign w:val="center"/>
          </w:tcPr>
          <w:p w14:paraId="1E99BDEF" w14:textId="77777777" w:rsidR="00AB29C4" w:rsidRPr="001F360D" w:rsidRDefault="00AB29C4" w:rsidP="000A46FC">
            <w:pPr>
              <w:pStyle w:val="TAC"/>
              <w:rPr>
                <w:rFonts w:cs="Arial"/>
                <w:szCs w:val="18"/>
              </w:rPr>
            </w:pPr>
            <w:r w:rsidRPr="001F360D">
              <w:rPr>
                <w:rFonts w:cs="Arial"/>
                <w:szCs w:val="18"/>
              </w:rPr>
              <w:t>n41</w:t>
            </w:r>
          </w:p>
        </w:tc>
        <w:tc>
          <w:tcPr>
            <w:tcW w:w="1379" w:type="dxa"/>
            <w:gridSpan w:val="2"/>
            <w:shd w:val="clear" w:color="auto" w:fill="auto"/>
            <w:noWrap/>
            <w:vAlign w:val="center"/>
          </w:tcPr>
          <w:p w14:paraId="0B1846C7" w14:textId="77777777" w:rsidR="00AB29C4" w:rsidRPr="001F360D" w:rsidRDefault="00AB29C4" w:rsidP="000A46FC">
            <w:pPr>
              <w:pStyle w:val="TAC"/>
              <w:rPr>
                <w:rFonts w:cs="Arial"/>
                <w:color w:val="000000"/>
                <w:szCs w:val="18"/>
              </w:rPr>
            </w:pPr>
            <w:r w:rsidRPr="003C4CEC">
              <w:rPr>
                <w:rFonts w:eastAsia="Malgun Gothic" w:cs="Arial"/>
                <w:kern w:val="2"/>
                <w:szCs w:val="18"/>
                <w:lang w:eastAsia="ko-KR"/>
              </w:rPr>
              <w:t>2610</w:t>
            </w:r>
          </w:p>
        </w:tc>
        <w:tc>
          <w:tcPr>
            <w:tcW w:w="817" w:type="dxa"/>
            <w:gridSpan w:val="2"/>
            <w:shd w:val="clear" w:color="auto" w:fill="auto"/>
            <w:noWrap/>
            <w:vAlign w:val="center"/>
          </w:tcPr>
          <w:p w14:paraId="3D6008AD" w14:textId="77777777" w:rsidR="00AB29C4" w:rsidRPr="001F360D" w:rsidRDefault="00AB29C4" w:rsidP="000A46FC">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28399A28" w14:textId="77777777" w:rsidR="00AB29C4" w:rsidRPr="001F360D" w:rsidRDefault="00AB29C4" w:rsidP="000A46FC">
            <w:pPr>
              <w:pStyle w:val="TAC"/>
              <w:rPr>
                <w:rFonts w:cs="Arial"/>
                <w:color w:val="000000"/>
                <w:szCs w:val="18"/>
              </w:rPr>
            </w:pPr>
            <w:r w:rsidRPr="003C4CEC">
              <w:rPr>
                <w:rFonts w:cs="Arial"/>
                <w:szCs w:val="18"/>
                <w:lang w:eastAsia="ko-KR"/>
              </w:rPr>
              <w:t>25</w:t>
            </w:r>
          </w:p>
        </w:tc>
        <w:tc>
          <w:tcPr>
            <w:tcW w:w="1323" w:type="dxa"/>
            <w:gridSpan w:val="2"/>
            <w:shd w:val="clear" w:color="auto" w:fill="auto"/>
            <w:noWrap/>
            <w:vAlign w:val="center"/>
          </w:tcPr>
          <w:p w14:paraId="44DBCB0B" w14:textId="77777777" w:rsidR="00AB29C4" w:rsidRPr="001F360D" w:rsidRDefault="00AB29C4" w:rsidP="000A46FC">
            <w:pPr>
              <w:pStyle w:val="TAC"/>
              <w:rPr>
                <w:rFonts w:cs="Arial"/>
                <w:color w:val="000000"/>
                <w:szCs w:val="18"/>
              </w:rPr>
            </w:pPr>
            <w:r w:rsidRPr="001F360D">
              <w:rPr>
                <w:rFonts w:eastAsia="Malgun Gothic" w:cs="Arial"/>
                <w:kern w:val="2"/>
                <w:szCs w:val="18"/>
                <w:lang w:eastAsia="ko-KR"/>
              </w:rPr>
              <w:t>2610</w:t>
            </w:r>
          </w:p>
        </w:tc>
        <w:tc>
          <w:tcPr>
            <w:tcW w:w="817" w:type="dxa"/>
            <w:gridSpan w:val="2"/>
            <w:shd w:val="clear" w:color="auto" w:fill="auto"/>
            <w:vAlign w:val="center"/>
          </w:tcPr>
          <w:p w14:paraId="3F094F05" w14:textId="77777777" w:rsidR="00AB29C4" w:rsidRDefault="00AB29C4" w:rsidP="000A46FC">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63294D7A" w14:textId="77777777" w:rsidR="00AB29C4" w:rsidRDefault="00AB29C4" w:rsidP="000A46FC">
            <w:pPr>
              <w:pStyle w:val="TAC"/>
              <w:rPr>
                <w:rFonts w:cs="Arial"/>
                <w:lang w:eastAsia="ko-KR"/>
              </w:rPr>
            </w:pPr>
            <w:r w:rsidRPr="001F360D">
              <w:rPr>
                <w:rFonts w:cs="Arial"/>
                <w:color w:val="000000"/>
              </w:rPr>
              <w:t>N/A</w:t>
            </w:r>
          </w:p>
        </w:tc>
      </w:tr>
      <w:tr w:rsidR="00AB29C4" w14:paraId="074C06D0" w14:textId="77777777" w:rsidTr="00F016D2">
        <w:trPr>
          <w:trHeight w:val="216"/>
          <w:jc w:val="center"/>
        </w:trPr>
        <w:tc>
          <w:tcPr>
            <w:tcW w:w="2258" w:type="dxa"/>
            <w:tcBorders>
              <w:top w:val="nil"/>
              <w:bottom w:val="single" w:sz="4" w:space="0" w:color="auto"/>
            </w:tcBorders>
            <w:shd w:val="clear" w:color="auto" w:fill="auto"/>
          </w:tcPr>
          <w:p w14:paraId="65385193" w14:textId="77777777" w:rsidR="00AB29C4" w:rsidRPr="0006210B" w:rsidRDefault="00AB29C4" w:rsidP="000A46FC">
            <w:pPr>
              <w:pStyle w:val="TAC"/>
              <w:rPr>
                <w:rFonts w:eastAsia="MS Mincho"/>
              </w:rPr>
            </w:pPr>
          </w:p>
        </w:tc>
        <w:tc>
          <w:tcPr>
            <w:tcW w:w="867" w:type="dxa"/>
            <w:shd w:val="clear" w:color="auto" w:fill="auto"/>
            <w:vAlign w:val="center"/>
          </w:tcPr>
          <w:p w14:paraId="3C9E6D1D" w14:textId="77777777" w:rsidR="00AB29C4" w:rsidRPr="001F360D" w:rsidRDefault="00AB29C4" w:rsidP="000A46FC">
            <w:pPr>
              <w:pStyle w:val="TAC"/>
              <w:rPr>
                <w:rFonts w:cs="Arial"/>
                <w:szCs w:val="18"/>
              </w:rPr>
            </w:pPr>
            <w:r w:rsidRPr="001F360D">
              <w:rPr>
                <w:rFonts w:cs="Arial"/>
                <w:szCs w:val="18"/>
              </w:rPr>
              <w:t>71</w:t>
            </w:r>
          </w:p>
        </w:tc>
        <w:tc>
          <w:tcPr>
            <w:tcW w:w="1379" w:type="dxa"/>
            <w:gridSpan w:val="2"/>
            <w:shd w:val="clear" w:color="auto" w:fill="auto"/>
            <w:noWrap/>
            <w:vAlign w:val="center"/>
          </w:tcPr>
          <w:p w14:paraId="24CCBCEA" w14:textId="77777777" w:rsidR="00AB29C4" w:rsidRPr="001F360D" w:rsidRDefault="00AB29C4" w:rsidP="000A46FC">
            <w:pPr>
              <w:pStyle w:val="TAC"/>
              <w:rPr>
                <w:rFonts w:cs="Arial"/>
                <w:color w:val="000000"/>
                <w:szCs w:val="18"/>
              </w:rPr>
            </w:pPr>
            <w:r w:rsidRPr="003C4CEC">
              <w:rPr>
                <w:rFonts w:eastAsia="Malgun Gothic" w:cs="Arial"/>
                <w:kern w:val="2"/>
                <w:szCs w:val="18"/>
                <w:lang w:eastAsia="ko-KR"/>
              </w:rPr>
              <w:t>668</w:t>
            </w:r>
          </w:p>
        </w:tc>
        <w:tc>
          <w:tcPr>
            <w:tcW w:w="817" w:type="dxa"/>
            <w:gridSpan w:val="2"/>
            <w:shd w:val="clear" w:color="auto" w:fill="auto"/>
            <w:noWrap/>
            <w:vAlign w:val="center"/>
          </w:tcPr>
          <w:p w14:paraId="5D782C81" w14:textId="77777777" w:rsidR="00AB29C4" w:rsidRPr="001F360D" w:rsidRDefault="00AB29C4" w:rsidP="000A46FC">
            <w:pPr>
              <w:pStyle w:val="TAC"/>
              <w:rPr>
                <w:rFonts w:cs="Arial"/>
                <w:color w:val="000000"/>
                <w:szCs w:val="18"/>
              </w:rPr>
            </w:pPr>
            <w:r w:rsidRPr="003C4CEC">
              <w:rPr>
                <w:rFonts w:eastAsia="Malgun Gothic" w:cs="Arial"/>
                <w:kern w:val="2"/>
                <w:szCs w:val="18"/>
                <w:lang w:eastAsia="ko-KR"/>
              </w:rPr>
              <w:t>5</w:t>
            </w:r>
          </w:p>
        </w:tc>
        <w:tc>
          <w:tcPr>
            <w:tcW w:w="2554" w:type="dxa"/>
            <w:gridSpan w:val="2"/>
            <w:shd w:val="clear" w:color="auto" w:fill="auto"/>
            <w:noWrap/>
            <w:vAlign w:val="center"/>
          </w:tcPr>
          <w:p w14:paraId="66504659" w14:textId="77777777" w:rsidR="00AB29C4" w:rsidRPr="001F360D" w:rsidRDefault="00AB29C4" w:rsidP="000A46FC">
            <w:pPr>
              <w:pStyle w:val="TAC"/>
              <w:rPr>
                <w:rFonts w:cs="Arial"/>
                <w:color w:val="000000"/>
                <w:szCs w:val="18"/>
              </w:rPr>
            </w:pPr>
            <w:r w:rsidRPr="003C4CEC">
              <w:rPr>
                <w:rFonts w:eastAsia="Malgun Gothic" w:cs="Arial"/>
                <w:kern w:val="2"/>
                <w:szCs w:val="18"/>
                <w:lang w:eastAsia="ko-KR"/>
              </w:rPr>
              <w:t>25</w:t>
            </w:r>
          </w:p>
        </w:tc>
        <w:tc>
          <w:tcPr>
            <w:tcW w:w="1323" w:type="dxa"/>
            <w:gridSpan w:val="2"/>
            <w:shd w:val="clear" w:color="auto" w:fill="auto"/>
            <w:noWrap/>
            <w:vAlign w:val="center"/>
          </w:tcPr>
          <w:p w14:paraId="30A7BD58" w14:textId="77777777" w:rsidR="00AB29C4" w:rsidRPr="001F360D" w:rsidRDefault="00AB29C4" w:rsidP="000A46FC">
            <w:pPr>
              <w:pStyle w:val="TAC"/>
              <w:rPr>
                <w:rFonts w:cs="Arial"/>
                <w:color w:val="000000"/>
                <w:szCs w:val="18"/>
              </w:rPr>
            </w:pPr>
            <w:r w:rsidRPr="001F360D">
              <w:rPr>
                <w:rFonts w:cs="Arial"/>
                <w:szCs w:val="18"/>
              </w:rPr>
              <w:t>622</w:t>
            </w:r>
          </w:p>
        </w:tc>
        <w:tc>
          <w:tcPr>
            <w:tcW w:w="817" w:type="dxa"/>
            <w:gridSpan w:val="2"/>
            <w:shd w:val="clear" w:color="auto" w:fill="auto"/>
            <w:vAlign w:val="center"/>
          </w:tcPr>
          <w:p w14:paraId="2E1799DC" w14:textId="77777777" w:rsidR="00AB29C4" w:rsidRDefault="00AB29C4" w:rsidP="000A46FC">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5A764BEF" w14:textId="77777777" w:rsidR="00AB29C4" w:rsidRDefault="00AB29C4" w:rsidP="000A46FC">
            <w:pPr>
              <w:pStyle w:val="TAC"/>
              <w:rPr>
                <w:rFonts w:cs="Arial"/>
                <w:lang w:eastAsia="ko-KR"/>
              </w:rPr>
            </w:pPr>
            <w:r w:rsidRPr="001F360D">
              <w:rPr>
                <w:rFonts w:cs="Arial"/>
                <w:color w:val="000000"/>
              </w:rPr>
              <w:t>N/A</w:t>
            </w:r>
          </w:p>
        </w:tc>
      </w:tr>
      <w:tr w:rsidR="00AB29C4" w:rsidRPr="001F360D" w14:paraId="71BAF190" w14:textId="77777777" w:rsidTr="00F016D2">
        <w:trPr>
          <w:trHeight w:val="216"/>
          <w:jc w:val="center"/>
        </w:trPr>
        <w:tc>
          <w:tcPr>
            <w:tcW w:w="2258" w:type="dxa"/>
            <w:tcBorders>
              <w:top w:val="single" w:sz="4" w:space="0" w:color="auto"/>
              <w:bottom w:val="nil"/>
            </w:tcBorders>
            <w:shd w:val="clear" w:color="auto" w:fill="auto"/>
          </w:tcPr>
          <w:p w14:paraId="0AAE1E20" w14:textId="77777777" w:rsidR="00AB29C4" w:rsidRPr="0006210B" w:rsidRDefault="00AB29C4" w:rsidP="000A46FC">
            <w:pPr>
              <w:pStyle w:val="TAC"/>
              <w:rPr>
                <w:rFonts w:eastAsia="MS Mincho"/>
              </w:rPr>
            </w:pPr>
            <w:r w:rsidRPr="00967327">
              <w:t>DC_71A_n2A-n78A</w:t>
            </w:r>
          </w:p>
        </w:tc>
        <w:tc>
          <w:tcPr>
            <w:tcW w:w="867" w:type="dxa"/>
            <w:shd w:val="clear" w:color="auto" w:fill="auto"/>
            <w:vAlign w:val="center"/>
          </w:tcPr>
          <w:p w14:paraId="54C66CD1" w14:textId="77777777" w:rsidR="00AB29C4" w:rsidRPr="001F360D" w:rsidRDefault="00AB29C4" w:rsidP="000A46FC">
            <w:pPr>
              <w:pStyle w:val="TAC"/>
            </w:pPr>
            <w:r w:rsidRPr="00967327">
              <w:t>n2</w:t>
            </w:r>
          </w:p>
        </w:tc>
        <w:tc>
          <w:tcPr>
            <w:tcW w:w="1379" w:type="dxa"/>
            <w:gridSpan w:val="2"/>
            <w:shd w:val="clear" w:color="auto" w:fill="auto"/>
            <w:noWrap/>
            <w:vAlign w:val="center"/>
          </w:tcPr>
          <w:p w14:paraId="5B497ACC" w14:textId="77777777" w:rsidR="00AB29C4" w:rsidRPr="001F360D" w:rsidRDefault="00AB29C4" w:rsidP="000A46FC">
            <w:pPr>
              <w:pStyle w:val="TAC"/>
            </w:pPr>
            <w:r w:rsidRPr="003C4CEC">
              <w:t>1907.5</w:t>
            </w:r>
          </w:p>
        </w:tc>
        <w:tc>
          <w:tcPr>
            <w:tcW w:w="817" w:type="dxa"/>
            <w:gridSpan w:val="2"/>
            <w:shd w:val="clear" w:color="auto" w:fill="auto"/>
            <w:noWrap/>
            <w:vAlign w:val="center"/>
          </w:tcPr>
          <w:p w14:paraId="2CF8BB07" w14:textId="77777777" w:rsidR="00AB29C4" w:rsidRPr="001F360D" w:rsidRDefault="00AB29C4" w:rsidP="000A46FC">
            <w:pPr>
              <w:pStyle w:val="TAC"/>
            </w:pPr>
            <w:r w:rsidRPr="003C4CEC">
              <w:t>5</w:t>
            </w:r>
          </w:p>
        </w:tc>
        <w:tc>
          <w:tcPr>
            <w:tcW w:w="2554" w:type="dxa"/>
            <w:gridSpan w:val="2"/>
            <w:shd w:val="clear" w:color="auto" w:fill="auto"/>
            <w:noWrap/>
            <w:vAlign w:val="center"/>
          </w:tcPr>
          <w:p w14:paraId="5D2BC9FE" w14:textId="77777777" w:rsidR="00AB29C4" w:rsidRPr="001F360D" w:rsidRDefault="00AB29C4" w:rsidP="000A46FC">
            <w:pPr>
              <w:pStyle w:val="TAC"/>
            </w:pPr>
            <w:r w:rsidRPr="003C4CEC">
              <w:t>25</w:t>
            </w:r>
          </w:p>
        </w:tc>
        <w:tc>
          <w:tcPr>
            <w:tcW w:w="1323" w:type="dxa"/>
            <w:gridSpan w:val="2"/>
            <w:shd w:val="clear" w:color="auto" w:fill="auto"/>
            <w:noWrap/>
            <w:vAlign w:val="center"/>
          </w:tcPr>
          <w:p w14:paraId="73F0F5EE" w14:textId="77777777" w:rsidR="00AB29C4" w:rsidRPr="001F360D" w:rsidRDefault="00AB29C4" w:rsidP="000A46FC">
            <w:pPr>
              <w:pStyle w:val="TAC"/>
            </w:pPr>
            <w:r w:rsidRPr="00967327">
              <w:t>1987.5</w:t>
            </w:r>
          </w:p>
        </w:tc>
        <w:tc>
          <w:tcPr>
            <w:tcW w:w="817" w:type="dxa"/>
            <w:gridSpan w:val="2"/>
            <w:shd w:val="clear" w:color="auto" w:fill="auto"/>
            <w:vAlign w:val="center"/>
          </w:tcPr>
          <w:p w14:paraId="7E17916F" w14:textId="77777777" w:rsidR="00AB29C4" w:rsidRPr="001F360D" w:rsidRDefault="00AB29C4" w:rsidP="000A46FC">
            <w:pPr>
              <w:pStyle w:val="TAC"/>
            </w:pPr>
            <w:r w:rsidRPr="001F360D">
              <w:t>N/A</w:t>
            </w:r>
          </w:p>
        </w:tc>
        <w:tc>
          <w:tcPr>
            <w:tcW w:w="1248" w:type="dxa"/>
            <w:gridSpan w:val="3"/>
            <w:shd w:val="clear" w:color="auto" w:fill="auto"/>
            <w:vAlign w:val="center"/>
          </w:tcPr>
          <w:p w14:paraId="693357C4" w14:textId="77777777" w:rsidR="00AB29C4" w:rsidRPr="001F360D" w:rsidRDefault="00AB29C4" w:rsidP="000A46FC">
            <w:pPr>
              <w:pStyle w:val="TAC"/>
            </w:pPr>
            <w:r w:rsidRPr="001F360D">
              <w:t>N/A</w:t>
            </w:r>
          </w:p>
        </w:tc>
      </w:tr>
      <w:tr w:rsidR="00AB29C4" w:rsidRPr="001F360D" w14:paraId="6C45D919" w14:textId="77777777" w:rsidTr="00F016D2">
        <w:trPr>
          <w:trHeight w:val="216"/>
          <w:jc w:val="center"/>
        </w:trPr>
        <w:tc>
          <w:tcPr>
            <w:tcW w:w="2258" w:type="dxa"/>
            <w:tcBorders>
              <w:top w:val="nil"/>
              <w:bottom w:val="nil"/>
            </w:tcBorders>
            <w:shd w:val="clear" w:color="auto" w:fill="auto"/>
          </w:tcPr>
          <w:p w14:paraId="2BD208B7" w14:textId="77777777" w:rsidR="00AB29C4" w:rsidRPr="0006210B" w:rsidRDefault="00AB29C4" w:rsidP="000A46FC">
            <w:pPr>
              <w:pStyle w:val="TAC"/>
              <w:rPr>
                <w:rFonts w:eastAsia="MS Mincho"/>
              </w:rPr>
            </w:pPr>
          </w:p>
        </w:tc>
        <w:tc>
          <w:tcPr>
            <w:tcW w:w="867" w:type="dxa"/>
            <w:shd w:val="clear" w:color="auto" w:fill="auto"/>
            <w:vAlign w:val="center"/>
          </w:tcPr>
          <w:p w14:paraId="33A5216F" w14:textId="77777777" w:rsidR="00AB29C4" w:rsidRPr="001F360D" w:rsidRDefault="00AB29C4" w:rsidP="000A46FC">
            <w:pPr>
              <w:pStyle w:val="TAC"/>
            </w:pPr>
            <w:r w:rsidRPr="00967327">
              <w:t>71</w:t>
            </w:r>
          </w:p>
        </w:tc>
        <w:tc>
          <w:tcPr>
            <w:tcW w:w="1379" w:type="dxa"/>
            <w:gridSpan w:val="2"/>
            <w:shd w:val="clear" w:color="auto" w:fill="auto"/>
            <w:noWrap/>
            <w:vAlign w:val="center"/>
          </w:tcPr>
          <w:p w14:paraId="610067B4" w14:textId="77777777" w:rsidR="00AB29C4" w:rsidRPr="001F360D" w:rsidRDefault="00AB29C4" w:rsidP="000A46FC">
            <w:pPr>
              <w:pStyle w:val="TAC"/>
            </w:pPr>
            <w:r w:rsidRPr="003C4CEC">
              <w:t>695.5</w:t>
            </w:r>
          </w:p>
        </w:tc>
        <w:tc>
          <w:tcPr>
            <w:tcW w:w="817" w:type="dxa"/>
            <w:gridSpan w:val="2"/>
            <w:shd w:val="clear" w:color="auto" w:fill="auto"/>
            <w:noWrap/>
            <w:vAlign w:val="center"/>
          </w:tcPr>
          <w:p w14:paraId="6797500F" w14:textId="77777777" w:rsidR="00AB29C4" w:rsidRPr="001F360D" w:rsidRDefault="00AB29C4" w:rsidP="000A46FC">
            <w:pPr>
              <w:pStyle w:val="TAC"/>
            </w:pPr>
            <w:r w:rsidRPr="003C4CEC">
              <w:t>5</w:t>
            </w:r>
          </w:p>
        </w:tc>
        <w:tc>
          <w:tcPr>
            <w:tcW w:w="2554" w:type="dxa"/>
            <w:gridSpan w:val="2"/>
            <w:shd w:val="clear" w:color="auto" w:fill="auto"/>
            <w:noWrap/>
            <w:vAlign w:val="center"/>
          </w:tcPr>
          <w:p w14:paraId="32E75054" w14:textId="77777777" w:rsidR="00AB29C4" w:rsidRPr="001F360D" w:rsidRDefault="00AB29C4" w:rsidP="000A46FC">
            <w:pPr>
              <w:pStyle w:val="TAC"/>
            </w:pPr>
            <w:r w:rsidRPr="003C4CEC">
              <w:t>25</w:t>
            </w:r>
          </w:p>
        </w:tc>
        <w:tc>
          <w:tcPr>
            <w:tcW w:w="1323" w:type="dxa"/>
            <w:gridSpan w:val="2"/>
            <w:shd w:val="clear" w:color="auto" w:fill="auto"/>
            <w:noWrap/>
            <w:vAlign w:val="center"/>
          </w:tcPr>
          <w:p w14:paraId="6F016A2C" w14:textId="77777777" w:rsidR="00AB29C4" w:rsidRPr="001F360D" w:rsidRDefault="00AB29C4" w:rsidP="000A46FC">
            <w:pPr>
              <w:pStyle w:val="TAC"/>
            </w:pPr>
            <w:r w:rsidRPr="00967327">
              <w:t>649.5</w:t>
            </w:r>
          </w:p>
        </w:tc>
        <w:tc>
          <w:tcPr>
            <w:tcW w:w="817" w:type="dxa"/>
            <w:gridSpan w:val="2"/>
            <w:shd w:val="clear" w:color="auto" w:fill="auto"/>
            <w:vAlign w:val="center"/>
          </w:tcPr>
          <w:p w14:paraId="24531B03" w14:textId="77777777" w:rsidR="00AB29C4" w:rsidRPr="001F360D" w:rsidRDefault="00AB29C4" w:rsidP="000A46FC">
            <w:pPr>
              <w:pStyle w:val="TAC"/>
            </w:pPr>
            <w:r w:rsidRPr="001F360D">
              <w:t>N/A</w:t>
            </w:r>
          </w:p>
        </w:tc>
        <w:tc>
          <w:tcPr>
            <w:tcW w:w="1248" w:type="dxa"/>
            <w:gridSpan w:val="3"/>
            <w:shd w:val="clear" w:color="auto" w:fill="auto"/>
            <w:vAlign w:val="center"/>
          </w:tcPr>
          <w:p w14:paraId="234013D7" w14:textId="77777777" w:rsidR="00AB29C4" w:rsidRPr="001F360D" w:rsidRDefault="00AB29C4" w:rsidP="000A46FC">
            <w:pPr>
              <w:pStyle w:val="TAC"/>
            </w:pPr>
            <w:r w:rsidRPr="001F360D">
              <w:t>N/A</w:t>
            </w:r>
          </w:p>
        </w:tc>
      </w:tr>
      <w:tr w:rsidR="00AB29C4" w:rsidRPr="001F360D" w14:paraId="1371137A" w14:textId="77777777" w:rsidTr="00F016D2">
        <w:trPr>
          <w:trHeight w:val="216"/>
          <w:jc w:val="center"/>
        </w:trPr>
        <w:tc>
          <w:tcPr>
            <w:tcW w:w="2258" w:type="dxa"/>
            <w:tcBorders>
              <w:top w:val="nil"/>
              <w:bottom w:val="nil"/>
            </w:tcBorders>
            <w:shd w:val="clear" w:color="auto" w:fill="auto"/>
          </w:tcPr>
          <w:p w14:paraId="4EA6848D" w14:textId="77777777" w:rsidR="00AB29C4" w:rsidRPr="0006210B" w:rsidRDefault="00AB29C4" w:rsidP="000A46FC">
            <w:pPr>
              <w:pStyle w:val="TAC"/>
              <w:rPr>
                <w:rFonts w:eastAsia="MS Mincho"/>
              </w:rPr>
            </w:pPr>
          </w:p>
        </w:tc>
        <w:tc>
          <w:tcPr>
            <w:tcW w:w="867" w:type="dxa"/>
            <w:shd w:val="clear" w:color="auto" w:fill="auto"/>
            <w:vAlign w:val="center"/>
          </w:tcPr>
          <w:p w14:paraId="6537E16C" w14:textId="77777777" w:rsidR="00AB29C4" w:rsidRPr="001F360D" w:rsidRDefault="00AB29C4" w:rsidP="000A46FC">
            <w:pPr>
              <w:pStyle w:val="TAC"/>
            </w:pPr>
            <w:r w:rsidRPr="00967327">
              <w:t>n78</w:t>
            </w:r>
          </w:p>
        </w:tc>
        <w:tc>
          <w:tcPr>
            <w:tcW w:w="1379" w:type="dxa"/>
            <w:gridSpan w:val="2"/>
            <w:shd w:val="clear" w:color="auto" w:fill="auto"/>
            <w:noWrap/>
            <w:vAlign w:val="center"/>
          </w:tcPr>
          <w:p w14:paraId="2BCFE206" w14:textId="77777777" w:rsidR="00AB29C4" w:rsidRPr="001F360D" w:rsidRDefault="00AB29C4" w:rsidP="000A46FC">
            <w:pPr>
              <w:pStyle w:val="TAC"/>
            </w:pPr>
            <w:r>
              <w:t>N/A</w:t>
            </w:r>
          </w:p>
        </w:tc>
        <w:tc>
          <w:tcPr>
            <w:tcW w:w="817" w:type="dxa"/>
            <w:gridSpan w:val="2"/>
            <w:shd w:val="clear" w:color="auto" w:fill="auto"/>
            <w:noWrap/>
            <w:vAlign w:val="center"/>
          </w:tcPr>
          <w:p w14:paraId="611EC855" w14:textId="77777777" w:rsidR="00AB29C4" w:rsidRPr="001F360D" w:rsidRDefault="00AB29C4" w:rsidP="000A46FC">
            <w:pPr>
              <w:pStyle w:val="TAC"/>
            </w:pPr>
            <w:r w:rsidRPr="003C4CEC">
              <w:t>10</w:t>
            </w:r>
          </w:p>
        </w:tc>
        <w:tc>
          <w:tcPr>
            <w:tcW w:w="2554" w:type="dxa"/>
            <w:gridSpan w:val="2"/>
            <w:shd w:val="clear" w:color="auto" w:fill="auto"/>
            <w:noWrap/>
            <w:vAlign w:val="center"/>
          </w:tcPr>
          <w:p w14:paraId="74F86202" w14:textId="77777777" w:rsidR="00AB29C4" w:rsidRPr="001F360D" w:rsidRDefault="00AB29C4" w:rsidP="000A46FC">
            <w:pPr>
              <w:pStyle w:val="TAC"/>
            </w:pPr>
            <w:r>
              <w:t>N/A</w:t>
            </w:r>
          </w:p>
        </w:tc>
        <w:tc>
          <w:tcPr>
            <w:tcW w:w="1323" w:type="dxa"/>
            <w:gridSpan w:val="2"/>
            <w:shd w:val="clear" w:color="auto" w:fill="auto"/>
            <w:noWrap/>
            <w:vAlign w:val="center"/>
          </w:tcPr>
          <w:p w14:paraId="77D4CD9A" w14:textId="77777777" w:rsidR="00AB29C4" w:rsidRPr="001F360D" w:rsidRDefault="00AB29C4" w:rsidP="000A46FC">
            <w:pPr>
              <w:pStyle w:val="TAC"/>
            </w:pPr>
            <w:r w:rsidRPr="00967327">
              <w:t>3305</w:t>
            </w:r>
          </w:p>
        </w:tc>
        <w:tc>
          <w:tcPr>
            <w:tcW w:w="817" w:type="dxa"/>
            <w:gridSpan w:val="2"/>
            <w:shd w:val="clear" w:color="auto" w:fill="auto"/>
          </w:tcPr>
          <w:p w14:paraId="39E075EC" w14:textId="77777777" w:rsidR="00AB29C4" w:rsidRPr="001F360D" w:rsidRDefault="00AB29C4" w:rsidP="000A46FC">
            <w:pPr>
              <w:pStyle w:val="TAC"/>
            </w:pPr>
            <w:r w:rsidRPr="001F360D">
              <w:t>8.0</w:t>
            </w:r>
          </w:p>
        </w:tc>
        <w:tc>
          <w:tcPr>
            <w:tcW w:w="1248" w:type="dxa"/>
            <w:gridSpan w:val="3"/>
            <w:shd w:val="clear" w:color="auto" w:fill="auto"/>
          </w:tcPr>
          <w:p w14:paraId="7318A4A4" w14:textId="77777777" w:rsidR="00AB29C4" w:rsidRPr="001F360D" w:rsidRDefault="00AB29C4" w:rsidP="000A46FC">
            <w:pPr>
              <w:pStyle w:val="TAC"/>
            </w:pPr>
            <w:r>
              <w:t>IMD3</w:t>
            </w:r>
          </w:p>
        </w:tc>
      </w:tr>
      <w:tr w:rsidR="00AB29C4" w:rsidRPr="001F360D" w14:paraId="3A2F9BED" w14:textId="77777777" w:rsidTr="00F016D2">
        <w:trPr>
          <w:trHeight w:val="216"/>
          <w:jc w:val="center"/>
        </w:trPr>
        <w:tc>
          <w:tcPr>
            <w:tcW w:w="2258" w:type="dxa"/>
            <w:tcBorders>
              <w:top w:val="nil"/>
              <w:bottom w:val="nil"/>
            </w:tcBorders>
            <w:shd w:val="clear" w:color="auto" w:fill="auto"/>
          </w:tcPr>
          <w:p w14:paraId="7404F85F" w14:textId="77777777" w:rsidR="00AB29C4" w:rsidRPr="0006210B" w:rsidRDefault="00AB29C4" w:rsidP="000A46FC">
            <w:pPr>
              <w:pStyle w:val="TAC"/>
              <w:rPr>
                <w:rFonts w:eastAsia="MS Mincho"/>
              </w:rPr>
            </w:pPr>
          </w:p>
        </w:tc>
        <w:tc>
          <w:tcPr>
            <w:tcW w:w="867" w:type="dxa"/>
            <w:shd w:val="clear" w:color="auto" w:fill="auto"/>
            <w:vAlign w:val="center"/>
          </w:tcPr>
          <w:p w14:paraId="7DB95888" w14:textId="77777777" w:rsidR="00AB29C4" w:rsidRPr="001F360D" w:rsidRDefault="00AB29C4" w:rsidP="000A46FC">
            <w:pPr>
              <w:pStyle w:val="TAC"/>
            </w:pPr>
            <w:r w:rsidRPr="00967327">
              <w:t>n2</w:t>
            </w:r>
          </w:p>
        </w:tc>
        <w:tc>
          <w:tcPr>
            <w:tcW w:w="1379" w:type="dxa"/>
            <w:gridSpan w:val="2"/>
            <w:shd w:val="clear" w:color="auto" w:fill="auto"/>
            <w:noWrap/>
            <w:vAlign w:val="center"/>
          </w:tcPr>
          <w:p w14:paraId="4A865BB5" w14:textId="77777777" w:rsidR="00AB29C4" w:rsidRPr="001F360D" w:rsidRDefault="00AB29C4" w:rsidP="000A46FC">
            <w:pPr>
              <w:pStyle w:val="TAC"/>
            </w:pPr>
            <w:r>
              <w:t>N/A</w:t>
            </w:r>
          </w:p>
        </w:tc>
        <w:tc>
          <w:tcPr>
            <w:tcW w:w="817" w:type="dxa"/>
            <w:gridSpan w:val="2"/>
            <w:shd w:val="clear" w:color="auto" w:fill="auto"/>
            <w:noWrap/>
            <w:vAlign w:val="center"/>
          </w:tcPr>
          <w:p w14:paraId="1F7903CD" w14:textId="77777777" w:rsidR="00AB29C4" w:rsidRPr="001F360D" w:rsidRDefault="00AB29C4" w:rsidP="000A46FC">
            <w:pPr>
              <w:pStyle w:val="TAC"/>
            </w:pPr>
            <w:r w:rsidRPr="003C4CEC">
              <w:t>5</w:t>
            </w:r>
          </w:p>
        </w:tc>
        <w:tc>
          <w:tcPr>
            <w:tcW w:w="2554" w:type="dxa"/>
            <w:gridSpan w:val="2"/>
            <w:shd w:val="clear" w:color="auto" w:fill="auto"/>
            <w:noWrap/>
            <w:vAlign w:val="center"/>
          </w:tcPr>
          <w:p w14:paraId="0093892C" w14:textId="77777777" w:rsidR="00AB29C4" w:rsidRPr="001F360D" w:rsidRDefault="00AB29C4" w:rsidP="000A46FC">
            <w:pPr>
              <w:pStyle w:val="TAC"/>
            </w:pPr>
            <w:r>
              <w:t>N/A</w:t>
            </w:r>
          </w:p>
        </w:tc>
        <w:tc>
          <w:tcPr>
            <w:tcW w:w="1323" w:type="dxa"/>
            <w:gridSpan w:val="2"/>
            <w:shd w:val="clear" w:color="auto" w:fill="auto"/>
            <w:noWrap/>
            <w:vAlign w:val="center"/>
          </w:tcPr>
          <w:p w14:paraId="37020B37" w14:textId="77777777" w:rsidR="00AB29C4" w:rsidRPr="001F360D" w:rsidRDefault="00AB29C4" w:rsidP="000A46FC">
            <w:pPr>
              <w:pStyle w:val="TAC"/>
            </w:pPr>
            <w:r w:rsidRPr="00967327">
              <w:t>1954</w:t>
            </w:r>
          </w:p>
        </w:tc>
        <w:tc>
          <w:tcPr>
            <w:tcW w:w="817" w:type="dxa"/>
            <w:gridSpan w:val="2"/>
            <w:shd w:val="clear" w:color="auto" w:fill="auto"/>
            <w:vAlign w:val="center"/>
          </w:tcPr>
          <w:p w14:paraId="64751997" w14:textId="77777777" w:rsidR="00AB29C4" w:rsidRPr="001F360D" w:rsidRDefault="00AB29C4" w:rsidP="000A46FC">
            <w:pPr>
              <w:pStyle w:val="TAC"/>
            </w:pPr>
            <w:r>
              <w:t>16.5</w:t>
            </w:r>
          </w:p>
        </w:tc>
        <w:tc>
          <w:tcPr>
            <w:tcW w:w="1248" w:type="dxa"/>
            <w:gridSpan w:val="3"/>
            <w:shd w:val="clear" w:color="auto" w:fill="auto"/>
            <w:vAlign w:val="center"/>
          </w:tcPr>
          <w:p w14:paraId="7B63AEA3" w14:textId="77777777" w:rsidR="00AB29C4" w:rsidRPr="001F360D" w:rsidRDefault="00AB29C4" w:rsidP="000A46FC">
            <w:pPr>
              <w:pStyle w:val="TAC"/>
            </w:pPr>
            <w:r>
              <w:t>IMD3</w:t>
            </w:r>
          </w:p>
        </w:tc>
      </w:tr>
      <w:tr w:rsidR="00AB29C4" w:rsidRPr="001F360D" w14:paraId="5FC58E0C" w14:textId="77777777" w:rsidTr="00F016D2">
        <w:trPr>
          <w:trHeight w:val="216"/>
          <w:jc w:val="center"/>
        </w:trPr>
        <w:tc>
          <w:tcPr>
            <w:tcW w:w="2258" w:type="dxa"/>
            <w:tcBorders>
              <w:top w:val="nil"/>
              <w:bottom w:val="nil"/>
            </w:tcBorders>
            <w:shd w:val="clear" w:color="auto" w:fill="auto"/>
          </w:tcPr>
          <w:p w14:paraId="4F7D9E8D" w14:textId="77777777" w:rsidR="00AB29C4" w:rsidRPr="0006210B" w:rsidRDefault="00AB29C4" w:rsidP="000A46FC">
            <w:pPr>
              <w:pStyle w:val="TAC"/>
              <w:rPr>
                <w:rFonts w:eastAsia="MS Mincho"/>
              </w:rPr>
            </w:pPr>
          </w:p>
        </w:tc>
        <w:tc>
          <w:tcPr>
            <w:tcW w:w="867" w:type="dxa"/>
            <w:shd w:val="clear" w:color="auto" w:fill="auto"/>
            <w:vAlign w:val="center"/>
          </w:tcPr>
          <w:p w14:paraId="21385DB1" w14:textId="77777777" w:rsidR="00AB29C4" w:rsidRPr="001F360D" w:rsidRDefault="00AB29C4" w:rsidP="000A46FC">
            <w:pPr>
              <w:pStyle w:val="TAC"/>
            </w:pPr>
            <w:r w:rsidRPr="00967327">
              <w:t>71</w:t>
            </w:r>
          </w:p>
        </w:tc>
        <w:tc>
          <w:tcPr>
            <w:tcW w:w="1379" w:type="dxa"/>
            <w:gridSpan w:val="2"/>
            <w:shd w:val="clear" w:color="auto" w:fill="auto"/>
            <w:noWrap/>
            <w:vAlign w:val="center"/>
          </w:tcPr>
          <w:p w14:paraId="0A6F1A4F" w14:textId="77777777" w:rsidR="00AB29C4" w:rsidRPr="001F360D" w:rsidRDefault="00AB29C4" w:rsidP="000A46FC">
            <w:pPr>
              <w:pStyle w:val="TAC"/>
            </w:pPr>
            <w:r w:rsidRPr="003C4CEC">
              <w:t>693</w:t>
            </w:r>
          </w:p>
        </w:tc>
        <w:tc>
          <w:tcPr>
            <w:tcW w:w="817" w:type="dxa"/>
            <w:gridSpan w:val="2"/>
            <w:shd w:val="clear" w:color="auto" w:fill="auto"/>
            <w:noWrap/>
            <w:vAlign w:val="center"/>
          </w:tcPr>
          <w:p w14:paraId="6350F55B" w14:textId="77777777" w:rsidR="00AB29C4" w:rsidRPr="001F360D" w:rsidRDefault="00AB29C4" w:rsidP="000A46FC">
            <w:pPr>
              <w:pStyle w:val="TAC"/>
            </w:pPr>
            <w:r w:rsidRPr="003C4CEC">
              <w:t>5</w:t>
            </w:r>
          </w:p>
        </w:tc>
        <w:tc>
          <w:tcPr>
            <w:tcW w:w="2554" w:type="dxa"/>
            <w:gridSpan w:val="2"/>
            <w:shd w:val="clear" w:color="auto" w:fill="auto"/>
            <w:noWrap/>
            <w:vAlign w:val="center"/>
          </w:tcPr>
          <w:p w14:paraId="33E187CA" w14:textId="77777777" w:rsidR="00AB29C4" w:rsidRPr="001F360D" w:rsidRDefault="00AB29C4" w:rsidP="000A46FC">
            <w:pPr>
              <w:pStyle w:val="TAC"/>
            </w:pPr>
            <w:r w:rsidRPr="003C4CEC">
              <w:t>25</w:t>
            </w:r>
          </w:p>
        </w:tc>
        <w:tc>
          <w:tcPr>
            <w:tcW w:w="1323" w:type="dxa"/>
            <w:gridSpan w:val="2"/>
            <w:shd w:val="clear" w:color="auto" w:fill="auto"/>
            <w:noWrap/>
            <w:vAlign w:val="center"/>
          </w:tcPr>
          <w:p w14:paraId="6E232127" w14:textId="77777777" w:rsidR="00AB29C4" w:rsidRPr="001F360D" w:rsidRDefault="00AB29C4" w:rsidP="000A46FC">
            <w:pPr>
              <w:pStyle w:val="TAC"/>
            </w:pPr>
            <w:r w:rsidRPr="00967327">
              <w:t>647</w:t>
            </w:r>
          </w:p>
        </w:tc>
        <w:tc>
          <w:tcPr>
            <w:tcW w:w="817" w:type="dxa"/>
            <w:gridSpan w:val="2"/>
            <w:shd w:val="clear" w:color="auto" w:fill="auto"/>
            <w:vAlign w:val="center"/>
          </w:tcPr>
          <w:p w14:paraId="54BBCE07" w14:textId="77777777" w:rsidR="00AB29C4" w:rsidRPr="001F360D" w:rsidRDefault="00AB29C4" w:rsidP="000A46FC">
            <w:pPr>
              <w:pStyle w:val="TAC"/>
            </w:pPr>
            <w:r w:rsidRPr="001F360D">
              <w:t>N/A</w:t>
            </w:r>
          </w:p>
        </w:tc>
        <w:tc>
          <w:tcPr>
            <w:tcW w:w="1248" w:type="dxa"/>
            <w:gridSpan w:val="3"/>
            <w:shd w:val="clear" w:color="auto" w:fill="auto"/>
            <w:vAlign w:val="center"/>
          </w:tcPr>
          <w:p w14:paraId="43DBBBEF" w14:textId="77777777" w:rsidR="00AB29C4" w:rsidRPr="001F360D" w:rsidRDefault="00AB29C4" w:rsidP="000A46FC">
            <w:pPr>
              <w:pStyle w:val="TAC"/>
            </w:pPr>
            <w:r w:rsidRPr="001F360D">
              <w:t>N/A</w:t>
            </w:r>
          </w:p>
        </w:tc>
      </w:tr>
      <w:tr w:rsidR="00AB29C4" w:rsidRPr="001F360D" w14:paraId="42907EFF" w14:textId="77777777" w:rsidTr="00F016D2">
        <w:trPr>
          <w:trHeight w:val="216"/>
          <w:jc w:val="center"/>
        </w:trPr>
        <w:tc>
          <w:tcPr>
            <w:tcW w:w="2258" w:type="dxa"/>
            <w:tcBorders>
              <w:top w:val="nil"/>
              <w:bottom w:val="single" w:sz="4" w:space="0" w:color="auto"/>
            </w:tcBorders>
            <w:shd w:val="clear" w:color="auto" w:fill="auto"/>
          </w:tcPr>
          <w:p w14:paraId="38E7547A" w14:textId="77777777" w:rsidR="00AB29C4" w:rsidRPr="0006210B" w:rsidRDefault="00AB29C4" w:rsidP="000A46FC">
            <w:pPr>
              <w:pStyle w:val="TAC"/>
              <w:rPr>
                <w:rFonts w:eastAsia="MS Mincho"/>
              </w:rPr>
            </w:pPr>
          </w:p>
        </w:tc>
        <w:tc>
          <w:tcPr>
            <w:tcW w:w="867" w:type="dxa"/>
            <w:shd w:val="clear" w:color="auto" w:fill="auto"/>
            <w:vAlign w:val="center"/>
          </w:tcPr>
          <w:p w14:paraId="1DA0984D" w14:textId="77777777" w:rsidR="00AB29C4" w:rsidRPr="001F360D" w:rsidRDefault="00AB29C4" w:rsidP="000A46FC">
            <w:pPr>
              <w:pStyle w:val="TAC"/>
            </w:pPr>
            <w:r w:rsidRPr="00967327">
              <w:t>n78</w:t>
            </w:r>
          </w:p>
        </w:tc>
        <w:tc>
          <w:tcPr>
            <w:tcW w:w="1379" w:type="dxa"/>
            <w:gridSpan w:val="2"/>
            <w:shd w:val="clear" w:color="auto" w:fill="auto"/>
            <w:noWrap/>
            <w:vAlign w:val="center"/>
          </w:tcPr>
          <w:p w14:paraId="34FF7C7E" w14:textId="77777777" w:rsidR="00AB29C4" w:rsidRPr="001F360D" w:rsidRDefault="00AB29C4" w:rsidP="000A46FC">
            <w:pPr>
              <w:pStyle w:val="TAC"/>
            </w:pPr>
            <w:r w:rsidRPr="003C4CEC">
              <w:t>3340</w:t>
            </w:r>
          </w:p>
        </w:tc>
        <w:tc>
          <w:tcPr>
            <w:tcW w:w="817" w:type="dxa"/>
            <w:gridSpan w:val="2"/>
            <w:shd w:val="clear" w:color="auto" w:fill="auto"/>
            <w:noWrap/>
            <w:vAlign w:val="center"/>
          </w:tcPr>
          <w:p w14:paraId="4857C24B" w14:textId="77777777" w:rsidR="00AB29C4" w:rsidRPr="001F360D" w:rsidRDefault="00AB29C4" w:rsidP="000A46FC">
            <w:pPr>
              <w:pStyle w:val="TAC"/>
            </w:pPr>
            <w:r w:rsidRPr="003C4CEC">
              <w:t>10</w:t>
            </w:r>
          </w:p>
        </w:tc>
        <w:tc>
          <w:tcPr>
            <w:tcW w:w="2554" w:type="dxa"/>
            <w:gridSpan w:val="2"/>
            <w:shd w:val="clear" w:color="auto" w:fill="auto"/>
            <w:noWrap/>
            <w:vAlign w:val="center"/>
          </w:tcPr>
          <w:p w14:paraId="69C58CE3" w14:textId="77777777" w:rsidR="00AB29C4" w:rsidRPr="001F360D" w:rsidRDefault="00AB29C4" w:rsidP="000A46FC">
            <w:pPr>
              <w:pStyle w:val="TAC"/>
            </w:pPr>
            <w:r w:rsidRPr="003C4CEC">
              <w:t>50</w:t>
            </w:r>
          </w:p>
        </w:tc>
        <w:tc>
          <w:tcPr>
            <w:tcW w:w="1323" w:type="dxa"/>
            <w:gridSpan w:val="2"/>
            <w:shd w:val="clear" w:color="auto" w:fill="auto"/>
            <w:noWrap/>
            <w:vAlign w:val="center"/>
          </w:tcPr>
          <w:p w14:paraId="5ABAD1E8" w14:textId="77777777" w:rsidR="00AB29C4" w:rsidRPr="001F360D" w:rsidRDefault="00AB29C4" w:rsidP="000A46FC">
            <w:pPr>
              <w:pStyle w:val="TAC"/>
            </w:pPr>
            <w:r w:rsidRPr="00967327">
              <w:t>3340</w:t>
            </w:r>
          </w:p>
        </w:tc>
        <w:tc>
          <w:tcPr>
            <w:tcW w:w="817" w:type="dxa"/>
            <w:gridSpan w:val="2"/>
            <w:shd w:val="clear" w:color="auto" w:fill="auto"/>
            <w:vAlign w:val="center"/>
          </w:tcPr>
          <w:p w14:paraId="4C138B45" w14:textId="77777777" w:rsidR="00AB29C4" w:rsidRPr="001F360D" w:rsidRDefault="00AB29C4" w:rsidP="000A46FC">
            <w:pPr>
              <w:pStyle w:val="TAC"/>
            </w:pPr>
            <w:r w:rsidRPr="001F360D">
              <w:t>N/A</w:t>
            </w:r>
          </w:p>
        </w:tc>
        <w:tc>
          <w:tcPr>
            <w:tcW w:w="1248" w:type="dxa"/>
            <w:gridSpan w:val="3"/>
            <w:shd w:val="clear" w:color="auto" w:fill="auto"/>
            <w:vAlign w:val="center"/>
          </w:tcPr>
          <w:p w14:paraId="24D2B5AD" w14:textId="77777777" w:rsidR="00AB29C4" w:rsidRPr="001F360D" w:rsidRDefault="00AB29C4" w:rsidP="000A46FC">
            <w:pPr>
              <w:pStyle w:val="TAC"/>
            </w:pPr>
            <w:r w:rsidRPr="001F360D">
              <w:t>N/A</w:t>
            </w:r>
          </w:p>
        </w:tc>
      </w:tr>
      <w:tr w:rsidR="00AB29C4" w:rsidRPr="001F360D" w14:paraId="5135C0F5" w14:textId="77777777" w:rsidTr="00F016D2">
        <w:trPr>
          <w:trHeight w:val="216"/>
          <w:jc w:val="center"/>
        </w:trPr>
        <w:tc>
          <w:tcPr>
            <w:tcW w:w="2258" w:type="dxa"/>
            <w:tcBorders>
              <w:top w:val="single" w:sz="4" w:space="0" w:color="auto"/>
              <w:bottom w:val="nil"/>
            </w:tcBorders>
            <w:shd w:val="clear" w:color="auto" w:fill="auto"/>
            <w:vAlign w:val="center"/>
          </w:tcPr>
          <w:p w14:paraId="3C64CB9D" w14:textId="77777777" w:rsidR="00AB29C4" w:rsidRDefault="00AB29C4" w:rsidP="000A46FC">
            <w:pPr>
              <w:keepNext/>
              <w:keepLines/>
              <w:spacing w:after="0"/>
              <w:jc w:val="center"/>
              <w:rPr>
                <w:rFonts w:ascii="Arial" w:hAnsi="Arial"/>
                <w:sz w:val="18"/>
              </w:rPr>
            </w:pPr>
            <w:r w:rsidRPr="00AA7026">
              <w:rPr>
                <w:rFonts w:ascii="Arial" w:hAnsi="Arial"/>
                <w:sz w:val="18"/>
              </w:rPr>
              <w:t>DC_</w:t>
            </w:r>
            <w:r>
              <w:rPr>
                <w:rFonts w:ascii="Arial" w:hAnsi="Arial"/>
                <w:sz w:val="18"/>
              </w:rPr>
              <w:t>71</w:t>
            </w:r>
            <w:r w:rsidRPr="00AA7026">
              <w:rPr>
                <w:rFonts w:ascii="Arial" w:hAnsi="Arial"/>
                <w:sz w:val="18"/>
              </w:rPr>
              <w:t xml:space="preserve">A_n2A-n77A </w:t>
            </w:r>
          </w:p>
          <w:p w14:paraId="01E40AC0" w14:textId="77777777" w:rsidR="00AB29C4" w:rsidRPr="00470EA5" w:rsidRDefault="00AB29C4" w:rsidP="000A46FC">
            <w:pPr>
              <w:pStyle w:val="TAC"/>
              <w:rPr>
                <w:rFonts w:eastAsiaTheme="minorEastAsia"/>
              </w:rPr>
            </w:pPr>
          </w:p>
        </w:tc>
        <w:tc>
          <w:tcPr>
            <w:tcW w:w="867" w:type="dxa"/>
            <w:shd w:val="clear" w:color="auto" w:fill="auto"/>
          </w:tcPr>
          <w:p w14:paraId="247D0A85" w14:textId="77777777" w:rsidR="00AB29C4" w:rsidRPr="00967327" w:rsidRDefault="00AB29C4" w:rsidP="000A46FC">
            <w:pPr>
              <w:pStyle w:val="TAC"/>
            </w:pPr>
            <w:r>
              <w:t>71</w:t>
            </w:r>
          </w:p>
        </w:tc>
        <w:tc>
          <w:tcPr>
            <w:tcW w:w="1379" w:type="dxa"/>
            <w:gridSpan w:val="2"/>
            <w:shd w:val="clear" w:color="auto" w:fill="auto"/>
            <w:noWrap/>
          </w:tcPr>
          <w:p w14:paraId="6C094E95" w14:textId="77777777" w:rsidR="00AB29C4" w:rsidRPr="00967327" w:rsidRDefault="00AB29C4" w:rsidP="000A46FC">
            <w:pPr>
              <w:pStyle w:val="TAC"/>
            </w:pPr>
            <w:r w:rsidRPr="003C4CEC">
              <w:t>695.5</w:t>
            </w:r>
          </w:p>
        </w:tc>
        <w:tc>
          <w:tcPr>
            <w:tcW w:w="817" w:type="dxa"/>
            <w:gridSpan w:val="2"/>
            <w:shd w:val="clear" w:color="auto" w:fill="auto"/>
            <w:noWrap/>
          </w:tcPr>
          <w:p w14:paraId="3C1898CC" w14:textId="77777777" w:rsidR="00AB29C4" w:rsidRPr="00967327" w:rsidRDefault="00AB29C4" w:rsidP="000A46FC">
            <w:pPr>
              <w:pStyle w:val="TAC"/>
            </w:pPr>
            <w:r w:rsidRPr="003C4CEC">
              <w:t>5</w:t>
            </w:r>
          </w:p>
        </w:tc>
        <w:tc>
          <w:tcPr>
            <w:tcW w:w="2554" w:type="dxa"/>
            <w:gridSpan w:val="2"/>
            <w:shd w:val="clear" w:color="auto" w:fill="auto"/>
            <w:noWrap/>
          </w:tcPr>
          <w:p w14:paraId="16AAAEE4" w14:textId="77777777" w:rsidR="00AB29C4" w:rsidRPr="00967327" w:rsidRDefault="00AB29C4" w:rsidP="000A46FC">
            <w:pPr>
              <w:pStyle w:val="TAC"/>
            </w:pPr>
            <w:r w:rsidRPr="003C4CEC">
              <w:t>25</w:t>
            </w:r>
          </w:p>
        </w:tc>
        <w:tc>
          <w:tcPr>
            <w:tcW w:w="1323" w:type="dxa"/>
            <w:gridSpan w:val="2"/>
            <w:shd w:val="clear" w:color="auto" w:fill="auto"/>
            <w:noWrap/>
          </w:tcPr>
          <w:p w14:paraId="2D042012" w14:textId="77777777" w:rsidR="00AB29C4" w:rsidRPr="00967327" w:rsidRDefault="00AB29C4" w:rsidP="000A46FC">
            <w:pPr>
              <w:pStyle w:val="TAC"/>
            </w:pPr>
            <w:r w:rsidRPr="00470EA5">
              <w:t>649.5</w:t>
            </w:r>
          </w:p>
        </w:tc>
        <w:tc>
          <w:tcPr>
            <w:tcW w:w="817" w:type="dxa"/>
            <w:gridSpan w:val="2"/>
            <w:shd w:val="clear" w:color="auto" w:fill="auto"/>
          </w:tcPr>
          <w:p w14:paraId="124F11B5" w14:textId="77777777" w:rsidR="00AB29C4" w:rsidRPr="001F360D" w:rsidRDefault="00AB29C4" w:rsidP="000A46FC">
            <w:pPr>
              <w:pStyle w:val="TAC"/>
            </w:pPr>
            <w:r w:rsidRPr="00470EA5">
              <w:t>N/A</w:t>
            </w:r>
          </w:p>
        </w:tc>
        <w:tc>
          <w:tcPr>
            <w:tcW w:w="1248" w:type="dxa"/>
            <w:gridSpan w:val="3"/>
            <w:shd w:val="clear" w:color="auto" w:fill="auto"/>
          </w:tcPr>
          <w:p w14:paraId="7E6704F2" w14:textId="77777777" w:rsidR="00AB29C4" w:rsidRPr="001F360D" w:rsidRDefault="00AB29C4" w:rsidP="000A46FC">
            <w:pPr>
              <w:pStyle w:val="TAC"/>
            </w:pPr>
            <w:r w:rsidRPr="00D67279">
              <w:t>N/A</w:t>
            </w:r>
          </w:p>
        </w:tc>
      </w:tr>
      <w:tr w:rsidR="00AB29C4" w:rsidRPr="001F360D" w14:paraId="04AAA85C" w14:textId="77777777" w:rsidTr="00F016D2">
        <w:trPr>
          <w:trHeight w:val="216"/>
          <w:jc w:val="center"/>
        </w:trPr>
        <w:tc>
          <w:tcPr>
            <w:tcW w:w="2258" w:type="dxa"/>
            <w:tcBorders>
              <w:top w:val="nil"/>
              <w:bottom w:val="nil"/>
            </w:tcBorders>
            <w:shd w:val="clear" w:color="auto" w:fill="auto"/>
            <w:vAlign w:val="center"/>
          </w:tcPr>
          <w:p w14:paraId="16385963" w14:textId="77777777" w:rsidR="00AB29C4" w:rsidRPr="0006210B" w:rsidRDefault="00AB29C4" w:rsidP="000A46FC">
            <w:pPr>
              <w:pStyle w:val="TAC"/>
              <w:rPr>
                <w:rFonts w:eastAsia="MS Mincho"/>
              </w:rPr>
            </w:pPr>
          </w:p>
        </w:tc>
        <w:tc>
          <w:tcPr>
            <w:tcW w:w="867" w:type="dxa"/>
            <w:shd w:val="clear" w:color="auto" w:fill="auto"/>
          </w:tcPr>
          <w:p w14:paraId="0AC9F167" w14:textId="77777777" w:rsidR="00AB29C4" w:rsidRPr="00967327" w:rsidRDefault="00AB29C4" w:rsidP="000A46FC">
            <w:pPr>
              <w:pStyle w:val="TAC"/>
            </w:pPr>
            <w:r w:rsidRPr="00D67279">
              <w:t>n</w:t>
            </w:r>
            <w:r>
              <w:t>2</w:t>
            </w:r>
          </w:p>
        </w:tc>
        <w:tc>
          <w:tcPr>
            <w:tcW w:w="1379" w:type="dxa"/>
            <w:gridSpan w:val="2"/>
            <w:shd w:val="clear" w:color="auto" w:fill="auto"/>
            <w:noWrap/>
          </w:tcPr>
          <w:p w14:paraId="003EA602" w14:textId="77777777" w:rsidR="00AB29C4" w:rsidRPr="00967327" w:rsidRDefault="00AB29C4" w:rsidP="000A46FC">
            <w:pPr>
              <w:pStyle w:val="TAC"/>
            </w:pPr>
            <w:r w:rsidRPr="003C4CEC">
              <w:t>1907.5</w:t>
            </w:r>
          </w:p>
        </w:tc>
        <w:tc>
          <w:tcPr>
            <w:tcW w:w="817" w:type="dxa"/>
            <w:gridSpan w:val="2"/>
            <w:shd w:val="clear" w:color="auto" w:fill="auto"/>
            <w:noWrap/>
          </w:tcPr>
          <w:p w14:paraId="7E7346EE" w14:textId="77777777" w:rsidR="00AB29C4" w:rsidRPr="00967327" w:rsidRDefault="00AB29C4" w:rsidP="000A46FC">
            <w:pPr>
              <w:pStyle w:val="TAC"/>
            </w:pPr>
            <w:r w:rsidRPr="003C4CEC">
              <w:t>5</w:t>
            </w:r>
          </w:p>
        </w:tc>
        <w:tc>
          <w:tcPr>
            <w:tcW w:w="2554" w:type="dxa"/>
            <w:gridSpan w:val="2"/>
            <w:shd w:val="clear" w:color="auto" w:fill="auto"/>
            <w:noWrap/>
          </w:tcPr>
          <w:p w14:paraId="27751F1C" w14:textId="77777777" w:rsidR="00AB29C4" w:rsidRPr="00967327" w:rsidRDefault="00AB29C4" w:rsidP="000A46FC">
            <w:pPr>
              <w:pStyle w:val="TAC"/>
            </w:pPr>
            <w:r w:rsidRPr="003C4CEC">
              <w:t>25</w:t>
            </w:r>
          </w:p>
        </w:tc>
        <w:tc>
          <w:tcPr>
            <w:tcW w:w="1323" w:type="dxa"/>
            <w:gridSpan w:val="2"/>
            <w:shd w:val="clear" w:color="auto" w:fill="auto"/>
            <w:noWrap/>
          </w:tcPr>
          <w:p w14:paraId="533746C5" w14:textId="77777777" w:rsidR="00AB29C4" w:rsidRPr="00967327" w:rsidRDefault="00AB29C4" w:rsidP="000A46FC">
            <w:pPr>
              <w:pStyle w:val="TAC"/>
            </w:pPr>
            <w:r w:rsidRPr="00470EA5">
              <w:t>1987.5</w:t>
            </w:r>
          </w:p>
        </w:tc>
        <w:tc>
          <w:tcPr>
            <w:tcW w:w="817" w:type="dxa"/>
            <w:gridSpan w:val="2"/>
            <w:shd w:val="clear" w:color="auto" w:fill="auto"/>
          </w:tcPr>
          <w:p w14:paraId="0AA2C5FE" w14:textId="77777777" w:rsidR="00AB29C4" w:rsidRPr="001F360D" w:rsidRDefault="00AB29C4" w:rsidP="000A46FC">
            <w:pPr>
              <w:pStyle w:val="TAC"/>
            </w:pPr>
            <w:r w:rsidRPr="00470EA5">
              <w:t>N/A</w:t>
            </w:r>
          </w:p>
        </w:tc>
        <w:tc>
          <w:tcPr>
            <w:tcW w:w="1248" w:type="dxa"/>
            <w:gridSpan w:val="3"/>
            <w:shd w:val="clear" w:color="auto" w:fill="auto"/>
          </w:tcPr>
          <w:p w14:paraId="21924D42" w14:textId="77777777" w:rsidR="00AB29C4" w:rsidRPr="001F360D" w:rsidRDefault="00AB29C4" w:rsidP="000A46FC">
            <w:pPr>
              <w:pStyle w:val="TAC"/>
            </w:pPr>
            <w:r w:rsidRPr="00D67279">
              <w:rPr>
                <w:lang w:eastAsia="zh-CN"/>
              </w:rPr>
              <w:t>N/A</w:t>
            </w:r>
          </w:p>
        </w:tc>
      </w:tr>
      <w:tr w:rsidR="00AB29C4" w:rsidRPr="001F360D" w14:paraId="4D57D92D" w14:textId="77777777" w:rsidTr="00F016D2">
        <w:trPr>
          <w:trHeight w:val="216"/>
          <w:jc w:val="center"/>
        </w:trPr>
        <w:tc>
          <w:tcPr>
            <w:tcW w:w="2258" w:type="dxa"/>
            <w:tcBorders>
              <w:top w:val="nil"/>
              <w:bottom w:val="nil"/>
            </w:tcBorders>
            <w:shd w:val="clear" w:color="auto" w:fill="auto"/>
            <w:vAlign w:val="center"/>
          </w:tcPr>
          <w:p w14:paraId="22097A8F" w14:textId="77777777" w:rsidR="00AB29C4" w:rsidRPr="0006210B" w:rsidRDefault="00AB29C4" w:rsidP="000A46FC">
            <w:pPr>
              <w:pStyle w:val="TAC"/>
              <w:rPr>
                <w:rFonts w:eastAsia="MS Mincho"/>
              </w:rPr>
            </w:pPr>
          </w:p>
        </w:tc>
        <w:tc>
          <w:tcPr>
            <w:tcW w:w="867" w:type="dxa"/>
            <w:shd w:val="clear" w:color="auto" w:fill="auto"/>
          </w:tcPr>
          <w:p w14:paraId="60AF8F12" w14:textId="77777777" w:rsidR="00AB29C4" w:rsidRPr="00967327" w:rsidRDefault="00AB29C4" w:rsidP="000A46FC">
            <w:pPr>
              <w:pStyle w:val="TAC"/>
            </w:pPr>
            <w:r w:rsidRPr="00D67279">
              <w:t>n77</w:t>
            </w:r>
          </w:p>
        </w:tc>
        <w:tc>
          <w:tcPr>
            <w:tcW w:w="1379" w:type="dxa"/>
            <w:gridSpan w:val="2"/>
            <w:shd w:val="clear" w:color="auto" w:fill="auto"/>
            <w:noWrap/>
            <w:vAlign w:val="center"/>
          </w:tcPr>
          <w:p w14:paraId="4A109E8C" w14:textId="77777777" w:rsidR="00AB29C4" w:rsidRPr="00967327" w:rsidRDefault="00AB29C4" w:rsidP="000A46FC">
            <w:pPr>
              <w:pStyle w:val="TAC"/>
            </w:pPr>
            <w:r>
              <w:t>N/A</w:t>
            </w:r>
          </w:p>
        </w:tc>
        <w:tc>
          <w:tcPr>
            <w:tcW w:w="817" w:type="dxa"/>
            <w:gridSpan w:val="2"/>
            <w:shd w:val="clear" w:color="auto" w:fill="auto"/>
            <w:noWrap/>
          </w:tcPr>
          <w:p w14:paraId="7A9F481B" w14:textId="77777777" w:rsidR="00AB29C4" w:rsidRPr="00967327" w:rsidRDefault="00AB29C4" w:rsidP="000A46FC">
            <w:pPr>
              <w:pStyle w:val="TAC"/>
            </w:pPr>
            <w:r w:rsidRPr="003C4CEC">
              <w:t>10</w:t>
            </w:r>
          </w:p>
        </w:tc>
        <w:tc>
          <w:tcPr>
            <w:tcW w:w="2554" w:type="dxa"/>
            <w:gridSpan w:val="2"/>
            <w:shd w:val="clear" w:color="auto" w:fill="auto"/>
            <w:noWrap/>
          </w:tcPr>
          <w:p w14:paraId="4B9E3F8D" w14:textId="77777777" w:rsidR="00AB29C4" w:rsidRPr="00967327" w:rsidRDefault="00AB29C4" w:rsidP="000A46FC">
            <w:pPr>
              <w:pStyle w:val="TAC"/>
            </w:pPr>
            <w:r>
              <w:t>N/A</w:t>
            </w:r>
          </w:p>
        </w:tc>
        <w:tc>
          <w:tcPr>
            <w:tcW w:w="1323" w:type="dxa"/>
            <w:gridSpan w:val="2"/>
            <w:shd w:val="clear" w:color="auto" w:fill="auto"/>
            <w:noWrap/>
            <w:vAlign w:val="center"/>
          </w:tcPr>
          <w:p w14:paraId="10F8D4EC" w14:textId="77777777" w:rsidR="00AB29C4" w:rsidRPr="00967327" w:rsidRDefault="00AB29C4" w:rsidP="000A46FC">
            <w:pPr>
              <w:pStyle w:val="TAC"/>
            </w:pPr>
            <w:r>
              <w:t>3305</w:t>
            </w:r>
          </w:p>
        </w:tc>
        <w:tc>
          <w:tcPr>
            <w:tcW w:w="817" w:type="dxa"/>
            <w:gridSpan w:val="2"/>
            <w:shd w:val="clear" w:color="auto" w:fill="auto"/>
          </w:tcPr>
          <w:p w14:paraId="350D2D43" w14:textId="77777777" w:rsidR="00AB29C4" w:rsidRPr="001F360D" w:rsidRDefault="00AB29C4" w:rsidP="000A46FC">
            <w:pPr>
              <w:pStyle w:val="TAC"/>
            </w:pPr>
            <w:r>
              <w:t>8.0</w:t>
            </w:r>
          </w:p>
        </w:tc>
        <w:tc>
          <w:tcPr>
            <w:tcW w:w="1248" w:type="dxa"/>
            <w:gridSpan w:val="3"/>
            <w:shd w:val="clear" w:color="auto" w:fill="auto"/>
          </w:tcPr>
          <w:p w14:paraId="558E40C6" w14:textId="77777777" w:rsidR="00AB29C4" w:rsidRPr="001F360D" w:rsidRDefault="00AB29C4" w:rsidP="000A46FC">
            <w:pPr>
              <w:pStyle w:val="TAC"/>
            </w:pPr>
            <w:r>
              <w:t>IMD3</w:t>
            </w:r>
            <w:r>
              <w:rPr>
                <w:vertAlign w:val="superscript"/>
              </w:rPr>
              <w:t>4,9,11</w:t>
            </w:r>
          </w:p>
        </w:tc>
      </w:tr>
      <w:tr w:rsidR="00AB29C4" w:rsidRPr="001F360D" w14:paraId="143F6BBD" w14:textId="77777777" w:rsidTr="00F016D2">
        <w:trPr>
          <w:trHeight w:val="216"/>
          <w:jc w:val="center"/>
        </w:trPr>
        <w:tc>
          <w:tcPr>
            <w:tcW w:w="2258" w:type="dxa"/>
            <w:tcBorders>
              <w:top w:val="nil"/>
              <w:bottom w:val="nil"/>
            </w:tcBorders>
            <w:shd w:val="clear" w:color="auto" w:fill="auto"/>
            <w:vAlign w:val="center"/>
          </w:tcPr>
          <w:p w14:paraId="3E3366BE" w14:textId="77777777" w:rsidR="00AB29C4" w:rsidRPr="0006210B" w:rsidRDefault="00AB29C4" w:rsidP="000A46FC">
            <w:pPr>
              <w:pStyle w:val="TAC"/>
              <w:rPr>
                <w:rFonts w:eastAsia="MS Mincho"/>
              </w:rPr>
            </w:pPr>
          </w:p>
        </w:tc>
        <w:tc>
          <w:tcPr>
            <w:tcW w:w="867" w:type="dxa"/>
            <w:shd w:val="clear" w:color="auto" w:fill="auto"/>
          </w:tcPr>
          <w:p w14:paraId="54F9673B" w14:textId="77777777" w:rsidR="00AB29C4" w:rsidRPr="00967327" w:rsidRDefault="00AB29C4" w:rsidP="000A46FC">
            <w:pPr>
              <w:pStyle w:val="TAC"/>
            </w:pPr>
            <w:r>
              <w:t>71</w:t>
            </w:r>
          </w:p>
        </w:tc>
        <w:tc>
          <w:tcPr>
            <w:tcW w:w="1379" w:type="dxa"/>
            <w:gridSpan w:val="2"/>
            <w:shd w:val="clear" w:color="auto" w:fill="auto"/>
            <w:noWrap/>
          </w:tcPr>
          <w:p w14:paraId="7EFA24F6" w14:textId="77777777" w:rsidR="00AB29C4" w:rsidRPr="00967327" w:rsidRDefault="00AB29C4" w:rsidP="000A46FC">
            <w:pPr>
              <w:pStyle w:val="TAC"/>
            </w:pPr>
            <w:r w:rsidRPr="003C4CEC">
              <w:rPr>
                <w:rFonts w:eastAsia="Malgun Gothic"/>
              </w:rPr>
              <w:t>693</w:t>
            </w:r>
          </w:p>
        </w:tc>
        <w:tc>
          <w:tcPr>
            <w:tcW w:w="817" w:type="dxa"/>
            <w:gridSpan w:val="2"/>
            <w:shd w:val="clear" w:color="auto" w:fill="auto"/>
            <w:noWrap/>
          </w:tcPr>
          <w:p w14:paraId="5D68EC19" w14:textId="77777777" w:rsidR="00AB29C4" w:rsidRPr="00967327" w:rsidRDefault="00AB29C4" w:rsidP="000A46FC">
            <w:pPr>
              <w:pStyle w:val="TAC"/>
            </w:pPr>
            <w:r w:rsidRPr="003C4CEC">
              <w:rPr>
                <w:rFonts w:eastAsia="Malgun Gothic"/>
              </w:rPr>
              <w:t>5</w:t>
            </w:r>
          </w:p>
        </w:tc>
        <w:tc>
          <w:tcPr>
            <w:tcW w:w="2554" w:type="dxa"/>
            <w:gridSpan w:val="2"/>
            <w:shd w:val="clear" w:color="auto" w:fill="auto"/>
            <w:noWrap/>
          </w:tcPr>
          <w:p w14:paraId="1D36694E" w14:textId="77777777" w:rsidR="00AB29C4" w:rsidRPr="00967327" w:rsidRDefault="00AB29C4" w:rsidP="000A46FC">
            <w:pPr>
              <w:pStyle w:val="TAC"/>
            </w:pPr>
            <w:r w:rsidRPr="003C4CEC">
              <w:rPr>
                <w:rFonts w:eastAsia="Malgun Gothic"/>
              </w:rPr>
              <w:t>25</w:t>
            </w:r>
          </w:p>
        </w:tc>
        <w:tc>
          <w:tcPr>
            <w:tcW w:w="1323" w:type="dxa"/>
            <w:gridSpan w:val="2"/>
            <w:shd w:val="clear" w:color="auto" w:fill="auto"/>
            <w:noWrap/>
          </w:tcPr>
          <w:p w14:paraId="4B72903B" w14:textId="77777777" w:rsidR="00AB29C4" w:rsidRPr="00967327" w:rsidRDefault="00AB29C4" w:rsidP="000A46FC">
            <w:pPr>
              <w:pStyle w:val="TAC"/>
            </w:pPr>
            <w:r w:rsidRPr="005712A4">
              <w:t>647</w:t>
            </w:r>
          </w:p>
        </w:tc>
        <w:tc>
          <w:tcPr>
            <w:tcW w:w="817" w:type="dxa"/>
            <w:gridSpan w:val="2"/>
            <w:shd w:val="clear" w:color="auto" w:fill="auto"/>
          </w:tcPr>
          <w:p w14:paraId="0513F86F" w14:textId="77777777" w:rsidR="00AB29C4" w:rsidRPr="001F360D" w:rsidRDefault="00AB29C4" w:rsidP="000A46FC">
            <w:pPr>
              <w:pStyle w:val="TAC"/>
            </w:pPr>
            <w:r w:rsidRPr="00470EA5">
              <w:rPr>
                <w:rFonts w:eastAsiaTheme="minorEastAsia"/>
              </w:rPr>
              <w:t>N/A</w:t>
            </w:r>
          </w:p>
        </w:tc>
        <w:tc>
          <w:tcPr>
            <w:tcW w:w="1248" w:type="dxa"/>
            <w:gridSpan w:val="3"/>
            <w:shd w:val="clear" w:color="auto" w:fill="auto"/>
          </w:tcPr>
          <w:p w14:paraId="6A2E7B5C" w14:textId="77777777" w:rsidR="00AB29C4" w:rsidRPr="001F360D" w:rsidRDefault="00AB29C4" w:rsidP="000A46FC">
            <w:pPr>
              <w:pStyle w:val="TAC"/>
            </w:pPr>
            <w:r w:rsidRPr="00D67279">
              <w:rPr>
                <w:lang w:eastAsia="zh-CN"/>
              </w:rPr>
              <w:t>N/A</w:t>
            </w:r>
          </w:p>
        </w:tc>
      </w:tr>
      <w:tr w:rsidR="00AB29C4" w:rsidRPr="001F360D" w14:paraId="6FEDD907" w14:textId="77777777" w:rsidTr="00F016D2">
        <w:trPr>
          <w:trHeight w:val="216"/>
          <w:jc w:val="center"/>
        </w:trPr>
        <w:tc>
          <w:tcPr>
            <w:tcW w:w="2258" w:type="dxa"/>
            <w:tcBorders>
              <w:top w:val="nil"/>
              <w:bottom w:val="nil"/>
            </w:tcBorders>
            <w:shd w:val="clear" w:color="auto" w:fill="auto"/>
            <w:vAlign w:val="center"/>
          </w:tcPr>
          <w:p w14:paraId="6014FA0A" w14:textId="77777777" w:rsidR="00AB29C4" w:rsidRPr="0006210B" w:rsidRDefault="00AB29C4" w:rsidP="000A46FC">
            <w:pPr>
              <w:pStyle w:val="TAC"/>
              <w:rPr>
                <w:rFonts w:eastAsia="MS Mincho"/>
              </w:rPr>
            </w:pPr>
          </w:p>
        </w:tc>
        <w:tc>
          <w:tcPr>
            <w:tcW w:w="867" w:type="dxa"/>
            <w:shd w:val="clear" w:color="auto" w:fill="auto"/>
          </w:tcPr>
          <w:p w14:paraId="1FC93D4F" w14:textId="77777777" w:rsidR="00AB29C4" w:rsidRPr="00967327" w:rsidRDefault="00AB29C4" w:rsidP="000A46FC">
            <w:pPr>
              <w:pStyle w:val="TAC"/>
            </w:pPr>
            <w:r w:rsidRPr="00D67279">
              <w:t>n</w:t>
            </w:r>
            <w:r>
              <w:t>2</w:t>
            </w:r>
          </w:p>
        </w:tc>
        <w:tc>
          <w:tcPr>
            <w:tcW w:w="1379" w:type="dxa"/>
            <w:gridSpan w:val="2"/>
            <w:shd w:val="clear" w:color="auto" w:fill="auto"/>
            <w:noWrap/>
          </w:tcPr>
          <w:p w14:paraId="0641B3DA" w14:textId="77777777" w:rsidR="00AB29C4" w:rsidRPr="00967327" w:rsidRDefault="00AB29C4" w:rsidP="000A46FC">
            <w:pPr>
              <w:pStyle w:val="TAC"/>
            </w:pPr>
            <w:r>
              <w:t>N/A</w:t>
            </w:r>
          </w:p>
        </w:tc>
        <w:tc>
          <w:tcPr>
            <w:tcW w:w="817" w:type="dxa"/>
            <w:gridSpan w:val="2"/>
            <w:shd w:val="clear" w:color="auto" w:fill="auto"/>
            <w:noWrap/>
          </w:tcPr>
          <w:p w14:paraId="219D75DC" w14:textId="77777777" w:rsidR="00AB29C4" w:rsidRPr="00967327" w:rsidRDefault="00AB29C4" w:rsidP="000A46FC">
            <w:pPr>
              <w:pStyle w:val="TAC"/>
            </w:pPr>
            <w:r w:rsidRPr="003C4CEC">
              <w:rPr>
                <w:rFonts w:eastAsia="Malgun Gothic"/>
              </w:rPr>
              <w:t>5</w:t>
            </w:r>
          </w:p>
        </w:tc>
        <w:tc>
          <w:tcPr>
            <w:tcW w:w="2554" w:type="dxa"/>
            <w:gridSpan w:val="2"/>
            <w:shd w:val="clear" w:color="auto" w:fill="auto"/>
            <w:noWrap/>
          </w:tcPr>
          <w:p w14:paraId="30BF2D39" w14:textId="77777777" w:rsidR="00AB29C4" w:rsidRPr="00967327" w:rsidRDefault="00AB29C4" w:rsidP="000A46FC">
            <w:pPr>
              <w:pStyle w:val="TAC"/>
            </w:pPr>
            <w:r>
              <w:rPr>
                <w:rFonts w:eastAsia="Malgun Gothic"/>
              </w:rPr>
              <w:t>N/A</w:t>
            </w:r>
          </w:p>
        </w:tc>
        <w:tc>
          <w:tcPr>
            <w:tcW w:w="1323" w:type="dxa"/>
            <w:gridSpan w:val="2"/>
            <w:shd w:val="clear" w:color="auto" w:fill="auto"/>
            <w:noWrap/>
          </w:tcPr>
          <w:p w14:paraId="3136B54E" w14:textId="77777777" w:rsidR="00AB29C4" w:rsidRPr="00967327" w:rsidRDefault="00AB29C4" w:rsidP="000A46FC">
            <w:pPr>
              <w:pStyle w:val="TAC"/>
            </w:pPr>
            <w:r w:rsidRPr="005712A4">
              <w:t>1954</w:t>
            </w:r>
          </w:p>
        </w:tc>
        <w:tc>
          <w:tcPr>
            <w:tcW w:w="817" w:type="dxa"/>
            <w:gridSpan w:val="2"/>
            <w:shd w:val="clear" w:color="auto" w:fill="auto"/>
          </w:tcPr>
          <w:p w14:paraId="1AD643C2" w14:textId="77777777" w:rsidR="00AB29C4" w:rsidRPr="001F360D" w:rsidRDefault="00AB29C4" w:rsidP="000A46FC">
            <w:pPr>
              <w:pStyle w:val="TAC"/>
            </w:pPr>
            <w:r w:rsidRPr="005712A4">
              <w:t>16.5</w:t>
            </w:r>
          </w:p>
        </w:tc>
        <w:tc>
          <w:tcPr>
            <w:tcW w:w="1248" w:type="dxa"/>
            <w:gridSpan w:val="3"/>
            <w:shd w:val="clear" w:color="auto" w:fill="auto"/>
          </w:tcPr>
          <w:p w14:paraId="28F23BD3" w14:textId="77777777" w:rsidR="00AB29C4" w:rsidRPr="001F360D" w:rsidRDefault="00AB29C4" w:rsidP="000A46FC">
            <w:pPr>
              <w:pStyle w:val="TAC"/>
            </w:pPr>
            <w:r>
              <w:t>IMD3</w:t>
            </w:r>
            <w:r>
              <w:rPr>
                <w:vertAlign w:val="superscript"/>
              </w:rPr>
              <w:t>9,11</w:t>
            </w:r>
          </w:p>
        </w:tc>
      </w:tr>
      <w:tr w:rsidR="00AB29C4" w:rsidRPr="001F360D" w14:paraId="66461C42" w14:textId="77777777" w:rsidTr="00F016D2">
        <w:trPr>
          <w:trHeight w:val="216"/>
          <w:jc w:val="center"/>
        </w:trPr>
        <w:tc>
          <w:tcPr>
            <w:tcW w:w="2258" w:type="dxa"/>
            <w:tcBorders>
              <w:top w:val="nil"/>
              <w:bottom w:val="single" w:sz="4" w:space="0" w:color="auto"/>
            </w:tcBorders>
            <w:shd w:val="clear" w:color="auto" w:fill="auto"/>
            <w:vAlign w:val="center"/>
          </w:tcPr>
          <w:p w14:paraId="12ABD769" w14:textId="77777777" w:rsidR="00AB29C4" w:rsidRPr="0006210B" w:rsidRDefault="00AB29C4" w:rsidP="000A46FC">
            <w:pPr>
              <w:pStyle w:val="TAC"/>
              <w:rPr>
                <w:rFonts w:eastAsia="MS Mincho"/>
              </w:rPr>
            </w:pPr>
          </w:p>
        </w:tc>
        <w:tc>
          <w:tcPr>
            <w:tcW w:w="867" w:type="dxa"/>
            <w:shd w:val="clear" w:color="auto" w:fill="auto"/>
          </w:tcPr>
          <w:p w14:paraId="65737FFA" w14:textId="77777777" w:rsidR="00AB29C4" w:rsidRPr="00967327" w:rsidRDefault="00AB29C4" w:rsidP="000A46FC">
            <w:pPr>
              <w:pStyle w:val="TAC"/>
            </w:pPr>
            <w:r w:rsidRPr="00D67279">
              <w:t>n77</w:t>
            </w:r>
          </w:p>
        </w:tc>
        <w:tc>
          <w:tcPr>
            <w:tcW w:w="1379" w:type="dxa"/>
            <w:gridSpan w:val="2"/>
            <w:shd w:val="clear" w:color="auto" w:fill="auto"/>
            <w:noWrap/>
          </w:tcPr>
          <w:p w14:paraId="1B0199CD" w14:textId="77777777" w:rsidR="00AB29C4" w:rsidRPr="00967327" w:rsidRDefault="00AB29C4" w:rsidP="000A46FC">
            <w:pPr>
              <w:pStyle w:val="TAC"/>
            </w:pPr>
            <w:r w:rsidRPr="003C4CEC">
              <w:rPr>
                <w:rFonts w:eastAsia="Malgun Gothic"/>
              </w:rPr>
              <w:t>3340</w:t>
            </w:r>
          </w:p>
        </w:tc>
        <w:tc>
          <w:tcPr>
            <w:tcW w:w="817" w:type="dxa"/>
            <w:gridSpan w:val="2"/>
            <w:shd w:val="clear" w:color="auto" w:fill="auto"/>
            <w:noWrap/>
          </w:tcPr>
          <w:p w14:paraId="27760A3E" w14:textId="77777777" w:rsidR="00AB29C4" w:rsidRPr="00967327" w:rsidRDefault="00AB29C4" w:rsidP="000A46FC">
            <w:pPr>
              <w:pStyle w:val="TAC"/>
            </w:pPr>
            <w:r w:rsidRPr="003C4CEC">
              <w:rPr>
                <w:rFonts w:eastAsia="Malgun Gothic"/>
              </w:rPr>
              <w:t>10</w:t>
            </w:r>
          </w:p>
        </w:tc>
        <w:tc>
          <w:tcPr>
            <w:tcW w:w="2554" w:type="dxa"/>
            <w:gridSpan w:val="2"/>
            <w:shd w:val="clear" w:color="auto" w:fill="auto"/>
            <w:noWrap/>
          </w:tcPr>
          <w:p w14:paraId="7673ABE9" w14:textId="77777777" w:rsidR="00AB29C4" w:rsidRPr="00967327" w:rsidRDefault="00AB29C4" w:rsidP="000A46FC">
            <w:pPr>
              <w:pStyle w:val="TAC"/>
            </w:pPr>
            <w:r w:rsidRPr="003C4CEC">
              <w:rPr>
                <w:rFonts w:eastAsia="Malgun Gothic"/>
              </w:rPr>
              <w:t>50</w:t>
            </w:r>
          </w:p>
        </w:tc>
        <w:tc>
          <w:tcPr>
            <w:tcW w:w="1323" w:type="dxa"/>
            <w:gridSpan w:val="2"/>
            <w:shd w:val="clear" w:color="auto" w:fill="auto"/>
            <w:noWrap/>
          </w:tcPr>
          <w:p w14:paraId="4E96FD1C" w14:textId="77777777" w:rsidR="00AB29C4" w:rsidRPr="00967327" w:rsidRDefault="00AB29C4" w:rsidP="000A46FC">
            <w:pPr>
              <w:pStyle w:val="TAC"/>
            </w:pPr>
            <w:r w:rsidRPr="00470EA5">
              <w:rPr>
                <w:rFonts w:eastAsiaTheme="minorEastAsia"/>
              </w:rPr>
              <w:t>3340</w:t>
            </w:r>
          </w:p>
        </w:tc>
        <w:tc>
          <w:tcPr>
            <w:tcW w:w="817" w:type="dxa"/>
            <w:gridSpan w:val="2"/>
            <w:shd w:val="clear" w:color="auto" w:fill="auto"/>
          </w:tcPr>
          <w:p w14:paraId="1178F191" w14:textId="77777777" w:rsidR="00AB29C4" w:rsidRPr="001F360D" w:rsidRDefault="00AB29C4" w:rsidP="000A46FC">
            <w:pPr>
              <w:pStyle w:val="TAC"/>
            </w:pPr>
            <w:r w:rsidRPr="00470EA5">
              <w:rPr>
                <w:rFonts w:eastAsiaTheme="minorEastAsia"/>
              </w:rPr>
              <w:t>N/A</w:t>
            </w:r>
          </w:p>
        </w:tc>
        <w:tc>
          <w:tcPr>
            <w:tcW w:w="1248" w:type="dxa"/>
            <w:gridSpan w:val="3"/>
            <w:shd w:val="clear" w:color="auto" w:fill="auto"/>
          </w:tcPr>
          <w:p w14:paraId="67D80BB5" w14:textId="77777777" w:rsidR="00AB29C4" w:rsidRPr="001F360D" w:rsidRDefault="00AB29C4" w:rsidP="000A46FC">
            <w:pPr>
              <w:pStyle w:val="TAC"/>
            </w:pPr>
            <w:r w:rsidRPr="00D67279">
              <w:rPr>
                <w:lang w:eastAsia="zh-CN"/>
              </w:rPr>
              <w:t>N/A</w:t>
            </w:r>
          </w:p>
        </w:tc>
      </w:tr>
      <w:tr w:rsidR="00AB29C4" w:rsidRPr="001F360D" w14:paraId="4F1B2930" w14:textId="77777777" w:rsidTr="00F016D2">
        <w:trPr>
          <w:trHeight w:val="216"/>
          <w:jc w:val="center"/>
        </w:trPr>
        <w:tc>
          <w:tcPr>
            <w:tcW w:w="2258" w:type="dxa"/>
            <w:tcBorders>
              <w:top w:val="single" w:sz="4" w:space="0" w:color="auto"/>
              <w:left w:val="single" w:sz="4" w:space="0" w:color="auto"/>
              <w:bottom w:val="nil"/>
              <w:right w:val="single" w:sz="4" w:space="0" w:color="auto"/>
            </w:tcBorders>
          </w:tcPr>
          <w:p w14:paraId="2AB6F355" w14:textId="77777777" w:rsidR="00AB29C4" w:rsidRPr="0006210B" w:rsidRDefault="00AB29C4" w:rsidP="000A46FC">
            <w:pPr>
              <w:pStyle w:val="TAC"/>
              <w:rPr>
                <w:rFonts w:eastAsia="MS Mincho"/>
              </w:rPr>
            </w:pPr>
            <w:r>
              <w:t>DC_71A_n38A-n78A</w:t>
            </w:r>
          </w:p>
        </w:tc>
        <w:tc>
          <w:tcPr>
            <w:tcW w:w="867" w:type="dxa"/>
            <w:tcBorders>
              <w:top w:val="single" w:sz="4" w:space="0" w:color="auto"/>
              <w:left w:val="single" w:sz="4" w:space="0" w:color="auto"/>
              <w:bottom w:val="single" w:sz="4" w:space="0" w:color="auto"/>
              <w:right w:val="single" w:sz="4" w:space="0" w:color="auto"/>
            </w:tcBorders>
            <w:vAlign w:val="center"/>
          </w:tcPr>
          <w:p w14:paraId="47A1D82C" w14:textId="77777777" w:rsidR="00AB29C4" w:rsidRPr="001F360D" w:rsidRDefault="00AB29C4" w:rsidP="000A46FC">
            <w:pPr>
              <w:pStyle w:val="TAC"/>
            </w:pPr>
            <w: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6EEF716" w14:textId="77777777" w:rsidR="00AB29C4" w:rsidRPr="001F360D" w:rsidRDefault="00AB29C4" w:rsidP="000A46FC">
            <w:pPr>
              <w:pStyle w:val="TAC"/>
              <w:rPr>
                <w:lang w:eastAsia="ko-KR"/>
              </w:rPr>
            </w:pPr>
            <w:r w:rsidRPr="003C4CEC">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889DE6F" w14:textId="77777777" w:rsidR="00AB29C4" w:rsidRPr="001F360D" w:rsidRDefault="00AB29C4" w:rsidP="000A46FC">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C272131" w14:textId="77777777" w:rsidR="00AB29C4" w:rsidRPr="001F360D" w:rsidRDefault="00AB29C4" w:rsidP="000A46FC">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431189D" w14:textId="77777777" w:rsidR="00AB29C4" w:rsidRPr="001F360D" w:rsidRDefault="00AB29C4" w:rsidP="000A46FC">
            <w:pPr>
              <w:pStyle w:val="TAC"/>
              <w:rPr>
                <w:lang w:eastAsia="ko-KR"/>
              </w:rPr>
            </w:pPr>
            <w:r>
              <w:t>647</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0A8A0146" w14:textId="77777777" w:rsidR="00AB29C4" w:rsidRPr="001F360D" w:rsidRDefault="00AB29C4" w:rsidP="000A46FC">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B5FA3C8" w14:textId="77777777" w:rsidR="00AB29C4" w:rsidRPr="001F360D" w:rsidRDefault="00AB29C4" w:rsidP="000A46FC">
            <w:pPr>
              <w:pStyle w:val="TAC"/>
            </w:pPr>
            <w:r>
              <w:t>N/A</w:t>
            </w:r>
          </w:p>
        </w:tc>
      </w:tr>
      <w:tr w:rsidR="00AB29C4" w:rsidRPr="001F360D" w14:paraId="1B95E841" w14:textId="77777777" w:rsidTr="00F016D2">
        <w:trPr>
          <w:trHeight w:val="216"/>
          <w:jc w:val="center"/>
        </w:trPr>
        <w:tc>
          <w:tcPr>
            <w:tcW w:w="2258" w:type="dxa"/>
            <w:tcBorders>
              <w:top w:val="nil"/>
              <w:left w:val="single" w:sz="4" w:space="0" w:color="auto"/>
              <w:bottom w:val="nil"/>
              <w:right w:val="single" w:sz="4" w:space="0" w:color="auto"/>
            </w:tcBorders>
          </w:tcPr>
          <w:p w14:paraId="60080840" w14:textId="77777777" w:rsidR="00AB29C4" w:rsidRPr="0006210B"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F317C15" w14:textId="77777777" w:rsidR="00AB29C4" w:rsidRPr="001F360D" w:rsidRDefault="00AB29C4" w:rsidP="000A46FC">
            <w:pPr>
              <w:pStyle w:val="TAC"/>
            </w:pPr>
            <w: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871FCA3" w14:textId="77777777" w:rsidR="00AB29C4" w:rsidRPr="001F360D" w:rsidRDefault="00AB29C4" w:rsidP="000A46FC">
            <w:pPr>
              <w:pStyle w:val="TAC"/>
              <w:rPr>
                <w:lang w:eastAsia="ko-KR"/>
              </w:rPr>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7F5A5DF" w14:textId="77777777" w:rsidR="00AB29C4" w:rsidRPr="001F360D" w:rsidRDefault="00AB29C4" w:rsidP="000A46FC">
            <w:pPr>
              <w:pStyle w:val="TAC"/>
              <w:rPr>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5E93FBE" w14:textId="77777777" w:rsidR="00AB29C4" w:rsidRPr="001F360D" w:rsidRDefault="00AB29C4" w:rsidP="000A46FC">
            <w:pPr>
              <w:pStyle w:val="TAC"/>
              <w:rPr>
                <w:lang w:eastAsia="ko-KR"/>
              </w:rPr>
            </w:pPr>
            <w:r w:rsidRPr="003C4CEC">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03F2CCB" w14:textId="77777777" w:rsidR="00AB29C4" w:rsidRPr="001F360D" w:rsidRDefault="00AB29C4" w:rsidP="000A46FC">
            <w:pPr>
              <w:pStyle w:val="TAC"/>
              <w:rPr>
                <w:lang w:eastAsia="ko-KR"/>
              </w:rPr>
            </w:pPr>
            <w:r>
              <w:t>2615</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42A6609B" w14:textId="77777777" w:rsidR="00AB29C4" w:rsidRPr="001F360D" w:rsidRDefault="00AB29C4" w:rsidP="000A46FC">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3D4F3B4" w14:textId="77777777" w:rsidR="00AB29C4" w:rsidRPr="001F360D" w:rsidRDefault="00AB29C4" w:rsidP="000A46FC">
            <w:pPr>
              <w:pStyle w:val="TAC"/>
            </w:pPr>
            <w:r>
              <w:t>N/A</w:t>
            </w:r>
          </w:p>
        </w:tc>
      </w:tr>
      <w:tr w:rsidR="00AB29C4" w:rsidRPr="001F360D" w14:paraId="48176A63" w14:textId="77777777" w:rsidTr="00F016D2">
        <w:trPr>
          <w:trHeight w:val="216"/>
          <w:jc w:val="center"/>
        </w:trPr>
        <w:tc>
          <w:tcPr>
            <w:tcW w:w="2258" w:type="dxa"/>
            <w:tcBorders>
              <w:top w:val="nil"/>
              <w:left w:val="single" w:sz="4" w:space="0" w:color="auto"/>
              <w:bottom w:val="nil"/>
              <w:right w:val="single" w:sz="4" w:space="0" w:color="auto"/>
            </w:tcBorders>
          </w:tcPr>
          <w:p w14:paraId="60FBD15D" w14:textId="77777777" w:rsidR="00AB29C4" w:rsidRPr="0006210B"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79BCF20" w14:textId="77777777" w:rsidR="00AB29C4" w:rsidRPr="001F360D" w:rsidRDefault="00AB29C4" w:rsidP="000A46FC">
            <w:pPr>
              <w:pStyle w:val="TAC"/>
            </w:pPr>
            <w: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F65DF81" w14:textId="77777777" w:rsidR="00AB29C4" w:rsidRPr="001F360D" w:rsidRDefault="00AB29C4" w:rsidP="000A46FC">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23C52BF" w14:textId="77777777" w:rsidR="00AB29C4" w:rsidRPr="001F360D" w:rsidRDefault="00AB29C4" w:rsidP="000A46FC">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F3F3F07" w14:textId="77777777" w:rsidR="00AB29C4" w:rsidRPr="001F360D" w:rsidRDefault="00AB29C4" w:rsidP="000A46FC">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861E0FC" w14:textId="77777777" w:rsidR="00AB29C4" w:rsidRPr="001F360D" w:rsidRDefault="00AB29C4" w:rsidP="000A46FC">
            <w:pPr>
              <w:pStyle w:val="TAC"/>
              <w:rPr>
                <w:lang w:eastAsia="ko-KR"/>
              </w:rPr>
            </w:pPr>
            <w:r>
              <w:t>3308</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6E00FD89" w14:textId="77777777" w:rsidR="00AB29C4" w:rsidRPr="001F360D" w:rsidRDefault="00AB29C4" w:rsidP="000A46FC">
            <w:pPr>
              <w:pStyle w:val="TAC"/>
            </w:pPr>
            <w:r>
              <w:t>29.1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70B5061" w14:textId="77777777" w:rsidR="00AB29C4" w:rsidRPr="001F360D" w:rsidRDefault="00AB29C4" w:rsidP="000A46FC">
            <w:pPr>
              <w:pStyle w:val="TAC"/>
            </w:pPr>
            <w:r>
              <w:t>IMD2</w:t>
            </w:r>
          </w:p>
        </w:tc>
      </w:tr>
      <w:tr w:rsidR="00AB29C4" w:rsidRPr="001F360D" w14:paraId="4328BE4B" w14:textId="77777777" w:rsidTr="00F016D2">
        <w:trPr>
          <w:trHeight w:val="216"/>
          <w:jc w:val="center"/>
        </w:trPr>
        <w:tc>
          <w:tcPr>
            <w:tcW w:w="2258" w:type="dxa"/>
            <w:tcBorders>
              <w:top w:val="nil"/>
              <w:left w:val="single" w:sz="4" w:space="0" w:color="auto"/>
              <w:bottom w:val="nil"/>
              <w:right w:val="single" w:sz="4" w:space="0" w:color="auto"/>
            </w:tcBorders>
          </w:tcPr>
          <w:p w14:paraId="455926F0" w14:textId="77777777" w:rsidR="00AB29C4" w:rsidRPr="0006210B"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837B044" w14:textId="77777777" w:rsidR="00AB29C4" w:rsidRPr="001F360D" w:rsidRDefault="00AB29C4" w:rsidP="000A46FC">
            <w:pPr>
              <w:pStyle w:val="TAC"/>
            </w:pPr>
            <w: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B71C378" w14:textId="77777777" w:rsidR="00AB29C4" w:rsidRPr="001F360D" w:rsidRDefault="00AB29C4" w:rsidP="000A46FC">
            <w:pPr>
              <w:pStyle w:val="TAC"/>
              <w:rPr>
                <w:lang w:eastAsia="ko-KR"/>
              </w:rPr>
            </w:pPr>
            <w:r w:rsidRPr="003C4CEC">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664B739" w14:textId="77777777" w:rsidR="00AB29C4" w:rsidRPr="001F360D" w:rsidRDefault="00AB29C4" w:rsidP="000A46FC">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0D5DD5F" w14:textId="77777777" w:rsidR="00AB29C4" w:rsidRPr="001F360D" w:rsidRDefault="00AB29C4" w:rsidP="000A46FC">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79A7348" w14:textId="77777777" w:rsidR="00AB29C4" w:rsidRPr="001F360D" w:rsidRDefault="00AB29C4" w:rsidP="000A46FC">
            <w:pPr>
              <w:pStyle w:val="TAC"/>
              <w:rPr>
                <w:lang w:eastAsia="ko-KR"/>
              </w:rPr>
            </w:pPr>
            <w:r>
              <w:t>647</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3B456EF8" w14:textId="77777777" w:rsidR="00AB29C4" w:rsidRPr="001F360D" w:rsidRDefault="00AB29C4" w:rsidP="000A46FC">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1BEE374" w14:textId="77777777" w:rsidR="00AB29C4" w:rsidRPr="001F360D" w:rsidRDefault="00AB29C4" w:rsidP="000A46FC">
            <w:pPr>
              <w:pStyle w:val="TAC"/>
            </w:pPr>
            <w:r>
              <w:t>N/A</w:t>
            </w:r>
          </w:p>
        </w:tc>
      </w:tr>
      <w:tr w:rsidR="00AB29C4" w:rsidRPr="001F360D" w14:paraId="4AAE087D" w14:textId="77777777" w:rsidTr="00F016D2">
        <w:trPr>
          <w:trHeight w:val="254"/>
          <w:jc w:val="center"/>
        </w:trPr>
        <w:tc>
          <w:tcPr>
            <w:tcW w:w="2258" w:type="dxa"/>
            <w:tcBorders>
              <w:top w:val="nil"/>
              <w:left w:val="single" w:sz="4" w:space="0" w:color="auto"/>
              <w:bottom w:val="nil"/>
              <w:right w:val="single" w:sz="4" w:space="0" w:color="auto"/>
            </w:tcBorders>
          </w:tcPr>
          <w:p w14:paraId="0D19257B" w14:textId="77777777" w:rsidR="00AB29C4" w:rsidRPr="0006210B"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8BF982F" w14:textId="77777777" w:rsidR="00AB29C4" w:rsidRPr="001F360D" w:rsidRDefault="00AB29C4" w:rsidP="000A46FC">
            <w:pPr>
              <w:pStyle w:val="TAC"/>
              <w:rPr>
                <w:rFonts w:cs="Arial"/>
                <w:szCs w:val="18"/>
              </w:rPr>
            </w:pPr>
            <w:r>
              <w:rPr>
                <w:rFonts w:cs="Arial"/>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93DF4E8" w14:textId="77777777" w:rsidR="00AB29C4" w:rsidRPr="001F360D" w:rsidRDefault="00AB29C4" w:rsidP="000A46FC">
            <w:pPr>
              <w:pStyle w:val="TAC"/>
              <w:rPr>
                <w:rFonts w:cs="Arial"/>
                <w:szCs w:val="18"/>
                <w:lang w:eastAsia="ko-KR"/>
              </w:rPr>
            </w:pPr>
            <w:r w:rsidRPr="003C4CEC">
              <w:rPr>
                <w:rFonts w:cs="Arial"/>
                <w:color w:val="000000"/>
              </w:rPr>
              <w:t>3308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8E913BE" w14:textId="77777777" w:rsidR="00AB29C4" w:rsidRPr="001F360D" w:rsidRDefault="00AB29C4" w:rsidP="000A46FC">
            <w:pPr>
              <w:pStyle w:val="TAC"/>
              <w:rPr>
                <w:rFonts w:cs="Arial"/>
                <w:szCs w:val="18"/>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0A720FD" w14:textId="77777777" w:rsidR="00AB29C4" w:rsidRPr="001F360D" w:rsidRDefault="00AB29C4" w:rsidP="000A46FC">
            <w:pPr>
              <w:pStyle w:val="TAC"/>
              <w:rPr>
                <w:rFonts w:cs="Arial"/>
                <w:szCs w:val="18"/>
                <w:lang w:eastAsia="ko-KR"/>
              </w:rPr>
            </w:pPr>
            <w:r w:rsidRPr="003C4CEC">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A94FE4" w14:textId="77777777" w:rsidR="00AB29C4" w:rsidRPr="001F360D" w:rsidRDefault="00AB29C4" w:rsidP="000A46FC">
            <w:pPr>
              <w:pStyle w:val="TAC"/>
              <w:rPr>
                <w:rFonts w:cs="Arial"/>
                <w:szCs w:val="18"/>
                <w:lang w:eastAsia="ko-KR"/>
              </w:rPr>
            </w:pPr>
            <w:r>
              <w:rPr>
                <w:rFonts w:cs="Arial"/>
                <w:color w:val="000000"/>
              </w:rPr>
              <w:t>3308</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586AD0B1" w14:textId="77777777" w:rsidR="00AB29C4" w:rsidRPr="001F360D" w:rsidRDefault="00AB29C4" w:rsidP="000A46FC">
            <w:pPr>
              <w:pStyle w:val="TAC"/>
              <w:rPr>
                <w:rFonts w:cs="Arial"/>
                <w:color w:val="000000"/>
                <w:szCs w:val="18"/>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4D501AD" w14:textId="77777777" w:rsidR="00AB29C4" w:rsidRPr="001F360D" w:rsidRDefault="00AB29C4" w:rsidP="000A46FC">
            <w:pPr>
              <w:pStyle w:val="TAC"/>
              <w:rPr>
                <w:rFonts w:cs="Arial"/>
                <w:color w:val="000000"/>
                <w:szCs w:val="18"/>
              </w:rPr>
            </w:pPr>
            <w:r>
              <w:rPr>
                <w:rFonts w:cs="Arial"/>
                <w:color w:val="000000"/>
                <w:szCs w:val="18"/>
              </w:rPr>
              <w:t>N/A</w:t>
            </w:r>
          </w:p>
        </w:tc>
      </w:tr>
      <w:tr w:rsidR="00AB29C4" w:rsidRPr="001F360D" w14:paraId="2E3B510A" w14:textId="77777777" w:rsidTr="00F016D2">
        <w:trPr>
          <w:trHeight w:val="216"/>
          <w:jc w:val="center"/>
        </w:trPr>
        <w:tc>
          <w:tcPr>
            <w:tcW w:w="2258" w:type="dxa"/>
            <w:tcBorders>
              <w:top w:val="nil"/>
              <w:left w:val="single" w:sz="4" w:space="0" w:color="auto"/>
              <w:bottom w:val="single" w:sz="4" w:space="0" w:color="auto"/>
              <w:right w:val="single" w:sz="4" w:space="0" w:color="auto"/>
            </w:tcBorders>
          </w:tcPr>
          <w:p w14:paraId="1188778F" w14:textId="77777777" w:rsidR="00AB29C4" w:rsidRPr="0006210B"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B5F5BC0" w14:textId="77777777" w:rsidR="00AB29C4" w:rsidRPr="001F360D" w:rsidRDefault="00AB29C4" w:rsidP="000A46FC">
            <w:pPr>
              <w:pStyle w:val="TAC"/>
              <w:rPr>
                <w:rFonts w:cs="Arial"/>
                <w:szCs w:val="18"/>
              </w:rPr>
            </w:pPr>
            <w:r>
              <w:rPr>
                <w:rFonts w:cs="Arial"/>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44FB46F" w14:textId="77777777" w:rsidR="00AB29C4" w:rsidRPr="001F360D" w:rsidRDefault="00AB29C4" w:rsidP="000A46FC">
            <w:pPr>
              <w:pStyle w:val="TAC"/>
              <w:rPr>
                <w:rFonts w:cs="Arial"/>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0C9DE71" w14:textId="77777777" w:rsidR="00AB29C4" w:rsidRPr="001F360D" w:rsidRDefault="00AB29C4" w:rsidP="000A46FC">
            <w:pPr>
              <w:pStyle w:val="TAC"/>
              <w:rPr>
                <w:rFonts w:cs="Arial"/>
                <w:szCs w:val="18"/>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B675FE8" w14:textId="77777777" w:rsidR="00AB29C4" w:rsidRPr="001F360D" w:rsidRDefault="00AB29C4" w:rsidP="000A46FC">
            <w:pPr>
              <w:pStyle w:val="TAC"/>
              <w:rPr>
                <w:rFonts w:cs="Arial"/>
                <w:szCs w:val="18"/>
                <w:lang w:eastAsia="ko-KR"/>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7D70C5E" w14:textId="77777777" w:rsidR="00AB29C4" w:rsidRPr="001F360D" w:rsidRDefault="00AB29C4" w:rsidP="000A46FC">
            <w:pPr>
              <w:pStyle w:val="TAC"/>
              <w:rPr>
                <w:rFonts w:cs="Arial"/>
                <w:szCs w:val="18"/>
                <w:lang w:eastAsia="ko-KR"/>
              </w:rPr>
            </w:pPr>
            <w:r>
              <w:rPr>
                <w:rFonts w:cs="Arial"/>
              </w:rPr>
              <w:t>2615</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500237C2" w14:textId="77777777" w:rsidR="00AB29C4" w:rsidRPr="001F360D" w:rsidRDefault="00AB29C4" w:rsidP="000A46FC">
            <w:pPr>
              <w:pStyle w:val="TAC"/>
              <w:rPr>
                <w:rFonts w:cs="Arial"/>
                <w:color w:val="000000"/>
                <w:szCs w:val="18"/>
              </w:rPr>
            </w:pPr>
            <w:r>
              <w:rPr>
                <w:rFonts w:eastAsia="Malgun Gothic" w:cs="Arial"/>
                <w:color w:val="000000"/>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021DD81" w14:textId="77777777" w:rsidR="00AB29C4" w:rsidRPr="001F360D" w:rsidRDefault="00AB29C4" w:rsidP="000A46FC">
            <w:pPr>
              <w:pStyle w:val="TAC"/>
              <w:rPr>
                <w:rFonts w:cs="Arial"/>
                <w:color w:val="000000"/>
                <w:szCs w:val="18"/>
              </w:rPr>
            </w:pPr>
            <w:r>
              <w:rPr>
                <w:rFonts w:cs="Arial"/>
              </w:rPr>
              <w:t>IMD2</w:t>
            </w:r>
          </w:p>
        </w:tc>
      </w:tr>
      <w:tr w:rsidR="00AB29C4" w14:paraId="4A0081E2" w14:textId="77777777" w:rsidTr="00F016D2">
        <w:trPr>
          <w:trHeight w:val="216"/>
          <w:jc w:val="center"/>
        </w:trPr>
        <w:tc>
          <w:tcPr>
            <w:tcW w:w="2258" w:type="dxa"/>
            <w:tcBorders>
              <w:top w:val="single" w:sz="4" w:space="0" w:color="auto"/>
              <w:left w:val="single" w:sz="4" w:space="0" w:color="auto"/>
              <w:bottom w:val="nil"/>
              <w:right w:val="single" w:sz="4" w:space="0" w:color="auto"/>
            </w:tcBorders>
            <w:vAlign w:val="center"/>
          </w:tcPr>
          <w:p w14:paraId="34A0C8CC" w14:textId="77777777" w:rsidR="00AB29C4" w:rsidRDefault="00AB29C4" w:rsidP="000A46FC">
            <w:pPr>
              <w:keepNext/>
              <w:keepLines/>
              <w:spacing w:after="0"/>
              <w:jc w:val="center"/>
              <w:rPr>
                <w:rFonts w:ascii="Arial" w:hAnsi="Arial"/>
                <w:sz w:val="18"/>
              </w:rPr>
            </w:pPr>
            <w:r w:rsidRPr="00AA7026">
              <w:rPr>
                <w:rFonts w:ascii="Arial" w:hAnsi="Arial"/>
                <w:sz w:val="18"/>
              </w:rPr>
              <w:t>DC_</w:t>
            </w:r>
            <w:r>
              <w:rPr>
                <w:rFonts w:ascii="Arial" w:hAnsi="Arial"/>
                <w:sz w:val="18"/>
              </w:rPr>
              <w:t>71</w:t>
            </w:r>
            <w:r w:rsidRPr="00AA7026">
              <w:rPr>
                <w:rFonts w:ascii="Arial" w:hAnsi="Arial"/>
                <w:sz w:val="18"/>
              </w:rPr>
              <w:t>A_n</w:t>
            </w:r>
            <w:r>
              <w:rPr>
                <w:rFonts w:ascii="Arial" w:hAnsi="Arial"/>
                <w:sz w:val="18"/>
              </w:rPr>
              <w:t>66</w:t>
            </w:r>
            <w:r w:rsidRPr="00AA7026">
              <w:rPr>
                <w:rFonts w:ascii="Arial" w:hAnsi="Arial"/>
                <w:sz w:val="18"/>
              </w:rPr>
              <w:t xml:space="preserve">A-n77A </w:t>
            </w:r>
          </w:p>
          <w:p w14:paraId="17440C02" w14:textId="77777777" w:rsidR="00AB29C4" w:rsidRPr="00470EA5" w:rsidRDefault="00AB29C4" w:rsidP="000A46FC">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
          <w:p w14:paraId="288D70A9" w14:textId="77777777" w:rsidR="00AB29C4" w:rsidRPr="005712A4" w:rsidRDefault="00AB29C4" w:rsidP="000A46FC">
            <w:pPr>
              <w:pStyle w:val="TAC"/>
            </w:pPr>
            <w:r>
              <w:t>71</w:t>
            </w:r>
          </w:p>
        </w:tc>
        <w:tc>
          <w:tcPr>
            <w:tcW w:w="1379" w:type="dxa"/>
            <w:gridSpan w:val="2"/>
            <w:tcBorders>
              <w:top w:val="single" w:sz="4" w:space="0" w:color="auto"/>
              <w:left w:val="single" w:sz="4" w:space="0" w:color="auto"/>
              <w:bottom w:val="single" w:sz="4" w:space="0" w:color="auto"/>
              <w:right w:val="single" w:sz="4" w:space="0" w:color="auto"/>
            </w:tcBorders>
            <w:noWrap/>
          </w:tcPr>
          <w:p w14:paraId="5527C541" w14:textId="77777777" w:rsidR="00AB29C4" w:rsidRPr="005712A4" w:rsidRDefault="00AB29C4" w:rsidP="000A46FC">
            <w:pPr>
              <w:pStyle w:val="TAC"/>
            </w:pPr>
            <w:r w:rsidRPr="003C4CEC">
              <w:t>668</w:t>
            </w:r>
          </w:p>
        </w:tc>
        <w:tc>
          <w:tcPr>
            <w:tcW w:w="817" w:type="dxa"/>
            <w:gridSpan w:val="2"/>
            <w:tcBorders>
              <w:top w:val="single" w:sz="4" w:space="0" w:color="auto"/>
              <w:left w:val="single" w:sz="4" w:space="0" w:color="auto"/>
              <w:bottom w:val="single" w:sz="4" w:space="0" w:color="auto"/>
              <w:right w:val="single" w:sz="4" w:space="0" w:color="auto"/>
            </w:tcBorders>
            <w:noWrap/>
          </w:tcPr>
          <w:p w14:paraId="71C741DA" w14:textId="77777777" w:rsidR="00AB29C4" w:rsidRPr="00470EA5" w:rsidRDefault="00AB29C4" w:rsidP="000A46F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4362FFA" w14:textId="77777777" w:rsidR="00AB29C4" w:rsidRPr="00470EA5" w:rsidRDefault="00AB29C4" w:rsidP="000A46F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DDB2CF7" w14:textId="77777777" w:rsidR="00AB29C4" w:rsidRPr="005712A4" w:rsidRDefault="00AB29C4" w:rsidP="000A46FC">
            <w:pPr>
              <w:pStyle w:val="TAC"/>
            </w:pPr>
            <w:r w:rsidRPr="00470EA5">
              <w:t>622</w:t>
            </w:r>
          </w:p>
        </w:tc>
        <w:tc>
          <w:tcPr>
            <w:tcW w:w="817" w:type="dxa"/>
            <w:gridSpan w:val="2"/>
            <w:tcBorders>
              <w:top w:val="single" w:sz="4" w:space="0" w:color="auto"/>
              <w:left w:val="single" w:sz="4" w:space="0" w:color="auto"/>
              <w:bottom w:val="single" w:sz="4" w:space="0" w:color="auto"/>
              <w:right w:val="single" w:sz="4" w:space="0" w:color="auto"/>
            </w:tcBorders>
          </w:tcPr>
          <w:p w14:paraId="4C58BA79" w14:textId="77777777" w:rsidR="00AB29C4" w:rsidRPr="00470EA5" w:rsidRDefault="00AB29C4" w:rsidP="000A46FC">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02F69D63" w14:textId="77777777" w:rsidR="00AB29C4" w:rsidRDefault="00AB29C4" w:rsidP="000A46FC">
            <w:pPr>
              <w:pStyle w:val="TAC"/>
              <w:rPr>
                <w:rFonts w:cs="Arial"/>
              </w:rPr>
            </w:pPr>
            <w:r w:rsidRPr="00D67279">
              <w:rPr>
                <w:lang w:eastAsia="zh-CN"/>
              </w:rPr>
              <w:t>N/A</w:t>
            </w:r>
          </w:p>
        </w:tc>
      </w:tr>
      <w:tr w:rsidR="00AB29C4" w14:paraId="6D473237" w14:textId="77777777" w:rsidTr="00F016D2">
        <w:trPr>
          <w:trHeight w:val="216"/>
          <w:jc w:val="center"/>
        </w:trPr>
        <w:tc>
          <w:tcPr>
            <w:tcW w:w="2258" w:type="dxa"/>
            <w:tcBorders>
              <w:top w:val="nil"/>
              <w:left w:val="single" w:sz="4" w:space="0" w:color="auto"/>
              <w:bottom w:val="nil"/>
              <w:right w:val="single" w:sz="4" w:space="0" w:color="auto"/>
            </w:tcBorders>
            <w:vAlign w:val="center"/>
          </w:tcPr>
          <w:p w14:paraId="1083874F" w14:textId="77777777" w:rsidR="00AB29C4" w:rsidRPr="00470EA5" w:rsidRDefault="00AB29C4" w:rsidP="000A46FC">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
          <w:p w14:paraId="20EAA1C4" w14:textId="77777777" w:rsidR="00AB29C4" w:rsidRPr="005712A4" w:rsidRDefault="00AB29C4" w:rsidP="000A46FC">
            <w:pPr>
              <w:pStyle w:val="TAC"/>
            </w:pPr>
            <w:r w:rsidRPr="00D67279">
              <w:t>n</w:t>
            </w:r>
            <w: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644C9B4A" w14:textId="77777777" w:rsidR="00AB29C4" w:rsidRPr="005712A4" w:rsidRDefault="00AB29C4" w:rsidP="000A46FC">
            <w:pPr>
              <w:pStyle w:val="TAC"/>
            </w:pPr>
            <w:r w:rsidRPr="003C4CEC">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69EE63D6" w14:textId="77777777" w:rsidR="00AB29C4" w:rsidRPr="00470EA5" w:rsidRDefault="00AB29C4" w:rsidP="000A46F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978EF8A" w14:textId="77777777" w:rsidR="00AB29C4" w:rsidRPr="00470EA5" w:rsidRDefault="00AB29C4" w:rsidP="000A46F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F8A896E" w14:textId="77777777" w:rsidR="00AB29C4" w:rsidRPr="005712A4" w:rsidRDefault="00AB29C4" w:rsidP="000A46FC">
            <w:pPr>
              <w:pStyle w:val="TAC"/>
            </w:pPr>
            <w:r w:rsidRPr="00470EA5">
              <w:t>2120</w:t>
            </w:r>
          </w:p>
        </w:tc>
        <w:tc>
          <w:tcPr>
            <w:tcW w:w="817" w:type="dxa"/>
            <w:gridSpan w:val="2"/>
            <w:tcBorders>
              <w:top w:val="single" w:sz="4" w:space="0" w:color="auto"/>
              <w:left w:val="single" w:sz="4" w:space="0" w:color="auto"/>
              <w:bottom w:val="single" w:sz="4" w:space="0" w:color="auto"/>
              <w:right w:val="single" w:sz="4" w:space="0" w:color="auto"/>
            </w:tcBorders>
          </w:tcPr>
          <w:p w14:paraId="70C70405" w14:textId="77777777" w:rsidR="00AB29C4" w:rsidRPr="00470EA5" w:rsidRDefault="00AB29C4" w:rsidP="000A46FC">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1DF22376" w14:textId="77777777" w:rsidR="00AB29C4" w:rsidRDefault="00AB29C4" w:rsidP="000A46FC">
            <w:pPr>
              <w:pStyle w:val="TAC"/>
              <w:rPr>
                <w:rFonts w:cs="Arial"/>
              </w:rPr>
            </w:pPr>
            <w:r w:rsidRPr="00D67279">
              <w:rPr>
                <w:lang w:eastAsia="zh-CN"/>
              </w:rPr>
              <w:t>N/A</w:t>
            </w:r>
          </w:p>
        </w:tc>
      </w:tr>
      <w:tr w:rsidR="00AB29C4" w14:paraId="08D67C68" w14:textId="77777777" w:rsidTr="00F016D2">
        <w:trPr>
          <w:trHeight w:val="216"/>
          <w:jc w:val="center"/>
        </w:trPr>
        <w:tc>
          <w:tcPr>
            <w:tcW w:w="2258" w:type="dxa"/>
            <w:tcBorders>
              <w:top w:val="nil"/>
              <w:left w:val="single" w:sz="4" w:space="0" w:color="auto"/>
              <w:bottom w:val="nil"/>
              <w:right w:val="single" w:sz="4" w:space="0" w:color="auto"/>
            </w:tcBorders>
            <w:vAlign w:val="center"/>
          </w:tcPr>
          <w:p w14:paraId="5F5E6BB4" w14:textId="77777777" w:rsidR="00AB29C4" w:rsidRPr="00470EA5" w:rsidRDefault="00AB29C4" w:rsidP="000A46FC">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
          <w:p w14:paraId="4456BED1" w14:textId="77777777" w:rsidR="00AB29C4" w:rsidRPr="005712A4" w:rsidRDefault="00AB29C4" w:rsidP="000A46FC">
            <w:pPr>
              <w:pStyle w:val="TAC"/>
            </w:pPr>
            <w:r w:rsidRPr="00D67279">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4EE33D61" w14:textId="77777777" w:rsidR="00AB29C4" w:rsidRPr="005712A4" w:rsidRDefault="00AB29C4" w:rsidP="000A46FC">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EB689D3" w14:textId="77777777" w:rsidR="00AB29C4" w:rsidRPr="00470EA5" w:rsidRDefault="00AB29C4" w:rsidP="000A46FC">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BD270D1" w14:textId="77777777" w:rsidR="00AB29C4" w:rsidRPr="00470EA5" w:rsidRDefault="00AB29C4" w:rsidP="000A46FC">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33EE3DC" w14:textId="77777777" w:rsidR="00AB29C4" w:rsidRPr="005712A4" w:rsidRDefault="00AB29C4" w:rsidP="000A46FC">
            <w:pPr>
              <w:pStyle w:val="TAC"/>
            </w:pPr>
            <w:r>
              <w:t>4108</w:t>
            </w:r>
          </w:p>
        </w:tc>
        <w:tc>
          <w:tcPr>
            <w:tcW w:w="817" w:type="dxa"/>
            <w:gridSpan w:val="2"/>
            <w:tcBorders>
              <w:top w:val="single" w:sz="4" w:space="0" w:color="auto"/>
              <w:left w:val="single" w:sz="4" w:space="0" w:color="auto"/>
              <w:bottom w:val="single" w:sz="4" w:space="0" w:color="auto"/>
              <w:right w:val="single" w:sz="4" w:space="0" w:color="auto"/>
            </w:tcBorders>
          </w:tcPr>
          <w:p w14:paraId="6EB831E8" w14:textId="77777777" w:rsidR="00AB29C4" w:rsidRPr="00470EA5" w:rsidRDefault="00AB29C4" w:rsidP="000A46FC">
            <w:pPr>
              <w:pStyle w:val="TAC"/>
              <w:rPr>
                <w:rFonts w:eastAsiaTheme="minorEastAsia"/>
              </w:rPr>
            </w:pPr>
            <w:r>
              <w:t>15.9</w:t>
            </w:r>
          </w:p>
        </w:tc>
        <w:tc>
          <w:tcPr>
            <w:tcW w:w="1248" w:type="dxa"/>
            <w:gridSpan w:val="3"/>
            <w:tcBorders>
              <w:top w:val="single" w:sz="4" w:space="0" w:color="auto"/>
              <w:left w:val="single" w:sz="4" w:space="0" w:color="auto"/>
              <w:bottom w:val="single" w:sz="4" w:space="0" w:color="auto"/>
              <w:right w:val="single" w:sz="4" w:space="0" w:color="auto"/>
            </w:tcBorders>
          </w:tcPr>
          <w:p w14:paraId="2B5F79F5" w14:textId="77777777" w:rsidR="00AB29C4" w:rsidRDefault="00AB29C4" w:rsidP="000A46FC">
            <w:pPr>
              <w:pStyle w:val="TAC"/>
              <w:rPr>
                <w:rFonts w:cs="Arial"/>
              </w:rPr>
            </w:pPr>
            <w:r>
              <w:t>IMD3</w:t>
            </w:r>
            <w:r>
              <w:rPr>
                <w:vertAlign w:val="superscript"/>
              </w:rPr>
              <w:t>4,9,11</w:t>
            </w:r>
          </w:p>
        </w:tc>
      </w:tr>
      <w:tr w:rsidR="00AB29C4" w14:paraId="09DCA86E" w14:textId="77777777" w:rsidTr="00F016D2">
        <w:trPr>
          <w:trHeight w:val="216"/>
          <w:jc w:val="center"/>
        </w:trPr>
        <w:tc>
          <w:tcPr>
            <w:tcW w:w="2258" w:type="dxa"/>
            <w:tcBorders>
              <w:top w:val="nil"/>
              <w:left w:val="single" w:sz="4" w:space="0" w:color="auto"/>
              <w:bottom w:val="nil"/>
              <w:right w:val="single" w:sz="4" w:space="0" w:color="auto"/>
            </w:tcBorders>
            <w:vAlign w:val="center"/>
          </w:tcPr>
          <w:p w14:paraId="276F5170" w14:textId="77777777" w:rsidR="00AB29C4" w:rsidRPr="00470EA5" w:rsidRDefault="00AB29C4" w:rsidP="000A46FC">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
          <w:p w14:paraId="7493FD3E" w14:textId="77777777" w:rsidR="00AB29C4" w:rsidRPr="005712A4" w:rsidRDefault="00AB29C4" w:rsidP="000A46FC">
            <w:pPr>
              <w:pStyle w:val="TAC"/>
            </w:pPr>
            <w:r>
              <w:t>71</w:t>
            </w:r>
          </w:p>
        </w:tc>
        <w:tc>
          <w:tcPr>
            <w:tcW w:w="1379" w:type="dxa"/>
            <w:gridSpan w:val="2"/>
            <w:tcBorders>
              <w:top w:val="single" w:sz="4" w:space="0" w:color="auto"/>
              <w:left w:val="single" w:sz="4" w:space="0" w:color="auto"/>
              <w:bottom w:val="single" w:sz="4" w:space="0" w:color="auto"/>
              <w:right w:val="single" w:sz="4" w:space="0" w:color="auto"/>
            </w:tcBorders>
            <w:noWrap/>
          </w:tcPr>
          <w:p w14:paraId="6C671F45" w14:textId="77777777" w:rsidR="00AB29C4" w:rsidRPr="005712A4" w:rsidRDefault="00AB29C4" w:rsidP="000A46FC">
            <w:pPr>
              <w:pStyle w:val="TAC"/>
            </w:pPr>
            <w:r w:rsidRPr="003C4CEC">
              <w:t>690</w:t>
            </w:r>
          </w:p>
        </w:tc>
        <w:tc>
          <w:tcPr>
            <w:tcW w:w="817" w:type="dxa"/>
            <w:gridSpan w:val="2"/>
            <w:tcBorders>
              <w:top w:val="single" w:sz="4" w:space="0" w:color="auto"/>
              <w:left w:val="single" w:sz="4" w:space="0" w:color="auto"/>
              <w:bottom w:val="single" w:sz="4" w:space="0" w:color="auto"/>
              <w:right w:val="single" w:sz="4" w:space="0" w:color="auto"/>
            </w:tcBorders>
            <w:noWrap/>
          </w:tcPr>
          <w:p w14:paraId="4B277BB3" w14:textId="77777777" w:rsidR="00AB29C4" w:rsidRPr="00470EA5" w:rsidRDefault="00AB29C4" w:rsidP="000A46F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4C14F94" w14:textId="77777777" w:rsidR="00AB29C4" w:rsidRPr="00470EA5" w:rsidRDefault="00AB29C4" w:rsidP="000A46F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716BA88" w14:textId="77777777" w:rsidR="00AB29C4" w:rsidRPr="005712A4" w:rsidRDefault="00AB29C4" w:rsidP="000A46FC">
            <w:pPr>
              <w:pStyle w:val="TAC"/>
            </w:pPr>
            <w:r w:rsidRPr="00470EA5">
              <w:t>644</w:t>
            </w:r>
          </w:p>
        </w:tc>
        <w:tc>
          <w:tcPr>
            <w:tcW w:w="817" w:type="dxa"/>
            <w:gridSpan w:val="2"/>
            <w:tcBorders>
              <w:top w:val="single" w:sz="4" w:space="0" w:color="auto"/>
              <w:left w:val="single" w:sz="4" w:space="0" w:color="auto"/>
              <w:bottom w:val="single" w:sz="4" w:space="0" w:color="auto"/>
              <w:right w:val="single" w:sz="4" w:space="0" w:color="auto"/>
            </w:tcBorders>
          </w:tcPr>
          <w:p w14:paraId="4DFEBE1C" w14:textId="77777777" w:rsidR="00AB29C4" w:rsidRPr="00470EA5" w:rsidRDefault="00AB29C4" w:rsidP="000A46FC">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40D015AF" w14:textId="77777777" w:rsidR="00AB29C4" w:rsidRDefault="00AB29C4" w:rsidP="000A46FC">
            <w:pPr>
              <w:pStyle w:val="TAC"/>
              <w:rPr>
                <w:rFonts w:cs="Arial"/>
              </w:rPr>
            </w:pPr>
            <w:r w:rsidRPr="00D67279">
              <w:rPr>
                <w:lang w:eastAsia="zh-CN"/>
              </w:rPr>
              <w:t>N/A</w:t>
            </w:r>
          </w:p>
        </w:tc>
      </w:tr>
      <w:tr w:rsidR="00AB29C4" w14:paraId="45C45086" w14:textId="77777777" w:rsidTr="00F016D2">
        <w:trPr>
          <w:trHeight w:val="216"/>
          <w:jc w:val="center"/>
        </w:trPr>
        <w:tc>
          <w:tcPr>
            <w:tcW w:w="2258" w:type="dxa"/>
            <w:tcBorders>
              <w:top w:val="nil"/>
              <w:left w:val="single" w:sz="4" w:space="0" w:color="auto"/>
              <w:bottom w:val="nil"/>
              <w:right w:val="single" w:sz="4" w:space="0" w:color="auto"/>
            </w:tcBorders>
            <w:vAlign w:val="center"/>
          </w:tcPr>
          <w:p w14:paraId="71362CDE" w14:textId="77777777" w:rsidR="00AB29C4" w:rsidRPr="00470EA5" w:rsidRDefault="00AB29C4" w:rsidP="000A46FC">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
          <w:p w14:paraId="46644798" w14:textId="77777777" w:rsidR="00AB29C4" w:rsidRPr="005712A4" w:rsidRDefault="00AB29C4" w:rsidP="000A46FC">
            <w:pPr>
              <w:pStyle w:val="TAC"/>
            </w:pPr>
            <w:r w:rsidRPr="00D67279">
              <w:t>n</w:t>
            </w:r>
            <w: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101B714E" w14:textId="77777777" w:rsidR="00AB29C4" w:rsidRPr="005712A4" w:rsidRDefault="00AB29C4" w:rsidP="000A46FC">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7D68412" w14:textId="77777777" w:rsidR="00AB29C4" w:rsidRPr="00470EA5" w:rsidRDefault="00AB29C4" w:rsidP="000A46F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B956BFF" w14:textId="77777777" w:rsidR="00AB29C4" w:rsidRPr="00470EA5" w:rsidRDefault="00AB29C4" w:rsidP="000A46FC">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E5CFE16" w14:textId="77777777" w:rsidR="00AB29C4" w:rsidRPr="005712A4" w:rsidRDefault="00AB29C4" w:rsidP="000A46FC">
            <w:pPr>
              <w:pStyle w:val="TAC"/>
            </w:pPr>
            <w:r w:rsidRPr="00470EA5">
              <w:t>2150</w:t>
            </w:r>
          </w:p>
        </w:tc>
        <w:tc>
          <w:tcPr>
            <w:tcW w:w="817" w:type="dxa"/>
            <w:gridSpan w:val="2"/>
            <w:tcBorders>
              <w:top w:val="single" w:sz="4" w:space="0" w:color="auto"/>
              <w:left w:val="single" w:sz="4" w:space="0" w:color="auto"/>
              <w:bottom w:val="single" w:sz="4" w:space="0" w:color="auto"/>
              <w:right w:val="single" w:sz="4" w:space="0" w:color="auto"/>
            </w:tcBorders>
          </w:tcPr>
          <w:p w14:paraId="108C73C7" w14:textId="77777777" w:rsidR="00AB29C4" w:rsidRPr="00470EA5" w:rsidRDefault="00AB29C4" w:rsidP="000A46FC">
            <w:pPr>
              <w:pStyle w:val="TAC"/>
              <w:rPr>
                <w:rFonts w:eastAsiaTheme="minorEastAsia"/>
              </w:rPr>
            </w:pPr>
            <w:r w:rsidRPr="00470EA5">
              <w:t>15.5</w:t>
            </w:r>
          </w:p>
        </w:tc>
        <w:tc>
          <w:tcPr>
            <w:tcW w:w="1248" w:type="dxa"/>
            <w:gridSpan w:val="3"/>
            <w:tcBorders>
              <w:top w:val="single" w:sz="4" w:space="0" w:color="auto"/>
              <w:left w:val="single" w:sz="4" w:space="0" w:color="auto"/>
              <w:bottom w:val="single" w:sz="4" w:space="0" w:color="auto"/>
              <w:right w:val="single" w:sz="4" w:space="0" w:color="auto"/>
            </w:tcBorders>
          </w:tcPr>
          <w:p w14:paraId="77424E57" w14:textId="77777777" w:rsidR="00AB29C4" w:rsidRDefault="00AB29C4" w:rsidP="000A46FC">
            <w:pPr>
              <w:pStyle w:val="TAC"/>
              <w:rPr>
                <w:rFonts w:cs="Arial"/>
              </w:rPr>
            </w:pPr>
            <w:r>
              <w:t>IMD3</w:t>
            </w:r>
            <w:r>
              <w:rPr>
                <w:vertAlign w:val="superscript"/>
              </w:rPr>
              <w:t>9,11</w:t>
            </w:r>
          </w:p>
        </w:tc>
      </w:tr>
      <w:tr w:rsidR="00AB29C4" w14:paraId="6D41D96F" w14:textId="77777777" w:rsidTr="00F016D2">
        <w:trPr>
          <w:trHeight w:val="216"/>
          <w:jc w:val="center"/>
        </w:trPr>
        <w:tc>
          <w:tcPr>
            <w:tcW w:w="2258" w:type="dxa"/>
            <w:tcBorders>
              <w:top w:val="nil"/>
              <w:left w:val="single" w:sz="4" w:space="0" w:color="auto"/>
              <w:bottom w:val="single" w:sz="4" w:space="0" w:color="auto"/>
              <w:right w:val="single" w:sz="4" w:space="0" w:color="auto"/>
            </w:tcBorders>
            <w:vAlign w:val="center"/>
          </w:tcPr>
          <w:p w14:paraId="1751F455" w14:textId="77777777" w:rsidR="00AB29C4" w:rsidRPr="0006210B"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E171794" w14:textId="77777777" w:rsidR="00AB29C4" w:rsidRDefault="00AB29C4" w:rsidP="000A46FC">
            <w:pPr>
              <w:pStyle w:val="TAC"/>
              <w:rPr>
                <w:rFonts w:cs="Arial"/>
              </w:rPr>
            </w:pPr>
            <w:r w:rsidRPr="00D67279">
              <w:rPr>
                <w:lang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16F0532C" w14:textId="77777777" w:rsidR="00AB29C4" w:rsidRDefault="00AB29C4" w:rsidP="000A46FC">
            <w:pPr>
              <w:pStyle w:val="TAC"/>
              <w:rPr>
                <w:rFonts w:cs="Arial"/>
              </w:rPr>
            </w:pPr>
            <w:r w:rsidRPr="003C4CEC">
              <w:rPr>
                <w:color w:val="000000"/>
                <w:lang w:val="en-US" w:eastAsia="zh-CN"/>
              </w:rPr>
              <w:t>3530</w:t>
            </w:r>
          </w:p>
        </w:tc>
        <w:tc>
          <w:tcPr>
            <w:tcW w:w="817" w:type="dxa"/>
            <w:gridSpan w:val="2"/>
            <w:tcBorders>
              <w:top w:val="single" w:sz="4" w:space="0" w:color="auto"/>
              <w:left w:val="single" w:sz="4" w:space="0" w:color="auto"/>
              <w:bottom w:val="single" w:sz="4" w:space="0" w:color="auto"/>
              <w:right w:val="single" w:sz="4" w:space="0" w:color="auto"/>
            </w:tcBorders>
            <w:noWrap/>
          </w:tcPr>
          <w:p w14:paraId="1CB380A0" w14:textId="77777777" w:rsidR="00AB29C4" w:rsidRDefault="00AB29C4" w:rsidP="000A46FC">
            <w:pPr>
              <w:pStyle w:val="TAC"/>
              <w:rPr>
                <w:rFonts w:cs="Arial"/>
                <w:color w:val="000000"/>
              </w:rPr>
            </w:pPr>
            <w:r w:rsidRPr="003C4CEC">
              <w:rPr>
                <w:rFonts w:hint="eastAsia"/>
                <w:color w:val="000000"/>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D5A3219" w14:textId="77777777" w:rsidR="00AB29C4" w:rsidRDefault="00AB29C4" w:rsidP="000A46FC">
            <w:pPr>
              <w:pStyle w:val="TAC"/>
              <w:rPr>
                <w:rFonts w:cs="Arial"/>
                <w:color w:val="000000"/>
              </w:rPr>
            </w:pPr>
            <w:r w:rsidRPr="003C4CEC">
              <w:rPr>
                <w:rFonts w:hint="eastAsia"/>
                <w:color w:val="000000"/>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840B6DB" w14:textId="77777777" w:rsidR="00AB29C4" w:rsidRDefault="00AB29C4" w:rsidP="000A46FC">
            <w:pPr>
              <w:pStyle w:val="TAC"/>
              <w:rPr>
                <w:rFonts w:cs="Arial"/>
              </w:rPr>
            </w:pPr>
            <w:r>
              <w:rPr>
                <w:rFonts w:hint="eastAsia"/>
                <w:color w:val="000000"/>
                <w:lang w:val="en-US" w:eastAsia="zh-CN"/>
              </w:rPr>
              <w:t>35</w:t>
            </w:r>
            <w:r>
              <w:rPr>
                <w:color w:val="000000"/>
                <w:lang w:val="en-US" w:eastAsia="zh-CN"/>
              </w:rPr>
              <w:t>30</w:t>
            </w:r>
          </w:p>
        </w:tc>
        <w:tc>
          <w:tcPr>
            <w:tcW w:w="817" w:type="dxa"/>
            <w:gridSpan w:val="2"/>
            <w:tcBorders>
              <w:top w:val="single" w:sz="4" w:space="0" w:color="auto"/>
              <w:left w:val="single" w:sz="4" w:space="0" w:color="auto"/>
              <w:bottom w:val="single" w:sz="4" w:space="0" w:color="auto"/>
              <w:right w:val="single" w:sz="4" w:space="0" w:color="auto"/>
            </w:tcBorders>
          </w:tcPr>
          <w:p w14:paraId="65B3DE3A" w14:textId="77777777" w:rsidR="00AB29C4" w:rsidRPr="00470EA5" w:rsidRDefault="00AB29C4" w:rsidP="000A46FC">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40613BD9" w14:textId="77777777" w:rsidR="00AB29C4" w:rsidRDefault="00AB29C4" w:rsidP="000A46FC">
            <w:pPr>
              <w:pStyle w:val="TAC"/>
              <w:rPr>
                <w:rFonts w:cs="Arial"/>
              </w:rPr>
            </w:pPr>
            <w:r w:rsidRPr="00D67279">
              <w:rPr>
                <w:lang w:eastAsia="zh-CN"/>
              </w:rPr>
              <w:t>N/A</w:t>
            </w:r>
          </w:p>
        </w:tc>
      </w:tr>
      <w:tr w:rsidR="00AB29C4" w:rsidRPr="001F360D" w14:paraId="4F8B1CCB" w14:textId="77777777" w:rsidTr="00F016D2">
        <w:trPr>
          <w:trHeight w:val="216"/>
          <w:jc w:val="center"/>
        </w:trPr>
        <w:tc>
          <w:tcPr>
            <w:tcW w:w="2258" w:type="dxa"/>
            <w:tcBorders>
              <w:top w:val="single" w:sz="4" w:space="0" w:color="auto"/>
              <w:left w:val="single" w:sz="4" w:space="0" w:color="auto"/>
              <w:bottom w:val="nil"/>
              <w:right w:val="single" w:sz="4" w:space="0" w:color="auto"/>
            </w:tcBorders>
          </w:tcPr>
          <w:p w14:paraId="123F5CDB" w14:textId="77777777" w:rsidR="00AB29C4" w:rsidRPr="0006210B" w:rsidRDefault="00AB29C4" w:rsidP="000A46FC">
            <w:pPr>
              <w:pStyle w:val="TAC"/>
              <w:rPr>
                <w:rFonts w:eastAsia="MS Mincho"/>
              </w:rPr>
            </w:pPr>
            <w:r>
              <w:rPr>
                <w:rFonts w:eastAsia="MS Mincho"/>
              </w:rPr>
              <w:t>DC_71A_n66A-n78A</w:t>
            </w:r>
          </w:p>
        </w:tc>
        <w:tc>
          <w:tcPr>
            <w:tcW w:w="867" w:type="dxa"/>
            <w:tcBorders>
              <w:top w:val="single" w:sz="4" w:space="0" w:color="auto"/>
              <w:left w:val="single" w:sz="4" w:space="0" w:color="auto"/>
              <w:bottom w:val="single" w:sz="4" w:space="0" w:color="auto"/>
              <w:right w:val="single" w:sz="4" w:space="0" w:color="auto"/>
            </w:tcBorders>
            <w:vAlign w:val="center"/>
          </w:tcPr>
          <w:p w14:paraId="23D9F5D5" w14:textId="77777777" w:rsidR="00AB29C4" w:rsidRPr="001F360D" w:rsidRDefault="00AB29C4" w:rsidP="000A46FC">
            <w:pPr>
              <w:pStyle w:val="TAC"/>
              <w:rPr>
                <w:rFonts w:cs="Arial"/>
                <w:szCs w:val="18"/>
              </w:rPr>
            </w:pPr>
            <w:r>
              <w:rPr>
                <w:rFonts w:cs="Arial"/>
                <w:szCs w:val="18"/>
              </w:rP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BB8AFA9" w14:textId="77777777" w:rsidR="00AB29C4" w:rsidRPr="001F360D" w:rsidRDefault="00AB29C4" w:rsidP="000A46FC">
            <w:pPr>
              <w:pStyle w:val="TAC"/>
              <w:rPr>
                <w:rFonts w:eastAsia="Malgun Gothic" w:cs="Arial"/>
                <w:szCs w:val="18"/>
              </w:rPr>
            </w:pPr>
            <w:r w:rsidRPr="003C4CEC">
              <w:rPr>
                <w:rFonts w:cs="Arial"/>
                <w:szCs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737EAF1" w14:textId="77777777" w:rsidR="00AB29C4" w:rsidRPr="001F360D" w:rsidRDefault="00AB29C4" w:rsidP="000A46FC">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73D05D4" w14:textId="77777777" w:rsidR="00AB29C4" w:rsidRPr="001F360D" w:rsidRDefault="00AB29C4" w:rsidP="000A46FC">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B156D9C" w14:textId="77777777" w:rsidR="00AB29C4" w:rsidRPr="001F360D" w:rsidRDefault="00AB29C4" w:rsidP="000A46FC">
            <w:pPr>
              <w:pStyle w:val="TAC"/>
              <w:rPr>
                <w:rFonts w:eastAsia="Malgun Gothic" w:cs="Arial"/>
                <w:szCs w:val="18"/>
              </w:rPr>
            </w:pPr>
            <w:r>
              <w:rPr>
                <w:rFonts w:cs="Arial"/>
                <w:szCs w:val="18"/>
              </w:rPr>
              <w:t>647</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401ABA1C" w14:textId="77777777" w:rsidR="00AB29C4" w:rsidRPr="001F360D" w:rsidRDefault="00AB29C4" w:rsidP="000A46FC">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C62A61A" w14:textId="77777777" w:rsidR="00AB29C4" w:rsidRPr="001F360D" w:rsidRDefault="00AB29C4" w:rsidP="000A46FC">
            <w:pPr>
              <w:pStyle w:val="TAC"/>
              <w:rPr>
                <w:rFonts w:cs="Arial"/>
                <w:color w:val="000000"/>
              </w:rPr>
            </w:pPr>
            <w:r>
              <w:rPr>
                <w:rFonts w:cs="Arial"/>
                <w:color w:val="000000"/>
              </w:rPr>
              <w:t>N/A</w:t>
            </w:r>
          </w:p>
        </w:tc>
      </w:tr>
      <w:tr w:rsidR="00AB29C4" w:rsidRPr="001F360D" w14:paraId="25EAC2A4" w14:textId="77777777" w:rsidTr="00F016D2">
        <w:trPr>
          <w:trHeight w:val="216"/>
          <w:jc w:val="center"/>
        </w:trPr>
        <w:tc>
          <w:tcPr>
            <w:tcW w:w="2258" w:type="dxa"/>
            <w:tcBorders>
              <w:top w:val="nil"/>
              <w:left w:val="single" w:sz="4" w:space="0" w:color="auto"/>
              <w:bottom w:val="nil"/>
              <w:right w:val="single" w:sz="4" w:space="0" w:color="auto"/>
            </w:tcBorders>
          </w:tcPr>
          <w:p w14:paraId="26DC806C" w14:textId="77777777" w:rsidR="00AB29C4" w:rsidRPr="0006210B"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4377F8E" w14:textId="77777777" w:rsidR="00AB29C4" w:rsidRPr="001F360D" w:rsidRDefault="00AB29C4" w:rsidP="000A46FC">
            <w:pPr>
              <w:pStyle w:val="TAC"/>
              <w:rPr>
                <w:rFonts w:cs="Arial"/>
                <w:szCs w:val="18"/>
              </w:rPr>
            </w:pPr>
            <w:r>
              <w:rPr>
                <w:rFonts w:cs="Arial"/>
                <w:szCs w:val="18"/>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0256000" w14:textId="77777777" w:rsidR="00AB29C4" w:rsidRPr="001F360D" w:rsidRDefault="00AB29C4" w:rsidP="000A46FC">
            <w:pPr>
              <w:pStyle w:val="TAC"/>
              <w:rPr>
                <w:rFonts w:eastAsia="Malgun Gothic" w:cs="Arial"/>
                <w:szCs w:val="18"/>
              </w:rPr>
            </w:pPr>
            <w:r w:rsidRPr="003C4CEC">
              <w:rPr>
                <w:rFonts w:cs="Arial"/>
                <w:color w:val="000000"/>
                <w:szCs w:val="18"/>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4E0ABC2" w14:textId="77777777" w:rsidR="00AB29C4" w:rsidRPr="001F360D" w:rsidRDefault="00AB29C4" w:rsidP="000A46FC">
            <w:pPr>
              <w:pStyle w:val="TAC"/>
              <w:rPr>
                <w:rFonts w:eastAsia="Malgun Gothic"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A29D717" w14:textId="77777777" w:rsidR="00AB29C4" w:rsidRPr="001F360D" w:rsidRDefault="00AB29C4" w:rsidP="000A46FC">
            <w:pPr>
              <w:pStyle w:val="TAC"/>
              <w:rPr>
                <w:rFonts w:eastAsia="Malgun Gothic" w:cs="Arial"/>
                <w:szCs w:val="18"/>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22D6E3C" w14:textId="77777777" w:rsidR="00AB29C4" w:rsidRPr="001F360D" w:rsidRDefault="00AB29C4" w:rsidP="000A46FC">
            <w:pPr>
              <w:pStyle w:val="TAC"/>
              <w:rPr>
                <w:rFonts w:eastAsia="Malgun Gothic" w:cs="Arial"/>
                <w:szCs w:val="18"/>
              </w:rPr>
            </w:pPr>
            <w:r>
              <w:rPr>
                <w:rFonts w:cs="Arial"/>
                <w:color w:val="000000"/>
                <w:szCs w:val="18"/>
              </w:rPr>
              <w:t>3546</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53EAEEAE" w14:textId="77777777" w:rsidR="00AB29C4" w:rsidRPr="001F360D" w:rsidRDefault="00AB29C4" w:rsidP="000A46FC">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6D35EDA" w14:textId="77777777" w:rsidR="00AB29C4" w:rsidRPr="001F360D" w:rsidRDefault="00AB29C4" w:rsidP="000A46FC">
            <w:pPr>
              <w:pStyle w:val="TAC"/>
              <w:rPr>
                <w:rFonts w:cs="Arial"/>
                <w:color w:val="000000"/>
              </w:rPr>
            </w:pPr>
            <w:r>
              <w:rPr>
                <w:rFonts w:cs="Arial"/>
                <w:color w:val="000000"/>
              </w:rPr>
              <w:t>N/A</w:t>
            </w:r>
          </w:p>
        </w:tc>
      </w:tr>
      <w:tr w:rsidR="00AB29C4" w:rsidRPr="001F360D" w14:paraId="6A254F83" w14:textId="77777777" w:rsidTr="00F016D2">
        <w:trPr>
          <w:trHeight w:val="216"/>
          <w:jc w:val="center"/>
        </w:trPr>
        <w:tc>
          <w:tcPr>
            <w:tcW w:w="2258" w:type="dxa"/>
            <w:tcBorders>
              <w:top w:val="nil"/>
              <w:left w:val="single" w:sz="4" w:space="0" w:color="auto"/>
              <w:bottom w:val="nil"/>
              <w:right w:val="single" w:sz="4" w:space="0" w:color="auto"/>
            </w:tcBorders>
          </w:tcPr>
          <w:p w14:paraId="3A39C15B" w14:textId="77777777" w:rsidR="00AB29C4" w:rsidRPr="0006210B"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4BB873D" w14:textId="77777777" w:rsidR="00AB29C4" w:rsidRPr="001F360D" w:rsidRDefault="00AB29C4" w:rsidP="000A46FC">
            <w:pPr>
              <w:pStyle w:val="TAC"/>
              <w:rPr>
                <w:rFonts w:cs="Arial"/>
                <w:szCs w:val="18"/>
              </w:rPr>
            </w:pPr>
            <w:r>
              <w:rPr>
                <w:rFonts w:cs="Arial"/>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9401E6E" w14:textId="77777777" w:rsidR="00AB29C4" w:rsidRPr="001F360D" w:rsidRDefault="00AB29C4" w:rsidP="000A46FC">
            <w:pPr>
              <w:pStyle w:val="TAC"/>
              <w:rPr>
                <w:rFonts w:eastAsia="Malgun Gothic"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BDC31AF" w14:textId="77777777" w:rsidR="00AB29C4" w:rsidRPr="001F360D" w:rsidRDefault="00AB29C4" w:rsidP="000A46FC">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96AEA9A" w14:textId="77777777" w:rsidR="00AB29C4" w:rsidRPr="001F360D" w:rsidRDefault="00AB29C4" w:rsidP="000A46FC">
            <w:pPr>
              <w:pStyle w:val="TAC"/>
              <w:rPr>
                <w:rFonts w:eastAsia="Malgun Gothic"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5B702AB" w14:textId="77777777" w:rsidR="00AB29C4" w:rsidRPr="001F360D" w:rsidRDefault="00AB29C4" w:rsidP="000A46FC">
            <w:pPr>
              <w:pStyle w:val="TAC"/>
              <w:rPr>
                <w:rFonts w:eastAsia="Malgun Gothic" w:cs="Arial"/>
                <w:szCs w:val="18"/>
              </w:rPr>
            </w:pPr>
            <w:r>
              <w:rPr>
                <w:rFonts w:cs="Arial"/>
                <w:szCs w:val="18"/>
              </w:rPr>
              <w:t>2160</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28EE232E" w14:textId="77777777" w:rsidR="00AB29C4" w:rsidRPr="001F360D" w:rsidRDefault="00AB29C4" w:rsidP="000A46FC">
            <w:pPr>
              <w:pStyle w:val="TAC"/>
              <w:rPr>
                <w:rFonts w:cs="Arial"/>
                <w:color w:val="000000"/>
              </w:rPr>
            </w:pPr>
            <w:r>
              <w:rPr>
                <w:rFonts w:eastAsia="Malgun Gothic" w:cs="Arial"/>
                <w:color w:val="000000"/>
                <w:lang w:eastAsia="ko-KR"/>
              </w:rPr>
              <w:t>15.5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2C85302" w14:textId="77777777" w:rsidR="00AB29C4" w:rsidRPr="001F360D" w:rsidRDefault="00AB29C4" w:rsidP="000A46FC">
            <w:pPr>
              <w:pStyle w:val="TAC"/>
              <w:rPr>
                <w:rFonts w:cs="Arial"/>
                <w:color w:val="000000"/>
              </w:rPr>
            </w:pPr>
            <w:r>
              <w:rPr>
                <w:rFonts w:cs="Arial"/>
                <w:lang w:eastAsia="ko-KR"/>
              </w:rPr>
              <w:t>IMD3</w:t>
            </w:r>
          </w:p>
        </w:tc>
      </w:tr>
      <w:tr w:rsidR="00AB29C4" w:rsidRPr="001F360D" w14:paraId="05F77ABB" w14:textId="77777777" w:rsidTr="00F016D2">
        <w:trPr>
          <w:trHeight w:val="216"/>
          <w:jc w:val="center"/>
        </w:trPr>
        <w:tc>
          <w:tcPr>
            <w:tcW w:w="2258" w:type="dxa"/>
            <w:tcBorders>
              <w:top w:val="nil"/>
              <w:left w:val="single" w:sz="4" w:space="0" w:color="auto"/>
              <w:bottom w:val="nil"/>
              <w:right w:val="single" w:sz="4" w:space="0" w:color="auto"/>
            </w:tcBorders>
          </w:tcPr>
          <w:p w14:paraId="346841FC" w14:textId="77777777" w:rsidR="00AB29C4" w:rsidRPr="0006210B"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EB841E2" w14:textId="77777777" w:rsidR="00AB29C4" w:rsidRPr="001F360D" w:rsidRDefault="00AB29C4" w:rsidP="000A46FC">
            <w:pPr>
              <w:pStyle w:val="TAC"/>
              <w:rPr>
                <w:rFonts w:cs="Arial"/>
                <w:szCs w:val="18"/>
              </w:rPr>
            </w:pPr>
            <w:r>
              <w:rPr>
                <w:rFonts w:cs="Arial"/>
                <w:szCs w:val="18"/>
              </w:rP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DC42CB5" w14:textId="77777777" w:rsidR="00AB29C4" w:rsidRPr="001F360D" w:rsidRDefault="00AB29C4" w:rsidP="000A46FC">
            <w:pPr>
              <w:pStyle w:val="TAC"/>
              <w:rPr>
                <w:rFonts w:eastAsia="Malgun Gothic" w:cs="Arial"/>
                <w:szCs w:val="18"/>
              </w:rPr>
            </w:pPr>
            <w:r w:rsidRPr="003C4CEC">
              <w:rPr>
                <w:rFonts w:cs="Arial"/>
                <w:szCs w:val="18"/>
              </w:rPr>
              <w:t>665.5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9F3D8AD" w14:textId="77777777" w:rsidR="00AB29C4" w:rsidRPr="001F360D" w:rsidRDefault="00AB29C4" w:rsidP="000A46FC">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ACC0BCF" w14:textId="77777777" w:rsidR="00AB29C4" w:rsidRPr="001F360D" w:rsidRDefault="00AB29C4" w:rsidP="000A46FC">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0EDEF6C" w14:textId="77777777" w:rsidR="00AB29C4" w:rsidRPr="001F360D" w:rsidRDefault="00AB29C4" w:rsidP="000A46FC">
            <w:pPr>
              <w:pStyle w:val="TAC"/>
              <w:rPr>
                <w:rFonts w:eastAsia="Malgun Gothic" w:cs="Arial"/>
                <w:szCs w:val="18"/>
              </w:rPr>
            </w:pPr>
            <w:r>
              <w:rPr>
                <w:rFonts w:cs="Arial"/>
                <w:szCs w:val="18"/>
              </w:rPr>
              <w:t>619.5</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3306D961" w14:textId="77777777" w:rsidR="00AB29C4" w:rsidRPr="001F360D" w:rsidRDefault="00AB29C4" w:rsidP="000A46FC">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8CE1B3B" w14:textId="77777777" w:rsidR="00AB29C4" w:rsidRPr="001F360D" w:rsidRDefault="00AB29C4" w:rsidP="000A46FC">
            <w:pPr>
              <w:pStyle w:val="TAC"/>
              <w:rPr>
                <w:rFonts w:cs="Arial"/>
                <w:color w:val="000000"/>
              </w:rPr>
            </w:pPr>
            <w:r>
              <w:rPr>
                <w:rFonts w:cs="Arial"/>
                <w:color w:val="000000"/>
              </w:rPr>
              <w:t>N/A</w:t>
            </w:r>
          </w:p>
        </w:tc>
      </w:tr>
      <w:tr w:rsidR="00AB29C4" w:rsidRPr="001F360D" w14:paraId="1722EADD" w14:textId="77777777" w:rsidTr="00F016D2">
        <w:trPr>
          <w:trHeight w:val="216"/>
          <w:jc w:val="center"/>
        </w:trPr>
        <w:tc>
          <w:tcPr>
            <w:tcW w:w="2258" w:type="dxa"/>
            <w:tcBorders>
              <w:top w:val="nil"/>
              <w:left w:val="single" w:sz="4" w:space="0" w:color="auto"/>
              <w:bottom w:val="nil"/>
              <w:right w:val="single" w:sz="4" w:space="0" w:color="auto"/>
            </w:tcBorders>
          </w:tcPr>
          <w:p w14:paraId="022C18AD" w14:textId="77777777" w:rsidR="00AB29C4" w:rsidRPr="0006210B"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0BB55EC" w14:textId="77777777" w:rsidR="00AB29C4" w:rsidRPr="001F360D" w:rsidRDefault="00AB29C4" w:rsidP="000A46FC">
            <w:pPr>
              <w:pStyle w:val="TAC"/>
              <w:rPr>
                <w:rFonts w:cs="Arial"/>
                <w:szCs w:val="18"/>
              </w:rPr>
            </w:pPr>
            <w:r>
              <w:rPr>
                <w:rFonts w:cs="Arial"/>
                <w:szCs w:val="18"/>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DDC3DF7" w14:textId="77777777" w:rsidR="00AB29C4" w:rsidRPr="001F360D" w:rsidRDefault="00AB29C4" w:rsidP="000A46FC">
            <w:pPr>
              <w:pStyle w:val="TAC"/>
              <w:rPr>
                <w:rFonts w:eastAsia="Malgun Gothic"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542079E" w14:textId="77777777" w:rsidR="00AB29C4" w:rsidRPr="001F360D" w:rsidRDefault="00AB29C4" w:rsidP="000A46FC">
            <w:pPr>
              <w:pStyle w:val="TAC"/>
              <w:rPr>
                <w:rFonts w:eastAsia="Malgun Gothic"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12B1EE7" w14:textId="77777777" w:rsidR="00AB29C4" w:rsidRPr="001F360D" w:rsidRDefault="00AB29C4" w:rsidP="000A46FC">
            <w:pPr>
              <w:pStyle w:val="TAC"/>
              <w:rPr>
                <w:rFonts w:eastAsia="Malgun Gothic"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E4D49F9" w14:textId="77777777" w:rsidR="00AB29C4" w:rsidRPr="001F360D" w:rsidRDefault="00AB29C4" w:rsidP="000A46FC">
            <w:pPr>
              <w:pStyle w:val="TAC"/>
              <w:rPr>
                <w:rFonts w:eastAsia="Malgun Gothic" w:cs="Arial"/>
                <w:szCs w:val="18"/>
              </w:rPr>
            </w:pPr>
            <w:r>
              <w:rPr>
                <w:rFonts w:cs="Arial"/>
                <w:szCs w:val="18"/>
              </w:rPr>
              <w:t>3697.5</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561BCF4A" w14:textId="77777777" w:rsidR="00AB29C4" w:rsidRPr="001F360D" w:rsidRDefault="00AB29C4" w:rsidP="000A46FC">
            <w:pPr>
              <w:pStyle w:val="TAC"/>
              <w:rPr>
                <w:rFonts w:cs="Arial"/>
                <w:color w:val="000000"/>
              </w:rPr>
            </w:pPr>
            <w:r>
              <w:rPr>
                <w:rFonts w:eastAsia="Malgun Gothic" w:cs="Arial"/>
                <w:color w:val="000000"/>
                <w:lang w:eastAsia="ko-KR"/>
              </w:rPr>
              <w:t>13.0</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3EC3110" w14:textId="77777777" w:rsidR="00AB29C4" w:rsidRPr="001F360D" w:rsidRDefault="00AB29C4" w:rsidP="000A46FC">
            <w:pPr>
              <w:pStyle w:val="TAC"/>
              <w:rPr>
                <w:rFonts w:cs="Arial"/>
                <w:color w:val="000000"/>
              </w:rPr>
            </w:pPr>
            <w:r>
              <w:rPr>
                <w:rFonts w:cs="Arial"/>
                <w:lang w:eastAsia="ko-KR"/>
              </w:rPr>
              <w:t>IMD4</w:t>
            </w:r>
          </w:p>
        </w:tc>
      </w:tr>
      <w:tr w:rsidR="00AB29C4" w:rsidRPr="001F360D" w14:paraId="2B4E22F9" w14:textId="77777777" w:rsidTr="00F016D2">
        <w:trPr>
          <w:trHeight w:val="216"/>
          <w:jc w:val="center"/>
        </w:trPr>
        <w:tc>
          <w:tcPr>
            <w:tcW w:w="2258" w:type="dxa"/>
            <w:tcBorders>
              <w:top w:val="nil"/>
              <w:left w:val="single" w:sz="4" w:space="0" w:color="auto"/>
              <w:bottom w:val="single" w:sz="4" w:space="0" w:color="auto"/>
              <w:right w:val="single" w:sz="4" w:space="0" w:color="auto"/>
            </w:tcBorders>
          </w:tcPr>
          <w:p w14:paraId="3198CEAB" w14:textId="77777777" w:rsidR="00AB29C4" w:rsidRPr="0006210B" w:rsidRDefault="00AB29C4" w:rsidP="000A46F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E3D3A4E" w14:textId="77777777" w:rsidR="00AB29C4" w:rsidRPr="001F360D" w:rsidRDefault="00AB29C4" w:rsidP="000A46FC">
            <w:pPr>
              <w:pStyle w:val="TAC"/>
              <w:rPr>
                <w:rFonts w:cs="Arial"/>
                <w:szCs w:val="18"/>
              </w:rPr>
            </w:pPr>
            <w:r>
              <w:rPr>
                <w:rFonts w:cs="Arial"/>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DF2A76B" w14:textId="77777777" w:rsidR="00AB29C4" w:rsidRPr="001F360D" w:rsidRDefault="00AB29C4" w:rsidP="000A46FC">
            <w:pPr>
              <w:pStyle w:val="TAC"/>
              <w:rPr>
                <w:rFonts w:eastAsia="Malgun Gothic" w:cs="Arial"/>
                <w:szCs w:val="18"/>
              </w:rPr>
            </w:pPr>
            <w:r w:rsidRPr="003C4CEC">
              <w:rPr>
                <w:rFonts w:cs="Arial"/>
                <w:szCs w:val="18"/>
              </w:rPr>
              <w:t>1712.5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10D68A0" w14:textId="77777777" w:rsidR="00AB29C4" w:rsidRPr="001F360D" w:rsidRDefault="00AB29C4" w:rsidP="000A46FC">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A7370CD" w14:textId="77777777" w:rsidR="00AB29C4" w:rsidRPr="001F360D" w:rsidRDefault="00AB29C4" w:rsidP="000A46FC">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9BB6EE5" w14:textId="77777777" w:rsidR="00AB29C4" w:rsidRPr="001F360D" w:rsidRDefault="00AB29C4" w:rsidP="000A46FC">
            <w:pPr>
              <w:pStyle w:val="TAC"/>
              <w:rPr>
                <w:rFonts w:eastAsia="Malgun Gothic" w:cs="Arial"/>
                <w:szCs w:val="18"/>
              </w:rPr>
            </w:pPr>
            <w:r>
              <w:rPr>
                <w:rFonts w:cs="Arial"/>
                <w:szCs w:val="18"/>
              </w:rPr>
              <w:t>2112.5</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669A2753" w14:textId="77777777" w:rsidR="00AB29C4" w:rsidRPr="001F360D" w:rsidRDefault="00AB29C4" w:rsidP="000A46FC">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2E376B7" w14:textId="77777777" w:rsidR="00AB29C4" w:rsidRPr="001F360D" w:rsidRDefault="00AB29C4" w:rsidP="000A46FC">
            <w:pPr>
              <w:pStyle w:val="TAC"/>
              <w:rPr>
                <w:rFonts w:cs="Arial"/>
                <w:color w:val="000000"/>
              </w:rPr>
            </w:pPr>
            <w:r>
              <w:rPr>
                <w:rFonts w:cs="Arial"/>
                <w:color w:val="000000"/>
              </w:rPr>
              <w:t>N/A</w:t>
            </w:r>
          </w:p>
        </w:tc>
      </w:tr>
      <w:tr w:rsidR="00AB29C4" w:rsidRPr="00EF5447" w14:paraId="05D7598E" w14:textId="77777777" w:rsidTr="00F016D2">
        <w:trPr>
          <w:trHeight w:val="216"/>
          <w:jc w:val="center"/>
        </w:trPr>
        <w:tc>
          <w:tcPr>
            <w:tcW w:w="11263" w:type="dxa"/>
            <w:gridSpan w:val="15"/>
            <w:shd w:val="clear" w:color="auto" w:fill="auto"/>
            <w:vAlign w:val="center"/>
          </w:tcPr>
          <w:p w14:paraId="6FA071C9" w14:textId="77777777" w:rsidR="00AB29C4" w:rsidRPr="00EF5447" w:rsidRDefault="00AB29C4" w:rsidP="000A46FC">
            <w:pPr>
              <w:pStyle w:val="TAN"/>
            </w:pPr>
            <w:r w:rsidRPr="00EF5447">
              <w:lastRenderedPageBreak/>
              <w:t>NOTE 1:</w:t>
            </w:r>
            <w:r w:rsidRPr="00EF5447">
              <w:tab/>
              <w:t>This band is subject to IMD3 also which MSD is not specified.</w:t>
            </w:r>
          </w:p>
          <w:p w14:paraId="793A2939" w14:textId="77777777" w:rsidR="00AB29C4" w:rsidRPr="00EF5447" w:rsidRDefault="00AB29C4" w:rsidP="000A46FC">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w:t>
            </w:r>
            <w:r w:rsidRPr="00CC27C0">
              <w:rPr>
                <w:rFonts w:eastAsia="Malgun Gothic"/>
                <w:noProof/>
                <w:snapToGrid w:val="0"/>
                <w:vertAlign w:val="superscript"/>
                <w:lang w:eastAsia="ko-KR"/>
              </w:rPr>
              <w:t>rd</w:t>
            </w:r>
            <w:r w:rsidRPr="00EF5447">
              <w:rPr>
                <w:rFonts w:eastAsia="Malgun Gothic"/>
                <w:noProof/>
                <w:snapToGrid w:val="0"/>
                <w:lang w:eastAsia="ko-KR"/>
              </w:rPr>
              <w:t xml:space="preserve"> DL bands n77/n78 are subject to IMD2 which MSD is not specified</w:t>
            </w:r>
          </w:p>
          <w:p w14:paraId="474C5DA0" w14:textId="77777777" w:rsidR="00AB29C4" w:rsidRPr="00EF5447" w:rsidRDefault="00AB29C4" w:rsidP="000A46FC">
            <w:pPr>
              <w:pStyle w:val="TAN"/>
              <w:rPr>
                <w:lang w:eastAsia="zh-CN"/>
              </w:rPr>
            </w:pPr>
            <w:r w:rsidRPr="00EF5447">
              <w:t>NOTE 3:</w:t>
            </w:r>
            <w:r w:rsidRPr="00EF5447">
              <w:tab/>
            </w:r>
            <w:r w:rsidRPr="00EF5447">
              <w:rPr>
                <w:lang w:eastAsia="zh-CN"/>
              </w:rPr>
              <w:t>This MSD requirement apply with both IMD2 and IMD3 products should be generated.</w:t>
            </w:r>
          </w:p>
          <w:p w14:paraId="57B0AEF2" w14:textId="77777777" w:rsidR="00AB29C4" w:rsidRPr="00EF5447" w:rsidRDefault="00AB29C4" w:rsidP="000A46FC">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3034625E" w14:textId="77777777" w:rsidR="00AB29C4" w:rsidRPr="00EF5447" w:rsidRDefault="00AB29C4" w:rsidP="000A46FC">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64AE6B91" w14:textId="77777777" w:rsidR="00AB29C4" w:rsidRPr="00EF5447" w:rsidRDefault="00AB29C4" w:rsidP="000A46FC">
            <w:pPr>
              <w:pStyle w:val="TAN"/>
              <w:jc w:val="center"/>
            </w:pPr>
            <w:r w:rsidRPr="00EF5447">
              <w:t>IMD frequency 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AB29C4" w:rsidRPr="00EF5447" w14:paraId="750F6436" w14:textId="77777777" w:rsidTr="000A46FC">
              <w:trPr>
                <w:trHeight w:val="199"/>
                <w:jc w:val="center"/>
              </w:trPr>
              <w:tc>
                <w:tcPr>
                  <w:tcW w:w="2098" w:type="dxa"/>
                  <w:tcMar>
                    <w:top w:w="0" w:type="dxa"/>
                    <w:left w:w="108" w:type="dxa"/>
                    <w:bottom w:w="0" w:type="dxa"/>
                    <w:right w:w="108" w:type="dxa"/>
                  </w:tcMar>
                  <w:vAlign w:val="center"/>
                  <w:hideMark/>
                </w:tcPr>
                <w:p w14:paraId="12617517" w14:textId="77777777" w:rsidR="00AB29C4" w:rsidRPr="00EF5447" w:rsidRDefault="00AB29C4" w:rsidP="000A46FC">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3FD5BDE9" w14:textId="77777777" w:rsidR="00AB29C4" w:rsidRPr="00EF5447" w:rsidRDefault="00AB29C4" w:rsidP="000A46FC">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05E36339" w14:textId="77777777" w:rsidR="00AB29C4" w:rsidRPr="00EF5447" w:rsidRDefault="00AB29C4" w:rsidP="000A46FC">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7F62316F" w14:textId="77777777" w:rsidR="00AB29C4" w:rsidRPr="00EF5447" w:rsidRDefault="00AB29C4" w:rsidP="000A46FC">
                  <w:pPr>
                    <w:pStyle w:val="TAN"/>
                    <w:ind w:right="-250"/>
                    <w:rPr>
                      <w:lang w:eastAsia="ja-JP"/>
                    </w:rPr>
                  </w:pPr>
                  <w:r w:rsidRPr="00EF5447">
                    <w:rPr>
                      <w:lang w:eastAsia="ja-JP"/>
                    </w:rPr>
                    <w:t>Exclusion zone BW</w:t>
                  </w:r>
                </w:p>
              </w:tc>
            </w:tr>
            <w:tr w:rsidR="00AB29C4" w:rsidRPr="00EF5447" w14:paraId="764FF221" w14:textId="77777777" w:rsidTr="000A46FC">
              <w:trPr>
                <w:trHeight w:val="199"/>
                <w:jc w:val="center"/>
              </w:trPr>
              <w:tc>
                <w:tcPr>
                  <w:tcW w:w="2098" w:type="dxa"/>
                  <w:tcMar>
                    <w:top w:w="0" w:type="dxa"/>
                    <w:left w:w="108" w:type="dxa"/>
                    <w:bottom w:w="0" w:type="dxa"/>
                    <w:right w:w="108" w:type="dxa"/>
                  </w:tcMar>
                  <w:vAlign w:val="center"/>
                  <w:hideMark/>
                </w:tcPr>
                <w:p w14:paraId="6A84533E" w14:textId="77777777" w:rsidR="00AB29C4" w:rsidRPr="00EF5447" w:rsidRDefault="00AB29C4" w:rsidP="000A46FC">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717A5374" w14:textId="77777777" w:rsidR="00AB29C4" w:rsidRPr="00EF5447" w:rsidRDefault="00AB29C4" w:rsidP="000A46FC">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7CE0727D" w14:textId="77777777" w:rsidR="00AB29C4" w:rsidRPr="00EF5447" w:rsidRDefault="00AB29C4" w:rsidP="000A46FC">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49950E3C" w14:textId="77777777" w:rsidR="00AB29C4" w:rsidRPr="00EF5447" w:rsidRDefault="00AB29C4" w:rsidP="000A46FC">
                  <w:pPr>
                    <w:pStyle w:val="TAN"/>
                    <w:ind w:right="-250"/>
                    <w:rPr>
                      <w:lang w:eastAsia="ja-JP"/>
                    </w:rPr>
                  </w:pPr>
                  <w:r w:rsidRPr="00EF5447">
                    <w:rPr>
                      <w:lang w:eastAsia="ja-JP"/>
                    </w:rPr>
                    <w:t>2*BW_2A + BW_n66A</w:t>
                  </w:r>
                </w:p>
              </w:tc>
            </w:tr>
            <w:tr w:rsidR="00AB29C4" w:rsidRPr="00EF5447" w14:paraId="6C7F6196" w14:textId="77777777" w:rsidTr="000A46FC">
              <w:trPr>
                <w:trHeight w:val="199"/>
                <w:jc w:val="center"/>
              </w:trPr>
              <w:tc>
                <w:tcPr>
                  <w:tcW w:w="2098" w:type="dxa"/>
                  <w:tcMar>
                    <w:top w:w="0" w:type="dxa"/>
                    <w:left w:w="108" w:type="dxa"/>
                    <w:bottom w:w="0" w:type="dxa"/>
                    <w:right w:w="108" w:type="dxa"/>
                  </w:tcMar>
                  <w:vAlign w:val="center"/>
                  <w:hideMark/>
                </w:tcPr>
                <w:p w14:paraId="7408D020" w14:textId="77777777" w:rsidR="00AB29C4" w:rsidRPr="00EF5447" w:rsidRDefault="00AB29C4" w:rsidP="000A46FC">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11254A72" w14:textId="77777777" w:rsidR="00AB29C4" w:rsidRPr="00EF5447" w:rsidRDefault="00AB29C4" w:rsidP="000A46FC">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5EA5C3C4" w14:textId="77777777" w:rsidR="00AB29C4" w:rsidRPr="00EF5447" w:rsidRDefault="00AB29C4" w:rsidP="000A46FC">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18541391" w14:textId="77777777" w:rsidR="00AB29C4" w:rsidRPr="00EF5447" w:rsidRDefault="00AB29C4" w:rsidP="000A46FC">
                  <w:pPr>
                    <w:pStyle w:val="TAN"/>
                    <w:ind w:right="-250"/>
                    <w:rPr>
                      <w:lang w:eastAsia="ja-JP"/>
                    </w:rPr>
                  </w:pPr>
                  <w:r w:rsidRPr="00EF5447">
                    <w:rPr>
                      <w:lang w:eastAsia="ja-JP"/>
                    </w:rPr>
                    <w:t>BW_2A + 2*BW_n66A</w:t>
                  </w:r>
                </w:p>
              </w:tc>
            </w:tr>
            <w:tr w:rsidR="00AB29C4" w:rsidRPr="00EF5447" w14:paraId="79DE3A77" w14:textId="77777777" w:rsidTr="000A46FC">
              <w:trPr>
                <w:trHeight w:val="199"/>
                <w:jc w:val="center"/>
              </w:trPr>
              <w:tc>
                <w:tcPr>
                  <w:tcW w:w="2098" w:type="dxa"/>
                  <w:tcMar>
                    <w:top w:w="0" w:type="dxa"/>
                    <w:left w:w="108" w:type="dxa"/>
                    <w:bottom w:w="0" w:type="dxa"/>
                    <w:right w:w="108" w:type="dxa"/>
                  </w:tcMar>
                  <w:vAlign w:val="center"/>
                </w:tcPr>
                <w:p w14:paraId="6DCFB55F" w14:textId="77777777" w:rsidR="00AB29C4" w:rsidRPr="00EF5447" w:rsidRDefault="00AB29C4" w:rsidP="000A46FC">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546DDD58" w14:textId="77777777" w:rsidR="00AB29C4" w:rsidRPr="00EF5447" w:rsidRDefault="00AB29C4" w:rsidP="000A46FC">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15D15F19" w14:textId="77777777" w:rsidR="00AB29C4" w:rsidRPr="00EF5447" w:rsidRDefault="00AB29C4" w:rsidP="000A46FC">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1C3A0BAA" w14:textId="77777777" w:rsidR="00AB29C4" w:rsidRPr="00EF5447" w:rsidRDefault="00AB29C4" w:rsidP="000A46FC">
                  <w:pPr>
                    <w:pStyle w:val="TAN"/>
                    <w:ind w:right="-250"/>
                    <w:rPr>
                      <w:lang w:eastAsia="ja-JP"/>
                    </w:rPr>
                  </w:pPr>
                  <w:r w:rsidRPr="00EF5447">
                    <w:t>BW_2A + BW_n</w:t>
                  </w:r>
                  <w:r>
                    <w:t>77</w:t>
                  </w:r>
                  <w:r w:rsidRPr="00EF5447">
                    <w:t>A</w:t>
                  </w:r>
                </w:p>
              </w:tc>
            </w:tr>
            <w:tr w:rsidR="00AB29C4" w:rsidRPr="00EF5447" w14:paraId="6134A0C7" w14:textId="77777777" w:rsidTr="000A46FC">
              <w:trPr>
                <w:trHeight w:val="199"/>
                <w:jc w:val="center"/>
              </w:trPr>
              <w:tc>
                <w:tcPr>
                  <w:tcW w:w="2098" w:type="dxa"/>
                  <w:tcMar>
                    <w:top w:w="0" w:type="dxa"/>
                    <w:left w:w="108" w:type="dxa"/>
                    <w:bottom w:w="0" w:type="dxa"/>
                    <w:right w:w="108" w:type="dxa"/>
                  </w:tcMar>
                  <w:vAlign w:val="center"/>
                </w:tcPr>
                <w:p w14:paraId="5D75F2E5" w14:textId="77777777" w:rsidR="00AB29C4" w:rsidRPr="00EF5447" w:rsidRDefault="00AB29C4" w:rsidP="000A46FC">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10F42B36" w14:textId="77777777" w:rsidR="00AB29C4" w:rsidRPr="00EF5447" w:rsidRDefault="00AB29C4" w:rsidP="000A46FC">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022A7F4D" w14:textId="77777777" w:rsidR="00AB29C4" w:rsidRPr="00EF5447" w:rsidRDefault="00AB29C4" w:rsidP="000A46FC">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336267CB" w14:textId="77777777" w:rsidR="00AB29C4" w:rsidRPr="00EF5447" w:rsidRDefault="00AB29C4" w:rsidP="000A46FC">
                  <w:pPr>
                    <w:pStyle w:val="TAN"/>
                    <w:ind w:right="-250"/>
                    <w:rPr>
                      <w:lang w:eastAsia="ja-JP"/>
                    </w:rPr>
                  </w:pPr>
                  <w:r>
                    <w:t>-</w:t>
                  </w:r>
                  <w:r w:rsidRPr="00EF5447">
                    <w:t>BW_2A + 2*BW_n</w:t>
                  </w:r>
                  <w:r>
                    <w:t>77</w:t>
                  </w:r>
                  <w:r w:rsidRPr="00EF5447">
                    <w:t>A</w:t>
                  </w:r>
                </w:p>
              </w:tc>
            </w:tr>
            <w:tr w:rsidR="00AB29C4" w:rsidRPr="00EF5447" w14:paraId="6F5EB8E5" w14:textId="77777777" w:rsidTr="000A46FC">
              <w:trPr>
                <w:trHeight w:val="199"/>
                <w:jc w:val="center"/>
              </w:trPr>
              <w:tc>
                <w:tcPr>
                  <w:tcW w:w="2098" w:type="dxa"/>
                  <w:tcMar>
                    <w:top w:w="0" w:type="dxa"/>
                    <w:left w:w="108" w:type="dxa"/>
                    <w:bottom w:w="0" w:type="dxa"/>
                    <w:right w:w="108" w:type="dxa"/>
                  </w:tcMar>
                  <w:vAlign w:val="center"/>
                </w:tcPr>
                <w:p w14:paraId="3B08CE75" w14:textId="77777777" w:rsidR="00AB29C4" w:rsidRPr="00EF5447" w:rsidRDefault="00AB29C4" w:rsidP="000A46FC">
                  <w:pPr>
                    <w:pStyle w:val="TAN"/>
                    <w:ind w:right="-250"/>
                  </w:pPr>
                  <w:r>
                    <w:t>DC_13A-46A_n77A</w:t>
                  </w:r>
                </w:p>
              </w:tc>
              <w:tc>
                <w:tcPr>
                  <w:tcW w:w="2098" w:type="dxa"/>
                  <w:tcMar>
                    <w:top w:w="0" w:type="dxa"/>
                    <w:left w:w="108" w:type="dxa"/>
                    <w:bottom w:w="0" w:type="dxa"/>
                    <w:right w:w="108" w:type="dxa"/>
                  </w:tcMar>
                  <w:vAlign w:val="center"/>
                </w:tcPr>
                <w:p w14:paraId="5BE52203" w14:textId="77777777" w:rsidR="00AB29C4" w:rsidRPr="00EF5447" w:rsidRDefault="00AB29C4" w:rsidP="000A46FC">
                  <w:pPr>
                    <w:pStyle w:val="TAN"/>
                    <w:ind w:right="-250"/>
                  </w:pPr>
                  <w:r>
                    <w:t>DC_13A_n77A</w:t>
                  </w:r>
                </w:p>
              </w:tc>
              <w:tc>
                <w:tcPr>
                  <w:tcW w:w="1898" w:type="dxa"/>
                  <w:tcMar>
                    <w:top w:w="0" w:type="dxa"/>
                    <w:left w:w="108" w:type="dxa"/>
                    <w:bottom w:w="0" w:type="dxa"/>
                    <w:right w:w="108" w:type="dxa"/>
                  </w:tcMar>
                  <w:vAlign w:val="center"/>
                </w:tcPr>
                <w:p w14:paraId="0056C02F" w14:textId="77777777" w:rsidR="00AB29C4" w:rsidRDefault="00AB29C4" w:rsidP="000A46FC">
                  <w:pPr>
                    <w:pStyle w:val="TAN"/>
                    <w:ind w:right="-250"/>
                  </w:pPr>
                  <w:r>
                    <w:t>2*fc_13A + fc_n77A</w:t>
                  </w:r>
                </w:p>
              </w:tc>
              <w:tc>
                <w:tcPr>
                  <w:tcW w:w="2048" w:type="dxa"/>
                  <w:tcMar>
                    <w:top w:w="0" w:type="dxa"/>
                    <w:left w:w="108" w:type="dxa"/>
                    <w:bottom w:w="0" w:type="dxa"/>
                    <w:right w:w="108" w:type="dxa"/>
                  </w:tcMar>
                  <w:vAlign w:val="center"/>
                </w:tcPr>
                <w:p w14:paraId="1B177E8D" w14:textId="77777777" w:rsidR="00AB29C4" w:rsidRDefault="00AB29C4" w:rsidP="000A46FC">
                  <w:pPr>
                    <w:pStyle w:val="TAN"/>
                    <w:ind w:right="-250"/>
                  </w:pPr>
                  <w:r>
                    <w:t>2*BW_13A + BW_n77A</w:t>
                  </w:r>
                </w:p>
              </w:tc>
            </w:tr>
            <w:tr w:rsidR="00AB29C4" w:rsidRPr="00EF5447" w14:paraId="7F1FCB10" w14:textId="77777777" w:rsidTr="000A46FC">
              <w:trPr>
                <w:trHeight w:val="199"/>
                <w:jc w:val="center"/>
              </w:trPr>
              <w:tc>
                <w:tcPr>
                  <w:tcW w:w="2098" w:type="dxa"/>
                  <w:tcMar>
                    <w:top w:w="0" w:type="dxa"/>
                    <w:left w:w="108" w:type="dxa"/>
                    <w:bottom w:w="0" w:type="dxa"/>
                    <w:right w:w="108" w:type="dxa"/>
                  </w:tcMar>
                  <w:vAlign w:val="center"/>
                </w:tcPr>
                <w:p w14:paraId="1FE810F8" w14:textId="77777777" w:rsidR="00AB29C4" w:rsidRPr="00EF5447" w:rsidRDefault="00AB29C4" w:rsidP="000A46FC">
                  <w:pPr>
                    <w:pStyle w:val="TAN"/>
                    <w:ind w:right="-250"/>
                  </w:pPr>
                  <w:r>
                    <w:t>DC_13A-46A_n77A</w:t>
                  </w:r>
                </w:p>
              </w:tc>
              <w:tc>
                <w:tcPr>
                  <w:tcW w:w="2098" w:type="dxa"/>
                  <w:tcMar>
                    <w:top w:w="0" w:type="dxa"/>
                    <w:left w:w="108" w:type="dxa"/>
                    <w:bottom w:w="0" w:type="dxa"/>
                    <w:right w:w="108" w:type="dxa"/>
                  </w:tcMar>
                  <w:vAlign w:val="center"/>
                </w:tcPr>
                <w:p w14:paraId="24DFC39A" w14:textId="77777777" w:rsidR="00AB29C4" w:rsidRPr="00EF5447" w:rsidRDefault="00AB29C4" w:rsidP="000A46FC">
                  <w:pPr>
                    <w:pStyle w:val="TAN"/>
                    <w:ind w:right="-250"/>
                  </w:pPr>
                  <w:r>
                    <w:t>DC_13A_n77A</w:t>
                  </w:r>
                </w:p>
              </w:tc>
              <w:tc>
                <w:tcPr>
                  <w:tcW w:w="1898" w:type="dxa"/>
                  <w:tcMar>
                    <w:top w:w="0" w:type="dxa"/>
                    <w:left w:w="108" w:type="dxa"/>
                    <w:bottom w:w="0" w:type="dxa"/>
                    <w:right w:w="108" w:type="dxa"/>
                  </w:tcMar>
                  <w:vAlign w:val="center"/>
                </w:tcPr>
                <w:p w14:paraId="375FA5B1" w14:textId="77777777" w:rsidR="00AB29C4" w:rsidRDefault="00AB29C4" w:rsidP="000A46FC">
                  <w:pPr>
                    <w:pStyle w:val="TAN"/>
                    <w:ind w:right="-250"/>
                  </w:pPr>
                  <w:r>
                    <w:t>3*fc_13A + fc_n77A</w:t>
                  </w:r>
                </w:p>
              </w:tc>
              <w:tc>
                <w:tcPr>
                  <w:tcW w:w="2048" w:type="dxa"/>
                  <w:tcMar>
                    <w:top w:w="0" w:type="dxa"/>
                    <w:left w:w="108" w:type="dxa"/>
                    <w:bottom w:w="0" w:type="dxa"/>
                    <w:right w:w="108" w:type="dxa"/>
                  </w:tcMar>
                  <w:vAlign w:val="center"/>
                </w:tcPr>
                <w:p w14:paraId="6B643A5C" w14:textId="77777777" w:rsidR="00AB29C4" w:rsidRDefault="00AB29C4" w:rsidP="000A46FC">
                  <w:pPr>
                    <w:pStyle w:val="TAN"/>
                    <w:ind w:right="-250"/>
                  </w:pPr>
                  <w:r>
                    <w:t>3*BW_13A + BW_n77A</w:t>
                  </w:r>
                </w:p>
              </w:tc>
            </w:tr>
            <w:tr w:rsidR="00AB29C4" w14:paraId="6D9F5CEA" w14:textId="77777777" w:rsidTr="000A46FC">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1BE1788" w14:textId="77777777" w:rsidR="00AB29C4" w:rsidRDefault="00AB29C4" w:rsidP="000A46FC">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499737A" w14:textId="77777777" w:rsidR="00AB29C4" w:rsidRDefault="00AB29C4" w:rsidP="000A46FC">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DEFFC92" w14:textId="77777777" w:rsidR="00AB29C4" w:rsidRDefault="00AB29C4" w:rsidP="000A46FC">
                  <w:pPr>
                    <w:pStyle w:val="TAN"/>
                    <w:ind w:right="-250"/>
                  </w:pPr>
                  <w:r w:rsidRPr="00A2272F">
                    <w:t>2*fc_n2A + 2*fc_13A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B93126" w14:textId="77777777" w:rsidR="00AB29C4" w:rsidRDefault="00AB29C4" w:rsidP="000A46FC">
                  <w:pPr>
                    <w:pStyle w:val="TAN"/>
                    <w:ind w:right="-250"/>
                  </w:pPr>
                  <w:r w:rsidRPr="00A2272F">
                    <w:t>2*BW_n2A+2*BW_13A</w:t>
                  </w:r>
                </w:p>
              </w:tc>
            </w:tr>
            <w:tr w:rsidR="00AB29C4" w:rsidRPr="00EF5447" w14:paraId="26372772" w14:textId="77777777" w:rsidTr="000A46FC">
              <w:trPr>
                <w:trHeight w:val="199"/>
                <w:jc w:val="center"/>
              </w:trPr>
              <w:tc>
                <w:tcPr>
                  <w:tcW w:w="2098" w:type="dxa"/>
                  <w:tcMar>
                    <w:top w:w="0" w:type="dxa"/>
                    <w:left w:w="108" w:type="dxa"/>
                    <w:bottom w:w="0" w:type="dxa"/>
                    <w:right w:w="108" w:type="dxa"/>
                  </w:tcMar>
                  <w:vAlign w:val="center"/>
                </w:tcPr>
                <w:p w14:paraId="15BC5C3F" w14:textId="77777777" w:rsidR="00AB29C4" w:rsidRPr="00EF5447" w:rsidRDefault="00AB29C4" w:rsidP="000A46FC">
                  <w:pPr>
                    <w:pStyle w:val="TAN"/>
                    <w:ind w:right="-250"/>
                  </w:pPr>
                  <w:r>
                    <w:t>DC_13A-46A_n77A</w:t>
                  </w:r>
                </w:p>
              </w:tc>
              <w:tc>
                <w:tcPr>
                  <w:tcW w:w="2098" w:type="dxa"/>
                  <w:tcMar>
                    <w:top w:w="0" w:type="dxa"/>
                    <w:left w:w="108" w:type="dxa"/>
                    <w:bottom w:w="0" w:type="dxa"/>
                    <w:right w:w="108" w:type="dxa"/>
                  </w:tcMar>
                  <w:vAlign w:val="center"/>
                </w:tcPr>
                <w:p w14:paraId="762B8B44" w14:textId="77777777" w:rsidR="00AB29C4" w:rsidRPr="00EF5447" w:rsidRDefault="00AB29C4" w:rsidP="000A46FC">
                  <w:pPr>
                    <w:pStyle w:val="TAN"/>
                    <w:ind w:right="-250"/>
                  </w:pPr>
                  <w:r>
                    <w:t>DC_13A_n77A</w:t>
                  </w:r>
                </w:p>
              </w:tc>
              <w:tc>
                <w:tcPr>
                  <w:tcW w:w="1898" w:type="dxa"/>
                  <w:tcMar>
                    <w:top w:w="0" w:type="dxa"/>
                    <w:left w:w="108" w:type="dxa"/>
                    <w:bottom w:w="0" w:type="dxa"/>
                    <w:right w:w="108" w:type="dxa"/>
                  </w:tcMar>
                  <w:vAlign w:val="center"/>
                </w:tcPr>
                <w:p w14:paraId="7F8A9A3F" w14:textId="77777777" w:rsidR="00AB29C4" w:rsidRDefault="00AB29C4" w:rsidP="000A46FC">
                  <w:pPr>
                    <w:pStyle w:val="TAN"/>
                    <w:ind w:right="-250"/>
                  </w:pPr>
                  <w:r>
                    <w:t>-3*fc_13A + 2*fc_n77A</w:t>
                  </w:r>
                </w:p>
              </w:tc>
              <w:tc>
                <w:tcPr>
                  <w:tcW w:w="2048" w:type="dxa"/>
                  <w:tcMar>
                    <w:top w:w="0" w:type="dxa"/>
                    <w:left w:w="108" w:type="dxa"/>
                    <w:bottom w:w="0" w:type="dxa"/>
                    <w:right w:w="108" w:type="dxa"/>
                  </w:tcMar>
                  <w:vAlign w:val="center"/>
                </w:tcPr>
                <w:p w14:paraId="034C6E7B" w14:textId="77777777" w:rsidR="00AB29C4" w:rsidRDefault="00AB29C4" w:rsidP="000A46FC">
                  <w:pPr>
                    <w:pStyle w:val="TAN"/>
                    <w:ind w:right="-250"/>
                  </w:pPr>
                  <w:r>
                    <w:t>-3*BW_13A + 2*BW_n77A</w:t>
                  </w:r>
                </w:p>
              </w:tc>
            </w:tr>
            <w:tr w:rsidR="00AB29C4" w:rsidRPr="00EF5447" w14:paraId="2EFAEE20" w14:textId="77777777" w:rsidTr="000A46FC">
              <w:trPr>
                <w:trHeight w:val="199"/>
                <w:jc w:val="center"/>
              </w:trPr>
              <w:tc>
                <w:tcPr>
                  <w:tcW w:w="2098" w:type="dxa"/>
                  <w:tcMar>
                    <w:top w:w="0" w:type="dxa"/>
                    <w:left w:w="108" w:type="dxa"/>
                    <w:bottom w:w="0" w:type="dxa"/>
                    <w:right w:w="108" w:type="dxa"/>
                  </w:tcMar>
                  <w:vAlign w:val="center"/>
                </w:tcPr>
                <w:p w14:paraId="2CF11430" w14:textId="77777777" w:rsidR="00AB29C4" w:rsidRDefault="00AB29C4" w:rsidP="000A46FC">
                  <w:pPr>
                    <w:pStyle w:val="TAN"/>
                    <w:ind w:right="-250"/>
                  </w:pPr>
                  <w:r>
                    <w:t>DC_46A-66A_n77A</w:t>
                  </w:r>
                </w:p>
              </w:tc>
              <w:tc>
                <w:tcPr>
                  <w:tcW w:w="2098" w:type="dxa"/>
                  <w:tcMar>
                    <w:top w:w="0" w:type="dxa"/>
                    <w:left w:w="108" w:type="dxa"/>
                    <w:bottom w:w="0" w:type="dxa"/>
                    <w:right w:w="108" w:type="dxa"/>
                  </w:tcMar>
                  <w:vAlign w:val="center"/>
                </w:tcPr>
                <w:p w14:paraId="37A042C4" w14:textId="77777777" w:rsidR="00AB29C4" w:rsidRDefault="00AB29C4" w:rsidP="000A46FC">
                  <w:pPr>
                    <w:pStyle w:val="TAN"/>
                    <w:ind w:right="-250"/>
                  </w:pPr>
                  <w:r>
                    <w:t>DC_66A_n77A</w:t>
                  </w:r>
                </w:p>
              </w:tc>
              <w:tc>
                <w:tcPr>
                  <w:tcW w:w="1898" w:type="dxa"/>
                  <w:tcMar>
                    <w:top w:w="0" w:type="dxa"/>
                    <w:left w:w="108" w:type="dxa"/>
                    <w:bottom w:w="0" w:type="dxa"/>
                    <w:right w:w="108" w:type="dxa"/>
                  </w:tcMar>
                  <w:vAlign w:val="center"/>
                </w:tcPr>
                <w:p w14:paraId="1A2E1E11" w14:textId="77777777" w:rsidR="00AB29C4" w:rsidRDefault="00AB29C4" w:rsidP="000A46FC">
                  <w:pPr>
                    <w:pStyle w:val="TAN"/>
                    <w:ind w:right="-250"/>
                  </w:pPr>
                  <w:r>
                    <w:t>fc_66A + fc_n77A</w:t>
                  </w:r>
                </w:p>
              </w:tc>
              <w:tc>
                <w:tcPr>
                  <w:tcW w:w="2048" w:type="dxa"/>
                  <w:tcMar>
                    <w:top w:w="0" w:type="dxa"/>
                    <w:left w:w="108" w:type="dxa"/>
                    <w:bottom w:w="0" w:type="dxa"/>
                    <w:right w:w="108" w:type="dxa"/>
                  </w:tcMar>
                  <w:vAlign w:val="center"/>
                </w:tcPr>
                <w:p w14:paraId="764422E0" w14:textId="77777777" w:rsidR="00AB29C4" w:rsidRDefault="00AB29C4" w:rsidP="000A46FC">
                  <w:pPr>
                    <w:pStyle w:val="TAN"/>
                    <w:ind w:right="-250"/>
                  </w:pPr>
                  <w:r>
                    <w:t>BW_66A + BW_n77A</w:t>
                  </w:r>
                </w:p>
              </w:tc>
            </w:tr>
            <w:tr w:rsidR="00AB29C4" w:rsidRPr="00EF5447" w14:paraId="77767735" w14:textId="77777777" w:rsidTr="000A46FC">
              <w:trPr>
                <w:trHeight w:val="199"/>
                <w:jc w:val="center"/>
              </w:trPr>
              <w:tc>
                <w:tcPr>
                  <w:tcW w:w="2098" w:type="dxa"/>
                  <w:tcMar>
                    <w:top w:w="0" w:type="dxa"/>
                    <w:left w:w="108" w:type="dxa"/>
                    <w:bottom w:w="0" w:type="dxa"/>
                    <w:right w:w="108" w:type="dxa"/>
                  </w:tcMar>
                  <w:vAlign w:val="center"/>
                </w:tcPr>
                <w:p w14:paraId="6B8E1A1D" w14:textId="77777777" w:rsidR="00AB29C4" w:rsidRDefault="00AB29C4" w:rsidP="000A46FC">
                  <w:pPr>
                    <w:pStyle w:val="TAN"/>
                    <w:ind w:right="-250"/>
                  </w:pPr>
                  <w:r>
                    <w:t>DC_46A-66A_n77A</w:t>
                  </w:r>
                </w:p>
              </w:tc>
              <w:tc>
                <w:tcPr>
                  <w:tcW w:w="2098" w:type="dxa"/>
                  <w:tcMar>
                    <w:top w:w="0" w:type="dxa"/>
                    <w:left w:w="108" w:type="dxa"/>
                    <w:bottom w:w="0" w:type="dxa"/>
                    <w:right w:w="108" w:type="dxa"/>
                  </w:tcMar>
                  <w:vAlign w:val="center"/>
                </w:tcPr>
                <w:p w14:paraId="458CB83B" w14:textId="77777777" w:rsidR="00AB29C4" w:rsidRDefault="00AB29C4" w:rsidP="000A46FC">
                  <w:pPr>
                    <w:pStyle w:val="TAN"/>
                    <w:ind w:right="-250"/>
                  </w:pPr>
                  <w:r>
                    <w:t>DC_66A_n77A</w:t>
                  </w:r>
                </w:p>
              </w:tc>
              <w:tc>
                <w:tcPr>
                  <w:tcW w:w="1898" w:type="dxa"/>
                  <w:tcMar>
                    <w:top w:w="0" w:type="dxa"/>
                    <w:left w:w="108" w:type="dxa"/>
                    <w:bottom w:w="0" w:type="dxa"/>
                    <w:right w:w="108" w:type="dxa"/>
                  </w:tcMar>
                  <w:vAlign w:val="center"/>
                </w:tcPr>
                <w:p w14:paraId="42848647" w14:textId="77777777" w:rsidR="00AB29C4" w:rsidRDefault="00AB29C4" w:rsidP="000A46FC">
                  <w:pPr>
                    <w:pStyle w:val="TAN"/>
                    <w:ind w:right="-250"/>
                  </w:pPr>
                  <w:r>
                    <w:t>-fc_66A + 2*fc_n77A</w:t>
                  </w:r>
                </w:p>
              </w:tc>
              <w:tc>
                <w:tcPr>
                  <w:tcW w:w="2048" w:type="dxa"/>
                  <w:tcMar>
                    <w:top w:w="0" w:type="dxa"/>
                    <w:left w:w="108" w:type="dxa"/>
                    <w:bottom w:w="0" w:type="dxa"/>
                    <w:right w:w="108" w:type="dxa"/>
                  </w:tcMar>
                  <w:vAlign w:val="center"/>
                </w:tcPr>
                <w:p w14:paraId="71201946" w14:textId="77777777" w:rsidR="00AB29C4" w:rsidRDefault="00AB29C4" w:rsidP="000A46FC">
                  <w:pPr>
                    <w:pStyle w:val="TAN"/>
                    <w:ind w:right="-250"/>
                  </w:pPr>
                  <w:r>
                    <w:t>-BW_66A + 2*BW_n77A</w:t>
                  </w:r>
                </w:p>
              </w:tc>
            </w:tr>
            <w:tr w:rsidR="00AB29C4" w:rsidRPr="00EF5447" w14:paraId="5DA62CDE" w14:textId="77777777" w:rsidTr="000A46FC">
              <w:trPr>
                <w:trHeight w:val="199"/>
                <w:jc w:val="center"/>
              </w:trPr>
              <w:tc>
                <w:tcPr>
                  <w:tcW w:w="2098" w:type="dxa"/>
                  <w:tcMar>
                    <w:top w:w="0" w:type="dxa"/>
                    <w:left w:w="108" w:type="dxa"/>
                    <w:bottom w:w="0" w:type="dxa"/>
                    <w:right w:w="108" w:type="dxa"/>
                  </w:tcMar>
                  <w:vAlign w:val="center"/>
                </w:tcPr>
                <w:p w14:paraId="16C811EF" w14:textId="77777777" w:rsidR="00AB29C4" w:rsidRDefault="00AB29C4" w:rsidP="000A46FC">
                  <w:pPr>
                    <w:pStyle w:val="TAN"/>
                    <w:ind w:right="-250"/>
                  </w:pPr>
                  <w:r>
                    <w:rPr>
                      <w:lang w:eastAsia="ja-JP"/>
                    </w:rPr>
                    <w:t>DC_13A-46A_n66A</w:t>
                  </w:r>
                </w:p>
              </w:tc>
              <w:tc>
                <w:tcPr>
                  <w:tcW w:w="2098" w:type="dxa"/>
                  <w:tcMar>
                    <w:top w:w="0" w:type="dxa"/>
                    <w:left w:w="108" w:type="dxa"/>
                    <w:bottom w:w="0" w:type="dxa"/>
                    <w:right w:w="108" w:type="dxa"/>
                  </w:tcMar>
                  <w:vAlign w:val="center"/>
                </w:tcPr>
                <w:p w14:paraId="1464C409" w14:textId="77777777" w:rsidR="00AB29C4" w:rsidRDefault="00AB29C4" w:rsidP="000A46FC">
                  <w:pPr>
                    <w:pStyle w:val="TAN"/>
                    <w:ind w:right="-250"/>
                  </w:pPr>
                  <w:r>
                    <w:rPr>
                      <w:lang w:eastAsia="ja-JP"/>
                    </w:rPr>
                    <w:t>DC_13A_n66A</w:t>
                  </w:r>
                </w:p>
              </w:tc>
              <w:tc>
                <w:tcPr>
                  <w:tcW w:w="1898" w:type="dxa"/>
                  <w:tcMar>
                    <w:top w:w="0" w:type="dxa"/>
                    <w:left w:w="108" w:type="dxa"/>
                    <w:bottom w:w="0" w:type="dxa"/>
                    <w:right w:w="108" w:type="dxa"/>
                  </w:tcMar>
                  <w:vAlign w:val="center"/>
                </w:tcPr>
                <w:p w14:paraId="78C1484F" w14:textId="77777777" w:rsidR="00AB29C4" w:rsidRDefault="00AB29C4" w:rsidP="000A46FC">
                  <w:pPr>
                    <w:pStyle w:val="TAN"/>
                    <w:ind w:right="-250"/>
                  </w:pPr>
                  <w:r>
                    <w:rPr>
                      <w:lang w:eastAsia="ja-JP"/>
                    </w:rPr>
                    <w:t>3*fc_13A + fc_n66A</w:t>
                  </w:r>
                </w:p>
              </w:tc>
              <w:tc>
                <w:tcPr>
                  <w:tcW w:w="2048" w:type="dxa"/>
                  <w:tcMar>
                    <w:top w:w="0" w:type="dxa"/>
                    <w:left w:w="108" w:type="dxa"/>
                    <w:bottom w:w="0" w:type="dxa"/>
                    <w:right w:w="108" w:type="dxa"/>
                  </w:tcMar>
                  <w:vAlign w:val="center"/>
                </w:tcPr>
                <w:p w14:paraId="2A000400" w14:textId="77777777" w:rsidR="00AB29C4" w:rsidRDefault="00AB29C4" w:rsidP="000A46FC">
                  <w:pPr>
                    <w:pStyle w:val="TAN"/>
                    <w:ind w:right="-250"/>
                  </w:pPr>
                  <w:r>
                    <w:rPr>
                      <w:lang w:eastAsia="ja-JP"/>
                    </w:rPr>
                    <w:t>BW_13A + 2*BW_n66A</w:t>
                  </w:r>
                </w:p>
              </w:tc>
            </w:tr>
            <w:tr w:rsidR="00AB29C4" w:rsidRPr="00EF5447" w14:paraId="40DAEA37" w14:textId="77777777" w:rsidTr="000A46FC">
              <w:trPr>
                <w:trHeight w:val="199"/>
                <w:jc w:val="center"/>
              </w:trPr>
              <w:tc>
                <w:tcPr>
                  <w:tcW w:w="2098" w:type="dxa"/>
                  <w:tcMar>
                    <w:top w:w="0" w:type="dxa"/>
                    <w:left w:w="108" w:type="dxa"/>
                    <w:bottom w:w="0" w:type="dxa"/>
                    <w:right w:w="108" w:type="dxa"/>
                  </w:tcMar>
                  <w:vAlign w:val="center"/>
                </w:tcPr>
                <w:p w14:paraId="4B143BAE" w14:textId="77777777" w:rsidR="00AB29C4" w:rsidRDefault="00AB29C4" w:rsidP="000A46FC">
                  <w:pPr>
                    <w:pStyle w:val="TAN"/>
                    <w:ind w:right="-250"/>
                  </w:pPr>
                  <w:r>
                    <w:rPr>
                      <w:lang w:eastAsia="ja-JP"/>
                    </w:rPr>
                    <w:t>DC_13A-46A_n66A</w:t>
                  </w:r>
                </w:p>
              </w:tc>
              <w:tc>
                <w:tcPr>
                  <w:tcW w:w="2098" w:type="dxa"/>
                  <w:tcMar>
                    <w:top w:w="0" w:type="dxa"/>
                    <w:left w:w="108" w:type="dxa"/>
                    <w:bottom w:w="0" w:type="dxa"/>
                    <w:right w:w="108" w:type="dxa"/>
                  </w:tcMar>
                  <w:vAlign w:val="center"/>
                </w:tcPr>
                <w:p w14:paraId="624265CA" w14:textId="77777777" w:rsidR="00AB29C4" w:rsidRDefault="00AB29C4" w:rsidP="000A46FC">
                  <w:pPr>
                    <w:pStyle w:val="TAN"/>
                    <w:ind w:right="-250"/>
                  </w:pPr>
                  <w:r>
                    <w:rPr>
                      <w:lang w:eastAsia="ja-JP"/>
                    </w:rPr>
                    <w:t>DC_13A_n66A</w:t>
                  </w:r>
                </w:p>
              </w:tc>
              <w:tc>
                <w:tcPr>
                  <w:tcW w:w="1898" w:type="dxa"/>
                  <w:tcMar>
                    <w:top w:w="0" w:type="dxa"/>
                    <w:left w:w="108" w:type="dxa"/>
                    <w:bottom w:w="0" w:type="dxa"/>
                    <w:right w:w="108" w:type="dxa"/>
                  </w:tcMar>
                  <w:vAlign w:val="center"/>
                </w:tcPr>
                <w:p w14:paraId="2847DF95" w14:textId="77777777" w:rsidR="00AB29C4" w:rsidRDefault="00AB29C4" w:rsidP="000A46FC">
                  <w:pPr>
                    <w:pStyle w:val="TAN"/>
                    <w:ind w:right="-250"/>
                  </w:pPr>
                  <w:r>
                    <w:rPr>
                      <w:lang w:eastAsia="ja-JP"/>
                    </w:rPr>
                    <w:t>2*fc_13A + 3*fc_n66A</w:t>
                  </w:r>
                </w:p>
              </w:tc>
              <w:tc>
                <w:tcPr>
                  <w:tcW w:w="2048" w:type="dxa"/>
                  <w:tcMar>
                    <w:top w:w="0" w:type="dxa"/>
                    <w:left w:w="108" w:type="dxa"/>
                    <w:bottom w:w="0" w:type="dxa"/>
                    <w:right w:w="108" w:type="dxa"/>
                  </w:tcMar>
                  <w:vAlign w:val="center"/>
                </w:tcPr>
                <w:p w14:paraId="685931DD" w14:textId="77777777" w:rsidR="00AB29C4" w:rsidRDefault="00AB29C4" w:rsidP="000A46FC">
                  <w:pPr>
                    <w:pStyle w:val="TAN"/>
                    <w:ind w:right="-250"/>
                  </w:pPr>
                  <w:r>
                    <w:rPr>
                      <w:lang w:eastAsia="ja-JP"/>
                    </w:rPr>
                    <w:t>BW_13A + 2*BW_n66A</w:t>
                  </w:r>
                </w:p>
              </w:tc>
            </w:tr>
            <w:tr w:rsidR="00AB29C4" w:rsidRPr="00EF5447" w14:paraId="2A235252" w14:textId="77777777" w:rsidTr="000A46FC">
              <w:trPr>
                <w:trHeight w:val="199"/>
                <w:jc w:val="center"/>
              </w:trPr>
              <w:tc>
                <w:tcPr>
                  <w:tcW w:w="2098" w:type="dxa"/>
                  <w:tcMar>
                    <w:top w:w="0" w:type="dxa"/>
                    <w:left w:w="108" w:type="dxa"/>
                    <w:bottom w:w="0" w:type="dxa"/>
                    <w:right w:w="108" w:type="dxa"/>
                  </w:tcMar>
                  <w:vAlign w:val="center"/>
                </w:tcPr>
                <w:p w14:paraId="29580E48" w14:textId="77777777" w:rsidR="00AB29C4" w:rsidRPr="00BB4A14" w:rsidRDefault="00AB29C4" w:rsidP="000A46FC">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3228B2E1" w14:textId="77777777" w:rsidR="00AB29C4" w:rsidRDefault="00AB29C4" w:rsidP="000A46FC">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5E632998" w14:textId="77777777" w:rsidR="00AB29C4" w:rsidRDefault="00AB29C4" w:rsidP="000A46FC">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1D3F8D7A" w14:textId="77777777" w:rsidR="00AB29C4" w:rsidRDefault="00AB29C4" w:rsidP="000A46FC">
                  <w:pPr>
                    <w:pStyle w:val="TAN"/>
                    <w:ind w:right="-250"/>
                    <w:rPr>
                      <w:lang w:eastAsia="ja-JP"/>
                    </w:rPr>
                  </w:pPr>
                  <w:r>
                    <w:rPr>
                      <w:lang w:eastAsia="ja-JP"/>
                    </w:rPr>
                    <w:t>BW_48A + 2*BW_n66A</w:t>
                  </w:r>
                </w:p>
              </w:tc>
            </w:tr>
            <w:tr w:rsidR="00AB29C4" w:rsidRPr="00EF5447" w14:paraId="56C4B601" w14:textId="77777777" w:rsidTr="000A46FC">
              <w:trPr>
                <w:trHeight w:val="199"/>
                <w:jc w:val="center"/>
              </w:trPr>
              <w:tc>
                <w:tcPr>
                  <w:tcW w:w="2098" w:type="dxa"/>
                  <w:tcMar>
                    <w:top w:w="0" w:type="dxa"/>
                    <w:left w:w="108" w:type="dxa"/>
                    <w:bottom w:w="0" w:type="dxa"/>
                    <w:right w:w="108" w:type="dxa"/>
                  </w:tcMar>
                  <w:vAlign w:val="center"/>
                </w:tcPr>
                <w:p w14:paraId="2819D4D4" w14:textId="77777777" w:rsidR="00AB29C4" w:rsidRPr="00BB4A14" w:rsidRDefault="00AB29C4" w:rsidP="000A46FC">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020695F9" w14:textId="77777777" w:rsidR="00AB29C4" w:rsidRDefault="00AB29C4" w:rsidP="000A46FC">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51B41379" w14:textId="77777777" w:rsidR="00AB29C4" w:rsidRDefault="00AB29C4" w:rsidP="000A46FC">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045BF4A3" w14:textId="77777777" w:rsidR="00AB29C4" w:rsidRDefault="00AB29C4" w:rsidP="000A46FC">
                  <w:pPr>
                    <w:pStyle w:val="TAN"/>
                    <w:ind w:right="-250"/>
                    <w:rPr>
                      <w:lang w:eastAsia="ja-JP"/>
                    </w:rPr>
                  </w:pPr>
                  <w:r>
                    <w:rPr>
                      <w:lang w:eastAsia="ja-JP"/>
                    </w:rPr>
                    <w:t>2*BW_48A + BW_n66A</w:t>
                  </w:r>
                </w:p>
              </w:tc>
            </w:tr>
            <w:tr w:rsidR="00AB29C4" w:rsidRPr="00EF5447" w14:paraId="64FAE635" w14:textId="77777777" w:rsidTr="000A46FC">
              <w:trPr>
                <w:trHeight w:val="199"/>
                <w:jc w:val="center"/>
              </w:trPr>
              <w:tc>
                <w:tcPr>
                  <w:tcW w:w="2098" w:type="dxa"/>
                  <w:tcMar>
                    <w:top w:w="0" w:type="dxa"/>
                    <w:left w:w="108" w:type="dxa"/>
                    <w:bottom w:w="0" w:type="dxa"/>
                    <w:right w:w="108" w:type="dxa"/>
                  </w:tcMar>
                  <w:vAlign w:val="center"/>
                </w:tcPr>
                <w:p w14:paraId="53872552" w14:textId="77777777" w:rsidR="00AB29C4" w:rsidRPr="00696B85" w:rsidRDefault="00AB29C4" w:rsidP="000A46FC">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02AF9648" w14:textId="77777777" w:rsidR="00AB29C4" w:rsidRDefault="00AB29C4" w:rsidP="000A46FC">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2524F351" w14:textId="77777777" w:rsidR="00AB29C4" w:rsidRDefault="00AB29C4" w:rsidP="000A46FC">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159735E2" w14:textId="77777777" w:rsidR="00AB29C4" w:rsidRDefault="00AB29C4" w:rsidP="000A46FC">
                  <w:pPr>
                    <w:pStyle w:val="TAN"/>
                    <w:ind w:right="-250"/>
                    <w:rPr>
                      <w:lang w:eastAsia="ja-JP"/>
                    </w:rPr>
                  </w:pPr>
                  <w:r>
                    <w:rPr>
                      <w:lang w:eastAsia="ja-JP"/>
                    </w:rPr>
                    <w:t>BW_2A + 2*BW_n5A</w:t>
                  </w:r>
                </w:p>
              </w:tc>
            </w:tr>
            <w:tr w:rsidR="00AB29C4" w:rsidRPr="00EF5447" w14:paraId="59761182" w14:textId="77777777" w:rsidTr="000A46FC">
              <w:trPr>
                <w:trHeight w:val="199"/>
                <w:jc w:val="center"/>
              </w:trPr>
              <w:tc>
                <w:tcPr>
                  <w:tcW w:w="2098" w:type="dxa"/>
                  <w:tcMar>
                    <w:top w:w="0" w:type="dxa"/>
                    <w:left w:w="108" w:type="dxa"/>
                    <w:bottom w:w="0" w:type="dxa"/>
                    <w:right w:w="108" w:type="dxa"/>
                  </w:tcMar>
                  <w:vAlign w:val="center"/>
                </w:tcPr>
                <w:p w14:paraId="085E678F" w14:textId="77777777" w:rsidR="00AB29C4" w:rsidRPr="00696B85" w:rsidRDefault="00AB29C4" w:rsidP="000A46FC">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28B7866F" w14:textId="77777777" w:rsidR="00AB29C4" w:rsidRDefault="00AB29C4" w:rsidP="000A46FC">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23AD0D9E" w14:textId="77777777" w:rsidR="00AB29C4" w:rsidRDefault="00AB29C4" w:rsidP="000A46FC">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40F03034" w14:textId="77777777" w:rsidR="00AB29C4" w:rsidRDefault="00AB29C4" w:rsidP="000A46FC">
                  <w:pPr>
                    <w:pStyle w:val="TAN"/>
                    <w:ind w:right="-250"/>
                    <w:rPr>
                      <w:lang w:eastAsia="ja-JP"/>
                    </w:rPr>
                  </w:pPr>
                  <w:r>
                    <w:rPr>
                      <w:lang w:eastAsia="ja-JP"/>
                    </w:rPr>
                    <w:t>BW_2*2A + BW_n5A</w:t>
                  </w:r>
                </w:p>
              </w:tc>
            </w:tr>
            <w:tr w:rsidR="00AB29C4" w:rsidRPr="00EF5447" w14:paraId="4FD33D26" w14:textId="77777777" w:rsidTr="000A46FC">
              <w:trPr>
                <w:trHeight w:val="199"/>
                <w:jc w:val="center"/>
              </w:trPr>
              <w:tc>
                <w:tcPr>
                  <w:tcW w:w="2098" w:type="dxa"/>
                  <w:tcMar>
                    <w:top w:w="0" w:type="dxa"/>
                    <w:left w:w="108" w:type="dxa"/>
                    <w:bottom w:w="0" w:type="dxa"/>
                    <w:right w:w="108" w:type="dxa"/>
                  </w:tcMar>
                  <w:vAlign w:val="center"/>
                </w:tcPr>
                <w:p w14:paraId="218A812B" w14:textId="77777777" w:rsidR="00AB29C4" w:rsidRPr="00696B85" w:rsidRDefault="00AB29C4" w:rsidP="000A46FC">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598A1966" w14:textId="77777777" w:rsidR="00AB29C4" w:rsidRDefault="00AB29C4" w:rsidP="000A46FC">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21FD4289" w14:textId="77777777" w:rsidR="00AB29C4" w:rsidRDefault="00AB29C4" w:rsidP="000A46FC">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0BEE4B81" w14:textId="77777777" w:rsidR="00AB29C4" w:rsidRDefault="00AB29C4" w:rsidP="000A46FC">
                  <w:pPr>
                    <w:pStyle w:val="TAN"/>
                    <w:ind w:right="-250"/>
                    <w:rPr>
                      <w:lang w:eastAsia="ja-JP"/>
                    </w:rPr>
                  </w:pPr>
                  <w:r>
                    <w:rPr>
                      <w:lang w:eastAsia="ja-JP"/>
                    </w:rPr>
                    <w:t>BW_48A + 2*BW_n5A</w:t>
                  </w:r>
                </w:p>
              </w:tc>
            </w:tr>
            <w:tr w:rsidR="00AB29C4" w:rsidRPr="00EF5447" w14:paraId="786DC329" w14:textId="77777777" w:rsidTr="000A46FC">
              <w:trPr>
                <w:trHeight w:val="199"/>
                <w:jc w:val="center"/>
              </w:trPr>
              <w:tc>
                <w:tcPr>
                  <w:tcW w:w="2098" w:type="dxa"/>
                  <w:tcMar>
                    <w:top w:w="0" w:type="dxa"/>
                    <w:left w:w="108" w:type="dxa"/>
                    <w:bottom w:w="0" w:type="dxa"/>
                    <w:right w:w="108" w:type="dxa"/>
                  </w:tcMar>
                  <w:vAlign w:val="center"/>
                </w:tcPr>
                <w:p w14:paraId="75DDB7DD" w14:textId="77777777" w:rsidR="00AB29C4" w:rsidRPr="00696B85" w:rsidRDefault="00AB29C4" w:rsidP="000A46FC">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55E38A0D" w14:textId="77777777" w:rsidR="00AB29C4" w:rsidRDefault="00AB29C4" w:rsidP="000A46FC">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1533FCCD" w14:textId="77777777" w:rsidR="00AB29C4" w:rsidRDefault="00AB29C4" w:rsidP="000A46FC">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0676036B" w14:textId="77777777" w:rsidR="00AB29C4" w:rsidRDefault="00AB29C4" w:rsidP="000A46FC">
                  <w:pPr>
                    <w:pStyle w:val="TAN"/>
                    <w:ind w:right="-250"/>
                    <w:rPr>
                      <w:lang w:eastAsia="ja-JP"/>
                    </w:rPr>
                  </w:pPr>
                  <w:r>
                    <w:rPr>
                      <w:lang w:eastAsia="ja-JP"/>
                    </w:rPr>
                    <w:t>BW_2*48A + BW_n5A</w:t>
                  </w:r>
                </w:p>
              </w:tc>
            </w:tr>
          </w:tbl>
          <w:p w14:paraId="25E4EAF1" w14:textId="77777777" w:rsidR="00AB29C4" w:rsidRDefault="00AB29C4" w:rsidP="000A46FC">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5A15DA85" w14:textId="77777777" w:rsidR="00AB29C4" w:rsidRDefault="00AB29C4" w:rsidP="000A46FC">
            <w:pPr>
              <w:pStyle w:val="TAN"/>
            </w:pPr>
            <w:r>
              <w:t>NOTE 7:</w:t>
            </w:r>
            <w:r>
              <w:tab/>
              <w:t>This band is also subject to IMD2 which is not specified. The frequency range below 3400MHz in n77 is not used for this combination.</w:t>
            </w:r>
          </w:p>
          <w:p w14:paraId="136CF849" w14:textId="77777777" w:rsidR="00AB29C4" w:rsidRDefault="00AB29C4" w:rsidP="000A46FC">
            <w:pPr>
              <w:pStyle w:val="TAN"/>
              <w:rPr>
                <w:lang w:eastAsia="ja-JP"/>
              </w:rPr>
            </w:pPr>
            <w:r>
              <w:t>NOTE 8:</w:t>
            </w:r>
            <w:r>
              <w:tab/>
            </w:r>
            <w:r>
              <w:rPr>
                <w:lang w:eastAsia="ja-JP"/>
              </w:rPr>
              <w:t>Band 5 is also affected by IMD5 from UL DC_2A_n12A, but MSD value is not specified as there is only partial overlap of IMD5 with DL carrier.</w:t>
            </w:r>
          </w:p>
          <w:p w14:paraId="567DC56F" w14:textId="77777777" w:rsidR="00AB29C4" w:rsidRDefault="00AB29C4" w:rsidP="000A46FC">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320C2704" w14:textId="77777777" w:rsidR="00AB29C4" w:rsidRDefault="00AB29C4" w:rsidP="000A46FC">
            <w:pPr>
              <w:pStyle w:val="TAN"/>
              <w:rPr>
                <w:lang w:eastAsia="ja-JP"/>
              </w:rPr>
            </w:pPr>
            <w:r w:rsidRPr="005B27AD">
              <w:rPr>
                <w:lang w:eastAsia="ja-JP"/>
              </w:rPr>
              <w:t xml:space="preserve">NOTE </w:t>
            </w:r>
            <w:r>
              <w:t>10</w:t>
            </w:r>
            <w:r w:rsidRPr="005B27AD">
              <w:rPr>
                <w:lang w:eastAsia="ja-JP"/>
              </w:rPr>
              <w:t>:</w:t>
            </w:r>
            <w:r w:rsidRPr="005B27AD">
              <w:rPr>
                <w:lang w:eastAsia="ja-JP"/>
              </w:rPr>
              <w:tab/>
              <w:t xml:space="preserve">The frequency range in band n28 is restricted for this band combination to 728 </w:t>
            </w:r>
            <w:r>
              <w:rPr>
                <w:lang w:eastAsia="ja-JP"/>
              </w:rPr>
              <w:t>–</w:t>
            </w:r>
            <w:r w:rsidRPr="005B27AD">
              <w:rPr>
                <w:lang w:eastAsia="ja-JP"/>
              </w:rPr>
              <w:t xml:space="preserve"> 738 MHz for the UL and 783 </w:t>
            </w:r>
            <w:r>
              <w:rPr>
                <w:lang w:eastAsia="ja-JP"/>
              </w:rPr>
              <w:t>–</w:t>
            </w:r>
            <w:r w:rsidRPr="005B27AD">
              <w:rPr>
                <w:lang w:eastAsia="ja-JP"/>
              </w:rPr>
              <w:t xml:space="preserve"> 793 MHz for the DL. This band is subject to IMD2 fall in B1 also which MSD is not specified.</w:t>
            </w:r>
          </w:p>
          <w:p w14:paraId="17418951" w14:textId="77777777" w:rsidR="00AB29C4" w:rsidRDefault="00AB29C4" w:rsidP="000A46FC">
            <w:pPr>
              <w:pStyle w:val="TAN"/>
              <w:rPr>
                <w:szCs w:val="18"/>
                <w:lang w:eastAsia="ja-JP"/>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p>
          <w:p w14:paraId="483D9921" w14:textId="77777777" w:rsidR="00AB29C4" w:rsidRPr="00961139" w:rsidRDefault="00AB29C4" w:rsidP="000A46FC">
            <w:pPr>
              <w:pStyle w:val="TAN"/>
              <w:rPr>
                <w:rFonts w:cs="Arial"/>
                <w:szCs w:val="18"/>
              </w:rPr>
            </w:pPr>
            <w:r w:rsidRPr="00961139">
              <w:rPr>
                <w:rFonts w:cs="Arial"/>
                <w:szCs w:val="18"/>
              </w:rPr>
              <w:t>NOTE 12:</w:t>
            </w:r>
            <w:r w:rsidRPr="00961139">
              <w:rPr>
                <w:rFonts w:cs="Arial"/>
                <w:szCs w:val="18"/>
              </w:rPr>
              <w:tab/>
              <w:t>Applicable only if operation with 4 antenna ports is supported in the band with carrier aggregation configured.</w:t>
            </w:r>
          </w:p>
          <w:p w14:paraId="7E28635F" w14:textId="77777777" w:rsidR="00AB29C4" w:rsidRDefault="00AB29C4" w:rsidP="000A46FC">
            <w:pPr>
              <w:pStyle w:val="TAN"/>
              <w:rPr>
                <w:rFonts w:cs="Arial"/>
                <w:szCs w:val="18"/>
                <w:lang w:val="en-US" w:eastAsia="zh-CN"/>
              </w:rPr>
            </w:pPr>
            <w:r w:rsidRPr="007229B9">
              <w:rPr>
                <w:rFonts w:cs="Arial"/>
                <w:szCs w:val="18"/>
              </w:rPr>
              <w:t>NOTE 13:</w:t>
            </w:r>
            <w:r w:rsidRPr="007229B9">
              <w:rPr>
                <w:rFonts w:cs="Arial"/>
                <w:szCs w:val="18"/>
              </w:rPr>
              <w:tab/>
            </w:r>
            <w:r w:rsidRPr="007229B9">
              <w:rPr>
                <w:rFonts w:cs="Arial"/>
                <w:szCs w:val="18"/>
                <w:lang w:val="en-US" w:eastAsia="zh-CN"/>
              </w:rPr>
              <w:t>Void</w:t>
            </w:r>
          </w:p>
          <w:p w14:paraId="6E79324A" w14:textId="77777777" w:rsidR="00AB29C4" w:rsidRPr="007229B9" w:rsidRDefault="00AB29C4" w:rsidP="000A46FC">
            <w:pPr>
              <w:pStyle w:val="TAN"/>
              <w:rPr>
                <w:rFonts w:cs="Arial"/>
                <w:szCs w:val="18"/>
                <w:lang w:eastAsia="ko-KR"/>
              </w:rPr>
            </w:pPr>
            <w:r w:rsidRPr="007229B9">
              <w:rPr>
                <w:rFonts w:cs="Arial"/>
                <w:szCs w:val="18"/>
                <w:lang w:eastAsia="ko-KR"/>
              </w:rPr>
              <w:t>NOTE 14:</w:t>
            </w:r>
            <w:r w:rsidRPr="007229B9">
              <w:rPr>
                <w:rFonts w:cs="Arial"/>
                <w:szCs w:val="18"/>
                <w:lang w:eastAsia="ko-KR"/>
              </w:rPr>
              <w:tab/>
              <w:t>E-UTRA carrier shall be set to min(+20 dBm, P</w:t>
            </w:r>
            <w:r w:rsidRPr="007229B9">
              <w:rPr>
                <w:rFonts w:cs="Arial"/>
                <w:szCs w:val="18"/>
                <w:vertAlign w:val="subscript"/>
                <w:lang w:eastAsia="ko-KR"/>
              </w:rPr>
              <w:t>CMAX_L_E-UTRA,c</w:t>
            </w:r>
            <w:r w:rsidRPr="007229B9">
              <w:rPr>
                <w:rFonts w:cs="Arial"/>
                <w:szCs w:val="18"/>
                <w:lang w:eastAsia="ko-KR"/>
              </w:rPr>
              <w:t>) and NR carrier shall be set to min(+20 dBm, P</w:t>
            </w:r>
            <w:r w:rsidRPr="007229B9">
              <w:rPr>
                <w:rFonts w:cs="Arial"/>
                <w:szCs w:val="18"/>
                <w:vertAlign w:val="subscript"/>
                <w:lang w:eastAsia="ko-KR"/>
              </w:rPr>
              <w:t>CMAX_L,f,c,NR</w:t>
            </w:r>
            <w:r w:rsidRPr="007229B9">
              <w:rPr>
                <w:rFonts w:cs="Arial"/>
                <w:szCs w:val="18"/>
                <w:lang w:eastAsia="ko-KR"/>
              </w:rPr>
              <w:t>) as defined in clause 6.2B.4.1.3.</w:t>
            </w:r>
          </w:p>
          <w:p w14:paraId="3A8B279C" w14:textId="77777777" w:rsidR="00AB29C4" w:rsidRPr="007229B9" w:rsidRDefault="00AB29C4" w:rsidP="000A46FC">
            <w:pPr>
              <w:pStyle w:val="TAN"/>
              <w:rPr>
                <w:rFonts w:eastAsia="Malgun Gothic" w:cs="Arial"/>
                <w:szCs w:val="18"/>
                <w:lang w:val="x-none"/>
              </w:rPr>
            </w:pPr>
            <w:r w:rsidRPr="007229B9">
              <w:rPr>
                <w:rFonts w:cs="Arial"/>
                <w:szCs w:val="18"/>
                <w:lang w:val="x-none"/>
              </w:rPr>
              <w:t>NOTE 1</w:t>
            </w:r>
            <w:r w:rsidRPr="007229B9">
              <w:rPr>
                <w:rFonts w:cs="Arial"/>
                <w:szCs w:val="18"/>
              </w:rPr>
              <w:t>5</w:t>
            </w:r>
            <w:r w:rsidRPr="007229B9">
              <w:rPr>
                <w:rFonts w:cs="Arial"/>
                <w:szCs w:val="18"/>
                <w:lang w:val="x-none"/>
              </w:rPr>
              <w:t>:</w:t>
            </w:r>
            <w:r w:rsidRPr="007229B9">
              <w:rPr>
                <w:rFonts w:cs="Arial"/>
                <w:szCs w:val="18"/>
                <w:lang w:val="x-none"/>
              </w:rPr>
              <w:tab/>
              <w:t xml:space="preserve">This band is subject to </w:t>
            </w:r>
            <w:r w:rsidRPr="007229B9">
              <w:rPr>
                <w:rFonts w:cs="Arial"/>
                <w:szCs w:val="18"/>
              </w:rPr>
              <w:t xml:space="preserve">additional </w:t>
            </w:r>
            <w:r w:rsidRPr="007229B9">
              <w:rPr>
                <w:rFonts w:cs="Arial"/>
                <w:szCs w:val="18"/>
                <w:lang w:val="x-none"/>
              </w:rPr>
              <w:t>IMD3</w:t>
            </w:r>
            <w:r w:rsidRPr="007229B9">
              <w:rPr>
                <w:rFonts w:cs="Arial"/>
                <w:szCs w:val="18"/>
              </w:rPr>
              <w:t xml:space="preserve"> for which</w:t>
            </w:r>
            <w:r w:rsidRPr="007229B9">
              <w:rPr>
                <w:rFonts w:cs="Arial"/>
                <w:szCs w:val="18"/>
                <w:lang w:val="x-none"/>
              </w:rPr>
              <w:t xml:space="preserve"> MSD is not specified.</w:t>
            </w:r>
          </w:p>
          <w:p w14:paraId="077B66B7" w14:textId="77777777" w:rsidR="00AB29C4" w:rsidRDefault="00AB29C4" w:rsidP="000A46FC">
            <w:pPr>
              <w:pStyle w:val="TAN"/>
              <w:rPr>
                <w:lang w:val="x-none"/>
              </w:rPr>
            </w:pPr>
            <w:r w:rsidRPr="007229B9">
              <w:rPr>
                <w:rFonts w:eastAsia="Malgun Gothic" w:cs="Arial"/>
                <w:szCs w:val="18"/>
                <w:lang w:val="x-none"/>
              </w:rPr>
              <w:t>NOTE 16:</w:t>
            </w:r>
            <w:r w:rsidRPr="007229B9">
              <w:rPr>
                <w:rFonts w:eastAsia="Malgun Gothic" w:cs="Arial"/>
                <w:szCs w:val="18"/>
                <w:lang w:val="x-none"/>
              </w:rPr>
              <w:tab/>
              <w:t>This band is subject to IMD3 also which MSD is not specified.</w:t>
            </w:r>
          </w:p>
          <w:p w14:paraId="24202232" w14:textId="77777777" w:rsidR="00AB29C4" w:rsidRDefault="00AB29C4" w:rsidP="000A46FC">
            <w:pPr>
              <w:pStyle w:val="TAN"/>
              <w:rPr>
                <w:lang w:eastAsia="ja-JP"/>
              </w:rPr>
            </w:pPr>
            <w:r>
              <w:rPr>
                <w:lang w:val="x-none"/>
              </w:rPr>
              <w:t xml:space="preserve">NOTE </w:t>
            </w:r>
            <w:r>
              <w:t>17</w:t>
            </w:r>
            <w:r>
              <w:rPr>
                <w:lang w:val="x-none"/>
              </w:rPr>
              <w:t>:</w:t>
            </w:r>
            <w:r>
              <w:rPr>
                <w:lang w:val="x-none"/>
              </w:rPr>
              <w:tab/>
            </w:r>
            <w:r w:rsidRPr="005B27AD">
              <w:rPr>
                <w:lang w:eastAsia="ja-JP"/>
              </w:rPr>
              <w:t xml:space="preserve">The frequency range in band n28 is restricted for this band combination to 728 </w:t>
            </w:r>
            <w:r>
              <w:rPr>
                <w:lang w:eastAsia="ja-JP"/>
              </w:rPr>
              <w:t>–</w:t>
            </w:r>
            <w:r w:rsidRPr="005B27AD">
              <w:rPr>
                <w:lang w:eastAsia="ja-JP"/>
              </w:rPr>
              <w:t xml:space="preserve"> 738 MHz for the UL and 783 </w:t>
            </w:r>
            <w:r>
              <w:rPr>
                <w:lang w:eastAsia="ja-JP"/>
              </w:rPr>
              <w:t>–</w:t>
            </w:r>
            <w:r w:rsidRPr="005B27AD">
              <w:rPr>
                <w:lang w:eastAsia="ja-JP"/>
              </w:rPr>
              <w:t xml:space="preserve"> 793 MHz for the DL.</w:t>
            </w:r>
          </w:p>
          <w:p w14:paraId="7FCC95FA" w14:textId="77777777" w:rsidR="00AB29C4" w:rsidRDefault="00AB29C4" w:rsidP="000A46FC">
            <w:pPr>
              <w:keepNext/>
              <w:keepLines/>
              <w:spacing w:after="0"/>
              <w:rPr>
                <w:rFonts w:ascii="Arial" w:hAnsi="Arial"/>
                <w:sz w:val="18"/>
                <w:lang w:val="en-US" w:eastAsia="zh-CN"/>
              </w:rPr>
            </w:pPr>
            <w:r>
              <w:rPr>
                <w:rFonts w:hint="eastAsia"/>
                <w:lang w:val="en-US" w:eastAsia="zh-CN"/>
              </w:rPr>
              <w:t xml:space="preserve">NOTE </w:t>
            </w:r>
            <w:r>
              <w:rPr>
                <w:lang w:val="en-US" w:eastAsia="zh-CN"/>
              </w:rPr>
              <w:t>18</w:t>
            </w:r>
            <w:r>
              <w:rPr>
                <w:rFonts w:hint="eastAsia"/>
                <w:lang w:val="en-US" w:eastAsia="zh-CN"/>
              </w:rPr>
              <w:t>: In the MSD test configuration, the IMD center does not fall into the DL victim F</w:t>
            </w:r>
            <w:r w:rsidRPr="00E23AEF">
              <w:rPr>
                <w:vertAlign w:val="subscript"/>
                <w:lang w:val="en-US" w:eastAsia="zh-CN"/>
              </w:rPr>
              <w:t>c</w:t>
            </w:r>
            <w:r>
              <w:rPr>
                <w:rFonts w:hint="eastAsia"/>
                <w:lang w:val="en-US" w:eastAsia="zh-CN"/>
              </w:rPr>
              <w:t>.</w:t>
            </w:r>
          </w:p>
          <w:p w14:paraId="66A29267" w14:textId="77777777" w:rsidR="00AB29C4" w:rsidRPr="00EF5447" w:rsidRDefault="00AB29C4" w:rsidP="000A46FC">
            <w:pPr>
              <w:pStyle w:val="TAN"/>
              <w:ind w:left="0" w:firstLine="0"/>
              <w:rPr>
                <w:rFonts w:eastAsia="Malgun Gothic"/>
                <w:lang w:eastAsia="ko-KR"/>
              </w:rPr>
            </w:pPr>
            <w:bookmarkStart w:id="4711" w:name="_Hlk137547205"/>
            <w:r>
              <w:rPr>
                <w:lang w:eastAsia="ja-JP"/>
              </w:rPr>
              <w:t xml:space="preserve">NOTE 19: </w:t>
            </w:r>
            <w:bookmarkEnd w:id="4711"/>
            <w:r w:rsidRPr="00610FA3">
              <w:rPr>
                <w:lang w:eastAsia="ko-KR"/>
              </w:rPr>
              <w:t>This band is subject to 1</w:t>
            </w:r>
            <w:r w:rsidRPr="00C36054">
              <w:rPr>
                <w:vertAlign w:val="superscript"/>
                <w:lang w:eastAsia="ko-KR"/>
              </w:rPr>
              <w:t>st</w:t>
            </w:r>
            <w:r w:rsidRPr="00610FA3">
              <w:rPr>
                <w:lang w:eastAsia="ko-KR"/>
              </w:rPr>
              <w:t xml:space="preserve"> order triple-beat IMD3 where MSD is not specified when the UL configuration</w:t>
            </w:r>
            <w:r>
              <w:rPr>
                <w:lang w:eastAsia="ko-KR"/>
              </w:rPr>
              <w:t xml:space="preserve"> </w:t>
            </w:r>
            <w:r w:rsidRPr="00610FA3">
              <w:rPr>
                <w:lang w:eastAsia="ko-KR"/>
              </w:rPr>
              <w:t>includes intra-band uplink CCs.</w:t>
            </w:r>
          </w:p>
        </w:tc>
      </w:tr>
    </w:tbl>
    <w:p w14:paraId="09201AF7" w14:textId="77777777" w:rsidR="008C18FF" w:rsidRDefault="008C18FF" w:rsidP="006074C4">
      <w:pPr>
        <w:rPr>
          <w:b/>
          <w:color w:val="FF0000"/>
          <w:sz w:val="32"/>
          <w:lang w:eastAsia="zh-CN"/>
        </w:rPr>
      </w:pPr>
    </w:p>
    <w:p w14:paraId="04934ABD" w14:textId="77777777" w:rsidR="008C18FF" w:rsidRDefault="008C18FF" w:rsidP="008C18FF">
      <w:pPr>
        <w:rPr>
          <w:b/>
          <w:color w:val="FF0000"/>
          <w:sz w:val="32"/>
          <w:lang w:eastAsia="zh-CN"/>
        </w:rPr>
      </w:pPr>
      <w:r w:rsidRPr="006074C4">
        <w:rPr>
          <w:b/>
          <w:color w:val="FF0000"/>
          <w:sz w:val="32"/>
          <w:lang w:eastAsia="zh-CN"/>
        </w:rPr>
        <w:t>&lt;&lt; Unchanged content omitted &gt;&gt;</w:t>
      </w:r>
    </w:p>
    <w:p w14:paraId="7B94BFFC" w14:textId="77777777" w:rsidR="00806306" w:rsidRPr="00EF5447" w:rsidRDefault="00806306" w:rsidP="00806306">
      <w:pPr>
        <w:pStyle w:val="5"/>
      </w:pPr>
      <w:bookmarkStart w:id="4712" w:name="_Toc21351739"/>
      <w:bookmarkStart w:id="4713" w:name="_Toc29807321"/>
      <w:bookmarkStart w:id="4714" w:name="_Toc36649035"/>
      <w:bookmarkStart w:id="4715" w:name="_Toc36651760"/>
      <w:bookmarkStart w:id="4716" w:name="_Toc37256694"/>
      <w:bookmarkStart w:id="4717" w:name="_Toc37257035"/>
      <w:bookmarkStart w:id="4718" w:name="_Toc45890783"/>
      <w:bookmarkStart w:id="4719" w:name="_Toc45892007"/>
      <w:bookmarkStart w:id="4720" w:name="_Toc45892417"/>
      <w:bookmarkStart w:id="4721" w:name="_Toc45892827"/>
      <w:bookmarkStart w:id="4722" w:name="_Toc52353241"/>
      <w:bookmarkStart w:id="4723" w:name="_Toc53175064"/>
      <w:bookmarkStart w:id="4724" w:name="_Toc61378403"/>
      <w:bookmarkStart w:id="4725" w:name="_Toc61378878"/>
      <w:bookmarkStart w:id="4726" w:name="_Toc67954073"/>
      <w:bookmarkStart w:id="4727" w:name="_Toc68733740"/>
      <w:bookmarkStart w:id="4728" w:name="_Toc68785056"/>
      <w:bookmarkStart w:id="4729" w:name="_Toc76737016"/>
      <w:bookmarkStart w:id="4730" w:name="_Toc77241428"/>
      <w:bookmarkStart w:id="4731" w:name="_Toc77241933"/>
      <w:bookmarkStart w:id="4732" w:name="_Toc83743312"/>
      <w:bookmarkStart w:id="4733" w:name="_Toc83909833"/>
      <w:bookmarkStart w:id="4734" w:name="_Toc91071800"/>
      <w:r w:rsidRPr="00EF5447">
        <w:lastRenderedPageBreak/>
        <w:t>7.3B.3.3.2</w:t>
      </w:r>
      <w:r w:rsidRPr="00EF5447">
        <w:tab/>
        <w:t>ΔR</w:t>
      </w:r>
      <w:r w:rsidRPr="00EF5447">
        <w:rPr>
          <w:vertAlign w:val="subscript"/>
        </w:rPr>
        <w:t>IB,c</w:t>
      </w:r>
      <w:r w:rsidRPr="00EF5447">
        <w:t xml:space="preserve"> for EN-DC three bands</w:t>
      </w:r>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p>
    <w:p w14:paraId="14961AC3" w14:textId="77777777" w:rsidR="00806306" w:rsidRDefault="00806306" w:rsidP="00806306">
      <w:pPr>
        <w:pStyle w:val="TH"/>
      </w:pPr>
      <w:r w:rsidRPr="00EF5447">
        <w:t>Table 7.3B.3.3.2-1: ΔR</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5"/>
        <w:gridCol w:w="2274"/>
        <w:gridCol w:w="16"/>
        <w:gridCol w:w="9"/>
        <w:gridCol w:w="2274"/>
        <w:gridCol w:w="8"/>
        <w:gridCol w:w="17"/>
        <w:gridCol w:w="2274"/>
        <w:gridCol w:w="25"/>
        <w:tblGridChange w:id="4735">
          <w:tblGrid>
            <w:gridCol w:w="1744"/>
            <w:gridCol w:w="25"/>
            <w:gridCol w:w="2274"/>
            <w:gridCol w:w="16"/>
            <w:gridCol w:w="9"/>
            <w:gridCol w:w="2274"/>
            <w:gridCol w:w="8"/>
            <w:gridCol w:w="17"/>
            <w:gridCol w:w="2274"/>
            <w:gridCol w:w="25"/>
          </w:tblGrid>
        </w:tblGridChange>
      </w:tblGrid>
      <w:tr w:rsidR="00AB29C4" w:rsidRPr="00CC1E91" w14:paraId="02A6A6A7" w14:textId="77777777" w:rsidTr="000A46FC">
        <w:trPr>
          <w:gridAfter w:val="1"/>
          <w:wAfter w:w="25" w:type="dxa"/>
          <w:trHeight w:val="187"/>
          <w:tblHeader/>
          <w:jc w:val="center"/>
        </w:trPr>
        <w:tc>
          <w:tcPr>
            <w:tcW w:w="1744" w:type="dxa"/>
            <w:vMerge w:val="restart"/>
            <w:tcBorders>
              <w:top w:val="single" w:sz="4" w:space="0" w:color="auto"/>
              <w:left w:val="single" w:sz="4" w:space="0" w:color="auto"/>
              <w:right w:val="single" w:sz="4" w:space="0" w:color="auto"/>
            </w:tcBorders>
          </w:tcPr>
          <w:p w14:paraId="4EC9291F" w14:textId="77777777" w:rsidR="00AB29C4" w:rsidRPr="00C96590" w:rsidRDefault="00AB29C4" w:rsidP="000A46FC">
            <w:pPr>
              <w:keepNext/>
              <w:keepLines/>
              <w:spacing w:after="0"/>
              <w:jc w:val="center"/>
              <w:rPr>
                <w:rFonts w:ascii="Arial" w:hAnsi="Arial"/>
                <w:b/>
                <w:sz w:val="18"/>
              </w:rPr>
            </w:pPr>
            <w:r w:rsidRPr="00C96590">
              <w:rPr>
                <w:rFonts w:ascii="Arial" w:hAnsi="Arial"/>
                <w:b/>
                <w:sz w:val="18"/>
              </w:rPr>
              <w:lastRenderedPageBreak/>
              <w:t>Inter-band EN-DC configuration</w:t>
            </w:r>
          </w:p>
        </w:tc>
        <w:tc>
          <w:tcPr>
            <w:tcW w:w="6897" w:type="dxa"/>
            <w:gridSpan w:val="8"/>
            <w:tcBorders>
              <w:top w:val="single" w:sz="4" w:space="0" w:color="auto"/>
              <w:left w:val="single" w:sz="4" w:space="0" w:color="auto"/>
              <w:bottom w:val="single" w:sz="4" w:space="0" w:color="auto"/>
              <w:right w:val="single" w:sz="4" w:space="0" w:color="auto"/>
            </w:tcBorders>
            <w:vAlign w:val="center"/>
          </w:tcPr>
          <w:p w14:paraId="163B793C" w14:textId="77777777" w:rsidR="00AB29C4" w:rsidRPr="00CC1E91" w:rsidRDefault="00AB29C4" w:rsidP="000A46FC">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AB29C4" w:rsidRPr="00CC1E91" w14:paraId="7984D2FB" w14:textId="77777777" w:rsidTr="000A46FC">
        <w:trPr>
          <w:gridAfter w:val="1"/>
          <w:wAfter w:w="25" w:type="dxa"/>
          <w:trHeight w:val="187"/>
          <w:tblHeader/>
          <w:jc w:val="center"/>
        </w:trPr>
        <w:tc>
          <w:tcPr>
            <w:tcW w:w="1744" w:type="dxa"/>
            <w:vMerge/>
            <w:tcBorders>
              <w:left w:val="single" w:sz="4" w:space="0" w:color="auto"/>
              <w:bottom w:val="single" w:sz="4" w:space="0" w:color="auto"/>
              <w:right w:val="single" w:sz="4" w:space="0" w:color="auto"/>
            </w:tcBorders>
          </w:tcPr>
          <w:p w14:paraId="4E53FC74" w14:textId="77777777" w:rsidR="00AB29C4" w:rsidRPr="00C96590" w:rsidRDefault="00AB29C4" w:rsidP="000A46FC">
            <w:pPr>
              <w:keepNext/>
              <w:keepLines/>
              <w:spacing w:after="0"/>
              <w:jc w:val="center"/>
              <w:rPr>
                <w:rFonts w:ascii="Arial" w:hAnsi="Arial"/>
                <w:b/>
                <w:sz w:val="18"/>
              </w:rPr>
            </w:pPr>
          </w:p>
        </w:tc>
        <w:tc>
          <w:tcPr>
            <w:tcW w:w="6897" w:type="dxa"/>
            <w:gridSpan w:val="8"/>
            <w:tcBorders>
              <w:top w:val="single" w:sz="4" w:space="0" w:color="auto"/>
              <w:left w:val="single" w:sz="4" w:space="0" w:color="auto"/>
              <w:bottom w:val="single" w:sz="4" w:space="0" w:color="auto"/>
              <w:right w:val="single" w:sz="4" w:space="0" w:color="auto"/>
            </w:tcBorders>
            <w:vAlign w:val="center"/>
          </w:tcPr>
          <w:p w14:paraId="0708D94B" w14:textId="77777777" w:rsidR="00AB29C4" w:rsidRPr="00CC1E91" w:rsidRDefault="00AB29C4" w:rsidP="000A46FC">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AB29C4" w:rsidRPr="00C96590" w14:paraId="3B7FD9CF"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9EE4FC"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DC_1-3_n28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C396DA"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7EF40C" w14:textId="77777777" w:rsidR="00AB29C4" w:rsidRPr="00CC1E91"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0655BCF" w14:textId="77777777" w:rsidR="00AB29C4" w:rsidRPr="00C96590" w:rsidRDefault="00AB29C4" w:rsidP="000A46FC">
            <w:pPr>
              <w:keepNext/>
              <w:keepLines/>
              <w:spacing w:after="0"/>
              <w:jc w:val="center"/>
              <w:rPr>
                <w:rFonts w:ascii="Arial" w:hAnsi="Arial"/>
                <w:sz w:val="18"/>
                <w:lang w:eastAsia="zh-CN"/>
              </w:rPr>
            </w:pPr>
            <w:r w:rsidRPr="00C96590">
              <w:rPr>
                <w:rFonts w:ascii="Arial" w:eastAsia="Malgun Gothic" w:hAnsi="Arial"/>
                <w:sz w:val="18"/>
                <w:lang w:eastAsia="ko-KR"/>
              </w:rPr>
              <w:t>0.2</w:t>
            </w:r>
          </w:p>
        </w:tc>
      </w:tr>
      <w:tr w:rsidR="00AB29C4" w:rsidRPr="00C96590" w14:paraId="5E91DB43"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D3AA39"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DC_1_n3-n28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36263E"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661B0D" w14:textId="77777777" w:rsidR="00AB29C4" w:rsidRPr="00CC1E91"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5288562" w14:textId="77777777" w:rsidR="00AB29C4" w:rsidRPr="00C96590" w:rsidRDefault="00AB29C4" w:rsidP="000A46FC">
            <w:pPr>
              <w:keepNext/>
              <w:keepLines/>
              <w:spacing w:after="0"/>
              <w:jc w:val="center"/>
              <w:rPr>
                <w:rFonts w:ascii="Arial" w:eastAsia="Malgun Gothic" w:hAnsi="Arial"/>
                <w:sz w:val="18"/>
                <w:lang w:eastAsia="ko-KR"/>
              </w:rPr>
            </w:pPr>
            <w:r w:rsidRPr="00C96590">
              <w:rPr>
                <w:rFonts w:ascii="Arial" w:eastAsia="Malgun Gothic" w:hAnsi="Arial"/>
                <w:sz w:val="18"/>
                <w:lang w:eastAsia="ko-KR"/>
              </w:rPr>
              <w:t>0.2</w:t>
            </w:r>
          </w:p>
        </w:tc>
      </w:tr>
      <w:tr w:rsidR="00AB29C4" w:rsidRPr="00CC1E91" w14:paraId="4D010B97"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C95914D"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1-3_n41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F40965"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D193A0A"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D45D02" w14:textId="77777777" w:rsidR="00AB29C4" w:rsidRPr="00CC1E91" w:rsidRDefault="00AB29C4" w:rsidP="000A46FC">
            <w:pPr>
              <w:keepNext/>
              <w:keepLines/>
              <w:spacing w:after="0"/>
              <w:jc w:val="center"/>
              <w:rPr>
                <w:rFonts w:ascii="Arial" w:hAnsi="Arial"/>
                <w:sz w:val="18"/>
                <w:lang w:eastAsia="zh-CN"/>
              </w:rPr>
            </w:pPr>
            <w:r>
              <w:rPr>
                <w:rFonts w:ascii="Arial" w:hAnsi="Arial" w:hint="eastAsia"/>
                <w:sz w:val="18"/>
                <w:lang w:eastAsia="zh-CN"/>
              </w:rPr>
              <w:t>0</w:t>
            </w:r>
            <w:r w:rsidRPr="00CC1E91">
              <w:rPr>
                <w:rFonts w:ascii="Arial" w:hAnsi="Arial"/>
                <w:sz w:val="18"/>
                <w:vertAlign w:val="superscript"/>
                <w:lang w:eastAsia="zh-CN"/>
              </w:rPr>
              <w:t>3</w:t>
            </w:r>
            <w:r>
              <w:rPr>
                <w:rFonts w:ascii="Arial" w:hAnsi="Arial"/>
                <w:sz w:val="18"/>
                <w:lang w:eastAsia="zh-CN"/>
              </w:rPr>
              <w:t xml:space="preserve"> / 0.5</w:t>
            </w:r>
            <w:r w:rsidRPr="00CC1E91">
              <w:rPr>
                <w:rFonts w:ascii="Arial" w:hAnsi="Arial"/>
                <w:sz w:val="18"/>
                <w:vertAlign w:val="superscript"/>
                <w:lang w:eastAsia="zh-CN"/>
              </w:rPr>
              <w:t>4</w:t>
            </w:r>
          </w:p>
        </w:tc>
      </w:tr>
      <w:tr w:rsidR="00AB29C4" w14:paraId="48BCD09F"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C266F0E" w14:textId="77777777" w:rsidR="00AB29C4" w:rsidRPr="00C96590" w:rsidRDefault="00AB29C4" w:rsidP="000A46FC">
            <w:pPr>
              <w:keepNext/>
              <w:keepLines/>
              <w:spacing w:after="0"/>
              <w:jc w:val="center"/>
              <w:rPr>
                <w:rFonts w:ascii="Arial" w:hAnsi="Arial"/>
                <w:sz w:val="18"/>
              </w:rPr>
            </w:pPr>
            <w:r w:rsidRPr="00C96590">
              <w:rPr>
                <w:rFonts w:ascii="Arial" w:hAnsi="Arial" w:cs="Arial"/>
                <w:sz w:val="18"/>
                <w:lang w:eastAsia="ja-JP"/>
              </w:rPr>
              <w:t>DC_1_n3-n41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7F45B4"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A1C729"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622F48"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sidRPr="00EF680A">
              <w:rPr>
                <w:rFonts w:ascii="Arial" w:hAnsi="Arial"/>
                <w:sz w:val="18"/>
                <w:vertAlign w:val="superscript"/>
                <w:lang w:eastAsia="zh-CN"/>
              </w:rPr>
              <w:t>3</w:t>
            </w:r>
            <w:r>
              <w:rPr>
                <w:rFonts w:ascii="Arial" w:hAnsi="Arial"/>
                <w:sz w:val="18"/>
                <w:lang w:eastAsia="zh-CN"/>
              </w:rPr>
              <w:t xml:space="preserve"> / 0.5</w:t>
            </w:r>
            <w:r w:rsidRPr="00EF680A">
              <w:rPr>
                <w:rFonts w:ascii="Arial" w:hAnsi="Arial"/>
                <w:sz w:val="18"/>
                <w:vertAlign w:val="superscript"/>
                <w:lang w:eastAsia="zh-CN"/>
              </w:rPr>
              <w:t>4</w:t>
            </w:r>
          </w:p>
        </w:tc>
      </w:tr>
      <w:tr w:rsidR="00AB29C4" w14:paraId="23640515"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E9C3A15" w14:textId="77777777" w:rsidR="00AB29C4" w:rsidRPr="00C96590" w:rsidRDefault="00AB29C4" w:rsidP="000A46FC">
            <w:pPr>
              <w:keepNext/>
              <w:keepLines/>
              <w:spacing w:after="0"/>
              <w:jc w:val="center"/>
              <w:rPr>
                <w:rFonts w:ascii="Arial" w:hAnsi="Arial" w:cs="Arial"/>
                <w:sz w:val="18"/>
                <w:lang w:eastAsia="ja-JP"/>
              </w:rPr>
            </w:pPr>
            <w:r w:rsidRPr="00C96590">
              <w:rPr>
                <w:rFonts w:ascii="Arial" w:hAnsi="Arial"/>
                <w:sz w:val="18"/>
                <w:lang w:eastAsia="ja-JP"/>
              </w:rPr>
              <w:t>DC_1-41_n3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6CF4B3"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F42BED"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460615"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sidRPr="00EF680A">
              <w:rPr>
                <w:rFonts w:ascii="Arial" w:hAnsi="Arial"/>
                <w:sz w:val="18"/>
                <w:vertAlign w:val="superscript"/>
                <w:lang w:eastAsia="zh-CN"/>
              </w:rPr>
              <w:t>3</w:t>
            </w:r>
            <w:r>
              <w:rPr>
                <w:rFonts w:ascii="Arial" w:hAnsi="Arial"/>
                <w:sz w:val="18"/>
                <w:lang w:eastAsia="zh-CN"/>
              </w:rPr>
              <w:t xml:space="preserve"> / 0.5</w:t>
            </w:r>
            <w:r w:rsidRPr="00EF680A">
              <w:rPr>
                <w:rFonts w:ascii="Arial" w:hAnsi="Arial"/>
                <w:sz w:val="18"/>
                <w:vertAlign w:val="superscript"/>
                <w:lang w:eastAsia="zh-CN"/>
              </w:rPr>
              <w:t>4</w:t>
            </w:r>
          </w:p>
        </w:tc>
      </w:tr>
      <w:tr w:rsidR="00AB29C4" w:rsidRPr="00C96590" w14:paraId="22BF4E87"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23CBF9" w14:textId="77777777" w:rsidR="00AB29C4" w:rsidRPr="00C96590" w:rsidRDefault="00AB29C4" w:rsidP="000A46FC">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3_n77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54E507" w14:textId="77777777" w:rsidR="00AB29C4" w:rsidRPr="00C96590" w:rsidRDefault="00AB29C4" w:rsidP="000A46FC">
            <w:pPr>
              <w:keepNext/>
              <w:keepLines/>
              <w:spacing w:after="0"/>
              <w:jc w:val="center"/>
              <w:rPr>
                <w:rFonts w:ascii="Arial" w:eastAsia="MS Mincho" w:hAnsi="Arial"/>
                <w:sz w:val="18"/>
                <w:szCs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E301A6"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9C341C8" w14:textId="77777777" w:rsidR="00AB29C4" w:rsidRPr="00C96590" w:rsidRDefault="00AB29C4" w:rsidP="000A46FC">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AB29C4" w:rsidRPr="00C96590" w14:paraId="360672BF"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03465B7"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_n</w:t>
            </w:r>
            <w:r w:rsidRPr="00C96590">
              <w:rPr>
                <w:rFonts w:ascii="Arial" w:hAnsi="Arial"/>
                <w:sz w:val="18"/>
                <w:lang w:eastAsia="ja-JP"/>
              </w:rPr>
              <w:t>3-n77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2EDAB3"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88C7DD"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684406"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B29C4" w:rsidRPr="00C96590" w14:paraId="19BAC120"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6CD7B0" w14:textId="77777777" w:rsidR="00AB29C4" w:rsidRPr="00DD70BE" w:rsidRDefault="00AB29C4" w:rsidP="000A46FC">
            <w:pPr>
              <w:keepNext/>
              <w:keepLines/>
              <w:spacing w:after="0"/>
              <w:jc w:val="center"/>
              <w:rPr>
                <w:rFonts w:ascii="Arial" w:hAnsi="Arial"/>
                <w:sz w:val="18"/>
                <w:szCs w:val="18"/>
              </w:rPr>
            </w:pPr>
            <w:r w:rsidRPr="00C96590">
              <w:rPr>
                <w:rFonts w:ascii="Arial" w:hAnsi="Arial"/>
                <w:sz w:val="18"/>
                <w:szCs w:val="18"/>
              </w:rPr>
              <w:t>DC_1-3_n78</w:t>
            </w:r>
          </w:p>
          <w:p w14:paraId="5A9B4DA8" w14:textId="77777777" w:rsidR="00AB29C4" w:rsidRDefault="00AB29C4" w:rsidP="000A46FC">
            <w:pPr>
              <w:keepNext/>
              <w:keepLines/>
              <w:spacing w:after="0"/>
              <w:jc w:val="center"/>
              <w:rPr>
                <w:rFonts w:ascii="Arial" w:hAnsi="Arial"/>
                <w:sz w:val="18"/>
                <w:szCs w:val="18"/>
              </w:rPr>
            </w:pPr>
            <w:r w:rsidRPr="00DD70BE">
              <w:rPr>
                <w:rFonts w:ascii="Arial" w:hAnsi="Arial"/>
                <w:sz w:val="18"/>
                <w:szCs w:val="18"/>
              </w:rPr>
              <w:t>DC_1-3-3_n78</w:t>
            </w:r>
          </w:p>
          <w:p w14:paraId="12FF1441" w14:textId="77777777" w:rsidR="00AB29C4" w:rsidRPr="00C96590" w:rsidRDefault="00AB29C4" w:rsidP="000A46FC">
            <w:pPr>
              <w:keepNext/>
              <w:keepLines/>
              <w:spacing w:after="0"/>
              <w:jc w:val="center"/>
              <w:rPr>
                <w:rFonts w:ascii="Arial" w:hAnsi="Arial"/>
                <w:sz w:val="18"/>
              </w:rPr>
            </w:pPr>
            <w:r w:rsidRPr="007435A6">
              <w:rPr>
                <w:rFonts w:ascii="Arial" w:hAnsi="Arial"/>
                <w:sz w:val="18"/>
              </w:rPr>
              <w:t>DC_1-1-3-3_n78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B8BC81" w14:textId="77777777" w:rsidR="00AB29C4" w:rsidRPr="00C96590" w:rsidRDefault="00AB29C4" w:rsidP="000A46FC">
            <w:pPr>
              <w:keepNext/>
              <w:keepLines/>
              <w:spacing w:after="0"/>
              <w:jc w:val="center"/>
              <w:rPr>
                <w:rFonts w:ascii="Arial" w:eastAsia="MS Mincho" w:hAnsi="Arial"/>
                <w:sz w:val="18"/>
                <w:lang w:eastAsia="ja-JP"/>
              </w:rPr>
            </w:pPr>
            <w:r>
              <w:rPr>
                <w:rFonts w:ascii="Arial" w:eastAsia="MS Mincho" w:hAnsi="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249839" w14:textId="77777777" w:rsidR="00AB29C4" w:rsidRPr="00C96590"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6F0AA1C"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AB29C4" w:rsidRPr="00C96590" w14:paraId="02EBEDE1"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8FB102"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ko-KR"/>
              </w:rPr>
              <w:t>DC_1_n3-n78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865F0A" w14:textId="77777777" w:rsidR="00AB29C4" w:rsidRPr="00C96590" w:rsidRDefault="00AB29C4" w:rsidP="000A46FC">
            <w:pPr>
              <w:keepNext/>
              <w:keepLines/>
              <w:spacing w:after="0"/>
              <w:jc w:val="center"/>
              <w:rPr>
                <w:rFonts w:ascii="Arial" w:eastAsia="MS Mincho" w:hAnsi="Arial"/>
                <w:sz w:val="18"/>
                <w:lang w:eastAsia="ja-JP"/>
              </w:rPr>
            </w:pPr>
            <w:r>
              <w:rPr>
                <w:rFonts w:ascii="Arial" w:eastAsia="MS Mincho" w:hAnsi="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F8B6C9" w14:textId="77777777" w:rsidR="00AB29C4" w:rsidRPr="00C96590"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08900AE"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AB29C4" w:rsidRPr="00C96590" w14:paraId="10A889E7"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118770"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zh-CN"/>
              </w:rPr>
              <w:t>DC_1_n3-n79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859E18" w14:textId="77777777" w:rsidR="00AB29C4" w:rsidRPr="00C96590" w:rsidRDefault="00AB29C4" w:rsidP="000A46FC">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0ED75C"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468B9B1" w14:textId="77777777" w:rsidR="00AB29C4" w:rsidRPr="00C96590" w:rsidRDefault="00AB29C4" w:rsidP="000A46FC">
            <w:pPr>
              <w:keepNext/>
              <w:keepLines/>
              <w:spacing w:after="0"/>
              <w:jc w:val="center"/>
              <w:rPr>
                <w:rFonts w:ascii="Arial" w:hAnsi="Arial"/>
                <w:sz w:val="18"/>
                <w:szCs w:val="18"/>
                <w:lang w:eastAsia="zh-CN"/>
              </w:rPr>
            </w:pPr>
            <w:r w:rsidRPr="00C96590">
              <w:rPr>
                <w:rFonts w:ascii="Arial" w:hAnsi="Arial"/>
                <w:sz w:val="18"/>
                <w:lang w:eastAsia="zh-CN"/>
              </w:rPr>
              <w:t>0.5</w:t>
            </w:r>
          </w:p>
        </w:tc>
      </w:tr>
      <w:tr w:rsidR="00AB29C4" w:rsidRPr="00C96590" w14:paraId="2D81435E"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CBF2B26" w14:textId="77777777" w:rsidR="00AB29C4" w:rsidRPr="00C96590" w:rsidRDefault="00AB29C4" w:rsidP="000A46FC">
            <w:pPr>
              <w:keepNext/>
              <w:keepLines/>
              <w:spacing w:after="0"/>
              <w:jc w:val="center"/>
              <w:rPr>
                <w:rFonts w:ascii="Arial" w:hAnsi="Arial"/>
                <w:sz w:val="18"/>
                <w:lang w:eastAsia="zh-CN"/>
              </w:rPr>
            </w:pPr>
            <w:r w:rsidRPr="00D624D9">
              <w:rPr>
                <w:rFonts w:ascii="Arial" w:hAnsi="Arial" w:cs="Arial"/>
                <w:sz w:val="18"/>
                <w:szCs w:val="18"/>
                <w:lang w:val="sv-SE" w:eastAsia="ja-JP"/>
              </w:rPr>
              <w:t>DC_</w:t>
            </w:r>
            <w:r>
              <w:rPr>
                <w:rFonts w:ascii="Arial" w:hAnsi="Arial" w:cs="Arial"/>
                <w:sz w:val="18"/>
                <w:szCs w:val="18"/>
                <w:lang w:val="sv-SE" w:eastAsia="ja-JP"/>
              </w:rPr>
              <w:t>1</w:t>
            </w:r>
            <w:r w:rsidRPr="00D624D9">
              <w:rPr>
                <w:rFonts w:ascii="Arial" w:hAnsi="Arial" w:cs="Arial"/>
                <w:sz w:val="18"/>
                <w:szCs w:val="18"/>
                <w:lang w:val="sv-SE" w:eastAsia="ja-JP"/>
              </w:rPr>
              <w:t>-</w:t>
            </w:r>
            <w:r>
              <w:rPr>
                <w:rFonts w:ascii="Arial" w:hAnsi="Arial" w:cs="Arial"/>
                <w:sz w:val="18"/>
                <w:szCs w:val="18"/>
                <w:lang w:val="sv-SE" w:eastAsia="ja-JP"/>
              </w:rPr>
              <w:t>3</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E72E8A" w14:textId="77777777" w:rsidR="00AB29C4" w:rsidRDefault="00AB29C4" w:rsidP="000A46FC">
            <w:pPr>
              <w:keepNext/>
              <w:keepLines/>
              <w:spacing w:after="0"/>
              <w:jc w:val="center"/>
              <w:rPr>
                <w:rFonts w:ascii="Arial" w:hAnsi="Arial"/>
                <w:sz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F146E4" w14:textId="77777777" w:rsidR="00AB29C4" w:rsidRDefault="00AB29C4" w:rsidP="000A46FC">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395BBD" w14:textId="77777777" w:rsidR="00AB29C4" w:rsidRPr="00C96590" w:rsidRDefault="00AB29C4" w:rsidP="000A46FC">
            <w:pPr>
              <w:keepNext/>
              <w:keepLines/>
              <w:spacing w:after="0"/>
              <w:jc w:val="center"/>
              <w:rPr>
                <w:rFonts w:ascii="Arial" w:hAnsi="Arial"/>
                <w:sz w:val="18"/>
                <w:lang w:eastAsia="zh-CN"/>
              </w:rPr>
            </w:pPr>
            <w:r>
              <w:rPr>
                <w:rFonts w:ascii="Arial" w:eastAsia="Malgun Gothic" w:hAnsi="Arial"/>
                <w:sz w:val="18"/>
                <w:lang w:eastAsia="ko-KR"/>
              </w:rPr>
              <w:t>0.3</w:t>
            </w:r>
          </w:p>
        </w:tc>
      </w:tr>
      <w:tr w:rsidR="00AB29C4" w:rsidRPr="00C85FB7" w14:paraId="08A37BAF"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3024197" w14:textId="77777777" w:rsidR="00AB29C4" w:rsidRPr="00C85FB7" w:rsidRDefault="00AB29C4" w:rsidP="000A46FC">
            <w:pPr>
              <w:keepNext/>
              <w:keepLines/>
              <w:spacing w:after="0"/>
              <w:jc w:val="center"/>
              <w:rPr>
                <w:rFonts w:ascii="Arial" w:hAnsi="Arial" w:cs="Arial"/>
                <w:sz w:val="18"/>
                <w:szCs w:val="18"/>
                <w:lang w:val="sv-SE" w:eastAsia="ja-JP"/>
              </w:rPr>
            </w:pPr>
            <w:r w:rsidRPr="00312FC6">
              <w:rPr>
                <w:rFonts w:ascii="Arial" w:hAnsi="Arial" w:cs="Arial"/>
                <w:sz w:val="18"/>
                <w:szCs w:val="18"/>
                <w:lang w:eastAsia="zh-CN"/>
              </w:rPr>
              <w:t>DC_1-5_n28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9B32E5" w14:textId="77777777" w:rsidR="00AB29C4" w:rsidRPr="00C85FB7" w:rsidRDefault="00AB29C4" w:rsidP="000A46FC">
            <w:pPr>
              <w:keepNext/>
              <w:keepLines/>
              <w:spacing w:after="0"/>
              <w:jc w:val="center"/>
              <w:rPr>
                <w:rFonts w:ascii="Arial" w:hAnsi="Arial" w:cs="Arial"/>
                <w:sz w:val="18"/>
                <w:szCs w:val="18"/>
                <w:lang w:eastAsia="ja-JP"/>
              </w:rPr>
            </w:pPr>
            <w:r w:rsidRPr="00312FC6">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FC4A65" w14:textId="77777777" w:rsidR="00AB29C4" w:rsidRPr="00C85FB7" w:rsidRDefault="00AB29C4" w:rsidP="000A46FC">
            <w:pPr>
              <w:keepNext/>
              <w:keepLines/>
              <w:spacing w:after="0"/>
              <w:jc w:val="center"/>
              <w:rPr>
                <w:rFonts w:ascii="Arial" w:hAnsi="Arial" w:cs="Arial"/>
                <w:sz w:val="18"/>
                <w:szCs w:val="18"/>
              </w:rPr>
            </w:pPr>
            <w:r w:rsidRPr="00312FC6">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DBEB7F2" w14:textId="77777777" w:rsidR="00AB29C4" w:rsidRPr="00C85FB7" w:rsidRDefault="00AB29C4" w:rsidP="000A46FC">
            <w:pPr>
              <w:keepNext/>
              <w:keepLines/>
              <w:spacing w:after="0"/>
              <w:jc w:val="center"/>
              <w:rPr>
                <w:rFonts w:ascii="Arial" w:eastAsia="Malgun Gothic" w:hAnsi="Arial" w:cs="Arial"/>
                <w:sz w:val="18"/>
                <w:szCs w:val="18"/>
                <w:lang w:eastAsia="ko-KR"/>
              </w:rPr>
            </w:pPr>
            <w:r w:rsidRPr="00312FC6">
              <w:rPr>
                <w:rFonts w:ascii="Arial" w:hAnsi="Arial" w:cs="Arial"/>
                <w:sz w:val="18"/>
                <w:szCs w:val="18"/>
                <w:lang w:eastAsia="zh-CN"/>
              </w:rPr>
              <w:t>0.2</w:t>
            </w:r>
          </w:p>
        </w:tc>
      </w:tr>
      <w:tr w:rsidR="00AB29C4" w:rsidRPr="00DD70BE" w14:paraId="1DA0F5A8"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2CCA7F8" w14:textId="77777777" w:rsidR="00AB29C4" w:rsidRPr="00DD70BE" w:rsidRDefault="00AB29C4" w:rsidP="000A46FC">
            <w:pPr>
              <w:keepNext/>
              <w:keepLines/>
              <w:spacing w:after="0"/>
              <w:jc w:val="center"/>
              <w:rPr>
                <w:rFonts w:ascii="Arial" w:eastAsiaTheme="minorEastAsia" w:hAnsi="Arial"/>
                <w:sz w:val="18"/>
                <w:lang w:val="sv-SE" w:eastAsia="zh-CN"/>
              </w:rPr>
            </w:pPr>
            <w:r w:rsidRPr="00DD70BE">
              <w:rPr>
                <w:rFonts w:ascii="Arial" w:eastAsiaTheme="minorEastAsia" w:hAnsi="Arial"/>
                <w:sz w:val="18"/>
                <w:lang w:val="x-none" w:eastAsia="zh-CN"/>
              </w:rPr>
              <w:t>DC_1-5_n40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0547BD6" w14:textId="77777777" w:rsidR="00AB29C4" w:rsidRPr="00DD70BE" w:rsidRDefault="00AB29C4" w:rsidP="000A46FC">
            <w:pPr>
              <w:keepNext/>
              <w:keepLines/>
              <w:spacing w:after="0"/>
              <w:jc w:val="center"/>
              <w:rPr>
                <w:rFonts w:ascii="Arial" w:eastAsiaTheme="minorEastAsia" w:hAnsi="Arial"/>
                <w:sz w:val="18"/>
                <w:lang w:eastAsia="zh-CN"/>
              </w:rPr>
            </w:pPr>
            <w:r w:rsidRPr="00DD70BE">
              <w:rPr>
                <w:rFonts w:ascii="Arial" w:eastAsiaTheme="minorEastAsia"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1F70B3" w14:textId="77777777" w:rsidR="00AB29C4" w:rsidRPr="00DD70BE" w:rsidRDefault="00AB29C4" w:rsidP="000A46FC">
            <w:pPr>
              <w:keepNext/>
              <w:keepLines/>
              <w:spacing w:after="0"/>
              <w:jc w:val="center"/>
              <w:rPr>
                <w:rFonts w:ascii="Arial" w:eastAsiaTheme="minorEastAsia" w:hAnsi="Arial"/>
                <w:sz w:val="18"/>
                <w:lang w:eastAsia="zh-CN"/>
              </w:rPr>
            </w:pPr>
            <w:r w:rsidRPr="00DD70BE">
              <w:rPr>
                <w:rFonts w:ascii="Arial" w:eastAsiaTheme="minorEastAsia"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5335718" w14:textId="77777777" w:rsidR="00AB29C4" w:rsidRPr="00DD70BE" w:rsidRDefault="00AB29C4" w:rsidP="000A46FC">
            <w:pPr>
              <w:keepNext/>
              <w:keepLines/>
              <w:spacing w:after="0"/>
              <w:jc w:val="center"/>
              <w:rPr>
                <w:rFonts w:ascii="Arial" w:eastAsiaTheme="minorEastAsia" w:hAnsi="Arial"/>
                <w:sz w:val="18"/>
                <w:lang w:eastAsia="zh-CN"/>
              </w:rPr>
            </w:pPr>
            <w:r w:rsidRPr="00DD70BE">
              <w:rPr>
                <w:rFonts w:ascii="Arial" w:eastAsiaTheme="minorEastAsia" w:hAnsi="Arial"/>
                <w:sz w:val="18"/>
                <w:lang w:eastAsia="zh-CN"/>
              </w:rPr>
              <w:t>-</w:t>
            </w:r>
          </w:p>
        </w:tc>
      </w:tr>
      <w:tr w:rsidR="00AB29C4" w:rsidRPr="00C96590" w14:paraId="6032071C"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2FD01E0" w14:textId="77777777" w:rsidR="00AB29C4" w:rsidRPr="00C96590" w:rsidRDefault="00AB29C4" w:rsidP="000A46FC">
            <w:pPr>
              <w:keepNext/>
              <w:keepLines/>
              <w:spacing w:after="0"/>
              <w:jc w:val="center"/>
              <w:rPr>
                <w:rFonts w:ascii="Arial" w:hAnsi="Arial"/>
                <w:sz w:val="18"/>
                <w:lang w:eastAsia="zh-CN"/>
              </w:rPr>
            </w:pPr>
            <w:r w:rsidRPr="00D67279">
              <w:rPr>
                <w:rFonts w:ascii="Arial" w:eastAsiaTheme="minorEastAsia" w:hAnsi="Arial"/>
                <w:sz w:val="18"/>
                <w:lang w:eastAsia="zh-CN"/>
              </w:rPr>
              <w:t>DC_1_n5-n40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3DD207" w14:textId="77777777" w:rsidR="00AB29C4" w:rsidRDefault="00AB29C4" w:rsidP="000A46FC">
            <w:pPr>
              <w:keepNext/>
              <w:keepLines/>
              <w:spacing w:after="0"/>
              <w:jc w:val="center"/>
              <w:rPr>
                <w:rFonts w:ascii="Arial" w:hAnsi="Arial"/>
                <w:sz w:val="18"/>
                <w:lang w:eastAsia="zh-CN"/>
              </w:rPr>
            </w:pPr>
            <w:r w:rsidRPr="00D67279">
              <w:rPr>
                <w:rFonts w:ascii="Arial" w:eastAsiaTheme="minorEastAsia"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1AF46B7" w14:textId="77777777" w:rsidR="00AB29C4" w:rsidRDefault="00AB29C4" w:rsidP="000A46FC">
            <w:pPr>
              <w:keepNext/>
              <w:keepLines/>
              <w:spacing w:after="0"/>
              <w:jc w:val="center"/>
              <w:rPr>
                <w:rFonts w:ascii="Arial" w:hAnsi="Arial"/>
                <w:sz w:val="18"/>
                <w:lang w:eastAsia="zh-CN"/>
              </w:rPr>
            </w:pPr>
            <w:r w:rsidRPr="00D67279">
              <w:rPr>
                <w:rFonts w:ascii="Arial" w:eastAsiaTheme="minorEastAsia"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388ACF" w14:textId="77777777" w:rsidR="00AB29C4" w:rsidRPr="00C96590" w:rsidRDefault="00AB29C4" w:rsidP="000A46FC">
            <w:pPr>
              <w:keepNext/>
              <w:keepLines/>
              <w:spacing w:after="0"/>
              <w:jc w:val="center"/>
              <w:rPr>
                <w:rFonts w:ascii="Arial" w:hAnsi="Arial"/>
                <w:sz w:val="18"/>
                <w:lang w:eastAsia="zh-CN"/>
              </w:rPr>
            </w:pPr>
            <w:r w:rsidRPr="00D67279">
              <w:rPr>
                <w:rFonts w:ascii="Arial" w:eastAsiaTheme="minorEastAsia" w:hAnsi="Arial"/>
                <w:sz w:val="18"/>
                <w:lang w:eastAsia="zh-CN"/>
              </w:rPr>
              <w:t>0.8</w:t>
            </w:r>
          </w:p>
        </w:tc>
      </w:tr>
      <w:tr w:rsidR="00AB29C4" w:rsidRPr="00C96590" w14:paraId="2CBA1EDC"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A479AD4" w14:textId="77777777" w:rsidR="00AB29C4" w:rsidRPr="00C96590" w:rsidRDefault="00AB29C4" w:rsidP="000A46FC">
            <w:pPr>
              <w:keepNext/>
              <w:keepLines/>
              <w:spacing w:after="0"/>
              <w:jc w:val="center"/>
              <w:rPr>
                <w:rFonts w:ascii="Arial" w:hAnsi="Arial"/>
                <w:sz w:val="18"/>
                <w:szCs w:val="18"/>
              </w:rPr>
            </w:pPr>
            <w:r w:rsidRPr="00C96590">
              <w:rPr>
                <w:rFonts w:ascii="Arial" w:hAnsi="Arial" w:cs="Arial"/>
                <w:sz w:val="18"/>
              </w:rPr>
              <w:t>DC_1-5_n77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0BB92B" w14:textId="77777777" w:rsidR="00AB29C4" w:rsidRPr="00C96590" w:rsidRDefault="00AB29C4" w:rsidP="000A46FC">
            <w:pPr>
              <w:keepNext/>
              <w:keepLines/>
              <w:spacing w:after="0"/>
              <w:jc w:val="center"/>
              <w:rPr>
                <w:rFonts w:ascii="Arial" w:eastAsia="MS Mincho"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CB6DBA"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3D60DE" w14:textId="77777777" w:rsidR="00AB29C4" w:rsidRPr="00C96590" w:rsidRDefault="00AB29C4" w:rsidP="000A46FC">
            <w:pPr>
              <w:keepNext/>
              <w:keepLines/>
              <w:spacing w:after="0"/>
              <w:jc w:val="center"/>
              <w:rPr>
                <w:rFonts w:ascii="Arial" w:hAnsi="Arial"/>
                <w:sz w:val="18"/>
                <w:szCs w:val="18"/>
                <w:lang w:eastAsia="zh-CN"/>
              </w:rPr>
            </w:pPr>
            <w:r w:rsidRPr="00C96590">
              <w:rPr>
                <w:rFonts w:ascii="Arial" w:hAnsi="Arial"/>
                <w:sz w:val="18"/>
              </w:rPr>
              <w:t>0.</w:t>
            </w:r>
            <w:r>
              <w:rPr>
                <w:rFonts w:ascii="Arial" w:hAnsi="Arial"/>
                <w:sz w:val="18"/>
              </w:rPr>
              <w:t>5</w:t>
            </w:r>
          </w:p>
        </w:tc>
      </w:tr>
      <w:tr w:rsidR="00AB29C4" w:rsidRPr="00C96590" w14:paraId="2224ED76"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3E9B49"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DC_1-5_n78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D836A8" w14:textId="77777777" w:rsidR="00AB29C4" w:rsidRPr="00C96590" w:rsidRDefault="00AB29C4" w:rsidP="000A46FC">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B59DAE"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26EDD19"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AB29C4" w:rsidRPr="00C96590" w14:paraId="1DF78374"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B69890"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zh-CN"/>
              </w:rPr>
              <w:t>DC_1-7_n8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07BE34" w14:textId="77777777" w:rsidR="00AB29C4" w:rsidRPr="00C96590" w:rsidRDefault="00AB29C4" w:rsidP="000A46FC">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118AE55"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AE49366" w14:textId="77777777" w:rsidR="00AB29C4" w:rsidRPr="00C96590" w:rsidRDefault="00AB29C4" w:rsidP="000A46FC">
            <w:pPr>
              <w:keepNext/>
              <w:keepLines/>
              <w:spacing w:after="0"/>
              <w:jc w:val="center"/>
              <w:rPr>
                <w:rFonts w:ascii="Arial" w:hAnsi="Arial"/>
                <w:sz w:val="18"/>
                <w:szCs w:val="18"/>
                <w:lang w:eastAsia="zh-CN"/>
              </w:rPr>
            </w:pPr>
            <w:r w:rsidRPr="00C96590">
              <w:rPr>
                <w:rFonts w:ascii="Arial" w:hAnsi="Arial"/>
                <w:sz w:val="18"/>
                <w:lang w:eastAsia="zh-CN"/>
              </w:rPr>
              <w:t>0.2</w:t>
            </w:r>
          </w:p>
        </w:tc>
      </w:tr>
      <w:tr w:rsidR="00AB29C4" w:rsidRPr="00DD70BE" w14:paraId="21AAA825"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B7ABE7D" w14:textId="77777777" w:rsidR="00AB29C4" w:rsidRPr="00DD70BE" w:rsidRDefault="00AB29C4" w:rsidP="000A46FC">
            <w:pPr>
              <w:keepNext/>
              <w:keepLines/>
              <w:spacing w:after="0"/>
              <w:jc w:val="center"/>
              <w:rPr>
                <w:rFonts w:ascii="Arial" w:hAnsi="Arial"/>
                <w:sz w:val="18"/>
              </w:rPr>
            </w:pPr>
            <w:r w:rsidRPr="00DD70BE">
              <w:rPr>
                <w:rFonts w:ascii="Arial" w:hAnsi="Arial"/>
                <w:sz w:val="18"/>
                <w:lang w:val="sv-SE"/>
              </w:rPr>
              <w:t>DC_1-7_n20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EA8C39" w14:textId="77777777" w:rsidR="00AB29C4" w:rsidRPr="00DD70BE" w:rsidRDefault="00AB29C4" w:rsidP="000A46FC">
            <w:pPr>
              <w:keepNext/>
              <w:keepLines/>
              <w:spacing w:after="0"/>
              <w:jc w:val="center"/>
              <w:rPr>
                <w:rFonts w:ascii="Arial" w:hAnsi="Arial"/>
                <w:sz w:val="18"/>
              </w:rPr>
            </w:pPr>
            <w:r w:rsidRPr="00DD70BE">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1261E4" w14:textId="77777777" w:rsidR="00AB29C4" w:rsidRPr="00DD70BE" w:rsidRDefault="00AB29C4" w:rsidP="000A46FC">
            <w:pPr>
              <w:keepNext/>
              <w:keepLines/>
              <w:spacing w:after="0"/>
              <w:jc w:val="center"/>
              <w:rPr>
                <w:rFonts w:ascii="Arial" w:hAnsi="Arial"/>
                <w:sz w:val="18"/>
              </w:rPr>
            </w:pPr>
            <w:r w:rsidRPr="00DD70BE">
              <w:rPr>
                <w:rFonts w:ascii="Arial" w:hAnsi="Arial"/>
                <w:sz w:val="18"/>
              </w:rPr>
              <w:t>0.1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4232FB" w14:textId="77777777" w:rsidR="00AB29C4" w:rsidRPr="00DD70BE" w:rsidRDefault="00AB29C4" w:rsidP="000A46FC">
            <w:pPr>
              <w:keepNext/>
              <w:keepLines/>
              <w:spacing w:after="0"/>
              <w:jc w:val="center"/>
              <w:rPr>
                <w:rFonts w:ascii="Arial" w:hAnsi="Arial"/>
                <w:sz w:val="18"/>
              </w:rPr>
            </w:pPr>
            <w:r w:rsidRPr="00DD70BE">
              <w:rPr>
                <w:rFonts w:ascii="Arial" w:hAnsi="Arial"/>
                <w:sz w:val="18"/>
              </w:rPr>
              <w:t>-</w:t>
            </w:r>
          </w:p>
        </w:tc>
      </w:tr>
      <w:tr w:rsidR="00AB29C4" w:rsidRPr="00C96590" w14:paraId="2C9D238B"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014891"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DC_1-7_n28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49B432" w14:textId="77777777" w:rsidR="00AB29C4" w:rsidRPr="00C96590" w:rsidRDefault="00AB29C4" w:rsidP="000A46FC">
            <w:pPr>
              <w:keepNext/>
              <w:keepLines/>
              <w:spacing w:after="0"/>
              <w:jc w:val="center"/>
              <w:rPr>
                <w:rFonts w:ascii="Arial" w:eastAsia="MS Mincho" w:hAnsi="Arial"/>
                <w:sz w:val="18"/>
                <w:szCs w:val="18"/>
                <w:lang w:eastAsia="ja-JP"/>
              </w:rPr>
            </w:pPr>
            <w:r>
              <w:rPr>
                <w:rFonts w:ascii="Arial" w:eastAsia="MS Mincho"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592D3FC" w14:textId="77777777" w:rsidR="00AB29C4" w:rsidRPr="00C96590"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CDB1AB9" w14:textId="77777777" w:rsidR="00AB29C4" w:rsidRPr="00C96590" w:rsidRDefault="00AB29C4" w:rsidP="000A46FC">
            <w:pPr>
              <w:keepNext/>
              <w:keepLines/>
              <w:spacing w:after="0"/>
              <w:jc w:val="center"/>
              <w:rPr>
                <w:rFonts w:ascii="Arial" w:hAnsi="Arial"/>
                <w:sz w:val="18"/>
                <w:szCs w:val="18"/>
                <w:lang w:eastAsia="zh-CN"/>
              </w:rPr>
            </w:pPr>
            <w:r w:rsidRPr="00C96590">
              <w:rPr>
                <w:rFonts w:ascii="Arial" w:hAnsi="Arial"/>
                <w:sz w:val="18"/>
                <w:szCs w:val="18"/>
                <w:lang w:eastAsia="zh-CN"/>
              </w:rPr>
              <w:t>0.2</w:t>
            </w:r>
          </w:p>
        </w:tc>
      </w:tr>
      <w:tr w:rsidR="00AB29C4" w:rsidRPr="00C96590" w14:paraId="1C6C7EC7"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3695A8C" w14:textId="77777777" w:rsidR="00AB29C4" w:rsidRPr="00C96590" w:rsidRDefault="00AB29C4" w:rsidP="000A46FC">
            <w:pPr>
              <w:keepNext/>
              <w:keepLines/>
              <w:spacing w:after="0"/>
              <w:jc w:val="center"/>
              <w:rPr>
                <w:rFonts w:ascii="Arial" w:hAnsi="Arial"/>
                <w:sz w:val="18"/>
              </w:rPr>
            </w:pPr>
            <w:r w:rsidRPr="00C96590">
              <w:rPr>
                <w:rFonts w:ascii="Arial" w:hAnsi="Arial" w:cs="Arial"/>
                <w:kern w:val="2"/>
                <w:sz w:val="18"/>
              </w:rPr>
              <w:t>DC_1-7_n38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C3788A" w14:textId="77777777" w:rsidR="00AB29C4" w:rsidRPr="00C96590" w:rsidRDefault="00AB29C4" w:rsidP="000A46FC">
            <w:pPr>
              <w:keepNext/>
              <w:keepLines/>
              <w:spacing w:after="0"/>
              <w:jc w:val="center"/>
              <w:rPr>
                <w:rFonts w:ascii="Arial" w:eastAsia="MS Mincho" w:hAnsi="Arial"/>
                <w:sz w:val="18"/>
                <w:szCs w:val="18"/>
                <w:lang w:eastAsia="ja-JP"/>
              </w:rPr>
            </w:pPr>
            <w:r>
              <w:rPr>
                <w:rFonts w:ascii="Arial" w:eastAsia="Yu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F40B25" w14:textId="77777777" w:rsidR="00AB29C4" w:rsidRPr="00CC1E91"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15C4916" w14:textId="77777777" w:rsidR="00AB29C4" w:rsidRPr="00C96590" w:rsidRDefault="00AB29C4" w:rsidP="000A46FC">
            <w:pPr>
              <w:keepNext/>
              <w:keepLines/>
              <w:spacing w:after="0"/>
              <w:jc w:val="center"/>
              <w:rPr>
                <w:rFonts w:ascii="Arial" w:hAnsi="Arial"/>
                <w:sz w:val="18"/>
                <w:szCs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AB29C4" w:rsidRPr="00C96590" w14:paraId="063C79E3"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484B19" w14:textId="77777777" w:rsidR="00AB29C4" w:rsidRDefault="00AB29C4" w:rsidP="000A46FC">
            <w:pPr>
              <w:keepNext/>
              <w:keepLines/>
              <w:spacing w:after="0"/>
              <w:jc w:val="center"/>
              <w:rPr>
                <w:rFonts w:ascii="Arial" w:hAnsi="Arial"/>
                <w:sz w:val="18"/>
              </w:rPr>
            </w:pPr>
            <w:r w:rsidRPr="00C96590">
              <w:rPr>
                <w:rFonts w:ascii="Arial" w:hAnsi="Arial"/>
                <w:sz w:val="18"/>
              </w:rPr>
              <w:t>DC_1-7_n40</w:t>
            </w:r>
          </w:p>
          <w:p w14:paraId="3575B767" w14:textId="77777777" w:rsidR="00AB29C4" w:rsidRPr="00C96590" w:rsidRDefault="00AB29C4" w:rsidP="000A46FC">
            <w:pPr>
              <w:keepNext/>
              <w:keepLines/>
              <w:spacing w:after="0"/>
              <w:jc w:val="center"/>
              <w:rPr>
                <w:rFonts w:ascii="Arial" w:hAnsi="Arial"/>
                <w:sz w:val="18"/>
                <w:lang w:eastAsia="fr-FR"/>
              </w:rPr>
            </w:pPr>
            <w:r>
              <w:rPr>
                <w:rFonts w:ascii="Arial" w:hAnsi="Arial"/>
                <w:sz w:val="18"/>
              </w:rPr>
              <w:t>DC_1-7-7_n40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09C28A" w14:textId="77777777" w:rsidR="00AB29C4" w:rsidRPr="00C96590" w:rsidRDefault="00AB29C4" w:rsidP="000A46FC">
            <w:pPr>
              <w:keepNext/>
              <w:keepLines/>
              <w:spacing w:after="0"/>
              <w:jc w:val="center"/>
              <w:rPr>
                <w:rFonts w:ascii="Arial" w:eastAsia="MS Mincho" w:hAnsi="Arial"/>
                <w:sz w:val="18"/>
                <w:szCs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78CCA0" w14:textId="77777777" w:rsidR="00AB29C4" w:rsidRPr="00C96590"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24EDB35" w14:textId="77777777" w:rsidR="00AB29C4" w:rsidRPr="00C96590" w:rsidRDefault="00AB29C4" w:rsidP="000A46FC">
            <w:pPr>
              <w:keepNext/>
              <w:keepLines/>
              <w:spacing w:after="0"/>
              <w:jc w:val="center"/>
              <w:rPr>
                <w:rFonts w:ascii="Arial" w:hAnsi="Arial"/>
                <w:sz w:val="18"/>
                <w:szCs w:val="18"/>
                <w:lang w:eastAsia="zh-CN"/>
              </w:rPr>
            </w:pPr>
            <w:r w:rsidRPr="00C96590">
              <w:rPr>
                <w:rFonts w:ascii="Arial" w:hAnsi="Arial"/>
                <w:sz w:val="18"/>
                <w:szCs w:val="18"/>
              </w:rPr>
              <w:t>0.</w:t>
            </w:r>
            <w:r>
              <w:rPr>
                <w:rFonts w:ascii="Arial" w:hAnsi="Arial"/>
                <w:sz w:val="18"/>
                <w:szCs w:val="18"/>
              </w:rPr>
              <w:t>8</w:t>
            </w:r>
          </w:p>
        </w:tc>
      </w:tr>
      <w:tr w:rsidR="00AB29C4" w:rsidRPr="00C96590" w14:paraId="43852897"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91C9D81" w14:textId="77777777" w:rsidR="00AB29C4" w:rsidRPr="00C96590" w:rsidRDefault="00AB29C4" w:rsidP="000A46FC">
            <w:pPr>
              <w:keepNext/>
              <w:keepLines/>
              <w:spacing w:after="0"/>
              <w:jc w:val="center"/>
              <w:rPr>
                <w:rFonts w:ascii="Arial" w:hAnsi="Arial"/>
                <w:sz w:val="18"/>
              </w:rPr>
            </w:pPr>
            <w:r w:rsidRPr="00C96590">
              <w:rPr>
                <w:rFonts w:ascii="Arial" w:hAnsi="Arial" w:cs="Arial"/>
                <w:sz w:val="18"/>
              </w:rPr>
              <w:t>DC_1-7_n77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D345DD" w14:textId="77777777" w:rsidR="00AB29C4" w:rsidRPr="00C96590" w:rsidRDefault="00AB29C4" w:rsidP="000A46FC">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2C0D9E"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A135A8A"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AB29C4" w:rsidRPr="00C96590" w14:paraId="027EDDE2"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672F521"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DC_1-7_n78</w:t>
            </w:r>
          </w:p>
          <w:p w14:paraId="6332EFBE" w14:textId="77777777" w:rsidR="00AB29C4" w:rsidRPr="00C96590" w:rsidRDefault="00AB29C4" w:rsidP="000A46FC">
            <w:pPr>
              <w:keepNext/>
              <w:keepLines/>
              <w:spacing w:after="0"/>
              <w:jc w:val="center"/>
              <w:rPr>
                <w:rFonts w:ascii="Arial" w:hAnsi="Arial" w:cs="Arial"/>
                <w:sz w:val="18"/>
              </w:rPr>
            </w:pPr>
            <w:r w:rsidRPr="00C96590">
              <w:rPr>
                <w:rFonts w:ascii="Arial" w:hAnsi="Arial"/>
                <w:sz w:val="18"/>
              </w:rPr>
              <w:t>DC_1-7-7_n78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24366C"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48A460"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D6DA3B"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B29C4" w14:paraId="7CFDEFFA"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812CF69"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ko-KR"/>
              </w:rPr>
              <w:t>DC_1_n7-n78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4ABE4B5"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71E45F"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52EA93"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B29C4" w14:paraId="57427325"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4EC3D49" w14:textId="77777777" w:rsidR="00AB29C4" w:rsidRPr="00C96590" w:rsidRDefault="00AB29C4" w:rsidP="000A46FC">
            <w:pPr>
              <w:keepNext/>
              <w:keepLines/>
              <w:spacing w:after="0"/>
              <w:jc w:val="center"/>
              <w:rPr>
                <w:rFonts w:ascii="Arial" w:hAnsi="Arial"/>
                <w:sz w:val="18"/>
                <w:lang w:eastAsia="ko-KR"/>
              </w:rPr>
            </w:pPr>
            <w:r>
              <w:rPr>
                <w:rFonts w:ascii="Arial" w:hAnsi="Arial" w:cs="Arial"/>
                <w:sz w:val="18"/>
                <w:szCs w:val="18"/>
                <w:lang w:val="sv-SE" w:eastAsia="ja-JP"/>
              </w:rPr>
              <w:t>DC_1-7</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F7EFE9" w14:textId="77777777" w:rsidR="00AB29C4" w:rsidRDefault="00AB29C4" w:rsidP="000A46FC">
            <w:pPr>
              <w:keepNext/>
              <w:keepLines/>
              <w:spacing w:after="0"/>
              <w:jc w:val="center"/>
              <w:rPr>
                <w:rFonts w:ascii="Arial" w:hAnsi="Arial"/>
                <w:sz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BBA80A" w14:textId="77777777" w:rsidR="00AB29C4" w:rsidRDefault="00AB29C4" w:rsidP="000A46FC">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12A8524" w14:textId="77777777" w:rsidR="00AB29C4" w:rsidRDefault="00AB29C4" w:rsidP="000A46FC">
            <w:pPr>
              <w:keepNext/>
              <w:keepLines/>
              <w:spacing w:after="0"/>
              <w:jc w:val="center"/>
              <w:rPr>
                <w:rFonts w:ascii="Arial" w:hAnsi="Arial"/>
                <w:sz w:val="18"/>
                <w:lang w:eastAsia="zh-CN"/>
              </w:rPr>
            </w:pPr>
            <w:r>
              <w:rPr>
                <w:rFonts w:ascii="Arial" w:eastAsia="Malgun Gothic" w:hAnsi="Arial"/>
                <w:sz w:val="18"/>
                <w:lang w:eastAsia="ko-KR"/>
              </w:rPr>
              <w:t>0.3</w:t>
            </w:r>
          </w:p>
        </w:tc>
      </w:tr>
      <w:tr w:rsidR="00AB29C4" w:rsidRPr="00C96590" w14:paraId="639D5883"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482DB5"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DC_1-8_n28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0E40D7" w14:textId="77777777" w:rsidR="00AB29C4" w:rsidRPr="00C96590" w:rsidRDefault="00AB29C4" w:rsidP="000A46FC">
            <w:pPr>
              <w:keepNext/>
              <w:keepLines/>
              <w:spacing w:after="0"/>
              <w:jc w:val="center"/>
              <w:rPr>
                <w:rFonts w:ascii="Arial" w:hAnsi="Arial"/>
                <w:sz w:val="18"/>
                <w:lang w:eastAsia="fr-FR"/>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DA218B" w14:textId="77777777" w:rsidR="00AB29C4" w:rsidRPr="00C96590"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7459622" w14:textId="77777777" w:rsidR="00AB29C4" w:rsidRPr="00C96590" w:rsidRDefault="00AB29C4" w:rsidP="000A46FC">
            <w:pPr>
              <w:keepNext/>
              <w:keepLines/>
              <w:spacing w:after="0"/>
              <w:jc w:val="center"/>
              <w:rPr>
                <w:rFonts w:ascii="Arial" w:hAnsi="Arial"/>
                <w:sz w:val="18"/>
              </w:rPr>
            </w:pPr>
            <w:r w:rsidRPr="00C96590">
              <w:rPr>
                <w:rFonts w:ascii="Arial" w:hAnsi="Arial"/>
                <w:sz w:val="18"/>
                <w:szCs w:val="18"/>
              </w:rPr>
              <w:t>0.2</w:t>
            </w:r>
          </w:p>
        </w:tc>
      </w:tr>
      <w:tr w:rsidR="00AB29C4" w:rsidRPr="00C96590" w14:paraId="08943803"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598257"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DC_1_n8-n40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EA1AE5" w14:textId="77777777" w:rsidR="00AB29C4" w:rsidRPr="00C96590" w:rsidRDefault="00AB29C4" w:rsidP="000A46FC">
            <w:pPr>
              <w:keepNext/>
              <w:keepLines/>
              <w:spacing w:after="0"/>
              <w:jc w:val="center"/>
              <w:rPr>
                <w:rFonts w:ascii="Arial" w:hAnsi="Arial"/>
                <w:sz w:val="18"/>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16B47B" w14:textId="77777777" w:rsidR="00AB29C4" w:rsidRPr="00C96590"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416C519" w14:textId="77777777" w:rsidR="00AB29C4" w:rsidRPr="00C96590" w:rsidRDefault="00AB29C4" w:rsidP="000A46FC">
            <w:pPr>
              <w:keepNext/>
              <w:keepLines/>
              <w:spacing w:after="0"/>
              <w:jc w:val="center"/>
              <w:rPr>
                <w:rFonts w:ascii="Arial" w:hAnsi="Arial"/>
                <w:sz w:val="18"/>
                <w:szCs w:val="18"/>
              </w:rPr>
            </w:pPr>
            <w:r w:rsidRPr="00C96590">
              <w:rPr>
                <w:rFonts w:ascii="Arial" w:hAnsi="Arial"/>
                <w:sz w:val="18"/>
                <w:szCs w:val="18"/>
                <w:lang w:eastAsia="zh-CN"/>
              </w:rPr>
              <w:t>0.</w:t>
            </w:r>
            <w:r>
              <w:rPr>
                <w:rFonts w:ascii="Arial" w:hAnsi="Arial"/>
                <w:sz w:val="18"/>
                <w:szCs w:val="18"/>
                <w:lang w:eastAsia="zh-CN"/>
              </w:rPr>
              <w:t>5</w:t>
            </w:r>
          </w:p>
        </w:tc>
      </w:tr>
      <w:tr w:rsidR="00AB29C4" w:rsidRPr="00C96590" w14:paraId="32D136E7"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357C18"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DC_1-8_n77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E6769D" w14:textId="77777777" w:rsidR="00AB29C4" w:rsidRPr="00C96590" w:rsidRDefault="00AB29C4" w:rsidP="000A46FC">
            <w:pPr>
              <w:keepNext/>
              <w:keepLines/>
              <w:spacing w:after="0"/>
              <w:jc w:val="center"/>
              <w:rPr>
                <w:rFonts w:ascii="Arial" w:hAnsi="Arial"/>
                <w:sz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615354"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FC6A5BD" w14:textId="77777777" w:rsidR="00AB29C4" w:rsidRPr="00C96590" w:rsidRDefault="00AB29C4" w:rsidP="000A46FC">
            <w:pPr>
              <w:keepNext/>
              <w:keepLines/>
              <w:spacing w:after="0"/>
              <w:jc w:val="center"/>
              <w:rPr>
                <w:rFonts w:ascii="Arial" w:hAnsi="Arial"/>
                <w:sz w:val="18"/>
              </w:rPr>
            </w:pPr>
            <w:r>
              <w:rPr>
                <w:rFonts w:ascii="Arial" w:hAnsi="Arial"/>
                <w:sz w:val="18"/>
              </w:rPr>
              <w:t>0.5</w:t>
            </w:r>
          </w:p>
        </w:tc>
      </w:tr>
      <w:tr w:rsidR="00AB29C4" w:rsidRPr="00C96590" w14:paraId="744A8C86"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F33FD7C" w14:textId="77777777" w:rsidR="00AB29C4" w:rsidRPr="00C96590" w:rsidRDefault="00AB29C4" w:rsidP="000A46FC">
            <w:pPr>
              <w:pStyle w:val="TAC"/>
            </w:pPr>
            <w:r w:rsidRPr="005A0D24">
              <w:t>DC_1_n8-n77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902F0D" w14:textId="77777777" w:rsidR="00AB29C4" w:rsidRPr="00C96590" w:rsidRDefault="00AB29C4" w:rsidP="000A46FC">
            <w:pPr>
              <w:pStyle w:val="TAC"/>
            </w:pPr>
            <w: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69D79F" w14:textId="77777777" w:rsidR="00AB29C4" w:rsidRPr="005A0D24" w:rsidRDefault="00AB29C4" w:rsidP="000A46FC">
            <w:pPr>
              <w:pStyle w:val="TAC"/>
              <w:rPr>
                <w:lang w:val="en-US"/>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81B6B0" w14:textId="77777777" w:rsidR="00AB29C4" w:rsidRPr="00C96590" w:rsidRDefault="00AB29C4" w:rsidP="000A46FC">
            <w:pPr>
              <w:pStyle w:val="TAC"/>
            </w:pPr>
            <w:r>
              <w:t>0.5</w:t>
            </w:r>
          </w:p>
        </w:tc>
      </w:tr>
      <w:tr w:rsidR="00AB29C4" w:rsidRPr="00C96590" w14:paraId="6052EBD5"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FDE3FE"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DC_1-</w:t>
            </w:r>
            <w:r w:rsidRPr="00C96590">
              <w:rPr>
                <w:rFonts w:ascii="Arial" w:hAnsi="Arial"/>
                <w:sz w:val="18"/>
                <w:lang w:eastAsia="zh-CN"/>
              </w:rPr>
              <w:t>8</w:t>
            </w:r>
            <w:r w:rsidRPr="00C96590">
              <w:rPr>
                <w:rFonts w:ascii="Arial" w:hAnsi="Arial"/>
                <w:sz w:val="18"/>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207618" w14:textId="77777777" w:rsidR="00AB29C4" w:rsidRPr="00C96590" w:rsidRDefault="00AB29C4" w:rsidP="000A46FC">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5F4312"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A9CE6E7" w14:textId="77777777" w:rsidR="00AB29C4" w:rsidRPr="00C96590" w:rsidRDefault="00AB29C4" w:rsidP="000A46FC">
            <w:pPr>
              <w:keepNext/>
              <w:keepLines/>
              <w:spacing w:after="0"/>
              <w:jc w:val="center"/>
              <w:rPr>
                <w:rFonts w:ascii="Arial" w:hAnsi="Arial"/>
                <w:sz w:val="18"/>
                <w:lang w:eastAsia="zh-CN"/>
              </w:rPr>
            </w:pPr>
            <w:r>
              <w:rPr>
                <w:rFonts w:ascii="Arial" w:hAnsi="Arial"/>
                <w:sz w:val="18"/>
              </w:rPr>
              <w:t>0.5</w:t>
            </w:r>
          </w:p>
        </w:tc>
      </w:tr>
      <w:tr w:rsidR="00AB29C4" w:rsidRPr="00C96590" w14:paraId="5418540D"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2E21E5" w14:textId="77777777" w:rsidR="00AB29C4" w:rsidRPr="00C96590" w:rsidRDefault="00AB29C4" w:rsidP="000A46FC">
            <w:pPr>
              <w:keepNext/>
              <w:keepLines/>
              <w:spacing w:after="0"/>
              <w:jc w:val="center"/>
              <w:rPr>
                <w:rFonts w:ascii="Arial" w:hAnsi="Arial"/>
                <w:sz w:val="18"/>
              </w:rPr>
            </w:pPr>
            <w:r w:rsidRPr="00C96590">
              <w:rPr>
                <w:rFonts w:ascii="Arial" w:eastAsia="MS Mincho" w:hAnsi="Arial"/>
                <w:sz w:val="18"/>
                <w:szCs w:val="18"/>
              </w:rPr>
              <w:t>DC_1_n8-n78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D72E06" w14:textId="77777777" w:rsidR="00AB29C4" w:rsidRPr="00C96590" w:rsidRDefault="00AB29C4" w:rsidP="000A46FC">
            <w:pPr>
              <w:keepNext/>
              <w:keepLines/>
              <w:spacing w:after="0"/>
              <w:jc w:val="center"/>
              <w:rPr>
                <w:rFonts w:ascii="Arial" w:hAnsi="Arial"/>
                <w:sz w:val="18"/>
                <w:lang w:eastAsia="fr-FR"/>
              </w:rPr>
            </w:pPr>
            <w:r>
              <w:rPr>
                <w:rFonts w:ascii="Arial" w:eastAsia="MS Mincho" w:hAnsi="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0D823B" w14:textId="77777777" w:rsidR="00AB29C4" w:rsidRPr="00C96590"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F49FA68" w14:textId="77777777" w:rsidR="00AB29C4" w:rsidRPr="00C96590" w:rsidRDefault="00AB29C4" w:rsidP="000A46FC">
            <w:pPr>
              <w:keepNext/>
              <w:keepLines/>
              <w:spacing w:after="0"/>
              <w:jc w:val="center"/>
              <w:rPr>
                <w:rFonts w:ascii="Arial" w:hAnsi="Arial"/>
                <w:sz w:val="18"/>
              </w:rPr>
            </w:pPr>
            <w:r w:rsidRPr="00C96590">
              <w:rPr>
                <w:rFonts w:ascii="Arial" w:hAnsi="Arial"/>
                <w:sz w:val="18"/>
                <w:szCs w:val="18"/>
                <w:lang w:eastAsia="zh-CN"/>
              </w:rPr>
              <w:t>0.</w:t>
            </w:r>
            <w:r>
              <w:rPr>
                <w:rFonts w:ascii="Arial" w:hAnsi="Arial"/>
                <w:sz w:val="18"/>
                <w:szCs w:val="18"/>
                <w:lang w:eastAsia="zh-CN"/>
              </w:rPr>
              <w:t>5</w:t>
            </w:r>
          </w:p>
        </w:tc>
      </w:tr>
      <w:tr w:rsidR="00AB29C4" w:rsidRPr="00C96590" w14:paraId="19F89B8F"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5D62B2"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DC_1-11_n3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A016B0" w14:textId="77777777" w:rsidR="00AB29C4" w:rsidRPr="00C96590" w:rsidRDefault="00AB29C4" w:rsidP="000A46FC">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93377B"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7C41F7B"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AB29C4" w:rsidRPr="00C96590" w14:paraId="3DC1DFEE"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7489AC"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DC_1-11_n28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D28BB0" w14:textId="77777777" w:rsidR="00AB29C4" w:rsidRPr="00C96590" w:rsidRDefault="00AB29C4" w:rsidP="000A46FC">
            <w:pPr>
              <w:keepNext/>
              <w:keepLines/>
              <w:spacing w:after="0"/>
              <w:jc w:val="center"/>
              <w:rPr>
                <w:rFonts w:ascii="Arial" w:hAnsi="Arial"/>
                <w:sz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45B0B0" w14:textId="77777777" w:rsidR="00AB29C4" w:rsidRPr="00C96590"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9809EF" w14:textId="77777777" w:rsidR="00AB29C4" w:rsidRPr="00C96590" w:rsidRDefault="00AB29C4" w:rsidP="000A46FC">
            <w:pPr>
              <w:keepNext/>
              <w:keepLines/>
              <w:spacing w:after="0"/>
              <w:jc w:val="center"/>
              <w:rPr>
                <w:rFonts w:ascii="Arial" w:hAnsi="Arial"/>
                <w:sz w:val="18"/>
              </w:rPr>
            </w:pPr>
            <w:r w:rsidRPr="00C96590">
              <w:rPr>
                <w:rFonts w:ascii="Arial" w:hAnsi="Arial" w:cs="Arial"/>
                <w:sz w:val="18"/>
              </w:rPr>
              <w:t>0.2</w:t>
            </w:r>
          </w:p>
        </w:tc>
      </w:tr>
      <w:tr w:rsidR="00AB29C4" w:rsidRPr="00C96590" w14:paraId="2190CB09"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B87996" w14:textId="77777777" w:rsidR="00AB29C4" w:rsidRPr="00C96590" w:rsidRDefault="00AB29C4" w:rsidP="000A46FC">
            <w:pPr>
              <w:keepNext/>
              <w:keepLines/>
              <w:spacing w:after="0"/>
              <w:jc w:val="center"/>
              <w:rPr>
                <w:rFonts w:ascii="Arial" w:hAnsi="Arial"/>
                <w:sz w:val="18"/>
                <w:lang w:eastAsia="fr-FR"/>
              </w:rPr>
            </w:pPr>
            <w:r w:rsidRPr="00C96590">
              <w:rPr>
                <w:rFonts w:ascii="Arial" w:hAnsi="Arial"/>
                <w:sz w:val="18"/>
              </w:rPr>
              <w:t>DC_1-11_n77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1D5E50" w14:textId="77777777" w:rsidR="00AB29C4" w:rsidRPr="00C96590" w:rsidRDefault="00AB29C4" w:rsidP="000A46FC">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AB7EF57"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D65B2FF"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AB29C4" w:rsidRPr="00C96590" w14:paraId="727DF245"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AC9EF69"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DC_1-11_n78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F27280" w14:textId="77777777" w:rsidR="00AB29C4" w:rsidRPr="00C96590" w:rsidRDefault="00AB29C4" w:rsidP="000A46FC">
            <w:pPr>
              <w:keepNext/>
              <w:keepLines/>
              <w:spacing w:after="0"/>
              <w:jc w:val="center"/>
              <w:rPr>
                <w:rFonts w:ascii="Arial" w:hAnsi="Arial"/>
                <w:sz w:val="18"/>
                <w:lang w:eastAsia="fr-FR"/>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1F6CCB" w14:textId="77777777" w:rsidR="00AB29C4" w:rsidRPr="00C96590" w:rsidRDefault="00AB29C4" w:rsidP="000A46FC">
            <w:pPr>
              <w:keepNext/>
              <w:keepLines/>
              <w:spacing w:after="0"/>
              <w:jc w:val="center"/>
              <w:rPr>
                <w:rFonts w:ascii="Arial" w:hAnsi="Arial"/>
                <w:sz w:val="18"/>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79D8ED8" w14:textId="77777777" w:rsidR="00AB29C4" w:rsidRPr="00C96590" w:rsidRDefault="00AB29C4" w:rsidP="000A46FC">
            <w:pPr>
              <w:keepNext/>
              <w:keepLines/>
              <w:spacing w:after="0"/>
              <w:jc w:val="center"/>
              <w:rPr>
                <w:rFonts w:ascii="Arial" w:hAnsi="Arial"/>
                <w:sz w:val="18"/>
              </w:rPr>
            </w:pPr>
            <w:r w:rsidRPr="00C96590">
              <w:rPr>
                <w:rFonts w:ascii="Arial" w:hAnsi="Arial"/>
                <w:sz w:val="18"/>
              </w:rPr>
              <w:t>0.5</w:t>
            </w:r>
          </w:p>
        </w:tc>
      </w:tr>
      <w:tr w:rsidR="00AB29C4" w:rsidRPr="00C96590" w14:paraId="51B292CE"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C4405E"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DC_1-18_n77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E6475D" w14:textId="77777777" w:rsidR="00AB29C4" w:rsidRPr="00C96590" w:rsidRDefault="00AB29C4" w:rsidP="000A46FC">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4CA63C" w14:textId="77777777" w:rsidR="00AB29C4" w:rsidRPr="00C96590" w:rsidRDefault="00AB29C4" w:rsidP="000A46FC">
            <w:pPr>
              <w:keepNext/>
              <w:keepLines/>
              <w:spacing w:after="0"/>
              <w:jc w:val="center"/>
              <w:rPr>
                <w:rFonts w:ascii="Arial" w:hAnsi="Arial"/>
                <w:sz w:val="18"/>
                <w:lang w:eastAsia="ja-JP"/>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F921167"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ja-JP"/>
              </w:rPr>
              <w:t>0.5</w:t>
            </w:r>
          </w:p>
        </w:tc>
      </w:tr>
      <w:tr w:rsidR="00AB29C4" w:rsidRPr="00C96590" w14:paraId="71797B75"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AB6C260"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DC_1-18_n78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4BB909" w14:textId="77777777" w:rsidR="00AB29C4" w:rsidRPr="00C96590" w:rsidRDefault="00AB29C4" w:rsidP="000A46FC">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067824" w14:textId="77777777" w:rsidR="00AB29C4" w:rsidRPr="00C96590" w:rsidRDefault="00AB29C4" w:rsidP="000A46FC">
            <w:pPr>
              <w:keepNext/>
              <w:keepLines/>
              <w:spacing w:after="0"/>
              <w:jc w:val="center"/>
              <w:rPr>
                <w:rFonts w:ascii="Arial" w:hAnsi="Arial"/>
                <w:sz w:val="18"/>
                <w:lang w:eastAsia="ja-JP"/>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73BF02C"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ja-JP"/>
              </w:rPr>
              <w:t>0.5</w:t>
            </w:r>
          </w:p>
        </w:tc>
      </w:tr>
      <w:tr w:rsidR="00AB29C4" w:rsidRPr="00C96590" w14:paraId="084A89A8"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822F8A"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19_n77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669AAD" w14:textId="77777777" w:rsidR="00AB29C4" w:rsidRPr="00C96590" w:rsidRDefault="00AB29C4" w:rsidP="000A46FC">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4894A5" w14:textId="77777777" w:rsidR="00AB29C4" w:rsidRPr="00C96590" w:rsidRDefault="00AB29C4" w:rsidP="000A46FC">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B7B67D1"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0.5</w:t>
            </w:r>
          </w:p>
        </w:tc>
      </w:tr>
      <w:tr w:rsidR="00AB29C4" w:rsidRPr="00C96590" w14:paraId="1071BBD5"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8FA582"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19_n78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CD3DE6" w14:textId="77777777" w:rsidR="00AB29C4" w:rsidRPr="00C96590" w:rsidRDefault="00AB29C4" w:rsidP="000A46FC">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CC79F1" w14:textId="77777777" w:rsidR="00AB29C4" w:rsidRPr="00C96590" w:rsidRDefault="00AB29C4" w:rsidP="000A46FC">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A6F0723"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0.5</w:t>
            </w:r>
          </w:p>
        </w:tc>
      </w:tr>
      <w:tr w:rsidR="00AB29C4" w:rsidRPr="00C96590" w14:paraId="47CB174D"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63FA66E"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1-19_n79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E0B1D1"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112491D"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58B9B21"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eastAsia="zh-CN"/>
              </w:rPr>
              <w:t>-</w:t>
            </w:r>
          </w:p>
        </w:tc>
      </w:tr>
      <w:tr w:rsidR="00AB29C4" w:rsidRPr="00C96590" w14:paraId="6583EEB9"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49B54B"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DC_1-20_n28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BCF3AA"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DC6612"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044ABEA"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0.2</w:t>
            </w:r>
          </w:p>
        </w:tc>
      </w:tr>
      <w:tr w:rsidR="00AB29C4" w:rsidRPr="00C96590" w14:paraId="32F3F9B3"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6A0A53"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zh-CN"/>
              </w:rPr>
              <w:t>20</w:t>
            </w:r>
            <w:r w:rsidRPr="00C96590">
              <w:rPr>
                <w:rFonts w:ascii="Arial" w:hAnsi="Arial"/>
                <w:sz w:val="18"/>
                <w:lang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1ACF38" w14:textId="77777777" w:rsidR="00AB29C4" w:rsidRPr="00C96590" w:rsidRDefault="00AB29C4" w:rsidP="000A46FC">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8C729C" w14:textId="77777777" w:rsidR="00AB29C4" w:rsidRPr="00C96590" w:rsidRDefault="00AB29C4" w:rsidP="000A46FC">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6158749"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0.5</w:t>
            </w:r>
          </w:p>
        </w:tc>
      </w:tr>
      <w:tr w:rsidR="00AB29C4" w:rsidRPr="00C96590" w14:paraId="240CCCCD"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BF1D5F" w14:textId="77777777" w:rsidR="00AB29C4" w:rsidRPr="00C96590" w:rsidRDefault="00AB29C4" w:rsidP="000A46FC">
            <w:pPr>
              <w:keepNext/>
              <w:keepLines/>
              <w:spacing w:after="0"/>
              <w:jc w:val="center"/>
              <w:rPr>
                <w:rFonts w:ascii="Arial" w:hAnsi="Arial"/>
                <w:sz w:val="18"/>
              </w:rPr>
            </w:pPr>
            <w:r w:rsidRPr="00C96590">
              <w:rPr>
                <w:rFonts w:ascii="Arial" w:hAnsi="Arial" w:cs="Arial"/>
                <w:sz w:val="18"/>
                <w:lang w:eastAsia="ja-JP"/>
              </w:rPr>
              <w:t>DC_1-21_n28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D69B14" w14:textId="77777777" w:rsidR="00AB29C4" w:rsidRPr="00C96590" w:rsidRDefault="00AB29C4" w:rsidP="000A46FC">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0838BD" w14:textId="77777777" w:rsidR="00AB29C4" w:rsidRPr="00C96590" w:rsidRDefault="00AB29C4" w:rsidP="000A46FC">
            <w:pPr>
              <w:keepNext/>
              <w:keepLines/>
              <w:spacing w:after="0"/>
              <w:jc w:val="center"/>
              <w:rPr>
                <w:rFonts w:ascii="Arial" w:hAnsi="Arial" w:cs="Arial"/>
                <w:sz w:val="18"/>
                <w:lang w:eastAsia="ja-JP"/>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C7588C5"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cs="Arial"/>
                <w:sz w:val="18"/>
                <w:lang w:eastAsia="ja-JP"/>
              </w:rPr>
              <w:t>0.</w:t>
            </w:r>
            <w:r w:rsidRPr="00C96590">
              <w:rPr>
                <w:rFonts w:ascii="Arial" w:hAnsi="Arial" w:cs="Arial"/>
                <w:sz w:val="18"/>
              </w:rPr>
              <w:t>2</w:t>
            </w:r>
          </w:p>
        </w:tc>
      </w:tr>
      <w:tr w:rsidR="00AB29C4" w:rsidRPr="00C96590" w14:paraId="6D13C18C"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19A925"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7AADA8" w14:textId="77777777" w:rsidR="00AB29C4" w:rsidRPr="00C96590" w:rsidRDefault="00AB29C4" w:rsidP="000A46FC">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64EF3B" w14:textId="77777777" w:rsidR="00AB29C4" w:rsidRPr="00C96590" w:rsidRDefault="00AB29C4" w:rsidP="000A46FC">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13A852B"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0.5</w:t>
            </w:r>
          </w:p>
        </w:tc>
      </w:tr>
      <w:tr w:rsidR="00AB29C4" w:rsidRPr="00C96590" w14:paraId="1BE7D3E1"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F50CAD"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F40338" w14:textId="77777777" w:rsidR="00AB29C4" w:rsidRPr="00C96590" w:rsidRDefault="00AB29C4" w:rsidP="000A46FC">
            <w:pPr>
              <w:keepNext/>
              <w:keepLines/>
              <w:spacing w:after="0"/>
              <w:jc w:val="center"/>
              <w:rPr>
                <w:rFonts w:ascii="Arial" w:eastAsia="Malgun Gothic" w:hAnsi="Arial"/>
                <w:sz w:val="18"/>
                <w:lang w:eastAsia="ko-KR"/>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2C41EE"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0E9FEFC"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eastAsia="zh-CN"/>
              </w:rPr>
              <w:t>0.5</w:t>
            </w:r>
          </w:p>
        </w:tc>
      </w:tr>
      <w:tr w:rsidR="00AB29C4" w:rsidRPr="00C96590" w14:paraId="23A01207"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7B81969" w14:textId="77777777" w:rsidR="00AB29C4" w:rsidRPr="00C96590" w:rsidRDefault="00AB29C4" w:rsidP="000A46FC">
            <w:pPr>
              <w:keepNext/>
              <w:keepLines/>
              <w:spacing w:after="0"/>
              <w:jc w:val="center"/>
              <w:rPr>
                <w:rFonts w:ascii="Arial" w:hAnsi="Arial"/>
                <w:sz w:val="18"/>
              </w:rPr>
            </w:pPr>
            <w:r w:rsidRPr="00C96590">
              <w:rPr>
                <w:rFonts w:ascii="Arial" w:hAnsi="Arial" w:cs="Arial"/>
                <w:sz w:val="18"/>
                <w:lang w:eastAsia="ja-JP"/>
              </w:rPr>
              <w:t>DC_1-20_n38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B38D3C" w14:textId="77777777" w:rsidR="00AB29C4" w:rsidRPr="00C96590" w:rsidRDefault="00AB29C4" w:rsidP="000A46FC">
            <w:pPr>
              <w:keepNext/>
              <w:keepLines/>
              <w:spacing w:after="0"/>
              <w:jc w:val="center"/>
              <w:rPr>
                <w:rFonts w:ascii="Arial" w:hAnsi="Arial"/>
                <w:sz w:val="18"/>
                <w:lang w:eastAsia="ja-JP"/>
              </w:rPr>
            </w:pPr>
            <w:r>
              <w:rPr>
                <w:rFonts w:ascii="Arial" w:eastAsia="MS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3E2A8F" w14:textId="77777777" w:rsidR="00AB29C4" w:rsidRPr="00C96590"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EF3A224" w14:textId="77777777" w:rsidR="00AB29C4" w:rsidRPr="00C96590" w:rsidRDefault="00AB29C4" w:rsidP="000A46FC">
            <w:pPr>
              <w:keepNext/>
              <w:keepLines/>
              <w:spacing w:after="0"/>
              <w:jc w:val="center"/>
              <w:rPr>
                <w:rFonts w:ascii="Arial" w:hAnsi="Arial"/>
                <w:sz w:val="18"/>
                <w:lang w:eastAsia="zh-CN"/>
              </w:rPr>
            </w:pPr>
            <w:r>
              <w:rPr>
                <w:rFonts w:ascii="Arial" w:hAnsi="Arial" w:cs="Arial"/>
                <w:sz w:val="18"/>
                <w:lang w:eastAsia="zh-CN"/>
              </w:rPr>
              <w:t>-</w:t>
            </w:r>
          </w:p>
        </w:tc>
      </w:tr>
      <w:tr w:rsidR="00AB29C4" w14:paraId="00D98F40"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EE04CF1" w14:textId="77777777" w:rsidR="00AB29C4" w:rsidRPr="00C96590" w:rsidRDefault="00AB29C4" w:rsidP="000A46FC">
            <w:pPr>
              <w:keepNext/>
              <w:keepLines/>
              <w:spacing w:after="0"/>
              <w:jc w:val="center"/>
              <w:rPr>
                <w:rFonts w:ascii="Arial" w:hAnsi="Arial" w:cs="Arial"/>
                <w:sz w:val="18"/>
                <w:lang w:eastAsia="ja-JP"/>
              </w:rPr>
            </w:pPr>
            <w:r>
              <w:rPr>
                <w:rFonts w:ascii="Arial" w:hAnsi="Arial" w:cs="Arial"/>
                <w:sz w:val="18"/>
                <w:lang w:eastAsia="ja-JP"/>
              </w:rPr>
              <w:t>DC_1-26_n78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F48E73" w14:textId="77777777" w:rsidR="00AB29C4" w:rsidRDefault="00AB29C4" w:rsidP="000A46FC">
            <w:pPr>
              <w:keepNext/>
              <w:keepLines/>
              <w:spacing w:after="0"/>
              <w:jc w:val="center"/>
              <w:rPr>
                <w:rFonts w:ascii="Arial" w:eastAsia="MS Mincho" w:hAnsi="Arial" w:cs="Arial"/>
                <w:sz w:val="18"/>
                <w:lang w:eastAsia="ja-JP"/>
              </w:rPr>
            </w:pPr>
            <w:r>
              <w:rPr>
                <w:rFonts w:ascii="Arial" w:hAnsi="Arial" w:cs="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097D88" w14:textId="77777777" w:rsidR="00AB29C4" w:rsidRDefault="00AB29C4" w:rsidP="000A46FC">
            <w:pPr>
              <w:keepNext/>
              <w:keepLines/>
              <w:spacing w:after="0"/>
              <w:jc w:val="center"/>
              <w:rPr>
                <w:rFonts w:ascii="Arial" w:hAnsi="Arial" w:cs="Arial"/>
                <w:sz w:val="18"/>
                <w:lang w:eastAsia="zh-CN"/>
              </w:rPr>
            </w:pPr>
            <w:r>
              <w:rPr>
                <w:rFonts w:ascii="Arial" w:hAnsi="Arial" w:cs="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21CD9B" w14:textId="77777777" w:rsidR="00AB29C4" w:rsidRDefault="00AB29C4" w:rsidP="000A46FC">
            <w:pPr>
              <w:keepNext/>
              <w:keepLines/>
              <w:spacing w:after="0"/>
              <w:jc w:val="center"/>
              <w:rPr>
                <w:rFonts w:ascii="Arial" w:hAnsi="Arial" w:cs="Arial"/>
                <w:sz w:val="18"/>
                <w:lang w:eastAsia="zh-CN"/>
              </w:rPr>
            </w:pPr>
            <w:r>
              <w:rPr>
                <w:rFonts w:ascii="Arial" w:hAnsi="Arial" w:cs="Arial"/>
                <w:sz w:val="18"/>
                <w:lang w:eastAsia="ko-KR"/>
              </w:rPr>
              <w:t>0.5</w:t>
            </w:r>
          </w:p>
        </w:tc>
      </w:tr>
      <w:tr w:rsidR="00AB29C4" w14:paraId="0AA5E8DA"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55938DB" w14:textId="77777777" w:rsidR="00AB29C4" w:rsidRPr="00C96590" w:rsidRDefault="00AB29C4" w:rsidP="000A46FC">
            <w:pPr>
              <w:keepNext/>
              <w:keepLines/>
              <w:spacing w:after="0"/>
              <w:jc w:val="center"/>
              <w:rPr>
                <w:rFonts w:ascii="Arial" w:hAnsi="Arial" w:cs="Arial"/>
                <w:sz w:val="18"/>
                <w:lang w:eastAsia="ja-JP"/>
              </w:rPr>
            </w:pPr>
            <w:r w:rsidRPr="00004F35">
              <w:rPr>
                <w:rFonts w:ascii="Arial" w:hAnsi="Arial" w:cs="Arial"/>
                <w:sz w:val="18"/>
                <w:lang w:eastAsia="ja-JP"/>
              </w:rPr>
              <w:t>DC_1_n26-n78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AE702A6" w14:textId="77777777" w:rsidR="00AB29C4" w:rsidRPr="00004F35" w:rsidRDefault="00AB29C4" w:rsidP="000A46FC">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5D7E85" w14:textId="77777777" w:rsidR="00AB29C4" w:rsidRDefault="00AB29C4" w:rsidP="000A46FC">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CCB9F2A" w14:textId="77777777" w:rsidR="00AB29C4" w:rsidRDefault="00AB29C4" w:rsidP="000A46FC">
            <w:pPr>
              <w:keepNext/>
              <w:keepLines/>
              <w:spacing w:after="0"/>
              <w:jc w:val="center"/>
              <w:rPr>
                <w:rFonts w:ascii="Arial" w:hAnsi="Arial" w:cs="Arial"/>
                <w:sz w:val="18"/>
                <w:lang w:eastAsia="ko-KR"/>
              </w:rPr>
            </w:pPr>
            <w:r>
              <w:rPr>
                <w:rFonts w:ascii="Arial" w:hAnsi="Arial" w:cs="Arial" w:hint="eastAsia"/>
                <w:sz w:val="18"/>
                <w:lang w:eastAsia="ko-KR"/>
              </w:rPr>
              <w:t>0.5</w:t>
            </w:r>
          </w:p>
        </w:tc>
      </w:tr>
      <w:tr w:rsidR="00AB29C4" w:rsidRPr="00C96590" w14:paraId="7D62CD36"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E29777"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w:t>
            </w:r>
            <w:r w:rsidRPr="00C96590">
              <w:rPr>
                <w:rFonts w:ascii="Arial" w:hAnsi="Arial"/>
                <w:sz w:val="18"/>
              </w:rPr>
              <w:t>-28</w:t>
            </w:r>
            <w:r w:rsidRPr="00C96590">
              <w:rPr>
                <w:rFonts w:ascii="Arial" w:hAnsi="Arial"/>
                <w:sz w:val="18"/>
                <w:lang w:eastAsia="ja-JP"/>
              </w:rPr>
              <w:t>-n3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D96069"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546E1E"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C1143CC" w14:textId="77777777" w:rsidR="00AB29C4" w:rsidRPr="00C96590" w:rsidRDefault="00AB29C4" w:rsidP="000A46FC">
            <w:pPr>
              <w:keepNext/>
              <w:keepLines/>
              <w:spacing w:after="0"/>
              <w:jc w:val="center"/>
              <w:rPr>
                <w:rFonts w:ascii="Arial" w:hAnsi="Arial"/>
                <w:sz w:val="18"/>
              </w:rPr>
            </w:pPr>
            <w:r>
              <w:rPr>
                <w:rFonts w:ascii="Arial" w:hAnsi="Arial"/>
                <w:sz w:val="18"/>
                <w:lang w:eastAsia="ja-JP"/>
              </w:rPr>
              <w:t>-</w:t>
            </w:r>
          </w:p>
        </w:tc>
      </w:tr>
      <w:tr w:rsidR="00AB29C4" w:rsidRPr="00C96590" w14:paraId="6F25025A"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67843B" w14:textId="77777777" w:rsidR="00AB29C4" w:rsidRPr="00C96590" w:rsidRDefault="00AB29C4" w:rsidP="000A46FC">
            <w:pPr>
              <w:keepNext/>
              <w:keepLines/>
              <w:spacing w:after="0"/>
              <w:jc w:val="center"/>
              <w:rPr>
                <w:rFonts w:ascii="Arial" w:hAnsi="Arial"/>
                <w:sz w:val="18"/>
                <w:lang w:eastAsia="fr-FR"/>
              </w:rPr>
            </w:pPr>
            <w:r w:rsidRPr="00C96590">
              <w:rPr>
                <w:rFonts w:ascii="Arial" w:hAnsi="Arial"/>
                <w:sz w:val="18"/>
                <w:lang w:eastAsia="ja-JP"/>
              </w:rPr>
              <w:t>DC_1-28_n7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48AFC3"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8BADFF"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49EE787" w14:textId="77777777" w:rsidR="00AB29C4" w:rsidRPr="00C96590" w:rsidRDefault="00AB29C4" w:rsidP="000A46FC">
            <w:pPr>
              <w:keepNext/>
              <w:keepLines/>
              <w:spacing w:after="0"/>
              <w:jc w:val="center"/>
              <w:rPr>
                <w:rFonts w:ascii="Arial" w:hAnsi="Arial"/>
                <w:sz w:val="18"/>
              </w:rPr>
            </w:pPr>
            <w:r>
              <w:rPr>
                <w:rFonts w:ascii="Arial" w:hAnsi="Arial"/>
                <w:sz w:val="18"/>
              </w:rPr>
              <w:t>-</w:t>
            </w:r>
          </w:p>
        </w:tc>
      </w:tr>
      <w:tr w:rsidR="00AB29C4" w:rsidRPr="00C96590" w14:paraId="02E70B1D"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D82E81" w14:textId="77777777" w:rsidR="00AB29C4" w:rsidRPr="00C96590" w:rsidRDefault="00AB29C4" w:rsidP="000A46FC">
            <w:pPr>
              <w:keepNext/>
              <w:keepLines/>
              <w:spacing w:after="0"/>
              <w:jc w:val="center"/>
              <w:rPr>
                <w:rFonts w:ascii="Arial" w:hAnsi="Arial"/>
                <w:sz w:val="18"/>
                <w:lang w:eastAsia="ja-JP"/>
              </w:rPr>
            </w:pPr>
            <w:r w:rsidRPr="00C96590">
              <w:rPr>
                <w:rFonts w:ascii="Arial" w:eastAsia="Malgun Gothic" w:hAnsi="Arial"/>
                <w:sz w:val="18"/>
                <w:szCs w:val="18"/>
                <w:lang w:eastAsia="ko-KR"/>
              </w:rPr>
              <w:t>DC_1_n28-n40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7CF5C8"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EE01A6"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6C23138" w14:textId="77777777" w:rsidR="00AB29C4" w:rsidRPr="00C96590" w:rsidRDefault="00AB29C4" w:rsidP="000A46FC">
            <w:pPr>
              <w:keepNext/>
              <w:keepLines/>
              <w:spacing w:after="0"/>
              <w:jc w:val="center"/>
              <w:rPr>
                <w:rFonts w:ascii="Arial" w:hAnsi="Arial"/>
                <w:sz w:val="18"/>
              </w:rPr>
            </w:pPr>
            <w:r>
              <w:rPr>
                <w:rFonts w:ascii="Arial" w:hAnsi="Arial"/>
                <w:sz w:val="18"/>
                <w:lang w:eastAsia="ja-JP"/>
              </w:rPr>
              <w:t>-</w:t>
            </w:r>
          </w:p>
        </w:tc>
      </w:tr>
      <w:tr w:rsidR="00AB29C4" w:rsidRPr="00C96590" w14:paraId="26BAF6F0"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A1FBDF"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sz w:val="18"/>
                <w:lang w:eastAsia="ja-JP"/>
              </w:rPr>
              <w:t>DC_1-28_n40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489DE4"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DDF265"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6A8D9DE" w14:textId="77777777" w:rsidR="00AB29C4" w:rsidRPr="00C96590" w:rsidRDefault="00AB29C4" w:rsidP="000A46FC">
            <w:pPr>
              <w:keepNext/>
              <w:keepLines/>
              <w:spacing w:after="0"/>
              <w:jc w:val="center"/>
              <w:rPr>
                <w:rFonts w:ascii="Arial" w:hAnsi="Arial"/>
                <w:sz w:val="18"/>
                <w:lang w:eastAsia="fr-FR"/>
              </w:rPr>
            </w:pPr>
            <w:r>
              <w:rPr>
                <w:rFonts w:ascii="Arial" w:hAnsi="Arial"/>
                <w:sz w:val="18"/>
              </w:rPr>
              <w:t>-</w:t>
            </w:r>
          </w:p>
        </w:tc>
      </w:tr>
      <w:tr w:rsidR="00AB29C4" w:rsidRPr="00C96590" w14:paraId="2FDB9B51"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DA00E21" w14:textId="77777777" w:rsidR="00AB29C4" w:rsidRPr="00C96590" w:rsidRDefault="00AB29C4" w:rsidP="000A46FC">
            <w:pPr>
              <w:pStyle w:val="TAC"/>
              <w:rPr>
                <w:lang w:eastAsia="ja-JP"/>
              </w:rPr>
            </w:pPr>
            <w:r>
              <w:t>DC_1_n28-n75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4B09FD" w14:textId="77777777" w:rsidR="00AB29C4" w:rsidRPr="00C96590" w:rsidRDefault="00AB29C4" w:rsidP="000A46FC">
            <w:pPr>
              <w:pStyle w:val="TAC"/>
              <w:rPr>
                <w:lang w:eastAsia="ja-JP"/>
              </w:rPr>
            </w:pPr>
            <w:r>
              <w:rPr>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CB0E72" w14:textId="77777777" w:rsidR="00AB29C4" w:rsidRDefault="00AB29C4" w:rsidP="000A46FC">
            <w:pPr>
              <w:pStyle w:val="TAC"/>
              <w:rPr>
                <w:lang w:eastAsia="zh-CN"/>
              </w:rPr>
            </w:pPr>
            <w:r>
              <w:rPr>
                <w:rFonts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F5F599" w14:textId="77777777" w:rsidR="00AB29C4" w:rsidRPr="00C96590" w:rsidRDefault="00AB29C4" w:rsidP="000A46FC">
            <w:pPr>
              <w:pStyle w:val="TAC"/>
            </w:pPr>
            <w:r>
              <w:rPr>
                <w:lang w:eastAsia="zh-CN"/>
              </w:rPr>
              <w:t>-</w:t>
            </w:r>
          </w:p>
        </w:tc>
      </w:tr>
      <w:tr w:rsidR="00AB29C4" w:rsidRPr="00C96590" w14:paraId="77F83B20"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E236C3"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5BA37D"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9BEBA4"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DABEEE2"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AB29C4" w:rsidRPr="00C96590" w14:paraId="6AE4A04C"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01318A" w14:textId="77777777" w:rsidR="00AB29C4" w:rsidRPr="00C96590" w:rsidRDefault="00AB29C4" w:rsidP="000A46FC">
            <w:pPr>
              <w:keepNext/>
              <w:keepLines/>
              <w:spacing w:after="0"/>
              <w:jc w:val="center"/>
              <w:rPr>
                <w:rFonts w:ascii="Arial" w:hAnsi="Arial"/>
                <w:sz w:val="18"/>
                <w:lang w:eastAsia="fr-FR"/>
              </w:rPr>
            </w:pPr>
            <w:r w:rsidRPr="00C96590">
              <w:rPr>
                <w:rFonts w:ascii="Arial" w:eastAsia="Malgun Gothic" w:hAnsi="Arial"/>
                <w:sz w:val="18"/>
                <w:lang w:eastAsia="ko-KR"/>
              </w:rPr>
              <w:t>DC_1_n28-n77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D638CD" w14:textId="77777777" w:rsidR="00AB29C4" w:rsidRPr="00C96590" w:rsidRDefault="00AB29C4" w:rsidP="000A46FC">
            <w:pPr>
              <w:keepNext/>
              <w:keepLines/>
              <w:spacing w:after="0"/>
              <w:jc w:val="center"/>
              <w:rPr>
                <w:rFonts w:ascii="Arial" w:hAnsi="Arial"/>
                <w:sz w:val="18"/>
                <w:lang w:eastAsia="ja-JP"/>
              </w:rPr>
            </w:pPr>
            <w:r>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4DD6C1"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B34927D"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AB29C4" w:rsidRPr="00C96590" w14:paraId="2B0E0C05"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FE66A1C" w14:textId="77777777" w:rsidR="00AB29C4" w:rsidRPr="00C96590" w:rsidRDefault="00AB29C4" w:rsidP="000A46FC">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581A098" w14:textId="77777777" w:rsidR="00AB29C4" w:rsidRPr="00CC1E91"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FABAB0"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D8D91D"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B29C4" w14:paraId="72C77D14"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4EFF787" w14:textId="77777777" w:rsidR="00AB29C4" w:rsidRPr="00C96590" w:rsidRDefault="00AB29C4" w:rsidP="000A46FC">
            <w:pPr>
              <w:keepNext/>
              <w:keepLines/>
              <w:spacing w:after="0"/>
              <w:jc w:val="center"/>
              <w:rPr>
                <w:rFonts w:ascii="Arial" w:hAnsi="Arial"/>
                <w:sz w:val="18"/>
              </w:rPr>
            </w:pPr>
            <w:r w:rsidRPr="00C96590">
              <w:rPr>
                <w:rFonts w:ascii="Arial" w:eastAsia="Malgun Gothic" w:hAnsi="Arial"/>
                <w:sz w:val="18"/>
                <w:lang w:eastAsia="ko-KR"/>
              </w:rPr>
              <w:t>DC_1_n28-n78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F7DC79"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D1CD0D"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B41CF4"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B29C4" w:rsidRPr="00C96590" w14:paraId="59260F9C"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164A32" w14:textId="77777777" w:rsidR="00AB29C4" w:rsidRPr="00C96590" w:rsidRDefault="00AB29C4" w:rsidP="000A46FC">
            <w:pPr>
              <w:keepNext/>
              <w:keepLines/>
              <w:spacing w:after="0"/>
              <w:jc w:val="center"/>
              <w:rPr>
                <w:rFonts w:ascii="Arial" w:hAnsi="Arial"/>
                <w:sz w:val="18"/>
                <w:szCs w:val="18"/>
              </w:rPr>
            </w:pPr>
            <w:r w:rsidRPr="00C96590">
              <w:rPr>
                <w:rFonts w:ascii="Arial" w:eastAsia="Malgun Gothic" w:hAnsi="Arial"/>
                <w:sz w:val="18"/>
                <w:lang w:eastAsia="ko-KR"/>
              </w:rPr>
              <w:t>DC_1_n28-n79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294996" w14:textId="77777777" w:rsidR="00AB29C4" w:rsidRPr="00C96590" w:rsidRDefault="00AB29C4" w:rsidP="000A46FC">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F8EF22"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EFADE11" w14:textId="77777777" w:rsidR="00AB29C4" w:rsidRPr="00C96590" w:rsidRDefault="00AB29C4" w:rsidP="000A46FC">
            <w:pPr>
              <w:keepNext/>
              <w:keepLines/>
              <w:spacing w:after="0"/>
              <w:jc w:val="center"/>
              <w:rPr>
                <w:rFonts w:ascii="Arial" w:hAnsi="Arial"/>
                <w:sz w:val="18"/>
                <w:szCs w:val="18"/>
                <w:lang w:eastAsia="ja-JP"/>
              </w:rPr>
            </w:pPr>
            <w:r>
              <w:rPr>
                <w:rFonts w:ascii="Arial" w:hAnsi="Arial"/>
                <w:sz w:val="18"/>
                <w:lang w:eastAsia="ja-JP"/>
              </w:rPr>
              <w:t>-</w:t>
            </w:r>
          </w:p>
        </w:tc>
      </w:tr>
      <w:tr w:rsidR="00AB29C4" w:rsidRPr="00C96590" w14:paraId="184C9039"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31C0EB" w14:textId="77777777" w:rsidR="00AB29C4" w:rsidRPr="00C96590" w:rsidRDefault="00AB29C4" w:rsidP="000A46FC">
            <w:pPr>
              <w:keepNext/>
              <w:keepLines/>
              <w:spacing w:after="0"/>
              <w:jc w:val="center"/>
              <w:rPr>
                <w:rFonts w:ascii="Arial" w:hAnsi="Arial"/>
                <w:sz w:val="18"/>
                <w:szCs w:val="18"/>
              </w:rPr>
            </w:pPr>
            <w:r w:rsidRPr="00C96590">
              <w:rPr>
                <w:rFonts w:ascii="Arial" w:hAnsi="Arial"/>
                <w:sz w:val="18"/>
                <w:lang w:eastAsia="ko-KR"/>
              </w:rPr>
              <w:t>DC_1-32_n28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C2CAC5" w14:textId="77777777" w:rsidR="00AB29C4" w:rsidRPr="00C96590" w:rsidRDefault="00AB29C4" w:rsidP="000A46FC">
            <w:pPr>
              <w:keepNext/>
              <w:keepLines/>
              <w:spacing w:after="0"/>
              <w:jc w:val="center"/>
              <w:rPr>
                <w:rFonts w:ascii="Arial" w:hAnsi="Arial"/>
                <w:sz w:val="18"/>
                <w:lang w:eastAsia="ja-JP"/>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E9A16A" w14:textId="77777777" w:rsidR="00AB29C4" w:rsidRPr="00CC1E91"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7E21BAD" w14:textId="77777777" w:rsidR="00AB29C4" w:rsidRPr="00C96590" w:rsidRDefault="00AB29C4" w:rsidP="000A46FC">
            <w:pPr>
              <w:keepNext/>
              <w:keepLines/>
              <w:spacing w:after="0"/>
              <w:jc w:val="center"/>
              <w:rPr>
                <w:rFonts w:ascii="Arial" w:hAnsi="Arial"/>
                <w:sz w:val="18"/>
                <w:lang w:eastAsia="ja-JP"/>
              </w:rPr>
            </w:pPr>
            <w:r w:rsidRPr="00C96590">
              <w:rPr>
                <w:rFonts w:ascii="Arial" w:eastAsia="MS Mincho" w:hAnsi="Arial"/>
                <w:sz w:val="18"/>
                <w:lang w:eastAsia="ja-JP"/>
              </w:rPr>
              <w:t>0.2</w:t>
            </w:r>
          </w:p>
        </w:tc>
      </w:tr>
      <w:tr w:rsidR="00AB29C4" w:rsidRPr="00C96590" w14:paraId="5588FB0D"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45930D" w14:textId="77777777" w:rsidR="00AB29C4" w:rsidRPr="00C96590" w:rsidRDefault="00AB29C4" w:rsidP="000A46FC">
            <w:pPr>
              <w:keepNext/>
              <w:keepLines/>
              <w:spacing w:after="0"/>
              <w:jc w:val="center"/>
              <w:rPr>
                <w:rFonts w:ascii="Arial" w:hAnsi="Arial"/>
                <w:sz w:val="18"/>
                <w:szCs w:val="18"/>
              </w:rPr>
            </w:pPr>
            <w:r w:rsidRPr="00C96590">
              <w:rPr>
                <w:rFonts w:ascii="Arial" w:eastAsia="Malgun Gothic" w:hAnsi="Arial"/>
                <w:sz w:val="18"/>
                <w:lang w:eastAsia="ko-KR"/>
              </w:rPr>
              <w:t>DC_1-32_n78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274A58"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5BC5AC"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5BB17B2"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sz w:val="18"/>
                <w:lang w:eastAsia="zh-CN"/>
              </w:rPr>
              <w:t>0.5</w:t>
            </w:r>
          </w:p>
        </w:tc>
      </w:tr>
      <w:tr w:rsidR="00AB29C4" w:rsidRPr="00C96590" w14:paraId="0D070CD4"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3141770" w14:textId="77777777" w:rsidR="00AB29C4" w:rsidRPr="00C96590" w:rsidRDefault="00AB29C4" w:rsidP="000A46FC">
            <w:pPr>
              <w:keepNext/>
              <w:keepLines/>
              <w:spacing w:after="0"/>
              <w:jc w:val="center"/>
              <w:rPr>
                <w:rFonts w:ascii="Arial" w:eastAsia="Malgun Gothic" w:hAnsi="Arial"/>
                <w:sz w:val="18"/>
                <w:lang w:eastAsia="ko-KR"/>
              </w:rPr>
            </w:pPr>
            <w:r w:rsidRPr="00C96590">
              <w:rPr>
                <w:rFonts w:ascii="Arial" w:hAnsi="Arial"/>
                <w:sz w:val="18"/>
                <w:lang w:val="x-none"/>
              </w:rPr>
              <w:lastRenderedPageBreak/>
              <w:t>DC_1-38_n7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D3E4E0"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val="x-non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004044" w14:textId="77777777" w:rsidR="00AB29C4" w:rsidRPr="00C96590" w:rsidRDefault="00AB29C4" w:rsidP="000A46FC">
            <w:pPr>
              <w:keepNext/>
              <w:keepLines/>
              <w:spacing w:after="0"/>
              <w:jc w:val="center"/>
              <w:rPr>
                <w:rFonts w:ascii="Arial" w:hAnsi="Arial"/>
                <w:sz w:val="18"/>
                <w:lang w:val="x-none" w:eastAsia="zh-CN"/>
              </w:rPr>
            </w:pPr>
            <w:r>
              <w:rPr>
                <w:rFonts w:ascii="Arial" w:hAnsi="Arial" w:hint="eastAsia"/>
                <w:sz w:val="18"/>
                <w:lang w:val="x-none" w:eastAsia="zh-CN"/>
              </w:rPr>
              <w:t>0</w:t>
            </w:r>
            <w:r>
              <w:rPr>
                <w:rFonts w:ascii="Arial" w:hAnsi="Arial"/>
                <w:sz w:val="18"/>
                <w:lang w:val="x-non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AE47D8"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val="x-none"/>
              </w:rPr>
              <w:t>-</w:t>
            </w:r>
          </w:p>
        </w:tc>
      </w:tr>
      <w:tr w:rsidR="00AB29C4" w:rsidRPr="00C96590" w14:paraId="4CB81A21"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83CEF2" w14:textId="77777777" w:rsidR="00AB29C4" w:rsidRPr="00C96590" w:rsidRDefault="00AB29C4" w:rsidP="000A46FC">
            <w:pPr>
              <w:keepNext/>
              <w:keepLines/>
              <w:spacing w:after="0"/>
              <w:jc w:val="center"/>
              <w:rPr>
                <w:rFonts w:ascii="Arial" w:eastAsia="Malgun Gothic" w:hAnsi="Arial"/>
                <w:sz w:val="18"/>
                <w:lang w:eastAsia="ko-KR"/>
              </w:rPr>
            </w:pPr>
            <w:r w:rsidRPr="00C96590">
              <w:rPr>
                <w:rFonts w:ascii="Arial" w:hAnsi="Arial" w:cs="Arial"/>
                <w:sz w:val="18"/>
              </w:rPr>
              <w:t>DC_1-38_n28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A70103" w14:textId="77777777" w:rsidR="00AB29C4" w:rsidRPr="00C96590" w:rsidRDefault="00AB29C4" w:rsidP="000A46FC">
            <w:pPr>
              <w:keepNext/>
              <w:keepLines/>
              <w:spacing w:after="0"/>
              <w:jc w:val="center"/>
              <w:rPr>
                <w:rFonts w:ascii="Arial" w:hAnsi="Arial"/>
                <w:sz w:val="18"/>
                <w:lang w:eastAsia="zh-CN"/>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DECDE6" w14:textId="77777777" w:rsidR="00AB29C4" w:rsidRPr="00C96590"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88DA321"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cs="Arial"/>
                <w:sz w:val="18"/>
              </w:rPr>
              <w:t>0.2</w:t>
            </w:r>
          </w:p>
        </w:tc>
      </w:tr>
      <w:tr w:rsidR="00AB29C4" w:rsidRPr="00C96590" w14:paraId="3A1D8B2D"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CF4877" w14:textId="77777777" w:rsidR="00AB29C4" w:rsidRPr="00C96590" w:rsidRDefault="00AB29C4" w:rsidP="000A46FC">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rPr>
              <w:t>1-38</w:t>
            </w:r>
            <w:r w:rsidRPr="00C96590">
              <w:rPr>
                <w:rFonts w:ascii="Arial" w:hAnsi="Arial" w:cs="Arial"/>
                <w:sz w:val="18"/>
                <w:lang w:val="zh-CN" w:eastAsia="zh-TW"/>
              </w:rPr>
              <w:t>_n</w:t>
            </w:r>
            <w:r w:rsidRPr="00C96590">
              <w:rPr>
                <w:rFonts w:ascii="Arial" w:hAnsi="Arial" w:cs="Arial"/>
                <w:sz w:val="18"/>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1BED53" w14:textId="77777777" w:rsidR="00AB29C4" w:rsidRPr="00C96590" w:rsidRDefault="00AB29C4" w:rsidP="000A46FC">
            <w:pPr>
              <w:keepNext/>
              <w:keepLines/>
              <w:spacing w:after="0"/>
              <w:jc w:val="center"/>
              <w:rPr>
                <w:rFonts w:ascii="Arial" w:hAnsi="Arial" w:cs="Arial"/>
                <w:sz w:val="18"/>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6C58CD" w14:textId="77777777" w:rsidR="00AB29C4" w:rsidRPr="00C96590" w:rsidRDefault="00AB29C4" w:rsidP="000A46FC">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D978D88" w14:textId="77777777" w:rsidR="00AB29C4" w:rsidRPr="00C96590" w:rsidRDefault="00AB29C4" w:rsidP="000A46FC">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rPr>
              <w:t>.5</w:t>
            </w:r>
          </w:p>
        </w:tc>
      </w:tr>
      <w:tr w:rsidR="00AB29C4" w:rsidRPr="00C96590" w14:paraId="5EB087F0"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70FF10" w14:textId="77777777" w:rsidR="00AB29C4" w:rsidRPr="00C96590" w:rsidRDefault="00AB29C4" w:rsidP="000A46FC">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lang w:val="en-US" w:eastAsia="zh-CN"/>
              </w:rPr>
              <w:t>1</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F5C7C0" w14:textId="77777777" w:rsidR="00AB29C4" w:rsidRPr="00C96590" w:rsidRDefault="00AB29C4" w:rsidP="000A46FC">
            <w:pPr>
              <w:keepNext/>
              <w:keepLines/>
              <w:spacing w:after="0"/>
              <w:jc w:val="center"/>
              <w:rPr>
                <w:rFonts w:ascii="Arial" w:hAnsi="Arial" w:cs="Arial"/>
                <w:sz w:val="18"/>
              </w:rPr>
            </w:pPr>
            <w:r>
              <w:rPr>
                <w:rFonts w:ascii="Arial" w:hAnsi="Arial" w:cs="Arial"/>
                <w:sz w:val="18"/>
                <w:lang w:val="en-US"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FD00C5" w14:textId="77777777" w:rsidR="00AB29C4" w:rsidRPr="00C96590" w:rsidRDefault="00AB29C4" w:rsidP="000A46FC">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134E52" w14:textId="77777777" w:rsidR="00AB29C4" w:rsidRPr="00C96590" w:rsidRDefault="00AB29C4" w:rsidP="000A46FC">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AB29C4" w:rsidRPr="002E1F34" w14:paraId="3E0A64ED"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55BEE9C" w14:textId="77777777" w:rsidR="00AB29C4" w:rsidRPr="002E1F34" w:rsidRDefault="00AB29C4" w:rsidP="000A46FC">
            <w:pPr>
              <w:keepNext/>
              <w:keepLines/>
              <w:spacing w:after="0"/>
              <w:jc w:val="center"/>
              <w:rPr>
                <w:rFonts w:ascii="Arial" w:hAnsi="Arial" w:cs="Arial"/>
                <w:sz w:val="18"/>
                <w:szCs w:val="18"/>
                <w:lang w:val="zh-CN" w:eastAsia="zh-TW"/>
              </w:rPr>
            </w:pPr>
            <w:r w:rsidRPr="002E1F34">
              <w:rPr>
                <w:rFonts w:ascii="Arial" w:hAnsi="Arial" w:cs="Arial"/>
                <w:sz w:val="18"/>
                <w:szCs w:val="18"/>
              </w:rPr>
              <w:t>DC_1_n40-n77</w:t>
            </w:r>
          </w:p>
        </w:tc>
        <w:tc>
          <w:tcPr>
            <w:tcW w:w="2299" w:type="dxa"/>
            <w:gridSpan w:val="2"/>
            <w:tcBorders>
              <w:top w:val="single" w:sz="4" w:space="0" w:color="auto"/>
              <w:left w:val="single" w:sz="4" w:space="0" w:color="auto"/>
              <w:bottom w:val="single" w:sz="4" w:space="0" w:color="auto"/>
              <w:right w:val="single" w:sz="4" w:space="0" w:color="auto"/>
            </w:tcBorders>
          </w:tcPr>
          <w:p w14:paraId="22DDAA25" w14:textId="77777777" w:rsidR="00AB29C4" w:rsidRPr="002E1F34" w:rsidRDefault="00AB29C4" w:rsidP="000A46FC">
            <w:pPr>
              <w:keepNext/>
              <w:keepLines/>
              <w:spacing w:after="0"/>
              <w:jc w:val="center"/>
              <w:rPr>
                <w:rFonts w:ascii="Arial" w:hAnsi="Arial" w:cs="Arial"/>
                <w:sz w:val="18"/>
                <w:szCs w:val="18"/>
                <w:lang w:val="en-US" w:eastAsia="zh-CN"/>
              </w:rPr>
            </w:pPr>
            <w:r w:rsidRPr="002E1F34">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tcPr>
          <w:p w14:paraId="2CD50E42" w14:textId="77777777" w:rsidR="00AB29C4" w:rsidRPr="002E1F34" w:rsidRDefault="00AB29C4" w:rsidP="000A46FC">
            <w:pPr>
              <w:keepNext/>
              <w:keepLines/>
              <w:spacing w:after="0"/>
              <w:jc w:val="center"/>
              <w:rPr>
                <w:rFonts w:ascii="Arial" w:hAnsi="Arial" w:cs="Arial"/>
                <w:sz w:val="18"/>
                <w:szCs w:val="18"/>
                <w:lang w:eastAsia="zh-CN"/>
              </w:rPr>
            </w:pPr>
            <w:r w:rsidRPr="002E1F34">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tcPr>
          <w:p w14:paraId="0490B207" w14:textId="77777777" w:rsidR="00AB29C4" w:rsidRPr="002E1F34" w:rsidRDefault="00AB29C4" w:rsidP="000A46FC">
            <w:pPr>
              <w:keepNext/>
              <w:keepLines/>
              <w:spacing w:after="0"/>
              <w:jc w:val="center"/>
              <w:rPr>
                <w:rFonts w:ascii="Arial" w:hAnsi="Arial" w:cs="Arial"/>
                <w:sz w:val="18"/>
                <w:szCs w:val="18"/>
                <w:lang w:eastAsia="ja-JP"/>
              </w:rPr>
            </w:pPr>
            <w:r w:rsidRPr="002E1F34">
              <w:rPr>
                <w:rFonts w:ascii="Arial" w:hAnsi="Arial" w:cs="Arial"/>
                <w:sz w:val="18"/>
                <w:szCs w:val="18"/>
              </w:rPr>
              <w:t>0.5</w:t>
            </w:r>
          </w:p>
        </w:tc>
      </w:tr>
      <w:tr w:rsidR="00AB29C4" w:rsidRPr="00C96590" w14:paraId="0C180213"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CE9C49" w14:textId="77777777" w:rsidR="00AB29C4" w:rsidRPr="00C96590" w:rsidRDefault="00AB29C4" w:rsidP="000A46FC">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ja-JP"/>
              </w:rPr>
              <w:t>1</w:t>
            </w:r>
            <w:r w:rsidRPr="00C96590">
              <w:rPr>
                <w:rFonts w:ascii="Arial" w:hAnsi="Arial"/>
                <w:sz w:val="18"/>
              </w:rPr>
              <w:t>-40</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4E5B3D"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0EE7E8" w14:textId="77777777" w:rsidR="00AB29C4" w:rsidRPr="00C96590" w:rsidRDefault="00AB29C4" w:rsidP="000A46FC">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FE3AAB0"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rPr>
              <w:t>0.5</w:t>
            </w:r>
            <w:r w:rsidRPr="00C96590">
              <w:rPr>
                <w:rFonts w:ascii="Arial" w:hAnsi="Arial"/>
                <w:sz w:val="18"/>
                <w:vertAlign w:val="superscript"/>
              </w:rPr>
              <w:t>5</w:t>
            </w:r>
          </w:p>
        </w:tc>
      </w:tr>
      <w:tr w:rsidR="00AB29C4" w:rsidRPr="00C96590" w14:paraId="1CE9DB9E"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014482E" w14:textId="77777777" w:rsidR="00AB29C4" w:rsidRPr="00C96590" w:rsidRDefault="00AB29C4" w:rsidP="000A46FC">
            <w:pPr>
              <w:keepNext/>
              <w:keepLines/>
              <w:spacing w:after="0"/>
              <w:jc w:val="center"/>
              <w:rPr>
                <w:rFonts w:ascii="Arial" w:hAnsi="Arial"/>
                <w:sz w:val="18"/>
              </w:rPr>
            </w:pPr>
            <w:r w:rsidRPr="00312FC6">
              <w:rPr>
                <w:rFonts w:ascii="Arial" w:hAnsi="Arial"/>
                <w:sz w:val="18"/>
              </w:rPr>
              <w:t>DC_1_n40-n105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521C5CE" w14:textId="77777777" w:rsidR="00AB29C4" w:rsidRDefault="00AB29C4" w:rsidP="000A46FC">
            <w:pPr>
              <w:keepNext/>
              <w:keepLines/>
              <w:spacing w:after="0"/>
              <w:jc w:val="center"/>
              <w:rPr>
                <w:rFonts w:ascii="Arial" w:hAnsi="Arial"/>
                <w:sz w:val="18"/>
                <w:lang w:eastAsia="ja-JP"/>
              </w:rPr>
            </w:pPr>
            <w:r w:rsidRPr="00312FC6">
              <w:rPr>
                <w:rFonts w:ascii="Arial" w:eastAsiaTheme="minorEastAsia"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AE5969" w14:textId="77777777" w:rsidR="00AB29C4" w:rsidRPr="00C96590" w:rsidRDefault="00AB29C4" w:rsidP="000A46FC">
            <w:pPr>
              <w:keepNext/>
              <w:keepLines/>
              <w:spacing w:after="0"/>
              <w:jc w:val="center"/>
              <w:rPr>
                <w:rFonts w:ascii="Arial" w:hAnsi="Arial"/>
                <w:sz w:val="18"/>
              </w:rPr>
            </w:pPr>
            <w:r w:rsidRPr="00312FC6">
              <w:rPr>
                <w:rFonts w:ascii="Arial" w:eastAsiaTheme="minorEastAsia"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AA8E86F" w14:textId="77777777" w:rsidR="00AB29C4" w:rsidRPr="00C96590" w:rsidRDefault="00AB29C4" w:rsidP="000A46FC">
            <w:pPr>
              <w:keepNext/>
              <w:keepLines/>
              <w:spacing w:after="0"/>
              <w:jc w:val="center"/>
              <w:rPr>
                <w:rFonts w:ascii="Arial" w:hAnsi="Arial"/>
                <w:sz w:val="18"/>
              </w:rPr>
            </w:pPr>
            <w:r w:rsidRPr="00312FC6">
              <w:rPr>
                <w:rFonts w:ascii="Arial" w:eastAsiaTheme="minorEastAsia" w:hAnsi="Arial"/>
                <w:sz w:val="18"/>
              </w:rPr>
              <w:t>0.3</w:t>
            </w:r>
          </w:p>
        </w:tc>
      </w:tr>
      <w:tr w:rsidR="00AB29C4" w:rsidRPr="00C96590" w14:paraId="5169359A"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29B0873" w14:textId="77777777" w:rsidR="00AB29C4" w:rsidRPr="00C96590" w:rsidRDefault="00AB29C4" w:rsidP="000A46FC">
            <w:pPr>
              <w:keepNext/>
              <w:keepLines/>
              <w:spacing w:after="0"/>
              <w:jc w:val="center"/>
              <w:rPr>
                <w:rFonts w:ascii="Arial" w:hAnsi="Arial"/>
                <w:sz w:val="18"/>
              </w:rPr>
            </w:pPr>
            <w:r w:rsidRPr="00C96590">
              <w:rPr>
                <w:rFonts w:ascii="Arial" w:hAnsi="Arial"/>
                <w:sz w:val="18"/>
                <w:szCs w:val="18"/>
              </w:rPr>
              <w:t>DC_1-41_n78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A00BA1"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EAEFE3"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01AD7B"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B29C4" w14:paraId="1114283A"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C3A40C4" w14:textId="77777777" w:rsidR="00AB29C4" w:rsidRPr="00C96590" w:rsidRDefault="00AB29C4" w:rsidP="000A46FC">
            <w:pPr>
              <w:keepNext/>
              <w:keepLines/>
              <w:spacing w:after="0"/>
              <w:jc w:val="center"/>
              <w:rPr>
                <w:rFonts w:ascii="Arial" w:hAnsi="Arial"/>
                <w:sz w:val="18"/>
                <w:szCs w:val="18"/>
              </w:rPr>
            </w:pPr>
            <w:r w:rsidRPr="00C96590">
              <w:rPr>
                <w:rFonts w:ascii="Arial" w:hAnsi="Arial"/>
                <w:sz w:val="18"/>
                <w:szCs w:val="18"/>
              </w:rPr>
              <w:t>DC_1_n41-n78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D387A7"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07F373"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135E43"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B29C4" w:rsidRPr="00C96590" w14:paraId="65D5F712"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580486" w14:textId="77777777" w:rsidR="00AB29C4" w:rsidRPr="00C96590" w:rsidRDefault="00AB29C4" w:rsidP="000A46FC">
            <w:pPr>
              <w:keepNext/>
              <w:keepLines/>
              <w:spacing w:after="0"/>
              <w:jc w:val="center"/>
              <w:rPr>
                <w:rFonts w:ascii="Arial" w:hAnsi="Arial"/>
                <w:sz w:val="18"/>
                <w:szCs w:val="18"/>
                <w:lang w:eastAsia="ko-KR"/>
              </w:rPr>
            </w:pPr>
            <w:r w:rsidRPr="00C96590">
              <w:rPr>
                <w:rFonts w:ascii="Arial" w:hAnsi="Arial"/>
                <w:sz w:val="18"/>
                <w:lang w:eastAsia="zh-CN"/>
              </w:rPr>
              <w:t>DC_1-41_n3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B25F26" w14:textId="77777777" w:rsidR="00AB29C4" w:rsidRPr="00C96590" w:rsidRDefault="00AB29C4" w:rsidP="000A46FC">
            <w:pPr>
              <w:keepNext/>
              <w:keepLines/>
              <w:spacing w:after="0"/>
              <w:jc w:val="center"/>
              <w:rPr>
                <w:rFonts w:ascii="Arial" w:hAnsi="Arial"/>
                <w:sz w:val="18"/>
                <w:lang w:eastAsia="ko-K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F8FFD0"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07A7B39"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r>
      <w:tr w:rsidR="00AB29C4" w:rsidRPr="00C96590" w14:paraId="38438D2B"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7464AC" w14:textId="77777777" w:rsidR="00AB29C4" w:rsidRPr="00C96590" w:rsidRDefault="00AB29C4" w:rsidP="000A46FC">
            <w:pPr>
              <w:keepNext/>
              <w:keepLines/>
              <w:spacing w:after="0"/>
              <w:jc w:val="center"/>
              <w:rPr>
                <w:rFonts w:ascii="Arial" w:hAnsi="Arial"/>
                <w:sz w:val="18"/>
                <w:szCs w:val="18"/>
                <w:lang w:eastAsia="ko-KR"/>
              </w:rPr>
            </w:pPr>
            <w:r w:rsidRPr="00C96590">
              <w:rPr>
                <w:rFonts w:ascii="Arial" w:hAnsi="Arial"/>
                <w:sz w:val="18"/>
                <w:lang w:eastAsia="zh-CN"/>
              </w:rPr>
              <w:t>DC_1-41_n28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471357" w14:textId="77777777" w:rsidR="00AB29C4" w:rsidRPr="00C96590" w:rsidRDefault="00AB29C4" w:rsidP="000A46FC">
            <w:pPr>
              <w:keepNext/>
              <w:keepLines/>
              <w:spacing w:after="0"/>
              <w:jc w:val="center"/>
              <w:rPr>
                <w:rFonts w:ascii="Arial" w:hAnsi="Arial"/>
                <w:sz w:val="18"/>
                <w:lang w:eastAsia="ko-KR"/>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BDF048"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6B7E7C6" w14:textId="77777777" w:rsidR="00AB29C4" w:rsidRPr="00C96590" w:rsidRDefault="00AB29C4" w:rsidP="000A46FC">
            <w:pPr>
              <w:keepNext/>
              <w:keepLines/>
              <w:spacing w:after="0"/>
              <w:jc w:val="center"/>
              <w:rPr>
                <w:rFonts w:ascii="Arial" w:hAnsi="Arial"/>
                <w:sz w:val="18"/>
                <w:lang w:eastAsia="ko-KR"/>
              </w:rPr>
            </w:pPr>
            <w:r w:rsidRPr="00C96590">
              <w:rPr>
                <w:rFonts w:ascii="Arial" w:hAnsi="Arial"/>
                <w:sz w:val="18"/>
                <w:lang w:eastAsia="zh-CN"/>
              </w:rPr>
              <w:t>0.2</w:t>
            </w:r>
          </w:p>
        </w:tc>
      </w:tr>
      <w:tr w:rsidR="00AB29C4" w:rsidRPr="00C96590" w14:paraId="54E714EC"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28B763A"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rPr>
              <w:t>DC_1-41_n77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434D1D" w14:textId="77777777" w:rsidR="00AB29C4" w:rsidRPr="00CC1E91"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F2144C"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017B60"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B29C4" w14:paraId="4BF52755"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01A9619" w14:textId="77777777" w:rsidR="00AB29C4" w:rsidRPr="00C96590" w:rsidRDefault="00AB29C4" w:rsidP="000A46FC">
            <w:pPr>
              <w:keepNext/>
              <w:keepLines/>
              <w:spacing w:after="0"/>
              <w:jc w:val="center"/>
              <w:rPr>
                <w:rFonts w:ascii="Arial" w:hAnsi="Arial"/>
                <w:sz w:val="18"/>
              </w:rPr>
            </w:pPr>
            <w:r w:rsidRPr="00C96590">
              <w:rPr>
                <w:rFonts w:ascii="Arial" w:hAnsi="Arial" w:cs="Arial"/>
                <w:sz w:val="18"/>
              </w:rPr>
              <w:t>DC_1_n41-n77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FD1A4B"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E68796"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EC6541"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B29C4" w:rsidRPr="00C96590" w14:paraId="02F3737E"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F2D4FA" w14:textId="77777777" w:rsidR="00AB29C4" w:rsidRPr="00C96590" w:rsidRDefault="00AB29C4" w:rsidP="000A46FC">
            <w:pPr>
              <w:keepNext/>
              <w:keepLines/>
              <w:spacing w:after="0"/>
              <w:jc w:val="center"/>
              <w:rPr>
                <w:rFonts w:ascii="Arial" w:hAnsi="Arial"/>
                <w:sz w:val="18"/>
              </w:rPr>
            </w:pPr>
            <w:r w:rsidRPr="00C96590">
              <w:rPr>
                <w:rFonts w:ascii="Arial" w:hAnsi="Arial"/>
                <w:sz w:val="18"/>
                <w:szCs w:val="18"/>
              </w:rPr>
              <w:t>DC_1-41_n78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E14047" w14:textId="77777777" w:rsidR="00AB29C4" w:rsidRPr="00C96590" w:rsidRDefault="00AB29C4" w:rsidP="000A46FC">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6BCC3E"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A874875" w14:textId="77777777" w:rsidR="00AB29C4" w:rsidRPr="00C96590" w:rsidRDefault="00AB29C4" w:rsidP="000A46FC">
            <w:pPr>
              <w:keepNext/>
              <w:keepLines/>
              <w:spacing w:after="0"/>
              <w:jc w:val="center"/>
              <w:rPr>
                <w:rFonts w:ascii="Arial" w:hAnsi="Arial"/>
                <w:sz w:val="18"/>
                <w:szCs w:val="18"/>
                <w:lang w:eastAsia="ja-JP"/>
              </w:rPr>
            </w:pPr>
            <w:r w:rsidRPr="00C96590">
              <w:rPr>
                <w:rFonts w:ascii="Arial" w:hAnsi="Arial"/>
                <w:sz w:val="18"/>
                <w:lang w:eastAsia="ja-JP"/>
              </w:rPr>
              <w:t>0.5</w:t>
            </w:r>
          </w:p>
        </w:tc>
      </w:tr>
      <w:tr w:rsidR="00AB29C4" w:rsidRPr="00C96590" w14:paraId="4ED70572"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0A26B16" w14:textId="77777777" w:rsidR="00AB29C4" w:rsidRPr="00C96590" w:rsidRDefault="00AB29C4" w:rsidP="000A46FC">
            <w:pPr>
              <w:keepNext/>
              <w:keepLines/>
              <w:spacing w:after="0"/>
              <w:jc w:val="center"/>
              <w:rPr>
                <w:rFonts w:ascii="Arial" w:hAnsi="Arial"/>
                <w:sz w:val="18"/>
                <w:szCs w:val="18"/>
              </w:rPr>
            </w:pPr>
            <w:r w:rsidRPr="00C96590">
              <w:rPr>
                <w:rFonts w:ascii="Arial" w:hAnsi="Arial"/>
                <w:sz w:val="18"/>
              </w:rPr>
              <w:t>DC_1-42_n3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F2FB52" w14:textId="77777777" w:rsidR="00AB29C4" w:rsidRPr="00C96590" w:rsidRDefault="00AB29C4" w:rsidP="000A46FC">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A0387A" w14:textId="77777777" w:rsidR="00AB29C4" w:rsidRPr="00C96590" w:rsidRDefault="00AB29C4" w:rsidP="000A46FC">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AA3894C"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cs="Arial"/>
                <w:sz w:val="18"/>
                <w:szCs w:val="18"/>
              </w:rPr>
              <w:t>0.</w:t>
            </w:r>
            <w:r>
              <w:rPr>
                <w:rFonts w:ascii="Arial" w:hAnsi="Arial" w:cs="Arial"/>
                <w:sz w:val="18"/>
                <w:szCs w:val="18"/>
              </w:rPr>
              <w:t>2</w:t>
            </w:r>
          </w:p>
        </w:tc>
      </w:tr>
      <w:tr w:rsidR="00AB29C4" w:rsidRPr="00C96590" w14:paraId="6D5A21BA"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F8C247" w14:textId="77777777" w:rsidR="00AB29C4" w:rsidRPr="00C96590" w:rsidRDefault="00AB29C4" w:rsidP="000A46FC">
            <w:pPr>
              <w:keepNext/>
              <w:keepLines/>
              <w:spacing w:after="0"/>
              <w:jc w:val="center"/>
              <w:rPr>
                <w:rFonts w:ascii="Arial" w:hAnsi="Arial"/>
                <w:sz w:val="18"/>
                <w:szCs w:val="18"/>
                <w:lang w:eastAsia="fr-FR"/>
              </w:rPr>
            </w:pPr>
            <w:r w:rsidRPr="00C96590">
              <w:rPr>
                <w:rFonts w:ascii="Arial" w:hAnsi="Arial"/>
                <w:sz w:val="18"/>
              </w:rPr>
              <w:t>DC_1-42_n28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41EBCB" w14:textId="77777777" w:rsidR="00AB29C4" w:rsidRPr="00C96590" w:rsidRDefault="00AB29C4" w:rsidP="000A46FC">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FFA7F5" w14:textId="77777777" w:rsidR="00AB29C4" w:rsidRPr="00C96590"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8DB3A58"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sz w:val="18"/>
                <w:szCs w:val="18"/>
              </w:rPr>
              <w:t>0.5</w:t>
            </w:r>
          </w:p>
        </w:tc>
      </w:tr>
      <w:tr w:rsidR="00AB29C4" w:rsidRPr="00C96590" w14:paraId="16C0AD75"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CCBBA8" w14:textId="77777777" w:rsidR="00AB29C4" w:rsidRPr="00C96590" w:rsidRDefault="00AB29C4" w:rsidP="000A46FC">
            <w:pPr>
              <w:keepNext/>
              <w:keepLines/>
              <w:spacing w:after="0"/>
              <w:jc w:val="center"/>
              <w:rPr>
                <w:rFonts w:ascii="Arial" w:hAnsi="Arial"/>
                <w:sz w:val="18"/>
                <w:szCs w:val="18"/>
                <w:lang w:eastAsia="fr-FR"/>
              </w:rPr>
            </w:pPr>
            <w:r w:rsidRPr="00C96590">
              <w:rPr>
                <w:rFonts w:ascii="Arial" w:hAnsi="Arial"/>
                <w:sz w:val="18"/>
              </w:rPr>
              <w:t>DC_1-42_n77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A47E2D8" w14:textId="77777777" w:rsidR="00AB29C4" w:rsidRPr="00C96590" w:rsidRDefault="00AB29C4" w:rsidP="000A46FC">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D61E89"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5E2BBC"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AB29C4" w:rsidRPr="00C96590" w14:paraId="659EAAAC"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CB2A1B" w14:textId="77777777" w:rsidR="00AB29C4" w:rsidRPr="00C96590" w:rsidRDefault="00AB29C4" w:rsidP="000A46FC">
            <w:pPr>
              <w:keepNext/>
              <w:keepLines/>
              <w:spacing w:after="0"/>
              <w:jc w:val="center"/>
              <w:rPr>
                <w:rFonts w:ascii="Arial" w:hAnsi="Arial"/>
                <w:sz w:val="18"/>
              </w:rPr>
            </w:pPr>
            <w:r w:rsidRPr="00C96590">
              <w:rPr>
                <w:rFonts w:ascii="Arial" w:hAnsi="Arial"/>
                <w:sz w:val="18"/>
                <w:szCs w:val="18"/>
              </w:rPr>
              <w:t>DC_1-42_n78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1B4E63" w14:textId="77777777" w:rsidR="00AB29C4" w:rsidRPr="00C96590" w:rsidRDefault="00AB29C4" w:rsidP="000A46FC">
            <w:pPr>
              <w:keepNext/>
              <w:keepLines/>
              <w:spacing w:after="0"/>
              <w:jc w:val="center"/>
              <w:rPr>
                <w:rFonts w:ascii="Arial"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9AFA1E" w14:textId="77777777" w:rsidR="00AB29C4" w:rsidRPr="00C96590" w:rsidRDefault="00AB29C4" w:rsidP="000A46FC">
            <w:pPr>
              <w:keepNext/>
              <w:keepLines/>
              <w:spacing w:after="0"/>
              <w:jc w:val="center"/>
              <w:rPr>
                <w:rFonts w:ascii="Arial" w:hAnsi="Arial"/>
                <w:sz w:val="18"/>
                <w:szCs w:val="18"/>
                <w:lang w:eastAsia="ja-JP"/>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B7A15B0" w14:textId="77777777" w:rsidR="00AB29C4" w:rsidRPr="00C96590" w:rsidRDefault="00AB29C4" w:rsidP="000A46FC">
            <w:pPr>
              <w:keepNext/>
              <w:keepLines/>
              <w:spacing w:after="0"/>
              <w:jc w:val="center"/>
              <w:rPr>
                <w:rFonts w:ascii="Arial" w:hAnsi="Arial"/>
                <w:sz w:val="18"/>
                <w:szCs w:val="18"/>
                <w:lang w:eastAsia="ja-JP"/>
              </w:rPr>
            </w:pPr>
            <w:r w:rsidRPr="00C96590">
              <w:rPr>
                <w:rFonts w:ascii="Arial" w:hAnsi="Arial"/>
                <w:sz w:val="18"/>
              </w:rPr>
              <w:t>0.</w:t>
            </w:r>
            <w:r>
              <w:rPr>
                <w:rFonts w:ascii="Arial" w:hAnsi="Arial"/>
                <w:sz w:val="18"/>
              </w:rPr>
              <w:t>5</w:t>
            </w:r>
          </w:p>
        </w:tc>
      </w:tr>
      <w:tr w:rsidR="00AB29C4" w:rsidRPr="00C96590" w14:paraId="43EA990B"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30668FF"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F6B050"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D6D74F"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60EE16B"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eastAsia="zh-CN"/>
              </w:rPr>
              <w:t>-</w:t>
            </w:r>
          </w:p>
        </w:tc>
      </w:tr>
      <w:tr w:rsidR="00AB29C4" w:rsidRPr="00C96590" w14:paraId="230235FA"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FE064D" w14:textId="77777777" w:rsidR="00AB29C4" w:rsidRPr="00C96590" w:rsidRDefault="00AB29C4" w:rsidP="000A46FC">
            <w:pPr>
              <w:keepNext/>
              <w:keepLines/>
              <w:spacing w:after="0"/>
              <w:jc w:val="center"/>
              <w:rPr>
                <w:rFonts w:ascii="Arial" w:hAnsi="Arial"/>
                <w:sz w:val="18"/>
              </w:rPr>
            </w:pPr>
            <w:r w:rsidRPr="00C96590">
              <w:rPr>
                <w:rFonts w:ascii="Arial" w:eastAsia="Malgun Gothic" w:hAnsi="Arial"/>
                <w:sz w:val="18"/>
                <w:szCs w:val="18"/>
                <w:lang w:eastAsia="ko-KR"/>
              </w:rPr>
              <w:t>DC_1_n75-n78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448081" w14:textId="77777777" w:rsidR="00AB29C4" w:rsidRPr="00C96590" w:rsidRDefault="00AB29C4" w:rsidP="000A46FC">
            <w:pPr>
              <w:keepNext/>
              <w:keepLines/>
              <w:spacing w:after="0"/>
              <w:jc w:val="center"/>
              <w:rPr>
                <w:rFonts w:ascii="Arial" w:hAnsi="Arial"/>
                <w:sz w:val="18"/>
                <w:lang w:eastAsia="zh-CN"/>
              </w:rPr>
            </w:pPr>
            <w:r>
              <w:rPr>
                <w:rFonts w:ascii="Arial" w:eastAsia="Malgun Gothic" w:hAnsi="Arial"/>
                <w:sz w:val="18"/>
                <w:szCs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02A81B" w14:textId="77777777" w:rsidR="00AB29C4" w:rsidRPr="00CC1E91"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CF80C72" w14:textId="77777777" w:rsidR="00AB29C4" w:rsidRPr="00C96590" w:rsidRDefault="00AB29C4" w:rsidP="000A46FC">
            <w:pPr>
              <w:keepNext/>
              <w:keepLines/>
              <w:spacing w:after="0"/>
              <w:jc w:val="center"/>
              <w:rPr>
                <w:rFonts w:ascii="Arial" w:hAnsi="Arial"/>
                <w:sz w:val="18"/>
                <w:lang w:eastAsia="zh-CN"/>
              </w:rPr>
            </w:pPr>
            <w:r w:rsidRPr="00C96590">
              <w:rPr>
                <w:rFonts w:ascii="Arial" w:eastAsia="Malgun Gothic" w:hAnsi="Arial"/>
                <w:sz w:val="18"/>
                <w:szCs w:val="18"/>
                <w:lang w:eastAsia="ko-KR"/>
              </w:rPr>
              <w:t>0.5</w:t>
            </w:r>
          </w:p>
        </w:tc>
      </w:tr>
      <w:tr w:rsidR="00AB29C4" w:rsidRPr="00C96590" w14:paraId="4B7B22C0"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DD7304" w14:textId="77777777" w:rsidR="00AB29C4" w:rsidRPr="00C96590" w:rsidRDefault="00AB29C4" w:rsidP="000A46FC">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DC_1_n77-n79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89226F7" w14:textId="77777777" w:rsidR="00AB29C4" w:rsidRPr="00C96590" w:rsidRDefault="00AB29C4" w:rsidP="000A46FC">
            <w:pPr>
              <w:keepNext/>
              <w:keepLines/>
              <w:spacing w:after="0"/>
              <w:jc w:val="center"/>
              <w:rPr>
                <w:rFonts w:ascii="Arial" w:eastAsia="Malgun Gothic" w:hAnsi="Arial"/>
                <w:sz w:val="18"/>
                <w:szCs w:val="18"/>
                <w:lang w:eastAsia="ko-KR"/>
              </w:rPr>
            </w:pPr>
            <w:r>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ED8249" w14:textId="77777777" w:rsidR="00AB29C4" w:rsidRPr="00CC1E91"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7ABF8F8" w14:textId="77777777" w:rsidR="00AB29C4" w:rsidRPr="00C96590" w:rsidRDefault="00AB29C4" w:rsidP="000A46FC">
            <w:pPr>
              <w:keepNext/>
              <w:keepLines/>
              <w:spacing w:after="0"/>
              <w:jc w:val="center"/>
              <w:rPr>
                <w:rFonts w:ascii="Arial" w:eastAsia="Malgun Gothic" w:hAnsi="Arial"/>
                <w:sz w:val="18"/>
                <w:szCs w:val="18"/>
                <w:lang w:eastAsia="ko-KR"/>
              </w:rPr>
            </w:pPr>
            <w:r w:rsidRPr="00C96590">
              <w:rPr>
                <w:rFonts w:ascii="Arial" w:eastAsia="Malgun Gothic" w:hAnsi="Arial"/>
                <w:sz w:val="18"/>
                <w:lang w:eastAsia="ko-KR"/>
              </w:rPr>
              <w:t>0.</w:t>
            </w:r>
            <w:r>
              <w:rPr>
                <w:rFonts w:ascii="Arial" w:eastAsia="Malgun Gothic" w:hAnsi="Arial"/>
                <w:sz w:val="18"/>
                <w:lang w:eastAsia="ko-KR"/>
              </w:rPr>
              <w:t>5</w:t>
            </w:r>
          </w:p>
        </w:tc>
      </w:tr>
      <w:tr w:rsidR="00AB29C4" w:rsidRPr="00C96590" w14:paraId="0EA41DC1"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F105BA"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DC_1_SUL_n77-n80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759294" w14:textId="77777777" w:rsidR="00AB29C4" w:rsidRPr="00C96590" w:rsidRDefault="00AB29C4" w:rsidP="000A46FC">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8501B8"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09FD467" w14:textId="77777777" w:rsidR="00AB29C4" w:rsidRPr="00C96590" w:rsidRDefault="00AB29C4" w:rsidP="000A46FC">
            <w:pPr>
              <w:keepNext/>
              <w:keepLines/>
              <w:spacing w:after="0"/>
              <w:jc w:val="center"/>
              <w:rPr>
                <w:rFonts w:ascii="Arial" w:hAnsi="Arial"/>
                <w:sz w:val="18"/>
                <w:lang w:eastAsia="zh-CN"/>
              </w:rPr>
            </w:pPr>
            <w:r>
              <w:rPr>
                <w:rFonts w:ascii="Arial" w:hAnsi="Arial"/>
                <w:sz w:val="18"/>
              </w:rPr>
              <w:t>-</w:t>
            </w:r>
          </w:p>
        </w:tc>
      </w:tr>
      <w:tr w:rsidR="00AB29C4" w:rsidRPr="00C96590" w14:paraId="7D394C3B"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1640A4"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ja-JP"/>
              </w:rPr>
              <w:t>DC_1_SUL_n77-n84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BABC83" w14:textId="77777777" w:rsidR="00AB29C4" w:rsidRPr="00C96590" w:rsidRDefault="00AB29C4" w:rsidP="000A46FC">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DEE986" w14:textId="77777777" w:rsidR="00AB29C4" w:rsidRPr="00C96590" w:rsidRDefault="00AB29C4" w:rsidP="000A46FC">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DB17DF0" w14:textId="77777777" w:rsidR="00AB29C4" w:rsidRPr="00C96590" w:rsidRDefault="00AB29C4" w:rsidP="000A46FC">
            <w:pPr>
              <w:keepNext/>
              <w:keepLines/>
              <w:spacing w:after="0"/>
              <w:jc w:val="center"/>
              <w:rPr>
                <w:rFonts w:ascii="Arial" w:hAnsi="Arial"/>
                <w:sz w:val="18"/>
                <w:lang w:eastAsia="zh-CN"/>
              </w:rPr>
            </w:pPr>
            <w:r>
              <w:rPr>
                <w:rFonts w:ascii="Arial" w:hAnsi="Arial"/>
                <w:sz w:val="18"/>
              </w:rPr>
              <w:t>-</w:t>
            </w:r>
          </w:p>
        </w:tc>
      </w:tr>
      <w:tr w:rsidR="00AB29C4" w:rsidRPr="00C96590" w14:paraId="4613BAF5"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2E70CB" w14:textId="77777777" w:rsidR="00AB29C4" w:rsidRPr="00C96590" w:rsidRDefault="00AB29C4" w:rsidP="000A46FC">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DC_1_n78-n79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A9CAE1" w14:textId="77777777" w:rsidR="00AB29C4" w:rsidRPr="00C96590" w:rsidRDefault="00AB29C4" w:rsidP="000A46FC">
            <w:pPr>
              <w:keepNext/>
              <w:keepLines/>
              <w:spacing w:after="0"/>
              <w:jc w:val="center"/>
              <w:rPr>
                <w:rFonts w:ascii="Arial" w:hAnsi="Arial"/>
                <w:sz w:val="18"/>
                <w:lang w:eastAsia="zh-CN"/>
              </w:rPr>
            </w:pPr>
            <w:r>
              <w:rPr>
                <w:rFonts w:ascii="Arial" w:eastAsia="Malgun Gothic" w:hAnsi="Arial"/>
                <w:sz w:val="18"/>
                <w:szCs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D8D6E1" w14:textId="77777777" w:rsidR="00AB29C4" w:rsidRPr="00CC1E91"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7B857FA" w14:textId="77777777" w:rsidR="00AB29C4" w:rsidRPr="00C96590" w:rsidRDefault="00AB29C4" w:rsidP="000A46FC">
            <w:pPr>
              <w:keepNext/>
              <w:keepLines/>
              <w:spacing w:after="0"/>
              <w:jc w:val="center"/>
              <w:rPr>
                <w:rFonts w:ascii="Arial" w:hAnsi="Arial"/>
                <w:sz w:val="18"/>
                <w:lang w:eastAsia="zh-CN"/>
              </w:rPr>
            </w:pPr>
            <w:r>
              <w:rPr>
                <w:rFonts w:ascii="Arial" w:eastAsia="Malgun Gothic" w:hAnsi="Arial"/>
                <w:sz w:val="18"/>
                <w:szCs w:val="18"/>
                <w:lang w:eastAsia="ko-KR"/>
              </w:rPr>
              <w:t>-</w:t>
            </w:r>
          </w:p>
        </w:tc>
      </w:tr>
      <w:tr w:rsidR="00AB29C4" w:rsidRPr="00C96590" w14:paraId="0F5BC52B"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F81820"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ja-JP"/>
              </w:rPr>
              <w:t>DC_1_SUL_n78-n80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C27CA3" w14:textId="77777777" w:rsidR="00AB29C4" w:rsidRPr="00C96590" w:rsidRDefault="00AB29C4" w:rsidP="000A46FC">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343A2E" w14:textId="77777777" w:rsidR="00AB29C4" w:rsidRPr="00C96590" w:rsidRDefault="00AB29C4" w:rsidP="000A46FC">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7A8BCB2" w14:textId="77777777" w:rsidR="00AB29C4" w:rsidRPr="00C96590" w:rsidRDefault="00AB29C4" w:rsidP="000A46FC">
            <w:pPr>
              <w:keepNext/>
              <w:keepLines/>
              <w:spacing w:after="0"/>
              <w:jc w:val="center"/>
              <w:rPr>
                <w:rFonts w:ascii="Arial" w:hAnsi="Arial"/>
                <w:sz w:val="18"/>
                <w:lang w:eastAsia="zh-CN"/>
              </w:rPr>
            </w:pPr>
            <w:r>
              <w:rPr>
                <w:rFonts w:ascii="Arial" w:hAnsi="Arial"/>
                <w:sz w:val="18"/>
              </w:rPr>
              <w:t>-</w:t>
            </w:r>
          </w:p>
        </w:tc>
      </w:tr>
      <w:tr w:rsidR="00AB29C4" w:rsidRPr="00C96590" w14:paraId="01880D17"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A7C78E"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1-</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9F70A0" w14:textId="77777777" w:rsidR="00AB29C4" w:rsidRPr="00C96590" w:rsidRDefault="00AB29C4" w:rsidP="000A46FC">
            <w:pPr>
              <w:keepNext/>
              <w:keepLines/>
              <w:spacing w:after="0"/>
              <w:jc w:val="center"/>
              <w:rPr>
                <w:rFonts w:ascii="Arial" w:hAnsi="Arial"/>
                <w:sz w:val="18"/>
                <w:szCs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B05C08"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8C75156" w14:textId="77777777" w:rsidR="00AB29C4" w:rsidRPr="00C96590" w:rsidRDefault="00AB29C4" w:rsidP="000A46FC">
            <w:pPr>
              <w:keepNext/>
              <w:keepLines/>
              <w:spacing w:after="0"/>
              <w:jc w:val="center"/>
              <w:rPr>
                <w:rFonts w:ascii="Arial" w:hAnsi="Arial"/>
                <w:sz w:val="18"/>
                <w:szCs w:val="18"/>
                <w:lang w:eastAsia="zh-CN"/>
              </w:rPr>
            </w:pPr>
            <w:r>
              <w:rPr>
                <w:rFonts w:ascii="Arial" w:hAnsi="Arial"/>
                <w:sz w:val="18"/>
                <w:lang w:eastAsia="zh-CN"/>
              </w:rPr>
              <w:t>-</w:t>
            </w:r>
          </w:p>
        </w:tc>
      </w:tr>
      <w:tr w:rsidR="00AB29C4" w14:paraId="2C167B00"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B6ACB59" w14:textId="77777777" w:rsidR="00AB29C4" w:rsidRPr="00C96590" w:rsidRDefault="00AB29C4" w:rsidP="000A46FC">
            <w:pPr>
              <w:keepNext/>
              <w:keepLines/>
              <w:spacing w:after="0"/>
              <w:jc w:val="center"/>
              <w:rPr>
                <w:rFonts w:ascii="Arial" w:hAnsi="Arial"/>
                <w:sz w:val="18"/>
                <w:lang w:eastAsia="zh-CN"/>
              </w:rPr>
            </w:pPr>
            <w:r w:rsidRPr="00470EA5">
              <w:rPr>
                <w:rFonts w:ascii="Arial" w:hAnsi="Arial"/>
                <w:sz w:val="18"/>
                <w:lang w:eastAsia="zh-CN"/>
              </w:rPr>
              <w:t>DC_1_n78-n105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0804AE" w14:textId="77777777" w:rsidR="00AB29C4" w:rsidRDefault="00AB29C4" w:rsidP="000A46FC">
            <w:pPr>
              <w:keepNext/>
              <w:keepLines/>
              <w:spacing w:after="0"/>
              <w:jc w:val="center"/>
              <w:rPr>
                <w:rFonts w:ascii="Arial" w:hAnsi="Arial"/>
                <w:sz w:val="18"/>
                <w:lang w:eastAsia="zh-CN"/>
              </w:rPr>
            </w:pPr>
            <w:r w:rsidRPr="00470EA5">
              <w:rPr>
                <w:rFonts w:ascii="Arial" w:eastAsiaTheme="minorEastAsia"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A84300" w14:textId="77777777" w:rsidR="00AB29C4" w:rsidRDefault="00AB29C4" w:rsidP="000A46FC">
            <w:pPr>
              <w:keepNext/>
              <w:keepLines/>
              <w:spacing w:after="0"/>
              <w:jc w:val="center"/>
              <w:rPr>
                <w:rFonts w:ascii="Arial" w:hAnsi="Arial"/>
                <w:sz w:val="18"/>
                <w:lang w:eastAsia="zh-CN"/>
              </w:rPr>
            </w:pPr>
            <w:r w:rsidRPr="00470EA5">
              <w:rPr>
                <w:rFonts w:ascii="Arial" w:eastAsiaTheme="minorEastAsia"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1F5540" w14:textId="77777777" w:rsidR="00AB29C4" w:rsidRDefault="00AB29C4" w:rsidP="000A46FC">
            <w:pPr>
              <w:keepNext/>
              <w:keepLines/>
              <w:spacing w:after="0"/>
              <w:jc w:val="center"/>
              <w:rPr>
                <w:rFonts w:ascii="Arial" w:hAnsi="Arial"/>
                <w:sz w:val="18"/>
                <w:lang w:eastAsia="zh-CN"/>
              </w:rPr>
            </w:pPr>
            <w:r w:rsidRPr="00470EA5">
              <w:rPr>
                <w:rFonts w:ascii="Arial" w:eastAsiaTheme="minorEastAsia" w:hAnsi="Arial"/>
                <w:sz w:val="18"/>
                <w:lang w:eastAsia="zh-CN"/>
              </w:rPr>
              <w:t>0.3</w:t>
            </w:r>
          </w:p>
        </w:tc>
      </w:tr>
      <w:tr w:rsidR="00AB29C4" w:rsidRPr="00C96590" w14:paraId="25AC6296"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579877D" w14:textId="77777777" w:rsidR="00AB29C4" w:rsidRPr="00C96590" w:rsidRDefault="00AB29C4" w:rsidP="000A46FC">
            <w:pPr>
              <w:keepNext/>
              <w:keepLines/>
              <w:spacing w:after="0"/>
              <w:jc w:val="center"/>
              <w:rPr>
                <w:rFonts w:ascii="Arial" w:hAnsi="Arial"/>
                <w:sz w:val="18"/>
              </w:rPr>
            </w:pPr>
            <w:r w:rsidRPr="00C96590">
              <w:rPr>
                <w:rFonts w:ascii="Arial" w:hAnsi="Arial" w:cs="Arial"/>
                <w:sz w:val="18"/>
                <w:szCs w:val="18"/>
              </w:rPr>
              <w:t>DC_2_n2-n66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4FB41B" w14:textId="77777777" w:rsidR="00AB29C4" w:rsidRPr="00C96590" w:rsidRDefault="00AB29C4" w:rsidP="000A46FC">
            <w:pPr>
              <w:keepNext/>
              <w:keepLines/>
              <w:spacing w:after="0"/>
              <w:jc w:val="center"/>
              <w:rPr>
                <w:rFonts w:ascii="Arial" w:hAnsi="Arial"/>
                <w:sz w:val="18"/>
                <w:lang w:val="sv-SE"/>
              </w:rPr>
            </w:pPr>
            <w:r>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6BD46A6" w14:textId="77777777" w:rsidR="00AB29C4" w:rsidRPr="00CC1E91"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64C3C27" w14:textId="77777777" w:rsidR="00AB29C4" w:rsidRPr="00C96590" w:rsidRDefault="00AB29C4" w:rsidP="000A46FC">
            <w:pPr>
              <w:keepNext/>
              <w:keepLines/>
              <w:spacing w:after="0"/>
              <w:jc w:val="center"/>
              <w:rPr>
                <w:rFonts w:ascii="Arial"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.3</w:t>
            </w:r>
          </w:p>
        </w:tc>
      </w:tr>
      <w:tr w:rsidR="00AB29C4" w:rsidRPr="00C96590" w14:paraId="0FBE6D1A"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14ED3BB" w14:textId="77777777" w:rsidR="00AB29C4" w:rsidRPr="00C96590" w:rsidRDefault="00AB29C4" w:rsidP="000A46FC">
            <w:pPr>
              <w:keepNext/>
              <w:keepLines/>
              <w:spacing w:after="0"/>
              <w:jc w:val="center"/>
              <w:rPr>
                <w:rFonts w:ascii="Arial" w:hAnsi="Arial"/>
                <w:sz w:val="18"/>
              </w:rPr>
            </w:pPr>
            <w:r w:rsidRPr="00C96590">
              <w:rPr>
                <w:rFonts w:ascii="Arial" w:hAnsi="Arial"/>
                <w:sz w:val="18"/>
                <w:szCs w:val="21"/>
              </w:rPr>
              <w:t>DC_2_n2-n77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1D9277" w14:textId="77777777" w:rsidR="00AB29C4" w:rsidRPr="00C96590" w:rsidRDefault="00AB29C4" w:rsidP="000A46FC">
            <w:pPr>
              <w:keepNext/>
              <w:keepLines/>
              <w:spacing w:after="0"/>
              <w:jc w:val="center"/>
              <w:rPr>
                <w:rFonts w:ascii="Arial" w:hAnsi="Arial"/>
                <w:sz w:val="18"/>
                <w:lang w:val="sv-SE"/>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88976E" w14:textId="77777777" w:rsidR="00AB29C4" w:rsidRPr="00C96590" w:rsidRDefault="00AB29C4" w:rsidP="000A46FC">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0261347" w14:textId="77777777" w:rsidR="00AB29C4" w:rsidRPr="00C96590" w:rsidRDefault="00AB29C4" w:rsidP="000A46FC">
            <w:pPr>
              <w:keepNext/>
              <w:keepLines/>
              <w:spacing w:after="0"/>
              <w:jc w:val="center"/>
              <w:rPr>
                <w:rFonts w:ascii="Arial" w:eastAsia="MS Mincho" w:hAnsi="Arial"/>
                <w:sz w:val="18"/>
                <w:szCs w:val="18"/>
                <w:lang w:eastAsia="ja-JP"/>
              </w:rPr>
            </w:pPr>
            <w:r w:rsidRPr="00C96590">
              <w:rPr>
                <w:rFonts w:ascii="Arial" w:hAnsi="Arial" w:cs="Arial"/>
                <w:sz w:val="18"/>
                <w:szCs w:val="18"/>
                <w:lang w:eastAsia="ja-JP"/>
              </w:rPr>
              <w:t>0</w:t>
            </w:r>
            <w:r w:rsidRPr="00C96590">
              <w:rPr>
                <w:rFonts w:ascii="Arial" w:hAnsi="Arial" w:cs="Arial"/>
                <w:sz w:val="18"/>
                <w:szCs w:val="18"/>
                <w:lang w:eastAsia="zh-CN"/>
              </w:rPr>
              <w:t>.</w:t>
            </w:r>
            <w:r>
              <w:rPr>
                <w:rFonts w:ascii="Arial" w:hAnsi="Arial" w:cs="Arial"/>
                <w:sz w:val="18"/>
                <w:szCs w:val="18"/>
                <w:lang w:eastAsia="zh-CN"/>
              </w:rPr>
              <w:t>5</w:t>
            </w:r>
          </w:p>
        </w:tc>
      </w:tr>
      <w:tr w:rsidR="00AB29C4" w:rsidRPr="00C96590" w14:paraId="3FC59F69"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76C3DEA" w14:textId="77777777" w:rsidR="00AB29C4" w:rsidRPr="00C96590" w:rsidRDefault="00AB29C4" w:rsidP="000A46FC">
            <w:pPr>
              <w:keepNext/>
              <w:keepLines/>
              <w:spacing w:after="0"/>
              <w:jc w:val="center"/>
              <w:rPr>
                <w:rFonts w:ascii="Arial" w:hAnsi="Arial"/>
                <w:sz w:val="18"/>
              </w:rPr>
            </w:pPr>
            <w:r w:rsidRPr="00C96590">
              <w:rPr>
                <w:rFonts w:ascii="Arial" w:hAnsi="Arial" w:cs="Arial"/>
                <w:sz w:val="18"/>
                <w:szCs w:val="18"/>
              </w:rPr>
              <w:t>DC_2_n2-n78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8FE7B7" w14:textId="77777777" w:rsidR="00AB29C4" w:rsidRPr="00C96590" w:rsidRDefault="00AB29C4" w:rsidP="000A46FC">
            <w:pPr>
              <w:keepNext/>
              <w:keepLines/>
              <w:spacing w:after="0"/>
              <w:jc w:val="center"/>
              <w:rPr>
                <w:rFonts w:ascii="Arial" w:hAnsi="Arial" w:cs="Arial"/>
                <w:sz w:val="18"/>
                <w:lang w:eastAsia="zh-CN"/>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B929AD" w14:textId="77777777" w:rsidR="00AB29C4" w:rsidRPr="00C96590" w:rsidRDefault="00AB29C4" w:rsidP="000A46FC">
            <w:pPr>
              <w:keepNext/>
              <w:keepLines/>
              <w:spacing w:after="0"/>
              <w:jc w:val="center"/>
              <w:rPr>
                <w:rFonts w:ascii="Arial" w:eastAsia="MS Mincho" w:hAnsi="Arial"/>
                <w:sz w:val="18"/>
                <w:szCs w:val="18"/>
                <w:lang w:eastAsia="ja-JP"/>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780B5A8" w14:textId="77777777" w:rsidR="00AB29C4" w:rsidRPr="00C96590" w:rsidRDefault="00AB29C4" w:rsidP="000A46FC">
            <w:pPr>
              <w:keepNext/>
              <w:keepLines/>
              <w:spacing w:after="0"/>
              <w:jc w:val="center"/>
              <w:rPr>
                <w:rFonts w:ascii="Arial" w:hAnsi="Arial" w:cs="Arial"/>
                <w:sz w:val="18"/>
                <w:lang w:eastAsia="zh-CN"/>
              </w:rPr>
            </w:pPr>
            <w:r w:rsidRPr="00C96590">
              <w:rPr>
                <w:rFonts w:ascii="Arial" w:hAnsi="Arial" w:cs="Arial"/>
                <w:sz w:val="18"/>
                <w:szCs w:val="18"/>
                <w:lang w:eastAsia="ja-JP"/>
              </w:rPr>
              <w:t>0</w:t>
            </w:r>
            <w:r w:rsidRPr="00C96590">
              <w:rPr>
                <w:rFonts w:ascii="Arial" w:hAnsi="Arial" w:cs="Arial"/>
                <w:sz w:val="18"/>
                <w:szCs w:val="18"/>
                <w:lang w:eastAsia="zh-CN"/>
              </w:rPr>
              <w:t>.</w:t>
            </w:r>
            <w:r>
              <w:rPr>
                <w:rFonts w:ascii="Arial" w:hAnsi="Arial" w:cs="Arial"/>
                <w:sz w:val="18"/>
                <w:szCs w:val="18"/>
                <w:lang w:eastAsia="zh-CN"/>
              </w:rPr>
              <w:t>5</w:t>
            </w:r>
          </w:p>
        </w:tc>
      </w:tr>
      <w:tr w:rsidR="00AB29C4" w:rsidRPr="00C96590" w14:paraId="671AA0F9"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814D86"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DC_2-4</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87C101"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042D76"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C50E980"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AB29C4" w:rsidRPr="00C96590" w14:paraId="269612DC"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9E699F"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w:t>
            </w:r>
            <w:r w:rsidRPr="00C96590">
              <w:rPr>
                <w:rFonts w:ascii="Arial" w:hAnsi="Arial"/>
                <w:sz w:val="18"/>
              </w:rPr>
              <w:t>-4</w:t>
            </w:r>
            <w:r w:rsidRPr="00C96590">
              <w:rPr>
                <w:rFonts w:ascii="Arial" w:hAnsi="Arial"/>
                <w:sz w:val="18"/>
                <w:lang w:eastAsia="ja-JP"/>
              </w:rPr>
              <w:t>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46A138"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A3E4D9"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18F03EB"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eastAsia="zh-CN"/>
              </w:rPr>
              <w:t>0.5</w:t>
            </w:r>
          </w:p>
        </w:tc>
      </w:tr>
      <w:tr w:rsidR="00AB29C4" w:rsidRPr="00C96590" w14:paraId="4CC25AA9"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5E3625"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w:t>
            </w:r>
            <w:r w:rsidRPr="00C96590">
              <w:rPr>
                <w:rFonts w:ascii="Arial" w:hAnsi="Arial"/>
                <w:sz w:val="18"/>
              </w:rPr>
              <w:t>-4</w:t>
            </w:r>
            <w:r w:rsidRPr="00C96590">
              <w:rPr>
                <w:rFonts w:ascii="Arial" w:hAnsi="Arial"/>
                <w:sz w:val="18"/>
                <w:lang w:eastAsia="ja-JP"/>
              </w:rPr>
              <w:t>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501A6F"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12EADD"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BC9189E"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eastAsia="zh-CN"/>
              </w:rPr>
              <w:t>0.5</w:t>
            </w:r>
          </w:p>
        </w:tc>
      </w:tr>
      <w:tr w:rsidR="00AB29C4" w14:paraId="0E4AF43D"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71CE97F" w14:textId="77777777" w:rsidR="00AB29C4" w:rsidRPr="00C96590" w:rsidRDefault="00AB29C4" w:rsidP="000A46FC">
            <w:pPr>
              <w:keepNext/>
              <w:keepLines/>
              <w:spacing w:after="0"/>
              <w:jc w:val="center"/>
              <w:rPr>
                <w:rFonts w:ascii="Arial" w:hAnsi="Arial"/>
                <w:sz w:val="18"/>
              </w:rPr>
            </w:pPr>
            <w:r w:rsidRPr="00D624D9">
              <w:rPr>
                <w:rFonts w:ascii="Arial" w:hAnsi="Arial" w:cs="Arial"/>
                <w:sz w:val="18"/>
                <w:szCs w:val="18"/>
                <w:lang w:val="sv-SE" w:eastAsia="ja-JP"/>
              </w:rPr>
              <w:t>DC_2-4_n78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36A0C1" w14:textId="77777777" w:rsidR="00AB29C4" w:rsidRDefault="00AB29C4" w:rsidP="000A46FC">
            <w:pPr>
              <w:keepNext/>
              <w:keepLines/>
              <w:spacing w:after="0"/>
              <w:jc w:val="center"/>
              <w:rPr>
                <w:rFonts w:ascii="Arial" w:hAnsi="Arial"/>
                <w:sz w:val="18"/>
                <w:lang w:eastAsia="zh-CN"/>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C1CA01" w14:textId="77777777" w:rsidR="00AB29C4" w:rsidRDefault="00AB29C4" w:rsidP="000A46FC">
            <w:pPr>
              <w:keepNext/>
              <w:keepLines/>
              <w:spacing w:after="0"/>
              <w:jc w:val="center"/>
              <w:rPr>
                <w:rFonts w:ascii="Arial" w:hAnsi="Arial"/>
                <w:sz w:val="18"/>
                <w:lang w:eastAsia="zh-CN"/>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6F638D" w14:textId="77777777" w:rsidR="00AB29C4" w:rsidRDefault="00AB29C4" w:rsidP="000A46FC">
            <w:pPr>
              <w:keepNext/>
              <w:keepLines/>
              <w:spacing w:after="0"/>
              <w:jc w:val="center"/>
              <w:rPr>
                <w:rFonts w:ascii="Arial" w:hAnsi="Arial"/>
                <w:sz w:val="18"/>
                <w:lang w:eastAsia="zh-CN"/>
              </w:rPr>
            </w:pPr>
            <w:r>
              <w:rPr>
                <w:rFonts w:ascii="Arial" w:eastAsia="Malgun Gothic" w:hAnsi="Arial"/>
                <w:sz w:val="18"/>
                <w:lang w:eastAsia="ko-KR"/>
              </w:rPr>
              <w:t>0.5</w:t>
            </w:r>
          </w:p>
        </w:tc>
      </w:tr>
      <w:tr w:rsidR="00AB29C4" w:rsidRPr="00C96590" w14:paraId="498435E3"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887DBB" w14:textId="77777777" w:rsidR="00AB29C4" w:rsidRPr="00C96590" w:rsidRDefault="00AB29C4" w:rsidP="000A46FC">
            <w:pPr>
              <w:keepNext/>
              <w:keepLines/>
              <w:spacing w:after="0"/>
              <w:jc w:val="center"/>
              <w:rPr>
                <w:rFonts w:ascii="Arial" w:hAnsi="Arial"/>
                <w:sz w:val="18"/>
              </w:rPr>
            </w:pPr>
            <w:r w:rsidRPr="00C96590">
              <w:rPr>
                <w:rFonts w:ascii="Arial" w:hAnsi="Arial"/>
                <w:sz w:val="18"/>
                <w:lang w:val="sv-SE" w:eastAsia="ja-JP"/>
              </w:rPr>
              <w:t>DC_2-5_n12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4C6A44"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958BF1"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D268333"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rPr>
              <w:t>0.</w:t>
            </w:r>
            <w:r>
              <w:rPr>
                <w:rFonts w:ascii="Arial" w:hAnsi="Arial"/>
                <w:sz w:val="18"/>
              </w:rPr>
              <w:t>3</w:t>
            </w:r>
          </w:p>
        </w:tc>
      </w:tr>
      <w:tr w:rsidR="00AB29C4" w:rsidRPr="00C96590" w14:paraId="1E7F8FDF"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01410C4" w14:textId="77777777" w:rsidR="00AB29C4" w:rsidRPr="00C96590" w:rsidRDefault="00AB29C4" w:rsidP="000A46FC">
            <w:pPr>
              <w:keepNext/>
              <w:keepLines/>
              <w:spacing w:after="0"/>
              <w:jc w:val="center"/>
              <w:rPr>
                <w:rFonts w:ascii="Arial" w:hAnsi="Arial" w:cs="Arial"/>
                <w:sz w:val="18"/>
              </w:rPr>
            </w:pPr>
            <w:r w:rsidRPr="00C96590">
              <w:rPr>
                <w:rFonts w:ascii="Arial" w:hAnsi="Arial" w:cs="Arial"/>
                <w:sz w:val="18"/>
              </w:rPr>
              <w:t>DC_2-5_n30</w:t>
            </w:r>
          </w:p>
          <w:p w14:paraId="4CD41E19" w14:textId="77777777" w:rsidR="00AB29C4" w:rsidRPr="00C96590" w:rsidRDefault="00AB29C4" w:rsidP="000A46FC">
            <w:pPr>
              <w:keepNext/>
              <w:keepLines/>
              <w:spacing w:after="0"/>
              <w:jc w:val="center"/>
              <w:rPr>
                <w:rFonts w:ascii="Arial" w:eastAsia="Malgun Gothic" w:hAnsi="Arial"/>
                <w:sz w:val="18"/>
                <w:lang w:eastAsia="ko-KR"/>
              </w:rPr>
            </w:pPr>
            <w:r w:rsidRPr="00C96590">
              <w:rPr>
                <w:rFonts w:ascii="Arial" w:hAnsi="Arial" w:cs="Arial"/>
                <w:sz w:val="18"/>
                <w:szCs w:val="18"/>
              </w:rPr>
              <w:t>DC_2-2-5_n30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937855" w14:textId="77777777" w:rsidR="00AB29C4" w:rsidRPr="00C96590" w:rsidRDefault="00AB29C4" w:rsidP="000A46FC">
            <w:pPr>
              <w:keepNext/>
              <w:keepLines/>
              <w:spacing w:after="0"/>
              <w:jc w:val="center"/>
              <w:rPr>
                <w:rFonts w:ascii="Arial" w:hAnsi="Arial"/>
                <w:sz w:val="18"/>
              </w:rPr>
            </w:pPr>
            <w:r>
              <w:rPr>
                <w:rFonts w:ascii="Arial" w:hAnsi="Arial" w:cs="Arial"/>
                <w:sz w:val="18"/>
                <w:szCs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7C00CA" w14:textId="77777777" w:rsidR="00AB29C4" w:rsidRPr="00C96590" w:rsidRDefault="00AB29C4" w:rsidP="000A46FC">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43709CC" w14:textId="77777777" w:rsidR="00AB29C4" w:rsidRPr="00C96590" w:rsidRDefault="00AB29C4" w:rsidP="000A46FC">
            <w:pPr>
              <w:keepNext/>
              <w:keepLines/>
              <w:spacing w:after="0"/>
              <w:jc w:val="center"/>
              <w:rPr>
                <w:rFonts w:ascii="Arial" w:eastAsia="Malgun Gothic" w:hAnsi="Arial"/>
                <w:sz w:val="18"/>
                <w:lang w:eastAsia="ko-KR"/>
              </w:rPr>
            </w:pPr>
            <w:r w:rsidRPr="00C96590">
              <w:rPr>
                <w:rFonts w:ascii="Arial" w:hAnsi="Arial" w:cs="Arial"/>
                <w:sz w:val="18"/>
                <w:szCs w:val="18"/>
              </w:rPr>
              <w:t>0.</w:t>
            </w:r>
            <w:r>
              <w:rPr>
                <w:rFonts w:ascii="Arial" w:hAnsi="Arial" w:cs="Arial"/>
                <w:sz w:val="18"/>
                <w:szCs w:val="18"/>
              </w:rPr>
              <w:t>5</w:t>
            </w:r>
          </w:p>
        </w:tc>
      </w:tr>
      <w:tr w:rsidR="00AB29C4" w:rsidRPr="00C96590" w14:paraId="7B52D6CF"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EBF150D" w14:textId="77777777" w:rsidR="00AB29C4" w:rsidRPr="00C96590" w:rsidRDefault="00AB29C4" w:rsidP="000A46FC">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2</w:t>
            </w:r>
            <w:r w:rsidRPr="00C96590">
              <w:rPr>
                <w:rFonts w:ascii="Arial" w:eastAsia="Malgun Gothic" w:hAnsi="Arial"/>
                <w:sz w:val="18"/>
                <w:lang w:eastAsia="ko-KR"/>
              </w:rPr>
              <w:t>-</w:t>
            </w:r>
            <w:r w:rsidRPr="00C96590">
              <w:rPr>
                <w:rFonts w:ascii="Arial" w:hAnsi="Arial"/>
                <w:sz w:val="18"/>
              </w:rPr>
              <w:t>5</w:t>
            </w:r>
            <w:r w:rsidRPr="00C96590">
              <w:rPr>
                <w:rFonts w:ascii="Arial" w:eastAsia="Malgun Gothic" w:hAnsi="Arial"/>
                <w:sz w:val="18"/>
                <w:lang w:eastAsia="ko-KR"/>
              </w:rPr>
              <w:t>_n</w:t>
            </w:r>
            <w:r w:rsidRPr="00C96590">
              <w:rPr>
                <w:rFonts w:ascii="Arial" w:hAnsi="Arial"/>
                <w:sz w:val="18"/>
              </w:rPr>
              <w:t>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9743F1" w14:textId="77777777" w:rsidR="00AB29C4" w:rsidRPr="00C96590" w:rsidRDefault="00AB29C4" w:rsidP="000A46FC">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1636D2" w14:textId="77777777" w:rsidR="00AB29C4" w:rsidRPr="00CC1E91"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8421CAC" w14:textId="77777777" w:rsidR="00AB29C4" w:rsidRPr="00C96590" w:rsidRDefault="00AB29C4" w:rsidP="000A46FC">
            <w:pPr>
              <w:keepNext/>
              <w:keepLines/>
              <w:spacing w:after="0"/>
              <w:jc w:val="center"/>
              <w:rPr>
                <w:rFonts w:ascii="Arial" w:hAnsi="Arial"/>
                <w:sz w:val="18"/>
                <w:lang w:eastAsia="zh-CN"/>
              </w:rPr>
            </w:pPr>
            <w:r w:rsidRPr="00C96590">
              <w:rPr>
                <w:rFonts w:ascii="Arial" w:eastAsia="Malgun Gothic" w:hAnsi="Arial"/>
                <w:sz w:val="18"/>
                <w:lang w:eastAsia="ko-KR"/>
              </w:rPr>
              <w:t>0</w:t>
            </w:r>
            <w:r w:rsidRPr="00C96590">
              <w:rPr>
                <w:rFonts w:ascii="Arial" w:hAnsi="Arial"/>
                <w:sz w:val="18"/>
              </w:rPr>
              <w:t>.</w:t>
            </w:r>
            <w:r>
              <w:rPr>
                <w:rFonts w:ascii="Arial" w:hAnsi="Arial"/>
                <w:sz w:val="18"/>
              </w:rPr>
              <w:t>5</w:t>
            </w:r>
          </w:p>
        </w:tc>
      </w:tr>
      <w:tr w:rsidR="00AB29C4" w:rsidRPr="00C96590" w14:paraId="24A630B7"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07CBB8"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zh-CN"/>
              </w:rPr>
              <w:t>DC</w:t>
            </w:r>
            <w:r w:rsidRPr="00C96590">
              <w:rPr>
                <w:rFonts w:ascii="Arial" w:hAnsi="Arial"/>
                <w:sz w:val="18"/>
              </w:rPr>
              <w:t>_2-5</w:t>
            </w:r>
            <w:r w:rsidRPr="00C96590">
              <w:rPr>
                <w:rFonts w:ascii="Arial" w:hAnsi="Arial"/>
                <w:sz w:val="18"/>
                <w:lang w:eastAsia="zh-CN"/>
              </w:rPr>
              <w:t>_</w:t>
            </w:r>
            <w:r w:rsidRPr="00C96590">
              <w:rPr>
                <w:rFonts w:ascii="Arial" w:hAnsi="Arial"/>
                <w:sz w:val="18"/>
              </w:rPr>
              <w:t>n66</w:t>
            </w:r>
          </w:p>
          <w:p w14:paraId="2A1F29E3"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DC_2-5-5_n66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96AD5B"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851EE7"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8FF4926"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0.3</w:t>
            </w:r>
          </w:p>
        </w:tc>
      </w:tr>
      <w:tr w:rsidR="00AB29C4" w:rsidRPr="00C96590" w14:paraId="15FAFA78"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A7A444"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DC_2-5_n77</w:t>
            </w:r>
          </w:p>
          <w:p w14:paraId="385578A1"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rPr>
              <w:t>DC_2-2-5_n77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018D9B" w14:textId="77777777" w:rsidR="00AB29C4" w:rsidRPr="00C96590" w:rsidRDefault="00AB29C4" w:rsidP="000A46FC">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A25A56"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F7065B6"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AB29C4" w:rsidRPr="00C96590" w14:paraId="5776F582"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67911A"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ko-KR"/>
              </w:rPr>
              <w:t>DC_2_n5-n77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836858A"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ADB29B"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8A9DC57"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AB29C4" w:rsidRPr="00C96590" w14:paraId="331A7E04"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B55864"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sz w:val="18"/>
                <w:lang w:val="fi-FI"/>
              </w:rPr>
              <w:t>DC_2-5_n78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0CB7D8" w14:textId="77777777" w:rsidR="00AB29C4" w:rsidRPr="00C96590" w:rsidRDefault="00AB29C4" w:rsidP="000A46FC">
            <w:pPr>
              <w:keepNext/>
              <w:keepLines/>
              <w:spacing w:after="0"/>
              <w:jc w:val="center"/>
              <w:rPr>
                <w:rFonts w:ascii="Arial" w:hAnsi="Arial"/>
                <w:sz w:val="18"/>
                <w:lang w:eastAsia="ja-JP"/>
              </w:rPr>
            </w:pPr>
            <w:r>
              <w:rPr>
                <w:rFonts w:ascii="Arial" w:hAnsi="Arial" w:cs="Arial"/>
                <w:sz w:val="18"/>
              </w:rPr>
              <w:t>0.</w:t>
            </w:r>
            <w:r w:rsidRPr="00C96590">
              <w:rPr>
                <w:rFonts w:ascii="Arial" w:hAnsi="Arial" w:cs="Arial"/>
                <w:sz w:val="18"/>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F57FD5" w14:textId="77777777" w:rsidR="00AB29C4" w:rsidRPr="00C96590"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435E838" w14:textId="77777777" w:rsidR="00AB29C4" w:rsidRPr="00C96590" w:rsidRDefault="00AB29C4" w:rsidP="000A46FC">
            <w:pPr>
              <w:keepNext/>
              <w:keepLines/>
              <w:spacing w:after="0"/>
              <w:jc w:val="center"/>
              <w:rPr>
                <w:rFonts w:ascii="Arial" w:hAnsi="Arial"/>
                <w:sz w:val="18"/>
              </w:rPr>
            </w:pPr>
            <w:r w:rsidRPr="00C96590">
              <w:rPr>
                <w:rFonts w:ascii="Arial" w:hAnsi="Arial" w:cs="Arial"/>
                <w:sz w:val="18"/>
              </w:rPr>
              <w:t>0.</w:t>
            </w:r>
            <w:r>
              <w:rPr>
                <w:rFonts w:ascii="Arial" w:hAnsi="Arial" w:cs="Arial"/>
                <w:sz w:val="18"/>
              </w:rPr>
              <w:t>5</w:t>
            </w:r>
          </w:p>
        </w:tc>
      </w:tr>
      <w:tr w:rsidR="00AB29C4" w:rsidRPr="00C96590" w14:paraId="790B41D0"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6138D8"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sz w:val="18"/>
                <w:lang w:eastAsia="ja-JP"/>
              </w:rPr>
              <w:t>DC_2-7_n38</w:t>
            </w:r>
          </w:p>
          <w:p w14:paraId="1ECE84B2"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ja-JP"/>
              </w:rPr>
              <w:t>DC_2-2-7_n38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C56C6A" w14:textId="77777777" w:rsidR="00AB29C4" w:rsidRPr="00C96590" w:rsidRDefault="00AB29C4" w:rsidP="000A46FC">
            <w:pPr>
              <w:keepNext/>
              <w:keepLines/>
              <w:spacing w:after="0"/>
              <w:jc w:val="center"/>
              <w:rPr>
                <w:rFonts w:ascii="Arial" w:eastAsia="MS Mincho"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DD10D8"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6DC35DC"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rPr>
              <w:t>0.2</w:t>
            </w:r>
          </w:p>
        </w:tc>
      </w:tr>
      <w:tr w:rsidR="00AB29C4" w:rsidRPr="00C96590" w14:paraId="5E66A86F"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FE8C35F" w14:textId="77777777" w:rsidR="00AB29C4" w:rsidRPr="00C96590" w:rsidRDefault="00AB29C4" w:rsidP="000A46FC">
            <w:pPr>
              <w:keepNext/>
              <w:keepLines/>
              <w:spacing w:after="0"/>
              <w:jc w:val="center"/>
              <w:rPr>
                <w:rFonts w:ascii="Arial" w:hAnsi="Arial"/>
                <w:sz w:val="18"/>
                <w:lang w:val="fi-FI" w:eastAsia="fr-FR"/>
              </w:rPr>
            </w:pPr>
            <w:r w:rsidRPr="00C96590">
              <w:rPr>
                <w:rFonts w:ascii="Arial" w:hAnsi="Arial"/>
                <w:sz w:val="18"/>
                <w:lang w:val="fi-FI"/>
              </w:rPr>
              <w:t>DC_2-7_n66</w:t>
            </w:r>
          </w:p>
          <w:p w14:paraId="5F9BE242"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sz w:val="18"/>
                <w:lang w:val="fi-FI"/>
              </w:rPr>
              <w:t>DC_2-7-7_n66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43FA81"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EE22B9"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B6D06C"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B29C4" w14:paraId="728F3369"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3588511" w14:textId="77777777" w:rsidR="00AB29C4" w:rsidRPr="00C96590" w:rsidRDefault="00AB29C4" w:rsidP="000A46FC">
            <w:pPr>
              <w:keepNext/>
              <w:keepLines/>
              <w:spacing w:after="0"/>
              <w:jc w:val="center"/>
              <w:rPr>
                <w:rFonts w:ascii="Arial" w:hAnsi="Arial"/>
                <w:sz w:val="18"/>
                <w:lang w:val="fi-FI"/>
              </w:rPr>
            </w:pPr>
            <w:r w:rsidRPr="00C96590">
              <w:rPr>
                <w:rFonts w:ascii="Arial" w:hAnsi="Arial" w:cs="Arial"/>
                <w:sz w:val="18"/>
                <w:lang w:val="fi-FI"/>
              </w:rPr>
              <w:t>DC_2_n7-n66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F58F61"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8A4A8B"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5A62DB"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B29C4" w:rsidRPr="00C96590" w14:paraId="494D4D0E"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B44AC3"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DC_2-7_n71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A51259" w14:textId="77777777" w:rsidR="00AB29C4" w:rsidRPr="00C96590" w:rsidRDefault="00AB29C4" w:rsidP="000A46FC">
            <w:pPr>
              <w:keepNext/>
              <w:keepLines/>
              <w:spacing w:after="0"/>
              <w:jc w:val="center"/>
              <w:rPr>
                <w:rFonts w:ascii="Arial" w:hAnsi="Arial"/>
                <w:sz w:val="18"/>
                <w:lang w:eastAsia="zh-CN"/>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BDD5BE"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1BDCC23"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0.2</w:t>
            </w:r>
          </w:p>
        </w:tc>
      </w:tr>
      <w:tr w:rsidR="00AB29C4" w:rsidRPr="00C96590" w14:paraId="3C57FC9F"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91F2F8"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DC_2-7_n77</w:t>
            </w:r>
          </w:p>
          <w:p w14:paraId="3B22E89D"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rPr>
              <w:t>DC_2-7-7_n77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42A4AE" w14:textId="77777777" w:rsidR="00AB29C4" w:rsidRPr="00C96590" w:rsidRDefault="00AB29C4" w:rsidP="000A46FC">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8B4724A"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D915AE0"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AB29C4" w:rsidRPr="00C96590" w14:paraId="3D01B49F"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8330E9" w14:textId="77777777" w:rsidR="00AB29C4" w:rsidRPr="00C96590" w:rsidRDefault="00AB29C4" w:rsidP="000A46FC">
            <w:pPr>
              <w:keepNext/>
              <w:keepLines/>
              <w:spacing w:after="0"/>
              <w:jc w:val="center"/>
              <w:rPr>
                <w:rFonts w:ascii="Arial" w:hAnsi="Arial"/>
                <w:sz w:val="18"/>
                <w:lang w:eastAsia="zh-CN"/>
              </w:rPr>
            </w:pPr>
            <w:r w:rsidRPr="00C96590">
              <w:rPr>
                <w:rFonts w:ascii="Arial" w:eastAsia="MS Mincho" w:hAnsi="Arial"/>
                <w:sz w:val="18"/>
                <w:szCs w:val="18"/>
              </w:rPr>
              <w:t>DC_2_n7-n78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F8299F" w14:textId="77777777" w:rsidR="00AB29C4" w:rsidRPr="00C96590" w:rsidRDefault="00AB29C4" w:rsidP="000A46FC">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617D78" w14:textId="77777777" w:rsidR="00AB29C4" w:rsidRPr="00C96590" w:rsidRDefault="00AB29C4" w:rsidP="000A46FC">
            <w:pPr>
              <w:keepNext/>
              <w:keepLines/>
              <w:spacing w:after="0"/>
              <w:jc w:val="center"/>
              <w:rPr>
                <w:rFonts w:ascii="Arial" w:eastAsia="MS Mincho" w:hAnsi="Arial"/>
                <w:sz w:val="18"/>
                <w:szCs w:val="18"/>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F175415" w14:textId="77777777" w:rsidR="00AB29C4" w:rsidRPr="00C96590" w:rsidRDefault="00AB29C4" w:rsidP="000A46FC">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AB29C4" w:rsidRPr="00C96590" w14:paraId="76B50744"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57B0F82" w14:textId="77777777" w:rsidR="00AB29C4" w:rsidRPr="00C96590" w:rsidRDefault="00AB29C4" w:rsidP="000A46FC">
            <w:pPr>
              <w:keepNext/>
              <w:keepLines/>
              <w:spacing w:after="0"/>
              <w:jc w:val="center"/>
              <w:rPr>
                <w:rFonts w:ascii="Arial" w:hAnsi="Arial"/>
                <w:sz w:val="18"/>
                <w:lang w:val="sv-SE" w:eastAsia="ja-JP"/>
              </w:rPr>
            </w:pPr>
            <w:r w:rsidRPr="00C96590">
              <w:rPr>
                <w:rFonts w:ascii="Arial" w:hAnsi="Arial"/>
                <w:sz w:val="18"/>
                <w:lang w:val="sv-SE" w:eastAsia="ja-JP"/>
              </w:rPr>
              <w:t>DC_2-12_n5</w:t>
            </w:r>
          </w:p>
          <w:p w14:paraId="5D0E963D"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val="sv-SE" w:eastAsia="ja-JP"/>
              </w:rPr>
              <w:t>DC_2-2-12_n5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A67BDA" w14:textId="77777777" w:rsidR="00AB29C4" w:rsidRPr="00C96590" w:rsidRDefault="00AB29C4" w:rsidP="000A46FC">
            <w:pPr>
              <w:keepNext/>
              <w:keepLines/>
              <w:spacing w:after="0"/>
              <w:jc w:val="center"/>
              <w:rPr>
                <w:rFonts w:ascii="Arial" w:eastAsia="MS Mincho" w:hAnsi="Arial"/>
                <w:sz w:val="18"/>
              </w:rPr>
            </w:pPr>
            <w:r>
              <w:rPr>
                <w:rFonts w:ascii="Arial" w:hAnsi="Arial"/>
                <w:sz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EA1DED"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48B1517" w14:textId="77777777" w:rsidR="00AB29C4" w:rsidRPr="00C96590" w:rsidRDefault="00AB29C4" w:rsidP="000A46FC">
            <w:pPr>
              <w:keepNext/>
              <w:keepLines/>
              <w:spacing w:after="0"/>
              <w:jc w:val="center"/>
              <w:rPr>
                <w:rFonts w:ascii="Arial" w:eastAsia="MS Mincho" w:hAnsi="Arial"/>
                <w:sz w:val="18"/>
              </w:rPr>
            </w:pPr>
            <w:r w:rsidRPr="00C96590">
              <w:rPr>
                <w:rFonts w:ascii="Arial" w:hAnsi="Arial"/>
                <w:sz w:val="18"/>
              </w:rPr>
              <w:t>0.</w:t>
            </w:r>
            <w:r>
              <w:rPr>
                <w:rFonts w:ascii="Arial" w:hAnsi="Arial"/>
                <w:sz w:val="18"/>
              </w:rPr>
              <w:t>5</w:t>
            </w:r>
          </w:p>
        </w:tc>
      </w:tr>
      <w:tr w:rsidR="00AB29C4" w:rsidRPr="00C96590" w14:paraId="11348A67"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9E4BBD5" w14:textId="77777777" w:rsidR="00AB29C4" w:rsidRPr="00C96590" w:rsidRDefault="00AB29C4" w:rsidP="000A46FC">
            <w:pPr>
              <w:keepNext/>
              <w:keepLines/>
              <w:spacing w:after="0"/>
              <w:jc w:val="center"/>
              <w:rPr>
                <w:rFonts w:ascii="Arial" w:hAnsi="Arial" w:cs="Arial"/>
                <w:sz w:val="18"/>
              </w:rPr>
            </w:pPr>
            <w:r w:rsidRPr="00C96590">
              <w:rPr>
                <w:rFonts w:ascii="Arial" w:hAnsi="Arial" w:cs="Arial"/>
                <w:sz w:val="18"/>
              </w:rPr>
              <w:t>DC_2-12_n30</w:t>
            </w:r>
          </w:p>
          <w:p w14:paraId="7706A53B"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cs="Arial"/>
                <w:sz w:val="18"/>
                <w:szCs w:val="18"/>
              </w:rPr>
              <w:t>DC_2-2-12_n30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FDB3E1" w14:textId="77777777" w:rsidR="00AB29C4" w:rsidRPr="00C96590" w:rsidRDefault="00AB29C4" w:rsidP="000A46FC">
            <w:pPr>
              <w:keepNext/>
              <w:keepLines/>
              <w:spacing w:after="0"/>
              <w:jc w:val="center"/>
              <w:rPr>
                <w:rFonts w:ascii="Arial" w:hAnsi="Arial"/>
                <w:sz w:val="18"/>
                <w:lang w:eastAsia="zh-CN"/>
              </w:rPr>
            </w:pPr>
            <w:r>
              <w:rPr>
                <w:rFonts w:ascii="Arial" w:hAnsi="Arial" w:cs="Arial"/>
                <w:sz w:val="18"/>
                <w:szCs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EAAADD" w14:textId="77777777" w:rsidR="00AB29C4" w:rsidRPr="00C96590" w:rsidRDefault="00AB29C4" w:rsidP="000A46FC">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CA997E1" w14:textId="77777777" w:rsidR="00AB29C4" w:rsidRPr="00C96590" w:rsidRDefault="00AB29C4" w:rsidP="000A46FC">
            <w:pPr>
              <w:keepNext/>
              <w:keepLines/>
              <w:spacing w:after="0"/>
              <w:jc w:val="center"/>
              <w:rPr>
                <w:rFonts w:ascii="Arial" w:hAnsi="Arial"/>
                <w:sz w:val="18"/>
              </w:rPr>
            </w:pPr>
            <w:r w:rsidRPr="00C96590">
              <w:rPr>
                <w:rFonts w:ascii="Arial" w:hAnsi="Arial" w:cs="Arial"/>
                <w:sz w:val="18"/>
                <w:szCs w:val="18"/>
              </w:rPr>
              <w:t>0.</w:t>
            </w:r>
            <w:r>
              <w:rPr>
                <w:rFonts w:ascii="Arial" w:hAnsi="Arial" w:cs="Arial"/>
                <w:sz w:val="18"/>
                <w:szCs w:val="18"/>
              </w:rPr>
              <w:t>5</w:t>
            </w:r>
          </w:p>
        </w:tc>
      </w:tr>
      <w:tr w:rsidR="00AB29C4" w:rsidRPr="00C96590" w14:paraId="40D60627"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AE480B"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eastAsia="zh-CN"/>
              </w:rPr>
              <w:t>DC_2-12_n66</w:t>
            </w:r>
            <w:r>
              <w:rPr>
                <w:rFonts w:ascii="Arial" w:hAnsi="Arial"/>
                <w:sz w:val="18"/>
                <w:lang w:eastAsia="zh-CN"/>
              </w:rPr>
              <w:br/>
            </w:r>
            <w:r w:rsidRPr="00C96590">
              <w:rPr>
                <w:rFonts w:ascii="Arial" w:hAnsi="Arial"/>
                <w:sz w:val="18"/>
                <w:lang w:eastAsia="zh-CN"/>
              </w:rPr>
              <w:t>DC_2-2-12_n66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0E916E" w14:textId="77777777" w:rsidR="00AB29C4" w:rsidRPr="00C96590" w:rsidRDefault="00AB29C4" w:rsidP="000A46FC">
            <w:pPr>
              <w:keepNext/>
              <w:keepLines/>
              <w:spacing w:after="0"/>
              <w:jc w:val="center"/>
              <w:rPr>
                <w:rFonts w:ascii="Arial" w:eastAsia="MS Mincho" w:hAnsi="Arial"/>
                <w:sz w:val="18"/>
                <w:lang w:eastAsia="ja-JP"/>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DEE1516"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1ABA497"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rPr>
              <w:t>0.3</w:t>
            </w:r>
          </w:p>
        </w:tc>
      </w:tr>
      <w:tr w:rsidR="00AB29C4" w:rsidRPr="00C96590" w14:paraId="760AE659"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DB6E314" w14:textId="77777777" w:rsidR="00AB29C4" w:rsidRPr="00C96590" w:rsidRDefault="00AB29C4" w:rsidP="000A46FC">
            <w:pPr>
              <w:keepNext/>
              <w:keepLines/>
              <w:spacing w:after="0"/>
              <w:jc w:val="center"/>
              <w:rPr>
                <w:rFonts w:ascii="Arial" w:hAnsi="Arial" w:cs="Arial"/>
                <w:sz w:val="18"/>
                <w:szCs w:val="18"/>
                <w:lang w:val="sv-SE" w:eastAsia="ja-JP"/>
              </w:rPr>
            </w:pPr>
            <w:r w:rsidRPr="00C96590">
              <w:rPr>
                <w:rFonts w:ascii="Arial" w:hAnsi="Arial"/>
                <w:sz w:val="18"/>
                <w:lang w:eastAsia="ko-KR"/>
              </w:rPr>
              <w:lastRenderedPageBreak/>
              <w:t>DC_</w:t>
            </w:r>
            <w:r w:rsidRPr="00C96590">
              <w:rPr>
                <w:rFonts w:ascii="Arial" w:hAnsi="Arial"/>
                <w:sz w:val="18"/>
              </w:rPr>
              <w:t>2</w:t>
            </w:r>
            <w:r w:rsidRPr="00C96590">
              <w:rPr>
                <w:rFonts w:ascii="Arial" w:hAnsi="Arial"/>
                <w:sz w:val="18"/>
                <w:lang w:eastAsia="ko-KR"/>
              </w:rPr>
              <w:t>-</w:t>
            </w:r>
            <w:r w:rsidRPr="00C96590">
              <w:rPr>
                <w:rFonts w:ascii="Arial" w:hAnsi="Arial"/>
                <w:sz w:val="18"/>
              </w:rPr>
              <w:t>12</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DC_2-2-12_n77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325919" w14:textId="77777777" w:rsidR="00AB29C4" w:rsidRPr="00C96590" w:rsidRDefault="00AB29C4" w:rsidP="000A46FC">
            <w:pPr>
              <w:keepNext/>
              <w:keepLines/>
              <w:spacing w:after="0"/>
              <w:jc w:val="center"/>
              <w:rPr>
                <w:rFonts w:ascii="Arial" w:hAnsi="Arial" w:cs="Arial"/>
                <w:sz w:val="18"/>
                <w:szCs w:val="18"/>
                <w:lang w:val="sv-SE"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90DE09" w14:textId="77777777" w:rsidR="00AB29C4" w:rsidRPr="00C96590" w:rsidRDefault="00AB29C4" w:rsidP="000A46FC">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AA2E3D3" w14:textId="77777777" w:rsidR="00AB29C4" w:rsidRPr="00C96590" w:rsidRDefault="00AB29C4" w:rsidP="000A46FC">
            <w:pPr>
              <w:keepNext/>
              <w:keepLines/>
              <w:spacing w:after="0"/>
              <w:jc w:val="center"/>
              <w:rPr>
                <w:rFonts w:ascii="Arial" w:hAnsi="Arial" w:cs="Arial"/>
                <w:sz w:val="18"/>
              </w:rPr>
            </w:pPr>
            <w:r w:rsidRPr="00C96590">
              <w:rPr>
                <w:rFonts w:ascii="Arial" w:hAnsi="Arial"/>
                <w:color w:val="000000"/>
                <w:sz w:val="18"/>
              </w:rPr>
              <w:t>0.</w:t>
            </w:r>
            <w:r>
              <w:rPr>
                <w:rFonts w:ascii="Arial" w:hAnsi="Arial"/>
                <w:color w:val="000000"/>
                <w:sz w:val="18"/>
              </w:rPr>
              <w:t>5</w:t>
            </w:r>
          </w:p>
        </w:tc>
      </w:tr>
      <w:tr w:rsidR="00AB29C4" w:rsidRPr="00470EA5" w14:paraId="420D38B5"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B33D63A" w14:textId="77777777" w:rsidR="00AB29C4" w:rsidRDefault="00AB29C4" w:rsidP="000A46FC">
            <w:pPr>
              <w:keepNext/>
              <w:keepLines/>
              <w:spacing w:after="0"/>
              <w:jc w:val="center"/>
              <w:rPr>
                <w:rFonts w:ascii="Arial" w:hAnsi="Arial"/>
                <w:sz w:val="18"/>
              </w:rPr>
            </w:pPr>
            <w:r w:rsidRPr="00470EA5">
              <w:rPr>
                <w:rFonts w:ascii="Arial" w:eastAsiaTheme="minorEastAsia" w:hAnsi="Arial"/>
                <w:sz w:val="18"/>
              </w:rPr>
              <w:t>DC_2_n12-n77</w:t>
            </w:r>
          </w:p>
          <w:p w14:paraId="2EAE2625" w14:textId="77777777" w:rsidR="00AB29C4" w:rsidRPr="00C96590" w:rsidRDefault="00AB29C4" w:rsidP="000A46FC">
            <w:pPr>
              <w:keepNext/>
              <w:keepLines/>
              <w:spacing w:after="0"/>
              <w:jc w:val="center"/>
              <w:rPr>
                <w:rFonts w:ascii="Arial" w:hAnsi="Arial"/>
                <w:sz w:val="18"/>
              </w:rPr>
            </w:pPr>
            <w:r w:rsidRPr="00DF3748">
              <w:rPr>
                <w:rFonts w:ascii="Arial" w:hAnsi="Arial"/>
                <w:sz w:val="18"/>
              </w:rPr>
              <w:t>DC_</w:t>
            </w:r>
            <w:r>
              <w:rPr>
                <w:rFonts w:ascii="Arial" w:hAnsi="Arial"/>
                <w:sz w:val="18"/>
              </w:rPr>
              <w:t>2-</w:t>
            </w:r>
            <w:r w:rsidRPr="00DF3748">
              <w:rPr>
                <w:rFonts w:ascii="Arial" w:hAnsi="Arial"/>
                <w:sz w:val="18"/>
              </w:rPr>
              <w:t>2_n12-n77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FA2052" w14:textId="77777777" w:rsidR="00AB29C4" w:rsidRDefault="00AB29C4" w:rsidP="000A46FC">
            <w:pPr>
              <w:keepNext/>
              <w:keepLines/>
              <w:spacing w:after="0"/>
              <w:jc w:val="center"/>
              <w:rPr>
                <w:rFonts w:ascii="Arial" w:hAnsi="Arial"/>
                <w:sz w:val="18"/>
              </w:rPr>
            </w:pPr>
            <w:r w:rsidRPr="00470EA5">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B6E38C" w14:textId="77777777" w:rsidR="00AB29C4" w:rsidRPr="00470EA5" w:rsidRDefault="00AB29C4" w:rsidP="000A46FC">
            <w:pPr>
              <w:keepNext/>
              <w:keepLines/>
              <w:spacing w:after="0"/>
              <w:jc w:val="center"/>
              <w:rPr>
                <w:rFonts w:ascii="Arial" w:hAnsi="Arial"/>
                <w:sz w:val="18"/>
              </w:rPr>
            </w:pPr>
            <w:r w:rsidRPr="00470EA5">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445211" w14:textId="77777777" w:rsidR="00AB29C4" w:rsidRPr="00470EA5" w:rsidRDefault="00AB29C4" w:rsidP="000A46FC">
            <w:pPr>
              <w:keepNext/>
              <w:keepLines/>
              <w:spacing w:after="0"/>
              <w:jc w:val="center"/>
              <w:rPr>
                <w:rFonts w:ascii="Arial" w:hAnsi="Arial"/>
                <w:sz w:val="18"/>
              </w:rPr>
            </w:pPr>
            <w:r w:rsidRPr="00470EA5">
              <w:rPr>
                <w:rFonts w:ascii="Arial" w:hAnsi="Arial"/>
                <w:sz w:val="18"/>
              </w:rPr>
              <w:t>0.5</w:t>
            </w:r>
          </w:p>
        </w:tc>
      </w:tr>
      <w:tr w:rsidR="00AB29C4" w:rsidRPr="00C96590" w14:paraId="2E83813A"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0454C34" w14:textId="77777777" w:rsidR="00AB29C4" w:rsidRPr="00C96590" w:rsidRDefault="00AB29C4" w:rsidP="000A46FC">
            <w:pPr>
              <w:keepNext/>
              <w:keepLines/>
              <w:spacing w:after="0"/>
              <w:jc w:val="center"/>
              <w:rPr>
                <w:rFonts w:ascii="Arial" w:hAnsi="Arial"/>
                <w:sz w:val="18"/>
                <w:lang w:eastAsia="ko-KR"/>
              </w:rPr>
            </w:pPr>
            <w:r w:rsidRPr="00C96590">
              <w:rPr>
                <w:rFonts w:ascii="Arial" w:hAnsi="Arial"/>
                <w:sz w:val="18"/>
                <w:lang w:val="sv-SE" w:eastAsia="ja-JP"/>
              </w:rPr>
              <w:t>DC_2-12_n78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D890F34" w14:textId="77777777" w:rsidR="00AB29C4" w:rsidRDefault="00AB29C4" w:rsidP="000A46FC">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190D18" w14:textId="77777777" w:rsidR="00AB29C4" w:rsidRDefault="00AB29C4" w:rsidP="000A46FC">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1804F8" w14:textId="77777777" w:rsidR="00AB29C4" w:rsidRPr="00C96590" w:rsidRDefault="00AB29C4" w:rsidP="000A46FC">
            <w:pPr>
              <w:keepNext/>
              <w:keepLines/>
              <w:spacing w:after="0"/>
              <w:jc w:val="center"/>
              <w:rPr>
                <w:rFonts w:ascii="Arial" w:hAnsi="Arial"/>
                <w:color w:val="000000"/>
                <w:sz w:val="18"/>
              </w:rPr>
            </w:pPr>
            <w:r w:rsidRPr="00C96590">
              <w:rPr>
                <w:rFonts w:ascii="Arial" w:hAnsi="Arial"/>
                <w:color w:val="000000"/>
                <w:sz w:val="18"/>
              </w:rPr>
              <w:t>0.</w:t>
            </w:r>
            <w:r>
              <w:rPr>
                <w:rFonts w:ascii="Arial" w:hAnsi="Arial"/>
                <w:color w:val="000000"/>
                <w:sz w:val="18"/>
              </w:rPr>
              <w:t>5</w:t>
            </w:r>
          </w:p>
        </w:tc>
      </w:tr>
      <w:tr w:rsidR="00AB29C4" w:rsidRPr="00197CFE" w14:paraId="3E1FE9AA"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6014D77" w14:textId="77777777" w:rsidR="00AB29C4" w:rsidRPr="00C96590" w:rsidRDefault="00AB29C4" w:rsidP="000A46FC">
            <w:pPr>
              <w:keepNext/>
              <w:keepLines/>
              <w:spacing w:after="0"/>
              <w:jc w:val="center"/>
              <w:rPr>
                <w:rFonts w:ascii="Arial" w:hAnsi="Arial"/>
                <w:sz w:val="18"/>
                <w:lang w:val="sv-SE" w:eastAsia="ja-JP"/>
              </w:rPr>
            </w:pPr>
            <w:r w:rsidRPr="00C36054">
              <w:rPr>
                <w:rFonts w:ascii="Arial" w:eastAsiaTheme="minorEastAsia" w:hAnsi="Arial"/>
                <w:sz w:val="18"/>
                <w:lang w:val="sv-SE" w:eastAsia="ja-JP"/>
              </w:rPr>
              <w:t>DC_2_n12-n78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B0574F7" w14:textId="77777777" w:rsidR="00AB29C4" w:rsidRPr="00C36054" w:rsidRDefault="00AB29C4" w:rsidP="000A46FC">
            <w:pPr>
              <w:keepNext/>
              <w:keepLines/>
              <w:spacing w:after="0"/>
              <w:jc w:val="center"/>
              <w:rPr>
                <w:rFonts w:ascii="Arial" w:hAnsi="Arial"/>
                <w:sz w:val="18"/>
                <w:lang w:val="sv-SE" w:eastAsia="ja-JP"/>
              </w:rPr>
            </w:pPr>
            <w:r w:rsidRPr="00C36054">
              <w:rPr>
                <w:rFonts w:ascii="Arial" w:hAnsi="Arial"/>
                <w:sz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65246A" w14:textId="77777777" w:rsidR="00AB29C4" w:rsidRPr="00C36054" w:rsidRDefault="00AB29C4" w:rsidP="000A46FC">
            <w:pPr>
              <w:keepNext/>
              <w:keepLines/>
              <w:spacing w:after="0"/>
              <w:jc w:val="center"/>
              <w:rPr>
                <w:rFonts w:ascii="Arial" w:hAnsi="Arial"/>
                <w:sz w:val="18"/>
                <w:lang w:val="sv-SE" w:eastAsia="ja-JP"/>
              </w:rPr>
            </w:pPr>
            <w:r w:rsidRPr="00C36054">
              <w:rPr>
                <w:rFonts w:ascii="Arial" w:hAnsi="Arial"/>
                <w:sz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32B394" w14:textId="77777777" w:rsidR="00AB29C4" w:rsidRPr="00C36054" w:rsidRDefault="00AB29C4" w:rsidP="000A46FC">
            <w:pPr>
              <w:keepNext/>
              <w:keepLines/>
              <w:spacing w:after="0"/>
              <w:jc w:val="center"/>
              <w:rPr>
                <w:rFonts w:ascii="Arial" w:hAnsi="Arial"/>
                <w:sz w:val="18"/>
                <w:lang w:val="sv-SE" w:eastAsia="ja-JP"/>
              </w:rPr>
            </w:pPr>
            <w:r w:rsidRPr="00C36054">
              <w:rPr>
                <w:rFonts w:ascii="Arial" w:hAnsi="Arial"/>
                <w:sz w:val="18"/>
                <w:lang w:val="sv-SE" w:eastAsia="ja-JP"/>
              </w:rPr>
              <w:t>0.5</w:t>
            </w:r>
          </w:p>
        </w:tc>
      </w:tr>
      <w:tr w:rsidR="00AB29C4" w:rsidRPr="00C96590" w14:paraId="472E75A0"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5401BC"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13</w:t>
            </w:r>
            <w:r w:rsidRPr="00C96590">
              <w:rPr>
                <w:rFonts w:ascii="Arial" w:hAnsi="Arial"/>
                <w:sz w:val="18"/>
                <w:lang w:eastAsia="ko-KR"/>
              </w:rPr>
              <w:t>_n</w:t>
            </w:r>
            <w:r w:rsidRPr="00C96590">
              <w:rPr>
                <w:rFonts w:ascii="Arial" w:hAnsi="Arial"/>
                <w:sz w:val="18"/>
              </w:rPr>
              <w:t>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D3877A" w14:textId="77777777" w:rsidR="00AB29C4" w:rsidRPr="00C96590" w:rsidRDefault="00AB29C4" w:rsidP="000A46FC">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0128AB"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381D754"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ko-KR"/>
              </w:rPr>
              <w:t>0</w:t>
            </w:r>
            <w:r>
              <w:rPr>
                <w:rFonts w:ascii="Arial" w:hAnsi="Arial"/>
                <w:sz w:val="18"/>
              </w:rPr>
              <w:t>.5</w:t>
            </w:r>
          </w:p>
        </w:tc>
      </w:tr>
      <w:tr w:rsidR="00AB29C4" w:rsidRPr="00C96590" w14:paraId="6D60C735"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63593C"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DC_2-13_n66</w:t>
            </w:r>
          </w:p>
          <w:p w14:paraId="6A633207"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DC_2-2-13_n66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833192"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11B7FC"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0CC0175"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0.3</w:t>
            </w:r>
          </w:p>
        </w:tc>
      </w:tr>
      <w:tr w:rsidR="00AB29C4" w:rsidRPr="00C96590" w14:paraId="0098DF6E"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C73710"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DC_2-13_n77</w:t>
            </w:r>
          </w:p>
          <w:p w14:paraId="59982F90"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rPr>
              <w:t>DC_2-2-13_n77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657D7B" w14:textId="77777777" w:rsidR="00AB29C4" w:rsidRPr="00C96590" w:rsidRDefault="00AB29C4" w:rsidP="000A46FC">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68BAD2D"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77F7ADA"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AB29C4" w:rsidRPr="00C96590" w14:paraId="7A6DD0B2"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3C03776"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DC_2-14_n5</w:t>
            </w:r>
          </w:p>
          <w:p w14:paraId="001C5BB3"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DC_2-2-14_n5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AF698FB" w14:textId="77777777" w:rsidR="00AB29C4" w:rsidRPr="00C96590" w:rsidRDefault="00AB29C4" w:rsidP="000A46FC">
            <w:pPr>
              <w:keepNext/>
              <w:keepLines/>
              <w:spacing w:after="0"/>
              <w:jc w:val="center"/>
              <w:rPr>
                <w:rFonts w:ascii="Arial" w:hAnsi="Arial"/>
                <w:sz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57C388"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F50FD9" w14:textId="77777777" w:rsidR="00AB29C4" w:rsidRPr="00C96590" w:rsidRDefault="00AB29C4" w:rsidP="000A46FC">
            <w:pPr>
              <w:keepNext/>
              <w:keepLines/>
              <w:spacing w:after="0"/>
              <w:jc w:val="center"/>
              <w:rPr>
                <w:rFonts w:ascii="Arial" w:hAnsi="Arial"/>
                <w:sz w:val="18"/>
              </w:rPr>
            </w:pPr>
            <w:r>
              <w:rPr>
                <w:rFonts w:ascii="Arial" w:hAnsi="Arial"/>
                <w:sz w:val="18"/>
              </w:rPr>
              <w:t>0.5</w:t>
            </w:r>
          </w:p>
        </w:tc>
      </w:tr>
      <w:tr w:rsidR="00AB29C4" w:rsidRPr="00C96590" w14:paraId="1FD75768"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1EC26D6" w14:textId="77777777" w:rsidR="00AB29C4" w:rsidRPr="00C96590" w:rsidRDefault="00AB29C4" w:rsidP="000A46FC">
            <w:pPr>
              <w:keepNext/>
              <w:keepLines/>
              <w:spacing w:after="0"/>
              <w:jc w:val="center"/>
              <w:rPr>
                <w:rFonts w:ascii="Arial" w:hAnsi="Arial" w:cs="Arial"/>
                <w:sz w:val="18"/>
              </w:rPr>
            </w:pPr>
            <w:r w:rsidRPr="00C96590">
              <w:rPr>
                <w:rFonts w:ascii="Arial" w:hAnsi="Arial" w:cs="Arial"/>
                <w:sz w:val="18"/>
              </w:rPr>
              <w:t>DC_2-14_n30</w:t>
            </w:r>
          </w:p>
          <w:p w14:paraId="3B9AC86B"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cs="Arial"/>
                <w:sz w:val="18"/>
                <w:szCs w:val="18"/>
              </w:rPr>
              <w:t>DC_2-2-14_n30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078132"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F42A38" w14:textId="77777777" w:rsidR="00AB29C4" w:rsidRPr="00C96590" w:rsidRDefault="00AB29C4" w:rsidP="000A46FC">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0044BA8" w14:textId="77777777" w:rsidR="00AB29C4" w:rsidRPr="00C96590" w:rsidRDefault="00AB29C4" w:rsidP="000A46FC">
            <w:pPr>
              <w:keepNext/>
              <w:keepLines/>
              <w:spacing w:after="0"/>
              <w:jc w:val="center"/>
              <w:rPr>
                <w:rFonts w:ascii="Arial" w:hAnsi="Arial"/>
                <w:sz w:val="18"/>
              </w:rPr>
            </w:pPr>
            <w:r w:rsidRPr="00C96590">
              <w:rPr>
                <w:rFonts w:ascii="Arial" w:hAnsi="Arial" w:cs="Arial"/>
                <w:sz w:val="18"/>
                <w:szCs w:val="18"/>
              </w:rPr>
              <w:t>0.3</w:t>
            </w:r>
          </w:p>
        </w:tc>
      </w:tr>
      <w:tr w:rsidR="00AB29C4" w:rsidRPr="00C96590" w14:paraId="3270AF2B"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340EF6C"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DC_2-14_n66</w:t>
            </w:r>
          </w:p>
          <w:p w14:paraId="0D2DD662"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DC_2-2-14_n66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862067" w14:textId="77777777" w:rsidR="00AB29C4" w:rsidRPr="00C96590" w:rsidRDefault="00AB29C4" w:rsidP="000A46FC">
            <w:pPr>
              <w:keepNext/>
              <w:keepLines/>
              <w:spacing w:after="0"/>
              <w:jc w:val="center"/>
              <w:rPr>
                <w:rFonts w:ascii="Arial" w:eastAsia="MS Mincho"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95EF1A"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9029090"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rPr>
              <w:t>0.3</w:t>
            </w:r>
          </w:p>
        </w:tc>
      </w:tr>
      <w:tr w:rsidR="00AB29C4" w:rsidRPr="00C96590" w14:paraId="70FE5DD2"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7FCC9B5"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14</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DC_2-2-14_n77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D2EA5D" w14:textId="77777777" w:rsidR="00AB29C4" w:rsidRPr="00C96590" w:rsidRDefault="00AB29C4" w:rsidP="000A46FC">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75C1CF" w14:textId="77777777" w:rsidR="00AB29C4" w:rsidRPr="00C96590" w:rsidRDefault="00AB29C4" w:rsidP="000A46FC">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D98FBBC" w14:textId="77777777" w:rsidR="00AB29C4" w:rsidRPr="00C96590" w:rsidRDefault="00AB29C4" w:rsidP="000A46FC">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AB29C4" w:rsidRPr="00C96590" w14:paraId="49FE835C"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9622B4F" w14:textId="77777777" w:rsidR="00AB29C4" w:rsidRPr="00C96590" w:rsidRDefault="00AB29C4" w:rsidP="000A46FC">
            <w:pPr>
              <w:pStyle w:val="TAC"/>
            </w:pPr>
            <w:r>
              <w:t>DC_</w:t>
            </w:r>
            <w:r>
              <w:rPr>
                <w:lang w:val="sv-SE"/>
              </w:rPr>
              <w:t>2</w:t>
            </w:r>
            <w:r>
              <w:t>_n</w:t>
            </w:r>
            <w:r>
              <w:rPr>
                <w:lang w:val="sv-SE"/>
              </w:rPr>
              <w:t>25</w:t>
            </w:r>
            <w:r>
              <w:t>-n</w:t>
            </w:r>
            <w:r>
              <w:rPr>
                <w:lang w:val="sv-SE"/>
              </w:rPr>
              <w:t>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2476CC" w14:textId="77777777" w:rsidR="00AB29C4" w:rsidRPr="00C96590" w:rsidRDefault="00AB29C4" w:rsidP="000A46FC">
            <w:pPr>
              <w:pStyle w:val="TAC"/>
              <w:rPr>
                <w:rFonts w:eastAsia="Malgun Gothic"/>
                <w:lang w:eastAsia="ko-KR"/>
              </w:rPr>
            </w:pPr>
            <w:r>
              <w:rPr>
                <w:rFonts w:eastAsia="Times New Roman"/>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EE6F09" w14:textId="77777777" w:rsidR="00AB29C4" w:rsidRPr="00E062F1" w:rsidRDefault="00AB29C4" w:rsidP="000A46FC">
            <w:pPr>
              <w:pStyle w:val="TAC"/>
              <w:rPr>
                <w:lang w:eastAsia="zh-CN"/>
              </w:rPr>
            </w:pPr>
            <w:r>
              <w:rPr>
                <w:rFonts w:hint="eastAsia"/>
                <w:lang w:eastAsia="zh-CN"/>
              </w:rPr>
              <w:t>0</w:t>
            </w:r>
            <w:r>
              <w:rPr>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26A116" w14:textId="77777777" w:rsidR="00AB29C4" w:rsidRPr="00C96590" w:rsidRDefault="00AB29C4" w:rsidP="000A46FC">
            <w:pPr>
              <w:pStyle w:val="TAC"/>
              <w:rPr>
                <w:color w:val="000000"/>
              </w:rPr>
            </w:pPr>
            <w:r w:rsidRPr="00E062F1">
              <w:t>0</w:t>
            </w:r>
            <w:r>
              <w:rPr>
                <w:lang w:val="sv-SE"/>
              </w:rPr>
              <w:t>.3</w:t>
            </w:r>
          </w:p>
        </w:tc>
      </w:tr>
      <w:tr w:rsidR="00AB29C4" w:rsidRPr="00C96590" w14:paraId="57AD5B91"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024D5E"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rPr>
              <w:t>DC_2-28_n66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5EED09" w14:textId="77777777" w:rsidR="00AB29C4" w:rsidRPr="00C96590" w:rsidRDefault="00AB29C4" w:rsidP="000A46FC">
            <w:pPr>
              <w:keepNext/>
              <w:keepLines/>
              <w:spacing w:after="0"/>
              <w:jc w:val="center"/>
              <w:rPr>
                <w:rFonts w:ascii="Arial"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B83C98"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9F99A9D" w14:textId="77777777" w:rsidR="00AB29C4" w:rsidRPr="00C96590" w:rsidRDefault="00AB29C4" w:rsidP="000A46FC">
            <w:pPr>
              <w:keepNext/>
              <w:keepLines/>
              <w:spacing w:after="0"/>
              <w:jc w:val="center"/>
              <w:rPr>
                <w:rFonts w:ascii="Arial" w:hAnsi="Arial"/>
                <w:sz w:val="18"/>
              </w:rPr>
            </w:pPr>
            <w:r w:rsidRPr="00C96590">
              <w:rPr>
                <w:rFonts w:ascii="Arial" w:hAnsi="Arial"/>
                <w:sz w:val="18"/>
              </w:rPr>
              <w:t>0.3</w:t>
            </w:r>
          </w:p>
        </w:tc>
      </w:tr>
      <w:tr w:rsidR="00AB29C4" w:rsidRPr="00C96590" w14:paraId="54447F87"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09E9E0C"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cs="Arial"/>
                <w:sz w:val="18"/>
                <w:szCs w:val="18"/>
                <w:lang w:val="sv-SE" w:eastAsia="ja-JP"/>
              </w:rPr>
              <w:t>DC_2-28_n78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21FA11" w14:textId="77777777" w:rsidR="00AB29C4" w:rsidRPr="00C96590" w:rsidRDefault="00AB29C4" w:rsidP="000A46FC">
            <w:pPr>
              <w:keepNext/>
              <w:keepLines/>
              <w:spacing w:after="0"/>
              <w:jc w:val="center"/>
              <w:rPr>
                <w:rFonts w:ascii="Arial" w:hAnsi="Arial"/>
                <w:sz w:val="18"/>
              </w:rPr>
            </w:pPr>
            <w:r>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83317F" w14:textId="77777777" w:rsidR="00AB29C4" w:rsidRPr="00C96590"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E0EAE60" w14:textId="77777777" w:rsidR="00AB29C4" w:rsidRPr="00C96590" w:rsidRDefault="00AB29C4" w:rsidP="000A46FC">
            <w:pPr>
              <w:keepNext/>
              <w:keepLines/>
              <w:spacing w:after="0"/>
              <w:jc w:val="center"/>
              <w:rPr>
                <w:rFonts w:ascii="Arial" w:hAnsi="Arial"/>
                <w:sz w:val="18"/>
              </w:rPr>
            </w:pPr>
            <w:r w:rsidRPr="00C96590">
              <w:rPr>
                <w:rFonts w:ascii="Arial" w:hAnsi="Arial"/>
                <w:sz w:val="18"/>
                <w:szCs w:val="18"/>
              </w:rPr>
              <w:t>0.</w:t>
            </w:r>
            <w:r>
              <w:rPr>
                <w:rFonts w:ascii="Arial" w:hAnsi="Arial"/>
                <w:sz w:val="18"/>
                <w:szCs w:val="18"/>
              </w:rPr>
              <w:t>5</w:t>
            </w:r>
          </w:p>
        </w:tc>
      </w:tr>
      <w:tr w:rsidR="00AB29C4" w:rsidRPr="00C96590" w14:paraId="27A64688"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2DD3209"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DC_2-29_n30</w:t>
            </w:r>
          </w:p>
          <w:p w14:paraId="5AD574DC"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sz w:val="18"/>
                <w:szCs w:val="18"/>
              </w:rPr>
              <w:t>DC_2-2-29_n30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F103D9" w14:textId="77777777" w:rsidR="00AB29C4" w:rsidRPr="00C96590" w:rsidRDefault="00AB29C4" w:rsidP="000A46FC">
            <w:pPr>
              <w:keepNext/>
              <w:keepLines/>
              <w:spacing w:after="0"/>
              <w:jc w:val="center"/>
              <w:rPr>
                <w:rFonts w:ascii="Arial" w:hAnsi="Arial"/>
                <w:sz w:val="18"/>
                <w:lang w:eastAsia="ja-JP"/>
              </w:rPr>
            </w:pPr>
            <w:r>
              <w:rPr>
                <w:rFonts w:ascii="Arial" w:hAnsi="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2D7333" w14:textId="77777777" w:rsidR="00AB29C4" w:rsidRPr="00C96590"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0A93D6C"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szCs w:val="18"/>
              </w:rPr>
              <w:t>0.3</w:t>
            </w:r>
          </w:p>
        </w:tc>
      </w:tr>
      <w:tr w:rsidR="00AB29C4" w:rsidRPr="00C96590" w14:paraId="6B03B029"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EC9145"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sz w:val="18"/>
                <w:lang w:eastAsia="ja-JP"/>
              </w:rPr>
              <w:t>DC_2-29_n66</w:t>
            </w:r>
          </w:p>
          <w:p w14:paraId="7E8DD0F0"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ja-JP"/>
              </w:rPr>
              <w:t>DC_2-2-29_n66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959554" w14:textId="77777777" w:rsidR="00AB29C4" w:rsidRPr="00C96590" w:rsidRDefault="00AB29C4" w:rsidP="000A46FC">
            <w:pPr>
              <w:keepNext/>
              <w:keepLines/>
              <w:spacing w:after="0"/>
              <w:jc w:val="center"/>
              <w:rPr>
                <w:rFonts w:ascii="Arial" w:eastAsia="MS Mincho" w:hAnsi="Arial"/>
                <w:sz w:val="18"/>
                <w:lang w:eastAsia="ja-JP"/>
              </w:rPr>
            </w:pPr>
            <w:r>
              <w:rPr>
                <w:rFonts w:ascii="Arial" w:hAnsi="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8E8106"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FF87DED"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szCs w:val="18"/>
              </w:rPr>
              <w:t>0.3</w:t>
            </w:r>
          </w:p>
        </w:tc>
      </w:tr>
      <w:tr w:rsidR="00AB29C4" w:rsidRPr="00C96590" w14:paraId="59D28431"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789F52E"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29</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DC_2-2-29_n77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8FA8EC" w14:textId="77777777" w:rsidR="00AB29C4" w:rsidRPr="00C96590" w:rsidRDefault="00AB29C4" w:rsidP="000A46FC">
            <w:pPr>
              <w:keepNext/>
              <w:keepLines/>
              <w:spacing w:after="0"/>
              <w:jc w:val="center"/>
              <w:rPr>
                <w:rFonts w:ascii="Arial" w:hAnsi="Arial"/>
                <w:sz w:val="18"/>
                <w:lang w:eastAsia="ja-JP"/>
              </w:rPr>
            </w:pPr>
            <w:r>
              <w:rPr>
                <w:rFonts w:ascii="Arial" w:hAnsi="Arial"/>
                <w:sz w:val="18"/>
              </w:rPr>
              <w:t>0.</w:t>
            </w:r>
            <w:r w:rsidRPr="00C96590">
              <w:rPr>
                <w:rFonts w:ascii="Arial" w:hAnsi="Arial"/>
                <w:sz w:val="18"/>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503CF3" w14:textId="77777777" w:rsidR="00AB29C4" w:rsidRPr="00C96590" w:rsidRDefault="00AB29C4" w:rsidP="000A46FC">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D3F2099" w14:textId="77777777" w:rsidR="00AB29C4" w:rsidRPr="00C96590" w:rsidRDefault="00AB29C4" w:rsidP="000A46FC">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AB29C4" w:rsidRPr="00C96590" w14:paraId="482BC9F4"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C263A3E" w14:textId="77777777" w:rsidR="00AB29C4" w:rsidRPr="00C96590" w:rsidRDefault="00AB29C4" w:rsidP="000A46FC">
            <w:pPr>
              <w:keepNext/>
              <w:keepLines/>
              <w:spacing w:after="0"/>
              <w:jc w:val="center"/>
              <w:rPr>
                <w:rFonts w:ascii="Arial" w:hAnsi="Arial"/>
                <w:sz w:val="18"/>
                <w:lang w:eastAsia="ko-KR"/>
              </w:rPr>
            </w:pPr>
            <w:r w:rsidRPr="00C96590">
              <w:rPr>
                <w:rFonts w:ascii="Arial" w:hAnsi="Arial"/>
                <w:sz w:val="18"/>
              </w:rPr>
              <w:t>DC_2-29</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9552AF"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91EEA6" w14:textId="77777777" w:rsidR="00AB29C4" w:rsidRDefault="00AB29C4" w:rsidP="000A46FC">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7D1F6F" w14:textId="77777777" w:rsidR="00AB29C4" w:rsidRPr="00C96590" w:rsidRDefault="00AB29C4" w:rsidP="000A46FC">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AB29C4" w14:paraId="2050696B"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2EF6D4E"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DC_2-30_n2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41371B"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EBE49E" w14:textId="77777777" w:rsidR="00AB29C4" w:rsidRDefault="00AB29C4" w:rsidP="000A46FC">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AE6B1F" w14:textId="77777777" w:rsidR="00AB29C4" w:rsidRDefault="00AB29C4" w:rsidP="000A46FC">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AB29C4" w14:paraId="10DBA21A"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7E8E997"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fi-FI"/>
              </w:rPr>
              <w:t>DC_2-30_n5</w:t>
            </w:r>
            <w:r>
              <w:rPr>
                <w:rFonts w:ascii="Arial" w:hAnsi="Arial"/>
                <w:sz w:val="18"/>
              </w:rPr>
              <w:br/>
            </w:r>
            <w:r w:rsidRPr="00C96590">
              <w:rPr>
                <w:rFonts w:ascii="Arial" w:hAnsi="Arial"/>
                <w:sz w:val="18"/>
              </w:rPr>
              <w:t xml:space="preserve"> </w:t>
            </w:r>
            <w:r w:rsidRPr="00C96590">
              <w:rPr>
                <w:rFonts w:ascii="Arial" w:hAnsi="Arial"/>
                <w:sz w:val="18"/>
                <w:lang w:eastAsia="zh-CN"/>
              </w:rPr>
              <w:t>DC</w:t>
            </w:r>
            <w:r w:rsidRPr="00C96590">
              <w:rPr>
                <w:rFonts w:ascii="Arial" w:hAnsi="Arial"/>
                <w:sz w:val="18"/>
              </w:rPr>
              <w:t>_2-2-30</w:t>
            </w:r>
            <w:r w:rsidRPr="00C96590">
              <w:rPr>
                <w:rFonts w:ascii="Arial" w:hAnsi="Arial"/>
                <w:sz w:val="18"/>
                <w:lang w:eastAsia="zh-CN"/>
              </w:rPr>
              <w:t>_</w:t>
            </w:r>
            <w:r w:rsidRPr="00C96590">
              <w:rPr>
                <w:rFonts w:ascii="Arial" w:hAnsi="Arial"/>
                <w:sz w:val="18"/>
              </w:rPr>
              <w:t>n5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D5616C7"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B4B0B9" w14:textId="77777777" w:rsidR="00AB29C4" w:rsidRDefault="00AB29C4" w:rsidP="000A46FC">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ECA0A6" w14:textId="77777777" w:rsidR="00AB29C4" w:rsidRDefault="00AB29C4" w:rsidP="000A46FC">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r>
      <w:tr w:rsidR="00AB29C4" w:rsidRPr="00C96590" w14:paraId="7DD7E34F"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E66FD9"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DC</w:t>
            </w:r>
            <w:r w:rsidRPr="00C96590">
              <w:rPr>
                <w:rFonts w:ascii="Arial" w:hAnsi="Arial"/>
                <w:sz w:val="18"/>
              </w:rPr>
              <w:t>_2-30</w:t>
            </w:r>
            <w:r w:rsidRPr="00C96590">
              <w:rPr>
                <w:rFonts w:ascii="Arial" w:hAnsi="Arial"/>
                <w:sz w:val="18"/>
                <w:lang w:eastAsia="zh-CN"/>
              </w:rPr>
              <w:t>_</w:t>
            </w:r>
            <w:r>
              <w:rPr>
                <w:rFonts w:ascii="Arial" w:hAnsi="Arial"/>
                <w:sz w:val="18"/>
              </w:rPr>
              <w:t>n66</w:t>
            </w:r>
            <w:r>
              <w:rPr>
                <w:rFonts w:ascii="Arial" w:hAnsi="Arial"/>
                <w:sz w:val="18"/>
              </w:rPr>
              <w:br/>
            </w:r>
            <w:r w:rsidRPr="00C96590">
              <w:rPr>
                <w:rFonts w:ascii="Arial" w:hAnsi="Arial"/>
                <w:sz w:val="18"/>
              </w:rPr>
              <w:t xml:space="preserve"> </w:t>
            </w:r>
            <w:r w:rsidRPr="00C96590">
              <w:rPr>
                <w:rFonts w:ascii="Arial" w:hAnsi="Arial"/>
                <w:sz w:val="18"/>
                <w:lang w:eastAsia="zh-CN"/>
              </w:rPr>
              <w:t>DC</w:t>
            </w:r>
            <w:r w:rsidRPr="00C96590">
              <w:rPr>
                <w:rFonts w:ascii="Arial" w:hAnsi="Arial"/>
                <w:sz w:val="18"/>
              </w:rPr>
              <w:t>_2-2-30</w:t>
            </w:r>
            <w:r w:rsidRPr="00C96590">
              <w:rPr>
                <w:rFonts w:ascii="Arial" w:hAnsi="Arial"/>
                <w:sz w:val="18"/>
                <w:lang w:eastAsia="zh-CN"/>
              </w:rPr>
              <w:t>_</w:t>
            </w:r>
            <w:r w:rsidRPr="00C96590">
              <w:rPr>
                <w:rFonts w:ascii="Arial" w:hAnsi="Arial"/>
                <w:sz w:val="18"/>
              </w:rPr>
              <w:t>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5DCA36"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eastAsia="zh-CN"/>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234AD7"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8FAF00C"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0.4</w:t>
            </w:r>
          </w:p>
        </w:tc>
      </w:tr>
      <w:tr w:rsidR="00AB29C4" w:rsidRPr="00C96590" w14:paraId="6A58C30C"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E383D91"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DC_2-2-30_n77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9EC4DC" w14:textId="77777777" w:rsidR="00AB29C4" w:rsidRDefault="00AB29C4" w:rsidP="000A46FC">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F2F5F4" w14:textId="77777777" w:rsidR="00AB29C4" w:rsidRDefault="00AB29C4" w:rsidP="000A46FC">
            <w:pPr>
              <w:keepNext/>
              <w:keepLines/>
              <w:spacing w:after="0"/>
              <w:jc w:val="center"/>
              <w:rPr>
                <w:rFonts w:ascii="Arial" w:hAnsi="Arial"/>
                <w:sz w:val="18"/>
                <w:lang w:eastAsia="zh-CN"/>
              </w:rPr>
            </w:pPr>
            <w:r>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D256CC"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color w:val="000000"/>
                <w:sz w:val="18"/>
              </w:rPr>
              <w:t>0.</w:t>
            </w:r>
            <w:r>
              <w:rPr>
                <w:rFonts w:ascii="Arial" w:hAnsi="Arial"/>
                <w:color w:val="000000"/>
                <w:sz w:val="18"/>
              </w:rPr>
              <w:t>5</w:t>
            </w:r>
          </w:p>
        </w:tc>
      </w:tr>
      <w:tr w:rsidR="00AB29C4" w:rsidRPr="00C96590" w14:paraId="623B4CC6"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3F959F"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DC_2_n38-n66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5BF50A" w14:textId="77777777" w:rsidR="00AB29C4" w:rsidRPr="00C96590" w:rsidRDefault="00AB29C4" w:rsidP="000A46FC">
            <w:pPr>
              <w:keepNext/>
              <w:keepLines/>
              <w:spacing w:after="0"/>
              <w:jc w:val="center"/>
              <w:rPr>
                <w:rFonts w:ascii="Arial" w:hAnsi="Arial"/>
                <w:sz w:val="18"/>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D45945"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B71A7B3" w14:textId="77777777" w:rsidR="00AB29C4" w:rsidRPr="00C96590" w:rsidRDefault="00AB29C4" w:rsidP="000A46FC">
            <w:pPr>
              <w:keepNext/>
              <w:keepLines/>
              <w:spacing w:after="0"/>
              <w:jc w:val="center"/>
              <w:rPr>
                <w:rFonts w:ascii="Arial" w:hAnsi="Arial"/>
                <w:sz w:val="18"/>
              </w:rPr>
            </w:pPr>
            <w:r>
              <w:rPr>
                <w:rFonts w:ascii="Arial" w:hAnsi="Arial"/>
                <w:sz w:val="18"/>
              </w:rPr>
              <w:t>0.5</w:t>
            </w:r>
          </w:p>
        </w:tc>
      </w:tr>
      <w:tr w:rsidR="00AB29C4" w:rsidRPr="00C96590" w14:paraId="1E98A761"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FD4477" w14:textId="77777777" w:rsidR="00AB29C4" w:rsidRPr="00C96590" w:rsidRDefault="00AB29C4" w:rsidP="000A46FC">
            <w:pPr>
              <w:keepNext/>
              <w:keepLines/>
              <w:spacing w:after="0"/>
              <w:jc w:val="center"/>
              <w:rPr>
                <w:rFonts w:ascii="Arial" w:hAnsi="Arial"/>
                <w:sz w:val="18"/>
              </w:rPr>
            </w:pPr>
            <w:r w:rsidRPr="00C96590">
              <w:rPr>
                <w:rFonts w:ascii="Arial" w:hAnsi="Arial"/>
                <w:sz w:val="18"/>
                <w:szCs w:val="18"/>
                <w:lang w:val="sv-SE" w:eastAsia="ja-JP"/>
              </w:rPr>
              <w:t>DC_2-38_n78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A38385C" w14:textId="77777777" w:rsidR="00AB29C4" w:rsidRPr="00C96590" w:rsidRDefault="00AB29C4" w:rsidP="000A46FC">
            <w:pPr>
              <w:keepNext/>
              <w:keepLines/>
              <w:spacing w:after="0"/>
              <w:jc w:val="center"/>
              <w:rPr>
                <w:rFonts w:ascii="Arial" w:hAnsi="Arial"/>
                <w:sz w:val="18"/>
              </w:rPr>
            </w:pPr>
            <w:r>
              <w:rPr>
                <w:rFonts w:ascii="Arial" w:hAnsi="Arial"/>
                <w:sz w:val="18"/>
                <w:szCs w:val="18"/>
                <w:lang w:val="sv-SE"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D704EE" w14:textId="77777777" w:rsidR="00AB29C4" w:rsidRPr="00C96590"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8E4DA55" w14:textId="77777777" w:rsidR="00AB29C4" w:rsidRPr="00C96590" w:rsidRDefault="00AB29C4" w:rsidP="000A46FC">
            <w:pPr>
              <w:keepNext/>
              <w:keepLines/>
              <w:spacing w:after="0"/>
              <w:jc w:val="center"/>
              <w:rPr>
                <w:rFonts w:ascii="Arial" w:hAnsi="Arial"/>
                <w:sz w:val="18"/>
              </w:rPr>
            </w:pPr>
            <w:r w:rsidRPr="00C96590">
              <w:rPr>
                <w:rFonts w:ascii="Arial" w:hAnsi="Arial"/>
                <w:sz w:val="18"/>
                <w:szCs w:val="18"/>
              </w:rPr>
              <w:t>0.5</w:t>
            </w:r>
          </w:p>
        </w:tc>
      </w:tr>
      <w:tr w:rsidR="00AB29C4" w:rsidRPr="00C96590" w14:paraId="2F8299FC"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59E610"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szCs w:val="18"/>
              </w:rPr>
              <w:t>DC_2_n38-n78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DBEBFF" w14:textId="77777777" w:rsidR="00AB29C4" w:rsidRPr="00C96590" w:rsidRDefault="00AB29C4" w:rsidP="000A46FC">
            <w:pPr>
              <w:keepNext/>
              <w:keepLines/>
              <w:spacing w:after="0"/>
              <w:jc w:val="center"/>
              <w:rPr>
                <w:rFonts w:ascii="Arial" w:hAnsi="Arial"/>
                <w:sz w:val="18"/>
                <w:lang w:eastAsia="ja-JP"/>
              </w:rPr>
            </w:pPr>
            <w:r>
              <w:rPr>
                <w:rFonts w:ascii="Arial" w:hAnsi="Arial"/>
                <w:sz w:val="18"/>
                <w:szCs w:val="18"/>
                <w:lang w:val="sv-SE"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F97CF7" w14:textId="77777777" w:rsidR="00AB29C4" w:rsidRPr="00C96590" w:rsidRDefault="00AB29C4" w:rsidP="000A46FC">
            <w:pPr>
              <w:keepNext/>
              <w:keepLines/>
              <w:spacing w:after="0"/>
              <w:jc w:val="center"/>
              <w:rPr>
                <w:rFonts w:ascii="Arial" w:hAnsi="Arial"/>
                <w:sz w:val="18"/>
                <w:szCs w:val="18"/>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13BD5B7"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szCs w:val="18"/>
              </w:rPr>
              <w:t>0.5</w:t>
            </w:r>
          </w:p>
        </w:tc>
      </w:tr>
      <w:tr w:rsidR="00AB29C4" w:rsidRPr="00C96590" w14:paraId="28B463C3"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5A1D7B" w14:textId="77777777" w:rsidR="00AB29C4" w:rsidRDefault="00AB29C4" w:rsidP="000A46FC">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DC_2_n41-n66</w:t>
            </w:r>
          </w:p>
          <w:p w14:paraId="5C29D5B8" w14:textId="77777777" w:rsidR="00AB29C4" w:rsidRPr="00C96590" w:rsidRDefault="00AB29C4" w:rsidP="000A46FC">
            <w:pPr>
              <w:keepNext/>
              <w:keepLines/>
              <w:spacing w:after="0"/>
              <w:jc w:val="center"/>
              <w:rPr>
                <w:rFonts w:ascii="Arial" w:hAnsi="Arial"/>
                <w:sz w:val="18"/>
                <w:lang w:eastAsia="zh-CN"/>
              </w:rPr>
            </w:pPr>
            <w:r w:rsidRPr="00DF3748">
              <w:rPr>
                <w:rFonts w:ascii="Arial" w:hAnsi="Arial"/>
                <w:sz w:val="18"/>
                <w:lang w:eastAsia="zh-CN"/>
              </w:rPr>
              <w:t>DC_</w:t>
            </w:r>
            <w:r>
              <w:rPr>
                <w:rFonts w:ascii="Arial" w:hAnsi="Arial"/>
                <w:sz w:val="18"/>
                <w:lang w:eastAsia="zh-CN"/>
              </w:rPr>
              <w:t>2-</w:t>
            </w:r>
            <w:r w:rsidRPr="00DF3748">
              <w:rPr>
                <w:rFonts w:ascii="Arial" w:hAnsi="Arial"/>
                <w:sz w:val="18"/>
                <w:lang w:eastAsia="zh-CN"/>
              </w:rPr>
              <w:t>2_n41-n66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F8CC1C" w14:textId="77777777" w:rsidR="00AB29C4" w:rsidRPr="00C96590" w:rsidRDefault="00AB29C4" w:rsidP="000A46FC">
            <w:pPr>
              <w:keepNext/>
              <w:keepLines/>
              <w:spacing w:after="0"/>
              <w:jc w:val="center"/>
              <w:rPr>
                <w:rFonts w:ascii="Arial" w:hAnsi="Arial"/>
                <w:sz w:val="18"/>
                <w:lang w:eastAsia="ja-JP"/>
              </w:rPr>
            </w:pPr>
            <w:r>
              <w:rPr>
                <w:rFonts w:ascii="Arial" w:eastAsia="Malgun Gothic" w:hAnsi="Arial"/>
                <w:sz w:val="18"/>
                <w:szCs w:val="18"/>
                <w:lang w:eastAsia="ko-KR"/>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BB26F7" w14:textId="77777777" w:rsidR="00AB29C4" w:rsidRPr="00C96590"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0D28E94"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szCs w:val="18"/>
                <w:lang w:eastAsia="ja-JP"/>
              </w:rPr>
              <w:t>0.</w:t>
            </w:r>
            <w:r>
              <w:rPr>
                <w:rFonts w:ascii="Arial" w:hAnsi="Arial"/>
                <w:sz w:val="18"/>
                <w:szCs w:val="18"/>
                <w:lang w:eastAsia="ja-JP"/>
              </w:rPr>
              <w:t>5</w:t>
            </w:r>
          </w:p>
        </w:tc>
      </w:tr>
      <w:tr w:rsidR="00AB29C4" w:rsidRPr="00C96590" w14:paraId="108A04F8"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B63F8D3"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sz w:val="18"/>
              </w:rPr>
              <w:t>DC_2-48</w:t>
            </w:r>
            <w:r w:rsidRPr="00C96590">
              <w:rPr>
                <w:rFonts w:ascii="Arial" w:hAnsi="Arial"/>
                <w:sz w:val="18"/>
                <w:lang w:eastAsia="ja-JP"/>
              </w:rPr>
              <w:t>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4D727C"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2DC73D"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2415C98" w14:textId="77777777" w:rsidR="00AB29C4" w:rsidRPr="00C96590" w:rsidRDefault="00AB29C4" w:rsidP="000A46FC">
            <w:pPr>
              <w:keepNext/>
              <w:keepLines/>
              <w:spacing w:after="0"/>
              <w:jc w:val="center"/>
              <w:rPr>
                <w:rFonts w:ascii="Arial" w:hAnsi="Arial"/>
                <w:sz w:val="18"/>
              </w:rPr>
            </w:pPr>
            <w:r w:rsidRPr="00C96590">
              <w:rPr>
                <w:rFonts w:ascii="Arial" w:hAnsi="Arial"/>
                <w:sz w:val="18"/>
              </w:rPr>
              <w:t>0.2</w:t>
            </w:r>
          </w:p>
        </w:tc>
      </w:tr>
      <w:tr w:rsidR="00AB29C4" w:rsidRPr="00C96590" w14:paraId="32CED5FF"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ED5817"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ja-JP"/>
              </w:rPr>
              <w:t>DC_2-48_n5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593476" w14:textId="77777777" w:rsidR="00AB29C4" w:rsidRPr="00C96590" w:rsidRDefault="00AB29C4" w:rsidP="000A46FC">
            <w:pPr>
              <w:keepNext/>
              <w:keepLines/>
              <w:spacing w:after="0"/>
              <w:jc w:val="center"/>
              <w:rPr>
                <w:rFonts w:ascii="Arial" w:hAnsi="Arial"/>
                <w:sz w:val="18"/>
                <w:szCs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3E5EFF"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1CF2517" w14:textId="77777777" w:rsidR="00AB29C4" w:rsidRPr="00C96590" w:rsidRDefault="00AB29C4" w:rsidP="000A46FC">
            <w:pPr>
              <w:keepNext/>
              <w:keepLines/>
              <w:spacing w:after="0"/>
              <w:jc w:val="center"/>
              <w:rPr>
                <w:rFonts w:ascii="Arial" w:hAnsi="Arial"/>
                <w:sz w:val="18"/>
                <w:szCs w:val="18"/>
                <w:lang w:eastAsia="ja-JP"/>
              </w:rPr>
            </w:pPr>
            <w:r>
              <w:rPr>
                <w:rFonts w:ascii="Arial" w:hAnsi="Arial"/>
                <w:sz w:val="18"/>
              </w:rPr>
              <w:t>-</w:t>
            </w:r>
          </w:p>
        </w:tc>
      </w:tr>
      <w:tr w:rsidR="00AB29C4" w:rsidRPr="00C96590" w14:paraId="2D280511"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F46E2E"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ja-JP"/>
              </w:rPr>
              <w:t>DC_2-48_n12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33ACB0" w14:textId="77777777" w:rsidR="00AB29C4" w:rsidRPr="00C96590" w:rsidRDefault="00AB29C4" w:rsidP="000A46FC">
            <w:pPr>
              <w:keepNext/>
              <w:keepLines/>
              <w:spacing w:after="0"/>
              <w:jc w:val="center"/>
              <w:rPr>
                <w:rFonts w:ascii="Arial" w:hAnsi="Arial"/>
                <w:sz w:val="18"/>
                <w:szCs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748479"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10AFA0F" w14:textId="77777777" w:rsidR="00AB29C4" w:rsidRPr="00C96590" w:rsidRDefault="00AB29C4" w:rsidP="000A46FC">
            <w:pPr>
              <w:keepNext/>
              <w:keepLines/>
              <w:spacing w:after="0"/>
              <w:jc w:val="center"/>
              <w:rPr>
                <w:rFonts w:ascii="Arial" w:hAnsi="Arial"/>
                <w:sz w:val="18"/>
                <w:szCs w:val="18"/>
                <w:lang w:eastAsia="zh-CN"/>
              </w:rPr>
            </w:pPr>
            <w:r>
              <w:rPr>
                <w:rFonts w:ascii="Arial" w:hAnsi="Arial"/>
                <w:sz w:val="18"/>
                <w:lang w:eastAsia="zh-CN"/>
              </w:rPr>
              <w:t>-</w:t>
            </w:r>
          </w:p>
        </w:tc>
      </w:tr>
      <w:tr w:rsidR="00AB29C4" w:rsidRPr="00C96590" w14:paraId="6A1A5216"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571B10"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rPr>
              <w:t>DC_2-48_n48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B6365C" w14:textId="77777777" w:rsidR="00AB29C4" w:rsidRPr="00C96590" w:rsidRDefault="00AB29C4" w:rsidP="000A46FC">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5069DF"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3FA72FD"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eastAsia="zh-CN"/>
              </w:rPr>
              <w:t>0.5</w:t>
            </w:r>
          </w:p>
        </w:tc>
      </w:tr>
      <w:tr w:rsidR="00AB29C4" w:rsidRPr="00C96590" w14:paraId="536E1161"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CC11B4"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ja-JP"/>
              </w:rPr>
              <w:t>DC_2-48_n66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CFD598"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4212B1"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ED3EE68"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0.3</w:t>
            </w:r>
          </w:p>
        </w:tc>
      </w:tr>
      <w:tr w:rsidR="00AB29C4" w:rsidRPr="00C96590" w14:paraId="0ABA20DF"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9D8AFC"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DC_2-48_n77</w:t>
            </w:r>
          </w:p>
          <w:p w14:paraId="76E9A9BB"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DC_2-48-48_n77</w:t>
            </w:r>
          </w:p>
          <w:p w14:paraId="7D215002"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rPr>
              <w:t>DC_2-48-48-48_n77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075E48" w14:textId="77777777" w:rsidR="00AB29C4" w:rsidRPr="00C96590" w:rsidRDefault="00AB29C4" w:rsidP="000A46FC">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B8A5E1"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9C08BA6"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rPr>
              <w:t>0.</w:t>
            </w:r>
            <w:r>
              <w:rPr>
                <w:rFonts w:ascii="Arial" w:hAnsi="Arial"/>
                <w:sz w:val="18"/>
              </w:rPr>
              <w:t>1</w:t>
            </w:r>
          </w:p>
        </w:tc>
      </w:tr>
      <w:tr w:rsidR="00AB29C4" w:rsidRPr="00C96590" w14:paraId="28735A93"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8BBC04"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szCs w:val="18"/>
              </w:rPr>
              <w:t>DC_2-48_n71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B8B75A" w14:textId="77777777" w:rsidR="00AB29C4" w:rsidRPr="00C96590" w:rsidRDefault="00AB29C4" w:rsidP="000A46FC">
            <w:pPr>
              <w:keepNext/>
              <w:keepLines/>
              <w:spacing w:after="0"/>
              <w:jc w:val="center"/>
              <w:rPr>
                <w:rFonts w:ascii="Arial" w:hAnsi="Arial"/>
                <w:sz w:val="18"/>
                <w:szCs w:val="18"/>
                <w:lang w:eastAsia="ja-JP"/>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5EBFA1"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AEA455A" w14:textId="77777777" w:rsidR="00AB29C4" w:rsidRPr="00C96590" w:rsidRDefault="00AB29C4" w:rsidP="000A46FC">
            <w:pPr>
              <w:keepNext/>
              <w:keepLines/>
              <w:spacing w:after="0"/>
              <w:jc w:val="center"/>
              <w:rPr>
                <w:rFonts w:ascii="Arial" w:hAnsi="Arial"/>
                <w:sz w:val="18"/>
                <w:szCs w:val="18"/>
                <w:lang w:eastAsia="zh-CN"/>
              </w:rPr>
            </w:pPr>
            <w:r>
              <w:rPr>
                <w:rFonts w:ascii="Arial" w:hAnsi="Arial"/>
                <w:sz w:val="18"/>
                <w:lang w:eastAsia="zh-CN"/>
              </w:rPr>
              <w:t>-</w:t>
            </w:r>
          </w:p>
        </w:tc>
      </w:tr>
      <w:tr w:rsidR="00AB29C4" w14:paraId="4B3E3406"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C667AD0" w14:textId="77777777" w:rsidR="00AB29C4" w:rsidRPr="00C96590" w:rsidRDefault="00AB29C4" w:rsidP="000A46FC">
            <w:pPr>
              <w:keepNext/>
              <w:keepLines/>
              <w:spacing w:after="0"/>
              <w:jc w:val="center"/>
              <w:rPr>
                <w:rFonts w:ascii="Arial" w:hAnsi="Arial"/>
                <w:sz w:val="18"/>
                <w:szCs w:val="18"/>
              </w:rPr>
            </w:pPr>
            <w:r w:rsidRPr="00C96590">
              <w:rPr>
                <w:rFonts w:ascii="Arial" w:hAnsi="Arial"/>
                <w:sz w:val="18"/>
              </w:rPr>
              <w:t>DC_2-66_n2</w:t>
            </w:r>
            <w:r>
              <w:rPr>
                <w:rFonts w:ascii="Arial" w:hAnsi="Arial"/>
                <w:sz w:val="18"/>
              </w:rPr>
              <w:br/>
            </w:r>
            <w:r w:rsidRPr="00C96590">
              <w:rPr>
                <w:rFonts w:ascii="Arial" w:hAnsi="Arial"/>
                <w:sz w:val="18"/>
                <w:lang w:eastAsia="zh-CN"/>
              </w:rPr>
              <w:t>DC_2-66-66_n2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826D5B" w14:textId="77777777" w:rsidR="00AB29C4" w:rsidRDefault="00AB29C4" w:rsidP="000A46FC">
            <w:pPr>
              <w:keepNext/>
              <w:keepLines/>
              <w:spacing w:after="0"/>
              <w:jc w:val="center"/>
              <w:rPr>
                <w:rFonts w:ascii="Arial" w:hAnsi="Arial"/>
                <w:sz w:val="18"/>
                <w:lang w:eastAsia="zh-CN"/>
              </w:rPr>
            </w:pPr>
            <w:r>
              <w:rPr>
                <w:rFonts w:ascii="Arial" w:hAnsi="Arial"/>
                <w:sz w:val="18"/>
                <w:lang w:val="fr-FR"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AA1632" w14:textId="77777777" w:rsidR="00AB29C4" w:rsidRDefault="00AB29C4" w:rsidP="000A46FC">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82269B6" w14:textId="77777777" w:rsidR="00AB29C4" w:rsidRDefault="00AB29C4" w:rsidP="000A46FC">
            <w:pPr>
              <w:keepNext/>
              <w:keepLines/>
              <w:spacing w:after="0"/>
              <w:jc w:val="center"/>
              <w:rPr>
                <w:rFonts w:ascii="Arial" w:hAnsi="Arial"/>
                <w:sz w:val="18"/>
                <w:lang w:eastAsia="zh-CN"/>
              </w:rPr>
            </w:pPr>
            <w:r w:rsidRPr="00C96590">
              <w:rPr>
                <w:rFonts w:ascii="Arial" w:hAnsi="Arial"/>
                <w:sz w:val="18"/>
                <w:lang w:val="fr-FR"/>
              </w:rPr>
              <w:t>0.3</w:t>
            </w:r>
          </w:p>
        </w:tc>
      </w:tr>
      <w:tr w:rsidR="00AB29C4" w:rsidRPr="00C96590" w14:paraId="77B3F4DC"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C5E99E8" w14:textId="77777777" w:rsidR="00AB29C4" w:rsidRPr="00C96590" w:rsidRDefault="00AB29C4" w:rsidP="000A46FC">
            <w:pPr>
              <w:keepNext/>
              <w:keepLines/>
              <w:spacing w:after="0"/>
              <w:jc w:val="center"/>
              <w:rPr>
                <w:rFonts w:ascii="Arial" w:hAnsi="Arial"/>
                <w:sz w:val="18"/>
                <w:lang w:eastAsia="ko-KR"/>
              </w:rPr>
            </w:pPr>
            <w:r w:rsidRPr="00C96590">
              <w:rPr>
                <w:rFonts w:ascii="Arial" w:hAnsi="Arial"/>
                <w:sz w:val="18"/>
                <w:lang w:eastAsia="ko-KR"/>
              </w:rPr>
              <w:t>DC_2-66_n5</w:t>
            </w:r>
          </w:p>
          <w:p w14:paraId="444316F3" w14:textId="77777777" w:rsidR="00AB29C4" w:rsidRPr="00C96590" w:rsidRDefault="00AB29C4" w:rsidP="000A46FC">
            <w:pPr>
              <w:keepNext/>
              <w:keepLines/>
              <w:spacing w:after="0"/>
              <w:jc w:val="center"/>
              <w:rPr>
                <w:rFonts w:ascii="Arial" w:hAnsi="Arial"/>
                <w:sz w:val="18"/>
                <w:lang w:eastAsia="ko-KR"/>
              </w:rPr>
            </w:pPr>
            <w:r w:rsidRPr="00C96590">
              <w:rPr>
                <w:rFonts w:ascii="Arial" w:hAnsi="Arial"/>
                <w:sz w:val="18"/>
                <w:lang w:eastAsia="fi-FI"/>
              </w:rPr>
              <w:t>DC_2-2-66_n5</w:t>
            </w:r>
          </w:p>
          <w:p w14:paraId="5CD42E8F" w14:textId="77777777" w:rsidR="00AB29C4" w:rsidRPr="00C96590" w:rsidRDefault="00AB29C4" w:rsidP="000A46FC">
            <w:pPr>
              <w:keepNext/>
              <w:keepLines/>
              <w:spacing w:after="0"/>
              <w:jc w:val="center"/>
              <w:rPr>
                <w:rFonts w:ascii="Arial" w:hAnsi="Arial"/>
                <w:sz w:val="18"/>
                <w:lang w:eastAsia="ko-KR"/>
              </w:rPr>
            </w:pPr>
            <w:r w:rsidRPr="00C96590">
              <w:rPr>
                <w:rFonts w:ascii="Arial" w:hAnsi="Arial"/>
                <w:sz w:val="18"/>
                <w:lang w:eastAsia="ko-KR"/>
              </w:rPr>
              <w:t>DC_2-66-66_n5</w:t>
            </w:r>
          </w:p>
          <w:p w14:paraId="530B0C53" w14:textId="77777777" w:rsidR="00AB29C4" w:rsidRPr="00C96590" w:rsidRDefault="00AB29C4" w:rsidP="000A46FC">
            <w:pPr>
              <w:keepNext/>
              <w:keepLines/>
              <w:spacing w:after="0"/>
              <w:jc w:val="center"/>
              <w:rPr>
                <w:rFonts w:ascii="Arial" w:hAnsi="Arial"/>
                <w:sz w:val="18"/>
                <w:lang w:eastAsia="ko-KR"/>
              </w:rPr>
            </w:pPr>
            <w:r w:rsidRPr="00C96590">
              <w:rPr>
                <w:rFonts w:ascii="Arial" w:hAnsi="Arial"/>
                <w:sz w:val="18"/>
                <w:lang w:eastAsia="fi-FI"/>
              </w:rPr>
              <w:t>DC_2-2-66-66_n5</w:t>
            </w:r>
          </w:p>
          <w:p w14:paraId="69E4A6F7" w14:textId="77777777" w:rsidR="00AB29C4" w:rsidRPr="00C96590" w:rsidRDefault="00AB29C4" w:rsidP="000A46FC">
            <w:pPr>
              <w:keepNext/>
              <w:keepLines/>
              <w:spacing w:after="0"/>
              <w:jc w:val="center"/>
              <w:rPr>
                <w:rFonts w:ascii="Arial" w:hAnsi="Arial"/>
                <w:sz w:val="18"/>
                <w:lang w:eastAsia="ko-KR"/>
              </w:rPr>
            </w:pPr>
            <w:r w:rsidRPr="00C96590">
              <w:rPr>
                <w:rFonts w:ascii="Arial" w:hAnsi="Arial"/>
                <w:sz w:val="18"/>
                <w:lang w:eastAsia="ko-KR"/>
              </w:rPr>
              <w:t>DC_2-66-66-66_n5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E63145"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val="fr-FR"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FCC7E2" w14:textId="77777777" w:rsidR="00AB29C4" w:rsidRPr="00C96590" w:rsidRDefault="00AB29C4" w:rsidP="000A46FC">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C8CFC32"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val="fr-FR"/>
              </w:rPr>
              <w:t>-</w:t>
            </w:r>
          </w:p>
        </w:tc>
      </w:tr>
      <w:tr w:rsidR="00AB29C4" w:rsidRPr="00C96590" w14:paraId="2931E416"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C58EF0"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sz w:val="18"/>
              </w:rPr>
              <w:t>DC_2-66</w:t>
            </w:r>
            <w:r w:rsidRPr="00C96590">
              <w:rPr>
                <w:rFonts w:ascii="Arial" w:hAnsi="Arial"/>
                <w:sz w:val="18"/>
                <w:lang w:eastAsia="ja-JP"/>
              </w:rPr>
              <w:t>-n7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096022"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B9D51E"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5318E6F"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AB29C4" w:rsidRPr="00C96590" w14:paraId="377BB635"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07D676"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ja-JP"/>
              </w:rPr>
              <w:t>DC_2-66_n12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BB6F18"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A1B9DE"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56464CC"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eastAsia="zh-CN"/>
              </w:rPr>
              <w:t>0.5</w:t>
            </w:r>
          </w:p>
        </w:tc>
      </w:tr>
      <w:tr w:rsidR="00AB29C4" w:rsidRPr="00C96590" w14:paraId="021F2323"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09EFC4"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rPr>
              <w:t>DC_2-66_n25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3FE3E2"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1618FE"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8C96B1E"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0.3</w:t>
            </w:r>
          </w:p>
        </w:tc>
      </w:tr>
      <w:tr w:rsidR="00AB29C4" w:rsidRPr="00C96590" w14:paraId="0784E209"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93A2E5"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rPr>
              <w:t>DC_2-66</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DD1956" w14:textId="77777777" w:rsidR="00AB29C4" w:rsidRPr="00C96590" w:rsidRDefault="00AB29C4" w:rsidP="000A46FC">
            <w:pPr>
              <w:keepNext/>
              <w:keepLines/>
              <w:spacing w:after="0"/>
              <w:jc w:val="center"/>
              <w:rPr>
                <w:rFonts w:ascii="Arial" w:hAnsi="Arial"/>
                <w:sz w:val="18"/>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21E99D"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E0BD8B1"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2</w:t>
            </w:r>
          </w:p>
        </w:tc>
      </w:tr>
      <w:tr w:rsidR="00AB29C4" w:rsidRPr="00C96590" w14:paraId="48D07826"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FE01DAF" w14:textId="77777777" w:rsidR="00AB29C4" w:rsidRPr="00C96590" w:rsidRDefault="00AB29C4" w:rsidP="000A46FC">
            <w:pPr>
              <w:keepNext/>
              <w:keepLines/>
              <w:spacing w:after="0"/>
              <w:jc w:val="center"/>
              <w:rPr>
                <w:rFonts w:ascii="Arial" w:hAnsi="Arial"/>
                <w:sz w:val="18"/>
              </w:rPr>
            </w:pPr>
            <w:r w:rsidRPr="00C96590">
              <w:rPr>
                <w:rFonts w:ascii="Arial" w:hAnsi="Arial"/>
                <w:sz w:val="18"/>
              </w:rPr>
              <w:lastRenderedPageBreak/>
              <w:t>DC_2-66_n30</w:t>
            </w:r>
          </w:p>
          <w:p w14:paraId="23DF6EB6" w14:textId="77777777" w:rsidR="00AB29C4" w:rsidRPr="00C96590" w:rsidRDefault="00AB29C4" w:rsidP="000A46FC">
            <w:pPr>
              <w:keepNext/>
              <w:keepLines/>
              <w:spacing w:after="0"/>
              <w:jc w:val="center"/>
              <w:rPr>
                <w:rFonts w:ascii="Arial" w:hAnsi="Arial"/>
                <w:sz w:val="18"/>
                <w:szCs w:val="18"/>
                <w:lang w:val="es-US"/>
              </w:rPr>
            </w:pPr>
            <w:r w:rsidRPr="00C96590">
              <w:rPr>
                <w:rFonts w:ascii="Arial" w:hAnsi="Arial"/>
                <w:sz w:val="18"/>
                <w:szCs w:val="18"/>
                <w:lang w:val="es-US"/>
              </w:rPr>
              <w:t>DC_2-2-66_n30</w:t>
            </w:r>
            <w:r>
              <w:rPr>
                <w:rFonts w:ascii="Arial" w:hAnsi="Arial"/>
                <w:sz w:val="18"/>
                <w:szCs w:val="18"/>
                <w:lang w:val="es-US"/>
              </w:rPr>
              <w:br/>
            </w:r>
            <w:r w:rsidRPr="00C96590">
              <w:rPr>
                <w:rFonts w:ascii="Arial" w:hAnsi="Arial"/>
                <w:sz w:val="18"/>
                <w:szCs w:val="18"/>
                <w:lang w:val="es-US"/>
              </w:rPr>
              <w:t>DC_2-66-66_n30</w:t>
            </w:r>
            <w:r>
              <w:rPr>
                <w:rFonts w:ascii="Arial" w:hAnsi="Arial"/>
                <w:sz w:val="18"/>
                <w:szCs w:val="18"/>
                <w:lang w:val="es-US"/>
              </w:rPr>
              <w:br/>
            </w:r>
            <w:r w:rsidRPr="00C96590">
              <w:rPr>
                <w:rFonts w:ascii="Arial" w:hAnsi="Arial"/>
                <w:sz w:val="18"/>
                <w:szCs w:val="18"/>
                <w:lang w:val="es-US"/>
              </w:rPr>
              <w:t>DC_2-2-66-66_n30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A6EF11" w14:textId="77777777" w:rsidR="00AB29C4" w:rsidRPr="00C96590" w:rsidRDefault="00AB29C4" w:rsidP="000A46FC">
            <w:pPr>
              <w:keepNext/>
              <w:keepLines/>
              <w:spacing w:after="0"/>
              <w:jc w:val="center"/>
              <w:rPr>
                <w:rFonts w:ascii="Arial" w:hAnsi="Arial"/>
                <w:sz w:val="18"/>
                <w:lang w:eastAsia="zh-TW"/>
              </w:rPr>
            </w:pPr>
            <w:r>
              <w:rPr>
                <w:rFonts w:ascii="Arial" w:hAnsi="Arial"/>
                <w:sz w:val="18"/>
                <w:szCs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2E4CCC" w14:textId="77777777" w:rsidR="00AB29C4" w:rsidRPr="00C96590"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344FDFC"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szCs w:val="18"/>
              </w:rPr>
              <w:t>0.</w:t>
            </w:r>
            <w:r>
              <w:rPr>
                <w:rFonts w:ascii="Arial" w:hAnsi="Arial"/>
                <w:sz w:val="18"/>
                <w:szCs w:val="18"/>
              </w:rPr>
              <w:t>5</w:t>
            </w:r>
          </w:p>
        </w:tc>
      </w:tr>
      <w:tr w:rsidR="00AB29C4" w:rsidRPr="00547C78" w14:paraId="7BFD5828"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9E2E36" w14:textId="77777777" w:rsidR="00AB29C4" w:rsidRPr="00C96590" w:rsidRDefault="00AB29C4" w:rsidP="000A46FC">
            <w:pPr>
              <w:keepNext/>
              <w:keepLines/>
              <w:spacing w:after="0"/>
              <w:jc w:val="center"/>
              <w:rPr>
                <w:rFonts w:ascii="Arial" w:hAnsi="Arial"/>
                <w:sz w:val="18"/>
                <w:lang w:eastAsia="zh-TW"/>
              </w:rPr>
            </w:pPr>
            <w:r w:rsidRPr="00C96590">
              <w:rPr>
                <w:rFonts w:ascii="Arial" w:hAnsi="Arial"/>
                <w:sz w:val="18"/>
                <w:lang w:eastAsia="zh-TW"/>
              </w:rPr>
              <w:t>DC_2-66_n38</w:t>
            </w:r>
          </w:p>
          <w:p w14:paraId="4F5F9061" w14:textId="77777777" w:rsidR="00AB29C4" w:rsidRPr="00C96590" w:rsidRDefault="00AB29C4" w:rsidP="000A46FC">
            <w:pPr>
              <w:keepNext/>
              <w:keepLines/>
              <w:spacing w:after="0"/>
              <w:jc w:val="center"/>
              <w:rPr>
                <w:rFonts w:ascii="Arial" w:hAnsi="Arial"/>
                <w:sz w:val="18"/>
                <w:lang w:eastAsia="zh-TW"/>
              </w:rPr>
            </w:pPr>
            <w:r w:rsidRPr="00C96590">
              <w:rPr>
                <w:rFonts w:ascii="Arial" w:hAnsi="Arial"/>
                <w:sz w:val="18"/>
                <w:lang w:eastAsia="ja-JP"/>
              </w:rPr>
              <w:t>DC_2-2-66_n38</w:t>
            </w:r>
          </w:p>
          <w:p w14:paraId="2032AD03"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TW"/>
              </w:rPr>
              <w:t>DC_2-66-66_n38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240DE0"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eastAsia="zh-TW"/>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3536A6"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97E43D6" w14:textId="77777777" w:rsidR="00AB29C4" w:rsidRPr="00547C78" w:rsidRDefault="00AB29C4" w:rsidP="000A46FC">
            <w:pPr>
              <w:keepNext/>
              <w:keepLines/>
              <w:spacing w:after="0"/>
              <w:jc w:val="center"/>
              <w:rPr>
                <w:rFonts w:ascii="Arial" w:hAnsi="Arial"/>
                <w:sz w:val="18"/>
                <w:lang w:eastAsia="zh-CN"/>
              </w:rPr>
            </w:pPr>
            <w:r w:rsidRPr="00C96590">
              <w:rPr>
                <w:rFonts w:ascii="Arial" w:hAnsi="Arial"/>
                <w:sz w:val="18"/>
                <w:szCs w:val="18"/>
                <w:lang w:eastAsia="zh-CN"/>
              </w:rPr>
              <w:t>0.5</w:t>
            </w:r>
          </w:p>
        </w:tc>
      </w:tr>
      <w:tr w:rsidR="00AB29C4" w:rsidRPr="00C96590" w14:paraId="36F67193"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2BFAA1"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ja-JP"/>
              </w:rPr>
              <w:t>DC_2-66_n41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3AD551" w14:textId="77777777" w:rsidR="00AB29C4" w:rsidRPr="00C96590" w:rsidRDefault="00AB29C4" w:rsidP="000A46FC">
            <w:pPr>
              <w:keepNext/>
              <w:keepLines/>
              <w:spacing w:after="0"/>
              <w:jc w:val="center"/>
              <w:rPr>
                <w:rFonts w:ascii="Arial" w:hAnsi="Arial"/>
                <w:sz w:val="18"/>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1674AC"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B86A1B5"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rPr>
              <w:t>0.5</w:t>
            </w:r>
            <w:r w:rsidRPr="00EF680A">
              <w:rPr>
                <w:rFonts w:ascii="Arial" w:hAnsi="Arial"/>
                <w:sz w:val="18"/>
                <w:vertAlign w:val="superscript"/>
              </w:rPr>
              <w:t>1</w:t>
            </w:r>
            <w:r>
              <w:rPr>
                <w:rFonts w:ascii="Arial" w:hAnsi="Arial"/>
                <w:sz w:val="18"/>
              </w:rPr>
              <w:t xml:space="preserve"> / 1</w:t>
            </w:r>
            <w:r w:rsidRPr="00EF680A">
              <w:rPr>
                <w:rFonts w:ascii="Arial" w:hAnsi="Arial"/>
                <w:sz w:val="18"/>
                <w:vertAlign w:val="superscript"/>
              </w:rPr>
              <w:t>2</w:t>
            </w:r>
          </w:p>
        </w:tc>
      </w:tr>
      <w:tr w:rsidR="00AB29C4" w:rsidRPr="00C96590" w14:paraId="50C9D2BD"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6FDF8F"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DC_2-66_n48</w:t>
            </w:r>
          </w:p>
          <w:p w14:paraId="09E02B8C"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DC_2-66-66_n48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F34EFB" w14:textId="77777777" w:rsidR="00AB29C4" w:rsidRPr="00C96590" w:rsidRDefault="00AB29C4" w:rsidP="000A46FC">
            <w:pPr>
              <w:keepNext/>
              <w:keepLines/>
              <w:spacing w:after="0"/>
              <w:jc w:val="center"/>
              <w:rPr>
                <w:rFonts w:ascii="Arial" w:hAnsi="Arial"/>
                <w:sz w:val="18"/>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29EB12"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F2BDCFD" w14:textId="77777777" w:rsidR="00AB29C4" w:rsidRPr="00C96590" w:rsidRDefault="00AB29C4" w:rsidP="000A46FC">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AB29C4" w:rsidRPr="00C96590" w14:paraId="197265CE"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2C1064" w14:textId="77777777" w:rsidR="0019622B" w:rsidRDefault="0019622B" w:rsidP="0019622B">
            <w:pPr>
              <w:keepNext/>
              <w:keepLines/>
              <w:spacing w:after="0"/>
              <w:jc w:val="center"/>
              <w:rPr>
                <w:ins w:id="4736" w:author="Huawei" w:date="2024-03-05T14:45:00Z"/>
                <w:rFonts w:ascii="Arial" w:hAnsi="Arial"/>
                <w:sz w:val="18"/>
                <w:lang w:eastAsia="zh-CN"/>
              </w:rPr>
            </w:pPr>
            <w:ins w:id="4737" w:author="Huawei" w:date="2024-03-05T14:45:00Z">
              <w:r>
                <w:rPr>
                  <w:rFonts w:ascii="Arial" w:hAnsi="Arial"/>
                  <w:sz w:val="18"/>
                  <w:lang w:eastAsia="zh-CN"/>
                </w:rPr>
                <w:t>DC_2-(n)66</w:t>
              </w:r>
            </w:ins>
          </w:p>
          <w:p w14:paraId="2B4B15A1" w14:textId="77777777" w:rsidR="0019622B" w:rsidRDefault="00AB29C4" w:rsidP="0019622B">
            <w:pPr>
              <w:keepNext/>
              <w:keepLines/>
              <w:spacing w:after="0"/>
              <w:jc w:val="center"/>
              <w:rPr>
                <w:ins w:id="4738" w:author="Huawei" w:date="2024-03-05T14:45:00Z"/>
                <w:rFonts w:ascii="Arial" w:hAnsi="Arial" w:cs="Arial"/>
                <w:sz w:val="18"/>
                <w:lang w:eastAsia="zh-CN"/>
              </w:rPr>
            </w:pPr>
            <w:r w:rsidRPr="00C96590">
              <w:rPr>
                <w:rFonts w:ascii="Arial" w:hAnsi="Arial"/>
                <w:sz w:val="18"/>
                <w:lang w:eastAsia="zh-CN"/>
              </w:rPr>
              <w:t>DC_2-66_n66</w:t>
            </w:r>
            <w:del w:id="4739" w:author="Huawei" w:date="2024-03-05T14:45:00Z">
              <w:r w:rsidDel="0019622B">
                <w:rPr>
                  <w:rFonts w:ascii="Arial" w:hAnsi="Arial"/>
                  <w:sz w:val="18"/>
                  <w:lang w:eastAsia="zh-CN"/>
                </w:rPr>
                <w:br/>
              </w:r>
            </w:del>
          </w:p>
          <w:p w14:paraId="35DB83D6" w14:textId="37C21276" w:rsidR="0019622B" w:rsidRDefault="0019622B" w:rsidP="0019622B">
            <w:pPr>
              <w:keepNext/>
              <w:keepLines/>
              <w:spacing w:after="0"/>
              <w:jc w:val="center"/>
              <w:rPr>
                <w:ins w:id="4740" w:author="Huawei" w:date="2024-03-05T14:45:00Z"/>
                <w:rFonts w:ascii="Arial" w:hAnsi="Arial" w:cs="Arial"/>
                <w:sz w:val="18"/>
                <w:lang w:eastAsia="zh-CN"/>
              </w:rPr>
            </w:pPr>
            <w:ins w:id="4741" w:author="Huawei" w:date="2024-03-05T14:45:00Z">
              <w:r>
                <w:rPr>
                  <w:rFonts w:ascii="Arial" w:hAnsi="Arial" w:cs="Arial"/>
                  <w:sz w:val="18"/>
                  <w:lang w:eastAsia="zh-CN"/>
                </w:rPr>
                <w:t>DC_2-2</w:t>
              </w:r>
              <w:r w:rsidRPr="0089378F">
                <w:rPr>
                  <w:rFonts w:ascii="Arial" w:hAnsi="Arial" w:cs="Arial"/>
                  <w:sz w:val="18"/>
                  <w:lang w:eastAsia="zh-CN"/>
                </w:rPr>
                <w:t>-(n)66</w:t>
              </w:r>
            </w:ins>
          </w:p>
          <w:p w14:paraId="25997715" w14:textId="77777777" w:rsidR="0019622B" w:rsidRDefault="0019622B" w:rsidP="0019622B">
            <w:pPr>
              <w:keepNext/>
              <w:keepLines/>
              <w:spacing w:after="0"/>
              <w:jc w:val="center"/>
              <w:rPr>
                <w:ins w:id="4742" w:author="Huawei" w:date="2024-03-05T14:45:00Z"/>
                <w:rFonts w:ascii="Arial" w:hAnsi="Arial"/>
                <w:sz w:val="18"/>
                <w:lang w:eastAsia="zh-CN"/>
              </w:rPr>
            </w:pPr>
            <w:ins w:id="4743" w:author="Huawei" w:date="2024-03-05T14:45:00Z">
              <w:r>
                <w:rPr>
                  <w:rFonts w:ascii="Arial" w:hAnsi="Arial"/>
                  <w:sz w:val="18"/>
                  <w:lang w:eastAsia="zh-CN"/>
                </w:rPr>
                <w:t>DC_2-2-66</w:t>
              </w:r>
              <w:r w:rsidRPr="00617854">
                <w:rPr>
                  <w:rFonts w:ascii="Arial" w:hAnsi="Arial"/>
                  <w:sz w:val="18"/>
                  <w:lang w:eastAsia="zh-CN"/>
                </w:rPr>
                <w:t>-(n)66</w:t>
              </w:r>
            </w:ins>
          </w:p>
          <w:p w14:paraId="120B6C73" w14:textId="77777777" w:rsidR="00AB29C4" w:rsidRDefault="00AB29C4" w:rsidP="0019622B">
            <w:pPr>
              <w:keepNext/>
              <w:keepLines/>
              <w:spacing w:after="0"/>
              <w:jc w:val="center"/>
              <w:rPr>
                <w:ins w:id="4744" w:author="Huawei" w:date="2024-03-05T14:46:00Z"/>
                <w:rFonts w:ascii="Arial" w:hAnsi="Arial" w:cs="Arial"/>
                <w:sz w:val="18"/>
                <w:lang w:eastAsia="zh-CN"/>
              </w:rPr>
            </w:pPr>
            <w:r w:rsidRPr="00C96590">
              <w:rPr>
                <w:rFonts w:ascii="Arial" w:hAnsi="Arial" w:cs="Arial"/>
                <w:sz w:val="18"/>
                <w:lang w:eastAsia="zh-CN"/>
              </w:rPr>
              <w:t>DC_2-2-66-66_n66</w:t>
            </w:r>
          </w:p>
          <w:p w14:paraId="69A68E2D" w14:textId="241DE239" w:rsidR="0019622B" w:rsidRPr="00C96590" w:rsidRDefault="0019622B" w:rsidP="0019622B">
            <w:pPr>
              <w:keepNext/>
              <w:keepLines/>
              <w:spacing w:after="0"/>
              <w:jc w:val="center"/>
              <w:rPr>
                <w:rFonts w:ascii="Arial" w:hAnsi="Arial"/>
                <w:sz w:val="18"/>
                <w:lang w:eastAsia="zh-CN"/>
              </w:rPr>
            </w:pPr>
            <w:ins w:id="4745" w:author="Huawei" w:date="2024-03-05T14:46:00Z">
              <w:r>
                <w:rPr>
                  <w:rFonts w:ascii="Arial" w:hAnsi="Arial"/>
                  <w:sz w:val="18"/>
                  <w:lang w:eastAsia="zh-CN"/>
                </w:rPr>
                <w:t>DC_2-66</w:t>
              </w:r>
              <w:r w:rsidRPr="00F24D42">
                <w:rPr>
                  <w:rFonts w:ascii="Arial" w:hAnsi="Arial"/>
                  <w:sz w:val="18"/>
                  <w:lang w:eastAsia="zh-CN"/>
                </w:rPr>
                <w:t>-(n)66</w:t>
              </w:r>
            </w:ins>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A9354E" w14:textId="77777777" w:rsidR="00AB29C4" w:rsidRPr="00C96590" w:rsidRDefault="00AB29C4" w:rsidP="000A46FC">
            <w:pPr>
              <w:keepNext/>
              <w:keepLines/>
              <w:spacing w:after="0"/>
              <w:jc w:val="center"/>
              <w:rPr>
                <w:rFonts w:ascii="Arial" w:hAnsi="Arial"/>
                <w:sz w:val="18"/>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6ECCD3"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0B48C2D"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0.3</w:t>
            </w:r>
          </w:p>
        </w:tc>
      </w:tr>
      <w:tr w:rsidR="00AB29C4" w:rsidRPr="00C96590" w14:paraId="55929768"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4B83FF0"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cs="Arial"/>
                <w:sz w:val="18"/>
                <w:szCs w:val="18"/>
              </w:rPr>
              <w:t>DC_2_(n)66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79CB8E"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82D99B" w14:textId="77777777" w:rsidR="00AB29C4" w:rsidRPr="00C96590" w:rsidRDefault="00AB29C4" w:rsidP="000A46FC">
            <w:pPr>
              <w:keepNext/>
              <w:keepLines/>
              <w:spacing w:after="0"/>
              <w:jc w:val="center"/>
              <w:rPr>
                <w:rFonts w:ascii="Arial" w:hAnsi="Arial" w:cs="Arial"/>
                <w:sz w:val="18"/>
                <w:lang w:val="sv-SE"/>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8E2F30A"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0.3</w:t>
            </w:r>
          </w:p>
        </w:tc>
      </w:tr>
      <w:tr w:rsidR="00AB29C4" w:rsidRPr="00C96590" w14:paraId="56DBC17E"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3C74346" w14:textId="77777777" w:rsidR="00AB29C4" w:rsidRPr="00C96590" w:rsidRDefault="00AB29C4" w:rsidP="000A46FC">
            <w:pPr>
              <w:keepNext/>
              <w:keepLines/>
              <w:spacing w:after="0"/>
              <w:jc w:val="center"/>
              <w:rPr>
                <w:rFonts w:ascii="Arial" w:hAnsi="Arial" w:cs="Arial"/>
                <w:sz w:val="18"/>
                <w:szCs w:val="18"/>
              </w:rPr>
            </w:pPr>
            <w:r w:rsidRPr="00C96590">
              <w:rPr>
                <w:rFonts w:ascii="Arial" w:hAnsi="Arial"/>
                <w:sz w:val="18"/>
                <w:lang w:eastAsia="zh-CN"/>
              </w:rPr>
              <w:t>DC</w:t>
            </w:r>
            <w:r w:rsidRPr="00C96590">
              <w:rPr>
                <w:rFonts w:ascii="Arial" w:hAnsi="Arial"/>
                <w:sz w:val="18"/>
              </w:rPr>
              <w:t>_</w:t>
            </w:r>
            <w:r w:rsidRPr="00C96590">
              <w:rPr>
                <w:rFonts w:ascii="Arial" w:hAnsi="Arial"/>
                <w:sz w:val="18"/>
                <w:lang w:eastAsia="zh-CN"/>
              </w:rPr>
              <w:t>2</w:t>
            </w:r>
            <w:r w:rsidRPr="00C96590">
              <w:rPr>
                <w:rFonts w:ascii="Arial" w:hAnsi="Arial"/>
                <w:sz w:val="18"/>
              </w:rPr>
              <w:t>-</w:t>
            </w:r>
            <w:r w:rsidRPr="00C96590">
              <w:rPr>
                <w:rFonts w:ascii="Arial" w:hAnsi="Arial"/>
                <w:sz w:val="18"/>
                <w:lang w:eastAsia="zh-CN"/>
              </w:rPr>
              <w:t>66_</w:t>
            </w:r>
            <w:r w:rsidRPr="00C96590">
              <w:rPr>
                <w:rFonts w:ascii="Arial" w:hAnsi="Arial"/>
                <w:sz w:val="18"/>
              </w:rPr>
              <w:t>n</w:t>
            </w:r>
            <w:r w:rsidRPr="00C96590">
              <w:rPr>
                <w:rFonts w:ascii="Arial" w:hAnsi="Arial"/>
                <w:sz w:val="18"/>
                <w:lang w:eastAsia="zh-CN"/>
              </w:rPr>
              <w:t>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6CD41C"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11FD6D"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3434D5"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r>
      <w:tr w:rsidR="00AB29C4" w14:paraId="398583AA"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79AF130" w14:textId="77777777" w:rsidR="00AB29C4" w:rsidRDefault="00AB29C4" w:rsidP="000A46FC">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DC_2_n66-n71</w:t>
            </w:r>
          </w:p>
          <w:p w14:paraId="1E23A64A" w14:textId="77777777" w:rsidR="00AB29C4" w:rsidRPr="00C96590" w:rsidRDefault="00AB29C4" w:rsidP="000A46FC">
            <w:pPr>
              <w:keepNext/>
              <w:keepLines/>
              <w:spacing w:after="0"/>
              <w:jc w:val="center"/>
              <w:rPr>
                <w:rFonts w:ascii="Arial" w:hAnsi="Arial"/>
                <w:sz w:val="18"/>
                <w:lang w:eastAsia="zh-CN"/>
              </w:rPr>
            </w:pPr>
            <w:r w:rsidRPr="00470EA5">
              <w:rPr>
                <w:rFonts w:ascii="Arial" w:eastAsia="Malgun Gothic" w:hAnsi="Arial"/>
                <w:sz w:val="18"/>
                <w:szCs w:val="18"/>
                <w:lang w:eastAsia="ko-KR"/>
              </w:rPr>
              <w:t>DC_2-2_n66-n71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AF3548"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9BE12C"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1A42E7"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r>
      <w:tr w:rsidR="00AB29C4" w:rsidRPr="00C96590" w14:paraId="50AFDF64"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18F263" w14:textId="77777777" w:rsidR="00AB29C4" w:rsidRPr="00C96590" w:rsidRDefault="00AB29C4" w:rsidP="000A46FC">
            <w:pPr>
              <w:keepNext/>
              <w:keepLines/>
              <w:spacing w:after="0"/>
              <w:jc w:val="center"/>
              <w:rPr>
                <w:rFonts w:ascii="Arial" w:hAnsi="Arial" w:cs="Arial"/>
                <w:sz w:val="18"/>
              </w:rPr>
            </w:pPr>
            <w:r w:rsidRPr="00C96590">
              <w:rPr>
                <w:rFonts w:ascii="Arial" w:hAnsi="Arial" w:cs="Arial"/>
                <w:sz w:val="18"/>
              </w:rPr>
              <w:t>DC_2-66_n77</w:t>
            </w:r>
          </w:p>
          <w:p w14:paraId="2217B3CE" w14:textId="77777777" w:rsidR="00AB29C4" w:rsidRPr="00C96590" w:rsidRDefault="00AB29C4" w:rsidP="000A46FC">
            <w:pPr>
              <w:keepNext/>
              <w:keepLines/>
              <w:spacing w:after="0"/>
              <w:jc w:val="center"/>
              <w:rPr>
                <w:rFonts w:ascii="Arial" w:hAnsi="Arial" w:cs="Arial"/>
                <w:sz w:val="18"/>
              </w:rPr>
            </w:pPr>
            <w:r w:rsidRPr="00C96590">
              <w:rPr>
                <w:rFonts w:ascii="Arial" w:hAnsi="Arial"/>
                <w:sz w:val="18"/>
              </w:rPr>
              <w:t>DC_2-2-66_n77</w:t>
            </w:r>
          </w:p>
          <w:p w14:paraId="0259B8A3"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DC_2-66-66_n77</w:t>
            </w:r>
          </w:p>
          <w:p w14:paraId="470CEDAD"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DC_2-2-66-66_n77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06E2FC" w14:textId="77777777" w:rsidR="00AB29C4" w:rsidRPr="00C96590" w:rsidRDefault="00AB29C4" w:rsidP="000A46FC">
            <w:pPr>
              <w:keepNext/>
              <w:keepLines/>
              <w:spacing w:after="0"/>
              <w:jc w:val="center"/>
              <w:rPr>
                <w:rFonts w:ascii="Arial" w:hAnsi="Arial"/>
                <w:sz w:val="18"/>
                <w:lang w:eastAsia="zh-CN"/>
              </w:rPr>
            </w:pPr>
            <w:r>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3EC5EC" w14:textId="77777777" w:rsidR="00AB29C4" w:rsidRPr="00C96590"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03BC98C"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5</w:t>
            </w:r>
          </w:p>
        </w:tc>
      </w:tr>
      <w:tr w:rsidR="00AB29C4" w:rsidRPr="00C96590" w14:paraId="3608C677"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619EFE0"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DC_2_n66-n77</w:t>
            </w:r>
          </w:p>
          <w:p w14:paraId="2C14111C"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DC_2-2_n66-n77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8E12382"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1BFEE2"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D0DD09D"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eastAsia="zh-CN"/>
              </w:rPr>
              <w:t>0.5</w:t>
            </w:r>
          </w:p>
        </w:tc>
      </w:tr>
      <w:tr w:rsidR="00AB29C4" w:rsidRPr="00C96590" w14:paraId="6658BD61"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B29C40" w14:textId="77777777" w:rsidR="00AB29C4" w:rsidRPr="00C96590" w:rsidRDefault="00AB29C4" w:rsidP="000A46FC">
            <w:pPr>
              <w:keepNext/>
              <w:keepLines/>
              <w:spacing w:after="0"/>
              <w:jc w:val="center"/>
              <w:rPr>
                <w:rFonts w:ascii="Arial" w:hAnsi="Arial"/>
                <w:sz w:val="18"/>
                <w:lang w:val="fi-FI" w:eastAsia="zh-CN"/>
              </w:rPr>
            </w:pPr>
            <w:r w:rsidRPr="00C96590">
              <w:rPr>
                <w:rFonts w:ascii="Arial" w:hAnsi="Arial"/>
                <w:sz w:val="18"/>
                <w:lang w:val="fi-FI" w:eastAsia="zh-CN"/>
              </w:rPr>
              <w:t>DC_2-66_n78</w:t>
            </w:r>
          </w:p>
          <w:p w14:paraId="2420EEA3" w14:textId="77777777" w:rsidR="00AB29C4" w:rsidRPr="00C96590" w:rsidRDefault="00AB29C4" w:rsidP="000A46FC">
            <w:pPr>
              <w:keepNext/>
              <w:keepLines/>
              <w:spacing w:after="0"/>
              <w:jc w:val="center"/>
              <w:rPr>
                <w:rFonts w:ascii="Arial" w:hAnsi="Arial"/>
                <w:sz w:val="18"/>
                <w:lang w:val="fi-FI" w:eastAsia="zh-CN"/>
              </w:rPr>
            </w:pPr>
            <w:r w:rsidRPr="00C96590">
              <w:rPr>
                <w:rFonts w:ascii="Arial" w:hAnsi="Arial"/>
                <w:sz w:val="18"/>
                <w:lang w:val="fi-FI" w:eastAsia="zh-CN"/>
              </w:rPr>
              <w:t>DC_2-66-66_n78</w:t>
            </w:r>
          </w:p>
          <w:p w14:paraId="1E6F9D36" w14:textId="77777777" w:rsidR="00AB29C4" w:rsidRPr="00C96590" w:rsidRDefault="00AB29C4" w:rsidP="000A46FC">
            <w:pPr>
              <w:keepNext/>
              <w:keepLines/>
              <w:spacing w:after="0"/>
              <w:jc w:val="center"/>
              <w:rPr>
                <w:rFonts w:ascii="Arial" w:hAnsi="Arial"/>
                <w:sz w:val="18"/>
              </w:rPr>
            </w:pPr>
            <w:r w:rsidRPr="00C96590">
              <w:rPr>
                <w:rFonts w:ascii="Arial" w:hAnsi="Arial"/>
                <w:sz w:val="18"/>
                <w:lang w:val="fi-FI" w:eastAsia="zh-CN"/>
              </w:rPr>
              <w:t>DC_2_n66-n78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EEEAB9" w14:textId="77777777" w:rsidR="00AB29C4" w:rsidRPr="00C96590" w:rsidRDefault="00AB29C4" w:rsidP="000A46FC">
            <w:pPr>
              <w:keepNext/>
              <w:keepLines/>
              <w:spacing w:after="0"/>
              <w:jc w:val="center"/>
              <w:rPr>
                <w:rFonts w:ascii="Arial" w:eastAsia="Malgun Gothic" w:hAnsi="Arial"/>
                <w:sz w:val="18"/>
                <w:lang w:eastAsia="ko-KR"/>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AF8755" w14:textId="77777777" w:rsidR="00AB29C4" w:rsidRPr="00C96590" w:rsidRDefault="00AB29C4" w:rsidP="000A46FC">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AE7B6B3"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eastAsia="zh-CN"/>
              </w:rPr>
              <w:t>0.5</w:t>
            </w:r>
          </w:p>
        </w:tc>
      </w:tr>
      <w:tr w:rsidR="00AB29C4" w:rsidRPr="001762FB" w14:paraId="19CE2B43"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5660F99" w14:textId="77777777" w:rsidR="00AB29C4" w:rsidRPr="009F4864" w:rsidRDefault="00AB29C4" w:rsidP="000A46FC">
            <w:pPr>
              <w:keepNext/>
              <w:keepLines/>
              <w:spacing w:after="0"/>
              <w:jc w:val="center"/>
              <w:rPr>
                <w:rFonts w:ascii="Arial" w:hAnsi="Arial" w:cs="Arial"/>
                <w:sz w:val="18"/>
                <w:szCs w:val="18"/>
                <w:lang w:val="fi-FI" w:eastAsia="zh-CN"/>
              </w:rPr>
            </w:pPr>
            <w:r w:rsidRPr="00A87B05">
              <w:rPr>
                <w:rFonts w:ascii="Arial" w:hAnsi="Arial" w:cs="Arial"/>
                <w:sz w:val="18"/>
                <w:szCs w:val="18"/>
                <w:lang w:eastAsia="zh-CN"/>
              </w:rPr>
              <w:t>DC_2-71_n7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77146DB" w14:textId="77777777" w:rsidR="00AB29C4" w:rsidRPr="009F4864" w:rsidRDefault="00AB29C4" w:rsidP="000A46FC">
            <w:pPr>
              <w:keepNext/>
              <w:keepLines/>
              <w:spacing w:after="0"/>
              <w:jc w:val="center"/>
              <w:rPr>
                <w:rFonts w:ascii="Arial" w:hAnsi="Arial" w:cs="Arial"/>
                <w:sz w:val="18"/>
                <w:szCs w:val="18"/>
                <w:lang w:eastAsia="zh-CN"/>
              </w:rPr>
            </w:pPr>
            <w:r w:rsidRPr="00A87B05">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B83D82" w14:textId="77777777" w:rsidR="00AB29C4" w:rsidRPr="00B4356A" w:rsidRDefault="00AB29C4" w:rsidP="000A46FC">
            <w:pPr>
              <w:keepNext/>
              <w:keepLines/>
              <w:spacing w:after="0"/>
              <w:jc w:val="center"/>
              <w:rPr>
                <w:rFonts w:ascii="Arial" w:hAnsi="Arial" w:cs="Arial"/>
                <w:sz w:val="18"/>
                <w:szCs w:val="18"/>
                <w:lang w:eastAsia="zh-CN"/>
              </w:rPr>
            </w:pPr>
            <w:r w:rsidRPr="001762FB">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A1CB164" w14:textId="77777777" w:rsidR="00AB29C4" w:rsidRPr="001762FB" w:rsidRDefault="00AB29C4" w:rsidP="000A46FC">
            <w:pPr>
              <w:keepNext/>
              <w:keepLines/>
              <w:spacing w:after="0"/>
              <w:jc w:val="center"/>
              <w:rPr>
                <w:rFonts w:ascii="Arial" w:hAnsi="Arial" w:cs="Arial"/>
                <w:sz w:val="18"/>
                <w:szCs w:val="18"/>
                <w:lang w:eastAsia="zh-CN"/>
              </w:rPr>
            </w:pPr>
            <w:r w:rsidRPr="009F4864">
              <w:rPr>
                <w:rFonts w:ascii="Arial" w:hAnsi="Arial" w:cs="Arial"/>
                <w:sz w:val="18"/>
                <w:szCs w:val="18"/>
                <w:lang w:eastAsia="zh-CN"/>
              </w:rPr>
              <w:t>-</w:t>
            </w:r>
          </w:p>
        </w:tc>
      </w:tr>
      <w:tr w:rsidR="00AB29C4" w:rsidRPr="00C96590" w14:paraId="239F7847"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5E6C54"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szCs w:val="18"/>
                <w:lang w:eastAsia="ja-JP"/>
              </w:rPr>
              <w:t>DC_2-71_n66</w:t>
            </w:r>
          </w:p>
          <w:p w14:paraId="626E94D3" w14:textId="77777777" w:rsidR="00AB29C4" w:rsidRPr="00C96590" w:rsidRDefault="00AB29C4" w:rsidP="000A46FC">
            <w:pPr>
              <w:keepNext/>
              <w:keepLines/>
              <w:spacing w:after="0"/>
              <w:jc w:val="center"/>
              <w:rPr>
                <w:rFonts w:ascii="Arial" w:hAnsi="Arial"/>
                <w:sz w:val="18"/>
              </w:rPr>
            </w:pPr>
            <w:r w:rsidRPr="00C96590">
              <w:rPr>
                <w:rFonts w:ascii="Arial" w:hAnsi="Arial"/>
                <w:sz w:val="18"/>
                <w:szCs w:val="18"/>
                <w:lang w:eastAsia="ja-JP"/>
              </w:rPr>
              <w:t>DC_2-2-71_n66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505957" w14:textId="77777777" w:rsidR="00AB29C4" w:rsidRPr="00C96590" w:rsidRDefault="00AB29C4" w:rsidP="000A46FC">
            <w:pPr>
              <w:keepNext/>
              <w:keepLines/>
              <w:spacing w:after="0"/>
              <w:jc w:val="center"/>
              <w:rPr>
                <w:rFonts w:ascii="Arial" w:eastAsia="MS Mincho"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802DA7"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06451B7"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0.3</w:t>
            </w:r>
          </w:p>
        </w:tc>
      </w:tr>
      <w:tr w:rsidR="00AB29C4" w:rsidRPr="00C96590" w14:paraId="067A3864"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7D6085F" w14:textId="77777777" w:rsidR="00AB29C4" w:rsidRDefault="00AB29C4" w:rsidP="000A46FC">
            <w:pPr>
              <w:keepNext/>
              <w:keepLines/>
              <w:spacing w:after="0"/>
              <w:jc w:val="center"/>
              <w:rPr>
                <w:rFonts w:ascii="Arial" w:hAnsi="Arial"/>
                <w:sz w:val="18"/>
                <w:lang w:val="x-none"/>
              </w:rPr>
            </w:pPr>
            <w:r w:rsidRPr="00D67279">
              <w:rPr>
                <w:rFonts w:ascii="Arial" w:hAnsi="Arial"/>
                <w:sz w:val="18"/>
                <w:lang w:val="x-none"/>
              </w:rPr>
              <w:t>DC_2_n71-n77</w:t>
            </w:r>
          </w:p>
          <w:p w14:paraId="290BFECD" w14:textId="77777777" w:rsidR="00AB29C4" w:rsidRPr="00C96590" w:rsidRDefault="00AB29C4" w:rsidP="000A46FC">
            <w:pPr>
              <w:keepNext/>
              <w:keepLines/>
              <w:spacing w:after="0"/>
              <w:jc w:val="center"/>
              <w:rPr>
                <w:rFonts w:ascii="Arial" w:hAnsi="Arial"/>
                <w:sz w:val="18"/>
                <w:lang w:eastAsia="ja-JP"/>
              </w:rPr>
            </w:pPr>
            <w:r w:rsidRPr="00470EA5">
              <w:rPr>
                <w:rFonts w:ascii="Arial" w:hAnsi="Arial"/>
                <w:sz w:val="18"/>
                <w:lang w:val="x-none"/>
              </w:rPr>
              <w:t>DC_2-2_n71-n77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3AD397" w14:textId="77777777" w:rsidR="00AB29C4" w:rsidRDefault="00AB29C4" w:rsidP="000A46FC">
            <w:pPr>
              <w:keepNext/>
              <w:keepLines/>
              <w:spacing w:after="0"/>
              <w:jc w:val="center"/>
              <w:rPr>
                <w:rFonts w:ascii="Arial" w:hAnsi="Arial"/>
                <w:sz w:val="18"/>
                <w:lang w:eastAsia="zh-CN"/>
              </w:rPr>
            </w:pPr>
            <w:r w:rsidRPr="00D67279">
              <w:rPr>
                <w:rFonts w:ascii="Arial" w:hAnsi="Arial"/>
                <w:sz w:val="18"/>
                <w:lang w:val="x-non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D42EE3" w14:textId="77777777" w:rsidR="00AB29C4" w:rsidRDefault="00AB29C4" w:rsidP="000A46FC">
            <w:pPr>
              <w:keepNext/>
              <w:keepLines/>
              <w:spacing w:after="0"/>
              <w:jc w:val="center"/>
              <w:rPr>
                <w:rFonts w:ascii="Arial" w:hAnsi="Arial"/>
                <w:sz w:val="18"/>
                <w:lang w:eastAsia="zh-CN"/>
              </w:rPr>
            </w:pPr>
            <w:r w:rsidRPr="00D67279">
              <w:rPr>
                <w:rFonts w:ascii="Arial" w:hAnsi="Arial"/>
                <w:sz w:val="18"/>
                <w:lang w:val="x-non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176492" w14:textId="77777777" w:rsidR="00AB29C4" w:rsidRDefault="00AB29C4" w:rsidP="000A46FC">
            <w:pPr>
              <w:keepNext/>
              <w:keepLines/>
              <w:spacing w:after="0"/>
              <w:jc w:val="center"/>
              <w:rPr>
                <w:rFonts w:ascii="Arial" w:hAnsi="Arial"/>
                <w:sz w:val="18"/>
                <w:lang w:eastAsia="zh-CN"/>
              </w:rPr>
            </w:pPr>
            <w:r w:rsidRPr="00D67279">
              <w:rPr>
                <w:rFonts w:ascii="Arial" w:hAnsi="Arial"/>
                <w:sz w:val="18"/>
                <w:lang w:val="x-none"/>
              </w:rPr>
              <w:t>0.5</w:t>
            </w:r>
          </w:p>
        </w:tc>
      </w:tr>
      <w:tr w:rsidR="00AB29C4" w:rsidRPr="001762FB" w14:paraId="712498D7"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9D217D7" w14:textId="77777777" w:rsidR="00AB29C4" w:rsidRPr="001762FB" w:rsidRDefault="00AB29C4" w:rsidP="000A46FC">
            <w:pPr>
              <w:keepNext/>
              <w:keepLines/>
              <w:spacing w:after="0"/>
              <w:jc w:val="center"/>
              <w:rPr>
                <w:rFonts w:ascii="Arial" w:hAnsi="Arial" w:cs="Arial"/>
                <w:sz w:val="18"/>
                <w:szCs w:val="18"/>
                <w:lang w:val="x-none"/>
              </w:rPr>
            </w:pPr>
            <w:r w:rsidRPr="00A87B05">
              <w:rPr>
                <w:rFonts w:ascii="Arial" w:hAnsi="Arial" w:cs="Arial"/>
                <w:sz w:val="18"/>
                <w:szCs w:val="18"/>
                <w:lang w:eastAsia="zh-CN"/>
              </w:rPr>
              <w:t>DC_2-71_n77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E95FD5" w14:textId="77777777" w:rsidR="00AB29C4" w:rsidRPr="001762FB" w:rsidRDefault="00AB29C4" w:rsidP="000A46FC">
            <w:pPr>
              <w:keepNext/>
              <w:keepLines/>
              <w:spacing w:after="0"/>
              <w:jc w:val="center"/>
              <w:rPr>
                <w:rFonts w:ascii="Arial" w:hAnsi="Arial" w:cs="Arial"/>
                <w:sz w:val="18"/>
                <w:szCs w:val="18"/>
                <w:lang w:val="x-none"/>
              </w:rPr>
            </w:pPr>
            <w:r w:rsidRPr="00A87B05">
              <w:rPr>
                <w:rFonts w:ascii="Arial" w:hAnsi="Arial" w:cs="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0E4838" w14:textId="77777777" w:rsidR="00AB29C4" w:rsidRPr="001762FB" w:rsidRDefault="00AB29C4" w:rsidP="000A46FC">
            <w:pPr>
              <w:keepNext/>
              <w:keepLines/>
              <w:spacing w:after="0"/>
              <w:jc w:val="center"/>
              <w:rPr>
                <w:rFonts w:ascii="Arial" w:hAnsi="Arial" w:cs="Arial"/>
                <w:sz w:val="18"/>
                <w:szCs w:val="18"/>
                <w:lang w:val="x-none"/>
              </w:rPr>
            </w:pPr>
            <w:r w:rsidRPr="00B4356A">
              <w:rPr>
                <w:rFonts w:ascii="Arial" w:hAnsi="Arial" w:cs="Arial"/>
                <w:sz w:val="18"/>
                <w:szCs w:val="18"/>
                <w:lang w:eastAsia="zh-CN"/>
              </w:rPr>
              <w:t>0</w:t>
            </w:r>
            <w:r w:rsidRPr="001762FB">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F55E04" w14:textId="77777777" w:rsidR="00AB29C4" w:rsidRPr="001762FB" w:rsidRDefault="00AB29C4" w:rsidP="000A46FC">
            <w:pPr>
              <w:keepNext/>
              <w:keepLines/>
              <w:spacing w:after="0"/>
              <w:jc w:val="center"/>
              <w:rPr>
                <w:rFonts w:ascii="Arial" w:hAnsi="Arial" w:cs="Arial"/>
                <w:sz w:val="18"/>
                <w:szCs w:val="18"/>
                <w:lang w:val="x-none"/>
              </w:rPr>
            </w:pPr>
            <w:r w:rsidRPr="00A87B05">
              <w:rPr>
                <w:rFonts w:ascii="Arial" w:hAnsi="Arial" w:cs="Arial"/>
                <w:sz w:val="18"/>
                <w:szCs w:val="18"/>
                <w:lang w:eastAsia="zh-CN"/>
              </w:rPr>
              <w:t>0.5</w:t>
            </w:r>
          </w:p>
        </w:tc>
      </w:tr>
      <w:tr w:rsidR="00AB29C4" w:rsidRPr="00C96590" w14:paraId="56FD234B"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40864B2"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ja-JP"/>
              </w:rPr>
              <w:t>DC_2-71_n78</w:t>
            </w:r>
          </w:p>
          <w:p w14:paraId="710BCC6A" w14:textId="77777777" w:rsidR="00AB29C4" w:rsidRPr="00C96590" w:rsidRDefault="00AB29C4" w:rsidP="000A46FC">
            <w:pPr>
              <w:keepNext/>
              <w:keepLines/>
              <w:spacing w:after="0"/>
              <w:jc w:val="center"/>
              <w:rPr>
                <w:rFonts w:ascii="Arial" w:hAnsi="Arial"/>
                <w:sz w:val="18"/>
                <w:szCs w:val="18"/>
                <w:lang w:eastAsia="ja-JP"/>
              </w:rPr>
            </w:pPr>
            <w:r w:rsidRPr="00C96590">
              <w:rPr>
                <w:rFonts w:ascii="Arial" w:hAnsi="Arial"/>
                <w:sz w:val="18"/>
                <w:lang w:eastAsia="ja-JP"/>
              </w:rPr>
              <w:t>DC_2-2-71_n78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ADF0D9"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FD95DD"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6B21D2"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B29C4" w14:paraId="20947830"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83FE251" w14:textId="77777777" w:rsidR="00AB29C4" w:rsidRDefault="00AB29C4" w:rsidP="000A46FC">
            <w:pPr>
              <w:keepNext/>
              <w:keepLines/>
              <w:spacing w:after="0"/>
              <w:jc w:val="center"/>
              <w:rPr>
                <w:rFonts w:ascii="Arial" w:hAnsi="Arial" w:cs="Arial"/>
                <w:sz w:val="18"/>
                <w:szCs w:val="18"/>
              </w:rPr>
            </w:pPr>
            <w:r w:rsidRPr="00C96590">
              <w:rPr>
                <w:rFonts w:ascii="Arial" w:hAnsi="Arial" w:cs="Arial"/>
                <w:sz w:val="18"/>
                <w:szCs w:val="18"/>
              </w:rPr>
              <w:t>DC_2_n71-n78</w:t>
            </w:r>
          </w:p>
          <w:p w14:paraId="55DA10BF" w14:textId="77777777" w:rsidR="00AB29C4" w:rsidRPr="00C96590" w:rsidRDefault="00AB29C4" w:rsidP="000A46FC">
            <w:pPr>
              <w:keepNext/>
              <w:keepLines/>
              <w:spacing w:after="0"/>
              <w:jc w:val="center"/>
              <w:rPr>
                <w:rFonts w:ascii="Arial" w:hAnsi="Arial"/>
                <w:sz w:val="18"/>
                <w:lang w:eastAsia="ja-JP"/>
              </w:rPr>
            </w:pPr>
            <w:r w:rsidRPr="00B67717">
              <w:rPr>
                <w:rFonts w:ascii="Arial" w:hAnsi="Arial"/>
                <w:sz w:val="18"/>
                <w:lang w:eastAsia="ja-JP"/>
              </w:rPr>
              <w:t>DC_2-2_n71-n78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C148A1"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0C08C6"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B98E4A"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B29C4" w:rsidRPr="00C96590" w14:paraId="35524051"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D391F7" w14:textId="77777777" w:rsidR="00AB29C4" w:rsidRPr="00C96590" w:rsidRDefault="00AB29C4" w:rsidP="000A46FC">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zh-TW"/>
              </w:rPr>
              <w:t>3_n1</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93AA57" w14:textId="77777777" w:rsidR="00AB29C4" w:rsidRPr="00C96590" w:rsidRDefault="00AB29C4" w:rsidP="000A46FC">
            <w:pPr>
              <w:keepNext/>
              <w:keepLines/>
              <w:spacing w:after="0"/>
              <w:jc w:val="center"/>
              <w:rPr>
                <w:rFonts w:ascii="Arial" w:eastAsia="Malgun Gothic" w:hAnsi="Arial"/>
                <w:sz w:val="18"/>
                <w:lang w:eastAsia="ko-KR"/>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FA9DF4"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18A6506" w14:textId="77777777" w:rsidR="00AB29C4" w:rsidRPr="00C96590" w:rsidRDefault="00AB29C4" w:rsidP="000A46FC">
            <w:pPr>
              <w:keepNext/>
              <w:keepLines/>
              <w:spacing w:after="0"/>
              <w:jc w:val="center"/>
              <w:rPr>
                <w:rFonts w:ascii="Arial" w:eastAsia="Malgun Gothic" w:hAnsi="Arial"/>
                <w:sz w:val="18"/>
                <w:lang w:eastAsia="ko-KR"/>
              </w:rPr>
            </w:pPr>
            <w:r w:rsidRPr="00C96590">
              <w:rPr>
                <w:rFonts w:ascii="Arial" w:hAnsi="Arial"/>
                <w:sz w:val="18"/>
                <w:lang w:eastAsia="zh-CN"/>
              </w:rPr>
              <w:t>0.2</w:t>
            </w:r>
          </w:p>
        </w:tc>
      </w:tr>
      <w:tr w:rsidR="00AB29C4" w:rsidRPr="00C96590" w14:paraId="42B1E882"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7A328D" w14:textId="77777777" w:rsidR="00AB29C4" w:rsidRPr="00C96590" w:rsidRDefault="00AB29C4" w:rsidP="000A46FC">
            <w:pPr>
              <w:keepNext/>
              <w:keepLines/>
              <w:spacing w:after="0"/>
              <w:jc w:val="center"/>
              <w:rPr>
                <w:rFonts w:ascii="Arial" w:hAnsi="Arial"/>
                <w:sz w:val="18"/>
              </w:rPr>
            </w:pPr>
            <w:r w:rsidRPr="00C96590">
              <w:rPr>
                <w:rFonts w:ascii="Arial" w:eastAsia="Malgun Gothic" w:hAnsi="Arial"/>
                <w:sz w:val="18"/>
                <w:lang w:eastAsia="ko-KR"/>
              </w:rPr>
              <w:t>DC_3_n1-n77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F2295E" w14:textId="77777777" w:rsidR="00AB29C4" w:rsidRPr="00C96590" w:rsidRDefault="00AB29C4" w:rsidP="000A46FC">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29F10C" w14:textId="77777777" w:rsidR="00AB29C4" w:rsidRPr="00CC1E91" w:rsidRDefault="00AB29C4" w:rsidP="000A46FC">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A113F30" w14:textId="77777777" w:rsidR="00AB29C4" w:rsidRPr="00C96590" w:rsidRDefault="00AB29C4" w:rsidP="000A46FC">
            <w:pPr>
              <w:keepNext/>
              <w:keepLines/>
              <w:spacing w:after="0"/>
              <w:jc w:val="center"/>
              <w:rPr>
                <w:rFonts w:ascii="Arial" w:hAnsi="Arial"/>
                <w:sz w:val="18"/>
                <w:lang w:eastAsia="zh-CN"/>
              </w:rPr>
            </w:pPr>
            <w:r w:rsidRPr="00C96590">
              <w:rPr>
                <w:rFonts w:ascii="Arial" w:eastAsia="Malgun Gothic" w:hAnsi="Arial"/>
                <w:sz w:val="18"/>
                <w:lang w:eastAsia="ko-KR"/>
              </w:rPr>
              <w:t>0.</w:t>
            </w:r>
            <w:r>
              <w:rPr>
                <w:rFonts w:ascii="Arial" w:eastAsia="Malgun Gothic" w:hAnsi="Arial"/>
                <w:sz w:val="18"/>
                <w:lang w:eastAsia="ko-KR"/>
              </w:rPr>
              <w:t>5</w:t>
            </w:r>
          </w:p>
        </w:tc>
      </w:tr>
      <w:tr w:rsidR="00AB29C4" w:rsidRPr="00C96590" w14:paraId="7B9190F0"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E31956C" w14:textId="77777777" w:rsidR="00AB29C4" w:rsidRPr="00C96590" w:rsidRDefault="00AB29C4" w:rsidP="000A46FC">
            <w:pPr>
              <w:keepNext/>
              <w:keepLines/>
              <w:spacing w:after="0"/>
              <w:jc w:val="center"/>
              <w:rPr>
                <w:rFonts w:ascii="Arial" w:hAnsi="Arial"/>
                <w:sz w:val="18"/>
              </w:rPr>
            </w:pPr>
            <w:r w:rsidRPr="00C96590">
              <w:rPr>
                <w:rFonts w:ascii="Arial" w:eastAsia="Malgun Gothic" w:hAnsi="Arial"/>
                <w:sz w:val="18"/>
                <w:lang w:eastAsia="ko-KR"/>
              </w:rPr>
              <w:t>DC_3_n1-n78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3E340B" w14:textId="77777777" w:rsidR="00AB29C4" w:rsidRPr="00C96590" w:rsidRDefault="00AB29C4" w:rsidP="000A46FC">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5F3B5F" w14:textId="77777777" w:rsidR="00AB29C4" w:rsidRPr="00C96590" w:rsidRDefault="00AB29C4" w:rsidP="000A46FC">
            <w:pPr>
              <w:keepNext/>
              <w:keepLines/>
              <w:spacing w:after="0"/>
              <w:jc w:val="center"/>
              <w:rPr>
                <w:rFonts w:ascii="Arial" w:eastAsia="Malgun Gothic" w:hAnsi="Arial"/>
                <w:sz w:val="18"/>
                <w:lang w:eastAsia="ko-KR"/>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075A040" w14:textId="77777777" w:rsidR="00AB29C4" w:rsidRPr="00C96590" w:rsidRDefault="00AB29C4" w:rsidP="000A46FC">
            <w:pPr>
              <w:keepNext/>
              <w:keepLines/>
              <w:spacing w:after="0"/>
              <w:jc w:val="center"/>
              <w:rPr>
                <w:rFonts w:ascii="Arial" w:hAnsi="Arial"/>
                <w:sz w:val="18"/>
                <w:lang w:eastAsia="zh-CN"/>
              </w:rPr>
            </w:pPr>
            <w:r w:rsidRPr="00C96590">
              <w:rPr>
                <w:rFonts w:ascii="Arial" w:eastAsia="Malgun Gothic" w:hAnsi="Arial"/>
                <w:sz w:val="18"/>
                <w:lang w:eastAsia="ko-KR"/>
              </w:rPr>
              <w:t>0.</w:t>
            </w:r>
            <w:r>
              <w:rPr>
                <w:rFonts w:ascii="Arial" w:eastAsia="Malgun Gothic" w:hAnsi="Arial"/>
                <w:sz w:val="18"/>
                <w:lang w:eastAsia="ko-KR"/>
              </w:rPr>
              <w:t>5</w:t>
            </w:r>
          </w:p>
        </w:tc>
      </w:tr>
      <w:tr w:rsidR="00AB29C4" w:rsidRPr="00C96590" w14:paraId="0D81A57D"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72314A"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zh-CN"/>
              </w:rPr>
              <w:t>DC_3_n3-n41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D99F27" w14:textId="77777777" w:rsidR="00AB29C4" w:rsidRPr="00C96590" w:rsidRDefault="00AB29C4" w:rsidP="000A46FC">
            <w:pPr>
              <w:keepNext/>
              <w:keepLines/>
              <w:spacing w:after="0"/>
              <w:jc w:val="center"/>
              <w:rPr>
                <w:rFonts w:ascii="Arial" w:eastAsia="Malgun Gothic" w:hAnsi="Arial"/>
                <w:sz w:val="18"/>
                <w:lang w:eastAsia="ko-K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BB68A5"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CAA54BC" w14:textId="77777777" w:rsidR="00AB29C4" w:rsidRPr="00C96590" w:rsidRDefault="00AB29C4" w:rsidP="000A46FC">
            <w:pPr>
              <w:keepNext/>
              <w:keepLines/>
              <w:spacing w:after="0"/>
              <w:jc w:val="center"/>
              <w:rPr>
                <w:rFonts w:ascii="Arial" w:eastAsia="Malgun Gothic" w:hAnsi="Arial"/>
                <w:sz w:val="18"/>
                <w:lang w:eastAsia="ko-KR"/>
              </w:rPr>
            </w:pPr>
            <w:r w:rsidRPr="00C96590">
              <w:rPr>
                <w:rFonts w:ascii="Arial" w:hAnsi="Arial"/>
                <w:sz w:val="18"/>
                <w:lang w:eastAsia="zh-CN"/>
              </w:rPr>
              <w:t>0</w:t>
            </w:r>
            <w:r w:rsidRPr="00C96590">
              <w:rPr>
                <w:rFonts w:ascii="Arial" w:hAnsi="Arial"/>
                <w:sz w:val="18"/>
                <w:vertAlign w:val="superscript"/>
                <w:lang w:eastAsia="zh-CN"/>
              </w:rPr>
              <w:t>3</w:t>
            </w:r>
            <w:r w:rsidRPr="00C96590">
              <w:rPr>
                <w:rFonts w:ascii="Arial" w:hAnsi="Arial"/>
                <w:sz w:val="18"/>
                <w:lang w:eastAsia="zh-CN"/>
              </w:rPr>
              <w:t>/0.5</w:t>
            </w:r>
            <w:r w:rsidRPr="00C96590">
              <w:rPr>
                <w:rFonts w:ascii="Arial" w:hAnsi="Arial"/>
                <w:sz w:val="18"/>
                <w:vertAlign w:val="superscript"/>
                <w:lang w:eastAsia="zh-CN"/>
              </w:rPr>
              <w:t>4</w:t>
            </w:r>
          </w:p>
        </w:tc>
      </w:tr>
      <w:tr w:rsidR="00AB29C4" w:rsidRPr="00C96590" w14:paraId="0051F043"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1B6632F" w14:textId="77777777" w:rsidR="00AB29C4" w:rsidRPr="00C96590" w:rsidRDefault="00AB29C4" w:rsidP="000A46FC">
            <w:pPr>
              <w:keepNext/>
              <w:keepLines/>
              <w:spacing w:after="0"/>
              <w:jc w:val="center"/>
              <w:rPr>
                <w:rFonts w:ascii="Arial" w:hAnsi="Arial"/>
                <w:sz w:val="18"/>
                <w:lang w:eastAsia="ja-JP"/>
              </w:rPr>
            </w:pPr>
            <w:r w:rsidRPr="00D67279">
              <w:rPr>
                <w:rFonts w:ascii="Arial" w:hAnsi="Arial"/>
                <w:sz w:val="18"/>
                <w:lang w:eastAsia="zh-CN"/>
              </w:rPr>
              <w:t>DC_(n)3-n67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07D373" w14:textId="77777777" w:rsidR="00AB29C4" w:rsidRDefault="00AB29C4" w:rsidP="000A46FC">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47A04C" w14:textId="77777777" w:rsidR="00AB29C4" w:rsidRDefault="00AB29C4" w:rsidP="000A46FC">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6DD3BF4" w14:textId="77777777" w:rsidR="00AB29C4" w:rsidRDefault="00AB29C4" w:rsidP="000A46FC">
            <w:pPr>
              <w:keepNext/>
              <w:keepLines/>
              <w:spacing w:after="0"/>
              <w:jc w:val="center"/>
              <w:rPr>
                <w:rFonts w:ascii="Arial" w:hAnsi="Arial"/>
                <w:sz w:val="18"/>
                <w:lang w:eastAsia="zh-CN"/>
              </w:rPr>
            </w:pPr>
            <w:r>
              <w:rPr>
                <w:rFonts w:ascii="Arial" w:hAnsi="Arial"/>
                <w:sz w:val="18"/>
                <w:lang w:eastAsia="zh-CN"/>
              </w:rPr>
              <w:t>-</w:t>
            </w:r>
          </w:p>
        </w:tc>
      </w:tr>
      <w:tr w:rsidR="00AB29C4" w14:paraId="7853055C"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27AFC6D" w14:textId="77777777" w:rsidR="00AB29C4" w:rsidRPr="00D67279" w:rsidRDefault="00AB29C4" w:rsidP="000A46FC">
            <w:pPr>
              <w:keepNext/>
              <w:keepLines/>
              <w:spacing w:after="0"/>
              <w:jc w:val="center"/>
              <w:rPr>
                <w:rFonts w:ascii="Arial" w:hAnsi="Arial"/>
                <w:sz w:val="18"/>
                <w:lang w:eastAsia="zh-CN"/>
              </w:rPr>
            </w:pPr>
            <w:r w:rsidRPr="00470EA5">
              <w:rPr>
                <w:rFonts w:ascii="Arial" w:eastAsiaTheme="minorEastAsia" w:hAnsi="Arial"/>
                <w:sz w:val="18"/>
                <w:lang w:eastAsia="zh-CN"/>
              </w:rPr>
              <w:t>DC_3_n3-n67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32C362" w14:textId="77777777" w:rsidR="00AB29C4" w:rsidRDefault="00AB29C4" w:rsidP="000A46FC">
            <w:pPr>
              <w:keepNext/>
              <w:keepLines/>
              <w:spacing w:after="0"/>
              <w:jc w:val="center"/>
              <w:rPr>
                <w:rFonts w:ascii="Arial" w:hAnsi="Arial"/>
                <w:sz w:val="18"/>
                <w:lang w:eastAsia="zh-CN"/>
              </w:rPr>
            </w:pPr>
            <w:r w:rsidRPr="00470EA5">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7E4A09" w14:textId="77777777" w:rsidR="00AB29C4" w:rsidRDefault="00AB29C4" w:rsidP="000A46FC">
            <w:pPr>
              <w:keepNext/>
              <w:keepLines/>
              <w:spacing w:after="0"/>
              <w:jc w:val="center"/>
              <w:rPr>
                <w:rFonts w:ascii="Arial" w:hAnsi="Arial"/>
                <w:sz w:val="18"/>
                <w:lang w:eastAsia="zh-CN"/>
              </w:rPr>
            </w:pPr>
            <w:r w:rsidRPr="00470EA5">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EB2765" w14:textId="77777777" w:rsidR="00AB29C4" w:rsidRDefault="00AB29C4" w:rsidP="000A46FC">
            <w:pPr>
              <w:keepNext/>
              <w:keepLines/>
              <w:spacing w:after="0"/>
              <w:jc w:val="center"/>
              <w:rPr>
                <w:rFonts w:ascii="Arial" w:hAnsi="Arial"/>
                <w:sz w:val="18"/>
                <w:lang w:eastAsia="zh-CN"/>
              </w:rPr>
            </w:pPr>
            <w:r>
              <w:rPr>
                <w:rFonts w:ascii="Arial" w:hAnsi="Arial"/>
                <w:sz w:val="18"/>
                <w:lang w:eastAsia="zh-CN"/>
              </w:rPr>
              <w:t>-</w:t>
            </w:r>
          </w:p>
        </w:tc>
      </w:tr>
      <w:tr w:rsidR="00AB29C4" w:rsidRPr="00C96590" w14:paraId="4A46A0B8"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01990D"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ko-KR"/>
              </w:rPr>
              <w:t>DC_3_n3-n77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5960A9" w14:textId="77777777" w:rsidR="00AB29C4" w:rsidRPr="00C96590" w:rsidRDefault="00AB29C4" w:rsidP="000A46FC">
            <w:pPr>
              <w:keepNext/>
              <w:keepLines/>
              <w:spacing w:after="0"/>
              <w:jc w:val="center"/>
              <w:rPr>
                <w:rFonts w:ascii="Arial" w:hAnsi="Arial"/>
                <w:sz w:val="18"/>
                <w:lang w:eastAsia="ko-KR"/>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DE2489"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42C8066"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AB29C4" w:rsidRPr="00C96590" w14:paraId="29715AB9"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290A09E" w14:textId="77777777" w:rsidR="00AB29C4" w:rsidRPr="00C96590" w:rsidRDefault="00AB29C4" w:rsidP="000A46FC">
            <w:pPr>
              <w:keepNext/>
              <w:keepLines/>
              <w:spacing w:after="0"/>
              <w:jc w:val="center"/>
              <w:rPr>
                <w:rFonts w:ascii="Arial" w:hAnsi="Arial"/>
                <w:sz w:val="18"/>
                <w:lang w:eastAsia="ko-KR"/>
              </w:rPr>
            </w:pPr>
            <w:r w:rsidRPr="00A20486">
              <w:rPr>
                <w:rFonts w:ascii="Arial" w:hAnsi="Arial"/>
                <w:sz w:val="18"/>
                <w:lang w:eastAsia="ko-KR"/>
              </w:rPr>
              <w:t>DC_(n)3-n77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6E84D8" w14:textId="77777777" w:rsidR="00AB29C4" w:rsidRDefault="00AB29C4" w:rsidP="000A46FC">
            <w:pPr>
              <w:keepNext/>
              <w:keepLines/>
              <w:spacing w:after="0"/>
              <w:jc w:val="center"/>
              <w:rPr>
                <w:rFonts w:ascii="Arial" w:hAnsi="Arial"/>
                <w:sz w:val="18"/>
                <w:lang w:eastAsia="ko-KR"/>
              </w:rPr>
            </w:pPr>
            <w:r>
              <w:rPr>
                <w:rFonts w:ascii="Arial" w:hAnsi="Arial" w:hint="eastAsia"/>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EB3C32" w14:textId="77777777" w:rsidR="00AB29C4" w:rsidRDefault="00AB29C4" w:rsidP="000A46FC">
            <w:pPr>
              <w:keepNext/>
              <w:keepLines/>
              <w:spacing w:after="0"/>
              <w:jc w:val="center"/>
              <w:rPr>
                <w:rFonts w:ascii="Arial" w:hAnsi="Arial"/>
                <w:sz w:val="18"/>
                <w:lang w:eastAsia="ko-KR"/>
              </w:rPr>
            </w:pPr>
            <w:r>
              <w:rPr>
                <w:rFonts w:ascii="Arial" w:hAnsi="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7108F4" w14:textId="77777777" w:rsidR="00AB29C4" w:rsidRPr="00C96590" w:rsidRDefault="00AB29C4" w:rsidP="000A46FC">
            <w:pPr>
              <w:keepNext/>
              <w:keepLines/>
              <w:spacing w:after="0"/>
              <w:jc w:val="center"/>
              <w:rPr>
                <w:rFonts w:ascii="Arial" w:hAnsi="Arial"/>
                <w:sz w:val="18"/>
                <w:lang w:eastAsia="ko-KR"/>
              </w:rPr>
            </w:pPr>
            <w:r>
              <w:rPr>
                <w:rFonts w:ascii="Arial" w:hAnsi="Arial" w:hint="eastAsia"/>
                <w:sz w:val="18"/>
                <w:lang w:eastAsia="ko-KR"/>
              </w:rPr>
              <w:t>0.5</w:t>
            </w:r>
          </w:p>
        </w:tc>
      </w:tr>
      <w:tr w:rsidR="00AB29C4" w:rsidRPr="00C96590" w14:paraId="48A8CE7A"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CB23C20" w14:textId="77777777" w:rsidR="00AB29C4" w:rsidRPr="00C96590" w:rsidRDefault="00AB29C4" w:rsidP="000A46FC">
            <w:pPr>
              <w:keepNext/>
              <w:keepLines/>
              <w:spacing w:after="0"/>
              <w:jc w:val="center"/>
              <w:rPr>
                <w:rFonts w:ascii="Arial" w:hAnsi="Arial"/>
                <w:sz w:val="18"/>
                <w:lang w:eastAsia="ja-JP"/>
              </w:rPr>
            </w:pPr>
            <w:r w:rsidRPr="00D67279">
              <w:rPr>
                <w:rFonts w:ascii="Arial" w:hAnsi="Arial"/>
                <w:sz w:val="18"/>
                <w:lang w:eastAsia="ko-KR"/>
              </w:rPr>
              <w:t>DC_(n)3-n78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B99E6B" w14:textId="77777777" w:rsidR="00AB29C4" w:rsidRDefault="00AB29C4" w:rsidP="000A46FC">
            <w:pPr>
              <w:keepNext/>
              <w:keepLines/>
              <w:spacing w:after="0"/>
              <w:jc w:val="center"/>
              <w:rPr>
                <w:rFonts w:ascii="Arial" w:hAnsi="Arial"/>
                <w:sz w:val="18"/>
                <w:lang w:eastAsia="zh-CN"/>
              </w:rPr>
            </w:pPr>
            <w:r>
              <w:rPr>
                <w:rFonts w:ascii="Arial"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FF6661" w14:textId="77777777" w:rsidR="00AB29C4" w:rsidRDefault="00AB29C4" w:rsidP="000A46FC">
            <w:pPr>
              <w:keepNext/>
              <w:keepLines/>
              <w:spacing w:after="0"/>
              <w:jc w:val="center"/>
              <w:rPr>
                <w:rFonts w:ascii="Arial" w:hAnsi="Arial"/>
                <w:sz w:val="18"/>
                <w:lang w:eastAsia="zh-CN"/>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078C93" w14:textId="77777777" w:rsidR="00AB29C4" w:rsidRDefault="00AB29C4" w:rsidP="000A46FC">
            <w:pPr>
              <w:keepNext/>
              <w:keepLines/>
              <w:spacing w:after="0"/>
              <w:jc w:val="center"/>
              <w:rPr>
                <w:rFonts w:ascii="Arial" w:hAnsi="Arial"/>
                <w:sz w:val="18"/>
                <w:lang w:eastAsia="zh-CN"/>
              </w:rPr>
            </w:pPr>
            <w:r w:rsidRPr="00D67279">
              <w:rPr>
                <w:rFonts w:ascii="Arial" w:eastAsiaTheme="minorEastAsia" w:hAnsi="Arial"/>
                <w:sz w:val="18"/>
                <w:lang w:eastAsia="ko-KR"/>
              </w:rPr>
              <w:t>0.5</w:t>
            </w:r>
          </w:p>
        </w:tc>
      </w:tr>
      <w:tr w:rsidR="00AB29C4" w:rsidRPr="00C96590" w14:paraId="7D34831F"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05E787"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ko-KR"/>
              </w:rPr>
              <w:t>DC_3_n3-n78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8FEB46" w14:textId="77777777" w:rsidR="00AB29C4" w:rsidRPr="00C96590" w:rsidRDefault="00AB29C4" w:rsidP="000A46FC">
            <w:pPr>
              <w:keepNext/>
              <w:keepLines/>
              <w:spacing w:after="0"/>
              <w:jc w:val="center"/>
              <w:rPr>
                <w:rFonts w:ascii="Arial" w:hAnsi="Arial"/>
                <w:sz w:val="18"/>
                <w:lang w:eastAsia="ko-KR"/>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C41D656" w14:textId="77777777" w:rsidR="00AB29C4" w:rsidRPr="00C96590" w:rsidRDefault="00AB29C4" w:rsidP="000A46FC">
            <w:pPr>
              <w:keepNext/>
              <w:keepLines/>
              <w:spacing w:after="0"/>
              <w:jc w:val="center"/>
              <w:rPr>
                <w:rFonts w:ascii="Arial" w:hAnsi="Arial"/>
                <w:sz w:val="18"/>
                <w:lang w:eastAsia="ko-KR"/>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4C88F76"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AB29C4" w:rsidRPr="00D369B0" w14:paraId="5EA99783"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297339F" w14:textId="77777777" w:rsidR="00AB29C4" w:rsidRPr="00D369B0" w:rsidRDefault="00AB29C4" w:rsidP="000A46FC">
            <w:pPr>
              <w:keepNext/>
              <w:keepLines/>
              <w:spacing w:after="0"/>
              <w:jc w:val="center"/>
              <w:rPr>
                <w:rFonts w:ascii="Arial" w:hAnsi="Arial" w:cs="Arial"/>
                <w:sz w:val="18"/>
                <w:szCs w:val="18"/>
                <w:lang w:eastAsia="ko-KR"/>
              </w:rPr>
            </w:pPr>
            <w:r w:rsidRPr="00312FC6">
              <w:rPr>
                <w:rFonts w:ascii="Arial" w:hAnsi="Arial" w:cs="Arial"/>
                <w:sz w:val="18"/>
                <w:szCs w:val="18"/>
                <w:lang w:eastAsia="zh-CN"/>
              </w:rPr>
              <w:t>DC_3-5_n28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A4423C" w14:textId="77777777" w:rsidR="00AB29C4" w:rsidRPr="00D369B0" w:rsidRDefault="00AB29C4" w:rsidP="000A46FC">
            <w:pPr>
              <w:keepNext/>
              <w:keepLines/>
              <w:spacing w:after="0"/>
              <w:jc w:val="center"/>
              <w:rPr>
                <w:rFonts w:ascii="Arial" w:hAnsi="Arial" w:cs="Arial"/>
                <w:sz w:val="18"/>
                <w:szCs w:val="18"/>
                <w:lang w:eastAsia="ko-KR"/>
              </w:rPr>
            </w:pPr>
            <w:r w:rsidRPr="00312FC6">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18DF215" w14:textId="77777777" w:rsidR="00AB29C4" w:rsidRPr="007E0156" w:rsidRDefault="00AB29C4" w:rsidP="000A46FC">
            <w:pPr>
              <w:keepNext/>
              <w:keepLines/>
              <w:spacing w:after="0"/>
              <w:jc w:val="center"/>
              <w:rPr>
                <w:rFonts w:ascii="Arial" w:hAnsi="Arial" w:cs="Arial"/>
                <w:sz w:val="18"/>
                <w:szCs w:val="18"/>
                <w:lang w:eastAsia="zh-CN"/>
              </w:rPr>
            </w:pPr>
            <w:r w:rsidRPr="00D369B0">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8CD3E4" w14:textId="77777777" w:rsidR="00AB29C4" w:rsidRPr="00D369B0" w:rsidRDefault="00AB29C4" w:rsidP="000A46FC">
            <w:pPr>
              <w:keepNext/>
              <w:keepLines/>
              <w:spacing w:after="0"/>
              <w:jc w:val="center"/>
              <w:rPr>
                <w:rFonts w:ascii="Arial" w:hAnsi="Arial" w:cs="Arial"/>
                <w:sz w:val="18"/>
                <w:szCs w:val="18"/>
                <w:lang w:eastAsia="ko-KR"/>
              </w:rPr>
            </w:pPr>
            <w:r w:rsidRPr="00312FC6">
              <w:rPr>
                <w:rFonts w:ascii="Arial" w:hAnsi="Arial" w:cs="Arial"/>
                <w:sz w:val="18"/>
                <w:szCs w:val="18"/>
                <w:lang w:eastAsia="zh-CN"/>
              </w:rPr>
              <w:t>0.2</w:t>
            </w:r>
          </w:p>
        </w:tc>
      </w:tr>
      <w:tr w:rsidR="00AB29C4" w:rsidRPr="00C96590" w14:paraId="1667DFF1"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B265F0C" w14:textId="77777777" w:rsidR="00AB29C4" w:rsidRPr="00C96590" w:rsidRDefault="00AB29C4" w:rsidP="000A46FC">
            <w:pPr>
              <w:keepNext/>
              <w:keepLines/>
              <w:spacing w:after="0"/>
              <w:jc w:val="center"/>
              <w:rPr>
                <w:rFonts w:ascii="Arial" w:hAnsi="Arial"/>
                <w:sz w:val="18"/>
              </w:rPr>
            </w:pPr>
            <w:r w:rsidRPr="00C96590">
              <w:rPr>
                <w:rFonts w:ascii="Arial" w:hAnsi="Arial" w:cs="Arial"/>
                <w:sz w:val="18"/>
              </w:rPr>
              <w:t>DC_3-5_n77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191CC2" w14:textId="77777777" w:rsidR="00AB29C4" w:rsidRPr="00C96590" w:rsidRDefault="00AB29C4" w:rsidP="000A46FC">
            <w:pPr>
              <w:keepNext/>
              <w:keepLines/>
              <w:spacing w:after="0"/>
              <w:jc w:val="center"/>
              <w:rPr>
                <w:rFonts w:ascii="Arial" w:hAnsi="Arial"/>
                <w:sz w:val="18"/>
                <w:lang w:eastAsia="ko-KR"/>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7130AB" w14:textId="77777777" w:rsidR="00AB29C4" w:rsidRPr="00C96590" w:rsidRDefault="00AB29C4" w:rsidP="000A46FC">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164E312"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AB29C4" w:rsidRPr="00C96590" w14:paraId="60623A1E"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06CF16"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ko-KR"/>
              </w:rPr>
              <w:t>3</w:t>
            </w:r>
            <w:r w:rsidRPr="00C96590">
              <w:rPr>
                <w:rFonts w:ascii="Arial" w:hAnsi="Arial"/>
                <w:sz w:val="18"/>
              </w:rPr>
              <w:t>-</w:t>
            </w:r>
            <w:r w:rsidRPr="00C96590">
              <w:rPr>
                <w:rFonts w:ascii="Arial" w:hAnsi="Arial"/>
                <w:sz w:val="18"/>
                <w:lang w:eastAsia="ko-KR"/>
              </w:rPr>
              <w:t>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433640" w14:textId="77777777" w:rsidR="00AB29C4" w:rsidRPr="00C96590" w:rsidRDefault="00AB29C4" w:rsidP="000A46FC">
            <w:pPr>
              <w:keepNext/>
              <w:keepLines/>
              <w:spacing w:after="0"/>
              <w:jc w:val="center"/>
              <w:rPr>
                <w:rFonts w:ascii="Arial" w:hAnsi="Arial"/>
                <w:sz w:val="18"/>
                <w:lang w:eastAsia="ko-KR"/>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8520BC"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945A89B"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AB29C4" w:rsidRPr="00C96590" w14:paraId="0C7876C4"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5C7BBF" w14:textId="77777777" w:rsidR="00AB29C4" w:rsidRPr="00C96590" w:rsidRDefault="00AB29C4" w:rsidP="000A46FC">
            <w:pPr>
              <w:keepNext/>
              <w:keepLines/>
              <w:spacing w:after="0"/>
              <w:jc w:val="center"/>
              <w:rPr>
                <w:rFonts w:ascii="Arial" w:hAnsi="Arial"/>
                <w:sz w:val="18"/>
              </w:rPr>
            </w:pPr>
            <w:r w:rsidRPr="00C96590">
              <w:rPr>
                <w:rFonts w:ascii="Arial" w:hAnsi="Arial" w:cs="Arial"/>
                <w:kern w:val="2"/>
                <w:sz w:val="18"/>
              </w:rPr>
              <w:t>DC_3-7_n38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0428F9" w14:textId="77777777" w:rsidR="00AB29C4" w:rsidRPr="00C96590" w:rsidRDefault="00AB29C4" w:rsidP="000A46FC">
            <w:pPr>
              <w:keepNext/>
              <w:keepLines/>
              <w:spacing w:after="0"/>
              <w:jc w:val="center"/>
              <w:rPr>
                <w:rFonts w:ascii="Arial" w:hAnsi="Arial"/>
                <w:sz w:val="18"/>
                <w:szCs w:val="18"/>
                <w:lang w:eastAsia="zh-CN"/>
              </w:rPr>
            </w:pPr>
            <w:r>
              <w:rPr>
                <w:rFonts w:ascii="Arial" w:eastAsia="Yu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A4C974" w14:textId="77777777" w:rsidR="00AB29C4" w:rsidRPr="00CC1E91"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CD11752" w14:textId="77777777" w:rsidR="00AB29C4" w:rsidRPr="00C96590" w:rsidRDefault="00AB29C4" w:rsidP="000A46FC">
            <w:pPr>
              <w:keepNext/>
              <w:keepLines/>
              <w:spacing w:after="0"/>
              <w:jc w:val="center"/>
              <w:rPr>
                <w:rFonts w:ascii="Arial" w:hAnsi="Arial"/>
                <w:sz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AB29C4" w:rsidRPr="00C96590" w14:paraId="29BA6270"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470F135" w14:textId="77777777" w:rsidR="00AB29C4" w:rsidRDefault="00AB29C4" w:rsidP="000A46FC">
            <w:pPr>
              <w:keepNext/>
              <w:keepLines/>
              <w:spacing w:after="0"/>
              <w:jc w:val="center"/>
              <w:rPr>
                <w:rFonts w:ascii="Arial" w:hAnsi="Arial"/>
                <w:sz w:val="18"/>
              </w:rPr>
            </w:pPr>
            <w:r w:rsidRPr="00C96590">
              <w:rPr>
                <w:rFonts w:ascii="Arial" w:hAnsi="Arial"/>
                <w:sz w:val="18"/>
              </w:rPr>
              <w:t>DC_3-7_n40</w:t>
            </w:r>
          </w:p>
          <w:p w14:paraId="7BE233F9" w14:textId="77777777" w:rsidR="00AB29C4" w:rsidRPr="00C96590" w:rsidRDefault="00AB29C4" w:rsidP="000A46FC">
            <w:pPr>
              <w:keepNext/>
              <w:keepLines/>
              <w:spacing w:after="0"/>
              <w:jc w:val="center"/>
              <w:rPr>
                <w:rFonts w:ascii="Arial" w:hAnsi="Arial"/>
                <w:sz w:val="18"/>
              </w:rPr>
            </w:pPr>
            <w:r>
              <w:rPr>
                <w:rFonts w:ascii="Arial" w:hAnsi="Arial" w:hint="eastAsia"/>
                <w:sz w:val="18"/>
              </w:rPr>
              <w:t>D</w:t>
            </w:r>
            <w:r>
              <w:rPr>
                <w:rFonts w:ascii="Arial" w:hAnsi="Arial"/>
                <w:sz w:val="18"/>
              </w:rPr>
              <w:t>C_3-7-7_n40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F0E0BA" w14:textId="77777777" w:rsidR="00AB29C4" w:rsidRPr="00C96590" w:rsidRDefault="00AB29C4" w:rsidP="000A46FC">
            <w:pPr>
              <w:keepNext/>
              <w:keepLines/>
              <w:spacing w:after="0"/>
              <w:jc w:val="center"/>
              <w:rPr>
                <w:rFonts w:ascii="Arial" w:hAnsi="Arial"/>
                <w:sz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EA106B"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C84B257"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eastAsia="zh-CN"/>
              </w:rPr>
              <w:t>0.8</w:t>
            </w:r>
          </w:p>
        </w:tc>
      </w:tr>
      <w:tr w:rsidR="00AB29C4" w:rsidRPr="00C96590" w14:paraId="2B51F65F"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5F2A51" w14:textId="77777777" w:rsidR="00AB29C4" w:rsidRPr="00C96590" w:rsidRDefault="00AB29C4" w:rsidP="000A46FC">
            <w:pPr>
              <w:keepNext/>
              <w:keepLines/>
              <w:spacing w:after="0"/>
              <w:jc w:val="center"/>
              <w:rPr>
                <w:rFonts w:ascii="Arial" w:hAnsi="Arial"/>
                <w:sz w:val="18"/>
                <w:lang w:val="fi-FI" w:eastAsia="zh-TW"/>
              </w:rPr>
            </w:pPr>
            <w:r w:rsidRPr="00C96590">
              <w:rPr>
                <w:rFonts w:ascii="Arial" w:hAnsi="Arial"/>
                <w:sz w:val="18"/>
                <w:lang w:val="fi-FI"/>
              </w:rPr>
              <w:t>DC_</w:t>
            </w:r>
            <w:r w:rsidRPr="00C96590">
              <w:rPr>
                <w:rFonts w:ascii="Arial" w:hAnsi="Arial"/>
                <w:sz w:val="18"/>
                <w:lang w:val="fi-FI" w:eastAsia="zh-TW"/>
              </w:rPr>
              <w:t>3-7</w:t>
            </w:r>
            <w:r w:rsidRPr="00C96590">
              <w:rPr>
                <w:rFonts w:ascii="Arial" w:hAnsi="Arial"/>
                <w:sz w:val="18"/>
                <w:lang w:val="fi-FI" w:eastAsia="zh-CN"/>
              </w:rPr>
              <w:t>_</w:t>
            </w:r>
            <w:r w:rsidRPr="00C96590">
              <w:rPr>
                <w:rFonts w:ascii="Arial" w:eastAsia="MS Mincho" w:hAnsi="Arial"/>
                <w:sz w:val="18"/>
                <w:lang w:val="fi-FI" w:eastAsia="ja-JP"/>
              </w:rPr>
              <w:t>n</w:t>
            </w:r>
            <w:r w:rsidRPr="00C96590">
              <w:rPr>
                <w:rFonts w:ascii="Arial" w:hAnsi="Arial"/>
                <w:sz w:val="18"/>
                <w:lang w:val="fi-FI" w:eastAsia="zh-TW"/>
              </w:rPr>
              <w:t>77</w:t>
            </w:r>
          </w:p>
          <w:p w14:paraId="53E75824" w14:textId="77777777" w:rsidR="00AB29C4" w:rsidRPr="00C96590" w:rsidRDefault="00AB29C4" w:rsidP="000A46FC">
            <w:pPr>
              <w:keepNext/>
              <w:keepLines/>
              <w:spacing w:after="0"/>
              <w:jc w:val="center"/>
              <w:rPr>
                <w:rFonts w:ascii="Arial" w:hAnsi="Arial"/>
                <w:sz w:val="18"/>
                <w:lang w:val="fi-FI" w:eastAsia="zh-TW"/>
              </w:rPr>
            </w:pPr>
            <w:r w:rsidRPr="00C96590">
              <w:rPr>
                <w:rFonts w:ascii="Arial" w:hAnsi="Arial"/>
                <w:sz w:val="18"/>
                <w:lang w:val="fi-FI" w:eastAsia="zh-TW"/>
              </w:rPr>
              <w:t>DC_3-3-7_n77</w:t>
            </w:r>
          </w:p>
          <w:p w14:paraId="6D2D3A83" w14:textId="77777777" w:rsidR="00AB29C4" w:rsidRPr="00C96590" w:rsidRDefault="00AB29C4" w:rsidP="000A46FC">
            <w:pPr>
              <w:keepNext/>
              <w:keepLines/>
              <w:spacing w:after="0"/>
              <w:jc w:val="center"/>
              <w:rPr>
                <w:rFonts w:ascii="Arial" w:hAnsi="Arial"/>
                <w:sz w:val="18"/>
                <w:lang w:val="fi-FI" w:eastAsia="zh-TW"/>
              </w:rPr>
            </w:pPr>
            <w:r w:rsidRPr="00C96590">
              <w:rPr>
                <w:rFonts w:ascii="Arial" w:hAnsi="Arial"/>
                <w:sz w:val="18"/>
                <w:lang w:val="fi-FI" w:eastAsia="zh-TW"/>
              </w:rPr>
              <w:t>DC_3-7-7_n77</w:t>
            </w:r>
          </w:p>
          <w:p w14:paraId="7B2AA0D5" w14:textId="77777777" w:rsidR="00AB29C4" w:rsidRPr="00C96590" w:rsidRDefault="00AB29C4" w:rsidP="000A46FC">
            <w:pPr>
              <w:keepNext/>
              <w:keepLines/>
              <w:spacing w:after="0"/>
              <w:jc w:val="center"/>
              <w:rPr>
                <w:rFonts w:ascii="Arial" w:hAnsi="Arial"/>
                <w:sz w:val="18"/>
              </w:rPr>
            </w:pPr>
            <w:r w:rsidRPr="00C96590">
              <w:rPr>
                <w:rFonts w:ascii="Arial" w:hAnsi="Arial"/>
                <w:sz w:val="18"/>
                <w:lang w:val="fi-FI" w:eastAsia="zh-TW"/>
              </w:rPr>
              <w:t>DC_3-3-7-7_n77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69054A"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val="fr-FR" w:eastAsia="zh-TW"/>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FCAFBE" w14:textId="77777777" w:rsidR="00AB29C4" w:rsidRPr="00C96590" w:rsidRDefault="00AB29C4" w:rsidP="000A46FC">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8EEC6EA" w14:textId="77777777" w:rsidR="00AB29C4" w:rsidRPr="00C96590" w:rsidRDefault="00AB29C4" w:rsidP="000A46FC">
            <w:pPr>
              <w:keepNext/>
              <w:keepLines/>
              <w:spacing w:after="0"/>
              <w:jc w:val="center"/>
              <w:rPr>
                <w:rFonts w:ascii="Arial" w:hAnsi="Arial"/>
                <w:sz w:val="18"/>
              </w:rPr>
            </w:pPr>
            <w:r w:rsidRPr="00C96590">
              <w:rPr>
                <w:rFonts w:ascii="Arial" w:hAnsi="Arial"/>
                <w:sz w:val="18"/>
                <w:lang w:val="fr-FR" w:eastAsia="zh-TW"/>
              </w:rPr>
              <w:t>0.</w:t>
            </w:r>
            <w:r>
              <w:rPr>
                <w:rFonts w:ascii="Arial" w:hAnsi="Arial"/>
                <w:sz w:val="18"/>
                <w:lang w:val="fr-FR" w:eastAsia="zh-TW"/>
              </w:rPr>
              <w:t>5</w:t>
            </w:r>
          </w:p>
        </w:tc>
      </w:tr>
      <w:tr w:rsidR="00AB29C4" w:rsidRPr="00C96590" w14:paraId="7E80DF12"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655B8E"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lastRenderedPageBreak/>
              <w:t>DC_3-7_n8</w:t>
            </w:r>
          </w:p>
          <w:p w14:paraId="0575FD2E" w14:textId="77777777" w:rsidR="00AB29C4" w:rsidRPr="00C96590" w:rsidRDefault="00AB29C4" w:rsidP="000A46FC">
            <w:pPr>
              <w:keepNext/>
              <w:keepLines/>
              <w:spacing w:after="0"/>
              <w:jc w:val="center"/>
              <w:rPr>
                <w:rFonts w:ascii="Arial" w:eastAsia="PMingLiU" w:hAnsi="Arial"/>
                <w:sz w:val="18"/>
                <w:szCs w:val="18"/>
                <w:lang w:eastAsia="zh-TW"/>
              </w:rPr>
            </w:pPr>
            <w:r w:rsidRPr="00C96590">
              <w:rPr>
                <w:rFonts w:ascii="Arial" w:hAnsi="Arial"/>
                <w:sz w:val="18"/>
                <w:szCs w:val="18"/>
              </w:rPr>
              <w:t>DC_</w:t>
            </w:r>
            <w:r w:rsidRPr="00C96590">
              <w:rPr>
                <w:rFonts w:ascii="Arial" w:hAnsi="Arial"/>
                <w:sz w:val="18"/>
                <w:szCs w:val="18"/>
                <w:lang w:eastAsia="zh-TW"/>
              </w:rPr>
              <w:t>3-3-7_n8</w:t>
            </w:r>
          </w:p>
          <w:p w14:paraId="1A7E6FBC" w14:textId="77777777" w:rsidR="00AB29C4" w:rsidRPr="00C96590" w:rsidRDefault="00AB29C4" w:rsidP="000A46FC">
            <w:pPr>
              <w:keepNext/>
              <w:keepLines/>
              <w:spacing w:after="0"/>
              <w:jc w:val="center"/>
              <w:rPr>
                <w:rFonts w:ascii="Arial" w:hAnsi="Arial"/>
                <w:sz w:val="18"/>
                <w:szCs w:val="18"/>
                <w:lang w:eastAsia="zh-TW"/>
              </w:rPr>
            </w:pPr>
            <w:r w:rsidRPr="00C96590">
              <w:rPr>
                <w:rFonts w:ascii="Arial" w:hAnsi="Arial"/>
                <w:sz w:val="18"/>
                <w:szCs w:val="18"/>
                <w:lang w:eastAsia="zh-TW"/>
              </w:rPr>
              <w:t>DC_3-7-7_n8</w:t>
            </w:r>
          </w:p>
          <w:p w14:paraId="7F91353B" w14:textId="77777777" w:rsidR="00AB29C4" w:rsidRPr="00C96590" w:rsidRDefault="00AB29C4" w:rsidP="000A46FC">
            <w:pPr>
              <w:keepNext/>
              <w:keepLines/>
              <w:spacing w:after="0"/>
              <w:jc w:val="center"/>
              <w:rPr>
                <w:rFonts w:ascii="Arial" w:hAnsi="Arial"/>
                <w:sz w:val="18"/>
                <w:lang w:eastAsia="fr-FR"/>
              </w:rPr>
            </w:pPr>
            <w:r w:rsidRPr="00C96590">
              <w:rPr>
                <w:rFonts w:ascii="Arial" w:hAnsi="Arial"/>
                <w:sz w:val="18"/>
                <w:szCs w:val="18"/>
                <w:lang w:eastAsia="zh-TW"/>
              </w:rPr>
              <w:t>DC_3-3-7-7_n8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B4275D" w14:textId="77777777" w:rsidR="00AB29C4" w:rsidRPr="00C96590" w:rsidRDefault="00AB29C4" w:rsidP="000A46FC">
            <w:pPr>
              <w:keepNext/>
              <w:keepLines/>
              <w:spacing w:after="0"/>
              <w:jc w:val="center"/>
              <w:rPr>
                <w:rFonts w:ascii="Arial" w:hAnsi="Arial"/>
                <w:sz w:val="18"/>
                <w:lang w:eastAsia="ko-K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56CD84"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F16F34F"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0.2</w:t>
            </w:r>
          </w:p>
        </w:tc>
      </w:tr>
      <w:tr w:rsidR="00AB29C4" w:rsidRPr="00C96590" w14:paraId="3E0C2D73"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0FAB508" w14:textId="77777777" w:rsidR="00AB29C4" w:rsidRPr="00C96590" w:rsidRDefault="00AB29C4" w:rsidP="000A46FC">
            <w:pPr>
              <w:keepNext/>
              <w:keepLines/>
              <w:spacing w:after="0"/>
              <w:jc w:val="center"/>
              <w:rPr>
                <w:rFonts w:ascii="Arial" w:eastAsia="Malgun Gothic" w:hAnsi="Arial"/>
                <w:sz w:val="18"/>
                <w:lang w:val="fi-FI" w:eastAsia="ko-KR"/>
              </w:rPr>
            </w:pPr>
            <w:r w:rsidRPr="00C96590">
              <w:rPr>
                <w:rFonts w:ascii="Arial" w:hAnsi="Arial"/>
                <w:sz w:val="18"/>
                <w:lang w:val="fi-FI"/>
              </w:rPr>
              <w:t>DC_</w:t>
            </w:r>
            <w:r w:rsidRPr="00C96590">
              <w:rPr>
                <w:rFonts w:ascii="Arial" w:eastAsia="Malgun Gothic" w:hAnsi="Arial"/>
                <w:sz w:val="18"/>
                <w:lang w:val="fi-FI" w:eastAsia="ko-KR"/>
              </w:rPr>
              <w:t>3</w:t>
            </w:r>
            <w:r w:rsidRPr="00C96590">
              <w:rPr>
                <w:rFonts w:ascii="Arial" w:hAnsi="Arial"/>
                <w:sz w:val="18"/>
                <w:lang w:val="fi-FI"/>
              </w:rPr>
              <w:t>-</w:t>
            </w:r>
            <w:r w:rsidRPr="00C96590">
              <w:rPr>
                <w:rFonts w:ascii="Arial" w:hAnsi="Arial"/>
                <w:sz w:val="18"/>
                <w:lang w:val="fi-FI" w:eastAsia="zh-CN"/>
              </w:rPr>
              <w:t>7</w:t>
            </w:r>
            <w:r w:rsidRPr="00C96590">
              <w:rPr>
                <w:rFonts w:ascii="Arial" w:eastAsia="Malgun Gothic" w:hAnsi="Arial"/>
                <w:sz w:val="18"/>
                <w:lang w:val="fi-FI" w:eastAsia="ko-KR"/>
              </w:rPr>
              <w:t>_n78</w:t>
            </w:r>
          </w:p>
          <w:p w14:paraId="1CFFBCF7" w14:textId="77777777" w:rsidR="00AB29C4" w:rsidRPr="00C96590" w:rsidRDefault="00AB29C4" w:rsidP="000A46FC">
            <w:pPr>
              <w:keepNext/>
              <w:keepLines/>
              <w:spacing w:after="0"/>
              <w:jc w:val="center"/>
              <w:rPr>
                <w:rFonts w:ascii="Arial" w:hAnsi="Arial"/>
                <w:sz w:val="18"/>
                <w:lang w:val="fi-FI"/>
              </w:rPr>
            </w:pPr>
            <w:r w:rsidRPr="00C96590">
              <w:rPr>
                <w:rFonts w:ascii="Arial" w:hAnsi="Arial"/>
                <w:sz w:val="18"/>
                <w:lang w:val="fi-FI"/>
              </w:rPr>
              <w:t>DC_3-7-7_n78</w:t>
            </w:r>
          </w:p>
          <w:p w14:paraId="1A010708" w14:textId="77777777" w:rsidR="00AB29C4" w:rsidRPr="00C96590" w:rsidRDefault="00AB29C4" w:rsidP="000A46FC">
            <w:pPr>
              <w:keepNext/>
              <w:keepLines/>
              <w:spacing w:after="0"/>
              <w:jc w:val="center"/>
              <w:rPr>
                <w:rFonts w:ascii="Arial" w:hAnsi="Arial"/>
                <w:sz w:val="18"/>
                <w:lang w:val="fi-FI"/>
              </w:rPr>
            </w:pPr>
            <w:r w:rsidRPr="00C96590">
              <w:rPr>
                <w:rFonts w:ascii="Arial" w:hAnsi="Arial"/>
                <w:sz w:val="18"/>
                <w:lang w:val="fi-FI"/>
              </w:rPr>
              <w:t>DC_3-3-7_n78</w:t>
            </w:r>
          </w:p>
          <w:p w14:paraId="34777355"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val="fi-FI"/>
              </w:rPr>
              <w:t>DC_3-3-7-7_n78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904AE9"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96ADF9"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9D27CA"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B29C4" w:rsidRPr="00C96590" w14:paraId="15DE9598"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38700A" w14:textId="77777777" w:rsidR="00AB29C4" w:rsidRPr="00C96590" w:rsidRDefault="00AB29C4" w:rsidP="000A46FC">
            <w:pPr>
              <w:keepNext/>
              <w:keepLines/>
              <w:spacing w:after="0"/>
              <w:jc w:val="center"/>
              <w:rPr>
                <w:rFonts w:ascii="Arial" w:hAnsi="Arial"/>
                <w:sz w:val="18"/>
              </w:rPr>
            </w:pPr>
            <w:r w:rsidRPr="00C96590">
              <w:rPr>
                <w:rFonts w:ascii="Arial" w:hAnsi="Arial"/>
                <w:sz w:val="18"/>
                <w:lang w:val="fr-FR"/>
              </w:rPr>
              <w:t>DC_3_n7-n78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2F129D" w14:textId="77777777" w:rsidR="00AB29C4" w:rsidRPr="00C96590" w:rsidRDefault="00AB29C4" w:rsidP="000A46F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E9E8EE" w14:textId="77777777" w:rsidR="00AB29C4" w:rsidRPr="00C96590" w:rsidRDefault="00AB29C4" w:rsidP="000A46FC">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499A86A"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B29C4" w14:paraId="4C50368D"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71DACB5" w14:textId="77777777" w:rsidR="00AB29C4" w:rsidRDefault="00AB29C4" w:rsidP="000A46FC">
            <w:pPr>
              <w:pStyle w:val="TAC"/>
              <w:rPr>
                <w:rFonts w:cs="Arial"/>
                <w:lang w:val="fi-FI" w:eastAsia="zh-TW"/>
              </w:rPr>
            </w:pPr>
            <w:r>
              <w:rPr>
                <w:rFonts w:cs="Arial"/>
                <w:lang w:val="fi-FI" w:eastAsia="ja-JP"/>
              </w:rPr>
              <w:t>DC</w:t>
            </w:r>
            <w:r>
              <w:rPr>
                <w:rFonts w:cs="Arial"/>
                <w:lang w:val="fi-FI"/>
              </w:rPr>
              <w:t>_</w:t>
            </w:r>
            <w:r>
              <w:rPr>
                <w:rFonts w:cs="Arial"/>
                <w:lang w:val="fi-FI" w:eastAsia="ja-JP"/>
              </w:rPr>
              <w:t>3</w:t>
            </w:r>
            <w:r>
              <w:rPr>
                <w:rFonts w:cs="Arial"/>
                <w:lang w:val="fi-FI" w:eastAsia="zh-TW"/>
              </w:rPr>
              <w:t>-7</w:t>
            </w:r>
            <w:r>
              <w:rPr>
                <w:rFonts w:cs="Arial"/>
                <w:lang w:val="fi-FI" w:eastAsia="ja-JP"/>
              </w:rPr>
              <w:t>_n7</w:t>
            </w:r>
            <w:r>
              <w:rPr>
                <w:rFonts w:cs="Arial"/>
                <w:lang w:val="fi-FI" w:eastAsia="zh-TW"/>
              </w:rPr>
              <w:t>9</w:t>
            </w:r>
          </w:p>
          <w:p w14:paraId="68774FFA" w14:textId="77777777" w:rsidR="00AB29C4" w:rsidRDefault="00AB29C4" w:rsidP="000A46FC">
            <w:pPr>
              <w:pStyle w:val="TAC"/>
              <w:rPr>
                <w:rFonts w:cs="Arial"/>
                <w:lang w:val="fi-FI" w:eastAsia="zh-TW"/>
              </w:rPr>
            </w:pPr>
            <w:r>
              <w:rPr>
                <w:rFonts w:cs="Arial"/>
                <w:lang w:val="fi-FI" w:eastAsia="zh-TW"/>
              </w:rPr>
              <w:t>DC_3-3-7_n79</w:t>
            </w:r>
          </w:p>
          <w:p w14:paraId="44441AD0" w14:textId="77777777" w:rsidR="00AB29C4" w:rsidRDefault="00AB29C4" w:rsidP="000A46FC">
            <w:pPr>
              <w:pStyle w:val="TAC"/>
              <w:rPr>
                <w:rFonts w:cs="Arial"/>
                <w:lang w:val="fi-FI" w:eastAsia="zh-TW"/>
              </w:rPr>
            </w:pPr>
            <w:r>
              <w:rPr>
                <w:rFonts w:cs="Arial"/>
                <w:lang w:val="fi-FI" w:eastAsia="zh-TW"/>
              </w:rPr>
              <w:t>DC_3-7-7_n79</w:t>
            </w:r>
          </w:p>
          <w:p w14:paraId="03C5741C" w14:textId="77777777" w:rsidR="00AB29C4" w:rsidRPr="00C96590" w:rsidRDefault="00AB29C4" w:rsidP="000A46FC">
            <w:pPr>
              <w:keepNext/>
              <w:keepLines/>
              <w:spacing w:after="0"/>
              <w:jc w:val="center"/>
              <w:rPr>
                <w:rFonts w:ascii="Arial" w:hAnsi="Arial"/>
                <w:sz w:val="18"/>
                <w:lang w:val="fr-FR"/>
              </w:rPr>
            </w:pPr>
            <w:r>
              <w:rPr>
                <w:rFonts w:ascii="Arial" w:hAnsi="Arial" w:cs="Arial"/>
                <w:sz w:val="18"/>
                <w:lang w:val="fi-FI" w:eastAsia="zh-TW"/>
              </w:rPr>
              <w:t>DC_3-3-7-7_n79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0401C8" w14:textId="77777777" w:rsidR="00AB29C4" w:rsidRDefault="00AB29C4" w:rsidP="000A46FC">
            <w:pPr>
              <w:keepNext/>
              <w:keepLines/>
              <w:spacing w:after="0"/>
              <w:jc w:val="center"/>
              <w:rPr>
                <w:rFonts w:ascii="Arial" w:hAnsi="Arial"/>
                <w:sz w:val="18"/>
                <w:lang w:eastAsia="zh-CN"/>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C5248E" w14:textId="77777777" w:rsidR="00AB29C4" w:rsidRDefault="00AB29C4" w:rsidP="000A46FC">
            <w:pPr>
              <w:keepNext/>
              <w:keepLines/>
              <w:spacing w:after="0"/>
              <w:jc w:val="center"/>
              <w:rPr>
                <w:rFonts w:ascii="Arial" w:hAnsi="Arial"/>
                <w:sz w:val="18"/>
                <w:lang w:eastAsia="zh-CN"/>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183FB0" w14:textId="77777777" w:rsidR="00AB29C4" w:rsidRDefault="00AB29C4" w:rsidP="000A46FC">
            <w:pPr>
              <w:keepNext/>
              <w:keepLines/>
              <w:spacing w:after="0"/>
              <w:jc w:val="center"/>
              <w:rPr>
                <w:rFonts w:ascii="Arial" w:hAnsi="Arial"/>
                <w:sz w:val="18"/>
                <w:lang w:eastAsia="zh-CN"/>
              </w:rPr>
            </w:pPr>
            <w:r>
              <w:rPr>
                <w:rFonts w:ascii="Arial" w:hAnsi="Arial"/>
                <w:sz w:val="18"/>
                <w:lang w:eastAsia="zh-CN"/>
              </w:rPr>
              <w:t>0.5</w:t>
            </w:r>
          </w:p>
        </w:tc>
      </w:tr>
      <w:tr w:rsidR="00AB29C4" w14:paraId="3854A50D"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C49A37A" w14:textId="77777777" w:rsidR="00AB29C4" w:rsidRPr="00C96590" w:rsidRDefault="00AB29C4" w:rsidP="000A46FC">
            <w:pPr>
              <w:keepNext/>
              <w:keepLines/>
              <w:spacing w:after="0"/>
              <w:jc w:val="center"/>
              <w:rPr>
                <w:rFonts w:ascii="Arial" w:hAnsi="Arial"/>
                <w:sz w:val="18"/>
                <w:lang w:val="fr-FR"/>
              </w:rPr>
            </w:pPr>
            <w:r>
              <w:rPr>
                <w:rFonts w:ascii="Arial" w:hAnsi="Arial" w:cs="Arial"/>
                <w:sz w:val="18"/>
                <w:szCs w:val="18"/>
                <w:lang w:val="sv-SE" w:eastAsia="ja-JP"/>
              </w:rPr>
              <w:t>DC_3-7</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115A81" w14:textId="77777777" w:rsidR="00AB29C4" w:rsidRDefault="00AB29C4" w:rsidP="000A46FC">
            <w:pPr>
              <w:keepNext/>
              <w:keepLines/>
              <w:spacing w:after="0"/>
              <w:jc w:val="center"/>
              <w:rPr>
                <w:rFonts w:ascii="Arial" w:hAnsi="Arial"/>
                <w:sz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CA093D" w14:textId="77777777" w:rsidR="00AB29C4" w:rsidRDefault="00AB29C4" w:rsidP="000A46FC">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D14519" w14:textId="77777777" w:rsidR="00AB29C4" w:rsidRDefault="00AB29C4" w:rsidP="000A46FC">
            <w:pPr>
              <w:keepNext/>
              <w:keepLines/>
              <w:spacing w:after="0"/>
              <w:jc w:val="center"/>
              <w:rPr>
                <w:rFonts w:ascii="Arial" w:hAnsi="Arial"/>
                <w:sz w:val="18"/>
                <w:lang w:eastAsia="zh-CN"/>
              </w:rPr>
            </w:pPr>
            <w:r>
              <w:rPr>
                <w:rFonts w:ascii="Arial" w:eastAsia="Malgun Gothic" w:hAnsi="Arial"/>
                <w:sz w:val="18"/>
                <w:lang w:eastAsia="ko-KR"/>
              </w:rPr>
              <w:t>0.3</w:t>
            </w:r>
          </w:p>
        </w:tc>
      </w:tr>
      <w:tr w:rsidR="00AB29C4" w:rsidRPr="00C96590" w14:paraId="38FA7771"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4CBCD1"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ko-KR"/>
              </w:rPr>
              <w:t>DC_3-8_n28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F45046" w14:textId="77777777" w:rsidR="00AB29C4" w:rsidRPr="00C96590" w:rsidRDefault="00AB29C4" w:rsidP="000A46FC">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B89007" w14:textId="77777777" w:rsidR="00AB29C4" w:rsidRPr="00C96590"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27A4D76"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szCs w:val="18"/>
              </w:rPr>
              <w:t>0.</w:t>
            </w:r>
            <w:r>
              <w:rPr>
                <w:rFonts w:ascii="Arial" w:hAnsi="Arial"/>
                <w:sz w:val="18"/>
                <w:szCs w:val="18"/>
              </w:rPr>
              <w:t>1</w:t>
            </w:r>
          </w:p>
        </w:tc>
      </w:tr>
      <w:tr w:rsidR="00AB29C4" w:rsidRPr="00C96590" w14:paraId="73D32763"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BC50024" w14:textId="77777777" w:rsidR="00AB29C4" w:rsidRPr="00C96590" w:rsidRDefault="00AB29C4" w:rsidP="000A46FC">
            <w:pPr>
              <w:keepNext/>
              <w:keepLines/>
              <w:spacing w:after="0"/>
              <w:jc w:val="center"/>
              <w:rPr>
                <w:rFonts w:ascii="Arial" w:hAnsi="Arial"/>
                <w:sz w:val="18"/>
                <w:lang w:eastAsia="ko-KR"/>
              </w:rPr>
            </w:pPr>
            <w:r>
              <w:rPr>
                <w:rFonts w:ascii="Arial" w:eastAsia="等线" w:hAnsi="Arial" w:cs="Arial"/>
                <w:sz w:val="18"/>
                <w:lang w:eastAsia="zh-TW"/>
              </w:rPr>
              <w:t>DC_</w:t>
            </w:r>
            <w:r>
              <w:rPr>
                <w:rFonts w:ascii="Arial" w:eastAsia="等线" w:hAnsi="Arial" w:cs="Arial" w:hint="eastAsia"/>
                <w:sz w:val="18"/>
                <w:lang w:val="en-US" w:eastAsia="zh-CN"/>
              </w:rPr>
              <w:t>3-8</w:t>
            </w:r>
            <w:r>
              <w:rPr>
                <w:rFonts w:ascii="Arial" w:eastAsia="等线" w:hAnsi="Arial" w:cs="Arial"/>
                <w:sz w:val="18"/>
                <w:lang w:eastAsia="zh-TW"/>
              </w:rPr>
              <w:t>_n4</w:t>
            </w:r>
            <w:r>
              <w:rPr>
                <w:rFonts w:ascii="Arial" w:eastAsia="等线" w:hAnsi="Arial" w:cs="Arial" w:hint="eastAsia"/>
                <w:sz w:val="18"/>
                <w:lang w:val="en-US" w:eastAsia="zh-CN"/>
              </w:rPr>
              <w:t>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FA359F7" w14:textId="77777777" w:rsidR="00AB29C4" w:rsidRDefault="00AB29C4" w:rsidP="000A46FC">
            <w:pPr>
              <w:keepNext/>
              <w:keepLines/>
              <w:spacing w:after="0"/>
              <w:jc w:val="center"/>
              <w:rPr>
                <w:rFonts w:ascii="Arial" w:hAnsi="Arial"/>
                <w:sz w:val="18"/>
              </w:rPr>
            </w:pPr>
            <w:r>
              <w:rPr>
                <w:rFonts w:ascii="Arial" w:eastAsia="等线"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BF405B" w14:textId="77777777" w:rsidR="00AB29C4" w:rsidRDefault="00AB29C4" w:rsidP="000A46FC">
            <w:pPr>
              <w:keepNext/>
              <w:keepLines/>
              <w:spacing w:after="0"/>
              <w:jc w:val="center"/>
              <w:rPr>
                <w:rFonts w:ascii="Arial" w:hAnsi="Arial"/>
                <w:sz w:val="18"/>
                <w:szCs w:val="18"/>
                <w:lang w:eastAsia="zh-CN"/>
              </w:rPr>
            </w:pPr>
            <w:r>
              <w:rPr>
                <w:rFonts w:ascii="Arial" w:eastAsia="等线"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14C4EA" w14:textId="77777777" w:rsidR="00AB29C4" w:rsidRPr="00C96590" w:rsidRDefault="00AB29C4" w:rsidP="000A46FC">
            <w:pPr>
              <w:keepNext/>
              <w:keepLines/>
              <w:spacing w:after="0"/>
              <w:jc w:val="center"/>
              <w:rPr>
                <w:rFonts w:ascii="Arial" w:hAnsi="Arial"/>
                <w:sz w:val="18"/>
                <w:szCs w:val="18"/>
              </w:rPr>
            </w:pPr>
            <w:r>
              <w:rPr>
                <w:rFonts w:ascii="Arial" w:hAnsi="Arial" w:hint="eastAsia"/>
                <w:sz w:val="18"/>
                <w:lang w:val="en-US" w:eastAsia="zh-CN"/>
              </w:rPr>
              <w:t>0</w:t>
            </w:r>
            <w:r>
              <w:rPr>
                <w:rFonts w:ascii="Arial" w:hAnsi="Arial" w:hint="eastAsia"/>
                <w:sz w:val="18"/>
                <w:vertAlign w:val="superscript"/>
                <w:lang w:val="en-US" w:eastAsia="zh-CN"/>
              </w:rPr>
              <w:t>3</w:t>
            </w:r>
            <w:r>
              <w:rPr>
                <w:rFonts w:ascii="Arial" w:hAnsi="Arial" w:hint="eastAsia"/>
                <w:sz w:val="18"/>
                <w:lang w:val="en-US" w:eastAsia="zh-CN"/>
              </w:rPr>
              <w:t>/0.5</w:t>
            </w:r>
            <w:r>
              <w:rPr>
                <w:rFonts w:ascii="Arial" w:hAnsi="Arial" w:hint="eastAsia"/>
                <w:sz w:val="18"/>
                <w:vertAlign w:val="superscript"/>
                <w:lang w:val="en-US" w:eastAsia="zh-CN"/>
              </w:rPr>
              <w:t>4</w:t>
            </w:r>
          </w:p>
        </w:tc>
      </w:tr>
      <w:tr w:rsidR="00AB29C4" w:rsidRPr="00C96590" w14:paraId="7A6BDE4E"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69AEDD7" w14:textId="77777777" w:rsidR="00AB29C4" w:rsidRPr="00C96590" w:rsidRDefault="00AB29C4" w:rsidP="000A46FC">
            <w:pPr>
              <w:keepNext/>
              <w:keepLines/>
              <w:spacing w:after="0"/>
              <w:jc w:val="center"/>
              <w:rPr>
                <w:rFonts w:ascii="Arial" w:hAnsi="Arial"/>
                <w:sz w:val="18"/>
                <w:lang w:eastAsia="ja-JP"/>
              </w:rPr>
            </w:pPr>
            <w:r w:rsidRPr="00D67279">
              <w:rPr>
                <w:rFonts w:ascii="Arial" w:eastAsiaTheme="minorEastAsia" w:hAnsi="Arial"/>
                <w:sz w:val="18"/>
                <w:lang w:eastAsia="zh-CN"/>
              </w:rPr>
              <w:t>DC_3_n8-n41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0A301BD" w14:textId="77777777" w:rsidR="00AB29C4" w:rsidRDefault="00AB29C4" w:rsidP="000A46FC">
            <w:pPr>
              <w:keepNext/>
              <w:keepLines/>
              <w:spacing w:after="0"/>
              <w:jc w:val="center"/>
              <w:rPr>
                <w:rFonts w:ascii="Arial" w:hAnsi="Arial"/>
                <w:sz w:val="18"/>
                <w:lang w:eastAsia="zh-CN"/>
              </w:rPr>
            </w:pPr>
            <w:r w:rsidRPr="00D67279">
              <w:rPr>
                <w:rFonts w:ascii="Arial" w:eastAsiaTheme="minorEastAsia"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865EB8" w14:textId="77777777" w:rsidR="00AB29C4" w:rsidRDefault="00AB29C4" w:rsidP="000A46FC">
            <w:pPr>
              <w:keepNext/>
              <w:keepLines/>
              <w:spacing w:after="0"/>
              <w:jc w:val="center"/>
              <w:rPr>
                <w:rFonts w:ascii="Arial" w:hAnsi="Arial"/>
                <w:sz w:val="18"/>
                <w:lang w:eastAsia="zh-CN"/>
              </w:rPr>
            </w:pPr>
            <w:r w:rsidRPr="00D67279">
              <w:rPr>
                <w:rFonts w:ascii="Arial" w:eastAsiaTheme="minorEastAsia"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EC6F05" w14:textId="77777777" w:rsidR="00AB29C4" w:rsidRDefault="00AB29C4" w:rsidP="000A46FC">
            <w:pPr>
              <w:keepNext/>
              <w:keepLines/>
              <w:spacing w:after="0"/>
              <w:jc w:val="center"/>
              <w:rPr>
                <w:rFonts w:ascii="Arial" w:hAnsi="Arial"/>
                <w:sz w:val="18"/>
                <w:lang w:eastAsia="zh-CN"/>
              </w:rPr>
            </w:pPr>
            <w:r w:rsidRPr="00D67279">
              <w:rPr>
                <w:rFonts w:ascii="Arial" w:eastAsiaTheme="minorEastAsia" w:hAnsi="Arial"/>
                <w:sz w:val="18"/>
                <w:lang w:eastAsia="zh-CN"/>
              </w:rPr>
              <w:t>0</w:t>
            </w:r>
            <w:r w:rsidRPr="00D67279">
              <w:rPr>
                <w:rFonts w:ascii="Arial" w:eastAsiaTheme="minorEastAsia" w:hAnsi="Arial"/>
                <w:sz w:val="18"/>
                <w:vertAlign w:val="superscript"/>
                <w:lang w:eastAsia="zh-CN"/>
              </w:rPr>
              <w:t>3</w:t>
            </w:r>
            <w:r w:rsidRPr="00D67279">
              <w:rPr>
                <w:rFonts w:ascii="Arial" w:eastAsiaTheme="minorEastAsia" w:hAnsi="Arial"/>
                <w:sz w:val="18"/>
                <w:lang w:eastAsia="zh-CN"/>
              </w:rPr>
              <w:t>/0.5</w:t>
            </w:r>
            <w:r w:rsidRPr="00D67279">
              <w:rPr>
                <w:rFonts w:ascii="Arial" w:eastAsiaTheme="minorEastAsia" w:hAnsi="Arial"/>
                <w:sz w:val="18"/>
                <w:vertAlign w:val="superscript"/>
                <w:lang w:eastAsia="zh-CN"/>
              </w:rPr>
              <w:t>4</w:t>
            </w:r>
          </w:p>
        </w:tc>
      </w:tr>
      <w:tr w:rsidR="00AB29C4" w:rsidRPr="00C96590" w14:paraId="13BA9800"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3C4379"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DC_3-8_n77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F52ED4" w14:textId="77777777" w:rsidR="00AB29C4" w:rsidRPr="00C96590" w:rsidRDefault="00AB29C4" w:rsidP="000A46FC">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126BDC"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7C09FAD"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AB29C4" w:rsidRPr="00C96590" w14:paraId="681977F1"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865FDE8"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DC_3-</w:t>
            </w:r>
            <w:r>
              <w:rPr>
                <w:rFonts w:ascii="Arial" w:hAnsi="Arial"/>
                <w:sz w:val="18"/>
              </w:rPr>
              <w:t>n8-</w:t>
            </w:r>
            <w:r w:rsidRPr="00C96590">
              <w:rPr>
                <w:rFonts w:ascii="Arial" w:hAnsi="Arial"/>
                <w:sz w:val="18"/>
              </w:rPr>
              <w:t>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BCA992D" w14:textId="77777777" w:rsidR="00AB29C4" w:rsidRDefault="00AB29C4" w:rsidP="000A46FC">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6342C5"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0536F0" w14:textId="77777777" w:rsidR="00AB29C4" w:rsidRPr="00C96590" w:rsidRDefault="00AB29C4" w:rsidP="000A46FC">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AB29C4" w:rsidRPr="00C96590" w14:paraId="79CCE262"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41B41D3" w14:textId="77777777" w:rsidR="00AB29C4" w:rsidRPr="00C96590" w:rsidRDefault="00AB29C4" w:rsidP="000A46FC">
            <w:pPr>
              <w:keepNext/>
              <w:keepLines/>
              <w:spacing w:after="0"/>
              <w:jc w:val="center"/>
              <w:rPr>
                <w:rFonts w:ascii="Arial" w:eastAsia="Malgun Gothic" w:hAnsi="Arial"/>
                <w:sz w:val="18"/>
                <w:lang w:val="fi-FI" w:eastAsia="ko-KR"/>
              </w:rPr>
            </w:pPr>
            <w:r w:rsidRPr="00C96590">
              <w:rPr>
                <w:rFonts w:ascii="Arial" w:hAnsi="Arial"/>
                <w:sz w:val="18"/>
                <w:lang w:val="fi-FI"/>
              </w:rPr>
              <w:t>DC_</w:t>
            </w:r>
            <w:r w:rsidRPr="00C96590">
              <w:rPr>
                <w:rFonts w:ascii="Arial" w:eastAsia="Malgun Gothic" w:hAnsi="Arial"/>
                <w:sz w:val="18"/>
                <w:lang w:val="fi-FI" w:eastAsia="ko-KR"/>
              </w:rPr>
              <w:t>3</w:t>
            </w:r>
            <w:r w:rsidRPr="00C96590">
              <w:rPr>
                <w:rFonts w:ascii="Arial" w:hAnsi="Arial"/>
                <w:sz w:val="18"/>
                <w:lang w:val="fi-FI"/>
              </w:rPr>
              <w:t>-</w:t>
            </w:r>
            <w:r w:rsidRPr="00C96590">
              <w:rPr>
                <w:rFonts w:ascii="Arial" w:hAnsi="Arial"/>
                <w:sz w:val="18"/>
                <w:lang w:val="fi-FI" w:eastAsia="zh-CN"/>
              </w:rPr>
              <w:t>8</w:t>
            </w:r>
            <w:r w:rsidRPr="00C96590">
              <w:rPr>
                <w:rFonts w:ascii="Arial" w:eastAsia="Malgun Gothic" w:hAnsi="Arial"/>
                <w:sz w:val="18"/>
                <w:lang w:val="fi-FI" w:eastAsia="ko-KR"/>
              </w:rPr>
              <w:t>_n78</w:t>
            </w:r>
          </w:p>
          <w:p w14:paraId="14B91D5D" w14:textId="77777777" w:rsidR="00AB29C4" w:rsidRPr="00C96590" w:rsidRDefault="00AB29C4" w:rsidP="000A46FC">
            <w:pPr>
              <w:keepNext/>
              <w:keepLines/>
              <w:spacing w:after="0"/>
              <w:jc w:val="center"/>
              <w:rPr>
                <w:rFonts w:ascii="Arial" w:hAnsi="Arial"/>
                <w:sz w:val="18"/>
              </w:rPr>
            </w:pPr>
            <w:r w:rsidRPr="00C96590">
              <w:rPr>
                <w:rFonts w:ascii="Arial" w:hAnsi="Arial"/>
                <w:sz w:val="18"/>
                <w:lang w:val="fi-FI" w:eastAsia="zh-TW"/>
              </w:rPr>
              <w:t>DC_3-3-8_n78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A826DE"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E7E152"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BBFC5A"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B29C4" w:rsidRPr="00C96590" w14:paraId="47B7C406"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15B3B3" w14:textId="77777777" w:rsidR="00AB29C4" w:rsidRPr="00C96590" w:rsidRDefault="00AB29C4" w:rsidP="000A46FC">
            <w:pPr>
              <w:keepNext/>
              <w:keepLines/>
              <w:spacing w:after="0"/>
              <w:jc w:val="center"/>
              <w:rPr>
                <w:rFonts w:ascii="Arial" w:hAnsi="Arial"/>
                <w:sz w:val="18"/>
              </w:rPr>
            </w:pPr>
            <w:r w:rsidRPr="00C96590">
              <w:rPr>
                <w:rFonts w:ascii="Arial" w:hAnsi="Arial"/>
                <w:sz w:val="18"/>
                <w:lang w:val="fi-FI" w:eastAsia="zh-TW"/>
              </w:rPr>
              <w:t>DC_3_n8-n78</w:t>
            </w:r>
            <w:r>
              <w:rPr>
                <w:rFonts w:ascii="Arial" w:hAnsi="Arial"/>
                <w:sz w:val="18"/>
                <w:lang w:val="fi-FI" w:eastAsia="zh-TW"/>
              </w:rPr>
              <w:br/>
            </w:r>
            <w:r w:rsidRPr="00C96590">
              <w:rPr>
                <w:rFonts w:ascii="Arial" w:hAnsi="Arial" w:cs="Arial"/>
                <w:sz w:val="18"/>
                <w:lang w:eastAsia="zh-TW"/>
              </w:rPr>
              <w:t>DC_3-3_n8-n78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9BBBAA" w14:textId="77777777" w:rsidR="00AB29C4" w:rsidRPr="00C96590" w:rsidRDefault="00AB29C4" w:rsidP="000A46F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7B0FDE" w14:textId="77777777" w:rsidR="00AB29C4" w:rsidRPr="00C96590" w:rsidRDefault="00AB29C4" w:rsidP="000A46FC">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01CB0CE"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B29C4" w:rsidRPr="00C96590" w14:paraId="4B3261CC"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FE7F750"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DC_3-11_n28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07AFCD" w14:textId="77777777" w:rsidR="00AB29C4" w:rsidRPr="00C96590" w:rsidRDefault="00AB29C4" w:rsidP="000A46FC">
            <w:pPr>
              <w:keepNext/>
              <w:keepLines/>
              <w:spacing w:after="0"/>
              <w:jc w:val="center"/>
              <w:rPr>
                <w:rFonts w:ascii="Arial"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F00924" w14:textId="77777777" w:rsidR="00AB29C4" w:rsidRPr="00C96590" w:rsidRDefault="00AB29C4" w:rsidP="000A46FC">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99B705D"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cs="Arial"/>
                <w:sz w:val="18"/>
                <w:szCs w:val="18"/>
              </w:rPr>
              <w:t>0.</w:t>
            </w:r>
            <w:r>
              <w:rPr>
                <w:rFonts w:ascii="Arial" w:hAnsi="Arial" w:cs="Arial"/>
                <w:sz w:val="18"/>
                <w:szCs w:val="18"/>
              </w:rPr>
              <w:t>2</w:t>
            </w:r>
          </w:p>
        </w:tc>
      </w:tr>
      <w:tr w:rsidR="00AB29C4" w:rsidRPr="00C96590" w14:paraId="6820F1E1"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DEA9EC"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DC_3-11_n77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29A246" w14:textId="77777777" w:rsidR="00AB29C4" w:rsidRPr="00C96590" w:rsidRDefault="00AB29C4" w:rsidP="000A46FC">
            <w:pPr>
              <w:keepNext/>
              <w:keepLines/>
              <w:spacing w:after="0"/>
              <w:jc w:val="center"/>
              <w:rPr>
                <w:rFonts w:ascii="Arial" w:hAnsi="Arial"/>
                <w:sz w:val="18"/>
                <w:lang w:eastAsia="ja-JP"/>
              </w:rPr>
            </w:pPr>
            <w:r>
              <w:rPr>
                <w:rFonts w:ascii="Arial" w:hAnsi="Arial"/>
                <w:sz w:val="18"/>
              </w:rPr>
              <w:t>0.</w:t>
            </w:r>
            <w:r w:rsidRPr="00C96590">
              <w:rPr>
                <w:rFonts w:ascii="Arial" w:hAnsi="Arial"/>
                <w:sz w:val="18"/>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42FB3E" w14:textId="77777777" w:rsidR="00AB29C4" w:rsidRPr="00C96590" w:rsidRDefault="00AB29C4" w:rsidP="000A46FC">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BAD72FC"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cs="Arial"/>
                <w:sz w:val="18"/>
                <w:szCs w:val="18"/>
              </w:rPr>
              <w:t>0.</w:t>
            </w:r>
            <w:r>
              <w:rPr>
                <w:rFonts w:ascii="Arial" w:hAnsi="Arial" w:cs="Arial"/>
                <w:sz w:val="18"/>
                <w:szCs w:val="18"/>
              </w:rPr>
              <w:t>5</w:t>
            </w:r>
          </w:p>
        </w:tc>
      </w:tr>
      <w:tr w:rsidR="00070956" w:rsidRPr="00C96590" w14:paraId="1943D804" w14:textId="77777777" w:rsidTr="0045753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46" w:author="Huawei" w:date="2024-03-05T14: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25" w:type="dxa"/>
          <w:trHeight w:val="187"/>
          <w:jc w:val="center"/>
          <w:ins w:id="4747" w:author="Huawei" w:date="2024-03-05T14:16:00Z"/>
          <w:trPrChange w:id="4748" w:author="Huawei" w:date="2024-03-05T14:16:00Z">
            <w:trPr>
              <w:gridAfter w:val="1"/>
              <w:wAfter w:w="25" w:type="dxa"/>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tcPrChange w:id="4749" w:author="Huawei" w:date="2024-03-05T14:16:00Z">
              <w:tcPr>
                <w:tcW w:w="1744" w:type="dxa"/>
                <w:tcBorders>
                  <w:top w:val="single" w:sz="4" w:space="0" w:color="auto"/>
                  <w:left w:val="single" w:sz="4" w:space="0" w:color="auto"/>
                  <w:bottom w:val="single" w:sz="4" w:space="0" w:color="auto"/>
                  <w:right w:val="single" w:sz="4" w:space="0" w:color="auto"/>
                </w:tcBorders>
              </w:tcPr>
            </w:tcPrChange>
          </w:tcPr>
          <w:p w14:paraId="2B40F7D6" w14:textId="0635F5B7" w:rsidR="00070956" w:rsidRPr="00C96590" w:rsidRDefault="00070956" w:rsidP="00070956">
            <w:pPr>
              <w:keepNext/>
              <w:keepLines/>
              <w:spacing w:after="0"/>
              <w:jc w:val="center"/>
              <w:rPr>
                <w:ins w:id="4750" w:author="Huawei" w:date="2024-03-05T14:16:00Z"/>
                <w:rFonts w:ascii="Arial" w:hAnsi="Arial"/>
                <w:sz w:val="18"/>
              </w:rPr>
            </w:pPr>
            <w:ins w:id="4751" w:author="Huawei" w:date="2024-03-05T14:16:00Z">
              <w:r>
                <w:rPr>
                  <w:rFonts w:ascii="Arial" w:hAnsi="Arial"/>
                  <w:sz w:val="18"/>
                  <w:lang w:val="da-DK" w:eastAsia="zh-TW"/>
                </w:rPr>
                <w:t>DC_</w:t>
              </w:r>
              <w:r>
                <w:rPr>
                  <w:rFonts w:ascii="Arial" w:hAnsi="Arial"/>
                  <w:sz w:val="18"/>
                  <w:lang w:val="en-US" w:eastAsia="zh-CN"/>
                </w:rPr>
                <w:t>3-11_</w:t>
              </w:r>
              <w:r>
                <w:rPr>
                  <w:rFonts w:ascii="Arial" w:hAnsi="Arial"/>
                  <w:sz w:val="18"/>
                  <w:lang w:val="da-DK" w:eastAsia="zh-CN"/>
                </w:rPr>
                <w:t>n79</w:t>
              </w:r>
            </w:ins>
          </w:p>
        </w:tc>
        <w:tc>
          <w:tcPr>
            <w:tcW w:w="2299" w:type="dxa"/>
            <w:gridSpan w:val="2"/>
            <w:tcBorders>
              <w:top w:val="single" w:sz="4" w:space="0" w:color="auto"/>
              <w:left w:val="single" w:sz="4" w:space="0" w:color="auto"/>
              <w:bottom w:val="single" w:sz="4" w:space="0" w:color="auto"/>
              <w:right w:val="single" w:sz="4" w:space="0" w:color="auto"/>
            </w:tcBorders>
            <w:vAlign w:val="center"/>
            <w:tcPrChange w:id="4752" w:author="Huawei" w:date="2024-03-05T14:16:00Z">
              <w:tcPr>
                <w:tcW w:w="2299" w:type="dxa"/>
                <w:gridSpan w:val="2"/>
                <w:tcBorders>
                  <w:top w:val="single" w:sz="4" w:space="0" w:color="auto"/>
                  <w:left w:val="single" w:sz="4" w:space="0" w:color="auto"/>
                  <w:bottom w:val="single" w:sz="4" w:space="0" w:color="auto"/>
                  <w:right w:val="single" w:sz="4" w:space="0" w:color="auto"/>
                </w:tcBorders>
                <w:vAlign w:val="center"/>
              </w:tcPr>
            </w:tcPrChange>
          </w:tcPr>
          <w:p w14:paraId="76708A68" w14:textId="5F20169D" w:rsidR="00070956" w:rsidRDefault="00070956" w:rsidP="00070956">
            <w:pPr>
              <w:keepNext/>
              <w:keepLines/>
              <w:spacing w:after="0"/>
              <w:jc w:val="center"/>
              <w:rPr>
                <w:ins w:id="4753" w:author="Huawei" w:date="2024-03-05T14:16:00Z"/>
                <w:rFonts w:ascii="Arial" w:hAnsi="Arial"/>
                <w:sz w:val="18"/>
              </w:rPr>
            </w:pPr>
            <w:ins w:id="4754" w:author="Huawei" w:date="2024-03-05T14:16:00Z">
              <w:r>
                <w:rPr>
                  <w:rFonts w:ascii="Arial" w:hAnsi="Arial" w:cs="Arial"/>
                  <w:sz w:val="18"/>
                  <w:szCs w:val="18"/>
                  <w:lang w:eastAsia="zh-CN"/>
                </w:rPr>
                <w:t>0.3</w:t>
              </w:r>
            </w:ins>
          </w:p>
        </w:tc>
        <w:tc>
          <w:tcPr>
            <w:tcW w:w="2299" w:type="dxa"/>
            <w:gridSpan w:val="3"/>
            <w:tcBorders>
              <w:top w:val="single" w:sz="4" w:space="0" w:color="auto"/>
              <w:left w:val="single" w:sz="4" w:space="0" w:color="auto"/>
              <w:bottom w:val="single" w:sz="4" w:space="0" w:color="auto"/>
              <w:right w:val="single" w:sz="4" w:space="0" w:color="auto"/>
            </w:tcBorders>
            <w:vAlign w:val="center"/>
            <w:tcPrChange w:id="4755" w:author="Huawei" w:date="2024-03-05T14:16: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567AA46D" w14:textId="6D107A85" w:rsidR="00070956" w:rsidRDefault="00070956" w:rsidP="00070956">
            <w:pPr>
              <w:keepNext/>
              <w:keepLines/>
              <w:spacing w:after="0"/>
              <w:jc w:val="center"/>
              <w:rPr>
                <w:ins w:id="4756" w:author="Huawei" w:date="2024-03-05T14:16:00Z"/>
                <w:rFonts w:ascii="Arial" w:hAnsi="Arial" w:cs="Arial"/>
                <w:sz w:val="18"/>
                <w:szCs w:val="18"/>
                <w:lang w:eastAsia="zh-CN"/>
              </w:rPr>
            </w:pPr>
            <w:ins w:id="4757" w:author="Huawei" w:date="2024-03-05T14:16:00Z">
              <w:r>
                <w:rPr>
                  <w:rFonts w:ascii="Arial" w:hAnsi="Arial" w:cs="Arial"/>
                  <w:kern w:val="2"/>
                  <w:sz w:val="18"/>
                  <w:szCs w:val="18"/>
                  <w:lang w:val="en-US" w:eastAsia="zh-CN"/>
                </w:rPr>
                <w:t>0.5</w:t>
              </w:r>
            </w:ins>
          </w:p>
        </w:tc>
        <w:tc>
          <w:tcPr>
            <w:tcW w:w="2299" w:type="dxa"/>
            <w:gridSpan w:val="3"/>
            <w:tcBorders>
              <w:top w:val="single" w:sz="4" w:space="0" w:color="auto"/>
              <w:left w:val="single" w:sz="4" w:space="0" w:color="auto"/>
              <w:bottom w:val="single" w:sz="4" w:space="0" w:color="auto"/>
              <w:right w:val="single" w:sz="4" w:space="0" w:color="auto"/>
            </w:tcBorders>
            <w:vAlign w:val="center"/>
            <w:tcPrChange w:id="4758" w:author="Huawei" w:date="2024-03-05T14:16: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3A02D220" w14:textId="2C393954" w:rsidR="00070956" w:rsidRPr="00C96590" w:rsidRDefault="00070956" w:rsidP="00070956">
            <w:pPr>
              <w:keepNext/>
              <w:keepLines/>
              <w:spacing w:after="0"/>
              <w:jc w:val="center"/>
              <w:rPr>
                <w:ins w:id="4759" w:author="Huawei" w:date="2024-03-05T14:16:00Z"/>
                <w:rFonts w:ascii="Arial" w:hAnsi="Arial" w:cs="Arial"/>
                <w:sz w:val="18"/>
                <w:szCs w:val="18"/>
              </w:rPr>
            </w:pPr>
            <w:ins w:id="4760" w:author="Huawei" w:date="2024-03-05T14:16:00Z">
              <w:r>
                <w:rPr>
                  <w:rFonts w:ascii="Arial" w:hAnsi="Arial" w:cs="Arial"/>
                  <w:kern w:val="2"/>
                  <w:sz w:val="18"/>
                  <w:szCs w:val="18"/>
                  <w:lang w:val="en-US" w:eastAsia="zh-CN"/>
                </w:rPr>
                <w:t>-</w:t>
              </w:r>
            </w:ins>
          </w:p>
        </w:tc>
      </w:tr>
      <w:tr w:rsidR="00AB29C4" w:rsidRPr="002E1F34" w14:paraId="03017D83"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2EC37C1" w14:textId="77777777" w:rsidR="00AB29C4" w:rsidRPr="002E1F34" w:rsidRDefault="00AB29C4" w:rsidP="000A46FC">
            <w:pPr>
              <w:keepNext/>
              <w:keepLines/>
              <w:spacing w:after="0"/>
              <w:jc w:val="center"/>
              <w:rPr>
                <w:rFonts w:ascii="Arial" w:hAnsi="Arial"/>
                <w:sz w:val="18"/>
              </w:rPr>
            </w:pPr>
            <w:r w:rsidRPr="002E1F34">
              <w:rPr>
                <w:rFonts w:ascii="Arial" w:eastAsia="Yu Mincho" w:hAnsi="Arial"/>
                <w:sz w:val="18"/>
                <w:lang w:eastAsia="ja-JP"/>
              </w:rPr>
              <w:t>DC_3-18_n41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B23B9FC" w14:textId="77777777" w:rsidR="00AB29C4" w:rsidRPr="002E1F34" w:rsidRDefault="00AB29C4" w:rsidP="000A46FC">
            <w:pPr>
              <w:keepNext/>
              <w:keepLines/>
              <w:spacing w:after="0"/>
              <w:jc w:val="center"/>
              <w:rPr>
                <w:rFonts w:ascii="Arial" w:hAnsi="Arial"/>
                <w:sz w:val="18"/>
                <w:lang w:eastAsia="zh-CN"/>
              </w:rPr>
            </w:pPr>
            <w:r w:rsidRPr="002E1F34">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A2CE57" w14:textId="77777777" w:rsidR="00AB29C4" w:rsidRPr="002E1F34" w:rsidRDefault="00AB29C4" w:rsidP="000A46FC">
            <w:pPr>
              <w:keepNext/>
              <w:keepLines/>
              <w:spacing w:after="0"/>
              <w:jc w:val="center"/>
              <w:rPr>
                <w:rFonts w:ascii="Arial" w:hAnsi="Arial" w:cs="Arial"/>
                <w:sz w:val="18"/>
                <w:szCs w:val="18"/>
                <w:lang w:eastAsia="zh-CN"/>
              </w:rPr>
            </w:pPr>
            <w:r w:rsidRPr="002E1F34">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D2B89E" w14:textId="77777777" w:rsidR="00AB29C4" w:rsidRPr="002E1F34" w:rsidRDefault="00AB29C4" w:rsidP="000A46FC">
            <w:pPr>
              <w:keepNext/>
              <w:keepLines/>
              <w:spacing w:after="0"/>
              <w:jc w:val="center"/>
              <w:rPr>
                <w:rFonts w:ascii="Arial" w:hAnsi="Arial" w:cs="Arial"/>
                <w:sz w:val="18"/>
                <w:szCs w:val="18"/>
              </w:rPr>
            </w:pPr>
            <w:r w:rsidRPr="002E1F34">
              <w:rPr>
                <w:rFonts w:ascii="Arial" w:hAnsi="Arial" w:cs="Arial"/>
                <w:sz w:val="18"/>
              </w:rPr>
              <w:t>0</w:t>
            </w:r>
            <w:r w:rsidRPr="002E1F34">
              <w:rPr>
                <w:rFonts w:ascii="Arial" w:hAnsi="Arial" w:cs="Arial"/>
                <w:sz w:val="18"/>
                <w:vertAlign w:val="superscript"/>
              </w:rPr>
              <w:t>3</w:t>
            </w:r>
            <w:r w:rsidRPr="002E1F34">
              <w:rPr>
                <w:rFonts w:ascii="Arial" w:hAnsi="Arial" w:cs="Arial"/>
                <w:sz w:val="18"/>
              </w:rPr>
              <w:t xml:space="preserve"> / 0.5</w:t>
            </w:r>
            <w:r w:rsidRPr="002E1F34">
              <w:rPr>
                <w:rFonts w:ascii="Arial" w:hAnsi="Arial" w:cs="Arial"/>
                <w:sz w:val="18"/>
                <w:vertAlign w:val="superscript"/>
              </w:rPr>
              <w:t>4</w:t>
            </w:r>
          </w:p>
        </w:tc>
      </w:tr>
      <w:tr w:rsidR="00AB29C4" w:rsidRPr="00C96590" w14:paraId="5FDD5EFB"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38C495" w14:textId="77777777" w:rsidR="00AB29C4" w:rsidRPr="00C96590" w:rsidRDefault="00AB29C4" w:rsidP="000A46FC">
            <w:pPr>
              <w:keepNext/>
              <w:keepLines/>
              <w:spacing w:after="0"/>
              <w:jc w:val="center"/>
              <w:rPr>
                <w:rFonts w:ascii="Arial" w:hAnsi="Arial"/>
                <w:sz w:val="18"/>
              </w:rPr>
            </w:pPr>
            <w:r w:rsidRPr="00C96590">
              <w:rPr>
                <w:rFonts w:ascii="Arial" w:eastAsia="MS Mincho" w:hAnsi="Arial"/>
                <w:sz w:val="18"/>
              </w:rPr>
              <w:t>DC_</w:t>
            </w:r>
            <w:r w:rsidRPr="00C96590">
              <w:rPr>
                <w:rFonts w:ascii="Arial" w:eastAsia="MS Mincho" w:hAnsi="Arial"/>
                <w:sz w:val="18"/>
                <w:lang w:eastAsia="ja-JP"/>
              </w:rPr>
              <w:t>3</w:t>
            </w:r>
            <w:r w:rsidRPr="00C96590">
              <w:rPr>
                <w:rFonts w:ascii="Arial" w:eastAsia="MS Mincho" w:hAnsi="Arial"/>
                <w:sz w:val="18"/>
              </w:rPr>
              <w:t>-18</w:t>
            </w:r>
            <w:r w:rsidRPr="00C96590">
              <w:rPr>
                <w:rFonts w:ascii="Arial" w:eastAsia="MS Mincho" w:hAnsi="Arial"/>
                <w:sz w:val="18"/>
                <w:lang w:eastAsia="ja-JP"/>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DA7898" w14:textId="77777777" w:rsidR="00AB29C4" w:rsidRPr="00C96590" w:rsidRDefault="00AB29C4" w:rsidP="000A46FC">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5168B7" w14:textId="77777777" w:rsidR="00AB29C4" w:rsidRPr="00CC1E91"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92AF3F2" w14:textId="77777777" w:rsidR="00AB29C4" w:rsidRPr="00C96590" w:rsidRDefault="00AB29C4" w:rsidP="000A46FC">
            <w:pPr>
              <w:keepNext/>
              <w:keepLines/>
              <w:spacing w:after="0"/>
              <w:jc w:val="center"/>
              <w:rPr>
                <w:rFonts w:ascii="Arial" w:hAnsi="Arial"/>
                <w:sz w:val="18"/>
                <w:lang w:eastAsia="zh-CN"/>
              </w:rPr>
            </w:pPr>
            <w:r w:rsidRPr="00C96590">
              <w:rPr>
                <w:rFonts w:ascii="Arial" w:eastAsia="MS Mincho" w:hAnsi="Arial"/>
                <w:sz w:val="18"/>
                <w:lang w:eastAsia="zh-CN"/>
              </w:rPr>
              <w:t>0.</w:t>
            </w:r>
            <w:r>
              <w:rPr>
                <w:rFonts w:ascii="Arial" w:eastAsia="MS Mincho" w:hAnsi="Arial"/>
                <w:sz w:val="18"/>
                <w:lang w:eastAsia="zh-CN"/>
              </w:rPr>
              <w:t>5</w:t>
            </w:r>
          </w:p>
        </w:tc>
      </w:tr>
      <w:tr w:rsidR="00AB29C4" w:rsidRPr="00C96590" w14:paraId="68BBD7E2"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A91BBBE"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w:t>
            </w:r>
            <w:r w:rsidRPr="00C96590">
              <w:rPr>
                <w:rFonts w:ascii="Arial" w:hAnsi="Arial"/>
                <w:sz w:val="18"/>
              </w:rPr>
              <w:t>-18</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DC4BD4"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55DBC2"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9DC6FDB"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eastAsia="zh-CN"/>
              </w:rPr>
              <w:t>0.5</w:t>
            </w:r>
          </w:p>
        </w:tc>
      </w:tr>
      <w:tr w:rsidR="00AB29C4" w:rsidRPr="00C96590" w14:paraId="543B0B86"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55E334"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3-19_n77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F9FD29"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71DB60"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5F99E50"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eastAsia="zh-CN"/>
              </w:rPr>
              <w:t>0.5</w:t>
            </w:r>
          </w:p>
        </w:tc>
      </w:tr>
      <w:tr w:rsidR="00AB29C4" w:rsidRPr="00C96590" w14:paraId="623D934C"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35F0D0"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3-19_n78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64534C" w14:textId="77777777" w:rsidR="00AB29C4" w:rsidRPr="00C96590" w:rsidRDefault="00AB29C4" w:rsidP="000A46FC">
            <w:pPr>
              <w:keepNext/>
              <w:keepLines/>
              <w:spacing w:after="0"/>
              <w:jc w:val="center"/>
              <w:rPr>
                <w:rFonts w:ascii="Arial" w:eastAsia="Malgun Gothic" w:hAnsi="Arial"/>
                <w:sz w:val="18"/>
                <w:lang w:eastAsia="ko-KR"/>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DC6EA3"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28D4FDC"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eastAsia="zh-CN"/>
              </w:rPr>
              <w:t>0.5</w:t>
            </w:r>
          </w:p>
        </w:tc>
      </w:tr>
      <w:tr w:rsidR="00AB29C4" w:rsidRPr="00C96590" w14:paraId="091E2F47"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F48A56B"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lang w:eastAsia="zh-CN"/>
              </w:rPr>
              <w:t>_</w:t>
            </w:r>
            <w:r w:rsidRPr="00C96590">
              <w:rPr>
                <w:rFonts w:ascii="Arial" w:hAnsi="Arial"/>
                <w:sz w:val="18"/>
                <w:lang w:eastAsia="zh-TW"/>
              </w:rPr>
              <w:t>3</w:t>
            </w:r>
            <w:r w:rsidRPr="00C96590">
              <w:rPr>
                <w:rFonts w:ascii="Arial" w:hAnsi="Arial"/>
                <w:sz w:val="18"/>
                <w:lang w:eastAsia="zh-CN"/>
              </w:rPr>
              <w:t>-20_</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FEFFC4"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A6F2D2" w14:textId="77777777" w:rsidR="00AB29C4" w:rsidRPr="00CC1E91"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CBE3C5A" w14:textId="77777777" w:rsidR="00AB29C4" w:rsidRPr="00C96590" w:rsidRDefault="00AB29C4" w:rsidP="000A46FC">
            <w:pPr>
              <w:keepNext/>
              <w:keepLines/>
              <w:spacing w:after="0"/>
              <w:jc w:val="center"/>
              <w:rPr>
                <w:rFonts w:ascii="Arial" w:hAnsi="Arial"/>
                <w:sz w:val="18"/>
                <w:lang w:eastAsia="zh-CN"/>
              </w:rPr>
            </w:pPr>
            <w:r w:rsidRPr="00C96590">
              <w:rPr>
                <w:rFonts w:ascii="Arial" w:eastAsia="Malgun Gothic" w:hAnsi="Arial"/>
                <w:sz w:val="18"/>
                <w:lang w:eastAsia="ko-KR"/>
              </w:rPr>
              <w:t>0.1</w:t>
            </w:r>
          </w:p>
        </w:tc>
      </w:tr>
      <w:tr w:rsidR="00AB29C4" w:rsidRPr="00C96590" w14:paraId="45A4F7EE"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085D74"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zh-CN"/>
              </w:rPr>
              <w:t>DC_3-20_n38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F620DA" w14:textId="77777777" w:rsidR="00AB29C4" w:rsidRPr="00C96590" w:rsidRDefault="00AB29C4" w:rsidP="000A46FC">
            <w:pPr>
              <w:keepNext/>
              <w:keepLines/>
              <w:spacing w:after="0"/>
              <w:jc w:val="center"/>
              <w:rPr>
                <w:rFonts w:ascii="Arial" w:hAnsi="Arial"/>
                <w:sz w:val="18"/>
                <w:lang w:eastAsia="ja-JP"/>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5732C0"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642A447" w14:textId="77777777" w:rsidR="00AB29C4" w:rsidRPr="00C96590" w:rsidRDefault="00AB29C4" w:rsidP="000A46FC">
            <w:pPr>
              <w:keepNext/>
              <w:keepLines/>
              <w:spacing w:after="0"/>
              <w:jc w:val="center"/>
              <w:rPr>
                <w:rFonts w:ascii="Arial" w:eastAsia="Malgun Gothic" w:hAnsi="Arial"/>
                <w:sz w:val="18"/>
                <w:lang w:eastAsia="ko-KR"/>
              </w:rPr>
            </w:pPr>
            <w:r>
              <w:rPr>
                <w:rFonts w:ascii="Arial" w:hAnsi="Arial"/>
                <w:sz w:val="18"/>
                <w:lang w:eastAsia="zh-CN"/>
              </w:rPr>
              <w:t>-</w:t>
            </w:r>
          </w:p>
        </w:tc>
      </w:tr>
      <w:tr w:rsidR="00AB29C4" w:rsidRPr="00C96590" w14:paraId="2D3B7AF2"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4C851E1" w14:textId="77777777" w:rsidR="00AB29C4" w:rsidRPr="00C96590" w:rsidRDefault="00AB29C4" w:rsidP="000A46FC">
            <w:pPr>
              <w:pStyle w:val="TAC"/>
              <w:rPr>
                <w:lang w:eastAsia="zh-CN"/>
              </w:rPr>
            </w:pPr>
            <w:r>
              <w:t>DC_</w:t>
            </w:r>
            <w:r>
              <w:rPr>
                <w:lang w:val="sv-SE"/>
              </w:rPr>
              <w:t>3</w:t>
            </w:r>
            <w:r>
              <w:t>_n</w:t>
            </w:r>
            <w:r>
              <w:rPr>
                <w:lang w:val="sv-SE"/>
              </w:rPr>
              <w:t>20</w:t>
            </w:r>
            <w:r>
              <w:t>-n</w:t>
            </w:r>
            <w:r>
              <w:rPr>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FA1E92" w14:textId="77777777" w:rsidR="00AB29C4" w:rsidRPr="00C96590" w:rsidRDefault="00AB29C4" w:rsidP="000A46FC">
            <w:pPr>
              <w:pStyle w:val="TAC"/>
              <w:rPr>
                <w:rFonts w:eastAsia="MS Mincho"/>
                <w:lang w:eastAsia="ja-JP"/>
              </w:rPr>
            </w:pPr>
            <w:r>
              <w:rPr>
                <w:lang w:val="sv-S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73AE37" w14:textId="77777777" w:rsidR="00AB29C4" w:rsidRPr="00E062F1" w:rsidRDefault="00AB29C4" w:rsidP="000A46FC">
            <w:pPr>
              <w:pStyle w:val="TAC"/>
              <w:rPr>
                <w:lang w:eastAsia="zh-CN"/>
              </w:rPr>
            </w:pPr>
            <w:r>
              <w:rPr>
                <w:rFonts w:hint="eastAsia"/>
                <w:lang w:eastAsia="zh-CN"/>
              </w:rPr>
              <w:t>0</w:t>
            </w:r>
            <w:r>
              <w:rPr>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EF5277" w14:textId="77777777" w:rsidR="00AB29C4" w:rsidRPr="00C96590" w:rsidRDefault="00AB29C4" w:rsidP="000A46FC">
            <w:pPr>
              <w:pStyle w:val="TAC"/>
              <w:rPr>
                <w:lang w:eastAsia="zh-CN"/>
              </w:rPr>
            </w:pPr>
            <w:r w:rsidRPr="00E062F1">
              <w:t>0</w:t>
            </w:r>
            <w:r>
              <w:rPr>
                <w:lang w:val="sv-SE"/>
              </w:rPr>
              <w:t>.1</w:t>
            </w:r>
          </w:p>
        </w:tc>
      </w:tr>
      <w:tr w:rsidR="00AB29C4" w:rsidRPr="00C96590" w14:paraId="588CCB54"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E855FA"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w:t>
            </w:r>
            <w:r w:rsidRPr="00C96590">
              <w:rPr>
                <w:rFonts w:ascii="Arial" w:hAnsi="Arial"/>
                <w:sz w:val="18"/>
                <w:lang w:eastAsia="zh-CN"/>
              </w:rPr>
              <w:t>0</w:t>
            </w:r>
            <w:r w:rsidRPr="00C96590">
              <w:rPr>
                <w:rFonts w:ascii="Arial" w:hAnsi="Arial"/>
                <w:sz w:val="18"/>
                <w:lang w:eastAsia="ja-JP"/>
              </w:rPr>
              <w:t>_n7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373D46" w14:textId="77777777" w:rsidR="00AB29C4" w:rsidRPr="00C96590" w:rsidRDefault="00AB29C4" w:rsidP="000A46FC">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367E06"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C8D6C9D"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eastAsia="zh-CN"/>
              </w:rPr>
              <w:t>0.5</w:t>
            </w:r>
          </w:p>
        </w:tc>
      </w:tr>
      <w:tr w:rsidR="00AB29C4" w:rsidRPr="00C96590" w14:paraId="794891BD"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613EF1"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3_n2</w:t>
            </w:r>
            <w:r w:rsidRPr="00C96590">
              <w:rPr>
                <w:rFonts w:ascii="Arial" w:hAnsi="Arial"/>
                <w:sz w:val="18"/>
                <w:lang w:eastAsia="zh-CN"/>
              </w:rPr>
              <w:t>0</w:t>
            </w:r>
            <w:r w:rsidRPr="00C96590">
              <w:rPr>
                <w:rFonts w:ascii="Arial" w:hAnsi="Arial"/>
                <w:sz w:val="18"/>
                <w:lang w:eastAsia="ja-JP"/>
              </w:rPr>
              <w:t>-n7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B86CD5" w14:textId="77777777" w:rsidR="00AB29C4" w:rsidRPr="00C96590" w:rsidRDefault="00AB29C4" w:rsidP="000A46FC">
            <w:pPr>
              <w:keepNext/>
              <w:keepLines/>
              <w:spacing w:after="0"/>
              <w:jc w:val="center"/>
              <w:rPr>
                <w:rFonts w:ascii="Arial" w:eastAsia="MS Mincho" w:hAnsi="Arial"/>
                <w:sz w:val="18"/>
                <w:lang w:eastAsia="ja-JP"/>
              </w:rPr>
            </w:pPr>
            <w:r>
              <w:rPr>
                <w:rFonts w:ascii="Arial" w:eastAsia="MS Mincho"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33F395"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B146A8E"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eastAsia="zh-CN"/>
              </w:rPr>
              <w:t>0.5</w:t>
            </w:r>
          </w:p>
        </w:tc>
      </w:tr>
      <w:tr w:rsidR="00AB29C4" w:rsidRPr="00C96590" w14:paraId="754EA94A"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0BFCCA"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sz w:val="18"/>
                <w:lang w:eastAsia="ja-JP"/>
              </w:rPr>
              <w:t>DC_3-21_n1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EDB869" w14:textId="77777777" w:rsidR="00AB29C4" w:rsidRPr="00C96590" w:rsidRDefault="00AB29C4" w:rsidP="000A46FC">
            <w:pPr>
              <w:keepNext/>
              <w:keepLines/>
              <w:spacing w:after="0"/>
              <w:jc w:val="center"/>
              <w:rPr>
                <w:rFonts w:ascii="Arial" w:eastAsia="MS Mincho" w:hAnsi="Arial"/>
                <w:sz w:val="18"/>
                <w:lang w:eastAsia="ja-JP"/>
              </w:rPr>
            </w:pPr>
            <w:r>
              <w:rPr>
                <w:rFonts w:ascii="Arial" w:hAnsi="Arial" w:cs="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C864B1" w14:textId="77777777" w:rsidR="00AB29C4" w:rsidRPr="00C96590"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ACBBE40" w14:textId="77777777" w:rsidR="00AB29C4" w:rsidRPr="00C96590" w:rsidRDefault="00AB29C4" w:rsidP="000A46FC">
            <w:pPr>
              <w:keepNext/>
              <w:keepLines/>
              <w:spacing w:after="0"/>
              <w:jc w:val="center"/>
              <w:rPr>
                <w:rFonts w:ascii="Arial" w:hAnsi="Arial"/>
                <w:sz w:val="18"/>
                <w:lang w:eastAsia="zh-CN"/>
              </w:rPr>
            </w:pPr>
            <w:r>
              <w:rPr>
                <w:rFonts w:ascii="Arial" w:hAnsi="Arial" w:cs="Arial"/>
                <w:sz w:val="18"/>
                <w:lang w:eastAsia="ja-JP"/>
              </w:rPr>
              <w:t>-</w:t>
            </w:r>
          </w:p>
        </w:tc>
      </w:tr>
      <w:tr w:rsidR="00AB29C4" w14:paraId="64A75C2F"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5C16874"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cs="Arial"/>
                <w:sz w:val="18"/>
                <w:lang w:eastAsia="ja-JP"/>
              </w:rPr>
              <w:t>DC_3-21_n28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7D10B9F" w14:textId="77777777" w:rsidR="00AB29C4" w:rsidRDefault="00AB29C4" w:rsidP="000A46FC">
            <w:pPr>
              <w:keepNext/>
              <w:keepLines/>
              <w:spacing w:after="0"/>
              <w:jc w:val="center"/>
              <w:rPr>
                <w:rFonts w:ascii="Arial" w:hAnsi="Arial" w:cs="Arial"/>
                <w:sz w:val="18"/>
                <w:lang w:eastAsia="ja-JP"/>
              </w:rPr>
            </w:pPr>
            <w:r>
              <w:rPr>
                <w:rFonts w:ascii="Arial" w:hAnsi="Arial" w:cs="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B7B8AA" w14:textId="77777777" w:rsidR="00AB29C4"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342CCB" w14:textId="77777777" w:rsidR="00AB29C4" w:rsidRDefault="00AB29C4" w:rsidP="000A46FC">
            <w:pPr>
              <w:keepNext/>
              <w:keepLines/>
              <w:spacing w:after="0"/>
              <w:jc w:val="center"/>
              <w:rPr>
                <w:rFonts w:ascii="Arial" w:hAnsi="Arial" w:cs="Arial"/>
                <w:sz w:val="18"/>
                <w:lang w:eastAsia="ja-JP"/>
              </w:rPr>
            </w:pPr>
            <w:r>
              <w:rPr>
                <w:rFonts w:ascii="Arial" w:hAnsi="Arial" w:cs="Arial"/>
                <w:sz w:val="18"/>
                <w:lang w:eastAsia="ja-JP"/>
              </w:rPr>
              <w:t>-</w:t>
            </w:r>
          </w:p>
        </w:tc>
      </w:tr>
      <w:tr w:rsidR="00AB29C4" w:rsidRPr="00C96590" w14:paraId="70209CA8"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885B42"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21A0D6"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23EB84"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70EDC27"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eastAsia="zh-CN"/>
              </w:rPr>
              <w:t>0.5</w:t>
            </w:r>
          </w:p>
        </w:tc>
      </w:tr>
      <w:tr w:rsidR="00AB29C4" w:rsidRPr="00C96590" w14:paraId="6FC3008A"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26C6BA"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A2A46A"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8A3DFE"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478F7B0"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eastAsia="zh-CN"/>
              </w:rPr>
              <w:t>0.5</w:t>
            </w:r>
          </w:p>
        </w:tc>
      </w:tr>
      <w:tr w:rsidR="00AB29C4" w:rsidRPr="00C96590" w14:paraId="50E00DD3"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F893AA"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459908"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0C8B30"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244B4FC"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eastAsia="zh-CN"/>
              </w:rPr>
              <w:t>-</w:t>
            </w:r>
          </w:p>
        </w:tc>
      </w:tr>
      <w:tr w:rsidR="00AB29C4" w14:paraId="4AFC2B7F"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E7F2F3E" w14:textId="77777777" w:rsidR="00AB29C4" w:rsidRPr="00C96590" w:rsidRDefault="00AB29C4" w:rsidP="000A46FC">
            <w:pPr>
              <w:keepNext/>
              <w:keepLines/>
              <w:spacing w:after="0"/>
              <w:jc w:val="center"/>
              <w:rPr>
                <w:rFonts w:ascii="Arial" w:hAnsi="Arial"/>
                <w:sz w:val="18"/>
                <w:lang w:eastAsia="ja-JP"/>
              </w:rPr>
            </w:pPr>
            <w:r w:rsidRPr="00004F35">
              <w:rPr>
                <w:rFonts w:ascii="Arial" w:hAnsi="Arial"/>
                <w:sz w:val="18"/>
                <w:lang w:eastAsia="ja-JP"/>
              </w:rPr>
              <w:t>DC_3_n26-n78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444454" w14:textId="77777777" w:rsidR="00AB29C4" w:rsidRDefault="00AB29C4" w:rsidP="000A46FC">
            <w:pPr>
              <w:keepNext/>
              <w:keepLines/>
              <w:spacing w:after="0"/>
              <w:jc w:val="center"/>
              <w:rPr>
                <w:rFonts w:ascii="Arial" w:hAnsi="Arial"/>
                <w:sz w:val="18"/>
                <w:lang w:eastAsia="ko-KR"/>
              </w:rPr>
            </w:pPr>
            <w:r>
              <w:rPr>
                <w:rFonts w:ascii="Arial" w:hAnsi="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FE0615" w14:textId="77777777" w:rsidR="00AB29C4" w:rsidRDefault="00AB29C4" w:rsidP="000A46FC">
            <w:pPr>
              <w:keepNext/>
              <w:keepLines/>
              <w:spacing w:after="0"/>
              <w:jc w:val="center"/>
              <w:rPr>
                <w:rFonts w:ascii="Arial" w:hAnsi="Arial"/>
                <w:sz w:val="18"/>
                <w:lang w:eastAsia="ko-KR"/>
              </w:rPr>
            </w:pPr>
            <w:r>
              <w:rPr>
                <w:rFonts w:ascii="Arial" w:hAnsi="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3C3CFB" w14:textId="77777777" w:rsidR="00AB29C4" w:rsidRDefault="00AB29C4" w:rsidP="000A46FC">
            <w:pPr>
              <w:keepNext/>
              <w:keepLines/>
              <w:spacing w:after="0"/>
              <w:jc w:val="center"/>
              <w:rPr>
                <w:rFonts w:ascii="Arial" w:hAnsi="Arial"/>
                <w:sz w:val="18"/>
                <w:lang w:eastAsia="ko-KR"/>
              </w:rPr>
            </w:pPr>
            <w:r>
              <w:rPr>
                <w:rFonts w:ascii="Arial" w:hAnsi="Arial" w:hint="eastAsia"/>
                <w:sz w:val="18"/>
                <w:lang w:eastAsia="ko-KR"/>
              </w:rPr>
              <w:t>0.5</w:t>
            </w:r>
          </w:p>
        </w:tc>
      </w:tr>
      <w:tr w:rsidR="00AB29C4" w:rsidRPr="00C96590" w14:paraId="50C458F0"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1D7776"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DC_3-28_n1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7CB8EA" w14:textId="77777777" w:rsidR="00AB29C4" w:rsidRPr="00C96590" w:rsidRDefault="00AB29C4" w:rsidP="000A46FC">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CEDB0C" w14:textId="77777777" w:rsidR="00AB29C4" w:rsidRPr="00C96590" w:rsidRDefault="00AB29C4" w:rsidP="000A46FC">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9B646BC" w14:textId="77777777" w:rsidR="00AB29C4" w:rsidRPr="00C96590" w:rsidRDefault="00AB29C4" w:rsidP="000A46FC">
            <w:pPr>
              <w:keepNext/>
              <w:keepLines/>
              <w:spacing w:after="0"/>
              <w:jc w:val="center"/>
              <w:rPr>
                <w:rFonts w:ascii="Arial" w:hAnsi="Arial"/>
                <w:sz w:val="18"/>
                <w:lang w:eastAsia="zh-CN"/>
              </w:rPr>
            </w:pPr>
            <w:r>
              <w:rPr>
                <w:rFonts w:ascii="Arial" w:hAnsi="Arial" w:cs="Arial"/>
                <w:sz w:val="18"/>
                <w:szCs w:val="18"/>
                <w:lang w:eastAsia="ja-JP"/>
              </w:rPr>
              <w:t>-</w:t>
            </w:r>
          </w:p>
        </w:tc>
      </w:tr>
      <w:tr w:rsidR="00AB29C4" w:rsidRPr="00C96590" w14:paraId="124E4E5F"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94C356"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sz w:val="18"/>
                <w:lang w:eastAsia="ja-JP"/>
              </w:rPr>
              <w:t>DC_3-28_n5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166D0B"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621EAF"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33FD154"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rPr>
              <w:t>0.1</w:t>
            </w:r>
          </w:p>
        </w:tc>
      </w:tr>
      <w:tr w:rsidR="00AB29C4" w:rsidRPr="00C96590" w14:paraId="5B6CF0F6"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215798"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DC_3-28_n41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2A4E30"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067DD4"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D15E131"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rPr>
              <w:t>3</w:t>
            </w:r>
            <w:r>
              <w:rPr>
                <w:rFonts w:ascii="Arial" w:hAnsi="Arial"/>
                <w:sz w:val="18"/>
              </w:rPr>
              <w:t xml:space="preserve"> </w:t>
            </w:r>
            <w:r w:rsidRPr="00C96590">
              <w:rPr>
                <w:rFonts w:ascii="Arial" w:hAnsi="Arial"/>
                <w:sz w:val="18"/>
              </w:rPr>
              <w:t>/</w:t>
            </w:r>
            <w:r>
              <w:rPr>
                <w:rFonts w:ascii="Arial" w:hAnsi="Arial"/>
                <w:sz w:val="18"/>
              </w:rPr>
              <w:t xml:space="preserve"> </w:t>
            </w:r>
            <w:r w:rsidRPr="00C96590">
              <w:rPr>
                <w:rFonts w:ascii="Arial" w:hAnsi="Arial"/>
                <w:sz w:val="18"/>
              </w:rPr>
              <w:t>0.5</w:t>
            </w:r>
            <w:r w:rsidRPr="00C96590">
              <w:rPr>
                <w:rFonts w:ascii="Arial" w:hAnsi="Arial"/>
                <w:sz w:val="18"/>
                <w:vertAlign w:val="superscript"/>
              </w:rPr>
              <w:t>4</w:t>
            </w:r>
          </w:p>
        </w:tc>
      </w:tr>
      <w:tr w:rsidR="00AB29C4" w:rsidRPr="00C96590" w14:paraId="1C4F6CF0"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D64F73D" w14:textId="77777777" w:rsidR="00AB29C4" w:rsidRPr="00C96590" w:rsidRDefault="00AB29C4" w:rsidP="000A46FC">
            <w:pPr>
              <w:pStyle w:val="TAC"/>
              <w:rPr>
                <w:lang w:eastAsia="zh-CN"/>
              </w:rPr>
            </w:pPr>
            <w:r>
              <w:t>DC_3_n28-n75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56DD241" w14:textId="77777777" w:rsidR="00AB29C4" w:rsidRPr="00C96590" w:rsidRDefault="00AB29C4" w:rsidP="000A46FC">
            <w:pPr>
              <w:pStyle w:val="TAC"/>
              <w:rPr>
                <w:lang w:eastAsia="ja-JP"/>
              </w:rPr>
            </w:pPr>
            <w:r>
              <w:rPr>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127BB18" w14:textId="77777777" w:rsidR="00AB29C4" w:rsidRDefault="00AB29C4" w:rsidP="000A46FC">
            <w:pPr>
              <w:pStyle w:val="TAC"/>
              <w:rPr>
                <w:lang w:eastAsia="zh-CN"/>
              </w:rPr>
            </w:pPr>
            <w:r>
              <w:rPr>
                <w:rFonts w:hint="eastAsia"/>
                <w:lang w:eastAsia="zh-CN"/>
              </w:rPr>
              <w:t>0</w:t>
            </w:r>
            <w:r>
              <w:rPr>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413306" w14:textId="77777777" w:rsidR="00AB29C4" w:rsidRPr="00C96590" w:rsidRDefault="00AB29C4" w:rsidP="000A46FC">
            <w:pPr>
              <w:pStyle w:val="TAC"/>
            </w:pPr>
            <w:r>
              <w:rPr>
                <w:lang w:eastAsia="zh-CN"/>
              </w:rPr>
              <w:t>-</w:t>
            </w:r>
          </w:p>
        </w:tc>
      </w:tr>
      <w:tr w:rsidR="00AB29C4" w14:paraId="72D1057C"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E12E6AA" w14:textId="77777777" w:rsidR="00AB29C4" w:rsidRDefault="00AB29C4" w:rsidP="000A46FC">
            <w:pPr>
              <w:pStyle w:val="TAC"/>
            </w:pPr>
            <w:r w:rsidRPr="00C96590">
              <w:t>DC_3-28_n77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27D96E" w14:textId="77777777" w:rsidR="00AB29C4" w:rsidRDefault="00AB29C4" w:rsidP="000A46FC">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CD2A59" w14:textId="77777777" w:rsidR="00AB29C4" w:rsidRDefault="00AB29C4" w:rsidP="000A46FC">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DE8CEC" w14:textId="77777777" w:rsidR="00AB29C4" w:rsidRDefault="00AB29C4" w:rsidP="000A46FC">
            <w:pPr>
              <w:pStyle w:val="TAC"/>
              <w:rPr>
                <w:lang w:eastAsia="zh-CN"/>
              </w:rPr>
            </w:pPr>
            <w:r>
              <w:rPr>
                <w:rFonts w:hint="eastAsia"/>
                <w:lang w:eastAsia="zh-CN"/>
              </w:rPr>
              <w:t>0</w:t>
            </w:r>
            <w:r>
              <w:rPr>
                <w:lang w:eastAsia="zh-CN"/>
              </w:rPr>
              <w:t>.5</w:t>
            </w:r>
          </w:p>
        </w:tc>
      </w:tr>
      <w:tr w:rsidR="00AB29C4" w14:paraId="2FB48617"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7CC5863" w14:textId="77777777" w:rsidR="00AB29C4" w:rsidRPr="00C96590" w:rsidRDefault="00AB29C4" w:rsidP="000A46FC">
            <w:pPr>
              <w:pStyle w:val="TAC"/>
            </w:pPr>
            <w:r w:rsidRPr="00C96590">
              <w:t>DC_3_n28-n77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67AEFF" w14:textId="77777777" w:rsidR="00AB29C4" w:rsidRDefault="00AB29C4" w:rsidP="000A46FC">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5B14F19" w14:textId="77777777" w:rsidR="00AB29C4" w:rsidRDefault="00AB29C4" w:rsidP="000A46FC">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34191E" w14:textId="77777777" w:rsidR="00AB29C4" w:rsidRDefault="00AB29C4" w:rsidP="000A46FC">
            <w:pPr>
              <w:pStyle w:val="TAC"/>
              <w:rPr>
                <w:lang w:eastAsia="zh-CN"/>
              </w:rPr>
            </w:pPr>
            <w:r>
              <w:rPr>
                <w:rFonts w:hint="eastAsia"/>
                <w:lang w:eastAsia="zh-CN"/>
              </w:rPr>
              <w:t>0</w:t>
            </w:r>
            <w:r>
              <w:rPr>
                <w:lang w:eastAsia="zh-CN"/>
              </w:rPr>
              <w:t>.5</w:t>
            </w:r>
          </w:p>
        </w:tc>
      </w:tr>
      <w:tr w:rsidR="00AB29C4" w14:paraId="05454993"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B88F34D" w14:textId="77777777" w:rsidR="00AB29C4" w:rsidRPr="00C96590" w:rsidRDefault="00AB29C4" w:rsidP="000A46FC">
            <w:pPr>
              <w:keepNext/>
              <w:keepLines/>
              <w:spacing w:after="0"/>
              <w:jc w:val="center"/>
            </w:pPr>
            <w:r w:rsidRPr="00C96590">
              <w:rPr>
                <w:rFonts w:ascii="Arial" w:hAnsi="Arial"/>
                <w:sz w:val="18"/>
              </w:rPr>
              <w:t>DC_3-28_n78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EAADBD" w14:textId="77777777" w:rsidR="00AB29C4" w:rsidRDefault="00AB29C4" w:rsidP="000A46FC">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17DA31" w14:textId="77777777" w:rsidR="00AB29C4" w:rsidRDefault="00AB29C4" w:rsidP="000A46FC">
            <w:pPr>
              <w:pStyle w:val="TAC"/>
              <w:rPr>
                <w:lang w:eastAsia="zh-CN"/>
              </w:rPr>
            </w:pPr>
            <w:r>
              <w:rPr>
                <w:rFonts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1A5BEC" w14:textId="77777777" w:rsidR="00AB29C4" w:rsidRDefault="00AB29C4" w:rsidP="000A46FC">
            <w:pPr>
              <w:pStyle w:val="TAC"/>
              <w:rPr>
                <w:lang w:eastAsia="zh-CN"/>
              </w:rPr>
            </w:pPr>
            <w:r>
              <w:rPr>
                <w:rFonts w:hint="eastAsia"/>
                <w:lang w:eastAsia="zh-CN"/>
              </w:rPr>
              <w:t>0</w:t>
            </w:r>
            <w:r>
              <w:rPr>
                <w:lang w:eastAsia="zh-CN"/>
              </w:rPr>
              <w:t>.5</w:t>
            </w:r>
          </w:p>
        </w:tc>
      </w:tr>
      <w:tr w:rsidR="00AB29C4" w14:paraId="3936B35A"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E2441E7" w14:textId="77777777" w:rsidR="00AB29C4" w:rsidRPr="00C96590" w:rsidRDefault="00AB29C4" w:rsidP="000A46FC">
            <w:pPr>
              <w:keepNext/>
              <w:keepLines/>
              <w:spacing w:after="0"/>
              <w:jc w:val="center"/>
              <w:rPr>
                <w:rFonts w:ascii="Arial" w:hAnsi="Arial"/>
                <w:sz w:val="18"/>
              </w:rPr>
            </w:pPr>
            <w:r w:rsidRPr="00C96590">
              <w:rPr>
                <w:rFonts w:ascii="Arial" w:eastAsia="Malgun Gothic" w:hAnsi="Arial"/>
                <w:sz w:val="18"/>
                <w:lang w:eastAsia="ko-KR"/>
              </w:rPr>
              <w:t>DC_3_n28-n78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00108EB" w14:textId="77777777" w:rsidR="00AB29C4" w:rsidRDefault="00AB29C4" w:rsidP="000A46FC">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BFFC96" w14:textId="77777777" w:rsidR="00AB29C4" w:rsidRDefault="00AB29C4" w:rsidP="000A46FC">
            <w:pPr>
              <w:pStyle w:val="TAC"/>
              <w:rPr>
                <w:lang w:eastAsia="zh-CN"/>
              </w:rPr>
            </w:pPr>
            <w:r>
              <w:rPr>
                <w:rFonts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49B878" w14:textId="77777777" w:rsidR="00AB29C4" w:rsidRDefault="00AB29C4" w:rsidP="000A46FC">
            <w:pPr>
              <w:pStyle w:val="TAC"/>
              <w:rPr>
                <w:lang w:eastAsia="zh-CN"/>
              </w:rPr>
            </w:pPr>
            <w:r>
              <w:rPr>
                <w:rFonts w:hint="eastAsia"/>
                <w:lang w:eastAsia="zh-CN"/>
              </w:rPr>
              <w:t>0</w:t>
            </w:r>
            <w:r>
              <w:rPr>
                <w:lang w:eastAsia="zh-CN"/>
              </w:rPr>
              <w:t>.5</w:t>
            </w:r>
          </w:p>
        </w:tc>
      </w:tr>
      <w:tr w:rsidR="00AB29C4" w:rsidRPr="00C96590" w14:paraId="67CB26AC"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28B62C9" w14:textId="77777777" w:rsidR="00AB29C4" w:rsidRPr="00C96590" w:rsidRDefault="00AB29C4" w:rsidP="000A46FC">
            <w:pPr>
              <w:keepNext/>
              <w:keepLines/>
              <w:spacing w:after="0"/>
              <w:jc w:val="center"/>
              <w:rPr>
                <w:rFonts w:ascii="Arial" w:eastAsia="Malgun Gothic" w:hAnsi="Arial"/>
                <w:sz w:val="18"/>
                <w:lang w:eastAsia="ko-KR"/>
              </w:rPr>
            </w:pPr>
            <w:r w:rsidRPr="00C96590">
              <w:rPr>
                <w:rFonts w:ascii="Arial" w:hAnsi="Arial" w:cs="Arial"/>
                <w:sz w:val="18"/>
              </w:rPr>
              <w:t>DC_3-32_n28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595964" w14:textId="77777777" w:rsidR="00AB29C4" w:rsidRPr="00C96590" w:rsidRDefault="00AB29C4" w:rsidP="000A46FC">
            <w:pPr>
              <w:keepNext/>
              <w:keepLines/>
              <w:spacing w:after="0"/>
              <w:jc w:val="center"/>
              <w:rPr>
                <w:rFonts w:ascii="Arial" w:hAnsi="Arial"/>
                <w:sz w:val="18"/>
                <w:lang w:eastAsia="zh-CN"/>
              </w:rPr>
            </w:pPr>
            <w:r>
              <w:rPr>
                <w:rFonts w:ascii="Arial" w:hAnsi="Arial" w:cs="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6C716CA" w14:textId="77777777" w:rsidR="00AB29C4" w:rsidRPr="00C96590"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EC21C79"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cs="Arial"/>
                <w:sz w:val="18"/>
              </w:rPr>
              <w:t>0.5</w:t>
            </w:r>
          </w:p>
        </w:tc>
      </w:tr>
      <w:tr w:rsidR="00AB29C4" w:rsidRPr="00C96590" w14:paraId="1CE0850D"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9770B8" w14:textId="77777777" w:rsidR="00AB29C4" w:rsidRPr="00C96590" w:rsidRDefault="00AB29C4" w:rsidP="000A46FC">
            <w:pPr>
              <w:keepNext/>
              <w:keepLines/>
              <w:spacing w:after="0"/>
              <w:jc w:val="center"/>
              <w:rPr>
                <w:rFonts w:ascii="Arial" w:hAnsi="Arial"/>
                <w:sz w:val="18"/>
              </w:rPr>
            </w:pPr>
            <w:r w:rsidRPr="00C96590">
              <w:rPr>
                <w:rFonts w:ascii="Arial" w:eastAsia="Malgun Gothic" w:hAnsi="Arial"/>
                <w:sz w:val="18"/>
                <w:lang w:eastAsia="ko-KR"/>
              </w:rPr>
              <w:t>DC_3-32_n78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CC33B1" w14:textId="77777777" w:rsidR="00AB29C4" w:rsidRPr="00C96590" w:rsidRDefault="00AB29C4" w:rsidP="000A46FC">
            <w:pPr>
              <w:keepNext/>
              <w:keepLines/>
              <w:spacing w:after="0"/>
              <w:jc w:val="center"/>
              <w:rPr>
                <w:rFonts w:ascii="Arial" w:eastAsia="Malgun Gothic" w:hAnsi="Arial"/>
                <w:sz w:val="18"/>
                <w:lang w:eastAsia="ko-KR"/>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E7AFB1"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64C0174"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eastAsia="zh-CN"/>
              </w:rPr>
              <w:t>0.5</w:t>
            </w:r>
          </w:p>
        </w:tc>
      </w:tr>
      <w:tr w:rsidR="00AB29C4" w:rsidRPr="00C96590" w14:paraId="7340CE26"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C5D0941" w14:textId="77777777" w:rsidR="00AB29C4" w:rsidRPr="00C96590" w:rsidRDefault="00AB29C4" w:rsidP="000A46FC">
            <w:pPr>
              <w:keepNext/>
              <w:keepLines/>
              <w:spacing w:after="0"/>
              <w:jc w:val="center"/>
              <w:rPr>
                <w:rFonts w:ascii="Arial" w:hAnsi="Arial" w:cs="Arial"/>
                <w:sz w:val="18"/>
              </w:rPr>
            </w:pPr>
            <w:r w:rsidRPr="00C96590">
              <w:rPr>
                <w:rFonts w:ascii="Arial" w:hAnsi="Arial"/>
                <w:sz w:val="18"/>
                <w:lang w:val="x-none"/>
              </w:rPr>
              <w:t>DC_3-38_n7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838F208" w14:textId="77777777" w:rsidR="00AB29C4" w:rsidRPr="00C96590" w:rsidRDefault="00AB29C4" w:rsidP="000A46FC">
            <w:pPr>
              <w:keepNext/>
              <w:keepLines/>
              <w:spacing w:after="0"/>
              <w:jc w:val="center"/>
              <w:rPr>
                <w:rFonts w:ascii="Arial" w:hAnsi="Arial" w:cs="Arial"/>
                <w:sz w:val="18"/>
              </w:rPr>
            </w:pPr>
            <w:r>
              <w:rPr>
                <w:rFonts w:ascii="Arial" w:hAnsi="Arial"/>
                <w:sz w:val="18"/>
                <w:lang w:val="x-non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A9FAA4" w14:textId="77777777" w:rsidR="00AB29C4" w:rsidRPr="00C96590" w:rsidRDefault="00AB29C4" w:rsidP="000A46FC">
            <w:pPr>
              <w:keepNext/>
              <w:keepLines/>
              <w:spacing w:after="0"/>
              <w:jc w:val="center"/>
              <w:rPr>
                <w:rFonts w:ascii="Arial" w:hAnsi="Arial"/>
                <w:sz w:val="18"/>
                <w:lang w:val="x-none" w:eastAsia="zh-CN"/>
              </w:rPr>
            </w:pPr>
            <w:r>
              <w:rPr>
                <w:rFonts w:ascii="Arial" w:hAnsi="Arial" w:hint="eastAsia"/>
                <w:sz w:val="18"/>
                <w:lang w:val="x-none" w:eastAsia="zh-CN"/>
              </w:rPr>
              <w:t>0</w:t>
            </w:r>
            <w:r>
              <w:rPr>
                <w:rFonts w:ascii="Arial" w:hAnsi="Arial"/>
                <w:sz w:val="18"/>
                <w:lang w:val="x-non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014855" w14:textId="77777777" w:rsidR="00AB29C4" w:rsidRPr="00C96590" w:rsidRDefault="00AB29C4" w:rsidP="000A46FC">
            <w:pPr>
              <w:keepNext/>
              <w:keepLines/>
              <w:spacing w:after="0"/>
              <w:jc w:val="center"/>
              <w:rPr>
                <w:rFonts w:ascii="Arial" w:hAnsi="Arial" w:cs="Arial"/>
                <w:sz w:val="18"/>
              </w:rPr>
            </w:pPr>
            <w:r>
              <w:rPr>
                <w:rFonts w:ascii="Arial" w:hAnsi="Arial"/>
                <w:sz w:val="18"/>
                <w:lang w:val="x-none"/>
              </w:rPr>
              <w:t>-</w:t>
            </w:r>
          </w:p>
        </w:tc>
      </w:tr>
      <w:tr w:rsidR="00AB29C4" w:rsidRPr="00C96590" w14:paraId="37B57C13"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8318FE1" w14:textId="77777777" w:rsidR="00AB29C4" w:rsidRPr="00C96590" w:rsidRDefault="00AB29C4" w:rsidP="000A46FC">
            <w:pPr>
              <w:keepNext/>
              <w:keepLines/>
              <w:spacing w:after="0"/>
              <w:jc w:val="center"/>
              <w:rPr>
                <w:rFonts w:ascii="Arial" w:hAnsi="Arial"/>
                <w:sz w:val="18"/>
              </w:rPr>
            </w:pPr>
            <w:r w:rsidRPr="00C96590">
              <w:rPr>
                <w:rFonts w:ascii="Arial" w:hAnsi="Arial" w:cs="Arial"/>
                <w:sz w:val="18"/>
              </w:rPr>
              <w:t>DC_3-38_n28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6958D2" w14:textId="77777777" w:rsidR="00AB29C4" w:rsidRPr="00C96590" w:rsidRDefault="00AB29C4" w:rsidP="000A46FC">
            <w:pPr>
              <w:keepNext/>
              <w:keepLines/>
              <w:spacing w:after="0"/>
              <w:jc w:val="center"/>
              <w:rPr>
                <w:rFonts w:ascii="Arial" w:eastAsia="MS Mincho" w:hAnsi="Arial"/>
                <w:sz w:val="18"/>
                <w:lang w:eastAsia="ja-JP"/>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813EF7" w14:textId="77777777" w:rsidR="00AB29C4" w:rsidRPr="00C96590"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D5958EF"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cs="Arial"/>
                <w:sz w:val="18"/>
              </w:rPr>
              <w:t>0.2</w:t>
            </w:r>
          </w:p>
        </w:tc>
      </w:tr>
      <w:tr w:rsidR="00AB29C4" w:rsidRPr="00C96590" w14:paraId="67CBCB92"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65C808"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3-38_n7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B7C0AA" w14:textId="77777777" w:rsidR="00AB29C4" w:rsidRPr="00C96590" w:rsidRDefault="00AB29C4" w:rsidP="000A46FC">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66E07F"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4BF3E74"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sz w:val="18"/>
                <w:lang w:eastAsia="zh-CN"/>
              </w:rPr>
              <w:t>0.</w:t>
            </w:r>
            <w:r>
              <w:rPr>
                <w:rFonts w:ascii="Arial" w:hAnsi="Arial"/>
                <w:sz w:val="18"/>
                <w:lang w:eastAsia="zh-CN"/>
              </w:rPr>
              <w:t>5</w:t>
            </w:r>
          </w:p>
        </w:tc>
      </w:tr>
      <w:tr w:rsidR="00AB29C4" w:rsidRPr="00C96590" w14:paraId="64CF29C4"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4D7B61"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cs="Arial"/>
                <w:sz w:val="18"/>
                <w:lang w:val="zh-CN" w:eastAsia="zh-TW"/>
              </w:rPr>
              <w:t>DC_</w:t>
            </w:r>
            <w:r w:rsidRPr="00C96590">
              <w:rPr>
                <w:rFonts w:ascii="Arial" w:hAnsi="Arial" w:cs="Arial"/>
                <w:sz w:val="18"/>
                <w:lang w:val="en-US" w:eastAsia="zh-CN"/>
              </w:rPr>
              <w:t>3</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82FBD4" w14:textId="77777777" w:rsidR="00AB29C4" w:rsidRPr="00C96590" w:rsidRDefault="00AB29C4" w:rsidP="000A46FC">
            <w:pPr>
              <w:keepNext/>
              <w:keepLines/>
              <w:spacing w:after="0"/>
              <w:jc w:val="center"/>
              <w:rPr>
                <w:rFonts w:ascii="Arial" w:eastAsia="MS Mincho" w:hAnsi="Arial"/>
                <w:sz w:val="18"/>
                <w:lang w:eastAsia="ja-JP"/>
              </w:rPr>
            </w:pPr>
            <w:r>
              <w:rPr>
                <w:rFonts w:ascii="Arial" w:hAnsi="Arial" w:cs="Arial"/>
                <w:sz w:val="18"/>
                <w:lang w:val="en-US"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03A159" w14:textId="77777777" w:rsidR="00AB29C4" w:rsidRPr="00C96590" w:rsidRDefault="00AB29C4" w:rsidP="000A46FC">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151A90C"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AB29C4" w:rsidRPr="00F8790E" w14:paraId="1317F412"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824082" w14:textId="77777777" w:rsidR="00AB29C4" w:rsidRPr="00C96590" w:rsidRDefault="00AB29C4" w:rsidP="000A46FC">
            <w:pPr>
              <w:keepNext/>
              <w:keepLines/>
              <w:spacing w:after="0"/>
              <w:jc w:val="center"/>
              <w:rPr>
                <w:rFonts w:ascii="Arial" w:hAnsi="Arial"/>
                <w:sz w:val="18"/>
                <w:szCs w:val="22"/>
                <w:lang w:eastAsia="zh-CN"/>
              </w:rPr>
            </w:pPr>
            <w:r w:rsidRPr="00C96590">
              <w:rPr>
                <w:rFonts w:ascii="Arial" w:hAnsi="Arial"/>
                <w:sz w:val="18"/>
                <w:szCs w:val="22"/>
                <w:lang w:eastAsia="zh-CN"/>
              </w:rPr>
              <w:t>DC_3_n40-n41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F1A22D"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E7885D"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66746E8" w14:textId="77777777" w:rsidR="00AB29C4" w:rsidRPr="00F8790E" w:rsidRDefault="00AB29C4" w:rsidP="000A46FC">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AB29C4" w:rsidRPr="00F8790E" w14:paraId="0760EC9C"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8FB1C73" w14:textId="77777777" w:rsidR="00AB29C4" w:rsidRPr="00C96590" w:rsidRDefault="00AB29C4" w:rsidP="000A46FC">
            <w:pPr>
              <w:keepNext/>
              <w:keepLines/>
              <w:spacing w:after="0"/>
              <w:jc w:val="center"/>
              <w:rPr>
                <w:rFonts w:ascii="Arial" w:hAnsi="Arial"/>
                <w:sz w:val="18"/>
                <w:szCs w:val="22"/>
                <w:lang w:eastAsia="zh-CN"/>
              </w:rPr>
            </w:pPr>
            <w:r w:rsidRPr="00D67279">
              <w:rPr>
                <w:rFonts w:ascii="Arial" w:hAnsi="Arial" w:cs="Arial"/>
                <w:sz w:val="18"/>
                <w:lang w:val="zh-CN" w:eastAsia="zh-TW"/>
              </w:rPr>
              <w:t>DC_3_n40-n77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7F2D4F" w14:textId="77777777" w:rsidR="00AB29C4" w:rsidRDefault="00AB29C4" w:rsidP="000A46FC">
            <w:pPr>
              <w:keepNext/>
              <w:keepLines/>
              <w:spacing w:after="0"/>
              <w:jc w:val="center"/>
              <w:rPr>
                <w:rFonts w:ascii="Arial" w:hAnsi="Arial"/>
                <w:sz w:val="18"/>
                <w:lang w:eastAsia="ja-JP"/>
              </w:rPr>
            </w:pPr>
            <w:r w:rsidRPr="00D67279">
              <w:rPr>
                <w:rFonts w:ascii="Arial" w:hAnsi="Arial" w:cs="Arial"/>
                <w:sz w:val="18"/>
                <w:lang w:val="zh-CN" w:eastAsia="zh-TW"/>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FA1F1E" w14:textId="77777777" w:rsidR="00AB29C4" w:rsidRDefault="00AB29C4" w:rsidP="000A46FC">
            <w:pPr>
              <w:keepNext/>
              <w:keepLines/>
              <w:spacing w:after="0"/>
              <w:jc w:val="center"/>
              <w:rPr>
                <w:rFonts w:ascii="Arial" w:hAnsi="Arial"/>
                <w:sz w:val="18"/>
                <w:lang w:eastAsia="zh-CN"/>
              </w:rPr>
            </w:pPr>
            <w:r w:rsidRPr="00D67279">
              <w:rPr>
                <w:rFonts w:ascii="Arial" w:hAnsi="Arial" w:cs="Arial"/>
                <w:sz w:val="18"/>
                <w:lang w:val="zh-CN"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889FA3" w14:textId="77777777" w:rsidR="00AB29C4" w:rsidRPr="00C96590" w:rsidRDefault="00AB29C4" w:rsidP="000A46FC">
            <w:pPr>
              <w:keepNext/>
              <w:keepLines/>
              <w:spacing w:after="0"/>
              <w:jc w:val="center"/>
              <w:rPr>
                <w:rFonts w:ascii="Arial" w:hAnsi="Arial"/>
                <w:sz w:val="18"/>
                <w:lang w:eastAsia="zh-CN"/>
              </w:rPr>
            </w:pPr>
            <w:r w:rsidRPr="00D67279">
              <w:rPr>
                <w:rFonts w:ascii="Arial" w:hAnsi="Arial" w:cs="Arial"/>
                <w:sz w:val="18"/>
                <w:lang w:val="zh-CN" w:eastAsia="zh-TW"/>
              </w:rPr>
              <w:t>0.5</w:t>
            </w:r>
          </w:p>
        </w:tc>
      </w:tr>
      <w:tr w:rsidR="00AB29C4" w:rsidRPr="00C96590" w14:paraId="341BD5BC"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61DF96" w14:textId="77777777" w:rsidR="00AB29C4" w:rsidRPr="00C96590" w:rsidRDefault="00AB29C4" w:rsidP="000A46FC">
            <w:pPr>
              <w:keepNext/>
              <w:keepLines/>
              <w:spacing w:after="0"/>
              <w:jc w:val="center"/>
              <w:rPr>
                <w:rFonts w:ascii="Arial" w:hAnsi="Arial"/>
                <w:sz w:val="18"/>
                <w:szCs w:val="22"/>
                <w:lang w:eastAsia="zh-CN"/>
              </w:rPr>
            </w:pPr>
            <w:r w:rsidRPr="00C96590">
              <w:rPr>
                <w:rFonts w:ascii="Arial" w:hAnsi="Arial"/>
                <w:sz w:val="18"/>
              </w:rPr>
              <w:t>DC_</w:t>
            </w:r>
            <w:r w:rsidRPr="00C96590">
              <w:rPr>
                <w:rFonts w:ascii="Arial" w:hAnsi="Arial"/>
                <w:sz w:val="18"/>
                <w:lang w:eastAsia="ja-JP"/>
              </w:rPr>
              <w:t>3</w:t>
            </w:r>
            <w:r w:rsidRPr="00C96590">
              <w:rPr>
                <w:rFonts w:ascii="Arial" w:hAnsi="Arial"/>
                <w:sz w:val="18"/>
              </w:rPr>
              <w:t>-40</w:t>
            </w:r>
            <w:r w:rsidRPr="00C96590">
              <w:rPr>
                <w:rFonts w:ascii="Arial" w:hAnsi="Arial"/>
                <w:sz w:val="18"/>
                <w:lang w:eastAsia="ja-JP"/>
              </w:rPr>
              <w:t>-n78</w:t>
            </w:r>
          </w:p>
        </w:tc>
        <w:tc>
          <w:tcPr>
            <w:tcW w:w="2299" w:type="dxa"/>
            <w:gridSpan w:val="2"/>
            <w:tcBorders>
              <w:top w:val="nil"/>
              <w:left w:val="single" w:sz="4" w:space="0" w:color="auto"/>
              <w:bottom w:val="single" w:sz="4" w:space="0" w:color="auto"/>
              <w:right w:val="single" w:sz="4" w:space="0" w:color="auto"/>
            </w:tcBorders>
            <w:vAlign w:val="center"/>
            <w:hideMark/>
          </w:tcPr>
          <w:p w14:paraId="41CB38D6"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503E30" w14:textId="77777777" w:rsidR="00AB29C4" w:rsidRPr="00C96590" w:rsidRDefault="00AB29C4" w:rsidP="000A46FC">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D6E861D"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rPr>
              <w:t>0.5</w:t>
            </w:r>
            <w:r w:rsidRPr="00C96590">
              <w:rPr>
                <w:rFonts w:ascii="Arial" w:hAnsi="Arial"/>
                <w:sz w:val="18"/>
                <w:vertAlign w:val="superscript"/>
              </w:rPr>
              <w:t>5</w:t>
            </w:r>
          </w:p>
        </w:tc>
      </w:tr>
      <w:tr w:rsidR="00AB29C4" w:rsidRPr="00C96590" w14:paraId="4C7DD0E8"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AE366EA" w14:textId="77777777" w:rsidR="00AB29C4" w:rsidRPr="00C96590" w:rsidRDefault="00AB29C4" w:rsidP="000A46FC">
            <w:pPr>
              <w:keepNext/>
              <w:keepLines/>
              <w:spacing w:after="0"/>
              <w:jc w:val="center"/>
              <w:rPr>
                <w:rFonts w:ascii="Arial" w:hAnsi="Arial"/>
                <w:sz w:val="18"/>
              </w:rPr>
            </w:pPr>
            <w:r w:rsidRPr="00BD3AC8">
              <w:rPr>
                <w:rFonts w:ascii="Arial" w:hAnsi="Arial"/>
                <w:sz w:val="18"/>
              </w:rPr>
              <w:t>DC_3_n40-n105</w:t>
            </w:r>
          </w:p>
        </w:tc>
        <w:tc>
          <w:tcPr>
            <w:tcW w:w="2299" w:type="dxa"/>
            <w:gridSpan w:val="2"/>
            <w:tcBorders>
              <w:top w:val="nil"/>
              <w:left w:val="single" w:sz="4" w:space="0" w:color="auto"/>
              <w:bottom w:val="single" w:sz="4" w:space="0" w:color="auto"/>
              <w:right w:val="single" w:sz="4" w:space="0" w:color="auto"/>
            </w:tcBorders>
            <w:vAlign w:val="center"/>
          </w:tcPr>
          <w:p w14:paraId="70EFDBC6" w14:textId="77777777" w:rsidR="00AB29C4" w:rsidRDefault="00AB29C4" w:rsidP="000A46FC">
            <w:pPr>
              <w:keepNext/>
              <w:keepLines/>
              <w:spacing w:after="0"/>
              <w:jc w:val="center"/>
              <w:rPr>
                <w:rFonts w:ascii="Arial" w:hAnsi="Arial"/>
                <w:sz w:val="18"/>
                <w:lang w:eastAsia="ja-JP"/>
              </w:rPr>
            </w:pPr>
            <w:r w:rsidRPr="00312FC6">
              <w:rPr>
                <w:rFonts w:ascii="Arial" w:eastAsiaTheme="minorEastAsia"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CF20AF" w14:textId="77777777" w:rsidR="00AB29C4" w:rsidRPr="00C96590" w:rsidRDefault="00AB29C4" w:rsidP="000A46FC">
            <w:pPr>
              <w:keepNext/>
              <w:keepLines/>
              <w:spacing w:after="0"/>
              <w:jc w:val="center"/>
              <w:rPr>
                <w:rFonts w:ascii="Arial" w:hAnsi="Arial"/>
                <w:sz w:val="18"/>
              </w:rPr>
            </w:pPr>
            <w:r w:rsidRPr="00312FC6">
              <w:rPr>
                <w:rFonts w:ascii="Arial" w:eastAsiaTheme="minorEastAsia"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25A6D3" w14:textId="77777777" w:rsidR="00AB29C4" w:rsidRPr="00C96590" w:rsidRDefault="00AB29C4" w:rsidP="000A46FC">
            <w:pPr>
              <w:keepNext/>
              <w:keepLines/>
              <w:spacing w:after="0"/>
              <w:jc w:val="center"/>
              <w:rPr>
                <w:rFonts w:ascii="Arial" w:hAnsi="Arial"/>
                <w:sz w:val="18"/>
              </w:rPr>
            </w:pPr>
            <w:r w:rsidRPr="00312FC6">
              <w:rPr>
                <w:rFonts w:ascii="Arial" w:eastAsiaTheme="minorEastAsia" w:hAnsi="Arial"/>
                <w:sz w:val="18"/>
              </w:rPr>
              <w:t>0.3</w:t>
            </w:r>
          </w:p>
        </w:tc>
      </w:tr>
      <w:tr w:rsidR="00AB29C4" w:rsidRPr="00C96590" w14:paraId="4FFD4263"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C42F9F" w14:textId="77777777" w:rsidR="00AB29C4" w:rsidRPr="00C96590" w:rsidRDefault="00AB29C4" w:rsidP="000A46FC">
            <w:pPr>
              <w:keepNext/>
              <w:keepLines/>
              <w:spacing w:after="0"/>
              <w:jc w:val="center"/>
              <w:rPr>
                <w:rFonts w:ascii="Arial" w:hAnsi="Arial"/>
                <w:sz w:val="18"/>
                <w:szCs w:val="22"/>
                <w:lang w:eastAsia="zh-CN"/>
              </w:rPr>
            </w:pPr>
            <w:r w:rsidRPr="00C96590">
              <w:rPr>
                <w:rFonts w:ascii="Arial" w:hAnsi="Arial"/>
                <w:sz w:val="18"/>
                <w:lang w:val="x-none"/>
              </w:rPr>
              <w:t>DC_3-41_n3</w:t>
            </w:r>
          </w:p>
        </w:tc>
        <w:tc>
          <w:tcPr>
            <w:tcW w:w="2299" w:type="dxa"/>
            <w:gridSpan w:val="2"/>
            <w:tcBorders>
              <w:top w:val="nil"/>
              <w:left w:val="single" w:sz="4" w:space="0" w:color="auto"/>
              <w:bottom w:val="single" w:sz="4" w:space="0" w:color="auto"/>
              <w:right w:val="single" w:sz="4" w:space="0" w:color="auto"/>
            </w:tcBorders>
            <w:vAlign w:val="center"/>
            <w:hideMark/>
          </w:tcPr>
          <w:p w14:paraId="2E63AA59"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val="x-non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8AEC07" w14:textId="77777777" w:rsidR="00AB29C4" w:rsidRPr="00C96590" w:rsidRDefault="00AB29C4" w:rsidP="000A46FC">
            <w:pPr>
              <w:keepNext/>
              <w:keepLines/>
              <w:spacing w:after="0"/>
              <w:jc w:val="center"/>
              <w:rPr>
                <w:rFonts w:ascii="Arial" w:hAnsi="Arial"/>
                <w:sz w:val="18"/>
              </w:rPr>
            </w:pPr>
            <w:r w:rsidRPr="00C96590">
              <w:rPr>
                <w:rFonts w:ascii="Arial" w:hAnsi="Arial"/>
                <w:sz w:val="18"/>
              </w:rPr>
              <w:t>0</w:t>
            </w:r>
            <w:r w:rsidRPr="00C96590">
              <w:rPr>
                <w:rFonts w:ascii="Arial" w:hAnsi="Arial"/>
                <w:sz w:val="18"/>
                <w:vertAlign w:val="superscript"/>
              </w:rPr>
              <w:t>3</w:t>
            </w:r>
            <w:r w:rsidRPr="00C96590">
              <w:rPr>
                <w:rFonts w:ascii="Arial" w:hAnsi="Arial"/>
                <w:sz w:val="18"/>
              </w:rPr>
              <w:t>/0.5</w:t>
            </w:r>
            <w:r w:rsidRPr="00C96590">
              <w:rPr>
                <w:rFonts w:ascii="Arial" w:hAnsi="Arial"/>
                <w:sz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C8D9E43"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r>
      <w:tr w:rsidR="00AB29C4" w:rsidRPr="00C96590" w14:paraId="1D0C3B53"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E8A5D5"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zh-CN"/>
              </w:rPr>
              <w:t>DC_3-41_n28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2EBC5D" w14:textId="77777777" w:rsidR="00AB29C4" w:rsidRPr="00C96590" w:rsidRDefault="00AB29C4" w:rsidP="000A46FC">
            <w:pPr>
              <w:keepNext/>
              <w:keepLines/>
              <w:spacing w:after="0"/>
              <w:jc w:val="center"/>
              <w:rPr>
                <w:rFonts w:ascii="Arial" w:hAnsi="Arial"/>
                <w:sz w:val="18"/>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FD0969"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lang w:eastAsia="zh-CN"/>
              </w:rPr>
              <w:t>3</w:t>
            </w:r>
            <w:r w:rsidRPr="00C96590">
              <w:rPr>
                <w:rFonts w:ascii="Arial" w:hAnsi="Arial"/>
                <w:sz w:val="18"/>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25EE1E0"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eastAsia="zh-CN"/>
              </w:rPr>
              <w:t>-</w:t>
            </w:r>
          </w:p>
        </w:tc>
      </w:tr>
      <w:tr w:rsidR="00AB29C4" w14:paraId="19643911"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94C96AC"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DC_3-41_n41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3D352E"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2DE061"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05CBB2" w14:textId="77777777" w:rsidR="00AB29C4" w:rsidRDefault="00AB29C4" w:rsidP="000A46FC">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AB29C4" w:rsidRPr="00C96590" w14:paraId="0E99A6F7"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4EE0D01"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DC_3-(n)41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75B24F"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465D75"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7C4CC2"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AB29C4" w:rsidRPr="00C96590" w14:paraId="050988BB"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A70834"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sz w:val="18"/>
              </w:rPr>
              <w:lastRenderedPageBreak/>
              <w:t>DC_</w:t>
            </w:r>
            <w:r w:rsidRPr="00C96590">
              <w:rPr>
                <w:rFonts w:ascii="Arial" w:hAnsi="Arial"/>
                <w:sz w:val="18"/>
                <w:lang w:eastAsia="ja-JP"/>
              </w:rPr>
              <w:t>3</w:t>
            </w:r>
            <w:r w:rsidRPr="00C96590">
              <w:rPr>
                <w:rFonts w:ascii="Arial" w:hAnsi="Arial"/>
                <w:sz w:val="18"/>
              </w:rPr>
              <w:t>-</w:t>
            </w:r>
            <w:r w:rsidRPr="00C96590">
              <w:rPr>
                <w:rFonts w:ascii="Arial" w:hAnsi="Arial"/>
                <w:sz w:val="18"/>
                <w:lang w:eastAsia="ja-JP"/>
              </w:rPr>
              <w:t>41-n77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F28EC1" w14:textId="77777777" w:rsidR="00AB29C4" w:rsidRPr="00CC1E91" w:rsidRDefault="00AB29C4" w:rsidP="000A46FC">
            <w:pPr>
              <w:keepNext/>
              <w:keepLines/>
              <w:spacing w:after="0"/>
              <w:jc w:val="center"/>
              <w:rPr>
                <w:rFonts w:ascii="Arial" w:eastAsia="MS Mincho"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5B501C"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31D45BF"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sz w:val="18"/>
                <w:lang w:eastAsia="zh-CN"/>
              </w:rPr>
              <w:t>0.5</w:t>
            </w:r>
            <w:r w:rsidRPr="00C96590">
              <w:rPr>
                <w:rFonts w:ascii="Arial" w:hAnsi="Arial"/>
                <w:sz w:val="18"/>
                <w:vertAlign w:val="superscript"/>
                <w:lang w:eastAsia="zh-CN"/>
              </w:rPr>
              <w:t>4</w:t>
            </w:r>
          </w:p>
        </w:tc>
      </w:tr>
      <w:tr w:rsidR="00AB29C4" w:rsidRPr="00C96590" w14:paraId="5493A4D2"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CF2754"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rPr>
              <w:t>DC_</w:t>
            </w:r>
            <w:r w:rsidRPr="00C96590">
              <w:rPr>
                <w:rFonts w:ascii="Arial" w:hAnsi="Arial"/>
                <w:sz w:val="18"/>
                <w:lang w:eastAsia="ja-JP"/>
              </w:rPr>
              <w:t>3</w:t>
            </w:r>
            <w:r w:rsidRPr="00C96590">
              <w:rPr>
                <w:rFonts w:ascii="Arial" w:hAnsi="Arial"/>
                <w:sz w:val="18"/>
              </w:rPr>
              <w:t>-</w:t>
            </w:r>
            <w:r w:rsidRPr="00C96590">
              <w:rPr>
                <w:rFonts w:ascii="Arial" w:hAnsi="Arial"/>
                <w:sz w:val="18"/>
                <w:lang w:eastAsia="ja-JP"/>
              </w:rPr>
              <w:t>41_n7</w:t>
            </w:r>
            <w:r w:rsidRPr="00C96590">
              <w:rPr>
                <w:rFonts w:ascii="Arial" w:hAnsi="Arial"/>
                <w:sz w:val="18"/>
                <w:lang w:eastAsia="zh-CN"/>
              </w:rPr>
              <w:t>8</w:t>
            </w:r>
          </w:p>
          <w:p w14:paraId="7B24A099"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w:t>
            </w:r>
            <w:r w:rsidRPr="00C96590">
              <w:rPr>
                <w:rFonts w:ascii="Arial" w:hAnsi="Arial"/>
                <w:sz w:val="18"/>
              </w:rPr>
              <w:t>_n</w:t>
            </w:r>
            <w:r w:rsidRPr="00C96590">
              <w:rPr>
                <w:rFonts w:ascii="Arial" w:hAnsi="Arial"/>
                <w:sz w:val="18"/>
                <w:lang w:eastAsia="ja-JP"/>
              </w:rPr>
              <w:t>41-n7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31FAAD"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6AAAAB"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E224A93"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sz w:val="18"/>
                <w:lang w:eastAsia="zh-CN"/>
              </w:rPr>
              <w:t>0.5</w:t>
            </w:r>
            <w:r w:rsidRPr="00C96590">
              <w:rPr>
                <w:rFonts w:ascii="Arial" w:hAnsi="Arial"/>
                <w:sz w:val="18"/>
                <w:vertAlign w:val="superscript"/>
                <w:lang w:eastAsia="zh-CN"/>
              </w:rPr>
              <w:t>4</w:t>
            </w:r>
          </w:p>
        </w:tc>
      </w:tr>
      <w:tr w:rsidR="00AB29C4" w:rsidRPr="00C96590" w14:paraId="4D7F2163"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F26E7B4" w14:textId="77777777" w:rsidR="00AB29C4" w:rsidRPr="00C96590" w:rsidRDefault="00AB29C4" w:rsidP="000A46FC">
            <w:pPr>
              <w:keepNext/>
              <w:keepLines/>
              <w:spacing w:after="0"/>
              <w:jc w:val="center"/>
              <w:rPr>
                <w:rFonts w:ascii="Arial" w:hAnsi="Arial"/>
                <w:sz w:val="18"/>
              </w:rPr>
            </w:pPr>
            <w:r w:rsidRPr="00C96590">
              <w:rPr>
                <w:rFonts w:ascii="Arial" w:eastAsia="MS Mincho" w:hAnsi="Arial"/>
                <w:sz w:val="18"/>
              </w:rPr>
              <w:t>DC_</w:t>
            </w:r>
            <w:r w:rsidRPr="00C96590">
              <w:rPr>
                <w:rFonts w:ascii="Arial" w:eastAsia="MS Mincho" w:hAnsi="Arial"/>
                <w:sz w:val="18"/>
                <w:lang w:eastAsia="ja-JP"/>
              </w:rPr>
              <w:t>3</w:t>
            </w:r>
            <w:r w:rsidRPr="00C96590">
              <w:rPr>
                <w:rFonts w:ascii="Arial" w:eastAsia="MS Mincho" w:hAnsi="Arial"/>
                <w:sz w:val="18"/>
              </w:rPr>
              <w:t>-</w:t>
            </w:r>
            <w:r>
              <w:rPr>
                <w:rFonts w:ascii="Arial" w:eastAsia="MS Mincho" w:hAnsi="Arial"/>
                <w:sz w:val="18"/>
                <w:lang w:eastAsia="ja-JP"/>
              </w:rPr>
              <w:t>41-n79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93AEF2" w14:textId="77777777" w:rsidR="00AB29C4" w:rsidRDefault="00AB29C4" w:rsidP="000A46FC">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AB497E"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2F1680"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r>
      <w:tr w:rsidR="00AB29C4" w:rsidRPr="00C96590" w14:paraId="62F310C5"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130BA98" w14:textId="77777777" w:rsidR="00AB29C4" w:rsidRPr="00C96590" w:rsidRDefault="00AB29C4" w:rsidP="000A46FC">
            <w:pPr>
              <w:keepNext/>
              <w:keepLines/>
              <w:spacing w:after="0"/>
              <w:jc w:val="center"/>
              <w:rPr>
                <w:rFonts w:ascii="Arial" w:eastAsia="MS Mincho" w:hAnsi="Arial"/>
                <w:sz w:val="18"/>
              </w:rPr>
            </w:pPr>
            <w:r w:rsidRPr="00C96590">
              <w:rPr>
                <w:rFonts w:ascii="Arial" w:eastAsia="MS Mincho" w:hAnsi="Arial"/>
                <w:sz w:val="18"/>
                <w:lang w:eastAsia="ja-JP"/>
              </w:rPr>
              <w:t>DC_3_n41-n79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7314B6" w14:textId="77777777" w:rsidR="00AB29C4" w:rsidRDefault="00AB29C4" w:rsidP="000A46FC">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EE6C80" w14:textId="77777777" w:rsidR="00AB29C4" w:rsidRPr="00C96590" w:rsidRDefault="00AB29C4" w:rsidP="000A46FC">
            <w:pPr>
              <w:keepNext/>
              <w:keepLines/>
              <w:spacing w:after="0"/>
              <w:jc w:val="center"/>
              <w:rPr>
                <w:rFonts w:ascii="Arial" w:hAnsi="Arial"/>
                <w:sz w:val="18"/>
                <w:lang w:eastAsia="zh-CN"/>
              </w:rPr>
            </w:pP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C530EE"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r>
      <w:tr w:rsidR="00AB29C4" w:rsidRPr="00C96590" w14:paraId="7B72D41A"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D74E94"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sz w:val="18"/>
                <w:lang w:eastAsia="ja-JP"/>
              </w:rPr>
              <w:t>DC_3_SUL_n41-n80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EE44A7"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CCA00B"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24BCFB"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zh-CN"/>
              </w:rPr>
              <w:t>-</w:t>
            </w:r>
          </w:p>
        </w:tc>
      </w:tr>
      <w:tr w:rsidR="00AB29C4" w:rsidRPr="00C96590" w14:paraId="752E11B0"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3FF170" w14:textId="77777777" w:rsidR="00AB29C4" w:rsidRPr="00C96590" w:rsidRDefault="00AB29C4" w:rsidP="000A46FC">
            <w:pPr>
              <w:keepNext/>
              <w:keepLines/>
              <w:spacing w:after="0"/>
              <w:jc w:val="center"/>
              <w:rPr>
                <w:rFonts w:ascii="Arial" w:hAnsi="Arial"/>
                <w:sz w:val="18"/>
                <w:lang w:eastAsia="ja-JP"/>
              </w:rPr>
            </w:pPr>
            <w:r w:rsidRPr="00C96590">
              <w:rPr>
                <w:rFonts w:ascii="Arial" w:eastAsia="Yu Mincho" w:hAnsi="Arial"/>
                <w:sz w:val="18"/>
                <w:lang w:eastAsia="ja-JP"/>
              </w:rPr>
              <w:t>DC_3-42_n1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1E499A" w14:textId="77777777" w:rsidR="00AB29C4" w:rsidRPr="00C96590" w:rsidRDefault="00AB29C4" w:rsidP="000A46FC">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FA72C9" w14:textId="77777777" w:rsidR="00AB29C4" w:rsidRPr="00CC1E91"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2125AB1" w14:textId="77777777" w:rsidR="00AB29C4" w:rsidRPr="00C96590" w:rsidRDefault="00AB29C4" w:rsidP="000A46FC">
            <w:pPr>
              <w:keepNext/>
              <w:keepLines/>
              <w:spacing w:after="0"/>
              <w:jc w:val="center"/>
              <w:rPr>
                <w:rFonts w:ascii="Arial" w:hAnsi="Arial"/>
                <w:sz w:val="18"/>
                <w:lang w:eastAsia="zh-CN"/>
              </w:rPr>
            </w:pPr>
            <w:r w:rsidRPr="00C96590">
              <w:rPr>
                <w:rFonts w:ascii="Arial" w:eastAsia="Yu Mincho" w:hAnsi="Arial" w:cs="Arial"/>
                <w:sz w:val="18"/>
                <w:lang w:eastAsia="ja-JP"/>
              </w:rPr>
              <w:t>0.2</w:t>
            </w:r>
          </w:p>
        </w:tc>
      </w:tr>
      <w:tr w:rsidR="00AB29C4" w:rsidRPr="00C96590" w14:paraId="7467AA65"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698188"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sz w:val="18"/>
              </w:rPr>
              <w:t>DC_3-42_n28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9AE3CD" w14:textId="77777777" w:rsidR="00AB29C4" w:rsidRPr="00C96590" w:rsidRDefault="00AB29C4" w:rsidP="000A46FC">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21D517" w14:textId="77777777" w:rsidR="00AB29C4" w:rsidRPr="00C96590" w:rsidRDefault="00AB29C4" w:rsidP="000A46FC">
            <w:pPr>
              <w:keepNext/>
              <w:keepLines/>
              <w:spacing w:after="0"/>
              <w:jc w:val="center"/>
              <w:rPr>
                <w:rFonts w:ascii="Arial" w:hAnsi="Arial"/>
                <w:sz w:val="18"/>
                <w:szCs w:val="18"/>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2F88DE0" w14:textId="77777777" w:rsidR="00AB29C4" w:rsidRPr="00C96590" w:rsidRDefault="00AB29C4" w:rsidP="000A46FC">
            <w:pPr>
              <w:keepNext/>
              <w:keepLines/>
              <w:spacing w:after="0"/>
              <w:jc w:val="center"/>
              <w:rPr>
                <w:rFonts w:ascii="Arial" w:hAnsi="Arial"/>
                <w:sz w:val="18"/>
                <w:lang w:eastAsia="zh-CN"/>
              </w:rPr>
            </w:pPr>
            <w:r w:rsidRPr="00C96590">
              <w:rPr>
                <w:rFonts w:ascii="Arial" w:eastAsia="Yu Mincho" w:hAnsi="Arial" w:cs="Arial"/>
                <w:sz w:val="18"/>
                <w:lang w:eastAsia="ja-JP"/>
              </w:rPr>
              <w:t>0.2</w:t>
            </w:r>
          </w:p>
        </w:tc>
      </w:tr>
      <w:tr w:rsidR="00AB29C4" w:rsidRPr="00C96590" w14:paraId="2A86246D"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00C8F2"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w:t>
            </w:r>
            <w:r w:rsidRPr="00C96590">
              <w:rPr>
                <w:rFonts w:ascii="Arial" w:hAnsi="Arial"/>
                <w:sz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29C740" w14:textId="77777777" w:rsidR="00AB29C4" w:rsidRPr="00C96590" w:rsidRDefault="00AB29C4" w:rsidP="000A46FC">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CDCC34" w14:textId="77777777" w:rsidR="00AB29C4" w:rsidRPr="00C96590" w:rsidRDefault="00AB29C4" w:rsidP="000A46FC">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41F9438" w14:textId="77777777" w:rsidR="00AB29C4" w:rsidRPr="00C96590" w:rsidRDefault="00AB29C4" w:rsidP="000A46FC">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AB29C4" w:rsidRPr="00C96590" w14:paraId="2B12C28B"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303BA4"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6CFED0" w14:textId="77777777" w:rsidR="00AB29C4" w:rsidRPr="00C96590" w:rsidRDefault="00AB29C4" w:rsidP="000A46FC">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782B55" w14:textId="77777777" w:rsidR="00AB29C4" w:rsidRPr="00C96590" w:rsidRDefault="00AB29C4" w:rsidP="000A46FC">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D233771" w14:textId="77777777" w:rsidR="00AB29C4" w:rsidRPr="00C96590" w:rsidRDefault="00AB29C4" w:rsidP="000A46FC">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AB29C4" w:rsidRPr="00C96590" w14:paraId="775E0AC4"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BE15D5"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w:t>
            </w:r>
            <w:r w:rsidRPr="00C96590">
              <w:rPr>
                <w:rFonts w:ascii="Arial" w:hAnsi="Arial"/>
                <w:sz w:val="18"/>
                <w:lang w:eastAsia="zh-CN"/>
              </w:rPr>
              <w:t>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583CDB" w14:textId="77777777" w:rsidR="00AB29C4" w:rsidRPr="00C96590" w:rsidRDefault="00AB29C4" w:rsidP="000A46FC">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238B67" w14:textId="77777777" w:rsidR="00AB29C4" w:rsidRPr="00C96590" w:rsidRDefault="00AB29C4" w:rsidP="000A46FC">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EA7D333" w14:textId="77777777" w:rsidR="00AB29C4" w:rsidRPr="00C96590" w:rsidRDefault="00AB29C4" w:rsidP="000A46FC">
            <w:pPr>
              <w:keepNext/>
              <w:keepLines/>
              <w:spacing w:after="0"/>
              <w:jc w:val="center"/>
              <w:rPr>
                <w:rFonts w:ascii="Arial" w:hAnsi="Arial"/>
                <w:sz w:val="18"/>
                <w:lang w:eastAsia="ja-JP"/>
              </w:rPr>
            </w:pPr>
            <w:r>
              <w:rPr>
                <w:rFonts w:ascii="Arial" w:eastAsia="Yu Mincho" w:hAnsi="Arial" w:cs="Arial"/>
                <w:sz w:val="18"/>
                <w:lang w:eastAsia="ja-JP"/>
              </w:rPr>
              <w:t>-</w:t>
            </w:r>
          </w:p>
        </w:tc>
      </w:tr>
      <w:tr w:rsidR="00AB29C4" w14:paraId="529D8756"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DCFE6BA" w14:textId="77777777" w:rsidR="00AB29C4" w:rsidRPr="00C96590" w:rsidRDefault="00AB29C4" w:rsidP="000A46FC">
            <w:pPr>
              <w:keepNext/>
              <w:keepLines/>
              <w:spacing w:after="0"/>
              <w:jc w:val="center"/>
              <w:rPr>
                <w:rFonts w:ascii="Arial" w:hAnsi="Arial"/>
                <w:sz w:val="18"/>
                <w:lang w:eastAsia="ja-JP"/>
              </w:rPr>
            </w:pPr>
            <w:r w:rsidRPr="00E0156D">
              <w:rPr>
                <w:rFonts w:ascii="Arial" w:hAnsi="Arial"/>
                <w:sz w:val="18"/>
                <w:lang w:val="en-US" w:eastAsia="zh-CN"/>
              </w:rPr>
              <w:t>DC_3-67_n3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D37291" w14:textId="77777777" w:rsidR="00AB29C4" w:rsidRDefault="00AB29C4" w:rsidP="000A46FC">
            <w:pPr>
              <w:keepNext/>
              <w:keepLines/>
              <w:spacing w:after="0"/>
              <w:jc w:val="center"/>
              <w:rPr>
                <w:rFonts w:ascii="Arial" w:eastAsia="Yu Mincho" w:hAnsi="Arial" w:cs="Arial"/>
                <w:sz w:val="18"/>
                <w:lang w:eastAsia="ja-JP"/>
              </w:rPr>
            </w:pPr>
            <w:r w:rsidRPr="00F55F94">
              <w:rPr>
                <w:rFonts w:ascii="Arial" w:hAnsi="Arial" w:cs="Arial"/>
                <w:sz w:val="18"/>
                <w:szCs w:val="18"/>
                <w:lang w:val="en-US"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DF0E66" w14:textId="77777777" w:rsidR="00AB29C4" w:rsidRDefault="00AB29C4" w:rsidP="000A46FC">
            <w:pPr>
              <w:keepNext/>
              <w:keepLines/>
              <w:spacing w:after="0"/>
              <w:jc w:val="center"/>
              <w:rPr>
                <w:rFonts w:ascii="Arial" w:hAnsi="Arial" w:cs="Arial"/>
                <w:sz w:val="18"/>
                <w:lang w:eastAsia="zh-CN"/>
              </w:rPr>
            </w:pPr>
            <w:r w:rsidRPr="00F55F94">
              <w:rPr>
                <w:rFonts w:ascii="Arial" w:hAnsi="Arial" w:cs="Arial"/>
                <w:sz w:val="18"/>
                <w:szCs w:val="18"/>
                <w:lang w:val="en-US"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384435" w14:textId="77777777" w:rsidR="00AB29C4" w:rsidRDefault="00AB29C4" w:rsidP="000A46FC">
            <w:pPr>
              <w:keepNext/>
              <w:keepLines/>
              <w:spacing w:after="0"/>
              <w:jc w:val="center"/>
              <w:rPr>
                <w:rFonts w:ascii="Arial" w:eastAsia="Yu Mincho" w:hAnsi="Arial" w:cs="Arial"/>
                <w:sz w:val="18"/>
                <w:lang w:eastAsia="ja-JP"/>
              </w:rPr>
            </w:pPr>
            <w:r w:rsidRPr="00F55F94">
              <w:rPr>
                <w:rFonts w:ascii="Arial" w:hAnsi="Arial" w:cs="Arial"/>
                <w:sz w:val="18"/>
                <w:szCs w:val="18"/>
                <w:lang w:val="en-US" w:eastAsia="ja-JP"/>
              </w:rPr>
              <w:t>0.3</w:t>
            </w:r>
          </w:p>
        </w:tc>
      </w:tr>
      <w:tr w:rsidR="00AB29C4" w:rsidRPr="00C96590" w14:paraId="1AE8E51B"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5DBF2B"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DC_3_n75-n78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7B8EB1" w14:textId="77777777" w:rsidR="00AB29C4" w:rsidRPr="00C96590" w:rsidRDefault="00AB29C4" w:rsidP="000A46FC">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1DED60" w14:textId="77777777" w:rsidR="00AB29C4" w:rsidRPr="00C96590" w:rsidRDefault="00AB29C4" w:rsidP="000A46FC">
            <w:pPr>
              <w:keepNext/>
              <w:keepLines/>
              <w:spacing w:after="0"/>
              <w:jc w:val="center"/>
              <w:rPr>
                <w:rFonts w:ascii="Arial" w:hAnsi="Arial"/>
                <w:sz w:val="18"/>
                <w:lang w:eastAsia="ja-JP"/>
              </w:rPr>
            </w:pPr>
            <w:r>
              <w:rPr>
                <w:rFonts w:ascii="Arial" w:hAnsi="Arial" w:cs="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9285244" w14:textId="77777777" w:rsidR="00AB29C4" w:rsidRPr="00C96590" w:rsidRDefault="00AB29C4" w:rsidP="000A46FC">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AB29C4" w:rsidRPr="00C96590" w14:paraId="614D63CB"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A9ED96" w14:textId="77777777" w:rsidR="00AB29C4" w:rsidRPr="00C96590" w:rsidRDefault="00AB29C4" w:rsidP="000A46FC">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0C76D9" w14:textId="77777777" w:rsidR="00AB29C4" w:rsidRPr="00C96590" w:rsidRDefault="00AB29C4" w:rsidP="000A46FC">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383747" w14:textId="77777777" w:rsidR="00AB29C4" w:rsidRPr="00CC1E91"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DAD6D77" w14:textId="77777777" w:rsidR="00AB29C4" w:rsidRPr="00C96590" w:rsidRDefault="00AB29C4" w:rsidP="000A46FC">
            <w:pPr>
              <w:keepNext/>
              <w:keepLines/>
              <w:spacing w:after="0"/>
              <w:jc w:val="center"/>
              <w:rPr>
                <w:rFonts w:ascii="Arial" w:eastAsia="Malgun Gothic" w:hAnsi="Arial"/>
                <w:sz w:val="18"/>
                <w:lang w:eastAsia="ko-KR"/>
              </w:rPr>
            </w:pPr>
            <w:r>
              <w:rPr>
                <w:rFonts w:ascii="Arial" w:eastAsia="Malgun Gothic" w:hAnsi="Arial"/>
                <w:sz w:val="18"/>
                <w:lang w:eastAsia="ko-KR"/>
              </w:rPr>
              <w:t>-</w:t>
            </w:r>
          </w:p>
        </w:tc>
      </w:tr>
      <w:tr w:rsidR="00AB29C4" w:rsidRPr="00C96590" w14:paraId="532402F1"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FA3C5C"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DC_3_SUL_n77-n80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EA788D" w14:textId="77777777" w:rsidR="00AB29C4" w:rsidRPr="00C96590" w:rsidRDefault="00AB29C4" w:rsidP="000A46FC">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1F9F0D"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82589CA" w14:textId="77777777" w:rsidR="00AB29C4" w:rsidRPr="00C96590" w:rsidRDefault="00AB29C4" w:rsidP="000A46FC">
            <w:pPr>
              <w:keepNext/>
              <w:keepLines/>
              <w:spacing w:after="0"/>
              <w:jc w:val="center"/>
              <w:rPr>
                <w:rFonts w:ascii="Arial" w:hAnsi="Arial"/>
                <w:sz w:val="18"/>
                <w:lang w:eastAsia="ja-JP"/>
              </w:rPr>
            </w:pPr>
            <w:r>
              <w:rPr>
                <w:rFonts w:ascii="Arial" w:hAnsi="Arial"/>
                <w:sz w:val="18"/>
              </w:rPr>
              <w:t>-</w:t>
            </w:r>
          </w:p>
        </w:tc>
      </w:tr>
      <w:tr w:rsidR="00AB29C4" w:rsidRPr="00C96590" w14:paraId="435618EF"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91BB6F"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ja-JP"/>
              </w:rPr>
              <w:t>DC_3_SUL_n77-n84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D049AC" w14:textId="77777777" w:rsidR="00AB29C4" w:rsidRPr="00C96590" w:rsidRDefault="00AB29C4" w:rsidP="000A46FC">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A715BC" w14:textId="77777777" w:rsidR="00AB29C4" w:rsidRPr="00C96590" w:rsidRDefault="00AB29C4" w:rsidP="000A46FC">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DF9CDBA" w14:textId="77777777" w:rsidR="00AB29C4" w:rsidRPr="00C96590" w:rsidRDefault="00AB29C4" w:rsidP="000A46FC">
            <w:pPr>
              <w:keepNext/>
              <w:keepLines/>
              <w:spacing w:after="0"/>
              <w:jc w:val="center"/>
              <w:rPr>
                <w:rFonts w:ascii="Arial" w:hAnsi="Arial"/>
                <w:sz w:val="18"/>
                <w:lang w:eastAsia="ja-JP"/>
              </w:rPr>
            </w:pPr>
            <w:r>
              <w:rPr>
                <w:rFonts w:ascii="Arial" w:hAnsi="Arial"/>
                <w:sz w:val="18"/>
              </w:rPr>
              <w:t>-</w:t>
            </w:r>
          </w:p>
        </w:tc>
      </w:tr>
      <w:tr w:rsidR="00AB29C4" w:rsidRPr="00C96590" w14:paraId="2D310FFC"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0763C9" w14:textId="77777777" w:rsidR="00AB29C4" w:rsidRDefault="00AB29C4" w:rsidP="000A46FC">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DC_3_n78-n79</w:t>
            </w:r>
          </w:p>
          <w:p w14:paraId="0B8C037E" w14:textId="77777777" w:rsidR="00AB29C4" w:rsidRPr="00C96590" w:rsidRDefault="00AB29C4" w:rsidP="000A46FC">
            <w:pPr>
              <w:keepNext/>
              <w:keepLines/>
              <w:spacing w:after="0"/>
              <w:jc w:val="center"/>
              <w:rPr>
                <w:rFonts w:ascii="Arial" w:hAnsi="Arial"/>
                <w:sz w:val="18"/>
              </w:rPr>
            </w:pPr>
            <w:r w:rsidRPr="00C96590">
              <w:rPr>
                <w:rFonts w:ascii="Arial" w:eastAsia="Malgun Gothic" w:hAnsi="Arial"/>
                <w:sz w:val="18"/>
                <w:lang w:eastAsia="ko-KR"/>
              </w:rPr>
              <w:t>DC_3</w:t>
            </w:r>
            <w:r>
              <w:rPr>
                <w:rFonts w:ascii="Arial" w:hAnsi="Arial" w:hint="eastAsia"/>
                <w:sz w:val="18"/>
                <w:lang w:eastAsia="zh-TW"/>
              </w:rPr>
              <w:t>-3</w:t>
            </w:r>
            <w:r w:rsidRPr="00C96590">
              <w:rPr>
                <w:rFonts w:ascii="Arial" w:eastAsia="Malgun Gothic" w:hAnsi="Arial"/>
                <w:sz w:val="18"/>
                <w:lang w:eastAsia="ko-KR"/>
              </w:rPr>
              <w:t>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6EBAB7" w14:textId="77777777" w:rsidR="00AB29C4" w:rsidRPr="00C96590" w:rsidRDefault="00AB29C4" w:rsidP="000A46FC">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FDABF6" w14:textId="77777777" w:rsidR="00AB29C4" w:rsidRPr="00C96590" w:rsidRDefault="00AB29C4" w:rsidP="000A46F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5BAE006" w14:textId="77777777" w:rsidR="00AB29C4" w:rsidRPr="00C96590" w:rsidRDefault="00AB29C4" w:rsidP="000A46FC">
            <w:pPr>
              <w:keepNext/>
              <w:keepLines/>
              <w:spacing w:after="0"/>
              <w:jc w:val="center"/>
              <w:rPr>
                <w:rFonts w:ascii="Arial" w:hAnsi="Arial"/>
                <w:sz w:val="18"/>
                <w:lang w:eastAsia="ja-JP"/>
              </w:rPr>
            </w:pPr>
            <w:r>
              <w:rPr>
                <w:rFonts w:ascii="Arial" w:hAnsi="Arial"/>
                <w:sz w:val="18"/>
              </w:rPr>
              <w:t>-</w:t>
            </w:r>
          </w:p>
        </w:tc>
      </w:tr>
      <w:tr w:rsidR="00AB29C4" w:rsidRPr="00C96590" w14:paraId="4A4457BB"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3F0D2A"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3-</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E8DD32" w14:textId="77777777" w:rsidR="00AB29C4" w:rsidRPr="00C96590" w:rsidRDefault="00AB29C4" w:rsidP="000A46FC">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7AB84D" w14:textId="77777777" w:rsidR="00AB29C4" w:rsidRPr="00C96590" w:rsidRDefault="00AB29C4" w:rsidP="000A46F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9FD6CD1" w14:textId="77777777" w:rsidR="00AB29C4" w:rsidRPr="00C96590" w:rsidRDefault="00AB29C4" w:rsidP="000A46FC">
            <w:pPr>
              <w:keepNext/>
              <w:keepLines/>
              <w:spacing w:after="0"/>
              <w:jc w:val="center"/>
              <w:rPr>
                <w:rFonts w:ascii="Arial" w:hAnsi="Arial"/>
                <w:sz w:val="18"/>
                <w:lang w:eastAsia="ja-JP"/>
              </w:rPr>
            </w:pPr>
            <w:r>
              <w:rPr>
                <w:rFonts w:ascii="Arial" w:hAnsi="Arial"/>
                <w:sz w:val="18"/>
              </w:rPr>
              <w:t>-</w:t>
            </w:r>
          </w:p>
        </w:tc>
      </w:tr>
      <w:tr w:rsidR="00AB29C4" w:rsidRPr="00C96590" w14:paraId="20A0077B"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E6778D"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3-</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685352A" w14:textId="77777777" w:rsidR="00AB29C4" w:rsidRPr="00C96590" w:rsidRDefault="00AB29C4" w:rsidP="000A46FC">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55570A" w14:textId="77777777" w:rsidR="00AB29C4" w:rsidRPr="00C96590" w:rsidRDefault="00AB29C4" w:rsidP="000A46F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7F8D8BF" w14:textId="77777777" w:rsidR="00AB29C4" w:rsidRPr="00C96590" w:rsidRDefault="00AB29C4" w:rsidP="000A46FC">
            <w:pPr>
              <w:keepNext/>
              <w:keepLines/>
              <w:spacing w:after="0"/>
              <w:jc w:val="center"/>
              <w:rPr>
                <w:rFonts w:ascii="Arial" w:hAnsi="Arial"/>
                <w:sz w:val="18"/>
                <w:lang w:eastAsia="ja-JP"/>
              </w:rPr>
            </w:pPr>
            <w:r>
              <w:rPr>
                <w:rFonts w:ascii="Arial" w:hAnsi="Arial"/>
                <w:sz w:val="18"/>
              </w:rPr>
              <w:t>-</w:t>
            </w:r>
          </w:p>
        </w:tc>
      </w:tr>
      <w:tr w:rsidR="00AB29C4" w:rsidRPr="00C96590" w14:paraId="34A47EEA"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64BC955"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ja-JP"/>
              </w:rPr>
              <w:t>DC_3_SUL_n78-n84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779EF1" w14:textId="77777777" w:rsidR="00AB29C4" w:rsidRPr="00C96590" w:rsidRDefault="00AB29C4" w:rsidP="000A46FC">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194DF4" w14:textId="77777777" w:rsidR="00AB29C4" w:rsidRPr="00C96590" w:rsidRDefault="00AB29C4" w:rsidP="000A46FC">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1D071A5" w14:textId="77777777" w:rsidR="00AB29C4" w:rsidRPr="00C96590" w:rsidRDefault="00AB29C4" w:rsidP="000A46FC">
            <w:pPr>
              <w:keepNext/>
              <w:keepLines/>
              <w:spacing w:after="0"/>
              <w:jc w:val="center"/>
              <w:rPr>
                <w:rFonts w:ascii="Arial" w:hAnsi="Arial"/>
                <w:sz w:val="18"/>
                <w:lang w:eastAsia="ja-JP"/>
              </w:rPr>
            </w:pPr>
            <w:r>
              <w:rPr>
                <w:rFonts w:ascii="Arial" w:hAnsi="Arial"/>
                <w:sz w:val="18"/>
              </w:rPr>
              <w:t>-</w:t>
            </w:r>
          </w:p>
        </w:tc>
      </w:tr>
      <w:tr w:rsidR="00AB29C4" w14:paraId="2FBDBAB3"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5A5A4CA" w14:textId="77777777" w:rsidR="00AB29C4" w:rsidRPr="00C96590" w:rsidRDefault="00AB29C4" w:rsidP="000A46FC">
            <w:pPr>
              <w:keepNext/>
              <w:keepLines/>
              <w:spacing w:after="0"/>
              <w:jc w:val="center"/>
              <w:rPr>
                <w:rFonts w:ascii="Arial" w:hAnsi="Arial"/>
                <w:sz w:val="18"/>
                <w:lang w:eastAsia="ja-JP"/>
              </w:rPr>
            </w:pPr>
            <w:r w:rsidRPr="00470EA5">
              <w:rPr>
                <w:rFonts w:ascii="Arial" w:hAnsi="Arial"/>
                <w:sz w:val="18"/>
                <w:lang w:eastAsia="ja-JP"/>
              </w:rPr>
              <w:t>DC_3_n78-n105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AF9254" w14:textId="77777777" w:rsidR="00AB29C4" w:rsidRDefault="00AB29C4" w:rsidP="000A46FC">
            <w:pPr>
              <w:keepNext/>
              <w:keepLines/>
              <w:spacing w:after="0"/>
              <w:jc w:val="center"/>
              <w:rPr>
                <w:rFonts w:ascii="Arial" w:hAnsi="Arial"/>
                <w:sz w:val="18"/>
                <w:lang w:eastAsia="ja-JP"/>
              </w:rPr>
            </w:pPr>
            <w:r w:rsidRPr="00470EA5">
              <w:rPr>
                <w:rFonts w:ascii="Arial" w:eastAsiaTheme="minorEastAsia"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8D7C28" w14:textId="77777777" w:rsidR="00AB29C4" w:rsidRDefault="00AB29C4" w:rsidP="000A46FC">
            <w:pPr>
              <w:keepNext/>
              <w:keepLines/>
              <w:spacing w:after="0"/>
              <w:jc w:val="center"/>
              <w:rPr>
                <w:rFonts w:ascii="Arial" w:hAnsi="Arial"/>
                <w:sz w:val="18"/>
                <w:lang w:eastAsia="ja-JP"/>
              </w:rPr>
            </w:pPr>
            <w:r w:rsidRPr="00470EA5">
              <w:rPr>
                <w:rFonts w:ascii="Arial" w:eastAsiaTheme="minorEastAsia"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E0C3A1" w14:textId="77777777" w:rsidR="00AB29C4" w:rsidRDefault="00AB29C4" w:rsidP="000A46FC">
            <w:pPr>
              <w:keepNext/>
              <w:keepLines/>
              <w:spacing w:after="0"/>
              <w:jc w:val="center"/>
              <w:rPr>
                <w:rFonts w:ascii="Arial" w:hAnsi="Arial"/>
                <w:sz w:val="18"/>
                <w:lang w:eastAsia="ja-JP"/>
              </w:rPr>
            </w:pPr>
            <w:r w:rsidRPr="00470EA5">
              <w:rPr>
                <w:rFonts w:ascii="Arial" w:eastAsiaTheme="minorEastAsia" w:hAnsi="Arial"/>
                <w:sz w:val="18"/>
                <w:lang w:eastAsia="ja-JP"/>
              </w:rPr>
              <w:t>0.3</w:t>
            </w:r>
          </w:p>
        </w:tc>
      </w:tr>
      <w:tr w:rsidR="00AB29C4" w:rsidRPr="006F6F64" w14:paraId="28458207"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CB03C3F" w14:textId="77777777" w:rsidR="00AB29C4" w:rsidRPr="006F6F64" w:rsidRDefault="00AB29C4" w:rsidP="000A46FC">
            <w:pPr>
              <w:keepNext/>
              <w:keepLines/>
              <w:spacing w:after="0"/>
              <w:jc w:val="center"/>
              <w:rPr>
                <w:rFonts w:ascii="Arial" w:hAnsi="Arial" w:cs="Arial"/>
                <w:sz w:val="18"/>
                <w:szCs w:val="18"/>
                <w:lang w:eastAsia="ja-JP"/>
              </w:rPr>
            </w:pPr>
            <w:r w:rsidRPr="00312FC6">
              <w:rPr>
                <w:rFonts w:ascii="Arial" w:hAnsi="Arial" w:cs="Arial"/>
                <w:sz w:val="18"/>
                <w:szCs w:val="18"/>
              </w:rPr>
              <w:t>DC_4-5_n78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0400D9" w14:textId="77777777" w:rsidR="00AB29C4" w:rsidRPr="006F6F64" w:rsidRDefault="00AB29C4" w:rsidP="000A46FC">
            <w:pPr>
              <w:keepNext/>
              <w:keepLines/>
              <w:spacing w:after="0"/>
              <w:jc w:val="center"/>
              <w:rPr>
                <w:rFonts w:ascii="Arial" w:eastAsiaTheme="minorEastAsia" w:hAnsi="Arial" w:cs="Arial"/>
                <w:sz w:val="18"/>
                <w:szCs w:val="18"/>
                <w:lang w:eastAsia="ja-JP"/>
              </w:rPr>
            </w:pPr>
            <w:r w:rsidRPr="00312FC6">
              <w:rPr>
                <w:rFonts w:ascii="Arial" w:hAnsi="Arial" w:cs="Arial"/>
                <w:sz w:val="18"/>
                <w:szCs w:val="18"/>
                <w:lang w:val="fr-FR"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A15502" w14:textId="77777777" w:rsidR="00AB29C4" w:rsidRPr="006F6F64" w:rsidRDefault="00AB29C4" w:rsidP="000A46FC">
            <w:pPr>
              <w:keepNext/>
              <w:keepLines/>
              <w:spacing w:after="0"/>
              <w:jc w:val="center"/>
              <w:rPr>
                <w:rFonts w:ascii="Arial" w:eastAsiaTheme="minorEastAsia" w:hAnsi="Arial" w:cs="Arial"/>
                <w:sz w:val="18"/>
                <w:szCs w:val="18"/>
                <w:lang w:eastAsia="ja-JP"/>
              </w:rPr>
            </w:pPr>
            <w:r w:rsidRPr="006F6F64">
              <w:rPr>
                <w:rFonts w:ascii="Arial" w:hAnsi="Arial" w:cs="Arial"/>
                <w:sz w:val="18"/>
                <w:szCs w:val="18"/>
                <w:lang w:val="fr-FR"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C46EED6" w14:textId="77777777" w:rsidR="00AB29C4" w:rsidRPr="006F6F64" w:rsidRDefault="00AB29C4" w:rsidP="000A46FC">
            <w:pPr>
              <w:keepNext/>
              <w:keepLines/>
              <w:spacing w:after="0"/>
              <w:jc w:val="center"/>
              <w:rPr>
                <w:rFonts w:ascii="Arial" w:eastAsiaTheme="minorEastAsia" w:hAnsi="Arial" w:cs="Arial"/>
                <w:sz w:val="18"/>
                <w:szCs w:val="18"/>
                <w:lang w:eastAsia="ja-JP"/>
              </w:rPr>
            </w:pPr>
            <w:r w:rsidRPr="00312FC6">
              <w:rPr>
                <w:rFonts w:ascii="Arial" w:hAnsi="Arial" w:cs="Arial"/>
                <w:sz w:val="18"/>
                <w:szCs w:val="18"/>
                <w:lang w:val="fr-FR" w:eastAsia="zh-CN"/>
              </w:rPr>
              <w:t>0.5</w:t>
            </w:r>
          </w:p>
        </w:tc>
      </w:tr>
      <w:tr w:rsidR="00AB29C4" w:rsidRPr="00C96590" w14:paraId="367DE270"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9A0ACE" w14:textId="77777777" w:rsidR="00AB29C4" w:rsidRPr="00C96590" w:rsidRDefault="00AB29C4" w:rsidP="000A46FC">
            <w:pPr>
              <w:keepNext/>
              <w:keepLines/>
              <w:spacing w:after="0"/>
              <w:jc w:val="center"/>
              <w:rPr>
                <w:rFonts w:ascii="Arial" w:hAnsi="Arial"/>
                <w:sz w:val="18"/>
              </w:rPr>
            </w:pPr>
            <w:r w:rsidRPr="00C96590">
              <w:rPr>
                <w:rFonts w:ascii="Arial" w:hAnsi="Arial" w:cs="Arial"/>
                <w:sz w:val="18"/>
              </w:rPr>
              <w:t>DC_4-7</w:t>
            </w:r>
            <w:r w:rsidRPr="00C96590">
              <w:rPr>
                <w:rFonts w:ascii="Arial" w:hAnsi="Arial" w:cs="Arial"/>
                <w:sz w:val="18"/>
                <w:lang w:eastAsia="ja-JP"/>
              </w:rPr>
              <w:t>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9D4684" w14:textId="77777777" w:rsidR="00AB29C4" w:rsidRPr="00C96590" w:rsidRDefault="00AB29C4" w:rsidP="000A46FC">
            <w:pPr>
              <w:keepNext/>
              <w:keepLines/>
              <w:spacing w:after="0"/>
              <w:jc w:val="center"/>
              <w:rPr>
                <w:rFonts w:ascii="Arial" w:hAnsi="Arial"/>
                <w:sz w:val="18"/>
              </w:rPr>
            </w:pPr>
            <w:r>
              <w:rPr>
                <w:rFonts w:ascii="Arial" w:hAnsi="Arial" w:cs="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A7334F" w14:textId="77777777" w:rsidR="00AB29C4" w:rsidRPr="00C96590"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668331F"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cs="Arial"/>
                <w:sz w:val="18"/>
                <w:lang w:eastAsia="ja-JP"/>
              </w:rPr>
              <w:t>0.</w:t>
            </w:r>
            <w:r>
              <w:rPr>
                <w:rFonts w:ascii="Arial" w:hAnsi="Arial" w:cs="Arial"/>
                <w:sz w:val="18"/>
                <w:lang w:eastAsia="ja-JP"/>
              </w:rPr>
              <w:t>2</w:t>
            </w:r>
          </w:p>
        </w:tc>
      </w:tr>
      <w:tr w:rsidR="00AB29C4" w:rsidRPr="00C96590" w14:paraId="7E0A4BAE"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664A2AE" w14:textId="77777777" w:rsidR="00AB29C4" w:rsidRPr="00C96590" w:rsidRDefault="00AB29C4" w:rsidP="000A46FC">
            <w:pPr>
              <w:keepNext/>
              <w:keepLines/>
              <w:spacing w:after="0"/>
              <w:jc w:val="center"/>
              <w:rPr>
                <w:rFonts w:ascii="Arial" w:hAnsi="Arial" w:cs="Arial"/>
                <w:sz w:val="18"/>
              </w:rPr>
            </w:pPr>
            <w:r w:rsidRPr="00D624D9">
              <w:rPr>
                <w:rFonts w:ascii="Arial" w:hAnsi="Arial" w:cs="Arial"/>
                <w:sz w:val="18"/>
                <w:szCs w:val="18"/>
                <w:lang w:val="sv-SE" w:eastAsia="ja-JP"/>
              </w:rPr>
              <w:t>DC_</w:t>
            </w:r>
            <w:r>
              <w:rPr>
                <w:rFonts w:ascii="Arial" w:hAnsi="Arial" w:cs="Arial"/>
                <w:sz w:val="18"/>
                <w:szCs w:val="18"/>
                <w:lang w:val="sv-SE" w:eastAsia="ja-JP"/>
              </w:rPr>
              <w:t>4</w:t>
            </w:r>
            <w:r w:rsidRPr="00D624D9">
              <w:rPr>
                <w:rFonts w:ascii="Arial" w:hAnsi="Arial" w:cs="Arial"/>
                <w:sz w:val="18"/>
                <w:szCs w:val="18"/>
                <w:lang w:val="sv-SE" w:eastAsia="ja-JP"/>
              </w:rPr>
              <w:t>-</w:t>
            </w:r>
            <w:r>
              <w:rPr>
                <w:rFonts w:ascii="Arial" w:hAnsi="Arial" w:cs="Arial"/>
                <w:sz w:val="18"/>
                <w:szCs w:val="18"/>
                <w:lang w:val="sv-SE" w:eastAsia="ja-JP"/>
              </w:rPr>
              <w:t>7</w:t>
            </w:r>
            <w:r w:rsidRPr="00D624D9">
              <w:rPr>
                <w:rFonts w:ascii="Arial" w:hAnsi="Arial" w:cs="Arial"/>
                <w:sz w:val="18"/>
                <w:szCs w:val="18"/>
                <w:lang w:val="sv-SE"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DC1A555" w14:textId="77777777" w:rsidR="00AB29C4" w:rsidRDefault="00AB29C4" w:rsidP="000A46FC">
            <w:pPr>
              <w:keepNext/>
              <w:keepLines/>
              <w:spacing w:after="0"/>
              <w:jc w:val="center"/>
              <w:rPr>
                <w:rFonts w:ascii="Arial" w:hAnsi="Arial" w:cs="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F08997" w14:textId="77777777" w:rsidR="00AB29C4" w:rsidRDefault="00AB29C4" w:rsidP="000A46FC">
            <w:pPr>
              <w:keepNext/>
              <w:keepLines/>
              <w:spacing w:after="0"/>
              <w:jc w:val="center"/>
              <w:rPr>
                <w:rFonts w:ascii="Arial" w:hAnsi="Arial" w:cs="Arial"/>
                <w:sz w:val="18"/>
                <w:lang w:eastAsia="zh-CN"/>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DB4C48" w14:textId="77777777" w:rsidR="00AB29C4" w:rsidRPr="00C96590" w:rsidRDefault="00AB29C4" w:rsidP="000A46FC">
            <w:pPr>
              <w:keepNext/>
              <w:keepLines/>
              <w:spacing w:after="0"/>
              <w:jc w:val="center"/>
              <w:rPr>
                <w:rFonts w:ascii="Arial" w:hAnsi="Arial" w:cs="Arial"/>
                <w:sz w:val="18"/>
                <w:lang w:eastAsia="ja-JP"/>
              </w:rPr>
            </w:pPr>
            <w:r>
              <w:rPr>
                <w:rFonts w:ascii="Arial" w:eastAsia="Malgun Gothic" w:hAnsi="Arial"/>
                <w:sz w:val="18"/>
                <w:lang w:eastAsia="ko-KR"/>
              </w:rPr>
              <w:t>0.5</w:t>
            </w:r>
          </w:p>
        </w:tc>
      </w:tr>
      <w:tr w:rsidR="00AB29C4" w:rsidRPr="00312FC6" w14:paraId="655A47C7" w14:textId="77777777" w:rsidTr="000A46FC">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6C065722" w14:textId="77777777" w:rsidR="00AB29C4" w:rsidRPr="00D624D9" w:rsidRDefault="00AB29C4" w:rsidP="000A46FC">
            <w:pPr>
              <w:keepNext/>
              <w:keepLines/>
              <w:spacing w:after="0"/>
              <w:jc w:val="center"/>
              <w:rPr>
                <w:rFonts w:ascii="Arial" w:hAnsi="Arial" w:cs="Arial"/>
                <w:sz w:val="18"/>
                <w:szCs w:val="18"/>
                <w:lang w:val="sv-SE" w:eastAsia="ja-JP"/>
              </w:rPr>
            </w:pPr>
            <w:r w:rsidRPr="00312FC6">
              <w:rPr>
                <w:rFonts w:ascii="Arial" w:eastAsiaTheme="minorEastAsia" w:hAnsi="Arial" w:cs="Arial"/>
                <w:sz w:val="18"/>
                <w:szCs w:val="18"/>
                <w:lang w:val="sv-SE" w:eastAsia="ja-JP"/>
              </w:rPr>
              <w:t>DC_5_n1-n28</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49962F" w14:textId="77777777" w:rsidR="00AB29C4" w:rsidRPr="00312FC6" w:rsidRDefault="00AB29C4" w:rsidP="000A46FC">
            <w:pPr>
              <w:keepNext/>
              <w:keepLines/>
              <w:spacing w:after="0"/>
              <w:jc w:val="center"/>
              <w:rPr>
                <w:rFonts w:ascii="Arial" w:hAnsi="Arial" w:cs="Arial"/>
                <w:sz w:val="18"/>
                <w:szCs w:val="18"/>
                <w:lang w:val="sv-SE" w:eastAsia="ja-JP"/>
              </w:rPr>
            </w:pPr>
            <w:r w:rsidRPr="00312FC6">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135308" w14:textId="77777777" w:rsidR="00AB29C4" w:rsidRPr="00312FC6" w:rsidRDefault="00AB29C4" w:rsidP="000A46FC">
            <w:pPr>
              <w:keepNext/>
              <w:keepLines/>
              <w:spacing w:after="0"/>
              <w:jc w:val="center"/>
              <w:rPr>
                <w:rFonts w:ascii="Arial" w:hAnsi="Arial" w:cs="Arial"/>
                <w:sz w:val="18"/>
                <w:szCs w:val="18"/>
                <w:lang w:val="sv-SE" w:eastAsia="ja-JP"/>
              </w:rPr>
            </w:pPr>
            <w:r w:rsidRPr="00312FC6">
              <w:rPr>
                <w:rFonts w:ascii="Arial" w:hAnsi="Arial" w:cs="Arial"/>
                <w:sz w:val="18"/>
                <w:szCs w:val="18"/>
                <w:lang w:val="sv-SE"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651818" w14:textId="77777777" w:rsidR="00AB29C4" w:rsidRPr="00312FC6" w:rsidRDefault="00AB29C4" w:rsidP="000A46FC">
            <w:pPr>
              <w:keepNext/>
              <w:keepLines/>
              <w:spacing w:after="0"/>
              <w:jc w:val="center"/>
              <w:rPr>
                <w:rFonts w:ascii="Arial" w:eastAsiaTheme="minorEastAsia" w:hAnsi="Arial" w:cs="Arial"/>
                <w:sz w:val="18"/>
                <w:szCs w:val="18"/>
                <w:lang w:val="sv-SE" w:eastAsia="ja-JP"/>
              </w:rPr>
            </w:pPr>
            <w:r w:rsidRPr="00312FC6">
              <w:rPr>
                <w:rFonts w:ascii="Arial" w:hAnsi="Arial" w:cs="Arial"/>
                <w:sz w:val="18"/>
                <w:szCs w:val="18"/>
                <w:lang w:val="sv-SE" w:eastAsia="ja-JP"/>
              </w:rPr>
              <w:t>0.2</w:t>
            </w:r>
          </w:p>
        </w:tc>
      </w:tr>
      <w:tr w:rsidR="00AB29C4" w:rsidRPr="00C96590" w14:paraId="77B3246B"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3808F42" w14:textId="77777777" w:rsidR="00AB29C4" w:rsidRPr="00C96590" w:rsidRDefault="00AB29C4" w:rsidP="000A46FC">
            <w:pPr>
              <w:pStyle w:val="TAC"/>
            </w:pPr>
            <w:r>
              <w:t>DC_</w:t>
            </w:r>
            <w:r>
              <w:rPr>
                <w:lang w:val="sv-SE"/>
              </w:rPr>
              <w:t>5</w:t>
            </w:r>
            <w:r>
              <w:t>_n</w:t>
            </w:r>
            <w:r>
              <w:rPr>
                <w:lang w:val="sv-SE"/>
              </w:rPr>
              <w:t>1</w:t>
            </w:r>
            <w:r>
              <w:t>-n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604BB62" w14:textId="77777777" w:rsidR="00AB29C4" w:rsidRPr="00C96590" w:rsidRDefault="00AB29C4" w:rsidP="000A46FC">
            <w:pPr>
              <w:pStyle w:val="TAC"/>
              <w:rPr>
                <w:lang w:eastAsia="ja-JP"/>
              </w:rPr>
            </w:pPr>
            <w:r>
              <w:rPr>
                <w:rFonts w:eastAsia="Times New Roman"/>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95615C" w14:textId="77777777" w:rsidR="00AB29C4" w:rsidRPr="00E062F1" w:rsidRDefault="00AB29C4" w:rsidP="000A46FC">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C5008E" w14:textId="77777777" w:rsidR="00AB29C4" w:rsidRPr="00C96590" w:rsidRDefault="00AB29C4" w:rsidP="000A46FC">
            <w:pPr>
              <w:pStyle w:val="TAC"/>
              <w:rPr>
                <w:rFonts w:eastAsia="Calibri"/>
                <w:lang w:eastAsia="ja-JP"/>
              </w:rPr>
            </w:pPr>
            <w:r w:rsidRPr="00E062F1">
              <w:t>0</w:t>
            </w:r>
            <w:r>
              <w:rPr>
                <w:lang w:val="sv-SE"/>
              </w:rPr>
              <w:t>.5</w:t>
            </w:r>
          </w:p>
        </w:tc>
      </w:tr>
      <w:tr w:rsidR="00AB29C4" w:rsidRPr="00E062F1" w14:paraId="76670793"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E891F19" w14:textId="77777777" w:rsidR="00AB29C4" w:rsidRDefault="00AB29C4" w:rsidP="000A46FC">
            <w:pPr>
              <w:pStyle w:val="TAC"/>
            </w:pPr>
            <w:r w:rsidRPr="00D425BE">
              <w:rPr>
                <w:rFonts w:eastAsia="Malgun Gothic"/>
              </w:rPr>
              <w:t>DC_5_n2-</w:t>
            </w:r>
            <w:r>
              <w:rPr>
                <w:rFonts w:eastAsia="Malgun Gothic"/>
              </w:rPr>
              <w:t>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7AD03B" w14:textId="77777777" w:rsidR="00AB29C4" w:rsidRDefault="00AB29C4" w:rsidP="000A46FC">
            <w:pPr>
              <w:pStyle w:val="TAC"/>
              <w:rPr>
                <w:rFonts w:eastAsia="Times New Roman"/>
                <w:lang w:eastAsia="zh-CN"/>
              </w:rPr>
            </w:pPr>
            <w:r>
              <w:rPr>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935295" w14:textId="77777777" w:rsidR="00AB29C4" w:rsidRDefault="00AB29C4" w:rsidP="000A46FC">
            <w:pPr>
              <w:pStyle w:val="TAC"/>
              <w:rPr>
                <w:lang w:eastAsia="zh-CN"/>
              </w:rPr>
            </w:pPr>
            <w:r>
              <w:rPr>
                <w:rFonts w:cs="Arial"/>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D3EE3A" w14:textId="77777777" w:rsidR="00AB29C4" w:rsidRPr="00E062F1" w:rsidRDefault="00AB29C4" w:rsidP="000A46FC">
            <w:pPr>
              <w:pStyle w:val="TAC"/>
            </w:pPr>
            <w:r>
              <w:rPr>
                <w:rFonts w:cs="Arial"/>
                <w:lang w:eastAsia="zh-CN"/>
              </w:rPr>
              <w:t>-</w:t>
            </w:r>
          </w:p>
        </w:tc>
      </w:tr>
      <w:tr w:rsidR="00AB29C4" w:rsidRPr="002211B0" w14:paraId="159A7BAA"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99A90CE" w14:textId="77777777" w:rsidR="00AB29C4" w:rsidRPr="00D425BE" w:rsidRDefault="00AB29C4" w:rsidP="000A46FC">
            <w:pPr>
              <w:pStyle w:val="TAC"/>
              <w:rPr>
                <w:rFonts w:eastAsia="Malgun Gothic"/>
              </w:rPr>
            </w:pPr>
            <w:r w:rsidRPr="00D425BE">
              <w:rPr>
                <w:rFonts w:eastAsia="Malgun Gothic"/>
              </w:rPr>
              <w:t>DC_5_n2-n66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B21928" w14:textId="77777777" w:rsidR="00AB29C4" w:rsidRPr="00C36054" w:rsidRDefault="00AB29C4" w:rsidP="000A46FC">
            <w:pPr>
              <w:pStyle w:val="TAC"/>
              <w:rPr>
                <w:rFonts w:eastAsia="Malgun Gothic"/>
              </w:rPr>
            </w:pPr>
            <w:r w:rsidRPr="00C36054">
              <w:rPr>
                <w:rFonts w:eastAsia="Malgun Gothic"/>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7C0A11" w14:textId="77777777" w:rsidR="00AB29C4" w:rsidRPr="00C36054" w:rsidRDefault="00AB29C4" w:rsidP="000A46FC">
            <w:pPr>
              <w:pStyle w:val="TAC"/>
              <w:rPr>
                <w:rFonts w:eastAsia="Malgun Gothic"/>
              </w:rPr>
            </w:pPr>
            <w:r w:rsidRPr="00C36054">
              <w:rPr>
                <w:rFonts w:eastAsia="Malgun Gothic"/>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9B15A6" w14:textId="77777777" w:rsidR="00AB29C4" w:rsidRPr="00C36054" w:rsidRDefault="00AB29C4" w:rsidP="000A46FC">
            <w:pPr>
              <w:pStyle w:val="TAC"/>
              <w:rPr>
                <w:rFonts w:eastAsia="Malgun Gothic"/>
              </w:rPr>
            </w:pPr>
            <w:r w:rsidRPr="00C36054">
              <w:rPr>
                <w:rFonts w:eastAsia="Malgun Gothic"/>
              </w:rPr>
              <w:t>0.3</w:t>
            </w:r>
          </w:p>
        </w:tc>
      </w:tr>
      <w:tr w:rsidR="00AB29C4" w:rsidRPr="00C96590" w14:paraId="4DBAAF65"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86F3FC" w14:textId="77777777" w:rsidR="00AB29C4" w:rsidRPr="00C96590" w:rsidRDefault="00AB29C4" w:rsidP="000A46FC">
            <w:pPr>
              <w:pStyle w:val="TAC"/>
            </w:pPr>
            <w:r>
              <w:rPr>
                <w:szCs w:val="21"/>
              </w:rPr>
              <w:t>DC_5_n2-n</w:t>
            </w:r>
            <w:r>
              <w:rPr>
                <w:szCs w:val="21"/>
                <w:lang w:val="sv-SE"/>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4AF278" w14:textId="77777777" w:rsidR="00AB29C4" w:rsidRPr="00C96590" w:rsidRDefault="00AB29C4" w:rsidP="000A46FC">
            <w:pPr>
              <w:pStyle w:val="TAC"/>
              <w:rPr>
                <w:lang w:eastAsia="ja-JP"/>
              </w:rPr>
            </w:pPr>
            <w:r>
              <w:rPr>
                <w:rFonts w:eastAsia="Times New Roman"/>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44E353" w14:textId="77777777" w:rsidR="00AB29C4" w:rsidRDefault="00AB29C4" w:rsidP="000A46FC">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9D1B934" w14:textId="77777777" w:rsidR="00AB29C4" w:rsidRPr="00C96590" w:rsidRDefault="00AB29C4" w:rsidP="000A46FC">
            <w:pPr>
              <w:pStyle w:val="TAC"/>
              <w:rPr>
                <w:rFonts w:eastAsia="Calibri"/>
                <w:lang w:eastAsia="ja-JP"/>
              </w:rPr>
            </w:pPr>
            <w:r w:rsidRPr="00E062F1">
              <w:t>0</w:t>
            </w:r>
            <w:r>
              <w:rPr>
                <w:lang w:val="sv-SE"/>
              </w:rPr>
              <w:t>.5</w:t>
            </w:r>
          </w:p>
        </w:tc>
      </w:tr>
      <w:tr w:rsidR="00AB29C4" w:rsidRPr="00D02A9B" w14:paraId="39A530FD" w14:textId="77777777" w:rsidTr="000A46FC">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0DE795AE" w14:textId="77777777" w:rsidR="00AB29C4" w:rsidRDefault="00AB29C4" w:rsidP="000A46FC">
            <w:pPr>
              <w:pStyle w:val="TAC"/>
              <w:rPr>
                <w:szCs w:val="21"/>
              </w:rPr>
            </w:pPr>
            <w:r w:rsidRPr="00312FC6">
              <w:rPr>
                <w:rFonts w:eastAsiaTheme="minorEastAsia"/>
                <w:szCs w:val="21"/>
              </w:rPr>
              <w:t>DC_5_n3-n28</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65DB7A" w14:textId="77777777" w:rsidR="00AB29C4" w:rsidRPr="00312FC6" w:rsidRDefault="00AB29C4" w:rsidP="000A46FC">
            <w:pPr>
              <w:pStyle w:val="TAC"/>
              <w:rPr>
                <w:rFonts w:eastAsiaTheme="minorEastAsia"/>
                <w:szCs w:val="21"/>
              </w:rPr>
            </w:pPr>
            <w:r w:rsidRPr="00312FC6">
              <w:rPr>
                <w:szCs w:val="21"/>
              </w:rPr>
              <w:t>0.1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A191B0" w14:textId="77777777" w:rsidR="00AB29C4" w:rsidRPr="00312FC6" w:rsidRDefault="00AB29C4" w:rsidP="000A46FC">
            <w:pPr>
              <w:pStyle w:val="TAC"/>
              <w:rPr>
                <w:szCs w:val="21"/>
              </w:rPr>
            </w:pPr>
            <w:r w:rsidRPr="00312FC6">
              <w:rPr>
                <w:szCs w:val="21"/>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F5EF9E2" w14:textId="77777777" w:rsidR="00AB29C4" w:rsidRPr="00D02A9B" w:rsidRDefault="00AB29C4" w:rsidP="000A46FC">
            <w:pPr>
              <w:pStyle w:val="TAC"/>
              <w:rPr>
                <w:szCs w:val="21"/>
              </w:rPr>
            </w:pPr>
            <w:r w:rsidRPr="00312FC6">
              <w:rPr>
                <w:szCs w:val="21"/>
              </w:rPr>
              <w:t>0.1</w:t>
            </w:r>
          </w:p>
        </w:tc>
      </w:tr>
      <w:tr w:rsidR="00AB29C4" w:rsidRPr="00C96590" w14:paraId="0AA7A912"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155243E" w14:textId="77777777" w:rsidR="00AB29C4" w:rsidRPr="00C96590" w:rsidRDefault="00AB29C4" w:rsidP="000A46FC">
            <w:pPr>
              <w:pStyle w:val="TAC"/>
              <w:rPr>
                <w:szCs w:val="21"/>
              </w:rPr>
            </w:pPr>
            <w:r>
              <w:t>DC_</w:t>
            </w:r>
            <w:r>
              <w:rPr>
                <w:lang w:val="sv-SE"/>
              </w:rPr>
              <w:t>5</w:t>
            </w:r>
            <w:r>
              <w:t>_n3-n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5C1932" w14:textId="77777777" w:rsidR="00AB29C4" w:rsidRPr="00C96590" w:rsidRDefault="00AB29C4" w:rsidP="000A46FC">
            <w:pPr>
              <w:pStyle w:val="TAC"/>
              <w:rPr>
                <w:lang w:val="sv-SE"/>
              </w:rPr>
            </w:pPr>
            <w:r>
              <w:rPr>
                <w:rFonts w:eastAsia="Times New Roman"/>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3F4F43" w14:textId="77777777" w:rsidR="00AB29C4" w:rsidRPr="00E062F1" w:rsidRDefault="00AB29C4" w:rsidP="000A46FC">
            <w:pPr>
              <w:pStyle w:val="TAC"/>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D06461" w14:textId="77777777" w:rsidR="00AB29C4" w:rsidRPr="00C96590" w:rsidRDefault="00AB29C4" w:rsidP="000A46FC">
            <w:pPr>
              <w:pStyle w:val="TAC"/>
              <w:rPr>
                <w:lang w:eastAsia="ja-JP"/>
              </w:rPr>
            </w:pPr>
            <w:r w:rsidRPr="00E062F1">
              <w:t>0</w:t>
            </w:r>
            <w:r>
              <w:rPr>
                <w:lang w:val="sv-SE"/>
              </w:rPr>
              <w:t>.5</w:t>
            </w:r>
          </w:p>
        </w:tc>
      </w:tr>
      <w:tr w:rsidR="00AB29C4" w:rsidRPr="00CC1E91" w14:paraId="05FB22F7"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0DC41F" w14:textId="77777777" w:rsidR="00AB29C4" w:rsidRPr="00C96590" w:rsidRDefault="00AB29C4" w:rsidP="000A46FC">
            <w:pPr>
              <w:keepNext/>
              <w:keepLines/>
              <w:spacing w:after="0"/>
              <w:jc w:val="center"/>
              <w:rPr>
                <w:rFonts w:ascii="Arial" w:hAnsi="Arial"/>
                <w:sz w:val="18"/>
              </w:rPr>
            </w:pPr>
            <w:r w:rsidRPr="00C96590">
              <w:rPr>
                <w:rFonts w:ascii="Arial" w:hAnsi="Arial"/>
                <w:sz w:val="18"/>
                <w:szCs w:val="21"/>
              </w:rPr>
              <w:t>DC_5_n5-n77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29B605" w14:textId="77777777" w:rsidR="00AB29C4" w:rsidRPr="00CC1E91" w:rsidRDefault="00AB29C4" w:rsidP="000A46FC">
            <w:pPr>
              <w:pStyle w:val="TAC"/>
              <w:rPr>
                <w:lang w:val="sv-SE"/>
              </w:rPr>
            </w:pPr>
            <w:r w:rsidRPr="00CC1E91">
              <w:rPr>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38D912" w14:textId="77777777" w:rsidR="00AB29C4" w:rsidRPr="00CC1E91" w:rsidRDefault="00AB29C4" w:rsidP="000A46FC">
            <w:pPr>
              <w:pStyle w:val="TAC"/>
              <w:rPr>
                <w:lang w:val="sv-SE"/>
              </w:rPr>
            </w:pPr>
            <w:r w:rsidRPr="00CC1E91">
              <w:rPr>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2EC8019" w14:textId="77777777" w:rsidR="00AB29C4" w:rsidRPr="00CC1E91" w:rsidRDefault="00AB29C4" w:rsidP="000A46FC">
            <w:pPr>
              <w:pStyle w:val="TAC"/>
              <w:rPr>
                <w:lang w:val="sv-SE"/>
              </w:rPr>
            </w:pPr>
            <w:r w:rsidRPr="00CC1E91">
              <w:rPr>
                <w:lang w:val="sv-SE"/>
              </w:rPr>
              <w:t>0</w:t>
            </w:r>
            <w:r>
              <w:rPr>
                <w:lang w:val="sv-SE"/>
              </w:rPr>
              <w:t>.5</w:t>
            </w:r>
          </w:p>
        </w:tc>
      </w:tr>
      <w:tr w:rsidR="00AB29C4" w:rsidRPr="00CC1E91" w14:paraId="0F0E5D08"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E791614" w14:textId="77777777" w:rsidR="00AB29C4" w:rsidRPr="00C96590" w:rsidRDefault="00AB29C4" w:rsidP="000A46FC">
            <w:pPr>
              <w:keepNext/>
              <w:keepLines/>
              <w:spacing w:after="0"/>
              <w:jc w:val="center"/>
              <w:rPr>
                <w:rFonts w:ascii="Arial" w:hAnsi="Arial"/>
                <w:sz w:val="18"/>
                <w:szCs w:val="21"/>
              </w:rPr>
            </w:pPr>
            <w:r>
              <w:rPr>
                <w:lang w:eastAsia="zh-CN"/>
              </w:rPr>
              <w:t>DC_5-7_n28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50C785" w14:textId="77777777" w:rsidR="00AB29C4" w:rsidRPr="00CC1E91" w:rsidRDefault="00AB29C4" w:rsidP="000A46FC">
            <w:pPr>
              <w:pStyle w:val="TAC"/>
              <w:rPr>
                <w:lang w:val="sv-SE"/>
              </w:rPr>
            </w:pPr>
            <w:r>
              <w:rPr>
                <w:rFonts w:cs="Arial"/>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031361" w14:textId="77777777" w:rsidR="00AB29C4" w:rsidRPr="00CC1E91" w:rsidRDefault="00AB29C4" w:rsidP="000A46FC">
            <w:pPr>
              <w:pStyle w:val="TAC"/>
              <w:rPr>
                <w:lang w:val="sv-SE"/>
              </w:rPr>
            </w:pPr>
            <w:r>
              <w:rPr>
                <w:rFonts w:asciiTheme="minorBidi" w:hAnsiTheme="minorBidi" w:cstheme="minorBidi"/>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0B56D1" w14:textId="77777777" w:rsidR="00AB29C4" w:rsidRPr="00CC1E91" w:rsidRDefault="00AB29C4" w:rsidP="000A46FC">
            <w:pPr>
              <w:pStyle w:val="TAC"/>
              <w:rPr>
                <w:lang w:val="sv-SE"/>
              </w:rPr>
            </w:pPr>
            <w:r>
              <w:rPr>
                <w:rFonts w:cs="Arial"/>
                <w:lang w:eastAsia="zh-CN"/>
              </w:rPr>
              <w:t>0.2</w:t>
            </w:r>
          </w:p>
        </w:tc>
      </w:tr>
      <w:tr w:rsidR="00AB29C4" w:rsidRPr="00C96F54" w14:paraId="41370221"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513ABDD" w14:textId="77777777" w:rsidR="00AB29C4" w:rsidRDefault="00AB29C4" w:rsidP="000A46FC">
            <w:pPr>
              <w:keepNext/>
              <w:keepLines/>
              <w:spacing w:after="0"/>
              <w:jc w:val="center"/>
              <w:rPr>
                <w:rFonts w:ascii="Arial" w:hAnsi="Arial" w:cs="Arial"/>
                <w:kern w:val="2"/>
                <w:sz w:val="18"/>
                <w:szCs w:val="18"/>
              </w:rPr>
            </w:pPr>
            <w:r w:rsidRPr="00F67BFC">
              <w:rPr>
                <w:rFonts w:ascii="Arial" w:hAnsi="Arial" w:cs="Arial"/>
                <w:kern w:val="2"/>
                <w:sz w:val="18"/>
                <w:szCs w:val="18"/>
              </w:rPr>
              <w:t>DC_5-7_n40</w:t>
            </w:r>
          </w:p>
          <w:p w14:paraId="4EB4FA5A" w14:textId="77777777" w:rsidR="00AB29C4" w:rsidRPr="00F67BFC" w:rsidRDefault="00AB29C4" w:rsidP="000A46FC">
            <w:pPr>
              <w:keepNext/>
              <w:keepLines/>
              <w:spacing w:after="0"/>
              <w:jc w:val="center"/>
              <w:rPr>
                <w:rFonts w:ascii="Arial" w:hAnsi="Arial" w:cs="Arial"/>
                <w:sz w:val="18"/>
                <w:szCs w:val="18"/>
              </w:rPr>
            </w:pPr>
            <w:r>
              <w:rPr>
                <w:rFonts w:ascii="Arial" w:hAnsi="Arial" w:cs="Arial" w:hint="eastAsia"/>
                <w:sz w:val="18"/>
                <w:szCs w:val="18"/>
              </w:rPr>
              <w:t>D</w:t>
            </w:r>
            <w:r>
              <w:rPr>
                <w:rFonts w:ascii="Arial" w:hAnsi="Arial" w:cs="Arial"/>
                <w:sz w:val="18"/>
                <w:szCs w:val="18"/>
              </w:rPr>
              <w:t>C_5-7-7_n40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F529F6" w14:textId="77777777" w:rsidR="00AB29C4" w:rsidRPr="00626F6B" w:rsidRDefault="00AB29C4" w:rsidP="000A46FC">
            <w:pPr>
              <w:pStyle w:val="TAC"/>
              <w:rPr>
                <w:rFonts w:cs="Arial"/>
                <w:szCs w:val="18"/>
                <w:lang w:val="sv-SE"/>
              </w:rPr>
            </w:pPr>
            <w:r w:rsidRPr="00626F6B">
              <w:rPr>
                <w:rFonts w:cs="Arial"/>
                <w:kern w:val="2"/>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577EFC" w14:textId="77777777" w:rsidR="00AB29C4" w:rsidRPr="00626F6B" w:rsidRDefault="00AB29C4" w:rsidP="000A46FC">
            <w:pPr>
              <w:pStyle w:val="TAC"/>
              <w:rPr>
                <w:rFonts w:cs="Arial"/>
                <w:szCs w:val="18"/>
                <w:lang w:val="sv-SE"/>
              </w:rPr>
            </w:pPr>
            <w:r w:rsidRPr="00626F6B">
              <w:rPr>
                <w:rFonts w:cs="Arial"/>
                <w:kern w:val="2"/>
                <w:szCs w:val="18"/>
                <w:lang w:eastAsia="ko-KR"/>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AF615C" w14:textId="77777777" w:rsidR="00AB29C4" w:rsidRPr="00C96F54" w:rsidRDefault="00AB29C4" w:rsidP="000A46FC">
            <w:pPr>
              <w:pStyle w:val="TAC"/>
              <w:rPr>
                <w:rFonts w:cs="Arial"/>
                <w:szCs w:val="18"/>
                <w:lang w:val="sv-SE"/>
              </w:rPr>
            </w:pPr>
            <w:r w:rsidRPr="007A769A">
              <w:rPr>
                <w:rFonts w:cs="Arial"/>
                <w:kern w:val="2"/>
                <w:szCs w:val="18"/>
                <w:lang w:eastAsia="ko-KR"/>
              </w:rPr>
              <w:t>0.7</w:t>
            </w:r>
          </w:p>
        </w:tc>
      </w:tr>
      <w:tr w:rsidR="00AB29C4" w:rsidRPr="00C96590" w14:paraId="322093E5"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65981A1" w14:textId="77777777" w:rsidR="00AB29C4" w:rsidRPr="00C96590" w:rsidRDefault="00AB29C4" w:rsidP="000A46FC">
            <w:pPr>
              <w:keepNext/>
              <w:keepLines/>
              <w:spacing w:after="0"/>
              <w:jc w:val="center"/>
              <w:rPr>
                <w:rFonts w:ascii="Arial" w:hAnsi="Arial"/>
                <w:sz w:val="18"/>
              </w:rPr>
            </w:pPr>
            <w:r w:rsidRPr="00C96590">
              <w:rPr>
                <w:rFonts w:ascii="Arial" w:hAnsi="Arial" w:cs="Arial"/>
                <w:sz w:val="18"/>
              </w:rPr>
              <w:t>DC_5-7</w:t>
            </w:r>
            <w:r w:rsidRPr="00C96590">
              <w:rPr>
                <w:rFonts w:ascii="Arial" w:hAnsi="Arial" w:cs="Arial"/>
                <w:sz w:val="18"/>
                <w:lang w:eastAsia="ja-JP"/>
              </w:rPr>
              <w:t>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CEEEEE" w14:textId="77777777" w:rsidR="00AB29C4" w:rsidRPr="00C96590" w:rsidRDefault="00AB29C4" w:rsidP="000A46FC">
            <w:pPr>
              <w:keepNext/>
              <w:keepLines/>
              <w:spacing w:after="0"/>
              <w:jc w:val="center"/>
              <w:rPr>
                <w:rFonts w:ascii="Arial" w:hAnsi="Arial"/>
                <w:sz w:val="18"/>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B0FA9A" w14:textId="77777777" w:rsidR="00AB29C4" w:rsidRPr="00C96590"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B8AAD21"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cs="Arial"/>
                <w:sz w:val="18"/>
                <w:lang w:eastAsia="ja-JP"/>
              </w:rPr>
              <w:t>0.5</w:t>
            </w:r>
          </w:p>
        </w:tc>
      </w:tr>
      <w:tr w:rsidR="00AB29C4" w:rsidRPr="00C96590" w14:paraId="30712C6A"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D687EB"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DC_5-7_n71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29000A" w14:textId="77777777" w:rsidR="00AB29C4" w:rsidRPr="00C96590" w:rsidRDefault="00AB29C4" w:rsidP="000A46FC">
            <w:pPr>
              <w:keepNext/>
              <w:keepLines/>
              <w:spacing w:after="0"/>
              <w:jc w:val="center"/>
              <w:rPr>
                <w:rFonts w:ascii="Arial" w:hAnsi="Arial"/>
                <w:sz w:val="18"/>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F345EB"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9CE0A62"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sz w:val="18"/>
                <w:lang w:eastAsia="zh-CN"/>
              </w:rPr>
              <w:t>0.2</w:t>
            </w:r>
          </w:p>
        </w:tc>
      </w:tr>
      <w:tr w:rsidR="00AB29C4" w:rsidRPr="00C96590" w14:paraId="38C0CA97"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0C1BE0C" w14:textId="77777777" w:rsidR="00AB29C4" w:rsidRPr="00C96590" w:rsidRDefault="00AB29C4" w:rsidP="000A46FC">
            <w:pPr>
              <w:keepNext/>
              <w:keepLines/>
              <w:spacing w:after="0"/>
              <w:jc w:val="center"/>
              <w:rPr>
                <w:rFonts w:ascii="Arial" w:hAnsi="Arial"/>
                <w:sz w:val="18"/>
                <w:lang w:val="fi-FI"/>
              </w:rPr>
            </w:pPr>
            <w:r w:rsidRPr="00C96590">
              <w:rPr>
                <w:rFonts w:ascii="Arial" w:hAnsi="Arial" w:cs="Arial"/>
                <w:sz w:val="18"/>
              </w:rPr>
              <w:t>DC_5-7_n77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A4762D" w14:textId="77777777" w:rsidR="00AB29C4" w:rsidRPr="00C96590" w:rsidRDefault="00AB29C4" w:rsidP="000A46FC">
            <w:pPr>
              <w:keepNext/>
              <w:keepLines/>
              <w:spacing w:after="0"/>
              <w:jc w:val="center"/>
              <w:rPr>
                <w:rFonts w:ascii="Arial" w:eastAsia="Malgun Gothic" w:hAnsi="Arial"/>
                <w:sz w:val="18"/>
                <w:lang w:val="fr-FR" w:eastAsia="ko-KR"/>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566F71"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9FE3840" w14:textId="77777777" w:rsidR="00AB29C4" w:rsidRPr="00C96590" w:rsidRDefault="00AB29C4" w:rsidP="000A46FC">
            <w:pPr>
              <w:keepNext/>
              <w:keepLines/>
              <w:spacing w:after="0"/>
              <w:jc w:val="center"/>
              <w:rPr>
                <w:rFonts w:ascii="Arial" w:hAnsi="Arial"/>
                <w:sz w:val="18"/>
                <w:lang w:val="fr-FR" w:eastAsia="zh-CN"/>
              </w:rPr>
            </w:pPr>
            <w:r w:rsidRPr="00C96590">
              <w:rPr>
                <w:rFonts w:ascii="Arial" w:hAnsi="Arial"/>
                <w:sz w:val="18"/>
              </w:rPr>
              <w:t>0.</w:t>
            </w:r>
            <w:r>
              <w:rPr>
                <w:rFonts w:ascii="Arial" w:hAnsi="Arial"/>
                <w:sz w:val="18"/>
              </w:rPr>
              <w:t>5</w:t>
            </w:r>
          </w:p>
        </w:tc>
      </w:tr>
      <w:tr w:rsidR="00AB29C4" w:rsidRPr="00C96590" w14:paraId="28223D6E"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728C671" w14:textId="77777777" w:rsidR="00AB29C4" w:rsidRPr="00C96590" w:rsidRDefault="00AB29C4" w:rsidP="000A46FC">
            <w:pPr>
              <w:keepNext/>
              <w:keepLines/>
              <w:spacing w:after="0"/>
              <w:jc w:val="center"/>
              <w:rPr>
                <w:rFonts w:ascii="Arial" w:hAnsi="Arial" w:cs="Arial"/>
                <w:sz w:val="18"/>
              </w:rPr>
            </w:pPr>
            <w:r w:rsidRPr="00C96590">
              <w:rPr>
                <w:rFonts w:ascii="Arial" w:hAnsi="Arial"/>
                <w:sz w:val="18"/>
                <w:lang w:val="fi-FI"/>
              </w:rPr>
              <w:t>DC_</w:t>
            </w:r>
            <w:r w:rsidRPr="00C96590">
              <w:rPr>
                <w:rFonts w:ascii="Arial" w:eastAsia="Malgun Gothic" w:hAnsi="Arial"/>
                <w:sz w:val="18"/>
                <w:lang w:val="fi-FI" w:eastAsia="ko-KR"/>
              </w:rPr>
              <w:t>5</w:t>
            </w:r>
            <w:r w:rsidRPr="00C96590">
              <w:rPr>
                <w:rFonts w:ascii="Arial" w:hAnsi="Arial"/>
                <w:sz w:val="18"/>
                <w:lang w:val="fi-FI"/>
              </w:rPr>
              <w:t>-</w:t>
            </w:r>
            <w:r w:rsidRPr="00C96590">
              <w:rPr>
                <w:rFonts w:ascii="Arial" w:eastAsia="Malgun Gothic" w:hAnsi="Arial"/>
                <w:sz w:val="18"/>
                <w:lang w:val="fi-FI" w:eastAsia="ko-KR"/>
              </w:rPr>
              <w:t>7_n78</w:t>
            </w:r>
            <w:r>
              <w:rPr>
                <w:rFonts w:ascii="Arial" w:hAnsi="Arial"/>
                <w:sz w:val="18"/>
                <w:lang w:val="fi-FI"/>
              </w:rPr>
              <w:t>,</w:t>
            </w:r>
            <w:r>
              <w:rPr>
                <w:rFonts w:ascii="Arial" w:hAnsi="Arial"/>
                <w:sz w:val="18"/>
                <w:lang w:val="fi-FI"/>
              </w:rPr>
              <w:br/>
            </w:r>
            <w:r w:rsidRPr="00C96590">
              <w:rPr>
                <w:rFonts w:ascii="Arial" w:hAnsi="Arial"/>
                <w:sz w:val="18"/>
                <w:lang w:val="fi-FI"/>
              </w:rPr>
              <w:t>DC_5-7-7_n78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51B0BF" w14:textId="77777777" w:rsidR="00AB29C4" w:rsidRDefault="00AB29C4" w:rsidP="000A46FC">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F6651B"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918EDA" w14:textId="77777777" w:rsidR="00AB29C4" w:rsidRPr="00C96590" w:rsidRDefault="00AB29C4" w:rsidP="000A46FC">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AB29C4" w:rsidRPr="00C96590" w14:paraId="09418E66"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49B5E95" w14:textId="77777777" w:rsidR="00AB29C4" w:rsidRPr="00C96590" w:rsidRDefault="00AB29C4" w:rsidP="000A46FC">
            <w:pPr>
              <w:keepNext/>
              <w:keepLines/>
              <w:spacing w:after="0"/>
              <w:jc w:val="center"/>
              <w:rPr>
                <w:rFonts w:ascii="Arial" w:hAnsi="Arial"/>
                <w:sz w:val="18"/>
                <w:lang w:val="fi-FI"/>
              </w:rPr>
            </w:pPr>
            <w:r w:rsidRPr="00C96590">
              <w:rPr>
                <w:rFonts w:ascii="Arial" w:hAnsi="Arial"/>
                <w:sz w:val="18"/>
                <w:lang w:val="fi-FI"/>
              </w:rPr>
              <w:t>DC_5_n7-n78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8847C2" w14:textId="77777777" w:rsidR="00AB29C4" w:rsidRDefault="00AB29C4" w:rsidP="000A46FC">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3597D8"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0F266A" w14:textId="77777777" w:rsidR="00AB29C4" w:rsidRPr="00C96590" w:rsidRDefault="00AB29C4" w:rsidP="000A46FC">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AB29C4" w:rsidRPr="00C96590" w14:paraId="77B28258"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008305"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DC_5_(n)12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AF37D9"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zh-CN"/>
              </w:rPr>
              <w:t>0.</w:t>
            </w:r>
            <w:r w:rsidRPr="00C96590">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DFE624A"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30D7E49"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0.</w:t>
            </w:r>
            <w:r>
              <w:rPr>
                <w:rFonts w:ascii="Arial" w:hAnsi="Arial"/>
                <w:sz w:val="18"/>
                <w:lang w:eastAsia="zh-CN"/>
              </w:rPr>
              <w:t>3</w:t>
            </w:r>
          </w:p>
        </w:tc>
      </w:tr>
      <w:tr w:rsidR="00AB29C4" w:rsidRPr="00C96590" w14:paraId="6AD09ADF"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63F6348" w14:textId="77777777" w:rsidR="00AB29C4" w:rsidRPr="00C96590" w:rsidRDefault="00AB29C4" w:rsidP="000A46FC">
            <w:pPr>
              <w:keepNext/>
              <w:keepLines/>
              <w:spacing w:after="0"/>
              <w:jc w:val="center"/>
              <w:rPr>
                <w:rFonts w:ascii="Arial" w:hAnsi="Arial"/>
                <w:sz w:val="18"/>
              </w:rPr>
            </w:pPr>
            <w:r w:rsidRPr="00C96590">
              <w:rPr>
                <w:rFonts w:ascii="Arial" w:hAnsi="Arial" w:cs="Arial"/>
                <w:sz w:val="18"/>
                <w:szCs w:val="18"/>
              </w:rPr>
              <w:t>DC_5-13_n77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D077A2" w14:textId="77777777" w:rsidR="00AB29C4" w:rsidRDefault="00AB29C4" w:rsidP="000A46FC">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8A375B"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7A45B3"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AB29C4" w:rsidRPr="00D80FF0" w14:paraId="67AF066C"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FD25BB7" w14:textId="77777777" w:rsidR="00AB29C4" w:rsidRPr="00C96590" w:rsidRDefault="00AB29C4" w:rsidP="000A46FC">
            <w:pPr>
              <w:keepNext/>
              <w:keepLines/>
              <w:spacing w:after="0"/>
              <w:jc w:val="center"/>
              <w:rPr>
                <w:rFonts w:ascii="Arial" w:hAnsi="Arial" w:cs="Arial"/>
                <w:sz w:val="18"/>
                <w:szCs w:val="18"/>
              </w:rPr>
            </w:pPr>
            <w:r w:rsidRPr="00C36054">
              <w:rPr>
                <w:rFonts w:ascii="Arial" w:eastAsiaTheme="minorEastAsia" w:hAnsi="Arial" w:cs="Arial"/>
                <w:sz w:val="18"/>
                <w:szCs w:val="18"/>
              </w:rPr>
              <w:t>DC_5_n28-n77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155B51" w14:textId="77777777" w:rsidR="00AB29C4" w:rsidRPr="00D80FF0" w:rsidRDefault="00AB29C4" w:rsidP="000A46FC">
            <w:pPr>
              <w:keepNext/>
              <w:keepLines/>
              <w:spacing w:after="0"/>
              <w:jc w:val="center"/>
              <w:rPr>
                <w:rFonts w:ascii="Arial" w:hAnsi="Arial" w:cs="Arial"/>
                <w:sz w:val="18"/>
                <w:szCs w:val="18"/>
              </w:rPr>
            </w:pPr>
            <w:r w:rsidRPr="00C36054">
              <w:rPr>
                <w:rFonts w:ascii="Arial" w:eastAsiaTheme="minorEastAsia"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5CF21D" w14:textId="77777777" w:rsidR="00AB29C4" w:rsidRPr="00C36054" w:rsidRDefault="00AB29C4" w:rsidP="000A46FC">
            <w:pPr>
              <w:keepNext/>
              <w:keepLines/>
              <w:spacing w:after="0"/>
              <w:jc w:val="center"/>
              <w:rPr>
                <w:rFonts w:ascii="Arial" w:hAnsi="Arial" w:cs="Arial"/>
                <w:sz w:val="18"/>
                <w:szCs w:val="18"/>
              </w:rPr>
            </w:pPr>
            <w:r w:rsidRPr="00C36054">
              <w:rPr>
                <w:rFonts w:ascii="Arial" w:eastAsiaTheme="minorEastAsia"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C12B83" w14:textId="77777777" w:rsidR="00AB29C4" w:rsidRPr="00D80FF0" w:rsidRDefault="00AB29C4" w:rsidP="000A46FC">
            <w:pPr>
              <w:keepNext/>
              <w:keepLines/>
              <w:spacing w:after="0"/>
              <w:jc w:val="center"/>
              <w:rPr>
                <w:rFonts w:ascii="Arial" w:hAnsi="Arial" w:cs="Arial"/>
                <w:sz w:val="18"/>
                <w:szCs w:val="18"/>
              </w:rPr>
            </w:pPr>
            <w:r w:rsidRPr="00C36054">
              <w:rPr>
                <w:rFonts w:ascii="Arial" w:eastAsiaTheme="minorEastAsia" w:hAnsi="Arial" w:cs="Arial"/>
                <w:sz w:val="18"/>
                <w:szCs w:val="18"/>
              </w:rPr>
              <w:t>0.8</w:t>
            </w:r>
          </w:p>
        </w:tc>
      </w:tr>
      <w:tr w:rsidR="00AB29C4" w:rsidRPr="006B590F" w14:paraId="53FC6CD2"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096422A" w14:textId="77777777" w:rsidR="00AB29C4" w:rsidRPr="006B590F" w:rsidRDefault="00AB29C4" w:rsidP="000A46FC">
            <w:pPr>
              <w:keepNext/>
              <w:keepLines/>
              <w:spacing w:after="0"/>
              <w:jc w:val="center"/>
              <w:rPr>
                <w:rFonts w:ascii="Arial" w:hAnsi="Arial" w:cs="Arial"/>
                <w:sz w:val="18"/>
                <w:szCs w:val="18"/>
              </w:rPr>
            </w:pPr>
            <w:r w:rsidRPr="00C36054">
              <w:rPr>
                <w:rFonts w:ascii="Arial" w:eastAsiaTheme="minorEastAsia" w:hAnsi="Arial" w:cs="Arial"/>
                <w:sz w:val="18"/>
                <w:szCs w:val="18"/>
              </w:rPr>
              <w:t>DC_5_n28-n78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F75126F" w14:textId="77777777" w:rsidR="00AB29C4" w:rsidRPr="006B590F" w:rsidRDefault="00AB29C4" w:rsidP="000A46FC">
            <w:pPr>
              <w:keepNext/>
              <w:keepLines/>
              <w:spacing w:after="0"/>
              <w:jc w:val="center"/>
              <w:rPr>
                <w:rFonts w:ascii="Arial" w:hAnsi="Arial" w:cs="Arial"/>
                <w:sz w:val="18"/>
                <w:szCs w:val="18"/>
              </w:rPr>
            </w:pPr>
            <w:r w:rsidRPr="00C36054">
              <w:rPr>
                <w:rFonts w:ascii="Arial" w:eastAsiaTheme="minorEastAsia"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51099D" w14:textId="77777777" w:rsidR="00AB29C4" w:rsidRPr="006B590F" w:rsidRDefault="00AB29C4" w:rsidP="000A46FC">
            <w:pPr>
              <w:keepNext/>
              <w:keepLines/>
              <w:spacing w:after="0"/>
              <w:jc w:val="center"/>
              <w:rPr>
                <w:rFonts w:ascii="Arial" w:hAnsi="Arial" w:cs="Arial"/>
                <w:sz w:val="18"/>
                <w:szCs w:val="18"/>
              </w:rPr>
            </w:pPr>
            <w:r w:rsidRPr="00C36054">
              <w:rPr>
                <w:rFonts w:ascii="Arial" w:eastAsiaTheme="minorEastAsia"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EA84FC" w14:textId="77777777" w:rsidR="00AB29C4" w:rsidRPr="006B590F" w:rsidRDefault="00AB29C4" w:rsidP="000A46FC">
            <w:pPr>
              <w:keepNext/>
              <w:keepLines/>
              <w:spacing w:after="0"/>
              <w:jc w:val="center"/>
              <w:rPr>
                <w:rFonts w:ascii="Arial" w:hAnsi="Arial" w:cs="Arial"/>
                <w:sz w:val="18"/>
                <w:szCs w:val="18"/>
              </w:rPr>
            </w:pPr>
            <w:r w:rsidRPr="00C36054">
              <w:rPr>
                <w:rFonts w:ascii="Arial" w:eastAsiaTheme="minorEastAsia" w:hAnsi="Arial" w:cs="Arial"/>
                <w:sz w:val="18"/>
                <w:szCs w:val="18"/>
              </w:rPr>
              <w:t>0.8</w:t>
            </w:r>
          </w:p>
        </w:tc>
      </w:tr>
      <w:tr w:rsidR="00AB29C4" w:rsidRPr="006B590F" w14:paraId="0A4DB764"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5E793C0" w14:textId="77777777" w:rsidR="00AB29C4" w:rsidRPr="00C36054" w:rsidRDefault="00AB29C4" w:rsidP="000A46FC">
            <w:pPr>
              <w:keepNext/>
              <w:keepLines/>
              <w:spacing w:after="0"/>
              <w:jc w:val="center"/>
              <w:rPr>
                <w:rFonts w:ascii="Arial" w:eastAsiaTheme="minorEastAsia" w:hAnsi="Arial" w:cs="Arial"/>
                <w:sz w:val="18"/>
                <w:szCs w:val="18"/>
              </w:rPr>
            </w:pPr>
            <w:r w:rsidRPr="00312FC6">
              <w:rPr>
                <w:rFonts w:ascii="Arial" w:eastAsiaTheme="minorEastAsia" w:hAnsi="Arial" w:cs="Arial"/>
                <w:sz w:val="18"/>
                <w:szCs w:val="18"/>
              </w:rPr>
              <w:t>DC_5_n28-n79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1BEFF5" w14:textId="77777777" w:rsidR="00AB29C4" w:rsidRPr="00C36054" w:rsidRDefault="00AB29C4" w:rsidP="000A46FC">
            <w:pPr>
              <w:keepNext/>
              <w:keepLines/>
              <w:spacing w:after="0"/>
              <w:jc w:val="center"/>
              <w:rPr>
                <w:rFonts w:ascii="Arial" w:eastAsiaTheme="minorEastAsia" w:hAnsi="Arial" w:cs="Arial"/>
                <w:sz w:val="18"/>
                <w:szCs w:val="18"/>
              </w:rPr>
            </w:pPr>
            <w:r w:rsidRPr="00312FC6">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D18795" w14:textId="77777777" w:rsidR="00AB29C4" w:rsidRPr="00C36054" w:rsidRDefault="00AB29C4" w:rsidP="000A46FC">
            <w:pPr>
              <w:keepNext/>
              <w:keepLines/>
              <w:spacing w:after="0"/>
              <w:jc w:val="center"/>
              <w:rPr>
                <w:rFonts w:ascii="Arial" w:eastAsiaTheme="minorEastAsia" w:hAnsi="Arial" w:cs="Arial"/>
                <w:sz w:val="18"/>
                <w:szCs w:val="18"/>
              </w:rPr>
            </w:pPr>
            <w:r w:rsidRPr="00312FC6">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4B4974" w14:textId="77777777" w:rsidR="00AB29C4" w:rsidRPr="00C36054" w:rsidRDefault="00AB29C4" w:rsidP="000A46FC">
            <w:pPr>
              <w:keepNext/>
              <w:keepLines/>
              <w:spacing w:after="0"/>
              <w:jc w:val="center"/>
              <w:rPr>
                <w:rFonts w:ascii="Arial" w:eastAsiaTheme="minorEastAsia" w:hAnsi="Arial" w:cs="Arial"/>
                <w:sz w:val="18"/>
                <w:szCs w:val="18"/>
              </w:rPr>
            </w:pPr>
            <w:r w:rsidRPr="00312FC6">
              <w:rPr>
                <w:rFonts w:ascii="Arial" w:hAnsi="Arial" w:cs="Arial"/>
                <w:sz w:val="18"/>
                <w:szCs w:val="18"/>
              </w:rPr>
              <w:t>0.5</w:t>
            </w:r>
          </w:p>
        </w:tc>
      </w:tr>
      <w:tr w:rsidR="00AB29C4" w:rsidRPr="00C96590" w14:paraId="33887D6D"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2813F68" w14:textId="77777777" w:rsidR="00AB29C4" w:rsidRPr="00C96590" w:rsidRDefault="00AB29C4" w:rsidP="000A46FC">
            <w:pPr>
              <w:keepNext/>
              <w:keepLines/>
              <w:spacing w:after="0"/>
              <w:jc w:val="center"/>
              <w:rPr>
                <w:rFonts w:ascii="Arial" w:hAnsi="Arial" w:cs="Arial"/>
                <w:sz w:val="18"/>
                <w:szCs w:val="18"/>
              </w:rPr>
            </w:pPr>
            <w:r w:rsidRPr="00C96590">
              <w:rPr>
                <w:rFonts w:ascii="Arial" w:hAnsi="Arial"/>
                <w:sz w:val="18"/>
              </w:rPr>
              <w:t>DC_5-30_n2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6A6EF2"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2EFE8C"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E82963"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AB29C4" w14:paraId="157774E9"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6409CDC"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zh-CN"/>
              </w:rPr>
              <w:t>DC</w:t>
            </w:r>
            <w:r w:rsidRPr="00C96590">
              <w:rPr>
                <w:rFonts w:ascii="Arial" w:hAnsi="Arial"/>
                <w:sz w:val="18"/>
              </w:rPr>
              <w:t>_5_30</w:t>
            </w:r>
            <w:r w:rsidRPr="00C96590">
              <w:rPr>
                <w:rFonts w:ascii="Arial" w:hAnsi="Arial"/>
                <w:sz w:val="18"/>
                <w:lang w:eastAsia="zh-CN"/>
              </w:rPr>
              <w:t>_</w:t>
            </w:r>
            <w:r w:rsidRPr="00C96590">
              <w:rPr>
                <w:rFonts w:ascii="Arial" w:hAnsi="Arial"/>
                <w:sz w:val="18"/>
              </w:rPr>
              <w:t>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7CE6ABB"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E1545C"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6E31C0"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AB29C4" w:rsidRPr="00C96590" w14:paraId="7AA36369"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2CCC02D" w14:textId="77777777" w:rsidR="00AB29C4" w:rsidRPr="00C96590" w:rsidRDefault="00AB29C4" w:rsidP="000A46FC">
            <w:pPr>
              <w:keepNext/>
              <w:keepLines/>
              <w:spacing w:after="0"/>
              <w:jc w:val="center"/>
              <w:rPr>
                <w:rFonts w:ascii="Arial" w:hAnsi="Arial" w:cs="Arial"/>
                <w:sz w:val="18"/>
                <w:szCs w:val="18"/>
              </w:rPr>
            </w:pPr>
            <w:r w:rsidRPr="00C96590">
              <w:rPr>
                <w:rFonts w:ascii="Arial" w:hAnsi="Arial"/>
                <w:sz w:val="18"/>
                <w:lang w:eastAsia="ko-KR"/>
              </w:rPr>
              <w:t>DC_</w:t>
            </w:r>
            <w:r w:rsidRPr="00C96590">
              <w:rPr>
                <w:rFonts w:ascii="Arial" w:hAnsi="Arial"/>
                <w:sz w:val="18"/>
              </w:rPr>
              <w:t>5</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F5344C" w14:textId="77777777" w:rsidR="00AB29C4" w:rsidRPr="00C96590" w:rsidRDefault="00AB29C4" w:rsidP="000A46FC">
            <w:pPr>
              <w:keepNext/>
              <w:keepLines/>
              <w:spacing w:after="0"/>
              <w:jc w:val="center"/>
              <w:rPr>
                <w:rFonts w:ascii="Arial" w:hAnsi="Arial"/>
                <w:sz w:val="18"/>
                <w:lang w:val="sv-SE"/>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E4190F" w14:textId="77777777" w:rsidR="00AB29C4" w:rsidRPr="00C96590" w:rsidRDefault="00AB29C4" w:rsidP="000A46FC">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9A218F0" w14:textId="77777777" w:rsidR="00AB29C4" w:rsidRPr="00C96590" w:rsidRDefault="00AB29C4" w:rsidP="000A46FC">
            <w:pPr>
              <w:keepNext/>
              <w:keepLines/>
              <w:spacing w:after="0"/>
              <w:jc w:val="center"/>
              <w:rPr>
                <w:rFonts w:ascii="Arial" w:hAnsi="Arial" w:cs="Arial"/>
                <w:sz w:val="18"/>
                <w:lang w:eastAsia="zh-CN"/>
              </w:rPr>
            </w:pPr>
            <w:r w:rsidRPr="00C96590">
              <w:rPr>
                <w:rFonts w:ascii="Arial" w:hAnsi="Arial"/>
                <w:color w:val="000000"/>
                <w:sz w:val="18"/>
              </w:rPr>
              <w:t>0.</w:t>
            </w:r>
            <w:r>
              <w:rPr>
                <w:rFonts w:ascii="Arial" w:hAnsi="Arial"/>
                <w:color w:val="000000"/>
                <w:sz w:val="18"/>
              </w:rPr>
              <w:t>5</w:t>
            </w:r>
          </w:p>
        </w:tc>
      </w:tr>
      <w:tr w:rsidR="00AB29C4" w:rsidRPr="00C96590" w14:paraId="70A38131"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929A422" w14:textId="77777777" w:rsidR="00AB29C4" w:rsidRPr="00C96590" w:rsidRDefault="00AB29C4" w:rsidP="000A46FC">
            <w:pPr>
              <w:keepNext/>
              <w:keepLines/>
              <w:spacing w:after="0"/>
              <w:jc w:val="center"/>
              <w:rPr>
                <w:rFonts w:ascii="Arial" w:hAnsi="Arial"/>
                <w:sz w:val="18"/>
              </w:rPr>
            </w:pPr>
            <w:r w:rsidRPr="00C96590">
              <w:rPr>
                <w:rFonts w:ascii="Arial" w:hAnsi="Arial" w:cs="Arial"/>
                <w:sz w:val="18"/>
                <w:szCs w:val="18"/>
              </w:rPr>
              <w:t>DC_5_n38-n66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8AA941" w14:textId="77777777" w:rsidR="00AB29C4" w:rsidRPr="00C96590" w:rsidRDefault="00AB29C4" w:rsidP="000A46FC">
            <w:pPr>
              <w:keepNext/>
              <w:keepLines/>
              <w:spacing w:after="0"/>
              <w:jc w:val="center"/>
              <w:rPr>
                <w:rFonts w:ascii="Arial" w:hAnsi="Arial"/>
                <w:sz w:val="18"/>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8C1AF3" w14:textId="77777777" w:rsidR="00AB29C4" w:rsidRPr="00C96590"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8F2AB53" w14:textId="77777777" w:rsidR="00AB29C4" w:rsidRPr="00C96590" w:rsidRDefault="00AB29C4" w:rsidP="000A46FC">
            <w:pPr>
              <w:keepNext/>
              <w:keepLines/>
              <w:spacing w:after="0"/>
              <w:jc w:val="center"/>
              <w:rPr>
                <w:rFonts w:ascii="Arial" w:hAnsi="Arial" w:cs="Arial"/>
                <w:sz w:val="18"/>
                <w:lang w:eastAsia="zh-CN"/>
              </w:rPr>
            </w:pPr>
            <w:r>
              <w:rPr>
                <w:rFonts w:ascii="Arial" w:hAnsi="Arial" w:cs="Arial"/>
                <w:sz w:val="18"/>
                <w:lang w:eastAsia="zh-CN"/>
              </w:rPr>
              <w:t>-</w:t>
            </w:r>
          </w:p>
        </w:tc>
      </w:tr>
      <w:tr w:rsidR="00AB29C4" w:rsidRPr="00C96590" w14:paraId="5CB56B23"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BA0202C" w14:textId="77777777" w:rsidR="00AB29C4" w:rsidRPr="00C96590" w:rsidRDefault="00AB29C4" w:rsidP="000A46FC">
            <w:pPr>
              <w:keepNext/>
              <w:keepLines/>
              <w:spacing w:after="0"/>
              <w:jc w:val="center"/>
              <w:rPr>
                <w:rFonts w:ascii="Arial" w:hAnsi="Arial" w:cs="Arial"/>
                <w:sz w:val="18"/>
                <w:szCs w:val="18"/>
              </w:rPr>
            </w:pPr>
            <w:r w:rsidRPr="00D67279">
              <w:rPr>
                <w:rFonts w:ascii="Arial" w:hAnsi="Arial" w:cs="Arial"/>
                <w:sz w:val="18"/>
                <w:szCs w:val="18"/>
              </w:rPr>
              <w:t>DC_5_n40-n77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FF1D10" w14:textId="77777777" w:rsidR="00AB29C4" w:rsidRDefault="00AB29C4" w:rsidP="000A46FC">
            <w:pPr>
              <w:keepNext/>
              <w:keepLines/>
              <w:spacing w:after="0"/>
              <w:jc w:val="center"/>
              <w:rPr>
                <w:rFonts w:ascii="Arial" w:hAnsi="Arial"/>
                <w:sz w:val="18"/>
                <w:lang w:val="sv-SE"/>
              </w:rPr>
            </w:pPr>
            <w:r w:rsidRPr="00D6727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0AC9ED" w14:textId="77777777" w:rsidR="00AB29C4" w:rsidRDefault="00AB29C4" w:rsidP="000A46FC">
            <w:pPr>
              <w:keepNext/>
              <w:keepLines/>
              <w:spacing w:after="0"/>
              <w:jc w:val="center"/>
              <w:rPr>
                <w:rFonts w:ascii="Arial" w:hAnsi="Arial" w:cs="Arial"/>
                <w:sz w:val="18"/>
                <w:lang w:eastAsia="zh-CN"/>
              </w:rPr>
            </w:pPr>
            <w:r w:rsidRPr="00D67279">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F15E25" w14:textId="77777777" w:rsidR="00AB29C4" w:rsidRDefault="00AB29C4" w:rsidP="000A46FC">
            <w:pPr>
              <w:keepNext/>
              <w:keepLines/>
              <w:spacing w:after="0"/>
              <w:jc w:val="center"/>
              <w:rPr>
                <w:rFonts w:ascii="Arial" w:hAnsi="Arial" w:cs="Arial"/>
                <w:sz w:val="18"/>
                <w:lang w:eastAsia="zh-CN"/>
              </w:rPr>
            </w:pPr>
            <w:r w:rsidRPr="00D67279">
              <w:rPr>
                <w:rFonts w:ascii="Arial" w:hAnsi="Arial" w:cs="Arial"/>
                <w:sz w:val="18"/>
                <w:szCs w:val="18"/>
              </w:rPr>
              <w:t>0.5</w:t>
            </w:r>
          </w:p>
        </w:tc>
      </w:tr>
      <w:tr w:rsidR="00AB29C4" w:rsidRPr="00C96590" w14:paraId="2348A7CD"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6DBF24F" w14:textId="77777777" w:rsidR="00AB29C4" w:rsidRPr="00C96590" w:rsidRDefault="00AB29C4" w:rsidP="000A46FC">
            <w:pPr>
              <w:keepNext/>
              <w:keepLines/>
              <w:spacing w:after="0"/>
              <w:jc w:val="center"/>
              <w:rPr>
                <w:rFonts w:ascii="Arial" w:hAnsi="Arial" w:cs="Arial"/>
                <w:sz w:val="18"/>
                <w:szCs w:val="18"/>
              </w:rPr>
            </w:pPr>
            <w:r w:rsidRPr="00D67279">
              <w:rPr>
                <w:rFonts w:ascii="Arial" w:hAnsi="Arial" w:cs="Arial"/>
                <w:sz w:val="18"/>
                <w:szCs w:val="18"/>
              </w:rPr>
              <w:t>DC_5_n40-n78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EB9D50" w14:textId="77777777" w:rsidR="00AB29C4" w:rsidRDefault="00AB29C4" w:rsidP="000A46FC">
            <w:pPr>
              <w:keepNext/>
              <w:keepLines/>
              <w:spacing w:after="0"/>
              <w:jc w:val="center"/>
              <w:rPr>
                <w:rFonts w:ascii="Arial" w:hAnsi="Arial"/>
                <w:sz w:val="18"/>
                <w:lang w:val="sv-SE"/>
              </w:rPr>
            </w:pPr>
            <w:r w:rsidRPr="00D6727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FECD06" w14:textId="77777777" w:rsidR="00AB29C4" w:rsidRDefault="00AB29C4" w:rsidP="000A46FC">
            <w:pPr>
              <w:keepNext/>
              <w:keepLines/>
              <w:spacing w:after="0"/>
              <w:jc w:val="center"/>
              <w:rPr>
                <w:rFonts w:ascii="Arial" w:hAnsi="Arial" w:cs="Arial"/>
                <w:sz w:val="18"/>
                <w:lang w:eastAsia="zh-CN"/>
              </w:rPr>
            </w:pPr>
            <w:r w:rsidRPr="00D67279">
              <w:rPr>
                <w:rFonts w:ascii="Arial" w:hAnsi="Arial" w:cs="Arial"/>
                <w:sz w:val="18"/>
                <w:szCs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0C132F" w14:textId="77777777" w:rsidR="00AB29C4" w:rsidRDefault="00AB29C4" w:rsidP="000A46FC">
            <w:pPr>
              <w:keepNext/>
              <w:keepLines/>
              <w:spacing w:after="0"/>
              <w:jc w:val="center"/>
              <w:rPr>
                <w:rFonts w:ascii="Arial" w:hAnsi="Arial" w:cs="Arial"/>
                <w:sz w:val="18"/>
                <w:lang w:eastAsia="zh-CN"/>
              </w:rPr>
            </w:pPr>
            <w:r w:rsidRPr="00D67279">
              <w:rPr>
                <w:rFonts w:ascii="Arial" w:hAnsi="Arial" w:cs="Arial"/>
                <w:sz w:val="18"/>
                <w:szCs w:val="18"/>
              </w:rPr>
              <w:t>0.5</w:t>
            </w:r>
          </w:p>
        </w:tc>
      </w:tr>
      <w:tr w:rsidR="00AB29C4" w:rsidRPr="00D67279" w14:paraId="30029BBC"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55A2004" w14:textId="77777777" w:rsidR="00AB29C4" w:rsidRPr="00D67279" w:rsidRDefault="00AB29C4" w:rsidP="000A46FC">
            <w:pPr>
              <w:keepNext/>
              <w:keepLines/>
              <w:spacing w:after="0"/>
              <w:jc w:val="center"/>
              <w:rPr>
                <w:rFonts w:ascii="Arial" w:hAnsi="Arial" w:cs="Arial"/>
                <w:sz w:val="18"/>
                <w:szCs w:val="18"/>
              </w:rPr>
            </w:pPr>
            <w:r w:rsidRPr="00C36054">
              <w:rPr>
                <w:rFonts w:ascii="Arial" w:eastAsiaTheme="minorEastAsia" w:hAnsi="Arial" w:cs="Arial"/>
                <w:sz w:val="18"/>
                <w:szCs w:val="18"/>
              </w:rPr>
              <w:t>DC_5_n41-n66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8B0A4D" w14:textId="77777777" w:rsidR="00AB29C4" w:rsidRPr="00D67279" w:rsidRDefault="00AB29C4" w:rsidP="000A46FC">
            <w:pPr>
              <w:keepNext/>
              <w:keepLines/>
              <w:spacing w:after="0"/>
              <w:jc w:val="center"/>
              <w:rPr>
                <w:rFonts w:ascii="Arial" w:hAnsi="Arial" w:cs="Arial"/>
                <w:sz w:val="18"/>
                <w:szCs w:val="18"/>
              </w:rPr>
            </w:pPr>
            <w:r w:rsidRPr="00C36054">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170570" w14:textId="77777777" w:rsidR="00AB29C4" w:rsidRPr="00D67279" w:rsidRDefault="00AB29C4" w:rsidP="000A46FC">
            <w:pPr>
              <w:keepNext/>
              <w:keepLines/>
              <w:spacing w:after="0"/>
              <w:jc w:val="center"/>
              <w:rPr>
                <w:rFonts w:ascii="Arial" w:hAnsi="Arial" w:cs="Arial"/>
                <w:sz w:val="18"/>
                <w:szCs w:val="18"/>
              </w:rPr>
            </w:pPr>
            <w:r w:rsidRPr="00C36054">
              <w:rPr>
                <w:rFonts w:ascii="Arial" w:hAnsi="Arial" w:cs="Arial"/>
                <w:sz w:val="18"/>
                <w:szCs w:val="18"/>
              </w:rPr>
              <w:t>0.5</w:t>
            </w:r>
            <w:r w:rsidRPr="00C36054">
              <w:rPr>
                <w:rFonts w:ascii="Arial" w:hAnsi="Arial" w:cs="Arial"/>
                <w:sz w:val="18"/>
                <w:szCs w:val="18"/>
                <w:vertAlign w:val="superscript"/>
              </w:rPr>
              <w:t>1</w:t>
            </w:r>
            <w:r w:rsidRPr="00C36054">
              <w:rPr>
                <w:rFonts w:ascii="Arial" w:hAnsi="Arial" w:cs="Arial"/>
                <w:sz w:val="18"/>
                <w:szCs w:val="18"/>
              </w:rPr>
              <w:t xml:space="preserve"> / 1</w:t>
            </w:r>
            <w:r w:rsidRPr="00C36054">
              <w:rPr>
                <w:rFonts w:ascii="Arial" w:hAnsi="Arial" w:cs="Arial"/>
                <w:sz w:val="18"/>
                <w:szCs w:val="18"/>
                <w:vertAlign w:val="superscript"/>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386EE2" w14:textId="77777777" w:rsidR="00AB29C4" w:rsidRPr="00D67279" w:rsidRDefault="00AB29C4" w:rsidP="000A46FC">
            <w:pPr>
              <w:keepNext/>
              <w:keepLines/>
              <w:spacing w:after="0"/>
              <w:jc w:val="center"/>
              <w:rPr>
                <w:rFonts w:ascii="Arial" w:hAnsi="Arial" w:cs="Arial"/>
                <w:sz w:val="18"/>
                <w:szCs w:val="18"/>
              </w:rPr>
            </w:pPr>
            <w:r w:rsidRPr="00C36054">
              <w:rPr>
                <w:rFonts w:ascii="Arial" w:hAnsi="Arial" w:cs="Arial"/>
                <w:sz w:val="18"/>
                <w:szCs w:val="18"/>
              </w:rPr>
              <w:t>0.5</w:t>
            </w:r>
          </w:p>
        </w:tc>
      </w:tr>
      <w:tr w:rsidR="00AB29C4" w:rsidRPr="00C96590" w14:paraId="55DD4AA2"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F1D47A5"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ja-JP"/>
              </w:rPr>
              <w:t>DC_5-48_n12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5288AA"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51C82F"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A799886"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rPr>
              <w:t>0.</w:t>
            </w:r>
            <w:r>
              <w:rPr>
                <w:rFonts w:ascii="Arial" w:hAnsi="Arial"/>
                <w:sz w:val="18"/>
              </w:rPr>
              <w:t>3</w:t>
            </w:r>
          </w:p>
        </w:tc>
      </w:tr>
      <w:tr w:rsidR="00AB29C4" w:rsidRPr="00C96590" w14:paraId="075802DC"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5850FA8"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cs="Arial"/>
                <w:sz w:val="18"/>
              </w:rPr>
              <w:t>DC_5-48</w:t>
            </w:r>
            <w:r w:rsidRPr="00C96590">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B65B99"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E4E5EE"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55C449"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B29C4" w:rsidRPr="00C96590" w14:paraId="1613481A"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725955" w14:textId="77777777" w:rsidR="00AB29C4" w:rsidRPr="00C96590" w:rsidRDefault="00AB29C4" w:rsidP="000A46FC">
            <w:pPr>
              <w:keepNext/>
              <w:keepLines/>
              <w:spacing w:after="0"/>
              <w:jc w:val="center"/>
              <w:rPr>
                <w:rFonts w:ascii="Arial" w:hAnsi="Arial"/>
                <w:sz w:val="18"/>
                <w:szCs w:val="18"/>
                <w:lang w:val="fi-FI" w:eastAsia="zh-CN"/>
              </w:rPr>
            </w:pPr>
            <w:r w:rsidRPr="00C96590">
              <w:rPr>
                <w:rFonts w:ascii="Arial" w:hAnsi="Arial"/>
                <w:sz w:val="18"/>
                <w:szCs w:val="18"/>
                <w:lang w:val="fi-FI"/>
              </w:rPr>
              <w:lastRenderedPageBreak/>
              <w:t>DC_</w:t>
            </w:r>
            <w:r w:rsidRPr="00C96590">
              <w:rPr>
                <w:rFonts w:ascii="Arial" w:hAnsi="Arial"/>
                <w:sz w:val="18"/>
                <w:szCs w:val="18"/>
                <w:lang w:val="fi-FI" w:eastAsia="zh-CN"/>
              </w:rPr>
              <w:t>5</w:t>
            </w:r>
            <w:r w:rsidRPr="00C96590">
              <w:rPr>
                <w:rFonts w:ascii="Arial" w:hAnsi="Arial"/>
                <w:sz w:val="18"/>
                <w:szCs w:val="18"/>
                <w:lang w:val="fi-FI"/>
              </w:rPr>
              <w:t>-66_n2</w:t>
            </w:r>
          </w:p>
          <w:p w14:paraId="7BDA008B" w14:textId="77777777" w:rsidR="00AB29C4" w:rsidRPr="00C96590" w:rsidRDefault="00AB29C4" w:rsidP="000A46FC">
            <w:pPr>
              <w:keepNext/>
              <w:keepLines/>
              <w:spacing w:after="0"/>
              <w:jc w:val="center"/>
              <w:rPr>
                <w:rFonts w:ascii="Arial" w:hAnsi="Arial"/>
                <w:sz w:val="18"/>
                <w:szCs w:val="18"/>
                <w:lang w:val="fi-FI" w:eastAsia="zh-CN"/>
              </w:rPr>
            </w:pPr>
            <w:r w:rsidRPr="00C96590">
              <w:rPr>
                <w:rFonts w:ascii="Arial" w:hAnsi="Arial"/>
                <w:sz w:val="18"/>
                <w:szCs w:val="18"/>
                <w:lang w:val="fi-FI" w:eastAsia="zh-CN"/>
              </w:rPr>
              <w:t>DC_5-5-66_n2</w:t>
            </w:r>
          </w:p>
          <w:p w14:paraId="7553DF8F" w14:textId="77777777" w:rsidR="00AB29C4" w:rsidRPr="00C96590" w:rsidRDefault="00AB29C4" w:rsidP="000A46FC">
            <w:pPr>
              <w:keepNext/>
              <w:keepLines/>
              <w:spacing w:after="0"/>
              <w:jc w:val="center"/>
              <w:rPr>
                <w:rFonts w:ascii="Arial" w:hAnsi="Arial"/>
                <w:sz w:val="18"/>
                <w:szCs w:val="18"/>
                <w:lang w:val="fi-FI" w:eastAsia="zh-CN"/>
              </w:rPr>
            </w:pPr>
            <w:r w:rsidRPr="00C96590">
              <w:rPr>
                <w:rFonts w:ascii="Arial" w:hAnsi="Arial"/>
                <w:sz w:val="18"/>
                <w:szCs w:val="18"/>
                <w:lang w:val="fi-FI" w:eastAsia="zh-CN"/>
              </w:rPr>
              <w:t>DC_5-66-66_n2</w:t>
            </w:r>
          </w:p>
          <w:p w14:paraId="2DB475F3" w14:textId="77777777" w:rsidR="00AB29C4" w:rsidRPr="00C96590" w:rsidRDefault="00AB29C4" w:rsidP="000A46FC">
            <w:pPr>
              <w:keepNext/>
              <w:keepLines/>
              <w:spacing w:after="0"/>
              <w:jc w:val="center"/>
              <w:rPr>
                <w:rFonts w:ascii="Arial" w:hAnsi="Arial"/>
                <w:sz w:val="18"/>
                <w:lang w:eastAsia="ko-KR"/>
              </w:rPr>
            </w:pPr>
            <w:r w:rsidRPr="00C96590">
              <w:rPr>
                <w:rFonts w:ascii="Arial" w:hAnsi="Arial"/>
                <w:sz w:val="18"/>
                <w:szCs w:val="18"/>
                <w:lang w:val="fi-FI" w:eastAsia="zh-CN"/>
              </w:rPr>
              <w:t>DC_5-5-66-66_n2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1DAEA2" w14:textId="77777777" w:rsidR="00AB29C4" w:rsidRPr="00C96590" w:rsidRDefault="00AB29C4" w:rsidP="000A46FC">
            <w:pPr>
              <w:keepNext/>
              <w:keepLines/>
              <w:spacing w:after="0"/>
              <w:jc w:val="center"/>
              <w:rPr>
                <w:rFonts w:ascii="Arial" w:eastAsia="MS Mincho" w:hAnsi="Arial"/>
                <w:sz w:val="18"/>
                <w:szCs w:val="18"/>
              </w:rPr>
            </w:pPr>
            <w:r>
              <w:rPr>
                <w:rFonts w:ascii="Arial" w:hAnsi="Arial"/>
                <w:sz w:val="18"/>
                <w:lang w:val="fr-FR"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C1885F" w14:textId="77777777" w:rsidR="00AB29C4" w:rsidRPr="00C96590" w:rsidRDefault="00AB29C4" w:rsidP="000A46FC">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B996062" w14:textId="77777777" w:rsidR="00AB29C4" w:rsidRPr="00C96590" w:rsidRDefault="00AB29C4" w:rsidP="000A46FC">
            <w:pPr>
              <w:keepNext/>
              <w:keepLines/>
              <w:spacing w:after="0"/>
              <w:jc w:val="center"/>
              <w:rPr>
                <w:rFonts w:ascii="Arial" w:eastAsia="MS Mincho" w:hAnsi="Arial"/>
                <w:sz w:val="18"/>
                <w:szCs w:val="18"/>
                <w:lang w:eastAsia="fr-FR"/>
              </w:rPr>
            </w:pPr>
            <w:r w:rsidRPr="00C96590">
              <w:rPr>
                <w:rFonts w:ascii="Arial" w:hAnsi="Arial"/>
                <w:sz w:val="18"/>
                <w:lang w:val="fr-FR" w:eastAsia="zh-CN"/>
              </w:rPr>
              <w:t>0.3</w:t>
            </w:r>
          </w:p>
        </w:tc>
      </w:tr>
      <w:tr w:rsidR="00AB29C4" w:rsidRPr="00C96590" w14:paraId="10CF4141"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C1BF45" w14:textId="77777777" w:rsidR="00AB29C4" w:rsidRPr="00C96590" w:rsidRDefault="00AB29C4" w:rsidP="000A46FC">
            <w:pPr>
              <w:keepNext/>
              <w:keepLines/>
              <w:spacing w:after="0"/>
              <w:jc w:val="center"/>
              <w:rPr>
                <w:rFonts w:ascii="Arial" w:hAnsi="Arial"/>
                <w:sz w:val="18"/>
                <w:lang w:eastAsia="ko-KR"/>
              </w:rPr>
            </w:pPr>
            <w:r w:rsidRPr="00C96590">
              <w:rPr>
                <w:rFonts w:ascii="Arial" w:hAnsi="Arial"/>
                <w:sz w:val="18"/>
              </w:rPr>
              <w:t>DC_5-66</w:t>
            </w:r>
            <w:r w:rsidRPr="00C96590">
              <w:rPr>
                <w:rFonts w:ascii="Arial" w:hAnsi="Arial"/>
                <w:sz w:val="18"/>
                <w:lang w:eastAsia="ja-JP"/>
              </w:rPr>
              <w:t>-n7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D3B241" w14:textId="77777777" w:rsidR="00AB29C4" w:rsidRPr="00C96590" w:rsidRDefault="00AB29C4" w:rsidP="000A46FC">
            <w:pPr>
              <w:keepNext/>
              <w:keepLines/>
              <w:spacing w:after="0"/>
              <w:jc w:val="center"/>
              <w:rPr>
                <w:rFonts w:ascii="Arial" w:hAnsi="Arial"/>
                <w:sz w:val="18"/>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6A2893"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EA37BBF"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ja-JP"/>
              </w:rPr>
              <w:t>0.5</w:t>
            </w:r>
          </w:p>
        </w:tc>
      </w:tr>
      <w:tr w:rsidR="00AB29C4" w:rsidRPr="00C96590" w14:paraId="1C29CCB1"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071F9E" w14:textId="77777777" w:rsidR="00AB29C4" w:rsidRPr="00C96590" w:rsidRDefault="00AB29C4" w:rsidP="000A46FC">
            <w:pPr>
              <w:keepNext/>
              <w:keepLines/>
              <w:spacing w:after="0"/>
              <w:jc w:val="center"/>
              <w:rPr>
                <w:rFonts w:ascii="Arial" w:hAnsi="Arial"/>
                <w:sz w:val="18"/>
                <w:lang w:eastAsia="ko-KR"/>
              </w:rPr>
            </w:pPr>
            <w:r w:rsidRPr="00C96590">
              <w:rPr>
                <w:rFonts w:ascii="Arial" w:hAnsi="Arial"/>
                <w:sz w:val="18"/>
                <w:szCs w:val="18"/>
                <w:lang w:val="sv-SE" w:eastAsia="ja-JP"/>
              </w:rPr>
              <w:t>DC_5-66_n12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54FBC3" w14:textId="77777777" w:rsidR="00AB29C4" w:rsidRPr="00C96590" w:rsidRDefault="00AB29C4" w:rsidP="000A46FC">
            <w:pPr>
              <w:keepNext/>
              <w:keepLines/>
              <w:spacing w:after="0"/>
              <w:jc w:val="center"/>
              <w:rPr>
                <w:rFonts w:ascii="Arial" w:hAnsi="Arial"/>
                <w:sz w:val="18"/>
              </w:rPr>
            </w:pPr>
            <w:r>
              <w:rPr>
                <w:rFonts w:ascii="Arial" w:hAnsi="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D4B625A"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008C992"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ja-JP"/>
              </w:rPr>
              <w:t>0.5</w:t>
            </w:r>
          </w:p>
        </w:tc>
      </w:tr>
      <w:tr w:rsidR="00AB29C4" w:rsidRPr="00C96590" w14:paraId="09A1DF56"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A9E7673" w14:textId="77777777" w:rsidR="00AB29C4" w:rsidRPr="00C96590" w:rsidRDefault="00AB29C4" w:rsidP="000A46FC">
            <w:pPr>
              <w:keepNext/>
              <w:keepLines/>
              <w:spacing w:after="0"/>
              <w:jc w:val="center"/>
              <w:rPr>
                <w:rFonts w:ascii="Arial" w:hAnsi="Arial" w:cs="Arial"/>
                <w:sz w:val="18"/>
              </w:rPr>
            </w:pPr>
            <w:r w:rsidRPr="00C96590">
              <w:rPr>
                <w:rFonts w:ascii="Arial" w:hAnsi="Arial" w:cs="Arial"/>
                <w:sz w:val="18"/>
              </w:rPr>
              <w:t>DC_5-66_n30</w:t>
            </w:r>
          </w:p>
          <w:p w14:paraId="7C32CC93" w14:textId="77777777" w:rsidR="00AB29C4" w:rsidRPr="00C96590" w:rsidRDefault="00AB29C4" w:rsidP="000A46FC">
            <w:pPr>
              <w:keepNext/>
              <w:keepLines/>
              <w:spacing w:after="0"/>
              <w:jc w:val="center"/>
              <w:rPr>
                <w:rFonts w:ascii="Arial" w:eastAsia="Malgun Gothic" w:hAnsi="Arial"/>
                <w:sz w:val="18"/>
                <w:lang w:eastAsia="ko-KR"/>
              </w:rPr>
            </w:pPr>
            <w:r w:rsidRPr="00C96590">
              <w:rPr>
                <w:rFonts w:ascii="Arial" w:hAnsi="Arial" w:cs="Arial"/>
                <w:sz w:val="18"/>
                <w:szCs w:val="18"/>
              </w:rPr>
              <w:t>DC_5-66-66_n30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DF2973" w14:textId="77777777" w:rsidR="00AB29C4" w:rsidRPr="00C96590" w:rsidRDefault="00AB29C4" w:rsidP="000A46FC">
            <w:pPr>
              <w:keepNext/>
              <w:keepLines/>
              <w:spacing w:after="0"/>
              <w:jc w:val="center"/>
              <w:rPr>
                <w:rFonts w:ascii="Arial" w:hAnsi="Arial"/>
                <w:sz w:val="18"/>
              </w:rPr>
            </w:pPr>
            <w:r>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45F8F7" w14:textId="77777777" w:rsidR="00AB29C4" w:rsidRPr="00C96590" w:rsidRDefault="00AB29C4" w:rsidP="000A46FC">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E6D13EB" w14:textId="77777777" w:rsidR="00AB29C4" w:rsidRPr="00C96590" w:rsidRDefault="00AB29C4" w:rsidP="000A46FC">
            <w:pPr>
              <w:keepNext/>
              <w:keepLines/>
              <w:spacing w:after="0"/>
              <w:jc w:val="center"/>
              <w:rPr>
                <w:rFonts w:ascii="Arial" w:eastAsia="Malgun Gothic" w:hAnsi="Arial"/>
                <w:sz w:val="18"/>
                <w:lang w:eastAsia="ko-KR"/>
              </w:rPr>
            </w:pPr>
            <w:r w:rsidRPr="00C96590">
              <w:rPr>
                <w:rFonts w:ascii="Arial" w:hAnsi="Arial" w:cs="Arial"/>
                <w:sz w:val="18"/>
                <w:szCs w:val="18"/>
              </w:rPr>
              <w:t>0.</w:t>
            </w:r>
            <w:r>
              <w:rPr>
                <w:rFonts w:ascii="Arial" w:hAnsi="Arial" w:cs="Arial"/>
                <w:sz w:val="18"/>
                <w:szCs w:val="18"/>
              </w:rPr>
              <w:t>5</w:t>
            </w:r>
          </w:p>
        </w:tc>
      </w:tr>
      <w:tr w:rsidR="00AB29C4" w:rsidRPr="00C96590" w14:paraId="1374F23E"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01AC3A" w14:textId="77777777" w:rsidR="00AB29C4" w:rsidRPr="00C96590" w:rsidRDefault="00AB29C4" w:rsidP="000A46FC">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5</w:t>
            </w:r>
            <w:r w:rsidRPr="00C96590">
              <w:rPr>
                <w:rFonts w:ascii="Arial" w:eastAsia="Malgun Gothic" w:hAnsi="Arial"/>
                <w:sz w:val="18"/>
                <w:lang w:eastAsia="ko-KR"/>
              </w:rPr>
              <w:t>-</w:t>
            </w:r>
            <w:r w:rsidRPr="00C96590">
              <w:rPr>
                <w:rFonts w:ascii="Arial" w:hAnsi="Arial"/>
                <w:sz w:val="18"/>
              </w:rPr>
              <w:t>66</w:t>
            </w:r>
            <w:r w:rsidRPr="00C96590">
              <w:rPr>
                <w:rFonts w:ascii="Arial" w:eastAsia="Malgun Gothic" w:hAnsi="Arial"/>
                <w:sz w:val="18"/>
                <w:lang w:eastAsia="ko-KR"/>
              </w:rPr>
              <w:t>_n</w:t>
            </w:r>
            <w:r w:rsidRPr="00C96590">
              <w:rPr>
                <w:rFonts w:ascii="Arial" w:hAnsi="Arial"/>
                <w:sz w:val="18"/>
              </w:rPr>
              <w:t>48</w:t>
            </w:r>
          </w:p>
          <w:p w14:paraId="3538F993" w14:textId="77777777" w:rsidR="00AB29C4" w:rsidRPr="00C96590" w:rsidRDefault="00AB29C4" w:rsidP="000A46FC">
            <w:pPr>
              <w:keepNext/>
              <w:keepLines/>
              <w:spacing w:after="0"/>
              <w:jc w:val="center"/>
              <w:rPr>
                <w:rFonts w:ascii="Arial" w:hAnsi="Arial"/>
                <w:sz w:val="18"/>
                <w:lang w:eastAsia="ko-KR"/>
              </w:rPr>
            </w:pPr>
            <w:r w:rsidRPr="00C96590">
              <w:rPr>
                <w:rFonts w:ascii="Arial" w:hAnsi="Arial"/>
                <w:sz w:val="18"/>
              </w:rPr>
              <w:t>DC_5-66-66_n48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CB4156" w14:textId="77777777" w:rsidR="00AB29C4" w:rsidRPr="00C96590" w:rsidRDefault="00AB29C4" w:rsidP="000A46FC">
            <w:pPr>
              <w:keepNext/>
              <w:keepLines/>
              <w:spacing w:after="0"/>
              <w:jc w:val="center"/>
              <w:rPr>
                <w:rFonts w:ascii="Arial" w:hAnsi="Arial"/>
                <w:sz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965E47" w14:textId="77777777" w:rsidR="00AB29C4" w:rsidRPr="00CC1E91"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0ABA20F" w14:textId="77777777" w:rsidR="00AB29C4" w:rsidRPr="00C96590" w:rsidRDefault="00AB29C4" w:rsidP="000A46FC">
            <w:pPr>
              <w:keepNext/>
              <w:keepLines/>
              <w:spacing w:after="0"/>
              <w:jc w:val="center"/>
              <w:rPr>
                <w:rFonts w:ascii="Arial" w:hAnsi="Arial"/>
                <w:sz w:val="18"/>
                <w:lang w:eastAsia="zh-CN"/>
              </w:rPr>
            </w:pPr>
            <w:r w:rsidRPr="00C96590">
              <w:rPr>
                <w:rFonts w:ascii="Arial" w:eastAsia="Malgun Gothic" w:hAnsi="Arial"/>
                <w:sz w:val="18"/>
                <w:lang w:eastAsia="ko-KR"/>
              </w:rPr>
              <w:t>0</w:t>
            </w:r>
            <w:r w:rsidRPr="00C96590">
              <w:rPr>
                <w:rFonts w:ascii="Arial" w:hAnsi="Arial"/>
                <w:sz w:val="18"/>
              </w:rPr>
              <w:t>.</w:t>
            </w:r>
            <w:r>
              <w:rPr>
                <w:rFonts w:ascii="Arial" w:hAnsi="Arial"/>
                <w:sz w:val="18"/>
              </w:rPr>
              <w:t>5</w:t>
            </w:r>
          </w:p>
        </w:tc>
      </w:tr>
      <w:tr w:rsidR="0019622B" w:rsidRPr="00C96590" w14:paraId="25B1567F" w14:textId="77777777" w:rsidTr="000A46FC">
        <w:trPr>
          <w:gridAfter w:val="1"/>
          <w:wAfter w:w="25" w:type="dxa"/>
          <w:trHeight w:val="187"/>
          <w:jc w:val="center"/>
          <w:ins w:id="4761" w:author="Huawei" w:date="2024-03-05T14:46:00Z"/>
        </w:trPr>
        <w:tc>
          <w:tcPr>
            <w:tcW w:w="1744" w:type="dxa"/>
            <w:tcBorders>
              <w:top w:val="single" w:sz="4" w:space="0" w:color="auto"/>
              <w:left w:val="single" w:sz="4" w:space="0" w:color="auto"/>
              <w:bottom w:val="single" w:sz="4" w:space="0" w:color="auto"/>
              <w:right w:val="single" w:sz="4" w:space="0" w:color="auto"/>
            </w:tcBorders>
          </w:tcPr>
          <w:p w14:paraId="0F4EA57F" w14:textId="77777777" w:rsidR="0019622B" w:rsidRDefault="0019622B" w:rsidP="0019622B">
            <w:pPr>
              <w:keepNext/>
              <w:keepLines/>
              <w:spacing w:after="0"/>
              <w:jc w:val="center"/>
              <w:rPr>
                <w:ins w:id="4762" w:author="Huawei" w:date="2024-03-05T14:46:00Z"/>
                <w:rFonts w:ascii="Arial" w:hAnsi="Arial"/>
                <w:sz w:val="18"/>
              </w:rPr>
            </w:pPr>
            <w:ins w:id="4763" w:author="Huawei" w:date="2024-03-05T14:46:00Z">
              <w:r w:rsidRPr="00C96590">
                <w:rPr>
                  <w:rFonts w:ascii="Arial" w:hAnsi="Arial"/>
                  <w:sz w:val="18"/>
                </w:rPr>
                <w:t>DC_5-</w:t>
              </w:r>
              <w:r>
                <w:rPr>
                  <w:rFonts w:ascii="Arial" w:hAnsi="Arial"/>
                  <w:sz w:val="18"/>
                </w:rPr>
                <w:t>(n)66</w:t>
              </w:r>
            </w:ins>
          </w:p>
          <w:p w14:paraId="484E2B1F" w14:textId="572FA6EB" w:rsidR="0019622B" w:rsidRPr="00C96590" w:rsidRDefault="0019622B" w:rsidP="0019622B">
            <w:pPr>
              <w:keepNext/>
              <w:keepLines/>
              <w:spacing w:after="0"/>
              <w:jc w:val="center"/>
              <w:rPr>
                <w:ins w:id="4764" w:author="Huawei" w:date="2024-03-05T14:46:00Z"/>
                <w:rFonts w:ascii="Arial" w:eastAsia="Malgun Gothic" w:hAnsi="Arial"/>
                <w:sz w:val="18"/>
                <w:lang w:eastAsia="ko-KR"/>
              </w:rPr>
            </w:pPr>
            <w:ins w:id="4765" w:author="Huawei" w:date="2024-03-05T14:46:00Z">
              <w:r>
                <w:rPr>
                  <w:rFonts w:ascii="Arial" w:eastAsia="Malgun Gothic" w:hAnsi="Arial"/>
                  <w:sz w:val="18"/>
                  <w:lang w:eastAsia="ko-KR"/>
                </w:rPr>
                <w:t>DC_5-66</w:t>
              </w:r>
              <w:r w:rsidRPr="00B47F39">
                <w:rPr>
                  <w:rFonts w:ascii="Arial" w:eastAsia="Malgun Gothic" w:hAnsi="Arial"/>
                  <w:sz w:val="18"/>
                  <w:lang w:eastAsia="ko-KR"/>
                </w:rPr>
                <w:t>-(n)66</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9D919E7" w14:textId="5A235E89" w:rsidR="0019622B" w:rsidRDefault="0019622B" w:rsidP="0019622B">
            <w:pPr>
              <w:keepNext/>
              <w:keepLines/>
              <w:spacing w:after="0"/>
              <w:jc w:val="center"/>
              <w:rPr>
                <w:ins w:id="4766" w:author="Huawei" w:date="2024-03-05T14:46:00Z"/>
                <w:rFonts w:ascii="Arial" w:hAnsi="Arial"/>
                <w:sz w:val="18"/>
              </w:rPr>
            </w:pPr>
            <w:ins w:id="4767" w:author="Huawei" w:date="2024-03-05T14:46:00Z">
              <w:r>
                <w:rPr>
                  <w:rFonts w:ascii="Arial" w:hAnsi="Arial" w:hint="eastAsia"/>
                  <w:sz w:val="18"/>
                  <w:lang w:eastAsia="zh-CN"/>
                </w:rPr>
                <w:t>-</w:t>
              </w:r>
            </w:ins>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C3A45D" w14:textId="19EE8D75" w:rsidR="0019622B" w:rsidRDefault="0019622B" w:rsidP="0019622B">
            <w:pPr>
              <w:keepNext/>
              <w:keepLines/>
              <w:spacing w:after="0"/>
              <w:jc w:val="center"/>
              <w:rPr>
                <w:ins w:id="4768" w:author="Huawei" w:date="2024-03-05T14:46:00Z"/>
                <w:rFonts w:ascii="Arial" w:hAnsi="Arial"/>
                <w:sz w:val="18"/>
                <w:lang w:eastAsia="zh-CN"/>
              </w:rPr>
            </w:pPr>
            <w:ins w:id="4769" w:author="Huawei" w:date="2024-03-05T14:46:00Z">
              <w:r>
                <w:rPr>
                  <w:rFonts w:ascii="Arial" w:hAnsi="Arial" w:hint="eastAsia"/>
                  <w:sz w:val="18"/>
                  <w:lang w:eastAsia="zh-CN"/>
                </w:rPr>
                <w:t>0</w:t>
              </w:r>
              <w:r>
                <w:rPr>
                  <w:rFonts w:ascii="Arial" w:hAnsi="Arial"/>
                  <w:sz w:val="18"/>
                  <w:lang w:eastAsia="zh-CN"/>
                </w:rPr>
                <w:t>.5</w:t>
              </w:r>
            </w:ins>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853790" w14:textId="6FB57341" w:rsidR="0019622B" w:rsidRPr="00C96590" w:rsidRDefault="0019622B" w:rsidP="0019622B">
            <w:pPr>
              <w:keepNext/>
              <w:keepLines/>
              <w:spacing w:after="0"/>
              <w:jc w:val="center"/>
              <w:rPr>
                <w:ins w:id="4770" w:author="Huawei" w:date="2024-03-05T14:46:00Z"/>
                <w:rFonts w:ascii="Arial" w:eastAsia="Malgun Gothic" w:hAnsi="Arial"/>
                <w:sz w:val="18"/>
                <w:lang w:eastAsia="ko-KR"/>
              </w:rPr>
            </w:pPr>
            <w:ins w:id="4771" w:author="Huawei" w:date="2024-03-05T14:46:00Z">
              <w:r>
                <w:rPr>
                  <w:rFonts w:ascii="Arial" w:hAnsi="Arial" w:hint="eastAsia"/>
                  <w:sz w:val="18"/>
                  <w:lang w:eastAsia="zh-CN"/>
                </w:rPr>
                <w:t>0</w:t>
              </w:r>
              <w:r>
                <w:rPr>
                  <w:rFonts w:ascii="Arial" w:hAnsi="Arial"/>
                  <w:sz w:val="18"/>
                  <w:lang w:eastAsia="zh-CN"/>
                </w:rPr>
                <w:t>.5</w:t>
              </w:r>
            </w:ins>
          </w:p>
        </w:tc>
      </w:tr>
      <w:tr w:rsidR="00AB29C4" w:rsidRPr="00CC1E91" w14:paraId="73FFDFD2"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87DF15E" w14:textId="77777777" w:rsidR="00AB29C4" w:rsidRPr="00C96590" w:rsidRDefault="00AB29C4" w:rsidP="000A46FC">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w:t>
            </w:r>
            <w:r w:rsidRPr="00C96590">
              <w:rPr>
                <w:rFonts w:ascii="Arial" w:hAnsi="Arial"/>
                <w:sz w:val="18"/>
              </w:rPr>
              <w:t>5</w:t>
            </w:r>
            <w:r w:rsidRPr="00C96590">
              <w:rPr>
                <w:rFonts w:ascii="Arial" w:eastAsia="Malgun Gothic" w:hAnsi="Arial"/>
                <w:sz w:val="18"/>
                <w:lang w:eastAsia="ko-KR"/>
              </w:rPr>
              <w:t>-</w:t>
            </w:r>
            <w:r w:rsidRPr="00C96590">
              <w:rPr>
                <w:rFonts w:ascii="Arial" w:hAnsi="Arial"/>
                <w:sz w:val="18"/>
              </w:rPr>
              <w:t>66</w:t>
            </w:r>
            <w:r w:rsidRPr="00C96590">
              <w:rPr>
                <w:rFonts w:ascii="Arial" w:eastAsia="Malgun Gothic"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rPr>
              <w:t>DC_5-66-66_n77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A16981"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596934"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25ECF2" w14:textId="77777777" w:rsidR="00AB29C4" w:rsidRPr="00CC1E91"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B29C4" w:rsidRPr="00C96590" w14:paraId="12FD840D"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A3A684F" w14:textId="77777777" w:rsidR="00AB29C4" w:rsidRPr="00C96590" w:rsidRDefault="00AB29C4" w:rsidP="000A46FC">
            <w:pPr>
              <w:keepNext/>
              <w:keepLines/>
              <w:spacing w:after="0"/>
              <w:jc w:val="center"/>
              <w:rPr>
                <w:rFonts w:ascii="Arial" w:eastAsia="Malgun Gothic" w:hAnsi="Arial"/>
                <w:sz w:val="18"/>
                <w:lang w:eastAsia="ko-KR"/>
              </w:rPr>
            </w:pPr>
            <w:r w:rsidRPr="00C96590">
              <w:rPr>
                <w:rFonts w:ascii="Arial" w:hAnsi="Arial" w:cs="Arial"/>
                <w:sz w:val="18"/>
                <w:szCs w:val="18"/>
              </w:rPr>
              <w:t>DC_5_n66-n77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C083A0" w14:textId="77777777" w:rsidR="00AB29C4" w:rsidRDefault="00AB29C4" w:rsidP="000A46FC">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8684AB"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9C4B31" w14:textId="77777777" w:rsidR="00AB29C4" w:rsidRPr="00C96590" w:rsidRDefault="00AB29C4" w:rsidP="000A46F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AB29C4" w14:paraId="10E50C58"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2BF93E8" w14:textId="77777777" w:rsidR="00AB29C4" w:rsidRPr="00C96590" w:rsidRDefault="00AB29C4" w:rsidP="000A46FC">
            <w:pPr>
              <w:keepNext/>
              <w:keepLines/>
              <w:spacing w:after="0"/>
              <w:jc w:val="center"/>
              <w:rPr>
                <w:rFonts w:ascii="Arial" w:hAnsi="Arial" w:cs="Arial"/>
                <w:sz w:val="18"/>
                <w:szCs w:val="18"/>
              </w:rPr>
            </w:pPr>
            <w:r w:rsidRPr="00C96590">
              <w:rPr>
                <w:rFonts w:ascii="Arial" w:hAnsi="Arial"/>
                <w:sz w:val="18"/>
                <w:szCs w:val="22"/>
                <w:lang w:eastAsia="zh-CN"/>
              </w:rPr>
              <w:t>DC_5-66_n78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A99F310"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0E8719"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61C591"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B29C4" w14:paraId="468CCFB8"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E173614" w14:textId="77777777" w:rsidR="00AB29C4" w:rsidRPr="00C96590" w:rsidRDefault="00AB29C4" w:rsidP="000A46FC">
            <w:pPr>
              <w:keepNext/>
              <w:keepLines/>
              <w:spacing w:after="0"/>
              <w:jc w:val="center"/>
              <w:rPr>
                <w:rFonts w:ascii="Arial" w:hAnsi="Arial" w:cs="Arial"/>
                <w:sz w:val="18"/>
                <w:szCs w:val="18"/>
              </w:rPr>
            </w:pPr>
            <w:r w:rsidRPr="00C96590">
              <w:rPr>
                <w:rFonts w:ascii="Arial" w:hAnsi="Arial" w:cs="Arial"/>
                <w:sz w:val="18"/>
                <w:szCs w:val="18"/>
              </w:rPr>
              <w:t>DC_5_n66-n78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827A41"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98D30C"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E55F7B"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B29C4" w:rsidRPr="00C96590" w14:paraId="661AB0DA"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3099E1D" w14:textId="77777777" w:rsidR="00AB29C4" w:rsidRPr="00C96590" w:rsidRDefault="00AB29C4" w:rsidP="000A46FC">
            <w:pPr>
              <w:keepNext/>
              <w:keepLines/>
              <w:spacing w:after="0"/>
              <w:jc w:val="center"/>
              <w:rPr>
                <w:rFonts w:ascii="Arial" w:hAnsi="Arial" w:cs="Arial"/>
                <w:sz w:val="18"/>
                <w:lang w:val="en-US" w:eastAsia="zh-TW"/>
              </w:rPr>
            </w:pPr>
            <w:r w:rsidRPr="00C96590">
              <w:rPr>
                <w:rFonts w:ascii="Arial" w:hAnsi="Arial" w:cs="Arial"/>
                <w:sz w:val="18"/>
                <w:lang w:val="x-none"/>
              </w:rPr>
              <w:t>DC_</w:t>
            </w:r>
            <w:r w:rsidRPr="00C96590">
              <w:rPr>
                <w:rFonts w:ascii="Arial" w:hAnsi="Arial" w:cs="Arial"/>
                <w:sz w:val="18"/>
                <w:lang w:val="x-none" w:eastAsia="zh-TW"/>
              </w:rPr>
              <w:t>7</w:t>
            </w:r>
            <w:r w:rsidRPr="00C96590">
              <w:rPr>
                <w:rFonts w:ascii="Arial" w:hAnsi="Arial" w:cs="Arial"/>
                <w:sz w:val="18"/>
                <w:lang w:val="x-none" w:eastAsia="zh-CN"/>
              </w:rPr>
              <w:t>_</w:t>
            </w:r>
            <w:r w:rsidRPr="00C96590">
              <w:rPr>
                <w:rFonts w:ascii="Arial" w:eastAsia="MS Mincho" w:hAnsi="Arial" w:cs="Arial"/>
                <w:sz w:val="18"/>
                <w:lang w:val="x-none" w:eastAsia="ja-JP"/>
              </w:rPr>
              <w:t>n</w:t>
            </w:r>
            <w:r w:rsidRPr="00C96590">
              <w:rPr>
                <w:rFonts w:ascii="Arial" w:hAnsi="Arial" w:cs="Arial"/>
                <w:sz w:val="18"/>
                <w:lang w:val="x-none" w:eastAsia="zh-TW"/>
              </w:rPr>
              <w:t>1-n8</w:t>
            </w:r>
          </w:p>
          <w:p w14:paraId="430370F6" w14:textId="77777777" w:rsidR="00AB29C4" w:rsidRPr="00C96590" w:rsidRDefault="00AB29C4" w:rsidP="000A46FC">
            <w:pPr>
              <w:keepNext/>
              <w:keepLines/>
              <w:spacing w:after="0"/>
              <w:jc w:val="center"/>
              <w:rPr>
                <w:rFonts w:ascii="Arial" w:hAnsi="Arial"/>
                <w:sz w:val="18"/>
                <w:lang w:eastAsia="ko-KR"/>
              </w:rPr>
            </w:pPr>
            <w:r w:rsidRPr="00C96590">
              <w:rPr>
                <w:rFonts w:ascii="Arial" w:hAnsi="Arial" w:cs="Arial"/>
                <w:sz w:val="18"/>
                <w:lang w:val="en-US" w:eastAsia="zh-TW"/>
              </w:rPr>
              <w:t>DC_7-7_n1-n8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117092" w14:textId="77777777" w:rsidR="00AB29C4" w:rsidRPr="00C96590" w:rsidRDefault="00AB29C4" w:rsidP="000A46FC">
            <w:pPr>
              <w:keepNext/>
              <w:keepLines/>
              <w:spacing w:after="0"/>
              <w:jc w:val="center"/>
              <w:rPr>
                <w:rFonts w:ascii="Arial" w:hAnsi="Arial"/>
                <w:sz w:val="18"/>
                <w:lang w:eastAsia="ja-JP"/>
              </w:rPr>
            </w:pPr>
            <w:r>
              <w:rPr>
                <w:rFonts w:ascii="Arial" w:hAnsi="Arial" w:cs="Arial"/>
                <w:sz w:val="18"/>
                <w:lang w:val="x-none"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187DC3" w14:textId="77777777" w:rsidR="00AB29C4" w:rsidRPr="00C96590"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49D6AE5"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cs="Arial"/>
                <w:sz w:val="18"/>
                <w:lang w:eastAsia="zh-CN"/>
              </w:rPr>
              <w:t>0</w:t>
            </w:r>
            <w:r w:rsidRPr="00C96590">
              <w:rPr>
                <w:rFonts w:ascii="Arial" w:hAnsi="Arial" w:cs="Arial"/>
                <w:sz w:val="18"/>
                <w:lang w:eastAsia="zh-TW"/>
              </w:rPr>
              <w:t>.2</w:t>
            </w:r>
          </w:p>
        </w:tc>
      </w:tr>
      <w:tr w:rsidR="00AB29C4" w:rsidRPr="00C96590" w14:paraId="0AF23983"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8FF76FC" w14:textId="77777777" w:rsidR="00AB29C4" w:rsidRPr="00C96590" w:rsidRDefault="00AB29C4" w:rsidP="000A46FC">
            <w:pPr>
              <w:keepNext/>
              <w:keepLines/>
              <w:spacing w:after="0"/>
              <w:jc w:val="center"/>
              <w:rPr>
                <w:rFonts w:ascii="Arial" w:hAnsi="Arial" w:cs="Arial"/>
                <w:sz w:val="18"/>
                <w:lang w:val="x-none"/>
              </w:rPr>
            </w:pPr>
            <w:r w:rsidRPr="00D67279">
              <w:rPr>
                <w:rFonts w:ascii="Arial" w:hAnsi="Arial" w:cs="Arial"/>
                <w:sz w:val="18"/>
                <w:lang w:val="fr-FR" w:eastAsia="zh-TW"/>
              </w:rPr>
              <w:t>DC_7_n1-n28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846894" w14:textId="77777777" w:rsidR="00AB29C4" w:rsidRDefault="00AB29C4" w:rsidP="000A46FC">
            <w:pPr>
              <w:keepNext/>
              <w:keepLines/>
              <w:spacing w:after="0"/>
              <w:jc w:val="center"/>
              <w:rPr>
                <w:rFonts w:ascii="Arial" w:hAnsi="Arial" w:cs="Arial"/>
                <w:sz w:val="18"/>
                <w:lang w:val="x-none" w:eastAsia="zh-TW"/>
              </w:rPr>
            </w:pPr>
            <w:r w:rsidRPr="00D67279">
              <w:rPr>
                <w:rFonts w:ascii="Arial" w:hAnsi="Arial" w:cs="Arial"/>
                <w:sz w:val="18"/>
                <w:lang w:val="fr-FR"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ACD719" w14:textId="77777777" w:rsidR="00AB29C4" w:rsidRDefault="00AB29C4" w:rsidP="000A46FC">
            <w:pPr>
              <w:keepNext/>
              <w:keepLines/>
              <w:spacing w:after="0"/>
              <w:jc w:val="center"/>
              <w:rPr>
                <w:rFonts w:ascii="Arial" w:hAnsi="Arial" w:cs="Arial"/>
                <w:sz w:val="18"/>
                <w:lang w:eastAsia="zh-CN"/>
              </w:rPr>
            </w:pPr>
            <w:r w:rsidRPr="00D67279">
              <w:rPr>
                <w:rFonts w:ascii="Arial" w:hAnsi="Arial" w:cs="Arial"/>
                <w:sz w:val="18"/>
                <w:lang w:val="fr-FR"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C4B21F" w14:textId="77777777" w:rsidR="00AB29C4" w:rsidRPr="00C96590" w:rsidRDefault="00AB29C4" w:rsidP="000A46FC">
            <w:pPr>
              <w:keepNext/>
              <w:keepLines/>
              <w:spacing w:after="0"/>
              <w:jc w:val="center"/>
              <w:rPr>
                <w:rFonts w:ascii="Arial" w:hAnsi="Arial" w:cs="Arial"/>
                <w:sz w:val="18"/>
                <w:lang w:eastAsia="zh-CN"/>
              </w:rPr>
            </w:pPr>
            <w:r w:rsidRPr="00D67279">
              <w:rPr>
                <w:rFonts w:ascii="Arial" w:eastAsiaTheme="minorEastAsia" w:hAnsi="Arial" w:cs="Arial"/>
                <w:sz w:val="18"/>
                <w:lang w:val="fr-FR" w:eastAsia="zh-TW"/>
              </w:rPr>
              <w:t>0.2</w:t>
            </w:r>
          </w:p>
        </w:tc>
      </w:tr>
      <w:tr w:rsidR="00AB29C4" w:rsidRPr="00C96590" w14:paraId="5C240552"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951FF3"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ko-KR"/>
              </w:rPr>
              <w:t>DC_7_n1-n78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F75A16" w14:textId="77777777" w:rsidR="00AB29C4" w:rsidRPr="00C96590" w:rsidRDefault="00AB29C4" w:rsidP="000A46F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47C94D" w14:textId="77777777" w:rsidR="00AB29C4" w:rsidRPr="00C96590" w:rsidRDefault="00AB29C4" w:rsidP="000A46FC">
            <w:pPr>
              <w:keepNext/>
              <w:keepLines/>
              <w:spacing w:after="0"/>
              <w:jc w:val="center"/>
              <w:rPr>
                <w:rFonts w:ascii="Arial" w:eastAsia="MS Mincho" w:hAnsi="Arial"/>
                <w:sz w:val="18"/>
                <w:szCs w:val="18"/>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1023124"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B29C4" w:rsidRPr="00C96590" w14:paraId="7354FBAF"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CED136C" w14:textId="77777777" w:rsidR="00AB29C4" w:rsidRPr="00C96590" w:rsidRDefault="00AB29C4" w:rsidP="000A46FC">
            <w:pPr>
              <w:keepNext/>
              <w:keepLines/>
              <w:spacing w:after="0"/>
              <w:jc w:val="center"/>
              <w:rPr>
                <w:rFonts w:ascii="Arial" w:hAnsi="Arial"/>
                <w:sz w:val="18"/>
              </w:rPr>
            </w:pPr>
            <w:r w:rsidRPr="00C96590">
              <w:rPr>
                <w:rFonts w:ascii="Arial" w:hAnsi="Arial" w:cs="Arial"/>
                <w:sz w:val="18"/>
                <w:szCs w:val="18"/>
              </w:rPr>
              <w:t>DC_7_n2-n66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0F0101" w14:textId="77777777" w:rsidR="00AB29C4" w:rsidRPr="00C96590" w:rsidRDefault="00AB29C4" w:rsidP="000A46FC">
            <w:pPr>
              <w:keepNext/>
              <w:keepLines/>
              <w:spacing w:after="0"/>
              <w:jc w:val="center"/>
              <w:rPr>
                <w:rFonts w:ascii="Arial" w:hAnsi="Arial"/>
                <w:sz w:val="18"/>
                <w:lang w:val="sv-SE"/>
              </w:rPr>
            </w:pPr>
            <w:r>
              <w:rPr>
                <w:rFonts w:ascii="Arial" w:hAnsi="Arial"/>
                <w:sz w:val="18"/>
                <w:lang w:val="sv-SE"/>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A67D6D" w14:textId="77777777" w:rsidR="00AB29C4" w:rsidRPr="00C96590"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E266DF5" w14:textId="77777777" w:rsidR="00AB29C4" w:rsidRPr="00C96590" w:rsidRDefault="00AB29C4" w:rsidP="000A46FC">
            <w:pPr>
              <w:keepNext/>
              <w:keepLines/>
              <w:spacing w:after="0"/>
              <w:jc w:val="center"/>
              <w:rPr>
                <w:rFonts w:ascii="Arial" w:eastAsia="MS Mincho" w:hAnsi="Arial"/>
                <w:sz w:val="18"/>
                <w:szCs w:val="18"/>
                <w:lang w:eastAsia="ja-JP"/>
              </w:rPr>
            </w:pPr>
            <w:r w:rsidRPr="00C96590">
              <w:rPr>
                <w:rFonts w:ascii="Arial" w:hAnsi="Arial" w:cs="Arial"/>
                <w:sz w:val="18"/>
              </w:rPr>
              <w:t>0.</w:t>
            </w:r>
            <w:r w:rsidRPr="00C96590">
              <w:rPr>
                <w:rFonts w:ascii="Arial" w:hAnsi="Arial" w:cs="Arial"/>
                <w:sz w:val="18"/>
                <w:lang w:val="sv-SE"/>
              </w:rPr>
              <w:t>5</w:t>
            </w:r>
          </w:p>
        </w:tc>
      </w:tr>
      <w:tr w:rsidR="00AB29C4" w:rsidRPr="00C96590" w14:paraId="7BC49EEB"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E48704F" w14:textId="77777777" w:rsidR="00AB29C4" w:rsidRPr="00C96590" w:rsidRDefault="00AB29C4" w:rsidP="000A46FC">
            <w:pPr>
              <w:keepNext/>
              <w:keepLines/>
              <w:spacing w:after="0"/>
              <w:jc w:val="center"/>
              <w:rPr>
                <w:rFonts w:ascii="Arial" w:hAnsi="Arial"/>
                <w:sz w:val="18"/>
              </w:rPr>
            </w:pPr>
            <w:r w:rsidRPr="00C96590">
              <w:rPr>
                <w:rFonts w:ascii="Arial" w:hAnsi="Arial" w:cs="Arial"/>
                <w:sz w:val="18"/>
                <w:szCs w:val="18"/>
              </w:rPr>
              <w:t>DC_7_n2-n71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094F01" w14:textId="77777777" w:rsidR="00AB29C4" w:rsidRPr="00C96590" w:rsidRDefault="00AB29C4" w:rsidP="000A46FC">
            <w:pPr>
              <w:keepNext/>
              <w:keepLines/>
              <w:spacing w:after="0"/>
              <w:jc w:val="center"/>
              <w:rPr>
                <w:rFonts w:ascii="Arial" w:hAnsi="Arial"/>
                <w:sz w:val="18"/>
                <w:lang w:val="sv-SE"/>
              </w:rPr>
            </w:pPr>
            <w:r>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28BE11" w14:textId="77777777" w:rsidR="00AB29C4" w:rsidRPr="00C96590"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21070CF" w14:textId="77777777" w:rsidR="00AB29C4" w:rsidRPr="00C96590" w:rsidRDefault="00AB29C4" w:rsidP="000A46FC">
            <w:pPr>
              <w:keepNext/>
              <w:keepLines/>
              <w:spacing w:after="0"/>
              <w:jc w:val="center"/>
              <w:rPr>
                <w:rFonts w:ascii="Arial" w:eastAsia="MS Mincho" w:hAnsi="Arial"/>
                <w:sz w:val="18"/>
                <w:szCs w:val="18"/>
                <w:lang w:eastAsia="ja-JP"/>
              </w:rPr>
            </w:pPr>
            <w:r>
              <w:rPr>
                <w:rFonts w:ascii="Arial" w:hAnsi="Arial" w:cs="Arial"/>
                <w:sz w:val="18"/>
                <w:lang w:eastAsia="zh-CN"/>
              </w:rPr>
              <w:t>-</w:t>
            </w:r>
          </w:p>
        </w:tc>
      </w:tr>
      <w:tr w:rsidR="00AB29C4" w:rsidRPr="009F7630" w14:paraId="0CC84901"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111A8F6" w14:textId="77777777" w:rsidR="00AB29C4" w:rsidRPr="00C96590" w:rsidRDefault="00AB29C4" w:rsidP="000A46FC">
            <w:pPr>
              <w:keepNext/>
              <w:keepLines/>
              <w:spacing w:after="0"/>
              <w:jc w:val="center"/>
              <w:rPr>
                <w:rFonts w:ascii="Arial" w:hAnsi="Arial" w:cs="Arial"/>
                <w:sz w:val="18"/>
                <w:szCs w:val="18"/>
              </w:rPr>
            </w:pPr>
            <w:r w:rsidRPr="00C36054">
              <w:rPr>
                <w:rFonts w:ascii="Arial" w:eastAsiaTheme="minorEastAsia" w:hAnsi="Arial" w:cs="Arial"/>
                <w:sz w:val="18"/>
                <w:szCs w:val="18"/>
              </w:rPr>
              <w:t>DC_7_n2-n77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8BCE7D" w14:textId="77777777" w:rsidR="00AB29C4" w:rsidRPr="00C36054" w:rsidRDefault="00AB29C4" w:rsidP="000A46FC">
            <w:pPr>
              <w:keepNext/>
              <w:keepLines/>
              <w:spacing w:after="0"/>
              <w:jc w:val="center"/>
              <w:rPr>
                <w:rFonts w:ascii="Arial" w:hAnsi="Arial" w:cs="Arial"/>
                <w:sz w:val="18"/>
                <w:szCs w:val="18"/>
              </w:rPr>
            </w:pPr>
            <w:r w:rsidRPr="00C36054">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7D8B8B" w14:textId="77777777" w:rsidR="00AB29C4" w:rsidRPr="00C36054" w:rsidRDefault="00AB29C4" w:rsidP="000A46FC">
            <w:pPr>
              <w:keepNext/>
              <w:keepLines/>
              <w:spacing w:after="0"/>
              <w:jc w:val="center"/>
              <w:rPr>
                <w:rFonts w:ascii="Arial" w:hAnsi="Arial" w:cs="Arial"/>
                <w:sz w:val="18"/>
                <w:szCs w:val="18"/>
              </w:rPr>
            </w:pPr>
            <w:r w:rsidRPr="00C36054">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5F3030" w14:textId="77777777" w:rsidR="00AB29C4" w:rsidRPr="00C36054" w:rsidRDefault="00AB29C4" w:rsidP="000A46FC">
            <w:pPr>
              <w:keepNext/>
              <w:keepLines/>
              <w:spacing w:after="0"/>
              <w:jc w:val="center"/>
              <w:rPr>
                <w:rFonts w:ascii="Arial" w:hAnsi="Arial" w:cs="Arial"/>
                <w:sz w:val="18"/>
                <w:szCs w:val="18"/>
              </w:rPr>
            </w:pPr>
            <w:r w:rsidRPr="00C36054">
              <w:rPr>
                <w:rFonts w:ascii="Arial" w:hAnsi="Arial" w:cs="Arial"/>
                <w:sz w:val="18"/>
                <w:szCs w:val="18"/>
              </w:rPr>
              <w:t>0.5</w:t>
            </w:r>
          </w:p>
        </w:tc>
      </w:tr>
      <w:tr w:rsidR="00AB29C4" w:rsidRPr="00C96590" w14:paraId="5743AF4B"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AA55B3D" w14:textId="77777777" w:rsidR="00AB29C4" w:rsidRPr="00C96590" w:rsidRDefault="00AB29C4" w:rsidP="000A46FC">
            <w:pPr>
              <w:keepNext/>
              <w:keepLines/>
              <w:spacing w:after="0"/>
              <w:jc w:val="center"/>
              <w:rPr>
                <w:rFonts w:ascii="Arial" w:hAnsi="Arial"/>
                <w:sz w:val="18"/>
              </w:rPr>
            </w:pPr>
            <w:r w:rsidRPr="00C96590">
              <w:rPr>
                <w:rFonts w:ascii="Arial" w:hAnsi="Arial" w:cs="Arial"/>
                <w:sz w:val="18"/>
                <w:szCs w:val="18"/>
              </w:rPr>
              <w:t>DC_7_n2-n78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AA35FC" w14:textId="77777777" w:rsidR="00AB29C4" w:rsidRPr="00C96590" w:rsidRDefault="00AB29C4" w:rsidP="000A46FC">
            <w:pPr>
              <w:keepNext/>
              <w:keepLines/>
              <w:spacing w:after="0"/>
              <w:jc w:val="center"/>
              <w:rPr>
                <w:rFonts w:ascii="Arial" w:hAnsi="Arial"/>
                <w:sz w:val="18"/>
                <w:lang w:val="sv-SE"/>
              </w:rPr>
            </w:pPr>
            <w:r>
              <w:rPr>
                <w:rFonts w:ascii="Arial" w:hAnsi="Arial"/>
                <w:sz w:val="18"/>
                <w:lang w:val="sv-SE"/>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E5E416" w14:textId="77777777" w:rsidR="00AB29C4" w:rsidRPr="00CC1E91" w:rsidRDefault="00AB29C4" w:rsidP="000A46FC">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E6BC3D0" w14:textId="77777777" w:rsidR="00AB29C4" w:rsidRPr="00C96590" w:rsidRDefault="00AB29C4" w:rsidP="000A46FC">
            <w:pPr>
              <w:keepNext/>
              <w:keepLines/>
              <w:spacing w:after="0"/>
              <w:jc w:val="center"/>
              <w:rPr>
                <w:rFonts w:ascii="Arial" w:hAnsi="Arial" w:cs="Arial"/>
                <w:sz w:val="18"/>
              </w:rPr>
            </w:pPr>
            <w:r w:rsidRPr="00C96590">
              <w:rPr>
                <w:rFonts w:ascii="Arial" w:eastAsia="MS Mincho" w:hAnsi="Arial" w:cs="Arial"/>
                <w:bCs/>
                <w:sz w:val="18"/>
                <w:szCs w:val="18"/>
              </w:rPr>
              <w:t>0.5</w:t>
            </w:r>
          </w:p>
        </w:tc>
      </w:tr>
      <w:tr w:rsidR="00AB29C4" w:rsidRPr="00C96590" w14:paraId="695E49B8"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A8C672"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ko-KR"/>
              </w:rPr>
              <w:t>DC_7_n3-n78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D1DEAE" w14:textId="77777777" w:rsidR="00AB29C4" w:rsidRPr="00C96590" w:rsidRDefault="00AB29C4" w:rsidP="000A46FC">
            <w:pPr>
              <w:keepNext/>
              <w:keepLines/>
              <w:spacing w:after="0"/>
              <w:jc w:val="center"/>
              <w:rPr>
                <w:rFonts w:ascii="Arial" w:eastAsia="Malgun Gothic" w:hAnsi="Arial"/>
                <w:sz w:val="18"/>
                <w:lang w:eastAsia="ko-KR"/>
              </w:rPr>
            </w:pPr>
            <w:r>
              <w:rPr>
                <w:rFonts w:ascii="Arial" w:eastAsia="MS Mincho"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5875D3" w14:textId="77777777" w:rsidR="00AB29C4" w:rsidRPr="00CC1E91"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1AD1DD6" w14:textId="77777777" w:rsidR="00AB29C4" w:rsidRPr="00C96590" w:rsidRDefault="00AB29C4" w:rsidP="000A46FC">
            <w:pPr>
              <w:keepNext/>
              <w:keepLines/>
              <w:spacing w:after="0"/>
              <w:jc w:val="center"/>
              <w:rPr>
                <w:rFonts w:ascii="Arial" w:hAnsi="Arial"/>
                <w:sz w:val="18"/>
                <w:lang w:eastAsia="zh-CN"/>
              </w:rPr>
            </w:pPr>
            <w:r w:rsidRPr="00C96590">
              <w:rPr>
                <w:rFonts w:ascii="Arial" w:eastAsia="MS Mincho" w:hAnsi="Arial"/>
                <w:sz w:val="18"/>
                <w:szCs w:val="18"/>
              </w:rPr>
              <w:t>0.</w:t>
            </w:r>
            <w:r>
              <w:rPr>
                <w:rFonts w:ascii="Arial" w:eastAsia="MS Mincho" w:hAnsi="Arial"/>
                <w:sz w:val="18"/>
                <w:szCs w:val="18"/>
              </w:rPr>
              <w:t>5</w:t>
            </w:r>
          </w:p>
        </w:tc>
      </w:tr>
      <w:tr w:rsidR="00AB29C4" w:rsidRPr="00C96590" w14:paraId="09B7FEB7"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13F13C7" w14:textId="77777777" w:rsidR="00AB29C4" w:rsidRPr="00C96590" w:rsidRDefault="00AB29C4" w:rsidP="000A46FC">
            <w:pPr>
              <w:keepNext/>
              <w:keepLines/>
              <w:spacing w:after="0"/>
              <w:jc w:val="center"/>
              <w:rPr>
                <w:rFonts w:ascii="Arial" w:hAnsi="Arial"/>
                <w:sz w:val="18"/>
                <w:lang w:eastAsia="ko-KR"/>
              </w:rPr>
            </w:pPr>
            <w:r w:rsidRPr="00D67279">
              <w:rPr>
                <w:rFonts w:ascii="Arial" w:eastAsiaTheme="minorEastAsia" w:hAnsi="Arial"/>
                <w:sz w:val="18"/>
                <w:lang w:eastAsia="zh-CN"/>
              </w:rPr>
              <w:t>DC_7_n5-n40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BE69468" w14:textId="77777777" w:rsidR="00AB29C4" w:rsidRDefault="00AB29C4" w:rsidP="000A46FC">
            <w:pPr>
              <w:keepNext/>
              <w:keepLines/>
              <w:spacing w:after="0"/>
              <w:jc w:val="center"/>
              <w:rPr>
                <w:rFonts w:ascii="Arial" w:eastAsia="MS Mincho" w:hAnsi="Arial"/>
                <w:sz w:val="18"/>
                <w:szCs w:val="18"/>
              </w:rPr>
            </w:pPr>
            <w:r w:rsidRPr="00D67279">
              <w:rPr>
                <w:rFonts w:ascii="Arial" w:eastAsiaTheme="minorEastAsia"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D82ED3" w14:textId="77777777" w:rsidR="00AB29C4" w:rsidRDefault="00AB29C4" w:rsidP="000A46FC">
            <w:pPr>
              <w:keepNext/>
              <w:keepLines/>
              <w:spacing w:after="0"/>
              <w:jc w:val="center"/>
              <w:rPr>
                <w:rFonts w:ascii="Arial" w:hAnsi="Arial"/>
                <w:sz w:val="18"/>
                <w:szCs w:val="18"/>
                <w:lang w:eastAsia="zh-CN"/>
              </w:rPr>
            </w:pPr>
            <w:r w:rsidRPr="00D67279">
              <w:rPr>
                <w:rFonts w:ascii="Arial" w:eastAsiaTheme="minorEastAsia"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8934B5" w14:textId="77777777" w:rsidR="00AB29C4" w:rsidRPr="00C96590" w:rsidRDefault="00AB29C4" w:rsidP="000A46FC">
            <w:pPr>
              <w:keepNext/>
              <w:keepLines/>
              <w:spacing w:after="0"/>
              <w:jc w:val="center"/>
              <w:rPr>
                <w:rFonts w:ascii="Arial" w:eastAsia="MS Mincho" w:hAnsi="Arial"/>
                <w:sz w:val="18"/>
                <w:szCs w:val="18"/>
              </w:rPr>
            </w:pPr>
            <w:r w:rsidRPr="00D67279">
              <w:rPr>
                <w:rFonts w:ascii="Arial" w:eastAsiaTheme="minorEastAsia" w:hAnsi="Arial"/>
                <w:sz w:val="18"/>
                <w:lang w:eastAsia="zh-CN"/>
              </w:rPr>
              <w:t>0.8</w:t>
            </w:r>
          </w:p>
        </w:tc>
      </w:tr>
      <w:tr w:rsidR="00AB29C4" w:rsidRPr="00C96590" w14:paraId="1FD016BE"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2B368CD"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DC_7_n7-n78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C874C2" w14:textId="77777777" w:rsidR="00AB29C4" w:rsidRPr="00C96590" w:rsidRDefault="00AB29C4" w:rsidP="000A46FC">
            <w:pPr>
              <w:keepNext/>
              <w:keepLines/>
              <w:spacing w:after="0"/>
              <w:jc w:val="center"/>
              <w:rPr>
                <w:rFonts w:ascii="Arial" w:eastAsia="Malgun Gothic" w:hAnsi="Arial"/>
                <w:sz w:val="18"/>
                <w:lang w:eastAsia="ko-KR"/>
              </w:rPr>
            </w:pPr>
            <w:r>
              <w:rPr>
                <w:rFonts w:ascii="Arial" w:eastAsia="Malgun Gothic" w:hAnsi="Arial"/>
                <w:sz w:val="18"/>
                <w:lang w:eastAsia="ko-KR"/>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343316"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D988917"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0.5</w:t>
            </w:r>
          </w:p>
        </w:tc>
      </w:tr>
      <w:tr w:rsidR="00AB29C4" w:rsidRPr="00C96590" w14:paraId="3019C16E"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053345" w14:textId="77777777" w:rsidR="00AB29C4" w:rsidRPr="00C96590" w:rsidRDefault="00AB29C4" w:rsidP="000A46FC">
            <w:pPr>
              <w:keepNext/>
              <w:keepLines/>
              <w:spacing w:after="0"/>
              <w:jc w:val="center"/>
              <w:rPr>
                <w:rFonts w:ascii="Arial" w:hAnsi="Arial"/>
                <w:sz w:val="18"/>
                <w:lang w:eastAsia="zh-TW"/>
              </w:rPr>
            </w:pPr>
            <w:r w:rsidRPr="00C96590">
              <w:rPr>
                <w:rFonts w:ascii="Arial" w:hAnsi="Arial"/>
                <w:sz w:val="18"/>
              </w:rPr>
              <w:t>DC_</w:t>
            </w:r>
            <w:r w:rsidRPr="00C96590">
              <w:rPr>
                <w:rFonts w:ascii="Arial" w:hAnsi="Arial"/>
                <w:sz w:val="18"/>
                <w:lang w:eastAsia="zh-TW"/>
              </w:rPr>
              <w:t>7-8</w:t>
            </w:r>
            <w:r w:rsidRPr="00C96590">
              <w:rPr>
                <w:rFonts w:ascii="Arial" w:hAnsi="Arial"/>
                <w:sz w:val="18"/>
                <w:lang w:eastAsia="zh-CN"/>
              </w:rPr>
              <w:t>_</w:t>
            </w:r>
            <w:r w:rsidRPr="00C96590">
              <w:rPr>
                <w:rFonts w:ascii="Arial" w:eastAsia="MS Mincho" w:hAnsi="Arial"/>
                <w:sz w:val="18"/>
                <w:lang w:eastAsia="ja-JP"/>
              </w:rPr>
              <w:t>n</w:t>
            </w:r>
            <w:r w:rsidRPr="00C96590">
              <w:rPr>
                <w:rFonts w:ascii="Arial" w:hAnsi="Arial"/>
                <w:sz w:val="18"/>
                <w:lang w:eastAsia="zh-TW"/>
              </w:rPr>
              <w:t>1</w:t>
            </w:r>
          </w:p>
          <w:p w14:paraId="1B8C930B"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zh-TW"/>
              </w:rPr>
              <w:t>DC_7-7-8_n1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F1D094"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DBB7D3"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D27EF71"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eastAsia="zh-TW"/>
              </w:rPr>
              <w:t>-</w:t>
            </w:r>
          </w:p>
        </w:tc>
      </w:tr>
      <w:tr w:rsidR="00AB29C4" w:rsidRPr="00C96590" w14:paraId="3CA5A736"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1E6AB5" w14:textId="77777777" w:rsidR="00AB29C4" w:rsidRPr="00C96590" w:rsidRDefault="00AB29C4" w:rsidP="000A46FC">
            <w:pPr>
              <w:keepNext/>
              <w:keepLines/>
              <w:spacing w:after="0"/>
              <w:jc w:val="center"/>
              <w:rPr>
                <w:rFonts w:ascii="Arial" w:hAnsi="Arial"/>
                <w:sz w:val="18"/>
              </w:rPr>
            </w:pPr>
            <w:r w:rsidRPr="00C96590">
              <w:rPr>
                <w:rFonts w:ascii="Arial" w:hAnsi="Arial" w:cs="Arial"/>
                <w:sz w:val="18"/>
              </w:rPr>
              <w:t>DC_7-8_n28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F0821D" w14:textId="77777777" w:rsidR="00AB29C4" w:rsidRPr="00C96590" w:rsidRDefault="00AB29C4" w:rsidP="000A46FC">
            <w:pPr>
              <w:keepNext/>
              <w:keepLines/>
              <w:spacing w:after="0"/>
              <w:jc w:val="center"/>
              <w:rPr>
                <w:rFonts w:ascii="Arial" w:hAnsi="Arial"/>
                <w:sz w:val="18"/>
                <w:lang w:eastAsia="zh-TW"/>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BC5CA3" w14:textId="77777777" w:rsidR="00AB29C4" w:rsidRPr="00C96590"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A3ACBB4" w14:textId="77777777" w:rsidR="00AB29C4" w:rsidRPr="00C96590" w:rsidRDefault="00AB29C4" w:rsidP="000A46FC">
            <w:pPr>
              <w:keepNext/>
              <w:keepLines/>
              <w:spacing w:after="0"/>
              <w:jc w:val="center"/>
              <w:rPr>
                <w:rFonts w:ascii="Arial" w:hAnsi="Arial"/>
                <w:sz w:val="18"/>
                <w:lang w:eastAsia="zh-TW"/>
              </w:rPr>
            </w:pPr>
            <w:r w:rsidRPr="00C96590">
              <w:rPr>
                <w:rFonts w:ascii="Arial" w:hAnsi="Arial" w:cs="Arial"/>
                <w:sz w:val="18"/>
              </w:rPr>
              <w:t>0.</w:t>
            </w:r>
            <w:r>
              <w:rPr>
                <w:rFonts w:ascii="Arial" w:hAnsi="Arial" w:cs="Arial"/>
                <w:sz w:val="18"/>
              </w:rPr>
              <w:t>1</w:t>
            </w:r>
          </w:p>
        </w:tc>
      </w:tr>
      <w:tr w:rsidR="00AB29C4" w:rsidRPr="00C96590" w14:paraId="2F9BAECD"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A0C8EF8" w14:textId="77777777" w:rsidR="00AB29C4" w:rsidRPr="00C96590" w:rsidRDefault="00AB29C4" w:rsidP="000A46FC">
            <w:pPr>
              <w:keepNext/>
              <w:keepLines/>
              <w:spacing w:after="0"/>
              <w:jc w:val="center"/>
              <w:rPr>
                <w:rFonts w:ascii="Arial" w:hAnsi="Arial" w:cs="Arial"/>
                <w:sz w:val="18"/>
              </w:rPr>
            </w:pPr>
            <w:r w:rsidRPr="00C96590">
              <w:rPr>
                <w:rFonts w:ascii="Arial" w:hAnsi="Arial"/>
                <w:sz w:val="18"/>
              </w:rPr>
              <w:t>DC_7-8_n40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D59D75" w14:textId="77777777" w:rsidR="00AB29C4"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06516B" w14:textId="77777777" w:rsidR="00AB29C4"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6E4D62" w14:textId="77777777" w:rsidR="00AB29C4" w:rsidRPr="00C96590"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AB29C4" w:rsidRPr="00C96590" w14:paraId="747ABBE5"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28DAE3E" w14:textId="77777777" w:rsidR="00AB29C4" w:rsidRPr="00C96590" w:rsidRDefault="00AB29C4" w:rsidP="000A46FC">
            <w:pPr>
              <w:keepNext/>
              <w:keepLines/>
              <w:spacing w:after="0"/>
              <w:jc w:val="center"/>
              <w:rPr>
                <w:rFonts w:ascii="Arial" w:hAnsi="Arial" w:cs="Arial"/>
                <w:sz w:val="18"/>
              </w:rPr>
            </w:pPr>
            <w:r w:rsidRPr="00C96590">
              <w:rPr>
                <w:rFonts w:ascii="Arial" w:hAnsi="Arial"/>
                <w:sz w:val="18"/>
                <w:lang w:eastAsia="ko-KR"/>
              </w:rPr>
              <w:t>DC_7_n8-n40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6223BE" w14:textId="77777777" w:rsidR="00AB29C4" w:rsidRDefault="00AB29C4" w:rsidP="000A46FC">
            <w:pPr>
              <w:keepNext/>
              <w:keepLines/>
              <w:spacing w:after="0"/>
              <w:jc w:val="center"/>
              <w:rPr>
                <w:rFonts w:ascii="Arial" w:hAnsi="Arial" w:cs="Arial"/>
                <w:sz w:val="18"/>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01F1BD" w14:textId="77777777" w:rsidR="00AB29C4"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5A3B59B" w14:textId="77777777" w:rsidR="00AB29C4" w:rsidRPr="00C96590" w:rsidRDefault="00AB29C4" w:rsidP="000A46FC">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.5</w:t>
            </w:r>
          </w:p>
        </w:tc>
      </w:tr>
      <w:tr w:rsidR="00AB29C4" w:rsidRPr="00C96590" w14:paraId="221D6DEB"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3873010" w14:textId="77777777" w:rsidR="00AB29C4" w:rsidRPr="00C96590" w:rsidRDefault="00AB29C4" w:rsidP="000A46FC">
            <w:pPr>
              <w:keepNext/>
              <w:keepLines/>
              <w:spacing w:after="0"/>
              <w:jc w:val="center"/>
              <w:rPr>
                <w:rFonts w:ascii="Arial" w:hAnsi="Arial"/>
                <w:sz w:val="18"/>
                <w:lang w:eastAsia="fr-FR"/>
              </w:rPr>
            </w:pPr>
            <w:r w:rsidRPr="00C96590">
              <w:rPr>
                <w:rFonts w:ascii="Arial" w:hAnsi="Arial"/>
                <w:sz w:val="18"/>
              </w:rPr>
              <w:t>DC_7-8_n3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4B90A2" w14:textId="77777777" w:rsidR="00AB29C4" w:rsidRPr="00C96590" w:rsidRDefault="00AB29C4" w:rsidP="000A46FC">
            <w:pPr>
              <w:keepNext/>
              <w:keepLines/>
              <w:spacing w:after="0"/>
              <w:jc w:val="center"/>
              <w:rPr>
                <w:rFonts w:ascii="Arial" w:hAnsi="Arial"/>
                <w:sz w:val="18"/>
                <w:lang w:eastAsia="zh-TW"/>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F860E2"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0A98343" w14:textId="77777777" w:rsidR="00AB29C4" w:rsidRPr="00C96590" w:rsidRDefault="00AB29C4" w:rsidP="000A46FC">
            <w:pPr>
              <w:keepNext/>
              <w:keepLines/>
              <w:spacing w:after="0"/>
              <w:jc w:val="center"/>
              <w:rPr>
                <w:rFonts w:ascii="Arial" w:hAnsi="Arial"/>
                <w:sz w:val="18"/>
                <w:lang w:eastAsia="zh-TW"/>
              </w:rPr>
            </w:pPr>
            <w:r>
              <w:rPr>
                <w:rFonts w:ascii="Arial" w:hAnsi="Arial"/>
                <w:sz w:val="18"/>
                <w:lang w:eastAsia="zh-TW"/>
              </w:rPr>
              <w:t>-</w:t>
            </w:r>
          </w:p>
        </w:tc>
      </w:tr>
      <w:tr w:rsidR="00AB29C4" w:rsidRPr="00C96590" w14:paraId="71AF6418"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0E9C46"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TW"/>
              </w:rPr>
              <w:t>7</w:t>
            </w:r>
            <w:r w:rsidRPr="00C96590">
              <w:rPr>
                <w:rFonts w:ascii="Arial" w:hAnsi="Arial"/>
                <w:sz w:val="18"/>
              </w:rPr>
              <w:t>-</w:t>
            </w:r>
            <w:r w:rsidRPr="00C96590">
              <w:rPr>
                <w:rFonts w:ascii="Arial" w:hAnsi="Arial"/>
                <w:sz w:val="18"/>
                <w:lang w:eastAsia="zh-TW"/>
              </w:rPr>
              <w:t>8</w:t>
            </w:r>
            <w:r w:rsidRPr="00C96590">
              <w:rPr>
                <w:rFonts w:ascii="Arial" w:hAnsi="Arial"/>
                <w:sz w:val="18"/>
              </w:rPr>
              <w:t>_n7</w:t>
            </w:r>
            <w:r w:rsidRPr="00C96590">
              <w:rPr>
                <w:rFonts w:ascii="Arial" w:hAnsi="Arial"/>
                <w:sz w:val="18"/>
                <w:lang w:eastAsia="zh-TW"/>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8E0357" w14:textId="77777777" w:rsidR="00AB29C4" w:rsidRPr="00C96590" w:rsidRDefault="00AB29C4" w:rsidP="000A46FC">
            <w:pPr>
              <w:keepNext/>
              <w:keepLines/>
              <w:spacing w:after="0"/>
              <w:jc w:val="center"/>
              <w:rPr>
                <w:rFonts w:ascii="Arial" w:eastAsia="Malgun Gothic" w:hAnsi="Arial"/>
                <w:sz w:val="18"/>
                <w:lang w:eastAsia="ko-KR"/>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231F9B"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E807905"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TW"/>
              </w:rPr>
              <w:t>0.</w:t>
            </w:r>
            <w:r>
              <w:rPr>
                <w:rFonts w:ascii="Arial" w:hAnsi="Arial"/>
                <w:sz w:val="18"/>
                <w:lang w:eastAsia="zh-TW"/>
              </w:rPr>
              <w:t>5</w:t>
            </w:r>
          </w:p>
        </w:tc>
      </w:tr>
      <w:tr w:rsidR="00AB29C4" w:rsidRPr="00C96590" w14:paraId="61AC1DDC"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09FDE28" w14:textId="77777777" w:rsidR="00AB29C4" w:rsidRPr="00C96590" w:rsidRDefault="00AB29C4" w:rsidP="000A46FC">
            <w:pPr>
              <w:keepNext/>
              <w:keepLines/>
              <w:spacing w:after="0"/>
              <w:jc w:val="center"/>
              <w:rPr>
                <w:rFonts w:ascii="Arial" w:hAnsi="Arial"/>
                <w:sz w:val="18"/>
                <w:lang w:val="fi-FI"/>
              </w:rPr>
            </w:pPr>
            <w:r w:rsidRPr="00C96590">
              <w:rPr>
                <w:rFonts w:ascii="Arial" w:hAnsi="Arial"/>
                <w:sz w:val="18"/>
                <w:lang w:val="fi-FI"/>
              </w:rPr>
              <w:t>DC_</w:t>
            </w:r>
            <w:r w:rsidRPr="00C96590">
              <w:rPr>
                <w:rFonts w:ascii="Arial" w:hAnsi="Arial"/>
                <w:sz w:val="18"/>
                <w:lang w:val="fi-FI" w:eastAsia="zh-TW"/>
              </w:rPr>
              <w:t>7</w:t>
            </w:r>
            <w:r w:rsidRPr="00C96590">
              <w:rPr>
                <w:rFonts w:ascii="Arial" w:hAnsi="Arial"/>
                <w:sz w:val="18"/>
                <w:lang w:val="fi-FI"/>
              </w:rPr>
              <w:t>-</w:t>
            </w:r>
            <w:r w:rsidRPr="00C96590">
              <w:rPr>
                <w:rFonts w:ascii="Arial" w:hAnsi="Arial"/>
                <w:sz w:val="18"/>
                <w:lang w:val="fi-FI" w:eastAsia="zh-TW"/>
              </w:rPr>
              <w:t>8</w:t>
            </w:r>
            <w:r w:rsidRPr="00C96590">
              <w:rPr>
                <w:rFonts w:ascii="Arial" w:hAnsi="Arial"/>
                <w:sz w:val="18"/>
                <w:lang w:val="fi-FI"/>
              </w:rPr>
              <w:t>_n78</w:t>
            </w:r>
          </w:p>
          <w:p w14:paraId="401AA509" w14:textId="77777777" w:rsidR="00AB29C4" w:rsidRPr="00C96590" w:rsidRDefault="00AB29C4" w:rsidP="000A46FC">
            <w:pPr>
              <w:keepNext/>
              <w:keepLines/>
              <w:spacing w:after="0"/>
              <w:jc w:val="center"/>
              <w:rPr>
                <w:rFonts w:ascii="Arial" w:hAnsi="Arial"/>
                <w:sz w:val="18"/>
              </w:rPr>
            </w:pPr>
            <w:r w:rsidRPr="00C96590">
              <w:rPr>
                <w:rFonts w:ascii="Arial" w:hAnsi="Arial"/>
                <w:sz w:val="18"/>
                <w:lang w:val="fi-FI" w:eastAsia="zh-TW"/>
              </w:rPr>
              <w:t>DC_7-7-8_n78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3A1186"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BF37EB"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D0FDF8"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B29C4" w:rsidRPr="00C96590" w14:paraId="71D07C2B"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3026A0C" w14:textId="77777777" w:rsidR="00AB29C4" w:rsidRPr="00C96590" w:rsidRDefault="00AB29C4" w:rsidP="000A46FC">
            <w:pPr>
              <w:keepNext/>
              <w:keepLines/>
              <w:spacing w:after="0"/>
              <w:jc w:val="center"/>
              <w:rPr>
                <w:rFonts w:ascii="Arial" w:hAnsi="Arial"/>
                <w:sz w:val="18"/>
              </w:rPr>
            </w:pPr>
            <w:r w:rsidRPr="00C96590">
              <w:rPr>
                <w:rFonts w:ascii="Arial" w:hAnsi="Arial"/>
                <w:sz w:val="18"/>
                <w:lang w:val="fi-FI" w:eastAsia="zh-TW"/>
              </w:rPr>
              <w:t>DC_7_n8-n78</w:t>
            </w:r>
            <w:r>
              <w:rPr>
                <w:rFonts w:ascii="Arial" w:hAnsi="Arial"/>
                <w:sz w:val="18"/>
                <w:lang w:val="fi-FI" w:eastAsia="zh-TW"/>
              </w:rPr>
              <w:br/>
            </w:r>
            <w:r w:rsidRPr="00C96590">
              <w:rPr>
                <w:rFonts w:ascii="Arial" w:hAnsi="Arial" w:cs="Arial"/>
                <w:sz w:val="18"/>
                <w:lang w:eastAsia="zh-TW"/>
              </w:rPr>
              <w:t>DC_7-7_n8-n78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AB2221"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4928AC"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AA42C5"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B29C4" w:rsidRPr="00EF5447" w:rsidDel="0019622B" w14:paraId="2CDD8673" w14:textId="19FF584D" w:rsidTr="000A46FC">
        <w:trPr>
          <w:gridAfter w:val="1"/>
          <w:wAfter w:w="25" w:type="dxa"/>
          <w:trHeight w:val="187"/>
          <w:jc w:val="center"/>
          <w:del w:id="4772" w:author="Huawei" w:date="2024-03-05T14:28: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6388085" w14:textId="2929C216" w:rsidR="00AB29C4" w:rsidRPr="009132E7" w:rsidDel="0019622B" w:rsidRDefault="00AB29C4" w:rsidP="000A46FC">
            <w:pPr>
              <w:pStyle w:val="TAC"/>
              <w:rPr>
                <w:del w:id="4773" w:author="Huawei" w:date="2024-03-05T14:28:00Z"/>
                <w:rFonts w:cs="Arial"/>
                <w:lang w:val="fi-FI"/>
              </w:rPr>
            </w:pPr>
            <w:del w:id="4774" w:author="Huawei" w:date="2024-03-05T14:28:00Z">
              <w:r w:rsidRPr="001473D8" w:rsidDel="0019622B">
                <w:rPr>
                  <w:lang w:eastAsia="zh-CN"/>
                </w:rPr>
                <w:delText>DC_</w:delText>
              </w:r>
              <w:r w:rsidDel="0019622B">
                <w:rPr>
                  <w:lang w:eastAsia="zh-CN"/>
                </w:rPr>
                <w:delText>7</w:delText>
              </w:r>
              <w:r w:rsidRPr="001473D8" w:rsidDel="0019622B">
                <w:rPr>
                  <w:lang w:eastAsia="zh-CN"/>
                </w:rPr>
                <w:delText>-</w:delText>
              </w:r>
              <w:r w:rsidDel="0019622B">
                <w:rPr>
                  <w:lang w:eastAsia="zh-CN"/>
                </w:rPr>
                <w:delText>12</w:delText>
              </w:r>
              <w:r w:rsidRPr="001473D8" w:rsidDel="0019622B">
                <w:rPr>
                  <w:lang w:eastAsia="zh-CN"/>
                </w:rPr>
                <w:delText>_</w:delText>
              </w:r>
              <w:r w:rsidDel="0019622B">
                <w:rPr>
                  <w:lang w:eastAsia="zh-CN"/>
                </w:rPr>
                <w:delText>n25</w:delText>
              </w:r>
            </w:del>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0A754BF" w14:textId="3455BC0F" w:rsidR="00AB29C4" w:rsidDel="0019622B" w:rsidRDefault="00AB29C4" w:rsidP="000A46FC">
            <w:pPr>
              <w:pStyle w:val="TAC"/>
              <w:rPr>
                <w:del w:id="4775" w:author="Huawei" w:date="2024-03-05T14:28:00Z"/>
                <w:rFonts w:cs="Arial"/>
                <w:lang w:eastAsia="zh-TW"/>
              </w:rPr>
            </w:pPr>
            <w:del w:id="4776" w:author="Huawei" w:date="2024-03-05T14:28:00Z">
              <w:r w:rsidDel="0019622B">
                <w:rPr>
                  <w:lang w:val="sv-SE"/>
                </w:rPr>
                <w:delText>0.5</w:delText>
              </w:r>
            </w:del>
          </w:p>
        </w:tc>
        <w:tc>
          <w:tcPr>
            <w:tcW w:w="2291" w:type="dxa"/>
            <w:gridSpan w:val="3"/>
            <w:tcBorders>
              <w:top w:val="single" w:sz="4" w:space="0" w:color="auto"/>
              <w:left w:val="single" w:sz="4" w:space="0" w:color="auto"/>
              <w:bottom w:val="single" w:sz="4" w:space="0" w:color="auto"/>
              <w:right w:val="single" w:sz="4" w:space="0" w:color="auto"/>
            </w:tcBorders>
            <w:vAlign w:val="center"/>
          </w:tcPr>
          <w:p w14:paraId="4E6AE27A" w14:textId="536F64AD" w:rsidR="00AB29C4" w:rsidDel="0019622B" w:rsidRDefault="00AB29C4" w:rsidP="000A46FC">
            <w:pPr>
              <w:pStyle w:val="TAC"/>
              <w:rPr>
                <w:del w:id="4777" w:author="Huawei" w:date="2024-03-05T14:28:00Z"/>
                <w:rFonts w:cs="Arial"/>
                <w:lang w:eastAsia="zh-CN"/>
              </w:rPr>
            </w:pPr>
            <w:del w:id="4778" w:author="Huawei" w:date="2024-03-05T14:28:00Z">
              <w:r w:rsidDel="0019622B">
                <w:rPr>
                  <w:rFonts w:cs="Arial" w:hint="eastAsia"/>
                  <w:lang w:eastAsia="zh-CN"/>
                </w:rPr>
                <w:delText>0</w:delText>
              </w:r>
              <w:r w:rsidDel="0019622B">
                <w:rPr>
                  <w:rFonts w:cs="Arial"/>
                  <w:lang w:eastAsia="zh-CN"/>
                </w:rPr>
                <w:delText>.3</w:delText>
              </w:r>
            </w:del>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7F39E9" w14:textId="007B6C88" w:rsidR="00AB29C4" w:rsidRPr="00EF5447" w:rsidDel="0019622B" w:rsidRDefault="00AB29C4" w:rsidP="000A46FC">
            <w:pPr>
              <w:pStyle w:val="TAC"/>
              <w:rPr>
                <w:del w:id="4779" w:author="Huawei" w:date="2024-03-05T14:28:00Z"/>
                <w:rFonts w:cs="Arial"/>
                <w:lang w:eastAsia="zh-TW"/>
              </w:rPr>
            </w:pPr>
            <w:del w:id="4780" w:author="Huawei" w:date="2024-03-05T14:28:00Z">
              <w:r w:rsidRPr="00E062F1" w:rsidDel="0019622B">
                <w:rPr>
                  <w:rFonts w:cs="Arial"/>
                </w:rPr>
                <w:delText>0.</w:delText>
              </w:r>
              <w:r w:rsidDel="0019622B">
                <w:rPr>
                  <w:rFonts w:cs="Arial"/>
                  <w:lang w:val="sv-SE"/>
                </w:rPr>
                <w:delText>5</w:delText>
              </w:r>
            </w:del>
          </w:p>
        </w:tc>
      </w:tr>
      <w:tr w:rsidR="00AB29C4" w14:paraId="06FFB39F"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97BA558" w14:textId="77777777" w:rsidR="00AB29C4" w:rsidRPr="00C96590" w:rsidRDefault="00AB29C4" w:rsidP="000A46FC">
            <w:pPr>
              <w:keepNext/>
              <w:keepLines/>
              <w:spacing w:after="0"/>
              <w:jc w:val="center"/>
              <w:rPr>
                <w:rFonts w:ascii="Arial" w:hAnsi="Arial"/>
                <w:sz w:val="18"/>
                <w:lang w:val="fi-FI" w:eastAsia="zh-TW"/>
              </w:rPr>
            </w:pPr>
            <w:r w:rsidRPr="00C96590">
              <w:rPr>
                <w:rFonts w:ascii="Arial" w:hAnsi="Arial" w:cs="Arial"/>
                <w:sz w:val="18"/>
                <w:szCs w:val="18"/>
                <w:lang w:val="sv-SE" w:eastAsia="ja-JP"/>
              </w:rPr>
              <w:t>DC_7-12_n66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830A52"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2FAE19"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36EBC4"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B29C4" w14:paraId="411DF8C2"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A9A8014" w14:textId="77777777" w:rsidR="00AB29C4" w:rsidRPr="00C96590" w:rsidRDefault="00AB29C4" w:rsidP="000A46FC">
            <w:pPr>
              <w:keepNext/>
              <w:keepLines/>
              <w:spacing w:after="0"/>
              <w:jc w:val="center"/>
              <w:rPr>
                <w:rFonts w:ascii="Arial" w:hAnsi="Arial" w:cs="Arial"/>
                <w:sz w:val="18"/>
                <w:szCs w:val="18"/>
                <w:lang w:val="sv-SE" w:eastAsia="ja-JP"/>
              </w:rPr>
            </w:pPr>
            <w:r w:rsidRPr="00470EA5">
              <w:rPr>
                <w:rFonts w:ascii="Arial" w:eastAsiaTheme="minorEastAsia" w:hAnsi="Arial" w:cs="Arial"/>
                <w:sz w:val="18"/>
                <w:szCs w:val="18"/>
                <w:lang w:val="sv-SE" w:eastAsia="ja-JP"/>
              </w:rPr>
              <w:t>DC_7_n12-n77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304447" w14:textId="77777777" w:rsidR="00AB29C4" w:rsidRDefault="00AB29C4" w:rsidP="000A46FC">
            <w:pPr>
              <w:keepNext/>
              <w:keepLines/>
              <w:spacing w:after="0"/>
              <w:jc w:val="center"/>
              <w:rPr>
                <w:rFonts w:ascii="Arial" w:hAnsi="Arial"/>
                <w:sz w:val="18"/>
                <w:lang w:eastAsia="zh-CN"/>
              </w:rPr>
            </w:pPr>
            <w:r w:rsidRPr="00470EA5">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B8166F" w14:textId="77777777" w:rsidR="00AB29C4" w:rsidRDefault="00AB29C4" w:rsidP="000A46FC">
            <w:pPr>
              <w:keepNext/>
              <w:keepLines/>
              <w:spacing w:after="0"/>
              <w:jc w:val="center"/>
              <w:rPr>
                <w:rFonts w:ascii="Arial" w:hAnsi="Arial"/>
                <w:sz w:val="18"/>
                <w:lang w:eastAsia="zh-CN"/>
              </w:rPr>
            </w:pPr>
            <w:r w:rsidRPr="005712A4">
              <w:rPr>
                <w:rFonts w:ascii="Arial" w:hAnsi="Arial" w:hint="eastAsia"/>
                <w:sz w:val="18"/>
                <w:lang w:eastAsia="zh-CN"/>
              </w:rPr>
              <w:t>0</w:t>
            </w:r>
            <w:r w:rsidRPr="00DE4C4C">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417478" w14:textId="77777777" w:rsidR="00AB29C4" w:rsidRDefault="00AB29C4" w:rsidP="000A46FC">
            <w:pPr>
              <w:keepNext/>
              <w:keepLines/>
              <w:spacing w:after="0"/>
              <w:jc w:val="center"/>
              <w:rPr>
                <w:rFonts w:ascii="Arial" w:hAnsi="Arial"/>
                <w:sz w:val="18"/>
                <w:lang w:eastAsia="zh-CN"/>
              </w:rPr>
            </w:pPr>
            <w:r w:rsidRPr="00470EA5">
              <w:rPr>
                <w:rFonts w:ascii="Arial" w:hAnsi="Arial"/>
                <w:sz w:val="18"/>
                <w:lang w:eastAsia="zh-CN"/>
              </w:rPr>
              <w:t>0.5</w:t>
            </w:r>
          </w:p>
        </w:tc>
      </w:tr>
      <w:tr w:rsidR="00AB29C4" w:rsidRPr="00B4356A" w14:paraId="5625EA7A"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5DD0A29" w14:textId="77777777" w:rsidR="00AB29C4" w:rsidRPr="002D26E2" w:rsidRDefault="00AB29C4" w:rsidP="000A46FC">
            <w:pPr>
              <w:keepNext/>
              <w:keepLines/>
              <w:spacing w:after="0"/>
              <w:jc w:val="center"/>
              <w:rPr>
                <w:rFonts w:ascii="Arial" w:hAnsi="Arial" w:cs="Arial"/>
                <w:sz w:val="18"/>
                <w:szCs w:val="18"/>
                <w:lang w:val="sv-SE" w:eastAsia="ja-JP"/>
              </w:rPr>
            </w:pPr>
            <w:r w:rsidRPr="00A87B05">
              <w:rPr>
                <w:rFonts w:ascii="Arial" w:hAnsi="Arial" w:cs="Arial"/>
                <w:sz w:val="18"/>
                <w:szCs w:val="18"/>
                <w:lang w:eastAsia="zh-CN"/>
              </w:rPr>
              <w:t>DC_7-12_n77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BDB9F02" w14:textId="77777777" w:rsidR="00AB29C4" w:rsidRPr="00B4356A" w:rsidRDefault="00AB29C4" w:rsidP="000A46FC">
            <w:pPr>
              <w:keepNext/>
              <w:keepLines/>
              <w:spacing w:after="0"/>
              <w:jc w:val="center"/>
              <w:rPr>
                <w:rFonts w:ascii="Arial" w:hAnsi="Arial" w:cs="Arial"/>
                <w:sz w:val="18"/>
                <w:szCs w:val="18"/>
                <w:lang w:eastAsia="zh-CN"/>
              </w:rPr>
            </w:pPr>
            <w:r w:rsidRPr="00A87B05">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7000F2" w14:textId="77777777" w:rsidR="00AB29C4" w:rsidRPr="00B4356A" w:rsidRDefault="00AB29C4" w:rsidP="000A46FC">
            <w:pPr>
              <w:keepNext/>
              <w:keepLines/>
              <w:spacing w:after="0"/>
              <w:jc w:val="center"/>
              <w:rPr>
                <w:rFonts w:ascii="Arial" w:hAnsi="Arial" w:cs="Arial"/>
                <w:sz w:val="18"/>
                <w:szCs w:val="18"/>
                <w:lang w:eastAsia="zh-CN"/>
              </w:rPr>
            </w:pPr>
            <w:r w:rsidRPr="00B4356A">
              <w:rPr>
                <w:rFonts w:ascii="Arial" w:hAnsi="Arial" w:cs="Arial"/>
                <w:sz w:val="18"/>
                <w:szCs w:val="18"/>
                <w:lang w:eastAsia="zh-CN"/>
              </w:rPr>
              <w:t>0</w:t>
            </w:r>
            <w:r w:rsidRPr="002D26E2">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E10912" w14:textId="77777777" w:rsidR="00AB29C4" w:rsidRPr="00B4356A" w:rsidRDefault="00AB29C4" w:rsidP="000A46FC">
            <w:pPr>
              <w:keepNext/>
              <w:keepLines/>
              <w:spacing w:after="0"/>
              <w:jc w:val="center"/>
              <w:rPr>
                <w:rFonts w:ascii="Arial" w:hAnsi="Arial" w:cs="Arial"/>
                <w:sz w:val="18"/>
                <w:szCs w:val="18"/>
                <w:lang w:eastAsia="zh-CN"/>
              </w:rPr>
            </w:pPr>
            <w:r w:rsidRPr="00A87B05">
              <w:rPr>
                <w:rFonts w:ascii="Arial" w:hAnsi="Arial" w:cs="Arial"/>
                <w:sz w:val="18"/>
                <w:szCs w:val="18"/>
                <w:lang w:eastAsia="zh-CN"/>
              </w:rPr>
              <w:t>0.5</w:t>
            </w:r>
          </w:p>
        </w:tc>
      </w:tr>
      <w:tr w:rsidR="00AB29C4" w14:paraId="20234434" w14:textId="77777777" w:rsidTr="000A46FC">
        <w:trPr>
          <w:gridAfter w:val="1"/>
          <w:wAfter w:w="25" w:type="dxa"/>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7A13CBD" w14:textId="77777777" w:rsidR="00AB29C4" w:rsidRDefault="00AB29C4" w:rsidP="000A46FC">
            <w:pPr>
              <w:pStyle w:val="TAC"/>
              <w:rPr>
                <w:rFonts w:cs="Arial"/>
                <w:szCs w:val="18"/>
                <w:lang w:val="sv-SE" w:eastAsia="ja-JP"/>
              </w:rPr>
            </w:pP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FA3E026" w14:textId="77777777" w:rsidR="00AB29C4"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gridSpan w:val="3"/>
            <w:tcBorders>
              <w:top w:val="single" w:sz="4" w:space="0" w:color="auto"/>
              <w:left w:val="single" w:sz="4" w:space="0" w:color="auto"/>
              <w:bottom w:val="single" w:sz="4" w:space="0" w:color="auto"/>
              <w:right w:val="single" w:sz="4" w:space="0" w:color="auto"/>
            </w:tcBorders>
            <w:vAlign w:val="center"/>
          </w:tcPr>
          <w:p w14:paraId="5CDAE234" w14:textId="77777777" w:rsidR="00AB29C4" w:rsidRDefault="00AB29C4" w:rsidP="000A46FC">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424BAE8" w14:textId="77777777" w:rsidR="00AB29C4" w:rsidRDefault="00AB29C4" w:rsidP="000A46FC">
            <w:pPr>
              <w:pStyle w:val="TAC"/>
              <w:rPr>
                <w:rFonts w:cs="Arial"/>
                <w:lang w:eastAsia="zh-CN"/>
              </w:rPr>
            </w:pPr>
            <w:r>
              <w:rPr>
                <w:rFonts w:cs="Arial" w:hint="eastAsia"/>
                <w:lang w:eastAsia="zh-CN"/>
              </w:rPr>
              <w:t>0</w:t>
            </w:r>
            <w:r>
              <w:rPr>
                <w:rFonts w:cs="Arial"/>
                <w:lang w:eastAsia="zh-CN"/>
              </w:rPr>
              <w:t>.8</w:t>
            </w:r>
          </w:p>
        </w:tc>
      </w:tr>
      <w:tr w:rsidR="00AB29C4" w14:paraId="546650A1"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3FC4447" w14:textId="77777777" w:rsidR="00AB29C4" w:rsidRPr="00C96590" w:rsidRDefault="00AB29C4" w:rsidP="000A46FC">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DC_7-12_n78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D412E8"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5E65A8D"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2C87E5"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B29C4" w:rsidRPr="00875AF5" w14:paraId="20BA0497"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43014D0" w14:textId="77777777" w:rsidR="00AB29C4" w:rsidRPr="00C96590" w:rsidRDefault="00AB29C4" w:rsidP="000A46FC">
            <w:pPr>
              <w:keepNext/>
              <w:keepLines/>
              <w:spacing w:after="0"/>
              <w:jc w:val="center"/>
              <w:rPr>
                <w:rFonts w:ascii="Arial" w:hAnsi="Arial" w:cs="Arial"/>
                <w:sz w:val="18"/>
                <w:szCs w:val="18"/>
                <w:lang w:val="sv-SE" w:eastAsia="ja-JP"/>
              </w:rPr>
            </w:pPr>
            <w:r w:rsidRPr="00C36054">
              <w:rPr>
                <w:rFonts w:ascii="Arial" w:eastAsiaTheme="minorEastAsia" w:hAnsi="Arial" w:cs="Arial"/>
                <w:sz w:val="18"/>
                <w:szCs w:val="18"/>
                <w:lang w:val="sv-SE" w:eastAsia="ja-JP"/>
              </w:rPr>
              <w:t>DC_7_n12-n78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9B7814" w14:textId="77777777" w:rsidR="00AB29C4" w:rsidRPr="00C36054" w:rsidRDefault="00AB29C4" w:rsidP="000A46FC">
            <w:pPr>
              <w:keepNext/>
              <w:keepLines/>
              <w:spacing w:after="0"/>
              <w:jc w:val="center"/>
              <w:rPr>
                <w:rFonts w:ascii="Arial" w:hAnsi="Arial" w:cs="Arial"/>
                <w:sz w:val="18"/>
                <w:szCs w:val="18"/>
                <w:lang w:val="sv-SE" w:eastAsia="ja-JP"/>
              </w:rPr>
            </w:pPr>
            <w:r w:rsidRPr="00C36054">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5A95AC" w14:textId="77777777" w:rsidR="00AB29C4" w:rsidRPr="00C36054" w:rsidRDefault="00AB29C4" w:rsidP="000A46FC">
            <w:pPr>
              <w:keepNext/>
              <w:keepLines/>
              <w:spacing w:after="0"/>
              <w:jc w:val="center"/>
              <w:rPr>
                <w:rFonts w:ascii="Arial" w:hAnsi="Arial" w:cs="Arial"/>
                <w:sz w:val="18"/>
                <w:szCs w:val="18"/>
                <w:lang w:val="sv-SE" w:eastAsia="ja-JP"/>
              </w:rPr>
            </w:pPr>
            <w:r w:rsidRPr="00C36054">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2CAB71" w14:textId="77777777" w:rsidR="00AB29C4" w:rsidRPr="00C36054" w:rsidRDefault="00AB29C4" w:rsidP="000A46FC">
            <w:pPr>
              <w:keepNext/>
              <w:keepLines/>
              <w:spacing w:after="0"/>
              <w:jc w:val="center"/>
              <w:rPr>
                <w:rFonts w:ascii="Arial" w:hAnsi="Arial" w:cs="Arial"/>
                <w:sz w:val="18"/>
                <w:szCs w:val="18"/>
                <w:lang w:val="sv-SE" w:eastAsia="ja-JP"/>
              </w:rPr>
            </w:pPr>
            <w:r w:rsidRPr="00C36054">
              <w:rPr>
                <w:rFonts w:ascii="Arial" w:hAnsi="Arial" w:cs="Arial"/>
                <w:sz w:val="18"/>
                <w:szCs w:val="18"/>
                <w:lang w:val="sv-SE" w:eastAsia="ja-JP"/>
              </w:rPr>
              <w:t>0.5</w:t>
            </w:r>
          </w:p>
        </w:tc>
      </w:tr>
      <w:tr w:rsidR="00AB29C4" w:rsidRPr="00C96590" w14:paraId="01B92C67"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4ED5F9"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zh-CN"/>
              </w:rPr>
              <w:t>DC_7-13_n66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735F04" w14:textId="77777777" w:rsidR="00AB29C4" w:rsidRPr="00C96590" w:rsidRDefault="00AB29C4" w:rsidP="000A46FC">
            <w:pPr>
              <w:keepNext/>
              <w:keepLines/>
              <w:spacing w:after="0"/>
              <w:jc w:val="center"/>
              <w:rPr>
                <w:rFonts w:ascii="Arial" w:hAnsi="Arial"/>
                <w:sz w:val="18"/>
                <w:lang w:eastAsia="zh-TW"/>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10E0B6"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D89922A" w14:textId="77777777" w:rsidR="00AB29C4" w:rsidRPr="00C96590" w:rsidRDefault="00AB29C4" w:rsidP="000A46FC">
            <w:pPr>
              <w:keepNext/>
              <w:keepLines/>
              <w:spacing w:after="0"/>
              <w:jc w:val="center"/>
              <w:rPr>
                <w:rFonts w:ascii="Arial" w:hAnsi="Arial"/>
                <w:sz w:val="18"/>
                <w:lang w:eastAsia="zh-TW"/>
              </w:rPr>
            </w:pPr>
            <w:r w:rsidRPr="00C96590">
              <w:rPr>
                <w:rFonts w:ascii="Arial" w:hAnsi="Arial"/>
                <w:sz w:val="18"/>
                <w:lang w:eastAsia="zh-CN"/>
              </w:rPr>
              <w:t>0.5</w:t>
            </w:r>
          </w:p>
        </w:tc>
      </w:tr>
      <w:tr w:rsidR="00AB29C4" w:rsidRPr="00C96590" w14:paraId="60707EF3"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E92869"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lang w:eastAsia="zh-CN"/>
              </w:rPr>
              <w:t>_</w:t>
            </w:r>
            <w:r w:rsidRPr="00C96590">
              <w:rPr>
                <w:rFonts w:ascii="Arial" w:hAnsi="Arial"/>
                <w:sz w:val="18"/>
                <w:lang w:eastAsia="zh-TW"/>
              </w:rPr>
              <w:t>7</w:t>
            </w:r>
            <w:r w:rsidRPr="00C96590">
              <w:rPr>
                <w:rFonts w:ascii="Arial" w:hAnsi="Arial"/>
                <w:sz w:val="18"/>
                <w:lang w:eastAsia="zh-CN"/>
              </w:rPr>
              <w:t>-20_</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C01872" w14:textId="77777777" w:rsidR="00AB29C4" w:rsidRPr="00C96590" w:rsidRDefault="00AB29C4" w:rsidP="000A46FC">
            <w:pPr>
              <w:keepNext/>
              <w:keepLines/>
              <w:spacing w:after="0"/>
              <w:jc w:val="center"/>
              <w:rPr>
                <w:rFonts w:ascii="Arial" w:eastAsia="MS Mincho" w:hAnsi="Arial"/>
                <w:sz w:val="18"/>
                <w:lang w:eastAsia="ja-JP"/>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767ECB" w14:textId="77777777" w:rsidR="00AB29C4" w:rsidRPr="00CC1E91"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6EB001E" w14:textId="77777777" w:rsidR="00AB29C4" w:rsidRPr="00C96590" w:rsidRDefault="00AB29C4" w:rsidP="000A46FC">
            <w:pPr>
              <w:keepNext/>
              <w:keepLines/>
              <w:spacing w:after="0"/>
              <w:jc w:val="center"/>
              <w:rPr>
                <w:rFonts w:ascii="Arial" w:hAnsi="Arial"/>
                <w:sz w:val="18"/>
                <w:lang w:eastAsia="zh-CN"/>
              </w:rPr>
            </w:pPr>
            <w:r w:rsidRPr="00C96590">
              <w:rPr>
                <w:rFonts w:ascii="Arial" w:eastAsia="Malgun Gothic" w:hAnsi="Arial"/>
                <w:sz w:val="18"/>
                <w:lang w:eastAsia="ko-KR"/>
              </w:rPr>
              <w:t>0.2</w:t>
            </w:r>
          </w:p>
        </w:tc>
      </w:tr>
      <w:tr w:rsidR="00AB29C4" w:rsidRPr="00C96590" w14:paraId="2FB83243"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C31A60" w14:textId="77777777" w:rsidR="00AB29C4" w:rsidRPr="00C96590" w:rsidRDefault="00AB29C4" w:rsidP="000A46FC">
            <w:pPr>
              <w:keepNext/>
              <w:keepLines/>
              <w:spacing w:after="0"/>
              <w:jc w:val="center"/>
              <w:rPr>
                <w:rFonts w:ascii="Arial" w:hAnsi="Arial"/>
                <w:sz w:val="18"/>
              </w:rPr>
            </w:pPr>
            <w:r w:rsidRPr="00C96590">
              <w:rPr>
                <w:rFonts w:ascii="Arial" w:hAnsi="Arial" w:cs="Arial"/>
                <w:sz w:val="18"/>
              </w:rPr>
              <w:t>DC_7-20_n38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D7B682" w14:textId="77777777" w:rsidR="00AB29C4" w:rsidRPr="00C96590" w:rsidRDefault="00AB29C4" w:rsidP="000A46FC">
            <w:pPr>
              <w:keepNext/>
              <w:keepLines/>
              <w:spacing w:after="0"/>
              <w:jc w:val="center"/>
              <w:rPr>
                <w:rFonts w:ascii="Arial" w:eastAsia="MS Mincho" w:hAnsi="Arial"/>
                <w:sz w:val="18"/>
                <w:lang w:eastAsia="ja-JP"/>
              </w:rPr>
            </w:pPr>
            <w:r>
              <w:rPr>
                <w:rFonts w:ascii="Arial" w:eastAsia="Yu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8166B5" w14:textId="77777777" w:rsidR="00AB29C4" w:rsidRPr="00CC1E91"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24DDA2F" w14:textId="77777777" w:rsidR="00AB29C4" w:rsidRPr="00C96590" w:rsidRDefault="00AB29C4" w:rsidP="000A46FC">
            <w:pPr>
              <w:keepNext/>
              <w:keepLines/>
              <w:spacing w:after="0"/>
              <w:jc w:val="center"/>
              <w:rPr>
                <w:rFonts w:ascii="Arial" w:hAnsi="Arial"/>
                <w:sz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AB29C4" w:rsidRPr="00C96590" w14:paraId="7276687C"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6D117A"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DC_7-20</w:t>
            </w:r>
            <w:r w:rsidRPr="00C96590">
              <w:rPr>
                <w:rFonts w:ascii="Arial" w:hAnsi="Arial"/>
                <w:sz w:val="18"/>
                <w:lang w:eastAsia="zh-CN"/>
              </w:rPr>
              <w:t>_</w:t>
            </w:r>
            <w:r w:rsidRPr="00C96590">
              <w:rPr>
                <w:rFonts w:ascii="Arial" w:hAnsi="Arial"/>
                <w:sz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4446B2" w14:textId="77777777" w:rsidR="00AB29C4" w:rsidRPr="00C96590" w:rsidRDefault="00AB29C4" w:rsidP="000A46FC">
            <w:pPr>
              <w:keepNext/>
              <w:keepLines/>
              <w:spacing w:after="0"/>
              <w:jc w:val="center"/>
              <w:rPr>
                <w:rFonts w:ascii="Arial" w:hAnsi="Arial"/>
                <w:sz w:val="18"/>
                <w:lang w:eastAsia="zh-CN"/>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58D82F"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C6A3B6B"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0.5</w:t>
            </w:r>
          </w:p>
        </w:tc>
      </w:tr>
      <w:tr w:rsidR="00AB29C4" w:rsidRPr="00C96590" w14:paraId="1628FA9C"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3935D79" w14:textId="77777777" w:rsidR="00AB29C4" w:rsidRPr="00C96590" w:rsidRDefault="00AB29C4" w:rsidP="000A46FC">
            <w:pPr>
              <w:keepNext/>
              <w:keepLines/>
              <w:spacing w:after="0"/>
              <w:jc w:val="center"/>
              <w:rPr>
                <w:rFonts w:ascii="Arial" w:hAnsi="Arial" w:cs="Arial"/>
                <w:sz w:val="18"/>
                <w:lang w:eastAsia="fr-FR"/>
              </w:rPr>
            </w:pPr>
            <w:r w:rsidRPr="00C96590">
              <w:rPr>
                <w:rFonts w:ascii="Arial" w:hAnsi="Arial" w:cs="Arial"/>
                <w:sz w:val="18"/>
                <w:lang w:eastAsia="fr-FR"/>
              </w:rPr>
              <w:t>DC_7-25_n77</w:t>
            </w:r>
          </w:p>
          <w:p w14:paraId="0775D1B0" w14:textId="77777777" w:rsidR="00AB29C4" w:rsidRPr="00C96590" w:rsidRDefault="00AB29C4" w:rsidP="000A46FC">
            <w:pPr>
              <w:keepNext/>
              <w:keepLines/>
              <w:spacing w:after="0"/>
              <w:jc w:val="center"/>
              <w:rPr>
                <w:rFonts w:ascii="Arial" w:hAnsi="Arial" w:cs="Arial"/>
                <w:sz w:val="18"/>
                <w:lang w:eastAsia="fr-FR"/>
              </w:rPr>
            </w:pPr>
            <w:r w:rsidRPr="00C96590">
              <w:rPr>
                <w:rFonts w:ascii="Arial" w:hAnsi="Arial" w:cs="Arial"/>
                <w:sz w:val="18"/>
                <w:lang w:eastAsia="fr-FR"/>
              </w:rPr>
              <w:t>DC_7-7-25_n77</w:t>
            </w:r>
          </w:p>
          <w:p w14:paraId="4DFA0189" w14:textId="77777777" w:rsidR="00AB29C4" w:rsidRPr="00C96590" w:rsidRDefault="00AB29C4" w:rsidP="000A46FC">
            <w:pPr>
              <w:keepNext/>
              <w:keepLines/>
              <w:spacing w:after="0"/>
              <w:jc w:val="center"/>
              <w:rPr>
                <w:rFonts w:ascii="Arial" w:hAnsi="Arial" w:cs="Arial"/>
                <w:sz w:val="18"/>
                <w:lang w:eastAsia="fr-FR"/>
              </w:rPr>
            </w:pPr>
            <w:r w:rsidRPr="00C96590">
              <w:rPr>
                <w:rFonts w:ascii="Arial" w:hAnsi="Arial" w:cs="Arial"/>
                <w:sz w:val="18"/>
                <w:lang w:eastAsia="fr-FR"/>
              </w:rPr>
              <w:t>DC_7-25-25_n77</w:t>
            </w:r>
          </w:p>
          <w:p w14:paraId="0B19D23E" w14:textId="77777777" w:rsidR="00AB29C4" w:rsidRPr="00C96590" w:rsidRDefault="00AB29C4" w:rsidP="000A46FC">
            <w:pPr>
              <w:keepNext/>
              <w:keepLines/>
              <w:spacing w:after="0"/>
              <w:jc w:val="center"/>
              <w:rPr>
                <w:rFonts w:ascii="Arial" w:hAnsi="Arial"/>
                <w:sz w:val="18"/>
              </w:rPr>
            </w:pPr>
            <w:r w:rsidRPr="00C96590">
              <w:rPr>
                <w:rFonts w:ascii="Arial" w:hAnsi="Arial" w:cs="Arial"/>
                <w:sz w:val="18"/>
                <w:szCs w:val="18"/>
                <w:lang w:val="es-US" w:eastAsia="fr-FR"/>
              </w:rPr>
              <w:t>DC_7-7-25-25_n77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A35675" w14:textId="77777777" w:rsidR="00AB29C4" w:rsidRPr="00CC1E91"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D38C0B7"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45E9D8"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B29C4" w14:paraId="2C95A739"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D22DEF4" w14:textId="77777777" w:rsidR="00AB29C4" w:rsidRPr="00C96590" w:rsidRDefault="00AB29C4" w:rsidP="000A46FC">
            <w:pPr>
              <w:keepNext/>
              <w:keepLines/>
              <w:spacing w:after="0"/>
              <w:jc w:val="center"/>
              <w:rPr>
                <w:rFonts w:ascii="Arial" w:hAnsi="Arial" w:cs="Arial"/>
                <w:sz w:val="18"/>
                <w:lang w:eastAsia="fr-FR"/>
              </w:rPr>
            </w:pPr>
            <w:r w:rsidRPr="00C96590">
              <w:rPr>
                <w:rFonts w:ascii="Arial" w:hAnsi="Arial" w:cs="Arial"/>
                <w:sz w:val="18"/>
                <w:lang w:eastAsia="fr-FR"/>
              </w:rPr>
              <w:t>DC_7-25_n78</w:t>
            </w:r>
          </w:p>
          <w:p w14:paraId="7DD01DE3" w14:textId="77777777" w:rsidR="00AB29C4" w:rsidRPr="00C96590" w:rsidRDefault="00AB29C4" w:rsidP="000A46FC">
            <w:pPr>
              <w:keepNext/>
              <w:keepLines/>
              <w:spacing w:after="0"/>
              <w:jc w:val="center"/>
              <w:rPr>
                <w:rFonts w:ascii="Arial" w:hAnsi="Arial" w:cs="Arial"/>
                <w:sz w:val="18"/>
                <w:lang w:eastAsia="fr-FR"/>
              </w:rPr>
            </w:pPr>
            <w:r w:rsidRPr="00C96590">
              <w:rPr>
                <w:rFonts w:ascii="Arial" w:hAnsi="Arial" w:cs="Arial"/>
                <w:sz w:val="18"/>
                <w:lang w:eastAsia="fr-FR"/>
              </w:rPr>
              <w:t>DC_7-7-25_n78</w:t>
            </w:r>
          </w:p>
          <w:p w14:paraId="34179935" w14:textId="77777777" w:rsidR="00AB29C4" w:rsidRPr="00C96590" w:rsidRDefault="00AB29C4" w:rsidP="000A46FC">
            <w:pPr>
              <w:keepNext/>
              <w:keepLines/>
              <w:spacing w:after="0"/>
              <w:jc w:val="center"/>
              <w:rPr>
                <w:rFonts w:ascii="Arial" w:hAnsi="Arial" w:cs="Arial"/>
                <w:sz w:val="18"/>
                <w:lang w:eastAsia="fr-FR"/>
              </w:rPr>
            </w:pPr>
            <w:r w:rsidRPr="00C96590">
              <w:rPr>
                <w:rFonts w:ascii="Arial" w:hAnsi="Arial" w:cs="Arial"/>
                <w:sz w:val="18"/>
                <w:lang w:eastAsia="fr-FR"/>
              </w:rPr>
              <w:t>DC_7-25-25_n78</w:t>
            </w:r>
          </w:p>
          <w:p w14:paraId="085D56F5" w14:textId="77777777" w:rsidR="00AB29C4" w:rsidRPr="00C96590" w:rsidRDefault="00AB29C4" w:rsidP="000A46FC">
            <w:pPr>
              <w:keepNext/>
              <w:keepLines/>
              <w:spacing w:after="0"/>
              <w:jc w:val="center"/>
              <w:rPr>
                <w:rFonts w:ascii="Arial" w:hAnsi="Arial" w:cs="Arial"/>
                <w:sz w:val="18"/>
                <w:lang w:eastAsia="fr-FR"/>
              </w:rPr>
            </w:pPr>
            <w:r w:rsidRPr="00C96590">
              <w:rPr>
                <w:rFonts w:ascii="Arial" w:hAnsi="Arial" w:cs="Arial"/>
                <w:sz w:val="18"/>
                <w:szCs w:val="18"/>
                <w:lang w:val="es-US" w:eastAsia="fr-FR"/>
              </w:rPr>
              <w:t>DC_7-7-25-25_n78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DD9A2A"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70410E"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7CA368"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B29C4" w:rsidRPr="00C96590" w14:paraId="6C881175"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43CF267" w14:textId="77777777" w:rsidR="00AB29C4" w:rsidRPr="00C96590" w:rsidRDefault="00AB29C4" w:rsidP="000A46FC">
            <w:pPr>
              <w:keepNext/>
              <w:keepLines/>
              <w:spacing w:after="0"/>
              <w:jc w:val="center"/>
              <w:rPr>
                <w:rFonts w:ascii="Arial" w:hAnsi="Arial"/>
                <w:sz w:val="18"/>
              </w:rPr>
            </w:pPr>
            <w:r w:rsidRPr="00C96590">
              <w:rPr>
                <w:rFonts w:ascii="Arial" w:hAnsi="Arial" w:cs="Arial"/>
                <w:sz w:val="18"/>
                <w:szCs w:val="18"/>
              </w:rPr>
              <w:t>DC_</w:t>
            </w:r>
            <w:r w:rsidRPr="00C96590">
              <w:rPr>
                <w:rFonts w:ascii="Arial" w:hAnsi="Arial" w:cs="Arial"/>
                <w:sz w:val="18"/>
                <w:szCs w:val="18"/>
                <w:lang w:val="sv-SE"/>
              </w:rPr>
              <w:t>7</w:t>
            </w:r>
            <w:r w:rsidRPr="00C96590">
              <w:rPr>
                <w:rFonts w:ascii="Arial" w:hAnsi="Arial" w:cs="Arial"/>
                <w:sz w:val="18"/>
                <w:szCs w:val="18"/>
              </w:rPr>
              <w:t>_n25-n66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2C11D7" w14:textId="77777777" w:rsidR="00AB29C4" w:rsidRPr="00C96590" w:rsidRDefault="00AB29C4" w:rsidP="000A46FC">
            <w:pPr>
              <w:keepNext/>
              <w:keepLines/>
              <w:spacing w:after="0"/>
              <w:jc w:val="center"/>
              <w:rPr>
                <w:rFonts w:ascii="Arial" w:hAnsi="Arial" w:cs="Arial"/>
                <w:sz w:val="18"/>
                <w:szCs w:val="18"/>
              </w:rPr>
            </w:pPr>
            <w:r>
              <w:rPr>
                <w:rFonts w:ascii="Arial" w:hAnsi="Arial"/>
                <w:sz w:val="18"/>
                <w:lang w:val="sv-SE"/>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B53655" w14:textId="77777777" w:rsidR="00AB29C4" w:rsidRPr="00C96590"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CF20A74" w14:textId="77777777" w:rsidR="00AB29C4" w:rsidRPr="00C96590" w:rsidRDefault="00AB29C4" w:rsidP="000A46FC">
            <w:pPr>
              <w:keepNext/>
              <w:keepLines/>
              <w:spacing w:after="0"/>
              <w:jc w:val="center"/>
              <w:rPr>
                <w:rFonts w:ascii="Arial" w:hAnsi="Arial" w:cs="Arial"/>
                <w:sz w:val="18"/>
                <w:szCs w:val="18"/>
              </w:rPr>
            </w:pPr>
            <w:r w:rsidRPr="00C96590">
              <w:rPr>
                <w:rFonts w:ascii="Arial" w:hAnsi="Arial" w:cs="Arial"/>
                <w:sz w:val="18"/>
              </w:rPr>
              <w:t>0</w:t>
            </w:r>
            <w:r w:rsidRPr="00C96590">
              <w:rPr>
                <w:rFonts w:ascii="Arial" w:hAnsi="Arial" w:cs="Arial"/>
                <w:sz w:val="18"/>
                <w:lang w:val="sv-SE"/>
              </w:rPr>
              <w:t>.5</w:t>
            </w:r>
          </w:p>
        </w:tc>
      </w:tr>
      <w:tr w:rsidR="00AB29C4" w:rsidRPr="00C96590" w14:paraId="00FFC4F5"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B129616" w14:textId="77777777" w:rsidR="00AB29C4" w:rsidRPr="00C96590" w:rsidRDefault="00AB29C4" w:rsidP="000A46FC">
            <w:pPr>
              <w:keepNext/>
              <w:keepLines/>
              <w:spacing w:after="0"/>
              <w:jc w:val="center"/>
              <w:rPr>
                <w:rFonts w:ascii="Arial" w:hAnsi="Arial" w:cs="Arial"/>
                <w:sz w:val="18"/>
                <w:szCs w:val="18"/>
              </w:rPr>
            </w:pPr>
            <w:r>
              <w:rPr>
                <w:rFonts w:ascii="Arial" w:hAnsi="Arial" w:cs="Arial"/>
                <w:sz w:val="18"/>
                <w:szCs w:val="18"/>
              </w:rPr>
              <w:t>DC_7-26_n78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314A913" w14:textId="77777777" w:rsidR="00AB29C4" w:rsidRDefault="00AB29C4" w:rsidP="000A46FC">
            <w:pPr>
              <w:keepNext/>
              <w:keepLines/>
              <w:spacing w:after="0"/>
              <w:jc w:val="center"/>
              <w:rPr>
                <w:rFonts w:ascii="Arial" w:hAnsi="Arial"/>
                <w:sz w:val="18"/>
                <w:lang w:val="sv-SE"/>
              </w:rPr>
            </w:pPr>
            <w:r>
              <w:rPr>
                <w:rFonts w:ascii="Arial" w:hAnsi="Arial"/>
                <w:sz w:val="18"/>
                <w:lang w:val="sv-SE"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AA72AFF" w14:textId="77777777" w:rsidR="00AB29C4" w:rsidRDefault="00AB29C4" w:rsidP="000A46FC">
            <w:pPr>
              <w:keepNext/>
              <w:keepLines/>
              <w:spacing w:after="0"/>
              <w:jc w:val="center"/>
              <w:rPr>
                <w:rFonts w:ascii="Arial" w:hAnsi="Arial" w:cs="Arial"/>
                <w:sz w:val="18"/>
                <w:lang w:eastAsia="zh-CN"/>
              </w:rPr>
            </w:pPr>
            <w:r>
              <w:rPr>
                <w:rFonts w:ascii="Arial" w:hAnsi="Arial" w:cs="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A296475" w14:textId="77777777" w:rsidR="00AB29C4" w:rsidRPr="00C96590" w:rsidRDefault="00AB29C4" w:rsidP="000A46FC">
            <w:pPr>
              <w:keepNext/>
              <w:keepLines/>
              <w:spacing w:after="0"/>
              <w:jc w:val="center"/>
              <w:rPr>
                <w:rFonts w:ascii="Arial" w:hAnsi="Arial" w:cs="Arial"/>
                <w:sz w:val="18"/>
              </w:rPr>
            </w:pPr>
            <w:r>
              <w:rPr>
                <w:rFonts w:ascii="Arial" w:hAnsi="Arial" w:cs="Arial"/>
                <w:sz w:val="18"/>
                <w:lang w:eastAsia="ko-KR"/>
              </w:rPr>
              <w:t>0.5</w:t>
            </w:r>
          </w:p>
        </w:tc>
      </w:tr>
      <w:tr w:rsidR="00AB29C4" w:rsidRPr="00C96590" w14:paraId="58110E64"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F33A66B" w14:textId="77777777" w:rsidR="00AB29C4" w:rsidRPr="00C96590" w:rsidRDefault="00AB29C4" w:rsidP="000A46FC">
            <w:pPr>
              <w:keepNext/>
              <w:keepLines/>
              <w:spacing w:after="0"/>
              <w:jc w:val="center"/>
              <w:rPr>
                <w:rFonts w:ascii="Arial" w:hAnsi="Arial" w:cs="Arial"/>
                <w:sz w:val="18"/>
                <w:szCs w:val="18"/>
              </w:rPr>
            </w:pPr>
            <w:r w:rsidRPr="00004F35">
              <w:rPr>
                <w:rFonts w:ascii="Arial" w:hAnsi="Arial" w:cs="Arial"/>
                <w:sz w:val="18"/>
                <w:szCs w:val="18"/>
              </w:rPr>
              <w:t>DC_7_n26-n78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8458A6" w14:textId="77777777" w:rsidR="00AB29C4" w:rsidRDefault="00AB29C4" w:rsidP="000A46FC">
            <w:pPr>
              <w:keepNext/>
              <w:keepLines/>
              <w:spacing w:after="0"/>
              <w:jc w:val="center"/>
              <w:rPr>
                <w:rFonts w:ascii="Arial" w:hAnsi="Arial"/>
                <w:sz w:val="18"/>
                <w:lang w:val="sv-SE" w:eastAsia="ko-KR"/>
              </w:rPr>
            </w:pPr>
            <w:r>
              <w:rPr>
                <w:rFonts w:ascii="Arial" w:hAnsi="Arial" w:hint="eastAsia"/>
                <w:sz w:val="18"/>
                <w:lang w:val="sv-SE"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49AE67" w14:textId="77777777" w:rsidR="00AB29C4" w:rsidRDefault="00AB29C4" w:rsidP="000A46FC">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B44D95" w14:textId="77777777" w:rsidR="00AB29C4" w:rsidRPr="00C96590" w:rsidRDefault="00AB29C4" w:rsidP="000A46FC">
            <w:pPr>
              <w:keepNext/>
              <w:keepLines/>
              <w:spacing w:after="0"/>
              <w:jc w:val="center"/>
              <w:rPr>
                <w:rFonts w:ascii="Arial" w:hAnsi="Arial" w:cs="Arial"/>
                <w:sz w:val="18"/>
                <w:lang w:eastAsia="ko-KR"/>
              </w:rPr>
            </w:pPr>
            <w:r>
              <w:rPr>
                <w:rFonts w:ascii="Arial" w:hAnsi="Arial" w:cs="Arial" w:hint="eastAsia"/>
                <w:sz w:val="18"/>
                <w:lang w:eastAsia="ko-KR"/>
              </w:rPr>
              <w:t>0.5</w:t>
            </w:r>
          </w:p>
        </w:tc>
      </w:tr>
      <w:tr w:rsidR="00AB29C4" w:rsidRPr="00C96590" w14:paraId="616E03AC"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61F430"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DC_7-28_n1</w:t>
            </w:r>
          </w:p>
          <w:p w14:paraId="45E19174"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DC_7-7-28_n1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995FBEF" w14:textId="77777777" w:rsidR="00AB29C4" w:rsidRPr="00C96590" w:rsidRDefault="00AB29C4" w:rsidP="000A46FC">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EEF624" w14:textId="77777777" w:rsidR="00AB29C4" w:rsidRPr="00C96590" w:rsidRDefault="00AB29C4" w:rsidP="000A46FC">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F656F5D" w14:textId="77777777" w:rsidR="00AB29C4" w:rsidRPr="00C96590" w:rsidRDefault="00AB29C4" w:rsidP="000A46FC">
            <w:pPr>
              <w:keepNext/>
              <w:keepLines/>
              <w:spacing w:after="0"/>
              <w:jc w:val="center"/>
              <w:rPr>
                <w:rFonts w:ascii="Arial" w:hAnsi="Arial"/>
                <w:sz w:val="18"/>
                <w:lang w:eastAsia="zh-CN"/>
              </w:rPr>
            </w:pPr>
            <w:r>
              <w:rPr>
                <w:rFonts w:ascii="Arial" w:hAnsi="Arial" w:cs="Arial"/>
                <w:sz w:val="18"/>
                <w:szCs w:val="18"/>
                <w:lang w:eastAsia="ja-JP"/>
              </w:rPr>
              <w:t>-</w:t>
            </w:r>
          </w:p>
        </w:tc>
      </w:tr>
      <w:tr w:rsidR="00AB29C4" w:rsidRPr="00C96590" w14:paraId="550CED49"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8FC2DD" w14:textId="77777777" w:rsidR="00AB29C4" w:rsidRPr="00C96590" w:rsidRDefault="00AB29C4" w:rsidP="000A46FC">
            <w:pPr>
              <w:keepNext/>
              <w:keepLines/>
              <w:spacing w:after="0"/>
              <w:jc w:val="center"/>
              <w:rPr>
                <w:rFonts w:ascii="Arial" w:hAnsi="Arial"/>
                <w:sz w:val="18"/>
              </w:rPr>
            </w:pPr>
            <w:r w:rsidRPr="00C96590">
              <w:rPr>
                <w:rFonts w:ascii="Arial" w:eastAsia="Malgun Gothic" w:hAnsi="Arial"/>
                <w:sz w:val="18"/>
                <w:szCs w:val="18"/>
                <w:lang w:eastAsia="ko-KR"/>
              </w:rPr>
              <w:t>DC_7_n28-n40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3368E9" w14:textId="77777777" w:rsidR="00AB29C4" w:rsidRPr="00C96590" w:rsidRDefault="00AB29C4" w:rsidP="000A46FC">
            <w:pPr>
              <w:keepNext/>
              <w:keepLines/>
              <w:spacing w:after="0"/>
              <w:jc w:val="center"/>
              <w:rPr>
                <w:rFonts w:ascii="Arial" w:eastAsia="MS Mincho" w:hAnsi="Arial"/>
                <w:sz w:val="18"/>
                <w:lang w:eastAsia="ja-JP"/>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4C7735" w14:textId="77777777" w:rsidR="00AB29C4" w:rsidRPr="00CC1E91"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D85E773" w14:textId="77777777" w:rsidR="00AB29C4" w:rsidRPr="00C96590" w:rsidRDefault="00AB29C4" w:rsidP="000A46FC">
            <w:pPr>
              <w:keepNext/>
              <w:keepLines/>
              <w:spacing w:after="0"/>
              <w:jc w:val="center"/>
              <w:rPr>
                <w:rFonts w:ascii="Arial" w:hAnsi="Arial"/>
                <w:sz w:val="18"/>
                <w:lang w:eastAsia="zh-CN"/>
              </w:rPr>
            </w:pPr>
            <w:r w:rsidRPr="00C96590">
              <w:rPr>
                <w:rFonts w:ascii="Arial" w:eastAsia="Malgun Gothic" w:hAnsi="Arial"/>
                <w:sz w:val="18"/>
                <w:lang w:eastAsia="ko-KR"/>
              </w:rPr>
              <w:t>0.5</w:t>
            </w:r>
          </w:p>
        </w:tc>
      </w:tr>
      <w:tr w:rsidR="00AB29C4" w:rsidRPr="00C96590" w14:paraId="27748B4F"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F7E06F" w14:textId="77777777" w:rsidR="00AB29C4" w:rsidRPr="00C96590" w:rsidRDefault="00AB29C4" w:rsidP="000A46FC">
            <w:pPr>
              <w:keepNext/>
              <w:keepLines/>
              <w:spacing w:after="0"/>
              <w:jc w:val="center"/>
              <w:rPr>
                <w:rFonts w:ascii="Arial" w:hAnsi="Arial"/>
                <w:sz w:val="18"/>
                <w:lang w:eastAsia="fr-FR"/>
              </w:rPr>
            </w:pPr>
            <w:r w:rsidRPr="00C96590">
              <w:rPr>
                <w:rFonts w:ascii="Arial" w:hAnsi="Arial"/>
                <w:sz w:val="18"/>
              </w:rPr>
              <w:t>DC_7-28_n40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69F724" w14:textId="77777777" w:rsidR="00AB29C4" w:rsidRPr="00C96590" w:rsidRDefault="00AB29C4" w:rsidP="000A46FC">
            <w:pPr>
              <w:keepNext/>
              <w:keepLines/>
              <w:spacing w:after="0"/>
              <w:jc w:val="center"/>
              <w:rPr>
                <w:rFonts w:ascii="Arial" w:eastAsia="MS Mincho" w:hAnsi="Arial"/>
                <w:sz w:val="18"/>
                <w:lang w:eastAsia="ja-JP"/>
              </w:rPr>
            </w:pPr>
            <w:r>
              <w:rPr>
                <w:rFonts w:ascii="Arial" w:hAnsi="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3ADA73"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FDB345C"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0.5</w:t>
            </w:r>
          </w:p>
        </w:tc>
      </w:tr>
      <w:tr w:rsidR="00AB29C4" w:rsidRPr="00C96590" w14:paraId="2FAE7F0E"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112007"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DC_7-28_n66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068D93" w14:textId="77777777" w:rsidR="00AB29C4" w:rsidRPr="00C96590" w:rsidRDefault="00AB29C4" w:rsidP="000A46FC">
            <w:pPr>
              <w:keepNext/>
              <w:keepLines/>
              <w:spacing w:after="0"/>
              <w:jc w:val="center"/>
              <w:rPr>
                <w:rFonts w:ascii="Arial" w:hAnsi="Arial"/>
                <w:sz w:val="18"/>
                <w:szCs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7222DB"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0B01F52" w14:textId="77777777" w:rsidR="00AB29C4" w:rsidRPr="00C96590" w:rsidRDefault="00AB29C4" w:rsidP="000A46FC">
            <w:pPr>
              <w:keepNext/>
              <w:keepLines/>
              <w:spacing w:after="0"/>
              <w:jc w:val="center"/>
              <w:rPr>
                <w:rFonts w:ascii="Arial" w:hAnsi="Arial"/>
                <w:sz w:val="18"/>
                <w:lang w:eastAsia="zh-CN"/>
              </w:rPr>
            </w:pPr>
            <w:r>
              <w:rPr>
                <w:rFonts w:ascii="Arial" w:hAnsi="Arial"/>
                <w:sz w:val="18"/>
              </w:rPr>
              <w:t>-</w:t>
            </w:r>
          </w:p>
        </w:tc>
      </w:tr>
      <w:tr w:rsidR="00AB29C4" w:rsidRPr="00C96590" w14:paraId="70773EEC"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4D1613"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DC_7-2</w:t>
            </w:r>
            <w:r w:rsidRPr="00C96590">
              <w:rPr>
                <w:rFonts w:ascii="Arial" w:hAnsi="Arial"/>
                <w:sz w:val="18"/>
                <w:lang w:eastAsia="zh-CN"/>
              </w:rPr>
              <w:t>8_</w:t>
            </w:r>
            <w:r w:rsidRPr="00C96590">
              <w:rPr>
                <w:rFonts w:ascii="Arial" w:hAnsi="Arial"/>
                <w:sz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54B683" w14:textId="77777777" w:rsidR="00AB29C4" w:rsidRPr="00C96590" w:rsidRDefault="00AB29C4" w:rsidP="000A46FC">
            <w:pPr>
              <w:keepNext/>
              <w:keepLines/>
              <w:spacing w:after="0"/>
              <w:jc w:val="center"/>
              <w:rPr>
                <w:rFonts w:ascii="Arial" w:eastAsia="MS Mincho"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EA90BD"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9BF71A2"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0.5</w:t>
            </w:r>
          </w:p>
        </w:tc>
      </w:tr>
      <w:tr w:rsidR="00AB29C4" w:rsidRPr="00C96590" w14:paraId="0C6D5A5A"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B5D33B" w14:textId="77777777" w:rsidR="00AB29C4" w:rsidRPr="00C96590" w:rsidRDefault="00AB29C4" w:rsidP="000A46FC">
            <w:pPr>
              <w:keepNext/>
              <w:keepLines/>
              <w:spacing w:after="0"/>
              <w:jc w:val="center"/>
              <w:rPr>
                <w:rFonts w:ascii="Arial" w:hAnsi="Arial"/>
                <w:sz w:val="18"/>
              </w:rPr>
            </w:pPr>
            <w:r w:rsidRPr="00C96590">
              <w:rPr>
                <w:rFonts w:ascii="Arial" w:eastAsia="Malgun Gothic" w:hAnsi="Arial"/>
                <w:sz w:val="18"/>
                <w:lang w:eastAsia="ko-KR"/>
              </w:rPr>
              <w:t>DC_7_n28-n78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753CB3" w14:textId="77777777" w:rsidR="00AB29C4" w:rsidRPr="00C96590" w:rsidRDefault="00AB29C4" w:rsidP="000A46FC">
            <w:pPr>
              <w:keepNext/>
              <w:keepLines/>
              <w:spacing w:after="0"/>
              <w:jc w:val="center"/>
              <w:rPr>
                <w:rFonts w:ascii="Arial" w:hAnsi="Arial"/>
                <w:sz w:val="18"/>
                <w:lang w:eastAsia="ja-JP"/>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A676B2"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0245213"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0.5</w:t>
            </w:r>
          </w:p>
        </w:tc>
      </w:tr>
      <w:tr w:rsidR="00AB29C4" w:rsidRPr="00C96590" w14:paraId="7D9917FC"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bottom"/>
            <w:hideMark/>
          </w:tcPr>
          <w:p w14:paraId="5A2FF20E" w14:textId="77777777" w:rsidR="00AB29C4" w:rsidRPr="00C96590" w:rsidRDefault="00AB29C4" w:rsidP="000A46FC">
            <w:pPr>
              <w:keepNext/>
              <w:keepLines/>
              <w:spacing w:after="0"/>
              <w:jc w:val="center"/>
              <w:rPr>
                <w:rFonts w:ascii="Arial" w:hAnsi="Arial"/>
                <w:sz w:val="18"/>
              </w:rPr>
            </w:pPr>
            <w:r w:rsidRPr="00C96590">
              <w:rPr>
                <w:rFonts w:ascii="Arial" w:hAnsi="Arial" w:cs="Arial"/>
                <w:sz w:val="18"/>
              </w:rPr>
              <w:t>DC_7-29_n78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65F69D" w14:textId="77777777" w:rsidR="00AB29C4" w:rsidRPr="00C96590" w:rsidRDefault="00AB29C4" w:rsidP="000A46FC">
            <w:pPr>
              <w:keepNext/>
              <w:keepLines/>
              <w:spacing w:after="0"/>
              <w:jc w:val="center"/>
              <w:rPr>
                <w:rFonts w:ascii="Arial" w:eastAsia="MS Mincho" w:hAnsi="Arial"/>
                <w:sz w:val="18"/>
                <w:lang w:eastAsia="ja-JP"/>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B2D965" w14:textId="77777777" w:rsidR="00AB29C4" w:rsidRPr="00C96590"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E4AFB57" w14:textId="77777777" w:rsidR="00AB29C4" w:rsidRPr="00C96590" w:rsidRDefault="00AB29C4" w:rsidP="000A46FC">
            <w:pPr>
              <w:keepNext/>
              <w:keepLines/>
              <w:spacing w:after="0"/>
              <w:jc w:val="center"/>
              <w:rPr>
                <w:rFonts w:ascii="Arial" w:eastAsia="MS Mincho" w:hAnsi="Arial"/>
                <w:sz w:val="18"/>
                <w:lang w:eastAsia="ja-JP"/>
              </w:rPr>
            </w:pPr>
            <w:r w:rsidRPr="00C96590">
              <w:rPr>
                <w:rFonts w:ascii="Arial" w:hAnsi="Arial" w:cs="Arial"/>
                <w:sz w:val="18"/>
              </w:rPr>
              <w:t>0.5</w:t>
            </w:r>
          </w:p>
        </w:tc>
      </w:tr>
      <w:tr w:rsidR="00AB29C4" w:rsidRPr="00C96590" w14:paraId="64EF8182"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bottom"/>
            <w:hideMark/>
          </w:tcPr>
          <w:p w14:paraId="753A2783" w14:textId="77777777" w:rsidR="00AB29C4" w:rsidRPr="00C96590" w:rsidRDefault="00AB29C4" w:rsidP="000A46FC">
            <w:pPr>
              <w:pStyle w:val="TAC"/>
            </w:pPr>
            <w:r>
              <w:t>DC_7-32_n8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0ACE4A" w14:textId="77777777" w:rsidR="00AB29C4" w:rsidRPr="00C96590" w:rsidRDefault="00AB29C4" w:rsidP="000A46FC">
            <w:pPr>
              <w:keepNext/>
              <w:keepLines/>
              <w:spacing w:after="0"/>
              <w:jc w:val="center"/>
              <w:rPr>
                <w:rFonts w:ascii="Arial" w:hAnsi="Arial" w:cs="Arial"/>
                <w:sz w:val="18"/>
              </w:rPr>
            </w:pPr>
            <w:r>
              <w:rPr>
                <w:rFonts w:ascii="Arial" w:eastAsia="MS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98D6E8" w14:textId="77777777" w:rsidR="00AB29C4" w:rsidRPr="00C96590"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2795CF1" w14:textId="77777777" w:rsidR="00AB29C4" w:rsidRPr="00C96590" w:rsidRDefault="00AB29C4" w:rsidP="000A46FC">
            <w:pPr>
              <w:keepNext/>
              <w:keepLines/>
              <w:spacing w:after="0"/>
              <w:jc w:val="center"/>
              <w:rPr>
                <w:rFonts w:ascii="Arial" w:hAnsi="Arial" w:cs="Arial"/>
                <w:sz w:val="18"/>
              </w:rPr>
            </w:pPr>
            <w:r w:rsidRPr="00C96590">
              <w:rPr>
                <w:rFonts w:ascii="Arial" w:hAnsi="Arial" w:cs="Arial"/>
                <w:sz w:val="18"/>
              </w:rPr>
              <w:t>0.2</w:t>
            </w:r>
          </w:p>
        </w:tc>
      </w:tr>
      <w:tr w:rsidR="00AB29C4" w:rsidRPr="00C96590" w14:paraId="3E8578F9"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485103" w14:textId="77777777" w:rsidR="00AB29C4" w:rsidRPr="00C96590" w:rsidRDefault="00AB29C4" w:rsidP="000A46FC">
            <w:pPr>
              <w:keepNext/>
              <w:keepLines/>
              <w:spacing w:after="0"/>
              <w:jc w:val="center"/>
              <w:rPr>
                <w:rFonts w:ascii="Arial" w:eastAsia="Malgun Gothic" w:hAnsi="Arial"/>
                <w:sz w:val="18"/>
                <w:lang w:eastAsia="ko-KR"/>
              </w:rPr>
            </w:pPr>
            <w:r w:rsidRPr="00C96590">
              <w:rPr>
                <w:rFonts w:ascii="Arial" w:hAnsi="Arial"/>
                <w:sz w:val="18"/>
              </w:rPr>
              <w:t>DC_7-32_n28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858B270" w14:textId="77777777" w:rsidR="00AB29C4" w:rsidRPr="00C96590" w:rsidRDefault="00AB29C4" w:rsidP="000A46FC">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DC23E11" w14:textId="77777777" w:rsidR="00AB29C4" w:rsidRPr="00CC1E91"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FD3E1AD" w14:textId="77777777" w:rsidR="00AB29C4" w:rsidRPr="00C96590" w:rsidRDefault="00AB29C4" w:rsidP="000A46FC">
            <w:pPr>
              <w:keepNext/>
              <w:keepLines/>
              <w:spacing w:after="0"/>
              <w:jc w:val="center"/>
              <w:rPr>
                <w:rFonts w:ascii="Arial" w:hAnsi="Arial"/>
                <w:sz w:val="18"/>
                <w:lang w:eastAsia="zh-CN"/>
              </w:rPr>
            </w:pPr>
            <w:r w:rsidRPr="00C96590">
              <w:rPr>
                <w:rFonts w:ascii="Arial" w:eastAsia="MS Mincho" w:hAnsi="Arial"/>
                <w:sz w:val="18"/>
                <w:lang w:eastAsia="ja-JP"/>
              </w:rPr>
              <w:t>0.2</w:t>
            </w:r>
          </w:p>
        </w:tc>
      </w:tr>
      <w:tr w:rsidR="00AB29C4" w:rsidRPr="00C96590" w14:paraId="0C2CBF53"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7EBB1B" w14:textId="77777777" w:rsidR="00AB29C4" w:rsidRPr="00C96590" w:rsidRDefault="00AB29C4" w:rsidP="000A46FC">
            <w:pPr>
              <w:keepNext/>
              <w:keepLines/>
              <w:spacing w:after="0"/>
              <w:jc w:val="center"/>
              <w:rPr>
                <w:rFonts w:ascii="Arial" w:eastAsia="Malgun Gothic" w:hAnsi="Arial"/>
                <w:sz w:val="18"/>
                <w:lang w:eastAsia="ko-KR"/>
              </w:rPr>
            </w:pPr>
            <w:r w:rsidRPr="00C96590">
              <w:rPr>
                <w:rFonts w:ascii="Arial" w:hAnsi="Arial"/>
                <w:sz w:val="18"/>
              </w:rPr>
              <w:t>DC_7-32_n78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DCBBB3" w14:textId="77777777" w:rsidR="00AB29C4" w:rsidRPr="00C96590" w:rsidRDefault="00AB29C4" w:rsidP="000A46FC">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19810B" w14:textId="77777777" w:rsidR="00AB29C4" w:rsidRPr="00CC1E91"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D78539E" w14:textId="77777777" w:rsidR="00AB29C4" w:rsidRPr="00C96590" w:rsidRDefault="00AB29C4" w:rsidP="000A46FC">
            <w:pPr>
              <w:keepNext/>
              <w:keepLines/>
              <w:spacing w:after="0"/>
              <w:jc w:val="center"/>
              <w:rPr>
                <w:rFonts w:ascii="Arial" w:hAnsi="Arial"/>
                <w:sz w:val="18"/>
                <w:lang w:eastAsia="zh-CN"/>
              </w:rPr>
            </w:pPr>
            <w:r w:rsidRPr="00C96590">
              <w:rPr>
                <w:rFonts w:ascii="Arial" w:eastAsia="MS Mincho" w:hAnsi="Arial"/>
                <w:sz w:val="18"/>
                <w:lang w:eastAsia="ja-JP"/>
              </w:rPr>
              <w:t>0.5</w:t>
            </w:r>
          </w:p>
        </w:tc>
      </w:tr>
      <w:tr w:rsidR="00AB29C4" w:rsidRPr="00C96590" w14:paraId="5ED87D83"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B48E6C" w14:textId="77777777" w:rsidR="00AB29C4" w:rsidRPr="00C96590" w:rsidRDefault="00AB29C4" w:rsidP="000A46FC">
            <w:pPr>
              <w:keepNext/>
              <w:keepLines/>
              <w:spacing w:after="0"/>
              <w:jc w:val="center"/>
              <w:rPr>
                <w:rFonts w:ascii="Arial" w:hAnsi="Arial"/>
                <w:sz w:val="18"/>
              </w:rPr>
            </w:pPr>
            <w:r w:rsidRPr="00C96590">
              <w:rPr>
                <w:rFonts w:ascii="Arial" w:hAnsi="Arial" w:cs="Arial"/>
                <w:sz w:val="18"/>
                <w:lang w:val="zh-CN" w:eastAsia="zh-TW"/>
              </w:rPr>
              <w:t>DC_</w:t>
            </w:r>
            <w:r w:rsidRPr="00C96590">
              <w:rPr>
                <w:rFonts w:ascii="Arial" w:hAnsi="Arial" w:cs="Arial"/>
                <w:sz w:val="18"/>
              </w:rPr>
              <w:t>7-38</w:t>
            </w:r>
            <w:r w:rsidRPr="00C96590">
              <w:rPr>
                <w:rFonts w:ascii="Arial" w:hAnsi="Arial" w:cs="Arial"/>
                <w:sz w:val="18"/>
                <w:lang w:val="zh-CN" w:eastAsia="zh-TW"/>
              </w:rPr>
              <w:t>_n</w:t>
            </w:r>
            <w:r w:rsidRPr="00C96590">
              <w:rPr>
                <w:rFonts w:ascii="Arial" w:hAnsi="Arial" w:cs="Arial"/>
                <w:sz w:val="18"/>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C892B6" w14:textId="77777777" w:rsidR="00AB29C4" w:rsidRPr="00C96590" w:rsidRDefault="00AB29C4" w:rsidP="000A46FC">
            <w:pPr>
              <w:keepNext/>
              <w:keepLines/>
              <w:spacing w:after="0"/>
              <w:jc w:val="center"/>
              <w:rPr>
                <w:rFonts w:ascii="Arial" w:eastAsia="MS Mincho" w:hAnsi="Arial"/>
                <w:sz w:val="18"/>
                <w:lang w:eastAsia="ja-JP"/>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B122EA" w14:textId="77777777" w:rsidR="00AB29C4" w:rsidRPr="00C96590" w:rsidRDefault="00AB29C4" w:rsidP="000A46FC">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39539D6" w14:textId="77777777" w:rsidR="00AB29C4" w:rsidRPr="00C96590" w:rsidRDefault="00AB29C4" w:rsidP="000A46FC">
            <w:pPr>
              <w:keepNext/>
              <w:keepLines/>
              <w:spacing w:after="0"/>
              <w:jc w:val="center"/>
              <w:rPr>
                <w:rFonts w:ascii="Arial" w:eastAsia="MS Mincho" w:hAnsi="Arial"/>
                <w:sz w:val="18"/>
                <w:lang w:eastAsia="ja-JP"/>
              </w:rPr>
            </w:pPr>
            <w:r w:rsidRPr="00C96590">
              <w:rPr>
                <w:rFonts w:ascii="Arial" w:hAnsi="Arial" w:cs="Arial"/>
                <w:sz w:val="18"/>
                <w:szCs w:val="18"/>
                <w:lang w:eastAsia="ja-JP"/>
              </w:rPr>
              <w:t>0</w:t>
            </w:r>
            <w:r w:rsidRPr="00C96590">
              <w:rPr>
                <w:rFonts w:ascii="Arial" w:hAnsi="Arial" w:cs="Arial"/>
                <w:sz w:val="18"/>
                <w:szCs w:val="18"/>
              </w:rPr>
              <w:t>.5</w:t>
            </w:r>
          </w:p>
        </w:tc>
      </w:tr>
      <w:tr w:rsidR="00AB29C4" w:rsidRPr="00C96590" w14:paraId="6129BABB"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540254" w14:textId="77777777" w:rsidR="00AB29C4" w:rsidRPr="00C96590" w:rsidRDefault="00AB29C4" w:rsidP="000A46FC">
            <w:pPr>
              <w:keepNext/>
              <w:keepLines/>
              <w:spacing w:after="0"/>
              <w:jc w:val="center"/>
              <w:rPr>
                <w:rFonts w:ascii="Arial" w:hAnsi="Arial"/>
                <w:sz w:val="18"/>
              </w:rPr>
            </w:pPr>
            <w:r w:rsidRPr="00C96590">
              <w:rPr>
                <w:rFonts w:ascii="Arial" w:hAnsi="Arial" w:cs="Arial"/>
                <w:sz w:val="18"/>
                <w:lang w:val="zh-CN" w:eastAsia="zh-TW"/>
              </w:rPr>
              <w:t>DC_</w:t>
            </w:r>
            <w:r w:rsidRPr="00C96590">
              <w:rPr>
                <w:rFonts w:ascii="Arial" w:hAnsi="Arial" w:cs="Arial"/>
                <w:sz w:val="18"/>
                <w:lang w:val="en-US" w:eastAsia="zh-CN"/>
              </w:rPr>
              <w:t>7</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EA0E08" w14:textId="77777777" w:rsidR="00AB29C4" w:rsidRPr="00C96590" w:rsidRDefault="00AB29C4" w:rsidP="000A46FC">
            <w:pPr>
              <w:keepNext/>
              <w:keepLines/>
              <w:spacing w:after="0"/>
              <w:jc w:val="center"/>
              <w:rPr>
                <w:rFonts w:ascii="Arial" w:eastAsia="MS Mincho" w:hAnsi="Arial"/>
                <w:sz w:val="18"/>
                <w:lang w:eastAsia="ja-JP"/>
              </w:rPr>
            </w:pPr>
            <w:r>
              <w:rPr>
                <w:rFonts w:ascii="Arial" w:hAnsi="Arial" w:cs="Arial"/>
                <w:sz w:val="18"/>
                <w:lang w:val="en-US"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29279E" w14:textId="77777777" w:rsidR="00AB29C4" w:rsidRPr="00C96590" w:rsidRDefault="00AB29C4" w:rsidP="000A46FC">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EE1A2A6" w14:textId="77777777" w:rsidR="00AB29C4" w:rsidRPr="00C96590" w:rsidRDefault="00AB29C4" w:rsidP="000A46FC">
            <w:pPr>
              <w:keepNext/>
              <w:keepLines/>
              <w:spacing w:after="0"/>
              <w:jc w:val="center"/>
              <w:rPr>
                <w:rFonts w:ascii="Arial" w:eastAsia="MS Mincho" w:hAnsi="Arial"/>
                <w:sz w:val="18"/>
                <w:lang w:eastAsia="ja-JP"/>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AB29C4" w:rsidRPr="00C96590" w14:paraId="22C58ED1"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8ED7EAA" w14:textId="77777777" w:rsidR="00AB29C4" w:rsidRPr="00C96590" w:rsidRDefault="00AB29C4" w:rsidP="000A46FC">
            <w:pPr>
              <w:keepNext/>
              <w:keepLines/>
              <w:spacing w:after="0"/>
              <w:jc w:val="center"/>
              <w:rPr>
                <w:rFonts w:ascii="Arial" w:hAnsi="Arial" w:cs="Arial"/>
                <w:sz w:val="18"/>
                <w:lang w:val="zh-CN" w:eastAsia="zh-TW"/>
              </w:rPr>
            </w:pPr>
            <w:r w:rsidRPr="00C96590">
              <w:rPr>
                <w:rFonts w:ascii="Arial" w:hAnsi="Arial"/>
                <w:sz w:val="18"/>
                <w:lang w:eastAsia="zh-CN"/>
              </w:rPr>
              <w:t>DC_7-40_n1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A20F45B" w14:textId="77777777" w:rsidR="00AB29C4" w:rsidRDefault="00AB29C4" w:rsidP="000A46FC">
            <w:pPr>
              <w:keepNext/>
              <w:keepLines/>
              <w:spacing w:after="0"/>
              <w:jc w:val="center"/>
              <w:rPr>
                <w:rFonts w:ascii="Arial" w:hAnsi="Arial" w:cs="Arial"/>
                <w:sz w:val="18"/>
                <w:lang w:val="en-US" w:eastAsia="zh-CN"/>
              </w:rPr>
            </w:pPr>
            <w:r>
              <w:rPr>
                <w:rFonts w:ascii="Arial" w:hAnsi="Arial" w:cs="Arial" w:hint="eastAsia"/>
                <w:sz w:val="18"/>
                <w:lang w:val="en-US" w:eastAsia="zh-CN"/>
              </w:rPr>
              <w:t>0</w:t>
            </w:r>
            <w:r>
              <w:rPr>
                <w:rFonts w:ascii="Arial" w:hAnsi="Arial" w:cs="Arial"/>
                <w:sz w:val="18"/>
                <w:lang w:val="en-US"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4B3488" w14:textId="77777777" w:rsidR="00AB29C4" w:rsidRDefault="00AB29C4" w:rsidP="000A46FC">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.8</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2B0759" w14:textId="77777777" w:rsidR="00AB29C4" w:rsidRPr="00C96590" w:rsidRDefault="00AB29C4" w:rsidP="000A46FC">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r>
      <w:tr w:rsidR="00AB29C4" w:rsidRPr="00C96590" w14:paraId="6715B41A"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004A538" w14:textId="77777777" w:rsidR="00AB29C4" w:rsidRDefault="00AB29C4" w:rsidP="000A46FC">
            <w:pPr>
              <w:keepNext/>
              <w:keepLines/>
              <w:spacing w:after="0"/>
              <w:jc w:val="center"/>
              <w:rPr>
                <w:rFonts w:ascii="Arial" w:hAnsi="Arial"/>
                <w:sz w:val="18"/>
                <w:lang w:eastAsia="zh-CN"/>
              </w:rPr>
            </w:pPr>
            <w:r w:rsidRPr="00D67279">
              <w:rPr>
                <w:rFonts w:ascii="Arial" w:hAnsi="Arial"/>
                <w:sz w:val="18"/>
                <w:lang w:eastAsia="zh-CN"/>
              </w:rPr>
              <w:t>DC_7_n40-n77</w:t>
            </w:r>
          </w:p>
          <w:p w14:paraId="1D431F27"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eastAsia="zh-CN"/>
              </w:rPr>
              <w:t>DC_7-7_n40-n77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30ECB6C" w14:textId="77777777" w:rsidR="00AB29C4" w:rsidRDefault="00AB29C4" w:rsidP="000A46FC">
            <w:pPr>
              <w:keepNext/>
              <w:keepLines/>
              <w:spacing w:after="0"/>
              <w:jc w:val="center"/>
              <w:rPr>
                <w:rFonts w:ascii="Arial" w:hAnsi="Arial" w:cs="Arial"/>
                <w:sz w:val="18"/>
                <w:lang w:val="en-US" w:eastAsia="zh-CN"/>
              </w:rPr>
            </w:pPr>
            <w:r w:rsidRPr="00D6727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9EC72C" w14:textId="77777777" w:rsidR="00AB29C4" w:rsidRDefault="00AB29C4" w:rsidP="000A46FC">
            <w:pPr>
              <w:keepNext/>
              <w:keepLines/>
              <w:spacing w:after="0"/>
              <w:jc w:val="center"/>
              <w:rPr>
                <w:rFonts w:ascii="Arial" w:hAnsi="Arial" w:cs="Arial"/>
                <w:sz w:val="18"/>
                <w:szCs w:val="18"/>
                <w:lang w:eastAsia="zh-CN"/>
              </w:rPr>
            </w:pPr>
            <w:r w:rsidRPr="00D6727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4BD420" w14:textId="77777777" w:rsidR="00AB29C4" w:rsidRDefault="00AB29C4" w:rsidP="000A46FC">
            <w:pPr>
              <w:keepNext/>
              <w:keepLines/>
              <w:spacing w:after="0"/>
              <w:jc w:val="center"/>
              <w:rPr>
                <w:rFonts w:ascii="Arial" w:hAnsi="Arial" w:cs="Arial"/>
                <w:sz w:val="18"/>
                <w:szCs w:val="18"/>
                <w:lang w:eastAsia="zh-CN"/>
              </w:rPr>
            </w:pPr>
            <w:r w:rsidRPr="00D67279">
              <w:rPr>
                <w:rFonts w:ascii="Arial" w:hAnsi="Arial"/>
                <w:sz w:val="18"/>
                <w:lang w:eastAsia="zh-CN"/>
              </w:rPr>
              <w:t>0.5</w:t>
            </w:r>
          </w:p>
        </w:tc>
      </w:tr>
      <w:tr w:rsidR="00AB29C4" w:rsidRPr="00C96590" w14:paraId="437858E3"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6AB398A" w14:textId="77777777" w:rsidR="00AB29C4" w:rsidRPr="00C96590" w:rsidRDefault="00AB29C4" w:rsidP="000A46FC">
            <w:pPr>
              <w:keepNext/>
              <w:keepLines/>
              <w:spacing w:after="0"/>
              <w:jc w:val="center"/>
              <w:rPr>
                <w:rFonts w:ascii="Arial" w:hAnsi="Arial" w:cs="Arial"/>
                <w:sz w:val="18"/>
                <w:lang w:val="zh-CN" w:eastAsia="zh-TW"/>
              </w:rPr>
            </w:pPr>
            <w:r w:rsidRPr="00C96590">
              <w:rPr>
                <w:rFonts w:ascii="Arial" w:hAnsi="Arial"/>
                <w:sz w:val="18"/>
                <w:lang w:eastAsia="zh-CN"/>
              </w:rPr>
              <w:t>DC_7_n1-n40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1CB32C8" w14:textId="77777777" w:rsidR="00AB29C4" w:rsidRDefault="00AB29C4" w:rsidP="000A46FC">
            <w:pPr>
              <w:keepNext/>
              <w:keepLines/>
              <w:spacing w:after="0"/>
              <w:jc w:val="center"/>
              <w:rPr>
                <w:rFonts w:ascii="Arial" w:hAnsi="Arial" w:cs="Arial"/>
                <w:sz w:val="18"/>
                <w:lang w:val="en-US" w:eastAsia="zh-CN"/>
              </w:rPr>
            </w:pPr>
            <w:r>
              <w:rPr>
                <w:rFonts w:ascii="Arial" w:hAnsi="Arial" w:cs="Arial" w:hint="eastAsia"/>
                <w:sz w:val="18"/>
                <w:lang w:val="en-US" w:eastAsia="zh-CN"/>
              </w:rPr>
              <w:t>0</w:t>
            </w:r>
            <w:r>
              <w:rPr>
                <w:rFonts w:ascii="Arial" w:hAnsi="Arial" w:cs="Arial"/>
                <w:sz w:val="18"/>
                <w:lang w:val="en-US"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67FFB7" w14:textId="77777777" w:rsidR="00AB29C4" w:rsidRDefault="00AB29C4" w:rsidP="000A46FC">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CA003F" w14:textId="77777777" w:rsidR="00AB29C4" w:rsidRPr="00C96590" w:rsidRDefault="00AB29C4" w:rsidP="000A46FC">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.8</w:t>
            </w:r>
          </w:p>
        </w:tc>
      </w:tr>
      <w:tr w:rsidR="00AB29C4" w:rsidRPr="00C96590" w14:paraId="7F14D42A"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F6DACC"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cs="Arial"/>
                <w:sz w:val="18"/>
              </w:rPr>
              <w:t>DC_</w:t>
            </w:r>
            <w:r w:rsidRPr="00C96590">
              <w:rPr>
                <w:rFonts w:ascii="Arial" w:hAnsi="Arial" w:cs="Arial"/>
                <w:sz w:val="18"/>
                <w:lang w:eastAsia="ja-JP"/>
              </w:rPr>
              <w:t>7</w:t>
            </w:r>
            <w:r w:rsidRPr="00C96590">
              <w:rPr>
                <w:rFonts w:ascii="Arial" w:hAnsi="Arial" w:cs="Arial"/>
                <w:sz w:val="18"/>
              </w:rPr>
              <w:t>-40</w:t>
            </w:r>
            <w:r w:rsidRPr="00C96590">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34B83F" w14:textId="77777777" w:rsidR="00AB29C4" w:rsidRPr="00C96590" w:rsidRDefault="00AB29C4" w:rsidP="000A46FC">
            <w:pPr>
              <w:keepNext/>
              <w:keepLines/>
              <w:spacing w:after="0"/>
              <w:jc w:val="center"/>
              <w:rPr>
                <w:rFonts w:ascii="Arial" w:hAnsi="Arial"/>
                <w:sz w:val="18"/>
                <w:lang w:eastAsia="zh-CN"/>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8D37B4" w14:textId="77777777" w:rsidR="00AB29C4" w:rsidRPr="00C96590" w:rsidRDefault="00AB29C4" w:rsidP="000A46FC">
            <w:pPr>
              <w:keepNext/>
              <w:keepLines/>
              <w:spacing w:after="0"/>
              <w:jc w:val="center"/>
              <w:rPr>
                <w:rFonts w:ascii="Arial" w:hAnsi="Arial" w:cs="Arial"/>
                <w:sz w:val="18"/>
              </w:rPr>
            </w:pPr>
            <w:r w:rsidRPr="00C96590">
              <w:rPr>
                <w:rFonts w:ascii="Arial" w:hAnsi="Arial" w:cs="Arial"/>
                <w:sz w:val="18"/>
              </w:rPr>
              <w:t>0.4</w:t>
            </w:r>
            <w:r w:rsidRPr="00C96590">
              <w:rPr>
                <w:rFonts w:ascii="Arial" w:hAnsi="Arial" w:cs="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49EE71C"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cs="Arial"/>
                <w:sz w:val="18"/>
              </w:rPr>
              <w:t>0.5</w:t>
            </w:r>
            <w:r w:rsidRPr="00C96590">
              <w:rPr>
                <w:rFonts w:ascii="Arial" w:hAnsi="Arial" w:cs="Arial"/>
                <w:sz w:val="18"/>
                <w:vertAlign w:val="superscript"/>
              </w:rPr>
              <w:t>5</w:t>
            </w:r>
          </w:p>
        </w:tc>
      </w:tr>
      <w:tr w:rsidR="00AB29C4" w:rsidRPr="00C96590" w14:paraId="11C19F91"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1C5BE6"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7</w:t>
            </w:r>
            <w:r w:rsidRPr="00C96590">
              <w:rPr>
                <w:rFonts w:ascii="Arial" w:hAnsi="Arial"/>
                <w:sz w:val="18"/>
              </w:rPr>
              <w:t>-</w:t>
            </w:r>
            <w:r w:rsidRPr="00C96590">
              <w:rPr>
                <w:rFonts w:ascii="Arial" w:hAnsi="Arial"/>
                <w:sz w:val="18"/>
                <w:lang w:eastAsia="zh-CN"/>
              </w:rPr>
              <w:t>46_</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FE5E26"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6E983E"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DD36474"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0.5</w:t>
            </w:r>
          </w:p>
        </w:tc>
      </w:tr>
      <w:tr w:rsidR="00AB29C4" w:rsidRPr="00C96590" w14:paraId="7EF927E1"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C1346F5" w14:textId="77777777" w:rsidR="00AB29C4" w:rsidRDefault="00AB29C4" w:rsidP="000A46FC">
            <w:pPr>
              <w:keepNext/>
              <w:keepLines/>
              <w:spacing w:after="0"/>
              <w:jc w:val="center"/>
              <w:rPr>
                <w:rFonts w:ascii="Arial" w:hAnsi="Arial" w:cs="Arial"/>
                <w:sz w:val="18"/>
                <w:lang w:eastAsia="ja-JP"/>
              </w:rPr>
            </w:pPr>
            <w:r>
              <w:rPr>
                <w:rFonts w:ascii="Arial" w:hAnsi="Arial" w:cs="Arial"/>
                <w:sz w:val="18"/>
              </w:rPr>
              <w:t>DC_</w:t>
            </w:r>
            <w:r>
              <w:rPr>
                <w:rFonts w:ascii="Arial" w:hAnsi="Arial" w:cs="Arial"/>
                <w:sz w:val="18"/>
                <w:lang w:eastAsia="ja-JP"/>
              </w:rPr>
              <w:t>7</w:t>
            </w:r>
            <w:r>
              <w:rPr>
                <w:rFonts w:ascii="Arial" w:hAnsi="Arial" w:cs="Arial"/>
                <w:sz w:val="18"/>
              </w:rPr>
              <w:t>_n40</w:t>
            </w:r>
            <w:r>
              <w:rPr>
                <w:rFonts w:ascii="Arial" w:hAnsi="Arial" w:cs="Arial"/>
                <w:sz w:val="18"/>
                <w:lang w:eastAsia="ja-JP"/>
              </w:rPr>
              <w:t>-n78</w:t>
            </w:r>
          </w:p>
          <w:p w14:paraId="1A95F135" w14:textId="77777777" w:rsidR="00AB29C4" w:rsidRPr="00C96590" w:rsidRDefault="00AB29C4" w:rsidP="000A46FC">
            <w:pPr>
              <w:keepNext/>
              <w:keepLines/>
              <w:spacing w:after="0"/>
              <w:jc w:val="center"/>
              <w:rPr>
                <w:rFonts w:ascii="Arial" w:hAnsi="Arial"/>
                <w:sz w:val="18"/>
              </w:rPr>
            </w:pPr>
            <w:r>
              <w:rPr>
                <w:rFonts w:ascii="Arial" w:hAnsi="Arial" w:cs="Arial"/>
                <w:sz w:val="18"/>
              </w:rPr>
              <w:t>DC_7-</w:t>
            </w:r>
            <w:r>
              <w:rPr>
                <w:rFonts w:ascii="Arial" w:hAnsi="Arial" w:cs="Arial"/>
                <w:sz w:val="18"/>
                <w:lang w:eastAsia="ja-JP"/>
              </w:rPr>
              <w:t>7</w:t>
            </w:r>
            <w:r>
              <w:rPr>
                <w:rFonts w:ascii="Arial" w:hAnsi="Arial" w:cs="Arial"/>
                <w:sz w:val="18"/>
              </w:rPr>
              <w:t>_n40</w:t>
            </w:r>
            <w:r>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5534DAF" w14:textId="77777777" w:rsidR="00AB29C4" w:rsidRDefault="00AB29C4" w:rsidP="000A46FC">
            <w:pPr>
              <w:keepNext/>
              <w:keepLines/>
              <w:spacing w:after="0"/>
              <w:jc w:val="center"/>
              <w:rPr>
                <w:rFonts w:ascii="Arial" w:hAnsi="Arial"/>
                <w:sz w:val="18"/>
                <w:lang w:eastAsia="ja-JP"/>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D7D45D" w14:textId="77777777" w:rsidR="00AB29C4" w:rsidRDefault="00AB29C4" w:rsidP="000A46FC">
            <w:pPr>
              <w:keepNext/>
              <w:keepLines/>
              <w:spacing w:after="0"/>
              <w:jc w:val="center"/>
              <w:rPr>
                <w:rFonts w:ascii="Arial" w:hAnsi="Arial"/>
                <w:sz w:val="18"/>
                <w:lang w:eastAsia="zh-CN"/>
              </w:rPr>
            </w:pPr>
            <w:r>
              <w:rPr>
                <w:rFonts w:ascii="Arial" w:hAnsi="Arial" w:cs="Arial" w:hint="eastAsia"/>
                <w:sz w:val="18"/>
              </w:rPr>
              <w:t>0</w:t>
            </w:r>
            <w:r>
              <w:rPr>
                <w:rFonts w:ascii="Arial" w:hAnsi="Arial" w:cs="Arial"/>
                <w:sz w:val="18"/>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FAF0EA" w14:textId="77777777" w:rsidR="00AB29C4" w:rsidRPr="00C96590" w:rsidRDefault="00AB29C4" w:rsidP="000A46FC">
            <w:pPr>
              <w:keepNext/>
              <w:keepLines/>
              <w:spacing w:after="0"/>
              <w:jc w:val="center"/>
              <w:rPr>
                <w:rFonts w:ascii="Arial" w:hAnsi="Arial"/>
                <w:sz w:val="18"/>
                <w:lang w:eastAsia="zh-CN"/>
              </w:rPr>
            </w:pPr>
            <w:r>
              <w:rPr>
                <w:rFonts w:ascii="Arial" w:hAnsi="Arial" w:cs="Arial" w:hint="eastAsia"/>
                <w:sz w:val="18"/>
              </w:rPr>
              <w:t>0</w:t>
            </w:r>
            <w:r>
              <w:rPr>
                <w:rFonts w:ascii="Arial" w:hAnsi="Arial" w:cs="Arial"/>
                <w:sz w:val="18"/>
              </w:rPr>
              <w:t>.5</w:t>
            </w:r>
          </w:p>
        </w:tc>
      </w:tr>
      <w:tr w:rsidR="00AB29C4" w:rsidRPr="00C96590" w14:paraId="67B0A5B1"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77BF201" w14:textId="77777777" w:rsidR="00AB29C4" w:rsidRPr="00C96590" w:rsidRDefault="00AB29C4" w:rsidP="000A46FC">
            <w:pPr>
              <w:keepNext/>
              <w:keepLines/>
              <w:spacing w:after="0"/>
              <w:jc w:val="center"/>
              <w:rPr>
                <w:rFonts w:ascii="Arial" w:hAnsi="Arial"/>
                <w:sz w:val="18"/>
              </w:rPr>
            </w:pPr>
            <w:r w:rsidRPr="00733B0C">
              <w:rPr>
                <w:rFonts w:ascii="Arial" w:hAnsi="Arial" w:cs="Arial"/>
                <w:sz w:val="18"/>
                <w:szCs w:val="18"/>
                <w:lang w:val="sv-SE" w:eastAsia="ja-JP"/>
              </w:rPr>
              <w:t>DC_</w:t>
            </w:r>
            <w:r>
              <w:rPr>
                <w:rFonts w:ascii="Arial" w:hAnsi="Arial" w:cs="Arial"/>
                <w:sz w:val="18"/>
                <w:szCs w:val="18"/>
                <w:lang w:val="sv-SE" w:eastAsia="ja-JP"/>
              </w:rPr>
              <w:t>7</w:t>
            </w:r>
            <w:r w:rsidRPr="00733B0C">
              <w:rPr>
                <w:rFonts w:ascii="Arial" w:hAnsi="Arial" w:cs="Arial"/>
                <w:sz w:val="18"/>
                <w:szCs w:val="18"/>
                <w:lang w:val="sv-SE" w:eastAsia="ja-JP"/>
              </w:rPr>
              <w:t>_n</w:t>
            </w:r>
            <w:r>
              <w:rPr>
                <w:rFonts w:ascii="Arial" w:hAnsi="Arial" w:cs="Arial"/>
                <w:sz w:val="18"/>
                <w:szCs w:val="18"/>
                <w:lang w:val="sv-SE" w:eastAsia="ja-JP"/>
              </w:rPr>
              <w:t>40</w:t>
            </w:r>
            <w:r w:rsidRPr="00733B0C">
              <w:rPr>
                <w:rFonts w:ascii="Arial" w:hAnsi="Arial" w:cs="Arial"/>
                <w:sz w:val="18"/>
                <w:szCs w:val="18"/>
                <w:lang w:val="sv-SE" w:eastAsia="ja-JP"/>
              </w:rPr>
              <w:t>-n105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FFCF3B" w14:textId="77777777" w:rsidR="00AB29C4" w:rsidRDefault="00AB29C4" w:rsidP="000A46FC">
            <w:pPr>
              <w:keepNext/>
              <w:keepLines/>
              <w:spacing w:after="0"/>
              <w:jc w:val="center"/>
              <w:rPr>
                <w:rFonts w:ascii="Arial" w:hAnsi="Arial"/>
                <w:sz w:val="18"/>
                <w:lang w:eastAsia="ja-JP"/>
              </w:rPr>
            </w:pPr>
            <w:r>
              <w:rPr>
                <w:rFonts w:ascii="Arial" w:eastAsia="等线" w:hAnsi="Arial"/>
                <w:color w:val="000000"/>
                <w:sz w:val="18"/>
                <w:lang w:val="en-US"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BDCD1E" w14:textId="77777777" w:rsidR="00AB29C4" w:rsidRDefault="00AB29C4" w:rsidP="000A46FC">
            <w:pPr>
              <w:keepNext/>
              <w:keepLines/>
              <w:spacing w:after="0"/>
              <w:jc w:val="center"/>
              <w:rPr>
                <w:rFonts w:ascii="Arial" w:hAnsi="Arial"/>
                <w:sz w:val="18"/>
                <w:lang w:eastAsia="zh-CN"/>
              </w:rPr>
            </w:pPr>
            <w:r>
              <w:rPr>
                <w:rFonts w:ascii="Arial" w:eastAsia="等线"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72EB11" w14:textId="77777777" w:rsidR="00AB29C4" w:rsidRPr="00C96590" w:rsidRDefault="00AB29C4" w:rsidP="000A46FC">
            <w:pPr>
              <w:keepNext/>
              <w:keepLines/>
              <w:spacing w:after="0"/>
              <w:jc w:val="center"/>
              <w:rPr>
                <w:rFonts w:ascii="Arial" w:hAnsi="Arial"/>
                <w:sz w:val="18"/>
                <w:lang w:eastAsia="zh-CN"/>
              </w:rPr>
            </w:pPr>
            <w:r>
              <w:rPr>
                <w:rFonts w:ascii="Arial" w:eastAsia="等线" w:hAnsi="Arial"/>
                <w:sz w:val="18"/>
                <w:lang w:eastAsia="zh-CN"/>
              </w:rPr>
              <w:t>0.2</w:t>
            </w:r>
          </w:p>
        </w:tc>
      </w:tr>
      <w:tr w:rsidR="00AB29C4" w:rsidRPr="00C96590" w14:paraId="02A81548"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D1722E"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DC_7-66_n7</w:t>
            </w:r>
          </w:p>
          <w:p w14:paraId="44164AB8"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DC_7-66-66_n7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3D4000" w14:textId="77777777" w:rsidR="00AB29C4" w:rsidRPr="00C96590" w:rsidRDefault="00AB29C4" w:rsidP="000A46FC">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CCFA99"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0B674B5"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rPr>
              <w:t>0.5</w:t>
            </w:r>
          </w:p>
        </w:tc>
      </w:tr>
      <w:tr w:rsidR="00AB29C4" w:rsidRPr="00321D32" w14:paraId="4A5B135B"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5451040" w14:textId="77777777" w:rsidR="00AB29C4" w:rsidRPr="00321D32" w:rsidRDefault="00AB29C4" w:rsidP="000A46FC">
            <w:pPr>
              <w:keepNext/>
              <w:keepLines/>
              <w:spacing w:after="0"/>
              <w:jc w:val="center"/>
              <w:rPr>
                <w:rFonts w:ascii="Arial" w:hAnsi="Arial" w:cs="Arial"/>
                <w:sz w:val="18"/>
                <w:szCs w:val="18"/>
              </w:rPr>
            </w:pPr>
            <w:r w:rsidRPr="00A87B05">
              <w:rPr>
                <w:rFonts w:ascii="Arial" w:hAnsi="Arial" w:cs="Arial"/>
                <w:sz w:val="18"/>
                <w:szCs w:val="18"/>
                <w:lang w:eastAsia="zh-CN"/>
              </w:rPr>
              <w:t>DC_7-66_n12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8D175B" w14:textId="77777777" w:rsidR="00AB29C4" w:rsidRPr="00321D32" w:rsidRDefault="00AB29C4" w:rsidP="000A46FC">
            <w:pPr>
              <w:keepNext/>
              <w:keepLines/>
              <w:spacing w:after="0"/>
              <w:jc w:val="center"/>
              <w:rPr>
                <w:rFonts w:ascii="Arial" w:hAnsi="Arial" w:cs="Arial"/>
                <w:sz w:val="18"/>
                <w:szCs w:val="18"/>
              </w:rPr>
            </w:pPr>
            <w:r w:rsidRPr="00A87B05">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C5E00E" w14:textId="77777777" w:rsidR="00AB29C4" w:rsidRPr="00B4356A" w:rsidRDefault="00AB29C4" w:rsidP="000A46FC">
            <w:pPr>
              <w:keepNext/>
              <w:keepLines/>
              <w:spacing w:after="0"/>
              <w:jc w:val="center"/>
              <w:rPr>
                <w:rFonts w:ascii="Arial" w:hAnsi="Arial" w:cs="Arial"/>
                <w:sz w:val="18"/>
                <w:szCs w:val="18"/>
                <w:lang w:eastAsia="zh-CN"/>
              </w:rPr>
            </w:pPr>
            <w:r w:rsidRPr="00A87B05">
              <w:rPr>
                <w:rFonts w:ascii="Arial" w:hAnsi="Arial" w:cs="Arial"/>
                <w:sz w:val="18"/>
                <w:szCs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315A1E" w14:textId="77777777" w:rsidR="00AB29C4" w:rsidRPr="00321D32" w:rsidRDefault="00AB29C4" w:rsidP="000A46FC">
            <w:pPr>
              <w:keepNext/>
              <w:keepLines/>
              <w:spacing w:after="0"/>
              <w:jc w:val="center"/>
              <w:rPr>
                <w:rFonts w:ascii="Arial" w:hAnsi="Arial" w:cs="Arial"/>
                <w:sz w:val="18"/>
                <w:szCs w:val="18"/>
              </w:rPr>
            </w:pPr>
            <w:r w:rsidRPr="00A87B05">
              <w:rPr>
                <w:rFonts w:ascii="Arial" w:hAnsi="Arial" w:cs="Arial"/>
                <w:sz w:val="18"/>
                <w:szCs w:val="18"/>
              </w:rPr>
              <w:t>0.5</w:t>
            </w:r>
          </w:p>
        </w:tc>
      </w:tr>
      <w:tr w:rsidR="00AB29C4" w:rsidRPr="00C96590" w14:paraId="61F3F677"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3025776" w14:textId="77777777" w:rsidR="00AB29C4" w:rsidRPr="00C96590" w:rsidRDefault="00AB29C4" w:rsidP="000A46FC">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DC_7-66_n25</w:t>
            </w:r>
          </w:p>
          <w:p w14:paraId="2BE215B2" w14:textId="77777777" w:rsidR="00AB29C4" w:rsidRPr="00C96590" w:rsidRDefault="00AB29C4" w:rsidP="000A46FC">
            <w:pPr>
              <w:keepNext/>
              <w:keepLines/>
              <w:spacing w:after="0"/>
              <w:jc w:val="center"/>
              <w:rPr>
                <w:rFonts w:ascii="Arial" w:hAnsi="Arial"/>
                <w:sz w:val="18"/>
              </w:rPr>
            </w:pPr>
            <w:r w:rsidRPr="00C96590">
              <w:rPr>
                <w:rFonts w:ascii="Arial" w:hAnsi="Arial" w:cs="Arial"/>
                <w:sz w:val="18"/>
                <w:szCs w:val="18"/>
                <w:lang w:val="sv-SE" w:eastAsia="ja-JP"/>
              </w:rPr>
              <w:t>DC_7-7-66_n25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67209D" w14:textId="77777777" w:rsidR="00AB29C4" w:rsidRPr="00C96590" w:rsidRDefault="00AB29C4" w:rsidP="000A46FC">
            <w:pPr>
              <w:keepNext/>
              <w:keepLines/>
              <w:spacing w:after="0"/>
              <w:jc w:val="center"/>
              <w:rPr>
                <w:rFonts w:ascii="Arial" w:hAnsi="Arial"/>
                <w:sz w:val="18"/>
                <w:lang w:eastAsia="ja-JP"/>
              </w:rPr>
            </w:pPr>
            <w:r>
              <w:rPr>
                <w:rFonts w:ascii="Arial" w:hAnsi="Arial" w:cs="Arial"/>
                <w:sz w:val="18"/>
                <w:szCs w:val="18"/>
                <w:lang w:val="sv-SE"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5ADD6E"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EEDC037"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AB29C4" w:rsidRPr="00C96590" w14:paraId="4CB5DF27"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431011"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DC_7-66</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2CC380A"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8EA5A2"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E751510"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2</w:t>
            </w:r>
          </w:p>
        </w:tc>
      </w:tr>
      <w:tr w:rsidR="00AB29C4" w:rsidRPr="00C96590" w14:paraId="5182C35F"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3EBAEC"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ja-JP"/>
              </w:rPr>
              <w:t>DC_7-66_n38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95F52F"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8EBD2E2"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A05F486"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rPr>
              <w:t>0.2</w:t>
            </w:r>
          </w:p>
        </w:tc>
      </w:tr>
      <w:tr w:rsidR="00AB29C4" w:rsidRPr="00C96590" w14:paraId="16AFDB10"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C38605" w14:textId="77777777" w:rsidR="0019622B" w:rsidRDefault="0019622B" w:rsidP="0019622B">
            <w:pPr>
              <w:keepNext/>
              <w:keepLines/>
              <w:spacing w:after="0"/>
              <w:jc w:val="center"/>
              <w:rPr>
                <w:ins w:id="4781" w:author="Huawei" w:date="2024-03-05T14:47:00Z"/>
                <w:rFonts w:ascii="Arial" w:hAnsi="Arial"/>
                <w:sz w:val="18"/>
                <w:lang w:eastAsia="zh-CN"/>
              </w:rPr>
            </w:pPr>
            <w:ins w:id="4782" w:author="Huawei" w:date="2024-03-05T14:47:00Z">
              <w:r>
                <w:rPr>
                  <w:rFonts w:ascii="Arial" w:hAnsi="Arial"/>
                  <w:sz w:val="18"/>
                  <w:lang w:eastAsia="zh-CN"/>
                </w:rPr>
                <w:t>DC_7-(n)66</w:t>
              </w:r>
            </w:ins>
          </w:p>
          <w:p w14:paraId="208DF5BF"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DC_7-66_n66</w:t>
            </w:r>
          </w:p>
          <w:p w14:paraId="50438606" w14:textId="77777777" w:rsidR="0019622B" w:rsidRPr="00C96590" w:rsidRDefault="0019622B" w:rsidP="0019622B">
            <w:pPr>
              <w:keepNext/>
              <w:keepLines/>
              <w:spacing w:after="0"/>
              <w:jc w:val="center"/>
              <w:rPr>
                <w:ins w:id="4783" w:author="Huawei" w:date="2024-03-05T14:47:00Z"/>
                <w:rFonts w:ascii="Arial" w:hAnsi="Arial"/>
                <w:sz w:val="18"/>
                <w:lang w:eastAsia="zh-CN"/>
              </w:rPr>
            </w:pPr>
            <w:ins w:id="4784" w:author="Huawei" w:date="2024-03-05T14:47:00Z">
              <w:r>
                <w:rPr>
                  <w:rFonts w:ascii="Arial" w:hAnsi="Arial"/>
                  <w:sz w:val="18"/>
                </w:rPr>
                <w:t>DC_7-7-(n)66</w:t>
              </w:r>
            </w:ins>
          </w:p>
          <w:p w14:paraId="110CA921" w14:textId="77777777" w:rsidR="00AB29C4" w:rsidRDefault="00AB29C4" w:rsidP="000A46FC">
            <w:pPr>
              <w:keepNext/>
              <w:keepLines/>
              <w:spacing w:after="0"/>
              <w:jc w:val="center"/>
              <w:rPr>
                <w:ins w:id="4785" w:author="Huawei" w:date="2024-03-05T14:47:00Z"/>
                <w:rFonts w:ascii="Arial" w:hAnsi="Arial"/>
                <w:sz w:val="18"/>
                <w:lang w:eastAsia="zh-CN"/>
              </w:rPr>
            </w:pPr>
            <w:r w:rsidRPr="00C96590">
              <w:rPr>
                <w:rFonts w:ascii="Arial" w:hAnsi="Arial"/>
                <w:sz w:val="18"/>
                <w:lang w:eastAsia="zh-CN"/>
              </w:rPr>
              <w:t>DC_7-7-66_n66</w:t>
            </w:r>
          </w:p>
          <w:p w14:paraId="5CD8D3A7" w14:textId="77777777" w:rsidR="0019622B" w:rsidRDefault="0019622B" w:rsidP="0019622B">
            <w:pPr>
              <w:keepNext/>
              <w:keepLines/>
              <w:spacing w:after="0"/>
              <w:jc w:val="center"/>
              <w:rPr>
                <w:ins w:id="4786" w:author="Huawei" w:date="2024-03-05T14:47:00Z"/>
                <w:rFonts w:ascii="Arial" w:hAnsi="Arial"/>
                <w:sz w:val="18"/>
                <w:lang w:eastAsia="zh-CN"/>
              </w:rPr>
            </w:pPr>
            <w:ins w:id="4787" w:author="Huawei" w:date="2024-03-05T14:47:00Z">
              <w:r>
                <w:rPr>
                  <w:rFonts w:ascii="Arial" w:hAnsi="Arial"/>
                  <w:sz w:val="18"/>
                  <w:lang w:eastAsia="zh-CN"/>
                </w:rPr>
                <w:t>DC_7-7-66</w:t>
              </w:r>
              <w:r w:rsidRPr="001431AD">
                <w:rPr>
                  <w:rFonts w:ascii="Arial" w:hAnsi="Arial"/>
                  <w:sz w:val="18"/>
                  <w:lang w:eastAsia="zh-CN"/>
                </w:rPr>
                <w:t>-(n)66</w:t>
              </w:r>
            </w:ins>
          </w:p>
          <w:p w14:paraId="011958E3" w14:textId="053C92E6" w:rsidR="0019622B" w:rsidRPr="00C96590" w:rsidRDefault="0019622B" w:rsidP="0019622B">
            <w:pPr>
              <w:keepNext/>
              <w:keepLines/>
              <w:spacing w:after="0"/>
              <w:jc w:val="center"/>
              <w:rPr>
                <w:rFonts w:ascii="Arial" w:hAnsi="Arial"/>
                <w:sz w:val="18"/>
              </w:rPr>
            </w:pPr>
            <w:ins w:id="4788" w:author="Huawei" w:date="2024-03-05T14:47:00Z">
              <w:r>
                <w:rPr>
                  <w:rFonts w:ascii="Arial" w:hAnsi="Arial"/>
                  <w:sz w:val="18"/>
                  <w:lang w:eastAsia="zh-CN"/>
                </w:rPr>
                <w:t>DC_7-66</w:t>
              </w:r>
              <w:r w:rsidRPr="00211F36">
                <w:rPr>
                  <w:rFonts w:ascii="Arial" w:hAnsi="Arial"/>
                  <w:sz w:val="18"/>
                  <w:lang w:eastAsia="zh-CN"/>
                </w:rPr>
                <w:t>-(n)66</w:t>
              </w:r>
            </w:ins>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73AE4B"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F24512"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D508FF6"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0.5</w:t>
            </w:r>
          </w:p>
        </w:tc>
      </w:tr>
      <w:tr w:rsidR="00AB29C4" w:rsidRPr="00C96590" w14:paraId="0EA6FF71"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373B0AD"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DC_7-66_n77</w:t>
            </w:r>
          </w:p>
          <w:p w14:paraId="384DE212"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rPr>
              <w:t>DC_7-7-66_n77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EE6A4E2" w14:textId="77777777" w:rsidR="00AB29C4" w:rsidRDefault="00AB29C4" w:rsidP="000A46FC">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502B80"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A18638"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0.5</w:t>
            </w:r>
          </w:p>
        </w:tc>
      </w:tr>
      <w:tr w:rsidR="00AB29C4" w:rsidRPr="00C96590" w14:paraId="28F24B79"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7A25783" w14:textId="77777777" w:rsidR="00AB29C4" w:rsidRPr="00C96590" w:rsidRDefault="00AB29C4" w:rsidP="000A46FC">
            <w:pPr>
              <w:keepNext/>
              <w:keepLines/>
              <w:spacing w:after="0"/>
              <w:jc w:val="center"/>
              <w:rPr>
                <w:rFonts w:ascii="Arial" w:hAnsi="Arial"/>
                <w:sz w:val="18"/>
              </w:rPr>
            </w:pPr>
            <w:r w:rsidRPr="00C96590">
              <w:rPr>
                <w:rFonts w:ascii="Arial" w:hAnsi="Arial" w:cs="Arial"/>
                <w:sz w:val="18"/>
                <w:szCs w:val="18"/>
                <w:lang w:val="x-none"/>
              </w:rPr>
              <w:t>DC_7_n66-n77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A03FEAD" w14:textId="77777777" w:rsidR="00AB29C4" w:rsidRDefault="00AB29C4" w:rsidP="000A46FC">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4E14A1"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7A3FE6"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0.5</w:t>
            </w:r>
          </w:p>
        </w:tc>
      </w:tr>
      <w:tr w:rsidR="00AB29C4" w:rsidRPr="00C96590" w14:paraId="0E7B48FF"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246309A" w14:textId="77777777" w:rsidR="00AB29C4" w:rsidRPr="00C96590" w:rsidRDefault="00AB29C4" w:rsidP="000A46FC">
            <w:pPr>
              <w:keepNext/>
              <w:keepLines/>
              <w:spacing w:after="0"/>
              <w:jc w:val="center"/>
              <w:rPr>
                <w:rFonts w:ascii="Arial" w:eastAsia="MS Mincho" w:hAnsi="Arial"/>
                <w:sz w:val="18"/>
                <w:szCs w:val="18"/>
              </w:rPr>
            </w:pPr>
            <w:r w:rsidRPr="00C96590">
              <w:rPr>
                <w:rFonts w:ascii="Arial" w:eastAsia="MS Mincho" w:hAnsi="Arial"/>
                <w:sz w:val="18"/>
                <w:szCs w:val="18"/>
              </w:rPr>
              <w:t>DC_</w:t>
            </w:r>
            <w:r w:rsidRPr="00C96590">
              <w:rPr>
                <w:rFonts w:ascii="Arial" w:hAnsi="Arial"/>
                <w:sz w:val="18"/>
                <w:szCs w:val="18"/>
                <w:lang w:eastAsia="zh-CN"/>
              </w:rPr>
              <w:t>7</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p w14:paraId="09C38760" w14:textId="77777777" w:rsidR="00AB29C4" w:rsidRPr="00C96590" w:rsidRDefault="00AB29C4" w:rsidP="000A46FC">
            <w:pPr>
              <w:keepNext/>
              <w:keepLines/>
              <w:spacing w:after="0"/>
              <w:jc w:val="center"/>
              <w:rPr>
                <w:rFonts w:ascii="Arial" w:hAnsi="Arial"/>
                <w:sz w:val="18"/>
                <w:lang w:eastAsia="fr-FR"/>
              </w:rPr>
            </w:pPr>
            <w:r w:rsidRPr="00C96590">
              <w:rPr>
                <w:rFonts w:ascii="Arial" w:eastAsia="MS Mincho" w:hAnsi="Arial"/>
                <w:sz w:val="18"/>
                <w:szCs w:val="18"/>
              </w:rPr>
              <w:t>DC_</w:t>
            </w:r>
            <w:r w:rsidRPr="00C96590">
              <w:rPr>
                <w:rFonts w:ascii="Arial" w:hAnsi="Arial"/>
                <w:sz w:val="18"/>
                <w:szCs w:val="18"/>
                <w:lang w:eastAsia="zh-CN"/>
              </w:rPr>
              <w:t>7-7</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2D1211"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1AE5C0" w14:textId="77777777" w:rsidR="00AB29C4" w:rsidRPr="00C96590" w:rsidRDefault="00AB29C4" w:rsidP="000A46FC">
            <w:pPr>
              <w:keepNext/>
              <w:keepLines/>
              <w:spacing w:after="0"/>
              <w:jc w:val="center"/>
              <w:rPr>
                <w:rFonts w:ascii="Arial" w:hAnsi="Arial"/>
                <w:sz w:val="18"/>
                <w:szCs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3ECCCD7"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0.5</w:t>
            </w:r>
          </w:p>
        </w:tc>
      </w:tr>
      <w:tr w:rsidR="00AB29C4" w:rsidRPr="00C96590" w14:paraId="7FD38F44"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AAC1FE7" w14:textId="77777777" w:rsidR="00AB29C4" w:rsidRPr="00C96590" w:rsidRDefault="00AB29C4" w:rsidP="000A46FC">
            <w:pPr>
              <w:keepNext/>
              <w:keepLines/>
              <w:spacing w:after="0"/>
              <w:jc w:val="center"/>
              <w:rPr>
                <w:rFonts w:ascii="Arial" w:eastAsia="MS Mincho" w:hAnsi="Arial"/>
                <w:sz w:val="18"/>
                <w:szCs w:val="18"/>
              </w:rPr>
            </w:pPr>
            <w:r w:rsidRPr="00C96590">
              <w:rPr>
                <w:rFonts w:ascii="Arial" w:hAnsi="Arial"/>
                <w:sz w:val="18"/>
                <w:lang w:eastAsia="ja-JP"/>
              </w:rPr>
              <w:t>DC_7-66_n71</w:t>
            </w:r>
            <w:r w:rsidRPr="00C96590">
              <w:rPr>
                <w:rFonts w:ascii="Arial" w:hAnsi="Arial"/>
                <w:sz w:val="18"/>
                <w:lang w:eastAsia="ja-JP"/>
              </w:rPr>
              <w:br/>
              <w:t>DC_7-66-66_n71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509C6A"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8D4A87"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70E37A"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r>
      <w:tr w:rsidR="00AB29C4" w:rsidRPr="00C96590" w14:paraId="3BBD669C"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22C1CA2"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cs="Arial"/>
                <w:sz w:val="18"/>
                <w:szCs w:val="18"/>
              </w:rPr>
              <w:t>DC_7_n66-n71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5379A6"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6EA674"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F47F1E"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r>
      <w:tr w:rsidR="00AB29C4" w:rsidRPr="00B4356A" w14:paraId="17BD0541"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C1637CD" w14:textId="77777777" w:rsidR="00AB29C4" w:rsidRPr="00D619E5" w:rsidRDefault="00AB29C4" w:rsidP="000A46FC">
            <w:pPr>
              <w:keepNext/>
              <w:keepLines/>
              <w:spacing w:after="0"/>
              <w:jc w:val="center"/>
              <w:rPr>
                <w:rFonts w:ascii="Arial" w:hAnsi="Arial" w:cs="Arial"/>
                <w:sz w:val="18"/>
                <w:szCs w:val="18"/>
              </w:rPr>
            </w:pPr>
            <w:r w:rsidRPr="00A87B05">
              <w:rPr>
                <w:rFonts w:ascii="Arial" w:hAnsi="Arial" w:cs="Arial"/>
                <w:sz w:val="18"/>
                <w:szCs w:val="18"/>
                <w:lang w:eastAsia="zh-CN"/>
              </w:rPr>
              <w:t>DC_7-71_n25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67981A" w14:textId="77777777" w:rsidR="00AB29C4" w:rsidRPr="00B4356A" w:rsidRDefault="00AB29C4" w:rsidP="000A46FC">
            <w:pPr>
              <w:keepNext/>
              <w:keepLines/>
              <w:spacing w:after="0"/>
              <w:jc w:val="center"/>
              <w:rPr>
                <w:rFonts w:ascii="Arial" w:hAnsi="Arial" w:cs="Arial"/>
                <w:sz w:val="18"/>
                <w:szCs w:val="18"/>
                <w:lang w:eastAsia="zh-CN"/>
              </w:rPr>
            </w:pPr>
            <w:r w:rsidRPr="00A87B05">
              <w:rPr>
                <w:rFonts w:ascii="Arial" w:hAnsi="Arial" w:cs="Arial"/>
                <w:sz w:val="18"/>
                <w:szCs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42F530" w14:textId="77777777" w:rsidR="00AB29C4" w:rsidRPr="00B4356A" w:rsidRDefault="00AB29C4" w:rsidP="000A46FC">
            <w:pPr>
              <w:keepNext/>
              <w:keepLines/>
              <w:spacing w:after="0"/>
              <w:jc w:val="center"/>
              <w:rPr>
                <w:rFonts w:ascii="Arial" w:hAnsi="Arial" w:cs="Arial"/>
                <w:sz w:val="18"/>
                <w:szCs w:val="18"/>
                <w:lang w:eastAsia="zh-CN"/>
              </w:rPr>
            </w:pPr>
            <w:r w:rsidRPr="00D619E5">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C500D0" w14:textId="77777777" w:rsidR="00AB29C4" w:rsidRPr="00B4356A" w:rsidRDefault="00AB29C4" w:rsidP="000A46FC">
            <w:pPr>
              <w:keepNext/>
              <w:keepLines/>
              <w:spacing w:after="0"/>
              <w:jc w:val="center"/>
              <w:rPr>
                <w:rFonts w:ascii="Arial" w:hAnsi="Arial" w:cs="Arial"/>
                <w:sz w:val="18"/>
                <w:szCs w:val="18"/>
                <w:lang w:eastAsia="zh-CN"/>
              </w:rPr>
            </w:pPr>
            <w:r w:rsidRPr="00A87B05">
              <w:rPr>
                <w:rFonts w:ascii="Arial" w:hAnsi="Arial" w:cs="Arial"/>
                <w:sz w:val="18"/>
                <w:szCs w:val="18"/>
                <w:lang w:eastAsia="zh-CN"/>
              </w:rPr>
              <w:t>0.3</w:t>
            </w:r>
          </w:p>
        </w:tc>
      </w:tr>
      <w:tr w:rsidR="00AB29C4" w:rsidRPr="00C96590" w14:paraId="6987138C"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97F5259" w14:textId="77777777" w:rsidR="00AB29C4" w:rsidRPr="00C96590" w:rsidRDefault="00AB29C4" w:rsidP="000A46FC">
            <w:pPr>
              <w:keepNext/>
              <w:keepLines/>
              <w:spacing w:after="0"/>
              <w:jc w:val="center"/>
              <w:rPr>
                <w:rFonts w:ascii="Arial" w:hAnsi="Arial"/>
                <w:sz w:val="18"/>
              </w:rPr>
            </w:pPr>
            <w:r w:rsidRPr="00C96590">
              <w:rPr>
                <w:rFonts w:ascii="Arial" w:hAnsi="Arial" w:cs="Arial"/>
                <w:sz w:val="18"/>
                <w:szCs w:val="18"/>
              </w:rPr>
              <w:t>DC_7_n71-n78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8701F7" w14:textId="77777777" w:rsidR="00AB29C4" w:rsidRPr="00C96590" w:rsidRDefault="00AB29C4" w:rsidP="000A46FC">
            <w:pPr>
              <w:keepNext/>
              <w:keepLines/>
              <w:spacing w:after="0"/>
              <w:jc w:val="center"/>
              <w:rPr>
                <w:rFonts w:ascii="Arial" w:hAnsi="Arial"/>
                <w:sz w:val="18"/>
              </w:rPr>
            </w:pPr>
            <w:r>
              <w:rPr>
                <w:rFonts w:ascii="Arial" w:hAnsi="Arial"/>
                <w:sz w:val="18"/>
                <w:lang w:val="sv-S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632E35" w14:textId="77777777" w:rsidR="00AB29C4" w:rsidRPr="00C96590"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9F07A0E" w14:textId="77777777" w:rsidR="00AB29C4" w:rsidRPr="00C96590" w:rsidRDefault="00AB29C4" w:rsidP="000A46FC">
            <w:pPr>
              <w:keepNext/>
              <w:keepLines/>
              <w:spacing w:after="0"/>
              <w:jc w:val="center"/>
              <w:rPr>
                <w:rFonts w:ascii="Arial" w:hAnsi="Arial" w:cs="Arial"/>
                <w:sz w:val="18"/>
                <w:lang w:eastAsia="zh-CN"/>
              </w:rPr>
            </w:pPr>
            <w:r w:rsidRPr="00C96590">
              <w:rPr>
                <w:rFonts w:ascii="Arial" w:hAnsi="Arial" w:cs="Arial"/>
                <w:sz w:val="18"/>
                <w:lang w:eastAsia="zh-CN"/>
              </w:rPr>
              <w:t>0</w:t>
            </w:r>
            <w:r w:rsidRPr="00C96590">
              <w:rPr>
                <w:rFonts w:ascii="Arial" w:hAnsi="Arial" w:cs="Arial"/>
                <w:sz w:val="18"/>
                <w:lang w:val="sv-SE" w:eastAsia="zh-CN"/>
              </w:rPr>
              <w:t>.</w:t>
            </w:r>
            <w:r>
              <w:rPr>
                <w:rFonts w:ascii="Arial" w:hAnsi="Arial" w:cs="Arial"/>
                <w:sz w:val="18"/>
                <w:lang w:val="sv-SE" w:eastAsia="zh-CN"/>
              </w:rPr>
              <w:t>5</w:t>
            </w:r>
          </w:p>
        </w:tc>
      </w:tr>
      <w:tr w:rsidR="00AB29C4" w:rsidRPr="00C96590" w14:paraId="699968DA"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E05BEFE" w14:textId="77777777" w:rsidR="00AB29C4" w:rsidRPr="00C96590" w:rsidRDefault="00AB29C4" w:rsidP="000A46FC">
            <w:pPr>
              <w:keepNext/>
              <w:keepLines/>
              <w:spacing w:after="0"/>
              <w:jc w:val="center"/>
              <w:rPr>
                <w:rFonts w:ascii="Arial" w:hAnsi="Arial" w:cs="Arial"/>
                <w:sz w:val="18"/>
                <w:szCs w:val="18"/>
              </w:rPr>
            </w:pPr>
            <w:r w:rsidRPr="00C96590">
              <w:rPr>
                <w:rFonts w:ascii="Arial" w:hAnsi="Arial" w:cs="Arial"/>
                <w:sz w:val="18"/>
                <w:szCs w:val="18"/>
                <w:lang w:val="sv-SE" w:eastAsia="ja-JP"/>
              </w:rPr>
              <w:t>DC_7-71_n66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7D0E02" w14:textId="77777777" w:rsidR="00AB29C4" w:rsidRDefault="00AB29C4" w:rsidP="000A46FC">
            <w:pPr>
              <w:keepNext/>
              <w:keepLines/>
              <w:spacing w:after="0"/>
              <w:jc w:val="center"/>
              <w:rPr>
                <w:rFonts w:ascii="Arial" w:hAnsi="Arial"/>
                <w:sz w:val="18"/>
                <w:lang w:val="sv-SE" w:eastAsia="zh-CN"/>
              </w:rPr>
            </w:pPr>
            <w:r>
              <w:rPr>
                <w:rFonts w:ascii="Arial" w:hAnsi="Arial" w:hint="eastAsia"/>
                <w:sz w:val="18"/>
                <w:lang w:val="sv-SE" w:eastAsia="zh-CN"/>
              </w:rPr>
              <w:t>0</w:t>
            </w:r>
            <w:r>
              <w:rPr>
                <w:rFonts w:ascii="Arial" w:hAnsi="Arial"/>
                <w:sz w:val="18"/>
                <w:lang w:val="sv-SE"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18F46C3" w14:textId="77777777" w:rsidR="00AB29C4"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9A46C2" w14:textId="77777777" w:rsidR="00AB29C4" w:rsidRPr="00C96590"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AB29C4" w:rsidRPr="00470EA5" w14:paraId="13973381"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D58599F" w14:textId="77777777" w:rsidR="00AB29C4" w:rsidRPr="00C96590" w:rsidRDefault="00AB29C4" w:rsidP="000A46FC">
            <w:pPr>
              <w:keepNext/>
              <w:keepLines/>
              <w:spacing w:after="0"/>
              <w:jc w:val="center"/>
              <w:rPr>
                <w:rFonts w:ascii="Arial" w:hAnsi="Arial" w:cs="Arial"/>
                <w:sz w:val="18"/>
                <w:szCs w:val="18"/>
                <w:lang w:val="sv-SE" w:eastAsia="ja-JP"/>
              </w:rPr>
            </w:pPr>
            <w:r w:rsidRPr="00470EA5">
              <w:rPr>
                <w:rFonts w:ascii="Arial" w:eastAsiaTheme="minorEastAsia" w:hAnsi="Arial" w:cs="Arial"/>
                <w:sz w:val="18"/>
                <w:szCs w:val="18"/>
                <w:lang w:val="sv-SE" w:eastAsia="ja-JP"/>
              </w:rPr>
              <w:t>DC_7_n71-n77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730E38" w14:textId="77777777" w:rsidR="00AB29C4" w:rsidRPr="00470EA5" w:rsidRDefault="00AB29C4" w:rsidP="000A46FC">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F52B93" w14:textId="77777777" w:rsidR="00AB29C4" w:rsidRPr="00470EA5" w:rsidRDefault="00AB29C4" w:rsidP="000A46FC">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9566D8" w14:textId="77777777" w:rsidR="00AB29C4" w:rsidRPr="00470EA5" w:rsidRDefault="00AB29C4" w:rsidP="000A46FC">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0.5</w:t>
            </w:r>
          </w:p>
        </w:tc>
      </w:tr>
      <w:tr w:rsidR="00AB29C4" w:rsidRPr="00B4356A" w14:paraId="7478769F"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A9F96D5" w14:textId="77777777" w:rsidR="00AB29C4" w:rsidRPr="002D26E2" w:rsidRDefault="00AB29C4" w:rsidP="000A46FC">
            <w:pPr>
              <w:keepNext/>
              <w:keepLines/>
              <w:spacing w:after="0"/>
              <w:jc w:val="center"/>
              <w:rPr>
                <w:rFonts w:ascii="Arial" w:hAnsi="Arial" w:cs="Arial"/>
                <w:sz w:val="18"/>
                <w:szCs w:val="18"/>
                <w:lang w:val="sv-SE" w:eastAsia="ja-JP"/>
              </w:rPr>
            </w:pPr>
            <w:r w:rsidRPr="00A87B05">
              <w:rPr>
                <w:rFonts w:ascii="Arial" w:hAnsi="Arial" w:cs="Arial"/>
                <w:sz w:val="18"/>
                <w:szCs w:val="18"/>
                <w:lang w:eastAsia="zh-CN"/>
              </w:rPr>
              <w:t>DC_7-71_n77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76A4158" w14:textId="77777777" w:rsidR="00AB29C4" w:rsidRPr="00B4356A" w:rsidRDefault="00AB29C4" w:rsidP="000A46FC">
            <w:pPr>
              <w:keepNext/>
              <w:keepLines/>
              <w:spacing w:after="0"/>
              <w:jc w:val="center"/>
              <w:rPr>
                <w:rFonts w:ascii="Arial" w:hAnsi="Arial" w:cs="Arial"/>
                <w:sz w:val="18"/>
                <w:szCs w:val="18"/>
                <w:lang w:val="sv-SE" w:eastAsia="zh-CN"/>
              </w:rPr>
            </w:pPr>
            <w:r w:rsidRPr="00A87B05">
              <w:rPr>
                <w:rFonts w:ascii="Arial" w:hAnsi="Arial" w:cs="Arial"/>
                <w:sz w:val="18"/>
                <w:szCs w:val="18"/>
                <w:lang w:val="sv-SE"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59B03F" w14:textId="77777777" w:rsidR="00AB29C4" w:rsidRPr="00B4356A" w:rsidRDefault="00AB29C4" w:rsidP="000A46FC">
            <w:pPr>
              <w:keepNext/>
              <w:keepLines/>
              <w:spacing w:after="0"/>
              <w:jc w:val="center"/>
              <w:rPr>
                <w:rFonts w:ascii="Arial" w:hAnsi="Arial" w:cs="Arial"/>
                <w:sz w:val="18"/>
                <w:szCs w:val="18"/>
                <w:lang w:eastAsia="zh-CN"/>
              </w:rPr>
            </w:pPr>
            <w:r w:rsidRPr="00B4356A">
              <w:rPr>
                <w:rFonts w:ascii="Arial" w:hAnsi="Arial" w:cs="Arial"/>
                <w:sz w:val="18"/>
                <w:szCs w:val="18"/>
                <w:lang w:eastAsia="zh-CN"/>
              </w:rPr>
              <w:t>0</w:t>
            </w:r>
            <w:r w:rsidRPr="002D26E2">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CB5493" w14:textId="77777777" w:rsidR="00AB29C4" w:rsidRPr="00B4356A" w:rsidRDefault="00AB29C4" w:rsidP="000A46FC">
            <w:pPr>
              <w:keepNext/>
              <w:keepLines/>
              <w:spacing w:after="0"/>
              <w:jc w:val="center"/>
              <w:rPr>
                <w:rFonts w:ascii="Arial" w:hAnsi="Arial" w:cs="Arial"/>
                <w:sz w:val="18"/>
                <w:szCs w:val="18"/>
                <w:lang w:eastAsia="zh-CN"/>
              </w:rPr>
            </w:pPr>
            <w:r w:rsidRPr="00A87B05">
              <w:rPr>
                <w:rFonts w:ascii="Arial" w:hAnsi="Arial" w:cs="Arial"/>
                <w:sz w:val="18"/>
                <w:szCs w:val="18"/>
                <w:lang w:eastAsia="zh-CN"/>
              </w:rPr>
              <w:t>0.5</w:t>
            </w:r>
          </w:p>
        </w:tc>
      </w:tr>
      <w:tr w:rsidR="00AB29C4" w14:paraId="4C947A1B"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C6BAF31" w14:textId="77777777" w:rsidR="00AB29C4" w:rsidRPr="00C96590" w:rsidRDefault="00AB29C4" w:rsidP="000A46FC">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DC_7-71_n78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A2CC756" w14:textId="77777777" w:rsidR="00AB29C4" w:rsidRDefault="00AB29C4" w:rsidP="000A46FC">
            <w:pPr>
              <w:keepNext/>
              <w:keepLines/>
              <w:spacing w:after="0"/>
              <w:jc w:val="center"/>
              <w:rPr>
                <w:rFonts w:ascii="Arial" w:hAnsi="Arial"/>
                <w:sz w:val="18"/>
                <w:lang w:val="sv-SE" w:eastAsia="zh-CN"/>
              </w:rPr>
            </w:pPr>
            <w:r>
              <w:rPr>
                <w:rFonts w:ascii="Arial" w:hAnsi="Arial" w:hint="eastAsia"/>
                <w:sz w:val="18"/>
                <w:lang w:val="sv-SE" w:eastAsia="zh-CN"/>
              </w:rPr>
              <w:t>0</w:t>
            </w:r>
            <w:r>
              <w:rPr>
                <w:rFonts w:ascii="Arial" w:hAnsi="Arial"/>
                <w:sz w:val="18"/>
                <w:lang w:val="sv-S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E81499" w14:textId="77777777" w:rsidR="00AB29C4"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6AE9B5" w14:textId="77777777" w:rsidR="00AB29C4"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AB29C4" w14:paraId="7159D075"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71D34DF" w14:textId="77777777" w:rsidR="00AB29C4" w:rsidRPr="00C96590" w:rsidRDefault="00AB29C4" w:rsidP="000A46FC">
            <w:pPr>
              <w:keepNext/>
              <w:keepLines/>
              <w:spacing w:after="0"/>
              <w:jc w:val="center"/>
              <w:rPr>
                <w:rFonts w:ascii="Arial" w:hAnsi="Arial" w:cs="Arial"/>
                <w:sz w:val="18"/>
                <w:szCs w:val="18"/>
                <w:lang w:val="sv-SE" w:eastAsia="ja-JP"/>
              </w:rPr>
            </w:pPr>
            <w:r w:rsidRPr="00312FC6">
              <w:rPr>
                <w:rFonts w:ascii="Arial" w:eastAsiaTheme="minorEastAsia" w:hAnsi="Arial" w:cs="Arial"/>
                <w:sz w:val="18"/>
                <w:szCs w:val="18"/>
                <w:lang w:val="sv-SE" w:eastAsia="ja-JP"/>
              </w:rPr>
              <w:t>DC_7_n75-n78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8251C3" w14:textId="77777777" w:rsidR="00AB29C4" w:rsidRDefault="00AB29C4" w:rsidP="000A46FC">
            <w:pPr>
              <w:keepNext/>
              <w:keepLines/>
              <w:spacing w:after="0"/>
              <w:jc w:val="center"/>
              <w:rPr>
                <w:rFonts w:ascii="Arial" w:hAnsi="Arial"/>
                <w:sz w:val="18"/>
                <w:lang w:val="sv-SE" w:eastAsia="zh-CN"/>
              </w:rPr>
            </w:pPr>
            <w:r w:rsidRPr="00312FC6">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877E55" w14:textId="77777777" w:rsidR="00AB29C4" w:rsidRDefault="00AB29C4" w:rsidP="000A46FC">
            <w:pPr>
              <w:keepNext/>
              <w:keepLines/>
              <w:spacing w:after="0"/>
              <w:jc w:val="center"/>
              <w:rPr>
                <w:rFonts w:ascii="Arial" w:hAnsi="Arial" w:cs="Arial"/>
                <w:sz w:val="18"/>
                <w:lang w:eastAsia="zh-CN"/>
              </w:rPr>
            </w:pPr>
            <w:r w:rsidRPr="00312FC6">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064A36" w14:textId="77777777" w:rsidR="00AB29C4" w:rsidRDefault="00AB29C4" w:rsidP="000A46FC">
            <w:pPr>
              <w:keepNext/>
              <w:keepLines/>
              <w:spacing w:after="0"/>
              <w:jc w:val="center"/>
              <w:rPr>
                <w:rFonts w:ascii="Arial" w:hAnsi="Arial" w:cs="Arial"/>
                <w:sz w:val="18"/>
                <w:lang w:eastAsia="zh-CN"/>
              </w:rPr>
            </w:pPr>
            <w:r w:rsidRPr="00312FC6">
              <w:rPr>
                <w:rFonts w:ascii="Arial" w:hAnsi="Arial" w:cs="Arial"/>
                <w:sz w:val="18"/>
                <w:szCs w:val="18"/>
                <w:lang w:val="sv-SE" w:eastAsia="ja-JP"/>
              </w:rPr>
              <w:t>0.5</w:t>
            </w:r>
          </w:p>
        </w:tc>
      </w:tr>
      <w:tr w:rsidR="00AB29C4" w:rsidRPr="00C96590" w14:paraId="69F89048"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9F065A"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ja-JP"/>
              </w:rPr>
              <w:t>DC_7_SUL_n78-n80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C36942" w14:textId="77777777" w:rsidR="00AB29C4" w:rsidRPr="00C96590" w:rsidRDefault="00AB29C4" w:rsidP="000A46FC">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A9FC83"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3493164" w14:textId="77777777" w:rsidR="00AB29C4" w:rsidRPr="00C96590" w:rsidRDefault="00AB29C4" w:rsidP="000A46FC">
            <w:pPr>
              <w:keepNext/>
              <w:keepLines/>
              <w:spacing w:after="0"/>
              <w:jc w:val="center"/>
              <w:rPr>
                <w:rFonts w:ascii="Arial" w:hAnsi="Arial"/>
                <w:sz w:val="18"/>
                <w:lang w:eastAsia="zh-CN"/>
              </w:rPr>
            </w:pPr>
            <w:r>
              <w:rPr>
                <w:rFonts w:ascii="Arial" w:hAnsi="Arial"/>
                <w:sz w:val="18"/>
              </w:rPr>
              <w:t>-</w:t>
            </w:r>
          </w:p>
        </w:tc>
      </w:tr>
      <w:tr w:rsidR="00AB29C4" w:rsidRPr="00C96590" w14:paraId="6DE410B9"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FC41AE1" w14:textId="77777777" w:rsidR="00AB29C4" w:rsidRDefault="00AB29C4" w:rsidP="000A46FC">
            <w:pPr>
              <w:keepNext/>
              <w:keepLines/>
              <w:spacing w:after="0"/>
              <w:jc w:val="center"/>
              <w:rPr>
                <w:rFonts w:ascii="Arial" w:hAnsi="Arial" w:cs="Arial"/>
                <w:sz w:val="18"/>
              </w:rPr>
            </w:pPr>
            <w:r w:rsidRPr="00C96590">
              <w:rPr>
                <w:rFonts w:ascii="Arial" w:hAnsi="Arial" w:cs="Arial"/>
                <w:sz w:val="18"/>
              </w:rPr>
              <w:t>DC_7_n78-n79</w:t>
            </w:r>
          </w:p>
          <w:p w14:paraId="21482C31" w14:textId="77777777" w:rsidR="00AB29C4" w:rsidRPr="00C96590" w:rsidRDefault="00AB29C4" w:rsidP="000A46FC">
            <w:pPr>
              <w:keepNext/>
              <w:keepLines/>
              <w:spacing w:after="0"/>
              <w:jc w:val="center"/>
              <w:rPr>
                <w:rFonts w:ascii="Arial" w:hAnsi="Arial" w:cs="Arial"/>
                <w:sz w:val="18"/>
              </w:rPr>
            </w:pPr>
            <w:r w:rsidRPr="00C96590">
              <w:rPr>
                <w:rFonts w:ascii="Arial" w:hAnsi="Arial" w:cs="Arial"/>
                <w:sz w:val="18"/>
              </w:rPr>
              <w:t>DC_7</w:t>
            </w:r>
            <w:r>
              <w:rPr>
                <w:rFonts w:ascii="Arial" w:hAnsi="Arial" w:cs="Arial" w:hint="eastAsia"/>
                <w:sz w:val="18"/>
                <w:lang w:eastAsia="zh-TW"/>
              </w:rPr>
              <w:t>-7</w:t>
            </w:r>
            <w:r w:rsidRPr="00C96590">
              <w:rPr>
                <w:rFonts w:ascii="Arial" w:hAnsi="Arial" w:cs="Arial"/>
                <w:sz w:val="18"/>
              </w:rPr>
              <w:t>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D4106A" w14:textId="77777777" w:rsidR="00AB29C4" w:rsidRPr="00C96590" w:rsidRDefault="00AB29C4" w:rsidP="000A46FC">
            <w:pPr>
              <w:keepNext/>
              <w:keepLines/>
              <w:spacing w:after="0"/>
              <w:jc w:val="center"/>
              <w:rPr>
                <w:rFonts w:ascii="Arial" w:hAnsi="Arial" w:cs="Arial"/>
                <w:sz w:val="18"/>
                <w:lang w:eastAsia="zh-CN"/>
              </w:rPr>
            </w:pPr>
            <w:r>
              <w:rPr>
                <w:rFonts w:ascii="Arial" w:hAnsi="Arial" w:cs="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86B0B0" w14:textId="77777777" w:rsidR="00AB29C4" w:rsidRPr="00C96590"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C352549" w14:textId="77777777" w:rsidR="00AB29C4" w:rsidRPr="00C96590" w:rsidRDefault="00AB29C4" w:rsidP="000A46FC">
            <w:pPr>
              <w:keepNext/>
              <w:keepLines/>
              <w:spacing w:after="0"/>
              <w:jc w:val="center"/>
              <w:rPr>
                <w:rFonts w:ascii="Arial" w:hAnsi="Arial" w:cs="Arial"/>
                <w:sz w:val="18"/>
                <w:lang w:eastAsia="zh-CN"/>
              </w:rPr>
            </w:pPr>
            <w:r w:rsidRPr="00C96590">
              <w:rPr>
                <w:rFonts w:ascii="Arial" w:hAnsi="Arial" w:cs="Arial"/>
                <w:sz w:val="18"/>
                <w:lang w:eastAsia="zh-CN"/>
              </w:rPr>
              <w:t>0.5</w:t>
            </w:r>
          </w:p>
        </w:tc>
      </w:tr>
      <w:tr w:rsidR="00AB29C4" w:rsidRPr="00C96590" w14:paraId="01C8139E"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16273AE" w14:textId="77777777" w:rsidR="00AB29C4" w:rsidRPr="00C96590" w:rsidRDefault="00AB29C4" w:rsidP="000A46FC">
            <w:pPr>
              <w:keepNext/>
              <w:keepLines/>
              <w:spacing w:after="0"/>
              <w:jc w:val="center"/>
              <w:rPr>
                <w:rFonts w:ascii="Arial" w:hAnsi="Arial" w:cs="Arial"/>
                <w:sz w:val="18"/>
              </w:rPr>
            </w:pPr>
            <w:r w:rsidRPr="00470EA5">
              <w:rPr>
                <w:rFonts w:ascii="Arial" w:hAnsi="Arial" w:cs="Arial"/>
                <w:sz w:val="18"/>
              </w:rPr>
              <w:t>DC_7_n78-n105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FCB866" w14:textId="77777777" w:rsidR="00AB29C4" w:rsidRDefault="00AB29C4" w:rsidP="000A46FC">
            <w:pPr>
              <w:keepNext/>
              <w:keepLines/>
              <w:spacing w:after="0"/>
              <w:jc w:val="center"/>
              <w:rPr>
                <w:rFonts w:ascii="Arial" w:hAnsi="Arial" w:cs="Arial"/>
                <w:sz w:val="18"/>
              </w:rPr>
            </w:pPr>
            <w:r w:rsidRPr="00470EA5">
              <w:rPr>
                <w:rFonts w:ascii="Arial" w:eastAsiaTheme="minorEastAsia"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3AE0E5" w14:textId="77777777" w:rsidR="00AB29C4" w:rsidRDefault="00AB29C4" w:rsidP="000A46FC">
            <w:pPr>
              <w:keepNext/>
              <w:keepLines/>
              <w:spacing w:after="0"/>
              <w:jc w:val="center"/>
              <w:rPr>
                <w:rFonts w:ascii="Arial" w:hAnsi="Arial" w:cs="Arial"/>
                <w:sz w:val="18"/>
              </w:rPr>
            </w:pPr>
            <w:r w:rsidRPr="00470EA5">
              <w:rPr>
                <w:rFonts w:ascii="Arial" w:eastAsiaTheme="minorEastAsia" w:hAnsi="Arial" w:cs="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D281BE" w14:textId="77777777" w:rsidR="00AB29C4" w:rsidRPr="00C96590" w:rsidRDefault="00AB29C4" w:rsidP="000A46FC">
            <w:pPr>
              <w:keepNext/>
              <w:keepLines/>
              <w:spacing w:after="0"/>
              <w:jc w:val="center"/>
              <w:rPr>
                <w:rFonts w:ascii="Arial" w:hAnsi="Arial" w:cs="Arial"/>
                <w:sz w:val="18"/>
              </w:rPr>
            </w:pPr>
            <w:r w:rsidRPr="00470EA5">
              <w:rPr>
                <w:rFonts w:ascii="Arial" w:eastAsiaTheme="minorEastAsia" w:hAnsi="Arial" w:cs="Arial"/>
                <w:sz w:val="18"/>
              </w:rPr>
              <w:t>0.2</w:t>
            </w:r>
          </w:p>
        </w:tc>
      </w:tr>
      <w:tr w:rsidR="00AB29C4" w:rsidRPr="00C96590" w14:paraId="3A2B6F33"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A553B6" w14:textId="77777777" w:rsidR="00AB29C4" w:rsidRPr="00C96590" w:rsidRDefault="00AB29C4" w:rsidP="000A46FC">
            <w:pPr>
              <w:keepNext/>
              <w:keepLines/>
              <w:spacing w:after="0"/>
              <w:jc w:val="center"/>
              <w:rPr>
                <w:rFonts w:ascii="Arial" w:hAnsi="Arial" w:cs="Arial"/>
                <w:sz w:val="18"/>
                <w:lang w:val="x-none" w:eastAsia="zh-TW"/>
              </w:rPr>
            </w:pPr>
            <w:r w:rsidRPr="00C96590">
              <w:rPr>
                <w:rFonts w:ascii="Arial" w:hAnsi="Arial" w:cs="Arial"/>
                <w:sz w:val="18"/>
              </w:rPr>
              <w:t>DC_8_n1-n28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89599E" w14:textId="77777777" w:rsidR="00AB29C4" w:rsidRPr="00C96590" w:rsidRDefault="00AB29C4" w:rsidP="000A46FC">
            <w:pPr>
              <w:keepNext/>
              <w:keepLines/>
              <w:spacing w:after="0"/>
              <w:jc w:val="center"/>
              <w:rPr>
                <w:rFonts w:ascii="Arial" w:eastAsia="Malgun Gothic" w:hAnsi="Arial" w:cs="Arial"/>
                <w:sz w:val="18"/>
                <w:szCs w:val="18"/>
              </w:rPr>
            </w:pPr>
            <w:r>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3FCD8D" w14:textId="77777777" w:rsidR="00AB29C4" w:rsidRPr="00C96590"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2BD7B2F" w14:textId="77777777" w:rsidR="00AB29C4" w:rsidRPr="00C96590" w:rsidRDefault="00AB29C4" w:rsidP="000A46FC">
            <w:pPr>
              <w:keepNext/>
              <w:keepLines/>
              <w:spacing w:after="0"/>
              <w:jc w:val="center"/>
              <w:rPr>
                <w:rFonts w:ascii="Arial" w:hAnsi="Arial" w:cs="Arial"/>
                <w:sz w:val="18"/>
                <w:szCs w:val="18"/>
                <w:lang w:eastAsia="ja-JP"/>
              </w:rPr>
            </w:pPr>
            <w:r w:rsidRPr="00C96590">
              <w:rPr>
                <w:rFonts w:ascii="Arial" w:hAnsi="Arial" w:cs="Arial"/>
                <w:sz w:val="18"/>
                <w:lang w:eastAsia="zh-CN"/>
              </w:rPr>
              <w:t>0.2</w:t>
            </w:r>
          </w:p>
        </w:tc>
      </w:tr>
      <w:tr w:rsidR="00AB29C4" w:rsidRPr="00C96590" w14:paraId="0C27DABC"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55C90E" w14:textId="77777777" w:rsidR="00AB29C4" w:rsidRPr="00C96590" w:rsidRDefault="00AB29C4" w:rsidP="000A46FC">
            <w:pPr>
              <w:keepNext/>
              <w:keepLines/>
              <w:spacing w:after="0"/>
              <w:jc w:val="center"/>
              <w:rPr>
                <w:rFonts w:ascii="Arial" w:hAnsi="Arial"/>
                <w:sz w:val="18"/>
              </w:rPr>
            </w:pPr>
            <w:r w:rsidRPr="00C96590">
              <w:rPr>
                <w:rFonts w:ascii="Arial" w:hAnsi="Arial" w:cs="Arial"/>
                <w:sz w:val="18"/>
                <w:lang w:val="x-none" w:eastAsia="zh-TW"/>
              </w:rPr>
              <w:t>DC_8_n1-n40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0EDA2F" w14:textId="77777777" w:rsidR="00AB29C4" w:rsidRPr="00C96590" w:rsidRDefault="00AB29C4" w:rsidP="000A46FC">
            <w:pPr>
              <w:keepNext/>
              <w:keepLines/>
              <w:spacing w:after="0"/>
              <w:jc w:val="center"/>
              <w:rPr>
                <w:rFonts w:ascii="Arial" w:hAnsi="Arial"/>
                <w:sz w:val="18"/>
              </w:rPr>
            </w:pPr>
            <w:r>
              <w:rPr>
                <w:rFonts w:ascii="Arial" w:eastAsia="Malgun Gothic"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D4E41D" w14:textId="77777777" w:rsidR="00AB29C4" w:rsidRPr="00C96590" w:rsidRDefault="00AB29C4" w:rsidP="000A46FC">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73FF85E"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cs="Arial"/>
                <w:sz w:val="18"/>
                <w:szCs w:val="18"/>
                <w:lang w:eastAsia="ja-JP"/>
              </w:rPr>
              <w:t>0.</w:t>
            </w:r>
            <w:r>
              <w:rPr>
                <w:rFonts w:ascii="Arial" w:hAnsi="Arial" w:cs="Arial"/>
                <w:sz w:val="18"/>
                <w:szCs w:val="18"/>
                <w:lang w:eastAsia="ja-JP"/>
              </w:rPr>
              <w:t>5</w:t>
            </w:r>
          </w:p>
        </w:tc>
      </w:tr>
      <w:tr w:rsidR="00AB29C4" w:rsidRPr="00C96590" w14:paraId="4C3FB4A1"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FFF14B1"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DC_8_n1-n77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C9C58F" w14:textId="77777777" w:rsidR="00AB29C4" w:rsidRPr="00C96590" w:rsidRDefault="00AB29C4" w:rsidP="000A46FC">
            <w:pPr>
              <w:keepNext/>
              <w:keepLines/>
              <w:spacing w:after="0"/>
              <w:jc w:val="center"/>
              <w:rPr>
                <w:rFonts w:ascii="Arial" w:hAnsi="Arial" w:cs="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ACD126"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AE05C3F" w14:textId="77777777" w:rsidR="00AB29C4" w:rsidRPr="00C96590" w:rsidRDefault="00AB29C4" w:rsidP="000A46FC">
            <w:pPr>
              <w:keepNext/>
              <w:keepLines/>
              <w:spacing w:after="0"/>
              <w:jc w:val="center"/>
              <w:rPr>
                <w:rFonts w:ascii="Arial" w:hAnsi="Arial" w:cs="Arial"/>
                <w:sz w:val="18"/>
                <w:szCs w:val="18"/>
                <w:lang w:eastAsia="ja-JP"/>
              </w:rPr>
            </w:pPr>
            <w:r w:rsidRPr="00C96590">
              <w:rPr>
                <w:rFonts w:ascii="Arial" w:hAnsi="Arial"/>
                <w:sz w:val="18"/>
              </w:rPr>
              <w:t>0.</w:t>
            </w:r>
            <w:r>
              <w:rPr>
                <w:rFonts w:ascii="Arial" w:hAnsi="Arial"/>
                <w:sz w:val="18"/>
              </w:rPr>
              <w:t>5</w:t>
            </w:r>
          </w:p>
        </w:tc>
      </w:tr>
      <w:tr w:rsidR="00AB29C4" w:rsidRPr="00C96590" w14:paraId="32A7AC1A"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0169DE"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DC_8_n3-n77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473A46" w14:textId="77777777" w:rsidR="00AB29C4" w:rsidRPr="00C96590" w:rsidRDefault="00AB29C4" w:rsidP="000A46FC">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9353FD" w14:textId="77777777" w:rsidR="00AB29C4" w:rsidRPr="00C96590" w:rsidRDefault="00AB29C4" w:rsidP="000A46FC">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209F277"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AB29C4" w:rsidRPr="00C96590" w14:paraId="48A044E8"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582385C" w14:textId="77777777" w:rsidR="00AB29C4" w:rsidRPr="00C96590" w:rsidRDefault="00AB29C4" w:rsidP="000A46FC">
            <w:pPr>
              <w:pStyle w:val="TAC"/>
            </w:pPr>
            <w:r>
              <w:t>DC_</w:t>
            </w:r>
            <w:r>
              <w:rPr>
                <w:lang w:val="sv-SE"/>
              </w:rPr>
              <w:t>8</w:t>
            </w:r>
            <w:r>
              <w:t>_n3-n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FB9163C" w14:textId="77777777" w:rsidR="00AB29C4" w:rsidRPr="00C96590" w:rsidRDefault="00AB29C4" w:rsidP="000A46FC">
            <w:pPr>
              <w:pStyle w:val="TAC"/>
            </w:pPr>
            <w: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96DC75" w14:textId="77777777" w:rsidR="00AB29C4" w:rsidRPr="00E062F1" w:rsidRDefault="00AB29C4" w:rsidP="000A46FC">
            <w:pPr>
              <w:pStyle w:val="TAC"/>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94341E" w14:textId="77777777" w:rsidR="00AB29C4" w:rsidRPr="00C96590" w:rsidRDefault="00AB29C4" w:rsidP="000A46FC">
            <w:pPr>
              <w:pStyle w:val="TAC"/>
            </w:pPr>
            <w:r w:rsidRPr="00C96590">
              <w:t>0.</w:t>
            </w:r>
            <w:r>
              <w:t>5</w:t>
            </w:r>
          </w:p>
        </w:tc>
      </w:tr>
      <w:tr w:rsidR="00AB29C4" w:rsidRPr="00C96590" w14:paraId="5F4F78C7"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80423C"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zh-CN"/>
              </w:rPr>
              <w:t>DC_8_n3-n79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79DC5A" w14:textId="77777777" w:rsidR="00AB29C4" w:rsidRPr="00C96590" w:rsidRDefault="00AB29C4" w:rsidP="000A46FC">
            <w:pPr>
              <w:keepNext/>
              <w:keepLines/>
              <w:spacing w:after="0"/>
              <w:jc w:val="center"/>
              <w:rPr>
                <w:rFonts w:ascii="Arial" w:hAnsi="Arial"/>
                <w:sz w:val="18"/>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073965"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431A338"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zh-CN"/>
              </w:rPr>
              <w:t>0.5</w:t>
            </w:r>
          </w:p>
        </w:tc>
      </w:tr>
      <w:tr w:rsidR="00AB29C4" w:rsidRPr="00C96590" w14:paraId="1C188107"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6D9578B" w14:textId="77777777" w:rsidR="00AB29C4" w:rsidRPr="00C96590" w:rsidRDefault="00AB29C4" w:rsidP="000A46FC">
            <w:pPr>
              <w:keepNext/>
              <w:keepLines/>
              <w:spacing w:after="0"/>
              <w:jc w:val="center"/>
              <w:rPr>
                <w:rFonts w:ascii="Arial" w:hAnsi="Arial" w:cs="Arial"/>
                <w:sz w:val="18"/>
              </w:rPr>
            </w:pPr>
            <w:r w:rsidRPr="00C96590">
              <w:rPr>
                <w:rFonts w:ascii="Arial" w:hAnsi="Arial"/>
                <w:sz w:val="18"/>
              </w:rPr>
              <w:t>DC_8-11_n1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001C87" w14:textId="77777777" w:rsidR="00AB29C4" w:rsidRPr="00C96590" w:rsidRDefault="00AB29C4" w:rsidP="000A46FC">
            <w:pPr>
              <w:keepNext/>
              <w:keepLines/>
              <w:spacing w:after="0"/>
              <w:jc w:val="center"/>
              <w:rPr>
                <w:rFonts w:ascii="Arial" w:hAnsi="Arial"/>
                <w:sz w:val="18"/>
                <w:lang w:eastAsia="zh-CN"/>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534741"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BE144C8"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rPr>
              <w:t>0.3</w:t>
            </w:r>
          </w:p>
        </w:tc>
      </w:tr>
      <w:tr w:rsidR="00AB29C4" w:rsidRPr="00C96590" w14:paraId="66FEA868"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1AB13F" w14:textId="77777777" w:rsidR="00AB29C4" w:rsidRPr="00C96590" w:rsidRDefault="00AB29C4" w:rsidP="000A46FC">
            <w:pPr>
              <w:keepNext/>
              <w:keepLines/>
              <w:spacing w:after="0"/>
              <w:jc w:val="center"/>
              <w:rPr>
                <w:rFonts w:ascii="Arial" w:hAnsi="Arial"/>
                <w:sz w:val="18"/>
              </w:rPr>
            </w:pPr>
            <w:r w:rsidRPr="00C96590">
              <w:rPr>
                <w:rFonts w:ascii="Arial" w:eastAsia="MS Mincho" w:hAnsi="Arial"/>
                <w:sz w:val="18"/>
                <w:szCs w:val="18"/>
              </w:rPr>
              <w:t>DC_</w:t>
            </w:r>
            <w:r w:rsidRPr="00C96590">
              <w:rPr>
                <w:rFonts w:ascii="Arial" w:hAnsi="Arial"/>
                <w:sz w:val="18"/>
                <w:szCs w:val="18"/>
                <w:lang w:eastAsia="zh-TW"/>
              </w:rPr>
              <w:t>8</w:t>
            </w:r>
            <w:r w:rsidRPr="00C96590">
              <w:rPr>
                <w:rFonts w:ascii="Arial" w:eastAsia="MS Mincho" w:hAnsi="Arial"/>
                <w:sz w:val="18"/>
                <w:szCs w:val="18"/>
              </w:rPr>
              <w:t>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0EB792" w14:textId="77777777" w:rsidR="00AB29C4" w:rsidRPr="00C96590" w:rsidRDefault="00AB29C4" w:rsidP="000A46FC">
            <w:pPr>
              <w:keepNext/>
              <w:keepLines/>
              <w:spacing w:after="0"/>
              <w:jc w:val="center"/>
              <w:rPr>
                <w:rFonts w:ascii="Arial" w:hAnsi="Arial"/>
                <w:sz w:val="18"/>
                <w:lang w:eastAsia="fr-FR"/>
              </w:rPr>
            </w:pPr>
            <w:r>
              <w:rPr>
                <w:rFonts w:ascii="Arial" w:hAnsi="Arial"/>
                <w:sz w:val="18"/>
                <w:szCs w:val="18"/>
                <w:lang w:eastAsia="zh-TW"/>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A53547" w14:textId="77777777" w:rsidR="00AB29C4" w:rsidRPr="00C96590"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1F9CB73"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sz w:val="18"/>
                <w:szCs w:val="18"/>
                <w:lang w:eastAsia="zh-TW"/>
              </w:rPr>
              <w:t>0.</w:t>
            </w:r>
            <w:r>
              <w:rPr>
                <w:rFonts w:ascii="Arial" w:hAnsi="Arial"/>
                <w:sz w:val="18"/>
                <w:szCs w:val="18"/>
                <w:lang w:eastAsia="zh-TW"/>
              </w:rPr>
              <w:t>5</w:t>
            </w:r>
          </w:p>
        </w:tc>
      </w:tr>
      <w:tr w:rsidR="00AB29C4" w:rsidRPr="00C96590" w14:paraId="15A4CEBB"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8F8F60"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DC_8_n3-n28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7C2E70" w14:textId="77777777" w:rsidR="00AB29C4" w:rsidRPr="00C96590" w:rsidRDefault="00AB29C4" w:rsidP="000A46FC">
            <w:pPr>
              <w:keepNext/>
              <w:keepLines/>
              <w:spacing w:after="0"/>
              <w:jc w:val="center"/>
              <w:rPr>
                <w:rFonts w:ascii="Arial" w:hAnsi="Arial"/>
                <w:sz w:val="18"/>
                <w:lang w:eastAsia="fr-FR"/>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0E7359"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86C166A"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sz w:val="18"/>
              </w:rPr>
              <w:t>0.</w:t>
            </w:r>
            <w:r>
              <w:rPr>
                <w:rFonts w:ascii="Arial" w:hAnsi="Arial"/>
                <w:sz w:val="18"/>
              </w:rPr>
              <w:t>1</w:t>
            </w:r>
          </w:p>
        </w:tc>
      </w:tr>
      <w:tr w:rsidR="00AB29C4" w:rsidRPr="00C96590" w14:paraId="7C2155D7"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9B96D3"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DC_8-11_n3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F61403" w14:textId="77777777" w:rsidR="00AB29C4" w:rsidRPr="00C96590" w:rsidRDefault="00AB29C4" w:rsidP="000A46FC">
            <w:pPr>
              <w:keepNext/>
              <w:keepLines/>
              <w:spacing w:after="0"/>
              <w:jc w:val="center"/>
              <w:rPr>
                <w:rFonts w:ascii="Arial" w:hAnsi="Arial"/>
                <w:sz w:val="18"/>
                <w:lang w:eastAsia="fr-FR"/>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6A9E91" w14:textId="77777777" w:rsidR="00AB29C4" w:rsidRPr="00C96590"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D51F498" w14:textId="77777777" w:rsidR="00AB29C4" w:rsidRPr="00C96590" w:rsidRDefault="00AB29C4" w:rsidP="000A46FC">
            <w:pPr>
              <w:keepNext/>
              <w:keepLines/>
              <w:spacing w:after="0"/>
              <w:jc w:val="center"/>
              <w:rPr>
                <w:rFonts w:ascii="Arial" w:hAnsi="Arial"/>
                <w:sz w:val="18"/>
              </w:rPr>
            </w:pPr>
            <w:r w:rsidRPr="00C96590">
              <w:rPr>
                <w:rFonts w:ascii="Arial" w:hAnsi="Arial"/>
                <w:sz w:val="18"/>
                <w:szCs w:val="18"/>
              </w:rPr>
              <w:t>0.</w:t>
            </w:r>
            <w:r>
              <w:rPr>
                <w:rFonts w:ascii="Arial" w:hAnsi="Arial"/>
                <w:sz w:val="18"/>
                <w:szCs w:val="18"/>
              </w:rPr>
              <w:t>5</w:t>
            </w:r>
          </w:p>
        </w:tc>
      </w:tr>
      <w:tr w:rsidR="00AB29C4" w:rsidRPr="00C96590" w14:paraId="59799A81"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E7053B"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DC_8-11_n28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C0601B" w14:textId="77777777" w:rsidR="00AB29C4" w:rsidRPr="00C96590" w:rsidRDefault="00AB29C4" w:rsidP="000A46FC">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33C413" w14:textId="77777777" w:rsidR="00AB29C4" w:rsidRPr="00C96590" w:rsidRDefault="00AB29C4" w:rsidP="000A46FC">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9F5E5B2" w14:textId="77777777" w:rsidR="00AB29C4" w:rsidRPr="00C96590" w:rsidRDefault="00AB29C4" w:rsidP="000A46FC">
            <w:pPr>
              <w:keepNext/>
              <w:keepLines/>
              <w:spacing w:after="0"/>
              <w:jc w:val="center"/>
              <w:rPr>
                <w:rFonts w:ascii="Arial" w:hAnsi="Arial"/>
                <w:sz w:val="18"/>
                <w:szCs w:val="18"/>
              </w:rPr>
            </w:pPr>
            <w:r w:rsidRPr="00C96590">
              <w:rPr>
                <w:rFonts w:ascii="Arial" w:hAnsi="Arial" w:cs="Arial"/>
                <w:sz w:val="18"/>
                <w:szCs w:val="18"/>
              </w:rPr>
              <w:t>0.2</w:t>
            </w:r>
          </w:p>
        </w:tc>
      </w:tr>
      <w:tr w:rsidR="00AB29C4" w:rsidRPr="00C96590" w14:paraId="1DE46EA4"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293396"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DC_8-11_n77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ACCA79" w14:textId="77777777" w:rsidR="00AB29C4" w:rsidRPr="00C96590" w:rsidRDefault="00AB29C4" w:rsidP="000A46FC">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E05AA5"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9027236" w14:textId="77777777" w:rsidR="00AB29C4" w:rsidRPr="00C96590" w:rsidRDefault="00AB29C4" w:rsidP="000A46FC">
            <w:pPr>
              <w:keepNext/>
              <w:keepLines/>
              <w:spacing w:after="0"/>
              <w:jc w:val="center"/>
              <w:rPr>
                <w:rFonts w:ascii="Arial" w:hAnsi="Arial"/>
                <w:sz w:val="18"/>
              </w:rPr>
            </w:pPr>
            <w:r>
              <w:rPr>
                <w:rFonts w:ascii="Arial" w:hAnsi="Arial"/>
                <w:sz w:val="18"/>
              </w:rPr>
              <w:t>0.5</w:t>
            </w:r>
          </w:p>
        </w:tc>
      </w:tr>
      <w:tr w:rsidR="00AB29C4" w:rsidRPr="00C96590" w14:paraId="01B77473"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754811" w14:textId="77777777" w:rsidR="00AB29C4" w:rsidRPr="00C96590" w:rsidRDefault="00AB29C4" w:rsidP="000A46FC">
            <w:pPr>
              <w:keepNext/>
              <w:keepLines/>
              <w:spacing w:after="0"/>
              <w:jc w:val="center"/>
              <w:rPr>
                <w:rFonts w:ascii="Arial" w:hAnsi="Arial"/>
                <w:sz w:val="18"/>
                <w:lang w:eastAsia="fr-FR"/>
              </w:rPr>
            </w:pPr>
            <w:r w:rsidRPr="00C96590">
              <w:rPr>
                <w:rFonts w:ascii="Arial" w:hAnsi="Arial"/>
                <w:sz w:val="18"/>
              </w:rPr>
              <w:t>DC_8-11_n78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5AA0C0" w14:textId="77777777" w:rsidR="00AB29C4" w:rsidRPr="00C96590" w:rsidRDefault="00AB29C4" w:rsidP="000A46FC">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D5A0CA"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A866AAF" w14:textId="77777777" w:rsidR="00AB29C4" w:rsidRPr="00C96590" w:rsidRDefault="00AB29C4" w:rsidP="000A46FC">
            <w:pPr>
              <w:keepNext/>
              <w:keepLines/>
              <w:spacing w:after="0"/>
              <w:jc w:val="center"/>
              <w:rPr>
                <w:rFonts w:ascii="Arial" w:hAnsi="Arial"/>
                <w:sz w:val="18"/>
              </w:rPr>
            </w:pPr>
            <w:r w:rsidRPr="00C96590">
              <w:rPr>
                <w:rFonts w:ascii="Arial" w:hAnsi="Arial"/>
                <w:sz w:val="18"/>
              </w:rPr>
              <w:t>0.2</w:t>
            </w:r>
          </w:p>
        </w:tc>
      </w:tr>
      <w:tr w:rsidR="00AB29C4" w:rsidRPr="00C96590" w14:paraId="0CC51DBE"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5FB0E14" w14:textId="77777777" w:rsidR="00AB29C4" w:rsidRPr="00C96590" w:rsidRDefault="00AB29C4" w:rsidP="000A46FC">
            <w:pPr>
              <w:keepNext/>
              <w:keepLines/>
              <w:spacing w:after="0"/>
              <w:jc w:val="center"/>
              <w:rPr>
                <w:rFonts w:ascii="Arial" w:hAnsi="Arial" w:cs="Arial"/>
                <w:sz w:val="18"/>
              </w:rPr>
            </w:pPr>
            <w:r w:rsidRPr="00C96590">
              <w:rPr>
                <w:rFonts w:ascii="Arial" w:hAnsi="Arial"/>
                <w:sz w:val="18"/>
              </w:rPr>
              <w:t>DC_8-11_n79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581F36" w14:textId="77777777" w:rsidR="00AB29C4" w:rsidRPr="00C96590" w:rsidRDefault="00AB29C4" w:rsidP="000A46FC">
            <w:pPr>
              <w:keepNext/>
              <w:keepLines/>
              <w:spacing w:after="0"/>
              <w:jc w:val="center"/>
              <w:rPr>
                <w:rFonts w:ascii="Arial" w:hAnsi="Arial" w:cs="Arial"/>
                <w:sz w:val="18"/>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B23475" w14:textId="77777777" w:rsidR="00AB29C4" w:rsidRPr="00C96590" w:rsidRDefault="00AB29C4" w:rsidP="000A46FC">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5933E2D" w14:textId="77777777" w:rsidR="00AB29C4" w:rsidRPr="00C96590" w:rsidRDefault="00AB29C4" w:rsidP="000A46FC">
            <w:pPr>
              <w:keepNext/>
              <w:keepLines/>
              <w:spacing w:after="0"/>
              <w:jc w:val="center"/>
              <w:rPr>
                <w:rFonts w:ascii="Arial" w:hAnsi="Arial"/>
                <w:sz w:val="18"/>
              </w:rPr>
            </w:pPr>
            <w:r>
              <w:rPr>
                <w:rFonts w:ascii="Arial" w:hAnsi="Arial" w:cs="Arial"/>
                <w:sz w:val="18"/>
                <w:szCs w:val="18"/>
              </w:rPr>
              <w:t>-</w:t>
            </w:r>
          </w:p>
        </w:tc>
      </w:tr>
      <w:tr w:rsidR="00AB29C4" w:rsidRPr="00C96590" w14:paraId="75F66237"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112A9E4" w14:textId="77777777" w:rsidR="00AB29C4" w:rsidRPr="00C96590" w:rsidRDefault="00AB29C4" w:rsidP="000A46FC">
            <w:pPr>
              <w:keepNext/>
              <w:keepLines/>
              <w:spacing w:after="0"/>
              <w:jc w:val="center"/>
              <w:rPr>
                <w:rFonts w:ascii="Arial" w:hAnsi="Arial"/>
                <w:sz w:val="18"/>
                <w:szCs w:val="18"/>
              </w:rPr>
            </w:pPr>
            <w:r w:rsidRPr="00C96590">
              <w:rPr>
                <w:rFonts w:ascii="Arial" w:hAnsi="Arial" w:cs="Arial"/>
                <w:sz w:val="18"/>
              </w:rPr>
              <w:t>DC_8-20_n28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0C3538" w14:textId="77777777" w:rsidR="00AB29C4" w:rsidRPr="00C96590" w:rsidRDefault="00AB29C4" w:rsidP="000A46FC">
            <w:pPr>
              <w:keepNext/>
              <w:keepLines/>
              <w:spacing w:after="0"/>
              <w:jc w:val="center"/>
              <w:rPr>
                <w:rFonts w:ascii="Arial" w:hAnsi="Arial"/>
                <w:sz w:val="18"/>
                <w:szCs w:val="18"/>
              </w:rPr>
            </w:pPr>
            <w:r>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627153" w14:textId="77777777" w:rsidR="00AB29C4" w:rsidRPr="00C96590"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2A24323" w14:textId="77777777" w:rsidR="00AB29C4" w:rsidRPr="00C96590" w:rsidRDefault="00AB29C4" w:rsidP="000A46FC">
            <w:pPr>
              <w:keepNext/>
              <w:keepLines/>
              <w:spacing w:after="0"/>
              <w:jc w:val="center"/>
              <w:rPr>
                <w:rFonts w:ascii="Arial" w:hAnsi="Arial"/>
                <w:sz w:val="18"/>
                <w:szCs w:val="18"/>
              </w:rPr>
            </w:pPr>
            <w:r w:rsidRPr="00C96590">
              <w:rPr>
                <w:rFonts w:ascii="Arial" w:hAnsi="Arial" w:cs="Arial"/>
                <w:sz w:val="18"/>
              </w:rPr>
              <w:t>0.</w:t>
            </w:r>
            <w:r>
              <w:rPr>
                <w:rFonts w:ascii="Arial" w:hAnsi="Arial" w:cs="Arial"/>
                <w:sz w:val="18"/>
              </w:rPr>
              <w:t>1</w:t>
            </w:r>
          </w:p>
        </w:tc>
      </w:tr>
      <w:tr w:rsidR="00AB29C4" w:rsidRPr="00C96590" w14:paraId="15D6FE32"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22C348" w14:textId="77777777" w:rsidR="00AB29C4" w:rsidRPr="00C96590" w:rsidRDefault="00AB29C4" w:rsidP="000A46FC">
            <w:pPr>
              <w:keepNext/>
              <w:keepLines/>
              <w:spacing w:after="0"/>
              <w:jc w:val="center"/>
              <w:rPr>
                <w:rFonts w:ascii="Arial" w:hAnsi="Arial"/>
                <w:sz w:val="18"/>
                <w:lang w:eastAsia="fr-FR"/>
              </w:rPr>
            </w:pPr>
            <w:r w:rsidRPr="00C96590">
              <w:rPr>
                <w:rFonts w:ascii="Arial" w:hAnsi="Arial"/>
                <w:sz w:val="18"/>
                <w:szCs w:val="18"/>
              </w:rPr>
              <w:t>DC_</w:t>
            </w:r>
            <w:r w:rsidRPr="00C96590">
              <w:rPr>
                <w:rFonts w:ascii="Arial" w:hAnsi="Arial"/>
                <w:sz w:val="18"/>
                <w:szCs w:val="18"/>
                <w:lang w:eastAsia="ja-JP"/>
              </w:rPr>
              <w:t>8</w:t>
            </w:r>
            <w:r w:rsidRPr="00C96590">
              <w:rPr>
                <w:rFonts w:ascii="Arial" w:hAnsi="Arial"/>
                <w:sz w:val="18"/>
                <w:szCs w:val="18"/>
              </w:rPr>
              <w:t>-20</w:t>
            </w:r>
            <w:r w:rsidRPr="00C96590">
              <w:rPr>
                <w:rFonts w:ascii="Arial" w:hAnsi="Arial"/>
                <w:sz w:val="18"/>
                <w:szCs w:val="18"/>
                <w:lang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AA58D4" w14:textId="77777777" w:rsidR="00AB29C4" w:rsidRPr="00C96590" w:rsidRDefault="00AB29C4" w:rsidP="000A46FC">
            <w:pPr>
              <w:keepNext/>
              <w:keepLines/>
              <w:spacing w:after="0"/>
              <w:jc w:val="center"/>
              <w:rPr>
                <w:rFonts w:ascii="Arial" w:hAnsi="Arial"/>
                <w:sz w:val="18"/>
                <w:lang w:eastAsia="ja-JP"/>
              </w:rPr>
            </w:pPr>
            <w:r>
              <w:rPr>
                <w:rFonts w:ascii="Arial" w:hAnsi="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1E9547" w14:textId="77777777" w:rsidR="00AB29C4" w:rsidRPr="00C96590"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251C3F3" w14:textId="77777777" w:rsidR="00AB29C4" w:rsidRPr="00C96590" w:rsidRDefault="00AB29C4" w:rsidP="000A46FC">
            <w:pPr>
              <w:keepNext/>
              <w:keepLines/>
              <w:spacing w:after="0"/>
              <w:jc w:val="center"/>
              <w:rPr>
                <w:rFonts w:ascii="Arial" w:hAnsi="Arial"/>
                <w:sz w:val="18"/>
              </w:rPr>
            </w:pPr>
            <w:r w:rsidRPr="00C96590">
              <w:rPr>
                <w:rFonts w:ascii="Arial" w:hAnsi="Arial"/>
                <w:sz w:val="18"/>
                <w:szCs w:val="18"/>
                <w:lang w:eastAsia="ja-JP"/>
              </w:rPr>
              <w:t>0.</w:t>
            </w:r>
            <w:r>
              <w:rPr>
                <w:rFonts w:ascii="Arial" w:hAnsi="Arial"/>
                <w:sz w:val="18"/>
                <w:szCs w:val="18"/>
                <w:lang w:eastAsia="ja-JP"/>
              </w:rPr>
              <w:t>5</w:t>
            </w:r>
          </w:p>
        </w:tc>
      </w:tr>
      <w:tr w:rsidR="00AB29C4" w:rsidRPr="00C96590" w14:paraId="40AE37EC"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3E2917D" w14:textId="77777777" w:rsidR="00AB29C4" w:rsidRPr="00C96590" w:rsidRDefault="00AB29C4" w:rsidP="000A46FC">
            <w:pPr>
              <w:keepNext/>
              <w:keepLines/>
              <w:spacing w:after="0"/>
              <w:jc w:val="center"/>
              <w:rPr>
                <w:rFonts w:ascii="Arial" w:hAnsi="Arial"/>
                <w:sz w:val="18"/>
              </w:rPr>
            </w:pPr>
            <w:r w:rsidRPr="00C96590">
              <w:rPr>
                <w:rFonts w:ascii="Arial" w:hAnsi="Arial" w:cs="Arial"/>
                <w:sz w:val="18"/>
              </w:rPr>
              <w:t>DC_8_n28-n78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F46AA2" w14:textId="77777777" w:rsidR="00AB29C4" w:rsidRPr="00C96590" w:rsidRDefault="00AB29C4" w:rsidP="000A46FC">
            <w:pPr>
              <w:keepNext/>
              <w:keepLines/>
              <w:spacing w:after="0"/>
              <w:jc w:val="center"/>
              <w:rPr>
                <w:rFonts w:ascii="Arial" w:hAnsi="Arial"/>
                <w:sz w:val="18"/>
              </w:rPr>
            </w:pPr>
            <w:r>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ABBD5E" w14:textId="77777777" w:rsidR="00AB29C4" w:rsidRPr="00C96590"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38C83F0" w14:textId="77777777" w:rsidR="00AB29C4" w:rsidRPr="00C96590" w:rsidRDefault="00AB29C4" w:rsidP="000A46FC">
            <w:pPr>
              <w:keepNext/>
              <w:keepLines/>
              <w:spacing w:after="0"/>
              <w:jc w:val="center"/>
              <w:rPr>
                <w:rFonts w:ascii="Arial" w:eastAsia="Yu Mincho" w:hAnsi="Arial"/>
                <w:sz w:val="18"/>
                <w:lang w:eastAsia="ja-JP"/>
              </w:rPr>
            </w:pPr>
            <w:r w:rsidRPr="00C96590">
              <w:rPr>
                <w:rFonts w:ascii="Arial" w:hAnsi="Arial" w:cs="Arial"/>
                <w:sz w:val="18"/>
                <w:lang w:eastAsia="zh-CN"/>
              </w:rPr>
              <w:t>0.</w:t>
            </w:r>
            <w:r>
              <w:rPr>
                <w:rFonts w:ascii="Arial" w:hAnsi="Arial" w:cs="Arial"/>
                <w:sz w:val="18"/>
                <w:lang w:eastAsia="zh-CN"/>
              </w:rPr>
              <w:t>5</w:t>
            </w:r>
          </w:p>
        </w:tc>
      </w:tr>
      <w:tr w:rsidR="00AB29C4" w:rsidRPr="00C96590" w14:paraId="2CCC0771"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6A4393D" w14:textId="77777777" w:rsidR="00AB29C4" w:rsidRPr="00C96590" w:rsidRDefault="00AB29C4" w:rsidP="000A46FC">
            <w:pPr>
              <w:keepNext/>
              <w:keepLines/>
              <w:spacing w:after="0"/>
              <w:jc w:val="center"/>
              <w:rPr>
                <w:rFonts w:ascii="Arial" w:hAnsi="Arial"/>
                <w:sz w:val="18"/>
              </w:rPr>
            </w:pPr>
            <w:r w:rsidRPr="00C96590">
              <w:rPr>
                <w:rFonts w:ascii="Arial" w:hAnsi="Arial" w:cs="Arial"/>
                <w:sz w:val="18"/>
              </w:rPr>
              <w:t>DC_8-32_n3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34D791" w14:textId="77777777" w:rsidR="00AB29C4" w:rsidRPr="00C96590" w:rsidRDefault="00AB29C4" w:rsidP="000A46FC">
            <w:pPr>
              <w:keepNext/>
              <w:keepLines/>
              <w:spacing w:after="0"/>
              <w:jc w:val="center"/>
              <w:rPr>
                <w:rFonts w:ascii="Arial" w:hAnsi="Arial" w:cs="Arial"/>
                <w:sz w:val="18"/>
                <w:lang w:eastAsia="zh-CN"/>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3E99A3" w14:textId="77777777" w:rsidR="00AB29C4" w:rsidRPr="00C96590"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798D264" w14:textId="77777777" w:rsidR="00AB29C4" w:rsidRPr="00C96590" w:rsidRDefault="00AB29C4" w:rsidP="000A46FC">
            <w:pPr>
              <w:keepNext/>
              <w:keepLines/>
              <w:spacing w:after="0"/>
              <w:jc w:val="center"/>
              <w:rPr>
                <w:rFonts w:ascii="Arial" w:hAnsi="Arial" w:cs="Arial"/>
                <w:sz w:val="18"/>
                <w:lang w:eastAsia="zh-CN"/>
              </w:rPr>
            </w:pPr>
            <w:r w:rsidRPr="00C96590">
              <w:rPr>
                <w:rFonts w:ascii="Arial" w:hAnsi="Arial" w:cs="Arial"/>
                <w:sz w:val="18"/>
              </w:rPr>
              <w:t>0.</w:t>
            </w:r>
            <w:r>
              <w:rPr>
                <w:rFonts w:ascii="Arial" w:hAnsi="Arial" w:cs="Arial"/>
                <w:sz w:val="18"/>
              </w:rPr>
              <w:t>3</w:t>
            </w:r>
          </w:p>
        </w:tc>
      </w:tr>
      <w:tr w:rsidR="00AB29C4" w:rsidRPr="00C96590" w14:paraId="325D11C4"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A464DF9" w14:textId="77777777" w:rsidR="00AB29C4" w:rsidRPr="00C96590" w:rsidRDefault="00AB29C4" w:rsidP="000A46FC">
            <w:pPr>
              <w:keepNext/>
              <w:keepLines/>
              <w:spacing w:after="0"/>
              <w:jc w:val="center"/>
              <w:rPr>
                <w:rFonts w:ascii="Arial" w:hAnsi="Arial"/>
                <w:sz w:val="18"/>
              </w:rPr>
            </w:pPr>
            <w:r w:rsidRPr="00C96590">
              <w:rPr>
                <w:rFonts w:ascii="Arial" w:hAnsi="Arial" w:cs="Arial"/>
                <w:sz w:val="18"/>
                <w:lang w:val="da-DK" w:eastAsia="zh-TW"/>
              </w:rPr>
              <w:t>DC_</w:t>
            </w:r>
            <w:r w:rsidRPr="00C96590">
              <w:rPr>
                <w:rFonts w:ascii="Arial" w:hAnsi="Arial" w:cs="Arial"/>
                <w:sz w:val="18"/>
                <w:lang w:val="en-US" w:eastAsia="zh-CN"/>
              </w:rPr>
              <w:t>8</w:t>
            </w:r>
            <w:r w:rsidRPr="00C96590">
              <w:rPr>
                <w:rFonts w:ascii="Arial" w:hAnsi="Arial" w:cs="Arial"/>
                <w:sz w:val="18"/>
                <w:lang w:val="da-DK" w:eastAsia="zh-TW"/>
              </w:rPr>
              <w:t>_n</w:t>
            </w:r>
            <w:r w:rsidRPr="00C96590">
              <w:rPr>
                <w:rFonts w:ascii="Arial" w:hAnsi="Arial" w:cs="Arial"/>
                <w:sz w:val="18"/>
                <w:lang w:val="en-US" w:eastAsia="zh-CN"/>
              </w:rPr>
              <w:t>39</w:t>
            </w:r>
            <w:r w:rsidRPr="00C96590">
              <w:rPr>
                <w:rFonts w:ascii="Arial" w:hAnsi="Arial" w:cs="Arial"/>
                <w:sz w:val="18"/>
                <w:lang w:val="da-DK" w:eastAsia="zh-TW"/>
              </w:rPr>
              <w:t>-</w:t>
            </w:r>
            <w:r w:rsidRPr="00C96590">
              <w:rPr>
                <w:rFonts w:ascii="Arial" w:hAnsi="Arial" w:cs="Arial"/>
                <w:sz w:val="18"/>
                <w:lang w:val="da-DK" w:eastAsia="zh-CN"/>
              </w:rPr>
              <w:t>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2A0DB7" w14:textId="77777777" w:rsidR="00AB29C4" w:rsidRPr="00C96590" w:rsidRDefault="00AB29C4" w:rsidP="000A46FC">
            <w:pPr>
              <w:keepNext/>
              <w:keepLines/>
              <w:spacing w:after="0"/>
              <w:jc w:val="center"/>
              <w:rPr>
                <w:rFonts w:ascii="Arial" w:hAnsi="Arial" w:cs="Arial"/>
                <w:sz w:val="18"/>
                <w:lang w:eastAsia="zh-CN"/>
              </w:rPr>
            </w:pPr>
            <w:r>
              <w:rPr>
                <w:rFonts w:ascii="Arial" w:hAnsi="Arial" w:cs="Arial"/>
                <w:sz w:val="18"/>
                <w:lang w:val="zh-CN"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5D1186" w14:textId="77777777" w:rsidR="00AB29C4" w:rsidRPr="00C96590" w:rsidRDefault="00AB29C4" w:rsidP="000A46FC">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763F08" w14:textId="77777777" w:rsidR="00AB29C4" w:rsidRPr="00C96590" w:rsidRDefault="00AB29C4" w:rsidP="000A46FC">
            <w:pPr>
              <w:keepNext/>
              <w:keepLines/>
              <w:spacing w:after="0"/>
              <w:jc w:val="center"/>
              <w:rPr>
                <w:rFonts w:ascii="Arial" w:hAnsi="Arial" w:cs="Arial"/>
                <w:sz w:val="18"/>
                <w:lang w:eastAsia="zh-CN"/>
              </w:rPr>
            </w:pPr>
            <w:r w:rsidRPr="00C96590">
              <w:rPr>
                <w:rFonts w:ascii="Arial" w:hAnsi="Arial" w:cs="Arial"/>
                <w:sz w:val="18"/>
                <w:szCs w:val="18"/>
                <w:lang w:eastAsia="ja-JP"/>
              </w:rPr>
              <w:t>0</w:t>
            </w:r>
            <w:r w:rsidRPr="00C96590">
              <w:rPr>
                <w:rFonts w:ascii="Arial" w:hAnsi="Arial" w:cs="Arial"/>
                <w:sz w:val="18"/>
                <w:szCs w:val="18"/>
                <w:lang w:val="en-US" w:eastAsia="zh-CN"/>
              </w:rPr>
              <w:t>.3</w:t>
            </w:r>
          </w:p>
        </w:tc>
      </w:tr>
      <w:tr w:rsidR="00AB29C4" w:rsidRPr="00C96590" w14:paraId="1C43ABB9"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7F496C" w14:textId="77777777" w:rsidR="00AB29C4" w:rsidRPr="00C96590" w:rsidRDefault="00AB29C4" w:rsidP="000A46FC">
            <w:pPr>
              <w:keepNext/>
              <w:keepLines/>
              <w:spacing w:after="0"/>
              <w:jc w:val="center"/>
              <w:rPr>
                <w:rFonts w:ascii="Arial" w:hAnsi="Arial"/>
                <w:sz w:val="18"/>
                <w:lang w:eastAsia="fr-FR"/>
              </w:rPr>
            </w:pPr>
            <w:r w:rsidRPr="00C96590">
              <w:rPr>
                <w:rFonts w:ascii="Arial" w:hAnsi="Arial"/>
                <w:sz w:val="18"/>
              </w:rPr>
              <w:t>DC_8-40_n1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307712" w14:textId="77777777" w:rsidR="00AB29C4" w:rsidRPr="00C96590" w:rsidRDefault="00AB29C4" w:rsidP="000A46FC">
            <w:pPr>
              <w:keepNext/>
              <w:keepLines/>
              <w:spacing w:after="0"/>
              <w:jc w:val="center"/>
              <w:rPr>
                <w:rFonts w:ascii="Arial"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54C847"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694245C" w14:textId="77777777" w:rsidR="00AB29C4" w:rsidRPr="00C96590" w:rsidRDefault="00AB29C4" w:rsidP="000A46FC">
            <w:pPr>
              <w:keepNext/>
              <w:keepLines/>
              <w:spacing w:after="0"/>
              <w:jc w:val="center"/>
              <w:rPr>
                <w:rFonts w:ascii="Arial" w:hAnsi="Arial"/>
                <w:sz w:val="18"/>
                <w:szCs w:val="18"/>
              </w:rPr>
            </w:pPr>
            <w:r>
              <w:rPr>
                <w:rFonts w:ascii="Arial" w:hAnsi="Arial"/>
                <w:sz w:val="18"/>
              </w:rPr>
              <w:t>-</w:t>
            </w:r>
          </w:p>
        </w:tc>
      </w:tr>
      <w:tr w:rsidR="00AB29C4" w:rsidRPr="00C96590" w14:paraId="35EDFC7B"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1FAAED" w14:textId="77777777" w:rsidR="00AB29C4" w:rsidRPr="00C96590" w:rsidRDefault="00AB29C4" w:rsidP="000A46FC">
            <w:pPr>
              <w:keepNext/>
              <w:keepLines/>
              <w:spacing w:after="0"/>
              <w:jc w:val="center"/>
              <w:rPr>
                <w:rFonts w:ascii="Arial" w:hAnsi="Arial"/>
                <w:sz w:val="18"/>
                <w:lang w:eastAsia="fr-FR"/>
              </w:rPr>
            </w:pPr>
            <w:r w:rsidRPr="00C96590">
              <w:rPr>
                <w:rFonts w:ascii="Arial" w:hAnsi="Arial"/>
                <w:sz w:val="18"/>
              </w:rPr>
              <w:t>DC_</w:t>
            </w:r>
            <w:r w:rsidRPr="00C96590">
              <w:rPr>
                <w:rFonts w:ascii="Arial" w:hAnsi="Arial"/>
                <w:sz w:val="18"/>
                <w:lang w:eastAsia="ja-JP"/>
              </w:rPr>
              <w:t>8</w:t>
            </w:r>
            <w:r w:rsidRPr="00C96590">
              <w:rPr>
                <w:rFonts w:ascii="Arial" w:hAnsi="Arial"/>
                <w:sz w:val="18"/>
              </w:rPr>
              <w:t>-40</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ED3451" w14:textId="77777777" w:rsidR="00AB29C4" w:rsidRPr="00C96590" w:rsidRDefault="00AB29C4" w:rsidP="000A46FC">
            <w:pPr>
              <w:keepNext/>
              <w:keepLines/>
              <w:spacing w:after="0"/>
              <w:jc w:val="center"/>
              <w:rPr>
                <w:rFonts w:ascii="Arial" w:hAnsi="Arial"/>
                <w:sz w:val="18"/>
                <w:szCs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FCE8C1" w14:textId="77777777" w:rsidR="00AB29C4" w:rsidRPr="00C96590" w:rsidRDefault="00AB29C4" w:rsidP="000A46FC">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77A3271" w14:textId="77777777" w:rsidR="00AB29C4" w:rsidRPr="00C96590" w:rsidRDefault="00AB29C4" w:rsidP="000A46FC">
            <w:pPr>
              <w:keepNext/>
              <w:keepLines/>
              <w:spacing w:after="0"/>
              <w:jc w:val="center"/>
              <w:rPr>
                <w:rFonts w:ascii="Arial" w:hAnsi="Arial"/>
                <w:sz w:val="18"/>
                <w:szCs w:val="18"/>
              </w:rPr>
            </w:pPr>
            <w:r w:rsidRPr="00C96590">
              <w:rPr>
                <w:rFonts w:ascii="Arial" w:hAnsi="Arial"/>
                <w:sz w:val="18"/>
              </w:rPr>
              <w:t>0.5</w:t>
            </w:r>
            <w:r w:rsidRPr="00C96590">
              <w:rPr>
                <w:rFonts w:ascii="Arial" w:hAnsi="Arial"/>
                <w:sz w:val="18"/>
                <w:vertAlign w:val="superscript"/>
              </w:rPr>
              <w:t>5</w:t>
            </w:r>
          </w:p>
        </w:tc>
      </w:tr>
      <w:tr w:rsidR="00AB29C4" w:rsidRPr="00C96590" w14:paraId="371EB61C"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5FBD5F3"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DC_8-41_n3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4B87E5" w14:textId="77777777" w:rsidR="00AB29C4" w:rsidRPr="00C96590" w:rsidRDefault="00AB29C4" w:rsidP="000A46FC">
            <w:pPr>
              <w:keepNext/>
              <w:keepLines/>
              <w:spacing w:after="0"/>
              <w:jc w:val="center"/>
              <w:rPr>
                <w:rFonts w:ascii="Arial" w:hAnsi="Arial"/>
                <w:sz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A93402" w14:textId="77777777" w:rsidR="00AB29C4" w:rsidRPr="00C96590" w:rsidRDefault="00AB29C4" w:rsidP="000A46FC">
            <w:pPr>
              <w:keepNext/>
              <w:keepLines/>
              <w:spacing w:after="0"/>
              <w:jc w:val="center"/>
              <w:rPr>
                <w:rFonts w:ascii="Arial" w:hAnsi="Arial" w:cs="Arial"/>
                <w:sz w:val="18"/>
                <w:szCs w:val="18"/>
              </w:rPr>
            </w:pPr>
            <w:r w:rsidRPr="00C96590">
              <w:rPr>
                <w:rFonts w:ascii="Arial" w:hAnsi="Arial" w:cs="Arial"/>
                <w:sz w:val="18"/>
                <w:szCs w:val="18"/>
              </w:rPr>
              <w:t>0</w:t>
            </w:r>
            <w:r w:rsidRPr="00C96590">
              <w:rPr>
                <w:rFonts w:ascii="Arial" w:hAnsi="Arial" w:cs="Arial"/>
                <w:sz w:val="18"/>
                <w:szCs w:val="18"/>
                <w:vertAlign w:val="superscript"/>
              </w:rPr>
              <w:t>3</w:t>
            </w:r>
            <w:r w:rsidRPr="00C96590">
              <w:rPr>
                <w:rFonts w:ascii="Arial" w:hAnsi="Arial" w:cs="Arial"/>
                <w:sz w:val="18"/>
                <w:szCs w:val="18"/>
              </w:rPr>
              <w:t>/0.5</w:t>
            </w:r>
            <w:r w:rsidRPr="00C96590">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33D0611" w14:textId="77777777" w:rsidR="00AB29C4" w:rsidRPr="00C96590"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w:t>
            </w:r>
          </w:p>
        </w:tc>
      </w:tr>
      <w:tr w:rsidR="00AB29C4" w14:paraId="25D6D724"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03D1448"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DC_8-41_n77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3FEC44"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57CBF0" w14:textId="77777777" w:rsidR="00AB29C4" w:rsidRPr="00C96590" w:rsidRDefault="00AB29C4" w:rsidP="000A46FC">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378ADC" w14:textId="77777777" w:rsidR="00AB29C4"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AB29C4" w14:paraId="6950FE45"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E0842EA"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DC_8-42_n1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FBE5BF"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A9A8F4" w14:textId="77777777" w:rsidR="00AB29C4" w:rsidRDefault="00AB29C4" w:rsidP="000A46FC">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C366F1" w14:textId="77777777" w:rsidR="00AB29C4"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w:t>
            </w:r>
          </w:p>
        </w:tc>
      </w:tr>
      <w:tr w:rsidR="00AB29C4" w:rsidRPr="00C96590" w14:paraId="0D588E79"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378B49" w14:textId="77777777" w:rsidR="00AB29C4" w:rsidRPr="00C96590" w:rsidRDefault="00AB29C4" w:rsidP="000A46FC">
            <w:pPr>
              <w:keepNext/>
              <w:keepLines/>
              <w:spacing w:after="0"/>
              <w:jc w:val="center"/>
              <w:rPr>
                <w:rFonts w:ascii="Arial" w:hAnsi="Arial"/>
                <w:sz w:val="18"/>
                <w:lang w:eastAsia="fr-FR"/>
              </w:rPr>
            </w:pPr>
            <w:r w:rsidRPr="00C96590">
              <w:rPr>
                <w:rFonts w:ascii="Arial" w:hAnsi="Arial"/>
                <w:sz w:val="18"/>
              </w:rPr>
              <w:t>DC_8-42_n3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E750C6" w14:textId="77777777" w:rsidR="00AB29C4" w:rsidRPr="00C96590" w:rsidRDefault="00AB29C4" w:rsidP="000A46FC">
            <w:pPr>
              <w:keepNext/>
              <w:keepLines/>
              <w:spacing w:after="0"/>
              <w:jc w:val="center"/>
              <w:rPr>
                <w:rFonts w:ascii="Arial"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12B34B" w14:textId="77777777" w:rsidR="00AB29C4" w:rsidRPr="00C96590"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D750548" w14:textId="77777777" w:rsidR="00AB29C4" w:rsidRPr="00C96590" w:rsidRDefault="00AB29C4" w:rsidP="000A46FC">
            <w:pPr>
              <w:keepNext/>
              <w:keepLines/>
              <w:spacing w:after="0"/>
              <w:jc w:val="center"/>
              <w:rPr>
                <w:rFonts w:ascii="Arial" w:hAnsi="Arial"/>
                <w:sz w:val="18"/>
                <w:szCs w:val="18"/>
              </w:rPr>
            </w:pPr>
            <w:r w:rsidRPr="00C96590">
              <w:rPr>
                <w:rFonts w:ascii="Arial" w:hAnsi="Arial"/>
                <w:sz w:val="18"/>
                <w:szCs w:val="18"/>
              </w:rPr>
              <w:t>0.2</w:t>
            </w:r>
          </w:p>
        </w:tc>
      </w:tr>
      <w:tr w:rsidR="00AB29C4" w:rsidRPr="00C96590" w14:paraId="20EF3CA4"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5E806A" w14:textId="77777777" w:rsidR="00AB29C4" w:rsidRPr="00C96590" w:rsidRDefault="00AB29C4" w:rsidP="000A46FC">
            <w:pPr>
              <w:keepNext/>
              <w:keepLines/>
              <w:spacing w:after="0"/>
              <w:jc w:val="center"/>
              <w:rPr>
                <w:rFonts w:ascii="Arial" w:hAnsi="Arial"/>
                <w:sz w:val="18"/>
              </w:rPr>
            </w:pPr>
            <w:r w:rsidRPr="00C96590">
              <w:rPr>
                <w:rFonts w:ascii="Arial" w:hAnsi="Arial"/>
                <w:sz w:val="18"/>
                <w:szCs w:val="18"/>
              </w:rPr>
              <w:t>DC_8-42_n28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712EC9" w14:textId="77777777" w:rsidR="00AB29C4" w:rsidRPr="00C96590" w:rsidRDefault="00AB29C4" w:rsidP="000A46FC">
            <w:pPr>
              <w:keepNext/>
              <w:keepLines/>
              <w:spacing w:after="0"/>
              <w:jc w:val="center"/>
              <w:rPr>
                <w:rFonts w:ascii="Arial"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1CAB69" w14:textId="77777777" w:rsidR="00AB29C4" w:rsidRPr="00C96590"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4E8C58A" w14:textId="77777777" w:rsidR="00AB29C4" w:rsidRPr="00C96590" w:rsidRDefault="00AB29C4" w:rsidP="000A46FC">
            <w:pPr>
              <w:keepNext/>
              <w:keepLines/>
              <w:spacing w:after="0"/>
              <w:jc w:val="center"/>
              <w:rPr>
                <w:rFonts w:ascii="Arial" w:hAnsi="Arial"/>
                <w:sz w:val="18"/>
                <w:szCs w:val="18"/>
                <w:lang w:eastAsia="fr-FR"/>
              </w:rPr>
            </w:pPr>
            <w:r w:rsidRPr="00C96590">
              <w:rPr>
                <w:rFonts w:ascii="Arial" w:hAnsi="Arial"/>
                <w:sz w:val="18"/>
                <w:szCs w:val="18"/>
              </w:rPr>
              <w:t>0.</w:t>
            </w:r>
            <w:r>
              <w:rPr>
                <w:rFonts w:ascii="Arial" w:hAnsi="Arial"/>
                <w:sz w:val="18"/>
                <w:szCs w:val="18"/>
              </w:rPr>
              <w:t>5</w:t>
            </w:r>
          </w:p>
        </w:tc>
      </w:tr>
      <w:tr w:rsidR="00AB29C4" w:rsidRPr="00C96590" w14:paraId="48102E5C"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4F61CA6"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DC_8-42_n77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B5C134" w14:textId="77777777" w:rsidR="00AB29C4" w:rsidRPr="00C96590" w:rsidRDefault="00AB29C4" w:rsidP="000A46FC">
            <w:pPr>
              <w:keepNext/>
              <w:keepLines/>
              <w:spacing w:after="0"/>
              <w:jc w:val="center"/>
              <w:rPr>
                <w:rFonts w:ascii="Arial"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C1CAE0" w14:textId="77777777" w:rsidR="00AB29C4" w:rsidRPr="00C96590" w:rsidRDefault="00AB29C4" w:rsidP="000A46FC">
            <w:pPr>
              <w:keepNext/>
              <w:keepLines/>
              <w:spacing w:after="0"/>
              <w:jc w:val="center"/>
              <w:rPr>
                <w:rFonts w:ascii="Arial" w:hAnsi="Arial"/>
                <w:sz w:val="18"/>
                <w:szCs w:val="18"/>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090A4D5" w14:textId="77777777" w:rsidR="00AB29C4" w:rsidRPr="00C96590" w:rsidRDefault="00AB29C4" w:rsidP="000A46FC">
            <w:pPr>
              <w:keepNext/>
              <w:keepLines/>
              <w:spacing w:after="0"/>
              <w:jc w:val="center"/>
              <w:rPr>
                <w:rFonts w:ascii="Arial" w:hAnsi="Arial"/>
                <w:sz w:val="18"/>
                <w:szCs w:val="18"/>
              </w:rPr>
            </w:pPr>
            <w:r w:rsidRPr="00C96590">
              <w:rPr>
                <w:rFonts w:ascii="Arial" w:hAnsi="Arial"/>
                <w:sz w:val="18"/>
                <w:szCs w:val="18"/>
              </w:rPr>
              <w:t>0.</w:t>
            </w:r>
            <w:r>
              <w:rPr>
                <w:rFonts w:ascii="Arial" w:hAnsi="Arial"/>
                <w:sz w:val="18"/>
                <w:szCs w:val="18"/>
              </w:rPr>
              <w:t>5</w:t>
            </w:r>
          </w:p>
        </w:tc>
      </w:tr>
      <w:tr w:rsidR="00F6227A" w:rsidRPr="00C96590" w14:paraId="2B466C3A" w14:textId="77777777" w:rsidTr="0045753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89" w:author="Huawei" w:date="2024-03-05T11: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25" w:type="dxa"/>
          <w:trHeight w:val="187"/>
          <w:jc w:val="center"/>
          <w:ins w:id="4790" w:author="Huawei" w:date="2024-03-05T11:52:00Z"/>
          <w:trPrChange w:id="4791" w:author="Huawei" w:date="2024-03-05T11:52:00Z">
            <w:trPr>
              <w:gridAfter w:val="1"/>
              <w:wAfter w:w="25" w:type="dxa"/>
              <w:trHeight w:val="187"/>
              <w:jc w:val="center"/>
            </w:trPr>
          </w:trPrChange>
        </w:trPr>
        <w:tc>
          <w:tcPr>
            <w:tcW w:w="1744" w:type="dxa"/>
            <w:tcBorders>
              <w:top w:val="single" w:sz="4" w:space="0" w:color="auto"/>
              <w:left w:val="single" w:sz="4" w:space="0" w:color="auto"/>
              <w:bottom w:val="single" w:sz="4" w:space="0" w:color="auto"/>
              <w:right w:val="single" w:sz="4" w:space="0" w:color="auto"/>
            </w:tcBorders>
            <w:vAlign w:val="center"/>
            <w:tcPrChange w:id="4792" w:author="Huawei" w:date="2024-03-05T11:52:00Z">
              <w:tcPr>
                <w:tcW w:w="1744" w:type="dxa"/>
                <w:tcBorders>
                  <w:top w:val="single" w:sz="4" w:space="0" w:color="auto"/>
                  <w:left w:val="single" w:sz="4" w:space="0" w:color="auto"/>
                  <w:bottom w:val="single" w:sz="4" w:space="0" w:color="auto"/>
                  <w:right w:val="single" w:sz="4" w:space="0" w:color="auto"/>
                </w:tcBorders>
              </w:tcPr>
            </w:tcPrChange>
          </w:tcPr>
          <w:p w14:paraId="565DFFB4" w14:textId="489A6664" w:rsidR="00F6227A" w:rsidRPr="00C96590" w:rsidRDefault="00F6227A" w:rsidP="00F6227A">
            <w:pPr>
              <w:keepNext/>
              <w:keepLines/>
              <w:spacing w:after="0"/>
              <w:jc w:val="center"/>
              <w:rPr>
                <w:ins w:id="4793" w:author="Huawei" w:date="2024-03-05T11:52:00Z"/>
                <w:rFonts w:ascii="Arial" w:hAnsi="Arial"/>
                <w:sz w:val="18"/>
              </w:rPr>
            </w:pPr>
            <w:ins w:id="4794" w:author="Huawei" w:date="2024-03-05T11:52:00Z">
              <w:r>
                <w:rPr>
                  <w:rFonts w:ascii="Arial" w:hAnsi="Arial"/>
                  <w:sz w:val="18"/>
                  <w:lang w:val="da-DK" w:eastAsia="zh-TW"/>
                </w:rPr>
                <w:t>DC_</w:t>
              </w:r>
              <w:r>
                <w:rPr>
                  <w:rFonts w:ascii="Arial" w:hAnsi="Arial"/>
                  <w:sz w:val="18"/>
                  <w:lang w:val="en-US" w:eastAsia="zh-CN"/>
                </w:rPr>
                <w:t>8-42_</w:t>
              </w:r>
              <w:r>
                <w:rPr>
                  <w:rFonts w:ascii="Arial" w:hAnsi="Arial"/>
                  <w:sz w:val="18"/>
                  <w:lang w:val="da-DK" w:eastAsia="zh-CN"/>
                </w:rPr>
                <w:t>n79</w:t>
              </w:r>
            </w:ins>
          </w:p>
        </w:tc>
        <w:tc>
          <w:tcPr>
            <w:tcW w:w="2299" w:type="dxa"/>
            <w:gridSpan w:val="2"/>
            <w:tcBorders>
              <w:top w:val="single" w:sz="4" w:space="0" w:color="auto"/>
              <w:left w:val="single" w:sz="4" w:space="0" w:color="auto"/>
              <w:bottom w:val="single" w:sz="4" w:space="0" w:color="auto"/>
              <w:right w:val="single" w:sz="4" w:space="0" w:color="auto"/>
            </w:tcBorders>
            <w:vAlign w:val="center"/>
            <w:tcPrChange w:id="4795" w:author="Huawei" w:date="2024-03-05T11:52:00Z">
              <w:tcPr>
                <w:tcW w:w="2299" w:type="dxa"/>
                <w:gridSpan w:val="2"/>
                <w:tcBorders>
                  <w:top w:val="single" w:sz="4" w:space="0" w:color="auto"/>
                  <w:left w:val="single" w:sz="4" w:space="0" w:color="auto"/>
                  <w:bottom w:val="single" w:sz="4" w:space="0" w:color="auto"/>
                  <w:right w:val="single" w:sz="4" w:space="0" w:color="auto"/>
                </w:tcBorders>
                <w:vAlign w:val="center"/>
              </w:tcPr>
            </w:tcPrChange>
          </w:tcPr>
          <w:p w14:paraId="6F2779D3" w14:textId="6656F061" w:rsidR="00F6227A" w:rsidRDefault="00F6227A" w:rsidP="00F6227A">
            <w:pPr>
              <w:keepNext/>
              <w:keepLines/>
              <w:spacing w:after="0"/>
              <w:jc w:val="center"/>
              <w:rPr>
                <w:ins w:id="4796" w:author="Huawei" w:date="2024-03-05T11:52:00Z"/>
                <w:rFonts w:ascii="Arial" w:hAnsi="Arial"/>
                <w:sz w:val="18"/>
              </w:rPr>
            </w:pPr>
            <w:ins w:id="4797" w:author="Huawei" w:date="2024-03-05T11:52:00Z">
              <w:r>
                <w:rPr>
                  <w:rFonts w:ascii="Arial" w:hAnsi="Arial" w:cs="Arial"/>
                  <w:sz w:val="18"/>
                  <w:szCs w:val="18"/>
                  <w:lang w:eastAsia="zh-CN"/>
                </w:rPr>
                <w:t>0.2</w:t>
              </w:r>
            </w:ins>
          </w:p>
        </w:tc>
        <w:tc>
          <w:tcPr>
            <w:tcW w:w="2299" w:type="dxa"/>
            <w:gridSpan w:val="3"/>
            <w:tcBorders>
              <w:top w:val="single" w:sz="4" w:space="0" w:color="auto"/>
              <w:left w:val="single" w:sz="4" w:space="0" w:color="auto"/>
              <w:bottom w:val="single" w:sz="4" w:space="0" w:color="auto"/>
              <w:right w:val="single" w:sz="4" w:space="0" w:color="auto"/>
            </w:tcBorders>
            <w:vAlign w:val="center"/>
            <w:tcPrChange w:id="4798" w:author="Huawei" w:date="2024-03-05T11:52: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587980E6" w14:textId="3050A237" w:rsidR="00F6227A" w:rsidRDefault="00F6227A" w:rsidP="00F6227A">
            <w:pPr>
              <w:keepNext/>
              <w:keepLines/>
              <w:spacing w:after="0"/>
              <w:jc w:val="center"/>
              <w:rPr>
                <w:ins w:id="4799" w:author="Huawei" w:date="2024-03-05T11:52:00Z"/>
                <w:rFonts w:ascii="Arial" w:hAnsi="Arial"/>
                <w:sz w:val="18"/>
                <w:szCs w:val="18"/>
                <w:lang w:eastAsia="zh-CN"/>
              </w:rPr>
            </w:pPr>
            <w:ins w:id="4800" w:author="Huawei" w:date="2024-03-05T11:52:00Z">
              <w:r>
                <w:rPr>
                  <w:rFonts w:ascii="Arial" w:hAnsi="Arial" w:cs="Arial"/>
                  <w:kern w:val="2"/>
                  <w:sz w:val="18"/>
                  <w:szCs w:val="18"/>
                  <w:lang w:val="en-US" w:eastAsia="zh-CN"/>
                </w:rPr>
                <w:t>0.5</w:t>
              </w:r>
            </w:ins>
          </w:p>
        </w:tc>
        <w:tc>
          <w:tcPr>
            <w:tcW w:w="2299" w:type="dxa"/>
            <w:gridSpan w:val="3"/>
            <w:tcBorders>
              <w:top w:val="single" w:sz="4" w:space="0" w:color="auto"/>
              <w:left w:val="single" w:sz="4" w:space="0" w:color="auto"/>
              <w:bottom w:val="single" w:sz="4" w:space="0" w:color="auto"/>
              <w:right w:val="single" w:sz="4" w:space="0" w:color="auto"/>
            </w:tcBorders>
            <w:vAlign w:val="center"/>
            <w:tcPrChange w:id="4801" w:author="Huawei" w:date="2024-03-05T11:52:00Z">
              <w:tcPr>
                <w:tcW w:w="2299" w:type="dxa"/>
                <w:gridSpan w:val="3"/>
                <w:tcBorders>
                  <w:top w:val="single" w:sz="4" w:space="0" w:color="auto"/>
                  <w:left w:val="single" w:sz="4" w:space="0" w:color="auto"/>
                  <w:bottom w:val="single" w:sz="4" w:space="0" w:color="auto"/>
                  <w:right w:val="single" w:sz="4" w:space="0" w:color="auto"/>
                </w:tcBorders>
                <w:vAlign w:val="center"/>
              </w:tcPr>
            </w:tcPrChange>
          </w:tcPr>
          <w:p w14:paraId="4852CB19" w14:textId="206BDDD1" w:rsidR="00F6227A" w:rsidRPr="00C96590" w:rsidRDefault="00F6227A" w:rsidP="00F6227A">
            <w:pPr>
              <w:keepNext/>
              <w:keepLines/>
              <w:spacing w:after="0"/>
              <w:jc w:val="center"/>
              <w:rPr>
                <w:ins w:id="4802" w:author="Huawei" w:date="2024-03-05T11:52:00Z"/>
                <w:rFonts w:ascii="Arial" w:hAnsi="Arial"/>
                <w:sz w:val="18"/>
                <w:szCs w:val="18"/>
              </w:rPr>
            </w:pPr>
            <w:ins w:id="4803" w:author="Huawei" w:date="2024-03-05T11:52:00Z">
              <w:r>
                <w:rPr>
                  <w:rFonts w:ascii="Arial" w:hAnsi="Arial" w:cs="Arial"/>
                  <w:kern w:val="2"/>
                  <w:sz w:val="18"/>
                  <w:szCs w:val="18"/>
                  <w:lang w:val="en-US" w:eastAsia="zh-CN"/>
                </w:rPr>
                <w:t>-</w:t>
              </w:r>
            </w:ins>
          </w:p>
        </w:tc>
      </w:tr>
      <w:tr w:rsidR="00AB29C4" w:rsidRPr="00C96590" w14:paraId="26321E64"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CF54FE" w14:textId="77777777" w:rsidR="00AB29C4" w:rsidRPr="00C96590" w:rsidRDefault="00AB29C4" w:rsidP="000A46FC">
            <w:pPr>
              <w:keepNext/>
              <w:keepLines/>
              <w:spacing w:after="0"/>
              <w:jc w:val="center"/>
              <w:rPr>
                <w:rFonts w:ascii="Arial" w:hAnsi="Arial"/>
                <w:sz w:val="18"/>
                <w:lang w:eastAsia="fr-FR"/>
              </w:rPr>
            </w:pPr>
            <w:r w:rsidRPr="00C96590">
              <w:rPr>
                <w:rFonts w:ascii="Arial" w:hAnsi="Arial"/>
                <w:kern w:val="2"/>
                <w:sz w:val="18"/>
                <w:szCs w:val="24"/>
                <w:lang w:eastAsia="ja-JP"/>
              </w:rPr>
              <w:t>DC_8_SUL_n78-n80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FC63D9" w14:textId="77777777" w:rsidR="00AB29C4" w:rsidRPr="00C96590" w:rsidRDefault="00AB29C4" w:rsidP="000A46FC">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8F51ED"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546BFA0"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zh-CN"/>
              </w:rPr>
              <w:t>-</w:t>
            </w:r>
          </w:p>
        </w:tc>
      </w:tr>
      <w:tr w:rsidR="00AB29C4" w:rsidRPr="00C96590" w14:paraId="585BCC32"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C49DD2" w14:textId="77777777" w:rsidR="00AB29C4" w:rsidRPr="00C96590" w:rsidRDefault="00AB29C4" w:rsidP="000A46FC">
            <w:pPr>
              <w:keepNext/>
              <w:keepLines/>
              <w:spacing w:after="0"/>
              <w:jc w:val="center"/>
              <w:rPr>
                <w:rFonts w:ascii="Arial" w:hAnsi="Arial"/>
                <w:sz w:val="18"/>
                <w:lang w:eastAsia="fr-FR"/>
              </w:rPr>
            </w:pPr>
            <w:r w:rsidRPr="00C96590">
              <w:rPr>
                <w:rFonts w:ascii="Arial" w:hAnsi="Arial"/>
                <w:sz w:val="18"/>
              </w:rPr>
              <w:t>DC_8_n28-n77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E763AB" w14:textId="77777777" w:rsidR="00AB29C4" w:rsidRPr="00C96590" w:rsidRDefault="00AB29C4" w:rsidP="000A46FC">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E783FD"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7BF7E45"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AB29C4" w:rsidRPr="00C96590" w14:paraId="39D0F131"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4B57DAB" w14:textId="77777777" w:rsidR="00AB29C4" w:rsidRPr="00C96590" w:rsidRDefault="00AB29C4" w:rsidP="000A46FC">
            <w:pPr>
              <w:keepNext/>
              <w:keepLines/>
              <w:spacing w:after="0"/>
              <w:jc w:val="center"/>
              <w:rPr>
                <w:rFonts w:ascii="Arial" w:hAnsi="Arial"/>
                <w:sz w:val="18"/>
                <w:lang w:eastAsia="fr-FR"/>
              </w:rPr>
            </w:pPr>
            <w:r w:rsidRPr="00C96590">
              <w:rPr>
                <w:rFonts w:ascii="Arial" w:hAnsi="Arial"/>
                <w:sz w:val="18"/>
                <w:lang w:eastAsia="zh-CN"/>
              </w:rPr>
              <w:t>DC_8_n77-n79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A2EB5A" w14:textId="77777777" w:rsidR="00AB29C4" w:rsidRPr="00C96590" w:rsidRDefault="00AB29C4" w:rsidP="000A46FC">
            <w:pPr>
              <w:keepNext/>
              <w:keepLines/>
              <w:spacing w:after="0"/>
              <w:jc w:val="center"/>
              <w:rPr>
                <w:rFonts w:ascii="Arial" w:hAnsi="Arial"/>
                <w:sz w:val="18"/>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2BBA8D"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2A0B1C8" w14:textId="77777777" w:rsidR="00AB29C4" w:rsidRPr="00C96590" w:rsidRDefault="00AB29C4" w:rsidP="000A46FC">
            <w:pPr>
              <w:keepNext/>
              <w:keepLines/>
              <w:spacing w:after="0"/>
              <w:jc w:val="center"/>
              <w:rPr>
                <w:rFonts w:ascii="Arial" w:hAnsi="Arial"/>
                <w:sz w:val="18"/>
              </w:rPr>
            </w:pPr>
            <w:r>
              <w:rPr>
                <w:rFonts w:ascii="Arial" w:hAnsi="Arial"/>
                <w:sz w:val="18"/>
                <w:lang w:eastAsia="zh-CN"/>
              </w:rPr>
              <w:t>-</w:t>
            </w:r>
          </w:p>
        </w:tc>
      </w:tr>
      <w:tr w:rsidR="00AB29C4" w:rsidRPr="00C96590" w14:paraId="578BDD66"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C1ACBC" w14:textId="77777777" w:rsidR="00AB29C4" w:rsidRPr="00C96590" w:rsidRDefault="00AB29C4" w:rsidP="000A46FC">
            <w:pPr>
              <w:pStyle w:val="TAC"/>
            </w:pPr>
            <w:r>
              <w:t>DC_8-SUL_n78-n81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0C6A28" w14:textId="77777777" w:rsidR="00AB29C4" w:rsidRPr="00C96590" w:rsidRDefault="00AB29C4" w:rsidP="000A46FC">
            <w:pPr>
              <w:pStyle w:val="TAC"/>
              <w:rPr>
                <w:lang w:eastAsia="ja-JP"/>
              </w:rPr>
            </w:pPr>
            <w:r>
              <w:rPr>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5173C5" w14:textId="77777777" w:rsidR="00AB29C4" w:rsidRDefault="00AB29C4" w:rsidP="000A46FC">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ED33458" w14:textId="77777777" w:rsidR="00AB29C4" w:rsidRPr="00C96590" w:rsidRDefault="00AB29C4" w:rsidP="000A46FC">
            <w:pPr>
              <w:pStyle w:val="TAC"/>
            </w:pPr>
            <w:r>
              <w:rPr>
                <w:lang w:eastAsia="ja-JP"/>
              </w:rPr>
              <w:t>-</w:t>
            </w:r>
          </w:p>
        </w:tc>
      </w:tr>
      <w:tr w:rsidR="00AB29C4" w:rsidRPr="00C96590" w14:paraId="6EC1E521"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BB96C32" w14:textId="77777777" w:rsidR="00AB29C4" w:rsidRPr="00C96590" w:rsidRDefault="00AB29C4" w:rsidP="000A46FC">
            <w:pPr>
              <w:pStyle w:val="TAC"/>
            </w:pPr>
            <w:r>
              <w:t>DC_11_n1-n77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78815A" w14:textId="77777777" w:rsidR="00AB29C4" w:rsidRPr="00C96590" w:rsidRDefault="00AB29C4" w:rsidP="000A46FC">
            <w:pPr>
              <w:pStyle w:val="TAC"/>
            </w:pPr>
            <w:r>
              <w:rPr>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06FC3D" w14:textId="77777777" w:rsidR="00AB29C4" w:rsidRDefault="00AB29C4" w:rsidP="000A46FC">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077FE2" w14:textId="77777777" w:rsidR="00AB29C4" w:rsidRPr="00C96590" w:rsidRDefault="00AB29C4" w:rsidP="000A46FC">
            <w:pPr>
              <w:pStyle w:val="TAC"/>
            </w:pPr>
            <w:r>
              <w:rPr>
                <w:rFonts w:hint="eastAsia"/>
                <w:lang w:eastAsia="ja-JP"/>
              </w:rPr>
              <w:t>0</w:t>
            </w:r>
            <w:r>
              <w:rPr>
                <w:lang w:eastAsia="ja-JP"/>
              </w:rPr>
              <w:t>.5</w:t>
            </w:r>
          </w:p>
        </w:tc>
      </w:tr>
      <w:tr w:rsidR="00AB29C4" w:rsidRPr="00C96590" w14:paraId="4156CDE0"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800FA3"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DC_11_n3-n28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E4A261" w14:textId="77777777" w:rsidR="00AB29C4" w:rsidRPr="00C96590" w:rsidRDefault="00AB29C4" w:rsidP="000A46FC">
            <w:pPr>
              <w:keepNext/>
              <w:keepLines/>
              <w:spacing w:after="0"/>
              <w:jc w:val="center"/>
              <w:rPr>
                <w:rFonts w:ascii="Arial"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36259F"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C4E426A"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sz w:val="18"/>
              </w:rPr>
              <w:t>0.</w:t>
            </w:r>
            <w:r>
              <w:rPr>
                <w:rFonts w:ascii="Arial" w:hAnsi="Arial"/>
                <w:sz w:val="18"/>
              </w:rPr>
              <w:t>2</w:t>
            </w:r>
          </w:p>
        </w:tc>
      </w:tr>
      <w:tr w:rsidR="00AB29C4" w:rsidRPr="00C96590" w14:paraId="5F783205"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24DD65"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DC_11_n3-n77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4E4F6C" w14:textId="77777777" w:rsidR="00AB29C4" w:rsidRPr="00C96590" w:rsidRDefault="00AB29C4" w:rsidP="000A46FC">
            <w:pPr>
              <w:keepNext/>
              <w:keepLines/>
              <w:spacing w:after="0"/>
              <w:jc w:val="center"/>
              <w:rPr>
                <w:rFonts w:ascii="Arial"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49B301"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C652639"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AB29C4" w:rsidRPr="00C96590" w14:paraId="71209C23"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123D770" w14:textId="77777777" w:rsidR="00AB29C4" w:rsidRPr="00C96590" w:rsidRDefault="00AB29C4" w:rsidP="000A46FC">
            <w:pPr>
              <w:pStyle w:val="TAC"/>
            </w:pPr>
            <w:r>
              <w:t>DC_11_n3-n79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70CB38F" w14:textId="77777777" w:rsidR="00AB29C4" w:rsidRPr="00C96590" w:rsidRDefault="00AB29C4" w:rsidP="000A46FC">
            <w:pPr>
              <w:pStyle w:val="TAC"/>
            </w:pPr>
            <w: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5166EA" w14:textId="77777777" w:rsidR="00AB29C4" w:rsidRDefault="00AB29C4" w:rsidP="000A46FC">
            <w:pPr>
              <w:pStyle w:val="TAC"/>
            </w:pPr>
            <w:r>
              <w:rPr>
                <w:rFonts w:hint="eastAsia"/>
                <w:lang w:eastAsia="zh-CN"/>
              </w:rPr>
              <w:t>0</w:t>
            </w:r>
            <w:r>
              <w:rPr>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E6037C" w14:textId="77777777" w:rsidR="00AB29C4" w:rsidRPr="00C96590" w:rsidRDefault="00AB29C4" w:rsidP="000A46FC">
            <w:pPr>
              <w:pStyle w:val="TAC"/>
            </w:pPr>
            <w:r w:rsidRPr="00C96590">
              <w:t>0.</w:t>
            </w:r>
            <w:r>
              <w:t>5</w:t>
            </w:r>
          </w:p>
        </w:tc>
      </w:tr>
      <w:tr w:rsidR="00AB29C4" w:rsidRPr="00C96590" w14:paraId="200A4B51"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12E0BB" w14:textId="77777777" w:rsidR="00AB29C4" w:rsidRPr="00C96590" w:rsidRDefault="00AB29C4" w:rsidP="000A46FC">
            <w:pPr>
              <w:keepNext/>
              <w:keepLines/>
              <w:spacing w:after="0"/>
              <w:jc w:val="center"/>
              <w:rPr>
                <w:rFonts w:ascii="Arial" w:hAnsi="Arial"/>
                <w:sz w:val="18"/>
                <w:szCs w:val="18"/>
                <w:lang w:eastAsia="zh-CN"/>
              </w:rPr>
            </w:pPr>
            <w:r w:rsidRPr="00C96590">
              <w:rPr>
                <w:rFonts w:ascii="Arial" w:hAnsi="Arial"/>
                <w:sz w:val="18"/>
              </w:rPr>
              <w:t>DC_11-18</w:t>
            </w:r>
            <w:r w:rsidRPr="00C96590">
              <w:rPr>
                <w:rFonts w:ascii="Arial" w:hAnsi="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441CB4" w14:textId="77777777" w:rsidR="00AB29C4" w:rsidRPr="00C96590" w:rsidRDefault="00AB29C4" w:rsidP="000A46FC">
            <w:pPr>
              <w:keepNext/>
              <w:keepLines/>
              <w:spacing w:after="0"/>
              <w:jc w:val="center"/>
              <w:rPr>
                <w:rFonts w:ascii="Arial" w:eastAsia="MS Mincho" w:hAnsi="Arial"/>
                <w:sz w:val="18"/>
                <w:szCs w:val="18"/>
                <w:lang w:eastAsia="fr-FR"/>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0E1D20" w14:textId="77777777" w:rsidR="00AB29C4" w:rsidRPr="00CC1E91"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68038A8" w14:textId="77777777" w:rsidR="00AB29C4" w:rsidRPr="00C96590" w:rsidRDefault="00AB29C4" w:rsidP="000A46FC">
            <w:pPr>
              <w:keepNext/>
              <w:keepLines/>
              <w:spacing w:after="0"/>
              <w:jc w:val="center"/>
              <w:rPr>
                <w:rFonts w:ascii="Arial" w:eastAsia="MS Mincho" w:hAnsi="Arial"/>
                <w:sz w:val="18"/>
                <w:szCs w:val="18"/>
              </w:rPr>
            </w:pPr>
            <w:r w:rsidRPr="00C96590">
              <w:rPr>
                <w:rFonts w:ascii="Arial" w:eastAsia="MS Mincho" w:hAnsi="Arial"/>
                <w:sz w:val="18"/>
                <w:lang w:eastAsia="zh-CN"/>
              </w:rPr>
              <w:t>0.5</w:t>
            </w:r>
          </w:p>
        </w:tc>
      </w:tr>
      <w:tr w:rsidR="00AB29C4" w:rsidRPr="00C96590" w14:paraId="6EF156DF"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F82470"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DC_11-18</w:t>
            </w:r>
            <w:r w:rsidRPr="00C96590">
              <w:rPr>
                <w:rFonts w:ascii="Arial" w:hAnsi="Arial"/>
                <w:sz w:val="18"/>
                <w:lang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9AB780" w14:textId="77777777" w:rsidR="00AB29C4" w:rsidRPr="00C96590" w:rsidRDefault="00AB29C4" w:rsidP="000A46FC">
            <w:pPr>
              <w:keepNext/>
              <w:keepLines/>
              <w:spacing w:after="0"/>
              <w:jc w:val="center"/>
              <w:rPr>
                <w:rFonts w:ascii="Arial" w:eastAsia="MS Mincho" w:hAnsi="Arial"/>
                <w:sz w:val="18"/>
                <w:lang w:eastAsia="ja-JP"/>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7E8908" w14:textId="77777777" w:rsidR="00AB29C4" w:rsidRPr="00CC1E91"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65BE872" w14:textId="77777777" w:rsidR="00AB29C4" w:rsidRPr="00C96590" w:rsidRDefault="00AB29C4" w:rsidP="000A46FC">
            <w:pPr>
              <w:keepNext/>
              <w:keepLines/>
              <w:spacing w:after="0"/>
              <w:jc w:val="center"/>
              <w:rPr>
                <w:rFonts w:ascii="Arial" w:eastAsia="MS Mincho" w:hAnsi="Arial"/>
                <w:sz w:val="18"/>
                <w:lang w:eastAsia="zh-CN"/>
              </w:rPr>
            </w:pPr>
            <w:r w:rsidRPr="00C96590">
              <w:rPr>
                <w:rFonts w:ascii="Arial" w:eastAsia="MS Mincho" w:hAnsi="Arial"/>
                <w:sz w:val="18"/>
                <w:lang w:eastAsia="zh-CN"/>
              </w:rPr>
              <w:t>0.5</w:t>
            </w:r>
          </w:p>
        </w:tc>
      </w:tr>
      <w:tr w:rsidR="00AB29C4" w:rsidRPr="00C96590" w14:paraId="1F0022C7"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9E93B6"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DC_11_n28</w:t>
            </w:r>
            <w:r w:rsidRPr="00C96590">
              <w:rPr>
                <w:rFonts w:ascii="Arial" w:hAnsi="Arial"/>
                <w:sz w:val="18"/>
                <w:lang w:eastAsia="ja-JP"/>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9579C5"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6D4D6F"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E40977B"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eastAsia="zh-CN"/>
              </w:rPr>
              <w:t>0.5</w:t>
            </w:r>
          </w:p>
        </w:tc>
      </w:tr>
      <w:tr w:rsidR="00AB29C4" w:rsidRPr="00C96590" w14:paraId="01A8A313"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42DEA5" w14:textId="77777777" w:rsidR="00AB29C4" w:rsidRPr="00C96590" w:rsidRDefault="00AB29C4" w:rsidP="000A46FC">
            <w:pPr>
              <w:keepNext/>
              <w:keepLines/>
              <w:spacing w:after="0"/>
              <w:jc w:val="center"/>
              <w:rPr>
                <w:rFonts w:ascii="Arial" w:hAnsi="Arial"/>
                <w:sz w:val="18"/>
                <w:lang w:eastAsia="fr-FR"/>
              </w:rPr>
            </w:pPr>
            <w:r w:rsidRPr="00C96590">
              <w:rPr>
                <w:rFonts w:ascii="Arial" w:hAnsi="Arial"/>
                <w:sz w:val="18"/>
              </w:rPr>
              <w:t>DC_</w:t>
            </w:r>
            <w:r w:rsidRPr="00C96590">
              <w:rPr>
                <w:rFonts w:ascii="Arial" w:hAnsi="Arial"/>
                <w:sz w:val="18"/>
                <w:szCs w:val="18"/>
              </w:rPr>
              <w:t>12_(n)5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643C2E" w14:textId="77777777" w:rsidR="00AB29C4" w:rsidRPr="00C96590" w:rsidRDefault="00AB29C4" w:rsidP="000A46FC">
            <w:pPr>
              <w:keepNext/>
              <w:keepLines/>
              <w:spacing w:after="0"/>
              <w:jc w:val="center"/>
              <w:rPr>
                <w:rFonts w:ascii="Arial" w:eastAsia="MS Mincho" w:hAnsi="Arial"/>
                <w:sz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657B30"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F33CF67" w14:textId="77777777" w:rsidR="00AB29C4" w:rsidRPr="00C96590" w:rsidRDefault="00AB29C4" w:rsidP="000A46FC">
            <w:pPr>
              <w:keepNext/>
              <w:keepLines/>
              <w:spacing w:after="0"/>
              <w:jc w:val="center"/>
              <w:rPr>
                <w:rFonts w:ascii="Arial" w:eastAsia="MS Mincho" w:hAnsi="Arial"/>
                <w:sz w:val="18"/>
                <w:lang w:eastAsia="zh-CN"/>
              </w:rPr>
            </w:pPr>
            <w:r w:rsidRPr="00C96590">
              <w:rPr>
                <w:rFonts w:ascii="Arial" w:hAnsi="Arial"/>
                <w:sz w:val="18"/>
                <w:lang w:eastAsia="zh-CN"/>
              </w:rPr>
              <w:t>0.5</w:t>
            </w:r>
          </w:p>
        </w:tc>
      </w:tr>
      <w:tr w:rsidR="00AB29C4" w:rsidRPr="00C96590" w14:paraId="4614F848"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D84BEBC" w14:textId="77777777" w:rsidR="00AB29C4" w:rsidRPr="00C96590" w:rsidRDefault="00AB29C4" w:rsidP="000A46FC">
            <w:pPr>
              <w:keepNext/>
              <w:keepLines/>
              <w:spacing w:after="0"/>
              <w:jc w:val="center"/>
              <w:rPr>
                <w:rFonts w:ascii="Arial" w:hAnsi="Arial"/>
                <w:sz w:val="18"/>
              </w:rPr>
            </w:pPr>
            <w:r w:rsidRPr="00C36054">
              <w:rPr>
                <w:rFonts w:ascii="Arial" w:hAnsi="Arial"/>
                <w:sz w:val="18"/>
              </w:rPr>
              <w:t>DC_12_n2-n66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95F9EE" w14:textId="77777777" w:rsidR="00AB29C4" w:rsidRDefault="00AB29C4" w:rsidP="000A46FC">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A1F748" w14:textId="77777777" w:rsidR="00AB29C4" w:rsidRDefault="00AB29C4" w:rsidP="000A46FC">
            <w:pPr>
              <w:keepNext/>
              <w:keepLines/>
              <w:spacing w:after="0"/>
              <w:jc w:val="center"/>
              <w:rPr>
                <w:rFonts w:ascii="Arial" w:hAnsi="Arial"/>
                <w:sz w:val="18"/>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983424" w14:textId="77777777" w:rsidR="00AB29C4" w:rsidRPr="00C96590" w:rsidRDefault="00AB29C4" w:rsidP="000A46FC">
            <w:pPr>
              <w:keepNext/>
              <w:keepLines/>
              <w:spacing w:after="0"/>
              <w:jc w:val="center"/>
              <w:rPr>
                <w:rFonts w:ascii="Arial" w:hAnsi="Arial"/>
                <w:sz w:val="18"/>
              </w:rPr>
            </w:pPr>
            <w:r w:rsidRPr="00C36054">
              <w:rPr>
                <w:rFonts w:ascii="Arial" w:eastAsiaTheme="minorEastAsia" w:hAnsi="Arial"/>
                <w:sz w:val="18"/>
              </w:rPr>
              <w:t>0.3</w:t>
            </w:r>
          </w:p>
        </w:tc>
      </w:tr>
      <w:tr w:rsidR="00AB29C4" w:rsidRPr="00CA311D" w14:paraId="4001324D"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D85CCA1" w14:textId="77777777" w:rsidR="00AB29C4" w:rsidRPr="001533DB" w:rsidRDefault="00AB29C4" w:rsidP="000A46FC">
            <w:pPr>
              <w:keepNext/>
              <w:keepLines/>
              <w:spacing w:after="0"/>
              <w:jc w:val="center"/>
              <w:rPr>
                <w:rFonts w:ascii="Arial" w:hAnsi="Arial"/>
                <w:sz w:val="18"/>
              </w:rPr>
            </w:pPr>
            <w:r w:rsidRPr="00C36054">
              <w:rPr>
                <w:rFonts w:ascii="Arial" w:hAnsi="Arial"/>
                <w:sz w:val="18"/>
              </w:rPr>
              <w:t>DC_12_n2-n77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081A9A" w14:textId="77777777" w:rsidR="00AB29C4" w:rsidRDefault="00AB29C4" w:rsidP="000A46FC">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F13ED1" w14:textId="77777777" w:rsidR="00AB29C4" w:rsidRDefault="00AB29C4" w:rsidP="000A46FC">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03AC98" w14:textId="77777777" w:rsidR="00AB29C4" w:rsidRPr="00CA311D" w:rsidRDefault="00AB29C4" w:rsidP="000A46FC">
            <w:pPr>
              <w:keepNext/>
              <w:keepLines/>
              <w:spacing w:after="0"/>
              <w:jc w:val="center"/>
              <w:rPr>
                <w:rFonts w:ascii="Arial" w:hAnsi="Arial"/>
                <w:sz w:val="18"/>
              </w:rPr>
            </w:pPr>
            <w:r w:rsidRPr="00C36054">
              <w:rPr>
                <w:rFonts w:ascii="Arial" w:eastAsiaTheme="minorEastAsia" w:hAnsi="Arial"/>
                <w:sz w:val="18"/>
              </w:rPr>
              <w:t>0.5</w:t>
            </w:r>
          </w:p>
        </w:tc>
      </w:tr>
      <w:tr w:rsidR="00AB29C4" w:rsidRPr="00C96590" w14:paraId="361D466C"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8F38593" w14:textId="77777777" w:rsidR="00AB29C4" w:rsidRPr="00C96590" w:rsidRDefault="00AB29C4" w:rsidP="000A46FC">
            <w:pPr>
              <w:pStyle w:val="TAC"/>
              <w:rPr>
                <w:rFonts w:eastAsia="MS Mincho"/>
                <w:lang w:eastAsia="zh-CN"/>
              </w:rPr>
            </w:pPr>
            <w:r>
              <w:t>DC_</w:t>
            </w:r>
            <w:r>
              <w:rPr>
                <w:lang w:val="sv-SE"/>
              </w:rPr>
              <w:t>12</w:t>
            </w:r>
            <w:r>
              <w:t>_n</w:t>
            </w:r>
            <w:r>
              <w:rPr>
                <w:lang w:val="sv-SE"/>
              </w:rPr>
              <w:t>2</w:t>
            </w:r>
            <w:r>
              <w:t>-n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580477" w14:textId="77777777" w:rsidR="00AB29C4" w:rsidRPr="00C96590" w:rsidRDefault="00AB29C4" w:rsidP="000A46FC">
            <w:pPr>
              <w:pStyle w:val="TAC"/>
            </w:pPr>
            <w:r>
              <w:rPr>
                <w:rFonts w:eastAsia="Times New Roman"/>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8AFF537" w14:textId="77777777" w:rsidR="00AB29C4" w:rsidRPr="00E062F1" w:rsidRDefault="00AB29C4" w:rsidP="000A46FC">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15F0A5D" w14:textId="77777777" w:rsidR="00AB29C4" w:rsidRPr="00C96590" w:rsidRDefault="00AB29C4" w:rsidP="000A46FC">
            <w:pPr>
              <w:pStyle w:val="TAC"/>
              <w:rPr>
                <w:lang w:eastAsia="zh-CN"/>
              </w:rPr>
            </w:pPr>
            <w:r w:rsidRPr="00E062F1">
              <w:t>0</w:t>
            </w:r>
            <w:r>
              <w:rPr>
                <w:lang w:val="sv-SE"/>
              </w:rPr>
              <w:t>.5</w:t>
            </w:r>
          </w:p>
        </w:tc>
      </w:tr>
      <w:tr w:rsidR="00AB29C4" w:rsidRPr="00C96590" w14:paraId="284F6C35"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237B03" w14:textId="77777777" w:rsidR="00AB29C4" w:rsidRPr="00C96590" w:rsidRDefault="00AB29C4" w:rsidP="000A46FC">
            <w:pPr>
              <w:keepNext/>
              <w:keepLines/>
              <w:spacing w:after="0"/>
              <w:jc w:val="center"/>
              <w:rPr>
                <w:rFonts w:ascii="Arial" w:hAnsi="Arial"/>
                <w:sz w:val="18"/>
                <w:lang w:eastAsia="fr-FR"/>
              </w:rPr>
            </w:pPr>
            <w:r w:rsidRPr="00C96590">
              <w:rPr>
                <w:rFonts w:ascii="Arial" w:hAnsi="Arial"/>
                <w:sz w:val="18"/>
              </w:rPr>
              <w:t>DC_12_n7-n66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832DA4A" w14:textId="77777777" w:rsidR="00AB29C4" w:rsidRPr="00C96590" w:rsidRDefault="00AB29C4" w:rsidP="000A46FC">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ED0533"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CED57D6"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rPr>
              <w:t>0.5</w:t>
            </w:r>
          </w:p>
        </w:tc>
      </w:tr>
      <w:tr w:rsidR="00AB29C4" w:rsidRPr="00C96590" w14:paraId="577AF9E1"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F70154" w14:textId="77777777" w:rsidR="00AB29C4" w:rsidRPr="00C96590" w:rsidRDefault="00AB29C4" w:rsidP="000A46FC">
            <w:pPr>
              <w:keepNext/>
              <w:keepLines/>
              <w:spacing w:after="0"/>
              <w:jc w:val="center"/>
              <w:rPr>
                <w:rFonts w:ascii="Arial" w:hAnsi="Arial"/>
                <w:sz w:val="18"/>
                <w:lang w:eastAsia="fr-FR"/>
              </w:rPr>
            </w:pPr>
            <w:r w:rsidRPr="00C96590">
              <w:rPr>
                <w:rFonts w:ascii="Arial" w:eastAsia="MS Mincho" w:hAnsi="Arial"/>
                <w:sz w:val="18"/>
                <w:szCs w:val="18"/>
              </w:rPr>
              <w:t>DC_12_n7-n78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FA9F59" w14:textId="77777777" w:rsidR="00AB29C4" w:rsidRPr="00C96590" w:rsidRDefault="00AB29C4" w:rsidP="000A46FC">
            <w:pPr>
              <w:keepNext/>
              <w:keepLines/>
              <w:spacing w:after="0"/>
              <w:jc w:val="center"/>
              <w:rPr>
                <w:rFonts w:ascii="Arial" w:hAnsi="Arial"/>
                <w:sz w:val="18"/>
                <w:lang w:eastAsia="ja-JP"/>
              </w:rPr>
            </w:pPr>
            <w:r>
              <w:rPr>
                <w:rFonts w:ascii="Arial" w:eastAsia="MS Mincho"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BFFD24" w14:textId="77777777" w:rsidR="00AB29C4" w:rsidRPr="00CC1E91"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05EFF76" w14:textId="77777777" w:rsidR="00AB29C4" w:rsidRPr="00C96590" w:rsidRDefault="00AB29C4" w:rsidP="000A46FC">
            <w:pPr>
              <w:keepNext/>
              <w:keepLines/>
              <w:spacing w:after="0"/>
              <w:jc w:val="center"/>
              <w:rPr>
                <w:rFonts w:ascii="Arial" w:hAnsi="Arial"/>
                <w:sz w:val="18"/>
              </w:rPr>
            </w:pPr>
            <w:r w:rsidRPr="00C96590">
              <w:rPr>
                <w:rFonts w:ascii="Arial" w:eastAsia="MS Mincho" w:hAnsi="Arial"/>
                <w:sz w:val="18"/>
                <w:szCs w:val="18"/>
              </w:rPr>
              <w:t>0.</w:t>
            </w:r>
            <w:r>
              <w:rPr>
                <w:rFonts w:ascii="Arial" w:eastAsia="MS Mincho" w:hAnsi="Arial"/>
                <w:sz w:val="18"/>
                <w:szCs w:val="18"/>
              </w:rPr>
              <w:t>5</w:t>
            </w:r>
          </w:p>
        </w:tc>
      </w:tr>
      <w:tr w:rsidR="00AB29C4" w:rsidRPr="00C96590" w14:paraId="601AB1B8"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3D1066E"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sz w:val="18"/>
                <w:lang w:eastAsia="ja-JP"/>
              </w:rPr>
              <w:t>DC_12-30_n2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F07C16"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D50E77"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098C717" w14:textId="77777777" w:rsidR="00AB29C4" w:rsidRPr="00C96590" w:rsidRDefault="00AB29C4" w:rsidP="000A46FC">
            <w:pPr>
              <w:keepNext/>
              <w:keepLines/>
              <w:spacing w:after="0"/>
              <w:jc w:val="center"/>
              <w:rPr>
                <w:rFonts w:ascii="Arial" w:hAnsi="Arial"/>
                <w:sz w:val="18"/>
              </w:rPr>
            </w:pPr>
            <w:r>
              <w:rPr>
                <w:rFonts w:ascii="Arial" w:hAnsi="Arial"/>
                <w:sz w:val="18"/>
              </w:rPr>
              <w:t>0.4</w:t>
            </w:r>
          </w:p>
        </w:tc>
      </w:tr>
      <w:tr w:rsidR="00AB29C4" w:rsidRPr="00C96590" w14:paraId="5EAD9511"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B20BD0D" w14:textId="77777777" w:rsidR="00AB29C4" w:rsidRPr="00C96590" w:rsidRDefault="00AB29C4" w:rsidP="000A46FC">
            <w:pPr>
              <w:keepNext/>
              <w:keepLines/>
              <w:spacing w:after="0"/>
              <w:jc w:val="center"/>
              <w:rPr>
                <w:rFonts w:ascii="Arial" w:hAnsi="Arial"/>
                <w:sz w:val="18"/>
                <w:lang w:eastAsia="ja-JP"/>
              </w:rPr>
            </w:pPr>
            <w:r w:rsidRPr="00C96590">
              <w:rPr>
                <w:rFonts w:ascii="Arial" w:eastAsia="Malgun Gothic" w:hAnsi="Arial"/>
                <w:sz w:val="18"/>
                <w:lang w:eastAsia="ko-KR"/>
              </w:rPr>
              <w:t>DC_</w:t>
            </w:r>
            <w:r w:rsidRPr="00C96590">
              <w:rPr>
                <w:rFonts w:ascii="Arial" w:hAnsi="Arial"/>
                <w:sz w:val="18"/>
              </w:rPr>
              <w:t>12-30</w:t>
            </w:r>
            <w:r w:rsidRPr="00C96590">
              <w:rPr>
                <w:rFonts w:ascii="Arial" w:eastAsia="Malgun Gothic" w:hAnsi="Arial"/>
                <w:sz w:val="18"/>
                <w:lang w:eastAsia="ko-KR"/>
              </w:rPr>
              <w:t>_n</w:t>
            </w:r>
            <w:r w:rsidRPr="00C96590">
              <w:rPr>
                <w:rFonts w:ascii="Arial" w:hAnsi="Arial"/>
                <w:sz w:val="18"/>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019A6D" w14:textId="77777777" w:rsidR="00AB29C4" w:rsidRPr="00C96590" w:rsidRDefault="00AB29C4" w:rsidP="000A46FC">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8E276F"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8B8D04" w14:textId="77777777" w:rsidR="00AB29C4" w:rsidRPr="00C96590" w:rsidRDefault="00AB29C4" w:rsidP="000A46FC">
            <w:pPr>
              <w:keepNext/>
              <w:keepLines/>
              <w:spacing w:after="0"/>
              <w:jc w:val="center"/>
              <w:rPr>
                <w:rFonts w:ascii="Arial" w:hAnsi="Arial"/>
                <w:sz w:val="18"/>
                <w:lang w:eastAsia="zh-CN"/>
              </w:rPr>
            </w:pPr>
            <w:r>
              <w:rPr>
                <w:rFonts w:ascii="Arial" w:hAnsi="Arial"/>
                <w:sz w:val="18"/>
              </w:rPr>
              <w:t>-</w:t>
            </w:r>
          </w:p>
        </w:tc>
      </w:tr>
      <w:tr w:rsidR="00AB29C4" w:rsidRPr="00C96590" w14:paraId="7BB2CBB8"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3C8A03" w14:textId="77777777" w:rsidR="00AB29C4" w:rsidRPr="00C96590" w:rsidRDefault="00AB29C4" w:rsidP="000A46FC">
            <w:pPr>
              <w:keepNext/>
              <w:keepLines/>
              <w:spacing w:after="0"/>
              <w:jc w:val="center"/>
              <w:rPr>
                <w:rFonts w:ascii="Arial" w:hAnsi="Arial"/>
                <w:sz w:val="18"/>
                <w:lang w:eastAsia="fr-FR"/>
              </w:rPr>
            </w:pPr>
            <w:r w:rsidRPr="00C96590">
              <w:rPr>
                <w:rFonts w:ascii="Arial" w:hAnsi="Arial"/>
                <w:sz w:val="18"/>
                <w:lang w:eastAsia="ja-JP"/>
              </w:rPr>
              <w:t>DC_12-30_n66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8770F3"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050EA5"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10F86C9"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4</w:t>
            </w:r>
          </w:p>
        </w:tc>
      </w:tr>
      <w:tr w:rsidR="00AB29C4" w:rsidRPr="00C96590" w14:paraId="0847BC4C"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53E580B"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sz w:val="18"/>
                <w:lang w:eastAsia="ko-KR"/>
              </w:rPr>
              <w:t>DC_</w:t>
            </w:r>
            <w:r w:rsidRPr="00C96590">
              <w:rPr>
                <w:rFonts w:ascii="Arial" w:hAnsi="Arial"/>
                <w:sz w:val="18"/>
              </w:rPr>
              <w:t>12</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C45DC3" w14:textId="77777777" w:rsidR="00AB29C4" w:rsidRPr="00C96590" w:rsidRDefault="00AB29C4" w:rsidP="000A46FC">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4DCB6B" w14:textId="77777777" w:rsidR="00AB29C4" w:rsidRPr="00C96590" w:rsidRDefault="00AB29C4" w:rsidP="000A46FC">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681AFF3" w14:textId="77777777" w:rsidR="00AB29C4" w:rsidRPr="00C96590" w:rsidRDefault="00AB29C4" w:rsidP="000A46FC">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AB29C4" w:rsidRPr="009E7E3D" w14:paraId="5F3A9345"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30F59DE" w14:textId="77777777" w:rsidR="00AB29C4" w:rsidRPr="00C96590" w:rsidRDefault="00AB29C4" w:rsidP="000A46FC">
            <w:pPr>
              <w:keepNext/>
              <w:keepLines/>
              <w:spacing w:after="0"/>
              <w:jc w:val="center"/>
              <w:rPr>
                <w:rFonts w:ascii="Arial" w:hAnsi="Arial"/>
                <w:sz w:val="18"/>
                <w:lang w:eastAsia="ko-KR"/>
              </w:rPr>
            </w:pPr>
            <w:r w:rsidRPr="00C36054">
              <w:rPr>
                <w:rFonts w:ascii="Arial" w:eastAsiaTheme="minorEastAsia" w:hAnsi="Arial"/>
                <w:sz w:val="18"/>
                <w:lang w:eastAsia="ko-KR"/>
              </w:rPr>
              <w:t>DC_12_n41-n66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F78492" w14:textId="77777777" w:rsidR="00AB29C4" w:rsidRDefault="00AB29C4" w:rsidP="000A46FC">
            <w:pPr>
              <w:keepNext/>
              <w:keepLines/>
              <w:spacing w:after="0"/>
              <w:jc w:val="center"/>
              <w:rPr>
                <w:rFonts w:ascii="Arial" w:hAnsi="Arial"/>
                <w:sz w:val="18"/>
                <w:lang w:eastAsia="ko-KR"/>
              </w:rPr>
            </w:pPr>
            <w:r w:rsidRPr="00C36054">
              <w:rPr>
                <w:rFonts w:ascii="Arial" w:hAnsi="Arial"/>
                <w:sz w:val="18"/>
                <w:lang w:eastAsia="ko-KR"/>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A5B699" w14:textId="77777777" w:rsidR="00AB29C4" w:rsidRPr="00C36054" w:rsidRDefault="00AB29C4" w:rsidP="000A46FC">
            <w:pPr>
              <w:keepNext/>
              <w:keepLines/>
              <w:spacing w:after="0"/>
              <w:jc w:val="center"/>
              <w:rPr>
                <w:rFonts w:ascii="Arial" w:hAnsi="Arial"/>
                <w:sz w:val="18"/>
                <w:lang w:eastAsia="ko-KR"/>
              </w:rPr>
            </w:pPr>
            <w:r w:rsidRPr="00C36054">
              <w:rPr>
                <w:rFonts w:ascii="Arial" w:hAnsi="Arial"/>
                <w:sz w:val="18"/>
                <w:lang w:eastAsia="ko-KR"/>
              </w:rPr>
              <w:t>0.5</w:t>
            </w:r>
            <w:r w:rsidRPr="00C36054">
              <w:rPr>
                <w:rFonts w:ascii="Arial" w:hAnsi="Arial"/>
                <w:sz w:val="18"/>
                <w:vertAlign w:val="superscript"/>
                <w:lang w:eastAsia="ko-KR"/>
              </w:rPr>
              <w:t>1</w:t>
            </w:r>
            <w:r w:rsidRPr="00C36054">
              <w:rPr>
                <w:rFonts w:ascii="Arial" w:hAnsi="Arial"/>
                <w:sz w:val="18"/>
                <w:lang w:eastAsia="ko-KR"/>
              </w:rPr>
              <w:t xml:space="preserve"> / 1</w:t>
            </w:r>
            <w:r w:rsidRPr="00C36054">
              <w:rPr>
                <w:rFonts w:ascii="Arial" w:hAnsi="Arial"/>
                <w:sz w:val="18"/>
                <w:vertAlign w:val="superscript"/>
                <w:lang w:eastAsia="ko-KR"/>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5AD217" w14:textId="77777777" w:rsidR="00AB29C4" w:rsidRPr="00C36054" w:rsidRDefault="00AB29C4" w:rsidP="000A46FC">
            <w:pPr>
              <w:keepNext/>
              <w:keepLines/>
              <w:spacing w:after="0"/>
              <w:jc w:val="center"/>
              <w:rPr>
                <w:rFonts w:ascii="Arial" w:hAnsi="Arial"/>
                <w:sz w:val="18"/>
                <w:lang w:eastAsia="ko-KR"/>
              </w:rPr>
            </w:pPr>
            <w:r w:rsidRPr="00C36054">
              <w:rPr>
                <w:rFonts w:ascii="Arial" w:hAnsi="Arial"/>
                <w:sz w:val="18"/>
                <w:lang w:eastAsia="ko-KR"/>
              </w:rPr>
              <w:t>0.5</w:t>
            </w:r>
          </w:p>
        </w:tc>
      </w:tr>
      <w:tr w:rsidR="00AB29C4" w:rsidRPr="00C96590" w14:paraId="4D4D87F1"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530B2E1" w14:textId="77777777" w:rsidR="00AB29C4" w:rsidRPr="00C96590" w:rsidRDefault="00AB29C4" w:rsidP="000A46FC">
            <w:pPr>
              <w:keepNext/>
              <w:keepLines/>
              <w:spacing w:after="0"/>
              <w:jc w:val="center"/>
              <w:rPr>
                <w:rFonts w:ascii="Arial" w:hAnsi="Arial"/>
                <w:sz w:val="18"/>
                <w:lang w:eastAsia="fr-FR"/>
              </w:rPr>
            </w:pPr>
            <w:r w:rsidRPr="00C96590">
              <w:rPr>
                <w:rFonts w:ascii="Arial" w:hAnsi="Arial"/>
                <w:sz w:val="18"/>
                <w:lang w:eastAsia="ja-JP"/>
              </w:rPr>
              <w:t>DC_12-48_n5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84B4266"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3F02AC"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E563C20" w14:textId="77777777" w:rsidR="00AB29C4" w:rsidRPr="00C96590" w:rsidRDefault="00AB29C4" w:rsidP="000A46FC">
            <w:pPr>
              <w:keepNext/>
              <w:keepLines/>
              <w:spacing w:after="0"/>
              <w:jc w:val="center"/>
              <w:rPr>
                <w:rFonts w:ascii="Arial" w:hAnsi="Arial"/>
                <w:sz w:val="18"/>
              </w:rPr>
            </w:pPr>
            <w:r>
              <w:rPr>
                <w:rFonts w:ascii="Arial" w:hAnsi="Arial"/>
                <w:sz w:val="18"/>
              </w:rPr>
              <w:t>0.5</w:t>
            </w:r>
          </w:p>
        </w:tc>
      </w:tr>
      <w:tr w:rsidR="00AB29C4" w:rsidRPr="00C96590" w14:paraId="01BAA37A"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650D2E" w14:textId="77777777" w:rsidR="00AB29C4" w:rsidRPr="00C96590" w:rsidRDefault="00AB29C4" w:rsidP="000A46FC">
            <w:pPr>
              <w:keepNext/>
              <w:keepLines/>
              <w:spacing w:after="0"/>
              <w:jc w:val="center"/>
              <w:rPr>
                <w:rFonts w:ascii="Arial" w:hAnsi="Arial"/>
                <w:sz w:val="18"/>
                <w:lang w:eastAsia="fr-FR"/>
              </w:rPr>
            </w:pPr>
            <w:r w:rsidRPr="00C96590">
              <w:rPr>
                <w:rFonts w:ascii="Arial" w:hAnsi="Arial"/>
                <w:sz w:val="18"/>
                <w:lang w:eastAsia="ja-JP"/>
              </w:rPr>
              <w:t>DC_12-66_n2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B77560"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1ED1A5"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F5D84C1"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3</w:t>
            </w:r>
          </w:p>
        </w:tc>
      </w:tr>
      <w:tr w:rsidR="00AB29C4" w:rsidRPr="00C96590" w14:paraId="521C70FD"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1E3E1C"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DC_12-66_n5</w:t>
            </w:r>
          </w:p>
          <w:p w14:paraId="53419A41" w14:textId="77777777" w:rsidR="00AB29C4" w:rsidRPr="00C96590" w:rsidRDefault="00AB29C4" w:rsidP="000A46FC">
            <w:pPr>
              <w:keepNext/>
              <w:keepLines/>
              <w:spacing w:after="0"/>
              <w:jc w:val="center"/>
              <w:rPr>
                <w:rFonts w:ascii="Arial" w:hAnsi="Arial"/>
                <w:sz w:val="18"/>
                <w:lang w:eastAsia="fr-FR"/>
              </w:rPr>
            </w:pPr>
            <w:r w:rsidRPr="00C96590">
              <w:rPr>
                <w:rFonts w:ascii="Arial" w:hAnsi="Arial"/>
                <w:sz w:val="18"/>
              </w:rPr>
              <w:t>DC_12-66-66_n5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C7978B" w14:textId="77777777" w:rsidR="00AB29C4" w:rsidRPr="00C96590" w:rsidRDefault="00AB29C4" w:rsidP="000A46FC">
            <w:pPr>
              <w:keepNext/>
              <w:keepLines/>
              <w:spacing w:after="0"/>
              <w:jc w:val="center"/>
              <w:rPr>
                <w:rFonts w:ascii="Arial" w:hAnsi="Arial"/>
                <w:sz w:val="18"/>
                <w:lang w:eastAsia="ja-JP"/>
              </w:rPr>
            </w:pPr>
            <w:r>
              <w:rPr>
                <w:rFonts w:ascii="Arial" w:hAnsi="Arial" w:cs="Arial"/>
                <w:sz w:val="18"/>
                <w:szCs w:val="18"/>
                <w:lang w:val="sv-SE"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0D6081"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63BE065" w14:textId="77777777" w:rsidR="00AB29C4" w:rsidRPr="00C96590" w:rsidRDefault="00AB29C4" w:rsidP="000A46FC">
            <w:pPr>
              <w:keepNext/>
              <w:keepLines/>
              <w:spacing w:after="0"/>
              <w:jc w:val="center"/>
              <w:rPr>
                <w:rFonts w:ascii="Arial" w:hAnsi="Arial"/>
                <w:sz w:val="18"/>
              </w:rPr>
            </w:pPr>
            <w:r>
              <w:rPr>
                <w:rFonts w:ascii="Arial" w:hAnsi="Arial"/>
                <w:sz w:val="18"/>
                <w:lang w:eastAsia="ja-JP"/>
              </w:rPr>
              <w:t>-</w:t>
            </w:r>
          </w:p>
        </w:tc>
      </w:tr>
      <w:tr w:rsidR="00AB29C4" w:rsidRPr="00464DAE" w14:paraId="49F11EBA"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82772C7" w14:textId="77777777" w:rsidR="00AB29C4" w:rsidRPr="00464DAE" w:rsidRDefault="00AB29C4" w:rsidP="000A46FC">
            <w:pPr>
              <w:keepNext/>
              <w:keepLines/>
              <w:spacing w:after="0"/>
              <w:jc w:val="center"/>
              <w:rPr>
                <w:rFonts w:ascii="Arial" w:hAnsi="Arial" w:cs="Arial"/>
                <w:sz w:val="18"/>
                <w:szCs w:val="18"/>
              </w:rPr>
            </w:pPr>
            <w:r w:rsidRPr="00A87B05">
              <w:rPr>
                <w:rFonts w:ascii="Arial" w:hAnsi="Arial" w:cs="Arial"/>
                <w:sz w:val="18"/>
                <w:szCs w:val="18"/>
                <w:lang w:eastAsia="zh-CN"/>
              </w:rPr>
              <w:t>DC_12-66_n7</w:t>
            </w:r>
          </w:p>
        </w:tc>
        <w:tc>
          <w:tcPr>
            <w:tcW w:w="2299" w:type="dxa"/>
            <w:gridSpan w:val="2"/>
            <w:tcBorders>
              <w:top w:val="single" w:sz="4" w:space="0" w:color="auto"/>
              <w:left w:val="single" w:sz="4" w:space="0" w:color="auto"/>
              <w:bottom w:val="single" w:sz="4" w:space="0" w:color="auto"/>
              <w:right w:val="single" w:sz="4" w:space="0" w:color="auto"/>
            </w:tcBorders>
          </w:tcPr>
          <w:p w14:paraId="0C6B001B" w14:textId="77777777" w:rsidR="00AB29C4" w:rsidRPr="00464DAE" w:rsidRDefault="00AB29C4" w:rsidP="000A46FC">
            <w:pPr>
              <w:keepNext/>
              <w:keepLines/>
              <w:spacing w:after="0"/>
              <w:jc w:val="center"/>
              <w:rPr>
                <w:rFonts w:ascii="Arial" w:hAnsi="Arial" w:cs="Arial"/>
                <w:sz w:val="18"/>
                <w:szCs w:val="18"/>
                <w:lang w:val="sv-SE" w:eastAsia="ja-JP"/>
              </w:rPr>
            </w:pPr>
            <w:r w:rsidRPr="00A87B05">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tcPr>
          <w:p w14:paraId="7FEFCE0B" w14:textId="77777777" w:rsidR="00AB29C4" w:rsidRPr="00B4356A" w:rsidRDefault="00AB29C4" w:rsidP="000A46FC">
            <w:pPr>
              <w:keepNext/>
              <w:keepLines/>
              <w:spacing w:after="0"/>
              <w:jc w:val="center"/>
              <w:rPr>
                <w:rFonts w:ascii="Arial" w:hAnsi="Arial" w:cs="Arial"/>
                <w:sz w:val="18"/>
                <w:szCs w:val="18"/>
                <w:lang w:eastAsia="zh-CN"/>
              </w:rPr>
            </w:pPr>
            <w:r w:rsidRPr="00A87B05">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tcPr>
          <w:p w14:paraId="2DC06BB7" w14:textId="77777777" w:rsidR="00AB29C4" w:rsidRPr="00464DAE" w:rsidRDefault="00AB29C4" w:rsidP="000A46FC">
            <w:pPr>
              <w:keepNext/>
              <w:keepLines/>
              <w:spacing w:after="0"/>
              <w:jc w:val="center"/>
              <w:rPr>
                <w:rFonts w:ascii="Arial" w:hAnsi="Arial" w:cs="Arial"/>
                <w:sz w:val="18"/>
                <w:szCs w:val="18"/>
                <w:lang w:eastAsia="ja-JP"/>
              </w:rPr>
            </w:pPr>
            <w:r w:rsidRPr="00A87B05">
              <w:rPr>
                <w:rFonts w:ascii="Arial" w:hAnsi="Arial" w:cs="Arial"/>
                <w:sz w:val="18"/>
                <w:szCs w:val="18"/>
              </w:rPr>
              <w:t>0.5</w:t>
            </w:r>
          </w:p>
        </w:tc>
      </w:tr>
      <w:tr w:rsidR="00AB29C4" w:rsidRPr="00C96590" w14:paraId="3598BA27"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3497D7" w14:textId="77777777" w:rsidR="00AB29C4" w:rsidRPr="00C96590" w:rsidRDefault="00AB29C4" w:rsidP="000A46FC">
            <w:pPr>
              <w:keepNext/>
              <w:keepLines/>
              <w:spacing w:after="0"/>
              <w:jc w:val="center"/>
              <w:rPr>
                <w:rFonts w:ascii="Arial" w:hAnsi="Arial"/>
                <w:sz w:val="18"/>
                <w:lang w:eastAsia="fr-FR"/>
              </w:rPr>
            </w:pPr>
            <w:r w:rsidRPr="00C96590">
              <w:rPr>
                <w:rFonts w:ascii="Arial" w:hAnsi="Arial"/>
                <w:sz w:val="18"/>
              </w:rPr>
              <w:t>DC_12-66_n25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B1FDE0"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65745C"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02DBC2C"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3</w:t>
            </w:r>
          </w:p>
        </w:tc>
      </w:tr>
      <w:tr w:rsidR="00AB29C4" w:rsidRPr="00C96590" w14:paraId="35A4FA1A"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F2A3FA9" w14:textId="77777777" w:rsidR="00AB29C4" w:rsidRPr="00C96590" w:rsidRDefault="00AB29C4" w:rsidP="000A46FC">
            <w:pPr>
              <w:keepNext/>
              <w:keepLines/>
              <w:spacing w:after="0"/>
              <w:jc w:val="center"/>
              <w:rPr>
                <w:rFonts w:ascii="Arial" w:hAnsi="Arial" w:cs="Arial"/>
                <w:sz w:val="18"/>
              </w:rPr>
            </w:pPr>
            <w:r w:rsidRPr="00C96590">
              <w:rPr>
                <w:rFonts w:ascii="Arial" w:hAnsi="Arial" w:cs="Arial"/>
                <w:sz w:val="18"/>
              </w:rPr>
              <w:t>DC_12-66_n30</w:t>
            </w:r>
          </w:p>
          <w:p w14:paraId="52D919E6" w14:textId="77777777" w:rsidR="00AB29C4" w:rsidRPr="00C96590" w:rsidRDefault="00AB29C4" w:rsidP="000A46FC">
            <w:pPr>
              <w:keepNext/>
              <w:keepLines/>
              <w:spacing w:after="0"/>
              <w:jc w:val="center"/>
              <w:rPr>
                <w:rFonts w:ascii="Arial" w:hAnsi="Arial" w:cs="Arial"/>
                <w:sz w:val="18"/>
                <w:szCs w:val="18"/>
              </w:rPr>
            </w:pPr>
            <w:r w:rsidRPr="00C96590">
              <w:rPr>
                <w:rFonts w:ascii="Arial" w:hAnsi="Arial" w:cs="Arial"/>
                <w:sz w:val="18"/>
                <w:szCs w:val="18"/>
              </w:rPr>
              <w:t>DC_12-66-66_n30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C36EC9" w14:textId="77777777" w:rsidR="00AB29C4" w:rsidRPr="00C96590" w:rsidRDefault="00AB29C4" w:rsidP="000A46FC">
            <w:pPr>
              <w:keepNext/>
              <w:keepLines/>
              <w:spacing w:after="0"/>
              <w:jc w:val="center"/>
              <w:rPr>
                <w:rFonts w:ascii="Arial" w:hAnsi="Arial" w:cs="Arial"/>
                <w:sz w:val="18"/>
                <w:szCs w:val="18"/>
                <w:lang w:val="sv-SE" w:eastAsia="ja-JP"/>
              </w:rPr>
            </w:pPr>
            <w:r>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7DF3E0" w14:textId="77777777" w:rsidR="00AB29C4" w:rsidRPr="00C96590" w:rsidRDefault="00AB29C4" w:rsidP="000A46FC">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401D714" w14:textId="77777777" w:rsidR="00AB29C4" w:rsidRPr="00C96590" w:rsidRDefault="00AB29C4" w:rsidP="000A46FC">
            <w:pPr>
              <w:keepNext/>
              <w:keepLines/>
              <w:spacing w:after="0"/>
              <w:jc w:val="center"/>
              <w:rPr>
                <w:rFonts w:ascii="Arial" w:hAnsi="Arial" w:cs="Arial"/>
                <w:sz w:val="18"/>
              </w:rPr>
            </w:pPr>
            <w:r w:rsidRPr="00C96590">
              <w:rPr>
                <w:rFonts w:ascii="Arial" w:hAnsi="Arial" w:cs="Arial"/>
                <w:sz w:val="18"/>
                <w:szCs w:val="18"/>
              </w:rPr>
              <w:t>0.5</w:t>
            </w:r>
          </w:p>
        </w:tc>
      </w:tr>
      <w:tr w:rsidR="00AB29C4" w:rsidRPr="00C96590" w14:paraId="0FA4AE85"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51B7723" w14:textId="77777777" w:rsidR="00AB29C4" w:rsidRPr="00C96590" w:rsidRDefault="00AB29C4" w:rsidP="000A46FC">
            <w:pPr>
              <w:keepNext/>
              <w:keepLines/>
              <w:spacing w:after="0"/>
              <w:jc w:val="center"/>
              <w:rPr>
                <w:rFonts w:ascii="Arial" w:hAnsi="Arial" w:cs="Arial"/>
                <w:sz w:val="18"/>
              </w:rPr>
            </w:pPr>
            <w:r w:rsidRPr="00C96590">
              <w:rPr>
                <w:rFonts w:ascii="Arial" w:hAnsi="Arial" w:cs="Arial"/>
                <w:sz w:val="18"/>
                <w:szCs w:val="18"/>
              </w:rPr>
              <w:t>DC_12-66_n41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B63C53" w14:textId="77777777" w:rsidR="00AB29C4" w:rsidRDefault="00AB29C4" w:rsidP="000A46FC">
            <w:pPr>
              <w:keepNext/>
              <w:keepLines/>
              <w:spacing w:after="0"/>
              <w:jc w:val="center"/>
              <w:rPr>
                <w:rFonts w:ascii="Arial" w:hAnsi="Arial" w:cs="Arial"/>
                <w:sz w:val="18"/>
                <w:szCs w:val="18"/>
              </w:rPr>
            </w:pPr>
            <w:r>
              <w:rPr>
                <w:rFonts w:ascii="Arial" w:hAnsi="Arial" w:cs="Arial"/>
                <w:sz w:val="18"/>
                <w:szCs w:val="18"/>
                <w:lang w:val="sv-SE"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352859" w14:textId="77777777" w:rsidR="00AB29C4" w:rsidRDefault="00AB29C4" w:rsidP="000A46FC">
            <w:pPr>
              <w:keepNext/>
              <w:keepLines/>
              <w:spacing w:after="0"/>
              <w:jc w:val="center"/>
              <w:rPr>
                <w:rFonts w:ascii="Arial" w:hAnsi="Arial" w:cs="Arial"/>
                <w:sz w:val="18"/>
                <w:szCs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59C342" w14:textId="77777777" w:rsidR="00AB29C4" w:rsidRPr="00C96590" w:rsidRDefault="00AB29C4" w:rsidP="000A46FC">
            <w:pPr>
              <w:keepNext/>
              <w:keepLines/>
              <w:spacing w:after="0"/>
              <w:jc w:val="center"/>
              <w:rPr>
                <w:rFonts w:ascii="Arial" w:hAnsi="Arial" w:cs="Arial"/>
                <w:sz w:val="18"/>
                <w:szCs w:val="18"/>
              </w:rPr>
            </w:pPr>
            <w:r w:rsidRPr="00C96590">
              <w:rPr>
                <w:rFonts w:ascii="Arial" w:hAnsi="Arial" w:cs="Arial"/>
                <w:sz w:val="18"/>
              </w:rPr>
              <w:t>0.5</w:t>
            </w:r>
            <w:r w:rsidRPr="00867196">
              <w:rPr>
                <w:rFonts w:ascii="Arial" w:hAnsi="Arial" w:cs="Arial"/>
                <w:sz w:val="18"/>
                <w:vertAlign w:val="superscript"/>
              </w:rPr>
              <w:t>1</w:t>
            </w:r>
            <w:r>
              <w:rPr>
                <w:rFonts w:ascii="Arial" w:hAnsi="Arial" w:cs="Arial"/>
                <w:sz w:val="18"/>
              </w:rPr>
              <w:t xml:space="preserve"> / 1</w:t>
            </w:r>
            <w:r w:rsidRPr="00867196">
              <w:rPr>
                <w:rFonts w:ascii="Arial" w:hAnsi="Arial" w:cs="Arial"/>
                <w:sz w:val="18"/>
                <w:vertAlign w:val="superscript"/>
              </w:rPr>
              <w:t>2</w:t>
            </w:r>
          </w:p>
        </w:tc>
      </w:tr>
      <w:tr w:rsidR="0019622B" w:rsidRPr="00C96590" w14:paraId="68CC4521" w14:textId="77777777" w:rsidTr="000A46FC">
        <w:trPr>
          <w:gridAfter w:val="1"/>
          <w:wAfter w:w="25" w:type="dxa"/>
          <w:trHeight w:val="187"/>
          <w:jc w:val="center"/>
          <w:ins w:id="4804" w:author="Huawei" w:date="2024-03-05T14:48:00Z"/>
        </w:trPr>
        <w:tc>
          <w:tcPr>
            <w:tcW w:w="1744" w:type="dxa"/>
            <w:tcBorders>
              <w:top w:val="single" w:sz="4" w:space="0" w:color="auto"/>
              <w:left w:val="single" w:sz="4" w:space="0" w:color="auto"/>
              <w:bottom w:val="single" w:sz="4" w:space="0" w:color="auto"/>
              <w:right w:val="single" w:sz="4" w:space="0" w:color="auto"/>
            </w:tcBorders>
            <w:vAlign w:val="center"/>
          </w:tcPr>
          <w:p w14:paraId="2217D2D4" w14:textId="70D21EA7" w:rsidR="0019622B" w:rsidRPr="00C96590" w:rsidRDefault="0019622B" w:rsidP="0019622B">
            <w:pPr>
              <w:keepNext/>
              <w:keepLines/>
              <w:spacing w:after="0"/>
              <w:jc w:val="center"/>
              <w:rPr>
                <w:ins w:id="4805" w:author="Huawei" w:date="2024-03-05T14:48:00Z"/>
                <w:rFonts w:ascii="Arial" w:hAnsi="Arial" w:cs="Arial"/>
                <w:sz w:val="18"/>
                <w:szCs w:val="18"/>
              </w:rPr>
            </w:pPr>
            <w:ins w:id="4806" w:author="Huawei" w:date="2024-03-05T14:48:00Z">
              <w:r>
                <w:rPr>
                  <w:rFonts w:ascii="Arial" w:hAnsi="Arial" w:cs="Arial"/>
                  <w:sz w:val="18"/>
                  <w:szCs w:val="18"/>
                </w:rPr>
                <w:t>DC_12</w:t>
              </w:r>
              <w:r w:rsidRPr="002B0D24">
                <w:rPr>
                  <w:rFonts w:ascii="Arial" w:hAnsi="Arial" w:cs="Arial"/>
                  <w:sz w:val="18"/>
                  <w:szCs w:val="18"/>
                </w:rPr>
                <w:t>-(n)66</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6FFE4E3" w14:textId="47EECEC0" w:rsidR="0019622B" w:rsidRDefault="0019622B" w:rsidP="0019622B">
            <w:pPr>
              <w:keepNext/>
              <w:keepLines/>
              <w:spacing w:after="0"/>
              <w:jc w:val="center"/>
              <w:rPr>
                <w:ins w:id="4807" w:author="Huawei" w:date="2024-03-05T14:48:00Z"/>
                <w:rFonts w:ascii="Arial" w:hAnsi="Arial" w:cs="Arial"/>
                <w:sz w:val="18"/>
                <w:szCs w:val="18"/>
                <w:lang w:val="sv-SE" w:eastAsia="ja-JP"/>
              </w:rPr>
            </w:pPr>
            <w:ins w:id="4808" w:author="Huawei" w:date="2024-03-05T14:48:00Z">
              <w:r>
                <w:rPr>
                  <w:rFonts w:ascii="Arial" w:hAnsi="Arial" w:cs="Arial" w:hint="eastAsia"/>
                  <w:sz w:val="18"/>
                  <w:szCs w:val="18"/>
                  <w:lang w:val="sv-SE" w:eastAsia="zh-CN"/>
                </w:rPr>
                <w:t>0</w:t>
              </w:r>
              <w:r>
                <w:rPr>
                  <w:rFonts w:ascii="Arial" w:hAnsi="Arial" w:cs="Arial"/>
                  <w:sz w:val="18"/>
                  <w:szCs w:val="18"/>
                  <w:lang w:val="sv-SE" w:eastAsia="zh-CN"/>
                </w:rPr>
                <w:t>.5</w:t>
              </w:r>
            </w:ins>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FC9216" w14:textId="2F7E6CC0" w:rsidR="0019622B" w:rsidRDefault="0019622B" w:rsidP="0019622B">
            <w:pPr>
              <w:keepNext/>
              <w:keepLines/>
              <w:spacing w:after="0"/>
              <w:jc w:val="center"/>
              <w:rPr>
                <w:ins w:id="4809" w:author="Huawei" w:date="2024-03-05T14:48:00Z"/>
                <w:rFonts w:ascii="Arial" w:hAnsi="Arial" w:cs="Arial"/>
                <w:sz w:val="18"/>
                <w:lang w:eastAsia="zh-CN"/>
              </w:rPr>
            </w:pPr>
            <w:ins w:id="4810" w:author="Huawei" w:date="2024-03-05T14:48:00Z">
              <w:r>
                <w:rPr>
                  <w:rFonts w:ascii="Arial" w:hAnsi="Arial" w:cs="Arial" w:hint="eastAsia"/>
                  <w:sz w:val="18"/>
                  <w:lang w:eastAsia="zh-CN"/>
                </w:rPr>
                <w:t>0</w:t>
              </w:r>
              <w:r>
                <w:rPr>
                  <w:rFonts w:ascii="Arial" w:hAnsi="Arial" w:cs="Arial"/>
                  <w:sz w:val="18"/>
                  <w:lang w:eastAsia="zh-CN"/>
                </w:rPr>
                <w:t>.5</w:t>
              </w:r>
            </w:ins>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7D239D" w14:textId="201EC2CA" w:rsidR="0019622B" w:rsidRPr="00C96590" w:rsidRDefault="0019622B" w:rsidP="0019622B">
            <w:pPr>
              <w:keepNext/>
              <w:keepLines/>
              <w:spacing w:after="0"/>
              <w:jc w:val="center"/>
              <w:rPr>
                <w:ins w:id="4811" w:author="Huawei" w:date="2024-03-05T14:48:00Z"/>
                <w:rFonts w:ascii="Arial" w:hAnsi="Arial" w:cs="Arial"/>
                <w:sz w:val="18"/>
              </w:rPr>
            </w:pPr>
            <w:ins w:id="4812" w:author="Huawei" w:date="2024-03-05T14:48:00Z">
              <w:r>
                <w:rPr>
                  <w:rFonts w:ascii="Arial" w:hAnsi="Arial" w:cs="Arial"/>
                  <w:sz w:val="18"/>
                  <w:lang w:eastAsia="zh-CN"/>
                </w:rPr>
                <w:t>0.5</w:t>
              </w:r>
            </w:ins>
          </w:p>
        </w:tc>
      </w:tr>
      <w:tr w:rsidR="00AB29C4" w:rsidRPr="00D80FF0" w14:paraId="7B596A15"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BC7DB64" w14:textId="77777777" w:rsidR="00AB29C4" w:rsidRPr="00C96590" w:rsidRDefault="00AB29C4" w:rsidP="000A46FC">
            <w:pPr>
              <w:keepNext/>
              <w:keepLines/>
              <w:spacing w:after="0"/>
              <w:jc w:val="center"/>
              <w:rPr>
                <w:rFonts w:ascii="Arial" w:hAnsi="Arial" w:cs="Arial"/>
                <w:sz w:val="18"/>
                <w:szCs w:val="18"/>
              </w:rPr>
            </w:pPr>
            <w:r w:rsidRPr="00C36054">
              <w:rPr>
                <w:rFonts w:ascii="Arial" w:hAnsi="Arial" w:cs="Arial"/>
                <w:sz w:val="18"/>
                <w:szCs w:val="18"/>
              </w:rPr>
              <w:t>DC_12_n66-n77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D385235" w14:textId="77777777" w:rsidR="00AB29C4" w:rsidRPr="00C36054" w:rsidRDefault="00AB29C4" w:rsidP="000A46FC">
            <w:pPr>
              <w:keepNext/>
              <w:keepLines/>
              <w:spacing w:after="0"/>
              <w:jc w:val="center"/>
              <w:rPr>
                <w:rFonts w:ascii="Arial" w:hAnsi="Arial" w:cs="Arial"/>
                <w:sz w:val="18"/>
                <w:szCs w:val="18"/>
              </w:rPr>
            </w:pPr>
            <w:r w:rsidRPr="00C36054">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B6B502" w14:textId="77777777" w:rsidR="00AB29C4" w:rsidRPr="00C36054" w:rsidRDefault="00AB29C4" w:rsidP="000A46FC">
            <w:pPr>
              <w:keepNext/>
              <w:keepLines/>
              <w:spacing w:after="0"/>
              <w:jc w:val="center"/>
              <w:rPr>
                <w:rFonts w:ascii="Arial" w:hAnsi="Arial" w:cs="Arial"/>
                <w:sz w:val="18"/>
                <w:szCs w:val="18"/>
              </w:rPr>
            </w:pPr>
            <w:r w:rsidRPr="001533DB">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4B1460" w14:textId="77777777" w:rsidR="00AB29C4" w:rsidRPr="00D80FF0" w:rsidRDefault="00AB29C4" w:rsidP="000A46FC">
            <w:pPr>
              <w:keepNext/>
              <w:keepLines/>
              <w:spacing w:after="0"/>
              <w:jc w:val="center"/>
              <w:rPr>
                <w:rFonts w:ascii="Arial" w:hAnsi="Arial" w:cs="Arial"/>
                <w:sz w:val="18"/>
                <w:szCs w:val="18"/>
              </w:rPr>
            </w:pPr>
            <w:r w:rsidRPr="00C36054">
              <w:rPr>
                <w:rFonts w:ascii="Arial" w:eastAsiaTheme="minorEastAsia" w:hAnsi="Arial" w:cs="Arial"/>
                <w:sz w:val="18"/>
                <w:szCs w:val="18"/>
              </w:rPr>
              <w:t>0.5</w:t>
            </w:r>
          </w:p>
        </w:tc>
      </w:tr>
      <w:tr w:rsidR="00AB29C4" w:rsidRPr="00C96590" w14:paraId="547D94C0"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047A536" w14:textId="77777777" w:rsidR="00AB29C4" w:rsidRPr="00C96590" w:rsidRDefault="00AB29C4" w:rsidP="000A46FC">
            <w:pPr>
              <w:keepNext/>
              <w:keepLines/>
              <w:spacing w:after="0"/>
              <w:jc w:val="center"/>
              <w:rPr>
                <w:rFonts w:ascii="Arial" w:hAnsi="Arial" w:cs="Arial"/>
                <w:sz w:val="18"/>
                <w:szCs w:val="18"/>
              </w:rPr>
            </w:pPr>
            <w:r w:rsidRPr="00C96590">
              <w:rPr>
                <w:rFonts w:ascii="Arial" w:hAnsi="Arial"/>
                <w:sz w:val="18"/>
                <w:lang w:eastAsia="ko-KR"/>
              </w:rPr>
              <w:t>DC_</w:t>
            </w:r>
            <w:r w:rsidRPr="00C96590">
              <w:rPr>
                <w:rFonts w:ascii="Arial" w:hAnsi="Arial"/>
                <w:sz w:val="18"/>
              </w:rPr>
              <w:t>12-66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12-66-66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799CC94" w14:textId="77777777" w:rsidR="00AB29C4" w:rsidRDefault="00AB29C4" w:rsidP="000A46FC">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4A19F0" w14:textId="77777777" w:rsidR="00AB29C4"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D1F3AA" w14:textId="77777777" w:rsidR="00AB29C4" w:rsidRPr="00C96590"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AB29C4" w14:paraId="1F4877D7"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0C07B57" w14:textId="77777777" w:rsidR="00AB29C4" w:rsidRPr="00C96590" w:rsidRDefault="00AB29C4" w:rsidP="000A46FC">
            <w:pPr>
              <w:keepNext/>
              <w:keepLines/>
              <w:spacing w:after="0"/>
              <w:jc w:val="center"/>
              <w:rPr>
                <w:rFonts w:ascii="Arial" w:hAnsi="Arial"/>
                <w:sz w:val="18"/>
                <w:lang w:eastAsia="ko-KR"/>
              </w:rPr>
            </w:pPr>
            <w:r w:rsidRPr="00C96590">
              <w:rPr>
                <w:rFonts w:ascii="Arial" w:hAnsi="Arial" w:cs="Arial"/>
                <w:sz w:val="18"/>
                <w:szCs w:val="18"/>
                <w:lang w:val="sv-SE" w:eastAsia="ja-JP"/>
              </w:rPr>
              <w:t>DC_12-66_n78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48A088" w14:textId="77777777" w:rsidR="00AB29C4" w:rsidRDefault="00AB29C4" w:rsidP="000A46FC">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4358D9" w14:textId="77777777" w:rsidR="00AB29C4"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B455B3" w14:textId="77777777" w:rsidR="00AB29C4"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AB29C4" w14:paraId="41298B6C"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A2A3558" w14:textId="77777777" w:rsidR="00AB29C4" w:rsidRPr="00C96590" w:rsidRDefault="00AB29C4" w:rsidP="000A46FC">
            <w:pPr>
              <w:keepNext/>
              <w:keepLines/>
              <w:spacing w:after="0"/>
              <w:jc w:val="center"/>
              <w:rPr>
                <w:rFonts w:ascii="Arial" w:hAnsi="Arial" w:cs="Arial"/>
                <w:sz w:val="18"/>
                <w:szCs w:val="18"/>
                <w:lang w:val="sv-SE" w:eastAsia="ja-JP"/>
              </w:rPr>
            </w:pPr>
            <w:r w:rsidRPr="00C96590">
              <w:rPr>
                <w:rFonts w:ascii="Arial" w:hAnsi="Arial" w:cs="Arial"/>
                <w:sz w:val="18"/>
                <w:szCs w:val="18"/>
                <w:lang w:val="x-none"/>
              </w:rPr>
              <w:t>DC_12_n66-n78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04D3A54" w14:textId="77777777" w:rsidR="00AB29C4" w:rsidRDefault="00AB29C4" w:rsidP="000A46FC">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DC35553" w14:textId="77777777" w:rsidR="00AB29C4"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AD1C75" w14:textId="77777777" w:rsidR="00AB29C4"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AB29C4" w:rsidRPr="00C96590" w14:paraId="2225FEE8"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D67CAE" w14:textId="77777777" w:rsidR="00AB29C4" w:rsidRPr="00C96590" w:rsidRDefault="00AB29C4" w:rsidP="000A46FC">
            <w:pPr>
              <w:keepNext/>
              <w:keepLines/>
              <w:spacing w:after="0"/>
              <w:jc w:val="center"/>
              <w:rPr>
                <w:rFonts w:ascii="Arial" w:hAnsi="Arial"/>
                <w:sz w:val="18"/>
                <w:lang w:eastAsia="fr-FR"/>
              </w:rPr>
            </w:pPr>
            <w:r w:rsidRPr="00C96590">
              <w:rPr>
                <w:rFonts w:ascii="Arial" w:hAnsi="Arial"/>
                <w:sz w:val="18"/>
                <w:lang w:eastAsia="ko-KR"/>
              </w:rPr>
              <w:t>DC_13_n2-n77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7A263B" w14:textId="77777777" w:rsidR="00AB29C4" w:rsidRPr="00C96590" w:rsidRDefault="00AB29C4" w:rsidP="000A46FC">
            <w:pPr>
              <w:keepNext/>
              <w:keepLines/>
              <w:spacing w:after="0"/>
              <w:jc w:val="center"/>
              <w:rPr>
                <w:rFonts w:ascii="Arial" w:hAnsi="Arial"/>
                <w:sz w:val="18"/>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5198B91"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00BDCE4"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eastAsia="zh-CN"/>
              </w:rPr>
              <w:t>0.5</w:t>
            </w:r>
          </w:p>
        </w:tc>
      </w:tr>
      <w:tr w:rsidR="00AB29C4" w:rsidRPr="00C96590" w14:paraId="1258FF9D"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B0C939" w14:textId="77777777" w:rsidR="00AB29C4" w:rsidRPr="00C96590" w:rsidRDefault="00AB29C4" w:rsidP="000A46FC">
            <w:pPr>
              <w:keepNext/>
              <w:keepLines/>
              <w:spacing w:after="0"/>
              <w:jc w:val="center"/>
              <w:rPr>
                <w:rFonts w:ascii="Arial" w:hAnsi="Arial"/>
                <w:sz w:val="18"/>
                <w:lang w:eastAsia="fr-FR"/>
              </w:rPr>
            </w:pPr>
            <w:r w:rsidRPr="00C96590">
              <w:rPr>
                <w:rFonts w:ascii="Arial" w:hAnsi="Arial"/>
                <w:sz w:val="18"/>
                <w:lang w:eastAsia="ko-KR"/>
              </w:rPr>
              <w:t>DC_13_n5-n48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24595C" w14:textId="77777777" w:rsidR="00AB29C4" w:rsidRPr="00C96590" w:rsidRDefault="00AB29C4" w:rsidP="000A46FC">
            <w:pPr>
              <w:keepNext/>
              <w:keepLines/>
              <w:spacing w:after="0"/>
              <w:jc w:val="center"/>
              <w:rPr>
                <w:rFonts w:ascii="Arial" w:hAnsi="Arial"/>
                <w:sz w:val="18"/>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850D76"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3626F6A"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eastAsia="zh-CN"/>
              </w:rPr>
              <w:t>-</w:t>
            </w:r>
          </w:p>
        </w:tc>
      </w:tr>
      <w:tr w:rsidR="00AB29C4" w14:paraId="52F60DF0"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B52F629" w14:textId="77777777" w:rsidR="00AB29C4" w:rsidRPr="00C96590" w:rsidRDefault="00AB29C4" w:rsidP="000A46FC">
            <w:pPr>
              <w:keepNext/>
              <w:keepLines/>
              <w:spacing w:after="0"/>
              <w:jc w:val="center"/>
              <w:rPr>
                <w:rFonts w:ascii="Arial" w:hAnsi="Arial"/>
                <w:sz w:val="18"/>
                <w:lang w:eastAsia="ko-KR"/>
              </w:rPr>
            </w:pPr>
            <w:r w:rsidRPr="00C96590">
              <w:rPr>
                <w:rFonts w:ascii="Arial" w:hAnsi="Arial"/>
                <w:sz w:val="18"/>
                <w:lang w:eastAsia="ko-KR"/>
              </w:rPr>
              <w:t>DC_13_n5-n77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8BA71B7" w14:textId="77777777" w:rsidR="00AB29C4" w:rsidRDefault="00AB29C4" w:rsidP="000A46FC">
            <w:pPr>
              <w:keepNext/>
              <w:keepLines/>
              <w:spacing w:after="0"/>
              <w:jc w:val="center"/>
              <w:rPr>
                <w:rFonts w:ascii="Arial" w:hAnsi="Arial"/>
                <w:sz w:val="18"/>
                <w:lang w:eastAsia="ja-JP"/>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A945D5"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E8D9BD" w14:textId="77777777" w:rsidR="00AB29C4" w:rsidRDefault="00AB29C4" w:rsidP="000A46FC">
            <w:pPr>
              <w:keepNext/>
              <w:keepLines/>
              <w:spacing w:after="0"/>
              <w:jc w:val="center"/>
              <w:rPr>
                <w:rFonts w:ascii="Arial" w:hAnsi="Arial"/>
                <w:sz w:val="18"/>
                <w:lang w:eastAsia="zh-CN"/>
              </w:rPr>
            </w:pPr>
            <w:r>
              <w:rPr>
                <w:rFonts w:ascii="Arial" w:hAnsi="Arial"/>
                <w:sz w:val="18"/>
                <w:lang w:eastAsia="ko-KR"/>
              </w:rPr>
              <w:t>0.5</w:t>
            </w:r>
          </w:p>
        </w:tc>
      </w:tr>
      <w:tr w:rsidR="00AB29C4" w:rsidRPr="00C96590" w14:paraId="5225927E"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48187C7" w14:textId="77777777" w:rsidR="00AB29C4" w:rsidRPr="00C96590" w:rsidRDefault="00AB29C4" w:rsidP="000A46FC">
            <w:pPr>
              <w:keepNext/>
              <w:keepLines/>
              <w:spacing w:after="0"/>
              <w:jc w:val="center"/>
              <w:rPr>
                <w:rFonts w:ascii="Arial" w:hAnsi="Arial"/>
                <w:sz w:val="18"/>
                <w:lang w:eastAsia="fr-FR"/>
              </w:rPr>
            </w:pPr>
            <w:r w:rsidRPr="00C96590">
              <w:rPr>
                <w:rFonts w:ascii="Arial" w:hAnsi="Arial" w:cs="Arial"/>
                <w:sz w:val="18"/>
                <w:szCs w:val="18"/>
                <w:lang w:val="x-none"/>
              </w:rPr>
              <w:t>DC_13_n7-n78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42C418"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69AEA6"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55DFFA8"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AB29C4" w:rsidRPr="00C96590" w14:paraId="6AEA71A4"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671CA09" w14:textId="77777777" w:rsidR="00AB29C4" w:rsidRPr="00C96590" w:rsidRDefault="00AB29C4" w:rsidP="000A46FC">
            <w:pPr>
              <w:keepNext/>
              <w:keepLines/>
              <w:spacing w:after="0"/>
              <w:jc w:val="center"/>
              <w:rPr>
                <w:rFonts w:ascii="Arial" w:hAnsi="Arial"/>
                <w:sz w:val="18"/>
                <w:lang w:eastAsia="fr-FR"/>
              </w:rPr>
            </w:pPr>
            <w:r w:rsidRPr="00C96590">
              <w:rPr>
                <w:rFonts w:ascii="Arial" w:hAnsi="Arial" w:cs="Arial"/>
                <w:sz w:val="18"/>
                <w:szCs w:val="18"/>
              </w:rPr>
              <w:t>DC_13_n25-n66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608213" w14:textId="77777777" w:rsidR="00AB29C4" w:rsidRPr="00C96590" w:rsidRDefault="00AB29C4" w:rsidP="000A46FC">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6B05B1" w14:textId="77777777" w:rsidR="00AB29C4" w:rsidRPr="00C96590"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7C63BA1"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cs="Arial"/>
                <w:sz w:val="18"/>
              </w:rPr>
              <w:t>0</w:t>
            </w:r>
            <w:r w:rsidRPr="00C96590">
              <w:rPr>
                <w:rFonts w:ascii="Arial" w:hAnsi="Arial" w:cs="Arial"/>
                <w:sz w:val="18"/>
                <w:lang w:val="sv-SE"/>
              </w:rPr>
              <w:t>.3</w:t>
            </w:r>
          </w:p>
        </w:tc>
      </w:tr>
      <w:tr w:rsidR="00AB29C4" w:rsidRPr="00C96590" w14:paraId="50747A96"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169ED5" w14:textId="77777777" w:rsidR="00AB29C4" w:rsidRPr="00C96590" w:rsidRDefault="00AB29C4" w:rsidP="000A46FC">
            <w:pPr>
              <w:keepNext/>
              <w:keepLines/>
              <w:spacing w:after="0"/>
              <w:jc w:val="center"/>
              <w:rPr>
                <w:rFonts w:ascii="Arial" w:hAnsi="Arial"/>
                <w:sz w:val="18"/>
                <w:szCs w:val="18"/>
                <w:lang w:eastAsia="fr-FR"/>
              </w:rPr>
            </w:pPr>
            <w:r w:rsidRPr="00C96590">
              <w:rPr>
                <w:rFonts w:ascii="Arial" w:hAnsi="Arial"/>
                <w:sz w:val="18"/>
                <w:lang w:eastAsia="zh-CN"/>
              </w:rPr>
              <w:t>DC_13-48_n2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D82DC4"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60909E"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C98E420"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eastAsia="zh-CN"/>
              </w:rPr>
              <w:t>0.2</w:t>
            </w:r>
          </w:p>
        </w:tc>
      </w:tr>
      <w:tr w:rsidR="00AB29C4" w14:paraId="6643B7C4"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F8FB9F7"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DC_13-48_n66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7DDFAAA"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E645F7"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16F863"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r>
      <w:tr w:rsidR="00AB29C4" w14:paraId="675F48BC"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EEDD72F"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cs="Arial"/>
                <w:sz w:val="18"/>
                <w:lang w:eastAsia="zh-CN"/>
              </w:rPr>
              <w:t>DC_13_n48-n66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64FF04"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98073B"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5A46EB"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r>
      <w:tr w:rsidR="00AB29C4" w:rsidRPr="00C96590" w14:paraId="447C6104"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D764A4F"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cs="Arial"/>
                <w:sz w:val="18"/>
              </w:rPr>
              <w:t>DC_13-48</w:t>
            </w:r>
            <w:r w:rsidRPr="00C96590">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0D95C2" w14:textId="77777777" w:rsidR="00AB29C4" w:rsidRPr="00C96590" w:rsidRDefault="00AB29C4" w:rsidP="000A46FC">
            <w:pPr>
              <w:keepNext/>
              <w:keepLines/>
              <w:spacing w:after="0"/>
              <w:jc w:val="center"/>
              <w:rPr>
                <w:rFonts w:ascii="Arial" w:hAnsi="Arial"/>
                <w:sz w:val="18"/>
                <w:lang w:eastAsia="zh-CN"/>
              </w:rPr>
            </w:pPr>
            <w:r>
              <w:rPr>
                <w:rFonts w:ascii="Arial"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37243E" w14:textId="77777777" w:rsidR="00AB29C4" w:rsidRPr="00C96590"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0764686"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5</w:t>
            </w:r>
          </w:p>
        </w:tc>
      </w:tr>
      <w:tr w:rsidR="00AB29C4" w:rsidRPr="00C96590" w14:paraId="50667AC7"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2A2A43A"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DC_13-66_n2</w:t>
            </w:r>
          </w:p>
          <w:p w14:paraId="648333BD"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zh-CN"/>
              </w:rPr>
              <w:t>DC_13-66-66_n2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864BE71"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EAB44A"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613606A"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zh-CN"/>
              </w:rPr>
              <w:t>0.3</w:t>
            </w:r>
          </w:p>
        </w:tc>
      </w:tr>
      <w:tr w:rsidR="00AB29C4" w:rsidRPr="00C96590" w14:paraId="26CD57BF"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6810DF2"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DC_13-66_n48</w:t>
            </w:r>
          </w:p>
          <w:p w14:paraId="2000B4BD"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zh-CN"/>
              </w:rPr>
              <w:t>DC_13-66-66_n48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22767F"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28DD0D"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1B4F950"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19622B" w:rsidRPr="00C96590" w14:paraId="0CB72E86" w14:textId="77777777" w:rsidTr="000A46FC">
        <w:trPr>
          <w:gridAfter w:val="1"/>
          <w:wAfter w:w="25" w:type="dxa"/>
          <w:trHeight w:val="187"/>
          <w:jc w:val="center"/>
          <w:ins w:id="4813" w:author="Huawei" w:date="2024-03-05T14:48:00Z"/>
        </w:trPr>
        <w:tc>
          <w:tcPr>
            <w:tcW w:w="1744" w:type="dxa"/>
            <w:tcBorders>
              <w:top w:val="single" w:sz="4" w:space="0" w:color="auto"/>
              <w:left w:val="single" w:sz="4" w:space="0" w:color="auto"/>
              <w:bottom w:val="single" w:sz="4" w:space="0" w:color="auto"/>
              <w:right w:val="single" w:sz="4" w:space="0" w:color="auto"/>
            </w:tcBorders>
          </w:tcPr>
          <w:p w14:paraId="33220CDF" w14:textId="77777777" w:rsidR="0019622B" w:rsidRDefault="0019622B" w:rsidP="0019622B">
            <w:pPr>
              <w:keepNext/>
              <w:keepLines/>
              <w:spacing w:after="0"/>
              <w:jc w:val="center"/>
              <w:rPr>
                <w:ins w:id="4814" w:author="Huawei" w:date="2024-03-05T14:49:00Z"/>
                <w:rFonts w:ascii="Arial" w:hAnsi="Arial"/>
                <w:sz w:val="18"/>
                <w:lang w:eastAsia="zh-CN"/>
              </w:rPr>
            </w:pPr>
            <w:ins w:id="4815" w:author="Huawei" w:date="2024-03-05T14:49:00Z">
              <w:r>
                <w:rPr>
                  <w:rFonts w:ascii="Arial" w:hAnsi="Arial"/>
                  <w:sz w:val="18"/>
                  <w:lang w:eastAsia="zh-CN"/>
                </w:rPr>
                <w:t>DC_13-(n)66</w:t>
              </w:r>
            </w:ins>
          </w:p>
          <w:p w14:paraId="7B37ED88" w14:textId="3C54A605" w:rsidR="0019622B" w:rsidRPr="00C96590" w:rsidRDefault="0019622B" w:rsidP="0019622B">
            <w:pPr>
              <w:keepNext/>
              <w:keepLines/>
              <w:spacing w:after="0"/>
              <w:jc w:val="center"/>
              <w:rPr>
                <w:ins w:id="4816" w:author="Huawei" w:date="2024-03-05T14:48:00Z"/>
                <w:rFonts w:ascii="Arial" w:hAnsi="Arial"/>
                <w:sz w:val="18"/>
                <w:lang w:eastAsia="zh-CN"/>
              </w:rPr>
            </w:pPr>
            <w:ins w:id="4817" w:author="Huawei" w:date="2024-03-05T14:49:00Z">
              <w:r>
                <w:rPr>
                  <w:rFonts w:ascii="Arial" w:hAnsi="Arial"/>
                  <w:sz w:val="18"/>
                  <w:lang w:eastAsia="zh-CN"/>
                </w:rPr>
                <w:t>DC_13-66-(n)66</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A0646E" w14:textId="1671F3F2" w:rsidR="0019622B" w:rsidRDefault="0019622B" w:rsidP="0019622B">
            <w:pPr>
              <w:keepNext/>
              <w:keepLines/>
              <w:spacing w:after="0"/>
              <w:jc w:val="center"/>
              <w:rPr>
                <w:ins w:id="4818" w:author="Huawei" w:date="2024-03-05T14:48:00Z"/>
                <w:rFonts w:ascii="Arial" w:hAnsi="Arial"/>
                <w:sz w:val="18"/>
                <w:lang w:eastAsia="zh-CN"/>
              </w:rPr>
            </w:pPr>
            <w:ins w:id="4819" w:author="Huawei" w:date="2024-03-05T14:49:00Z">
              <w:r>
                <w:rPr>
                  <w:rFonts w:ascii="Arial" w:hAnsi="Arial" w:hint="eastAsia"/>
                  <w:sz w:val="18"/>
                  <w:lang w:eastAsia="zh-CN"/>
                </w:rPr>
                <w:t>-</w:t>
              </w:r>
            </w:ins>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39AAB3" w14:textId="2CA8547F" w:rsidR="0019622B" w:rsidRDefault="0019622B" w:rsidP="0019622B">
            <w:pPr>
              <w:keepNext/>
              <w:keepLines/>
              <w:spacing w:after="0"/>
              <w:jc w:val="center"/>
              <w:rPr>
                <w:ins w:id="4820" w:author="Huawei" w:date="2024-03-05T14:48:00Z"/>
                <w:rFonts w:ascii="Arial" w:hAnsi="Arial"/>
                <w:sz w:val="18"/>
                <w:lang w:eastAsia="zh-CN"/>
              </w:rPr>
            </w:pPr>
            <w:ins w:id="4821" w:author="Huawei" w:date="2024-03-05T14:49:00Z">
              <w:r>
                <w:rPr>
                  <w:rFonts w:ascii="Arial" w:hAnsi="Arial" w:hint="eastAsia"/>
                  <w:sz w:val="18"/>
                  <w:lang w:eastAsia="zh-CN"/>
                </w:rPr>
                <w:t>0</w:t>
              </w:r>
              <w:r>
                <w:rPr>
                  <w:rFonts w:ascii="Arial" w:hAnsi="Arial"/>
                  <w:sz w:val="18"/>
                  <w:lang w:eastAsia="zh-CN"/>
                </w:rPr>
                <w:t>.5</w:t>
              </w:r>
            </w:ins>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566D98" w14:textId="50BE4DD9" w:rsidR="0019622B" w:rsidRPr="00C96590" w:rsidRDefault="0019622B" w:rsidP="0019622B">
            <w:pPr>
              <w:keepNext/>
              <w:keepLines/>
              <w:spacing w:after="0"/>
              <w:jc w:val="center"/>
              <w:rPr>
                <w:ins w:id="4822" w:author="Huawei" w:date="2024-03-05T14:48:00Z"/>
                <w:rFonts w:ascii="Arial" w:hAnsi="Arial"/>
                <w:sz w:val="18"/>
                <w:lang w:eastAsia="zh-CN"/>
              </w:rPr>
            </w:pPr>
            <w:ins w:id="4823" w:author="Huawei" w:date="2024-03-05T14:49:00Z">
              <w:r>
                <w:rPr>
                  <w:rFonts w:ascii="Arial" w:hAnsi="Arial" w:hint="eastAsia"/>
                  <w:sz w:val="18"/>
                  <w:lang w:eastAsia="zh-CN"/>
                </w:rPr>
                <w:t>0</w:t>
              </w:r>
              <w:r>
                <w:rPr>
                  <w:rFonts w:ascii="Arial" w:hAnsi="Arial"/>
                  <w:sz w:val="18"/>
                  <w:lang w:eastAsia="zh-CN"/>
                </w:rPr>
                <w:t>.5</w:t>
              </w:r>
            </w:ins>
          </w:p>
        </w:tc>
      </w:tr>
      <w:tr w:rsidR="00AB29C4" w:rsidRPr="00C96590" w14:paraId="0FFEF67D"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ABF129"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DC_13-66_n77</w:t>
            </w:r>
          </w:p>
          <w:p w14:paraId="154F8345"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DC_13-66-66_n77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6BAB96" w14:textId="77777777" w:rsidR="00AB29C4" w:rsidRPr="00C96590" w:rsidRDefault="00AB29C4" w:rsidP="000A46FC">
            <w:pPr>
              <w:keepNext/>
              <w:keepLines/>
              <w:spacing w:after="0"/>
              <w:jc w:val="center"/>
              <w:rPr>
                <w:rFonts w:ascii="Arial" w:eastAsia="MS Mincho"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A251D7"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D2A6F5B"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AB29C4" w:rsidRPr="00C96590" w14:paraId="34407C5C"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42D9C6" w14:textId="77777777" w:rsidR="00AB29C4" w:rsidRPr="00C96590" w:rsidRDefault="00AB29C4" w:rsidP="000A46FC">
            <w:pPr>
              <w:keepNext/>
              <w:keepLines/>
              <w:spacing w:after="0"/>
              <w:jc w:val="center"/>
              <w:rPr>
                <w:rFonts w:ascii="Arial" w:eastAsia="MS Mincho" w:hAnsi="Arial"/>
                <w:sz w:val="18"/>
                <w:szCs w:val="18"/>
              </w:rPr>
            </w:pPr>
            <w:r w:rsidRPr="00C96590">
              <w:rPr>
                <w:rFonts w:ascii="Arial" w:hAnsi="Arial"/>
                <w:sz w:val="18"/>
                <w:lang w:eastAsia="zh-CN"/>
              </w:rPr>
              <w:t>DC_13_n66-n77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A95BE4" w14:textId="77777777" w:rsidR="00AB29C4" w:rsidRPr="00C96590" w:rsidRDefault="00AB29C4" w:rsidP="000A46FC">
            <w:pPr>
              <w:keepNext/>
              <w:keepLines/>
              <w:spacing w:after="0"/>
              <w:jc w:val="center"/>
              <w:rPr>
                <w:rFonts w:ascii="Arial" w:hAnsi="Arial"/>
                <w:sz w:val="18"/>
                <w:szCs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A37274C"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0EB76FD" w14:textId="77777777" w:rsidR="00AB29C4" w:rsidRPr="00C96590" w:rsidRDefault="00AB29C4" w:rsidP="000A46FC">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AB29C4" w:rsidRPr="00C96590" w14:paraId="45264971"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EFB4F5"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cs="Arial"/>
                <w:sz w:val="18"/>
                <w:szCs w:val="18"/>
                <w:lang w:val="sv-SE" w:eastAsia="ja-JP"/>
              </w:rPr>
              <w:t>DC_14-30_n2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FDE530" w14:textId="77777777" w:rsidR="00AB29C4" w:rsidRPr="00C96590" w:rsidRDefault="00AB29C4" w:rsidP="000A46FC">
            <w:pPr>
              <w:keepNext/>
              <w:keepLines/>
              <w:spacing w:after="0"/>
              <w:jc w:val="center"/>
              <w:rPr>
                <w:rFonts w:ascii="Arial" w:hAnsi="Arial"/>
                <w:sz w:val="18"/>
                <w:lang w:eastAsia="ja-JP"/>
              </w:rPr>
            </w:pPr>
            <w:r>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4E0F2C"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6A8CF51" w14:textId="77777777" w:rsidR="00AB29C4" w:rsidRPr="00C96590" w:rsidRDefault="00AB29C4" w:rsidP="000A46FC">
            <w:pPr>
              <w:keepNext/>
              <w:keepLines/>
              <w:spacing w:after="0"/>
              <w:jc w:val="center"/>
              <w:rPr>
                <w:rFonts w:ascii="Arial" w:hAnsi="Arial"/>
                <w:sz w:val="18"/>
              </w:rPr>
            </w:pPr>
            <w:r>
              <w:rPr>
                <w:rFonts w:ascii="Arial" w:hAnsi="Arial"/>
                <w:sz w:val="18"/>
              </w:rPr>
              <w:t>0.4</w:t>
            </w:r>
          </w:p>
        </w:tc>
      </w:tr>
      <w:tr w:rsidR="00AB29C4" w:rsidRPr="00C96590" w14:paraId="0C393BE5"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8DC46FF" w14:textId="77777777" w:rsidR="00AB29C4" w:rsidRPr="00C96590" w:rsidRDefault="00AB29C4" w:rsidP="000A46FC">
            <w:pPr>
              <w:keepNext/>
              <w:keepLines/>
              <w:spacing w:after="0"/>
              <w:jc w:val="center"/>
              <w:rPr>
                <w:rFonts w:ascii="Arial" w:hAnsi="Arial"/>
                <w:sz w:val="18"/>
                <w:lang w:eastAsia="zh-CN"/>
              </w:rPr>
            </w:pPr>
            <w:r w:rsidRPr="00C96590">
              <w:rPr>
                <w:rFonts w:ascii="Arial" w:eastAsia="Malgun Gothic" w:hAnsi="Arial"/>
                <w:sz w:val="18"/>
                <w:lang w:eastAsia="ko-KR"/>
              </w:rPr>
              <w:t>DC_</w:t>
            </w:r>
            <w:r w:rsidRPr="00C96590">
              <w:rPr>
                <w:rFonts w:ascii="Arial" w:hAnsi="Arial"/>
                <w:sz w:val="18"/>
              </w:rPr>
              <w:t>14-30</w:t>
            </w:r>
            <w:r w:rsidRPr="00C96590">
              <w:rPr>
                <w:rFonts w:ascii="Arial" w:eastAsia="Malgun Gothic" w:hAnsi="Arial"/>
                <w:sz w:val="18"/>
                <w:lang w:eastAsia="ko-KR"/>
              </w:rPr>
              <w:t>_n</w:t>
            </w:r>
            <w:r w:rsidRPr="00C96590">
              <w:rPr>
                <w:rFonts w:ascii="Arial" w:hAnsi="Arial"/>
                <w:sz w:val="18"/>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9C8165" w14:textId="77777777" w:rsidR="00AB29C4" w:rsidRPr="00C96590" w:rsidRDefault="00AB29C4" w:rsidP="000A46FC">
            <w:pPr>
              <w:keepNext/>
              <w:keepLines/>
              <w:spacing w:after="0"/>
              <w:jc w:val="center"/>
              <w:rPr>
                <w:rFonts w:ascii="Arial" w:hAnsi="Arial" w:cs="Arial"/>
                <w:sz w:val="18"/>
                <w:szCs w:val="18"/>
                <w:lang w:val="sv-SE"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1CFAF3"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D40E66" w14:textId="77777777" w:rsidR="00AB29C4" w:rsidRPr="00C96590" w:rsidRDefault="00AB29C4" w:rsidP="000A46FC">
            <w:pPr>
              <w:keepNext/>
              <w:keepLines/>
              <w:spacing w:after="0"/>
              <w:jc w:val="center"/>
              <w:rPr>
                <w:rFonts w:ascii="Arial" w:hAnsi="Arial"/>
                <w:sz w:val="18"/>
              </w:rPr>
            </w:pPr>
            <w:r>
              <w:rPr>
                <w:rFonts w:ascii="Arial" w:hAnsi="Arial"/>
                <w:sz w:val="18"/>
              </w:rPr>
              <w:t>-</w:t>
            </w:r>
          </w:p>
        </w:tc>
      </w:tr>
      <w:tr w:rsidR="00AB29C4" w:rsidRPr="00C96590" w14:paraId="54BE4157"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ABB75B2"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cs="Arial"/>
                <w:sz w:val="18"/>
                <w:szCs w:val="18"/>
                <w:lang w:val="sv-SE" w:eastAsia="ja-JP"/>
              </w:rPr>
              <w:t>DC_14-30_n66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9ED54D" w14:textId="77777777" w:rsidR="00AB29C4" w:rsidRPr="00C96590" w:rsidRDefault="00AB29C4" w:rsidP="000A46FC">
            <w:pPr>
              <w:keepNext/>
              <w:keepLines/>
              <w:spacing w:after="0"/>
              <w:jc w:val="center"/>
              <w:rPr>
                <w:rFonts w:ascii="Arial" w:hAnsi="Arial"/>
                <w:sz w:val="18"/>
                <w:lang w:eastAsia="ja-JP"/>
              </w:rPr>
            </w:pPr>
            <w:r>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69C82E" w14:textId="77777777" w:rsidR="00AB29C4" w:rsidRPr="00C96590"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1318B6A" w14:textId="77777777" w:rsidR="00AB29C4" w:rsidRPr="00C96590" w:rsidRDefault="00AB29C4" w:rsidP="000A46FC">
            <w:pPr>
              <w:keepNext/>
              <w:keepLines/>
              <w:spacing w:after="0"/>
              <w:jc w:val="center"/>
              <w:rPr>
                <w:rFonts w:ascii="Arial" w:hAnsi="Arial"/>
                <w:sz w:val="18"/>
              </w:rPr>
            </w:pPr>
            <w:r w:rsidRPr="00C96590">
              <w:rPr>
                <w:rFonts w:ascii="Arial" w:hAnsi="Arial" w:cs="Arial"/>
                <w:sz w:val="18"/>
              </w:rPr>
              <w:t>0.</w:t>
            </w:r>
            <w:r>
              <w:rPr>
                <w:rFonts w:ascii="Arial" w:hAnsi="Arial" w:cs="Arial"/>
                <w:sz w:val="18"/>
              </w:rPr>
              <w:t>4</w:t>
            </w:r>
          </w:p>
        </w:tc>
      </w:tr>
      <w:tr w:rsidR="00AB29C4" w:rsidRPr="00C96590" w14:paraId="14812AEB"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1DD8CA9"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14</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69F201" w14:textId="77777777" w:rsidR="00AB29C4" w:rsidRPr="00C96590" w:rsidRDefault="00AB29C4" w:rsidP="000A46FC">
            <w:pPr>
              <w:keepNext/>
              <w:keepLines/>
              <w:spacing w:after="0"/>
              <w:jc w:val="center"/>
              <w:rPr>
                <w:rFonts w:ascii="Arial" w:hAnsi="Arial" w:cs="Arial"/>
                <w:sz w:val="18"/>
                <w:szCs w:val="18"/>
                <w:lang w:val="sv-SE"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75FC8F" w14:textId="77777777" w:rsidR="00AB29C4" w:rsidRPr="00C96590" w:rsidRDefault="00AB29C4" w:rsidP="000A46FC">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B66DEE0" w14:textId="77777777" w:rsidR="00AB29C4" w:rsidRPr="00C96590" w:rsidRDefault="00AB29C4" w:rsidP="000A46FC">
            <w:pPr>
              <w:keepNext/>
              <w:keepLines/>
              <w:spacing w:after="0"/>
              <w:jc w:val="center"/>
              <w:rPr>
                <w:rFonts w:ascii="Arial" w:hAnsi="Arial" w:cs="Arial"/>
                <w:sz w:val="18"/>
              </w:rPr>
            </w:pPr>
            <w:r w:rsidRPr="00C96590">
              <w:rPr>
                <w:rFonts w:ascii="Arial" w:hAnsi="Arial"/>
                <w:color w:val="000000"/>
                <w:sz w:val="18"/>
              </w:rPr>
              <w:t>0.</w:t>
            </w:r>
            <w:r>
              <w:rPr>
                <w:rFonts w:ascii="Arial" w:hAnsi="Arial"/>
                <w:color w:val="000000"/>
                <w:sz w:val="18"/>
              </w:rPr>
              <w:t>5</w:t>
            </w:r>
          </w:p>
        </w:tc>
      </w:tr>
      <w:tr w:rsidR="00AB29C4" w:rsidRPr="00C96590" w14:paraId="4CE2EDD5"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58304B"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zh-CN"/>
              </w:rPr>
              <w:t>DC_14-66_n2</w:t>
            </w:r>
            <w:r w:rsidRPr="00C96590">
              <w:rPr>
                <w:rFonts w:ascii="Arial" w:hAnsi="Arial"/>
                <w:sz w:val="18"/>
                <w:lang w:eastAsia="zh-CN"/>
              </w:rPr>
              <w:br/>
              <w:t>DC_14-66-66_n2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418C8E" w14:textId="77777777" w:rsidR="00AB29C4" w:rsidRPr="00C96590" w:rsidRDefault="00AB29C4" w:rsidP="000A46FC">
            <w:pPr>
              <w:keepNext/>
              <w:keepLines/>
              <w:spacing w:after="0"/>
              <w:jc w:val="center"/>
              <w:rPr>
                <w:rFonts w:ascii="Arial" w:eastAsia="MS Mincho"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B9FF39"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7810D2B"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rPr>
              <w:t>0.3</w:t>
            </w:r>
          </w:p>
        </w:tc>
      </w:tr>
      <w:tr w:rsidR="00AB29C4" w:rsidRPr="00C96590" w14:paraId="4871C020"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8CADB99" w14:textId="77777777" w:rsidR="00AB29C4" w:rsidRPr="00C96590" w:rsidRDefault="00AB29C4" w:rsidP="000A46FC">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14-66</w:t>
            </w:r>
            <w:r w:rsidRPr="00C96590">
              <w:rPr>
                <w:rFonts w:ascii="Arial" w:eastAsia="Malgun Gothic" w:hAnsi="Arial"/>
                <w:sz w:val="18"/>
                <w:lang w:eastAsia="ko-KR"/>
              </w:rPr>
              <w:t>_n</w:t>
            </w:r>
            <w:r w:rsidRPr="00C96590">
              <w:rPr>
                <w:rFonts w:ascii="Arial" w:hAnsi="Arial"/>
                <w:sz w:val="18"/>
              </w:rPr>
              <w:t>5</w:t>
            </w:r>
          </w:p>
          <w:p w14:paraId="5957408A" w14:textId="77777777" w:rsidR="00AB29C4" w:rsidRPr="00C96590" w:rsidRDefault="00AB29C4" w:rsidP="000A46FC">
            <w:pPr>
              <w:keepNext/>
              <w:keepLines/>
              <w:spacing w:after="0"/>
              <w:jc w:val="center"/>
              <w:rPr>
                <w:rFonts w:ascii="Arial" w:hAnsi="Arial" w:cs="Arial"/>
                <w:sz w:val="18"/>
              </w:rPr>
            </w:pPr>
            <w:r w:rsidRPr="00C96590">
              <w:rPr>
                <w:rFonts w:ascii="Arial" w:hAnsi="Arial"/>
                <w:sz w:val="18"/>
              </w:rPr>
              <w:t>DC_14-66-66_n5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53E4AC" w14:textId="77777777" w:rsidR="00AB29C4" w:rsidRPr="00C96590" w:rsidRDefault="00AB29C4" w:rsidP="000A46FC">
            <w:pPr>
              <w:keepNext/>
              <w:keepLines/>
              <w:spacing w:after="0"/>
              <w:jc w:val="center"/>
              <w:rPr>
                <w:rFonts w:ascii="Arial" w:hAnsi="Arial" w:cs="Arial"/>
                <w:sz w:val="18"/>
                <w:szCs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785B99"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5ED081" w14:textId="77777777" w:rsidR="00AB29C4" w:rsidRPr="00C96590" w:rsidRDefault="00AB29C4" w:rsidP="000A46FC">
            <w:pPr>
              <w:keepNext/>
              <w:keepLines/>
              <w:spacing w:after="0"/>
              <w:jc w:val="center"/>
              <w:rPr>
                <w:rFonts w:ascii="Arial" w:hAnsi="Arial" w:cs="Arial"/>
                <w:sz w:val="18"/>
                <w:szCs w:val="18"/>
              </w:rPr>
            </w:pPr>
            <w:r>
              <w:rPr>
                <w:rFonts w:ascii="Arial" w:hAnsi="Arial"/>
                <w:sz w:val="18"/>
              </w:rPr>
              <w:t>-</w:t>
            </w:r>
          </w:p>
        </w:tc>
      </w:tr>
      <w:tr w:rsidR="00AB29C4" w:rsidRPr="00C96590" w14:paraId="4FF4EA80"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EE46E9B" w14:textId="77777777" w:rsidR="00AB29C4" w:rsidRPr="00C96590" w:rsidRDefault="00AB29C4" w:rsidP="000A46FC">
            <w:pPr>
              <w:keepNext/>
              <w:keepLines/>
              <w:spacing w:after="0"/>
              <w:jc w:val="center"/>
              <w:rPr>
                <w:rFonts w:ascii="Arial" w:hAnsi="Arial" w:cs="Arial"/>
                <w:sz w:val="18"/>
              </w:rPr>
            </w:pPr>
            <w:r w:rsidRPr="00C96590">
              <w:rPr>
                <w:rFonts w:ascii="Arial" w:hAnsi="Arial" w:cs="Arial"/>
                <w:sz w:val="18"/>
              </w:rPr>
              <w:t>DC_14-66_n30</w:t>
            </w:r>
          </w:p>
          <w:p w14:paraId="2C740820" w14:textId="77777777" w:rsidR="00AB29C4" w:rsidRPr="00C96590" w:rsidRDefault="00AB29C4" w:rsidP="000A46FC">
            <w:pPr>
              <w:keepNext/>
              <w:keepLines/>
              <w:spacing w:after="0"/>
              <w:jc w:val="center"/>
              <w:rPr>
                <w:rFonts w:ascii="Arial" w:hAnsi="Arial"/>
                <w:sz w:val="18"/>
                <w:lang w:eastAsia="ko-KR"/>
              </w:rPr>
            </w:pPr>
            <w:r w:rsidRPr="00C96590">
              <w:rPr>
                <w:rFonts w:ascii="Arial" w:hAnsi="Arial" w:cs="Arial"/>
                <w:sz w:val="18"/>
                <w:szCs w:val="18"/>
              </w:rPr>
              <w:t>DC_14-66-66_n30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6888F7" w14:textId="77777777" w:rsidR="00AB29C4" w:rsidRPr="00C96590" w:rsidRDefault="00AB29C4" w:rsidP="000A46FC">
            <w:pPr>
              <w:keepNext/>
              <w:keepLines/>
              <w:spacing w:after="0"/>
              <w:jc w:val="center"/>
              <w:rPr>
                <w:rFonts w:ascii="Arial" w:hAnsi="Arial"/>
                <w:sz w:val="18"/>
              </w:rPr>
            </w:pPr>
            <w:r>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5B67AA" w14:textId="77777777" w:rsidR="00AB29C4" w:rsidRPr="00C96590" w:rsidRDefault="00AB29C4" w:rsidP="000A46FC">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8A4A905" w14:textId="77777777" w:rsidR="00AB29C4" w:rsidRPr="00C96590" w:rsidRDefault="00AB29C4" w:rsidP="000A46FC">
            <w:pPr>
              <w:keepNext/>
              <w:keepLines/>
              <w:spacing w:after="0"/>
              <w:jc w:val="center"/>
              <w:rPr>
                <w:rFonts w:ascii="Arial" w:hAnsi="Arial"/>
                <w:sz w:val="18"/>
                <w:lang w:val="fi-FI"/>
              </w:rPr>
            </w:pPr>
            <w:r w:rsidRPr="00C96590">
              <w:rPr>
                <w:rFonts w:ascii="Arial" w:hAnsi="Arial" w:cs="Arial"/>
                <w:sz w:val="18"/>
                <w:szCs w:val="18"/>
              </w:rPr>
              <w:t>0.</w:t>
            </w:r>
            <w:r>
              <w:rPr>
                <w:rFonts w:ascii="Arial" w:hAnsi="Arial" w:cs="Arial"/>
                <w:sz w:val="18"/>
                <w:szCs w:val="18"/>
              </w:rPr>
              <w:t>5</w:t>
            </w:r>
          </w:p>
        </w:tc>
      </w:tr>
      <w:tr w:rsidR="00AB29C4" w:rsidRPr="00C96590" w14:paraId="7C5D40FF"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1D5077F" w14:textId="77777777" w:rsidR="00AB29C4" w:rsidRPr="00C96590" w:rsidRDefault="00AB29C4" w:rsidP="000A46FC">
            <w:pPr>
              <w:keepNext/>
              <w:keepLines/>
              <w:spacing w:after="0"/>
              <w:jc w:val="center"/>
              <w:rPr>
                <w:rFonts w:ascii="Arial" w:eastAsia="MS Mincho" w:hAnsi="Arial"/>
                <w:sz w:val="18"/>
                <w:szCs w:val="18"/>
              </w:rPr>
            </w:pPr>
            <w:r w:rsidRPr="00C96590">
              <w:rPr>
                <w:rFonts w:ascii="Arial" w:hAnsi="Arial"/>
                <w:sz w:val="18"/>
                <w:lang w:eastAsia="ko-KR"/>
              </w:rPr>
              <w:t>DC_</w:t>
            </w:r>
            <w:r w:rsidRPr="00C96590">
              <w:rPr>
                <w:rFonts w:ascii="Arial" w:hAnsi="Arial"/>
                <w:sz w:val="18"/>
              </w:rPr>
              <w:t>14-66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14-66-66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8D4231" w14:textId="77777777" w:rsidR="00AB29C4" w:rsidRPr="00C96590" w:rsidRDefault="00AB29C4" w:rsidP="000A46FC">
            <w:pPr>
              <w:keepNext/>
              <w:keepLines/>
              <w:spacing w:after="0"/>
              <w:jc w:val="center"/>
              <w:rPr>
                <w:rFonts w:ascii="Arial" w:hAnsi="Arial"/>
                <w:sz w:val="18"/>
                <w:szCs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312E58" w14:textId="77777777" w:rsidR="00AB29C4" w:rsidRPr="00C96590" w:rsidRDefault="00AB29C4" w:rsidP="000A46FC">
            <w:pPr>
              <w:keepNext/>
              <w:keepLines/>
              <w:spacing w:after="0"/>
              <w:jc w:val="center"/>
              <w:rPr>
                <w:rFonts w:ascii="Arial" w:hAnsi="Arial"/>
                <w:sz w:val="18"/>
                <w:lang w:val="fi-FI" w:eastAsia="zh-CN"/>
              </w:rPr>
            </w:pPr>
            <w:r>
              <w:rPr>
                <w:rFonts w:ascii="Arial" w:hAnsi="Arial" w:hint="eastAsia"/>
                <w:sz w:val="18"/>
                <w:lang w:val="fi-FI" w:eastAsia="zh-CN"/>
              </w:rPr>
              <w:t>0</w:t>
            </w:r>
            <w:r>
              <w:rPr>
                <w:rFonts w:ascii="Arial" w:hAnsi="Arial"/>
                <w:sz w:val="18"/>
                <w:lang w:val="fi-FI"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CB9698" w14:textId="77777777" w:rsidR="00AB29C4" w:rsidRPr="00C96590" w:rsidRDefault="00AB29C4" w:rsidP="000A46FC">
            <w:pPr>
              <w:keepNext/>
              <w:keepLines/>
              <w:spacing w:after="0"/>
              <w:jc w:val="center"/>
              <w:rPr>
                <w:rFonts w:ascii="Arial" w:hAnsi="Arial"/>
                <w:sz w:val="18"/>
                <w:szCs w:val="18"/>
                <w:lang w:eastAsia="zh-CN"/>
              </w:rPr>
            </w:pPr>
            <w:r w:rsidRPr="00C96590">
              <w:rPr>
                <w:rFonts w:ascii="Arial" w:hAnsi="Arial"/>
                <w:sz w:val="18"/>
                <w:lang w:val="fi-FI"/>
              </w:rPr>
              <w:t>0.</w:t>
            </w:r>
            <w:r>
              <w:rPr>
                <w:rFonts w:ascii="Arial" w:hAnsi="Arial"/>
                <w:sz w:val="18"/>
                <w:lang w:val="fi-FI"/>
              </w:rPr>
              <w:t>5</w:t>
            </w:r>
          </w:p>
        </w:tc>
      </w:tr>
      <w:tr w:rsidR="00AB29C4" w:rsidRPr="00C96590" w14:paraId="6DD36EB6"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93798A" w14:textId="77777777" w:rsidR="00AB29C4" w:rsidRPr="00C96590" w:rsidRDefault="00AB29C4" w:rsidP="000A46FC">
            <w:pPr>
              <w:keepNext/>
              <w:keepLines/>
              <w:spacing w:after="0"/>
              <w:jc w:val="center"/>
              <w:rPr>
                <w:rFonts w:ascii="Arial" w:hAnsi="Arial"/>
                <w:sz w:val="18"/>
              </w:rPr>
            </w:pPr>
            <w:r w:rsidRPr="00C96590">
              <w:rPr>
                <w:rFonts w:ascii="Arial" w:eastAsia="MS Mincho" w:hAnsi="Arial"/>
                <w:sz w:val="18"/>
                <w:szCs w:val="18"/>
              </w:rPr>
              <w:t>DC_</w:t>
            </w:r>
            <w:r w:rsidRPr="00C96590">
              <w:rPr>
                <w:rFonts w:ascii="Arial" w:eastAsia="等线" w:hAnsi="Arial"/>
                <w:sz w:val="18"/>
                <w:szCs w:val="18"/>
                <w:lang w:eastAsia="zh-CN"/>
              </w:rPr>
              <w:t>18</w:t>
            </w:r>
            <w:r w:rsidRPr="00C96590">
              <w:rPr>
                <w:rFonts w:ascii="Arial" w:eastAsia="MS Mincho" w:hAnsi="Arial"/>
                <w:sz w:val="18"/>
                <w:szCs w:val="18"/>
              </w:rPr>
              <w:t>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AA6332" w14:textId="77777777" w:rsidR="00AB29C4" w:rsidRPr="00C96590" w:rsidRDefault="00AB29C4" w:rsidP="000A46FC">
            <w:pPr>
              <w:keepNext/>
              <w:keepLines/>
              <w:spacing w:after="0"/>
              <w:jc w:val="center"/>
              <w:rPr>
                <w:rFonts w:ascii="Arial" w:hAnsi="Arial"/>
                <w:sz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AC5A9E" w14:textId="77777777" w:rsidR="00AB29C4" w:rsidRPr="00C96590"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A1D36FE" w14:textId="77777777" w:rsidR="00AB29C4" w:rsidRPr="00C96590" w:rsidRDefault="00AB29C4" w:rsidP="000A46FC">
            <w:pPr>
              <w:keepNext/>
              <w:keepLines/>
              <w:spacing w:after="0"/>
              <w:jc w:val="center"/>
              <w:rPr>
                <w:rFonts w:ascii="Arial" w:hAnsi="Arial"/>
                <w:sz w:val="18"/>
              </w:rPr>
            </w:pPr>
            <w:r w:rsidRPr="00C96590">
              <w:rPr>
                <w:rFonts w:ascii="Arial" w:hAnsi="Arial"/>
                <w:sz w:val="18"/>
                <w:szCs w:val="18"/>
                <w:lang w:eastAsia="zh-CN"/>
              </w:rPr>
              <w:t>0.</w:t>
            </w:r>
            <w:r>
              <w:rPr>
                <w:rFonts w:ascii="Arial" w:hAnsi="Arial"/>
                <w:sz w:val="18"/>
                <w:szCs w:val="18"/>
                <w:lang w:eastAsia="zh-CN"/>
              </w:rPr>
              <w:t>5</w:t>
            </w:r>
          </w:p>
        </w:tc>
      </w:tr>
      <w:tr w:rsidR="00AB29C4" w:rsidRPr="00C96590" w14:paraId="66BDFAD8"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4B1E0C" w14:textId="77777777" w:rsidR="00AB29C4" w:rsidRPr="00C96590" w:rsidRDefault="00AB29C4" w:rsidP="000A46FC">
            <w:pPr>
              <w:keepNext/>
              <w:keepLines/>
              <w:spacing w:after="0"/>
              <w:jc w:val="center"/>
              <w:rPr>
                <w:rFonts w:ascii="Arial" w:hAnsi="Arial"/>
                <w:sz w:val="18"/>
                <w:lang w:eastAsia="fr-FR"/>
              </w:rPr>
            </w:pPr>
            <w:r w:rsidRPr="00C96590">
              <w:rPr>
                <w:rFonts w:ascii="Arial" w:hAnsi="Arial"/>
                <w:sz w:val="18"/>
                <w:szCs w:val="18"/>
              </w:rPr>
              <w:t>DC_18_n3-n78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CC9BC8" w14:textId="77777777" w:rsidR="00AB29C4" w:rsidRPr="00C96590" w:rsidRDefault="00AB29C4" w:rsidP="000A46FC">
            <w:pPr>
              <w:keepNext/>
              <w:keepLines/>
              <w:spacing w:after="0"/>
              <w:jc w:val="center"/>
              <w:rPr>
                <w:rFonts w:ascii="Arial" w:hAnsi="Arial"/>
                <w:sz w:val="18"/>
              </w:rPr>
            </w:pPr>
            <w:r>
              <w:rPr>
                <w:rFonts w:ascii="Arial"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81374C" w14:textId="77777777" w:rsidR="00AB29C4" w:rsidRPr="00C96590"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733512C"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AB29C4" w:rsidRPr="00C96590" w14:paraId="3695F15B"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14D25F5" w14:textId="77777777" w:rsidR="00AB29C4" w:rsidRPr="00C96590" w:rsidRDefault="00AB29C4" w:rsidP="000A46FC">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ja-JP"/>
              </w:rPr>
              <w:t>18</w:t>
            </w:r>
            <w:r w:rsidRPr="00C96590">
              <w:rPr>
                <w:rFonts w:ascii="Arial" w:hAnsi="Arial"/>
                <w:sz w:val="18"/>
              </w:rPr>
              <w:t>-</w:t>
            </w:r>
            <w:r w:rsidRPr="00C96590">
              <w:rPr>
                <w:rFonts w:ascii="Arial" w:hAnsi="Arial"/>
                <w:sz w:val="18"/>
                <w:lang w:eastAsia="ja-JP"/>
              </w:rPr>
              <w:t>28_n77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B5FAA7" w14:textId="77777777" w:rsidR="00AB29C4"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5D998F" w14:textId="77777777" w:rsidR="00AB29C4"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D8C1F7" w14:textId="77777777" w:rsidR="00AB29C4" w:rsidRPr="00C96590"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AB29C4" w:rsidRPr="00C96590" w14:paraId="225200AE"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158F49F"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ja-JP"/>
              </w:rPr>
              <w:t>DC_18_n28-n77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AD32F5" w14:textId="77777777" w:rsidR="00AB29C4"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88A783" w14:textId="77777777" w:rsidR="00AB29C4"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8F2382" w14:textId="77777777" w:rsidR="00AB29C4" w:rsidRPr="00C96590"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AB29C4" w14:paraId="6C03E2F6"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EF0CD81"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18</w:t>
            </w:r>
            <w:r w:rsidRPr="00C96590">
              <w:rPr>
                <w:rFonts w:ascii="Arial" w:hAnsi="Arial"/>
                <w:sz w:val="18"/>
              </w:rPr>
              <w:t>-</w:t>
            </w:r>
            <w:r w:rsidRPr="00C96590">
              <w:rPr>
                <w:rFonts w:ascii="Arial" w:hAnsi="Arial"/>
                <w:sz w:val="18"/>
                <w:lang w:eastAsia="ja-JP"/>
              </w:rPr>
              <w:t>28_n78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08B3D7" w14:textId="77777777" w:rsidR="00AB29C4"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E8211C" w14:textId="77777777" w:rsidR="00AB29C4"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4B1F7D" w14:textId="77777777" w:rsidR="00AB29C4"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AB29C4" w14:paraId="4DEC41F8"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C26EE6D"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sz w:val="18"/>
                <w:lang w:eastAsia="ja-JP"/>
              </w:rPr>
              <w:t>DC_18_n28-n78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95BD91" w14:textId="77777777" w:rsidR="00AB29C4"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9621CC" w14:textId="77777777" w:rsidR="00AB29C4"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9B327A" w14:textId="77777777" w:rsidR="00AB29C4"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AB29C4" w:rsidRPr="00C96590" w14:paraId="2DDD8895"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ABA427"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DC_18-41_n3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C55CF0"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8B24E6"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vertAlign w:val="superscript"/>
                <w:lang w:eastAsia="zh-CN"/>
              </w:rPr>
              <w:t xml:space="preserve"> </w:t>
            </w:r>
            <w:r w:rsidRPr="00C96590">
              <w:rPr>
                <w:rFonts w:ascii="Arial" w:hAnsi="Arial"/>
                <w:sz w:val="18"/>
                <w:lang w:eastAsia="zh-CN"/>
              </w:rPr>
              <w:t>/</w:t>
            </w:r>
            <w:r>
              <w:rPr>
                <w:rFonts w:ascii="Arial" w:hAnsi="Arial"/>
                <w:sz w:val="18"/>
                <w:lang w:eastAsia="zh-CN"/>
              </w:rPr>
              <w:t xml:space="preserve">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D1370DC"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r>
      <w:tr w:rsidR="00AB29C4" w14:paraId="709C1304"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6CD7BBF"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DC_18-41_n77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110A08"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BA9EDD"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6D4279"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B29C4" w14:paraId="589F6805"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E92726C"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DC_18_n41-n77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3C575A"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EFE16C"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A7E240"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B29C4" w14:paraId="072AB6FA"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6667F8C"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DC_18-41_n78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38281A"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674C3A"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E444A8"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B29C4" w14:paraId="4EF32251"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CBA5569"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DC_18_n41-n78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6B66A6"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4DCF6A"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1AD893"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B29C4" w:rsidRPr="00C96590" w14:paraId="438588FC"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786FFD"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6D32B4" w14:textId="77777777" w:rsidR="00AB29C4" w:rsidRPr="00C96590" w:rsidRDefault="00AB29C4" w:rsidP="000A46FC">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3EC530" w14:textId="77777777" w:rsidR="00AB29C4" w:rsidRPr="00C96590"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A1F72D8" w14:textId="77777777" w:rsidR="00AB29C4" w:rsidRPr="00C96590" w:rsidRDefault="00AB29C4" w:rsidP="000A46FC">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AB29C4" w:rsidRPr="00C96590" w14:paraId="1C61FFFB"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E50515"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00F928" w14:textId="77777777" w:rsidR="00AB29C4" w:rsidRPr="00C96590" w:rsidRDefault="00AB29C4" w:rsidP="000A46FC">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633730" w14:textId="77777777" w:rsidR="00AB29C4" w:rsidRPr="00C96590" w:rsidRDefault="00AB29C4" w:rsidP="000A46FC">
            <w:pPr>
              <w:keepNext/>
              <w:keepLines/>
              <w:spacing w:after="0"/>
              <w:jc w:val="center"/>
              <w:rPr>
                <w:rFonts w:ascii="Arial" w:hAnsi="Arial"/>
                <w:sz w:val="18"/>
                <w:szCs w:val="18"/>
                <w:lang w:eastAsia="ja-JP"/>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2492D78" w14:textId="77777777" w:rsidR="00AB29C4" w:rsidRPr="00C96590" w:rsidRDefault="00AB29C4" w:rsidP="000A46FC">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AB29C4" w:rsidRPr="00C96590" w14:paraId="1368D5AB"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6A5FA2D"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7B80D0" w14:textId="77777777" w:rsidR="00AB29C4" w:rsidRPr="00C96590" w:rsidRDefault="00AB29C4" w:rsidP="000A46FC">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099E21" w14:textId="77777777" w:rsidR="00AB29C4" w:rsidRPr="00C96590"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D04276A" w14:textId="77777777" w:rsidR="00AB29C4" w:rsidRPr="00C96590" w:rsidRDefault="00AB29C4" w:rsidP="000A46FC">
            <w:pPr>
              <w:keepNext/>
              <w:keepLines/>
              <w:spacing w:after="0"/>
              <w:jc w:val="center"/>
              <w:rPr>
                <w:rFonts w:ascii="Arial" w:hAnsi="Arial"/>
                <w:sz w:val="18"/>
                <w:szCs w:val="18"/>
                <w:lang w:eastAsia="ja-JP"/>
              </w:rPr>
            </w:pPr>
            <w:r>
              <w:rPr>
                <w:rFonts w:ascii="Arial" w:hAnsi="Arial"/>
                <w:sz w:val="18"/>
                <w:szCs w:val="18"/>
                <w:lang w:eastAsia="ja-JP"/>
              </w:rPr>
              <w:t>-</w:t>
            </w:r>
          </w:p>
        </w:tc>
      </w:tr>
      <w:tr w:rsidR="00AB29C4" w:rsidRPr="00C96590" w14:paraId="7897D08D"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D9B187"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7C488F" w14:textId="77777777" w:rsidR="00AB29C4" w:rsidRPr="00C96590" w:rsidRDefault="00AB29C4" w:rsidP="000A46FC">
            <w:pPr>
              <w:keepNext/>
              <w:keepLines/>
              <w:spacing w:after="0"/>
              <w:jc w:val="center"/>
              <w:rPr>
                <w:rFonts w:ascii="Arial" w:hAnsi="Arial"/>
                <w:sz w:val="18"/>
                <w:szCs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F8587B"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1677247" w14:textId="77777777" w:rsidR="00AB29C4" w:rsidRPr="00C96590" w:rsidRDefault="00AB29C4" w:rsidP="000A46FC">
            <w:pPr>
              <w:keepNext/>
              <w:keepLines/>
              <w:spacing w:after="0"/>
              <w:jc w:val="center"/>
              <w:rPr>
                <w:rFonts w:ascii="Arial" w:hAnsi="Arial"/>
                <w:sz w:val="18"/>
                <w:szCs w:val="18"/>
                <w:lang w:eastAsia="ja-JP"/>
              </w:rPr>
            </w:pPr>
            <w:r w:rsidRPr="00C96590">
              <w:rPr>
                <w:rFonts w:ascii="Arial" w:hAnsi="Arial"/>
                <w:sz w:val="18"/>
                <w:lang w:eastAsia="zh-CN"/>
              </w:rPr>
              <w:t>0.5</w:t>
            </w:r>
          </w:p>
        </w:tc>
      </w:tr>
      <w:tr w:rsidR="00AB29C4" w:rsidRPr="00C96590" w14:paraId="715D67C8"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28AB5B"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42AA48" w14:textId="77777777" w:rsidR="00AB29C4" w:rsidRPr="00C96590" w:rsidRDefault="00AB29C4" w:rsidP="000A46FC">
            <w:pPr>
              <w:keepNext/>
              <w:keepLines/>
              <w:spacing w:after="0"/>
              <w:jc w:val="center"/>
              <w:rPr>
                <w:rFonts w:ascii="Arial" w:hAnsi="Arial"/>
                <w:sz w:val="18"/>
                <w:szCs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8B7F78"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4A60D6B" w14:textId="77777777" w:rsidR="00AB29C4" w:rsidRPr="00C96590" w:rsidRDefault="00AB29C4" w:rsidP="000A46FC">
            <w:pPr>
              <w:keepNext/>
              <w:keepLines/>
              <w:spacing w:after="0"/>
              <w:jc w:val="center"/>
              <w:rPr>
                <w:rFonts w:ascii="Arial" w:hAnsi="Arial"/>
                <w:sz w:val="18"/>
                <w:szCs w:val="18"/>
                <w:lang w:eastAsia="ja-JP"/>
              </w:rPr>
            </w:pPr>
            <w:r w:rsidRPr="00C96590">
              <w:rPr>
                <w:rFonts w:ascii="Arial" w:hAnsi="Arial"/>
                <w:sz w:val="18"/>
                <w:lang w:eastAsia="zh-CN"/>
              </w:rPr>
              <w:t>0.5</w:t>
            </w:r>
          </w:p>
        </w:tc>
      </w:tr>
      <w:tr w:rsidR="00AB29C4" w:rsidRPr="00C96590" w14:paraId="218BF68A"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63606A"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76869F" w14:textId="77777777" w:rsidR="00AB29C4" w:rsidRPr="00C96590" w:rsidRDefault="00AB29C4" w:rsidP="000A46FC">
            <w:pPr>
              <w:keepNext/>
              <w:keepLines/>
              <w:spacing w:after="0"/>
              <w:jc w:val="center"/>
              <w:rPr>
                <w:rFonts w:ascii="Arial" w:hAnsi="Arial"/>
                <w:sz w:val="18"/>
                <w:szCs w:val="18"/>
                <w:lang w:eastAsia="zh-CN"/>
              </w:rPr>
            </w:pPr>
            <w:r>
              <w:rPr>
                <w:rFonts w:ascii="Arial" w:hAnsi="Arial"/>
                <w:sz w:val="18"/>
                <w:szCs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173983" w14:textId="77777777" w:rsidR="00AB29C4" w:rsidRPr="00C96590"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6060F76" w14:textId="77777777" w:rsidR="00AB29C4" w:rsidRPr="00C96590" w:rsidRDefault="00AB29C4" w:rsidP="000A46FC">
            <w:pPr>
              <w:keepNext/>
              <w:keepLines/>
              <w:spacing w:after="0"/>
              <w:jc w:val="center"/>
              <w:rPr>
                <w:rFonts w:ascii="Arial" w:hAnsi="Arial"/>
                <w:sz w:val="18"/>
                <w:szCs w:val="18"/>
                <w:lang w:eastAsia="ja-JP"/>
              </w:rPr>
            </w:pPr>
            <w:r>
              <w:rPr>
                <w:rFonts w:ascii="Arial" w:hAnsi="Arial"/>
                <w:sz w:val="18"/>
                <w:szCs w:val="18"/>
                <w:lang w:eastAsia="ja-JP"/>
              </w:rPr>
              <w:t>-</w:t>
            </w:r>
          </w:p>
        </w:tc>
      </w:tr>
      <w:tr w:rsidR="00AB29C4" w:rsidRPr="00C96590" w14:paraId="3F42DF07"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7DC95A"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19-21_n77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A24489"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2BF024"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5A89401"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0.5</w:t>
            </w:r>
          </w:p>
        </w:tc>
      </w:tr>
      <w:tr w:rsidR="00AB29C4" w:rsidRPr="00C96590" w14:paraId="449B59BA"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72E245"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19-21_n78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5F128F"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57D934"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8349740"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0.5</w:t>
            </w:r>
          </w:p>
        </w:tc>
      </w:tr>
      <w:tr w:rsidR="00AB29C4" w:rsidRPr="00C96590" w14:paraId="745D9B02"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CE087E"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sz w:val="18"/>
                <w:lang w:eastAsia="ja-JP"/>
              </w:rPr>
              <w:t>DC_19-42_n1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9288E08" w14:textId="77777777" w:rsidR="00AB29C4" w:rsidRPr="00C96590" w:rsidRDefault="00AB29C4" w:rsidP="000A46FC">
            <w:pPr>
              <w:keepNext/>
              <w:keepLines/>
              <w:spacing w:after="0"/>
              <w:jc w:val="center"/>
              <w:rPr>
                <w:rFonts w:ascii="Arial" w:hAnsi="Arial"/>
                <w:sz w:val="18"/>
                <w:lang w:eastAsia="ja-JP"/>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DDB4F4" w14:textId="77777777" w:rsidR="00AB29C4" w:rsidRPr="00C96590"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B73CBC9" w14:textId="77777777" w:rsidR="00AB29C4" w:rsidRPr="00C96590" w:rsidRDefault="00AB29C4" w:rsidP="000A46FC">
            <w:pPr>
              <w:keepNext/>
              <w:keepLines/>
              <w:spacing w:after="0"/>
              <w:jc w:val="center"/>
              <w:rPr>
                <w:rFonts w:ascii="Arial" w:hAnsi="Arial"/>
                <w:sz w:val="18"/>
                <w:lang w:eastAsia="zh-CN"/>
              </w:rPr>
            </w:pPr>
            <w:r>
              <w:rPr>
                <w:rFonts w:ascii="Arial" w:hAnsi="Arial" w:cs="Arial"/>
                <w:sz w:val="18"/>
                <w:lang w:eastAsia="ja-JP"/>
              </w:rPr>
              <w:t>-</w:t>
            </w:r>
          </w:p>
        </w:tc>
      </w:tr>
      <w:tr w:rsidR="00AB29C4" w:rsidRPr="00C96590" w14:paraId="602E6CE6"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109662" w14:textId="77777777" w:rsidR="00AB29C4" w:rsidRPr="00C96590" w:rsidRDefault="00AB29C4" w:rsidP="000A46FC">
            <w:pPr>
              <w:keepNext/>
              <w:keepLines/>
              <w:spacing w:after="0"/>
              <w:jc w:val="center"/>
              <w:rPr>
                <w:rFonts w:ascii="Arial" w:hAnsi="Arial"/>
                <w:sz w:val="18"/>
              </w:rPr>
            </w:pPr>
            <w:r w:rsidRPr="00C96590">
              <w:rPr>
                <w:rFonts w:ascii="Arial" w:hAnsi="Arial"/>
                <w:sz w:val="18"/>
                <w:szCs w:val="18"/>
              </w:rPr>
              <w:t>DC_19-42_n77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6614C8" w14:textId="77777777" w:rsidR="00AB29C4" w:rsidRPr="00C96590" w:rsidRDefault="00AB29C4" w:rsidP="000A46FC">
            <w:pPr>
              <w:keepNext/>
              <w:keepLines/>
              <w:spacing w:after="0"/>
              <w:jc w:val="center"/>
              <w:rPr>
                <w:rFonts w:ascii="Arial" w:hAnsi="Arial"/>
                <w:sz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37F4B4" w14:textId="77777777" w:rsidR="00AB29C4" w:rsidRPr="00C96590"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5B37222"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szCs w:val="18"/>
                <w:lang w:eastAsia="ja-JP"/>
              </w:rPr>
              <w:t>0.5</w:t>
            </w:r>
          </w:p>
        </w:tc>
      </w:tr>
      <w:tr w:rsidR="00AB29C4" w:rsidRPr="00C96590" w14:paraId="1F5D9282"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1498A1" w14:textId="77777777" w:rsidR="00AB29C4" w:rsidRPr="00C96590" w:rsidRDefault="00AB29C4" w:rsidP="000A46FC">
            <w:pPr>
              <w:keepNext/>
              <w:keepLines/>
              <w:spacing w:after="0"/>
              <w:jc w:val="center"/>
              <w:rPr>
                <w:rFonts w:ascii="Arial" w:hAnsi="Arial"/>
                <w:sz w:val="18"/>
              </w:rPr>
            </w:pPr>
            <w:r w:rsidRPr="00C96590">
              <w:rPr>
                <w:rFonts w:ascii="Arial" w:hAnsi="Arial"/>
                <w:sz w:val="18"/>
                <w:szCs w:val="18"/>
              </w:rPr>
              <w:t>DC_19-42_n78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3059F6" w14:textId="77777777" w:rsidR="00AB29C4" w:rsidRPr="00C96590" w:rsidRDefault="00AB29C4" w:rsidP="000A46FC">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F82DC7" w14:textId="77777777" w:rsidR="00AB29C4" w:rsidRPr="00C96590"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A00E4FD" w14:textId="77777777" w:rsidR="00AB29C4" w:rsidRPr="00C96590" w:rsidRDefault="00AB29C4" w:rsidP="000A46FC">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AB29C4" w:rsidRPr="00C96590" w14:paraId="3AFC264E"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CA3B79" w14:textId="77777777" w:rsidR="00AB29C4" w:rsidRPr="00C96590" w:rsidRDefault="00AB29C4" w:rsidP="000A46FC">
            <w:pPr>
              <w:keepNext/>
              <w:keepLines/>
              <w:spacing w:after="0"/>
              <w:jc w:val="center"/>
              <w:rPr>
                <w:rFonts w:ascii="Arial" w:hAnsi="Arial"/>
                <w:sz w:val="18"/>
              </w:rPr>
            </w:pPr>
            <w:r w:rsidRPr="00C96590">
              <w:rPr>
                <w:rFonts w:ascii="Arial" w:hAnsi="Arial"/>
                <w:sz w:val="18"/>
                <w:szCs w:val="18"/>
              </w:rPr>
              <w:t>DC_19-42_n7</w:t>
            </w:r>
            <w:r w:rsidRPr="00C96590">
              <w:rPr>
                <w:rFonts w:ascii="Arial" w:hAnsi="Arial"/>
                <w:sz w:val="18"/>
                <w:szCs w:val="18"/>
                <w:lang w:eastAsia="zh-CN"/>
              </w:rPr>
              <w:t>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587E47" w14:textId="77777777" w:rsidR="00AB29C4" w:rsidRPr="00C96590" w:rsidRDefault="00AB29C4" w:rsidP="000A46FC">
            <w:pPr>
              <w:keepNext/>
              <w:keepLines/>
              <w:spacing w:after="0"/>
              <w:jc w:val="center"/>
              <w:rPr>
                <w:rFonts w:ascii="Arial" w:hAnsi="Arial"/>
                <w:sz w:val="18"/>
                <w:szCs w:val="18"/>
                <w:lang w:eastAsia="ja-JP"/>
              </w:rPr>
            </w:pPr>
            <w:r>
              <w:rPr>
                <w:rFonts w:ascii="Arial"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F14428" w14:textId="77777777" w:rsidR="00AB29C4" w:rsidRPr="00C96590"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D08E9E" w14:textId="77777777" w:rsidR="00AB29C4" w:rsidRPr="00C96590" w:rsidRDefault="00AB29C4" w:rsidP="000A46FC">
            <w:pPr>
              <w:keepNext/>
              <w:keepLines/>
              <w:spacing w:after="0"/>
              <w:jc w:val="center"/>
              <w:rPr>
                <w:rFonts w:ascii="Arial" w:hAnsi="Arial"/>
                <w:sz w:val="18"/>
                <w:szCs w:val="18"/>
                <w:lang w:eastAsia="ja-JP"/>
              </w:rPr>
            </w:pPr>
            <w:r>
              <w:rPr>
                <w:rFonts w:ascii="Arial" w:hAnsi="Arial"/>
                <w:sz w:val="18"/>
                <w:szCs w:val="18"/>
                <w:lang w:eastAsia="ja-JP"/>
              </w:rPr>
              <w:t>-</w:t>
            </w:r>
          </w:p>
        </w:tc>
      </w:tr>
      <w:tr w:rsidR="00AB29C4" w:rsidRPr="00C96590" w14:paraId="0F944617"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6564F2E" w14:textId="77777777" w:rsidR="00AB29C4" w:rsidRPr="00C96590" w:rsidRDefault="00AB29C4" w:rsidP="000A46FC">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DC_19_n77-n79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289789" w14:textId="77777777" w:rsidR="00AB29C4" w:rsidRPr="00C96590" w:rsidRDefault="00AB29C4" w:rsidP="000A46FC">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4A5E79" w14:textId="77777777" w:rsidR="00AB29C4" w:rsidRPr="00CC1E91"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81743E3" w14:textId="77777777" w:rsidR="00AB29C4" w:rsidRPr="00C96590" w:rsidRDefault="00AB29C4" w:rsidP="000A46FC">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AB29C4" w:rsidRPr="00C96590" w14:paraId="03352143"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51A60A" w14:textId="77777777" w:rsidR="00AB29C4" w:rsidRPr="00C96590" w:rsidRDefault="00AB29C4" w:rsidP="000A46FC">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DC_19_n78-n79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5BA4A0" w14:textId="77777777" w:rsidR="00AB29C4" w:rsidRPr="00C96590" w:rsidRDefault="00AB29C4" w:rsidP="000A46FC">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C7638B" w14:textId="77777777" w:rsidR="00AB29C4" w:rsidRPr="00CC1E91"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742A808" w14:textId="77777777" w:rsidR="00AB29C4" w:rsidRPr="00C96590" w:rsidRDefault="00AB29C4" w:rsidP="000A46FC">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AB29C4" w:rsidRPr="00C96590" w14:paraId="62B50FA3"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49BF77"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TW"/>
              </w:rPr>
              <w:t>20_n1</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42ED95" w14:textId="77777777" w:rsidR="00AB29C4" w:rsidRPr="00C96590" w:rsidRDefault="00AB29C4" w:rsidP="000A46FC">
            <w:pPr>
              <w:keepNext/>
              <w:keepLines/>
              <w:spacing w:after="0"/>
              <w:jc w:val="center"/>
              <w:rPr>
                <w:rFonts w:ascii="Arial" w:eastAsia="Malgun Gothic" w:hAnsi="Arial"/>
                <w:sz w:val="18"/>
                <w:lang w:eastAsia="ko-KR"/>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A14433"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FC20E8D" w14:textId="77777777" w:rsidR="00AB29C4" w:rsidRPr="00C96590" w:rsidRDefault="00AB29C4" w:rsidP="000A46FC">
            <w:pPr>
              <w:keepNext/>
              <w:keepLines/>
              <w:spacing w:after="0"/>
              <w:jc w:val="center"/>
              <w:rPr>
                <w:rFonts w:ascii="Arial" w:eastAsia="Malgun Gothic" w:hAnsi="Arial"/>
                <w:sz w:val="18"/>
                <w:lang w:eastAsia="ko-KR"/>
              </w:rPr>
            </w:pPr>
            <w:r w:rsidRPr="00C96590">
              <w:rPr>
                <w:rFonts w:ascii="Arial" w:hAnsi="Arial"/>
                <w:sz w:val="18"/>
                <w:lang w:eastAsia="zh-CN"/>
              </w:rPr>
              <w:t>0.2</w:t>
            </w:r>
          </w:p>
        </w:tc>
      </w:tr>
      <w:tr w:rsidR="00AB29C4" w:rsidRPr="00C96590" w14:paraId="00CD8999"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725C6F1" w14:textId="77777777" w:rsidR="00AB29C4" w:rsidRPr="00C96590" w:rsidRDefault="00AB29C4" w:rsidP="000A46FC">
            <w:pPr>
              <w:pStyle w:val="TAC"/>
              <w:rPr>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F4DE683"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911D0F" w14:textId="77777777" w:rsidR="00AB29C4" w:rsidRPr="00CC1E91" w:rsidRDefault="00AB29C4" w:rsidP="000A46FC">
            <w:pPr>
              <w:keepNext/>
              <w:keepLines/>
              <w:spacing w:after="0"/>
              <w:jc w:val="center"/>
              <w:rPr>
                <w:rFonts w:ascii="Arial" w:hAnsi="Arial"/>
                <w:sz w:val="18"/>
                <w:lang w:eastAsia="zh-CN"/>
              </w:rPr>
            </w:pPr>
            <w:r w:rsidRPr="00CC1E91">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14B0C0" w14:textId="77777777" w:rsidR="00AB29C4" w:rsidRPr="00C96590" w:rsidRDefault="00AB29C4" w:rsidP="000A46FC">
            <w:pPr>
              <w:keepNext/>
              <w:keepLines/>
              <w:spacing w:after="0"/>
              <w:jc w:val="center"/>
              <w:rPr>
                <w:rFonts w:ascii="Arial" w:hAnsi="Arial"/>
                <w:sz w:val="18"/>
                <w:lang w:eastAsia="zh-CN"/>
              </w:rPr>
            </w:pPr>
            <w:r w:rsidRPr="00CC1E91">
              <w:rPr>
                <w:rFonts w:ascii="Arial" w:hAnsi="Arial"/>
                <w:sz w:val="18"/>
                <w:lang w:eastAsia="zh-CN"/>
              </w:rPr>
              <w:t>0.2</w:t>
            </w:r>
          </w:p>
        </w:tc>
      </w:tr>
      <w:tr w:rsidR="00AB29C4" w:rsidRPr="00CC1E91" w14:paraId="48DF288E"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8246FDF" w14:textId="77777777" w:rsidR="00AB29C4" w:rsidRPr="00C96590" w:rsidRDefault="00AB29C4" w:rsidP="000A46FC">
            <w:pPr>
              <w:pStyle w:val="TAC"/>
              <w:rPr>
                <w:lang w:eastAsia="ko-KR"/>
              </w:rPr>
            </w:pPr>
            <w:r>
              <w:rPr>
                <w:rFonts w:cs="Arial"/>
                <w:szCs w:val="18"/>
              </w:rPr>
              <w:t>DC_</w:t>
            </w:r>
            <w:r>
              <w:rPr>
                <w:rFonts w:cs="Arial"/>
                <w:szCs w:val="18"/>
                <w:lang w:val="sv-SE"/>
              </w:rPr>
              <w:t>20</w:t>
            </w:r>
            <w:r>
              <w:rPr>
                <w:rFonts w:cs="Arial"/>
                <w:szCs w:val="18"/>
              </w:rPr>
              <w:t>_n3-n</w:t>
            </w:r>
            <w:r>
              <w:rPr>
                <w:rFonts w:cs="Arial"/>
                <w:szCs w:val="18"/>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E4AE2E" w14:textId="77777777" w:rsidR="00AB29C4" w:rsidRPr="00C96590" w:rsidRDefault="00AB29C4" w:rsidP="000A46FC">
            <w:pPr>
              <w:keepNext/>
              <w:keepLines/>
              <w:spacing w:after="0"/>
              <w:jc w:val="center"/>
              <w:rPr>
                <w:rFonts w:ascii="Arial" w:hAnsi="Arial"/>
                <w:sz w:val="18"/>
                <w:lang w:eastAsia="zh-CN"/>
              </w:rPr>
            </w:pPr>
            <w:r w:rsidRPr="00CC1E91">
              <w:rPr>
                <w:rFonts w:ascii="Arial" w:hAnsi="Arial"/>
                <w:sz w:val="18"/>
                <w:lang w:eastAsia="zh-CN"/>
              </w:rPr>
              <w:t>0.1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FAFCCA" w14:textId="77777777" w:rsidR="00AB29C4" w:rsidRPr="00E062F1" w:rsidRDefault="00AB29C4" w:rsidP="000A46FC">
            <w:pPr>
              <w:keepNext/>
              <w:keepLines/>
              <w:spacing w:after="0"/>
              <w:jc w:val="center"/>
              <w:rPr>
                <w:rFonts w:cs="Arial"/>
                <w:lang w:eastAsia="zh-CN"/>
              </w:rPr>
            </w:pPr>
            <w:r>
              <w:rPr>
                <w:rFonts w:cs="Arial"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C0C8AB" w14:textId="77777777" w:rsidR="00AB29C4" w:rsidRPr="00CC1E91" w:rsidRDefault="00AB29C4" w:rsidP="000A46FC">
            <w:pPr>
              <w:keepNext/>
              <w:keepLines/>
              <w:spacing w:after="0"/>
              <w:jc w:val="center"/>
              <w:rPr>
                <w:rFonts w:cs="Arial"/>
                <w:lang w:eastAsia="zh-CN"/>
              </w:rPr>
            </w:pPr>
            <w:r w:rsidRPr="00E062F1">
              <w:rPr>
                <w:rFonts w:cs="Arial"/>
                <w:lang w:eastAsia="zh-CN"/>
              </w:rPr>
              <w:t>0</w:t>
            </w:r>
            <w:r w:rsidRPr="00CC1E91">
              <w:rPr>
                <w:rFonts w:cs="Arial"/>
                <w:lang w:eastAsia="zh-CN"/>
              </w:rPr>
              <w:t>.1</w:t>
            </w:r>
          </w:p>
        </w:tc>
      </w:tr>
      <w:tr w:rsidR="00AB29C4" w:rsidRPr="00C96590" w14:paraId="1F3A0D84"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23A0A9" w14:textId="77777777" w:rsidR="00AB29C4" w:rsidRPr="00C96590" w:rsidRDefault="00AB29C4" w:rsidP="000A46FC">
            <w:pPr>
              <w:pStyle w:val="TAC"/>
            </w:pPr>
            <w:r w:rsidRPr="00C96590">
              <w:rPr>
                <w:lang w:eastAsia="ko-KR"/>
              </w:rPr>
              <w:t>DC_20_n1-n78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D73B66" w14:textId="77777777" w:rsidR="00AB29C4" w:rsidRPr="00C96590" w:rsidRDefault="00AB29C4" w:rsidP="000A46FC">
            <w:pPr>
              <w:keepNext/>
              <w:keepLines/>
              <w:spacing w:after="0"/>
              <w:jc w:val="center"/>
              <w:rPr>
                <w:rFonts w:ascii="Arial" w:eastAsia="Malgun Gothic" w:hAnsi="Arial"/>
                <w:sz w:val="18"/>
                <w:lang w:eastAsia="ko-KR"/>
              </w:rPr>
            </w:pPr>
            <w:r>
              <w:rPr>
                <w:rFonts w:ascii="Arial" w:eastAsia="MS Mincho" w:hAnsi="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0EA740" w14:textId="77777777" w:rsidR="00AB29C4" w:rsidRPr="00CC1E91"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6330B01" w14:textId="77777777" w:rsidR="00AB29C4" w:rsidRPr="00C96590" w:rsidRDefault="00AB29C4" w:rsidP="000A46FC">
            <w:pPr>
              <w:keepNext/>
              <w:keepLines/>
              <w:spacing w:after="0"/>
              <w:jc w:val="center"/>
              <w:rPr>
                <w:rFonts w:ascii="Arial" w:eastAsia="Malgun Gothic" w:hAnsi="Arial"/>
                <w:sz w:val="18"/>
                <w:lang w:eastAsia="ko-KR"/>
              </w:rPr>
            </w:pPr>
            <w:r w:rsidRPr="00C96590">
              <w:rPr>
                <w:rFonts w:ascii="Arial" w:eastAsia="MS Mincho" w:hAnsi="Arial"/>
                <w:sz w:val="18"/>
                <w:szCs w:val="18"/>
              </w:rPr>
              <w:t>0.5</w:t>
            </w:r>
          </w:p>
        </w:tc>
      </w:tr>
      <w:tr w:rsidR="00AB29C4" w:rsidRPr="00C96590" w14:paraId="185D0204"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254704" w14:textId="77777777" w:rsidR="00AB29C4" w:rsidRPr="00C96590" w:rsidRDefault="00AB29C4" w:rsidP="000A46FC">
            <w:pPr>
              <w:pStyle w:val="TAC"/>
            </w:pPr>
            <w:r w:rsidRPr="00C96590">
              <w:rPr>
                <w:lang w:eastAsia="ko-KR"/>
              </w:rPr>
              <w:t>DC_20_n3-n78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22118F" w14:textId="77777777" w:rsidR="00AB29C4" w:rsidRPr="00C96590" w:rsidRDefault="00AB29C4" w:rsidP="000A46FC">
            <w:pPr>
              <w:keepNext/>
              <w:keepLines/>
              <w:spacing w:after="0"/>
              <w:jc w:val="center"/>
              <w:rPr>
                <w:rFonts w:ascii="Arial" w:eastAsia="Malgun Gothic" w:hAnsi="Arial"/>
                <w:sz w:val="18"/>
                <w:lang w:eastAsia="ko-KR"/>
              </w:rPr>
            </w:pPr>
            <w:r>
              <w:rPr>
                <w:rFonts w:ascii="Arial" w:eastAsia="MS Mincho" w:hAnsi="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C088220" w14:textId="77777777" w:rsidR="00AB29C4" w:rsidRPr="00CC1E91"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D74E409" w14:textId="77777777" w:rsidR="00AB29C4" w:rsidRPr="00C96590" w:rsidRDefault="00AB29C4" w:rsidP="000A46FC">
            <w:pPr>
              <w:keepNext/>
              <w:keepLines/>
              <w:spacing w:after="0"/>
              <w:jc w:val="center"/>
              <w:rPr>
                <w:rFonts w:ascii="Arial" w:eastAsia="Malgun Gothic" w:hAnsi="Arial"/>
                <w:sz w:val="18"/>
                <w:lang w:eastAsia="ko-KR"/>
              </w:rPr>
            </w:pPr>
            <w:r w:rsidRPr="00C96590">
              <w:rPr>
                <w:rFonts w:ascii="Arial" w:eastAsia="MS Mincho" w:hAnsi="Arial"/>
                <w:sz w:val="18"/>
                <w:szCs w:val="18"/>
              </w:rPr>
              <w:t>0.</w:t>
            </w:r>
            <w:r>
              <w:rPr>
                <w:rFonts w:ascii="Arial" w:eastAsia="MS Mincho" w:hAnsi="Arial"/>
                <w:sz w:val="18"/>
                <w:szCs w:val="18"/>
              </w:rPr>
              <w:t>5</w:t>
            </w:r>
          </w:p>
        </w:tc>
      </w:tr>
      <w:tr w:rsidR="00AB29C4" w:rsidRPr="00C96590" w14:paraId="72925449"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2317A3"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DC_20_n7-n28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4EAD4B" w14:textId="77777777" w:rsidR="00AB29C4" w:rsidRPr="00C96590" w:rsidRDefault="00AB29C4" w:rsidP="000A46FC">
            <w:pPr>
              <w:keepNext/>
              <w:keepLines/>
              <w:spacing w:after="0"/>
              <w:jc w:val="center"/>
              <w:rPr>
                <w:rFonts w:ascii="Arial" w:eastAsia="MS Mincho" w:hAnsi="Arial"/>
                <w:sz w:val="18"/>
                <w:szCs w:val="18"/>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5AF15C"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0EA2B77" w14:textId="77777777" w:rsidR="00AB29C4" w:rsidRPr="00C96590" w:rsidRDefault="00AB29C4" w:rsidP="000A46FC">
            <w:pPr>
              <w:keepNext/>
              <w:keepLines/>
              <w:spacing w:after="0"/>
              <w:jc w:val="center"/>
              <w:rPr>
                <w:rFonts w:ascii="Arial" w:eastAsia="MS Mincho" w:hAnsi="Arial"/>
                <w:sz w:val="18"/>
                <w:szCs w:val="18"/>
              </w:rPr>
            </w:pPr>
            <w:r w:rsidRPr="00C96590">
              <w:rPr>
                <w:rFonts w:ascii="Arial" w:hAnsi="Arial"/>
                <w:sz w:val="18"/>
                <w:lang w:eastAsia="zh-CN"/>
              </w:rPr>
              <w:t>0.2</w:t>
            </w:r>
          </w:p>
        </w:tc>
      </w:tr>
      <w:tr w:rsidR="00AB29C4" w:rsidRPr="00C96590" w14:paraId="6D19DEFF"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2B86F79" w14:textId="77777777" w:rsidR="00AB29C4" w:rsidRPr="00C96590" w:rsidRDefault="00AB29C4" w:rsidP="000A46FC">
            <w:pPr>
              <w:pStyle w:val="TAC"/>
            </w:pPr>
            <w:r>
              <w:t>DC_20_n7-</w:t>
            </w:r>
            <w:r w:rsidRPr="00227811">
              <w:t>n</w:t>
            </w:r>
            <w: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997802" w14:textId="77777777" w:rsidR="00AB29C4" w:rsidRPr="00C96590" w:rsidRDefault="00AB29C4" w:rsidP="000A46FC">
            <w:pPr>
              <w:pStyle w:val="TAC"/>
              <w:rPr>
                <w:lang w:eastAsia="zh-CN"/>
              </w:rPr>
            </w:pPr>
            <w:r>
              <w:rPr>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9DB2BB" w14:textId="77777777" w:rsidR="00AB29C4" w:rsidRDefault="00AB29C4" w:rsidP="000A46FC">
            <w:pPr>
              <w:pStyle w:val="TAC"/>
              <w:rPr>
                <w:lang w:eastAsia="zh-CN"/>
              </w:rPr>
            </w:pPr>
            <w:r>
              <w:rPr>
                <w:rFonts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DE66C9" w14:textId="77777777" w:rsidR="00AB29C4" w:rsidRPr="00C96590" w:rsidRDefault="00AB29C4" w:rsidP="000A46FC">
            <w:pPr>
              <w:pStyle w:val="TAC"/>
              <w:rPr>
                <w:lang w:eastAsia="zh-CN"/>
              </w:rPr>
            </w:pPr>
            <w:r>
              <w:t>0.5</w:t>
            </w:r>
          </w:p>
        </w:tc>
      </w:tr>
      <w:tr w:rsidR="00AB29C4" w:rsidRPr="00C96590" w14:paraId="1321349A"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48CBC66" w14:textId="77777777" w:rsidR="00AB29C4" w:rsidRPr="00C96590" w:rsidRDefault="00AB29C4" w:rsidP="000A46FC">
            <w:pPr>
              <w:keepNext/>
              <w:keepLines/>
              <w:spacing w:after="0"/>
              <w:jc w:val="center"/>
              <w:rPr>
                <w:rFonts w:ascii="Arial" w:hAnsi="Arial"/>
                <w:sz w:val="18"/>
              </w:rPr>
            </w:pPr>
            <w:r w:rsidRPr="00C96590">
              <w:rPr>
                <w:rFonts w:ascii="Arial" w:hAnsi="Arial" w:cs="Arial"/>
                <w:sz w:val="18"/>
              </w:rPr>
              <w:t>DC_20_n8-n78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244DEC" w14:textId="77777777" w:rsidR="00AB29C4" w:rsidRPr="00C96590" w:rsidRDefault="00AB29C4" w:rsidP="000A46FC">
            <w:pPr>
              <w:keepNext/>
              <w:keepLines/>
              <w:spacing w:after="0"/>
              <w:jc w:val="center"/>
              <w:rPr>
                <w:rFonts w:ascii="Arial" w:hAnsi="Arial"/>
                <w:sz w:val="18"/>
                <w:lang w:eastAsia="zh-CN"/>
              </w:rPr>
            </w:pPr>
            <w:r>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CE51C4" w14:textId="77777777" w:rsidR="00AB29C4" w:rsidRPr="00C96590"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B23AFEF"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cs="Arial"/>
                <w:sz w:val="18"/>
                <w:lang w:eastAsia="zh-CN"/>
              </w:rPr>
              <w:t>0.</w:t>
            </w:r>
            <w:r>
              <w:rPr>
                <w:rFonts w:ascii="Arial" w:hAnsi="Arial" w:cs="Arial"/>
                <w:sz w:val="18"/>
                <w:lang w:eastAsia="zh-CN"/>
              </w:rPr>
              <w:t>5</w:t>
            </w:r>
          </w:p>
        </w:tc>
      </w:tr>
      <w:tr w:rsidR="00AB29C4" w:rsidRPr="00C96590" w14:paraId="57A143B5"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EBA413" w14:textId="77777777" w:rsidR="00AB29C4" w:rsidRPr="00C96590" w:rsidRDefault="00AB29C4" w:rsidP="000A46FC">
            <w:pPr>
              <w:keepNext/>
              <w:keepLines/>
              <w:spacing w:after="0"/>
              <w:jc w:val="center"/>
              <w:rPr>
                <w:rFonts w:ascii="Arial" w:hAnsi="Arial"/>
                <w:sz w:val="18"/>
              </w:rPr>
            </w:pPr>
            <w:r w:rsidRPr="00C96590">
              <w:rPr>
                <w:rFonts w:ascii="Arial" w:hAnsi="Arial" w:cs="Arial"/>
                <w:sz w:val="18"/>
              </w:rPr>
              <w:t>DC_20-28_n1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026C95" w14:textId="77777777" w:rsidR="00AB29C4" w:rsidRPr="00C96590" w:rsidRDefault="00AB29C4" w:rsidP="000A46FC">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0C5762" w14:textId="77777777" w:rsidR="00AB29C4" w:rsidRPr="00C96590"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68140D6" w14:textId="77777777" w:rsidR="00AB29C4" w:rsidRPr="00C96590" w:rsidRDefault="00AB29C4" w:rsidP="000A46FC">
            <w:pPr>
              <w:keepNext/>
              <w:keepLines/>
              <w:spacing w:after="0"/>
              <w:jc w:val="center"/>
              <w:rPr>
                <w:rFonts w:ascii="Arial" w:hAnsi="Arial"/>
                <w:sz w:val="18"/>
              </w:rPr>
            </w:pPr>
            <w:r>
              <w:rPr>
                <w:rFonts w:ascii="Arial" w:hAnsi="Arial" w:cs="Arial"/>
                <w:sz w:val="18"/>
              </w:rPr>
              <w:t>-</w:t>
            </w:r>
          </w:p>
        </w:tc>
      </w:tr>
      <w:tr w:rsidR="00AB29C4" w:rsidRPr="00C96590" w14:paraId="6519B956"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AF5B3B"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DC_20-28_n3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4BD687" w14:textId="77777777" w:rsidR="00AB29C4" w:rsidRPr="00C96590" w:rsidRDefault="00AB29C4" w:rsidP="000A46FC">
            <w:pPr>
              <w:keepNext/>
              <w:keepLines/>
              <w:spacing w:after="0"/>
              <w:jc w:val="center"/>
              <w:rPr>
                <w:rFonts w:ascii="Arial" w:hAnsi="Arial"/>
                <w:sz w:val="18"/>
                <w:lang w:eastAsia="zh-CN"/>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71C8B0"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22D0B5D"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rPr>
              <w:t>0.3</w:t>
            </w:r>
          </w:p>
        </w:tc>
      </w:tr>
      <w:tr w:rsidR="00AB29C4" w:rsidRPr="00C96590" w14:paraId="30D2E038"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E80E2E" w14:textId="77777777" w:rsidR="00AB29C4" w:rsidRPr="00C96590" w:rsidRDefault="00AB29C4" w:rsidP="000A46FC">
            <w:pPr>
              <w:keepNext/>
              <w:keepLines/>
              <w:spacing w:after="0"/>
              <w:jc w:val="center"/>
              <w:rPr>
                <w:rFonts w:ascii="Arial" w:hAnsi="Arial"/>
                <w:sz w:val="18"/>
              </w:rPr>
            </w:pPr>
            <w:r w:rsidRPr="00C96590">
              <w:rPr>
                <w:rFonts w:ascii="Arial" w:eastAsia="Malgun Gothic" w:hAnsi="Arial"/>
                <w:sz w:val="18"/>
                <w:szCs w:val="18"/>
                <w:lang w:eastAsia="ko-KR"/>
              </w:rPr>
              <w:t>DC_20_n28-n75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74D0CE" w14:textId="77777777" w:rsidR="00AB29C4" w:rsidRPr="00C96590" w:rsidRDefault="00AB29C4" w:rsidP="000A46FC">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7B3D5D" w14:textId="77777777" w:rsidR="00AB29C4" w:rsidRPr="00CC1E91"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5EDDA0D" w14:textId="77777777" w:rsidR="00AB29C4" w:rsidRPr="00C96590" w:rsidRDefault="00AB29C4" w:rsidP="000A46FC">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AB29C4" w:rsidRPr="00C96590" w14:paraId="0FBB875D"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F0805D" w14:textId="77777777" w:rsidR="00AB29C4" w:rsidRPr="00C96590" w:rsidRDefault="00AB29C4" w:rsidP="000A46FC">
            <w:pPr>
              <w:keepNext/>
              <w:keepLines/>
              <w:spacing w:after="0"/>
              <w:jc w:val="center"/>
              <w:rPr>
                <w:rFonts w:ascii="Arial" w:hAnsi="Arial"/>
                <w:sz w:val="18"/>
              </w:rPr>
            </w:pPr>
            <w:r w:rsidRPr="00C96590">
              <w:rPr>
                <w:rFonts w:ascii="Arial" w:eastAsia="Malgun Gothic" w:hAnsi="Arial"/>
                <w:sz w:val="18"/>
                <w:szCs w:val="18"/>
                <w:lang w:eastAsia="ko-KR"/>
              </w:rPr>
              <w:t>DC_20_n28-n78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793638" w14:textId="77777777" w:rsidR="00AB29C4" w:rsidRPr="00C96590" w:rsidRDefault="00AB29C4" w:rsidP="000A46FC">
            <w:pPr>
              <w:keepNext/>
              <w:keepLines/>
              <w:spacing w:after="0"/>
              <w:jc w:val="center"/>
              <w:rPr>
                <w:rFonts w:ascii="Arial" w:hAnsi="Arial"/>
                <w:sz w:val="18"/>
                <w:szCs w:val="18"/>
                <w:lang w:eastAsia="ja-JP"/>
              </w:rPr>
            </w:pPr>
            <w:r>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21D24A" w14:textId="77777777" w:rsidR="00AB29C4" w:rsidRPr="00CC1E91"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E8D59D0" w14:textId="77777777" w:rsidR="00AB29C4" w:rsidRPr="00C96590" w:rsidRDefault="00AB29C4" w:rsidP="000A46FC">
            <w:pPr>
              <w:keepNext/>
              <w:keepLines/>
              <w:spacing w:after="0"/>
              <w:jc w:val="center"/>
              <w:rPr>
                <w:rFonts w:ascii="Arial" w:hAnsi="Arial"/>
                <w:sz w:val="18"/>
                <w:szCs w:val="18"/>
                <w:lang w:eastAsia="ja-JP"/>
              </w:rPr>
            </w:pPr>
            <w:r w:rsidRPr="00C96590">
              <w:rPr>
                <w:rFonts w:ascii="Arial" w:eastAsia="Malgun Gothic" w:hAnsi="Arial"/>
                <w:sz w:val="18"/>
                <w:lang w:eastAsia="ko-KR"/>
              </w:rPr>
              <w:t>0.</w:t>
            </w:r>
            <w:r>
              <w:rPr>
                <w:rFonts w:ascii="Arial" w:eastAsia="Malgun Gothic" w:hAnsi="Arial"/>
                <w:sz w:val="18"/>
                <w:lang w:eastAsia="ko-KR"/>
              </w:rPr>
              <w:t>5</w:t>
            </w:r>
          </w:p>
        </w:tc>
      </w:tr>
      <w:tr w:rsidR="00AB29C4" w:rsidRPr="00C96590" w14:paraId="5384D177"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44A592"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DC_20-32_n28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90A103" w14:textId="77777777" w:rsidR="00AB29C4" w:rsidRPr="00C96590" w:rsidRDefault="00AB29C4" w:rsidP="000A46FC">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7DDB2B" w14:textId="77777777" w:rsidR="00AB29C4" w:rsidRPr="00CC1E91"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E4DA377" w14:textId="77777777" w:rsidR="00AB29C4" w:rsidRPr="00C96590" w:rsidRDefault="00AB29C4" w:rsidP="000A46FC">
            <w:pPr>
              <w:keepNext/>
              <w:keepLines/>
              <w:spacing w:after="0"/>
              <w:jc w:val="center"/>
              <w:rPr>
                <w:rFonts w:ascii="Arial" w:eastAsia="Malgun Gothic" w:hAnsi="Arial"/>
                <w:sz w:val="18"/>
                <w:lang w:eastAsia="ko-KR"/>
              </w:rPr>
            </w:pPr>
            <w:r w:rsidRPr="00C96590">
              <w:rPr>
                <w:rFonts w:ascii="Arial" w:eastAsia="MS Mincho" w:hAnsi="Arial"/>
                <w:sz w:val="18"/>
                <w:lang w:eastAsia="ja-JP"/>
              </w:rPr>
              <w:t>0.2</w:t>
            </w:r>
          </w:p>
        </w:tc>
      </w:tr>
      <w:tr w:rsidR="00AB29C4" w:rsidRPr="00C96590" w14:paraId="74BC4C65"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6495C7"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ko-KR"/>
              </w:rPr>
              <w:t>DC_20-32_n78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2D2BB14" w14:textId="77777777" w:rsidR="00AB29C4" w:rsidRPr="00C96590" w:rsidRDefault="00AB29C4" w:rsidP="000A46FC">
            <w:pPr>
              <w:keepNext/>
              <w:keepLines/>
              <w:spacing w:after="0"/>
              <w:jc w:val="center"/>
              <w:rPr>
                <w:rFonts w:ascii="Arial" w:eastAsia="Malgun Gothic" w:hAnsi="Arial"/>
                <w:sz w:val="18"/>
                <w:lang w:eastAsia="ko-K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5FA231"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4DE06EC" w14:textId="77777777" w:rsidR="00AB29C4" w:rsidRPr="00C96590" w:rsidRDefault="00AB29C4" w:rsidP="000A46FC">
            <w:pPr>
              <w:keepNext/>
              <w:keepLines/>
              <w:spacing w:after="0"/>
              <w:jc w:val="center"/>
              <w:rPr>
                <w:rFonts w:ascii="Arial" w:eastAsia="Malgun Gothic" w:hAnsi="Arial"/>
                <w:sz w:val="18"/>
                <w:lang w:eastAsia="ko-KR"/>
              </w:rPr>
            </w:pPr>
            <w:r w:rsidRPr="00C96590">
              <w:rPr>
                <w:rFonts w:ascii="Arial" w:hAnsi="Arial"/>
                <w:sz w:val="18"/>
                <w:lang w:eastAsia="zh-CN"/>
              </w:rPr>
              <w:t>0.5</w:t>
            </w:r>
          </w:p>
        </w:tc>
      </w:tr>
      <w:tr w:rsidR="00AB29C4" w:rsidRPr="00C96590" w14:paraId="15F20BB3"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6CBB586" w14:textId="77777777" w:rsidR="00AB29C4" w:rsidRPr="00C96590" w:rsidRDefault="00AB29C4" w:rsidP="000A46FC">
            <w:pPr>
              <w:keepNext/>
              <w:keepLines/>
              <w:spacing w:after="0"/>
              <w:jc w:val="center"/>
              <w:rPr>
                <w:rFonts w:ascii="Arial" w:hAnsi="Arial"/>
                <w:sz w:val="18"/>
                <w:lang w:eastAsia="ko-KR"/>
              </w:rPr>
            </w:pPr>
            <w:r w:rsidRPr="00C96590">
              <w:rPr>
                <w:rFonts w:ascii="Arial" w:hAnsi="Arial" w:cs="Arial"/>
                <w:sz w:val="18"/>
              </w:rPr>
              <w:t>DC_20-38_n1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FFD92D" w14:textId="77777777" w:rsidR="00AB29C4" w:rsidRPr="00C96590" w:rsidRDefault="00AB29C4" w:rsidP="000A46FC">
            <w:pPr>
              <w:keepNext/>
              <w:keepLines/>
              <w:spacing w:after="0"/>
              <w:jc w:val="center"/>
              <w:rPr>
                <w:rFonts w:ascii="Arial" w:hAnsi="Arial"/>
                <w:sz w:val="18"/>
                <w:lang w:eastAsia="zh-CN"/>
              </w:rPr>
            </w:pPr>
            <w:r>
              <w:rPr>
                <w:rFonts w:ascii="Arial"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3B8B29" w14:textId="77777777" w:rsidR="00AB29C4" w:rsidRPr="00C96590"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8566875" w14:textId="77777777" w:rsidR="00AB29C4" w:rsidRPr="00C96590" w:rsidRDefault="00AB29C4" w:rsidP="000A46FC">
            <w:pPr>
              <w:keepNext/>
              <w:keepLines/>
              <w:spacing w:after="0"/>
              <w:jc w:val="center"/>
              <w:rPr>
                <w:rFonts w:ascii="Arial" w:hAnsi="Arial"/>
                <w:sz w:val="18"/>
                <w:lang w:eastAsia="zh-CN"/>
              </w:rPr>
            </w:pPr>
            <w:r>
              <w:rPr>
                <w:rFonts w:ascii="Arial" w:hAnsi="Arial" w:cs="Arial"/>
                <w:sz w:val="18"/>
              </w:rPr>
              <w:t>-</w:t>
            </w:r>
          </w:p>
        </w:tc>
      </w:tr>
      <w:tr w:rsidR="00AB29C4" w:rsidRPr="00C96590" w14:paraId="7D875C08"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B7988A"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DC_20-38_n78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6396AF" w14:textId="77777777" w:rsidR="00AB29C4" w:rsidRPr="00C96590" w:rsidRDefault="00AB29C4" w:rsidP="000A46FC">
            <w:pPr>
              <w:keepNext/>
              <w:keepLines/>
              <w:spacing w:after="0"/>
              <w:jc w:val="center"/>
              <w:rPr>
                <w:rFonts w:ascii="Arial" w:hAnsi="Arial"/>
                <w:sz w:val="18"/>
                <w:szCs w:val="18"/>
                <w:lang w:eastAsia="ja-JP"/>
              </w:rPr>
            </w:pPr>
            <w:r>
              <w:rPr>
                <w:rFonts w:ascii="Arial"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98AC64" w14:textId="77777777" w:rsidR="00AB29C4" w:rsidRPr="00C96590"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A1A49A1" w14:textId="77777777" w:rsidR="00AB29C4" w:rsidRPr="00C96590" w:rsidRDefault="00AB29C4" w:rsidP="000A46FC">
            <w:pPr>
              <w:keepNext/>
              <w:keepLines/>
              <w:spacing w:after="0"/>
              <w:jc w:val="center"/>
              <w:rPr>
                <w:rFonts w:ascii="Arial" w:hAnsi="Arial"/>
                <w:sz w:val="18"/>
                <w:szCs w:val="18"/>
                <w:lang w:eastAsia="ja-JP"/>
              </w:rPr>
            </w:pPr>
            <w:r>
              <w:rPr>
                <w:rFonts w:ascii="Arial" w:hAnsi="Arial"/>
                <w:sz w:val="18"/>
                <w:szCs w:val="18"/>
                <w:lang w:eastAsia="ja-JP"/>
              </w:rPr>
              <w:t>0.5</w:t>
            </w:r>
          </w:p>
        </w:tc>
      </w:tr>
      <w:tr w:rsidR="00AB29C4" w:rsidRPr="00C96590" w14:paraId="438DBD1D"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CE2A819" w14:textId="77777777" w:rsidR="00AB29C4" w:rsidRPr="00C96590" w:rsidRDefault="00AB29C4" w:rsidP="000A46FC">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lang w:val="en-US" w:eastAsia="zh-CN"/>
              </w:rPr>
              <w:t>20</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57B767" w14:textId="77777777" w:rsidR="00AB29C4" w:rsidRPr="00C96590" w:rsidRDefault="00AB29C4" w:rsidP="000A46FC">
            <w:pPr>
              <w:keepNext/>
              <w:keepLines/>
              <w:spacing w:after="0"/>
              <w:jc w:val="center"/>
              <w:rPr>
                <w:rFonts w:ascii="Arial" w:hAnsi="Arial" w:cs="Arial"/>
                <w:sz w:val="18"/>
                <w:lang w:eastAsia="ja-JP"/>
              </w:rPr>
            </w:pPr>
            <w:r>
              <w:rPr>
                <w:rFonts w:ascii="Arial" w:hAnsi="Arial" w:cs="Arial"/>
                <w:sz w:val="18"/>
                <w:lang w:val="en-US"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23A89B" w14:textId="77777777" w:rsidR="00AB29C4" w:rsidRPr="00C96590" w:rsidRDefault="00AB29C4" w:rsidP="000A46FC">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108395E" w14:textId="77777777" w:rsidR="00AB29C4" w:rsidRPr="00C96590" w:rsidRDefault="00AB29C4" w:rsidP="000A46FC">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lang w:val="en-US" w:eastAsia="zh-CN"/>
              </w:rPr>
              <w:t>.</w:t>
            </w:r>
            <w:r>
              <w:rPr>
                <w:rFonts w:ascii="Arial" w:hAnsi="Arial" w:cs="Arial"/>
                <w:sz w:val="18"/>
                <w:szCs w:val="18"/>
                <w:lang w:val="en-US" w:eastAsia="zh-CN"/>
              </w:rPr>
              <w:t>5</w:t>
            </w:r>
          </w:p>
        </w:tc>
      </w:tr>
      <w:tr w:rsidR="00AB29C4" w:rsidRPr="00C96590" w14:paraId="5E3DA71A"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F9CE5F1" w14:textId="77777777" w:rsidR="00AB29C4" w:rsidRPr="00C96590" w:rsidRDefault="00AB29C4" w:rsidP="000A46FC">
            <w:pPr>
              <w:keepNext/>
              <w:keepLines/>
              <w:spacing w:after="0"/>
              <w:jc w:val="center"/>
              <w:rPr>
                <w:rFonts w:ascii="Arial" w:hAnsi="Arial" w:cs="Arial"/>
                <w:sz w:val="18"/>
                <w:lang w:val="zh-CN" w:eastAsia="zh-TW"/>
              </w:rPr>
            </w:pPr>
            <w:r w:rsidRPr="00C96590">
              <w:rPr>
                <w:rFonts w:ascii="Arial" w:hAnsi="Arial" w:cs="Arial"/>
                <w:sz w:val="18"/>
              </w:rPr>
              <w:t>DC_20-40</w:t>
            </w:r>
            <w:r w:rsidRPr="00C96590">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12E1150" w14:textId="77777777" w:rsidR="00AB29C4" w:rsidRDefault="00AB29C4" w:rsidP="000A46FC">
            <w:pPr>
              <w:keepNext/>
              <w:keepLines/>
              <w:spacing w:after="0"/>
              <w:jc w:val="center"/>
              <w:rPr>
                <w:rFonts w:ascii="Arial" w:hAnsi="Arial" w:cs="Arial"/>
                <w:sz w:val="18"/>
                <w:lang w:val="en-US" w:eastAsia="zh-CN"/>
              </w:rPr>
            </w:pPr>
            <w:r w:rsidRPr="00C96590">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5AFDD5" w14:textId="77777777" w:rsidR="00AB29C4" w:rsidRDefault="00AB29C4" w:rsidP="000A46FC">
            <w:pPr>
              <w:keepNext/>
              <w:keepLines/>
              <w:spacing w:after="0"/>
              <w:jc w:val="center"/>
              <w:rPr>
                <w:rFonts w:ascii="Arial" w:hAnsi="Arial" w:cs="Arial"/>
                <w:sz w:val="18"/>
                <w:szCs w:val="18"/>
                <w:lang w:eastAsia="zh-CN"/>
              </w:rPr>
            </w:pPr>
            <w:r w:rsidRPr="00C96590">
              <w:rPr>
                <w:rFonts w:ascii="Arial" w:hAnsi="Arial" w:cs="Arial"/>
                <w:sz w:val="18"/>
              </w:rPr>
              <w:t>0.4</w:t>
            </w:r>
            <w:r w:rsidRPr="00C96590">
              <w:rPr>
                <w:rFonts w:ascii="Arial" w:hAnsi="Arial" w:cs="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C8B110" w14:textId="77777777" w:rsidR="00AB29C4" w:rsidRPr="00C96590" w:rsidRDefault="00AB29C4" w:rsidP="000A46FC">
            <w:pPr>
              <w:keepNext/>
              <w:keepLines/>
              <w:spacing w:after="0"/>
              <w:jc w:val="center"/>
              <w:rPr>
                <w:rFonts w:ascii="Arial" w:hAnsi="Arial" w:cs="Arial"/>
                <w:sz w:val="18"/>
                <w:szCs w:val="18"/>
                <w:lang w:eastAsia="ja-JP"/>
              </w:rPr>
            </w:pPr>
            <w:r w:rsidRPr="00C96590">
              <w:rPr>
                <w:rFonts w:ascii="Arial" w:hAnsi="Arial" w:cs="Arial"/>
                <w:sz w:val="18"/>
              </w:rPr>
              <w:t>0.5</w:t>
            </w:r>
            <w:r w:rsidRPr="00C96590">
              <w:rPr>
                <w:rFonts w:ascii="Arial" w:hAnsi="Arial" w:cs="Arial"/>
                <w:sz w:val="18"/>
                <w:vertAlign w:val="superscript"/>
              </w:rPr>
              <w:t>5</w:t>
            </w:r>
          </w:p>
        </w:tc>
      </w:tr>
      <w:tr w:rsidR="00AB29C4" w:rsidRPr="00C96590" w14:paraId="01B2E55E"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4066AF"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DC_20_n41-n78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B04A67" w14:textId="77777777" w:rsidR="00AB29C4" w:rsidRPr="00C96590" w:rsidRDefault="00AB29C4" w:rsidP="000A46FC">
            <w:pPr>
              <w:keepNext/>
              <w:keepLines/>
              <w:spacing w:after="0"/>
              <w:jc w:val="center"/>
              <w:rPr>
                <w:rFonts w:ascii="Arial" w:hAnsi="Arial"/>
                <w:sz w:val="18"/>
                <w:szCs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230A97"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85A0D0A" w14:textId="77777777" w:rsidR="00AB29C4" w:rsidRPr="00C96590" w:rsidRDefault="00AB29C4" w:rsidP="000A46FC">
            <w:pPr>
              <w:keepNext/>
              <w:keepLines/>
              <w:spacing w:after="0"/>
              <w:jc w:val="center"/>
              <w:rPr>
                <w:rFonts w:ascii="Arial" w:hAnsi="Arial"/>
                <w:sz w:val="18"/>
                <w:szCs w:val="18"/>
                <w:lang w:eastAsia="ja-JP"/>
              </w:rPr>
            </w:pPr>
            <w:r w:rsidRPr="00C96590">
              <w:rPr>
                <w:rFonts w:ascii="Arial" w:hAnsi="Arial"/>
                <w:sz w:val="18"/>
                <w:lang w:eastAsia="zh-CN"/>
              </w:rPr>
              <w:t>0.5</w:t>
            </w:r>
          </w:p>
        </w:tc>
      </w:tr>
      <w:tr w:rsidR="00AB29C4" w:rsidRPr="00C96590" w14:paraId="36EA91C8"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160B7C"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DC_20-(n)41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C360B4" w14:textId="77777777" w:rsidR="00AB29C4" w:rsidRPr="00C96590" w:rsidRDefault="00AB29C4" w:rsidP="000A46FC">
            <w:pPr>
              <w:keepNext/>
              <w:keepLines/>
              <w:spacing w:after="0"/>
              <w:jc w:val="center"/>
              <w:rPr>
                <w:rFonts w:ascii="Arial" w:hAnsi="Arial"/>
                <w:sz w:val="18"/>
                <w:szCs w:val="18"/>
                <w:lang w:eastAsia="ja-JP"/>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619CE6"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0CD16A5" w14:textId="77777777" w:rsidR="00AB29C4" w:rsidRPr="00C96590" w:rsidRDefault="00AB29C4" w:rsidP="000A46FC">
            <w:pPr>
              <w:keepNext/>
              <w:keepLines/>
              <w:spacing w:after="0"/>
              <w:jc w:val="center"/>
              <w:rPr>
                <w:rFonts w:ascii="Arial" w:hAnsi="Arial"/>
                <w:sz w:val="18"/>
                <w:szCs w:val="18"/>
                <w:lang w:eastAsia="ja-JP"/>
              </w:rPr>
            </w:pPr>
            <w:r w:rsidRPr="00C96590">
              <w:rPr>
                <w:rFonts w:ascii="Arial" w:hAnsi="Arial"/>
                <w:sz w:val="18"/>
                <w:lang w:eastAsia="zh-CN"/>
              </w:rPr>
              <w:t>0.3</w:t>
            </w:r>
          </w:p>
        </w:tc>
      </w:tr>
      <w:tr w:rsidR="00AB29C4" w:rsidRPr="00F54898" w14:paraId="5583CB29"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FE77754" w14:textId="77777777" w:rsidR="00AB29C4" w:rsidRPr="00F54898" w:rsidRDefault="00AB29C4" w:rsidP="000A46FC">
            <w:pPr>
              <w:keepNext/>
              <w:keepLines/>
              <w:spacing w:after="0"/>
              <w:jc w:val="center"/>
              <w:rPr>
                <w:rFonts w:ascii="Arial" w:hAnsi="Arial" w:cs="Arial"/>
                <w:sz w:val="18"/>
                <w:szCs w:val="18"/>
              </w:rPr>
            </w:pPr>
            <w:r w:rsidRPr="00A87B05">
              <w:rPr>
                <w:rFonts w:ascii="Arial" w:hAnsi="Arial" w:cs="Arial"/>
                <w:sz w:val="18"/>
                <w:szCs w:val="18"/>
                <w:lang w:eastAsia="zh-CN"/>
              </w:rPr>
              <w:t>DC_20-67_n3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DD9AAE8" w14:textId="77777777" w:rsidR="00AB29C4" w:rsidRPr="00087110" w:rsidRDefault="00AB29C4" w:rsidP="000A46FC">
            <w:pPr>
              <w:keepNext/>
              <w:keepLines/>
              <w:spacing w:after="0"/>
              <w:jc w:val="center"/>
              <w:rPr>
                <w:rFonts w:ascii="Arial" w:hAnsi="Arial" w:cs="Arial"/>
                <w:sz w:val="18"/>
                <w:szCs w:val="18"/>
                <w:lang w:eastAsia="zh-CN"/>
              </w:rPr>
            </w:pPr>
            <w:r w:rsidRPr="00087110">
              <w:rPr>
                <w:rFonts w:ascii="Arial" w:hAnsi="Arial" w:cs="Arial"/>
                <w:sz w:val="18"/>
                <w:szCs w:val="18"/>
                <w:lang w:eastAsia="zh-CN"/>
              </w:rPr>
              <w:t>0.1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7E5482" w14:textId="77777777" w:rsidR="00AB29C4" w:rsidRPr="00B4356A" w:rsidRDefault="00AB29C4" w:rsidP="000A46FC">
            <w:pPr>
              <w:keepNext/>
              <w:keepLines/>
              <w:spacing w:after="0"/>
              <w:jc w:val="center"/>
              <w:rPr>
                <w:rFonts w:ascii="Arial" w:hAnsi="Arial" w:cs="Arial"/>
                <w:sz w:val="18"/>
                <w:szCs w:val="18"/>
                <w:lang w:eastAsia="zh-CN"/>
              </w:rPr>
            </w:pPr>
            <w:r w:rsidRPr="00087110">
              <w:rPr>
                <w:rFonts w:ascii="Arial" w:hAnsi="Arial" w:cs="Arial"/>
                <w:sz w:val="18"/>
                <w:szCs w:val="18"/>
              </w:rPr>
              <w:t>0</w:t>
            </w:r>
            <w:r w:rsidRPr="00087110">
              <w:rPr>
                <w:rFonts w:ascii="Arial" w:hAnsi="Arial" w:cs="Arial"/>
                <w:sz w:val="18"/>
                <w:szCs w:val="18"/>
                <w:lang w:val="sv-SE"/>
              </w:rPr>
              <w:t>.1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7CCAFB" w14:textId="77777777" w:rsidR="00AB29C4" w:rsidRPr="00F54898" w:rsidRDefault="00AB29C4" w:rsidP="000A46FC">
            <w:pPr>
              <w:keepNext/>
              <w:keepLines/>
              <w:spacing w:after="0"/>
              <w:jc w:val="center"/>
              <w:rPr>
                <w:rFonts w:ascii="Arial" w:hAnsi="Arial" w:cs="Arial"/>
                <w:sz w:val="18"/>
                <w:szCs w:val="18"/>
                <w:lang w:eastAsia="zh-CN"/>
              </w:rPr>
            </w:pPr>
            <w:r w:rsidRPr="00F54898">
              <w:rPr>
                <w:rFonts w:ascii="Arial" w:eastAsia="Malgun Gothic" w:hAnsi="Arial" w:cs="Arial"/>
                <w:sz w:val="18"/>
                <w:szCs w:val="18"/>
                <w:lang w:eastAsia="ko-KR"/>
              </w:rPr>
              <w:t>-</w:t>
            </w:r>
          </w:p>
        </w:tc>
      </w:tr>
      <w:tr w:rsidR="00AB29C4" w:rsidRPr="00C96590" w14:paraId="11F9EDDF"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15C4C7" w14:textId="77777777" w:rsidR="00AB29C4" w:rsidRPr="00C96590" w:rsidRDefault="00AB29C4" w:rsidP="000A46FC">
            <w:pPr>
              <w:keepNext/>
              <w:keepLines/>
              <w:spacing w:after="0"/>
              <w:jc w:val="center"/>
              <w:rPr>
                <w:rFonts w:ascii="Arial" w:hAnsi="Arial"/>
                <w:sz w:val="18"/>
              </w:rPr>
            </w:pPr>
            <w:r w:rsidRPr="00C96590">
              <w:rPr>
                <w:rFonts w:ascii="Arial" w:eastAsia="Malgun Gothic" w:hAnsi="Arial"/>
                <w:sz w:val="18"/>
                <w:szCs w:val="18"/>
                <w:lang w:eastAsia="ko-KR"/>
              </w:rPr>
              <w:t>DC_20_n75-n78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2ADAD0" w14:textId="77777777" w:rsidR="00AB29C4" w:rsidRPr="00C96590" w:rsidRDefault="00AB29C4" w:rsidP="000A46FC">
            <w:pPr>
              <w:keepNext/>
              <w:keepLines/>
              <w:spacing w:after="0"/>
              <w:jc w:val="center"/>
              <w:rPr>
                <w:rFonts w:ascii="Arial" w:eastAsia="Malgun Gothic" w:hAnsi="Arial"/>
                <w:sz w:val="18"/>
                <w:lang w:eastAsia="ko-KR"/>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193335" w14:textId="77777777" w:rsidR="00AB29C4" w:rsidRPr="00CC1E91"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6CE4354" w14:textId="77777777" w:rsidR="00AB29C4" w:rsidRPr="00C96590" w:rsidRDefault="00AB29C4" w:rsidP="000A46FC">
            <w:pPr>
              <w:keepNext/>
              <w:keepLines/>
              <w:spacing w:after="0"/>
              <w:jc w:val="center"/>
              <w:rPr>
                <w:rFonts w:ascii="Arial" w:eastAsia="Malgun Gothic" w:hAnsi="Arial"/>
                <w:sz w:val="18"/>
                <w:lang w:eastAsia="ko-KR"/>
              </w:rPr>
            </w:pPr>
            <w:r w:rsidRPr="00C96590">
              <w:rPr>
                <w:rFonts w:ascii="Arial" w:eastAsia="Malgun Gothic" w:hAnsi="Arial"/>
                <w:sz w:val="18"/>
                <w:lang w:eastAsia="ko-KR"/>
              </w:rPr>
              <w:t>0.5</w:t>
            </w:r>
          </w:p>
        </w:tc>
      </w:tr>
      <w:tr w:rsidR="00AB29C4" w:rsidRPr="00C96590" w14:paraId="682CAE29"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273D42" w14:textId="77777777" w:rsidR="00AB29C4" w:rsidRPr="00C96590" w:rsidRDefault="00AB29C4" w:rsidP="000A46FC">
            <w:pPr>
              <w:keepNext/>
              <w:keepLines/>
              <w:spacing w:after="0"/>
              <w:jc w:val="center"/>
              <w:rPr>
                <w:rFonts w:ascii="Arial" w:hAnsi="Arial"/>
                <w:sz w:val="18"/>
              </w:rPr>
            </w:pPr>
            <w:r w:rsidRPr="00C96590">
              <w:rPr>
                <w:rFonts w:ascii="Arial" w:eastAsia="Malgun Gothic" w:hAnsi="Arial"/>
                <w:sz w:val="18"/>
                <w:szCs w:val="18"/>
                <w:lang w:eastAsia="ko-KR"/>
              </w:rPr>
              <w:t>DC_20_n76-n78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65DE20" w14:textId="77777777" w:rsidR="00AB29C4" w:rsidRPr="00C96590" w:rsidRDefault="00AB29C4" w:rsidP="000A46FC">
            <w:pPr>
              <w:keepNext/>
              <w:keepLines/>
              <w:spacing w:after="0"/>
              <w:jc w:val="center"/>
              <w:rPr>
                <w:rFonts w:ascii="Arial" w:eastAsia="Malgun Gothic" w:hAnsi="Arial"/>
                <w:sz w:val="18"/>
                <w:lang w:eastAsia="ko-KR"/>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07409A" w14:textId="77777777" w:rsidR="00AB29C4" w:rsidRPr="00CC1E91"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C4618A8" w14:textId="77777777" w:rsidR="00AB29C4" w:rsidRPr="00C96590" w:rsidRDefault="00AB29C4" w:rsidP="000A46FC">
            <w:pPr>
              <w:keepNext/>
              <w:keepLines/>
              <w:spacing w:after="0"/>
              <w:jc w:val="center"/>
              <w:rPr>
                <w:rFonts w:ascii="Arial" w:eastAsia="Malgun Gothic" w:hAnsi="Arial"/>
                <w:sz w:val="18"/>
                <w:lang w:eastAsia="ko-KR"/>
              </w:rPr>
            </w:pPr>
            <w:r w:rsidRPr="00C96590">
              <w:rPr>
                <w:rFonts w:ascii="Arial" w:eastAsia="Malgun Gothic" w:hAnsi="Arial"/>
                <w:sz w:val="18"/>
                <w:lang w:eastAsia="ko-KR"/>
              </w:rPr>
              <w:t>0.5</w:t>
            </w:r>
          </w:p>
        </w:tc>
      </w:tr>
      <w:tr w:rsidR="00AB29C4" w:rsidRPr="00C96590" w14:paraId="74722551"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223F87" w14:textId="77777777" w:rsidR="00AB29C4" w:rsidRPr="00C96590" w:rsidRDefault="00AB29C4" w:rsidP="000A46FC">
            <w:pPr>
              <w:keepNext/>
              <w:keepLines/>
              <w:spacing w:after="0"/>
              <w:jc w:val="center"/>
              <w:rPr>
                <w:rFonts w:ascii="Arial" w:hAnsi="Arial"/>
                <w:sz w:val="18"/>
              </w:rPr>
            </w:pPr>
            <w:r w:rsidRPr="00C96590">
              <w:rPr>
                <w:rFonts w:ascii="Arial" w:hAnsi="Arial"/>
                <w:kern w:val="2"/>
                <w:sz w:val="18"/>
                <w:szCs w:val="24"/>
                <w:lang w:eastAsia="ja-JP"/>
              </w:rPr>
              <w:t>DC_20_SUL_n78-n80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EBCF58" w14:textId="77777777" w:rsidR="00AB29C4" w:rsidRPr="00C96590" w:rsidRDefault="00AB29C4" w:rsidP="000A46FC">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7E50BD"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AEC4079"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eastAsia="ja-JP"/>
              </w:rPr>
              <w:t>-</w:t>
            </w:r>
          </w:p>
        </w:tc>
      </w:tr>
      <w:tr w:rsidR="00AB29C4" w:rsidRPr="00C96590" w14:paraId="2E771914"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0E7994" w14:textId="77777777" w:rsidR="00AB29C4" w:rsidRPr="00C96590" w:rsidRDefault="00AB29C4" w:rsidP="000A46FC">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zh-CN"/>
              </w:rPr>
              <w:t>20-</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5B04FE" w14:textId="77777777" w:rsidR="00AB29C4" w:rsidRPr="00C96590" w:rsidRDefault="00AB29C4" w:rsidP="000A46FC">
            <w:pPr>
              <w:keepNext/>
              <w:keepLines/>
              <w:spacing w:after="0"/>
              <w:jc w:val="center"/>
              <w:rPr>
                <w:rFonts w:ascii="Arial" w:hAnsi="Arial"/>
                <w:sz w:val="18"/>
                <w:lang w:eastAsia="fr-F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6DB897F"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F36A57A" w14:textId="77777777" w:rsidR="00AB29C4" w:rsidRPr="00C96590" w:rsidRDefault="00AB29C4" w:rsidP="000A46FC">
            <w:pPr>
              <w:keepNext/>
              <w:keepLines/>
              <w:spacing w:after="0"/>
              <w:jc w:val="center"/>
              <w:rPr>
                <w:rFonts w:ascii="Arial" w:hAnsi="Arial"/>
                <w:sz w:val="18"/>
              </w:rPr>
            </w:pPr>
            <w:r>
              <w:rPr>
                <w:rFonts w:ascii="Arial" w:hAnsi="Arial"/>
                <w:sz w:val="18"/>
                <w:lang w:eastAsia="zh-CN"/>
              </w:rPr>
              <w:t>-</w:t>
            </w:r>
          </w:p>
        </w:tc>
      </w:tr>
      <w:tr w:rsidR="00AB29C4" w:rsidRPr="00C96590" w14:paraId="1A177393"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09F35A" w14:textId="77777777" w:rsidR="00AB29C4" w:rsidRPr="00C96590" w:rsidRDefault="00AB29C4" w:rsidP="000A46FC">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zh-CN"/>
              </w:rPr>
              <w:t>20-</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AC98A6D" w14:textId="77777777" w:rsidR="00AB29C4" w:rsidRPr="00C96590" w:rsidRDefault="00AB29C4" w:rsidP="000A46FC">
            <w:pPr>
              <w:keepNext/>
              <w:keepLines/>
              <w:spacing w:after="0"/>
              <w:jc w:val="center"/>
              <w:rPr>
                <w:rFonts w:ascii="Arial" w:hAnsi="Arial"/>
                <w:sz w:val="18"/>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D0636C"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582E852" w14:textId="77777777" w:rsidR="00AB29C4" w:rsidRPr="00C96590" w:rsidRDefault="00AB29C4" w:rsidP="000A46FC">
            <w:pPr>
              <w:keepNext/>
              <w:keepLines/>
              <w:spacing w:after="0"/>
              <w:jc w:val="center"/>
              <w:rPr>
                <w:rFonts w:ascii="Arial" w:hAnsi="Arial"/>
                <w:sz w:val="18"/>
              </w:rPr>
            </w:pPr>
            <w:r>
              <w:rPr>
                <w:rFonts w:ascii="Arial" w:hAnsi="Arial"/>
                <w:sz w:val="18"/>
                <w:lang w:eastAsia="zh-CN"/>
              </w:rPr>
              <w:t>-</w:t>
            </w:r>
          </w:p>
        </w:tc>
      </w:tr>
      <w:tr w:rsidR="00AB29C4" w:rsidRPr="00C96590" w14:paraId="30FB4099"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B98EEB" w14:textId="77777777" w:rsidR="00AB29C4" w:rsidRPr="00C96590" w:rsidRDefault="00AB29C4" w:rsidP="000A46FC">
            <w:pPr>
              <w:keepNext/>
              <w:keepLines/>
              <w:spacing w:after="0"/>
              <w:jc w:val="center"/>
              <w:rPr>
                <w:rFonts w:ascii="Arial" w:hAnsi="Arial"/>
                <w:sz w:val="18"/>
                <w:szCs w:val="18"/>
                <w:lang w:eastAsia="fr-FR"/>
              </w:rPr>
            </w:pPr>
            <w:r w:rsidRPr="00C96590">
              <w:rPr>
                <w:rFonts w:ascii="Arial" w:hAnsi="Arial"/>
                <w:sz w:val="18"/>
              </w:rPr>
              <w:t>DC_</w:t>
            </w:r>
            <w:r w:rsidRPr="00C96590">
              <w:rPr>
                <w:rFonts w:ascii="Arial" w:hAnsi="Arial"/>
                <w:sz w:val="18"/>
                <w:lang w:eastAsia="ja-JP"/>
              </w:rPr>
              <w:t>20</w:t>
            </w:r>
            <w:r w:rsidRPr="00C96590">
              <w:rPr>
                <w:rFonts w:ascii="Arial" w:hAnsi="Arial"/>
                <w:sz w:val="18"/>
              </w:rPr>
              <w:t>_n</w:t>
            </w:r>
            <w:r w:rsidRPr="00C96590">
              <w:rPr>
                <w:rFonts w:ascii="Arial" w:hAnsi="Arial"/>
                <w:sz w:val="18"/>
                <w:lang w:eastAsia="ja-JP"/>
              </w:rPr>
              <w:t>78-n92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AC8FE8"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199C83"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D961046"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eastAsia="ja-JP"/>
              </w:rPr>
              <w:t>-</w:t>
            </w:r>
          </w:p>
        </w:tc>
      </w:tr>
      <w:tr w:rsidR="00AB29C4" w:rsidRPr="00C96590" w14:paraId="7A44097F"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E9E81A"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21</w:t>
            </w:r>
            <w:r w:rsidRPr="00C96590">
              <w:rPr>
                <w:rFonts w:ascii="Arial" w:hAnsi="Arial"/>
                <w:sz w:val="18"/>
              </w:rPr>
              <w:t>_n</w:t>
            </w:r>
            <w:r w:rsidRPr="00C96590">
              <w:rPr>
                <w:rFonts w:ascii="Arial" w:hAnsi="Arial"/>
                <w:sz w:val="18"/>
                <w:lang w:eastAsia="ja-JP"/>
              </w:rPr>
              <w:t>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7A01F6"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AA365F"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0F4CC07"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sz w:val="18"/>
                <w:lang w:eastAsia="ja-JP"/>
              </w:rPr>
              <w:t>0.5</w:t>
            </w:r>
          </w:p>
        </w:tc>
      </w:tr>
      <w:tr w:rsidR="00AB29C4" w:rsidRPr="00C96590" w14:paraId="6F2EF4C8"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2D4F24" w14:textId="77777777" w:rsidR="00AB29C4" w:rsidRPr="00C96590" w:rsidRDefault="00AB29C4" w:rsidP="000A46FC">
            <w:pPr>
              <w:keepNext/>
              <w:keepLines/>
              <w:spacing w:after="0"/>
              <w:jc w:val="center"/>
              <w:rPr>
                <w:rFonts w:ascii="Arial" w:hAnsi="Arial"/>
                <w:sz w:val="18"/>
              </w:rPr>
            </w:pPr>
            <w:r w:rsidRPr="00C96590">
              <w:rPr>
                <w:rFonts w:ascii="Arial" w:hAnsi="Arial" w:cs="Arial"/>
                <w:sz w:val="18"/>
                <w:lang w:eastAsia="ja-JP"/>
              </w:rPr>
              <w:t>DC</w:t>
            </w:r>
            <w:r w:rsidRPr="00C96590">
              <w:rPr>
                <w:rFonts w:ascii="Arial" w:hAnsi="Arial" w:cs="Arial"/>
                <w:sz w:val="18"/>
              </w:rPr>
              <w:t>_</w:t>
            </w:r>
            <w:r w:rsidRPr="00C96590">
              <w:rPr>
                <w:rFonts w:ascii="Arial" w:hAnsi="Arial" w:cs="Arial"/>
                <w:sz w:val="18"/>
                <w:lang w:eastAsia="ja-JP"/>
              </w:rPr>
              <w:t>21_n1-n78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41D140" w14:textId="77777777" w:rsidR="00AB29C4" w:rsidRPr="00C96590" w:rsidRDefault="00AB29C4" w:rsidP="000A46FC">
            <w:pPr>
              <w:keepNext/>
              <w:keepLines/>
              <w:spacing w:after="0"/>
              <w:jc w:val="center"/>
              <w:rPr>
                <w:rFonts w:ascii="Arial" w:hAnsi="Arial"/>
                <w:sz w:val="18"/>
                <w:lang w:eastAsia="ja-JP"/>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054E6F" w14:textId="77777777" w:rsidR="00AB29C4" w:rsidRPr="00C96590"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69EA50E"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cs="Arial"/>
                <w:sz w:val="18"/>
                <w:lang w:eastAsia="ja-JP"/>
              </w:rPr>
              <w:t>0.</w:t>
            </w:r>
            <w:r>
              <w:rPr>
                <w:rFonts w:ascii="Arial" w:hAnsi="Arial" w:cs="Arial"/>
                <w:sz w:val="18"/>
                <w:lang w:eastAsia="ja-JP"/>
              </w:rPr>
              <w:t>5</w:t>
            </w:r>
          </w:p>
        </w:tc>
      </w:tr>
      <w:tr w:rsidR="00AB29C4" w:rsidRPr="00C96590" w14:paraId="2D9FDE85"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7719D88"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DC_21_n28-n77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B5546E" w14:textId="77777777" w:rsidR="00AB29C4" w:rsidRPr="00C96590" w:rsidRDefault="00AB29C4" w:rsidP="000A46FC">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74DAB3" w14:textId="77777777" w:rsidR="00AB29C4" w:rsidRPr="00CC1E91" w:rsidRDefault="00AB29C4" w:rsidP="000A46FC">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4F6DD98" w14:textId="77777777" w:rsidR="00AB29C4" w:rsidRPr="00C96590" w:rsidRDefault="00AB29C4" w:rsidP="000A46FC">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AB29C4" w:rsidRPr="00C96590" w14:paraId="61F8694C"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9286709"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DC_21_n28-n78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05B27D" w14:textId="77777777" w:rsidR="00AB29C4" w:rsidRPr="00C96590" w:rsidRDefault="00AB29C4" w:rsidP="000A46FC">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9D46AB" w14:textId="77777777" w:rsidR="00AB29C4" w:rsidRPr="00CC1E91" w:rsidRDefault="00AB29C4" w:rsidP="000A46FC">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ACDF1E" w14:textId="77777777" w:rsidR="00AB29C4" w:rsidRPr="00C96590" w:rsidRDefault="00AB29C4" w:rsidP="000A46FC">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AB29C4" w:rsidRPr="00C96590" w14:paraId="7B6AFD0A"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EC7BED"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sz w:val="18"/>
                <w:lang w:eastAsia="ja-JP"/>
              </w:rPr>
              <w:t>DC_21-42_n1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5AFB7B" w14:textId="77777777" w:rsidR="00AB29C4" w:rsidRPr="00C96590" w:rsidRDefault="00AB29C4" w:rsidP="000A46FC">
            <w:pPr>
              <w:keepNext/>
              <w:keepLines/>
              <w:spacing w:after="0"/>
              <w:jc w:val="center"/>
              <w:rPr>
                <w:rFonts w:ascii="Arial" w:hAnsi="Arial"/>
                <w:sz w:val="18"/>
                <w:lang w:eastAsia="ja-JP"/>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6E62FF" w14:textId="77777777" w:rsidR="00AB29C4" w:rsidRPr="00C96590"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6D884C9" w14:textId="77777777" w:rsidR="00AB29C4" w:rsidRPr="00C96590" w:rsidRDefault="00AB29C4" w:rsidP="000A46FC">
            <w:pPr>
              <w:keepNext/>
              <w:keepLines/>
              <w:spacing w:after="0"/>
              <w:jc w:val="center"/>
              <w:rPr>
                <w:rFonts w:ascii="Arial" w:hAnsi="Arial"/>
                <w:sz w:val="18"/>
                <w:lang w:eastAsia="ja-JP"/>
              </w:rPr>
            </w:pPr>
            <w:r>
              <w:rPr>
                <w:rFonts w:ascii="Arial" w:hAnsi="Arial" w:cs="Arial"/>
                <w:sz w:val="18"/>
                <w:lang w:eastAsia="ja-JP"/>
              </w:rPr>
              <w:t>-</w:t>
            </w:r>
          </w:p>
        </w:tc>
      </w:tr>
      <w:tr w:rsidR="00AB29C4" w:rsidRPr="00C96590" w14:paraId="1BB3E0E0"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7A69A9"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344A24" w14:textId="77777777" w:rsidR="00AB29C4" w:rsidRPr="00C96590" w:rsidRDefault="00AB29C4" w:rsidP="000A46FC">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0D2770"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5AEBDCC" w14:textId="77777777" w:rsidR="00AB29C4" w:rsidRPr="00C96590" w:rsidRDefault="00AB29C4" w:rsidP="000A46FC">
            <w:pPr>
              <w:keepNext/>
              <w:keepLines/>
              <w:spacing w:after="0"/>
              <w:jc w:val="center"/>
              <w:rPr>
                <w:rFonts w:ascii="Arial" w:hAnsi="Arial"/>
                <w:sz w:val="18"/>
                <w:szCs w:val="18"/>
                <w:lang w:eastAsia="ja-JP"/>
              </w:rPr>
            </w:pPr>
            <w:r w:rsidRPr="00C96590">
              <w:rPr>
                <w:rFonts w:ascii="Arial" w:hAnsi="Arial"/>
                <w:sz w:val="18"/>
                <w:lang w:eastAsia="ja-JP"/>
              </w:rPr>
              <w:t>0.5</w:t>
            </w:r>
          </w:p>
        </w:tc>
      </w:tr>
      <w:tr w:rsidR="00AB29C4" w:rsidRPr="00C96590" w14:paraId="250029FF"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C6B9D4"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D3ECA9"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2ABF6C"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3FE7CA3"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sz w:val="18"/>
                <w:lang w:eastAsia="ja-JP"/>
              </w:rPr>
              <w:t>0.5</w:t>
            </w:r>
          </w:p>
        </w:tc>
      </w:tr>
      <w:tr w:rsidR="00AB29C4" w:rsidRPr="00C96590" w14:paraId="6243E83C"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57D8A2"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1E6CC8"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401BC2"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F75B8EA"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ja-JP"/>
              </w:rPr>
              <w:t>-</w:t>
            </w:r>
          </w:p>
        </w:tc>
      </w:tr>
      <w:tr w:rsidR="00AB29C4" w:rsidRPr="00C96590" w14:paraId="4E42CCF3"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31301E" w14:textId="77777777" w:rsidR="00AB29C4" w:rsidRPr="00C96590" w:rsidRDefault="00AB29C4" w:rsidP="000A46FC">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DC_21_n77-n79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0FE570" w14:textId="77777777" w:rsidR="00AB29C4" w:rsidRPr="00C96590" w:rsidRDefault="00AB29C4" w:rsidP="000A46FC">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E1BACD" w14:textId="77777777" w:rsidR="00AB29C4" w:rsidRPr="00CC1E91"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EC81E65" w14:textId="77777777" w:rsidR="00AB29C4" w:rsidRPr="00C96590" w:rsidRDefault="00AB29C4" w:rsidP="000A46FC">
            <w:pPr>
              <w:keepNext/>
              <w:keepLines/>
              <w:spacing w:after="0"/>
              <w:jc w:val="center"/>
              <w:rPr>
                <w:rFonts w:ascii="Arial" w:hAnsi="Arial"/>
                <w:sz w:val="18"/>
                <w:lang w:eastAsia="zh-CN"/>
              </w:rPr>
            </w:pPr>
            <w:r>
              <w:rPr>
                <w:rFonts w:ascii="Arial" w:eastAsia="Malgun Gothic" w:hAnsi="Arial"/>
                <w:sz w:val="18"/>
                <w:lang w:eastAsia="ko-KR"/>
              </w:rPr>
              <w:t>-</w:t>
            </w:r>
          </w:p>
        </w:tc>
      </w:tr>
      <w:tr w:rsidR="00AB29C4" w:rsidRPr="00C96590" w14:paraId="6B4EB1BF"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BD7252" w14:textId="77777777" w:rsidR="00AB29C4" w:rsidRPr="00C96590" w:rsidRDefault="00AB29C4" w:rsidP="000A46FC">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DC_21_n78-n79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D7B125" w14:textId="77777777" w:rsidR="00AB29C4" w:rsidRPr="00C96590" w:rsidRDefault="00AB29C4" w:rsidP="000A46FC">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B3ADEE" w14:textId="77777777" w:rsidR="00AB29C4" w:rsidRPr="00CC1E91"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E248D54" w14:textId="77777777" w:rsidR="00AB29C4" w:rsidRPr="00C96590" w:rsidRDefault="00AB29C4" w:rsidP="000A46FC">
            <w:pPr>
              <w:keepNext/>
              <w:keepLines/>
              <w:spacing w:after="0"/>
              <w:jc w:val="center"/>
              <w:rPr>
                <w:rFonts w:ascii="Arial" w:hAnsi="Arial"/>
                <w:sz w:val="18"/>
                <w:lang w:eastAsia="zh-CN"/>
              </w:rPr>
            </w:pPr>
            <w:r>
              <w:rPr>
                <w:rFonts w:ascii="Arial" w:eastAsia="Malgun Gothic" w:hAnsi="Arial"/>
                <w:sz w:val="18"/>
                <w:lang w:eastAsia="ko-KR"/>
              </w:rPr>
              <w:t>-</w:t>
            </w:r>
          </w:p>
        </w:tc>
      </w:tr>
      <w:tr w:rsidR="00AB29C4" w14:paraId="4DD91878"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505CB3F"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sz w:val="18"/>
                <w:lang w:eastAsia="ja-JP"/>
              </w:rPr>
              <w:t>DC_25-41_n41</w:t>
            </w:r>
          </w:p>
          <w:p w14:paraId="0A53083B"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sz w:val="18"/>
                <w:lang w:eastAsia="ja-JP"/>
              </w:rPr>
              <w:t>DC_25_(n)41</w:t>
            </w:r>
          </w:p>
          <w:p w14:paraId="2E6F78D4"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DC_25-25-41_n41</w:t>
            </w:r>
          </w:p>
          <w:p w14:paraId="057B3C1B" w14:textId="77777777" w:rsidR="00AB29C4" w:rsidRPr="00C96590" w:rsidRDefault="00AB29C4" w:rsidP="000A46FC">
            <w:pPr>
              <w:keepNext/>
              <w:keepLines/>
              <w:spacing w:after="0"/>
              <w:jc w:val="center"/>
              <w:rPr>
                <w:rFonts w:ascii="Arial" w:eastAsia="Malgun Gothic" w:hAnsi="Arial"/>
                <w:sz w:val="18"/>
                <w:lang w:eastAsia="ko-KR"/>
              </w:rPr>
            </w:pPr>
            <w:r w:rsidRPr="00C96590">
              <w:rPr>
                <w:rFonts w:ascii="Arial" w:hAnsi="Arial"/>
                <w:sz w:val="18"/>
              </w:rPr>
              <w:t>DC_25-25_(n)41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BD782D" w14:textId="77777777" w:rsidR="00AB29C4" w:rsidRPr="00CC1E91"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B8422B" w14:textId="77777777" w:rsidR="00AB29C4" w:rsidRPr="003E1CD9" w:rsidRDefault="00AB29C4" w:rsidP="000A46FC">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rPr>
              <w:t>1</w:t>
            </w:r>
            <w:r>
              <w:rPr>
                <w:rFonts w:ascii="Arial" w:hAnsi="Arial"/>
                <w:sz w:val="18"/>
              </w:rPr>
              <w:t xml:space="preserve"> / </w:t>
            </w:r>
            <w:r w:rsidRPr="00C96590">
              <w:rPr>
                <w:rFonts w:ascii="Arial" w:hAnsi="Arial"/>
                <w:sz w:val="18"/>
              </w:rPr>
              <w:t>0.5</w:t>
            </w:r>
            <w:r w:rsidRPr="00C96590">
              <w:rPr>
                <w:rFonts w:ascii="Arial" w:hAnsi="Arial"/>
                <w:sz w:val="18"/>
                <w:vertAlign w:val="superscript"/>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CF5413" w14:textId="77777777" w:rsidR="00AB29C4" w:rsidRDefault="00AB29C4" w:rsidP="000A46FC">
            <w:pPr>
              <w:keepNext/>
              <w:keepLines/>
              <w:spacing w:after="0"/>
              <w:jc w:val="center"/>
              <w:rPr>
                <w:rFonts w:ascii="Arial" w:eastAsia="Malgun Gothic" w:hAnsi="Arial"/>
                <w:sz w:val="18"/>
                <w:lang w:eastAsia="ko-KR"/>
              </w:rPr>
            </w:pPr>
            <w:r w:rsidRPr="00C96590">
              <w:rPr>
                <w:rFonts w:ascii="Arial" w:hAnsi="Arial"/>
                <w:sz w:val="18"/>
              </w:rPr>
              <w:t>0</w:t>
            </w:r>
            <w:r w:rsidRPr="00C96590">
              <w:rPr>
                <w:rFonts w:ascii="Arial" w:hAnsi="Arial"/>
                <w:sz w:val="18"/>
                <w:vertAlign w:val="superscript"/>
              </w:rPr>
              <w:t>1</w:t>
            </w:r>
            <w:r>
              <w:rPr>
                <w:rFonts w:ascii="Arial" w:hAnsi="Arial"/>
                <w:sz w:val="18"/>
              </w:rPr>
              <w:t xml:space="preserve"> / </w:t>
            </w:r>
            <w:r w:rsidRPr="00C96590">
              <w:rPr>
                <w:rFonts w:ascii="Arial" w:hAnsi="Arial"/>
                <w:sz w:val="18"/>
              </w:rPr>
              <w:t>0.5</w:t>
            </w:r>
            <w:r w:rsidRPr="00C96590">
              <w:rPr>
                <w:rFonts w:ascii="Arial" w:hAnsi="Arial"/>
                <w:sz w:val="18"/>
                <w:vertAlign w:val="superscript"/>
              </w:rPr>
              <w:t>2</w:t>
            </w:r>
          </w:p>
        </w:tc>
      </w:tr>
      <w:tr w:rsidR="00AB29C4" w:rsidRPr="00C96590" w14:paraId="5E7A8266"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C8C9CF2" w14:textId="77777777" w:rsidR="00AB29C4" w:rsidRPr="00C96590" w:rsidRDefault="00AB29C4" w:rsidP="000A46FC">
            <w:pPr>
              <w:keepNext/>
              <w:keepLines/>
              <w:spacing w:after="0"/>
              <w:jc w:val="center"/>
              <w:rPr>
                <w:rFonts w:ascii="Arial" w:hAnsi="Arial" w:cs="Arial"/>
                <w:sz w:val="18"/>
                <w:lang w:eastAsia="fr-FR"/>
              </w:rPr>
            </w:pPr>
            <w:r w:rsidRPr="00C96590">
              <w:rPr>
                <w:rFonts w:ascii="Arial" w:hAnsi="Arial" w:cs="Arial"/>
                <w:sz w:val="18"/>
                <w:lang w:eastAsia="fr-FR"/>
              </w:rPr>
              <w:t>DC_25-66_n77</w:t>
            </w:r>
          </w:p>
          <w:p w14:paraId="596DB239"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cs="Arial"/>
                <w:sz w:val="18"/>
                <w:szCs w:val="18"/>
                <w:lang w:eastAsia="fr-FR"/>
              </w:rPr>
              <w:t>DC_25-25-66_n77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05B2B64" w14:textId="77777777" w:rsidR="00AB29C4" w:rsidRDefault="00AB29C4" w:rsidP="000A46FC">
            <w:pPr>
              <w:keepNext/>
              <w:keepLines/>
              <w:spacing w:after="0"/>
              <w:jc w:val="center"/>
              <w:rPr>
                <w:rFonts w:ascii="Arial" w:hAnsi="Arial"/>
                <w:sz w:val="18"/>
                <w:lang w:eastAsia="zh-CN"/>
              </w:rPr>
            </w:pPr>
            <w:r>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9C90BE" w14:textId="77777777" w:rsidR="00AB29C4" w:rsidRPr="00C96590" w:rsidRDefault="00AB29C4" w:rsidP="000A46FC">
            <w:pPr>
              <w:keepNext/>
              <w:keepLines/>
              <w:spacing w:after="0"/>
              <w:jc w:val="center"/>
              <w:rPr>
                <w:rFonts w:ascii="Arial" w:hAnsi="Arial"/>
                <w:sz w:val="18"/>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6994B4" w14:textId="77777777" w:rsidR="00AB29C4" w:rsidRPr="00C96590" w:rsidRDefault="00AB29C4" w:rsidP="000A46FC">
            <w:pPr>
              <w:keepNext/>
              <w:keepLines/>
              <w:spacing w:after="0"/>
              <w:jc w:val="center"/>
              <w:rPr>
                <w:rFonts w:ascii="Arial" w:hAnsi="Arial"/>
                <w:sz w:val="18"/>
              </w:rPr>
            </w:pPr>
            <w:r w:rsidRPr="00C96590">
              <w:rPr>
                <w:rFonts w:ascii="Arial" w:hAnsi="Arial" w:cs="Arial"/>
                <w:sz w:val="18"/>
                <w:szCs w:val="18"/>
              </w:rPr>
              <w:t>0.</w:t>
            </w:r>
            <w:r>
              <w:rPr>
                <w:rFonts w:ascii="Arial" w:hAnsi="Arial" w:cs="Arial"/>
                <w:sz w:val="18"/>
                <w:szCs w:val="18"/>
              </w:rPr>
              <w:t>5</w:t>
            </w:r>
          </w:p>
        </w:tc>
      </w:tr>
      <w:tr w:rsidR="00AB29C4" w:rsidRPr="00C96590" w14:paraId="6DCA1211"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CE9680F" w14:textId="77777777" w:rsidR="00AB29C4" w:rsidRPr="00C96590" w:rsidRDefault="00AB29C4" w:rsidP="000A46FC">
            <w:pPr>
              <w:keepNext/>
              <w:keepLines/>
              <w:spacing w:after="0"/>
              <w:jc w:val="center"/>
              <w:rPr>
                <w:rFonts w:ascii="Arial" w:hAnsi="Arial" w:cs="Arial"/>
                <w:sz w:val="18"/>
                <w:lang w:eastAsia="fr-FR"/>
              </w:rPr>
            </w:pPr>
            <w:r w:rsidRPr="00C96590">
              <w:rPr>
                <w:rFonts w:ascii="Arial" w:hAnsi="Arial" w:cs="Arial"/>
                <w:sz w:val="18"/>
                <w:lang w:eastAsia="fr-FR"/>
              </w:rPr>
              <w:t>DC_25-66_n78</w:t>
            </w:r>
          </w:p>
          <w:p w14:paraId="4149DB98" w14:textId="77777777" w:rsidR="00AB29C4" w:rsidRPr="00C96590" w:rsidRDefault="00AB29C4" w:rsidP="000A46FC">
            <w:pPr>
              <w:keepNext/>
              <w:keepLines/>
              <w:spacing w:after="0"/>
              <w:jc w:val="center"/>
              <w:rPr>
                <w:rFonts w:ascii="Arial" w:hAnsi="Arial" w:cs="Arial"/>
                <w:sz w:val="18"/>
                <w:lang w:eastAsia="fr-FR"/>
              </w:rPr>
            </w:pPr>
            <w:r w:rsidRPr="00C96590">
              <w:rPr>
                <w:rFonts w:ascii="Arial" w:hAnsi="Arial" w:cs="Arial"/>
                <w:sz w:val="18"/>
                <w:szCs w:val="18"/>
                <w:lang w:eastAsia="fr-FR"/>
              </w:rPr>
              <w:t>DC_25-25-66_n78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7A2F62" w14:textId="77777777" w:rsidR="00AB29C4" w:rsidRDefault="00AB29C4" w:rsidP="000A46FC">
            <w:pPr>
              <w:keepNext/>
              <w:keepLines/>
              <w:spacing w:after="0"/>
              <w:jc w:val="center"/>
              <w:rPr>
                <w:rFonts w:ascii="Arial" w:hAnsi="Arial" w:cs="Arial"/>
                <w:sz w:val="18"/>
                <w:szCs w:val="18"/>
              </w:rPr>
            </w:pPr>
            <w:r>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78A248" w14:textId="77777777" w:rsidR="00AB29C4" w:rsidRDefault="00AB29C4" w:rsidP="000A46FC">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1F6A2A4" w14:textId="77777777" w:rsidR="00AB29C4" w:rsidRPr="00C96590" w:rsidRDefault="00AB29C4" w:rsidP="000A46FC">
            <w:pPr>
              <w:keepNext/>
              <w:keepLines/>
              <w:spacing w:after="0"/>
              <w:jc w:val="center"/>
              <w:rPr>
                <w:rFonts w:ascii="Arial" w:hAnsi="Arial" w:cs="Arial"/>
                <w:sz w:val="18"/>
                <w:szCs w:val="18"/>
              </w:rPr>
            </w:pPr>
            <w:r w:rsidRPr="00C96590">
              <w:rPr>
                <w:rFonts w:ascii="Arial" w:hAnsi="Arial" w:cs="Arial"/>
                <w:sz w:val="18"/>
                <w:szCs w:val="18"/>
              </w:rPr>
              <w:t>0.</w:t>
            </w:r>
            <w:r>
              <w:rPr>
                <w:rFonts w:ascii="Arial" w:hAnsi="Arial" w:cs="Arial"/>
                <w:sz w:val="18"/>
                <w:szCs w:val="18"/>
              </w:rPr>
              <w:t>5</w:t>
            </w:r>
          </w:p>
        </w:tc>
      </w:tr>
      <w:tr w:rsidR="00AB29C4" w:rsidRPr="00C96590" w14:paraId="4D797A05"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24019F"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28-</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C5F33D1"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538090"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D77F187"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zh-CN"/>
              </w:rPr>
              <w:t>-</w:t>
            </w:r>
          </w:p>
        </w:tc>
      </w:tr>
      <w:tr w:rsidR="00AB29C4" w:rsidRPr="00C96590" w14:paraId="5EF1C101"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4AF193" w14:textId="77777777" w:rsidR="00AB29C4" w:rsidRPr="00C96590" w:rsidRDefault="00AB29C4" w:rsidP="000A46FC">
            <w:pPr>
              <w:keepNext/>
              <w:keepLines/>
              <w:spacing w:after="0"/>
              <w:jc w:val="center"/>
              <w:rPr>
                <w:rFonts w:ascii="Arial" w:eastAsia="MS Mincho" w:hAnsi="Arial"/>
                <w:sz w:val="18"/>
                <w:szCs w:val="18"/>
              </w:rPr>
            </w:pPr>
            <w:r w:rsidRPr="00C96590">
              <w:rPr>
                <w:rFonts w:ascii="Arial" w:hAnsi="Arial"/>
                <w:sz w:val="18"/>
                <w:lang w:eastAsia="zh-TW"/>
              </w:rPr>
              <w:t>DC_28_n1-n40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22737C" w14:textId="77777777" w:rsidR="00AB29C4" w:rsidRPr="00C96590" w:rsidRDefault="00AB29C4" w:rsidP="000A46FC">
            <w:pPr>
              <w:keepNext/>
              <w:keepLines/>
              <w:spacing w:after="0"/>
              <w:jc w:val="center"/>
              <w:rPr>
                <w:rFonts w:ascii="Arial" w:eastAsia="等线" w:hAnsi="Arial"/>
                <w:sz w:val="18"/>
                <w:szCs w:val="18"/>
                <w:lang w:eastAsia="zh-CN"/>
              </w:rPr>
            </w:pPr>
            <w:r>
              <w:rPr>
                <w:rFonts w:ascii="Arial" w:eastAsia="Malgun Gothic" w:hAnsi="Arial"/>
                <w:sz w:val="18"/>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B54925" w14:textId="77777777" w:rsidR="00AB29C4" w:rsidRPr="00C96590"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7C3D5E6" w14:textId="77777777" w:rsidR="00AB29C4" w:rsidRPr="00C96590" w:rsidRDefault="00AB29C4" w:rsidP="000A46FC">
            <w:pPr>
              <w:keepNext/>
              <w:keepLines/>
              <w:spacing w:after="0"/>
              <w:jc w:val="center"/>
              <w:rPr>
                <w:rFonts w:ascii="Arial" w:hAnsi="Arial"/>
                <w:sz w:val="18"/>
                <w:szCs w:val="18"/>
                <w:lang w:eastAsia="zh-CN"/>
              </w:rPr>
            </w:pPr>
            <w:r>
              <w:rPr>
                <w:rFonts w:ascii="Arial" w:hAnsi="Arial"/>
                <w:sz w:val="18"/>
                <w:szCs w:val="18"/>
                <w:lang w:eastAsia="ja-JP"/>
              </w:rPr>
              <w:t>-</w:t>
            </w:r>
          </w:p>
        </w:tc>
      </w:tr>
      <w:tr w:rsidR="00AB29C4" w:rsidRPr="00C96590" w14:paraId="4DAB3F44"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862524" w14:textId="77777777" w:rsidR="00AB29C4" w:rsidRPr="00C96590" w:rsidRDefault="00AB29C4" w:rsidP="000A46FC">
            <w:pPr>
              <w:keepNext/>
              <w:keepLines/>
              <w:spacing w:after="0"/>
              <w:jc w:val="center"/>
              <w:rPr>
                <w:rFonts w:ascii="Arial" w:eastAsia="MS Mincho" w:hAnsi="Arial"/>
                <w:sz w:val="18"/>
                <w:szCs w:val="18"/>
              </w:rPr>
            </w:pPr>
            <w:r w:rsidRPr="00C96590">
              <w:rPr>
                <w:rFonts w:ascii="Arial" w:hAnsi="Arial"/>
                <w:sz w:val="18"/>
                <w:lang w:eastAsia="zh-TW"/>
              </w:rPr>
              <w:t>DC_28_n1-n78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4BD7DA" w14:textId="77777777" w:rsidR="00AB29C4" w:rsidRPr="00C96590" w:rsidRDefault="00AB29C4" w:rsidP="000A46FC">
            <w:pPr>
              <w:keepNext/>
              <w:keepLines/>
              <w:spacing w:after="0"/>
              <w:jc w:val="center"/>
              <w:rPr>
                <w:rFonts w:ascii="Arial" w:eastAsia="等线" w:hAnsi="Arial"/>
                <w:sz w:val="18"/>
                <w:szCs w:val="18"/>
                <w:lang w:eastAsia="zh-CN"/>
              </w:rPr>
            </w:pPr>
            <w:r>
              <w:rPr>
                <w:rFonts w:ascii="Arial" w:eastAsia="Malgun Gothic" w:hAnsi="Arial"/>
                <w:sz w:val="18"/>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A4B71D" w14:textId="77777777" w:rsidR="00AB29C4" w:rsidRPr="00C96590"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611A31B" w14:textId="77777777" w:rsidR="00AB29C4" w:rsidRPr="00C96590" w:rsidRDefault="00AB29C4" w:rsidP="000A46FC">
            <w:pPr>
              <w:keepNext/>
              <w:keepLines/>
              <w:spacing w:after="0"/>
              <w:jc w:val="center"/>
              <w:rPr>
                <w:rFonts w:ascii="Arial" w:hAnsi="Arial"/>
                <w:sz w:val="18"/>
                <w:szCs w:val="18"/>
                <w:lang w:eastAsia="zh-CN"/>
              </w:rPr>
            </w:pPr>
            <w:r>
              <w:rPr>
                <w:rFonts w:ascii="Arial" w:hAnsi="Arial"/>
                <w:sz w:val="18"/>
                <w:szCs w:val="18"/>
                <w:lang w:eastAsia="ja-JP"/>
              </w:rPr>
              <w:t>0.5</w:t>
            </w:r>
          </w:p>
        </w:tc>
      </w:tr>
      <w:tr w:rsidR="00AB29C4" w:rsidRPr="00C96590" w14:paraId="35302176"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A6E23A" w14:textId="77777777" w:rsidR="00AB29C4" w:rsidRPr="00C96590" w:rsidRDefault="00AB29C4" w:rsidP="000A46FC">
            <w:pPr>
              <w:keepNext/>
              <w:keepLines/>
              <w:spacing w:after="0"/>
              <w:jc w:val="center"/>
              <w:rPr>
                <w:rFonts w:ascii="Arial" w:hAnsi="Arial"/>
                <w:sz w:val="18"/>
              </w:rPr>
            </w:pPr>
            <w:r w:rsidRPr="00C96590">
              <w:rPr>
                <w:rFonts w:ascii="Arial" w:eastAsia="MS Mincho" w:hAnsi="Arial"/>
                <w:sz w:val="18"/>
                <w:szCs w:val="18"/>
              </w:rPr>
              <w:t>DC_28_n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41B2B2" w14:textId="77777777" w:rsidR="00AB29C4" w:rsidRPr="00C96590" w:rsidRDefault="00AB29C4" w:rsidP="000A46FC">
            <w:pPr>
              <w:keepNext/>
              <w:keepLines/>
              <w:spacing w:after="0"/>
              <w:jc w:val="center"/>
              <w:rPr>
                <w:rFonts w:ascii="Arial" w:hAnsi="Arial"/>
                <w:sz w:val="18"/>
                <w:lang w:eastAsia="zh-CN"/>
              </w:rPr>
            </w:pPr>
            <w:r>
              <w:rPr>
                <w:rFonts w:ascii="Arial" w:eastAsia="等线" w:hAnsi="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713885" w14:textId="77777777" w:rsidR="00AB29C4" w:rsidRPr="00C96590"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F9228B2"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AB29C4" w:rsidRPr="00C96590" w14:paraId="0F3E3DC3"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807BD2" w14:textId="77777777" w:rsidR="00AB29C4" w:rsidRPr="00C96590" w:rsidRDefault="00AB29C4" w:rsidP="000A46FC">
            <w:pPr>
              <w:keepNext/>
              <w:keepLines/>
              <w:spacing w:after="0"/>
              <w:jc w:val="center"/>
              <w:rPr>
                <w:rFonts w:ascii="Arial" w:hAnsi="Arial"/>
                <w:sz w:val="18"/>
              </w:rPr>
            </w:pPr>
            <w:r w:rsidRPr="00C96590">
              <w:rPr>
                <w:rFonts w:ascii="Arial" w:hAnsi="Arial"/>
                <w:sz w:val="18"/>
                <w:szCs w:val="18"/>
              </w:rPr>
              <w:t>DC_28_n3-n78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1AD37F" w14:textId="77777777" w:rsidR="00AB29C4" w:rsidRPr="00C96590" w:rsidRDefault="00AB29C4" w:rsidP="000A46FC">
            <w:pPr>
              <w:keepNext/>
              <w:keepLines/>
              <w:spacing w:after="0"/>
              <w:jc w:val="center"/>
              <w:rPr>
                <w:rFonts w:ascii="Arial" w:hAnsi="Arial"/>
                <w:sz w:val="18"/>
                <w:lang w:eastAsia="zh-CN"/>
              </w:rPr>
            </w:pPr>
            <w:r>
              <w:rPr>
                <w:rFonts w:ascii="Arial"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308F6C" w14:textId="77777777" w:rsidR="00AB29C4" w:rsidRPr="00C96590"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7FAE55F"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AB29C4" w:rsidRPr="007B7E3B" w14:paraId="5C74A74D"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1D429EB" w14:textId="77777777" w:rsidR="00AB29C4" w:rsidRPr="007B7E3B" w:rsidRDefault="00AB29C4" w:rsidP="000A46FC">
            <w:pPr>
              <w:keepNext/>
              <w:keepLines/>
              <w:spacing w:after="0"/>
              <w:jc w:val="center"/>
              <w:rPr>
                <w:rFonts w:ascii="Arial" w:eastAsia="Malgun Gothic" w:hAnsi="Arial"/>
                <w:sz w:val="18"/>
                <w:lang w:eastAsia="zh-CN"/>
              </w:rPr>
            </w:pPr>
            <w:r w:rsidRPr="007B7E3B">
              <w:rPr>
                <w:rFonts w:ascii="Arial" w:eastAsia="Malgun Gothic" w:hAnsi="Arial"/>
                <w:sz w:val="18"/>
                <w:lang w:eastAsia="zh-CN"/>
              </w:rPr>
              <w:t>DC_28_n5-n40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591289" w14:textId="77777777" w:rsidR="00AB29C4" w:rsidRPr="007B7E3B" w:rsidRDefault="00AB29C4" w:rsidP="000A46FC">
            <w:pPr>
              <w:keepNext/>
              <w:keepLines/>
              <w:spacing w:after="0"/>
              <w:jc w:val="center"/>
              <w:rPr>
                <w:rFonts w:ascii="Arial" w:eastAsia="Malgun Gothic" w:hAnsi="Arial"/>
                <w:sz w:val="18"/>
                <w:lang w:eastAsia="zh-CN"/>
              </w:rPr>
            </w:pPr>
            <w:r w:rsidRPr="007B7E3B">
              <w:rPr>
                <w:rFonts w:ascii="Arial" w:eastAsia="Malgun Gothic"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28D668" w14:textId="77777777" w:rsidR="00AB29C4" w:rsidRPr="007B7E3B" w:rsidRDefault="00AB29C4" w:rsidP="000A46FC">
            <w:pPr>
              <w:keepNext/>
              <w:keepLines/>
              <w:spacing w:after="0"/>
              <w:jc w:val="center"/>
              <w:rPr>
                <w:rFonts w:ascii="Arial" w:eastAsia="Malgun Gothic" w:hAnsi="Arial"/>
                <w:sz w:val="18"/>
                <w:lang w:eastAsia="zh-CN"/>
              </w:rPr>
            </w:pPr>
            <w:r w:rsidRPr="007B7E3B">
              <w:rPr>
                <w:rFonts w:ascii="Arial" w:eastAsia="Malgun Gothic"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B615F1" w14:textId="77777777" w:rsidR="00AB29C4" w:rsidRPr="007B7E3B" w:rsidRDefault="00AB29C4" w:rsidP="000A46FC">
            <w:pPr>
              <w:keepNext/>
              <w:keepLines/>
              <w:spacing w:after="0"/>
              <w:jc w:val="center"/>
              <w:rPr>
                <w:rFonts w:ascii="Arial" w:eastAsia="Malgun Gothic" w:hAnsi="Arial"/>
                <w:sz w:val="18"/>
                <w:lang w:eastAsia="zh-CN"/>
              </w:rPr>
            </w:pPr>
            <w:r w:rsidRPr="007B7E3B">
              <w:rPr>
                <w:rFonts w:ascii="Arial" w:eastAsia="Malgun Gothic" w:hAnsi="Arial"/>
                <w:sz w:val="18"/>
                <w:lang w:eastAsia="zh-CN"/>
              </w:rPr>
              <w:t>0.8</w:t>
            </w:r>
          </w:p>
        </w:tc>
      </w:tr>
      <w:tr w:rsidR="00AB29C4" w:rsidRPr="00C96590" w14:paraId="581EF443"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430C45" w14:textId="77777777" w:rsidR="00AB29C4" w:rsidRPr="00C96590" w:rsidRDefault="00AB29C4" w:rsidP="000A46FC">
            <w:pPr>
              <w:keepNext/>
              <w:keepLines/>
              <w:spacing w:after="0"/>
              <w:jc w:val="center"/>
              <w:rPr>
                <w:rFonts w:ascii="Arial" w:hAnsi="Arial"/>
                <w:sz w:val="18"/>
              </w:rPr>
            </w:pPr>
            <w:r w:rsidRPr="00C96590">
              <w:rPr>
                <w:rFonts w:ascii="Arial" w:eastAsia="Malgun Gothic" w:hAnsi="Arial"/>
                <w:sz w:val="18"/>
                <w:lang w:eastAsia="ko-KR"/>
              </w:rPr>
              <w:t>DC_28_n7-n78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3A57A1" w14:textId="77777777" w:rsidR="00AB29C4" w:rsidRPr="00C96590" w:rsidRDefault="00AB29C4" w:rsidP="000A46FC">
            <w:pPr>
              <w:keepNext/>
              <w:keepLines/>
              <w:spacing w:after="0"/>
              <w:jc w:val="center"/>
              <w:rPr>
                <w:rFonts w:ascii="Arial" w:hAnsi="Arial"/>
                <w:sz w:val="18"/>
                <w:szCs w:val="18"/>
                <w:lang w:eastAsia="ja-JP"/>
              </w:rPr>
            </w:pPr>
            <w:r>
              <w:rPr>
                <w:rFonts w:ascii="Arial" w:eastAsia="Malgun Gothic" w:hAnsi="Arial"/>
                <w:sz w:val="18"/>
                <w:szCs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40ADE9" w14:textId="77777777" w:rsidR="00AB29C4" w:rsidRPr="00CC1E91"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A5C75C5" w14:textId="77777777" w:rsidR="00AB29C4" w:rsidRPr="00C96590" w:rsidRDefault="00AB29C4" w:rsidP="000A46FC">
            <w:pPr>
              <w:keepNext/>
              <w:keepLines/>
              <w:spacing w:after="0"/>
              <w:jc w:val="center"/>
              <w:rPr>
                <w:rFonts w:ascii="Arial" w:hAnsi="Arial"/>
                <w:sz w:val="18"/>
                <w:szCs w:val="18"/>
                <w:lang w:eastAsia="zh-CN"/>
              </w:rPr>
            </w:pPr>
            <w:r w:rsidRPr="00C96590">
              <w:rPr>
                <w:rFonts w:ascii="Arial" w:eastAsia="Malgun Gothic" w:hAnsi="Arial"/>
                <w:sz w:val="18"/>
                <w:szCs w:val="18"/>
                <w:lang w:eastAsia="ko-KR"/>
              </w:rPr>
              <w:t>0.5</w:t>
            </w:r>
          </w:p>
        </w:tc>
      </w:tr>
      <w:tr w:rsidR="00AB29C4" w:rsidRPr="00C96590" w14:paraId="7F4C376F"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68D852F" w14:textId="77777777" w:rsidR="00AB29C4" w:rsidRPr="00C96590" w:rsidRDefault="00AB29C4" w:rsidP="000A46FC">
            <w:pPr>
              <w:keepNext/>
              <w:keepLines/>
              <w:spacing w:after="0"/>
              <w:jc w:val="center"/>
              <w:rPr>
                <w:rFonts w:ascii="Arial" w:hAnsi="Arial" w:cs="Arial"/>
                <w:sz w:val="18"/>
                <w:szCs w:val="18"/>
                <w:lang w:val="sv-SE" w:eastAsia="ja-JP"/>
              </w:rPr>
            </w:pPr>
            <w:r w:rsidRPr="00C96590">
              <w:rPr>
                <w:rFonts w:ascii="Arial" w:hAnsi="Arial" w:cs="Arial"/>
                <w:sz w:val="18"/>
              </w:rPr>
              <w:t>DC_28-32_n1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3B238E" w14:textId="77777777" w:rsidR="00AB29C4" w:rsidRPr="00C96590" w:rsidRDefault="00AB29C4" w:rsidP="000A46FC">
            <w:pPr>
              <w:keepNext/>
              <w:keepLines/>
              <w:spacing w:after="0"/>
              <w:jc w:val="center"/>
              <w:rPr>
                <w:rFonts w:ascii="Arial" w:hAnsi="Arial" w:cs="Arial"/>
                <w:sz w:val="18"/>
                <w:szCs w:val="18"/>
                <w:lang w:val="sv-SE" w:eastAsia="ja-JP"/>
              </w:rPr>
            </w:pPr>
            <w:r>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CFE35D" w14:textId="77777777" w:rsidR="00AB29C4" w:rsidRPr="00C96590"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B524C76" w14:textId="77777777" w:rsidR="00AB29C4" w:rsidRPr="00C96590" w:rsidRDefault="00AB29C4" w:rsidP="000A46FC">
            <w:pPr>
              <w:keepNext/>
              <w:keepLines/>
              <w:spacing w:after="0"/>
              <w:jc w:val="center"/>
              <w:rPr>
                <w:rFonts w:ascii="Arial" w:hAnsi="Arial"/>
                <w:sz w:val="18"/>
                <w:lang w:eastAsia="ja-JP"/>
              </w:rPr>
            </w:pPr>
            <w:r>
              <w:rPr>
                <w:rFonts w:ascii="Arial" w:hAnsi="Arial" w:cs="Arial"/>
                <w:sz w:val="18"/>
              </w:rPr>
              <w:t>-</w:t>
            </w:r>
          </w:p>
        </w:tc>
      </w:tr>
      <w:tr w:rsidR="00AB29C4" w:rsidRPr="00C96590" w14:paraId="3DB2332F"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F7A519" w14:textId="77777777" w:rsidR="00AB29C4" w:rsidRPr="00C96590" w:rsidRDefault="00AB29C4" w:rsidP="000A46FC">
            <w:pPr>
              <w:keepNext/>
              <w:keepLines/>
              <w:spacing w:after="0"/>
              <w:jc w:val="center"/>
              <w:rPr>
                <w:rFonts w:ascii="Arial" w:hAnsi="Arial" w:cs="Arial"/>
                <w:sz w:val="18"/>
              </w:rPr>
            </w:pPr>
            <w:r w:rsidRPr="00C96590">
              <w:rPr>
                <w:rFonts w:ascii="Arial" w:hAnsi="Arial" w:cs="Arial"/>
                <w:sz w:val="18"/>
              </w:rPr>
              <w:t>DC_28-38_n1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8568A8" w14:textId="77777777" w:rsidR="00AB29C4" w:rsidRPr="00C96590" w:rsidRDefault="00AB29C4" w:rsidP="000A46FC">
            <w:pPr>
              <w:keepNext/>
              <w:keepLines/>
              <w:spacing w:after="0"/>
              <w:jc w:val="center"/>
              <w:rPr>
                <w:rFonts w:ascii="Arial" w:hAnsi="Arial" w:cs="Arial"/>
                <w:sz w:val="18"/>
              </w:rPr>
            </w:pPr>
            <w:r>
              <w:rPr>
                <w:rFonts w:ascii="Arial"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0CADD4" w14:textId="77777777" w:rsidR="00AB29C4" w:rsidRPr="00C96590"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2756BB8" w14:textId="77777777" w:rsidR="00AB29C4" w:rsidRPr="00C96590" w:rsidRDefault="00AB29C4" w:rsidP="000A46FC">
            <w:pPr>
              <w:keepNext/>
              <w:keepLines/>
              <w:spacing w:after="0"/>
              <w:jc w:val="center"/>
              <w:rPr>
                <w:rFonts w:ascii="Arial" w:hAnsi="Arial" w:cs="Arial"/>
                <w:sz w:val="18"/>
              </w:rPr>
            </w:pPr>
            <w:r>
              <w:rPr>
                <w:rFonts w:ascii="Arial" w:hAnsi="Arial" w:cs="Arial"/>
                <w:sz w:val="18"/>
              </w:rPr>
              <w:t>-</w:t>
            </w:r>
          </w:p>
        </w:tc>
      </w:tr>
      <w:tr w:rsidR="00AB29C4" w14:paraId="2CE2C744"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8625488" w14:textId="77777777" w:rsidR="00AB29C4" w:rsidRPr="00C96590" w:rsidRDefault="00AB29C4" w:rsidP="000A46FC">
            <w:pPr>
              <w:keepNext/>
              <w:keepLines/>
              <w:spacing w:after="0"/>
              <w:jc w:val="center"/>
              <w:rPr>
                <w:rFonts w:ascii="Arial" w:hAnsi="Arial" w:cs="Arial"/>
                <w:sz w:val="18"/>
              </w:rPr>
            </w:pPr>
            <w:r w:rsidRPr="00D624D9">
              <w:rPr>
                <w:rFonts w:ascii="Arial" w:hAnsi="Arial" w:cs="Arial"/>
                <w:sz w:val="18"/>
                <w:szCs w:val="18"/>
                <w:lang w:val="sv-SE" w:eastAsia="ja-JP"/>
              </w:rPr>
              <w:t>DC_</w:t>
            </w:r>
            <w:r>
              <w:rPr>
                <w:rFonts w:ascii="Arial" w:hAnsi="Arial" w:cs="Arial"/>
                <w:sz w:val="18"/>
                <w:szCs w:val="18"/>
                <w:lang w:val="sv-SE" w:eastAsia="ja-JP"/>
              </w:rPr>
              <w:t>28</w:t>
            </w:r>
            <w:r w:rsidRPr="00D624D9">
              <w:rPr>
                <w:rFonts w:ascii="Arial" w:hAnsi="Arial" w:cs="Arial"/>
                <w:sz w:val="18"/>
                <w:szCs w:val="18"/>
                <w:lang w:val="sv-SE" w:eastAsia="ja-JP"/>
              </w:rPr>
              <w:t>-</w:t>
            </w:r>
            <w:r>
              <w:rPr>
                <w:rFonts w:ascii="Arial" w:hAnsi="Arial" w:cs="Arial"/>
                <w:sz w:val="18"/>
                <w:szCs w:val="18"/>
                <w:lang w:val="sv-SE" w:eastAsia="ja-JP"/>
              </w:rPr>
              <w:t>38</w:t>
            </w:r>
            <w:r w:rsidRPr="00D624D9">
              <w:rPr>
                <w:rFonts w:ascii="Arial" w:hAnsi="Arial" w:cs="Arial"/>
                <w:sz w:val="18"/>
                <w:szCs w:val="18"/>
                <w:lang w:val="sv-SE"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F51EA07" w14:textId="77777777" w:rsidR="00AB29C4" w:rsidRDefault="00AB29C4" w:rsidP="000A46FC">
            <w:pPr>
              <w:keepNext/>
              <w:keepLines/>
              <w:spacing w:after="0"/>
              <w:jc w:val="center"/>
              <w:rPr>
                <w:rFonts w:ascii="Arial" w:hAnsi="Arial" w:cs="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8BFBDD" w14:textId="77777777" w:rsidR="00AB29C4" w:rsidRDefault="00AB29C4" w:rsidP="000A46FC">
            <w:pPr>
              <w:keepNext/>
              <w:keepLines/>
              <w:spacing w:after="0"/>
              <w:jc w:val="center"/>
              <w:rPr>
                <w:rFonts w:ascii="Arial" w:hAnsi="Arial" w:cs="Arial"/>
                <w:sz w:val="18"/>
                <w:lang w:eastAsia="zh-CN"/>
              </w:rPr>
            </w:pPr>
            <w:r>
              <w:rPr>
                <w:rFonts w:ascii="Arial" w:hAnsi="Arial"/>
                <w:sz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4A27B8" w14:textId="77777777" w:rsidR="00AB29C4" w:rsidRDefault="00AB29C4" w:rsidP="000A46FC">
            <w:pPr>
              <w:keepNext/>
              <w:keepLines/>
              <w:spacing w:after="0"/>
              <w:jc w:val="center"/>
              <w:rPr>
                <w:rFonts w:ascii="Arial" w:hAnsi="Arial" w:cs="Arial"/>
                <w:sz w:val="18"/>
              </w:rPr>
            </w:pPr>
            <w:r>
              <w:rPr>
                <w:rFonts w:ascii="Arial" w:eastAsia="Malgun Gothic" w:hAnsi="Arial"/>
                <w:sz w:val="18"/>
                <w:lang w:eastAsia="ko-KR"/>
              </w:rPr>
              <w:t>0.5</w:t>
            </w:r>
          </w:p>
        </w:tc>
      </w:tr>
      <w:tr w:rsidR="00AB29C4" w:rsidRPr="00C96590" w14:paraId="7D656A36"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3033447" w14:textId="77777777" w:rsidR="00AB29C4" w:rsidRPr="00C96590" w:rsidRDefault="00AB29C4" w:rsidP="000A46FC">
            <w:pPr>
              <w:keepNext/>
              <w:keepLines/>
              <w:spacing w:after="0"/>
              <w:jc w:val="center"/>
              <w:rPr>
                <w:rFonts w:ascii="Arial" w:eastAsia="Malgun Gothic" w:hAnsi="Arial"/>
                <w:sz w:val="18"/>
                <w:lang w:eastAsia="ko-KR"/>
              </w:rPr>
            </w:pPr>
            <w:r w:rsidRPr="00C96590">
              <w:rPr>
                <w:rFonts w:ascii="Arial" w:hAnsi="Arial" w:cs="Arial"/>
                <w:sz w:val="18"/>
                <w:szCs w:val="18"/>
                <w:lang w:val="sv-SE" w:eastAsia="ja-JP"/>
              </w:rPr>
              <w:t>DC_28-40_n78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F94096" w14:textId="77777777" w:rsidR="00AB29C4" w:rsidRPr="00C96590" w:rsidRDefault="00AB29C4" w:rsidP="000A46FC">
            <w:pPr>
              <w:keepNext/>
              <w:keepLines/>
              <w:spacing w:after="0"/>
              <w:jc w:val="center"/>
              <w:rPr>
                <w:rFonts w:ascii="Arial" w:eastAsia="Malgun Gothic" w:hAnsi="Arial"/>
                <w:sz w:val="18"/>
                <w:szCs w:val="18"/>
                <w:lang w:eastAsia="ko-KR"/>
              </w:rPr>
            </w:pPr>
            <w:r>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12FAE8F"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D48655D" w14:textId="77777777" w:rsidR="00AB29C4" w:rsidRPr="00C96590" w:rsidRDefault="00AB29C4" w:rsidP="000A46FC">
            <w:pPr>
              <w:keepNext/>
              <w:keepLines/>
              <w:spacing w:after="0"/>
              <w:jc w:val="center"/>
              <w:rPr>
                <w:rFonts w:ascii="Arial" w:eastAsia="Malgun Gothic" w:hAnsi="Arial"/>
                <w:sz w:val="18"/>
                <w:szCs w:val="18"/>
                <w:lang w:eastAsia="ko-KR"/>
              </w:rPr>
            </w:pPr>
            <w:r w:rsidRPr="00C96590">
              <w:rPr>
                <w:rFonts w:ascii="Arial" w:hAnsi="Arial"/>
                <w:sz w:val="18"/>
                <w:lang w:eastAsia="ja-JP"/>
              </w:rPr>
              <w:t>0.</w:t>
            </w:r>
            <w:r>
              <w:rPr>
                <w:rFonts w:ascii="Arial" w:hAnsi="Arial"/>
                <w:sz w:val="18"/>
                <w:lang w:eastAsia="ja-JP"/>
              </w:rPr>
              <w:t>5</w:t>
            </w:r>
          </w:p>
        </w:tc>
      </w:tr>
      <w:tr w:rsidR="00AB29C4" w:rsidRPr="00C96590" w14:paraId="420A19E1"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6A8A59F" w14:textId="77777777" w:rsidR="00AB29C4" w:rsidRPr="00C96590" w:rsidRDefault="00AB29C4" w:rsidP="000A46FC">
            <w:pPr>
              <w:keepNext/>
              <w:keepLines/>
              <w:spacing w:after="0"/>
              <w:jc w:val="center"/>
              <w:rPr>
                <w:rFonts w:ascii="Arial" w:eastAsia="Malgun Gothic" w:hAnsi="Arial"/>
                <w:sz w:val="18"/>
                <w:lang w:eastAsia="ko-KR"/>
              </w:rPr>
            </w:pPr>
            <w:r w:rsidRPr="00C96590">
              <w:rPr>
                <w:rFonts w:ascii="Arial" w:hAnsi="Arial"/>
                <w:sz w:val="18"/>
                <w:lang w:eastAsia="zh-CN"/>
              </w:rPr>
              <w:t>DC_28_n40-n78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E69AB3" w14:textId="77777777" w:rsidR="00AB29C4" w:rsidRPr="00C96590" w:rsidRDefault="00AB29C4" w:rsidP="000A46FC">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C9D257"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sz w:val="18"/>
                <w:szCs w:val="18"/>
                <w:lang w:eastAsia="ja-JP"/>
              </w:rPr>
              <w:t>0.4</w:t>
            </w:r>
            <w:r w:rsidRPr="00C96590">
              <w:rPr>
                <w:rFonts w:ascii="Arial" w:hAnsi="Arial"/>
                <w:sz w:val="18"/>
                <w:szCs w:val="18"/>
                <w:vertAlign w:val="superscript"/>
                <w:lang w:eastAsia="ja-JP"/>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C9743A0" w14:textId="77777777" w:rsidR="00AB29C4" w:rsidRPr="00C96590" w:rsidRDefault="00AB29C4" w:rsidP="000A46FC">
            <w:pPr>
              <w:keepNext/>
              <w:keepLines/>
              <w:spacing w:after="0"/>
              <w:jc w:val="center"/>
              <w:rPr>
                <w:rFonts w:ascii="Arial" w:eastAsia="Malgun Gothic" w:hAnsi="Arial"/>
                <w:sz w:val="18"/>
                <w:szCs w:val="18"/>
                <w:lang w:eastAsia="ko-KR"/>
              </w:rPr>
            </w:pPr>
            <w:r w:rsidRPr="00C96590">
              <w:rPr>
                <w:rFonts w:ascii="Arial" w:hAnsi="Arial"/>
                <w:sz w:val="18"/>
                <w:szCs w:val="18"/>
                <w:lang w:eastAsia="ja-JP"/>
              </w:rPr>
              <w:t>0.5</w:t>
            </w:r>
            <w:r w:rsidRPr="00C96590">
              <w:rPr>
                <w:rFonts w:ascii="Arial" w:hAnsi="Arial"/>
                <w:sz w:val="18"/>
                <w:szCs w:val="18"/>
                <w:vertAlign w:val="superscript"/>
                <w:lang w:eastAsia="ja-JP"/>
              </w:rPr>
              <w:t>5</w:t>
            </w:r>
          </w:p>
        </w:tc>
      </w:tr>
      <w:tr w:rsidR="00AB29C4" w:rsidRPr="00C96590" w14:paraId="68218901"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88FB4E4"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DC_28-41_n77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1B54BC" w14:textId="77777777" w:rsidR="00AB29C4" w:rsidRPr="00C96590" w:rsidRDefault="00AB29C4" w:rsidP="000A46FC">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8E9C32"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D0AF338"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AB29C4" w:rsidRPr="00C96590" w14:paraId="438419BF"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91C726"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DC_28-41_n78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891EA34" w14:textId="77777777" w:rsidR="00AB29C4" w:rsidRPr="00C96590" w:rsidRDefault="00AB29C4" w:rsidP="000A46FC">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D287DC"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7B2DAE4"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AB29C4" w:rsidRPr="00C96590" w14:paraId="5FF1436D"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DC81B7" w14:textId="77777777" w:rsidR="00AB29C4" w:rsidRPr="00C96590" w:rsidRDefault="00AB29C4" w:rsidP="000A46FC">
            <w:pPr>
              <w:keepNext/>
              <w:keepLines/>
              <w:spacing w:after="0"/>
              <w:jc w:val="center"/>
              <w:rPr>
                <w:rFonts w:ascii="Arial" w:hAnsi="Arial"/>
                <w:sz w:val="18"/>
                <w:szCs w:val="18"/>
              </w:rPr>
            </w:pPr>
            <w:r w:rsidRPr="00C96590">
              <w:rPr>
                <w:rFonts w:ascii="Arial" w:hAnsi="Arial"/>
                <w:sz w:val="18"/>
              </w:rPr>
              <w:t>DC_28-41_n79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690E57" w14:textId="77777777" w:rsidR="00AB29C4" w:rsidRPr="00C96590" w:rsidRDefault="00AB29C4" w:rsidP="000A46FC">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57F6AD"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59F00DF"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sz w:val="18"/>
              </w:rPr>
              <w:t>0.5</w:t>
            </w:r>
          </w:p>
        </w:tc>
      </w:tr>
      <w:tr w:rsidR="00AB29C4" w:rsidRPr="00C96590" w14:paraId="24DDD39B"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B49353" w14:textId="77777777" w:rsidR="00AB29C4" w:rsidRPr="00C96590" w:rsidRDefault="00AB29C4" w:rsidP="000A46FC">
            <w:pPr>
              <w:keepNext/>
              <w:keepLines/>
              <w:spacing w:after="0"/>
              <w:jc w:val="center"/>
              <w:rPr>
                <w:rFonts w:ascii="Arial" w:hAnsi="Arial"/>
                <w:sz w:val="18"/>
              </w:rPr>
            </w:pPr>
            <w:r w:rsidRPr="00C96590">
              <w:rPr>
                <w:rFonts w:ascii="Arial" w:hAnsi="Arial"/>
                <w:sz w:val="18"/>
                <w:szCs w:val="18"/>
              </w:rPr>
              <w:t>DC_2</w:t>
            </w:r>
            <w:r w:rsidRPr="00C96590">
              <w:rPr>
                <w:rFonts w:ascii="Arial" w:hAnsi="Arial"/>
                <w:sz w:val="18"/>
                <w:szCs w:val="18"/>
                <w:lang w:eastAsia="zh-CN"/>
              </w:rPr>
              <w:t>8</w:t>
            </w:r>
            <w:r w:rsidRPr="00C96590">
              <w:rPr>
                <w:rFonts w:ascii="Arial" w:hAnsi="Arial"/>
                <w:sz w:val="18"/>
                <w:szCs w:val="18"/>
              </w:rPr>
              <w:t>-42_n7</w:t>
            </w:r>
            <w:r w:rsidRPr="00C96590">
              <w:rPr>
                <w:rFonts w:ascii="Arial"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84B21E"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B1F001"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1513EAB"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AB29C4" w:rsidRPr="00C96590" w14:paraId="694270F7"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D0B9E99" w14:textId="77777777" w:rsidR="00AB29C4" w:rsidRPr="00C96590" w:rsidRDefault="00AB29C4" w:rsidP="000A46FC">
            <w:pPr>
              <w:keepNext/>
              <w:keepLines/>
              <w:spacing w:after="0"/>
              <w:jc w:val="center"/>
              <w:rPr>
                <w:rFonts w:ascii="Arial" w:hAnsi="Arial"/>
                <w:sz w:val="18"/>
              </w:rPr>
            </w:pPr>
            <w:r w:rsidRPr="00C96590">
              <w:rPr>
                <w:rFonts w:ascii="Arial" w:hAnsi="Arial"/>
                <w:sz w:val="18"/>
                <w:szCs w:val="18"/>
              </w:rPr>
              <w:t>DC_2</w:t>
            </w:r>
            <w:r w:rsidRPr="00C96590">
              <w:rPr>
                <w:rFonts w:ascii="Arial" w:hAnsi="Arial"/>
                <w:sz w:val="18"/>
                <w:szCs w:val="18"/>
                <w:lang w:eastAsia="zh-CN"/>
              </w:rPr>
              <w:t>8</w:t>
            </w:r>
            <w:r w:rsidRPr="00C96590">
              <w:rPr>
                <w:rFonts w:ascii="Arial" w:hAnsi="Arial"/>
                <w:sz w:val="18"/>
                <w:szCs w:val="18"/>
              </w:rPr>
              <w:t>-42_n7</w:t>
            </w:r>
            <w:r w:rsidRPr="00C96590">
              <w:rPr>
                <w:rFonts w:ascii="Arial"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D04F40"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7D2FA0" w14:textId="77777777" w:rsidR="00AB29C4" w:rsidRPr="00C96590" w:rsidRDefault="00AB29C4" w:rsidP="000A46F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099042F"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AB29C4" w:rsidRPr="00C96590" w14:paraId="2A5A029B"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F4912B"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28-42_n79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71E581"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D7E5943" w14:textId="77777777" w:rsidR="00AB29C4" w:rsidRPr="00C96590" w:rsidRDefault="00AB29C4" w:rsidP="000A46FC">
            <w:pPr>
              <w:keepNext/>
              <w:keepLines/>
              <w:spacing w:after="0"/>
              <w:jc w:val="center"/>
              <w:rPr>
                <w:rFonts w:ascii="Arial" w:hAnsi="Arial"/>
                <w:sz w:val="18"/>
                <w:szCs w:val="18"/>
                <w:lang w:eastAsia="ja-JP"/>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3331930" w14:textId="77777777" w:rsidR="00AB29C4" w:rsidRPr="00C96590" w:rsidRDefault="00AB29C4" w:rsidP="000A46FC">
            <w:pPr>
              <w:keepNext/>
              <w:keepLines/>
              <w:spacing w:after="0"/>
              <w:jc w:val="center"/>
              <w:rPr>
                <w:rFonts w:ascii="Arial" w:hAnsi="Arial"/>
                <w:sz w:val="18"/>
                <w:lang w:eastAsia="ja-JP"/>
              </w:rPr>
            </w:pPr>
            <w:r>
              <w:rPr>
                <w:rFonts w:ascii="Arial" w:hAnsi="Arial"/>
                <w:sz w:val="18"/>
                <w:szCs w:val="18"/>
                <w:lang w:eastAsia="ja-JP"/>
              </w:rPr>
              <w:t>-</w:t>
            </w:r>
          </w:p>
        </w:tc>
      </w:tr>
      <w:tr w:rsidR="00AB29C4" w:rsidRPr="00C96590" w14:paraId="3B927BC9"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22C8AD"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DC_28-66_n7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7982EC" w14:textId="77777777" w:rsidR="00AB29C4" w:rsidRPr="00C96590" w:rsidRDefault="00AB29C4" w:rsidP="000A46FC">
            <w:pPr>
              <w:keepNext/>
              <w:keepLines/>
              <w:spacing w:after="0"/>
              <w:jc w:val="center"/>
              <w:rPr>
                <w:rFonts w:ascii="Arial" w:hAnsi="Arial"/>
                <w:sz w:val="18"/>
                <w:szCs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A044B0" w14:textId="77777777" w:rsidR="00AB29C4" w:rsidRPr="00C96590" w:rsidRDefault="00AB29C4" w:rsidP="000A46FC">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A78138B" w14:textId="77777777" w:rsidR="00AB29C4" w:rsidRPr="00C96590" w:rsidRDefault="00AB29C4" w:rsidP="000A46FC">
            <w:pPr>
              <w:keepNext/>
              <w:keepLines/>
              <w:spacing w:after="0"/>
              <w:jc w:val="center"/>
              <w:rPr>
                <w:rFonts w:ascii="Arial" w:hAnsi="Arial"/>
                <w:sz w:val="18"/>
                <w:szCs w:val="18"/>
                <w:lang w:eastAsia="ja-JP"/>
              </w:rPr>
            </w:pPr>
            <w:r w:rsidRPr="00C96590">
              <w:rPr>
                <w:rFonts w:ascii="Arial" w:hAnsi="Arial" w:cs="Arial"/>
                <w:sz w:val="18"/>
                <w:szCs w:val="18"/>
              </w:rPr>
              <w:t>0.</w:t>
            </w:r>
            <w:r>
              <w:rPr>
                <w:rFonts w:ascii="Arial" w:hAnsi="Arial" w:cs="Arial"/>
                <w:sz w:val="18"/>
                <w:szCs w:val="18"/>
              </w:rPr>
              <w:t>5</w:t>
            </w:r>
          </w:p>
        </w:tc>
      </w:tr>
      <w:tr w:rsidR="00AB29C4" w:rsidRPr="00C96590" w14:paraId="0FF83E87"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A3A203" w14:textId="77777777" w:rsidR="00AB29C4" w:rsidRPr="00C96590" w:rsidRDefault="00AB29C4" w:rsidP="000A46FC">
            <w:pPr>
              <w:keepNext/>
              <w:keepLines/>
              <w:spacing w:after="0"/>
              <w:jc w:val="center"/>
              <w:rPr>
                <w:rFonts w:ascii="Arial" w:hAnsi="Arial"/>
                <w:sz w:val="18"/>
              </w:rPr>
            </w:pPr>
            <w:r w:rsidRPr="00C96590">
              <w:rPr>
                <w:rFonts w:ascii="Arial" w:hAnsi="Arial" w:cs="Arial"/>
                <w:sz w:val="18"/>
              </w:rPr>
              <w:t>DC_28-66_n66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8B3EAF" w14:textId="77777777" w:rsidR="00AB29C4" w:rsidRPr="00C96590" w:rsidRDefault="00AB29C4" w:rsidP="000A46FC">
            <w:pPr>
              <w:keepNext/>
              <w:keepLines/>
              <w:spacing w:after="0"/>
              <w:jc w:val="center"/>
              <w:rPr>
                <w:rFonts w:ascii="Arial" w:hAnsi="Arial"/>
                <w:sz w:val="18"/>
                <w:szCs w:val="18"/>
                <w:lang w:eastAsia="zh-CN"/>
              </w:rPr>
            </w:pPr>
            <w:r>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F08123" w14:textId="77777777" w:rsidR="00AB29C4" w:rsidRPr="00C96590"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E96F315" w14:textId="77777777" w:rsidR="00AB29C4" w:rsidRPr="00C96590" w:rsidRDefault="00AB29C4" w:rsidP="000A46FC">
            <w:pPr>
              <w:keepNext/>
              <w:keepLines/>
              <w:spacing w:after="0"/>
              <w:jc w:val="center"/>
              <w:rPr>
                <w:rFonts w:ascii="Arial" w:hAnsi="Arial"/>
                <w:sz w:val="18"/>
                <w:szCs w:val="18"/>
                <w:lang w:eastAsia="ja-JP"/>
              </w:rPr>
            </w:pPr>
            <w:r>
              <w:rPr>
                <w:rFonts w:ascii="Arial" w:hAnsi="Arial" w:cs="Arial"/>
                <w:sz w:val="18"/>
              </w:rPr>
              <w:t>-</w:t>
            </w:r>
          </w:p>
        </w:tc>
      </w:tr>
      <w:tr w:rsidR="00AB29C4" w:rsidRPr="00C96590" w14:paraId="5D335DD5"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8388F9"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cs="Arial"/>
                <w:sz w:val="18"/>
                <w:lang w:eastAsia="ja-JP"/>
              </w:rPr>
              <w:t>DC_29-30_n2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2AA0AE"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val="fr-FR"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632673" w14:textId="77777777" w:rsidR="00AB29C4" w:rsidRPr="00C96590" w:rsidRDefault="00AB29C4" w:rsidP="000A46FC">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AC6F1B5"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val="fr-FR"/>
              </w:rPr>
              <w:t>0.</w:t>
            </w:r>
            <w:r>
              <w:rPr>
                <w:rFonts w:ascii="Arial" w:hAnsi="Arial"/>
                <w:sz w:val="18"/>
                <w:lang w:val="fr-FR"/>
              </w:rPr>
              <w:t>5</w:t>
            </w:r>
          </w:p>
        </w:tc>
      </w:tr>
      <w:tr w:rsidR="00AB29C4" w:rsidRPr="00C96590" w14:paraId="36E902B2"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A38D3F"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cs="Arial"/>
                <w:sz w:val="18"/>
                <w:lang w:eastAsia="ja-JP"/>
              </w:rPr>
              <w:t>DC_29-30-n66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6E6DB3" w14:textId="77777777" w:rsidR="00AB29C4" w:rsidRPr="00C96590" w:rsidRDefault="00AB29C4" w:rsidP="000A46FC">
            <w:pPr>
              <w:keepNext/>
              <w:keepLines/>
              <w:spacing w:after="0"/>
              <w:jc w:val="center"/>
              <w:rPr>
                <w:rFonts w:ascii="Arial" w:hAnsi="Arial"/>
                <w:sz w:val="18"/>
                <w:lang w:eastAsia="ja-JP"/>
              </w:rPr>
            </w:pPr>
            <w:r>
              <w:rPr>
                <w:rFonts w:ascii="Arial" w:hAnsi="Arial" w:cs="Arial"/>
                <w:sz w:val="18"/>
                <w:lang w:val="fr-FR"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732E43" w14:textId="77777777" w:rsidR="00AB29C4" w:rsidRPr="00C96590" w:rsidRDefault="00AB29C4" w:rsidP="000A46FC">
            <w:pPr>
              <w:keepNext/>
              <w:keepLines/>
              <w:spacing w:after="0"/>
              <w:jc w:val="center"/>
              <w:rPr>
                <w:rFonts w:ascii="Arial" w:hAnsi="Arial" w:cs="Arial"/>
                <w:sz w:val="18"/>
                <w:lang w:val="fr-FR" w:eastAsia="zh-CN"/>
              </w:rPr>
            </w:pPr>
            <w:r>
              <w:rPr>
                <w:rFonts w:ascii="Arial" w:hAnsi="Arial" w:cs="Arial" w:hint="eastAsia"/>
                <w:sz w:val="18"/>
                <w:lang w:val="fr-FR" w:eastAsia="zh-CN"/>
              </w:rPr>
              <w:t>0</w:t>
            </w:r>
            <w:r>
              <w:rPr>
                <w:rFonts w:ascii="Arial" w:hAnsi="Arial" w:cs="Arial"/>
                <w:sz w:val="18"/>
                <w:lang w:val="fr-FR"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BC2B00F"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cs="Arial"/>
                <w:sz w:val="18"/>
                <w:lang w:val="fr-FR" w:eastAsia="ja-JP"/>
              </w:rPr>
              <w:t>0.</w:t>
            </w:r>
            <w:r>
              <w:rPr>
                <w:rFonts w:ascii="Arial" w:hAnsi="Arial" w:cs="Arial"/>
                <w:sz w:val="18"/>
                <w:lang w:val="fr-FR" w:eastAsia="ja-JP"/>
              </w:rPr>
              <w:t>4</w:t>
            </w:r>
          </w:p>
        </w:tc>
      </w:tr>
      <w:tr w:rsidR="00AB29C4" w:rsidRPr="00C96590" w14:paraId="0D10E6D3"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41938F0"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sz w:val="18"/>
                <w:lang w:eastAsia="ko-KR"/>
              </w:rPr>
              <w:t>DC_</w:t>
            </w:r>
            <w:r w:rsidRPr="00C96590">
              <w:rPr>
                <w:rFonts w:ascii="Arial" w:hAnsi="Arial"/>
                <w:sz w:val="18"/>
              </w:rPr>
              <w:t>29</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AA1398" w14:textId="77777777" w:rsidR="00AB29C4" w:rsidRPr="00C96590" w:rsidRDefault="00AB29C4" w:rsidP="000A46FC">
            <w:pPr>
              <w:keepNext/>
              <w:keepLines/>
              <w:spacing w:after="0"/>
              <w:jc w:val="center"/>
              <w:rPr>
                <w:rFonts w:ascii="Arial" w:hAnsi="Arial" w:cs="Arial"/>
                <w:sz w:val="18"/>
                <w:lang w:val="fr-FR"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BEA833" w14:textId="77777777" w:rsidR="00AB29C4" w:rsidRPr="00C96590" w:rsidRDefault="00AB29C4" w:rsidP="000A46FC">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E47A1A4" w14:textId="77777777" w:rsidR="00AB29C4" w:rsidRPr="00C96590" w:rsidRDefault="00AB29C4" w:rsidP="000A46FC">
            <w:pPr>
              <w:keepNext/>
              <w:keepLines/>
              <w:spacing w:after="0"/>
              <w:jc w:val="center"/>
              <w:rPr>
                <w:rFonts w:ascii="Arial" w:hAnsi="Arial" w:cs="Arial"/>
                <w:sz w:val="18"/>
                <w:lang w:val="fr-FR" w:eastAsia="ja-JP"/>
              </w:rPr>
            </w:pPr>
            <w:r w:rsidRPr="00C96590">
              <w:rPr>
                <w:rFonts w:ascii="Arial" w:hAnsi="Arial"/>
                <w:color w:val="000000"/>
                <w:sz w:val="18"/>
              </w:rPr>
              <w:t>0.</w:t>
            </w:r>
            <w:r>
              <w:rPr>
                <w:rFonts w:ascii="Arial" w:hAnsi="Arial"/>
                <w:color w:val="000000"/>
                <w:sz w:val="18"/>
              </w:rPr>
              <w:t>5</w:t>
            </w:r>
          </w:p>
        </w:tc>
      </w:tr>
      <w:tr w:rsidR="00AB29C4" w:rsidRPr="00C96590" w14:paraId="2AA3D548"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73E2C0"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sz w:val="18"/>
                <w:lang w:eastAsia="ja-JP"/>
              </w:rPr>
              <w:t>DC_29-66_n2</w:t>
            </w:r>
          </w:p>
          <w:p w14:paraId="64CEBF22"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ja-JP"/>
              </w:rPr>
              <w:t>DC_29-66-66_n2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A875DF4" w14:textId="77777777" w:rsidR="00AB29C4" w:rsidRPr="00C96590" w:rsidRDefault="00AB29C4" w:rsidP="000A46FC">
            <w:pPr>
              <w:keepNext/>
              <w:keepLines/>
              <w:spacing w:after="0"/>
              <w:jc w:val="center"/>
              <w:rPr>
                <w:rFonts w:ascii="Arial" w:hAnsi="Arial"/>
                <w:sz w:val="18"/>
                <w:szCs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2C5B57"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EB9028E" w14:textId="77777777" w:rsidR="00AB29C4" w:rsidRPr="00C96590" w:rsidRDefault="00AB29C4" w:rsidP="000A46FC">
            <w:pPr>
              <w:keepNext/>
              <w:keepLines/>
              <w:spacing w:after="0"/>
              <w:jc w:val="center"/>
              <w:rPr>
                <w:rFonts w:ascii="Arial" w:hAnsi="Arial"/>
                <w:sz w:val="18"/>
                <w:szCs w:val="18"/>
                <w:lang w:eastAsia="ja-JP"/>
              </w:rPr>
            </w:pPr>
            <w:r w:rsidRPr="00C96590">
              <w:rPr>
                <w:rFonts w:ascii="Arial" w:hAnsi="Arial"/>
                <w:sz w:val="18"/>
                <w:lang w:eastAsia="zh-CN"/>
              </w:rPr>
              <w:t>0.3</w:t>
            </w:r>
          </w:p>
        </w:tc>
      </w:tr>
      <w:tr w:rsidR="00AB29C4" w:rsidRPr="00C96590" w14:paraId="67177939"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A3A00DF" w14:textId="77777777" w:rsidR="00AB29C4" w:rsidRPr="00C96590" w:rsidRDefault="00AB29C4" w:rsidP="000A46FC">
            <w:pPr>
              <w:keepNext/>
              <w:keepLines/>
              <w:spacing w:after="0"/>
              <w:jc w:val="center"/>
              <w:rPr>
                <w:rFonts w:ascii="Arial" w:hAnsi="Arial" w:cs="Arial"/>
                <w:sz w:val="18"/>
              </w:rPr>
            </w:pPr>
            <w:r w:rsidRPr="00C96590">
              <w:rPr>
                <w:rFonts w:ascii="Arial" w:hAnsi="Arial" w:cs="Arial"/>
                <w:sz w:val="18"/>
              </w:rPr>
              <w:t>DC_29-66_n30</w:t>
            </w:r>
          </w:p>
          <w:p w14:paraId="4E40636C" w14:textId="77777777" w:rsidR="00AB29C4" w:rsidRPr="00C96590" w:rsidRDefault="00AB29C4" w:rsidP="000A46FC">
            <w:pPr>
              <w:keepNext/>
              <w:keepLines/>
              <w:spacing w:after="0"/>
              <w:jc w:val="center"/>
              <w:rPr>
                <w:rFonts w:ascii="Arial" w:hAnsi="Arial"/>
                <w:sz w:val="18"/>
                <w:lang w:eastAsia="ko-KR"/>
              </w:rPr>
            </w:pPr>
            <w:r w:rsidRPr="00C96590">
              <w:rPr>
                <w:rFonts w:ascii="Arial" w:hAnsi="Arial" w:cs="Arial"/>
                <w:sz w:val="18"/>
                <w:szCs w:val="18"/>
              </w:rPr>
              <w:t>DC_29-66-66_n30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32FC1B" w14:textId="77777777" w:rsidR="00AB29C4" w:rsidRPr="00C96590" w:rsidRDefault="00AB29C4" w:rsidP="000A46FC">
            <w:pPr>
              <w:keepNext/>
              <w:keepLines/>
              <w:spacing w:after="0"/>
              <w:jc w:val="center"/>
              <w:rPr>
                <w:rFonts w:ascii="Arial" w:hAnsi="Arial"/>
                <w:sz w:val="18"/>
              </w:rPr>
            </w:pPr>
            <w:r>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FE516E" w14:textId="77777777" w:rsidR="00AB29C4" w:rsidRPr="00C96590" w:rsidRDefault="00AB29C4" w:rsidP="000A46FC">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C86B696" w14:textId="77777777" w:rsidR="00AB29C4" w:rsidRPr="00C96590" w:rsidRDefault="00AB29C4" w:rsidP="000A46FC">
            <w:pPr>
              <w:keepNext/>
              <w:keepLines/>
              <w:spacing w:after="0"/>
              <w:jc w:val="center"/>
              <w:rPr>
                <w:rFonts w:ascii="Arial" w:hAnsi="Arial"/>
                <w:color w:val="000000"/>
                <w:sz w:val="18"/>
              </w:rPr>
            </w:pPr>
            <w:r w:rsidRPr="00C96590">
              <w:rPr>
                <w:rFonts w:ascii="Arial" w:hAnsi="Arial" w:cs="Arial"/>
                <w:sz w:val="18"/>
                <w:szCs w:val="18"/>
              </w:rPr>
              <w:t>0.</w:t>
            </w:r>
            <w:r>
              <w:rPr>
                <w:rFonts w:ascii="Arial" w:hAnsi="Arial" w:cs="Arial"/>
                <w:sz w:val="18"/>
                <w:szCs w:val="18"/>
              </w:rPr>
              <w:t>5</w:t>
            </w:r>
          </w:p>
        </w:tc>
      </w:tr>
      <w:tr w:rsidR="0019622B" w:rsidRPr="00C96590" w14:paraId="3C96F2D6" w14:textId="77777777" w:rsidTr="000A46FC">
        <w:trPr>
          <w:gridAfter w:val="1"/>
          <w:wAfter w:w="25" w:type="dxa"/>
          <w:trHeight w:val="187"/>
          <w:jc w:val="center"/>
          <w:ins w:id="4824" w:author="Huawei" w:date="2024-03-05T14:59:00Z"/>
        </w:trPr>
        <w:tc>
          <w:tcPr>
            <w:tcW w:w="1744" w:type="dxa"/>
            <w:tcBorders>
              <w:top w:val="single" w:sz="4" w:space="0" w:color="auto"/>
              <w:left w:val="single" w:sz="4" w:space="0" w:color="auto"/>
              <w:bottom w:val="single" w:sz="4" w:space="0" w:color="auto"/>
              <w:right w:val="single" w:sz="4" w:space="0" w:color="auto"/>
            </w:tcBorders>
            <w:vAlign w:val="center"/>
          </w:tcPr>
          <w:p w14:paraId="1BD6A2C5" w14:textId="13F633D6" w:rsidR="0019622B" w:rsidRPr="00C96590" w:rsidRDefault="0019622B" w:rsidP="0019622B">
            <w:pPr>
              <w:keepNext/>
              <w:keepLines/>
              <w:spacing w:after="0"/>
              <w:jc w:val="center"/>
              <w:rPr>
                <w:ins w:id="4825" w:author="Huawei" w:date="2024-03-05T14:59:00Z"/>
                <w:rFonts w:ascii="Arial" w:hAnsi="Arial" w:cs="Arial"/>
                <w:sz w:val="18"/>
              </w:rPr>
            </w:pPr>
            <w:ins w:id="4826" w:author="Huawei" w:date="2024-03-05T14:59:00Z">
              <w:r>
                <w:rPr>
                  <w:rFonts w:ascii="Arial" w:hAnsi="Arial" w:cs="Arial"/>
                  <w:sz w:val="18"/>
                </w:rPr>
                <w:t>DC_29</w:t>
              </w:r>
              <w:r w:rsidRPr="00794C89">
                <w:rPr>
                  <w:rFonts w:ascii="Arial" w:hAnsi="Arial" w:cs="Arial"/>
                  <w:sz w:val="18"/>
                </w:rPr>
                <w:t>-(n)66</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2F18F7" w14:textId="672F5369" w:rsidR="0019622B" w:rsidRDefault="0019622B" w:rsidP="0019622B">
            <w:pPr>
              <w:keepNext/>
              <w:keepLines/>
              <w:spacing w:after="0"/>
              <w:jc w:val="center"/>
              <w:rPr>
                <w:ins w:id="4827" w:author="Huawei" w:date="2024-03-05T14:59:00Z"/>
                <w:rFonts w:ascii="Arial" w:hAnsi="Arial" w:cs="Arial"/>
                <w:sz w:val="18"/>
                <w:szCs w:val="18"/>
              </w:rPr>
            </w:pPr>
            <w:ins w:id="4828" w:author="Huawei" w:date="2024-03-05T14:59:00Z">
              <w:r>
                <w:rPr>
                  <w:rFonts w:ascii="Arial" w:hAnsi="Arial" w:cs="Arial" w:hint="eastAsia"/>
                  <w:sz w:val="18"/>
                  <w:szCs w:val="18"/>
                  <w:lang w:eastAsia="zh-CN"/>
                </w:rPr>
                <w:t>-</w:t>
              </w:r>
            </w:ins>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DD7473" w14:textId="1D9FC59A" w:rsidR="0019622B" w:rsidRDefault="0019622B" w:rsidP="0019622B">
            <w:pPr>
              <w:keepNext/>
              <w:keepLines/>
              <w:spacing w:after="0"/>
              <w:jc w:val="center"/>
              <w:rPr>
                <w:ins w:id="4829" w:author="Huawei" w:date="2024-03-05T14:59:00Z"/>
                <w:rFonts w:ascii="Arial" w:hAnsi="Arial" w:cs="Arial"/>
                <w:sz w:val="18"/>
                <w:szCs w:val="18"/>
                <w:lang w:eastAsia="zh-CN"/>
              </w:rPr>
            </w:pPr>
            <w:ins w:id="4830" w:author="Huawei" w:date="2024-03-05T14:59:00Z">
              <w:r>
                <w:rPr>
                  <w:rFonts w:ascii="Arial" w:hAnsi="Arial" w:cs="Arial" w:hint="eastAsia"/>
                  <w:sz w:val="18"/>
                  <w:szCs w:val="18"/>
                  <w:lang w:eastAsia="zh-CN"/>
                </w:rPr>
                <w:t>0</w:t>
              </w:r>
              <w:r>
                <w:rPr>
                  <w:rFonts w:ascii="Arial" w:hAnsi="Arial" w:cs="Arial"/>
                  <w:sz w:val="18"/>
                  <w:szCs w:val="18"/>
                  <w:lang w:eastAsia="zh-CN"/>
                </w:rPr>
                <w:t>.5</w:t>
              </w:r>
            </w:ins>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C94CDF" w14:textId="156C7259" w:rsidR="0019622B" w:rsidRPr="00C96590" w:rsidRDefault="0019622B" w:rsidP="0019622B">
            <w:pPr>
              <w:keepNext/>
              <w:keepLines/>
              <w:spacing w:after="0"/>
              <w:jc w:val="center"/>
              <w:rPr>
                <w:ins w:id="4831" w:author="Huawei" w:date="2024-03-05T14:59:00Z"/>
                <w:rFonts w:ascii="Arial" w:hAnsi="Arial" w:cs="Arial"/>
                <w:sz w:val="18"/>
                <w:szCs w:val="18"/>
              </w:rPr>
            </w:pPr>
            <w:ins w:id="4832" w:author="Huawei" w:date="2024-03-05T14:59:00Z">
              <w:r>
                <w:rPr>
                  <w:rFonts w:ascii="Arial" w:hAnsi="Arial" w:cs="Arial" w:hint="eastAsia"/>
                  <w:sz w:val="18"/>
                  <w:szCs w:val="18"/>
                  <w:lang w:eastAsia="zh-CN"/>
                </w:rPr>
                <w:t>0</w:t>
              </w:r>
              <w:r>
                <w:rPr>
                  <w:rFonts w:ascii="Arial" w:hAnsi="Arial" w:cs="Arial"/>
                  <w:sz w:val="18"/>
                  <w:szCs w:val="18"/>
                  <w:lang w:eastAsia="zh-CN"/>
                </w:rPr>
                <w:t>.5</w:t>
              </w:r>
            </w:ins>
          </w:p>
        </w:tc>
      </w:tr>
      <w:tr w:rsidR="00AB29C4" w:rsidRPr="00C96590" w14:paraId="558D4516"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A926CA8" w14:textId="77777777" w:rsidR="00AB29C4" w:rsidRPr="00C96590" w:rsidRDefault="00AB29C4" w:rsidP="000A46FC">
            <w:pPr>
              <w:keepNext/>
              <w:keepLines/>
              <w:spacing w:after="0"/>
              <w:jc w:val="center"/>
              <w:rPr>
                <w:rFonts w:ascii="Arial" w:hAnsi="Arial" w:cs="Arial"/>
                <w:sz w:val="18"/>
              </w:rPr>
            </w:pPr>
            <w:r w:rsidRPr="00C96590">
              <w:rPr>
                <w:rFonts w:ascii="Arial" w:hAnsi="Arial"/>
                <w:sz w:val="18"/>
                <w:lang w:eastAsia="ko-KR"/>
              </w:rPr>
              <w:t>DC_</w:t>
            </w:r>
            <w:r w:rsidRPr="00C96590">
              <w:rPr>
                <w:rFonts w:ascii="Arial" w:hAnsi="Arial"/>
                <w:sz w:val="18"/>
              </w:rPr>
              <w:t>29</w:t>
            </w:r>
            <w:r w:rsidRPr="00C96590">
              <w:rPr>
                <w:rFonts w:ascii="Arial" w:hAnsi="Arial"/>
                <w:sz w:val="18"/>
                <w:lang w:eastAsia="ko-KR"/>
              </w:rPr>
              <w:t>-</w:t>
            </w:r>
            <w:r w:rsidRPr="00C96590">
              <w:rPr>
                <w:rFonts w:ascii="Arial" w:hAnsi="Arial"/>
                <w:sz w:val="18"/>
              </w:rPr>
              <w:t>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29-66-66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5F208E" w14:textId="77777777" w:rsidR="00AB29C4" w:rsidRPr="00C96590" w:rsidRDefault="00AB29C4" w:rsidP="000A46FC">
            <w:pPr>
              <w:keepNext/>
              <w:keepLines/>
              <w:spacing w:after="0"/>
              <w:jc w:val="center"/>
              <w:rPr>
                <w:rFonts w:ascii="Arial" w:hAnsi="Arial" w:cs="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70B1EB" w14:textId="77777777" w:rsidR="00AB29C4" w:rsidRPr="00C96590" w:rsidRDefault="00AB29C4" w:rsidP="000A46FC">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8663F0B" w14:textId="77777777" w:rsidR="00AB29C4" w:rsidRPr="00C96590" w:rsidRDefault="00AB29C4" w:rsidP="000A46FC">
            <w:pPr>
              <w:keepNext/>
              <w:keepLines/>
              <w:spacing w:after="0"/>
              <w:jc w:val="center"/>
              <w:rPr>
                <w:rFonts w:ascii="Arial" w:hAnsi="Arial" w:cs="Arial"/>
                <w:sz w:val="18"/>
              </w:rPr>
            </w:pPr>
            <w:r w:rsidRPr="00C96590">
              <w:rPr>
                <w:rFonts w:ascii="Arial" w:hAnsi="Arial"/>
                <w:color w:val="000000"/>
                <w:sz w:val="18"/>
              </w:rPr>
              <w:t>0.5</w:t>
            </w:r>
          </w:p>
        </w:tc>
      </w:tr>
      <w:tr w:rsidR="00AB29C4" w:rsidRPr="00C96590" w14:paraId="22B3DB44"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7A050C2" w14:textId="77777777" w:rsidR="00AB29C4" w:rsidRPr="00C96590" w:rsidRDefault="00AB29C4" w:rsidP="000A46FC">
            <w:pPr>
              <w:keepNext/>
              <w:keepLines/>
              <w:spacing w:after="0"/>
              <w:jc w:val="center"/>
              <w:rPr>
                <w:rFonts w:ascii="Arial" w:hAnsi="Arial"/>
                <w:sz w:val="18"/>
                <w:lang w:eastAsia="ko-KR"/>
              </w:rPr>
            </w:pPr>
            <w:r w:rsidRPr="00C96590">
              <w:rPr>
                <w:rFonts w:ascii="Arial" w:hAnsi="Arial" w:cs="Arial"/>
                <w:sz w:val="18"/>
              </w:rPr>
              <w:t>DC_29-66</w:t>
            </w:r>
            <w:r w:rsidRPr="00C96590">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46EE4E" w14:textId="77777777" w:rsidR="00AB29C4" w:rsidRDefault="00AB29C4" w:rsidP="000A46FC">
            <w:pPr>
              <w:keepNext/>
              <w:keepLines/>
              <w:spacing w:after="0"/>
              <w:jc w:val="center"/>
              <w:rPr>
                <w:rFonts w:ascii="Arial" w:hAnsi="Arial"/>
                <w:sz w:val="18"/>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30F948" w14:textId="77777777" w:rsidR="00AB29C4" w:rsidRDefault="00AB29C4" w:rsidP="000A46FC">
            <w:pPr>
              <w:keepNext/>
              <w:keepLines/>
              <w:spacing w:after="0"/>
              <w:jc w:val="center"/>
              <w:rPr>
                <w:rFonts w:ascii="Arial" w:hAnsi="Arial"/>
                <w:color w:val="000000"/>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D81BEA" w14:textId="77777777" w:rsidR="00AB29C4" w:rsidRPr="00C96590" w:rsidRDefault="00AB29C4" w:rsidP="000A46FC">
            <w:pPr>
              <w:keepNext/>
              <w:keepLines/>
              <w:spacing w:after="0"/>
              <w:jc w:val="center"/>
              <w:rPr>
                <w:rFonts w:ascii="Arial" w:hAnsi="Arial"/>
                <w:color w:val="000000"/>
                <w:sz w:val="18"/>
              </w:rPr>
            </w:pPr>
            <w:r w:rsidRPr="00C96590">
              <w:rPr>
                <w:rFonts w:ascii="Arial" w:hAnsi="Arial" w:cs="Arial"/>
                <w:sz w:val="18"/>
              </w:rPr>
              <w:t>0.</w:t>
            </w:r>
            <w:r>
              <w:rPr>
                <w:rFonts w:ascii="Arial" w:hAnsi="Arial" w:cs="Arial"/>
                <w:sz w:val="18"/>
              </w:rPr>
              <w:t>5</w:t>
            </w:r>
          </w:p>
        </w:tc>
      </w:tr>
      <w:tr w:rsidR="00AB29C4" w:rsidRPr="00C96590" w14:paraId="06E0EF2D"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EF91D3"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sz w:val="18"/>
                <w:lang w:eastAsia="ja-JP"/>
              </w:rPr>
              <w:t>DC_30-66_n2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BA287D"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5B01F47"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0AC8E6E"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sz w:val="18"/>
                <w:lang w:eastAsia="zh-CN"/>
              </w:rPr>
              <w:t>0.</w:t>
            </w:r>
            <w:r>
              <w:rPr>
                <w:rFonts w:ascii="Arial" w:hAnsi="Arial"/>
                <w:sz w:val="18"/>
                <w:lang w:eastAsia="zh-CN"/>
              </w:rPr>
              <w:t>4</w:t>
            </w:r>
          </w:p>
        </w:tc>
      </w:tr>
      <w:tr w:rsidR="00AB29C4" w:rsidRPr="00C96590" w14:paraId="4DADBC5F"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444352" w14:textId="77777777" w:rsidR="00AB29C4" w:rsidRPr="00C96590" w:rsidRDefault="00AB29C4" w:rsidP="000A46FC">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DC_30-66_n5</w:t>
            </w:r>
          </w:p>
          <w:p w14:paraId="1BD7A6EA" w14:textId="77777777" w:rsidR="00AB29C4" w:rsidRPr="00C96590" w:rsidRDefault="00AB29C4" w:rsidP="000A46FC">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DC_30-66-66_n5</w:t>
            </w:r>
          </w:p>
          <w:p w14:paraId="3B2B17E1" w14:textId="77777777" w:rsidR="00AB29C4" w:rsidRPr="00C96590" w:rsidRDefault="00AB29C4" w:rsidP="000A46FC">
            <w:pPr>
              <w:keepNext/>
              <w:keepLines/>
              <w:spacing w:after="0"/>
              <w:jc w:val="center"/>
              <w:rPr>
                <w:rFonts w:ascii="Arial" w:hAnsi="Arial"/>
                <w:sz w:val="18"/>
              </w:rPr>
            </w:pPr>
            <w:r w:rsidRPr="00C96590">
              <w:rPr>
                <w:rFonts w:ascii="Arial" w:eastAsia="Malgun Gothic" w:hAnsi="Arial"/>
                <w:sz w:val="18"/>
                <w:lang w:eastAsia="ko-KR"/>
              </w:rPr>
              <w:t>DC_30-66-66-66_n5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3FE767" w14:textId="77777777" w:rsidR="00AB29C4" w:rsidRPr="00C96590" w:rsidRDefault="00AB29C4" w:rsidP="000A46FC">
            <w:pPr>
              <w:keepNext/>
              <w:keepLines/>
              <w:spacing w:after="0"/>
              <w:jc w:val="center"/>
              <w:rPr>
                <w:rFonts w:ascii="Arial" w:hAnsi="Arial"/>
                <w:sz w:val="18"/>
                <w:lang w:eastAsia="fr-F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9D645C"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E2006B3"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eastAsia="zh-CN"/>
              </w:rPr>
              <w:t>0.5</w:t>
            </w:r>
          </w:p>
        </w:tc>
      </w:tr>
      <w:tr w:rsidR="00AB29C4" w14:paraId="7A5D1D79"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D205CF5" w14:textId="77777777" w:rsidR="00AB29C4" w:rsidRPr="00C96590" w:rsidRDefault="00AB29C4" w:rsidP="000A46FC">
            <w:pPr>
              <w:keepNext/>
              <w:keepLines/>
              <w:spacing w:after="0"/>
              <w:jc w:val="center"/>
              <w:rPr>
                <w:rFonts w:ascii="Arial" w:eastAsia="Malgun Gothic" w:hAnsi="Arial"/>
                <w:sz w:val="18"/>
                <w:lang w:eastAsia="ko-KR"/>
              </w:rPr>
            </w:pPr>
            <w:r w:rsidRPr="00C96590">
              <w:rPr>
                <w:rFonts w:ascii="Arial" w:hAnsi="Arial"/>
                <w:sz w:val="18"/>
              </w:rPr>
              <w:t>DC_30-66-n66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D9AF1AD"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366F69"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5CE8D6"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AB29C4" w14:paraId="114158C1"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140B2F3"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30</w:t>
            </w:r>
            <w:r w:rsidRPr="00C96590">
              <w:rPr>
                <w:rFonts w:ascii="Arial" w:hAnsi="Arial"/>
                <w:sz w:val="18"/>
                <w:lang w:eastAsia="ko-KR"/>
              </w:rPr>
              <w:t>-</w:t>
            </w:r>
            <w:r w:rsidRPr="00C96590">
              <w:rPr>
                <w:rFonts w:ascii="Arial" w:hAnsi="Arial"/>
                <w:sz w:val="18"/>
              </w:rPr>
              <w:t>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DC_30</w:t>
            </w:r>
            <w:r w:rsidRPr="00C96590">
              <w:rPr>
                <w:rFonts w:ascii="Arial" w:hAnsi="Arial"/>
                <w:sz w:val="18"/>
              </w:rPr>
              <w:t>-66-66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1E0832"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2D1991"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3A9A62"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B29C4" w:rsidRPr="00C96590" w14:paraId="147D36F0"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2F68B9B"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cs="Arial"/>
                <w:sz w:val="18"/>
              </w:rPr>
              <w:t>DC_32-38_n28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566239" w14:textId="77777777" w:rsidR="00AB29C4" w:rsidRPr="00C96590" w:rsidRDefault="00AB29C4" w:rsidP="000A46FC">
            <w:pPr>
              <w:keepNext/>
              <w:keepLines/>
              <w:spacing w:after="0"/>
              <w:jc w:val="center"/>
              <w:rPr>
                <w:rFonts w:ascii="Arial" w:eastAsia="Malgun Gothic" w:hAnsi="Arial"/>
                <w:sz w:val="18"/>
                <w:lang w:eastAsia="ko-KR"/>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02DEED" w14:textId="77777777" w:rsidR="00AB29C4" w:rsidRPr="00CC1E91"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2F091B" w14:textId="77777777" w:rsidR="00AB29C4" w:rsidRPr="00C96590" w:rsidRDefault="00AB29C4" w:rsidP="000A46FC">
            <w:pPr>
              <w:keepNext/>
              <w:keepLines/>
              <w:spacing w:after="0"/>
              <w:jc w:val="center"/>
              <w:rPr>
                <w:rFonts w:ascii="Arial" w:hAnsi="Arial"/>
                <w:color w:val="000000"/>
                <w:sz w:val="18"/>
              </w:rPr>
            </w:pPr>
            <w:r w:rsidRPr="00C96590">
              <w:rPr>
                <w:rFonts w:ascii="Arial" w:eastAsia="Yu Mincho" w:hAnsi="Arial" w:cs="Arial"/>
                <w:sz w:val="18"/>
                <w:lang w:eastAsia="ja-JP"/>
              </w:rPr>
              <w:t>0.2</w:t>
            </w:r>
          </w:p>
        </w:tc>
      </w:tr>
      <w:tr w:rsidR="00AB29C4" w:rsidRPr="00C96590" w14:paraId="44E53557"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2B15EC5" w14:textId="77777777" w:rsidR="00AB29C4" w:rsidRPr="00C96590" w:rsidRDefault="00AB29C4" w:rsidP="000A46FC">
            <w:pPr>
              <w:pStyle w:val="TAC"/>
              <w:rPr>
                <w:lang w:eastAsia="zh-CN"/>
              </w:rPr>
            </w:pPr>
            <w:r>
              <w:rPr>
                <w:lang w:val="zh-CN" w:eastAsia="zh-TW"/>
              </w:rPr>
              <w:t>DC_</w:t>
            </w:r>
            <w:r>
              <w:rPr>
                <w:lang w:val="en-US" w:eastAsia="zh-CN"/>
              </w:rPr>
              <w:t>38</w:t>
            </w:r>
            <w:r>
              <w:rPr>
                <w:lang w:val="zh-CN" w:eastAsia="zh-TW"/>
              </w:rPr>
              <w:t>_n</w:t>
            </w:r>
            <w:r>
              <w:rPr>
                <w:lang w:val="en-US" w:eastAsia="zh-CN"/>
              </w:rPr>
              <w:t>3</w:t>
            </w:r>
            <w:r>
              <w:rPr>
                <w:lang w:val="zh-CN" w:eastAsia="zh-TW"/>
              </w:rPr>
              <w:t>-n</w:t>
            </w:r>
            <w:r>
              <w:rPr>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98D6D48" w14:textId="77777777" w:rsidR="00AB29C4" w:rsidRPr="00C96590" w:rsidRDefault="00AB29C4" w:rsidP="000A46FC">
            <w:pPr>
              <w:pStyle w:val="TAC"/>
              <w:rPr>
                <w:lang w:eastAsia="zh-CN"/>
              </w:rPr>
            </w:pPr>
            <w:r>
              <w:rPr>
                <w:lang w:val="zh-CN"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A62219" w14:textId="77777777" w:rsidR="00AB29C4" w:rsidRDefault="00AB29C4" w:rsidP="000A46FC">
            <w:pPr>
              <w:pStyle w:val="TAC"/>
              <w:rPr>
                <w:szCs w:val="18"/>
                <w:lang w:eastAsia="zh-CN"/>
              </w:rPr>
            </w:pPr>
            <w:r>
              <w:rPr>
                <w:rFonts w:hint="eastAsia"/>
                <w:szCs w:val="18"/>
                <w:lang w:eastAsia="zh-CN"/>
              </w:rPr>
              <w:t>0</w:t>
            </w:r>
            <w:r>
              <w:rPr>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D76E2BD" w14:textId="77777777" w:rsidR="00AB29C4" w:rsidRPr="00C96590" w:rsidRDefault="00AB29C4" w:rsidP="000A46FC">
            <w:pPr>
              <w:pStyle w:val="TAC"/>
              <w:rPr>
                <w:lang w:eastAsia="zh-CN"/>
              </w:rPr>
            </w:pPr>
            <w:r>
              <w:rPr>
                <w:szCs w:val="18"/>
                <w:lang w:eastAsia="ja-JP"/>
              </w:rPr>
              <w:t>0</w:t>
            </w:r>
            <w:r>
              <w:rPr>
                <w:szCs w:val="18"/>
                <w:lang w:val="en-US" w:eastAsia="zh-CN"/>
              </w:rPr>
              <w:t>.5</w:t>
            </w:r>
          </w:p>
        </w:tc>
      </w:tr>
      <w:tr w:rsidR="00AB29C4" w14:paraId="2CEA6015"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83C2BCA" w14:textId="77777777" w:rsidR="00AB29C4" w:rsidRDefault="00AB29C4" w:rsidP="000A46FC">
            <w:pPr>
              <w:pStyle w:val="TAC"/>
              <w:rPr>
                <w:lang w:val="zh-CN" w:eastAsia="zh-TW"/>
              </w:rPr>
            </w:pPr>
            <w:r w:rsidRPr="0088078B">
              <w:rPr>
                <w:lang w:val="zh-CN" w:eastAsia="zh-TW"/>
              </w:rPr>
              <w:t>DC_38_n28-n78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68AE6A" w14:textId="77777777" w:rsidR="00AB29C4" w:rsidRDefault="00AB29C4" w:rsidP="000A46FC">
            <w:pPr>
              <w:pStyle w:val="TAC"/>
              <w:rPr>
                <w:lang w:val="zh-CN" w:eastAsia="zh-TW"/>
              </w:rPr>
            </w:pP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F7DDAA" w14:textId="77777777" w:rsidR="00AB29C4" w:rsidRDefault="00AB29C4" w:rsidP="000A46FC">
            <w:pPr>
              <w:pStyle w:val="TAC"/>
              <w:rPr>
                <w:szCs w:val="18"/>
                <w:lang w:eastAsia="ko-KR"/>
              </w:rPr>
            </w:pPr>
            <w:r>
              <w:rPr>
                <w:rFonts w:hint="eastAsia"/>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FFB5B3" w14:textId="77777777" w:rsidR="00AB29C4" w:rsidRDefault="00AB29C4" w:rsidP="000A46FC">
            <w:pPr>
              <w:pStyle w:val="TAC"/>
              <w:rPr>
                <w:szCs w:val="18"/>
                <w:lang w:eastAsia="ko-KR"/>
              </w:rPr>
            </w:pPr>
            <w:r>
              <w:rPr>
                <w:rFonts w:hint="eastAsia"/>
                <w:szCs w:val="18"/>
                <w:lang w:eastAsia="ko-KR"/>
              </w:rPr>
              <w:t>0.5</w:t>
            </w:r>
          </w:p>
        </w:tc>
      </w:tr>
      <w:tr w:rsidR="00AB29C4" w:rsidRPr="00C96590" w14:paraId="1C769CD2"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674C71E"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zh-CN"/>
              </w:rPr>
              <w:t>DC_39_n40-n79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079A4C" w14:textId="77777777" w:rsidR="00AB29C4" w:rsidRPr="00C96590" w:rsidRDefault="00AB29C4" w:rsidP="000A46FC">
            <w:pPr>
              <w:keepNext/>
              <w:keepLines/>
              <w:spacing w:after="0"/>
              <w:jc w:val="center"/>
              <w:rPr>
                <w:rFonts w:ascii="Arial" w:hAnsi="Arial"/>
                <w:sz w:val="18"/>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B72BA0"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511870B"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eastAsia="zh-CN"/>
              </w:rPr>
              <w:t>0.5</w:t>
            </w:r>
          </w:p>
        </w:tc>
      </w:tr>
      <w:tr w:rsidR="00AB29C4" w:rsidRPr="00C96590" w14:paraId="58625EAB"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6AE661"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zh-CN"/>
              </w:rPr>
              <w:t>DC_39_n41-n79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14D2A8" w14:textId="77777777" w:rsidR="00AB29C4" w:rsidRPr="00C96590" w:rsidRDefault="00AB29C4" w:rsidP="000A46FC">
            <w:pPr>
              <w:keepNext/>
              <w:keepLines/>
              <w:spacing w:after="0"/>
              <w:jc w:val="center"/>
              <w:rPr>
                <w:rFonts w:ascii="Arial" w:hAnsi="Arial"/>
                <w:sz w:val="18"/>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E25272"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B81A9F8"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eastAsia="zh-CN"/>
              </w:rPr>
              <w:t>0.5</w:t>
            </w:r>
          </w:p>
        </w:tc>
      </w:tr>
      <w:tr w:rsidR="00AB29C4" w14:paraId="383ED016"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0D69C37"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cs="Arial"/>
                <w:sz w:val="18"/>
              </w:rPr>
              <w:t>DC_40_n1-n78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33B881"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3A147D"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30E144"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B29C4" w14:paraId="33089019"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CC1A26C" w14:textId="77777777" w:rsidR="00AB29C4" w:rsidRPr="00C96590" w:rsidRDefault="00AB29C4" w:rsidP="000A46FC">
            <w:pPr>
              <w:keepNext/>
              <w:keepLines/>
              <w:spacing w:after="0"/>
              <w:jc w:val="center"/>
              <w:rPr>
                <w:rFonts w:ascii="Arial" w:hAnsi="Arial" w:cs="Arial"/>
                <w:sz w:val="18"/>
              </w:rPr>
            </w:pPr>
            <w:r w:rsidRPr="00E82410">
              <w:rPr>
                <w:rFonts w:ascii="Arial" w:hAnsi="Arial" w:cs="Arial"/>
                <w:sz w:val="18"/>
              </w:rPr>
              <w:t>DC_41_n1-n78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80FF8D" w14:textId="77777777" w:rsidR="00AB29C4" w:rsidRDefault="00AB29C4" w:rsidP="000A46FC">
            <w:pPr>
              <w:keepNext/>
              <w:keepLines/>
              <w:spacing w:after="0"/>
              <w:jc w:val="center"/>
              <w:rPr>
                <w:rFonts w:ascii="Arial" w:hAnsi="Arial"/>
                <w:sz w:val="18"/>
                <w:lang w:eastAsia="ko-KR"/>
              </w:rPr>
            </w:pPr>
            <w:r>
              <w:rPr>
                <w:rFonts w:ascii="Arial" w:hAnsi="Arial" w:hint="eastAsia"/>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D8706E" w14:textId="77777777" w:rsidR="00AB29C4" w:rsidRDefault="00AB29C4" w:rsidP="000A46FC">
            <w:pPr>
              <w:keepNext/>
              <w:keepLines/>
              <w:spacing w:after="0"/>
              <w:jc w:val="center"/>
              <w:rPr>
                <w:rFonts w:ascii="Arial" w:hAnsi="Arial"/>
                <w:sz w:val="18"/>
                <w:lang w:eastAsia="ko-KR"/>
              </w:rPr>
            </w:pPr>
            <w:r>
              <w:rPr>
                <w:rFonts w:ascii="Arial" w:hAnsi="Arial" w:hint="eastAsia"/>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5E0C3F" w14:textId="77777777" w:rsidR="00AB29C4" w:rsidRDefault="00AB29C4" w:rsidP="000A46FC">
            <w:pPr>
              <w:keepNext/>
              <w:keepLines/>
              <w:spacing w:after="0"/>
              <w:jc w:val="center"/>
              <w:rPr>
                <w:rFonts w:ascii="Arial" w:hAnsi="Arial"/>
                <w:sz w:val="18"/>
                <w:lang w:eastAsia="ko-KR"/>
              </w:rPr>
            </w:pPr>
            <w:r>
              <w:rPr>
                <w:rFonts w:ascii="Arial" w:hAnsi="Arial" w:hint="eastAsia"/>
                <w:sz w:val="18"/>
                <w:lang w:eastAsia="ko-KR"/>
              </w:rPr>
              <w:t>0.5</w:t>
            </w:r>
          </w:p>
        </w:tc>
      </w:tr>
      <w:tr w:rsidR="00AB29C4" w14:paraId="13D42064"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A8CE64C" w14:textId="77777777" w:rsidR="00AB29C4" w:rsidRPr="008412EF" w:rsidRDefault="00AB29C4" w:rsidP="000A46FC">
            <w:pPr>
              <w:keepNext/>
              <w:keepLines/>
              <w:spacing w:after="0"/>
              <w:jc w:val="center"/>
              <w:rPr>
                <w:rFonts w:ascii="Arial" w:hAnsi="Arial" w:cs="Arial"/>
                <w:sz w:val="18"/>
                <w:szCs w:val="18"/>
              </w:rPr>
            </w:pPr>
            <w:r w:rsidRPr="00CC1E91">
              <w:rPr>
                <w:rFonts w:ascii="Arial" w:hAnsi="Arial" w:cs="Arial"/>
                <w:sz w:val="18"/>
                <w:szCs w:val="18"/>
              </w:rPr>
              <w:t>DC_41_n1-n3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A6BEA52" w14:textId="77777777" w:rsidR="00AB29C4" w:rsidRPr="00B07304" w:rsidRDefault="00AB29C4" w:rsidP="000A46FC">
            <w:pPr>
              <w:keepNext/>
              <w:keepLines/>
              <w:spacing w:after="0"/>
              <w:jc w:val="center"/>
              <w:rPr>
                <w:rFonts w:ascii="Arial" w:hAnsi="Arial" w:cs="Arial"/>
                <w:sz w:val="18"/>
                <w:szCs w:val="18"/>
                <w:lang w:eastAsia="zh-CN"/>
              </w:rPr>
            </w:pPr>
            <w:r w:rsidRPr="00CC1E91">
              <w:rPr>
                <w:rFonts w:ascii="Arial" w:hAnsi="Arial" w:cs="Arial"/>
                <w:sz w:val="18"/>
                <w:szCs w:val="18"/>
              </w:rPr>
              <w:t>0</w:t>
            </w:r>
            <w:r w:rsidRPr="00CC1E91">
              <w:rPr>
                <w:rFonts w:ascii="Arial" w:hAnsi="Arial" w:cs="Arial"/>
                <w:sz w:val="18"/>
                <w:szCs w:val="18"/>
                <w:vertAlign w:val="superscript"/>
              </w:rPr>
              <w:t>3</w:t>
            </w:r>
            <w:r w:rsidRPr="00CC1E91">
              <w:rPr>
                <w:rFonts w:ascii="Arial" w:hAnsi="Arial" w:cs="Arial"/>
                <w:sz w:val="18"/>
                <w:szCs w:val="18"/>
              </w:rPr>
              <w:t xml:space="preserve"> / 0.5</w:t>
            </w:r>
            <w:r w:rsidRPr="00CC1E91">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09172A" w14:textId="77777777" w:rsidR="00AB29C4" w:rsidRDefault="00AB29C4" w:rsidP="000A46FC">
            <w:pPr>
              <w:keepNext/>
              <w:keepLines/>
              <w:spacing w:after="0"/>
              <w:jc w:val="center"/>
              <w:rPr>
                <w:rFonts w:ascii="Arial" w:hAnsi="Arial"/>
                <w:sz w:val="18"/>
                <w:lang w:eastAsia="zh-CN"/>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CA9C1F" w14:textId="77777777" w:rsidR="00AB29C4" w:rsidRDefault="00AB29C4" w:rsidP="000A46FC">
            <w:pPr>
              <w:keepNext/>
              <w:keepLines/>
              <w:spacing w:after="0"/>
              <w:jc w:val="center"/>
              <w:rPr>
                <w:rFonts w:ascii="Arial" w:hAnsi="Arial"/>
                <w:sz w:val="18"/>
                <w:lang w:eastAsia="zh-CN"/>
              </w:rPr>
            </w:pPr>
            <w:r>
              <w:rPr>
                <w:rFonts w:ascii="Arial" w:hAnsi="Arial" w:cs="Arial"/>
                <w:sz w:val="18"/>
              </w:rPr>
              <w:t>-</w:t>
            </w:r>
          </w:p>
        </w:tc>
      </w:tr>
      <w:tr w:rsidR="00AB29C4" w:rsidRPr="00C96590" w14:paraId="7CFB9473"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BEB489C" w14:textId="77777777" w:rsidR="00AB29C4" w:rsidRPr="00C96590" w:rsidRDefault="00AB29C4" w:rsidP="000A46FC">
            <w:pPr>
              <w:pStyle w:val="TAC"/>
            </w:pPr>
            <w:r>
              <w:t>DC_41_n1-n77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4D6FED" w14:textId="77777777" w:rsidR="00AB29C4" w:rsidRPr="00C96590" w:rsidRDefault="00AB29C4" w:rsidP="000A46FC">
            <w:pPr>
              <w:pStyle w:val="TAC"/>
              <w:rPr>
                <w:rFonts w:cs="Arial"/>
                <w:lang w:eastAsia="zh-CN"/>
              </w:rPr>
            </w:pPr>
            <w: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CB961C" w14:textId="77777777" w:rsidR="00AB29C4" w:rsidRDefault="00AB29C4" w:rsidP="000A46FC">
            <w:pPr>
              <w:pStyle w:val="TAC"/>
              <w:rPr>
                <w:lang w:eastAsia="zh-CN"/>
              </w:rPr>
            </w:pPr>
            <w:r>
              <w:rPr>
                <w:rFonts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A4AA728" w14:textId="77777777" w:rsidR="00AB29C4" w:rsidRPr="00C96590" w:rsidRDefault="00AB29C4" w:rsidP="000A46FC">
            <w:pPr>
              <w:pStyle w:val="TAC"/>
              <w:rPr>
                <w:rFonts w:cs="Arial"/>
                <w:lang w:eastAsia="zh-CN"/>
              </w:rPr>
            </w:pPr>
            <w:r>
              <w:t>0.5</w:t>
            </w:r>
          </w:p>
        </w:tc>
      </w:tr>
      <w:tr w:rsidR="00AB29C4" w:rsidRPr="00C96590" w14:paraId="31EC8F1B"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A7B07B2"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DC_40-42_n77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E324AF" w14:textId="77777777" w:rsidR="00AB29C4" w:rsidRPr="00C96590" w:rsidRDefault="00AB29C4" w:rsidP="000A46FC">
            <w:pPr>
              <w:keepNext/>
              <w:keepLines/>
              <w:spacing w:after="0"/>
              <w:jc w:val="center"/>
              <w:rPr>
                <w:rFonts w:ascii="Arial" w:hAnsi="Arial" w:cs="Arial"/>
                <w:sz w:val="18"/>
                <w:lang w:eastAsia="zh-CN"/>
              </w:rPr>
            </w:pPr>
            <w:r w:rsidRPr="00C96590">
              <w:rPr>
                <w:rFonts w:ascii="Arial" w:hAnsi="Arial"/>
                <w:sz w:val="18"/>
                <w:szCs w:val="18"/>
              </w:rPr>
              <w:t>0.4</w:t>
            </w:r>
            <w:r w:rsidRPr="00C96590">
              <w:rPr>
                <w:rFonts w:ascii="Arial" w:hAnsi="Arial"/>
                <w:sz w:val="18"/>
                <w:szCs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03326D" w14:textId="77777777" w:rsidR="00AB29C4" w:rsidRPr="00C96590" w:rsidRDefault="00AB29C4" w:rsidP="000A46FC">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B26C2C" w14:textId="77777777" w:rsidR="00AB29C4" w:rsidRPr="00C96590" w:rsidRDefault="00AB29C4" w:rsidP="000A46FC">
            <w:pPr>
              <w:keepNext/>
              <w:keepLines/>
              <w:spacing w:after="0"/>
              <w:jc w:val="center"/>
              <w:rPr>
                <w:rFonts w:ascii="Arial" w:hAnsi="Arial" w:cs="Arial"/>
                <w:sz w:val="18"/>
                <w:lang w:eastAsia="zh-CN"/>
              </w:rPr>
            </w:pPr>
            <w:r w:rsidRPr="00C96590">
              <w:rPr>
                <w:rFonts w:ascii="Arial" w:hAnsi="Arial"/>
                <w:sz w:val="18"/>
                <w:szCs w:val="18"/>
              </w:rPr>
              <w:t>0.5</w:t>
            </w:r>
            <w:r w:rsidRPr="00C96590">
              <w:rPr>
                <w:rFonts w:ascii="Arial" w:hAnsi="Arial"/>
                <w:sz w:val="18"/>
                <w:szCs w:val="18"/>
                <w:vertAlign w:val="superscript"/>
              </w:rPr>
              <w:t>5</w:t>
            </w:r>
          </w:p>
        </w:tc>
      </w:tr>
      <w:tr w:rsidR="00AB29C4" w:rsidRPr="00C96590" w14:paraId="29C86D72"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B3ABE59"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cs="Arial"/>
                <w:sz w:val="18"/>
                <w:szCs w:val="18"/>
                <w:lang w:val="sv-SE" w:eastAsia="ja-JP"/>
              </w:rPr>
              <w:t>DC_40-42_n78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7A5375E" w14:textId="77777777" w:rsidR="00AB29C4" w:rsidRPr="00C96590" w:rsidRDefault="00AB29C4" w:rsidP="000A46FC">
            <w:pPr>
              <w:keepNext/>
              <w:keepLines/>
              <w:spacing w:after="0"/>
              <w:jc w:val="center"/>
              <w:rPr>
                <w:rFonts w:ascii="Arial" w:hAnsi="Arial" w:cs="Arial"/>
                <w:sz w:val="18"/>
                <w:szCs w:val="18"/>
                <w:lang w:val="sv-SE" w:eastAsia="ja-JP"/>
              </w:rPr>
            </w:pPr>
            <w:r w:rsidRPr="00C96590">
              <w:rPr>
                <w:rFonts w:ascii="Arial" w:hAnsi="Arial"/>
                <w:sz w:val="18"/>
                <w:szCs w:val="18"/>
              </w:rPr>
              <w:t>0.4</w:t>
            </w:r>
            <w:r w:rsidRPr="00C96590">
              <w:rPr>
                <w:rFonts w:ascii="Arial" w:hAnsi="Arial"/>
                <w:sz w:val="18"/>
                <w:szCs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4A0597" w14:textId="77777777" w:rsidR="00AB29C4" w:rsidRPr="00C96590" w:rsidRDefault="00AB29C4" w:rsidP="000A46FC">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C52FD2" w14:textId="77777777" w:rsidR="00AB29C4" w:rsidRPr="00C96590" w:rsidRDefault="00AB29C4" w:rsidP="000A46FC">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r>
      <w:tr w:rsidR="00AB29C4" w:rsidRPr="00C96590" w14:paraId="452C8FC5"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1B8675"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DC_41_n</w:t>
            </w:r>
            <w:r w:rsidRPr="00C96590">
              <w:rPr>
                <w:rFonts w:ascii="Arial" w:eastAsia="等线" w:hAnsi="Arial"/>
                <w:sz w:val="18"/>
                <w:lang w:eastAsia="zh-CN"/>
              </w:rPr>
              <w:t>3</w:t>
            </w:r>
            <w:r w:rsidRPr="00C96590">
              <w:rPr>
                <w:rFonts w:ascii="Arial" w:hAnsi="Arial"/>
                <w:sz w:val="18"/>
              </w:rPr>
              <w:t>-n</w:t>
            </w:r>
            <w:r w:rsidRPr="00C96590">
              <w:rPr>
                <w:rFonts w:ascii="Arial" w:eastAsia="等线" w:hAnsi="Arial"/>
                <w:sz w:val="18"/>
                <w:lang w:eastAsia="zh-CN"/>
              </w:rPr>
              <w:t>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01FA65" w14:textId="77777777" w:rsidR="00AB29C4" w:rsidRPr="00C96590" w:rsidRDefault="00AB29C4" w:rsidP="000A46FC">
            <w:pPr>
              <w:keepNext/>
              <w:keepLines/>
              <w:spacing w:after="0"/>
              <w:jc w:val="center"/>
              <w:rPr>
                <w:rFonts w:ascii="Arial" w:hAnsi="Arial"/>
                <w:sz w:val="18"/>
                <w:lang w:eastAsia="ja-JP"/>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EF9788"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0952802" w14:textId="77777777" w:rsidR="00AB29C4" w:rsidRPr="00C96590" w:rsidRDefault="00AB29C4" w:rsidP="000A46FC">
            <w:pPr>
              <w:keepNext/>
              <w:keepLines/>
              <w:spacing w:after="0"/>
              <w:jc w:val="center"/>
              <w:rPr>
                <w:rFonts w:ascii="Arial" w:hAnsi="Arial"/>
                <w:sz w:val="18"/>
                <w:lang w:eastAsia="zh-CN"/>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r>
      <w:tr w:rsidR="00AB29C4" w:rsidRPr="00C96590" w14:paraId="734CA2B1"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945780" w14:textId="77777777" w:rsidR="00AB29C4" w:rsidRPr="00C96590" w:rsidRDefault="00AB29C4" w:rsidP="000A46FC">
            <w:pPr>
              <w:keepNext/>
              <w:keepLines/>
              <w:spacing w:after="0"/>
              <w:jc w:val="center"/>
              <w:rPr>
                <w:rFonts w:ascii="Arial" w:hAnsi="Arial"/>
                <w:sz w:val="18"/>
              </w:rPr>
            </w:pPr>
            <w:r w:rsidRPr="00C96590">
              <w:rPr>
                <w:rFonts w:ascii="Arial" w:eastAsia="MS Mincho" w:hAnsi="Arial"/>
                <w:sz w:val="18"/>
                <w:szCs w:val="18"/>
              </w:rPr>
              <w:t>DC_41_n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EDA8A9" w14:textId="77777777" w:rsidR="00AB29C4" w:rsidRPr="00C96590" w:rsidRDefault="00AB29C4" w:rsidP="000A46FC">
            <w:pPr>
              <w:keepNext/>
              <w:keepLines/>
              <w:spacing w:after="0"/>
              <w:jc w:val="center"/>
              <w:rPr>
                <w:rFonts w:ascii="Arial" w:hAnsi="Arial"/>
                <w:sz w:val="18"/>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6C2918" w14:textId="77777777" w:rsidR="00AB29C4" w:rsidRPr="00C96590"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71656C"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szCs w:val="18"/>
                <w:lang w:eastAsia="zh-CN"/>
              </w:rPr>
              <w:t>0.5</w:t>
            </w:r>
          </w:p>
        </w:tc>
      </w:tr>
      <w:tr w:rsidR="00AB29C4" w:rsidRPr="00C96590" w14:paraId="09EB4232"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0A64EC" w14:textId="77777777" w:rsidR="00AB29C4" w:rsidRPr="00C96590" w:rsidRDefault="00AB29C4" w:rsidP="000A46FC">
            <w:pPr>
              <w:keepNext/>
              <w:keepLines/>
              <w:spacing w:after="0"/>
              <w:jc w:val="center"/>
              <w:rPr>
                <w:rFonts w:ascii="Arial" w:hAnsi="Arial"/>
                <w:sz w:val="18"/>
              </w:rPr>
            </w:pPr>
            <w:r w:rsidRPr="00C96590">
              <w:rPr>
                <w:rFonts w:ascii="Arial" w:eastAsia="MS Mincho" w:hAnsi="Arial"/>
                <w:sz w:val="18"/>
                <w:szCs w:val="18"/>
              </w:rPr>
              <w:t>DC_41_n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CE9F0E" w14:textId="77777777" w:rsidR="00AB29C4" w:rsidRPr="00C96590" w:rsidRDefault="00AB29C4" w:rsidP="000A46FC">
            <w:pPr>
              <w:keepNext/>
              <w:keepLines/>
              <w:spacing w:after="0"/>
              <w:jc w:val="center"/>
              <w:rPr>
                <w:rFonts w:ascii="Arial" w:hAnsi="Arial"/>
                <w:sz w:val="18"/>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B8B673" w14:textId="77777777" w:rsidR="00AB29C4" w:rsidRPr="00C96590"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D3C35DC"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szCs w:val="18"/>
                <w:lang w:eastAsia="zh-CN"/>
              </w:rPr>
              <w:t>0.5</w:t>
            </w:r>
          </w:p>
        </w:tc>
      </w:tr>
      <w:tr w:rsidR="00AB29C4" w:rsidRPr="00C96590" w14:paraId="7628F74E"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5722A7" w14:textId="77777777" w:rsidR="00AB29C4" w:rsidRPr="00C96590" w:rsidRDefault="00AB29C4" w:rsidP="000A46FC">
            <w:pPr>
              <w:keepNext/>
              <w:keepLines/>
              <w:spacing w:after="0"/>
              <w:jc w:val="center"/>
              <w:rPr>
                <w:rFonts w:ascii="Arial" w:hAnsi="Arial"/>
                <w:sz w:val="18"/>
              </w:rPr>
            </w:pPr>
            <w:r w:rsidRPr="00C96590">
              <w:rPr>
                <w:rFonts w:ascii="Arial" w:eastAsia="MS Mincho" w:hAnsi="Arial"/>
                <w:sz w:val="18"/>
                <w:szCs w:val="18"/>
              </w:rPr>
              <w:t>DC_41_n28-n7</w:t>
            </w:r>
            <w:r w:rsidRPr="00C96590">
              <w:rPr>
                <w:rFonts w:ascii="Arial" w:eastAsia="等线"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D913C5" w14:textId="77777777" w:rsidR="00AB29C4" w:rsidRPr="00C96590" w:rsidRDefault="00AB29C4" w:rsidP="000A46FC">
            <w:pPr>
              <w:keepNext/>
              <w:keepLines/>
              <w:spacing w:after="0"/>
              <w:jc w:val="center"/>
              <w:rPr>
                <w:rFonts w:ascii="Arial" w:hAnsi="Arial"/>
                <w:sz w:val="18"/>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D841C2" w14:textId="77777777" w:rsidR="00AB29C4" w:rsidRPr="00C96590"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35F9D79"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AB29C4" w:rsidRPr="00C96590" w14:paraId="0E3A8ADB"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A46F10" w14:textId="77777777" w:rsidR="00AB29C4" w:rsidRPr="00C96590" w:rsidRDefault="00AB29C4" w:rsidP="000A46FC">
            <w:pPr>
              <w:keepNext/>
              <w:keepLines/>
              <w:spacing w:after="0"/>
              <w:jc w:val="center"/>
              <w:rPr>
                <w:rFonts w:ascii="Arial" w:hAnsi="Arial"/>
                <w:sz w:val="18"/>
              </w:rPr>
            </w:pPr>
            <w:r w:rsidRPr="00C96590">
              <w:rPr>
                <w:rFonts w:ascii="Arial" w:eastAsia="MS Mincho" w:hAnsi="Arial"/>
                <w:sz w:val="18"/>
                <w:szCs w:val="18"/>
              </w:rPr>
              <w:t>DC_41_n28-n7</w:t>
            </w:r>
            <w:r w:rsidRPr="00C96590">
              <w:rPr>
                <w:rFonts w:ascii="Arial" w:eastAsia="等线"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4578E0" w14:textId="77777777" w:rsidR="00AB29C4" w:rsidRPr="00C96590" w:rsidRDefault="00AB29C4" w:rsidP="000A46FC">
            <w:pPr>
              <w:keepNext/>
              <w:keepLines/>
              <w:spacing w:after="0"/>
              <w:jc w:val="center"/>
              <w:rPr>
                <w:rFonts w:ascii="Arial" w:hAnsi="Arial"/>
                <w:sz w:val="18"/>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3B0ED3" w14:textId="77777777" w:rsidR="00AB29C4" w:rsidRPr="00C96590"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B4B2C1"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AB29C4" w:rsidRPr="00C96590" w14:paraId="70BB1FF9"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6EDA708"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DC_41_n41-n77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2DD5F2" w14:textId="77777777" w:rsidR="00AB29C4" w:rsidRPr="00C96590" w:rsidRDefault="00AB29C4" w:rsidP="000A46FC">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755816"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C14684" w14:textId="77777777" w:rsidR="00AB29C4" w:rsidRPr="00C96590" w:rsidRDefault="00AB29C4" w:rsidP="000A46FC">
            <w:pPr>
              <w:keepNext/>
              <w:keepLines/>
              <w:spacing w:after="0"/>
              <w:jc w:val="center"/>
              <w:rPr>
                <w:rFonts w:ascii="Arial" w:hAnsi="Arial"/>
                <w:sz w:val="18"/>
                <w:szCs w:val="18"/>
                <w:lang w:eastAsia="zh-CN"/>
              </w:rPr>
            </w:pPr>
            <w:r w:rsidRPr="00C96590">
              <w:rPr>
                <w:rFonts w:ascii="Arial" w:hAnsi="Arial"/>
                <w:sz w:val="18"/>
                <w:lang w:eastAsia="zh-CN"/>
              </w:rPr>
              <w:t>0.5</w:t>
            </w:r>
          </w:p>
        </w:tc>
      </w:tr>
      <w:tr w:rsidR="00AB29C4" w:rsidRPr="00C96590" w14:paraId="01524361"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C6948F"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DC_41_n41-n78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3E0A97" w14:textId="77777777" w:rsidR="00AB29C4" w:rsidRPr="00C96590" w:rsidRDefault="00AB29C4" w:rsidP="000A46FC">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29181F"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C8F5239" w14:textId="77777777" w:rsidR="00AB29C4" w:rsidRPr="00C96590" w:rsidRDefault="00AB29C4" w:rsidP="000A46FC">
            <w:pPr>
              <w:keepNext/>
              <w:keepLines/>
              <w:spacing w:after="0"/>
              <w:jc w:val="center"/>
              <w:rPr>
                <w:rFonts w:ascii="Arial" w:hAnsi="Arial"/>
                <w:sz w:val="18"/>
                <w:szCs w:val="18"/>
                <w:lang w:eastAsia="zh-CN"/>
              </w:rPr>
            </w:pPr>
            <w:r w:rsidRPr="00C96590">
              <w:rPr>
                <w:rFonts w:ascii="Arial" w:hAnsi="Arial"/>
                <w:sz w:val="18"/>
                <w:lang w:eastAsia="zh-CN"/>
              </w:rPr>
              <w:t>0.5</w:t>
            </w:r>
          </w:p>
        </w:tc>
      </w:tr>
      <w:tr w:rsidR="00AB29C4" w:rsidRPr="00C96590" w14:paraId="26E9CDE1"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EF9E94"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A37267" w14:textId="77777777" w:rsidR="00AB29C4" w:rsidRPr="00C96590" w:rsidRDefault="00AB29C4" w:rsidP="000A46FC">
            <w:pPr>
              <w:keepNext/>
              <w:keepLines/>
              <w:spacing w:after="0"/>
              <w:jc w:val="center"/>
              <w:rPr>
                <w:rFonts w:ascii="Arial" w:hAnsi="Arial"/>
                <w:sz w:val="18"/>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68A82C"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1084FCA"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0.5</w:t>
            </w:r>
          </w:p>
        </w:tc>
      </w:tr>
      <w:tr w:rsidR="00AB29C4" w:rsidRPr="00C96590" w14:paraId="7D119109"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28BEDE1" w14:textId="77777777" w:rsidR="00AB29C4" w:rsidRPr="00C96590" w:rsidRDefault="00AB29C4" w:rsidP="000A46FC">
            <w:pPr>
              <w:keepNext/>
              <w:keepLines/>
              <w:spacing w:after="0"/>
              <w:jc w:val="center"/>
              <w:rPr>
                <w:rFonts w:ascii="Arial" w:hAnsi="Arial"/>
                <w:sz w:val="18"/>
              </w:rPr>
            </w:pPr>
            <w:r w:rsidRPr="00C96590">
              <w:rPr>
                <w:rFonts w:ascii="Arial" w:hAnsi="Arial"/>
                <w:sz w:val="18"/>
                <w:szCs w:val="18"/>
              </w:rPr>
              <w:t>DC_</w:t>
            </w:r>
            <w:r w:rsidRPr="00C96590">
              <w:rPr>
                <w:rFonts w:ascii="Arial" w:hAnsi="Arial"/>
                <w:sz w:val="18"/>
                <w:szCs w:val="18"/>
                <w:lang w:eastAsia="zh-CN"/>
              </w:rPr>
              <w:t>41</w:t>
            </w:r>
            <w:r w:rsidRPr="00C96590">
              <w:rPr>
                <w:rFonts w:ascii="Arial" w:hAnsi="Arial"/>
                <w:sz w:val="18"/>
                <w:szCs w:val="18"/>
              </w:rPr>
              <w:t>-42_n7</w:t>
            </w:r>
            <w:r w:rsidRPr="00C96590">
              <w:rPr>
                <w:rFonts w:ascii="Arial"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31B2F7" w14:textId="77777777" w:rsidR="00AB29C4" w:rsidRPr="00C96590" w:rsidRDefault="00AB29C4" w:rsidP="000A46FC">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ABB306"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3FFF2C7"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sz w:val="18"/>
                <w:lang w:eastAsia="ja-JP"/>
              </w:rPr>
              <w:t>0.5</w:t>
            </w:r>
          </w:p>
        </w:tc>
      </w:tr>
      <w:tr w:rsidR="00AB29C4" w:rsidRPr="00C96590" w14:paraId="096FC554"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F5F0D2" w14:textId="77777777" w:rsidR="00AB29C4" w:rsidRPr="00C96590" w:rsidRDefault="00AB29C4" w:rsidP="000A46FC">
            <w:pPr>
              <w:keepNext/>
              <w:keepLines/>
              <w:spacing w:after="0"/>
              <w:jc w:val="center"/>
              <w:rPr>
                <w:rFonts w:ascii="Arial" w:hAnsi="Arial"/>
                <w:sz w:val="18"/>
              </w:rPr>
            </w:pPr>
            <w:r w:rsidRPr="00C96590">
              <w:rPr>
                <w:rFonts w:ascii="Arial" w:hAnsi="Arial"/>
                <w:sz w:val="18"/>
                <w:szCs w:val="18"/>
              </w:rPr>
              <w:t>DC_</w:t>
            </w:r>
            <w:r w:rsidRPr="00C96590">
              <w:rPr>
                <w:rFonts w:ascii="Arial" w:hAnsi="Arial"/>
                <w:sz w:val="18"/>
                <w:szCs w:val="18"/>
                <w:lang w:eastAsia="zh-CN"/>
              </w:rPr>
              <w:t>41</w:t>
            </w:r>
            <w:r w:rsidRPr="00C96590">
              <w:rPr>
                <w:rFonts w:ascii="Arial" w:hAnsi="Arial"/>
                <w:sz w:val="18"/>
                <w:szCs w:val="18"/>
              </w:rPr>
              <w:t>-42_n7</w:t>
            </w:r>
            <w:r w:rsidRPr="00C96590">
              <w:rPr>
                <w:rFonts w:ascii="Arial"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246727" w14:textId="77777777" w:rsidR="00AB29C4" w:rsidRPr="00C96590" w:rsidRDefault="00AB29C4" w:rsidP="000A46FC">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962C37" w14:textId="77777777" w:rsidR="00AB29C4" w:rsidRPr="00C96590" w:rsidRDefault="00AB29C4" w:rsidP="000A46F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E2B2D25"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sz w:val="18"/>
                <w:lang w:eastAsia="ja-JP"/>
              </w:rPr>
              <w:t>0.5</w:t>
            </w:r>
          </w:p>
        </w:tc>
      </w:tr>
      <w:tr w:rsidR="00AB29C4" w:rsidRPr="00C96590" w14:paraId="62A9663C"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F1D5C0" w14:textId="77777777" w:rsidR="00AB29C4" w:rsidRPr="00C96590" w:rsidRDefault="00AB29C4" w:rsidP="000A46FC">
            <w:pPr>
              <w:keepNext/>
              <w:keepLines/>
              <w:spacing w:after="0"/>
              <w:jc w:val="center"/>
              <w:rPr>
                <w:rFonts w:ascii="Arial" w:hAnsi="Arial"/>
                <w:sz w:val="18"/>
              </w:rPr>
            </w:pPr>
            <w:r w:rsidRPr="00C96590">
              <w:rPr>
                <w:rFonts w:ascii="Arial" w:hAnsi="Arial"/>
                <w:sz w:val="18"/>
                <w:szCs w:val="18"/>
              </w:rPr>
              <w:t>DC_41-42_n79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A1DD00"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A80FF5"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979045D"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ja-JP"/>
              </w:rPr>
              <w:t>-</w:t>
            </w:r>
          </w:p>
        </w:tc>
      </w:tr>
      <w:tr w:rsidR="00AB29C4" w:rsidRPr="00C96590" w14:paraId="488D296C"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C3EEB4"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DC_42_n1-n3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A9403D" w14:textId="77777777" w:rsidR="00AB29C4" w:rsidRPr="00C96590" w:rsidRDefault="00AB29C4" w:rsidP="000A46FC">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123DA0"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0D2F851" w14:textId="77777777" w:rsidR="00AB29C4" w:rsidRPr="00C96590" w:rsidRDefault="00AB29C4" w:rsidP="000A46FC">
            <w:pPr>
              <w:keepNext/>
              <w:keepLines/>
              <w:spacing w:after="0"/>
              <w:jc w:val="center"/>
              <w:rPr>
                <w:rFonts w:ascii="Arial" w:hAnsi="Arial" w:cs="Arial"/>
                <w:sz w:val="18"/>
              </w:rPr>
            </w:pPr>
            <w:r w:rsidRPr="00C96590">
              <w:rPr>
                <w:rFonts w:ascii="Arial" w:hAnsi="Arial"/>
                <w:sz w:val="18"/>
              </w:rPr>
              <w:t>0.</w:t>
            </w:r>
            <w:r>
              <w:rPr>
                <w:rFonts w:ascii="Arial" w:hAnsi="Arial"/>
                <w:sz w:val="18"/>
              </w:rPr>
              <w:t>2</w:t>
            </w:r>
          </w:p>
        </w:tc>
      </w:tr>
      <w:tr w:rsidR="00AB29C4" w:rsidRPr="00C96590" w14:paraId="6F42E2CA"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7AE096" w14:textId="77777777" w:rsidR="00AB29C4" w:rsidRPr="00C96590" w:rsidRDefault="00AB29C4" w:rsidP="000A46FC">
            <w:pPr>
              <w:keepNext/>
              <w:keepLines/>
              <w:spacing w:after="0"/>
              <w:jc w:val="center"/>
              <w:rPr>
                <w:rFonts w:ascii="Arial" w:hAnsi="Arial"/>
                <w:sz w:val="18"/>
                <w:szCs w:val="18"/>
              </w:rPr>
            </w:pPr>
            <w:r w:rsidRPr="00C96590">
              <w:rPr>
                <w:rFonts w:ascii="Arial" w:hAnsi="Arial"/>
                <w:sz w:val="18"/>
              </w:rPr>
              <w:t>DC_42_n1-n77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06B7DB" w14:textId="77777777" w:rsidR="00AB29C4" w:rsidRPr="00C96590" w:rsidRDefault="00AB29C4" w:rsidP="000A46FC">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C80C79" w14:textId="77777777" w:rsidR="00AB29C4" w:rsidRPr="00C96590"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0935579"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cs="Arial"/>
                <w:sz w:val="18"/>
              </w:rPr>
              <w:t>0.5</w:t>
            </w:r>
          </w:p>
        </w:tc>
      </w:tr>
      <w:tr w:rsidR="00AB29C4" w:rsidRPr="00C96590" w14:paraId="6BE420AC"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03456F" w14:textId="77777777" w:rsidR="00AB29C4" w:rsidRPr="00C96590" w:rsidRDefault="00AB29C4" w:rsidP="000A46FC">
            <w:pPr>
              <w:keepNext/>
              <w:keepLines/>
              <w:spacing w:after="0"/>
              <w:jc w:val="center"/>
              <w:rPr>
                <w:rFonts w:ascii="Arial" w:hAnsi="Arial"/>
                <w:sz w:val="18"/>
                <w:szCs w:val="18"/>
              </w:rPr>
            </w:pPr>
            <w:r w:rsidRPr="00C96590">
              <w:rPr>
                <w:rFonts w:ascii="Arial" w:hAnsi="Arial"/>
                <w:sz w:val="18"/>
              </w:rPr>
              <w:t>DC_42_n1-n78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8B9C73" w14:textId="77777777" w:rsidR="00AB29C4" w:rsidRPr="00C96590" w:rsidRDefault="00AB29C4" w:rsidP="000A46FC">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FDBB9F" w14:textId="77777777" w:rsidR="00AB29C4" w:rsidRPr="00C96590" w:rsidRDefault="00AB29C4" w:rsidP="000A46FC">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13A66A"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cs="Arial"/>
                <w:sz w:val="18"/>
              </w:rPr>
              <w:t>0.5</w:t>
            </w:r>
          </w:p>
        </w:tc>
      </w:tr>
      <w:tr w:rsidR="00AB29C4" w:rsidRPr="00C96590" w14:paraId="2987EF18"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C6638B" w14:textId="77777777" w:rsidR="00AB29C4" w:rsidRPr="00C96590" w:rsidRDefault="00AB29C4" w:rsidP="000A46FC">
            <w:pPr>
              <w:keepNext/>
              <w:keepLines/>
              <w:spacing w:after="0"/>
              <w:jc w:val="center"/>
              <w:rPr>
                <w:rFonts w:ascii="Arial" w:hAnsi="Arial"/>
                <w:sz w:val="18"/>
                <w:szCs w:val="18"/>
              </w:rPr>
            </w:pPr>
            <w:r w:rsidRPr="00C96590">
              <w:rPr>
                <w:rFonts w:ascii="Arial" w:hAnsi="Arial"/>
                <w:sz w:val="18"/>
              </w:rPr>
              <w:t>DC_42_n1-n79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E5851E" w14:textId="77777777" w:rsidR="00AB29C4" w:rsidRPr="00C96590" w:rsidRDefault="00AB29C4" w:rsidP="000A46FC">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309D87"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E17FE69" w14:textId="77777777" w:rsidR="00AB29C4" w:rsidRPr="00C96590" w:rsidRDefault="00AB29C4" w:rsidP="000A46FC">
            <w:pPr>
              <w:keepNext/>
              <w:keepLines/>
              <w:spacing w:after="0"/>
              <w:jc w:val="center"/>
              <w:rPr>
                <w:rFonts w:ascii="Arial" w:hAnsi="Arial"/>
                <w:sz w:val="18"/>
                <w:lang w:eastAsia="ja-JP"/>
              </w:rPr>
            </w:pPr>
            <w:r>
              <w:rPr>
                <w:rFonts w:ascii="Arial" w:hAnsi="Arial"/>
                <w:sz w:val="18"/>
              </w:rPr>
              <w:t>-</w:t>
            </w:r>
          </w:p>
        </w:tc>
      </w:tr>
      <w:tr w:rsidR="00AB29C4" w:rsidRPr="00C96590" w14:paraId="4216012F"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EC2364" w14:textId="77777777" w:rsidR="00AB29C4" w:rsidRPr="00C96590" w:rsidRDefault="00AB29C4" w:rsidP="000A46FC">
            <w:pPr>
              <w:keepNext/>
              <w:keepLines/>
              <w:spacing w:after="0"/>
              <w:jc w:val="center"/>
              <w:rPr>
                <w:rFonts w:ascii="Arial" w:hAnsi="Arial"/>
                <w:sz w:val="18"/>
                <w:szCs w:val="18"/>
              </w:rPr>
            </w:pPr>
            <w:r w:rsidRPr="00C96590">
              <w:rPr>
                <w:rFonts w:ascii="Arial" w:hAnsi="Arial"/>
                <w:sz w:val="18"/>
              </w:rPr>
              <w:t>DC_42_n3-n28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168B98" w14:textId="77777777" w:rsidR="00AB29C4" w:rsidRPr="00C96590" w:rsidRDefault="00AB29C4" w:rsidP="000A46FC">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F61F03" w14:textId="77777777" w:rsidR="00AB29C4" w:rsidRPr="00C96590" w:rsidRDefault="00AB29C4" w:rsidP="000A46FC">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01072EE"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cs="Arial"/>
                <w:sz w:val="18"/>
              </w:rPr>
              <w:t>0.5</w:t>
            </w:r>
          </w:p>
        </w:tc>
      </w:tr>
      <w:tr w:rsidR="00AB29C4" w:rsidRPr="00C96590" w14:paraId="774AD214"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383121" w14:textId="77777777" w:rsidR="00AB29C4" w:rsidRPr="00C96590" w:rsidRDefault="00AB29C4" w:rsidP="000A46FC">
            <w:pPr>
              <w:keepNext/>
              <w:keepLines/>
              <w:spacing w:after="0"/>
              <w:jc w:val="center"/>
              <w:rPr>
                <w:rFonts w:ascii="Arial" w:hAnsi="Arial"/>
                <w:sz w:val="18"/>
                <w:szCs w:val="18"/>
              </w:rPr>
            </w:pPr>
            <w:r w:rsidRPr="00C96590">
              <w:rPr>
                <w:rFonts w:ascii="Arial" w:hAnsi="Arial"/>
                <w:sz w:val="18"/>
              </w:rPr>
              <w:t>DC_42_n3-n77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C19CA6" w14:textId="77777777" w:rsidR="00AB29C4" w:rsidRPr="00C96590" w:rsidRDefault="00AB29C4" w:rsidP="000A46FC">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A36817" w14:textId="77777777" w:rsidR="00AB29C4" w:rsidRPr="00C96590" w:rsidRDefault="00AB29C4" w:rsidP="000A46FC">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8DD27C1"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cs="Arial"/>
                <w:sz w:val="18"/>
              </w:rPr>
              <w:t>0.5</w:t>
            </w:r>
          </w:p>
        </w:tc>
      </w:tr>
      <w:tr w:rsidR="00AB29C4" w:rsidRPr="00C96590" w14:paraId="128D29ED"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6A4799"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DC_42_n28-n77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4975A6" w14:textId="77777777" w:rsidR="00AB29C4" w:rsidRPr="00C96590" w:rsidRDefault="00AB29C4" w:rsidP="000A46FC">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333C91"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5A769A8"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AB29C4" w:rsidRPr="00C96590" w14:paraId="4C74A1E4"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8E1F0C" w14:textId="77777777" w:rsidR="00AB29C4" w:rsidRPr="00C96590" w:rsidRDefault="00AB29C4" w:rsidP="000A46FC">
            <w:pPr>
              <w:keepNext/>
              <w:keepLines/>
              <w:spacing w:after="0"/>
              <w:jc w:val="center"/>
              <w:rPr>
                <w:rFonts w:ascii="Arial" w:hAnsi="Arial"/>
                <w:sz w:val="18"/>
                <w:lang w:eastAsia="ko-KR"/>
              </w:rPr>
            </w:pPr>
            <w:r w:rsidRPr="00C96590">
              <w:rPr>
                <w:rFonts w:ascii="Arial" w:hAnsi="Arial"/>
                <w:sz w:val="18"/>
              </w:rPr>
              <w:t>DC_46-48_n5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49E0CF" w14:textId="77777777" w:rsidR="00AB29C4" w:rsidRPr="00C96590" w:rsidRDefault="00AB29C4" w:rsidP="000A46FC">
            <w:pPr>
              <w:keepNext/>
              <w:keepLines/>
              <w:spacing w:after="0"/>
              <w:jc w:val="center"/>
              <w:rPr>
                <w:rFonts w:ascii="Arial" w:hAnsi="Arial"/>
                <w:sz w:val="18"/>
                <w:lang w:eastAsia="ko-KR"/>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4229AF" w14:textId="77777777" w:rsidR="00AB29C4" w:rsidRPr="00C96590" w:rsidRDefault="00AB29C4" w:rsidP="000A46FC">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945F92A" w14:textId="77777777" w:rsidR="00AB29C4" w:rsidRPr="00C96590" w:rsidRDefault="00AB29C4" w:rsidP="000A46FC">
            <w:pPr>
              <w:keepNext/>
              <w:keepLines/>
              <w:spacing w:after="0"/>
              <w:jc w:val="center"/>
              <w:rPr>
                <w:rFonts w:ascii="Arial" w:hAnsi="Arial"/>
                <w:sz w:val="18"/>
                <w:lang w:eastAsia="ja-JP"/>
              </w:rPr>
            </w:pPr>
            <w:r>
              <w:rPr>
                <w:rFonts w:ascii="Arial" w:hAnsi="Arial" w:cs="Arial"/>
                <w:sz w:val="18"/>
                <w:szCs w:val="18"/>
                <w:lang w:eastAsia="ja-JP"/>
              </w:rPr>
              <w:t>-</w:t>
            </w:r>
          </w:p>
        </w:tc>
      </w:tr>
      <w:tr w:rsidR="00AB29C4" w:rsidRPr="00C96590" w14:paraId="4602287E"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73754E" w14:textId="77777777" w:rsidR="00AB29C4" w:rsidRPr="00C96590" w:rsidRDefault="00AB29C4" w:rsidP="000A46FC">
            <w:pPr>
              <w:keepNext/>
              <w:keepLines/>
              <w:spacing w:after="0"/>
              <w:jc w:val="center"/>
              <w:rPr>
                <w:rFonts w:ascii="Arial" w:hAnsi="Arial"/>
                <w:sz w:val="18"/>
                <w:lang w:eastAsia="ko-KR"/>
              </w:rPr>
            </w:pPr>
            <w:r w:rsidRPr="00C96590">
              <w:rPr>
                <w:rFonts w:ascii="Arial" w:hAnsi="Arial"/>
                <w:sz w:val="18"/>
              </w:rPr>
              <w:t>DC_46-48_n66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680422" w14:textId="77777777" w:rsidR="00AB29C4" w:rsidRPr="00C96590" w:rsidRDefault="00AB29C4" w:rsidP="000A46FC">
            <w:pPr>
              <w:keepNext/>
              <w:keepLines/>
              <w:spacing w:after="0"/>
              <w:jc w:val="center"/>
              <w:rPr>
                <w:rFonts w:ascii="Arial" w:hAnsi="Arial"/>
                <w:sz w:val="18"/>
                <w:lang w:eastAsia="ko-KR"/>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735B2C" w14:textId="77777777" w:rsidR="00AB29C4" w:rsidRPr="00C96590" w:rsidRDefault="00AB29C4" w:rsidP="000A46FC">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E7DAA7C"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cs="Arial"/>
                <w:sz w:val="18"/>
                <w:szCs w:val="18"/>
                <w:lang w:eastAsia="ja-JP"/>
              </w:rPr>
              <w:t>0.</w:t>
            </w:r>
            <w:r>
              <w:rPr>
                <w:rFonts w:ascii="Arial" w:hAnsi="Arial" w:cs="Arial"/>
                <w:sz w:val="18"/>
                <w:szCs w:val="18"/>
                <w:lang w:eastAsia="ja-JP"/>
              </w:rPr>
              <w:t>3</w:t>
            </w:r>
          </w:p>
        </w:tc>
      </w:tr>
      <w:tr w:rsidR="00AB29C4" w:rsidRPr="00C96590" w14:paraId="79D6A5A2"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D8549F"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ko-KR"/>
              </w:rPr>
              <w:t>DC_48_n25-n48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33325A" w14:textId="77777777" w:rsidR="00AB29C4" w:rsidRPr="00C96590" w:rsidRDefault="00AB29C4" w:rsidP="000A46FC">
            <w:pPr>
              <w:keepNext/>
              <w:keepLines/>
              <w:spacing w:after="0"/>
              <w:jc w:val="center"/>
              <w:rPr>
                <w:rFonts w:ascii="Arial" w:hAnsi="Arial"/>
                <w:sz w:val="18"/>
              </w:rPr>
            </w:pPr>
            <w:r>
              <w:rPr>
                <w:rFonts w:ascii="Arial" w:hAnsi="Arial"/>
                <w:sz w:val="18"/>
                <w:lang w:eastAsia="ko-KR"/>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1F7152"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94B53B2"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ja-JP"/>
              </w:rPr>
              <w:t>0.4</w:t>
            </w:r>
          </w:p>
        </w:tc>
      </w:tr>
      <w:tr w:rsidR="00AB29C4" w:rsidRPr="00C96590" w14:paraId="508E3075"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9D2D1D"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ko-KR"/>
              </w:rPr>
              <w:t>DC_48_n48-n66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D895B7" w14:textId="77777777" w:rsidR="00AB29C4" w:rsidRPr="00C96590" w:rsidRDefault="00AB29C4" w:rsidP="000A46FC">
            <w:pPr>
              <w:keepNext/>
              <w:keepLines/>
              <w:spacing w:after="0"/>
              <w:jc w:val="center"/>
              <w:rPr>
                <w:rFonts w:ascii="Arial" w:hAnsi="Arial"/>
                <w:sz w:val="18"/>
              </w:rPr>
            </w:pPr>
            <w:r>
              <w:rPr>
                <w:rFonts w:ascii="Arial" w:hAnsi="Arial"/>
                <w:sz w:val="18"/>
                <w:lang w:eastAsia="ko-KR"/>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F461B4"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754F029"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ja-JP"/>
              </w:rPr>
              <w:t>0.</w:t>
            </w:r>
            <w:r>
              <w:rPr>
                <w:rFonts w:ascii="Arial" w:hAnsi="Arial"/>
                <w:sz w:val="18"/>
                <w:lang w:eastAsia="ja-JP"/>
              </w:rPr>
              <w:t>3</w:t>
            </w:r>
          </w:p>
        </w:tc>
      </w:tr>
      <w:tr w:rsidR="00AB29C4" w:rsidRPr="00C96590" w14:paraId="5C475766"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E5D0FE"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DC_46-66_n41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8F8DF9"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4639F0"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72973AD"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sz w:val="18"/>
                <w:lang w:eastAsia="ja-JP"/>
              </w:rPr>
              <w:t>0.5</w:t>
            </w:r>
            <w:r w:rsidRPr="00CC1E91">
              <w:rPr>
                <w:rFonts w:ascii="Arial" w:hAnsi="Arial"/>
                <w:sz w:val="18"/>
                <w:vertAlign w:val="superscript"/>
                <w:lang w:eastAsia="ja-JP"/>
              </w:rPr>
              <w:t>1</w:t>
            </w:r>
            <w:r>
              <w:rPr>
                <w:rFonts w:ascii="Arial" w:hAnsi="Arial"/>
                <w:sz w:val="18"/>
                <w:lang w:eastAsia="ja-JP"/>
              </w:rPr>
              <w:t xml:space="preserve"> / 1</w:t>
            </w:r>
            <w:r w:rsidRPr="00CC1E91">
              <w:rPr>
                <w:rFonts w:ascii="Arial" w:hAnsi="Arial"/>
                <w:sz w:val="18"/>
                <w:vertAlign w:val="superscript"/>
                <w:lang w:eastAsia="ja-JP"/>
              </w:rPr>
              <w:t>2</w:t>
            </w:r>
          </w:p>
        </w:tc>
      </w:tr>
      <w:tr w:rsidR="00AB29C4" w:rsidRPr="00C96590" w14:paraId="2E38DF47"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7F0D84F"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cs="Arial"/>
                <w:sz w:val="18"/>
              </w:rPr>
              <w:t>DC_48-66</w:t>
            </w:r>
            <w:r w:rsidRPr="00C96590">
              <w:rPr>
                <w:rFonts w:ascii="Arial" w:hAnsi="Arial" w:cs="Arial"/>
                <w:sz w:val="18"/>
                <w:lang w:eastAsia="ja-JP"/>
              </w:rPr>
              <w:t>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A70E3D" w14:textId="77777777" w:rsidR="00AB29C4" w:rsidRPr="00C96590" w:rsidRDefault="00AB29C4" w:rsidP="000A46FC">
            <w:pPr>
              <w:keepNext/>
              <w:keepLines/>
              <w:spacing w:after="0"/>
              <w:jc w:val="center"/>
              <w:rPr>
                <w:rFonts w:ascii="Arial" w:hAnsi="Arial"/>
                <w:sz w:val="18"/>
                <w:lang w:eastAsia="zh-CN"/>
              </w:rPr>
            </w:pPr>
            <w:r>
              <w:rPr>
                <w:rFonts w:ascii="Arial" w:hAnsi="Arial" w:cs="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DA1532" w14:textId="77777777" w:rsidR="00AB29C4" w:rsidRPr="00C96590"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56C139A"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3</w:t>
            </w:r>
          </w:p>
        </w:tc>
      </w:tr>
      <w:tr w:rsidR="00AB29C4" w:rsidRPr="00C96590" w14:paraId="25C725FE"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DA6296"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zh-CN"/>
              </w:rPr>
              <w:t>DC_48-66_n5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04EC63"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ED47EA"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FECAD75"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zh-CN"/>
              </w:rPr>
              <w:t>-</w:t>
            </w:r>
          </w:p>
        </w:tc>
      </w:tr>
      <w:tr w:rsidR="00AB29C4" w:rsidRPr="00C96590" w14:paraId="3A5A0923"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09357F"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ja-JP"/>
              </w:rPr>
              <w:t>DC_48-66_n12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563A21"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00DA89"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6CC6561"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eastAsia="zh-CN"/>
              </w:rPr>
              <w:t>-</w:t>
            </w:r>
          </w:p>
        </w:tc>
      </w:tr>
      <w:tr w:rsidR="00AB29C4" w:rsidRPr="00C96590" w14:paraId="78C51340"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1D67D2"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DC_48-66_n25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24B08B" w14:textId="77777777" w:rsidR="00AB29C4" w:rsidRPr="00C96590" w:rsidRDefault="00AB29C4" w:rsidP="000A46FC">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958262"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6B7EB28"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rPr>
              <w:t>0.</w:t>
            </w:r>
            <w:r>
              <w:rPr>
                <w:rFonts w:ascii="Arial" w:hAnsi="Arial"/>
                <w:sz w:val="18"/>
              </w:rPr>
              <w:t>2</w:t>
            </w:r>
          </w:p>
        </w:tc>
      </w:tr>
      <w:tr w:rsidR="00AB29C4" w:rsidRPr="00C96590" w14:paraId="71A2030C"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808785"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DC_48-66_n48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DBCA2A" w14:textId="77777777" w:rsidR="00AB29C4" w:rsidRPr="00C96590" w:rsidRDefault="00AB29C4" w:rsidP="000A46FC">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E786B9" w14:textId="77777777" w:rsidR="00AB29C4" w:rsidRPr="00C96590"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B283C67"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cs="Arial"/>
                <w:sz w:val="18"/>
                <w:lang w:eastAsia="zh-CN"/>
              </w:rPr>
              <w:t>0.</w:t>
            </w:r>
            <w:r>
              <w:rPr>
                <w:rFonts w:ascii="Arial" w:hAnsi="Arial" w:cs="Arial"/>
                <w:sz w:val="18"/>
                <w:lang w:eastAsia="zh-CN"/>
              </w:rPr>
              <w:t>5</w:t>
            </w:r>
          </w:p>
        </w:tc>
      </w:tr>
      <w:tr w:rsidR="00AB29C4" w:rsidRPr="00C96590" w14:paraId="056352F0"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F5BD612"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cs="Arial"/>
                <w:sz w:val="18"/>
              </w:rPr>
              <w:t>DC_48-66</w:t>
            </w:r>
            <w:r w:rsidRPr="00C96590">
              <w:rPr>
                <w:rFonts w:ascii="Arial" w:hAnsi="Arial" w:cs="Arial"/>
                <w:sz w:val="18"/>
                <w:lang w:eastAsia="ja-JP"/>
              </w:rPr>
              <w:t>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307457" w14:textId="77777777" w:rsidR="00AB29C4" w:rsidRPr="00C96590" w:rsidRDefault="00AB29C4" w:rsidP="000A46FC">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EBF490" w14:textId="77777777" w:rsidR="00AB29C4" w:rsidRPr="00C96590" w:rsidRDefault="00AB29C4" w:rsidP="000A46FC">
            <w:pPr>
              <w:keepNext/>
              <w:keepLines/>
              <w:spacing w:after="0"/>
              <w:jc w:val="center"/>
              <w:rPr>
                <w:rFonts w:ascii="Arial" w:hAnsi="Arial" w:cs="Arial"/>
                <w:sz w:val="18"/>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91212AD"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rPr>
              <w:t>0.</w:t>
            </w:r>
            <w:r>
              <w:rPr>
                <w:rFonts w:ascii="Arial" w:hAnsi="Arial"/>
                <w:sz w:val="18"/>
              </w:rPr>
              <w:t>2</w:t>
            </w:r>
          </w:p>
        </w:tc>
      </w:tr>
      <w:tr w:rsidR="00AB29C4" w:rsidRPr="00C96590" w14:paraId="4D307EE0"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717DBB"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ja-JP"/>
              </w:rPr>
              <w:t>DC_48-66_n71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F13FC7"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28B51F"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0B93B9B"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eastAsia="zh-CN"/>
              </w:rPr>
              <w:t>-</w:t>
            </w:r>
          </w:p>
        </w:tc>
      </w:tr>
      <w:tr w:rsidR="00AB29C4" w:rsidRPr="00C96590" w14:paraId="1EA46185"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88041D9" w14:textId="77777777" w:rsidR="00AB29C4" w:rsidRPr="00C96590" w:rsidRDefault="00AB29C4" w:rsidP="000A46FC">
            <w:pPr>
              <w:keepNext/>
              <w:keepLines/>
              <w:spacing w:after="0"/>
              <w:jc w:val="center"/>
              <w:rPr>
                <w:rFonts w:ascii="Arial" w:hAnsi="Arial" w:cs="Arial"/>
                <w:sz w:val="18"/>
                <w:szCs w:val="18"/>
              </w:rPr>
            </w:pPr>
            <w:r w:rsidRPr="00C96590">
              <w:rPr>
                <w:rFonts w:ascii="Arial" w:hAnsi="Arial" w:cs="Arial"/>
                <w:sz w:val="18"/>
              </w:rPr>
              <w:t>DC_48-66</w:t>
            </w:r>
            <w:r w:rsidRPr="00C96590">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6AFFF1" w14:textId="77777777" w:rsidR="00AB29C4" w:rsidRPr="00C96590" w:rsidRDefault="00AB29C4" w:rsidP="000A46FC">
            <w:pPr>
              <w:keepNext/>
              <w:keepLines/>
              <w:spacing w:after="0"/>
              <w:jc w:val="center"/>
              <w:rPr>
                <w:rFonts w:ascii="Arial" w:hAnsi="Arial"/>
                <w:sz w:val="18"/>
                <w:lang w:val="sv-SE"/>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E99FC8" w14:textId="77777777" w:rsidR="00AB29C4" w:rsidRPr="00C96590" w:rsidRDefault="00AB29C4" w:rsidP="000A46FC">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7A3B6B0" w14:textId="77777777" w:rsidR="00AB29C4" w:rsidRPr="00C96590" w:rsidRDefault="00AB29C4" w:rsidP="000A46FC">
            <w:pPr>
              <w:keepNext/>
              <w:keepLines/>
              <w:spacing w:after="0"/>
              <w:jc w:val="center"/>
              <w:rPr>
                <w:rFonts w:ascii="Arial" w:hAnsi="Arial" w:cs="Arial"/>
                <w:sz w:val="18"/>
                <w:lang w:eastAsia="zh-CN"/>
              </w:rPr>
            </w:pPr>
            <w:r w:rsidRPr="00C96590">
              <w:rPr>
                <w:rFonts w:ascii="Arial" w:hAnsi="Arial" w:cs="Arial"/>
                <w:sz w:val="18"/>
                <w:lang w:eastAsia="zh-CN"/>
              </w:rPr>
              <w:t>0.</w:t>
            </w:r>
            <w:r>
              <w:rPr>
                <w:rFonts w:ascii="Arial" w:hAnsi="Arial" w:cs="Arial"/>
                <w:sz w:val="18"/>
                <w:lang w:eastAsia="zh-CN"/>
              </w:rPr>
              <w:t>5</w:t>
            </w:r>
          </w:p>
        </w:tc>
      </w:tr>
      <w:tr w:rsidR="00AB29C4" w:rsidRPr="00C96590" w14:paraId="60275612"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33DEE28" w14:textId="77777777" w:rsidR="00AB29C4" w:rsidRPr="00C96590" w:rsidRDefault="00AB29C4" w:rsidP="000A46FC">
            <w:pPr>
              <w:keepNext/>
              <w:keepLines/>
              <w:spacing w:after="0"/>
              <w:jc w:val="center"/>
              <w:rPr>
                <w:rFonts w:ascii="Arial" w:hAnsi="Arial"/>
                <w:sz w:val="18"/>
              </w:rPr>
            </w:pPr>
            <w:r w:rsidRPr="00C96590">
              <w:rPr>
                <w:rFonts w:ascii="Arial" w:hAnsi="Arial" w:cs="Arial"/>
                <w:sz w:val="18"/>
                <w:szCs w:val="18"/>
              </w:rPr>
              <w:t>DC_66_n2-n38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E628E9" w14:textId="77777777" w:rsidR="00AB29C4" w:rsidRPr="00C96590" w:rsidRDefault="00AB29C4" w:rsidP="000A46FC">
            <w:pPr>
              <w:keepNext/>
              <w:keepLines/>
              <w:spacing w:after="0"/>
              <w:jc w:val="center"/>
              <w:rPr>
                <w:rFonts w:ascii="Arial" w:hAnsi="Arial"/>
                <w:sz w:val="18"/>
                <w:lang w:val="sv-SE"/>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DBC24D9" w14:textId="77777777" w:rsidR="00AB29C4" w:rsidRPr="00C96590"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5DE6722" w14:textId="77777777" w:rsidR="00AB29C4" w:rsidRPr="00C96590" w:rsidRDefault="00AB29C4" w:rsidP="000A46FC">
            <w:pPr>
              <w:keepNext/>
              <w:keepLines/>
              <w:spacing w:after="0"/>
              <w:jc w:val="center"/>
              <w:rPr>
                <w:rFonts w:ascii="Arial" w:hAnsi="Arial" w:cs="Arial"/>
                <w:sz w:val="18"/>
                <w:lang w:eastAsia="zh-CN"/>
              </w:rPr>
            </w:pPr>
            <w:r w:rsidRPr="00C96590">
              <w:rPr>
                <w:rFonts w:ascii="Arial" w:hAnsi="Arial" w:cs="Arial"/>
                <w:sz w:val="18"/>
                <w:lang w:eastAsia="zh-CN"/>
              </w:rPr>
              <w:t>0.</w:t>
            </w:r>
            <w:r>
              <w:rPr>
                <w:rFonts w:ascii="Arial" w:hAnsi="Arial" w:cs="Arial"/>
                <w:sz w:val="18"/>
                <w:lang w:eastAsia="zh-CN"/>
              </w:rPr>
              <w:t>5</w:t>
            </w:r>
          </w:p>
        </w:tc>
      </w:tr>
      <w:tr w:rsidR="00AB29C4" w:rsidRPr="00217EE3" w14:paraId="349B4321"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01DDEC2" w14:textId="77777777" w:rsidR="00AB29C4" w:rsidRPr="00C96590" w:rsidRDefault="00AB29C4" w:rsidP="000A46FC">
            <w:pPr>
              <w:keepNext/>
              <w:keepLines/>
              <w:spacing w:after="0"/>
              <w:jc w:val="center"/>
              <w:rPr>
                <w:rFonts w:ascii="Arial" w:hAnsi="Arial" w:cs="Arial"/>
                <w:sz w:val="18"/>
                <w:szCs w:val="18"/>
              </w:rPr>
            </w:pPr>
            <w:r w:rsidRPr="00C36054">
              <w:rPr>
                <w:rFonts w:ascii="Arial" w:eastAsiaTheme="minorEastAsia" w:hAnsi="Arial" w:cs="Arial"/>
                <w:sz w:val="18"/>
                <w:szCs w:val="18"/>
              </w:rPr>
              <w:t>DC_66_n2-n41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F799BB" w14:textId="77777777" w:rsidR="00AB29C4" w:rsidRPr="00AD7E5E" w:rsidRDefault="00AB29C4" w:rsidP="000A46FC">
            <w:pPr>
              <w:keepNext/>
              <w:keepLines/>
              <w:spacing w:after="0"/>
              <w:jc w:val="center"/>
              <w:rPr>
                <w:rFonts w:ascii="Arial" w:hAnsi="Arial" w:cs="Arial"/>
                <w:sz w:val="18"/>
                <w:szCs w:val="18"/>
              </w:rPr>
            </w:pPr>
            <w:r w:rsidRPr="00C36054">
              <w:rPr>
                <w:rFonts w:ascii="Arial" w:hAnsi="Arial" w:cs="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D1924B" w14:textId="77777777" w:rsidR="00AB29C4" w:rsidRPr="00C36054" w:rsidRDefault="00AB29C4" w:rsidP="000A46FC">
            <w:pPr>
              <w:keepNext/>
              <w:keepLines/>
              <w:spacing w:after="0"/>
              <w:jc w:val="center"/>
              <w:rPr>
                <w:rFonts w:ascii="Arial" w:hAnsi="Arial" w:cs="Arial"/>
                <w:sz w:val="18"/>
                <w:szCs w:val="18"/>
              </w:rPr>
            </w:pPr>
            <w:r w:rsidRPr="00C36054">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E62EB9" w14:textId="77777777" w:rsidR="00AB29C4" w:rsidRPr="00C36054" w:rsidRDefault="00AB29C4" w:rsidP="000A46FC">
            <w:pPr>
              <w:keepNext/>
              <w:keepLines/>
              <w:spacing w:after="0"/>
              <w:jc w:val="center"/>
              <w:rPr>
                <w:rFonts w:ascii="Arial" w:hAnsi="Arial" w:cs="Arial"/>
                <w:sz w:val="18"/>
                <w:szCs w:val="18"/>
              </w:rPr>
            </w:pPr>
            <w:r w:rsidRPr="00C36054">
              <w:rPr>
                <w:rFonts w:ascii="Arial" w:hAnsi="Arial" w:cs="Arial"/>
                <w:sz w:val="18"/>
                <w:szCs w:val="18"/>
              </w:rPr>
              <w:t>0.5</w:t>
            </w:r>
            <w:r w:rsidRPr="00C36054">
              <w:rPr>
                <w:rFonts w:ascii="Arial" w:hAnsi="Arial" w:cs="Arial"/>
                <w:sz w:val="18"/>
                <w:szCs w:val="18"/>
                <w:vertAlign w:val="superscript"/>
              </w:rPr>
              <w:t>1</w:t>
            </w:r>
            <w:r w:rsidRPr="00C36054">
              <w:rPr>
                <w:rFonts w:ascii="Arial" w:hAnsi="Arial" w:cs="Arial"/>
                <w:sz w:val="18"/>
                <w:szCs w:val="18"/>
              </w:rPr>
              <w:t xml:space="preserve"> / 1</w:t>
            </w:r>
            <w:r w:rsidRPr="00C36054">
              <w:rPr>
                <w:rFonts w:ascii="Arial" w:hAnsi="Arial" w:cs="Arial"/>
                <w:sz w:val="18"/>
                <w:szCs w:val="18"/>
                <w:vertAlign w:val="superscript"/>
              </w:rPr>
              <w:t>2</w:t>
            </w:r>
          </w:p>
        </w:tc>
      </w:tr>
      <w:tr w:rsidR="00AB29C4" w:rsidRPr="00C96590" w14:paraId="755F9F73"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36B0D40" w14:textId="77777777" w:rsidR="00AB29C4" w:rsidRPr="00C96590" w:rsidRDefault="00AB29C4" w:rsidP="000A46FC">
            <w:pPr>
              <w:keepNext/>
              <w:keepLines/>
              <w:spacing w:after="0"/>
              <w:jc w:val="center"/>
              <w:rPr>
                <w:rFonts w:ascii="Arial" w:hAnsi="Arial"/>
                <w:sz w:val="18"/>
              </w:rPr>
            </w:pPr>
            <w:r w:rsidRPr="00C96590">
              <w:rPr>
                <w:rFonts w:ascii="Arial" w:hAnsi="Arial" w:cs="Arial"/>
                <w:sz w:val="18"/>
                <w:szCs w:val="18"/>
              </w:rPr>
              <w:t>DC_66_n2-n66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E815EE" w14:textId="77777777" w:rsidR="00AB29C4" w:rsidRPr="00C96590" w:rsidRDefault="00AB29C4" w:rsidP="000A46FC">
            <w:pPr>
              <w:keepNext/>
              <w:keepLines/>
              <w:spacing w:after="0"/>
              <w:jc w:val="center"/>
              <w:rPr>
                <w:rFonts w:ascii="Arial" w:hAnsi="Arial"/>
                <w:sz w:val="18"/>
              </w:rPr>
            </w:pPr>
            <w:r>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9E48D0" w14:textId="77777777" w:rsidR="00AB29C4" w:rsidRPr="00CC1E91"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95C4F6B" w14:textId="77777777" w:rsidR="00AB29C4" w:rsidRPr="00C96590" w:rsidRDefault="00AB29C4" w:rsidP="000A46FC">
            <w:pPr>
              <w:keepNext/>
              <w:keepLines/>
              <w:spacing w:after="0"/>
              <w:jc w:val="center"/>
              <w:rPr>
                <w:rFonts w:ascii="Arial"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.3</w:t>
            </w:r>
          </w:p>
        </w:tc>
      </w:tr>
      <w:tr w:rsidR="00AB29C4" w:rsidRPr="00C96590" w14:paraId="62B39A39"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074E7F9" w14:textId="77777777" w:rsidR="00AB29C4" w:rsidRPr="00C96590" w:rsidRDefault="00AB29C4" w:rsidP="000A46FC">
            <w:pPr>
              <w:keepNext/>
              <w:keepLines/>
              <w:spacing w:after="0"/>
              <w:jc w:val="center"/>
              <w:rPr>
                <w:rFonts w:ascii="Arial" w:hAnsi="Arial"/>
                <w:sz w:val="18"/>
              </w:rPr>
            </w:pPr>
            <w:r w:rsidRPr="00C96590">
              <w:rPr>
                <w:rFonts w:ascii="Arial" w:hAnsi="Arial" w:cs="Arial"/>
                <w:sz w:val="18"/>
                <w:szCs w:val="18"/>
              </w:rPr>
              <w:t>DC_66_n2-n71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F43C8F" w14:textId="77777777" w:rsidR="00AB29C4" w:rsidRPr="00C96590" w:rsidRDefault="00AB29C4" w:rsidP="000A46FC">
            <w:pPr>
              <w:keepNext/>
              <w:keepLines/>
              <w:spacing w:after="0"/>
              <w:jc w:val="center"/>
              <w:rPr>
                <w:rFonts w:ascii="Arial" w:hAnsi="Arial"/>
                <w:sz w:val="18"/>
                <w:lang w:val="sv-SE"/>
              </w:rPr>
            </w:pPr>
            <w:r>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C41296" w14:textId="77777777" w:rsidR="00AB29C4" w:rsidRPr="00C96590" w:rsidRDefault="00AB29C4" w:rsidP="000A46FC">
            <w:pPr>
              <w:keepNext/>
              <w:keepLines/>
              <w:spacing w:after="0"/>
              <w:jc w:val="center"/>
              <w:rPr>
                <w:rFonts w:ascii="Arial" w:hAnsi="Arial" w:cs="Arial"/>
                <w:sz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80A001F" w14:textId="77777777" w:rsidR="00AB29C4" w:rsidRPr="00C96590" w:rsidRDefault="00AB29C4" w:rsidP="000A46FC">
            <w:pPr>
              <w:keepNext/>
              <w:keepLines/>
              <w:spacing w:after="0"/>
              <w:jc w:val="center"/>
              <w:rPr>
                <w:rFonts w:ascii="Arial" w:hAnsi="Arial" w:cs="Arial"/>
                <w:sz w:val="18"/>
                <w:lang w:eastAsia="zh-CN"/>
              </w:rPr>
            </w:pPr>
            <w:r>
              <w:rPr>
                <w:rFonts w:ascii="Arial" w:eastAsia="MS Mincho" w:hAnsi="Arial"/>
                <w:sz w:val="18"/>
                <w:szCs w:val="18"/>
                <w:lang w:eastAsia="ja-JP"/>
              </w:rPr>
              <w:t>-</w:t>
            </w:r>
          </w:p>
        </w:tc>
      </w:tr>
      <w:tr w:rsidR="00AB29C4" w:rsidRPr="00C96590" w14:paraId="6D265434"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306B4E"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DC_66_n2-n77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9146B6" w14:textId="77777777" w:rsidR="00AB29C4" w:rsidRPr="00C96590" w:rsidRDefault="00AB29C4" w:rsidP="000A46FC">
            <w:pPr>
              <w:keepNext/>
              <w:keepLines/>
              <w:spacing w:after="0"/>
              <w:jc w:val="center"/>
              <w:rPr>
                <w:rFonts w:ascii="Arial"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527083"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CB31481"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AB29C4" w:rsidRPr="00C96590" w14:paraId="2786B0D2"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27949B2" w14:textId="77777777" w:rsidR="00AB29C4" w:rsidRPr="00C96590" w:rsidRDefault="00AB29C4" w:rsidP="000A46FC">
            <w:pPr>
              <w:pStyle w:val="TAC"/>
            </w:pPr>
            <w:r>
              <w:t>DC_</w:t>
            </w:r>
            <w:r>
              <w:rPr>
                <w:lang w:val="sv-SE"/>
              </w:rPr>
              <w:t>66</w:t>
            </w:r>
            <w:r>
              <w:t>_n</w:t>
            </w:r>
            <w:r>
              <w:rPr>
                <w:lang w:val="sv-SE"/>
              </w:rPr>
              <w:t>2</w:t>
            </w:r>
            <w:r>
              <w:t>-n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0D26C7" w14:textId="77777777" w:rsidR="00AB29C4" w:rsidRPr="00C96590" w:rsidRDefault="00AB29C4" w:rsidP="000A46FC">
            <w:pPr>
              <w:keepNext/>
              <w:keepLines/>
              <w:spacing w:after="0"/>
              <w:jc w:val="center"/>
              <w:rPr>
                <w:rFonts w:ascii="Arial" w:hAnsi="Arial"/>
                <w:sz w:val="18"/>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957689" w14:textId="77777777" w:rsidR="00AB29C4" w:rsidRPr="00E062F1" w:rsidRDefault="00AB29C4" w:rsidP="000A46FC">
            <w:pPr>
              <w:keepNext/>
              <w:keepLines/>
              <w:spacing w:after="0"/>
              <w:jc w:val="center"/>
              <w:rPr>
                <w:rFonts w:cs="Arial"/>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F1423C"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0.</w:t>
            </w:r>
            <w:r>
              <w:rPr>
                <w:rFonts w:ascii="Arial" w:hAnsi="Arial"/>
                <w:sz w:val="18"/>
                <w:lang w:eastAsia="zh-CN"/>
              </w:rPr>
              <w:t>5</w:t>
            </w:r>
          </w:p>
        </w:tc>
      </w:tr>
      <w:tr w:rsidR="00AB29C4" w:rsidRPr="00C96590" w14:paraId="6639ADC6"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53A2487" w14:textId="77777777" w:rsidR="00AB29C4" w:rsidRDefault="00AB29C4" w:rsidP="000A46FC">
            <w:pPr>
              <w:pStyle w:val="TAC"/>
            </w:pPr>
            <w:r w:rsidRPr="00976BF6">
              <w:rPr>
                <w:lang w:eastAsia="zh-CN"/>
              </w:rPr>
              <w:t>DC_67-(n)3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9850BE" w14:textId="77777777" w:rsidR="00AB29C4" w:rsidRDefault="00AB29C4" w:rsidP="000A46FC">
            <w:pPr>
              <w:keepNext/>
              <w:keepLines/>
              <w:spacing w:after="0"/>
              <w:jc w:val="center"/>
              <w:rPr>
                <w:rFonts w:ascii="Arial" w:hAnsi="Arial"/>
                <w:sz w:val="18"/>
              </w:rPr>
            </w:pPr>
            <w:r w:rsidRPr="00BC2445">
              <w:rPr>
                <w:rFonts w:ascii="Arial" w:hAnsi="Arial" w:cs="Arial"/>
                <w:sz w:val="18"/>
                <w:szCs w:val="18"/>
                <w:lang w:val="en-US"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5E730C" w14:textId="77777777" w:rsidR="00AB29C4" w:rsidRDefault="00AB29C4" w:rsidP="000A46FC">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706E06" w14:textId="77777777" w:rsidR="00AB29C4" w:rsidRPr="00C96590" w:rsidRDefault="00AB29C4" w:rsidP="000A46FC">
            <w:pPr>
              <w:keepNext/>
              <w:keepLines/>
              <w:spacing w:after="0"/>
              <w:jc w:val="center"/>
              <w:rPr>
                <w:rFonts w:ascii="Arial" w:hAnsi="Arial"/>
                <w:sz w:val="18"/>
                <w:lang w:eastAsia="zh-CN"/>
              </w:rPr>
            </w:pPr>
            <w:r w:rsidRPr="00BC2445">
              <w:rPr>
                <w:rFonts w:ascii="Arial" w:hAnsi="Arial" w:cs="Arial"/>
                <w:sz w:val="18"/>
                <w:szCs w:val="18"/>
                <w:lang w:val="en-US" w:eastAsia="ja-JP"/>
              </w:rPr>
              <w:t>0.3</w:t>
            </w:r>
          </w:p>
        </w:tc>
      </w:tr>
      <w:tr w:rsidR="00AB29C4" w:rsidRPr="00C96590" w14:paraId="42EA63ED"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CC7DB7"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ko-KR"/>
              </w:rPr>
              <w:t>DC_66_n5-n48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FFA7D4" w14:textId="77777777" w:rsidR="00AB29C4" w:rsidRPr="00C96590" w:rsidRDefault="00AB29C4" w:rsidP="000A46FC">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D63B65"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FB16131"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AB29C4" w:rsidRPr="00C96590" w14:paraId="5FFD7336"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084DBF"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ko-KR"/>
              </w:rPr>
              <w:t>DC_66_n5-n77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9B5947" w14:textId="77777777" w:rsidR="00AB29C4" w:rsidRPr="00C96590" w:rsidRDefault="00AB29C4" w:rsidP="000A46FC">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BCB7CF"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6E450D2"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AB29C4" w:rsidRPr="00C96590" w14:paraId="5D81A039"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39C02D"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szCs w:val="18"/>
              </w:rPr>
              <w:t>DC_66_n7-n78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8E44DB" w14:textId="77777777" w:rsidR="00AB29C4" w:rsidRPr="00C96590" w:rsidRDefault="00AB29C4" w:rsidP="000A46FC">
            <w:pPr>
              <w:keepNext/>
              <w:keepLines/>
              <w:spacing w:after="0"/>
              <w:jc w:val="center"/>
              <w:rPr>
                <w:rFonts w:ascii="Arial" w:hAnsi="Arial"/>
                <w:sz w:val="18"/>
                <w:lang w:eastAsia="zh-CN"/>
              </w:rPr>
            </w:pPr>
            <w:r>
              <w:rPr>
                <w:rFonts w:ascii="Arial"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F45C7B" w14:textId="77777777" w:rsidR="00AB29C4" w:rsidRPr="00C96590"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48C82C5" w14:textId="77777777" w:rsidR="00AB29C4" w:rsidRPr="00C96590" w:rsidRDefault="00AB29C4" w:rsidP="000A46FC">
            <w:pPr>
              <w:keepNext/>
              <w:keepLines/>
              <w:spacing w:after="0"/>
              <w:jc w:val="center"/>
              <w:rPr>
                <w:rFonts w:ascii="Arial" w:hAnsi="Arial"/>
                <w:sz w:val="18"/>
                <w:szCs w:val="18"/>
                <w:lang w:eastAsia="zh-CN"/>
              </w:rPr>
            </w:pPr>
            <w:r w:rsidRPr="00C96590">
              <w:rPr>
                <w:rFonts w:ascii="Arial" w:hAnsi="Arial"/>
                <w:sz w:val="18"/>
                <w:szCs w:val="18"/>
              </w:rPr>
              <w:t>0.</w:t>
            </w:r>
            <w:r>
              <w:rPr>
                <w:rFonts w:ascii="Arial" w:hAnsi="Arial"/>
                <w:sz w:val="18"/>
                <w:szCs w:val="18"/>
              </w:rPr>
              <w:t>5</w:t>
            </w:r>
          </w:p>
        </w:tc>
      </w:tr>
      <w:tr w:rsidR="00AB29C4" w:rsidRPr="00C96590" w14:paraId="040922C7"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0EC90AF" w14:textId="77777777" w:rsidR="00AB29C4" w:rsidRPr="00C96590" w:rsidRDefault="00AB29C4" w:rsidP="000A46FC">
            <w:pPr>
              <w:keepNext/>
              <w:keepLines/>
              <w:spacing w:after="0"/>
              <w:jc w:val="center"/>
              <w:rPr>
                <w:rFonts w:ascii="Arial" w:hAnsi="Arial"/>
                <w:sz w:val="18"/>
                <w:szCs w:val="18"/>
              </w:rPr>
            </w:pPr>
            <w:r w:rsidRPr="00470EA5">
              <w:rPr>
                <w:rFonts w:ascii="Arial" w:eastAsiaTheme="minorEastAsia" w:hAnsi="Arial"/>
                <w:sz w:val="18"/>
                <w:szCs w:val="18"/>
              </w:rPr>
              <w:t>DC_66_n12-n77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E776B95" w14:textId="77777777" w:rsidR="00AB29C4" w:rsidRDefault="00AB29C4" w:rsidP="000A46FC">
            <w:pPr>
              <w:keepNext/>
              <w:keepLines/>
              <w:spacing w:after="0"/>
              <w:jc w:val="center"/>
              <w:rPr>
                <w:rFonts w:ascii="Arial" w:hAnsi="Arial"/>
                <w:sz w:val="18"/>
                <w:szCs w:val="18"/>
              </w:rPr>
            </w:pPr>
            <w:r w:rsidRPr="00470EA5">
              <w:rPr>
                <w:rFonts w:ascii="Arial" w:hAnsi="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66FD15" w14:textId="77777777" w:rsidR="00AB29C4" w:rsidRDefault="00AB29C4" w:rsidP="000A46FC">
            <w:pPr>
              <w:keepNext/>
              <w:keepLines/>
              <w:spacing w:after="0"/>
              <w:jc w:val="center"/>
              <w:rPr>
                <w:rFonts w:ascii="Arial" w:hAnsi="Arial"/>
                <w:sz w:val="18"/>
                <w:szCs w:val="18"/>
              </w:rPr>
            </w:pPr>
            <w:r w:rsidRPr="00470EA5">
              <w:rPr>
                <w:rFonts w:ascii="Arial" w:hAnsi="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07F32F" w14:textId="77777777" w:rsidR="00AB29C4" w:rsidRPr="00C96590" w:rsidRDefault="00AB29C4" w:rsidP="000A46FC">
            <w:pPr>
              <w:keepNext/>
              <w:keepLines/>
              <w:spacing w:after="0"/>
              <w:jc w:val="center"/>
              <w:rPr>
                <w:rFonts w:ascii="Arial" w:hAnsi="Arial"/>
                <w:sz w:val="18"/>
                <w:szCs w:val="18"/>
              </w:rPr>
            </w:pPr>
            <w:r w:rsidRPr="00470EA5">
              <w:rPr>
                <w:rFonts w:ascii="Arial" w:hAnsi="Arial"/>
                <w:sz w:val="18"/>
                <w:szCs w:val="18"/>
              </w:rPr>
              <w:t>0.5</w:t>
            </w:r>
          </w:p>
        </w:tc>
      </w:tr>
      <w:tr w:rsidR="00AB29C4" w:rsidRPr="00470EA5" w14:paraId="06AFFBF2"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D87D174" w14:textId="77777777" w:rsidR="00AB29C4" w:rsidRPr="00470EA5" w:rsidRDefault="00AB29C4" w:rsidP="000A46FC">
            <w:pPr>
              <w:keepNext/>
              <w:keepLines/>
              <w:spacing w:after="0"/>
              <w:jc w:val="center"/>
              <w:rPr>
                <w:rFonts w:ascii="Arial" w:hAnsi="Arial"/>
                <w:sz w:val="18"/>
                <w:szCs w:val="18"/>
              </w:rPr>
            </w:pPr>
            <w:r w:rsidRPr="00C36054">
              <w:rPr>
                <w:rFonts w:ascii="Arial" w:eastAsiaTheme="minorEastAsia" w:hAnsi="Arial"/>
                <w:sz w:val="18"/>
                <w:szCs w:val="18"/>
              </w:rPr>
              <w:t>DC_66_n12-n78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7B52F1" w14:textId="77777777" w:rsidR="00AB29C4" w:rsidRPr="00470EA5" w:rsidRDefault="00AB29C4" w:rsidP="000A46FC">
            <w:pPr>
              <w:keepNext/>
              <w:keepLines/>
              <w:spacing w:after="0"/>
              <w:jc w:val="center"/>
              <w:rPr>
                <w:rFonts w:ascii="Arial" w:hAnsi="Arial"/>
                <w:sz w:val="18"/>
                <w:szCs w:val="18"/>
              </w:rPr>
            </w:pPr>
            <w:r w:rsidRPr="00C36054">
              <w:rPr>
                <w:rFonts w:ascii="Arial"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29AE82" w14:textId="77777777" w:rsidR="00AB29C4" w:rsidRPr="00470EA5" w:rsidRDefault="00AB29C4" w:rsidP="000A46FC">
            <w:pPr>
              <w:keepNext/>
              <w:keepLines/>
              <w:spacing w:after="0"/>
              <w:jc w:val="center"/>
              <w:rPr>
                <w:rFonts w:ascii="Arial" w:hAnsi="Arial"/>
                <w:sz w:val="18"/>
                <w:szCs w:val="18"/>
              </w:rPr>
            </w:pPr>
            <w:r w:rsidRPr="00C36054">
              <w:rPr>
                <w:rFonts w:ascii="Arial"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6188B97" w14:textId="77777777" w:rsidR="00AB29C4" w:rsidRPr="00470EA5" w:rsidRDefault="00AB29C4" w:rsidP="000A46FC">
            <w:pPr>
              <w:keepNext/>
              <w:keepLines/>
              <w:spacing w:after="0"/>
              <w:jc w:val="center"/>
              <w:rPr>
                <w:rFonts w:ascii="Arial" w:hAnsi="Arial"/>
                <w:sz w:val="18"/>
                <w:szCs w:val="18"/>
              </w:rPr>
            </w:pPr>
            <w:r w:rsidRPr="00C36054">
              <w:rPr>
                <w:rFonts w:ascii="Arial" w:hAnsi="Arial"/>
                <w:sz w:val="18"/>
                <w:szCs w:val="18"/>
              </w:rPr>
              <w:t>0.5</w:t>
            </w:r>
          </w:p>
        </w:tc>
      </w:tr>
      <w:tr w:rsidR="00AB29C4" w:rsidRPr="00C96590" w14:paraId="2E9CAE10"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612F75"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zh-CN"/>
              </w:rPr>
              <w:t>DC_66_n25-n41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666C5A"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579228" w14:textId="77777777" w:rsidR="00AB29C4" w:rsidRPr="00C96590"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98F0416"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r>
      <w:tr w:rsidR="00AB29C4" w:rsidRPr="00C96590" w14:paraId="04EF5BF0"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CE6F22"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ko-KR"/>
              </w:rPr>
              <w:t>DC_66_n25-n48</w:t>
            </w:r>
          </w:p>
        </w:tc>
        <w:tc>
          <w:tcPr>
            <w:tcW w:w="2299" w:type="dxa"/>
            <w:gridSpan w:val="2"/>
            <w:tcBorders>
              <w:top w:val="nil"/>
              <w:left w:val="single" w:sz="4" w:space="0" w:color="auto"/>
              <w:bottom w:val="single" w:sz="4" w:space="0" w:color="auto"/>
              <w:right w:val="single" w:sz="4" w:space="0" w:color="auto"/>
            </w:tcBorders>
            <w:vAlign w:val="center"/>
            <w:hideMark/>
          </w:tcPr>
          <w:p w14:paraId="498A4497"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ko-KR"/>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763B82"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AD5BE39"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4</w:t>
            </w:r>
          </w:p>
        </w:tc>
      </w:tr>
      <w:tr w:rsidR="00AB29C4" w:rsidRPr="00C96590" w14:paraId="6F1045A3"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DA6C7BF" w14:textId="77777777" w:rsidR="00AB29C4" w:rsidRPr="00C96590" w:rsidRDefault="00AB29C4" w:rsidP="000A46FC">
            <w:pPr>
              <w:keepNext/>
              <w:keepLines/>
              <w:spacing w:after="0"/>
              <w:jc w:val="center"/>
              <w:rPr>
                <w:rFonts w:ascii="Arial" w:hAnsi="Arial"/>
                <w:sz w:val="18"/>
              </w:rPr>
            </w:pPr>
            <w:r w:rsidRPr="00C96590">
              <w:rPr>
                <w:rFonts w:ascii="Arial" w:hAnsi="Arial" w:cs="Arial"/>
                <w:sz w:val="18"/>
                <w:szCs w:val="18"/>
              </w:rPr>
              <w:t>DC_66_n25-n66</w:t>
            </w:r>
          </w:p>
        </w:tc>
        <w:tc>
          <w:tcPr>
            <w:tcW w:w="2299" w:type="dxa"/>
            <w:gridSpan w:val="2"/>
            <w:tcBorders>
              <w:top w:val="nil"/>
              <w:left w:val="single" w:sz="4" w:space="0" w:color="auto"/>
              <w:bottom w:val="single" w:sz="4" w:space="0" w:color="auto"/>
              <w:right w:val="single" w:sz="4" w:space="0" w:color="auto"/>
            </w:tcBorders>
            <w:vAlign w:val="center"/>
            <w:hideMark/>
          </w:tcPr>
          <w:p w14:paraId="3249E81E"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5A98F2" w14:textId="77777777" w:rsidR="00AB29C4" w:rsidRPr="00C96590"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6AA51C9"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cs="Arial"/>
                <w:sz w:val="18"/>
              </w:rPr>
              <w:t>0</w:t>
            </w:r>
            <w:r w:rsidRPr="00C96590">
              <w:rPr>
                <w:rFonts w:ascii="Arial" w:hAnsi="Arial" w:cs="Arial"/>
                <w:sz w:val="18"/>
                <w:lang w:val="sv-SE"/>
              </w:rPr>
              <w:t>.3</w:t>
            </w:r>
          </w:p>
        </w:tc>
      </w:tr>
      <w:tr w:rsidR="00AB29C4" w:rsidRPr="00C96590" w14:paraId="361B6FE8"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4C7234" w14:textId="77777777" w:rsidR="00AB29C4" w:rsidRPr="00C96590" w:rsidRDefault="00AB29C4" w:rsidP="000A46FC">
            <w:pPr>
              <w:keepNext/>
              <w:keepLines/>
              <w:spacing w:after="0"/>
              <w:jc w:val="center"/>
              <w:rPr>
                <w:rFonts w:ascii="Arial" w:hAnsi="Arial"/>
                <w:sz w:val="18"/>
              </w:rPr>
            </w:pPr>
            <w:r w:rsidRPr="00C96590">
              <w:rPr>
                <w:rFonts w:ascii="Arial" w:eastAsia="Malgun Gothic" w:hAnsi="Arial"/>
                <w:sz w:val="18"/>
                <w:szCs w:val="18"/>
                <w:lang w:eastAsia="ko-KR"/>
              </w:rPr>
              <w:t>DC_66_n25-n71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C615A0" w14:textId="77777777" w:rsidR="00AB29C4" w:rsidRPr="00C96590" w:rsidRDefault="00AB29C4" w:rsidP="000A46FC">
            <w:pPr>
              <w:keepNext/>
              <w:keepLines/>
              <w:spacing w:after="0"/>
              <w:jc w:val="center"/>
              <w:rPr>
                <w:rFonts w:ascii="Arial" w:hAnsi="Arial"/>
                <w:sz w:val="18"/>
                <w:lang w:eastAsia="ja-JP"/>
              </w:rPr>
            </w:pPr>
            <w:r>
              <w:rPr>
                <w:rFonts w:ascii="Arial" w:eastAsia="Malgun Gothic" w:hAnsi="Arial"/>
                <w:sz w:val="18"/>
                <w:szCs w:val="18"/>
                <w:lang w:eastAsia="ko-KR"/>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3861B6" w14:textId="77777777" w:rsidR="00AB29C4" w:rsidRPr="00C96590" w:rsidRDefault="00AB29C4" w:rsidP="000A46FC">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D093AA4" w14:textId="77777777" w:rsidR="00AB29C4" w:rsidRPr="00C96590" w:rsidRDefault="00AB29C4" w:rsidP="000A46FC">
            <w:pPr>
              <w:keepNext/>
              <w:keepLines/>
              <w:spacing w:after="0"/>
              <w:jc w:val="center"/>
              <w:rPr>
                <w:rFonts w:ascii="Arial" w:hAnsi="Arial"/>
                <w:sz w:val="18"/>
                <w:szCs w:val="18"/>
                <w:lang w:eastAsia="zh-CN"/>
              </w:rPr>
            </w:pPr>
            <w:r>
              <w:rPr>
                <w:rFonts w:ascii="Arial" w:hAnsi="Arial"/>
                <w:sz w:val="18"/>
                <w:szCs w:val="18"/>
                <w:lang w:eastAsia="ja-JP"/>
              </w:rPr>
              <w:t>-</w:t>
            </w:r>
          </w:p>
        </w:tc>
      </w:tr>
      <w:tr w:rsidR="00AB29C4" w:rsidRPr="00C96590" w14:paraId="616D656E"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A0F850"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DC_66_n38-n66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62F785" w14:textId="77777777" w:rsidR="00AB29C4" w:rsidRPr="00C96590" w:rsidRDefault="00AB29C4" w:rsidP="000A46FC">
            <w:pPr>
              <w:keepNext/>
              <w:keepLines/>
              <w:spacing w:after="0"/>
              <w:jc w:val="center"/>
              <w:rPr>
                <w:rFonts w:ascii="Arial" w:eastAsia="Malgun Gothic" w:hAnsi="Arial"/>
                <w:sz w:val="18"/>
                <w:lang w:eastAsia="ko-KR"/>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BE76B8"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BDD3CAC"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sz w:val="18"/>
              </w:rPr>
              <w:t>0.5</w:t>
            </w:r>
          </w:p>
        </w:tc>
      </w:tr>
      <w:tr w:rsidR="00AB29C4" w:rsidRPr="00C96590" w14:paraId="19E02674"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CD909B9" w14:textId="77777777" w:rsidR="00AB29C4" w:rsidRPr="00C96590" w:rsidRDefault="00AB29C4" w:rsidP="000A46FC">
            <w:pPr>
              <w:keepNext/>
              <w:keepLines/>
              <w:spacing w:after="0"/>
              <w:jc w:val="center"/>
              <w:rPr>
                <w:rFonts w:ascii="Arial" w:hAnsi="Arial"/>
                <w:sz w:val="18"/>
              </w:rPr>
            </w:pPr>
            <w:r w:rsidRPr="00C96590">
              <w:rPr>
                <w:rFonts w:ascii="Arial" w:hAnsi="Arial" w:cs="Arial"/>
                <w:sz w:val="18"/>
                <w:szCs w:val="18"/>
              </w:rPr>
              <w:t>DC_66_n38-n71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56D319" w14:textId="77777777" w:rsidR="00AB29C4" w:rsidRPr="00C96590" w:rsidRDefault="00AB29C4" w:rsidP="000A46FC">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ED5E91" w14:textId="77777777" w:rsidR="00AB29C4" w:rsidRPr="00C96590" w:rsidRDefault="00AB29C4" w:rsidP="000A46FC">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B51BD83" w14:textId="77777777" w:rsidR="00AB29C4" w:rsidRPr="00C96590" w:rsidRDefault="00AB29C4" w:rsidP="000A46FC">
            <w:pPr>
              <w:keepNext/>
              <w:keepLines/>
              <w:spacing w:after="0"/>
              <w:jc w:val="center"/>
              <w:rPr>
                <w:rFonts w:ascii="Arial" w:hAnsi="Arial" w:cs="Arial"/>
                <w:sz w:val="18"/>
              </w:rPr>
            </w:pPr>
            <w:r w:rsidRPr="00C96590">
              <w:rPr>
                <w:rFonts w:ascii="Arial" w:hAnsi="Arial"/>
                <w:sz w:val="18"/>
              </w:rPr>
              <w:t>0.5</w:t>
            </w:r>
          </w:p>
        </w:tc>
      </w:tr>
      <w:tr w:rsidR="00AB29C4" w:rsidRPr="00C96590" w14:paraId="402B8577"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2FFE24"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DC_66_n38-n78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35884B" w14:textId="77777777" w:rsidR="00AB29C4" w:rsidRPr="00C96590" w:rsidRDefault="00AB29C4" w:rsidP="000A46FC">
            <w:pPr>
              <w:keepNext/>
              <w:keepLines/>
              <w:spacing w:after="0"/>
              <w:jc w:val="center"/>
              <w:rPr>
                <w:rFonts w:ascii="Arial" w:eastAsia="Malgun Gothic" w:hAnsi="Arial"/>
                <w:sz w:val="18"/>
                <w:szCs w:val="18"/>
                <w:lang w:eastAsia="ko-KR"/>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BA5738" w14:textId="77777777" w:rsidR="00AB29C4" w:rsidRPr="00C96590" w:rsidRDefault="00AB29C4" w:rsidP="000A46FC">
            <w:pPr>
              <w:keepNext/>
              <w:keepLines/>
              <w:spacing w:after="0"/>
              <w:jc w:val="center"/>
              <w:rPr>
                <w:rFonts w:ascii="Arial" w:hAnsi="Arial"/>
                <w:sz w:val="18"/>
                <w:szCs w:val="18"/>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6B10577" w14:textId="77777777" w:rsidR="00AB29C4" w:rsidRPr="00C96590" w:rsidRDefault="00AB29C4" w:rsidP="000A46FC">
            <w:pPr>
              <w:keepNext/>
              <w:keepLines/>
              <w:spacing w:after="0"/>
              <w:jc w:val="center"/>
              <w:rPr>
                <w:rFonts w:ascii="Arial" w:hAnsi="Arial"/>
                <w:sz w:val="18"/>
                <w:szCs w:val="18"/>
                <w:lang w:eastAsia="ja-JP"/>
              </w:rPr>
            </w:pPr>
            <w:r w:rsidRPr="00C96590">
              <w:rPr>
                <w:rFonts w:ascii="Arial" w:hAnsi="Arial"/>
                <w:sz w:val="18"/>
              </w:rPr>
              <w:t>0.5</w:t>
            </w:r>
          </w:p>
        </w:tc>
      </w:tr>
      <w:tr w:rsidR="00AB29C4" w:rsidRPr="00C96590" w14:paraId="32AD8EEF"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0ABFAE6" w14:textId="77777777" w:rsidR="00AB29C4" w:rsidRPr="00C96590" w:rsidRDefault="00AB29C4" w:rsidP="000A46FC">
            <w:pPr>
              <w:keepNext/>
              <w:keepLines/>
              <w:spacing w:after="0"/>
              <w:jc w:val="center"/>
              <w:rPr>
                <w:rFonts w:ascii="Arial" w:hAnsi="Arial"/>
                <w:sz w:val="18"/>
              </w:rPr>
            </w:pPr>
            <w:r w:rsidRPr="00C36054">
              <w:rPr>
                <w:rFonts w:ascii="Arial" w:eastAsiaTheme="minorEastAsia" w:hAnsi="Arial"/>
                <w:sz w:val="18"/>
              </w:rPr>
              <w:t>DC_66_n41-n66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C52D22" w14:textId="77777777" w:rsidR="00AB29C4" w:rsidRDefault="00AB29C4" w:rsidP="000A46FC">
            <w:pPr>
              <w:keepNext/>
              <w:keepLines/>
              <w:spacing w:after="0"/>
              <w:jc w:val="center"/>
              <w:rPr>
                <w:rFonts w:ascii="Arial" w:hAnsi="Arial"/>
                <w:sz w:val="18"/>
              </w:rPr>
            </w:pPr>
            <w:r w:rsidRPr="00C36054">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615A8C" w14:textId="77777777" w:rsidR="00AB29C4" w:rsidRDefault="00AB29C4" w:rsidP="000A46FC">
            <w:pPr>
              <w:keepNext/>
              <w:keepLines/>
              <w:spacing w:after="0"/>
              <w:jc w:val="center"/>
              <w:rPr>
                <w:rFonts w:ascii="Arial" w:hAnsi="Arial"/>
                <w:sz w:val="18"/>
              </w:rPr>
            </w:pPr>
            <w:r w:rsidRPr="007B39D2">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DBADF7" w14:textId="77777777" w:rsidR="00AB29C4" w:rsidRPr="00C96590" w:rsidRDefault="00AB29C4" w:rsidP="000A46FC">
            <w:pPr>
              <w:keepNext/>
              <w:keepLines/>
              <w:spacing w:after="0"/>
              <w:jc w:val="center"/>
              <w:rPr>
                <w:rFonts w:ascii="Arial" w:hAnsi="Arial"/>
                <w:sz w:val="18"/>
              </w:rPr>
            </w:pPr>
            <w:r w:rsidRPr="00C36054">
              <w:rPr>
                <w:rFonts w:ascii="Arial" w:hAnsi="Arial"/>
                <w:sz w:val="18"/>
              </w:rPr>
              <w:t>0.5</w:t>
            </w:r>
          </w:p>
        </w:tc>
      </w:tr>
      <w:tr w:rsidR="00AB29C4" w:rsidRPr="00C96590" w14:paraId="682CF0A9"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513520" w14:textId="77777777" w:rsidR="00AB29C4" w:rsidRPr="00C96590" w:rsidRDefault="00AB29C4" w:rsidP="000A46FC">
            <w:pPr>
              <w:keepNext/>
              <w:keepLines/>
              <w:spacing w:after="0"/>
              <w:jc w:val="center"/>
              <w:rPr>
                <w:rFonts w:ascii="Arial" w:hAnsi="Arial"/>
                <w:sz w:val="18"/>
              </w:rPr>
            </w:pPr>
            <w:r w:rsidRPr="00C96590">
              <w:rPr>
                <w:rFonts w:ascii="Arial" w:eastAsia="Malgun Gothic" w:hAnsi="Arial"/>
                <w:sz w:val="18"/>
                <w:szCs w:val="18"/>
                <w:lang w:eastAsia="ko-KR"/>
              </w:rPr>
              <w:t>DC_66_n41-n71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6FDF59" w14:textId="77777777" w:rsidR="00AB29C4" w:rsidRPr="00C96590" w:rsidRDefault="00AB29C4" w:rsidP="000A46FC">
            <w:pPr>
              <w:keepNext/>
              <w:keepLines/>
              <w:spacing w:after="0"/>
              <w:jc w:val="center"/>
              <w:rPr>
                <w:rFonts w:ascii="Arial" w:hAnsi="Arial"/>
                <w:sz w:val="18"/>
                <w:lang w:eastAsia="ja-JP"/>
              </w:rPr>
            </w:pPr>
            <w:r>
              <w:rPr>
                <w:rFonts w:ascii="Arial" w:eastAsia="Malgun Gothic" w:hAnsi="Arial"/>
                <w:sz w:val="18"/>
                <w:szCs w:val="18"/>
                <w:lang w:eastAsia="ko-KR"/>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D82131" w14:textId="77777777" w:rsidR="00AB29C4" w:rsidRPr="00C96590" w:rsidRDefault="00AB29C4" w:rsidP="000A46FC">
            <w:pPr>
              <w:keepNext/>
              <w:keepLines/>
              <w:spacing w:after="0"/>
              <w:jc w:val="center"/>
              <w:rPr>
                <w:rFonts w:ascii="Arial" w:hAnsi="Arial"/>
                <w:sz w:val="18"/>
                <w:szCs w:val="18"/>
                <w:lang w:eastAsia="zh-CN"/>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D7E0FB1" w14:textId="77777777" w:rsidR="00AB29C4" w:rsidRPr="00C96590" w:rsidRDefault="00AB29C4" w:rsidP="000A46FC">
            <w:pPr>
              <w:keepNext/>
              <w:keepLines/>
              <w:spacing w:after="0"/>
              <w:jc w:val="center"/>
              <w:rPr>
                <w:rFonts w:ascii="Arial" w:hAnsi="Arial"/>
                <w:sz w:val="18"/>
                <w:szCs w:val="18"/>
                <w:lang w:eastAsia="zh-CN"/>
              </w:rPr>
            </w:pPr>
            <w:r w:rsidRPr="00C96590">
              <w:rPr>
                <w:rFonts w:ascii="Arial" w:hAnsi="Arial"/>
                <w:sz w:val="18"/>
                <w:szCs w:val="18"/>
                <w:lang w:eastAsia="zh-CN"/>
              </w:rPr>
              <w:t>0.5</w:t>
            </w:r>
          </w:p>
        </w:tc>
      </w:tr>
      <w:tr w:rsidR="00AB29C4" w:rsidRPr="00C96590" w14:paraId="5465ADD7"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196ADF"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66</w:t>
            </w:r>
            <w:r w:rsidRPr="00C96590">
              <w:rPr>
                <w:rFonts w:ascii="Arial" w:hAnsi="Arial"/>
                <w:sz w:val="18"/>
              </w:rPr>
              <w:t>_n</w:t>
            </w:r>
            <w:r w:rsidRPr="00C96590">
              <w:rPr>
                <w:rFonts w:ascii="Arial" w:hAnsi="Arial"/>
                <w:sz w:val="18"/>
                <w:lang w:eastAsia="zh-CN"/>
              </w:rPr>
              <w:t>66</w:t>
            </w:r>
            <w:r w:rsidRPr="00C96590">
              <w:rPr>
                <w:rFonts w:ascii="Arial" w:hAnsi="Arial"/>
                <w:sz w:val="18"/>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25C0EF"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675516"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337F2AD" w14:textId="77777777" w:rsidR="00AB29C4" w:rsidRPr="00C96590" w:rsidRDefault="00AB29C4" w:rsidP="000A46FC">
            <w:pPr>
              <w:keepNext/>
              <w:keepLines/>
              <w:spacing w:after="0"/>
              <w:jc w:val="center"/>
              <w:rPr>
                <w:rFonts w:ascii="Arial" w:hAnsi="Arial"/>
                <w:sz w:val="18"/>
                <w:lang w:eastAsia="zh-CN"/>
              </w:rPr>
            </w:pPr>
            <w:r>
              <w:rPr>
                <w:rFonts w:ascii="Arial" w:hAnsi="Arial"/>
                <w:sz w:val="18"/>
                <w:lang w:eastAsia="zh-CN"/>
              </w:rPr>
              <w:t>0.5</w:t>
            </w:r>
          </w:p>
        </w:tc>
      </w:tr>
      <w:tr w:rsidR="00AB29C4" w:rsidRPr="00C96590" w14:paraId="35B3D980"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CAE686" w14:textId="77777777" w:rsidR="00AB29C4" w:rsidRPr="00C96590" w:rsidRDefault="00AB29C4" w:rsidP="000A46FC">
            <w:pPr>
              <w:keepNext/>
              <w:keepLines/>
              <w:spacing w:after="0"/>
              <w:jc w:val="center"/>
              <w:rPr>
                <w:rFonts w:ascii="Arial" w:hAnsi="Arial"/>
                <w:sz w:val="18"/>
              </w:rPr>
            </w:pPr>
            <w:r w:rsidRPr="00C96590">
              <w:rPr>
                <w:rFonts w:ascii="Arial" w:eastAsia="MS Mincho" w:hAnsi="Arial"/>
                <w:sz w:val="18"/>
                <w:szCs w:val="18"/>
              </w:rPr>
              <w:t>DC_</w:t>
            </w:r>
            <w:r w:rsidRPr="00C96590">
              <w:rPr>
                <w:rFonts w:ascii="Arial" w:hAnsi="Arial"/>
                <w:sz w:val="18"/>
                <w:szCs w:val="18"/>
                <w:lang w:eastAsia="zh-CN"/>
              </w:rPr>
              <w:t>66</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FA7F38" w14:textId="77777777" w:rsidR="00AB29C4" w:rsidRPr="00C96590" w:rsidRDefault="00AB29C4" w:rsidP="000A46FC">
            <w:pPr>
              <w:keepNext/>
              <w:keepLines/>
              <w:spacing w:after="0"/>
              <w:jc w:val="center"/>
              <w:rPr>
                <w:rFonts w:ascii="Arial" w:hAnsi="Arial"/>
                <w:sz w:val="18"/>
                <w:szCs w:val="18"/>
                <w:lang w:eastAsia="ja-JP"/>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EF4755" w14:textId="77777777" w:rsidR="00AB29C4" w:rsidRPr="00C96590" w:rsidRDefault="00AB29C4" w:rsidP="000A46FC">
            <w:pPr>
              <w:keepNext/>
              <w:keepLines/>
              <w:spacing w:after="0"/>
              <w:jc w:val="center"/>
              <w:rPr>
                <w:rFonts w:ascii="Arial" w:hAnsi="Arial"/>
                <w:sz w:val="18"/>
                <w:szCs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390665D" w14:textId="77777777" w:rsidR="00AB29C4" w:rsidRPr="00C96590" w:rsidRDefault="00AB29C4" w:rsidP="000A46FC">
            <w:pPr>
              <w:keepNext/>
              <w:keepLines/>
              <w:spacing w:after="0"/>
              <w:jc w:val="center"/>
              <w:rPr>
                <w:rFonts w:ascii="Arial" w:hAnsi="Arial"/>
                <w:sz w:val="18"/>
                <w:szCs w:val="18"/>
                <w:lang w:eastAsia="zh-CN"/>
              </w:rPr>
            </w:pPr>
            <w:r>
              <w:rPr>
                <w:rFonts w:ascii="Arial" w:hAnsi="Arial"/>
                <w:sz w:val="18"/>
                <w:lang w:eastAsia="zh-CN"/>
              </w:rPr>
              <w:t>0.5</w:t>
            </w:r>
          </w:p>
        </w:tc>
      </w:tr>
      <w:tr w:rsidR="00AB29C4" w:rsidRPr="00464DAE" w14:paraId="67F09CCA"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FABC390" w14:textId="77777777" w:rsidR="00AB29C4" w:rsidRPr="00464DAE" w:rsidRDefault="00AB29C4" w:rsidP="000A46FC">
            <w:pPr>
              <w:keepNext/>
              <w:keepLines/>
              <w:spacing w:after="0"/>
              <w:jc w:val="center"/>
              <w:rPr>
                <w:rFonts w:ascii="Arial" w:eastAsia="MS Mincho" w:hAnsi="Arial" w:cs="Arial"/>
                <w:sz w:val="18"/>
                <w:szCs w:val="18"/>
              </w:rPr>
            </w:pPr>
            <w:r w:rsidRPr="00A87B05">
              <w:rPr>
                <w:rFonts w:ascii="Arial" w:hAnsi="Arial" w:cs="Arial"/>
                <w:sz w:val="18"/>
                <w:szCs w:val="18"/>
                <w:lang w:eastAsia="zh-CN"/>
              </w:rPr>
              <w:t>DC_66-71_n7</w:t>
            </w:r>
          </w:p>
        </w:tc>
        <w:tc>
          <w:tcPr>
            <w:tcW w:w="2299" w:type="dxa"/>
            <w:gridSpan w:val="2"/>
            <w:tcBorders>
              <w:top w:val="single" w:sz="4" w:space="0" w:color="auto"/>
              <w:left w:val="single" w:sz="4" w:space="0" w:color="auto"/>
              <w:bottom w:val="single" w:sz="4" w:space="0" w:color="auto"/>
              <w:right w:val="single" w:sz="4" w:space="0" w:color="auto"/>
            </w:tcBorders>
          </w:tcPr>
          <w:p w14:paraId="0B7A50C5" w14:textId="77777777" w:rsidR="00AB29C4" w:rsidRPr="00464DAE" w:rsidRDefault="00AB29C4" w:rsidP="000A46FC">
            <w:pPr>
              <w:keepNext/>
              <w:keepLines/>
              <w:spacing w:after="0"/>
              <w:jc w:val="center"/>
              <w:rPr>
                <w:rFonts w:ascii="Arial" w:hAnsi="Arial" w:cs="Arial"/>
                <w:sz w:val="18"/>
                <w:szCs w:val="18"/>
                <w:lang w:eastAsia="zh-CN"/>
              </w:rPr>
            </w:pPr>
            <w:r w:rsidRPr="00A87B05">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tcPr>
          <w:p w14:paraId="6E7946CB" w14:textId="77777777" w:rsidR="00AB29C4" w:rsidRPr="00B4356A" w:rsidRDefault="00AB29C4" w:rsidP="000A46FC">
            <w:pPr>
              <w:keepNext/>
              <w:keepLines/>
              <w:spacing w:after="0"/>
              <w:jc w:val="center"/>
              <w:rPr>
                <w:rFonts w:ascii="Arial" w:hAnsi="Arial" w:cs="Arial"/>
                <w:sz w:val="18"/>
                <w:szCs w:val="18"/>
                <w:lang w:eastAsia="zh-CN"/>
              </w:rPr>
            </w:pPr>
            <w:r w:rsidRPr="00A87B05">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tcPr>
          <w:p w14:paraId="3D9DC08C" w14:textId="77777777" w:rsidR="00AB29C4" w:rsidRPr="00464DAE" w:rsidRDefault="00AB29C4" w:rsidP="000A46FC">
            <w:pPr>
              <w:keepNext/>
              <w:keepLines/>
              <w:spacing w:after="0"/>
              <w:jc w:val="center"/>
              <w:rPr>
                <w:rFonts w:ascii="Arial" w:hAnsi="Arial" w:cs="Arial"/>
                <w:sz w:val="18"/>
                <w:szCs w:val="18"/>
                <w:lang w:eastAsia="zh-CN"/>
              </w:rPr>
            </w:pPr>
            <w:r w:rsidRPr="00A87B05">
              <w:rPr>
                <w:rFonts w:ascii="Arial" w:hAnsi="Arial" w:cs="Arial"/>
                <w:sz w:val="18"/>
                <w:szCs w:val="18"/>
              </w:rPr>
              <w:t>0.5</w:t>
            </w:r>
          </w:p>
        </w:tc>
      </w:tr>
      <w:tr w:rsidR="00AB29C4" w:rsidRPr="00C96590" w14:paraId="54174C9D"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4BBDABC" w14:textId="77777777" w:rsidR="00AB29C4" w:rsidRPr="00C96590" w:rsidRDefault="00AB29C4" w:rsidP="000A46FC">
            <w:pPr>
              <w:keepNext/>
              <w:keepLines/>
              <w:spacing w:after="0"/>
              <w:jc w:val="center"/>
              <w:rPr>
                <w:rFonts w:ascii="Arial" w:hAnsi="Arial"/>
                <w:sz w:val="18"/>
              </w:rPr>
            </w:pPr>
            <w:r w:rsidRPr="00C96590">
              <w:rPr>
                <w:rFonts w:ascii="Arial" w:hAnsi="Arial"/>
                <w:sz w:val="18"/>
                <w:lang w:eastAsia="ja-JP"/>
              </w:rPr>
              <w:t>DC_66-71_n38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C3209D"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C6D0FF"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B4C95B0"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zh-CN"/>
              </w:rPr>
              <w:t>0.5</w:t>
            </w:r>
          </w:p>
        </w:tc>
      </w:tr>
      <w:tr w:rsidR="00AB29C4" w:rsidRPr="00C96590" w14:paraId="2467BE12"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CE30E69"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cs="Arial"/>
                <w:sz w:val="18"/>
                <w:lang w:val="sv-SE" w:eastAsia="ja-JP"/>
              </w:rPr>
              <w:t>DC_66-71_n41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DAC90C9"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3B4329"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8C7B6D" w14:textId="77777777" w:rsidR="00AB29C4" w:rsidRPr="00C96590" w:rsidRDefault="00AB29C4" w:rsidP="000A46FC">
            <w:pPr>
              <w:keepNext/>
              <w:keepLines/>
              <w:spacing w:after="0"/>
              <w:jc w:val="center"/>
              <w:rPr>
                <w:rFonts w:ascii="Arial" w:hAnsi="Arial"/>
                <w:sz w:val="18"/>
                <w:lang w:eastAsia="zh-CN"/>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r>
      <w:tr w:rsidR="00AB29C4" w:rsidRPr="002D26E2" w14:paraId="4C6E3B1C"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AF3783B" w14:textId="77777777" w:rsidR="00AB29C4" w:rsidRPr="002D26E2" w:rsidRDefault="00AB29C4" w:rsidP="000A46FC">
            <w:pPr>
              <w:keepNext/>
              <w:keepLines/>
              <w:spacing w:after="0"/>
              <w:jc w:val="center"/>
              <w:rPr>
                <w:rFonts w:ascii="Arial" w:hAnsi="Arial" w:cs="Arial"/>
                <w:sz w:val="18"/>
                <w:szCs w:val="18"/>
                <w:lang w:val="sv-SE" w:eastAsia="ja-JP"/>
              </w:rPr>
            </w:pPr>
            <w:r w:rsidRPr="00A87B05">
              <w:rPr>
                <w:rFonts w:ascii="Arial" w:hAnsi="Arial" w:cs="Arial"/>
                <w:sz w:val="18"/>
                <w:szCs w:val="18"/>
                <w:lang w:eastAsia="zh-CN"/>
              </w:rPr>
              <w:t>DC_66-71_n77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58320C" w14:textId="77777777" w:rsidR="00AB29C4" w:rsidRPr="00B4356A" w:rsidRDefault="00AB29C4" w:rsidP="000A46FC">
            <w:pPr>
              <w:keepNext/>
              <w:keepLines/>
              <w:spacing w:after="0"/>
              <w:jc w:val="center"/>
              <w:rPr>
                <w:rFonts w:ascii="Arial" w:hAnsi="Arial" w:cs="Arial"/>
                <w:sz w:val="18"/>
                <w:szCs w:val="18"/>
                <w:lang w:eastAsia="zh-CN"/>
              </w:rPr>
            </w:pPr>
            <w:r w:rsidRPr="00A87B05">
              <w:rPr>
                <w:rFonts w:ascii="Arial" w:hAnsi="Arial" w:cs="Arial"/>
                <w:sz w:val="18"/>
                <w:szCs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84BC32" w14:textId="77777777" w:rsidR="00AB29C4" w:rsidRPr="00B4356A" w:rsidRDefault="00AB29C4" w:rsidP="000A46FC">
            <w:pPr>
              <w:keepNext/>
              <w:keepLines/>
              <w:spacing w:after="0"/>
              <w:jc w:val="center"/>
              <w:rPr>
                <w:rFonts w:ascii="Arial" w:hAnsi="Arial" w:cs="Arial"/>
                <w:sz w:val="18"/>
                <w:szCs w:val="18"/>
                <w:lang w:eastAsia="zh-CN"/>
              </w:rPr>
            </w:pPr>
            <w:r w:rsidRPr="00B4356A">
              <w:rPr>
                <w:rFonts w:ascii="Arial" w:hAnsi="Arial" w:cs="Arial"/>
                <w:sz w:val="18"/>
                <w:szCs w:val="18"/>
                <w:lang w:eastAsia="zh-CN"/>
              </w:rPr>
              <w:t>0</w:t>
            </w:r>
            <w:r w:rsidRPr="002D26E2">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3488BA" w14:textId="77777777" w:rsidR="00AB29C4" w:rsidRPr="002D26E2" w:rsidRDefault="00AB29C4" w:rsidP="000A46FC">
            <w:pPr>
              <w:keepNext/>
              <w:keepLines/>
              <w:spacing w:after="0"/>
              <w:jc w:val="center"/>
              <w:rPr>
                <w:rFonts w:ascii="Arial" w:hAnsi="Arial" w:cs="Arial"/>
                <w:sz w:val="18"/>
                <w:szCs w:val="18"/>
                <w:lang w:eastAsia="ja-JP"/>
              </w:rPr>
            </w:pPr>
            <w:r w:rsidRPr="00A87B05">
              <w:rPr>
                <w:rFonts w:ascii="Arial" w:hAnsi="Arial" w:cs="Arial"/>
                <w:sz w:val="18"/>
                <w:szCs w:val="18"/>
                <w:lang w:eastAsia="zh-CN"/>
              </w:rPr>
              <w:t>0.5</w:t>
            </w:r>
          </w:p>
        </w:tc>
      </w:tr>
      <w:tr w:rsidR="00AB29C4" w:rsidRPr="000A2788" w14:paraId="6C7D52DB"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BDE7E9C" w14:textId="77777777" w:rsidR="00AB29C4" w:rsidRPr="000A2788" w:rsidRDefault="00AB29C4" w:rsidP="000A46FC">
            <w:pPr>
              <w:keepNext/>
              <w:keepLines/>
              <w:spacing w:after="0"/>
              <w:jc w:val="center"/>
              <w:rPr>
                <w:rFonts w:ascii="Arial" w:hAnsi="Arial" w:cs="Arial"/>
                <w:sz w:val="18"/>
                <w:szCs w:val="18"/>
                <w:lang w:val="sv-SE" w:eastAsia="ja-JP"/>
              </w:rPr>
            </w:pPr>
            <w:r w:rsidRPr="000A2788">
              <w:rPr>
                <w:rFonts w:ascii="Arial" w:hAnsi="Arial" w:cs="Arial"/>
                <w:sz w:val="18"/>
                <w:szCs w:val="18"/>
                <w:lang w:eastAsia="ja-JP"/>
              </w:rPr>
              <w:t>DC_66_n71-n77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ABED8D" w14:textId="77777777" w:rsidR="00AB29C4" w:rsidRPr="000A2788" w:rsidRDefault="00AB29C4" w:rsidP="000A46FC">
            <w:pPr>
              <w:keepNext/>
              <w:keepLines/>
              <w:spacing w:after="0"/>
              <w:jc w:val="center"/>
              <w:rPr>
                <w:rFonts w:ascii="Arial" w:hAnsi="Arial" w:cs="Arial"/>
                <w:sz w:val="18"/>
                <w:szCs w:val="18"/>
                <w:lang w:eastAsia="zh-CN"/>
              </w:rPr>
            </w:pPr>
            <w:r w:rsidRPr="000A2788">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C533FC" w14:textId="77777777" w:rsidR="00AB29C4" w:rsidRPr="000A2788" w:rsidRDefault="00AB29C4" w:rsidP="000A46FC">
            <w:pPr>
              <w:keepNext/>
              <w:keepLines/>
              <w:spacing w:after="0"/>
              <w:jc w:val="center"/>
              <w:rPr>
                <w:rFonts w:ascii="Arial" w:hAnsi="Arial" w:cs="Arial"/>
                <w:sz w:val="18"/>
                <w:szCs w:val="18"/>
                <w:lang w:eastAsia="zh-CN"/>
              </w:rPr>
            </w:pPr>
            <w:r w:rsidRPr="000A2788">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680463" w14:textId="77777777" w:rsidR="00AB29C4" w:rsidRPr="000A2788" w:rsidRDefault="00AB29C4" w:rsidP="000A46FC">
            <w:pPr>
              <w:keepNext/>
              <w:keepLines/>
              <w:spacing w:after="0"/>
              <w:jc w:val="center"/>
              <w:rPr>
                <w:rFonts w:ascii="Arial" w:hAnsi="Arial" w:cs="Arial"/>
                <w:sz w:val="18"/>
                <w:szCs w:val="18"/>
                <w:lang w:eastAsia="ja-JP"/>
              </w:rPr>
            </w:pPr>
            <w:r w:rsidRPr="000A2788">
              <w:rPr>
                <w:rFonts w:ascii="Arial" w:hAnsi="Arial" w:cs="Arial"/>
                <w:sz w:val="18"/>
                <w:szCs w:val="18"/>
                <w:lang w:eastAsia="zh-CN"/>
              </w:rPr>
              <w:t>0.5</w:t>
            </w:r>
          </w:p>
        </w:tc>
      </w:tr>
      <w:tr w:rsidR="00AB29C4" w:rsidRPr="00C96590" w14:paraId="7C4EAB87"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EE0965E" w14:textId="77777777" w:rsidR="00AB29C4" w:rsidRPr="00C96590" w:rsidRDefault="00AB29C4" w:rsidP="000A46FC">
            <w:pPr>
              <w:keepNext/>
              <w:keepLines/>
              <w:spacing w:after="0"/>
              <w:jc w:val="center"/>
              <w:rPr>
                <w:rFonts w:ascii="Arial" w:hAnsi="Arial" w:cs="Arial"/>
                <w:sz w:val="18"/>
                <w:lang w:val="sv-SE" w:eastAsia="ja-JP"/>
              </w:rPr>
            </w:pPr>
            <w:r w:rsidRPr="00C96590">
              <w:rPr>
                <w:rFonts w:ascii="Arial" w:hAnsi="Arial"/>
                <w:sz w:val="18"/>
                <w:lang w:eastAsia="ja-JP"/>
              </w:rPr>
              <w:t>DC_66-71_n78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F562E6"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DFE7B8"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C979B3"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B29C4" w:rsidRPr="00C96590" w14:paraId="0105488E"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11762A2" w14:textId="77777777" w:rsidR="00AB29C4" w:rsidRPr="00C96590" w:rsidRDefault="00AB29C4" w:rsidP="000A46FC">
            <w:pPr>
              <w:keepNext/>
              <w:keepLines/>
              <w:spacing w:after="0"/>
              <w:jc w:val="center"/>
              <w:rPr>
                <w:rFonts w:ascii="Arial" w:hAnsi="Arial"/>
                <w:sz w:val="18"/>
                <w:lang w:eastAsia="ja-JP"/>
              </w:rPr>
            </w:pPr>
            <w:r w:rsidRPr="00C96590">
              <w:rPr>
                <w:rFonts w:ascii="Arial" w:hAnsi="Arial" w:cs="Arial"/>
                <w:sz w:val="18"/>
                <w:szCs w:val="18"/>
              </w:rPr>
              <w:t>DC_66_n71-n78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2FE627"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D9D1F0A" w14:textId="77777777" w:rsidR="00AB29C4"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BC974C" w14:textId="77777777" w:rsidR="00AB29C4" w:rsidRPr="00C96590" w:rsidRDefault="00AB29C4" w:rsidP="000A46F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r>
      <w:tr w:rsidR="00AB29C4" w:rsidRPr="00C96590" w14:paraId="5D5BF60B"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BD327F" w14:textId="77777777" w:rsidR="00AB29C4" w:rsidRPr="00C96590" w:rsidRDefault="00AB29C4" w:rsidP="000A46FC">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66-</w:t>
            </w:r>
            <w:r w:rsidRPr="00C96590">
              <w:rPr>
                <w:rFonts w:ascii="Arial" w:hAnsi="Arial"/>
                <w:sz w:val="18"/>
              </w:rPr>
              <w:t>SUL_n</w:t>
            </w:r>
            <w:r w:rsidRPr="00C96590">
              <w:rPr>
                <w:rFonts w:ascii="Arial" w:hAnsi="Arial"/>
                <w:sz w:val="18"/>
                <w:lang w:eastAsia="zh-CN"/>
              </w:rPr>
              <w:t>78</w:t>
            </w:r>
            <w:r w:rsidRPr="00C96590">
              <w:rPr>
                <w:rFonts w:ascii="Arial" w:hAnsi="Arial"/>
                <w:sz w:val="18"/>
              </w:rPr>
              <w:t>-n86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4713D8"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D12561" w14:textId="77777777" w:rsidR="00AB29C4" w:rsidRPr="00C96590" w:rsidRDefault="00AB29C4" w:rsidP="000A46F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693C0E6" w14:textId="77777777" w:rsidR="00AB29C4" w:rsidRPr="00C96590" w:rsidRDefault="00AB29C4" w:rsidP="000A46FC">
            <w:pPr>
              <w:keepNext/>
              <w:keepLines/>
              <w:spacing w:after="0"/>
              <w:jc w:val="center"/>
              <w:rPr>
                <w:rFonts w:ascii="Arial" w:hAnsi="Arial"/>
                <w:sz w:val="18"/>
                <w:lang w:eastAsia="ja-JP"/>
              </w:rPr>
            </w:pPr>
            <w:r>
              <w:rPr>
                <w:rFonts w:ascii="Arial" w:hAnsi="Arial"/>
                <w:sz w:val="18"/>
                <w:lang w:eastAsia="zh-CN"/>
              </w:rPr>
              <w:t>-</w:t>
            </w:r>
          </w:p>
        </w:tc>
      </w:tr>
      <w:tr w:rsidR="00AB29C4" w:rsidRPr="00C96590" w14:paraId="2636D6CF"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BFAF092" w14:textId="77777777" w:rsidR="00AB29C4" w:rsidRPr="00C96590" w:rsidRDefault="00AB29C4" w:rsidP="000A46FC">
            <w:pPr>
              <w:keepNext/>
              <w:keepLines/>
              <w:spacing w:after="0"/>
              <w:jc w:val="center"/>
              <w:rPr>
                <w:rFonts w:ascii="Arial" w:hAnsi="Arial"/>
                <w:sz w:val="18"/>
              </w:rPr>
            </w:pPr>
            <w:r w:rsidRPr="00C96590">
              <w:rPr>
                <w:rFonts w:ascii="Arial" w:hAnsi="Arial" w:cs="Arial"/>
                <w:sz w:val="18"/>
                <w:szCs w:val="18"/>
              </w:rPr>
              <w:t>DC_71_n2-n66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EBCC15" w14:textId="77777777" w:rsidR="00AB29C4" w:rsidRPr="00C96590" w:rsidRDefault="00AB29C4" w:rsidP="000A46FC">
            <w:pPr>
              <w:keepNext/>
              <w:keepLines/>
              <w:spacing w:after="0"/>
              <w:jc w:val="center"/>
              <w:rPr>
                <w:rFonts w:ascii="Arial" w:hAnsi="Arial"/>
                <w:sz w:val="18"/>
              </w:rPr>
            </w:pPr>
            <w:r>
              <w:rPr>
                <w:rFonts w:ascii="Arial" w:hAnsi="Arial"/>
                <w:sz w:val="18"/>
                <w:lang w:val="sv-S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01208F" w14:textId="77777777" w:rsidR="00AB29C4" w:rsidRPr="00C96590"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74B1379" w14:textId="77777777" w:rsidR="00AB29C4" w:rsidRPr="00C96590" w:rsidRDefault="00AB29C4" w:rsidP="000A46FC">
            <w:pPr>
              <w:keepNext/>
              <w:keepLines/>
              <w:spacing w:after="0"/>
              <w:jc w:val="center"/>
              <w:rPr>
                <w:rFonts w:ascii="Arial" w:eastAsia="Yu Mincho" w:hAnsi="Arial"/>
                <w:sz w:val="18"/>
                <w:lang w:eastAsia="ja-JP"/>
              </w:rPr>
            </w:pPr>
            <w:r w:rsidRPr="00C96590">
              <w:rPr>
                <w:rFonts w:ascii="Arial" w:hAnsi="Arial" w:cs="Arial"/>
                <w:sz w:val="18"/>
                <w:lang w:eastAsia="zh-CN"/>
              </w:rPr>
              <w:t>0.3</w:t>
            </w:r>
          </w:p>
        </w:tc>
      </w:tr>
      <w:tr w:rsidR="00AB29C4" w:rsidRPr="00470EA5" w14:paraId="3F77EAD5"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0DB927A" w14:textId="77777777" w:rsidR="00AB29C4" w:rsidRPr="00C96590" w:rsidRDefault="00AB29C4" w:rsidP="000A46FC">
            <w:pPr>
              <w:keepNext/>
              <w:keepLines/>
              <w:spacing w:after="0"/>
              <w:jc w:val="center"/>
              <w:rPr>
                <w:rFonts w:ascii="Arial" w:hAnsi="Arial" w:cs="Arial"/>
                <w:sz w:val="18"/>
                <w:szCs w:val="18"/>
              </w:rPr>
            </w:pPr>
            <w:r w:rsidRPr="00470EA5">
              <w:rPr>
                <w:rFonts w:ascii="Arial" w:eastAsiaTheme="minorEastAsia" w:hAnsi="Arial" w:cs="Arial"/>
                <w:sz w:val="18"/>
                <w:szCs w:val="18"/>
              </w:rPr>
              <w:t>DC_71_n2-n77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8F0C8B" w14:textId="77777777" w:rsidR="00AB29C4" w:rsidRPr="00470EA5" w:rsidRDefault="00AB29C4" w:rsidP="000A46FC">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E0E924" w14:textId="77777777" w:rsidR="00AB29C4" w:rsidRPr="00470EA5" w:rsidRDefault="00AB29C4" w:rsidP="000A46FC">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5CF035" w14:textId="77777777" w:rsidR="00AB29C4" w:rsidRPr="00470EA5" w:rsidRDefault="00AB29C4" w:rsidP="000A46FC">
            <w:pPr>
              <w:keepNext/>
              <w:keepLines/>
              <w:spacing w:after="0"/>
              <w:jc w:val="center"/>
              <w:rPr>
                <w:rFonts w:ascii="Arial" w:hAnsi="Arial" w:cs="Arial"/>
                <w:sz w:val="18"/>
                <w:szCs w:val="18"/>
              </w:rPr>
            </w:pPr>
            <w:r w:rsidRPr="00470EA5">
              <w:rPr>
                <w:rFonts w:ascii="Arial" w:hAnsi="Arial" w:cs="Arial"/>
                <w:sz w:val="18"/>
                <w:szCs w:val="18"/>
              </w:rPr>
              <w:t>0.5</w:t>
            </w:r>
          </w:p>
        </w:tc>
      </w:tr>
      <w:tr w:rsidR="00AB29C4" w:rsidRPr="00C96590" w14:paraId="1F765387"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678D574" w14:textId="77777777" w:rsidR="00AB29C4" w:rsidRPr="00C96590" w:rsidRDefault="00AB29C4" w:rsidP="000A46FC">
            <w:pPr>
              <w:keepNext/>
              <w:keepLines/>
              <w:spacing w:after="0"/>
              <w:jc w:val="center"/>
              <w:rPr>
                <w:rFonts w:ascii="Arial" w:hAnsi="Arial"/>
                <w:sz w:val="18"/>
              </w:rPr>
            </w:pPr>
            <w:r w:rsidRPr="00C96590">
              <w:rPr>
                <w:rFonts w:ascii="Arial" w:hAnsi="Arial" w:cs="Arial"/>
                <w:sz w:val="18"/>
                <w:szCs w:val="18"/>
              </w:rPr>
              <w:t>DC_71_n2-n78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A1A872" w14:textId="77777777" w:rsidR="00AB29C4" w:rsidRPr="00C96590" w:rsidRDefault="00AB29C4" w:rsidP="000A46FC">
            <w:pPr>
              <w:keepNext/>
              <w:keepLines/>
              <w:spacing w:after="0"/>
              <w:jc w:val="center"/>
              <w:rPr>
                <w:rFonts w:ascii="Arial" w:hAnsi="Arial"/>
                <w:sz w:val="18"/>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C7E712" w14:textId="77777777" w:rsidR="00AB29C4" w:rsidRPr="00C96590"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7F86638" w14:textId="77777777" w:rsidR="00AB29C4" w:rsidRPr="00C96590" w:rsidRDefault="00AB29C4" w:rsidP="000A46FC">
            <w:pPr>
              <w:keepNext/>
              <w:keepLines/>
              <w:spacing w:after="0"/>
              <w:jc w:val="center"/>
              <w:rPr>
                <w:rFonts w:ascii="Arial" w:eastAsia="Yu Mincho" w:hAnsi="Arial"/>
                <w:sz w:val="18"/>
                <w:lang w:eastAsia="ja-JP"/>
              </w:rPr>
            </w:pPr>
            <w:r w:rsidRPr="00C96590">
              <w:rPr>
                <w:rFonts w:ascii="Arial" w:hAnsi="Arial" w:cs="Arial"/>
                <w:sz w:val="18"/>
                <w:lang w:eastAsia="zh-CN"/>
              </w:rPr>
              <w:t>0.</w:t>
            </w:r>
            <w:r>
              <w:rPr>
                <w:rFonts w:ascii="Arial" w:hAnsi="Arial" w:cs="Arial"/>
                <w:sz w:val="18"/>
                <w:lang w:eastAsia="zh-CN"/>
              </w:rPr>
              <w:t>5</w:t>
            </w:r>
          </w:p>
        </w:tc>
      </w:tr>
      <w:tr w:rsidR="00AB29C4" w:rsidRPr="00C96590" w14:paraId="4BEA9D59"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96F2C13" w14:textId="77777777" w:rsidR="00AB29C4" w:rsidRPr="00C96590" w:rsidRDefault="00AB29C4" w:rsidP="000A46FC">
            <w:pPr>
              <w:keepNext/>
              <w:keepLines/>
              <w:spacing w:after="0"/>
              <w:jc w:val="center"/>
              <w:rPr>
                <w:rFonts w:ascii="Arial" w:hAnsi="Arial"/>
                <w:sz w:val="18"/>
              </w:rPr>
            </w:pPr>
            <w:r w:rsidRPr="00C96590">
              <w:rPr>
                <w:rFonts w:ascii="Arial" w:hAnsi="Arial" w:cs="Arial"/>
                <w:sz w:val="18"/>
                <w:szCs w:val="18"/>
              </w:rPr>
              <w:t>DC_71_n38-n66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FA9A0F" w14:textId="77777777" w:rsidR="00AB29C4" w:rsidRPr="00C96590" w:rsidRDefault="00AB29C4" w:rsidP="000A46FC">
            <w:pPr>
              <w:keepNext/>
              <w:keepLines/>
              <w:spacing w:after="0"/>
              <w:jc w:val="center"/>
              <w:rPr>
                <w:rFonts w:ascii="Arial" w:hAnsi="Arial"/>
                <w:sz w:val="18"/>
              </w:rPr>
            </w:pPr>
            <w:r>
              <w:rPr>
                <w:rFonts w:ascii="Arial" w:hAnsi="Arial"/>
                <w:sz w:val="18"/>
                <w:lang w:val="sv-SE"/>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F52464" w14:textId="77777777" w:rsidR="00AB29C4" w:rsidRPr="00C96590"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781DC3A" w14:textId="77777777" w:rsidR="00AB29C4" w:rsidRPr="00C96590" w:rsidRDefault="00AB29C4" w:rsidP="000A46FC">
            <w:pPr>
              <w:keepNext/>
              <w:keepLines/>
              <w:spacing w:after="0"/>
              <w:jc w:val="center"/>
              <w:rPr>
                <w:rFonts w:ascii="Arial" w:eastAsia="Yu Mincho" w:hAnsi="Arial"/>
                <w:sz w:val="18"/>
                <w:lang w:eastAsia="ja-JP"/>
              </w:rPr>
            </w:pPr>
            <w:r w:rsidRPr="00C96590">
              <w:rPr>
                <w:rFonts w:ascii="Arial" w:hAnsi="Arial" w:cs="Arial"/>
                <w:sz w:val="18"/>
                <w:lang w:eastAsia="zh-CN"/>
              </w:rPr>
              <w:t>0.5</w:t>
            </w:r>
          </w:p>
        </w:tc>
      </w:tr>
      <w:tr w:rsidR="00AB29C4" w:rsidRPr="00C96590" w14:paraId="687BB203"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2A337FA" w14:textId="77777777" w:rsidR="00AB29C4" w:rsidRPr="00C96590" w:rsidRDefault="00AB29C4" w:rsidP="000A46FC">
            <w:pPr>
              <w:keepNext/>
              <w:keepLines/>
              <w:spacing w:after="0"/>
              <w:jc w:val="center"/>
              <w:rPr>
                <w:rFonts w:ascii="Arial" w:hAnsi="Arial"/>
                <w:sz w:val="18"/>
              </w:rPr>
            </w:pPr>
            <w:r w:rsidRPr="00C96590">
              <w:rPr>
                <w:rFonts w:ascii="Arial" w:hAnsi="Arial" w:cs="Arial"/>
                <w:sz w:val="18"/>
                <w:szCs w:val="18"/>
              </w:rPr>
              <w:t>DC_71_n38-n78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A720BA" w14:textId="77777777" w:rsidR="00AB29C4" w:rsidRPr="00C96590" w:rsidRDefault="00AB29C4" w:rsidP="000A46FC">
            <w:pPr>
              <w:keepNext/>
              <w:keepLines/>
              <w:spacing w:after="0"/>
              <w:jc w:val="center"/>
              <w:rPr>
                <w:rFonts w:ascii="Arial" w:hAnsi="Arial"/>
                <w:sz w:val="18"/>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9F4E2D" w14:textId="77777777" w:rsidR="00AB29C4" w:rsidRPr="00C96590"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286CD37" w14:textId="77777777" w:rsidR="00AB29C4" w:rsidRPr="00C96590" w:rsidRDefault="00AB29C4" w:rsidP="000A46FC">
            <w:pPr>
              <w:keepNext/>
              <w:keepLines/>
              <w:spacing w:after="0"/>
              <w:jc w:val="center"/>
              <w:rPr>
                <w:rFonts w:ascii="Arial" w:hAnsi="Arial" w:cs="Arial"/>
                <w:sz w:val="18"/>
                <w:lang w:eastAsia="zh-CN"/>
              </w:rPr>
            </w:pPr>
            <w:r w:rsidRPr="00C96590">
              <w:rPr>
                <w:rFonts w:ascii="Arial" w:hAnsi="Arial" w:cs="Arial"/>
                <w:sz w:val="18"/>
                <w:lang w:eastAsia="zh-CN"/>
              </w:rPr>
              <w:t>0</w:t>
            </w:r>
            <w:r w:rsidRPr="00C96590">
              <w:rPr>
                <w:rFonts w:ascii="Arial" w:hAnsi="Arial" w:cs="Arial"/>
                <w:sz w:val="18"/>
                <w:lang w:val="sv-SE" w:eastAsia="zh-CN"/>
              </w:rPr>
              <w:t>.</w:t>
            </w:r>
            <w:r>
              <w:rPr>
                <w:rFonts w:ascii="Arial" w:hAnsi="Arial" w:cs="Arial"/>
                <w:sz w:val="18"/>
                <w:lang w:val="sv-SE" w:eastAsia="zh-CN"/>
              </w:rPr>
              <w:t>5</w:t>
            </w:r>
          </w:p>
        </w:tc>
      </w:tr>
      <w:tr w:rsidR="00AB29C4" w:rsidRPr="00C96590" w14:paraId="5FCD06F8"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C6900AB" w14:textId="77777777" w:rsidR="00AB29C4" w:rsidRPr="00C96590" w:rsidRDefault="00AB29C4" w:rsidP="000A46FC">
            <w:pPr>
              <w:keepNext/>
              <w:keepLines/>
              <w:spacing w:after="0"/>
              <w:jc w:val="center"/>
              <w:rPr>
                <w:rFonts w:ascii="Arial" w:hAnsi="Arial" w:cs="Arial"/>
                <w:sz w:val="18"/>
                <w:szCs w:val="18"/>
              </w:rPr>
            </w:pPr>
            <w:r w:rsidRPr="00C36054">
              <w:rPr>
                <w:rFonts w:ascii="Arial" w:eastAsiaTheme="minorEastAsia" w:hAnsi="Arial" w:cs="Arial"/>
                <w:sz w:val="18"/>
                <w:szCs w:val="18"/>
              </w:rPr>
              <w:t>DC_71_n41-n66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4B8953" w14:textId="77777777" w:rsidR="00AB29C4" w:rsidRPr="00C36054" w:rsidRDefault="00AB29C4" w:rsidP="000A46FC">
            <w:pPr>
              <w:keepNext/>
              <w:keepLines/>
              <w:spacing w:after="0"/>
              <w:jc w:val="center"/>
              <w:rPr>
                <w:rFonts w:ascii="Arial" w:hAnsi="Arial" w:cs="Arial"/>
                <w:sz w:val="18"/>
                <w:szCs w:val="18"/>
              </w:rPr>
            </w:pPr>
            <w:r w:rsidRPr="00C36054">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DFE987" w14:textId="77777777" w:rsidR="00AB29C4" w:rsidRPr="00C36054" w:rsidRDefault="00AB29C4" w:rsidP="000A46FC">
            <w:pPr>
              <w:keepNext/>
              <w:keepLines/>
              <w:spacing w:after="0"/>
              <w:jc w:val="center"/>
              <w:rPr>
                <w:rFonts w:ascii="Arial" w:hAnsi="Arial" w:cs="Arial"/>
                <w:sz w:val="18"/>
                <w:szCs w:val="18"/>
              </w:rPr>
            </w:pPr>
            <w:r w:rsidRPr="00AD7E5E">
              <w:rPr>
                <w:rFonts w:ascii="Arial" w:hAnsi="Arial" w:cs="Arial"/>
                <w:sz w:val="18"/>
                <w:szCs w:val="18"/>
              </w:rPr>
              <w:t>0.5</w:t>
            </w:r>
            <w:r w:rsidRPr="004158A2">
              <w:rPr>
                <w:rFonts w:ascii="Arial" w:hAnsi="Arial" w:cs="Arial"/>
                <w:sz w:val="18"/>
                <w:szCs w:val="18"/>
                <w:vertAlign w:val="superscript"/>
              </w:rPr>
              <w:t>1</w:t>
            </w:r>
            <w:r w:rsidRPr="001533DB">
              <w:rPr>
                <w:rFonts w:ascii="Arial" w:hAnsi="Arial" w:cs="Arial"/>
                <w:sz w:val="18"/>
                <w:szCs w:val="18"/>
              </w:rPr>
              <w:t xml:space="preserve"> / 1</w:t>
            </w:r>
            <w:r w:rsidRPr="00EB5A5D">
              <w:rPr>
                <w:rFonts w:ascii="Arial" w:hAnsi="Arial" w:cs="Arial"/>
                <w:sz w:val="18"/>
                <w:szCs w:val="18"/>
                <w:vertAlign w:val="superscript"/>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0EB89C" w14:textId="77777777" w:rsidR="00AB29C4" w:rsidRPr="00C96590" w:rsidRDefault="00AB29C4" w:rsidP="000A46FC">
            <w:pPr>
              <w:keepNext/>
              <w:keepLines/>
              <w:spacing w:after="0"/>
              <w:jc w:val="center"/>
              <w:rPr>
                <w:rFonts w:ascii="Arial" w:hAnsi="Arial" w:cs="Arial"/>
                <w:sz w:val="18"/>
                <w:lang w:eastAsia="zh-CN"/>
              </w:rPr>
            </w:pPr>
            <w:r w:rsidRPr="00C36054">
              <w:rPr>
                <w:rFonts w:ascii="Arial" w:hAnsi="Arial" w:cs="Arial"/>
                <w:sz w:val="18"/>
                <w:szCs w:val="18"/>
              </w:rPr>
              <w:t>0.5</w:t>
            </w:r>
          </w:p>
        </w:tc>
      </w:tr>
      <w:tr w:rsidR="00AB29C4" w:rsidRPr="00470EA5" w14:paraId="7259CC6E"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791512D" w14:textId="77777777" w:rsidR="00AB29C4" w:rsidRPr="00C96590" w:rsidRDefault="00AB29C4" w:rsidP="000A46FC">
            <w:pPr>
              <w:keepNext/>
              <w:keepLines/>
              <w:spacing w:after="0"/>
              <w:jc w:val="center"/>
              <w:rPr>
                <w:rFonts w:ascii="Arial" w:hAnsi="Arial" w:cs="Arial"/>
                <w:sz w:val="18"/>
                <w:szCs w:val="18"/>
              </w:rPr>
            </w:pPr>
            <w:r w:rsidRPr="00470EA5">
              <w:rPr>
                <w:rFonts w:ascii="Arial" w:eastAsiaTheme="minorEastAsia" w:hAnsi="Arial" w:cs="Arial"/>
                <w:sz w:val="18"/>
                <w:szCs w:val="18"/>
              </w:rPr>
              <w:t>DC_71_n66-n77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E41990" w14:textId="77777777" w:rsidR="00AB29C4" w:rsidRPr="00470EA5" w:rsidRDefault="00AB29C4" w:rsidP="000A46FC">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B5B0EF" w14:textId="77777777" w:rsidR="00AB29C4" w:rsidRPr="00470EA5" w:rsidRDefault="00AB29C4" w:rsidP="000A46FC">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5191F9" w14:textId="77777777" w:rsidR="00AB29C4" w:rsidRPr="00470EA5" w:rsidRDefault="00AB29C4" w:rsidP="000A46FC">
            <w:pPr>
              <w:keepNext/>
              <w:keepLines/>
              <w:spacing w:after="0"/>
              <w:jc w:val="center"/>
              <w:rPr>
                <w:rFonts w:ascii="Arial" w:hAnsi="Arial" w:cs="Arial"/>
                <w:sz w:val="18"/>
                <w:szCs w:val="18"/>
              </w:rPr>
            </w:pPr>
            <w:r w:rsidRPr="00470EA5">
              <w:rPr>
                <w:rFonts w:ascii="Arial" w:hAnsi="Arial" w:cs="Arial"/>
                <w:sz w:val="18"/>
                <w:szCs w:val="18"/>
              </w:rPr>
              <w:t>0.5</w:t>
            </w:r>
          </w:p>
        </w:tc>
      </w:tr>
      <w:tr w:rsidR="00AB29C4" w:rsidRPr="00C96590" w14:paraId="45F2EB06" w14:textId="77777777" w:rsidTr="000A46FC">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A048308" w14:textId="77777777" w:rsidR="00AB29C4" w:rsidRPr="00C96590" w:rsidRDefault="00AB29C4" w:rsidP="000A46FC">
            <w:pPr>
              <w:keepNext/>
              <w:keepLines/>
              <w:spacing w:after="0"/>
              <w:jc w:val="center"/>
              <w:rPr>
                <w:rFonts w:ascii="Arial" w:hAnsi="Arial"/>
                <w:sz w:val="18"/>
              </w:rPr>
            </w:pPr>
            <w:r w:rsidRPr="00C96590">
              <w:rPr>
                <w:rFonts w:ascii="Arial" w:hAnsi="Arial" w:cs="Arial"/>
                <w:sz w:val="18"/>
                <w:szCs w:val="18"/>
              </w:rPr>
              <w:t>DC_71_n66-n78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23B97A" w14:textId="77777777" w:rsidR="00AB29C4" w:rsidRPr="00C96590" w:rsidRDefault="00AB29C4" w:rsidP="000A46FC">
            <w:pPr>
              <w:keepNext/>
              <w:keepLines/>
              <w:spacing w:after="0"/>
              <w:jc w:val="center"/>
              <w:rPr>
                <w:rFonts w:ascii="Arial" w:hAnsi="Arial"/>
                <w:sz w:val="18"/>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8F42A0" w14:textId="77777777" w:rsidR="00AB29C4" w:rsidRPr="00C96590" w:rsidRDefault="00AB29C4" w:rsidP="000A46F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DFBF500" w14:textId="77777777" w:rsidR="00AB29C4" w:rsidRPr="00C96590" w:rsidRDefault="00AB29C4" w:rsidP="000A46FC">
            <w:pPr>
              <w:keepNext/>
              <w:keepLines/>
              <w:spacing w:after="0"/>
              <w:jc w:val="center"/>
              <w:rPr>
                <w:rFonts w:ascii="Arial" w:hAnsi="Arial" w:cs="Arial"/>
                <w:sz w:val="18"/>
                <w:lang w:eastAsia="zh-CN"/>
              </w:rPr>
            </w:pPr>
            <w:r>
              <w:rPr>
                <w:rFonts w:ascii="Arial" w:hAnsi="Arial" w:cs="Arial"/>
                <w:sz w:val="18"/>
                <w:lang w:eastAsia="zh-CN"/>
              </w:rPr>
              <w:t>0.5</w:t>
            </w:r>
          </w:p>
        </w:tc>
      </w:tr>
      <w:tr w:rsidR="00AB29C4" w:rsidRPr="00C96590" w14:paraId="4C435416" w14:textId="77777777" w:rsidTr="000A46FC">
        <w:trPr>
          <w:gridAfter w:val="1"/>
          <w:wAfter w:w="25" w:type="dxa"/>
          <w:trHeight w:val="187"/>
          <w:jc w:val="center"/>
        </w:trPr>
        <w:tc>
          <w:tcPr>
            <w:tcW w:w="8641" w:type="dxa"/>
            <w:gridSpan w:val="9"/>
            <w:tcBorders>
              <w:top w:val="single" w:sz="4" w:space="0" w:color="auto"/>
              <w:left w:val="single" w:sz="4" w:space="0" w:color="auto"/>
              <w:bottom w:val="single" w:sz="4" w:space="0" w:color="auto"/>
              <w:right w:val="single" w:sz="4" w:space="0" w:color="auto"/>
            </w:tcBorders>
            <w:vAlign w:val="center"/>
          </w:tcPr>
          <w:p w14:paraId="132F1FEC" w14:textId="77777777" w:rsidR="00AB29C4" w:rsidRPr="00C96590" w:rsidRDefault="00AB29C4" w:rsidP="000A46FC">
            <w:pPr>
              <w:keepNext/>
              <w:keepLines/>
              <w:spacing w:after="0"/>
              <w:ind w:left="851" w:hanging="851"/>
              <w:rPr>
                <w:rFonts w:ascii="Arial" w:hAnsi="Arial"/>
                <w:sz w:val="18"/>
                <w:lang w:eastAsia="ja-JP"/>
              </w:rPr>
            </w:pPr>
            <w:r w:rsidRPr="00C96590">
              <w:rPr>
                <w:rFonts w:ascii="Arial" w:hAnsi="Arial"/>
                <w:sz w:val="18"/>
                <w:lang w:eastAsia="ja-JP"/>
              </w:rPr>
              <w:t>NOTE 1:</w:t>
            </w:r>
            <w:r w:rsidRPr="00C96590">
              <w:rPr>
                <w:rFonts w:ascii="Arial" w:hAnsi="Arial"/>
                <w:sz w:val="18"/>
              </w:rPr>
              <w:tab/>
            </w:r>
            <w:r w:rsidRPr="00C96590">
              <w:rPr>
                <w:rFonts w:ascii="Arial" w:hAnsi="Arial"/>
                <w:sz w:val="18"/>
                <w:lang w:eastAsia="ja-JP"/>
              </w:rPr>
              <w:t>The requirement is applied for UE transmitting on the frequency range of 2545 – 2690 MHz.</w:t>
            </w:r>
          </w:p>
          <w:p w14:paraId="11E852F1" w14:textId="77777777" w:rsidR="00AB29C4" w:rsidRPr="00C96590" w:rsidRDefault="00AB29C4" w:rsidP="000A46FC">
            <w:pPr>
              <w:keepNext/>
              <w:keepLines/>
              <w:spacing w:after="0"/>
              <w:ind w:left="851" w:hanging="851"/>
              <w:rPr>
                <w:rFonts w:ascii="Arial" w:hAnsi="Arial"/>
                <w:sz w:val="18"/>
                <w:lang w:eastAsia="ja-JP"/>
              </w:rPr>
            </w:pPr>
            <w:r w:rsidRPr="00C96590">
              <w:rPr>
                <w:rFonts w:ascii="Arial" w:hAnsi="Arial"/>
                <w:sz w:val="18"/>
                <w:lang w:eastAsia="ja-JP"/>
              </w:rPr>
              <w:t>NOTE 2:</w:t>
            </w:r>
            <w:r w:rsidRPr="00C96590">
              <w:rPr>
                <w:rFonts w:ascii="Arial" w:hAnsi="Arial"/>
                <w:sz w:val="18"/>
              </w:rPr>
              <w:tab/>
            </w:r>
            <w:r w:rsidRPr="00C96590">
              <w:rPr>
                <w:rFonts w:ascii="Arial" w:hAnsi="Arial"/>
                <w:sz w:val="18"/>
                <w:lang w:eastAsia="ja-JP"/>
              </w:rPr>
              <w:t>The requirement is applied for UE transmitting on the frequency range of 2496 – 2545 MHz.</w:t>
            </w:r>
          </w:p>
          <w:p w14:paraId="18C28F7E" w14:textId="77777777" w:rsidR="00AB29C4" w:rsidRPr="00C96590" w:rsidRDefault="00AB29C4" w:rsidP="000A46FC">
            <w:pPr>
              <w:keepNext/>
              <w:keepLines/>
              <w:spacing w:after="0"/>
              <w:ind w:left="851" w:hanging="851"/>
              <w:rPr>
                <w:rFonts w:ascii="Arial" w:hAnsi="Arial"/>
                <w:sz w:val="18"/>
                <w:lang w:eastAsia="ja-JP"/>
              </w:rPr>
            </w:pPr>
            <w:r w:rsidRPr="00C96590">
              <w:rPr>
                <w:rFonts w:ascii="Arial" w:hAnsi="Arial"/>
                <w:sz w:val="18"/>
                <w:lang w:eastAsia="ja-JP"/>
              </w:rPr>
              <w:t>NOTE 3:</w:t>
            </w:r>
            <w:r w:rsidRPr="00C96590">
              <w:rPr>
                <w:rFonts w:ascii="Arial" w:hAnsi="Arial"/>
                <w:sz w:val="18"/>
              </w:rPr>
              <w:tab/>
            </w:r>
            <w:r w:rsidRPr="00C96590">
              <w:rPr>
                <w:rFonts w:ascii="Arial" w:hAnsi="Arial"/>
                <w:sz w:val="18"/>
                <w:szCs w:val="22"/>
                <w:lang w:eastAsia="zh-CN"/>
              </w:rPr>
              <w:t>The requirement is applied for UE transmitting on the frequency range of 2515 - 2690 MHz.</w:t>
            </w:r>
          </w:p>
          <w:p w14:paraId="7B078121" w14:textId="77777777" w:rsidR="00AB29C4" w:rsidRPr="00C96590" w:rsidRDefault="00AB29C4" w:rsidP="000A46FC">
            <w:pPr>
              <w:keepNext/>
              <w:keepLines/>
              <w:spacing w:after="0"/>
              <w:ind w:left="851" w:hanging="851"/>
              <w:rPr>
                <w:rFonts w:ascii="Arial" w:hAnsi="Arial"/>
                <w:sz w:val="18"/>
                <w:szCs w:val="22"/>
                <w:lang w:eastAsia="zh-CN"/>
              </w:rPr>
            </w:pPr>
            <w:r w:rsidRPr="00C96590">
              <w:rPr>
                <w:rFonts w:ascii="Arial" w:hAnsi="Arial"/>
                <w:sz w:val="18"/>
                <w:szCs w:val="22"/>
                <w:lang w:eastAsia="zh-CN"/>
              </w:rPr>
              <w:t>NOTE 4:</w:t>
            </w:r>
            <w:r w:rsidRPr="00C96590">
              <w:rPr>
                <w:rFonts w:ascii="Arial" w:hAnsi="Arial"/>
                <w:sz w:val="18"/>
              </w:rPr>
              <w:tab/>
            </w:r>
            <w:r w:rsidRPr="00C96590">
              <w:rPr>
                <w:rFonts w:ascii="Arial" w:hAnsi="Arial"/>
                <w:sz w:val="18"/>
                <w:lang w:eastAsia="zh-CN"/>
              </w:rPr>
              <w:t>The requirement</w:t>
            </w:r>
            <w:r w:rsidRPr="00C96590">
              <w:rPr>
                <w:rFonts w:ascii="Arial" w:hAnsi="Arial"/>
                <w:sz w:val="18"/>
                <w:lang w:eastAsia="ja-JP"/>
              </w:rPr>
              <w:t xml:space="preserve"> is applied for UE transmitting on the frequency range of 2496 – 25</w:t>
            </w:r>
            <w:r w:rsidRPr="00C96590">
              <w:rPr>
                <w:rFonts w:ascii="Arial" w:hAnsi="Arial"/>
                <w:sz w:val="18"/>
                <w:lang w:eastAsia="zh-CN"/>
              </w:rPr>
              <w:t>1</w:t>
            </w:r>
            <w:r w:rsidRPr="00C96590">
              <w:rPr>
                <w:rFonts w:ascii="Arial" w:hAnsi="Arial"/>
                <w:sz w:val="18"/>
                <w:lang w:eastAsia="ja-JP"/>
              </w:rPr>
              <w:t>5 MHz.</w:t>
            </w:r>
          </w:p>
          <w:p w14:paraId="69F1BD35" w14:textId="77777777" w:rsidR="00AB29C4" w:rsidRPr="00C96590" w:rsidRDefault="00AB29C4" w:rsidP="000A46FC">
            <w:pPr>
              <w:keepNext/>
              <w:keepLines/>
              <w:spacing w:after="0"/>
              <w:ind w:left="851" w:hanging="851"/>
              <w:rPr>
                <w:rFonts w:ascii="Arial" w:hAnsi="Arial" w:cs="Arial"/>
                <w:sz w:val="18"/>
              </w:rPr>
            </w:pPr>
            <w:r w:rsidRPr="00C96590">
              <w:rPr>
                <w:rFonts w:ascii="Arial" w:hAnsi="Arial"/>
                <w:sz w:val="18"/>
                <w:szCs w:val="18"/>
              </w:rPr>
              <w:t>NOTE 5:</w:t>
            </w:r>
            <w:r w:rsidRPr="00C96590">
              <w:rPr>
                <w:rFonts w:ascii="Arial" w:hAnsi="Arial"/>
                <w:sz w:val="18"/>
              </w:rPr>
              <w:tab/>
            </w:r>
            <w:r w:rsidRPr="00C96590">
              <w:rPr>
                <w:rFonts w:ascii="Arial" w:hAnsi="Arial"/>
                <w:sz w:val="18"/>
                <w:szCs w:val="18"/>
              </w:rPr>
              <w:t>Only applicable for UE supporting inter-band carrier aggregation with uplink in one NR band and without simultaneous Rx/Tx.</w:t>
            </w:r>
          </w:p>
          <w:p w14:paraId="79F47B95" w14:textId="77777777" w:rsidR="00AB29C4" w:rsidRDefault="00AB29C4" w:rsidP="000A46FC">
            <w:pPr>
              <w:keepNext/>
              <w:keepLines/>
              <w:spacing w:after="0"/>
              <w:rPr>
                <w:rFonts w:ascii="Arial" w:hAnsi="Arial" w:cs="Arial"/>
                <w:sz w:val="18"/>
              </w:rPr>
            </w:pPr>
            <w:r w:rsidRPr="00C96590">
              <w:rPr>
                <w:rFonts w:ascii="Arial" w:hAnsi="Arial" w:cs="Arial"/>
                <w:sz w:val="18"/>
              </w:rPr>
              <w:t>NOTE 6:</w:t>
            </w:r>
            <w:r w:rsidRPr="00C96590">
              <w:rPr>
                <w:rFonts w:ascii="Arial" w:hAnsi="Arial" w:cs="Arial"/>
                <w:sz w:val="18"/>
              </w:rPr>
              <w:tab/>
              <w:t>This band is subject to IMD3 also which MSD is not specified.</w:t>
            </w:r>
          </w:p>
          <w:p w14:paraId="33360176" w14:textId="77777777" w:rsidR="00AB29C4" w:rsidRDefault="00AB29C4" w:rsidP="000A46FC">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39E2C8EF" w14:textId="77777777" w:rsidR="00AB29C4" w:rsidRPr="00C96590" w:rsidRDefault="00AB29C4" w:rsidP="000A46FC">
            <w:pPr>
              <w:keepNext/>
              <w:keepLines/>
              <w:spacing w:after="0"/>
              <w:ind w:left="851" w:hanging="851"/>
              <w:rPr>
                <w:rFonts w:ascii="Arial" w:hAnsi="Arial" w:cs="Arial"/>
                <w:sz w:val="18"/>
                <w:lang w:eastAsia="zh-CN"/>
              </w:rPr>
            </w:pPr>
            <w:r w:rsidRPr="00D67A9D">
              <w:rPr>
                <w:rFonts w:ascii="Arial" w:hAnsi="Arial"/>
                <w:sz w:val="18"/>
                <w:szCs w:val="18"/>
              </w:rPr>
              <w:t xml:space="preserve">NOTE </w:t>
            </w:r>
            <w:r>
              <w:rPr>
                <w:rFonts w:ascii="Arial" w:hAnsi="Arial"/>
                <w:sz w:val="18"/>
                <w:szCs w:val="18"/>
                <w:lang w:eastAsia="zh-CN"/>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r>
              <w:rPr>
                <w:rFonts w:ascii="Arial" w:hAnsi="Arial" w:hint="eastAsia"/>
                <w:sz w:val="18"/>
                <w:szCs w:val="18"/>
                <w:lang w:eastAsia="zh-CN"/>
              </w:rPr>
              <w:t>,</w:t>
            </w:r>
            <w:r>
              <w:rPr>
                <w:rFonts w:ascii="Arial" w:hAnsi="Arial"/>
                <w:sz w:val="18"/>
                <w:szCs w:val="18"/>
                <w:lang w:eastAsia="zh-CN"/>
              </w:rPr>
              <w:t xml:space="preserve"> such as for </w:t>
            </w:r>
            <w:r w:rsidRPr="007518AB">
              <w:rPr>
                <w:rFonts w:ascii="Arial" w:hAnsi="Arial"/>
                <w:sz w:val="18"/>
                <w:szCs w:val="18"/>
                <w:lang w:eastAsia="zh-CN"/>
              </w:rPr>
              <w:t>DC_</w:t>
            </w:r>
            <w:r>
              <w:rPr>
                <w:rFonts w:ascii="Arial" w:hAnsi="Arial"/>
                <w:sz w:val="18"/>
                <w:szCs w:val="18"/>
                <w:lang w:eastAsia="zh-CN"/>
              </w:rPr>
              <w:t>5</w:t>
            </w:r>
            <w:r w:rsidRPr="00CC1E91">
              <w:rPr>
                <w:rFonts w:ascii="Arial" w:hAnsi="Arial"/>
                <w:sz w:val="18"/>
                <w:szCs w:val="18"/>
                <w:lang w:eastAsia="zh-CN"/>
              </w:rPr>
              <w:t>_(n)12</w:t>
            </w:r>
            <w:r>
              <w:rPr>
                <w:rFonts w:ascii="Arial" w:hAnsi="Arial"/>
                <w:sz w:val="18"/>
                <w:szCs w:val="18"/>
                <w:lang w:eastAsia="zh-CN"/>
              </w:rPr>
              <w:t xml:space="preserve"> the band order from left to right is 5, 12 and n12</w:t>
            </w:r>
            <w:r w:rsidRPr="00B14F7D">
              <w:rPr>
                <w:rFonts w:ascii="Arial" w:hAnsi="Arial"/>
                <w:sz w:val="18"/>
                <w:szCs w:val="18"/>
                <w:lang w:eastAsia="zh-CN"/>
              </w:rPr>
              <w:t>.</w:t>
            </w:r>
          </w:p>
        </w:tc>
      </w:tr>
    </w:tbl>
    <w:p w14:paraId="20563394" w14:textId="77777777" w:rsidR="00B82A49" w:rsidRPr="00806306" w:rsidRDefault="00B82A49" w:rsidP="006074C4"/>
    <w:p w14:paraId="188D0D9E" w14:textId="009E98A2" w:rsidR="00C15BD9" w:rsidRDefault="00C15BD9" w:rsidP="00C15BD9">
      <w:pPr>
        <w:rPr>
          <w:b/>
          <w:color w:val="FF0000"/>
          <w:sz w:val="32"/>
          <w:lang w:eastAsia="zh-CN"/>
        </w:rPr>
      </w:pPr>
      <w:r>
        <w:rPr>
          <w:b/>
          <w:color w:val="FF0000"/>
          <w:sz w:val="32"/>
          <w:lang w:eastAsia="zh-CN"/>
        </w:rPr>
        <w:t>&lt;</w:t>
      </w:r>
      <w:r>
        <w:rPr>
          <w:rFonts w:hint="eastAsia"/>
          <w:b/>
          <w:color w:val="FF0000"/>
          <w:sz w:val="32"/>
          <w:lang w:eastAsia="zh-CN"/>
        </w:rPr>
        <w:t>End</w:t>
      </w:r>
      <w:r>
        <w:rPr>
          <w:b/>
          <w:color w:val="FF0000"/>
          <w:sz w:val="32"/>
          <w:lang w:eastAsia="zh-CN"/>
        </w:rPr>
        <w:t xml:space="preserve"> of Change &gt;</w:t>
      </w:r>
    </w:p>
    <w:p w14:paraId="34AB9491" w14:textId="77777777" w:rsidR="006074C4" w:rsidRPr="00AD78FD" w:rsidRDefault="006074C4" w:rsidP="00C15BD9">
      <w:pPr>
        <w:rPr>
          <w:lang w:eastAsia="zh-CN"/>
        </w:rPr>
      </w:pPr>
    </w:p>
    <w:sectPr w:rsidR="006074C4" w:rsidRPr="00AD78FD" w:rsidSect="00FA793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D8CA7A" w14:textId="77777777" w:rsidR="002B07D3" w:rsidRDefault="002B07D3">
      <w:r>
        <w:separator/>
      </w:r>
    </w:p>
  </w:endnote>
  <w:endnote w:type="continuationSeparator" w:id="0">
    <w:p w14:paraId="3129D6BE" w14:textId="77777777" w:rsidR="002B07D3" w:rsidRDefault="002B0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00000001"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Mincho"/>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Yu Gothic">
    <w:altName w:val="游ゴシック"/>
    <w:panose1 w:val="020B0400000000000000"/>
    <w:charset w:val="80"/>
    <w:family w:val="modern"/>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07D752" w14:textId="77777777" w:rsidR="002B07D3" w:rsidRDefault="002B07D3">
      <w:r>
        <w:separator/>
      </w:r>
    </w:p>
  </w:footnote>
  <w:footnote w:type="continuationSeparator" w:id="0">
    <w:p w14:paraId="6C556179" w14:textId="77777777" w:rsidR="002B07D3" w:rsidRDefault="002B07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B1"/>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FB01FD2"/>
    <w:multiLevelType w:val="hybridMultilevel"/>
    <w:tmpl w:val="E8F228B2"/>
    <w:styleLink w:val="LFO19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4F2D3CBA"/>
    <w:multiLevelType w:val="hybridMultilevel"/>
    <w:tmpl w:val="E770663C"/>
    <w:styleLink w:val="LFO1913"/>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14"/>
  </w:num>
  <w:num w:numId="4">
    <w:abstractNumId w:val="10"/>
  </w:num>
  <w:num w:numId="5">
    <w:abstractNumId w:val="8"/>
  </w:num>
  <w:num w:numId="6">
    <w:abstractNumId w:val="13"/>
  </w:num>
  <w:num w:numId="7">
    <w:abstractNumId w:val="6"/>
  </w:num>
  <w:num w:numId="8">
    <w:abstractNumId w:val="7"/>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8"/>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num>
  <w:num w:numId="15">
    <w:abstractNumId w:val="16"/>
  </w:num>
  <w:num w:numId="16">
    <w:abstractNumId w:val="4"/>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2"/>
  </w:num>
  <w:num w:numId="20">
    <w:abstractNumId w:val="5"/>
  </w:num>
  <w:num w:numId="21">
    <w:abstractNumId w:val="1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3FB"/>
    <w:rsid w:val="00007D1F"/>
    <w:rsid w:val="0001143E"/>
    <w:rsid w:val="00013113"/>
    <w:rsid w:val="00020F06"/>
    <w:rsid w:val="00032EB4"/>
    <w:rsid w:val="00033397"/>
    <w:rsid w:val="000335E4"/>
    <w:rsid w:val="00040095"/>
    <w:rsid w:val="00044068"/>
    <w:rsid w:val="000501DC"/>
    <w:rsid w:val="00051834"/>
    <w:rsid w:val="00054A22"/>
    <w:rsid w:val="0005561E"/>
    <w:rsid w:val="00060C44"/>
    <w:rsid w:val="00062023"/>
    <w:rsid w:val="00063812"/>
    <w:rsid w:val="000655A6"/>
    <w:rsid w:val="00070956"/>
    <w:rsid w:val="0007593C"/>
    <w:rsid w:val="00080512"/>
    <w:rsid w:val="00085818"/>
    <w:rsid w:val="00087110"/>
    <w:rsid w:val="000924B2"/>
    <w:rsid w:val="0009635B"/>
    <w:rsid w:val="000A3E3B"/>
    <w:rsid w:val="000A46FC"/>
    <w:rsid w:val="000A799C"/>
    <w:rsid w:val="000B0572"/>
    <w:rsid w:val="000B2BA3"/>
    <w:rsid w:val="000B4636"/>
    <w:rsid w:val="000C3B1D"/>
    <w:rsid w:val="000C47C3"/>
    <w:rsid w:val="000D1C59"/>
    <w:rsid w:val="000D1D2E"/>
    <w:rsid w:val="000D58AB"/>
    <w:rsid w:val="00102B73"/>
    <w:rsid w:val="00103AAB"/>
    <w:rsid w:val="00105318"/>
    <w:rsid w:val="001116CF"/>
    <w:rsid w:val="00122331"/>
    <w:rsid w:val="00133000"/>
    <w:rsid w:val="00133525"/>
    <w:rsid w:val="00134B2E"/>
    <w:rsid w:val="00137500"/>
    <w:rsid w:val="00142DA7"/>
    <w:rsid w:val="00167DA0"/>
    <w:rsid w:val="00175D55"/>
    <w:rsid w:val="001762FB"/>
    <w:rsid w:val="0018089F"/>
    <w:rsid w:val="00182F1D"/>
    <w:rsid w:val="0018749B"/>
    <w:rsid w:val="00190A3A"/>
    <w:rsid w:val="0019622B"/>
    <w:rsid w:val="001A414E"/>
    <w:rsid w:val="001A4C42"/>
    <w:rsid w:val="001A7420"/>
    <w:rsid w:val="001B57B9"/>
    <w:rsid w:val="001B6637"/>
    <w:rsid w:val="001C21C3"/>
    <w:rsid w:val="001C3545"/>
    <w:rsid w:val="001C55CA"/>
    <w:rsid w:val="001D02C2"/>
    <w:rsid w:val="001D1BF4"/>
    <w:rsid w:val="001F0C1D"/>
    <w:rsid w:val="001F1132"/>
    <w:rsid w:val="001F168B"/>
    <w:rsid w:val="002023EF"/>
    <w:rsid w:val="00207702"/>
    <w:rsid w:val="002105A9"/>
    <w:rsid w:val="002155CF"/>
    <w:rsid w:val="002246DB"/>
    <w:rsid w:val="002347A2"/>
    <w:rsid w:val="0024379E"/>
    <w:rsid w:val="00257537"/>
    <w:rsid w:val="00260645"/>
    <w:rsid w:val="002675F0"/>
    <w:rsid w:val="002677CD"/>
    <w:rsid w:val="00270B7C"/>
    <w:rsid w:val="00282911"/>
    <w:rsid w:val="002862F4"/>
    <w:rsid w:val="00294885"/>
    <w:rsid w:val="002A2C8B"/>
    <w:rsid w:val="002A7622"/>
    <w:rsid w:val="002B07D3"/>
    <w:rsid w:val="002B6339"/>
    <w:rsid w:val="002C0F7B"/>
    <w:rsid w:val="002C1DDA"/>
    <w:rsid w:val="002C6188"/>
    <w:rsid w:val="002C7198"/>
    <w:rsid w:val="002C7F2C"/>
    <w:rsid w:val="002D26E2"/>
    <w:rsid w:val="002E00EE"/>
    <w:rsid w:val="002E6741"/>
    <w:rsid w:val="002F06BA"/>
    <w:rsid w:val="002F48FC"/>
    <w:rsid w:val="0030162A"/>
    <w:rsid w:val="003172DC"/>
    <w:rsid w:val="00321D32"/>
    <w:rsid w:val="00333DD3"/>
    <w:rsid w:val="00353938"/>
    <w:rsid w:val="0035462D"/>
    <w:rsid w:val="00357C73"/>
    <w:rsid w:val="0036108C"/>
    <w:rsid w:val="003765B8"/>
    <w:rsid w:val="0039193A"/>
    <w:rsid w:val="00392AA4"/>
    <w:rsid w:val="0039646B"/>
    <w:rsid w:val="003A00C8"/>
    <w:rsid w:val="003A1E96"/>
    <w:rsid w:val="003A2C72"/>
    <w:rsid w:val="003A3FB7"/>
    <w:rsid w:val="003B4739"/>
    <w:rsid w:val="003C3971"/>
    <w:rsid w:val="003C57A5"/>
    <w:rsid w:val="003D1155"/>
    <w:rsid w:val="003E469A"/>
    <w:rsid w:val="003F76DD"/>
    <w:rsid w:val="00405102"/>
    <w:rsid w:val="00407CA5"/>
    <w:rsid w:val="00423334"/>
    <w:rsid w:val="00430CAB"/>
    <w:rsid w:val="004345EC"/>
    <w:rsid w:val="00437ECC"/>
    <w:rsid w:val="00442EE2"/>
    <w:rsid w:val="00443401"/>
    <w:rsid w:val="00443C51"/>
    <w:rsid w:val="004455E9"/>
    <w:rsid w:val="00452B3D"/>
    <w:rsid w:val="0045753B"/>
    <w:rsid w:val="00463B1D"/>
    <w:rsid w:val="00464DAE"/>
    <w:rsid w:val="00465515"/>
    <w:rsid w:val="00467B17"/>
    <w:rsid w:val="0047009E"/>
    <w:rsid w:val="004731AF"/>
    <w:rsid w:val="00476B5E"/>
    <w:rsid w:val="004A3BB8"/>
    <w:rsid w:val="004A619F"/>
    <w:rsid w:val="004A6862"/>
    <w:rsid w:val="004B183D"/>
    <w:rsid w:val="004C163E"/>
    <w:rsid w:val="004D16A6"/>
    <w:rsid w:val="004D3578"/>
    <w:rsid w:val="004D41B7"/>
    <w:rsid w:val="004D4DBD"/>
    <w:rsid w:val="004E213A"/>
    <w:rsid w:val="004E2C7B"/>
    <w:rsid w:val="004E300B"/>
    <w:rsid w:val="004F0988"/>
    <w:rsid w:val="004F1747"/>
    <w:rsid w:val="004F3340"/>
    <w:rsid w:val="004F6AFC"/>
    <w:rsid w:val="004F752A"/>
    <w:rsid w:val="0050024F"/>
    <w:rsid w:val="00511221"/>
    <w:rsid w:val="0051368B"/>
    <w:rsid w:val="00513976"/>
    <w:rsid w:val="00514595"/>
    <w:rsid w:val="00522CCB"/>
    <w:rsid w:val="005243BC"/>
    <w:rsid w:val="005251BD"/>
    <w:rsid w:val="0053388B"/>
    <w:rsid w:val="00535773"/>
    <w:rsid w:val="00541AED"/>
    <w:rsid w:val="00541E88"/>
    <w:rsid w:val="0054211A"/>
    <w:rsid w:val="005432EB"/>
    <w:rsid w:val="00543E6C"/>
    <w:rsid w:val="0056386C"/>
    <w:rsid w:val="00565087"/>
    <w:rsid w:val="005715B9"/>
    <w:rsid w:val="00571D10"/>
    <w:rsid w:val="00577C4E"/>
    <w:rsid w:val="00580D88"/>
    <w:rsid w:val="005878C2"/>
    <w:rsid w:val="005976A4"/>
    <w:rsid w:val="00597B11"/>
    <w:rsid w:val="005A5CCB"/>
    <w:rsid w:val="005B0C9A"/>
    <w:rsid w:val="005C370B"/>
    <w:rsid w:val="005C485B"/>
    <w:rsid w:val="005C4ECC"/>
    <w:rsid w:val="005D18CA"/>
    <w:rsid w:val="005D1D3C"/>
    <w:rsid w:val="005D2E01"/>
    <w:rsid w:val="005D4D43"/>
    <w:rsid w:val="005D7526"/>
    <w:rsid w:val="005E4BB2"/>
    <w:rsid w:val="005E6B71"/>
    <w:rsid w:val="005F1944"/>
    <w:rsid w:val="005F1BA5"/>
    <w:rsid w:val="005F677A"/>
    <w:rsid w:val="00601F5B"/>
    <w:rsid w:val="00602AEA"/>
    <w:rsid w:val="006056C8"/>
    <w:rsid w:val="006074C4"/>
    <w:rsid w:val="00614FDF"/>
    <w:rsid w:val="00616FDE"/>
    <w:rsid w:val="006209DF"/>
    <w:rsid w:val="0063543D"/>
    <w:rsid w:val="0063640B"/>
    <w:rsid w:val="006424A1"/>
    <w:rsid w:val="00647114"/>
    <w:rsid w:val="00647B68"/>
    <w:rsid w:val="00652B4B"/>
    <w:rsid w:val="00661BC5"/>
    <w:rsid w:val="006624E5"/>
    <w:rsid w:val="00664CB4"/>
    <w:rsid w:val="00671E85"/>
    <w:rsid w:val="006735EC"/>
    <w:rsid w:val="00675B6F"/>
    <w:rsid w:val="00691617"/>
    <w:rsid w:val="00691892"/>
    <w:rsid w:val="00691FF9"/>
    <w:rsid w:val="0069721E"/>
    <w:rsid w:val="006A323F"/>
    <w:rsid w:val="006B30D0"/>
    <w:rsid w:val="006B4ADC"/>
    <w:rsid w:val="006C0253"/>
    <w:rsid w:val="006C3D95"/>
    <w:rsid w:val="006D4044"/>
    <w:rsid w:val="006D7270"/>
    <w:rsid w:val="006E5C86"/>
    <w:rsid w:val="006F6A9B"/>
    <w:rsid w:val="006F6F64"/>
    <w:rsid w:val="00701116"/>
    <w:rsid w:val="00713C44"/>
    <w:rsid w:val="007207C0"/>
    <w:rsid w:val="00734A5B"/>
    <w:rsid w:val="00734A5F"/>
    <w:rsid w:val="00735437"/>
    <w:rsid w:val="0074026F"/>
    <w:rsid w:val="007429F6"/>
    <w:rsid w:val="00744E76"/>
    <w:rsid w:val="007469DE"/>
    <w:rsid w:val="007558FE"/>
    <w:rsid w:val="00761892"/>
    <w:rsid w:val="00762234"/>
    <w:rsid w:val="007715B0"/>
    <w:rsid w:val="007733EE"/>
    <w:rsid w:val="00773EDC"/>
    <w:rsid w:val="00774DA4"/>
    <w:rsid w:val="00781F0F"/>
    <w:rsid w:val="0078346C"/>
    <w:rsid w:val="00784D0F"/>
    <w:rsid w:val="00792EC8"/>
    <w:rsid w:val="007A542B"/>
    <w:rsid w:val="007B1268"/>
    <w:rsid w:val="007B232E"/>
    <w:rsid w:val="007B5D02"/>
    <w:rsid w:val="007B600E"/>
    <w:rsid w:val="007C6DDD"/>
    <w:rsid w:val="007D061B"/>
    <w:rsid w:val="007D7F41"/>
    <w:rsid w:val="007E0156"/>
    <w:rsid w:val="007E10ED"/>
    <w:rsid w:val="007E6DB6"/>
    <w:rsid w:val="007F0F4A"/>
    <w:rsid w:val="007F3825"/>
    <w:rsid w:val="007F3C25"/>
    <w:rsid w:val="007F63DD"/>
    <w:rsid w:val="00801566"/>
    <w:rsid w:val="008015B0"/>
    <w:rsid w:val="008028A4"/>
    <w:rsid w:val="00806306"/>
    <w:rsid w:val="00810B1C"/>
    <w:rsid w:val="00816B41"/>
    <w:rsid w:val="00827705"/>
    <w:rsid w:val="00830747"/>
    <w:rsid w:val="00830903"/>
    <w:rsid w:val="00841506"/>
    <w:rsid w:val="008504E7"/>
    <w:rsid w:val="0085352F"/>
    <w:rsid w:val="00856E00"/>
    <w:rsid w:val="008768CA"/>
    <w:rsid w:val="00881FDA"/>
    <w:rsid w:val="00883B6D"/>
    <w:rsid w:val="008854EA"/>
    <w:rsid w:val="00897B0C"/>
    <w:rsid w:val="008A036A"/>
    <w:rsid w:val="008A0D6F"/>
    <w:rsid w:val="008A708C"/>
    <w:rsid w:val="008B0834"/>
    <w:rsid w:val="008B0914"/>
    <w:rsid w:val="008B5E10"/>
    <w:rsid w:val="008C18FF"/>
    <w:rsid w:val="008C384C"/>
    <w:rsid w:val="008D0F05"/>
    <w:rsid w:val="008D1D91"/>
    <w:rsid w:val="008F6BC1"/>
    <w:rsid w:val="008F7950"/>
    <w:rsid w:val="00900296"/>
    <w:rsid w:val="0090271F"/>
    <w:rsid w:val="00902E23"/>
    <w:rsid w:val="0090318C"/>
    <w:rsid w:val="009114D7"/>
    <w:rsid w:val="0091348E"/>
    <w:rsid w:val="00917CCB"/>
    <w:rsid w:val="009342E4"/>
    <w:rsid w:val="009429DF"/>
    <w:rsid w:val="00942E0C"/>
    <w:rsid w:val="00942EC2"/>
    <w:rsid w:val="00945587"/>
    <w:rsid w:val="009461B6"/>
    <w:rsid w:val="00947970"/>
    <w:rsid w:val="00954D84"/>
    <w:rsid w:val="00960A4C"/>
    <w:rsid w:val="00980532"/>
    <w:rsid w:val="009811D4"/>
    <w:rsid w:val="00990DA8"/>
    <w:rsid w:val="009940FF"/>
    <w:rsid w:val="009A0FA6"/>
    <w:rsid w:val="009A1C82"/>
    <w:rsid w:val="009A3D55"/>
    <w:rsid w:val="009B06B2"/>
    <w:rsid w:val="009B31AD"/>
    <w:rsid w:val="009B32F1"/>
    <w:rsid w:val="009D37D2"/>
    <w:rsid w:val="009D7B46"/>
    <w:rsid w:val="009E296E"/>
    <w:rsid w:val="009E6C20"/>
    <w:rsid w:val="009E7054"/>
    <w:rsid w:val="009F084A"/>
    <w:rsid w:val="009F37B7"/>
    <w:rsid w:val="009F3A4F"/>
    <w:rsid w:val="009F4864"/>
    <w:rsid w:val="009F542F"/>
    <w:rsid w:val="009F7544"/>
    <w:rsid w:val="00A015D2"/>
    <w:rsid w:val="00A055FC"/>
    <w:rsid w:val="00A10F02"/>
    <w:rsid w:val="00A164B4"/>
    <w:rsid w:val="00A268F7"/>
    <w:rsid w:val="00A26956"/>
    <w:rsid w:val="00A26CAF"/>
    <w:rsid w:val="00A27486"/>
    <w:rsid w:val="00A46508"/>
    <w:rsid w:val="00A53724"/>
    <w:rsid w:val="00A56066"/>
    <w:rsid w:val="00A654CB"/>
    <w:rsid w:val="00A6726E"/>
    <w:rsid w:val="00A73129"/>
    <w:rsid w:val="00A80E2E"/>
    <w:rsid w:val="00A82346"/>
    <w:rsid w:val="00A8454B"/>
    <w:rsid w:val="00A875FE"/>
    <w:rsid w:val="00A92BA1"/>
    <w:rsid w:val="00AA0D2F"/>
    <w:rsid w:val="00AA21AE"/>
    <w:rsid w:val="00AB29C4"/>
    <w:rsid w:val="00AB3425"/>
    <w:rsid w:val="00AC6BC6"/>
    <w:rsid w:val="00AD08C1"/>
    <w:rsid w:val="00AD16F0"/>
    <w:rsid w:val="00AD4A08"/>
    <w:rsid w:val="00AE467D"/>
    <w:rsid w:val="00AE65E2"/>
    <w:rsid w:val="00AF0C6F"/>
    <w:rsid w:val="00B05188"/>
    <w:rsid w:val="00B15449"/>
    <w:rsid w:val="00B15EF5"/>
    <w:rsid w:val="00B232DD"/>
    <w:rsid w:val="00B23F39"/>
    <w:rsid w:val="00B251C4"/>
    <w:rsid w:val="00B32269"/>
    <w:rsid w:val="00B40E4A"/>
    <w:rsid w:val="00B516AC"/>
    <w:rsid w:val="00B518B7"/>
    <w:rsid w:val="00B6349B"/>
    <w:rsid w:val="00B64058"/>
    <w:rsid w:val="00B675E8"/>
    <w:rsid w:val="00B738ED"/>
    <w:rsid w:val="00B82A49"/>
    <w:rsid w:val="00B93086"/>
    <w:rsid w:val="00BA19ED"/>
    <w:rsid w:val="00BA4B8D"/>
    <w:rsid w:val="00BB1C5A"/>
    <w:rsid w:val="00BC0F7D"/>
    <w:rsid w:val="00BD28B9"/>
    <w:rsid w:val="00BD7D31"/>
    <w:rsid w:val="00BD7F4C"/>
    <w:rsid w:val="00BE3255"/>
    <w:rsid w:val="00BF128E"/>
    <w:rsid w:val="00C021CD"/>
    <w:rsid w:val="00C074DD"/>
    <w:rsid w:val="00C07BD4"/>
    <w:rsid w:val="00C12C5F"/>
    <w:rsid w:val="00C1496A"/>
    <w:rsid w:val="00C15BD9"/>
    <w:rsid w:val="00C2144E"/>
    <w:rsid w:val="00C33079"/>
    <w:rsid w:val="00C35CE0"/>
    <w:rsid w:val="00C360C4"/>
    <w:rsid w:val="00C44742"/>
    <w:rsid w:val="00C45231"/>
    <w:rsid w:val="00C46964"/>
    <w:rsid w:val="00C544ED"/>
    <w:rsid w:val="00C545A8"/>
    <w:rsid w:val="00C66172"/>
    <w:rsid w:val="00C72833"/>
    <w:rsid w:val="00C7316E"/>
    <w:rsid w:val="00C74BD4"/>
    <w:rsid w:val="00C80F1D"/>
    <w:rsid w:val="00C8169A"/>
    <w:rsid w:val="00C84A8F"/>
    <w:rsid w:val="00C85FB7"/>
    <w:rsid w:val="00C919FB"/>
    <w:rsid w:val="00C93F40"/>
    <w:rsid w:val="00CA0498"/>
    <w:rsid w:val="00CA1239"/>
    <w:rsid w:val="00CA1A67"/>
    <w:rsid w:val="00CA3D0C"/>
    <w:rsid w:val="00CB19B4"/>
    <w:rsid w:val="00CC5418"/>
    <w:rsid w:val="00CD0F25"/>
    <w:rsid w:val="00CD3166"/>
    <w:rsid w:val="00CD55AE"/>
    <w:rsid w:val="00CE44D0"/>
    <w:rsid w:val="00CE7361"/>
    <w:rsid w:val="00CF0619"/>
    <w:rsid w:val="00CF21EF"/>
    <w:rsid w:val="00CF4D74"/>
    <w:rsid w:val="00D0198E"/>
    <w:rsid w:val="00D10CC9"/>
    <w:rsid w:val="00D11DC6"/>
    <w:rsid w:val="00D3262F"/>
    <w:rsid w:val="00D369B0"/>
    <w:rsid w:val="00D4066A"/>
    <w:rsid w:val="00D42F4C"/>
    <w:rsid w:val="00D430A2"/>
    <w:rsid w:val="00D444C3"/>
    <w:rsid w:val="00D50A44"/>
    <w:rsid w:val="00D50D07"/>
    <w:rsid w:val="00D53F78"/>
    <w:rsid w:val="00D5403F"/>
    <w:rsid w:val="00D540C1"/>
    <w:rsid w:val="00D5777B"/>
    <w:rsid w:val="00D57972"/>
    <w:rsid w:val="00D619E5"/>
    <w:rsid w:val="00D63BCD"/>
    <w:rsid w:val="00D66802"/>
    <w:rsid w:val="00D675A9"/>
    <w:rsid w:val="00D67FE9"/>
    <w:rsid w:val="00D70898"/>
    <w:rsid w:val="00D738D6"/>
    <w:rsid w:val="00D755EB"/>
    <w:rsid w:val="00D75803"/>
    <w:rsid w:val="00D76048"/>
    <w:rsid w:val="00D855C1"/>
    <w:rsid w:val="00D87E00"/>
    <w:rsid w:val="00D9134D"/>
    <w:rsid w:val="00D95DE2"/>
    <w:rsid w:val="00DA0A60"/>
    <w:rsid w:val="00DA1517"/>
    <w:rsid w:val="00DA1B38"/>
    <w:rsid w:val="00DA324D"/>
    <w:rsid w:val="00DA7A03"/>
    <w:rsid w:val="00DB0F5A"/>
    <w:rsid w:val="00DB1818"/>
    <w:rsid w:val="00DC309B"/>
    <w:rsid w:val="00DC4DA2"/>
    <w:rsid w:val="00DD4C17"/>
    <w:rsid w:val="00DD74A5"/>
    <w:rsid w:val="00DE6989"/>
    <w:rsid w:val="00DF2B1F"/>
    <w:rsid w:val="00DF4FD2"/>
    <w:rsid w:val="00DF62CD"/>
    <w:rsid w:val="00DF7C0F"/>
    <w:rsid w:val="00E043BF"/>
    <w:rsid w:val="00E0459F"/>
    <w:rsid w:val="00E06293"/>
    <w:rsid w:val="00E16509"/>
    <w:rsid w:val="00E20D79"/>
    <w:rsid w:val="00E418CD"/>
    <w:rsid w:val="00E44582"/>
    <w:rsid w:val="00E4751A"/>
    <w:rsid w:val="00E5001B"/>
    <w:rsid w:val="00E565DB"/>
    <w:rsid w:val="00E709F1"/>
    <w:rsid w:val="00E77645"/>
    <w:rsid w:val="00E834CB"/>
    <w:rsid w:val="00E8371C"/>
    <w:rsid w:val="00E94211"/>
    <w:rsid w:val="00EA15B0"/>
    <w:rsid w:val="00EA5EA7"/>
    <w:rsid w:val="00EA5EB7"/>
    <w:rsid w:val="00EA7AD5"/>
    <w:rsid w:val="00EB1767"/>
    <w:rsid w:val="00EB7002"/>
    <w:rsid w:val="00EB760E"/>
    <w:rsid w:val="00EC4A25"/>
    <w:rsid w:val="00EC6C08"/>
    <w:rsid w:val="00ED1C38"/>
    <w:rsid w:val="00ED2572"/>
    <w:rsid w:val="00ED43FF"/>
    <w:rsid w:val="00ED6A39"/>
    <w:rsid w:val="00EE387C"/>
    <w:rsid w:val="00EF4A69"/>
    <w:rsid w:val="00F016D2"/>
    <w:rsid w:val="00F025A2"/>
    <w:rsid w:val="00F04712"/>
    <w:rsid w:val="00F06FD5"/>
    <w:rsid w:val="00F13360"/>
    <w:rsid w:val="00F151C4"/>
    <w:rsid w:val="00F17503"/>
    <w:rsid w:val="00F20FC5"/>
    <w:rsid w:val="00F22EC7"/>
    <w:rsid w:val="00F27E77"/>
    <w:rsid w:val="00F325C8"/>
    <w:rsid w:val="00F43B6E"/>
    <w:rsid w:val="00F54898"/>
    <w:rsid w:val="00F60A5A"/>
    <w:rsid w:val="00F6227A"/>
    <w:rsid w:val="00F653B8"/>
    <w:rsid w:val="00F9008D"/>
    <w:rsid w:val="00F909C4"/>
    <w:rsid w:val="00FA0656"/>
    <w:rsid w:val="00FA1266"/>
    <w:rsid w:val="00FA793D"/>
    <w:rsid w:val="00FB23C3"/>
    <w:rsid w:val="00FB6CC1"/>
    <w:rsid w:val="00FC1192"/>
    <w:rsid w:val="00FC215B"/>
    <w:rsid w:val="00FC4EB7"/>
    <w:rsid w:val="00FC683C"/>
    <w:rsid w:val="00FD5E08"/>
    <w:rsid w:val="00FE2714"/>
    <w:rsid w:val="00FE36DA"/>
    <w:rsid w:val="00FE487A"/>
    <w:rsid w:val="00FE7FC8"/>
    <w:rsid w:val="00FF2D31"/>
    <w:rsid w:val="00FF3C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A796B"/>
  <w15:docId w15:val="{814B6DC3-4A04-4374-BAEC-BD381E779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D444C3"/>
    <w:pPr>
      <w:overflowPunct w:val="0"/>
      <w:autoSpaceDE w:val="0"/>
      <w:autoSpaceDN w:val="0"/>
      <w:adjustRightInd w:val="0"/>
      <w:spacing w:after="180"/>
      <w:textAlignment w:val="baseline"/>
    </w:pPr>
    <w:rPr>
      <w:rFonts w:ascii="Times New Roman" w:eastAsia="宋体" w:hAnsi="Times New Roman"/>
    </w:rPr>
  </w:style>
  <w:style w:type="paragraph" w:styleId="11">
    <w:name w:val="heading 1"/>
    <w:aliases w:val="H1,Memo Heading 1,h1 + 11 pt,Before:  6 pt,After:  0 pt,Char,NMP Heading 1,h1,app heading 1,l1,h11,h12,h13,h14,h15,h16,h17,h111,h121,h131,h141,h151,h161,h18,h112,h122,h132,h142,h152,h162,h19,h113,h123,h133,h143,h153,h163,1,Section of paper"/>
    <w:next w:val="a2"/>
    <w:link w:val="12"/>
    <w:qFormat/>
    <w:rsid w:val="00D44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1"/>
    <w:next w:val="a2"/>
    <w:link w:val="20"/>
    <w:qFormat/>
    <w:rsid w:val="00D444C3"/>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hello,h31,3,list 3"/>
    <w:basedOn w:val="2"/>
    <w:next w:val="a2"/>
    <w:link w:val="31"/>
    <w:qFormat/>
    <w:rsid w:val="00D44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4,heading 4,41,42,43,411,421,44,412,422,45,no,subsub"/>
    <w:basedOn w:val="30"/>
    <w:next w:val="a2"/>
    <w:link w:val="41"/>
    <w:uiPriority w:val="99"/>
    <w:qFormat/>
    <w:rsid w:val="00D444C3"/>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D444C3"/>
    <w:pPr>
      <w:ind w:left="1701" w:hanging="1701"/>
      <w:outlineLvl w:val="4"/>
    </w:pPr>
    <w:rPr>
      <w:sz w:val="22"/>
    </w:rPr>
  </w:style>
  <w:style w:type="paragraph" w:styleId="6">
    <w:name w:val="heading 6"/>
    <w:aliases w:val="T1,Header 6"/>
    <w:basedOn w:val="H6"/>
    <w:next w:val="a2"/>
    <w:link w:val="60"/>
    <w:qFormat/>
    <w:rsid w:val="00D444C3"/>
    <w:pPr>
      <w:outlineLvl w:val="5"/>
    </w:pPr>
  </w:style>
  <w:style w:type="paragraph" w:styleId="7">
    <w:name w:val="heading 7"/>
    <w:basedOn w:val="H6"/>
    <w:next w:val="a2"/>
    <w:link w:val="70"/>
    <w:qFormat/>
    <w:rsid w:val="00D444C3"/>
    <w:pPr>
      <w:outlineLvl w:val="6"/>
    </w:pPr>
  </w:style>
  <w:style w:type="paragraph" w:styleId="8">
    <w:name w:val="heading 8"/>
    <w:basedOn w:val="11"/>
    <w:next w:val="a2"/>
    <w:link w:val="80"/>
    <w:qFormat/>
    <w:rsid w:val="00D444C3"/>
    <w:pPr>
      <w:ind w:left="0" w:firstLine="0"/>
      <w:outlineLvl w:val="7"/>
    </w:pPr>
  </w:style>
  <w:style w:type="paragraph" w:styleId="9">
    <w:name w:val="heading 9"/>
    <w:basedOn w:val="8"/>
    <w:next w:val="a2"/>
    <w:link w:val="90"/>
    <w:qFormat/>
    <w:rsid w:val="00D444C3"/>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uiPriority w:val="39"/>
    <w:qFormat/>
    <w:pPr>
      <w:ind w:left="1985" w:hanging="1985"/>
    </w:pPr>
  </w:style>
  <w:style w:type="paragraph" w:styleId="TOC7">
    <w:name w:val="toc 7"/>
    <w:basedOn w:val="TOC6"/>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2"/>
    <w:link w:val="B2Char"/>
    <w:qFormat/>
    <w:pPr>
      <w:ind w:left="851" w:hanging="284"/>
    </w:pPr>
  </w:style>
  <w:style w:type="paragraph" w:customStyle="1" w:styleId="B3">
    <w:name w:val="B3"/>
    <w:basedOn w:val="a2"/>
    <w:link w:val="B3Char2"/>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qFormat/>
    <w:rsid w:val="0074026F"/>
    <w:rPr>
      <w:color w:val="0563C1"/>
      <w:u w:val="single"/>
    </w:rPr>
  </w:style>
  <w:style w:type="character" w:customStyle="1" w:styleId="13">
    <w:name w:val="未处理的提及1"/>
    <w:uiPriority w:val="99"/>
    <w:unhideWhenUsed/>
    <w:rsid w:val="0074026F"/>
    <w:rPr>
      <w:color w:val="605E5C"/>
      <w:shd w:val="clear" w:color="auto" w:fill="E1DFDD"/>
    </w:rPr>
  </w:style>
  <w:style w:type="character" w:styleId="ae">
    <w:name w:val="FollowedHyperlink"/>
    <w:aliases w:val="已访问的超链接"/>
    <w:qFormat/>
    <w:rsid w:val="00F13360"/>
    <w:rPr>
      <w:color w:val="954F72"/>
      <w:u w:val="single"/>
    </w:rPr>
  </w:style>
  <w:style w:type="character" w:customStyle="1" w:styleId="12">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1"/>
    <w:qFormat/>
    <w:rsid w:val="005432EB"/>
    <w:rPr>
      <w:rFonts w:ascii="Arial" w:eastAsia="宋体" w:hAnsi="Arial"/>
      <w:sz w:val="36"/>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5432EB"/>
    <w:rPr>
      <w:rFonts w:ascii="Arial" w:eastAsia="宋体" w:hAnsi="Arial"/>
      <w:sz w:val="32"/>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5432EB"/>
    <w:rPr>
      <w:rFonts w:ascii="Arial" w:eastAsia="宋体" w:hAnsi="Arial"/>
      <w:sz w:val="24"/>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5432EB"/>
    <w:rPr>
      <w:rFonts w:ascii="Arial" w:eastAsia="宋体" w:hAnsi="Arial"/>
      <w:sz w:val="22"/>
    </w:rPr>
  </w:style>
  <w:style w:type="character" w:customStyle="1" w:styleId="70">
    <w:name w:val="标题 7 字符"/>
    <w:link w:val="7"/>
    <w:qFormat/>
    <w:rsid w:val="005432EB"/>
    <w:rPr>
      <w:rFonts w:ascii="Arial" w:eastAsia="宋体" w:hAnsi="Arial"/>
    </w:rPr>
  </w:style>
  <w:style w:type="character" w:customStyle="1" w:styleId="80">
    <w:name w:val="标题 8 字符"/>
    <w:link w:val="8"/>
    <w:qFormat/>
    <w:rsid w:val="005432EB"/>
    <w:rPr>
      <w:rFonts w:ascii="Arial" w:eastAsia="宋体" w:hAnsi="Arial"/>
      <w:sz w:val="36"/>
    </w:rPr>
  </w:style>
  <w:style w:type="character" w:customStyle="1" w:styleId="90">
    <w:name w:val="标题 9 字符"/>
    <w:link w:val="9"/>
    <w:qFormat/>
    <w:rsid w:val="005432EB"/>
    <w:rPr>
      <w:rFonts w:ascii="Arial" w:eastAsia="宋体" w:hAnsi="Arial"/>
      <w:sz w:val="36"/>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uiPriority w:val="99"/>
    <w:qFormat/>
    <w:locked/>
    <w:rsid w:val="005432EB"/>
    <w:rPr>
      <w:rFonts w:ascii="Arial" w:hAnsi="Arial"/>
      <w:b/>
      <w:noProof/>
      <w:sz w:val="18"/>
      <w:lang w:eastAsia="ja-JP"/>
    </w:rPr>
  </w:style>
  <w:style w:type="character" w:customStyle="1" w:styleId="a9">
    <w:name w:val="页脚 字符"/>
    <w:aliases w:val="footer odd 字符,footer 字符,fo 字符,pie de página 字符"/>
    <w:link w:val="a8"/>
    <w:qFormat/>
    <w:rsid w:val="005432EB"/>
    <w:rPr>
      <w:rFonts w:ascii="Arial" w:hAnsi="Arial"/>
      <w:b/>
      <w:i/>
      <w:noProof/>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qFormat/>
    <w:rsid w:val="005432EB"/>
    <w:rPr>
      <w:rFonts w:ascii="Arial" w:hAnsi="Arial"/>
      <w:sz w:val="18"/>
      <w:lang w:eastAsia="en-US"/>
    </w:rPr>
  </w:style>
  <w:style w:type="character" w:customStyle="1" w:styleId="TAHCar">
    <w:name w:val="TAH Car"/>
    <w:link w:val="TAH"/>
    <w:qFormat/>
    <w:rsid w:val="005432EB"/>
    <w:rPr>
      <w:rFonts w:ascii="Arial" w:hAnsi="Arial"/>
      <w:b/>
      <w:sz w:val="18"/>
      <w:lang w:eastAsia="en-US"/>
    </w:rPr>
  </w:style>
  <w:style w:type="character" w:customStyle="1" w:styleId="EXChar">
    <w:name w:val="EX Char"/>
    <w:link w:val="EX"/>
    <w:qFormat/>
    <w:rsid w:val="005432EB"/>
    <w:rPr>
      <w:lang w:eastAsia="en-US"/>
    </w:rPr>
  </w:style>
  <w:style w:type="paragraph" w:styleId="af">
    <w:name w:val="List"/>
    <w:basedOn w:val="a2"/>
    <w:link w:val="af0"/>
    <w:qFormat/>
    <w:rsid w:val="005432EB"/>
    <w:pPr>
      <w:ind w:left="568" w:hanging="284"/>
    </w:pPr>
  </w:style>
  <w:style w:type="character" w:customStyle="1" w:styleId="B1Char">
    <w:name w:val="B1 Char"/>
    <w:link w:val="B10"/>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qFormat/>
    <w:rsid w:val="005432EB"/>
    <w:rPr>
      <w:rFonts w:ascii="Arial" w:hAnsi="Arial"/>
      <w:sz w:val="18"/>
      <w:lang w:eastAsia="en-US"/>
    </w:rPr>
  </w:style>
  <w:style w:type="character" w:customStyle="1" w:styleId="TFChar">
    <w:name w:val="TF Char"/>
    <w:link w:val="TF"/>
    <w:qFormat/>
    <w:rsid w:val="005432EB"/>
    <w:rPr>
      <w:rFonts w:ascii="Arial" w:hAnsi="Arial"/>
      <w:b/>
      <w:lang w:eastAsia="en-US"/>
    </w:rPr>
  </w:style>
  <w:style w:type="paragraph" w:styleId="21">
    <w:name w:val="List 2"/>
    <w:basedOn w:val="af"/>
    <w:link w:val="22"/>
    <w:qFormat/>
    <w:rsid w:val="005432EB"/>
    <w:pPr>
      <w:ind w:left="851"/>
    </w:pPr>
  </w:style>
  <w:style w:type="character" w:customStyle="1" w:styleId="B2Char">
    <w:name w:val="B2 Char"/>
    <w:link w:val="B2"/>
    <w:qFormat/>
    <w:rsid w:val="005432EB"/>
    <w:rPr>
      <w:lang w:eastAsia="en-US"/>
    </w:rPr>
  </w:style>
  <w:style w:type="paragraph" w:styleId="32">
    <w:name w:val="List 3"/>
    <w:basedOn w:val="21"/>
    <w:qFormat/>
    <w:rsid w:val="005432EB"/>
    <w:pPr>
      <w:ind w:left="1135"/>
    </w:pPr>
  </w:style>
  <w:style w:type="character" w:customStyle="1" w:styleId="B3Char2">
    <w:name w:val="B3 Char2"/>
    <w:link w:val="B3"/>
    <w:qFormat/>
    <w:rsid w:val="005432EB"/>
    <w:rPr>
      <w:lang w:eastAsia="en-US"/>
    </w:rPr>
  </w:style>
  <w:style w:type="paragraph" w:styleId="42">
    <w:name w:val="List 4"/>
    <w:basedOn w:val="32"/>
    <w:qFormat/>
    <w:rsid w:val="005432EB"/>
    <w:pPr>
      <w:ind w:left="1418"/>
    </w:pPr>
  </w:style>
  <w:style w:type="paragraph" w:styleId="51">
    <w:name w:val="List 5"/>
    <w:basedOn w:val="42"/>
    <w:qFormat/>
    <w:rsid w:val="005432EB"/>
    <w:pPr>
      <w:ind w:left="1702"/>
    </w:pPr>
  </w:style>
  <w:style w:type="paragraph" w:styleId="af1">
    <w:name w:val="Document Map"/>
    <w:basedOn w:val="a2"/>
    <w:link w:val="af2"/>
    <w:qFormat/>
    <w:rsid w:val="005432EB"/>
    <w:rPr>
      <w:rFonts w:ascii="宋体"/>
      <w:sz w:val="18"/>
      <w:szCs w:val="18"/>
    </w:rPr>
  </w:style>
  <w:style w:type="character" w:customStyle="1" w:styleId="af2">
    <w:name w:val="文档结构图 字符"/>
    <w:link w:val="af1"/>
    <w:qFormat/>
    <w:rsid w:val="005432EB"/>
    <w:rPr>
      <w:rFonts w:ascii="宋体" w:eastAsia="宋体"/>
      <w:sz w:val="18"/>
      <w:szCs w:val="18"/>
      <w:lang w:eastAsia="en-US"/>
    </w:rPr>
  </w:style>
  <w:style w:type="character" w:styleId="af3">
    <w:name w:val="annotation reference"/>
    <w:uiPriority w:val="99"/>
    <w:qFormat/>
    <w:rsid w:val="005432EB"/>
    <w:rPr>
      <w:sz w:val="16"/>
    </w:rPr>
  </w:style>
  <w:style w:type="paragraph" w:styleId="af4">
    <w:name w:val="Body Text"/>
    <w:aliases w:val="bt,body indent,paragraph 2,body text,ändrad,AvtalBrödtext,Bodytext,Compliance,Response,Body3, ändrad,Corps de texte Car,Corps de texte Car1 Car,Corps de texte Car Car Car,Corps de texte Car1 Car Car Car,Corps de texte Car Car Car Car Car,bt Car"/>
    <w:basedOn w:val="a2"/>
    <w:link w:val="af5"/>
    <w:qFormat/>
    <w:rsid w:val="005432EB"/>
  </w:style>
  <w:style w:type="character" w:customStyle="1" w:styleId="af5">
    <w:name w:val="正文文本 字符"/>
    <w:aliases w:val="bt 字符,body indent 字符,paragraph 2 字符,body text 字符,ändrad 字符,AvtalBrödtext 字符,Bodytext 字符,Compliance 字符,Response 字符,Body3 字符, ändrad 字符,Corps de texte Car 字符,Corps de texte Car1 Car 字符,Corps de texte Car Car Car 字符,bt Car 字符"/>
    <w:link w:val="af4"/>
    <w:qFormat/>
    <w:rsid w:val="005432EB"/>
    <w:rPr>
      <w:rFonts w:eastAsia="宋体"/>
      <w:lang w:eastAsia="en-US"/>
    </w:rPr>
  </w:style>
  <w:style w:type="paragraph" w:styleId="af6">
    <w:name w:val="annotation text"/>
    <w:basedOn w:val="a2"/>
    <w:link w:val="af7"/>
    <w:uiPriority w:val="99"/>
    <w:qFormat/>
    <w:rsid w:val="005432EB"/>
  </w:style>
  <w:style w:type="character" w:customStyle="1" w:styleId="af7">
    <w:name w:val="批注文字 字符"/>
    <w:link w:val="af6"/>
    <w:uiPriority w:val="99"/>
    <w:qFormat/>
    <w:rsid w:val="005432EB"/>
    <w:rPr>
      <w:rFonts w:eastAsia="宋体"/>
      <w:lang w:eastAsia="en-US"/>
    </w:rPr>
  </w:style>
  <w:style w:type="paragraph" w:styleId="af8">
    <w:name w:val="annotation subject"/>
    <w:basedOn w:val="af6"/>
    <w:next w:val="af6"/>
    <w:link w:val="af9"/>
    <w:qFormat/>
    <w:rsid w:val="005432EB"/>
    <w:rPr>
      <w:b/>
      <w:bCs/>
    </w:rPr>
  </w:style>
  <w:style w:type="character" w:customStyle="1" w:styleId="af9">
    <w:name w:val="批注主题 字符"/>
    <w:link w:val="af8"/>
    <w:qFormat/>
    <w:rsid w:val="005432EB"/>
    <w:rPr>
      <w:rFonts w:eastAsia="宋体"/>
      <w:b/>
      <w:bCs/>
      <w:lang w:eastAsia="en-US"/>
    </w:rPr>
  </w:style>
  <w:style w:type="paragraph" w:styleId="afa">
    <w:name w:val="caption"/>
    <w:aliases w:val="cap,cap Char,Caption Char1 Char,cap Char Char1,Caption Char Char1 Char,cap Char2,cap1,cap2,cap11,Légende-figure,Légende-figure Char,Beschrifubg,Beschriftung Char,label,cap11 Char,cap11 Char Char Char,captions,Beschriftung Char Char,Ca,C,Caption Char"/>
    <w:basedOn w:val="a2"/>
    <w:next w:val="a2"/>
    <w:link w:val="afb"/>
    <w:unhideWhenUsed/>
    <w:qFormat/>
    <w:rsid w:val="005432EB"/>
    <w:rPr>
      <w:rFonts w:asciiTheme="majorHAnsi" w:eastAsia="黑体" w:hAnsiTheme="majorHAnsi" w:cstheme="majorBidi"/>
    </w:rPr>
  </w:style>
  <w:style w:type="character" w:customStyle="1" w:styleId="afb">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a"/>
    <w:qFormat/>
    <w:rsid w:val="005432EB"/>
    <w:rPr>
      <w:rFonts w:asciiTheme="majorHAnsi" w:eastAsia="黑体" w:hAnsiTheme="majorHAnsi" w:cstheme="majorBidi"/>
    </w:rPr>
  </w:style>
  <w:style w:type="paragraph" w:styleId="14">
    <w:name w:val="index 1"/>
    <w:basedOn w:val="a2"/>
    <w:qFormat/>
    <w:rsid w:val="005432EB"/>
    <w:pPr>
      <w:keepLines/>
    </w:pPr>
  </w:style>
  <w:style w:type="paragraph" w:styleId="afc">
    <w:name w:val="List Bullet"/>
    <w:basedOn w:val="af"/>
    <w:link w:val="afd"/>
    <w:qFormat/>
    <w:rsid w:val="005432EB"/>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f"/>
    <w:qFormat/>
    <w:rsid w:val="005432EB"/>
    <w:pPr>
      <w:keepLines/>
      <w:ind w:left="454" w:hanging="454"/>
    </w:pPr>
    <w:rPr>
      <w:sz w:val="16"/>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e"/>
    <w:qFormat/>
    <w:rsid w:val="005432EB"/>
    <w:rPr>
      <w:sz w:val="16"/>
      <w:lang w:eastAsia="en-US"/>
    </w:rPr>
  </w:style>
  <w:style w:type="paragraph" w:styleId="aff0">
    <w:name w:val="Revision"/>
    <w:hidden/>
    <w:uiPriority w:val="99"/>
    <w:semiHidden/>
    <w:qFormat/>
    <w:rsid w:val="005432EB"/>
    <w:rPr>
      <w:rFonts w:eastAsia="宋体"/>
      <w:lang w:eastAsia="en-US"/>
    </w:rPr>
  </w:style>
  <w:style w:type="character" w:customStyle="1" w:styleId="TALCar">
    <w:name w:val="TAL Car"/>
    <w:qFormat/>
    <w:rsid w:val="005432EB"/>
    <w:rPr>
      <w:rFonts w:ascii="Arial" w:hAnsi="Arial"/>
      <w:sz w:val="18"/>
      <w:lang w:val="en-GB" w:eastAsia="en-US" w:bidi="ar-SA"/>
    </w:rPr>
  </w:style>
  <w:style w:type="paragraph" w:styleId="23">
    <w:name w:val="index 2"/>
    <w:basedOn w:val="14"/>
    <w:qFormat/>
    <w:rsid w:val="005432EB"/>
    <w:pPr>
      <w:ind w:left="284"/>
    </w:pPr>
  </w:style>
  <w:style w:type="paragraph" w:styleId="24">
    <w:name w:val="List Number 2"/>
    <w:basedOn w:val="aff1"/>
    <w:qFormat/>
    <w:rsid w:val="005432EB"/>
    <w:pPr>
      <w:ind w:left="851"/>
    </w:pPr>
  </w:style>
  <w:style w:type="paragraph" w:styleId="aff1">
    <w:name w:val="List Number"/>
    <w:basedOn w:val="af"/>
    <w:qFormat/>
    <w:rsid w:val="005432EB"/>
  </w:style>
  <w:style w:type="character" w:styleId="aff2">
    <w:name w:val="footnote reference"/>
    <w:aliases w:val="Appel note de bas de p,Nota,Footnote symbol,Footnote,Footnote Reference/,Style 12,(NECG) Footnote Reference,Style 124,Appel note de bas de p + 11 pt,Italic,Appel note de bas de p1,Appel note de bas de p2,Appel note de bas de p3,o,fr"/>
    <w:qFormat/>
    <w:rsid w:val="005432EB"/>
    <w:rPr>
      <w:b/>
      <w:position w:val="6"/>
      <w:sz w:val="16"/>
    </w:rPr>
  </w:style>
  <w:style w:type="paragraph" w:styleId="25">
    <w:name w:val="List Bullet 2"/>
    <w:basedOn w:val="afc"/>
    <w:link w:val="26"/>
    <w:qFormat/>
    <w:rsid w:val="005432EB"/>
    <w:pPr>
      <w:ind w:left="851"/>
    </w:pPr>
  </w:style>
  <w:style w:type="paragraph" w:styleId="33">
    <w:name w:val="List Bullet 3"/>
    <w:basedOn w:val="25"/>
    <w:link w:val="34"/>
    <w:qFormat/>
    <w:rsid w:val="005432EB"/>
    <w:pPr>
      <w:ind w:left="1135"/>
    </w:pPr>
  </w:style>
  <w:style w:type="paragraph" w:styleId="43">
    <w:name w:val="List Bullet 4"/>
    <w:basedOn w:val="33"/>
    <w:qFormat/>
    <w:rsid w:val="005432EB"/>
    <w:pPr>
      <w:ind w:left="1418"/>
    </w:pPr>
  </w:style>
  <w:style w:type="paragraph" w:styleId="52">
    <w:name w:val="List Bullet 5"/>
    <w:basedOn w:val="43"/>
    <w:qFormat/>
    <w:rsid w:val="005432EB"/>
    <w:pPr>
      <w:ind w:left="1702"/>
    </w:pPr>
  </w:style>
  <w:style w:type="character" w:styleId="aff3">
    <w:name w:val="page number"/>
    <w:qFormat/>
    <w:rsid w:val="005432EB"/>
  </w:style>
  <w:style w:type="paragraph" w:customStyle="1" w:styleId="ZchnZchn">
    <w:name w:val="Zchn Zchn"/>
    <w:semiHidden/>
    <w:qFormat/>
    <w:rsid w:val="005432EB"/>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CharCharCharCharCharCharChar2CharCharCharChar">
    <w:name w:val="Char Char Char Char Char Char Char Char Char Char2 Char Char Char Char"/>
    <w:uiPriority w:val="99"/>
    <w:semiHidden/>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432E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styleId="aff4">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Bullet 1"/>
    <w:basedOn w:val="a2"/>
    <w:link w:val="aff5"/>
    <w:uiPriority w:val="34"/>
    <w:qFormat/>
    <w:rsid w:val="005432EB"/>
    <w:pPr>
      <w:ind w:firstLineChars="200" w:firstLine="420"/>
    </w:pPr>
  </w:style>
  <w:style w:type="character" w:styleId="aff6">
    <w:name w:val="Emphasis"/>
    <w:uiPriority w:val="20"/>
    <w:qFormat/>
    <w:rsid w:val="005432EB"/>
    <w:rPr>
      <w:i/>
      <w:iCs/>
    </w:rPr>
  </w:style>
  <w:style w:type="character" w:styleId="aff7">
    <w:name w:val="Intense Emphasis"/>
    <w:uiPriority w:val="21"/>
    <w:qFormat/>
    <w:rsid w:val="005432EB"/>
    <w:rPr>
      <w:i/>
      <w:iCs/>
      <w:color w:val="4472C4" w:themeColor="accent1"/>
    </w:rPr>
  </w:style>
  <w:style w:type="paragraph" w:customStyle="1" w:styleId="CharCharCharCharChar">
    <w:name w:val="Char Char Char Char Char"/>
    <w:semiHidden/>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8">
    <w:name w:val="index heading"/>
    <w:basedOn w:val="a2"/>
    <w:next w:val="a2"/>
    <w:qFormat/>
    <w:rsid w:val="005432EB"/>
    <w:pPr>
      <w:pBdr>
        <w:top w:val="single" w:sz="12" w:space="0" w:color="auto"/>
      </w:pBdr>
      <w:spacing w:before="360" w:after="240"/>
    </w:pPr>
    <w:rPr>
      <w:b/>
      <w:i/>
      <w:sz w:val="26"/>
    </w:rPr>
  </w:style>
  <w:style w:type="paragraph" w:styleId="aff9">
    <w:name w:val="Plain Text"/>
    <w:basedOn w:val="a2"/>
    <w:link w:val="affa"/>
    <w:qFormat/>
    <w:rsid w:val="005432EB"/>
    <w:rPr>
      <w:rFonts w:ascii="Courier New" w:hAnsi="Courier New"/>
      <w:lang w:val="nb-NO"/>
    </w:rPr>
  </w:style>
  <w:style w:type="character" w:customStyle="1" w:styleId="affa">
    <w:name w:val="纯文本 字符"/>
    <w:link w:val="aff9"/>
    <w:qFormat/>
    <w:rsid w:val="005432EB"/>
    <w:rPr>
      <w:rFonts w:ascii="Courier New" w:hAnsi="Courier New"/>
      <w:lang w:val="nb-NO" w:eastAsia="en-US"/>
    </w:rPr>
  </w:style>
  <w:style w:type="paragraph" w:styleId="affb">
    <w:name w:val="Body Text Indent"/>
    <w:basedOn w:val="a2"/>
    <w:link w:val="affc"/>
    <w:qFormat/>
    <w:rsid w:val="005432EB"/>
    <w:pPr>
      <w:ind w:leftChars="400" w:left="851"/>
    </w:pPr>
  </w:style>
  <w:style w:type="character" w:customStyle="1" w:styleId="affc">
    <w:name w:val="正文文本缩进 字符"/>
    <w:link w:val="affb"/>
    <w:qFormat/>
    <w:rsid w:val="005432EB"/>
    <w:rPr>
      <w:lang w:eastAsia="en-US"/>
    </w:rPr>
  </w:style>
  <w:style w:type="character" w:customStyle="1" w:styleId="msoins0">
    <w:name w:val="msoins"/>
    <w:qFormat/>
    <w:rsid w:val="005432EB"/>
  </w:style>
  <w:style w:type="paragraph" w:customStyle="1" w:styleId="FL">
    <w:name w:val="FL"/>
    <w:basedOn w:val="a2"/>
    <w:qFormat/>
    <w:rsid w:val="005432EB"/>
    <w:pPr>
      <w:keepNext/>
      <w:keepLines/>
      <w:spacing w:before="60"/>
      <w:jc w:val="center"/>
    </w:pPr>
    <w:rPr>
      <w:rFonts w:ascii="Arial" w:hAnsi="Arial"/>
      <w:b/>
    </w:rPr>
  </w:style>
  <w:style w:type="paragraph" w:customStyle="1" w:styleId="CharCharCharCharCharChar">
    <w:name w:val="Char Char Char Char Char Char"/>
    <w:semiHidden/>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2"/>
    <w:basedOn w:val="a2"/>
    <w:link w:val="29"/>
    <w:qFormat/>
    <w:rsid w:val="005432EB"/>
    <w:rPr>
      <w:rFonts w:eastAsia="MS Mincho"/>
      <w:color w:val="FFFF00"/>
    </w:rPr>
  </w:style>
  <w:style w:type="character" w:customStyle="1" w:styleId="29">
    <w:name w:val="正文文本 2 字符"/>
    <w:link w:val="28"/>
    <w:qFormat/>
    <w:rsid w:val="005432EB"/>
    <w:rPr>
      <w:rFonts w:eastAsia="MS Mincho"/>
      <w:color w:val="FFFF00"/>
      <w:lang w:eastAsia="en-US"/>
    </w:rPr>
  </w:style>
  <w:style w:type="character" w:styleId="affd">
    <w:name w:val="Strong"/>
    <w:qFormat/>
    <w:rsid w:val="005432EB"/>
    <w:rPr>
      <w:b/>
      <w:bCs/>
    </w:rPr>
  </w:style>
  <w:style w:type="paragraph" w:customStyle="1" w:styleId="CarCar">
    <w:name w:val="Car Car"/>
    <w:semiHidden/>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TOC">
    <w:name w:val="TOC Heading"/>
    <w:basedOn w:val="11"/>
    <w:next w:val="a2"/>
    <w:uiPriority w:val="39"/>
    <w:unhideWhenUsed/>
    <w:qFormat/>
    <w:rsid w:val="005432EB"/>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Default">
    <w:name w:val="Default"/>
    <w:qFormat/>
    <w:rsid w:val="005432EB"/>
    <w:pPr>
      <w:autoSpaceDE w:val="0"/>
      <w:autoSpaceDN w:val="0"/>
      <w:adjustRightInd w:val="0"/>
    </w:pPr>
    <w:rPr>
      <w:rFonts w:ascii="Arial" w:eastAsia="宋体" w:hAnsi="Arial" w:cs="Arial"/>
      <w:color w:val="000000"/>
      <w:sz w:val="24"/>
      <w:szCs w:val="24"/>
      <w:lang w:val="fi-FI" w:eastAsia="fi-FI"/>
    </w:rPr>
  </w:style>
  <w:style w:type="paragraph" w:styleId="affe">
    <w:name w:val="Normal (Web)"/>
    <w:basedOn w:val="a2"/>
    <w:unhideWhenUsed/>
    <w:qFormat/>
    <w:rsid w:val="0009635B"/>
    <w:pPr>
      <w:spacing w:before="100" w:beforeAutospacing="1" w:after="100" w:afterAutospacing="1"/>
    </w:pPr>
    <w:rPr>
      <w:rFonts w:ascii="宋体" w:hAnsi="宋体" w:cs="宋体"/>
      <w:sz w:val="24"/>
      <w:szCs w:val="24"/>
      <w:lang w:val="en-US" w:eastAsia="zh-CN"/>
    </w:rPr>
  </w:style>
  <w:style w:type="character" w:customStyle="1" w:styleId="aff5">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4"/>
    <w:uiPriority w:val="34"/>
    <w:qFormat/>
    <w:locked/>
    <w:rsid w:val="0030162A"/>
    <w:rPr>
      <w:rFonts w:ascii="Times New Roman" w:eastAsia="宋体" w:hAnsi="Times New Roman"/>
    </w:rPr>
  </w:style>
  <w:style w:type="character" w:customStyle="1" w:styleId="H6Char">
    <w:name w:val="H6 Char"/>
    <w:link w:val="H6"/>
    <w:qFormat/>
    <w:rsid w:val="002862F4"/>
    <w:rPr>
      <w:rFonts w:ascii="Arial" w:hAnsi="Arial"/>
      <w:lang w:eastAsia="en-US"/>
    </w:rPr>
  </w:style>
  <w:style w:type="paragraph" w:customStyle="1" w:styleId="CRCoverPage">
    <w:name w:val="CR Cover Page"/>
    <w:link w:val="CRCoverPageChar"/>
    <w:qFormat/>
    <w:rsid w:val="0051368B"/>
    <w:pPr>
      <w:spacing w:after="120"/>
    </w:pPr>
    <w:rPr>
      <w:rFonts w:ascii="Arial" w:hAnsi="Arial"/>
      <w:lang w:eastAsia="en-US"/>
    </w:rPr>
  </w:style>
  <w:style w:type="paragraph" w:customStyle="1" w:styleId="tdoc-header">
    <w:name w:val="tdoc-header"/>
    <w:qFormat/>
    <w:rsid w:val="0051368B"/>
    <w:rPr>
      <w:rFonts w:ascii="Arial" w:hAnsi="Arial"/>
      <w:noProof/>
      <w:sz w:val="24"/>
      <w:lang w:eastAsia="en-US"/>
    </w:rPr>
  </w:style>
  <w:style w:type="character" w:customStyle="1" w:styleId="CRCoverPageChar">
    <w:name w:val="CR Cover Page Char"/>
    <w:link w:val="CRCoverPage"/>
    <w:qFormat/>
    <w:rsid w:val="0051368B"/>
    <w:rPr>
      <w:rFonts w:ascii="Arial" w:hAnsi="Arial"/>
      <w:lang w:eastAsia="en-US"/>
    </w:rPr>
  </w:style>
  <w:style w:type="character" w:customStyle="1" w:styleId="EQChar">
    <w:name w:val="EQ Char"/>
    <w:link w:val="EQ"/>
    <w:qFormat/>
    <w:rsid w:val="0051368B"/>
    <w:rPr>
      <w:noProof/>
      <w:lang w:eastAsia="en-US"/>
    </w:rPr>
  </w:style>
  <w:style w:type="character" w:customStyle="1" w:styleId="GuidanceChar">
    <w:name w:val="Guidance Char"/>
    <w:link w:val="Guidance"/>
    <w:qFormat/>
    <w:rsid w:val="0051368B"/>
    <w:rPr>
      <w:i/>
      <w:color w:val="0000FF"/>
      <w:lang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3 字符"/>
    <w:link w:val="30"/>
    <w:qFormat/>
    <w:rsid w:val="0051368B"/>
    <w:rPr>
      <w:rFonts w:ascii="Arial" w:eastAsia="宋体" w:hAnsi="Arial"/>
      <w:sz w:val="28"/>
    </w:rPr>
  </w:style>
  <w:style w:type="character" w:customStyle="1" w:styleId="60">
    <w:name w:val="标题 6 字符"/>
    <w:aliases w:val="T1 字符,Header 6 字符"/>
    <w:basedOn w:val="a3"/>
    <w:link w:val="6"/>
    <w:qFormat/>
    <w:rsid w:val="0051368B"/>
    <w:rPr>
      <w:rFonts w:ascii="Arial" w:eastAsia="宋体" w:hAnsi="Arial"/>
    </w:rPr>
  </w:style>
  <w:style w:type="character" w:customStyle="1" w:styleId="EXCar">
    <w:name w:val="EX Car"/>
    <w:qFormat/>
    <w:rsid w:val="0051368B"/>
    <w:rPr>
      <w:lang w:val="en-GB"/>
    </w:rPr>
  </w:style>
  <w:style w:type="paragraph" w:customStyle="1" w:styleId="tah0">
    <w:name w:val="tah"/>
    <w:basedOn w:val="a2"/>
    <w:qFormat/>
    <w:rsid w:val="0051368B"/>
    <w:pPr>
      <w:keepNext/>
      <w:spacing w:after="0"/>
      <w:jc w:val="center"/>
    </w:pPr>
    <w:rPr>
      <w:rFonts w:ascii="Arial" w:eastAsia="PMingLiU" w:hAnsi="Arial" w:cs="Arial"/>
      <w:b/>
      <w:bCs/>
      <w:sz w:val="18"/>
      <w:szCs w:val="18"/>
      <w:lang w:eastAsia="zh-TW"/>
    </w:rPr>
  </w:style>
  <w:style w:type="paragraph" w:customStyle="1" w:styleId="tac0">
    <w:name w:val="tac"/>
    <w:basedOn w:val="a2"/>
    <w:uiPriority w:val="99"/>
    <w:qFormat/>
    <w:rsid w:val="0051368B"/>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51368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1368B"/>
    <w:rPr>
      <w:rFonts w:ascii="Cambria" w:eastAsia="黑体" w:hAnsi="Cambria"/>
      <w:lang w:val="en-GB" w:eastAsia="en-US"/>
    </w:rPr>
  </w:style>
  <w:style w:type="numbering" w:customStyle="1" w:styleId="NoList1">
    <w:name w:val="No List1"/>
    <w:next w:val="a5"/>
    <w:uiPriority w:val="99"/>
    <w:semiHidden/>
    <w:rsid w:val="0051368B"/>
  </w:style>
  <w:style w:type="paragraph" w:customStyle="1" w:styleId="Heading2Head2A2">
    <w:name w:val="Heading 2.Head2A.2"/>
    <w:basedOn w:val="11"/>
    <w:next w:val="a2"/>
    <w:qFormat/>
    <w:rsid w:val="0051368B"/>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2"/>
    <w:qFormat/>
    <w:rsid w:val="0051368B"/>
    <w:pPr>
      <w:spacing w:before="120"/>
      <w:outlineLvl w:val="2"/>
    </w:pPr>
    <w:rPr>
      <w:sz w:val="28"/>
    </w:rPr>
  </w:style>
  <w:style w:type="paragraph" w:customStyle="1" w:styleId="Reference">
    <w:name w:val="Reference"/>
    <w:basedOn w:val="a2"/>
    <w:qFormat/>
    <w:rsid w:val="0051368B"/>
    <w:pPr>
      <w:keepLines/>
      <w:numPr>
        <w:ilvl w:val="1"/>
        <w:numId w:val="3"/>
      </w:numPr>
    </w:pPr>
    <w:rPr>
      <w:rFonts w:eastAsia="MS Mincho"/>
    </w:rPr>
  </w:style>
  <w:style w:type="character" w:customStyle="1" w:styleId="B1Char1">
    <w:name w:val="B1 Char1"/>
    <w:qFormat/>
    <w:rsid w:val="0051368B"/>
    <w:rPr>
      <w:lang w:val="en-GB" w:eastAsia="ja-JP" w:bidi="ar-SA"/>
    </w:rPr>
  </w:style>
  <w:style w:type="paragraph" w:customStyle="1" w:styleId="bodytext4">
    <w:name w:val="bodytext4"/>
    <w:basedOn w:val="af4"/>
    <w:uiPriority w:val="99"/>
    <w:qFormat/>
    <w:rsid w:val="0051368B"/>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1368B"/>
    <w:rPr>
      <w:lang w:val="en-GB" w:eastAsia="ja-JP" w:bidi="ar-SA"/>
    </w:rPr>
  </w:style>
  <w:style w:type="character" w:customStyle="1" w:styleId="B1Zchn">
    <w:name w:val="B1 Zchn"/>
    <w:qFormat/>
    <w:rsid w:val="0051368B"/>
    <w:rPr>
      <w:rFonts w:eastAsia="MS Mincho"/>
      <w:lang w:val="en-GB" w:eastAsia="en-US" w:bidi="ar-SA"/>
    </w:rPr>
  </w:style>
  <w:style w:type="paragraph" w:customStyle="1" w:styleId="References">
    <w:name w:val="References"/>
    <w:basedOn w:val="a2"/>
    <w:next w:val="a2"/>
    <w:qFormat/>
    <w:rsid w:val="0051368B"/>
    <w:pPr>
      <w:numPr>
        <w:numId w:val="5"/>
      </w:numPr>
      <w:snapToGrid w:val="0"/>
      <w:spacing w:after="60"/>
    </w:pPr>
    <w:rPr>
      <w:szCs w:val="16"/>
      <w:lang w:val="en-US"/>
    </w:rPr>
  </w:style>
  <w:style w:type="paragraph" w:customStyle="1" w:styleId="a1">
    <w:name w:val="参考文献"/>
    <w:basedOn w:val="a2"/>
    <w:uiPriority w:val="99"/>
    <w:qFormat/>
    <w:rsid w:val="0051368B"/>
    <w:pPr>
      <w:keepLines/>
      <w:numPr>
        <w:numId w:val="6"/>
      </w:numPr>
      <w:spacing w:after="0"/>
    </w:pPr>
    <w:rPr>
      <w:rFonts w:eastAsia="MS Mincho"/>
    </w:rPr>
  </w:style>
  <w:style w:type="paragraph" w:customStyle="1" w:styleId="3GPP">
    <w:name w:val="3GPP 正文"/>
    <w:basedOn w:val="a2"/>
    <w:link w:val="3GPPChar"/>
    <w:qFormat/>
    <w:rsid w:val="0051368B"/>
    <w:rPr>
      <w:lang w:eastAsia="ja-JP"/>
    </w:rPr>
  </w:style>
  <w:style w:type="character" w:customStyle="1" w:styleId="3GPPChar">
    <w:name w:val="3GPP 正文 Char"/>
    <w:link w:val="3GPP"/>
    <w:rsid w:val="0051368B"/>
    <w:rPr>
      <w:rFonts w:eastAsia="宋体"/>
      <w:lang w:eastAsia="ja-JP"/>
    </w:rPr>
  </w:style>
  <w:style w:type="paragraph" w:customStyle="1" w:styleId="B1">
    <w:name w:val="B1+"/>
    <w:basedOn w:val="a2"/>
    <w:link w:val="B1Car"/>
    <w:qFormat/>
    <w:rsid w:val="0051368B"/>
    <w:pPr>
      <w:numPr>
        <w:numId w:val="2"/>
      </w:numPr>
    </w:pPr>
    <w:rPr>
      <w:rFonts w:eastAsia="Malgun Gothic"/>
    </w:rPr>
  </w:style>
  <w:style w:type="paragraph" w:customStyle="1" w:styleId="00BodyText">
    <w:name w:val="00 BodyText"/>
    <w:basedOn w:val="a2"/>
    <w:uiPriority w:val="99"/>
    <w:qFormat/>
    <w:rsid w:val="0051368B"/>
    <w:pPr>
      <w:spacing w:after="220"/>
    </w:pPr>
    <w:rPr>
      <w:rFonts w:ascii="Arial" w:eastAsia="Malgun Gothic" w:hAnsi="Arial"/>
      <w:sz w:val="22"/>
      <w:lang w:val="en-US"/>
    </w:rPr>
  </w:style>
  <w:style w:type="paragraph" w:customStyle="1" w:styleId="afff">
    <w:name w:val="??"/>
    <w:uiPriority w:val="99"/>
    <w:qFormat/>
    <w:rsid w:val="0051368B"/>
    <w:pPr>
      <w:widowControl w:val="0"/>
    </w:pPr>
    <w:rPr>
      <w:rFonts w:eastAsia="Malgun Gothic"/>
      <w:lang w:val="en-US" w:eastAsia="en-US"/>
    </w:rPr>
  </w:style>
  <w:style w:type="paragraph" w:customStyle="1" w:styleId="2a">
    <w:name w:val="??? 2"/>
    <w:basedOn w:val="afff"/>
    <w:next w:val="afff"/>
    <w:uiPriority w:val="99"/>
    <w:qFormat/>
    <w:rsid w:val="0051368B"/>
    <w:pPr>
      <w:keepNext/>
    </w:pPr>
    <w:rPr>
      <w:rFonts w:ascii="Arial" w:hAnsi="Arial"/>
      <w:b/>
      <w:sz w:val="24"/>
    </w:rPr>
  </w:style>
  <w:style w:type="paragraph" w:customStyle="1" w:styleId="INDENT1">
    <w:name w:val="INDENT1"/>
    <w:basedOn w:val="a2"/>
    <w:qFormat/>
    <w:rsid w:val="0051368B"/>
    <w:pPr>
      <w:ind w:left="851"/>
    </w:pPr>
    <w:rPr>
      <w:rFonts w:eastAsia="Malgun Gothic"/>
    </w:rPr>
  </w:style>
  <w:style w:type="paragraph" w:customStyle="1" w:styleId="INDENT2">
    <w:name w:val="INDENT2"/>
    <w:basedOn w:val="a2"/>
    <w:qFormat/>
    <w:rsid w:val="0051368B"/>
    <w:pPr>
      <w:ind w:left="1135" w:hanging="284"/>
    </w:pPr>
    <w:rPr>
      <w:rFonts w:eastAsia="Malgun Gothic"/>
    </w:rPr>
  </w:style>
  <w:style w:type="paragraph" w:customStyle="1" w:styleId="INDENT3">
    <w:name w:val="INDENT3"/>
    <w:basedOn w:val="a2"/>
    <w:qFormat/>
    <w:rsid w:val="0051368B"/>
    <w:pPr>
      <w:ind w:left="1701" w:hanging="567"/>
    </w:pPr>
    <w:rPr>
      <w:rFonts w:eastAsia="Malgun Gothic"/>
    </w:rPr>
  </w:style>
  <w:style w:type="paragraph" w:customStyle="1" w:styleId="FigureTitle">
    <w:name w:val="Figure_Title"/>
    <w:basedOn w:val="a2"/>
    <w:next w:val="a2"/>
    <w:qFormat/>
    <w:rsid w:val="0051368B"/>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a2"/>
    <w:qFormat/>
    <w:rsid w:val="0051368B"/>
    <w:pPr>
      <w:keepNext/>
      <w:keepLines/>
    </w:pPr>
    <w:rPr>
      <w:rFonts w:eastAsia="Malgun Gothic"/>
      <w:b/>
    </w:rPr>
  </w:style>
  <w:style w:type="paragraph" w:customStyle="1" w:styleId="enumlev2">
    <w:name w:val="enumlev2"/>
    <w:basedOn w:val="a2"/>
    <w:qFormat/>
    <w:rsid w:val="0051368B"/>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2"/>
    <w:qFormat/>
    <w:rsid w:val="0051368B"/>
    <w:pPr>
      <w:keepNext/>
      <w:keepLines/>
      <w:spacing w:before="240"/>
      <w:ind w:left="1418"/>
    </w:pPr>
    <w:rPr>
      <w:rFonts w:ascii="Arial" w:eastAsia="Malgun Gothic" w:hAnsi="Arial"/>
      <w:b/>
      <w:sz w:val="36"/>
      <w:lang w:val="en-US"/>
    </w:rPr>
  </w:style>
  <w:style w:type="paragraph" w:customStyle="1" w:styleId="TableText">
    <w:name w:val="TableText"/>
    <w:basedOn w:val="affb"/>
    <w:qFormat/>
    <w:rsid w:val="0051368B"/>
    <w:rPr>
      <w:rFonts w:eastAsia="Malgun Gothic"/>
    </w:rPr>
  </w:style>
  <w:style w:type="paragraph" w:customStyle="1" w:styleId="B20">
    <w:name w:val="B2+"/>
    <w:basedOn w:val="B2"/>
    <w:qFormat/>
    <w:rsid w:val="0051368B"/>
    <w:pPr>
      <w:ind w:left="567" w:hanging="283"/>
    </w:pPr>
    <w:rPr>
      <w:rFonts w:ascii="CG Times (WN)" w:eastAsia="Malgun Gothic" w:hAnsi="CG Times (WN)"/>
    </w:rPr>
  </w:style>
  <w:style w:type="paragraph" w:customStyle="1" w:styleId="B30">
    <w:name w:val="B3+"/>
    <w:basedOn w:val="B3"/>
    <w:qFormat/>
    <w:rsid w:val="0051368B"/>
    <w:pPr>
      <w:tabs>
        <w:tab w:val="num" w:pos="720"/>
        <w:tab w:val="left" w:pos="1134"/>
      </w:tabs>
      <w:ind w:left="720" w:hanging="360"/>
    </w:pPr>
    <w:rPr>
      <w:rFonts w:ascii="CG Times (WN)" w:eastAsia="Malgun Gothic" w:hAnsi="CG Times (WN)"/>
    </w:rPr>
  </w:style>
  <w:style w:type="paragraph" w:customStyle="1" w:styleId="BL">
    <w:name w:val="BL"/>
    <w:basedOn w:val="a2"/>
    <w:qFormat/>
    <w:rsid w:val="0051368B"/>
    <w:pPr>
      <w:tabs>
        <w:tab w:val="num" w:pos="630"/>
        <w:tab w:val="left" w:pos="851"/>
      </w:tabs>
      <w:ind w:left="630" w:hanging="630"/>
    </w:pPr>
    <w:rPr>
      <w:rFonts w:eastAsia="Malgun Gothic"/>
    </w:rPr>
  </w:style>
  <w:style w:type="paragraph" w:customStyle="1" w:styleId="BN">
    <w:name w:val="BN"/>
    <w:basedOn w:val="a2"/>
    <w:qFormat/>
    <w:rsid w:val="0051368B"/>
    <w:pPr>
      <w:ind w:left="567" w:hanging="283"/>
    </w:pPr>
    <w:rPr>
      <w:rFonts w:eastAsia="Malgun Gothic"/>
    </w:rPr>
  </w:style>
  <w:style w:type="paragraph" w:customStyle="1" w:styleId="Norma">
    <w:name w:val="Norma"/>
    <w:basedOn w:val="11"/>
    <w:uiPriority w:val="99"/>
    <w:qFormat/>
    <w:rsid w:val="0051368B"/>
    <w:rPr>
      <w:rFonts w:eastAsia="Malgun Gothic"/>
      <w:szCs w:val="36"/>
      <w:lang w:eastAsia="sv-SE"/>
    </w:rPr>
  </w:style>
  <w:style w:type="paragraph" w:customStyle="1" w:styleId="body">
    <w:name w:val="body"/>
    <w:basedOn w:val="a2"/>
    <w:uiPriority w:val="99"/>
    <w:qFormat/>
    <w:rsid w:val="0051368B"/>
    <w:pPr>
      <w:tabs>
        <w:tab w:val="left" w:pos="2160"/>
      </w:tabs>
      <w:spacing w:before="120" w:after="120" w:line="280" w:lineRule="atLeast"/>
      <w:jc w:val="both"/>
    </w:pPr>
    <w:rPr>
      <w:rFonts w:ascii="New York" w:eastAsia="Malgun Gothic" w:hAnsi="New York"/>
      <w:sz w:val="24"/>
      <w:lang w:val="en-US"/>
    </w:rPr>
  </w:style>
  <w:style w:type="paragraph" w:customStyle="1" w:styleId="MTDisplayEquation">
    <w:name w:val="MTDisplayEquation"/>
    <w:basedOn w:val="a2"/>
    <w:qFormat/>
    <w:rsid w:val="0051368B"/>
    <w:pPr>
      <w:tabs>
        <w:tab w:val="center" w:pos="4820"/>
        <w:tab w:val="right" w:pos="9640"/>
      </w:tabs>
    </w:pPr>
    <w:rPr>
      <w:rFonts w:eastAsia="Malgun Gothic"/>
    </w:rPr>
  </w:style>
  <w:style w:type="paragraph" w:customStyle="1" w:styleId="11BodyText">
    <w:name w:val="11 BodyText"/>
    <w:aliases w:val="Block_Text,np,b"/>
    <w:basedOn w:val="a2"/>
    <w:link w:val="11BodyTextChar"/>
    <w:qFormat/>
    <w:rsid w:val="0051368B"/>
    <w:pPr>
      <w:spacing w:after="220"/>
      <w:ind w:left="1298"/>
    </w:pPr>
    <w:rPr>
      <w:rFonts w:ascii="Arial" w:eastAsia="MS Mincho" w:hAnsi="Arial"/>
      <w:sz w:val="22"/>
    </w:rPr>
  </w:style>
  <w:style w:type="paragraph" w:customStyle="1" w:styleId="B6">
    <w:name w:val="B6"/>
    <w:basedOn w:val="B5"/>
    <w:link w:val="B6Char"/>
    <w:qFormat/>
    <w:rsid w:val="0051368B"/>
    <w:rPr>
      <w:rFonts w:eastAsia="Malgun Gothic"/>
    </w:rPr>
  </w:style>
  <w:style w:type="character" w:customStyle="1" w:styleId="11BodyTextChar">
    <w:name w:val="11 BodyText Char"/>
    <w:aliases w:val="Block_Text Char,np Char,b Char"/>
    <w:link w:val="11BodyText"/>
    <w:uiPriority w:val="99"/>
    <w:rsid w:val="0051368B"/>
    <w:rPr>
      <w:rFonts w:ascii="Arial" w:eastAsia="MS Mincho" w:hAnsi="Arial"/>
      <w:sz w:val="22"/>
      <w:lang w:eastAsia="en-US"/>
    </w:rPr>
  </w:style>
  <w:style w:type="paragraph" w:customStyle="1" w:styleId="Meetingcaption">
    <w:name w:val="Meeting caption"/>
    <w:basedOn w:val="a2"/>
    <w:qFormat/>
    <w:rsid w:val="0051368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rPr>
  </w:style>
  <w:style w:type="paragraph" w:customStyle="1" w:styleId="FT">
    <w:name w:val="FT"/>
    <w:basedOn w:val="a2"/>
    <w:qFormat/>
    <w:rsid w:val="0051368B"/>
    <w:rPr>
      <w:rFonts w:ascii="Arial" w:eastAsia="Malgun Gothic" w:hAnsi="Arial" w:cs="Arial"/>
      <w:b/>
    </w:rPr>
  </w:style>
  <w:style w:type="paragraph" w:customStyle="1" w:styleId="Tadc">
    <w:name w:val="Tadc"/>
    <w:basedOn w:val="a2"/>
    <w:qFormat/>
    <w:rsid w:val="0051368B"/>
    <w:rPr>
      <w:rFonts w:eastAsia="Malgun Gothic" w:cs="v4.2.0"/>
    </w:rPr>
  </w:style>
  <w:style w:type="paragraph" w:customStyle="1" w:styleId="AL">
    <w:name w:val="AL"/>
    <w:basedOn w:val="TAL"/>
    <w:uiPriority w:val="99"/>
    <w:qFormat/>
    <w:rsid w:val="0051368B"/>
    <w:rPr>
      <w:rFonts w:eastAsia="Malgun Gothic"/>
      <w:szCs w:val="18"/>
    </w:rPr>
  </w:style>
  <w:style w:type="table" w:customStyle="1" w:styleId="TableGrid1">
    <w:name w:val="Table Grid1"/>
    <w:basedOn w:val="a4"/>
    <w:next w:val="ac"/>
    <w:uiPriority w:val="39"/>
    <w:qFormat/>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5"/>
    <w:uiPriority w:val="99"/>
    <w:semiHidden/>
    <w:unhideWhenUsed/>
    <w:rsid w:val="0051368B"/>
  </w:style>
  <w:style w:type="numbering" w:customStyle="1" w:styleId="NoList3">
    <w:name w:val="No List3"/>
    <w:next w:val="a5"/>
    <w:uiPriority w:val="99"/>
    <w:semiHidden/>
    <w:unhideWhenUsed/>
    <w:rsid w:val="0051368B"/>
  </w:style>
  <w:style w:type="table" w:customStyle="1" w:styleId="TableGrid2">
    <w:name w:val="Table Grid2"/>
    <w:basedOn w:val="a4"/>
    <w:next w:val="ac"/>
    <w:qFormat/>
    <w:rsid w:val="0051368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5"/>
    <w:uiPriority w:val="99"/>
    <w:semiHidden/>
    <w:rsid w:val="0051368B"/>
  </w:style>
  <w:style w:type="paragraph" w:customStyle="1" w:styleId="Normal1">
    <w:name w:val="Normal 1"/>
    <w:uiPriority w:val="99"/>
    <w:semiHidden/>
    <w:qFormat/>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4"/>
    <w:next w:val="ac"/>
    <w:qFormat/>
    <w:rsid w:val="0051368B"/>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2"/>
    <w:uiPriority w:val="99"/>
    <w:qFormat/>
    <w:rsid w:val="0051368B"/>
    <w:pPr>
      <w:widowControl w:val="0"/>
      <w:spacing w:after="0"/>
      <w:jc w:val="both"/>
    </w:pPr>
    <w:rPr>
      <w:kern w:val="2"/>
      <w:sz w:val="21"/>
      <w:szCs w:val="24"/>
      <w:lang w:val="en-US" w:eastAsia="zh-CN"/>
    </w:rPr>
  </w:style>
  <w:style w:type="paragraph" w:customStyle="1" w:styleId="MotorolaResponse1">
    <w:name w:val="Motorola Response1"/>
    <w:semiHidden/>
    <w:qFormat/>
    <w:rsid w:val="0051368B"/>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2"/>
    <w:qFormat/>
    <w:rsid w:val="0051368B"/>
    <w:rPr>
      <w:rFonts w:eastAsia="MS Mincho" w:cs="v4.2.0"/>
    </w:rPr>
  </w:style>
  <w:style w:type="paragraph" w:customStyle="1" w:styleId="CharCharCharCharCharCharCharCharCharCharCharCharChar">
    <w:name w:val="Char Char Char Char Char Char Char Char Char Char Char Char Char"/>
    <w:semiHidden/>
    <w:qFormat/>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2"/>
    <w:qFormat/>
    <w:rsid w:val="0051368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qFormat/>
    <w:rsid w:val="0051368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51368B"/>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2"/>
    <w:qFormat/>
    <w:rsid w:val="0051368B"/>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0">
    <w:name w:val="样式1"/>
    <w:basedOn w:val="TAN"/>
    <w:link w:val="1Char"/>
    <w:qFormat/>
    <w:rsid w:val="0051368B"/>
    <w:pPr>
      <w:numPr>
        <w:numId w:val="7"/>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51368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1368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51368B"/>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标题 3 Char1"/>
    <w:uiPriority w:val="9"/>
    <w:rsid w:val="0051368B"/>
    <w:rPr>
      <w:rFonts w:ascii="Cambria" w:eastAsia="Times New Roman" w:hAnsi="Cambria" w:cs="Times New Roman"/>
      <w:b/>
      <w:bCs/>
      <w:sz w:val="26"/>
      <w:szCs w:val="26"/>
      <w:lang w:val="en-CA" w:eastAsia="en-US"/>
    </w:rPr>
  </w:style>
  <w:style w:type="paragraph" w:customStyle="1" w:styleId="BodyBest">
    <w:name w:val="BodyBest"/>
    <w:basedOn w:val="a2"/>
    <w:link w:val="BodyBestChar"/>
    <w:qFormat/>
    <w:rsid w:val="0051368B"/>
    <w:pPr>
      <w:spacing w:before="240" w:after="0"/>
      <w:ind w:left="540"/>
      <w:jc w:val="both"/>
    </w:pPr>
    <w:rPr>
      <w:rFonts w:ascii="Arial" w:eastAsia="MS Mincho" w:hAnsi="Arial"/>
      <w:lang w:val="en-US"/>
    </w:rPr>
  </w:style>
  <w:style w:type="character" w:customStyle="1" w:styleId="BodyBestChar">
    <w:name w:val="BodyBest Char"/>
    <w:link w:val="BodyBest"/>
    <w:rsid w:val="0051368B"/>
    <w:rPr>
      <w:rFonts w:ascii="Arial" w:eastAsia="MS Mincho" w:hAnsi="Arial"/>
      <w:lang w:val="en-US" w:eastAsia="en-US"/>
    </w:rPr>
  </w:style>
  <w:style w:type="paragraph" w:customStyle="1" w:styleId="3GPPHeader">
    <w:name w:val="3GPP_Header"/>
    <w:basedOn w:val="a2"/>
    <w:uiPriority w:val="99"/>
    <w:qFormat/>
    <w:rsid w:val="0051368B"/>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4"/>
    <w:link w:val="IvDInstructiontextChar"/>
    <w:uiPriority w:val="99"/>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1368B"/>
    <w:rPr>
      <w:rFonts w:ascii="Arial" w:eastAsia="Malgun Gothic" w:hAnsi="Arial"/>
      <w:i/>
      <w:color w:val="7F7F7F"/>
      <w:spacing w:val="2"/>
      <w:sz w:val="18"/>
      <w:szCs w:val="18"/>
      <w:lang w:val="en-US" w:eastAsia="en-US"/>
    </w:rPr>
  </w:style>
  <w:style w:type="paragraph" w:customStyle="1" w:styleId="IvDbodytext">
    <w:name w:val="IvD bodytext"/>
    <w:basedOn w:val="af4"/>
    <w:link w:val="IvDbodytextChar"/>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1368B"/>
    <w:rPr>
      <w:rFonts w:ascii="Arial" w:eastAsia="Malgun Gothic" w:hAnsi="Arial"/>
      <w:spacing w:val="2"/>
      <w:lang w:val="en-US" w:eastAsia="en-US"/>
    </w:rPr>
  </w:style>
  <w:style w:type="numbering" w:customStyle="1" w:styleId="NoList11">
    <w:name w:val="No List11"/>
    <w:next w:val="a5"/>
    <w:uiPriority w:val="99"/>
    <w:semiHidden/>
    <w:rsid w:val="0051368B"/>
  </w:style>
  <w:style w:type="table" w:customStyle="1" w:styleId="TableGrid11">
    <w:name w:val="Table Grid11"/>
    <w:basedOn w:val="a4"/>
    <w:next w:val="ac"/>
    <w:uiPriority w:val="39"/>
    <w:qFormat/>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2"/>
    <w:next w:val="a2"/>
    <w:qFormat/>
    <w:rsid w:val="0051368B"/>
    <w:pPr>
      <w:keepNext/>
      <w:keepLines/>
      <w:spacing w:before="120" w:after="120"/>
      <w:ind w:right="-289"/>
    </w:pPr>
    <w:rPr>
      <w:rFonts w:eastAsia="Malgun Gothic"/>
      <w:b/>
      <w:sz w:val="24"/>
    </w:rPr>
  </w:style>
  <w:style w:type="character" w:customStyle="1" w:styleId="tgc">
    <w:name w:val="_tgc"/>
    <w:rsid w:val="0051368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368B"/>
    <w:rPr>
      <w:rFonts w:ascii="Arial" w:hAnsi="Arial"/>
      <w:sz w:val="28"/>
      <w:lang w:val="en-GB" w:eastAsia="en-US"/>
    </w:rPr>
  </w:style>
  <w:style w:type="paragraph" w:customStyle="1" w:styleId="AC0">
    <w:name w:val="AC"/>
    <w:basedOn w:val="a2"/>
    <w:uiPriority w:val="99"/>
    <w:qFormat/>
    <w:rsid w:val="0051368B"/>
    <w:pPr>
      <w:widowControl w:val="0"/>
      <w:jc w:val="center"/>
    </w:pPr>
    <w:rPr>
      <w:rFonts w:ascii="Arial" w:eastAsia="Malgun Gothic" w:hAnsi="Arial"/>
      <w:b/>
      <w:noProof/>
      <w:sz w:val="18"/>
      <w:lang w:eastAsia="ko-KR"/>
    </w:rPr>
  </w:style>
  <w:style w:type="character" w:customStyle="1" w:styleId="TACCar">
    <w:name w:val="TAC Car"/>
    <w:qFormat/>
    <w:rsid w:val="0051368B"/>
    <w:rPr>
      <w:rFonts w:ascii="Arial" w:eastAsia="Times New Roman" w:hAnsi="Arial"/>
      <w:sz w:val="18"/>
      <w:lang w:val="en-GB" w:eastAsia="en-US" w:bidi="ar-SA"/>
    </w:rPr>
  </w:style>
  <w:style w:type="paragraph" w:customStyle="1" w:styleId="a">
    <w:name w:val="表格题注"/>
    <w:next w:val="a2"/>
    <w:qFormat/>
    <w:rsid w:val="0051368B"/>
    <w:pPr>
      <w:numPr>
        <w:numId w:val="8"/>
      </w:numPr>
      <w:spacing w:beforeLines="50" w:afterLines="50"/>
      <w:jc w:val="center"/>
    </w:pPr>
    <w:rPr>
      <w:rFonts w:eastAsia="Malgun Gothic"/>
      <w:b/>
      <w:lang w:eastAsia="zh-CN"/>
    </w:rPr>
  </w:style>
  <w:style w:type="character" w:customStyle="1" w:styleId="UnresolvedMention1">
    <w:name w:val="Unresolved Mention1"/>
    <w:uiPriority w:val="99"/>
    <w:unhideWhenUsed/>
    <w:qFormat/>
    <w:rsid w:val="0051368B"/>
    <w:rPr>
      <w:color w:val="605E5C"/>
      <w:shd w:val="clear" w:color="auto" w:fill="E1DFDD"/>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51368B"/>
    <w:pPr>
      <w:spacing w:after="0" w:line="259" w:lineRule="auto"/>
      <w:ind w:left="851"/>
    </w:pPr>
    <w:rPr>
      <w:rFonts w:eastAsia="MS Mincho"/>
      <w:lang w:val="it-IT" w:eastAsia="ko-KR"/>
    </w:rPr>
  </w:style>
  <w:style w:type="character" w:styleId="HTML">
    <w:name w:val="HTML Code"/>
    <w:unhideWhenUsed/>
    <w:qFormat/>
    <w:rsid w:val="0090318C"/>
    <w:rPr>
      <w:rFonts w:ascii="Courier New" w:eastAsia="宋体" w:hAnsi="Courier New" w:cs="Courier New" w:hint="default"/>
      <w:color w:val="0000FF"/>
      <w:kern w:val="2"/>
      <w:sz w:val="24"/>
      <w:szCs w:val="24"/>
      <w:lang w:val="en-US" w:eastAsia="zh-CN" w:bidi="ar-SA"/>
    </w:rPr>
  </w:style>
  <w:style w:type="paragraph" w:styleId="HTML0">
    <w:name w:val="HTML Preformatted"/>
    <w:basedOn w:val="a2"/>
    <w:link w:val="HTML1"/>
    <w:unhideWhenUsed/>
    <w:qFormat/>
    <w:rsid w:val="00903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x-none"/>
    </w:rPr>
  </w:style>
  <w:style w:type="character" w:customStyle="1" w:styleId="HTML1">
    <w:name w:val="HTML 预设格式 字符"/>
    <w:basedOn w:val="a3"/>
    <w:link w:val="HTML0"/>
    <w:qFormat/>
    <w:rsid w:val="0090318C"/>
    <w:rPr>
      <w:rFonts w:ascii="Courier New" w:eastAsia="MS Mincho" w:hAnsi="Courier New"/>
      <w:lang w:eastAsia="x-none"/>
    </w:rPr>
  </w:style>
  <w:style w:type="character" w:styleId="HTML2">
    <w:name w:val="HTML Sample"/>
    <w:unhideWhenUsed/>
    <w:qFormat/>
    <w:rsid w:val="0090318C"/>
    <w:rPr>
      <w:rFonts w:ascii="Courier New" w:eastAsia="宋体" w:hAnsi="Courier New" w:cs="Courier New" w:hint="default"/>
      <w:color w:val="0000FF"/>
      <w:kern w:val="2"/>
      <w:lang w:val="en-US" w:eastAsia="zh-CN" w:bidi="ar-SA"/>
    </w:rPr>
  </w:style>
  <w:style w:type="character" w:styleId="HTML3">
    <w:name w:val="HTML Typewriter"/>
    <w:unhideWhenUsed/>
    <w:qFormat/>
    <w:rsid w:val="0090318C"/>
    <w:rPr>
      <w:rFonts w:ascii="Courier New" w:eastAsia="Times New Roman" w:hAnsi="Courier New" w:cs="Courier New" w:hint="default"/>
      <w:sz w:val="24"/>
      <w:szCs w:val="24"/>
    </w:rPr>
  </w:style>
  <w:style w:type="paragraph" w:styleId="35">
    <w:name w:val="index 3"/>
    <w:basedOn w:val="a2"/>
    <w:next w:val="a2"/>
    <w:autoRedefine/>
    <w:uiPriority w:val="99"/>
    <w:unhideWhenUsed/>
    <w:qFormat/>
    <w:rsid w:val="0090318C"/>
    <w:pPr>
      <w:widowControl w:val="0"/>
      <w:spacing w:beforeLines="10" w:afterLines="10" w:after="0"/>
      <w:ind w:leftChars="400" w:left="400" w:hanging="578"/>
    </w:pPr>
    <w:rPr>
      <w:rFonts w:eastAsia="Times New Roman"/>
      <w:kern w:val="2"/>
      <w:szCs w:val="24"/>
      <w:lang w:val="en-US"/>
    </w:rPr>
  </w:style>
  <w:style w:type="paragraph" w:styleId="44">
    <w:name w:val="index 4"/>
    <w:basedOn w:val="a2"/>
    <w:next w:val="a2"/>
    <w:autoRedefine/>
    <w:uiPriority w:val="99"/>
    <w:unhideWhenUsed/>
    <w:qFormat/>
    <w:rsid w:val="0090318C"/>
    <w:pPr>
      <w:widowControl w:val="0"/>
      <w:spacing w:beforeLines="10" w:afterLines="10" w:after="0"/>
      <w:ind w:leftChars="600" w:left="600" w:hanging="578"/>
    </w:pPr>
    <w:rPr>
      <w:rFonts w:eastAsia="Times New Roman"/>
      <w:kern w:val="2"/>
      <w:szCs w:val="24"/>
      <w:lang w:val="en-US"/>
    </w:rPr>
  </w:style>
  <w:style w:type="paragraph" w:styleId="53">
    <w:name w:val="index 5"/>
    <w:basedOn w:val="a2"/>
    <w:next w:val="a2"/>
    <w:autoRedefine/>
    <w:uiPriority w:val="99"/>
    <w:unhideWhenUsed/>
    <w:qFormat/>
    <w:rsid w:val="0090318C"/>
    <w:pPr>
      <w:widowControl w:val="0"/>
      <w:spacing w:beforeLines="10" w:afterLines="10" w:after="0"/>
      <w:ind w:leftChars="800" w:left="800" w:hanging="578"/>
    </w:pPr>
    <w:rPr>
      <w:rFonts w:eastAsia="Times New Roman"/>
      <w:kern w:val="2"/>
      <w:szCs w:val="24"/>
      <w:lang w:val="en-US"/>
    </w:rPr>
  </w:style>
  <w:style w:type="paragraph" w:styleId="61">
    <w:name w:val="index 6"/>
    <w:basedOn w:val="a2"/>
    <w:next w:val="a2"/>
    <w:autoRedefine/>
    <w:uiPriority w:val="99"/>
    <w:unhideWhenUsed/>
    <w:qFormat/>
    <w:rsid w:val="0090318C"/>
    <w:pPr>
      <w:widowControl w:val="0"/>
      <w:spacing w:beforeLines="10" w:afterLines="10" w:after="0"/>
      <w:ind w:leftChars="1000" w:left="1000" w:hanging="578"/>
    </w:pPr>
    <w:rPr>
      <w:rFonts w:eastAsia="Times New Roman"/>
      <w:kern w:val="2"/>
      <w:szCs w:val="24"/>
      <w:lang w:val="en-US"/>
    </w:rPr>
  </w:style>
  <w:style w:type="paragraph" w:styleId="71">
    <w:name w:val="index 7"/>
    <w:basedOn w:val="a2"/>
    <w:next w:val="a2"/>
    <w:autoRedefine/>
    <w:uiPriority w:val="99"/>
    <w:unhideWhenUsed/>
    <w:qFormat/>
    <w:rsid w:val="0090318C"/>
    <w:pPr>
      <w:widowControl w:val="0"/>
      <w:spacing w:beforeLines="10" w:afterLines="10" w:after="0"/>
      <w:ind w:leftChars="1200" w:left="1200" w:hanging="578"/>
    </w:pPr>
    <w:rPr>
      <w:rFonts w:eastAsia="Times New Roman"/>
      <w:kern w:val="2"/>
      <w:szCs w:val="24"/>
      <w:lang w:val="en-US"/>
    </w:rPr>
  </w:style>
  <w:style w:type="paragraph" w:styleId="81">
    <w:name w:val="index 8"/>
    <w:basedOn w:val="a2"/>
    <w:next w:val="a2"/>
    <w:autoRedefine/>
    <w:uiPriority w:val="99"/>
    <w:unhideWhenUsed/>
    <w:qFormat/>
    <w:rsid w:val="0090318C"/>
    <w:pPr>
      <w:widowControl w:val="0"/>
      <w:spacing w:beforeLines="10" w:afterLines="10" w:after="0"/>
      <w:ind w:leftChars="1400" w:left="1400" w:hanging="578"/>
    </w:pPr>
    <w:rPr>
      <w:rFonts w:eastAsia="Times New Roman"/>
      <w:kern w:val="2"/>
      <w:szCs w:val="24"/>
      <w:lang w:val="en-US"/>
    </w:rPr>
  </w:style>
  <w:style w:type="paragraph" w:styleId="91">
    <w:name w:val="index 9"/>
    <w:basedOn w:val="a2"/>
    <w:next w:val="a2"/>
    <w:autoRedefine/>
    <w:uiPriority w:val="99"/>
    <w:unhideWhenUsed/>
    <w:qFormat/>
    <w:rsid w:val="0090318C"/>
    <w:pPr>
      <w:widowControl w:val="0"/>
      <w:spacing w:beforeLines="10" w:afterLines="10" w:after="0"/>
      <w:ind w:leftChars="1600" w:left="1600" w:hanging="578"/>
    </w:pPr>
    <w:rPr>
      <w:rFonts w:eastAsia="Times New Roman"/>
      <w:kern w:val="2"/>
      <w:szCs w:val="24"/>
      <w:lang w:val="en-US"/>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90318C"/>
    <w:rPr>
      <w:rFonts w:eastAsia="MS Mincho"/>
      <w:lang w:val="it-IT" w:eastAsia="ko-KR"/>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3"/>
    <w:semiHidden/>
    <w:qFormat/>
    <w:rsid w:val="0090318C"/>
    <w:rPr>
      <w:rFonts w:eastAsia="宋体"/>
      <w:sz w:val="18"/>
      <w:szCs w:val="18"/>
      <w:lang w:eastAsia="en-US"/>
    </w:rPr>
  </w:style>
  <w:style w:type="character" w:customStyle="1" w:styleId="Char10">
    <w:name w:val="页脚 Char1"/>
    <w:aliases w:val="footer odd Char1,footer Char1,fo Char1,pie de página Char1,Footer Char1"/>
    <w:basedOn w:val="a3"/>
    <w:semiHidden/>
    <w:qFormat/>
    <w:rsid w:val="0090318C"/>
    <w:rPr>
      <w:rFonts w:eastAsia="宋体"/>
      <w:sz w:val="18"/>
      <w:szCs w:val="18"/>
      <w:lang w:eastAsia="en-US"/>
    </w:rPr>
  </w:style>
  <w:style w:type="paragraph" w:styleId="afff2">
    <w:name w:val="table of figures"/>
    <w:basedOn w:val="a2"/>
    <w:next w:val="a2"/>
    <w:unhideWhenUsed/>
    <w:qFormat/>
    <w:rsid w:val="0090318C"/>
    <w:pPr>
      <w:ind w:left="400" w:hanging="400"/>
      <w:jc w:val="center"/>
    </w:pPr>
    <w:rPr>
      <w:rFonts w:eastAsia="Yu Mincho"/>
      <w:b/>
    </w:rPr>
  </w:style>
  <w:style w:type="paragraph" w:styleId="afff3">
    <w:name w:val="endnote text"/>
    <w:basedOn w:val="a2"/>
    <w:link w:val="afff4"/>
    <w:unhideWhenUsed/>
    <w:qFormat/>
    <w:rsid w:val="0090318C"/>
    <w:pPr>
      <w:snapToGrid w:val="0"/>
    </w:pPr>
  </w:style>
  <w:style w:type="character" w:customStyle="1" w:styleId="afff4">
    <w:name w:val="尾注文本 字符"/>
    <w:basedOn w:val="a3"/>
    <w:link w:val="afff3"/>
    <w:qFormat/>
    <w:rsid w:val="0090318C"/>
    <w:rPr>
      <w:rFonts w:eastAsia="宋体"/>
      <w:lang w:eastAsia="en-US"/>
    </w:rPr>
  </w:style>
  <w:style w:type="paragraph" w:styleId="afff5">
    <w:name w:val="macro"/>
    <w:link w:val="afff6"/>
    <w:uiPriority w:val="99"/>
    <w:unhideWhenUsed/>
    <w:qFormat/>
    <w:rsid w:val="009031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6">
    <w:name w:val="宏文本 字符"/>
    <w:basedOn w:val="a3"/>
    <w:link w:val="afff5"/>
    <w:uiPriority w:val="99"/>
    <w:qFormat/>
    <w:rsid w:val="0090318C"/>
    <w:rPr>
      <w:rFonts w:ascii="Courier New" w:eastAsia="宋体" w:hAnsi="Courier New"/>
      <w:kern w:val="2"/>
      <w:sz w:val="24"/>
      <w:lang w:val="en-US" w:eastAsia="zh-CN"/>
    </w:rPr>
  </w:style>
  <w:style w:type="character" w:customStyle="1" w:styleId="af0">
    <w:name w:val="列表 字符"/>
    <w:link w:val="af"/>
    <w:qFormat/>
    <w:locked/>
    <w:rsid w:val="0090318C"/>
    <w:rPr>
      <w:lang w:eastAsia="en-US"/>
    </w:rPr>
  </w:style>
  <w:style w:type="character" w:customStyle="1" w:styleId="afd">
    <w:name w:val="列表项目符号 字符"/>
    <w:link w:val="afc"/>
    <w:qFormat/>
    <w:locked/>
    <w:rsid w:val="0090318C"/>
    <w:rPr>
      <w:lang w:eastAsia="en-US"/>
    </w:rPr>
  </w:style>
  <w:style w:type="character" w:customStyle="1" w:styleId="22">
    <w:name w:val="列表 2 字符"/>
    <w:link w:val="21"/>
    <w:qFormat/>
    <w:locked/>
    <w:rsid w:val="0090318C"/>
    <w:rPr>
      <w:lang w:eastAsia="en-US"/>
    </w:rPr>
  </w:style>
  <w:style w:type="character" w:customStyle="1" w:styleId="26">
    <w:name w:val="列表项目符号 2 字符"/>
    <w:link w:val="25"/>
    <w:qFormat/>
    <w:locked/>
    <w:rsid w:val="0090318C"/>
    <w:rPr>
      <w:lang w:eastAsia="en-US"/>
    </w:rPr>
  </w:style>
  <w:style w:type="character" w:customStyle="1" w:styleId="34">
    <w:name w:val="列表项目符号 3 字符"/>
    <w:link w:val="33"/>
    <w:qFormat/>
    <w:locked/>
    <w:rsid w:val="0090318C"/>
    <w:rPr>
      <w:lang w:eastAsia="en-US"/>
    </w:rPr>
  </w:style>
  <w:style w:type="paragraph" w:styleId="3">
    <w:name w:val="List Number 3"/>
    <w:basedOn w:val="a2"/>
    <w:unhideWhenUsed/>
    <w:qFormat/>
    <w:rsid w:val="0090318C"/>
    <w:pPr>
      <w:numPr>
        <w:numId w:val="9"/>
      </w:numPr>
      <w:tabs>
        <w:tab w:val="clear" w:pos="720"/>
        <w:tab w:val="left" w:pos="851"/>
        <w:tab w:val="num" w:pos="926"/>
      </w:tabs>
      <w:ind w:left="926" w:hanging="851"/>
    </w:pPr>
    <w:rPr>
      <w:rFonts w:eastAsia="MS Mincho"/>
    </w:rPr>
  </w:style>
  <w:style w:type="paragraph" w:styleId="4">
    <w:name w:val="List Number 4"/>
    <w:basedOn w:val="a2"/>
    <w:unhideWhenUsed/>
    <w:qFormat/>
    <w:rsid w:val="0090318C"/>
    <w:pPr>
      <w:numPr>
        <w:numId w:val="10"/>
      </w:numPr>
      <w:tabs>
        <w:tab w:val="clear" w:pos="720"/>
        <w:tab w:val="num" w:pos="1209"/>
      </w:tabs>
      <w:ind w:left="1209"/>
    </w:pPr>
    <w:rPr>
      <w:rFonts w:eastAsia="MS Mincho"/>
    </w:rPr>
  </w:style>
  <w:style w:type="paragraph" w:styleId="54">
    <w:name w:val="List Number 5"/>
    <w:basedOn w:val="a2"/>
    <w:unhideWhenUsed/>
    <w:qFormat/>
    <w:rsid w:val="0090318C"/>
    <w:pPr>
      <w:tabs>
        <w:tab w:val="num" w:pos="851"/>
        <w:tab w:val="num" w:pos="1800"/>
      </w:tabs>
      <w:ind w:left="1800" w:hanging="851"/>
    </w:pPr>
    <w:rPr>
      <w:rFonts w:eastAsia="MS Mincho"/>
    </w:rPr>
  </w:style>
  <w:style w:type="paragraph" w:styleId="afff7">
    <w:name w:val="Title"/>
    <w:basedOn w:val="a2"/>
    <w:next w:val="a2"/>
    <w:link w:val="afff8"/>
    <w:qFormat/>
    <w:rsid w:val="0090318C"/>
    <w:pPr>
      <w:spacing w:before="240" w:after="60"/>
      <w:jc w:val="center"/>
      <w:outlineLvl w:val="0"/>
    </w:pPr>
    <w:rPr>
      <w:rFonts w:asciiTheme="majorHAnsi" w:hAnsiTheme="majorHAnsi" w:cstheme="majorBidi"/>
      <w:b/>
      <w:bCs/>
      <w:sz w:val="32"/>
      <w:szCs w:val="32"/>
    </w:rPr>
  </w:style>
  <w:style w:type="character" w:customStyle="1" w:styleId="afff8">
    <w:name w:val="标题 字符"/>
    <w:basedOn w:val="a3"/>
    <w:link w:val="afff7"/>
    <w:qFormat/>
    <w:rsid w:val="0090318C"/>
    <w:rPr>
      <w:rFonts w:asciiTheme="majorHAnsi" w:eastAsia="宋体" w:hAnsiTheme="majorHAnsi" w:cstheme="majorBidi"/>
      <w:b/>
      <w:bCs/>
      <w:sz w:val="32"/>
      <w:szCs w:val="32"/>
    </w:rPr>
  </w:style>
  <w:style w:type="paragraph" w:styleId="afff9">
    <w:name w:val="Date"/>
    <w:basedOn w:val="a2"/>
    <w:next w:val="a2"/>
    <w:link w:val="afffa"/>
    <w:unhideWhenUsed/>
    <w:qFormat/>
    <w:rsid w:val="0090318C"/>
    <w:rPr>
      <w:rFonts w:eastAsia="MS Mincho"/>
    </w:rPr>
  </w:style>
  <w:style w:type="character" w:customStyle="1" w:styleId="afffa">
    <w:name w:val="日期 字符"/>
    <w:basedOn w:val="a3"/>
    <w:link w:val="afff9"/>
    <w:qFormat/>
    <w:rsid w:val="0090318C"/>
    <w:rPr>
      <w:rFonts w:eastAsia="MS Mincho"/>
      <w:lang w:eastAsia="en-US"/>
    </w:rPr>
  </w:style>
  <w:style w:type="paragraph" w:styleId="afffb">
    <w:name w:val="Note Heading"/>
    <w:basedOn w:val="a2"/>
    <w:next w:val="a2"/>
    <w:link w:val="afffc"/>
    <w:unhideWhenUsed/>
    <w:qFormat/>
    <w:rsid w:val="0090318C"/>
    <w:rPr>
      <w:rFonts w:eastAsia="MS Mincho"/>
      <w:lang w:eastAsia="zh-CN"/>
    </w:rPr>
  </w:style>
  <w:style w:type="character" w:customStyle="1" w:styleId="afffc">
    <w:name w:val="注释标题 字符"/>
    <w:basedOn w:val="a3"/>
    <w:link w:val="afffb"/>
    <w:qFormat/>
    <w:rsid w:val="0090318C"/>
    <w:rPr>
      <w:rFonts w:eastAsia="MS Mincho"/>
      <w:lang w:eastAsia="zh-CN"/>
    </w:rPr>
  </w:style>
  <w:style w:type="paragraph" w:styleId="36">
    <w:name w:val="Body Text 3"/>
    <w:basedOn w:val="a2"/>
    <w:link w:val="37"/>
    <w:unhideWhenUsed/>
    <w:qFormat/>
    <w:rsid w:val="0090318C"/>
    <w:pPr>
      <w:keepNext/>
      <w:keepLines/>
    </w:pPr>
    <w:rPr>
      <w:rFonts w:eastAsia="Osaka"/>
      <w:color w:val="000000"/>
    </w:rPr>
  </w:style>
  <w:style w:type="character" w:customStyle="1" w:styleId="37">
    <w:name w:val="正文文本 3 字符"/>
    <w:basedOn w:val="a3"/>
    <w:link w:val="36"/>
    <w:qFormat/>
    <w:rsid w:val="0090318C"/>
    <w:rPr>
      <w:rFonts w:eastAsia="Osaka"/>
      <w:color w:val="000000"/>
      <w:lang w:eastAsia="en-US"/>
    </w:rPr>
  </w:style>
  <w:style w:type="paragraph" w:styleId="2b">
    <w:name w:val="Body Text Indent 2"/>
    <w:basedOn w:val="a2"/>
    <w:link w:val="2c"/>
    <w:unhideWhenUsed/>
    <w:qFormat/>
    <w:rsid w:val="0090318C"/>
    <w:pPr>
      <w:ind w:leftChars="100" w:left="400" w:hangingChars="100" w:hanging="200"/>
    </w:pPr>
    <w:rPr>
      <w:rFonts w:eastAsia="MS Mincho"/>
    </w:rPr>
  </w:style>
  <w:style w:type="character" w:customStyle="1" w:styleId="2c">
    <w:name w:val="正文文本缩进 2 字符"/>
    <w:basedOn w:val="a3"/>
    <w:link w:val="2b"/>
    <w:qFormat/>
    <w:rsid w:val="0090318C"/>
    <w:rPr>
      <w:rFonts w:eastAsia="MS Mincho"/>
    </w:rPr>
  </w:style>
  <w:style w:type="paragraph" w:styleId="38">
    <w:name w:val="Body Text Indent 3"/>
    <w:basedOn w:val="a2"/>
    <w:link w:val="39"/>
    <w:unhideWhenUsed/>
    <w:qFormat/>
    <w:rsid w:val="0090318C"/>
    <w:pPr>
      <w:ind w:left="1080"/>
    </w:pPr>
    <w:rPr>
      <w:rFonts w:eastAsia="Yu Mincho"/>
    </w:rPr>
  </w:style>
  <w:style w:type="character" w:customStyle="1" w:styleId="39">
    <w:name w:val="正文文本缩进 3 字符"/>
    <w:basedOn w:val="a3"/>
    <w:link w:val="38"/>
    <w:qFormat/>
    <w:rsid w:val="0090318C"/>
    <w:rPr>
      <w:rFonts w:eastAsia="Yu Mincho"/>
      <w:lang w:eastAsia="en-US"/>
    </w:rPr>
  </w:style>
  <w:style w:type="paragraph" w:styleId="afffd">
    <w:name w:val="Block Text"/>
    <w:basedOn w:val="a2"/>
    <w:unhideWhenUsed/>
    <w:qFormat/>
    <w:rsid w:val="0090318C"/>
    <w:pPr>
      <w:spacing w:after="120"/>
      <w:ind w:left="1440" w:right="1440"/>
    </w:pPr>
    <w:rPr>
      <w:rFonts w:eastAsia="MS Mincho"/>
    </w:rPr>
  </w:style>
  <w:style w:type="paragraph" w:styleId="afffe">
    <w:name w:val="No Spacing"/>
    <w:uiPriority w:val="1"/>
    <w:qFormat/>
    <w:rsid w:val="0090318C"/>
    <w:pPr>
      <w:overflowPunct w:val="0"/>
      <w:autoSpaceDE w:val="0"/>
      <w:autoSpaceDN w:val="0"/>
      <w:adjustRightInd w:val="0"/>
      <w:textAlignment w:val="baseline"/>
    </w:pPr>
    <w:rPr>
      <w:rFonts w:ascii="Times New Roman" w:eastAsia="宋体" w:hAnsi="Times New Roman"/>
    </w:rPr>
  </w:style>
  <w:style w:type="character" w:customStyle="1" w:styleId="PLChar">
    <w:name w:val="PL Char"/>
    <w:link w:val="PL"/>
    <w:qFormat/>
    <w:locked/>
    <w:rsid w:val="0090318C"/>
    <w:rPr>
      <w:rFonts w:ascii="Courier New" w:hAnsi="Courier New"/>
      <w:noProof/>
      <w:sz w:val="16"/>
      <w:lang w:eastAsia="en-US"/>
    </w:rPr>
  </w:style>
  <w:style w:type="character" w:customStyle="1" w:styleId="EditorsNoteCarCar">
    <w:name w:val="Editor's Note Car Car"/>
    <w:link w:val="EditorsNote"/>
    <w:qFormat/>
    <w:locked/>
    <w:rsid w:val="0090318C"/>
    <w:rPr>
      <w:color w:val="FF0000"/>
      <w:lang w:eastAsia="en-US"/>
    </w:rPr>
  </w:style>
  <w:style w:type="character" w:customStyle="1" w:styleId="B3Char">
    <w:name w:val="B3 Char"/>
    <w:qFormat/>
    <w:locked/>
    <w:rsid w:val="0090318C"/>
  </w:style>
  <w:style w:type="character" w:customStyle="1" w:styleId="B4Char">
    <w:name w:val="B4 Char"/>
    <w:link w:val="B4"/>
    <w:qFormat/>
    <w:locked/>
    <w:rsid w:val="0090318C"/>
    <w:rPr>
      <w:lang w:eastAsia="en-US"/>
    </w:rPr>
  </w:style>
  <w:style w:type="character" w:customStyle="1" w:styleId="B5Char">
    <w:name w:val="B5 Char"/>
    <w:link w:val="B5"/>
    <w:qFormat/>
    <w:locked/>
    <w:rsid w:val="0090318C"/>
    <w:rPr>
      <w:lang w:eastAsia="en-US"/>
    </w:rPr>
  </w:style>
  <w:style w:type="character" w:customStyle="1" w:styleId="Char">
    <w:name w:val="样式 页眉 Char"/>
    <w:link w:val="affff"/>
    <w:qFormat/>
    <w:locked/>
    <w:rsid w:val="0090318C"/>
    <w:rPr>
      <w:rFonts w:ascii="Arial" w:eastAsia="Arial" w:hAnsi="Arial" w:cs="Arial"/>
      <w:b/>
      <w:bCs/>
      <w:noProof/>
      <w:sz w:val="22"/>
    </w:rPr>
  </w:style>
  <w:style w:type="paragraph" w:customStyle="1" w:styleId="affff">
    <w:name w:val="样式 页眉"/>
    <w:basedOn w:val="a6"/>
    <w:link w:val="Char"/>
    <w:qFormat/>
    <w:rsid w:val="0090318C"/>
    <w:pPr>
      <w:textAlignment w:val="auto"/>
    </w:pPr>
    <w:rPr>
      <w:rFonts w:eastAsia="Arial" w:cs="Arial"/>
      <w:bCs/>
      <w:sz w:val="22"/>
      <w:lang w:eastAsia="en-GB"/>
    </w:rPr>
  </w:style>
  <w:style w:type="paragraph" w:customStyle="1" w:styleId="TB1">
    <w:name w:val="TB1"/>
    <w:basedOn w:val="a2"/>
    <w:qFormat/>
    <w:rsid w:val="0090318C"/>
    <w:pPr>
      <w:keepNext/>
      <w:keepLines/>
      <w:numPr>
        <w:numId w:val="11"/>
      </w:numPr>
      <w:tabs>
        <w:tab w:val="left" w:pos="720"/>
      </w:tabs>
      <w:spacing w:after="0"/>
      <w:ind w:left="737" w:hanging="380"/>
    </w:pPr>
    <w:rPr>
      <w:rFonts w:ascii="Arial" w:hAnsi="Arial"/>
      <w:sz w:val="18"/>
    </w:rPr>
  </w:style>
  <w:style w:type="paragraph" w:customStyle="1" w:styleId="TB2">
    <w:name w:val="TB2"/>
    <w:basedOn w:val="a2"/>
    <w:qFormat/>
    <w:rsid w:val="0090318C"/>
    <w:pPr>
      <w:keepNext/>
      <w:keepLines/>
      <w:numPr>
        <w:numId w:val="12"/>
      </w:numPr>
      <w:tabs>
        <w:tab w:val="left" w:pos="737"/>
        <w:tab w:val="left" w:pos="1109"/>
      </w:tabs>
      <w:spacing w:after="0"/>
      <w:ind w:left="1100" w:hanging="380"/>
    </w:pPr>
    <w:rPr>
      <w:rFonts w:ascii="Arial" w:hAnsi="Arial"/>
      <w:sz w:val="18"/>
    </w:rPr>
  </w:style>
  <w:style w:type="paragraph" w:customStyle="1" w:styleId="CharChar1">
    <w:name w:val="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ff0">
    <w:name w:val="(文字) (文字)"/>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a">
    <w:name w:val="(文字) (文字)3"/>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7">
    <w:name w:val="修订1"/>
    <w:semiHidden/>
    <w:qFormat/>
    <w:rsid w:val="0090318C"/>
    <w:pPr>
      <w:autoSpaceDN w:val="0"/>
    </w:pPr>
    <w:rPr>
      <w:rFonts w:eastAsia="Batang"/>
      <w:lang w:eastAsia="en-US"/>
    </w:rPr>
  </w:style>
  <w:style w:type="paragraph" w:customStyle="1" w:styleId="AutoCorrect">
    <w:name w:val="AutoCorrect"/>
    <w:qFormat/>
    <w:rsid w:val="0090318C"/>
    <w:pPr>
      <w:autoSpaceDN w:val="0"/>
    </w:pPr>
    <w:rPr>
      <w:rFonts w:eastAsia="MS Mincho"/>
      <w:sz w:val="24"/>
      <w:szCs w:val="24"/>
      <w:lang w:eastAsia="ko-KR"/>
    </w:rPr>
  </w:style>
  <w:style w:type="paragraph" w:customStyle="1" w:styleId="-PAGE-">
    <w:name w:val="- PAGE -"/>
    <w:qFormat/>
    <w:rsid w:val="0090318C"/>
    <w:pPr>
      <w:autoSpaceDN w:val="0"/>
    </w:pPr>
    <w:rPr>
      <w:rFonts w:eastAsia="MS Mincho"/>
      <w:sz w:val="24"/>
      <w:szCs w:val="24"/>
      <w:lang w:eastAsia="ko-KR"/>
    </w:rPr>
  </w:style>
  <w:style w:type="paragraph" w:customStyle="1" w:styleId="Createdby">
    <w:name w:val="Created by"/>
    <w:qFormat/>
    <w:rsid w:val="0090318C"/>
    <w:pPr>
      <w:autoSpaceDN w:val="0"/>
    </w:pPr>
    <w:rPr>
      <w:rFonts w:eastAsia="MS Mincho"/>
      <w:sz w:val="24"/>
      <w:szCs w:val="24"/>
      <w:lang w:eastAsia="ko-KR"/>
    </w:rPr>
  </w:style>
  <w:style w:type="paragraph" w:customStyle="1" w:styleId="Createdon">
    <w:name w:val="Created on"/>
    <w:qFormat/>
    <w:rsid w:val="0090318C"/>
    <w:pPr>
      <w:autoSpaceDN w:val="0"/>
    </w:pPr>
    <w:rPr>
      <w:rFonts w:eastAsia="MS Mincho"/>
      <w:sz w:val="24"/>
      <w:szCs w:val="24"/>
      <w:lang w:eastAsia="ko-KR"/>
    </w:rPr>
  </w:style>
  <w:style w:type="paragraph" w:customStyle="1" w:styleId="Lastprinted">
    <w:name w:val="Last printed"/>
    <w:qFormat/>
    <w:rsid w:val="0090318C"/>
    <w:pPr>
      <w:autoSpaceDN w:val="0"/>
    </w:pPr>
    <w:rPr>
      <w:rFonts w:eastAsia="MS Mincho"/>
      <w:sz w:val="24"/>
      <w:szCs w:val="24"/>
      <w:lang w:eastAsia="ko-KR"/>
    </w:rPr>
  </w:style>
  <w:style w:type="paragraph" w:customStyle="1" w:styleId="Lastsavedby">
    <w:name w:val="Last saved by"/>
    <w:qFormat/>
    <w:rsid w:val="0090318C"/>
    <w:pPr>
      <w:autoSpaceDN w:val="0"/>
    </w:pPr>
    <w:rPr>
      <w:rFonts w:eastAsia="MS Mincho"/>
      <w:sz w:val="24"/>
      <w:szCs w:val="24"/>
      <w:lang w:eastAsia="ko-KR"/>
    </w:rPr>
  </w:style>
  <w:style w:type="paragraph" w:customStyle="1" w:styleId="Filename">
    <w:name w:val="Filename"/>
    <w:qFormat/>
    <w:rsid w:val="0090318C"/>
    <w:pPr>
      <w:autoSpaceDN w:val="0"/>
    </w:pPr>
    <w:rPr>
      <w:rFonts w:eastAsia="MS Mincho"/>
      <w:sz w:val="24"/>
      <w:szCs w:val="24"/>
      <w:lang w:eastAsia="ko-KR"/>
    </w:rPr>
  </w:style>
  <w:style w:type="paragraph" w:customStyle="1" w:styleId="Filenameandpath">
    <w:name w:val="Filename and path"/>
    <w:qFormat/>
    <w:rsid w:val="0090318C"/>
    <w:pPr>
      <w:autoSpaceDN w:val="0"/>
    </w:pPr>
    <w:rPr>
      <w:rFonts w:eastAsia="MS Mincho"/>
      <w:sz w:val="24"/>
      <w:szCs w:val="24"/>
      <w:lang w:eastAsia="ko-KR"/>
    </w:rPr>
  </w:style>
  <w:style w:type="paragraph" w:customStyle="1" w:styleId="AuthorPageDate">
    <w:name w:val="Author  Page #  Date"/>
    <w:qFormat/>
    <w:rsid w:val="0090318C"/>
    <w:pPr>
      <w:autoSpaceDN w:val="0"/>
    </w:pPr>
    <w:rPr>
      <w:rFonts w:eastAsia="MS Mincho"/>
      <w:sz w:val="24"/>
      <w:szCs w:val="24"/>
      <w:lang w:eastAsia="ko-KR"/>
    </w:rPr>
  </w:style>
  <w:style w:type="paragraph" w:customStyle="1" w:styleId="ConfidentialPageDate">
    <w:name w:val="Confidential  Page #  Date"/>
    <w:qFormat/>
    <w:rsid w:val="0090318C"/>
    <w:pPr>
      <w:autoSpaceDN w:val="0"/>
    </w:pPr>
    <w:rPr>
      <w:rFonts w:eastAsia="MS Mincho"/>
      <w:sz w:val="24"/>
      <w:szCs w:val="24"/>
      <w:lang w:eastAsia="ko-KR"/>
    </w:rPr>
  </w:style>
  <w:style w:type="paragraph" w:customStyle="1" w:styleId="Data">
    <w:name w:val="Data"/>
    <w:basedOn w:val="a2"/>
    <w:qFormat/>
    <w:rsid w:val="0090318C"/>
    <w:pPr>
      <w:tabs>
        <w:tab w:val="left" w:pos="1418"/>
      </w:tabs>
      <w:spacing w:after="120"/>
    </w:pPr>
    <w:rPr>
      <w:rFonts w:ascii="Arial" w:eastAsia="MS Mincho" w:hAnsi="Arial"/>
      <w:sz w:val="24"/>
      <w:lang w:val="fr-FR"/>
    </w:rPr>
  </w:style>
  <w:style w:type="paragraph" w:customStyle="1" w:styleId="PageXofY">
    <w:name w:val="Page X of Y"/>
    <w:qFormat/>
    <w:rsid w:val="0090318C"/>
    <w:pPr>
      <w:autoSpaceDN w:val="0"/>
    </w:pPr>
    <w:rPr>
      <w:rFonts w:eastAsia="宋体"/>
      <w:sz w:val="24"/>
      <w:szCs w:val="24"/>
      <w:lang w:eastAsia="ko-KR"/>
    </w:rPr>
  </w:style>
  <w:style w:type="paragraph" w:customStyle="1" w:styleId="ATC">
    <w:name w:val="ATC"/>
    <w:basedOn w:val="a2"/>
    <w:qFormat/>
    <w:rsid w:val="0090318C"/>
    <w:rPr>
      <w:rFonts w:eastAsia="MS Mincho"/>
      <w:lang w:eastAsia="ja-JP"/>
    </w:rPr>
  </w:style>
  <w:style w:type="paragraph" w:customStyle="1" w:styleId="1CharChar1Char">
    <w:name w:val="(文字) (文字)1 Char (文字) (文字) Char (文字) (文字)1 Char (文字) (文字)"/>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paration">
    <w:name w:val="Separation"/>
    <w:basedOn w:val="11"/>
    <w:next w:val="a2"/>
    <w:qFormat/>
    <w:rsid w:val="0090318C"/>
    <w:pPr>
      <w:pBdr>
        <w:top w:val="none" w:sz="0" w:space="0" w:color="auto"/>
      </w:pBdr>
    </w:pPr>
    <w:rPr>
      <w:rFonts w:eastAsia="MS Mincho"/>
      <w:b/>
      <w:color w:val="0000FF"/>
      <w:szCs w:val="36"/>
      <w:lang w:eastAsia="ja-JP"/>
    </w:rPr>
  </w:style>
  <w:style w:type="paragraph" w:customStyle="1" w:styleId="Bullet">
    <w:name w:val="Bullet"/>
    <w:basedOn w:val="a2"/>
    <w:qFormat/>
    <w:rsid w:val="0090318C"/>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90318C"/>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0318C"/>
    <w:pPr>
      <w:keepNext w:val="0"/>
      <w:keepLines w:val="0"/>
      <w:spacing w:before="240"/>
      <w:ind w:left="0" w:firstLine="0"/>
    </w:pPr>
    <w:rPr>
      <w:rFonts w:eastAsia="MS Mincho"/>
      <w:bCs/>
    </w:rPr>
  </w:style>
  <w:style w:type="paragraph" w:customStyle="1" w:styleId="3b">
    <w:name w:val="吹き出し3"/>
    <w:basedOn w:val="a2"/>
    <w:semiHidden/>
    <w:qFormat/>
    <w:rsid w:val="0090318C"/>
    <w:rPr>
      <w:rFonts w:ascii="Tahoma" w:eastAsia="MS Mincho" w:hAnsi="Tahoma" w:cs="Tahoma"/>
      <w:sz w:val="16"/>
      <w:szCs w:val="16"/>
    </w:rPr>
  </w:style>
  <w:style w:type="paragraph" w:customStyle="1" w:styleId="JK-text-simpledoc">
    <w:name w:val="JK - text - simple doc"/>
    <w:basedOn w:val="af4"/>
    <w:autoRedefine/>
    <w:qFormat/>
    <w:rsid w:val="0090318C"/>
    <w:pPr>
      <w:tabs>
        <w:tab w:val="num" w:pos="928"/>
        <w:tab w:val="num" w:pos="1097"/>
      </w:tabs>
      <w:overflowPunct/>
      <w:autoSpaceDE/>
      <w:adjustRightInd/>
      <w:spacing w:after="120" w:line="288" w:lineRule="auto"/>
      <w:ind w:left="1097" w:hanging="360"/>
      <w:textAlignment w:val="auto"/>
    </w:pPr>
    <w:rPr>
      <w:rFonts w:ascii="Arial" w:hAnsi="Arial" w:cs="Arial"/>
      <w:lang w:val="en-US"/>
    </w:rPr>
  </w:style>
  <w:style w:type="paragraph" w:customStyle="1" w:styleId="b12">
    <w:name w:val="b1"/>
    <w:basedOn w:val="a2"/>
    <w:qFormat/>
    <w:rsid w:val="0090318C"/>
    <w:pPr>
      <w:spacing w:before="100" w:beforeAutospacing="1" w:after="100" w:afterAutospacing="1"/>
    </w:pPr>
    <w:rPr>
      <w:rFonts w:eastAsia="MS Mincho"/>
      <w:sz w:val="24"/>
      <w:szCs w:val="24"/>
      <w:lang w:val="en-US"/>
    </w:rPr>
  </w:style>
  <w:style w:type="paragraph" w:customStyle="1" w:styleId="18">
    <w:name w:val="吹き出し1"/>
    <w:basedOn w:val="a2"/>
    <w:semiHidden/>
    <w:qFormat/>
    <w:rsid w:val="0090318C"/>
    <w:rPr>
      <w:rFonts w:ascii="Tahoma" w:eastAsia="MS Mincho" w:hAnsi="Tahoma" w:cs="Tahoma"/>
      <w:sz w:val="16"/>
      <w:szCs w:val="16"/>
    </w:rPr>
  </w:style>
  <w:style w:type="paragraph" w:customStyle="1" w:styleId="2d">
    <w:name w:val="吹き出し2"/>
    <w:basedOn w:val="a2"/>
    <w:semiHidden/>
    <w:qFormat/>
    <w:rsid w:val="0090318C"/>
    <w:rPr>
      <w:rFonts w:ascii="Tahoma" w:eastAsia="MS Mincho" w:hAnsi="Tahoma" w:cs="Tahoma"/>
      <w:sz w:val="16"/>
      <w:szCs w:val="16"/>
    </w:rPr>
  </w:style>
  <w:style w:type="paragraph" w:customStyle="1" w:styleId="Note">
    <w:name w:val="Note"/>
    <w:basedOn w:val="B10"/>
    <w:qFormat/>
    <w:rsid w:val="0090318C"/>
    <w:rPr>
      <w:rFonts w:eastAsia="MS Mincho"/>
    </w:rPr>
  </w:style>
  <w:style w:type="paragraph" w:customStyle="1" w:styleId="tabletext0">
    <w:name w:val="table text"/>
    <w:basedOn w:val="a2"/>
    <w:next w:val="a2"/>
    <w:qFormat/>
    <w:rsid w:val="0090318C"/>
    <w:rPr>
      <w:rFonts w:eastAsia="MS Mincho"/>
      <w:i/>
    </w:rPr>
  </w:style>
  <w:style w:type="paragraph" w:customStyle="1" w:styleId="TOC91">
    <w:name w:val="TOC 91"/>
    <w:basedOn w:val="TOC8"/>
    <w:qFormat/>
    <w:rsid w:val="009031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2"/>
    <w:next w:val="a2"/>
    <w:qFormat/>
    <w:rsid w:val="0090318C"/>
    <w:pPr>
      <w:spacing w:before="120" w:after="120"/>
    </w:pPr>
    <w:rPr>
      <w:rFonts w:eastAsia="MS Mincho"/>
      <w:b/>
    </w:rPr>
  </w:style>
  <w:style w:type="paragraph" w:customStyle="1" w:styleId="HE">
    <w:name w:val="HE"/>
    <w:basedOn w:val="a2"/>
    <w:qFormat/>
    <w:rsid w:val="0090318C"/>
    <w:pPr>
      <w:spacing w:after="0"/>
    </w:pPr>
    <w:rPr>
      <w:rFonts w:eastAsia="MS Mincho"/>
      <w:b/>
    </w:rPr>
  </w:style>
  <w:style w:type="paragraph" w:customStyle="1" w:styleId="HO">
    <w:name w:val="HO"/>
    <w:basedOn w:val="a2"/>
    <w:qFormat/>
    <w:rsid w:val="0090318C"/>
    <w:pPr>
      <w:spacing w:after="0"/>
      <w:jc w:val="right"/>
    </w:pPr>
    <w:rPr>
      <w:rFonts w:eastAsia="MS Mincho"/>
      <w:b/>
    </w:rPr>
  </w:style>
  <w:style w:type="paragraph" w:customStyle="1" w:styleId="WP">
    <w:name w:val="WP"/>
    <w:basedOn w:val="a2"/>
    <w:qFormat/>
    <w:rsid w:val="0090318C"/>
    <w:pPr>
      <w:spacing w:after="0"/>
      <w:jc w:val="both"/>
    </w:pPr>
    <w:rPr>
      <w:rFonts w:eastAsia="MS Mincho"/>
    </w:rPr>
  </w:style>
  <w:style w:type="paragraph" w:customStyle="1" w:styleId="ZK">
    <w:name w:val="ZK"/>
    <w:qFormat/>
    <w:rsid w:val="0090318C"/>
    <w:pPr>
      <w:autoSpaceDN w:val="0"/>
      <w:spacing w:after="240" w:line="240" w:lineRule="atLeast"/>
      <w:ind w:left="1191" w:right="113" w:hanging="1191"/>
    </w:pPr>
    <w:rPr>
      <w:rFonts w:eastAsia="MS Mincho"/>
      <w:lang w:eastAsia="en-US"/>
    </w:rPr>
  </w:style>
  <w:style w:type="paragraph" w:customStyle="1" w:styleId="ZC">
    <w:name w:val="ZC"/>
    <w:qFormat/>
    <w:rsid w:val="0090318C"/>
    <w:pPr>
      <w:autoSpaceDN w:val="0"/>
      <w:spacing w:line="360" w:lineRule="atLeast"/>
      <w:jc w:val="center"/>
    </w:pPr>
    <w:rPr>
      <w:rFonts w:eastAsia="MS Mincho"/>
      <w:lang w:eastAsia="en-US"/>
    </w:rPr>
  </w:style>
  <w:style w:type="paragraph" w:customStyle="1" w:styleId="FooterCentred">
    <w:name w:val="FooterCentred"/>
    <w:basedOn w:val="a8"/>
    <w:qFormat/>
    <w:rsid w:val="0090318C"/>
    <w:pPr>
      <w:tabs>
        <w:tab w:val="center" w:pos="4678"/>
        <w:tab w:val="right" w:pos="9356"/>
      </w:tabs>
      <w:jc w:val="both"/>
      <w:textAlignment w:val="auto"/>
    </w:pPr>
    <w:rPr>
      <w:rFonts w:ascii="Times New Roman" w:eastAsia="MS Mincho" w:hAnsi="Times New Roman" w:cs="Arial"/>
      <w:b w:val="0"/>
      <w:bCs/>
      <w:i w:val="0"/>
      <w:iCs/>
      <w:noProof w:val="0"/>
      <w:sz w:val="20"/>
      <w:szCs w:val="18"/>
      <w:lang w:eastAsia="en-GB"/>
    </w:rPr>
  </w:style>
  <w:style w:type="paragraph" w:customStyle="1" w:styleId="CRfront">
    <w:name w:val="CR_front"/>
    <w:basedOn w:val="a2"/>
    <w:qFormat/>
    <w:rsid w:val="0090318C"/>
    <w:rPr>
      <w:rFonts w:eastAsia="MS Mincho"/>
    </w:rPr>
  </w:style>
  <w:style w:type="paragraph" w:customStyle="1" w:styleId="NumberedList">
    <w:name w:val="Numbered List"/>
    <w:basedOn w:val="a2"/>
    <w:qFormat/>
    <w:rsid w:val="0090318C"/>
    <w:pPr>
      <w:tabs>
        <w:tab w:val="left" w:pos="360"/>
      </w:tabs>
      <w:spacing w:before="120" w:after="120"/>
      <w:ind w:left="360" w:hanging="360"/>
    </w:pPr>
    <w:rPr>
      <w:rFonts w:eastAsia="MS Mincho"/>
      <w:lang w:val="en-US"/>
    </w:rPr>
  </w:style>
  <w:style w:type="paragraph" w:customStyle="1" w:styleId="xl40">
    <w:name w:val="xl40"/>
    <w:basedOn w:val="a2"/>
    <w:qFormat/>
    <w:rsid w:val="0090318C"/>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TableTitle">
    <w:name w:val="TableTitle"/>
    <w:basedOn w:val="28"/>
    <w:next w:val="28"/>
    <w:qFormat/>
    <w:rsid w:val="0090318C"/>
    <w:pPr>
      <w:keepNext/>
      <w:keepLines/>
      <w:spacing w:after="60"/>
      <w:ind w:left="210"/>
      <w:jc w:val="center"/>
      <w:textAlignment w:val="auto"/>
    </w:pPr>
    <w:rPr>
      <w:b/>
      <w:color w:val="auto"/>
    </w:rPr>
  </w:style>
  <w:style w:type="paragraph" w:customStyle="1" w:styleId="TableofFigures1">
    <w:name w:val="Table of Figures1"/>
    <w:basedOn w:val="a2"/>
    <w:next w:val="a2"/>
    <w:qFormat/>
    <w:rsid w:val="0090318C"/>
    <w:pPr>
      <w:ind w:left="400" w:hanging="400"/>
      <w:jc w:val="center"/>
    </w:pPr>
    <w:rPr>
      <w:rFonts w:eastAsia="MS Mincho"/>
      <w:b/>
    </w:rPr>
  </w:style>
  <w:style w:type="paragraph" w:customStyle="1" w:styleId="table">
    <w:name w:val="table"/>
    <w:basedOn w:val="a2"/>
    <w:next w:val="a2"/>
    <w:qFormat/>
    <w:rsid w:val="0090318C"/>
    <w:pPr>
      <w:spacing w:after="0"/>
      <w:jc w:val="center"/>
    </w:pPr>
    <w:rPr>
      <w:rFonts w:eastAsia="MS Mincho"/>
      <w:lang w:val="en-US"/>
    </w:rPr>
  </w:style>
  <w:style w:type="paragraph" w:customStyle="1" w:styleId="t2">
    <w:name w:val="t2"/>
    <w:basedOn w:val="a2"/>
    <w:qFormat/>
    <w:rsid w:val="0090318C"/>
    <w:pPr>
      <w:spacing w:after="0"/>
    </w:pPr>
    <w:rPr>
      <w:rFonts w:eastAsia="MS Mincho"/>
    </w:rPr>
  </w:style>
  <w:style w:type="paragraph" w:customStyle="1" w:styleId="CommentNokia">
    <w:name w:val="Comment Nokia"/>
    <w:basedOn w:val="a2"/>
    <w:qFormat/>
    <w:rsid w:val="0090318C"/>
    <w:pPr>
      <w:tabs>
        <w:tab w:val="left" w:pos="360"/>
      </w:tabs>
      <w:ind w:left="360" w:hanging="360"/>
    </w:pPr>
    <w:rPr>
      <w:rFonts w:eastAsia="MS Mincho"/>
      <w:sz w:val="22"/>
      <w:lang w:val="en-US"/>
    </w:rPr>
  </w:style>
  <w:style w:type="paragraph" w:customStyle="1" w:styleId="Copyright">
    <w:name w:val="Copyright"/>
    <w:basedOn w:val="a2"/>
    <w:qFormat/>
    <w:rsid w:val="0090318C"/>
    <w:pPr>
      <w:spacing w:after="0"/>
      <w:jc w:val="center"/>
    </w:pPr>
    <w:rPr>
      <w:rFonts w:ascii="Arial" w:eastAsia="MS Mincho" w:hAnsi="Arial"/>
      <w:b/>
      <w:sz w:val="16"/>
      <w:lang w:eastAsia="ja-JP"/>
    </w:rPr>
  </w:style>
  <w:style w:type="paragraph" w:customStyle="1" w:styleId="TitleText">
    <w:name w:val="Title Text"/>
    <w:basedOn w:val="a2"/>
    <w:next w:val="a2"/>
    <w:qFormat/>
    <w:rsid w:val="0090318C"/>
    <w:pPr>
      <w:spacing w:after="220"/>
    </w:pPr>
    <w:rPr>
      <w:rFonts w:eastAsia="MS Mincho"/>
      <w:b/>
      <w:lang w:val="en-US"/>
    </w:rPr>
  </w:style>
  <w:style w:type="paragraph" w:customStyle="1" w:styleId="Para1">
    <w:name w:val="Para1"/>
    <w:basedOn w:val="a2"/>
    <w:qFormat/>
    <w:rsid w:val="0090318C"/>
    <w:pPr>
      <w:spacing w:before="120" w:after="120"/>
    </w:pPr>
    <w:rPr>
      <w:rFonts w:eastAsia="MS Mincho"/>
      <w:lang w:val="en-US"/>
    </w:rPr>
  </w:style>
  <w:style w:type="paragraph" w:customStyle="1" w:styleId="Teststep">
    <w:name w:val="Test step"/>
    <w:basedOn w:val="a2"/>
    <w:qFormat/>
    <w:rsid w:val="0090318C"/>
    <w:pPr>
      <w:tabs>
        <w:tab w:val="left" w:pos="720"/>
      </w:tabs>
      <w:spacing w:after="0"/>
      <w:ind w:left="720" w:hanging="720"/>
    </w:pPr>
    <w:rPr>
      <w:rFonts w:eastAsia="MS Mincho"/>
    </w:rPr>
  </w:style>
  <w:style w:type="paragraph" w:customStyle="1" w:styleId="Tdoctable">
    <w:name w:val="Tdoc_table"/>
    <w:qFormat/>
    <w:rsid w:val="0090318C"/>
    <w:pPr>
      <w:autoSpaceDN w:val="0"/>
      <w:ind w:left="244" w:hanging="244"/>
    </w:pPr>
    <w:rPr>
      <w:rFonts w:ascii="Arial" w:eastAsia="宋体" w:hAnsi="Arial"/>
      <w:noProof/>
      <w:color w:val="000000"/>
      <w:lang w:eastAsia="en-US"/>
    </w:rPr>
  </w:style>
  <w:style w:type="paragraph" w:customStyle="1" w:styleId="Bullets">
    <w:name w:val="Bullets"/>
    <w:basedOn w:val="af4"/>
    <w:qFormat/>
    <w:rsid w:val="0090318C"/>
    <w:pPr>
      <w:widowControl w:val="0"/>
      <w:spacing w:after="120"/>
      <w:ind w:left="283" w:hanging="283"/>
      <w:textAlignment w:val="auto"/>
    </w:pPr>
    <w:rPr>
      <w:rFonts w:eastAsia="MS Mincho"/>
      <w:lang w:eastAsia="de-DE"/>
    </w:rPr>
  </w:style>
  <w:style w:type="paragraph" w:customStyle="1" w:styleId="berschrift2Head2A2">
    <w:name w:val="Überschrift 2.Head2A.2"/>
    <w:basedOn w:val="11"/>
    <w:next w:val="a2"/>
    <w:qFormat/>
    <w:rsid w:val="0090318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2"/>
    <w:qFormat/>
    <w:rsid w:val="0090318C"/>
    <w:pPr>
      <w:spacing w:before="120"/>
      <w:outlineLvl w:val="2"/>
    </w:pPr>
    <w:rPr>
      <w:rFonts w:eastAsia="MS Mincho"/>
      <w:sz w:val="28"/>
      <w:szCs w:val="32"/>
      <w:lang w:eastAsia="de-DE"/>
    </w:rPr>
  </w:style>
  <w:style w:type="paragraph" w:customStyle="1" w:styleId="55">
    <w:name w:val="吹き出し5"/>
    <w:basedOn w:val="a2"/>
    <w:semiHidden/>
    <w:qFormat/>
    <w:rsid w:val="0090318C"/>
    <w:rPr>
      <w:rFonts w:ascii="Tahoma" w:eastAsia="MS Mincho" w:hAnsi="Tahoma" w:cs="Tahoma"/>
      <w:sz w:val="16"/>
      <w:szCs w:val="16"/>
    </w:rPr>
  </w:style>
  <w:style w:type="paragraph" w:customStyle="1" w:styleId="CharCharCharCharChar2">
    <w:name w:val="Char Char Char Char Char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031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30302">
    <w:name w:val="样式 样式 标题 1 + 两端对齐 段前: 0.3 行 段后: 0.3 行 行距: 单倍行距 + 段前: 0.2 行 段后: ..."/>
    <w:basedOn w:val="a2"/>
    <w:autoRedefine/>
    <w:qFormat/>
    <w:rsid w:val="0090318C"/>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CharChar24">
    <w:name w:val="Char Char24"/>
    <w:basedOn w:val="a2"/>
    <w:semiHidden/>
    <w:qFormat/>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90318C"/>
    <w:pPr>
      <w:tabs>
        <w:tab w:val="num" w:pos="45"/>
      </w:tabs>
      <w:ind w:left="405" w:hanging="405"/>
    </w:pPr>
    <w:rPr>
      <w:rFonts w:eastAsia="Arial"/>
    </w:rPr>
  </w:style>
  <w:style w:type="paragraph" w:customStyle="1" w:styleId="Char0">
    <w:name w:val="(文字) (文字) Char"/>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90318C"/>
    <w:rPr>
      <w:rFonts w:eastAsia="Batang"/>
      <w:sz w:val="24"/>
      <w:lang w:val="fr-FR"/>
    </w:rPr>
  </w:style>
  <w:style w:type="paragraph" w:customStyle="1" w:styleId="enumlev1">
    <w:name w:val="enumlev1"/>
    <w:basedOn w:val="a2"/>
    <w:link w:val="enumlev1Char"/>
    <w:qFormat/>
    <w:rsid w:val="0090318C"/>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2"/>
    <w:semiHidden/>
    <w:qFormat/>
    <w:rsid w:val="0090318C"/>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90318C"/>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90318C"/>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90318C"/>
    <w:rPr>
      <w:rFonts w:ascii="Arial" w:eastAsia="Arial" w:hAnsi="Arial" w:cs="Arial"/>
      <w:sz w:val="28"/>
    </w:rPr>
  </w:style>
  <w:style w:type="paragraph" w:customStyle="1" w:styleId="Heading4">
    <w:name w:val="Heading4"/>
    <w:basedOn w:val="30"/>
    <w:link w:val="Heading4Char"/>
    <w:semiHidden/>
    <w:qFormat/>
    <w:rsid w:val="0090318C"/>
    <w:pPr>
      <w:keepNext w:val="0"/>
      <w:keepLines w:val="0"/>
      <w:tabs>
        <w:tab w:val="num" w:pos="1100"/>
      </w:tabs>
      <w:spacing w:before="100" w:beforeAutospacing="1" w:afterLines="100" w:after="0"/>
      <w:ind w:left="930" w:hanging="510"/>
    </w:pPr>
    <w:rPr>
      <w:rFonts w:eastAsia="Arial" w:cs="Arial"/>
    </w:rPr>
  </w:style>
  <w:style w:type="paragraph" w:customStyle="1" w:styleId="a0">
    <w:name w:val="插图题注"/>
    <w:next w:val="a2"/>
    <w:qFormat/>
    <w:rsid w:val="0090318C"/>
    <w:pPr>
      <w:numPr>
        <w:numId w:val="13"/>
      </w:numPr>
      <w:tabs>
        <w:tab w:val="left" w:pos="397"/>
      </w:tabs>
      <w:autoSpaceDN w:val="0"/>
      <w:jc w:val="center"/>
    </w:pPr>
    <w:rPr>
      <w:rFonts w:eastAsia="Yu Mincho"/>
      <w:b/>
      <w:lang w:eastAsia="zh-CN"/>
    </w:rPr>
  </w:style>
  <w:style w:type="paragraph" w:customStyle="1" w:styleId="TabList">
    <w:name w:val="TabList"/>
    <w:basedOn w:val="a2"/>
    <w:qFormat/>
    <w:rsid w:val="0090318C"/>
    <w:pPr>
      <w:tabs>
        <w:tab w:val="left" w:pos="1134"/>
      </w:tabs>
      <w:spacing w:after="0"/>
    </w:pPr>
    <w:rPr>
      <w:rFonts w:eastAsia="MS Mincho"/>
    </w:rPr>
  </w:style>
  <w:style w:type="paragraph" w:customStyle="1" w:styleId="text">
    <w:name w:val="text"/>
    <w:basedOn w:val="a2"/>
    <w:qFormat/>
    <w:rsid w:val="0090318C"/>
    <w:pPr>
      <w:widowControl w:val="0"/>
      <w:spacing w:after="240"/>
      <w:jc w:val="both"/>
    </w:pPr>
    <w:rPr>
      <w:sz w:val="24"/>
      <w:lang w:val="en-AU"/>
    </w:rPr>
  </w:style>
  <w:style w:type="paragraph" w:customStyle="1" w:styleId="berschrift1H1">
    <w:name w:val="Überschrift 1.H1"/>
    <w:basedOn w:val="a2"/>
    <w:next w:val="a2"/>
    <w:qFormat/>
    <w:rsid w:val="0090318C"/>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0318C"/>
    <w:pPr>
      <w:widowControl/>
      <w:tabs>
        <w:tab w:val="left" w:pos="1843"/>
      </w:tabs>
      <w:spacing w:after="120"/>
      <w:ind w:left="1843" w:hanging="425"/>
    </w:pPr>
    <w:rPr>
      <w:rFonts w:eastAsia="MS Mincho"/>
      <w:lang w:val="en-US"/>
    </w:rPr>
  </w:style>
  <w:style w:type="paragraph" w:customStyle="1" w:styleId="normalpuce">
    <w:name w:val="normal puce"/>
    <w:basedOn w:val="a2"/>
    <w:qFormat/>
    <w:rsid w:val="0090318C"/>
    <w:pPr>
      <w:widowControl w:val="0"/>
      <w:tabs>
        <w:tab w:val="left" w:pos="360"/>
      </w:tabs>
      <w:spacing w:before="60" w:after="60"/>
      <w:ind w:left="360" w:hanging="360"/>
      <w:jc w:val="both"/>
    </w:pPr>
    <w:rPr>
      <w:rFonts w:eastAsia="MS Mincho"/>
    </w:rPr>
  </w:style>
  <w:style w:type="paragraph" w:customStyle="1" w:styleId="para">
    <w:name w:val="para"/>
    <w:basedOn w:val="a2"/>
    <w:qFormat/>
    <w:rsid w:val="0090318C"/>
    <w:pPr>
      <w:spacing w:after="240"/>
      <w:jc w:val="both"/>
    </w:pPr>
    <w:rPr>
      <w:rFonts w:ascii="Helvetica" w:hAnsi="Helvetica"/>
    </w:rPr>
  </w:style>
  <w:style w:type="paragraph" w:customStyle="1" w:styleId="List1">
    <w:name w:val="List1"/>
    <w:basedOn w:val="a2"/>
    <w:qFormat/>
    <w:rsid w:val="0090318C"/>
    <w:pPr>
      <w:spacing w:before="120" w:after="0" w:line="280" w:lineRule="atLeast"/>
      <w:ind w:left="360" w:hanging="360"/>
      <w:jc w:val="both"/>
    </w:pPr>
    <w:rPr>
      <w:rFonts w:ascii="Bookman" w:hAnsi="Bookman"/>
      <w:lang w:val="en-US"/>
    </w:rPr>
  </w:style>
  <w:style w:type="paragraph" w:customStyle="1" w:styleId="TdocText">
    <w:name w:val="Tdoc_Text"/>
    <w:basedOn w:val="a2"/>
    <w:qFormat/>
    <w:rsid w:val="0090318C"/>
    <w:pPr>
      <w:spacing w:before="120" w:after="0"/>
      <w:jc w:val="both"/>
    </w:pPr>
    <w:rPr>
      <w:lang w:val="en-US"/>
    </w:rPr>
  </w:style>
  <w:style w:type="paragraph" w:customStyle="1" w:styleId="centered">
    <w:name w:val="centered"/>
    <w:basedOn w:val="a2"/>
    <w:qFormat/>
    <w:rsid w:val="0090318C"/>
    <w:pPr>
      <w:widowControl w:val="0"/>
      <w:spacing w:before="120" w:after="0" w:line="280" w:lineRule="atLeast"/>
      <w:jc w:val="center"/>
    </w:pPr>
    <w:rPr>
      <w:rFonts w:ascii="Bookman" w:hAnsi="Bookman"/>
      <w:lang w:val="en-US"/>
    </w:rPr>
  </w:style>
  <w:style w:type="paragraph" w:customStyle="1" w:styleId="LightGrid-Accent31">
    <w:name w:val="Light Grid - Accent 31"/>
    <w:basedOn w:val="a2"/>
    <w:qFormat/>
    <w:rsid w:val="0090318C"/>
    <w:pPr>
      <w:ind w:left="720"/>
      <w:contextualSpacing/>
    </w:pPr>
  </w:style>
  <w:style w:type="paragraph" w:customStyle="1" w:styleId="LightList-Accent31">
    <w:name w:val="Light List - Accent 31"/>
    <w:semiHidden/>
    <w:qFormat/>
    <w:rsid w:val="0090318C"/>
    <w:pPr>
      <w:autoSpaceDN w:val="0"/>
    </w:pPr>
    <w:rPr>
      <w:rFonts w:eastAsia="Batang"/>
      <w:lang w:eastAsia="en-US"/>
    </w:rPr>
  </w:style>
  <w:style w:type="paragraph" w:customStyle="1" w:styleId="TOC911">
    <w:name w:val="TOC 911"/>
    <w:basedOn w:val="TOC8"/>
    <w:qFormat/>
    <w:rsid w:val="009031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90318C"/>
    <w:pPr>
      <w:spacing w:before="120" w:after="120"/>
    </w:pPr>
    <w:rPr>
      <w:rFonts w:eastAsia="MS Mincho"/>
      <w:b/>
    </w:rPr>
  </w:style>
  <w:style w:type="paragraph" w:customStyle="1" w:styleId="TableofFigures11">
    <w:name w:val="Table of Figures11"/>
    <w:basedOn w:val="a2"/>
    <w:next w:val="a2"/>
    <w:qFormat/>
    <w:rsid w:val="0090318C"/>
    <w:pPr>
      <w:ind w:left="400" w:hanging="400"/>
      <w:jc w:val="center"/>
    </w:pPr>
    <w:rPr>
      <w:rFonts w:eastAsia="MS Mincho"/>
      <w:b/>
    </w:rPr>
  </w:style>
  <w:style w:type="paragraph" w:customStyle="1" w:styleId="810">
    <w:name w:val="表 (赤)  81"/>
    <w:basedOn w:val="a2"/>
    <w:uiPriority w:val="34"/>
    <w:qFormat/>
    <w:rsid w:val="0090318C"/>
    <w:pPr>
      <w:ind w:left="720"/>
      <w:contextualSpacing/>
    </w:pPr>
  </w:style>
  <w:style w:type="paragraph" w:customStyle="1" w:styleId="note0">
    <w:name w:val="note"/>
    <w:basedOn w:val="a2"/>
    <w:qFormat/>
    <w:rsid w:val="0090318C"/>
    <w:pPr>
      <w:spacing w:before="100" w:beforeAutospacing="1" w:after="100" w:afterAutospacing="1"/>
    </w:pPr>
    <w:rPr>
      <w:sz w:val="24"/>
      <w:szCs w:val="24"/>
      <w:lang w:val="en-US" w:eastAsia="zh-CN"/>
    </w:rPr>
  </w:style>
  <w:style w:type="paragraph" w:customStyle="1" w:styleId="121">
    <w:name w:val="表 (青) 121"/>
    <w:uiPriority w:val="71"/>
    <w:qFormat/>
    <w:rsid w:val="0090318C"/>
    <w:pPr>
      <w:autoSpaceDN w:val="0"/>
    </w:pPr>
    <w:rPr>
      <w:rFonts w:eastAsia="宋体"/>
      <w:lang w:eastAsia="en-US"/>
    </w:rPr>
  </w:style>
  <w:style w:type="paragraph" w:customStyle="1" w:styleId="LGTdoc">
    <w:name w:val="LGTdoc_본문"/>
    <w:basedOn w:val="a2"/>
    <w:qFormat/>
    <w:rsid w:val="0090318C"/>
    <w:pPr>
      <w:widowControl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90318C"/>
    <w:rPr>
      <w:rFonts w:ascii="Arial" w:hAnsi="Arial" w:cs="Arial"/>
      <w:szCs w:val="24"/>
    </w:rPr>
  </w:style>
  <w:style w:type="paragraph" w:customStyle="1" w:styleId="ECCParagraph">
    <w:name w:val="ECC Paragraph"/>
    <w:basedOn w:val="a2"/>
    <w:link w:val="ECCParagraphZchn"/>
    <w:qFormat/>
    <w:rsid w:val="0090318C"/>
    <w:pPr>
      <w:spacing w:after="240"/>
      <w:jc w:val="both"/>
    </w:pPr>
    <w:rPr>
      <w:rFonts w:ascii="Arial" w:hAnsi="Arial" w:cs="Arial"/>
      <w:szCs w:val="24"/>
    </w:rPr>
  </w:style>
  <w:style w:type="paragraph" w:customStyle="1" w:styleId="ECCFootnote">
    <w:name w:val="ECC Footnote"/>
    <w:basedOn w:val="a2"/>
    <w:autoRedefine/>
    <w:uiPriority w:val="99"/>
    <w:qFormat/>
    <w:rsid w:val="0090318C"/>
    <w:pPr>
      <w:spacing w:after="0"/>
      <w:ind w:left="454" w:hanging="454"/>
    </w:pPr>
    <w:rPr>
      <w:rFonts w:ascii="Arial" w:hAnsi="Arial"/>
      <w:sz w:val="16"/>
      <w:szCs w:val="24"/>
      <w:lang w:val="en-US"/>
    </w:rPr>
  </w:style>
  <w:style w:type="paragraph" w:customStyle="1" w:styleId="Text1">
    <w:name w:val="Text 1"/>
    <w:basedOn w:val="a2"/>
    <w:qFormat/>
    <w:rsid w:val="0090318C"/>
    <w:pPr>
      <w:spacing w:after="240"/>
      <w:ind w:left="482"/>
      <w:jc w:val="both"/>
    </w:pPr>
    <w:rPr>
      <w:sz w:val="24"/>
      <w:lang w:eastAsia="fr-BE"/>
    </w:rPr>
  </w:style>
  <w:style w:type="paragraph" w:customStyle="1" w:styleId="NumPar4">
    <w:name w:val="NumPar 4"/>
    <w:basedOn w:val="40"/>
    <w:next w:val="a2"/>
    <w:uiPriority w:val="99"/>
    <w:qFormat/>
    <w:rsid w:val="0090318C"/>
    <w:pPr>
      <w:keepNext w:val="0"/>
      <w:keepLines w:val="0"/>
      <w:numPr>
        <w:numId w:val="14"/>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2"/>
    <w:qFormat/>
    <w:rsid w:val="0090318C"/>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90318C"/>
    <w:pPr>
      <w:spacing w:before="100" w:beforeAutospacing="1" w:after="100" w:afterAutospacing="1"/>
      <w:ind w:firstLine="480"/>
    </w:pPr>
    <w:rPr>
      <w:rFonts w:ascii="宋体" w:hAnsi="宋体" w:cs="宋体"/>
      <w:sz w:val="24"/>
      <w:szCs w:val="24"/>
      <w:lang w:val="en-US" w:eastAsia="zh-CN"/>
    </w:rPr>
  </w:style>
  <w:style w:type="character" w:customStyle="1" w:styleId="EquationChar">
    <w:name w:val="Equation Char"/>
    <w:link w:val="Equation"/>
    <w:qFormat/>
    <w:locked/>
    <w:rsid w:val="0090318C"/>
    <w:rPr>
      <w:sz w:val="22"/>
      <w:szCs w:val="22"/>
    </w:rPr>
  </w:style>
  <w:style w:type="paragraph" w:customStyle="1" w:styleId="Equation">
    <w:name w:val="Equation"/>
    <w:basedOn w:val="a2"/>
    <w:next w:val="a2"/>
    <w:link w:val="EquationChar"/>
    <w:qFormat/>
    <w:rsid w:val="0090318C"/>
    <w:pPr>
      <w:tabs>
        <w:tab w:val="center" w:pos="4620"/>
        <w:tab w:val="right" w:pos="9240"/>
      </w:tabs>
      <w:snapToGrid w:val="0"/>
      <w:spacing w:after="120"/>
      <w:jc w:val="both"/>
    </w:pPr>
    <w:rPr>
      <w:sz w:val="22"/>
      <w:szCs w:val="22"/>
    </w:rPr>
  </w:style>
  <w:style w:type="paragraph" w:customStyle="1" w:styleId="msonormal0">
    <w:name w:val="msonormal"/>
    <w:basedOn w:val="a2"/>
    <w:qFormat/>
    <w:rsid w:val="0090318C"/>
    <w:pPr>
      <w:spacing w:before="100" w:beforeAutospacing="1" w:after="100" w:afterAutospacing="1"/>
    </w:pPr>
    <w:rPr>
      <w:rFonts w:eastAsia="Yu Mincho"/>
      <w:sz w:val="24"/>
      <w:szCs w:val="24"/>
      <w:lang w:val="en-US"/>
    </w:rPr>
  </w:style>
  <w:style w:type="paragraph" w:customStyle="1" w:styleId="46">
    <w:name w:val="吹き出し4"/>
    <w:basedOn w:val="a2"/>
    <w:semiHidden/>
    <w:qFormat/>
    <w:rsid w:val="0090318C"/>
    <w:rPr>
      <w:rFonts w:ascii="Tahoma" w:eastAsia="MS Mincho" w:hAnsi="Tahoma" w:cs="Tahoma"/>
      <w:sz w:val="16"/>
      <w:szCs w:val="16"/>
    </w:rPr>
  </w:style>
  <w:style w:type="paragraph" w:customStyle="1" w:styleId="CharCharCharCharChar1">
    <w:name w:val="Char Char Char Char Char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9031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修订2"/>
    <w:semiHidden/>
    <w:qFormat/>
    <w:rsid w:val="0090318C"/>
    <w:pPr>
      <w:autoSpaceDN w:val="0"/>
    </w:pPr>
    <w:rPr>
      <w:rFonts w:eastAsia="Batang"/>
      <w:lang w:eastAsia="en-US"/>
    </w:rPr>
  </w:style>
  <w:style w:type="paragraph" w:customStyle="1" w:styleId="1CharChar1Char1">
    <w:name w:val="(文字) (文字)1 Char (文字) (文字) Char (文字) (文字)1 Char (文字) (文字)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9031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qFormat/>
    <w:rsid w:val="0090318C"/>
    <w:pPr>
      <w:spacing w:before="120" w:after="120"/>
    </w:pPr>
    <w:rPr>
      <w:rFonts w:eastAsia="MS Mincho"/>
      <w:b/>
    </w:rPr>
  </w:style>
  <w:style w:type="paragraph" w:customStyle="1" w:styleId="TableofFigures2">
    <w:name w:val="Table of Figures2"/>
    <w:basedOn w:val="a2"/>
    <w:next w:val="a2"/>
    <w:qFormat/>
    <w:rsid w:val="0090318C"/>
    <w:pPr>
      <w:ind w:left="400" w:hanging="400"/>
      <w:jc w:val="center"/>
    </w:pPr>
    <w:rPr>
      <w:rFonts w:eastAsia="MS Mincho"/>
      <w:b/>
    </w:rPr>
  </w:style>
  <w:style w:type="paragraph" w:customStyle="1" w:styleId="CharChar241">
    <w:name w:val="Char Char241"/>
    <w:basedOn w:val="a2"/>
    <w:semiHidden/>
    <w:qFormat/>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90318C"/>
    <w:pPr>
      <w:keepNext/>
      <w:keepLines/>
      <w:spacing w:after="0"/>
      <w:jc w:val="both"/>
    </w:pPr>
    <w:rPr>
      <w:rFonts w:ascii="Arial" w:hAnsi="Arial"/>
      <w:sz w:val="18"/>
      <w:szCs w:val="18"/>
    </w:rPr>
  </w:style>
  <w:style w:type="paragraph" w:customStyle="1" w:styleId="p20">
    <w:name w:val="p20"/>
    <w:basedOn w:val="a2"/>
    <w:qFormat/>
    <w:rsid w:val="0090318C"/>
    <w:pPr>
      <w:snapToGrid w:val="0"/>
      <w:spacing w:after="0"/>
    </w:pPr>
    <w:rPr>
      <w:rFonts w:ascii="Arial" w:hAnsi="Arial" w:cs="Arial"/>
      <w:sz w:val="18"/>
      <w:szCs w:val="18"/>
      <w:lang w:val="en-US" w:eastAsia="zh-CN"/>
    </w:rPr>
  </w:style>
  <w:style w:type="paragraph" w:customStyle="1" w:styleId="affff1">
    <w:name w:val="吹き出し"/>
    <w:basedOn w:val="a2"/>
    <w:semiHidden/>
    <w:qFormat/>
    <w:rsid w:val="0090318C"/>
    <w:rPr>
      <w:rFonts w:ascii="Tahoma" w:eastAsia="MS Mincho" w:hAnsi="Tahoma" w:cs="Tahoma"/>
      <w:sz w:val="16"/>
      <w:szCs w:val="16"/>
      <w:lang w:eastAsia="ko-KR"/>
    </w:rPr>
  </w:style>
  <w:style w:type="paragraph" w:customStyle="1" w:styleId="CharChar5">
    <w:name w:val="Char Char5"/>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ble0">
    <w:name w:val="Table (文字)"/>
    <w:link w:val="Table1"/>
    <w:qFormat/>
    <w:locked/>
    <w:rsid w:val="0090318C"/>
    <w:rPr>
      <w:rFonts w:ascii="Arial" w:hAnsi="Arial" w:cs="Arial"/>
      <w:b/>
    </w:rPr>
  </w:style>
  <w:style w:type="paragraph" w:customStyle="1" w:styleId="Table1">
    <w:name w:val="Table"/>
    <w:basedOn w:val="a2"/>
    <w:link w:val="Table0"/>
    <w:qFormat/>
    <w:rsid w:val="0090318C"/>
    <w:pPr>
      <w:jc w:val="center"/>
    </w:pPr>
    <w:rPr>
      <w:rFonts w:ascii="Arial" w:hAnsi="Arial" w:cs="Arial"/>
      <w:b/>
    </w:rPr>
  </w:style>
  <w:style w:type="paragraph" w:customStyle="1" w:styleId="ColorfulList-Accent11">
    <w:name w:val="Colorful List - Accent 11"/>
    <w:basedOn w:val="a2"/>
    <w:uiPriority w:val="34"/>
    <w:qFormat/>
    <w:rsid w:val="0090318C"/>
    <w:pPr>
      <w:ind w:left="720"/>
      <w:contextualSpacing/>
    </w:pPr>
    <w:rPr>
      <w:rFonts w:eastAsia="Times New Roman"/>
    </w:rPr>
  </w:style>
  <w:style w:type="paragraph" w:customStyle="1" w:styleId="ColorfulShading-Accent11">
    <w:name w:val="Colorful Shading - Accent 11"/>
    <w:semiHidden/>
    <w:qFormat/>
    <w:rsid w:val="0090318C"/>
    <w:pPr>
      <w:autoSpaceDN w:val="0"/>
    </w:pPr>
    <w:rPr>
      <w:rFonts w:eastAsia="Batang"/>
      <w:lang w:eastAsia="en-US"/>
    </w:rPr>
  </w:style>
  <w:style w:type="paragraph" w:customStyle="1" w:styleId="63">
    <w:name w:val="吹き出し6"/>
    <w:basedOn w:val="a2"/>
    <w:semiHidden/>
    <w:qFormat/>
    <w:rsid w:val="0090318C"/>
    <w:rPr>
      <w:rFonts w:ascii="Tahoma" w:eastAsia="MS Mincho" w:hAnsi="Tahoma" w:cs="Tahoma"/>
      <w:sz w:val="16"/>
      <w:szCs w:val="16"/>
      <w:lang w:eastAsia="ko-KR"/>
    </w:rPr>
  </w:style>
  <w:style w:type="paragraph" w:customStyle="1" w:styleId="CharChar6">
    <w:name w:val="Char Char6"/>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修订11"/>
    <w:semiHidden/>
    <w:qFormat/>
    <w:rsid w:val="0090318C"/>
    <w:pPr>
      <w:autoSpaceDN w:val="0"/>
    </w:pPr>
    <w:rPr>
      <w:rFonts w:eastAsia="Batang"/>
      <w:lang w:eastAsia="en-US"/>
    </w:rPr>
  </w:style>
  <w:style w:type="paragraph" w:customStyle="1" w:styleId="TOC10">
    <w:name w:val="TOC 标题1"/>
    <w:basedOn w:val="11"/>
    <w:next w:val="a2"/>
    <w:uiPriority w:val="39"/>
    <w:qFormat/>
    <w:rsid w:val="0090318C"/>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90318C"/>
    <w:rPr>
      <w:rFonts w:eastAsia="Malgun Gothic"/>
      <w:lang w:eastAsia="en-US"/>
    </w:rPr>
  </w:style>
  <w:style w:type="paragraph" w:customStyle="1" w:styleId="tal0">
    <w:name w:val="tal"/>
    <w:basedOn w:val="a2"/>
    <w:qFormat/>
    <w:rsid w:val="0090318C"/>
    <w:pPr>
      <w:spacing w:before="100" w:beforeAutospacing="1" w:after="100" w:afterAutospacing="1"/>
    </w:pPr>
    <w:rPr>
      <w:rFonts w:ascii="宋体" w:hAnsi="宋体" w:cs="宋体"/>
      <w:sz w:val="24"/>
      <w:szCs w:val="24"/>
      <w:lang w:val="en-US" w:eastAsia="zh-CN"/>
    </w:rPr>
  </w:style>
  <w:style w:type="paragraph" w:customStyle="1" w:styleId="affff2">
    <w:name w:val="수정"/>
    <w:semiHidden/>
    <w:qFormat/>
    <w:rsid w:val="0090318C"/>
    <w:pPr>
      <w:autoSpaceDN w:val="0"/>
    </w:pPr>
    <w:rPr>
      <w:rFonts w:eastAsia="Batang"/>
      <w:lang w:eastAsia="en-US"/>
    </w:rPr>
  </w:style>
  <w:style w:type="paragraph" w:customStyle="1" w:styleId="affff3">
    <w:name w:val="変更箇所"/>
    <w:semiHidden/>
    <w:qFormat/>
    <w:rsid w:val="0090318C"/>
    <w:pPr>
      <w:autoSpaceDN w:val="0"/>
    </w:pPr>
    <w:rPr>
      <w:rFonts w:eastAsia="MS Mincho"/>
      <w:lang w:eastAsia="en-US"/>
    </w:rPr>
  </w:style>
  <w:style w:type="paragraph" w:customStyle="1" w:styleId="NB2">
    <w:name w:val="NB2"/>
    <w:basedOn w:val="ZG"/>
    <w:qFormat/>
    <w:rsid w:val="0090318C"/>
    <w:pPr>
      <w:framePr w:wrap="notBeside"/>
      <w:autoSpaceDN w:val="0"/>
    </w:pPr>
    <w:rPr>
      <w:rFonts w:eastAsia="Times New Roman"/>
      <w:noProof w:val="0"/>
      <w:lang w:val="en-US" w:eastAsia="ko-KR"/>
    </w:rPr>
  </w:style>
  <w:style w:type="paragraph" w:customStyle="1" w:styleId="tableentry">
    <w:name w:val="table entry"/>
    <w:basedOn w:val="a2"/>
    <w:qFormat/>
    <w:rsid w:val="0090318C"/>
    <w:pPr>
      <w:keepNext/>
      <w:spacing w:before="60" w:after="60"/>
    </w:pPr>
    <w:rPr>
      <w:rFonts w:ascii="Bookman Old Style" w:hAnsi="Bookman Old Style"/>
      <w:lang w:val="en-US" w:eastAsia="ko-KR"/>
    </w:rPr>
  </w:style>
  <w:style w:type="paragraph" w:customStyle="1" w:styleId="TOC93">
    <w:name w:val="TOC 93"/>
    <w:basedOn w:val="TOC8"/>
    <w:qFormat/>
    <w:rsid w:val="009031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90318C"/>
    <w:pPr>
      <w:spacing w:before="120" w:after="120"/>
    </w:pPr>
    <w:rPr>
      <w:rFonts w:eastAsia="MS Mincho"/>
      <w:b/>
      <w:lang w:eastAsia="ja-JP"/>
    </w:rPr>
  </w:style>
  <w:style w:type="paragraph" w:customStyle="1" w:styleId="TableofFigures3">
    <w:name w:val="Table of Figures3"/>
    <w:basedOn w:val="a2"/>
    <w:next w:val="a2"/>
    <w:qFormat/>
    <w:rsid w:val="0090318C"/>
    <w:pPr>
      <w:ind w:left="400" w:hanging="400"/>
      <w:jc w:val="center"/>
    </w:pPr>
    <w:rPr>
      <w:rFonts w:eastAsia="MS Mincho"/>
      <w:b/>
      <w:lang w:eastAsia="ja-JP"/>
    </w:rPr>
  </w:style>
  <w:style w:type="paragraph" w:customStyle="1" w:styleId="19">
    <w:name w:val="正文1"/>
    <w:qFormat/>
    <w:rsid w:val="0090318C"/>
    <w:pPr>
      <w:autoSpaceDN w:val="0"/>
      <w:jc w:val="both"/>
    </w:pPr>
    <w:rPr>
      <w:rFonts w:ascii="宋体" w:eastAsia="宋体" w:hAnsi="宋体" w:cs="宋体"/>
      <w:kern w:val="2"/>
      <w:sz w:val="21"/>
      <w:szCs w:val="21"/>
      <w:lang w:val="en-US" w:eastAsia="zh-CN"/>
    </w:rPr>
  </w:style>
  <w:style w:type="paragraph" w:customStyle="1" w:styleId="font5">
    <w:name w:val="font5"/>
    <w:basedOn w:val="a2"/>
    <w:qFormat/>
    <w:rsid w:val="0090318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a2"/>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a2"/>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90318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a2"/>
    <w:qFormat/>
    <w:rsid w:val="0090318C"/>
    <w:pPr>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a2"/>
    <w:qFormat/>
    <w:rsid w:val="0090318C"/>
    <w:pPr>
      <w:pBdr>
        <w:top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a2"/>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a2"/>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a2"/>
    <w:qFormat/>
    <w:rsid w:val="0090318C"/>
    <w:pPr>
      <w:pBdr>
        <w:top w:val="single" w:sz="4" w:space="0" w:color="auto"/>
        <w:bottom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a2"/>
    <w:qFormat/>
    <w:rsid w:val="0090318C"/>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a2"/>
    <w:qFormat/>
    <w:rsid w:val="0090318C"/>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a2"/>
    <w:qFormat/>
    <w:rsid w:val="0090318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90318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a2"/>
    <w:qFormat/>
    <w:rsid w:val="0090318C"/>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a2"/>
    <w:qFormat/>
    <w:rsid w:val="0090318C"/>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a2"/>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a2"/>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90318C"/>
    <w:pP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a2"/>
    <w:qFormat/>
    <w:rsid w:val="0090318C"/>
    <w:pPr>
      <w:pBdr>
        <w:bottom w:val="single" w:sz="8" w:space="0" w:color="000000"/>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a2"/>
    <w:qFormat/>
    <w:rsid w:val="0090318C"/>
    <w:pPr>
      <w:pBdr>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a2"/>
    <w:next w:val="a2"/>
    <w:qFormat/>
    <w:rsid w:val="0090318C"/>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2"/>
    <w:next w:val="a2"/>
    <w:qFormat/>
    <w:rsid w:val="0090318C"/>
    <w:pPr>
      <w:keepNext/>
      <w:keepLines/>
      <w:tabs>
        <w:tab w:val="left" w:pos="1134"/>
        <w:tab w:val="left" w:pos="1871"/>
        <w:tab w:val="left" w:pos="2268"/>
      </w:tabs>
      <w:spacing w:before="480" w:after="120"/>
      <w:jc w:val="center"/>
    </w:pPr>
    <w:rPr>
      <w:caps/>
    </w:rPr>
  </w:style>
  <w:style w:type="paragraph" w:customStyle="1" w:styleId="Tabletext1">
    <w:name w:val="Table_text"/>
    <w:basedOn w:val="a2"/>
    <w:qFormat/>
    <w:rsid w:val="009031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rsid w:val="0090318C"/>
    <w:pPr>
      <w:tabs>
        <w:tab w:val="left" w:pos="1134"/>
        <w:tab w:val="left" w:pos="1871"/>
        <w:tab w:val="left" w:pos="2268"/>
      </w:tabs>
      <w:spacing w:before="120" w:after="0"/>
    </w:pPr>
  </w:style>
  <w:style w:type="character" w:customStyle="1" w:styleId="TableNo">
    <w:name w:val="Table_No Знак"/>
    <w:link w:val="TableNo0"/>
    <w:qFormat/>
    <w:locked/>
    <w:rsid w:val="0090318C"/>
    <w:rPr>
      <w:caps/>
    </w:rPr>
  </w:style>
  <w:style w:type="paragraph" w:customStyle="1" w:styleId="TableNo0">
    <w:name w:val="Table_No"/>
    <w:basedOn w:val="a2"/>
    <w:next w:val="a2"/>
    <w:link w:val="TableNo"/>
    <w:qFormat/>
    <w:rsid w:val="0090318C"/>
    <w:pPr>
      <w:keepNext/>
      <w:tabs>
        <w:tab w:val="left" w:pos="1134"/>
        <w:tab w:val="left" w:pos="1871"/>
        <w:tab w:val="left" w:pos="2268"/>
      </w:tabs>
      <w:spacing w:before="560" w:after="120"/>
      <w:jc w:val="center"/>
    </w:pPr>
    <w:rPr>
      <w:caps/>
    </w:rPr>
  </w:style>
  <w:style w:type="paragraph" w:customStyle="1" w:styleId="Tabletitle0">
    <w:name w:val="Table_title"/>
    <w:basedOn w:val="a2"/>
    <w:next w:val="Tabletext1"/>
    <w:qFormat/>
    <w:rsid w:val="0090318C"/>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2"/>
    <w:uiPriority w:val="99"/>
    <w:qFormat/>
    <w:rsid w:val="0090318C"/>
    <w:pPr>
      <w:numPr>
        <w:numId w:val="15"/>
      </w:numPr>
      <w:tabs>
        <w:tab w:val="left" w:pos="0"/>
      </w:tabs>
      <w:suppressAutoHyphens/>
      <w:spacing w:before="60" w:after="60"/>
      <w:jc w:val="both"/>
    </w:pPr>
  </w:style>
  <w:style w:type="paragraph" w:customStyle="1" w:styleId="Tablefin">
    <w:name w:val="Table_fin"/>
    <w:basedOn w:val="a2"/>
    <w:next w:val="a2"/>
    <w:qFormat/>
    <w:rsid w:val="0090318C"/>
    <w:pPr>
      <w:suppressAutoHyphens/>
      <w:spacing w:after="0"/>
      <w:jc w:val="both"/>
    </w:pPr>
    <w:rPr>
      <w:rFonts w:eastAsia="Batang"/>
    </w:rPr>
  </w:style>
  <w:style w:type="paragraph" w:customStyle="1" w:styleId="enumlev3">
    <w:name w:val="enumlev3"/>
    <w:basedOn w:val="enumlev2"/>
    <w:qFormat/>
    <w:rsid w:val="009031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rPr>
  </w:style>
  <w:style w:type="character" w:customStyle="1" w:styleId="HeadingChar">
    <w:name w:val="Heading Char"/>
    <w:qFormat/>
    <w:locked/>
    <w:rsid w:val="0090318C"/>
    <w:rPr>
      <w:rFonts w:ascii="Arial" w:hAnsi="Arial" w:cs="Arial"/>
      <w:b/>
      <w:sz w:val="22"/>
    </w:rPr>
  </w:style>
  <w:style w:type="paragraph" w:customStyle="1" w:styleId="TdocHeader2">
    <w:name w:val="Tdoc_Header_2"/>
    <w:basedOn w:val="a2"/>
    <w:qFormat/>
    <w:rsid w:val="0090318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90318C"/>
    <w:pPr>
      <w:keepNext/>
      <w:keepLines/>
      <w:spacing w:after="0"/>
      <w:ind w:left="851" w:hanging="851"/>
    </w:pPr>
    <w:rPr>
      <w:rFonts w:ascii="Arial" w:hAnsi="Arial"/>
      <w:sz w:val="18"/>
    </w:rPr>
  </w:style>
  <w:style w:type="paragraph" w:customStyle="1" w:styleId="3c">
    <w:name w:val="修订3"/>
    <w:semiHidden/>
    <w:qFormat/>
    <w:rsid w:val="0090318C"/>
    <w:pPr>
      <w:autoSpaceDN w:val="0"/>
    </w:pPr>
    <w:rPr>
      <w:rFonts w:eastAsia="Batang"/>
      <w:lang w:eastAsia="en-US"/>
    </w:rPr>
  </w:style>
  <w:style w:type="paragraph" w:customStyle="1" w:styleId="Style95">
    <w:name w:val="_Style 95"/>
    <w:uiPriority w:val="99"/>
    <w:semiHidden/>
    <w:qFormat/>
    <w:rsid w:val="0090318C"/>
    <w:pPr>
      <w:autoSpaceDN w:val="0"/>
      <w:spacing w:after="160" w:line="254" w:lineRule="auto"/>
    </w:pPr>
    <w:rPr>
      <w:rFonts w:eastAsia="Times New Roman"/>
      <w:lang w:eastAsia="en-US"/>
    </w:rPr>
  </w:style>
  <w:style w:type="paragraph" w:customStyle="1" w:styleId="Style91">
    <w:name w:val="_Style 91"/>
    <w:uiPriority w:val="99"/>
    <w:semiHidden/>
    <w:qFormat/>
    <w:rsid w:val="0090318C"/>
    <w:pPr>
      <w:autoSpaceDN w:val="0"/>
      <w:spacing w:after="160" w:line="256" w:lineRule="auto"/>
    </w:pPr>
    <w:rPr>
      <w:rFonts w:eastAsia="Times New Roman"/>
      <w:lang w:eastAsia="en-US"/>
    </w:rPr>
  </w:style>
  <w:style w:type="paragraph" w:customStyle="1" w:styleId="Style88">
    <w:name w:val="_Style 88"/>
    <w:uiPriority w:val="99"/>
    <w:semiHidden/>
    <w:qFormat/>
    <w:rsid w:val="0090318C"/>
    <w:pPr>
      <w:autoSpaceDN w:val="0"/>
      <w:spacing w:after="160" w:line="256" w:lineRule="auto"/>
    </w:pPr>
    <w:rPr>
      <w:rFonts w:eastAsia="MS Mincho"/>
      <w:lang w:eastAsia="en-US"/>
    </w:rPr>
  </w:style>
  <w:style w:type="paragraph" w:customStyle="1" w:styleId="Style90">
    <w:name w:val="_Style 90"/>
    <w:uiPriority w:val="99"/>
    <w:semiHidden/>
    <w:qFormat/>
    <w:rsid w:val="0090318C"/>
    <w:pPr>
      <w:autoSpaceDN w:val="0"/>
      <w:spacing w:after="160" w:line="256" w:lineRule="auto"/>
    </w:pPr>
    <w:rPr>
      <w:rFonts w:eastAsia="MS Mincho"/>
      <w:lang w:eastAsia="en-US"/>
    </w:rPr>
  </w:style>
  <w:style w:type="paragraph" w:customStyle="1" w:styleId="CharChar13">
    <w:name w:val="Char Char13"/>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0318C"/>
    <w:pPr>
      <w:autoSpaceDN w:val="0"/>
      <w:spacing w:after="160" w:line="256" w:lineRule="auto"/>
    </w:pPr>
    <w:rPr>
      <w:rFonts w:eastAsia="MS Mincho"/>
      <w:lang w:eastAsia="en-US"/>
    </w:rPr>
  </w:style>
  <w:style w:type="paragraph" w:customStyle="1" w:styleId="1a">
    <w:name w:val="変更箇所1"/>
    <w:semiHidden/>
    <w:qFormat/>
    <w:rsid w:val="0090318C"/>
    <w:pPr>
      <w:autoSpaceDN w:val="0"/>
    </w:pPr>
    <w:rPr>
      <w:rFonts w:eastAsia="MS Mincho"/>
      <w:lang w:eastAsia="en-US"/>
    </w:rPr>
  </w:style>
  <w:style w:type="paragraph" w:customStyle="1" w:styleId="2f">
    <w:name w:val="変更箇所2"/>
    <w:semiHidden/>
    <w:qFormat/>
    <w:rsid w:val="0090318C"/>
    <w:pPr>
      <w:autoSpaceDN w:val="0"/>
    </w:pPr>
    <w:rPr>
      <w:rFonts w:eastAsia="MS Mincho"/>
      <w:lang w:eastAsia="en-US"/>
    </w:rPr>
  </w:style>
  <w:style w:type="paragraph" w:customStyle="1" w:styleId="122">
    <w:name w:val="修订12"/>
    <w:semiHidden/>
    <w:qFormat/>
    <w:rsid w:val="0090318C"/>
    <w:pPr>
      <w:autoSpaceDN w:val="0"/>
    </w:pPr>
    <w:rPr>
      <w:rFonts w:eastAsia="Batang"/>
      <w:lang w:eastAsia="en-US"/>
    </w:rPr>
  </w:style>
  <w:style w:type="paragraph" w:customStyle="1" w:styleId="TOC11">
    <w:name w:val="TOC 标题11"/>
    <w:basedOn w:val="11"/>
    <w:next w:val="a2"/>
    <w:uiPriority w:val="39"/>
    <w:qFormat/>
    <w:rsid w:val="0090318C"/>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ffff4"/>
    <w:qFormat/>
    <w:locked/>
    <w:rsid w:val="0090318C"/>
    <w:rPr>
      <w:rFonts w:eastAsia="Times New Roman"/>
    </w:rPr>
  </w:style>
  <w:style w:type="paragraph" w:customStyle="1" w:styleId="affff4">
    <w:name w:val="参考资料列表"/>
    <w:basedOn w:val="af"/>
    <w:link w:val="Char3"/>
    <w:qFormat/>
    <w:rsid w:val="0090318C"/>
    <w:pPr>
      <w:ind w:left="680" w:hanging="567"/>
      <w:textAlignment w:val="auto"/>
    </w:pPr>
    <w:rPr>
      <w:rFonts w:eastAsia="Times New Roman"/>
    </w:rPr>
  </w:style>
  <w:style w:type="paragraph" w:customStyle="1" w:styleId="Revisin">
    <w:name w:val="Revisión"/>
    <w:uiPriority w:val="99"/>
    <w:semiHidden/>
    <w:qFormat/>
    <w:rsid w:val="0090318C"/>
    <w:pPr>
      <w:autoSpaceDN w:val="0"/>
      <w:spacing w:before="180" w:after="180"/>
      <w:ind w:left="1134" w:hanging="1134"/>
      <w:jc w:val="both"/>
    </w:pPr>
    <w:rPr>
      <w:rFonts w:eastAsia="宋体"/>
      <w:lang w:eastAsia="en-US"/>
    </w:rPr>
  </w:style>
  <w:style w:type="paragraph" w:customStyle="1" w:styleId="affff5">
    <w:name w:val="文稿标题"/>
    <w:basedOn w:val="a2"/>
    <w:uiPriority w:val="99"/>
    <w:qFormat/>
    <w:rsid w:val="0090318C"/>
    <w:pPr>
      <w:ind w:left="1979" w:hanging="1979"/>
    </w:pPr>
    <w:rPr>
      <w:rFonts w:eastAsia="Times New Roman" w:cs="宋体"/>
      <w:b/>
      <w:sz w:val="24"/>
    </w:rPr>
  </w:style>
  <w:style w:type="paragraph" w:customStyle="1" w:styleId="affff6">
    <w:name w:val="标题线"/>
    <w:basedOn w:val="a2"/>
    <w:uiPriority w:val="99"/>
    <w:qFormat/>
    <w:rsid w:val="0090318C"/>
    <w:pPr>
      <w:pBdr>
        <w:bottom w:val="single" w:sz="12" w:space="1" w:color="auto"/>
      </w:pBdr>
    </w:pPr>
    <w:rPr>
      <w:rFonts w:ascii="Arial" w:eastAsia="Times New Roman" w:hAnsi="Arial" w:cs="宋体"/>
    </w:rPr>
  </w:style>
  <w:style w:type="character" w:customStyle="1" w:styleId="Doc-text2Char">
    <w:name w:val="Doc-text2 Char"/>
    <w:link w:val="Doc-text2"/>
    <w:qFormat/>
    <w:locked/>
    <w:rsid w:val="0090318C"/>
    <w:rPr>
      <w:rFonts w:ascii="Arial" w:eastAsia="MS Mincho" w:hAnsi="Arial" w:cs="Arial"/>
      <w:szCs w:val="24"/>
    </w:rPr>
  </w:style>
  <w:style w:type="paragraph" w:customStyle="1" w:styleId="Doc-text2">
    <w:name w:val="Doc-text2"/>
    <w:basedOn w:val="a2"/>
    <w:link w:val="Doc-text2Char"/>
    <w:qFormat/>
    <w:rsid w:val="0090318C"/>
    <w:pPr>
      <w:tabs>
        <w:tab w:val="left" w:pos="1622"/>
      </w:tabs>
      <w:spacing w:after="0"/>
      <w:ind w:left="1622" w:hanging="363"/>
    </w:pPr>
    <w:rPr>
      <w:rFonts w:ascii="Arial" w:eastAsia="MS Mincho" w:hAnsi="Arial" w:cs="Arial"/>
      <w:szCs w:val="24"/>
    </w:rPr>
  </w:style>
  <w:style w:type="character" w:customStyle="1" w:styleId="Doc-titleJKChar">
    <w:name w:val="Doc-title_JK Char"/>
    <w:link w:val="Doc-titleJK"/>
    <w:qFormat/>
    <w:locked/>
    <w:rsid w:val="0090318C"/>
    <w:rPr>
      <w:rFonts w:eastAsia="MS Mincho"/>
      <w:color w:val="0000FF"/>
      <w:szCs w:val="24"/>
    </w:rPr>
  </w:style>
  <w:style w:type="paragraph" w:customStyle="1" w:styleId="Doc-text2JK">
    <w:name w:val="Doc-text2_JK"/>
    <w:basedOn w:val="a2"/>
    <w:link w:val="Doc-text2JKChar"/>
    <w:qFormat/>
    <w:rsid w:val="0090318C"/>
    <w:pPr>
      <w:tabs>
        <w:tab w:val="left" w:pos="1622"/>
      </w:tabs>
      <w:spacing w:after="0"/>
      <w:ind w:left="1622" w:hanging="363"/>
    </w:pPr>
    <w:rPr>
      <w:rFonts w:eastAsia="MS Mincho"/>
      <w:szCs w:val="24"/>
    </w:rPr>
  </w:style>
  <w:style w:type="paragraph" w:customStyle="1" w:styleId="Doc-titleJK">
    <w:name w:val="Doc-title_JK"/>
    <w:basedOn w:val="a2"/>
    <w:next w:val="Doc-text2JK"/>
    <w:link w:val="Doc-titleJKChar"/>
    <w:qFormat/>
    <w:rsid w:val="0090318C"/>
    <w:pPr>
      <w:spacing w:after="0"/>
      <w:ind w:left="1260" w:hanging="1260"/>
    </w:pPr>
    <w:rPr>
      <w:rFonts w:eastAsia="MS Mincho"/>
      <w:color w:val="0000FF"/>
      <w:szCs w:val="24"/>
    </w:rPr>
  </w:style>
  <w:style w:type="character" w:customStyle="1" w:styleId="Doc-text2JKChar">
    <w:name w:val="Doc-text2_JK Char"/>
    <w:link w:val="Doc-text2JK"/>
    <w:qFormat/>
    <w:locked/>
    <w:rsid w:val="0090318C"/>
    <w:rPr>
      <w:rFonts w:eastAsia="MS Mincho"/>
      <w:szCs w:val="24"/>
    </w:rPr>
  </w:style>
  <w:style w:type="paragraph" w:customStyle="1" w:styleId="1">
    <w:name w:val="样式 标题 1 + 小三"/>
    <w:basedOn w:val="11"/>
    <w:uiPriority w:val="99"/>
    <w:qFormat/>
    <w:rsid w:val="0090318C"/>
    <w:pPr>
      <w:numPr>
        <w:numId w:val="16"/>
      </w:numPr>
    </w:pPr>
    <w:rPr>
      <w:rFonts w:eastAsia="Times New Roman"/>
      <w:sz w:val="30"/>
      <w:szCs w:val="30"/>
    </w:rPr>
  </w:style>
  <w:style w:type="paragraph" w:customStyle="1" w:styleId="Normal0">
    <w:name w:val="Normal0"/>
    <w:uiPriority w:val="99"/>
    <w:qFormat/>
    <w:rsid w:val="0090318C"/>
    <w:pPr>
      <w:autoSpaceDN w:val="0"/>
      <w:jc w:val="center"/>
    </w:pPr>
    <w:rPr>
      <w:rFonts w:eastAsia="宋体"/>
      <w:lang w:val="en-US" w:eastAsia="en-US"/>
    </w:rPr>
  </w:style>
  <w:style w:type="paragraph" w:customStyle="1" w:styleId="Title2">
    <w:name w:val="Title 2"/>
    <w:basedOn w:val="Normal0"/>
    <w:next w:val="afff7"/>
    <w:uiPriority w:val="99"/>
    <w:qFormat/>
    <w:rsid w:val="0090318C"/>
    <w:pPr>
      <w:spacing w:before="120" w:after="120"/>
    </w:pPr>
    <w:rPr>
      <w:rFonts w:ascii="Book Antiqua" w:hAnsi="Book Antiqua"/>
      <w:b/>
    </w:rPr>
  </w:style>
  <w:style w:type="paragraph" w:customStyle="1" w:styleId="abstract">
    <w:name w:val="abstract"/>
    <w:basedOn w:val="a2"/>
    <w:next w:val="a2"/>
    <w:uiPriority w:val="99"/>
    <w:qFormat/>
    <w:rsid w:val="0090318C"/>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90318C"/>
    <w:pPr>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90318C"/>
    <w:pPr>
      <w:keepLines/>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90318C"/>
    <w:pPr>
      <w:widowControl w:val="0"/>
      <w:tabs>
        <w:tab w:val="left" w:pos="864"/>
      </w:tabs>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90318C"/>
    <w:pPr>
      <w:pageBreakBefore/>
      <w:widowControl w:val="0"/>
      <w:tabs>
        <w:tab w:val="left" w:pos="432"/>
      </w:tabs>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0318C"/>
  </w:style>
  <w:style w:type="paragraph" w:customStyle="1" w:styleId="2ChapterXXStatementh22Header2l2Level2Headhea">
    <w:name w:val="样式 标题 2Chapter X.X. Statementh22Header 2l2Level 2 Headhea..."/>
    <w:basedOn w:val="2"/>
    <w:uiPriority w:val="99"/>
    <w:qFormat/>
    <w:rsid w:val="0090318C"/>
    <w:pPr>
      <w:keepLines w:val="0"/>
      <w:widowControl w:val="0"/>
      <w:tabs>
        <w:tab w:val="left" w:pos="576"/>
      </w:tabs>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uiPriority w:val="99"/>
    <w:qFormat/>
    <w:rsid w:val="0090318C"/>
    <w:pPr>
      <w:keepLines w:val="0"/>
      <w:widowControl w:val="0"/>
      <w:tabs>
        <w:tab w:val="left" w:pos="864"/>
      </w:tabs>
      <w:spacing w:beforeLines="25" w:before="0" w:afterLines="25" w:after="0"/>
      <w:ind w:left="864" w:hanging="864"/>
    </w:pPr>
    <w:rPr>
      <w:rFonts w:eastAsia="黑体" w:cs="宋体"/>
      <w:kern w:val="2"/>
    </w:rPr>
  </w:style>
  <w:style w:type="paragraph" w:customStyle="1" w:styleId="affff7">
    <w:name w:val="图片说明"/>
    <w:basedOn w:val="a2"/>
    <w:next w:val="a2"/>
    <w:uiPriority w:val="99"/>
    <w:qFormat/>
    <w:rsid w:val="0090318C"/>
    <w:pPr>
      <w:keepLines/>
      <w:tabs>
        <w:tab w:val="left" w:pos="1575"/>
      </w:tabs>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90318C"/>
    <w:rPr>
      <w:rFonts w:eastAsia="Times New Roman"/>
      <w:b/>
      <w:sz w:val="24"/>
      <w:u w:val="single"/>
      <w:lang w:eastAsia="ko-KR"/>
    </w:rPr>
  </w:style>
  <w:style w:type="paragraph" w:customStyle="1" w:styleId="TJ">
    <w:name w:val="TJ"/>
    <w:basedOn w:val="a2"/>
    <w:link w:val="TJChar"/>
    <w:qFormat/>
    <w:rsid w:val="0090318C"/>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1"/>
    <w:uiPriority w:val="99"/>
    <w:qFormat/>
    <w:rsid w:val="0090318C"/>
    <w:pPr>
      <w:widowControl w:val="0"/>
      <w:shd w:val="clear" w:color="auto" w:fill="000080"/>
      <w:overflowPunct/>
      <w:autoSpaceDE/>
      <w:spacing w:after="0" w:line="436" w:lineRule="exact"/>
      <w:ind w:left="357"/>
      <w:textAlignment w:val="auto"/>
      <w:outlineLvl w:val="3"/>
    </w:pPr>
    <w:rPr>
      <w:rFonts w:ascii="Tahoma" w:eastAsia="Times New Roman" w:hAnsi="Tahoma"/>
      <w:b/>
      <w:kern w:val="2"/>
      <w:sz w:val="24"/>
      <w:szCs w:val="24"/>
      <w:lang w:val="en-US"/>
    </w:rPr>
  </w:style>
  <w:style w:type="paragraph" w:customStyle="1" w:styleId="CharChar1CharCharCharChar">
    <w:name w:val="Char Char1 Char Char Char Char"/>
    <w:basedOn w:val="a2"/>
    <w:uiPriority w:val="99"/>
    <w:qFormat/>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0318C"/>
    <w:pPr>
      <w:keepNext/>
      <w:numPr>
        <w:numId w:val="17"/>
      </w:numPr>
      <w:spacing w:before="240" w:after="0"/>
    </w:pPr>
    <w:rPr>
      <w:rFonts w:ascii="Arial" w:eastAsia="Times New Roman" w:hAnsi="Arial"/>
      <w:b/>
      <w:sz w:val="24"/>
      <w:u w:val="single"/>
      <w:lang w:val="en-US"/>
    </w:rPr>
  </w:style>
  <w:style w:type="paragraph" w:customStyle="1" w:styleId="1110">
    <w:name w:val="修订111"/>
    <w:uiPriority w:val="99"/>
    <w:semiHidden/>
    <w:qFormat/>
    <w:rsid w:val="0090318C"/>
    <w:pPr>
      <w:autoSpaceDN w:val="0"/>
    </w:pPr>
    <w:rPr>
      <w:rFonts w:eastAsia="Batang"/>
      <w:lang w:eastAsia="en-US"/>
    </w:rPr>
  </w:style>
  <w:style w:type="paragraph" w:customStyle="1" w:styleId="Agreement">
    <w:name w:val="Agreement"/>
    <w:basedOn w:val="a2"/>
    <w:next w:val="a2"/>
    <w:uiPriority w:val="99"/>
    <w:qFormat/>
    <w:rsid w:val="0090318C"/>
    <w:pPr>
      <w:numPr>
        <w:numId w:val="18"/>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90318C"/>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0318C"/>
    <w:pPr>
      <w:numPr>
        <w:numId w:val="19"/>
      </w:numPr>
      <w:spacing w:before="40" w:after="0"/>
    </w:pPr>
    <w:rPr>
      <w:rFonts w:ascii="Arial" w:eastAsia="MS Mincho" w:hAnsi="Arial" w:cs="Arial"/>
      <w:b/>
      <w:szCs w:val="24"/>
    </w:rPr>
  </w:style>
  <w:style w:type="paragraph" w:customStyle="1" w:styleId="EmailDiscussion2">
    <w:name w:val="EmailDiscussion2"/>
    <w:basedOn w:val="a2"/>
    <w:uiPriority w:val="99"/>
    <w:qFormat/>
    <w:rsid w:val="0090318C"/>
    <w:pPr>
      <w:tabs>
        <w:tab w:val="left" w:pos="1622"/>
      </w:tabs>
      <w:spacing w:after="0"/>
      <w:ind w:left="1622" w:hanging="363"/>
    </w:pPr>
    <w:rPr>
      <w:rFonts w:ascii="Arial" w:eastAsia="MS Mincho" w:hAnsi="Arial"/>
      <w:szCs w:val="24"/>
    </w:rPr>
  </w:style>
  <w:style w:type="paragraph" w:customStyle="1" w:styleId="TOC20">
    <w:name w:val="TOC 标题2"/>
    <w:basedOn w:val="11"/>
    <w:next w:val="a2"/>
    <w:uiPriority w:val="39"/>
    <w:qFormat/>
    <w:rsid w:val="0090318C"/>
    <w:pPr>
      <w:spacing w:after="0" w:line="256" w:lineRule="auto"/>
      <w:outlineLvl w:val="9"/>
    </w:pPr>
    <w:rPr>
      <w:rFonts w:ascii="Calibri Light" w:eastAsia="Times New Roman" w:hAnsi="Calibri Light"/>
      <w:color w:val="2F5496"/>
      <w:szCs w:val="32"/>
      <w:lang w:val="en-US"/>
    </w:rPr>
  </w:style>
  <w:style w:type="paragraph" w:customStyle="1" w:styleId="1b">
    <w:name w:val="수정1"/>
    <w:semiHidden/>
    <w:qFormat/>
    <w:rsid w:val="0090318C"/>
    <w:pPr>
      <w:autoSpaceDN w:val="0"/>
    </w:pPr>
    <w:rPr>
      <w:rFonts w:eastAsia="Batang"/>
      <w:lang w:eastAsia="en-US"/>
    </w:rPr>
  </w:style>
  <w:style w:type="character" w:styleId="affff8">
    <w:name w:val="line number"/>
    <w:basedOn w:val="a3"/>
    <w:unhideWhenUsed/>
    <w:qFormat/>
    <w:rsid w:val="0090318C"/>
    <w:rPr>
      <w:rFonts w:ascii="Arial" w:eastAsia="宋体" w:hAnsi="Arial" w:cs="Arial" w:hint="default"/>
      <w:color w:val="0000FF"/>
      <w:kern w:val="2"/>
      <w:lang w:val="en-US" w:eastAsia="zh-CN" w:bidi="ar-SA"/>
    </w:rPr>
  </w:style>
  <w:style w:type="character" w:styleId="affff9">
    <w:name w:val="endnote reference"/>
    <w:unhideWhenUsed/>
    <w:qFormat/>
    <w:rsid w:val="0090318C"/>
    <w:rPr>
      <w:vertAlign w:val="superscript"/>
    </w:rPr>
  </w:style>
  <w:style w:type="character" w:styleId="affffa">
    <w:name w:val="Placeholder Text"/>
    <w:uiPriority w:val="99"/>
    <w:qFormat/>
    <w:rsid w:val="0090318C"/>
    <w:rPr>
      <w:color w:val="808080"/>
    </w:rPr>
  </w:style>
  <w:style w:type="character" w:styleId="affffb">
    <w:name w:val="Subtle Reference"/>
    <w:uiPriority w:val="31"/>
    <w:qFormat/>
    <w:rsid w:val="0090318C"/>
    <w:rPr>
      <w:smallCaps/>
      <w:color w:val="5A5A5A" w:themeColor="text1" w:themeTint="A5"/>
    </w:rPr>
  </w:style>
  <w:style w:type="character" w:customStyle="1" w:styleId="fontstyle01">
    <w:name w:val="fontstyle01"/>
    <w:qFormat/>
    <w:rsid w:val="0090318C"/>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9031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正文文本 Char1"/>
    <w:qFormat/>
    <w:rsid w:val="0090318C"/>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031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318C"/>
    <w:rPr>
      <w:rFonts w:ascii="Arial" w:hAnsi="Arial" w:cs="Arial" w:hint="default"/>
      <w:sz w:val="32"/>
      <w:lang w:val="en-GB" w:eastAsia="ja-JP" w:bidi="ar-SA"/>
    </w:rPr>
  </w:style>
  <w:style w:type="character" w:customStyle="1" w:styleId="CharChar4">
    <w:name w:val="Char Char4"/>
    <w:qFormat/>
    <w:rsid w:val="0090318C"/>
    <w:rPr>
      <w:rFonts w:ascii="Courier New" w:hAnsi="Courier New" w:cs="Courier New" w:hint="default"/>
      <w:lang w:val="nb-NO" w:eastAsia="ja-JP" w:bidi="ar-SA"/>
    </w:rPr>
  </w:style>
  <w:style w:type="character" w:customStyle="1" w:styleId="AndreaLeonardi">
    <w:name w:val="Andrea Leonardi"/>
    <w:semiHidden/>
    <w:qFormat/>
    <w:rsid w:val="0090318C"/>
    <w:rPr>
      <w:rFonts w:ascii="Arial" w:hAnsi="Arial" w:cs="Arial" w:hint="default"/>
      <w:color w:val="auto"/>
      <w:sz w:val="20"/>
      <w:szCs w:val="20"/>
    </w:rPr>
  </w:style>
  <w:style w:type="character" w:customStyle="1" w:styleId="Heading1Char">
    <w:name w:val="Heading 1 Char"/>
    <w:qFormat/>
    <w:rsid w:val="0090318C"/>
    <w:rPr>
      <w:rFonts w:ascii="Arial" w:hAnsi="Arial" w:cs="Arial" w:hint="default"/>
      <w:sz w:val="36"/>
      <w:lang w:val="en-GB" w:eastAsia="en-US" w:bidi="ar-SA"/>
    </w:rPr>
  </w:style>
  <w:style w:type="character" w:customStyle="1" w:styleId="NOCharChar">
    <w:name w:val="NO Char Char"/>
    <w:qFormat/>
    <w:rsid w:val="0090318C"/>
    <w:rPr>
      <w:lang w:val="en-GB" w:eastAsia="en-US" w:bidi="ar-SA"/>
    </w:rPr>
  </w:style>
  <w:style w:type="character" w:customStyle="1" w:styleId="NOZchn">
    <w:name w:val="NO Zchn"/>
    <w:qFormat/>
    <w:rsid w:val="0090318C"/>
    <w:rPr>
      <w:lang w:val="en-GB" w:eastAsia="en-US" w:bidi="ar-SA"/>
    </w:rPr>
  </w:style>
  <w:style w:type="character" w:customStyle="1" w:styleId="T1Char">
    <w:name w:val="T1 Char"/>
    <w:aliases w:val="Header 6 Char Char"/>
    <w:qFormat/>
    <w:rsid w:val="0090318C"/>
  </w:style>
  <w:style w:type="character" w:customStyle="1" w:styleId="T1Char1">
    <w:name w:val="T1 Char1"/>
    <w:aliases w:val="Header 6 Char Char1"/>
    <w:qFormat/>
    <w:rsid w:val="009031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0318C"/>
    <w:rPr>
      <w:rFonts w:ascii="Arial" w:hAnsi="Arial" w:cs="Arial" w:hint="default"/>
      <w:sz w:val="32"/>
      <w:lang w:val="en-GB" w:eastAsia="en-US" w:bidi="ar-SA"/>
    </w:rPr>
  </w:style>
  <w:style w:type="character" w:customStyle="1" w:styleId="TAL1">
    <w:name w:val="TAL (文字)"/>
    <w:qFormat/>
    <w:rsid w:val="009031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031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31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0318C"/>
    <w:rPr>
      <w:rFonts w:ascii="Arial" w:eastAsia="MS Mincho" w:hAnsi="Arial" w:cs="Arial" w:hint="default"/>
      <w:sz w:val="24"/>
      <w:lang w:val="en-GB" w:eastAsia="en-US" w:bidi="ar-SA"/>
    </w:rPr>
  </w:style>
  <w:style w:type="character" w:customStyle="1" w:styleId="T1Char2">
    <w:name w:val="T1 Char2"/>
    <w:aliases w:val="Header 6 Char Char2"/>
    <w:qFormat/>
    <w:rsid w:val="0090318C"/>
  </w:style>
  <w:style w:type="character" w:customStyle="1" w:styleId="CharChar7">
    <w:name w:val="Char Char7"/>
    <w:semiHidden/>
    <w:qFormat/>
    <w:rsid w:val="0090318C"/>
    <w:rPr>
      <w:rFonts w:ascii="Tahoma" w:hAnsi="Tahoma" w:cs="Tahoma" w:hint="default"/>
      <w:shd w:val="clear" w:color="auto" w:fill="000080"/>
      <w:lang w:val="en-GB" w:eastAsia="en-US"/>
    </w:rPr>
  </w:style>
  <w:style w:type="character" w:customStyle="1" w:styleId="ZchnZchn5">
    <w:name w:val="Zchn Zchn5"/>
    <w:qFormat/>
    <w:rsid w:val="0090318C"/>
    <w:rPr>
      <w:rFonts w:ascii="Courier New" w:eastAsia="Batang" w:hAnsi="Courier New" w:cs="Courier New" w:hint="default"/>
      <w:lang w:val="nb-NO" w:eastAsia="en-US" w:bidi="ar-SA"/>
    </w:rPr>
  </w:style>
  <w:style w:type="character" w:customStyle="1" w:styleId="CharChar10">
    <w:name w:val="Char Char10"/>
    <w:semiHidden/>
    <w:qFormat/>
    <w:rsid w:val="0090318C"/>
    <w:rPr>
      <w:rFonts w:ascii="Times New Roman" w:hAnsi="Times New Roman" w:cs="Times New Roman" w:hint="default"/>
      <w:lang w:val="en-GB" w:eastAsia="en-US"/>
    </w:rPr>
  </w:style>
  <w:style w:type="character" w:customStyle="1" w:styleId="CharChar9">
    <w:name w:val="Char Char9"/>
    <w:semiHidden/>
    <w:qFormat/>
    <w:rsid w:val="0090318C"/>
    <w:rPr>
      <w:rFonts w:ascii="Tahoma" w:hAnsi="Tahoma" w:cs="Tahoma" w:hint="default"/>
      <w:sz w:val="16"/>
      <w:szCs w:val="16"/>
      <w:lang w:val="en-GB" w:eastAsia="en-US"/>
    </w:rPr>
  </w:style>
  <w:style w:type="character" w:customStyle="1" w:styleId="CharChar8">
    <w:name w:val="Char Char8"/>
    <w:semiHidden/>
    <w:qFormat/>
    <w:rsid w:val="0090318C"/>
    <w:rPr>
      <w:rFonts w:ascii="Times New Roman" w:hAnsi="Times New Roman" w:cs="Times New Roman" w:hint="default"/>
      <w:b/>
      <w:bCs/>
      <w:lang w:val="en-GB" w:eastAsia="en-US"/>
    </w:rPr>
  </w:style>
  <w:style w:type="character" w:customStyle="1" w:styleId="btChar3">
    <w:name w:val="bt Char3"/>
    <w:aliases w:val="bt Car Char Char3"/>
    <w:qFormat/>
    <w:rsid w:val="009031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9031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0318C"/>
    <w:rPr>
      <w:rFonts w:ascii="Arial" w:hAnsi="Arial" w:cs="Arial" w:hint="default"/>
      <w:sz w:val="24"/>
      <w:lang w:val="en-GB"/>
    </w:rPr>
  </w:style>
  <w:style w:type="character" w:customStyle="1" w:styleId="T1Char3">
    <w:name w:val="T1 Char3"/>
    <w:aliases w:val="Header 6 Char Char3"/>
    <w:qFormat/>
    <w:rsid w:val="0090318C"/>
    <w:rPr>
      <w:rFonts w:ascii="Arial" w:hAnsi="Arial" w:cs="Arial" w:hint="default"/>
      <w:lang w:val="en-GB" w:eastAsia="en-US" w:bidi="ar-SA"/>
    </w:rPr>
  </w:style>
  <w:style w:type="paragraph" w:customStyle="1" w:styleId="StyleTAC">
    <w:name w:val="Style TAC +"/>
    <w:basedOn w:val="a2"/>
    <w:link w:val="StyleTACChar"/>
    <w:qFormat/>
    <w:rsid w:val="0090318C"/>
  </w:style>
  <w:style w:type="character" w:customStyle="1" w:styleId="StyleTACChar">
    <w:name w:val="Style TAC + Char"/>
    <w:link w:val="StyleTAC"/>
    <w:qFormat/>
    <w:locked/>
    <w:rsid w:val="0090318C"/>
    <w:rPr>
      <w:rFonts w:eastAsia="宋体"/>
      <w:lang w:eastAsia="en-US"/>
    </w:rPr>
  </w:style>
  <w:style w:type="character" w:customStyle="1" w:styleId="CharChar29">
    <w:name w:val="Char Char29"/>
    <w:qFormat/>
    <w:rsid w:val="0090318C"/>
    <w:rPr>
      <w:rFonts w:ascii="Arial" w:hAnsi="Arial" w:cs="Arial" w:hint="default"/>
      <w:sz w:val="36"/>
      <w:lang w:val="en-GB" w:eastAsia="en-US" w:bidi="ar-SA"/>
    </w:rPr>
  </w:style>
  <w:style w:type="character" w:customStyle="1" w:styleId="CharChar28">
    <w:name w:val="Char Char28"/>
    <w:qFormat/>
    <w:rsid w:val="009031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031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0318C"/>
    <w:rPr>
      <w:rFonts w:ascii="Arial" w:hAnsi="Arial" w:cs="Arial" w:hint="default"/>
      <w:sz w:val="22"/>
      <w:lang w:val="en-GB" w:eastAsia="en-GB" w:bidi="ar-SA"/>
    </w:rPr>
  </w:style>
  <w:style w:type="character" w:customStyle="1" w:styleId="CharChar12">
    <w:name w:val="Char Char12"/>
    <w:qFormat/>
    <w:rsid w:val="0090318C"/>
    <w:rPr>
      <w:lang w:val="en-GB" w:eastAsia="ja-JP" w:bidi="ar-SA"/>
    </w:rPr>
  </w:style>
  <w:style w:type="character" w:customStyle="1" w:styleId="CharChar42">
    <w:name w:val="Char Char42"/>
    <w:qFormat/>
    <w:rsid w:val="0090318C"/>
    <w:rPr>
      <w:rFonts w:ascii="Courier New" w:hAnsi="Courier New" w:cs="Courier New" w:hint="default"/>
      <w:lang w:val="nb-NO" w:eastAsia="ja-JP" w:bidi="ar-SA"/>
    </w:rPr>
  </w:style>
  <w:style w:type="character" w:customStyle="1" w:styleId="CharChar72">
    <w:name w:val="Char Char72"/>
    <w:semiHidden/>
    <w:qFormat/>
    <w:rsid w:val="0090318C"/>
    <w:rPr>
      <w:rFonts w:ascii="Tahoma" w:hAnsi="Tahoma" w:cs="Tahoma" w:hint="default"/>
      <w:shd w:val="clear" w:color="auto" w:fill="000080"/>
      <w:lang w:val="en-GB" w:eastAsia="en-US"/>
    </w:rPr>
  </w:style>
  <w:style w:type="character" w:customStyle="1" w:styleId="CharChar102">
    <w:name w:val="Char Char102"/>
    <w:semiHidden/>
    <w:qFormat/>
    <w:rsid w:val="0090318C"/>
    <w:rPr>
      <w:rFonts w:ascii="Times New Roman" w:hAnsi="Times New Roman" w:cs="Times New Roman" w:hint="default"/>
      <w:lang w:val="en-GB" w:eastAsia="en-US"/>
    </w:rPr>
  </w:style>
  <w:style w:type="character" w:customStyle="1" w:styleId="CharChar92">
    <w:name w:val="Char Char92"/>
    <w:semiHidden/>
    <w:qFormat/>
    <w:rsid w:val="0090318C"/>
    <w:rPr>
      <w:rFonts w:ascii="Tahoma" w:hAnsi="Tahoma" w:cs="Tahoma" w:hint="default"/>
      <w:sz w:val="16"/>
      <w:szCs w:val="16"/>
      <w:lang w:val="en-GB" w:eastAsia="en-US"/>
    </w:rPr>
  </w:style>
  <w:style w:type="character" w:customStyle="1" w:styleId="CharChar82">
    <w:name w:val="Char Char82"/>
    <w:semiHidden/>
    <w:qFormat/>
    <w:rsid w:val="0090318C"/>
    <w:rPr>
      <w:rFonts w:ascii="Times New Roman" w:hAnsi="Times New Roman" w:cs="Times New Roman" w:hint="default"/>
      <w:b/>
      <w:bCs/>
      <w:lang w:val="en-GB" w:eastAsia="en-US"/>
    </w:rPr>
  </w:style>
  <w:style w:type="character" w:customStyle="1" w:styleId="CharChar292">
    <w:name w:val="Char Char292"/>
    <w:qFormat/>
    <w:rsid w:val="0090318C"/>
    <w:rPr>
      <w:rFonts w:ascii="Arial" w:hAnsi="Arial" w:cs="Arial" w:hint="default"/>
      <w:sz w:val="36"/>
      <w:lang w:val="en-GB" w:eastAsia="en-US" w:bidi="ar-SA"/>
    </w:rPr>
  </w:style>
  <w:style w:type="character" w:customStyle="1" w:styleId="CharChar282">
    <w:name w:val="Char Char282"/>
    <w:qFormat/>
    <w:rsid w:val="0090318C"/>
    <w:rPr>
      <w:rFonts w:ascii="Arial" w:hAnsi="Arial" w:cs="Arial" w:hint="default"/>
      <w:sz w:val="32"/>
      <w:lang w:val="en-GB"/>
    </w:rPr>
  </w:style>
  <w:style w:type="character" w:customStyle="1" w:styleId="msoins00">
    <w:name w:val="msoins0"/>
    <w:qFormat/>
    <w:rsid w:val="0090318C"/>
  </w:style>
  <w:style w:type="character" w:customStyle="1" w:styleId="textbodybold1">
    <w:name w:val="textbodybold1"/>
    <w:qFormat/>
    <w:rsid w:val="009031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90318C"/>
    <w:rPr>
      <w:vanish w:val="0"/>
      <w:webHidden w:val="0"/>
      <w:color w:val="FF0000"/>
      <w:lang w:eastAsia="en-US"/>
      <w:specVanish w:val="0"/>
    </w:rPr>
  </w:style>
  <w:style w:type="character" w:customStyle="1" w:styleId="ZchnZchn52">
    <w:name w:val="Zchn Zchn52"/>
    <w:qFormat/>
    <w:rsid w:val="0090318C"/>
    <w:rPr>
      <w:rFonts w:ascii="Courier New" w:eastAsia="Batang" w:hAnsi="Courier New" w:cs="Courier New" w:hint="default"/>
      <w:lang w:val="nb-NO" w:eastAsia="en-US" w:bidi="ar-SA"/>
    </w:rPr>
  </w:style>
  <w:style w:type="character" w:customStyle="1" w:styleId="1Char">
    <w:name w:val="样式1 Char"/>
    <w:link w:val="10"/>
    <w:qFormat/>
    <w:locked/>
    <w:rsid w:val="0090318C"/>
    <w:rPr>
      <w:rFonts w:ascii="Arial" w:eastAsia="MS Mincho" w:hAnsi="Arial"/>
      <w:sz w:val="18"/>
      <w:szCs w:val="18"/>
      <w:lang w:eastAsia="ja-JP"/>
    </w:rPr>
  </w:style>
  <w:style w:type="character" w:customStyle="1" w:styleId="superscript">
    <w:name w:val="superscript"/>
    <w:qFormat/>
    <w:rsid w:val="0090318C"/>
    <w:rPr>
      <w:rFonts w:ascii="Bookman" w:hAnsi="Bookman" w:hint="default"/>
      <w:position w:val="6"/>
      <w:sz w:val="18"/>
    </w:rPr>
  </w:style>
  <w:style w:type="character" w:customStyle="1" w:styleId="NOChar1">
    <w:name w:val="NO Char1"/>
    <w:qFormat/>
    <w:rsid w:val="0090318C"/>
    <w:rPr>
      <w:rFonts w:ascii="MS Mincho" w:eastAsia="MS Mincho" w:hint="eastAsia"/>
      <w:lang w:val="en-GB" w:eastAsia="en-US" w:bidi="ar-SA"/>
    </w:rPr>
  </w:style>
  <w:style w:type="character" w:customStyle="1" w:styleId="BodyText2Char1">
    <w:name w:val="Body Text 2 Char1"/>
    <w:qFormat/>
    <w:rsid w:val="0090318C"/>
    <w:rPr>
      <w:lang w:val="en-GB"/>
    </w:rPr>
  </w:style>
  <w:style w:type="character" w:customStyle="1" w:styleId="EndnoteTextChar1">
    <w:name w:val="Endnote Text Char1"/>
    <w:qFormat/>
    <w:rsid w:val="0090318C"/>
    <w:rPr>
      <w:lang w:val="en-GB"/>
    </w:rPr>
  </w:style>
  <w:style w:type="character" w:customStyle="1" w:styleId="TitleChar1">
    <w:name w:val="Title Char1"/>
    <w:qFormat/>
    <w:rsid w:val="009031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90318C"/>
    <w:rPr>
      <w:lang w:val="en-GB"/>
    </w:rPr>
  </w:style>
  <w:style w:type="character" w:customStyle="1" w:styleId="BodyTextIndentChar1">
    <w:name w:val="Body Text Indent Char1"/>
    <w:qFormat/>
    <w:rsid w:val="0090318C"/>
    <w:rPr>
      <w:lang w:val="en-GB"/>
    </w:rPr>
  </w:style>
  <w:style w:type="character" w:customStyle="1" w:styleId="BodyText3Char1">
    <w:name w:val="Body Text 3 Char1"/>
    <w:qFormat/>
    <w:rsid w:val="0090318C"/>
    <w:rPr>
      <w:sz w:val="16"/>
      <w:szCs w:val="16"/>
      <w:lang w:val="en-GB"/>
    </w:rPr>
  </w:style>
  <w:style w:type="character" w:customStyle="1" w:styleId="nowrap1">
    <w:name w:val="nowrap1"/>
    <w:basedOn w:val="a3"/>
    <w:qFormat/>
    <w:rsid w:val="0090318C"/>
  </w:style>
  <w:style w:type="character" w:customStyle="1" w:styleId="im-content1">
    <w:name w:val="im-content1"/>
    <w:qFormat/>
    <w:rsid w:val="0090318C"/>
    <w:rPr>
      <w:vanish/>
      <w:webHidden w:val="0"/>
      <w:color w:val="000000"/>
      <w:specVanish/>
    </w:rPr>
  </w:style>
  <w:style w:type="character" w:customStyle="1" w:styleId="apple-converted-space">
    <w:name w:val="apple-converted-space"/>
    <w:qFormat/>
    <w:rsid w:val="0090318C"/>
  </w:style>
  <w:style w:type="character" w:customStyle="1" w:styleId="shorttext">
    <w:name w:val="short_text"/>
    <w:qFormat/>
    <w:rsid w:val="0090318C"/>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0318C"/>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0318C"/>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0318C"/>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0318C"/>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0318C"/>
    <w:rPr>
      <w:rFonts w:ascii="Yu Gothic Light" w:eastAsia="Yu Gothic Light" w:hAnsi="Yu Gothic Light" w:cs="Times New Roman" w:hint="eastAsia"/>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0318C"/>
    <w:rPr>
      <w:rFonts w:ascii="Times New Roman" w:eastAsia="Yu Mincho" w:hAnsi="Times New Roman" w:cs="Times New Roman" w:hint="default"/>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0318C"/>
    <w:rPr>
      <w:rFonts w:ascii="Times New Roman" w:eastAsia="Yu Mincho" w:hAnsi="Times New Roman" w:cs="Times New Roman" w:hint="default"/>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0318C"/>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90318C"/>
    <w:rPr>
      <w:color w:val="808080"/>
      <w:shd w:val="clear" w:color="auto" w:fill="E6E6E6"/>
    </w:rPr>
  </w:style>
  <w:style w:type="character" w:customStyle="1" w:styleId="CharChar41">
    <w:name w:val="Char Char41"/>
    <w:qFormat/>
    <w:rsid w:val="0090318C"/>
    <w:rPr>
      <w:rFonts w:ascii="Courier New" w:hAnsi="Courier New" w:cs="Courier New" w:hint="default"/>
      <w:lang w:val="nb-NO" w:eastAsia="ja-JP" w:bidi="ar-SA"/>
    </w:rPr>
  </w:style>
  <w:style w:type="character" w:customStyle="1" w:styleId="CharChar71">
    <w:name w:val="Char Char71"/>
    <w:semiHidden/>
    <w:qFormat/>
    <w:rsid w:val="0090318C"/>
    <w:rPr>
      <w:rFonts w:ascii="Tahoma" w:hAnsi="Tahoma" w:cs="Tahoma" w:hint="default"/>
      <w:shd w:val="clear" w:color="auto" w:fill="000080"/>
      <w:lang w:val="en-GB" w:eastAsia="en-US"/>
    </w:rPr>
  </w:style>
  <w:style w:type="character" w:customStyle="1" w:styleId="ZchnZchn51">
    <w:name w:val="Zchn Zchn51"/>
    <w:qFormat/>
    <w:rsid w:val="0090318C"/>
    <w:rPr>
      <w:rFonts w:ascii="Courier New" w:eastAsia="Batang" w:hAnsi="Courier New" w:cs="Courier New" w:hint="default"/>
      <w:lang w:val="nb-NO" w:eastAsia="en-US" w:bidi="ar-SA"/>
    </w:rPr>
  </w:style>
  <w:style w:type="character" w:customStyle="1" w:styleId="CharChar101">
    <w:name w:val="Char Char101"/>
    <w:semiHidden/>
    <w:qFormat/>
    <w:rsid w:val="0090318C"/>
    <w:rPr>
      <w:rFonts w:ascii="Times New Roman" w:hAnsi="Times New Roman" w:cs="Times New Roman" w:hint="default"/>
      <w:lang w:val="en-GB" w:eastAsia="en-US"/>
    </w:rPr>
  </w:style>
  <w:style w:type="character" w:customStyle="1" w:styleId="CharChar91">
    <w:name w:val="Char Char91"/>
    <w:semiHidden/>
    <w:qFormat/>
    <w:rsid w:val="0090318C"/>
    <w:rPr>
      <w:rFonts w:ascii="Tahoma" w:hAnsi="Tahoma" w:cs="Tahoma" w:hint="default"/>
      <w:sz w:val="16"/>
      <w:szCs w:val="16"/>
      <w:lang w:val="en-GB" w:eastAsia="en-US"/>
    </w:rPr>
  </w:style>
  <w:style w:type="character" w:customStyle="1" w:styleId="CharChar81">
    <w:name w:val="Char Char81"/>
    <w:semiHidden/>
    <w:qFormat/>
    <w:rsid w:val="0090318C"/>
    <w:rPr>
      <w:rFonts w:ascii="Times New Roman" w:hAnsi="Times New Roman" w:cs="Times New Roman" w:hint="default"/>
      <w:b/>
      <w:bCs/>
      <w:lang w:val="en-GB" w:eastAsia="en-US"/>
    </w:rPr>
  </w:style>
  <w:style w:type="character" w:customStyle="1" w:styleId="CharChar291">
    <w:name w:val="Char Char291"/>
    <w:qFormat/>
    <w:rsid w:val="0090318C"/>
    <w:rPr>
      <w:rFonts w:ascii="Arial" w:hAnsi="Arial" w:cs="Arial" w:hint="default"/>
      <w:sz w:val="36"/>
      <w:lang w:val="en-GB" w:eastAsia="en-US" w:bidi="ar-SA"/>
    </w:rPr>
  </w:style>
  <w:style w:type="character" w:customStyle="1" w:styleId="CharChar281">
    <w:name w:val="Char Char281"/>
    <w:qFormat/>
    <w:rsid w:val="0090318C"/>
    <w:rPr>
      <w:rFonts w:ascii="Arial" w:hAnsi="Arial" w:cs="Arial" w:hint="default"/>
      <w:sz w:val="32"/>
      <w:lang w:val="en-GB"/>
    </w:rPr>
  </w:style>
  <w:style w:type="character" w:customStyle="1" w:styleId="UnresolvedMention2">
    <w:name w:val="Unresolved Mention2"/>
    <w:uiPriority w:val="99"/>
    <w:qFormat/>
    <w:rsid w:val="0090318C"/>
    <w:rPr>
      <w:color w:val="808080"/>
      <w:shd w:val="clear" w:color="auto" w:fill="E6E6E6"/>
    </w:rPr>
  </w:style>
  <w:style w:type="character" w:customStyle="1" w:styleId="1f">
    <w:name w:val="不明显参考1"/>
    <w:uiPriority w:val="31"/>
    <w:qFormat/>
    <w:rsid w:val="0090318C"/>
    <w:rPr>
      <w:smallCaps/>
      <w:color w:val="5A5A5A"/>
    </w:rPr>
  </w:style>
  <w:style w:type="character" w:customStyle="1" w:styleId="1f0">
    <w:name w:val="明显强调1"/>
    <w:uiPriority w:val="21"/>
    <w:qFormat/>
    <w:rsid w:val="0090318C"/>
    <w:rPr>
      <w:b/>
      <w:bCs/>
      <w:i/>
      <w:iCs/>
      <w:color w:val="4F81BD"/>
    </w:rPr>
  </w:style>
  <w:style w:type="character" w:customStyle="1" w:styleId="EditorsNoteChar">
    <w:name w:val="Editor's Note Char"/>
    <w:qFormat/>
    <w:rsid w:val="0090318C"/>
    <w:rPr>
      <w:rFonts w:ascii="Times New Roman" w:hAnsi="Times New Roman" w:cs="Times New Roman" w:hint="default"/>
      <w:color w:val="FF0000"/>
      <w:lang w:val="en-GB" w:eastAsia="en-US"/>
    </w:rPr>
  </w:style>
  <w:style w:type="character" w:customStyle="1" w:styleId="font4">
    <w:name w:val="font4"/>
    <w:basedOn w:val="a3"/>
    <w:qFormat/>
    <w:rsid w:val="0090318C"/>
  </w:style>
  <w:style w:type="character" w:customStyle="1" w:styleId="capChar6">
    <w:name w:val="cap Char6"/>
    <w:aliases w:val="cap Char Char6,Caption Char Char5,Caption Char1 Char Char5,cap Char Char1 Char5,Caption Char Char1 Char Char5,cap Char2 Char Char Char5"/>
    <w:qFormat/>
    <w:rsid w:val="0090318C"/>
    <w:rPr>
      <w:b/>
      <w:bCs w:val="0"/>
      <w:lang w:val="en-GB" w:eastAsia="en-US" w:bidi="ar-SA"/>
    </w:rPr>
  </w:style>
  <w:style w:type="character" w:customStyle="1" w:styleId="href">
    <w:name w:val="href"/>
    <w:basedOn w:val="a3"/>
    <w:qFormat/>
    <w:rsid w:val="0090318C"/>
  </w:style>
  <w:style w:type="character" w:customStyle="1" w:styleId="st">
    <w:name w:val="st"/>
    <w:basedOn w:val="a3"/>
    <w:qFormat/>
    <w:rsid w:val="0090318C"/>
  </w:style>
  <w:style w:type="character" w:customStyle="1" w:styleId="st1">
    <w:name w:val="st1"/>
    <w:basedOn w:val="a3"/>
    <w:qFormat/>
    <w:rsid w:val="0090318C"/>
  </w:style>
  <w:style w:type="character" w:customStyle="1" w:styleId="Style115">
    <w:name w:val="_Style 115"/>
    <w:uiPriority w:val="31"/>
    <w:qFormat/>
    <w:rsid w:val="0090318C"/>
    <w:rPr>
      <w:smallCaps/>
      <w:color w:val="5A5A5A"/>
    </w:rPr>
  </w:style>
  <w:style w:type="character" w:customStyle="1" w:styleId="Style104">
    <w:name w:val="_Style 104"/>
    <w:uiPriority w:val="31"/>
    <w:qFormat/>
    <w:rsid w:val="0090318C"/>
    <w:rPr>
      <w:smallCaps/>
      <w:color w:val="5A5A5A"/>
    </w:rPr>
  </w:style>
  <w:style w:type="character" w:customStyle="1" w:styleId="UnresolvedMention3">
    <w:name w:val="Unresolved Mention3"/>
    <w:basedOn w:val="a3"/>
    <w:uiPriority w:val="99"/>
    <w:qFormat/>
    <w:rsid w:val="0090318C"/>
    <w:rPr>
      <w:color w:val="605E5C"/>
      <w:shd w:val="clear" w:color="auto" w:fill="E1DFDD"/>
    </w:rPr>
  </w:style>
  <w:style w:type="character" w:customStyle="1" w:styleId="Style105">
    <w:name w:val="_Style 105"/>
    <w:uiPriority w:val="31"/>
    <w:qFormat/>
    <w:rsid w:val="0090318C"/>
    <w:rPr>
      <w:smallCaps/>
      <w:color w:val="5A5A5A"/>
    </w:rPr>
  </w:style>
  <w:style w:type="character" w:customStyle="1" w:styleId="Style113">
    <w:name w:val="_Style 113"/>
    <w:uiPriority w:val="31"/>
    <w:qFormat/>
    <w:rsid w:val="0090318C"/>
    <w:rPr>
      <w:smallCaps/>
      <w:color w:val="5A5A5A"/>
    </w:rPr>
  </w:style>
  <w:style w:type="character" w:customStyle="1" w:styleId="113">
    <w:name w:val="不明显参考11"/>
    <w:uiPriority w:val="31"/>
    <w:qFormat/>
    <w:rsid w:val="0090318C"/>
    <w:rPr>
      <w:smallCaps/>
      <w:color w:val="5A5A5A"/>
    </w:rPr>
  </w:style>
  <w:style w:type="character" w:customStyle="1" w:styleId="affffc">
    <w:name w:val="文稿抬头"/>
    <w:qFormat/>
    <w:rsid w:val="0090318C"/>
    <w:rPr>
      <w:rFonts w:ascii="MS Mincho" w:eastAsia="MS Mincho" w:hint="eastAsia"/>
      <w:b/>
      <w:bCs/>
      <w:sz w:val="24"/>
    </w:rPr>
  </w:style>
  <w:style w:type="character" w:customStyle="1" w:styleId="BodyTextChar2">
    <w:name w:val="Body Text Char2"/>
    <w:qFormat/>
    <w:locked/>
    <w:rsid w:val="0090318C"/>
    <w:rPr>
      <w:sz w:val="24"/>
      <w:lang w:val="en-US" w:eastAsia="en-US"/>
    </w:rPr>
  </w:style>
  <w:style w:type="character" w:customStyle="1" w:styleId="font11">
    <w:name w:val="font11"/>
    <w:basedOn w:val="a3"/>
    <w:qFormat/>
    <w:rsid w:val="0090318C"/>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90318C"/>
    <w:rPr>
      <w:rFonts w:ascii="Arial" w:hAnsi="Arial" w:cs="Arial" w:hint="default"/>
      <w:strike w:val="0"/>
      <w:dstrike w:val="0"/>
      <w:color w:val="000000"/>
      <w:sz w:val="18"/>
      <w:szCs w:val="18"/>
      <w:u w:val="none"/>
      <w:effect w:val="none"/>
    </w:rPr>
  </w:style>
  <w:style w:type="character" w:customStyle="1" w:styleId="font21">
    <w:name w:val="font21"/>
    <w:basedOn w:val="a3"/>
    <w:qFormat/>
    <w:rsid w:val="0090318C"/>
    <w:rPr>
      <w:rFonts w:ascii="Arial" w:hAnsi="Arial" w:cs="Arial" w:hint="default"/>
      <w:strike w:val="0"/>
      <w:dstrike w:val="0"/>
      <w:color w:val="000000"/>
      <w:sz w:val="18"/>
      <w:szCs w:val="18"/>
      <w:u w:val="none"/>
      <w:effect w:val="none"/>
    </w:rPr>
  </w:style>
  <w:style w:type="character" w:customStyle="1" w:styleId="font01">
    <w:name w:val="font01"/>
    <w:basedOn w:val="a3"/>
    <w:qFormat/>
    <w:rsid w:val="0090318C"/>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90318C"/>
    <w:rPr>
      <w:rFonts w:ascii="Arial" w:hAnsi="Arial" w:cs="Arial" w:hint="default"/>
      <w:strike w:val="0"/>
      <w:dstrike w:val="0"/>
      <w:color w:val="000000"/>
      <w:sz w:val="21"/>
      <w:szCs w:val="21"/>
      <w:u w:val="none"/>
      <w:effect w:val="none"/>
    </w:rPr>
  </w:style>
  <w:style w:type="character" w:customStyle="1" w:styleId="font41">
    <w:name w:val="font41"/>
    <w:basedOn w:val="a3"/>
    <w:qFormat/>
    <w:rsid w:val="0090318C"/>
    <w:rPr>
      <w:rFonts w:ascii="Arial" w:hAnsi="Arial" w:cs="Arial" w:hint="default"/>
      <w:strike w:val="0"/>
      <w:dstrike w:val="0"/>
      <w:color w:val="000000"/>
      <w:sz w:val="18"/>
      <w:szCs w:val="18"/>
      <w:u w:val="none"/>
      <w:effect w:val="none"/>
      <w:vertAlign w:val="superscript"/>
    </w:rPr>
  </w:style>
  <w:style w:type="character" w:customStyle="1" w:styleId="2f0">
    <w:name w:val="不明显参考2"/>
    <w:uiPriority w:val="31"/>
    <w:qFormat/>
    <w:rsid w:val="0090318C"/>
    <w:rPr>
      <w:smallCaps/>
      <w:color w:val="5A5A5A"/>
    </w:rPr>
  </w:style>
  <w:style w:type="character" w:customStyle="1" w:styleId="2f1">
    <w:name w:val="明显强调2"/>
    <w:uiPriority w:val="21"/>
    <w:qFormat/>
    <w:rsid w:val="0090318C"/>
    <w:rPr>
      <w:b/>
      <w:bCs/>
      <w:i/>
      <w:iCs/>
      <w:color w:val="4F81BD"/>
    </w:rPr>
  </w:style>
  <w:style w:type="table" w:styleId="2f2">
    <w:name w:val="Table Classic 2"/>
    <w:basedOn w:val="a4"/>
    <w:unhideWhenUsed/>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
    <w:name w:val="Tabellengitternetz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90318C"/>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90318C"/>
    <w:rPr>
      <w:rFonts w:eastAsia="MS Mincho"/>
      <w:lang w:val="en-US" w:eastAsia="en-US"/>
    </w:rPr>
    <w:tblPr>
      <w:tblInd w:w="0" w:type="nil"/>
    </w:tblPr>
  </w:style>
  <w:style w:type="table" w:customStyle="1" w:styleId="TableGrid5">
    <w:name w:val="Table Grid5"/>
    <w:basedOn w:val="a4"/>
    <w:uiPriority w:val="39"/>
    <w:qFormat/>
    <w:rsid w:val="0090318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0318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90318C"/>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90318C"/>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0318C"/>
    <w:rPr>
      <w:rFonts w:eastAsia="MS Mincho"/>
      <w:lang w:val="en-US" w:eastAsia="en-US"/>
    </w:rPr>
    <w:tblPr>
      <w:tblInd w:w="0" w:type="nil"/>
    </w:tblPr>
  </w:style>
  <w:style w:type="table" w:customStyle="1" w:styleId="TableGrid51">
    <w:name w:val="Table Grid51"/>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a4"/>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90318C"/>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90318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90318C"/>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90318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90318C"/>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90318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4"/>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11"/>
    <w:basedOn w:val="a4"/>
    <w:qFormat/>
    <w:rsid w:val="0090318C"/>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4"/>
    <w:qFormat/>
    <w:rsid w:val="0090318C"/>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0318C"/>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0318C"/>
    <w:rPr>
      <w:rFonts w:eastAsia="MS Mincho"/>
      <w:lang w:val="en-US" w:eastAsia="en-US"/>
    </w:rPr>
    <w:tblPr>
      <w:tblInd w:w="0" w:type="nil"/>
    </w:tblPr>
  </w:style>
  <w:style w:type="table" w:customStyle="1" w:styleId="Tabellengitternetz1112">
    <w:name w:val="Tabellengitternetz1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0318C"/>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0318C"/>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0318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0318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0318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4"/>
    <w:qFormat/>
    <w:rsid w:val="0090318C"/>
    <w:pPr>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OC">
    <w:name w:val="TaOC"/>
    <w:basedOn w:val="TAC"/>
    <w:qFormat/>
    <w:rsid w:val="0090318C"/>
    <w:rPr>
      <w:rFonts w:cs="Arial"/>
      <w:szCs w:val="18"/>
      <w:lang w:eastAsia="ja-JP"/>
    </w:rPr>
  </w:style>
  <w:style w:type="paragraph" w:customStyle="1" w:styleId="textintend2">
    <w:name w:val="text intend 2"/>
    <w:basedOn w:val="text"/>
    <w:qFormat/>
    <w:rsid w:val="0090318C"/>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90318C"/>
    <w:pPr>
      <w:widowControl/>
      <w:tabs>
        <w:tab w:val="left" w:pos="992"/>
      </w:tabs>
      <w:spacing w:after="120"/>
      <w:ind w:left="992" w:hanging="425"/>
    </w:pPr>
    <w:rPr>
      <w:rFonts w:eastAsia="MS Mincho"/>
      <w:lang w:val="en-US"/>
    </w:rPr>
  </w:style>
  <w:style w:type="numbering" w:customStyle="1" w:styleId="LFO19">
    <w:name w:val="LFO19"/>
    <w:rsid w:val="0090318C"/>
    <w:pPr>
      <w:numPr>
        <w:numId w:val="15"/>
      </w:numPr>
    </w:pPr>
  </w:style>
  <w:style w:type="numbering" w:customStyle="1" w:styleId="1f2">
    <w:name w:val="无列表1"/>
    <w:next w:val="a5"/>
    <w:semiHidden/>
    <w:unhideWhenUsed/>
    <w:rsid w:val="00122331"/>
  </w:style>
  <w:style w:type="table" w:customStyle="1" w:styleId="92">
    <w:name w:val="网格型9"/>
    <w:basedOn w:val="a4"/>
    <w:next w:val="ac"/>
    <w:qFormat/>
    <w:rsid w:val="0012233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标题 1 Char1,h19 Char,h1 + 11 pt Char1,Before:  6 pt Char1,After:  0 pt Char1"/>
    <w:qFormat/>
    <w:rsid w:val="00122331"/>
    <w:rPr>
      <w:lang w:val="en-GB" w:eastAsia="ja-JP"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5 Char,Heading5 Char,Head5 Char,H5 Char"/>
    <w:qFormat/>
    <w:rsid w:val="00122331"/>
    <w:rPr>
      <w:rFonts w:ascii="Arial" w:eastAsia="MS Mincho" w:hAnsi="Arial"/>
      <w:sz w:val="2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22331"/>
    <w:rPr>
      <w:rFonts w:ascii="Arial" w:hAnsi="Arial"/>
      <w:sz w:val="36"/>
      <w:lang w:val="en-GB" w:eastAsia="en-US" w:bidi="ar-SA"/>
    </w:rPr>
  </w:style>
  <w:style w:type="table" w:customStyle="1" w:styleId="TableGrid17">
    <w:name w:val="Table Grid17"/>
    <w:basedOn w:val="a4"/>
    <w:next w:val="ac"/>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c"/>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c"/>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c"/>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c"/>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c"/>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c"/>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c"/>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c"/>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c"/>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c"/>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
    <w:next w:val="a5"/>
    <w:semiHidden/>
    <w:rsid w:val="00122331"/>
  </w:style>
  <w:style w:type="table" w:customStyle="1" w:styleId="360">
    <w:name w:val="网格型36"/>
    <w:basedOn w:val="a4"/>
    <w:next w:val="ac"/>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c"/>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3">
    <w:name w:val="リストなし1"/>
    <w:next w:val="a5"/>
    <w:uiPriority w:val="99"/>
    <w:semiHidden/>
    <w:unhideWhenUsed/>
    <w:rsid w:val="00122331"/>
  </w:style>
  <w:style w:type="table" w:customStyle="1" w:styleId="250">
    <w:name w:val="古典型 25"/>
    <w:basedOn w:val="a4"/>
    <w:next w:val="2f2"/>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
    <w:name w:val="No List12"/>
    <w:next w:val="a5"/>
    <w:uiPriority w:val="99"/>
    <w:semiHidden/>
    <w:unhideWhenUsed/>
    <w:rsid w:val="00122331"/>
  </w:style>
  <w:style w:type="table" w:customStyle="1" w:styleId="TableGrid45">
    <w:name w:val="Table Grid45"/>
    <w:basedOn w:val="a4"/>
    <w:next w:val="ac"/>
    <w:qFormat/>
    <w:rsid w:val="0012233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c"/>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next w:val="ac"/>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next w:val="ac"/>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next w:val="ac"/>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next w:val="ac"/>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next w:val="ac"/>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next w:val="ac"/>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next w:val="ac"/>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next w:val="ac"/>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next w:val="ac"/>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c"/>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c"/>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
    <w:next w:val="a5"/>
    <w:semiHidden/>
    <w:rsid w:val="00122331"/>
  </w:style>
  <w:style w:type="table" w:customStyle="1" w:styleId="315">
    <w:name w:val="网格型315"/>
    <w:basedOn w:val="a4"/>
    <w:next w:val="ac"/>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c"/>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リストなし11"/>
    <w:next w:val="a5"/>
    <w:uiPriority w:val="99"/>
    <w:semiHidden/>
    <w:unhideWhenUsed/>
    <w:rsid w:val="00122331"/>
  </w:style>
  <w:style w:type="table" w:customStyle="1" w:styleId="TableClassic215">
    <w:name w:val="Table Classic 215"/>
    <w:basedOn w:val="a4"/>
    <w:next w:val="2f2"/>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
    <w:name w:val="No List21"/>
    <w:next w:val="a5"/>
    <w:uiPriority w:val="99"/>
    <w:semiHidden/>
    <w:unhideWhenUsed/>
    <w:rsid w:val="00122331"/>
  </w:style>
  <w:style w:type="numbering" w:customStyle="1" w:styleId="NoList31">
    <w:name w:val="No List31"/>
    <w:next w:val="a5"/>
    <w:uiPriority w:val="99"/>
    <w:semiHidden/>
    <w:unhideWhenUsed/>
    <w:rsid w:val="00122331"/>
  </w:style>
  <w:style w:type="numbering" w:customStyle="1" w:styleId="NoList111">
    <w:name w:val="No List111"/>
    <w:next w:val="a5"/>
    <w:uiPriority w:val="99"/>
    <w:semiHidden/>
    <w:unhideWhenUsed/>
    <w:rsid w:val="00122331"/>
  </w:style>
  <w:style w:type="numbering" w:customStyle="1" w:styleId="NoList41">
    <w:name w:val="No List41"/>
    <w:next w:val="a5"/>
    <w:uiPriority w:val="99"/>
    <w:semiHidden/>
    <w:unhideWhenUsed/>
    <w:rsid w:val="00122331"/>
  </w:style>
  <w:style w:type="numbering" w:customStyle="1" w:styleId="NoList5">
    <w:name w:val="No List5"/>
    <w:next w:val="a5"/>
    <w:uiPriority w:val="99"/>
    <w:semiHidden/>
    <w:unhideWhenUsed/>
    <w:rsid w:val="00122331"/>
  </w:style>
  <w:style w:type="numbering" w:customStyle="1" w:styleId="NoList1111">
    <w:name w:val="No List1111"/>
    <w:next w:val="a5"/>
    <w:uiPriority w:val="99"/>
    <w:semiHidden/>
    <w:unhideWhenUsed/>
    <w:rsid w:val="00122331"/>
  </w:style>
  <w:style w:type="numbering" w:customStyle="1" w:styleId="NoList211">
    <w:name w:val="No List211"/>
    <w:next w:val="a5"/>
    <w:uiPriority w:val="99"/>
    <w:semiHidden/>
    <w:unhideWhenUsed/>
    <w:rsid w:val="00122331"/>
  </w:style>
  <w:style w:type="numbering" w:customStyle="1" w:styleId="NoList311">
    <w:name w:val="No List311"/>
    <w:next w:val="a5"/>
    <w:uiPriority w:val="99"/>
    <w:semiHidden/>
    <w:unhideWhenUsed/>
    <w:rsid w:val="00122331"/>
  </w:style>
  <w:style w:type="numbering" w:customStyle="1" w:styleId="NoList411">
    <w:name w:val="No List411"/>
    <w:next w:val="a5"/>
    <w:uiPriority w:val="99"/>
    <w:semiHidden/>
    <w:unhideWhenUsed/>
    <w:rsid w:val="00122331"/>
  </w:style>
  <w:style w:type="numbering" w:customStyle="1" w:styleId="NoList6">
    <w:name w:val="No List6"/>
    <w:next w:val="a5"/>
    <w:uiPriority w:val="99"/>
    <w:semiHidden/>
    <w:unhideWhenUsed/>
    <w:rsid w:val="00122331"/>
  </w:style>
  <w:style w:type="numbering" w:customStyle="1" w:styleId="NoList7">
    <w:name w:val="No List7"/>
    <w:next w:val="a5"/>
    <w:uiPriority w:val="99"/>
    <w:semiHidden/>
    <w:unhideWhenUsed/>
    <w:rsid w:val="00122331"/>
  </w:style>
  <w:style w:type="table" w:customStyle="1" w:styleId="TableGrid125">
    <w:name w:val="Table Grid125"/>
    <w:basedOn w:val="a4"/>
    <w:next w:val="ac"/>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122331"/>
  </w:style>
  <w:style w:type="table" w:customStyle="1" w:styleId="TableGrid1115">
    <w:name w:val="Table Grid1115"/>
    <w:basedOn w:val="a4"/>
    <w:next w:val="ac"/>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122331"/>
  </w:style>
  <w:style w:type="numbering" w:customStyle="1" w:styleId="NoList32">
    <w:name w:val="No List32"/>
    <w:next w:val="a5"/>
    <w:uiPriority w:val="99"/>
    <w:semiHidden/>
    <w:unhideWhenUsed/>
    <w:rsid w:val="00122331"/>
  </w:style>
  <w:style w:type="table" w:customStyle="1" w:styleId="TableStyle13">
    <w:name w:val="Table Style13"/>
    <w:basedOn w:val="a4"/>
    <w:qFormat/>
    <w:rsid w:val="00122331"/>
    <w:rPr>
      <w:rFonts w:eastAsia="MS Mincho"/>
      <w:lang w:val="en-US" w:eastAsia="en-US"/>
    </w:rPr>
    <w:tblPr/>
  </w:style>
  <w:style w:type="table" w:customStyle="1" w:styleId="TableGrid54">
    <w:name w:val="Table Grid54"/>
    <w:basedOn w:val="a4"/>
    <w:uiPriority w:val="39"/>
    <w:qFormat/>
    <w:rsid w:val="00122331"/>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22331"/>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5"/>
    <w:uiPriority w:val="99"/>
    <w:semiHidden/>
    <w:unhideWhenUsed/>
    <w:rsid w:val="00122331"/>
  </w:style>
  <w:style w:type="numbering" w:customStyle="1" w:styleId="NoList51">
    <w:name w:val="No List51"/>
    <w:next w:val="a5"/>
    <w:uiPriority w:val="99"/>
    <w:semiHidden/>
    <w:unhideWhenUsed/>
    <w:rsid w:val="00122331"/>
  </w:style>
  <w:style w:type="numbering" w:customStyle="1" w:styleId="NoList2111">
    <w:name w:val="No List2111"/>
    <w:next w:val="a5"/>
    <w:uiPriority w:val="99"/>
    <w:semiHidden/>
    <w:unhideWhenUsed/>
    <w:rsid w:val="00122331"/>
  </w:style>
  <w:style w:type="numbering" w:customStyle="1" w:styleId="NoList3111">
    <w:name w:val="No List3111"/>
    <w:next w:val="a5"/>
    <w:uiPriority w:val="99"/>
    <w:semiHidden/>
    <w:unhideWhenUsed/>
    <w:rsid w:val="00122331"/>
  </w:style>
  <w:style w:type="numbering" w:customStyle="1" w:styleId="NoList4111">
    <w:name w:val="No List4111"/>
    <w:next w:val="a5"/>
    <w:uiPriority w:val="99"/>
    <w:semiHidden/>
    <w:unhideWhenUsed/>
    <w:rsid w:val="00122331"/>
  </w:style>
  <w:style w:type="numbering" w:customStyle="1" w:styleId="NoList61">
    <w:name w:val="No List61"/>
    <w:next w:val="a5"/>
    <w:uiPriority w:val="99"/>
    <w:semiHidden/>
    <w:unhideWhenUsed/>
    <w:rsid w:val="00122331"/>
  </w:style>
  <w:style w:type="table" w:customStyle="1" w:styleId="TableGrid414">
    <w:name w:val="Table Grid414"/>
    <w:basedOn w:val="a4"/>
    <w:next w:val="ac"/>
    <w:qFormat/>
    <w:rsid w:val="0012233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c"/>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c"/>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122331"/>
  </w:style>
  <w:style w:type="numbering" w:customStyle="1" w:styleId="NoList11111">
    <w:name w:val="No List11111"/>
    <w:next w:val="a5"/>
    <w:uiPriority w:val="99"/>
    <w:semiHidden/>
    <w:unhideWhenUsed/>
    <w:rsid w:val="00122331"/>
  </w:style>
  <w:style w:type="numbering" w:customStyle="1" w:styleId="NoList71">
    <w:name w:val="No List71"/>
    <w:next w:val="a5"/>
    <w:uiPriority w:val="99"/>
    <w:semiHidden/>
    <w:unhideWhenUsed/>
    <w:rsid w:val="00122331"/>
  </w:style>
  <w:style w:type="table" w:customStyle="1" w:styleId="TableGrid1213">
    <w:name w:val="Table Grid1213"/>
    <w:basedOn w:val="a4"/>
    <w:next w:val="ac"/>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5"/>
    <w:uiPriority w:val="99"/>
    <w:semiHidden/>
    <w:unhideWhenUsed/>
    <w:rsid w:val="00122331"/>
  </w:style>
  <w:style w:type="table" w:customStyle="1" w:styleId="TableGrid11113">
    <w:name w:val="Table Grid11113"/>
    <w:basedOn w:val="a4"/>
    <w:next w:val="ac"/>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122331"/>
  </w:style>
  <w:style w:type="numbering" w:customStyle="1" w:styleId="NoList321">
    <w:name w:val="No List321"/>
    <w:next w:val="a5"/>
    <w:uiPriority w:val="99"/>
    <w:semiHidden/>
    <w:unhideWhenUsed/>
    <w:rsid w:val="00122331"/>
  </w:style>
  <w:style w:type="numbering" w:customStyle="1" w:styleId="NoList8">
    <w:name w:val="No List8"/>
    <w:next w:val="a5"/>
    <w:uiPriority w:val="99"/>
    <w:semiHidden/>
    <w:unhideWhenUsed/>
    <w:rsid w:val="00122331"/>
  </w:style>
  <w:style w:type="table" w:customStyle="1" w:styleId="TableGrid712">
    <w:name w:val="Table Grid712"/>
    <w:basedOn w:val="a4"/>
    <w:next w:val="ac"/>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c"/>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c"/>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c"/>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c"/>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22331"/>
  </w:style>
  <w:style w:type="table" w:customStyle="1" w:styleId="TableGrid84">
    <w:name w:val="Table Grid84"/>
    <w:basedOn w:val="a4"/>
    <w:next w:val="ac"/>
    <w:uiPriority w:val="39"/>
    <w:qFormat/>
    <w:rsid w:val="0012233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22331"/>
    <w:rPr>
      <w:rFonts w:eastAsia="MS Mincho"/>
      <w:lang w:val="en-US" w:eastAsia="en-US"/>
    </w:rPr>
    <w:tblPr/>
  </w:style>
  <w:style w:type="table" w:customStyle="1" w:styleId="TableGrid512">
    <w:name w:val="Table Grid512"/>
    <w:basedOn w:val="a4"/>
    <w:next w:val="ac"/>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c"/>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22331"/>
  </w:style>
  <w:style w:type="numbering" w:customStyle="1" w:styleId="NoList91">
    <w:name w:val="No List91"/>
    <w:next w:val="a5"/>
    <w:uiPriority w:val="99"/>
    <w:semiHidden/>
    <w:unhideWhenUsed/>
    <w:rsid w:val="00122331"/>
  </w:style>
  <w:style w:type="table" w:customStyle="1" w:styleId="TableGrid762">
    <w:name w:val="Table Grid762"/>
    <w:basedOn w:val="a4"/>
    <w:next w:val="ac"/>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5"/>
    <w:rsid w:val="00122331"/>
    <w:pPr>
      <w:numPr>
        <w:numId w:val="20"/>
      </w:numPr>
    </w:pPr>
  </w:style>
  <w:style w:type="numbering" w:customStyle="1" w:styleId="NoList10">
    <w:name w:val="No List10"/>
    <w:next w:val="a5"/>
    <w:uiPriority w:val="99"/>
    <w:semiHidden/>
    <w:unhideWhenUsed/>
    <w:rsid w:val="00122331"/>
  </w:style>
  <w:style w:type="numbering" w:customStyle="1" w:styleId="LFO1911">
    <w:name w:val="LFO1911"/>
    <w:basedOn w:val="a5"/>
    <w:rsid w:val="00122331"/>
  </w:style>
  <w:style w:type="table" w:customStyle="1" w:styleId="TableGrid225">
    <w:name w:val="Table Grid225"/>
    <w:basedOn w:val="a4"/>
    <w:next w:val="ac"/>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c"/>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c"/>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c"/>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c"/>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c"/>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c"/>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c"/>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c"/>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c"/>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c"/>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5"/>
    <w:semiHidden/>
    <w:rsid w:val="00122331"/>
  </w:style>
  <w:style w:type="table" w:customStyle="1" w:styleId="322">
    <w:name w:val="网格型322"/>
    <w:basedOn w:val="a4"/>
    <w:next w:val="ac"/>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c"/>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リストなし12"/>
    <w:next w:val="a5"/>
    <w:uiPriority w:val="99"/>
    <w:semiHidden/>
    <w:unhideWhenUsed/>
    <w:rsid w:val="00122331"/>
  </w:style>
  <w:style w:type="table" w:customStyle="1" w:styleId="TableClassic222">
    <w:name w:val="Table Classic 222"/>
    <w:basedOn w:val="a4"/>
    <w:next w:val="2f2"/>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c"/>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c"/>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リストなし111"/>
    <w:next w:val="a5"/>
    <w:uiPriority w:val="99"/>
    <w:semiHidden/>
    <w:unhideWhenUsed/>
    <w:rsid w:val="00122331"/>
  </w:style>
  <w:style w:type="table" w:customStyle="1" w:styleId="TableClassic2112">
    <w:name w:val="Table Classic 2112"/>
    <w:basedOn w:val="a4"/>
    <w:next w:val="2f2"/>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c"/>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c"/>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122331"/>
  </w:style>
  <w:style w:type="numbering" w:customStyle="1" w:styleId="NoList23">
    <w:name w:val="No List23"/>
    <w:next w:val="a5"/>
    <w:uiPriority w:val="99"/>
    <w:semiHidden/>
    <w:unhideWhenUsed/>
    <w:rsid w:val="00122331"/>
  </w:style>
  <w:style w:type="table" w:customStyle="1" w:styleId="TableGrid422">
    <w:name w:val="Table Grid422"/>
    <w:basedOn w:val="a4"/>
    <w:next w:val="ac"/>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122331"/>
  </w:style>
  <w:style w:type="numbering" w:customStyle="1" w:styleId="NoList43">
    <w:name w:val="No List43"/>
    <w:next w:val="a5"/>
    <w:uiPriority w:val="99"/>
    <w:semiHidden/>
    <w:unhideWhenUsed/>
    <w:rsid w:val="00122331"/>
  </w:style>
  <w:style w:type="numbering" w:customStyle="1" w:styleId="NoList52">
    <w:name w:val="No List52"/>
    <w:next w:val="a5"/>
    <w:uiPriority w:val="99"/>
    <w:semiHidden/>
    <w:unhideWhenUsed/>
    <w:rsid w:val="00122331"/>
  </w:style>
  <w:style w:type="numbering" w:customStyle="1" w:styleId="NoList62">
    <w:name w:val="No List62"/>
    <w:next w:val="a5"/>
    <w:uiPriority w:val="99"/>
    <w:semiHidden/>
    <w:unhideWhenUsed/>
    <w:rsid w:val="00122331"/>
  </w:style>
  <w:style w:type="numbering" w:customStyle="1" w:styleId="NoList72">
    <w:name w:val="No List72"/>
    <w:next w:val="a5"/>
    <w:uiPriority w:val="99"/>
    <w:semiHidden/>
    <w:unhideWhenUsed/>
    <w:rsid w:val="00122331"/>
  </w:style>
  <w:style w:type="table" w:customStyle="1" w:styleId="TableGrid811">
    <w:name w:val="Table Grid811"/>
    <w:basedOn w:val="a4"/>
    <w:next w:val="ac"/>
    <w:uiPriority w:val="39"/>
    <w:qFormat/>
    <w:rsid w:val="0012233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c"/>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c"/>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122331"/>
  </w:style>
  <w:style w:type="numbering" w:customStyle="1" w:styleId="NoList212">
    <w:name w:val="No List212"/>
    <w:next w:val="a5"/>
    <w:uiPriority w:val="99"/>
    <w:semiHidden/>
    <w:unhideWhenUsed/>
    <w:rsid w:val="00122331"/>
  </w:style>
  <w:style w:type="table" w:customStyle="1" w:styleId="TableGrid4112">
    <w:name w:val="Table Grid4112"/>
    <w:basedOn w:val="a4"/>
    <w:next w:val="ac"/>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122331"/>
  </w:style>
  <w:style w:type="numbering" w:customStyle="1" w:styleId="NoList412">
    <w:name w:val="No List412"/>
    <w:next w:val="a5"/>
    <w:uiPriority w:val="99"/>
    <w:semiHidden/>
    <w:unhideWhenUsed/>
    <w:rsid w:val="00122331"/>
  </w:style>
  <w:style w:type="numbering" w:customStyle="1" w:styleId="NoList511">
    <w:name w:val="No List511"/>
    <w:next w:val="a5"/>
    <w:uiPriority w:val="99"/>
    <w:semiHidden/>
    <w:unhideWhenUsed/>
    <w:rsid w:val="00122331"/>
  </w:style>
  <w:style w:type="numbering" w:customStyle="1" w:styleId="NoList611">
    <w:name w:val="No List611"/>
    <w:next w:val="a5"/>
    <w:uiPriority w:val="99"/>
    <w:semiHidden/>
    <w:unhideWhenUsed/>
    <w:rsid w:val="00122331"/>
  </w:style>
  <w:style w:type="numbering" w:customStyle="1" w:styleId="NoList711">
    <w:name w:val="No List711"/>
    <w:next w:val="a5"/>
    <w:uiPriority w:val="99"/>
    <w:semiHidden/>
    <w:unhideWhenUsed/>
    <w:rsid w:val="00122331"/>
  </w:style>
  <w:style w:type="numbering" w:customStyle="1" w:styleId="NoList811">
    <w:name w:val="No List811"/>
    <w:next w:val="a5"/>
    <w:uiPriority w:val="99"/>
    <w:semiHidden/>
    <w:unhideWhenUsed/>
    <w:rsid w:val="00122331"/>
  </w:style>
  <w:style w:type="table" w:customStyle="1" w:styleId="TableGrid1222">
    <w:name w:val="Table Grid1222"/>
    <w:basedOn w:val="a4"/>
    <w:next w:val="ac"/>
    <w:qFormat/>
    <w:rsid w:val="001223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122331"/>
  </w:style>
  <w:style w:type="numbering" w:customStyle="1" w:styleId="NoList1112">
    <w:name w:val="No List1112"/>
    <w:next w:val="a5"/>
    <w:uiPriority w:val="99"/>
    <w:semiHidden/>
    <w:unhideWhenUsed/>
    <w:rsid w:val="00122331"/>
  </w:style>
  <w:style w:type="table" w:customStyle="1" w:styleId="TableGrid2212">
    <w:name w:val="Table Grid2212"/>
    <w:basedOn w:val="a4"/>
    <w:next w:val="ac"/>
    <w:uiPriority w:val="39"/>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c"/>
    <w:qFormat/>
    <w:rsid w:val="001223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122331"/>
  </w:style>
  <w:style w:type="numbering" w:customStyle="1" w:styleId="NoList222">
    <w:name w:val="No List222"/>
    <w:next w:val="a5"/>
    <w:uiPriority w:val="99"/>
    <w:semiHidden/>
    <w:unhideWhenUsed/>
    <w:rsid w:val="00122331"/>
  </w:style>
  <w:style w:type="numbering" w:customStyle="1" w:styleId="NoList322">
    <w:name w:val="No List322"/>
    <w:next w:val="a5"/>
    <w:uiPriority w:val="99"/>
    <w:semiHidden/>
    <w:unhideWhenUsed/>
    <w:rsid w:val="00122331"/>
  </w:style>
  <w:style w:type="numbering" w:customStyle="1" w:styleId="NoList421">
    <w:name w:val="No List421"/>
    <w:next w:val="a5"/>
    <w:uiPriority w:val="99"/>
    <w:semiHidden/>
    <w:unhideWhenUsed/>
    <w:rsid w:val="00122331"/>
  </w:style>
  <w:style w:type="numbering" w:customStyle="1" w:styleId="NoList21111">
    <w:name w:val="No List21111"/>
    <w:next w:val="a5"/>
    <w:uiPriority w:val="99"/>
    <w:semiHidden/>
    <w:unhideWhenUsed/>
    <w:rsid w:val="00122331"/>
  </w:style>
  <w:style w:type="numbering" w:customStyle="1" w:styleId="NoList31111">
    <w:name w:val="No List31111"/>
    <w:next w:val="a5"/>
    <w:uiPriority w:val="99"/>
    <w:semiHidden/>
    <w:unhideWhenUsed/>
    <w:rsid w:val="00122331"/>
  </w:style>
  <w:style w:type="numbering" w:customStyle="1" w:styleId="NoList41111">
    <w:name w:val="No List41111"/>
    <w:next w:val="a5"/>
    <w:uiPriority w:val="99"/>
    <w:semiHidden/>
    <w:unhideWhenUsed/>
    <w:rsid w:val="00122331"/>
  </w:style>
  <w:style w:type="numbering" w:customStyle="1" w:styleId="11111">
    <w:name w:val="无列表11111"/>
    <w:next w:val="a5"/>
    <w:semiHidden/>
    <w:rsid w:val="00122331"/>
  </w:style>
  <w:style w:type="numbering" w:customStyle="1" w:styleId="NoList111111">
    <w:name w:val="No List111111"/>
    <w:next w:val="a5"/>
    <w:uiPriority w:val="99"/>
    <w:semiHidden/>
    <w:unhideWhenUsed/>
    <w:rsid w:val="00122331"/>
  </w:style>
  <w:style w:type="numbering" w:customStyle="1" w:styleId="NoList12111">
    <w:name w:val="No List12111"/>
    <w:next w:val="a5"/>
    <w:uiPriority w:val="99"/>
    <w:semiHidden/>
    <w:unhideWhenUsed/>
    <w:rsid w:val="00122331"/>
  </w:style>
  <w:style w:type="numbering" w:customStyle="1" w:styleId="NoList2211">
    <w:name w:val="No List2211"/>
    <w:next w:val="a5"/>
    <w:uiPriority w:val="99"/>
    <w:semiHidden/>
    <w:unhideWhenUsed/>
    <w:rsid w:val="00122331"/>
  </w:style>
  <w:style w:type="numbering" w:customStyle="1" w:styleId="NoList3211">
    <w:name w:val="No List3211"/>
    <w:next w:val="a5"/>
    <w:uiPriority w:val="99"/>
    <w:semiHidden/>
    <w:unhideWhenUsed/>
    <w:rsid w:val="00122331"/>
  </w:style>
  <w:style w:type="numbering" w:customStyle="1" w:styleId="NoList14">
    <w:name w:val="No List14"/>
    <w:next w:val="a5"/>
    <w:uiPriority w:val="99"/>
    <w:semiHidden/>
    <w:unhideWhenUsed/>
    <w:rsid w:val="00122331"/>
  </w:style>
  <w:style w:type="table" w:customStyle="1" w:styleId="TableGrid102">
    <w:name w:val="Table Grid102"/>
    <w:basedOn w:val="a4"/>
    <w:next w:val="ac"/>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c"/>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c"/>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c"/>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122331"/>
  </w:style>
  <w:style w:type="numbering" w:customStyle="1" w:styleId="NoList24">
    <w:name w:val="No List24"/>
    <w:next w:val="a5"/>
    <w:uiPriority w:val="99"/>
    <w:semiHidden/>
    <w:unhideWhenUsed/>
    <w:rsid w:val="00122331"/>
  </w:style>
  <w:style w:type="table" w:customStyle="1" w:styleId="TableGrid432">
    <w:name w:val="Table Grid432"/>
    <w:basedOn w:val="a4"/>
    <w:next w:val="ac"/>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122331"/>
  </w:style>
  <w:style w:type="table" w:customStyle="1" w:styleId="TableGrid522">
    <w:name w:val="Table Grid522"/>
    <w:basedOn w:val="a4"/>
    <w:next w:val="ac"/>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122331"/>
  </w:style>
  <w:style w:type="table" w:customStyle="1" w:styleId="TableGrid622">
    <w:name w:val="Table Grid622"/>
    <w:basedOn w:val="a4"/>
    <w:next w:val="ac"/>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122331"/>
  </w:style>
  <w:style w:type="numbering" w:customStyle="1" w:styleId="NoList63">
    <w:name w:val="No List63"/>
    <w:next w:val="a5"/>
    <w:uiPriority w:val="99"/>
    <w:semiHidden/>
    <w:unhideWhenUsed/>
    <w:rsid w:val="00122331"/>
  </w:style>
  <w:style w:type="numbering" w:customStyle="1" w:styleId="NoList73">
    <w:name w:val="No List73"/>
    <w:next w:val="a5"/>
    <w:uiPriority w:val="99"/>
    <w:semiHidden/>
    <w:unhideWhenUsed/>
    <w:rsid w:val="00122331"/>
  </w:style>
  <w:style w:type="numbering" w:customStyle="1" w:styleId="NoList82">
    <w:name w:val="No List82"/>
    <w:next w:val="a5"/>
    <w:uiPriority w:val="99"/>
    <w:semiHidden/>
    <w:unhideWhenUsed/>
    <w:rsid w:val="00122331"/>
  </w:style>
  <w:style w:type="numbering" w:customStyle="1" w:styleId="NoList92">
    <w:name w:val="No List92"/>
    <w:next w:val="a5"/>
    <w:uiPriority w:val="99"/>
    <w:semiHidden/>
    <w:unhideWhenUsed/>
    <w:rsid w:val="00122331"/>
  </w:style>
  <w:style w:type="table" w:customStyle="1" w:styleId="TableGrid821">
    <w:name w:val="Table Grid821"/>
    <w:basedOn w:val="a4"/>
    <w:next w:val="ac"/>
    <w:uiPriority w:val="39"/>
    <w:qFormat/>
    <w:rsid w:val="0012233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c"/>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122331"/>
  </w:style>
  <w:style w:type="numbering" w:customStyle="1" w:styleId="NoList213">
    <w:name w:val="No List213"/>
    <w:next w:val="a5"/>
    <w:uiPriority w:val="99"/>
    <w:semiHidden/>
    <w:unhideWhenUsed/>
    <w:rsid w:val="00122331"/>
  </w:style>
  <w:style w:type="table" w:customStyle="1" w:styleId="TableGrid4122">
    <w:name w:val="Table Grid4122"/>
    <w:basedOn w:val="a4"/>
    <w:next w:val="ac"/>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122331"/>
  </w:style>
  <w:style w:type="numbering" w:customStyle="1" w:styleId="NoList413">
    <w:name w:val="No List413"/>
    <w:next w:val="a5"/>
    <w:uiPriority w:val="99"/>
    <w:semiHidden/>
    <w:unhideWhenUsed/>
    <w:rsid w:val="00122331"/>
  </w:style>
  <w:style w:type="numbering" w:customStyle="1" w:styleId="NoList512">
    <w:name w:val="No List512"/>
    <w:next w:val="a5"/>
    <w:uiPriority w:val="99"/>
    <w:semiHidden/>
    <w:unhideWhenUsed/>
    <w:rsid w:val="00122331"/>
  </w:style>
  <w:style w:type="numbering" w:customStyle="1" w:styleId="NoList612">
    <w:name w:val="No List612"/>
    <w:next w:val="a5"/>
    <w:uiPriority w:val="99"/>
    <w:semiHidden/>
    <w:unhideWhenUsed/>
    <w:rsid w:val="00122331"/>
  </w:style>
  <w:style w:type="numbering" w:customStyle="1" w:styleId="NoList712">
    <w:name w:val="No List712"/>
    <w:next w:val="a5"/>
    <w:uiPriority w:val="99"/>
    <w:semiHidden/>
    <w:unhideWhenUsed/>
    <w:rsid w:val="00122331"/>
  </w:style>
  <w:style w:type="numbering" w:customStyle="1" w:styleId="NoList812">
    <w:name w:val="No List812"/>
    <w:next w:val="a5"/>
    <w:uiPriority w:val="99"/>
    <w:semiHidden/>
    <w:unhideWhenUsed/>
    <w:rsid w:val="00122331"/>
  </w:style>
  <w:style w:type="numbering" w:customStyle="1" w:styleId="NoList911">
    <w:name w:val="No List911"/>
    <w:next w:val="a5"/>
    <w:uiPriority w:val="99"/>
    <w:semiHidden/>
    <w:unhideWhenUsed/>
    <w:rsid w:val="00122331"/>
  </w:style>
  <w:style w:type="numbering" w:customStyle="1" w:styleId="LFO192">
    <w:name w:val="LFO192"/>
    <w:basedOn w:val="a5"/>
    <w:rsid w:val="00122331"/>
  </w:style>
  <w:style w:type="numbering" w:customStyle="1" w:styleId="NoList101">
    <w:name w:val="No List101"/>
    <w:next w:val="a5"/>
    <w:uiPriority w:val="99"/>
    <w:semiHidden/>
    <w:unhideWhenUsed/>
    <w:rsid w:val="00122331"/>
  </w:style>
  <w:style w:type="numbering" w:customStyle="1" w:styleId="LFO19111">
    <w:name w:val="LFO19111"/>
    <w:basedOn w:val="a5"/>
    <w:rsid w:val="00122331"/>
  </w:style>
  <w:style w:type="table" w:customStyle="1" w:styleId="TableGrid1232">
    <w:name w:val="Table Grid1232"/>
    <w:basedOn w:val="a4"/>
    <w:next w:val="ac"/>
    <w:qFormat/>
    <w:rsid w:val="001223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122331"/>
  </w:style>
  <w:style w:type="numbering" w:customStyle="1" w:styleId="NoList1113">
    <w:name w:val="No List1113"/>
    <w:next w:val="a5"/>
    <w:uiPriority w:val="99"/>
    <w:semiHidden/>
    <w:unhideWhenUsed/>
    <w:rsid w:val="00122331"/>
  </w:style>
  <w:style w:type="table" w:customStyle="1" w:styleId="TableGrid2222">
    <w:name w:val="Table Grid2222"/>
    <w:basedOn w:val="a4"/>
    <w:next w:val="ac"/>
    <w:uiPriority w:val="39"/>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c"/>
    <w:qFormat/>
    <w:rsid w:val="001223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122331"/>
  </w:style>
  <w:style w:type="numbering" w:customStyle="1" w:styleId="131">
    <w:name w:val="リストなし13"/>
    <w:next w:val="a5"/>
    <w:uiPriority w:val="99"/>
    <w:semiHidden/>
    <w:unhideWhenUsed/>
    <w:rsid w:val="00122331"/>
  </w:style>
  <w:style w:type="numbering" w:customStyle="1" w:styleId="1130">
    <w:name w:val="无列表113"/>
    <w:next w:val="a5"/>
    <w:semiHidden/>
    <w:rsid w:val="00122331"/>
  </w:style>
  <w:style w:type="numbering" w:customStyle="1" w:styleId="1121">
    <w:name w:val="リストなし112"/>
    <w:next w:val="a5"/>
    <w:uiPriority w:val="99"/>
    <w:semiHidden/>
    <w:unhideWhenUsed/>
    <w:rsid w:val="00122331"/>
  </w:style>
  <w:style w:type="numbering" w:customStyle="1" w:styleId="NoList223">
    <w:name w:val="No List223"/>
    <w:next w:val="a5"/>
    <w:uiPriority w:val="99"/>
    <w:semiHidden/>
    <w:unhideWhenUsed/>
    <w:rsid w:val="00122331"/>
  </w:style>
  <w:style w:type="numbering" w:customStyle="1" w:styleId="NoList323">
    <w:name w:val="No List323"/>
    <w:next w:val="a5"/>
    <w:uiPriority w:val="99"/>
    <w:semiHidden/>
    <w:unhideWhenUsed/>
    <w:rsid w:val="00122331"/>
  </w:style>
  <w:style w:type="numbering" w:customStyle="1" w:styleId="NoList422">
    <w:name w:val="No List422"/>
    <w:next w:val="a5"/>
    <w:uiPriority w:val="99"/>
    <w:semiHidden/>
    <w:unhideWhenUsed/>
    <w:rsid w:val="00122331"/>
  </w:style>
  <w:style w:type="numbering" w:customStyle="1" w:styleId="NoList2112">
    <w:name w:val="No List2112"/>
    <w:next w:val="a5"/>
    <w:uiPriority w:val="99"/>
    <w:semiHidden/>
    <w:unhideWhenUsed/>
    <w:rsid w:val="00122331"/>
  </w:style>
  <w:style w:type="numbering" w:customStyle="1" w:styleId="NoList3112">
    <w:name w:val="No List3112"/>
    <w:next w:val="a5"/>
    <w:uiPriority w:val="99"/>
    <w:semiHidden/>
    <w:unhideWhenUsed/>
    <w:rsid w:val="00122331"/>
  </w:style>
  <w:style w:type="numbering" w:customStyle="1" w:styleId="NoList4112">
    <w:name w:val="No List4112"/>
    <w:next w:val="a5"/>
    <w:uiPriority w:val="99"/>
    <w:semiHidden/>
    <w:unhideWhenUsed/>
    <w:rsid w:val="00122331"/>
  </w:style>
  <w:style w:type="numbering" w:customStyle="1" w:styleId="11120">
    <w:name w:val="无列表1112"/>
    <w:next w:val="a5"/>
    <w:semiHidden/>
    <w:rsid w:val="00122331"/>
  </w:style>
  <w:style w:type="numbering" w:customStyle="1" w:styleId="NoList11112">
    <w:name w:val="No List11112"/>
    <w:next w:val="a5"/>
    <w:uiPriority w:val="99"/>
    <w:semiHidden/>
    <w:unhideWhenUsed/>
    <w:rsid w:val="00122331"/>
  </w:style>
  <w:style w:type="numbering" w:customStyle="1" w:styleId="NoList1212">
    <w:name w:val="No List1212"/>
    <w:next w:val="a5"/>
    <w:uiPriority w:val="99"/>
    <w:semiHidden/>
    <w:unhideWhenUsed/>
    <w:rsid w:val="00122331"/>
  </w:style>
  <w:style w:type="numbering" w:customStyle="1" w:styleId="NoList2212">
    <w:name w:val="No List2212"/>
    <w:next w:val="a5"/>
    <w:uiPriority w:val="99"/>
    <w:semiHidden/>
    <w:unhideWhenUsed/>
    <w:rsid w:val="00122331"/>
  </w:style>
  <w:style w:type="numbering" w:customStyle="1" w:styleId="NoList3212">
    <w:name w:val="No List3212"/>
    <w:next w:val="a5"/>
    <w:uiPriority w:val="99"/>
    <w:semiHidden/>
    <w:unhideWhenUsed/>
    <w:rsid w:val="00122331"/>
  </w:style>
  <w:style w:type="numbering" w:customStyle="1" w:styleId="NoList16">
    <w:name w:val="No List16"/>
    <w:next w:val="a5"/>
    <w:uiPriority w:val="99"/>
    <w:semiHidden/>
    <w:unhideWhenUsed/>
    <w:rsid w:val="00122331"/>
  </w:style>
  <w:style w:type="table" w:customStyle="1" w:styleId="TableGrid152">
    <w:name w:val="Table Grid152"/>
    <w:basedOn w:val="a4"/>
    <w:next w:val="ac"/>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c"/>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c"/>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c"/>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122331"/>
  </w:style>
  <w:style w:type="numbering" w:customStyle="1" w:styleId="NoList25">
    <w:name w:val="No List25"/>
    <w:next w:val="a5"/>
    <w:uiPriority w:val="99"/>
    <w:semiHidden/>
    <w:unhideWhenUsed/>
    <w:rsid w:val="00122331"/>
  </w:style>
  <w:style w:type="table" w:customStyle="1" w:styleId="TableGrid442">
    <w:name w:val="Table Grid442"/>
    <w:basedOn w:val="a4"/>
    <w:next w:val="ac"/>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122331"/>
  </w:style>
  <w:style w:type="table" w:customStyle="1" w:styleId="TableGrid532">
    <w:name w:val="Table Grid532"/>
    <w:basedOn w:val="a4"/>
    <w:next w:val="ac"/>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122331"/>
  </w:style>
  <w:style w:type="table" w:customStyle="1" w:styleId="TableGrid632">
    <w:name w:val="Table Grid632"/>
    <w:basedOn w:val="a4"/>
    <w:next w:val="ac"/>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122331"/>
  </w:style>
  <w:style w:type="numbering" w:customStyle="1" w:styleId="NoList64">
    <w:name w:val="No List64"/>
    <w:next w:val="a5"/>
    <w:uiPriority w:val="99"/>
    <w:semiHidden/>
    <w:unhideWhenUsed/>
    <w:rsid w:val="00122331"/>
  </w:style>
  <w:style w:type="numbering" w:customStyle="1" w:styleId="NoList74">
    <w:name w:val="No List74"/>
    <w:next w:val="a5"/>
    <w:uiPriority w:val="99"/>
    <w:semiHidden/>
    <w:unhideWhenUsed/>
    <w:rsid w:val="00122331"/>
  </w:style>
  <w:style w:type="numbering" w:customStyle="1" w:styleId="NoList83">
    <w:name w:val="No List83"/>
    <w:next w:val="a5"/>
    <w:uiPriority w:val="99"/>
    <w:semiHidden/>
    <w:unhideWhenUsed/>
    <w:rsid w:val="00122331"/>
  </w:style>
  <w:style w:type="numbering" w:customStyle="1" w:styleId="NoList93">
    <w:name w:val="No List93"/>
    <w:next w:val="a5"/>
    <w:uiPriority w:val="99"/>
    <w:semiHidden/>
    <w:unhideWhenUsed/>
    <w:rsid w:val="00122331"/>
  </w:style>
  <w:style w:type="table" w:customStyle="1" w:styleId="TableGrid831">
    <w:name w:val="Table Grid831"/>
    <w:basedOn w:val="a4"/>
    <w:next w:val="ac"/>
    <w:uiPriority w:val="39"/>
    <w:qFormat/>
    <w:rsid w:val="0012233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c"/>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next w:val="ac"/>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next w:val="ac"/>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next w:val="ac"/>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next w:val="ac"/>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next w:val="ac"/>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next w:val="ac"/>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next w:val="ac"/>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next w:val="ac"/>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next w:val="ac"/>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122331"/>
  </w:style>
  <w:style w:type="numbering" w:customStyle="1" w:styleId="NoList214">
    <w:name w:val="No List214"/>
    <w:next w:val="a5"/>
    <w:uiPriority w:val="99"/>
    <w:semiHidden/>
    <w:unhideWhenUsed/>
    <w:rsid w:val="00122331"/>
  </w:style>
  <w:style w:type="table" w:customStyle="1" w:styleId="TableGrid4132">
    <w:name w:val="Table Grid4132"/>
    <w:basedOn w:val="a4"/>
    <w:next w:val="ac"/>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122331"/>
  </w:style>
  <w:style w:type="numbering" w:customStyle="1" w:styleId="NoList414">
    <w:name w:val="No List414"/>
    <w:next w:val="a5"/>
    <w:uiPriority w:val="99"/>
    <w:semiHidden/>
    <w:unhideWhenUsed/>
    <w:rsid w:val="00122331"/>
  </w:style>
  <w:style w:type="numbering" w:customStyle="1" w:styleId="NoList513">
    <w:name w:val="No List513"/>
    <w:next w:val="a5"/>
    <w:uiPriority w:val="99"/>
    <w:semiHidden/>
    <w:unhideWhenUsed/>
    <w:rsid w:val="00122331"/>
  </w:style>
  <w:style w:type="numbering" w:customStyle="1" w:styleId="NoList613">
    <w:name w:val="No List613"/>
    <w:next w:val="a5"/>
    <w:uiPriority w:val="99"/>
    <w:semiHidden/>
    <w:unhideWhenUsed/>
    <w:rsid w:val="00122331"/>
  </w:style>
  <w:style w:type="numbering" w:customStyle="1" w:styleId="NoList713">
    <w:name w:val="No List713"/>
    <w:next w:val="a5"/>
    <w:uiPriority w:val="99"/>
    <w:semiHidden/>
    <w:unhideWhenUsed/>
    <w:rsid w:val="00122331"/>
  </w:style>
  <w:style w:type="numbering" w:customStyle="1" w:styleId="NoList813">
    <w:name w:val="No List813"/>
    <w:next w:val="a5"/>
    <w:uiPriority w:val="99"/>
    <w:semiHidden/>
    <w:unhideWhenUsed/>
    <w:rsid w:val="00122331"/>
  </w:style>
  <w:style w:type="numbering" w:customStyle="1" w:styleId="NoList912">
    <w:name w:val="No List912"/>
    <w:next w:val="a5"/>
    <w:uiPriority w:val="99"/>
    <w:semiHidden/>
    <w:unhideWhenUsed/>
    <w:rsid w:val="00122331"/>
  </w:style>
  <w:style w:type="numbering" w:customStyle="1" w:styleId="LFO193">
    <w:name w:val="LFO193"/>
    <w:basedOn w:val="a5"/>
    <w:rsid w:val="00122331"/>
  </w:style>
  <w:style w:type="numbering" w:customStyle="1" w:styleId="NoList102">
    <w:name w:val="No List102"/>
    <w:next w:val="a5"/>
    <w:uiPriority w:val="99"/>
    <w:semiHidden/>
    <w:unhideWhenUsed/>
    <w:rsid w:val="00122331"/>
  </w:style>
  <w:style w:type="numbering" w:customStyle="1" w:styleId="LFO1912">
    <w:name w:val="LFO1912"/>
    <w:basedOn w:val="a5"/>
    <w:rsid w:val="00122331"/>
  </w:style>
  <w:style w:type="table" w:customStyle="1" w:styleId="TableGrid1241">
    <w:name w:val="Table Grid1241"/>
    <w:basedOn w:val="a4"/>
    <w:next w:val="ac"/>
    <w:qFormat/>
    <w:rsid w:val="001223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122331"/>
  </w:style>
  <w:style w:type="numbering" w:customStyle="1" w:styleId="NoList1114">
    <w:name w:val="No List1114"/>
    <w:next w:val="a5"/>
    <w:uiPriority w:val="99"/>
    <w:semiHidden/>
    <w:unhideWhenUsed/>
    <w:rsid w:val="00122331"/>
  </w:style>
  <w:style w:type="table" w:customStyle="1" w:styleId="TableGrid2232">
    <w:name w:val="Table Grid2232"/>
    <w:basedOn w:val="a4"/>
    <w:next w:val="ac"/>
    <w:uiPriority w:val="39"/>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c"/>
    <w:qFormat/>
    <w:rsid w:val="001223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122331"/>
  </w:style>
  <w:style w:type="numbering" w:customStyle="1" w:styleId="141">
    <w:name w:val="リストなし14"/>
    <w:next w:val="a5"/>
    <w:uiPriority w:val="99"/>
    <w:semiHidden/>
    <w:unhideWhenUsed/>
    <w:rsid w:val="00122331"/>
  </w:style>
  <w:style w:type="numbering" w:customStyle="1" w:styleId="1140">
    <w:name w:val="无列表114"/>
    <w:next w:val="a5"/>
    <w:semiHidden/>
    <w:rsid w:val="00122331"/>
  </w:style>
  <w:style w:type="numbering" w:customStyle="1" w:styleId="1131">
    <w:name w:val="リストなし113"/>
    <w:next w:val="a5"/>
    <w:uiPriority w:val="99"/>
    <w:semiHidden/>
    <w:unhideWhenUsed/>
    <w:rsid w:val="00122331"/>
  </w:style>
  <w:style w:type="numbering" w:customStyle="1" w:styleId="NoList224">
    <w:name w:val="No List224"/>
    <w:next w:val="a5"/>
    <w:uiPriority w:val="99"/>
    <w:semiHidden/>
    <w:unhideWhenUsed/>
    <w:rsid w:val="00122331"/>
  </w:style>
  <w:style w:type="numbering" w:customStyle="1" w:styleId="NoList324">
    <w:name w:val="No List324"/>
    <w:next w:val="a5"/>
    <w:uiPriority w:val="99"/>
    <w:semiHidden/>
    <w:unhideWhenUsed/>
    <w:rsid w:val="00122331"/>
  </w:style>
  <w:style w:type="numbering" w:customStyle="1" w:styleId="NoList423">
    <w:name w:val="No List423"/>
    <w:next w:val="a5"/>
    <w:uiPriority w:val="99"/>
    <w:semiHidden/>
    <w:unhideWhenUsed/>
    <w:rsid w:val="00122331"/>
  </w:style>
  <w:style w:type="numbering" w:customStyle="1" w:styleId="NoList2113">
    <w:name w:val="No List2113"/>
    <w:next w:val="a5"/>
    <w:uiPriority w:val="99"/>
    <w:semiHidden/>
    <w:unhideWhenUsed/>
    <w:rsid w:val="00122331"/>
  </w:style>
  <w:style w:type="numbering" w:customStyle="1" w:styleId="NoList3113">
    <w:name w:val="No List3113"/>
    <w:next w:val="a5"/>
    <w:uiPriority w:val="99"/>
    <w:semiHidden/>
    <w:unhideWhenUsed/>
    <w:rsid w:val="00122331"/>
  </w:style>
  <w:style w:type="numbering" w:customStyle="1" w:styleId="NoList4113">
    <w:name w:val="No List4113"/>
    <w:next w:val="a5"/>
    <w:uiPriority w:val="99"/>
    <w:semiHidden/>
    <w:unhideWhenUsed/>
    <w:rsid w:val="00122331"/>
  </w:style>
  <w:style w:type="numbering" w:customStyle="1" w:styleId="11130">
    <w:name w:val="无列表1113"/>
    <w:next w:val="a5"/>
    <w:semiHidden/>
    <w:rsid w:val="00122331"/>
  </w:style>
  <w:style w:type="numbering" w:customStyle="1" w:styleId="NoList11113">
    <w:name w:val="No List11113"/>
    <w:next w:val="a5"/>
    <w:uiPriority w:val="99"/>
    <w:semiHidden/>
    <w:unhideWhenUsed/>
    <w:rsid w:val="00122331"/>
  </w:style>
  <w:style w:type="numbering" w:customStyle="1" w:styleId="NoList1213">
    <w:name w:val="No List1213"/>
    <w:next w:val="a5"/>
    <w:uiPriority w:val="99"/>
    <w:semiHidden/>
    <w:unhideWhenUsed/>
    <w:rsid w:val="00122331"/>
  </w:style>
  <w:style w:type="numbering" w:customStyle="1" w:styleId="NoList2213">
    <w:name w:val="No List2213"/>
    <w:next w:val="a5"/>
    <w:uiPriority w:val="99"/>
    <w:semiHidden/>
    <w:unhideWhenUsed/>
    <w:rsid w:val="00122331"/>
  </w:style>
  <w:style w:type="numbering" w:customStyle="1" w:styleId="NoList3213">
    <w:name w:val="No List3213"/>
    <w:next w:val="a5"/>
    <w:uiPriority w:val="99"/>
    <w:semiHidden/>
    <w:unhideWhenUsed/>
    <w:rsid w:val="00122331"/>
  </w:style>
  <w:style w:type="table" w:customStyle="1" w:styleId="125">
    <w:name w:val="网格型12"/>
    <w:basedOn w:val="a4"/>
    <w:next w:val="ac"/>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2"/>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4">
    <w:name w:val="无列表2"/>
    <w:next w:val="a5"/>
    <w:uiPriority w:val="99"/>
    <w:semiHidden/>
    <w:unhideWhenUsed/>
    <w:rsid w:val="00122331"/>
  </w:style>
  <w:style w:type="numbering" w:customStyle="1" w:styleId="150">
    <w:name w:val="无列表15"/>
    <w:next w:val="a5"/>
    <w:semiHidden/>
    <w:rsid w:val="00122331"/>
  </w:style>
  <w:style w:type="numbering" w:customStyle="1" w:styleId="151">
    <w:name w:val="リストなし15"/>
    <w:next w:val="a5"/>
    <w:uiPriority w:val="99"/>
    <w:semiHidden/>
    <w:unhideWhenUsed/>
    <w:rsid w:val="00122331"/>
  </w:style>
  <w:style w:type="table" w:customStyle="1" w:styleId="2210">
    <w:name w:val="古典型 221"/>
    <w:basedOn w:val="a4"/>
    <w:next w:val="2f2"/>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122331"/>
  </w:style>
  <w:style w:type="numbering" w:customStyle="1" w:styleId="1150">
    <w:name w:val="无列表115"/>
    <w:next w:val="a5"/>
    <w:semiHidden/>
    <w:rsid w:val="00122331"/>
  </w:style>
  <w:style w:type="numbering" w:customStyle="1" w:styleId="1141">
    <w:name w:val="リストなし114"/>
    <w:next w:val="a5"/>
    <w:uiPriority w:val="99"/>
    <w:semiHidden/>
    <w:unhideWhenUsed/>
    <w:rsid w:val="00122331"/>
  </w:style>
  <w:style w:type="table" w:customStyle="1" w:styleId="TableClassic2121">
    <w:name w:val="Table Classic 2121"/>
    <w:basedOn w:val="a4"/>
    <w:next w:val="2f2"/>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122331"/>
  </w:style>
  <w:style w:type="numbering" w:customStyle="1" w:styleId="NoList36">
    <w:name w:val="No List36"/>
    <w:next w:val="a5"/>
    <w:uiPriority w:val="99"/>
    <w:semiHidden/>
    <w:unhideWhenUsed/>
    <w:rsid w:val="00122331"/>
  </w:style>
  <w:style w:type="numbering" w:customStyle="1" w:styleId="NoList115">
    <w:name w:val="No List115"/>
    <w:next w:val="a5"/>
    <w:uiPriority w:val="99"/>
    <w:semiHidden/>
    <w:unhideWhenUsed/>
    <w:rsid w:val="00122331"/>
  </w:style>
  <w:style w:type="numbering" w:customStyle="1" w:styleId="NoList46">
    <w:name w:val="No List46"/>
    <w:next w:val="a5"/>
    <w:uiPriority w:val="99"/>
    <w:semiHidden/>
    <w:unhideWhenUsed/>
    <w:rsid w:val="00122331"/>
  </w:style>
  <w:style w:type="numbering" w:customStyle="1" w:styleId="NoList55">
    <w:name w:val="No List55"/>
    <w:next w:val="a5"/>
    <w:uiPriority w:val="99"/>
    <w:semiHidden/>
    <w:unhideWhenUsed/>
    <w:rsid w:val="00122331"/>
  </w:style>
  <w:style w:type="numbering" w:customStyle="1" w:styleId="NoList1115">
    <w:name w:val="No List1115"/>
    <w:next w:val="a5"/>
    <w:uiPriority w:val="99"/>
    <w:semiHidden/>
    <w:unhideWhenUsed/>
    <w:rsid w:val="00122331"/>
  </w:style>
  <w:style w:type="numbering" w:customStyle="1" w:styleId="NoList215">
    <w:name w:val="No List215"/>
    <w:next w:val="a5"/>
    <w:uiPriority w:val="99"/>
    <w:semiHidden/>
    <w:unhideWhenUsed/>
    <w:rsid w:val="00122331"/>
  </w:style>
  <w:style w:type="numbering" w:customStyle="1" w:styleId="NoList315">
    <w:name w:val="No List315"/>
    <w:next w:val="a5"/>
    <w:uiPriority w:val="99"/>
    <w:semiHidden/>
    <w:unhideWhenUsed/>
    <w:rsid w:val="00122331"/>
  </w:style>
  <w:style w:type="numbering" w:customStyle="1" w:styleId="NoList415">
    <w:name w:val="No List415"/>
    <w:next w:val="a5"/>
    <w:uiPriority w:val="99"/>
    <w:semiHidden/>
    <w:unhideWhenUsed/>
    <w:rsid w:val="00122331"/>
  </w:style>
  <w:style w:type="numbering" w:customStyle="1" w:styleId="NoList65">
    <w:name w:val="No List65"/>
    <w:next w:val="a5"/>
    <w:uiPriority w:val="99"/>
    <w:semiHidden/>
    <w:unhideWhenUsed/>
    <w:rsid w:val="00122331"/>
  </w:style>
  <w:style w:type="numbering" w:customStyle="1" w:styleId="NoList75">
    <w:name w:val="No List75"/>
    <w:next w:val="a5"/>
    <w:uiPriority w:val="99"/>
    <w:semiHidden/>
    <w:unhideWhenUsed/>
    <w:rsid w:val="00122331"/>
  </w:style>
  <w:style w:type="numbering" w:customStyle="1" w:styleId="NoList125">
    <w:name w:val="No List125"/>
    <w:next w:val="a5"/>
    <w:uiPriority w:val="99"/>
    <w:semiHidden/>
    <w:unhideWhenUsed/>
    <w:rsid w:val="00122331"/>
  </w:style>
  <w:style w:type="numbering" w:customStyle="1" w:styleId="NoList225">
    <w:name w:val="No List225"/>
    <w:next w:val="a5"/>
    <w:uiPriority w:val="99"/>
    <w:semiHidden/>
    <w:unhideWhenUsed/>
    <w:rsid w:val="00122331"/>
  </w:style>
  <w:style w:type="numbering" w:customStyle="1" w:styleId="NoList325">
    <w:name w:val="No List325"/>
    <w:next w:val="a5"/>
    <w:uiPriority w:val="99"/>
    <w:semiHidden/>
    <w:unhideWhenUsed/>
    <w:rsid w:val="00122331"/>
  </w:style>
  <w:style w:type="numbering" w:customStyle="1" w:styleId="NoList424">
    <w:name w:val="No List424"/>
    <w:next w:val="a5"/>
    <w:uiPriority w:val="99"/>
    <w:semiHidden/>
    <w:unhideWhenUsed/>
    <w:rsid w:val="00122331"/>
  </w:style>
  <w:style w:type="numbering" w:customStyle="1" w:styleId="NoList514">
    <w:name w:val="No List514"/>
    <w:next w:val="a5"/>
    <w:uiPriority w:val="99"/>
    <w:semiHidden/>
    <w:unhideWhenUsed/>
    <w:rsid w:val="00122331"/>
  </w:style>
  <w:style w:type="numbering" w:customStyle="1" w:styleId="NoList2114">
    <w:name w:val="No List2114"/>
    <w:next w:val="a5"/>
    <w:uiPriority w:val="99"/>
    <w:semiHidden/>
    <w:unhideWhenUsed/>
    <w:rsid w:val="00122331"/>
  </w:style>
  <w:style w:type="numbering" w:customStyle="1" w:styleId="NoList3114">
    <w:name w:val="No List3114"/>
    <w:next w:val="a5"/>
    <w:uiPriority w:val="99"/>
    <w:semiHidden/>
    <w:unhideWhenUsed/>
    <w:rsid w:val="00122331"/>
  </w:style>
  <w:style w:type="numbering" w:customStyle="1" w:styleId="NoList4114">
    <w:name w:val="No List4114"/>
    <w:next w:val="a5"/>
    <w:uiPriority w:val="99"/>
    <w:semiHidden/>
    <w:unhideWhenUsed/>
    <w:rsid w:val="00122331"/>
  </w:style>
  <w:style w:type="numbering" w:customStyle="1" w:styleId="NoList614">
    <w:name w:val="No List614"/>
    <w:next w:val="a5"/>
    <w:uiPriority w:val="99"/>
    <w:semiHidden/>
    <w:unhideWhenUsed/>
    <w:rsid w:val="00122331"/>
  </w:style>
  <w:style w:type="numbering" w:customStyle="1" w:styleId="1114">
    <w:name w:val="无列表1114"/>
    <w:next w:val="a5"/>
    <w:semiHidden/>
    <w:rsid w:val="00122331"/>
  </w:style>
  <w:style w:type="numbering" w:customStyle="1" w:styleId="NoList11114">
    <w:name w:val="No List11114"/>
    <w:next w:val="a5"/>
    <w:uiPriority w:val="99"/>
    <w:semiHidden/>
    <w:unhideWhenUsed/>
    <w:rsid w:val="00122331"/>
  </w:style>
  <w:style w:type="numbering" w:customStyle="1" w:styleId="NoList714">
    <w:name w:val="No List714"/>
    <w:next w:val="a5"/>
    <w:uiPriority w:val="99"/>
    <w:semiHidden/>
    <w:unhideWhenUsed/>
    <w:rsid w:val="00122331"/>
  </w:style>
  <w:style w:type="numbering" w:customStyle="1" w:styleId="NoList1214">
    <w:name w:val="No List1214"/>
    <w:next w:val="a5"/>
    <w:uiPriority w:val="99"/>
    <w:semiHidden/>
    <w:unhideWhenUsed/>
    <w:rsid w:val="00122331"/>
  </w:style>
  <w:style w:type="numbering" w:customStyle="1" w:styleId="NoList2214">
    <w:name w:val="No List2214"/>
    <w:next w:val="a5"/>
    <w:uiPriority w:val="99"/>
    <w:semiHidden/>
    <w:unhideWhenUsed/>
    <w:rsid w:val="00122331"/>
  </w:style>
  <w:style w:type="numbering" w:customStyle="1" w:styleId="NoList3214">
    <w:name w:val="No List3214"/>
    <w:next w:val="a5"/>
    <w:uiPriority w:val="99"/>
    <w:semiHidden/>
    <w:unhideWhenUsed/>
    <w:rsid w:val="00122331"/>
  </w:style>
  <w:style w:type="numbering" w:customStyle="1" w:styleId="NoList84">
    <w:name w:val="No List84"/>
    <w:next w:val="a5"/>
    <w:uiPriority w:val="99"/>
    <w:semiHidden/>
    <w:unhideWhenUsed/>
    <w:rsid w:val="00122331"/>
  </w:style>
  <w:style w:type="numbering" w:customStyle="1" w:styleId="NoList94">
    <w:name w:val="No List94"/>
    <w:next w:val="a5"/>
    <w:uiPriority w:val="99"/>
    <w:semiHidden/>
    <w:unhideWhenUsed/>
    <w:rsid w:val="00122331"/>
  </w:style>
  <w:style w:type="numbering" w:customStyle="1" w:styleId="NoList814">
    <w:name w:val="No List814"/>
    <w:next w:val="a5"/>
    <w:uiPriority w:val="99"/>
    <w:semiHidden/>
    <w:unhideWhenUsed/>
    <w:rsid w:val="00122331"/>
  </w:style>
  <w:style w:type="numbering" w:customStyle="1" w:styleId="NoList913">
    <w:name w:val="No List913"/>
    <w:next w:val="a5"/>
    <w:uiPriority w:val="99"/>
    <w:semiHidden/>
    <w:unhideWhenUsed/>
    <w:rsid w:val="00122331"/>
  </w:style>
  <w:style w:type="numbering" w:customStyle="1" w:styleId="LFO194">
    <w:name w:val="LFO194"/>
    <w:basedOn w:val="a5"/>
    <w:rsid w:val="00122331"/>
  </w:style>
  <w:style w:type="numbering" w:customStyle="1" w:styleId="NoList103">
    <w:name w:val="No List103"/>
    <w:next w:val="a5"/>
    <w:uiPriority w:val="99"/>
    <w:semiHidden/>
    <w:unhideWhenUsed/>
    <w:rsid w:val="00122331"/>
  </w:style>
  <w:style w:type="numbering" w:customStyle="1" w:styleId="LFO1913">
    <w:name w:val="LFO1913"/>
    <w:basedOn w:val="a5"/>
    <w:rsid w:val="00122331"/>
    <w:pPr>
      <w:numPr>
        <w:numId w:val="21"/>
      </w:numPr>
    </w:pPr>
  </w:style>
  <w:style w:type="numbering" w:customStyle="1" w:styleId="1210">
    <w:name w:val="无列表121"/>
    <w:next w:val="a5"/>
    <w:semiHidden/>
    <w:rsid w:val="00122331"/>
  </w:style>
  <w:style w:type="numbering" w:customStyle="1" w:styleId="1211">
    <w:name w:val="リストなし121"/>
    <w:next w:val="a5"/>
    <w:uiPriority w:val="99"/>
    <w:semiHidden/>
    <w:unhideWhenUsed/>
    <w:rsid w:val="00122331"/>
  </w:style>
  <w:style w:type="numbering" w:customStyle="1" w:styleId="11112">
    <w:name w:val="リストなし1111"/>
    <w:next w:val="a5"/>
    <w:uiPriority w:val="99"/>
    <w:semiHidden/>
    <w:unhideWhenUsed/>
    <w:rsid w:val="00122331"/>
  </w:style>
  <w:style w:type="numbering" w:customStyle="1" w:styleId="NoList131">
    <w:name w:val="No List131"/>
    <w:next w:val="a5"/>
    <w:uiPriority w:val="99"/>
    <w:semiHidden/>
    <w:unhideWhenUsed/>
    <w:rsid w:val="00122331"/>
  </w:style>
  <w:style w:type="numbering" w:customStyle="1" w:styleId="NoList231">
    <w:name w:val="No List231"/>
    <w:next w:val="a5"/>
    <w:uiPriority w:val="99"/>
    <w:semiHidden/>
    <w:unhideWhenUsed/>
    <w:rsid w:val="00122331"/>
  </w:style>
  <w:style w:type="numbering" w:customStyle="1" w:styleId="NoList331">
    <w:name w:val="No List331"/>
    <w:next w:val="a5"/>
    <w:uiPriority w:val="99"/>
    <w:semiHidden/>
    <w:unhideWhenUsed/>
    <w:rsid w:val="00122331"/>
  </w:style>
  <w:style w:type="numbering" w:customStyle="1" w:styleId="NoList431">
    <w:name w:val="No List431"/>
    <w:next w:val="a5"/>
    <w:uiPriority w:val="99"/>
    <w:semiHidden/>
    <w:unhideWhenUsed/>
    <w:rsid w:val="00122331"/>
  </w:style>
  <w:style w:type="numbering" w:customStyle="1" w:styleId="NoList521">
    <w:name w:val="No List521"/>
    <w:next w:val="a5"/>
    <w:uiPriority w:val="99"/>
    <w:semiHidden/>
    <w:unhideWhenUsed/>
    <w:rsid w:val="00122331"/>
  </w:style>
  <w:style w:type="numbering" w:customStyle="1" w:styleId="NoList621">
    <w:name w:val="No List621"/>
    <w:next w:val="a5"/>
    <w:uiPriority w:val="99"/>
    <w:semiHidden/>
    <w:unhideWhenUsed/>
    <w:rsid w:val="00122331"/>
  </w:style>
  <w:style w:type="numbering" w:customStyle="1" w:styleId="NoList721">
    <w:name w:val="No List721"/>
    <w:next w:val="a5"/>
    <w:uiPriority w:val="99"/>
    <w:semiHidden/>
    <w:unhideWhenUsed/>
    <w:rsid w:val="00122331"/>
  </w:style>
  <w:style w:type="numbering" w:customStyle="1" w:styleId="NoList1121">
    <w:name w:val="No List1121"/>
    <w:next w:val="a5"/>
    <w:uiPriority w:val="99"/>
    <w:semiHidden/>
    <w:unhideWhenUsed/>
    <w:rsid w:val="00122331"/>
  </w:style>
  <w:style w:type="numbering" w:customStyle="1" w:styleId="NoList2121">
    <w:name w:val="No List2121"/>
    <w:next w:val="a5"/>
    <w:uiPriority w:val="99"/>
    <w:semiHidden/>
    <w:unhideWhenUsed/>
    <w:rsid w:val="00122331"/>
  </w:style>
  <w:style w:type="numbering" w:customStyle="1" w:styleId="NoList3121">
    <w:name w:val="No List3121"/>
    <w:next w:val="a5"/>
    <w:uiPriority w:val="99"/>
    <w:semiHidden/>
    <w:unhideWhenUsed/>
    <w:rsid w:val="00122331"/>
  </w:style>
  <w:style w:type="numbering" w:customStyle="1" w:styleId="NoList4121">
    <w:name w:val="No List4121"/>
    <w:next w:val="a5"/>
    <w:uiPriority w:val="99"/>
    <w:semiHidden/>
    <w:unhideWhenUsed/>
    <w:rsid w:val="00122331"/>
  </w:style>
  <w:style w:type="numbering" w:customStyle="1" w:styleId="NoList5111">
    <w:name w:val="No List5111"/>
    <w:next w:val="a5"/>
    <w:uiPriority w:val="99"/>
    <w:semiHidden/>
    <w:unhideWhenUsed/>
    <w:rsid w:val="00122331"/>
  </w:style>
  <w:style w:type="numbering" w:customStyle="1" w:styleId="NoList6111">
    <w:name w:val="No List6111"/>
    <w:next w:val="a5"/>
    <w:uiPriority w:val="99"/>
    <w:semiHidden/>
    <w:unhideWhenUsed/>
    <w:rsid w:val="00122331"/>
  </w:style>
  <w:style w:type="numbering" w:customStyle="1" w:styleId="NoList7111">
    <w:name w:val="No List7111"/>
    <w:next w:val="a5"/>
    <w:uiPriority w:val="99"/>
    <w:semiHidden/>
    <w:unhideWhenUsed/>
    <w:rsid w:val="00122331"/>
  </w:style>
  <w:style w:type="numbering" w:customStyle="1" w:styleId="NoList8111">
    <w:name w:val="No List8111"/>
    <w:next w:val="a5"/>
    <w:uiPriority w:val="99"/>
    <w:semiHidden/>
    <w:unhideWhenUsed/>
    <w:rsid w:val="00122331"/>
  </w:style>
  <w:style w:type="numbering" w:customStyle="1" w:styleId="NoList1221">
    <w:name w:val="No List1221"/>
    <w:next w:val="a5"/>
    <w:uiPriority w:val="99"/>
    <w:semiHidden/>
    <w:rsid w:val="00122331"/>
  </w:style>
  <w:style w:type="numbering" w:customStyle="1" w:styleId="NoList11121">
    <w:name w:val="No List11121"/>
    <w:next w:val="a5"/>
    <w:uiPriority w:val="99"/>
    <w:semiHidden/>
    <w:unhideWhenUsed/>
    <w:rsid w:val="00122331"/>
  </w:style>
  <w:style w:type="numbering" w:customStyle="1" w:styleId="11210">
    <w:name w:val="无列表1121"/>
    <w:next w:val="a5"/>
    <w:semiHidden/>
    <w:rsid w:val="00122331"/>
  </w:style>
  <w:style w:type="numbering" w:customStyle="1" w:styleId="NoList2221">
    <w:name w:val="No List2221"/>
    <w:next w:val="a5"/>
    <w:uiPriority w:val="99"/>
    <w:semiHidden/>
    <w:unhideWhenUsed/>
    <w:rsid w:val="00122331"/>
  </w:style>
  <w:style w:type="numbering" w:customStyle="1" w:styleId="NoList3221">
    <w:name w:val="No List3221"/>
    <w:next w:val="a5"/>
    <w:uiPriority w:val="99"/>
    <w:semiHidden/>
    <w:unhideWhenUsed/>
    <w:rsid w:val="00122331"/>
  </w:style>
  <w:style w:type="numbering" w:customStyle="1" w:styleId="NoList4211">
    <w:name w:val="No List4211"/>
    <w:next w:val="a5"/>
    <w:uiPriority w:val="99"/>
    <w:semiHidden/>
    <w:unhideWhenUsed/>
    <w:rsid w:val="00122331"/>
  </w:style>
  <w:style w:type="numbering" w:customStyle="1" w:styleId="NoList211111">
    <w:name w:val="No List211111"/>
    <w:next w:val="a5"/>
    <w:uiPriority w:val="99"/>
    <w:semiHidden/>
    <w:unhideWhenUsed/>
    <w:rsid w:val="00122331"/>
  </w:style>
  <w:style w:type="numbering" w:customStyle="1" w:styleId="NoList311111">
    <w:name w:val="No List311111"/>
    <w:next w:val="a5"/>
    <w:uiPriority w:val="99"/>
    <w:semiHidden/>
    <w:unhideWhenUsed/>
    <w:rsid w:val="00122331"/>
  </w:style>
  <w:style w:type="numbering" w:customStyle="1" w:styleId="NoList411111">
    <w:name w:val="No List411111"/>
    <w:next w:val="a5"/>
    <w:uiPriority w:val="99"/>
    <w:semiHidden/>
    <w:unhideWhenUsed/>
    <w:rsid w:val="00122331"/>
  </w:style>
  <w:style w:type="numbering" w:customStyle="1" w:styleId="111111">
    <w:name w:val="无列表111111"/>
    <w:next w:val="a5"/>
    <w:semiHidden/>
    <w:rsid w:val="00122331"/>
  </w:style>
  <w:style w:type="numbering" w:customStyle="1" w:styleId="NoList1111111">
    <w:name w:val="No List1111111"/>
    <w:next w:val="a5"/>
    <w:uiPriority w:val="99"/>
    <w:semiHidden/>
    <w:unhideWhenUsed/>
    <w:rsid w:val="00122331"/>
  </w:style>
  <w:style w:type="numbering" w:customStyle="1" w:styleId="NoList121111">
    <w:name w:val="No List121111"/>
    <w:next w:val="a5"/>
    <w:uiPriority w:val="99"/>
    <w:semiHidden/>
    <w:unhideWhenUsed/>
    <w:rsid w:val="00122331"/>
  </w:style>
  <w:style w:type="numbering" w:customStyle="1" w:styleId="NoList22111">
    <w:name w:val="No List22111"/>
    <w:next w:val="a5"/>
    <w:uiPriority w:val="99"/>
    <w:semiHidden/>
    <w:unhideWhenUsed/>
    <w:rsid w:val="00122331"/>
  </w:style>
  <w:style w:type="numbering" w:customStyle="1" w:styleId="NoList32111">
    <w:name w:val="No List32111"/>
    <w:next w:val="a5"/>
    <w:uiPriority w:val="99"/>
    <w:semiHidden/>
    <w:unhideWhenUsed/>
    <w:rsid w:val="00122331"/>
  </w:style>
  <w:style w:type="numbering" w:customStyle="1" w:styleId="NoList141">
    <w:name w:val="No List141"/>
    <w:next w:val="a5"/>
    <w:uiPriority w:val="99"/>
    <w:semiHidden/>
    <w:unhideWhenUsed/>
    <w:rsid w:val="00122331"/>
  </w:style>
  <w:style w:type="numbering" w:customStyle="1" w:styleId="NoList151">
    <w:name w:val="No List151"/>
    <w:next w:val="a5"/>
    <w:uiPriority w:val="99"/>
    <w:semiHidden/>
    <w:unhideWhenUsed/>
    <w:rsid w:val="00122331"/>
  </w:style>
  <w:style w:type="numbering" w:customStyle="1" w:styleId="NoList241">
    <w:name w:val="No List241"/>
    <w:next w:val="a5"/>
    <w:uiPriority w:val="99"/>
    <w:semiHidden/>
    <w:unhideWhenUsed/>
    <w:rsid w:val="00122331"/>
  </w:style>
  <w:style w:type="numbering" w:customStyle="1" w:styleId="NoList341">
    <w:name w:val="No List341"/>
    <w:next w:val="a5"/>
    <w:uiPriority w:val="99"/>
    <w:semiHidden/>
    <w:unhideWhenUsed/>
    <w:rsid w:val="00122331"/>
  </w:style>
  <w:style w:type="numbering" w:customStyle="1" w:styleId="NoList441">
    <w:name w:val="No List441"/>
    <w:next w:val="a5"/>
    <w:uiPriority w:val="99"/>
    <w:semiHidden/>
    <w:unhideWhenUsed/>
    <w:rsid w:val="00122331"/>
  </w:style>
  <w:style w:type="numbering" w:customStyle="1" w:styleId="NoList531">
    <w:name w:val="No List531"/>
    <w:next w:val="a5"/>
    <w:uiPriority w:val="99"/>
    <w:semiHidden/>
    <w:unhideWhenUsed/>
    <w:rsid w:val="00122331"/>
  </w:style>
  <w:style w:type="numbering" w:customStyle="1" w:styleId="NoList631">
    <w:name w:val="No List631"/>
    <w:next w:val="a5"/>
    <w:uiPriority w:val="99"/>
    <w:semiHidden/>
    <w:unhideWhenUsed/>
    <w:rsid w:val="00122331"/>
  </w:style>
  <w:style w:type="numbering" w:customStyle="1" w:styleId="NoList731">
    <w:name w:val="No List731"/>
    <w:next w:val="a5"/>
    <w:uiPriority w:val="99"/>
    <w:semiHidden/>
    <w:unhideWhenUsed/>
    <w:rsid w:val="00122331"/>
  </w:style>
  <w:style w:type="numbering" w:customStyle="1" w:styleId="NoList821">
    <w:name w:val="No List821"/>
    <w:next w:val="a5"/>
    <w:uiPriority w:val="99"/>
    <w:semiHidden/>
    <w:unhideWhenUsed/>
    <w:rsid w:val="00122331"/>
  </w:style>
  <w:style w:type="numbering" w:customStyle="1" w:styleId="NoList921">
    <w:name w:val="No List921"/>
    <w:next w:val="a5"/>
    <w:uiPriority w:val="99"/>
    <w:semiHidden/>
    <w:unhideWhenUsed/>
    <w:rsid w:val="00122331"/>
  </w:style>
  <w:style w:type="numbering" w:customStyle="1" w:styleId="NoList1131">
    <w:name w:val="No List1131"/>
    <w:next w:val="a5"/>
    <w:uiPriority w:val="99"/>
    <w:semiHidden/>
    <w:unhideWhenUsed/>
    <w:rsid w:val="00122331"/>
  </w:style>
  <w:style w:type="numbering" w:customStyle="1" w:styleId="NoList2131">
    <w:name w:val="No List2131"/>
    <w:next w:val="a5"/>
    <w:uiPriority w:val="99"/>
    <w:semiHidden/>
    <w:unhideWhenUsed/>
    <w:rsid w:val="00122331"/>
  </w:style>
  <w:style w:type="numbering" w:customStyle="1" w:styleId="NoList3131">
    <w:name w:val="No List3131"/>
    <w:next w:val="a5"/>
    <w:uiPriority w:val="99"/>
    <w:semiHidden/>
    <w:unhideWhenUsed/>
    <w:rsid w:val="00122331"/>
  </w:style>
  <w:style w:type="numbering" w:customStyle="1" w:styleId="NoList4131">
    <w:name w:val="No List4131"/>
    <w:next w:val="a5"/>
    <w:uiPriority w:val="99"/>
    <w:semiHidden/>
    <w:unhideWhenUsed/>
    <w:rsid w:val="00122331"/>
  </w:style>
  <w:style w:type="numbering" w:customStyle="1" w:styleId="NoList5121">
    <w:name w:val="No List5121"/>
    <w:next w:val="a5"/>
    <w:uiPriority w:val="99"/>
    <w:semiHidden/>
    <w:unhideWhenUsed/>
    <w:rsid w:val="00122331"/>
  </w:style>
  <w:style w:type="numbering" w:customStyle="1" w:styleId="NoList6121">
    <w:name w:val="No List6121"/>
    <w:next w:val="a5"/>
    <w:uiPriority w:val="99"/>
    <w:semiHidden/>
    <w:unhideWhenUsed/>
    <w:rsid w:val="00122331"/>
  </w:style>
  <w:style w:type="numbering" w:customStyle="1" w:styleId="NoList7121">
    <w:name w:val="No List7121"/>
    <w:next w:val="a5"/>
    <w:uiPriority w:val="99"/>
    <w:semiHidden/>
    <w:unhideWhenUsed/>
    <w:rsid w:val="00122331"/>
  </w:style>
  <w:style w:type="numbering" w:customStyle="1" w:styleId="NoList8121">
    <w:name w:val="No List8121"/>
    <w:next w:val="a5"/>
    <w:uiPriority w:val="99"/>
    <w:semiHidden/>
    <w:unhideWhenUsed/>
    <w:rsid w:val="00122331"/>
  </w:style>
  <w:style w:type="numbering" w:customStyle="1" w:styleId="NoList9111">
    <w:name w:val="No List9111"/>
    <w:next w:val="a5"/>
    <w:uiPriority w:val="99"/>
    <w:semiHidden/>
    <w:unhideWhenUsed/>
    <w:rsid w:val="00122331"/>
  </w:style>
  <w:style w:type="numbering" w:customStyle="1" w:styleId="LFO1921">
    <w:name w:val="LFO1921"/>
    <w:basedOn w:val="a5"/>
    <w:rsid w:val="00122331"/>
  </w:style>
  <w:style w:type="numbering" w:customStyle="1" w:styleId="NoList1011">
    <w:name w:val="No List1011"/>
    <w:next w:val="a5"/>
    <w:uiPriority w:val="99"/>
    <w:semiHidden/>
    <w:unhideWhenUsed/>
    <w:rsid w:val="00122331"/>
  </w:style>
  <w:style w:type="numbering" w:customStyle="1" w:styleId="LFO191111">
    <w:name w:val="LFO191111"/>
    <w:basedOn w:val="a5"/>
    <w:rsid w:val="00122331"/>
  </w:style>
  <w:style w:type="numbering" w:customStyle="1" w:styleId="NoList1231">
    <w:name w:val="No List1231"/>
    <w:next w:val="a5"/>
    <w:uiPriority w:val="99"/>
    <w:semiHidden/>
    <w:rsid w:val="00122331"/>
  </w:style>
  <w:style w:type="numbering" w:customStyle="1" w:styleId="NoList11131">
    <w:name w:val="No List11131"/>
    <w:next w:val="a5"/>
    <w:uiPriority w:val="99"/>
    <w:semiHidden/>
    <w:unhideWhenUsed/>
    <w:rsid w:val="00122331"/>
  </w:style>
  <w:style w:type="numbering" w:customStyle="1" w:styleId="1310">
    <w:name w:val="无列表131"/>
    <w:next w:val="a5"/>
    <w:semiHidden/>
    <w:rsid w:val="00122331"/>
  </w:style>
  <w:style w:type="numbering" w:customStyle="1" w:styleId="1311">
    <w:name w:val="リストなし131"/>
    <w:next w:val="a5"/>
    <w:uiPriority w:val="99"/>
    <w:semiHidden/>
    <w:unhideWhenUsed/>
    <w:rsid w:val="00122331"/>
  </w:style>
  <w:style w:type="numbering" w:customStyle="1" w:styleId="11310">
    <w:name w:val="无列表1131"/>
    <w:next w:val="a5"/>
    <w:semiHidden/>
    <w:rsid w:val="00122331"/>
  </w:style>
  <w:style w:type="numbering" w:customStyle="1" w:styleId="11211">
    <w:name w:val="リストなし1121"/>
    <w:next w:val="a5"/>
    <w:uiPriority w:val="99"/>
    <w:semiHidden/>
    <w:unhideWhenUsed/>
    <w:rsid w:val="00122331"/>
  </w:style>
  <w:style w:type="numbering" w:customStyle="1" w:styleId="NoList2231">
    <w:name w:val="No List2231"/>
    <w:next w:val="a5"/>
    <w:uiPriority w:val="99"/>
    <w:semiHidden/>
    <w:unhideWhenUsed/>
    <w:rsid w:val="00122331"/>
  </w:style>
  <w:style w:type="numbering" w:customStyle="1" w:styleId="NoList3231">
    <w:name w:val="No List3231"/>
    <w:next w:val="a5"/>
    <w:uiPriority w:val="99"/>
    <w:semiHidden/>
    <w:unhideWhenUsed/>
    <w:rsid w:val="00122331"/>
  </w:style>
  <w:style w:type="numbering" w:customStyle="1" w:styleId="NoList4221">
    <w:name w:val="No List4221"/>
    <w:next w:val="a5"/>
    <w:uiPriority w:val="99"/>
    <w:semiHidden/>
    <w:unhideWhenUsed/>
    <w:rsid w:val="00122331"/>
  </w:style>
  <w:style w:type="numbering" w:customStyle="1" w:styleId="NoList21121">
    <w:name w:val="No List21121"/>
    <w:next w:val="a5"/>
    <w:uiPriority w:val="99"/>
    <w:semiHidden/>
    <w:unhideWhenUsed/>
    <w:rsid w:val="00122331"/>
  </w:style>
  <w:style w:type="numbering" w:customStyle="1" w:styleId="NoList31121">
    <w:name w:val="No List31121"/>
    <w:next w:val="a5"/>
    <w:uiPriority w:val="99"/>
    <w:semiHidden/>
    <w:unhideWhenUsed/>
    <w:rsid w:val="00122331"/>
  </w:style>
  <w:style w:type="numbering" w:customStyle="1" w:styleId="NoList41121">
    <w:name w:val="No List41121"/>
    <w:next w:val="a5"/>
    <w:uiPriority w:val="99"/>
    <w:semiHidden/>
    <w:unhideWhenUsed/>
    <w:rsid w:val="00122331"/>
  </w:style>
  <w:style w:type="numbering" w:customStyle="1" w:styleId="11121">
    <w:name w:val="无列表11121"/>
    <w:next w:val="a5"/>
    <w:semiHidden/>
    <w:rsid w:val="00122331"/>
  </w:style>
  <w:style w:type="numbering" w:customStyle="1" w:styleId="NoList111121">
    <w:name w:val="No List111121"/>
    <w:next w:val="a5"/>
    <w:uiPriority w:val="99"/>
    <w:semiHidden/>
    <w:unhideWhenUsed/>
    <w:rsid w:val="00122331"/>
  </w:style>
  <w:style w:type="numbering" w:customStyle="1" w:styleId="NoList12121">
    <w:name w:val="No List12121"/>
    <w:next w:val="a5"/>
    <w:uiPriority w:val="99"/>
    <w:semiHidden/>
    <w:unhideWhenUsed/>
    <w:rsid w:val="00122331"/>
  </w:style>
  <w:style w:type="numbering" w:customStyle="1" w:styleId="NoList22121">
    <w:name w:val="No List22121"/>
    <w:next w:val="a5"/>
    <w:uiPriority w:val="99"/>
    <w:semiHidden/>
    <w:unhideWhenUsed/>
    <w:rsid w:val="00122331"/>
  </w:style>
  <w:style w:type="numbering" w:customStyle="1" w:styleId="NoList32121">
    <w:name w:val="No List32121"/>
    <w:next w:val="a5"/>
    <w:uiPriority w:val="99"/>
    <w:semiHidden/>
    <w:unhideWhenUsed/>
    <w:rsid w:val="00122331"/>
  </w:style>
  <w:style w:type="numbering" w:customStyle="1" w:styleId="NoList161">
    <w:name w:val="No List161"/>
    <w:next w:val="a5"/>
    <w:uiPriority w:val="99"/>
    <w:semiHidden/>
    <w:unhideWhenUsed/>
    <w:rsid w:val="00122331"/>
  </w:style>
  <w:style w:type="numbering" w:customStyle="1" w:styleId="NoList171">
    <w:name w:val="No List171"/>
    <w:next w:val="a5"/>
    <w:uiPriority w:val="99"/>
    <w:semiHidden/>
    <w:unhideWhenUsed/>
    <w:rsid w:val="00122331"/>
  </w:style>
  <w:style w:type="numbering" w:customStyle="1" w:styleId="NoList251">
    <w:name w:val="No List251"/>
    <w:next w:val="a5"/>
    <w:uiPriority w:val="99"/>
    <w:semiHidden/>
    <w:unhideWhenUsed/>
    <w:rsid w:val="00122331"/>
  </w:style>
  <w:style w:type="numbering" w:customStyle="1" w:styleId="NoList351">
    <w:name w:val="No List351"/>
    <w:next w:val="a5"/>
    <w:uiPriority w:val="99"/>
    <w:semiHidden/>
    <w:unhideWhenUsed/>
    <w:rsid w:val="00122331"/>
  </w:style>
  <w:style w:type="numbering" w:customStyle="1" w:styleId="NoList451">
    <w:name w:val="No List451"/>
    <w:next w:val="a5"/>
    <w:uiPriority w:val="99"/>
    <w:semiHidden/>
    <w:unhideWhenUsed/>
    <w:rsid w:val="00122331"/>
  </w:style>
  <w:style w:type="numbering" w:customStyle="1" w:styleId="NoList541">
    <w:name w:val="No List541"/>
    <w:next w:val="a5"/>
    <w:uiPriority w:val="99"/>
    <w:semiHidden/>
    <w:unhideWhenUsed/>
    <w:rsid w:val="00122331"/>
  </w:style>
  <w:style w:type="numbering" w:customStyle="1" w:styleId="NoList641">
    <w:name w:val="No List641"/>
    <w:next w:val="a5"/>
    <w:uiPriority w:val="99"/>
    <w:semiHidden/>
    <w:unhideWhenUsed/>
    <w:rsid w:val="00122331"/>
  </w:style>
  <w:style w:type="numbering" w:customStyle="1" w:styleId="NoList741">
    <w:name w:val="No List741"/>
    <w:next w:val="a5"/>
    <w:uiPriority w:val="99"/>
    <w:semiHidden/>
    <w:unhideWhenUsed/>
    <w:rsid w:val="00122331"/>
  </w:style>
  <w:style w:type="numbering" w:customStyle="1" w:styleId="NoList831">
    <w:name w:val="No List831"/>
    <w:next w:val="a5"/>
    <w:uiPriority w:val="99"/>
    <w:semiHidden/>
    <w:unhideWhenUsed/>
    <w:rsid w:val="00122331"/>
  </w:style>
  <w:style w:type="numbering" w:customStyle="1" w:styleId="NoList931">
    <w:name w:val="No List931"/>
    <w:next w:val="a5"/>
    <w:uiPriority w:val="99"/>
    <w:semiHidden/>
    <w:unhideWhenUsed/>
    <w:rsid w:val="00122331"/>
  </w:style>
  <w:style w:type="numbering" w:customStyle="1" w:styleId="NoList1141">
    <w:name w:val="No List1141"/>
    <w:next w:val="a5"/>
    <w:uiPriority w:val="99"/>
    <w:semiHidden/>
    <w:unhideWhenUsed/>
    <w:rsid w:val="00122331"/>
  </w:style>
  <w:style w:type="numbering" w:customStyle="1" w:styleId="NoList2141">
    <w:name w:val="No List2141"/>
    <w:next w:val="a5"/>
    <w:uiPriority w:val="99"/>
    <w:semiHidden/>
    <w:unhideWhenUsed/>
    <w:rsid w:val="00122331"/>
  </w:style>
  <w:style w:type="numbering" w:customStyle="1" w:styleId="NoList3141">
    <w:name w:val="No List3141"/>
    <w:next w:val="a5"/>
    <w:uiPriority w:val="99"/>
    <w:semiHidden/>
    <w:unhideWhenUsed/>
    <w:rsid w:val="00122331"/>
  </w:style>
  <w:style w:type="numbering" w:customStyle="1" w:styleId="NoList4141">
    <w:name w:val="No List4141"/>
    <w:next w:val="a5"/>
    <w:uiPriority w:val="99"/>
    <w:semiHidden/>
    <w:unhideWhenUsed/>
    <w:rsid w:val="00122331"/>
  </w:style>
  <w:style w:type="numbering" w:customStyle="1" w:styleId="NoList5131">
    <w:name w:val="No List5131"/>
    <w:next w:val="a5"/>
    <w:uiPriority w:val="99"/>
    <w:semiHidden/>
    <w:unhideWhenUsed/>
    <w:rsid w:val="00122331"/>
  </w:style>
  <w:style w:type="numbering" w:customStyle="1" w:styleId="NoList6131">
    <w:name w:val="No List6131"/>
    <w:next w:val="a5"/>
    <w:uiPriority w:val="99"/>
    <w:semiHidden/>
    <w:unhideWhenUsed/>
    <w:rsid w:val="00122331"/>
  </w:style>
  <w:style w:type="numbering" w:customStyle="1" w:styleId="NoList7131">
    <w:name w:val="No List7131"/>
    <w:next w:val="a5"/>
    <w:uiPriority w:val="99"/>
    <w:semiHidden/>
    <w:unhideWhenUsed/>
    <w:rsid w:val="00122331"/>
  </w:style>
  <w:style w:type="numbering" w:customStyle="1" w:styleId="NoList8131">
    <w:name w:val="No List8131"/>
    <w:next w:val="a5"/>
    <w:uiPriority w:val="99"/>
    <w:semiHidden/>
    <w:unhideWhenUsed/>
    <w:rsid w:val="00122331"/>
  </w:style>
  <w:style w:type="numbering" w:customStyle="1" w:styleId="NoList9121">
    <w:name w:val="No List9121"/>
    <w:next w:val="a5"/>
    <w:uiPriority w:val="99"/>
    <w:semiHidden/>
    <w:unhideWhenUsed/>
    <w:rsid w:val="00122331"/>
  </w:style>
  <w:style w:type="numbering" w:customStyle="1" w:styleId="LFO1931">
    <w:name w:val="LFO1931"/>
    <w:basedOn w:val="a5"/>
    <w:rsid w:val="00122331"/>
  </w:style>
  <w:style w:type="numbering" w:customStyle="1" w:styleId="NoList1021">
    <w:name w:val="No List1021"/>
    <w:next w:val="a5"/>
    <w:uiPriority w:val="99"/>
    <w:semiHidden/>
    <w:unhideWhenUsed/>
    <w:rsid w:val="00122331"/>
  </w:style>
  <w:style w:type="numbering" w:customStyle="1" w:styleId="LFO19121">
    <w:name w:val="LFO19121"/>
    <w:basedOn w:val="a5"/>
    <w:rsid w:val="00122331"/>
  </w:style>
  <w:style w:type="numbering" w:customStyle="1" w:styleId="NoList1241">
    <w:name w:val="No List1241"/>
    <w:next w:val="a5"/>
    <w:uiPriority w:val="99"/>
    <w:semiHidden/>
    <w:rsid w:val="00122331"/>
  </w:style>
  <w:style w:type="numbering" w:customStyle="1" w:styleId="NoList11141">
    <w:name w:val="No List11141"/>
    <w:next w:val="a5"/>
    <w:uiPriority w:val="99"/>
    <w:semiHidden/>
    <w:unhideWhenUsed/>
    <w:rsid w:val="00122331"/>
  </w:style>
  <w:style w:type="numbering" w:customStyle="1" w:styleId="1410">
    <w:name w:val="无列表141"/>
    <w:next w:val="a5"/>
    <w:semiHidden/>
    <w:rsid w:val="00122331"/>
  </w:style>
  <w:style w:type="numbering" w:customStyle="1" w:styleId="1411">
    <w:name w:val="リストなし141"/>
    <w:next w:val="a5"/>
    <w:uiPriority w:val="99"/>
    <w:semiHidden/>
    <w:unhideWhenUsed/>
    <w:rsid w:val="00122331"/>
  </w:style>
  <w:style w:type="numbering" w:customStyle="1" w:styleId="11410">
    <w:name w:val="无列表1141"/>
    <w:next w:val="a5"/>
    <w:semiHidden/>
    <w:rsid w:val="00122331"/>
  </w:style>
  <w:style w:type="numbering" w:customStyle="1" w:styleId="11311">
    <w:name w:val="リストなし1131"/>
    <w:next w:val="a5"/>
    <w:uiPriority w:val="99"/>
    <w:semiHidden/>
    <w:unhideWhenUsed/>
    <w:rsid w:val="00122331"/>
  </w:style>
  <w:style w:type="numbering" w:customStyle="1" w:styleId="NoList2241">
    <w:name w:val="No List2241"/>
    <w:next w:val="a5"/>
    <w:uiPriority w:val="99"/>
    <w:semiHidden/>
    <w:unhideWhenUsed/>
    <w:rsid w:val="00122331"/>
  </w:style>
  <w:style w:type="numbering" w:customStyle="1" w:styleId="NoList3241">
    <w:name w:val="No List3241"/>
    <w:next w:val="a5"/>
    <w:uiPriority w:val="99"/>
    <w:semiHidden/>
    <w:unhideWhenUsed/>
    <w:rsid w:val="00122331"/>
  </w:style>
  <w:style w:type="numbering" w:customStyle="1" w:styleId="NoList4231">
    <w:name w:val="No List4231"/>
    <w:next w:val="a5"/>
    <w:uiPriority w:val="99"/>
    <w:semiHidden/>
    <w:unhideWhenUsed/>
    <w:rsid w:val="00122331"/>
  </w:style>
  <w:style w:type="numbering" w:customStyle="1" w:styleId="NoList21131">
    <w:name w:val="No List21131"/>
    <w:next w:val="a5"/>
    <w:uiPriority w:val="99"/>
    <w:semiHidden/>
    <w:unhideWhenUsed/>
    <w:rsid w:val="00122331"/>
  </w:style>
  <w:style w:type="numbering" w:customStyle="1" w:styleId="NoList31131">
    <w:name w:val="No List31131"/>
    <w:next w:val="a5"/>
    <w:uiPriority w:val="99"/>
    <w:semiHidden/>
    <w:unhideWhenUsed/>
    <w:rsid w:val="00122331"/>
  </w:style>
  <w:style w:type="numbering" w:customStyle="1" w:styleId="NoList41131">
    <w:name w:val="No List41131"/>
    <w:next w:val="a5"/>
    <w:uiPriority w:val="99"/>
    <w:semiHidden/>
    <w:unhideWhenUsed/>
    <w:rsid w:val="00122331"/>
  </w:style>
  <w:style w:type="numbering" w:customStyle="1" w:styleId="11131">
    <w:name w:val="无列表11131"/>
    <w:next w:val="a5"/>
    <w:semiHidden/>
    <w:rsid w:val="00122331"/>
  </w:style>
  <w:style w:type="numbering" w:customStyle="1" w:styleId="NoList111131">
    <w:name w:val="No List111131"/>
    <w:next w:val="a5"/>
    <w:uiPriority w:val="99"/>
    <w:semiHidden/>
    <w:unhideWhenUsed/>
    <w:rsid w:val="00122331"/>
  </w:style>
  <w:style w:type="numbering" w:customStyle="1" w:styleId="NoList12131">
    <w:name w:val="No List12131"/>
    <w:next w:val="a5"/>
    <w:uiPriority w:val="99"/>
    <w:semiHidden/>
    <w:unhideWhenUsed/>
    <w:rsid w:val="00122331"/>
  </w:style>
  <w:style w:type="numbering" w:customStyle="1" w:styleId="NoList22131">
    <w:name w:val="No List22131"/>
    <w:next w:val="a5"/>
    <w:uiPriority w:val="99"/>
    <w:semiHidden/>
    <w:unhideWhenUsed/>
    <w:rsid w:val="00122331"/>
  </w:style>
  <w:style w:type="numbering" w:customStyle="1" w:styleId="NoList32131">
    <w:name w:val="No List32131"/>
    <w:next w:val="a5"/>
    <w:uiPriority w:val="99"/>
    <w:semiHidden/>
    <w:unhideWhenUsed/>
    <w:rsid w:val="00122331"/>
  </w:style>
  <w:style w:type="character" w:customStyle="1" w:styleId="Char13">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122331"/>
    <w:rPr>
      <w:rFonts w:asciiTheme="minorHAnsi" w:eastAsiaTheme="minorEastAsia" w:hAnsiTheme="minorHAnsi" w:cstheme="minorBidi"/>
      <w:kern w:val="2"/>
      <w:sz w:val="18"/>
      <w:szCs w:val="18"/>
    </w:rPr>
  </w:style>
  <w:style w:type="table" w:customStyle="1" w:styleId="1122">
    <w:name w:val="网格型112"/>
    <w:basedOn w:val="a4"/>
    <w:qFormat/>
    <w:rsid w:val="0012233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2233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2233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22331"/>
    <w:rPr>
      <w:rFonts w:eastAsia="MS Mincho"/>
      <w:lang w:val="en-US" w:eastAsia="en-US"/>
    </w:rPr>
    <w:tblPr/>
  </w:style>
  <w:style w:type="table" w:customStyle="1" w:styleId="Tabellengitternetz11121">
    <w:name w:val="Tabellengitternetz1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2233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2233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223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223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223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223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223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1223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6074C4"/>
    <w:pPr>
      <w:keepNext/>
      <w:spacing w:after="0"/>
      <w:jc w:val="center"/>
    </w:pPr>
    <w:rPr>
      <w:rFonts w:ascii="Arial" w:eastAsia="Calibri" w:hAnsi="Arial" w:cs="Arial"/>
      <w:lang w:val="fi-FI" w:eastAsia="fi-FI"/>
    </w:rPr>
  </w:style>
  <w:style w:type="paragraph" w:customStyle="1" w:styleId="tah00">
    <w:name w:val="tah0"/>
    <w:basedOn w:val="a2"/>
    <w:qFormat/>
    <w:rsid w:val="006074C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074C4"/>
    <w:rPr>
      <w:rFonts w:cs="Arial"/>
    </w:rPr>
  </w:style>
  <w:style w:type="paragraph" w:customStyle="1" w:styleId="Revision1">
    <w:name w:val="Revision1"/>
    <w:semiHidden/>
    <w:qFormat/>
    <w:rsid w:val="006074C4"/>
    <w:pPr>
      <w:spacing w:after="160" w:line="256" w:lineRule="auto"/>
    </w:pPr>
    <w:rPr>
      <w:rFonts w:eastAsia="宋体"/>
      <w:lang w:eastAsia="en-US"/>
    </w:rPr>
  </w:style>
  <w:style w:type="paragraph" w:customStyle="1" w:styleId="TOC94">
    <w:name w:val="TOC 94"/>
    <w:basedOn w:val="TOC8"/>
    <w:qFormat/>
    <w:rsid w:val="006074C4"/>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qFormat/>
    <w:rsid w:val="006074C4"/>
    <w:pPr>
      <w:spacing w:before="120" w:after="120"/>
    </w:pPr>
    <w:rPr>
      <w:rFonts w:eastAsia="MS Mincho"/>
      <w:b/>
    </w:rPr>
  </w:style>
  <w:style w:type="paragraph" w:customStyle="1" w:styleId="TableofFigures4">
    <w:name w:val="Table of Figures4"/>
    <w:basedOn w:val="a2"/>
    <w:next w:val="a2"/>
    <w:qFormat/>
    <w:rsid w:val="006074C4"/>
    <w:pPr>
      <w:ind w:left="400" w:hanging="400"/>
      <w:jc w:val="center"/>
    </w:pPr>
    <w:rPr>
      <w:rFonts w:eastAsia="MS Mincho"/>
      <w:b/>
    </w:rPr>
  </w:style>
  <w:style w:type="character" w:customStyle="1" w:styleId="SubtleReference1">
    <w:name w:val="Subtle Reference1"/>
    <w:uiPriority w:val="31"/>
    <w:qFormat/>
    <w:rsid w:val="006074C4"/>
    <w:rPr>
      <w:smallCaps/>
      <w:color w:val="C0504D"/>
      <w:u w:val="single"/>
    </w:rPr>
  </w:style>
  <w:style w:type="table" w:styleId="1f4">
    <w:name w:val="Table Grid 1"/>
    <w:basedOn w:val="a4"/>
    <w:unhideWhenUsed/>
    <w:qFormat/>
    <w:rsid w:val="006074C4"/>
    <w:pPr>
      <w:spacing w:after="180"/>
    </w:pPr>
    <w:rPr>
      <w:rFonts w:eastAsia="宋体"/>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6074C4"/>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074C4"/>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074C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074C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6074C4"/>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074C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074C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6074C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074C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074C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074C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6074C4"/>
    <w:rPr>
      <w:rFonts w:eastAsia="宋体"/>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Car">
    <w:name w:val="B1+ Car"/>
    <w:link w:val="B1"/>
    <w:qFormat/>
    <w:locked/>
    <w:rsid w:val="00960A4C"/>
    <w:rPr>
      <w:rFonts w:ascii="Times New Roman" w:eastAsia="Malgun Gothic" w:hAnsi="Times New Roman"/>
    </w:rPr>
  </w:style>
  <w:style w:type="paragraph" w:customStyle="1" w:styleId="TOCHeading1">
    <w:name w:val="TOC Heading1"/>
    <w:basedOn w:val="11"/>
    <w:next w:val="a2"/>
    <w:uiPriority w:val="39"/>
    <w:qFormat/>
    <w:rsid w:val="00960A4C"/>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Style86">
    <w:name w:val="_Style 86"/>
    <w:uiPriority w:val="99"/>
    <w:semiHidden/>
    <w:qFormat/>
    <w:rsid w:val="00960A4C"/>
    <w:pPr>
      <w:autoSpaceDN w:val="0"/>
      <w:spacing w:after="160" w:line="256" w:lineRule="auto"/>
    </w:pPr>
    <w:rPr>
      <w:rFonts w:eastAsia="MS Mincho"/>
      <w:lang w:eastAsia="en-US"/>
    </w:rPr>
  </w:style>
  <w:style w:type="character" w:customStyle="1" w:styleId="FigureTitleChar">
    <w:name w:val="Figure Title Char"/>
    <w:qFormat/>
    <w:rsid w:val="00960A4C"/>
    <w:rPr>
      <w:rFonts w:ascii="Arial" w:hAnsi="Arial" w:cs="Arial" w:hint="default"/>
      <w:lang w:val="en-GB" w:eastAsia="en-US" w:bidi="ar-SA"/>
    </w:rPr>
  </w:style>
  <w:style w:type="character" w:customStyle="1" w:styleId="p1">
    <w:name w:val="p1"/>
    <w:qFormat/>
    <w:rsid w:val="00960A4C"/>
  </w:style>
  <w:style w:type="character" w:customStyle="1" w:styleId="e-031">
    <w:name w:val="e-031"/>
    <w:qFormat/>
    <w:rsid w:val="00960A4C"/>
    <w:rPr>
      <w:i/>
      <w:iCs/>
    </w:rPr>
  </w:style>
  <w:style w:type="character" w:customStyle="1" w:styleId="hps">
    <w:name w:val="hps"/>
    <w:qFormat/>
    <w:rsid w:val="00960A4C"/>
  </w:style>
  <w:style w:type="character" w:customStyle="1" w:styleId="IntenseEmphasis1">
    <w:name w:val="Intense Emphasis1"/>
    <w:basedOn w:val="a3"/>
    <w:uiPriority w:val="21"/>
    <w:qFormat/>
    <w:rsid w:val="00960A4C"/>
    <w:rPr>
      <w:b/>
      <w:bCs/>
      <w:i/>
      <w:iCs/>
      <w:color w:val="4F81BD"/>
    </w:rPr>
  </w:style>
  <w:style w:type="character" w:customStyle="1" w:styleId="EditorsNoteChar1">
    <w:name w:val="Editor's Note Char1"/>
    <w:qFormat/>
    <w:rsid w:val="00960A4C"/>
    <w:rPr>
      <w:rFonts w:ascii="Times New Roman" w:hAnsi="Times New Roman" w:cs="Times New Roman" w:hint="default"/>
      <w:color w:val="FF0000"/>
      <w:lang w:val="en-GB" w:eastAsia="en-US"/>
    </w:rPr>
  </w:style>
  <w:style w:type="character" w:customStyle="1" w:styleId="TAHChar">
    <w:name w:val="TAH Char"/>
    <w:qFormat/>
    <w:locked/>
    <w:rsid w:val="00960A4C"/>
    <w:rPr>
      <w:rFonts w:ascii="Arial" w:hAnsi="Arial" w:cs="Arial" w:hint="default"/>
      <w:b/>
      <w:bCs w:val="0"/>
      <w:sz w:val="18"/>
      <w:lang w:val="en-GB"/>
    </w:rPr>
  </w:style>
  <w:style w:type="character" w:customStyle="1" w:styleId="IntenseEmphasis2">
    <w:name w:val="Intense Emphasis2"/>
    <w:uiPriority w:val="21"/>
    <w:qFormat/>
    <w:rsid w:val="00960A4C"/>
    <w:rPr>
      <w:b/>
      <w:bCs/>
      <w:i/>
      <w:iCs/>
      <w:color w:val="4F81BD"/>
    </w:rPr>
  </w:style>
  <w:style w:type="character" w:customStyle="1" w:styleId="normaltextrun">
    <w:name w:val="normaltextrun"/>
    <w:basedOn w:val="a3"/>
    <w:qFormat/>
    <w:rsid w:val="00960A4C"/>
  </w:style>
  <w:style w:type="character" w:customStyle="1" w:styleId="search-word-mail">
    <w:name w:val="search-word-mail"/>
    <w:qFormat/>
    <w:rsid w:val="00960A4C"/>
  </w:style>
  <w:style w:type="character" w:customStyle="1" w:styleId="word">
    <w:name w:val="word"/>
    <w:basedOn w:val="a3"/>
    <w:qFormat/>
    <w:rsid w:val="00960A4C"/>
  </w:style>
  <w:style w:type="character" w:customStyle="1" w:styleId="1f5">
    <w:name w:val="未处理的提及1"/>
    <w:basedOn w:val="a3"/>
    <w:uiPriority w:val="99"/>
    <w:qFormat/>
    <w:rsid w:val="00960A4C"/>
    <w:rPr>
      <w:color w:val="605E5C"/>
      <w:shd w:val="clear" w:color="auto" w:fill="E1DFDD"/>
    </w:rPr>
  </w:style>
  <w:style w:type="character" w:customStyle="1" w:styleId="affffd">
    <w:name w:val="首标题"/>
    <w:qFormat/>
    <w:rsid w:val="00960A4C"/>
    <w:rPr>
      <w:rFonts w:ascii="Arial" w:eastAsia="宋体" w:hAnsi="Arial" w:cs="Arial" w:hint="default"/>
      <w:sz w:val="24"/>
      <w:lang w:val="en-US" w:eastAsia="zh-CN" w:bidi="ar-SA"/>
    </w:rPr>
  </w:style>
  <w:style w:type="character" w:customStyle="1" w:styleId="HeaderChar1">
    <w:name w:val="Header Char1"/>
    <w:basedOn w:val="a3"/>
    <w:semiHidden/>
    <w:qFormat/>
    <w:rsid w:val="00960A4C"/>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60A4C"/>
    <w:rPr>
      <w:color w:val="605E5C"/>
      <w:shd w:val="clear" w:color="auto" w:fill="E1DFDD"/>
    </w:rPr>
  </w:style>
  <w:style w:type="table" w:styleId="affffe">
    <w:name w:val="Table Elegant"/>
    <w:basedOn w:val="a4"/>
    <w:unhideWhenUsed/>
    <w:qFormat/>
    <w:rsid w:val="00960A4C"/>
    <w:pPr>
      <w:spacing w:after="180" w:line="256" w:lineRule="auto"/>
    </w:pPr>
    <w:rPr>
      <w:rFonts w:eastAsia="宋体"/>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960A4C"/>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960A4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960A4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60A4C"/>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960A4C"/>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60A4C"/>
    <w:rPr>
      <w:rFonts w:eastAsia="MS Mincho"/>
      <w:lang w:val="en-US" w:eastAsia="en-US"/>
    </w:rPr>
    <w:tblPr>
      <w:tblInd w:w="0" w:type="nil"/>
    </w:tblPr>
  </w:style>
  <w:style w:type="table" w:customStyle="1" w:styleId="TableGrid515">
    <w:name w:val="Table Grid51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60A4C"/>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60A4C"/>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60A4C"/>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60A4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4"/>
    <w:qFormat/>
    <w:rsid w:val="00960A4C"/>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960A4C"/>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960A4C"/>
    <w:rPr>
      <w:rFonts w:eastAsia="MS Mincho"/>
      <w:lang w:val="en-US" w:eastAsia="en-US"/>
    </w:rPr>
    <w:tblPr>
      <w:tblInd w:w="0" w:type="nil"/>
    </w:tblPr>
  </w:style>
  <w:style w:type="table" w:customStyle="1" w:styleId="TableGrid59">
    <w:name w:val="Table Grid59"/>
    <w:basedOn w:val="a4"/>
    <w:uiPriority w:val="39"/>
    <w:qFormat/>
    <w:rsid w:val="00960A4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60A4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960A4C"/>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960A4C"/>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60A4C"/>
    <w:rPr>
      <w:rFonts w:eastAsia="MS Mincho"/>
      <w:lang w:val="en-US" w:eastAsia="en-US"/>
    </w:rPr>
    <w:tblPr>
      <w:tblInd w:w="0" w:type="nil"/>
    </w:tblPr>
  </w:style>
  <w:style w:type="table" w:customStyle="1" w:styleId="TableGrid516">
    <w:name w:val="Table Grid51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960A4C"/>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960A4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960A4C"/>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960A4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960A4C"/>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960A4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a4"/>
    <w:qFormat/>
    <w:rsid w:val="00960A4C"/>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60A4C"/>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60A4C"/>
    <w:rPr>
      <w:rFonts w:eastAsia="MS Mincho"/>
      <w:lang w:val="en-US" w:eastAsia="en-US"/>
    </w:rPr>
    <w:tblPr>
      <w:tblInd w:w="0" w:type="nil"/>
    </w:tblPr>
  </w:style>
  <w:style w:type="table" w:customStyle="1" w:styleId="Tabellengitternetz11122">
    <w:name w:val="Tabellengitternetz1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60A4C"/>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60A4C"/>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60A4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60A4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60A4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60A4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60A4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60A4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60A4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60A4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960A4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60A4C"/>
    <w:pPr>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
    <w:name w:val="Table Classic 23"/>
    <w:basedOn w:val="a4"/>
    <w:semiHidden/>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60A4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B251C4"/>
  </w:style>
  <w:style w:type="table" w:customStyle="1" w:styleId="100">
    <w:name w:val="网格型10"/>
    <w:basedOn w:val="a4"/>
    <w:next w:val="ac"/>
    <w:qFormat/>
    <w:rsid w:val="00B251C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next w:val="ac"/>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next w:val="ac"/>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B251C4"/>
  </w:style>
  <w:style w:type="table" w:customStyle="1" w:styleId="3100">
    <w:name w:val="网格型310"/>
    <w:basedOn w:val="a4"/>
    <w:next w:val="ac"/>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B251C4"/>
  </w:style>
  <w:style w:type="table" w:customStyle="1" w:styleId="290">
    <w:name w:val="古典型 29"/>
    <w:basedOn w:val="a4"/>
    <w:next w:val="2f2"/>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251C4"/>
  </w:style>
  <w:style w:type="table" w:customStyle="1" w:styleId="TableGrid48">
    <w:name w:val="Table Grid48"/>
    <w:basedOn w:val="a4"/>
    <w:next w:val="ac"/>
    <w:qFormat/>
    <w:rsid w:val="00B251C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251C4"/>
  </w:style>
  <w:style w:type="table" w:customStyle="1" w:styleId="319">
    <w:name w:val="网格型319"/>
    <w:basedOn w:val="a4"/>
    <w:next w:val="ac"/>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B251C4"/>
  </w:style>
  <w:style w:type="table" w:customStyle="1" w:styleId="TableClassic219">
    <w:name w:val="Table Classic 219"/>
    <w:basedOn w:val="a4"/>
    <w:next w:val="2f2"/>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251C4"/>
  </w:style>
  <w:style w:type="numbering" w:customStyle="1" w:styleId="NoList37">
    <w:name w:val="No List37"/>
    <w:next w:val="a5"/>
    <w:uiPriority w:val="99"/>
    <w:semiHidden/>
    <w:unhideWhenUsed/>
    <w:rsid w:val="00B251C4"/>
  </w:style>
  <w:style w:type="numbering" w:customStyle="1" w:styleId="NoList116">
    <w:name w:val="No List116"/>
    <w:next w:val="a5"/>
    <w:uiPriority w:val="99"/>
    <w:semiHidden/>
    <w:unhideWhenUsed/>
    <w:rsid w:val="00B251C4"/>
  </w:style>
  <w:style w:type="numbering" w:customStyle="1" w:styleId="NoList47">
    <w:name w:val="No List47"/>
    <w:next w:val="a5"/>
    <w:uiPriority w:val="99"/>
    <w:semiHidden/>
    <w:unhideWhenUsed/>
    <w:rsid w:val="00B251C4"/>
  </w:style>
  <w:style w:type="numbering" w:customStyle="1" w:styleId="NoList56">
    <w:name w:val="No List56"/>
    <w:next w:val="a5"/>
    <w:uiPriority w:val="99"/>
    <w:semiHidden/>
    <w:unhideWhenUsed/>
    <w:rsid w:val="00B251C4"/>
  </w:style>
  <w:style w:type="numbering" w:customStyle="1" w:styleId="NoList1116">
    <w:name w:val="No List1116"/>
    <w:next w:val="a5"/>
    <w:uiPriority w:val="99"/>
    <w:semiHidden/>
    <w:unhideWhenUsed/>
    <w:rsid w:val="00B251C4"/>
  </w:style>
  <w:style w:type="numbering" w:customStyle="1" w:styleId="NoList216">
    <w:name w:val="No List216"/>
    <w:next w:val="a5"/>
    <w:uiPriority w:val="99"/>
    <w:semiHidden/>
    <w:unhideWhenUsed/>
    <w:rsid w:val="00B251C4"/>
  </w:style>
  <w:style w:type="numbering" w:customStyle="1" w:styleId="NoList316">
    <w:name w:val="No List316"/>
    <w:next w:val="a5"/>
    <w:uiPriority w:val="99"/>
    <w:semiHidden/>
    <w:unhideWhenUsed/>
    <w:rsid w:val="00B251C4"/>
  </w:style>
  <w:style w:type="numbering" w:customStyle="1" w:styleId="NoList416">
    <w:name w:val="No List416"/>
    <w:next w:val="a5"/>
    <w:uiPriority w:val="99"/>
    <w:semiHidden/>
    <w:unhideWhenUsed/>
    <w:rsid w:val="00B251C4"/>
  </w:style>
  <w:style w:type="numbering" w:customStyle="1" w:styleId="NoList66">
    <w:name w:val="No List66"/>
    <w:next w:val="a5"/>
    <w:uiPriority w:val="99"/>
    <w:semiHidden/>
    <w:unhideWhenUsed/>
    <w:rsid w:val="00B251C4"/>
  </w:style>
  <w:style w:type="numbering" w:customStyle="1" w:styleId="NoList76">
    <w:name w:val="No List76"/>
    <w:next w:val="a5"/>
    <w:uiPriority w:val="99"/>
    <w:semiHidden/>
    <w:unhideWhenUsed/>
    <w:rsid w:val="00B251C4"/>
  </w:style>
  <w:style w:type="table" w:customStyle="1" w:styleId="TableGrid128">
    <w:name w:val="Table Grid128"/>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251C4"/>
  </w:style>
  <w:style w:type="table" w:customStyle="1" w:styleId="TableGrid1118">
    <w:name w:val="Table Grid1118"/>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251C4"/>
  </w:style>
  <w:style w:type="numbering" w:customStyle="1" w:styleId="NoList326">
    <w:name w:val="No List326"/>
    <w:next w:val="a5"/>
    <w:uiPriority w:val="99"/>
    <w:semiHidden/>
    <w:unhideWhenUsed/>
    <w:rsid w:val="00B251C4"/>
  </w:style>
  <w:style w:type="table" w:customStyle="1" w:styleId="TableStyle15">
    <w:name w:val="Table Style15"/>
    <w:basedOn w:val="a4"/>
    <w:qFormat/>
    <w:rsid w:val="00B251C4"/>
    <w:rPr>
      <w:rFonts w:eastAsia="MS Mincho"/>
      <w:lang w:val="en-US" w:eastAsia="en-US"/>
    </w:rPr>
    <w:tblPr/>
  </w:style>
  <w:style w:type="table" w:customStyle="1" w:styleId="TableGrid510">
    <w:name w:val="Table Grid510"/>
    <w:basedOn w:val="a4"/>
    <w:uiPriority w:val="39"/>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251C4"/>
  </w:style>
  <w:style w:type="numbering" w:customStyle="1" w:styleId="NoList515">
    <w:name w:val="No List515"/>
    <w:next w:val="a5"/>
    <w:uiPriority w:val="99"/>
    <w:semiHidden/>
    <w:unhideWhenUsed/>
    <w:rsid w:val="00B251C4"/>
  </w:style>
  <w:style w:type="numbering" w:customStyle="1" w:styleId="NoList2115">
    <w:name w:val="No List2115"/>
    <w:next w:val="a5"/>
    <w:uiPriority w:val="99"/>
    <w:semiHidden/>
    <w:unhideWhenUsed/>
    <w:rsid w:val="00B251C4"/>
  </w:style>
  <w:style w:type="numbering" w:customStyle="1" w:styleId="NoList3115">
    <w:name w:val="No List3115"/>
    <w:next w:val="a5"/>
    <w:uiPriority w:val="99"/>
    <w:semiHidden/>
    <w:unhideWhenUsed/>
    <w:rsid w:val="00B251C4"/>
  </w:style>
  <w:style w:type="numbering" w:customStyle="1" w:styleId="NoList4115">
    <w:name w:val="No List4115"/>
    <w:next w:val="a5"/>
    <w:uiPriority w:val="99"/>
    <w:semiHidden/>
    <w:unhideWhenUsed/>
    <w:rsid w:val="00B251C4"/>
  </w:style>
  <w:style w:type="numbering" w:customStyle="1" w:styleId="NoList615">
    <w:name w:val="No List615"/>
    <w:next w:val="a5"/>
    <w:uiPriority w:val="99"/>
    <w:semiHidden/>
    <w:unhideWhenUsed/>
    <w:rsid w:val="00B251C4"/>
  </w:style>
  <w:style w:type="table" w:customStyle="1" w:styleId="TableGrid417">
    <w:name w:val="Table Grid417"/>
    <w:basedOn w:val="a4"/>
    <w:next w:val="ac"/>
    <w:qFormat/>
    <w:rsid w:val="00B251C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B251C4"/>
  </w:style>
  <w:style w:type="numbering" w:customStyle="1" w:styleId="NoList11115">
    <w:name w:val="No List11115"/>
    <w:next w:val="a5"/>
    <w:uiPriority w:val="99"/>
    <w:semiHidden/>
    <w:unhideWhenUsed/>
    <w:rsid w:val="00B251C4"/>
  </w:style>
  <w:style w:type="numbering" w:customStyle="1" w:styleId="NoList715">
    <w:name w:val="No List715"/>
    <w:next w:val="a5"/>
    <w:uiPriority w:val="99"/>
    <w:semiHidden/>
    <w:unhideWhenUsed/>
    <w:rsid w:val="00B251C4"/>
  </w:style>
  <w:style w:type="table" w:customStyle="1" w:styleId="TableGrid1215">
    <w:name w:val="Table Grid1215"/>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251C4"/>
  </w:style>
  <w:style w:type="table" w:customStyle="1" w:styleId="TableGrid11115">
    <w:name w:val="Table Grid11115"/>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251C4"/>
  </w:style>
  <w:style w:type="numbering" w:customStyle="1" w:styleId="NoList3215">
    <w:name w:val="No List3215"/>
    <w:next w:val="a5"/>
    <w:uiPriority w:val="99"/>
    <w:semiHidden/>
    <w:unhideWhenUsed/>
    <w:rsid w:val="00B251C4"/>
  </w:style>
  <w:style w:type="numbering" w:customStyle="1" w:styleId="NoList85">
    <w:name w:val="No List85"/>
    <w:next w:val="a5"/>
    <w:uiPriority w:val="99"/>
    <w:semiHidden/>
    <w:unhideWhenUsed/>
    <w:rsid w:val="00B251C4"/>
  </w:style>
  <w:style w:type="table" w:customStyle="1" w:styleId="TableGrid7110">
    <w:name w:val="Table Grid7110"/>
    <w:basedOn w:val="a4"/>
    <w:next w:val="ac"/>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B251C4"/>
  </w:style>
  <w:style w:type="table" w:customStyle="1" w:styleId="TableGrid87">
    <w:name w:val="Table Grid87"/>
    <w:basedOn w:val="a4"/>
    <w:next w:val="ac"/>
    <w:uiPriority w:val="39"/>
    <w:qFormat/>
    <w:rsid w:val="00B251C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251C4"/>
    <w:rPr>
      <w:rFonts w:eastAsia="MS Mincho"/>
      <w:lang w:val="en-US" w:eastAsia="en-US"/>
    </w:rPr>
    <w:tblPr/>
  </w:style>
  <w:style w:type="table" w:customStyle="1" w:styleId="TableGrid517">
    <w:name w:val="Table Grid517"/>
    <w:basedOn w:val="a4"/>
    <w:next w:val="ac"/>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251C4"/>
  </w:style>
  <w:style w:type="numbering" w:customStyle="1" w:styleId="NoList914">
    <w:name w:val="No List914"/>
    <w:next w:val="a5"/>
    <w:uiPriority w:val="99"/>
    <w:semiHidden/>
    <w:unhideWhenUsed/>
    <w:rsid w:val="00B251C4"/>
  </w:style>
  <w:style w:type="table" w:customStyle="1" w:styleId="TableGrid767">
    <w:name w:val="Table Grid767"/>
    <w:basedOn w:val="a4"/>
    <w:next w:val="ac"/>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B251C4"/>
  </w:style>
  <w:style w:type="numbering" w:customStyle="1" w:styleId="NoList104">
    <w:name w:val="No List104"/>
    <w:next w:val="a5"/>
    <w:uiPriority w:val="99"/>
    <w:semiHidden/>
    <w:unhideWhenUsed/>
    <w:rsid w:val="00B251C4"/>
  </w:style>
  <w:style w:type="numbering" w:customStyle="1" w:styleId="LFO1914">
    <w:name w:val="LFO1914"/>
    <w:basedOn w:val="a5"/>
    <w:rsid w:val="00B251C4"/>
  </w:style>
  <w:style w:type="table" w:customStyle="1" w:styleId="TableGrid2210">
    <w:name w:val="Table Grid2210"/>
    <w:basedOn w:val="a4"/>
    <w:next w:val="ac"/>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251C4"/>
  </w:style>
  <w:style w:type="table" w:customStyle="1" w:styleId="323">
    <w:name w:val="网格型323"/>
    <w:basedOn w:val="a4"/>
    <w:next w:val="ac"/>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next w:val="ac"/>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251C4"/>
  </w:style>
  <w:style w:type="table" w:customStyle="1" w:styleId="TableClassic223">
    <w:name w:val="Table Classic 223"/>
    <w:basedOn w:val="a4"/>
    <w:next w:val="2f2"/>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a4"/>
    <w:next w:val="ac"/>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next w:val="ac"/>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a5"/>
    <w:uiPriority w:val="99"/>
    <w:semiHidden/>
    <w:unhideWhenUsed/>
    <w:rsid w:val="00B251C4"/>
  </w:style>
  <w:style w:type="table" w:customStyle="1" w:styleId="TableClassic2117">
    <w:name w:val="Table Classic 2117"/>
    <w:basedOn w:val="a4"/>
    <w:next w:val="2f2"/>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7">
    <w:name w:val="Table Grid97"/>
    <w:basedOn w:val="a4"/>
    <w:next w:val="ac"/>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251C4"/>
  </w:style>
  <w:style w:type="numbering" w:customStyle="1" w:styleId="NoList232">
    <w:name w:val="No List232"/>
    <w:next w:val="a5"/>
    <w:uiPriority w:val="99"/>
    <w:semiHidden/>
    <w:unhideWhenUsed/>
    <w:rsid w:val="00B251C4"/>
  </w:style>
  <w:style w:type="table" w:customStyle="1" w:styleId="TableGrid427">
    <w:name w:val="Table Grid427"/>
    <w:basedOn w:val="a4"/>
    <w:next w:val="ac"/>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251C4"/>
  </w:style>
  <w:style w:type="numbering" w:customStyle="1" w:styleId="NoList432">
    <w:name w:val="No List432"/>
    <w:next w:val="a5"/>
    <w:uiPriority w:val="99"/>
    <w:semiHidden/>
    <w:unhideWhenUsed/>
    <w:rsid w:val="00B251C4"/>
  </w:style>
  <w:style w:type="numbering" w:customStyle="1" w:styleId="NoList522">
    <w:name w:val="No List522"/>
    <w:next w:val="a5"/>
    <w:uiPriority w:val="99"/>
    <w:semiHidden/>
    <w:unhideWhenUsed/>
    <w:rsid w:val="00B251C4"/>
  </w:style>
  <w:style w:type="numbering" w:customStyle="1" w:styleId="NoList622">
    <w:name w:val="No List622"/>
    <w:next w:val="a5"/>
    <w:uiPriority w:val="99"/>
    <w:semiHidden/>
    <w:unhideWhenUsed/>
    <w:rsid w:val="00B251C4"/>
  </w:style>
  <w:style w:type="numbering" w:customStyle="1" w:styleId="NoList722">
    <w:name w:val="No List722"/>
    <w:next w:val="a5"/>
    <w:uiPriority w:val="99"/>
    <w:semiHidden/>
    <w:unhideWhenUsed/>
    <w:rsid w:val="00B251C4"/>
  </w:style>
  <w:style w:type="table" w:customStyle="1" w:styleId="TableGrid814">
    <w:name w:val="Table Grid814"/>
    <w:basedOn w:val="a4"/>
    <w:next w:val="ac"/>
    <w:uiPriority w:val="39"/>
    <w:qFormat/>
    <w:rsid w:val="00B251C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251C4"/>
  </w:style>
  <w:style w:type="numbering" w:customStyle="1" w:styleId="NoList2122">
    <w:name w:val="No List2122"/>
    <w:next w:val="a5"/>
    <w:uiPriority w:val="99"/>
    <w:semiHidden/>
    <w:unhideWhenUsed/>
    <w:rsid w:val="00B251C4"/>
  </w:style>
  <w:style w:type="table" w:customStyle="1" w:styleId="TableGrid4117">
    <w:name w:val="Table Grid4117"/>
    <w:basedOn w:val="a4"/>
    <w:next w:val="ac"/>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251C4"/>
  </w:style>
  <w:style w:type="numbering" w:customStyle="1" w:styleId="NoList4122">
    <w:name w:val="No List4122"/>
    <w:next w:val="a5"/>
    <w:uiPriority w:val="99"/>
    <w:semiHidden/>
    <w:unhideWhenUsed/>
    <w:rsid w:val="00B251C4"/>
  </w:style>
  <w:style w:type="numbering" w:customStyle="1" w:styleId="NoList5112">
    <w:name w:val="No List5112"/>
    <w:next w:val="a5"/>
    <w:uiPriority w:val="99"/>
    <w:semiHidden/>
    <w:unhideWhenUsed/>
    <w:rsid w:val="00B251C4"/>
  </w:style>
  <w:style w:type="numbering" w:customStyle="1" w:styleId="NoList6112">
    <w:name w:val="No List6112"/>
    <w:next w:val="a5"/>
    <w:uiPriority w:val="99"/>
    <w:semiHidden/>
    <w:unhideWhenUsed/>
    <w:rsid w:val="00B251C4"/>
  </w:style>
  <w:style w:type="numbering" w:customStyle="1" w:styleId="NoList7112">
    <w:name w:val="No List7112"/>
    <w:next w:val="a5"/>
    <w:uiPriority w:val="99"/>
    <w:semiHidden/>
    <w:unhideWhenUsed/>
    <w:rsid w:val="00B251C4"/>
  </w:style>
  <w:style w:type="numbering" w:customStyle="1" w:styleId="NoList8112">
    <w:name w:val="No List8112"/>
    <w:next w:val="a5"/>
    <w:uiPriority w:val="99"/>
    <w:semiHidden/>
    <w:unhideWhenUsed/>
    <w:rsid w:val="00B251C4"/>
  </w:style>
  <w:style w:type="table" w:customStyle="1" w:styleId="TableGrid1224">
    <w:name w:val="Table Grid1224"/>
    <w:basedOn w:val="a4"/>
    <w:next w:val="ac"/>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251C4"/>
  </w:style>
  <w:style w:type="numbering" w:customStyle="1" w:styleId="NoList11122">
    <w:name w:val="No List11122"/>
    <w:next w:val="a5"/>
    <w:uiPriority w:val="99"/>
    <w:semiHidden/>
    <w:unhideWhenUsed/>
    <w:rsid w:val="00B251C4"/>
  </w:style>
  <w:style w:type="table" w:customStyle="1" w:styleId="TableGrid2217">
    <w:name w:val="Table Grid2217"/>
    <w:basedOn w:val="a4"/>
    <w:next w:val="ac"/>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251C4"/>
  </w:style>
  <w:style w:type="numbering" w:customStyle="1" w:styleId="NoList2222">
    <w:name w:val="No List2222"/>
    <w:next w:val="a5"/>
    <w:uiPriority w:val="99"/>
    <w:semiHidden/>
    <w:unhideWhenUsed/>
    <w:rsid w:val="00B251C4"/>
  </w:style>
  <w:style w:type="numbering" w:customStyle="1" w:styleId="NoList3222">
    <w:name w:val="No List3222"/>
    <w:next w:val="a5"/>
    <w:uiPriority w:val="99"/>
    <w:semiHidden/>
    <w:unhideWhenUsed/>
    <w:rsid w:val="00B251C4"/>
  </w:style>
  <w:style w:type="numbering" w:customStyle="1" w:styleId="NoList4212">
    <w:name w:val="No List4212"/>
    <w:next w:val="a5"/>
    <w:uiPriority w:val="99"/>
    <w:semiHidden/>
    <w:unhideWhenUsed/>
    <w:rsid w:val="00B251C4"/>
  </w:style>
  <w:style w:type="numbering" w:customStyle="1" w:styleId="NoList21112">
    <w:name w:val="No List21112"/>
    <w:next w:val="a5"/>
    <w:uiPriority w:val="99"/>
    <w:semiHidden/>
    <w:unhideWhenUsed/>
    <w:rsid w:val="00B251C4"/>
  </w:style>
  <w:style w:type="numbering" w:customStyle="1" w:styleId="NoList31112">
    <w:name w:val="No List31112"/>
    <w:next w:val="a5"/>
    <w:uiPriority w:val="99"/>
    <w:semiHidden/>
    <w:unhideWhenUsed/>
    <w:rsid w:val="00B251C4"/>
  </w:style>
  <w:style w:type="numbering" w:customStyle="1" w:styleId="NoList41112">
    <w:name w:val="No List41112"/>
    <w:next w:val="a5"/>
    <w:uiPriority w:val="99"/>
    <w:semiHidden/>
    <w:unhideWhenUsed/>
    <w:rsid w:val="00B251C4"/>
  </w:style>
  <w:style w:type="numbering" w:customStyle="1" w:styleId="111120">
    <w:name w:val="无列表11112"/>
    <w:next w:val="a5"/>
    <w:semiHidden/>
    <w:rsid w:val="00B251C4"/>
  </w:style>
  <w:style w:type="numbering" w:customStyle="1" w:styleId="NoList111112">
    <w:name w:val="No List111112"/>
    <w:next w:val="a5"/>
    <w:uiPriority w:val="99"/>
    <w:semiHidden/>
    <w:unhideWhenUsed/>
    <w:rsid w:val="00B251C4"/>
  </w:style>
  <w:style w:type="numbering" w:customStyle="1" w:styleId="NoList12112">
    <w:name w:val="No List12112"/>
    <w:next w:val="a5"/>
    <w:uiPriority w:val="99"/>
    <w:semiHidden/>
    <w:unhideWhenUsed/>
    <w:rsid w:val="00B251C4"/>
  </w:style>
  <w:style w:type="numbering" w:customStyle="1" w:styleId="NoList22112">
    <w:name w:val="No List22112"/>
    <w:next w:val="a5"/>
    <w:uiPriority w:val="99"/>
    <w:semiHidden/>
    <w:unhideWhenUsed/>
    <w:rsid w:val="00B251C4"/>
  </w:style>
  <w:style w:type="numbering" w:customStyle="1" w:styleId="NoList32112">
    <w:name w:val="No List32112"/>
    <w:next w:val="a5"/>
    <w:uiPriority w:val="99"/>
    <w:semiHidden/>
    <w:unhideWhenUsed/>
    <w:rsid w:val="00B251C4"/>
  </w:style>
  <w:style w:type="numbering" w:customStyle="1" w:styleId="NoList142">
    <w:name w:val="No List142"/>
    <w:next w:val="a5"/>
    <w:uiPriority w:val="99"/>
    <w:semiHidden/>
    <w:unhideWhenUsed/>
    <w:rsid w:val="00B251C4"/>
  </w:style>
  <w:style w:type="table" w:customStyle="1" w:styleId="TableGrid107">
    <w:name w:val="Table Grid107"/>
    <w:basedOn w:val="a4"/>
    <w:next w:val="ac"/>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251C4"/>
  </w:style>
  <w:style w:type="numbering" w:customStyle="1" w:styleId="NoList242">
    <w:name w:val="No List242"/>
    <w:next w:val="a5"/>
    <w:uiPriority w:val="99"/>
    <w:semiHidden/>
    <w:unhideWhenUsed/>
    <w:rsid w:val="00B251C4"/>
  </w:style>
  <w:style w:type="table" w:customStyle="1" w:styleId="TableGrid437">
    <w:name w:val="Table Grid437"/>
    <w:basedOn w:val="a4"/>
    <w:next w:val="ac"/>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251C4"/>
  </w:style>
  <w:style w:type="table" w:customStyle="1" w:styleId="TableGrid527">
    <w:name w:val="Table Grid527"/>
    <w:basedOn w:val="a4"/>
    <w:next w:val="ac"/>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251C4"/>
  </w:style>
  <w:style w:type="table" w:customStyle="1" w:styleId="TableGrid627">
    <w:name w:val="Table Grid627"/>
    <w:basedOn w:val="a4"/>
    <w:next w:val="ac"/>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251C4"/>
  </w:style>
  <w:style w:type="numbering" w:customStyle="1" w:styleId="NoList632">
    <w:name w:val="No List632"/>
    <w:next w:val="a5"/>
    <w:uiPriority w:val="99"/>
    <w:semiHidden/>
    <w:unhideWhenUsed/>
    <w:rsid w:val="00B251C4"/>
  </w:style>
  <w:style w:type="numbering" w:customStyle="1" w:styleId="NoList732">
    <w:name w:val="No List732"/>
    <w:next w:val="a5"/>
    <w:uiPriority w:val="99"/>
    <w:semiHidden/>
    <w:unhideWhenUsed/>
    <w:rsid w:val="00B251C4"/>
  </w:style>
  <w:style w:type="numbering" w:customStyle="1" w:styleId="NoList822">
    <w:name w:val="No List822"/>
    <w:next w:val="a5"/>
    <w:uiPriority w:val="99"/>
    <w:semiHidden/>
    <w:unhideWhenUsed/>
    <w:rsid w:val="00B251C4"/>
  </w:style>
  <w:style w:type="numbering" w:customStyle="1" w:styleId="NoList922">
    <w:name w:val="No List922"/>
    <w:next w:val="a5"/>
    <w:uiPriority w:val="99"/>
    <w:semiHidden/>
    <w:unhideWhenUsed/>
    <w:rsid w:val="00B251C4"/>
  </w:style>
  <w:style w:type="table" w:customStyle="1" w:styleId="TableGrid824">
    <w:name w:val="Table Grid824"/>
    <w:basedOn w:val="a4"/>
    <w:next w:val="ac"/>
    <w:uiPriority w:val="39"/>
    <w:qFormat/>
    <w:rsid w:val="00B251C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251C4"/>
  </w:style>
  <w:style w:type="numbering" w:customStyle="1" w:styleId="NoList2132">
    <w:name w:val="No List2132"/>
    <w:next w:val="a5"/>
    <w:uiPriority w:val="99"/>
    <w:semiHidden/>
    <w:unhideWhenUsed/>
    <w:rsid w:val="00B251C4"/>
  </w:style>
  <w:style w:type="table" w:customStyle="1" w:styleId="TableGrid4127">
    <w:name w:val="Table Grid4127"/>
    <w:basedOn w:val="a4"/>
    <w:next w:val="ac"/>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251C4"/>
  </w:style>
  <w:style w:type="numbering" w:customStyle="1" w:styleId="NoList4132">
    <w:name w:val="No List4132"/>
    <w:next w:val="a5"/>
    <w:uiPriority w:val="99"/>
    <w:semiHidden/>
    <w:unhideWhenUsed/>
    <w:rsid w:val="00B251C4"/>
  </w:style>
  <w:style w:type="numbering" w:customStyle="1" w:styleId="NoList5122">
    <w:name w:val="No List5122"/>
    <w:next w:val="a5"/>
    <w:uiPriority w:val="99"/>
    <w:semiHidden/>
    <w:unhideWhenUsed/>
    <w:rsid w:val="00B251C4"/>
  </w:style>
  <w:style w:type="numbering" w:customStyle="1" w:styleId="NoList6122">
    <w:name w:val="No List6122"/>
    <w:next w:val="a5"/>
    <w:uiPriority w:val="99"/>
    <w:semiHidden/>
    <w:unhideWhenUsed/>
    <w:rsid w:val="00B251C4"/>
  </w:style>
  <w:style w:type="numbering" w:customStyle="1" w:styleId="NoList7122">
    <w:name w:val="No List7122"/>
    <w:next w:val="a5"/>
    <w:uiPriority w:val="99"/>
    <w:semiHidden/>
    <w:unhideWhenUsed/>
    <w:rsid w:val="00B251C4"/>
  </w:style>
  <w:style w:type="numbering" w:customStyle="1" w:styleId="NoList8122">
    <w:name w:val="No List8122"/>
    <w:next w:val="a5"/>
    <w:uiPriority w:val="99"/>
    <w:semiHidden/>
    <w:unhideWhenUsed/>
    <w:rsid w:val="00B251C4"/>
  </w:style>
  <w:style w:type="numbering" w:customStyle="1" w:styleId="NoList9112">
    <w:name w:val="No List9112"/>
    <w:next w:val="a5"/>
    <w:uiPriority w:val="99"/>
    <w:semiHidden/>
    <w:unhideWhenUsed/>
    <w:rsid w:val="00B251C4"/>
  </w:style>
  <w:style w:type="numbering" w:customStyle="1" w:styleId="LFO1922">
    <w:name w:val="LFO1922"/>
    <w:basedOn w:val="a5"/>
    <w:rsid w:val="00B251C4"/>
  </w:style>
  <w:style w:type="numbering" w:customStyle="1" w:styleId="NoList1012">
    <w:name w:val="No List1012"/>
    <w:next w:val="a5"/>
    <w:uiPriority w:val="99"/>
    <w:semiHidden/>
    <w:unhideWhenUsed/>
    <w:rsid w:val="00B251C4"/>
  </w:style>
  <w:style w:type="numbering" w:customStyle="1" w:styleId="LFO19112">
    <w:name w:val="LFO19112"/>
    <w:basedOn w:val="a5"/>
    <w:rsid w:val="00B251C4"/>
  </w:style>
  <w:style w:type="table" w:customStyle="1" w:styleId="TableGrid1234">
    <w:name w:val="Table Grid1234"/>
    <w:basedOn w:val="a4"/>
    <w:next w:val="ac"/>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251C4"/>
  </w:style>
  <w:style w:type="numbering" w:customStyle="1" w:styleId="NoList11132">
    <w:name w:val="No List11132"/>
    <w:next w:val="a5"/>
    <w:uiPriority w:val="99"/>
    <w:semiHidden/>
    <w:unhideWhenUsed/>
    <w:rsid w:val="00B251C4"/>
  </w:style>
  <w:style w:type="table" w:customStyle="1" w:styleId="TableGrid2227">
    <w:name w:val="Table Grid2227"/>
    <w:basedOn w:val="a4"/>
    <w:next w:val="ac"/>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251C4"/>
  </w:style>
  <w:style w:type="numbering" w:customStyle="1" w:styleId="1321">
    <w:name w:val="リストなし132"/>
    <w:next w:val="a5"/>
    <w:uiPriority w:val="99"/>
    <w:semiHidden/>
    <w:unhideWhenUsed/>
    <w:rsid w:val="00B251C4"/>
  </w:style>
  <w:style w:type="numbering" w:customStyle="1" w:styleId="1132">
    <w:name w:val="无列表1132"/>
    <w:next w:val="a5"/>
    <w:semiHidden/>
    <w:rsid w:val="00B251C4"/>
  </w:style>
  <w:style w:type="numbering" w:customStyle="1" w:styleId="11221">
    <w:name w:val="リストなし1122"/>
    <w:next w:val="a5"/>
    <w:uiPriority w:val="99"/>
    <w:semiHidden/>
    <w:unhideWhenUsed/>
    <w:rsid w:val="00B251C4"/>
  </w:style>
  <w:style w:type="numbering" w:customStyle="1" w:styleId="NoList2232">
    <w:name w:val="No List2232"/>
    <w:next w:val="a5"/>
    <w:uiPriority w:val="99"/>
    <w:semiHidden/>
    <w:unhideWhenUsed/>
    <w:rsid w:val="00B251C4"/>
  </w:style>
  <w:style w:type="numbering" w:customStyle="1" w:styleId="NoList3232">
    <w:name w:val="No List3232"/>
    <w:next w:val="a5"/>
    <w:uiPriority w:val="99"/>
    <w:semiHidden/>
    <w:unhideWhenUsed/>
    <w:rsid w:val="00B251C4"/>
  </w:style>
  <w:style w:type="numbering" w:customStyle="1" w:styleId="NoList4222">
    <w:name w:val="No List4222"/>
    <w:next w:val="a5"/>
    <w:uiPriority w:val="99"/>
    <w:semiHidden/>
    <w:unhideWhenUsed/>
    <w:rsid w:val="00B251C4"/>
  </w:style>
  <w:style w:type="numbering" w:customStyle="1" w:styleId="NoList21122">
    <w:name w:val="No List21122"/>
    <w:next w:val="a5"/>
    <w:uiPriority w:val="99"/>
    <w:semiHidden/>
    <w:unhideWhenUsed/>
    <w:rsid w:val="00B251C4"/>
  </w:style>
  <w:style w:type="numbering" w:customStyle="1" w:styleId="NoList31122">
    <w:name w:val="No List31122"/>
    <w:next w:val="a5"/>
    <w:uiPriority w:val="99"/>
    <w:semiHidden/>
    <w:unhideWhenUsed/>
    <w:rsid w:val="00B251C4"/>
  </w:style>
  <w:style w:type="numbering" w:customStyle="1" w:styleId="NoList41122">
    <w:name w:val="No List41122"/>
    <w:next w:val="a5"/>
    <w:uiPriority w:val="99"/>
    <w:semiHidden/>
    <w:unhideWhenUsed/>
    <w:rsid w:val="00B251C4"/>
  </w:style>
  <w:style w:type="numbering" w:customStyle="1" w:styleId="111220">
    <w:name w:val="无列表11122"/>
    <w:next w:val="a5"/>
    <w:semiHidden/>
    <w:rsid w:val="00B251C4"/>
  </w:style>
  <w:style w:type="numbering" w:customStyle="1" w:styleId="NoList111122">
    <w:name w:val="No List111122"/>
    <w:next w:val="a5"/>
    <w:uiPriority w:val="99"/>
    <w:semiHidden/>
    <w:unhideWhenUsed/>
    <w:rsid w:val="00B251C4"/>
  </w:style>
  <w:style w:type="numbering" w:customStyle="1" w:styleId="NoList12122">
    <w:name w:val="No List12122"/>
    <w:next w:val="a5"/>
    <w:uiPriority w:val="99"/>
    <w:semiHidden/>
    <w:unhideWhenUsed/>
    <w:rsid w:val="00B251C4"/>
  </w:style>
  <w:style w:type="numbering" w:customStyle="1" w:styleId="NoList22122">
    <w:name w:val="No List22122"/>
    <w:next w:val="a5"/>
    <w:uiPriority w:val="99"/>
    <w:semiHidden/>
    <w:unhideWhenUsed/>
    <w:rsid w:val="00B251C4"/>
  </w:style>
  <w:style w:type="numbering" w:customStyle="1" w:styleId="NoList32122">
    <w:name w:val="No List32122"/>
    <w:next w:val="a5"/>
    <w:uiPriority w:val="99"/>
    <w:semiHidden/>
    <w:unhideWhenUsed/>
    <w:rsid w:val="00B251C4"/>
  </w:style>
  <w:style w:type="numbering" w:customStyle="1" w:styleId="NoList162">
    <w:name w:val="No List162"/>
    <w:next w:val="a5"/>
    <w:uiPriority w:val="99"/>
    <w:semiHidden/>
    <w:unhideWhenUsed/>
    <w:rsid w:val="00B251C4"/>
  </w:style>
  <w:style w:type="table" w:customStyle="1" w:styleId="TableGrid157">
    <w:name w:val="Table Grid157"/>
    <w:basedOn w:val="a4"/>
    <w:next w:val="ac"/>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251C4"/>
  </w:style>
  <w:style w:type="numbering" w:customStyle="1" w:styleId="NoList252">
    <w:name w:val="No List252"/>
    <w:next w:val="a5"/>
    <w:uiPriority w:val="99"/>
    <w:semiHidden/>
    <w:unhideWhenUsed/>
    <w:rsid w:val="00B251C4"/>
  </w:style>
  <w:style w:type="table" w:customStyle="1" w:styleId="TableGrid447">
    <w:name w:val="Table Grid447"/>
    <w:basedOn w:val="a4"/>
    <w:next w:val="ac"/>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251C4"/>
  </w:style>
  <w:style w:type="table" w:customStyle="1" w:styleId="TableGrid537">
    <w:name w:val="Table Grid537"/>
    <w:basedOn w:val="a4"/>
    <w:next w:val="ac"/>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251C4"/>
  </w:style>
  <w:style w:type="table" w:customStyle="1" w:styleId="TableGrid637">
    <w:name w:val="Table Grid637"/>
    <w:basedOn w:val="a4"/>
    <w:next w:val="ac"/>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251C4"/>
  </w:style>
  <w:style w:type="numbering" w:customStyle="1" w:styleId="NoList642">
    <w:name w:val="No List642"/>
    <w:next w:val="a5"/>
    <w:uiPriority w:val="99"/>
    <w:semiHidden/>
    <w:unhideWhenUsed/>
    <w:rsid w:val="00B251C4"/>
  </w:style>
  <w:style w:type="numbering" w:customStyle="1" w:styleId="NoList742">
    <w:name w:val="No List742"/>
    <w:next w:val="a5"/>
    <w:uiPriority w:val="99"/>
    <w:semiHidden/>
    <w:unhideWhenUsed/>
    <w:rsid w:val="00B251C4"/>
  </w:style>
  <w:style w:type="numbering" w:customStyle="1" w:styleId="NoList832">
    <w:name w:val="No List832"/>
    <w:next w:val="a5"/>
    <w:uiPriority w:val="99"/>
    <w:semiHidden/>
    <w:unhideWhenUsed/>
    <w:rsid w:val="00B251C4"/>
  </w:style>
  <w:style w:type="numbering" w:customStyle="1" w:styleId="NoList932">
    <w:name w:val="No List932"/>
    <w:next w:val="a5"/>
    <w:uiPriority w:val="99"/>
    <w:semiHidden/>
    <w:unhideWhenUsed/>
    <w:rsid w:val="00B251C4"/>
  </w:style>
  <w:style w:type="table" w:customStyle="1" w:styleId="TableGrid834">
    <w:name w:val="Table Grid834"/>
    <w:basedOn w:val="a4"/>
    <w:next w:val="ac"/>
    <w:uiPriority w:val="39"/>
    <w:qFormat/>
    <w:rsid w:val="00B251C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251C4"/>
  </w:style>
  <w:style w:type="numbering" w:customStyle="1" w:styleId="NoList2142">
    <w:name w:val="No List2142"/>
    <w:next w:val="a5"/>
    <w:uiPriority w:val="99"/>
    <w:semiHidden/>
    <w:unhideWhenUsed/>
    <w:rsid w:val="00B251C4"/>
  </w:style>
  <w:style w:type="table" w:customStyle="1" w:styleId="TableGrid4137">
    <w:name w:val="Table Grid4137"/>
    <w:basedOn w:val="a4"/>
    <w:next w:val="ac"/>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251C4"/>
  </w:style>
  <w:style w:type="numbering" w:customStyle="1" w:styleId="NoList4142">
    <w:name w:val="No List4142"/>
    <w:next w:val="a5"/>
    <w:uiPriority w:val="99"/>
    <w:semiHidden/>
    <w:unhideWhenUsed/>
    <w:rsid w:val="00B251C4"/>
  </w:style>
  <w:style w:type="numbering" w:customStyle="1" w:styleId="NoList5132">
    <w:name w:val="No List5132"/>
    <w:next w:val="a5"/>
    <w:uiPriority w:val="99"/>
    <w:semiHidden/>
    <w:unhideWhenUsed/>
    <w:rsid w:val="00B251C4"/>
  </w:style>
  <w:style w:type="numbering" w:customStyle="1" w:styleId="NoList6132">
    <w:name w:val="No List6132"/>
    <w:next w:val="a5"/>
    <w:uiPriority w:val="99"/>
    <w:semiHidden/>
    <w:unhideWhenUsed/>
    <w:rsid w:val="00B251C4"/>
  </w:style>
  <w:style w:type="numbering" w:customStyle="1" w:styleId="NoList7132">
    <w:name w:val="No List7132"/>
    <w:next w:val="a5"/>
    <w:uiPriority w:val="99"/>
    <w:semiHidden/>
    <w:unhideWhenUsed/>
    <w:rsid w:val="00B251C4"/>
  </w:style>
  <w:style w:type="numbering" w:customStyle="1" w:styleId="NoList8132">
    <w:name w:val="No List8132"/>
    <w:next w:val="a5"/>
    <w:uiPriority w:val="99"/>
    <w:semiHidden/>
    <w:unhideWhenUsed/>
    <w:rsid w:val="00B251C4"/>
  </w:style>
  <w:style w:type="numbering" w:customStyle="1" w:styleId="NoList9122">
    <w:name w:val="No List9122"/>
    <w:next w:val="a5"/>
    <w:uiPriority w:val="99"/>
    <w:semiHidden/>
    <w:unhideWhenUsed/>
    <w:rsid w:val="00B251C4"/>
  </w:style>
  <w:style w:type="numbering" w:customStyle="1" w:styleId="LFO1932">
    <w:name w:val="LFO1932"/>
    <w:basedOn w:val="a5"/>
    <w:rsid w:val="00B251C4"/>
  </w:style>
  <w:style w:type="numbering" w:customStyle="1" w:styleId="NoList1022">
    <w:name w:val="No List1022"/>
    <w:next w:val="a5"/>
    <w:uiPriority w:val="99"/>
    <w:semiHidden/>
    <w:unhideWhenUsed/>
    <w:rsid w:val="00B251C4"/>
  </w:style>
  <w:style w:type="numbering" w:customStyle="1" w:styleId="LFO19122">
    <w:name w:val="LFO19122"/>
    <w:basedOn w:val="a5"/>
    <w:rsid w:val="00B251C4"/>
  </w:style>
  <w:style w:type="table" w:customStyle="1" w:styleId="TableGrid1244">
    <w:name w:val="Table Grid1244"/>
    <w:basedOn w:val="a4"/>
    <w:next w:val="ac"/>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251C4"/>
  </w:style>
  <w:style w:type="numbering" w:customStyle="1" w:styleId="NoList11142">
    <w:name w:val="No List11142"/>
    <w:next w:val="a5"/>
    <w:uiPriority w:val="99"/>
    <w:semiHidden/>
    <w:unhideWhenUsed/>
    <w:rsid w:val="00B251C4"/>
  </w:style>
  <w:style w:type="table" w:customStyle="1" w:styleId="TableGrid2237">
    <w:name w:val="Table Grid2237"/>
    <w:basedOn w:val="a4"/>
    <w:next w:val="ac"/>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251C4"/>
  </w:style>
  <w:style w:type="numbering" w:customStyle="1" w:styleId="1421">
    <w:name w:val="リストなし142"/>
    <w:next w:val="a5"/>
    <w:uiPriority w:val="99"/>
    <w:semiHidden/>
    <w:unhideWhenUsed/>
    <w:rsid w:val="00B251C4"/>
  </w:style>
  <w:style w:type="numbering" w:customStyle="1" w:styleId="1142">
    <w:name w:val="无列表1142"/>
    <w:next w:val="a5"/>
    <w:semiHidden/>
    <w:rsid w:val="00B251C4"/>
  </w:style>
  <w:style w:type="numbering" w:customStyle="1" w:styleId="11320">
    <w:name w:val="リストなし1132"/>
    <w:next w:val="a5"/>
    <w:uiPriority w:val="99"/>
    <w:semiHidden/>
    <w:unhideWhenUsed/>
    <w:rsid w:val="00B251C4"/>
  </w:style>
  <w:style w:type="numbering" w:customStyle="1" w:styleId="NoList2242">
    <w:name w:val="No List2242"/>
    <w:next w:val="a5"/>
    <w:uiPriority w:val="99"/>
    <w:semiHidden/>
    <w:unhideWhenUsed/>
    <w:rsid w:val="00B251C4"/>
  </w:style>
  <w:style w:type="numbering" w:customStyle="1" w:styleId="NoList3242">
    <w:name w:val="No List3242"/>
    <w:next w:val="a5"/>
    <w:uiPriority w:val="99"/>
    <w:semiHidden/>
    <w:unhideWhenUsed/>
    <w:rsid w:val="00B251C4"/>
  </w:style>
  <w:style w:type="numbering" w:customStyle="1" w:styleId="NoList4232">
    <w:name w:val="No List4232"/>
    <w:next w:val="a5"/>
    <w:uiPriority w:val="99"/>
    <w:semiHidden/>
    <w:unhideWhenUsed/>
    <w:rsid w:val="00B251C4"/>
  </w:style>
  <w:style w:type="numbering" w:customStyle="1" w:styleId="NoList21132">
    <w:name w:val="No List21132"/>
    <w:next w:val="a5"/>
    <w:uiPriority w:val="99"/>
    <w:semiHidden/>
    <w:unhideWhenUsed/>
    <w:rsid w:val="00B251C4"/>
  </w:style>
  <w:style w:type="numbering" w:customStyle="1" w:styleId="NoList31132">
    <w:name w:val="No List31132"/>
    <w:next w:val="a5"/>
    <w:uiPriority w:val="99"/>
    <w:semiHidden/>
    <w:unhideWhenUsed/>
    <w:rsid w:val="00B251C4"/>
  </w:style>
  <w:style w:type="numbering" w:customStyle="1" w:styleId="NoList41132">
    <w:name w:val="No List41132"/>
    <w:next w:val="a5"/>
    <w:uiPriority w:val="99"/>
    <w:semiHidden/>
    <w:unhideWhenUsed/>
    <w:rsid w:val="00B251C4"/>
  </w:style>
  <w:style w:type="numbering" w:customStyle="1" w:styleId="11132">
    <w:name w:val="无列表11132"/>
    <w:next w:val="a5"/>
    <w:semiHidden/>
    <w:rsid w:val="00B251C4"/>
  </w:style>
  <w:style w:type="numbering" w:customStyle="1" w:styleId="NoList111132">
    <w:name w:val="No List111132"/>
    <w:next w:val="a5"/>
    <w:uiPriority w:val="99"/>
    <w:semiHidden/>
    <w:unhideWhenUsed/>
    <w:rsid w:val="00B251C4"/>
  </w:style>
  <w:style w:type="numbering" w:customStyle="1" w:styleId="NoList12132">
    <w:name w:val="No List12132"/>
    <w:next w:val="a5"/>
    <w:uiPriority w:val="99"/>
    <w:semiHidden/>
    <w:unhideWhenUsed/>
    <w:rsid w:val="00B251C4"/>
  </w:style>
  <w:style w:type="numbering" w:customStyle="1" w:styleId="NoList22132">
    <w:name w:val="No List22132"/>
    <w:next w:val="a5"/>
    <w:uiPriority w:val="99"/>
    <w:semiHidden/>
    <w:unhideWhenUsed/>
    <w:rsid w:val="00B251C4"/>
  </w:style>
  <w:style w:type="numbering" w:customStyle="1" w:styleId="NoList32132">
    <w:name w:val="No List32132"/>
    <w:next w:val="a5"/>
    <w:uiPriority w:val="99"/>
    <w:semiHidden/>
    <w:unhideWhenUsed/>
    <w:rsid w:val="00B251C4"/>
  </w:style>
  <w:style w:type="table" w:customStyle="1" w:styleId="170">
    <w:name w:val="网格型17"/>
    <w:basedOn w:val="a4"/>
    <w:next w:val="ac"/>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2"/>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251C4"/>
  </w:style>
  <w:style w:type="numbering" w:customStyle="1" w:styleId="1510">
    <w:name w:val="无列表151"/>
    <w:next w:val="a5"/>
    <w:semiHidden/>
    <w:rsid w:val="00B251C4"/>
  </w:style>
  <w:style w:type="numbering" w:customStyle="1" w:styleId="1511">
    <w:name w:val="リストなし151"/>
    <w:next w:val="a5"/>
    <w:uiPriority w:val="99"/>
    <w:semiHidden/>
    <w:unhideWhenUsed/>
    <w:rsid w:val="00B251C4"/>
  </w:style>
  <w:style w:type="table" w:customStyle="1" w:styleId="223">
    <w:name w:val="古典型 223"/>
    <w:basedOn w:val="a4"/>
    <w:next w:val="2f2"/>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251C4"/>
  </w:style>
  <w:style w:type="numbering" w:customStyle="1" w:styleId="11510">
    <w:name w:val="无列表1151"/>
    <w:next w:val="a5"/>
    <w:semiHidden/>
    <w:rsid w:val="00B251C4"/>
  </w:style>
  <w:style w:type="numbering" w:customStyle="1" w:styleId="11411">
    <w:name w:val="リストなし1141"/>
    <w:next w:val="a5"/>
    <w:uiPriority w:val="99"/>
    <w:semiHidden/>
    <w:unhideWhenUsed/>
    <w:rsid w:val="00B251C4"/>
  </w:style>
  <w:style w:type="table" w:customStyle="1" w:styleId="TableClassic2123">
    <w:name w:val="Table Classic 2123"/>
    <w:basedOn w:val="a4"/>
    <w:next w:val="2f2"/>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251C4"/>
  </w:style>
  <w:style w:type="numbering" w:customStyle="1" w:styleId="NoList361">
    <w:name w:val="No List361"/>
    <w:next w:val="a5"/>
    <w:uiPriority w:val="99"/>
    <w:semiHidden/>
    <w:unhideWhenUsed/>
    <w:rsid w:val="00B251C4"/>
  </w:style>
  <w:style w:type="numbering" w:customStyle="1" w:styleId="NoList1151">
    <w:name w:val="No List1151"/>
    <w:next w:val="a5"/>
    <w:uiPriority w:val="99"/>
    <w:semiHidden/>
    <w:unhideWhenUsed/>
    <w:rsid w:val="00B251C4"/>
  </w:style>
  <w:style w:type="numbering" w:customStyle="1" w:styleId="NoList461">
    <w:name w:val="No List461"/>
    <w:next w:val="a5"/>
    <w:uiPriority w:val="99"/>
    <w:semiHidden/>
    <w:unhideWhenUsed/>
    <w:rsid w:val="00B251C4"/>
  </w:style>
  <w:style w:type="numbering" w:customStyle="1" w:styleId="NoList551">
    <w:name w:val="No List551"/>
    <w:next w:val="a5"/>
    <w:uiPriority w:val="99"/>
    <w:semiHidden/>
    <w:unhideWhenUsed/>
    <w:rsid w:val="00B251C4"/>
  </w:style>
  <w:style w:type="numbering" w:customStyle="1" w:styleId="NoList11151">
    <w:name w:val="No List11151"/>
    <w:next w:val="a5"/>
    <w:uiPriority w:val="99"/>
    <w:semiHidden/>
    <w:unhideWhenUsed/>
    <w:rsid w:val="00B251C4"/>
  </w:style>
  <w:style w:type="numbering" w:customStyle="1" w:styleId="NoList2151">
    <w:name w:val="No List2151"/>
    <w:next w:val="a5"/>
    <w:uiPriority w:val="99"/>
    <w:semiHidden/>
    <w:unhideWhenUsed/>
    <w:rsid w:val="00B251C4"/>
  </w:style>
  <w:style w:type="numbering" w:customStyle="1" w:styleId="NoList3151">
    <w:name w:val="No List3151"/>
    <w:next w:val="a5"/>
    <w:uiPriority w:val="99"/>
    <w:semiHidden/>
    <w:unhideWhenUsed/>
    <w:rsid w:val="00B251C4"/>
  </w:style>
  <w:style w:type="numbering" w:customStyle="1" w:styleId="NoList4151">
    <w:name w:val="No List4151"/>
    <w:next w:val="a5"/>
    <w:uiPriority w:val="99"/>
    <w:semiHidden/>
    <w:unhideWhenUsed/>
    <w:rsid w:val="00B251C4"/>
  </w:style>
  <w:style w:type="numbering" w:customStyle="1" w:styleId="NoList651">
    <w:name w:val="No List651"/>
    <w:next w:val="a5"/>
    <w:uiPriority w:val="99"/>
    <w:semiHidden/>
    <w:unhideWhenUsed/>
    <w:rsid w:val="00B251C4"/>
  </w:style>
  <w:style w:type="numbering" w:customStyle="1" w:styleId="NoList751">
    <w:name w:val="No List751"/>
    <w:next w:val="a5"/>
    <w:uiPriority w:val="99"/>
    <w:semiHidden/>
    <w:unhideWhenUsed/>
    <w:rsid w:val="00B251C4"/>
  </w:style>
  <w:style w:type="numbering" w:customStyle="1" w:styleId="NoList1251">
    <w:name w:val="No List1251"/>
    <w:next w:val="a5"/>
    <w:uiPriority w:val="99"/>
    <w:semiHidden/>
    <w:unhideWhenUsed/>
    <w:rsid w:val="00B251C4"/>
  </w:style>
  <w:style w:type="numbering" w:customStyle="1" w:styleId="NoList2251">
    <w:name w:val="No List2251"/>
    <w:next w:val="a5"/>
    <w:uiPriority w:val="99"/>
    <w:semiHidden/>
    <w:unhideWhenUsed/>
    <w:rsid w:val="00B251C4"/>
  </w:style>
  <w:style w:type="numbering" w:customStyle="1" w:styleId="NoList3251">
    <w:name w:val="No List3251"/>
    <w:next w:val="a5"/>
    <w:uiPriority w:val="99"/>
    <w:semiHidden/>
    <w:unhideWhenUsed/>
    <w:rsid w:val="00B251C4"/>
  </w:style>
  <w:style w:type="numbering" w:customStyle="1" w:styleId="NoList4241">
    <w:name w:val="No List4241"/>
    <w:next w:val="a5"/>
    <w:uiPriority w:val="99"/>
    <w:semiHidden/>
    <w:unhideWhenUsed/>
    <w:rsid w:val="00B251C4"/>
  </w:style>
  <w:style w:type="numbering" w:customStyle="1" w:styleId="NoList5141">
    <w:name w:val="No List5141"/>
    <w:next w:val="a5"/>
    <w:uiPriority w:val="99"/>
    <w:semiHidden/>
    <w:unhideWhenUsed/>
    <w:rsid w:val="00B251C4"/>
  </w:style>
  <w:style w:type="numbering" w:customStyle="1" w:styleId="NoList21141">
    <w:name w:val="No List21141"/>
    <w:next w:val="a5"/>
    <w:uiPriority w:val="99"/>
    <w:semiHidden/>
    <w:unhideWhenUsed/>
    <w:rsid w:val="00B251C4"/>
  </w:style>
  <w:style w:type="numbering" w:customStyle="1" w:styleId="NoList31141">
    <w:name w:val="No List31141"/>
    <w:next w:val="a5"/>
    <w:uiPriority w:val="99"/>
    <w:semiHidden/>
    <w:unhideWhenUsed/>
    <w:rsid w:val="00B251C4"/>
  </w:style>
  <w:style w:type="numbering" w:customStyle="1" w:styleId="NoList41141">
    <w:name w:val="No List41141"/>
    <w:next w:val="a5"/>
    <w:uiPriority w:val="99"/>
    <w:semiHidden/>
    <w:unhideWhenUsed/>
    <w:rsid w:val="00B251C4"/>
  </w:style>
  <w:style w:type="numbering" w:customStyle="1" w:styleId="NoList6141">
    <w:name w:val="No List6141"/>
    <w:next w:val="a5"/>
    <w:uiPriority w:val="99"/>
    <w:semiHidden/>
    <w:unhideWhenUsed/>
    <w:rsid w:val="00B251C4"/>
  </w:style>
  <w:style w:type="numbering" w:customStyle="1" w:styleId="11141">
    <w:name w:val="无列表11141"/>
    <w:next w:val="a5"/>
    <w:semiHidden/>
    <w:rsid w:val="00B251C4"/>
  </w:style>
  <w:style w:type="numbering" w:customStyle="1" w:styleId="NoList111141">
    <w:name w:val="No List111141"/>
    <w:next w:val="a5"/>
    <w:uiPriority w:val="99"/>
    <w:semiHidden/>
    <w:unhideWhenUsed/>
    <w:rsid w:val="00B251C4"/>
  </w:style>
  <w:style w:type="numbering" w:customStyle="1" w:styleId="NoList7141">
    <w:name w:val="No List7141"/>
    <w:next w:val="a5"/>
    <w:uiPriority w:val="99"/>
    <w:semiHidden/>
    <w:unhideWhenUsed/>
    <w:rsid w:val="00B251C4"/>
  </w:style>
  <w:style w:type="numbering" w:customStyle="1" w:styleId="NoList12141">
    <w:name w:val="No List12141"/>
    <w:next w:val="a5"/>
    <w:uiPriority w:val="99"/>
    <w:semiHidden/>
    <w:unhideWhenUsed/>
    <w:rsid w:val="00B251C4"/>
  </w:style>
  <w:style w:type="numbering" w:customStyle="1" w:styleId="NoList22141">
    <w:name w:val="No List22141"/>
    <w:next w:val="a5"/>
    <w:uiPriority w:val="99"/>
    <w:semiHidden/>
    <w:unhideWhenUsed/>
    <w:rsid w:val="00B251C4"/>
  </w:style>
  <w:style w:type="numbering" w:customStyle="1" w:styleId="NoList32141">
    <w:name w:val="No List32141"/>
    <w:next w:val="a5"/>
    <w:uiPriority w:val="99"/>
    <w:semiHidden/>
    <w:unhideWhenUsed/>
    <w:rsid w:val="00B251C4"/>
  </w:style>
  <w:style w:type="numbering" w:customStyle="1" w:styleId="NoList841">
    <w:name w:val="No List841"/>
    <w:next w:val="a5"/>
    <w:uiPriority w:val="99"/>
    <w:semiHidden/>
    <w:unhideWhenUsed/>
    <w:rsid w:val="00B251C4"/>
  </w:style>
  <w:style w:type="numbering" w:customStyle="1" w:styleId="NoList941">
    <w:name w:val="No List941"/>
    <w:next w:val="a5"/>
    <w:uiPriority w:val="99"/>
    <w:semiHidden/>
    <w:unhideWhenUsed/>
    <w:rsid w:val="00B251C4"/>
  </w:style>
  <w:style w:type="numbering" w:customStyle="1" w:styleId="NoList8141">
    <w:name w:val="No List8141"/>
    <w:next w:val="a5"/>
    <w:uiPriority w:val="99"/>
    <w:semiHidden/>
    <w:unhideWhenUsed/>
    <w:rsid w:val="00B251C4"/>
  </w:style>
  <w:style w:type="numbering" w:customStyle="1" w:styleId="NoList9131">
    <w:name w:val="No List9131"/>
    <w:next w:val="a5"/>
    <w:uiPriority w:val="99"/>
    <w:semiHidden/>
    <w:unhideWhenUsed/>
    <w:rsid w:val="00B251C4"/>
  </w:style>
  <w:style w:type="numbering" w:customStyle="1" w:styleId="LFO1941">
    <w:name w:val="LFO1941"/>
    <w:basedOn w:val="a5"/>
    <w:rsid w:val="00B251C4"/>
  </w:style>
  <w:style w:type="numbering" w:customStyle="1" w:styleId="NoList1031">
    <w:name w:val="No List1031"/>
    <w:next w:val="a5"/>
    <w:uiPriority w:val="99"/>
    <w:semiHidden/>
    <w:unhideWhenUsed/>
    <w:rsid w:val="00B251C4"/>
  </w:style>
  <w:style w:type="numbering" w:customStyle="1" w:styleId="LFO19131">
    <w:name w:val="LFO19131"/>
    <w:basedOn w:val="a5"/>
    <w:rsid w:val="00B251C4"/>
  </w:style>
  <w:style w:type="numbering" w:customStyle="1" w:styleId="12110">
    <w:name w:val="无列表1211"/>
    <w:next w:val="a5"/>
    <w:semiHidden/>
    <w:rsid w:val="00B251C4"/>
  </w:style>
  <w:style w:type="numbering" w:customStyle="1" w:styleId="12111">
    <w:name w:val="リストなし1211"/>
    <w:next w:val="a5"/>
    <w:uiPriority w:val="99"/>
    <w:semiHidden/>
    <w:unhideWhenUsed/>
    <w:rsid w:val="00B251C4"/>
  </w:style>
  <w:style w:type="numbering" w:customStyle="1" w:styleId="111110">
    <w:name w:val="リストなし11111"/>
    <w:next w:val="a5"/>
    <w:uiPriority w:val="99"/>
    <w:semiHidden/>
    <w:unhideWhenUsed/>
    <w:rsid w:val="00B251C4"/>
  </w:style>
  <w:style w:type="numbering" w:customStyle="1" w:styleId="NoList1311">
    <w:name w:val="No List1311"/>
    <w:next w:val="a5"/>
    <w:uiPriority w:val="99"/>
    <w:semiHidden/>
    <w:unhideWhenUsed/>
    <w:rsid w:val="00B251C4"/>
  </w:style>
  <w:style w:type="numbering" w:customStyle="1" w:styleId="NoList2311">
    <w:name w:val="No List2311"/>
    <w:next w:val="a5"/>
    <w:uiPriority w:val="99"/>
    <w:semiHidden/>
    <w:unhideWhenUsed/>
    <w:rsid w:val="00B251C4"/>
  </w:style>
  <w:style w:type="numbering" w:customStyle="1" w:styleId="NoList3311">
    <w:name w:val="No List3311"/>
    <w:next w:val="a5"/>
    <w:uiPriority w:val="99"/>
    <w:semiHidden/>
    <w:unhideWhenUsed/>
    <w:rsid w:val="00B251C4"/>
  </w:style>
  <w:style w:type="numbering" w:customStyle="1" w:styleId="NoList4311">
    <w:name w:val="No List4311"/>
    <w:next w:val="a5"/>
    <w:uiPriority w:val="99"/>
    <w:semiHidden/>
    <w:unhideWhenUsed/>
    <w:rsid w:val="00B251C4"/>
  </w:style>
  <w:style w:type="numbering" w:customStyle="1" w:styleId="NoList5211">
    <w:name w:val="No List5211"/>
    <w:next w:val="a5"/>
    <w:uiPriority w:val="99"/>
    <w:semiHidden/>
    <w:unhideWhenUsed/>
    <w:rsid w:val="00B251C4"/>
  </w:style>
  <w:style w:type="numbering" w:customStyle="1" w:styleId="NoList6211">
    <w:name w:val="No List6211"/>
    <w:next w:val="a5"/>
    <w:uiPriority w:val="99"/>
    <w:semiHidden/>
    <w:unhideWhenUsed/>
    <w:rsid w:val="00B251C4"/>
  </w:style>
  <w:style w:type="numbering" w:customStyle="1" w:styleId="NoList7211">
    <w:name w:val="No List7211"/>
    <w:next w:val="a5"/>
    <w:uiPriority w:val="99"/>
    <w:semiHidden/>
    <w:unhideWhenUsed/>
    <w:rsid w:val="00B251C4"/>
  </w:style>
  <w:style w:type="numbering" w:customStyle="1" w:styleId="NoList11211">
    <w:name w:val="No List11211"/>
    <w:next w:val="a5"/>
    <w:uiPriority w:val="99"/>
    <w:semiHidden/>
    <w:unhideWhenUsed/>
    <w:rsid w:val="00B251C4"/>
  </w:style>
  <w:style w:type="numbering" w:customStyle="1" w:styleId="NoList21211">
    <w:name w:val="No List21211"/>
    <w:next w:val="a5"/>
    <w:uiPriority w:val="99"/>
    <w:semiHidden/>
    <w:unhideWhenUsed/>
    <w:rsid w:val="00B251C4"/>
  </w:style>
  <w:style w:type="numbering" w:customStyle="1" w:styleId="NoList31211">
    <w:name w:val="No List31211"/>
    <w:next w:val="a5"/>
    <w:uiPriority w:val="99"/>
    <w:semiHidden/>
    <w:unhideWhenUsed/>
    <w:rsid w:val="00B251C4"/>
  </w:style>
  <w:style w:type="numbering" w:customStyle="1" w:styleId="NoList41211">
    <w:name w:val="No List41211"/>
    <w:next w:val="a5"/>
    <w:uiPriority w:val="99"/>
    <w:semiHidden/>
    <w:unhideWhenUsed/>
    <w:rsid w:val="00B251C4"/>
  </w:style>
  <w:style w:type="numbering" w:customStyle="1" w:styleId="NoList51111">
    <w:name w:val="No List51111"/>
    <w:next w:val="a5"/>
    <w:uiPriority w:val="99"/>
    <w:semiHidden/>
    <w:unhideWhenUsed/>
    <w:rsid w:val="00B251C4"/>
  </w:style>
  <w:style w:type="numbering" w:customStyle="1" w:styleId="NoList61111">
    <w:name w:val="No List61111"/>
    <w:next w:val="a5"/>
    <w:uiPriority w:val="99"/>
    <w:semiHidden/>
    <w:unhideWhenUsed/>
    <w:rsid w:val="00B251C4"/>
  </w:style>
  <w:style w:type="numbering" w:customStyle="1" w:styleId="NoList71111">
    <w:name w:val="No List71111"/>
    <w:next w:val="a5"/>
    <w:uiPriority w:val="99"/>
    <w:semiHidden/>
    <w:unhideWhenUsed/>
    <w:rsid w:val="00B251C4"/>
  </w:style>
  <w:style w:type="numbering" w:customStyle="1" w:styleId="NoList81111">
    <w:name w:val="No List81111"/>
    <w:next w:val="a5"/>
    <w:uiPriority w:val="99"/>
    <w:semiHidden/>
    <w:unhideWhenUsed/>
    <w:rsid w:val="00B251C4"/>
  </w:style>
  <w:style w:type="numbering" w:customStyle="1" w:styleId="NoList12211">
    <w:name w:val="No List12211"/>
    <w:next w:val="a5"/>
    <w:uiPriority w:val="99"/>
    <w:semiHidden/>
    <w:rsid w:val="00B251C4"/>
  </w:style>
  <w:style w:type="numbering" w:customStyle="1" w:styleId="NoList111211">
    <w:name w:val="No List111211"/>
    <w:next w:val="a5"/>
    <w:uiPriority w:val="99"/>
    <w:semiHidden/>
    <w:unhideWhenUsed/>
    <w:rsid w:val="00B251C4"/>
  </w:style>
  <w:style w:type="numbering" w:customStyle="1" w:styleId="112110">
    <w:name w:val="无列表11211"/>
    <w:next w:val="a5"/>
    <w:semiHidden/>
    <w:rsid w:val="00B251C4"/>
  </w:style>
  <w:style w:type="numbering" w:customStyle="1" w:styleId="NoList22211">
    <w:name w:val="No List22211"/>
    <w:next w:val="a5"/>
    <w:uiPriority w:val="99"/>
    <w:semiHidden/>
    <w:unhideWhenUsed/>
    <w:rsid w:val="00B251C4"/>
  </w:style>
  <w:style w:type="numbering" w:customStyle="1" w:styleId="NoList32211">
    <w:name w:val="No List32211"/>
    <w:next w:val="a5"/>
    <w:uiPriority w:val="99"/>
    <w:semiHidden/>
    <w:unhideWhenUsed/>
    <w:rsid w:val="00B251C4"/>
  </w:style>
  <w:style w:type="numbering" w:customStyle="1" w:styleId="NoList42111">
    <w:name w:val="No List42111"/>
    <w:next w:val="a5"/>
    <w:uiPriority w:val="99"/>
    <w:semiHidden/>
    <w:unhideWhenUsed/>
    <w:rsid w:val="00B251C4"/>
  </w:style>
  <w:style w:type="numbering" w:customStyle="1" w:styleId="NoList211112">
    <w:name w:val="No List211112"/>
    <w:next w:val="a5"/>
    <w:uiPriority w:val="99"/>
    <w:semiHidden/>
    <w:unhideWhenUsed/>
    <w:rsid w:val="00B251C4"/>
  </w:style>
  <w:style w:type="numbering" w:customStyle="1" w:styleId="NoList311112">
    <w:name w:val="No List311112"/>
    <w:next w:val="a5"/>
    <w:uiPriority w:val="99"/>
    <w:semiHidden/>
    <w:unhideWhenUsed/>
    <w:rsid w:val="00B251C4"/>
  </w:style>
  <w:style w:type="numbering" w:customStyle="1" w:styleId="NoList411112">
    <w:name w:val="No List411112"/>
    <w:next w:val="a5"/>
    <w:uiPriority w:val="99"/>
    <w:semiHidden/>
    <w:unhideWhenUsed/>
    <w:rsid w:val="00B251C4"/>
  </w:style>
  <w:style w:type="numbering" w:customStyle="1" w:styleId="111112">
    <w:name w:val="无列表111112"/>
    <w:next w:val="a5"/>
    <w:semiHidden/>
    <w:rsid w:val="00B251C4"/>
  </w:style>
  <w:style w:type="numbering" w:customStyle="1" w:styleId="NoList1111112">
    <w:name w:val="No List1111112"/>
    <w:next w:val="a5"/>
    <w:uiPriority w:val="99"/>
    <w:semiHidden/>
    <w:unhideWhenUsed/>
    <w:rsid w:val="00B251C4"/>
  </w:style>
  <w:style w:type="numbering" w:customStyle="1" w:styleId="NoList121112">
    <w:name w:val="No List121112"/>
    <w:next w:val="a5"/>
    <w:uiPriority w:val="99"/>
    <w:semiHidden/>
    <w:unhideWhenUsed/>
    <w:rsid w:val="00B251C4"/>
  </w:style>
  <w:style w:type="numbering" w:customStyle="1" w:styleId="NoList221111">
    <w:name w:val="No List221111"/>
    <w:next w:val="a5"/>
    <w:uiPriority w:val="99"/>
    <w:semiHidden/>
    <w:unhideWhenUsed/>
    <w:rsid w:val="00B251C4"/>
  </w:style>
  <w:style w:type="numbering" w:customStyle="1" w:styleId="NoList321111">
    <w:name w:val="No List321111"/>
    <w:next w:val="a5"/>
    <w:uiPriority w:val="99"/>
    <w:semiHidden/>
    <w:unhideWhenUsed/>
    <w:rsid w:val="00B251C4"/>
  </w:style>
  <w:style w:type="numbering" w:customStyle="1" w:styleId="NoList1411">
    <w:name w:val="No List1411"/>
    <w:next w:val="a5"/>
    <w:uiPriority w:val="99"/>
    <w:semiHidden/>
    <w:unhideWhenUsed/>
    <w:rsid w:val="00B251C4"/>
  </w:style>
  <w:style w:type="numbering" w:customStyle="1" w:styleId="NoList1511">
    <w:name w:val="No List1511"/>
    <w:next w:val="a5"/>
    <w:uiPriority w:val="99"/>
    <w:semiHidden/>
    <w:unhideWhenUsed/>
    <w:rsid w:val="00B251C4"/>
  </w:style>
  <w:style w:type="numbering" w:customStyle="1" w:styleId="NoList2411">
    <w:name w:val="No List2411"/>
    <w:next w:val="a5"/>
    <w:uiPriority w:val="99"/>
    <w:semiHidden/>
    <w:unhideWhenUsed/>
    <w:rsid w:val="00B251C4"/>
  </w:style>
  <w:style w:type="numbering" w:customStyle="1" w:styleId="NoList3411">
    <w:name w:val="No List3411"/>
    <w:next w:val="a5"/>
    <w:uiPriority w:val="99"/>
    <w:semiHidden/>
    <w:unhideWhenUsed/>
    <w:rsid w:val="00B251C4"/>
  </w:style>
  <w:style w:type="numbering" w:customStyle="1" w:styleId="NoList4411">
    <w:name w:val="No List4411"/>
    <w:next w:val="a5"/>
    <w:uiPriority w:val="99"/>
    <w:semiHidden/>
    <w:unhideWhenUsed/>
    <w:rsid w:val="00B251C4"/>
  </w:style>
  <w:style w:type="numbering" w:customStyle="1" w:styleId="NoList5311">
    <w:name w:val="No List5311"/>
    <w:next w:val="a5"/>
    <w:uiPriority w:val="99"/>
    <w:semiHidden/>
    <w:unhideWhenUsed/>
    <w:rsid w:val="00B251C4"/>
  </w:style>
  <w:style w:type="numbering" w:customStyle="1" w:styleId="NoList6311">
    <w:name w:val="No List6311"/>
    <w:next w:val="a5"/>
    <w:uiPriority w:val="99"/>
    <w:semiHidden/>
    <w:unhideWhenUsed/>
    <w:rsid w:val="00B251C4"/>
  </w:style>
  <w:style w:type="numbering" w:customStyle="1" w:styleId="NoList7311">
    <w:name w:val="No List7311"/>
    <w:next w:val="a5"/>
    <w:uiPriority w:val="99"/>
    <w:semiHidden/>
    <w:unhideWhenUsed/>
    <w:rsid w:val="00B251C4"/>
  </w:style>
  <w:style w:type="numbering" w:customStyle="1" w:styleId="NoList8211">
    <w:name w:val="No List8211"/>
    <w:next w:val="a5"/>
    <w:uiPriority w:val="99"/>
    <w:semiHidden/>
    <w:unhideWhenUsed/>
    <w:rsid w:val="00B251C4"/>
  </w:style>
  <w:style w:type="numbering" w:customStyle="1" w:styleId="NoList9211">
    <w:name w:val="No List9211"/>
    <w:next w:val="a5"/>
    <w:uiPriority w:val="99"/>
    <w:semiHidden/>
    <w:unhideWhenUsed/>
    <w:rsid w:val="00B251C4"/>
  </w:style>
  <w:style w:type="numbering" w:customStyle="1" w:styleId="NoList11311">
    <w:name w:val="No List11311"/>
    <w:next w:val="a5"/>
    <w:uiPriority w:val="99"/>
    <w:semiHidden/>
    <w:unhideWhenUsed/>
    <w:rsid w:val="00B251C4"/>
  </w:style>
  <w:style w:type="numbering" w:customStyle="1" w:styleId="NoList21311">
    <w:name w:val="No List21311"/>
    <w:next w:val="a5"/>
    <w:uiPriority w:val="99"/>
    <w:semiHidden/>
    <w:unhideWhenUsed/>
    <w:rsid w:val="00B251C4"/>
  </w:style>
  <w:style w:type="numbering" w:customStyle="1" w:styleId="NoList31311">
    <w:name w:val="No List31311"/>
    <w:next w:val="a5"/>
    <w:uiPriority w:val="99"/>
    <w:semiHidden/>
    <w:unhideWhenUsed/>
    <w:rsid w:val="00B251C4"/>
  </w:style>
  <w:style w:type="numbering" w:customStyle="1" w:styleId="NoList41311">
    <w:name w:val="No List41311"/>
    <w:next w:val="a5"/>
    <w:uiPriority w:val="99"/>
    <w:semiHidden/>
    <w:unhideWhenUsed/>
    <w:rsid w:val="00B251C4"/>
  </w:style>
  <w:style w:type="numbering" w:customStyle="1" w:styleId="NoList51211">
    <w:name w:val="No List51211"/>
    <w:next w:val="a5"/>
    <w:uiPriority w:val="99"/>
    <w:semiHidden/>
    <w:unhideWhenUsed/>
    <w:rsid w:val="00B251C4"/>
  </w:style>
  <w:style w:type="numbering" w:customStyle="1" w:styleId="NoList61211">
    <w:name w:val="No List61211"/>
    <w:next w:val="a5"/>
    <w:uiPriority w:val="99"/>
    <w:semiHidden/>
    <w:unhideWhenUsed/>
    <w:rsid w:val="00B251C4"/>
  </w:style>
  <w:style w:type="numbering" w:customStyle="1" w:styleId="NoList71211">
    <w:name w:val="No List71211"/>
    <w:next w:val="a5"/>
    <w:uiPriority w:val="99"/>
    <w:semiHidden/>
    <w:unhideWhenUsed/>
    <w:rsid w:val="00B251C4"/>
  </w:style>
  <w:style w:type="numbering" w:customStyle="1" w:styleId="NoList81211">
    <w:name w:val="No List81211"/>
    <w:next w:val="a5"/>
    <w:uiPriority w:val="99"/>
    <w:semiHidden/>
    <w:unhideWhenUsed/>
    <w:rsid w:val="00B251C4"/>
  </w:style>
  <w:style w:type="numbering" w:customStyle="1" w:styleId="NoList91111">
    <w:name w:val="No List91111"/>
    <w:next w:val="a5"/>
    <w:uiPriority w:val="99"/>
    <w:semiHidden/>
    <w:unhideWhenUsed/>
    <w:rsid w:val="00B251C4"/>
  </w:style>
  <w:style w:type="numbering" w:customStyle="1" w:styleId="LFO19211">
    <w:name w:val="LFO19211"/>
    <w:basedOn w:val="a5"/>
    <w:rsid w:val="00B251C4"/>
  </w:style>
  <w:style w:type="numbering" w:customStyle="1" w:styleId="NoList10111">
    <w:name w:val="No List10111"/>
    <w:next w:val="a5"/>
    <w:uiPriority w:val="99"/>
    <w:semiHidden/>
    <w:unhideWhenUsed/>
    <w:rsid w:val="00B251C4"/>
  </w:style>
  <w:style w:type="numbering" w:customStyle="1" w:styleId="LFO191112">
    <w:name w:val="LFO191112"/>
    <w:basedOn w:val="a5"/>
    <w:rsid w:val="00B251C4"/>
  </w:style>
  <w:style w:type="numbering" w:customStyle="1" w:styleId="NoList12311">
    <w:name w:val="No List12311"/>
    <w:next w:val="a5"/>
    <w:uiPriority w:val="99"/>
    <w:semiHidden/>
    <w:rsid w:val="00B251C4"/>
  </w:style>
  <w:style w:type="numbering" w:customStyle="1" w:styleId="NoList111311">
    <w:name w:val="No List111311"/>
    <w:next w:val="a5"/>
    <w:uiPriority w:val="99"/>
    <w:semiHidden/>
    <w:unhideWhenUsed/>
    <w:rsid w:val="00B251C4"/>
  </w:style>
  <w:style w:type="numbering" w:customStyle="1" w:styleId="13110">
    <w:name w:val="无列表1311"/>
    <w:next w:val="a5"/>
    <w:semiHidden/>
    <w:rsid w:val="00B251C4"/>
  </w:style>
  <w:style w:type="numbering" w:customStyle="1" w:styleId="13111">
    <w:name w:val="リストなし1311"/>
    <w:next w:val="a5"/>
    <w:uiPriority w:val="99"/>
    <w:semiHidden/>
    <w:unhideWhenUsed/>
    <w:rsid w:val="00B251C4"/>
  </w:style>
  <w:style w:type="numbering" w:customStyle="1" w:styleId="113110">
    <w:name w:val="无列表11311"/>
    <w:next w:val="a5"/>
    <w:semiHidden/>
    <w:rsid w:val="00B251C4"/>
  </w:style>
  <w:style w:type="numbering" w:customStyle="1" w:styleId="112111">
    <w:name w:val="リストなし11211"/>
    <w:next w:val="a5"/>
    <w:uiPriority w:val="99"/>
    <w:semiHidden/>
    <w:unhideWhenUsed/>
    <w:rsid w:val="00B251C4"/>
  </w:style>
  <w:style w:type="numbering" w:customStyle="1" w:styleId="NoList22311">
    <w:name w:val="No List22311"/>
    <w:next w:val="a5"/>
    <w:uiPriority w:val="99"/>
    <w:semiHidden/>
    <w:unhideWhenUsed/>
    <w:rsid w:val="00B251C4"/>
  </w:style>
  <w:style w:type="numbering" w:customStyle="1" w:styleId="NoList32311">
    <w:name w:val="No List32311"/>
    <w:next w:val="a5"/>
    <w:uiPriority w:val="99"/>
    <w:semiHidden/>
    <w:unhideWhenUsed/>
    <w:rsid w:val="00B251C4"/>
  </w:style>
  <w:style w:type="numbering" w:customStyle="1" w:styleId="NoList42211">
    <w:name w:val="No List42211"/>
    <w:next w:val="a5"/>
    <w:uiPriority w:val="99"/>
    <w:semiHidden/>
    <w:unhideWhenUsed/>
    <w:rsid w:val="00B251C4"/>
  </w:style>
  <w:style w:type="numbering" w:customStyle="1" w:styleId="NoList211211">
    <w:name w:val="No List211211"/>
    <w:next w:val="a5"/>
    <w:uiPriority w:val="99"/>
    <w:semiHidden/>
    <w:unhideWhenUsed/>
    <w:rsid w:val="00B251C4"/>
  </w:style>
  <w:style w:type="numbering" w:customStyle="1" w:styleId="NoList311211">
    <w:name w:val="No List311211"/>
    <w:next w:val="a5"/>
    <w:uiPriority w:val="99"/>
    <w:semiHidden/>
    <w:unhideWhenUsed/>
    <w:rsid w:val="00B251C4"/>
  </w:style>
  <w:style w:type="numbering" w:customStyle="1" w:styleId="NoList411211">
    <w:name w:val="No List411211"/>
    <w:next w:val="a5"/>
    <w:uiPriority w:val="99"/>
    <w:semiHidden/>
    <w:unhideWhenUsed/>
    <w:rsid w:val="00B251C4"/>
  </w:style>
  <w:style w:type="numbering" w:customStyle="1" w:styleId="111211">
    <w:name w:val="无列表111211"/>
    <w:next w:val="a5"/>
    <w:semiHidden/>
    <w:rsid w:val="00B251C4"/>
  </w:style>
  <w:style w:type="numbering" w:customStyle="1" w:styleId="NoList1111211">
    <w:name w:val="No List1111211"/>
    <w:next w:val="a5"/>
    <w:uiPriority w:val="99"/>
    <w:semiHidden/>
    <w:unhideWhenUsed/>
    <w:rsid w:val="00B251C4"/>
  </w:style>
  <w:style w:type="numbering" w:customStyle="1" w:styleId="NoList121211">
    <w:name w:val="No List121211"/>
    <w:next w:val="a5"/>
    <w:uiPriority w:val="99"/>
    <w:semiHidden/>
    <w:unhideWhenUsed/>
    <w:rsid w:val="00B251C4"/>
  </w:style>
  <w:style w:type="numbering" w:customStyle="1" w:styleId="NoList221211">
    <w:name w:val="No List221211"/>
    <w:next w:val="a5"/>
    <w:uiPriority w:val="99"/>
    <w:semiHidden/>
    <w:unhideWhenUsed/>
    <w:rsid w:val="00B251C4"/>
  </w:style>
  <w:style w:type="numbering" w:customStyle="1" w:styleId="NoList321211">
    <w:name w:val="No List321211"/>
    <w:next w:val="a5"/>
    <w:uiPriority w:val="99"/>
    <w:semiHidden/>
    <w:unhideWhenUsed/>
    <w:rsid w:val="00B251C4"/>
  </w:style>
  <w:style w:type="numbering" w:customStyle="1" w:styleId="NoList1611">
    <w:name w:val="No List1611"/>
    <w:next w:val="a5"/>
    <w:uiPriority w:val="99"/>
    <w:semiHidden/>
    <w:unhideWhenUsed/>
    <w:rsid w:val="00B251C4"/>
  </w:style>
  <w:style w:type="numbering" w:customStyle="1" w:styleId="NoList1711">
    <w:name w:val="No List1711"/>
    <w:next w:val="a5"/>
    <w:uiPriority w:val="99"/>
    <w:semiHidden/>
    <w:unhideWhenUsed/>
    <w:rsid w:val="00B251C4"/>
  </w:style>
  <w:style w:type="numbering" w:customStyle="1" w:styleId="NoList2511">
    <w:name w:val="No List2511"/>
    <w:next w:val="a5"/>
    <w:uiPriority w:val="99"/>
    <w:semiHidden/>
    <w:unhideWhenUsed/>
    <w:rsid w:val="00B251C4"/>
  </w:style>
  <w:style w:type="numbering" w:customStyle="1" w:styleId="NoList3511">
    <w:name w:val="No List3511"/>
    <w:next w:val="a5"/>
    <w:uiPriority w:val="99"/>
    <w:semiHidden/>
    <w:unhideWhenUsed/>
    <w:rsid w:val="00B251C4"/>
  </w:style>
  <w:style w:type="numbering" w:customStyle="1" w:styleId="NoList4511">
    <w:name w:val="No List4511"/>
    <w:next w:val="a5"/>
    <w:uiPriority w:val="99"/>
    <w:semiHidden/>
    <w:unhideWhenUsed/>
    <w:rsid w:val="00B251C4"/>
  </w:style>
  <w:style w:type="numbering" w:customStyle="1" w:styleId="NoList5411">
    <w:name w:val="No List5411"/>
    <w:next w:val="a5"/>
    <w:uiPriority w:val="99"/>
    <w:semiHidden/>
    <w:unhideWhenUsed/>
    <w:rsid w:val="00B251C4"/>
  </w:style>
  <w:style w:type="numbering" w:customStyle="1" w:styleId="NoList6411">
    <w:name w:val="No List6411"/>
    <w:next w:val="a5"/>
    <w:uiPriority w:val="99"/>
    <w:semiHidden/>
    <w:unhideWhenUsed/>
    <w:rsid w:val="00B251C4"/>
  </w:style>
  <w:style w:type="numbering" w:customStyle="1" w:styleId="NoList7411">
    <w:name w:val="No List7411"/>
    <w:next w:val="a5"/>
    <w:uiPriority w:val="99"/>
    <w:semiHidden/>
    <w:unhideWhenUsed/>
    <w:rsid w:val="00B251C4"/>
  </w:style>
  <w:style w:type="numbering" w:customStyle="1" w:styleId="NoList8311">
    <w:name w:val="No List8311"/>
    <w:next w:val="a5"/>
    <w:uiPriority w:val="99"/>
    <w:semiHidden/>
    <w:unhideWhenUsed/>
    <w:rsid w:val="00B251C4"/>
  </w:style>
  <w:style w:type="numbering" w:customStyle="1" w:styleId="NoList9311">
    <w:name w:val="No List9311"/>
    <w:next w:val="a5"/>
    <w:uiPriority w:val="99"/>
    <w:semiHidden/>
    <w:unhideWhenUsed/>
    <w:rsid w:val="00B251C4"/>
  </w:style>
  <w:style w:type="numbering" w:customStyle="1" w:styleId="NoList11411">
    <w:name w:val="No List11411"/>
    <w:next w:val="a5"/>
    <w:uiPriority w:val="99"/>
    <w:semiHidden/>
    <w:unhideWhenUsed/>
    <w:rsid w:val="00B251C4"/>
  </w:style>
  <w:style w:type="numbering" w:customStyle="1" w:styleId="NoList21411">
    <w:name w:val="No List21411"/>
    <w:next w:val="a5"/>
    <w:uiPriority w:val="99"/>
    <w:semiHidden/>
    <w:unhideWhenUsed/>
    <w:rsid w:val="00B251C4"/>
  </w:style>
  <w:style w:type="numbering" w:customStyle="1" w:styleId="NoList31411">
    <w:name w:val="No List31411"/>
    <w:next w:val="a5"/>
    <w:uiPriority w:val="99"/>
    <w:semiHidden/>
    <w:unhideWhenUsed/>
    <w:rsid w:val="00B251C4"/>
  </w:style>
  <w:style w:type="numbering" w:customStyle="1" w:styleId="NoList41411">
    <w:name w:val="No List41411"/>
    <w:next w:val="a5"/>
    <w:uiPriority w:val="99"/>
    <w:semiHidden/>
    <w:unhideWhenUsed/>
    <w:rsid w:val="00B251C4"/>
  </w:style>
  <w:style w:type="numbering" w:customStyle="1" w:styleId="NoList51311">
    <w:name w:val="No List51311"/>
    <w:next w:val="a5"/>
    <w:uiPriority w:val="99"/>
    <w:semiHidden/>
    <w:unhideWhenUsed/>
    <w:rsid w:val="00B251C4"/>
  </w:style>
  <w:style w:type="numbering" w:customStyle="1" w:styleId="NoList61311">
    <w:name w:val="No List61311"/>
    <w:next w:val="a5"/>
    <w:uiPriority w:val="99"/>
    <w:semiHidden/>
    <w:unhideWhenUsed/>
    <w:rsid w:val="00B251C4"/>
  </w:style>
  <w:style w:type="numbering" w:customStyle="1" w:styleId="NoList71311">
    <w:name w:val="No List71311"/>
    <w:next w:val="a5"/>
    <w:uiPriority w:val="99"/>
    <w:semiHidden/>
    <w:unhideWhenUsed/>
    <w:rsid w:val="00B251C4"/>
  </w:style>
  <w:style w:type="numbering" w:customStyle="1" w:styleId="NoList81311">
    <w:name w:val="No List81311"/>
    <w:next w:val="a5"/>
    <w:uiPriority w:val="99"/>
    <w:semiHidden/>
    <w:unhideWhenUsed/>
    <w:rsid w:val="00B251C4"/>
  </w:style>
  <w:style w:type="numbering" w:customStyle="1" w:styleId="NoList91211">
    <w:name w:val="No List91211"/>
    <w:next w:val="a5"/>
    <w:uiPriority w:val="99"/>
    <w:semiHidden/>
    <w:unhideWhenUsed/>
    <w:rsid w:val="00B251C4"/>
  </w:style>
  <w:style w:type="numbering" w:customStyle="1" w:styleId="LFO19311">
    <w:name w:val="LFO19311"/>
    <w:basedOn w:val="a5"/>
    <w:rsid w:val="00B251C4"/>
  </w:style>
  <w:style w:type="numbering" w:customStyle="1" w:styleId="NoList10211">
    <w:name w:val="No List10211"/>
    <w:next w:val="a5"/>
    <w:uiPriority w:val="99"/>
    <w:semiHidden/>
    <w:unhideWhenUsed/>
    <w:rsid w:val="00B251C4"/>
  </w:style>
  <w:style w:type="numbering" w:customStyle="1" w:styleId="LFO191211">
    <w:name w:val="LFO191211"/>
    <w:basedOn w:val="a5"/>
    <w:rsid w:val="00B251C4"/>
  </w:style>
  <w:style w:type="numbering" w:customStyle="1" w:styleId="NoList12411">
    <w:name w:val="No List12411"/>
    <w:next w:val="a5"/>
    <w:uiPriority w:val="99"/>
    <w:semiHidden/>
    <w:rsid w:val="00B251C4"/>
  </w:style>
  <w:style w:type="numbering" w:customStyle="1" w:styleId="NoList111411">
    <w:name w:val="No List111411"/>
    <w:next w:val="a5"/>
    <w:uiPriority w:val="99"/>
    <w:semiHidden/>
    <w:unhideWhenUsed/>
    <w:rsid w:val="00B251C4"/>
  </w:style>
  <w:style w:type="numbering" w:customStyle="1" w:styleId="14110">
    <w:name w:val="无列表1411"/>
    <w:next w:val="a5"/>
    <w:semiHidden/>
    <w:rsid w:val="00B251C4"/>
  </w:style>
  <w:style w:type="numbering" w:customStyle="1" w:styleId="14111">
    <w:name w:val="リストなし1411"/>
    <w:next w:val="a5"/>
    <w:uiPriority w:val="99"/>
    <w:semiHidden/>
    <w:unhideWhenUsed/>
    <w:rsid w:val="00B251C4"/>
  </w:style>
  <w:style w:type="numbering" w:customStyle="1" w:styleId="114110">
    <w:name w:val="无列表11411"/>
    <w:next w:val="a5"/>
    <w:semiHidden/>
    <w:rsid w:val="00B251C4"/>
  </w:style>
  <w:style w:type="numbering" w:customStyle="1" w:styleId="113111">
    <w:name w:val="リストなし11311"/>
    <w:next w:val="a5"/>
    <w:uiPriority w:val="99"/>
    <w:semiHidden/>
    <w:unhideWhenUsed/>
    <w:rsid w:val="00B251C4"/>
  </w:style>
  <w:style w:type="numbering" w:customStyle="1" w:styleId="NoList22411">
    <w:name w:val="No List22411"/>
    <w:next w:val="a5"/>
    <w:uiPriority w:val="99"/>
    <w:semiHidden/>
    <w:unhideWhenUsed/>
    <w:rsid w:val="00B251C4"/>
  </w:style>
  <w:style w:type="numbering" w:customStyle="1" w:styleId="NoList32411">
    <w:name w:val="No List32411"/>
    <w:next w:val="a5"/>
    <w:uiPriority w:val="99"/>
    <w:semiHidden/>
    <w:unhideWhenUsed/>
    <w:rsid w:val="00B251C4"/>
  </w:style>
  <w:style w:type="numbering" w:customStyle="1" w:styleId="NoList42311">
    <w:name w:val="No List42311"/>
    <w:next w:val="a5"/>
    <w:uiPriority w:val="99"/>
    <w:semiHidden/>
    <w:unhideWhenUsed/>
    <w:rsid w:val="00B251C4"/>
  </w:style>
  <w:style w:type="numbering" w:customStyle="1" w:styleId="NoList211311">
    <w:name w:val="No List211311"/>
    <w:next w:val="a5"/>
    <w:uiPriority w:val="99"/>
    <w:semiHidden/>
    <w:unhideWhenUsed/>
    <w:rsid w:val="00B251C4"/>
  </w:style>
  <w:style w:type="numbering" w:customStyle="1" w:styleId="NoList311311">
    <w:name w:val="No List311311"/>
    <w:next w:val="a5"/>
    <w:uiPriority w:val="99"/>
    <w:semiHidden/>
    <w:unhideWhenUsed/>
    <w:rsid w:val="00B251C4"/>
  </w:style>
  <w:style w:type="numbering" w:customStyle="1" w:styleId="NoList411311">
    <w:name w:val="No List411311"/>
    <w:next w:val="a5"/>
    <w:uiPriority w:val="99"/>
    <w:semiHidden/>
    <w:unhideWhenUsed/>
    <w:rsid w:val="00B251C4"/>
  </w:style>
  <w:style w:type="numbering" w:customStyle="1" w:styleId="111311">
    <w:name w:val="无列表111311"/>
    <w:next w:val="a5"/>
    <w:semiHidden/>
    <w:rsid w:val="00B251C4"/>
  </w:style>
  <w:style w:type="numbering" w:customStyle="1" w:styleId="NoList1111311">
    <w:name w:val="No List1111311"/>
    <w:next w:val="a5"/>
    <w:uiPriority w:val="99"/>
    <w:semiHidden/>
    <w:unhideWhenUsed/>
    <w:rsid w:val="00B251C4"/>
  </w:style>
  <w:style w:type="numbering" w:customStyle="1" w:styleId="NoList121311">
    <w:name w:val="No List121311"/>
    <w:next w:val="a5"/>
    <w:uiPriority w:val="99"/>
    <w:semiHidden/>
    <w:unhideWhenUsed/>
    <w:rsid w:val="00B251C4"/>
  </w:style>
  <w:style w:type="numbering" w:customStyle="1" w:styleId="NoList221311">
    <w:name w:val="No List221311"/>
    <w:next w:val="a5"/>
    <w:uiPriority w:val="99"/>
    <w:semiHidden/>
    <w:unhideWhenUsed/>
    <w:rsid w:val="00B251C4"/>
  </w:style>
  <w:style w:type="numbering" w:customStyle="1" w:styleId="NoList321311">
    <w:name w:val="No List321311"/>
    <w:next w:val="a5"/>
    <w:uiPriority w:val="99"/>
    <w:semiHidden/>
    <w:unhideWhenUsed/>
    <w:rsid w:val="00B251C4"/>
  </w:style>
  <w:style w:type="table" w:customStyle="1" w:styleId="1133">
    <w:name w:val="网格型113"/>
    <w:basedOn w:val="a4"/>
    <w:qFormat/>
    <w:rsid w:val="00B251C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4"/>
    <w:qFormat/>
    <w:rsid w:val="00B251C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251C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251C4"/>
    <w:rPr>
      <w:rFonts w:eastAsia="MS Mincho"/>
      <w:lang w:val="en-US" w:eastAsia="en-US"/>
    </w:rPr>
    <w:tblPr/>
  </w:style>
  <w:style w:type="table" w:customStyle="1" w:styleId="Tabellengitternetz11123">
    <w:name w:val="Tabellengitternetz11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251C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a4"/>
    <w:qFormat/>
    <w:rsid w:val="00B251C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网格型1113"/>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a4"/>
    <w:qFormat/>
    <w:rsid w:val="00B251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7">
    <w:name w:val="网格型 11"/>
    <w:basedOn w:val="a4"/>
    <w:next w:val="1f4"/>
    <w:qFormat/>
    <w:rsid w:val="00B251C4"/>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B251C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251C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4"/>
    <w:qFormat/>
    <w:rsid w:val="00B251C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251C4"/>
    <w:rPr>
      <w:rFonts w:eastAsia="MS Mincho"/>
      <w:lang w:val="en-US" w:eastAsia="zh-CN"/>
    </w:rPr>
    <w:tblPr/>
  </w:style>
  <w:style w:type="table" w:customStyle="1" w:styleId="TableGrid841">
    <w:name w:val="Table Grid841"/>
    <w:basedOn w:val="a4"/>
    <w:uiPriority w:val="39"/>
    <w:qFormat/>
    <w:rsid w:val="00B251C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251C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251C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251C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251C4"/>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rsid w:val="00B251C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4"/>
    <w:uiPriority w:val="39"/>
    <w:qFormat/>
    <w:rsid w:val="00B251C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a4"/>
    <w:unhideWhenUsed/>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251C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a4"/>
    <w:semiHidden/>
    <w:unhideWhenUsed/>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251C4"/>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251C4"/>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251C4"/>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251C4"/>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251C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251C4"/>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251C4"/>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251C4"/>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6">
    <w:name w:val="典雅型1"/>
    <w:basedOn w:val="a4"/>
    <w:next w:val="affffe"/>
    <w:semiHidden/>
    <w:qFormat/>
    <w:rsid w:val="00B251C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f2"/>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c"/>
    <w:qFormat/>
    <w:rsid w:val="00B251C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f2"/>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251C4"/>
    <w:rPr>
      <w:rFonts w:eastAsia="MS Mincho"/>
      <w:lang w:val="en-US" w:eastAsia="en-US"/>
    </w:rPr>
    <w:tblPr/>
  </w:style>
  <w:style w:type="table" w:customStyle="1" w:styleId="TableGrid581">
    <w:name w:val="Table Grid581"/>
    <w:basedOn w:val="a4"/>
    <w:uiPriority w:val="39"/>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c"/>
    <w:qFormat/>
    <w:rsid w:val="00B251C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c"/>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c"/>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c"/>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c"/>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c"/>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B251C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251C4"/>
    <w:rPr>
      <w:rFonts w:eastAsia="MS Mincho"/>
      <w:lang w:val="en-US" w:eastAsia="en-US"/>
    </w:rPr>
    <w:tblPr/>
  </w:style>
  <w:style w:type="table" w:customStyle="1" w:styleId="TableGrid5151">
    <w:name w:val="Table Grid5151"/>
    <w:basedOn w:val="a4"/>
    <w:next w:val="ac"/>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c"/>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c"/>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f2"/>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c"/>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c"/>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c"/>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c"/>
    <w:uiPriority w:val="39"/>
    <w:qFormat/>
    <w:rsid w:val="00B251C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c"/>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c"/>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c"/>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c"/>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c"/>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B251C4"/>
  </w:style>
  <w:style w:type="table" w:customStyle="1" w:styleId="TableGrid1051">
    <w:name w:val="Table Grid1051"/>
    <w:basedOn w:val="a4"/>
    <w:next w:val="ac"/>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c"/>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c"/>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c"/>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c"/>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c"/>
    <w:uiPriority w:val="39"/>
    <w:qFormat/>
    <w:rsid w:val="00B251C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c"/>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c"/>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c"/>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c"/>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c"/>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c"/>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c"/>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c"/>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c"/>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c"/>
    <w:uiPriority w:val="39"/>
    <w:qFormat/>
    <w:rsid w:val="00B251C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c"/>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c"/>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c"/>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c"/>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c"/>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f2"/>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B251C4"/>
  </w:style>
  <w:style w:type="numbering" w:customStyle="1" w:styleId="15110">
    <w:name w:val="无列表1511"/>
    <w:next w:val="a5"/>
    <w:semiHidden/>
    <w:rsid w:val="00B251C4"/>
  </w:style>
  <w:style w:type="numbering" w:customStyle="1" w:styleId="15111">
    <w:name w:val="リストなし1511"/>
    <w:next w:val="a5"/>
    <w:uiPriority w:val="99"/>
    <w:semiHidden/>
    <w:unhideWhenUsed/>
    <w:rsid w:val="00B251C4"/>
  </w:style>
  <w:style w:type="table" w:customStyle="1" w:styleId="2211">
    <w:name w:val="古典型 2211"/>
    <w:basedOn w:val="a4"/>
    <w:next w:val="2f2"/>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B251C4"/>
  </w:style>
  <w:style w:type="numbering" w:customStyle="1" w:styleId="11511">
    <w:name w:val="无列表11511"/>
    <w:next w:val="a5"/>
    <w:semiHidden/>
    <w:rsid w:val="00B251C4"/>
  </w:style>
  <w:style w:type="numbering" w:customStyle="1" w:styleId="114111">
    <w:name w:val="リストなし11411"/>
    <w:next w:val="a5"/>
    <w:uiPriority w:val="99"/>
    <w:semiHidden/>
    <w:unhideWhenUsed/>
    <w:rsid w:val="00B251C4"/>
  </w:style>
  <w:style w:type="table" w:customStyle="1" w:styleId="TableClassic21211">
    <w:name w:val="Table Classic 21211"/>
    <w:basedOn w:val="a4"/>
    <w:next w:val="2f2"/>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B251C4"/>
  </w:style>
  <w:style w:type="numbering" w:customStyle="1" w:styleId="NoList3611">
    <w:name w:val="No List3611"/>
    <w:next w:val="a5"/>
    <w:uiPriority w:val="99"/>
    <w:semiHidden/>
    <w:unhideWhenUsed/>
    <w:rsid w:val="00B251C4"/>
  </w:style>
  <w:style w:type="numbering" w:customStyle="1" w:styleId="NoList11511">
    <w:name w:val="No List11511"/>
    <w:next w:val="a5"/>
    <w:uiPriority w:val="99"/>
    <w:semiHidden/>
    <w:unhideWhenUsed/>
    <w:rsid w:val="00B251C4"/>
  </w:style>
  <w:style w:type="numbering" w:customStyle="1" w:styleId="NoList4611">
    <w:name w:val="No List4611"/>
    <w:next w:val="a5"/>
    <w:uiPriority w:val="99"/>
    <w:semiHidden/>
    <w:unhideWhenUsed/>
    <w:rsid w:val="00B251C4"/>
  </w:style>
  <w:style w:type="numbering" w:customStyle="1" w:styleId="NoList5511">
    <w:name w:val="No List5511"/>
    <w:next w:val="a5"/>
    <w:uiPriority w:val="99"/>
    <w:semiHidden/>
    <w:unhideWhenUsed/>
    <w:rsid w:val="00B251C4"/>
  </w:style>
  <w:style w:type="numbering" w:customStyle="1" w:styleId="NoList111511">
    <w:name w:val="No List111511"/>
    <w:next w:val="a5"/>
    <w:uiPriority w:val="99"/>
    <w:semiHidden/>
    <w:unhideWhenUsed/>
    <w:rsid w:val="00B251C4"/>
  </w:style>
  <w:style w:type="numbering" w:customStyle="1" w:styleId="NoList21511">
    <w:name w:val="No List21511"/>
    <w:next w:val="a5"/>
    <w:uiPriority w:val="99"/>
    <w:semiHidden/>
    <w:unhideWhenUsed/>
    <w:rsid w:val="00B251C4"/>
  </w:style>
  <w:style w:type="numbering" w:customStyle="1" w:styleId="NoList31511">
    <w:name w:val="No List31511"/>
    <w:next w:val="a5"/>
    <w:uiPriority w:val="99"/>
    <w:semiHidden/>
    <w:unhideWhenUsed/>
    <w:rsid w:val="00B251C4"/>
  </w:style>
  <w:style w:type="numbering" w:customStyle="1" w:styleId="NoList41511">
    <w:name w:val="No List41511"/>
    <w:next w:val="a5"/>
    <w:uiPriority w:val="99"/>
    <w:semiHidden/>
    <w:unhideWhenUsed/>
    <w:rsid w:val="00B251C4"/>
  </w:style>
  <w:style w:type="numbering" w:customStyle="1" w:styleId="NoList6511">
    <w:name w:val="No List6511"/>
    <w:next w:val="a5"/>
    <w:uiPriority w:val="99"/>
    <w:semiHidden/>
    <w:unhideWhenUsed/>
    <w:rsid w:val="00B251C4"/>
  </w:style>
  <w:style w:type="numbering" w:customStyle="1" w:styleId="NoList7511">
    <w:name w:val="No List7511"/>
    <w:next w:val="a5"/>
    <w:uiPriority w:val="99"/>
    <w:semiHidden/>
    <w:unhideWhenUsed/>
    <w:rsid w:val="00B251C4"/>
  </w:style>
  <w:style w:type="numbering" w:customStyle="1" w:styleId="NoList12511">
    <w:name w:val="No List12511"/>
    <w:next w:val="a5"/>
    <w:uiPriority w:val="99"/>
    <w:semiHidden/>
    <w:unhideWhenUsed/>
    <w:rsid w:val="00B251C4"/>
  </w:style>
  <w:style w:type="numbering" w:customStyle="1" w:styleId="NoList22511">
    <w:name w:val="No List22511"/>
    <w:next w:val="a5"/>
    <w:uiPriority w:val="99"/>
    <w:semiHidden/>
    <w:unhideWhenUsed/>
    <w:rsid w:val="00B251C4"/>
  </w:style>
  <w:style w:type="numbering" w:customStyle="1" w:styleId="NoList32511">
    <w:name w:val="No List32511"/>
    <w:next w:val="a5"/>
    <w:uiPriority w:val="99"/>
    <w:semiHidden/>
    <w:unhideWhenUsed/>
    <w:rsid w:val="00B251C4"/>
  </w:style>
  <w:style w:type="numbering" w:customStyle="1" w:styleId="NoList42411">
    <w:name w:val="No List42411"/>
    <w:next w:val="a5"/>
    <w:uiPriority w:val="99"/>
    <w:semiHidden/>
    <w:unhideWhenUsed/>
    <w:rsid w:val="00B251C4"/>
  </w:style>
  <w:style w:type="numbering" w:customStyle="1" w:styleId="NoList51411">
    <w:name w:val="No List51411"/>
    <w:next w:val="a5"/>
    <w:uiPriority w:val="99"/>
    <w:semiHidden/>
    <w:unhideWhenUsed/>
    <w:rsid w:val="00B251C4"/>
  </w:style>
  <w:style w:type="numbering" w:customStyle="1" w:styleId="NoList211411">
    <w:name w:val="No List211411"/>
    <w:next w:val="a5"/>
    <w:uiPriority w:val="99"/>
    <w:semiHidden/>
    <w:unhideWhenUsed/>
    <w:rsid w:val="00B251C4"/>
  </w:style>
  <w:style w:type="numbering" w:customStyle="1" w:styleId="NoList311411">
    <w:name w:val="No List311411"/>
    <w:next w:val="a5"/>
    <w:uiPriority w:val="99"/>
    <w:semiHidden/>
    <w:unhideWhenUsed/>
    <w:rsid w:val="00B251C4"/>
  </w:style>
  <w:style w:type="numbering" w:customStyle="1" w:styleId="NoList411411">
    <w:name w:val="No List411411"/>
    <w:next w:val="a5"/>
    <w:uiPriority w:val="99"/>
    <w:semiHidden/>
    <w:unhideWhenUsed/>
    <w:rsid w:val="00B251C4"/>
  </w:style>
  <w:style w:type="numbering" w:customStyle="1" w:styleId="NoList61411">
    <w:name w:val="No List61411"/>
    <w:next w:val="a5"/>
    <w:uiPriority w:val="99"/>
    <w:semiHidden/>
    <w:unhideWhenUsed/>
    <w:rsid w:val="00B251C4"/>
  </w:style>
  <w:style w:type="numbering" w:customStyle="1" w:styleId="111411">
    <w:name w:val="无列表111411"/>
    <w:next w:val="a5"/>
    <w:semiHidden/>
    <w:rsid w:val="00B251C4"/>
  </w:style>
  <w:style w:type="numbering" w:customStyle="1" w:styleId="NoList1111411">
    <w:name w:val="No List1111411"/>
    <w:next w:val="a5"/>
    <w:uiPriority w:val="99"/>
    <w:semiHidden/>
    <w:unhideWhenUsed/>
    <w:rsid w:val="00B251C4"/>
  </w:style>
  <w:style w:type="numbering" w:customStyle="1" w:styleId="NoList71411">
    <w:name w:val="No List71411"/>
    <w:next w:val="a5"/>
    <w:uiPriority w:val="99"/>
    <w:semiHidden/>
    <w:unhideWhenUsed/>
    <w:rsid w:val="00B251C4"/>
  </w:style>
  <w:style w:type="numbering" w:customStyle="1" w:styleId="NoList121411">
    <w:name w:val="No List121411"/>
    <w:next w:val="a5"/>
    <w:uiPriority w:val="99"/>
    <w:semiHidden/>
    <w:unhideWhenUsed/>
    <w:rsid w:val="00B251C4"/>
  </w:style>
  <w:style w:type="numbering" w:customStyle="1" w:styleId="NoList221411">
    <w:name w:val="No List221411"/>
    <w:next w:val="a5"/>
    <w:uiPriority w:val="99"/>
    <w:semiHidden/>
    <w:unhideWhenUsed/>
    <w:rsid w:val="00B251C4"/>
  </w:style>
  <w:style w:type="numbering" w:customStyle="1" w:styleId="NoList321411">
    <w:name w:val="No List321411"/>
    <w:next w:val="a5"/>
    <w:uiPriority w:val="99"/>
    <w:semiHidden/>
    <w:unhideWhenUsed/>
    <w:rsid w:val="00B251C4"/>
  </w:style>
  <w:style w:type="numbering" w:customStyle="1" w:styleId="NoList8411">
    <w:name w:val="No List8411"/>
    <w:next w:val="a5"/>
    <w:uiPriority w:val="99"/>
    <w:semiHidden/>
    <w:unhideWhenUsed/>
    <w:rsid w:val="00B251C4"/>
  </w:style>
  <w:style w:type="numbering" w:customStyle="1" w:styleId="NoList9411">
    <w:name w:val="No List9411"/>
    <w:next w:val="a5"/>
    <w:uiPriority w:val="99"/>
    <w:semiHidden/>
    <w:unhideWhenUsed/>
    <w:rsid w:val="00B251C4"/>
  </w:style>
  <w:style w:type="numbering" w:customStyle="1" w:styleId="NoList81411">
    <w:name w:val="No List81411"/>
    <w:next w:val="a5"/>
    <w:uiPriority w:val="99"/>
    <w:semiHidden/>
    <w:unhideWhenUsed/>
    <w:rsid w:val="00B251C4"/>
  </w:style>
  <w:style w:type="numbering" w:customStyle="1" w:styleId="NoList91311">
    <w:name w:val="No List91311"/>
    <w:next w:val="a5"/>
    <w:uiPriority w:val="99"/>
    <w:semiHidden/>
    <w:unhideWhenUsed/>
    <w:rsid w:val="00B251C4"/>
  </w:style>
  <w:style w:type="numbering" w:customStyle="1" w:styleId="LFO19411">
    <w:name w:val="LFO19411"/>
    <w:basedOn w:val="a5"/>
    <w:rsid w:val="00B251C4"/>
  </w:style>
  <w:style w:type="numbering" w:customStyle="1" w:styleId="NoList10311">
    <w:name w:val="No List10311"/>
    <w:next w:val="a5"/>
    <w:uiPriority w:val="99"/>
    <w:semiHidden/>
    <w:unhideWhenUsed/>
    <w:rsid w:val="00B251C4"/>
  </w:style>
  <w:style w:type="numbering" w:customStyle="1" w:styleId="LFO191311">
    <w:name w:val="LFO191311"/>
    <w:basedOn w:val="a5"/>
    <w:rsid w:val="00B251C4"/>
  </w:style>
  <w:style w:type="numbering" w:customStyle="1" w:styleId="121110">
    <w:name w:val="无列表12111"/>
    <w:next w:val="a5"/>
    <w:semiHidden/>
    <w:rsid w:val="00B251C4"/>
  </w:style>
  <w:style w:type="numbering" w:customStyle="1" w:styleId="121111">
    <w:name w:val="リストなし12111"/>
    <w:next w:val="a5"/>
    <w:uiPriority w:val="99"/>
    <w:semiHidden/>
    <w:unhideWhenUsed/>
    <w:rsid w:val="00B251C4"/>
  </w:style>
  <w:style w:type="numbering" w:customStyle="1" w:styleId="1111110">
    <w:name w:val="リストなし111111"/>
    <w:next w:val="a5"/>
    <w:uiPriority w:val="99"/>
    <w:semiHidden/>
    <w:unhideWhenUsed/>
    <w:rsid w:val="00B251C4"/>
  </w:style>
  <w:style w:type="numbering" w:customStyle="1" w:styleId="NoList13111">
    <w:name w:val="No List13111"/>
    <w:next w:val="a5"/>
    <w:uiPriority w:val="99"/>
    <w:semiHidden/>
    <w:unhideWhenUsed/>
    <w:rsid w:val="00B251C4"/>
  </w:style>
  <w:style w:type="numbering" w:customStyle="1" w:styleId="NoList23111">
    <w:name w:val="No List23111"/>
    <w:next w:val="a5"/>
    <w:uiPriority w:val="99"/>
    <w:semiHidden/>
    <w:unhideWhenUsed/>
    <w:rsid w:val="00B251C4"/>
  </w:style>
  <w:style w:type="numbering" w:customStyle="1" w:styleId="NoList33111">
    <w:name w:val="No List33111"/>
    <w:next w:val="a5"/>
    <w:uiPriority w:val="99"/>
    <w:semiHidden/>
    <w:unhideWhenUsed/>
    <w:rsid w:val="00B251C4"/>
  </w:style>
  <w:style w:type="numbering" w:customStyle="1" w:styleId="NoList43111">
    <w:name w:val="No List43111"/>
    <w:next w:val="a5"/>
    <w:uiPriority w:val="99"/>
    <w:semiHidden/>
    <w:unhideWhenUsed/>
    <w:rsid w:val="00B251C4"/>
  </w:style>
  <w:style w:type="numbering" w:customStyle="1" w:styleId="NoList52111">
    <w:name w:val="No List52111"/>
    <w:next w:val="a5"/>
    <w:uiPriority w:val="99"/>
    <w:semiHidden/>
    <w:unhideWhenUsed/>
    <w:rsid w:val="00B251C4"/>
  </w:style>
  <w:style w:type="numbering" w:customStyle="1" w:styleId="NoList62111">
    <w:name w:val="No List62111"/>
    <w:next w:val="a5"/>
    <w:uiPriority w:val="99"/>
    <w:semiHidden/>
    <w:unhideWhenUsed/>
    <w:rsid w:val="00B251C4"/>
  </w:style>
  <w:style w:type="numbering" w:customStyle="1" w:styleId="NoList72111">
    <w:name w:val="No List72111"/>
    <w:next w:val="a5"/>
    <w:uiPriority w:val="99"/>
    <w:semiHidden/>
    <w:unhideWhenUsed/>
    <w:rsid w:val="00B251C4"/>
  </w:style>
  <w:style w:type="numbering" w:customStyle="1" w:styleId="NoList112111">
    <w:name w:val="No List112111"/>
    <w:next w:val="a5"/>
    <w:uiPriority w:val="99"/>
    <w:semiHidden/>
    <w:unhideWhenUsed/>
    <w:rsid w:val="00B251C4"/>
  </w:style>
  <w:style w:type="numbering" w:customStyle="1" w:styleId="NoList212111">
    <w:name w:val="No List212111"/>
    <w:next w:val="a5"/>
    <w:uiPriority w:val="99"/>
    <w:semiHidden/>
    <w:unhideWhenUsed/>
    <w:rsid w:val="00B251C4"/>
  </w:style>
  <w:style w:type="numbering" w:customStyle="1" w:styleId="NoList312111">
    <w:name w:val="No List312111"/>
    <w:next w:val="a5"/>
    <w:uiPriority w:val="99"/>
    <w:semiHidden/>
    <w:unhideWhenUsed/>
    <w:rsid w:val="00B251C4"/>
  </w:style>
  <w:style w:type="numbering" w:customStyle="1" w:styleId="NoList412111">
    <w:name w:val="No List412111"/>
    <w:next w:val="a5"/>
    <w:uiPriority w:val="99"/>
    <w:semiHidden/>
    <w:unhideWhenUsed/>
    <w:rsid w:val="00B251C4"/>
  </w:style>
  <w:style w:type="numbering" w:customStyle="1" w:styleId="NoList511111">
    <w:name w:val="No List511111"/>
    <w:next w:val="a5"/>
    <w:uiPriority w:val="99"/>
    <w:semiHidden/>
    <w:unhideWhenUsed/>
    <w:rsid w:val="00B251C4"/>
  </w:style>
  <w:style w:type="numbering" w:customStyle="1" w:styleId="NoList611111">
    <w:name w:val="No List611111"/>
    <w:next w:val="a5"/>
    <w:uiPriority w:val="99"/>
    <w:semiHidden/>
    <w:unhideWhenUsed/>
    <w:rsid w:val="00B251C4"/>
  </w:style>
  <w:style w:type="numbering" w:customStyle="1" w:styleId="NoList711111">
    <w:name w:val="No List711111"/>
    <w:next w:val="a5"/>
    <w:uiPriority w:val="99"/>
    <w:semiHidden/>
    <w:unhideWhenUsed/>
    <w:rsid w:val="00B251C4"/>
  </w:style>
  <w:style w:type="numbering" w:customStyle="1" w:styleId="NoList811111">
    <w:name w:val="No List811111"/>
    <w:next w:val="a5"/>
    <w:uiPriority w:val="99"/>
    <w:semiHidden/>
    <w:unhideWhenUsed/>
    <w:rsid w:val="00B251C4"/>
  </w:style>
  <w:style w:type="numbering" w:customStyle="1" w:styleId="NoList122111">
    <w:name w:val="No List122111"/>
    <w:next w:val="a5"/>
    <w:uiPriority w:val="99"/>
    <w:semiHidden/>
    <w:rsid w:val="00B251C4"/>
  </w:style>
  <w:style w:type="numbering" w:customStyle="1" w:styleId="NoList1112111">
    <w:name w:val="No List1112111"/>
    <w:next w:val="a5"/>
    <w:uiPriority w:val="99"/>
    <w:semiHidden/>
    <w:unhideWhenUsed/>
    <w:rsid w:val="00B251C4"/>
  </w:style>
  <w:style w:type="numbering" w:customStyle="1" w:styleId="1121110">
    <w:name w:val="无列表112111"/>
    <w:next w:val="a5"/>
    <w:semiHidden/>
    <w:rsid w:val="00B251C4"/>
  </w:style>
  <w:style w:type="numbering" w:customStyle="1" w:styleId="NoList222111">
    <w:name w:val="No List222111"/>
    <w:next w:val="a5"/>
    <w:uiPriority w:val="99"/>
    <w:semiHidden/>
    <w:unhideWhenUsed/>
    <w:rsid w:val="00B251C4"/>
  </w:style>
  <w:style w:type="numbering" w:customStyle="1" w:styleId="NoList322111">
    <w:name w:val="No List322111"/>
    <w:next w:val="a5"/>
    <w:uiPriority w:val="99"/>
    <w:semiHidden/>
    <w:unhideWhenUsed/>
    <w:rsid w:val="00B251C4"/>
  </w:style>
  <w:style w:type="numbering" w:customStyle="1" w:styleId="NoList421111">
    <w:name w:val="No List421111"/>
    <w:next w:val="a5"/>
    <w:uiPriority w:val="99"/>
    <w:semiHidden/>
    <w:unhideWhenUsed/>
    <w:rsid w:val="00B251C4"/>
  </w:style>
  <w:style w:type="numbering" w:customStyle="1" w:styleId="NoList2111111">
    <w:name w:val="No List2111111"/>
    <w:next w:val="a5"/>
    <w:uiPriority w:val="99"/>
    <w:semiHidden/>
    <w:unhideWhenUsed/>
    <w:rsid w:val="00B251C4"/>
  </w:style>
  <w:style w:type="numbering" w:customStyle="1" w:styleId="NoList3111111">
    <w:name w:val="No List3111111"/>
    <w:next w:val="a5"/>
    <w:uiPriority w:val="99"/>
    <w:semiHidden/>
    <w:unhideWhenUsed/>
    <w:rsid w:val="00B251C4"/>
  </w:style>
  <w:style w:type="numbering" w:customStyle="1" w:styleId="NoList4111111">
    <w:name w:val="No List4111111"/>
    <w:next w:val="a5"/>
    <w:uiPriority w:val="99"/>
    <w:semiHidden/>
    <w:unhideWhenUsed/>
    <w:rsid w:val="00B251C4"/>
  </w:style>
  <w:style w:type="numbering" w:customStyle="1" w:styleId="11111111">
    <w:name w:val="无列表11111111"/>
    <w:next w:val="a5"/>
    <w:semiHidden/>
    <w:rsid w:val="00B251C4"/>
  </w:style>
  <w:style w:type="numbering" w:customStyle="1" w:styleId="NoList11111111">
    <w:name w:val="No List11111111"/>
    <w:next w:val="a5"/>
    <w:uiPriority w:val="99"/>
    <w:semiHidden/>
    <w:unhideWhenUsed/>
    <w:rsid w:val="00B251C4"/>
  </w:style>
  <w:style w:type="numbering" w:customStyle="1" w:styleId="NoList1211111">
    <w:name w:val="No List1211111"/>
    <w:next w:val="a5"/>
    <w:uiPriority w:val="99"/>
    <w:semiHidden/>
    <w:unhideWhenUsed/>
    <w:rsid w:val="00B251C4"/>
  </w:style>
  <w:style w:type="numbering" w:customStyle="1" w:styleId="NoList2211111">
    <w:name w:val="No List2211111"/>
    <w:next w:val="a5"/>
    <w:uiPriority w:val="99"/>
    <w:semiHidden/>
    <w:unhideWhenUsed/>
    <w:rsid w:val="00B251C4"/>
  </w:style>
  <w:style w:type="numbering" w:customStyle="1" w:styleId="NoList3211111">
    <w:name w:val="No List3211111"/>
    <w:next w:val="a5"/>
    <w:uiPriority w:val="99"/>
    <w:semiHidden/>
    <w:unhideWhenUsed/>
    <w:rsid w:val="00B251C4"/>
  </w:style>
  <w:style w:type="numbering" w:customStyle="1" w:styleId="NoList14111">
    <w:name w:val="No List14111"/>
    <w:next w:val="a5"/>
    <w:uiPriority w:val="99"/>
    <w:semiHidden/>
    <w:unhideWhenUsed/>
    <w:rsid w:val="00B251C4"/>
  </w:style>
  <w:style w:type="numbering" w:customStyle="1" w:styleId="NoList15111">
    <w:name w:val="No List15111"/>
    <w:next w:val="a5"/>
    <w:uiPriority w:val="99"/>
    <w:semiHidden/>
    <w:unhideWhenUsed/>
    <w:rsid w:val="00B251C4"/>
  </w:style>
  <w:style w:type="numbering" w:customStyle="1" w:styleId="NoList24111">
    <w:name w:val="No List24111"/>
    <w:next w:val="a5"/>
    <w:uiPriority w:val="99"/>
    <w:semiHidden/>
    <w:unhideWhenUsed/>
    <w:rsid w:val="00B251C4"/>
  </w:style>
  <w:style w:type="numbering" w:customStyle="1" w:styleId="NoList34111">
    <w:name w:val="No List34111"/>
    <w:next w:val="a5"/>
    <w:uiPriority w:val="99"/>
    <w:semiHidden/>
    <w:unhideWhenUsed/>
    <w:rsid w:val="00B251C4"/>
  </w:style>
  <w:style w:type="numbering" w:customStyle="1" w:styleId="NoList44111">
    <w:name w:val="No List44111"/>
    <w:next w:val="a5"/>
    <w:uiPriority w:val="99"/>
    <w:semiHidden/>
    <w:unhideWhenUsed/>
    <w:rsid w:val="00B251C4"/>
  </w:style>
  <w:style w:type="numbering" w:customStyle="1" w:styleId="NoList53111">
    <w:name w:val="No List53111"/>
    <w:next w:val="a5"/>
    <w:uiPriority w:val="99"/>
    <w:semiHidden/>
    <w:unhideWhenUsed/>
    <w:rsid w:val="00B251C4"/>
  </w:style>
  <w:style w:type="numbering" w:customStyle="1" w:styleId="NoList63111">
    <w:name w:val="No List63111"/>
    <w:next w:val="a5"/>
    <w:uiPriority w:val="99"/>
    <w:semiHidden/>
    <w:unhideWhenUsed/>
    <w:rsid w:val="00B251C4"/>
  </w:style>
  <w:style w:type="numbering" w:customStyle="1" w:styleId="NoList73111">
    <w:name w:val="No List73111"/>
    <w:next w:val="a5"/>
    <w:uiPriority w:val="99"/>
    <w:semiHidden/>
    <w:unhideWhenUsed/>
    <w:rsid w:val="00B251C4"/>
  </w:style>
  <w:style w:type="numbering" w:customStyle="1" w:styleId="NoList82111">
    <w:name w:val="No List82111"/>
    <w:next w:val="a5"/>
    <w:uiPriority w:val="99"/>
    <w:semiHidden/>
    <w:unhideWhenUsed/>
    <w:rsid w:val="00B251C4"/>
  </w:style>
  <w:style w:type="numbering" w:customStyle="1" w:styleId="NoList92111">
    <w:name w:val="No List92111"/>
    <w:next w:val="a5"/>
    <w:uiPriority w:val="99"/>
    <w:semiHidden/>
    <w:unhideWhenUsed/>
    <w:rsid w:val="00B251C4"/>
  </w:style>
  <w:style w:type="numbering" w:customStyle="1" w:styleId="NoList113111">
    <w:name w:val="No List113111"/>
    <w:next w:val="a5"/>
    <w:uiPriority w:val="99"/>
    <w:semiHidden/>
    <w:unhideWhenUsed/>
    <w:rsid w:val="00B251C4"/>
  </w:style>
  <w:style w:type="numbering" w:customStyle="1" w:styleId="NoList213111">
    <w:name w:val="No List213111"/>
    <w:next w:val="a5"/>
    <w:uiPriority w:val="99"/>
    <w:semiHidden/>
    <w:unhideWhenUsed/>
    <w:rsid w:val="00B251C4"/>
  </w:style>
  <w:style w:type="numbering" w:customStyle="1" w:styleId="NoList313111">
    <w:name w:val="No List313111"/>
    <w:next w:val="a5"/>
    <w:uiPriority w:val="99"/>
    <w:semiHidden/>
    <w:unhideWhenUsed/>
    <w:rsid w:val="00B251C4"/>
  </w:style>
  <w:style w:type="numbering" w:customStyle="1" w:styleId="NoList413111">
    <w:name w:val="No List413111"/>
    <w:next w:val="a5"/>
    <w:uiPriority w:val="99"/>
    <w:semiHidden/>
    <w:unhideWhenUsed/>
    <w:rsid w:val="00B251C4"/>
  </w:style>
  <w:style w:type="numbering" w:customStyle="1" w:styleId="NoList512111">
    <w:name w:val="No List512111"/>
    <w:next w:val="a5"/>
    <w:uiPriority w:val="99"/>
    <w:semiHidden/>
    <w:unhideWhenUsed/>
    <w:rsid w:val="00B251C4"/>
  </w:style>
  <w:style w:type="numbering" w:customStyle="1" w:styleId="NoList612111">
    <w:name w:val="No List612111"/>
    <w:next w:val="a5"/>
    <w:uiPriority w:val="99"/>
    <w:semiHidden/>
    <w:unhideWhenUsed/>
    <w:rsid w:val="00B251C4"/>
  </w:style>
  <w:style w:type="numbering" w:customStyle="1" w:styleId="NoList712111">
    <w:name w:val="No List712111"/>
    <w:next w:val="a5"/>
    <w:uiPriority w:val="99"/>
    <w:semiHidden/>
    <w:unhideWhenUsed/>
    <w:rsid w:val="00B251C4"/>
  </w:style>
  <w:style w:type="numbering" w:customStyle="1" w:styleId="NoList812111">
    <w:name w:val="No List812111"/>
    <w:next w:val="a5"/>
    <w:uiPriority w:val="99"/>
    <w:semiHidden/>
    <w:unhideWhenUsed/>
    <w:rsid w:val="00B251C4"/>
  </w:style>
  <w:style w:type="numbering" w:customStyle="1" w:styleId="NoList911111">
    <w:name w:val="No List911111"/>
    <w:next w:val="a5"/>
    <w:uiPriority w:val="99"/>
    <w:semiHidden/>
    <w:unhideWhenUsed/>
    <w:rsid w:val="00B251C4"/>
  </w:style>
  <w:style w:type="numbering" w:customStyle="1" w:styleId="LFO192111">
    <w:name w:val="LFO192111"/>
    <w:basedOn w:val="a5"/>
    <w:rsid w:val="00B251C4"/>
  </w:style>
  <w:style w:type="numbering" w:customStyle="1" w:styleId="NoList101111">
    <w:name w:val="No List101111"/>
    <w:next w:val="a5"/>
    <w:uiPriority w:val="99"/>
    <w:semiHidden/>
    <w:unhideWhenUsed/>
    <w:rsid w:val="00B251C4"/>
  </w:style>
  <w:style w:type="numbering" w:customStyle="1" w:styleId="LFO1911111">
    <w:name w:val="LFO1911111"/>
    <w:basedOn w:val="a5"/>
    <w:rsid w:val="00B251C4"/>
  </w:style>
  <w:style w:type="numbering" w:customStyle="1" w:styleId="NoList123111">
    <w:name w:val="No List123111"/>
    <w:next w:val="a5"/>
    <w:uiPriority w:val="99"/>
    <w:semiHidden/>
    <w:rsid w:val="00B251C4"/>
  </w:style>
  <w:style w:type="numbering" w:customStyle="1" w:styleId="NoList1113111">
    <w:name w:val="No List1113111"/>
    <w:next w:val="a5"/>
    <w:uiPriority w:val="99"/>
    <w:semiHidden/>
    <w:unhideWhenUsed/>
    <w:rsid w:val="00B251C4"/>
  </w:style>
  <w:style w:type="numbering" w:customStyle="1" w:styleId="131110">
    <w:name w:val="无列表13111"/>
    <w:next w:val="a5"/>
    <w:semiHidden/>
    <w:rsid w:val="00B251C4"/>
  </w:style>
  <w:style w:type="numbering" w:customStyle="1" w:styleId="131111">
    <w:name w:val="リストなし13111"/>
    <w:next w:val="a5"/>
    <w:uiPriority w:val="99"/>
    <w:semiHidden/>
    <w:unhideWhenUsed/>
    <w:rsid w:val="00B251C4"/>
  </w:style>
  <w:style w:type="numbering" w:customStyle="1" w:styleId="1131110">
    <w:name w:val="无列表113111"/>
    <w:next w:val="a5"/>
    <w:semiHidden/>
    <w:rsid w:val="00B251C4"/>
  </w:style>
  <w:style w:type="numbering" w:customStyle="1" w:styleId="1121111">
    <w:name w:val="リストなし112111"/>
    <w:next w:val="a5"/>
    <w:uiPriority w:val="99"/>
    <w:semiHidden/>
    <w:unhideWhenUsed/>
    <w:rsid w:val="00B251C4"/>
  </w:style>
  <w:style w:type="numbering" w:customStyle="1" w:styleId="NoList223111">
    <w:name w:val="No List223111"/>
    <w:next w:val="a5"/>
    <w:uiPriority w:val="99"/>
    <w:semiHidden/>
    <w:unhideWhenUsed/>
    <w:rsid w:val="00B251C4"/>
  </w:style>
  <w:style w:type="numbering" w:customStyle="1" w:styleId="NoList323111">
    <w:name w:val="No List323111"/>
    <w:next w:val="a5"/>
    <w:uiPriority w:val="99"/>
    <w:semiHidden/>
    <w:unhideWhenUsed/>
    <w:rsid w:val="00B251C4"/>
  </w:style>
  <w:style w:type="numbering" w:customStyle="1" w:styleId="NoList422111">
    <w:name w:val="No List422111"/>
    <w:next w:val="a5"/>
    <w:uiPriority w:val="99"/>
    <w:semiHidden/>
    <w:unhideWhenUsed/>
    <w:rsid w:val="00B251C4"/>
  </w:style>
  <w:style w:type="numbering" w:customStyle="1" w:styleId="NoList2112111">
    <w:name w:val="No List2112111"/>
    <w:next w:val="a5"/>
    <w:uiPriority w:val="99"/>
    <w:semiHidden/>
    <w:unhideWhenUsed/>
    <w:rsid w:val="00B251C4"/>
  </w:style>
  <w:style w:type="numbering" w:customStyle="1" w:styleId="NoList3112111">
    <w:name w:val="No List3112111"/>
    <w:next w:val="a5"/>
    <w:uiPriority w:val="99"/>
    <w:semiHidden/>
    <w:unhideWhenUsed/>
    <w:rsid w:val="00B251C4"/>
  </w:style>
  <w:style w:type="numbering" w:customStyle="1" w:styleId="NoList4112111">
    <w:name w:val="No List4112111"/>
    <w:next w:val="a5"/>
    <w:uiPriority w:val="99"/>
    <w:semiHidden/>
    <w:unhideWhenUsed/>
    <w:rsid w:val="00B251C4"/>
  </w:style>
  <w:style w:type="numbering" w:customStyle="1" w:styleId="1112111">
    <w:name w:val="无列表1112111"/>
    <w:next w:val="a5"/>
    <w:semiHidden/>
    <w:rsid w:val="00B251C4"/>
  </w:style>
  <w:style w:type="numbering" w:customStyle="1" w:styleId="NoList11112111">
    <w:name w:val="No List11112111"/>
    <w:next w:val="a5"/>
    <w:uiPriority w:val="99"/>
    <w:semiHidden/>
    <w:unhideWhenUsed/>
    <w:rsid w:val="00B251C4"/>
  </w:style>
  <w:style w:type="numbering" w:customStyle="1" w:styleId="NoList1212111">
    <w:name w:val="No List1212111"/>
    <w:next w:val="a5"/>
    <w:uiPriority w:val="99"/>
    <w:semiHidden/>
    <w:unhideWhenUsed/>
    <w:rsid w:val="00B251C4"/>
  </w:style>
  <w:style w:type="numbering" w:customStyle="1" w:styleId="NoList2212111">
    <w:name w:val="No List2212111"/>
    <w:next w:val="a5"/>
    <w:uiPriority w:val="99"/>
    <w:semiHidden/>
    <w:unhideWhenUsed/>
    <w:rsid w:val="00B251C4"/>
  </w:style>
  <w:style w:type="numbering" w:customStyle="1" w:styleId="NoList3212111">
    <w:name w:val="No List3212111"/>
    <w:next w:val="a5"/>
    <w:uiPriority w:val="99"/>
    <w:semiHidden/>
    <w:unhideWhenUsed/>
    <w:rsid w:val="00B251C4"/>
  </w:style>
  <w:style w:type="numbering" w:customStyle="1" w:styleId="NoList16111">
    <w:name w:val="No List16111"/>
    <w:next w:val="a5"/>
    <w:uiPriority w:val="99"/>
    <w:semiHidden/>
    <w:unhideWhenUsed/>
    <w:rsid w:val="00B251C4"/>
  </w:style>
  <w:style w:type="numbering" w:customStyle="1" w:styleId="NoList17111">
    <w:name w:val="No List17111"/>
    <w:next w:val="a5"/>
    <w:uiPriority w:val="99"/>
    <w:semiHidden/>
    <w:unhideWhenUsed/>
    <w:rsid w:val="00B251C4"/>
  </w:style>
  <w:style w:type="numbering" w:customStyle="1" w:styleId="NoList25111">
    <w:name w:val="No List25111"/>
    <w:next w:val="a5"/>
    <w:uiPriority w:val="99"/>
    <w:semiHidden/>
    <w:unhideWhenUsed/>
    <w:rsid w:val="00B251C4"/>
  </w:style>
  <w:style w:type="numbering" w:customStyle="1" w:styleId="NoList35111">
    <w:name w:val="No List35111"/>
    <w:next w:val="a5"/>
    <w:uiPriority w:val="99"/>
    <w:semiHidden/>
    <w:unhideWhenUsed/>
    <w:rsid w:val="00B251C4"/>
  </w:style>
  <w:style w:type="numbering" w:customStyle="1" w:styleId="NoList45111">
    <w:name w:val="No List45111"/>
    <w:next w:val="a5"/>
    <w:uiPriority w:val="99"/>
    <w:semiHidden/>
    <w:unhideWhenUsed/>
    <w:rsid w:val="00B251C4"/>
  </w:style>
  <w:style w:type="numbering" w:customStyle="1" w:styleId="NoList54111">
    <w:name w:val="No List54111"/>
    <w:next w:val="a5"/>
    <w:uiPriority w:val="99"/>
    <w:semiHidden/>
    <w:unhideWhenUsed/>
    <w:rsid w:val="00B251C4"/>
  </w:style>
  <w:style w:type="numbering" w:customStyle="1" w:styleId="NoList64111">
    <w:name w:val="No List64111"/>
    <w:next w:val="a5"/>
    <w:uiPriority w:val="99"/>
    <w:semiHidden/>
    <w:unhideWhenUsed/>
    <w:rsid w:val="00B251C4"/>
  </w:style>
  <w:style w:type="numbering" w:customStyle="1" w:styleId="NoList74111">
    <w:name w:val="No List74111"/>
    <w:next w:val="a5"/>
    <w:uiPriority w:val="99"/>
    <w:semiHidden/>
    <w:unhideWhenUsed/>
    <w:rsid w:val="00B251C4"/>
  </w:style>
  <w:style w:type="numbering" w:customStyle="1" w:styleId="NoList83111">
    <w:name w:val="No List83111"/>
    <w:next w:val="a5"/>
    <w:uiPriority w:val="99"/>
    <w:semiHidden/>
    <w:unhideWhenUsed/>
    <w:rsid w:val="00B251C4"/>
  </w:style>
  <w:style w:type="numbering" w:customStyle="1" w:styleId="NoList93111">
    <w:name w:val="No List93111"/>
    <w:next w:val="a5"/>
    <w:uiPriority w:val="99"/>
    <w:semiHidden/>
    <w:unhideWhenUsed/>
    <w:rsid w:val="00B251C4"/>
  </w:style>
  <w:style w:type="numbering" w:customStyle="1" w:styleId="NoList114111">
    <w:name w:val="No List114111"/>
    <w:next w:val="a5"/>
    <w:uiPriority w:val="99"/>
    <w:semiHidden/>
    <w:unhideWhenUsed/>
    <w:rsid w:val="00B251C4"/>
  </w:style>
  <w:style w:type="numbering" w:customStyle="1" w:styleId="NoList214111">
    <w:name w:val="No List214111"/>
    <w:next w:val="a5"/>
    <w:uiPriority w:val="99"/>
    <w:semiHidden/>
    <w:unhideWhenUsed/>
    <w:rsid w:val="00B251C4"/>
  </w:style>
  <w:style w:type="numbering" w:customStyle="1" w:styleId="NoList314111">
    <w:name w:val="No List314111"/>
    <w:next w:val="a5"/>
    <w:uiPriority w:val="99"/>
    <w:semiHidden/>
    <w:unhideWhenUsed/>
    <w:rsid w:val="00B251C4"/>
  </w:style>
  <w:style w:type="numbering" w:customStyle="1" w:styleId="NoList414111">
    <w:name w:val="No List414111"/>
    <w:next w:val="a5"/>
    <w:uiPriority w:val="99"/>
    <w:semiHidden/>
    <w:unhideWhenUsed/>
    <w:rsid w:val="00B251C4"/>
  </w:style>
  <w:style w:type="numbering" w:customStyle="1" w:styleId="NoList513111">
    <w:name w:val="No List513111"/>
    <w:next w:val="a5"/>
    <w:uiPriority w:val="99"/>
    <w:semiHidden/>
    <w:unhideWhenUsed/>
    <w:rsid w:val="00B251C4"/>
  </w:style>
  <w:style w:type="numbering" w:customStyle="1" w:styleId="NoList613111">
    <w:name w:val="No List613111"/>
    <w:next w:val="a5"/>
    <w:uiPriority w:val="99"/>
    <w:semiHidden/>
    <w:unhideWhenUsed/>
    <w:rsid w:val="00B251C4"/>
  </w:style>
  <w:style w:type="numbering" w:customStyle="1" w:styleId="NoList713111">
    <w:name w:val="No List713111"/>
    <w:next w:val="a5"/>
    <w:uiPriority w:val="99"/>
    <w:semiHidden/>
    <w:unhideWhenUsed/>
    <w:rsid w:val="00B251C4"/>
  </w:style>
  <w:style w:type="numbering" w:customStyle="1" w:styleId="NoList813111">
    <w:name w:val="No List813111"/>
    <w:next w:val="a5"/>
    <w:uiPriority w:val="99"/>
    <w:semiHidden/>
    <w:unhideWhenUsed/>
    <w:rsid w:val="00B251C4"/>
  </w:style>
  <w:style w:type="numbering" w:customStyle="1" w:styleId="NoList912111">
    <w:name w:val="No List912111"/>
    <w:next w:val="a5"/>
    <w:uiPriority w:val="99"/>
    <w:semiHidden/>
    <w:unhideWhenUsed/>
    <w:rsid w:val="00B251C4"/>
  </w:style>
  <w:style w:type="numbering" w:customStyle="1" w:styleId="LFO193111">
    <w:name w:val="LFO193111"/>
    <w:basedOn w:val="a5"/>
    <w:rsid w:val="00B251C4"/>
  </w:style>
  <w:style w:type="numbering" w:customStyle="1" w:styleId="NoList102111">
    <w:name w:val="No List102111"/>
    <w:next w:val="a5"/>
    <w:uiPriority w:val="99"/>
    <w:semiHidden/>
    <w:unhideWhenUsed/>
    <w:rsid w:val="00B251C4"/>
  </w:style>
  <w:style w:type="numbering" w:customStyle="1" w:styleId="LFO1912111">
    <w:name w:val="LFO1912111"/>
    <w:basedOn w:val="a5"/>
    <w:rsid w:val="00B251C4"/>
  </w:style>
  <w:style w:type="numbering" w:customStyle="1" w:styleId="NoList124111">
    <w:name w:val="No List124111"/>
    <w:next w:val="a5"/>
    <w:uiPriority w:val="99"/>
    <w:semiHidden/>
    <w:rsid w:val="00B251C4"/>
  </w:style>
  <w:style w:type="numbering" w:customStyle="1" w:styleId="NoList1114111">
    <w:name w:val="No List1114111"/>
    <w:next w:val="a5"/>
    <w:uiPriority w:val="99"/>
    <w:semiHidden/>
    <w:unhideWhenUsed/>
    <w:rsid w:val="00B251C4"/>
  </w:style>
  <w:style w:type="numbering" w:customStyle="1" w:styleId="141110">
    <w:name w:val="无列表14111"/>
    <w:next w:val="a5"/>
    <w:semiHidden/>
    <w:rsid w:val="00B251C4"/>
  </w:style>
  <w:style w:type="numbering" w:customStyle="1" w:styleId="141111">
    <w:name w:val="リストなし14111"/>
    <w:next w:val="a5"/>
    <w:uiPriority w:val="99"/>
    <w:semiHidden/>
    <w:unhideWhenUsed/>
    <w:rsid w:val="00B251C4"/>
  </w:style>
  <w:style w:type="numbering" w:customStyle="1" w:styleId="1141110">
    <w:name w:val="无列表114111"/>
    <w:next w:val="a5"/>
    <w:semiHidden/>
    <w:rsid w:val="00B251C4"/>
  </w:style>
  <w:style w:type="numbering" w:customStyle="1" w:styleId="1131111">
    <w:name w:val="リストなし113111"/>
    <w:next w:val="a5"/>
    <w:uiPriority w:val="99"/>
    <w:semiHidden/>
    <w:unhideWhenUsed/>
    <w:rsid w:val="00B251C4"/>
  </w:style>
  <w:style w:type="numbering" w:customStyle="1" w:styleId="NoList224111">
    <w:name w:val="No List224111"/>
    <w:next w:val="a5"/>
    <w:uiPriority w:val="99"/>
    <w:semiHidden/>
    <w:unhideWhenUsed/>
    <w:rsid w:val="00B251C4"/>
  </w:style>
  <w:style w:type="numbering" w:customStyle="1" w:styleId="NoList324111">
    <w:name w:val="No List324111"/>
    <w:next w:val="a5"/>
    <w:uiPriority w:val="99"/>
    <w:semiHidden/>
    <w:unhideWhenUsed/>
    <w:rsid w:val="00B251C4"/>
  </w:style>
  <w:style w:type="numbering" w:customStyle="1" w:styleId="NoList423111">
    <w:name w:val="No List423111"/>
    <w:next w:val="a5"/>
    <w:uiPriority w:val="99"/>
    <w:semiHidden/>
    <w:unhideWhenUsed/>
    <w:rsid w:val="00B251C4"/>
  </w:style>
  <w:style w:type="numbering" w:customStyle="1" w:styleId="NoList2113111">
    <w:name w:val="No List2113111"/>
    <w:next w:val="a5"/>
    <w:uiPriority w:val="99"/>
    <w:semiHidden/>
    <w:unhideWhenUsed/>
    <w:rsid w:val="00B251C4"/>
  </w:style>
  <w:style w:type="numbering" w:customStyle="1" w:styleId="NoList3113111">
    <w:name w:val="No List3113111"/>
    <w:next w:val="a5"/>
    <w:uiPriority w:val="99"/>
    <w:semiHidden/>
    <w:unhideWhenUsed/>
    <w:rsid w:val="00B251C4"/>
  </w:style>
  <w:style w:type="numbering" w:customStyle="1" w:styleId="NoList4113111">
    <w:name w:val="No List4113111"/>
    <w:next w:val="a5"/>
    <w:uiPriority w:val="99"/>
    <w:semiHidden/>
    <w:unhideWhenUsed/>
    <w:rsid w:val="00B251C4"/>
  </w:style>
  <w:style w:type="numbering" w:customStyle="1" w:styleId="1113111">
    <w:name w:val="无列表1113111"/>
    <w:next w:val="a5"/>
    <w:semiHidden/>
    <w:rsid w:val="00B251C4"/>
  </w:style>
  <w:style w:type="numbering" w:customStyle="1" w:styleId="NoList11113111">
    <w:name w:val="No List11113111"/>
    <w:next w:val="a5"/>
    <w:uiPriority w:val="99"/>
    <w:semiHidden/>
    <w:unhideWhenUsed/>
    <w:rsid w:val="00B251C4"/>
  </w:style>
  <w:style w:type="numbering" w:customStyle="1" w:styleId="NoList1213111">
    <w:name w:val="No List1213111"/>
    <w:next w:val="a5"/>
    <w:uiPriority w:val="99"/>
    <w:semiHidden/>
    <w:unhideWhenUsed/>
    <w:rsid w:val="00B251C4"/>
  </w:style>
  <w:style w:type="numbering" w:customStyle="1" w:styleId="NoList2213111">
    <w:name w:val="No List2213111"/>
    <w:next w:val="a5"/>
    <w:uiPriority w:val="99"/>
    <w:semiHidden/>
    <w:unhideWhenUsed/>
    <w:rsid w:val="00B251C4"/>
  </w:style>
  <w:style w:type="numbering" w:customStyle="1" w:styleId="NoList3213111">
    <w:name w:val="No List3213111"/>
    <w:next w:val="a5"/>
    <w:uiPriority w:val="99"/>
    <w:semiHidden/>
    <w:unhideWhenUsed/>
    <w:rsid w:val="00B251C4"/>
  </w:style>
  <w:style w:type="table" w:customStyle="1" w:styleId="2212">
    <w:name w:val="网格型221"/>
    <w:basedOn w:val="a4"/>
    <w:qFormat/>
    <w:rsid w:val="00B251C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251C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251C4"/>
    <w:rPr>
      <w:rFonts w:eastAsia="MS Mincho"/>
      <w:lang w:val="en-US" w:eastAsia="en-US"/>
    </w:rPr>
    <w:tblPr/>
  </w:style>
  <w:style w:type="table" w:customStyle="1" w:styleId="Tabellengitternetz111211">
    <w:name w:val="Tabellengitternetz11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251C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B251C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251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a">
    <w:name w:val="无列表31"/>
    <w:next w:val="a5"/>
    <w:uiPriority w:val="99"/>
    <w:semiHidden/>
    <w:unhideWhenUsed/>
    <w:rsid w:val="00B251C4"/>
  </w:style>
  <w:style w:type="table" w:customStyle="1" w:styleId="910">
    <w:name w:val="网格型91"/>
    <w:basedOn w:val="a4"/>
    <w:next w:val="ac"/>
    <w:qFormat/>
    <w:rsid w:val="00B251C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c"/>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next w:val="ac"/>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a5"/>
    <w:semiHidden/>
    <w:rsid w:val="00B251C4"/>
  </w:style>
  <w:style w:type="table" w:customStyle="1" w:styleId="391">
    <w:name w:val="网格型391"/>
    <w:basedOn w:val="a4"/>
    <w:next w:val="ac"/>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B251C4"/>
  </w:style>
  <w:style w:type="table" w:customStyle="1" w:styleId="281">
    <w:name w:val="古典型 281"/>
    <w:basedOn w:val="a4"/>
    <w:next w:val="2f2"/>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B251C4"/>
  </w:style>
  <w:style w:type="table" w:customStyle="1" w:styleId="TableGrid471">
    <w:name w:val="Table Grid471"/>
    <w:basedOn w:val="a4"/>
    <w:next w:val="ac"/>
    <w:qFormat/>
    <w:rsid w:val="00B251C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c"/>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B251C4"/>
  </w:style>
  <w:style w:type="table" w:customStyle="1" w:styleId="3181">
    <w:name w:val="网格型3181"/>
    <w:basedOn w:val="a4"/>
    <w:next w:val="ac"/>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B251C4"/>
  </w:style>
  <w:style w:type="table" w:customStyle="1" w:styleId="TableClassic2181">
    <w:name w:val="Table Classic 2181"/>
    <w:basedOn w:val="a4"/>
    <w:next w:val="2f2"/>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B251C4"/>
  </w:style>
  <w:style w:type="numbering" w:customStyle="1" w:styleId="NoList371">
    <w:name w:val="No List371"/>
    <w:next w:val="a5"/>
    <w:uiPriority w:val="99"/>
    <w:semiHidden/>
    <w:unhideWhenUsed/>
    <w:rsid w:val="00B251C4"/>
  </w:style>
  <w:style w:type="numbering" w:customStyle="1" w:styleId="NoList1161">
    <w:name w:val="No List1161"/>
    <w:next w:val="a5"/>
    <w:uiPriority w:val="99"/>
    <w:semiHidden/>
    <w:unhideWhenUsed/>
    <w:rsid w:val="00B251C4"/>
  </w:style>
  <w:style w:type="numbering" w:customStyle="1" w:styleId="NoList471">
    <w:name w:val="No List471"/>
    <w:next w:val="a5"/>
    <w:uiPriority w:val="99"/>
    <w:semiHidden/>
    <w:unhideWhenUsed/>
    <w:rsid w:val="00B251C4"/>
  </w:style>
  <w:style w:type="numbering" w:customStyle="1" w:styleId="NoList561">
    <w:name w:val="No List561"/>
    <w:next w:val="a5"/>
    <w:uiPriority w:val="99"/>
    <w:semiHidden/>
    <w:unhideWhenUsed/>
    <w:rsid w:val="00B251C4"/>
  </w:style>
  <w:style w:type="numbering" w:customStyle="1" w:styleId="NoList11161">
    <w:name w:val="No List11161"/>
    <w:next w:val="a5"/>
    <w:uiPriority w:val="99"/>
    <w:semiHidden/>
    <w:unhideWhenUsed/>
    <w:rsid w:val="00B251C4"/>
  </w:style>
  <w:style w:type="numbering" w:customStyle="1" w:styleId="NoList2161">
    <w:name w:val="No List2161"/>
    <w:next w:val="a5"/>
    <w:uiPriority w:val="99"/>
    <w:semiHidden/>
    <w:unhideWhenUsed/>
    <w:rsid w:val="00B251C4"/>
  </w:style>
  <w:style w:type="numbering" w:customStyle="1" w:styleId="NoList3161">
    <w:name w:val="No List3161"/>
    <w:next w:val="a5"/>
    <w:uiPriority w:val="99"/>
    <w:semiHidden/>
    <w:unhideWhenUsed/>
    <w:rsid w:val="00B251C4"/>
  </w:style>
  <w:style w:type="numbering" w:customStyle="1" w:styleId="NoList4161">
    <w:name w:val="No List4161"/>
    <w:next w:val="a5"/>
    <w:uiPriority w:val="99"/>
    <w:semiHidden/>
    <w:unhideWhenUsed/>
    <w:rsid w:val="00B251C4"/>
  </w:style>
  <w:style w:type="numbering" w:customStyle="1" w:styleId="NoList661">
    <w:name w:val="No List661"/>
    <w:next w:val="a5"/>
    <w:uiPriority w:val="99"/>
    <w:semiHidden/>
    <w:unhideWhenUsed/>
    <w:rsid w:val="00B251C4"/>
  </w:style>
  <w:style w:type="numbering" w:customStyle="1" w:styleId="NoList761">
    <w:name w:val="No List761"/>
    <w:next w:val="a5"/>
    <w:uiPriority w:val="99"/>
    <w:semiHidden/>
    <w:unhideWhenUsed/>
    <w:rsid w:val="00B251C4"/>
  </w:style>
  <w:style w:type="table" w:customStyle="1" w:styleId="TableGrid1271">
    <w:name w:val="Table Grid127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B251C4"/>
  </w:style>
  <w:style w:type="table" w:customStyle="1" w:styleId="TableGrid11171">
    <w:name w:val="Table Grid1117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B251C4"/>
  </w:style>
  <w:style w:type="numbering" w:customStyle="1" w:styleId="NoList3261">
    <w:name w:val="No List3261"/>
    <w:next w:val="a5"/>
    <w:uiPriority w:val="99"/>
    <w:semiHidden/>
    <w:unhideWhenUsed/>
    <w:rsid w:val="00B251C4"/>
  </w:style>
  <w:style w:type="table" w:customStyle="1" w:styleId="TableStyle141">
    <w:name w:val="Table Style141"/>
    <w:basedOn w:val="a4"/>
    <w:qFormat/>
    <w:rsid w:val="00B251C4"/>
    <w:rPr>
      <w:rFonts w:eastAsia="MS Mincho"/>
      <w:lang w:val="en-US" w:eastAsia="en-US"/>
    </w:rPr>
    <w:tblPr/>
  </w:style>
  <w:style w:type="table" w:customStyle="1" w:styleId="TableGrid591">
    <w:name w:val="Table Grid591"/>
    <w:basedOn w:val="a4"/>
    <w:uiPriority w:val="39"/>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B251C4"/>
  </w:style>
  <w:style w:type="numbering" w:customStyle="1" w:styleId="NoList5151">
    <w:name w:val="No List5151"/>
    <w:next w:val="a5"/>
    <w:uiPriority w:val="99"/>
    <w:semiHidden/>
    <w:unhideWhenUsed/>
    <w:rsid w:val="00B251C4"/>
  </w:style>
  <w:style w:type="numbering" w:customStyle="1" w:styleId="NoList21151">
    <w:name w:val="No List21151"/>
    <w:next w:val="a5"/>
    <w:uiPriority w:val="99"/>
    <w:semiHidden/>
    <w:unhideWhenUsed/>
    <w:rsid w:val="00B251C4"/>
  </w:style>
  <w:style w:type="numbering" w:customStyle="1" w:styleId="NoList31151">
    <w:name w:val="No List31151"/>
    <w:next w:val="a5"/>
    <w:uiPriority w:val="99"/>
    <w:semiHidden/>
    <w:unhideWhenUsed/>
    <w:rsid w:val="00B251C4"/>
  </w:style>
  <w:style w:type="numbering" w:customStyle="1" w:styleId="NoList41151">
    <w:name w:val="No List41151"/>
    <w:next w:val="a5"/>
    <w:uiPriority w:val="99"/>
    <w:semiHidden/>
    <w:unhideWhenUsed/>
    <w:rsid w:val="00B251C4"/>
  </w:style>
  <w:style w:type="numbering" w:customStyle="1" w:styleId="NoList6151">
    <w:name w:val="No List6151"/>
    <w:next w:val="a5"/>
    <w:uiPriority w:val="99"/>
    <w:semiHidden/>
    <w:unhideWhenUsed/>
    <w:rsid w:val="00B251C4"/>
  </w:style>
  <w:style w:type="table" w:customStyle="1" w:styleId="TableGrid4161">
    <w:name w:val="Table Grid4161"/>
    <w:basedOn w:val="a4"/>
    <w:next w:val="ac"/>
    <w:qFormat/>
    <w:rsid w:val="00B251C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c"/>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B251C4"/>
  </w:style>
  <w:style w:type="numbering" w:customStyle="1" w:styleId="NoList111151">
    <w:name w:val="No List111151"/>
    <w:next w:val="a5"/>
    <w:uiPriority w:val="99"/>
    <w:semiHidden/>
    <w:unhideWhenUsed/>
    <w:rsid w:val="00B251C4"/>
  </w:style>
  <w:style w:type="numbering" w:customStyle="1" w:styleId="NoList7151">
    <w:name w:val="No List7151"/>
    <w:next w:val="a5"/>
    <w:uiPriority w:val="99"/>
    <w:semiHidden/>
    <w:unhideWhenUsed/>
    <w:rsid w:val="00B251C4"/>
  </w:style>
  <w:style w:type="table" w:customStyle="1" w:styleId="TableGrid12141">
    <w:name w:val="Table Grid1214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B251C4"/>
  </w:style>
  <w:style w:type="table" w:customStyle="1" w:styleId="TableGrid111141">
    <w:name w:val="Table Grid11114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B251C4"/>
  </w:style>
  <w:style w:type="numbering" w:customStyle="1" w:styleId="NoList32151">
    <w:name w:val="No List32151"/>
    <w:next w:val="a5"/>
    <w:uiPriority w:val="99"/>
    <w:semiHidden/>
    <w:unhideWhenUsed/>
    <w:rsid w:val="00B251C4"/>
  </w:style>
  <w:style w:type="numbering" w:customStyle="1" w:styleId="NoList851">
    <w:name w:val="No List851"/>
    <w:next w:val="a5"/>
    <w:uiPriority w:val="99"/>
    <w:semiHidden/>
    <w:unhideWhenUsed/>
    <w:rsid w:val="00B251C4"/>
  </w:style>
  <w:style w:type="table" w:customStyle="1" w:styleId="TableGrid7181">
    <w:name w:val="Table Grid7181"/>
    <w:basedOn w:val="a4"/>
    <w:next w:val="ac"/>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c"/>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c"/>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c"/>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c"/>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B251C4"/>
  </w:style>
  <w:style w:type="table" w:customStyle="1" w:styleId="TableGrid861">
    <w:name w:val="Table Grid861"/>
    <w:basedOn w:val="a4"/>
    <w:next w:val="ac"/>
    <w:uiPriority w:val="39"/>
    <w:qFormat/>
    <w:rsid w:val="00B251C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251C4"/>
    <w:rPr>
      <w:rFonts w:eastAsia="MS Mincho"/>
      <w:lang w:val="en-US" w:eastAsia="en-US"/>
    </w:rPr>
    <w:tblPr/>
  </w:style>
  <w:style w:type="table" w:customStyle="1" w:styleId="TableGrid5161">
    <w:name w:val="Table Grid5161"/>
    <w:basedOn w:val="a4"/>
    <w:next w:val="ac"/>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c"/>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B251C4"/>
  </w:style>
  <w:style w:type="numbering" w:customStyle="1" w:styleId="NoList9141">
    <w:name w:val="No List9141"/>
    <w:next w:val="a5"/>
    <w:uiPriority w:val="99"/>
    <w:semiHidden/>
    <w:unhideWhenUsed/>
    <w:rsid w:val="00B251C4"/>
  </w:style>
  <w:style w:type="table" w:customStyle="1" w:styleId="TableGrid7661">
    <w:name w:val="Table Grid7661"/>
    <w:basedOn w:val="a4"/>
    <w:next w:val="ac"/>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B251C4"/>
  </w:style>
  <w:style w:type="numbering" w:customStyle="1" w:styleId="NoList1041">
    <w:name w:val="No List1041"/>
    <w:next w:val="a5"/>
    <w:uiPriority w:val="99"/>
    <w:semiHidden/>
    <w:unhideWhenUsed/>
    <w:rsid w:val="00B251C4"/>
  </w:style>
  <w:style w:type="numbering" w:customStyle="1" w:styleId="LFO19141">
    <w:name w:val="LFO19141"/>
    <w:basedOn w:val="a5"/>
    <w:rsid w:val="00B251C4"/>
  </w:style>
  <w:style w:type="table" w:customStyle="1" w:styleId="TableGrid2291">
    <w:name w:val="Table Grid2291"/>
    <w:basedOn w:val="a4"/>
    <w:next w:val="ac"/>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next w:val="ac"/>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B251C4"/>
  </w:style>
  <w:style w:type="table" w:customStyle="1" w:styleId="3221">
    <w:name w:val="网格型3221"/>
    <w:basedOn w:val="a4"/>
    <w:next w:val="ac"/>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B251C4"/>
  </w:style>
  <w:style w:type="table" w:customStyle="1" w:styleId="TableClassic2221">
    <w:name w:val="Table Classic 2221"/>
    <w:basedOn w:val="a4"/>
    <w:next w:val="2f2"/>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B251C4"/>
  </w:style>
  <w:style w:type="table" w:customStyle="1" w:styleId="TableClassic21161">
    <w:name w:val="Table Classic 21161"/>
    <w:basedOn w:val="a4"/>
    <w:next w:val="2f2"/>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c"/>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c"/>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B251C4"/>
  </w:style>
  <w:style w:type="numbering" w:customStyle="1" w:styleId="NoList2321">
    <w:name w:val="No List2321"/>
    <w:next w:val="a5"/>
    <w:uiPriority w:val="99"/>
    <w:semiHidden/>
    <w:unhideWhenUsed/>
    <w:rsid w:val="00B251C4"/>
  </w:style>
  <w:style w:type="table" w:customStyle="1" w:styleId="TableGrid4261">
    <w:name w:val="Table Grid4261"/>
    <w:basedOn w:val="a4"/>
    <w:next w:val="ac"/>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B251C4"/>
  </w:style>
  <w:style w:type="numbering" w:customStyle="1" w:styleId="NoList4321">
    <w:name w:val="No List4321"/>
    <w:next w:val="a5"/>
    <w:uiPriority w:val="99"/>
    <w:semiHidden/>
    <w:unhideWhenUsed/>
    <w:rsid w:val="00B251C4"/>
  </w:style>
  <w:style w:type="numbering" w:customStyle="1" w:styleId="NoList5221">
    <w:name w:val="No List5221"/>
    <w:next w:val="a5"/>
    <w:uiPriority w:val="99"/>
    <w:semiHidden/>
    <w:unhideWhenUsed/>
    <w:rsid w:val="00B251C4"/>
  </w:style>
  <w:style w:type="numbering" w:customStyle="1" w:styleId="NoList6221">
    <w:name w:val="No List6221"/>
    <w:next w:val="a5"/>
    <w:uiPriority w:val="99"/>
    <w:semiHidden/>
    <w:unhideWhenUsed/>
    <w:rsid w:val="00B251C4"/>
  </w:style>
  <w:style w:type="numbering" w:customStyle="1" w:styleId="NoList7221">
    <w:name w:val="No List7221"/>
    <w:next w:val="a5"/>
    <w:uiPriority w:val="99"/>
    <w:semiHidden/>
    <w:unhideWhenUsed/>
    <w:rsid w:val="00B251C4"/>
  </w:style>
  <w:style w:type="table" w:customStyle="1" w:styleId="TableGrid8131">
    <w:name w:val="Table Grid8131"/>
    <w:basedOn w:val="a4"/>
    <w:next w:val="ac"/>
    <w:uiPriority w:val="39"/>
    <w:qFormat/>
    <w:rsid w:val="00B251C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c"/>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B251C4"/>
  </w:style>
  <w:style w:type="numbering" w:customStyle="1" w:styleId="NoList21221">
    <w:name w:val="No List21221"/>
    <w:next w:val="a5"/>
    <w:uiPriority w:val="99"/>
    <w:semiHidden/>
    <w:unhideWhenUsed/>
    <w:rsid w:val="00B251C4"/>
  </w:style>
  <w:style w:type="table" w:customStyle="1" w:styleId="TableGrid41161">
    <w:name w:val="Table Grid41161"/>
    <w:basedOn w:val="a4"/>
    <w:next w:val="ac"/>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B251C4"/>
  </w:style>
  <w:style w:type="numbering" w:customStyle="1" w:styleId="NoList41221">
    <w:name w:val="No List41221"/>
    <w:next w:val="a5"/>
    <w:uiPriority w:val="99"/>
    <w:semiHidden/>
    <w:unhideWhenUsed/>
    <w:rsid w:val="00B251C4"/>
  </w:style>
  <w:style w:type="numbering" w:customStyle="1" w:styleId="NoList51121">
    <w:name w:val="No List51121"/>
    <w:next w:val="a5"/>
    <w:uiPriority w:val="99"/>
    <w:semiHidden/>
    <w:unhideWhenUsed/>
    <w:rsid w:val="00B251C4"/>
  </w:style>
  <w:style w:type="numbering" w:customStyle="1" w:styleId="NoList61121">
    <w:name w:val="No List61121"/>
    <w:next w:val="a5"/>
    <w:uiPriority w:val="99"/>
    <w:semiHidden/>
    <w:unhideWhenUsed/>
    <w:rsid w:val="00B251C4"/>
  </w:style>
  <w:style w:type="numbering" w:customStyle="1" w:styleId="NoList71121">
    <w:name w:val="No List71121"/>
    <w:next w:val="a5"/>
    <w:uiPriority w:val="99"/>
    <w:semiHidden/>
    <w:unhideWhenUsed/>
    <w:rsid w:val="00B251C4"/>
  </w:style>
  <w:style w:type="numbering" w:customStyle="1" w:styleId="NoList81121">
    <w:name w:val="No List81121"/>
    <w:next w:val="a5"/>
    <w:uiPriority w:val="99"/>
    <w:semiHidden/>
    <w:unhideWhenUsed/>
    <w:rsid w:val="00B251C4"/>
  </w:style>
  <w:style w:type="table" w:customStyle="1" w:styleId="TableGrid12231">
    <w:name w:val="Table Grid12231"/>
    <w:basedOn w:val="a4"/>
    <w:next w:val="ac"/>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B251C4"/>
  </w:style>
  <w:style w:type="numbering" w:customStyle="1" w:styleId="NoList111221">
    <w:name w:val="No List111221"/>
    <w:next w:val="a5"/>
    <w:uiPriority w:val="99"/>
    <w:semiHidden/>
    <w:unhideWhenUsed/>
    <w:rsid w:val="00B251C4"/>
  </w:style>
  <w:style w:type="table" w:customStyle="1" w:styleId="TableGrid22161">
    <w:name w:val="Table Grid22161"/>
    <w:basedOn w:val="a4"/>
    <w:next w:val="ac"/>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c"/>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0">
    <w:name w:val="无列表11221"/>
    <w:next w:val="a5"/>
    <w:semiHidden/>
    <w:rsid w:val="00B251C4"/>
  </w:style>
  <w:style w:type="numbering" w:customStyle="1" w:styleId="NoList22221">
    <w:name w:val="No List22221"/>
    <w:next w:val="a5"/>
    <w:uiPriority w:val="99"/>
    <w:semiHidden/>
    <w:unhideWhenUsed/>
    <w:rsid w:val="00B251C4"/>
  </w:style>
  <w:style w:type="numbering" w:customStyle="1" w:styleId="NoList32221">
    <w:name w:val="No List32221"/>
    <w:next w:val="a5"/>
    <w:uiPriority w:val="99"/>
    <w:semiHidden/>
    <w:unhideWhenUsed/>
    <w:rsid w:val="00B251C4"/>
  </w:style>
  <w:style w:type="numbering" w:customStyle="1" w:styleId="NoList42121">
    <w:name w:val="No List42121"/>
    <w:next w:val="a5"/>
    <w:uiPriority w:val="99"/>
    <w:semiHidden/>
    <w:unhideWhenUsed/>
    <w:rsid w:val="00B251C4"/>
  </w:style>
  <w:style w:type="numbering" w:customStyle="1" w:styleId="NoList211121">
    <w:name w:val="No List211121"/>
    <w:next w:val="a5"/>
    <w:uiPriority w:val="99"/>
    <w:semiHidden/>
    <w:unhideWhenUsed/>
    <w:rsid w:val="00B251C4"/>
  </w:style>
  <w:style w:type="numbering" w:customStyle="1" w:styleId="NoList311121">
    <w:name w:val="No List311121"/>
    <w:next w:val="a5"/>
    <w:uiPriority w:val="99"/>
    <w:semiHidden/>
    <w:unhideWhenUsed/>
    <w:rsid w:val="00B251C4"/>
  </w:style>
  <w:style w:type="numbering" w:customStyle="1" w:styleId="NoList411121">
    <w:name w:val="No List411121"/>
    <w:next w:val="a5"/>
    <w:uiPriority w:val="99"/>
    <w:semiHidden/>
    <w:unhideWhenUsed/>
    <w:rsid w:val="00B251C4"/>
  </w:style>
  <w:style w:type="numbering" w:customStyle="1" w:styleId="111121">
    <w:name w:val="无列表111121"/>
    <w:next w:val="a5"/>
    <w:semiHidden/>
    <w:rsid w:val="00B251C4"/>
  </w:style>
  <w:style w:type="numbering" w:customStyle="1" w:styleId="NoList1111121">
    <w:name w:val="No List1111121"/>
    <w:next w:val="a5"/>
    <w:uiPriority w:val="99"/>
    <w:semiHidden/>
    <w:unhideWhenUsed/>
    <w:rsid w:val="00B251C4"/>
  </w:style>
  <w:style w:type="numbering" w:customStyle="1" w:styleId="NoList121121">
    <w:name w:val="No List121121"/>
    <w:next w:val="a5"/>
    <w:uiPriority w:val="99"/>
    <w:semiHidden/>
    <w:unhideWhenUsed/>
    <w:rsid w:val="00B251C4"/>
  </w:style>
  <w:style w:type="numbering" w:customStyle="1" w:styleId="NoList221121">
    <w:name w:val="No List221121"/>
    <w:next w:val="a5"/>
    <w:uiPriority w:val="99"/>
    <w:semiHidden/>
    <w:unhideWhenUsed/>
    <w:rsid w:val="00B251C4"/>
  </w:style>
  <w:style w:type="numbering" w:customStyle="1" w:styleId="NoList321121">
    <w:name w:val="No List321121"/>
    <w:next w:val="a5"/>
    <w:uiPriority w:val="99"/>
    <w:semiHidden/>
    <w:unhideWhenUsed/>
    <w:rsid w:val="00B251C4"/>
  </w:style>
  <w:style w:type="numbering" w:customStyle="1" w:styleId="NoList1421">
    <w:name w:val="No List1421"/>
    <w:next w:val="a5"/>
    <w:uiPriority w:val="99"/>
    <w:semiHidden/>
    <w:unhideWhenUsed/>
    <w:rsid w:val="00B251C4"/>
  </w:style>
  <w:style w:type="table" w:customStyle="1" w:styleId="TableGrid1061">
    <w:name w:val="Table Grid1061"/>
    <w:basedOn w:val="a4"/>
    <w:next w:val="ac"/>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c"/>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B251C4"/>
  </w:style>
  <w:style w:type="numbering" w:customStyle="1" w:styleId="NoList2421">
    <w:name w:val="No List2421"/>
    <w:next w:val="a5"/>
    <w:uiPriority w:val="99"/>
    <w:semiHidden/>
    <w:unhideWhenUsed/>
    <w:rsid w:val="00B251C4"/>
  </w:style>
  <w:style w:type="table" w:customStyle="1" w:styleId="TableGrid4361">
    <w:name w:val="Table Grid4361"/>
    <w:basedOn w:val="a4"/>
    <w:next w:val="ac"/>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B251C4"/>
  </w:style>
  <w:style w:type="table" w:customStyle="1" w:styleId="TableGrid5261">
    <w:name w:val="Table Grid5261"/>
    <w:basedOn w:val="a4"/>
    <w:next w:val="ac"/>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B251C4"/>
  </w:style>
  <w:style w:type="table" w:customStyle="1" w:styleId="TableGrid6261">
    <w:name w:val="Table Grid6261"/>
    <w:basedOn w:val="a4"/>
    <w:next w:val="ac"/>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B251C4"/>
  </w:style>
  <w:style w:type="numbering" w:customStyle="1" w:styleId="NoList6321">
    <w:name w:val="No List6321"/>
    <w:next w:val="a5"/>
    <w:uiPriority w:val="99"/>
    <w:semiHidden/>
    <w:unhideWhenUsed/>
    <w:rsid w:val="00B251C4"/>
  </w:style>
  <w:style w:type="numbering" w:customStyle="1" w:styleId="NoList7321">
    <w:name w:val="No List7321"/>
    <w:next w:val="a5"/>
    <w:uiPriority w:val="99"/>
    <w:semiHidden/>
    <w:unhideWhenUsed/>
    <w:rsid w:val="00B251C4"/>
  </w:style>
  <w:style w:type="numbering" w:customStyle="1" w:styleId="NoList8221">
    <w:name w:val="No List8221"/>
    <w:next w:val="a5"/>
    <w:uiPriority w:val="99"/>
    <w:semiHidden/>
    <w:unhideWhenUsed/>
    <w:rsid w:val="00B251C4"/>
  </w:style>
  <w:style w:type="numbering" w:customStyle="1" w:styleId="NoList9221">
    <w:name w:val="No List9221"/>
    <w:next w:val="a5"/>
    <w:uiPriority w:val="99"/>
    <w:semiHidden/>
    <w:unhideWhenUsed/>
    <w:rsid w:val="00B251C4"/>
  </w:style>
  <w:style w:type="table" w:customStyle="1" w:styleId="TableGrid8231">
    <w:name w:val="Table Grid8231"/>
    <w:basedOn w:val="a4"/>
    <w:next w:val="ac"/>
    <w:uiPriority w:val="39"/>
    <w:qFormat/>
    <w:rsid w:val="00B251C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c"/>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B251C4"/>
  </w:style>
  <w:style w:type="numbering" w:customStyle="1" w:styleId="NoList21321">
    <w:name w:val="No List21321"/>
    <w:next w:val="a5"/>
    <w:uiPriority w:val="99"/>
    <w:semiHidden/>
    <w:unhideWhenUsed/>
    <w:rsid w:val="00B251C4"/>
  </w:style>
  <w:style w:type="table" w:customStyle="1" w:styleId="TableGrid41261">
    <w:name w:val="Table Grid41261"/>
    <w:basedOn w:val="a4"/>
    <w:next w:val="ac"/>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B251C4"/>
  </w:style>
  <w:style w:type="numbering" w:customStyle="1" w:styleId="NoList41321">
    <w:name w:val="No List41321"/>
    <w:next w:val="a5"/>
    <w:uiPriority w:val="99"/>
    <w:semiHidden/>
    <w:unhideWhenUsed/>
    <w:rsid w:val="00B251C4"/>
  </w:style>
  <w:style w:type="numbering" w:customStyle="1" w:styleId="NoList51221">
    <w:name w:val="No List51221"/>
    <w:next w:val="a5"/>
    <w:uiPriority w:val="99"/>
    <w:semiHidden/>
    <w:unhideWhenUsed/>
    <w:rsid w:val="00B251C4"/>
  </w:style>
  <w:style w:type="numbering" w:customStyle="1" w:styleId="NoList61221">
    <w:name w:val="No List61221"/>
    <w:next w:val="a5"/>
    <w:uiPriority w:val="99"/>
    <w:semiHidden/>
    <w:unhideWhenUsed/>
    <w:rsid w:val="00B251C4"/>
  </w:style>
  <w:style w:type="numbering" w:customStyle="1" w:styleId="NoList71221">
    <w:name w:val="No List71221"/>
    <w:next w:val="a5"/>
    <w:uiPriority w:val="99"/>
    <w:semiHidden/>
    <w:unhideWhenUsed/>
    <w:rsid w:val="00B251C4"/>
  </w:style>
  <w:style w:type="numbering" w:customStyle="1" w:styleId="NoList81221">
    <w:name w:val="No List81221"/>
    <w:next w:val="a5"/>
    <w:uiPriority w:val="99"/>
    <w:semiHidden/>
    <w:unhideWhenUsed/>
    <w:rsid w:val="00B251C4"/>
  </w:style>
  <w:style w:type="numbering" w:customStyle="1" w:styleId="NoList91121">
    <w:name w:val="No List91121"/>
    <w:next w:val="a5"/>
    <w:uiPriority w:val="99"/>
    <w:semiHidden/>
    <w:unhideWhenUsed/>
    <w:rsid w:val="00B251C4"/>
  </w:style>
  <w:style w:type="numbering" w:customStyle="1" w:styleId="LFO19221">
    <w:name w:val="LFO19221"/>
    <w:basedOn w:val="a5"/>
    <w:rsid w:val="00B251C4"/>
  </w:style>
  <w:style w:type="numbering" w:customStyle="1" w:styleId="NoList10121">
    <w:name w:val="No List10121"/>
    <w:next w:val="a5"/>
    <w:uiPriority w:val="99"/>
    <w:semiHidden/>
    <w:unhideWhenUsed/>
    <w:rsid w:val="00B251C4"/>
  </w:style>
  <w:style w:type="numbering" w:customStyle="1" w:styleId="LFO191121">
    <w:name w:val="LFO191121"/>
    <w:basedOn w:val="a5"/>
    <w:rsid w:val="00B251C4"/>
  </w:style>
  <w:style w:type="table" w:customStyle="1" w:styleId="TableGrid12331">
    <w:name w:val="Table Grid12331"/>
    <w:basedOn w:val="a4"/>
    <w:next w:val="ac"/>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5"/>
    <w:uiPriority w:val="99"/>
    <w:semiHidden/>
    <w:rsid w:val="00B251C4"/>
  </w:style>
  <w:style w:type="numbering" w:customStyle="1" w:styleId="NoList111321">
    <w:name w:val="No List111321"/>
    <w:next w:val="a5"/>
    <w:uiPriority w:val="99"/>
    <w:semiHidden/>
    <w:unhideWhenUsed/>
    <w:rsid w:val="00B251C4"/>
  </w:style>
  <w:style w:type="table" w:customStyle="1" w:styleId="TableGrid22261">
    <w:name w:val="Table Grid22261"/>
    <w:basedOn w:val="a4"/>
    <w:next w:val="ac"/>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c"/>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B251C4"/>
  </w:style>
  <w:style w:type="numbering" w:customStyle="1" w:styleId="13211">
    <w:name w:val="リストなし1321"/>
    <w:next w:val="a5"/>
    <w:uiPriority w:val="99"/>
    <w:semiHidden/>
    <w:unhideWhenUsed/>
    <w:rsid w:val="00B251C4"/>
  </w:style>
  <w:style w:type="numbering" w:customStyle="1" w:styleId="11321">
    <w:name w:val="无列表11321"/>
    <w:next w:val="a5"/>
    <w:semiHidden/>
    <w:rsid w:val="00B251C4"/>
  </w:style>
  <w:style w:type="numbering" w:customStyle="1" w:styleId="112211">
    <w:name w:val="リストなし11221"/>
    <w:next w:val="a5"/>
    <w:uiPriority w:val="99"/>
    <w:semiHidden/>
    <w:unhideWhenUsed/>
    <w:rsid w:val="00B251C4"/>
  </w:style>
  <w:style w:type="numbering" w:customStyle="1" w:styleId="NoList22321">
    <w:name w:val="No List22321"/>
    <w:next w:val="a5"/>
    <w:uiPriority w:val="99"/>
    <w:semiHidden/>
    <w:unhideWhenUsed/>
    <w:rsid w:val="00B251C4"/>
  </w:style>
  <w:style w:type="numbering" w:customStyle="1" w:styleId="NoList32321">
    <w:name w:val="No List32321"/>
    <w:next w:val="a5"/>
    <w:uiPriority w:val="99"/>
    <w:semiHidden/>
    <w:unhideWhenUsed/>
    <w:rsid w:val="00B251C4"/>
  </w:style>
  <w:style w:type="numbering" w:customStyle="1" w:styleId="NoList42221">
    <w:name w:val="No List42221"/>
    <w:next w:val="a5"/>
    <w:uiPriority w:val="99"/>
    <w:semiHidden/>
    <w:unhideWhenUsed/>
    <w:rsid w:val="00B251C4"/>
  </w:style>
  <w:style w:type="numbering" w:customStyle="1" w:styleId="NoList211221">
    <w:name w:val="No List211221"/>
    <w:next w:val="a5"/>
    <w:uiPriority w:val="99"/>
    <w:semiHidden/>
    <w:unhideWhenUsed/>
    <w:rsid w:val="00B251C4"/>
  </w:style>
  <w:style w:type="numbering" w:customStyle="1" w:styleId="NoList311221">
    <w:name w:val="No List311221"/>
    <w:next w:val="a5"/>
    <w:uiPriority w:val="99"/>
    <w:semiHidden/>
    <w:unhideWhenUsed/>
    <w:rsid w:val="00B251C4"/>
  </w:style>
  <w:style w:type="numbering" w:customStyle="1" w:styleId="NoList411221">
    <w:name w:val="No List411221"/>
    <w:next w:val="a5"/>
    <w:uiPriority w:val="99"/>
    <w:semiHidden/>
    <w:unhideWhenUsed/>
    <w:rsid w:val="00B251C4"/>
  </w:style>
  <w:style w:type="numbering" w:customStyle="1" w:styleId="111221">
    <w:name w:val="无列表111221"/>
    <w:next w:val="a5"/>
    <w:semiHidden/>
    <w:rsid w:val="00B251C4"/>
  </w:style>
  <w:style w:type="numbering" w:customStyle="1" w:styleId="NoList1111221">
    <w:name w:val="No List1111221"/>
    <w:next w:val="a5"/>
    <w:uiPriority w:val="99"/>
    <w:semiHidden/>
    <w:unhideWhenUsed/>
    <w:rsid w:val="00B251C4"/>
  </w:style>
  <w:style w:type="numbering" w:customStyle="1" w:styleId="NoList121221">
    <w:name w:val="No List121221"/>
    <w:next w:val="a5"/>
    <w:uiPriority w:val="99"/>
    <w:semiHidden/>
    <w:unhideWhenUsed/>
    <w:rsid w:val="00B251C4"/>
  </w:style>
  <w:style w:type="numbering" w:customStyle="1" w:styleId="NoList221221">
    <w:name w:val="No List221221"/>
    <w:next w:val="a5"/>
    <w:uiPriority w:val="99"/>
    <w:semiHidden/>
    <w:unhideWhenUsed/>
    <w:rsid w:val="00B251C4"/>
  </w:style>
  <w:style w:type="numbering" w:customStyle="1" w:styleId="NoList321221">
    <w:name w:val="No List321221"/>
    <w:next w:val="a5"/>
    <w:uiPriority w:val="99"/>
    <w:semiHidden/>
    <w:unhideWhenUsed/>
    <w:rsid w:val="00B251C4"/>
  </w:style>
  <w:style w:type="numbering" w:customStyle="1" w:styleId="NoList1621">
    <w:name w:val="No List1621"/>
    <w:next w:val="a5"/>
    <w:uiPriority w:val="99"/>
    <w:semiHidden/>
    <w:unhideWhenUsed/>
    <w:rsid w:val="00B251C4"/>
  </w:style>
  <w:style w:type="table" w:customStyle="1" w:styleId="TableGrid1561">
    <w:name w:val="Table Grid1561"/>
    <w:basedOn w:val="a4"/>
    <w:next w:val="ac"/>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c"/>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B251C4"/>
  </w:style>
  <w:style w:type="numbering" w:customStyle="1" w:styleId="NoList2521">
    <w:name w:val="No List2521"/>
    <w:next w:val="a5"/>
    <w:uiPriority w:val="99"/>
    <w:semiHidden/>
    <w:unhideWhenUsed/>
    <w:rsid w:val="00B251C4"/>
  </w:style>
  <w:style w:type="table" w:customStyle="1" w:styleId="TableGrid4461">
    <w:name w:val="Table Grid4461"/>
    <w:basedOn w:val="a4"/>
    <w:next w:val="ac"/>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B251C4"/>
  </w:style>
  <w:style w:type="table" w:customStyle="1" w:styleId="TableGrid5361">
    <w:name w:val="Table Grid5361"/>
    <w:basedOn w:val="a4"/>
    <w:next w:val="ac"/>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B251C4"/>
  </w:style>
  <w:style w:type="table" w:customStyle="1" w:styleId="TableGrid6361">
    <w:name w:val="Table Grid6361"/>
    <w:basedOn w:val="a4"/>
    <w:next w:val="ac"/>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B251C4"/>
  </w:style>
  <w:style w:type="numbering" w:customStyle="1" w:styleId="NoList6421">
    <w:name w:val="No List6421"/>
    <w:next w:val="a5"/>
    <w:uiPriority w:val="99"/>
    <w:semiHidden/>
    <w:unhideWhenUsed/>
    <w:rsid w:val="00B251C4"/>
  </w:style>
  <w:style w:type="numbering" w:customStyle="1" w:styleId="NoList7421">
    <w:name w:val="No List7421"/>
    <w:next w:val="a5"/>
    <w:uiPriority w:val="99"/>
    <w:semiHidden/>
    <w:unhideWhenUsed/>
    <w:rsid w:val="00B251C4"/>
  </w:style>
  <w:style w:type="numbering" w:customStyle="1" w:styleId="NoList8321">
    <w:name w:val="No List8321"/>
    <w:next w:val="a5"/>
    <w:uiPriority w:val="99"/>
    <w:semiHidden/>
    <w:unhideWhenUsed/>
    <w:rsid w:val="00B251C4"/>
  </w:style>
  <w:style w:type="numbering" w:customStyle="1" w:styleId="NoList9321">
    <w:name w:val="No List9321"/>
    <w:next w:val="a5"/>
    <w:uiPriority w:val="99"/>
    <w:semiHidden/>
    <w:unhideWhenUsed/>
    <w:rsid w:val="00B251C4"/>
  </w:style>
  <w:style w:type="table" w:customStyle="1" w:styleId="TableGrid8331">
    <w:name w:val="Table Grid8331"/>
    <w:basedOn w:val="a4"/>
    <w:next w:val="ac"/>
    <w:uiPriority w:val="39"/>
    <w:qFormat/>
    <w:rsid w:val="00B251C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c"/>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next w:val="ac"/>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B251C4"/>
  </w:style>
  <w:style w:type="numbering" w:customStyle="1" w:styleId="NoList21421">
    <w:name w:val="No List21421"/>
    <w:next w:val="a5"/>
    <w:uiPriority w:val="99"/>
    <w:semiHidden/>
    <w:unhideWhenUsed/>
    <w:rsid w:val="00B251C4"/>
  </w:style>
  <w:style w:type="table" w:customStyle="1" w:styleId="TableGrid41361">
    <w:name w:val="Table Grid41361"/>
    <w:basedOn w:val="a4"/>
    <w:next w:val="ac"/>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B251C4"/>
  </w:style>
  <w:style w:type="numbering" w:customStyle="1" w:styleId="NoList41421">
    <w:name w:val="No List41421"/>
    <w:next w:val="a5"/>
    <w:uiPriority w:val="99"/>
    <w:semiHidden/>
    <w:unhideWhenUsed/>
    <w:rsid w:val="00B251C4"/>
  </w:style>
  <w:style w:type="numbering" w:customStyle="1" w:styleId="NoList51321">
    <w:name w:val="No List51321"/>
    <w:next w:val="a5"/>
    <w:uiPriority w:val="99"/>
    <w:semiHidden/>
    <w:unhideWhenUsed/>
    <w:rsid w:val="00B251C4"/>
  </w:style>
  <w:style w:type="numbering" w:customStyle="1" w:styleId="NoList61321">
    <w:name w:val="No List61321"/>
    <w:next w:val="a5"/>
    <w:uiPriority w:val="99"/>
    <w:semiHidden/>
    <w:unhideWhenUsed/>
    <w:rsid w:val="00B251C4"/>
  </w:style>
  <w:style w:type="numbering" w:customStyle="1" w:styleId="NoList71321">
    <w:name w:val="No List71321"/>
    <w:next w:val="a5"/>
    <w:uiPriority w:val="99"/>
    <w:semiHidden/>
    <w:unhideWhenUsed/>
    <w:rsid w:val="00B251C4"/>
  </w:style>
  <w:style w:type="numbering" w:customStyle="1" w:styleId="NoList81321">
    <w:name w:val="No List81321"/>
    <w:next w:val="a5"/>
    <w:uiPriority w:val="99"/>
    <w:semiHidden/>
    <w:unhideWhenUsed/>
    <w:rsid w:val="00B251C4"/>
  </w:style>
  <w:style w:type="numbering" w:customStyle="1" w:styleId="NoList91221">
    <w:name w:val="No List91221"/>
    <w:next w:val="a5"/>
    <w:uiPriority w:val="99"/>
    <w:semiHidden/>
    <w:unhideWhenUsed/>
    <w:rsid w:val="00B251C4"/>
  </w:style>
  <w:style w:type="numbering" w:customStyle="1" w:styleId="LFO19321">
    <w:name w:val="LFO19321"/>
    <w:basedOn w:val="a5"/>
    <w:rsid w:val="00B251C4"/>
  </w:style>
  <w:style w:type="numbering" w:customStyle="1" w:styleId="NoList10221">
    <w:name w:val="No List10221"/>
    <w:next w:val="a5"/>
    <w:uiPriority w:val="99"/>
    <w:semiHidden/>
    <w:unhideWhenUsed/>
    <w:rsid w:val="00B251C4"/>
  </w:style>
  <w:style w:type="numbering" w:customStyle="1" w:styleId="LFO191221">
    <w:name w:val="LFO191221"/>
    <w:basedOn w:val="a5"/>
    <w:rsid w:val="00B251C4"/>
  </w:style>
  <w:style w:type="table" w:customStyle="1" w:styleId="TableGrid12431">
    <w:name w:val="Table Grid12431"/>
    <w:basedOn w:val="a4"/>
    <w:next w:val="ac"/>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5"/>
    <w:uiPriority w:val="99"/>
    <w:semiHidden/>
    <w:rsid w:val="00B251C4"/>
  </w:style>
  <w:style w:type="numbering" w:customStyle="1" w:styleId="NoList111421">
    <w:name w:val="No List111421"/>
    <w:next w:val="a5"/>
    <w:uiPriority w:val="99"/>
    <w:semiHidden/>
    <w:unhideWhenUsed/>
    <w:rsid w:val="00B251C4"/>
  </w:style>
  <w:style w:type="table" w:customStyle="1" w:styleId="TableGrid22361">
    <w:name w:val="Table Grid22361"/>
    <w:basedOn w:val="a4"/>
    <w:next w:val="ac"/>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c"/>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B251C4"/>
  </w:style>
  <w:style w:type="numbering" w:customStyle="1" w:styleId="14211">
    <w:name w:val="リストなし1421"/>
    <w:next w:val="a5"/>
    <w:uiPriority w:val="99"/>
    <w:semiHidden/>
    <w:unhideWhenUsed/>
    <w:rsid w:val="00B251C4"/>
  </w:style>
  <w:style w:type="numbering" w:customStyle="1" w:styleId="11421">
    <w:name w:val="无列表11421"/>
    <w:next w:val="a5"/>
    <w:semiHidden/>
    <w:rsid w:val="00B251C4"/>
  </w:style>
  <w:style w:type="numbering" w:customStyle="1" w:styleId="113210">
    <w:name w:val="リストなし11321"/>
    <w:next w:val="a5"/>
    <w:uiPriority w:val="99"/>
    <w:semiHidden/>
    <w:unhideWhenUsed/>
    <w:rsid w:val="00B251C4"/>
  </w:style>
  <w:style w:type="numbering" w:customStyle="1" w:styleId="NoList22421">
    <w:name w:val="No List22421"/>
    <w:next w:val="a5"/>
    <w:uiPriority w:val="99"/>
    <w:semiHidden/>
    <w:unhideWhenUsed/>
    <w:rsid w:val="00B251C4"/>
  </w:style>
  <w:style w:type="numbering" w:customStyle="1" w:styleId="NoList32421">
    <w:name w:val="No List32421"/>
    <w:next w:val="a5"/>
    <w:uiPriority w:val="99"/>
    <w:semiHidden/>
    <w:unhideWhenUsed/>
    <w:rsid w:val="00B251C4"/>
  </w:style>
  <w:style w:type="numbering" w:customStyle="1" w:styleId="NoList42321">
    <w:name w:val="No List42321"/>
    <w:next w:val="a5"/>
    <w:uiPriority w:val="99"/>
    <w:semiHidden/>
    <w:unhideWhenUsed/>
    <w:rsid w:val="00B251C4"/>
  </w:style>
  <w:style w:type="numbering" w:customStyle="1" w:styleId="NoList211321">
    <w:name w:val="No List211321"/>
    <w:next w:val="a5"/>
    <w:uiPriority w:val="99"/>
    <w:semiHidden/>
    <w:unhideWhenUsed/>
    <w:rsid w:val="00B251C4"/>
  </w:style>
  <w:style w:type="numbering" w:customStyle="1" w:styleId="NoList311321">
    <w:name w:val="No List311321"/>
    <w:next w:val="a5"/>
    <w:uiPriority w:val="99"/>
    <w:semiHidden/>
    <w:unhideWhenUsed/>
    <w:rsid w:val="00B251C4"/>
  </w:style>
  <w:style w:type="numbering" w:customStyle="1" w:styleId="NoList411321">
    <w:name w:val="No List411321"/>
    <w:next w:val="a5"/>
    <w:uiPriority w:val="99"/>
    <w:semiHidden/>
    <w:unhideWhenUsed/>
    <w:rsid w:val="00B251C4"/>
  </w:style>
  <w:style w:type="numbering" w:customStyle="1" w:styleId="111321">
    <w:name w:val="无列表111321"/>
    <w:next w:val="a5"/>
    <w:semiHidden/>
    <w:rsid w:val="00B251C4"/>
  </w:style>
  <w:style w:type="numbering" w:customStyle="1" w:styleId="NoList1111321">
    <w:name w:val="No List1111321"/>
    <w:next w:val="a5"/>
    <w:uiPriority w:val="99"/>
    <w:semiHidden/>
    <w:unhideWhenUsed/>
    <w:rsid w:val="00B251C4"/>
  </w:style>
  <w:style w:type="numbering" w:customStyle="1" w:styleId="NoList121321">
    <w:name w:val="No List121321"/>
    <w:next w:val="a5"/>
    <w:uiPriority w:val="99"/>
    <w:semiHidden/>
    <w:unhideWhenUsed/>
    <w:rsid w:val="00B251C4"/>
  </w:style>
  <w:style w:type="numbering" w:customStyle="1" w:styleId="NoList221321">
    <w:name w:val="No List221321"/>
    <w:next w:val="a5"/>
    <w:uiPriority w:val="99"/>
    <w:semiHidden/>
    <w:unhideWhenUsed/>
    <w:rsid w:val="00B251C4"/>
  </w:style>
  <w:style w:type="numbering" w:customStyle="1" w:styleId="NoList321321">
    <w:name w:val="No List321321"/>
    <w:next w:val="a5"/>
    <w:uiPriority w:val="99"/>
    <w:semiHidden/>
    <w:unhideWhenUsed/>
    <w:rsid w:val="00B251C4"/>
  </w:style>
  <w:style w:type="table" w:customStyle="1" w:styleId="1612">
    <w:name w:val="网格型161"/>
    <w:basedOn w:val="a4"/>
    <w:next w:val="ac"/>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f2"/>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251C4"/>
  </w:style>
  <w:style w:type="numbering" w:customStyle="1" w:styleId="1520">
    <w:name w:val="无列表152"/>
    <w:next w:val="a5"/>
    <w:semiHidden/>
    <w:rsid w:val="00B251C4"/>
  </w:style>
  <w:style w:type="numbering" w:customStyle="1" w:styleId="1521">
    <w:name w:val="リストなし152"/>
    <w:next w:val="a5"/>
    <w:uiPriority w:val="99"/>
    <w:semiHidden/>
    <w:unhideWhenUsed/>
    <w:rsid w:val="00B251C4"/>
  </w:style>
  <w:style w:type="table" w:customStyle="1" w:styleId="2221">
    <w:name w:val="古典型 2221"/>
    <w:basedOn w:val="a4"/>
    <w:next w:val="2f2"/>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251C4"/>
  </w:style>
  <w:style w:type="numbering" w:customStyle="1" w:styleId="1152">
    <w:name w:val="无列表1152"/>
    <w:next w:val="a5"/>
    <w:semiHidden/>
    <w:rsid w:val="00B251C4"/>
  </w:style>
  <w:style w:type="numbering" w:customStyle="1" w:styleId="11420">
    <w:name w:val="リストなし1142"/>
    <w:next w:val="a5"/>
    <w:uiPriority w:val="99"/>
    <w:semiHidden/>
    <w:unhideWhenUsed/>
    <w:rsid w:val="00B251C4"/>
  </w:style>
  <w:style w:type="table" w:customStyle="1" w:styleId="TableClassic21221">
    <w:name w:val="Table Classic 21221"/>
    <w:basedOn w:val="a4"/>
    <w:next w:val="2f2"/>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251C4"/>
  </w:style>
  <w:style w:type="numbering" w:customStyle="1" w:styleId="NoList362">
    <w:name w:val="No List362"/>
    <w:next w:val="a5"/>
    <w:uiPriority w:val="99"/>
    <w:semiHidden/>
    <w:unhideWhenUsed/>
    <w:rsid w:val="00B251C4"/>
  </w:style>
  <w:style w:type="numbering" w:customStyle="1" w:styleId="NoList1152">
    <w:name w:val="No List1152"/>
    <w:next w:val="a5"/>
    <w:uiPriority w:val="99"/>
    <w:semiHidden/>
    <w:unhideWhenUsed/>
    <w:rsid w:val="00B251C4"/>
  </w:style>
  <w:style w:type="numbering" w:customStyle="1" w:styleId="NoList462">
    <w:name w:val="No List462"/>
    <w:next w:val="a5"/>
    <w:uiPriority w:val="99"/>
    <w:semiHidden/>
    <w:unhideWhenUsed/>
    <w:rsid w:val="00B251C4"/>
  </w:style>
  <w:style w:type="numbering" w:customStyle="1" w:styleId="NoList552">
    <w:name w:val="No List552"/>
    <w:next w:val="a5"/>
    <w:uiPriority w:val="99"/>
    <w:semiHidden/>
    <w:unhideWhenUsed/>
    <w:rsid w:val="00B251C4"/>
  </w:style>
  <w:style w:type="numbering" w:customStyle="1" w:styleId="NoList11152">
    <w:name w:val="No List11152"/>
    <w:next w:val="a5"/>
    <w:uiPriority w:val="99"/>
    <w:semiHidden/>
    <w:unhideWhenUsed/>
    <w:rsid w:val="00B251C4"/>
  </w:style>
  <w:style w:type="numbering" w:customStyle="1" w:styleId="NoList2152">
    <w:name w:val="No List2152"/>
    <w:next w:val="a5"/>
    <w:uiPriority w:val="99"/>
    <w:semiHidden/>
    <w:unhideWhenUsed/>
    <w:rsid w:val="00B251C4"/>
  </w:style>
  <w:style w:type="numbering" w:customStyle="1" w:styleId="NoList3152">
    <w:name w:val="No List3152"/>
    <w:next w:val="a5"/>
    <w:uiPriority w:val="99"/>
    <w:semiHidden/>
    <w:unhideWhenUsed/>
    <w:rsid w:val="00B251C4"/>
  </w:style>
  <w:style w:type="numbering" w:customStyle="1" w:styleId="NoList4152">
    <w:name w:val="No List4152"/>
    <w:next w:val="a5"/>
    <w:uiPriority w:val="99"/>
    <w:semiHidden/>
    <w:unhideWhenUsed/>
    <w:rsid w:val="00B251C4"/>
  </w:style>
  <w:style w:type="numbering" w:customStyle="1" w:styleId="NoList652">
    <w:name w:val="No List652"/>
    <w:next w:val="a5"/>
    <w:uiPriority w:val="99"/>
    <w:semiHidden/>
    <w:unhideWhenUsed/>
    <w:rsid w:val="00B251C4"/>
  </w:style>
  <w:style w:type="numbering" w:customStyle="1" w:styleId="NoList752">
    <w:name w:val="No List752"/>
    <w:next w:val="a5"/>
    <w:uiPriority w:val="99"/>
    <w:semiHidden/>
    <w:unhideWhenUsed/>
    <w:rsid w:val="00B251C4"/>
  </w:style>
  <w:style w:type="numbering" w:customStyle="1" w:styleId="NoList1252">
    <w:name w:val="No List1252"/>
    <w:next w:val="a5"/>
    <w:uiPriority w:val="99"/>
    <w:semiHidden/>
    <w:unhideWhenUsed/>
    <w:rsid w:val="00B251C4"/>
  </w:style>
  <w:style w:type="numbering" w:customStyle="1" w:styleId="NoList2252">
    <w:name w:val="No List2252"/>
    <w:next w:val="a5"/>
    <w:uiPriority w:val="99"/>
    <w:semiHidden/>
    <w:unhideWhenUsed/>
    <w:rsid w:val="00B251C4"/>
  </w:style>
  <w:style w:type="numbering" w:customStyle="1" w:styleId="NoList3252">
    <w:name w:val="No List3252"/>
    <w:next w:val="a5"/>
    <w:uiPriority w:val="99"/>
    <w:semiHidden/>
    <w:unhideWhenUsed/>
    <w:rsid w:val="00B251C4"/>
  </w:style>
  <w:style w:type="numbering" w:customStyle="1" w:styleId="NoList4242">
    <w:name w:val="No List4242"/>
    <w:next w:val="a5"/>
    <w:uiPriority w:val="99"/>
    <w:semiHidden/>
    <w:unhideWhenUsed/>
    <w:rsid w:val="00B251C4"/>
  </w:style>
  <w:style w:type="numbering" w:customStyle="1" w:styleId="NoList5142">
    <w:name w:val="No List5142"/>
    <w:next w:val="a5"/>
    <w:uiPriority w:val="99"/>
    <w:semiHidden/>
    <w:unhideWhenUsed/>
    <w:rsid w:val="00B251C4"/>
  </w:style>
  <w:style w:type="numbering" w:customStyle="1" w:styleId="NoList21142">
    <w:name w:val="No List21142"/>
    <w:next w:val="a5"/>
    <w:uiPriority w:val="99"/>
    <w:semiHidden/>
    <w:unhideWhenUsed/>
    <w:rsid w:val="00B251C4"/>
  </w:style>
  <w:style w:type="numbering" w:customStyle="1" w:styleId="NoList31142">
    <w:name w:val="No List31142"/>
    <w:next w:val="a5"/>
    <w:uiPriority w:val="99"/>
    <w:semiHidden/>
    <w:unhideWhenUsed/>
    <w:rsid w:val="00B251C4"/>
  </w:style>
  <w:style w:type="numbering" w:customStyle="1" w:styleId="NoList41142">
    <w:name w:val="No List41142"/>
    <w:next w:val="a5"/>
    <w:uiPriority w:val="99"/>
    <w:semiHidden/>
    <w:unhideWhenUsed/>
    <w:rsid w:val="00B251C4"/>
  </w:style>
  <w:style w:type="numbering" w:customStyle="1" w:styleId="NoList6142">
    <w:name w:val="No List6142"/>
    <w:next w:val="a5"/>
    <w:uiPriority w:val="99"/>
    <w:semiHidden/>
    <w:unhideWhenUsed/>
    <w:rsid w:val="00B251C4"/>
  </w:style>
  <w:style w:type="numbering" w:customStyle="1" w:styleId="11142">
    <w:name w:val="无列表11142"/>
    <w:next w:val="a5"/>
    <w:semiHidden/>
    <w:rsid w:val="00B251C4"/>
  </w:style>
  <w:style w:type="numbering" w:customStyle="1" w:styleId="NoList111142">
    <w:name w:val="No List111142"/>
    <w:next w:val="a5"/>
    <w:uiPriority w:val="99"/>
    <w:semiHidden/>
    <w:unhideWhenUsed/>
    <w:rsid w:val="00B251C4"/>
  </w:style>
  <w:style w:type="numbering" w:customStyle="1" w:styleId="NoList7142">
    <w:name w:val="No List7142"/>
    <w:next w:val="a5"/>
    <w:uiPriority w:val="99"/>
    <w:semiHidden/>
    <w:unhideWhenUsed/>
    <w:rsid w:val="00B251C4"/>
  </w:style>
  <w:style w:type="numbering" w:customStyle="1" w:styleId="NoList12142">
    <w:name w:val="No List12142"/>
    <w:next w:val="a5"/>
    <w:uiPriority w:val="99"/>
    <w:semiHidden/>
    <w:unhideWhenUsed/>
    <w:rsid w:val="00B251C4"/>
  </w:style>
  <w:style w:type="numbering" w:customStyle="1" w:styleId="NoList22142">
    <w:name w:val="No List22142"/>
    <w:next w:val="a5"/>
    <w:uiPriority w:val="99"/>
    <w:semiHidden/>
    <w:unhideWhenUsed/>
    <w:rsid w:val="00B251C4"/>
  </w:style>
  <w:style w:type="numbering" w:customStyle="1" w:styleId="NoList32142">
    <w:name w:val="No List32142"/>
    <w:next w:val="a5"/>
    <w:uiPriority w:val="99"/>
    <w:semiHidden/>
    <w:unhideWhenUsed/>
    <w:rsid w:val="00B251C4"/>
  </w:style>
  <w:style w:type="numbering" w:customStyle="1" w:styleId="NoList842">
    <w:name w:val="No List842"/>
    <w:next w:val="a5"/>
    <w:uiPriority w:val="99"/>
    <w:semiHidden/>
    <w:unhideWhenUsed/>
    <w:rsid w:val="00B251C4"/>
  </w:style>
  <w:style w:type="numbering" w:customStyle="1" w:styleId="NoList942">
    <w:name w:val="No List942"/>
    <w:next w:val="a5"/>
    <w:uiPriority w:val="99"/>
    <w:semiHidden/>
    <w:unhideWhenUsed/>
    <w:rsid w:val="00B251C4"/>
  </w:style>
  <w:style w:type="numbering" w:customStyle="1" w:styleId="NoList8142">
    <w:name w:val="No List8142"/>
    <w:next w:val="a5"/>
    <w:uiPriority w:val="99"/>
    <w:semiHidden/>
    <w:unhideWhenUsed/>
    <w:rsid w:val="00B251C4"/>
  </w:style>
  <w:style w:type="numbering" w:customStyle="1" w:styleId="NoList9132">
    <w:name w:val="No List9132"/>
    <w:next w:val="a5"/>
    <w:uiPriority w:val="99"/>
    <w:semiHidden/>
    <w:unhideWhenUsed/>
    <w:rsid w:val="00B251C4"/>
  </w:style>
  <w:style w:type="numbering" w:customStyle="1" w:styleId="LFO1942">
    <w:name w:val="LFO1942"/>
    <w:basedOn w:val="a5"/>
    <w:rsid w:val="00B251C4"/>
  </w:style>
  <w:style w:type="numbering" w:customStyle="1" w:styleId="NoList1032">
    <w:name w:val="No List1032"/>
    <w:next w:val="a5"/>
    <w:uiPriority w:val="99"/>
    <w:semiHidden/>
    <w:unhideWhenUsed/>
    <w:rsid w:val="00B251C4"/>
  </w:style>
  <w:style w:type="numbering" w:customStyle="1" w:styleId="LFO19132">
    <w:name w:val="LFO19132"/>
    <w:basedOn w:val="a5"/>
    <w:rsid w:val="00B251C4"/>
  </w:style>
  <w:style w:type="numbering" w:customStyle="1" w:styleId="12120">
    <w:name w:val="无列表1212"/>
    <w:next w:val="a5"/>
    <w:semiHidden/>
    <w:rsid w:val="00B251C4"/>
  </w:style>
  <w:style w:type="numbering" w:customStyle="1" w:styleId="12121">
    <w:name w:val="リストなし1212"/>
    <w:next w:val="a5"/>
    <w:uiPriority w:val="99"/>
    <w:semiHidden/>
    <w:unhideWhenUsed/>
    <w:rsid w:val="00B251C4"/>
  </w:style>
  <w:style w:type="numbering" w:customStyle="1" w:styleId="111122">
    <w:name w:val="リストなし11112"/>
    <w:next w:val="a5"/>
    <w:uiPriority w:val="99"/>
    <w:semiHidden/>
    <w:unhideWhenUsed/>
    <w:rsid w:val="00B251C4"/>
  </w:style>
  <w:style w:type="numbering" w:customStyle="1" w:styleId="NoList1312">
    <w:name w:val="No List1312"/>
    <w:next w:val="a5"/>
    <w:uiPriority w:val="99"/>
    <w:semiHidden/>
    <w:unhideWhenUsed/>
    <w:rsid w:val="00B251C4"/>
  </w:style>
  <w:style w:type="numbering" w:customStyle="1" w:styleId="NoList2312">
    <w:name w:val="No List2312"/>
    <w:next w:val="a5"/>
    <w:uiPriority w:val="99"/>
    <w:semiHidden/>
    <w:unhideWhenUsed/>
    <w:rsid w:val="00B251C4"/>
  </w:style>
  <w:style w:type="numbering" w:customStyle="1" w:styleId="NoList3312">
    <w:name w:val="No List3312"/>
    <w:next w:val="a5"/>
    <w:uiPriority w:val="99"/>
    <w:semiHidden/>
    <w:unhideWhenUsed/>
    <w:rsid w:val="00B251C4"/>
  </w:style>
  <w:style w:type="numbering" w:customStyle="1" w:styleId="NoList4312">
    <w:name w:val="No List4312"/>
    <w:next w:val="a5"/>
    <w:uiPriority w:val="99"/>
    <w:semiHidden/>
    <w:unhideWhenUsed/>
    <w:rsid w:val="00B251C4"/>
  </w:style>
  <w:style w:type="numbering" w:customStyle="1" w:styleId="NoList5212">
    <w:name w:val="No List5212"/>
    <w:next w:val="a5"/>
    <w:uiPriority w:val="99"/>
    <w:semiHidden/>
    <w:unhideWhenUsed/>
    <w:rsid w:val="00B251C4"/>
  </w:style>
  <w:style w:type="numbering" w:customStyle="1" w:styleId="NoList6212">
    <w:name w:val="No List6212"/>
    <w:next w:val="a5"/>
    <w:uiPriority w:val="99"/>
    <w:semiHidden/>
    <w:unhideWhenUsed/>
    <w:rsid w:val="00B251C4"/>
  </w:style>
  <w:style w:type="numbering" w:customStyle="1" w:styleId="NoList7212">
    <w:name w:val="No List7212"/>
    <w:next w:val="a5"/>
    <w:uiPriority w:val="99"/>
    <w:semiHidden/>
    <w:unhideWhenUsed/>
    <w:rsid w:val="00B251C4"/>
  </w:style>
  <w:style w:type="numbering" w:customStyle="1" w:styleId="NoList11212">
    <w:name w:val="No List11212"/>
    <w:next w:val="a5"/>
    <w:uiPriority w:val="99"/>
    <w:semiHidden/>
    <w:unhideWhenUsed/>
    <w:rsid w:val="00B251C4"/>
  </w:style>
  <w:style w:type="numbering" w:customStyle="1" w:styleId="NoList21212">
    <w:name w:val="No List21212"/>
    <w:next w:val="a5"/>
    <w:uiPriority w:val="99"/>
    <w:semiHidden/>
    <w:unhideWhenUsed/>
    <w:rsid w:val="00B251C4"/>
  </w:style>
  <w:style w:type="numbering" w:customStyle="1" w:styleId="NoList31212">
    <w:name w:val="No List31212"/>
    <w:next w:val="a5"/>
    <w:uiPriority w:val="99"/>
    <w:semiHidden/>
    <w:unhideWhenUsed/>
    <w:rsid w:val="00B251C4"/>
  </w:style>
  <w:style w:type="numbering" w:customStyle="1" w:styleId="NoList41212">
    <w:name w:val="No List41212"/>
    <w:next w:val="a5"/>
    <w:uiPriority w:val="99"/>
    <w:semiHidden/>
    <w:unhideWhenUsed/>
    <w:rsid w:val="00B251C4"/>
  </w:style>
  <w:style w:type="numbering" w:customStyle="1" w:styleId="NoList51112">
    <w:name w:val="No List51112"/>
    <w:next w:val="a5"/>
    <w:uiPriority w:val="99"/>
    <w:semiHidden/>
    <w:unhideWhenUsed/>
    <w:rsid w:val="00B251C4"/>
  </w:style>
  <w:style w:type="numbering" w:customStyle="1" w:styleId="NoList61112">
    <w:name w:val="No List61112"/>
    <w:next w:val="a5"/>
    <w:uiPriority w:val="99"/>
    <w:semiHidden/>
    <w:unhideWhenUsed/>
    <w:rsid w:val="00B251C4"/>
  </w:style>
  <w:style w:type="numbering" w:customStyle="1" w:styleId="NoList71112">
    <w:name w:val="No List71112"/>
    <w:next w:val="a5"/>
    <w:uiPriority w:val="99"/>
    <w:semiHidden/>
    <w:unhideWhenUsed/>
    <w:rsid w:val="00B251C4"/>
  </w:style>
  <w:style w:type="numbering" w:customStyle="1" w:styleId="NoList81112">
    <w:name w:val="No List81112"/>
    <w:next w:val="a5"/>
    <w:uiPriority w:val="99"/>
    <w:semiHidden/>
    <w:unhideWhenUsed/>
    <w:rsid w:val="00B251C4"/>
  </w:style>
  <w:style w:type="numbering" w:customStyle="1" w:styleId="NoList12212">
    <w:name w:val="No List12212"/>
    <w:next w:val="a5"/>
    <w:uiPriority w:val="99"/>
    <w:semiHidden/>
    <w:rsid w:val="00B251C4"/>
  </w:style>
  <w:style w:type="numbering" w:customStyle="1" w:styleId="NoList111212">
    <w:name w:val="No List111212"/>
    <w:next w:val="a5"/>
    <w:uiPriority w:val="99"/>
    <w:semiHidden/>
    <w:unhideWhenUsed/>
    <w:rsid w:val="00B251C4"/>
  </w:style>
  <w:style w:type="numbering" w:customStyle="1" w:styleId="11212">
    <w:name w:val="无列表11212"/>
    <w:next w:val="a5"/>
    <w:semiHidden/>
    <w:rsid w:val="00B251C4"/>
  </w:style>
  <w:style w:type="numbering" w:customStyle="1" w:styleId="NoList22212">
    <w:name w:val="No List22212"/>
    <w:next w:val="a5"/>
    <w:uiPriority w:val="99"/>
    <w:semiHidden/>
    <w:unhideWhenUsed/>
    <w:rsid w:val="00B251C4"/>
  </w:style>
  <w:style w:type="numbering" w:customStyle="1" w:styleId="NoList32212">
    <w:name w:val="No List32212"/>
    <w:next w:val="a5"/>
    <w:uiPriority w:val="99"/>
    <w:semiHidden/>
    <w:unhideWhenUsed/>
    <w:rsid w:val="00B251C4"/>
  </w:style>
  <w:style w:type="numbering" w:customStyle="1" w:styleId="NoList42112">
    <w:name w:val="No List42112"/>
    <w:next w:val="a5"/>
    <w:uiPriority w:val="99"/>
    <w:semiHidden/>
    <w:unhideWhenUsed/>
    <w:rsid w:val="00B251C4"/>
  </w:style>
  <w:style w:type="numbering" w:customStyle="1" w:styleId="NoList2111121">
    <w:name w:val="No List2111121"/>
    <w:next w:val="a5"/>
    <w:uiPriority w:val="99"/>
    <w:semiHidden/>
    <w:unhideWhenUsed/>
    <w:rsid w:val="00B251C4"/>
  </w:style>
  <w:style w:type="numbering" w:customStyle="1" w:styleId="NoList3111121">
    <w:name w:val="No List3111121"/>
    <w:next w:val="a5"/>
    <w:uiPriority w:val="99"/>
    <w:semiHidden/>
    <w:unhideWhenUsed/>
    <w:rsid w:val="00B251C4"/>
  </w:style>
  <w:style w:type="numbering" w:customStyle="1" w:styleId="NoList4111121">
    <w:name w:val="No List4111121"/>
    <w:next w:val="a5"/>
    <w:uiPriority w:val="99"/>
    <w:semiHidden/>
    <w:unhideWhenUsed/>
    <w:rsid w:val="00B251C4"/>
  </w:style>
  <w:style w:type="numbering" w:customStyle="1" w:styleId="1111121">
    <w:name w:val="无列表1111121"/>
    <w:next w:val="a5"/>
    <w:semiHidden/>
    <w:rsid w:val="00B251C4"/>
  </w:style>
  <w:style w:type="numbering" w:customStyle="1" w:styleId="NoList11111121">
    <w:name w:val="No List11111121"/>
    <w:next w:val="a5"/>
    <w:uiPriority w:val="99"/>
    <w:semiHidden/>
    <w:unhideWhenUsed/>
    <w:rsid w:val="00B251C4"/>
  </w:style>
  <w:style w:type="numbering" w:customStyle="1" w:styleId="NoList1211121">
    <w:name w:val="No List1211121"/>
    <w:next w:val="a5"/>
    <w:uiPriority w:val="99"/>
    <w:semiHidden/>
    <w:unhideWhenUsed/>
    <w:rsid w:val="00B251C4"/>
  </w:style>
  <w:style w:type="numbering" w:customStyle="1" w:styleId="NoList221112">
    <w:name w:val="No List221112"/>
    <w:next w:val="a5"/>
    <w:uiPriority w:val="99"/>
    <w:semiHidden/>
    <w:unhideWhenUsed/>
    <w:rsid w:val="00B251C4"/>
  </w:style>
  <w:style w:type="numbering" w:customStyle="1" w:styleId="NoList321112">
    <w:name w:val="No List321112"/>
    <w:next w:val="a5"/>
    <w:uiPriority w:val="99"/>
    <w:semiHidden/>
    <w:unhideWhenUsed/>
    <w:rsid w:val="00B251C4"/>
  </w:style>
  <w:style w:type="numbering" w:customStyle="1" w:styleId="NoList1412">
    <w:name w:val="No List1412"/>
    <w:next w:val="a5"/>
    <w:uiPriority w:val="99"/>
    <w:semiHidden/>
    <w:unhideWhenUsed/>
    <w:rsid w:val="00B251C4"/>
  </w:style>
  <w:style w:type="numbering" w:customStyle="1" w:styleId="NoList1512">
    <w:name w:val="No List1512"/>
    <w:next w:val="a5"/>
    <w:uiPriority w:val="99"/>
    <w:semiHidden/>
    <w:unhideWhenUsed/>
    <w:rsid w:val="00B251C4"/>
  </w:style>
  <w:style w:type="numbering" w:customStyle="1" w:styleId="NoList2412">
    <w:name w:val="No List2412"/>
    <w:next w:val="a5"/>
    <w:uiPriority w:val="99"/>
    <w:semiHidden/>
    <w:unhideWhenUsed/>
    <w:rsid w:val="00B251C4"/>
  </w:style>
  <w:style w:type="numbering" w:customStyle="1" w:styleId="NoList3412">
    <w:name w:val="No List3412"/>
    <w:next w:val="a5"/>
    <w:uiPriority w:val="99"/>
    <w:semiHidden/>
    <w:unhideWhenUsed/>
    <w:rsid w:val="00B251C4"/>
  </w:style>
  <w:style w:type="numbering" w:customStyle="1" w:styleId="NoList4412">
    <w:name w:val="No List4412"/>
    <w:next w:val="a5"/>
    <w:uiPriority w:val="99"/>
    <w:semiHidden/>
    <w:unhideWhenUsed/>
    <w:rsid w:val="00B251C4"/>
  </w:style>
  <w:style w:type="numbering" w:customStyle="1" w:styleId="NoList5312">
    <w:name w:val="No List5312"/>
    <w:next w:val="a5"/>
    <w:uiPriority w:val="99"/>
    <w:semiHidden/>
    <w:unhideWhenUsed/>
    <w:rsid w:val="00B251C4"/>
  </w:style>
  <w:style w:type="numbering" w:customStyle="1" w:styleId="NoList6312">
    <w:name w:val="No List6312"/>
    <w:next w:val="a5"/>
    <w:uiPriority w:val="99"/>
    <w:semiHidden/>
    <w:unhideWhenUsed/>
    <w:rsid w:val="00B251C4"/>
  </w:style>
  <w:style w:type="numbering" w:customStyle="1" w:styleId="NoList7312">
    <w:name w:val="No List7312"/>
    <w:next w:val="a5"/>
    <w:uiPriority w:val="99"/>
    <w:semiHidden/>
    <w:unhideWhenUsed/>
    <w:rsid w:val="00B251C4"/>
  </w:style>
  <w:style w:type="numbering" w:customStyle="1" w:styleId="NoList8212">
    <w:name w:val="No List8212"/>
    <w:next w:val="a5"/>
    <w:uiPriority w:val="99"/>
    <w:semiHidden/>
    <w:unhideWhenUsed/>
    <w:rsid w:val="00B251C4"/>
  </w:style>
  <w:style w:type="numbering" w:customStyle="1" w:styleId="NoList9212">
    <w:name w:val="No List9212"/>
    <w:next w:val="a5"/>
    <w:uiPriority w:val="99"/>
    <w:semiHidden/>
    <w:unhideWhenUsed/>
    <w:rsid w:val="00B251C4"/>
  </w:style>
  <w:style w:type="numbering" w:customStyle="1" w:styleId="NoList11312">
    <w:name w:val="No List11312"/>
    <w:next w:val="a5"/>
    <w:uiPriority w:val="99"/>
    <w:semiHidden/>
    <w:unhideWhenUsed/>
    <w:rsid w:val="00B251C4"/>
  </w:style>
  <w:style w:type="numbering" w:customStyle="1" w:styleId="NoList21312">
    <w:name w:val="No List21312"/>
    <w:next w:val="a5"/>
    <w:uiPriority w:val="99"/>
    <w:semiHidden/>
    <w:unhideWhenUsed/>
    <w:rsid w:val="00B251C4"/>
  </w:style>
  <w:style w:type="numbering" w:customStyle="1" w:styleId="NoList31312">
    <w:name w:val="No List31312"/>
    <w:next w:val="a5"/>
    <w:uiPriority w:val="99"/>
    <w:semiHidden/>
    <w:unhideWhenUsed/>
    <w:rsid w:val="00B251C4"/>
  </w:style>
  <w:style w:type="numbering" w:customStyle="1" w:styleId="NoList41312">
    <w:name w:val="No List41312"/>
    <w:next w:val="a5"/>
    <w:uiPriority w:val="99"/>
    <w:semiHidden/>
    <w:unhideWhenUsed/>
    <w:rsid w:val="00B251C4"/>
  </w:style>
  <w:style w:type="numbering" w:customStyle="1" w:styleId="NoList51212">
    <w:name w:val="No List51212"/>
    <w:next w:val="a5"/>
    <w:uiPriority w:val="99"/>
    <w:semiHidden/>
    <w:unhideWhenUsed/>
    <w:rsid w:val="00B251C4"/>
  </w:style>
  <w:style w:type="numbering" w:customStyle="1" w:styleId="NoList61212">
    <w:name w:val="No List61212"/>
    <w:next w:val="a5"/>
    <w:uiPriority w:val="99"/>
    <w:semiHidden/>
    <w:unhideWhenUsed/>
    <w:rsid w:val="00B251C4"/>
  </w:style>
  <w:style w:type="numbering" w:customStyle="1" w:styleId="NoList71212">
    <w:name w:val="No List71212"/>
    <w:next w:val="a5"/>
    <w:uiPriority w:val="99"/>
    <w:semiHidden/>
    <w:unhideWhenUsed/>
    <w:rsid w:val="00B251C4"/>
  </w:style>
  <w:style w:type="numbering" w:customStyle="1" w:styleId="NoList81212">
    <w:name w:val="No List81212"/>
    <w:next w:val="a5"/>
    <w:uiPriority w:val="99"/>
    <w:semiHidden/>
    <w:unhideWhenUsed/>
    <w:rsid w:val="00B251C4"/>
  </w:style>
  <w:style w:type="numbering" w:customStyle="1" w:styleId="NoList91112">
    <w:name w:val="No List91112"/>
    <w:next w:val="a5"/>
    <w:uiPriority w:val="99"/>
    <w:semiHidden/>
    <w:unhideWhenUsed/>
    <w:rsid w:val="00B251C4"/>
  </w:style>
  <w:style w:type="numbering" w:customStyle="1" w:styleId="LFO19212">
    <w:name w:val="LFO19212"/>
    <w:basedOn w:val="a5"/>
    <w:rsid w:val="00B251C4"/>
  </w:style>
  <w:style w:type="numbering" w:customStyle="1" w:styleId="NoList10112">
    <w:name w:val="No List10112"/>
    <w:next w:val="a5"/>
    <w:uiPriority w:val="99"/>
    <w:semiHidden/>
    <w:unhideWhenUsed/>
    <w:rsid w:val="00B251C4"/>
  </w:style>
  <w:style w:type="numbering" w:customStyle="1" w:styleId="LFO1911121">
    <w:name w:val="LFO1911121"/>
    <w:basedOn w:val="a5"/>
    <w:rsid w:val="00B251C4"/>
  </w:style>
  <w:style w:type="numbering" w:customStyle="1" w:styleId="NoList12312">
    <w:name w:val="No List12312"/>
    <w:next w:val="a5"/>
    <w:uiPriority w:val="99"/>
    <w:semiHidden/>
    <w:rsid w:val="00B251C4"/>
  </w:style>
  <w:style w:type="numbering" w:customStyle="1" w:styleId="NoList111312">
    <w:name w:val="No List111312"/>
    <w:next w:val="a5"/>
    <w:uiPriority w:val="99"/>
    <w:semiHidden/>
    <w:unhideWhenUsed/>
    <w:rsid w:val="00B251C4"/>
  </w:style>
  <w:style w:type="numbering" w:customStyle="1" w:styleId="13120">
    <w:name w:val="无列表1312"/>
    <w:next w:val="a5"/>
    <w:semiHidden/>
    <w:rsid w:val="00B251C4"/>
  </w:style>
  <w:style w:type="numbering" w:customStyle="1" w:styleId="13121">
    <w:name w:val="リストなし1312"/>
    <w:next w:val="a5"/>
    <w:uiPriority w:val="99"/>
    <w:semiHidden/>
    <w:unhideWhenUsed/>
    <w:rsid w:val="00B251C4"/>
  </w:style>
  <w:style w:type="numbering" w:customStyle="1" w:styleId="11312">
    <w:name w:val="无列表11312"/>
    <w:next w:val="a5"/>
    <w:semiHidden/>
    <w:rsid w:val="00B251C4"/>
  </w:style>
  <w:style w:type="numbering" w:customStyle="1" w:styleId="112120">
    <w:name w:val="リストなし11212"/>
    <w:next w:val="a5"/>
    <w:uiPriority w:val="99"/>
    <w:semiHidden/>
    <w:unhideWhenUsed/>
    <w:rsid w:val="00B251C4"/>
  </w:style>
  <w:style w:type="numbering" w:customStyle="1" w:styleId="NoList22312">
    <w:name w:val="No List22312"/>
    <w:next w:val="a5"/>
    <w:uiPriority w:val="99"/>
    <w:semiHidden/>
    <w:unhideWhenUsed/>
    <w:rsid w:val="00B251C4"/>
  </w:style>
  <w:style w:type="numbering" w:customStyle="1" w:styleId="NoList32312">
    <w:name w:val="No List32312"/>
    <w:next w:val="a5"/>
    <w:uiPriority w:val="99"/>
    <w:semiHidden/>
    <w:unhideWhenUsed/>
    <w:rsid w:val="00B251C4"/>
  </w:style>
  <w:style w:type="numbering" w:customStyle="1" w:styleId="NoList42212">
    <w:name w:val="No List42212"/>
    <w:next w:val="a5"/>
    <w:uiPriority w:val="99"/>
    <w:semiHidden/>
    <w:unhideWhenUsed/>
    <w:rsid w:val="00B251C4"/>
  </w:style>
  <w:style w:type="numbering" w:customStyle="1" w:styleId="NoList211212">
    <w:name w:val="No List211212"/>
    <w:next w:val="a5"/>
    <w:uiPriority w:val="99"/>
    <w:semiHidden/>
    <w:unhideWhenUsed/>
    <w:rsid w:val="00B251C4"/>
  </w:style>
  <w:style w:type="numbering" w:customStyle="1" w:styleId="NoList311212">
    <w:name w:val="No List311212"/>
    <w:next w:val="a5"/>
    <w:uiPriority w:val="99"/>
    <w:semiHidden/>
    <w:unhideWhenUsed/>
    <w:rsid w:val="00B251C4"/>
  </w:style>
  <w:style w:type="numbering" w:customStyle="1" w:styleId="NoList411212">
    <w:name w:val="No List411212"/>
    <w:next w:val="a5"/>
    <w:uiPriority w:val="99"/>
    <w:semiHidden/>
    <w:unhideWhenUsed/>
    <w:rsid w:val="00B251C4"/>
  </w:style>
  <w:style w:type="numbering" w:customStyle="1" w:styleId="111212">
    <w:name w:val="无列表111212"/>
    <w:next w:val="a5"/>
    <w:semiHidden/>
    <w:rsid w:val="00B251C4"/>
  </w:style>
  <w:style w:type="numbering" w:customStyle="1" w:styleId="NoList1111212">
    <w:name w:val="No List1111212"/>
    <w:next w:val="a5"/>
    <w:uiPriority w:val="99"/>
    <w:semiHidden/>
    <w:unhideWhenUsed/>
    <w:rsid w:val="00B251C4"/>
  </w:style>
  <w:style w:type="numbering" w:customStyle="1" w:styleId="NoList121212">
    <w:name w:val="No List121212"/>
    <w:next w:val="a5"/>
    <w:uiPriority w:val="99"/>
    <w:semiHidden/>
    <w:unhideWhenUsed/>
    <w:rsid w:val="00B251C4"/>
  </w:style>
  <w:style w:type="numbering" w:customStyle="1" w:styleId="NoList221212">
    <w:name w:val="No List221212"/>
    <w:next w:val="a5"/>
    <w:uiPriority w:val="99"/>
    <w:semiHidden/>
    <w:unhideWhenUsed/>
    <w:rsid w:val="00B251C4"/>
  </w:style>
  <w:style w:type="numbering" w:customStyle="1" w:styleId="NoList321212">
    <w:name w:val="No List321212"/>
    <w:next w:val="a5"/>
    <w:uiPriority w:val="99"/>
    <w:semiHidden/>
    <w:unhideWhenUsed/>
    <w:rsid w:val="00B251C4"/>
  </w:style>
  <w:style w:type="numbering" w:customStyle="1" w:styleId="NoList1612">
    <w:name w:val="No List1612"/>
    <w:next w:val="a5"/>
    <w:uiPriority w:val="99"/>
    <w:semiHidden/>
    <w:unhideWhenUsed/>
    <w:rsid w:val="00B251C4"/>
  </w:style>
  <w:style w:type="numbering" w:customStyle="1" w:styleId="NoList1712">
    <w:name w:val="No List1712"/>
    <w:next w:val="a5"/>
    <w:uiPriority w:val="99"/>
    <w:semiHidden/>
    <w:unhideWhenUsed/>
    <w:rsid w:val="00B251C4"/>
  </w:style>
  <w:style w:type="numbering" w:customStyle="1" w:styleId="NoList2512">
    <w:name w:val="No List2512"/>
    <w:next w:val="a5"/>
    <w:uiPriority w:val="99"/>
    <w:semiHidden/>
    <w:unhideWhenUsed/>
    <w:rsid w:val="00B251C4"/>
  </w:style>
  <w:style w:type="numbering" w:customStyle="1" w:styleId="NoList3512">
    <w:name w:val="No List3512"/>
    <w:next w:val="a5"/>
    <w:uiPriority w:val="99"/>
    <w:semiHidden/>
    <w:unhideWhenUsed/>
    <w:rsid w:val="00B251C4"/>
  </w:style>
  <w:style w:type="numbering" w:customStyle="1" w:styleId="NoList4512">
    <w:name w:val="No List4512"/>
    <w:next w:val="a5"/>
    <w:uiPriority w:val="99"/>
    <w:semiHidden/>
    <w:unhideWhenUsed/>
    <w:rsid w:val="00B251C4"/>
  </w:style>
  <w:style w:type="numbering" w:customStyle="1" w:styleId="NoList5412">
    <w:name w:val="No List5412"/>
    <w:next w:val="a5"/>
    <w:uiPriority w:val="99"/>
    <w:semiHidden/>
    <w:unhideWhenUsed/>
    <w:rsid w:val="00B251C4"/>
  </w:style>
  <w:style w:type="numbering" w:customStyle="1" w:styleId="NoList6412">
    <w:name w:val="No List6412"/>
    <w:next w:val="a5"/>
    <w:uiPriority w:val="99"/>
    <w:semiHidden/>
    <w:unhideWhenUsed/>
    <w:rsid w:val="00B251C4"/>
  </w:style>
  <w:style w:type="numbering" w:customStyle="1" w:styleId="NoList7412">
    <w:name w:val="No List7412"/>
    <w:next w:val="a5"/>
    <w:uiPriority w:val="99"/>
    <w:semiHidden/>
    <w:unhideWhenUsed/>
    <w:rsid w:val="00B251C4"/>
  </w:style>
  <w:style w:type="numbering" w:customStyle="1" w:styleId="NoList8312">
    <w:name w:val="No List8312"/>
    <w:next w:val="a5"/>
    <w:uiPriority w:val="99"/>
    <w:semiHidden/>
    <w:unhideWhenUsed/>
    <w:rsid w:val="00B251C4"/>
  </w:style>
  <w:style w:type="numbering" w:customStyle="1" w:styleId="NoList9312">
    <w:name w:val="No List9312"/>
    <w:next w:val="a5"/>
    <w:uiPriority w:val="99"/>
    <w:semiHidden/>
    <w:unhideWhenUsed/>
    <w:rsid w:val="00B251C4"/>
  </w:style>
  <w:style w:type="numbering" w:customStyle="1" w:styleId="NoList11412">
    <w:name w:val="No List11412"/>
    <w:next w:val="a5"/>
    <w:uiPriority w:val="99"/>
    <w:semiHidden/>
    <w:unhideWhenUsed/>
    <w:rsid w:val="00B251C4"/>
  </w:style>
  <w:style w:type="numbering" w:customStyle="1" w:styleId="NoList21412">
    <w:name w:val="No List21412"/>
    <w:next w:val="a5"/>
    <w:uiPriority w:val="99"/>
    <w:semiHidden/>
    <w:unhideWhenUsed/>
    <w:rsid w:val="00B251C4"/>
  </w:style>
  <w:style w:type="numbering" w:customStyle="1" w:styleId="NoList31412">
    <w:name w:val="No List31412"/>
    <w:next w:val="a5"/>
    <w:uiPriority w:val="99"/>
    <w:semiHidden/>
    <w:unhideWhenUsed/>
    <w:rsid w:val="00B251C4"/>
  </w:style>
  <w:style w:type="numbering" w:customStyle="1" w:styleId="NoList41412">
    <w:name w:val="No List41412"/>
    <w:next w:val="a5"/>
    <w:uiPriority w:val="99"/>
    <w:semiHidden/>
    <w:unhideWhenUsed/>
    <w:rsid w:val="00B251C4"/>
  </w:style>
  <w:style w:type="numbering" w:customStyle="1" w:styleId="NoList51312">
    <w:name w:val="No List51312"/>
    <w:next w:val="a5"/>
    <w:uiPriority w:val="99"/>
    <w:semiHidden/>
    <w:unhideWhenUsed/>
    <w:rsid w:val="00B251C4"/>
  </w:style>
  <w:style w:type="numbering" w:customStyle="1" w:styleId="NoList61312">
    <w:name w:val="No List61312"/>
    <w:next w:val="a5"/>
    <w:uiPriority w:val="99"/>
    <w:semiHidden/>
    <w:unhideWhenUsed/>
    <w:rsid w:val="00B251C4"/>
  </w:style>
  <w:style w:type="numbering" w:customStyle="1" w:styleId="NoList71312">
    <w:name w:val="No List71312"/>
    <w:next w:val="a5"/>
    <w:uiPriority w:val="99"/>
    <w:semiHidden/>
    <w:unhideWhenUsed/>
    <w:rsid w:val="00B251C4"/>
  </w:style>
  <w:style w:type="numbering" w:customStyle="1" w:styleId="NoList81312">
    <w:name w:val="No List81312"/>
    <w:next w:val="a5"/>
    <w:uiPriority w:val="99"/>
    <w:semiHidden/>
    <w:unhideWhenUsed/>
    <w:rsid w:val="00B251C4"/>
  </w:style>
  <w:style w:type="numbering" w:customStyle="1" w:styleId="NoList91212">
    <w:name w:val="No List91212"/>
    <w:next w:val="a5"/>
    <w:uiPriority w:val="99"/>
    <w:semiHidden/>
    <w:unhideWhenUsed/>
    <w:rsid w:val="00B251C4"/>
  </w:style>
  <w:style w:type="numbering" w:customStyle="1" w:styleId="LFO19312">
    <w:name w:val="LFO19312"/>
    <w:basedOn w:val="a5"/>
    <w:rsid w:val="00B251C4"/>
  </w:style>
  <w:style w:type="numbering" w:customStyle="1" w:styleId="NoList10212">
    <w:name w:val="No List10212"/>
    <w:next w:val="a5"/>
    <w:uiPriority w:val="99"/>
    <w:semiHidden/>
    <w:unhideWhenUsed/>
    <w:rsid w:val="00B251C4"/>
  </w:style>
  <w:style w:type="numbering" w:customStyle="1" w:styleId="LFO191212">
    <w:name w:val="LFO191212"/>
    <w:basedOn w:val="a5"/>
    <w:rsid w:val="00B251C4"/>
  </w:style>
  <w:style w:type="numbering" w:customStyle="1" w:styleId="NoList12412">
    <w:name w:val="No List12412"/>
    <w:next w:val="a5"/>
    <w:uiPriority w:val="99"/>
    <w:semiHidden/>
    <w:rsid w:val="00B251C4"/>
  </w:style>
  <w:style w:type="numbering" w:customStyle="1" w:styleId="NoList111412">
    <w:name w:val="No List111412"/>
    <w:next w:val="a5"/>
    <w:uiPriority w:val="99"/>
    <w:semiHidden/>
    <w:unhideWhenUsed/>
    <w:rsid w:val="00B251C4"/>
  </w:style>
  <w:style w:type="numbering" w:customStyle="1" w:styleId="14120">
    <w:name w:val="无列表1412"/>
    <w:next w:val="a5"/>
    <w:semiHidden/>
    <w:rsid w:val="00B251C4"/>
  </w:style>
  <w:style w:type="numbering" w:customStyle="1" w:styleId="14121">
    <w:name w:val="リストなし1412"/>
    <w:next w:val="a5"/>
    <w:uiPriority w:val="99"/>
    <w:semiHidden/>
    <w:unhideWhenUsed/>
    <w:rsid w:val="00B251C4"/>
  </w:style>
  <w:style w:type="numbering" w:customStyle="1" w:styleId="11412">
    <w:name w:val="无列表11412"/>
    <w:next w:val="a5"/>
    <w:semiHidden/>
    <w:rsid w:val="00B251C4"/>
  </w:style>
  <w:style w:type="numbering" w:customStyle="1" w:styleId="113120">
    <w:name w:val="リストなし11312"/>
    <w:next w:val="a5"/>
    <w:uiPriority w:val="99"/>
    <w:semiHidden/>
    <w:unhideWhenUsed/>
    <w:rsid w:val="00B251C4"/>
  </w:style>
  <w:style w:type="numbering" w:customStyle="1" w:styleId="NoList22412">
    <w:name w:val="No List22412"/>
    <w:next w:val="a5"/>
    <w:uiPriority w:val="99"/>
    <w:semiHidden/>
    <w:unhideWhenUsed/>
    <w:rsid w:val="00B251C4"/>
  </w:style>
  <w:style w:type="numbering" w:customStyle="1" w:styleId="NoList32412">
    <w:name w:val="No List32412"/>
    <w:next w:val="a5"/>
    <w:uiPriority w:val="99"/>
    <w:semiHidden/>
    <w:unhideWhenUsed/>
    <w:rsid w:val="00B251C4"/>
  </w:style>
  <w:style w:type="numbering" w:customStyle="1" w:styleId="NoList42312">
    <w:name w:val="No List42312"/>
    <w:next w:val="a5"/>
    <w:uiPriority w:val="99"/>
    <w:semiHidden/>
    <w:unhideWhenUsed/>
    <w:rsid w:val="00B251C4"/>
  </w:style>
  <w:style w:type="numbering" w:customStyle="1" w:styleId="NoList211312">
    <w:name w:val="No List211312"/>
    <w:next w:val="a5"/>
    <w:uiPriority w:val="99"/>
    <w:semiHidden/>
    <w:unhideWhenUsed/>
    <w:rsid w:val="00B251C4"/>
  </w:style>
  <w:style w:type="numbering" w:customStyle="1" w:styleId="NoList311312">
    <w:name w:val="No List311312"/>
    <w:next w:val="a5"/>
    <w:uiPriority w:val="99"/>
    <w:semiHidden/>
    <w:unhideWhenUsed/>
    <w:rsid w:val="00B251C4"/>
  </w:style>
  <w:style w:type="numbering" w:customStyle="1" w:styleId="NoList411312">
    <w:name w:val="No List411312"/>
    <w:next w:val="a5"/>
    <w:uiPriority w:val="99"/>
    <w:semiHidden/>
    <w:unhideWhenUsed/>
    <w:rsid w:val="00B251C4"/>
  </w:style>
  <w:style w:type="numbering" w:customStyle="1" w:styleId="111312">
    <w:name w:val="无列表111312"/>
    <w:next w:val="a5"/>
    <w:semiHidden/>
    <w:rsid w:val="00B251C4"/>
  </w:style>
  <w:style w:type="numbering" w:customStyle="1" w:styleId="NoList1111312">
    <w:name w:val="No List1111312"/>
    <w:next w:val="a5"/>
    <w:uiPriority w:val="99"/>
    <w:semiHidden/>
    <w:unhideWhenUsed/>
    <w:rsid w:val="00B251C4"/>
  </w:style>
  <w:style w:type="numbering" w:customStyle="1" w:styleId="NoList121312">
    <w:name w:val="No List121312"/>
    <w:next w:val="a5"/>
    <w:uiPriority w:val="99"/>
    <w:semiHidden/>
    <w:unhideWhenUsed/>
    <w:rsid w:val="00B251C4"/>
  </w:style>
  <w:style w:type="numbering" w:customStyle="1" w:styleId="NoList221312">
    <w:name w:val="No List221312"/>
    <w:next w:val="a5"/>
    <w:uiPriority w:val="99"/>
    <w:semiHidden/>
    <w:unhideWhenUsed/>
    <w:rsid w:val="00B251C4"/>
  </w:style>
  <w:style w:type="numbering" w:customStyle="1" w:styleId="NoList321312">
    <w:name w:val="No List321312"/>
    <w:next w:val="a5"/>
    <w:uiPriority w:val="99"/>
    <w:semiHidden/>
    <w:unhideWhenUsed/>
    <w:rsid w:val="00B251C4"/>
  </w:style>
  <w:style w:type="table" w:customStyle="1" w:styleId="11213">
    <w:name w:val="网格型1121"/>
    <w:basedOn w:val="a4"/>
    <w:qFormat/>
    <w:rsid w:val="00B251C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B251C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4"/>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4"/>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4"/>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a4"/>
    <w:qFormat/>
    <w:rsid w:val="00B251C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4"/>
    <w:qFormat/>
    <w:rsid w:val="00B251C4"/>
    <w:rPr>
      <w:rFonts w:eastAsia="MS Mincho"/>
      <w:lang w:val="en-US" w:eastAsia="en-US"/>
    </w:rPr>
    <w:tblPr/>
  </w:style>
  <w:style w:type="table" w:customStyle="1" w:styleId="Tabellengitternetz111221">
    <w:name w:val="Tabellengitternetz1112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4"/>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4"/>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4"/>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1">
    <w:name w:val="Table Grid1212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1">
    <w:name w:val="Table Grid11112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1"/>
    <w:basedOn w:val="a4"/>
    <w:qFormat/>
    <w:rsid w:val="00B251C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a4"/>
    <w:qFormat/>
    <w:rsid w:val="00B251C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1">
    <w:name w:val="Table Grid214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
    <w:name w:val="Table Grid3142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1">
    <w:name w:val="Table Grid2113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1">
    <w:name w:val="Table Grid311321"/>
    <w:basedOn w:val="a4"/>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4"/>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4"/>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网格型11121"/>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1"/>
    <w:basedOn w:val="a4"/>
    <w:qFormat/>
    <w:rsid w:val="00B251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1">
    <w:name w:val="Table Grid362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1">
    <w:name w:val="Table Grid215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
    <w:name w:val="Table Grid3152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1">
    <w:name w:val="网格型314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1">
    <w:name w:val="网格型414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KeineListe1">
    <w:name w:val="Keine Liste1"/>
    <w:next w:val="a5"/>
    <w:uiPriority w:val="99"/>
    <w:semiHidden/>
    <w:unhideWhenUsed/>
    <w:rsid w:val="00B251C4"/>
  </w:style>
  <w:style w:type="table" w:customStyle="1" w:styleId="Tabellenraster1">
    <w:name w:val="Tabellenraster1"/>
    <w:basedOn w:val="a4"/>
    <w:next w:val="ac"/>
    <w:qFormat/>
    <w:rsid w:val="00B251C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c"/>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B251C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B251C4"/>
    <w:rPr>
      <w:color w:val="605E5C"/>
      <w:shd w:val="clear" w:color="auto" w:fill="E1DFDD"/>
    </w:rPr>
  </w:style>
  <w:style w:type="table" w:customStyle="1" w:styleId="1116">
    <w:name w:val="网格型 111"/>
    <w:basedOn w:val="a4"/>
    <w:next w:val="1f4"/>
    <w:semiHidden/>
    <w:unhideWhenUsed/>
    <w:qFormat/>
    <w:rsid w:val="00B251C4"/>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26">
    <w:name w:val="网格型 12"/>
    <w:basedOn w:val="a4"/>
    <w:next w:val="1f4"/>
    <w:semiHidden/>
    <w:unhideWhenUsed/>
    <w:qFormat/>
    <w:rsid w:val="00B251C4"/>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1">
    <w:name w:val="Table Grid5101"/>
    <w:basedOn w:val="a4"/>
    <w:next w:val="ac"/>
    <w:uiPriority w:val="39"/>
    <w:qFormat/>
    <w:rsid w:val="00B251C4"/>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c"/>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4"/>
    <w:qFormat/>
    <w:rsid w:val="00B251C4"/>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B251C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B251C4"/>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B251C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511">
    <w:name w:val="Table Grid1151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1">
    <w:name w:val="Table Grid7731"/>
    <w:basedOn w:val="a4"/>
    <w:uiPriority w:val="39"/>
    <w:qFormat/>
    <w:rsid w:val="00B251C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B251C4"/>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B251C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1">
    <w:name w:val="Table Grid71131"/>
    <w:basedOn w:val="a4"/>
    <w:uiPriority w:val="39"/>
    <w:qFormat/>
    <w:rsid w:val="00B251C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B251C4"/>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B251C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B251C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B251C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B251C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B251C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B251C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B251C4"/>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B251C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a4"/>
    <w:semiHidden/>
    <w:unhideWhenUsed/>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a4"/>
    <w:semiHidden/>
    <w:unhideWhenUsed/>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1">
    <w:name w:val="Table Grid1811"/>
    <w:basedOn w:val="a4"/>
    <w:uiPriority w:val="39"/>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10">
    <w:name w:val="无格式表格 4111"/>
    <w:basedOn w:val="a4"/>
    <w:uiPriority w:val="44"/>
    <w:qFormat/>
    <w:rsid w:val="00B251C4"/>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4"/>
    <w:qFormat/>
    <w:rsid w:val="00B251C4"/>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B251C4"/>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251C4"/>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B251C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251C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251C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251C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251C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251C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251C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251C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251C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251C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251C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rsid w:val="00B251C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a">
    <w:name w:val="无列表4"/>
    <w:next w:val="a5"/>
    <w:uiPriority w:val="99"/>
    <w:semiHidden/>
    <w:unhideWhenUsed/>
    <w:rsid w:val="00FC215B"/>
  </w:style>
  <w:style w:type="table" w:customStyle="1" w:styleId="180">
    <w:name w:val="网格型18"/>
    <w:basedOn w:val="a4"/>
    <w:next w:val="ac"/>
    <w:qFormat/>
    <w:rsid w:val="00FC215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c"/>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c"/>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c"/>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next w:val="ac"/>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next w:val="ac"/>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next w:val="ac"/>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next w:val="ac"/>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next w:val="ac"/>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next w:val="ac"/>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next w:val="ac"/>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4"/>
    <w:next w:val="ac"/>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c"/>
    <w:qFormat/>
    <w:rsid w:val="00FC21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FC215B"/>
  </w:style>
  <w:style w:type="table" w:customStyle="1" w:styleId="3200">
    <w:name w:val="网格型320"/>
    <w:basedOn w:val="a4"/>
    <w:next w:val="ac"/>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c"/>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5"/>
    <w:uiPriority w:val="99"/>
    <w:semiHidden/>
    <w:unhideWhenUsed/>
    <w:rsid w:val="00FC215B"/>
  </w:style>
  <w:style w:type="table" w:customStyle="1" w:styleId="2100">
    <w:name w:val="古典型 210"/>
    <w:basedOn w:val="a4"/>
    <w:next w:val="2f2"/>
    <w:qFormat/>
    <w:rsid w:val="00FC21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a5"/>
    <w:uiPriority w:val="99"/>
    <w:semiHidden/>
    <w:unhideWhenUsed/>
    <w:rsid w:val="00FC215B"/>
  </w:style>
  <w:style w:type="table" w:customStyle="1" w:styleId="TableGrid49">
    <w:name w:val="Table Grid49"/>
    <w:basedOn w:val="a4"/>
    <w:next w:val="ac"/>
    <w:qFormat/>
    <w:rsid w:val="00FC215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next w:val="ac"/>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next w:val="ac"/>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next w:val="ac"/>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next w:val="ac"/>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next w:val="ac"/>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next w:val="ac"/>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next w:val="ac"/>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next w:val="ac"/>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next w:val="ac"/>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next w:val="ac"/>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c"/>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c"/>
    <w:qFormat/>
    <w:rsid w:val="00FC21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FC215B"/>
  </w:style>
  <w:style w:type="table" w:customStyle="1" w:styleId="31100">
    <w:name w:val="网格型3110"/>
    <w:basedOn w:val="a4"/>
    <w:next w:val="ac"/>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c"/>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2">
    <w:name w:val="リストなし116"/>
    <w:next w:val="a5"/>
    <w:uiPriority w:val="99"/>
    <w:semiHidden/>
    <w:unhideWhenUsed/>
    <w:rsid w:val="00FC215B"/>
  </w:style>
  <w:style w:type="table" w:customStyle="1" w:styleId="TableClassic2110">
    <w:name w:val="Table Classic 2110"/>
    <w:basedOn w:val="a4"/>
    <w:next w:val="2f2"/>
    <w:qFormat/>
    <w:rsid w:val="00FC21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a5"/>
    <w:uiPriority w:val="99"/>
    <w:semiHidden/>
    <w:unhideWhenUsed/>
    <w:rsid w:val="00FC215B"/>
  </w:style>
  <w:style w:type="numbering" w:customStyle="1" w:styleId="NoList38">
    <w:name w:val="No List38"/>
    <w:next w:val="a5"/>
    <w:uiPriority w:val="99"/>
    <w:semiHidden/>
    <w:unhideWhenUsed/>
    <w:rsid w:val="00FC215B"/>
  </w:style>
  <w:style w:type="numbering" w:customStyle="1" w:styleId="NoList117">
    <w:name w:val="No List117"/>
    <w:next w:val="a5"/>
    <w:uiPriority w:val="99"/>
    <w:semiHidden/>
    <w:unhideWhenUsed/>
    <w:rsid w:val="00FC215B"/>
  </w:style>
  <w:style w:type="numbering" w:customStyle="1" w:styleId="NoList48">
    <w:name w:val="No List48"/>
    <w:next w:val="a5"/>
    <w:uiPriority w:val="99"/>
    <w:semiHidden/>
    <w:unhideWhenUsed/>
    <w:rsid w:val="00FC215B"/>
  </w:style>
  <w:style w:type="numbering" w:customStyle="1" w:styleId="NoList57">
    <w:name w:val="No List57"/>
    <w:next w:val="a5"/>
    <w:uiPriority w:val="99"/>
    <w:semiHidden/>
    <w:unhideWhenUsed/>
    <w:rsid w:val="00FC215B"/>
  </w:style>
  <w:style w:type="numbering" w:customStyle="1" w:styleId="NoList1117">
    <w:name w:val="No List1117"/>
    <w:next w:val="a5"/>
    <w:uiPriority w:val="99"/>
    <w:semiHidden/>
    <w:unhideWhenUsed/>
    <w:rsid w:val="00FC215B"/>
  </w:style>
  <w:style w:type="numbering" w:customStyle="1" w:styleId="NoList217">
    <w:name w:val="No List217"/>
    <w:next w:val="a5"/>
    <w:uiPriority w:val="99"/>
    <w:semiHidden/>
    <w:unhideWhenUsed/>
    <w:rsid w:val="00FC215B"/>
  </w:style>
  <w:style w:type="numbering" w:customStyle="1" w:styleId="NoList317">
    <w:name w:val="No List317"/>
    <w:next w:val="a5"/>
    <w:uiPriority w:val="99"/>
    <w:semiHidden/>
    <w:unhideWhenUsed/>
    <w:rsid w:val="00FC215B"/>
  </w:style>
  <w:style w:type="numbering" w:customStyle="1" w:styleId="NoList417">
    <w:name w:val="No List417"/>
    <w:next w:val="a5"/>
    <w:uiPriority w:val="99"/>
    <w:semiHidden/>
    <w:unhideWhenUsed/>
    <w:rsid w:val="00FC215B"/>
  </w:style>
  <w:style w:type="numbering" w:customStyle="1" w:styleId="NoList67">
    <w:name w:val="No List67"/>
    <w:next w:val="a5"/>
    <w:uiPriority w:val="99"/>
    <w:semiHidden/>
    <w:unhideWhenUsed/>
    <w:rsid w:val="00FC215B"/>
  </w:style>
  <w:style w:type="numbering" w:customStyle="1" w:styleId="NoList77">
    <w:name w:val="No List77"/>
    <w:next w:val="a5"/>
    <w:uiPriority w:val="99"/>
    <w:semiHidden/>
    <w:unhideWhenUsed/>
    <w:rsid w:val="00FC215B"/>
  </w:style>
  <w:style w:type="table" w:customStyle="1" w:styleId="TableGrid129">
    <w:name w:val="Table Grid129"/>
    <w:basedOn w:val="a4"/>
    <w:next w:val="ac"/>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5"/>
    <w:uiPriority w:val="99"/>
    <w:semiHidden/>
    <w:unhideWhenUsed/>
    <w:rsid w:val="00FC215B"/>
  </w:style>
  <w:style w:type="table" w:customStyle="1" w:styleId="TableGrid11110">
    <w:name w:val="Table Grid11110"/>
    <w:basedOn w:val="a4"/>
    <w:next w:val="ac"/>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5"/>
    <w:uiPriority w:val="99"/>
    <w:semiHidden/>
    <w:unhideWhenUsed/>
    <w:rsid w:val="00FC215B"/>
  </w:style>
  <w:style w:type="numbering" w:customStyle="1" w:styleId="NoList327">
    <w:name w:val="No List327"/>
    <w:next w:val="a5"/>
    <w:uiPriority w:val="99"/>
    <w:semiHidden/>
    <w:unhideWhenUsed/>
    <w:rsid w:val="00FC215B"/>
  </w:style>
  <w:style w:type="table" w:customStyle="1" w:styleId="TableStyle16">
    <w:name w:val="Table Style16"/>
    <w:basedOn w:val="a4"/>
    <w:qFormat/>
    <w:rsid w:val="00FC215B"/>
    <w:rPr>
      <w:rFonts w:eastAsia="MS Mincho"/>
      <w:lang w:val="en-US" w:eastAsia="en-US"/>
    </w:rPr>
    <w:tblPr/>
  </w:style>
  <w:style w:type="table" w:customStyle="1" w:styleId="TableGrid518">
    <w:name w:val="Table Grid518"/>
    <w:basedOn w:val="a4"/>
    <w:qFormat/>
    <w:rsid w:val="00FC215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FC215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C2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FC215B"/>
  </w:style>
  <w:style w:type="numbering" w:customStyle="1" w:styleId="NoList516">
    <w:name w:val="No List516"/>
    <w:next w:val="a5"/>
    <w:uiPriority w:val="99"/>
    <w:semiHidden/>
    <w:unhideWhenUsed/>
    <w:rsid w:val="00FC215B"/>
  </w:style>
  <w:style w:type="numbering" w:customStyle="1" w:styleId="NoList2116">
    <w:name w:val="No List2116"/>
    <w:next w:val="a5"/>
    <w:uiPriority w:val="99"/>
    <w:semiHidden/>
    <w:unhideWhenUsed/>
    <w:rsid w:val="00FC215B"/>
  </w:style>
  <w:style w:type="numbering" w:customStyle="1" w:styleId="NoList3116">
    <w:name w:val="No List3116"/>
    <w:next w:val="a5"/>
    <w:uiPriority w:val="99"/>
    <w:semiHidden/>
    <w:unhideWhenUsed/>
    <w:rsid w:val="00FC215B"/>
  </w:style>
  <w:style w:type="numbering" w:customStyle="1" w:styleId="NoList4116">
    <w:name w:val="No List4116"/>
    <w:next w:val="a5"/>
    <w:uiPriority w:val="99"/>
    <w:semiHidden/>
    <w:unhideWhenUsed/>
    <w:rsid w:val="00FC215B"/>
  </w:style>
  <w:style w:type="numbering" w:customStyle="1" w:styleId="NoList616">
    <w:name w:val="No List616"/>
    <w:next w:val="a5"/>
    <w:uiPriority w:val="99"/>
    <w:semiHidden/>
    <w:unhideWhenUsed/>
    <w:rsid w:val="00FC215B"/>
  </w:style>
  <w:style w:type="table" w:customStyle="1" w:styleId="TableGrid418">
    <w:name w:val="Table Grid418"/>
    <w:basedOn w:val="a4"/>
    <w:next w:val="ac"/>
    <w:qFormat/>
    <w:rsid w:val="00FC215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next w:val="ac"/>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next w:val="ac"/>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next w:val="ac"/>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next w:val="ac"/>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next w:val="ac"/>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next w:val="ac"/>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next w:val="ac"/>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next w:val="ac"/>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next w:val="ac"/>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c"/>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c"/>
    <w:qFormat/>
    <w:rsid w:val="00FC21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0">
    <w:name w:val="无列表1116"/>
    <w:next w:val="a5"/>
    <w:semiHidden/>
    <w:rsid w:val="00FC215B"/>
  </w:style>
  <w:style w:type="numbering" w:customStyle="1" w:styleId="NoList11116">
    <w:name w:val="No List11116"/>
    <w:next w:val="a5"/>
    <w:uiPriority w:val="99"/>
    <w:semiHidden/>
    <w:unhideWhenUsed/>
    <w:rsid w:val="00FC215B"/>
  </w:style>
  <w:style w:type="numbering" w:customStyle="1" w:styleId="NoList716">
    <w:name w:val="No List716"/>
    <w:next w:val="a5"/>
    <w:uiPriority w:val="99"/>
    <w:semiHidden/>
    <w:unhideWhenUsed/>
    <w:rsid w:val="00FC215B"/>
  </w:style>
  <w:style w:type="table" w:customStyle="1" w:styleId="TableGrid1216">
    <w:name w:val="Table Grid1216"/>
    <w:basedOn w:val="a4"/>
    <w:next w:val="ac"/>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a5"/>
    <w:uiPriority w:val="99"/>
    <w:semiHidden/>
    <w:unhideWhenUsed/>
    <w:rsid w:val="00FC215B"/>
  </w:style>
  <w:style w:type="table" w:customStyle="1" w:styleId="TableGrid11116">
    <w:name w:val="Table Grid11116"/>
    <w:basedOn w:val="a4"/>
    <w:next w:val="ac"/>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a5"/>
    <w:uiPriority w:val="99"/>
    <w:semiHidden/>
    <w:unhideWhenUsed/>
    <w:rsid w:val="00FC215B"/>
  </w:style>
  <w:style w:type="numbering" w:customStyle="1" w:styleId="NoList3216">
    <w:name w:val="No List3216"/>
    <w:next w:val="a5"/>
    <w:uiPriority w:val="99"/>
    <w:semiHidden/>
    <w:unhideWhenUsed/>
    <w:rsid w:val="00FC215B"/>
  </w:style>
  <w:style w:type="numbering" w:customStyle="1" w:styleId="NoList86">
    <w:name w:val="No List86"/>
    <w:next w:val="a5"/>
    <w:uiPriority w:val="99"/>
    <w:semiHidden/>
    <w:unhideWhenUsed/>
    <w:rsid w:val="00FC215B"/>
  </w:style>
  <w:style w:type="table" w:customStyle="1" w:styleId="TableGrid7114">
    <w:name w:val="Table Grid7114"/>
    <w:basedOn w:val="a4"/>
    <w:next w:val="ac"/>
    <w:uiPriority w:val="39"/>
    <w:qFormat/>
    <w:rsid w:val="00FC2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c"/>
    <w:uiPriority w:val="39"/>
    <w:qFormat/>
    <w:rsid w:val="00FC2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c"/>
    <w:uiPriority w:val="39"/>
    <w:qFormat/>
    <w:rsid w:val="00FC2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c"/>
    <w:uiPriority w:val="39"/>
    <w:qFormat/>
    <w:rsid w:val="00FC2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c"/>
    <w:uiPriority w:val="39"/>
    <w:qFormat/>
    <w:rsid w:val="00FC2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5"/>
    <w:uiPriority w:val="99"/>
    <w:semiHidden/>
    <w:unhideWhenUsed/>
    <w:rsid w:val="00FC215B"/>
  </w:style>
  <w:style w:type="table" w:customStyle="1" w:styleId="TableGrid88">
    <w:name w:val="Table Grid88"/>
    <w:basedOn w:val="a4"/>
    <w:next w:val="ac"/>
    <w:uiPriority w:val="39"/>
    <w:qFormat/>
    <w:rsid w:val="00FC215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4"/>
    <w:qFormat/>
    <w:rsid w:val="00FC215B"/>
    <w:rPr>
      <w:rFonts w:eastAsia="MS Mincho"/>
      <w:lang w:val="en-US" w:eastAsia="en-US"/>
    </w:rPr>
    <w:tblPr/>
  </w:style>
  <w:style w:type="table" w:customStyle="1" w:styleId="TableGrid519">
    <w:name w:val="Table Grid519"/>
    <w:basedOn w:val="a4"/>
    <w:next w:val="ac"/>
    <w:qFormat/>
    <w:rsid w:val="00FC2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c"/>
    <w:qFormat/>
    <w:rsid w:val="00FC2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FC215B"/>
  </w:style>
  <w:style w:type="numbering" w:customStyle="1" w:styleId="NoList915">
    <w:name w:val="No List915"/>
    <w:next w:val="a5"/>
    <w:uiPriority w:val="99"/>
    <w:semiHidden/>
    <w:unhideWhenUsed/>
    <w:rsid w:val="00FC215B"/>
  </w:style>
  <w:style w:type="table" w:customStyle="1" w:styleId="TableGrid768">
    <w:name w:val="Table Grid768"/>
    <w:basedOn w:val="a4"/>
    <w:next w:val="ac"/>
    <w:uiPriority w:val="39"/>
    <w:qFormat/>
    <w:rsid w:val="00FC2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FC215B"/>
  </w:style>
  <w:style w:type="numbering" w:customStyle="1" w:styleId="NoList105">
    <w:name w:val="No List105"/>
    <w:next w:val="a5"/>
    <w:uiPriority w:val="99"/>
    <w:semiHidden/>
    <w:unhideWhenUsed/>
    <w:rsid w:val="00FC215B"/>
  </w:style>
  <w:style w:type="numbering" w:customStyle="1" w:styleId="LFO1915">
    <w:name w:val="LFO1915"/>
    <w:basedOn w:val="a5"/>
    <w:rsid w:val="00FC215B"/>
  </w:style>
  <w:style w:type="table" w:customStyle="1" w:styleId="TableGrid2218">
    <w:name w:val="Table Grid2218"/>
    <w:basedOn w:val="a4"/>
    <w:next w:val="ac"/>
    <w:qFormat/>
    <w:rsid w:val="00FC21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next w:val="ac"/>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next w:val="ac"/>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next w:val="ac"/>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next w:val="ac"/>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next w:val="ac"/>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next w:val="ac"/>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next w:val="ac"/>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next w:val="ac"/>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next w:val="ac"/>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c"/>
    <w:qFormat/>
    <w:rsid w:val="00FC21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FC215B"/>
  </w:style>
  <w:style w:type="table" w:customStyle="1" w:styleId="324">
    <w:name w:val="网格型324"/>
    <w:basedOn w:val="a4"/>
    <w:next w:val="ac"/>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c"/>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a5"/>
    <w:uiPriority w:val="99"/>
    <w:semiHidden/>
    <w:unhideWhenUsed/>
    <w:rsid w:val="00FC215B"/>
  </w:style>
  <w:style w:type="table" w:customStyle="1" w:styleId="TableClassic224">
    <w:name w:val="Table Classic 224"/>
    <w:basedOn w:val="a4"/>
    <w:next w:val="2f2"/>
    <w:qFormat/>
    <w:rsid w:val="00FC21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c"/>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c"/>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4">
    <w:name w:val="リストなし1113"/>
    <w:next w:val="a5"/>
    <w:uiPriority w:val="99"/>
    <w:semiHidden/>
    <w:unhideWhenUsed/>
    <w:rsid w:val="00FC215B"/>
  </w:style>
  <w:style w:type="table" w:customStyle="1" w:styleId="TableClassic2118">
    <w:name w:val="Table Classic 2118"/>
    <w:basedOn w:val="a4"/>
    <w:next w:val="2f2"/>
    <w:qFormat/>
    <w:rsid w:val="00FC21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c"/>
    <w:qFormat/>
    <w:rsid w:val="00FC2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c"/>
    <w:uiPriority w:val="39"/>
    <w:qFormat/>
    <w:rsid w:val="00FC2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5"/>
    <w:uiPriority w:val="99"/>
    <w:semiHidden/>
    <w:unhideWhenUsed/>
    <w:rsid w:val="00FC215B"/>
  </w:style>
  <w:style w:type="numbering" w:customStyle="1" w:styleId="NoList233">
    <w:name w:val="No List233"/>
    <w:next w:val="a5"/>
    <w:uiPriority w:val="99"/>
    <w:semiHidden/>
    <w:unhideWhenUsed/>
    <w:rsid w:val="00FC215B"/>
  </w:style>
  <w:style w:type="table" w:customStyle="1" w:styleId="TableGrid428">
    <w:name w:val="Table Grid428"/>
    <w:basedOn w:val="a4"/>
    <w:next w:val="ac"/>
    <w:qFormat/>
    <w:rsid w:val="00FC2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5"/>
    <w:uiPriority w:val="99"/>
    <w:semiHidden/>
    <w:unhideWhenUsed/>
    <w:rsid w:val="00FC215B"/>
  </w:style>
  <w:style w:type="numbering" w:customStyle="1" w:styleId="NoList433">
    <w:name w:val="No List433"/>
    <w:next w:val="a5"/>
    <w:uiPriority w:val="99"/>
    <w:semiHidden/>
    <w:unhideWhenUsed/>
    <w:rsid w:val="00FC215B"/>
  </w:style>
  <w:style w:type="numbering" w:customStyle="1" w:styleId="NoList523">
    <w:name w:val="No List523"/>
    <w:next w:val="a5"/>
    <w:uiPriority w:val="99"/>
    <w:semiHidden/>
    <w:unhideWhenUsed/>
    <w:rsid w:val="00FC215B"/>
  </w:style>
  <w:style w:type="numbering" w:customStyle="1" w:styleId="NoList623">
    <w:name w:val="No List623"/>
    <w:next w:val="a5"/>
    <w:uiPriority w:val="99"/>
    <w:semiHidden/>
    <w:unhideWhenUsed/>
    <w:rsid w:val="00FC215B"/>
  </w:style>
  <w:style w:type="numbering" w:customStyle="1" w:styleId="NoList723">
    <w:name w:val="No List723"/>
    <w:next w:val="a5"/>
    <w:uiPriority w:val="99"/>
    <w:semiHidden/>
    <w:unhideWhenUsed/>
    <w:rsid w:val="00FC215B"/>
  </w:style>
  <w:style w:type="table" w:customStyle="1" w:styleId="TableGrid815">
    <w:name w:val="Table Grid815"/>
    <w:basedOn w:val="a4"/>
    <w:next w:val="ac"/>
    <w:uiPriority w:val="39"/>
    <w:rsid w:val="00FC215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c"/>
    <w:uiPriority w:val="39"/>
    <w:qFormat/>
    <w:rsid w:val="00FC2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next w:val="ac"/>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next w:val="ac"/>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next w:val="ac"/>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next w:val="ac"/>
    <w:uiPriority w:val="99"/>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next w:val="ac"/>
    <w:uiPriority w:val="99"/>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next w:val="ac"/>
    <w:uiPriority w:val="99"/>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next w:val="ac"/>
    <w:uiPriority w:val="99"/>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next w:val="ac"/>
    <w:uiPriority w:val="99"/>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698178">
      <w:bodyDiv w:val="1"/>
      <w:marLeft w:val="0"/>
      <w:marRight w:val="0"/>
      <w:marTop w:val="0"/>
      <w:marBottom w:val="0"/>
      <w:divBdr>
        <w:top w:val="none" w:sz="0" w:space="0" w:color="auto"/>
        <w:left w:val="none" w:sz="0" w:space="0" w:color="auto"/>
        <w:bottom w:val="none" w:sz="0" w:space="0" w:color="auto"/>
        <w:right w:val="none" w:sz="0" w:space="0" w:color="auto"/>
      </w:divBdr>
    </w:div>
    <w:div w:id="102379618">
      <w:bodyDiv w:val="1"/>
      <w:marLeft w:val="0"/>
      <w:marRight w:val="0"/>
      <w:marTop w:val="0"/>
      <w:marBottom w:val="0"/>
      <w:divBdr>
        <w:top w:val="none" w:sz="0" w:space="0" w:color="auto"/>
        <w:left w:val="none" w:sz="0" w:space="0" w:color="auto"/>
        <w:bottom w:val="none" w:sz="0" w:space="0" w:color="auto"/>
        <w:right w:val="none" w:sz="0" w:space="0" w:color="auto"/>
      </w:divBdr>
    </w:div>
    <w:div w:id="123619989">
      <w:bodyDiv w:val="1"/>
      <w:marLeft w:val="0"/>
      <w:marRight w:val="0"/>
      <w:marTop w:val="0"/>
      <w:marBottom w:val="0"/>
      <w:divBdr>
        <w:top w:val="none" w:sz="0" w:space="0" w:color="auto"/>
        <w:left w:val="none" w:sz="0" w:space="0" w:color="auto"/>
        <w:bottom w:val="none" w:sz="0" w:space="0" w:color="auto"/>
        <w:right w:val="none" w:sz="0" w:space="0" w:color="auto"/>
      </w:divBdr>
    </w:div>
    <w:div w:id="156925258">
      <w:bodyDiv w:val="1"/>
      <w:marLeft w:val="0"/>
      <w:marRight w:val="0"/>
      <w:marTop w:val="0"/>
      <w:marBottom w:val="0"/>
      <w:divBdr>
        <w:top w:val="none" w:sz="0" w:space="0" w:color="auto"/>
        <w:left w:val="none" w:sz="0" w:space="0" w:color="auto"/>
        <w:bottom w:val="none" w:sz="0" w:space="0" w:color="auto"/>
        <w:right w:val="none" w:sz="0" w:space="0" w:color="auto"/>
      </w:divBdr>
    </w:div>
    <w:div w:id="164712941">
      <w:bodyDiv w:val="1"/>
      <w:marLeft w:val="0"/>
      <w:marRight w:val="0"/>
      <w:marTop w:val="0"/>
      <w:marBottom w:val="0"/>
      <w:divBdr>
        <w:top w:val="none" w:sz="0" w:space="0" w:color="auto"/>
        <w:left w:val="none" w:sz="0" w:space="0" w:color="auto"/>
        <w:bottom w:val="none" w:sz="0" w:space="0" w:color="auto"/>
        <w:right w:val="none" w:sz="0" w:space="0" w:color="auto"/>
      </w:divBdr>
    </w:div>
    <w:div w:id="174731180">
      <w:bodyDiv w:val="1"/>
      <w:marLeft w:val="0"/>
      <w:marRight w:val="0"/>
      <w:marTop w:val="0"/>
      <w:marBottom w:val="0"/>
      <w:divBdr>
        <w:top w:val="none" w:sz="0" w:space="0" w:color="auto"/>
        <w:left w:val="none" w:sz="0" w:space="0" w:color="auto"/>
        <w:bottom w:val="none" w:sz="0" w:space="0" w:color="auto"/>
        <w:right w:val="none" w:sz="0" w:space="0" w:color="auto"/>
      </w:divBdr>
    </w:div>
    <w:div w:id="176046104">
      <w:bodyDiv w:val="1"/>
      <w:marLeft w:val="0"/>
      <w:marRight w:val="0"/>
      <w:marTop w:val="0"/>
      <w:marBottom w:val="0"/>
      <w:divBdr>
        <w:top w:val="none" w:sz="0" w:space="0" w:color="auto"/>
        <w:left w:val="none" w:sz="0" w:space="0" w:color="auto"/>
        <w:bottom w:val="none" w:sz="0" w:space="0" w:color="auto"/>
        <w:right w:val="none" w:sz="0" w:space="0" w:color="auto"/>
      </w:divBdr>
    </w:div>
    <w:div w:id="191890933">
      <w:bodyDiv w:val="1"/>
      <w:marLeft w:val="0"/>
      <w:marRight w:val="0"/>
      <w:marTop w:val="0"/>
      <w:marBottom w:val="0"/>
      <w:divBdr>
        <w:top w:val="none" w:sz="0" w:space="0" w:color="auto"/>
        <w:left w:val="none" w:sz="0" w:space="0" w:color="auto"/>
        <w:bottom w:val="none" w:sz="0" w:space="0" w:color="auto"/>
        <w:right w:val="none" w:sz="0" w:space="0" w:color="auto"/>
      </w:divBdr>
    </w:div>
    <w:div w:id="225722493">
      <w:bodyDiv w:val="1"/>
      <w:marLeft w:val="0"/>
      <w:marRight w:val="0"/>
      <w:marTop w:val="0"/>
      <w:marBottom w:val="0"/>
      <w:divBdr>
        <w:top w:val="none" w:sz="0" w:space="0" w:color="auto"/>
        <w:left w:val="none" w:sz="0" w:space="0" w:color="auto"/>
        <w:bottom w:val="none" w:sz="0" w:space="0" w:color="auto"/>
        <w:right w:val="none" w:sz="0" w:space="0" w:color="auto"/>
      </w:divBdr>
    </w:div>
    <w:div w:id="229080412">
      <w:bodyDiv w:val="1"/>
      <w:marLeft w:val="0"/>
      <w:marRight w:val="0"/>
      <w:marTop w:val="0"/>
      <w:marBottom w:val="0"/>
      <w:divBdr>
        <w:top w:val="none" w:sz="0" w:space="0" w:color="auto"/>
        <w:left w:val="none" w:sz="0" w:space="0" w:color="auto"/>
        <w:bottom w:val="none" w:sz="0" w:space="0" w:color="auto"/>
        <w:right w:val="none" w:sz="0" w:space="0" w:color="auto"/>
      </w:divBdr>
    </w:div>
    <w:div w:id="249588413">
      <w:bodyDiv w:val="1"/>
      <w:marLeft w:val="0"/>
      <w:marRight w:val="0"/>
      <w:marTop w:val="0"/>
      <w:marBottom w:val="0"/>
      <w:divBdr>
        <w:top w:val="none" w:sz="0" w:space="0" w:color="auto"/>
        <w:left w:val="none" w:sz="0" w:space="0" w:color="auto"/>
        <w:bottom w:val="none" w:sz="0" w:space="0" w:color="auto"/>
        <w:right w:val="none" w:sz="0" w:space="0" w:color="auto"/>
      </w:divBdr>
    </w:div>
    <w:div w:id="252400771">
      <w:bodyDiv w:val="1"/>
      <w:marLeft w:val="0"/>
      <w:marRight w:val="0"/>
      <w:marTop w:val="0"/>
      <w:marBottom w:val="0"/>
      <w:divBdr>
        <w:top w:val="none" w:sz="0" w:space="0" w:color="auto"/>
        <w:left w:val="none" w:sz="0" w:space="0" w:color="auto"/>
        <w:bottom w:val="none" w:sz="0" w:space="0" w:color="auto"/>
        <w:right w:val="none" w:sz="0" w:space="0" w:color="auto"/>
      </w:divBdr>
    </w:div>
    <w:div w:id="284315145">
      <w:bodyDiv w:val="1"/>
      <w:marLeft w:val="0"/>
      <w:marRight w:val="0"/>
      <w:marTop w:val="0"/>
      <w:marBottom w:val="0"/>
      <w:divBdr>
        <w:top w:val="none" w:sz="0" w:space="0" w:color="auto"/>
        <w:left w:val="none" w:sz="0" w:space="0" w:color="auto"/>
        <w:bottom w:val="none" w:sz="0" w:space="0" w:color="auto"/>
        <w:right w:val="none" w:sz="0" w:space="0" w:color="auto"/>
      </w:divBdr>
    </w:div>
    <w:div w:id="288971439">
      <w:bodyDiv w:val="1"/>
      <w:marLeft w:val="0"/>
      <w:marRight w:val="0"/>
      <w:marTop w:val="0"/>
      <w:marBottom w:val="0"/>
      <w:divBdr>
        <w:top w:val="none" w:sz="0" w:space="0" w:color="auto"/>
        <w:left w:val="none" w:sz="0" w:space="0" w:color="auto"/>
        <w:bottom w:val="none" w:sz="0" w:space="0" w:color="auto"/>
        <w:right w:val="none" w:sz="0" w:space="0" w:color="auto"/>
      </w:divBdr>
    </w:div>
    <w:div w:id="295381245">
      <w:bodyDiv w:val="1"/>
      <w:marLeft w:val="0"/>
      <w:marRight w:val="0"/>
      <w:marTop w:val="0"/>
      <w:marBottom w:val="0"/>
      <w:divBdr>
        <w:top w:val="none" w:sz="0" w:space="0" w:color="auto"/>
        <w:left w:val="none" w:sz="0" w:space="0" w:color="auto"/>
        <w:bottom w:val="none" w:sz="0" w:space="0" w:color="auto"/>
        <w:right w:val="none" w:sz="0" w:space="0" w:color="auto"/>
      </w:divBdr>
    </w:div>
    <w:div w:id="312683160">
      <w:bodyDiv w:val="1"/>
      <w:marLeft w:val="0"/>
      <w:marRight w:val="0"/>
      <w:marTop w:val="0"/>
      <w:marBottom w:val="0"/>
      <w:divBdr>
        <w:top w:val="none" w:sz="0" w:space="0" w:color="auto"/>
        <w:left w:val="none" w:sz="0" w:space="0" w:color="auto"/>
        <w:bottom w:val="none" w:sz="0" w:space="0" w:color="auto"/>
        <w:right w:val="none" w:sz="0" w:space="0" w:color="auto"/>
      </w:divBdr>
    </w:div>
    <w:div w:id="341393394">
      <w:bodyDiv w:val="1"/>
      <w:marLeft w:val="0"/>
      <w:marRight w:val="0"/>
      <w:marTop w:val="0"/>
      <w:marBottom w:val="0"/>
      <w:divBdr>
        <w:top w:val="none" w:sz="0" w:space="0" w:color="auto"/>
        <w:left w:val="none" w:sz="0" w:space="0" w:color="auto"/>
        <w:bottom w:val="none" w:sz="0" w:space="0" w:color="auto"/>
        <w:right w:val="none" w:sz="0" w:space="0" w:color="auto"/>
      </w:divBdr>
    </w:div>
    <w:div w:id="364526939">
      <w:bodyDiv w:val="1"/>
      <w:marLeft w:val="0"/>
      <w:marRight w:val="0"/>
      <w:marTop w:val="0"/>
      <w:marBottom w:val="0"/>
      <w:divBdr>
        <w:top w:val="none" w:sz="0" w:space="0" w:color="auto"/>
        <w:left w:val="none" w:sz="0" w:space="0" w:color="auto"/>
        <w:bottom w:val="none" w:sz="0" w:space="0" w:color="auto"/>
        <w:right w:val="none" w:sz="0" w:space="0" w:color="auto"/>
      </w:divBdr>
    </w:div>
    <w:div w:id="387724501">
      <w:bodyDiv w:val="1"/>
      <w:marLeft w:val="0"/>
      <w:marRight w:val="0"/>
      <w:marTop w:val="0"/>
      <w:marBottom w:val="0"/>
      <w:divBdr>
        <w:top w:val="none" w:sz="0" w:space="0" w:color="auto"/>
        <w:left w:val="none" w:sz="0" w:space="0" w:color="auto"/>
        <w:bottom w:val="none" w:sz="0" w:space="0" w:color="auto"/>
        <w:right w:val="none" w:sz="0" w:space="0" w:color="auto"/>
      </w:divBdr>
    </w:div>
    <w:div w:id="393622911">
      <w:bodyDiv w:val="1"/>
      <w:marLeft w:val="0"/>
      <w:marRight w:val="0"/>
      <w:marTop w:val="0"/>
      <w:marBottom w:val="0"/>
      <w:divBdr>
        <w:top w:val="none" w:sz="0" w:space="0" w:color="auto"/>
        <w:left w:val="none" w:sz="0" w:space="0" w:color="auto"/>
        <w:bottom w:val="none" w:sz="0" w:space="0" w:color="auto"/>
        <w:right w:val="none" w:sz="0" w:space="0" w:color="auto"/>
      </w:divBdr>
    </w:div>
    <w:div w:id="414130650">
      <w:bodyDiv w:val="1"/>
      <w:marLeft w:val="0"/>
      <w:marRight w:val="0"/>
      <w:marTop w:val="0"/>
      <w:marBottom w:val="0"/>
      <w:divBdr>
        <w:top w:val="none" w:sz="0" w:space="0" w:color="auto"/>
        <w:left w:val="none" w:sz="0" w:space="0" w:color="auto"/>
        <w:bottom w:val="none" w:sz="0" w:space="0" w:color="auto"/>
        <w:right w:val="none" w:sz="0" w:space="0" w:color="auto"/>
      </w:divBdr>
    </w:div>
    <w:div w:id="426464339">
      <w:bodyDiv w:val="1"/>
      <w:marLeft w:val="0"/>
      <w:marRight w:val="0"/>
      <w:marTop w:val="0"/>
      <w:marBottom w:val="0"/>
      <w:divBdr>
        <w:top w:val="none" w:sz="0" w:space="0" w:color="auto"/>
        <w:left w:val="none" w:sz="0" w:space="0" w:color="auto"/>
        <w:bottom w:val="none" w:sz="0" w:space="0" w:color="auto"/>
        <w:right w:val="none" w:sz="0" w:space="0" w:color="auto"/>
      </w:divBdr>
    </w:div>
    <w:div w:id="436295865">
      <w:bodyDiv w:val="1"/>
      <w:marLeft w:val="0"/>
      <w:marRight w:val="0"/>
      <w:marTop w:val="0"/>
      <w:marBottom w:val="0"/>
      <w:divBdr>
        <w:top w:val="none" w:sz="0" w:space="0" w:color="auto"/>
        <w:left w:val="none" w:sz="0" w:space="0" w:color="auto"/>
        <w:bottom w:val="none" w:sz="0" w:space="0" w:color="auto"/>
        <w:right w:val="none" w:sz="0" w:space="0" w:color="auto"/>
      </w:divBdr>
    </w:div>
    <w:div w:id="441342001">
      <w:bodyDiv w:val="1"/>
      <w:marLeft w:val="0"/>
      <w:marRight w:val="0"/>
      <w:marTop w:val="0"/>
      <w:marBottom w:val="0"/>
      <w:divBdr>
        <w:top w:val="none" w:sz="0" w:space="0" w:color="auto"/>
        <w:left w:val="none" w:sz="0" w:space="0" w:color="auto"/>
        <w:bottom w:val="none" w:sz="0" w:space="0" w:color="auto"/>
        <w:right w:val="none" w:sz="0" w:space="0" w:color="auto"/>
      </w:divBdr>
    </w:div>
    <w:div w:id="444925300">
      <w:bodyDiv w:val="1"/>
      <w:marLeft w:val="0"/>
      <w:marRight w:val="0"/>
      <w:marTop w:val="0"/>
      <w:marBottom w:val="0"/>
      <w:divBdr>
        <w:top w:val="none" w:sz="0" w:space="0" w:color="auto"/>
        <w:left w:val="none" w:sz="0" w:space="0" w:color="auto"/>
        <w:bottom w:val="none" w:sz="0" w:space="0" w:color="auto"/>
        <w:right w:val="none" w:sz="0" w:space="0" w:color="auto"/>
      </w:divBdr>
    </w:div>
    <w:div w:id="458302016">
      <w:bodyDiv w:val="1"/>
      <w:marLeft w:val="0"/>
      <w:marRight w:val="0"/>
      <w:marTop w:val="0"/>
      <w:marBottom w:val="0"/>
      <w:divBdr>
        <w:top w:val="none" w:sz="0" w:space="0" w:color="auto"/>
        <w:left w:val="none" w:sz="0" w:space="0" w:color="auto"/>
        <w:bottom w:val="none" w:sz="0" w:space="0" w:color="auto"/>
        <w:right w:val="none" w:sz="0" w:space="0" w:color="auto"/>
      </w:divBdr>
    </w:div>
    <w:div w:id="488599470">
      <w:bodyDiv w:val="1"/>
      <w:marLeft w:val="0"/>
      <w:marRight w:val="0"/>
      <w:marTop w:val="0"/>
      <w:marBottom w:val="0"/>
      <w:divBdr>
        <w:top w:val="none" w:sz="0" w:space="0" w:color="auto"/>
        <w:left w:val="none" w:sz="0" w:space="0" w:color="auto"/>
        <w:bottom w:val="none" w:sz="0" w:space="0" w:color="auto"/>
        <w:right w:val="none" w:sz="0" w:space="0" w:color="auto"/>
      </w:divBdr>
    </w:div>
    <w:div w:id="528495689">
      <w:bodyDiv w:val="1"/>
      <w:marLeft w:val="0"/>
      <w:marRight w:val="0"/>
      <w:marTop w:val="0"/>
      <w:marBottom w:val="0"/>
      <w:divBdr>
        <w:top w:val="none" w:sz="0" w:space="0" w:color="auto"/>
        <w:left w:val="none" w:sz="0" w:space="0" w:color="auto"/>
        <w:bottom w:val="none" w:sz="0" w:space="0" w:color="auto"/>
        <w:right w:val="none" w:sz="0" w:space="0" w:color="auto"/>
      </w:divBdr>
    </w:div>
    <w:div w:id="541672001">
      <w:bodyDiv w:val="1"/>
      <w:marLeft w:val="0"/>
      <w:marRight w:val="0"/>
      <w:marTop w:val="0"/>
      <w:marBottom w:val="0"/>
      <w:divBdr>
        <w:top w:val="none" w:sz="0" w:space="0" w:color="auto"/>
        <w:left w:val="none" w:sz="0" w:space="0" w:color="auto"/>
        <w:bottom w:val="none" w:sz="0" w:space="0" w:color="auto"/>
        <w:right w:val="none" w:sz="0" w:space="0" w:color="auto"/>
      </w:divBdr>
    </w:div>
    <w:div w:id="608586224">
      <w:bodyDiv w:val="1"/>
      <w:marLeft w:val="0"/>
      <w:marRight w:val="0"/>
      <w:marTop w:val="0"/>
      <w:marBottom w:val="0"/>
      <w:divBdr>
        <w:top w:val="none" w:sz="0" w:space="0" w:color="auto"/>
        <w:left w:val="none" w:sz="0" w:space="0" w:color="auto"/>
        <w:bottom w:val="none" w:sz="0" w:space="0" w:color="auto"/>
        <w:right w:val="none" w:sz="0" w:space="0" w:color="auto"/>
      </w:divBdr>
    </w:div>
    <w:div w:id="610163207">
      <w:bodyDiv w:val="1"/>
      <w:marLeft w:val="0"/>
      <w:marRight w:val="0"/>
      <w:marTop w:val="0"/>
      <w:marBottom w:val="0"/>
      <w:divBdr>
        <w:top w:val="none" w:sz="0" w:space="0" w:color="auto"/>
        <w:left w:val="none" w:sz="0" w:space="0" w:color="auto"/>
        <w:bottom w:val="none" w:sz="0" w:space="0" w:color="auto"/>
        <w:right w:val="none" w:sz="0" w:space="0" w:color="auto"/>
      </w:divBdr>
    </w:div>
    <w:div w:id="642854530">
      <w:bodyDiv w:val="1"/>
      <w:marLeft w:val="0"/>
      <w:marRight w:val="0"/>
      <w:marTop w:val="0"/>
      <w:marBottom w:val="0"/>
      <w:divBdr>
        <w:top w:val="none" w:sz="0" w:space="0" w:color="auto"/>
        <w:left w:val="none" w:sz="0" w:space="0" w:color="auto"/>
        <w:bottom w:val="none" w:sz="0" w:space="0" w:color="auto"/>
        <w:right w:val="none" w:sz="0" w:space="0" w:color="auto"/>
      </w:divBdr>
    </w:div>
    <w:div w:id="647634054">
      <w:bodyDiv w:val="1"/>
      <w:marLeft w:val="0"/>
      <w:marRight w:val="0"/>
      <w:marTop w:val="0"/>
      <w:marBottom w:val="0"/>
      <w:divBdr>
        <w:top w:val="none" w:sz="0" w:space="0" w:color="auto"/>
        <w:left w:val="none" w:sz="0" w:space="0" w:color="auto"/>
        <w:bottom w:val="none" w:sz="0" w:space="0" w:color="auto"/>
        <w:right w:val="none" w:sz="0" w:space="0" w:color="auto"/>
      </w:divBdr>
    </w:div>
    <w:div w:id="647634671">
      <w:bodyDiv w:val="1"/>
      <w:marLeft w:val="0"/>
      <w:marRight w:val="0"/>
      <w:marTop w:val="0"/>
      <w:marBottom w:val="0"/>
      <w:divBdr>
        <w:top w:val="none" w:sz="0" w:space="0" w:color="auto"/>
        <w:left w:val="none" w:sz="0" w:space="0" w:color="auto"/>
        <w:bottom w:val="none" w:sz="0" w:space="0" w:color="auto"/>
        <w:right w:val="none" w:sz="0" w:space="0" w:color="auto"/>
      </w:divBdr>
    </w:div>
    <w:div w:id="650018709">
      <w:bodyDiv w:val="1"/>
      <w:marLeft w:val="0"/>
      <w:marRight w:val="0"/>
      <w:marTop w:val="0"/>
      <w:marBottom w:val="0"/>
      <w:divBdr>
        <w:top w:val="none" w:sz="0" w:space="0" w:color="auto"/>
        <w:left w:val="none" w:sz="0" w:space="0" w:color="auto"/>
        <w:bottom w:val="none" w:sz="0" w:space="0" w:color="auto"/>
        <w:right w:val="none" w:sz="0" w:space="0" w:color="auto"/>
      </w:divBdr>
    </w:div>
    <w:div w:id="691302541">
      <w:bodyDiv w:val="1"/>
      <w:marLeft w:val="0"/>
      <w:marRight w:val="0"/>
      <w:marTop w:val="0"/>
      <w:marBottom w:val="0"/>
      <w:divBdr>
        <w:top w:val="none" w:sz="0" w:space="0" w:color="auto"/>
        <w:left w:val="none" w:sz="0" w:space="0" w:color="auto"/>
        <w:bottom w:val="none" w:sz="0" w:space="0" w:color="auto"/>
        <w:right w:val="none" w:sz="0" w:space="0" w:color="auto"/>
      </w:divBdr>
    </w:div>
    <w:div w:id="712733804">
      <w:bodyDiv w:val="1"/>
      <w:marLeft w:val="0"/>
      <w:marRight w:val="0"/>
      <w:marTop w:val="0"/>
      <w:marBottom w:val="0"/>
      <w:divBdr>
        <w:top w:val="none" w:sz="0" w:space="0" w:color="auto"/>
        <w:left w:val="none" w:sz="0" w:space="0" w:color="auto"/>
        <w:bottom w:val="none" w:sz="0" w:space="0" w:color="auto"/>
        <w:right w:val="none" w:sz="0" w:space="0" w:color="auto"/>
      </w:divBdr>
    </w:div>
    <w:div w:id="714743906">
      <w:bodyDiv w:val="1"/>
      <w:marLeft w:val="0"/>
      <w:marRight w:val="0"/>
      <w:marTop w:val="0"/>
      <w:marBottom w:val="0"/>
      <w:divBdr>
        <w:top w:val="none" w:sz="0" w:space="0" w:color="auto"/>
        <w:left w:val="none" w:sz="0" w:space="0" w:color="auto"/>
        <w:bottom w:val="none" w:sz="0" w:space="0" w:color="auto"/>
        <w:right w:val="none" w:sz="0" w:space="0" w:color="auto"/>
      </w:divBdr>
    </w:div>
    <w:div w:id="718893049">
      <w:bodyDiv w:val="1"/>
      <w:marLeft w:val="0"/>
      <w:marRight w:val="0"/>
      <w:marTop w:val="0"/>
      <w:marBottom w:val="0"/>
      <w:divBdr>
        <w:top w:val="none" w:sz="0" w:space="0" w:color="auto"/>
        <w:left w:val="none" w:sz="0" w:space="0" w:color="auto"/>
        <w:bottom w:val="none" w:sz="0" w:space="0" w:color="auto"/>
        <w:right w:val="none" w:sz="0" w:space="0" w:color="auto"/>
      </w:divBdr>
    </w:div>
    <w:div w:id="725681874">
      <w:bodyDiv w:val="1"/>
      <w:marLeft w:val="0"/>
      <w:marRight w:val="0"/>
      <w:marTop w:val="0"/>
      <w:marBottom w:val="0"/>
      <w:divBdr>
        <w:top w:val="none" w:sz="0" w:space="0" w:color="auto"/>
        <w:left w:val="none" w:sz="0" w:space="0" w:color="auto"/>
        <w:bottom w:val="none" w:sz="0" w:space="0" w:color="auto"/>
        <w:right w:val="none" w:sz="0" w:space="0" w:color="auto"/>
      </w:divBdr>
    </w:div>
    <w:div w:id="726417119">
      <w:bodyDiv w:val="1"/>
      <w:marLeft w:val="0"/>
      <w:marRight w:val="0"/>
      <w:marTop w:val="0"/>
      <w:marBottom w:val="0"/>
      <w:divBdr>
        <w:top w:val="none" w:sz="0" w:space="0" w:color="auto"/>
        <w:left w:val="none" w:sz="0" w:space="0" w:color="auto"/>
        <w:bottom w:val="none" w:sz="0" w:space="0" w:color="auto"/>
        <w:right w:val="none" w:sz="0" w:space="0" w:color="auto"/>
      </w:divBdr>
    </w:div>
    <w:div w:id="726880797">
      <w:bodyDiv w:val="1"/>
      <w:marLeft w:val="0"/>
      <w:marRight w:val="0"/>
      <w:marTop w:val="0"/>
      <w:marBottom w:val="0"/>
      <w:divBdr>
        <w:top w:val="none" w:sz="0" w:space="0" w:color="auto"/>
        <w:left w:val="none" w:sz="0" w:space="0" w:color="auto"/>
        <w:bottom w:val="none" w:sz="0" w:space="0" w:color="auto"/>
        <w:right w:val="none" w:sz="0" w:space="0" w:color="auto"/>
      </w:divBdr>
    </w:div>
    <w:div w:id="750198738">
      <w:bodyDiv w:val="1"/>
      <w:marLeft w:val="0"/>
      <w:marRight w:val="0"/>
      <w:marTop w:val="0"/>
      <w:marBottom w:val="0"/>
      <w:divBdr>
        <w:top w:val="none" w:sz="0" w:space="0" w:color="auto"/>
        <w:left w:val="none" w:sz="0" w:space="0" w:color="auto"/>
        <w:bottom w:val="none" w:sz="0" w:space="0" w:color="auto"/>
        <w:right w:val="none" w:sz="0" w:space="0" w:color="auto"/>
      </w:divBdr>
    </w:div>
    <w:div w:id="791751895">
      <w:bodyDiv w:val="1"/>
      <w:marLeft w:val="0"/>
      <w:marRight w:val="0"/>
      <w:marTop w:val="0"/>
      <w:marBottom w:val="0"/>
      <w:divBdr>
        <w:top w:val="none" w:sz="0" w:space="0" w:color="auto"/>
        <w:left w:val="none" w:sz="0" w:space="0" w:color="auto"/>
        <w:bottom w:val="none" w:sz="0" w:space="0" w:color="auto"/>
        <w:right w:val="none" w:sz="0" w:space="0" w:color="auto"/>
      </w:divBdr>
    </w:div>
    <w:div w:id="805393511">
      <w:bodyDiv w:val="1"/>
      <w:marLeft w:val="0"/>
      <w:marRight w:val="0"/>
      <w:marTop w:val="0"/>
      <w:marBottom w:val="0"/>
      <w:divBdr>
        <w:top w:val="none" w:sz="0" w:space="0" w:color="auto"/>
        <w:left w:val="none" w:sz="0" w:space="0" w:color="auto"/>
        <w:bottom w:val="none" w:sz="0" w:space="0" w:color="auto"/>
        <w:right w:val="none" w:sz="0" w:space="0" w:color="auto"/>
      </w:divBdr>
    </w:div>
    <w:div w:id="841555333">
      <w:bodyDiv w:val="1"/>
      <w:marLeft w:val="0"/>
      <w:marRight w:val="0"/>
      <w:marTop w:val="0"/>
      <w:marBottom w:val="0"/>
      <w:divBdr>
        <w:top w:val="none" w:sz="0" w:space="0" w:color="auto"/>
        <w:left w:val="none" w:sz="0" w:space="0" w:color="auto"/>
        <w:bottom w:val="none" w:sz="0" w:space="0" w:color="auto"/>
        <w:right w:val="none" w:sz="0" w:space="0" w:color="auto"/>
      </w:divBdr>
    </w:div>
    <w:div w:id="884218420">
      <w:bodyDiv w:val="1"/>
      <w:marLeft w:val="0"/>
      <w:marRight w:val="0"/>
      <w:marTop w:val="0"/>
      <w:marBottom w:val="0"/>
      <w:divBdr>
        <w:top w:val="none" w:sz="0" w:space="0" w:color="auto"/>
        <w:left w:val="none" w:sz="0" w:space="0" w:color="auto"/>
        <w:bottom w:val="none" w:sz="0" w:space="0" w:color="auto"/>
        <w:right w:val="none" w:sz="0" w:space="0" w:color="auto"/>
      </w:divBdr>
    </w:div>
    <w:div w:id="889389834">
      <w:bodyDiv w:val="1"/>
      <w:marLeft w:val="0"/>
      <w:marRight w:val="0"/>
      <w:marTop w:val="0"/>
      <w:marBottom w:val="0"/>
      <w:divBdr>
        <w:top w:val="none" w:sz="0" w:space="0" w:color="auto"/>
        <w:left w:val="none" w:sz="0" w:space="0" w:color="auto"/>
        <w:bottom w:val="none" w:sz="0" w:space="0" w:color="auto"/>
        <w:right w:val="none" w:sz="0" w:space="0" w:color="auto"/>
      </w:divBdr>
    </w:div>
    <w:div w:id="914587641">
      <w:bodyDiv w:val="1"/>
      <w:marLeft w:val="0"/>
      <w:marRight w:val="0"/>
      <w:marTop w:val="0"/>
      <w:marBottom w:val="0"/>
      <w:divBdr>
        <w:top w:val="none" w:sz="0" w:space="0" w:color="auto"/>
        <w:left w:val="none" w:sz="0" w:space="0" w:color="auto"/>
        <w:bottom w:val="none" w:sz="0" w:space="0" w:color="auto"/>
        <w:right w:val="none" w:sz="0" w:space="0" w:color="auto"/>
      </w:divBdr>
    </w:div>
    <w:div w:id="915437772">
      <w:bodyDiv w:val="1"/>
      <w:marLeft w:val="0"/>
      <w:marRight w:val="0"/>
      <w:marTop w:val="0"/>
      <w:marBottom w:val="0"/>
      <w:divBdr>
        <w:top w:val="none" w:sz="0" w:space="0" w:color="auto"/>
        <w:left w:val="none" w:sz="0" w:space="0" w:color="auto"/>
        <w:bottom w:val="none" w:sz="0" w:space="0" w:color="auto"/>
        <w:right w:val="none" w:sz="0" w:space="0" w:color="auto"/>
      </w:divBdr>
    </w:div>
    <w:div w:id="934483152">
      <w:bodyDiv w:val="1"/>
      <w:marLeft w:val="0"/>
      <w:marRight w:val="0"/>
      <w:marTop w:val="0"/>
      <w:marBottom w:val="0"/>
      <w:divBdr>
        <w:top w:val="none" w:sz="0" w:space="0" w:color="auto"/>
        <w:left w:val="none" w:sz="0" w:space="0" w:color="auto"/>
        <w:bottom w:val="none" w:sz="0" w:space="0" w:color="auto"/>
        <w:right w:val="none" w:sz="0" w:space="0" w:color="auto"/>
      </w:divBdr>
    </w:div>
    <w:div w:id="960187470">
      <w:bodyDiv w:val="1"/>
      <w:marLeft w:val="0"/>
      <w:marRight w:val="0"/>
      <w:marTop w:val="0"/>
      <w:marBottom w:val="0"/>
      <w:divBdr>
        <w:top w:val="none" w:sz="0" w:space="0" w:color="auto"/>
        <w:left w:val="none" w:sz="0" w:space="0" w:color="auto"/>
        <w:bottom w:val="none" w:sz="0" w:space="0" w:color="auto"/>
        <w:right w:val="none" w:sz="0" w:space="0" w:color="auto"/>
      </w:divBdr>
    </w:div>
    <w:div w:id="1028221467">
      <w:bodyDiv w:val="1"/>
      <w:marLeft w:val="0"/>
      <w:marRight w:val="0"/>
      <w:marTop w:val="0"/>
      <w:marBottom w:val="0"/>
      <w:divBdr>
        <w:top w:val="none" w:sz="0" w:space="0" w:color="auto"/>
        <w:left w:val="none" w:sz="0" w:space="0" w:color="auto"/>
        <w:bottom w:val="none" w:sz="0" w:space="0" w:color="auto"/>
        <w:right w:val="none" w:sz="0" w:space="0" w:color="auto"/>
      </w:divBdr>
    </w:div>
    <w:div w:id="1081607951">
      <w:bodyDiv w:val="1"/>
      <w:marLeft w:val="0"/>
      <w:marRight w:val="0"/>
      <w:marTop w:val="0"/>
      <w:marBottom w:val="0"/>
      <w:divBdr>
        <w:top w:val="none" w:sz="0" w:space="0" w:color="auto"/>
        <w:left w:val="none" w:sz="0" w:space="0" w:color="auto"/>
        <w:bottom w:val="none" w:sz="0" w:space="0" w:color="auto"/>
        <w:right w:val="none" w:sz="0" w:space="0" w:color="auto"/>
      </w:divBdr>
    </w:div>
    <w:div w:id="1087191877">
      <w:bodyDiv w:val="1"/>
      <w:marLeft w:val="0"/>
      <w:marRight w:val="0"/>
      <w:marTop w:val="0"/>
      <w:marBottom w:val="0"/>
      <w:divBdr>
        <w:top w:val="none" w:sz="0" w:space="0" w:color="auto"/>
        <w:left w:val="none" w:sz="0" w:space="0" w:color="auto"/>
        <w:bottom w:val="none" w:sz="0" w:space="0" w:color="auto"/>
        <w:right w:val="none" w:sz="0" w:space="0" w:color="auto"/>
      </w:divBdr>
    </w:div>
    <w:div w:id="1144158271">
      <w:bodyDiv w:val="1"/>
      <w:marLeft w:val="0"/>
      <w:marRight w:val="0"/>
      <w:marTop w:val="0"/>
      <w:marBottom w:val="0"/>
      <w:divBdr>
        <w:top w:val="none" w:sz="0" w:space="0" w:color="auto"/>
        <w:left w:val="none" w:sz="0" w:space="0" w:color="auto"/>
        <w:bottom w:val="none" w:sz="0" w:space="0" w:color="auto"/>
        <w:right w:val="none" w:sz="0" w:space="0" w:color="auto"/>
      </w:divBdr>
    </w:div>
    <w:div w:id="1159661968">
      <w:bodyDiv w:val="1"/>
      <w:marLeft w:val="0"/>
      <w:marRight w:val="0"/>
      <w:marTop w:val="0"/>
      <w:marBottom w:val="0"/>
      <w:divBdr>
        <w:top w:val="none" w:sz="0" w:space="0" w:color="auto"/>
        <w:left w:val="none" w:sz="0" w:space="0" w:color="auto"/>
        <w:bottom w:val="none" w:sz="0" w:space="0" w:color="auto"/>
        <w:right w:val="none" w:sz="0" w:space="0" w:color="auto"/>
      </w:divBdr>
    </w:div>
    <w:div w:id="1206335635">
      <w:bodyDiv w:val="1"/>
      <w:marLeft w:val="0"/>
      <w:marRight w:val="0"/>
      <w:marTop w:val="0"/>
      <w:marBottom w:val="0"/>
      <w:divBdr>
        <w:top w:val="none" w:sz="0" w:space="0" w:color="auto"/>
        <w:left w:val="none" w:sz="0" w:space="0" w:color="auto"/>
        <w:bottom w:val="none" w:sz="0" w:space="0" w:color="auto"/>
        <w:right w:val="none" w:sz="0" w:space="0" w:color="auto"/>
      </w:divBdr>
    </w:div>
    <w:div w:id="1228420984">
      <w:bodyDiv w:val="1"/>
      <w:marLeft w:val="0"/>
      <w:marRight w:val="0"/>
      <w:marTop w:val="0"/>
      <w:marBottom w:val="0"/>
      <w:divBdr>
        <w:top w:val="none" w:sz="0" w:space="0" w:color="auto"/>
        <w:left w:val="none" w:sz="0" w:space="0" w:color="auto"/>
        <w:bottom w:val="none" w:sz="0" w:space="0" w:color="auto"/>
        <w:right w:val="none" w:sz="0" w:space="0" w:color="auto"/>
      </w:divBdr>
    </w:div>
    <w:div w:id="1260063274">
      <w:bodyDiv w:val="1"/>
      <w:marLeft w:val="0"/>
      <w:marRight w:val="0"/>
      <w:marTop w:val="0"/>
      <w:marBottom w:val="0"/>
      <w:divBdr>
        <w:top w:val="none" w:sz="0" w:space="0" w:color="auto"/>
        <w:left w:val="none" w:sz="0" w:space="0" w:color="auto"/>
        <w:bottom w:val="none" w:sz="0" w:space="0" w:color="auto"/>
        <w:right w:val="none" w:sz="0" w:space="0" w:color="auto"/>
      </w:divBdr>
    </w:div>
    <w:div w:id="1278683410">
      <w:bodyDiv w:val="1"/>
      <w:marLeft w:val="0"/>
      <w:marRight w:val="0"/>
      <w:marTop w:val="0"/>
      <w:marBottom w:val="0"/>
      <w:divBdr>
        <w:top w:val="none" w:sz="0" w:space="0" w:color="auto"/>
        <w:left w:val="none" w:sz="0" w:space="0" w:color="auto"/>
        <w:bottom w:val="none" w:sz="0" w:space="0" w:color="auto"/>
        <w:right w:val="none" w:sz="0" w:space="0" w:color="auto"/>
      </w:divBdr>
    </w:div>
    <w:div w:id="1288271145">
      <w:bodyDiv w:val="1"/>
      <w:marLeft w:val="0"/>
      <w:marRight w:val="0"/>
      <w:marTop w:val="0"/>
      <w:marBottom w:val="0"/>
      <w:divBdr>
        <w:top w:val="none" w:sz="0" w:space="0" w:color="auto"/>
        <w:left w:val="none" w:sz="0" w:space="0" w:color="auto"/>
        <w:bottom w:val="none" w:sz="0" w:space="0" w:color="auto"/>
        <w:right w:val="none" w:sz="0" w:space="0" w:color="auto"/>
      </w:divBdr>
    </w:div>
    <w:div w:id="1291129894">
      <w:bodyDiv w:val="1"/>
      <w:marLeft w:val="0"/>
      <w:marRight w:val="0"/>
      <w:marTop w:val="0"/>
      <w:marBottom w:val="0"/>
      <w:divBdr>
        <w:top w:val="none" w:sz="0" w:space="0" w:color="auto"/>
        <w:left w:val="none" w:sz="0" w:space="0" w:color="auto"/>
        <w:bottom w:val="none" w:sz="0" w:space="0" w:color="auto"/>
        <w:right w:val="none" w:sz="0" w:space="0" w:color="auto"/>
      </w:divBdr>
    </w:div>
    <w:div w:id="1299258121">
      <w:bodyDiv w:val="1"/>
      <w:marLeft w:val="0"/>
      <w:marRight w:val="0"/>
      <w:marTop w:val="0"/>
      <w:marBottom w:val="0"/>
      <w:divBdr>
        <w:top w:val="none" w:sz="0" w:space="0" w:color="auto"/>
        <w:left w:val="none" w:sz="0" w:space="0" w:color="auto"/>
        <w:bottom w:val="none" w:sz="0" w:space="0" w:color="auto"/>
        <w:right w:val="none" w:sz="0" w:space="0" w:color="auto"/>
      </w:divBdr>
    </w:div>
    <w:div w:id="1309750305">
      <w:bodyDiv w:val="1"/>
      <w:marLeft w:val="0"/>
      <w:marRight w:val="0"/>
      <w:marTop w:val="0"/>
      <w:marBottom w:val="0"/>
      <w:divBdr>
        <w:top w:val="none" w:sz="0" w:space="0" w:color="auto"/>
        <w:left w:val="none" w:sz="0" w:space="0" w:color="auto"/>
        <w:bottom w:val="none" w:sz="0" w:space="0" w:color="auto"/>
        <w:right w:val="none" w:sz="0" w:space="0" w:color="auto"/>
      </w:divBdr>
    </w:div>
    <w:div w:id="1335381838">
      <w:bodyDiv w:val="1"/>
      <w:marLeft w:val="0"/>
      <w:marRight w:val="0"/>
      <w:marTop w:val="0"/>
      <w:marBottom w:val="0"/>
      <w:divBdr>
        <w:top w:val="none" w:sz="0" w:space="0" w:color="auto"/>
        <w:left w:val="none" w:sz="0" w:space="0" w:color="auto"/>
        <w:bottom w:val="none" w:sz="0" w:space="0" w:color="auto"/>
        <w:right w:val="none" w:sz="0" w:space="0" w:color="auto"/>
      </w:divBdr>
    </w:div>
    <w:div w:id="1360006781">
      <w:bodyDiv w:val="1"/>
      <w:marLeft w:val="0"/>
      <w:marRight w:val="0"/>
      <w:marTop w:val="0"/>
      <w:marBottom w:val="0"/>
      <w:divBdr>
        <w:top w:val="none" w:sz="0" w:space="0" w:color="auto"/>
        <w:left w:val="none" w:sz="0" w:space="0" w:color="auto"/>
        <w:bottom w:val="none" w:sz="0" w:space="0" w:color="auto"/>
        <w:right w:val="none" w:sz="0" w:space="0" w:color="auto"/>
      </w:divBdr>
    </w:div>
    <w:div w:id="1371415402">
      <w:bodyDiv w:val="1"/>
      <w:marLeft w:val="0"/>
      <w:marRight w:val="0"/>
      <w:marTop w:val="0"/>
      <w:marBottom w:val="0"/>
      <w:divBdr>
        <w:top w:val="none" w:sz="0" w:space="0" w:color="auto"/>
        <w:left w:val="none" w:sz="0" w:space="0" w:color="auto"/>
        <w:bottom w:val="none" w:sz="0" w:space="0" w:color="auto"/>
        <w:right w:val="none" w:sz="0" w:space="0" w:color="auto"/>
      </w:divBdr>
    </w:div>
    <w:div w:id="1375304502">
      <w:bodyDiv w:val="1"/>
      <w:marLeft w:val="0"/>
      <w:marRight w:val="0"/>
      <w:marTop w:val="0"/>
      <w:marBottom w:val="0"/>
      <w:divBdr>
        <w:top w:val="none" w:sz="0" w:space="0" w:color="auto"/>
        <w:left w:val="none" w:sz="0" w:space="0" w:color="auto"/>
        <w:bottom w:val="none" w:sz="0" w:space="0" w:color="auto"/>
        <w:right w:val="none" w:sz="0" w:space="0" w:color="auto"/>
      </w:divBdr>
    </w:div>
    <w:div w:id="1422943272">
      <w:bodyDiv w:val="1"/>
      <w:marLeft w:val="0"/>
      <w:marRight w:val="0"/>
      <w:marTop w:val="0"/>
      <w:marBottom w:val="0"/>
      <w:divBdr>
        <w:top w:val="none" w:sz="0" w:space="0" w:color="auto"/>
        <w:left w:val="none" w:sz="0" w:space="0" w:color="auto"/>
        <w:bottom w:val="none" w:sz="0" w:space="0" w:color="auto"/>
        <w:right w:val="none" w:sz="0" w:space="0" w:color="auto"/>
      </w:divBdr>
    </w:div>
    <w:div w:id="1442844744">
      <w:bodyDiv w:val="1"/>
      <w:marLeft w:val="0"/>
      <w:marRight w:val="0"/>
      <w:marTop w:val="0"/>
      <w:marBottom w:val="0"/>
      <w:divBdr>
        <w:top w:val="none" w:sz="0" w:space="0" w:color="auto"/>
        <w:left w:val="none" w:sz="0" w:space="0" w:color="auto"/>
        <w:bottom w:val="none" w:sz="0" w:space="0" w:color="auto"/>
        <w:right w:val="none" w:sz="0" w:space="0" w:color="auto"/>
      </w:divBdr>
    </w:div>
    <w:div w:id="1482041430">
      <w:bodyDiv w:val="1"/>
      <w:marLeft w:val="0"/>
      <w:marRight w:val="0"/>
      <w:marTop w:val="0"/>
      <w:marBottom w:val="0"/>
      <w:divBdr>
        <w:top w:val="none" w:sz="0" w:space="0" w:color="auto"/>
        <w:left w:val="none" w:sz="0" w:space="0" w:color="auto"/>
        <w:bottom w:val="none" w:sz="0" w:space="0" w:color="auto"/>
        <w:right w:val="none" w:sz="0" w:space="0" w:color="auto"/>
      </w:divBdr>
    </w:div>
    <w:div w:id="1495872352">
      <w:bodyDiv w:val="1"/>
      <w:marLeft w:val="0"/>
      <w:marRight w:val="0"/>
      <w:marTop w:val="0"/>
      <w:marBottom w:val="0"/>
      <w:divBdr>
        <w:top w:val="none" w:sz="0" w:space="0" w:color="auto"/>
        <w:left w:val="none" w:sz="0" w:space="0" w:color="auto"/>
        <w:bottom w:val="none" w:sz="0" w:space="0" w:color="auto"/>
        <w:right w:val="none" w:sz="0" w:space="0" w:color="auto"/>
      </w:divBdr>
    </w:div>
    <w:div w:id="1520007822">
      <w:bodyDiv w:val="1"/>
      <w:marLeft w:val="0"/>
      <w:marRight w:val="0"/>
      <w:marTop w:val="0"/>
      <w:marBottom w:val="0"/>
      <w:divBdr>
        <w:top w:val="none" w:sz="0" w:space="0" w:color="auto"/>
        <w:left w:val="none" w:sz="0" w:space="0" w:color="auto"/>
        <w:bottom w:val="none" w:sz="0" w:space="0" w:color="auto"/>
        <w:right w:val="none" w:sz="0" w:space="0" w:color="auto"/>
      </w:divBdr>
    </w:div>
    <w:div w:id="1529491247">
      <w:bodyDiv w:val="1"/>
      <w:marLeft w:val="0"/>
      <w:marRight w:val="0"/>
      <w:marTop w:val="0"/>
      <w:marBottom w:val="0"/>
      <w:divBdr>
        <w:top w:val="none" w:sz="0" w:space="0" w:color="auto"/>
        <w:left w:val="none" w:sz="0" w:space="0" w:color="auto"/>
        <w:bottom w:val="none" w:sz="0" w:space="0" w:color="auto"/>
        <w:right w:val="none" w:sz="0" w:space="0" w:color="auto"/>
      </w:divBdr>
    </w:div>
    <w:div w:id="1541479107">
      <w:bodyDiv w:val="1"/>
      <w:marLeft w:val="0"/>
      <w:marRight w:val="0"/>
      <w:marTop w:val="0"/>
      <w:marBottom w:val="0"/>
      <w:divBdr>
        <w:top w:val="none" w:sz="0" w:space="0" w:color="auto"/>
        <w:left w:val="none" w:sz="0" w:space="0" w:color="auto"/>
        <w:bottom w:val="none" w:sz="0" w:space="0" w:color="auto"/>
        <w:right w:val="none" w:sz="0" w:space="0" w:color="auto"/>
      </w:divBdr>
    </w:div>
    <w:div w:id="1562868902">
      <w:bodyDiv w:val="1"/>
      <w:marLeft w:val="0"/>
      <w:marRight w:val="0"/>
      <w:marTop w:val="0"/>
      <w:marBottom w:val="0"/>
      <w:divBdr>
        <w:top w:val="none" w:sz="0" w:space="0" w:color="auto"/>
        <w:left w:val="none" w:sz="0" w:space="0" w:color="auto"/>
        <w:bottom w:val="none" w:sz="0" w:space="0" w:color="auto"/>
        <w:right w:val="none" w:sz="0" w:space="0" w:color="auto"/>
      </w:divBdr>
    </w:div>
    <w:div w:id="1637445102">
      <w:bodyDiv w:val="1"/>
      <w:marLeft w:val="0"/>
      <w:marRight w:val="0"/>
      <w:marTop w:val="0"/>
      <w:marBottom w:val="0"/>
      <w:divBdr>
        <w:top w:val="none" w:sz="0" w:space="0" w:color="auto"/>
        <w:left w:val="none" w:sz="0" w:space="0" w:color="auto"/>
        <w:bottom w:val="none" w:sz="0" w:space="0" w:color="auto"/>
        <w:right w:val="none" w:sz="0" w:space="0" w:color="auto"/>
      </w:divBdr>
    </w:div>
    <w:div w:id="1653631298">
      <w:bodyDiv w:val="1"/>
      <w:marLeft w:val="0"/>
      <w:marRight w:val="0"/>
      <w:marTop w:val="0"/>
      <w:marBottom w:val="0"/>
      <w:divBdr>
        <w:top w:val="none" w:sz="0" w:space="0" w:color="auto"/>
        <w:left w:val="none" w:sz="0" w:space="0" w:color="auto"/>
        <w:bottom w:val="none" w:sz="0" w:space="0" w:color="auto"/>
        <w:right w:val="none" w:sz="0" w:space="0" w:color="auto"/>
      </w:divBdr>
    </w:div>
    <w:div w:id="1660576165">
      <w:bodyDiv w:val="1"/>
      <w:marLeft w:val="0"/>
      <w:marRight w:val="0"/>
      <w:marTop w:val="0"/>
      <w:marBottom w:val="0"/>
      <w:divBdr>
        <w:top w:val="none" w:sz="0" w:space="0" w:color="auto"/>
        <w:left w:val="none" w:sz="0" w:space="0" w:color="auto"/>
        <w:bottom w:val="none" w:sz="0" w:space="0" w:color="auto"/>
        <w:right w:val="none" w:sz="0" w:space="0" w:color="auto"/>
      </w:divBdr>
    </w:div>
    <w:div w:id="1664626219">
      <w:bodyDiv w:val="1"/>
      <w:marLeft w:val="0"/>
      <w:marRight w:val="0"/>
      <w:marTop w:val="0"/>
      <w:marBottom w:val="0"/>
      <w:divBdr>
        <w:top w:val="none" w:sz="0" w:space="0" w:color="auto"/>
        <w:left w:val="none" w:sz="0" w:space="0" w:color="auto"/>
        <w:bottom w:val="none" w:sz="0" w:space="0" w:color="auto"/>
        <w:right w:val="none" w:sz="0" w:space="0" w:color="auto"/>
      </w:divBdr>
    </w:div>
    <w:div w:id="1702434170">
      <w:bodyDiv w:val="1"/>
      <w:marLeft w:val="0"/>
      <w:marRight w:val="0"/>
      <w:marTop w:val="0"/>
      <w:marBottom w:val="0"/>
      <w:divBdr>
        <w:top w:val="none" w:sz="0" w:space="0" w:color="auto"/>
        <w:left w:val="none" w:sz="0" w:space="0" w:color="auto"/>
        <w:bottom w:val="none" w:sz="0" w:space="0" w:color="auto"/>
        <w:right w:val="none" w:sz="0" w:space="0" w:color="auto"/>
      </w:divBdr>
    </w:div>
    <w:div w:id="1727801843">
      <w:bodyDiv w:val="1"/>
      <w:marLeft w:val="0"/>
      <w:marRight w:val="0"/>
      <w:marTop w:val="0"/>
      <w:marBottom w:val="0"/>
      <w:divBdr>
        <w:top w:val="none" w:sz="0" w:space="0" w:color="auto"/>
        <w:left w:val="none" w:sz="0" w:space="0" w:color="auto"/>
        <w:bottom w:val="none" w:sz="0" w:space="0" w:color="auto"/>
        <w:right w:val="none" w:sz="0" w:space="0" w:color="auto"/>
      </w:divBdr>
    </w:div>
    <w:div w:id="1795369045">
      <w:bodyDiv w:val="1"/>
      <w:marLeft w:val="0"/>
      <w:marRight w:val="0"/>
      <w:marTop w:val="0"/>
      <w:marBottom w:val="0"/>
      <w:divBdr>
        <w:top w:val="none" w:sz="0" w:space="0" w:color="auto"/>
        <w:left w:val="none" w:sz="0" w:space="0" w:color="auto"/>
        <w:bottom w:val="none" w:sz="0" w:space="0" w:color="auto"/>
        <w:right w:val="none" w:sz="0" w:space="0" w:color="auto"/>
      </w:divBdr>
    </w:div>
    <w:div w:id="1815561993">
      <w:bodyDiv w:val="1"/>
      <w:marLeft w:val="0"/>
      <w:marRight w:val="0"/>
      <w:marTop w:val="0"/>
      <w:marBottom w:val="0"/>
      <w:divBdr>
        <w:top w:val="none" w:sz="0" w:space="0" w:color="auto"/>
        <w:left w:val="none" w:sz="0" w:space="0" w:color="auto"/>
        <w:bottom w:val="none" w:sz="0" w:space="0" w:color="auto"/>
        <w:right w:val="none" w:sz="0" w:space="0" w:color="auto"/>
      </w:divBdr>
    </w:div>
    <w:div w:id="1848982287">
      <w:bodyDiv w:val="1"/>
      <w:marLeft w:val="0"/>
      <w:marRight w:val="0"/>
      <w:marTop w:val="0"/>
      <w:marBottom w:val="0"/>
      <w:divBdr>
        <w:top w:val="none" w:sz="0" w:space="0" w:color="auto"/>
        <w:left w:val="none" w:sz="0" w:space="0" w:color="auto"/>
        <w:bottom w:val="none" w:sz="0" w:space="0" w:color="auto"/>
        <w:right w:val="none" w:sz="0" w:space="0" w:color="auto"/>
      </w:divBdr>
    </w:div>
    <w:div w:id="1872646874">
      <w:bodyDiv w:val="1"/>
      <w:marLeft w:val="0"/>
      <w:marRight w:val="0"/>
      <w:marTop w:val="0"/>
      <w:marBottom w:val="0"/>
      <w:divBdr>
        <w:top w:val="none" w:sz="0" w:space="0" w:color="auto"/>
        <w:left w:val="none" w:sz="0" w:space="0" w:color="auto"/>
        <w:bottom w:val="none" w:sz="0" w:space="0" w:color="auto"/>
        <w:right w:val="none" w:sz="0" w:space="0" w:color="auto"/>
      </w:divBdr>
    </w:div>
    <w:div w:id="1873613598">
      <w:bodyDiv w:val="1"/>
      <w:marLeft w:val="0"/>
      <w:marRight w:val="0"/>
      <w:marTop w:val="0"/>
      <w:marBottom w:val="0"/>
      <w:divBdr>
        <w:top w:val="none" w:sz="0" w:space="0" w:color="auto"/>
        <w:left w:val="none" w:sz="0" w:space="0" w:color="auto"/>
        <w:bottom w:val="none" w:sz="0" w:space="0" w:color="auto"/>
        <w:right w:val="none" w:sz="0" w:space="0" w:color="auto"/>
      </w:divBdr>
    </w:div>
    <w:div w:id="1894460602">
      <w:bodyDiv w:val="1"/>
      <w:marLeft w:val="0"/>
      <w:marRight w:val="0"/>
      <w:marTop w:val="0"/>
      <w:marBottom w:val="0"/>
      <w:divBdr>
        <w:top w:val="none" w:sz="0" w:space="0" w:color="auto"/>
        <w:left w:val="none" w:sz="0" w:space="0" w:color="auto"/>
        <w:bottom w:val="none" w:sz="0" w:space="0" w:color="auto"/>
        <w:right w:val="none" w:sz="0" w:space="0" w:color="auto"/>
      </w:divBdr>
    </w:div>
    <w:div w:id="1901551341">
      <w:bodyDiv w:val="1"/>
      <w:marLeft w:val="0"/>
      <w:marRight w:val="0"/>
      <w:marTop w:val="0"/>
      <w:marBottom w:val="0"/>
      <w:divBdr>
        <w:top w:val="none" w:sz="0" w:space="0" w:color="auto"/>
        <w:left w:val="none" w:sz="0" w:space="0" w:color="auto"/>
        <w:bottom w:val="none" w:sz="0" w:space="0" w:color="auto"/>
        <w:right w:val="none" w:sz="0" w:space="0" w:color="auto"/>
      </w:divBdr>
    </w:div>
    <w:div w:id="1905488288">
      <w:bodyDiv w:val="1"/>
      <w:marLeft w:val="0"/>
      <w:marRight w:val="0"/>
      <w:marTop w:val="0"/>
      <w:marBottom w:val="0"/>
      <w:divBdr>
        <w:top w:val="none" w:sz="0" w:space="0" w:color="auto"/>
        <w:left w:val="none" w:sz="0" w:space="0" w:color="auto"/>
        <w:bottom w:val="none" w:sz="0" w:space="0" w:color="auto"/>
        <w:right w:val="none" w:sz="0" w:space="0" w:color="auto"/>
      </w:divBdr>
    </w:div>
    <w:div w:id="1977639549">
      <w:bodyDiv w:val="1"/>
      <w:marLeft w:val="0"/>
      <w:marRight w:val="0"/>
      <w:marTop w:val="0"/>
      <w:marBottom w:val="0"/>
      <w:divBdr>
        <w:top w:val="none" w:sz="0" w:space="0" w:color="auto"/>
        <w:left w:val="none" w:sz="0" w:space="0" w:color="auto"/>
        <w:bottom w:val="none" w:sz="0" w:space="0" w:color="auto"/>
        <w:right w:val="none" w:sz="0" w:space="0" w:color="auto"/>
      </w:divBdr>
    </w:div>
    <w:div w:id="1988241214">
      <w:bodyDiv w:val="1"/>
      <w:marLeft w:val="0"/>
      <w:marRight w:val="0"/>
      <w:marTop w:val="0"/>
      <w:marBottom w:val="0"/>
      <w:divBdr>
        <w:top w:val="none" w:sz="0" w:space="0" w:color="auto"/>
        <w:left w:val="none" w:sz="0" w:space="0" w:color="auto"/>
        <w:bottom w:val="none" w:sz="0" w:space="0" w:color="auto"/>
        <w:right w:val="none" w:sz="0" w:space="0" w:color="auto"/>
      </w:divBdr>
    </w:div>
    <w:div w:id="2030713821">
      <w:bodyDiv w:val="1"/>
      <w:marLeft w:val="0"/>
      <w:marRight w:val="0"/>
      <w:marTop w:val="0"/>
      <w:marBottom w:val="0"/>
      <w:divBdr>
        <w:top w:val="none" w:sz="0" w:space="0" w:color="auto"/>
        <w:left w:val="none" w:sz="0" w:space="0" w:color="auto"/>
        <w:bottom w:val="none" w:sz="0" w:space="0" w:color="auto"/>
        <w:right w:val="none" w:sz="0" w:space="0" w:color="auto"/>
      </w:divBdr>
    </w:div>
    <w:div w:id="2037080573">
      <w:bodyDiv w:val="1"/>
      <w:marLeft w:val="0"/>
      <w:marRight w:val="0"/>
      <w:marTop w:val="0"/>
      <w:marBottom w:val="0"/>
      <w:divBdr>
        <w:top w:val="none" w:sz="0" w:space="0" w:color="auto"/>
        <w:left w:val="none" w:sz="0" w:space="0" w:color="auto"/>
        <w:bottom w:val="none" w:sz="0" w:space="0" w:color="auto"/>
        <w:right w:val="none" w:sz="0" w:space="0" w:color="auto"/>
      </w:divBdr>
    </w:div>
    <w:div w:id="2043244896">
      <w:bodyDiv w:val="1"/>
      <w:marLeft w:val="0"/>
      <w:marRight w:val="0"/>
      <w:marTop w:val="0"/>
      <w:marBottom w:val="0"/>
      <w:divBdr>
        <w:top w:val="none" w:sz="0" w:space="0" w:color="auto"/>
        <w:left w:val="none" w:sz="0" w:space="0" w:color="auto"/>
        <w:bottom w:val="none" w:sz="0" w:space="0" w:color="auto"/>
        <w:right w:val="none" w:sz="0" w:space="0" w:color="auto"/>
      </w:divBdr>
    </w:div>
    <w:div w:id="2058890125">
      <w:bodyDiv w:val="1"/>
      <w:marLeft w:val="0"/>
      <w:marRight w:val="0"/>
      <w:marTop w:val="0"/>
      <w:marBottom w:val="0"/>
      <w:divBdr>
        <w:top w:val="none" w:sz="0" w:space="0" w:color="auto"/>
        <w:left w:val="none" w:sz="0" w:space="0" w:color="auto"/>
        <w:bottom w:val="none" w:sz="0" w:space="0" w:color="auto"/>
        <w:right w:val="none" w:sz="0" w:space="0" w:color="auto"/>
      </w:divBdr>
    </w:div>
    <w:div w:id="2109959970">
      <w:bodyDiv w:val="1"/>
      <w:marLeft w:val="0"/>
      <w:marRight w:val="0"/>
      <w:marTop w:val="0"/>
      <w:marBottom w:val="0"/>
      <w:divBdr>
        <w:top w:val="none" w:sz="0" w:space="0" w:color="auto"/>
        <w:left w:val="none" w:sz="0" w:space="0" w:color="auto"/>
        <w:bottom w:val="none" w:sz="0" w:space="0" w:color="auto"/>
        <w:right w:val="none" w:sz="0" w:space="0" w:color="auto"/>
      </w:divBdr>
    </w:div>
    <w:div w:id="2129355623">
      <w:bodyDiv w:val="1"/>
      <w:marLeft w:val="0"/>
      <w:marRight w:val="0"/>
      <w:marTop w:val="0"/>
      <w:marBottom w:val="0"/>
      <w:divBdr>
        <w:top w:val="none" w:sz="0" w:space="0" w:color="auto"/>
        <w:left w:val="none" w:sz="0" w:space="0" w:color="auto"/>
        <w:bottom w:val="none" w:sz="0" w:space="0" w:color="auto"/>
        <w:right w:val="none" w:sz="0" w:space="0" w:color="auto"/>
      </w:divBdr>
    </w:div>
    <w:div w:id="2134593016">
      <w:bodyDiv w:val="1"/>
      <w:marLeft w:val="0"/>
      <w:marRight w:val="0"/>
      <w:marTop w:val="0"/>
      <w:marBottom w:val="0"/>
      <w:divBdr>
        <w:top w:val="none" w:sz="0" w:space="0" w:color="auto"/>
        <w:left w:val="none" w:sz="0" w:space="0" w:color="auto"/>
        <w:bottom w:val="none" w:sz="0" w:space="0" w:color="auto"/>
        <w:right w:val="none" w:sz="0" w:space="0" w:color="auto"/>
      </w:divBdr>
    </w:div>
    <w:div w:id="214461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AF2D4-5E80-46E8-B6B3-E7C36E5F9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184</Pages>
  <Words>42387</Words>
  <Characters>241611</Characters>
  <Application>Microsoft Office Word</Application>
  <DocSecurity>0</DocSecurity>
  <Lines>2013</Lines>
  <Paragraphs>566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283432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4</cp:revision>
  <cp:lastPrinted>2019-02-25T14:05:00Z</cp:lastPrinted>
  <dcterms:created xsi:type="dcterms:W3CDTF">2024-03-05T07:49:00Z</dcterms:created>
  <dcterms:modified xsi:type="dcterms:W3CDTF">2024-03-05T09:29:00Z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37.145-1%Rel-17%%37.145-1%Rel-17%%37.145-1%Rel-17%%37.145-1%Rel-17%%37.145-1%Rel-17%%37.145-1%Rel-17%%37.145-1%Rel-17%0001%37.145-1%Rel-17%0002%37.145-1%Rel-17%0003%37.145-1%Rel-17%0005%37.145-1%Rel-17%0006%37.145-1%Rel-17%0007%37.145-1%Rel-17%0008%37.145</vt:lpwstr>
  </property>
  <property fmtid="{D5CDD505-2E9C-101B-9397-08002B2CF9AE}" pid="3" name="MCCCRsImpl1">
    <vt:lpwstr>-1%Rel-17%0009%37.145-1%Rel-17%0010%37.145-1%Rel-17%0011%37.145-1%Rel-17%0012%37.145-1%Rel-17%-%37.145-1%Rel-17%0058%37.145-1%Rel-17%0059%37.145-1%Rel-17%0060%37.145-1%Rel-17%0061%37.145-1%Rel-17%0062%37.145-1%Rel-17%0063%37.145-1%Rel-17%0064%37.145-1%Rel</vt:lpwstr>
  </property>
  <property fmtid="{D5CDD505-2E9C-101B-9397-08002B2CF9AE}" pid="4" name="MCCCRsImpl2">
    <vt:lpwstr>-17%0065%37.145-1%Rel-17%0067%37.145-1%Rel-17%0068%37.145-1%Rel-17%0069%37.145-1%Rel-17%0071%37.145-1%Rel-17%0073%37.145-1%Rel-17%0075%37.145-1%Rel-17%0077%37.145-1%Rel-17%%37.145-1%Rel-17%0088%37.145-1%Rel-17%0096%37.145-1%Rel-17%0099%37.145-1%Rel-17%010</vt:lpwstr>
  </property>
  <property fmtid="{D5CDD505-2E9C-101B-9397-08002B2CF9AE}" pid="5" name="MCCCRsImpl3">
    <vt:lpwstr>2%37.145-1%Rel-17%0119%37.145-1%Rel-17%0122%37.145-1%Rel-17%0123%37.145-1%Rel-17%0124%37.145-1%Rel-17%0126%37.145-1%Rel-17%0128%37.145-1%Rel-17%0131%37.145-1%Rel-17%0133%37.145-1%Rel-17%0135%37.145-1%Rel-17%0138%37.145-1%Rel-17%0139%37.145-1%Rel-17%0140%3</vt:lpwstr>
  </property>
  <property fmtid="{D5CDD505-2E9C-101B-9397-08002B2CF9AE}" pid="6" name="MCCCRsImpl4">
    <vt:lpwstr>7.145-1%Rel-17%0143%37.145-1%Rel-17%0144%37.145-1%Rel-17%0145%37.145-1%Rel-17%0147%37.145-1%Rel-17%0148%37.145-1%Rel-17%0149%37.145-1%Rel-17%0152%37.145-1%Rel-17%0156%37.145-1%Rel-17%0158%37.145-1%Rel-17%0159%37.145-1%Rel-17%0160%37.145-1%Rel-17%0163%37.1</vt:lpwstr>
  </property>
  <property fmtid="{D5CDD505-2E9C-101B-9397-08002B2CF9AE}" pid="7" name="MCCCRsImpl5">
    <vt:lpwstr>45-1%Rel-17%0166%37.145-1%Rel-17%0167%37.145-1%Rel-17%0168%37.145-1%Rel-17%0161%37.145-1%Rel-17%0169%37.145-1%Rel-17%0170%37.145-1%Rel-17%0171%37.145-1%Rel-17%0172%37.145-1%Rel-17%0173%37.145-1%Rel-17%0175%37.145-1%Rel-17%0177%37.145-1%Rel-17%0179%37.145-</vt:lpwstr>
  </property>
  <property fmtid="{D5CDD505-2E9C-101B-9397-08002B2CF9AE}" pid="8" name="MCCCRsImpl6">
    <vt:lpwstr>el-17%0206%37.145-1%Rel-17%0207%37.145-1%Rel-17%0208%37.145-1%Rel-17%0209%37.145-1%Rel-17%0210%37.145-1%Rel-17%0212%37.145-1%Rel-17%0224%37.145-1%Rel-17%0227%37.145-1%Rel-17%0229%37.145-1%Rel-17%0231%37.145-1%Rel-17%0233%37.145-1%Rel-17%0217%37.145-1%Rel-</vt:lpwstr>
  </property>
  <property fmtid="{D5CDD505-2E9C-101B-9397-08002B2CF9AE}" pid="9" name="MCCCRsImpl8">
    <vt:lpwstr>17%0218%</vt:lpwstr>
  </property>
  <property fmtid="{D5CDD505-2E9C-101B-9397-08002B2CF9AE}" pid="10" name="_2015_ms_pID_725343">
    <vt:lpwstr>(3)Ma+cUcdMcFTpjGJg1GiCxJVkRmiiamBoP5NG0OaBMGZHunH80+YQW1o+IBlKmZXZYzaaA+rk
K94St+LNku8xEGEuYhLq5AYqynXeGwMtRbe4dTNcA+PDIfODCTINLK3UeUl9ySyKUx3dOW5b
VvTabrrnSoqTf3hGQX/z/wq3Ae1zkNPj8NajR1Blnducoeabku3L80B9tFYTpudeyjmSnnnz
Cw4Q+zYUn+ofBMeF9b</vt:lpwstr>
  </property>
  <property fmtid="{D5CDD505-2E9C-101B-9397-08002B2CF9AE}" pid="11" name="_2015_ms_pID_7253431">
    <vt:lpwstr>dKzr1qRDu+rjm6rn9g1RauCNi22iwSBJeO1dvw6Y72YkebbawBhnFE
EhfhA6uDRqHvNbV4DLOYi1wb7Ci99a2Dnv1Y9dmtSMS71pIpVC3G0K5/77xeFPtNdbcAfYqB
NZji/dQveSxkMWggKbyuW6W4QCpmi1p6rfWl2QCgLqa9cgvl8UwdkSeHageUuG3541bDVmx/
OLoCwpecig8hLIAo0mfo9t1ALUpzaKYImQh4</vt:lpwstr>
  </property>
  <property fmtid="{D5CDD505-2E9C-101B-9397-08002B2CF9AE}" pid="12" name="_2015_ms_pID_7253432">
    <vt:lpwstr>vA==</vt:lpwstr>
  </property>
</Properties>
</file>